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019DAF" w14:textId="6925D9CD" w:rsidR="0042031F" w:rsidRPr="007D7810" w:rsidRDefault="0042031F" w:rsidP="00124BA1">
      <w:pPr>
        <w:pStyle w:val="CRCoverPage"/>
        <w:tabs>
          <w:tab w:val="right" w:pos="9639"/>
        </w:tabs>
        <w:rPr>
          <w:b/>
          <w:i/>
          <w:noProof/>
          <w:sz w:val="28"/>
          <w:lang w:val="en-SE"/>
        </w:rPr>
      </w:pPr>
      <w:bookmarkStart w:id="0" w:name="_Toc60777073"/>
      <w:bookmarkStart w:id="1" w:name="_Toc90650945"/>
      <w:bookmarkStart w:id="2" w:name="_Toc46439061"/>
      <w:bookmarkStart w:id="3" w:name="_Toc46443898"/>
      <w:bookmarkStart w:id="4" w:name="_Toc46486659"/>
      <w:bookmarkStart w:id="5" w:name="_Toc52836537"/>
      <w:bookmarkStart w:id="6" w:name="_Toc52837545"/>
      <w:bookmarkStart w:id="7" w:name="_Toc53006185"/>
      <w:bookmarkStart w:id="8" w:name="_Toc20425633"/>
      <w:bookmarkStart w:id="9" w:name="_Toc29321029"/>
      <w:bookmarkStart w:id="10" w:name="_Toc36756613"/>
      <w:bookmarkStart w:id="11" w:name="_Toc36836154"/>
      <w:bookmarkStart w:id="12" w:name="_Toc36843131"/>
      <w:bookmarkStart w:id="13" w:name="_Toc37067420"/>
      <w:r>
        <w:rPr>
          <w:b/>
          <w:noProof/>
          <w:sz w:val="24"/>
        </w:rPr>
        <w:t>3GPP TSG-RAN WG2 Meeting #11</w:t>
      </w:r>
      <w:r w:rsidR="00643639">
        <w:rPr>
          <w:b/>
          <w:noProof/>
          <w:sz w:val="24"/>
        </w:rPr>
        <w:t>7-e</w:t>
      </w:r>
      <w:r>
        <w:rPr>
          <w:b/>
          <w:i/>
          <w:noProof/>
          <w:sz w:val="28"/>
        </w:rPr>
        <w:tab/>
      </w:r>
      <w:r w:rsidR="00531CB6" w:rsidRPr="00531CB6">
        <w:rPr>
          <w:b/>
          <w:i/>
          <w:noProof/>
          <w:sz w:val="28"/>
          <w:lang w:val="en-SE"/>
        </w:rPr>
        <w:t>R2-2203358</w:t>
      </w:r>
    </w:p>
    <w:p w14:paraId="050AFBE6" w14:textId="64847E05" w:rsidR="0042031F" w:rsidRDefault="0042031F" w:rsidP="0042031F">
      <w:pPr>
        <w:pStyle w:val="CRCoverPage"/>
        <w:outlineLvl w:val="0"/>
        <w:rPr>
          <w:b/>
          <w:noProof/>
          <w:sz w:val="24"/>
        </w:rPr>
      </w:pPr>
      <w:r>
        <w:rPr>
          <w:rFonts w:eastAsia="SimSun"/>
          <w:b/>
          <w:noProof/>
          <w:sz w:val="24"/>
          <w:lang w:val="de-DE"/>
        </w:rPr>
        <w:t xml:space="preserve">Electronic, </w:t>
      </w:r>
      <w:r w:rsidR="00AD2B46">
        <w:rPr>
          <w:rFonts w:eastAsia="SimSun"/>
          <w:b/>
          <w:noProof/>
          <w:sz w:val="24"/>
          <w:lang w:val="de-DE"/>
        </w:rPr>
        <w:t>Feb 21</w:t>
      </w:r>
      <w:r w:rsidRPr="00531CB6">
        <w:rPr>
          <w:rFonts w:eastAsia="SimSun"/>
          <w:b/>
          <w:noProof/>
          <w:sz w:val="24"/>
          <w:lang w:val="de-DE"/>
        </w:rPr>
        <w:t xml:space="preserve"> – </w:t>
      </w:r>
      <w:r w:rsidR="00AD2B46">
        <w:rPr>
          <w:rFonts w:eastAsia="SimSun"/>
          <w:b/>
          <w:noProof/>
          <w:sz w:val="24"/>
          <w:lang w:val="de-DE"/>
        </w:rPr>
        <w:t>March 3</w:t>
      </w:r>
      <w:r>
        <w:rPr>
          <w:rFonts w:eastAsia="SimSun"/>
          <w:b/>
          <w:noProof/>
          <w:sz w:val="24"/>
          <w:lang w:val="de-DE"/>
        </w:rPr>
        <w:t>, 2022</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42031F" w14:paraId="513E998D" w14:textId="77777777" w:rsidTr="0021328B">
        <w:tc>
          <w:tcPr>
            <w:tcW w:w="9641" w:type="dxa"/>
            <w:gridSpan w:val="9"/>
            <w:tcBorders>
              <w:top w:val="single" w:sz="4" w:space="0" w:color="auto"/>
              <w:left w:val="single" w:sz="4" w:space="0" w:color="auto"/>
              <w:bottom w:val="nil"/>
              <w:right w:val="single" w:sz="4" w:space="0" w:color="auto"/>
            </w:tcBorders>
            <w:hideMark/>
          </w:tcPr>
          <w:p w14:paraId="116E584F" w14:textId="77777777" w:rsidR="0042031F" w:rsidRDefault="0042031F" w:rsidP="0021328B">
            <w:pPr>
              <w:pStyle w:val="CRCoverPage"/>
              <w:spacing w:after="0"/>
              <w:jc w:val="right"/>
              <w:rPr>
                <w:i/>
                <w:noProof/>
                <w:lang w:val="sv-SE"/>
              </w:rPr>
            </w:pPr>
            <w:r>
              <w:rPr>
                <w:i/>
                <w:noProof/>
                <w:sz w:val="14"/>
                <w:lang w:val="sv-SE"/>
              </w:rPr>
              <w:t>CR-Form-v12.1</w:t>
            </w:r>
          </w:p>
        </w:tc>
      </w:tr>
      <w:tr w:rsidR="0042031F" w14:paraId="2C680918" w14:textId="77777777" w:rsidTr="0021328B">
        <w:tc>
          <w:tcPr>
            <w:tcW w:w="9641" w:type="dxa"/>
            <w:gridSpan w:val="9"/>
            <w:tcBorders>
              <w:top w:val="nil"/>
              <w:left w:val="single" w:sz="4" w:space="0" w:color="auto"/>
              <w:bottom w:val="nil"/>
              <w:right w:val="single" w:sz="4" w:space="0" w:color="auto"/>
            </w:tcBorders>
            <w:hideMark/>
          </w:tcPr>
          <w:p w14:paraId="6995A1AB" w14:textId="77777777" w:rsidR="0042031F" w:rsidRDefault="0042031F" w:rsidP="0021328B">
            <w:pPr>
              <w:pStyle w:val="CRCoverPage"/>
              <w:spacing w:after="0"/>
              <w:jc w:val="center"/>
              <w:rPr>
                <w:noProof/>
                <w:lang w:val="sv-SE"/>
              </w:rPr>
            </w:pPr>
            <w:r>
              <w:rPr>
                <w:b/>
                <w:noProof/>
                <w:sz w:val="32"/>
                <w:lang w:val="sv-SE"/>
              </w:rPr>
              <w:t>CHANGE REQUEST</w:t>
            </w:r>
          </w:p>
        </w:tc>
      </w:tr>
      <w:tr w:rsidR="0042031F" w14:paraId="42E32B90" w14:textId="77777777" w:rsidTr="0021328B">
        <w:tc>
          <w:tcPr>
            <w:tcW w:w="9641" w:type="dxa"/>
            <w:gridSpan w:val="9"/>
            <w:tcBorders>
              <w:top w:val="nil"/>
              <w:left w:val="single" w:sz="4" w:space="0" w:color="auto"/>
              <w:bottom w:val="nil"/>
              <w:right w:val="single" w:sz="4" w:space="0" w:color="auto"/>
            </w:tcBorders>
          </w:tcPr>
          <w:p w14:paraId="2E31ADBE" w14:textId="77777777" w:rsidR="0042031F" w:rsidRDefault="0042031F" w:rsidP="0021328B">
            <w:pPr>
              <w:pStyle w:val="CRCoverPage"/>
              <w:spacing w:after="0"/>
              <w:rPr>
                <w:noProof/>
                <w:sz w:val="8"/>
                <w:szCs w:val="8"/>
                <w:lang w:val="sv-SE"/>
              </w:rPr>
            </w:pPr>
          </w:p>
        </w:tc>
      </w:tr>
      <w:tr w:rsidR="0042031F" w14:paraId="57DDAB75" w14:textId="77777777" w:rsidTr="0021328B">
        <w:tc>
          <w:tcPr>
            <w:tcW w:w="142" w:type="dxa"/>
            <w:tcBorders>
              <w:top w:val="nil"/>
              <w:left w:val="single" w:sz="4" w:space="0" w:color="auto"/>
              <w:bottom w:val="nil"/>
              <w:right w:val="nil"/>
            </w:tcBorders>
          </w:tcPr>
          <w:p w14:paraId="200B0F7A" w14:textId="77777777" w:rsidR="0042031F" w:rsidRDefault="0042031F" w:rsidP="0021328B">
            <w:pPr>
              <w:pStyle w:val="CRCoverPage"/>
              <w:spacing w:after="0"/>
              <w:jc w:val="right"/>
              <w:rPr>
                <w:noProof/>
                <w:lang w:val="sv-SE"/>
              </w:rPr>
            </w:pPr>
          </w:p>
        </w:tc>
        <w:tc>
          <w:tcPr>
            <w:tcW w:w="1559" w:type="dxa"/>
            <w:shd w:val="pct30" w:color="FFFF00" w:fill="auto"/>
            <w:hideMark/>
          </w:tcPr>
          <w:p w14:paraId="635D7ED4" w14:textId="0BA516CD" w:rsidR="0042031F" w:rsidRDefault="0042031F" w:rsidP="0021328B">
            <w:pPr>
              <w:pStyle w:val="CRCoverPage"/>
              <w:spacing w:after="0"/>
              <w:jc w:val="right"/>
              <w:rPr>
                <w:b/>
                <w:noProof/>
                <w:sz w:val="28"/>
                <w:lang w:val="sv-SE"/>
              </w:rPr>
            </w:pPr>
            <w:r>
              <w:rPr>
                <w:lang w:val="sv-SE"/>
              </w:rPr>
              <w:fldChar w:fldCharType="begin"/>
            </w:r>
            <w:r>
              <w:rPr>
                <w:lang w:val="sv-SE"/>
              </w:rPr>
              <w:instrText xml:space="preserve"> DOCPROPERTY  Spec#  \* MERGEFORMAT </w:instrText>
            </w:r>
            <w:r>
              <w:rPr>
                <w:lang w:val="sv-SE"/>
              </w:rPr>
              <w:fldChar w:fldCharType="separate"/>
            </w:r>
            <w:r>
              <w:rPr>
                <w:b/>
                <w:noProof/>
                <w:sz w:val="28"/>
                <w:lang w:val="sv-SE"/>
              </w:rPr>
              <w:t>38.331</w:t>
            </w:r>
            <w:r>
              <w:rPr>
                <w:lang w:val="sv-SE"/>
              </w:rPr>
              <w:fldChar w:fldCharType="end"/>
            </w:r>
          </w:p>
        </w:tc>
        <w:tc>
          <w:tcPr>
            <w:tcW w:w="709" w:type="dxa"/>
            <w:hideMark/>
          </w:tcPr>
          <w:p w14:paraId="14D77E1C" w14:textId="77777777" w:rsidR="0042031F" w:rsidRDefault="0042031F" w:rsidP="0021328B">
            <w:pPr>
              <w:pStyle w:val="CRCoverPage"/>
              <w:spacing w:after="0"/>
              <w:jc w:val="center"/>
              <w:rPr>
                <w:noProof/>
                <w:lang w:val="sv-SE"/>
              </w:rPr>
            </w:pPr>
            <w:r>
              <w:rPr>
                <w:b/>
                <w:noProof/>
                <w:sz w:val="28"/>
                <w:lang w:val="sv-SE"/>
              </w:rPr>
              <w:t>CR</w:t>
            </w:r>
          </w:p>
        </w:tc>
        <w:tc>
          <w:tcPr>
            <w:tcW w:w="1276" w:type="dxa"/>
            <w:shd w:val="pct30" w:color="FFFF00" w:fill="auto"/>
            <w:hideMark/>
          </w:tcPr>
          <w:p w14:paraId="2A0DABA6" w14:textId="32DC1313" w:rsidR="0042031F" w:rsidRDefault="001972C9" w:rsidP="0021328B">
            <w:pPr>
              <w:pStyle w:val="CRCoverPage"/>
              <w:spacing w:after="0"/>
              <w:jc w:val="center"/>
              <w:rPr>
                <w:noProof/>
                <w:lang w:val="sv-SE"/>
              </w:rPr>
            </w:pPr>
            <w:r>
              <w:rPr>
                <w:b/>
                <w:noProof/>
                <w:sz w:val="28"/>
                <w:lang w:val="sv-SE"/>
              </w:rPr>
              <w:t>2951</w:t>
            </w:r>
          </w:p>
        </w:tc>
        <w:tc>
          <w:tcPr>
            <w:tcW w:w="709" w:type="dxa"/>
            <w:hideMark/>
          </w:tcPr>
          <w:p w14:paraId="697ED0F9" w14:textId="77777777" w:rsidR="0042031F" w:rsidRDefault="0042031F" w:rsidP="0021328B">
            <w:pPr>
              <w:pStyle w:val="CRCoverPage"/>
              <w:tabs>
                <w:tab w:val="right" w:pos="625"/>
              </w:tabs>
              <w:spacing w:after="0"/>
              <w:jc w:val="center"/>
              <w:rPr>
                <w:noProof/>
                <w:lang w:val="sv-SE"/>
              </w:rPr>
            </w:pPr>
            <w:r>
              <w:rPr>
                <w:b/>
                <w:bCs/>
                <w:noProof/>
                <w:sz w:val="28"/>
                <w:lang w:val="sv-SE"/>
              </w:rPr>
              <w:t>rev</w:t>
            </w:r>
          </w:p>
        </w:tc>
        <w:tc>
          <w:tcPr>
            <w:tcW w:w="992" w:type="dxa"/>
            <w:shd w:val="pct30" w:color="FFFF00" w:fill="auto"/>
            <w:hideMark/>
          </w:tcPr>
          <w:p w14:paraId="4123E036" w14:textId="77777777" w:rsidR="0042031F" w:rsidRDefault="0042031F" w:rsidP="0021328B">
            <w:pPr>
              <w:pStyle w:val="CRCoverPage"/>
              <w:spacing w:after="0"/>
              <w:jc w:val="center"/>
              <w:rPr>
                <w:b/>
                <w:noProof/>
                <w:lang w:val="sv-SE"/>
              </w:rPr>
            </w:pPr>
            <w:r>
              <w:rPr>
                <w:b/>
                <w:noProof/>
                <w:sz w:val="28"/>
                <w:lang w:val="sv-SE"/>
              </w:rPr>
              <w:t>-</w:t>
            </w:r>
          </w:p>
        </w:tc>
        <w:tc>
          <w:tcPr>
            <w:tcW w:w="2410" w:type="dxa"/>
            <w:hideMark/>
          </w:tcPr>
          <w:p w14:paraId="185D45D8" w14:textId="77777777" w:rsidR="0042031F" w:rsidRDefault="0042031F" w:rsidP="0021328B">
            <w:pPr>
              <w:pStyle w:val="CRCoverPage"/>
              <w:tabs>
                <w:tab w:val="right" w:pos="1825"/>
              </w:tabs>
              <w:spacing w:after="0"/>
              <w:jc w:val="center"/>
              <w:rPr>
                <w:noProof/>
                <w:lang w:val="sv-SE"/>
              </w:rPr>
            </w:pPr>
            <w:r>
              <w:rPr>
                <w:b/>
                <w:noProof/>
                <w:sz w:val="28"/>
                <w:szCs w:val="28"/>
                <w:lang w:val="sv-SE"/>
              </w:rPr>
              <w:t>Current version:</w:t>
            </w:r>
          </w:p>
        </w:tc>
        <w:tc>
          <w:tcPr>
            <w:tcW w:w="1701" w:type="dxa"/>
            <w:shd w:val="pct30" w:color="FFFF00" w:fill="auto"/>
            <w:hideMark/>
          </w:tcPr>
          <w:p w14:paraId="4D4D3B39" w14:textId="77777777" w:rsidR="0042031F" w:rsidRDefault="0042031F" w:rsidP="0021328B">
            <w:pPr>
              <w:pStyle w:val="CRCoverPage"/>
              <w:spacing w:after="0"/>
              <w:jc w:val="center"/>
              <w:rPr>
                <w:noProof/>
                <w:sz w:val="28"/>
                <w:lang w:val="sv-SE"/>
              </w:rPr>
            </w:pPr>
            <w:r>
              <w:rPr>
                <w:lang w:val="sv-SE"/>
              </w:rPr>
              <w:fldChar w:fldCharType="begin"/>
            </w:r>
            <w:r>
              <w:rPr>
                <w:lang w:val="sv-SE"/>
              </w:rPr>
              <w:instrText xml:space="preserve"> DOCPROPERTY  Version  \* MERGEFORMAT </w:instrText>
            </w:r>
            <w:r>
              <w:rPr>
                <w:lang w:val="sv-SE"/>
              </w:rPr>
              <w:fldChar w:fldCharType="separate"/>
            </w:r>
            <w:r>
              <w:rPr>
                <w:b/>
                <w:noProof/>
                <w:sz w:val="28"/>
                <w:lang w:val="sv-SE"/>
              </w:rPr>
              <w:t>16.7.</w:t>
            </w:r>
            <w:r>
              <w:rPr>
                <w:lang w:val="sv-SE"/>
              </w:rPr>
              <w:fldChar w:fldCharType="end"/>
            </w:r>
            <w:r>
              <w:rPr>
                <w:b/>
                <w:noProof/>
                <w:sz w:val="28"/>
                <w:lang w:val="sv-SE"/>
              </w:rPr>
              <w:t>0</w:t>
            </w:r>
          </w:p>
        </w:tc>
        <w:tc>
          <w:tcPr>
            <w:tcW w:w="143" w:type="dxa"/>
            <w:tcBorders>
              <w:top w:val="nil"/>
              <w:left w:val="nil"/>
              <w:bottom w:val="nil"/>
              <w:right w:val="single" w:sz="4" w:space="0" w:color="auto"/>
            </w:tcBorders>
          </w:tcPr>
          <w:p w14:paraId="26E5C5B0" w14:textId="77777777" w:rsidR="0042031F" w:rsidRDefault="0042031F" w:rsidP="0021328B">
            <w:pPr>
              <w:pStyle w:val="CRCoverPage"/>
              <w:spacing w:after="0"/>
              <w:rPr>
                <w:noProof/>
                <w:lang w:val="sv-SE"/>
              </w:rPr>
            </w:pPr>
          </w:p>
        </w:tc>
      </w:tr>
      <w:tr w:rsidR="0042031F" w14:paraId="302DC7D3" w14:textId="77777777" w:rsidTr="0021328B">
        <w:tc>
          <w:tcPr>
            <w:tcW w:w="9641" w:type="dxa"/>
            <w:gridSpan w:val="9"/>
            <w:tcBorders>
              <w:top w:val="nil"/>
              <w:left w:val="single" w:sz="4" w:space="0" w:color="auto"/>
              <w:bottom w:val="nil"/>
              <w:right w:val="single" w:sz="4" w:space="0" w:color="auto"/>
            </w:tcBorders>
          </w:tcPr>
          <w:p w14:paraId="6E077C05" w14:textId="77777777" w:rsidR="0042031F" w:rsidRDefault="0042031F" w:rsidP="0021328B">
            <w:pPr>
              <w:pStyle w:val="CRCoverPage"/>
              <w:spacing w:after="0"/>
              <w:rPr>
                <w:noProof/>
                <w:lang w:val="sv-SE"/>
              </w:rPr>
            </w:pPr>
          </w:p>
        </w:tc>
      </w:tr>
      <w:tr w:rsidR="0042031F" w14:paraId="2AC023CB" w14:textId="77777777" w:rsidTr="0021328B">
        <w:tc>
          <w:tcPr>
            <w:tcW w:w="9641" w:type="dxa"/>
            <w:gridSpan w:val="9"/>
            <w:tcBorders>
              <w:top w:val="single" w:sz="4" w:space="0" w:color="auto"/>
              <w:left w:val="nil"/>
              <w:bottom w:val="nil"/>
              <w:right w:val="nil"/>
            </w:tcBorders>
            <w:hideMark/>
          </w:tcPr>
          <w:p w14:paraId="6757B4CE" w14:textId="77777777" w:rsidR="0042031F" w:rsidRDefault="0042031F" w:rsidP="0021328B">
            <w:pPr>
              <w:pStyle w:val="CRCoverPage"/>
              <w:spacing w:after="0"/>
              <w:jc w:val="center"/>
              <w:rPr>
                <w:rFonts w:cs="Arial"/>
                <w:i/>
                <w:noProof/>
                <w:lang w:val="sv-SE"/>
              </w:rPr>
            </w:pPr>
            <w:r>
              <w:rPr>
                <w:rFonts w:cs="Arial"/>
                <w:i/>
                <w:noProof/>
                <w:lang w:val="sv-SE"/>
              </w:rPr>
              <w:t xml:space="preserve">For </w:t>
            </w:r>
            <w:hyperlink r:id="rId11" w:anchor="_blank" w:history="1">
              <w:r>
                <w:rPr>
                  <w:rStyle w:val="Hyperlink"/>
                  <w:rFonts w:cs="Arial"/>
                  <w:b/>
                  <w:i/>
                  <w:noProof/>
                  <w:color w:val="FF0000"/>
                  <w:lang w:val="sv-SE"/>
                </w:rPr>
                <w:t>HELP</w:t>
              </w:r>
            </w:hyperlink>
            <w:r>
              <w:rPr>
                <w:rFonts w:cs="Arial"/>
                <w:b/>
                <w:i/>
                <w:noProof/>
                <w:color w:val="FF0000"/>
                <w:lang w:val="sv-SE"/>
              </w:rPr>
              <w:t xml:space="preserve"> </w:t>
            </w:r>
            <w:r>
              <w:rPr>
                <w:rFonts w:cs="Arial"/>
                <w:i/>
                <w:noProof/>
                <w:lang w:val="sv-SE"/>
              </w:rPr>
              <w:t xml:space="preserve">on using this form: comprehensive instructions can be found at </w:t>
            </w:r>
            <w:r>
              <w:rPr>
                <w:rFonts w:cs="Arial"/>
                <w:i/>
                <w:noProof/>
                <w:lang w:val="sv-SE"/>
              </w:rPr>
              <w:br/>
            </w:r>
            <w:hyperlink r:id="rId12" w:history="1">
              <w:r>
                <w:rPr>
                  <w:rStyle w:val="Hyperlink"/>
                  <w:rFonts w:cs="Arial"/>
                  <w:i/>
                  <w:noProof/>
                  <w:lang w:val="sv-SE"/>
                </w:rPr>
                <w:t>http://www.3gpp.org/Change-Requests</w:t>
              </w:r>
            </w:hyperlink>
            <w:r>
              <w:rPr>
                <w:rFonts w:cs="Arial"/>
                <w:i/>
                <w:noProof/>
                <w:lang w:val="sv-SE"/>
              </w:rPr>
              <w:t>.</w:t>
            </w:r>
          </w:p>
        </w:tc>
      </w:tr>
      <w:tr w:rsidR="0042031F" w14:paraId="6E0B1551" w14:textId="77777777" w:rsidTr="0021328B">
        <w:tc>
          <w:tcPr>
            <w:tcW w:w="9641" w:type="dxa"/>
            <w:gridSpan w:val="9"/>
          </w:tcPr>
          <w:p w14:paraId="2829FE3C" w14:textId="77777777" w:rsidR="0042031F" w:rsidRDefault="0042031F" w:rsidP="0021328B">
            <w:pPr>
              <w:pStyle w:val="CRCoverPage"/>
              <w:spacing w:after="0"/>
              <w:rPr>
                <w:noProof/>
                <w:sz w:val="8"/>
                <w:szCs w:val="8"/>
                <w:lang w:val="sv-SE"/>
              </w:rPr>
            </w:pPr>
          </w:p>
        </w:tc>
      </w:tr>
    </w:tbl>
    <w:p w14:paraId="3A3DB63E" w14:textId="77777777" w:rsidR="0042031F" w:rsidRDefault="0042031F" w:rsidP="0042031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42031F" w14:paraId="79F492E7" w14:textId="77777777" w:rsidTr="0021328B">
        <w:tc>
          <w:tcPr>
            <w:tcW w:w="2835" w:type="dxa"/>
            <w:hideMark/>
          </w:tcPr>
          <w:p w14:paraId="6C853F10" w14:textId="77777777" w:rsidR="0042031F" w:rsidRDefault="0042031F" w:rsidP="0021328B">
            <w:pPr>
              <w:pStyle w:val="CRCoverPage"/>
              <w:tabs>
                <w:tab w:val="right" w:pos="2751"/>
              </w:tabs>
              <w:spacing w:after="0"/>
              <w:rPr>
                <w:b/>
                <w:i/>
                <w:noProof/>
                <w:lang w:val="sv-SE"/>
              </w:rPr>
            </w:pPr>
            <w:r>
              <w:rPr>
                <w:b/>
                <w:i/>
                <w:noProof/>
                <w:lang w:val="sv-SE"/>
              </w:rPr>
              <w:t>Proposed change affects:</w:t>
            </w:r>
          </w:p>
        </w:tc>
        <w:tc>
          <w:tcPr>
            <w:tcW w:w="1418" w:type="dxa"/>
            <w:hideMark/>
          </w:tcPr>
          <w:p w14:paraId="4ED14126" w14:textId="77777777" w:rsidR="0042031F" w:rsidRDefault="0042031F" w:rsidP="0021328B">
            <w:pPr>
              <w:pStyle w:val="CRCoverPage"/>
              <w:spacing w:after="0"/>
              <w:jc w:val="right"/>
              <w:rPr>
                <w:noProof/>
                <w:lang w:val="sv-SE"/>
              </w:rPr>
            </w:pPr>
            <w:r>
              <w:rPr>
                <w:noProof/>
                <w:lang w:val="sv-S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CBD1DDB" w14:textId="77777777" w:rsidR="0042031F" w:rsidRDefault="0042031F" w:rsidP="0021328B">
            <w:pPr>
              <w:pStyle w:val="CRCoverPage"/>
              <w:spacing w:after="0"/>
              <w:jc w:val="center"/>
              <w:rPr>
                <w:b/>
                <w:caps/>
                <w:noProof/>
                <w:lang w:val="sv-SE"/>
              </w:rPr>
            </w:pPr>
          </w:p>
        </w:tc>
        <w:tc>
          <w:tcPr>
            <w:tcW w:w="709" w:type="dxa"/>
            <w:tcBorders>
              <w:top w:val="nil"/>
              <w:left w:val="single" w:sz="4" w:space="0" w:color="auto"/>
              <w:bottom w:val="nil"/>
              <w:right w:val="nil"/>
            </w:tcBorders>
            <w:hideMark/>
          </w:tcPr>
          <w:p w14:paraId="0E2F263D" w14:textId="77777777" w:rsidR="0042031F" w:rsidRDefault="0042031F" w:rsidP="0021328B">
            <w:pPr>
              <w:pStyle w:val="CRCoverPage"/>
              <w:spacing w:after="0"/>
              <w:jc w:val="right"/>
              <w:rPr>
                <w:noProof/>
                <w:u w:val="single"/>
                <w:lang w:val="sv-SE"/>
              </w:rPr>
            </w:pPr>
            <w:r>
              <w:rPr>
                <w:noProof/>
                <w:lang w:val="sv-S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hideMark/>
          </w:tcPr>
          <w:p w14:paraId="41DAB72B" w14:textId="77777777" w:rsidR="0042031F" w:rsidRDefault="0042031F" w:rsidP="0021328B">
            <w:pPr>
              <w:pStyle w:val="CRCoverPage"/>
              <w:spacing w:after="0"/>
              <w:jc w:val="center"/>
              <w:rPr>
                <w:b/>
                <w:caps/>
                <w:noProof/>
                <w:lang w:val="sv-SE"/>
              </w:rPr>
            </w:pPr>
            <w:r>
              <w:rPr>
                <w:b/>
                <w:caps/>
                <w:noProof/>
                <w:lang w:val="sv-SE"/>
              </w:rPr>
              <w:t>X</w:t>
            </w:r>
          </w:p>
        </w:tc>
        <w:tc>
          <w:tcPr>
            <w:tcW w:w="2126" w:type="dxa"/>
            <w:hideMark/>
          </w:tcPr>
          <w:p w14:paraId="7EB1D19F" w14:textId="77777777" w:rsidR="0042031F" w:rsidRDefault="0042031F" w:rsidP="0021328B">
            <w:pPr>
              <w:pStyle w:val="CRCoverPage"/>
              <w:spacing w:after="0"/>
              <w:jc w:val="right"/>
              <w:rPr>
                <w:noProof/>
                <w:u w:val="single"/>
                <w:lang w:val="sv-SE"/>
              </w:rPr>
            </w:pPr>
            <w:r>
              <w:rPr>
                <w:noProof/>
                <w:lang w:val="sv-S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hideMark/>
          </w:tcPr>
          <w:p w14:paraId="06C3BB46" w14:textId="77777777" w:rsidR="0042031F" w:rsidRDefault="0042031F" w:rsidP="0021328B">
            <w:pPr>
              <w:pStyle w:val="CRCoverPage"/>
              <w:spacing w:after="0"/>
              <w:jc w:val="center"/>
              <w:rPr>
                <w:b/>
                <w:caps/>
                <w:noProof/>
                <w:lang w:val="sv-SE"/>
              </w:rPr>
            </w:pPr>
            <w:r>
              <w:rPr>
                <w:b/>
                <w:caps/>
                <w:noProof/>
                <w:lang w:val="sv-SE"/>
              </w:rPr>
              <w:t>X</w:t>
            </w:r>
          </w:p>
        </w:tc>
        <w:tc>
          <w:tcPr>
            <w:tcW w:w="1418" w:type="dxa"/>
            <w:hideMark/>
          </w:tcPr>
          <w:p w14:paraId="1DF41F4F" w14:textId="77777777" w:rsidR="0042031F" w:rsidRDefault="0042031F" w:rsidP="0021328B">
            <w:pPr>
              <w:pStyle w:val="CRCoverPage"/>
              <w:spacing w:after="0"/>
              <w:jc w:val="right"/>
              <w:rPr>
                <w:noProof/>
                <w:lang w:val="sv-SE"/>
              </w:rPr>
            </w:pPr>
            <w:r>
              <w:rPr>
                <w:noProof/>
                <w:lang w:val="sv-S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961D9FD" w14:textId="77777777" w:rsidR="0042031F" w:rsidRDefault="0042031F" w:rsidP="0021328B">
            <w:pPr>
              <w:pStyle w:val="CRCoverPage"/>
              <w:spacing w:after="0"/>
              <w:jc w:val="center"/>
              <w:rPr>
                <w:b/>
                <w:bCs/>
                <w:caps/>
                <w:noProof/>
                <w:lang w:val="sv-SE"/>
              </w:rPr>
            </w:pPr>
          </w:p>
        </w:tc>
      </w:tr>
    </w:tbl>
    <w:p w14:paraId="36B49983" w14:textId="77777777" w:rsidR="0042031F" w:rsidRDefault="0042031F" w:rsidP="0042031F">
      <w:pPr>
        <w:rPr>
          <w:sz w:val="8"/>
          <w:szCs w:val="8"/>
        </w:rPr>
      </w:pPr>
    </w:p>
    <w:tbl>
      <w:tblPr>
        <w:tblW w:w="9848" w:type="dxa"/>
        <w:tblInd w:w="42" w:type="dxa"/>
        <w:tblLayout w:type="fixed"/>
        <w:tblCellMar>
          <w:left w:w="42" w:type="dxa"/>
          <w:right w:w="42" w:type="dxa"/>
        </w:tblCellMar>
        <w:tblLook w:val="04A0" w:firstRow="1" w:lastRow="0" w:firstColumn="1" w:lastColumn="0" w:noHBand="0" w:noVBand="1"/>
      </w:tblPr>
      <w:tblGrid>
        <w:gridCol w:w="1883"/>
        <w:gridCol w:w="869"/>
        <w:gridCol w:w="289"/>
        <w:gridCol w:w="289"/>
        <w:gridCol w:w="580"/>
        <w:gridCol w:w="1737"/>
        <w:gridCol w:w="579"/>
        <w:gridCol w:w="144"/>
        <w:gridCol w:w="289"/>
        <w:gridCol w:w="1014"/>
        <w:gridCol w:w="2175"/>
      </w:tblGrid>
      <w:tr w:rsidR="0042031F" w14:paraId="3449C789" w14:textId="77777777" w:rsidTr="0021328B">
        <w:trPr>
          <w:trHeight w:val="93"/>
        </w:trPr>
        <w:tc>
          <w:tcPr>
            <w:tcW w:w="9848" w:type="dxa"/>
            <w:gridSpan w:val="11"/>
          </w:tcPr>
          <w:p w14:paraId="4971F827" w14:textId="77777777" w:rsidR="0042031F" w:rsidRDefault="0042031F" w:rsidP="0021328B">
            <w:pPr>
              <w:pStyle w:val="CRCoverPage"/>
              <w:spacing w:after="0"/>
              <w:rPr>
                <w:noProof/>
                <w:sz w:val="8"/>
                <w:szCs w:val="8"/>
                <w:lang w:val="sv-SE"/>
              </w:rPr>
            </w:pPr>
          </w:p>
        </w:tc>
      </w:tr>
      <w:tr w:rsidR="0042031F" w14:paraId="2C3F66F3" w14:textId="77777777" w:rsidTr="0021328B">
        <w:trPr>
          <w:trHeight w:val="235"/>
        </w:trPr>
        <w:tc>
          <w:tcPr>
            <w:tcW w:w="1883" w:type="dxa"/>
            <w:tcBorders>
              <w:top w:val="single" w:sz="4" w:space="0" w:color="auto"/>
              <w:left w:val="single" w:sz="4" w:space="0" w:color="auto"/>
              <w:bottom w:val="nil"/>
              <w:right w:val="nil"/>
            </w:tcBorders>
            <w:hideMark/>
          </w:tcPr>
          <w:p w14:paraId="0D78A4AB" w14:textId="77777777" w:rsidR="0042031F" w:rsidRDefault="0042031F" w:rsidP="0021328B">
            <w:pPr>
              <w:pStyle w:val="CRCoverPage"/>
              <w:tabs>
                <w:tab w:val="right" w:pos="1759"/>
              </w:tabs>
              <w:spacing w:after="0"/>
              <w:rPr>
                <w:b/>
                <w:i/>
                <w:noProof/>
                <w:lang w:val="sv-SE"/>
              </w:rPr>
            </w:pPr>
            <w:r>
              <w:rPr>
                <w:b/>
                <w:i/>
                <w:noProof/>
                <w:lang w:val="sv-SE"/>
              </w:rPr>
              <w:t>Title:</w:t>
            </w:r>
            <w:r>
              <w:rPr>
                <w:b/>
                <w:i/>
                <w:noProof/>
                <w:lang w:val="sv-SE"/>
              </w:rPr>
              <w:tab/>
            </w:r>
          </w:p>
        </w:tc>
        <w:tc>
          <w:tcPr>
            <w:tcW w:w="7964" w:type="dxa"/>
            <w:gridSpan w:val="10"/>
            <w:tcBorders>
              <w:top w:val="single" w:sz="4" w:space="0" w:color="auto"/>
              <w:left w:val="nil"/>
              <w:bottom w:val="nil"/>
              <w:right w:val="single" w:sz="4" w:space="0" w:color="auto"/>
            </w:tcBorders>
            <w:shd w:val="pct30" w:color="FFFF00" w:fill="auto"/>
            <w:hideMark/>
          </w:tcPr>
          <w:p w14:paraId="6851FC0D" w14:textId="0226E576" w:rsidR="0042031F" w:rsidRPr="00FE35C1" w:rsidRDefault="00FE35C1" w:rsidP="00FE35C1">
            <w:pPr>
              <w:pStyle w:val="CRCoverPage"/>
              <w:ind w:left="100"/>
              <w:rPr>
                <w:lang w:val="en-SE"/>
              </w:rPr>
            </w:pPr>
            <w:r w:rsidRPr="00FE35C1">
              <w:rPr>
                <w:lang w:val="en-SE"/>
              </w:rPr>
              <w:t xml:space="preserve">Introduction of </w:t>
            </w:r>
            <w:r>
              <w:rPr>
                <w:lang w:val="sv-SE"/>
              </w:rPr>
              <w:t>C</w:t>
            </w:r>
            <w:r w:rsidRPr="00FE35C1">
              <w:rPr>
                <w:lang w:val="en-SE"/>
              </w:rPr>
              <w:t xml:space="preserve">ommon RACH </w:t>
            </w:r>
            <w:r>
              <w:rPr>
                <w:lang w:val="sv-SE"/>
              </w:rPr>
              <w:t>P</w:t>
            </w:r>
            <w:r w:rsidRPr="00FE35C1">
              <w:rPr>
                <w:lang w:val="en-SE"/>
              </w:rPr>
              <w:t xml:space="preserve">artitioning </w:t>
            </w:r>
            <w:r>
              <w:rPr>
                <w:lang w:val="sv-SE"/>
              </w:rPr>
              <w:t>A</w:t>
            </w:r>
            <w:r w:rsidRPr="00FE35C1">
              <w:rPr>
                <w:lang w:val="en-SE"/>
              </w:rPr>
              <w:t>spects</w:t>
            </w:r>
          </w:p>
        </w:tc>
      </w:tr>
      <w:tr w:rsidR="0042031F" w14:paraId="68869D57" w14:textId="77777777" w:rsidTr="0021328B">
        <w:trPr>
          <w:trHeight w:val="93"/>
        </w:trPr>
        <w:tc>
          <w:tcPr>
            <w:tcW w:w="1883" w:type="dxa"/>
            <w:tcBorders>
              <w:top w:val="nil"/>
              <w:left w:val="single" w:sz="4" w:space="0" w:color="auto"/>
              <w:bottom w:val="nil"/>
              <w:right w:val="nil"/>
            </w:tcBorders>
          </w:tcPr>
          <w:p w14:paraId="175D4528" w14:textId="77777777" w:rsidR="0042031F" w:rsidRDefault="0042031F" w:rsidP="0021328B">
            <w:pPr>
              <w:pStyle w:val="CRCoverPage"/>
              <w:spacing w:after="0"/>
              <w:rPr>
                <w:b/>
                <w:i/>
                <w:noProof/>
                <w:sz w:val="8"/>
                <w:szCs w:val="8"/>
                <w:lang w:val="sv-SE"/>
              </w:rPr>
            </w:pPr>
          </w:p>
        </w:tc>
        <w:tc>
          <w:tcPr>
            <w:tcW w:w="7964" w:type="dxa"/>
            <w:gridSpan w:val="10"/>
            <w:tcBorders>
              <w:top w:val="nil"/>
              <w:left w:val="nil"/>
              <w:bottom w:val="nil"/>
              <w:right w:val="single" w:sz="4" w:space="0" w:color="auto"/>
            </w:tcBorders>
          </w:tcPr>
          <w:p w14:paraId="7032D0F1" w14:textId="77777777" w:rsidR="0042031F" w:rsidRDefault="0042031F" w:rsidP="0021328B">
            <w:pPr>
              <w:pStyle w:val="CRCoverPage"/>
              <w:spacing w:after="0"/>
              <w:rPr>
                <w:noProof/>
                <w:sz w:val="8"/>
                <w:szCs w:val="8"/>
                <w:lang w:val="sv-SE"/>
              </w:rPr>
            </w:pPr>
          </w:p>
        </w:tc>
      </w:tr>
      <w:tr w:rsidR="0042031F" w14:paraId="0857CBF8" w14:textId="77777777" w:rsidTr="0021328B">
        <w:trPr>
          <w:trHeight w:val="235"/>
        </w:trPr>
        <w:tc>
          <w:tcPr>
            <w:tcW w:w="1883" w:type="dxa"/>
            <w:tcBorders>
              <w:top w:val="nil"/>
              <w:left w:val="single" w:sz="4" w:space="0" w:color="auto"/>
              <w:bottom w:val="nil"/>
              <w:right w:val="nil"/>
            </w:tcBorders>
            <w:hideMark/>
          </w:tcPr>
          <w:p w14:paraId="0F4F131C" w14:textId="77777777" w:rsidR="0042031F" w:rsidRDefault="0042031F" w:rsidP="0021328B">
            <w:pPr>
              <w:pStyle w:val="CRCoverPage"/>
              <w:tabs>
                <w:tab w:val="right" w:pos="1759"/>
              </w:tabs>
              <w:spacing w:after="0"/>
              <w:rPr>
                <w:b/>
                <w:i/>
                <w:noProof/>
                <w:lang w:val="sv-SE"/>
              </w:rPr>
            </w:pPr>
            <w:r>
              <w:rPr>
                <w:b/>
                <w:i/>
                <w:noProof/>
                <w:lang w:val="sv-SE"/>
              </w:rPr>
              <w:t>Source to WG:</w:t>
            </w:r>
          </w:p>
        </w:tc>
        <w:tc>
          <w:tcPr>
            <w:tcW w:w="7964" w:type="dxa"/>
            <w:gridSpan w:val="10"/>
            <w:tcBorders>
              <w:top w:val="nil"/>
              <w:left w:val="nil"/>
              <w:bottom w:val="nil"/>
              <w:right w:val="single" w:sz="4" w:space="0" w:color="auto"/>
            </w:tcBorders>
            <w:shd w:val="pct30" w:color="FFFF00" w:fill="auto"/>
            <w:hideMark/>
          </w:tcPr>
          <w:p w14:paraId="679CE05A" w14:textId="77777777" w:rsidR="0042031F" w:rsidRDefault="0042031F" w:rsidP="0021328B">
            <w:pPr>
              <w:pStyle w:val="CRCoverPage"/>
              <w:spacing w:after="0"/>
              <w:ind w:left="100"/>
              <w:rPr>
                <w:noProof/>
                <w:lang w:val="sv-SE"/>
              </w:rPr>
            </w:pPr>
            <w:r>
              <w:rPr>
                <w:lang w:val="sv-SE"/>
              </w:rPr>
              <w:t>Ericsson</w:t>
            </w:r>
          </w:p>
        </w:tc>
      </w:tr>
      <w:tr w:rsidR="0042031F" w14:paraId="14AB6E45" w14:textId="77777777" w:rsidTr="0021328B">
        <w:trPr>
          <w:trHeight w:val="235"/>
        </w:trPr>
        <w:tc>
          <w:tcPr>
            <w:tcW w:w="1883" w:type="dxa"/>
            <w:tcBorders>
              <w:top w:val="nil"/>
              <w:left w:val="single" w:sz="4" w:space="0" w:color="auto"/>
              <w:bottom w:val="nil"/>
              <w:right w:val="nil"/>
            </w:tcBorders>
            <w:hideMark/>
          </w:tcPr>
          <w:p w14:paraId="2B389275" w14:textId="77777777" w:rsidR="0042031F" w:rsidRDefault="0042031F" w:rsidP="0021328B">
            <w:pPr>
              <w:pStyle w:val="CRCoverPage"/>
              <w:tabs>
                <w:tab w:val="right" w:pos="1759"/>
              </w:tabs>
              <w:spacing w:after="0"/>
              <w:rPr>
                <w:b/>
                <w:i/>
                <w:noProof/>
                <w:lang w:val="sv-SE"/>
              </w:rPr>
            </w:pPr>
            <w:r>
              <w:rPr>
                <w:b/>
                <w:i/>
                <w:noProof/>
                <w:lang w:val="sv-SE"/>
              </w:rPr>
              <w:t>Source to TSG:</w:t>
            </w:r>
          </w:p>
        </w:tc>
        <w:tc>
          <w:tcPr>
            <w:tcW w:w="7964" w:type="dxa"/>
            <w:gridSpan w:val="10"/>
            <w:tcBorders>
              <w:top w:val="nil"/>
              <w:left w:val="nil"/>
              <w:bottom w:val="nil"/>
              <w:right w:val="single" w:sz="4" w:space="0" w:color="auto"/>
            </w:tcBorders>
            <w:shd w:val="pct30" w:color="FFFF00" w:fill="auto"/>
            <w:hideMark/>
          </w:tcPr>
          <w:p w14:paraId="3457502C" w14:textId="77777777" w:rsidR="0042031F" w:rsidRDefault="0042031F" w:rsidP="0021328B">
            <w:pPr>
              <w:pStyle w:val="CRCoverPage"/>
              <w:spacing w:after="0"/>
              <w:ind w:left="100"/>
              <w:rPr>
                <w:noProof/>
                <w:lang w:val="sv-SE"/>
              </w:rPr>
            </w:pPr>
            <w:r>
              <w:rPr>
                <w:lang w:val="sv-SE"/>
              </w:rPr>
              <w:t>R2</w:t>
            </w:r>
          </w:p>
        </w:tc>
      </w:tr>
      <w:tr w:rsidR="0042031F" w14:paraId="430ED7CD" w14:textId="77777777" w:rsidTr="0021328B">
        <w:trPr>
          <w:trHeight w:val="93"/>
        </w:trPr>
        <w:tc>
          <w:tcPr>
            <w:tcW w:w="1883" w:type="dxa"/>
            <w:tcBorders>
              <w:top w:val="nil"/>
              <w:left w:val="single" w:sz="4" w:space="0" w:color="auto"/>
              <w:bottom w:val="nil"/>
              <w:right w:val="nil"/>
            </w:tcBorders>
          </w:tcPr>
          <w:p w14:paraId="0FB20F15" w14:textId="77777777" w:rsidR="0042031F" w:rsidRDefault="0042031F" w:rsidP="0021328B">
            <w:pPr>
              <w:pStyle w:val="CRCoverPage"/>
              <w:spacing w:after="0"/>
              <w:rPr>
                <w:b/>
                <w:i/>
                <w:noProof/>
                <w:sz w:val="8"/>
                <w:szCs w:val="8"/>
                <w:lang w:val="sv-SE"/>
              </w:rPr>
            </w:pPr>
          </w:p>
        </w:tc>
        <w:tc>
          <w:tcPr>
            <w:tcW w:w="7964" w:type="dxa"/>
            <w:gridSpan w:val="10"/>
            <w:tcBorders>
              <w:top w:val="nil"/>
              <w:left w:val="nil"/>
              <w:bottom w:val="nil"/>
              <w:right w:val="single" w:sz="4" w:space="0" w:color="auto"/>
            </w:tcBorders>
          </w:tcPr>
          <w:p w14:paraId="3CF94D14" w14:textId="77777777" w:rsidR="0042031F" w:rsidRDefault="0042031F" w:rsidP="0021328B">
            <w:pPr>
              <w:pStyle w:val="CRCoverPage"/>
              <w:spacing w:after="0"/>
              <w:rPr>
                <w:noProof/>
                <w:sz w:val="8"/>
                <w:szCs w:val="8"/>
                <w:lang w:val="sv-SE"/>
              </w:rPr>
            </w:pPr>
          </w:p>
        </w:tc>
      </w:tr>
      <w:tr w:rsidR="0042031F" w14:paraId="792B889E" w14:textId="77777777" w:rsidTr="0021328B">
        <w:trPr>
          <w:trHeight w:val="235"/>
        </w:trPr>
        <w:tc>
          <w:tcPr>
            <w:tcW w:w="1883" w:type="dxa"/>
            <w:tcBorders>
              <w:top w:val="nil"/>
              <w:left w:val="single" w:sz="4" w:space="0" w:color="auto"/>
              <w:bottom w:val="nil"/>
              <w:right w:val="nil"/>
            </w:tcBorders>
            <w:hideMark/>
          </w:tcPr>
          <w:p w14:paraId="2B799DA7" w14:textId="77777777" w:rsidR="0042031F" w:rsidRDefault="0042031F" w:rsidP="0021328B">
            <w:pPr>
              <w:pStyle w:val="CRCoverPage"/>
              <w:tabs>
                <w:tab w:val="right" w:pos="1759"/>
              </w:tabs>
              <w:spacing w:after="0"/>
              <w:rPr>
                <w:b/>
                <w:i/>
                <w:noProof/>
                <w:lang w:val="sv-SE"/>
              </w:rPr>
            </w:pPr>
            <w:r>
              <w:rPr>
                <w:b/>
                <w:i/>
                <w:noProof/>
                <w:lang w:val="sv-SE"/>
              </w:rPr>
              <w:t>Work item code:</w:t>
            </w:r>
          </w:p>
        </w:tc>
        <w:tc>
          <w:tcPr>
            <w:tcW w:w="3764" w:type="dxa"/>
            <w:gridSpan w:val="5"/>
            <w:shd w:val="pct30" w:color="FFFF00" w:fill="auto"/>
            <w:hideMark/>
          </w:tcPr>
          <w:p w14:paraId="73A1E2C3" w14:textId="50BB1C66" w:rsidR="0042031F" w:rsidRDefault="0042031F" w:rsidP="0021328B">
            <w:pPr>
              <w:pStyle w:val="CRCoverPage"/>
              <w:spacing w:after="0"/>
              <w:ind w:left="100"/>
              <w:rPr>
                <w:noProof/>
                <w:lang w:val="sv-SE"/>
              </w:rPr>
            </w:pPr>
            <w:r>
              <w:t>NR_redcap-Core, NR_SmallData_INACTIVE-Core, NR_cov_enh-Core, NR_Slice -Core</w:t>
            </w:r>
          </w:p>
        </w:tc>
        <w:tc>
          <w:tcPr>
            <w:tcW w:w="578" w:type="dxa"/>
          </w:tcPr>
          <w:p w14:paraId="24853D8A" w14:textId="77777777" w:rsidR="0042031F" w:rsidRDefault="0042031F" w:rsidP="0021328B">
            <w:pPr>
              <w:pStyle w:val="CRCoverPage"/>
              <w:spacing w:after="0"/>
              <w:ind w:right="100"/>
              <w:rPr>
                <w:noProof/>
                <w:lang w:val="sv-SE"/>
              </w:rPr>
            </w:pPr>
          </w:p>
        </w:tc>
        <w:tc>
          <w:tcPr>
            <w:tcW w:w="1447" w:type="dxa"/>
            <w:gridSpan w:val="3"/>
            <w:hideMark/>
          </w:tcPr>
          <w:p w14:paraId="2696A3C9" w14:textId="77777777" w:rsidR="0042031F" w:rsidRDefault="0042031F" w:rsidP="0021328B">
            <w:pPr>
              <w:pStyle w:val="CRCoverPage"/>
              <w:spacing w:after="0"/>
              <w:jc w:val="right"/>
              <w:rPr>
                <w:noProof/>
                <w:lang w:val="sv-SE"/>
              </w:rPr>
            </w:pPr>
            <w:r>
              <w:rPr>
                <w:b/>
                <w:i/>
                <w:noProof/>
                <w:lang w:val="sv-SE"/>
              </w:rPr>
              <w:t>Date:</w:t>
            </w:r>
          </w:p>
        </w:tc>
        <w:tc>
          <w:tcPr>
            <w:tcW w:w="2172" w:type="dxa"/>
            <w:tcBorders>
              <w:top w:val="nil"/>
              <w:left w:val="nil"/>
              <w:bottom w:val="nil"/>
              <w:right w:val="single" w:sz="4" w:space="0" w:color="auto"/>
            </w:tcBorders>
            <w:shd w:val="pct30" w:color="FFFF00" w:fill="auto"/>
            <w:hideMark/>
          </w:tcPr>
          <w:p w14:paraId="7C1628E3" w14:textId="42F53E63" w:rsidR="0042031F" w:rsidRDefault="0042031F" w:rsidP="0021328B">
            <w:pPr>
              <w:pStyle w:val="CRCoverPage"/>
              <w:spacing w:after="0"/>
              <w:ind w:left="100"/>
              <w:rPr>
                <w:noProof/>
                <w:lang w:val="sv-SE"/>
              </w:rPr>
            </w:pPr>
            <w:r>
              <w:rPr>
                <w:lang w:val="sv-SE"/>
              </w:rPr>
              <w:t>2022-0</w:t>
            </w:r>
            <w:r w:rsidR="006003BE">
              <w:rPr>
                <w:lang w:val="sv-SE"/>
              </w:rPr>
              <w:t>2</w:t>
            </w:r>
            <w:r>
              <w:rPr>
                <w:lang w:val="sv-SE"/>
              </w:rPr>
              <w:t>-</w:t>
            </w:r>
            <w:r w:rsidR="006003BE">
              <w:rPr>
                <w:lang w:val="sv-SE"/>
              </w:rPr>
              <w:t>18</w:t>
            </w:r>
          </w:p>
        </w:tc>
      </w:tr>
      <w:tr w:rsidR="0042031F" w14:paraId="14DF26C1" w14:textId="77777777" w:rsidTr="0021328B">
        <w:trPr>
          <w:trHeight w:val="93"/>
        </w:trPr>
        <w:tc>
          <w:tcPr>
            <w:tcW w:w="1883" w:type="dxa"/>
            <w:tcBorders>
              <w:top w:val="nil"/>
              <w:left w:val="single" w:sz="4" w:space="0" w:color="auto"/>
              <w:bottom w:val="nil"/>
              <w:right w:val="nil"/>
            </w:tcBorders>
          </w:tcPr>
          <w:p w14:paraId="162514DB" w14:textId="77777777" w:rsidR="0042031F" w:rsidRDefault="0042031F" w:rsidP="0021328B">
            <w:pPr>
              <w:pStyle w:val="CRCoverPage"/>
              <w:spacing w:after="0"/>
              <w:rPr>
                <w:b/>
                <w:i/>
                <w:noProof/>
                <w:sz w:val="8"/>
                <w:szCs w:val="8"/>
                <w:lang w:val="sv-SE"/>
              </w:rPr>
            </w:pPr>
          </w:p>
        </w:tc>
        <w:tc>
          <w:tcPr>
            <w:tcW w:w="2027" w:type="dxa"/>
            <w:gridSpan w:val="4"/>
          </w:tcPr>
          <w:p w14:paraId="279DC7FD" w14:textId="77777777" w:rsidR="0042031F" w:rsidRDefault="0042031F" w:rsidP="0021328B">
            <w:pPr>
              <w:pStyle w:val="CRCoverPage"/>
              <w:spacing w:after="0"/>
              <w:rPr>
                <w:noProof/>
                <w:sz w:val="8"/>
                <w:szCs w:val="8"/>
                <w:lang w:val="sv-SE"/>
              </w:rPr>
            </w:pPr>
          </w:p>
        </w:tc>
        <w:tc>
          <w:tcPr>
            <w:tcW w:w="2315" w:type="dxa"/>
            <w:gridSpan w:val="2"/>
          </w:tcPr>
          <w:p w14:paraId="6B0DF1C0" w14:textId="77777777" w:rsidR="0042031F" w:rsidRDefault="0042031F" w:rsidP="0021328B">
            <w:pPr>
              <w:pStyle w:val="CRCoverPage"/>
              <w:spacing w:after="0"/>
              <w:rPr>
                <w:noProof/>
                <w:sz w:val="8"/>
                <w:szCs w:val="8"/>
                <w:lang w:val="sv-SE"/>
              </w:rPr>
            </w:pPr>
          </w:p>
        </w:tc>
        <w:tc>
          <w:tcPr>
            <w:tcW w:w="1447" w:type="dxa"/>
            <w:gridSpan w:val="3"/>
          </w:tcPr>
          <w:p w14:paraId="11003F79" w14:textId="77777777" w:rsidR="0042031F" w:rsidRDefault="0042031F" w:rsidP="0021328B">
            <w:pPr>
              <w:pStyle w:val="CRCoverPage"/>
              <w:spacing w:after="0"/>
              <w:rPr>
                <w:noProof/>
                <w:sz w:val="8"/>
                <w:szCs w:val="8"/>
                <w:lang w:val="sv-SE"/>
              </w:rPr>
            </w:pPr>
          </w:p>
        </w:tc>
        <w:tc>
          <w:tcPr>
            <w:tcW w:w="2172" w:type="dxa"/>
            <w:tcBorders>
              <w:top w:val="nil"/>
              <w:left w:val="nil"/>
              <w:bottom w:val="nil"/>
              <w:right w:val="single" w:sz="4" w:space="0" w:color="auto"/>
            </w:tcBorders>
          </w:tcPr>
          <w:p w14:paraId="518FCE03" w14:textId="77777777" w:rsidR="0042031F" w:rsidRDefault="0042031F" w:rsidP="0021328B">
            <w:pPr>
              <w:pStyle w:val="CRCoverPage"/>
              <w:spacing w:after="0"/>
              <w:rPr>
                <w:noProof/>
                <w:sz w:val="8"/>
                <w:szCs w:val="8"/>
                <w:lang w:val="sv-SE"/>
              </w:rPr>
            </w:pPr>
          </w:p>
        </w:tc>
      </w:tr>
      <w:tr w:rsidR="0042031F" w14:paraId="54C7195D" w14:textId="77777777" w:rsidTr="0021328B">
        <w:trPr>
          <w:cantSplit/>
          <w:trHeight w:val="226"/>
        </w:trPr>
        <w:tc>
          <w:tcPr>
            <w:tcW w:w="1883" w:type="dxa"/>
            <w:tcBorders>
              <w:top w:val="nil"/>
              <w:left w:val="single" w:sz="4" w:space="0" w:color="auto"/>
              <w:bottom w:val="nil"/>
              <w:right w:val="nil"/>
            </w:tcBorders>
            <w:hideMark/>
          </w:tcPr>
          <w:p w14:paraId="4FDE6F89" w14:textId="77777777" w:rsidR="0042031F" w:rsidRDefault="0042031F" w:rsidP="0021328B">
            <w:pPr>
              <w:pStyle w:val="CRCoverPage"/>
              <w:tabs>
                <w:tab w:val="right" w:pos="1759"/>
              </w:tabs>
              <w:spacing w:after="0"/>
              <w:rPr>
                <w:b/>
                <w:i/>
                <w:noProof/>
                <w:lang w:val="sv-SE"/>
              </w:rPr>
            </w:pPr>
            <w:r>
              <w:rPr>
                <w:b/>
                <w:i/>
                <w:noProof/>
                <w:lang w:val="sv-SE"/>
              </w:rPr>
              <w:t>Category:</w:t>
            </w:r>
          </w:p>
        </w:tc>
        <w:tc>
          <w:tcPr>
            <w:tcW w:w="868" w:type="dxa"/>
            <w:shd w:val="pct30" w:color="FFFF00" w:fill="auto"/>
            <w:hideMark/>
          </w:tcPr>
          <w:p w14:paraId="2369C82B" w14:textId="77777777" w:rsidR="0042031F" w:rsidRDefault="0042031F" w:rsidP="0021328B">
            <w:pPr>
              <w:pStyle w:val="CRCoverPage"/>
              <w:spacing w:after="0"/>
              <w:ind w:left="100" w:right="-609"/>
              <w:rPr>
                <w:b/>
                <w:noProof/>
                <w:lang w:val="sv-SE"/>
              </w:rPr>
            </w:pPr>
            <w:r>
              <w:rPr>
                <w:b/>
                <w:noProof/>
                <w:lang w:val="sv-SE"/>
              </w:rPr>
              <w:t>B</w:t>
            </w:r>
          </w:p>
        </w:tc>
        <w:tc>
          <w:tcPr>
            <w:tcW w:w="3474" w:type="dxa"/>
            <w:gridSpan w:val="5"/>
          </w:tcPr>
          <w:p w14:paraId="2C30D497" w14:textId="77777777" w:rsidR="0042031F" w:rsidRDefault="0042031F" w:rsidP="0021328B">
            <w:pPr>
              <w:pStyle w:val="CRCoverPage"/>
              <w:spacing w:after="0"/>
              <w:rPr>
                <w:noProof/>
                <w:lang w:val="sv-SE"/>
              </w:rPr>
            </w:pPr>
          </w:p>
        </w:tc>
        <w:tc>
          <w:tcPr>
            <w:tcW w:w="1447" w:type="dxa"/>
            <w:gridSpan w:val="3"/>
            <w:hideMark/>
          </w:tcPr>
          <w:p w14:paraId="68587CD2" w14:textId="77777777" w:rsidR="0042031F" w:rsidRDefault="0042031F" w:rsidP="0021328B">
            <w:pPr>
              <w:pStyle w:val="CRCoverPage"/>
              <w:spacing w:after="0"/>
              <w:jc w:val="right"/>
              <w:rPr>
                <w:b/>
                <w:i/>
                <w:noProof/>
                <w:lang w:val="sv-SE"/>
              </w:rPr>
            </w:pPr>
            <w:r>
              <w:rPr>
                <w:b/>
                <w:i/>
                <w:noProof/>
                <w:lang w:val="sv-SE"/>
              </w:rPr>
              <w:t>Release:</w:t>
            </w:r>
          </w:p>
        </w:tc>
        <w:tc>
          <w:tcPr>
            <w:tcW w:w="2172" w:type="dxa"/>
            <w:tcBorders>
              <w:top w:val="nil"/>
              <w:left w:val="nil"/>
              <w:bottom w:val="nil"/>
              <w:right w:val="single" w:sz="4" w:space="0" w:color="auto"/>
            </w:tcBorders>
            <w:shd w:val="pct30" w:color="FFFF00" w:fill="auto"/>
            <w:hideMark/>
          </w:tcPr>
          <w:p w14:paraId="25B96792" w14:textId="77777777" w:rsidR="0042031F" w:rsidRDefault="0042031F" w:rsidP="0021328B">
            <w:pPr>
              <w:pStyle w:val="CRCoverPage"/>
              <w:spacing w:after="0"/>
              <w:ind w:left="100"/>
              <w:rPr>
                <w:noProof/>
                <w:lang w:val="sv-SE"/>
              </w:rPr>
            </w:pPr>
            <w:r>
              <w:rPr>
                <w:lang w:val="sv-SE"/>
              </w:rPr>
              <w:t>Rel-17</w:t>
            </w:r>
          </w:p>
        </w:tc>
      </w:tr>
      <w:tr w:rsidR="0042031F" w14:paraId="1B5070B7" w14:textId="77777777" w:rsidTr="0021328B">
        <w:trPr>
          <w:trHeight w:val="2443"/>
        </w:trPr>
        <w:tc>
          <w:tcPr>
            <w:tcW w:w="1883" w:type="dxa"/>
            <w:tcBorders>
              <w:top w:val="nil"/>
              <w:left w:val="single" w:sz="4" w:space="0" w:color="auto"/>
              <w:bottom w:val="single" w:sz="4" w:space="0" w:color="auto"/>
              <w:right w:val="nil"/>
            </w:tcBorders>
          </w:tcPr>
          <w:p w14:paraId="7524F001" w14:textId="77777777" w:rsidR="0042031F" w:rsidRDefault="0042031F" w:rsidP="0021328B">
            <w:pPr>
              <w:pStyle w:val="CRCoverPage"/>
              <w:spacing w:after="0"/>
              <w:rPr>
                <w:b/>
                <w:i/>
                <w:noProof/>
                <w:lang w:val="sv-SE"/>
              </w:rPr>
            </w:pPr>
          </w:p>
        </w:tc>
        <w:tc>
          <w:tcPr>
            <w:tcW w:w="4776" w:type="dxa"/>
            <w:gridSpan w:val="8"/>
            <w:tcBorders>
              <w:top w:val="nil"/>
              <w:left w:val="nil"/>
              <w:bottom w:val="single" w:sz="4" w:space="0" w:color="auto"/>
              <w:right w:val="nil"/>
            </w:tcBorders>
            <w:hideMark/>
          </w:tcPr>
          <w:p w14:paraId="251853CC" w14:textId="77777777" w:rsidR="0042031F" w:rsidRDefault="0042031F" w:rsidP="0021328B">
            <w:pPr>
              <w:pStyle w:val="CRCoverPage"/>
              <w:spacing w:after="0"/>
              <w:ind w:left="383" w:hanging="383"/>
              <w:rPr>
                <w:i/>
                <w:noProof/>
                <w:sz w:val="18"/>
                <w:lang w:val="sv-SE"/>
              </w:rPr>
            </w:pPr>
            <w:r>
              <w:rPr>
                <w:i/>
                <w:noProof/>
                <w:sz w:val="18"/>
                <w:lang w:val="sv-SE"/>
              </w:rPr>
              <w:t xml:space="preserve">Use </w:t>
            </w:r>
            <w:r>
              <w:rPr>
                <w:i/>
                <w:noProof/>
                <w:sz w:val="18"/>
                <w:u w:val="single"/>
                <w:lang w:val="sv-SE"/>
              </w:rPr>
              <w:t>one</w:t>
            </w:r>
            <w:r>
              <w:rPr>
                <w:i/>
                <w:noProof/>
                <w:sz w:val="18"/>
                <w:lang w:val="sv-SE"/>
              </w:rPr>
              <w:t xml:space="preserve"> of the following categories:</w:t>
            </w:r>
            <w:r>
              <w:rPr>
                <w:b/>
                <w:i/>
                <w:noProof/>
                <w:sz w:val="18"/>
                <w:lang w:val="sv-SE"/>
              </w:rPr>
              <w:br/>
              <w:t>F</w:t>
            </w:r>
            <w:r>
              <w:rPr>
                <w:i/>
                <w:noProof/>
                <w:sz w:val="18"/>
                <w:lang w:val="sv-SE"/>
              </w:rPr>
              <w:t xml:space="preserve">  (correction)</w:t>
            </w:r>
            <w:r>
              <w:rPr>
                <w:i/>
                <w:noProof/>
                <w:sz w:val="18"/>
                <w:lang w:val="sv-SE"/>
              </w:rPr>
              <w:br/>
            </w:r>
            <w:r>
              <w:rPr>
                <w:b/>
                <w:i/>
                <w:noProof/>
                <w:sz w:val="18"/>
                <w:lang w:val="sv-SE"/>
              </w:rPr>
              <w:t>A</w:t>
            </w:r>
            <w:r>
              <w:rPr>
                <w:i/>
                <w:noProof/>
                <w:sz w:val="18"/>
                <w:lang w:val="sv-SE"/>
              </w:rPr>
              <w:t xml:space="preserve">  (mirror corresponding to a change in an earlier </w:t>
            </w:r>
            <w:r>
              <w:rPr>
                <w:i/>
                <w:noProof/>
                <w:sz w:val="18"/>
                <w:lang w:val="sv-SE"/>
              </w:rPr>
              <w:tab/>
            </w:r>
            <w:r>
              <w:rPr>
                <w:i/>
                <w:noProof/>
                <w:sz w:val="18"/>
                <w:lang w:val="sv-SE"/>
              </w:rPr>
              <w:tab/>
            </w:r>
            <w:r>
              <w:rPr>
                <w:i/>
                <w:noProof/>
                <w:sz w:val="18"/>
                <w:lang w:val="sv-SE"/>
              </w:rPr>
              <w:tab/>
            </w:r>
            <w:r>
              <w:rPr>
                <w:i/>
                <w:noProof/>
                <w:sz w:val="18"/>
                <w:lang w:val="sv-SE"/>
              </w:rPr>
              <w:tab/>
            </w:r>
            <w:r>
              <w:rPr>
                <w:i/>
                <w:noProof/>
                <w:sz w:val="18"/>
                <w:lang w:val="sv-SE"/>
              </w:rPr>
              <w:tab/>
            </w:r>
            <w:r>
              <w:rPr>
                <w:i/>
                <w:noProof/>
                <w:sz w:val="18"/>
                <w:lang w:val="sv-SE"/>
              </w:rPr>
              <w:tab/>
            </w:r>
            <w:r>
              <w:rPr>
                <w:i/>
                <w:noProof/>
                <w:sz w:val="18"/>
                <w:lang w:val="sv-SE"/>
              </w:rPr>
              <w:tab/>
            </w:r>
            <w:r>
              <w:rPr>
                <w:i/>
                <w:noProof/>
                <w:sz w:val="18"/>
                <w:lang w:val="sv-SE"/>
              </w:rPr>
              <w:tab/>
            </w:r>
            <w:r>
              <w:rPr>
                <w:i/>
                <w:noProof/>
                <w:sz w:val="18"/>
                <w:lang w:val="sv-SE"/>
              </w:rPr>
              <w:tab/>
            </w:r>
            <w:r>
              <w:rPr>
                <w:i/>
                <w:noProof/>
                <w:sz w:val="18"/>
                <w:lang w:val="sv-SE"/>
              </w:rPr>
              <w:tab/>
            </w:r>
            <w:r>
              <w:rPr>
                <w:i/>
                <w:noProof/>
                <w:sz w:val="18"/>
                <w:lang w:val="sv-SE"/>
              </w:rPr>
              <w:tab/>
            </w:r>
            <w:r>
              <w:rPr>
                <w:i/>
                <w:noProof/>
                <w:sz w:val="18"/>
                <w:lang w:val="sv-SE"/>
              </w:rPr>
              <w:tab/>
            </w:r>
            <w:r>
              <w:rPr>
                <w:i/>
                <w:noProof/>
                <w:sz w:val="18"/>
                <w:lang w:val="sv-SE"/>
              </w:rPr>
              <w:tab/>
              <w:t>release)</w:t>
            </w:r>
            <w:r>
              <w:rPr>
                <w:i/>
                <w:noProof/>
                <w:sz w:val="18"/>
                <w:lang w:val="sv-SE"/>
              </w:rPr>
              <w:br/>
            </w:r>
            <w:r>
              <w:rPr>
                <w:b/>
                <w:i/>
                <w:noProof/>
                <w:sz w:val="18"/>
                <w:lang w:val="sv-SE"/>
              </w:rPr>
              <w:t>B</w:t>
            </w:r>
            <w:r>
              <w:rPr>
                <w:i/>
                <w:noProof/>
                <w:sz w:val="18"/>
                <w:lang w:val="sv-SE"/>
              </w:rPr>
              <w:t xml:space="preserve">  (addition of feature), </w:t>
            </w:r>
            <w:r>
              <w:rPr>
                <w:i/>
                <w:noProof/>
                <w:sz w:val="18"/>
                <w:lang w:val="sv-SE"/>
              </w:rPr>
              <w:br/>
            </w:r>
            <w:r>
              <w:rPr>
                <w:b/>
                <w:i/>
                <w:noProof/>
                <w:sz w:val="18"/>
                <w:lang w:val="sv-SE"/>
              </w:rPr>
              <w:t>C</w:t>
            </w:r>
            <w:r>
              <w:rPr>
                <w:i/>
                <w:noProof/>
                <w:sz w:val="18"/>
                <w:lang w:val="sv-SE"/>
              </w:rPr>
              <w:t xml:space="preserve">  (functional modification of feature)</w:t>
            </w:r>
            <w:r>
              <w:rPr>
                <w:i/>
                <w:noProof/>
                <w:sz w:val="18"/>
                <w:lang w:val="sv-SE"/>
              </w:rPr>
              <w:br/>
            </w:r>
            <w:r>
              <w:rPr>
                <w:b/>
                <w:i/>
                <w:noProof/>
                <w:sz w:val="18"/>
                <w:lang w:val="sv-SE"/>
              </w:rPr>
              <w:t>D</w:t>
            </w:r>
            <w:r>
              <w:rPr>
                <w:i/>
                <w:noProof/>
                <w:sz w:val="18"/>
                <w:lang w:val="sv-SE"/>
              </w:rPr>
              <w:t xml:space="preserve">  (editorial modification)</w:t>
            </w:r>
          </w:p>
          <w:p w14:paraId="31536F49" w14:textId="77777777" w:rsidR="0042031F" w:rsidRDefault="0042031F" w:rsidP="0021328B">
            <w:pPr>
              <w:pStyle w:val="CRCoverPage"/>
              <w:rPr>
                <w:noProof/>
                <w:lang w:val="sv-SE"/>
              </w:rPr>
            </w:pPr>
            <w:r>
              <w:rPr>
                <w:noProof/>
                <w:sz w:val="18"/>
                <w:lang w:val="sv-SE"/>
              </w:rPr>
              <w:t>Detailed explanations of the above categories can</w:t>
            </w:r>
            <w:r>
              <w:rPr>
                <w:noProof/>
                <w:sz w:val="18"/>
                <w:lang w:val="sv-SE"/>
              </w:rPr>
              <w:br/>
              <w:t xml:space="preserve">be found in 3GPP </w:t>
            </w:r>
            <w:hyperlink r:id="rId13" w:history="1">
              <w:r>
                <w:rPr>
                  <w:rStyle w:val="Hyperlink"/>
                  <w:noProof/>
                  <w:sz w:val="18"/>
                  <w:lang w:val="sv-SE"/>
                </w:rPr>
                <w:t>TR 21.900</w:t>
              </w:r>
            </w:hyperlink>
            <w:r>
              <w:rPr>
                <w:noProof/>
                <w:sz w:val="18"/>
                <w:lang w:val="sv-SE"/>
              </w:rPr>
              <w:t>.</w:t>
            </w:r>
          </w:p>
        </w:tc>
        <w:tc>
          <w:tcPr>
            <w:tcW w:w="3187" w:type="dxa"/>
            <w:gridSpan w:val="2"/>
            <w:tcBorders>
              <w:top w:val="nil"/>
              <w:left w:val="nil"/>
              <w:bottom w:val="single" w:sz="4" w:space="0" w:color="auto"/>
              <w:right w:val="single" w:sz="4" w:space="0" w:color="auto"/>
            </w:tcBorders>
            <w:hideMark/>
          </w:tcPr>
          <w:p w14:paraId="68E10382" w14:textId="77777777" w:rsidR="0042031F" w:rsidRDefault="0042031F" w:rsidP="0021328B">
            <w:pPr>
              <w:pStyle w:val="CRCoverPage"/>
              <w:tabs>
                <w:tab w:val="left" w:pos="950"/>
              </w:tabs>
              <w:spacing w:after="0"/>
              <w:ind w:left="241" w:hanging="241"/>
              <w:rPr>
                <w:i/>
                <w:noProof/>
                <w:sz w:val="18"/>
                <w:lang w:val="sv-SE"/>
              </w:rPr>
            </w:pPr>
            <w:r>
              <w:rPr>
                <w:i/>
                <w:noProof/>
                <w:sz w:val="18"/>
                <w:lang w:val="sv-SE"/>
              </w:rPr>
              <w:t xml:space="preserve">Use </w:t>
            </w:r>
            <w:r>
              <w:rPr>
                <w:i/>
                <w:noProof/>
                <w:sz w:val="18"/>
                <w:u w:val="single"/>
                <w:lang w:val="sv-SE"/>
              </w:rPr>
              <w:t>one</w:t>
            </w:r>
            <w:r>
              <w:rPr>
                <w:i/>
                <w:noProof/>
                <w:sz w:val="18"/>
                <w:lang w:val="sv-SE"/>
              </w:rPr>
              <w:t xml:space="preserve"> of the following releases:</w:t>
            </w:r>
            <w:r>
              <w:rPr>
                <w:i/>
                <w:noProof/>
                <w:sz w:val="18"/>
                <w:lang w:val="sv-SE"/>
              </w:rPr>
              <w:br/>
              <w:t>Rel-8</w:t>
            </w:r>
            <w:r>
              <w:rPr>
                <w:i/>
                <w:noProof/>
                <w:sz w:val="18"/>
                <w:lang w:val="sv-SE"/>
              </w:rPr>
              <w:tab/>
              <w:t>(Release 8)</w:t>
            </w:r>
            <w:r>
              <w:rPr>
                <w:i/>
                <w:noProof/>
                <w:sz w:val="18"/>
                <w:lang w:val="sv-SE"/>
              </w:rPr>
              <w:br/>
              <w:t>Rel-9</w:t>
            </w:r>
            <w:r>
              <w:rPr>
                <w:i/>
                <w:noProof/>
                <w:sz w:val="18"/>
                <w:lang w:val="sv-SE"/>
              </w:rPr>
              <w:tab/>
              <w:t>(Release 9)</w:t>
            </w:r>
            <w:r>
              <w:rPr>
                <w:i/>
                <w:noProof/>
                <w:sz w:val="18"/>
                <w:lang w:val="sv-SE"/>
              </w:rPr>
              <w:br/>
              <w:t>Rel-10</w:t>
            </w:r>
            <w:r>
              <w:rPr>
                <w:i/>
                <w:noProof/>
                <w:sz w:val="18"/>
                <w:lang w:val="sv-SE"/>
              </w:rPr>
              <w:tab/>
              <w:t>(Release 10)</w:t>
            </w:r>
            <w:r>
              <w:rPr>
                <w:i/>
                <w:noProof/>
                <w:sz w:val="18"/>
                <w:lang w:val="sv-SE"/>
              </w:rPr>
              <w:br/>
              <w:t>Rel-11</w:t>
            </w:r>
            <w:r>
              <w:rPr>
                <w:i/>
                <w:noProof/>
                <w:sz w:val="18"/>
                <w:lang w:val="sv-SE"/>
              </w:rPr>
              <w:tab/>
              <w:t>(Release 11)</w:t>
            </w:r>
            <w:r>
              <w:rPr>
                <w:i/>
                <w:noProof/>
                <w:sz w:val="18"/>
                <w:lang w:val="sv-SE"/>
              </w:rPr>
              <w:br/>
              <w:t>…</w:t>
            </w:r>
            <w:r>
              <w:rPr>
                <w:i/>
                <w:noProof/>
                <w:sz w:val="18"/>
                <w:lang w:val="sv-SE"/>
              </w:rPr>
              <w:br/>
              <w:t>Rel-15</w:t>
            </w:r>
            <w:r>
              <w:rPr>
                <w:i/>
                <w:noProof/>
                <w:sz w:val="18"/>
                <w:lang w:val="sv-SE"/>
              </w:rPr>
              <w:tab/>
              <w:t>(Release 15)</w:t>
            </w:r>
            <w:r>
              <w:rPr>
                <w:i/>
                <w:noProof/>
                <w:sz w:val="18"/>
                <w:lang w:val="sv-SE"/>
              </w:rPr>
              <w:br/>
              <w:t>Rel-16</w:t>
            </w:r>
            <w:r>
              <w:rPr>
                <w:i/>
                <w:noProof/>
                <w:sz w:val="18"/>
                <w:lang w:val="sv-SE"/>
              </w:rPr>
              <w:tab/>
              <w:t>(Release 16)</w:t>
            </w:r>
            <w:r>
              <w:rPr>
                <w:i/>
                <w:noProof/>
                <w:sz w:val="18"/>
                <w:lang w:val="sv-SE"/>
              </w:rPr>
              <w:br/>
              <w:t>Rel-17</w:t>
            </w:r>
            <w:r>
              <w:rPr>
                <w:i/>
                <w:noProof/>
                <w:sz w:val="18"/>
                <w:lang w:val="sv-SE"/>
              </w:rPr>
              <w:tab/>
              <w:t>(Release 17)</w:t>
            </w:r>
            <w:r>
              <w:rPr>
                <w:i/>
                <w:noProof/>
                <w:sz w:val="18"/>
                <w:lang w:val="sv-SE"/>
              </w:rPr>
              <w:br/>
              <w:t>Rel-18</w:t>
            </w:r>
            <w:r>
              <w:rPr>
                <w:i/>
                <w:noProof/>
                <w:sz w:val="18"/>
                <w:lang w:val="sv-SE"/>
              </w:rPr>
              <w:tab/>
              <w:t>(Release 18)</w:t>
            </w:r>
          </w:p>
        </w:tc>
      </w:tr>
      <w:tr w:rsidR="0042031F" w14:paraId="5DAB0C94" w14:textId="77777777" w:rsidTr="0021328B">
        <w:trPr>
          <w:trHeight w:val="93"/>
        </w:trPr>
        <w:tc>
          <w:tcPr>
            <w:tcW w:w="1883" w:type="dxa"/>
          </w:tcPr>
          <w:p w14:paraId="7800D1D4" w14:textId="77777777" w:rsidR="0042031F" w:rsidRDefault="0042031F" w:rsidP="0021328B">
            <w:pPr>
              <w:pStyle w:val="CRCoverPage"/>
              <w:spacing w:after="0"/>
              <w:rPr>
                <w:b/>
                <w:i/>
                <w:noProof/>
                <w:sz w:val="8"/>
                <w:szCs w:val="8"/>
                <w:lang w:val="sv-SE"/>
              </w:rPr>
            </w:pPr>
          </w:p>
        </w:tc>
        <w:tc>
          <w:tcPr>
            <w:tcW w:w="7964" w:type="dxa"/>
            <w:gridSpan w:val="10"/>
          </w:tcPr>
          <w:p w14:paraId="527E9871" w14:textId="77777777" w:rsidR="0042031F" w:rsidRDefault="0042031F" w:rsidP="0021328B">
            <w:pPr>
              <w:pStyle w:val="CRCoverPage"/>
              <w:spacing w:after="0"/>
              <w:rPr>
                <w:noProof/>
                <w:sz w:val="8"/>
                <w:szCs w:val="8"/>
                <w:lang w:val="sv-SE"/>
              </w:rPr>
            </w:pPr>
          </w:p>
        </w:tc>
      </w:tr>
      <w:tr w:rsidR="0042031F" w14:paraId="00496851" w14:textId="77777777" w:rsidTr="008F6C11">
        <w:trPr>
          <w:trHeight w:val="754"/>
        </w:trPr>
        <w:tc>
          <w:tcPr>
            <w:tcW w:w="2752" w:type="dxa"/>
            <w:gridSpan w:val="2"/>
            <w:tcBorders>
              <w:top w:val="single" w:sz="4" w:space="0" w:color="auto"/>
              <w:left w:val="single" w:sz="4" w:space="0" w:color="auto"/>
              <w:bottom w:val="nil"/>
              <w:right w:val="nil"/>
            </w:tcBorders>
            <w:hideMark/>
          </w:tcPr>
          <w:p w14:paraId="060E6854" w14:textId="77777777" w:rsidR="0042031F" w:rsidRDefault="0042031F" w:rsidP="0021328B">
            <w:pPr>
              <w:pStyle w:val="CRCoverPage"/>
              <w:tabs>
                <w:tab w:val="right" w:pos="2184"/>
              </w:tabs>
              <w:spacing w:after="0"/>
              <w:rPr>
                <w:b/>
                <w:i/>
                <w:noProof/>
                <w:lang w:val="sv-SE"/>
              </w:rPr>
            </w:pPr>
            <w:r>
              <w:rPr>
                <w:b/>
                <w:i/>
                <w:noProof/>
                <w:lang w:val="sv-SE"/>
              </w:rPr>
              <w:t>Reason for change:</w:t>
            </w:r>
          </w:p>
        </w:tc>
        <w:tc>
          <w:tcPr>
            <w:tcW w:w="7095" w:type="dxa"/>
            <w:gridSpan w:val="9"/>
            <w:tcBorders>
              <w:top w:val="single" w:sz="4" w:space="0" w:color="auto"/>
              <w:left w:val="nil"/>
              <w:bottom w:val="nil"/>
              <w:right w:val="single" w:sz="4" w:space="0" w:color="auto"/>
            </w:tcBorders>
            <w:shd w:val="pct30" w:color="FFFF00" w:fill="auto"/>
          </w:tcPr>
          <w:p w14:paraId="45E1BE2C" w14:textId="4CC32B8D" w:rsidR="0042031F" w:rsidRDefault="0042031F" w:rsidP="0042031F">
            <w:pPr>
              <w:pStyle w:val="CRCoverPage"/>
              <w:spacing w:after="0"/>
              <w:ind w:left="100"/>
              <w:rPr>
                <w:noProof/>
                <w:lang w:val="sv-SE"/>
              </w:rPr>
            </w:pPr>
            <w:r>
              <w:t xml:space="preserve">RA partitioning is a feature needed for the RedCap, Small Data Transmission, Coverage Enhancements </w:t>
            </w:r>
            <w:r w:rsidR="003215DE">
              <w:t>and Slicing</w:t>
            </w:r>
            <w:r>
              <w:t xml:space="preserve"> Work Items. This CR is introducing support for RA partitionin</w:t>
            </w:r>
            <w:r w:rsidR="00FE35C1">
              <w:t>g</w:t>
            </w:r>
            <w:r>
              <w:t>.</w:t>
            </w:r>
          </w:p>
        </w:tc>
      </w:tr>
      <w:tr w:rsidR="0042031F" w14:paraId="396D9F23" w14:textId="77777777" w:rsidTr="0021328B">
        <w:trPr>
          <w:trHeight w:val="93"/>
        </w:trPr>
        <w:tc>
          <w:tcPr>
            <w:tcW w:w="2752" w:type="dxa"/>
            <w:gridSpan w:val="2"/>
            <w:tcBorders>
              <w:top w:val="nil"/>
              <w:left w:val="single" w:sz="4" w:space="0" w:color="auto"/>
              <w:bottom w:val="nil"/>
              <w:right w:val="nil"/>
            </w:tcBorders>
          </w:tcPr>
          <w:p w14:paraId="1B33A619" w14:textId="77777777" w:rsidR="0042031F" w:rsidRDefault="0042031F" w:rsidP="0021328B">
            <w:pPr>
              <w:pStyle w:val="CRCoverPage"/>
              <w:spacing w:after="0"/>
              <w:rPr>
                <w:b/>
                <w:i/>
                <w:noProof/>
                <w:sz w:val="8"/>
                <w:szCs w:val="8"/>
                <w:lang w:val="sv-SE"/>
              </w:rPr>
            </w:pPr>
          </w:p>
        </w:tc>
        <w:tc>
          <w:tcPr>
            <w:tcW w:w="7095" w:type="dxa"/>
            <w:gridSpan w:val="9"/>
            <w:tcBorders>
              <w:top w:val="nil"/>
              <w:left w:val="nil"/>
              <w:bottom w:val="nil"/>
              <w:right w:val="single" w:sz="4" w:space="0" w:color="auto"/>
            </w:tcBorders>
          </w:tcPr>
          <w:p w14:paraId="2777C92E" w14:textId="77777777" w:rsidR="0042031F" w:rsidRDefault="0042031F" w:rsidP="0021328B">
            <w:pPr>
              <w:pStyle w:val="CRCoverPage"/>
              <w:spacing w:after="0"/>
              <w:rPr>
                <w:noProof/>
                <w:sz w:val="8"/>
                <w:szCs w:val="8"/>
                <w:lang w:val="sv-SE"/>
              </w:rPr>
            </w:pPr>
          </w:p>
        </w:tc>
      </w:tr>
      <w:tr w:rsidR="0042031F" w14:paraId="77BA765A" w14:textId="77777777" w:rsidTr="0021328B">
        <w:trPr>
          <w:trHeight w:val="2810"/>
        </w:trPr>
        <w:tc>
          <w:tcPr>
            <w:tcW w:w="2752" w:type="dxa"/>
            <w:gridSpan w:val="2"/>
            <w:tcBorders>
              <w:top w:val="nil"/>
              <w:left w:val="single" w:sz="4" w:space="0" w:color="auto"/>
              <w:bottom w:val="nil"/>
              <w:right w:val="nil"/>
            </w:tcBorders>
            <w:hideMark/>
          </w:tcPr>
          <w:p w14:paraId="3D7EC8BF" w14:textId="77777777" w:rsidR="0042031F" w:rsidRDefault="0042031F" w:rsidP="0021328B">
            <w:pPr>
              <w:pStyle w:val="CRCoverPage"/>
              <w:tabs>
                <w:tab w:val="right" w:pos="2184"/>
              </w:tabs>
              <w:spacing w:after="0"/>
              <w:rPr>
                <w:b/>
                <w:i/>
                <w:noProof/>
                <w:lang w:val="sv-SE"/>
              </w:rPr>
            </w:pPr>
            <w:r>
              <w:rPr>
                <w:b/>
                <w:i/>
                <w:noProof/>
                <w:lang w:val="sv-SE"/>
              </w:rPr>
              <w:t>Summary of change:</w:t>
            </w:r>
          </w:p>
        </w:tc>
        <w:tc>
          <w:tcPr>
            <w:tcW w:w="7095" w:type="dxa"/>
            <w:gridSpan w:val="9"/>
            <w:tcBorders>
              <w:top w:val="nil"/>
              <w:left w:val="nil"/>
              <w:bottom w:val="nil"/>
              <w:right w:val="single" w:sz="4" w:space="0" w:color="auto"/>
            </w:tcBorders>
            <w:shd w:val="pct30" w:color="FFFF00" w:fill="auto"/>
          </w:tcPr>
          <w:p w14:paraId="1F414DA5" w14:textId="07F2A1CC" w:rsidR="0042031F" w:rsidRDefault="0042031F" w:rsidP="0042031F">
            <w:pPr>
              <w:pStyle w:val="CRCoverPage"/>
              <w:spacing w:after="0"/>
            </w:pPr>
            <w:r>
              <w:t>Specifies RACH partitioning for several Rel-17 features to enable early identification of a feature on the network side by specifying a</w:t>
            </w:r>
            <w:r>
              <w:rPr>
                <w:lang w:val="de-DE"/>
              </w:rPr>
              <w:t xml:space="preserve"> framework for RACH resource configuration </w:t>
            </w:r>
            <w:r>
              <w:t>signalling per feature or feature combination.</w:t>
            </w:r>
          </w:p>
          <w:p w14:paraId="109A560D" w14:textId="77777777" w:rsidR="0042031F" w:rsidRDefault="0042031F" w:rsidP="0042031F">
            <w:pPr>
              <w:pStyle w:val="CRCoverPage"/>
              <w:spacing w:after="0"/>
              <w:rPr>
                <w:bCs/>
              </w:rPr>
            </w:pPr>
          </w:p>
          <w:p w14:paraId="0BE3F91B" w14:textId="275A6A72" w:rsidR="0042031F" w:rsidRDefault="0042031F" w:rsidP="0042031F">
            <w:pPr>
              <w:pStyle w:val="CRCoverPage"/>
              <w:spacing w:after="0"/>
              <w:rPr>
                <w:szCs w:val="22"/>
                <w:lang w:val="sv-SE"/>
              </w:rPr>
            </w:pPr>
            <w:r>
              <w:t>6.3.2 - Added an add/mod and release structure to configure additional RA configurations</w:t>
            </w:r>
            <w:r>
              <w:rPr>
                <w:szCs w:val="22"/>
                <w:lang w:val="sv-SE"/>
              </w:rPr>
              <w:t>.</w:t>
            </w:r>
          </w:p>
          <w:p w14:paraId="43D8461E" w14:textId="77777777" w:rsidR="0042031F" w:rsidRDefault="0042031F" w:rsidP="0042031F">
            <w:pPr>
              <w:pStyle w:val="CRCoverPage"/>
              <w:spacing w:after="0"/>
              <w:rPr>
                <w:szCs w:val="22"/>
                <w:lang w:val="sv-SE"/>
              </w:rPr>
            </w:pPr>
          </w:p>
          <w:p w14:paraId="5B06C769" w14:textId="00D670AE" w:rsidR="0042031F" w:rsidRDefault="0042031F" w:rsidP="0042031F">
            <w:pPr>
              <w:pStyle w:val="CRCoverPage"/>
              <w:spacing w:after="0"/>
              <w:rPr>
                <w:szCs w:val="22"/>
              </w:rPr>
            </w:pPr>
            <w:r>
              <w:rPr>
                <w:szCs w:val="22"/>
              </w:rPr>
              <w:t xml:space="preserve">An IE, </w:t>
            </w:r>
            <w:r>
              <w:rPr>
                <w:i/>
                <w:iCs/>
                <w:szCs w:val="22"/>
              </w:rPr>
              <w:t>FeatureCombination</w:t>
            </w:r>
            <w:r>
              <w:rPr>
                <w:szCs w:val="22"/>
              </w:rPr>
              <w:t xml:space="preserve"> </w:t>
            </w:r>
            <w:r w:rsidR="006C2B50">
              <w:rPr>
                <w:szCs w:val="22"/>
              </w:rPr>
              <w:t xml:space="preserve">introduced </w:t>
            </w:r>
            <w:r>
              <w:rPr>
                <w:szCs w:val="22"/>
              </w:rPr>
              <w:t>that indicates which combination of features a RA partition is associated with</w:t>
            </w:r>
            <w:r w:rsidR="00F95080">
              <w:rPr>
                <w:szCs w:val="22"/>
              </w:rPr>
              <w:t>.</w:t>
            </w:r>
          </w:p>
          <w:p w14:paraId="1EE69ECA" w14:textId="1066733E" w:rsidR="00F95080" w:rsidRDefault="00F95080" w:rsidP="0042031F">
            <w:pPr>
              <w:pStyle w:val="CRCoverPage"/>
              <w:spacing w:after="0"/>
              <w:rPr>
                <w:szCs w:val="22"/>
              </w:rPr>
            </w:pPr>
          </w:p>
          <w:p w14:paraId="0731F5DF" w14:textId="511FCC97" w:rsidR="00F95080" w:rsidRDefault="00F95080" w:rsidP="00F95080">
            <w:pPr>
              <w:pStyle w:val="CRCoverPage"/>
              <w:spacing w:after="0"/>
              <w:rPr>
                <w:szCs w:val="22"/>
              </w:rPr>
            </w:pPr>
            <w:r>
              <w:rPr>
                <w:szCs w:val="22"/>
              </w:rPr>
              <w:t xml:space="preserve">An IE, </w:t>
            </w:r>
            <w:r>
              <w:rPr>
                <w:i/>
                <w:iCs/>
                <w:szCs w:val="22"/>
              </w:rPr>
              <w:t>FeatureCombinationPreambles</w:t>
            </w:r>
            <w:r>
              <w:rPr>
                <w:szCs w:val="22"/>
              </w:rPr>
              <w:t xml:space="preserve"> that indicates preambles used for early indication of a feature or feature combination.</w:t>
            </w:r>
          </w:p>
          <w:p w14:paraId="4BF88F34" w14:textId="1FE95056" w:rsidR="00F81182" w:rsidRDefault="00F81182" w:rsidP="00F95080">
            <w:pPr>
              <w:pStyle w:val="CRCoverPage"/>
              <w:spacing w:after="0"/>
              <w:rPr>
                <w:szCs w:val="22"/>
              </w:rPr>
            </w:pPr>
          </w:p>
          <w:p w14:paraId="1A8DBA65" w14:textId="77777777" w:rsidR="0042031F" w:rsidRDefault="00F81182" w:rsidP="00F95080">
            <w:pPr>
              <w:pStyle w:val="CRCoverPage"/>
              <w:spacing w:after="0"/>
              <w:rPr>
                <w:szCs w:val="22"/>
              </w:rPr>
            </w:pPr>
            <w:r>
              <w:rPr>
                <w:szCs w:val="22"/>
              </w:rPr>
              <w:t>Fields for RSRP Thersholds added</w:t>
            </w:r>
            <w:r w:rsidR="0067508E">
              <w:rPr>
                <w:szCs w:val="22"/>
              </w:rPr>
              <w:t>,</w:t>
            </w:r>
            <w:r>
              <w:rPr>
                <w:szCs w:val="22"/>
              </w:rPr>
              <w:t xml:space="preserve"> RSRP High and RSRP Low for the UE to use the partition corresponding to </w:t>
            </w:r>
            <w:r w:rsidR="003322D8">
              <w:rPr>
                <w:szCs w:val="22"/>
              </w:rPr>
              <w:t xml:space="preserve">SDT or </w:t>
            </w:r>
            <w:r>
              <w:rPr>
                <w:szCs w:val="22"/>
              </w:rPr>
              <w:t>CE in feature combination preambles IE.</w:t>
            </w:r>
          </w:p>
          <w:p w14:paraId="4500B970" w14:textId="77777777" w:rsidR="00643639" w:rsidRDefault="00643639" w:rsidP="00F95080">
            <w:pPr>
              <w:pStyle w:val="CRCoverPage"/>
              <w:spacing w:after="0"/>
              <w:rPr>
                <w:ins w:id="14" w:author="Ericsson" w:date="2022-02-09T15:40:00Z"/>
                <w:szCs w:val="22"/>
              </w:rPr>
            </w:pPr>
          </w:p>
          <w:p w14:paraId="74C50E99" w14:textId="77777777" w:rsidR="00643639" w:rsidRDefault="00643639" w:rsidP="00F95080">
            <w:pPr>
              <w:pStyle w:val="CRCoverPage"/>
              <w:spacing w:after="0"/>
              <w:rPr>
                <w:ins w:id="15" w:author="Ericsson v2" w:date="2022-02-18T21:01:00Z"/>
                <w:noProof/>
              </w:rPr>
            </w:pPr>
            <w:ins w:id="16" w:author="Ericsson" w:date="2022-02-09T15:41:00Z">
              <w:r>
                <w:rPr>
                  <w:noProof/>
                </w:rPr>
                <w:t xml:space="preserve">Addition of </w:t>
              </w:r>
              <w:r w:rsidRPr="00643639">
                <w:rPr>
                  <w:noProof/>
                </w:rPr>
                <w:t>a slice specific IE</w:t>
              </w:r>
              <w:r>
                <w:rPr>
                  <w:noProof/>
                </w:rPr>
                <w:t>,</w:t>
              </w:r>
              <w:r w:rsidRPr="00643639">
                <w:rPr>
                  <w:noProof/>
                </w:rPr>
                <w:t xml:space="preserve"> “</w:t>
              </w:r>
            </w:ins>
            <w:ins w:id="17" w:author="Ericsson" w:date="2022-02-09T22:39:00Z">
              <w:r w:rsidR="00312A9C">
                <w:rPr>
                  <w:noProof/>
                </w:rPr>
                <w:t>S</w:t>
              </w:r>
            </w:ins>
            <w:ins w:id="18" w:author="Ericsson" w:date="2022-02-09T15:44:00Z">
              <w:r>
                <w:rPr>
                  <w:noProof/>
                </w:rPr>
                <w:t>lice</w:t>
              </w:r>
            </w:ins>
            <w:ins w:id="19" w:author="Ericsson" w:date="2022-02-09T22:39:00Z">
              <w:r w:rsidR="001D7B5B">
                <w:rPr>
                  <w:noProof/>
                </w:rPr>
                <w:t>Group</w:t>
              </w:r>
            </w:ins>
            <w:ins w:id="20" w:author="Ericsson" w:date="2022-02-09T15:41:00Z">
              <w:r w:rsidRPr="00643639">
                <w:rPr>
                  <w:noProof/>
                </w:rPr>
                <w:t xml:space="preserve">” </w:t>
              </w:r>
            </w:ins>
            <w:ins w:id="21" w:author="Ericsson" w:date="2022-02-09T15:42:00Z">
              <w:r>
                <w:rPr>
                  <w:noProof/>
                </w:rPr>
                <w:t>to link with</w:t>
              </w:r>
            </w:ins>
            <w:ins w:id="22" w:author="Ericsson" w:date="2022-02-09T22:39:00Z">
              <w:r w:rsidR="001D7B5B">
                <w:rPr>
                  <w:noProof/>
                </w:rPr>
                <w:t xml:space="preserve"> </w:t>
              </w:r>
            </w:ins>
            <w:ins w:id="23" w:author="Ericsson" w:date="2022-02-09T15:42:00Z">
              <w:r>
                <w:rPr>
                  <w:noProof/>
                </w:rPr>
                <w:t xml:space="preserve">a list of </w:t>
              </w:r>
            </w:ins>
            <w:ins w:id="24" w:author="Ericsson" w:date="2022-02-09T15:41:00Z">
              <w:r w:rsidRPr="00643639">
                <w:rPr>
                  <w:noProof/>
                </w:rPr>
                <w:t>SliceGroupID.</w:t>
              </w:r>
            </w:ins>
          </w:p>
          <w:p w14:paraId="593C9B56" w14:textId="77777777" w:rsidR="007F519E" w:rsidRDefault="007F519E" w:rsidP="00F95080">
            <w:pPr>
              <w:pStyle w:val="CRCoverPage"/>
              <w:spacing w:after="0"/>
              <w:rPr>
                <w:ins w:id="25" w:author="Ericsson v2" w:date="2022-02-18T21:01:00Z"/>
                <w:noProof/>
              </w:rPr>
            </w:pPr>
          </w:p>
          <w:p w14:paraId="2EC709EC" w14:textId="17D5FAA3" w:rsidR="007F519E" w:rsidRDefault="002F712A" w:rsidP="00F95080">
            <w:pPr>
              <w:pStyle w:val="CRCoverPage"/>
              <w:spacing w:after="0"/>
              <w:rPr>
                <w:ins w:id="26" w:author="Ericsson v2" w:date="2022-02-18T21:02:00Z"/>
                <w:noProof/>
              </w:rPr>
            </w:pPr>
            <w:ins w:id="27" w:author="Ericsson v2" w:date="2022-02-18T21:02:00Z">
              <w:r w:rsidRPr="002F712A">
                <w:rPr>
                  <w:noProof/>
                </w:rPr>
                <w:t>Mapping between 2-step RA preambles and PUSCH resources for MsgA</w:t>
              </w:r>
              <w:r>
                <w:rPr>
                  <w:noProof/>
                </w:rPr>
                <w:t xml:space="preserve"> introduced</w:t>
              </w:r>
            </w:ins>
          </w:p>
          <w:p w14:paraId="5824DEF5" w14:textId="77777777" w:rsidR="002F712A" w:rsidRDefault="002F712A" w:rsidP="00F95080">
            <w:pPr>
              <w:pStyle w:val="CRCoverPage"/>
              <w:spacing w:after="0"/>
              <w:rPr>
                <w:ins w:id="28" w:author="Ericsson v2" w:date="2022-02-18T21:02:00Z"/>
                <w:noProof/>
              </w:rPr>
            </w:pPr>
          </w:p>
          <w:p w14:paraId="4A724C1B" w14:textId="3D9DAAE3" w:rsidR="002F712A" w:rsidRDefault="00A87DF2" w:rsidP="00F95080">
            <w:pPr>
              <w:pStyle w:val="CRCoverPage"/>
              <w:spacing w:after="0"/>
              <w:rPr>
                <w:ins w:id="29" w:author="Ericsson v2" w:date="2022-02-18T21:04:00Z"/>
                <w:noProof/>
              </w:rPr>
            </w:pPr>
            <w:ins w:id="30" w:author="Ericsson v2" w:date="2022-02-18T21:03:00Z">
              <w:r w:rsidRPr="00A87DF2">
                <w:rPr>
                  <w:noProof/>
                </w:rPr>
                <w:t>Editor’s note/FFS removed</w:t>
              </w:r>
              <w:r>
                <w:rPr>
                  <w:noProof/>
                </w:rPr>
                <w:t xml:space="preserve"> for CE as </w:t>
              </w:r>
            </w:ins>
            <w:ins w:id="31" w:author="Ericsson v2" w:date="2022-02-18T21:04:00Z">
              <w:r w:rsidR="00791C6A">
                <w:rPr>
                  <w:noProof/>
                </w:rPr>
                <w:t xml:space="preserve">it’s </w:t>
              </w:r>
            </w:ins>
            <w:ins w:id="32" w:author="Ericsson v2" w:date="2022-02-18T21:03:00Z">
              <w:r>
                <w:rPr>
                  <w:noProof/>
                </w:rPr>
                <w:t xml:space="preserve">part of </w:t>
              </w:r>
            </w:ins>
            <w:ins w:id="33" w:author="Ericsson v2" w:date="2022-02-18T21:04:00Z">
              <w:r w:rsidR="00791C6A">
                <w:rPr>
                  <w:noProof/>
                </w:rPr>
                <w:t>feature combination</w:t>
              </w:r>
            </w:ins>
          </w:p>
          <w:p w14:paraId="3416F9FC" w14:textId="77777777" w:rsidR="00791C6A" w:rsidRDefault="00791C6A" w:rsidP="00F95080">
            <w:pPr>
              <w:pStyle w:val="CRCoverPage"/>
              <w:spacing w:after="0"/>
              <w:rPr>
                <w:ins w:id="34" w:author="Ericsson v2" w:date="2022-02-18T21:04:00Z"/>
                <w:noProof/>
              </w:rPr>
            </w:pPr>
          </w:p>
          <w:p w14:paraId="076BC5B3" w14:textId="77777777" w:rsidR="00F551FF" w:rsidRDefault="00DE5F96" w:rsidP="00F551FF">
            <w:pPr>
              <w:pStyle w:val="CRCoverPage"/>
              <w:spacing w:after="0"/>
              <w:rPr>
                <w:noProof/>
              </w:rPr>
            </w:pPr>
            <w:ins w:id="35" w:author="Ericsson v2" w:date="2022-02-18T21:05:00Z">
              <w:r>
                <w:rPr>
                  <w:noProof/>
                </w:rPr>
                <w:lastRenderedPageBreak/>
                <w:t>Introducing</w:t>
              </w:r>
              <w:r w:rsidRPr="00DE5F96">
                <w:rPr>
                  <w:noProof/>
                </w:rPr>
                <w:t xml:space="preserve"> an optional “feature_extension”</w:t>
              </w:r>
              <w:r>
                <w:rPr>
                  <w:noProof/>
                </w:rPr>
                <w:t xml:space="preserve"> structure.</w:t>
              </w:r>
            </w:ins>
          </w:p>
          <w:p w14:paraId="4B077258" w14:textId="6B649F6C" w:rsidR="00F551FF" w:rsidRPr="00F551FF" w:rsidRDefault="00F551FF" w:rsidP="00F551FF">
            <w:pPr>
              <w:rPr>
                <w:lang w:val="en-GB" w:eastAsia="en-US"/>
              </w:rPr>
            </w:pPr>
          </w:p>
        </w:tc>
      </w:tr>
      <w:tr w:rsidR="0042031F" w14:paraId="6F0ADD89" w14:textId="77777777" w:rsidTr="0021328B">
        <w:trPr>
          <w:trHeight w:val="93"/>
        </w:trPr>
        <w:tc>
          <w:tcPr>
            <w:tcW w:w="2752" w:type="dxa"/>
            <w:gridSpan w:val="2"/>
            <w:tcBorders>
              <w:top w:val="nil"/>
              <w:left w:val="single" w:sz="4" w:space="0" w:color="auto"/>
              <w:bottom w:val="nil"/>
              <w:right w:val="nil"/>
            </w:tcBorders>
          </w:tcPr>
          <w:p w14:paraId="475B5979" w14:textId="77777777" w:rsidR="0042031F" w:rsidRDefault="0042031F" w:rsidP="0021328B">
            <w:pPr>
              <w:pStyle w:val="CRCoverPage"/>
              <w:spacing w:after="0"/>
              <w:rPr>
                <w:b/>
                <w:i/>
                <w:noProof/>
                <w:sz w:val="8"/>
                <w:szCs w:val="8"/>
                <w:lang w:val="sv-SE"/>
              </w:rPr>
            </w:pPr>
          </w:p>
        </w:tc>
        <w:tc>
          <w:tcPr>
            <w:tcW w:w="7095" w:type="dxa"/>
            <w:gridSpan w:val="9"/>
            <w:tcBorders>
              <w:top w:val="nil"/>
              <w:left w:val="nil"/>
              <w:bottom w:val="nil"/>
              <w:right w:val="single" w:sz="4" w:space="0" w:color="auto"/>
            </w:tcBorders>
          </w:tcPr>
          <w:p w14:paraId="16845DB0" w14:textId="77777777" w:rsidR="0042031F" w:rsidRDefault="0042031F" w:rsidP="0021328B">
            <w:pPr>
              <w:pStyle w:val="CRCoverPage"/>
              <w:spacing w:after="0"/>
              <w:rPr>
                <w:noProof/>
                <w:sz w:val="8"/>
                <w:szCs w:val="8"/>
                <w:lang w:val="sv-SE"/>
              </w:rPr>
            </w:pPr>
          </w:p>
        </w:tc>
      </w:tr>
      <w:tr w:rsidR="0042031F" w14:paraId="526FEC95" w14:textId="77777777" w:rsidTr="0021328B">
        <w:trPr>
          <w:trHeight w:val="470"/>
        </w:trPr>
        <w:tc>
          <w:tcPr>
            <w:tcW w:w="2752" w:type="dxa"/>
            <w:gridSpan w:val="2"/>
            <w:tcBorders>
              <w:top w:val="nil"/>
              <w:left w:val="single" w:sz="4" w:space="0" w:color="auto"/>
              <w:bottom w:val="single" w:sz="4" w:space="0" w:color="auto"/>
              <w:right w:val="nil"/>
            </w:tcBorders>
            <w:hideMark/>
          </w:tcPr>
          <w:p w14:paraId="0EE1BE3E" w14:textId="77777777" w:rsidR="0042031F" w:rsidRDefault="0042031F" w:rsidP="0021328B">
            <w:pPr>
              <w:pStyle w:val="CRCoverPage"/>
              <w:tabs>
                <w:tab w:val="right" w:pos="2184"/>
              </w:tabs>
              <w:spacing w:after="0"/>
              <w:rPr>
                <w:b/>
                <w:i/>
                <w:noProof/>
                <w:lang w:val="sv-SE"/>
              </w:rPr>
            </w:pPr>
            <w:r>
              <w:rPr>
                <w:b/>
                <w:i/>
                <w:noProof/>
                <w:lang w:val="sv-SE"/>
              </w:rPr>
              <w:t>Consequences if not approved:</w:t>
            </w:r>
          </w:p>
        </w:tc>
        <w:tc>
          <w:tcPr>
            <w:tcW w:w="7095" w:type="dxa"/>
            <w:gridSpan w:val="9"/>
            <w:tcBorders>
              <w:top w:val="nil"/>
              <w:left w:val="nil"/>
              <w:bottom w:val="single" w:sz="4" w:space="0" w:color="auto"/>
              <w:right w:val="single" w:sz="4" w:space="0" w:color="auto"/>
            </w:tcBorders>
            <w:shd w:val="pct30" w:color="FFFF00" w:fill="auto"/>
            <w:hideMark/>
          </w:tcPr>
          <w:p w14:paraId="054C128A" w14:textId="48B8876F" w:rsidR="0042031F" w:rsidRDefault="00E278F0" w:rsidP="0021328B">
            <w:pPr>
              <w:pStyle w:val="CRCoverPage"/>
              <w:spacing w:after="0"/>
              <w:ind w:left="100"/>
              <w:rPr>
                <w:noProof/>
                <w:lang w:val="sv-SE"/>
              </w:rPr>
            </w:pPr>
            <w:r>
              <w:rPr>
                <w:lang w:val="sv-SE"/>
              </w:rPr>
              <w:t>C</w:t>
            </w:r>
            <w:r w:rsidRPr="00FE35C1">
              <w:rPr>
                <w:lang w:val="en-SE"/>
              </w:rPr>
              <w:t xml:space="preserve">ommon RACH </w:t>
            </w:r>
            <w:r>
              <w:rPr>
                <w:lang w:val="sv-SE"/>
              </w:rPr>
              <w:t>P</w:t>
            </w:r>
            <w:r w:rsidRPr="00FE35C1">
              <w:rPr>
                <w:lang w:val="en-SE"/>
              </w:rPr>
              <w:t xml:space="preserve">artitioning </w:t>
            </w:r>
            <w:r w:rsidR="0042031F">
              <w:t>will not be supported</w:t>
            </w:r>
            <w:r>
              <w:t>.</w:t>
            </w:r>
          </w:p>
        </w:tc>
      </w:tr>
      <w:tr w:rsidR="0042031F" w14:paraId="0EE2C849" w14:textId="77777777" w:rsidTr="0021328B">
        <w:trPr>
          <w:trHeight w:val="93"/>
        </w:trPr>
        <w:tc>
          <w:tcPr>
            <w:tcW w:w="2752" w:type="dxa"/>
            <w:gridSpan w:val="2"/>
          </w:tcPr>
          <w:p w14:paraId="2AD3EFAA" w14:textId="77777777" w:rsidR="0042031F" w:rsidRDefault="0042031F" w:rsidP="0021328B">
            <w:pPr>
              <w:pStyle w:val="CRCoverPage"/>
              <w:spacing w:after="0"/>
              <w:rPr>
                <w:b/>
                <w:i/>
                <w:noProof/>
                <w:sz w:val="8"/>
                <w:szCs w:val="8"/>
                <w:lang w:val="sv-SE"/>
              </w:rPr>
            </w:pPr>
          </w:p>
        </w:tc>
        <w:tc>
          <w:tcPr>
            <w:tcW w:w="7095" w:type="dxa"/>
            <w:gridSpan w:val="9"/>
          </w:tcPr>
          <w:p w14:paraId="1F9E16F0" w14:textId="77777777" w:rsidR="0042031F" w:rsidRDefault="0042031F" w:rsidP="0021328B">
            <w:pPr>
              <w:pStyle w:val="CRCoverPage"/>
              <w:spacing w:after="0"/>
              <w:rPr>
                <w:noProof/>
                <w:sz w:val="8"/>
                <w:szCs w:val="8"/>
                <w:lang w:val="sv-SE"/>
              </w:rPr>
            </w:pPr>
          </w:p>
        </w:tc>
      </w:tr>
      <w:tr w:rsidR="0042031F" w14:paraId="20498C7D" w14:textId="77777777" w:rsidTr="0021328B">
        <w:trPr>
          <w:trHeight w:val="235"/>
        </w:trPr>
        <w:tc>
          <w:tcPr>
            <w:tcW w:w="2752" w:type="dxa"/>
            <w:gridSpan w:val="2"/>
            <w:tcBorders>
              <w:top w:val="single" w:sz="4" w:space="0" w:color="auto"/>
              <w:left w:val="single" w:sz="4" w:space="0" w:color="auto"/>
              <w:bottom w:val="nil"/>
              <w:right w:val="nil"/>
            </w:tcBorders>
            <w:hideMark/>
          </w:tcPr>
          <w:p w14:paraId="2D2A5CDB" w14:textId="77777777" w:rsidR="0042031F" w:rsidRDefault="0042031F" w:rsidP="0021328B">
            <w:pPr>
              <w:pStyle w:val="CRCoverPage"/>
              <w:tabs>
                <w:tab w:val="right" w:pos="2184"/>
              </w:tabs>
              <w:spacing w:after="0"/>
              <w:rPr>
                <w:b/>
                <w:i/>
                <w:noProof/>
                <w:lang w:val="sv-SE"/>
              </w:rPr>
            </w:pPr>
            <w:r>
              <w:rPr>
                <w:b/>
                <w:i/>
                <w:noProof/>
                <w:lang w:val="sv-SE"/>
              </w:rPr>
              <w:t>Clauses affected:</w:t>
            </w:r>
          </w:p>
        </w:tc>
        <w:tc>
          <w:tcPr>
            <w:tcW w:w="7095" w:type="dxa"/>
            <w:gridSpan w:val="9"/>
            <w:tcBorders>
              <w:top w:val="single" w:sz="4" w:space="0" w:color="auto"/>
              <w:left w:val="nil"/>
              <w:bottom w:val="nil"/>
              <w:right w:val="single" w:sz="4" w:space="0" w:color="auto"/>
            </w:tcBorders>
            <w:shd w:val="pct30" w:color="FFFF00" w:fill="auto"/>
            <w:hideMark/>
          </w:tcPr>
          <w:p w14:paraId="4D390A36" w14:textId="28703FB0" w:rsidR="0042031F" w:rsidRDefault="0042031F" w:rsidP="0021328B">
            <w:pPr>
              <w:pStyle w:val="CRCoverPage"/>
              <w:spacing w:after="0"/>
              <w:ind w:left="100"/>
              <w:rPr>
                <w:noProof/>
                <w:lang w:val="sv-SE"/>
              </w:rPr>
            </w:pPr>
            <w:r w:rsidRPr="00F95080">
              <w:rPr>
                <w:noProof/>
                <w:highlight w:val="magenta"/>
                <w:lang w:val="sv-SE"/>
              </w:rPr>
              <w:t>T</w:t>
            </w:r>
            <w:r w:rsidR="00F95080" w:rsidRPr="00F95080">
              <w:rPr>
                <w:noProof/>
                <w:highlight w:val="magenta"/>
                <w:lang w:val="sv-SE"/>
              </w:rPr>
              <w:t>ODO</w:t>
            </w:r>
          </w:p>
        </w:tc>
      </w:tr>
      <w:tr w:rsidR="0042031F" w14:paraId="45866207" w14:textId="77777777" w:rsidTr="0021328B">
        <w:trPr>
          <w:trHeight w:val="93"/>
        </w:trPr>
        <w:tc>
          <w:tcPr>
            <w:tcW w:w="2752" w:type="dxa"/>
            <w:gridSpan w:val="2"/>
            <w:tcBorders>
              <w:top w:val="nil"/>
              <w:left w:val="single" w:sz="4" w:space="0" w:color="auto"/>
              <w:bottom w:val="nil"/>
              <w:right w:val="nil"/>
            </w:tcBorders>
          </w:tcPr>
          <w:p w14:paraId="409F6D34" w14:textId="77777777" w:rsidR="0042031F" w:rsidRDefault="0042031F" w:rsidP="0021328B">
            <w:pPr>
              <w:pStyle w:val="CRCoverPage"/>
              <w:spacing w:after="0"/>
              <w:rPr>
                <w:b/>
                <w:i/>
                <w:noProof/>
                <w:sz w:val="8"/>
                <w:szCs w:val="8"/>
                <w:lang w:val="sv-SE"/>
              </w:rPr>
            </w:pPr>
          </w:p>
        </w:tc>
        <w:tc>
          <w:tcPr>
            <w:tcW w:w="7095" w:type="dxa"/>
            <w:gridSpan w:val="9"/>
            <w:tcBorders>
              <w:top w:val="nil"/>
              <w:left w:val="nil"/>
              <w:bottom w:val="nil"/>
              <w:right w:val="single" w:sz="4" w:space="0" w:color="auto"/>
            </w:tcBorders>
          </w:tcPr>
          <w:p w14:paraId="3F2D3CE8" w14:textId="77777777" w:rsidR="0042031F" w:rsidRDefault="0042031F" w:rsidP="0021328B">
            <w:pPr>
              <w:pStyle w:val="CRCoverPage"/>
              <w:spacing w:after="0"/>
              <w:rPr>
                <w:noProof/>
                <w:sz w:val="8"/>
                <w:szCs w:val="8"/>
                <w:lang w:val="sv-SE"/>
              </w:rPr>
            </w:pPr>
          </w:p>
        </w:tc>
      </w:tr>
      <w:tr w:rsidR="0042031F" w14:paraId="15868498" w14:textId="77777777" w:rsidTr="0021328B">
        <w:trPr>
          <w:trHeight w:val="235"/>
        </w:trPr>
        <w:tc>
          <w:tcPr>
            <w:tcW w:w="2752" w:type="dxa"/>
            <w:gridSpan w:val="2"/>
            <w:tcBorders>
              <w:top w:val="nil"/>
              <w:left w:val="single" w:sz="4" w:space="0" w:color="auto"/>
              <w:bottom w:val="nil"/>
              <w:right w:val="nil"/>
            </w:tcBorders>
          </w:tcPr>
          <w:p w14:paraId="4F6B86E6" w14:textId="77777777" w:rsidR="0042031F" w:rsidRDefault="0042031F" w:rsidP="0021328B">
            <w:pPr>
              <w:pStyle w:val="CRCoverPage"/>
              <w:tabs>
                <w:tab w:val="right" w:pos="2184"/>
              </w:tabs>
              <w:spacing w:after="0"/>
              <w:rPr>
                <w:b/>
                <w:i/>
                <w:noProof/>
                <w:lang w:val="sv-SE"/>
              </w:rPr>
            </w:pPr>
          </w:p>
        </w:tc>
        <w:tc>
          <w:tcPr>
            <w:tcW w:w="289" w:type="dxa"/>
            <w:tcBorders>
              <w:top w:val="single" w:sz="4" w:space="0" w:color="auto"/>
              <w:left w:val="single" w:sz="4" w:space="0" w:color="auto"/>
              <w:bottom w:val="single" w:sz="4" w:space="0" w:color="auto"/>
              <w:right w:val="nil"/>
            </w:tcBorders>
            <w:hideMark/>
          </w:tcPr>
          <w:p w14:paraId="6B231605" w14:textId="77777777" w:rsidR="0042031F" w:rsidRDefault="0042031F" w:rsidP="0021328B">
            <w:pPr>
              <w:pStyle w:val="CRCoverPage"/>
              <w:spacing w:after="0"/>
              <w:jc w:val="center"/>
              <w:rPr>
                <w:b/>
                <w:caps/>
                <w:noProof/>
                <w:lang w:val="sv-SE"/>
              </w:rPr>
            </w:pPr>
            <w:r>
              <w:rPr>
                <w:b/>
                <w:caps/>
                <w:noProof/>
                <w:lang w:val="sv-SE"/>
              </w:rPr>
              <w:t>Y</w:t>
            </w:r>
          </w:p>
        </w:tc>
        <w:tc>
          <w:tcPr>
            <w:tcW w:w="289" w:type="dxa"/>
            <w:tcBorders>
              <w:top w:val="single" w:sz="4" w:space="0" w:color="auto"/>
              <w:left w:val="single" w:sz="4" w:space="0" w:color="auto"/>
              <w:bottom w:val="single" w:sz="4" w:space="0" w:color="auto"/>
              <w:right w:val="single" w:sz="4" w:space="0" w:color="auto"/>
            </w:tcBorders>
            <w:hideMark/>
          </w:tcPr>
          <w:p w14:paraId="3C10B04F" w14:textId="77777777" w:rsidR="0042031F" w:rsidRDefault="0042031F" w:rsidP="0021328B">
            <w:pPr>
              <w:pStyle w:val="CRCoverPage"/>
              <w:spacing w:after="0"/>
              <w:jc w:val="center"/>
              <w:rPr>
                <w:b/>
                <w:caps/>
                <w:noProof/>
                <w:lang w:val="sv-SE"/>
              </w:rPr>
            </w:pPr>
            <w:r>
              <w:rPr>
                <w:b/>
                <w:caps/>
                <w:noProof/>
                <w:lang w:val="sv-SE"/>
              </w:rPr>
              <w:t>N</w:t>
            </w:r>
          </w:p>
        </w:tc>
        <w:tc>
          <w:tcPr>
            <w:tcW w:w="3040" w:type="dxa"/>
            <w:gridSpan w:val="4"/>
          </w:tcPr>
          <w:p w14:paraId="67488F27" w14:textId="77777777" w:rsidR="0042031F" w:rsidRDefault="0042031F" w:rsidP="0021328B">
            <w:pPr>
              <w:pStyle w:val="CRCoverPage"/>
              <w:tabs>
                <w:tab w:val="right" w:pos="2893"/>
              </w:tabs>
              <w:spacing w:after="0"/>
              <w:rPr>
                <w:noProof/>
                <w:lang w:val="sv-SE"/>
              </w:rPr>
            </w:pPr>
          </w:p>
        </w:tc>
        <w:tc>
          <w:tcPr>
            <w:tcW w:w="3474" w:type="dxa"/>
            <w:gridSpan w:val="3"/>
            <w:tcBorders>
              <w:top w:val="nil"/>
              <w:left w:val="nil"/>
              <w:bottom w:val="nil"/>
              <w:right w:val="single" w:sz="4" w:space="0" w:color="auto"/>
            </w:tcBorders>
          </w:tcPr>
          <w:p w14:paraId="65A8BDCE" w14:textId="77777777" w:rsidR="0042031F" w:rsidRDefault="0042031F" w:rsidP="0021328B">
            <w:pPr>
              <w:pStyle w:val="CRCoverPage"/>
              <w:spacing w:after="0"/>
              <w:ind w:left="99"/>
              <w:rPr>
                <w:noProof/>
                <w:lang w:val="sv-SE"/>
              </w:rPr>
            </w:pPr>
          </w:p>
        </w:tc>
      </w:tr>
      <w:tr w:rsidR="0042031F" w14:paraId="7882BDE5" w14:textId="77777777" w:rsidTr="0021328B">
        <w:trPr>
          <w:trHeight w:val="235"/>
        </w:trPr>
        <w:tc>
          <w:tcPr>
            <w:tcW w:w="2752" w:type="dxa"/>
            <w:gridSpan w:val="2"/>
            <w:tcBorders>
              <w:top w:val="nil"/>
              <w:left w:val="single" w:sz="4" w:space="0" w:color="auto"/>
              <w:bottom w:val="nil"/>
              <w:right w:val="nil"/>
            </w:tcBorders>
            <w:hideMark/>
          </w:tcPr>
          <w:p w14:paraId="64997F40" w14:textId="77777777" w:rsidR="0042031F" w:rsidRDefault="0042031F" w:rsidP="0021328B">
            <w:pPr>
              <w:pStyle w:val="CRCoverPage"/>
              <w:tabs>
                <w:tab w:val="right" w:pos="2184"/>
              </w:tabs>
              <w:spacing w:after="0"/>
              <w:rPr>
                <w:b/>
                <w:i/>
                <w:noProof/>
                <w:lang w:val="sv-SE"/>
              </w:rPr>
            </w:pPr>
            <w:r>
              <w:rPr>
                <w:b/>
                <w:i/>
                <w:noProof/>
                <w:lang w:val="sv-SE"/>
              </w:rPr>
              <w:t>Other specs</w:t>
            </w:r>
          </w:p>
        </w:tc>
        <w:tc>
          <w:tcPr>
            <w:tcW w:w="289" w:type="dxa"/>
            <w:tcBorders>
              <w:top w:val="single" w:sz="4" w:space="0" w:color="auto"/>
              <w:left w:val="single" w:sz="4" w:space="0" w:color="auto"/>
              <w:bottom w:val="single" w:sz="4" w:space="0" w:color="auto"/>
              <w:right w:val="nil"/>
            </w:tcBorders>
            <w:shd w:val="pct25" w:color="FFFF00" w:fill="auto"/>
            <w:hideMark/>
          </w:tcPr>
          <w:p w14:paraId="6FB3B7C1" w14:textId="77777777" w:rsidR="0042031F" w:rsidRDefault="0042031F" w:rsidP="0021328B">
            <w:pPr>
              <w:pStyle w:val="CRCoverPage"/>
              <w:spacing w:after="0"/>
              <w:jc w:val="center"/>
              <w:rPr>
                <w:b/>
                <w:caps/>
                <w:noProof/>
                <w:lang w:val="sv-SE"/>
              </w:rPr>
            </w:pPr>
            <w:r>
              <w:rPr>
                <w:b/>
                <w:caps/>
                <w:noProof/>
                <w:lang w:val="sv-SE"/>
              </w:rPr>
              <w:t>X</w:t>
            </w:r>
          </w:p>
        </w:tc>
        <w:tc>
          <w:tcPr>
            <w:tcW w:w="289" w:type="dxa"/>
            <w:tcBorders>
              <w:top w:val="single" w:sz="4" w:space="0" w:color="auto"/>
              <w:left w:val="single" w:sz="4" w:space="0" w:color="auto"/>
              <w:bottom w:val="single" w:sz="4" w:space="0" w:color="auto"/>
              <w:right w:val="single" w:sz="4" w:space="0" w:color="auto"/>
            </w:tcBorders>
            <w:shd w:val="pct30" w:color="FFFF00" w:fill="auto"/>
          </w:tcPr>
          <w:p w14:paraId="5C9D4A77" w14:textId="77777777" w:rsidR="0042031F" w:rsidRDefault="0042031F" w:rsidP="0021328B">
            <w:pPr>
              <w:pStyle w:val="CRCoverPage"/>
              <w:spacing w:after="0"/>
              <w:jc w:val="center"/>
              <w:rPr>
                <w:b/>
                <w:caps/>
                <w:noProof/>
                <w:lang w:val="sv-SE"/>
              </w:rPr>
            </w:pPr>
          </w:p>
        </w:tc>
        <w:tc>
          <w:tcPr>
            <w:tcW w:w="3040" w:type="dxa"/>
            <w:gridSpan w:val="4"/>
            <w:hideMark/>
          </w:tcPr>
          <w:p w14:paraId="193EB20A" w14:textId="77777777" w:rsidR="0042031F" w:rsidRDefault="0042031F" w:rsidP="0021328B">
            <w:pPr>
              <w:pStyle w:val="CRCoverPage"/>
              <w:tabs>
                <w:tab w:val="right" w:pos="2893"/>
              </w:tabs>
              <w:spacing w:after="0"/>
              <w:rPr>
                <w:noProof/>
                <w:lang w:val="sv-SE"/>
              </w:rPr>
            </w:pPr>
            <w:r>
              <w:rPr>
                <w:noProof/>
                <w:lang w:val="sv-SE"/>
              </w:rPr>
              <w:t xml:space="preserve"> Other core specifications</w:t>
            </w:r>
            <w:r>
              <w:rPr>
                <w:noProof/>
                <w:lang w:val="sv-SE"/>
              </w:rPr>
              <w:tab/>
            </w:r>
          </w:p>
        </w:tc>
        <w:tc>
          <w:tcPr>
            <w:tcW w:w="3474" w:type="dxa"/>
            <w:gridSpan w:val="3"/>
            <w:tcBorders>
              <w:top w:val="nil"/>
              <w:left w:val="nil"/>
              <w:bottom w:val="nil"/>
              <w:right w:val="single" w:sz="4" w:space="0" w:color="auto"/>
            </w:tcBorders>
            <w:shd w:val="pct30" w:color="FFFF00" w:fill="auto"/>
            <w:hideMark/>
          </w:tcPr>
          <w:p w14:paraId="1540F84F" w14:textId="77777777" w:rsidR="0042031F" w:rsidRDefault="0042031F" w:rsidP="0021328B">
            <w:pPr>
              <w:pStyle w:val="CRCoverPage"/>
              <w:spacing w:after="0"/>
              <w:ind w:left="99"/>
              <w:rPr>
                <w:noProof/>
                <w:lang w:val="sv-SE"/>
              </w:rPr>
            </w:pPr>
            <w:r>
              <w:rPr>
                <w:noProof/>
                <w:highlight w:val="magenta"/>
                <w:lang w:val="sv-SE"/>
              </w:rPr>
              <w:t>TS/TR ... CR ...</w:t>
            </w:r>
            <w:r>
              <w:rPr>
                <w:noProof/>
                <w:lang w:val="sv-SE"/>
              </w:rPr>
              <w:t xml:space="preserve"> </w:t>
            </w:r>
          </w:p>
        </w:tc>
      </w:tr>
      <w:tr w:rsidR="0042031F" w14:paraId="15B827CB" w14:textId="77777777" w:rsidTr="0021328B">
        <w:trPr>
          <w:trHeight w:val="235"/>
        </w:trPr>
        <w:tc>
          <w:tcPr>
            <w:tcW w:w="2752" w:type="dxa"/>
            <w:gridSpan w:val="2"/>
            <w:tcBorders>
              <w:top w:val="nil"/>
              <w:left w:val="single" w:sz="4" w:space="0" w:color="auto"/>
              <w:bottom w:val="nil"/>
              <w:right w:val="nil"/>
            </w:tcBorders>
            <w:hideMark/>
          </w:tcPr>
          <w:p w14:paraId="4ABBFA2B" w14:textId="77777777" w:rsidR="0042031F" w:rsidRDefault="0042031F" w:rsidP="0021328B">
            <w:pPr>
              <w:pStyle w:val="CRCoverPage"/>
              <w:spacing w:after="0"/>
              <w:rPr>
                <w:b/>
                <w:i/>
                <w:noProof/>
                <w:lang w:val="sv-SE"/>
              </w:rPr>
            </w:pPr>
            <w:r>
              <w:rPr>
                <w:b/>
                <w:i/>
                <w:noProof/>
                <w:lang w:val="sv-SE"/>
              </w:rPr>
              <w:t>affected:</w:t>
            </w:r>
          </w:p>
        </w:tc>
        <w:tc>
          <w:tcPr>
            <w:tcW w:w="289" w:type="dxa"/>
            <w:tcBorders>
              <w:top w:val="single" w:sz="4" w:space="0" w:color="auto"/>
              <w:left w:val="single" w:sz="4" w:space="0" w:color="auto"/>
              <w:bottom w:val="single" w:sz="4" w:space="0" w:color="auto"/>
              <w:right w:val="nil"/>
            </w:tcBorders>
            <w:shd w:val="pct25" w:color="FFFF00" w:fill="auto"/>
          </w:tcPr>
          <w:p w14:paraId="287926C1" w14:textId="77777777" w:rsidR="0042031F" w:rsidRDefault="0042031F" w:rsidP="0021328B">
            <w:pPr>
              <w:pStyle w:val="CRCoverPage"/>
              <w:spacing w:after="0"/>
              <w:jc w:val="center"/>
              <w:rPr>
                <w:b/>
                <w:caps/>
                <w:noProof/>
                <w:lang w:val="sv-SE"/>
              </w:rPr>
            </w:pPr>
          </w:p>
        </w:tc>
        <w:tc>
          <w:tcPr>
            <w:tcW w:w="289" w:type="dxa"/>
            <w:tcBorders>
              <w:top w:val="single" w:sz="4" w:space="0" w:color="auto"/>
              <w:left w:val="single" w:sz="4" w:space="0" w:color="auto"/>
              <w:bottom w:val="single" w:sz="4" w:space="0" w:color="auto"/>
              <w:right w:val="single" w:sz="4" w:space="0" w:color="auto"/>
            </w:tcBorders>
            <w:shd w:val="pct30" w:color="FFFF00" w:fill="auto"/>
            <w:hideMark/>
          </w:tcPr>
          <w:p w14:paraId="4AD07981" w14:textId="77777777" w:rsidR="0042031F" w:rsidRDefault="0042031F" w:rsidP="0021328B">
            <w:pPr>
              <w:pStyle w:val="CRCoverPage"/>
              <w:spacing w:after="0"/>
              <w:jc w:val="center"/>
              <w:rPr>
                <w:b/>
                <w:caps/>
                <w:noProof/>
                <w:lang w:val="sv-SE"/>
              </w:rPr>
            </w:pPr>
            <w:r>
              <w:rPr>
                <w:b/>
                <w:caps/>
                <w:noProof/>
                <w:lang w:val="sv-SE"/>
              </w:rPr>
              <w:t>N</w:t>
            </w:r>
          </w:p>
        </w:tc>
        <w:tc>
          <w:tcPr>
            <w:tcW w:w="3040" w:type="dxa"/>
            <w:gridSpan w:val="4"/>
            <w:hideMark/>
          </w:tcPr>
          <w:p w14:paraId="3AD216F7" w14:textId="77777777" w:rsidR="0042031F" w:rsidRDefault="0042031F" w:rsidP="0021328B">
            <w:pPr>
              <w:pStyle w:val="CRCoverPage"/>
              <w:spacing w:after="0"/>
              <w:rPr>
                <w:noProof/>
                <w:lang w:val="sv-SE"/>
              </w:rPr>
            </w:pPr>
            <w:r>
              <w:rPr>
                <w:noProof/>
                <w:lang w:val="sv-SE"/>
              </w:rPr>
              <w:t xml:space="preserve"> Test specifications</w:t>
            </w:r>
          </w:p>
        </w:tc>
        <w:tc>
          <w:tcPr>
            <w:tcW w:w="3474" w:type="dxa"/>
            <w:gridSpan w:val="3"/>
            <w:tcBorders>
              <w:top w:val="nil"/>
              <w:left w:val="nil"/>
              <w:bottom w:val="nil"/>
              <w:right w:val="single" w:sz="4" w:space="0" w:color="auto"/>
            </w:tcBorders>
            <w:shd w:val="pct30" w:color="FFFF00" w:fill="auto"/>
            <w:hideMark/>
          </w:tcPr>
          <w:p w14:paraId="28C7D80D" w14:textId="77777777" w:rsidR="0042031F" w:rsidRDefault="0042031F" w:rsidP="0021328B">
            <w:pPr>
              <w:pStyle w:val="CRCoverPage"/>
              <w:spacing w:after="0"/>
              <w:ind w:left="99"/>
              <w:rPr>
                <w:noProof/>
                <w:lang w:val="sv-SE"/>
              </w:rPr>
            </w:pPr>
            <w:r>
              <w:rPr>
                <w:noProof/>
                <w:lang w:val="sv-SE"/>
              </w:rPr>
              <w:t xml:space="preserve">TS/TR ... CR ... </w:t>
            </w:r>
          </w:p>
        </w:tc>
      </w:tr>
      <w:tr w:rsidR="0042031F" w14:paraId="42367EFF" w14:textId="77777777" w:rsidTr="0021328B">
        <w:trPr>
          <w:trHeight w:val="235"/>
        </w:trPr>
        <w:tc>
          <w:tcPr>
            <w:tcW w:w="2752" w:type="dxa"/>
            <w:gridSpan w:val="2"/>
            <w:tcBorders>
              <w:top w:val="nil"/>
              <w:left w:val="single" w:sz="4" w:space="0" w:color="auto"/>
              <w:bottom w:val="nil"/>
              <w:right w:val="nil"/>
            </w:tcBorders>
            <w:hideMark/>
          </w:tcPr>
          <w:p w14:paraId="54DB4BA5" w14:textId="77777777" w:rsidR="0042031F" w:rsidRDefault="0042031F" w:rsidP="0021328B">
            <w:pPr>
              <w:pStyle w:val="CRCoverPage"/>
              <w:spacing w:after="0"/>
              <w:rPr>
                <w:b/>
                <w:i/>
                <w:noProof/>
                <w:lang w:val="sv-SE"/>
              </w:rPr>
            </w:pPr>
            <w:r>
              <w:rPr>
                <w:b/>
                <w:i/>
                <w:noProof/>
                <w:lang w:val="sv-SE"/>
              </w:rPr>
              <w:t>(show related CRs)</w:t>
            </w:r>
          </w:p>
        </w:tc>
        <w:tc>
          <w:tcPr>
            <w:tcW w:w="289" w:type="dxa"/>
            <w:tcBorders>
              <w:top w:val="single" w:sz="4" w:space="0" w:color="auto"/>
              <w:left w:val="single" w:sz="4" w:space="0" w:color="auto"/>
              <w:bottom w:val="single" w:sz="4" w:space="0" w:color="auto"/>
              <w:right w:val="nil"/>
            </w:tcBorders>
            <w:shd w:val="pct25" w:color="FFFF00" w:fill="auto"/>
          </w:tcPr>
          <w:p w14:paraId="7BF1DBEB" w14:textId="77777777" w:rsidR="0042031F" w:rsidRDefault="0042031F" w:rsidP="0021328B">
            <w:pPr>
              <w:pStyle w:val="CRCoverPage"/>
              <w:spacing w:after="0"/>
              <w:jc w:val="center"/>
              <w:rPr>
                <w:b/>
                <w:caps/>
                <w:noProof/>
                <w:lang w:val="sv-SE"/>
              </w:rPr>
            </w:pPr>
          </w:p>
        </w:tc>
        <w:tc>
          <w:tcPr>
            <w:tcW w:w="289" w:type="dxa"/>
            <w:tcBorders>
              <w:top w:val="single" w:sz="4" w:space="0" w:color="auto"/>
              <w:left w:val="single" w:sz="4" w:space="0" w:color="auto"/>
              <w:bottom w:val="single" w:sz="4" w:space="0" w:color="auto"/>
              <w:right w:val="single" w:sz="4" w:space="0" w:color="auto"/>
            </w:tcBorders>
            <w:shd w:val="pct30" w:color="FFFF00" w:fill="auto"/>
            <w:hideMark/>
          </w:tcPr>
          <w:p w14:paraId="088EC48E" w14:textId="77777777" w:rsidR="0042031F" w:rsidRDefault="0042031F" w:rsidP="0021328B">
            <w:pPr>
              <w:pStyle w:val="CRCoverPage"/>
              <w:spacing w:after="0"/>
              <w:jc w:val="center"/>
              <w:rPr>
                <w:b/>
                <w:caps/>
                <w:noProof/>
                <w:lang w:val="sv-SE"/>
              </w:rPr>
            </w:pPr>
            <w:r>
              <w:rPr>
                <w:b/>
                <w:caps/>
                <w:noProof/>
                <w:lang w:val="sv-SE"/>
              </w:rPr>
              <w:t>N</w:t>
            </w:r>
          </w:p>
        </w:tc>
        <w:tc>
          <w:tcPr>
            <w:tcW w:w="3040" w:type="dxa"/>
            <w:gridSpan w:val="4"/>
            <w:hideMark/>
          </w:tcPr>
          <w:p w14:paraId="68172A90" w14:textId="77777777" w:rsidR="0042031F" w:rsidRDefault="0042031F" w:rsidP="0021328B">
            <w:pPr>
              <w:pStyle w:val="CRCoverPage"/>
              <w:spacing w:after="0"/>
              <w:rPr>
                <w:noProof/>
                <w:lang w:val="sv-SE"/>
              </w:rPr>
            </w:pPr>
            <w:r>
              <w:rPr>
                <w:noProof/>
                <w:lang w:val="sv-SE"/>
              </w:rPr>
              <w:t xml:space="preserve"> O&amp;M Specifications</w:t>
            </w:r>
          </w:p>
        </w:tc>
        <w:tc>
          <w:tcPr>
            <w:tcW w:w="3474" w:type="dxa"/>
            <w:gridSpan w:val="3"/>
            <w:tcBorders>
              <w:top w:val="nil"/>
              <w:left w:val="nil"/>
              <w:bottom w:val="nil"/>
              <w:right w:val="single" w:sz="4" w:space="0" w:color="auto"/>
            </w:tcBorders>
            <w:shd w:val="pct30" w:color="FFFF00" w:fill="auto"/>
            <w:hideMark/>
          </w:tcPr>
          <w:p w14:paraId="5BC8D23E" w14:textId="77777777" w:rsidR="0042031F" w:rsidRDefault="0042031F" w:rsidP="0021328B">
            <w:pPr>
              <w:pStyle w:val="CRCoverPage"/>
              <w:spacing w:after="0"/>
              <w:ind w:left="99"/>
              <w:rPr>
                <w:noProof/>
                <w:lang w:val="sv-SE"/>
              </w:rPr>
            </w:pPr>
            <w:r>
              <w:rPr>
                <w:noProof/>
                <w:lang w:val="sv-SE"/>
              </w:rPr>
              <w:t xml:space="preserve">TS/TR ... CR ... </w:t>
            </w:r>
          </w:p>
        </w:tc>
      </w:tr>
      <w:tr w:rsidR="0042031F" w14:paraId="564A986E" w14:textId="77777777" w:rsidTr="0021328B">
        <w:trPr>
          <w:trHeight w:val="235"/>
        </w:trPr>
        <w:tc>
          <w:tcPr>
            <w:tcW w:w="2752" w:type="dxa"/>
            <w:gridSpan w:val="2"/>
            <w:tcBorders>
              <w:top w:val="nil"/>
              <w:left w:val="single" w:sz="4" w:space="0" w:color="auto"/>
              <w:bottom w:val="nil"/>
              <w:right w:val="nil"/>
            </w:tcBorders>
          </w:tcPr>
          <w:p w14:paraId="3FB2DABF" w14:textId="77777777" w:rsidR="0042031F" w:rsidRDefault="0042031F" w:rsidP="0021328B">
            <w:pPr>
              <w:pStyle w:val="CRCoverPage"/>
              <w:spacing w:after="0"/>
              <w:rPr>
                <w:b/>
                <w:i/>
                <w:noProof/>
                <w:lang w:val="sv-SE"/>
              </w:rPr>
            </w:pPr>
          </w:p>
        </w:tc>
        <w:tc>
          <w:tcPr>
            <w:tcW w:w="7095" w:type="dxa"/>
            <w:gridSpan w:val="9"/>
            <w:tcBorders>
              <w:top w:val="nil"/>
              <w:left w:val="nil"/>
              <w:bottom w:val="nil"/>
              <w:right w:val="single" w:sz="4" w:space="0" w:color="auto"/>
            </w:tcBorders>
          </w:tcPr>
          <w:p w14:paraId="4B7EB09F" w14:textId="77777777" w:rsidR="0042031F" w:rsidRDefault="0042031F" w:rsidP="0021328B">
            <w:pPr>
              <w:pStyle w:val="CRCoverPage"/>
              <w:spacing w:after="0"/>
              <w:rPr>
                <w:noProof/>
                <w:lang w:val="sv-SE"/>
              </w:rPr>
            </w:pPr>
          </w:p>
        </w:tc>
      </w:tr>
      <w:tr w:rsidR="0042031F" w14:paraId="0B1F019F" w14:textId="77777777" w:rsidTr="0021328B">
        <w:trPr>
          <w:trHeight w:val="226"/>
        </w:trPr>
        <w:tc>
          <w:tcPr>
            <w:tcW w:w="2752" w:type="dxa"/>
            <w:gridSpan w:val="2"/>
            <w:tcBorders>
              <w:top w:val="nil"/>
              <w:left w:val="single" w:sz="4" w:space="0" w:color="auto"/>
              <w:bottom w:val="single" w:sz="4" w:space="0" w:color="auto"/>
              <w:right w:val="nil"/>
            </w:tcBorders>
            <w:hideMark/>
          </w:tcPr>
          <w:p w14:paraId="06C6978B" w14:textId="77777777" w:rsidR="0042031F" w:rsidRDefault="0042031F" w:rsidP="0021328B">
            <w:pPr>
              <w:pStyle w:val="CRCoverPage"/>
              <w:tabs>
                <w:tab w:val="right" w:pos="2184"/>
              </w:tabs>
              <w:spacing w:after="0"/>
              <w:rPr>
                <w:b/>
                <w:i/>
                <w:noProof/>
                <w:lang w:val="sv-SE"/>
              </w:rPr>
            </w:pPr>
            <w:r>
              <w:rPr>
                <w:b/>
                <w:i/>
                <w:noProof/>
                <w:lang w:val="sv-SE"/>
              </w:rPr>
              <w:t>Other comments:</w:t>
            </w:r>
          </w:p>
        </w:tc>
        <w:tc>
          <w:tcPr>
            <w:tcW w:w="7095" w:type="dxa"/>
            <w:gridSpan w:val="9"/>
            <w:tcBorders>
              <w:top w:val="nil"/>
              <w:left w:val="nil"/>
              <w:bottom w:val="single" w:sz="4" w:space="0" w:color="auto"/>
              <w:right w:val="single" w:sz="4" w:space="0" w:color="auto"/>
            </w:tcBorders>
            <w:shd w:val="pct30" w:color="FFFF00" w:fill="auto"/>
          </w:tcPr>
          <w:p w14:paraId="0BB07256" w14:textId="15733480" w:rsidR="0042031F" w:rsidRDefault="0042031F" w:rsidP="0021328B">
            <w:pPr>
              <w:pStyle w:val="CRCoverPage"/>
              <w:spacing w:after="0"/>
              <w:ind w:left="100"/>
              <w:rPr>
                <w:noProof/>
                <w:lang w:val="sv-SE"/>
              </w:rPr>
            </w:pPr>
          </w:p>
        </w:tc>
      </w:tr>
      <w:tr w:rsidR="0042031F" w14:paraId="2593C1A1" w14:textId="77777777" w:rsidTr="0021328B">
        <w:trPr>
          <w:trHeight w:val="103"/>
        </w:trPr>
        <w:tc>
          <w:tcPr>
            <w:tcW w:w="2752" w:type="dxa"/>
            <w:gridSpan w:val="2"/>
            <w:tcBorders>
              <w:top w:val="single" w:sz="4" w:space="0" w:color="auto"/>
              <w:left w:val="nil"/>
              <w:bottom w:val="single" w:sz="4" w:space="0" w:color="auto"/>
              <w:right w:val="nil"/>
            </w:tcBorders>
          </w:tcPr>
          <w:p w14:paraId="3F8DE2F7" w14:textId="77777777" w:rsidR="0042031F" w:rsidRDefault="0042031F" w:rsidP="0021328B">
            <w:pPr>
              <w:pStyle w:val="CRCoverPage"/>
              <w:tabs>
                <w:tab w:val="right" w:pos="2184"/>
              </w:tabs>
              <w:spacing w:after="0"/>
              <w:rPr>
                <w:b/>
                <w:i/>
                <w:noProof/>
                <w:sz w:val="8"/>
                <w:szCs w:val="8"/>
                <w:lang w:val="sv-SE"/>
              </w:rPr>
            </w:pPr>
          </w:p>
        </w:tc>
        <w:tc>
          <w:tcPr>
            <w:tcW w:w="7095" w:type="dxa"/>
            <w:gridSpan w:val="9"/>
            <w:tcBorders>
              <w:top w:val="single" w:sz="4" w:space="0" w:color="auto"/>
              <w:left w:val="nil"/>
              <w:bottom w:val="single" w:sz="4" w:space="0" w:color="auto"/>
              <w:right w:val="nil"/>
            </w:tcBorders>
            <w:shd w:val="solid" w:color="FFFFFF" w:fill="auto"/>
          </w:tcPr>
          <w:p w14:paraId="4148EC08" w14:textId="77777777" w:rsidR="0042031F" w:rsidRDefault="0042031F" w:rsidP="0021328B">
            <w:pPr>
              <w:pStyle w:val="CRCoverPage"/>
              <w:spacing w:after="0"/>
              <w:ind w:left="100"/>
              <w:rPr>
                <w:noProof/>
                <w:sz w:val="8"/>
                <w:szCs w:val="8"/>
                <w:lang w:val="sv-SE"/>
              </w:rPr>
            </w:pPr>
          </w:p>
        </w:tc>
      </w:tr>
      <w:tr w:rsidR="0042031F" w14:paraId="37009C12" w14:textId="77777777" w:rsidTr="0021328B">
        <w:trPr>
          <w:trHeight w:val="235"/>
        </w:trPr>
        <w:tc>
          <w:tcPr>
            <w:tcW w:w="2752" w:type="dxa"/>
            <w:gridSpan w:val="2"/>
            <w:tcBorders>
              <w:top w:val="single" w:sz="4" w:space="0" w:color="auto"/>
              <w:left w:val="single" w:sz="4" w:space="0" w:color="auto"/>
              <w:bottom w:val="single" w:sz="4" w:space="0" w:color="auto"/>
              <w:right w:val="nil"/>
            </w:tcBorders>
            <w:hideMark/>
          </w:tcPr>
          <w:p w14:paraId="30780559" w14:textId="77777777" w:rsidR="0042031F" w:rsidRDefault="0042031F" w:rsidP="0021328B">
            <w:pPr>
              <w:pStyle w:val="CRCoverPage"/>
              <w:tabs>
                <w:tab w:val="right" w:pos="2184"/>
              </w:tabs>
              <w:spacing w:after="0"/>
              <w:rPr>
                <w:b/>
                <w:i/>
                <w:noProof/>
                <w:lang w:val="sv-SE"/>
              </w:rPr>
            </w:pPr>
            <w:r>
              <w:rPr>
                <w:b/>
                <w:i/>
                <w:noProof/>
                <w:lang w:val="sv-SE"/>
              </w:rPr>
              <w:t>This CR's revision history:</w:t>
            </w:r>
          </w:p>
        </w:tc>
        <w:tc>
          <w:tcPr>
            <w:tcW w:w="7095" w:type="dxa"/>
            <w:gridSpan w:val="9"/>
            <w:tcBorders>
              <w:top w:val="single" w:sz="4" w:space="0" w:color="auto"/>
              <w:left w:val="nil"/>
              <w:bottom w:val="single" w:sz="4" w:space="0" w:color="auto"/>
              <w:right w:val="single" w:sz="4" w:space="0" w:color="auto"/>
            </w:tcBorders>
            <w:shd w:val="pct30" w:color="FFFF00" w:fill="auto"/>
          </w:tcPr>
          <w:p w14:paraId="0771E23B" w14:textId="77777777" w:rsidR="0042031F" w:rsidRDefault="0042031F" w:rsidP="0021328B">
            <w:pPr>
              <w:pStyle w:val="CRCoverPage"/>
              <w:spacing w:after="0"/>
              <w:ind w:left="100"/>
              <w:rPr>
                <w:noProof/>
                <w:lang w:val="sv-SE"/>
              </w:rPr>
            </w:pPr>
          </w:p>
        </w:tc>
      </w:tr>
    </w:tbl>
    <w:p w14:paraId="2E5CE0C6" w14:textId="77777777" w:rsidR="0042031F" w:rsidRDefault="0042031F" w:rsidP="0042031F">
      <w:pPr>
        <w:pStyle w:val="Heading5"/>
        <w:sectPr w:rsidR="0042031F" w:rsidSect="0042031F">
          <w:headerReference w:type="even" r:id="rId14"/>
          <w:headerReference w:type="default" r:id="rId15"/>
          <w:footnotePr>
            <w:numRestart w:val="eachSect"/>
          </w:footnotePr>
          <w:pgSz w:w="11907" w:h="16840"/>
          <w:pgMar w:top="1416" w:right="1133" w:bottom="1133" w:left="1133" w:header="850" w:footer="340" w:gutter="0"/>
          <w:cols w:space="720"/>
          <w:formProt w:val="0"/>
          <w:docGrid w:linePitch="272"/>
        </w:sectPr>
      </w:pPr>
    </w:p>
    <w:p w14:paraId="4BE57932" w14:textId="77777777" w:rsidR="00394471" w:rsidRPr="00D27132" w:rsidRDefault="00394471" w:rsidP="00394471">
      <w:pPr>
        <w:pStyle w:val="Heading1"/>
      </w:pPr>
      <w:r w:rsidRPr="00D27132">
        <w:lastRenderedPageBreak/>
        <w:t>6</w:t>
      </w:r>
      <w:r w:rsidRPr="00D27132">
        <w:tab/>
        <w:t>Protocol data units, formats and parameters (ASN.1)</w:t>
      </w:r>
      <w:bookmarkEnd w:id="0"/>
      <w:bookmarkEnd w:id="1"/>
    </w:p>
    <w:p w14:paraId="3D67480F" w14:textId="77777777" w:rsidR="00394471" w:rsidRPr="00D27132" w:rsidRDefault="00394471" w:rsidP="00394471">
      <w:pPr>
        <w:pStyle w:val="Heading2"/>
      </w:pPr>
      <w:bookmarkStart w:id="36" w:name="_Toc60777074"/>
      <w:bookmarkStart w:id="37" w:name="_Toc90650946"/>
      <w:r w:rsidRPr="00D27132">
        <w:t>6.1</w:t>
      </w:r>
      <w:r w:rsidRPr="00D27132">
        <w:tab/>
        <w:t>General</w:t>
      </w:r>
      <w:bookmarkEnd w:id="36"/>
      <w:bookmarkEnd w:id="37"/>
    </w:p>
    <w:p w14:paraId="3E443992" w14:textId="77777777" w:rsidR="00394471" w:rsidRPr="00D27132" w:rsidRDefault="00394471" w:rsidP="00394471">
      <w:pPr>
        <w:pStyle w:val="Heading3"/>
      </w:pPr>
      <w:bookmarkStart w:id="38" w:name="_Toc60777075"/>
      <w:bookmarkStart w:id="39" w:name="_Toc90650947"/>
      <w:r w:rsidRPr="00D27132">
        <w:t>6.1.1</w:t>
      </w:r>
      <w:r w:rsidRPr="00D27132">
        <w:tab/>
        <w:t>Introduction</w:t>
      </w:r>
      <w:bookmarkEnd w:id="38"/>
      <w:bookmarkEnd w:id="39"/>
    </w:p>
    <w:p w14:paraId="5A6172E0" w14:textId="77777777" w:rsidR="00394471" w:rsidRPr="00D27132" w:rsidRDefault="00394471" w:rsidP="00394471">
      <w:r w:rsidRPr="00D27132">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6780D73C" w14:textId="77777777" w:rsidR="00394471" w:rsidRPr="00D27132" w:rsidRDefault="00394471" w:rsidP="00394471">
      <w:r w:rsidRPr="00D27132">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54CE0D29" w14:textId="77777777" w:rsidR="00394471" w:rsidRPr="00D27132" w:rsidRDefault="00394471" w:rsidP="00394471">
      <w:pPr>
        <w:pStyle w:val="Heading3"/>
      </w:pPr>
      <w:bookmarkStart w:id="40" w:name="_Toc60777076"/>
      <w:bookmarkStart w:id="41" w:name="_Toc90650948"/>
      <w:r w:rsidRPr="00D27132">
        <w:t>6.1.2</w:t>
      </w:r>
      <w:r w:rsidRPr="00D27132">
        <w:tab/>
        <w:t>Need codes and conditions for optional downlink fields</w:t>
      </w:r>
      <w:bookmarkEnd w:id="40"/>
      <w:bookmarkEnd w:id="41"/>
    </w:p>
    <w:p w14:paraId="7FDBBB1A" w14:textId="77777777" w:rsidR="00394471" w:rsidRPr="00D27132" w:rsidRDefault="00394471" w:rsidP="00394471">
      <w:r w:rsidRPr="00D27132">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2BA5D327" w14:textId="77777777" w:rsidR="00394471" w:rsidRPr="00D27132" w:rsidRDefault="00394471" w:rsidP="00394471">
      <w:pPr>
        <w:rPr>
          <w:lang w:eastAsia="en-GB"/>
        </w:rPr>
      </w:pPr>
      <w:r w:rsidRPr="00D27132">
        <w:t>If conditions are used, a</w:t>
      </w:r>
      <w:r w:rsidRPr="00D27132">
        <w:rPr>
          <w:lang w:eastAsia="en-GB"/>
        </w:rPr>
        <w:t xml:space="preserve"> conditional presence table is provided </w:t>
      </w:r>
      <w:r w:rsidRPr="00D27132">
        <w:t>for the message or information element</w:t>
      </w:r>
      <w:r w:rsidRPr="00D27132">
        <w:rPr>
          <w:lang w:eastAsia="en-GB"/>
        </w:rPr>
        <w:t xml:space="preserve"> specifying the need of the field for each condition case. The table also specifies whether UE maintains or releases the value in case the field is absent.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13A238A4" w14:textId="77777777" w:rsidR="00394471" w:rsidRPr="00D27132" w:rsidRDefault="00394471" w:rsidP="00394471">
      <w:r w:rsidRPr="00D27132">
        <w:t>For guidelines on the use of need codes and conditions, see Annex A.6 and A.7.</w:t>
      </w:r>
    </w:p>
    <w:p w14:paraId="5163AB44" w14:textId="77777777" w:rsidR="00394471" w:rsidRPr="00D27132" w:rsidRDefault="00394471" w:rsidP="00394471">
      <w:pPr>
        <w:pStyle w:val="TH"/>
      </w:pPr>
      <w:r w:rsidRPr="00D27132">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D27132" w:rsidRPr="00D27132" w14:paraId="1B8357ED" w14:textId="77777777" w:rsidTr="00964CC4">
        <w:trPr>
          <w:tblHeader/>
        </w:trPr>
        <w:tc>
          <w:tcPr>
            <w:tcW w:w="2235" w:type="dxa"/>
            <w:tcBorders>
              <w:top w:val="single" w:sz="4" w:space="0" w:color="auto"/>
              <w:left w:val="single" w:sz="4" w:space="0" w:color="auto"/>
              <w:bottom w:val="single" w:sz="4" w:space="0" w:color="auto"/>
              <w:right w:val="single" w:sz="4" w:space="0" w:color="auto"/>
            </w:tcBorders>
            <w:hideMark/>
          </w:tcPr>
          <w:p w14:paraId="77AE38AD" w14:textId="77777777" w:rsidR="00394471" w:rsidRPr="00D27132" w:rsidRDefault="00394471" w:rsidP="00964CC4">
            <w:pPr>
              <w:pStyle w:val="TAH"/>
              <w:keepNext w:val="0"/>
              <w:keepLines w:val="0"/>
              <w:rPr>
                <w:lang w:eastAsia="en-GB"/>
              </w:rPr>
            </w:pPr>
            <w:r w:rsidRPr="00D27132">
              <w:rPr>
                <w:lang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71C1310B" w14:textId="77777777" w:rsidR="00394471" w:rsidRPr="00D27132" w:rsidRDefault="00394471" w:rsidP="00964CC4">
            <w:pPr>
              <w:pStyle w:val="TAH"/>
              <w:keepNext w:val="0"/>
              <w:keepLines w:val="0"/>
              <w:rPr>
                <w:lang w:eastAsia="en-GB"/>
              </w:rPr>
            </w:pPr>
            <w:r w:rsidRPr="00D27132">
              <w:rPr>
                <w:lang w:eastAsia="en-GB"/>
              </w:rPr>
              <w:t>Meaning</w:t>
            </w:r>
          </w:p>
        </w:tc>
      </w:tr>
      <w:tr w:rsidR="00D27132" w:rsidRPr="00D27132" w14:paraId="5878F639" w14:textId="77777777" w:rsidTr="00964CC4">
        <w:tc>
          <w:tcPr>
            <w:tcW w:w="2235" w:type="dxa"/>
            <w:tcBorders>
              <w:top w:val="single" w:sz="4" w:space="0" w:color="auto"/>
              <w:left w:val="single" w:sz="4" w:space="0" w:color="auto"/>
              <w:bottom w:val="single" w:sz="4" w:space="0" w:color="auto"/>
              <w:right w:val="single" w:sz="4" w:space="0" w:color="auto"/>
            </w:tcBorders>
            <w:hideMark/>
          </w:tcPr>
          <w:p w14:paraId="18D0EC5A" w14:textId="77777777" w:rsidR="00394471" w:rsidRPr="00D27132" w:rsidRDefault="00394471" w:rsidP="00964CC4">
            <w:pPr>
              <w:pStyle w:val="TAL"/>
              <w:rPr>
                <w:noProof/>
                <w:lang w:eastAsia="sv-SE"/>
              </w:rPr>
            </w:pPr>
            <w:r w:rsidRPr="00D27132">
              <w:rPr>
                <w:lang w:eastAsia="sv-SE"/>
              </w:rPr>
              <w:t>C</w:t>
            </w:r>
            <w:r w:rsidRPr="00D27132">
              <w:rPr>
                <w:noProof/>
                <w:lang w:eastAsia="sv-SE"/>
              </w:rPr>
              <w:t>ond conditionTag</w:t>
            </w:r>
          </w:p>
        </w:tc>
        <w:tc>
          <w:tcPr>
            <w:tcW w:w="10518" w:type="dxa"/>
            <w:tcBorders>
              <w:top w:val="single" w:sz="4" w:space="0" w:color="auto"/>
              <w:left w:val="single" w:sz="4" w:space="0" w:color="auto"/>
              <w:bottom w:val="single" w:sz="4" w:space="0" w:color="auto"/>
              <w:right w:val="single" w:sz="4" w:space="0" w:color="auto"/>
            </w:tcBorders>
            <w:hideMark/>
          </w:tcPr>
          <w:p w14:paraId="2207F697" w14:textId="77777777" w:rsidR="00394471" w:rsidRPr="00D27132" w:rsidRDefault="00394471" w:rsidP="00964CC4">
            <w:pPr>
              <w:pStyle w:val="TAL"/>
              <w:rPr>
                <w:lang w:eastAsia="sv-SE"/>
              </w:rPr>
            </w:pPr>
            <w:r w:rsidRPr="00D27132">
              <w:rPr>
                <w:iCs/>
                <w:lang w:eastAsia="sv-SE"/>
              </w:rPr>
              <w:t>Conditionally present</w:t>
            </w:r>
          </w:p>
          <w:p w14:paraId="268BB3AF" w14:textId="77777777" w:rsidR="00394471" w:rsidRPr="00D27132" w:rsidRDefault="00394471" w:rsidP="00964CC4">
            <w:pPr>
              <w:pStyle w:val="TAL"/>
              <w:rPr>
                <w:iCs/>
                <w:lang w:eastAsia="sv-SE"/>
              </w:rPr>
            </w:pPr>
            <w:r w:rsidRPr="00D27132">
              <w:rPr>
                <w:noProof/>
                <w:lang w:eastAsia="sv-SE"/>
              </w:rPr>
              <w:t xml:space="preserve">Presence of the field is </w:t>
            </w:r>
            <w:r w:rsidRPr="00D27132">
              <w:rPr>
                <w:lang w:eastAsia="sv-SE"/>
              </w:rPr>
              <w:t>specified in a tabular form following the ASN.1 segment.</w:t>
            </w:r>
          </w:p>
        </w:tc>
      </w:tr>
      <w:tr w:rsidR="00D27132" w:rsidRPr="00D27132" w14:paraId="059D2E17" w14:textId="77777777" w:rsidTr="00964CC4">
        <w:tc>
          <w:tcPr>
            <w:tcW w:w="2235" w:type="dxa"/>
            <w:tcBorders>
              <w:top w:val="single" w:sz="4" w:space="0" w:color="auto"/>
              <w:left w:val="single" w:sz="4" w:space="0" w:color="auto"/>
              <w:bottom w:val="single" w:sz="4" w:space="0" w:color="auto"/>
              <w:right w:val="single" w:sz="4" w:space="0" w:color="auto"/>
            </w:tcBorders>
            <w:hideMark/>
          </w:tcPr>
          <w:p w14:paraId="338AC4A5" w14:textId="77777777" w:rsidR="00394471" w:rsidRPr="00D27132" w:rsidRDefault="00394471" w:rsidP="00964CC4">
            <w:pPr>
              <w:pStyle w:val="TAL"/>
              <w:rPr>
                <w:lang w:eastAsia="en-GB"/>
              </w:rPr>
            </w:pPr>
            <w:r w:rsidRPr="00D27132">
              <w:rPr>
                <w:lang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6DA6C2E8" w14:textId="77777777" w:rsidR="00394471" w:rsidRPr="00D27132" w:rsidRDefault="00394471" w:rsidP="00964CC4">
            <w:pPr>
              <w:pStyle w:val="TAL"/>
              <w:rPr>
                <w:lang w:eastAsia="en-GB"/>
              </w:rPr>
            </w:pPr>
            <w:r w:rsidRPr="00D27132">
              <w:rPr>
                <w:iCs/>
                <w:lang w:eastAsia="en-GB"/>
              </w:rPr>
              <w:t>Configuration condition</w:t>
            </w:r>
          </w:p>
          <w:p w14:paraId="31903DBC" w14:textId="77777777" w:rsidR="00394471" w:rsidRPr="00D27132" w:rsidRDefault="00394471" w:rsidP="00964CC4">
            <w:pPr>
              <w:pStyle w:val="TAL"/>
              <w:rPr>
                <w:i/>
                <w:iCs/>
                <w:lang w:eastAsia="en-GB"/>
              </w:rPr>
            </w:pPr>
            <w:r w:rsidRPr="00D27132">
              <w:rPr>
                <w:lang w:eastAsia="en-GB"/>
              </w:rPr>
              <w:t>Presence of the field is conditional to other configuration settings.</w:t>
            </w:r>
          </w:p>
        </w:tc>
      </w:tr>
      <w:tr w:rsidR="00D27132" w:rsidRPr="00D27132" w14:paraId="54B5F7FA" w14:textId="77777777" w:rsidTr="00964CC4">
        <w:tc>
          <w:tcPr>
            <w:tcW w:w="2235" w:type="dxa"/>
            <w:tcBorders>
              <w:top w:val="single" w:sz="4" w:space="0" w:color="auto"/>
              <w:left w:val="single" w:sz="4" w:space="0" w:color="auto"/>
              <w:bottom w:val="single" w:sz="4" w:space="0" w:color="auto"/>
              <w:right w:val="single" w:sz="4" w:space="0" w:color="auto"/>
            </w:tcBorders>
            <w:hideMark/>
          </w:tcPr>
          <w:p w14:paraId="79FDE532" w14:textId="77777777" w:rsidR="00394471" w:rsidRPr="00D27132" w:rsidRDefault="00394471" w:rsidP="00964CC4">
            <w:pPr>
              <w:pStyle w:val="TAL"/>
              <w:rPr>
                <w:lang w:eastAsia="en-GB"/>
              </w:rPr>
            </w:pPr>
            <w:r w:rsidRPr="00D27132">
              <w:rPr>
                <w:lang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C4E9BE3" w14:textId="77777777" w:rsidR="00394471" w:rsidRPr="00D27132" w:rsidRDefault="00394471" w:rsidP="00964CC4">
            <w:pPr>
              <w:pStyle w:val="TAL"/>
              <w:rPr>
                <w:lang w:eastAsia="en-GB"/>
              </w:rPr>
            </w:pPr>
            <w:r w:rsidRPr="00D27132">
              <w:rPr>
                <w:iCs/>
                <w:lang w:eastAsia="en-GB"/>
              </w:rPr>
              <w:t>Message condition</w:t>
            </w:r>
          </w:p>
          <w:p w14:paraId="0EBF1C86" w14:textId="77777777" w:rsidR="00394471" w:rsidRPr="00D27132" w:rsidRDefault="00394471" w:rsidP="00964CC4">
            <w:pPr>
              <w:pStyle w:val="TAL"/>
              <w:rPr>
                <w:i/>
                <w:iCs/>
                <w:lang w:eastAsia="en-GB"/>
              </w:rPr>
            </w:pPr>
            <w:r w:rsidRPr="00D27132">
              <w:rPr>
                <w:lang w:eastAsia="en-GB"/>
              </w:rPr>
              <w:t>Presence of the field is conditional to other fields included in the message.</w:t>
            </w:r>
          </w:p>
        </w:tc>
      </w:tr>
      <w:tr w:rsidR="00D27132" w:rsidRPr="00D27132" w14:paraId="2927A32D" w14:textId="77777777" w:rsidTr="00964CC4">
        <w:tc>
          <w:tcPr>
            <w:tcW w:w="2235" w:type="dxa"/>
            <w:tcBorders>
              <w:top w:val="single" w:sz="4" w:space="0" w:color="auto"/>
              <w:left w:val="single" w:sz="4" w:space="0" w:color="auto"/>
              <w:bottom w:val="single" w:sz="4" w:space="0" w:color="auto"/>
              <w:right w:val="single" w:sz="4" w:space="0" w:color="auto"/>
            </w:tcBorders>
            <w:hideMark/>
          </w:tcPr>
          <w:p w14:paraId="63F70D9B" w14:textId="77777777" w:rsidR="00394471" w:rsidRPr="00D27132" w:rsidRDefault="00394471" w:rsidP="00964CC4">
            <w:pPr>
              <w:pStyle w:val="TAL"/>
              <w:rPr>
                <w:lang w:eastAsia="en-GB"/>
              </w:rPr>
            </w:pPr>
            <w:r w:rsidRPr="00D27132">
              <w:rPr>
                <w:lang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17D1E0B5" w14:textId="77777777" w:rsidR="00394471" w:rsidRPr="00D27132" w:rsidRDefault="00394471" w:rsidP="00964CC4">
            <w:pPr>
              <w:pStyle w:val="TAL"/>
              <w:rPr>
                <w:i/>
                <w:lang w:eastAsia="en-GB"/>
              </w:rPr>
            </w:pPr>
            <w:r w:rsidRPr="00D27132">
              <w:rPr>
                <w:i/>
                <w:iCs/>
                <w:lang w:eastAsia="en-GB"/>
              </w:rPr>
              <w:t>Specified</w:t>
            </w:r>
          </w:p>
          <w:p w14:paraId="69A63AB8" w14:textId="77777777" w:rsidR="00394471" w:rsidRPr="00D27132" w:rsidRDefault="00394471" w:rsidP="00964CC4">
            <w:pPr>
              <w:pStyle w:val="TAL"/>
              <w:rPr>
                <w:iCs/>
                <w:lang w:eastAsia="en-GB"/>
              </w:rPr>
            </w:pPr>
            <w:r w:rsidRPr="00D27132">
              <w:rPr>
                <w:lang w:eastAsia="en-GB"/>
              </w:rPr>
              <w:t xml:space="preserve">Used for (configuration) fields, whose field description or procedure </w:t>
            </w:r>
            <w:r w:rsidRPr="00D27132">
              <w:rPr>
                <w:b/>
                <w:lang w:eastAsia="en-GB"/>
              </w:rPr>
              <w:t>specifies</w:t>
            </w:r>
            <w:r w:rsidRPr="00D27132">
              <w:rPr>
                <w:lang w:eastAsia="en-GB"/>
              </w:rPr>
              <w:t xml:space="preserve"> the UE behavior performed upon receiving a message with the field absent (and not if field description or procedure specifies the UE behavior when field is not configured).</w:t>
            </w:r>
          </w:p>
        </w:tc>
      </w:tr>
      <w:tr w:rsidR="00D27132" w:rsidRPr="00D27132" w14:paraId="4EE4D945" w14:textId="77777777" w:rsidTr="00964CC4">
        <w:tc>
          <w:tcPr>
            <w:tcW w:w="2235" w:type="dxa"/>
            <w:tcBorders>
              <w:top w:val="single" w:sz="4" w:space="0" w:color="auto"/>
              <w:left w:val="single" w:sz="4" w:space="0" w:color="auto"/>
              <w:bottom w:val="single" w:sz="4" w:space="0" w:color="auto"/>
              <w:right w:val="single" w:sz="4" w:space="0" w:color="auto"/>
            </w:tcBorders>
            <w:hideMark/>
          </w:tcPr>
          <w:p w14:paraId="70ABB243" w14:textId="77777777" w:rsidR="00394471" w:rsidRPr="00D27132" w:rsidRDefault="00394471" w:rsidP="00964CC4">
            <w:pPr>
              <w:pStyle w:val="TAL"/>
              <w:rPr>
                <w:lang w:eastAsia="en-GB"/>
              </w:rPr>
            </w:pPr>
            <w:r w:rsidRPr="00D27132">
              <w:rPr>
                <w:lang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05E2A808" w14:textId="77777777" w:rsidR="00394471" w:rsidRPr="00D27132" w:rsidRDefault="00394471" w:rsidP="00964CC4">
            <w:pPr>
              <w:pStyle w:val="TAL"/>
              <w:rPr>
                <w:i/>
                <w:lang w:eastAsia="en-GB"/>
              </w:rPr>
            </w:pPr>
            <w:r w:rsidRPr="00D27132">
              <w:rPr>
                <w:i/>
                <w:iCs/>
                <w:lang w:eastAsia="en-GB"/>
              </w:rPr>
              <w:t>Maintain</w:t>
            </w:r>
          </w:p>
          <w:p w14:paraId="6354FFC3" w14:textId="77777777" w:rsidR="00394471" w:rsidRPr="00D27132" w:rsidRDefault="00394471" w:rsidP="00964CC4">
            <w:pPr>
              <w:pStyle w:val="TAL"/>
              <w:rPr>
                <w:iCs/>
                <w:lang w:eastAsia="en-GB"/>
              </w:rPr>
            </w:pPr>
            <w:r w:rsidRPr="00D27132">
              <w:rPr>
                <w:lang w:eastAsia="en-GB"/>
              </w:rPr>
              <w:t>Used for (configuration) fields that are stored by the UE i.e. not one-shot. Upon receiving a message with the field absent, the UE maintains the current value.</w:t>
            </w:r>
          </w:p>
        </w:tc>
      </w:tr>
      <w:tr w:rsidR="00D27132" w:rsidRPr="00D27132" w14:paraId="37554007" w14:textId="77777777" w:rsidTr="00964CC4">
        <w:tc>
          <w:tcPr>
            <w:tcW w:w="2235" w:type="dxa"/>
            <w:tcBorders>
              <w:top w:val="single" w:sz="4" w:space="0" w:color="auto"/>
              <w:left w:val="single" w:sz="4" w:space="0" w:color="auto"/>
              <w:bottom w:val="single" w:sz="4" w:space="0" w:color="auto"/>
              <w:right w:val="single" w:sz="4" w:space="0" w:color="auto"/>
            </w:tcBorders>
            <w:hideMark/>
          </w:tcPr>
          <w:p w14:paraId="3C700874" w14:textId="77777777" w:rsidR="00394471" w:rsidRPr="00D27132" w:rsidRDefault="00394471" w:rsidP="00964CC4">
            <w:pPr>
              <w:pStyle w:val="TAL"/>
              <w:rPr>
                <w:lang w:eastAsia="en-GB"/>
              </w:rPr>
            </w:pPr>
            <w:r w:rsidRPr="00D27132">
              <w:rPr>
                <w:lang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3101228F" w14:textId="77777777" w:rsidR="00394471" w:rsidRPr="00D27132" w:rsidRDefault="00394471" w:rsidP="00964CC4">
            <w:pPr>
              <w:pStyle w:val="TAL"/>
              <w:rPr>
                <w:lang w:eastAsia="en-GB"/>
              </w:rPr>
            </w:pPr>
            <w:r w:rsidRPr="00D27132">
              <w:rPr>
                <w:i/>
                <w:iCs/>
                <w:lang w:eastAsia="en-GB"/>
              </w:rPr>
              <w:t>No action</w:t>
            </w:r>
            <w:r w:rsidRPr="00D27132">
              <w:rPr>
                <w:iCs/>
                <w:lang w:eastAsia="en-GB"/>
              </w:rPr>
              <w:t xml:space="preserve"> (one-shot configuration that is not maintained)</w:t>
            </w:r>
          </w:p>
          <w:p w14:paraId="13978851" w14:textId="77777777" w:rsidR="00394471" w:rsidRPr="00D27132" w:rsidRDefault="00394471" w:rsidP="00964CC4">
            <w:pPr>
              <w:pStyle w:val="TAL"/>
              <w:rPr>
                <w:lang w:eastAsia="en-GB"/>
              </w:rPr>
            </w:pPr>
            <w:r w:rsidRPr="00D27132">
              <w:rPr>
                <w:lang w:eastAsia="en-GB"/>
              </w:rPr>
              <w:t>Used for (configuration) fields that are not stored and whose presence causes a one-time action by the UE. Upon receiving message with the field absent, the UE takes no action.</w:t>
            </w:r>
          </w:p>
        </w:tc>
      </w:tr>
      <w:tr w:rsidR="00D27132" w:rsidRPr="00D27132" w14:paraId="750838D2" w14:textId="77777777" w:rsidTr="00964CC4">
        <w:tc>
          <w:tcPr>
            <w:tcW w:w="2235" w:type="dxa"/>
            <w:tcBorders>
              <w:top w:val="single" w:sz="4" w:space="0" w:color="auto"/>
              <w:left w:val="single" w:sz="4" w:space="0" w:color="auto"/>
              <w:bottom w:val="single" w:sz="4" w:space="0" w:color="auto"/>
              <w:right w:val="single" w:sz="4" w:space="0" w:color="auto"/>
            </w:tcBorders>
            <w:hideMark/>
          </w:tcPr>
          <w:p w14:paraId="5C8613A6" w14:textId="77777777" w:rsidR="00394471" w:rsidRPr="00D27132" w:rsidRDefault="00394471" w:rsidP="00964CC4">
            <w:pPr>
              <w:pStyle w:val="TAL"/>
              <w:rPr>
                <w:lang w:eastAsia="en-GB"/>
              </w:rPr>
            </w:pPr>
            <w:r w:rsidRPr="00D27132">
              <w:rPr>
                <w:lang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1EACAF9B" w14:textId="77777777" w:rsidR="00394471" w:rsidRPr="00D27132" w:rsidRDefault="00394471" w:rsidP="00964CC4">
            <w:pPr>
              <w:pStyle w:val="TAL"/>
              <w:rPr>
                <w:i/>
                <w:lang w:eastAsia="en-GB"/>
              </w:rPr>
            </w:pPr>
            <w:r w:rsidRPr="00D27132">
              <w:rPr>
                <w:i/>
                <w:iCs/>
                <w:lang w:eastAsia="en-GB"/>
              </w:rPr>
              <w:t>Release</w:t>
            </w:r>
          </w:p>
          <w:p w14:paraId="61D9A127" w14:textId="77777777" w:rsidR="00394471" w:rsidRPr="00D27132" w:rsidRDefault="00394471" w:rsidP="00964CC4">
            <w:pPr>
              <w:pStyle w:val="TAL"/>
              <w:rPr>
                <w:iCs/>
                <w:lang w:eastAsia="en-GB"/>
              </w:rPr>
            </w:pPr>
            <w:r w:rsidRPr="00D27132">
              <w:rPr>
                <w:lang w:eastAsia="en-GB"/>
              </w:rPr>
              <w:t>Used for (configuration) fields that are stored by the UE i.e. not one-shot. Upon receiving a message with the field absent, the UE releases the current value.</w:t>
            </w:r>
          </w:p>
        </w:tc>
      </w:tr>
    </w:tbl>
    <w:p w14:paraId="5778C075" w14:textId="77777777" w:rsidR="00394471" w:rsidRPr="00D27132" w:rsidRDefault="00394471" w:rsidP="00394471">
      <w:pPr>
        <w:pStyle w:val="NO"/>
      </w:pPr>
      <w:r w:rsidRPr="00D27132">
        <w:t>NOTE:</w:t>
      </w:r>
      <w:r w:rsidRPr="00D27132">
        <w:tab/>
        <w:t>In this version of the specification, the condition tags CondC and CondM are not used.</w:t>
      </w:r>
    </w:p>
    <w:p w14:paraId="4E7C1F32" w14:textId="77777777" w:rsidR="00394471" w:rsidRPr="00D27132" w:rsidRDefault="00394471" w:rsidP="00394471">
      <w:r w:rsidRPr="00D27132">
        <w:t>Any field with Need M or Need N in system information shall be interpreted as Need R.</w:t>
      </w:r>
    </w:p>
    <w:p w14:paraId="0AC5A113" w14:textId="77777777" w:rsidR="00394471" w:rsidRPr="00D27132" w:rsidRDefault="00394471" w:rsidP="00394471">
      <w:r w:rsidRPr="00D27132">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5AC11C8F" w14:textId="77777777" w:rsidR="00394471" w:rsidRPr="00D27132" w:rsidRDefault="00394471" w:rsidP="00394471">
      <w:pPr>
        <w:pStyle w:val="B1"/>
      </w:pPr>
      <w:r w:rsidRPr="00D27132">
        <w:t>-</w:t>
      </w:r>
      <w:r w:rsidRPr="00D27132">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3D717ECE" w14:textId="77777777" w:rsidR="00394471" w:rsidRPr="00D27132" w:rsidRDefault="00394471" w:rsidP="00394471">
      <w:pPr>
        <w:pStyle w:val="B1"/>
      </w:pPr>
      <w:r w:rsidRPr="00D27132">
        <w:t>-</w:t>
      </w:r>
      <w:r w:rsidRPr="00D27132">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461A6B0B" w14:textId="77777777" w:rsidR="00394471" w:rsidRPr="00D27132" w:rsidRDefault="00394471" w:rsidP="00394471">
      <w:pPr>
        <w:pStyle w:val="B1"/>
      </w:pPr>
      <w:r w:rsidRPr="00D27132">
        <w:t>-</w:t>
      </w:r>
      <w:r w:rsidRPr="00D27132">
        <w:tab/>
        <w:t>"Otherwise, the field is absent, Need M": The UE retains the field if it was already configured when this part of the condition applies. This means the network cannot release the field , but UE retains the previously configured value.</w:t>
      </w:r>
    </w:p>
    <w:p w14:paraId="7E896666" w14:textId="77777777" w:rsidR="00394471" w:rsidRPr="00D27132" w:rsidRDefault="00394471" w:rsidP="00394471">
      <w:r w:rsidRPr="00D27132">
        <w:t>Use of different Need codes in different parts of a condition should be avoided.</w:t>
      </w:r>
    </w:p>
    <w:p w14:paraId="782A5C59" w14:textId="77777777" w:rsidR="00394471" w:rsidRPr="00D27132" w:rsidRDefault="00394471" w:rsidP="00394471">
      <w:pPr>
        <w:rPr>
          <w:noProof/>
        </w:rPr>
      </w:pPr>
      <w:r w:rsidRPr="00D27132">
        <w:rPr>
          <w:noProof/>
        </w:rPr>
        <w:t>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w:t>
      </w:r>
    </w:p>
    <w:p w14:paraId="0C25C7EF" w14:textId="77777777" w:rsidR="00394471" w:rsidRPr="00D27132" w:rsidRDefault="00394471" w:rsidP="00394471">
      <w:pPr>
        <w:rPr>
          <w:noProof/>
        </w:rPr>
      </w:pPr>
      <w:r w:rsidRPr="00D27132">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2073CA35" w14:textId="77777777" w:rsidR="00394471" w:rsidRPr="00D27132" w:rsidRDefault="00394471" w:rsidP="00394471">
      <w:pPr>
        <w:pStyle w:val="B1"/>
        <w:rPr>
          <w:noProof/>
        </w:rPr>
      </w:pPr>
      <w:r w:rsidRPr="00D27132">
        <w:rPr>
          <w:noProof/>
        </w:rPr>
        <w:t>-</w:t>
      </w:r>
      <w:r w:rsidRPr="00D27132">
        <w:rPr>
          <w:noProof/>
        </w:rPr>
        <w:tab/>
      </w:r>
      <w:r w:rsidRPr="00D27132">
        <w:rPr>
          <w:i/>
          <w:noProof/>
        </w:rPr>
        <w:t>nonCriticalExtension</w:t>
      </w:r>
      <w:r w:rsidRPr="00D27132">
        <w:rPr>
          <w:noProof/>
        </w:rPr>
        <w:t xml:space="preserve"> fields at the end of a message using empty SEQUENCE extension mechanism,</w:t>
      </w:r>
    </w:p>
    <w:p w14:paraId="15211771" w14:textId="77777777" w:rsidR="00394471" w:rsidRPr="00D27132" w:rsidRDefault="00394471" w:rsidP="00394471">
      <w:pPr>
        <w:pStyle w:val="B1"/>
        <w:rPr>
          <w:noProof/>
        </w:rPr>
      </w:pPr>
      <w:r w:rsidRPr="00D27132">
        <w:rPr>
          <w:noProof/>
        </w:rPr>
        <w:t>-</w:t>
      </w:r>
      <w:r w:rsidRPr="00D27132">
        <w:rPr>
          <w:noProof/>
        </w:rPr>
        <w:tab/>
      </w:r>
      <w:r w:rsidRPr="00D27132">
        <w:t>groups of non-critical extensions using double brackets (referred to as extension groups), and</w:t>
      </w:r>
    </w:p>
    <w:p w14:paraId="318D08C4" w14:textId="77777777" w:rsidR="00394471" w:rsidRPr="00D27132" w:rsidRDefault="00394471" w:rsidP="00394471">
      <w:pPr>
        <w:pStyle w:val="B1"/>
        <w:rPr>
          <w:noProof/>
        </w:rPr>
      </w:pPr>
      <w:r w:rsidRPr="00D27132">
        <w:rPr>
          <w:noProof/>
        </w:rPr>
        <w:t>-</w:t>
      </w:r>
      <w:r w:rsidRPr="00D27132">
        <w:rPr>
          <w:noProof/>
        </w:rPr>
        <w:tab/>
      </w:r>
      <w:r w:rsidRPr="00D27132">
        <w:t>non-critical extensions at the end of a message or at the end of a structure, contained in a BIT STRING or OCTET STRING (referred to as parent extension fields).</w:t>
      </w:r>
    </w:p>
    <w:p w14:paraId="0A962252" w14:textId="77777777" w:rsidR="00394471" w:rsidRPr="00D27132" w:rsidRDefault="00394471" w:rsidP="00394471">
      <w:pPr>
        <w:rPr>
          <w:noProof/>
        </w:rPr>
      </w:pPr>
      <w:r w:rsidRPr="00D27132">
        <w:rPr>
          <w:noProof/>
        </w:rPr>
        <w:t>The handling of need codes as specified in the previous is illustrated by means of an example, as shown in the following ASN.1.</w:t>
      </w:r>
    </w:p>
    <w:p w14:paraId="3CAF5278" w14:textId="77777777" w:rsidR="00394471" w:rsidRPr="00D27132" w:rsidRDefault="00394471" w:rsidP="00394471">
      <w:pPr>
        <w:pStyle w:val="PL"/>
      </w:pPr>
      <w:r w:rsidRPr="00D27132">
        <w:t>-- /example/ ASN1START</w:t>
      </w:r>
    </w:p>
    <w:p w14:paraId="2CFBA5A7" w14:textId="77777777" w:rsidR="00394471" w:rsidRPr="00D27132" w:rsidRDefault="00394471" w:rsidP="00394471">
      <w:pPr>
        <w:pStyle w:val="PL"/>
      </w:pPr>
    </w:p>
    <w:p w14:paraId="4D0ECC43" w14:textId="77777777" w:rsidR="00394471" w:rsidRPr="00D27132" w:rsidRDefault="00394471" w:rsidP="00394471">
      <w:pPr>
        <w:pStyle w:val="PL"/>
      </w:pPr>
      <w:r w:rsidRPr="00D27132">
        <w:t>RRCMessage-IEs ::=                SEQUENCE {</w:t>
      </w:r>
    </w:p>
    <w:p w14:paraId="4BBF02F3" w14:textId="77777777" w:rsidR="00394471" w:rsidRPr="00D27132" w:rsidRDefault="00394471" w:rsidP="00394471">
      <w:pPr>
        <w:pStyle w:val="PL"/>
      </w:pPr>
      <w:r w:rsidRPr="00D27132">
        <w:t xml:space="preserve">    field1                            InformationElement1            OPTIONAL,  -- Need M</w:t>
      </w:r>
    </w:p>
    <w:p w14:paraId="79E11198" w14:textId="77777777" w:rsidR="00394471" w:rsidRPr="00D27132" w:rsidRDefault="00394471" w:rsidP="00394471">
      <w:pPr>
        <w:pStyle w:val="PL"/>
      </w:pPr>
      <w:r w:rsidRPr="00D27132">
        <w:t xml:space="preserve">    field2                            InformationElement2            OPTIONAL,  -- Need R</w:t>
      </w:r>
    </w:p>
    <w:p w14:paraId="4A6CF4F2" w14:textId="77777777" w:rsidR="00394471" w:rsidRPr="00D27132" w:rsidRDefault="00394471" w:rsidP="00394471">
      <w:pPr>
        <w:pStyle w:val="PL"/>
      </w:pPr>
      <w:r w:rsidRPr="00D27132">
        <w:t xml:space="preserve">    nonCriticalExtension              RRCMessage-v1570-IEs           OPTIONAL</w:t>
      </w:r>
    </w:p>
    <w:p w14:paraId="50FDC426" w14:textId="77777777" w:rsidR="00394471" w:rsidRPr="00D27132" w:rsidRDefault="00394471" w:rsidP="00394471">
      <w:pPr>
        <w:pStyle w:val="PL"/>
      </w:pPr>
      <w:r w:rsidRPr="00D27132">
        <w:t>}</w:t>
      </w:r>
    </w:p>
    <w:p w14:paraId="325AD6A6" w14:textId="77777777" w:rsidR="00394471" w:rsidRPr="00D27132" w:rsidRDefault="00394471" w:rsidP="00394471">
      <w:pPr>
        <w:pStyle w:val="PL"/>
      </w:pPr>
    </w:p>
    <w:p w14:paraId="61E966E9" w14:textId="77777777" w:rsidR="00394471" w:rsidRPr="00D27132" w:rsidRDefault="00394471" w:rsidP="00394471">
      <w:pPr>
        <w:pStyle w:val="PL"/>
      </w:pPr>
      <w:r w:rsidRPr="00D27132">
        <w:t>RRCMessage-1570-IEs ::=           SEQUENCE {</w:t>
      </w:r>
    </w:p>
    <w:p w14:paraId="521DD2DB" w14:textId="77777777" w:rsidR="00394471" w:rsidRPr="00D27132" w:rsidRDefault="00394471" w:rsidP="00394471">
      <w:pPr>
        <w:pStyle w:val="PL"/>
      </w:pPr>
      <w:r w:rsidRPr="00D27132">
        <w:t xml:space="preserve">    field3                            InformationElement3            OPTIONAL,  -- Need M</w:t>
      </w:r>
    </w:p>
    <w:p w14:paraId="5D2F1012" w14:textId="77777777" w:rsidR="00394471" w:rsidRPr="00D27132" w:rsidRDefault="00394471" w:rsidP="00394471">
      <w:pPr>
        <w:pStyle w:val="PL"/>
      </w:pPr>
      <w:r w:rsidRPr="00D27132">
        <w:t xml:space="preserve">    nonCriticalExtension              RRCMessage-v1640-IEs           OPTIONAL</w:t>
      </w:r>
    </w:p>
    <w:p w14:paraId="71886DAF" w14:textId="77777777" w:rsidR="00394471" w:rsidRPr="00D27132" w:rsidRDefault="00394471" w:rsidP="00394471">
      <w:pPr>
        <w:pStyle w:val="PL"/>
      </w:pPr>
      <w:r w:rsidRPr="00D27132">
        <w:t>}</w:t>
      </w:r>
    </w:p>
    <w:p w14:paraId="19E4C90A" w14:textId="77777777" w:rsidR="00394471" w:rsidRPr="00D27132" w:rsidRDefault="00394471" w:rsidP="00394471">
      <w:pPr>
        <w:pStyle w:val="PL"/>
      </w:pPr>
    </w:p>
    <w:p w14:paraId="79013ED9" w14:textId="77777777" w:rsidR="00394471" w:rsidRPr="00D27132" w:rsidRDefault="00394471" w:rsidP="00394471">
      <w:pPr>
        <w:pStyle w:val="PL"/>
      </w:pPr>
      <w:r w:rsidRPr="00D27132">
        <w:t>RRCMessage-v1640-IEs ::=          SEQUENCE {</w:t>
      </w:r>
    </w:p>
    <w:p w14:paraId="3FD51034" w14:textId="77777777" w:rsidR="00394471" w:rsidRPr="00D27132" w:rsidRDefault="00394471" w:rsidP="00394471">
      <w:pPr>
        <w:pStyle w:val="PL"/>
      </w:pPr>
      <w:r w:rsidRPr="00D27132">
        <w:t xml:space="preserve">    field4                            InformationElement4            OPTIONAL,  -- Need R</w:t>
      </w:r>
    </w:p>
    <w:p w14:paraId="6BDB8104" w14:textId="77777777" w:rsidR="00394471" w:rsidRPr="00D27132" w:rsidRDefault="00394471" w:rsidP="00394471">
      <w:pPr>
        <w:pStyle w:val="PL"/>
      </w:pPr>
      <w:r w:rsidRPr="00D27132">
        <w:t xml:space="preserve">    nonCriticalExtension              SEQUENCE {}                    OPTIONAL</w:t>
      </w:r>
    </w:p>
    <w:p w14:paraId="5EF16665" w14:textId="77777777" w:rsidR="00394471" w:rsidRPr="00D27132" w:rsidRDefault="00394471" w:rsidP="00394471">
      <w:pPr>
        <w:pStyle w:val="PL"/>
      </w:pPr>
      <w:r w:rsidRPr="00D27132">
        <w:t>}</w:t>
      </w:r>
    </w:p>
    <w:p w14:paraId="6DF218EA" w14:textId="77777777" w:rsidR="00394471" w:rsidRPr="00D27132" w:rsidRDefault="00394471" w:rsidP="00394471">
      <w:pPr>
        <w:pStyle w:val="PL"/>
      </w:pPr>
    </w:p>
    <w:p w14:paraId="7BB2BC3F" w14:textId="77777777" w:rsidR="00394471" w:rsidRPr="00D27132" w:rsidRDefault="00394471" w:rsidP="00394471">
      <w:pPr>
        <w:pStyle w:val="PL"/>
      </w:pPr>
      <w:r w:rsidRPr="00D27132">
        <w:t>InformationElement1 ::=           SEQUENCE {</w:t>
      </w:r>
    </w:p>
    <w:p w14:paraId="12ECA4D1" w14:textId="77777777" w:rsidR="00394471" w:rsidRPr="00D27132" w:rsidRDefault="00394471" w:rsidP="00394471">
      <w:pPr>
        <w:pStyle w:val="PL"/>
      </w:pPr>
      <w:r w:rsidRPr="00D27132">
        <w:t xml:space="preserve">    field11                           InformationElement11           OPTIONAL,  -- Need M</w:t>
      </w:r>
    </w:p>
    <w:p w14:paraId="1B7B9702" w14:textId="77777777" w:rsidR="00394471" w:rsidRPr="00D27132" w:rsidRDefault="00394471" w:rsidP="00394471">
      <w:pPr>
        <w:pStyle w:val="PL"/>
      </w:pPr>
      <w:r w:rsidRPr="00D27132">
        <w:t xml:space="preserve">    field12                           InformationElement12           OPTIONAL,  -- Need R</w:t>
      </w:r>
    </w:p>
    <w:p w14:paraId="6F5CDA3A" w14:textId="77777777" w:rsidR="00394471" w:rsidRPr="00D27132" w:rsidRDefault="00394471" w:rsidP="00394471">
      <w:pPr>
        <w:pStyle w:val="PL"/>
      </w:pPr>
      <w:r w:rsidRPr="00D27132">
        <w:t xml:space="preserve">    ...,</w:t>
      </w:r>
    </w:p>
    <w:p w14:paraId="582CCD3E" w14:textId="77777777" w:rsidR="00394471" w:rsidRPr="00D27132" w:rsidRDefault="00394471" w:rsidP="00394471">
      <w:pPr>
        <w:pStyle w:val="PL"/>
      </w:pPr>
      <w:r w:rsidRPr="00D27132">
        <w:t xml:space="preserve">    [[</w:t>
      </w:r>
    </w:p>
    <w:p w14:paraId="49CAAC33" w14:textId="77777777" w:rsidR="00394471" w:rsidRPr="00D27132" w:rsidRDefault="00394471" w:rsidP="00394471">
      <w:pPr>
        <w:pStyle w:val="PL"/>
      </w:pPr>
      <w:r w:rsidRPr="00D27132">
        <w:t xml:space="preserve">    field13                           InformationElement13           OPTIONAL,  -- Need R</w:t>
      </w:r>
    </w:p>
    <w:p w14:paraId="7F3CF0D9" w14:textId="77777777" w:rsidR="00394471" w:rsidRPr="00D27132" w:rsidRDefault="00394471" w:rsidP="00394471">
      <w:pPr>
        <w:pStyle w:val="PL"/>
      </w:pPr>
      <w:r w:rsidRPr="00D27132">
        <w:t xml:space="preserve">    field14                           InformationElement14           OPTIONAL   -- Need M</w:t>
      </w:r>
    </w:p>
    <w:p w14:paraId="5FF0AA3E" w14:textId="77777777" w:rsidR="00394471" w:rsidRPr="00D27132" w:rsidRDefault="00394471" w:rsidP="00394471">
      <w:pPr>
        <w:pStyle w:val="PL"/>
      </w:pPr>
      <w:r w:rsidRPr="00D27132">
        <w:t xml:space="preserve">    ]]</w:t>
      </w:r>
    </w:p>
    <w:p w14:paraId="2EBFFEA4" w14:textId="77777777" w:rsidR="00394471" w:rsidRPr="00D27132" w:rsidRDefault="00394471" w:rsidP="00394471">
      <w:pPr>
        <w:pStyle w:val="PL"/>
      </w:pPr>
      <w:r w:rsidRPr="00D27132">
        <w:t>}</w:t>
      </w:r>
    </w:p>
    <w:p w14:paraId="1698A58F" w14:textId="77777777" w:rsidR="00394471" w:rsidRPr="00D27132" w:rsidRDefault="00394471" w:rsidP="00394471">
      <w:pPr>
        <w:pStyle w:val="PL"/>
      </w:pPr>
    </w:p>
    <w:p w14:paraId="79141977" w14:textId="77777777" w:rsidR="00394471" w:rsidRPr="00D27132" w:rsidRDefault="00394471" w:rsidP="00394471">
      <w:pPr>
        <w:pStyle w:val="PL"/>
      </w:pPr>
      <w:r w:rsidRPr="00D27132">
        <w:t>InformationElement2 ::=           SEQUENCE {</w:t>
      </w:r>
    </w:p>
    <w:p w14:paraId="1321E51E" w14:textId="77777777" w:rsidR="00394471" w:rsidRPr="00D27132" w:rsidRDefault="00394471" w:rsidP="00394471">
      <w:pPr>
        <w:pStyle w:val="PL"/>
      </w:pPr>
      <w:r w:rsidRPr="00D27132">
        <w:t xml:space="preserve">    field21                           InformationElement11           OPTIONAL,  -- Need M</w:t>
      </w:r>
    </w:p>
    <w:p w14:paraId="165F5F2E" w14:textId="77777777" w:rsidR="00394471" w:rsidRPr="00D27132" w:rsidRDefault="00394471" w:rsidP="00394471">
      <w:pPr>
        <w:pStyle w:val="PL"/>
      </w:pPr>
      <w:r w:rsidRPr="00D27132">
        <w:t xml:space="preserve">    ...</w:t>
      </w:r>
    </w:p>
    <w:p w14:paraId="63D332CA" w14:textId="77777777" w:rsidR="00394471" w:rsidRPr="00D27132" w:rsidRDefault="00394471" w:rsidP="00394471">
      <w:pPr>
        <w:pStyle w:val="PL"/>
      </w:pPr>
      <w:r w:rsidRPr="00D27132">
        <w:t>}</w:t>
      </w:r>
    </w:p>
    <w:p w14:paraId="3850495F" w14:textId="77777777" w:rsidR="00394471" w:rsidRPr="00D27132" w:rsidRDefault="00394471" w:rsidP="00394471">
      <w:pPr>
        <w:pStyle w:val="PL"/>
      </w:pPr>
    </w:p>
    <w:p w14:paraId="7B1BA11E" w14:textId="77777777" w:rsidR="00394471" w:rsidRPr="00D27132" w:rsidRDefault="00394471" w:rsidP="00394471">
      <w:pPr>
        <w:pStyle w:val="PL"/>
      </w:pPr>
      <w:r w:rsidRPr="00D27132">
        <w:t>-- ASN1STOP</w:t>
      </w:r>
    </w:p>
    <w:p w14:paraId="6E00F368" w14:textId="77777777" w:rsidR="00394471" w:rsidRPr="00D27132" w:rsidRDefault="00394471" w:rsidP="00394471">
      <w:pPr>
        <w:rPr>
          <w:noProof/>
        </w:rPr>
      </w:pPr>
    </w:p>
    <w:p w14:paraId="3586D232" w14:textId="77777777" w:rsidR="00394471" w:rsidRPr="00D27132" w:rsidRDefault="00394471" w:rsidP="00394471">
      <w:pPr>
        <w:rPr>
          <w:noProof/>
        </w:rPr>
      </w:pPr>
      <w:r w:rsidRPr="00D27132">
        <w:rPr>
          <w:noProof/>
        </w:rPr>
        <w:t>The handling of need codes as specified in the previous implies that:</w:t>
      </w:r>
    </w:p>
    <w:p w14:paraId="103A93EB" w14:textId="77777777" w:rsidR="00394471" w:rsidRPr="00D27132" w:rsidRDefault="00394471" w:rsidP="00394471">
      <w:pPr>
        <w:pStyle w:val="B1"/>
        <w:rPr>
          <w:noProof/>
        </w:rPr>
      </w:pPr>
      <w:r w:rsidRPr="00D27132">
        <w:rPr>
          <w:noProof/>
        </w:rPr>
        <w:t>-</w:t>
      </w:r>
      <w:r w:rsidRPr="00D27132">
        <w:rPr>
          <w:noProof/>
        </w:rPr>
        <w:tab/>
        <w:t xml:space="preserve">if </w:t>
      </w:r>
      <w:r w:rsidRPr="00D27132">
        <w:rPr>
          <w:i/>
          <w:noProof/>
        </w:rPr>
        <w:t>field1</w:t>
      </w:r>
      <w:r w:rsidRPr="00D27132">
        <w:rPr>
          <w:noProof/>
        </w:rPr>
        <w:t xml:space="preserve"> in </w:t>
      </w:r>
      <w:r w:rsidRPr="00D27132">
        <w:rPr>
          <w:i/>
          <w:noProof/>
        </w:rPr>
        <w:t>RRCMessage-IEs</w:t>
      </w:r>
      <w:r w:rsidRPr="00D27132">
        <w:rPr>
          <w:noProof/>
        </w:rPr>
        <w:t xml:space="preserve"> is absent, UE does not modify any child fields configured within </w:t>
      </w:r>
      <w:r w:rsidRPr="00D27132">
        <w:rPr>
          <w:i/>
          <w:noProof/>
        </w:rPr>
        <w:t>field1</w:t>
      </w:r>
      <w:r w:rsidRPr="00D27132">
        <w:rPr>
          <w:noProof/>
        </w:rPr>
        <w:t xml:space="preserve"> (regardless of their need codes);</w:t>
      </w:r>
    </w:p>
    <w:p w14:paraId="32496A59" w14:textId="77777777" w:rsidR="00394471" w:rsidRPr="00D27132" w:rsidRDefault="00394471" w:rsidP="00394471">
      <w:pPr>
        <w:pStyle w:val="B1"/>
        <w:rPr>
          <w:noProof/>
        </w:rPr>
      </w:pPr>
      <w:r w:rsidRPr="00D27132">
        <w:rPr>
          <w:noProof/>
        </w:rPr>
        <w:lastRenderedPageBreak/>
        <w:t>-</w:t>
      </w:r>
      <w:r w:rsidRPr="00D27132">
        <w:rPr>
          <w:noProof/>
        </w:rPr>
        <w:tab/>
        <w:t xml:space="preserve">if </w:t>
      </w:r>
      <w:r w:rsidRPr="00D27132">
        <w:rPr>
          <w:i/>
          <w:noProof/>
        </w:rPr>
        <w:t>field2</w:t>
      </w:r>
      <w:r w:rsidRPr="00D27132">
        <w:rPr>
          <w:noProof/>
        </w:rPr>
        <w:t xml:space="preserve"> in </w:t>
      </w:r>
      <w:r w:rsidRPr="00D27132">
        <w:rPr>
          <w:i/>
          <w:noProof/>
        </w:rPr>
        <w:t>RRCMessage-IEs</w:t>
      </w:r>
      <w:r w:rsidRPr="00D27132">
        <w:rPr>
          <w:noProof/>
        </w:rPr>
        <w:t xml:space="preserve"> is absent, UE releases the </w:t>
      </w:r>
      <w:r w:rsidRPr="00D27132">
        <w:rPr>
          <w:i/>
          <w:noProof/>
        </w:rPr>
        <w:t>field2</w:t>
      </w:r>
      <w:r w:rsidRPr="00D27132">
        <w:rPr>
          <w:noProof/>
        </w:rPr>
        <w:t xml:space="preserve"> (and also its child field </w:t>
      </w:r>
      <w:r w:rsidRPr="00D27132">
        <w:rPr>
          <w:i/>
          <w:noProof/>
        </w:rPr>
        <w:t>field21</w:t>
      </w:r>
      <w:r w:rsidRPr="00D27132">
        <w:rPr>
          <w:noProof/>
        </w:rPr>
        <w:t>);</w:t>
      </w:r>
    </w:p>
    <w:p w14:paraId="4581B937" w14:textId="77777777" w:rsidR="00394471" w:rsidRPr="00D27132" w:rsidRDefault="00394471" w:rsidP="00394471">
      <w:pPr>
        <w:pStyle w:val="B1"/>
        <w:rPr>
          <w:noProof/>
        </w:rPr>
      </w:pPr>
      <w:r w:rsidRPr="00D27132">
        <w:rPr>
          <w:noProof/>
        </w:rPr>
        <w:t>-</w:t>
      </w:r>
      <w:r w:rsidRPr="00D27132">
        <w:rPr>
          <w:noProof/>
        </w:rPr>
        <w:tab/>
        <w:t xml:space="preserve">if </w:t>
      </w:r>
      <w:r w:rsidRPr="00D27132">
        <w:rPr>
          <w:i/>
          <w:noProof/>
        </w:rPr>
        <w:t>field1</w:t>
      </w:r>
      <w:r w:rsidRPr="00D27132">
        <w:rPr>
          <w:noProof/>
        </w:rPr>
        <w:t xml:space="preserve"> or </w:t>
      </w:r>
      <w:r w:rsidRPr="00D27132">
        <w:rPr>
          <w:i/>
          <w:noProof/>
        </w:rPr>
        <w:t>field2</w:t>
      </w:r>
      <w:r w:rsidRPr="00D27132">
        <w:rPr>
          <w:noProof/>
        </w:rPr>
        <w:t xml:space="preserve"> in </w:t>
      </w:r>
      <w:r w:rsidRPr="00D27132">
        <w:rPr>
          <w:i/>
          <w:noProof/>
        </w:rPr>
        <w:t>RRCMessage-IEs</w:t>
      </w:r>
      <w:r w:rsidRPr="00D27132">
        <w:rPr>
          <w:noProof/>
        </w:rPr>
        <w:t xml:space="preserve"> is present, UE retains or releases their child fields according to the child field presence conditions;</w:t>
      </w:r>
    </w:p>
    <w:p w14:paraId="1CAB4781" w14:textId="77777777" w:rsidR="00394471" w:rsidRPr="00D27132" w:rsidRDefault="00394471" w:rsidP="00394471">
      <w:pPr>
        <w:pStyle w:val="B1"/>
        <w:rPr>
          <w:noProof/>
        </w:rPr>
      </w:pPr>
      <w:r w:rsidRPr="00D27132">
        <w:rPr>
          <w:noProof/>
        </w:rPr>
        <w:t>-</w:t>
      </w:r>
      <w:r w:rsidRPr="00D27132">
        <w:rPr>
          <w:noProof/>
        </w:rPr>
        <w:tab/>
        <w:t xml:space="preserve">if </w:t>
      </w:r>
      <w:r w:rsidRPr="00D27132">
        <w:rPr>
          <w:i/>
          <w:noProof/>
        </w:rPr>
        <w:t>field1</w:t>
      </w:r>
      <w:r w:rsidRPr="00D27132">
        <w:rPr>
          <w:noProof/>
        </w:rPr>
        <w:t xml:space="preserve"> in </w:t>
      </w:r>
      <w:r w:rsidRPr="00D27132">
        <w:rPr>
          <w:i/>
          <w:noProof/>
        </w:rPr>
        <w:t>RRCMessage-IEs</w:t>
      </w:r>
      <w:r w:rsidRPr="00D27132">
        <w:rPr>
          <w:noProof/>
        </w:rPr>
        <w:t xml:space="preserve"> is present but the extension group containing </w:t>
      </w:r>
      <w:r w:rsidRPr="00D27132">
        <w:rPr>
          <w:i/>
          <w:noProof/>
        </w:rPr>
        <w:t>field13</w:t>
      </w:r>
      <w:r w:rsidRPr="00D27132">
        <w:rPr>
          <w:noProof/>
        </w:rPr>
        <w:t xml:space="preserve"> and </w:t>
      </w:r>
      <w:r w:rsidRPr="00D27132">
        <w:rPr>
          <w:i/>
          <w:noProof/>
        </w:rPr>
        <w:t xml:space="preserve">field14 </w:t>
      </w:r>
      <w:r w:rsidRPr="00D27132">
        <w:rPr>
          <w:noProof/>
        </w:rPr>
        <w:t xml:space="preserve">is absent, the UE releases </w:t>
      </w:r>
      <w:r w:rsidRPr="00D27132">
        <w:rPr>
          <w:i/>
          <w:noProof/>
        </w:rPr>
        <w:t>field13</w:t>
      </w:r>
      <w:r w:rsidRPr="00D27132">
        <w:rPr>
          <w:noProof/>
        </w:rPr>
        <w:t xml:space="preserve"> but does not modify </w:t>
      </w:r>
      <w:r w:rsidRPr="00D27132">
        <w:rPr>
          <w:i/>
          <w:noProof/>
        </w:rPr>
        <w:t>field14</w:t>
      </w:r>
      <w:r w:rsidRPr="00D27132">
        <w:rPr>
          <w:noProof/>
        </w:rPr>
        <w:t>;</w:t>
      </w:r>
    </w:p>
    <w:p w14:paraId="71E2CF24" w14:textId="77777777" w:rsidR="00394471" w:rsidRPr="00D27132" w:rsidRDefault="00394471" w:rsidP="00394471">
      <w:pPr>
        <w:pStyle w:val="B1"/>
        <w:rPr>
          <w:noProof/>
        </w:rPr>
      </w:pPr>
      <w:r w:rsidRPr="00D27132">
        <w:rPr>
          <w:noProof/>
        </w:rPr>
        <w:t>-</w:t>
      </w:r>
      <w:r w:rsidRPr="00D27132">
        <w:rPr>
          <w:noProof/>
        </w:rPr>
        <w:tab/>
        <w:t xml:space="preserve">if </w:t>
      </w:r>
      <w:r w:rsidRPr="00D27132">
        <w:rPr>
          <w:i/>
          <w:noProof/>
        </w:rPr>
        <w:t>nonCriticalExtension</w:t>
      </w:r>
      <w:r w:rsidRPr="00D27132">
        <w:rPr>
          <w:noProof/>
        </w:rPr>
        <w:t xml:space="preserve"> defined by IE </w:t>
      </w:r>
      <w:r w:rsidRPr="00D27132">
        <w:rPr>
          <w:i/>
          <w:noProof/>
        </w:rPr>
        <w:t>RRCMessage-v1570-IEs</w:t>
      </w:r>
      <w:r w:rsidRPr="00D27132">
        <w:rPr>
          <w:noProof/>
        </w:rPr>
        <w:t xml:space="preserve"> is absent, the UE does not modify </w:t>
      </w:r>
      <w:r w:rsidRPr="00D27132">
        <w:rPr>
          <w:i/>
          <w:noProof/>
        </w:rPr>
        <w:t>field3</w:t>
      </w:r>
      <w:r w:rsidRPr="00D27132">
        <w:rPr>
          <w:noProof/>
        </w:rPr>
        <w:t xml:space="preserve"> but releases </w:t>
      </w:r>
      <w:r w:rsidRPr="00D27132">
        <w:rPr>
          <w:i/>
          <w:noProof/>
        </w:rPr>
        <w:t>field4</w:t>
      </w:r>
      <w:r w:rsidRPr="00D27132">
        <w:rPr>
          <w:noProof/>
        </w:rPr>
        <w:t>;</w:t>
      </w:r>
    </w:p>
    <w:p w14:paraId="25318986" w14:textId="77777777" w:rsidR="00394471" w:rsidRPr="00D27132" w:rsidRDefault="00394471" w:rsidP="00394471">
      <w:pPr>
        <w:pStyle w:val="Heading3"/>
      </w:pPr>
      <w:bookmarkStart w:id="42" w:name="_Toc60777077"/>
      <w:bookmarkStart w:id="43" w:name="_Toc90650949"/>
      <w:r w:rsidRPr="00D27132">
        <w:t>6.1.3</w:t>
      </w:r>
      <w:r w:rsidRPr="00D27132">
        <w:tab/>
        <w:t>General rules</w:t>
      </w:r>
      <w:bookmarkEnd w:id="42"/>
      <w:bookmarkEnd w:id="43"/>
    </w:p>
    <w:p w14:paraId="78758D74" w14:textId="77777777" w:rsidR="00394471" w:rsidRPr="00D27132" w:rsidRDefault="00394471" w:rsidP="00394471">
      <w:r w:rsidRPr="00D27132">
        <w:t>In the ASN.1 of this specification, the first bit of a bit string refers to the leftmost bit, unless stated otherwise.</w:t>
      </w:r>
    </w:p>
    <w:p w14:paraId="50C088AF" w14:textId="6E3F7546" w:rsidR="00394471" w:rsidRPr="00D27132" w:rsidRDefault="00394471" w:rsidP="00394471">
      <w:r w:rsidRPr="00D27132">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w:t>
      </w:r>
      <w:r w:rsidR="0047642A" w:rsidRPr="00D27132">
        <w:t>, unless otherwise specified</w:t>
      </w:r>
      <w:r w:rsidRPr="00D27132">
        <w:t>. This implies that Need M should not be used for fields in the entries of these lists; if used, UE will handle such fields equivalent to a Need R.</w:t>
      </w:r>
    </w:p>
    <w:p w14:paraId="054890FF" w14:textId="77777777" w:rsidR="00394471" w:rsidRPr="00D27132" w:rsidRDefault="00394471" w:rsidP="00394471">
      <w:pPr>
        <w:pStyle w:val="Heading2"/>
      </w:pPr>
      <w:bookmarkStart w:id="44" w:name="_Toc60777078"/>
      <w:bookmarkStart w:id="45" w:name="_Toc90650950"/>
      <w:r w:rsidRPr="00D27132">
        <w:t>6.2</w:t>
      </w:r>
      <w:r w:rsidRPr="00D27132">
        <w:tab/>
        <w:t>RRC messages</w:t>
      </w:r>
      <w:bookmarkEnd w:id="44"/>
      <w:bookmarkEnd w:id="45"/>
    </w:p>
    <w:p w14:paraId="4BEF3DEF" w14:textId="77777777" w:rsidR="00394471" w:rsidRPr="00D27132" w:rsidRDefault="00394471" w:rsidP="00394471">
      <w:pPr>
        <w:pStyle w:val="Heading3"/>
      </w:pPr>
      <w:bookmarkStart w:id="46" w:name="_Toc60777079"/>
      <w:bookmarkStart w:id="47" w:name="_Toc90650951"/>
      <w:r w:rsidRPr="00D27132">
        <w:t>6.2.1</w:t>
      </w:r>
      <w:r w:rsidRPr="00D27132">
        <w:tab/>
        <w:t>General message structure</w:t>
      </w:r>
      <w:bookmarkEnd w:id="46"/>
      <w:bookmarkEnd w:id="47"/>
    </w:p>
    <w:p w14:paraId="3427D59D" w14:textId="77777777" w:rsidR="00394471" w:rsidRPr="00D27132" w:rsidRDefault="00394471" w:rsidP="00394471">
      <w:pPr>
        <w:pStyle w:val="Heading4"/>
        <w:rPr>
          <w:i/>
          <w:iCs/>
          <w:noProof/>
          <w:lang w:eastAsia="zh-CN"/>
        </w:rPr>
      </w:pPr>
      <w:bookmarkStart w:id="48" w:name="_Toc60777080"/>
      <w:bookmarkStart w:id="49" w:name="_Toc90650952"/>
      <w:r w:rsidRPr="00D27132">
        <w:rPr>
          <w:i/>
          <w:iCs/>
          <w:lang w:eastAsia="zh-CN"/>
        </w:rPr>
        <w:t>–</w:t>
      </w:r>
      <w:r w:rsidRPr="00D27132">
        <w:rPr>
          <w:i/>
          <w:iCs/>
          <w:lang w:eastAsia="zh-CN"/>
        </w:rPr>
        <w:tab/>
      </w:r>
      <w:r w:rsidRPr="00D27132">
        <w:rPr>
          <w:i/>
          <w:iCs/>
          <w:noProof/>
          <w:lang w:eastAsia="zh-CN"/>
        </w:rPr>
        <w:t>NR-RRC-Definitions</w:t>
      </w:r>
      <w:bookmarkEnd w:id="48"/>
      <w:bookmarkEnd w:id="49"/>
    </w:p>
    <w:p w14:paraId="773AAF10" w14:textId="77777777" w:rsidR="00394471" w:rsidRPr="00D27132" w:rsidRDefault="00394471" w:rsidP="00394471">
      <w:pPr>
        <w:rPr>
          <w:lang w:eastAsia="zh-CN"/>
        </w:rPr>
      </w:pPr>
      <w:r w:rsidRPr="00D27132">
        <w:rPr>
          <w:lang w:eastAsia="zh-CN"/>
        </w:rPr>
        <w:t>This ASN.1 segment is the start of the NR RRC PDU definitions.</w:t>
      </w:r>
    </w:p>
    <w:p w14:paraId="215B0083" w14:textId="77777777" w:rsidR="00394471" w:rsidRPr="00D27132" w:rsidRDefault="00394471" w:rsidP="009C7017">
      <w:pPr>
        <w:pStyle w:val="PL"/>
      </w:pPr>
      <w:r w:rsidRPr="00D27132">
        <w:t>-- ASN1START</w:t>
      </w:r>
    </w:p>
    <w:p w14:paraId="3B2F5345" w14:textId="77777777" w:rsidR="00394471" w:rsidRPr="00D27132" w:rsidRDefault="00394471" w:rsidP="009C7017">
      <w:pPr>
        <w:pStyle w:val="PL"/>
      </w:pPr>
      <w:r w:rsidRPr="00D27132">
        <w:t>-- TAG-NR-RRC-DEFINITIONS-START</w:t>
      </w:r>
    </w:p>
    <w:p w14:paraId="219A41F4" w14:textId="77777777" w:rsidR="00394471" w:rsidRPr="00D27132" w:rsidRDefault="00394471" w:rsidP="009C7017">
      <w:pPr>
        <w:pStyle w:val="PL"/>
      </w:pPr>
    </w:p>
    <w:p w14:paraId="35E0F6D9" w14:textId="77777777" w:rsidR="00394471" w:rsidRPr="00D27132" w:rsidRDefault="00394471" w:rsidP="009C7017">
      <w:pPr>
        <w:pStyle w:val="PL"/>
      </w:pPr>
      <w:r w:rsidRPr="00D27132">
        <w:t>NR-RRC-Definitions DEFINITIONS AUTOMATIC TAGS ::=</w:t>
      </w:r>
    </w:p>
    <w:p w14:paraId="126AA812" w14:textId="77777777" w:rsidR="00394471" w:rsidRPr="00D27132" w:rsidRDefault="00394471" w:rsidP="009C7017">
      <w:pPr>
        <w:pStyle w:val="PL"/>
      </w:pPr>
    </w:p>
    <w:p w14:paraId="20BE67B9" w14:textId="77777777" w:rsidR="00394471" w:rsidRPr="00D27132" w:rsidRDefault="00394471" w:rsidP="009C7017">
      <w:pPr>
        <w:pStyle w:val="PL"/>
      </w:pPr>
      <w:r w:rsidRPr="00D27132">
        <w:t>BEGIN</w:t>
      </w:r>
    </w:p>
    <w:p w14:paraId="439DEBFD" w14:textId="77777777" w:rsidR="00394471" w:rsidRPr="00D27132" w:rsidRDefault="00394471" w:rsidP="009C7017">
      <w:pPr>
        <w:pStyle w:val="PL"/>
      </w:pPr>
    </w:p>
    <w:p w14:paraId="1C732334" w14:textId="77777777" w:rsidR="00394471" w:rsidRPr="00D27132" w:rsidRDefault="00394471" w:rsidP="009C7017">
      <w:pPr>
        <w:pStyle w:val="PL"/>
      </w:pPr>
      <w:r w:rsidRPr="00D27132">
        <w:t>-- TAG-NR-RRC-DEFINITIONS-STOP</w:t>
      </w:r>
    </w:p>
    <w:p w14:paraId="081A30A6" w14:textId="77777777" w:rsidR="00394471" w:rsidRPr="00D27132" w:rsidRDefault="00394471" w:rsidP="009C7017">
      <w:pPr>
        <w:pStyle w:val="PL"/>
      </w:pPr>
      <w:r w:rsidRPr="00D27132">
        <w:t>-- ASN1STOP</w:t>
      </w:r>
    </w:p>
    <w:p w14:paraId="6FC910F7" w14:textId="77777777" w:rsidR="00394471" w:rsidRPr="00D27132" w:rsidRDefault="00394471" w:rsidP="00394471"/>
    <w:p w14:paraId="0F9CCA92" w14:textId="77777777" w:rsidR="00394471" w:rsidRPr="00D27132" w:rsidRDefault="00394471" w:rsidP="00394471">
      <w:pPr>
        <w:pStyle w:val="Heading4"/>
        <w:rPr>
          <w:i/>
          <w:iCs/>
        </w:rPr>
      </w:pPr>
      <w:bookmarkStart w:id="50" w:name="_Toc60777081"/>
      <w:bookmarkStart w:id="51" w:name="_Toc90650953"/>
      <w:r w:rsidRPr="00D27132">
        <w:rPr>
          <w:i/>
          <w:iCs/>
        </w:rPr>
        <w:t>–</w:t>
      </w:r>
      <w:r w:rsidRPr="00D27132">
        <w:rPr>
          <w:i/>
          <w:iCs/>
        </w:rPr>
        <w:tab/>
        <w:t>BCCH-BCH-Message</w:t>
      </w:r>
      <w:bookmarkEnd w:id="50"/>
      <w:bookmarkEnd w:id="51"/>
    </w:p>
    <w:p w14:paraId="0D13F9D1" w14:textId="77777777" w:rsidR="00394471" w:rsidRPr="00D27132" w:rsidRDefault="00394471" w:rsidP="00394471">
      <w:r w:rsidRPr="00D27132">
        <w:t xml:space="preserve">The </w:t>
      </w:r>
      <w:r w:rsidRPr="00D27132">
        <w:rPr>
          <w:i/>
        </w:rPr>
        <w:t>BCCH-BCH-Message</w:t>
      </w:r>
      <w:r w:rsidRPr="00D27132">
        <w:t xml:space="preserve"> class is the set of RRC messages that may be sent from the network to the UE via BCH on the BCCH logical channel.</w:t>
      </w:r>
    </w:p>
    <w:p w14:paraId="526371EF" w14:textId="77777777" w:rsidR="00394471" w:rsidRPr="00D27132" w:rsidRDefault="00394471" w:rsidP="009C7017">
      <w:pPr>
        <w:pStyle w:val="PL"/>
      </w:pPr>
      <w:r w:rsidRPr="00D27132">
        <w:t>-- ASN1START</w:t>
      </w:r>
    </w:p>
    <w:p w14:paraId="4C16C1B4" w14:textId="77777777" w:rsidR="00394471" w:rsidRPr="00D27132" w:rsidRDefault="00394471" w:rsidP="009C7017">
      <w:pPr>
        <w:pStyle w:val="PL"/>
      </w:pPr>
      <w:r w:rsidRPr="00D27132">
        <w:t>-- TAG-BCCH-BCH-MESSAGE-START</w:t>
      </w:r>
    </w:p>
    <w:p w14:paraId="2011F51A" w14:textId="77777777" w:rsidR="00394471" w:rsidRPr="00D27132" w:rsidRDefault="00394471" w:rsidP="009C7017">
      <w:pPr>
        <w:pStyle w:val="PL"/>
      </w:pPr>
    </w:p>
    <w:p w14:paraId="6BF4B0B2" w14:textId="77777777" w:rsidR="00394471" w:rsidRPr="00D27132" w:rsidRDefault="00394471" w:rsidP="009C7017">
      <w:pPr>
        <w:pStyle w:val="PL"/>
      </w:pPr>
      <w:r w:rsidRPr="00D27132">
        <w:t>BCCH-BCH-Message ::=            SEQUENCE {</w:t>
      </w:r>
    </w:p>
    <w:p w14:paraId="252B9D18" w14:textId="77777777" w:rsidR="00394471" w:rsidRPr="00D27132" w:rsidRDefault="00394471" w:rsidP="009C7017">
      <w:pPr>
        <w:pStyle w:val="PL"/>
      </w:pPr>
      <w:r w:rsidRPr="00D27132">
        <w:t xml:space="preserve">    message                         BCCH-BCH-MessageType</w:t>
      </w:r>
    </w:p>
    <w:p w14:paraId="15366216" w14:textId="77777777" w:rsidR="00394471" w:rsidRPr="00D27132" w:rsidRDefault="00394471" w:rsidP="009C7017">
      <w:pPr>
        <w:pStyle w:val="PL"/>
      </w:pPr>
      <w:r w:rsidRPr="00D27132">
        <w:t>}</w:t>
      </w:r>
    </w:p>
    <w:p w14:paraId="625D9A97" w14:textId="77777777" w:rsidR="00394471" w:rsidRPr="00D27132" w:rsidRDefault="00394471" w:rsidP="009C7017">
      <w:pPr>
        <w:pStyle w:val="PL"/>
      </w:pPr>
    </w:p>
    <w:p w14:paraId="3C008054" w14:textId="77777777" w:rsidR="00394471" w:rsidRPr="00D27132" w:rsidRDefault="00394471" w:rsidP="009C7017">
      <w:pPr>
        <w:pStyle w:val="PL"/>
      </w:pPr>
      <w:r w:rsidRPr="00D27132">
        <w:lastRenderedPageBreak/>
        <w:t>BCCH-BCH-MessageType ::=        CHOICE {</w:t>
      </w:r>
    </w:p>
    <w:p w14:paraId="7A47D873" w14:textId="77777777" w:rsidR="00394471" w:rsidRPr="00D27132" w:rsidRDefault="00394471" w:rsidP="009C7017">
      <w:pPr>
        <w:pStyle w:val="PL"/>
      </w:pPr>
      <w:r w:rsidRPr="00D27132">
        <w:t xml:space="preserve">    mib                             MIB,</w:t>
      </w:r>
    </w:p>
    <w:p w14:paraId="3147ADFD" w14:textId="77777777" w:rsidR="00394471" w:rsidRPr="00D27132" w:rsidRDefault="00394471" w:rsidP="009C7017">
      <w:pPr>
        <w:pStyle w:val="PL"/>
      </w:pPr>
      <w:r w:rsidRPr="00D27132">
        <w:t xml:space="preserve">    messageClassExtension           SEQUENCE {}</w:t>
      </w:r>
    </w:p>
    <w:p w14:paraId="25EA8047" w14:textId="77777777" w:rsidR="00394471" w:rsidRPr="00D27132" w:rsidRDefault="00394471" w:rsidP="009C7017">
      <w:pPr>
        <w:pStyle w:val="PL"/>
      </w:pPr>
      <w:r w:rsidRPr="00D27132">
        <w:t>}</w:t>
      </w:r>
    </w:p>
    <w:p w14:paraId="3047F491" w14:textId="77777777" w:rsidR="00394471" w:rsidRPr="00D27132" w:rsidRDefault="00394471" w:rsidP="009C7017">
      <w:pPr>
        <w:pStyle w:val="PL"/>
      </w:pPr>
    </w:p>
    <w:p w14:paraId="537E312C" w14:textId="77777777" w:rsidR="00394471" w:rsidRPr="00D27132" w:rsidRDefault="00394471" w:rsidP="009C7017">
      <w:pPr>
        <w:pStyle w:val="PL"/>
      </w:pPr>
      <w:r w:rsidRPr="00D27132">
        <w:t>-- TAG-BCCH-BCH-MESSAGE-STOP</w:t>
      </w:r>
    </w:p>
    <w:p w14:paraId="2B313E4D" w14:textId="77777777" w:rsidR="00394471" w:rsidRPr="00D27132" w:rsidRDefault="00394471" w:rsidP="009C7017">
      <w:pPr>
        <w:pStyle w:val="PL"/>
      </w:pPr>
      <w:r w:rsidRPr="00D27132">
        <w:t>-- ASN1STOP</w:t>
      </w:r>
    </w:p>
    <w:p w14:paraId="1B2FD73B" w14:textId="77777777" w:rsidR="00394471" w:rsidRPr="00D27132" w:rsidRDefault="00394471" w:rsidP="00394471"/>
    <w:p w14:paraId="1560C24F" w14:textId="77777777" w:rsidR="00394471" w:rsidRPr="00D27132" w:rsidRDefault="00394471" w:rsidP="00394471">
      <w:pPr>
        <w:pStyle w:val="Heading4"/>
        <w:rPr>
          <w:i/>
          <w:iCs/>
        </w:rPr>
      </w:pPr>
      <w:bookmarkStart w:id="52" w:name="_Toc60777082"/>
      <w:bookmarkStart w:id="53" w:name="_Toc90650954"/>
      <w:r w:rsidRPr="00D27132">
        <w:rPr>
          <w:i/>
          <w:iCs/>
        </w:rPr>
        <w:t>–</w:t>
      </w:r>
      <w:r w:rsidRPr="00D27132">
        <w:rPr>
          <w:i/>
          <w:iCs/>
        </w:rPr>
        <w:tab/>
        <w:t>BCCH-DL-SCH-Message</w:t>
      </w:r>
      <w:bookmarkEnd w:id="52"/>
      <w:bookmarkEnd w:id="53"/>
    </w:p>
    <w:p w14:paraId="3C0B1C4D" w14:textId="77777777" w:rsidR="00394471" w:rsidRPr="00D27132" w:rsidRDefault="00394471" w:rsidP="00394471">
      <w:r w:rsidRPr="00D27132">
        <w:t xml:space="preserve">The </w:t>
      </w:r>
      <w:r w:rsidRPr="00D27132">
        <w:rPr>
          <w:i/>
        </w:rPr>
        <w:t>BCCH-DL-SCH-Message</w:t>
      </w:r>
      <w:r w:rsidRPr="00D27132">
        <w:t xml:space="preserve"> class is the set of RRC messages that may be sent from the network to the UE via DL-SCH on the BCCH logical channel.</w:t>
      </w:r>
    </w:p>
    <w:p w14:paraId="11499A61" w14:textId="77777777" w:rsidR="00394471" w:rsidRPr="00D27132" w:rsidRDefault="00394471" w:rsidP="009C7017">
      <w:pPr>
        <w:pStyle w:val="PL"/>
      </w:pPr>
      <w:r w:rsidRPr="00D27132">
        <w:t>-- ASN1START</w:t>
      </w:r>
    </w:p>
    <w:p w14:paraId="4FB43E00" w14:textId="77777777" w:rsidR="00394471" w:rsidRPr="00D27132" w:rsidRDefault="00394471" w:rsidP="009C7017">
      <w:pPr>
        <w:pStyle w:val="PL"/>
      </w:pPr>
      <w:r w:rsidRPr="00D27132">
        <w:t>-- TAG-BCCH-DL-SCH-MESSAGE-START</w:t>
      </w:r>
    </w:p>
    <w:p w14:paraId="50BB59C5" w14:textId="77777777" w:rsidR="00394471" w:rsidRPr="00D27132" w:rsidRDefault="00394471" w:rsidP="009C7017">
      <w:pPr>
        <w:pStyle w:val="PL"/>
      </w:pPr>
    </w:p>
    <w:p w14:paraId="3E6FB741" w14:textId="77777777" w:rsidR="00394471" w:rsidRPr="00D27132" w:rsidRDefault="00394471" w:rsidP="009C7017">
      <w:pPr>
        <w:pStyle w:val="PL"/>
      </w:pPr>
      <w:r w:rsidRPr="00D27132">
        <w:t>BCCH-DL-SCH-Message ::=         SEQUENCE {</w:t>
      </w:r>
    </w:p>
    <w:p w14:paraId="5ED6068A" w14:textId="77777777" w:rsidR="00394471" w:rsidRPr="00D27132" w:rsidRDefault="00394471" w:rsidP="009C7017">
      <w:pPr>
        <w:pStyle w:val="PL"/>
      </w:pPr>
      <w:r w:rsidRPr="00D27132">
        <w:t xml:space="preserve">    message                         BCCH-DL-SCH-MessageType</w:t>
      </w:r>
    </w:p>
    <w:p w14:paraId="53C5B260" w14:textId="77777777" w:rsidR="00394471" w:rsidRPr="00D27132" w:rsidRDefault="00394471" w:rsidP="009C7017">
      <w:pPr>
        <w:pStyle w:val="PL"/>
      </w:pPr>
      <w:r w:rsidRPr="00D27132">
        <w:t>}</w:t>
      </w:r>
    </w:p>
    <w:p w14:paraId="6258E956" w14:textId="77777777" w:rsidR="00394471" w:rsidRPr="00D27132" w:rsidRDefault="00394471" w:rsidP="009C7017">
      <w:pPr>
        <w:pStyle w:val="PL"/>
      </w:pPr>
    </w:p>
    <w:p w14:paraId="07FC67A1" w14:textId="77777777" w:rsidR="00394471" w:rsidRPr="00D27132" w:rsidRDefault="00394471" w:rsidP="009C7017">
      <w:pPr>
        <w:pStyle w:val="PL"/>
      </w:pPr>
      <w:r w:rsidRPr="00D27132">
        <w:t>BCCH-DL-SCH-MessageType ::=     CHOICE {</w:t>
      </w:r>
    </w:p>
    <w:p w14:paraId="792047BA" w14:textId="77777777" w:rsidR="00394471" w:rsidRPr="00D27132" w:rsidRDefault="00394471" w:rsidP="009C7017">
      <w:pPr>
        <w:pStyle w:val="PL"/>
      </w:pPr>
      <w:r w:rsidRPr="00D27132">
        <w:t xml:space="preserve">    c1                              CHOICE {</w:t>
      </w:r>
    </w:p>
    <w:p w14:paraId="666CAC45" w14:textId="77777777" w:rsidR="00394471" w:rsidRPr="00D27132" w:rsidRDefault="00394471" w:rsidP="009C7017">
      <w:pPr>
        <w:pStyle w:val="PL"/>
      </w:pPr>
      <w:r w:rsidRPr="00D27132">
        <w:t xml:space="preserve">        systemInformation               SystemInformation,</w:t>
      </w:r>
    </w:p>
    <w:p w14:paraId="7219BD16" w14:textId="77777777" w:rsidR="00394471" w:rsidRPr="00D27132" w:rsidRDefault="00394471" w:rsidP="009C7017">
      <w:pPr>
        <w:pStyle w:val="PL"/>
      </w:pPr>
      <w:r w:rsidRPr="00D27132">
        <w:t xml:space="preserve">        systemInformationBlockType1     SIB1</w:t>
      </w:r>
    </w:p>
    <w:p w14:paraId="6077F604" w14:textId="77777777" w:rsidR="00394471" w:rsidRPr="00D27132" w:rsidRDefault="00394471" w:rsidP="009C7017">
      <w:pPr>
        <w:pStyle w:val="PL"/>
      </w:pPr>
      <w:r w:rsidRPr="00D27132">
        <w:t xml:space="preserve">    },</w:t>
      </w:r>
    </w:p>
    <w:p w14:paraId="7525EF8F" w14:textId="77777777" w:rsidR="00394471" w:rsidRPr="00D27132" w:rsidRDefault="00394471" w:rsidP="009C7017">
      <w:pPr>
        <w:pStyle w:val="PL"/>
      </w:pPr>
      <w:r w:rsidRPr="00D27132">
        <w:t xml:space="preserve">    messageClassExtension           SEQUENCE {}</w:t>
      </w:r>
    </w:p>
    <w:p w14:paraId="4B6447AC" w14:textId="77777777" w:rsidR="00394471" w:rsidRPr="00D27132" w:rsidRDefault="00394471" w:rsidP="009C7017">
      <w:pPr>
        <w:pStyle w:val="PL"/>
      </w:pPr>
      <w:r w:rsidRPr="00D27132">
        <w:t>}</w:t>
      </w:r>
    </w:p>
    <w:p w14:paraId="611E5BBD" w14:textId="77777777" w:rsidR="00394471" w:rsidRPr="00D27132" w:rsidRDefault="00394471" w:rsidP="009C7017">
      <w:pPr>
        <w:pStyle w:val="PL"/>
      </w:pPr>
    </w:p>
    <w:p w14:paraId="64B23BB9" w14:textId="77777777" w:rsidR="00394471" w:rsidRPr="00D27132" w:rsidRDefault="00394471" w:rsidP="009C7017">
      <w:pPr>
        <w:pStyle w:val="PL"/>
      </w:pPr>
      <w:r w:rsidRPr="00D27132">
        <w:t>-- TAG-BCCH-DL-SCH-MESSAGE-STOP</w:t>
      </w:r>
    </w:p>
    <w:p w14:paraId="24AA0EC9" w14:textId="77777777" w:rsidR="00394471" w:rsidRPr="00D27132" w:rsidRDefault="00394471" w:rsidP="009C7017">
      <w:pPr>
        <w:pStyle w:val="PL"/>
      </w:pPr>
      <w:r w:rsidRPr="00D27132">
        <w:t>-- ASN1STOP</w:t>
      </w:r>
    </w:p>
    <w:p w14:paraId="2B06020C" w14:textId="77777777" w:rsidR="00394471" w:rsidRPr="00D27132" w:rsidRDefault="00394471" w:rsidP="00394471"/>
    <w:p w14:paraId="208955B6" w14:textId="77777777" w:rsidR="00394471" w:rsidRPr="00D27132" w:rsidRDefault="00394471" w:rsidP="00394471">
      <w:pPr>
        <w:pStyle w:val="Heading4"/>
      </w:pPr>
      <w:bookmarkStart w:id="54" w:name="_Toc60777083"/>
      <w:bookmarkStart w:id="55" w:name="_Toc90650955"/>
      <w:r w:rsidRPr="00D27132">
        <w:t>–</w:t>
      </w:r>
      <w:r w:rsidRPr="00D27132">
        <w:tab/>
      </w:r>
      <w:r w:rsidRPr="00D27132">
        <w:rPr>
          <w:i/>
          <w:noProof/>
        </w:rPr>
        <w:t>DL-CCCH-Message</w:t>
      </w:r>
      <w:bookmarkEnd w:id="54"/>
      <w:bookmarkEnd w:id="55"/>
    </w:p>
    <w:p w14:paraId="4FA9E84E" w14:textId="77777777" w:rsidR="00394471" w:rsidRPr="00D27132" w:rsidRDefault="00394471" w:rsidP="00394471">
      <w:r w:rsidRPr="00D27132">
        <w:t xml:space="preserve">The </w:t>
      </w:r>
      <w:r w:rsidRPr="00D27132">
        <w:rPr>
          <w:i/>
          <w:noProof/>
        </w:rPr>
        <w:t>DL-CCCH-Message</w:t>
      </w:r>
      <w:r w:rsidRPr="00D27132">
        <w:t xml:space="preserve"> class is the set of RRC messages that may be sent from the Network to the UE on the downlink CCCH logical channel.</w:t>
      </w:r>
    </w:p>
    <w:p w14:paraId="4441D339" w14:textId="77777777" w:rsidR="00394471" w:rsidRPr="00D27132" w:rsidRDefault="00394471" w:rsidP="009C7017">
      <w:pPr>
        <w:pStyle w:val="PL"/>
      </w:pPr>
      <w:r w:rsidRPr="00D27132">
        <w:t>-- ASN1START</w:t>
      </w:r>
    </w:p>
    <w:p w14:paraId="2C511836" w14:textId="77777777" w:rsidR="00394471" w:rsidRPr="00D27132" w:rsidRDefault="00394471" w:rsidP="009C7017">
      <w:pPr>
        <w:pStyle w:val="PL"/>
      </w:pPr>
      <w:r w:rsidRPr="00D27132">
        <w:t>-- TAG-DL-CCCH-MESSAGE-START</w:t>
      </w:r>
    </w:p>
    <w:p w14:paraId="3E1A95AD" w14:textId="77777777" w:rsidR="00394471" w:rsidRPr="00D27132" w:rsidRDefault="00394471" w:rsidP="009C7017">
      <w:pPr>
        <w:pStyle w:val="PL"/>
      </w:pPr>
    </w:p>
    <w:p w14:paraId="1CECE152" w14:textId="77777777" w:rsidR="00394471" w:rsidRPr="00D27132" w:rsidRDefault="00394471" w:rsidP="009C7017">
      <w:pPr>
        <w:pStyle w:val="PL"/>
      </w:pPr>
      <w:r w:rsidRPr="00D27132">
        <w:t>DL-CCCH-Message ::=             SEQUENCE {</w:t>
      </w:r>
    </w:p>
    <w:p w14:paraId="468CC79A" w14:textId="77777777" w:rsidR="00394471" w:rsidRPr="00D27132" w:rsidRDefault="00394471" w:rsidP="009C7017">
      <w:pPr>
        <w:pStyle w:val="PL"/>
      </w:pPr>
      <w:r w:rsidRPr="00D27132">
        <w:t xml:space="preserve">    message                         DL-CCCH-MessageType</w:t>
      </w:r>
    </w:p>
    <w:p w14:paraId="21D23D5B" w14:textId="77777777" w:rsidR="00394471" w:rsidRPr="00D27132" w:rsidRDefault="00394471" w:rsidP="009C7017">
      <w:pPr>
        <w:pStyle w:val="PL"/>
      </w:pPr>
      <w:r w:rsidRPr="00D27132">
        <w:t>}</w:t>
      </w:r>
    </w:p>
    <w:p w14:paraId="1988A0CE" w14:textId="77777777" w:rsidR="00394471" w:rsidRPr="00D27132" w:rsidRDefault="00394471" w:rsidP="009C7017">
      <w:pPr>
        <w:pStyle w:val="PL"/>
      </w:pPr>
    </w:p>
    <w:p w14:paraId="298DC306" w14:textId="77777777" w:rsidR="00394471" w:rsidRPr="00D27132" w:rsidRDefault="00394471" w:rsidP="009C7017">
      <w:pPr>
        <w:pStyle w:val="PL"/>
      </w:pPr>
      <w:r w:rsidRPr="00D27132">
        <w:t>DL-CCCH-MessageType ::=         CHOICE {</w:t>
      </w:r>
    </w:p>
    <w:p w14:paraId="3E7F7BE5" w14:textId="77777777" w:rsidR="00394471" w:rsidRPr="00D27132" w:rsidRDefault="00394471" w:rsidP="009C7017">
      <w:pPr>
        <w:pStyle w:val="PL"/>
      </w:pPr>
      <w:r w:rsidRPr="00D27132">
        <w:t xml:space="preserve">    c1                              CHOICE {</w:t>
      </w:r>
    </w:p>
    <w:p w14:paraId="3BC0DB4E" w14:textId="77777777" w:rsidR="00394471" w:rsidRPr="00D27132" w:rsidRDefault="00394471" w:rsidP="009C7017">
      <w:pPr>
        <w:pStyle w:val="PL"/>
      </w:pPr>
      <w:r w:rsidRPr="00D27132">
        <w:t xml:space="preserve">        rrcReject                       RRCReject,</w:t>
      </w:r>
    </w:p>
    <w:p w14:paraId="70AA1460" w14:textId="77777777" w:rsidR="00394471" w:rsidRPr="00D27132" w:rsidRDefault="00394471" w:rsidP="009C7017">
      <w:pPr>
        <w:pStyle w:val="PL"/>
      </w:pPr>
      <w:r w:rsidRPr="00D27132">
        <w:t xml:space="preserve">        rrcSetup                        RRCSetup,</w:t>
      </w:r>
    </w:p>
    <w:p w14:paraId="47DCAD4C" w14:textId="77777777" w:rsidR="00394471" w:rsidRPr="00D27132" w:rsidRDefault="00394471" w:rsidP="009C7017">
      <w:pPr>
        <w:pStyle w:val="PL"/>
      </w:pPr>
      <w:r w:rsidRPr="00D27132">
        <w:t xml:space="preserve">        spare2                          NULL,</w:t>
      </w:r>
    </w:p>
    <w:p w14:paraId="77F1115A" w14:textId="77777777" w:rsidR="00394471" w:rsidRPr="00D27132" w:rsidRDefault="00394471" w:rsidP="009C7017">
      <w:pPr>
        <w:pStyle w:val="PL"/>
      </w:pPr>
      <w:r w:rsidRPr="00D27132">
        <w:t xml:space="preserve">        spare1                          NULL</w:t>
      </w:r>
    </w:p>
    <w:p w14:paraId="7633943E" w14:textId="77777777" w:rsidR="00394471" w:rsidRPr="00D27132" w:rsidRDefault="00394471" w:rsidP="009C7017">
      <w:pPr>
        <w:pStyle w:val="PL"/>
      </w:pPr>
      <w:r w:rsidRPr="00D27132">
        <w:t xml:space="preserve">    },</w:t>
      </w:r>
    </w:p>
    <w:p w14:paraId="33CAF3C1" w14:textId="77777777" w:rsidR="00394471" w:rsidRPr="00D27132" w:rsidRDefault="00394471" w:rsidP="009C7017">
      <w:pPr>
        <w:pStyle w:val="PL"/>
      </w:pPr>
      <w:r w:rsidRPr="00D27132">
        <w:t xml:space="preserve">    messageClassExtension           SEQUENCE {}</w:t>
      </w:r>
    </w:p>
    <w:p w14:paraId="0BF5F5E1" w14:textId="77777777" w:rsidR="00394471" w:rsidRPr="00D27132" w:rsidRDefault="00394471" w:rsidP="009C7017">
      <w:pPr>
        <w:pStyle w:val="PL"/>
      </w:pPr>
      <w:r w:rsidRPr="00D27132">
        <w:lastRenderedPageBreak/>
        <w:t>}</w:t>
      </w:r>
    </w:p>
    <w:p w14:paraId="75E66624" w14:textId="77777777" w:rsidR="00394471" w:rsidRPr="00D27132" w:rsidRDefault="00394471" w:rsidP="009C7017">
      <w:pPr>
        <w:pStyle w:val="PL"/>
      </w:pPr>
    </w:p>
    <w:p w14:paraId="22E97621" w14:textId="77777777" w:rsidR="00394471" w:rsidRPr="00D27132" w:rsidRDefault="00394471" w:rsidP="009C7017">
      <w:pPr>
        <w:pStyle w:val="PL"/>
      </w:pPr>
      <w:r w:rsidRPr="00D27132">
        <w:t>-- TAG-DL-CCCH-MESSAGE-STOP</w:t>
      </w:r>
    </w:p>
    <w:p w14:paraId="71659DFC" w14:textId="77777777" w:rsidR="00394471" w:rsidRPr="00D27132" w:rsidRDefault="00394471" w:rsidP="009C7017">
      <w:pPr>
        <w:pStyle w:val="PL"/>
      </w:pPr>
      <w:r w:rsidRPr="00D27132">
        <w:t>-- ASN1STOP</w:t>
      </w:r>
    </w:p>
    <w:p w14:paraId="626AD01F" w14:textId="77777777" w:rsidR="00394471" w:rsidRPr="00D27132" w:rsidRDefault="00394471" w:rsidP="00394471"/>
    <w:p w14:paraId="36BF0D9A" w14:textId="77777777" w:rsidR="00394471" w:rsidRPr="00D27132" w:rsidRDefault="00394471" w:rsidP="00394471">
      <w:pPr>
        <w:pStyle w:val="Heading4"/>
        <w:rPr>
          <w:i/>
          <w:iCs/>
        </w:rPr>
      </w:pPr>
      <w:bookmarkStart w:id="56" w:name="_Toc60777084"/>
      <w:bookmarkStart w:id="57" w:name="_Toc90650956"/>
      <w:r w:rsidRPr="00D27132">
        <w:rPr>
          <w:i/>
          <w:iCs/>
        </w:rPr>
        <w:t>–</w:t>
      </w:r>
      <w:r w:rsidRPr="00D27132">
        <w:rPr>
          <w:i/>
          <w:iCs/>
        </w:rPr>
        <w:tab/>
      </w:r>
      <w:r w:rsidRPr="00D27132">
        <w:rPr>
          <w:i/>
          <w:iCs/>
          <w:noProof/>
        </w:rPr>
        <w:t>DL-DCCH-Message</w:t>
      </w:r>
      <w:bookmarkEnd w:id="56"/>
      <w:bookmarkEnd w:id="57"/>
    </w:p>
    <w:p w14:paraId="5A79ACB4" w14:textId="77777777" w:rsidR="00394471" w:rsidRPr="00D27132" w:rsidRDefault="00394471" w:rsidP="00394471">
      <w:r w:rsidRPr="00D27132">
        <w:t xml:space="preserve">The </w:t>
      </w:r>
      <w:r w:rsidRPr="00D27132">
        <w:rPr>
          <w:i/>
        </w:rPr>
        <w:t>DL-DCCH-Message</w:t>
      </w:r>
      <w:r w:rsidRPr="00D27132">
        <w:t xml:space="preserve"> class is the set of RRC messages that may be sent from the network to the UE on the downlink DCCH logical channel.</w:t>
      </w:r>
    </w:p>
    <w:p w14:paraId="08E3547A" w14:textId="77777777" w:rsidR="00394471" w:rsidRPr="00D27132" w:rsidRDefault="00394471" w:rsidP="009C7017">
      <w:pPr>
        <w:pStyle w:val="PL"/>
      </w:pPr>
      <w:r w:rsidRPr="00D27132">
        <w:t>-- ASN1START</w:t>
      </w:r>
    </w:p>
    <w:p w14:paraId="142C930E" w14:textId="77777777" w:rsidR="00394471" w:rsidRPr="00D27132" w:rsidRDefault="00394471" w:rsidP="009C7017">
      <w:pPr>
        <w:pStyle w:val="PL"/>
      </w:pPr>
      <w:r w:rsidRPr="00D27132">
        <w:t>-- TAG-DL-DCCH-MESSAGE-START</w:t>
      </w:r>
    </w:p>
    <w:p w14:paraId="0D12458C" w14:textId="77777777" w:rsidR="00394471" w:rsidRPr="00D27132" w:rsidRDefault="00394471" w:rsidP="009C7017">
      <w:pPr>
        <w:pStyle w:val="PL"/>
      </w:pPr>
    </w:p>
    <w:p w14:paraId="1102CDF3" w14:textId="77777777" w:rsidR="00394471" w:rsidRPr="00D27132" w:rsidRDefault="00394471" w:rsidP="009C7017">
      <w:pPr>
        <w:pStyle w:val="PL"/>
      </w:pPr>
      <w:r w:rsidRPr="00D27132">
        <w:t>DL-DCCH-Message ::=                  SEQUENCE {</w:t>
      </w:r>
    </w:p>
    <w:p w14:paraId="33A39EB2" w14:textId="77777777" w:rsidR="00394471" w:rsidRPr="00D27132" w:rsidRDefault="00394471" w:rsidP="009C7017">
      <w:pPr>
        <w:pStyle w:val="PL"/>
      </w:pPr>
      <w:r w:rsidRPr="00D27132">
        <w:t xml:space="preserve">    message                             DL-DCCH-MessageType</w:t>
      </w:r>
    </w:p>
    <w:p w14:paraId="270BEE14" w14:textId="77777777" w:rsidR="00394471" w:rsidRPr="00D27132" w:rsidRDefault="00394471" w:rsidP="009C7017">
      <w:pPr>
        <w:pStyle w:val="PL"/>
      </w:pPr>
      <w:r w:rsidRPr="00D27132">
        <w:t>}</w:t>
      </w:r>
    </w:p>
    <w:p w14:paraId="0FB93FD3" w14:textId="77777777" w:rsidR="00394471" w:rsidRPr="00D27132" w:rsidRDefault="00394471" w:rsidP="009C7017">
      <w:pPr>
        <w:pStyle w:val="PL"/>
      </w:pPr>
    </w:p>
    <w:p w14:paraId="50D22ADD" w14:textId="77777777" w:rsidR="00394471" w:rsidRPr="00D27132" w:rsidRDefault="00394471" w:rsidP="009C7017">
      <w:pPr>
        <w:pStyle w:val="PL"/>
      </w:pPr>
      <w:r w:rsidRPr="00D27132">
        <w:t>DL-DCCH-MessageType ::=             CHOICE {</w:t>
      </w:r>
    </w:p>
    <w:p w14:paraId="29C33661" w14:textId="77777777" w:rsidR="00394471" w:rsidRPr="00D27132" w:rsidRDefault="00394471" w:rsidP="009C7017">
      <w:pPr>
        <w:pStyle w:val="PL"/>
      </w:pPr>
      <w:r w:rsidRPr="00D27132">
        <w:t xml:space="preserve">    c1                                  CHOICE {</w:t>
      </w:r>
    </w:p>
    <w:p w14:paraId="4109F5C3" w14:textId="77777777" w:rsidR="00394471" w:rsidRPr="00D27132" w:rsidRDefault="00394471" w:rsidP="009C7017">
      <w:pPr>
        <w:pStyle w:val="PL"/>
      </w:pPr>
      <w:r w:rsidRPr="00D27132">
        <w:t xml:space="preserve">        rrcReconfiguration                  RRCReconfiguration,</w:t>
      </w:r>
    </w:p>
    <w:p w14:paraId="36262177" w14:textId="77777777" w:rsidR="00394471" w:rsidRPr="00D27132" w:rsidRDefault="00394471" w:rsidP="009C7017">
      <w:pPr>
        <w:pStyle w:val="PL"/>
      </w:pPr>
      <w:r w:rsidRPr="00D27132">
        <w:t xml:space="preserve">        rrcResume                           RRCResume,</w:t>
      </w:r>
    </w:p>
    <w:p w14:paraId="6FDEB416" w14:textId="77777777" w:rsidR="00394471" w:rsidRPr="00D27132" w:rsidRDefault="00394471" w:rsidP="009C7017">
      <w:pPr>
        <w:pStyle w:val="PL"/>
      </w:pPr>
      <w:r w:rsidRPr="00D27132">
        <w:t xml:space="preserve">        rrcRelease                          RRCRelease,</w:t>
      </w:r>
    </w:p>
    <w:p w14:paraId="4DAF925F" w14:textId="77777777" w:rsidR="00394471" w:rsidRPr="00D27132" w:rsidRDefault="00394471" w:rsidP="009C7017">
      <w:pPr>
        <w:pStyle w:val="PL"/>
      </w:pPr>
      <w:r w:rsidRPr="00D27132">
        <w:t xml:space="preserve">        rrcReestablishment                  RRCReestablishment,</w:t>
      </w:r>
    </w:p>
    <w:p w14:paraId="638F3361" w14:textId="77777777" w:rsidR="00394471" w:rsidRPr="00D27132" w:rsidRDefault="00394471" w:rsidP="009C7017">
      <w:pPr>
        <w:pStyle w:val="PL"/>
      </w:pPr>
      <w:r w:rsidRPr="00D27132">
        <w:t xml:space="preserve">        securityModeCommand                 SecurityModeCommand,</w:t>
      </w:r>
    </w:p>
    <w:p w14:paraId="07B30D86" w14:textId="77777777" w:rsidR="00394471" w:rsidRPr="00D27132" w:rsidRDefault="00394471" w:rsidP="009C7017">
      <w:pPr>
        <w:pStyle w:val="PL"/>
      </w:pPr>
      <w:r w:rsidRPr="00D27132">
        <w:t xml:space="preserve">        dlInformationTransfer               DLInformationTransfer,</w:t>
      </w:r>
    </w:p>
    <w:p w14:paraId="7B1A75C3" w14:textId="77777777" w:rsidR="00394471" w:rsidRPr="00D27132" w:rsidRDefault="00394471" w:rsidP="009C7017">
      <w:pPr>
        <w:pStyle w:val="PL"/>
      </w:pPr>
      <w:r w:rsidRPr="00D27132">
        <w:t xml:space="preserve">        ueCapabilityEnquiry                 UECapabilityEnquiry,</w:t>
      </w:r>
    </w:p>
    <w:p w14:paraId="4124C0DC" w14:textId="77777777" w:rsidR="00394471" w:rsidRPr="00D27132" w:rsidRDefault="00394471" w:rsidP="009C7017">
      <w:pPr>
        <w:pStyle w:val="PL"/>
      </w:pPr>
      <w:r w:rsidRPr="00D27132">
        <w:t xml:space="preserve">        counterCheck                        CounterCheck,</w:t>
      </w:r>
    </w:p>
    <w:p w14:paraId="3A079E0D" w14:textId="77777777" w:rsidR="00394471" w:rsidRPr="00D27132" w:rsidRDefault="00394471" w:rsidP="009C7017">
      <w:pPr>
        <w:pStyle w:val="PL"/>
      </w:pPr>
      <w:r w:rsidRPr="00D27132">
        <w:t xml:space="preserve">        mobilityFromNRCommand               MobilityFromNRCommand,</w:t>
      </w:r>
    </w:p>
    <w:p w14:paraId="5147224D" w14:textId="77777777" w:rsidR="00394471" w:rsidRPr="00D27132" w:rsidRDefault="00394471" w:rsidP="009C7017">
      <w:pPr>
        <w:pStyle w:val="PL"/>
      </w:pPr>
      <w:r w:rsidRPr="00D27132">
        <w:t xml:space="preserve">        dlDedicatedMessageSegment-r16       DLDedicatedMessageSegment-r16,</w:t>
      </w:r>
    </w:p>
    <w:p w14:paraId="30FBCC0D" w14:textId="77777777" w:rsidR="00394471" w:rsidRPr="00D27132" w:rsidRDefault="00394471" w:rsidP="009C7017">
      <w:pPr>
        <w:pStyle w:val="PL"/>
      </w:pPr>
      <w:r w:rsidRPr="00D27132">
        <w:t xml:space="preserve">        ueInformationRequest-r16            UEInformationRequest-r16,</w:t>
      </w:r>
    </w:p>
    <w:p w14:paraId="46CFCDAA" w14:textId="77777777" w:rsidR="00394471" w:rsidRPr="00D27132" w:rsidRDefault="00394471" w:rsidP="009C7017">
      <w:pPr>
        <w:pStyle w:val="PL"/>
      </w:pPr>
      <w:r w:rsidRPr="00D27132">
        <w:t xml:space="preserve">        dlInformationTransferMRDC-r16       DLInformationTransferMRDC-r16,</w:t>
      </w:r>
    </w:p>
    <w:p w14:paraId="2D11BC6A" w14:textId="77777777" w:rsidR="00394471" w:rsidRPr="00D27132" w:rsidRDefault="00394471" w:rsidP="009C7017">
      <w:pPr>
        <w:pStyle w:val="PL"/>
      </w:pPr>
      <w:r w:rsidRPr="00D27132">
        <w:t xml:space="preserve">        loggedMeasurementConfiguration-r16  LoggedMeasurementConfiguration-r16,</w:t>
      </w:r>
    </w:p>
    <w:p w14:paraId="1C75F731" w14:textId="77777777" w:rsidR="00394471" w:rsidRPr="00D27132" w:rsidRDefault="00394471" w:rsidP="009C7017">
      <w:pPr>
        <w:pStyle w:val="PL"/>
      </w:pPr>
      <w:r w:rsidRPr="00D27132">
        <w:t xml:space="preserve">                spare3 NULL, spare2 NULL, spare1 NULL</w:t>
      </w:r>
    </w:p>
    <w:p w14:paraId="7498CD9E" w14:textId="77777777" w:rsidR="00394471" w:rsidRPr="00D27132" w:rsidRDefault="00394471" w:rsidP="009C7017">
      <w:pPr>
        <w:pStyle w:val="PL"/>
      </w:pPr>
      <w:r w:rsidRPr="00D27132">
        <w:t xml:space="preserve">    },</w:t>
      </w:r>
    </w:p>
    <w:p w14:paraId="251516CB" w14:textId="77777777" w:rsidR="00394471" w:rsidRPr="00D27132" w:rsidRDefault="00394471" w:rsidP="009C7017">
      <w:pPr>
        <w:pStyle w:val="PL"/>
      </w:pPr>
      <w:r w:rsidRPr="00D27132">
        <w:t xml:space="preserve">    messageClassExtension   SEQUENCE {}</w:t>
      </w:r>
    </w:p>
    <w:p w14:paraId="35182EE8" w14:textId="77777777" w:rsidR="00394471" w:rsidRPr="00D27132" w:rsidRDefault="00394471" w:rsidP="009C7017">
      <w:pPr>
        <w:pStyle w:val="PL"/>
      </w:pPr>
      <w:r w:rsidRPr="00D27132">
        <w:t>}</w:t>
      </w:r>
    </w:p>
    <w:p w14:paraId="7BCC46DB" w14:textId="77777777" w:rsidR="00394471" w:rsidRPr="00D27132" w:rsidRDefault="00394471" w:rsidP="009C7017">
      <w:pPr>
        <w:pStyle w:val="PL"/>
      </w:pPr>
    </w:p>
    <w:p w14:paraId="66C731D2" w14:textId="77777777" w:rsidR="00394471" w:rsidRPr="00D27132" w:rsidRDefault="00394471" w:rsidP="009C7017">
      <w:pPr>
        <w:pStyle w:val="PL"/>
      </w:pPr>
      <w:r w:rsidRPr="00D27132">
        <w:t>-- TAG-DL-DCCH-MESSAGE-STOP</w:t>
      </w:r>
    </w:p>
    <w:p w14:paraId="02CF45A5" w14:textId="77777777" w:rsidR="00394471" w:rsidRPr="00D27132" w:rsidRDefault="00394471" w:rsidP="009C7017">
      <w:pPr>
        <w:pStyle w:val="PL"/>
      </w:pPr>
      <w:r w:rsidRPr="00D27132">
        <w:t>-- ASN1STOP</w:t>
      </w:r>
    </w:p>
    <w:p w14:paraId="64AF842F" w14:textId="77777777" w:rsidR="00394471" w:rsidRPr="00D27132" w:rsidRDefault="00394471" w:rsidP="00394471"/>
    <w:p w14:paraId="3C6EF696" w14:textId="77777777" w:rsidR="00394471" w:rsidRPr="00D27132" w:rsidRDefault="00394471" w:rsidP="00394471">
      <w:pPr>
        <w:pStyle w:val="Heading4"/>
        <w:rPr>
          <w:i/>
          <w:iCs/>
        </w:rPr>
      </w:pPr>
      <w:bookmarkStart w:id="58" w:name="_Toc60777085"/>
      <w:bookmarkStart w:id="59" w:name="_Toc90650957"/>
      <w:r w:rsidRPr="00D27132">
        <w:rPr>
          <w:i/>
          <w:iCs/>
        </w:rPr>
        <w:t>–</w:t>
      </w:r>
      <w:r w:rsidRPr="00D27132">
        <w:rPr>
          <w:i/>
          <w:iCs/>
        </w:rPr>
        <w:tab/>
        <w:t>PCCH-Message</w:t>
      </w:r>
      <w:bookmarkEnd w:id="58"/>
      <w:bookmarkEnd w:id="59"/>
    </w:p>
    <w:p w14:paraId="07F6BE79" w14:textId="77777777" w:rsidR="00394471" w:rsidRPr="00D27132" w:rsidRDefault="00394471" w:rsidP="00394471">
      <w:r w:rsidRPr="00D27132">
        <w:t xml:space="preserve">The </w:t>
      </w:r>
      <w:r w:rsidRPr="00D27132">
        <w:rPr>
          <w:i/>
          <w:noProof/>
        </w:rPr>
        <w:t>PCCH-Message</w:t>
      </w:r>
      <w:r w:rsidRPr="00D27132">
        <w:t xml:space="preserve"> class is the set of RRC messages that may be sent from the Network to the UE on the PCCH logical channel.</w:t>
      </w:r>
    </w:p>
    <w:p w14:paraId="1FF5E39A" w14:textId="77777777" w:rsidR="00394471" w:rsidRPr="00D27132" w:rsidRDefault="00394471" w:rsidP="009C7017">
      <w:pPr>
        <w:pStyle w:val="PL"/>
      </w:pPr>
      <w:r w:rsidRPr="00D27132">
        <w:t>-- ASN1START</w:t>
      </w:r>
    </w:p>
    <w:p w14:paraId="372954E7" w14:textId="77777777" w:rsidR="00394471" w:rsidRPr="00D27132" w:rsidRDefault="00394471" w:rsidP="009C7017">
      <w:pPr>
        <w:pStyle w:val="PL"/>
      </w:pPr>
      <w:r w:rsidRPr="00D27132">
        <w:t>-- TAG-PCCH-PCH-MESSAGE-START</w:t>
      </w:r>
    </w:p>
    <w:p w14:paraId="47AAE01C" w14:textId="77777777" w:rsidR="00394471" w:rsidRPr="00D27132" w:rsidRDefault="00394471" w:rsidP="009C7017">
      <w:pPr>
        <w:pStyle w:val="PL"/>
      </w:pPr>
    </w:p>
    <w:p w14:paraId="016462E0" w14:textId="77777777" w:rsidR="00394471" w:rsidRPr="00D27132" w:rsidRDefault="00394471" w:rsidP="009C7017">
      <w:pPr>
        <w:pStyle w:val="PL"/>
      </w:pPr>
      <w:r w:rsidRPr="00D27132">
        <w:t>PCCH-Message ::=                SEQUENCE {</w:t>
      </w:r>
    </w:p>
    <w:p w14:paraId="0331D08B" w14:textId="77777777" w:rsidR="00394471" w:rsidRPr="00D27132" w:rsidRDefault="00394471" w:rsidP="009C7017">
      <w:pPr>
        <w:pStyle w:val="PL"/>
      </w:pPr>
      <w:r w:rsidRPr="00D27132">
        <w:t xml:space="preserve">    message                         PCCH-MessageType</w:t>
      </w:r>
    </w:p>
    <w:p w14:paraId="291A1B92" w14:textId="77777777" w:rsidR="00394471" w:rsidRPr="00D27132" w:rsidRDefault="00394471" w:rsidP="009C7017">
      <w:pPr>
        <w:pStyle w:val="PL"/>
      </w:pPr>
      <w:r w:rsidRPr="00D27132">
        <w:t>}</w:t>
      </w:r>
    </w:p>
    <w:p w14:paraId="69A0826B" w14:textId="77777777" w:rsidR="00394471" w:rsidRPr="00D27132" w:rsidRDefault="00394471" w:rsidP="009C7017">
      <w:pPr>
        <w:pStyle w:val="PL"/>
      </w:pPr>
    </w:p>
    <w:p w14:paraId="4DB83446" w14:textId="77777777" w:rsidR="00394471" w:rsidRPr="00D27132" w:rsidRDefault="00394471" w:rsidP="009C7017">
      <w:pPr>
        <w:pStyle w:val="PL"/>
      </w:pPr>
      <w:r w:rsidRPr="00D27132">
        <w:lastRenderedPageBreak/>
        <w:t>PCCH-MessageType ::=            CHOICE {</w:t>
      </w:r>
    </w:p>
    <w:p w14:paraId="2EBA4B14" w14:textId="77777777" w:rsidR="00394471" w:rsidRPr="00D27132" w:rsidRDefault="00394471" w:rsidP="009C7017">
      <w:pPr>
        <w:pStyle w:val="PL"/>
      </w:pPr>
      <w:r w:rsidRPr="00D27132">
        <w:t xml:space="preserve">    c1                              CHOICE {</w:t>
      </w:r>
    </w:p>
    <w:p w14:paraId="3BDF1C73" w14:textId="77777777" w:rsidR="00394471" w:rsidRPr="00D27132" w:rsidRDefault="00394471" w:rsidP="009C7017">
      <w:pPr>
        <w:pStyle w:val="PL"/>
      </w:pPr>
      <w:r w:rsidRPr="00D27132">
        <w:t xml:space="preserve">        paging                          Paging,</w:t>
      </w:r>
    </w:p>
    <w:p w14:paraId="79534DFA" w14:textId="77777777" w:rsidR="00394471" w:rsidRPr="00D27132" w:rsidRDefault="00394471" w:rsidP="009C7017">
      <w:pPr>
        <w:pStyle w:val="PL"/>
      </w:pPr>
      <w:r w:rsidRPr="00D27132">
        <w:t xml:space="preserve">        spare1  NULL</w:t>
      </w:r>
    </w:p>
    <w:p w14:paraId="0BE366BC" w14:textId="77777777" w:rsidR="00394471" w:rsidRPr="00D27132" w:rsidRDefault="00394471" w:rsidP="009C7017">
      <w:pPr>
        <w:pStyle w:val="PL"/>
      </w:pPr>
      <w:r w:rsidRPr="00D27132">
        <w:t xml:space="preserve">    },</w:t>
      </w:r>
    </w:p>
    <w:p w14:paraId="2DE8F7F7" w14:textId="77777777" w:rsidR="00394471" w:rsidRPr="00D27132" w:rsidRDefault="00394471" w:rsidP="009C7017">
      <w:pPr>
        <w:pStyle w:val="PL"/>
      </w:pPr>
      <w:r w:rsidRPr="00D27132">
        <w:t xml:space="preserve">    messageClassExtension       SEQUENCE {}</w:t>
      </w:r>
    </w:p>
    <w:p w14:paraId="5D7D8503" w14:textId="77777777" w:rsidR="00394471" w:rsidRPr="00D27132" w:rsidRDefault="00394471" w:rsidP="009C7017">
      <w:pPr>
        <w:pStyle w:val="PL"/>
      </w:pPr>
      <w:r w:rsidRPr="00D27132">
        <w:t>}</w:t>
      </w:r>
    </w:p>
    <w:p w14:paraId="3364AC77" w14:textId="77777777" w:rsidR="00394471" w:rsidRPr="00D27132" w:rsidRDefault="00394471" w:rsidP="009C7017">
      <w:pPr>
        <w:pStyle w:val="PL"/>
      </w:pPr>
    </w:p>
    <w:p w14:paraId="38392C0B" w14:textId="77777777" w:rsidR="00394471" w:rsidRPr="00D27132" w:rsidRDefault="00394471" w:rsidP="009C7017">
      <w:pPr>
        <w:pStyle w:val="PL"/>
      </w:pPr>
      <w:r w:rsidRPr="00D27132">
        <w:t>-- TAG-PCCH-PCH-MESSAGE-STOP</w:t>
      </w:r>
    </w:p>
    <w:p w14:paraId="045B8189" w14:textId="77777777" w:rsidR="00394471" w:rsidRPr="00D27132" w:rsidRDefault="00394471" w:rsidP="009C7017">
      <w:pPr>
        <w:pStyle w:val="PL"/>
      </w:pPr>
      <w:r w:rsidRPr="00D27132">
        <w:t>-- ASN1STOP</w:t>
      </w:r>
    </w:p>
    <w:p w14:paraId="45850896" w14:textId="77777777" w:rsidR="00394471" w:rsidRPr="00D27132" w:rsidRDefault="00394471" w:rsidP="00394471"/>
    <w:p w14:paraId="1BA73597" w14:textId="77777777" w:rsidR="00394471" w:rsidRPr="00D27132" w:rsidRDefault="00394471" w:rsidP="00394471">
      <w:pPr>
        <w:pStyle w:val="Heading4"/>
      </w:pPr>
      <w:bookmarkStart w:id="60" w:name="_Toc60777086"/>
      <w:bookmarkStart w:id="61" w:name="_Toc90650958"/>
      <w:r w:rsidRPr="00D27132">
        <w:t>–</w:t>
      </w:r>
      <w:r w:rsidRPr="00D27132">
        <w:tab/>
      </w:r>
      <w:r w:rsidRPr="00D27132">
        <w:rPr>
          <w:i/>
          <w:noProof/>
        </w:rPr>
        <w:t>UL-CCCH-Message</w:t>
      </w:r>
      <w:bookmarkEnd w:id="60"/>
      <w:bookmarkEnd w:id="61"/>
    </w:p>
    <w:p w14:paraId="78BFA630" w14:textId="77777777" w:rsidR="00394471" w:rsidRPr="00D27132" w:rsidRDefault="00394471" w:rsidP="00394471">
      <w:r w:rsidRPr="00D27132">
        <w:t xml:space="preserve">The </w:t>
      </w:r>
      <w:r w:rsidRPr="00D27132">
        <w:rPr>
          <w:i/>
          <w:noProof/>
        </w:rPr>
        <w:t>UL-CCCH-Message</w:t>
      </w:r>
      <w:r w:rsidRPr="00D27132">
        <w:t xml:space="preserve"> class is the set of 48-bits RRC messages that may be sent from the UE to the Network on the uplink CCCH logical channel.</w:t>
      </w:r>
    </w:p>
    <w:p w14:paraId="6B577273" w14:textId="77777777" w:rsidR="00394471" w:rsidRPr="00D27132" w:rsidRDefault="00394471" w:rsidP="009C7017">
      <w:pPr>
        <w:pStyle w:val="PL"/>
      </w:pPr>
      <w:r w:rsidRPr="00D27132">
        <w:t>-- ASN1START</w:t>
      </w:r>
    </w:p>
    <w:p w14:paraId="14CE9F17" w14:textId="77777777" w:rsidR="00394471" w:rsidRPr="00D27132" w:rsidRDefault="00394471" w:rsidP="009C7017">
      <w:pPr>
        <w:pStyle w:val="PL"/>
      </w:pPr>
      <w:r w:rsidRPr="00D27132">
        <w:t>-- TAG-UL-CCCH-MESSAGE-START</w:t>
      </w:r>
    </w:p>
    <w:p w14:paraId="55B9EBD4" w14:textId="77777777" w:rsidR="00394471" w:rsidRPr="00D27132" w:rsidRDefault="00394471" w:rsidP="009C7017">
      <w:pPr>
        <w:pStyle w:val="PL"/>
      </w:pPr>
    </w:p>
    <w:p w14:paraId="5898FFE0" w14:textId="77777777" w:rsidR="00394471" w:rsidRPr="00D27132" w:rsidRDefault="00394471" w:rsidP="009C7017">
      <w:pPr>
        <w:pStyle w:val="PL"/>
      </w:pPr>
    </w:p>
    <w:p w14:paraId="009D28BE" w14:textId="77777777" w:rsidR="00394471" w:rsidRPr="00D27132" w:rsidRDefault="00394471" w:rsidP="009C7017">
      <w:pPr>
        <w:pStyle w:val="PL"/>
      </w:pPr>
      <w:r w:rsidRPr="00D27132">
        <w:t>UL-CCCH-Message ::=             SEQUENCE {</w:t>
      </w:r>
    </w:p>
    <w:p w14:paraId="2830B7DF" w14:textId="77777777" w:rsidR="00394471" w:rsidRPr="00D27132" w:rsidRDefault="00394471" w:rsidP="009C7017">
      <w:pPr>
        <w:pStyle w:val="PL"/>
      </w:pPr>
      <w:r w:rsidRPr="00D27132">
        <w:t xml:space="preserve">    message                         UL-CCCH-MessageType</w:t>
      </w:r>
    </w:p>
    <w:p w14:paraId="700ABE5A" w14:textId="77777777" w:rsidR="00394471" w:rsidRPr="00D27132" w:rsidRDefault="00394471" w:rsidP="009C7017">
      <w:pPr>
        <w:pStyle w:val="PL"/>
      </w:pPr>
      <w:r w:rsidRPr="00D27132">
        <w:t>}</w:t>
      </w:r>
    </w:p>
    <w:p w14:paraId="67356DF4" w14:textId="77777777" w:rsidR="00394471" w:rsidRPr="00D27132" w:rsidRDefault="00394471" w:rsidP="009C7017">
      <w:pPr>
        <w:pStyle w:val="PL"/>
      </w:pPr>
    </w:p>
    <w:p w14:paraId="07C8176A" w14:textId="77777777" w:rsidR="00394471" w:rsidRPr="00D27132" w:rsidRDefault="00394471" w:rsidP="009C7017">
      <w:pPr>
        <w:pStyle w:val="PL"/>
      </w:pPr>
      <w:r w:rsidRPr="00D27132">
        <w:t>UL-CCCH-MessageType ::=         CHOICE {</w:t>
      </w:r>
    </w:p>
    <w:p w14:paraId="2236F4F5" w14:textId="77777777" w:rsidR="00394471" w:rsidRPr="00D27132" w:rsidRDefault="00394471" w:rsidP="009C7017">
      <w:pPr>
        <w:pStyle w:val="PL"/>
      </w:pPr>
      <w:r w:rsidRPr="00D27132">
        <w:t xml:space="preserve">    c1                              CHOICE {</w:t>
      </w:r>
    </w:p>
    <w:p w14:paraId="31601E5E" w14:textId="77777777" w:rsidR="00394471" w:rsidRPr="00D27132" w:rsidRDefault="00394471" w:rsidP="009C7017">
      <w:pPr>
        <w:pStyle w:val="PL"/>
      </w:pPr>
      <w:r w:rsidRPr="00D27132">
        <w:t xml:space="preserve">        rrcSetupRequest                 RRCSetupRequest,</w:t>
      </w:r>
    </w:p>
    <w:p w14:paraId="4F79BAF0" w14:textId="77777777" w:rsidR="00394471" w:rsidRPr="00D27132" w:rsidRDefault="00394471" w:rsidP="009C7017">
      <w:pPr>
        <w:pStyle w:val="PL"/>
      </w:pPr>
      <w:r w:rsidRPr="00D27132">
        <w:t xml:space="preserve">        rrcResumeRequest                RRCResumeRequest,</w:t>
      </w:r>
    </w:p>
    <w:p w14:paraId="0C056B46" w14:textId="77777777" w:rsidR="00394471" w:rsidRPr="00D27132" w:rsidRDefault="00394471" w:rsidP="009C7017">
      <w:pPr>
        <w:pStyle w:val="PL"/>
      </w:pPr>
      <w:r w:rsidRPr="00D27132">
        <w:t xml:space="preserve">        rrcReestablishmentRequest       RRCReestablishmentRequest,</w:t>
      </w:r>
    </w:p>
    <w:p w14:paraId="46F106FD" w14:textId="77777777" w:rsidR="00394471" w:rsidRPr="00D27132" w:rsidRDefault="00394471" w:rsidP="009C7017">
      <w:pPr>
        <w:pStyle w:val="PL"/>
      </w:pPr>
      <w:r w:rsidRPr="00D27132">
        <w:t xml:space="preserve">        rrcSystemInfoRequest            RRCSystemInfoRequest</w:t>
      </w:r>
    </w:p>
    <w:p w14:paraId="27A5F858" w14:textId="77777777" w:rsidR="00394471" w:rsidRPr="00D27132" w:rsidRDefault="00394471" w:rsidP="009C7017">
      <w:pPr>
        <w:pStyle w:val="PL"/>
      </w:pPr>
      <w:r w:rsidRPr="00D27132">
        <w:t xml:space="preserve">    },</w:t>
      </w:r>
    </w:p>
    <w:p w14:paraId="2535190B" w14:textId="77777777" w:rsidR="00394471" w:rsidRPr="00D27132" w:rsidRDefault="00394471" w:rsidP="009C7017">
      <w:pPr>
        <w:pStyle w:val="PL"/>
      </w:pPr>
      <w:r w:rsidRPr="00D27132">
        <w:t xml:space="preserve">    messageClassExtension           SEQUENCE {}</w:t>
      </w:r>
    </w:p>
    <w:p w14:paraId="010E8302" w14:textId="77777777" w:rsidR="00394471" w:rsidRPr="00D27132" w:rsidRDefault="00394471" w:rsidP="009C7017">
      <w:pPr>
        <w:pStyle w:val="PL"/>
      </w:pPr>
      <w:r w:rsidRPr="00D27132">
        <w:t>}</w:t>
      </w:r>
    </w:p>
    <w:p w14:paraId="24C48632" w14:textId="77777777" w:rsidR="00394471" w:rsidRPr="00D27132" w:rsidRDefault="00394471" w:rsidP="009C7017">
      <w:pPr>
        <w:pStyle w:val="PL"/>
      </w:pPr>
    </w:p>
    <w:p w14:paraId="225CF4EC" w14:textId="77777777" w:rsidR="00394471" w:rsidRPr="00D27132" w:rsidRDefault="00394471" w:rsidP="009C7017">
      <w:pPr>
        <w:pStyle w:val="PL"/>
      </w:pPr>
      <w:r w:rsidRPr="00D27132">
        <w:t>-- TAG-UL-CCCH-MESSAGE-STOP</w:t>
      </w:r>
    </w:p>
    <w:p w14:paraId="632CCF05" w14:textId="77777777" w:rsidR="00394471" w:rsidRPr="00D27132" w:rsidRDefault="00394471" w:rsidP="009C7017">
      <w:pPr>
        <w:pStyle w:val="PL"/>
      </w:pPr>
      <w:r w:rsidRPr="00D27132">
        <w:t>-- ASN1STOP</w:t>
      </w:r>
    </w:p>
    <w:p w14:paraId="490EEDBC" w14:textId="77777777" w:rsidR="00394471" w:rsidRPr="00D27132" w:rsidRDefault="00394471" w:rsidP="00394471"/>
    <w:p w14:paraId="5CC331A4" w14:textId="77777777" w:rsidR="00394471" w:rsidRPr="00D27132" w:rsidRDefault="00394471" w:rsidP="00394471">
      <w:pPr>
        <w:pStyle w:val="Heading4"/>
        <w:rPr>
          <w:i/>
          <w:iCs/>
        </w:rPr>
      </w:pPr>
      <w:bookmarkStart w:id="62" w:name="_Toc60777087"/>
      <w:bookmarkStart w:id="63" w:name="_Toc90650959"/>
      <w:r w:rsidRPr="00D27132">
        <w:rPr>
          <w:i/>
          <w:iCs/>
        </w:rPr>
        <w:t>–</w:t>
      </w:r>
      <w:r w:rsidRPr="00D27132">
        <w:rPr>
          <w:i/>
          <w:iCs/>
        </w:rPr>
        <w:tab/>
        <w:t>UL-CCCH1-Message</w:t>
      </w:r>
      <w:bookmarkEnd w:id="62"/>
      <w:bookmarkEnd w:id="63"/>
    </w:p>
    <w:p w14:paraId="47545371" w14:textId="77777777" w:rsidR="00394471" w:rsidRPr="00D27132" w:rsidRDefault="00394471" w:rsidP="00394471">
      <w:r w:rsidRPr="00D27132">
        <w:t xml:space="preserve">The </w:t>
      </w:r>
      <w:r w:rsidRPr="00D27132">
        <w:rPr>
          <w:i/>
          <w:iCs/>
        </w:rPr>
        <w:t>UL-CCCH1-Message</w:t>
      </w:r>
      <w:r w:rsidRPr="00D27132">
        <w:t xml:space="preserve"> class is the set of 64-bits RRC messages that may be sent from the UE to the Network on the uplink CCCH1 logical channel.</w:t>
      </w:r>
    </w:p>
    <w:p w14:paraId="0912015A" w14:textId="77777777" w:rsidR="00394471" w:rsidRPr="00D27132" w:rsidRDefault="00394471" w:rsidP="009C7017">
      <w:pPr>
        <w:pStyle w:val="PL"/>
      </w:pPr>
      <w:r w:rsidRPr="00D27132">
        <w:t>-- ASN1START</w:t>
      </w:r>
    </w:p>
    <w:p w14:paraId="12CA915F" w14:textId="77777777" w:rsidR="00394471" w:rsidRPr="00D27132" w:rsidRDefault="00394471" w:rsidP="009C7017">
      <w:pPr>
        <w:pStyle w:val="PL"/>
      </w:pPr>
      <w:r w:rsidRPr="00D27132">
        <w:t>-- TAG-UL-CCCH1-MESSAGE-START</w:t>
      </w:r>
    </w:p>
    <w:p w14:paraId="00379B6B" w14:textId="77777777" w:rsidR="00394471" w:rsidRPr="00D27132" w:rsidRDefault="00394471" w:rsidP="009C7017">
      <w:pPr>
        <w:pStyle w:val="PL"/>
      </w:pPr>
    </w:p>
    <w:p w14:paraId="70520A4C" w14:textId="77777777" w:rsidR="00394471" w:rsidRPr="00D27132" w:rsidRDefault="00394471" w:rsidP="009C7017">
      <w:pPr>
        <w:pStyle w:val="PL"/>
      </w:pPr>
    </w:p>
    <w:p w14:paraId="1661E8D2" w14:textId="77777777" w:rsidR="00394471" w:rsidRPr="00D27132" w:rsidRDefault="00394471" w:rsidP="009C7017">
      <w:pPr>
        <w:pStyle w:val="PL"/>
      </w:pPr>
      <w:r w:rsidRPr="00D27132">
        <w:t>UL-CCCH1-Message ::=            SEQUENCE {</w:t>
      </w:r>
    </w:p>
    <w:p w14:paraId="452D6EAB" w14:textId="77777777" w:rsidR="00394471" w:rsidRPr="00D27132" w:rsidRDefault="00394471" w:rsidP="009C7017">
      <w:pPr>
        <w:pStyle w:val="PL"/>
      </w:pPr>
      <w:r w:rsidRPr="00D27132">
        <w:t xml:space="preserve">    message                         UL-CCCH1-MessageType</w:t>
      </w:r>
    </w:p>
    <w:p w14:paraId="7AFB80AA" w14:textId="77777777" w:rsidR="00394471" w:rsidRPr="00D27132" w:rsidRDefault="00394471" w:rsidP="009C7017">
      <w:pPr>
        <w:pStyle w:val="PL"/>
      </w:pPr>
      <w:r w:rsidRPr="00D27132">
        <w:t>}</w:t>
      </w:r>
    </w:p>
    <w:p w14:paraId="1D840534" w14:textId="77777777" w:rsidR="00394471" w:rsidRPr="00D27132" w:rsidRDefault="00394471" w:rsidP="009C7017">
      <w:pPr>
        <w:pStyle w:val="PL"/>
      </w:pPr>
    </w:p>
    <w:p w14:paraId="6CC850B6" w14:textId="77777777" w:rsidR="00394471" w:rsidRPr="00D27132" w:rsidRDefault="00394471" w:rsidP="009C7017">
      <w:pPr>
        <w:pStyle w:val="PL"/>
      </w:pPr>
      <w:r w:rsidRPr="00D27132">
        <w:t>UL-CCCH1-MessageType ::=        CHOICE {</w:t>
      </w:r>
    </w:p>
    <w:p w14:paraId="5BCD587E" w14:textId="77777777" w:rsidR="00394471" w:rsidRPr="00D27132" w:rsidRDefault="00394471" w:rsidP="009C7017">
      <w:pPr>
        <w:pStyle w:val="PL"/>
      </w:pPr>
      <w:r w:rsidRPr="00D27132">
        <w:t xml:space="preserve">    c1                              CHOICE {</w:t>
      </w:r>
    </w:p>
    <w:p w14:paraId="6FC8B5B5" w14:textId="77777777" w:rsidR="00394471" w:rsidRPr="00D27132" w:rsidRDefault="00394471" w:rsidP="009C7017">
      <w:pPr>
        <w:pStyle w:val="PL"/>
      </w:pPr>
      <w:r w:rsidRPr="00D27132">
        <w:t xml:space="preserve">        rrcResumeRequest1               RRCResumeRequest1,</w:t>
      </w:r>
    </w:p>
    <w:p w14:paraId="01EFDC17" w14:textId="77777777" w:rsidR="00394471" w:rsidRPr="00D27132" w:rsidRDefault="00394471" w:rsidP="009C7017">
      <w:pPr>
        <w:pStyle w:val="PL"/>
      </w:pPr>
      <w:r w:rsidRPr="00D27132">
        <w:t xml:space="preserve">        spare3 NULL,</w:t>
      </w:r>
    </w:p>
    <w:p w14:paraId="69DB113B" w14:textId="77777777" w:rsidR="00394471" w:rsidRPr="00D27132" w:rsidRDefault="00394471" w:rsidP="009C7017">
      <w:pPr>
        <w:pStyle w:val="PL"/>
      </w:pPr>
      <w:r w:rsidRPr="00D27132">
        <w:t xml:space="preserve">        spare2 NULL,</w:t>
      </w:r>
    </w:p>
    <w:p w14:paraId="1430EB17" w14:textId="77777777" w:rsidR="00394471" w:rsidRPr="00D27132" w:rsidRDefault="00394471" w:rsidP="009C7017">
      <w:pPr>
        <w:pStyle w:val="PL"/>
      </w:pPr>
      <w:r w:rsidRPr="00D27132">
        <w:t xml:space="preserve">        spare1 NULL</w:t>
      </w:r>
    </w:p>
    <w:p w14:paraId="33B795FE" w14:textId="77777777" w:rsidR="00394471" w:rsidRPr="00D27132" w:rsidRDefault="00394471" w:rsidP="009C7017">
      <w:pPr>
        <w:pStyle w:val="PL"/>
      </w:pPr>
    </w:p>
    <w:p w14:paraId="2501F370" w14:textId="77777777" w:rsidR="00394471" w:rsidRPr="00D27132" w:rsidRDefault="00394471" w:rsidP="009C7017">
      <w:pPr>
        <w:pStyle w:val="PL"/>
      </w:pPr>
      <w:r w:rsidRPr="00D27132">
        <w:t xml:space="preserve">    },</w:t>
      </w:r>
    </w:p>
    <w:p w14:paraId="56E4D213" w14:textId="77777777" w:rsidR="00394471" w:rsidRPr="00D27132" w:rsidRDefault="00394471" w:rsidP="009C7017">
      <w:pPr>
        <w:pStyle w:val="PL"/>
      </w:pPr>
      <w:r w:rsidRPr="00D27132">
        <w:t xml:space="preserve">    messageClassExtension SEQUENCE {}</w:t>
      </w:r>
    </w:p>
    <w:p w14:paraId="235BFA32" w14:textId="77777777" w:rsidR="00394471" w:rsidRPr="00D27132" w:rsidRDefault="00394471" w:rsidP="009C7017">
      <w:pPr>
        <w:pStyle w:val="PL"/>
      </w:pPr>
      <w:r w:rsidRPr="00D27132">
        <w:t>}</w:t>
      </w:r>
    </w:p>
    <w:p w14:paraId="1A9A1B18" w14:textId="77777777" w:rsidR="00394471" w:rsidRPr="00D27132" w:rsidRDefault="00394471" w:rsidP="009C7017">
      <w:pPr>
        <w:pStyle w:val="PL"/>
      </w:pPr>
    </w:p>
    <w:p w14:paraId="250E33C6" w14:textId="77777777" w:rsidR="00394471" w:rsidRPr="00D27132" w:rsidRDefault="00394471" w:rsidP="009C7017">
      <w:pPr>
        <w:pStyle w:val="PL"/>
      </w:pPr>
      <w:r w:rsidRPr="00D27132">
        <w:t>-- TAG-UL-CCCH1-MESSAGE-STOP</w:t>
      </w:r>
    </w:p>
    <w:p w14:paraId="2CE4F46B" w14:textId="77777777" w:rsidR="00394471" w:rsidRPr="00D27132" w:rsidRDefault="00394471" w:rsidP="009C7017">
      <w:pPr>
        <w:pStyle w:val="PL"/>
      </w:pPr>
      <w:r w:rsidRPr="00D27132">
        <w:t>-- ASN1STOP</w:t>
      </w:r>
    </w:p>
    <w:p w14:paraId="66817D44" w14:textId="77777777" w:rsidR="00394471" w:rsidRPr="00D27132" w:rsidRDefault="00394471" w:rsidP="00394471"/>
    <w:p w14:paraId="10AF9616" w14:textId="77777777" w:rsidR="00394471" w:rsidRPr="00D27132" w:rsidRDefault="00394471" w:rsidP="00394471">
      <w:pPr>
        <w:pStyle w:val="Heading4"/>
        <w:rPr>
          <w:i/>
          <w:iCs/>
        </w:rPr>
      </w:pPr>
      <w:bookmarkStart w:id="64" w:name="_Toc60777088"/>
      <w:bookmarkStart w:id="65" w:name="_Toc90650960"/>
      <w:r w:rsidRPr="00D27132">
        <w:rPr>
          <w:i/>
          <w:iCs/>
        </w:rPr>
        <w:t>–</w:t>
      </w:r>
      <w:r w:rsidRPr="00D27132">
        <w:rPr>
          <w:i/>
          <w:iCs/>
        </w:rPr>
        <w:tab/>
      </w:r>
      <w:r w:rsidRPr="00D27132">
        <w:rPr>
          <w:i/>
          <w:iCs/>
          <w:noProof/>
        </w:rPr>
        <w:t>UL-DCCH-Message</w:t>
      </w:r>
      <w:bookmarkEnd w:id="64"/>
      <w:bookmarkEnd w:id="65"/>
    </w:p>
    <w:p w14:paraId="3B1D918D" w14:textId="77777777" w:rsidR="00394471" w:rsidRPr="00D27132" w:rsidRDefault="00394471" w:rsidP="00394471">
      <w:r w:rsidRPr="00D27132">
        <w:t xml:space="preserve">The </w:t>
      </w:r>
      <w:r w:rsidRPr="00D27132">
        <w:rPr>
          <w:i/>
        </w:rPr>
        <w:t>UL-DCCH-Message</w:t>
      </w:r>
      <w:r w:rsidRPr="00D27132">
        <w:t xml:space="preserve"> class is the set of RRC messages that may be sent from the UE to the network on the uplink DCCH logical channel.</w:t>
      </w:r>
    </w:p>
    <w:p w14:paraId="7865939A" w14:textId="77777777" w:rsidR="00394471" w:rsidRPr="00D27132" w:rsidRDefault="00394471" w:rsidP="009C7017">
      <w:pPr>
        <w:pStyle w:val="PL"/>
      </w:pPr>
      <w:r w:rsidRPr="00D27132">
        <w:t>-- ASN1START</w:t>
      </w:r>
    </w:p>
    <w:p w14:paraId="6BDC82CA" w14:textId="77777777" w:rsidR="00394471" w:rsidRPr="00D27132" w:rsidRDefault="00394471" w:rsidP="009C7017">
      <w:pPr>
        <w:pStyle w:val="PL"/>
      </w:pPr>
      <w:r w:rsidRPr="00D27132">
        <w:t>-- TAG-UL-DCCH-MESSAGE-START</w:t>
      </w:r>
    </w:p>
    <w:p w14:paraId="0592655D" w14:textId="77777777" w:rsidR="00394471" w:rsidRPr="00D27132" w:rsidRDefault="00394471" w:rsidP="009C7017">
      <w:pPr>
        <w:pStyle w:val="PL"/>
      </w:pPr>
    </w:p>
    <w:p w14:paraId="5C475C80" w14:textId="77777777" w:rsidR="00394471" w:rsidRPr="00D27132" w:rsidRDefault="00394471" w:rsidP="009C7017">
      <w:pPr>
        <w:pStyle w:val="PL"/>
      </w:pPr>
      <w:r w:rsidRPr="00D27132">
        <w:t>UL-DCCH-Message ::=             SEQUENCE {</w:t>
      </w:r>
    </w:p>
    <w:p w14:paraId="38B491C9" w14:textId="77777777" w:rsidR="00394471" w:rsidRPr="00D27132" w:rsidRDefault="00394471" w:rsidP="009C7017">
      <w:pPr>
        <w:pStyle w:val="PL"/>
      </w:pPr>
      <w:r w:rsidRPr="00D27132">
        <w:t xml:space="preserve">    message                         UL-DCCH-MessageType</w:t>
      </w:r>
    </w:p>
    <w:p w14:paraId="0249AC75" w14:textId="77777777" w:rsidR="00394471" w:rsidRPr="00D27132" w:rsidRDefault="00394471" w:rsidP="009C7017">
      <w:pPr>
        <w:pStyle w:val="PL"/>
      </w:pPr>
      <w:r w:rsidRPr="00D27132">
        <w:t>}</w:t>
      </w:r>
    </w:p>
    <w:p w14:paraId="5F69AF36" w14:textId="77777777" w:rsidR="00394471" w:rsidRPr="00D27132" w:rsidRDefault="00394471" w:rsidP="009C7017">
      <w:pPr>
        <w:pStyle w:val="PL"/>
      </w:pPr>
    </w:p>
    <w:p w14:paraId="747398FC" w14:textId="77777777" w:rsidR="00394471" w:rsidRPr="00D27132" w:rsidRDefault="00394471" w:rsidP="009C7017">
      <w:pPr>
        <w:pStyle w:val="PL"/>
      </w:pPr>
      <w:r w:rsidRPr="00D27132">
        <w:t>UL-DCCH-MessageType ::=         CHOICE {</w:t>
      </w:r>
    </w:p>
    <w:p w14:paraId="11C101BF" w14:textId="77777777" w:rsidR="00394471" w:rsidRPr="00D27132" w:rsidRDefault="00394471" w:rsidP="009C7017">
      <w:pPr>
        <w:pStyle w:val="PL"/>
      </w:pPr>
      <w:r w:rsidRPr="00D27132">
        <w:t xml:space="preserve">    c1                              CHOICE {</w:t>
      </w:r>
    </w:p>
    <w:p w14:paraId="346CBC27" w14:textId="77777777" w:rsidR="00394471" w:rsidRPr="00D27132" w:rsidRDefault="00394471" w:rsidP="009C7017">
      <w:pPr>
        <w:pStyle w:val="PL"/>
      </w:pPr>
      <w:r w:rsidRPr="00D27132">
        <w:t xml:space="preserve">        measurementReport               MeasurementReport,</w:t>
      </w:r>
    </w:p>
    <w:p w14:paraId="4A7AEDBF" w14:textId="77777777" w:rsidR="00394471" w:rsidRPr="00D27132" w:rsidRDefault="00394471" w:rsidP="009C7017">
      <w:pPr>
        <w:pStyle w:val="PL"/>
      </w:pPr>
      <w:r w:rsidRPr="00D27132">
        <w:t xml:space="preserve">        rrcReconfigurationComplete      RRCReconfigurationComplete,</w:t>
      </w:r>
    </w:p>
    <w:p w14:paraId="68FFA076" w14:textId="77777777" w:rsidR="00394471" w:rsidRPr="00D27132" w:rsidRDefault="00394471" w:rsidP="009C7017">
      <w:pPr>
        <w:pStyle w:val="PL"/>
      </w:pPr>
      <w:r w:rsidRPr="00D27132">
        <w:t xml:space="preserve">        rrcSetupComplete                RRCSetupComplete,</w:t>
      </w:r>
    </w:p>
    <w:p w14:paraId="31BBB42C" w14:textId="77777777" w:rsidR="00394471" w:rsidRPr="00D27132" w:rsidRDefault="00394471" w:rsidP="009C7017">
      <w:pPr>
        <w:pStyle w:val="PL"/>
      </w:pPr>
      <w:r w:rsidRPr="00D27132">
        <w:t xml:space="preserve">        rrcReestablishmentComplete      RRCReestablishmentComplete,</w:t>
      </w:r>
    </w:p>
    <w:p w14:paraId="08FBC5A4" w14:textId="77777777" w:rsidR="00394471" w:rsidRPr="00D27132" w:rsidRDefault="00394471" w:rsidP="009C7017">
      <w:pPr>
        <w:pStyle w:val="PL"/>
      </w:pPr>
      <w:r w:rsidRPr="00D27132">
        <w:t xml:space="preserve">        rrcResumeComplete               RRCResumeComplete,</w:t>
      </w:r>
    </w:p>
    <w:p w14:paraId="3DD9ED42" w14:textId="77777777" w:rsidR="00394471" w:rsidRPr="00D27132" w:rsidRDefault="00394471" w:rsidP="009C7017">
      <w:pPr>
        <w:pStyle w:val="PL"/>
      </w:pPr>
      <w:r w:rsidRPr="00D27132">
        <w:t xml:space="preserve">        securityModeComplete            SecurityModeComplete,</w:t>
      </w:r>
    </w:p>
    <w:p w14:paraId="6C6FDE28" w14:textId="77777777" w:rsidR="00394471" w:rsidRPr="00D27132" w:rsidRDefault="00394471" w:rsidP="009C7017">
      <w:pPr>
        <w:pStyle w:val="PL"/>
      </w:pPr>
      <w:r w:rsidRPr="00D27132">
        <w:t xml:space="preserve">        securityModeFailure             SecurityModeFailure,</w:t>
      </w:r>
    </w:p>
    <w:p w14:paraId="1AAA94ED" w14:textId="77777777" w:rsidR="00394471" w:rsidRPr="00D27132" w:rsidRDefault="00394471" w:rsidP="009C7017">
      <w:pPr>
        <w:pStyle w:val="PL"/>
      </w:pPr>
      <w:r w:rsidRPr="00D27132">
        <w:t xml:space="preserve">        ulInformationTransfer           ULInformationTransfer,</w:t>
      </w:r>
    </w:p>
    <w:p w14:paraId="1D200D42" w14:textId="77777777" w:rsidR="00394471" w:rsidRPr="00D27132" w:rsidRDefault="00394471" w:rsidP="009C7017">
      <w:pPr>
        <w:pStyle w:val="PL"/>
      </w:pPr>
      <w:r w:rsidRPr="00D27132">
        <w:t xml:space="preserve">        locationMeasurementIndication   LocationMeasurementIndication,</w:t>
      </w:r>
    </w:p>
    <w:p w14:paraId="71A9698D" w14:textId="77777777" w:rsidR="00394471" w:rsidRPr="00D27132" w:rsidRDefault="00394471" w:rsidP="009C7017">
      <w:pPr>
        <w:pStyle w:val="PL"/>
      </w:pPr>
      <w:r w:rsidRPr="00D27132">
        <w:t xml:space="preserve">        ueCapabilityInformation         UECapabilityInformation,</w:t>
      </w:r>
    </w:p>
    <w:p w14:paraId="0B43387E" w14:textId="77777777" w:rsidR="00394471" w:rsidRPr="00D27132" w:rsidRDefault="00394471" w:rsidP="009C7017">
      <w:pPr>
        <w:pStyle w:val="PL"/>
      </w:pPr>
      <w:r w:rsidRPr="00D27132">
        <w:t xml:space="preserve">        counterCheckResponse            CounterCheckResponse,</w:t>
      </w:r>
    </w:p>
    <w:p w14:paraId="2CDAED67" w14:textId="77777777" w:rsidR="00394471" w:rsidRPr="00D27132" w:rsidRDefault="00394471" w:rsidP="009C7017">
      <w:pPr>
        <w:pStyle w:val="PL"/>
      </w:pPr>
      <w:r w:rsidRPr="00D27132">
        <w:t xml:space="preserve">        ueAssistanceInformation         UEAssistanceInformation,</w:t>
      </w:r>
    </w:p>
    <w:p w14:paraId="65D241A9" w14:textId="77777777" w:rsidR="00394471" w:rsidRPr="00D27132" w:rsidRDefault="00394471" w:rsidP="009C7017">
      <w:pPr>
        <w:pStyle w:val="PL"/>
      </w:pPr>
      <w:r w:rsidRPr="00D27132">
        <w:t xml:space="preserve">        failureInformation              FailureInformation,</w:t>
      </w:r>
    </w:p>
    <w:p w14:paraId="4E2DE7E8" w14:textId="77777777" w:rsidR="00394471" w:rsidRPr="00D27132" w:rsidRDefault="00394471" w:rsidP="009C7017">
      <w:pPr>
        <w:pStyle w:val="PL"/>
      </w:pPr>
      <w:r w:rsidRPr="00D27132">
        <w:t xml:space="preserve">        ulInformationTransferMRDC       ULInformationTransferMRDC,</w:t>
      </w:r>
    </w:p>
    <w:p w14:paraId="52267E41" w14:textId="77777777" w:rsidR="00394471" w:rsidRPr="00D27132" w:rsidRDefault="00394471" w:rsidP="009C7017">
      <w:pPr>
        <w:pStyle w:val="PL"/>
      </w:pPr>
      <w:r w:rsidRPr="00D27132">
        <w:t xml:space="preserve">        scgFailureInformation           SCGFailureInformation,</w:t>
      </w:r>
    </w:p>
    <w:p w14:paraId="29C66EB0" w14:textId="77777777" w:rsidR="00394471" w:rsidRPr="00D27132" w:rsidRDefault="00394471" w:rsidP="009C7017">
      <w:pPr>
        <w:pStyle w:val="PL"/>
      </w:pPr>
      <w:r w:rsidRPr="00D27132">
        <w:t xml:space="preserve">        scgFailureInformationEUTRA      SCGFailureInformationEUTRA</w:t>
      </w:r>
    </w:p>
    <w:p w14:paraId="3C911F11" w14:textId="77777777" w:rsidR="00394471" w:rsidRPr="00D27132" w:rsidRDefault="00394471" w:rsidP="009C7017">
      <w:pPr>
        <w:pStyle w:val="PL"/>
      </w:pPr>
      <w:r w:rsidRPr="00D27132">
        <w:t xml:space="preserve">    },</w:t>
      </w:r>
    </w:p>
    <w:p w14:paraId="2661B3CE" w14:textId="77777777" w:rsidR="00394471" w:rsidRPr="00D27132" w:rsidRDefault="00394471" w:rsidP="009C7017">
      <w:pPr>
        <w:pStyle w:val="PL"/>
      </w:pPr>
      <w:r w:rsidRPr="00D27132">
        <w:t xml:space="preserve">    messageClassExtension           CHOICE {</w:t>
      </w:r>
    </w:p>
    <w:p w14:paraId="0D3BBD81" w14:textId="77777777" w:rsidR="00394471" w:rsidRPr="00D27132" w:rsidRDefault="00394471" w:rsidP="009C7017">
      <w:pPr>
        <w:pStyle w:val="PL"/>
      </w:pPr>
      <w:r w:rsidRPr="00D27132">
        <w:t xml:space="preserve">        c2                              CHOICE {</w:t>
      </w:r>
    </w:p>
    <w:p w14:paraId="47E1C545" w14:textId="77777777" w:rsidR="00394471" w:rsidRPr="00D27132" w:rsidRDefault="00394471" w:rsidP="009C7017">
      <w:pPr>
        <w:pStyle w:val="PL"/>
      </w:pPr>
      <w:r w:rsidRPr="00D27132">
        <w:t xml:space="preserve">            ulDedicatedMessageSegment-r16</w:t>
      </w:r>
      <w:r w:rsidRPr="00D27132">
        <w:rPr>
          <w:rFonts w:eastAsia="SimSun"/>
        </w:rPr>
        <w:t xml:space="preserve">    </w:t>
      </w:r>
      <w:r w:rsidRPr="00D27132">
        <w:t>ULDedicatedMessageSegment-r16,</w:t>
      </w:r>
    </w:p>
    <w:p w14:paraId="3B59C5E1" w14:textId="77777777" w:rsidR="00394471" w:rsidRPr="00D27132" w:rsidRDefault="00394471" w:rsidP="009C7017">
      <w:pPr>
        <w:pStyle w:val="PL"/>
      </w:pPr>
      <w:r w:rsidRPr="00D27132">
        <w:t xml:space="preserve">            dedicatedSIBRequest-r16         DedicatedSIBRequest-r16,</w:t>
      </w:r>
    </w:p>
    <w:p w14:paraId="7E090C18" w14:textId="77777777" w:rsidR="00394471" w:rsidRPr="00D27132" w:rsidRDefault="00394471" w:rsidP="009C7017">
      <w:pPr>
        <w:pStyle w:val="PL"/>
      </w:pPr>
      <w:r w:rsidRPr="00D27132">
        <w:t xml:space="preserve">            mcgFailureInformation-r16       MCGFailureInformation-r16,</w:t>
      </w:r>
    </w:p>
    <w:p w14:paraId="3C22003C" w14:textId="77777777" w:rsidR="00394471" w:rsidRPr="00D27132" w:rsidRDefault="00394471" w:rsidP="009C7017">
      <w:pPr>
        <w:pStyle w:val="PL"/>
      </w:pPr>
      <w:r w:rsidRPr="00D27132">
        <w:t xml:space="preserve">            ueInformationResponse-r16       UEInformationResponse-r16,</w:t>
      </w:r>
    </w:p>
    <w:p w14:paraId="7F6FE006" w14:textId="77777777" w:rsidR="00394471" w:rsidRPr="00D27132" w:rsidRDefault="00394471" w:rsidP="009C7017">
      <w:pPr>
        <w:pStyle w:val="PL"/>
      </w:pPr>
      <w:r w:rsidRPr="00D27132">
        <w:lastRenderedPageBreak/>
        <w:t xml:space="preserve">            sidelinkUEInformationNR-r16     SidelinkUEInformationNR-r16,</w:t>
      </w:r>
    </w:p>
    <w:p w14:paraId="01F24B68" w14:textId="77777777" w:rsidR="00394471" w:rsidRPr="00D27132" w:rsidRDefault="00394471" w:rsidP="009C7017">
      <w:pPr>
        <w:pStyle w:val="PL"/>
      </w:pPr>
      <w:r w:rsidRPr="00D27132">
        <w:t xml:space="preserve">            ulInformationTransferIRAT-r16   ULInformationTransferIRAT-r16,</w:t>
      </w:r>
    </w:p>
    <w:p w14:paraId="474386C2" w14:textId="77777777" w:rsidR="00394471" w:rsidRPr="00D27132" w:rsidRDefault="00394471" w:rsidP="009C7017">
      <w:pPr>
        <w:pStyle w:val="PL"/>
      </w:pPr>
      <w:r w:rsidRPr="00D27132">
        <w:t xml:space="preserve">            iabOtherInformation-r16         IABOtherInformation-r16,</w:t>
      </w:r>
    </w:p>
    <w:p w14:paraId="0495A03E" w14:textId="77777777" w:rsidR="00394471" w:rsidRPr="00D27132" w:rsidRDefault="00394471" w:rsidP="009C7017">
      <w:pPr>
        <w:pStyle w:val="PL"/>
      </w:pPr>
      <w:r w:rsidRPr="00D27132">
        <w:t xml:space="preserve">            spare9 NULL, spare8 NULL, spare7 NULL, spare6 NULL,</w:t>
      </w:r>
    </w:p>
    <w:p w14:paraId="7B3113E1" w14:textId="77777777" w:rsidR="00394471" w:rsidRPr="00D27132" w:rsidRDefault="00394471" w:rsidP="009C7017">
      <w:pPr>
        <w:pStyle w:val="PL"/>
      </w:pPr>
      <w:r w:rsidRPr="00D27132">
        <w:t xml:space="preserve">            spare5 NULL, spare4 NULL, spare3 NULL, spare2 NULL, spare1 NULL</w:t>
      </w:r>
    </w:p>
    <w:p w14:paraId="24D4A922" w14:textId="77777777" w:rsidR="00394471" w:rsidRPr="00D27132" w:rsidRDefault="00394471" w:rsidP="009C7017">
      <w:pPr>
        <w:pStyle w:val="PL"/>
      </w:pPr>
      <w:r w:rsidRPr="00D27132">
        <w:t xml:space="preserve">        },</w:t>
      </w:r>
    </w:p>
    <w:p w14:paraId="0D6943B6" w14:textId="77777777" w:rsidR="00394471" w:rsidRPr="00D27132" w:rsidRDefault="00394471" w:rsidP="009C7017">
      <w:pPr>
        <w:pStyle w:val="PL"/>
      </w:pPr>
      <w:r w:rsidRPr="00D27132">
        <w:t xml:space="preserve">        messageClassExtensionFuture-r16    SEQUENCE {}</w:t>
      </w:r>
    </w:p>
    <w:p w14:paraId="1A57661A" w14:textId="77777777" w:rsidR="00394471" w:rsidRPr="00D27132" w:rsidRDefault="00394471" w:rsidP="009C7017">
      <w:pPr>
        <w:pStyle w:val="PL"/>
      </w:pPr>
      <w:r w:rsidRPr="00D27132">
        <w:t xml:space="preserve">    }</w:t>
      </w:r>
    </w:p>
    <w:p w14:paraId="25F4A3C7" w14:textId="77777777" w:rsidR="00394471" w:rsidRPr="00D27132" w:rsidRDefault="00394471" w:rsidP="009C7017">
      <w:pPr>
        <w:pStyle w:val="PL"/>
      </w:pPr>
      <w:r w:rsidRPr="00D27132">
        <w:t>}</w:t>
      </w:r>
    </w:p>
    <w:p w14:paraId="353BC2D7" w14:textId="77777777" w:rsidR="00394471" w:rsidRPr="00D27132" w:rsidRDefault="00394471" w:rsidP="009C7017">
      <w:pPr>
        <w:pStyle w:val="PL"/>
      </w:pPr>
    </w:p>
    <w:p w14:paraId="50AE78C3" w14:textId="77777777" w:rsidR="00394471" w:rsidRPr="00D27132" w:rsidRDefault="00394471" w:rsidP="009C7017">
      <w:pPr>
        <w:pStyle w:val="PL"/>
      </w:pPr>
      <w:r w:rsidRPr="00D27132">
        <w:t>-- TAG-UL-DCCH-MESSAGE-STOP</w:t>
      </w:r>
    </w:p>
    <w:p w14:paraId="505BB5B1" w14:textId="77777777" w:rsidR="00394471" w:rsidRPr="00D27132" w:rsidRDefault="00394471" w:rsidP="009C7017">
      <w:pPr>
        <w:pStyle w:val="PL"/>
      </w:pPr>
      <w:r w:rsidRPr="00D27132">
        <w:t>-- ASN1STOP</w:t>
      </w:r>
    </w:p>
    <w:p w14:paraId="695633DF" w14:textId="77777777" w:rsidR="00394471" w:rsidRPr="00D27132" w:rsidRDefault="00394471" w:rsidP="00394471"/>
    <w:p w14:paraId="2B10D36C" w14:textId="77777777" w:rsidR="00394471" w:rsidRPr="00D27132" w:rsidRDefault="00394471" w:rsidP="00394471">
      <w:pPr>
        <w:rPr>
          <w:rFonts w:ascii="Arial" w:hAnsi="Arial"/>
          <w:sz w:val="28"/>
        </w:rPr>
        <w:sectPr w:rsidR="00394471" w:rsidRPr="00D27132" w:rsidSect="0042031F">
          <w:footnotePr>
            <w:numRestart w:val="eachSect"/>
          </w:footnotePr>
          <w:pgSz w:w="16840" w:h="11907" w:orient="landscape"/>
          <w:pgMar w:top="1133" w:right="1416" w:bottom="1133" w:left="1133" w:header="850" w:footer="340" w:gutter="0"/>
          <w:cols w:space="720"/>
          <w:formProt w:val="0"/>
          <w:docGrid w:linePitch="272"/>
        </w:sectPr>
      </w:pPr>
    </w:p>
    <w:p w14:paraId="3F8B8ECE" w14:textId="77777777" w:rsidR="00394471" w:rsidRPr="00D27132" w:rsidRDefault="00394471" w:rsidP="00394471">
      <w:pPr>
        <w:pStyle w:val="Heading3"/>
      </w:pPr>
      <w:bookmarkStart w:id="66" w:name="_Toc60777089"/>
      <w:bookmarkStart w:id="67" w:name="_Toc90650961"/>
      <w:bookmarkStart w:id="68" w:name="_Hlk54206646"/>
      <w:r w:rsidRPr="00D27132">
        <w:lastRenderedPageBreak/>
        <w:t>6.2.2</w:t>
      </w:r>
      <w:r w:rsidRPr="00D27132">
        <w:tab/>
        <w:t>Message definitions</w:t>
      </w:r>
      <w:bookmarkEnd w:id="66"/>
      <w:bookmarkEnd w:id="67"/>
    </w:p>
    <w:p w14:paraId="67F253FE" w14:textId="77777777" w:rsidR="00394471" w:rsidRPr="00D27132" w:rsidRDefault="00394471" w:rsidP="00394471">
      <w:pPr>
        <w:pStyle w:val="Heading4"/>
        <w:rPr>
          <w:rFonts w:eastAsia="SimSun"/>
          <w:lang w:eastAsia="zh-CN"/>
        </w:rPr>
      </w:pPr>
      <w:bookmarkStart w:id="69" w:name="_Toc60777090"/>
      <w:bookmarkStart w:id="70" w:name="_Toc90650962"/>
      <w:bookmarkEnd w:id="68"/>
      <w:r w:rsidRPr="00D27132">
        <w:t>–</w:t>
      </w:r>
      <w:r w:rsidRPr="00D27132">
        <w:tab/>
      </w:r>
      <w:r w:rsidRPr="00D27132">
        <w:rPr>
          <w:rFonts w:eastAsia="SimSun"/>
          <w:i/>
          <w:noProof/>
          <w:lang w:eastAsia="zh-CN"/>
        </w:rPr>
        <w:t>CounterCheck</w:t>
      </w:r>
      <w:bookmarkEnd w:id="69"/>
      <w:bookmarkEnd w:id="70"/>
    </w:p>
    <w:p w14:paraId="568D2B56" w14:textId="77777777" w:rsidR="00394471" w:rsidRPr="00D27132" w:rsidRDefault="00394471" w:rsidP="00394471">
      <w:pPr>
        <w:rPr>
          <w:iCs/>
        </w:rPr>
      </w:pPr>
      <w:r w:rsidRPr="00D27132">
        <w:t xml:space="preserve">The </w:t>
      </w:r>
      <w:r w:rsidRPr="00D27132">
        <w:rPr>
          <w:rFonts w:eastAsia="SimSun"/>
          <w:i/>
          <w:noProof/>
          <w:lang w:eastAsia="zh-CN"/>
        </w:rPr>
        <w:t>CounterCheck</w:t>
      </w:r>
      <w:r w:rsidRPr="00D27132">
        <w:rPr>
          <w:iCs/>
        </w:rPr>
        <w:t xml:space="preserve"> message </w:t>
      </w:r>
      <w:r w:rsidRPr="00D27132">
        <w:t xml:space="preserve">is used by the network to indicate the current COUNT MSB values associated to each </w:t>
      </w:r>
      <w:r w:rsidRPr="00D27132">
        <w:rPr>
          <w:rFonts w:eastAsia="SimSun"/>
          <w:lang w:eastAsia="zh-CN"/>
        </w:rPr>
        <w:t>DRB</w:t>
      </w:r>
      <w:r w:rsidRPr="00D27132">
        <w:t xml:space="preserve"> and to request the UE to compare these to its COUNT MSB values and to report the comparison results to the network.</w:t>
      </w:r>
    </w:p>
    <w:p w14:paraId="00C469F2" w14:textId="77777777" w:rsidR="00394471" w:rsidRPr="00D27132" w:rsidRDefault="00394471" w:rsidP="00394471">
      <w:pPr>
        <w:pStyle w:val="B1"/>
      </w:pPr>
      <w:r w:rsidRPr="00D27132">
        <w:t>Signalling radio bearer: SRB1</w:t>
      </w:r>
    </w:p>
    <w:p w14:paraId="0A212B61" w14:textId="77777777" w:rsidR="00394471" w:rsidRPr="00D27132" w:rsidRDefault="00394471" w:rsidP="00394471">
      <w:pPr>
        <w:pStyle w:val="B1"/>
      </w:pPr>
      <w:r w:rsidRPr="00D27132">
        <w:t>RLC-SAP: AM</w:t>
      </w:r>
    </w:p>
    <w:p w14:paraId="3589E023" w14:textId="77777777" w:rsidR="00394471" w:rsidRPr="00D27132" w:rsidRDefault="00394471" w:rsidP="00394471">
      <w:pPr>
        <w:pStyle w:val="B1"/>
      </w:pPr>
      <w:r w:rsidRPr="00D27132">
        <w:t>Logical channel: DCCH</w:t>
      </w:r>
    </w:p>
    <w:p w14:paraId="05687107" w14:textId="77777777" w:rsidR="00394471" w:rsidRPr="00D27132" w:rsidRDefault="00394471" w:rsidP="00394471">
      <w:pPr>
        <w:pStyle w:val="B1"/>
      </w:pPr>
      <w:r w:rsidRPr="00D27132">
        <w:t>Direction: Network to UE</w:t>
      </w:r>
    </w:p>
    <w:p w14:paraId="12C4CE4C" w14:textId="77777777" w:rsidR="00394471" w:rsidRPr="00D27132" w:rsidRDefault="00394471" w:rsidP="00394471">
      <w:pPr>
        <w:pStyle w:val="TH"/>
        <w:rPr>
          <w:bCs/>
          <w:i/>
          <w:iCs/>
        </w:rPr>
      </w:pPr>
      <w:r w:rsidRPr="00D27132">
        <w:rPr>
          <w:rFonts w:eastAsia="SimSun"/>
          <w:bCs/>
          <w:i/>
          <w:iCs/>
          <w:noProof/>
          <w:lang w:eastAsia="zh-CN"/>
        </w:rPr>
        <w:t>CounterCheck</w:t>
      </w:r>
      <w:r w:rsidRPr="00D27132">
        <w:rPr>
          <w:bCs/>
          <w:i/>
          <w:iCs/>
          <w:noProof/>
        </w:rPr>
        <w:t xml:space="preserve"> message</w:t>
      </w:r>
    </w:p>
    <w:p w14:paraId="232AE84B" w14:textId="77777777" w:rsidR="00394471" w:rsidRPr="00D27132" w:rsidRDefault="00394471" w:rsidP="009C7017">
      <w:pPr>
        <w:pStyle w:val="PL"/>
      </w:pPr>
      <w:r w:rsidRPr="00D27132">
        <w:t>-- ASN1START</w:t>
      </w:r>
    </w:p>
    <w:p w14:paraId="401E3EF1" w14:textId="77777777" w:rsidR="00394471" w:rsidRPr="00D27132" w:rsidRDefault="00394471" w:rsidP="009C7017">
      <w:pPr>
        <w:pStyle w:val="PL"/>
      </w:pPr>
      <w:r w:rsidRPr="00D27132">
        <w:t>-- TAG-COUNTERCHECK-START</w:t>
      </w:r>
    </w:p>
    <w:p w14:paraId="63617825" w14:textId="77777777" w:rsidR="00394471" w:rsidRPr="00D27132" w:rsidRDefault="00394471" w:rsidP="009C7017">
      <w:pPr>
        <w:pStyle w:val="PL"/>
      </w:pPr>
    </w:p>
    <w:p w14:paraId="2D4B000E" w14:textId="77777777" w:rsidR="00394471" w:rsidRPr="00D27132" w:rsidRDefault="00394471" w:rsidP="009C7017">
      <w:pPr>
        <w:pStyle w:val="PL"/>
      </w:pPr>
    </w:p>
    <w:p w14:paraId="314DE00B" w14:textId="77777777" w:rsidR="00394471" w:rsidRPr="00D27132" w:rsidRDefault="00394471" w:rsidP="009C7017">
      <w:pPr>
        <w:pStyle w:val="PL"/>
      </w:pPr>
      <w:r w:rsidRPr="00D27132">
        <w:t>CounterCheck ::=                SEQUENCE {</w:t>
      </w:r>
    </w:p>
    <w:p w14:paraId="1398E05D" w14:textId="77777777" w:rsidR="00394471" w:rsidRPr="00D27132" w:rsidRDefault="00394471" w:rsidP="009C7017">
      <w:pPr>
        <w:pStyle w:val="PL"/>
      </w:pPr>
      <w:r w:rsidRPr="00D27132">
        <w:t xml:space="preserve">    rrc-TransactionIdentifier       RRC-TransactionIdentifier,</w:t>
      </w:r>
    </w:p>
    <w:p w14:paraId="6AE40582" w14:textId="77777777" w:rsidR="00394471" w:rsidRPr="00D27132" w:rsidRDefault="00394471" w:rsidP="009C7017">
      <w:pPr>
        <w:pStyle w:val="PL"/>
      </w:pPr>
      <w:r w:rsidRPr="00D27132">
        <w:t xml:space="preserve">    criticalExtensions              CHOICE {</w:t>
      </w:r>
    </w:p>
    <w:p w14:paraId="48B42F22" w14:textId="77777777" w:rsidR="00394471" w:rsidRPr="00D27132" w:rsidRDefault="00394471" w:rsidP="009C7017">
      <w:pPr>
        <w:pStyle w:val="PL"/>
      </w:pPr>
      <w:r w:rsidRPr="00D27132">
        <w:t xml:space="preserve">        counterCheck                    CounterCheck-IEs,</w:t>
      </w:r>
    </w:p>
    <w:p w14:paraId="4380FC33" w14:textId="77777777" w:rsidR="00394471" w:rsidRPr="00D27132" w:rsidRDefault="00394471" w:rsidP="009C7017">
      <w:pPr>
        <w:pStyle w:val="PL"/>
      </w:pPr>
      <w:r w:rsidRPr="00D27132">
        <w:t xml:space="preserve">        criticalExtensionsFuture        SEQUENCE {}</w:t>
      </w:r>
    </w:p>
    <w:p w14:paraId="465809FE" w14:textId="77777777" w:rsidR="00394471" w:rsidRPr="00D27132" w:rsidRDefault="00394471" w:rsidP="009C7017">
      <w:pPr>
        <w:pStyle w:val="PL"/>
      </w:pPr>
      <w:r w:rsidRPr="00D27132">
        <w:t xml:space="preserve">    }</w:t>
      </w:r>
    </w:p>
    <w:p w14:paraId="3A842A78" w14:textId="77777777" w:rsidR="00394471" w:rsidRPr="00D27132" w:rsidRDefault="00394471" w:rsidP="009C7017">
      <w:pPr>
        <w:pStyle w:val="PL"/>
      </w:pPr>
      <w:r w:rsidRPr="00D27132">
        <w:t>}</w:t>
      </w:r>
    </w:p>
    <w:p w14:paraId="7B5E0539" w14:textId="77777777" w:rsidR="00394471" w:rsidRPr="00D27132" w:rsidRDefault="00394471" w:rsidP="009C7017">
      <w:pPr>
        <w:pStyle w:val="PL"/>
      </w:pPr>
    </w:p>
    <w:p w14:paraId="60FB4E6C" w14:textId="77777777" w:rsidR="00394471" w:rsidRPr="00D27132" w:rsidRDefault="00394471" w:rsidP="009C7017">
      <w:pPr>
        <w:pStyle w:val="PL"/>
      </w:pPr>
      <w:r w:rsidRPr="00D27132">
        <w:t>CounterCheck-IEs ::=            SEQUENCE {</w:t>
      </w:r>
    </w:p>
    <w:p w14:paraId="23FC62AC" w14:textId="77777777" w:rsidR="00394471" w:rsidRPr="00D27132" w:rsidRDefault="00394471" w:rsidP="009C7017">
      <w:pPr>
        <w:pStyle w:val="PL"/>
      </w:pPr>
      <w:r w:rsidRPr="00D27132">
        <w:t xml:space="preserve">    drb-CountMSB-InfoList           DRB-CountMSB-InfoList,</w:t>
      </w:r>
    </w:p>
    <w:p w14:paraId="2462275E" w14:textId="77777777" w:rsidR="00394471" w:rsidRPr="00D27132" w:rsidRDefault="00394471" w:rsidP="009C7017">
      <w:pPr>
        <w:pStyle w:val="PL"/>
      </w:pPr>
      <w:r w:rsidRPr="00D27132">
        <w:t xml:space="preserve">    lateNonCriticalExtension        OCTET STRING                        OPTIONAL,</w:t>
      </w:r>
    </w:p>
    <w:p w14:paraId="648D148B" w14:textId="77777777" w:rsidR="00394471" w:rsidRPr="00D27132" w:rsidRDefault="00394471" w:rsidP="009C7017">
      <w:pPr>
        <w:pStyle w:val="PL"/>
      </w:pPr>
      <w:r w:rsidRPr="00D27132">
        <w:t xml:space="preserve">    nonCriticalExtension            SEQUENCE {}                         OPTIONAL</w:t>
      </w:r>
    </w:p>
    <w:p w14:paraId="1359F8B5" w14:textId="77777777" w:rsidR="00394471" w:rsidRPr="00D27132" w:rsidRDefault="00394471" w:rsidP="009C7017">
      <w:pPr>
        <w:pStyle w:val="PL"/>
      </w:pPr>
      <w:r w:rsidRPr="00D27132">
        <w:t>}</w:t>
      </w:r>
    </w:p>
    <w:p w14:paraId="7DA6F3EB" w14:textId="77777777" w:rsidR="00394471" w:rsidRPr="00D27132" w:rsidRDefault="00394471" w:rsidP="009C7017">
      <w:pPr>
        <w:pStyle w:val="PL"/>
      </w:pPr>
    </w:p>
    <w:p w14:paraId="08E8791B" w14:textId="77777777" w:rsidR="00394471" w:rsidRPr="00D27132" w:rsidRDefault="00394471" w:rsidP="009C7017">
      <w:pPr>
        <w:pStyle w:val="PL"/>
      </w:pPr>
      <w:r w:rsidRPr="00D27132">
        <w:t>DRB-CountMSB-InfoList ::=       SEQUENCE (SIZE (1..maxDRB)) OF DRB-CountMSB-Info</w:t>
      </w:r>
    </w:p>
    <w:p w14:paraId="597AC8AA" w14:textId="77777777" w:rsidR="00394471" w:rsidRPr="00D27132" w:rsidRDefault="00394471" w:rsidP="009C7017">
      <w:pPr>
        <w:pStyle w:val="PL"/>
      </w:pPr>
    </w:p>
    <w:p w14:paraId="56710304" w14:textId="77777777" w:rsidR="00394471" w:rsidRPr="00D27132" w:rsidRDefault="00394471" w:rsidP="009C7017">
      <w:pPr>
        <w:pStyle w:val="PL"/>
      </w:pPr>
      <w:r w:rsidRPr="00D27132">
        <w:t>DRB-CountMSB-Info ::=           SEQUENCE {</w:t>
      </w:r>
    </w:p>
    <w:p w14:paraId="488D8173" w14:textId="77777777" w:rsidR="00394471" w:rsidRPr="00D27132" w:rsidRDefault="00394471" w:rsidP="009C7017">
      <w:pPr>
        <w:pStyle w:val="PL"/>
      </w:pPr>
      <w:r w:rsidRPr="00D27132">
        <w:t xml:space="preserve">    drb-Identity                    DRB-Identity,</w:t>
      </w:r>
    </w:p>
    <w:p w14:paraId="77AC002D" w14:textId="77777777" w:rsidR="00394471" w:rsidRPr="00D27132" w:rsidRDefault="00394471" w:rsidP="009C7017">
      <w:pPr>
        <w:pStyle w:val="PL"/>
      </w:pPr>
      <w:r w:rsidRPr="00D27132">
        <w:t xml:space="preserve">    countMSB-Uplink                 INTEGER(0..33554431),</w:t>
      </w:r>
    </w:p>
    <w:p w14:paraId="1C8FB1AA" w14:textId="77777777" w:rsidR="00394471" w:rsidRPr="00D27132" w:rsidRDefault="00394471" w:rsidP="009C7017">
      <w:pPr>
        <w:pStyle w:val="PL"/>
      </w:pPr>
      <w:r w:rsidRPr="00D27132">
        <w:t xml:space="preserve">    countMSB-Downlink               INTEGER(0..33554431)</w:t>
      </w:r>
    </w:p>
    <w:p w14:paraId="4F9F8F36" w14:textId="77777777" w:rsidR="00394471" w:rsidRPr="00D27132" w:rsidRDefault="00394471" w:rsidP="009C7017">
      <w:pPr>
        <w:pStyle w:val="PL"/>
      </w:pPr>
      <w:r w:rsidRPr="00D27132">
        <w:t>}</w:t>
      </w:r>
    </w:p>
    <w:p w14:paraId="3745FD42" w14:textId="77777777" w:rsidR="00394471" w:rsidRPr="00D27132" w:rsidRDefault="00394471" w:rsidP="009C7017">
      <w:pPr>
        <w:pStyle w:val="PL"/>
      </w:pPr>
    </w:p>
    <w:p w14:paraId="1311A35F" w14:textId="77777777" w:rsidR="00394471" w:rsidRPr="00D27132" w:rsidRDefault="00394471" w:rsidP="009C7017">
      <w:pPr>
        <w:pStyle w:val="PL"/>
      </w:pPr>
      <w:r w:rsidRPr="00D27132">
        <w:t>-- TAG-COUNTERCHECK-STOP</w:t>
      </w:r>
    </w:p>
    <w:p w14:paraId="26B5378C" w14:textId="77777777" w:rsidR="00394471" w:rsidRPr="00D27132" w:rsidRDefault="00394471" w:rsidP="009C7017">
      <w:pPr>
        <w:pStyle w:val="PL"/>
      </w:pPr>
      <w:r w:rsidRPr="00D27132">
        <w:t>-- ASN1STOP</w:t>
      </w:r>
    </w:p>
    <w:p w14:paraId="1120CD01" w14:textId="77777777" w:rsidR="00394471" w:rsidRPr="00D27132" w:rsidRDefault="00394471" w:rsidP="00394471">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594E35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2655C5B" w14:textId="77777777" w:rsidR="00394471" w:rsidRPr="00D27132" w:rsidRDefault="00394471" w:rsidP="00964CC4">
            <w:pPr>
              <w:pStyle w:val="TAH"/>
              <w:rPr>
                <w:szCs w:val="22"/>
                <w:lang w:eastAsia="zh-CN"/>
              </w:rPr>
            </w:pPr>
            <w:r w:rsidRPr="00D27132">
              <w:rPr>
                <w:i/>
                <w:szCs w:val="22"/>
                <w:lang w:eastAsia="zh-CN"/>
              </w:rPr>
              <w:lastRenderedPageBreak/>
              <w:t xml:space="preserve">CounterCheck-IEs </w:t>
            </w:r>
            <w:r w:rsidRPr="00D27132">
              <w:rPr>
                <w:szCs w:val="22"/>
                <w:lang w:eastAsia="zh-CN"/>
              </w:rPr>
              <w:t>field descriptions</w:t>
            </w:r>
          </w:p>
        </w:tc>
      </w:tr>
      <w:tr w:rsidR="00394471" w:rsidRPr="00D27132" w14:paraId="418C492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BE2DACB" w14:textId="77777777" w:rsidR="00394471" w:rsidRPr="00D27132" w:rsidRDefault="00394471" w:rsidP="00964CC4">
            <w:pPr>
              <w:pStyle w:val="TAL"/>
              <w:rPr>
                <w:szCs w:val="22"/>
                <w:lang w:eastAsia="zh-CN"/>
              </w:rPr>
            </w:pPr>
            <w:r w:rsidRPr="00D27132">
              <w:rPr>
                <w:b/>
                <w:i/>
                <w:szCs w:val="22"/>
                <w:lang w:eastAsia="zh-CN"/>
              </w:rPr>
              <w:t>drb-CountMSB-InfoList</w:t>
            </w:r>
          </w:p>
          <w:p w14:paraId="78F09B8C" w14:textId="77777777" w:rsidR="00394471" w:rsidRPr="00D27132" w:rsidRDefault="00394471" w:rsidP="00964CC4">
            <w:pPr>
              <w:pStyle w:val="TAL"/>
              <w:rPr>
                <w:szCs w:val="22"/>
                <w:lang w:eastAsia="zh-CN"/>
              </w:rPr>
            </w:pPr>
            <w:r w:rsidRPr="00D27132">
              <w:rPr>
                <w:szCs w:val="22"/>
                <w:lang w:eastAsia="zh-CN"/>
              </w:rPr>
              <w:t>Indicates the MSBs of the COUNT values of the DRBs.</w:t>
            </w:r>
          </w:p>
        </w:tc>
      </w:tr>
    </w:tbl>
    <w:p w14:paraId="3DDF9B1D" w14:textId="77777777" w:rsidR="00394471" w:rsidRPr="00D27132" w:rsidRDefault="00394471" w:rsidP="00394471">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9A9D55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4E6C9E" w14:textId="77777777" w:rsidR="00394471" w:rsidRPr="00D27132" w:rsidRDefault="00394471" w:rsidP="00964CC4">
            <w:pPr>
              <w:pStyle w:val="TAH"/>
              <w:rPr>
                <w:szCs w:val="22"/>
                <w:lang w:eastAsia="zh-CN"/>
              </w:rPr>
            </w:pPr>
            <w:r w:rsidRPr="00D27132">
              <w:rPr>
                <w:i/>
                <w:szCs w:val="22"/>
                <w:lang w:eastAsia="zh-CN"/>
              </w:rPr>
              <w:t xml:space="preserve">DRB-CountMSB-Info </w:t>
            </w:r>
            <w:r w:rsidRPr="00D27132">
              <w:rPr>
                <w:szCs w:val="22"/>
                <w:lang w:eastAsia="zh-CN"/>
              </w:rPr>
              <w:t>field descriptions</w:t>
            </w:r>
          </w:p>
        </w:tc>
      </w:tr>
      <w:tr w:rsidR="00D27132" w:rsidRPr="00D27132" w14:paraId="4C7084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6B6D8A" w14:textId="77777777" w:rsidR="00394471" w:rsidRPr="00D27132" w:rsidRDefault="00394471" w:rsidP="00964CC4">
            <w:pPr>
              <w:pStyle w:val="TAL"/>
              <w:rPr>
                <w:szCs w:val="22"/>
                <w:lang w:eastAsia="zh-CN"/>
              </w:rPr>
            </w:pPr>
            <w:r w:rsidRPr="00D27132">
              <w:rPr>
                <w:b/>
                <w:i/>
                <w:szCs w:val="22"/>
                <w:lang w:eastAsia="zh-CN"/>
              </w:rPr>
              <w:t>countMSB-Downlink</w:t>
            </w:r>
          </w:p>
          <w:p w14:paraId="1B55FA50" w14:textId="77777777" w:rsidR="00394471" w:rsidRPr="00D27132" w:rsidRDefault="00394471" w:rsidP="00964CC4">
            <w:pPr>
              <w:pStyle w:val="TAL"/>
              <w:rPr>
                <w:szCs w:val="22"/>
                <w:lang w:eastAsia="zh-CN"/>
              </w:rPr>
            </w:pPr>
            <w:r w:rsidRPr="00D27132">
              <w:rPr>
                <w:szCs w:val="22"/>
                <w:lang w:eastAsia="zh-CN"/>
              </w:rPr>
              <w:t>Indicates the value of 25 MSBs from RX_NEXT – 1 (specified in TS 38.323 [5]) associated to this DRB.</w:t>
            </w:r>
          </w:p>
        </w:tc>
      </w:tr>
      <w:tr w:rsidR="00394471" w:rsidRPr="00D27132" w14:paraId="30574E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A5D5CC" w14:textId="77777777" w:rsidR="00394471" w:rsidRPr="00D27132" w:rsidRDefault="00394471" w:rsidP="00964CC4">
            <w:pPr>
              <w:pStyle w:val="TAL"/>
              <w:rPr>
                <w:szCs w:val="22"/>
                <w:lang w:eastAsia="zh-CN"/>
              </w:rPr>
            </w:pPr>
            <w:r w:rsidRPr="00D27132">
              <w:rPr>
                <w:b/>
                <w:i/>
                <w:szCs w:val="22"/>
                <w:lang w:eastAsia="zh-CN"/>
              </w:rPr>
              <w:t>countMSB-Uplink</w:t>
            </w:r>
          </w:p>
          <w:p w14:paraId="5C07BFD6" w14:textId="77777777" w:rsidR="00394471" w:rsidRPr="00D27132" w:rsidRDefault="00394471" w:rsidP="00964CC4">
            <w:pPr>
              <w:pStyle w:val="TAL"/>
              <w:rPr>
                <w:szCs w:val="22"/>
                <w:lang w:eastAsia="zh-CN"/>
              </w:rPr>
            </w:pPr>
            <w:r w:rsidRPr="00D27132">
              <w:rPr>
                <w:szCs w:val="22"/>
                <w:lang w:eastAsia="zh-CN"/>
              </w:rPr>
              <w:t>Indicates the value of 25 MSBs from TX_NEXT – 1 (specified in TS 38.323 [5]) associated to this DRB.</w:t>
            </w:r>
          </w:p>
        </w:tc>
      </w:tr>
    </w:tbl>
    <w:p w14:paraId="206E7BCE" w14:textId="77777777" w:rsidR="00394471" w:rsidRPr="00D27132" w:rsidRDefault="00394471" w:rsidP="00394471"/>
    <w:p w14:paraId="499040DD" w14:textId="77777777" w:rsidR="00394471" w:rsidRPr="00D27132" w:rsidRDefault="00394471" w:rsidP="00394471">
      <w:pPr>
        <w:pStyle w:val="Heading4"/>
        <w:rPr>
          <w:rFonts w:eastAsia="SimSun"/>
          <w:lang w:eastAsia="zh-CN"/>
        </w:rPr>
      </w:pPr>
      <w:bookmarkStart w:id="71" w:name="_Toc60777091"/>
      <w:bookmarkStart w:id="72" w:name="_Toc90650963"/>
      <w:r w:rsidRPr="00D27132">
        <w:t>–</w:t>
      </w:r>
      <w:r w:rsidRPr="00D27132">
        <w:tab/>
      </w:r>
      <w:r w:rsidRPr="00D27132">
        <w:rPr>
          <w:rFonts w:eastAsia="SimSun"/>
          <w:i/>
          <w:noProof/>
          <w:lang w:eastAsia="zh-CN"/>
        </w:rPr>
        <w:t>CounterCheckResponse</w:t>
      </w:r>
      <w:bookmarkEnd w:id="71"/>
      <w:bookmarkEnd w:id="72"/>
    </w:p>
    <w:p w14:paraId="3E152C83" w14:textId="77777777" w:rsidR="00394471" w:rsidRPr="00D27132" w:rsidRDefault="00394471" w:rsidP="00394471">
      <w:pPr>
        <w:keepNext/>
        <w:keepLines/>
        <w:rPr>
          <w:iCs/>
        </w:rPr>
      </w:pPr>
      <w:r w:rsidRPr="00D27132">
        <w:t xml:space="preserve">The </w:t>
      </w:r>
      <w:r w:rsidRPr="00D27132">
        <w:rPr>
          <w:rFonts w:eastAsia="SimSun"/>
          <w:i/>
          <w:noProof/>
          <w:lang w:eastAsia="zh-CN"/>
        </w:rPr>
        <w:t>CounterCheckResponse</w:t>
      </w:r>
      <w:r w:rsidRPr="00D27132">
        <w:rPr>
          <w:iCs/>
        </w:rPr>
        <w:t xml:space="preserve"> message </w:t>
      </w:r>
      <w:r w:rsidRPr="00D27132">
        <w:t xml:space="preserve">is used by the UE to respond to a </w:t>
      </w:r>
      <w:r w:rsidRPr="00D27132">
        <w:rPr>
          <w:rFonts w:eastAsia="SimSun"/>
          <w:i/>
          <w:lang w:eastAsia="zh-CN"/>
        </w:rPr>
        <w:t>CounterCheck</w:t>
      </w:r>
      <w:r w:rsidRPr="00D27132">
        <w:t xml:space="preserve"> message.</w:t>
      </w:r>
    </w:p>
    <w:p w14:paraId="4D596958" w14:textId="77777777" w:rsidR="00394471" w:rsidRPr="00D27132" w:rsidRDefault="00394471" w:rsidP="00394471">
      <w:pPr>
        <w:pStyle w:val="B1"/>
        <w:keepNext/>
        <w:keepLines/>
      </w:pPr>
      <w:r w:rsidRPr="00D27132">
        <w:t>Signalling radio bearer: SRB1</w:t>
      </w:r>
    </w:p>
    <w:p w14:paraId="7A2B20F1" w14:textId="77777777" w:rsidR="00394471" w:rsidRPr="00D27132" w:rsidRDefault="00394471" w:rsidP="00394471">
      <w:pPr>
        <w:pStyle w:val="B1"/>
        <w:keepNext/>
        <w:keepLines/>
      </w:pPr>
      <w:r w:rsidRPr="00D27132">
        <w:t>RLC-SAP: AM</w:t>
      </w:r>
    </w:p>
    <w:p w14:paraId="639BC4CB" w14:textId="77777777" w:rsidR="00394471" w:rsidRPr="00D27132" w:rsidRDefault="00394471" w:rsidP="00394471">
      <w:pPr>
        <w:pStyle w:val="B1"/>
        <w:keepNext/>
        <w:keepLines/>
      </w:pPr>
      <w:r w:rsidRPr="00D27132">
        <w:t>Logical channel: DCCH</w:t>
      </w:r>
    </w:p>
    <w:p w14:paraId="69D99AB4" w14:textId="77777777" w:rsidR="00394471" w:rsidRPr="00D27132" w:rsidRDefault="00394471" w:rsidP="00394471">
      <w:pPr>
        <w:pStyle w:val="B1"/>
        <w:keepNext/>
        <w:keepLines/>
      </w:pPr>
      <w:r w:rsidRPr="00D27132">
        <w:t>Direction: UE to Network</w:t>
      </w:r>
    </w:p>
    <w:p w14:paraId="5C10C800" w14:textId="77777777" w:rsidR="00394471" w:rsidRPr="00D27132" w:rsidRDefault="00394471" w:rsidP="00394471">
      <w:pPr>
        <w:pStyle w:val="TH"/>
        <w:rPr>
          <w:bCs/>
          <w:i/>
          <w:iCs/>
        </w:rPr>
      </w:pPr>
      <w:r w:rsidRPr="00D27132">
        <w:rPr>
          <w:rFonts w:eastAsia="SimSun"/>
          <w:bCs/>
          <w:i/>
          <w:iCs/>
          <w:noProof/>
          <w:lang w:eastAsia="zh-CN"/>
        </w:rPr>
        <w:t>CounterCheckResponse</w:t>
      </w:r>
      <w:r w:rsidRPr="00D27132">
        <w:rPr>
          <w:bCs/>
          <w:i/>
          <w:iCs/>
          <w:noProof/>
        </w:rPr>
        <w:t xml:space="preserve"> message</w:t>
      </w:r>
    </w:p>
    <w:p w14:paraId="0AD59553" w14:textId="77777777" w:rsidR="00394471" w:rsidRPr="00D27132" w:rsidRDefault="00394471" w:rsidP="009C7017">
      <w:pPr>
        <w:pStyle w:val="PL"/>
      </w:pPr>
      <w:r w:rsidRPr="00D27132">
        <w:t>-- ASN1START</w:t>
      </w:r>
    </w:p>
    <w:p w14:paraId="3ECE4527" w14:textId="77777777" w:rsidR="00394471" w:rsidRPr="00D27132" w:rsidRDefault="00394471" w:rsidP="009C7017">
      <w:pPr>
        <w:pStyle w:val="PL"/>
      </w:pPr>
      <w:r w:rsidRPr="00D27132">
        <w:t>-- TAG-COUNTERCHECKRESPONSE-START</w:t>
      </w:r>
    </w:p>
    <w:p w14:paraId="0A3FC542" w14:textId="77777777" w:rsidR="00394471" w:rsidRPr="00D27132" w:rsidRDefault="00394471" w:rsidP="009C7017">
      <w:pPr>
        <w:pStyle w:val="PL"/>
      </w:pPr>
    </w:p>
    <w:p w14:paraId="4B7F3185" w14:textId="77777777" w:rsidR="00394471" w:rsidRPr="00D27132" w:rsidRDefault="00394471" w:rsidP="009C7017">
      <w:pPr>
        <w:pStyle w:val="PL"/>
      </w:pPr>
      <w:r w:rsidRPr="00D27132">
        <w:t>CounterCheckResponse ::=        SEQUENCE {</w:t>
      </w:r>
    </w:p>
    <w:p w14:paraId="699B8C29" w14:textId="77777777" w:rsidR="00394471" w:rsidRPr="00D27132" w:rsidRDefault="00394471" w:rsidP="009C7017">
      <w:pPr>
        <w:pStyle w:val="PL"/>
      </w:pPr>
      <w:r w:rsidRPr="00D27132">
        <w:t xml:space="preserve">    rrc-TransactionIdentifier       RRC-TransactionIdentifier,</w:t>
      </w:r>
    </w:p>
    <w:p w14:paraId="0F5D00BA" w14:textId="77777777" w:rsidR="00394471" w:rsidRPr="00D27132" w:rsidRDefault="00394471" w:rsidP="009C7017">
      <w:pPr>
        <w:pStyle w:val="PL"/>
      </w:pPr>
      <w:r w:rsidRPr="00D27132">
        <w:t xml:space="preserve">    criticalExtensions              CHOICE {</w:t>
      </w:r>
    </w:p>
    <w:p w14:paraId="7DF18E66" w14:textId="77777777" w:rsidR="00394471" w:rsidRPr="00D27132" w:rsidRDefault="00394471" w:rsidP="009C7017">
      <w:pPr>
        <w:pStyle w:val="PL"/>
      </w:pPr>
      <w:r w:rsidRPr="00D27132">
        <w:t xml:space="preserve">        counterCheckResponse            CounterCheckResponse-IEs,</w:t>
      </w:r>
    </w:p>
    <w:p w14:paraId="36F0CD0D" w14:textId="77777777" w:rsidR="00394471" w:rsidRPr="00D27132" w:rsidRDefault="00394471" w:rsidP="009C7017">
      <w:pPr>
        <w:pStyle w:val="PL"/>
      </w:pPr>
      <w:r w:rsidRPr="00D27132">
        <w:t xml:space="preserve">        criticalExtensionsFuture        SEQUENCE {}</w:t>
      </w:r>
    </w:p>
    <w:p w14:paraId="4EF73813" w14:textId="77777777" w:rsidR="00394471" w:rsidRPr="00D27132" w:rsidRDefault="00394471" w:rsidP="009C7017">
      <w:pPr>
        <w:pStyle w:val="PL"/>
      </w:pPr>
      <w:r w:rsidRPr="00D27132">
        <w:t xml:space="preserve">    }</w:t>
      </w:r>
    </w:p>
    <w:p w14:paraId="7D2F0E42" w14:textId="77777777" w:rsidR="00394471" w:rsidRPr="00D27132" w:rsidRDefault="00394471" w:rsidP="009C7017">
      <w:pPr>
        <w:pStyle w:val="PL"/>
      </w:pPr>
      <w:r w:rsidRPr="00D27132">
        <w:t>}</w:t>
      </w:r>
    </w:p>
    <w:p w14:paraId="1143069F" w14:textId="77777777" w:rsidR="00394471" w:rsidRPr="00D27132" w:rsidRDefault="00394471" w:rsidP="009C7017">
      <w:pPr>
        <w:pStyle w:val="PL"/>
      </w:pPr>
    </w:p>
    <w:p w14:paraId="5361B2FD" w14:textId="77777777" w:rsidR="00394471" w:rsidRPr="00D27132" w:rsidRDefault="00394471" w:rsidP="009C7017">
      <w:pPr>
        <w:pStyle w:val="PL"/>
      </w:pPr>
      <w:r w:rsidRPr="00D27132">
        <w:t>CounterCheckResponse-IEs ::=    SEQUENCE {</w:t>
      </w:r>
    </w:p>
    <w:p w14:paraId="661C7AB6" w14:textId="77777777" w:rsidR="00394471" w:rsidRPr="00D27132" w:rsidRDefault="00394471" w:rsidP="009C7017">
      <w:pPr>
        <w:pStyle w:val="PL"/>
      </w:pPr>
      <w:r w:rsidRPr="00D27132">
        <w:t xml:space="preserve">    drb-CountInfoList               DRB-CountInfoList,</w:t>
      </w:r>
    </w:p>
    <w:p w14:paraId="6D9C7A0C" w14:textId="77777777" w:rsidR="00394471" w:rsidRPr="00D27132" w:rsidRDefault="00394471" w:rsidP="009C7017">
      <w:pPr>
        <w:pStyle w:val="PL"/>
      </w:pPr>
      <w:r w:rsidRPr="00D27132">
        <w:t xml:space="preserve">    lateNonCriticalExtension        OCTET STRING                        OPTIONAL,</w:t>
      </w:r>
    </w:p>
    <w:p w14:paraId="270307B6" w14:textId="77777777" w:rsidR="00394471" w:rsidRPr="00D27132" w:rsidRDefault="00394471" w:rsidP="009C7017">
      <w:pPr>
        <w:pStyle w:val="PL"/>
      </w:pPr>
      <w:r w:rsidRPr="00D27132">
        <w:t xml:space="preserve">    nonCriticalExtension            SEQUENCE {}                         OPTIONAL</w:t>
      </w:r>
    </w:p>
    <w:p w14:paraId="3A4B9394" w14:textId="77777777" w:rsidR="00394471" w:rsidRPr="00D27132" w:rsidRDefault="00394471" w:rsidP="009C7017">
      <w:pPr>
        <w:pStyle w:val="PL"/>
      </w:pPr>
    </w:p>
    <w:p w14:paraId="00697308" w14:textId="77777777" w:rsidR="00394471" w:rsidRPr="00D27132" w:rsidRDefault="00394471" w:rsidP="009C7017">
      <w:pPr>
        <w:pStyle w:val="PL"/>
      </w:pPr>
      <w:r w:rsidRPr="00D27132">
        <w:t>}</w:t>
      </w:r>
    </w:p>
    <w:p w14:paraId="686E9A59" w14:textId="77777777" w:rsidR="00394471" w:rsidRPr="00D27132" w:rsidRDefault="00394471" w:rsidP="009C7017">
      <w:pPr>
        <w:pStyle w:val="PL"/>
      </w:pPr>
    </w:p>
    <w:p w14:paraId="76243B1F" w14:textId="77777777" w:rsidR="00394471" w:rsidRPr="00D27132" w:rsidRDefault="00394471" w:rsidP="009C7017">
      <w:pPr>
        <w:pStyle w:val="PL"/>
      </w:pPr>
      <w:r w:rsidRPr="00D27132">
        <w:t>DRB-CountInfoList ::=           SEQUENCE (SIZE (0..maxDRB)) OF DRB-CountInfo</w:t>
      </w:r>
    </w:p>
    <w:p w14:paraId="66FD06FA" w14:textId="77777777" w:rsidR="00394471" w:rsidRPr="00D27132" w:rsidRDefault="00394471" w:rsidP="009C7017">
      <w:pPr>
        <w:pStyle w:val="PL"/>
      </w:pPr>
    </w:p>
    <w:p w14:paraId="14018242" w14:textId="77777777" w:rsidR="00394471" w:rsidRPr="00D27132" w:rsidRDefault="00394471" w:rsidP="009C7017">
      <w:pPr>
        <w:pStyle w:val="PL"/>
      </w:pPr>
      <w:r w:rsidRPr="00D27132">
        <w:t>DRB-CountInfo ::=               SEQUENCE {</w:t>
      </w:r>
    </w:p>
    <w:p w14:paraId="18EEE4DD" w14:textId="77777777" w:rsidR="00394471" w:rsidRPr="00D27132" w:rsidRDefault="00394471" w:rsidP="009C7017">
      <w:pPr>
        <w:pStyle w:val="PL"/>
      </w:pPr>
      <w:r w:rsidRPr="00D27132">
        <w:t xml:space="preserve">    drb-Identity                    DRB-Identity,</w:t>
      </w:r>
    </w:p>
    <w:p w14:paraId="1FCE9F52" w14:textId="77777777" w:rsidR="00394471" w:rsidRPr="00D27132" w:rsidRDefault="00394471" w:rsidP="009C7017">
      <w:pPr>
        <w:pStyle w:val="PL"/>
      </w:pPr>
      <w:r w:rsidRPr="00D27132">
        <w:t xml:space="preserve">    count-Uplink                    INTEGER(0..4294967295),</w:t>
      </w:r>
    </w:p>
    <w:p w14:paraId="54C2C6A2" w14:textId="77777777" w:rsidR="00394471" w:rsidRPr="00D27132" w:rsidRDefault="00394471" w:rsidP="009C7017">
      <w:pPr>
        <w:pStyle w:val="PL"/>
      </w:pPr>
      <w:r w:rsidRPr="00D27132">
        <w:t xml:space="preserve">    count-Downlink                  INTEGER(0..4294967295)</w:t>
      </w:r>
    </w:p>
    <w:p w14:paraId="4F4B1762" w14:textId="77777777" w:rsidR="00394471" w:rsidRPr="00D27132" w:rsidRDefault="00394471" w:rsidP="009C7017">
      <w:pPr>
        <w:pStyle w:val="PL"/>
      </w:pPr>
      <w:r w:rsidRPr="00D27132">
        <w:lastRenderedPageBreak/>
        <w:t>}</w:t>
      </w:r>
    </w:p>
    <w:p w14:paraId="0ECCDEF9" w14:textId="77777777" w:rsidR="00394471" w:rsidRPr="00D27132" w:rsidRDefault="00394471" w:rsidP="009C7017">
      <w:pPr>
        <w:pStyle w:val="PL"/>
      </w:pPr>
    </w:p>
    <w:p w14:paraId="6492BE29" w14:textId="77777777" w:rsidR="00394471" w:rsidRPr="00D27132" w:rsidRDefault="00394471" w:rsidP="009C7017">
      <w:pPr>
        <w:pStyle w:val="PL"/>
      </w:pPr>
      <w:r w:rsidRPr="00D27132">
        <w:t>-- TAG-COUNTERCHECKRESPONSE-STOP</w:t>
      </w:r>
    </w:p>
    <w:p w14:paraId="6C962493" w14:textId="77777777" w:rsidR="00394471" w:rsidRPr="00D27132" w:rsidRDefault="00394471" w:rsidP="009C7017">
      <w:pPr>
        <w:pStyle w:val="PL"/>
        <w:rPr>
          <w:rFonts w:eastAsia="SimSun"/>
          <w:lang w:eastAsia="zh-CN"/>
        </w:rPr>
      </w:pPr>
      <w:r w:rsidRPr="00D27132">
        <w:t>-- ASN1STOP</w:t>
      </w:r>
    </w:p>
    <w:p w14:paraId="57061B01"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9763951"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046DC18" w14:textId="77777777" w:rsidR="00394471" w:rsidRPr="00D27132" w:rsidRDefault="00394471" w:rsidP="00964CC4">
            <w:pPr>
              <w:pStyle w:val="TAH"/>
              <w:rPr>
                <w:szCs w:val="22"/>
                <w:lang w:eastAsia="sv-SE"/>
              </w:rPr>
            </w:pPr>
            <w:r w:rsidRPr="00D27132">
              <w:rPr>
                <w:i/>
                <w:szCs w:val="22"/>
                <w:lang w:eastAsia="sv-SE"/>
              </w:rPr>
              <w:t xml:space="preserve">CounterCheckResponse-IEs </w:t>
            </w:r>
            <w:r w:rsidRPr="00D27132">
              <w:rPr>
                <w:szCs w:val="22"/>
                <w:lang w:eastAsia="sv-SE"/>
              </w:rPr>
              <w:t>field descriptions</w:t>
            </w:r>
          </w:p>
        </w:tc>
      </w:tr>
      <w:tr w:rsidR="00394471" w:rsidRPr="00D27132" w14:paraId="4C12179E"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781C5E6" w14:textId="77777777" w:rsidR="00394471" w:rsidRPr="00D27132" w:rsidRDefault="00394471" w:rsidP="00964CC4">
            <w:pPr>
              <w:pStyle w:val="TAL"/>
              <w:rPr>
                <w:szCs w:val="22"/>
                <w:lang w:eastAsia="sv-SE"/>
              </w:rPr>
            </w:pPr>
            <w:r w:rsidRPr="00D27132">
              <w:rPr>
                <w:b/>
                <w:i/>
                <w:szCs w:val="22"/>
                <w:lang w:eastAsia="sv-SE"/>
              </w:rPr>
              <w:t>drb-CountInfoList</w:t>
            </w:r>
          </w:p>
          <w:p w14:paraId="3891CA7E" w14:textId="77777777" w:rsidR="00394471" w:rsidRPr="00D27132" w:rsidRDefault="00394471" w:rsidP="00964CC4">
            <w:pPr>
              <w:pStyle w:val="TAL"/>
              <w:rPr>
                <w:szCs w:val="22"/>
                <w:lang w:eastAsia="sv-SE"/>
              </w:rPr>
            </w:pPr>
            <w:r w:rsidRPr="00D27132">
              <w:rPr>
                <w:szCs w:val="22"/>
                <w:lang w:eastAsia="sv-SE"/>
              </w:rPr>
              <w:t>Indicates the COUNT values of the DRBs.</w:t>
            </w:r>
          </w:p>
        </w:tc>
      </w:tr>
    </w:tbl>
    <w:p w14:paraId="6D20EC0D"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6386785"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30C9EE4" w14:textId="77777777" w:rsidR="00394471" w:rsidRPr="00D27132" w:rsidRDefault="00394471" w:rsidP="00964CC4">
            <w:pPr>
              <w:pStyle w:val="TAH"/>
              <w:rPr>
                <w:szCs w:val="22"/>
                <w:lang w:eastAsia="sv-SE"/>
              </w:rPr>
            </w:pPr>
            <w:r w:rsidRPr="00D27132">
              <w:rPr>
                <w:i/>
                <w:szCs w:val="22"/>
                <w:lang w:eastAsia="sv-SE"/>
              </w:rPr>
              <w:t xml:space="preserve">DRB-CountInfo </w:t>
            </w:r>
            <w:r w:rsidRPr="00D27132">
              <w:rPr>
                <w:szCs w:val="22"/>
                <w:lang w:eastAsia="sv-SE"/>
              </w:rPr>
              <w:t>field descriptions</w:t>
            </w:r>
          </w:p>
        </w:tc>
      </w:tr>
      <w:tr w:rsidR="00D27132" w:rsidRPr="00D27132" w14:paraId="5D08C06C"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CE8393A" w14:textId="77777777" w:rsidR="00394471" w:rsidRPr="00D27132" w:rsidRDefault="00394471" w:rsidP="00964CC4">
            <w:pPr>
              <w:pStyle w:val="TAL"/>
              <w:rPr>
                <w:szCs w:val="22"/>
                <w:lang w:eastAsia="sv-SE"/>
              </w:rPr>
            </w:pPr>
            <w:r w:rsidRPr="00D27132">
              <w:rPr>
                <w:b/>
                <w:i/>
                <w:szCs w:val="22"/>
                <w:lang w:eastAsia="sv-SE"/>
              </w:rPr>
              <w:t>count-Downlink</w:t>
            </w:r>
          </w:p>
          <w:p w14:paraId="63E82CBA" w14:textId="77777777" w:rsidR="00394471" w:rsidRPr="00D27132" w:rsidRDefault="00394471" w:rsidP="00964CC4">
            <w:pPr>
              <w:pStyle w:val="TAL"/>
              <w:rPr>
                <w:szCs w:val="22"/>
                <w:lang w:eastAsia="sv-SE"/>
              </w:rPr>
            </w:pPr>
            <w:r w:rsidRPr="00D27132">
              <w:rPr>
                <w:szCs w:val="22"/>
                <w:lang w:eastAsia="sv-SE"/>
              </w:rPr>
              <w:t>Indicates the value of RX_NEXT – 1 (specified in TS 38.323 [5]) associated to this DRB.</w:t>
            </w:r>
          </w:p>
        </w:tc>
      </w:tr>
      <w:tr w:rsidR="00394471" w:rsidRPr="00D27132" w14:paraId="4B6FDC75"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3CADBCE" w14:textId="77777777" w:rsidR="00394471" w:rsidRPr="00D27132" w:rsidRDefault="00394471" w:rsidP="00964CC4">
            <w:pPr>
              <w:pStyle w:val="TAL"/>
              <w:rPr>
                <w:szCs w:val="22"/>
                <w:lang w:eastAsia="sv-SE"/>
              </w:rPr>
            </w:pPr>
            <w:r w:rsidRPr="00D27132">
              <w:rPr>
                <w:b/>
                <w:i/>
                <w:szCs w:val="22"/>
                <w:lang w:eastAsia="sv-SE"/>
              </w:rPr>
              <w:t>count-Uplink</w:t>
            </w:r>
          </w:p>
          <w:p w14:paraId="085F4F3F" w14:textId="77777777" w:rsidR="00394471" w:rsidRPr="00D27132" w:rsidRDefault="00394471" w:rsidP="00964CC4">
            <w:pPr>
              <w:pStyle w:val="TAL"/>
              <w:rPr>
                <w:szCs w:val="22"/>
                <w:lang w:eastAsia="sv-SE"/>
              </w:rPr>
            </w:pPr>
            <w:r w:rsidRPr="00D27132">
              <w:rPr>
                <w:szCs w:val="22"/>
                <w:lang w:eastAsia="sv-SE"/>
              </w:rPr>
              <w:t>Indicates the value of TX_NEXT – 1 (specified in TS 38.323 [5]) associated to this DRB.</w:t>
            </w:r>
          </w:p>
        </w:tc>
      </w:tr>
    </w:tbl>
    <w:p w14:paraId="1D6953AA" w14:textId="77777777" w:rsidR="00394471" w:rsidRPr="00D27132" w:rsidRDefault="00394471" w:rsidP="00394471"/>
    <w:p w14:paraId="6CBB6E75" w14:textId="77777777" w:rsidR="00394471" w:rsidRPr="00D27132" w:rsidRDefault="00394471" w:rsidP="00394471">
      <w:pPr>
        <w:pStyle w:val="Heading4"/>
      </w:pPr>
      <w:bookmarkStart w:id="73" w:name="_Toc60777092"/>
      <w:bookmarkStart w:id="74" w:name="_Toc90650964"/>
      <w:r w:rsidRPr="00D27132">
        <w:t>–</w:t>
      </w:r>
      <w:r w:rsidRPr="00D27132">
        <w:tab/>
      </w:r>
      <w:r w:rsidRPr="00D27132">
        <w:rPr>
          <w:bCs/>
          <w:i/>
          <w:iCs/>
          <w:noProof/>
        </w:rPr>
        <w:t>DedicatedSIBRequest</w:t>
      </w:r>
      <w:bookmarkEnd w:id="73"/>
      <w:bookmarkEnd w:id="74"/>
    </w:p>
    <w:p w14:paraId="6D896634" w14:textId="77777777" w:rsidR="00394471" w:rsidRPr="00D27132" w:rsidRDefault="00394471" w:rsidP="00394471">
      <w:pPr>
        <w:rPr>
          <w:lang w:eastAsia="en-US"/>
        </w:rPr>
      </w:pPr>
      <w:r w:rsidRPr="00D27132">
        <w:t xml:space="preserve">The </w:t>
      </w:r>
      <w:r w:rsidRPr="00D27132">
        <w:rPr>
          <w:i/>
        </w:rPr>
        <w:t>DedicatedSIBRequest</w:t>
      </w:r>
      <w:r w:rsidRPr="00D27132">
        <w:t xml:space="preserve"> message is used to request </w:t>
      </w:r>
      <w:r w:rsidRPr="00D27132">
        <w:rPr>
          <w:lang w:eastAsia="zh-CN"/>
        </w:rPr>
        <w:t>SIB(s) required by the UE in RRC_CONNECTED as specified in clause 5.2.2.3.5.</w:t>
      </w:r>
    </w:p>
    <w:p w14:paraId="4B22C1B7" w14:textId="77777777" w:rsidR="00394471" w:rsidRPr="00D27132" w:rsidRDefault="00394471" w:rsidP="00394471">
      <w:pPr>
        <w:pStyle w:val="B1"/>
      </w:pPr>
      <w:r w:rsidRPr="00D27132">
        <w:t>Signalling radio bearer: SRB1</w:t>
      </w:r>
    </w:p>
    <w:p w14:paraId="0F6E67D2" w14:textId="77777777" w:rsidR="00394471" w:rsidRPr="00D27132" w:rsidRDefault="00394471" w:rsidP="00394471">
      <w:pPr>
        <w:pStyle w:val="B1"/>
      </w:pPr>
      <w:r w:rsidRPr="00D27132">
        <w:t>RLC-SAP: AM</w:t>
      </w:r>
    </w:p>
    <w:p w14:paraId="19918AB4" w14:textId="77777777" w:rsidR="00394471" w:rsidRPr="00D27132" w:rsidRDefault="00394471" w:rsidP="00394471">
      <w:pPr>
        <w:pStyle w:val="B1"/>
      </w:pPr>
      <w:r w:rsidRPr="00D27132">
        <w:t>Logical channel: DCCH</w:t>
      </w:r>
    </w:p>
    <w:p w14:paraId="7F82E3B1" w14:textId="77777777" w:rsidR="00394471" w:rsidRPr="00D27132" w:rsidRDefault="00394471" w:rsidP="00394471">
      <w:pPr>
        <w:pStyle w:val="B1"/>
        <w:rPr>
          <w:rFonts w:eastAsia="SimSun"/>
          <w:lang w:eastAsia="zh-CN"/>
        </w:rPr>
      </w:pPr>
      <w:r w:rsidRPr="00D27132">
        <w:t xml:space="preserve">Direction: UE to </w:t>
      </w:r>
      <w:r w:rsidRPr="00D27132">
        <w:rPr>
          <w:rFonts w:eastAsia="SimSun"/>
          <w:lang w:eastAsia="zh-CN"/>
        </w:rPr>
        <w:t>Network</w:t>
      </w:r>
    </w:p>
    <w:p w14:paraId="5B66085E" w14:textId="77777777" w:rsidR="00394471" w:rsidRPr="00D27132" w:rsidRDefault="00394471" w:rsidP="00394471">
      <w:pPr>
        <w:pStyle w:val="TH"/>
        <w:rPr>
          <w:bCs/>
          <w:i/>
          <w:iCs/>
          <w:noProof/>
          <w:lang w:eastAsia="en-US"/>
        </w:rPr>
      </w:pPr>
      <w:r w:rsidRPr="00D27132">
        <w:rPr>
          <w:bCs/>
          <w:i/>
          <w:iCs/>
          <w:noProof/>
        </w:rPr>
        <w:t>DedicatedSIBRequest message</w:t>
      </w:r>
    </w:p>
    <w:p w14:paraId="745BDCC8" w14:textId="77777777" w:rsidR="00394471" w:rsidRPr="00D27132" w:rsidRDefault="00394471" w:rsidP="009C7017">
      <w:pPr>
        <w:pStyle w:val="PL"/>
      </w:pPr>
      <w:r w:rsidRPr="00D27132">
        <w:t>-- ASN1START</w:t>
      </w:r>
    </w:p>
    <w:p w14:paraId="0331CE4F" w14:textId="77777777" w:rsidR="00394471" w:rsidRPr="00D27132" w:rsidRDefault="00394471" w:rsidP="009C7017">
      <w:pPr>
        <w:pStyle w:val="PL"/>
      </w:pPr>
      <w:r w:rsidRPr="00D27132">
        <w:t>-- TAG-DEDICATEDSIBREQUEST-START</w:t>
      </w:r>
    </w:p>
    <w:p w14:paraId="28C464AC" w14:textId="77777777" w:rsidR="00394471" w:rsidRPr="00D27132" w:rsidRDefault="00394471" w:rsidP="009C7017">
      <w:pPr>
        <w:pStyle w:val="PL"/>
      </w:pPr>
    </w:p>
    <w:p w14:paraId="1156E844" w14:textId="77777777" w:rsidR="00394471" w:rsidRPr="00D27132" w:rsidRDefault="00394471" w:rsidP="009C7017">
      <w:pPr>
        <w:pStyle w:val="PL"/>
      </w:pPr>
      <w:r w:rsidRPr="00D27132">
        <w:t>DedicatedSIBRequest-r16 ::=      SEQUENCE {</w:t>
      </w:r>
    </w:p>
    <w:p w14:paraId="4E1931A6" w14:textId="77777777" w:rsidR="00394471" w:rsidRPr="00D27132" w:rsidRDefault="00394471" w:rsidP="009C7017">
      <w:pPr>
        <w:pStyle w:val="PL"/>
      </w:pPr>
      <w:r w:rsidRPr="00D27132">
        <w:t xml:space="preserve">    criticalExtensions               CHOICE {</w:t>
      </w:r>
    </w:p>
    <w:p w14:paraId="379288F1" w14:textId="77777777" w:rsidR="00394471" w:rsidRPr="00D27132" w:rsidRDefault="00394471" w:rsidP="009C7017">
      <w:pPr>
        <w:pStyle w:val="PL"/>
      </w:pPr>
      <w:r w:rsidRPr="00D27132">
        <w:t xml:space="preserve">        dedicatedSIBRequest-r16          DedicatedSIBRequest-r16-IEs,</w:t>
      </w:r>
    </w:p>
    <w:p w14:paraId="0B9C6503" w14:textId="77777777" w:rsidR="00394471" w:rsidRPr="00D27132" w:rsidRDefault="00394471" w:rsidP="009C7017">
      <w:pPr>
        <w:pStyle w:val="PL"/>
      </w:pPr>
      <w:r w:rsidRPr="00D27132">
        <w:t xml:space="preserve">        criticalExtensionsFuture         SEQUENCE {}</w:t>
      </w:r>
    </w:p>
    <w:p w14:paraId="09DBE74E" w14:textId="77777777" w:rsidR="00394471" w:rsidRPr="00D27132" w:rsidRDefault="00394471" w:rsidP="009C7017">
      <w:pPr>
        <w:pStyle w:val="PL"/>
      </w:pPr>
      <w:r w:rsidRPr="00D27132">
        <w:t xml:space="preserve">    }</w:t>
      </w:r>
    </w:p>
    <w:p w14:paraId="54454C30" w14:textId="77777777" w:rsidR="00394471" w:rsidRPr="00D27132" w:rsidRDefault="00394471" w:rsidP="009C7017">
      <w:pPr>
        <w:pStyle w:val="PL"/>
      </w:pPr>
      <w:r w:rsidRPr="00D27132">
        <w:t>}</w:t>
      </w:r>
    </w:p>
    <w:p w14:paraId="0188B7C4" w14:textId="77777777" w:rsidR="00394471" w:rsidRPr="00D27132" w:rsidRDefault="00394471" w:rsidP="009C7017">
      <w:pPr>
        <w:pStyle w:val="PL"/>
      </w:pPr>
    </w:p>
    <w:p w14:paraId="74FE8403" w14:textId="77777777" w:rsidR="00394471" w:rsidRPr="00D27132" w:rsidRDefault="00394471" w:rsidP="009C7017">
      <w:pPr>
        <w:pStyle w:val="PL"/>
      </w:pPr>
      <w:r w:rsidRPr="00D27132">
        <w:t>DedicatedSIBRequest-r16-IEs ::=  SEQUENCE {</w:t>
      </w:r>
    </w:p>
    <w:p w14:paraId="631B4E91" w14:textId="77777777" w:rsidR="00394471" w:rsidRPr="00D27132" w:rsidRDefault="00394471" w:rsidP="009C7017">
      <w:pPr>
        <w:pStyle w:val="PL"/>
      </w:pPr>
      <w:r w:rsidRPr="00D27132">
        <w:t xml:space="preserve">    onDemandSIB-RequestList-r16       SEQUENCE {</w:t>
      </w:r>
    </w:p>
    <w:p w14:paraId="29A1F036" w14:textId="77777777" w:rsidR="00394471" w:rsidRPr="00D27132" w:rsidRDefault="00394471" w:rsidP="009C7017">
      <w:pPr>
        <w:pStyle w:val="PL"/>
      </w:pPr>
    </w:p>
    <w:p w14:paraId="448911CC" w14:textId="77777777" w:rsidR="00394471" w:rsidRPr="00D27132" w:rsidRDefault="00394471" w:rsidP="009C7017">
      <w:pPr>
        <w:pStyle w:val="PL"/>
      </w:pPr>
      <w:r w:rsidRPr="00D27132">
        <w:t xml:space="preserve">        requestedSIB-List-r16            SEQUENCE (SIZE (1..maxOnDemandSIB-r16)) OF SIB-ReqInfo-r16                OPTIONAL,</w:t>
      </w:r>
    </w:p>
    <w:p w14:paraId="597C9234" w14:textId="77777777" w:rsidR="00394471" w:rsidRPr="00D27132" w:rsidRDefault="00394471" w:rsidP="009C7017">
      <w:pPr>
        <w:pStyle w:val="PL"/>
      </w:pPr>
      <w:r w:rsidRPr="00D27132">
        <w:t xml:space="preserve">        requestedPosSIB-List-r16         SEQUENCE (SIZE (1..maxOnDemandPosSIB-r16)) OF PosSIB-ReqInfo-r16          OPTIONAL</w:t>
      </w:r>
    </w:p>
    <w:p w14:paraId="1B01BF97" w14:textId="77777777" w:rsidR="00394471" w:rsidRPr="00D27132" w:rsidRDefault="00394471" w:rsidP="009C7017">
      <w:pPr>
        <w:pStyle w:val="PL"/>
      </w:pPr>
      <w:r w:rsidRPr="00D27132">
        <w:t xml:space="preserve">    } OPTIONAL,</w:t>
      </w:r>
    </w:p>
    <w:p w14:paraId="2D1FD082" w14:textId="77777777" w:rsidR="00394471" w:rsidRPr="00D27132" w:rsidRDefault="00394471" w:rsidP="009C7017">
      <w:pPr>
        <w:pStyle w:val="PL"/>
      </w:pPr>
      <w:r w:rsidRPr="00D27132">
        <w:t xml:space="preserve">    lateNonCriticalExtension         OCTET STRING             OPTIONAL,</w:t>
      </w:r>
    </w:p>
    <w:p w14:paraId="388EDE19" w14:textId="77777777" w:rsidR="00394471" w:rsidRPr="00D27132" w:rsidRDefault="00394471" w:rsidP="009C7017">
      <w:pPr>
        <w:pStyle w:val="PL"/>
      </w:pPr>
      <w:r w:rsidRPr="00D27132">
        <w:t xml:space="preserve">    nonCriticalExtension             SEQUENCE {}              OPTIONAL</w:t>
      </w:r>
    </w:p>
    <w:p w14:paraId="5BEB3AE0" w14:textId="77777777" w:rsidR="00394471" w:rsidRPr="00D27132" w:rsidRDefault="00394471" w:rsidP="009C7017">
      <w:pPr>
        <w:pStyle w:val="PL"/>
      </w:pPr>
      <w:r w:rsidRPr="00D27132">
        <w:t>}</w:t>
      </w:r>
    </w:p>
    <w:p w14:paraId="6A3E7C63" w14:textId="77777777" w:rsidR="00394471" w:rsidRPr="00D27132" w:rsidRDefault="00394471" w:rsidP="009C7017">
      <w:pPr>
        <w:pStyle w:val="PL"/>
      </w:pPr>
    </w:p>
    <w:p w14:paraId="7A36DA12" w14:textId="77777777" w:rsidR="00394471" w:rsidRPr="00D27132" w:rsidRDefault="00394471" w:rsidP="009C7017">
      <w:pPr>
        <w:pStyle w:val="PL"/>
      </w:pPr>
      <w:r w:rsidRPr="00D27132">
        <w:t>SIB-ReqInfo-r16 ::=                   ENUMERATED { sib12, sib13, sib14, spare5, spare4, spare3, spare2, spare1 }</w:t>
      </w:r>
    </w:p>
    <w:p w14:paraId="2558EB43" w14:textId="77777777" w:rsidR="00394471" w:rsidRPr="00D27132" w:rsidRDefault="00394471" w:rsidP="009C7017">
      <w:pPr>
        <w:pStyle w:val="PL"/>
      </w:pPr>
    </w:p>
    <w:p w14:paraId="5F463398" w14:textId="77777777" w:rsidR="00394471" w:rsidRPr="00D27132" w:rsidRDefault="00394471" w:rsidP="009C7017">
      <w:pPr>
        <w:pStyle w:val="PL"/>
      </w:pPr>
      <w:r w:rsidRPr="00D27132">
        <w:t>PosSIB-ReqInfo-r16 ::=       SEQUENCE {</w:t>
      </w:r>
    </w:p>
    <w:p w14:paraId="23362849" w14:textId="77777777" w:rsidR="00394471" w:rsidRPr="00D27132" w:rsidRDefault="00394471" w:rsidP="009C7017">
      <w:pPr>
        <w:pStyle w:val="PL"/>
      </w:pPr>
      <w:r w:rsidRPr="00D27132">
        <w:t xml:space="preserve">    gnss-id-r16                  GNSS-ID-r16                  OPTIONAL,</w:t>
      </w:r>
    </w:p>
    <w:p w14:paraId="6FB438BB" w14:textId="77777777" w:rsidR="00394471" w:rsidRPr="00D27132" w:rsidRDefault="00394471" w:rsidP="009C7017">
      <w:pPr>
        <w:pStyle w:val="PL"/>
      </w:pPr>
      <w:r w:rsidRPr="00D27132">
        <w:t xml:space="preserve">    sbas-id-r16                  SBAS-ID-r16                  OPTIONAL,</w:t>
      </w:r>
    </w:p>
    <w:p w14:paraId="6FF15152" w14:textId="77777777" w:rsidR="00394471" w:rsidRPr="00D27132" w:rsidRDefault="00394471" w:rsidP="009C7017">
      <w:pPr>
        <w:pStyle w:val="PL"/>
      </w:pPr>
      <w:r w:rsidRPr="00D27132">
        <w:t xml:space="preserve">    posSibType-r16               ENUMERATED { posSibType1-1, posSibType1-2, posSibType1-3, posSibType1-4, posSibType1-5, posSibType1-6,</w:t>
      </w:r>
    </w:p>
    <w:p w14:paraId="17C9AC81" w14:textId="77777777" w:rsidR="00394471" w:rsidRPr="00D27132" w:rsidRDefault="00394471" w:rsidP="009C7017">
      <w:pPr>
        <w:pStyle w:val="PL"/>
      </w:pPr>
      <w:r w:rsidRPr="00D27132">
        <w:t xml:space="preserve">                                              posSibType1-7, posSibType1-8, posSibType2-1, posSibType2-2, posSibType2-3, posSibType2-4,</w:t>
      </w:r>
    </w:p>
    <w:p w14:paraId="2EEB9221" w14:textId="77777777" w:rsidR="00394471" w:rsidRPr="00D27132" w:rsidRDefault="00394471" w:rsidP="009C7017">
      <w:pPr>
        <w:pStyle w:val="PL"/>
      </w:pPr>
      <w:r w:rsidRPr="00D27132">
        <w:t xml:space="preserve">                                              posSibType2-5, posSibType2-6, posSibType2-7, posSibType2-8, posSibType2-9, posSibType2-10,</w:t>
      </w:r>
    </w:p>
    <w:p w14:paraId="1E51B77C" w14:textId="77777777" w:rsidR="00394471" w:rsidRPr="00D27132" w:rsidRDefault="00394471" w:rsidP="009C7017">
      <w:pPr>
        <w:pStyle w:val="PL"/>
      </w:pPr>
      <w:r w:rsidRPr="00D27132">
        <w:t xml:space="preserve">                                              posSibType2-11, posSibType2-12, posSibType2-13, posSibType2-14, posSibType2-15,</w:t>
      </w:r>
    </w:p>
    <w:p w14:paraId="3FF8CC11" w14:textId="77777777" w:rsidR="00394471" w:rsidRPr="00D27132" w:rsidRDefault="00394471" w:rsidP="009C7017">
      <w:pPr>
        <w:pStyle w:val="PL"/>
      </w:pPr>
      <w:r w:rsidRPr="00D27132">
        <w:t xml:space="preserve">                                              posSibType2-16, posSibType2-17, posSibType2-18, posSibType2-19, posSibType2-20,</w:t>
      </w:r>
    </w:p>
    <w:p w14:paraId="46B96E9C" w14:textId="77777777" w:rsidR="00394471" w:rsidRPr="00D27132" w:rsidRDefault="00394471" w:rsidP="009C7017">
      <w:pPr>
        <w:pStyle w:val="PL"/>
      </w:pPr>
      <w:r w:rsidRPr="00D27132">
        <w:t xml:space="preserve">                                              posSibType2-21, posSibType2-22, posSibType2-23, posSibType3-1, posSibType4-1,</w:t>
      </w:r>
    </w:p>
    <w:p w14:paraId="52D5269F" w14:textId="77777777" w:rsidR="00394471" w:rsidRPr="00D27132" w:rsidRDefault="00394471" w:rsidP="009C7017">
      <w:pPr>
        <w:pStyle w:val="PL"/>
      </w:pPr>
      <w:r w:rsidRPr="00D27132">
        <w:t xml:space="preserve">                                              posSibType5-1, posSibType6-1, posSibType6-2, posSibType6-3,... }</w:t>
      </w:r>
    </w:p>
    <w:p w14:paraId="56377455" w14:textId="77777777" w:rsidR="00394471" w:rsidRPr="00D27132" w:rsidRDefault="00394471" w:rsidP="009C7017">
      <w:pPr>
        <w:pStyle w:val="PL"/>
      </w:pPr>
      <w:r w:rsidRPr="00D27132">
        <w:t>}</w:t>
      </w:r>
    </w:p>
    <w:p w14:paraId="2876C12A" w14:textId="77777777" w:rsidR="00394471" w:rsidRPr="00D27132" w:rsidRDefault="00394471" w:rsidP="009C7017">
      <w:pPr>
        <w:pStyle w:val="PL"/>
      </w:pPr>
    </w:p>
    <w:p w14:paraId="6EDD2B64" w14:textId="77777777" w:rsidR="00394471" w:rsidRPr="00D27132" w:rsidRDefault="00394471" w:rsidP="009C7017">
      <w:pPr>
        <w:pStyle w:val="PL"/>
      </w:pPr>
      <w:r w:rsidRPr="00D27132">
        <w:t>-- TAG-DEDICATEDSIBREQUEST-STOP</w:t>
      </w:r>
    </w:p>
    <w:p w14:paraId="35D691F1" w14:textId="77777777" w:rsidR="00394471" w:rsidRPr="00D27132" w:rsidRDefault="00394471" w:rsidP="009C7017">
      <w:pPr>
        <w:pStyle w:val="PL"/>
      </w:pPr>
      <w:r w:rsidRPr="00D27132">
        <w:t>-- ASN1STOP</w:t>
      </w:r>
    </w:p>
    <w:p w14:paraId="03A992B6" w14:textId="77777777" w:rsidR="00394471" w:rsidRPr="00D27132" w:rsidRDefault="00394471" w:rsidP="00394471">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616D5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6E0086" w14:textId="77777777" w:rsidR="00394471" w:rsidRPr="00D27132" w:rsidRDefault="00394471" w:rsidP="00964CC4">
            <w:pPr>
              <w:pStyle w:val="TAH"/>
              <w:rPr>
                <w:rFonts w:eastAsia="Arial Unicode MS"/>
                <w:i/>
                <w:iCs/>
                <w:lang w:eastAsia="x-none"/>
              </w:rPr>
            </w:pPr>
            <w:r w:rsidRPr="00D27132">
              <w:rPr>
                <w:rFonts w:eastAsia="Arial Unicode MS"/>
                <w:i/>
                <w:iCs/>
                <w:lang w:eastAsia="x-none"/>
              </w:rPr>
              <w:t>DedicatedSIBRequest field descriptions</w:t>
            </w:r>
          </w:p>
        </w:tc>
      </w:tr>
      <w:tr w:rsidR="00D27132" w:rsidRPr="00D27132" w14:paraId="37D4E7A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FDA1B4" w14:textId="77777777" w:rsidR="00394471" w:rsidRPr="00D27132" w:rsidRDefault="00394471" w:rsidP="00964CC4">
            <w:pPr>
              <w:pStyle w:val="TAL"/>
              <w:rPr>
                <w:rFonts w:eastAsia="Arial Unicode MS"/>
                <w:b/>
                <w:bCs/>
                <w:i/>
                <w:iCs/>
                <w:lang w:eastAsia="x-none"/>
              </w:rPr>
            </w:pPr>
            <w:r w:rsidRPr="00D27132">
              <w:rPr>
                <w:rFonts w:eastAsia="Arial Unicode MS"/>
                <w:b/>
                <w:bCs/>
                <w:i/>
                <w:iCs/>
                <w:lang w:eastAsia="x-none"/>
              </w:rPr>
              <w:t>requestedSIB-List</w:t>
            </w:r>
          </w:p>
          <w:p w14:paraId="61313541" w14:textId="77777777" w:rsidR="00394471" w:rsidRPr="00D27132" w:rsidRDefault="00394471" w:rsidP="00964CC4">
            <w:pPr>
              <w:pStyle w:val="TAL"/>
              <w:rPr>
                <w:rFonts w:eastAsia="Arial Unicode MS"/>
                <w:lang w:eastAsia="x-none"/>
              </w:rPr>
            </w:pPr>
            <w:r w:rsidRPr="00D27132">
              <w:rPr>
                <w:rFonts w:eastAsia="Arial Unicode MS"/>
                <w:lang w:eastAsia="x-none"/>
              </w:rPr>
              <w:t xml:space="preserve">Contains a list </w:t>
            </w:r>
            <w:r w:rsidRPr="00D27132">
              <w:rPr>
                <w:rFonts w:eastAsia="Arial Unicode MS"/>
              </w:rPr>
              <w:t xml:space="preserve">of SIB(s) </w:t>
            </w:r>
            <w:r w:rsidRPr="00D27132">
              <w:rPr>
                <w:rFonts w:eastAsia="Arial Unicode MS"/>
                <w:lang w:eastAsia="x-none"/>
              </w:rPr>
              <w:t>the UE requests while in RRC_CONNECTED.</w:t>
            </w:r>
          </w:p>
        </w:tc>
      </w:tr>
      <w:tr w:rsidR="00394471" w:rsidRPr="00D27132" w14:paraId="2B8FAF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C8318E" w14:textId="77777777" w:rsidR="00394471" w:rsidRPr="00D27132" w:rsidRDefault="00394471" w:rsidP="00964CC4">
            <w:pPr>
              <w:pStyle w:val="TAL"/>
              <w:rPr>
                <w:rFonts w:eastAsia="Arial Unicode MS"/>
                <w:b/>
                <w:bCs/>
                <w:i/>
                <w:iCs/>
              </w:rPr>
            </w:pPr>
            <w:r w:rsidRPr="00D27132">
              <w:rPr>
                <w:rFonts w:eastAsia="Arial Unicode MS"/>
                <w:b/>
                <w:bCs/>
                <w:i/>
                <w:iCs/>
              </w:rPr>
              <w:t>requestedPosSIB-List</w:t>
            </w:r>
          </w:p>
          <w:p w14:paraId="04221BC3" w14:textId="77777777" w:rsidR="00394471" w:rsidRPr="00D27132" w:rsidRDefault="00394471" w:rsidP="00964CC4">
            <w:pPr>
              <w:pStyle w:val="TAL"/>
              <w:rPr>
                <w:rFonts w:eastAsia="Arial Unicode MS"/>
                <w:b/>
                <w:bCs/>
                <w:i/>
                <w:iCs/>
              </w:rPr>
            </w:pPr>
            <w:r w:rsidRPr="00D27132">
              <w:rPr>
                <w:rFonts w:eastAsia="Arial Unicode MS"/>
                <w:szCs w:val="22"/>
                <w:lang w:eastAsia="zh-CN"/>
              </w:rPr>
              <w:t>Contains a list of posSIB(s) the UE requests while in RRC_CONNECTED.</w:t>
            </w:r>
          </w:p>
        </w:tc>
      </w:tr>
    </w:tbl>
    <w:p w14:paraId="423A794F" w14:textId="77777777" w:rsidR="00394471" w:rsidRPr="00D27132" w:rsidRDefault="00394471" w:rsidP="00394471"/>
    <w:tbl>
      <w:tblPr>
        <w:tblW w:w="14173" w:type="dxa"/>
        <w:tblLook w:val="04A0" w:firstRow="1" w:lastRow="0" w:firstColumn="1" w:lastColumn="0" w:noHBand="0" w:noVBand="1"/>
      </w:tblPr>
      <w:tblGrid>
        <w:gridCol w:w="14173"/>
      </w:tblGrid>
      <w:tr w:rsidR="00D27132" w:rsidRPr="00D27132" w14:paraId="0D32CAEF" w14:textId="77777777" w:rsidTr="00964CC4">
        <w:tc>
          <w:tcPr>
            <w:tcW w:w="14281" w:type="dxa"/>
            <w:hideMark/>
          </w:tcPr>
          <w:p w14:paraId="584C9667" w14:textId="77777777" w:rsidR="00394471" w:rsidRPr="00D27132" w:rsidRDefault="00394471" w:rsidP="00964CC4">
            <w:pPr>
              <w:pStyle w:val="TAH"/>
            </w:pPr>
            <w:r w:rsidRPr="00D27132">
              <w:rPr>
                <w:i/>
                <w:iCs/>
              </w:rPr>
              <w:t xml:space="preserve">PosSIB-ReqInfo </w:t>
            </w:r>
            <w:r w:rsidRPr="00D27132">
              <w:t>field descriptions</w:t>
            </w:r>
          </w:p>
        </w:tc>
      </w:tr>
      <w:tr w:rsidR="00D27132" w:rsidRPr="00D27132" w14:paraId="38D809FA" w14:textId="77777777" w:rsidTr="00964CC4">
        <w:tblPrEx>
          <w:tblBorders>
            <w:left w:val="single" w:sz="4" w:space="0" w:color="auto"/>
            <w:bottom w:val="single" w:sz="4" w:space="0" w:color="auto"/>
            <w:right w:val="single" w:sz="4" w:space="0" w:color="auto"/>
            <w:insideH w:val="single" w:sz="4" w:space="0" w:color="auto"/>
            <w:insideV w:val="single" w:sz="4" w:space="0" w:color="auto"/>
          </w:tblBorders>
        </w:tblPrEx>
        <w:tc>
          <w:tcPr>
            <w:tcW w:w="14173" w:type="dxa"/>
            <w:hideMark/>
          </w:tcPr>
          <w:p w14:paraId="709FDA4F" w14:textId="77777777" w:rsidR="00394471" w:rsidRPr="00D27132" w:rsidRDefault="00394471" w:rsidP="00964CC4">
            <w:pPr>
              <w:pStyle w:val="TAL"/>
              <w:rPr>
                <w:rFonts w:eastAsia="Arial Unicode MS"/>
                <w:b/>
                <w:bCs/>
                <w:i/>
                <w:iCs/>
              </w:rPr>
            </w:pPr>
            <w:r w:rsidRPr="00D27132">
              <w:rPr>
                <w:rFonts w:eastAsia="Arial Unicode MS"/>
                <w:b/>
                <w:bCs/>
                <w:i/>
                <w:iCs/>
              </w:rPr>
              <w:t>gnss-id</w:t>
            </w:r>
          </w:p>
          <w:p w14:paraId="3F86FE56" w14:textId="77777777" w:rsidR="00394471" w:rsidRPr="00D27132" w:rsidRDefault="00394471" w:rsidP="00964CC4">
            <w:pPr>
              <w:pStyle w:val="TAL"/>
              <w:rPr>
                <w:rFonts w:eastAsia="Arial Unicode MS"/>
              </w:rPr>
            </w:pPr>
            <w:r w:rsidRPr="00D27132">
              <w:rPr>
                <w:rFonts w:eastAsia="Arial Unicode MS"/>
              </w:rPr>
              <w:t xml:space="preserve">The presence of this field indicates that the </w:t>
            </w:r>
            <w:r w:rsidRPr="00D27132">
              <w:rPr>
                <w:rFonts w:eastAsia="Arial Unicode MS"/>
                <w:lang w:eastAsia="zh-CN"/>
              </w:rPr>
              <w:t xml:space="preserve">request </w:t>
            </w:r>
            <w:r w:rsidRPr="00D27132">
              <w:rPr>
                <w:rFonts w:eastAsia="Arial Unicode MS"/>
              </w:rPr>
              <w:t>positioning SIB type is for a specific GNSS. Indicates a specific GNSS (see also TS 37.355 [49])</w:t>
            </w:r>
          </w:p>
        </w:tc>
      </w:tr>
      <w:tr w:rsidR="00394471" w:rsidRPr="00D27132" w14:paraId="6A8985AA" w14:textId="77777777" w:rsidTr="00964CC4">
        <w:tblPrEx>
          <w:tblBorders>
            <w:left w:val="single" w:sz="4" w:space="0" w:color="auto"/>
            <w:bottom w:val="single" w:sz="4" w:space="0" w:color="auto"/>
            <w:right w:val="single" w:sz="4" w:space="0" w:color="auto"/>
            <w:insideH w:val="single" w:sz="4" w:space="0" w:color="auto"/>
            <w:insideV w:val="single" w:sz="4" w:space="0" w:color="auto"/>
          </w:tblBorders>
        </w:tblPrEx>
        <w:tc>
          <w:tcPr>
            <w:tcW w:w="14173" w:type="dxa"/>
            <w:hideMark/>
          </w:tcPr>
          <w:p w14:paraId="53038267" w14:textId="77777777" w:rsidR="00394471" w:rsidRPr="00D27132" w:rsidRDefault="00394471" w:rsidP="00964CC4">
            <w:pPr>
              <w:pStyle w:val="TAL"/>
              <w:rPr>
                <w:rFonts w:eastAsia="Arial Unicode MS"/>
                <w:b/>
                <w:bCs/>
                <w:i/>
                <w:iCs/>
                <w:lang w:eastAsia="zh-CN"/>
              </w:rPr>
            </w:pPr>
            <w:r w:rsidRPr="00D27132">
              <w:rPr>
                <w:rFonts w:eastAsia="Arial Unicode MS"/>
                <w:b/>
                <w:bCs/>
                <w:i/>
                <w:iCs/>
              </w:rPr>
              <w:t>sbas-</w:t>
            </w:r>
            <w:r w:rsidRPr="00D27132">
              <w:rPr>
                <w:rFonts w:eastAsia="Arial Unicode MS"/>
                <w:b/>
                <w:bCs/>
                <w:i/>
                <w:iCs/>
                <w:lang w:eastAsia="zh-CN"/>
              </w:rPr>
              <w:t>id</w:t>
            </w:r>
          </w:p>
          <w:p w14:paraId="48AE874E" w14:textId="77777777" w:rsidR="00394471" w:rsidRPr="00D27132" w:rsidRDefault="00394471" w:rsidP="00964CC4">
            <w:pPr>
              <w:pStyle w:val="TAL"/>
              <w:rPr>
                <w:rFonts w:eastAsia="Arial Unicode MS"/>
                <w:bCs/>
                <w:iCs/>
                <w:lang w:eastAsia="x-none"/>
              </w:rPr>
            </w:pPr>
            <w:r w:rsidRPr="00D27132">
              <w:rPr>
                <w:rFonts w:eastAsia="Arial Unicode MS"/>
                <w:bCs/>
                <w:iCs/>
              </w:rPr>
              <w:t xml:space="preserve">The presence of this field indicates that the </w:t>
            </w:r>
            <w:r w:rsidRPr="00D27132">
              <w:rPr>
                <w:rFonts w:eastAsia="Arial Unicode MS"/>
                <w:bCs/>
                <w:iCs/>
                <w:lang w:eastAsia="zh-CN"/>
              </w:rPr>
              <w:t xml:space="preserve">request </w:t>
            </w:r>
            <w:r w:rsidRPr="00D27132">
              <w:rPr>
                <w:rFonts w:eastAsia="Arial Unicode MS"/>
                <w:bCs/>
                <w:iCs/>
              </w:rPr>
              <w:t>positioning SIB type is for a specific SBAS. Indicates a specific SBAS (see also TS 37.355 [49]).</w:t>
            </w:r>
          </w:p>
        </w:tc>
      </w:tr>
    </w:tbl>
    <w:p w14:paraId="38D9ABCA" w14:textId="77777777" w:rsidR="00394471" w:rsidRPr="00D27132" w:rsidRDefault="00394471" w:rsidP="00394471"/>
    <w:p w14:paraId="11A046D7" w14:textId="77777777" w:rsidR="00394471" w:rsidRPr="00D27132" w:rsidRDefault="00394471" w:rsidP="00394471">
      <w:pPr>
        <w:pStyle w:val="Heading4"/>
        <w:rPr>
          <w:rFonts w:eastAsia="SimSun"/>
          <w:lang w:eastAsia="zh-CN"/>
        </w:rPr>
      </w:pPr>
      <w:bookmarkStart w:id="75" w:name="_Toc60777093"/>
      <w:bookmarkStart w:id="76" w:name="_Toc90650965"/>
      <w:r w:rsidRPr="00D27132">
        <w:t>–</w:t>
      </w:r>
      <w:r w:rsidRPr="00D27132">
        <w:tab/>
      </w:r>
      <w:r w:rsidRPr="00D27132">
        <w:rPr>
          <w:i/>
          <w:iCs/>
        </w:rPr>
        <w:t>DLDedicatedMessageSegment</w:t>
      </w:r>
      <w:bookmarkEnd w:id="75"/>
      <w:bookmarkEnd w:id="76"/>
    </w:p>
    <w:p w14:paraId="4CCA7382" w14:textId="77777777" w:rsidR="00394471" w:rsidRPr="00D27132" w:rsidRDefault="00394471" w:rsidP="00394471">
      <w:pPr>
        <w:rPr>
          <w:iCs/>
        </w:rPr>
      </w:pPr>
      <w:r w:rsidRPr="00D27132">
        <w:t xml:space="preserve">The </w:t>
      </w:r>
      <w:r w:rsidRPr="00D27132">
        <w:rPr>
          <w:i/>
        </w:rPr>
        <w:t xml:space="preserve">DLDedicatedMessageSegment </w:t>
      </w:r>
      <w:r w:rsidRPr="00D27132">
        <w:t xml:space="preserve">message </w:t>
      </w:r>
      <w:r w:rsidRPr="00D27132">
        <w:rPr>
          <w:rFonts w:eastAsia="SimSun"/>
          <w:noProof/>
          <w:lang w:eastAsia="zh-CN"/>
        </w:rPr>
        <w:t xml:space="preserve">is used to transfer one segment of the </w:t>
      </w:r>
      <w:r w:rsidRPr="00D27132">
        <w:rPr>
          <w:rFonts w:eastAsia="SimSun"/>
          <w:i/>
          <w:iCs/>
          <w:noProof/>
          <w:lang w:eastAsia="zh-CN"/>
        </w:rPr>
        <w:t>RRCResume</w:t>
      </w:r>
      <w:r w:rsidRPr="00D27132">
        <w:rPr>
          <w:rFonts w:eastAsia="SimSun"/>
          <w:noProof/>
          <w:lang w:eastAsia="zh-CN"/>
        </w:rPr>
        <w:t xml:space="preserve"> or </w:t>
      </w:r>
      <w:r w:rsidRPr="00D27132">
        <w:rPr>
          <w:rFonts w:eastAsia="SimSun"/>
          <w:i/>
          <w:iCs/>
          <w:noProof/>
          <w:lang w:eastAsia="zh-CN"/>
        </w:rPr>
        <w:t>RRCReconfiguration</w:t>
      </w:r>
      <w:r w:rsidRPr="00D27132">
        <w:rPr>
          <w:rFonts w:eastAsia="SimSun"/>
          <w:noProof/>
          <w:lang w:eastAsia="zh-CN"/>
        </w:rPr>
        <w:t xml:space="preserve"> messages.</w:t>
      </w:r>
    </w:p>
    <w:p w14:paraId="0DBE0E0F" w14:textId="77777777" w:rsidR="00394471" w:rsidRPr="00D27132" w:rsidRDefault="00394471" w:rsidP="00394471">
      <w:pPr>
        <w:pStyle w:val="B1"/>
      </w:pPr>
      <w:r w:rsidRPr="00D27132">
        <w:t>Signalling radio bearer: SRB1</w:t>
      </w:r>
    </w:p>
    <w:p w14:paraId="4F2E0208" w14:textId="77777777" w:rsidR="00394471" w:rsidRPr="00D27132" w:rsidRDefault="00394471" w:rsidP="00394471">
      <w:pPr>
        <w:pStyle w:val="B1"/>
      </w:pPr>
      <w:r w:rsidRPr="00D27132">
        <w:t>RLC-SAP: AM</w:t>
      </w:r>
    </w:p>
    <w:p w14:paraId="3310C9AB" w14:textId="77777777" w:rsidR="00394471" w:rsidRPr="00D27132" w:rsidRDefault="00394471" w:rsidP="00394471">
      <w:pPr>
        <w:pStyle w:val="B1"/>
      </w:pPr>
      <w:r w:rsidRPr="00D27132">
        <w:t>Logical channel: DCCH</w:t>
      </w:r>
    </w:p>
    <w:p w14:paraId="26157A04" w14:textId="77777777" w:rsidR="00394471" w:rsidRPr="00D27132" w:rsidRDefault="00394471" w:rsidP="00394471">
      <w:pPr>
        <w:pStyle w:val="B1"/>
      </w:pPr>
      <w:r w:rsidRPr="00D27132">
        <w:t>Direction: Network to UE</w:t>
      </w:r>
    </w:p>
    <w:p w14:paraId="20F6BD94" w14:textId="77777777" w:rsidR="00394471" w:rsidRPr="00D27132" w:rsidRDefault="00394471" w:rsidP="00394471">
      <w:pPr>
        <w:pStyle w:val="TH"/>
        <w:rPr>
          <w:bCs/>
          <w:i/>
          <w:iCs/>
        </w:rPr>
      </w:pPr>
      <w:r w:rsidRPr="00D27132">
        <w:rPr>
          <w:rFonts w:eastAsia="SimSun"/>
          <w:bCs/>
          <w:i/>
          <w:iCs/>
          <w:noProof/>
          <w:lang w:eastAsia="zh-CN"/>
        </w:rPr>
        <w:t>DLDedicatedMessageSegment</w:t>
      </w:r>
      <w:r w:rsidRPr="00D27132">
        <w:rPr>
          <w:bCs/>
          <w:i/>
          <w:iCs/>
          <w:noProof/>
        </w:rPr>
        <w:t xml:space="preserve"> message</w:t>
      </w:r>
    </w:p>
    <w:p w14:paraId="34D38D3D" w14:textId="77777777" w:rsidR="00394471" w:rsidRPr="00D27132" w:rsidRDefault="00394471" w:rsidP="009C7017">
      <w:pPr>
        <w:pStyle w:val="PL"/>
      </w:pPr>
      <w:r w:rsidRPr="00D27132">
        <w:t>-- ASN1START</w:t>
      </w:r>
    </w:p>
    <w:p w14:paraId="32DE3906" w14:textId="77777777" w:rsidR="00394471" w:rsidRPr="00D27132" w:rsidRDefault="00394471" w:rsidP="009C7017">
      <w:pPr>
        <w:pStyle w:val="PL"/>
      </w:pPr>
      <w:r w:rsidRPr="00D27132">
        <w:t>-- TAG-DLDEDICATEDMESSAGESEGMENT-START</w:t>
      </w:r>
    </w:p>
    <w:p w14:paraId="123E692F" w14:textId="77777777" w:rsidR="00394471" w:rsidRPr="00D27132" w:rsidRDefault="00394471" w:rsidP="009C7017">
      <w:pPr>
        <w:pStyle w:val="PL"/>
      </w:pPr>
    </w:p>
    <w:p w14:paraId="7F55E6EB" w14:textId="77777777" w:rsidR="00394471" w:rsidRPr="00D27132" w:rsidRDefault="00394471" w:rsidP="009C7017">
      <w:pPr>
        <w:pStyle w:val="PL"/>
      </w:pPr>
    </w:p>
    <w:p w14:paraId="1D88C414" w14:textId="77777777" w:rsidR="00394471" w:rsidRPr="00D27132" w:rsidRDefault="00394471" w:rsidP="009C7017">
      <w:pPr>
        <w:pStyle w:val="PL"/>
      </w:pPr>
      <w:r w:rsidRPr="00D27132">
        <w:t>DLDedicatedMessageSegment-r16 ::=       SEQUENCE {</w:t>
      </w:r>
    </w:p>
    <w:p w14:paraId="22D6ECBD" w14:textId="77777777" w:rsidR="00394471" w:rsidRPr="00D27132" w:rsidRDefault="00394471" w:rsidP="009C7017">
      <w:pPr>
        <w:pStyle w:val="PL"/>
      </w:pPr>
      <w:r w:rsidRPr="00D27132">
        <w:t xml:space="preserve">    criticalExtensions                      CHOICE {</w:t>
      </w:r>
    </w:p>
    <w:p w14:paraId="2A44CE5A" w14:textId="77777777" w:rsidR="00394471" w:rsidRPr="00D27132" w:rsidRDefault="00394471" w:rsidP="009C7017">
      <w:pPr>
        <w:pStyle w:val="PL"/>
      </w:pPr>
      <w:r w:rsidRPr="00D27132">
        <w:t xml:space="preserve">        dlDedicatedMessageSegment-r16           DLDedicatedMessageSegment-r16-IEs,</w:t>
      </w:r>
    </w:p>
    <w:p w14:paraId="2CAD154F" w14:textId="77777777" w:rsidR="00394471" w:rsidRPr="00D27132" w:rsidRDefault="00394471" w:rsidP="009C7017">
      <w:pPr>
        <w:pStyle w:val="PL"/>
      </w:pPr>
      <w:r w:rsidRPr="00D27132">
        <w:t xml:space="preserve">        criticalExtensionsFuture                SEQUENCE {}</w:t>
      </w:r>
    </w:p>
    <w:p w14:paraId="07173D89" w14:textId="77777777" w:rsidR="00394471" w:rsidRPr="00D27132" w:rsidRDefault="00394471" w:rsidP="009C7017">
      <w:pPr>
        <w:pStyle w:val="PL"/>
      </w:pPr>
      <w:r w:rsidRPr="00D27132">
        <w:t xml:space="preserve">    }</w:t>
      </w:r>
    </w:p>
    <w:p w14:paraId="21A06F56" w14:textId="77777777" w:rsidR="00394471" w:rsidRPr="00D27132" w:rsidRDefault="00394471" w:rsidP="009C7017">
      <w:pPr>
        <w:pStyle w:val="PL"/>
      </w:pPr>
      <w:r w:rsidRPr="00D27132">
        <w:t>}</w:t>
      </w:r>
    </w:p>
    <w:p w14:paraId="22DC036C" w14:textId="77777777" w:rsidR="00394471" w:rsidRPr="00D27132" w:rsidRDefault="00394471" w:rsidP="009C7017">
      <w:pPr>
        <w:pStyle w:val="PL"/>
      </w:pPr>
    </w:p>
    <w:p w14:paraId="6D7BFD28" w14:textId="77777777" w:rsidR="00394471" w:rsidRPr="00D27132" w:rsidRDefault="00394471" w:rsidP="009C7017">
      <w:pPr>
        <w:pStyle w:val="PL"/>
      </w:pPr>
      <w:r w:rsidRPr="00D27132">
        <w:t>DLDedicatedMessageSegment-r16-IEs ::=   SEQUENCE {</w:t>
      </w:r>
    </w:p>
    <w:p w14:paraId="48ABC6D7" w14:textId="77777777" w:rsidR="00394471" w:rsidRPr="00D27132" w:rsidRDefault="00394471" w:rsidP="009C7017">
      <w:pPr>
        <w:pStyle w:val="PL"/>
      </w:pPr>
      <w:r w:rsidRPr="00D27132">
        <w:t xml:space="preserve">    segmentNumber-r16                       INTEGER(0..4),</w:t>
      </w:r>
    </w:p>
    <w:p w14:paraId="00F801BF" w14:textId="77777777" w:rsidR="00394471" w:rsidRPr="00D27132" w:rsidRDefault="00394471" w:rsidP="009C7017">
      <w:pPr>
        <w:pStyle w:val="PL"/>
      </w:pPr>
      <w:r w:rsidRPr="00D27132">
        <w:t xml:space="preserve">    rrc-MessageSegmentContainer-r16         OCTET STRING,</w:t>
      </w:r>
    </w:p>
    <w:p w14:paraId="4567B57B" w14:textId="77777777" w:rsidR="00394471" w:rsidRPr="00D27132" w:rsidRDefault="00394471" w:rsidP="009C7017">
      <w:pPr>
        <w:pStyle w:val="PL"/>
      </w:pPr>
      <w:r w:rsidRPr="00D27132">
        <w:t xml:space="preserve">    rrc-MessageSegmentType-r16              ENUMERATED {notLastSegment, lastSegment},</w:t>
      </w:r>
    </w:p>
    <w:p w14:paraId="36AA1942" w14:textId="77777777" w:rsidR="00394471" w:rsidRPr="00D27132" w:rsidRDefault="00394471" w:rsidP="009C7017">
      <w:pPr>
        <w:pStyle w:val="PL"/>
      </w:pPr>
      <w:r w:rsidRPr="00D27132">
        <w:t xml:space="preserve">    lateNonCriticalExtension                OCTET STRING                                  OPTIONAL,</w:t>
      </w:r>
    </w:p>
    <w:p w14:paraId="3697DBA8" w14:textId="77777777" w:rsidR="00394471" w:rsidRPr="00D27132" w:rsidRDefault="00394471" w:rsidP="009C7017">
      <w:pPr>
        <w:pStyle w:val="PL"/>
      </w:pPr>
      <w:r w:rsidRPr="00D27132">
        <w:t xml:space="preserve">    nonCriticalExtension                    SEQUENCE {}                                   OPTIONAL</w:t>
      </w:r>
    </w:p>
    <w:p w14:paraId="7AD29E55" w14:textId="77777777" w:rsidR="00394471" w:rsidRPr="00D27132" w:rsidRDefault="00394471" w:rsidP="009C7017">
      <w:pPr>
        <w:pStyle w:val="PL"/>
      </w:pPr>
      <w:r w:rsidRPr="00D27132">
        <w:t>}</w:t>
      </w:r>
    </w:p>
    <w:p w14:paraId="7D112F11" w14:textId="77777777" w:rsidR="00394471" w:rsidRPr="00D27132" w:rsidRDefault="00394471" w:rsidP="009C7017">
      <w:pPr>
        <w:pStyle w:val="PL"/>
      </w:pPr>
    </w:p>
    <w:p w14:paraId="174799B0" w14:textId="77777777" w:rsidR="00394471" w:rsidRPr="00D27132" w:rsidRDefault="00394471" w:rsidP="009C7017">
      <w:pPr>
        <w:pStyle w:val="PL"/>
      </w:pPr>
      <w:r w:rsidRPr="00D27132">
        <w:t>-- TAG-DLDEDICATEDMESSAGESEGMENT-STOP</w:t>
      </w:r>
    </w:p>
    <w:p w14:paraId="30DFA7D1" w14:textId="77777777" w:rsidR="00394471" w:rsidRPr="00D27132" w:rsidRDefault="00394471" w:rsidP="009C7017">
      <w:pPr>
        <w:pStyle w:val="PL"/>
      </w:pPr>
      <w:r w:rsidRPr="00D27132">
        <w:t>-- ASN1STOP</w:t>
      </w:r>
    </w:p>
    <w:p w14:paraId="0F35BD38" w14:textId="77777777" w:rsidR="00394471" w:rsidRPr="00D27132" w:rsidRDefault="00394471" w:rsidP="00394471">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319D4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A8BAFA" w14:textId="77777777" w:rsidR="00394471" w:rsidRPr="00D27132" w:rsidRDefault="00394471" w:rsidP="00964CC4">
            <w:pPr>
              <w:pStyle w:val="TAH"/>
              <w:rPr>
                <w:szCs w:val="22"/>
                <w:lang w:eastAsia="zh-CN"/>
              </w:rPr>
            </w:pPr>
            <w:r w:rsidRPr="00D27132">
              <w:rPr>
                <w:i/>
                <w:szCs w:val="22"/>
                <w:lang w:eastAsia="zh-CN"/>
              </w:rPr>
              <w:t xml:space="preserve">DLDedicatedMessageSegment </w:t>
            </w:r>
            <w:r w:rsidRPr="00D27132">
              <w:rPr>
                <w:szCs w:val="22"/>
                <w:lang w:eastAsia="zh-CN"/>
              </w:rPr>
              <w:t>field descriptions</w:t>
            </w:r>
          </w:p>
        </w:tc>
      </w:tr>
      <w:tr w:rsidR="00D27132" w:rsidRPr="00D27132" w14:paraId="48EC995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E8B84A" w14:textId="77777777" w:rsidR="00394471" w:rsidRPr="00D27132" w:rsidRDefault="00394471" w:rsidP="00964CC4">
            <w:pPr>
              <w:pStyle w:val="TAL"/>
              <w:rPr>
                <w:b/>
                <w:i/>
                <w:szCs w:val="22"/>
                <w:lang w:eastAsia="zh-CN"/>
              </w:rPr>
            </w:pPr>
            <w:r w:rsidRPr="00D27132">
              <w:rPr>
                <w:b/>
                <w:i/>
                <w:szCs w:val="22"/>
                <w:lang w:eastAsia="zh-CN"/>
              </w:rPr>
              <w:t>segmentNumber</w:t>
            </w:r>
          </w:p>
          <w:p w14:paraId="7AF29FE2" w14:textId="77777777" w:rsidR="00394471" w:rsidRPr="00D27132" w:rsidRDefault="00394471" w:rsidP="00964CC4">
            <w:pPr>
              <w:pStyle w:val="TAL"/>
              <w:rPr>
                <w:szCs w:val="22"/>
                <w:lang w:eastAsia="zh-CN"/>
              </w:rPr>
            </w:pPr>
            <w:r w:rsidRPr="00D27132">
              <w:rPr>
                <w:szCs w:val="22"/>
                <w:lang w:eastAsia="zh-CN"/>
              </w:rPr>
              <w:t>Identifies the sequence number of a segment within the encoded DL DCCH message.</w:t>
            </w:r>
            <w:r w:rsidRPr="00D27132">
              <w:rPr>
                <w:lang w:eastAsia="sv-SE"/>
              </w:rPr>
              <w:t xml:space="preserve"> </w:t>
            </w:r>
            <w:r w:rsidRPr="00D27132">
              <w:rPr>
                <w:szCs w:val="22"/>
                <w:lang w:eastAsia="zh-CN"/>
              </w:rPr>
              <w:t xml:space="preserve">The network transmits the segments with continuously increasing </w:t>
            </w:r>
            <w:r w:rsidRPr="00D27132">
              <w:rPr>
                <w:i/>
                <w:szCs w:val="22"/>
                <w:lang w:eastAsia="zh-CN"/>
              </w:rPr>
              <w:t>segmentNumber</w:t>
            </w:r>
            <w:r w:rsidRPr="00D27132">
              <w:rPr>
                <w:szCs w:val="22"/>
                <w:lang w:eastAsia="zh-CN"/>
              </w:rPr>
              <w:t xml:space="preserve"> order so that the UE's RRC layer may expect to obtain them from lower layers in the correct order. Hence, the UE is not required to perform segment re-ordering on RRC level.</w:t>
            </w:r>
          </w:p>
        </w:tc>
      </w:tr>
      <w:tr w:rsidR="00D27132" w:rsidRPr="00D27132" w14:paraId="232439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C45855" w14:textId="77777777" w:rsidR="00394471" w:rsidRPr="00D27132" w:rsidRDefault="00394471" w:rsidP="00964CC4">
            <w:pPr>
              <w:pStyle w:val="TAL"/>
              <w:rPr>
                <w:b/>
                <w:i/>
                <w:szCs w:val="22"/>
                <w:lang w:eastAsia="zh-CN"/>
              </w:rPr>
            </w:pPr>
            <w:r w:rsidRPr="00D27132">
              <w:rPr>
                <w:b/>
                <w:i/>
                <w:szCs w:val="22"/>
                <w:lang w:eastAsia="zh-CN"/>
              </w:rPr>
              <w:t>rrc-MessageSegmentContainer</w:t>
            </w:r>
          </w:p>
          <w:p w14:paraId="027D7CAA" w14:textId="77777777" w:rsidR="00394471" w:rsidRPr="00D27132" w:rsidRDefault="00394471" w:rsidP="00964CC4">
            <w:pPr>
              <w:pStyle w:val="TAL"/>
              <w:rPr>
                <w:b/>
                <w:i/>
                <w:szCs w:val="22"/>
                <w:lang w:eastAsia="zh-CN"/>
              </w:rPr>
            </w:pPr>
            <w:r w:rsidRPr="00D27132">
              <w:rPr>
                <w:szCs w:val="22"/>
                <w:lang w:eastAsia="zh-CN"/>
              </w:rPr>
              <w:t>Includes a segment of the encoded DL DCCH message. The size of the included segment in this container should be small enough so the resulting encoded RRC message PDU is less than or equal to the PDCP SDU size limit.</w:t>
            </w:r>
          </w:p>
        </w:tc>
      </w:tr>
      <w:tr w:rsidR="00394471" w:rsidRPr="00D27132" w14:paraId="664993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C5C3B2" w14:textId="77777777" w:rsidR="00394471" w:rsidRPr="00D27132" w:rsidRDefault="00394471" w:rsidP="00964CC4">
            <w:pPr>
              <w:pStyle w:val="TAL"/>
              <w:rPr>
                <w:b/>
                <w:i/>
                <w:szCs w:val="22"/>
                <w:lang w:eastAsia="zh-CN"/>
              </w:rPr>
            </w:pPr>
            <w:r w:rsidRPr="00D27132">
              <w:rPr>
                <w:b/>
                <w:i/>
                <w:szCs w:val="22"/>
                <w:lang w:eastAsia="zh-CN"/>
              </w:rPr>
              <w:t>rrc-MessageSegmentType</w:t>
            </w:r>
          </w:p>
          <w:p w14:paraId="20F15B55" w14:textId="77777777" w:rsidR="00394471" w:rsidRPr="00D27132" w:rsidRDefault="00394471" w:rsidP="00964CC4">
            <w:pPr>
              <w:pStyle w:val="TAL"/>
              <w:rPr>
                <w:szCs w:val="22"/>
                <w:lang w:eastAsia="zh-CN"/>
              </w:rPr>
            </w:pPr>
            <w:r w:rsidRPr="00D27132">
              <w:rPr>
                <w:szCs w:val="22"/>
                <w:lang w:eastAsia="zh-CN"/>
              </w:rPr>
              <w:t>Indicates whether the included DL DCCH message segment is the last segment of the message or not.</w:t>
            </w:r>
          </w:p>
        </w:tc>
      </w:tr>
    </w:tbl>
    <w:p w14:paraId="2FA43555" w14:textId="77777777" w:rsidR="00394471" w:rsidRPr="00D27132" w:rsidRDefault="00394471" w:rsidP="00394471"/>
    <w:p w14:paraId="499EC13D" w14:textId="77777777" w:rsidR="00394471" w:rsidRPr="00D27132" w:rsidRDefault="00394471" w:rsidP="00394471">
      <w:pPr>
        <w:pStyle w:val="Heading4"/>
      </w:pPr>
      <w:bookmarkStart w:id="77" w:name="_Toc60777094"/>
      <w:bookmarkStart w:id="78" w:name="_Toc90650966"/>
      <w:r w:rsidRPr="00D27132">
        <w:t>–</w:t>
      </w:r>
      <w:r w:rsidRPr="00D27132">
        <w:tab/>
      </w:r>
      <w:r w:rsidRPr="00D27132">
        <w:rPr>
          <w:i/>
        </w:rPr>
        <w:t>DLInformationTransfer</w:t>
      </w:r>
      <w:bookmarkEnd w:id="77"/>
      <w:bookmarkEnd w:id="78"/>
    </w:p>
    <w:p w14:paraId="6A682650" w14:textId="77777777" w:rsidR="00394471" w:rsidRPr="00D27132" w:rsidRDefault="00394471" w:rsidP="00394471">
      <w:r w:rsidRPr="00D27132">
        <w:t xml:space="preserve">The </w:t>
      </w:r>
      <w:r w:rsidRPr="00D27132">
        <w:rPr>
          <w:i/>
          <w:noProof/>
        </w:rPr>
        <w:t>DLInformationTransfer</w:t>
      </w:r>
      <w:r w:rsidRPr="00D27132">
        <w:t xml:space="preserve"> message is used for the downlink transfer of NAS dedicated information and timing information for the 5G internal system clock.</w:t>
      </w:r>
    </w:p>
    <w:p w14:paraId="3892AD25" w14:textId="77777777" w:rsidR="00394471" w:rsidRPr="00D27132" w:rsidRDefault="00394471" w:rsidP="00394471">
      <w:pPr>
        <w:pStyle w:val="B1"/>
      </w:pPr>
      <w:r w:rsidRPr="00D27132">
        <w:t>Signalling radio bearer: SRB2 or SRB1 (only if SRB2 not established yet. If SRB2 is suspended, the network does not send this message until SRB2 is resumed.)</w:t>
      </w:r>
    </w:p>
    <w:p w14:paraId="6E09355D" w14:textId="77777777" w:rsidR="00394471" w:rsidRPr="00D27132" w:rsidRDefault="00394471" w:rsidP="00394471">
      <w:pPr>
        <w:pStyle w:val="B1"/>
      </w:pPr>
      <w:r w:rsidRPr="00D27132">
        <w:t>RLC-SAP: AM</w:t>
      </w:r>
    </w:p>
    <w:p w14:paraId="72511137" w14:textId="77777777" w:rsidR="00394471" w:rsidRPr="00D27132" w:rsidRDefault="00394471" w:rsidP="00394471">
      <w:pPr>
        <w:pStyle w:val="B1"/>
      </w:pPr>
      <w:r w:rsidRPr="00D27132">
        <w:t>Logical channel: DCCH</w:t>
      </w:r>
    </w:p>
    <w:p w14:paraId="2B0E627E" w14:textId="77777777" w:rsidR="00394471" w:rsidRPr="00D27132" w:rsidRDefault="00394471" w:rsidP="00394471">
      <w:pPr>
        <w:pStyle w:val="B1"/>
      </w:pPr>
      <w:r w:rsidRPr="00D27132">
        <w:t>Direction: Network to UE</w:t>
      </w:r>
    </w:p>
    <w:p w14:paraId="61E54AD2" w14:textId="77777777" w:rsidR="00394471" w:rsidRPr="00D27132" w:rsidRDefault="00394471" w:rsidP="00394471">
      <w:pPr>
        <w:pStyle w:val="TH"/>
      </w:pPr>
      <w:r w:rsidRPr="00D27132">
        <w:rPr>
          <w:i/>
        </w:rPr>
        <w:t>DLInformationTransfer</w:t>
      </w:r>
      <w:r w:rsidRPr="00D27132">
        <w:t xml:space="preserve"> message</w:t>
      </w:r>
    </w:p>
    <w:p w14:paraId="34744C55" w14:textId="77777777" w:rsidR="00394471" w:rsidRPr="00D27132" w:rsidRDefault="00394471" w:rsidP="009C7017">
      <w:pPr>
        <w:pStyle w:val="PL"/>
      </w:pPr>
      <w:r w:rsidRPr="00D27132">
        <w:t>-- ASN1START</w:t>
      </w:r>
    </w:p>
    <w:p w14:paraId="6CA11DE3" w14:textId="77777777" w:rsidR="00394471" w:rsidRPr="00D27132" w:rsidRDefault="00394471" w:rsidP="009C7017">
      <w:pPr>
        <w:pStyle w:val="PL"/>
      </w:pPr>
      <w:r w:rsidRPr="00D27132">
        <w:t>-- TAG-DLINFORMATIONTRANSFER-START</w:t>
      </w:r>
    </w:p>
    <w:p w14:paraId="7C047277" w14:textId="77777777" w:rsidR="00394471" w:rsidRPr="00D27132" w:rsidRDefault="00394471" w:rsidP="009C7017">
      <w:pPr>
        <w:pStyle w:val="PL"/>
      </w:pPr>
    </w:p>
    <w:p w14:paraId="51A839BD" w14:textId="77777777" w:rsidR="00394471" w:rsidRPr="00D27132" w:rsidRDefault="00394471" w:rsidP="009C7017">
      <w:pPr>
        <w:pStyle w:val="PL"/>
      </w:pPr>
      <w:r w:rsidRPr="00D27132">
        <w:t>DLInformationTransfer ::=           SEQUENCE {</w:t>
      </w:r>
    </w:p>
    <w:p w14:paraId="3DBBE0E6" w14:textId="77777777" w:rsidR="00394471" w:rsidRPr="00D27132" w:rsidRDefault="00394471" w:rsidP="009C7017">
      <w:pPr>
        <w:pStyle w:val="PL"/>
      </w:pPr>
      <w:r w:rsidRPr="00D27132">
        <w:lastRenderedPageBreak/>
        <w:t xml:space="preserve">    rrc-TransactionIdentifier           RRC-TransactionIdentifier,</w:t>
      </w:r>
    </w:p>
    <w:p w14:paraId="6BAFBE34" w14:textId="77777777" w:rsidR="00394471" w:rsidRPr="00D27132" w:rsidRDefault="00394471" w:rsidP="009C7017">
      <w:pPr>
        <w:pStyle w:val="PL"/>
      </w:pPr>
      <w:r w:rsidRPr="00D27132">
        <w:t xml:space="preserve">    criticalExtensions                  CHOICE {</w:t>
      </w:r>
    </w:p>
    <w:p w14:paraId="5020CB3F" w14:textId="77777777" w:rsidR="00394471" w:rsidRPr="00D27132" w:rsidRDefault="00394471" w:rsidP="009C7017">
      <w:pPr>
        <w:pStyle w:val="PL"/>
      </w:pPr>
      <w:r w:rsidRPr="00D27132">
        <w:t xml:space="preserve">        dlInformationTransfer           DLInformationTransfer-IEs,</w:t>
      </w:r>
    </w:p>
    <w:p w14:paraId="1522218E" w14:textId="77777777" w:rsidR="00394471" w:rsidRPr="00D27132" w:rsidRDefault="00394471" w:rsidP="009C7017">
      <w:pPr>
        <w:pStyle w:val="PL"/>
      </w:pPr>
      <w:r w:rsidRPr="00D27132">
        <w:t xml:space="preserve">        criticalExtensionsFuture            SEQUENCE {}</w:t>
      </w:r>
    </w:p>
    <w:p w14:paraId="596E0D1E" w14:textId="77777777" w:rsidR="00394471" w:rsidRPr="00D27132" w:rsidRDefault="00394471" w:rsidP="009C7017">
      <w:pPr>
        <w:pStyle w:val="PL"/>
      </w:pPr>
      <w:r w:rsidRPr="00D27132">
        <w:t xml:space="preserve">    }</w:t>
      </w:r>
    </w:p>
    <w:p w14:paraId="6DFA0B24" w14:textId="77777777" w:rsidR="00394471" w:rsidRPr="00D27132" w:rsidRDefault="00394471" w:rsidP="009C7017">
      <w:pPr>
        <w:pStyle w:val="PL"/>
      </w:pPr>
      <w:r w:rsidRPr="00D27132">
        <w:t>}</w:t>
      </w:r>
    </w:p>
    <w:p w14:paraId="2C8A5CB7" w14:textId="77777777" w:rsidR="00394471" w:rsidRPr="00D27132" w:rsidRDefault="00394471" w:rsidP="009C7017">
      <w:pPr>
        <w:pStyle w:val="PL"/>
      </w:pPr>
    </w:p>
    <w:p w14:paraId="53139D0A" w14:textId="77777777" w:rsidR="00394471" w:rsidRPr="00D27132" w:rsidRDefault="00394471" w:rsidP="009C7017">
      <w:pPr>
        <w:pStyle w:val="PL"/>
      </w:pPr>
      <w:r w:rsidRPr="00D27132">
        <w:t>DLInformationTransfer-IEs ::=       SEQUENCE {</w:t>
      </w:r>
    </w:p>
    <w:p w14:paraId="327C6A31" w14:textId="77777777" w:rsidR="00394471" w:rsidRPr="00D27132" w:rsidRDefault="00394471" w:rsidP="009C7017">
      <w:pPr>
        <w:pStyle w:val="PL"/>
      </w:pPr>
      <w:r w:rsidRPr="00D27132">
        <w:t xml:space="preserve">    dedicatedNAS-Message                DedicatedNAS-Message                OPTIONAL,   -- Need N</w:t>
      </w:r>
    </w:p>
    <w:p w14:paraId="6A02A04E" w14:textId="77777777" w:rsidR="00394471" w:rsidRPr="00D27132" w:rsidRDefault="00394471" w:rsidP="009C7017">
      <w:pPr>
        <w:pStyle w:val="PL"/>
      </w:pPr>
      <w:r w:rsidRPr="00D27132">
        <w:t xml:space="preserve">    lateNonCriticalExtension            OCTET STRING                        OPTIONAL,</w:t>
      </w:r>
    </w:p>
    <w:p w14:paraId="01CCCD9F" w14:textId="77777777" w:rsidR="00394471" w:rsidRPr="00D27132" w:rsidRDefault="00394471" w:rsidP="009C7017">
      <w:pPr>
        <w:pStyle w:val="PL"/>
      </w:pPr>
      <w:r w:rsidRPr="00D27132">
        <w:t xml:space="preserve">    nonCriticalExtension                DLInformationTransfer-v1610-IEs     OPTIONAL</w:t>
      </w:r>
    </w:p>
    <w:p w14:paraId="28F8F4DA" w14:textId="77777777" w:rsidR="00394471" w:rsidRPr="00D27132" w:rsidRDefault="00394471" w:rsidP="009C7017">
      <w:pPr>
        <w:pStyle w:val="PL"/>
      </w:pPr>
      <w:r w:rsidRPr="00D27132">
        <w:t>}</w:t>
      </w:r>
    </w:p>
    <w:p w14:paraId="71D6097D" w14:textId="77777777" w:rsidR="00394471" w:rsidRPr="00D27132" w:rsidRDefault="00394471" w:rsidP="009C7017">
      <w:pPr>
        <w:pStyle w:val="PL"/>
      </w:pPr>
    </w:p>
    <w:p w14:paraId="3B36FD64" w14:textId="77777777" w:rsidR="00394471" w:rsidRPr="00D27132" w:rsidRDefault="00394471" w:rsidP="009C7017">
      <w:pPr>
        <w:pStyle w:val="PL"/>
      </w:pPr>
      <w:r w:rsidRPr="00D27132">
        <w:t>DLInformationTransfer-v1610-IEs ::= SEQUENCE {</w:t>
      </w:r>
    </w:p>
    <w:p w14:paraId="47A3BE45" w14:textId="77777777" w:rsidR="00394471" w:rsidRPr="00D27132" w:rsidRDefault="00394471" w:rsidP="009C7017">
      <w:pPr>
        <w:pStyle w:val="PL"/>
      </w:pPr>
      <w:r w:rsidRPr="00D27132">
        <w:t xml:space="preserve">    referenceTimeInfo-r16               ReferenceTimeInfo-r16               OPTIONAL,   -- Need R</w:t>
      </w:r>
    </w:p>
    <w:p w14:paraId="6FC727D8" w14:textId="77777777" w:rsidR="00394471" w:rsidRPr="00D27132" w:rsidRDefault="00394471" w:rsidP="009C7017">
      <w:pPr>
        <w:pStyle w:val="PL"/>
      </w:pPr>
      <w:r w:rsidRPr="00D27132">
        <w:t xml:space="preserve">    nonCriticalExtension                SEQUENCE {}                         OPTIONAL</w:t>
      </w:r>
    </w:p>
    <w:p w14:paraId="46506DF3" w14:textId="77777777" w:rsidR="00394471" w:rsidRPr="00D27132" w:rsidRDefault="00394471" w:rsidP="009C7017">
      <w:pPr>
        <w:pStyle w:val="PL"/>
      </w:pPr>
      <w:r w:rsidRPr="00D27132">
        <w:t>}</w:t>
      </w:r>
    </w:p>
    <w:p w14:paraId="1696CD16" w14:textId="77777777" w:rsidR="00394471" w:rsidRPr="00D27132" w:rsidRDefault="00394471" w:rsidP="009C7017">
      <w:pPr>
        <w:pStyle w:val="PL"/>
      </w:pPr>
    </w:p>
    <w:p w14:paraId="3246753F" w14:textId="77777777" w:rsidR="00394471" w:rsidRPr="00D27132" w:rsidRDefault="00394471" w:rsidP="009C7017">
      <w:pPr>
        <w:pStyle w:val="PL"/>
      </w:pPr>
      <w:r w:rsidRPr="00D27132">
        <w:t>-- TAG-DLINFORMATIONTRANSFER-STOP</w:t>
      </w:r>
    </w:p>
    <w:p w14:paraId="540CCAD3" w14:textId="77777777" w:rsidR="00394471" w:rsidRPr="00D27132" w:rsidRDefault="00394471" w:rsidP="009C7017">
      <w:pPr>
        <w:pStyle w:val="PL"/>
      </w:pPr>
      <w:r w:rsidRPr="00D27132">
        <w:t>-- ASN1STOP</w:t>
      </w:r>
    </w:p>
    <w:p w14:paraId="09CDF1CC" w14:textId="77777777" w:rsidR="00394471" w:rsidRPr="00D27132" w:rsidRDefault="00394471" w:rsidP="00394471"/>
    <w:p w14:paraId="3CC1DD3A" w14:textId="77777777" w:rsidR="00394471" w:rsidRPr="00D27132" w:rsidRDefault="00394471" w:rsidP="00394471">
      <w:pPr>
        <w:pStyle w:val="Heading4"/>
        <w:rPr>
          <w:i/>
          <w:iCs/>
        </w:rPr>
      </w:pPr>
      <w:bookmarkStart w:id="79" w:name="_Toc60777095"/>
      <w:bookmarkStart w:id="80" w:name="_Toc90650967"/>
      <w:r w:rsidRPr="00D27132">
        <w:rPr>
          <w:i/>
          <w:iCs/>
        </w:rPr>
        <w:t>–</w:t>
      </w:r>
      <w:r w:rsidRPr="00D27132">
        <w:rPr>
          <w:i/>
          <w:iCs/>
        </w:rPr>
        <w:tab/>
        <w:t>DL</w:t>
      </w:r>
      <w:r w:rsidRPr="00D27132">
        <w:rPr>
          <w:i/>
          <w:iCs/>
          <w:noProof/>
        </w:rPr>
        <w:t>InformationTransferMRDC</w:t>
      </w:r>
      <w:bookmarkEnd w:id="79"/>
      <w:bookmarkEnd w:id="80"/>
    </w:p>
    <w:p w14:paraId="7450C3CC" w14:textId="77777777" w:rsidR="00394471" w:rsidRPr="00D27132" w:rsidRDefault="00394471" w:rsidP="00394471">
      <w:r w:rsidRPr="00D27132">
        <w:t xml:space="preserve">The </w:t>
      </w:r>
      <w:r w:rsidRPr="00D27132">
        <w:rPr>
          <w:i/>
          <w:noProof/>
        </w:rPr>
        <w:t>DLInformationTransferMRDC</w:t>
      </w:r>
      <w:r w:rsidRPr="00D27132">
        <w:t xml:space="preserve"> message is used for the downlink transfer of RRC messages during fast MCG link recovery.</w:t>
      </w:r>
    </w:p>
    <w:p w14:paraId="59745F1F" w14:textId="77777777" w:rsidR="00394471" w:rsidRPr="00D27132" w:rsidRDefault="00394471" w:rsidP="00394471">
      <w:pPr>
        <w:pStyle w:val="B1"/>
      </w:pPr>
      <w:r w:rsidRPr="00D27132">
        <w:t>Signalling radio bearer: SRB3</w:t>
      </w:r>
    </w:p>
    <w:p w14:paraId="60720565" w14:textId="77777777" w:rsidR="00394471" w:rsidRPr="00D27132" w:rsidRDefault="00394471" w:rsidP="00394471">
      <w:pPr>
        <w:pStyle w:val="B1"/>
      </w:pPr>
      <w:r w:rsidRPr="00D27132">
        <w:t>RLC-SAP: AM</w:t>
      </w:r>
    </w:p>
    <w:p w14:paraId="1145EB6E" w14:textId="77777777" w:rsidR="00394471" w:rsidRPr="00D27132" w:rsidRDefault="00394471" w:rsidP="00394471">
      <w:pPr>
        <w:pStyle w:val="B1"/>
      </w:pPr>
      <w:r w:rsidRPr="00D27132">
        <w:t>Logical channel: DCCH</w:t>
      </w:r>
    </w:p>
    <w:p w14:paraId="4265987A" w14:textId="77777777" w:rsidR="00394471" w:rsidRPr="00D27132" w:rsidRDefault="00394471" w:rsidP="00394471">
      <w:pPr>
        <w:pStyle w:val="B1"/>
      </w:pPr>
      <w:r w:rsidRPr="00D27132">
        <w:t>Direction: Network to UE</w:t>
      </w:r>
    </w:p>
    <w:p w14:paraId="4E975F07" w14:textId="77777777" w:rsidR="00394471" w:rsidRPr="00D27132" w:rsidRDefault="00394471" w:rsidP="00394471">
      <w:pPr>
        <w:pStyle w:val="TH"/>
        <w:rPr>
          <w:rFonts w:cs="Arial"/>
          <w:bCs/>
          <w:i/>
          <w:iCs/>
        </w:rPr>
      </w:pPr>
      <w:r w:rsidRPr="00D27132">
        <w:rPr>
          <w:bCs/>
          <w:i/>
          <w:iCs/>
        </w:rPr>
        <w:t>DLInformationTransferMRDC</w:t>
      </w:r>
      <w:r w:rsidRPr="00D27132">
        <w:rPr>
          <w:rFonts w:cs="Arial"/>
          <w:bCs/>
          <w:i/>
          <w:iCs/>
          <w:noProof/>
        </w:rPr>
        <w:t xml:space="preserve"> message</w:t>
      </w:r>
    </w:p>
    <w:p w14:paraId="2025802A" w14:textId="77777777" w:rsidR="00394471" w:rsidRPr="00D27132" w:rsidRDefault="00394471" w:rsidP="009C7017">
      <w:pPr>
        <w:pStyle w:val="PL"/>
      </w:pPr>
      <w:r w:rsidRPr="00D27132">
        <w:t>-- ASN1START</w:t>
      </w:r>
    </w:p>
    <w:p w14:paraId="59B27EF5" w14:textId="77777777" w:rsidR="00394471" w:rsidRPr="00D27132" w:rsidRDefault="00394471" w:rsidP="009C7017">
      <w:pPr>
        <w:pStyle w:val="PL"/>
      </w:pPr>
      <w:r w:rsidRPr="00D27132">
        <w:t>-- TAG-DLINFORMATIONTRANSFERMRDC-START</w:t>
      </w:r>
    </w:p>
    <w:p w14:paraId="2FBD6395" w14:textId="77777777" w:rsidR="00394471" w:rsidRPr="00D27132" w:rsidRDefault="00394471" w:rsidP="009C7017">
      <w:pPr>
        <w:pStyle w:val="PL"/>
      </w:pPr>
    </w:p>
    <w:p w14:paraId="0FA21829" w14:textId="77777777" w:rsidR="00394471" w:rsidRPr="00D27132" w:rsidRDefault="00394471" w:rsidP="009C7017">
      <w:pPr>
        <w:pStyle w:val="PL"/>
      </w:pPr>
      <w:r w:rsidRPr="00D27132">
        <w:t>DLInformationTransferMRDC-r16 ::=       SEQUENCE {</w:t>
      </w:r>
    </w:p>
    <w:p w14:paraId="588585E1" w14:textId="77777777" w:rsidR="00394471" w:rsidRPr="00D27132" w:rsidRDefault="00394471" w:rsidP="009C7017">
      <w:pPr>
        <w:pStyle w:val="PL"/>
      </w:pPr>
      <w:r w:rsidRPr="00D27132">
        <w:t xml:space="preserve">    criticalExtensions                      CHOICE {</w:t>
      </w:r>
    </w:p>
    <w:p w14:paraId="156DF04B" w14:textId="77777777" w:rsidR="00394471" w:rsidRPr="00D27132" w:rsidRDefault="00394471" w:rsidP="009C7017">
      <w:pPr>
        <w:pStyle w:val="PL"/>
      </w:pPr>
      <w:r w:rsidRPr="00D27132">
        <w:t xml:space="preserve">        c1                                      CHOICE {</w:t>
      </w:r>
    </w:p>
    <w:p w14:paraId="35A821C6" w14:textId="77777777" w:rsidR="00394471" w:rsidRPr="00D27132" w:rsidRDefault="00394471" w:rsidP="009C7017">
      <w:pPr>
        <w:pStyle w:val="PL"/>
      </w:pPr>
      <w:r w:rsidRPr="00D27132">
        <w:t xml:space="preserve">            dlInformationTransferMRDC-r16           DLInformationTransferMRDC-r16-IEs,</w:t>
      </w:r>
    </w:p>
    <w:p w14:paraId="0E246912" w14:textId="77777777" w:rsidR="00394471" w:rsidRPr="00D27132" w:rsidRDefault="00394471" w:rsidP="009C7017">
      <w:pPr>
        <w:pStyle w:val="PL"/>
      </w:pPr>
      <w:r w:rsidRPr="00D27132">
        <w:t xml:space="preserve">            spare3 NULL, spare2 NULL, spare1 NULL</w:t>
      </w:r>
    </w:p>
    <w:p w14:paraId="25DF9D99" w14:textId="77777777" w:rsidR="00394471" w:rsidRPr="00D27132" w:rsidRDefault="00394471" w:rsidP="009C7017">
      <w:pPr>
        <w:pStyle w:val="PL"/>
      </w:pPr>
      <w:r w:rsidRPr="00D27132">
        <w:t xml:space="preserve">        },</w:t>
      </w:r>
    </w:p>
    <w:p w14:paraId="0EADCA0E" w14:textId="77777777" w:rsidR="00394471" w:rsidRPr="00D27132" w:rsidRDefault="00394471" w:rsidP="009C7017">
      <w:pPr>
        <w:pStyle w:val="PL"/>
      </w:pPr>
      <w:r w:rsidRPr="00D27132">
        <w:t xml:space="preserve">        criticalExtensionsFuture                SEQUENCE {}</w:t>
      </w:r>
    </w:p>
    <w:p w14:paraId="3C2D3BE6" w14:textId="77777777" w:rsidR="00394471" w:rsidRPr="00D27132" w:rsidRDefault="00394471" w:rsidP="009C7017">
      <w:pPr>
        <w:pStyle w:val="PL"/>
      </w:pPr>
      <w:r w:rsidRPr="00D27132">
        <w:t xml:space="preserve">    }</w:t>
      </w:r>
    </w:p>
    <w:p w14:paraId="2E5FC4F7" w14:textId="77777777" w:rsidR="00394471" w:rsidRPr="00D27132" w:rsidRDefault="00394471" w:rsidP="009C7017">
      <w:pPr>
        <w:pStyle w:val="PL"/>
      </w:pPr>
      <w:r w:rsidRPr="00D27132">
        <w:t>}</w:t>
      </w:r>
    </w:p>
    <w:p w14:paraId="2B140C7A" w14:textId="77777777" w:rsidR="00394471" w:rsidRPr="00D27132" w:rsidRDefault="00394471" w:rsidP="009C7017">
      <w:pPr>
        <w:pStyle w:val="PL"/>
      </w:pPr>
    </w:p>
    <w:p w14:paraId="3B2F6881" w14:textId="77777777" w:rsidR="00394471" w:rsidRPr="00D27132" w:rsidRDefault="00394471" w:rsidP="009C7017">
      <w:pPr>
        <w:pStyle w:val="PL"/>
      </w:pPr>
      <w:r w:rsidRPr="00D27132">
        <w:t>DLInformationTransferMRDC-r16-IEs::=    SEQUENCE {</w:t>
      </w:r>
    </w:p>
    <w:p w14:paraId="24C901F2" w14:textId="77777777" w:rsidR="00394471" w:rsidRPr="00D27132" w:rsidRDefault="00394471" w:rsidP="009C7017">
      <w:pPr>
        <w:pStyle w:val="PL"/>
      </w:pPr>
      <w:r w:rsidRPr="00D27132">
        <w:t xml:space="preserve">    dl-DCCH-MessageNR-r16                   OCTET STRING             OPTIONAL, -- Need N</w:t>
      </w:r>
    </w:p>
    <w:p w14:paraId="4E5C55AA" w14:textId="77777777" w:rsidR="00394471" w:rsidRPr="00D27132" w:rsidRDefault="00394471" w:rsidP="009C7017">
      <w:pPr>
        <w:pStyle w:val="PL"/>
      </w:pPr>
      <w:r w:rsidRPr="00D27132">
        <w:lastRenderedPageBreak/>
        <w:t xml:space="preserve">    dl-DCCH-MessageEUTRA-r16                OCTET STRING             OPTIONAL, -- Need N</w:t>
      </w:r>
    </w:p>
    <w:p w14:paraId="474F2FCD" w14:textId="77777777" w:rsidR="00394471" w:rsidRPr="00D27132" w:rsidRDefault="00394471" w:rsidP="009C7017">
      <w:pPr>
        <w:pStyle w:val="PL"/>
      </w:pPr>
      <w:r w:rsidRPr="00D27132">
        <w:t xml:space="preserve">    lateNonCriticalExtension                OCTET STRING             OPTIONAL,</w:t>
      </w:r>
    </w:p>
    <w:p w14:paraId="43E9AB88" w14:textId="77777777" w:rsidR="00394471" w:rsidRPr="00D27132" w:rsidRDefault="00394471" w:rsidP="009C7017">
      <w:pPr>
        <w:pStyle w:val="PL"/>
      </w:pPr>
      <w:r w:rsidRPr="00D27132">
        <w:t xml:space="preserve">    nonCriticalExtension                    SEQUENCE {}              OPTIONAL</w:t>
      </w:r>
    </w:p>
    <w:p w14:paraId="766654FF" w14:textId="77777777" w:rsidR="00394471" w:rsidRPr="00D27132" w:rsidRDefault="00394471" w:rsidP="009C7017">
      <w:pPr>
        <w:pStyle w:val="PL"/>
      </w:pPr>
      <w:r w:rsidRPr="00D27132">
        <w:t>}</w:t>
      </w:r>
    </w:p>
    <w:p w14:paraId="4ED7BD9C" w14:textId="77777777" w:rsidR="00394471" w:rsidRPr="00D27132" w:rsidRDefault="00394471" w:rsidP="009C7017">
      <w:pPr>
        <w:pStyle w:val="PL"/>
      </w:pPr>
    </w:p>
    <w:p w14:paraId="4591F6FE" w14:textId="77777777" w:rsidR="00394471" w:rsidRPr="00D27132" w:rsidRDefault="00394471" w:rsidP="009C7017">
      <w:pPr>
        <w:pStyle w:val="PL"/>
      </w:pPr>
      <w:r w:rsidRPr="00D27132">
        <w:t>-- TAG-DLINFORMATIONTRANSFERMRDC-STOP</w:t>
      </w:r>
    </w:p>
    <w:p w14:paraId="0BBD48A4" w14:textId="77777777" w:rsidR="00394471" w:rsidRPr="00D27132" w:rsidRDefault="00394471" w:rsidP="009C7017">
      <w:pPr>
        <w:pStyle w:val="PL"/>
      </w:pPr>
      <w:r w:rsidRPr="00D27132">
        <w:t>-- ASN1STOP</w:t>
      </w:r>
    </w:p>
    <w:p w14:paraId="7798714C" w14:textId="77777777" w:rsidR="00394471" w:rsidRPr="00D27132" w:rsidRDefault="00394471" w:rsidP="00394471">
      <w:pPr>
        <w:pStyle w:val="PL"/>
      </w:pPr>
    </w:p>
    <w:p w14:paraId="2E3F79E1" w14:textId="77777777" w:rsidR="00394471" w:rsidRPr="00D27132"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27132" w:rsidRPr="00D27132" w14:paraId="5665BCF5"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4337D96" w14:textId="77777777" w:rsidR="00394471" w:rsidRPr="00D27132" w:rsidRDefault="00394471" w:rsidP="00964CC4">
            <w:pPr>
              <w:pStyle w:val="TAH"/>
              <w:rPr>
                <w:lang w:eastAsia="en-GB"/>
              </w:rPr>
            </w:pPr>
            <w:r w:rsidRPr="00D27132">
              <w:rPr>
                <w:i/>
                <w:noProof/>
                <w:lang w:eastAsia="en-GB"/>
              </w:rPr>
              <w:t xml:space="preserve">DLInformationTransferMRDC </w:t>
            </w:r>
            <w:r w:rsidRPr="00D27132">
              <w:rPr>
                <w:iCs/>
                <w:noProof/>
                <w:lang w:eastAsia="en-GB"/>
              </w:rPr>
              <w:t>field descriptions</w:t>
            </w:r>
          </w:p>
        </w:tc>
      </w:tr>
      <w:tr w:rsidR="00D27132" w:rsidRPr="00D27132" w14:paraId="7AA5C53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0ED833" w14:textId="77777777" w:rsidR="00394471" w:rsidRPr="00D27132" w:rsidRDefault="00394471" w:rsidP="00964CC4">
            <w:pPr>
              <w:pStyle w:val="TAL"/>
              <w:rPr>
                <w:b/>
                <w:bCs/>
                <w:i/>
                <w:noProof/>
                <w:lang w:eastAsia="en-GB"/>
              </w:rPr>
            </w:pPr>
            <w:r w:rsidRPr="00D27132">
              <w:rPr>
                <w:b/>
                <w:bCs/>
                <w:i/>
                <w:noProof/>
                <w:lang w:eastAsia="en-GB"/>
              </w:rPr>
              <w:t>dl-DCCH-MessageNR</w:t>
            </w:r>
          </w:p>
          <w:p w14:paraId="0C88E42A" w14:textId="77777777" w:rsidR="00394471" w:rsidRPr="00D27132" w:rsidRDefault="00394471" w:rsidP="00964CC4">
            <w:pPr>
              <w:pStyle w:val="TAL"/>
              <w:rPr>
                <w:b/>
                <w:bCs/>
                <w:i/>
                <w:noProof/>
                <w:lang w:eastAsia="en-GB"/>
              </w:rPr>
            </w:pPr>
            <w:r w:rsidRPr="00D27132">
              <w:rPr>
                <w:lang w:eastAsia="en-GB"/>
              </w:rPr>
              <w:t xml:space="preserve">Includes the </w:t>
            </w:r>
            <w:r w:rsidRPr="00D27132">
              <w:rPr>
                <w:i/>
                <w:lang w:eastAsia="en-GB"/>
              </w:rPr>
              <w:t>DL-DCCH-Message</w:t>
            </w:r>
            <w:r w:rsidRPr="00D27132">
              <w:rPr>
                <w:lang w:eastAsia="en-GB"/>
              </w:rPr>
              <w:t xml:space="preserve">. In this version of the specification, the field is only used to transfer the NR </w:t>
            </w:r>
            <w:r w:rsidRPr="00D27132">
              <w:rPr>
                <w:i/>
                <w:lang w:eastAsia="en-GB"/>
              </w:rPr>
              <w:t>RRCReconfiguration,</w:t>
            </w:r>
            <w:r w:rsidRPr="00D27132">
              <w:rPr>
                <w:lang w:eastAsia="en-GB"/>
              </w:rPr>
              <w:t xml:space="preserve"> </w:t>
            </w:r>
            <w:r w:rsidRPr="00D27132">
              <w:rPr>
                <w:i/>
                <w:lang w:eastAsia="en-GB"/>
              </w:rPr>
              <w:t>RRCRelease,</w:t>
            </w:r>
            <w:r w:rsidRPr="00D27132">
              <w:t xml:space="preserve"> and </w:t>
            </w:r>
            <w:r w:rsidRPr="00D27132">
              <w:rPr>
                <w:i/>
              </w:rPr>
              <w:t>MobilityFromNRCommand</w:t>
            </w:r>
            <w:r w:rsidRPr="00D27132">
              <w:rPr>
                <w:lang w:eastAsia="sv-SE"/>
              </w:rPr>
              <w:t xml:space="preserve"> </w:t>
            </w:r>
            <w:r w:rsidRPr="00D27132">
              <w:rPr>
                <w:lang w:eastAsia="en-GB"/>
              </w:rPr>
              <w:t>messages.</w:t>
            </w:r>
          </w:p>
        </w:tc>
      </w:tr>
      <w:tr w:rsidR="00394471" w:rsidRPr="00D27132" w14:paraId="775E948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48CDF3F" w14:textId="77777777" w:rsidR="00394471" w:rsidRPr="00D27132" w:rsidRDefault="00394471" w:rsidP="00964CC4">
            <w:pPr>
              <w:pStyle w:val="TAL"/>
              <w:rPr>
                <w:b/>
                <w:bCs/>
                <w:i/>
                <w:noProof/>
                <w:lang w:eastAsia="en-GB"/>
              </w:rPr>
            </w:pPr>
            <w:r w:rsidRPr="00D27132">
              <w:rPr>
                <w:b/>
                <w:bCs/>
                <w:i/>
                <w:noProof/>
                <w:lang w:eastAsia="en-GB"/>
              </w:rPr>
              <w:t>dl-DCCH-MessageEUTRA</w:t>
            </w:r>
          </w:p>
          <w:p w14:paraId="6B5D5A50" w14:textId="77777777" w:rsidR="00394471" w:rsidRPr="00D27132" w:rsidRDefault="00394471" w:rsidP="00964CC4">
            <w:pPr>
              <w:pStyle w:val="TAL"/>
              <w:rPr>
                <w:lang w:eastAsia="en-GB"/>
              </w:rPr>
            </w:pPr>
            <w:r w:rsidRPr="00D27132">
              <w:rPr>
                <w:bCs/>
                <w:noProof/>
                <w:lang w:eastAsia="en-GB"/>
              </w:rPr>
              <w:t xml:space="preserve">Includes the </w:t>
            </w:r>
            <w:r w:rsidRPr="00D27132">
              <w:rPr>
                <w:bCs/>
                <w:i/>
                <w:noProof/>
                <w:lang w:eastAsia="en-GB"/>
              </w:rPr>
              <w:t>DL-DCCH-Message</w:t>
            </w:r>
            <w:r w:rsidRPr="00D27132">
              <w:rPr>
                <w:bCs/>
                <w:noProof/>
                <w:lang w:eastAsia="en-GB"/>
              </w:rPr>
              <w:t xml:space="preserve">. In this version of the specification, the field is only used to transfer the E-UTRA </w:t>
            </w:r>
            <w:r w:rsidRPr="00D27132">
              <w:rPr>
                <w:bCs/>
                <w:i/>
                <w:noProof/>
                <w:lang w:eastAsia="en-GB"/>
              </w:rPr>
              <w:t>RRCConnectionReconfiguration,</w:t>
            </w:r>
            <w:r w:rsidRPr="00D27132">
              <w:rPr>
                <w:bCs/>
                <w:noProof/>
                <w:lang w:eastAsia="en-GB"/>
              </w:rPr>
              <w:t xml:space="preserve"> </w:t>
            </w:r>
            <w:r w:rsidRPr="00D27132">
              <w:rPr>
                <w:bCs/>
                <w:i/>
                <w:noProof/>
                <w:lang w:eastAsia="en-GB"/>
              </w:rPr>
              <w:t>RRCConnectionRelease</w:t>
            </w:r>
            <w:r w:rsidRPr="00D27132">
              <w:rPr>
                <w:bCs/>
                <w:iCs/>
                <w:noProof/>
              </w:rPr>
              <w:t xml:space="preserve">, and </w:t>
            </w:r>
            <w:r w:rsidRPr="00D27132">
              <w:rPr>
                <w:i/>
              </w:rPr>
              <w:t>MobilityFromEUTRACommand</w:t>
            </w:r>
            <w:r w:rsidRPr="00D27132">
              <w:rPr>
                <w:bCs/>
                <w:noProof/>
                <w:lang w:eastAsia="en-GB"/>
              </w:rPr>
              <w:t xml:space="preserve"> messages as specified in </w:t>
            </w:r>
            <w:r w:rsidRPr="00D27132">
              <w:rPr>
                <w:lang w:eastAsia="sv-SE"/>
              </w:rPr>
              <w:t>TS 36.331 [10]</w:t>
            </w:r>
            <w:r w:rsidRPr="00D27132">
              <w:rPr>
                <w:bCs/>
                <w:noProof/>
                <w:lang w:eastAsia="en-GB"/>
              </w:rPr>
              <w:t>.</w:t>
            </w:r>
          </w:p>
        </w:tc>
      </w:tr>
    </w:tbl>
    <w:p w14:paraId="027463B3" w14:textId="77777777" w:rsidR="00394471" w:rsidRPr="00D27132" w:rsidRDefault="00394471" w:rsidP="00394471"/>
    <w:p w14:paraId="4621721D" w14:textId="77777777" w:rsidR="00394471" w:rsidRPr="00D27132" w:rsidRDefault="00394471" w:rsidP="00394471">
      <w:pPr>
        <w:pStyle w:val="Heading4"/>
      </w:pPr>
      <w:bookmarkStart w:id="81" w:name="_Toc60777096"/>
      <w:bookmarkStart w:id="82" w:name="_Toc90650968"/>
      <w:r w:rsidRPr="00D27132">
        <w:t>–</w:t>
      </w:r>
      <w:r w:rsidRPr="00D27132">
        <w:tab/>
      </w:r>
      <w:r w:rsidRPr="00D27132">
        <w:rPr>
          <w:i/>
          <w:noProof/>
        </w:rPr>
        <w:t>FailureInformation</w:t>
      </w:r>
      <w:bookmarkEnd w:id="81"/>
      <w:bookmarkEnd w:id="82"/>
    </w:p>
    <w:p w14:paraId="0C23A333" w14:textId="77777777" w:rsidR="00394471" w:rsidRPr="00D27132" w:rsidRDefault="00394471" w:rsidP="00394471">
      <w:r w:rsidRPr="00D27132">
        <w:t xml:space="preserve">The </w:t>
      </w:r>
      <w:r w:rsidRPr="00D27132">
        <w:rPr>
          <w:i/>
          <w:noProof/>
        </w:rPr>
        <w:t>FailureInformation</w:t>
      </w:r>
      <w:r w:rsidRPr="00D27132">
        <w:t xml:space="preserve"> message is used to inform the network about a failure detected by the UE.</w:t>
      </w:r>
    </w:p>
    <w:p w14:paraId="4E388BC8" w14:textId="77777777" w:rsidR="00394471" w:rsidRPr="00D27132" w:rsidRDefault="00394471" w:rsidP="00394471">
      <w:pPr>
        <w:pStyle w:val="B1"/>
        <w:keepNext/>
        <w:keepLines/>
      </w:pPr>
      <w:r w:rsidRPr="00D27132">
        <w:t>Signalling radio bearer: SRB1 or SRB3</w:t>
      </w:r>
    </w:p>
    <w:p w14:paraId="6A575098" w14:textId="77777777" w:rsidR="00394471" w:rsidRPr="00D27132" w:rsidRDefault="00394471" w:rsidP="00394471">
      <w:pPr>
        <w:pStyle w:val="B1"/>
      </w:pPr>
      <w:r w:rsidRPr="00D27132">
        <w:t>RLC-SAP: AM</w:t>
      </w:r>
    </w:p>
    <w:p w14:paraId="32BBC85D" w14:textId="77777777" w:rsidR="00394471" w:rsidRPr="00D27132" w:rsidRDefault="00394471" w:rsidP="00394471">
      <w:pPr>
        <w:pStyle w:val="B1"/>
      </w:pPr>
      <w:r w:rsidRPr="00D27132">
        <w:t>Logical channel: DCCH</w:t>
      </w:r>
    </w:p>
    <w:p w14:paraId="690255E6" w14:textId="77777777" w:rsidR="00394471" w:rsidRPr="00D27132" w:rsidRDefault="00394471" w:rsidP="00394471">
      <w:pPr>
        <w:pStyle w:val="B1"/>
      </w:pPr>
      <w:r w:rsidRPr="00D27132">
        <w:t>Direction: UE to network</w:t>
      </w:r>
    </w:p>
    <w:p w14:paraId="19A648A6" w14:textId="77777777" w:rsidR="00394471" w:rsidRPr="00D27132" w:rsidRDefault="00394471" w:rsidP="00394471">
      <w:pPr>
        <w:pStyle w:val="TH"/>
        <w:rPr>
          <w:bCs/>
          <w:i/>
          <w:iCs/>
        </w:rPr>
      </w:pPr>
      <w:r w:rsidRPr="00D27132">
        <w:rPr>
          <w:bCs/>
          <w:i/>
          <w:iCs/>
          <w:noProof/>
        </w:rPr>
        <w:t>FailureInformation message</w:t>
      </w:r>
    </w:p>
    <w:p w14:paraId="1B3DD7F5" w14:textId="77777777" w:rsidR="00394471" w:rsidRPr="00D27132" w:rsidRDefault="00394471" w:rsidP="009C7017">
      <w:pPr>
        <w:pStyle w:val="PL"/>
      </w:pPr>
      <w:r w:rsidRPr="00D27132">
        <w:t>-- ASN1START</w:t>
      </w:r>
    </w:p>
    <w:p w14:paraId="2E9288B4" w14:textId="77777777" w:rsidR="00394471" w:rsidRPr="00D27132" w:rsidRDefault="00394471" w:rsidP="009C7017">
      <w:pPr>
        <w:pStyle w:val="PL"/>
      </w:pPr>
      <w:r w:rsidRPr="00D27132">
        <w:t>-- TAG-FAILUREINFORMATION-START</w:t>
      </w:r>
    </w:p>
    <w:p w14:paraId="46932BCB" w14:textId="77777777" w:rsidR="00394471" w:rsidRPr="00D27132" w:rsidRDefault="00394471" w:rsidP="009C7017">
      <w:pPr>
        <w:pStyle w:val="PL"/>
      </w:pPr>
    </w:p>
    <w:p w14:paraId="1703F2C0" w14:textId="77777777" w:rsidR="00394471" w:rsidRPr="00D27132" w:rsidRDefault="00394471" w:rsidP="009C7017">
      <w:pPr>
        <w:pStyle w:val="PL"/>
      </w:pPr>
      <w:r w:rsidRPr="00D27132">
        <w:t>FailureInformation ::=         SEQUENCE {</w:t>
      </w:r>
    </w:p>
    <w:p w14:paraId="0D8467BA" w14:textId="77777777" w:rsidR="00394471" w:rsidRPr="00D27132" w:rsidRDefault="00394471" w:rsidP="009C7017">
      <w:pPr>
        <w:pStyle w:val="PL"/>
      </w:pPr>
      <w:r w:rsidRPr="00D27132">
        <w:t xml:space="preserve">    criticalExtensions             CHOICE {</w:t>
      </w:r>
    </w:p>
    <w:p w14:paraId="2B8BF1FC" w14:textId="77777777" w:rsidR="00394471" w:rsidRPr="00D27132" w:rsidRDefault="00394471" w:rsidP="009C7017">
      <w:pPr>
        <w:pStyle w:val="PL"/>
      </w:pPr>
      <w:r w:rsidRPr="00D27132">
        <w:t xml:space="preserve">        failureInformation             FailureInformation-IEs,</w:t>
      </w:r>
    </w:p>
    <w:p w14:paraId="32CF18DB" w14:textId="77777777" w:rsidR="00394471" w:rsidRPr="00D27132" w:rsidRDefault="00394471" w:rsidP="009C7017">
      <w:pPr>
        <w:pStyle w:val="PL"/>
      </w:pPr>
      <w:r w:rsidRPr="00D27132">
        <w:t xml:space="preserve">        criticalExtensionsFuture       SEQUENCE {}</w:t>
      </w:r>
    </w:p>
    <w:p w14:paraId="4DF947E6" w14:textId="77777777" w:rsidR="00394471" w:rsidRPr="00D27132" w:rsidRDefault="00394471" w:rsidP="009C7017">
      <w:pPr>
        <w:pStyle w:val="PL"/>
      </w:pPr>
      <w:r w:rsidRPr="00D27132">
        <w:t xml:space="preserve">    }</w:t>
      </w:r>
    </w:p>
    <w:p w14:paraId="6F482130" w14:textId="77777777" w:rsidR="00394471" w:rsidRPr="00D27132" w:rsidRDefault="00394471" w:rsidP="009C7017">
      <w:pPr>
        <w:pStyle w:val="PL"/>
      </w:pPr>
      <w:r w:rsidRPr="00D27132">
        <w:t>}</w:t>
      </w:r>
    </w:p>
    <w:p w14:paraId="3D2E1816" w14:textId="77777777" w:rsidR="00394471" w:rsidRPr="00D27132" w:rsidRDefault="00394471" w:rsidP="009C7017">
      <w:pPr>
        <w:pStyle w:val="PL"/>
      </w:pPr>
    </w:p>
    <w:p w14:paraId="2C5EE254" w14:textId="77777777" w:rsidR="00394471" w:rsidRPr="00D27132" w:rsidRDefault="00394471" w:rsidP="009C7017">
      <w:pPr>
        <w:pStyle w:val="PL"/>
      </w:pPr>
      <w:r w:rsidRPr="00D27132">
        <w:t>FailureInformation-IEs ::=     SEQUENCE {</w:t>
      </w:r>
    </w:p>
    <w:p w14:paraId="4F1D7E4A" w14:textId="77777777" w:rsidR="00394471" w:rsidRPr="00D27132" w:rsidRDefault="00394471" w:rsidP="009C7017">
      <w:pPr>
        <w:pStyle w:val="PL"/>
      </w:pPr>
      <w:r w:rsidRPr="00D27132">
        <w:t xml:space="preserve">    failureInfoRLC-Bearer          FailureInfoRLC-Bearer        OPTIONAL,</w:t>
      </w:r>
    </w:p>
    <w:p w14:paraId="3982CB8D" w14:textId="77777777" w:rsidR="00394471" w:rsidRPr="00D27132" w:rsidRDefault="00394471" w:rsidP="009C7017">
      <w:pPr>
        <w:pStyle w:val="PL"/>
      </w:pPr>
      <w:r w:rsidRPr="00D27132">
        <w:t xml:space="preserve">    lateNonCriticalExtension       OCTET STRING                 OPTIONAL,</w:t>
      </w:r>
    </w:p>
    <w:p w14:paraId="69C7C4ED" w14:textId="77777777" w:rsidR="00394471" w:rsidRPr="00D27132" w:rsidRDefault="00394471" w:rsidP="009C7017">
      <w:pPr>
        <w:pStyle w:val="PL"/>
      </w:pPr>
      <w:r w:rsidRPr="00D27132">
        <w:t xml:space="preserve">    nonCriticalExtension           FailureInformation-v1610-IEs OPTIONAL</w:t>
      </w:r>
    </w:p>
    <w:p w14:paraId="2FDA96BC" w14:textId="77777777" w:rsidR="00394471" w:rsidRPr="00D27132" w:rsidRDefault="00394471" w:rsidP="009C7017">
      <w:pPr>
        <w:pStyle w:val="PL"/>
      </w:pPr>
      <w:r w:rsidRPr="00D27132">
        <w:t>}</w:t>
      </w:r>
    </w:p>
    <w:p w14:paraId="6FD56D94" w14:textId="77777777" w:rsidR="00394471" w:rsidRPr="00D27132" w:rsidRDefault="00394471" w:rsidP="009C7017">
      <w:pPr>
        <w:pStyle w:val="PL"/>
      </w:pPr>
    </w:p>
    <w:p w14:paraId="69D9CB50" w14:textId="77777777" w:rsidR="00394471" w:rsidRPr="00D27132" w:rsidRDefault="00394471" w:rsidP="009C7017">
      <w:pPr>
        <w:pStyle w:val="PL"/>
      </w:pPr>
      <w:r w:rsidRPr="00D27132">
        <w:t>FailureInfoRLC-Bearer ::=      SEQUENCE {</w:t>
      </w:r>
    </w:p>
    <w:p w14:paraId="6359A256" w14:textId="77777777" w:rsidR="00394471" w:rsidRPr="00D27132" w:rsidRDefault="00394471" w:rsidP="009C7017">
      <w:pPr>
        <w:pStyle w:val="PL"/>
      </w:pPr>
      <w:r w:rsidRPr="00D27132">
        <w:lastRenderedPageBreak/>
        <w:t xml:space="preserve">    cellGroupId                    CellGroupId,</w:t>
      </w:r>
    </w:p>
    <w:p w14:paraId="00B5BB20" w14:textId="77777777" w:rsidR="00394471" w:rsidRPr="00D27132" w:rsidRDefault="00394471" w:rsidP="009C7017">
      <w:pPr>
        <w:pStyle w:val="PL"/>
      </w:pPr>
      <w:r w:rsidRPr="00D27132">
        <w:t xml:space="preserve">    logicalChannelIdentity         LogicalChannelIdentity,</w:t>
      </w:r>
    </w:p>
    <w:p w14:paraId="56D87418" w14:textId="77777777" w:rsidR="00394471" w:rsidRPr="00D27132" w:rsidRDefault="00394471" w:rsidP="009C7017">
      <w:pPr>
        <w:pStyle w:val="PL"/>
      </w:pPr>
      <w:r w:rsidRPr="00D27132">
        <w:t xml:space="preserve">    failureType                    ENUMERATED {rlc-failure, spare3, spare2, spare1}</w:t>
      </w:r>
    </w:p>
    <w:p w14:paraId="48EAA2C6" w14:textId="77777777" w:rsidR="00394471" w:rsidRPr="00D27132" w:rsidRDefault="00394471" w:rsidP="009C7017">
      <w:pPr>
        <w:pStyle w:val="PL"/>
      </w:pPr>
      <w:r w:rsidRPr="00D27132">
        <w:t>}</w:t>
      </w:r>
    </w:p>
    <w:p w14:paraId="6C735401" w14:textId="77777777" w:rsidR="00394471" w:rsidRPr="00D27132" w:rsidRDefault="00394471" w:rsidP="009C7017">
      <w:pPr>
        <w:pStyle w:val="PL"/>
      </w:pPr>
    </w:p>
    <w:p w14:paraId="1F6A8E8B" w14:textId="77777777" w:rsidR="00394471" w:rsidRPr="00D27132" w:rsidRDefault="00394471" w:rsidP="009C7017">
      <w:pPr>
        <w:pStyle w:val="PL"/>
      </w:pPr>
      <w:r w:rsidRPr="00D27132">
        <w:t>FailureInformation-v1610-IEs ::= SEQUENCE {</w:t>
      </w:r>
    </w:p>
    <w:p w14:paraId="55EB3ECA" w14:textId="77777777" w:rsidR="00394471" w:rsidRPr="00D27132" w:rsidRDefault="00394471" w:rsidP="009C7017">
      <w:pPr>
        <w:pStyle w:val="PL"/>
      </w:pPr>
      <w:r w:rsidRPr="00D27132">
        <w:t xml:space="preserve">    failureInfoDAPS-r16              FailureInfoDAPS-r16        OPTIONAL,</w:t>
      </w:r>
    </w:p>
    <w:p w14:paraId="3CD4B27C" w14:textId="77777777" w:rsidR="00394471" w:rsidRPr="00D27132" w:rsidRDefault="00394471" w:rsidP="009C7017">
      <w:pPr>
        <w:pStyle w:val="PL"/>
      </w:pPr>
      <w:r w:rsidRPr="00D27132">
        <w:t xml:space="preserve">    nonCriticalExtension             SEQUENCE {}                OPTIONAL</w:t>
      </w:r>
    </w:p>
    <w:p w14:paraId="46D0167D" w14:textId="77777777" w:rsidR="00394471" w:rsidRPr="00D27132" w:rsidRDefault="00394471" w:rsidP="009C7017">
      <w:pPr>
        <w:pStyle w:val="PL"/>
      </w:pPr>
      <w:r w:rsidRPr="00D27132">
        <w:t>}</w:t>
      </w:r>
    </w:p>
    <w:p w14:paraId="37FB9247" w14:textId="77777777" w:rsidR="00394471" w:rsidRPr="00D27132" w:rsidRDefault="00394471" w:rsidP="009C7017">
      <w:pPr>
        <w:pStyle w:val="PL"/>
      </w:pPr>
    </w:p>
    <w:p w14:paraId="4927719A" w14:textId="77777777" w:rsidR="00394471" w:rsidRPr="00D27132" w:rsidRDefault="00394471" w:rsidP="009C7017">
      <w:pPr>
        <w:pStyle w:val="PL"/>
      </w:pPr>
      <w:r w:rsidRPr="00D27132">
        <w:t>FailureInfoDAPS-r16 ::=          SEQUENCE {</w:t>
      </w:r>
    </w:p>
    <w:p w14:paraId="093E098D" w14:textId="77777777" w:rsidR="00394471" w:rsidRPr="00D27132" w:rsidRDefault="00394471" w:rsidP="009C7017">
      <w:pPr>
        <w:pStyle w:val="PL"/>
      </w:pPr>
      <w:r w:rsidRPr="00D27132">
        <w:t xml:space="preserve">    failureType-r16                  ENUMERATED {daps-failure, spare3, spare2, spare1}</w:t>
      </w:r>
    </w:p>
    <w:p w14:paraId="2C010937" w14:textId="77777777" w:rsidR="00394471" w:rsidRPr="00D27132" w:rsidRDefault="00394471" w:rsidP="009C7017">
      <w:pPr>
        <w:pStyle w:val="PL"/>
      </w:pPr>
      <w:r w:rsidRPr="00D27132">
        <w:t>}</w:t>
      </w:r>
    </w:p>
    <w:p w14:paraId="3ECB5627" w14:textId="77777777" w:rsidR="00394471" w:rsidRPr="00D27132" w:rsidRDefault="00394471" w:rsidP="009C7017">
      <w:pPr>
        <w:pStyle w:val="PL"/>
      </w:pPr>
    </w:p>
    <w:p w14:paraId="19B4E179" w14:textId="77777777" w:rsidR="00394471" w:rsidRPr="00D27132" w:rsidRDefault="00394471" w:rsidP="009C7017">
      <w:pPr>
        <w:pStyle w:val="PL"/>
      </w:pPr>
      <w:r w:rsidRPr="00D27132">
        <w:t>-- TAG-FAILUREINFORMATION-STOP</w:t>
      </w:r>
    </w:p>
    <w:p w14:paraId="4B3AA77D" w14:textId="77777777" w:rsidR="00394471" w:rsidRPr="00D27132" w:rsidRDefault="00394471" w:rsidP="009C7017">
      <w:pPr>
        <w:pStyle w:val="PL"/>
      </w:pPr>
      <w:r w:rsidRPr="00D27132">
        <w:t>-- ASN1STOP</w:t>
      </w:r>
    </w:p>
    <w:p w14:paraId="243839A8" w14:textId="77777777" w:rsidR="00394471" w:rsidRPr="00D27132" w:rsidRDefault="00394471" w:rsidP="00394471"/>
    <w:p w14:paraId="1C08B44E" w14:textId="77777777" w:rsidR="00394471" w:rsidRPr="00D27132" w:rsidRDefault="00394471" w:rsidP="00394471">
      <w:pPr>
        <w:pStyle w:val="Heading4"/>
        <w:rPr>
          <w:rFonts w:eastAsia="SimSun"/>
          <w:lang w:eastAsia="zh-CN"/>
        </w:rPr>
      </w:pPr>
      <w:bookmarkStart w:id="83" w:name="_Toc60777097"/>
      <w:bookmarkStart w:id="84" w:name="_Toc90650969"/>
      <w:r w:rsidRPr="00D27132">
        <w:t>–</w:t>
      </w:r>
      <w:r w:rsidRPr="00D27132">
        <w:tab/>
      </w:r>
      <w:r w:rsidRPr="00D27132">
        <w:rPr>
          <w:rFonts w:eastAsia="SimSun"/>
          <w:i/>
          <w:iCs/>
          <w:lang w:eastAsia="zh-CN"/>
        </w:rPr>
        <w:t>IABOtherInformation</w:t>
      </w:r>
      <w:bookmarkEnd w:id="83"/>
      <w:bookmarkEnd w:id="84"/>
    </w:p>
    <w:p w14:paraId="14F9D8C0" w14:textId="77777777" w:rsidR="00394471" w:rsidRPr="00D27132" w:rsidRDefault="00394471" w:rsidP="00394471">
      <w:r w:rsidRPr="00D27132">
        <w:t xml:space="preserve">The </w:t>
      </w:r>
      <w:r w:rsidRPr="00D27132">
        <w:rPr>
          <w:rFonts w:eastAsia="SimSun"/>
          <w:i/>
          <w:lang w:eastAsia="zh-CN"/>
        </w:rPr>
        <w:t xml:space="preserve">IABOtherInformation </w:t>
      </w:r>
      <w:r w:rsidRPr="00D27132">
        <w:rPr>
          <w:iCs/>
        </w:rPr>
        <w:t xml:space="preserve">message </w:t>
      </w:r>
      <w:r w:rsidRPr="00D27132">
        <w:t xml:space="preserve">is used by IAB-MT to request the network to allocate IP addresses for </w:t>
      </w:r>
      <w:r w:rsidRPr="00D27132">
        <w:rPr>
          <w:rFonts w:eastAsia="SimSun"/>
          <w:lang w:eastAsia="zh-CN"/>
        </w:rPr>
        <w:t>the collocated IAB-DU</w:t>
      </w:r>
      <w:r w:rsidRPr="00D27132">
        <w:t xml:space="preserve"> or inform the network about IP addresses allocated to the collocated IAB-DU.</w:t>
      </w:r>
    </w:p>
    <w:p w14:paraId="4FFCEB02" w14:textId="77777777" w:rsidR="00394471" w:rsidRPr="00D27132" w:rsidRDefault="00394471" w:rsidP="00394471">
      <w:pPr>
        <w:pStyle w:val="B1"/>
      </w:pPr>
      <w:r w:rsidRPr="00D27132">
        <w:t>Signalling radio bearer: SRB1 or SRB3</w:t>
      </w:r>
    </w:p>
    <w:p w14:paraId="34D07A7A" w14:textId="77777777" w:rsidR="00394471" w:rsidRPr="00D27132" w:rsidRDefault="00394471" w:rsidP="00394471">
      <w:pPr>
        <w:pStyle w:val="B1"/>
      </w:pPr>
      <w:r w:rsidRPr="00D27132">
        <w:t>RLC-SAP: AM</w:t>
      </w:r>
    </w:p>
    <w:p w14:paraId="3CF7707D" w14:textId="77777777" w:rsidR="00394471" w:rsidRPr="00D27132" w:rsidRDefault="00394471" w:rsidP="00394471">
      <w:pPr>
        <w:pStyle w:val="B1"/>
      </w:pPr>
      <w:r w:rsidRPr="00D27132">
        <w:t>Logical channel: DCCH</w:t>
      </w:r>
    </w:p>
    <w:p w14:paraId="7BA340E6" w14:textId="77777777" w:rsidR="00394471" w:rsidRPr="00D27132" w:rsidRDefault="00394471" w:rsidP="00394471">
      <w:pPr>
        <w:pStyle w:val="B1"/>
      </w:pPr>
      <w:r w:rsidRPr="00D27132">
        <w:t>Direction: IAB-MT to Network</w:t>
      </w:r>
    </w:p>
    <w:p w14:paraId="40FDC16C" w14:textId="77777777" w:rsidR="00394471" w:rsidRPr="00D27132" w:rsidRDefault="00394471" w:rsidP="00394471">
      <w:pPr>
        <w:pStyle w:val="TH"/>
      </w:pPr>
      <w:r w:rsidRPr="00D27132">
        <w:rPr>
          <w:rFonts w:eastAsia="SimSun"/>
          <w:i/>
          <w:iCs/>
          <w:lang w:eastAsia="zh-CN"/>
        </w:rPr>
        <w:t>IABOtherInformation</w:t>
      </w:r>
      <w:r w:rsidRPr="00D27132">
        <w:rPr>
          <w:rFonts w:eastAsia="SimSun"/>
          <w:lang w:eastAsia="zh-CN"/>
        </w:rPr>
        <w:t xml:space="preserve"> </w:t>
      </w:r>
      <w:r w:rsidRPr="00D27132">
        <w:t>message</w:t>
      </w:r>
    </w:p>
    <w:p w14:paraId="61F22E77" w14:textId="77777777" w:rsidR="00394471" w:rsidRPr="00D27132" w:rsidRDefault="00394471" w:rsidP="009C7017">
      <w:pPr>
        <w:pStyle w:val="PL"/>
      </w:pPr>
      <w:r w:rsidRPr="00D27132">
        <w:t>-- ASN1START</w:t>
      </w:r>
    </w:p>
    <w:p w14:paraId="22ED6A17" w14:textId="77777777" w:rsidR="00394471" w:rsidRPr="00D27132" w:rsidRDefault="00394471" w:rsidP="009C7017">
      <w:pPr>
        <w:pStyle w:val="PL"/>
      </w:pPr>
      <w:r w:rsidRPr="00D27132">
        <w:t>-- TAG-IABOTHERINFORMATION-START</w:t>
      </w:r>
    </w:p>
    <w:p w14:paraId="090BCC8D" w14:textId="77777777" w:rsidR="00394471" w:rsidRPr="00D27132" w:rsidRDefault="00394471" w:rsidP="009C7017">
      <w:pPr>
        <w:pStyle w:val="PL"/>
      </w:pPr>
    </w:p>
    <w:p w14:paraId="24B2E8AF" w14:textId="77777777" w:rsidR="00394471" w:rsidRPr="00D27132" w:rsidRDefault="00394471" w:rsidP="009C7017">
      <w:pPr>
        <w:pStyle w:val="PL"/>
      </w:pPr>
      <w:r w:rsidRPr="00D27132">
        <w:t>IABOtherInformation-r16 ::=     SEQUENCE {</w:t>
      </w:r>
    </w:p>
    <w:p w14:paraId="7E954289" w14:textId="77777777" w:rsidR="00394471" w:rsidRPr="00D27132" w:rsidRDefault="00394471" w:rsidP="009C7017">
      <w:pPr>
        <w:pStyle w:val="PL"/>
      </w:pPr>
      <w:r w:rsidRPr="00D27132">
        <w:t xml:space="preserve">    rrc-TransactionIdentifier       RRC-TransactionIdentifier,</w:t>
      </w:r>
    </w:p>
    <w:p w14:paraId="3F266E1E" w14:textId="77777777" w:rsidR="00394471" w:rsidRPr="00D27132" w:rsidRDefault="00394471" w:rsidP="009C7017">
      <w:pPr>
        <w:pStyle w:val="PL"/>
      </w:pPr>
      <w:r w:rsidRPr="00D27132">
        <w:t xml:space="preserve">    criticalExtensions              CHOICE {</w:t>
      </w:r>
    </w:p>
    <w:p w14:paraId="405B418D" w14:textId="77777777" w:rsidR="00394471" w:rsidRPr="00D27132" w:rsidRDefault="00394471" w:rsidP="009C7017">
      <w:pPr>
        <w:pStyle w:val="PL"/>
      </w:pPr>
      <w:r w:rsidRPr="00D27132">
        <w:t xml:space="preserve">        iabOtherInformation-r16         IABOtherInformation-r16-IEs,</w:t>
      </w:r>
    </w:p>
    <w:p w14:paraId="07EE9119" w14:textId="77777777" w:rsidR="00394471" w:rsidRPr="00D27132" w:rsidRDefault="00394471" w:rsidP="009C7017">
      <w:pPr>
        <w:pStyle w:val="PL"/>
      </w:pPr>
      <w:r w:rsidRPr="00D27132">
        <w:t xml:space="preserve">        criticalExtensionsFuture        SEQUENCE {}</w:t>
      </w:r>
    </w:p>
    <w:p w14:paraId="66411B82" w14:textId="77777777" w:rsidR="00394471" w:rsidRPr="00D27132" w:rsidRDefault="00394471" w:rsidP="009C7017">
      <w:pPr>
        <w:pStyle w:val="PL"/>
      </w:pPr>
      <w:r w:rsidRPr="00D27132">
        <w:t xml:space="preserve">    }</w:t>
      </w:r>
    </w:p>
    <w:p w14:paraId="6AC9499A" w14:textId="77777777" w:rsidR="00394471" w:rsidRPr="00D27132" w:rsidRDefault="00394471" w:rsidP="009C7017">
      <w:pPr>
        <w:pStyle w:val="PL"/>
      </w:pPr>
      <w:r w:rsidRPr="00D27132">
        <w:t>}</w:t>
      </w:r>
    </w:p>
    <w:p w14:paraId="4719910E" w14:textId="77777777" w:rsidR="00394471" w:rsidRPr="00D27132" w:rsidRDefault="00394471" w:rsidP="009C7017">
      <w:pPr>
        <w:pStyle w:val="PL"/>
      </w:pPr>
    </w:p>
    <w:p w14:paraId="3ADEA685" w14:textId="77777777" w:rsidR="00394471" w:rsidRPr="00D27132" w:rsidRDefault="00394471" w:rsidP="009C7017">
      <w:pPr>
        <w:pStyle w:val="PL"/>
      </w:pPr>
      <w:r w:rsidRPr="00D27132">
        <w:t>IABOtherInformation-r16-IEs ::=         SEQUENCE {</w:t>
      </w:r>
    </w:p>
    <w:p w14:paraId="0AA70D64" w14:textId="77777777" w:rsidR="00394471" w:rsidRPr="00D27132" w:rsidRDefault="00394471" w:rsidP="009C7017">
      <w:pPr>
        <w:pStyle w:val="PL"/>
      </w:pPr>
      <w:r w:rsidRPr="00D27132">
        <w:t xml:space="preserve">    ip-InfoType-r16                         CHOICE {</w:t>
      </w:r>
    </w:p>
    <w:p w14:paraId="45B97D56" w14:textId="77777777" w:rsidR="00394471" w:rsidRPr="00D27132" w:rsidRDefault="00394471" w:rsidP="009C7017">
      <w:pPr>
        <w:pStyle w:val="PL"/>
      </w:pPr>
      <w:r w:rsidRPr="00D27132">
        <w:t xml:space="preserve">        iab-IP-Request-r16                      SEQUENCE {</w:t>
      </w:r>
    </w:p>
    <w:p w14:paraId="780A1512" w14:textId="77777777" w:rsidR="00394471" w:rsidRPr="00D27132" w:rsidRDefault="00394471" w:rsidP="009C7017">
      <w:pPr>
        <w:pStyle w:val="PL"/>
      </w:pPr>
      <w:r w:rsidRPr="00D27132">
        <w:t xml:space="preserve">            iab-IPv4-AddressNumReq-r16              IAB-IP-AddressNumReq-r16                OPTIONAL,</w:t>
      </w:r>
    </w:p>
    <w:p w14:paraId="35D742A9" w14:textId="77777777" w:rsidR="00394471" w:rsidRPr="00D27132" w:rsidRDefault="00394471" w:rsidP="009C7017">
      <w:pPr>
        <w:pStyle w:val="PL"/>
      </w:pPr>
      <w:r w:rsidRPr="00D27132">
        <w:t xml:space="preserve">            iab-IPv6-AddressReq-r16                 CHOICE {</w:t>
      </w:r>
    </w:p>
    <w:p w14:paraId="1E250F42" w14:textId="77777777" w:rsidR="00394471" w:rsidRPr="00D27132" w:rsidRDefault="00394471" w:rsidP="009C7017">
      <w:pPr>
        <w:pStyle w:val="PL"/>
      </w:pPr>
      <w:r w:rsidRPr="00D27132">
        <w:t xml:space="preserve">                iab-IPv6-AddressNumReq-r16              IAB-IP-AddressNumReq-r16,</w:t>
      </w:r>
    </w:p>
    <w:p w14:paraId="0EC723DB" w14:textId="77777777" w:rsidR="00394471" w:rsidRPr="00D27132" w:rsidRDefault="00394471" w:rsidP="009C7017">
      <w:pPr>
        <w:pStyle w:val="PL"/>
      </w:pPr>
      <w:r w:rsidRPr="00D27132">
        <w:t xml:space="preserve">                iab-IPv6-AddressPrefixReq-r16           IAB-IP-AddressPrefixReq-r16,</w:t>
      </w:r>
    </w:p>
    <w:p w14:paraId="08B749FA" w14:textId="77777777" w:rsidR="00394471" w:rsidRPr="00D27132" w:rsidRDefault="00394471" w:rsidP="009C7017">
      <w:pPr>
        <w:pStyle w:val="PL"/>
      </w:pPr>
      <w:r w:rsidRPr="00D27132">
        <w:lastRenderedPageBreak/>
        <w:t xml:space="preserve">                ...</w:t>
      </w:r>
    </w:p>
    <w:p w14:paraId="7A9D9EE2" w14:textId="77777777" w:rsidR="00394471" w:rsidRPr="00D27132" w:rsidRDefault="00394471" w:rsidP="009C7017">
      <w:pPr>
        <w:pStyle w:val="PL"/>
      </w:pPr>
      <w:r w:rsidRPr="00D27132">
        <w:t xml:space="preserve">            }                                                                               OPTIONAL</w:t>
      </w:r>
    </w:p>
    <w:p w14:paraId="0BE5449B" w14:textId="77777777" w:rsidR="00394471" w:rsidRPr="00D27132" w:rsidRDefault="00394471" w:rsidP="009C7017">
      <w:pPr>
        <w:pStyle w:val="PL"/>
      </w:pPr>
      <w:r w:rsidRPr="00D27132">
        <w:t xml:space="preserve">        },</w:t>
      </w:r>
    </w:p>
    <w:p w14:paraId="7585B590" w14:textId="77777777" w:rsidR="00394471" w:rsidRPr="00D27132" w:rsidRDefault="00394471" w:rsidP="009C7017">
      <w:pPr>
        <w:pStyle w:val="PL"/>
      </w:pPr>
      <w:r w:rsidRPr="00D27132">
        <w:t xml:space="preserve">        iab-IP-Report-r16               SEQUENCE {</w:t>
      </w:r>
    </w:p>
    <w:p w14:paraId="25934B8D" w14:textId="77777777" w:rsidR="00394471" w:rsidRPr="00D27132" w:rsidRDefault="00394471" w:rsidP="009C7017">
      <w:pPr>
        <w:pStyle w:val="PL"/>
      </w:pPr>
      <w:r w:rsidRPr="00D27132">
        <w:t xml:space="preserve">            iab-IPv4-AddressReport-r16      IAB-IP-AddressAndTraffic-r16                    OPTIONAL,</w:t>
      </w:r>
    </w:p>
    <w:p w14:paraId="1EC62BFA" w14:textId="77777777" w:rsidR="00394471" w:rsidRPr="00D27132" w:rsidRDefault="00394471" w:rsidP="009C7017">
      <w:pPr>
        <w:pStyle w:val="PL"/>
      </w:pPr>
      <w:r w:rsidRPr="00D27132">
        <w:t xml:space="preserve">            iab-IPv6-Report-r16             CHOICE {</w:t>
      </w:r>
    </w:p>
    <w:p w14:paraId="3391E1CC" w14:textId="77777777" w:rsidR="00394471" w:rsidRPr="00D27132" w:rsidRDefault="00394471" w:rsidP="009C7017">
      <w:pPr>
        <w:pStyle w:val="PL"/>
      </w:pPr>
      <w:r w:rsidRPr="00D27132">
        <w:t xml:space="preserve">                iab-IPv6-AddressReport-r16      IAB-IP-AddressAndTraffic-r16,</w:t>
      </w:r>
    </w:p>
    <w:p w14:paraId="7E902FFD" w14:textId="77777777" w:rsidR="00394471" w:rsidRPr="00D27132" w:rsidRDefault="00394471" w:rsidP="009C7017">
      <w:pPr>
        <w:pStyle w:val="PL"/>
      </w:pPr>
      <w:r w:rsidRPr="00D27132">
        <w:t xml:space="preserve">                iab-IPv6-PrefixReport-r16       IAB-IP-PrefixAndTraffic-r16,</w:t>
      </w:r>
    </w:p>
    <w:p w14:paraId="7C8DF7CA" w14:textId="77777777" w:rsidR="00394471" w:rsidRPr="00D27132" w:rsidRDefault="00394471" w:rsidP="009C7017">
      <w:pPr>
        <w:pStyle w:val="PL"/>
      </w:pPr>
      <w:r w:rsidRPr="00D27132">
        <w:t xml:space="preserve">                ...</w:t>
      </w:r>
    </w:p>
    <w:p w14:paraId="6D67FC63" w14:textId="77777777" w:rsidR="00394471" w:rsidRPr="00D27132" w:rsidRDefault="00394471" w:rsidP="009C7017">
      <w:pPr>
        <w:pStyle w:val="PL"/>
      </w:pPr>
      <w:r w:rsidRPr="00D27132">
        <w:t xml:space="preserve">            }                                                                               OPTIONAL</w:t>
      </w:r>
    </w:p>
    <w:p w14:paraId="494A537B" w14:textId="77777777" w:rsidR="00394471" w:rsidRPr="00D27132" w:rsidRDefault="00394471" w:rsidP="009C7017">
      <w:pPr>
        <w:pStyle w:val="PL"/>
      </w:pPr>
      <w:r w:rsidRPr="00D27132">
        <w:t xml:space="preserve">        },</w:t>
      </w:r>
    </w:p>
    <w:p w14:paraId="437176B7" w14:textId="77777777" w:rsidR="00394471" w:rsidRPr="00D27132" w:rsidRDefault="00394471" w:rsidP="009C7017">
      <w:pPr>
        <w:pStyle w:val="PL"/>
      </w:pPr>
      <w:r w:rsidRPr="00D27132">
        <w:t xml:space="preserve">        ...</w:t>
      </w:r>
    </w:p>
    <w:p w14:paraId="72E42CEF" w14:textId="77777777" w:rsidR="00394471" w:rsidRPr="00D27132" w:rsidRDefault="00394471" w:rsidP="009C7017">
      <w:pPr>
        <w:pStyle w:val="PL"/>
      </w:pPr>
      <w:r w:rsidRPr="00D27132">
        <w:t xml:space="preserve">    },</w:t>
      </w:r>
    </w:p>
    <w:p w14:paraId="369CC097" w14:textId="77777777" w:rsidR="00394471" w:rsidRPr="00D27132" w:rsidRDefault="00394471" w:rsidP="009C7017">
      <w:pPr>
        <w:pStyle w:val="PL"/>
      </w:pPr>
      <w:r w:rsidRPr="00D27132">
        <w:t xml:space="preserve">    lateNonCriticalExtension        OCTET STRING                                            OPTIONAL,</w:t>
      </w:r>
    </w:p>
    <w:p w14:paraId="36952CC2" w14:textId="77777777" w:rsidR="00394471" w:rsidRPr="00D27132" w:rsidRDefault="00394471" w:rsidP="009C7017">
      <w:pPr>
        <w:pStyle w:val="PL"/>
      </w:pPr>
      <w:r w:rsidRPr="00D27132">
        <w:t xml:space="preserve">    nonCriticalExtension            SEQUENCE {}                                             OPTIONAL</w:t>
      </w:r>
    </w:p>
    <w:p w14:paraId="13E2E865" w14:textId="77777777" w:rsidR="00394471" w:rsidRPr="00D27132" w:rsidRDefault="00394471" w:rsidP="009C7017">
      <w:pPr>
        <w:pStyle w:val="PL"/>
      </w:pPr>
      <w:r w:rsidRPr="00D27132">
        <w:t>}</w:t>
      </w:r>
    </w:p>
    <w:p w14:paraId="02FA1CF9" w14:textId="77777777" w:rsidR="00394471" w:rsidRPr="00D27132" w:rsidRDefault="00394471" w:rsidP="009C7017">
      <w:pPr>
        <w:pStyle w:val="PL"/>
      </w:pPr>
    </w:p>
    <w:p w14:paraId="50362B5D" w14:textId="77777777" w:rsidR="00394471" w:rsidRPr="00D27132" w:rsidRDefault="00394471" w:rsidP="009C7017">
      <w:pPr>
        <w:pStyle w:val="PL"/>
      </w:pPr>
      <w:r w:rsidRPr="00D27132">
        <w:t>IAB-IP-AddressNumReq-r16 ::=    SEQUENCE {</w:t>
      </w:r>
    </w:p>
    <w:p w14:paraId="492A5D63" w14:textId="77777777" w:rsidR="00394471" w:rsidRPr="00D27132" w:rsidRDefault="00394471" w:rsidP="009C7017">
      <w:pPr>
        <w:pStyle w:val="PL"/>
      </w:pPr>
      <w:r w:rsidRPr="00D27132">
        <w:t xml:space="preserve">    all-Traffic-NumReq-r16          INTEGER (1..8)                                  OPTIONAL,</w:t>
      </w:r>
    </w:p>
    <w:p w14:paraId="794D7E32" w14:textId="77777777" w:rsidR="00394471" w:rsidRPr="00D27132" w:rsidRDefault="00394471" w:rsidP="009C7017">
      <w:pPr>
        <w:pStyle w:val="PL"/>
      </w:pPr>
      <w:r w:rsidRPr="00D27132">
        <w:t xml:space="preserve">    f1-C-Traffic-NumReq-r16         INTEGER (1..8)                                  OPTIONAL,</w:t>
      </w:r>
    </w:p>
    <w:p w14:paraId="2CEF3F33" w14:textId="77777777" w:rsidR="00394471" w:rsidRPr="00D27132" w:rsidRDefault="00394471" w:rsidP="009C7017">
      <w:pPr>
        <w:pStyle w:val="PL"/>
      </w:pPr>
      <w:r w:rsidRPr="00D27132">
        <w:t xml:space="preserve">    f1-U-Traffic-NumReq-r16         INTEGER (1..8)                                  OPTIONAL,</w:t>
      </w:r>
    </w:p>
    <w:p w14:paraId="715844E4" w14:textId="77777777" w:rsidR="00394471" w:rsidRPr="00D27132" w:rsidRDefault="00394471" w:rsidP="009C7017">
      <w:pPr>
        <w:pStyle w:val="PL"/>
      </w:pPr>
      <w:r w:rsidRPr="00D27132">
        <w:t xml:space="preserve">    non-F1-Traffic-NumReq-r16       INTEGER (1..8)                                  OPTIONAL,</w:t>
      </w:r>
    </w:p>
    <w:p w14:paraId="6257D5F6" w14:textId="77777777" w:rsidR="00394471" w:rsidRPr="00D27132" w:rsidRDefault="00394471" w:rsidP="009C7017">
      <w:pPr>
        <w:pStyle w:val="PL"/>
      </w:pPr>
      <w:r w:rsidRPr="00D27132">
        <w:t xml:space="preserve">    ...</w:t>
      </w:r>
    </w:p>
    <w:p w14:paraId="5EB83760" w14:textId="77777777" w:rsidR="00394471" w:rsidRPr="00D27132" w:rsidRDefault="00394471" w:rsidP="009C7017">
      <w:pPr>
        <w:pStyle w:val="PL"/>
      </w:pPr>
      <w:r w:rsidRPr="00D27132">
        <w:t>}</w:t>
      </w:r>
    </w:p>
    <w:p w14:paraId="5C314520" w14:textId="77777777" w:rsidR="00394471" w:rsidRPr="00D27132" w:rsidRDefault="00394471" w:rsidP="009C7017">
      <w:pPr>
        <w:pStyle w:val="PL"/>
      </w:pPr>
    </w:p>
    <w:p w14:paraId="6935C200" w14:textId="77777777" w:rsidR="00394471" w:rsidRPr="00D27132" w:rsidRDefault="00394471" w:rsidP="009C7017">
      <w:pPr>
        <w:pStyle w:val="PL"/>
      </w:pPr>
      <w:r w:rsidRPr="00D27132">
        <w:t>IAB-IP-AddressPrefixReq-r16 ::= SEQUENCE {</w:t>
      </w:r>
    </w:p>
    <w:p w14:paraId="4E6070FC" w14:textId="77777777" w:rsidR="00394471" w:rsidRPr="00D27132" w:rsidRDefault="00394471" w:rsidP="009C7017">
      <w:pPr>
        <w:pStyle w:val="PL"/>
      </w:pPr>
      <w:r w:rsidRPr="00D27132">
        <w:t xml:space="preserve">    all-Traffic-PrefixReq-r16       ENUMERATED {true}                               OPTIONAL,</w:t>
      </w:r>
    </w:p>
    <w:p w14:paraId="64DB5E78" w14:textId="77777777" w:rsidR="00394471" w:rsidRPr="00D27132" w:rsidRDefault="00394471" w:rsidP="009C7017">
      <w:pPr>
        <w:pStyle w:val="PL"/>
      </w:pPr>
      <w:r w:rsidRPr="00D27132">
        <w:t xml:space="preserve">    f1-C-Traffic-PrefixReq-r16      ENUMERATED {true}                               OPTIONAL,</w:t>
      </w:r>
    </w:p>
    <w:p w14:paraId="4EC40326" w14:textId="77777777" w:rsidR="00394471" w:rsidRPr="00D27132" w:rsidRDefault="00394471" w:rsidP="009C7017">
      <w:pPr>
        <w:pStyle w:val="PL"/>
      </w:pPr>
      <w:r w:rsidRPr="00D27132">
        <w:t xml:space="preserve">    f1-U-Traffic-PrefixReq-r16      ENUMERATED {true}                               OPTIONAL,</w:t>
      </w:r>
    </w:p>
    <w:p w14:paraId="50B9B5AD" w14:textId="77777777" w:rsidR="00394471" w:rsidRPr="00D27132" w:rsidRDefault="00394471" w:rsidP="009C7017">
      <w:pPr>
        <w:pStyle w:val="PL"/>
      </w:pPr>
      <w:r w:rsidRPr="00D27132">
        <w:t xml:space="preserve">    non-F1-Traffic-PrefixReq-r16    ENUMERATED {true}                               OPTIONAL,</w:t>
      </w:r>
    </w:p>
    <w:p w14:paraId="7F7B84C3" w14:textId="77777777" w:rsidR="00394471" w:rsidRPr="00D27132" w:rsidRDefault="00394471" w:rsidP="009C7017">
      <w:pPr>
        <w:pStyle w:val="PL"/>
      </w:pPr>
      <w:r w:rsidRPr="00D27132">
        <w:t xml:space="preserve">    ...</w:t>
      </w:r>
    </w:p>
    <w:p w14:paraId="40A121A7" w14:textId="77777777" w:rsidR="00394471" w:rsidRPr="00D27132" w:rsidRDefault="00394471" w:rsidP="009C7017">
      <w:pPr>
        <w:pStyle w:val="PL"/>
      </w:pPr>
      <w:r w:rsidRPr="00D27132">
        <w:t>}</w:t>
      </w:r>
    </w:p>
    <w:p w14:paraId="0094E468" w14:textId="77777777" w:rsidR="00394471" w:rsidRPr="00D27132" w:rsidRDefault="00394471" w:rsidP="009C7017">
      <w:pPr>
        <w:pStyle w:val="PL"/>
      </w:pPr>
    </w:p>
    <w:p w14:paraId="6B0B0A00" w14:textId="77777777" w:rsidR="00394471" w:rsidRPr="00D27132" w:rsidRDefault="00394471" w:rsidP="009C7017">
      <w:pPr>
        <w:pStyle w:val="PL"/>
      </w:pPr>
      <w:r w:rsidRPr="00D27132">
        <w:t>IAB-IP-AddressAndTraffic-r16 ::= SEQUENCE {</w:t>
      </w:r>
    </w:p>
    <w:p w14:paraId="218B7FE3" w14:textId="77777777" w:rsidR="00394471" w:rsidRPr="00D27132" w:rsidRDefault="00394471" w:rsidP="009C7017">
      <w:pPr>
        <w:pStyle w:val="PL"/>
      </w:pPr>
      <w:r w:rsidRPr="00D27132">
        <w:t xml:space="preserve">    all-Traffic-IAB-IP-Address-r16  SEQUENCE (SIZE(1..8)) OF IAB-IP-Address-r16     OPTIONAL,</w:t>
      </w:r>
    </w:p>
    <w:p w14:paraId="7FB5FD67" w14:textId="77777777" w:rsidR="00394471" w:rsidRPr="00D27132" w:rsidRDefault="00394471" w:rsidP="009C7017">
      <w:pPr>
        <w:pStyle w:val="PL"/>
      </w:pPr>
      <w:r w:rsidRPr="00D27132">
        <w:t xml:space="preserve">    f1-C-Traffic-IP-Address-r16     SEQUENCE (SIZE(1..8)) OF IAB-IP-Address-r16     OPTIONAL,</w:t>
      </w:r>
    </w:p>
    <w:p w14:paraId="03C765BD" w14:textId="77777777" w:rsidR="00394471" w:rsidRPr="00D27132" w:rsidRDefault="00394471" w:rsidP="009C7017">
      <w:pPr>
        <w:pStyle w:val="PL"/>
      </w:pPr>
      <w:r w:rsidRPr="00D27132">
        <w:t xml:space="preserve">    f1-U-Traffic-IP-Address-r16     SEQUENCE (SIZE(1..8)) OF IAB-IP-Address-r16     OPTIONAL,</w:t>
      </w:r>
    </w:p>
    <w:p w14:paraId="1396A6F4" w14:textId="77777777" w:rsidR="00394471" w:rsidRPr="00D27132" w:rsidRDefault="00394471" w:rsidP="009C7017">
      <w:pPr>
        <w:pStyle w:val="PL"/>
      </w:pPr>
      <w:r w:rsidRPr="00D27132">
        <w:t xml:space="preserve">    non-F1-Traffic-IP-Address-r16   SEQUENCE (SIZE(1..8)) OF IAB-IP-Address-r16     OPTIONAL</w:t>
      </w:r>
    </w:p>
    <w:p w14:paraId="158FA753" w14:textId="77777777" w:rsidR="00394471" w:rsidRPr="00D27132" w:rsidRDefault="00394471" w:rsidP="009C7017">
      <w:pPr>
        <w:pStyle w:val="PL"/>
      </w:pPr>
      <w:r w:rsidRPr="00D27132">
        <w:t>}</w:t>
      </w:r>
    </w:p>
    <w:p w14:paraId="4312D5F9" w14:textId="77777777" w:rsidR="00394471" w:rsidRPr="00D27132" w:rsidRDefault="00394471" w:rsidP="009C7017">
      <w:pPr>
        <w:pStyle w:val="PL"/>
      </w:pPr>
    </w:p>
    <w:p w14:paraId="44A77B7C" w14:textId="77777777" w:rsidR="00394471" w:rsidRPr="00D27132" w:rsidRDefault="00394471" w:rsidP="009C7017">
      <w:pPr>
        <w:pStyle w:val="PL"/>
      </w:pPr>
      <w:r w:rsidRPr="00D27132">
        <w:t>IAB-IP-PrefixAndTraffic-r16 ::= SEQUENCE {</w:t>
      </w:r>
    </w:p>
    <w:p w14:paraId="68392F91" w14:textId="77777777" w:rsidR="00394471" w:rsidRPr="00D27132" w:rsidRDefault="00394471" w:rsidP="009C7017">
      <w:pPr>
        <w:pStyle w:val="PL"/>
      </w:pPr>
      <w:r w:rsidRPr="00D27132">
        <w:t xml:space="preserve">    all-Traffic-IAB-IP-Address-r16  IAB-IP-Address-r16                              OPTIONAL,</w:t>
      </w:r>
    </w:p>
    <w:p w14:paraId="74E2C09D" w14:textId="77777777" w:rsidR="00394471" w:rsidRPr="00D27132" w:rsidRDefault="00394471" w:rsidP="009C7017">
      <w:pPr>
        <w:pStyle w:val="PL"/>
      </w:pPr>
      <w:r w:rsidRPr="00D27132">
        <w:t xml:space="preserve">    f1-C-Traffic-IP-Address-r16     IAB-IP-Address-r16                              OPTIONAL,</w:t>
      </w:r>
    </w:p>
    <w:p w14:paraId="3A04394D" w14:textId="77777777" w:rsidR="00394471" w:rsidRPr="00D27132" w:rsidRDefault="00394471" w:rsidP="009C7017">
      <w:pPr>
        <w:pStyle w:val="PL"/>
      </w:pPr>
      <w:r w:rsidRPr="00D27132">
        <w:t xml:space="preserve">    f1-U-Traffic-IP-Address-r16     IAB-IP-Address-r16                              OPTIONAL,</w:t>
      </w:r>
    </w:p>
    <w:p w14:paraId="4F1718F6" w14:textId="77777777" w:rsidR="00394471" w:rsidRPr="00D27132" w:rsidRDefault="00394471" w:rsidP="009C7017">
      <w:pPr>
        <w:pStyle w:val="PL"/>
      </w:pPr>
      <w:r w:rsidRPr="00D27132">
        <w:t xml:space="preserve">    non-F1-Traffic-IP-Address-r16   IAB-IP-Address-r16                              OPTIONAL</w:t>
      </w:r>
    </w:p>
    <w:p w14:paraId="442574FA" w14:textId="77777777" w:rsidR="00394471" w:rsidRPr="00D27132" w:rsidRDefault="00394471" w:rsidP="009C7017">
      <w:pPr>
        <w:pStyle w:val="PL"/>
      </w:pPr>
      <w:r w:rsidRPr="00D27132">
        <w:t>}</w:t>
      </w:r>
    </w:p>
    <w:p w14:paraId="6C056BF7" w14:textId="77777777" w:rsidR="00394471" w:rsidRPr="00D27132" w:rsidRDefault="00394471" w:rsidP="009C7017">
      <w:pPr>
        <w:pStyle w:val="PL"/>
      </w:pPr>
    </w:p>
    <w:p w14:paraId="270BD812" w14:textId="77777777" w:rsidR="00394471" w:rsidRPr="00D27132" w:rsidRDefault="00394471" w:rsidP="009C7017">
      <w:pPr>
        <w:pStyle w:val="PL"/>
      </w:pPr>
      <w:r w:rsidRPr="00D27132">
        <w:t>-- TAG-IABOTHERINFORMATION-STOP</w:t>
      </w:r>
    </w:p>
    <w:p w14:paraId="0C6CEF67" w14:textId="77777777" w:rsidR="00394471" w:rsidRPr="00D27132" w:rsidRDefault="00394471" w:rsidP="009C7017">
      <w:pPr>
        <w:pStyle w:val="PL"/>
      </w:pPr>
      <w:r w:rsidRPr="00D27132">
        <w:t>-- ASN1STOP</w:t>
      </w:r>
    </w:p>
    <w:p w14:paraId="4A28F31F" w14:textId="77777777" w:rsidR="00394471" w:rsidRPr="00D27132" w:rsidRDefault="00394471" w:rsidP="00394471">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D27132" w:rsidRPr="00D27132" w14:paraId="4C3560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03C8A7" w14:textId="77777777" w:rsidR="00394471" w:rsidRPr="00D27132" w:rsidRDefault="00394471" w:rsidP="00964CC4">
            <w:pPr>
              <w:pStyle w:val="TAH"/>
              <w:rPr>
                <w:lang w:eastAsia="zh-CN"/>
              </w:rPr>
            </w:pPr>
            <w:r w:rsidRPr="00D27132">
              <w:rPr>
                <w:i/>
                <w:iCs/>
                <w:lang w:eastAsia="zh-CN"/>
              </w:rPr>
              <w:lastRenderedPageBreak/>
              <w:t>IABOtherInformation-IEs</w:t>
            </w:r>
            <w:r w:rsidRPr="00D27132">
              <w:rPr>
                <w:lang w:eastAsia="zh-CN"/>
              </w:rPr>
              <w:t xml:space="preserve"> field descriptions</w:t>
            </w:r>
          </w:p>
        </w:tc>
      </w:tr>
      <w:tr w:rsidR="00D27132" w:rsidRPr="00D27132" w14:paraId="3BE38B73" w14:textId="77777777" w:rsidTr="00964CC4">
        <w:trPr>
          <w:trHeight w:val="245"/>
        </w:trPr>
        <w:tc>
          <w:tcPr>
            <w:tcW w:w="14173" w:type="dxa"/>
            <w:tcBorders>
              <w:top w:val="single" w:sz="4" w:space="0" w:color="auto"/>
              <w:left w:val="single" w:sz="4" w:space="0" w:color="auto"/>
              <w:bottom w:val="single" w:sz="4" w:space="0" w:color="auto"/>
              <w:right w:val="single" w:sz="4" w:space="0" w:color="auto"/>
            </w:tcBorders>
            <w:hideMark/>
          </w:tcPr>
          <w:p w14:paraId="1F0891B4" w14:textId="77777777" w:rsidR="00394471" w:rsidRPr="00D27132" w:rsidRDefault="00394471" w:rsidP="00964CC4">
            <w:pPr>
              <w:pStyle w:val="TAL"/>
              <w:rPr>
                <w:b/>
                <w:bCs/>
                <w:i/>
                <w:iCs/>
                <w:lang w:eastAsia="zh-CN"/>
              </w:rPr>
            </w:pPr>
            <w:r w:rsidRPr="00D27132">
              <w:rPr>
                <w:b/>
                <w:bCs/>
                <w:i/>
                <w:iCs/>
                <w:lang w:eastAsia="zh-CN"/>
              </w:rPr>
              <w:t>iab-IPv4-AddressNumReq</w:t>
            </w:r>
          </w:p>
          <w:p w14:paraId="26CA59CB" w14:textId="77777777" w:rsidR="00394471" w:rsidRPr="00D27132" w:rsidRDefault="00394471" w:rsidP="00964CC4">
            <w:pPr>
              <w:pStyle w:val="TAL"/>
              <w:rPr>
                <w:lang w:eastAsia="zh-CN"/>
              </w:rPr>
            </w:pPr>
            <w:r w:rsidRPr="00D27132">
              <w:rPr>
                <w:lang w:eastAsia="zh-CN"/>
              </w:rPr>
              <w:t>This field is used to request the numbers of IPv4 address per specific usage. The specific usages include F1-C traffic, F1-U traffic, non-F1 traffic and all traffic.</w:t>
            </w:r>
          </w:p>
        </w:tc>
      </w:tr>
      <w:tr w:rsidR="00D27132" w:rsidRPr="00D27132" w14:paraId="509FD76E" w14:textId="77777777" w:rsidTr="003B657B">
        <w:trPr>
          <w:trHeight w:val="245"/>
        </w:trPr>
        <w:tc>
          <w:tcPr>
            <w:tcW w:w="14173" w:type="dxa"/>
            <w:tcBorders>
              <w:top w:val="single" w:sz="4" w:space="0" w:color="auto"/>
              <w:left w:val="single" w:sz="4" w:space="0" w:color="auto"/>
              <w:bottom w:val="single" w:sz="4" w:space="0" w:color="auto"/>
              <w:right w:val="single" w:sz="4" w:space="0" w:color="auto"/>
            </w:tcBorders>
          </w:tcPr>
          <w:p w14:paraId="36A0A4E5" w14:textId="77777777" w:rsidR="00A27DAE" w:rsidRPr="00D27132" w:rsidRDefault="00A27DAE" w:rsidP="003B657B">
            <w:pPr>
              <w:pStyle w:val="TAL"/>
              <w:rPr>
                <w:b/>
                <w:bCs/>
                <w:i/>
                <w:iCs/>
                <w:lang w:eastAsia="zh-CN"/>
              </w:rPr>
            </w:pPr>
            <w:r w:rsidRPr="00D27132">
              <w:rPr>
                <w:b/>
                <w:bCs/>
                <w:i/>
                <w:iCs/>
                <w:lang w:eastAsia="zh-CN"/>
              </w:rPr>
              <w:t>iab-IPv4-AddressReport</w:t>
            </w:r>
          </w:p>
          <w:p w14:paraId="4BE2A34E" w14:textId="1DE1A3BB" w:rsidR="00A27DAE" w:rsidRPr="00D27132" w:rsidRDefault="00A27DAE" w:rsidP="003B657B">
            <w:pPr>
              <w:pStyle w:val="TAL"/>
              <w:rPr>
                <w:b/>
                <w:bCs/>
                <w:i/>
                <w:iCs/>
                <w:lang w:eastAsia="zh-CN"/>
              </w:rPr>
            </w:pPr>
            <w:r w:rsidRPr="00D27132">
              <w:rPr>
                <w:lang w:eastAsia="zh-CN"/>
              </w:rPr>
              <w:t>This field is used to report the IPv4 address per specific usage assigned by OAM for IAB-DU. The specific usages include F1-C traffic, F1-U traffic, non-F1 traffic and all traffic.</w:t>
            </w:r>
          </w:p>
        </w:tc>
      </w:tr>
      <w:tr w:rsidR="00D27132" w:rsidRPr="00D27132" w14:paraId="29CF2793" w14:textId="77777777" w:rsidTr="00964CC4">
        <w:trPr>
          <w:trHeight w:val="245"/>
        </w:trPr>
        <w:tc>
          <w:tcPr>
            <w:tcW w:w="14173" w:type="dxa"/>
            <w:tcBorders>
              <w:top w:val="single" w:sz="4" w:space="0" w:color="auto"/>
              <w:left w:val="single" w:sz="4" w:space="0" w:color="auto"/>
              <w:bottom w:val="single" w:sz="4" w:space="0" w:color="auto"/>
              <w:right w:val="single" w:sz="4" w:space="0" w:color="auto"/>
            </w:tcBorders>
            <w:hideMark/>
          </w:tcPr>
          <w:p w14:paraId="2369984A" w14:textId="77777777" w:rsidR="00394471" w:rsidRPr="00D27132" w:rsidRDefault="00394471" w:rsidP="00964CC4">
            <w:pPr>
              <w:pStyle w:val="TAL"/>
              <w:rPr>
                <w:b/>
                <w:bCs/>
                <w:i/>
                <w:iCs/>
                <w:lang w:eastAsia="zh-CN"/>
              </w:rPr>
            </w:pPr>
            <w:r w:rsidRPr="00D27132">
              <w:rPr>
                <w:b/>
                <w:bCs/>
                <w:i/>
                <w:iCs/>
                <w:lang w:eastAsia="zh-CN"/>
              </w:rPr>
              <w:t>iab-IPv6-AddressNumReq</w:t>
            </w:r>
          </w:p>
          <w:p w14:paraId="25041CBC" w14:textId="40E2067A" w:rsidR="00394471" w:rsidRPr="00D27132" w:rsidRDefault="00394471" w:rsidP="00964CC4">
            <w:pPr>
              <w:pStyle w:val="TAL"/>
              <w:rPr>
                <w:lang w:eastAsia="zh-CN"/>
              </w:rPr>
            </w:pPr>
            <w:r w:rsidRPr="00D27132">
              <w:rPr>
                <w:lang w:eastAsia="zh-CN"/>
              </w:rPr>
              <w:t>This field is used to request the numbers of IPv6 address per specific usage. The specific usages include F1-C traffic, F1-U traffic, non-F1 traffic and all traffic.</w:t>
            </w:r>
          </w:p>
        </w:tc>
      </w:tr>
      <w:tr w:rsidR="00D27132" w:rsidRPr="00D27132" w14:paraId="2C3561B2" w14:textId="77777777" w:rsidTr="00964CC4">
        <w:trPr>
          <w:trHeight w:val="245"/>
        </w:trPr>
        <w:tc>
          <w:tcPr>
            <w:tcW w:w="14173" w:type="dxa"/>
            <w:tcBorders>
              <w:top w:val="single" w:sz="4" w:space="0" w:color="auto"/>
              <w:left w:val="single" w:sz="4" w:space="0" w:color="auto"/>
              <w:bottom w:val="single" w:sz="4" w:space="0" w:color="auto"/>
              <w:right w:val="single" w:sz="4" w:space="0" w:color="auto"/>
            </w:tcBorders>
            <w:hideMark/>
          </w:tcPr>
          <w:p w14:paraId="0B2DECA0" w14:textId="77777777" w:rsidR="00394471" w:rsidRPr="00D27132" w:rsidRDefault="00394471" w:rsidP="00964CC4">
            <w:pPr>
              <w:pStyle w:val="TAL"/>
              <w:rPr>
                <w:b/>
                <w:bCs/>
                <w:i/>
                <w:iCs/>
                <w:lang w:eastAsia="zh-CN"/>
              </w:rPr>
            </w:pPr>
            <w:r w:rsidRPr="00D27132">
              <w:rPr>
                <w:b/>
                <w:bCs/>
                <w:i/>
                <w:iCs/>
              </w:rPr>
              <w:t>iab-IPv6-AddressPrefixReq</w:t>
            </w:r>
          </w:p>
          <w:p w14:paraId="7BDB6EC4" w14:textId="3A1F5A6D" w:rsidR="00394471" w:rsidRPr="00D27132" w:rsidRDefault="00394471" w:rsidP="00964CC4">
            <w:pPr>
              <w:pStyle w:val="TAL"/>
              <w:rPr>
                <w:lang w:eastAsia="zh-CN"/>
              </w:rPr>
            </w:pPr>
            <w:r w:rsidRPr="00D27132">
              <w:rPr>
                <w:lang w:eastAsia="zh-CN"/>
              </w:rPr>
              <w:t>This field is used to request the prefix of IPv6 address per specific usage. The specific usages include F1-C traffic, F1-U traffic, non-F1 traffic and all traffic.</w:t>
            </w:r>
          </w:p>
        </w:tc>
      </w:tr>
      <w:tr w:rsidR="00D27132" w:rsidRPr="00D27132" w14:paraId="3CF4978F" w14:textId="77777777" w:rsidTr="003B657B">
        <w:trPr>
          <w:trHeight w:val="245"/>
        </w:trPr>
        <w:tc>
          <w:tcPr>
            <w:tcW w:w="14173" w:type="dxa"/>
            <w:tcBorders>
              <w:top w:val="single" w:sz="4" w:space="0" w:color="auto"/>
              <w:left w:val="single" w:sz="4" w:space="0" w:color="auto"/>
              <w:bottom w:val="single" w:sz="4" w:space="0" w:color="auto"/>
              <w:right w:val="single" w:sz="4" w:space="0" w:color="auto"/>
            </w:tcBorders>
          </w:tcPr>
          <w:p w14:paraId="4418FF90" w14:textId="77777777" w:rsidR="00A27DAE" w:rsidRPr="00D27132" w:rsidRDefault="00A27DAE" w:rsidP="003B657B">
            <w:pPr>
              <w:pStyle w:val="TAL"/>
              <w:rPr>
                <w:b/>
                <w:bCs/>
                <w:i/>
                <w:iCs/>
                <w:lang w:eastAsia="zh-CN"/>
              </w:rPr>
            </w:pPr>
            <w:r w:rsidRPr="00D27132">
              <w:rPr>
                <w:b/>
                <w:bCs/>
                <w:i/>
                <w:iCs/>
                <w:lang w:eastAsia="zh-CN"/>
              </w:rPr>
              <w:t>iab-IPv6-AddressReport</w:t>
            </w:r>
          </w:p>
          <w:p w14:paraId="0E10FE33" w14:textId="29C276F4" w:rsidR="00A27DAE" w:rsidRPr="00D27132" w:rsidRDefault="00A27DAE" w:rsidP="003B657B">
            <w:pPr>
              <w:pStyle w:val="TAL"/>
              <w:rPr>
                <w:b/>
                <w:bCs/>
                <w:i/>
                <w:iCs/>
              </w:rPr>
            </w:pPr>
            <w:r w:rsidRPr="00D27132">
              <w:rPr>
                <w:lang w:eastAsia="zh-CN"/>
              </w:rPr>
              <w:t>This field is used to report the IPv6 address per specific usage assigned by OAM for IAB-DU. The specific usages include F1-C traffic, F1-U traffic, non-F1 traffic and all traffic.</w:t>
            </w:r>
          </w:p>
        </w:tc>
      </w:tr>
      <w:tr w:rsidR="00A27DAE" w:rsidRPr="00D27132" w14:paraId="4D95282E" w14:textId="77777777" w:rsidTr="003B657B">
        <w:trPr>
          <w:trHeight w:val="245"/>
        </w:trPr>
        <w:tc>
          <w:tcPr>
            <w:tcW w:w="14173" w:type="dxa"/>
            <w:tcBorders>
              <w:top w:val="single" w:sz="4" w:space="0" w:color="auto"/>
              <w:left w:val="single" w:sz="4" w:space="0" w:color="auto"/>
              <w:bottom w:val="single" w:sz="4" w:space="0" w:color="auto"/>
              <w:right w:val="single" w:sz="4" w:space="0" w:color="auto"/>
            </w:tcBorders>
          </w:tcPr>
          <w:p w14:paraId="0E672929" w14:textId="77777777" w:rsidR="00A27DAE" w:rsidRPr="00D27132" w:rsidRDefault="00A27DAE" w:rsidP="003B657B">
            <w:pPr>
              <w:pStyle w:val="TAL"/>
              <w:rPr>
                <w:b/>
                <w:bCs/>
                <w:i/>
                <w:iCs/>
                <w:lang w:eastAsia="zh-CN"/>
              </w:rPr>
            </w:pPr>
            <w:r w:rsidRPr="00D27132">
              <w:rPr>
                <w:b/>
                <w:bCs/>
                <w:i/>
                <w:iCs/>
                <w:lang w:eastAsia="zh-CN"/>
              </w:rPr>
              <w:t>iab-IPv6-PrefixReport</w:t>
            </w:r>
          </w:p>
          <w:p w14:paraId="26A2C610" w14:textId="77777777" w:rsidR="00A27DAE" w:rsidRPr="00D27132" w:rsidRDefault="00A27DAE" w:rsidP="003B657B">
            <w:pPr>
              <w:pStyle w:val="TAL"/>
              <w:rPr>
                <w:b/>
                <w:bCs/>
                <w:i/>
                <w:iCs/>
                <w:lang w:eastAsia="zh-CN"/>
              </w:rPr>
            </w:pPr>
            <w:r w:rsidRPr="00D27132">
              <w:rPr>
                <w:lang w:eastAsia="zh-CN"/>
              </w:rPr>
              <w:t>This field is used to report the prefix of IPv6 address per specific usage assigned by OAM for IAB-DU. The specific usages include F1-C traffic, F1-U traffic, non-F1 traffic and all traffic.</w:t>
            </w:r>
          </w:p>
        </w:tc>
      </w:tr>
    </w:tbl>
    <w:p w14:paraId="5C1CC5EF" w14:textId="77777777" w:rsidR="00A27DAE" w:rsidRPr="00D27132" w:rsidRDefault="00A27DAE" w:rsidP="00A27DAE">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D27132" w:rsidRPr="00D27132" w14:paraId="4114AF0D"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56E24241" w14:textId="77777777" w:rsidR="00A27DAE" w:rsidRPr="00D27132" w:rsidRDefault="00A27DAE" w:rsidP="003B657B">
            <w:pPr>
              <w:pStyle w:val="TAH"/>
              <w:rPr>
                <w:i/>
                <w:iCs/>
                <w:lang w:eastAsia="zh-CN"/>
              </w:rPr>
            </w:pPr>
            <w:r w:rsidRPr="00D27132">
              <w:rPr>
                <w:i/>
                <w:iCs/>
              </w:rPr>
              <w:t>IAB-IP-AddressNumReq</w:t>
            </w:r>
            <w:r w:rsidRPr="00D27132">
              <w:rPr>
                <w:i/>
                <w:iCs/>
                <w:lang w:eastAsia="zh-CN"/>
              </w:rPr>
              <w:t>-IEs field descriptions</w:t>
            </w:r>
          </w:p>
        </w:tc>
      </w:tr>
      <w:tr w:rsidR="00D27132" w:rsidRPr="00D27132" w14:paraId="169272F6"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518C4DBA" w14:textId="77777777" w:rsidR="00A27DAE" w:rsidRPr="00D27132" w:rsidRDefault="00A27DAE" w:rsidP="003B657B">
            <w:pPr>
              <w:pStyle w:val="TAL"/>
              <w:rPr>
                <w:b/>
                <w:bCs/>
                <w:i/>
                <w:iCs/>
                <w:lang w:eastAsia="zh-CN"/>
              </w:rPr>
            </w:pPr>
            <w:r w:rsidRPr="00D27132">
              <w:rPr>
                <w:b/>
                <w:bCs/>
                <w:i/>
                <w:iCs/>
                <w:lang w:eastAsia="zh-CN"/>
              </w:rPr>
              <w:t>all-Traffic-NumReq</w:t>
            </w:r>
          </w:p>
          <w:p w14:paraId="0E8EC7C4" w14:textId="77777777" w:rsidR="00A27DAE" w:rsidRPr="00D27132" w:rsidRDefault="00A27DAE" w:rsidP="003B657B">
            <w:pPr>
              <w:pStyle w:val="TAL"/>
              <w:rPr>
                <w:lang w:eastAsia="zh-CN"/>
              </w:rPr>
            </w:pPr>
            <w:r w:rsidRPr="00D27132">
              <w:rPr>
                <w:lang w:eastAsia="zh-CN"/>
              </w:rPr>
              <w:t>This field is used to request the numbers of IP address for all traffic.</w:t>
            </w:r>
          </w:p>
        </w:tc>
      </w:tr>
      <w:tr w:rsidR="00D27132" w:rsidRPr="00D27132" w14:paraId="274BF996" w14:textId="77777777" w:rsidTr="003B657B">
        <w:trPr>
          <w:trHeight w:val="245"/>
        </w:trPr>
        <w:tc>
          <w:tcPr>
            <w:tcW w:w="14173" w:type="dxa"/>
            <w:tcBorders>
              <w:top w:val="single" w:sz="4" w:space="0" w:color="auto"/>
              <w:left w:val="single" w:sz="4" w:space="0" w:color="auto"/>
              <w:bottom w:val="single" w:sz="4" w:space="0" w:color="auto"/>
              <w:right w:val="single" w:sz="4" w:space="0" w:color="auto"/>
            </w:tcBorders>
            <w:hideMark/>
          </w:tcPr>
          <w:p w14:paraId="0B510928" w14:textId="77777777" w:rsidR="00A27DAE" w:rsidRPr="00D27132" w:rsidRDefault="00A27DAE" w:rsidP="003B657B">
            <w:pPr>
              <w:pStyle w:val="TAL"/>
              <w:rPr>
                <w:b/>
                <w:bCs/>
                <w:i/>
                <w:iCs/>
                <w:lang w:eastAsia="zh-CN"/>
              </w:rPr>
            </w:pPr>
            <w:r w:rsidRPr="00D27132">
              <w:rPr>
                <w:b/>
                <w:bCs/>
                <w:i/>
                <w:iCs/>
                <w:lang w:eastAsia="zh-CN"/>
              </w:rPr>
              <w:t>f1-C-Traffic-NumReq</w:t>
            </w:r>
          </w:p>
          <w:p w14:paraId="3ED90971" w14:textId="77777777" w:rsidR="00A27DAE" w:rsidRPr="00D27132" w:rsidRDefault="00A27DAE" w:rsidP="003B657B">
            <w:pPr>
              <w:pStyle w:val="TAL"/>
              <w:rPr>
                <w:lang w:eastAsia="zh-CN"/>
              </w:rPr>
            </w:pPr>
            <w:r w:rsidRPr="00D27132">
              <w:rPr>
                <w:lang w:eastAsia="zh-CN"/>
              </w:rPr>
              <w:t>This field is used to request the numbers of IP address for F1-C traffic.</w:t>
            </w:r>
          </w:p>
        </w:tc>
      </w:tr>
      <w:tr w:rsidR="00D27132" w:rsidRPr="00D27132" w14:paraId="2AA6BA1B" w14:textId="77777777" w:rsidTr="003B657B">
        <w:trPr>
          <w:trHeight w:val="245"/>
        </w:trPr>
        <w:tc>
          <w:tcPr>
            <w:tcW w:w="14173" w:type="dxa"/>
            <w:tcBorders>
              <w:top w:val="single" w:sz="4" w:space="0" w:color="auto"/>
              <w:left w:val="single" w:sz="4" w:space="0" w:color="auto"/>
              <w:bottom w:val="single" w:sz="4" w:space="0" w:color="auto"/>
              <w:right w:val="single" w:sz="4" w:space="0" w:color="auto"/>
            </w:tcBorders>
            <w:hideMark/>
          </w:tcPr>
          <w:p w14:paraId="28B2B88D" w14:textId="77777777" w:rsidR="00A27DAE" w:rsidRPr="00D27132" w:rsidRDefault="00A27DAE" w:rsidP="003B657B">
            <w:pPr>
              <w:pStyle w:val="TAL"/>
              <w:rPr>
                <w:b/>
                <w:bCs/>
                <w:i/>
                <w:iCs/>
                <w:lang w:eastAsia="zh-CN"/>
              </w:rPr>
            </w:pPr>
            <w:r w:rsidRPr="00D27132">
              <w:rPr>
                <w:b/>
                <w:bCs/>
                <w:i/>
                <w:iCs/>
                <w:lang w:eastAsia="zh-CN"/>
              </w:rPr>
              <w:t>f1-U-Traffic-NumReq</w:t>
            </w:r>
          </w:p>
          <w:p w14:paraId="6B5EB084" w14:textId="77777777" w:rsidR="00A27DAE" w:rsidRPr="00D27132" w:rsidRDefault="00A27DAE" w:rsidP="003B657B">
            <w:pPr>
              <w:pStyle w:val="TAL"/>
              <w:rPr>
                <w:lang w:eastAsia="zh-CN"/>
              </w:rPr>
            </w:pPr>
            <w:r w:rsidRPr="00D27132">
              <w:rPr>
                <w:lang w:eastAsia="zh-CN"/>
              </w:rPr>
              <w:t>This field is used to request the numbers of IP address for F1-U traffic.</w:t>
            </w:r>
          </w:p>
        </w:tc>
      </w:tr>
      <w:tr w:rsidR="00A27DAE" w:rsidRPr="00D27132" w14:paraId="584CA38B" w14:textId="77777777" w:rsidTr="003B657B">
        <w:trPr>
          <w:trHeight w:val="245"/>
        </w:trPr>
        <w:tc>
          <w:tcPr>
            <w:tcW w:w="14173" w:type="dxa"/>
            <w:tcBorders>
              <w:top w:val="single" w:sz="4" w:space="0" w:color="auto"/>
              <w:left w:val="single" w:sz="4" w:space="0" w:color="auto"/>
              <w:bottom w:val="single" w:sz="4" w:space="0" w:color="auto"/>
              <w:right w:val="single" w:sz="4" w:space="0" w:color="auto"/>
            </w:tcBorders>
            <w:hideMark/>
          </w:tcPr>
          <w:p w14:paraId="593E64EA" w14:textId="77777777" w:rsidR="00A27DAE" w:rsidRPr="00D27132" w:rsidRDefault="00A27DAE" w:rsidP="003B657B">
            <w:pPr>
              <w:pStyle w:val="TAL"/>
              <w:rPr>
                <w:b/>
                <w:bCs/>
                <w:i/>
                <w:iCs/>
                <w:lang w:eastAsia="zh-CN"/>
              </w:rPr>
            </w:pPr>
            <w:r w:rsidRPr="00D27132">
              <w:rPr>
                <w:b/>
                <w:bCs/>
                <w:i/>
                <w:iCs/>
                <w:lang w:eastAsia="zh-CN"/>
              </w:rPr>
              <w:t>non-F1-Traffic-NumReq</w:t>
            </w:r>
          </w:p>
          <w:p w14:paraId="49B24D4F" w14:textId="77777777" w:rsidR="00A27DAE" w:rsidRPr="00D27132" w:rsidRDefault="00A27DAE" w:rsidP="003B657B">
            <w:pPr>
              <w:pStyle w:val="TAL"/>
              <w:rPr>
                <w:lang w:eastAsia="zh-CN"/>
              </w:rPr>
            </w:pPr>
            <w:r w:rsidRPr="00D27132">
              <w:rPr>
                <w:lang w:eastAsia="zh-CN"/>
              </w:rPr>
              <w:t>This field is used to request the numbers of IP address for non-F1 traffic.</w:t>
            </w:r>
          </w:p>
        </w:tc>
      </w:tr>
    </w:tbl>
    <w:p w14:paraId="0F2AEF27" w14:textId="77777777" w:rsidR="00A27DAE" w:rsidRPr="00D27132" w:rsidRDefault="00A27DAE" w:rsidP="00A27DAE">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D27132" w:rsidRPr="00D27132" w14:paraId="21054B14"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7D2574F8" w14:textId="77777777" w:rsidR="00A27DAE" w:rsidRPr="00D27132" w:rsidRDefault="00A27DAE" w:rsidP="003B657B">
            <w:pPr>
              <w:pStyle w:val="TAH"/>
              <w:rPr>
                <w:i/>
                <w:iCs/>
                <w:lang w:eastAsia="zh-CN"/>
              </w:rPr>
            </w:pPr>
            <w:r w:rsidRPr="00D27132">
              <w:rPr>
                <w:i/>
                <w:iCs/>
              </w:rPr>
              <w:t>IAB-IP-AddressPrefixReq</w:t>
            </w:r>
            <w:r w:rsidRPr="00D27132">
              <w:rPr>
                <w:i/>
                <w:iCs/>
                <w:lang w:eastAsia="zh-CN"/>
              </w:rPr>
              <w:t>-IEs field descriptions</w:t>
            </w:r>
          </w:p>
        </w:tc>
      </w:tr>
      <w:tr w:rsidR="00D27132" w:rsidRPr="00D27132" w14:paraId="2B45AA5E"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631DF0D7" w14:textId="77777777" w:rsidR="00A27DAE" w:rsidRPr="00D27132" w:rsidRDefault="00A27DAE" w:rsidP="003B657B">
            <w:pPr>
              <w:pStyle w:val="TAL"/>
              <w:rPr>
                <w:b/>
                <w:bCs/>
                <w:i/>
                <w:iCs/>
                <w:lang w:eastAsia="zh-CN"/>
              </w:rPr>
            </w:pPr>
            <w:r w:rsidRPr="00D27132">
              <w:rPr>
                <w:b/>
                <w:bCs/>
                <w:i/>
                <w:iCs/>
                <w:lang w:eastAsia="zh-CN"/>
              </w:rPr>
              <w:t>all-Traffic-PrefixReq</w:t>
            </w:r>
          </w:p>
          <w:p w14:paraId="0EAD5940" w14:textId="77777777" w:rsidR="00A27DAE" w:rsidRPr="00D27132" w:rsidRDefault="00A27DAE" w:rsidP="003B657B">
            <w:pPr>
              <w:pStyle w:val="TAL"/>
              <w:rPr>
                <w:lang w:eastAsia="zh-CN"/>
              </w:rPr>
            </w:pPr>
            <w:r w:rsidRPr="00D27132">
              <w:rPr>
                <w:lang w:eastAsia="zh-CN"/>
              </w:rPr>
              <w:t>This field is used to request the IPv6 address prefix for all traffic. The length of allocated IPv6 prefix is fixed to 64.</w:t>
            </w:r>
          </w:p>
        </w:tc>
      </w:tr>
      <w:tr w:rsidR="00D27132" w:rsidRPr="00D27132" w14:paraId="45F52707" w14:textId="77777777" w:rsidTr="003B657B">
        <w:trPr>
          <w:trHeight w:val="245"/>
        </w:trPr>
        <w:tc>
          <w:tcPr>
            <w:tcW w:w="14173" w:type="dxa"/>
            <w:tcBorders>
              <w:top w:val="single" w:sz="4" w:space="0" w:color="auto"/>
              <w:left w:val="single" w:sz="4" w:space="0" w:color="auto"/>
              <w:bottom w:val="single" w:sz="4" w:space="0" w:color="auto"/>
              <w:right w:val="single" w:sz="4" w:space="0" w:color="auto"/>
            </w:tcBorders>
            <w:hideMark/>
          </w:tcPr>
          <w:p w14:paraId="2AA5A1E1" w14:textId="77777777" w:rsidR="00A27DAE" w:rsidRPr="00D27132" w:rsidRDefault="00A27DAE" w:rsidP="003B657B">
            <w:pPr>
              <w:pStyle w:val="TAL"/>
              <w:rPr>
                <w:b/>
                <w:bCs/>
                <w:i/>
                <w:iCs/>
                <w:lang w:eastAsia="zh-CN"/>
              </w:rPr>
            </w:pPr>
            <w:r w:rsidRPr="00D27132">
              <w:rPr>
                <w:b/>
                <w:bCs/>
                <w:i/>
                <w:iCs/>
                <w:lang w:eastAsia="zh-CN"/>
              </w:rPr>
              <w:t>f1-C-Traffic-PrefixReq</w:t>
            </w:r>
          </w:p>
          <w:p w14:paraId="2F400463" w14:textId="77777777" w:rsidR="00A27DAE" w:rsidRPr="00D27132" w:rsidRDefault="00A27DAE" w:rsidP="003B657B">
            <w:pPr>
              <w:pStyle w:val="TAL"/>
              <w:rPr>
                <w:lang w:eastAsia="zh-CN"/>
              </w:rPr>
            </w:pPr>
            <w:r w:rsidRPr="00D27132">
              <w:rPr>
                <w:lang w:eastAsia="zh-CN"/>
              </w:rPr>
              <w:t>This field is used to request the IPv6 address prefix for F1-C traffic. The length of allocated IPv6 prefix is fixed to 64.</w:t>
            </w:r>
          </w:p>
        </w:tc>
      </w:tr>
      <w:tr w:rsidR="00D27132" w:rsidRPr="00D27132" w14:paraId="708B5757" w14:textId="77777777" w:rsidTr="003B657B">
        <w:trPr>
          <w:trHeight w:val="245"/>
        </w:trPr>
        <w:tc>
          <w:tcPr>
            <w:tcW w:w="14173" w:type="dxa"/>
            <w:tcBorders>
              <w:top w:val="single" w:sz="4" w:space="0" w:color="auto"/>
              <w:left w:val="single" w:sz="4" w:space="0" w:color="auto"/>
              <w:bottom w:val="single" w:sz="4" w:space="0" w:color="auto"/>
              <w:right w:val="single" w:sz="4" w:space="0" w:color="auto"/>
            </w:tcBorders>
            <w:hideMark/>
          </w:tcPr>
          <w:p w14:paraId="68E701F2" w14:textId="77777777" w:rsidR="00A27DAE" w:rsidRPr="00D27132" w:rsidRDefault="00A27DAE" w:rsidP="003B657B">
            <w:pPr>
              <w:pStyle w:val="TAL"/>
              <w:rPr>
                <w:b/>
                <w:bCs/>
                <w:i/>
                <w:iCs/>
                <w:lang w:eastAsia="zh-CN"/>
              </w:rPr>
            </w:pPr>
            <w:r w:rsidRPr="00D27132">
              <w:rPr>
                <w:b/>
                <w:bCs/>
                <w:i/>
                <w:iCs/>
                <w:lang w:eastAsia="zh-CN"/>
              </w:rPr>
              <w:t>f1-U-Traffic-PrefixReq</w:t>
            </w:r>
          </w:p>
          <w:p w14:paraId="014288EB" w14:textId="77777777" w:rsidR="00A27DAE" w:rsidRPr="00D27132" w:rsidRDefault="00A27DAE" w:rsidP="003B657B">
            <w:pPr>
              <w:pStyle w:val="TAL"/>
              <w:rPr>
                <w:lang w:eastAsia="zh-CN"/>
              </w:rPr>
            </w:pPr>
            <w:r w:rsidRPr="00D27132">
              <w:rPr>
                <w:lang w:eastAsia="zh-CN"/>
              </w:rPr>
              <w:t>This field is used to request the IPv6 address prefix for F1-U traffic. The length of allocated IPv6 prefix is fixed to 64.</w:t>
            </w:r>
          </w:p>
        </w:tc>
      </w:tr>
      <w:tr w:rsidR="00A27DAE" w:rsidRPr="00D27132" w14:paraId="1E17DA17" w14:textId="77777777" w:rsidTr="003B657B">
        <w:trPr>
          <w:trHeight w:val="245"/>
        </w:trPr>
        <w:tc>
          <w:tcPr>
            <w:tcW w:w="14173" w:type="dxa"/>
            <w:tcBorders>
              <w:top w:val="single" w:sz="4" w:space="0" w:color="auto"/>
              <w:left w:val="single" w:sz="4" w:space="0" w:color="auto"/>
              <w:bottom w:val="single" w:sz="4" w:space="0" w:color="auto"/>
              <w:right w:val="single" w:sz="4" w:space="0" w:color="auto"/>
            </w:tcBorders>
            <w:hideMark/>
          </w:tcPr>
          <w:p w14:paraId="2CA298BF" w14:textId="77777777" w:rsidR="00A27DAE" w:rsidRPr="00D27132" w:rsidRDefault="00A27DAE" w:rsidP="003B657B">
            <w:pPr>
              <w:pStyle w:val="TAL"/>
              <w:rPr>
                <w:b/>
                <w:bCs/>
                <w:i/>
                <w:iCs/>
                <w:lang w:eastAsia="zh-CN"/>
              </w:rPr>
            </w:pPr>
            <w:r w:rsidRPr="00D27132">
              <w:rPr>
                <w:b/>
                <w:bCs/>
                <w:i/>
                <w:iCs/>
                <w:lang w:eastAsia="zh-CN"/>
              </w:rPr>
              <w:t>non-F1-Traffic-PrefixReq</w:t>
            </w:r>
          </w:p>
          <w:p w14:paraId="74CAAB3B" w14:textId="77777777" w:rsidR="00A27DAE" w:rsidRPr="00D27132" w:rsidRDefault="00A27DAE" w:rsidP="003B657B">
            <w:pPr>
              <w:pStyle w:val="TAL"/>
              <w:rPr>
                <w:lang w:eastAsia="zh-CN"/>
              </w:rPr>
            </w:pPr>
            <w:r w:rsidRPr="00D27132">
              <w:rPr>
                <w:lang w:eastAsia="zh-CN"/>
              </w:rPr>
              <w:t>This field is used to request the IPv6 address prefix for non-F1 traffic. The length of allocated IPv6 prefix is fixed to 64.</w:t>
            </w:r>
          </w:p>
        </w:tc>
      </w:tr>
    </w:tbl>
    <w:p w14:paraId="14166E50" w14:textId="77777777" w:rsidR="00A27DAE" w:rsidRPr="00D27132" w:rsidRDefault="00A27DAE" w:rsidP="00A27DAE">
      <w:pPr>
        <w:jc w:val="right"/>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D27132" w:rsidRPr="00D27132" w14:paraId="05A6DB51"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3B92B141" w14:textId="77777777" w:rsidR="00A27DAE" w:rsidRPr="00D27132" w:rsidRDefault="00A27DAE" w:rsidP="003B657B">
            <w:pPr>
              <w:pStyle w:val="TAH"/>
              <w:rPr>
                <w:i/>
                <w:iCs/>
                <w:lang w:eastAsia="zh-CN"/>
              </w:rPr>
            </w:pPr>
            <w:r w:rsidRPr="00D27132">
              <w:rPr>
                <w:i/>
              </w:rPr>
              <w:lastRenderedPageBreak/>
              <w:t>IAB-IP-AddressAndTraffic</w:t>
            </w:r>
            <w:r w:rsidRPr="00D27132">
              <w:rPr>
                <w:i/>
                <w:iCs/>
                <w:lang w:eastAsia="zh-CN"/>
              </w:rPr>
              <w:t>-IEs field descriptions</w:t>
            </w:r>
          </w:p>
        </w:tc>
      </w:tr>
      <w:tr w:rsidR="00D27132" w:rsidRPr="00D27132" w14:paraId="7E281933"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6D385796" w14:textId="77777777" w:rsidR="00A27DAE" w:rsidRPr="00D27132" w:rsidRDefault="00A27DAE" w:rsidP="003B657B">
            <w:pPr>
              <w:pStyle w:val="TAL"/>
              <w:rPr>
                <w:b/>
                <w:bCs/>
                <w:i/>
                <w:iCs/>
                <w:lang w:eastAsia="zh-CN"/>
              </w:rPr>
            </w:pPr>
            <w:r w:rsidRPr="00D27132">
              <w:rPr>
                <w:b/>
                <w:bCs/>
                <w:i/>
                <w:iCs/>
                <w:lang w:eastAsia="zh-CN"/>
              </w:rPr>
              <w:t>all-Traffic-IAB-IP-Address</w:t>
            </w:r>
          </w:p>
          <w:p w14:paraId="2585194B" w14:textId="16C5F53B" w:rsidR="00A27DAE" w:rsidRPr="00D27132" w:rsidRDefault="00A27DAE" w:rsidP="003B657B">
            <w:pPr>
              <w:pStyle w:val="TAL"/>
              <w:rPr>
                <w:lang w:eastAsia="zh-CN"/>
              </w:rPr>
            </w:pPr>
            <w:r w:rsidRPr="00D27132">
              <w:rPr>
                <w:lang w:eastAsia="zh-CN"/>
              </w:rPr>
              <w:t>This field is used to report to IAB-donor-CU the IP address(es) or IPv6 address prefix for all traffic.</w:t>
            </w:r>
          </w:p>
        </w:tc>
      </w:tr>
      <w:tr w:rsidR="00D27132" w:rsidRPr="00D27132" w14:paraId="4E7014AC" w14:textId="77777777" w:rsidTr="003B657B">
        <w:trPr>
          <w:trHeight w:val="245"/>
        </w:trPr>
        <w:tc>
          <w:tcPr>
            <w:tcW w:w="14173" w:type="dxa"/>
            <w:tcBorders>
              <w:top w:val="single" w:sz="4" w:space="0" w:color="auto"/>
              <w:left w:val="single" w:sz="4" w:space="0" w:color="auto"/>
              <w:bottom w:val="single" w:sz="4" w:space="0" w:color="auto"/>
              <w:right w:val="single" w:sz="4" w:space="0" w:color="auto"/>
            </w:tcBorders>
            <w:hideMark/>
          </w:tcPr>
          <w:p w14:paraId="635BBA41" w14:textId="77777777" w:rsidR="00A27DAE" w:rsidRPr="00D27132" w:rsidRDefault="00A27DAE" w:rsidP="003B657B">
            <w:pPr>
              <w:pStyle w:val="TAL"/>
              <w:rPr>
                <w:b/>
                <w:bCs/>
                <w:i/>
                <w:iCs/>
                <w:lang w:eastAsia="zh-CN"/>
              </w:rPr>
            </w:pPr>
            <w:r w:rsidRPr="00D27132">
              <w:rPr>
                <w:b/>
                <w:bCs/>
                <w:i/>
                <w:iCs/>
                <w:lang w:eastAsia="zh-CN"/>
              </w:rPr>
              <w:t>f1-C-Traffic-IP-Address</w:t>
            </w:r>
          </w:p>
          <w:p w14:paraId="51052BD9" w14:textId="77777777" w:rsidR="00A27DAE" w:rsidRPr="00D27132" w:rsidRDefault="00A27DAE" w:rsidP="003B657B">
            <w:pPr>
              <w:pStyle w:val="TAL"/>
              <w:rPr>
                <w:lang w:eastAsia="zh-CN"/>
              </w:rPr>
            </w:pPr>
            <w:r w:rsidRPr="00D27132">
              <w:rPr>
                <w:lang w:eastAsia="zh-CN"/>
              </w:rPr>
              <w:t>This field is used to report to IAB-donor-CU the IP address(es) or IPv6 address prefix for F1-C traffic.</w:t>
            </w:r>
          </w:p>
        </w:tc>
      </w:tr>
      <w:tr w:rsidR="00D27132" w:rsidRPr="00D27132" w14:paraId="75D3BE35" w14:textId="77777777" w:rsidTr="003B657B">
        <w:trPr>
          <w:trHeight w:val="245"/>
        </w:trPr>
        <w:tc>
          <w:tcPr>
            <w:tcW w:w="14173" w:type="dxa"/>
            <w:tcBorders>
              <w:top w:val="single" w:sz="4" w:space="0" w:color="auto"/>
              <w:left w:val="single" w:sz="4" w:space="0" w:color="auto"/>
              <w:bottom w:val="single" w:sz="4" w:space="0" w:color="auto"/>
              <w:right w:val="single" w:sz="4" w:space="0" w:color="auto"/>
            </w:tcBorders>
            <w:hideMark/>
          </w:tcPr>
          <w:p w14:paraId="3CD5F974" w14:textId="77777777" w:rsidR="00A27DAE" w:rsidRPr="00D27132" w:rsidRDefault="00A27DAE" w:rsidP="003B657B">
            <w:pPr>
              <w:pStyle w:val="TAL"/>
              <w:rPr>
                <w:b/>
                <w:bCs/>
                <w:i/>
                <w:iCs/>
                <w:lang w:eastAsia="zh-CN"/>
              </w:rPr>
            </w:pPr>
            <w:r w:rsidRPr="00D27132">
              <w:rPr>
                <w:b/>
                <w:bCs/>
                <w:i/>
                <w:iCs/>
                <w:lang w:eastAsia="zh-CN"/>
              </w:rPr>
              <w:t>f1-U-Traffic-IP-Address</w:t>
            </w:r>
          </w:p>
          <w:p w14:paraId="77CFB15A" w14:textId="77777777" w:rsidR="00A27DAE" w:rsidRPr="00D27132" w:rsidRDefault="00A27DAE" w:rsidP="003B657B">
            <w:pPr>
              <w:pStyle w:val="TAL"/>
              <w:rPr>
                <w:lang w:eastAsia="zh-CN"/>
              </w:rPr>
            </w:pPr>
            <w:r w:rsidRPr="00D27132">
              <w:rPr>
                <w:lang w:eastAsia="zh-CN"/>
              </w:rPr>
              <w:t>This field is used to report to IAB-donor-CU the IP address(es) or IPv6 address prefix for F1-U traffic.</w:t>
            </w:r>
          </w:p>
        </w:tc>
      </w:tr>
      <w:tr w:rsidR="00A27DAE" w:rsidRPr="00D27132" w14:paraId="35664739" w14:textId="77777777" w:rsidTr="003B657B">
        <w:trPr>
          <w:trHeight w:val="245"/>
        </w:trPr>
        <w:tc>
          <w:tcPr>
            <w:tcW w:w="14173" w:type="dxa"/>
            <w:tcBorders>
              <w:top w:val="single" w:sz="4" w:space="0" w:color="auto"/>
              <w:left w:val="single" w:sz="4" w:space="0" w:color="auto"/>
              <w:bottom w:val="single" w:sz="4" w:space="0" w:color="auto"/>
              <w:right w:val="single" w:sz="4" w:space="0" w:color="auto"/>
            </w:tcBorders>
            <w:hideMark/>
          </w:tcPr>
          <w:p w14:paraId="5734E27A" w14:textId="77777777" w:rsidR="00A27DAE" w:rsidRPr="00D27132" w:rsidRDefault="00A27DAE" w:rsidP="003B657B">
            <w:pPr>
              <w:pStyle w:val="TAL"/>
              <w:rPr>
                <w:b/>
                <w:bCs/>
                <w:i/>
                <w:iCs/>
                <w:lang w:eastAsia="zh-CN"/>
              </w:rPr>
            </w:pPr>
            <w:r w:rsidRPr="00D27132">
              <w:rPr>
                <w:b/>
                <w:bCs/>
                <w:i/>
                <w:iCs/>
                <w:lang w:eastAsia="zh-CN"/>
              </w:rPr>
              <w:t>non-F1-Traffic-IP-Address</w:t>
            </w:r>
          </w:p>
          <w:p w14:paraId="22E13977" w14:textId="77777777" w:rsidR="00A27DAE" w:rsidRPr="00D27132" w:rsidRDefault="00A27DAE" w:rsidP="003B657B">
            <w:pPr>
              <w:pStyle w:val="TAL"/>
              <w:rPr>
                <w:lang w:eastAsia="zh-CN"/>
              </w:rPr>
            </w:pPr>
            <w:r w:rsidRPr="00D27132">
              <w:rPr>
                <w:lang w:eastAsia="zh-CN"/>
              </w:rPr>
              <w:t>This field is used to report to IAB-donor-CU the IP address(es) or IPv6 address prefix for non-F1 traffic.</w:t>
            </w:r>
          </w:p>
        </w:tc>
      </w:tr>
    </w:tbl>
    <w:p w14:paraId="2FC72A01" w14:textId="77777777" w:rsidR="00A27DAE" w:rsidRPr="00D27132" w:rsidRDefault="00A27DAE" w:rsidP="00A27DAE">
      <w:pPr>
        <w:rPr>
          <w:rFonts w:eastAsia="SimSun"/>
        </w:rPr>
      </w:pPr>
    </w:p>
    <w:p w14:paraId="6115F53F" w14:textId="77777777" w:rsidR="00394471" w:rsidRPr="00D27132" w:rsidRDefault="00394471" w:rsidP="00394471"/>
    <w:p w14:paraId="226E6A39" w14:textId="77777777" w:rsidR="00394471" w:rsidRPr="00D27132" w:rsidRDefault="00394471" w:rsidP="00394471">
      <w:pPr>
        <w:pStyle w:val="Heading4"/>
        <w:rPr>
          <w:rFonts w:eastAsia="MS Mincho"/>
        </w:rPr>
      </w:pPr>
      <w:bookmarkStart w:id="85" w:name="_Toc60777098"/>
      <w:bookmarkStart w:id="86" w:name="_Toc90650970"/>
      <w:r w:rsidRPr="00D27132">
        <w:rPr>
          <w:rFonts w:eastAsia="MS Mincho"/>
        </w:rPr>
        <w:t>–</w:t>
      </w:r>
      <w:r w:rsidRPr="00D27132">
        <w:rPr>
          <w:rFonts w:eastAsia="MS Mincho"/>
        </w:rPr>
        <w:tab/>
      </w:r>
      <w:r w:rsidRPr="00D27132">
        <w:rPr>
          <w:rFonts w:eastAsia="MS Mincho"/>
          <w:i/>
        </w:rPr>
        <w:t>LocationMeasurementIndication</w:t>
      </w:r>
      <w:bookmarkEnd w:id="85"/>
      <w:bookmarkEnd w:id="86"/>
    </w:p>
    <w:p w14:paraId="00EDDB9C" w14:textId="77777777" w:rsidR="00394471" w:rsidRPr="00D27132" w:rsidRDefault="00394471" w:rsidP="00394471">
      <w:pPr>
        <w:rPr>
          <w:rFonts w:eastAsia="MS Mincho"/>
        </w:rPr>
      </w:pPr>
      <w:r w:rsidRPr="00D27132">
        <w:t xml:space="preserve">The </w:t>
      </w:r>
      <w:r w:rsidRPr="00D27132">
        <w:rPr>
          <w:i/>
        </w:rPr>
        <w:t xml:space="preserve">LocationMeasurementIndication </w:t>
      </w:r>
      <w:r w:rsidRPr="00D27132">
        <w:t xml:space="preserve">message is used </w:t>
      </w:r>
      <w:r w:rsidRPr="00D27132">
        <w:rPr>
          <w:lang w:eastAsia="zh-CN"/>
        </w:rPr>
        <w:t>to indicate that the UE is going to either start or stop location related measurement which requires measurement gaps</w:t>
      </w:r>
      <w:r w:rsidRPr="00D27132">
        <w:t>.</w:t>
      </w:r>
    </w:p>
    <w:p w14:paraId="400EAD6A" w14:textId="77777777" w:rsidR="00394471" w:rsidRPr="00D27132" w:rsidRDefault="00394471" w:rsidP="00394471">
      <w:pPr>
        <w:pStyle w:val="B1"/>
      </w:pPr>
      <w:r w:rsidRPr="00D27132">
        <w:t>Signalling radio bearer: SRB1</w:t>
      </w:r>
    </w:p>
    <w:p w14:paraId="0E1F88C3" w14:textId="77777777" w:rsidR="00394471" w:rsidRPr="00D27132" w:rsidRDefault="00394471" w:rsidP="00394471">
      <w:pPr>
        <w:pStyle w:val="B1"/>
      </w:pPr>
      <w:r w:rsidRPr="00D27132">
        <w:t>RLC-SAP: AM</w:t>
      </w:r>
    </w:p>
    <w:p w14:paraId="6ACE6A31" w14:textId="77777777" w:rsidR="00394471" w:rsidRPr="00D27132" w:rsidRDefault="00394471" w:rsidP="00394471">
      <w:pPr>
        <w:pStyle w:val="B1"/>
      </w:pPr>
      <w:r w:rsidRPr="00D27132">
        <w:t>Logical channel: DCCH</w:t>
      </w:r>
    </w:p>
    <w:p w14:paraId="0BCCD357" w14:textId="77777777" w:rsidR="00394471" w:rsidRPr="00D27132" w:rsidRDefault="00394471" w:rsidP="00394471">
      <w:pPr>
        <w:pStyle w:val="B1"/>
      </w:pPr>
      <w:r w:rsidRPr="00D27132">
        <w:t xml:space="preserve">Direction: UE to </w:t>
      </w:r>
      <w:r w:rsidRPr="00D27132">
        <w:rPr>
          <w:lang w:eastAsia="zh-CN"/>
        </w:rPr>
        <w:t>Network</w:t>
      </w:r>
    </w:p>
    <w:p w14:paraId="4BD455B2" w14:textId="77777777" w:rsidR="00394471" w:rsidRPr="00D27132" w:rsidRDefault="00394471" w:rsidP="00394471">
      <w:pPr>
        <w:pStyle w:val="TH"/>
        <w:rPr>
          <w:bCs/>
          <w:i/>
          <w:iCs/>
        </w:rPr>
      </w:pPr>
      <w:r w:rsidRPr="00D27132">
        <w:rPr>
          <w:bCs/>
          <w:i/>
          <w:iCs/>
        </w:rPr>
        <w:t>LocationMeasurementIndication message</w:t>
      </w:r>
    </w:p>
    <w:p w14:paraId="2BE86422" w14:textId="77777777" w:rsidR="00394471" w:rsidRPr="00D27132" w:rsidRDefault="00394471" w:rsidP="009C7017">
      <w:pPr>
        <w:pStyle w:val="PL"/>
      </w:pPr>
      <w:r w:rsidRPr="00D27132">
        <w:t>-- ASN1START</w:t>
      </w:r>
    </w:p>
    <w:p w14:paraId="0D56375C" w14:textId="77777777" w:rsidR="00394471" w:rsidRPr="00D27132" w:rsidRDefault="00394471" w:rsidP="009C7017">
      <w:pPr>
        <w:pStyle w:val="PL"/>
      </w:pPr>
      <w:r w:rsidRPr="00D27132">
        <w:t>-- TAG-LOCATIONMEASUREMENTINDICATION-START</w:t>
      </w:r>
    </w:p>
    <w:p w14:paraId="3F967114" w14:textId="77777777" w:rsidR="00394471" w:rsidRPr="00D27132" w:rsidRDefault="00394471" w:rsidP="009C7017">
      <w:pPr>
        <w:pStyle w:val="PL"/>
      </w:pPr>
    </w:p>
    <w:p w14:paraId="097CF000" w14:textId="77777777" w:rsidR="00394471" w:rsidRPr="00D27132" w:rsidRDefault="00394471" w:rsidP="009C7017">
      <w:pPr>
        <w:pStyle w:val="PL"/>
      </w:pPr>
      <w:r w:rsidRPr="00D27132">
        <w:t>LocationMeasurementIndication ::=           SEQUENCE {</w:t>
      </w:r>
    </w:p>
    <w:p w14:paraId="190FDA6A" w14:textId="77777777" w:rsidR="00394471" w:rsidRPr="00D27132" w:rsidRDefault="00394471" w:rsidP="009C7017">
      <w:pPr>
        <w:pStyle w:val="PL"/>
      </w:pPr>
      <w:r w:rsidRPr="00D27132">
        <w:t xml:space="preserve">    criticalExtensions                          CHOICE {</w:t>
      </w:r>
    </w:p>
    <w:p w14:paraId="103AC0A5" w14:textId="77777777" w:rsidR="00394471" w:rsidRPr="00D27132" w:rsidRDefault="00394471" w:rsidP="009C7017">
      <w:pPr>
        <w:pStyle w:val="PL"/>
      </w:pPr>
      <w:r w:rsidRPr="00D27132">
        <w:t xml:space="preserve">        locationMeasurementIndication               LocationMeasurementIndication-IEs,</w:t>
      </w:r>
    </w:p>
    <w:p w14:paraId="38FD2CE5" w14:textId="77777777" w:rsidR="00394471" w:rsidRPr="00D27132" w:rsidRDefault="00394471" w:rsidP="009C7017">
      <w:pPr>
        <w:pStyle w:val="PL"/>
      </w:pPr>
      <w:r w:rsidRPr="00D27132">
        <w:t xml:space="preserve">        criticalExtensionsFuture                    SEQUENCE {}</w:t>
      </w:r>
    </w:p>
    <w:p w14:paraId="63B01472" w14:textId="77777777" w:rsidR="00394471" w:rsidRPr="00D27132" w:rsidRDefault="00394471" w:rsidP="009C7017">
      <w:pPr>
        <w:pStyle w:val="PL"/>
      </w:pPr>
      <w:r w:rsidRPr="00D27132">
        <w:t xml:space="preserve">    }</w:t>
      </w:r>
    </w:p>
    <w:p w14:paraId="750D4FA6" w14:textId="77777777" w:rsidR="00394471" w:rsidRPr="00D27132" w:rsidRDefault="00394471" w:rsidP="009C7017">
      <w:pPr>
        <w:pStyle w:val="PL"/>
      </w:pPr>
      <w:r w:rsidRPr="00D27132">
        <w:t>}</w:t>
      </w:r>
    </w:p>
    <w:p w14:paraId="1AB58546" w14:textId="77777777" w:rsidR="00394471" w:rsidRPr="00D27132" w:rsidRDefault="00394471" w:rsidP="009C7017">
      <w:pPr>
        <w:pStyle w:val="PL"/>
      </w:pPr>
    </w:p>
    <w:p w14:paraId="40C68C8C" w14:textId="77777777" w:rsidR="00394471" w:rsidRPr="00D27132" w:rsidRDefault="00394471" w:rsidP="009C7017">
      <w:pPr>
        <w:pStyle w:val="PL"/>
      </w:pPr>
      <w:r w:rsidRPr="00D27132">
        <w:t>LocationMeasurementIndication-IEs ::=       SEQUENCE {</w:t>
      </w:r>
    </w:p>
    <w:p w14:paraId="1C0AA097" w14:textId="77777777" w:rsidR="00394471" w:rsidRPr="00D27132" w:rsidRDefault="00394471" w:rsidP="009C7017">
      <w:pPr>
        <w:pStyle w:val="PL"/>
      </w:pPr>
      <w:r w:rsidRPr="00D27132">
        <w:t xml:space="preserve">    measurementIndication                       SetupRelease {LocationMeasurementInfo},</w:t>
      </w:r>
    </w:p>
    <w:p w14:paraId="5EBF9081" w14:textId="77777777" w:rsidR="00394471" w:rsidRPr="00D27132" w:rsidRDefault="00394471" w:rsidP="009C7017">
      <w:pPr>
        <w:pStyle w:val="PL"/>
      </w:pPr>
      <w:r w:rsidRPr="00D27132">
        <w:t xml:space="preserve">    lateNonCriticalExtension                    OCTET STRING                                                            OPTIONAL,</w:t>
      </w:r>
    </w:p>
    <w:p w14:paraId="761781EC" w14:textId="77777777" w:rsidR="00394471" w:rsidRPr="00D27132" w:rsidRDefault="00394471" w:rsidP="009C7017">
      <w:pPr>
        <w:pStyle w:val="PL"/>
      </w:pPr>
      <w:r w:rsidRPr="00D27132">
        <w:t xml:space="preserve">    nonCriticalExtension                        SEQUENCE{}                                                              OPTIONAL</w:t>
      </w:r>
    </w:p>
    <w:p w14:paraId="7EE02B7F" w14:textId="77777777" w:rsidR="00394471" w:rsidRPr="00D27132" w:rsidRDefault="00394471" w:rsidP="009C7017">
      <w:pPr>
        <w:pStyle w:val="PL"/>
      </w:pPr>
      <w:r w:rsidRPr="00D27132">
        <w:t>}</w:t>
      </w:r>
    </w:p>
    <w:p w14:paraId="78F1B592" w14:textId="77777777" w:rsidR="00394471" w:rsidRPr="00D27132" w:rsidRDefault="00394471" w:rsidP="009C7017">
      <w:pPr>
        <w:pStyle w:val="PL"/>
      </w:pPr>
    </w:p>
    <w:p w14:paraId="6BCFADC7" w14:textId="77777777" w:rsidR="00394471" w:rsidRPr="00D27132" w:rsidRDefault="00394471" w:rsidP="009C7017">
      <w:pPr>
        <w:pStyle w:val="PL"/>
      </w:pPr>
      <w:r w:rsidRPr="00D27132">
        <w:t>-- TAG-LOCATIONMEASUREMENTINDICATION-STOP</w:t>
      </w:r>
    </w:p>
    <w:p w14:paraId="194AA25B" w14:textId="77777777" w:rsidR="00394471" w:rsidRPr="00D27132" w:rsidRDefault="00394471" w:rsidP="009C7017">
      <w:pPr>
        <w:pStyle w:val="PL"/>
      </w:pPr>
      <w:r w:rsidRPr="00D27132">
        <w:t>-- ASN1STOP</w:t>
      </w:r>
    </w:p>
    <w:p w14:paraId="5F4348A9" w14:textId="77777777" w:rsidR="00394471" w:rsidRPr="00D27132" w:rsidRDefault="00394471" w:rsidP="00394471">
      <w:pPr>
        <w:rPr>
          <w:rFonts w:eastAsiaTheme="minorEastAsia"/>
        </w:rPr>
      </w:pPr>
    </w:p>
    <w:p w14:paraId="33475FCD" w14:textId="77777777" w:rsidR="00394471" w:rsidRPr="00D27132" w:rsidRDefault="00394471" w:rsidP="00394471">
      <w:pPr>
        <w:pStyle w:val="Heading4"/>
        <w:rPr>
          <w:rFonts w:eastAsia="MS Mincho"/>
        </w:rPr>
      </w:pPr>
      <w:bookmarkStart w:id="87" w:name="_Toc60777099"/>
      <w:bookmarkStart w:id="88" w:name="_Toc90650971"/>
      <w:r w:rsidRPr="00D27132">
        <w:rPr>
          <w:rFonts w:eastAsia="MS Mincho"/>
        </w:rPr>
        <w:lastRenderedPageBreak/>
        <w:t>–</w:t>
      </w:r>
      <w:r w:rsidRPr="00D27132">
        <w:rPr>
          <w:rFonts w:eastAsia="MS Mincho"/>
        </w:rPr>
        <w:tab/>
      </w:r>
      <w:r w:rsidRPr="00D27132">
        <w:rPr>
          <w:rFonts w:eastAsia="MS Mincho"/>
          <w:i/>
        </w:rPr>
        <w:t>LoggedMeasurementConfiguration</w:t>
      </w:r>
      <w:bookmarkEnd w:id="87"/>
      <w:bookmarkEnd w:id="88"/>
    </w:p>
    <w:p w14:paraId="5432FE3C" w14:textId="77777777" w:rsidR="00394471" w:rsidRPr="00D27132" w:rsidRDefault="00394471" w:rsidP="00394471">
      <w:pPr>
        <w:rPr>
          <w:rFonts w:eastAsia="Malgun Gothic"/>
          <w:lang w:eastAsia="ko-KR"/>
        </w:rPr>
      </w:pPr>
      <w:r w:rsidRPr="00D27132">
        <w:rPr>
          <w:rFonts w:eastAsia="Malgun Gothic"/>
          <w:lang w:eastAsia="ko-KR"/>
        </w:rPr>
        <w:t xml:space="preserve">The </w:t>
      </w:r>
      <w:r w:rsidRPr="00D27132">
        <w:rPr>
          <w:rFonts w:eastAsia="Malgun Gothic"/>
          <w:i/>
          <w:lang w:eastAsia="ko-KR"/>
        </w:rPr>
        <w:t xml:space="preserve">LoggedMeasurementConfiguration </w:t>
      </w:r>
      <w:r w:rsidRPr="00D27132">
        <w:rPr>
          <w:rFonts w:eastAsia="Malgun Gothic"/>
          <w:lang w:eastAsia="ko-KR"/>
        </w:rPr>
        <w:t xml:space="preserve">message is used to perform logging of measurement results while in RRC_IDLE </w:t>
      </w:r>
      <w:r w:rsidRPr="00D27132">
        <w:rPr>
          <w:lang w:eastAsia="zh-CN"/>
        </w:rPr>
        <w:t>or RRC_INACTIVE</w:t>
      </w:r>
      <w:r w:rsidRPr="00D27132">
        <w:rPr>
          <w:rFonts w:eastAsia="Malgun Gothic"/>
          <w:lang w:eastAsia="ko-KR"/>
        </w:rPr>
        <w:t>. It is used to transfer the logged measurement configuration for network performance optimisation.</w:t>
      </w:r>
    </w:p>
    <w:p w14:paraId="43501791" w14:textId="77777777" w:rsidR="00394471" w:rsidRPr="00D27132" w:rsidRDefault="00394471" w:rsidP="00394471">
      <w:pPr>
        <w:pStyle w:val="B1"/>
      </w:pPr>
      <w:r w:rsidRPr="00D27132">
        <w:t>Signalling radio bearer: SRB1</w:t>
      </w:r>
    </w:p>
    <w:p w14:paraId="72A4F25C" w14:textId="77777777" w:rsidR="00394471" w:rsidRPr="00D27132" w:rsidRDefault="00394471" w:rsidP="00394471">
      <w:pPr>
        <w:pStyle w:val="B1"/>
      </w:pPr>
      <w:r w:rsidRPr="00D27132">
        <w:t>RLC-SAP: AM</w:t>
      </w:r>
    </w:p>
    <w:p w14:paraId="3CF2A7B6" w14:textId="77777777" w:rsidR="00394471" w:rsidRPr="00D27132" w:rsidRDefault="00394471" w:rsidP="00394471">
      <w:pPr>
        <w:pStyle w:val="B1"/>
      </w:pPr>
      <w:r w:rsidRPr="00D27132">
        <w:t>Logical channel: DCCH</w:t>
      </w:r>
    </w:p>
    <w:p w14:paraId="4418C75C" w14:textId="77777777" w:rsidR="00394471" w:rsidRPr="00D27132" w:rsidRDefault="00394471" w:rsidP="00394471">
      <w:pPr>
        <w:pStyle w:val="B1"/>
      </w:pPr>
      <w:r w:rsidRPr="00D27132">
        <w:t>Direction: Network to UE</w:t>
      </w:r>
    </w:p>
    <w:p w14:paraId="05A4F0E3" w14:textId="77777777" w:rsidR="00394471" w:rsidRPr="00D27132" w:rsidRDefault="00394471" w:rsidP="00394471">
      <w:pPr>
        <w:pStyle w:val="TH"/>
        <w:rPr>
          <w:bCs/>
          <w:i/>
          <w:iCs/>
        </w:rPr>
      </w:pPr>
      <w:r w:rsidRPr="00D27132">
        <w:rPr>
          <w:bCs/>
          <w:i/>
          <w:iCs/>
        </w:rPr>
        <w:t>LoggedMeasurementConfiguration message</w:t>
      </w:r>
    </w:p>
    <w:p w14:paraId="23B9ED7D" w14:textId="77777777" w:rsidR="00394471" w:rsidRPr="00D27132" w:rsidRDefault="00394471" w:rsidP="009C7017">
      <w:pPr>
        <w:pStyle w:val="PL"/>
      </w:pPr>
      <w:r w:rsidRPr="00D27132">
        <w:t>-- ASN1START</w:t>
      </w:r>
    </w:p>
    <w:p w14:paraId="2ED890A7" w14:textId="77777777" w:rsidR="00394471" w:rsidRPr="00D27132" w:rsidRDefault="00394471" w:rsidP="009C7017">
      <w:pPr>
        <w:pStyle w:val="PL"/>
      </w:pPr>
      <w:r w:rsidRPr="00D27132">
        <w:t>-- TAG-LOGGEDMEASUREMENTCONFIGURATION-START</w:t>
      </w:r>
    </w:p>
    <w:p w14:paraId="45323201" w14:textId="77777777" w:rsidR="00394471" w:rsidRPr="00D27132" w:rsidRDefault="00394471" w:rsidP="009C7017">
      <w:pPr>
        <w:pStyle w:val="PL"/>
      </w:pPr>
    </w:p>
    <w:p w14:paraId="31B53A50" w14:textId="77777777" w:rsidR="00394471" w:rsidRPr="00D27132" w:rsidRDefault="00394471" w:rsidP="009C7017">
      <w:pPr>
        <w:pStyle w:val="PL"/>
      </w:pPr>
      <w:r w:rsidRPr="00D27132">
        <w:t>LoggedMeasurementConfiguration-r16 ::=  SEQUENCE {</w:t>
      </w:r>
    </w:p>
    <w:p w14:paraId="108AE2C3" w14:textId="77777777" w:rsidR="00394471" w:rsidRPr="00D27132" w:rsidRDefault="00394471" w:rsidP="009C7017">
      <w:pPr>
        <w:pStyle w:val="PL"/>
      </w:pPr>
      <w:r w:rsidRPr="00D27132">
        <w:t xml:space="preserve">    criticalExtensions                      CHOICE {</w:t>
      </w:r>
    </w:p>
    <w:p w14:paraId="3B2A0232" w14:textId="77777777" w:rsidR="00394471" w:rsidRPr="00D27132" w:rsidRDefault="00394471" w:rsidP="009C7017">
      <w:pPr>
        <w:pStyle w:val="PL"/>
      </w:pPr>
      <w:r w:rsidRPr="00D27132">
        <w:t xml:space="preserve">        loggedMeasurementConfiguration-r16      LoggedMeasurementConfiguration-r16-IEs,</w:t>
      </w:r>
    </w:p>
    <w:p w14:paraId="55A30A36" w14:textId="77777777" w:rsidR="00394471" w:rsidRPr="00D27132" w:rsidRDefault="00394471" w:rsidP="009C7017">
      <w:pPr>
        <w:pStyle w:val="PL"/>
      </w:pPr>
      <w:r w:rsidRPr="00D27132">
        <w:t xml:space="preserve">        criticalExtensionsFuture                SEQUENCE {}</w:t>
      </w:r>
    </w:p>
    <w:p w14:paraId="6ACB8F7C" w14:textId="77777777" w:rsidR="00394471" w:rsidRPr="00D27132" w:rsidRDefault="00394471" w:rsidP="009C7017">
      <w:pPr>
        <w:pStyle w:val="PL"/>
      </w:pPr>
      <w:r w:rsidRPr="00D27132">
        <w:t xml:space="preserve">    }</w:t>
      </w:r>
    </w:p>
    <w:p w14:paraId="1E4C6808" w14:textId="77777777" w:rsidR="00394471" w:rsidRPr="00D27132" w:rsidRDefault="00394471" w:rsidP="009C7017">
      <w:pPr>
        <w:pStyle w:val="PL"/>
      </w:pPr>
      <w:r w:rsidRPr="00D27132">
        <w:t>}</w:t>
      </w:r>
    </w:p>
    <w:p w14:paraId="743FC89B" w14:textId="77777777" w:rsidR="00394471" w:rsidRPr="00D27132" w:rsidRDefault="00394471" w:rsidP="009C7017">
      <w:pPr>
        <w:pStyle w:val="PL"/>
      </w:pPr>
    </w:p>
    <w:p w14:paraId="4DFFCA02" w14:textId="77777777" w:rsidR="00394471" w:rsidRPr="00D27132" w:rsidRDefault="00394471" w:rsidP="009C7017">
      <w:pPr>
        <w:pStyle w:val="PL"/>
      </w:pPr>
      <w:r w:rsidRPr="00D27132">
        <w:t>LoggedMeasurementConfiguration-r16-IEs ::=  SEQUENCE {</w:t>
      </w:r>
    </w:p>
    <w:p w14:paraId="68F5978D" w14:textId="77777777" w:rsidR="00394471" w:rsidRPr="00D27132" w:rsidRDefault="00394471" w:rsidP="009C7017">
      <w:pPr>
        <w:pStyle w:val="PL"/>
      </w:pPr>
      <w:r w:rsidRPr="00D27132">
        <w:t xml:space="preserve">    traceReference-r16                          TraceReference-r16,</w:t>
      </w:r>
    </w:p>
    <w:p w14:paraId="30C3DA7C" w14:textId="77777777" w:rsidR="00394471" w:rsidRPr="00D27132" w:rsidRDefault="00394471" w:rsidP="009C7017">
      <w:pPr>
        <w:pStyle w:val="PL"/>
      </w:pPr>
      <w:r w:rsidRPr="00D27132">
        <w:t xml:space="preserve">    traceRecordingSessionRef-r16                OCTET STRING (SIZE (2)),</w:t>
      </w:r>
    </w:p>
    <w:p w14:paraId="64A18DDA" w14:textId="77777777" w:rsidR="00394471" w:rsidRPr="00D27132" w:rsidRDefault="00394471" w:rsidP="009C7017">
      <w:pPr>
        <w:pStyle w:val="PL"/>
      </w:pPr>
      <w:r w:rsidRPr="00D27132">
        <w:t xml:space="preserve">    tce-Id-r16                                  OCTET STRING (SIZE (1)),</w:t>
      </w:r>
    </w:p>
    <w:p w14:paraId="24CBD6FD" w14:textId="77777777" w:rsidR="00394471" w:rsidRPr="00D27132" w:rsidRDefault="00394471" w:rsidP="009C7017">
      <w:pPr>
        <w:pStyle w:val="PL"/>
      </w:pPr>
      <w:r w:rsidRPr="00D27132">
        <w:t xml:space="preserve">    absoluteTimeInfo-r16                        AbsoluteTimeInfo-r16,</w:t>
      </w:r>
    </w:p>
    <w:p w14:paraId="3B0365E0" w14:textId="77777777" w:rsidR="00394471" w:rsidRPr="00D27132" w:rsidRDefault="00394471" w:rsidP="009C7017">
      <w:pPr>
        <w:pStyle w:val="PL"/>
      </w:pPr>
      <w:r w:rsidRPr="00D27132">
        <w:t xml:space="preserve">    areaConfiguration-r16                       AreaConfiguration-r16                    OPTIONAL,  --Need R</w:t>
      </w:r>
    </w:p>
    <w:p w14:paraId="0C682489" w14:textId="77777777" w:rsidR="00394471" w:rsidRPr="00D27132" w:rsidRDefault="00394471" w:rsidP="009C7017">
      <w:pPr>
        <w:pStyle w:val="PL"/>
      </w:pPr>
      <w:r w:rsidRPr="00D27132">
        <w:t xml:space="preserve">    plmn-IdentityList-r16                       PLMN-IdentityList2-r16                   OPTIONAL,  --Need R</w:t>
      </w:r>
    </w:p>
    <w:p w14:paraId="124E4D4D" w14:textId="77777777" w:rsidR="00394471" w:rsidRPr="00D27132" w:rsidRDefault="00394471" w:rsidP="009C7017">
      <w:pPr>
        <w:pStyle w:val="PL"/>
      </w:pPr>
      <w:r w:rsidRPr="00D27132">
        <w:t xml:space="preserve">    bt-NameList-r16                             SetupRelease {BT-NameList-r16}           OPTIONAL,  --Need M</w:t>
      </w:r>
    </w:p>
    <w:p w14:paraId="60F838EB" w14:textId="77777777" w:rsidR="00394471" w:rsidRPr="00D27132" w:rsidRDefault="00394471" w:rsidP="009C7017">
      <w:pPr>
        <w:pStyle w:val="PL"/>
      </w:pPr>
      <w:r w:rsidRPr="00D27132">
        <w:t xml:space="preserve">    wlan-NameList-r16                           SetupRelease {WLAN-NameList-r16}         OPTIONAL,  --Need M</w:t>
      </w:r>
    </w:p>
    <w:p w14:paraId="2DAC872F" w14:textId="77777777" w:rsidR="00394471" w:rsidRPr="00D27132" w:rsidRDefault="00394471" w:rsidP="009C7017">
      <w:pPr>
        <w:pStyle w:val="PL"/>
      </w:pPr>
      <w:r w:rsidRPr="00D27132">
        <w:t xml:space="preserve">    sensor-NameList-r16                         SetupRelease {Sensor-NameList-r16}       OPTIONAL,  --Need M</w:t>
      </w:r>
    </w:p>
    <w:p w14:paraId="4ECADA8F" w14:textId="77777777" w:rsidR="00394471" w:rsidRPr="00D27132" w:rsidRDefault="00394471" w:rsidP="009C7017">
      <w:pPr>
        <w:pStyle w:val="PL"/>
      </w:pPr>
      <w:r w:rsidRPr="00D27132">
        <w:t xml:space="preserve">    loggingDuration-r16                         LoggingDuration-r16,</w:t>
      </w:r>
    </w:p>
    <w:p w14:paraId="572F7A89" w14:textId="77777777" w:rsidR="00394471" w:rsidRPr="00D27132" w:rsidRDefault="00394471" w:rsidP="009C7017">
      <w:pPr>
        <w:pStyle w:val="PL"/>
      </w:pPr>
      <w:r w:rsidRPr="00D27132">
        <w:t xml:space="preserve">    reportType                                  CHOICE {</w:t>
      </w:r>
    </w:p>
    <w:p w14:paraId="537CCAC3" w14:textId="77777777" w:rsidR="00394471" w:rsidRPr="00D27132" w:rsidRDefault="00394471" w:rsidP="009C7017">
      <w:pPr>
        <w:pStyle w:val="PL"/>
      </w:pPr>
      <w:r w:rsidRPr="00D27132">
        <w:t xml:space="preserve">        periodical                                  LoggedPeriodicalReportConfig-r16,</w:t>
      </w:r>
    </w:p>
    <w:p w14:paraId="757B7161" w14:textId="77777777" w:rsidR="00394471" w:rsidRPr="00D27132" w:rsidRDefault="00394471" w:rsidP="009C7017">
      <w:pPr>
        <w:pStyle w:val="PL"/>
      </w:pPr>
      <w:r w:rsidRPr="00D27132">
        <w:t xml:space="preserve">        eventTriggered                              LoggedEventTriggerConfig-r16,</w:t>
      </w:r>
    </w:p>
    <w:p w14:paraId="1BB98E93" w14:textId="77777777" w:rsidR="00394471" w:rsidRPr="00D27132" w:rsidRDefault="00394471" w:rsidP="009C7017">
      <w:pPr>
        <w:pStyle w:val="PL"/>
      </w:pPr>
      <w:r w:rsidRPr="00D27132">
        <w:t xml:space="preserve">        ...</w:t>
      </w:r>
    </w:p>
    <w:p w14:paraId="389F6C74" w14:textId="77777777" w:rsidR="00394471" w:rsidRPr="00D27132" w:rsidRDefault="00394471" w:rsidP="009C7017">
      <w:pPr>
        <w:pStyle w:val="PL"/>
      </w:pPr>
      <w:r w:rsidRPr="00D27132">
        <w:t xml:space="preserve">    },</w:t>
      </w:r>
    </w:p>
    <w:p w14:paraId="571069D1" w14:textId="77777777" w:rsidR="00394471" w:rsidRPr="00D27132" w:rsidRDefault="00394471" w:rsidP="009C7017">
      <w:pPr>
        <w:pStyle w:val="PL"/>
      </w:pPr>
      <w:r w:rsidRPr="00D27132">
        <w:t xml:space="preserve">    lateNonCriticalExtension                    OCTET STRING                             OPTIONAL,</w:t>
      </w:r>
    </w:p>
    <w:p w14:paraId="2BB8624D" w14:textId="77777777" w:rsidR="00394471" w:rsidRPr="00D27132" w:rsidRDefault="00394471" w:rsidP="009C7017">
      <w:pPr>
        <w:pStyle w:val="PL"/>
      </w:pPr>
      <w:r w:rsidRPr="00D27132">
        <w:t xml:space="preserve">    nonCriticalExtension                        SEQUENCE {}                              OPTIONAL</w:t>
      </w:r>
    </w:p>
    <w:p w14:paraId="5B9FE29D" w14:textId="77777777" w:rsidR="00394471" w:rsidRPr="00D27132" w:rsidRDefault="00394471" w:rsidP="009C7017">
      <w:pPr>
        <w:pStyle w:val="PL"/>
      </w:pPr>
      <w:r w:rsidRPr="00D27132">
        <w:t>}</w:t>
      </w:r>
    </w:p>
    <w:p w14:paraId="1FC5752F" w14:textId="77777777" w:rsidR="00394471" w:rsidRPr="00D27132" w:rsidRDefault="00394471" w:rsidP="009C7017">
      <w:pPr>
        <w:pStyle w:val="PL"/>
      </w:pPr>
    </w:p>
    <w:p w14:paraId="752D3EDF" w14:textId="77777777" w:rsidR="00394471" w:rsidRPr="00D27132" w:rsidRDefault="00394471" w:rsidP="009C7017">
      <w:pPr>
        <w:pStyle w:val="PL"/>
      </w:pPr>
      <w:r w:rsidRPr="00D27132">
        <w:t>LoggedPeriodicalReportConfig-r16 ::=            SEQUENCE {</w:t>
      </w:r>
    </w:p>
    <w:p w14:paraId="63D1F70E" w14:textId="77777777" w:rsidR="00394471" w:rsidRPr="00D27132" w:rsidRDefault="00394471" w:rsidP="009C7017">
      <w:pPr>
        <w:pStyle w:val="PL"/>
      </w:pPr>
      <w:r w:rsidRPr="00D27132">
        <w:t xml:space="preserve">    loggingInterval-r16                             LoggingInterval-r16,</w:t>
      </w:r>
    </w:p>
    <w:p w14:paraId="08FFD2A5" w14:textId="77777777" w:rsidR="00394471" w:rsidRPr="00D27132" w:rsidRDefault="00394471" w:rsidP="009C7017">
      <w:pPr>
        <w:pStyle w:val="PL"/>
      </w:pPr>
      <w:r w:rsidRPr="00D27132">
        <w:t xml:space="preserve">    ...</w:t>
      </w:r>
    </w:p>
    <w:p w14:paraId="5940AF66" w14:textId="77777777" w:rsidR="00394471" w:rsidRPr="00D27132" w:rsidRDefault="00394471" w:rsidP="009C7017">
      <w:pPr>
        <w:pStyle w:val="PL"/>
      </w:pPr>
      <w:r w:rsidRPr="00D27132">
        <w:t xml:space="preserve"> }</w:t>
      </w:r>
    </w:p>
    <w:p w14:paraId="2195C362" w14:textId="77777777" w:rsidR="00394471" w:rsidRPr="00D27132" w:rsidRDefault="00394471" w:rsidP="009C7017">
      <w:pPr>
        <w:pStyle w:val="PL"/>
      </w:pPr>
    </w:p>
    <w:p w14:paraId="09754C97" w14:textId="77777777" w:rsidR="00394471" w:rsidRPr="00D27132" w:rsidRDefault="00394471" w:rsidP="009C7017">
      <w:pPr>
        <w:pStyle w:val="PL"/>
      </w:pPr>
      <w:r w:rsidRPr="00D27132">
        <w:t>LoggedEventTriggerConfig-r16 ::=                SEQUENCE {</w:t>
      </w:r>
    </w:p>
    <w:p w14:paraId="7407E2FE" w14:textId="77777777" w:rsidR="00394471" w:rsidRPr="00D27132" w:rsidRDefault="00394471" w:rsidP="009C7017">
      <w:pPr>
        <w:pStyle w:val="PL"/>
      </w:pPr>
      <w:r w:rsidRPr="00D27132">
        <w:lastRenderedPageBreak/>
        <w:t xml:space="preserve">    eventType-r16                                   EventType-r16,</w:t>
      </w:r>
    </w:p>
    <w:p w14:paraId="6D9C1591" w14:textId="77777777" w:rsidR="00394471" w:rsidRPr="00D27132" w:rsidRDefault="00394471" w:rsidP="009C7017">
      <w:pPr>
        <w:pStyle w:val="PL"/>
      </w:pPr>
      <w:r w:rsidRPr="00D27132">
        <w:t xml:space="preserve">    loggingInterval-r16                             LoggingInterval-r16,</w:t>
      </w:r>
    </w:p>
    <w:p w14:paraId="17F46014" w14:textId="77777777" w:rsidR="00394471" w:rsidRPr="00D27132" w:rsidRDefault="00394471" w:rsidP="009C7017">
      <w:pPr>
        <w:pStyle w:val="PL"/>
      </w:pPr>
      <w:r w:rsidRPr="00D27132">
        <w:t xml:space="preserve">    ...</w:t>
      </w:r>
    </w:p>
    <w:p w14:paraId="1516913F" w14:textId="77777777" w:rsidR="00394471" w:rsidRPr="00D27132" w:rsidRDefault="00394471" w:rsidP="009C7017">
      <w:pPr>
        <w:pStyle w:val="PL"/>
      </w:pPr>
      <w:r w:rsidRPr="00D27132">
        <w:t>}</w:t>
      </w:r>
    </w:p>
    <w:p w14:paraId="1DCED749" w14:textId="77777777" w:rsidR="00394471" w:rsidRPr="00D27132" w:rsidRDefault="00394471" w:rsidP="009C7017">
      <w:pPr>
        <w:pStyle w:val="PL"/>
      </w:pPr>
    </w:p>
    <w:p w14:paraId="2325C43E" w14:textId="77777777" w:rsidR="00394471" w:rsidRPr="00D27132" w:rsidRDefault="00394471" w:rsidP="009C7017">
      <w:pPr>
        <w:pStyle w:val="PL"/>
      </w:pPr>
      <w:r w:rsidRPr="00D27132">
        <w:t>EventType-r16 ::= CHOICE {</w:t>
      </w:r>
    </w:p>
    <w:p w14:paraId="7AE64541" w14:textId="77777777" w:rsidR="00394471" w:rsidRPr="00D27132" w:rsidRDefault="00394471" w:rsidP="009C7017">
      <w:pPr>
        <w:pStyle w:val="PL"/>
      </w:pPr>
      <w:r w:rsidRPr="00D27132">
        <w:t xml:space="preserve">    outOfCoverage     NULL,</w:t>
      </w:r>
    </w:p>
    <w:p w14:paraId="6EFBBA6F" w14:textId="77777777" w:rsidR="00394471" w:rsidRPr="00D27132" w:rsidRDefault="00394471" w:rsidP="009C7017">
      <w:pPr>
        <w:pStyle w:val="PL"/>
      </w:pPr>
      <w:r w:rsidRPr="00D27132">
        <w:t xml:space="preserve">    event</w:t>
      </w:r>
      <w:r w:rsidRPr="00D27132">
        <w:rPr>
          <w:rFonts w:eastAsia="DengXian"/>
        </w:rPr>
        <w:t>L1</w:t>
      </w:r>
      <w:r w:rsidRPr="00D27132">
        <w:t xml:space="preserve">           SEQUENCE {</w:t>
      </w:r>
    </w:p>
    <w:p w14:paraId="4A2C1CD9" w14:textId="77777777" w:rsidR="00394471" w:rsidRPr="00D27132" w:rsidRDefault="00394471" w:rsidP="009C7017">
      <w:pPr>
        <w:pStyle w:val="PL"/>
      </w:pPr>
      <w:r w:rsidRPr="00D27132">
        <w:t xml:space="preserve">        l1-Threshold      MeasTriggerQuantity,</w:t>
      </w:r>
    </w:p>
    <w:p w14:paraId="195B99A9" w14:textId="77777777" w:rsidR="00394471" w:rsidRPr="00D27132" w:rsidRDefault="00394471" w:rsidP="009C7017">
      <w:pPr>
        <w:pStyle w:val="PL"/>
      </w:pPr>
      <w:r w:rsidRPr="00D27132">
        <w:t xml:space="preserve">        hysteresis        Hysteresis,</w:t>
      </w:r>
    </w:p>
    <w:p w14:paraId="6A22A04A" w14:textId="77777777" w:rsidR="00394471" w:rsidRPr="00D27132" w:rsidRDefault="00394471" w:rsidP="009C7017">
      <w:pPr>
        <w:pStyle w:val="PL"/>
      </w:pPr>
      <w:r w:rsidRPr="00D27132">
        <w:t xml:space="preserve">        timeToTrigger     TimeToTrigger</w:t>
      </w:r>
    </w:p>
    <w:p w14:paraId="4D6C240E" w14:textId="77777777" w:rsidR="00394471" w:rsidRPr="00D27132" w:rsidRDefault="00394471" w:rsidP="009C7017">
      <w:pPr>
        <w:pStyle w:val="PL"/>
      </w:pPr>
      <w:r w:rsidRPr="00D27132">
        <w:t xml:space="preserve">    },</w:t>
      </w:r>
    </w:p>
    <w:p w14:paraId="48AFF983" w14:textId="77777777" w:rsidR="00394471" w:rsidRPr="00D27132" w:rsidRDefault="00394471" w:rsidP="009C7017">
      <w:pPr>
        <w:pStyle w:val="PL"/>
      </w:pPr>
      <w:r w:rsidRPr="00D27132">
        <w:t xml:space="preserve">    ...</w:t>
      </w:r>
    </w:p>
    <w:p w14:paraId="2203FAEC" w14:textId="77777777" w:rsidR="00394471" w:rsidRPr="00D27132" w:rsidRDefault="00394471" w:rsidP="009C7017">
      <w:pPr>
        <w:pStyle w:val="PL"/>
      </w:pPr>
      <w:r w:rsidRPr="00D27132">
        <w:t>}</w:t>
      </w:r>
    </w:p>
    <w:p w14:paraId="0DBDEB88" w14:textId="77777777" w:rsidR="00394471" w:rsidRPr="00D27132" w:rsidRDefault="00394471" w:rsidP="009C7017">
      <w:pPr>
        <w:pStyle w:val="PL"/>
      </w:pPr>
    </w:p>
    <w:p w14:paraId="4A0171EF" w14:textId="77777777" w:rsidR="00394471" w:rsidRPr="00D27132" w:rsidRDefault="00394471" w:rsidP="009C7017">
      <w:pPr>
        <w:pStyle w:val="PL"/>
      </w:pPr>
      <w:r w:rsidRPr="00D27132">
        <w:t>-- TAG-LOGGEDMEASUREMENTCONFIGURATION-STOP</w:t>
      </w:r>
    </w:p>
    <w:p w14:paraId="347CBA23" w14:textId="77777777" w:rsidR="00394471" w:rsidRPr="00D27132" w:rsidRDefault="00394471" w:rsidP="009C7017">
      <w:pPr>
        <w:pStyle w:val="PL"/>
      </w:pPr>
      <w:r w:rsidRPr="00D27132">
        <w:t>-- ASN1STOP</w:t>
      </w:r>
    </w:p>
    <w:p w14:paraId="2FFDA22A" w14:textId="77777777" w:rsidR="00394471" w:rsidRPr="00D27132" w:rsidRDefault="00394471" w:rsidP="00394471"/>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D27132" w:rsidRPr="00D27132" w14:paraId="120DF89D"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042E9BE" w14:textId="77777777" w:rsidR="00394471" w:rsidRPr="00D27132" w:rsidRDefault="00394471" w:rsidP="00964CC4">
            <w:pPr>
              <w:pStyle w:val="TAH"/>
              <w:rPr>
                <w:lang w:eastAsia="en-GB"/>
              </w:rPr>
            </w:pPr>
            <w:r w:rsidRPr="00D27132">
              <w:rPr>
                <w:i/>
                <w:iCs/>
                <w:lang w:eastAsia="ko-KR"/>
              </w:rPr>
              <w:t>LoggedMeasurementConfiguration</w:t>
            </w:r>
            <w:r w:rsidRPr="00D27132">
              <w:rPr>
                <w:iCs/>
                <w:lang w:eastAsia="en-GB"/>
              </w:rPr>
              <w:t xml:space="preserve"> field descriptions</w:t>
            </w:r>
          </w:p>
        </w:tc>
      </w:tr>
      <w:tr w:rsidR="00D27132" w:rsidRPr="00D27132" w14:paraId="6239DCF1"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D0769AA" w14:textId="77777777" w:rsidR="00394471" w:rsidRPr="00D27132" w:rsidRDefault="00394471" w:rsidP="00964CC4">
            <w:pPr>
              <w:pStyle w:val="TAL"/>
              <w:rPr>
                <w:rFonts w:eastAsia="SimSun"/>
                <w:b/>
                <w:bCs/>
                <w:i/>
                <w:iCs/>
                <w:lang w:eastAsia="sv-SE"/>
              </w:rPr>
            </w:pPr>
            <w:r w:rsidRPr="00D27132">
              <w:rPr>
                <w:rFonts w:eastAsia="SimSun"/>
                <w:b/>
                <w:bCs/>
                <w:i/>
                <w:iCs/>
                <w:lang w:eastAsia="sv-SE"/>
              </w:rPr>
              <w:t>absoluteTimeInfo</w:t>
            </w:r>
          </w:p>
          <w:p w14:paraId="606D754C" w14:textId="77777777" w:rsidR="00394471" w:rsidRPr="00D27132" w:rsidRDefault="00394471" w:rsidP="00964CC4">
            <w:pPr>
              <w:pStyle w:val="TAL"/>
              <w:rPr>
                <w:iCs/>
                <w:lang w:eastAsia="ko-KR"/>
              </w:rPr>
            </w:pPr>
            <w:r w:rsidRPr="00D27132">
              <w:rPr>
                <w:iCs/>
                <w:lang w:eastAsia="ko-KR"/>
              </w:rPr>
              <w:t xml:space="preserve">Indicates </w:t>
            </w:r>
            <w:r w:rsidRPr="00D27132">
              <w:rPr>
                <w:rFonts w:eastAsia="SimSun"/>
                <w:lang w:eastAsia="sv-SE"/>
              </w:rPr>
              <w:t>the absolute time in the current cell.</w:t>
            </w:r>
          </w:p>
        </w:tc>
      </w:tr>
      <w:tr w:rsidR="00D27132" w:rsidRPr="00D27132" w14:paraId="79344E5E"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0DDFED0" w14:textId="77777777" w:rsidR="00394471" w:rsidRPr="00D27132" w:rsidRDefault="00394471" w:rsidP="00964CC4">
            <w:pPr>
              <w:pStyle w:val="TAL"/>
              <w:rPr>
                <w:rFonts w:eastAsia="SimSun"/>
                <w:b/>
                <w:bCs/>
                <w:i/>
                <w:kern w:val="2"/>
                <w:lang w:eastAsia="en-GB"/>
              </w:rPr>
            </w:pPr>
            <w:r w:rsidRPr="00D27132">
              <w:rPr>
                <w:rFonts w:eastAsia="SimSun"/>
                <w:b/>
                <w:bCs/>
                <w:i/>
                <w:kern w:val="2"/>
                <w:lang w:eastAsia="en-GB"/>
              </w:rPr>
              <w:t>areaConfiguration</w:t>
            </w:r>
          </w:p>
          <w:p w14:paraId="3F8555AB" w14:textId="77777777" w:rsidR="00394471" w:rsidRPr="00D27132" w:rsidRDefault="00394471" w:rsidP="00964CC4">
            <w:pPr>
              <w:pStyle w:val="TAL"/>
              <w:rPr>
                <w:rFonts w:eastAsia="SimSun"/>
                <w:b/>
                <w:bCs/>
                <w:i/>
                <w:kern w:val="2"/>
                <w:lang w:eastAsia="en-GB"/>
              </w:rPr>
            </w:pPr>
            <w:r w:rsidRPr="00D27132">
              <w:rPr>
                <w:bCs/>
                <w:iCs/>
                <w:lang w:eastAsia="ko-KR"/>
              </w:rPr>
              <w:t xml:space="preserve">Used </w:t>
            </w:r>
            <w:r w:rsidRPr="00D27132">
              <w:rPr>
                <w:rFonts w:eastAsia="SimSun"/>
                <w:kern w:val="2"/>
                <w:lang w:eastAsia="en-GB"/>
              </w:rPr>
              <w:t xml:space="preserve">to </w:t>
            </w:r>
            <w:r w:rsidRPr="00D27132">
              <w:rPr>
                <w:rFonts w:eastAsia="SimSun"/>
                <w:bCs/>
                <w:kern w:val="2"/>
                <w:lang w:eastAsia="en-GB"/>
              </w:rPr>
              <w:t>restrict the area in which the UE performs measurement logging to cells broadcasting either one of the included cell identities or one of the included tracking area codes/ frequencies</w:t>
            </w:r>
            <w:r w:rsidRPr="00D27132">
              <w:rPr>
                <w:rFonts w:eastAsia="SimSun"/>
                <w:kern w:val="2"/>
                <w:lang w:eastAsia="en-GB"/>
              </w:rPr>
              <w:t>.</w:t>
            </w:r>
          </w:p>
        </w:tc>
      </w:tr>
      <w:tr w:rsidR="00D27132" w:rsidRPr="00D27132" w14:paraId="71F65014"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AF76C4" w14:textId="77777777" w:rsidR="00394471" w:rsidRPr="00D27132" w:rsidRDefault="00394471" w:rsidP="00964CC4">
            <w:pPr>
              <w:pStyle w:val="TAL"/>
              <w:rPr>
                <w:b/>
                <w:i/>
                <w:lang w:eastAsia="sv-SE"/>
              </w:rPr>
            </w:pPr>
            <w:r w:rsidRPr="00D27132">
              <w:rPr>
                <w:b/>
                <w:i/>
                <w:lang w:eastAsia="sv-SE"/>
              </w:rPr>
              <w:t>eventType</w:t>
            </w:r>
          </w:p>
          <w:p w14:paraId="746C188A" w14:textId="77777777" w:rsidR="00394471" w:rsidRPr="00D27132" w:rsidRDefault="00394471" w:rsidP="00964CC4">
            <w:pPr>
              <w:pStyle w:val="TAL"/>
              <w:rPr>
                <w:i/>
                <w:iCs/>
                <w:lang w:eastAsia="ko-KR"/>
              </w:rPr>
            </w:pPr>
            <w:r w:rsidRPr="00D27132">
              <w:rPr>
                <w:bCs/>
                <w:iCs/>
                <w:lang w:eastAsia="en-GB"/>
              </w:rPr>
              <w:t>The value outOfCoverage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r w:rsidR="00D27132" w:rsidRPr="00D27132" w14:paraId="79D912B5"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16B097A" w14:textId="77777777" w:rsidR="00394471" w:rsidRPr="00D27132" w:rsidRDefault="00394471" w:rsidP="00964CC4">
            <w:pPr>
              <w:pStyle w:val="TAL"/>
              <w:rPr>
                <w:rFonts w:eastAsia="SimSun"/>
                <w:b/>
                <w:bCs/>
                <w:i/>
                <w:kern w:val="2"/>
                <w:lang w:eastAsia="en-GB"/>
              </w:rPr>
            </w:pPr>
            <w:r w:rsidRPr="00D27132">
              <w:rPr>
                <w:rFonts w:eastAsia="SimSun"/>
                <w:b/>
                <w:bCs/>
                <w:i/>
                <w:kern w:val="2"/>
                <w:lang w:eastAsia="en-GB"/>
              </w:rPr>
              <w:t>plmn-IdentityList</w:t>
            </w:r>
          </w:p>
          <w:p w14:paraId="52574AB0" w14:textId="77777777" w:rsidR="00394471" w:rsidRPr="00D27132" w:rsidRDefault="00394471" w:rsidP="00964CC4">
            <w:pPr>
              <w:pStyle w:val="TAL"/>
              <w:rPr>
                <w:b/>
                <w:i/>
                <w:lang w:eastAsia="sv-SE"/>
              </w:rPr>
            </w:pPr>
            <w:r w:rsidRPr="00D27132">
              <w:rPr>
                <w:rFonts w:eastAsia="SimSun"/>
                <w:bCs/>
                <w:kern w:val="2"/>
                <w:lang w:eastAsia="en-GB"/>
              </w:rPr>
              <w:t>Indicates a set of PLMNs defining when the UE performs measurement logging as well as the associated status indication and information retrieval i.e. the UE performs these actions when the RPLMN is part of this set of PLMNs.</w:t>
            </w:r>
          </w:p>
        </w:tc>
      </w:tr>
      <w:tr w:rsidR="00D27132" w:rsidRPr="00D27132" w14:paraId="7F1435D2"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7AFA29E" w14:textId="77777777" w:rsidR="00394471" w:rsidRPr="00D27132" w:rsidRDefault="00394471" w:rsidP="00964CC4">
            <w:pPr>
              <w:pStyle w:val="TAL"/>
              <w:rPr>
                <w:b/>
                <w:i/>
                <w:lang w:eastAsia="sv-SE"/>
              </w:rPr>
            </w:pPr>
            <w:r w:rsidRPr="00D27132">
              <w:rPr>
                <w:b/>
                <w:i/>
                <w:lang w:eastAsia="sv-SE"/>
              </w:rPr>
              <w:t>tce-Id</w:t>
            </w:r>
          </w:p>
          <w:p w14:paraId="47FE3A6D" w14:textId="77777777" w:rsidR="00394471" w:rsidRPr="00D27132" w:rsidRDefault="00394471" w:rsidP="00964CC4">
            <w:pPr>
              <w:pStyle w:val="TAL"/>
              <w:rPr>
                <w:rFonts w:eastAsia="SimSun"/>
                <w:b/>
                <w:bCs/>
                <w:i/>
                <w:kern w:val="2"/>
                <w:lang w:eastAsia="en-GB"/>
              </w:rPr>
            </w:pPr>
            <w:r w:rsidRPr="00D27132">
              <w:rPr>
                <w:bCs/>
                <w:iCs/>
                <w:lang w:eastAsia="sv-SE"/>
              </w:rPr>
              <w:t>P</w:t>
            </w:r>
            <w:r w:rsidRPr="00D27132">
              <w:rPr>
                <w:bCs/>
                <w:iCs/>
                <w:lang w:eastAsia="en-GB"/>
              </w:rPr>
              <w:t>arameter Trace Collection Entity Id: See TS 32.422 [52].</w:t>
            </w:r>
          </w:p>
        </w:tc>
      </w:tr>
      <w:tr w:rsidR="00D27132" w:rsidRPr="00D27132" w14:paraId="54D0533B"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561AB68" w14:textId="77777777" w:rsidR="00394471" w:rsidRPr="00D27132" w:rsidRDefault="00394471" w:rsidP="00964CC4">
            <w:pPr>
              <w:pStyle w:val="TAL"/>
              <w:rPr>
                <w:b/>
                <w:i/>
                <w:lang w:eastAsia="ko-KR"/>
              </w:rPr>
            </w:pPr>
            <w:r w:rsidRPr="00D27132">
              <w:rPr>
                <w:b/>
                <w:i/>
                <w:lang w:eastAsia="ko-KR"/>
              </w:rPr>
              <w:t>traceRecordingSessionRef</w:t>
            </w:r>
          </w:p>
          <w:p w14:paraId="4EF980D5" w14:textId="77777777" w:rsidR="00394471" w:rsidRPr="00D27132" w:rsidRDefault="00394471" w:rsidP="00964CC4">
            <w:pPr>
              <w:pStyle w:val="TAL"/>
              <w:rPr>
                <w:rFonts w:eastAsia="SimSun"/>
                <w:b/>
                <w:bCs/>
                <w:i/>
                <w:kern w:val="2"/>
                <w:lang w:eastAsia="en-GB"/>
              </w:rPr>
            </w:pPr>
            <w:r w:rsidRPr="00D27132">
              <w:rPr>
                <w:bCs/>
                <w:iCs/>
                <w:lang w:eastAsia="en-GB"/>
              </w:rPr>
              <w:t>Parameter Trace Recording Session Reference: See TS 32.422 [52]</w:t>
            </w:r>
            <w:r w:rsidRPr="00D27132">
              <w:rPr>
                <w:bCs/>
                <w:iCs/>
                <w:lang w:eastAsia="ko-KR"/>
              </w:rPr>
              <w:t>.</w:t>
            </w:r>
          </w:p>
        </w:tc>
      </w:tr>
      <w:tr w:rsidR="00394471" w:rsidRPr="00D27132" w14:paraId="4A38EB9C"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715CED5" w14:textId="77777777" w:rsidR="00394471" w:rsidRPr="00D27132" w:rsidRDefault="00394471" w:rsidP="00964CC4">
            <w:pPr>
              <w:pStyle w:val="TAL"/>
              <w:rPr>
                <w:b/>
                <w:i/>
                <w:lang w:eastAsia="sv-SE"/>
              </w:rPr>
            </w:pPr>
            <w:r w:rsidRPr="00D27132">
              <w:rPr>
                <w:b/>
                <w:i/>
                <w:lang w:eastAsia="sv-SE"/>
              </w:rPr>
              <w:t>reportType</w:t>
            </w:r>
          </w:p>
          <w:p w14:paraId="7AAC9765" w14:textId="61E2D50F" w:rsidR="00394471" w:rsidRPr="00D27132" w:rsidRDefault="00394471" w:rsidP="00964CC4">
            <w:pPr>
              <w:pStyle w:val="TAL"/>
              <w:rPr>
                <w:rFonts w:eastAsia="SimSun"/>
                <w:b/>
                <w:bCs/>
                <w:i/>
                <w:kern w:val="2"/>
                <w:lang w:eastAsia="en-GB"/>
              </w:rPr>
            </w:pPr>
            <w:r w:rsidRPr="00D27132">
              <w:rPr>
                <w:lang w:eastAsia="sv-SE"/>
              </w:rPr>
              <w:t xml:space="preserve">Parameter configures the type of MDT configuration, specifically Periodic MDT </w:t>
            </w:r>
            <w:r w:rsidR="00FB04AA" w:rsidRPr="00D27132">
              <w:rPr>
                <w:lang w:eastAsia="sv-SE"/>
              </w:rPr>
              <w:t>configuration</w:t>
            </w:r>
            <w:r w:rsidRPr="00D27132">
              <w:rPr>
                <w:lang w:eastAsia="sv-SE"/>
              </w:rPr>
              <w:t xml:space="preserve"> or Event Triggerd MDT configuration.</w:t>
            </w:r>
          </w:p>
        </w:tc>
      </w:tr>
    </w:tbl>
    <w:p w14:paraId="04B3AB7F" w14:textId="77777777" w:rsidR="00394471" w:rsidRPr="00D27132" w:rsidRDefault="00394471" w:rsidP="00394471"/>
    <w:p w14:paraId="7BC6E938" w14:textId="77777777" w:rsidR="00394471" w:rsidRPr="00D27132" w:rsidRDefault="00394471" w:rsidP="00394471">
      <w:pPr>
        <w:pStyle w:val="Heading4"/>
        <w:rPr>
          <w:i/>
          <w:iCs/>
        </w:rPr>
      </w:pPr>
      <w:bookmarkStart w:id="89" w:name="_Toc60777100"/>
      <w:bookmarkStart w:id="90" w:name="_Toc90650972"/>
      <w:r w:rsidRPr="00D27132">
        <w:rPr>
          <w:i/>
          <w:iCs/>
        </w:rPr>
        <w:t>–</w:t>
      </w:r>
      <w:r w:rsidRPr="00D27132">
        <w:rPr>
          <w:i/>
          <w:iCs/>
        </w:rPr>
        <w:tab/>
        <w:t>MCGFailureInformation</w:t>
      </w:r>
      <w:bookmarkEnd w:id="89"/>
      <w:bookmarkEnd w:id="90"/>
    </w:p>
    <w:p w14:paraId="18EE117E" w14:textId="77777777" w:rsidR="00394471" w:rsidRPr="00D27132" w:rsidRDefault="00394471" w:rsidP="00394471">
      <w:r w:rsidRPr="00D27132">
        <w:t xml:space="preserve">The </w:t>
      </w:r>
      <w:r w:rsidRPr="00D27132">
        <w:rPr>
          <w:i/>
        </w:rPr>
        <w:t>MCGFailureInformation</w:t>
      </w:r>
      <w:r w:rsidRPr="00D27132">
        <w:t xml:space="preserve"> message is used to provide information regarding NR MCG failures detected by the UE.</w:t>
      </w:r>
    </w:p>
    <w:p w14:paraId="0021C3E7" w14:textId="77777777" w:rsidR="00394471" w:rsidRPr="00D27132" w:rsidRDefault="00394471" w:rsidP="00394471">
      <w:pPr>
        <w:pStyle w:val="B1"/>
      </w:pPr>
      <w:r w:rsidRPr="00D27132">
        <w:t>Signalling radio bearer: SRB1</w:t>
      </w:r>
    </w:p>
    <w:p w14:paraId="2A652014" w14:textId="77777777" w:rsidR="00394471" w:rsidRPr="00D27132" w:rsidRDefault="00394471" w:rsidP="00394471">
      <w:pPr>
        <w:pStyle w:val="B1"/>
      </w:pPr>
      <w:r w:rsidRPr="00D27132">
        <w:t>RLC-SAP: AM</w:t>
      </w:r>
    </w:p>
    <w:p w14:paraId="048C6AB9" w14:textId="77777777" w:rsidR="00394471" w:rsidRPr="00D27132" w:rsidRDefault="00394471" w:rsidP="00394471">
      <w:pPr>
        <w:pStyle w:val="B1"/>
      </w:pPr>
      <w:r w:rsidRPr="00D27132">
        <w:t>Logical channel: DCCH</w:t>
      </w:r>
    </w:p>
    <w:p w14:paraId="19E6F9B3" w14:textId="77777777" w:rsidR="00394471" w:rsidRPr="00D27132" w:rsidRDefault="00394471" w:rsidP="00394471">
      <w:pPr>
        <w:pStyle w:val="B1"/>
      </w:pPr>
      <w:r w:rsidRPr="00D27132">
        <w:lastRenderedPageBreak/>
        <w:t>Direction: UE to Network</w:t>
      </w:r>
    </w:p>
    <w:p w14:paraId="4D060E3C" w14:textId="77777777" w:rsidR="00394471" w:rsidRPr="00D27132" w:rsidRDefault="00394471" w:rsidP="00394471">
      <w:pPr>
        <w:pStyle w:val="TH"/>
      </w:pPr>
      <w:r w:rsidRPr="00D27132">
        <w:rPr>
          <w:i/>
        </w:rPr>
        <w:t>MCGFailureInformation</w:t>
      </w:r>
      <w:r w:rsidRPr="00D27132">
        <w:t xml:space="preserve"> message</w:t>
      </w:r>
    </w:p>
    <w:p w14:paraId="7C5CF533" w14:textId="77777777" w:rsidR="00394471" w:rsidRPr="00D27132" w:rsidRDefault="00394471" w:rsidP="009C7017">
      <w:pPr>
        <w:pStyle w:val="PL"/>
      </w:pPr>
      <w:r w:rsidRPr="00D27132">
        <w:t>-- ASN1START</w:t>
      </w:r>
    </w:p>
    <w:p w14:paraId="1537AAD4" w14:textId="77777777" w:rsidR="00394471" w:rsidRPr="00D27132" w:rsidRDefault="00394471" w:rsidP="009C7017">
      <w:pPr>
        <w:pStyle w:val="PL"/>
      </w:pPr>
      <w:r w:rsidRPr="00D27132">
        <w:t>-- TAG-MCGFAILUREINFORMATION-START</w:t>
      </w:r>
    </w:p>
    <w:p w14:paraId="13A13FE4" w14:textId="77777777" w:rsidR="00394471" w:rsidRPr="00D27132" w:rsidRDefault="00394471" w:rsidP="009C7017">
      <w:pPr>
        <w:pStyle w:val="PL"/>
        <w:rPr>
          <w:rFonts w:eastAsia="Malgun Gothic"/>
        </w:rPr>
      </w:pPr>
    </w:p>
    <w:p w14:paraId="2C1CBC23" w14:textId="77777777" w:rsidR="00394471" w:rsidRPr="00D27132" w:rsidRDefault="00394471" w:rsidP="009C7017">
      <w:pPr>
        <w:pStyle w:val="PL"/>
        <w:rPr>
          <w:rFonts w:eastAsia="Malgun Gothic"/>
        </w:rPr>
      </w:pPr>
      <w:r w:rsidRPr="00D27132">
        <w:rPr>
          <w:rFonts w:eastAsia="Malgun Gothic"/>
        </w:rPr>
        <w:t>MCGFailureInformation-r16 ::=</w:t>
      </w:r>
      <w:r w:rsidRPr="00D27132">
        <w:t xml:space="preserve">    SEQUENCE</w:t>
      </w:r>
      <w:r w:rsidRPr="00D27132">
        <w:rPr>
          <w:rFonts w:eastAsia="Malgun Gothic"/>
        </w:rPr>
        <w:t xml:space="preserve"> {</w:t>
      </w:r>
    </w:p>
    <w:p w14:paraId="656A47EE" w14:textId="77777777" w:rsidR="00394471" w:rsidRPr="00D27132" w:rsidRDefault="00394471" w:rsidP="009C7017">
      <w:pPr>
        <w:pStyle w:val="PL"/>
        <w:rPr>
          <w:rFonts w:eastAsia="Malgun Gothic"/>
        </w:rPr>
      </w:pPr>
      <w:r w:rsidRPr="00D27132">
        <w:t xml:space="preserve">    </w:t>
      </w:r>
      <w:r w:rsidRPr="00D27132">
        <w:rPr>
          <w:rFonts w:eastAsia="Malgun Gothic"/>
        </w:rPr>
        <w:t>criticalExtensions</w:t>
      </w:r>
      <w:r w:rsidRPr="00D27132">
        <w:t xml:space="preserve">               CHOICE</w:t>
      </w:r>
      <w:r w:rsidRPr="00D27132">
        <w:rPr>
          <w:rFonts w:eastAsia="Malgun Gothic"/>
        </w:rPr>
        <w:t xml:space="preserve"> {</w:t>
      </w:r>
    </w:p>
    <w:p w14:paraId="39565EA9" w14:textId="77777777" w:rsidR="00394471" w:rsidRPr="00D27132" w:rsidRDefault="00394471" w:rsidP="009C7017">
      <w:pPr>
        <w:pStyle w:val="PL"/>
        <w:rPr>
          <w:rFonts w:eastAsia="Malgun Gothic"/>
        </w:rPr>
      </w:pPr>
      <w:r w:rsidRPr="00D27132">
        <w:t xml:space="preserve">        </w:t>
      </w:r>
      <w:r w:rsidRPr="00D27132">
        <w:rPr>
          <w:rFonts w:eastAsia="Malgun Gothic"/>
        </w:rPr>
        <w:t>mcgFailureInformation-r16</w:t>
      </w:r>
      <w:r w:rsidRPr="00D27132">
        <w:t xml:space="preserve">        </w:t>
      </w:r>
      <w:r w:rsidRPr="00D27132">
        <w:rPr>
          <w:rFonts w:eastAsia="Malgun Gothic"/>
        </w:rPr>
        <w:t>MCGFailureInformation-r16-IEs,</w:t>
      </w:r>
    </w:p>
    <w:p w14:paraId="417A5422" w14:textId="77777777" w:rsidR="00394471" w:rsidRPr="00D27132" w:rsidRDefault="00394471" w:rsidP="009C7017">
      <w:pPr>
        <w:pStyle w:val="PL"/>
        <w:rPr>
          <w:rFonts w:eastAsia="Malgun Gothic"/>
        </w:rPr>
      </w:pPr>
      <w:r w:rsidRPr="00D27132">
        <w:t xml:space="preserve">        </w:t>
      </w:r>
      <w:r w:rsidRPr="00D27132">
        <w:rPr>
          <w:rFonts w:eastAsia="Malgun Gothic"/>
        </w:rPr>
        <w:t>criticalExtensionsFuture</w:t>
      </w:r>
      <w:r w:rsidRPr="00D27132">
        <w:t xml:space="preserve">         SEQUENCE</w:t>
      </w:r>
      <w:r w:rsidRPr="00D27132">
        <w:rPr>
          <w:rFonts w:eastAsia="Malgun Gothic"/>
        </w:rPr>
        <w:t xml:space="preserve"> {}</w:t>
      </w:r>
    </w:p>
    <w:p w14:paraId="0CFA74EC" w14:textId="77777777" w:rsidR="00394471" w:rsidRPr="00D27132" w:rsidRDefault="00394471" w:rsidP="009C7017">
      <w:pPr>
        <w:pStyle w:val="PL"/>
        <w:rPr>
          <w:rFonts w:eastAsia="Malgun Gothic"/>
        </w:rPr>
      </w:pPr>
      <w:r w:rsidRPr="00D27132">
        <w:t xml:space="preserve">    </w:t>
      </w:r>
      <w:r w:rsidRPr="00D27132">
        <w:rPr>
          <w:rFonts w:eastAsia="Malgun Gothic"/>
        </w:rPr>
        <w:t>}</w:t>
      </w:r>
    </w:p>
    <w:p w14:paraId="7F6429AB" w14:textId="77777777" w:rsidR="00394471" w:rsidRPr="00D27132" w:rsidRDefault="00394471" w:rsidP="009C7017">
      <w:pPr>
        <w:pStyle w:val="PL"/>
        <w:rPr>
          <w:rFonts w:eastAsia="Malgun Gothic"/>
        </w:rPr>
      </w:pPr>
      <w:r w:rsidRPr="00D27132">
        <w:rPr>
          <w:rFonts w:eastAsia="Malgun Gothic"/>
        </w:rPr>
        <w:t>}</w:t>
      </w:r>
    </w:p>
    <w:p w14:paraId="409F7E35" w14:textId="77777777" w:rsidR="00394471" w:rsidRPr="00D27132" w:rsidRDefault="00394471" w:rsidP="009C7017">
      <w:pPr>
        <w:pStyle w:val="PL"/>
        <w:rPr>
          <w:rFonts w:eastAsia="Malgun Gothic"/>
        </w:rPr>
      </w:pPr>
    </w:p>
    <w:p w14:paraId="41B97F1C" w14:textId="77777777" w:rsidR="00394471" w:rsidRPr="00D27132" w:rsidRDefault="00394471" w:rsidP="009C7017">
      <w:pPr>
        <w:pStyle w:val="PL"/>
        <w:rPr>
          <w:rFonts w:eastAsia="Malgun Gothic"/>
        </w:rPr>
      </w:pPr>
      <w:r w:rsidRPr="00D27132">
        <w:rPr>
          <w:rFonts w:eastAsia="Malgun Gothic"/>
        </w:rPr>
        <w:t xml:space="preserve">MCGFailureInformation-r16-IEs ::= </w:t>
      </w:r>
      <w:r w:rsidRPr="00D27132">
        <w:t>SEQUENCE</w:t>
      </w:r>
      <w:r w:rsidRPr="00D27132">
        <w:rPr>
          <w:rFonts w:eastAsia="Malgun Gothic"/>
        </w:rPr>
        <w:t xml:space="preserve"> {</w:t>
      </w:r>
    </w:p>
    <w:p w14:paraId="044E366F" w14:textId="77777777" w:rsidR="00394471" w:rsidRPr="00D27132" w:rsidRDefault="00394471" w:rsidP="009C7017">
      <w:pPr>
        <w:pStyle w:val="PL"/>
        <w:rPr>
          <w:rFonts w:eastAsia="Malgun Gothic"/>
        </w:rPr>
      </w:pPr>
      <w:r w:rsidRPr="00D27132">
        <w:t xml:space="preserve">    </w:t>
      </w:r>
      <w:r w:rsidRPr="00D27132">
        <w:rPr>
          <w:rFonts w:eastAsia="Malgun Gothic"/>
        </w:rPr>
        <w:t>failureReportMCG-r16</w:t>
      </w:r>
      <w:r w:rsidRPr="00D27132">
        <w:t xml:space="preserve">              </w:t>
      </w:r>
      <w:r w:rsidRPr="00D27132">
        <w:rPr>
          <w:rFonts w:eastAsia="Malgun Gothic"/>
        </w:rPr>
        <w:t>FailureReportMCG-r16</w:t>
      </w:r>
      <w:r w:rsidRPr="00D27132">
        <w:t xml:space="preserve">                             OPTIONAL</w:t>
      </w:r>
      <w:r w:rsidRPr="00D27132">
        <w:rPr>
          <w:rFonts w:eastAsia="Malgun Gothic"/>
        </w:rPr>
        <w:t>,</w:t>
      </w:r>
    </w:p>
    <w:p w14:paraId="478AEAF5" w14:textId="77777777" w:rsidR="00394471" w:rsidRPr="00D27132" w:rsidRDefault="00394471" w:rsidP="009C7017">
      <w:pPr>
        <w:pStyle w:val="PL"/>
      </w:pPr>
      <w:r w:rsidRPr="00D27132">
        <w:t xml:space="preserve">    lateNonCriticalExtension          OCTET STRING                                     OPTIONAL,</w:t>
      </w:r>
    </w:p>
    <w:p w14:paraId="3764A068" w14:textId="77777777" w:rsidR="00394471" w:rsidRPr="00D27132" w:rsidRDefault="00394471" w:rsidP="009C7017">
      <w:pPr>
        <w:pStyle w:val="PL"/>
        <w:rPr>
          <w:rFonts w:eastAsia="Malgun Gothic"/>
        </w:rPr>
      </w:pPr>
      <w:r w:rsidRPr="00D27132">
        <w:t xml:space="preserve">    </w:t>
      </w:r>
      <w:r w:rsidRPr="00D27132">
        <w:rPr>
          <w:rFonts w:eastAsia="Malgun Gothic"/>
        </w:rPr>
        <w:t>nonCriticalExtension</w:t>
      </w:r>
      <w:r w:rsidRPr="00D27132">
        <w:t xml:space="preserve">              SEQUENCE</w:t>
      </w:r>
      <w:r w:rsidRPr="00D27132">
        <w:rPr>
          <w:rFonts w:eastAsia="Malgun Gothic"/>
        </w:rPr>
        <w:t xml:space="preserve"> {}</w:t>
      </w:r>
      <w:r w:rsidRPr="00D27132">
        <w:t xml:space="preserve">                                      OPTIONAL</w:t>
      </w:r>
    </w:p>
    <w:p w14:paraId="2A6A82BC" w14:textId="77777777" w:rsidR="00394471" w:rsidRPr="00D27132" w:rsidRDefault="00394471" w:rsidP="009C7017">
      <w:pPr>
        <w:pStyle w:val="PL"/>
        <w:rPr>
          <w:rFonts w:eastAsia="Malgun Gothic"/>
        </w:rPr>
      </w:pPr>
      <w:r w:rsidRPr="00D27132">
        <w:rPr>
          <w:rFonts w:eastAsia="Malgun Gothic"/>
        </w:rPr>
        <w:t>}</w:t>
      </w:r>
    </w:p>
    <w:p w14:paraId="53262EAD" w14:textId="77777777" w:rsidR="00394471" w:rsidRPr="00D27132" w:rsidRDefault="00394471" w:rsidP="009C7017">
      <w:pPr>
        <w:pStyle w:val="PL"/>
        <w:rPr>
          <w:rFonts w:eastAsia="Malgun Gothic"/>
        </w:rPr>
      </w:pPr>
    </w:p>
    <w:p w14:paraId="7AD98E84" w14:textId="77777777" w:rsidR="00394471" w:rsidRPr="00D27132" w:rsidRDefault="00394471" w:rsidP="009C7017">
      <w:pPr>
        <w:pStyle w:val="PL"/>
        <w:rPr>
          <w:rFonts w:eastAsia="Malgun Gothic"/>
        </w:rPr>
      </w:pPr>
      <w:r w:rsidRPr="00D27132">
        <w:rPr>
          <w:rFonts w:eastAsia="Malgun Gothic"/>
        </w:rPr>
        <w:t>FailureReportMCG-r16 ::=</w:t>
      </w:r>
      <w:r w:rsidRPr="00D27132">
        <w:t xml:space="preserve">          SEQUENCE</w:t>
      </w:r>
      <w:r w:rsidRPr="00D27132">
        <w:rPr>
          <w:rFonts w:eastAsia="Malgun Gothic"/>
        </w:rPr>
        <w:t xml:space="preserve"> {</w:t>
      </w:r>
    </w:p>
    <w:p w14:paraId="073D5ED5" w14:textId="77777777" w:rsidR="00394471" w:rsidRPr="00D27132" w:rsidRDefault="00394471" w:rsidP="009C7017">
      <w:pPr>
        <w:pStyle w:val="PL"/>
        <w:rPr>
          <w:rFonts w:eastAsia="Malgun Gothic"/>
        </w:rPr>
      </w:pPr>
      <w:r w:rsidRPr="00D27132">
        <w:t xml:space="preserve">    </w:t>
      </w:r>
      <w:r w:rsidRPr="00D27132">
        <w:rPr>
          <w:rFonts w:eastAsia="Malgun Gothic"/>
        </w:rPr>
        <w:t>failureType-r16</w:t>
      </w:r>
      <w:r w:rsidRPr="00D27132">
        <w:t xml:space="preserve">                   ENUMERATED</w:t>
      </w:r>
      <w:r w:rsidRPr="00D27132">
        <w:rPr>
          <w:rFonts w:eastAsia="Malgun Gothic"/>
        </w:rPr>
        <w:t xml:space="preserve"> {t31</w:t>
      </w:r>
      <w:r w:rsidRPr="00D27132">
        <w:rPr>
          <w:rFonts w:eastAsia="MS Mincho"/>
        </w:rPr>
        <w:t>0</w:t>
      </w:r>
      <w:r w:rsidRPr="00D27132">
        <w:rPr>
          <w:rFonts w:eastAsia="Malgun Gothic"/>
        </w:rPr>
        <w:t>-Expiry, randomAccessProblem, rlc-MaxNumRetx,</w:t>
      </w:r>
    </w:p>
    <w:p w14:paraId="586BD50A" w14:textId="77777777" w:rsidR="00394471" w:rsidRPr="00D27132" w:rsidRDefault="00394471" w:rsidP="009C7017">
      <w:pPr>
        <w:pStyle w:val="PL"/>
      </w:pPr>
      <w:r w:rsidRPr="00D27132">
        <w:rPr>
          <w:rFonts w:eastAsia="Malgun Gothic"/>
        </w:rPr>
        <w:t xml:space="preserve">                                                         </w:t>
      </w:r>
      <w:r w:rsidRPr="00D27132">
        <w:t>t312-Expiry-r16, lbt-Failure-r16, beamFailureRecoveryFailure-r16,</w:t>
      </w:r>
    </w:p>
    <w:p w14:paraId="3BD8BB4C" w14:textId="77777777" w:rsidR="00394471" w:rsidRPr="00D27132" w:rsidRDefault="00394471" w:rsidP="009C7017">
      <w:pPr>
        <w:pStyle w:val="PL"/>
        <w:rPr>
          <w:rFonts w:eastAsia="Malgun Gothic"/>
        </w:rPr>
      </w:pPr>
      <w:r w:rsidRPr="00D27132">
        <w:t xml:space="preserve">                                         bh-RLF-r16, spare1</w:t>
      </w:r>
      <w:r w:rsidRPr="00D27132">
        <w:rPr>
          <w:rFonts w:eastAsia="Malgun Gothic"/>
        </w:rPr>
        <w:t xml:space="preserve">}                                       </w:t>
      </w:r>
      <w:r w:rsidRPr="00D27132">
        <w:t xml:space="preserve">                                   </w:t>
      </w:r>
      <w:r w:rsidRPr="00D27132">
        <w:rPr>
          <w:rFonts w:eastAsia="Malgun Gothic"/>
        </w:rPr>
        <w:t xml:space="preserve">  OPTIONAL,</w:t>
      </w:r>
    </w:p>
    <w:p w14:paraId="04962436" w14:textId="77777777" w:rsidR="00394471" w:rsidRPr="00D27132" w:rsidRDefault="00394471" w:rsidP="009C7017">
      <w:pPr>
        <w:pStyle w:val="PL"/>
        <w:rPr>
          <w:rFonts w:eastAsia="Malgun Gothic"/>
        </w:rPr>
      </w:pPr>
      <w:r w:rsidRPr="00D27132">
        <w:t xml:space="preserve">    </w:t>
      </w:r>
      <w:r w:rsidRPr="00D27132">
        <w:rPr>
          <w:rFonts w:eastAsia="Malgun Gothic"/>
        </w:rPr>
        <w:t>measResultFreqList-r16</w:t>
      </w:r>
      <w:r w:rsidRPr="00D27132">
        <w:t xml:space="preserve">            </w:t>
      </w:r>
      <w:r w:rsidRPr="00D27132">
        <w:rPr>
          <w:rFonts w:eastAsia="Malgun Gothic"/>
        </w:rPr>
        <w:t>MeasResultList2NR</w:t>
      </w:r>
      <w:r w:rsidRPr="00D27132">
        <w:t xml:space="preserve">                                                                     OPTIONAL</w:t>
      </w:r>
      <w:r w:rsidRPr="00D27132">
        <w:rPr>
          <w:rFonts w:eastAsia="Malgun Gothic"/>
        </w:rPr>
        <w:t>,</w:t>
      </w:r>
    </w:p>
    <w:p w14:paraId="0EF7D7AE" w14:textId="77777777" w:rsidR="00394471" w:rsidRPr="00D27132" w:rsidRDefault="00394471" w:rsidP="009C7017">
      <w:pPr>
        <w:pStyle w:val="PL"/>
        <w:rPr>
          <w:rFonts w:eastAsia="Malgun Gothic"/>
        </w:rPr>
      </w:pPr>
      <w:r w:rsidRPr="00D27132">
        <w:t xml:space="preserve">    </w:t>
      </w:r>
      <w:r w:rsidRPr="00D27132">
        <w:rPr>
          <w:rFonts w:eastAsia="Malgun Gothic"/>
        </w:rPr>
        <w:t>measResultFreqListEUTRA-r16</w:t>
      </w:r>
      <w:r w:rsidRPr="00D27132">
        <w:t xml:space="preserve">       </w:t>
      </w:r>
      <w:r w:rsidRPr="00D27132">
        <w:rPr>
          <w:rFonts w:eastAsia="Malgun Gothic"/>
        </w:rPr>
        <w:t>MeasResultList2EUTRA</w:t>
      </w:r>
      <w:r w:rsidRPr="00D27132">
        <w:t xml:space="preserve">                                                                  OPTIONAL</w:t>
      </w:r>
      <w:r w:rsidRPr="00D27132">
        <w:rPr>
          <w:rFonts w:eastAsia="Malgun Gothic"/>
        </w:rPr>
        <w:t>,</w:t>
      </w:r>
    </w:p>
    <w:p w14:paraId="5519DA31" w14:textId="77777777" w:rsidR="00394471" w:rsidRPr="00D27132" w:rsidRDefault="00394471" w:rsidP="009C7017">
      <w:pPr>
        <w:pStyle w:val="PL"/>
        <w:rPr>
          <w:rFonts w:eastAsia="Malgun Gothic"/>
        </w:rPr>
      </w:pPr>
      <w:r w:rsidRPr="00D27132">
        <w:t xml:space="preserve">    </w:t>
      </w:r>
      <w:r w:rsidRPr="00D27132">
        <w:rPr>
          <w:rFonts w:eastAsia="Malgun Gothic"/>
        </w:rPr>
        <w:t>measResultSCG-r16</w:t>
      </w:r>
      <w:r w:rsidRPr="00D27132">
        <w:t xml:space="preserve">                 OCTET STRING (CONTAINING MeasResultSCG-Failure)                                       OPTIONAL</w:t>
      </w:r>
      <w:r w:rsidRPr="00D27132">
        <w:rPr>
          <w:rFonts w:eastAsia="Malgun Gothic"/>
        </w:rPr>
        <w:t>,</w:t>
      </w:r>
    </w:p>
    <w:p w14:paraId="5BD47B8A" w14:textId="77777777" w:rsidR="00394471" w:rsidRPr="00D27132" w:rsidRDefault="00394471" w:rsidP="009C7017">
      <w:pPr>
        <w:pStyle w:val="PL"/>
        <w:rPr>
          <w:rFonts w:eastAsia="Malgun Gothic"/>
        </w:rPr>
      </w:pPr>
      <w:r w:rsidRPr="00D27132">
        <w:t xml:space="preserve">    </w:t>
      </w:r>
      <w:r w:rsidRPr="00D27132">
        <w:rPr>
          <w:rFonts w:eastAsia="Malgun Gothic"/>
        </w:rPr>
        <w:t>measResultSCG-EUTRA-r16</w:t>
      </w:r>
      <w:r w:rsidRPr="00D27132">
        <w:t xml:space="preserve">           OCTET STRING                                                                          OPTIONAL</w:t>
      </w:r>
      <w:r w:rsidRPr="00D27132">
        <w:rPr>
          <w:rFonts w:eastAsia="Malgun Gothic"/>
        </w:rPr>
        <w:t>,</w:t>
      </w:r>
    </w:p>
    <w:p w14:paraId="01945300" w14:textId="77777777" w:rsidR="00394471" w:rsidRPr="00D27132" w:rsidRDefault="00394471" w:rsidP="009C7017">
      <w:pPr>
        <w:pStyle w:val="PL"/>
        <w:rPr>
          <w:rFonts w:eastAsia="Malgun Gothic"/>
        </w:rPr>
      </w:pPr>
      <w:r w:rsidRPr="00D27132">
        <w:t xml:space="preserve">    </w:t>
      </w:r>
      <w:r w:rsidRPr="00D27132">
        <w:rPr>
          <w:rFonts w:eastAsia="Malgun Gothic"/>
        </w:rPr>
        <w:t>measResultFreqListUTRA-FDD-r16</w:t>
      </w:r>
      <w:r w:rsidRPr="00D27132">
        <w:t xml:space="preserve">    MeasResultList2UTRA                                                                   OPTIONAL</w:t>
      </w:r>
      <w:r w:rsidRPr="00D27132">
        <w:rPr>
          <w:rFonts w:eastAsia="Malgun Gothic"/>
        </w:rPr>
        <w:t>,</w:t>
      </w:r>
    </w:p>
    <w:p w14:paraId="3240CFC3" w14:textId="77777777" w:rsidR="00394471" w:rsidRPr="00D27132" w:rsidRDefault="00394471" w:rsidP="009C7017">
      <w:pPr>
        <w:pStyle w:val="PL"/>
        <w:rPr>
          <w:rFonts w:eastAsia="Malgun Gothic"/>
        </w:rPr>
      </w:pPr>
      <w:r w:rsidRPr="00D27132">
        <w:t xml:space="preserve">    </w:t>
      </w:r>
      <w:r w:rsidRPr="00D27132">
        <w:rPr>
          <w:rFonts w:eastAsia="Malgun Gothic"/>
        </w:rPr>
        <w:t>...</w:t>
      </w:r>
    </w:p>
    <w:p w14:paraId="7B6F3E7C" w14:textId="77777777" w:rsidR="00394471" w:rsidRPr="00D27132" w:rsidRDefault="00394471" w:rsidP="009C7017">
      <w:pPr>
        <w:pStyle w:val="PL"/>
        <w:rPr>
          <w:rFonts w:eastAsia="Malgun Gothic"/>
        </w:rPr>
      </w:pPr>
      <w:r w:rsidRPr="00D27132">
        <w:rPr>
          <w:rFonts w:eastAsia="Malgun Gothic"/>
        </w:rPr>
        <w:t>}</w:t>
      </w:r>
    </w:p>
    <w:p w14:paraId="75BD0DCC" w14:textId="77777777" w:rsidR="00394471" w:rsidRPr="00D27132" w:rsidRDefault="00394471" w:rsidP="009C7017">
      <w:pPr>
        <w:pStyle w:val="PL"/>
        <w:rPr>
          <w:rFonts w:eastAsia="Malgun Gothic"/>
        </w:rPr>
      </w:pPr>
    </w:p>
    <w:p w14:paraId="70C73F2C" w14:textId="77777777" w:rsidR="00394471" w:rsidRPr="00D27132" w:rsidRDefault="00394471" w:rsidP="009C7017">
      <w:pPr>
        <w:pStyle w:val="PL"/>
      </w:pPr>
      <w:r w:rsidRPr="00D27132">
        <w:t>MeasResultList2UTRA ::=    SEQUENCE (SIZE (1..maxFreq)) OF MeasResult2UTRA-FDD-r16</w:t>
      </w:r>
    </w:p>
    <w:p w14:paraId="26CF62C3" w14:textId="77777777" w:rsidR="00394471" w:rsidRPr="00D27132" w:rsidRDefault="00394471" w:rsidP="009C7017">
      <w:pPr>
        <w:pStyle w:val="PL"/>
      </w:pPr>
    </w:p>
    <w:p w14:paraId="7D0C9C57" w14:textId="77777777" w:rsidR="00394471" w:rsidRPr="00D27132" w:rsidRDefault="00394471" w:rsidP="009C7017">
      <w:pPr>
        <w:pStyle w:val="PL"/>
      </w:pPr>
      <w:r w:rsidRPr="00D27132">
        <w:t>MeasResult2UTRA-FDD-r16 ::=       SEQUENCE {</w:t>
      </w:r>
    </w:p>
    <w:p w14:paraId="67D6BD13" w14:textId="77777777" w:rsidR="00394471" w:rsidRPr="00D27132" w:rsidRDefault="00394471" w:rsidP="009C7017">
      <w:pPr>
        <w:pStyle w:val="PL"/>
      </w:pPr>
      <w:r w:rsidRPr="00D27132">
        <w:t xml:space="preserve">    carrierFreq-r16                   ARFCN-ValueUTRA-FDD-r16,</w:t>
      </w:r>
    </w:p>
    <w:p w14:paraId="34206B54" w14:textId="77777777" w:rsidR="00394471" w:rsidRPr="00D27132" w:rsidRDefault="00394471" w:rsidP="009C7017">
      <w:pPr>
        <w:pStyle w:val="PL"/>
      </w:pPr>
      <w:r w:rsidRPr="00D27132">
        <w:t xml:space="preserve">    measResultNeighCellList-r16       MeasResultListUTRA-FDD-r16</w:t>
      </w:r>
    </w:p>
    <w:p w14:paraId="5AC23ECB" w14:textId="77777777" w:rsidR="00394471" w:rsidRPr="00D27132" w:rsidRDefault="00394471" w:rsidP="009C7017">
      <w:pPr>
        <w:pStyle w:val="PL"/>
      </w:pPr>
      <w:r w:rsidRPr="00D27132">
        <w:t>}</w:t>
      </w:r>
    </w:p>
    <w:p w14:paraId="68EFE44F" w14:textId="77777777" w:rsidR="00394471" w:rsidRPr="00D27132" w:rsidRDefault="00394471" w:rsidP="009C7017">
      <w:pPr>
        <w:pStyle w:val="PL"/>
        <w:rPr>
          <w:rFonts w:eastAsia="Malgun Gothic"/>
        </w:rPr>
      </w:pPr>
    </w:p>
    <w:p w14:paraId="5616A07C" w14:textId="77777777" w:rsidR="00394471" w:rsidRPr="00D27132" w:rsidRDefault="00394471" w:rsidP="009C7017">
      <w:pPr>
        <w:pStyle w:val="PL"/>
        <w:rPr>
          <w:rFonts w:eastAsia="Malgun Gothic"/>
        </w:rPr>
      </w:pPr>
      <w:r w:rsidRPr="00D27132">
        <w:rPr>
          <w:rFonts w:eastAsia="Malgun Gothic"/>
        </w:rPr>
        <w:t>MeasResultList2EUTRA ::=</w:t>
      </w:r>
      <w:r w:rsidRPr="00D27132">
        <w:t xml:space="preserve">          SEQUENCE</w:t>
      </w:r>
      <w:r w:rsidRPr="00D27132">
        <w:rPr>
          <w:rFonts w:eastAsia="Malgun Gothic"/>
        </w:rPr>
        <w:t xml:space="preserve"> (SIZE (1..maxFreq)) OF MeasResult2EUTRA-r16</w:t>
      </w:r>
    </w:p>
    <w:p w14:paraId="3D17A391" w14:textId="77777777" w:rsidR="00394471" w:rsidRPr="00D27132" w:rsidRDefault="00394471" w:rsidP="009C7017">
      <w:pPr>
        <w:pStyle w:val="PL"/>
        <w:rPr>
          <w:rFonts w:eastAsia="Malgun Gothic"/>
        </w:rPr>
      </w:pPr>
    </w:p>
    <w:p w14:paraId="4EEAC871" w14:textId="77777777" w:rsidR="00394471" w:rsidRPr="00D27132" w:rsidRDefault="00394471" w:rsidP="009C7017">
      <w:pPr>
        <w:pStyle w:val="PL"/>
      </w:pPr>
      <w:r w:rsidRPr="00D27132">
        <w:t>-- TAG-MCGFAILUREINFORMATION-STOP</w:t>
      </w:r>
    </w:p>
    <w:p w14:paraId="20187DEE" w14:textId="77777777" w:rsidR="00394471" w:rsidRPr="00D27132" w:rsidRDefault="00394471" w:rsidP="009C7017">
      <w:pPr>
        <w:pStyle w:val="PL"/>
      </w:pPr>
      <w:r w:rsidRPr="00D27132">
        <w:t>-- ASN1STOP</w:t>
      </w:r>
    </w:p>
    <w:p w14:paraId="66A3D5FF" w14:textId="77777777" w:rsidR="00394471" w:rsidRPr="00D27132" w:rsidRDefault="00394471" w:rsidP="00394471">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D27132" w:rsidRPr="00D27132" w14:paraId="08A41357"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6557CDE" w14:textId="77777777" w:rsidR="00394471" w:rsidRPr="00D27132" w:rsidRDefault="00394471" w:rsidP="00964CC4">
            <w:pPr>
              <w:pStyle w:val="TAH"/>
              <w:rPr>
                <w:rFonts w:eastAsia="Malgun Gothic"/>
                <w:lang w:eastAsia="en-GB"/>
              </w:rPr>
            </w:pPr>
            <w:r w:rsidRPr="00D27132">
              <w:rPr>
                <w:rFonts w:eastAsia="Malgun Gothic"/>
                <w:i/>
                <w:noProof/>
                <w:lang w:eastAsia="sv-SE"/>
              </w:rPr>
              <w:lastRenderedPageBreak/>
              <w:t>MCGFailureInformation</w:t>
            </w:r>
            <w:r w:rsidRPr="00D27132">
              <w:rPr>
                <w:rFonts w:eastAsia="Malgun Gothic"/>
                <w:i/>
                <w:iCs/>
                <w:noProof/>
                <w:lang w:eastAsia="en-GB"/>
              </w:rPr>
              <w:t xml:space="preserve"> field descriptions</w:t>
            </w:r>
          </w:p>
        </w:tc>
      </w:tr>
      <w:tr w:rsidR="00D27132" w:rsidRPr="00D27132" w14:paraId="287DE963"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986970C" w14:textId="77777777" w:rsidR="00394471" w:rsidRPr="00D27132" w:rsidRDefault="00394471" w:rsidP="00964CC4">
            <w:pPr>
              <w:pStyle w:val="TAL"/>
              <w:rPr>
                <w:rFonts w:eastAsia="Malgun Gothic"/>
                <w:b/>
                <w:i/>
                <w:lang w:eastAsia="sv-SE"/>
              </w:rPr>
            </w:pPr>
            <w:r w:rsidRPr="00D27132">
              <w:rPr>
                <w:rFonts w:eastAsia="Malgun Gothic"/>
                <w:b/>
                <w:i/>
                <w:lang w:eastAsia="sv-SE"/>
              </w:rPr>
              <w:t>measResultFreqList</w:t>
            </w:r>
          </w:p>
          <w:p w14:paraId="5B5D61CD" w14:textId="77777777" w:rsidR="00394471" w:rsidRPr="00D27132" w:rsidRDefault="00394471" w:rsidP="00964CC4">
            <w:pPr>
              <w:pStyle w:val="TAL"/>
              <w:rPr>
                <w:rFonts w:eastAsia="Malgun Gothic"/>
                <w:lang w:eastAsia="en-GB"/>
              </w:rPr>
            </w:pPr>
            <w:r w:rsidRPr="00D27132">
              <w:rPr>
                <w:rFonts w:eastAsia="Malgun Gothic"/>
                <w:lang w:eastAsia="en-GB"/>
              </w:rPr>
              <w:t xml:space="preserve">The field contains available results of measurements on NR frequencies the UE is configured to measure by the </w:t>
            </w:r>
            <w:r w:rsidRPr="00D27132">
              <w:rPr>
                <w:rFonts w:eastAsia="Malgun Gothic"/>
                <w:i/>
                <w:lang w:eastAsia="en-GB"/>
              </w:rPr>
              <w:t xml:space="preserve">measConfig </w:t>
            </w:r>
            <w:r w:rsidRPr="00D27132">
              <w:rPr>
                <w:rFonts w:eastAsia="Malgun Gothic"/>
                <w:lang w:eastAsia="en-GB"/>
              </w:rPr>
              <w:t>associated with the MCG.</w:t>
            </w:r>
          </w:p>
        </w:tc>
      </w:tr>
      <w:tr w:rsidR="00D27132" w:rsidRPr="00D27132" w14:paraId="0545CEBB"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16F54BC" w14:textId="77777777" w:rsidR="00394471" w:rsidRPr="00D27132" w:rsidRDefault="00394471" w:rsidP="00964CC4">
            <w:pPr>
              <w:pStyle w:val="TAL"/>
              <w:rPr>
                <w:rFonts w:eastAsia="Malgun Gothic"/>
                <w:b/>
                <w:i/>
                <w:lang w:eastAsia="sv-SE"/>
              </w:rPr>
            </w:pPr>
            <w:r w:rsidRPr="00D27132">
              <w:rPr>
                <w:rFonts w:eastAsia="Malgun Gothic"/>
                <w:b/>
                <w:i/>
                <w:lang w:eastAsia="sv-SE"/>
              </w:rPr>
              <w:t>measResultFreqListEUTRA</w:t>
            </w:r>
          </w:p>
          <w:p w14:paraId="271254A4" w14:textId="77777777" w:rsidR="00394471" w:rsidRPr="00D27132" w:rsidRDefault="00394471" w:rsidP="00964CC4">
            <w:pPr>
              <w:pStyle w:val="TAL"/>
              <w:rPr>
                <w:rFonts w:eastAsia="Malgun Gothic"/>
                <w:noProof/>
                <w:lang w:eastAsia="en-GB"/>
              </w:rPr>
            </w:pPr>
            <w:r w:rsidRPr="00D27132">
              <w:rPr>
                <w:rFonts w:eastAsia="Malgun Gothic"/>
                <w:lang w:eastAsia="en-GB"/>
              </w:rPr>
              <w:t xml:space="preserve">The field contains available results of measurements on E-UTRA frequencies the UE is configured to measure by </w:t>
            </w:r>
            <w:r w:rsidRPr="00D27132">
              <w:rPr>
                <w:rFonts w:eastAsia="Malgun Gothic"/>
                <w:i/>
                <w:lang w:eastAsia="en-GB"/>
              </w:rPr>
              <w:t xml:space="preserve">measConfig </w:t>
            </w:r>
            <w:r w:rsidRPr="00D27132">
              <w:rPr>
                <w:rFonts w:eastAsia="Malgun Gothic"/>
                <w:lang w:eastAsia="en-GB"/>
              </w:rPr>
              <w:t>associated with the MCG.</w:t>
            </w:r>
          </w:p>
        </w:tc>
      </w:tr>
      <w:tr w:rsidR="00D27132" w:rsidRPr="00D27132" w14:paraId="3C8AFAFD"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2188EEC" w14:textId="77777777" w:rsidR="00394471" w:rsidRPr="00D27132" w:rsidRDefault="00394471" w:rsidP="00964CC4">
            <w:pPr>
              <w:pStyle w:val="TAL"/>
              <w:rPr>
                <w:rFonts w:eastAsia="Malgun Gothic"/>
                <w:b/>
                <w:bCs/>
                <w:i/>
                <w:iCs/>
              </w:rPr>
            </w:pPr>
            <w:r w:rsidRPr="00D27132">
              <w:rPr>
                <w:rFonts w:eastAsia="Malgun Gothic"/>
                <w:b/>
                <w:bCs/>
                <w:i/>
                <w:iCs/>
              </w:rPr>
              <w:t>measResultFreqListUTRA-FDD</w:t>
            </w:r>
          </w:p>
          <w:p w14:paraId="632FD1A8" w14:textId="77777777" w:rsidR="00394471" w:rsidRPr="00D27132" w:rsidRDefault="00394471" w:rsidP="00964CC4">
            <w:pPr>
              <w:pStyle w:val="TAL"/>
              <w:rPr>
                <w:rFonts w:eastAsia="Malgun Gothic"/>
                <w:lang w:eastAsia="sv-SE"/>
              </w:rPr>
            </w:pPr>
            <w:r w:rsidRPr="00D27132">
              <w:rPr>
                <w:rFonts w:eastAsia="Malgun Gothic"/>
              </w:rPr>
              <w:t>The field contains available results of measurements on UTRA FDD frequencies the UE is configured to measure by measConfig associated with the MCG.</w:t>
            </w:r>
          </w:p>
        </w:tc>
      </w:tr>
      <w:tr w:rsidR="00D27132" w:rsidRPr="00D27132" w14:paraId="4188FA38" w14:textId="77777777" w:rsidTr="00964CC4">
        <w:trPr>
          <w:cantSplit/>
          <w:trHeight w:val="329"/>
          <w:tblHeader/>
        </w:trPr>
        <w:tc>
          <w:tcPr>
            <w:tcW w:w="14175" w:type="dxa"/>
            <w:tcBorders>
              <w:top w:val="single" w:sz="4" w:space="0" w:color="808080"/>
              <w:left w:val="single" w:sz="4" w:space="0" w:color="808080"/>
              <w:bottom w:val="single" w:sz="4" w:space="0" w:color="808080"/>
              <w:right w:val="single" w:sz="4" w:space="0" w:color="808080"/>
            </w:tcBorders>
            <w:hideMark/>
          </w:tcPr>
          <w:p w14:paraId="3ACB9766" w14:textId="77777777" w:rsidR="00394471" w:rsidRPr="00D27132" w:rsidRDefault="00394471" w:rsidP="00964CC4">
            <w:pPr>
              <w:pStyle w:val="TAL"/>
              <w:rPr>
                <w:rFonts w:eastAsia="Malgun Gothic"/>
                <w:b/>
                <w:i/>
                <w:lang w:eastAsia="sv-SE"/>
              </w:rPr>
            </w:pPr>
            <w:r w:rsidRPr="00D27132">
              <w:rPr>
                <w:rFonts w:eastAsia="Malgun Gothic"/>
                <w:b/>
                <w:i/>
                <w:lang w:eastAsia="sv-SE"/>
              </w:rPr>
              <w:t>measResultSCG</w:t>
            </w:r>
          </w:p>
          <w:p w14:paraId="2F7BF594" w14:textId="77777777" w:rsidR="00394471" w:rsidRPr="00D27132" w:rsidRDefault="00394471" w:rsidP="00964CC4">
            <w:pPr>
              <w:pStyle w:val="TAL"/>
              <w:rPr>
                <w:rFonts w:eastAsia="Malgun Gothic"/>
                <w:lang w:eastAsia="sv-SE"/>
              </w:rPr>
            </w:pPr>
            <w:r w:rsidRPr="00D27132">
              <w:rPr>
                <w:rFonts w:eastAsia="Malgun Gothic"/>
                <w:lang w:eastAsia="sv-SE"/>
              </w:rPr>
              <w:t xml:space="preserve">The field contains the </w:t>
            </w:r>
            <w:r w:rsidRPr="00D27132">
              <w:rPr>
                <w:rFonts w:eastAsia="Malgun Gothic"/>
                <w:i/>
                <w:lang w:eastAsia="sv-SE"/>
              </w:rPr>
              <w:t>MeasResultSCG-Failure</w:t>
            </w:r>
            <w:r w:rsidRPr="00D27132">
              <w:rPr>
                <w:rFonts w:eastAsia="Malgun Gothic"/>
                <w:lang w:eastAsia="sv-SE"/>
              </w:rPr>
              <w:t xml:space="preserve"> IE which includes available measurement results on NR frequencies the UE is configured to measure by the </w:t>
            </w:r>
            <w:r w:rsidRPr="00D27132">
              <w:rPr>
                <w:rFonts w:eastAsia="Malgun Gothic"/>
                <w:i/>
                <w:lang w:eastAsia="sv-SE"/>
              </w:rPr>
              <w:t>measConfig</w:t>
            </w:r>
            <w:r w:rsidRPr="00D27132">
              <w:rPr>
                <w:rFonts w:eastAsia="Malgun Gothic"/>
                <w:lang w:eastAsia="sv-SE"/>
              </w:rPr>
              <w:t xml:space="preserve"> associated with the SCG.</w:t>
            </w:r>
          </w:p>
        </w:tc>
      </w:tr>
      <w:tr w:rsidR="00394471" w:rsidRPr="00D27132" w14:paraId="0F1857B3"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EF40CD0" w14:textId="77777777" w:rsidR="00394471" w:rsidRPr="00D27132" w:rsidRDefault="00394471" w:rsidP="00964CC4">
            <w:pPr>
              <w:pStyle w:val="TAL"/>
              <w:rPr>
                <w:rFonts w:eastAsia="Malgun Gothic"/>
                <w:b/>
                <w:i/>
                <w:lang w:eastAsia="sv-SE"/>
              </w:rPr>
            </w:pPr>
            <w:r w:rsidRPr="00D27132">
              <w:rPr>
                <w:rFonts w:eastAsia="Malgun Gothic"/>
                <w:b/>
                <w:i/>
                <w:lang w:eastAsia="sv-SE"/>
              </w:rPr>
              <w:t>measResultSCG-EUTRA</w:t>
            </w:r>
          </w:p>
          <w:p w14:paraId="339C5291" w14:textId="77777777" w:rsidR="00394471" w:rsidRPr="00D27132" w:rsidRDefault="00394471" w:rsidP="00964CC4">
            <w:pPr>
              <w:pStyle w:val="TAL"/>
              <w:rPr>
                <w:rFonts w:eastAsia="Malgun Gothic"/>
                <w:b/>
                <w:i/>
                <w:lang w:eastAsia="sv-SE"/>
              </w:rPr>
            </w:pPr>
            <w:r w:rsidRPr="00D27132">
              <w:rPr>
                <w:rFonts w:eastAsia="Malgun Gothic"/>
                <w:lang w:eastAsia="sv-SE"/>
              </w:rPr>
              <w:t xml:space="preserve">The field contains the EUTRA </w:t>
            </w:r>
            <w:r w:rsidRPr="00D27132">
              <w:rPr>
                <w:rFonts w:eastAsia="Malgun Gothic"/>
                <w:i/>
                <w:lang w:eastAsia="sv-SE"/>
              </w:rPr>
              <w:t>MeasResultSCG-FailureMRDC</w:t>
            </w:r>
            <w:r w:rsidRPr="00D27132">
              <w:rPr>
                <w:rFonts w:eastAsia="Malgun Gothic"/>
                <w:lang w:eastAsia="sv-SE"/>
              </w:rPr>
              <w:t xml:space="preserve"> IE which includes available results of measurements on E-UTRA frequencies the UE is configured to measure by the E-UTRA </w:t>
            </w:r>
            <w:r w:rsidRPr="00D27132">
              <w:rPr>
                <w:rFonts w:eastAsia="Malgun Gothic"/>
                <w:i/>
                <w:lang w:eastAsia="sv-SE"/>
              </w:rPr>
              <w:t>RRCConnectionReconfiguration</w:t>
            </w:r>
            <w:r w:rsidRPr="00D27132">
              <w:rPr>
                <w:rFonts w:eastAsia="Malgun Gothic"/>
                <w:lang w:eastAsia="sv-SE"/>
              </w:rPr>
              <w:t xml:space="preserve"> message as specified in TS 36.331 [10].</w:t>
            </w:r>
          </w:p>
        </w:tc>
      </w:tr>
    </w:tbl>
    <w:p w14:paraId="33E92B65" w14:textId="77777777" w:rsidR="00394471" w:rsidRPr="00D27132" w:rsidRDefault="00394471" w:rsidP="00394471"/>
    <w:p w14:paraId="13329278" w14:textId="77777777" w:rsidR="00394471" w:rsidRPr="00D27132" w:rsidRDefault="00394471" w:rsidP="00394471">
      <w:pPr>
        <w:pStyle w:val="Heading4"/>
        <w:rPr>
          <w:rFonts w:eastAsia="MS Mincho"/>
        </w:rPr>
      </w:pPr>
      <w:bookmarkStart w:id="91" w:name="_Toc60777101"/>
      <w:bookmarkStart w:id="92" w:name="_Toc90650973"/>
      <w:r w:rsidRPr="00D27132">
        <w:rPr>
          <w:rFonts w:eastAsia="MS Mincho"/>
        </w:rPr>
        <w:t>–</w:t>
      </w:r>
      <w:r w:rsidRPr="00D27132">
        <w:rPr>
          <w:rFonts w:eastAsia="MS Mincho"/>
        </w:rPr>
        <w:tab/>
      </w:r>
      <w:r w:rsidRPr="00D27132">
        <w:rPr>
          <w:rFonts w:eastAsia="MS Mincho"/>
          <w:i/>
        </w:rPr>
        <w:t>MeasurementReport</w:t>
      </w:r>
      <w:bookmarkEnd w:id="91"/>
      <w:bookmarkEnd w:id="92"/>
    </w:p>
    <w:p w14:paraId="1629B1BB" w14:textId="77777777" w:rsidR="00394471" w:rsidRPr="00D27132" w:rsidRDefault="00394471" w:rsidP="00394471">
      <w:pPr>
        <w:rPr>
          <w:rFonts w:eastAsia="MS Mincho"/>
        </w:rPr>
      </w:pPr>
      <w:r w:rsidRPr="00D27132">
        <w:t xml:space="preserve">The </w:t>
      </w:r>
      <w:r w:rsidRPr="00D27132">
        <w:rPr>
          <w:i/>
        </w:rPr>
        <w:t>MeasurementReport</w:t>
      </w:r>
      <w:r w:rsidRPr="00D27132">
        <w:t xml:space="preserve"> message is used for the indication of measurement results.</w:t>
      </w:r>
    </w:p>
    <w:p w14:paraId="589405E2" w14:textId="77777777" w:rsidR="00394471" w:rsidRPr="00D27132" w:rsidRDefault="00394471" w:rsidP="00394471">
      <w:pPr>
        <w:pStyle w:val="B1"/>
      </w:pPr>
      <w:r w:rsidRPr="00D27132">
        <w:t>Signalling radio bearer: SRB1, SRB3</w:t>
      </w:r>
    </w:p>
    <w:p w14:paraId="41B29CB9" w14:textId="77777777" w:rsidR="00394471" w:rsidRPr="00D27132" w:rsidRDefault="00394471" w:rsidP="00394471">
      <w:pPr>
        <w:pStyle w:val="B1"/>
      </w:pPr>
      <w:r w:rsidRPr="00D27132">
        <w:t>RLC-SAP: AM</w:t>
      </w:r>
    </w:p>
    <w:p w14:paraId="7C333514" w14:textId="77777777" w:rsidR="00394471" w:rsidRPr="00D27132" w:rsidRDefault="00394471" w:rsidP="00394471">
      <w:pPr>
        <w:pStyle w:val="B1"/>
      </w:pPr>
      <w:r w:rsidRPr="00D27132">
        <w:t>Logical channel: DCCH</w:t>
      </w:r>
    </w:p>
    <w:p w14:paraId="5388323B" w14:textId="77777777" w:rsidR="00394471" w:rsidRPr="00D27132" w:rsidRDefault="00394471" w:rsidP="00394471">
      <w:pPr>
        <w:pStyle w:val="B1"/>
      </w:pPr>
      <w:r w:rsidRPr="00D27132">
        <w:t xml:space="preserve">Direction: UE to </w:t>
      </w:r>
      <w:r w:rsidRPr="00D27132">
        <w:rPr>
          <w:lang w:eastAsia="zh-CN"/>
        </w:rPr>
        <w:t>Network</w:t>
      </w:r>
    </w:p>
    <w:p w14:paraId="2AFBE5EA" w14:textId="77777777" w:rsidR="00394471" w:rsidRPr="00D27132" w:rsidRDefault="00394471" w:rsidP="00394471">
      <w:pPr>
        <w:pStyle w:val="TH"/>
        <w:rPr>
          <w:bCs/>
          <w:i/>
          <w:iCs/>
        </w:rPr>
      </w:pPr>
      <w:r w:rsidRPr="00D27132">
        <w:rPr>
          <w:bCs/>
          <w:i/>
          <w:iCs/>
        </w:rPr>
        <w:t>MeasurementReport message</w:t>
      </w:r>
    </w:p>
    <w:p w14:paraId="1CB00BBD" w14:textId="77777777" w:rsidR="00394471" w:rsidRPr="00D27132" w:rsidRDefault="00394471" w:rsidP="009C7017">
      <w:pPr>
        <w:pStyle w:val="PL"/>
      </w:pPr>
      <w:r w:rsidRPr="00D27132">
        <w:t>-- ASN1START</w:t>
      </w:r>
    </w:p>
    <w:p w14:paraId="28BF2150" w14:textId="77777777" w:rsidR="00394471" w:rsidRPr="00D27132" w:rsidRDefault="00394471" w:rsidP="009C7017">
      <w:pPr>
        <w:pStyle w:val="PL"/>
      </w:pPr>
      <w:r w:rsidRPr="00D27132">
        <w:t>-- TAG-MEASUREMENTREPORT-START</w:t>
      </w:r>
    </w:p>
    <w:p w14:paraId="476DB0C3" w14:textId="77777777" w:rsidR="00394471" w:rsidRPr="00D27132" w:rsidRDefault="00394471" w:rsidP="009C7017">
      <w:pPr>
        <w:pStyle w:val="PL"/>
      </w:pPr>
    </w:p>
    <w:p w14:paraId="5622F33E" w14:textId="77777777" w:rsidR="00394471" w:rsidRPr="00D27132" w:rsidRDefault="00394471" w:rsidP="009C7017">
      <w:pPr>
        <w:pStyle w:val="PL"/>
      </w:pPr>
      <w:r w:rsidRPr="00D27132">
        <w:t>MeasurementReport ::=               SEQUENCE {</w:t>
      </w:r>
    </w:p>
    <w:p w14:paraId="15DA7987" w14:textId="77777777" w:rsidR="00394471" w:rsidRPr="00D27132" w:rsidRDefault="00394471" w:rsidP="009C7017">
      <w:pPr>
        <w:pStyle w:val="PL"/>
      </w:pPr>
      <w:r w:rsidRPr="00D27132">
        <w:t xml:space="preserve">    criticalExtensions                  CHOICE {</w:t>
      </w:r>
    </w:p>
    <w:p w14:paraId="7974E803" w14:textId="77777777" w:rsidR="00394471" w:rsidRPr="00D27132" w:rsidRDefault="00394471" w:rsidP="009C7017">
      <w:pPr>
        <w:pStyle w:val="PL"/>
      </w:pPr>
      <w:r w:rsidRPr="00D27132">
        <w:t xml:space="preserve">        measurementReport                   MeasurementReport-IEs,</w:t>
      </w:r>
    </w:p>
    <w:p w14:paraId="14F5AF3B" w14:textId="77777777" w:rsidR="00394471" w:rsidRPr="00D27132" w:rsidRDefault="00394471" w:rsidP="009C7017">
      <w:pPr>
        <w:pStyle w:val="PL"/>
      </w:pPr>
      <w:r w:rsidRPr="00D27132">
        <w:t xml:space="preserve">        criticalExtensionsFuture            SEQUENCE {}</w:t>
      </w:r>
    </w:p>
    <w:p w14:paraId="305032E4" w14:textId="77777777" w:rsidR="00394471" w:rsidRPr="00D27132" w:rsidRDefault="00394471" w:rsidP="009C7017">
      <w:pPr>
        <w:pStyle w:val="PL"/>
      </w:pPr>
      <w:r w:rsidRPr="00D27132">
        <w:t xml:space="preserve">    }</w:t>
      </w:r>
    </w:p>
    <w:p w14:paraId="0FBD211C" w14:textId="77777777" w:rsidR="00394471" w:rsidRPr="00D27132" w:rsidRDefault="00394471" w:rsidP="009C7017">
      <w:pPr>
        <w:pStyle w:val="PL"/>
      </w:pPr>
      <w:r w:rsidRPr="00D27132">
        <w:t>}</w:t>
      </w:r>
    </w:p>
    <w:p w14:paraId="65ABDF33" w14:textId="77777777" w:rsidR="00394471" w:rsidRPr="00D27132" w:rsidRDefault="00394471" w:rsidP="009C7017">
      <w:pPr>
        <w:pStyle w:val="PL"/>
      </w:pPr>
    </w:p>
    <w:p w14:paraId="0D9E91EE" w14:textId="77777777" w:rsidR="00394471" w:rsidRPr="00D27132" w:rsidRDefault="00394471" w:rsidP="009C7017">
      <w:pPr>
        <w:pStyle w:val="PL"/>
      </w:pPr>
      <w:r w:rsidRPr="00D27132">
        <w:t>MeasurementReport-IEs ::=           SEQUENCE {</w:t>
      </w:r>
    </w:p>
    <w:p w14:paraId="1751083E" w14:textId="77777777" w:rsidR="00394471" w:rsidRPr="00D27132" w:rsidRDefault="00394471" w:rsidP="009C7017">
      <w:pPr>
        <w:pStyle w:val="PL"/>
      </w:pPr>
      <w:r w:rsidRPr="00D27132">
        <w:t xml:space="preserve">    measResults                         MeasResults,</w:t>
      </w:r>
    </w:p>
    <w:p w14:paraId="1AB5EF85" w14:textId="77777777" w:rsidR="00394471" w:rsidRPr="00D27132" w:rsidRDefault="00394471" w:rsidP="009C7017">
      <w:pPr>
        <w:pStyle w:val="PL"/>
      </w:pPr>
    </w:p>
    <w:p w14:paraId="50B26F3F" w14:textId="77777777" w:rsidR="00394471" w:rsidRPr="00D27132" w:rsidRDefault="00394471" w:rsidP="009C7017">
      <w:pPr>
        <w:pStyle w:val="PL"/>
      </w:pPr>
      <w:r w:rsidRPr="00D27132">
        <w:t xml:space="preserve">    lateNonCriticalExtension                OCTET STRING                                                            OPTIONAL,</w:t>
      </w:r>
    </w:p>
    <w:p w14:paraId="6862AAFC" w14:textId="77777777" w:rsidR="00394471" w:rsidRPr="00D27132" w:rsidRDefault="00394471" w:rsidP="009C7017">
      <w:pPr>
        <w:pStyle w:val="PL"/>
      </w:pPr>
      <w:r w:rsidRPr="00D27132">
        <w:t xml:space="preserve">    nonCriticalExtension                    SEQUENCE{}                                                              OPTIONAL</w:t>
      </w:r>
    </w:p>
    <w:p w14:paraId="2C46835A" w14:textId="77777777" w:rsidR="00394471" w:rsidRPr="00D27132" w:rsidRDefault="00394471" w:rsidP="009C7017">
      <w:pPr>
        <w:pStyle w:val="PL"/>
      </w:pPr>
      <w:r w:rsidRPr="00D27132">
        <w:t>}</w:t>
      </w:r>
    </w:p>
    <w:p w14:paraId="2829EC90" w14:textId="77777777" w:rsidR="00394471" w:rsidRPr="00D27132" w:rsidRDefault="00394471" w:rsidP="009C7017">
      <w:pPr>
        <w:pStyle w:val="PL"/>
      </w:pPr>
    </w:p>
    <w:p w14:paraId="6B65141F" w14:textId="77777777" w:rsidR="00394471" w:rsidRPr="00D27132" w:rsidRDefault="00394471" w:rsidP="009C7017">
      <w:pPr>
        <w:pStyle w:val="PL"/>
      </w:pPr>
      <w:r w:rsidRPr="00D27132">
        <w:t>-- TAG-MEASUREMENTREPORT-STOP</w:t>
      </w:r>
    </w:p>
    <w:p w14:paraId="1FC1D1DD" w14:textId="77777777" w:rsidR="00394471" w:rsidRPr="00D27132" w:rsidRDefault="00394471" w:rsidP="009C7017">
      <w:pPr>
        <w:pStyle w:val="PL"/>
      </w:pPr>
      <w:r w:rsidRPr="00D27132">
        <w:t>-- ASN1STOP</w:t>
      </w:r>
    </w:p>
    <w:p w14:paraId="699CD4A3" w14:textId="77777777" w:rsidR="00394471" w:rsidRPr="00D27132" w:rsidRDefault="00394471" w:rsidP="00394471"/>
    <w:p w14:paraId="40966AC0" w14:textId="77777777" w:rsidR="00394471" w:rsidRPr="00D27132" w:rsidRDefault="00394471" w:rsidP="00394471">
      <w:pPr>
        <w:pStyle w:val="Heading4"/>
      </w:pPr>
      <w:bookmarkStart w:id="93" w:name="_Toc60777102"/>
      <w:bookmarkStart w:id="94" w:name="_Toc90650974"/>
      <w:r w:rsidRPr="00D27132">
        <w:t>–</w:t>
      </w:r>
      <w:r w:rsidRPr="00D27132">
        <w:tab/>
      </w:r>
      <w:r w:rsidRPr="00D27132">
        <w:rPr>
          <w:i/>
        </w:rPr>
        <w:t>MIB</w:t>
      </w:r>
      <w:bookmarkEnd w:id="93"/>
      <w:bookmarkEnd w:id="94"/>
    </w:p>
    <w:p w14:paraId="658A130D" w14:textId="77777777" w:rsidR="00394471" w:rsidRPr="00D27132" w:rsidRDefault="00394471" w:rsidP="00394471">
      <w:pPr>
        <w:rPr>
          <w:iCs/>
        </w:rPr>
      </w:pPr>
      <w:r w:rsidRPr="00D27132">
        <w:t xml:space="preserve">The </w:t>
      </w:r>
      <w:r w:rsidRPr="00D27132">
        <w:rPr>
          <w:i/>
        </w:rPr>
        <w:t xml:space="preserve">MIB </w:t>
      </w:r>
      <w:r w:rsidRPr="00D27132">
        <w:t>includes the system information transmitted on BCH.</w:t>
      </w:r>
    </w:p>
    <w:p w14:paraId="7D09C89D" w14:textId="77777777" w:rsidR="00394471" w:rsidRPr="00D27132" w:rsidRDefault="00394471" w:rsidP="00394471">
      <w:pPr>
        <w:pStyle w:val="B1"/>
        <w:keepNext/>
        <w:keepLines/>
      </w:pPr>
      <w:r w:rsidRPr="00D27132">
        <w:t>Signalling radio bearer: N/A</w:t>
      </w:r>
    </w:p>
    <w:p w14:paraId="7B6228A4" w14:textId="77777777" w:rsidR="00394471" w:rsidRPr="00D27132" w:rsidRDefault="00394471" w:rsidP="00394471">
      <w:pPr>
        <w:pStyle w:val="B1"/>
        <w:keepNext/>
        <w:keepLines/>
      </w:pPr>
      <w:r w:rsidRPr="00D27132">
        <w:t>RLC-SAP: TM</w:t>
      </w:r>
    </w:p>
    <w:p w14:paraId="7FBE1449" w14:textId="77777777" w:rsidR="00394471" w:rsidRPr="00D27132" w:rsidRDefault="00394471" w:rsidP="00394471">
      <w:pPr>
        <w:pStyle w:val="B1"/>
        <w:keepNext/>
        <w:keepLines/>
      </w:pPr>
      <w:r w:rsidRPr="00D27132">
        <w:t>Logical channel: BCCH</w:t>
      </w:r>
    </w:p>
    <w:p w14:paraId="3A1D2656" w14:textId="77777777" w:rsidR="00394471" w:rsidRPr="00D27132" w:rsidRDefault="00394471" w:rsidP="00394471">
      <w:pPr>
        <w:pStyle w:val="B1"/>
        <w:keepNext/>
        <w:keepLines/>
      </w:pPr>
      <w:r w:rsidRPr="00D27132">
        <w:t>Direction: Network to UE</w:t>
      </w:r>
    </w:p>
    <w:p w14:paraId="0B5487CA" w14:textId="77777777" w:rsidR="00394471" w:rsidRPr="00D27132" w:rsidRDefault="00394471" w:rsidP="00394471">
      <w:pPr>
        <w:pStyle w:val="TH"/>
        <w:rPr>
          <w:bCs/>
          <w:i/>
          <w:iCs/>
        </w:rPr>
      </w:pPr>
      <w:r w:rsidRPr="00D27132">
        <w:rPr>
          <w:bCs/>
          <w:i/>
          <w:iCs/>
        </w:rPr>
        <w:t>MIB</w:t>
      </w:r>
    </w:p>
    <w:p w14:paraId="44E9FBFE" w14:textId="77777777" w:rsidR="00394471" w:rsidRPr="00D27132" w:rsidRDefault="00394471" w:rsidP="009C7017">
      <w:pPr>
        <w:pStyle w:val="PL"/>
      </w:pPr>
      <w:r w:rsidRPr="00D27132">
        <w:t>-- ASN1START</w:t>
      </w:r>
    </w:p>
    <w:p w14:paraId="5F750E2C" w14:textId="77777777" w:rsidR="00394471" w:rsidRPr="00D27132" w:rsidRDefault="00394471" w:rsidP="009C7017">
      <w:pPr>
        <w:pStyle w:val="PL"/>
      </w:pPr>
      <w:r w:rsidRPr="00D27132">
        <w:t>-- TAG-MIB-START</w:t>
      </w:r>
    </w:p>
    <w:p w14:paraId="28AD9217" w14:textId="77777777" w:rsidR="00394471" w:rsidRPr="00D27132" w:rsidRDefault="00394471" w:rsidP="009C7017">
      <w:pPr>
        <w:pStyle w:val="PL"/>
      </w:pPr>
    </w:p>
    <w:p w14:paraId="25CA499C" w14:textId="77777777" w:rsidR="00394471" w:rsidRPr="00D27132" w:rsidRDefault="00394471" w:rsidP="009C7017">
      <w:pPr>
        <w:pStyle w:val="PL"/>
      </w:pPr>
      <w:r w:rsidRPr="00D27132">
        <w:t>MIB ::=                             SEQUENCE {</w:t>
      </w:r>
    </w:p>
    <w:p w14:paraId="5C76A390" w14:textId="77777777" w:rsidR="00394471" w:rsidRPr="00D27132" w:rsidRDefault="00394471" w:rsidP="009C7017">
      <w:pPr>
        <w:pStyle w:val="PL"/>
      </w:pPr>
      <w:r w:rsidRPr="00D27132">
        <w:t xml:space="preserve">    systemFrameNumber                   BIT STRING (SIZE (6)),</w:t>
      </w:r>
    </w:p>
    <w:p w14:paraId="4E6DA680" w14:textId="77777777" w:rsidR="00394471" w:rsidRPr="00D27132" w:rsidRDefault="00394471" w:rsidP="009C7017">
      <w:pPr>
        <w:pStyle w:val="PL"/>
      </w:pPr>
      <w:r w:rsidRPr="00D27132">
        <w:t xml:space="preserve">    subCarrierSpacingCommon             ENUMERATED {scs15or60, scs30or120},</w:t>
      </w:r>
    </w:p>
    <w:p w14:paraId="5F995883" w14:textId="77777777" w:rsidR="00394471" w:rsidRPr="00D27132" w:rsidRDefault="00394471" w:rsidP="009C7017">
      <w:pPr>
        <w:pStyle w:val="PL"/>
      </w:pPr>
      <w:r w:rsidRPr="00D27132">
        <w:t xml:space="preserve">    ssb-SubcarrierOffset                INTEGER (0..15),</w:t>
      </w:r>
    </w:p>
    <w:p w14:paraId="18E57588" w14:textId="77777777" w:rsidR="00394471" w:rsidRPr="00D27132" w:rsidRDefault="00394471" w:rsidP="009C7017">
      <w:pPr>
        <w:pStyle w:val="PL"/>
      </w:pPr>
      <w:r w:rsidRPr="00D27132">
        <w:t xml:space="preserve">    dmrs-TypeA-Position                 ENUMERATED {pos2, pos3},</w:t>
      </w:r>
    </w:p>
    <w:p w14:paraId="35DA9103" w14:textId="77777777" w:rsidR="00394471" w:rsidRPr="00D27132" w:rsidRDefault="00394471" w:rsidP="009C7017">
      <w:pPr>
        <w:pStyle w:val="PL"/>
      </w:pPr>
      <w:r w:rsidRPr="00D27132">
        <w:t xml:space="preserve">    pdcch-ConfigSIB1                    PDCCH-ConfigSIB1,</w:t>
      </w:r>
    </w:p>
    <w:p w14:paraId="1CF9F92F" w14:textId="77777777" w:rsidR="00394471" w:rsidRPr="00D27132" w:rsidRDefault="00394471" w:rsidP="009C7017">
      <w:pPr>
        <w:pStyle w:val="PL"/>
      </w:pPr>
      <w:r w:rsidRPr="00D27132">
        <w:t xml:space="preserve">    cellBarred                          ENUMERATED {barred, notBarred},</w:t>
      </w:r>
    </w:p>
    <w:p w14:paraId="3CD9326D" w14:textId="77777777" w:rsidR="00394471" w:rsidRPr="00D27132" w:rsidRDefault="00394471" w:rsidP="009C7017">
      <w:pPr>
        <w:pStyle w:val="PL"/>
      </w:pPr>
      <w:r w:rsidRPr="00D27132">
        <w:t xml:space="preserve">    intraFreqReselection                ENUMERATED {allowed, notAllowed},</w:t>
      </w:r>
    </w:p>
    <w:p w14:paraId="73705BD5" w14:textId="77777777" w:rsidR="00394471" w:rsidRPr="00D27132" w:rsidRDefault="00394471" w:rsidP="009C7017">
      <w:pPr>
        <w:pStyle w:val="PL"/>
      </w:pPr>
      <w:r w:rsidRPr="00D27132">
        <w:t xml:space="preserve">    spare                               BIT STRING (SIZE (1))</w:t>
      </w:r>
    </w:p>
    <w:p w14:paraId="387FEB39" w14:textId="77777777" w:rsidR="00394471" w:rsidRPr="00D27132" w:rsidRDefault="00394471" w:rsidP="009C7017">
      <w:pPr>
        <w:pStyle w:val="PL"/>
      </w:pPr>
      <w:r w:rsidRPr="00D27132">
        <w:t>}</w:t>
      </w:r>
    </w:p>
    <w:p w14:paraId="1E6FB277" w14:textId="77777777" w:rsidR="00394471" w:rsidRPr="00D27132" w:rsidRDefault="00394471" w:rsidP="009C7017">
      <w:pPr>
        <w:pStyle w:val="PL"/>
      </w:pPr>
    </w:p>
    <w:p w14:paraId="3E1E4105" w14:textId="77777777" w:rsidR="00394471" w:rsidRPr="00D27132" w:rsidRDefault="00394471" w:rsidP="009C7017">
      <w:pPr>
        <w:pStyle w:val="PL"/>
      </w:pPr>
      <w:r w:rsidRPr="00D27132">
        <w:t>-- TAG-MIB-STOP</w:t>
      </w:r>
    </w:p>
    <w:p w14:paraId="29B122BA" w14:textId="77777777" w:rsidR="00394471" w:rsidRPr="00D27132" w:rsidRDefault="00394471" w:rsidP="009C7017">
      <w:pPr>
        <w:pStyle w:val="PL"/>
      </w:pPr>
      <w:r w:rsidRPr="00D27132">
        <w:t>-- ASN1STOP</w:t>
      </w:r>
    </w:p>
    <w:p w14:paraId="0B8DFF1B" w14:textId="77777777" w:rsidR="00394471" w:rsidRPr="00D27132" w:rsidRDefault="00394471" w:rsidP="00394471"/>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D27132" w:rsidRPr="00D27132" w14:paraId="188336F3" w14:textId="77777777" w:rsidTr="00964CC4">
        <w:tc>
          <w:tcPr>
            <w:tcW w:w="14132" w:type="dxa"/>
            <w:tcBorders>
              <w:top w:val="single" w:sz="4" w:space="0" w:color="auto"/>
              <w:left w:val="single" w:sz="4" w:space="0" w:color="auto"/>
              <w:bottom w:val="single" w:sz="4" w:space="0" w:color="auto"/>
              <w:right w:val="single" w:sz="4" w:space="0" w:color="auto"/>
            </w:tcBorders>
            <w:hideMark/>
          </w:tcPr>
          <w:p w14:paraId="618077DD" w14:textId="77777777" w:rsidR="00394471" w:rsidRPr="00D27132" w:rsidRDefault="00394471" w:rsidP="00964CC4">
            <w:pPr>
              <w:pStyle w:val="TAH"/>
              <w:rPr>
                <w:szCs w:val="22"/>
                <w:lang w:eastAsia="sv-SE"/>
              </w:rPr>
            </w:pPr>
            <w:r w:rsidRPr="00D27132">
              <w:rPr>
                <w:i/>
                <w:szCs w:val="22"/>
                <w:lang w:eastAsia="sv-SE"/>
              </w:rPr>
              <w:lastRenderedPageBreak/>
              <w:t xml:space="preserve">MIB </w:t>
            </w:r>
            <w:r w:rsidRPr="00D27132">
              <w:rPr>
                <w:szCs w:val="22"/>
                <w:lang w:eastAsia="sv-SE"/>
              </w:rPr>
              <w:t>field descriptions</w:t>
            </w:r>
          </w:p>
        </w:tc>
      </w:tr>
      <w:tr w:rsidR="00D27132" w:rsidRPr="00D27132" w14:paraId="1C423592" w14:textId="77777777" w:rsidTr="00964CC4">
        <w:tc>
          <w:tcPr>
            <w:tcW w:w="14132" w:type="dxa"/>
            <w:tcBorders>
              <w:top w:val="single" w:sz="4" w:space="0" w:color="auto"/>
              <w:left w:val="single" w:sz="4" w:space="0" w:color="auto"/>
              <w:bottom w:val="single" w:sz="4" w:space="0" w:color="auto"/>
              <w:right w:val="single" w:sz="4" w:space="0" w:color="auto"/>
            </w:tcBorders>
            <w:hideMark/>
          </w:tcPr>
          <w:p w14:paraId="7CDFBDB3" w14:textId="77777777" w:rsidR="00394471" w:rsidRPr="00D27132" w:rsidRDefault="00394471" w:rsidP="00964CC4">
            <w:pPr>
              <w:pStyle w:val="TAL"/>
              <w:rPr>
                <w:szCs w:val="22"/>
                <w:lang w:eastAsia="sv-SE"/>
              </w:rPr>
            </w:pPr>
            <w:r w:rsidRPr="00D27132">
              <w:rPr>
                <w:b/>
                <w:i/>
                <w:szCs w:val="22"/>
                <w:lang w:eastAsia="sv-SE"/>
              </w:rPr>
              <w:t>cellBarred</w:t>
            </w:r>
          </w:p>
          <w:p w14:paraId="2E7D696D" w14:textId="77777777" w:rsidR="00394471" w:rsidRPr="00D27132" w:rsidRDefault="00394471" w:rsidP="00964CC4">
            <w:pPr>
              <w:pStyle w:val="TAL"/>
              <w:rPr>
                <w:szCs w:val="22"/>
                <w:lang w:eastAsia="sv-SE"/>
              </w:rPr>
            </w:pPr>
            <w:r w:rsidRPr="00D27132">
              <w:rPr>
                <w:szCs w:val="22"/>
                <w:lang w:eastAsia="sv-SE"/>
              </w:rPr>
              <w:t xml:space="preserve">Value </w:t>
            </w:r>
            <w:r w:rsidRPr="00D27132">
              <w:rPr>
                <w:i/>
                <w:szCs w:val="22"/>
                <w:lang w:eastAsia="sv-SE"/>
              </w:rPr>
              <w:t>barred</w:t>
            </w:r>
            <w:r w:rsidRPr="00D27132">
              <w:rPr>
                <w:szCs w:val="22"/>
                <w:lang w:eastAsia="sv-SE"/>
              </w:rPr>
              <w:t xml:space="preserve"> means that the cell is barred, as defined </w:t>
            </w:r>
            <w:r w:rsidRPr="00D27132">
              <w:rPr>
                <w:noProof/>
                <w:szCs w:val="22"/>
                <w:lang w:eastAsia="en-GB"/>
              </w:rPr>
              <w:t>in TS 38.304 [20].</w:t>
            </w:r>
            <w:r w:rsidRPr="00D27132">
              <w:rPr>
                <w:szCs w:val="22"/>
                <w:lang w:eastAsia="en-GB"/>
              </w:rPr>
              <w:t xml:space="preserve"> This field is ignored by IAB-MT.</w:t>
            </w:r>
          </w:p>
        </w:tc>
      </w:tr>
      <w:tr w:rsidR="00D27132" w:rsidRPr="00D27132" w14:paraId="3EEF4E40" w14:textId="77777777" w:rsidTr="00964CC4">
        <w:tc>
          <w:tcPr>
            <w:tcW w:w="14132" w:type="dxa"/>
            <w:tcBorders>
              <w:top w:val="single" w:sz="4" w:space="0" w:color="auto"/>
              <w:left w:val="single" w:sz="4" w:space="0" w:color="auto"/>
              <w:bottom w:val="single" w:sz="4" w:space="0" w:color="auto"/>
              <w:right w:val="single" w:sz="4" w:space="0" w:color="auto"/>
            </w:tcBorders>
            <w:hideMark/>
          </w:tcPr>
          <w:p w14:paraId="330DD3A5" w14:textId="77777777" w:rsidR="00394471" w:rsidRPr="00D27132" w:rsidRDefault="00394471" w:rsidP="00964CC4">
            <w:pPr>
              <w:pStyle w:val="TAL"/>
              <w:rPr>
                <w:szCs w:val="22"/>
                <w:lang w:eastAsia="sv-SE"/>
              </w:rPr>
            </w:pPr>
            <w:r w:rsidRPr="00D27132">
              <w:rPr>
                <w:b/>
                <w:i/>
                <w:szCs w:val="22"/>
                <w:lang w:eastAsia="sv-SE"/>
              </w:rPr>
              <w:t>dmrs-TypeA-Position</w:t>
            </w:r>
          </w:p>
          <w:p w14:paraId="347D1DDC" w14:textId="77777777" w:rsidR="00394471" w:rsidRPr="00D27132" w:rsidRDefault="00394471" w:rsidP="00964CC4">
            <w:pPr>
              <w:pStyle w:val="TAL"/>
              <w:rPr>
                <w:szCs w:val="22"/>
                <w:lang w:eastAsia="sv-SE"/>
              </w:rPr>
            </w:pPr>
            <w:r w:rsidRPr="00D27132">
              <w:rPr>
                <w:szCs w:val="22"/>
                <w:lang w:eastAsia="sv-SE"/>
              </w:rPr>
              <w:t>Position of (first) DM-RS for downlink (see TS 38.211 [16], clause 7.4.1.1.2) and uplink (see TS 38.211 [16], clause 6.4.1.1.3).</w:t>
            </w:r>
          </w:p>
        </w:tc>
      </w:tr>
      <w:tr w:rsidR="00D27132" w:rsidRPr="00D27132" w14:paraId="5BB307B2" w14:textId="77777777" w:rsidTr="00964CC4">
        <w:tc>
          <w:tcPr>
            <w:tcW w:w="14132" w:type="dxa"/>
            <w:tcBorders>
              <w:top w:val="single" w:sz="4" w:space="0" w:color="auto"/>
              <w:left w:val="single" w:sz="4" w:space="0" w:color="auto"/>
              <w:bottom w:val="single" w:sz="4" w:space="0" w:color="auto"/>
              <w:right w:val="single" w:sz="4" w:space="0" w:color="auto"/>
            </w:tcBorders>
            <w:hideMark/>
          </w:tcPr>
          <w:p w14:paraId="7D99B21B" w14:textId="77777777" w:rsidR="00394471" w:rsidRPr="00D27132" w:rsidRDefault="00394471" w:rsidP="00964CC4">
            <w:pPr>
              <w:pStyle w:val="TAL"/>
              <w:rPr>
                <w:szCs w:val="22"/>
                <w:lang w:eastAsia="sv-SE"/>
              </w:rPr>
            </w:pPr>
            <w:r w:rsidRPr="00D27132">
              <w:rPr>
                <w:b/>
                <w:i/>
                <w:szCs w:val="22"/>
                <w:lang w:eastAsia="sv-SE"/>
              </w:rPr>
              <w:t>intraFreqReselection</w:t>
            </w:r>
          </w:p>
          <w:p w14:paraId="0C52B33E" w14:textId="77777777" w:rsidR="00394471" w:rsidRPr="00D27132" w:rsidRDefault="00394471" w:rsidP="00964CC4">
            <w:pPr>
              <w:pStyle w:val="TAL"/>
              <w:rPr>
                <w:szCs w:val="22"/>
                <w:lang w:eastAsia="sv-SE"/>
              </w:rPr>
            </w:pPr>
            <w:r w:rsidRPr="00D27132">
              <w:rPr>
                <w:szCs w:val="22"/>
                <w:lang w:eastAsia="sv-SE"/>
              </w:rPr>
              <w:t>Controls cell selection/reselection to intra-frequency cells when the highest ranked cell is barred, or treated as barred by the UE, as specified in TS 38.304 [20].</w:t>
            </w:r>
            <w:r w:rsidRPr="00D27132">
              <w:rPr>
                <w:szCs w:val="22"/>
              </w:rPr>
              <w:t xml:space="preserve"> </w:t>
            </w:r>
            <w:r w:rsidRPr="00D27132">
              <w:rPr>
                <w:szCs w:val="22"/>
                <w:lang w:eastAsia="en-GB"/>
              </w:rPr>
              <w:t>This field is ignored by IAB-MT.</w:t>
            </w:r>
          </w:p>
        </w:tc>
      </w:tr>
      <w:tr w:rsidR="00D27132" w:rsidRPr="00D27132" w14:paraId="124F9BFA" w14:textId="77777777" w:rsidTr="00964CC4">
        <w:tc>
          <w:tcPr>
            <w:tcW w:w="14132" w:type="dxa"/>
            <w:tcBorders>
              <w:top w:val="single" w:sz="4" w:space="0" w:color="auto"/>
              <w:left w:val="single" w:sz="4" w:space="0" w:color="auto"/>
              <w:bottom w:val="single" w:sz="4" w:space="0" w:color="auto"/>
              <w:right w:val="single" w:sz="4" w:space="0" w:color="auto"/>
            </w:tcBorders>
            <w:hideMark/>
          </w:tcPr>
          <w:p w14:paraId="7E3B1E03" w14:textId="77777777" w:rsidR="00394471" w:rsidRPr="00D27132" w:rsidRDefault="00394471" w:rsidP="00964CC4">
            <w:pPr>
              <w:pStyle w:val="TAL"/>
              <w:rPr>
                <w:szCs w:val="22"/>
                <w:lang w:eastAsia="sv-SE"/>
              </w:rPr>
            </w:pPr>
            <w:r w:rsidRPr="00D27132">
              <w:rPr>
                <w:b/>
                <w:i/>
                <w:szCs w:val="22"/>
                <w:lang w:eastAsia="sv-SE"/>
              </w:rPr>
              <w:t>pdcch-ConfigSIB1</w:t>
            </w:r>
          </w:p>
          <w:p w14:paraId="3CFB5DF0" w14:textId="77777777" w:rsidR="00394471" w:rsidRPr="00D27132" w:rsidRDefault="00394471" w:rsidP="00964CC4">
            <w:pPr>
              <w:pStyle w:val="TAL"/>
              <w:rPr>
                <w:szCs w:val="22"/>
                <w:lang w:eastAsia="sv-SE"/>
              </w:rPr>
            </w:pPr>
            <w:r w:rsidRPr="00D27132">
              <w:rPr>
                <w:szCs w:val="22"/>
                <w:lang w:eastAsia="sv-SE"/>
              </w:rPr>
              <w:t xml:space="preserve">Determines a common </w:t>
            </w:r>
            <w:r w:rsidRPr="00D27132">
              <w:rPr>
                <w:i/>
                <w:szCs w:val="22"/>
                <w:lang w:eastAsia="sv-SE"/>
              </w:rPr>
              <w:t>ControlResourceSet</w:t>
            </w:r>
            <w:r w:rsidRPr="00D27132">
              <w:rPr>
                <w:szCs w:val="22"/>
                <w:lang w:eastAsia="sv-SE"/>
              </w:rPr>
              <w:t xml:space="preserve"> (CORESET), a common search space and necessary PDCCH parameters.</w:t>
            </w:r>
            <w:r w:rsidRPr="00D27132">
              <w:rPr>
                <w:noProof/>
                <w:szCs w:val="22"/>
                <w:lang w:eastAsia="en-GB"/>
              </w:rPr>
              <w:t xml:space="preserve"> If the field </w:t>
            </w:r>
            <w:r w:rsidRPr="00D27132">
              <w:rPr>
                <w:i/>
                <w:noProof/>
                <w:szCs w:val="22"/>
                <w:lang w:eastAsia="en-GB"/>
              </w:rPr>
              <w:t xml:space="preserve">ssb-SubcarrierOffset </w:t>
            </w:r>
            <w:r w:rsidRPr="00D27132">
              <w:rPr>
                <w:noProof/>
                <w:szCs w:val="22"/>
                <w:lang w:eastAsia="en-GB"/>
              </w:rPr>
              <w:t xml:space="preserve">indicates that </w:t>
            </w:r>
            <w:r w:rsidRPr="00D27132">
              <w:rPr>
                <w:i/>
                <w:noProof/>
                <w:szCs w:val="22"/>
                <w:lang w:eastAsia="en-GB"/>
              </w:rPr>
              <w:t>SIB1</w:t>
            </w:r>
            <w:r w:rsidRPr="00D27132">
              <w:rPr>
                <w:noProof/>
                <w:szCs w:val="22"/>
                <w:lang w:eastAsia="en-GB"/>
              </w:rPr>
              <w:t xml:space="preserve"> is absent, the field </w:t>
            </w:r>
            <w:r w:rsidRPr="00D27132">
              <w:rPr>
                <w:i/>
                <w:noProof/>
                <w:szCs w:val="22"/>
                <w:lang w:eastAsia="en-GB"/>
              </w:rPr>
              <w:t>pdcch-ConfigSIB1</w:t>
            </w:r>
            <w:r w:rsidRPr="00D27132">
              <w:rPr>
                <w:noProof/>
                <w:szCs w:val="22"/>
                <w:lang w:eastAsia="en-GB"/>
              </w:rPr>
              <w:t xml:space="preserve"> indicates the frequency positions where the UE may find SS/PBCH block with </w:t>
            </w:r>
            <w:r w:rsidRPr="00D27132">
              <w:rPr>
                <w:i/>
                <w:noProof/>
                <w:szCs w:val="22"/>
                <w:lang w:eastAsia="en-GB"/>
              </w:rPr>
              <w:t>SIB1</w:t>
            </w:r>
            <w:r w:rsidRPr="00D27132">
              <w:rPr>
                <w:noProof/>
                <w:szCs w:val="22"/>
                <w:lang w:eastAsia="en-GB"/>
              </w:rPr>
              <w:t xml:space="preserve"> or the frequency range where the network does not provide SS/PBCH block with </w:t>
            </w:r>
            <w:r w:rsidRPr="00D27132">
              <w:rPr>
                <w:i/>
                <w:noProof/>
                <w:szCs w:val="22"/>
                <w:lang w:eastAsia="en-GB"/>
              </w:rPr>
              <w:t>SIB1</w:t>
            </w:r>
            <w:r w:rsidRPr="00D27132">
              <w:rPr>
                <w:noProof/>
                <w:szCs w:val="22"/>
                <w:lang w:eastAsia="en-GB"/>
              </w:rPr>
              <w:t xml:space="preserve"> (see TS 38.213 [13], clause 13).</w:t>
            </w:r>
          </w:p>
        </w:tc>
      </w:tr>
      <w:tr w:rsidR="00D27132" w:rsidRPr="00D27132" w14:paraId="184F7D21" w14:textId="77777777" w:rsidTr="00964CC4">
        <w:tc>
          <w:tcPr>
            <w:tcW w:w="14132" w:type="dxa"/>
            <w:tcBorders>
              <w:top w:val="single" w:sz="4" w:space="0" w:color="auto"/>
              <w:left w:val="single" w:sz="4" w:space="0" w:color="auto"/>
              <w:bottom w:val="single" w:sz="4" w:space="0" w:color="auto"/>
              <w:right w:val="single" w:sz="4" w:space="0" w:color="auto"/>
            </w:tcBorders>
            <w:hideMark/>
          </w:tcPr>
          <w:p w14:paraId="131F8CDB" w14:textId="77777777" w:rsidR="00394471" w:rsidRPr="00D27132" w:rsidRDefault="00394471" w:rsidP="00964CC4">
            <w:pPr>
              <w:pStyle w:val="TAL"/>
              <w:rPr>
                <w:szCs w:val="22"/>
                <w:lang w:eastAsia="sv-SE"/>
              </w:rPr>
            </w:pPr>
            <w:r w:rsidRPr="00D27132">
              <w:rPr>
                <w:b/>
                <w:i/>
                <w:szCs w:val="22"/>
                <w:lang w:eastAsia="sv-SE"/>
              </w:rPr>
              <w:t>ssb-SubcarrierOffset</w:t>
            </w:r>
          </w:p>
          <w:p w14:paraId="3C6B6887" w14:textId="35DE6D16" w:rsidR="00394471" w:rsidRPr="00D27132" w:rsidRDefault="00394471" w:rsidP="00964CC4">
            <w:pPr>
              <w:pStyle w:val="TAL"/>
              <w:rPr>
                <w:szCs w:val="22"/>
                <w:lang w:eastAsia="sv-SE"/>
              </w:rPr>
            </w:pPr>
            <w:r w:rsidRPr="00D27132">
              <w:rPr>
                <w:szCs w:val="22"/>
                <w:lang w:eastAsia="sv-SE"/>
              </w:rPr>
              <w:t>Corresponds to k</w:t>
            </w:r>
            <w:r w:rsidRPr="00D27132">
              <w:rPr>
                <w:szCs w:val="22"/>
                <w:vertAlign w:val="subscript"/>
                <w:lang w:eastAsia="sv-SE"/>
              </w:rPr>
              <w:t>SSB</w:t>
            </w:r>
            <w:r w:rsidRPr="00D27132">
              <w:rPr>
                <w:szCs w:val="22"/>
                <w:lang w:eastAsia="sv-SE"/>
              </w:rPr>
              <w:t xml:space="preserve"> (see TS 38.213 [13]), which is the frequency domain offset between SSB and the overall resource block grid in number of subcarriers. (See TS 38.211 [16], clause 7.4.3.1).</w:t>
            </w:r>
            <w:r w:rsidRPr="00D27132">
              <w:t xml:space="preserve"> </w:t>
            </w:r>
            <w:r w:rsidRPr="00D27132">
              <w:rPr>
                <w:szCs w:val="22"/>
                <w:lang w:eastAsia="sv-SE"/>
              </w:rPr>
              <w:t xml:space="preserve">For operation with shared spectrum channel access (see 37.213 [48]), </w:t>
            </w:r>
            <w:r w:rsidR="00261BA1" w:rsidRPr="00D27132">
              <w:rPr>
                <w:szCs w:val="22"/>
                <w:lang w:eastAsia="sv-SE"/>
              </w:rPr>
              <w:t xml:space="preserve">this field corresponds to </w:t>
            </w:r>
            <m:oMath>
              <m:sSub>
                <m:sSubPr>
                  <m:ctrlPr>
                    <w:rPr>
                      <w:rFonts w:ascii="Cambria Math" w:hAnsi="Cambria Math"/>
                      <w:i/>
                      <w:szCs w:val="22"/>
                      <w:lang w:eastAsia="sv-SE"/>
                    </w:rPr>
                  </m:ctrlPr>
                </m:sSubPr>
                <m:e>
                  <m:acc>
                    <m:accPr>
                      <m:chr m:val="̅"/>
                      <m:ctrlPr>
                        <w:rPr>
                          <w:rFonts w:ascii="Cambria Math" w:hAnsi="Cambria Math"/>
                          <w:i/>
                          <w:szCs w:val="22"/>
                          <w:lang w:eastAsia="sv-SE"/>
                        </w:rPr>
                      </m:ctrlPr>
                    </m:accPr>
                    <m:e>
                      <m:r>
                        <w:rPr>
                          <w:rFonts w:ascii="Cambria Math" w:hAnsi="Cambria Math"/>
                          <w:szCs w:val="22"/>
                          <w:lang w:eastAsia="sv-SE"/>
                        </w:rPr>
                        <m:t>k</m:t>
                      </m:r>
                    </m:e>
                  </m:acc>
                </m:e>
                <m:sub>
                  <m:r>
                    <m:rPr>
                      <m:nor/>
                    </m:rPr>
                    <w:rPr>
                      <w:szCs w:val="22"/>
                      <w:lang w:eastAsia="sv-SE"/>
                    </w:rPr>
                    <m:t>SSB</m:t>
                  </m:r>
                </m:sub>
              </m:sSub>
            </m:oMath>
            <w:r w:rsidR="00261BA1" w:rsidRPr="00D27132">
              <w:rPr>
                <w:szCs w:val="22"/>
                <w:lang w:eastAsia="sv-SE"/>
              </w:rPr>
              <w:t>, and k</w:t>
            </w:r>
            <w:r w:rsidR="00261BA1" w:rsidRPr="00D27132">
              <w:rPr>
                <w:szCs w:val="22"/>
                <w:vertAlign w:val="subscript"/>
                <w:lang w:eastAsia="sv-SE"/>
              </w:rPr>
              <w:t>SSB</w:t>
            </w:r>
            <w:r w:rsidR="00261BA1" w:rsidRPr="00D27132">
              <w:rPr>
                <w:szCs w:val="22"/>
                <w:lang w:eastAsia="sv-SE"/>
              </w:rPr>
              <w:t xml:space="preserve"> is obtained from </w:t>
            </w:r>
            <m:oMath>
              <m:sSub>
                <m:sSubPr>
                  <m:ctrlPr>
                    <w:rPr>
                      <w:rFonts w:ascii="Cambria Math" w:hAnsi="Cambria Math"/>
                      <w:i/>
                      <w:szCs w:val="22"/>
                      <w:lang w:eastAsia="sv-SE"/>
                    </w:rPr>
                  </m:ctrlPr>
                </m:sSubPr>
                <m:e>
                  <m:acc>
                    <m:accPr>
                      <m:chr m:val="̅"/>
                      <m:ctrlPr>
                        <w:rPr>
                          <w:rFonts w:ascii="Cambria Math" w:hAnsi="Cambria Math"/>
                          <w:i/>
                          <w:szCs w:val="22"/>
                          <w:lang w:eastAsia="sv-SE"/>
                        </w:rPr>
                      </m:ctrlPr>
                    </m:accPr>
                    <m:e>
                      <m:r>
                        <w:rPr>
                          <w:rFonts w:ascii="Cambria Math" w:hAnsi="Cambria Math"/>
                          <w:szCs w:val="22"/>
                          <w:lang w:eastAsia="sv-SE"/>
                        </w:rPr>
                        <m:t>k</m:t>
                      </m:r>
                    </m:e>
                  </m:acc>
                </m:e>
                <m:sub>
                  <m:r>
                    <m:rPr>
                      <m:nor/>
                    </m:rPr>
                    <w:rPr>
                      <w:szCs w:val="22"/>
                      <w:lang w:eastAsia="sv-SE"/>
                    </w:rPr>
                    <m:t>SSB</m:t>
                  </m:r>
                </m:sub>
              </m:sSub>
            </m:oMath>
            <w:r w:rsidR="00261BA1" w:rsidRPr="00D27132">
              <w:rPr>
                <w:szCs w:val="22"/>
                <w:lang w:eastAsia="sv-SE"/>
              </w:rPr>
              <w:t xml:space="preserve"> (see TS 38.211 [16], clause 7.4.3.1); the LSB of </w:t>
            </w:r>
            <w:r w:rsidRPr="00D27132">
              <w:rPr>
                <w:szCs w:val="22"/>
                <w:lang w:eastAsia="sv-SE"/>
              </w:rPr>
              <w:t>this field is used also for deriving the QCL relation between SS/PBCH blocks as specified in TS 38.213 [13], clause 4.1.</w:t>
            </w:r>
          </w:p>
          <w:p w14:paraId="7F95DB01" w14:textId="77777777" w:rsidR="00394471" w:rsidRPr="00D27132" w:rsidRDefault="00394471" w:rsidP="00964CC4">
            <w:pPr>
              <w:pStyle w:val="TAL"/>
              <w:rPr>
                <w:szCs w:val="22"/>
                <w:lang w:eastAsia="sv-SE"/>
              </w:rPr>
            </w:pPr>
            <w:r w:rsidRPr="00D27132">
              <w:rPr>
                <w:szCs w:val="22"/>
                <w:lang w:eastAsia="sv-SE"/>
              </w:rPr>
              <w:t>The value range of this field may be extended by an additional most significant bit encoded within PBCH as specified in TS 38.213 [13].</w:t>
            </w:r>
          </w:p>
          <w:p w14:paraId="32FFBF02" w14:textId="77777777" w:rsidR="00394471" w:rsidRPr="00D27132" w:rsidRDefault="00394471" w:rsidP="00964CC4">
            <w:pPr>
              <w:pStyle w:val="TAL"/>
              <w:rPr>
                <w:szCs w:val="22"/>
                <w:lang w:eastAsia="sv-SE"/>
              </w:rPr>
            </w:pPr>
            <w:r w:rsidRPr="00D27132">
              <w:rPr>
                <w:szCs w:val="22"/>
                <w:lang w:eastAsia="sv-SE"/>
              </w:rPr>
              <w:t xml:space="preserve">This field may indicate that this </w:t>
            </w:r>
            <w:r w:rsidRPr="00D27132">
              <w:rPr>
                <w:rFonts w:eastAsia="SimSun"/>
                <w:szCs w:val="22"/>
                <w:lang w:eastAsia="zh-CN"/>
              </w:rPr>
              <w:t>cell</w:t>
            </w:r>
            <w:r w:rsidRPr="00D27132">
              <w:rPr>
                <w:szCs w:val="22"/>
                <w:lang w:eastAsia="sv-SE"/>
              </w:rPr>
              <w:t xml:space="preserve"> does not provide </w:t>
            </w:r>
            <w:r w:rsidRPr="00D27132">
              <w:rPr>
                <w:i/>
                <w:szCs w:val="22"/>
                <w:lang w:eastAsia="sv-SE"/>
              </w:rPr>
              <w:t xml:space="preserve">SIB1 </w:t>
            </w:r>
            <w:r w:rsidRPr="00D27132">
              <w:rPr>
                <w:szCs w:val="22"/>
                <w:lang w:eastAsia="sv-SE"/>
              </w:rPr>
              <w:t>and that there is hence no CORESET</w:t>
            </w:r>
            <w:r w:rsidRPr="00D27132">
              <w:rPr>
                <w:rFonts w:eastAsia="SimSun"/>
                <w:szCs w:val="22"/>
                <w:lang w:eastAsia="zh-CN"/>
              </w:rPr>
              <w:t xml:space="preserve">#0 configured in </w:t>
            </w:r>
            <w:r w:rsidRPr="00D27132">
              <w:rPr>
                <w:rFonts w:eastAsia="SimSun"/>
                <w:i/>
                <w:lang w:eastAsia="sv-SE"/>
              </w:rPr>
              <w:t>MIB</w:t>
            </w:r>
            <w:r w:rsidRPr="00D27132">
              <w:rPr>
                <w:szCs w:val="22"/>
                <w:lang w:eastAsia="sv-SE"/>
              </w:rPr>
              <w:t xml:space="preserve"> (see TS 38.213 [13], clause 13). In this case, the field </w:t>
            </w:r>
            <w:r w:rsidRPr="00D27132">
              <w:rPr>
                <w:i/>
                <w:szCs w:val="22"/>
                <w:lang w:eastAsia="sv-SE"/>
              </w:rPr>
              <w:t>pdcch-ConfigSIB1</w:t>
            </w:r>
            <w:r w:rsidRPr="00D27132">
              <w:rPr>
                <w:szCs w:val="22"/>
                <w:lang w:eastAsia="sv-SE"/>
              </w:rPr>
              <w:t xml:space="preserve"> may indicate the frequency positions where the UE may (not) find a SS/PBCH with a control resource set and search space for </w:t>
            </w:r>
            <w:r w:rsidRPr="00D27132">
              <w:rPr>
                <w:i/>
                <w:lang w:eastAsia="sv-SE"/>
              </w:rPr>
              <w:t>SIB1</w:t>
            </w:r>
            <w:r w:rsidRPr="00D27132">
              <w:rPr>
                <w:szCs w:val="22"/>
                <w:lang w:eastAsia="sv-SE"/>
              </w:rPr>
              <w:t xml:space="preserve"> (see TS 38.213 [13], clause 13).</w:t>
            </w:r>
          </w:p>
        </w:tc>
      </w:tr>
      <w:tr w:rsidR="00D27132" w:rsidRPr="00D27132" w14:paraId="7E3B31C5" w14:textId="77777777" w:rsidTr="00964CC4">
        <w:tc>
          <w:tcPr>
            <w:tcW w:w="14132" w:type="dxa"/>
            <w:tcBorders>
              <w:top w:val="single" w:sz="4" w:space="0" w:color="auto"/>
              <w:left w:val="single" w:sz="4" w:space="0" w:color="auto"/>
              <w:bottom w:val="single" w:sz="4" w:space="0" w:color="auto"/>
              <w:right w:val="single" w:sz="4" w:space="0" w:color="auto"/>
            </w:tcBorders>
            <w:hideMark/>
          </w:tcPr>
          <w:p w14:paraId="3C8026D1" w14:textId="77777777" w:rsidR="00394471" w:rsidRPr="00D27132" w:rsidRDefault="00394471" w:rsidP="00964CC4">
            <w:pPr>
              <w:pStyle w:val="TAL"/>
              <w:rPr>
                <w:szCs w:val="22"/>
                <w:lang w:eastAsia="sv-SE"/>
              </w:rPr>
            </w:pPr>
            <w:r w:rsidRPr="00D27132">
              <w:rPr>
                <w:b/>
                <w:i/>
                <w:szCs w:val="22"/>
                <w:lang w:eastAsia="sv-SE"/>
              </w:rPr>
              <w:t>subCarrierSpacingCommon</w:t>
            </w:r>
          </w:p>
          <w:p w14:paraId="1B5DF2E0" w14:textId="4325E28F" w:rsidR="00394471" w:rsidRPr="00D27132" w:rsidRDefault="00394471" w:rsidP="00964CC4">
            <w:pPr>
              <w:pStyle w:val="TAL"/>
              <w:rPr>
                <w:szCs w:val="22"/>
                <w:lang w:eastAsia="sv-SE"/>
              </w:rPr>
            </w:pPr>
            <w:r w:rsidRPr="00D27132">
              <w:rPr>
                <w:szCs w:val="22"/>
                <w:lang w:eastAsia="sv-SE"/>
              </w:rPr>
              <w:t xml:space="preserve">Subcarrier spacing for </w:t>
            </w:r>
            <w:r w:rsidRPr="00D27132">
              <w:rPr>
                <w:i/>
                <w:lang w:eastAsia="sv-SE"/>
              </w:rPr>
              <w:t>SIB1</w:t>
            </w:r>
            <w:r w:rsidRPr="00D27132">
              <w:rPr>
                <w:szCs w:val="22"/>
                <w:lang w:eastAsia="sv-SE"/>
              </w:rPr>
              <w:t>, Msg.2/4</w:t>
            </w:r>
            <w:r w:rsidR="00684C0C" w:rsidRPr="00D27132">
              <w:rPr>
                <w:szCs w:val="22"/>
                <w:lang w:eastAsia="sv-SE"/>
              </w:rPr>
              <w:t xml:space="preserve"> and MsgB</w:t>
            </w:r>
            <w:r w:rsidRPr="00D27132">
              <w:rPr>
                <w:szCs w:val="22"/>
                <w:lang w:eastAsia="sv-SE"/>
              </w:rPr>
              <w:t xml:space="preserve"> for initial access</w:t>
            </w:r>
            <w:r w:rsidRPr="00D27132">
              <w:rPr>
                <w:rFonts w:eastAsia="SimSun"/>
                <w:szCs w:val="22"/>
                <w:lang w:eastAsia="zh-CN"/>
              </w:rPr>
              <w:t>, paging</w:t>
            </w:r>
            <w:r w:rsidRPr="00D27132">
              <w:rPr>
                <w:szCs w:val="22"/>
                <w:lang w:eastAsia="sv-SE"/>
              </w:rPr>
              <w:t xml:space="preserve"> and broadcast SI-messages. If the UE acquires this </w:t>
            </w:r>
            <w:r w:rsidRPr="00D27132">
              <w:rPr>
                <w:i/>
                <w:lang w:eastAsia="sv-SE"/>
              </w:rPr>
              <w:t>MIB</w:t>
            </w:r>
            <w:r w:rsidRPr="00D27132">
              <w:rPr>
                <w:szCs w:val="22"/>
                <w:lang w:eastAsia="sv-SE"/>
              </w:rPr>
              <w:t xml:space="preserve"> on an FR1 carrier frequency, the value </w:t>
            </w:r>
            <w:r w:rsidRPr="00D27132">
              <w:rPr>
                <w:i/>
                <w:szCs w:val="22"/>
                <w:lang w:eastAsia="sv-SE"/>
              </w:rPr>
              <w:t>scs15or60</w:t>
            </w:r>
            <w:r w:rsidRPr="00D27132">
              <w:rPr>
                <w:szCs w:val="22"/>
                <w:lang w:eastAsia="sv-SE"/>
              </w:rPr>
              <w:t xml:space="preserve"> corresponds to 15 kHz and the value </w:t>
            </w:r>
            <w:r w:rsidRPr="00D27132">
              <w:rPr>
                <w:i/>
                <w:szCs w:val="22"/>
                <w:lang w:eastAsia="sv-SE"/>
              </w:rPr>
              <w:t>scs30or120</w:t>
            </w:r>
            <w:r w:rsidRPr="00D27132">
              <w:rPr>
                <w:szCs w:val="22"/>
                <w:lang w:eastAsia="sv-SE"/>
              </w:rPr>
              <w:t xml:space="preserve"> corresponds to 30 kHz. If the UE acquires this </w:t>
            </w:r>
            <w:r w:rsidRPr="00D27132">
              <w:rPr>
                <w:i/>
                <w:lang w:eastAsia="sv-SE"/>
              </w:rPr>
              <w:t>MIB</w:t>
            </w:r>
            <w:r w:rsidRPr="00D27132">
              <w:rPr>
                <w:szCs w:val="22"/>
                <w:lang w:eastAsia="sv-SE"/>
              </w:rPr>
              <w:t xml:space="preserve"> on an FR2 carrier frequency, the value </w:t>
            </w:r>
            <w:r w:rsidRPr="00D27132">
              <w:rPr>
                <w:i/>
                <w:szCs w:val="22"/>
                <w:lang w:eastAsia="sv-SE"/>
              </w:rPr>
              <w:t>scs15or60</w:t>
            </w:r>
            <w:r w:rsidRPr="00D27132">
              <w:rPr>
                <w:szCs w:val="22"/>
                <w:lang w:eastAsia="sv-SE"/>
              </w:rPr>
              <w:t xml:space="preserve"> corresponds to 60 kHz and the value </w:t>
            </w:r>
            <w:r w:rsidRPr="00D27132">
              <w:rPr>
                <w:i/>
                <w:szCs w:val="22"/>
                <w:lang w:eastAsia="sv-SE"/>
              </w:rPr>
              <w:t>scs30or120</w:t>
            </w:r>
            <w:r w:rsidRPr="00D27132">
              <w:rPr>
                <w:szCs w:val="22"/>
                <w:lang w:eastAsia="sv-SE"/>
              </w:rPr>
              <w:t xml:space="preserve"> corresponds to 120 kHz. For operation with shared spectrum channel access</w:t>
            </w:r>
            <w:r w:rsidRPr="00D27132">
              <w:rPr>
                <w:szCs w:val="22"/>
              </w:rPr>
              <w:t xml:space="preserve"> (see </w:t>
            </w:r>
            <w:r w:rsidRPr="00D27132">
              <w:t>37.213 [48])</w:t>
            </w:r>
            <w:r w:rsidRPr="00D27132">
              <w:rPr>
                <w:szCs w:val="22"/>
                <w:lang w:eastAsia="sv-SE"/>
              </w:rPr>
              <w:t xml:space="preserve">, the subcarrier spacing for </w:t>
            </w:r>
            <w:r w:rsidRPr="00D27132">
              <w:rPr>
                <w:i/>
                <w:szCs w:val="22"/>
                <w:lang w:eastAsia="sv-SE"/>
              </w:rPr>
              <w:t>SIB1</w:t>
            </w:r>
            <w:r w:rsidR="00684C0C" w:rsidRPr="00D27132">
              <w:rPr>
                <w:szCs w:val="22"/>
                <w:lang w:eastAsia="sv-SE"/>
              </w:rPr>
              <w:t>, Msg.2/4 and MsgB for initial access</w:t>
            </w:r>
            <w:r w:rsidR="00684C0C" w:rsidRPr="00D27132">
              <w:rPr>
                <w:rFonts w:eastAsia="SimSun"/>
                <w:szCs w:val="22"/>
                <w:lang w:eastAsia="zh-CN"/>
              </w:rPr>
              <w:t>, paging</w:t>
            </w:r>
            <w:r w:rsidR="00684C0C" w:rsidRPr="00D27132">
              <w:rPr>
                <w:szCs w:val="22"/>
                <w:lang w:eastAsia="sv-SE"/>
              </w:rPr>
              <w:t xml:space="preserve"> and broadcast SI-messages</w:t>
            </w:r>
            <w:r w:rsidRPr="00D27132">
              <w:rPr>
                <w:szCs w:val="22"/>
                <w:lang w:eastAsia="sv-SE"/>
              </w:rPr>
              <w:t xml:space="preserve"> is same as that for the corresponding SSB and this field instead is used for deriving the QCL relation </w:t>
            </w:r>
            <w:r w:rsidRPr="00D27132">
              <w:rPr>
                <w:rFonts w:cs="Arial"/>
                <w:bCs/>
                <w:lang w:eastAsia="en-GB"/>
              </w:rPr>
              <w:t>between SS/PBCH blocks as specified in TS 38.213 [13], clause 4.1</w:t>
            </w:r>
            <w:r w:rsidRPr="00D27132">
              <w:rPr>
                <w:szCs w:val="22"/>
                <w:lang w:eastAsia="sv-SE"/>
              </w:rPr>
              <w:t>.</w:t>
            </w:r>
          </w:p>
        </w:tc>
      </w:tr>
      <w:tr w:rsidR="00394471" w:rsidRPr="00D27132" w14:paraId="60408DA3" w14:textId="77777777" w:rsidTr="00964CC4">
        <w:tc>
          <w:tcPr>
            <w:tcW w:w="14132" w:type="dxa"/>
            <w:tcBorders>
              <w:top w:val="single" w:sz="4" w:space="0" w:color="auto"/>
              <w:left w:val="single" w:sz="4" w:space="0" w:color="auto"/>
              <w:bottom w:val="single" w:sz="4" w:space="0" w:color="auto"/>
              <w:right w:val="single" w:sz="4" w:space="0" w:color="auto"/>
            </w:tcBorders>
            <w:hideMark/>
          </w:tcPr>
          <w:p w14:paraId="3FF14DD3" w14:textId="77777777" w:rsidR="00394471" w:rsidRPr="00D27132" w:rsidRDefault="00394471" w:rsidP="00964CC4">
            <w:pPr>
              <w:pStyle w:val="TAL"/>
              <w:rPr>
                <w:szCs w:val="22"/>
                <w:lang w:eastAsia="sv-SE"/>
              </w:rPr>
            </w:pPr>
            <w:r w:rsidRPr="00D27132">
              <w:rPr>
                <w:b/>
                <w:i/>
                <w:szCs w:val="22"/>
                <w:lang w:eastAsia="sv-SE"/>
              </w:rPr>
              <w:t>systemFrameNumber</w:t>
            </w:r>
          </w:p>
          <w:p w14:paraId="274369DA" w14:textId="77777777" w:rsidR="00394471" w:rsidRPr="00D27132" w:rsidRDefault="00394471" w:rsidP="00964CC4">
            <w:pPr>
              <w:pStyle w:val="TAL"/>
              <w:rPr>
                <w:szCs w:val="22"/>
                <w:lang w:eastAsia="sv-SE"/>
              </w:rPr>
            </w:pPr>
            <w:r w:rsidRPr="00D27132">
              <w:rPr>
                <w:szCs w:val="22"/>
                <w:lang w:eastAsia="sv-SE"/>
              </w:rPr>
              <w:t xml:space="preserve">The 6 most significant bits (MSB) of the 10-bit System Frame Number (SFN). The 4 LSB of the SFN are conveyed in the PBCH transport block as </w:t>
            </w:r>
            <w:r w:rsidRPr="00D27132">
              <w:rPr>
                <w:bCs/>
                <w:iCs/>
                <w:noProof/>
                <w:szCs w:val="22"/>
                <w:lang w:eastAsia="en-GB"/>
              </w:rPr>
              <w:t xml:space="preserve">part of channel coding (i.e. </w:t>
            </w:r>
            <w:r w:rsidRPr="00D27132">
              <w:rPr>
                <w:szCs w:val="22"/>
                <w:lang w:eastAsia="sv-SE"/>
              </w:rPr>
              <w:t xml:space="preserve">outside the </w:t>
            </w:r>
            <w:r w:rsidRPr="00D27132">
              <w:rPr>
                <w:i/>
                <w:lang w:eastAsia="sv-SE"/>
              </w:rPr>
              <w:t>MIB</w:t>
            </w:r>
            <w:r w:rsidRPr="00D27132">
              <w:rPr>
                <w:szCs w:val="22"/>
                <w:lang w:eastAsia="sv-SE"/>
              </w:rPr>
              <w:t xml:space="preserve"> </w:t>
            </w:r>
            <w:r w:rsidRPr="00D27132">
              <w:rPr>
                <w:bCs/>
                <w:iCs/>
                <w:noProof/>
                <w:szCs w:val="22"/>
                <w:lang w:eastAsia="en-GB"/>
              </w:rPr>
              <w:t>encoding)</w:t>
            </w:r>
            <w:r w:rsidRPr="00D27132">
              <w:rPr>
                <w:rFonts w:eastAsia="SimSun"/>
                <w:bCs/>
                <w:iCs/>
                <w:noProof/>
                <w:szCs w:val="22"/>
                <w:lang w:eastAsia="zh-CN"/>
              </w:rPr>
              <w:t>, as defined in clause 7.1 in TS 38.212 [17]</w:t>
            </w:r>
            <w:r w:rsidRPr="00D27132">
              <w:rPr>
                <w:szCs w:val="22"/>
                <w:lang w:eastAsia="sv-SE"/>
              </w:rPr>
              <w:t>.</w:t>
            </w:r>
          </w:p>
        </w:tc>
      </w:tr>
    </w:tbl>
    <w:p w14:paraId="27867DF5" w14:textId="77777777" w:rsidR="00394471" w:rsidRPr="00D27132" w:rsidRDefault="00394471" w:rsidP="00394471"/>
    <w:p w14:paraId="6D9AEE60" w14:textId="77777777" w:rsidR="00394471" w:rsidRPr="00D27132" w:rsidRDefault="00394471" w:rsidP="00394471">
      <w:pPr>
        <w:pStyle w:val="Heading4"/>
      </w:pPr>
      <w:bookmarkStart w:id="95" w:name="_Toc60777103"/>
      <w:bookmarkStart w:id="96" w:name="_Toc90650975"/>
      <w:r w:rsidRPr="00D27132">
        <w:t>–</w:t>
      </w:r>
      <w:r w:rsidRPr="00D27132">
        <w:tab/>
      </w:r>
      <w:r w:rsidRPr="00D27132">
        <w:rPr>
          <w:i/>
        </w:rPr>
        <w:t>MobilityFromNRCommand</w:t>
      </w:r>
      <w:bookmarkEnd w:id="95"/>
      <w:bookmarkEnd w:id="96"/>
    </w:p>
    <w:p w14:paraId="6BB7D8ED" w14:textId="77777777" w:rsidR="00394471" w:rsidRPr="00D27132" w:rsidRDefault="00394471" w:rsidP="00394471">
      <w:pPr>
        <w:rPr>
          <w:rFonts w:eastAsia="DengXian"/>
          <w:lang w:eastAsia="zh-CN"/>
        </w:rPr>
      </w:pPr>
      <w:r w:rsidRPr="00D27132">
        <w:t xml:space="preserve">The </w:t>
      </w:r>
      <w:r w:rsidRPr="00D27132">
        <w:rPr>
          <w:i/>
        </w:rPr>
        <w:t>MobilityFromNRCommand</w:t>
      </w:r>
      <w:r w:rsidRPr="00D27132">
        <w:t xml:space="preserve"> message is used to </w:t>
      </w:r>
      <w:r w:rsidRPr="00D27132">
        <w:rPr>
          <w:rFonts w:eastAsia="DengXian"/>
          <w:lang w:eastAsia="zh-CN"/>
        </w:rPr>
        <w:t>command handover from NR to E-UTRA/EPC, E-UTRA/5GC or UTRA-FDD.</w:t>
      </w:r>
    </w:p>
    <w:p w14:paraId="0709E646" w14:textId="77777777" w:rsidR="00394471" w:rsidRPr="00D27132" w:rsidRDefault="00394471" w:rsidP="00394471">
      <w:pPr>
        <w:pStyle w:val="B1"/>
        <w:rPr>
          <w:rFonts w:eastAsia="DengXian"/>
          <w:lang w:eastAsia="zh-CN"/>
        </w:rPr>
      </w:pPr>
      <w:r w:rsidRPr="00D27132">
        <w:rPr>
          <w:rFonts w:eastAsia="DengXian"/>
          <w:lang w:eastAsia="zh-CN"/>
        </w:rPr>
        <w:t>Signalling radio bearer: SRB1</w:t>
      </w:r>
    </w:p>
    <w:p w14:paraId="21D3CDBE" w14:textId="77777777" w:rsidR="00394471" w:rsidRPr="00D27132" w:rsidRDefault="00394471" w:rsidP="00394471">
      <w:pPr>
        <w:pStyle w:val="B1"/>
        <w:rPr>
          <w:rFonts w:eastAsia="DengXian"/>
          <w:lang w:eastAsia="zh-CN"/>
        </w:rPr>
      </w:pPr>
      <w:r w:rsidRPr="00D27132">
        <w:rPr>
          <w:rFonts w:eastAsia="DengXian"/>
          <w:lang w:eastAsia="zh-CN"/>
        </w:rPr>
        <w:t>RLC-SAP: AM</w:t>
      </w:r>
    </w:p>
    <w:p w14:paraId="5588C258" w14:textId="77777777" w:rsidR="00394471" w:rsidRPr="00D27132" w:rsidRDefault="00394471" w:rsidP="00394471">
      <w:pPr>
        <w:pStyle w:val="B1"/>
        <w:rPr>
          <w:rFonts w:eastAsia="DengXian"/>
          <w:lang w:eastAsia="zh-CN"/>
        </w:rPr>
      </w:pPr>
      <w:r w:rsidRPr="00D27132">
        <w:rPr>
          <w:rFonts w:eastAsia="DengXian"/>
          <w:lang w:eastAsia="zh-CN"/>
        </w:rPr>
        <w:t>Logical channel: DCCH</w:t>
      </w:r>
    </w:p>
    <w:p w14:paraId="7A949F61" w14:textId="77777777" w:rsidR="00394471" w:rsidRPr="00D27132" w:rsidRDefault="00394471" w:rsidP="00394471">
      <w:pPr>
        <w:pStyle w:val="B1"/>
      </w:pPr>
      <w:r w:rsidRPr="00D27132">
        <w:rPr>
          <w:rFonts w:eastAsia="DengXian"/>
          <w:lang w:eastAsia="zh-CN"/>
        </w:rPr>
        <w:t>Direction: Network to UE</w:t>
      </w:r>
    </w:p>
    <w:p w14:paraId="32B33E48" w14:textId="77777777" w:rsidR="00394471" w:rsidRPr="00D27132" w:rsidRDefault="00394471" w:rsidP="00394471">
      <w:pPr>
        <w:pStyle w:val="TH"/>
      </w:pPr>
      <w:r w:rsidRPr="00D27132">
        <w:rPr>
          <w:i/>
        </w:rPr>
        <w:t>MobilityFromNRCommand</w:t>
      </w:r>
      <w:r w:rsidRPr="00D27132">
        <w:t xml:space="preserve"> message</w:t>
      </w:r>
    </w:p>
    <w:p w14:paraId="21691551" w14:textId="77777777" w:rsidR="00394471" w:rsidRPr="00D27132" w:rsidRDefault="00394471" w:rsidP="009C7017">
      <w:pPr>
        <w:pStyle w:val="PL"/>
      </w:pPr>
      <w:r w:rsidRPr="00D27132">
        <w:t>-- ASN1START</w:t>
      </w:r>
    </w:p>
    <w:p w14:paraId="57639100" w14:textId="77777777" w:rsidR="00394471" w:rsidRPr="00D27132" w:rsidRDefault="00394471" w:rsidP="009C7017">
      <w:pPr>
        <w:pStyle w:val="PL"/>
      </w:pPr>
      <w:r w:rsidRPr="00D27132">
        <w:lastRenderedPageBreak/>
        <w:t>-- TAG-MOBILITYFROMNRCOMMAND-START</w:t>
      </w:r>
    </w:p>
    <w:p w14:paraId="21BE9F45" w14:textId="77777777" w:rsidR="00394471" w:rsidRPr="00D27132" w:rsidRDefault="00394471" w:rsidP="009C7017">
      <w:pPr>
        <w:pStyle w:val="PL"/>
      </w:pPr>
    </w:p>
    <w:p w14:paraId="28F0CD9E" w14:textId="77777777" w:rsidR="00394471" w:rsidRPr="00D27132" w:rsidRDefault="00394471" w:rsidP="009C7017">
      <w:pPr>
        <w:pStyle w:val="PL"/>
      </w:pPr>
      <w:r w:rsidRPr="00D27132">
        <w:t>MobilityFromNRCommand ::=           SEQUENCE {</w:t>
      </w:r>
    </w:p>
    <w:p w14:paraId="390CFF0A" w14:textId="77777777" w:rsidR="00394471" w:rsidRPr="00D27132" w:rsidRDefault="00394471" w:rsidP="009C7017">
      <w:pPr>
        <w:pStyle w:val="PL"/>
      </w:pPr>
      <w:r w:rsidRPr="00D27132">
        <w:t xml:space="preserve">    rrc-TransactionIdentifier           RRC-TransactionIdentifier,</w:t>
      </w:r>
    </w:p>
    <w:p w14:paraId="42A0F7E7" w14:textId="77777777" w:rsidR="00394471" w:rsidRPr="00D27132" w:rsidRDefault="00394471" w:rsidP="009C7017">
      <w:pPr>
        <w:pStyle w:val="PL"/>
      </w:pPr>
      <w:r w:rsidRPr="00D27132">
        <w:t xml:space="preserve">    criticalExtensions                  CHOICE {</w:t>
      </w:r>
    </w:p>
    <w:p w14:paraId="34532785" w14:textId="77777777" w:rsidR="00394471" w:rsidRPr="00D27132" w:rsidRDefault="00394471" w:rsidP="009C7017">
      <w:pPr>
        <w:pStyle w:val="PL"/>
      </w:pPr>
      <w:r w:rsidRPr="00D27132">
        <w:t xml:space="preserve">            mobilityFromNRCommand           MobilityFromNRCommand-IEs,</w:t>
      </w:r>
    </w:p>
    <w:p w14:paraId="751FE18B" w14:textId="77777777" w:rsidR="00394471" w:rsidRPr="00D27132" w:rsidRDefault="00394471" w:rsidP="009C7017">
      <w:pPr>
        <w:pStyle w:val="PL"/>
      </w:pPr>
      <w:r w:rsidRPr="00D27132">
        <w:t xml:space="preserve">            criticalExtensionsFuture        SEQUENCE {}</w:t>
      </w:r>
    </w:p>
    <w:p w14:paraId="631C9598" w14:textId="77777777" w:rsidR="00394471" w:rsidRPr="00D27132" w:rsidRDefault="00394471" w:rsidP="009C7017">
      <w:pPr>
        <w:pStyle w:val="PL"/>
      </w:pPr>
      <w:r w:rsidRPr="00D27132">
        <w:t xml:space="preserve">    }</w:t>
      </w:r>
    </w:p>
    <w:p w14:paraId="5AA3CB0C" w14:textId="77777777" w:rsidR="00394471" w:rsidRPr="00D27132" w:rsidRDefault="00394471" w:rsidP="009C7017">
      <w:pPr>
        <w:pStyle w:val="PL"/>
      </w:pPr>
      <w:r w:rsidRPr="00D27132">
        <w:t>}</w:t>
      </w:r>
    </w:p>
    <w:p w14:paraId="58B17B9A" w14:textId="77777777" w:rsidR="00394471" w:rsidRPr="00D27132" w:rsidRDefault="00394471" w:rsidP="009C7017">
      <w:pPr>
        <w:pStyle w:val="PL"/>
      </w:pPr>
    </w:p>
    <w:p w14:paraId="2BDFA088" w14:textId="77777777" w:rsidR="00394471" w:rsidRPr="00D27132" w:rsidRDefault="00394471" w:rsidP="009C7017">
      <w:pPr>
        <w:pStyle w:val="PL"/>
      </w:pPr>
      <w:r w:rsidRPr="00D27132">
        <w:t>MobilityFromNRCommand-IEs ::=       SEQUENCE {</w:t>
      </w:r>
    </w:p>
    <w:p w14:paraId="3D1E563A" w14:textId="77777777" w:rsidR="00394471" w:rsidRPr="00D27132" w:rsidRDefault="00394471" w:rsidP="009C7017">
      <w:pPr>
        <w:pStyle w:val="PL"/>
      </w:pPr>
      <w:r w:rsidRPr="00D27132">
        <w:t xml:space="preserve">    targetRAT-Type                      ENUMERATED { eutra, utra-fdd-v1610, spare2, spare1, ...},</w:t>
      </w:r>
    </w:p>
    <w:p w14:paraId="4FDEBA39" w14:textId="77777777" w:rsidR="00394471" w:rsidRPr="00D27132" w:rsidRDefault="00394471" w:rsidP="009C7017">
      <w:pPr>
        <w:pStyle w:val="PL"/>
      </w:pPr>
      <w:r w:rsidRPr="00D27132">
        <w:t xml:space="preserve">    targetRAT-MessageContainer          OCTET STRING,</w:t>
      </w:r>
    </w:p>
    <w:p w14:paraId="2E9AFDAA" w14:textId="77777777" w:rsidR="00394471" w:rsidRPr="00D27132" w:rsidRDefault="00394471" w:rsidP="009C7017">
      <w:pPr>
        <w:pStyle w:val="PL"/>
      </w:pPr>
      <w:r w:rsidRPr="00D27132">
        <w:t xml:space="preserve">    nas-SecurityParamFromNR             OCTET STRING                                                OPTIONAL,   -- Cond HO-ToEPCUTRAN</w:t>
      </w:r>
    </w:p>
    <w:p w14:paraId="0B023E40" w14:textId="77777777" w:rsidR="00394471" w:rsidRPr="00D27132" w:rsidRDefault="00394471" w:rsidP="009C7017">
      <w:pPr>
        <w:pStyle w:val="PL"/>
      </w:pPr>
      <w:r w:rsidRPr="00D27132">
        <w:t xml:space="preserve">    lateNonCriticalExtension            OCTET STRING                                                OPTIONAL,</w:t>
      </w:r>
    </w:p>
    <w:p w14:paraId="701AC868" w14:textId="77777777" w:rsidR="00394471" w:rsidRPr="00D27132" w:rsidRDefault="00394471" w:rsidP="009C7017">
      <w:pPr>
        <w:pStyle w:val="PL"/>
      </w:pPr>
      <w:r w:rsidRPr="00D27132">
        <w:t xml:space="preserve">    nonCriticalExtension                MobilityFromNRCommand-v1610-IEs                             OPTIONAL</w:t>
      </w:r>
    </w:p>
    <w:p w14:paraId="4E872F99" w14:textId="77777777" w:rsidR="00394471" w:rsidRPr="00D27132" w:rsidRDefault="00394471" w:rsidP="009C7017">
      <w:pPr>
        <w:pStyle w:val="PL"/>
      </w:pPr>
      <w:r w:rsidRPr="00D27132">
        <w:t>}</w:t>
      </w:r>
    </w:p>
    <w:p w14:paraId="3339D720" w14:textId="77777777" w:rsidR="00394471" w:rsidRPr="00D27132" w:rsidRDefault="00394471" w:rsidP="009C7017">
      <w:pPr>
        <w:pStyle w:val="PL"/>
      </w:pPr>
    </w:p>
    <w:p w14:paraId="4CFEB899" w14:textId="77777777" w:rsidR="00394471" w:rsidRPr="00D27132" w:rsidRDefault="00394471" w:rsidP="009C7017">
      <w:pPr>
        <w:pStyle w:val="PL"/>
      </w:pPr>
      <w:r w:rsidRPr="00D27132">
        <w:t>MobilityFromNRCommand-v1610-IEs ::=     SEQUENCE {</w:t>
      </w:r>
    </w:p>
    <w:p w14:paraId="62FC947B" w14:textId="77777777" w:rsidR="00394471" w:rsidRPr="00D27132" w:rsidRDefault="00394471" w:rsidP="009C7017">
      <w:pPr>
        <w:pStyle w:val="PL"/>
      </w:pPr>
      <w:r w:rsidRPr="00D27132">
        <w:t xml:space="preserve">    voiceFallbackIndication-r16             ENUMERATED {true}                                       OPTIONAL,   -- Need N</w:t>
      </w:r>
    </w:p>
    <w:p w14:paraId="0ED916CB" w14:textId="77777777" w:rsidR="00394471" w:rsidRPr="00D27132" w:rsidRDefault="00394471" w:rsidP="009C7017">
      <w:pPr>
        <w:pStyle w:val="PL"/>
      </w:pPr>
      <w:r w:rsidRPr="00D27132">
        <w:t xml:space="preserve">    nonCriticalExtension                    SEQUENCE {}                                             OPTIONAL</w:t>
      </w:r>
    </w:p>
    <w:p w14:paraId="394C10A2" w14:textId="77777777" w:rsidR="00394471" w:rsidRPr="00D27132" w:rsidRDefault="00394471" w:rsidP="009C7017">
      <w:pPr>
        <w:pStyle w:val="PL"/>
      </w:pPr>
      <w:r w:rsidRPr="00D27132">
        <w:t>}</w:t>
      </w:r>
    </w:p>
    <w:p w14:paraId="3626FB1B" w14:textId="77777777" w:rsidR="00394471" w:rsidRPr="00D27132" w:rsidRDefault="00394471" w:rsidP="009C7017">
      <w:pPr>
        <w:pStyle w:val="PL"/>
      </w:pPr>
    </w:p>
    <w:p w14:paraId="107C1600" w14:textId="77777777" w:rsidR="00394471" w:rsidRPr="00D27132" w:rsidRDefault="00394471" w:rsidP="009C7017">
      <w:pPr>
        <w:pStyle w:val="PL"/>
      </w:pPr>
      <w:r w:rsidRPr="00D27132">
        <w:t>-- TAG-MOBILITYFROMNRCOMMAND-STOP</w:t>
      </w:r>
    </w:p>
    <w:p w14:paraId="0364B3A7" w14:textId="77777777" w:rsidR="00394471" w:rsidRPr="00D27132" w:rsidRDefault="00394471" w:rsidP="009C7017">
      <w:pPr>
        <w:pStyle w:val="PL"/>
      </w:pPr>
      <w:r w:rsidRPr="00D27132">
        <w:t>-- ASN1STOP</w:t>
      </w:r>
    </w:p>
    <w:p w14:paraId="494CC33E" w14:textId="77777777" w:rsidR="00394471" w:rsidRPr="00D27132" w:rsidRDefault="00394471" w:rsidP="00394471">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0FF18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EAF67F" w14:textId="77777777" w:rsidR="00394471" w:rsidRPr="00D27132" w:rsidRDefault="00394471" w:rsidP="00964CC4">
            <w:pPr>
              <w:pStyle w:val="TAH"/>
              <w:rPr>
                <w:rFonts w:eastAsia="DengXian"/>
                <w:szCs w:val="22"/>
                <w:lang w:eastAsia="zh-CN"/>
              </w:rPr>
            </w:pPr>
            <w:r w:rsidRPr="00D27132">
              <w:rPr>
                <w:rFonts w:eastAsia="DengXian"/>
                <w:i/>
                <w:szCs w:val="22"/>
                <w:lang w:eastAsia="zh-CN"/>
              </w:rPr>
              <w:t xml:space="preserve">MobilityFromNRCommand-IEs </w:t>
            </w:r>
            <w:r w:rsidRPr="00D27132">
              <w:rPr>
                <w:rFonts w:eastAsia="DengXian"/>
                <w:szCs w:val="22"/>
                <w:lang w:eastAsia="zh-CN"/>
              </w:rPr>
              <w:t>field descriptions</w:t>
            </w:r>
          </w:p>
        </w:tc>
      </w:tr>
      <w:tr w:rsidR="00D27132" w:rsidRPr="00D27132" w14:paraId="2E9741A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69AF01" w14:textId="77777777" w:rsidR="00394471" w:rsidRPr="00D27132" w:rsidRDefault="00394471" w:rsidP="00964CC4">
            <w:pPr>
              <w:pStyle w:val="TAL"/>
              <w:rPr>
                <w:rFonts w:eastAsia="DengXian"/>
                <w:b/>
                <w:bCs/>
                <w:i/>
                <w:iCs/>
                <w:lang w:eastAsia="sv-SE"/>
              </w:rPr>
            </w:pPr>
            <w:r w:rsidRPr="00D27132">
              <w:rPr>
                <w:rFonts w:eastAsia="DengXian"/>
                <w:b/>
                <w:bCs/>
                <w:i/>
                <w:iCs/>
                <w:lang w:eastAsia="sv-SE"/>
              </w:rPr>
              <w:t>nas-SecurityParamFromNR</w:t>
            </w:r>
          </w:p>
          <w:p w14:paraId="426B6F3D" w14:textId="77777777" w:rsidR="00394471" w:rsidRPr="00D27132" w:rsidRDefault="00394471" w:rsidP="00964CC4">
            <w:pPr>
              <w:pStyle w:val="TAL"/>
              <w:rPr>
                <w:rFonts w:eastAsia="DengXian"/>
                <w:lang w:eastAsia="sv-SE"/>
              </w:rPr>
            </w:pPr>
            <w:r w:rsidRPr="00D27132">
              <w:rPr>
                <w:rFonts w:eastAsia="DengXian"/>
                <w:lang w:eastAsia="sv-SE"/>
              </w:rPr>
              <w:t xml:space="preserve">If </w:t>
            </w:r>
            <w:r w:rsidRPr="00D27132">
              <w:rPr>
                <w:rFonts w:eastAsia="DengXian"/>
                <w:i/>
                <w:iCs/>
                <w:lang w:eastAsia="sv-SE"/>
              </w:rPr>
              <w:t>targetRAT-Type</w:t>
            </w:r>
            <w:r w:rsidRPr="00D27132">
              <w:rPr>
                <w:rFonts w:eastAsia="DengXian"/>
                <w:lang w:eastAsia="sv-SE"/>
              </w:rPr>
              <w:t xml:space="preserve"> is </w:t>
            </w:r>
            <w:r w:rsidRPr="00D27132">
              <w:rPr>
                <w:rFonts w:eastAsia="DengXian"/>
                <w:i/>
                <w:iCs/>
                <w:lang w:eastAsia="sv-SE"/>
              </w:rPr>
              <w:t>eutra</w:t>
            </w:r>
            <w:r w:rsidRPr="00D27132">
              <w:rPr>
                <w:rFonts w:eastAsia="DengXian"/>
                <w:lang w:eastAsia="sv-SE"/>
              </w:rPr>
              <w:t xml:space="preserve">, this field is used to deliver the key synchronisation and Key freshness for the NR to LTE/EPC handovers and a part of the downlink NAS COUNT as specified in TS 33.501 [11]. If </w:t>
            </w:r>
            <w:r w:rsidRPr="00D27132">
              <w:rPr>
                <w:rFonts w:eastAsia="DengXian"/>
                <w:i/>
                <w:iCs/>
                <w:lang w:eastAsia="sv-SE"/>
              </w:rPr>
              <w:t>targetRAT-Type</w:t>
            </w:r>
            <w:r w:rsidRPr="00D27132">
              <w:rPr>
                <w:rFonts w:eastAsia="DengXian"/>
                <w:lang w:eastAsia="sv-SE"/>
              </w:rPr>
              <w:t xml:space="preserve"> is </w:t>
            </w:r>
            <w:r w:rsidRPr="00D27132">
              <w:rPr>
                <w:rFonts w:eastAsia="DengXian"/>
                <w:i/>
                <w:iCs/>
                <w:lang w:eastAsia="sv-SE"/>
              </w:rPr>
              <w:t>utra-fdd</w:t>
            </w:r>
            <w:r w:rsidRPr="00D27132">
              <w:rPr>
                <w:rFonts w:eastAsia="DengXian"/>
                <w:lang w:eastAsia="sv-SE"/>
              </w:rPr>
              <w:t>, this field is used to deliver the key synchronisation and Key freshness for the NR to FDD UTRAN handover and a part of the downlink NAS COUNT as specified in TS 33.501 [11].</w:t>
            </w:r>
          </w:p>
        </w:tc>
      </w:tr>
      <w:tr w:rsidR="00D27132" w:rsidRPr="00D27132" w14:paraId="154D970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BDF92E" w14:textId="77777777" w:rsidR="00394471" w:rsidRPr="00D27132" w:rsidRDefault="00394471" w:rsidP="00964CC4">
            <w:pPr>
              <w:pStyle w:val="TAL"/>
              <w:rPr>
                <w:rFonts w:eastAsia="DengXian"/>
                <w:szCs w:val="22"/>
                <w:lang w:eastAsia="zh-CN"/>
              </w:rPr>
            </w:pPr>
            <w:r w:rsidRPr="00D27132">
              <w:rPr>
                <w:rFonts w:eastAsia="DengXian"/>
                <w:b/>
                <w:i/>
                <w:szCs w:val="22"/>
                <w:lang w:eastAsia="zh-CN"/>
              </w:rPr>
              <w:t>targetRAT-MessageContainer</w:t>
            </w:r>
          </w:p>
          <w:p w14:paraId="420D5A4A" w14:textId="77777777" w:rsidR="00394471" w:rsidRPr="00D27132" w:rsidRDefault="00394471" w:rsidP="00964CC4">
            <w:pPr>
              <w:pStyle w:val="TAL"/>
              <w:rPr>
                <w:rFonts w:eastAsia="DengXian"/>
                <w:szCs w:val="22"/>
                <w:lang w:eastAsia="zh-CN"/>
              </w:rPr>
            </w:pPr>
            <w:r w:rsidRPr="00D27132">
              <w:rPr>
                <w:rFonts w:eastAsia="DengXian"/>
                <w:szCs w:val="22"/>
                <w:lang w:eastAsia="zh-CN"/>
              </w:rPr>
              <w:t xml:space="preserve">The field contains a message specified in another standard, as indicated by the </w:t>
            </w:r>
            <w:r w:rsidRPr="00D27132">
              <w:rPr>
                <w:rFonts w:eastAsia="DengXian"/>
                <w:i/>
                <w:lang w:eastAsia="sv-SE"/>
              </w:rPr>
              <w:t>targetRAT-Type</w:t>
            </w:r>
            <w:r w:rsidRPr="00D27132">
              <w:rPr>
                <w:rFonts w:eastAsia="DengXian"/>
                <w:szCs w:val="22"/>
                <w:lang w:eastAsia="zh-CN"/>
              </w:rPr>
              <w:t>, and carries information about the target cell identifier(s) and radio parameters relevant for the target radio access technology. A complete message is included, as specified in the other standard. See NOTE 1</w:t>
            </w:r>
          </w:p>
        </w:tc>
      </w:tr>
      <w:tr w:rsidR="00D27132" w:rsidRPr="00D27132" w14:paraId="2FCC11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A7F90D" w14:textId="77777777" w:rsidR="00394471" w:rsidRPr="00D27132" w:rsidRDefault="00394471" w:rsidP="00964CC4">
            <w:pPr>
              <w:pStyle w:val="TAL"/>
              <w:rPr>
                <w:rFonts w:eastAsia="DengXian"/>
                <w:szCs w:val="22"/>
                <w:lang w:eastAsia="zh-CN"/>
              </w:rPr>
            </w:pPr>
            <w:r w:rsidRPr="00D27132">
              <w:rPr>
                <w:rFonts w:eastAsia="DengXian"/>
                <w:b/>
                <w:i/>
                <w:szCs w:val="22"/>
                <w:lang w:eastAsia="zh-CN"/>
              </w:rPr>
              <w:t>targetRAT-Type</w:t>
            </w:r>
          </w:p>
          <w:p w14:paraId="330A5E2F" w14:textId="77777777" w:rsidR="00394471" w:rsidRPr="00D27132" w:rsidRDefault="00394471" w:rsidP="00964CC4">
            <w:pPr>
              <w:pStyle w:val="TAL"/>
              <w:rPr>
                <w:rFonts w:eastAsia="DengXian"/>
                <w:szCs w:val="22"/>
                <w:lang w:eastAsia="zh-CN"/>
              </w:rPr>
            </w:pPr>
            <w:r w:rsidRPr="00D27132">
              <w:rPr>
                <w:rFonts w:eastAsia="DengXian"/>
                <w:szCs w:val="22"/>
                <w:lang w:eastAsia="zh-CN"/>
              </w:rPr>
              <w:t>Indicates the target RAT type.</w:t>
            </w:r>
          </w:p>
        </w:tc>
      </w:tr>
      <w:tr w:rsidR="00394471" w:rsidRPr="00D27132" w14:paraId="4A1624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CB592B" w14:textId="77777777" w:rsidR="00394471" w:rsidRPr="00D27132" w:rsidRDefault="00394471" w:rsidP="00964CC4">
            <w:pPr>
              <w:pStyle w:val="TAL"/>
              <w:rPr>
                <w:b/>
                <w:bCs/>
                <w:i/>
                <w:iCs/>
                <w:noProof/>
                <w:lang w:eastAsia="sv-SE"/>
              </w:rPr>
            </w:pPr>
            <w:r w:rsidRPr="00D27132">
              <w:rPr>
                <w:b/>
                <w:bCs/>
                <w:i/>
                <w:iCs/>
                <w:noProof/>
                <w:lang w:eastAsia="sv-SE"/>
              </w:rPr>
              <w:t>voiceFallbackIndication</w:t>
            </w:r>
          </w:p>
          <w:p w14:paraId="0E28B0DF" w14:textId="77777777" w:rsidR="00394471" w:rsidRPr="00D27132" w:rsidRDefault="00394471" w:rsidP="00964CC4">
            <w:pPr>
              <w:pStyle w:val="TAL"/>
              <w:rPr>
                <w:rFonts w:eastAsia="DengXian" w:cs="Arial"/>
                <w:szCs w:val="18"/>
                <w:lang w:eastAsia="zh-CN"/>
              </w:rPr>
            </w:pPr>
            <w:r w:rsidRPr="00D27132">
              <w:rPr>
                <w:rFonts w:cs="Arial"/>
                <w:szCs w:val="18"/>
                <w:lang w:eastAsia="sv-SE"/>
              </w:rPr>
              <w:t>Indicates the handover is triggered by EPS fallback for IMS voice as specified in TS 23.502 [43].</w:t>
            </w:r>
          </w:p>
        </w:tc>
      </w:tr>
    </w:tbl>
    <w:p w14:paraId="4E783D94" w14:textId="77777777" w:rsidR="00394471" w:rsidRPr="00D27132" w:rsidRDefault="00394471" w:rsidP="00394471">
      <w:pPr>
        <w:rPr>
          <w:rFonts w:eastAsia="DengXian"/>
          <w:lang w:eastAsia="zh-CN"/>
        </w:rPr>
      </w:pPr>
    </w:p>
    <w:p w14:paraId="75DF2A4F" w14:textId="77777777" w:rsidR="00394471" w:rsidRPr="00D27132" w:rsidRDefault="00394471" w:rsidP="00394471">
      <w:pPr>
        <w:pStyle w:val="NO"/>
        <w:rPr>
          <w:rFonts w:eastAsia="SimSun"/>
        </w:rPr>
      </w:pPr>
      <w:r w:rsidRPr="00D27132">
        <w:rPr>
          <w:rFonts w:eastAsia="SimSun"/>
        </w:rPr>
        <w:t>NOTE 1:</w:t>
      </w:r>
      <w:r w:rsidRPr="00D27132">
        <w:rPr>
          <w:rFonts w:eastAsia="SimSun"/>
        </w:rPr>
        <w:tab/>
        <w:t xml:space="preserve">The correspondence between the value of the </w:t>
      </w:r>
      <w:r w:rsidRPr="00D27132">
        <w:rPr>
          <w:rFonts w:eastAsia="SimSun"/>
          <w:i/>
        </w:rPr>
        <w:t>targetRAT-Type</w:t>
      </w:r>
      <w:r w:rsidRPr="00D27132">
        <w:rPr>
          <w:rFonts w:eastAsia="SimSun"/>
        </w:rPr>
        <w:t xml:space="preserve">, the standard to apply, and the message contained within the </w:t>
      </w:r>
      <w:r w:rsidRPr="00D27132">
        <w:rPr>
          <w:rFonts w:eastAsia="DengXian"/>
          <w:i/>
          <w:iCs/>
        </w:rPr>
        <w:t>targetRAT-MessageContainer</w:t>
      </w:r>
      <w:r w:rsidRPr="00D27132">
        <w:rPr>
          <w:rFonts w:eastAsia="SimSun"/>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865"/>
        <w:gridCol w:w="7475"/>
      </w:tblGrid>
      <w:tr w:rsidR="00D27132" w:rsidRPr="00D27132" w14:paraId="40BF8307" w14:textId="77777777" w:rsidTr="00964CC4">
        <w:tc>
          <w:tcPr>
            <w:tcW w:w="2835" w:type="dxa"/>
            <w:tcBorders>
              <w:top w:val="single" w:sz="4" w:space="0" w:color="auto"/>
              <w:left w:val="single" w:sz="4" w:space="0" w:color="auto"/>
              <w:bottom w:val="single" w:sz="4" w:space="0" w:color="auto"/>
              <w:right w:val="single" w:sz="4" w:space="0" w:color="auto"/>
            </w:tcBorders>
            <w:hideMark/>
          </w:tcPr>
          <w:p w14:paraId="0D6706D9" w14:textId="77777777" w:rsidR="00394471" w:rsidRPr="00D27132" w:rsidRDefault="00394471" w:rsidP="00964CC4">
            <w:pPr>
              <w:pStyle w:val="TAH"/>
              <w:rPr>
                <w:rFonts w:eastAsia="Batang"/>
                <w:lang w:eastAsia="en-GB"/>
              </w:rPr>
            </w:pPr>
            <w:r w:rsidRPr="00D27132">
              <w:rPr>
                <w:rFonts w:eastAsia="Batang"/>
                <w:noProof/>
                <w:lang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447E66E8" w14:textId="77777777" w:rsidR="00394471" w:rsidRPr="00D27132" w:rsidRDefault="00394471" w:rsidP="00964CC4">
            <w:pPr>
              <w:pStyle w:val="TAH"/>
              <w:rPr>
                <w:rFonts w:eastAsia="Batang"/>
                <w:lang w:eastAsia="en-GB"/>
              </w:rPr>
            </w:pPr>
            <w:r w:rsidRPr="00D27132">
              <w:rPr>
                <w:rFonts w:eastAsia="Batang"/>
                <w:noProof/>
                <w:lang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403EB556" w14:textId="77777777" w:rsidR="00394471" w:rsidRPr="00D27132" w:rsidRDefault="00394471" w:rsidP="00964CC4">
            <w:pPr>
              <w:pStyle w:val="TAH"/>
              <w:rPr>
                <w:rFonts w:eastAsia="Batang"/>
                <w:lang w:eastAsia="en-GB"/>
              </w:rPr>
            </w:pPr>
            <w:r w:rsidRPr="00D27132">
              <w:rPr>
                <w:rFonts w:eastAsia="Batang"/>
                <w:noProof/>
                <w:lang w:eastAsia="en-GB"/>
              </w:rPr>
              <w:t>targetRAT-MessageContainer</w:t>
            </w:r>
          </w:p>
        </w:tc>
      </w:tr>
      <w:tr w:rsidR="00D27132" w:rsidRPr="00D27132" w14:paraId="02FC375A" w14:textId="77777777" w:rsidTr="00964CC4">
        <w:tc>
          <w:tcPr>
            <w:tcW w:w="2835" w:type="dxa"/>
            <w:tcBorders>
              <w:top w:val="single" w:sz="4" w:space="0" w:color="auto"/>
              <w:left w:val="single" w:sz="4" w:space="0" w:color="auto"/>
              <w:bottom w:val="single" w:sz="4" w:space="0" w:color="auto"/>
              <w:right w:val="single" w:sz="4" w:space="0" w:color="auto"/>
            </w:tcBorders>
            <w:hideMark/>
          </w:tcPr>
          <w:p w14:paraId="0E1274C5" w14:textId="77777777" w:rsidR="00394471" w:rsidRPr="00D27132" w:rsidRDefault="00394471" w:rsidP="00964CC4">
            <w:pPr>
              <w:pStyle w:val="TAL"/>
              <w:rPr>
                <w:rFonts w:eastAsia="Batang"/>
                <w:i/>
                <w:iCs/>
                <w:lang w:eastAsia="sv-SE"/>
              </w:rPr>
            </w:pPr>
            <w:r w:rsidRPr="00D27132">
              <w:rPr>
                <w:rFonts w:eastAsia="Batang"/>
                <w:i/>
                <w:iCs/>
                <w:noProof/>
                <w:lang w:eastAsia="sv-SE"/>
              </w:rPr>
              <w:t>eutra</w:t>
            </w:r>
          </w:p>
        </w:tc>
        <w:tc>
          <w:tcPr>
            <w:tcW w:w="0" w:type="auto"/>
            <w:tcBorders>
              <w:top w:val="single" w:sz="4" w:space="0" w:color="auto"/>
              <w:left w:val="single" w:sz="4" w:space="0" w:color="auto"/>
              <w:bottom w:val="single" w:sz="4" w:space="0" w:color="auto"/>
              <w:right w:val="single" w:sz="4" w:space="0" w:color="auto"/>
            </w:tcBorders>
            <w:hideMark/>
          </w:tcPr>
          <w:p w14:paraId="75165925" w14:textId="77777777" w:rsidR="00394471" w:rsidRPr="00D27132" w:rsidRDefault="00394471" w:rsidP="00964CC4">
            <w:pPr>
              <w:pStyle w:val="TAL"/>
              <w:rPr>
                <w:rFonts w:eastAsia="Batang"/>
                <w:lang w:eastAsia="sv-SE"/>
              </w:rPr>
            </w:pPr>
            <w:r w:rsidRPr="00D27132">
              <w:rPr>
                <w:rFonts w:eastAsia="Batang"/>
                <w:noProof/>
                <w:lang w:eastAsia="sv-SE"/>
              </w:rPr>
              <w:t>TS 36.331 [10] (clause 5.4.2)</w:t>
            </w:r>
          </w:p>
        </w:tc>
        <w:tc>
          <w:tcPr>
            <w:tcW w:w="0" w:type="auto"/>
            <w:tcBorders>
              <w:top w:val="single" w:sz="4" w:space="0" w:color="auto"/>
              <w:left w:val="single" w:sz="4" w:space="0" w:color="auto"/>
              <w:bottom w:val="single" w:sz="4" w:space="0" w:color="auto"/>
              <w:right w:val="single" w:sz="4" w:space="0" w:color="auto"/>
            </w:tcBorders>
            <w:hideMark/>
          </w:tcPr>
          <w:p w14:paraId="7566C764" w14:textId="77777777" w:rsidR="00394471" w:rsidRPr="00D27132" w:rsidRDefault="00394471" w:rsidP="00964CC4">
            <w:pPr>
              <w:pStyle w:val="TAL"/>
              <w:rPr>
                <w:rFonts w:eastAsia="Batang"/>
                <w:lang w:eastAsia="sv-SE"/>
              </w:rPr>
            </w:pPr>
            <w:r w:rsidRPr="00D27132">
              <w:rPr>
                <w:i/>
                <w:iCs/>
                <w:lang w:eastAsia="sv-SE"/>
              </w:rPr>
              <w:t>DL-DCCH-Message</w:t>
            </w:r>
            <w:r w:rsidRPr="00D27132">
              <w:rPr>
                <w:lang w:eastAsia="zh-CN"/>
              </w:rPr>
              <w:t xml:space="preserve"> including the</w:t>
            </w:r>
            <w:r w:rsidRPr="00D27132">
              <w:rPr>
                <w:rFonts w:eastAsia="Batang"/>
                <w:lang w:eastAsia="sv-SE"/>
              </w:rPr>
              <w:t xml:space="preserve"> </w:t>
            </w:r>
            <w:r w:rsidRPr="00D27132">
              <w:rPr>
                <w:rFonts w:eastAsia="Batang"/>
                <w:i/>
                <w:iCs/>
                <w:lang w:eastAsia="sv-SE"/>
              </w:rPr>
              <w:t>RRCConnectionReconfiguration</w:t>
            </w:r>
          </w:p>
        </w:tc>
      </w:tr>
      <w:tr w:rsidR="00394471" w:rsidRPr="00D27132" w14:paraId="751B7D86" w14:textId="77777777" w:rsidTr="00964CC4">
        <w:tc>
          <w:tcPr>
            <w:tcW w:w="2835" w:type="dxa"/>
            <w:tcBorders>
              <w:top w:val="single" w:sz="4" w:space="0" w:color="auto"/>
              <w:left w:val="single" w:sz="4" w:space="0" w:color="auto"/>
              <w:bottom w:val="single" w:sz="4" w:space="0" w:color="auto"/>
              <w:right w:val="single" w:sz="4" w:space="0" w:color="auto"/>
            </w:tcBorders>
            <w:hideMark/>
          </w:tcPr>
          <w:p w14:paraId="20E41A17" w14:textId="77777777" w:rsidR="00394471" w:rsidRPr="00D27132" w:rsidRDefault="00394471" w:rsidP="00964CC4">
            <w:pPr>
              <w:pStyle w:val="TAL"/>
              <w:rPr>
                <w:rFonts w:eastAsia="Batang"/>
                <w:i/>
                <w:noProof/>
                <w:lang w:eastAsia="en-GB"/>
              </w:rPr>
            </w:pPr>
            <w:r w:rsidRPr="00D27132">
              <w:rPr>
                <w:rFonts w:eastAsia="Batang"/>
                <w:i/>
                <w:noProof/>
                <w:lang w:eastAsia="en-GB"/>
              </w:rPr>
              <w:t>utra-fdd</w:t>
            </w:r>
          </w:p>
        </w:tc>
        <w:tc>
          <w:tcPr>
            <w:tcW w:w="0" w:type="auto"/>
            <w:tcBorders>
              <w:top w:val="single" w:sz="4" w:space="0" w:color="auto"/>
              <w:left w:val="single" w:sz="4" w:space="0" w:color="auto"/>
              <w:bottom w:val="single" w:sz="4" w:space="0" w:color="auto"/>
              <w:right w:val="single" w:sz="4" w:space="0" w:color="auto"/>
            </w:tcBorders>
            <w:hideMark/>
          </w:tcPr>
          <w:p w14:paraId="69C9A625" w14:textId="77777777" w:rsidR="00394471" w:rsidRPr="00D27132" w:rsidRDefault="00394471" w:rsidP="00964CC4">
            <w:pPr>
              <w:pStyle w:val="TAL"/>
              <w:rPr>
                <w:rFonts w:eastAsia="Batang"/>
                <w:noProof/>
                <w:lang w:eastAsia="en-GB"/>
              </w:rPr>
            </w:pPr>
            <w:r w:rsidRPr="00D27132">
              <w:rPr>
                <w:rFonts w:eastAsia="Batang"/>
                <w:noProof/>
                <w:lang w:eastAsia="en-GB"/>
              </w:rPr>
              <w:t>TS 25.331 [45] (clause 10.2.16a)</w:t>
            </w:r>
          </w:p>
        </w:tc>
        <w:tc>
          <w:tcPr>
            <w:tcW w:w="0" w:type="auto"/>
            <w:tcBorders>
              <w:top w:val="single" w:sz="4" w:space="0" w:color="auto"/>
              <w:left w:val="single" w:sz="4" w:space="0" w:color="auto"/>
              <w:bottom w:val="single" w:sz="4" w:space="0" w:color="auto"/>
              <w:right w:val="single" w:sz="4" w:space="0" w:color="auto"/>
            </w:tcBorders>
            <w:hideMark/>
          </w:tcPr>
          <w:p w14:paraId="77F7B659" w14:textId="77777777" w:rsidR="00394471" w:rsidRPr="00D27132" w:rsidRDefault="00394471" w:rsidP="00964CC4">
            <w:pPr>
              <w:pStyle w:val="TAL"/>
              <w:rPr>
                <w:i/>
                <w:lang w:eastAsia="sv-SE"/>
              </w:rPr>
            </w:pPr>
            <w:r w:rsidRPr="00D27132">
              <w:rPr>
                <w:i/>
                <w:lang w:eastAsia="sv-SE"/>
              </w:rPr>
              <w:t>Handover TO UTRAN command</w:t>
            </w:r>
          </w:p>
        </w:tc>
      </w:tr>
    </w:tbl>
    <w:p w14:paraId="3AAB6DFF"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02393FE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DA7B444" w14:textId="77777777" w:rsidR="00394471" w:rsidRPr="00D27132" w:rsidRDefault="00394471" w:rsidP="00964CC4">
            <w:pPr>
              <w:pStyle w:val="TAH"/>
              <w:rPr>
                <w:szCs w:val="22"/>
                <w:lang w:eastAsia="sv-SE"/>
              </w:rPr>
            </w:pPr>
            <w:r w:rsidRPr="00D27132">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BB6C60" w14:textId="77777777" w:rsidR="00394471" w:rsidRPr="00D27132" w:rsidRDefault="00394471" w:rsidP="00964CC4">
            <w:pPr>
              <w:pStyle w:val="TAH"/>
              <w:rPr>
                <w:szCs w:val="22"/>
                <w:lang w:eastAsia="sv-SE"/>
              </w:rPr>
            </w:pPr>
            <w:r w:rsidRPr="00D27132">
              <w:rPr>
                <w:szCs w:val="22"/>
                <w:lang w:eastAsia="sv-SE"/>
              </w:rPr>
              <w:t>Explanation</w:t>
            </w:r>
          </w:p>
        </w:tc>
      </w:tr>
      <w:tr w:rsidR="00394471" w:rsidRPr="00D27132" w14:paraId="167B2C7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955F82E" w14:textId="77777777" w:rsidR="00394471" w:rsidRPr="00D27132" w:rsidRDefault="00394471" w:rsidP="00964CC4">
            <w:pPr>
              <w:pStyle w:val="TAL"/>
              <w:rPr>
                <w:i/>
                <w:szCs w:val="22"/>
                <w:lang w:eastAsia="sv-SE"/>
              </w:rPr>
            </w:pPr>
            <w:r w:rsidRPr="00D27132">
              <w:rPr>
                <w:i/>
                <w:szCs w:val="22"/>
                <w:lang w:eastAsia="sv-SE"/>
              </w:rPr>
              <w:t>HO-ToEPCUTRAN</w:t>
            </w:r>
          </w:p>
        </w:tc>
        <w:tc>
          <w:tcPr>
            <w:tcW w:w="10146" w:type="dxa"/>
            <w:tcBorders>
              <w:top w:val="single" w:sz="4" w:space="0" w:color="auto"/>
              <w:left w:val="single" w:sz="4" w:space="0" w:color="auto"/>
              <w:bottom w:val="single" w:sz="4" w:space="0" w:color="auto"/>
              <w:right w:val="single" w:sz="4" w:space="0" w:color="auto"/>
            </w:tcBorders>
            <w:hideMark/>
          </w:tcPr>
          <w:p w14:paraId="221EE670" w14:textId="5697C56B" w:rsidR="00394471" w:rsidRPr="00D27132" w:rsidRDefault="00394471" w:rsidP="00964CC4">
            <w:pPr>
              <w:pStyle w:val="TAL"/>
              <w:rPr>
                <w:szCs w:val="22"/>
                <w:lang w:eastAsia="sv-SE"/>
              </w:rPr>
            </w:pPr>
            <w:r w:rsidRPr="00D27132">
              <w:rPr>
                <w:szCs w:val="22"/>
                <w:lang w:eastAsia="sv-SE"/>
              </w:rPr>
              <w:t>This field is mandatory present in case of inter system handover to "EPC" or "FDD UTRAN". Otherwise it is absent.</w:t>
            </w:r>
          </w:p>
        </w:tc>
      </w:tr>
    </w:tbl>
    <w:p w14:paraId="0E6643B4" w14:textId="77777777" w:rsidR="00394471" w:rsidRPr="00D27132" w:rsidRDefault="00394471" w:rsidP="00394471"/>
    <w:p w14:paraId="043FFBC7" w14:textId="77777777" w:rsidR="00394471" w:rsidRPr="00D27132" w:rsidRDefault="00394471" w:rsidP="00394471">
      <w:pPr>
        <w:pStyle w:val="Heading4"/>
      </w:pPr>
      <w:bookmarkStart w:id="97" w:name="_Toc60777104"/>
      <w:bookmarkStart w:id="98" w:name="_Toc90650976"/>
      <w:r w:rsidRPr="00D27132">
        <w:t>–</w:t>
      </w:r>
      <w:r w:rsidRPr="00D27132">
        <w:tab/>
      </w:r>
      <w:r w:rsidRPr="00D27132">
        <w:rPr>
          <w:i/>
        </w:rPr>
        <w:t>Paging</w:t>
      </w:r>
      <w:bookmarkEnd w:id="97"/>
      <w:bookmarkEnd w:id="98"/>
    </w:p>
    <w:p w14:paraId="25AABB4A" w14:textId="77777777" w:rsidR="00394471" w:rsidRPr="00D27132" w:rsidRDefault="00394471" w:rsidP="00394471">
      <w:pPr>
        <w:rPr>
          <w:iCs/>
        </w:rPr>
      </w:pPr>
      <w:r w:rsidRPr="00D27132">
        <w:t xml:space="preserve">The </w:t>
      </w:r>
      <w:r w:rsidRPr="00D27132">
        <w:rPr>
          <w:i/>
        </w:rPr>
        <w:t>Paging</w:t>
      </w:r>
      <w:r w:rsidRPr="00D27132">
        <w:t xml:space="preserve"> message is used for the notification of one or more UEs.</w:t>
      </w:r>
    </w:p>
    <w:p w14:paraId="21DFCFFD" w14:textId="77777777" w:rsidR="00394471" w:rsidRPr="00D27132" w:rsidRDefault="00394471" w:rsidP="00394471">
      <w:pPr>
        <w:pStyle w:val="B1"/>
      </w:pPr>
      <w:r w:rsidRPr="00D27132">
        <w:t>Signalling radio bearer: N/A</w:t>
      </w:r>
    </w:p>
    <w:p w14:paraId="223AE90A" w14:textId="77777777" w:rsidR="00394471" w:rsidRPr="00D27132" w:rsidRDefault="00394471" w:rsidP="00394471">
      <w:pPr>
        <w:pStyle w:val="B1"/>
      </w:pPr>
      <w:r w:rsidRPr="00D27132">
        <w:t>RLC-SAP: TM</w:t>
      </w:r>
    </w:p>
    <w:p w14:paraId="490AED17" w14:textId="77777777" w:rsidR="00394471" w:rsidRPr="00D27132" w:rsidRDefault="00394471" w:rsidP="00394471">
      <w:pPr>
        <w:pStyle w:val="B1"/>
      </w:pPr>
      <w:r w:rsidRPr="00D27132">
        <w:t>Logical channel: PCCH</w:t>
      </w:r>
    </w:p>
    <w:p w14:paraId="433657A2" w14:textId="77777777" w:rsidR="00394471" w:rsidRPr="00D27132" w:rsidRDefault="00394471" w:rsidP="00394471">
      <w:pPr>
        <w:pStyle w:val="B1"/>
      </w:pPr>
      <w:r w:rsidRPr="00D27132">
        <w:t>Direction: Network to UE</w:t>
      </w:r>
    </w:p>
    <w:p w14:paraId="16CCB83F" w14:textId="77777777" w:rsidR="00394471" w:rsidRPr="00D27132" w:rsidRDefault="00394471" w:rsidP="00394471">
      <w:pPr>
        <w:pStyle w:val="TH"/>
        <w:rPr>
          <w:bCs/>
          <w:i/>
          <w:iCs/>
        </w:rPr>
      </w:pPr>
      <w:r w:rsidRPr="00D27132">
        <w:rPr>
          <w:bCs/>
          <w:i/>
          <w:iCs/>
        </w:rPr>
        <w:t xml:space="preserve">Paging </w:t>
      </w:r>
      <w:r w:rsidRPr="00D27132">
        <w:rPr>
          <w:bCs/>
          <w:iCs/>
        </w:rPr>
        <w:t>message</w:t>
      </w:r>
    </w:p>
    <w:p w14:paraId="46C50CEC" w14:textId="77777777" w:rsidR="00394471" w:rsidRPr="00D27132" w:rsidRDefault="00394471" w:rsidP="009C7017">
      <w:pPr>
        <w:pStyle w:val="PL"/>
      </w:pPr>
      <w:r w:rsidRPr="00D27132">
        <w:t>-- ASN1START</w:t>
      </w:r>
    </w:p>
    <w:p w14:paraId="108D90E1" w14:textId="77777777" w:rsidR="00394471" w:rsidRPr="00D27132" w:rsidRDefault="00394471" w:rsidP="009C7017">
      <w:pPr>
        <w:pStyle w:val="PL"/>
      </w:pPr>
      <w:r w:rsidRPr="00D27132">
        <w:t>-- TAG-PAGING-START</w:t>
      </w:r>
    </w:p>
    <w:p w14:paraId="21FBC4BB" w14:textId="77777777" w:rsidR="00394471" w:rsidRPr="00D27132" w:rsidRDefault="00394471" w:rsidP="009C7017">
      <w:pPr>
        <w:pStyle w:val="PL"/>
      </w:pPr>
    </w:p>
    <w:p w14:paraId="52B70E3A" w14:textId="77777777" w:rsidR="00394471" w:rsidRPr="00D27132" w:rsidRDefault="00394471" w:rsidP="009C7017">
      <w:pPr>
        <w:pStyle w:val="PL"/>
      </w:pPr>
      <w:r w:rsidRPr="00D27132">
        <w:t>Paging ::=                          SEQUENCE {</w:t>
      </w:r>
    </w:p>
    <w:p w14:paraId="53A9AE2C" w14:textId="77777777" w:rsidR="00394471" w:rsidRPr="00D27132" w:rsidRDefault="00394471" w:rsidP="009C7017">
      <w:pPr>
        <w:pStyle w:val="PL"/>
      </w:pPr>
      <w:r w:rsidRPr="00D27132">
        <w:t xml:space="preserve">    pagingRecordList                    PagingRecordList                                                        OPTIONAL, -- Need N</w:t>
      </w:r>
    </w:p>
    <w:p w14:paraId="2F8BA56D" w14:textId="77777777" w:rsidR="00394471" w:rsidRPr="00D27132" w:rsidRDefault="00394471" w:rsidP="009C7017">
      <w:pPr>
        <w:pStyle w:val="PL"/>
      </w:pPr>
      <w:r w:rsidRPr="00D27132">
        <w:t xml:space="preserve">    lateNonCriticalExtension            OCTET STRING                                                            OPTIONAL,</w:t>
      </w:r>
    </w:p>
    <w:p w14:paraId="1B561F77" w14:textId="77777777" w:rsidR="00394471" w:rsidRPr="00D27132" w:rsidRDefault="00394471" w:rsidP="009C7017">
      <w:pPr>
        <w:pStyle w:val="PL"/>
      </w:pPr>
      <w:r w:rsidRPr="00D27132">
        <w:t xml:space="preserve">    nonCriticalExtension                SEQUENCE{}                                                              OPTIONAL</w:t>
      </w:r>
    </w:p>
    <w:p w14:paraId="5201DC0A" w14:textId="77777777" w:rsidR="00394471" w:rsidRPr="00D27132" w:rsidRDefault="00394471" w:rsidP="009C7017">
      <w:pPr>
        <w:pStyle w:val="PL"/>
      </w:pPr>
      <w:r w:rsidRPr="00D27132">
        <w:t>}</w:t>
      </w:r>
    </w:p>
    <w:p w14:paraId="2C63543C" w14:textId="77777777" w:rsidR="00394471" w:rsidRPr="00D27132" w:rsidRDefault="00394471" w:rsidP="009C7017">
      <w:pPr>
        <w:pStyle w:val="PL"/>
      </w:pPr>
    </w:p>
    <w:p w14:paraId="79A34B26" w14:textId="77777777" w:rsidR="00394471" w:rsidRPr="00D27132" w:rsidRDefault="00394471" w:rsidP="009C7017">
      <w:pPr>
        <w:pStyle w:val="PL"/>
      </w:pPr>
      <w:r w:rsidRPr="00D27132">
        <w:t>PagingRecordList ::=                SEQUENCE (SIZE(1..maxNrofPageRec)) OF PagingRecord</w:t>
      </w:r>
    </w:p>
    <w:p w14:paraId="0886EA58" w14:textId="77777777" w:rsidR="00394471" w:rsidRPr="00D27132" w:rsidRDefault="00394471" w:rsidP="009C7017">
      <w:pPr>
        <w:pStyle w:val="PL"/>
      </w:pPr>
    </w:p>
    <w:p w14:paraId="3AD8D70F" w14:textId="77777777" w:rsidR="00394471" w:rsidRPr="00D27132" w:rsidRDefault="00394471" w:rsidP="009C7017">
      <w:pPr>
        <w:pStyle w:val="PL"/>
      </w:pPr>
      <w:r w:rsidRPr="00D27132">
        <w:t>PagingRecord ::=                    SEQUENCE {</w:t>
      </w:r>
    </w:p>
    <w:p w14:paraId="2BBF30EB" w14:textId="77777777" w:rsidR="00394471" w:rsidRPr="00D27132" w:rsidRDefault="00394471" w:rsidP="009C7017">
      <w:pPr>
        <w:pStyle w:val="PL"/>
      </w:pPr>
      <w:r w:rsidRPr="00D27132">
        <w:t xml:space="preserve">    ue-Identity                         PagingUE-Identity,</w:t>
      </w:r>
    </w:p>
    <w:p w14:paraId="60C4725F" w14:textId="77777777" w:rsidR="00394471" w:rsidRPr="00D27132" w:rsidRDefault="00394471" w:rsidP="009C7017">
      <w:pPr>
        <w:pStyle w:val="PL"/>
      </w:pPr>
      <w:r w:rsidRPr="00D27132">
        <w:t xml:space="preserve">    accessType                          ENUMERATED {non3GPP}    OPTIONAL,   -- Need N</w:t>
      </w:r>
    </w:p>
    <w:p w14:paraId="6B649FE5" w14:textId="77777777" w:rsidR="00394471" w:rsidRPr="00D27132" w:rsidRDefault="00394471" w:rsidP="009C7017">
      <w:pPr>
        <w:pStyle w:val="PL"/>
      </w:pPr>
      <w:r w:rsidRPr="00D27132">
        <w:t xml:space="preserve">    ...</w:t>
      </w:r>
    </w:p>
    <w:p w14:paraId="0E56F7ED" w14:textId="77777777" w:rsidR="00394471" w:rsidRPr="00D27132" w:rsidRDefault="00394471" w:rsidP="009C7017">
      <w:pPr>
        <w:pStyle w:val="PL"/>
      </w:pPr>
      <w:r w:rsidRPr="00D27132">
        <w:t>}</w:t>
      </w:r>
    </w:p>
    <w:p w14:paraId="3971E995" w14:textId="77777777" w:rsidR="00394471" w:rsidRPr="00D27132" w:rsidRDefault="00394471" w:rsidP="009C7017">
      <w:pPr>
        <w:pStyle w:val="PL"/>
      </w:pPr>
    </w:p>
    <w:p w14:paraId="621AD297" w14:textId="77777777" w:rsidR="00394471" w:rsidRPr="00D27132" w:rsidRDefault="00394471" w:rsidP="009C7017">
      <w:pPr>
        <w:pStyle w:val="PL"/>
      </w:pPr>
      <w:r w:rsidRPr="00D27132">
        <w:t>PagingUE-Identity ::=               CHOICE {</w:t>
      </w:r>
    </w:p>
    <w:p w14:paraId="3A0DE66A" w14:textId="77777777" w:rsidR="00394471" w:rsidRPr="00D27132" w:rsidRDefault="00394471" w:rsidP="009C7017">
      <w:pPr>
        <w:pStyle w:val="PL"/>
      </w:pPr>
      <w:r w:rsidRPr="00D27132">
        <w:t xml:space="preserve">    ng-5G-S-TMSI                        NG-5G-S-TMSI,</w:t>
      </w:r>
    </w:p>
    <w:p w14:paraId="424D3824" w14:textId="77777777" w:rsidR="00394471" w:rsidRPr="00D27132" w:rsidRDefault="00394471" w:rsidP="009C7017">
      <w:pPr>
        <w:pStyle w:val="PL"/>
      </w:pPr>
      <w:r w:rsidRPr="00D27132">
        <w:t xml:space="preserve">    fullI-RNTI                          I-RNTI-Value,</w:t>
      </w:r>
    </w:p>
    <w:p w14:paraId="276F896F" w14:textId="77777777" w:rsidR="00394471" w:rsidRPr="00D27132" w:rsidRDefault="00394471" w:rsidP="009C7017">
      <w:pPr>
        <w:pStyle w:val="PL"/>
      </w:pPr>
      <w:r w:rsidRPr="00D27132">
        <w:t xml:space="preserve">    ...</w:t>
      </w:r>
    </w:p>
    <w:p w14:paraId="7CF81E51" w14:textId="77777777" w:rsidR="00394471" w:rsidRPr="00D27132" w:rsidRDefault="00394471" w:rsidP="009C7017">
      <w:pPr>
        <w:pStyle w:val="PL"/>
      </w:pPr>
      <w:r w:rsidRPr="00D27132">
        <w:t>}</w:t>
      </w:r>
    </w:p>
    <w:p w14:paraId="55B01611" w14:textId="77777777" w:rsidR="00394471" w:rsidRPr="00D27132" w:rsidRDefault="00394471" w:rsidP="009C7017">
      <w:pPr>
        <w:pStyle w:val="PL"/>
      </w:pPr>
    </w:p>
    <w:p w14:paraId="5F4B61C4" w14:textId="77777777" w:rsidR="00394471" w:rsidRPr="00D27132" w:rsidRDefault="00394471" w:rsidP="009C7017">
      <w:pPr>
        <w:pStyle w:val="PL"/>
      </w:pPr>
      <w:r w:rsidRPr="00D27132">
        <w:t>-- TAG-PAGING-STOP</w:t>
      </w:r>
    </w:p>
    <w:p w14:paraId="69F28301" w14:textId="77777777" w:rsidR="00394471" w:rsidRPr="00D27132" w:rsidRDefault="00394471" w:rsidP="009C7017">
      <w:pPr>
        <w:pStyle w:val="PL"/>
      </w:pPr>
      <w:r w:rsidRPr="00D27132">
        <w:t>-- ASN1STOP</w:t>
      </w:r>
    </w:p>
    <w:p w14:paraId="17989F4C"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DC554E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23E998" w14:textId="77777777" w:rsidR="00394471" w:rsidRPr="00D27132" w:rsidRDefault="00394471" w:rsidP="00964CC4">
            <w:pPr>
              <w:pStyle w:val="TAH"/>
              <w:rPr>
                <w:szCs w:val="22"/>
                <w:lang w:eastAsia="sv-SE"/>
              </w:rPr>
            </w:pPr>
            <w:r w:rsidRPr="00D27132">
              <w:rPr>
                <w:i/>
                <w:szCs w:val="22"/>
                <w:lang w:eastAsia="sv-SE"/>
              </w:rPr>
              <w:t xml:space="preserve">PagingRecord </w:t>
            </w:r>
            <w:r w:rsidRPr="00D27132">
              <w:rPr>
                <w:szCs w:val="22"/>
                <w:lang w:eastAsia="sv-SE"/>
              </w:rPr>
              <w:t>field descriptions</w:t>
            </w:r>
          </w:p>
        </w:tc>
      </w:tr>
      <w:tr w:rsidR="00394471" w:rsidRPr="00D27132" w14:paraId="49265A1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56A583" w14:textId="77777777" w:rsidR="00394471" w:rsidRPr="00D27132" w:rsidRDefault="00394471" w:rsidP="00964CC4">
            <w:pPr>
              <w:pStyle w:val="TAL"/>
              <w:rPr>
                <w:szCs w:val="22"/>
                <w:lang w:eastAsia="sv-SE"/>
              </w:rPr>
            </w:pPr>
            <w:r w:rsidRPr="00D27132">
              <w:rPr>
                <w:b/>
                <w:i/>
                <w:szCs w:val="22"/>
                <w:lang w:eastAsia="sv-SE"/>
              </w:rPr>
              <w:t>accessType</w:t>
            </w:r>
          </w:p>
          <w:p w14:paraId="75188800" w14:textId="77777777" w:rsidR="00394471" w:rsidRPr="00D27132" w:rsidRDefault="00394471" w:rsidP="00964CC4">
            <w:pPr>
              <w:pStyle w:val="TAL"/>
              <w:rPr>
                <w:szCs w:val="22"/>
                <w:lang w:eastAsia="sv-SE"/>
              </w:rPr>
            </w:pPr>
            <w:r w:rsidRPr="00D27132">
              <w:rPr>
                <w:szCs w:val="22"/>
                <w:lang w:eastAsia="sv-SE"/>
              </w:rPr>
              <w:t xml:space="preserve">Indicates whether the </w:t>
            </w:r>
            <w:r w:rsidRPr="00D27132">
              <w:rPr>
                <w:i/>
                <w:lang w:eastAsia="sv-SE"/>
              </w:rPr>
              <w:t>Paging</w:t>
            </w:r>
            <w:r w:rsidRPr="00D27132">
              <w:rPr>
                <w:szCs w:val="22"/>
                <w:lang w:eastAsia="sv-SE"/>
              </w:rPr>
              <w:t xml:space="preserve"> message is originated due to the PDU sessions from the non-3GPP access.</w:t>
            </w:r>
          </w:p>
        </w:tc>
      </w:tr>
    </w:tbl>
    <w:p w14:paraId="5F5BFCF3" w14:textId="77777777" w:rsidR="00394471" w:rsidRPr="00D27132" w:rsidRDefault="00394471" w:rsidP="00394471"/>
    <w:p w14:paraId="6703DE20" w14:textId="77777777" w:rsidR="00394471" w:rsidRPr="00D27132" w:rsidRDefault="00394471" w:rsidP="00394471">
      <w:pPr>
        <w:pStyle w:val="Heading4"/>
      </w:pPr>
      <w:bookmarkStart w:id="99" w:name="_Toc60777105"/>
      <w:bookmarkStart w:id="100" w:name="_Toc90650977"/>
      <w:r w:rsidRPr="00D27132">
        <w:t>–</w:t>
      </w:r>
      <w:r w:rsidRPr="00D27132">
        <w:tab/>
      </w:r>
      <w:r w:rsidRPr="00D27132">
        <w:rPr>
          <w:i/>
          <w:noProof/>
        </w:rPr>
        <w:t>RRCReestablishment</w:t>
      </w:r>
      <w:bookmarkEnd w:id="99"/>
      <w:bookmarkEnd w:id="100"/>
    </w:p>
    <w:p w14:paraId="1A6D6864" w14:textId="77777777" w:rsidR="00394471" w:rsidRPr="00D27132" w:rsidRDefault="00394471" w:rsidP="00394471">
      <w:r w:rsidRPr="00D27132">
        <w:t xml:space="preserve">The </w:t>
      </w:r>
      <w:r w:rsidRPr="00D27132">
        <w:rPr>
          <w:i/>
          <w:noProof/>
        </w:rPr>
        <w:t>RRCReestablishment</w:t>
      </w:r>
      <w:r w:rsidRPr="00D27132">
        <w:t xml:space="preserve"> message is used to re-establish SRB1.</w:t>
      </w:r>
    </w:p>
    <w:p w14:paraId="724A73FB" w14:textId="77777777" w:rsidR="00394471" w:rsidRPr="00D27132" w:rsidRDefault="00394471" w:rsidP="00394471">
      <w:pPr>
        <w:pStyle w:val="B1"/>
      </w:pPr>
      <w:r w:rsidRPr="00D27132">
        <w:t>Signalling radio bearer: SRB1</w:t>
      </w:r>
    </w:p>
    <w:p w14:paraId="2D50521B" w14:textId="77777777" w:rsidR="00394471" w:rsidRPr="00D27132" w:rsidRDefault="00394471" w:rsidP="00394471">
      <w:pPr>
        <w:pStyle w:val="B1"/>
      </w:pPr>
      <w:r w:rsidRPr="00D27132">
        <w:t>RLC-SAP: AM</w:t>
      </w:r>
    </w:p>
    <w:p w14:paraId="7D6A9B44" w14:textId="77777777" w:rsidR="00394471" w:rsidRPr="00D27132" w:rsidRDefault="00394471" w:rsidP="00394471">
      <w:pPr>
        <w:pStyle w:val="B1"/>
      </w:pPr>
      <w:r w:rsidRPr="00D27132">
        <w:t>Logical channel: DCCH</w:t>
      </w:r>
    </w:p>
    <w:p w14:paraId="7DD36826" w14:textId="77777777" w:rsidR="00394471" w:rsidRPr="00D27132" w:rsidRDefault="00394471" w:rsidP="00394471">
      <w:pPr>
        <w:pStyle w:val="B1"/>
      </w:pPr>
      <w:r w:rsidRPr="00D27132">
        <w:t>Direction: Network to UE</w:t>
      </w:r>
    </w:p>
    <w:p w14:paraId="324F821A" w14:textId="77777777" w:rsidR="00394471" w:rsidRPr="00D27132" w:rsidRDefault="00394471" w:rsidP="00394471">
      <w:pPr>
        <w:pStyle w:val="TH"/>
        <w:rPr>
          <w:bCs/>
          <w:i/>
          <w:iCs/>
        </w:rPr>
      </w:pPr>
      <w:r w:rsidRPr="00D27132">
        <w:rPr>
          <w:bCs/>
          <w:i/>
          <w:iCs/>
          <w:noProof/>
        </w:rPr>
        <w:t xml:space="preserve">RRCReestablishment </w:t>
      </w:r>
      <w:r w:rsidRPr="00D27132">
        <w:t>message</w:t>
      </w:r>
    </w:p>
    <w:p w14:paraId="2F3EE282" w14:textId="77777777" w:rsidR="00394471" w:rsidRPr="00D27132" w:rsidRDefault="00394471" w:rsidP="009C7017">
      <w:pPr>
        <w:pStyle w:val="PL"/>
      </w:pPr>
      <w:r w:rsidRPr="00D27132">
        <w:t>-- ASN1START</w:t>
      </w:r>
    </w:p>
    <w:p w14:paraId="1A845E82" w14:textId="77777777" w:rsidR="00394471" w:rsidRPr="00D27132" w:rsidRDefault="00394471" w:rsidP="009C7017">
      <w:pPr>
        <w:pStyle w:val="PL"/>
      </w:pPr>
      <w:r w:rsidRPr="00D27132">
        <w:t>-- TAG-RRCREESTABLISHMENT-START</w:t>
      </w:r>
    </w:p>
    <w:p w14:paraId="632A6D6D" w14:textId="77777777" w:rsidR="00394471" w:rsidRPr="00D27132" w:rsidRDefault="00394471" w:rsidP="009C7017">
      <w:pPr>
        <w:pStyle w:val="PL"/>
      </w:pPr>
    </w:p>
    <w:p w14:paraId="6DB4E462" w14:textId="77777777" w:rsidR="00394471" w:rsidRPr="00D27132" w:rsidRDefault="00394471" w:rsidP="009C7017">
      <w:pPr>
        <w:pStyle w:val="PL"/>
      </w:pPr>
      <w:r w:rsidRPr="00D27132">
        <w:t>RRCReestablishment ::=              SEQUENCE {</w:t>
      </w:r>
    </w:p>
    <w:p w14:paraId="4FAA721F" w14:textId="77777777" w:rsidR="00394471" w:rsidRPr="00D27132" w:rsidRDefault="00394471" w:rsidP="009C7017">
      <w:pPr>
        <w:pStyle w:val="PL"/>
      </w:pPr>
      <w:r w:rsidRPr="00D27132">
        <w:t xml:space="preserve">    rrc-TransactionIdentifier           RRC-TransactionIdentifier,</w:t>
      </w:r>
    </w:p>
    <w:p w14:paraId="58E8E61A" w14:textId="77777777" w:rsidR="00394471" w:rsidRPr="00D27132" w:rsidRDefault="00394471" w:rsidP="009C7017">
      <w:pPr>
        <w:pStyle w:val="PL"/>
      </w:pPr>
      <w:r w:rsidRPr="00D27132">
        <w:t xml:space="preserve">    criticalExtensions                  CHOICE {</w:t>
      </w:r>
    </w:p>
    <w:p w14:paraId="79D06149" w14:textId="77777777" w:rsidR="00394471" w:rsidRPr="00D27132" w:rsidRDefault="00394471" w:rsidP="009C7017">
      <w:pPr>
        <w:pStyle w:val="PL"/>
      </w:pPr>
      <w:r w:rsidRPr="00D27132">
        <w:t xml:space="preserve">        rrcReestablishment                  RRCReestablishment-IEs,</w:t>
      </w:r>
    </w:p>
    <w:p w14:paraId="4A3138A9" w14:textId="77777777" w:rsidR="00394471" w:rsidRPr="00D27132" w:rsidRDefault="00394471" w:rsidP="009C7017">
      <w:pPr>
        <w:pStyle w:val="PL"/>
      </w:pPr>
      <w:r w:rsidRPr="00D27132">
        <w:t xml:space="preserve">        criticalExtensionsFuture            SEQUENCE {}</w:t>
      </w:r>
    </w:p>
    <w:p w14:paraId="5D579112" w14:textId="77777777" w:rsidR="00394471" w:rsidRPr="00D27132" w:rsidRDefault="00394471" w:rsidP="009C7017">
      <w:pPr>
        <w:pStyle w:val="PL"/>
      </w:pPr>
      <w:r w:rsidRPr="00D27132">
        <w:t xml:space="preserve">    }</w:t>
      </w:r>
    </w:p>
    <w:p w14:paraId="03654C0A" w14:textId="77777777" w:rsidR="00394471" w:rsidRPr="00D27132" w:rsidRDefault="00394471" w:rsidP="009C7017">
      <w:pPr>
        <w:pStyle w:val="PL"/>
      </w:pPr>
      <w:r w:rsidRPr="00D27132">
        <w:t>}</w:t>
      </w:r>
    </w:p>
    <w:p w14:paraId="6022CFB5" w14:textId="77777777" w:rsidR="00394471" w:rsidRPr="00D27132" w:rsidRDefault="00394471" w:rsidP="009C7017">
      <w:pPr>
        <w:pStyle w:val="PL"/>
      </w:pPr>
    </w:p>
    <w:p w14:paraId="328735CF" w14:textId="77777777" w:rsidR="00394471" w:rsidRPr="00D27132" w:rsidRDefault="00394471" w:rsidP="009C7017">
      <w:pPr>
        <w:pStyle w:val="PL"/>
      </w:pPr>
      <w:r w:rsidRPr="00D27132">
        <w:t>RRCReestablishment-IEs ::=          SEQUENCE {</w:t>
      </w:r>
    </w:p>
    <w:p w14:paraId="082824FD" w14:textId="77777777" w:rsidR="00394471" w:rsidRPr="00D27132" w:rsidRDefault="00394471" w:rsidP="009C7017">
      <w:pPr>
        <w:pStyle w:val="PL"/>
      </w:pPr>
      <w:r w:rsidRPr="00D27132">
        <w:t xml:space="preserve">    nextHopChainingCount                NextHopChainingCount,</w:t>
      </w:r>
    </w:p>
    <w:p w14:paraId="071FA8C6" w14:textId="77777777" w:rsidR="00394471" w:rsidRPr="00D27132" w:rsidRDefault="00394471" w:rsidP="009C7017">
      <w:pPr>
        <w:pStyle w:val="PL"/>
      </w:pPr>
      <w:r w:rsidRPr="00D27132">
        <w:t xml:space="preserve">    lateNonCriticalExtension            OCTET STRING                        OPTIONAL,</w:t>
      </w:r>
    </w:p>
    <w:p w14:paraId="649A6382" w14:textId="77777777" w:rsidR="00394471" w:rsidRPr="00D27132" w:rsidRDefault="00394471" w:rsidP="009C7017">
      <w:pPr>
        <w:pStyle w:val="PL"/>
      </w:pPr>
      <w:r w:rsidRPr="00D27132">
        <w:t xml:space="preserve">    nonCriticalExtension                SEQUENCE {}                         OPTIONAL</w:t>
      </w:r>
    </w:p>
    <w:p w14:paraId="11E8592E" w14:textId="77777777" w:rsidR="00394471" w:rsidRPr="00D27132" w:rsidRDefault="00394471" w:rsidP="009C7017">
      <w:pPr>
        <w:pStyle w:val="PL"/>
      </w:pPr>
      <w:r w:rsidRPr="00D27132">
        <w:t>}</w:t>
      </w:r>
    </w:p>
    <w:p w14:paraId="19B20338" w14:textId="77777777" w:rsidR="00394471" w:rsidRPr="00D27132" w:rsidRDefault="00394471" w:rsidP="009C7017">
      <w:pPr>
        <w:pStyle w:val="PL"/>
      </w:pPr>
    </w:p>
    <w:p w14:paraId="5D323616" w14:textId="77777777" w:rsidR="00394471" w:rsidRPr="00D27132" w:rsidRDefault="00394471" w:rsidP="009C7017">
      <w:pPr>
        <w:pStyle w:val="PL"/>
      </w:pPr>
      <w:r w:rsidRPr="00D27132">
        <w:t>-- TAG-RRCREESTABLISHMENT-STOP</w:t>
      </w:r>
    </w:p>
    <w:p w14:paraId="6A51D36A" w14:textId="77777777" w:rsidR="00394471" w:rsidRPr="00D27132" w:rsidRDefault="00394471" w:rsidP="009C7017">
      <w:pPr>
        <w:pStyle w:val="PL"/>
      </w:pPr>
      <w:r w:rsidRPr="00D27132">
        <w:t>-- ASN1STOP</w:t>
      </w:r>
    </w:p>
    <w:p w14:paraId="60287926" w14:textId="77777777" w:rsidR="00394471" w:rsidRPr="00D27132" w:rsidRDefault="00394471" w:rsidP="00394471"/>
    <w:p w14:paraId="0BBC9960" w14:textId="77777777" w:rsidR="00394471" w:rsidRPr="00D27132" w:rsidRDefault="00394471" w:rsidP="00394471">
      <w:pPr>
        <w:pStyle w:val="Heading4"/>
      </w:pPr>
      <w:bookmarkStart w:id="101" w:name="_Toc60777106"/>
      <w:bookmarkStart w:id="102" w:name="_Toc90650978"/>
      <w:r w:rsidRPr="00D27132">
        <w:t>–</w:t>
      </w:r>
      <w:r w:rsidRPr="00D27132">
        <w:tab/>
      </w:r>
      <w:r w:rsidRPr="00D27132">
        <w:rPr>
          <w:i/>
          <w:noProof/>
        </w:rPr>
        <w:t>RRCReestablishmentComplete</w:t>
      </w:r>
      <w:bookmarkEnd w:id="101"/>
      <w:bookmarkEnd w:id="102"/>
    </w:p>
    <w:p w14:paraId="5D54A0EF" w14:textId="77777777" w:rsidR="00394471" w:rsidRPr="00D27132" w:rsidRDefault="00394471" w:rsidP="00394471">
      <w:r w:rsidRPr="00D27132">
        <w:t xml:space="preserve">The </w:t>
      </w:r>
      <w:r w:rsidRPr="00D27132">
        <w:rPr>
          <w:i/>
          <w:noProof/>
        </w:rPr>
        <w:t>RRCReestablishmentComplete</w:t>
      </w:r>
      <w:r w:rsidRPr="00D27132">
        <w:t xml:space="preserve"> message is used to confirm the successful completion of an RRC connection re-establishment.</w:t>
      </w:r>
    </w:p>
    <w:p w14:paraId="12AEDF59" w14:textId="77777777" w:rsidR="00394471" w:rsidRPr="00D27132" w:rsidRDefault="00394471" w:rsidP="00394471">
      <w:pPr>
        <w:pStyle w:val="B1"/>
      </w:pPr>
      <w:r w:rsidRPr="00D27132">
        <w:t>Signalling radio bearer: SRB1</w:t>
      </w:r>
    </w:p>
    <w:p w14:paraId="59BB09BC" w14:textId="77777777" w:rsidR="00394471" w:rsidRPr="00D27132" w:rsidRDefault="00394471" w:rsidP="00394471">
      <w:pPr>
        <w:pStyle w:val="B1"/>
      </w:pPr>
      <w:r w:rsidRPr="00D27132">
        <w:t>RLC-SAP: AM</w:t>
      </w:r>
    </w:p>
    <w:p w14:paraId="7771582C" w14:textId="77777777" w:rsidR="00394471" w:rsidRPr="00D27132" w:rsidRDefault="00394471" w:rsidP="00394471">
      <w:pPr>
        <w:pStyle w:val="B1"/>
      </w:pPr>
      <w:r w:rsidRPr="00D27132">
        <w:t>Logical channel: DCCH</w:t>
      </w:r>
    </w:p>
    <w:p w14:paraId="525078E2" w14:textId="77777777" w:rsidR="00394471" w:rsidRPr="00D27132" w:rsidRDefault="00394471" w:rsidP="00394471">
      <w:pPr>
        <w:pStyle w:val="B1"/>
      </w:pPr>
      <w:r w:rsidRPr="00D27132">
        <w:t>Direction: UE to Network</w:t>
      </w:r>
    </w:p>
    <w:p w14:paraId="743A5B54" w14:textId="77777777" w:rsidR="00394471" w:rsidRPr="00D27132" w:rsidRDefault="00394471" w:rsidP="00394471">
      <w:pPr>
        <w:pStyle w:val="TH"/>
        <w:rPr>
          <w:bCs/>
          <w:i/>
          <w:iCs/>
        </w:rPr>
      </w:pPr>
      <w:r w:rsidRPr="00D27132">
        <w:rPr>
          <w:bCs/>
          <w:i/>
          <w:iCs/>
          <w:noProof/>
        </w:rPr>
        <w:t xml:space="preserve">RRCReestablishmentComplete </w:t>
      </w:r>
      <w:r w:rsidRPr="00D27132">
        <w:t>message</w:t>
      </w:r>
    </w:p>
    <w:p w14:paraId="7DCE8E90" w14:textId="77777777" w:rsidR="00394471" w:rsidRPr="00D27132" w:rsidRDefault="00394471" w:rsidP="009C7017">
      <w:pPr>
        <w:pStyle w:val="PL"/>
      </w:pPr>
      <w:r w:rsidRPr="00D27132">
        <w:t>-- ASN1START</w:t>
      </w:r>
    </w:p>
    <w:p w14:paraId="78401DA0" w14:textId="77777777" w:rsidR="00394471" w:rsidRPr="00D27132" w:rsidRDefault="00394471" w:rsidP="009C7017">
      <w:pPr>
        <w:pStyle w:val="PL"/>
      </w:pPr>
      <w:r w:rsidRPr="00D27132">
        <w:t>-- TAG-RRCREESTABLISHMENTCOMPLETE-START</w:t>
      </w:r>
    </w:p>
    <w:p w14:paraId="4EBD71F2" w14:textId="77777777" w:rsidR="00394471" w:rsidRPr="00D27132" w:rsidRDefault="00394471" w:rsidP="009C7017">
      <w:pPr>
        <w:pStyle w:val="PL"/>
      </w:pPr>
    </w:p>
    <w:p w14:paraId="54C91D44" w14:textId="77777777" w:rsidR="00394471" w:rsidRPr="00D27132" w:rsidRDefault="00394471" w:rsidP="009C7017">
      <w:pPr>
        <w:pStyle w:val="PL"/>
      </w:pPr>
      <w:r w:rsidRPr="00D27132">
        <w:t>RRCReestablishmentComplete ::=              SEQUENCE {</w:t>
      </w:r>
    </w:p>
    <w:p w14:paraId="42749710" w14:textId="77777777" w:rsidR="00394471" w:rsidRPr="00D27132" w:rsidRDefault="00394471" w:rsidP="009C7017">
      <w:pPr>
        <w:pStyle w:val="PL"/>
      </w:pPr>
      <w:r w:rsidRPr="00D27132">
        <w:t xml:space="preserve">    rrc-TransactionIdentifier                   RRC-TransactionIdentifier,</w:t>
      </w:r>
    </w:p>
    <w:p w14:paraId="0DD42718" w14:textId="77777777" w:rsidR="00394471" w:rsidRPr="00D27132" w:rsidRDefault="00394471" w:rsidP="009C7017">
      <w:pPr>
        <w:pStyle w:val="PL"/>
      </w:pPr>
      <w:r w:rsidRPr="00D27132">
        <w:t xml:space="preserve">    criticalExtensions                          CHOICE {</w:t>
      </w:r>
    </w:p>
    <w:p w14:paraId="1EEC74E0" w14:textId="77777777" w:rsidR="00394471" w:rsidRPr="00D27132" w:rsidRDefault="00394471" w:rsidP="009C7017">
      <w:pPr>
        <w:pStyle w:val="PL"/>
      </w:pPr>
      <w:r w:rsidRPr="00D27132">
        <w:t xml:space="preserve">        rrcReestablishmentComplete                  RRCReestablishmentComplete-IEs,</w:t>
      </w:r>
    </w:p>
    <w:p w14:paraId="704C6ED8" w14:textId="77777777" w:rsidR="00394471" w:rsidRPr="00D27132" w:rsidRDefault="00394471" w:rsidP="009C7017">
      <w:pPr>
        <w:pStyle w:val="PL"/>
      </w:pPr>
      <w:r w:rsidRPr="00D27132">
        <w:t xml:space="preserve">        criticalExtensionsFuture                    SEQUENCE {}</w:t>
      </w:r>
    </w:p>
    <w:p w14:paraId="3F453A85" w14:textId="77777777" w:rsidR="00394471" w:rsidRPr="00D27132" w:rsidRDefault="00394471" w:rsidP="009C7017">
      <w:pPr>
        <w:pStyle w:val="PL"/>
      </w:pPr>
      <w:r w:rsidRPr="00D27132">
        <w:t xml:space="preserve">    }</w:t>
      </w:r>
    </w:p>
    <w:p w14:paraId="5DE2E970" w14:textId="77777777" w:rsidR="00394471" w:rsidRPr="00D27132" w:rsidRDefault="00394471" w:rsidP="009C7017">
      <w:pPr>
        <w:pStyle w:val="PL"/>
      </w:pPr>
      <w:r w:rsidRPr="00D27132">
        <w:t>}</w:t>
      </w:r>
    </w:p>
    <w:p w14:paraId="652267D2" w14:textId="77777777" w:rsidR="00394471" w:rsidRPr="00D27132" w:rsidRDefault="00394471" w:rsidP="009C7017">
      <w:pPr>
        <w:pStyle w:val="PL"/>
      </w:pPr>
    </w:p>
    <w:p w14:paraId="73F5BFF9" w14:textId="77777777" w:rsidR="00394471" w:rsidRPr="00D27132" w:rsidRDefault="00394471" w:rsidP="009C7017">
      <w:pPr>
        <w:pStyle w:val="PL"/>
      </w:pPr>
      <w:r w:rsidRPr="00D27132">
        <w:t>RRCReestablishmentComplete-IEs ::=          SEQUENCE {</w:t>
      </w:r>
    </w:p>
    <w:p w14:paraId="35D2A7BF" w14:textId="77777777" w:rsidR="00394471" w:rsidRPr="00D27132" w:rsidRDefault="00394471" w:rsidP="009C7017">
      <w:pPr>
        <w:pStyle w:val="PL"/>
      </w:pPr>
      <w:r w:rsidRPr="00D27132">
        <w:t xml:space="preserve">    lateNonCriticalExtension                    OCTET STRING                            OPTIONAL,</w:t>
      </w:r>
    </w:p>
    <w:p w14:paraId="6D7A20A0" w14:textId="77777777" w:rsidR="00394471" w:rsidRPr="00D27132" w:rsidRDefault="00394471" w:rsidP="009C7017">
      <w:pPr>
        <w:pStyle w:val="PL"/>
      </w:pPr>
      <w:r w:rsidRPr="00D27132">
        <w:t xml:space="preserve">    nonCriticalExtension                        RRCReestablishmentComplete-v1610-IEs    OPTIONAL</w:t>
      </w:r>
    </w:p>
    <w:p w14:paraId="01429CF4" w14:textId="77777777" w:rsidR="00394471" w:rsidRPr="00D27132" w:rsidRDefault="00394471" w:rsidP="009C7017">
      <w:pPr>
        <w:pStyle w:val="PL"/>
      </w:pPr>
      <w:r w:rsidRPr="00D27132">
        <w:t>}</w:t>
      </w:r>
    </w:p>
    <w:p w14:paraId="738BF5CF" w14:textId="77777777" w:rsidR="00394471" w:rsidRPr="00D27132" w:rsidRDefault="00394471" w:rsidP="009C7017">
      <w:pPr>
        <w:pStyle w:val="PL"/>
      </w:pPr>
    </w:p>
    <w:p w14:paraId="5B61F6BE" w14:textId="77777777" w:rsidR="00394471" w:rsidRPr="00D27132" w:rsidRDefault="00394471" w:rsidP="009C7017">
      <w:pPr>
        <w:pStyle w:val="PL"/>
      </w:pPr>
      <w:r w:rsidRPr="00D27132">
        <w:t>RRCReestablishmentComplete-v1610-IEs ::=    SEQUENCE {</w:t>
      </w:r>
    </w:p>
    <w:p w14:paraId="5843B5A8" w14:textId="77777777" w:rsidR="00394471" w:rsidRPr="00D27132" w:rsidRDefault="00394471" w:rsidP="009C7017">
      <w:pPr>
        <w:pStyle w:val="PL"/>
      </w:pPr>
      <w:r w:rsidRPr="00D27132">
        <w:t xml:space="preserve">    ue-MeasurementsAvailable-r16                UE-MeasurementsAvailable-r16    OPTIONAL,</w:t>
      </w:r>
    </w:p>
    <w:p w14:paraId="389CD7AE" w14:textId="77777777" w:rsidR="00394471" w:rsidRPr="00D27132" w:rsidRDefault="00394471" w:rsidP="009C7017">
      <w:pPr>
        <w:pStyle w:val="PL"/>
      </w:pPr>
      <w:r w:rsidRPr="00D27132">
        <w:t xml:space="preserve">    nonCriticalExtension                        SEQUENCE {}                     OPTIONAL</w:t>
      </w:r>
    </w:p>
    <w:p w14:paraId="740B0C65" w14:textId="77777777" w:rsidR="00394471" w:rsidRPr="00D27132" w:rsidRDefault="00394471" w:rsidP="009C7017">
      <w:pPr>
        <w:pStyle w:val="PL"/>
      </w:pPr>
      <w:r w:rsidRPr="00D27132">
        <w:t>}</w:t>
      </w:r>
    </w:p>
    <w:p w14:paraId="66E764E4" w14:textId="77777777" w:rsidR="00394471" w:rsidRPr="00D27132" w:rsidRDefault="00394471" w:rsidP="009C7017">
      <w:pPr>
        <w:pStyle w:val="PL"/>
      </w:pPr>
    </w:p>
    <w:p w14:paraId="561675BD" w14:textId="77777777" w:rsidR="00394471" w:rsidRPr="00D27132" w:rsidRDefault="00394471" w:rsidP="009C7017">
      <w:pPr>
        <w:pStyle w:val="PL"/>
      </w:pPr>
      <w:r w:rsidRPr="00D27132">
        <w:t>-- TAG-RRCREESTABLISHMENTCOMPLETE-STOP</w:t>
      </w:r>
    </w:p>
    <w:p w14:paraId="36AFB79E" w14:textId="77777777" w:rsidR="00394471" w:rsidRPr="00D27132" w:rsidRDefault="00394471" w:rsidP="009C7017">
      <w:pPr>
        <w:pStyle w:val="PL"/>
      </w:pPr>
      <w:r w:rsidRPr="00D27132">
        <w:t>-- ASN1STOP</w:t>
      </w:r>
    </w:p>
    <w:p w14:paraId="0E23E7B7" w14:textId="77777777" w:rsidR="00394471" w:rsidRPr="00D27132" w:rsidRDefault="00394471" w:rsidP="00394471"/>
    <w:p w14:paraId="127D1D9E" w14:textId="77777777" w:rsidR="00394471" w:rsidRPr="00D27132" w:rsidRDefault="00394471" w:rsidP="00394471">
      <w:pPr>
        <w:pStyle w:val="Heading4"/>
      </w:pPr>
      <w:bookmarkStart w:id="103" w:name="_Toc60777107"/>
      <w:bookmarkStart w:id="104" w:name="_Toc90650979"/>
      <w:r w:rsidRPr="00D27132">
        <w:t>–</w:t>
      </w:r>
      <w:r w:rsidRPr="00D27132">
        <w:tab/>
      </w:r>
      <w:r w:rsidRPr="00D27132">
        <w:rPr>
          <w:i/>
          <w:noProof/>
        </w:rPr>
        <w:t>RRCReestablishmentRequest</w:t>
      </w:r>
      <w:bookmarkEnd w:id="103"/>
      <w:bookmarkEnd w:id="104"/>
    </w:p>
    <w:p w14:paraId="64E5EA79" w14:textId="77777777" w:rsidR="00394471" w:rsidRPr="00D27132" w:rsidRDefault="00394471" w:rsidP="00394471">
      <w:r w:rsidRPr="00D27132">
        <w:t xml:space="preserve">The </w:t>
      </w:r>
      <w:r w:rsidRPr="00D27132">
        <w:rPr>
          <w:i/>
          <w:noProof/>
        </w:rPr>
        <w:t>RRCReestablishmentRequest</w:t>
      </w:r>
      <w:r w:rsidRPr="00D27132">
        <w:t xml:space="preserve"> message is used to request the reestablishment of an RRC connection.</w:t>
      </w:r>
    </w:p>
    <w:p w14:paraId="63610703" w14:textId="77777777" w:rsidR="00394471" w:rsidRPr="00D27132" w:rsidRDefault="00394471" w:rsidP="00394471">
      <w:pPr>
        <w:pStyle w:val="B1"/>
      </w:pPr>
      <w:r w:rsidRPr="00D27132">
        <w:t>Signalling radio bearer: SRB0</w:t>
      </w:r>
    </w:p>
    <w:p w14:paraId="1C56DCE0" w14:textId="77777777" w:rsidR="00394471" w:rsidRPr="00D27132" w:rsidRDefault="00394471" w:rsidP="00394471">
      <w:pPr>
        <w:pStyle w:val="B1"/>
      </w:pPr>
      <w:r w:rsidRPr="00D27132">
        <w:t>RLC-SAP: TM</w:t>
      </w:r>
    </w:p>
    <w:p w14:paraId="4B644E99" w14:textId="77777777" w:rsidR="00394471" w:rsidRPr="00D27132" w:rsidRDefault="00394471" w:rsidP="00394471">
      <w:pPr>
        <w:pStyle w:val="B1"/>
      </w:pPr>
      <w:r w:rsidRPr="00D27132">
        <w:t>Logical channel: CCCH</w:t>
      </w:r>
    </w:p>
    <w:p w14:paraId="62281986" w14:textId="77777777" w:rsidR="00394471" w:rsidRPr="00D27132" w:rsidRDefault="00394471" w:rsidP="00394471">
      <w:pPr>
        <w:pStyle w:val="B1"/>
      </w:pPr>
      <w:r w:rsidRPr="00D27132">
        <w:t>Direction: UE to Network</w:t>
      </w:r>
    </w:p>
    <w:p w14:paraId="376810A2" w14:textId="77777777" w:rsidR="00394471" w:rsidRPr="00D27132" w:rsidRDefault="00394471" w:rsidP="00394471">
      <w:pPr>
        <w:pStyle w:val="TH"/>
        <w:rPr>
          <w:bCs/>
          <w:i/>
          <w:iCs/>
        </w:rPr>
      </w:pPr>
      <w:r w:rsidRPr="00D27132">
        <w:rPr>
          <w:bCs/>
          <w:i/>
          <w:iCs/>
          <w:noProof/>
        </w:rPr>
        <w:t xml:space="preserve">RRCReestablishmentRequest </w:t>
      </w:r>
      <w:r w:rsidRPr="00D27132">
        <w:t>message</w:t>
      </w:r>
    </w:p>
    <w:p w14:paraId="2E52E05C" w14:textId="77777777" w:rsidR="00394471" w:rsidRPr="00D27132" w:rsidRDefault="00394471" w:rsidP="009C7017">
      <w:pPr>
        <w:pStyle w:val="PL"/>
      </w:pPr>
      <w:r w:rsidRPr="00D27132">
        <w:t>-- ASN1START</w:t>
      </w:r>
    </w:p>
    <w:p w14:paraId="3C75E42B" w14:textId="77777777" w:rsidR="00394471" w:rsidRPr="00D27132" w:rsidRDefault="00394471" w:rsidP="009C7017">
      <w:pPr>
        <w:pStyle w:val="PL"/>
      </w:pPr>
      <w:r w:rsidRPr="00D27132">
        <w:t>-- TAG-RRCREESTABLISHMENTREQUEST-START</w:t>
      </w:r>
    </w:p>
    <w:p w14:paraId="11BF08AF" w14:textId="77777777" w:rsidR="00394471" w:rsidRPr="00D27132" w:rsidRDefault="00394471" w:rsidP="009C7017">
      <w:pPr>
        <w:pStyle w:val="PL"/>
      </w:pPr>
    </w:p>
    <w:p w14:paraId="68BCEADA" w14:textId="77777777" w:rsidR="00394471" w:rsidRPr="00D27132" w:rsidRDefault="00394471" w:rsidP="009C7017">
      <w:pPr>
        <w:pStyle w:val="PL"/>
      </w:pPr>
    </w:p>
    <w:p w14:paraId="328A9FC3" w14:textId="77777777" w:rsidR="00394471" w:rsidRPr="00D27132" w:rsidRDefault="00394471" w:rsidP="009C7017">
      <w:pPr>
        <w:pStyle w:val="PL"/>
      </w:pPr>
      <w:r w:rsidRPr="00D27132">
        <w:t>RRCReestablishmentRequest ::=       SEQUENCE {</w:t>
      </w:r>
    </w:p>
    <w:p w14:paraId="0B1FCB44" w14:textId="77777777" w:rsidR="00394471" w:rsidRPr="00D27132" w:rsidRDefault="00394471" w:rsidP="009C7017">
      <w:pPr>
        <w:pStyle w:val="PL"/>
      </w:pPr>
      <w:r w:rsidRPr="00D27132">
        <w:t xml:space="preserve">    rrcReestablishmentRequest           RRCReestablishmentRequest-IEs</w:t>
      </w:r>
    </w:p>
    <w:p w14:paraId="5DC5B7DC" w14:textId="77777777" w:rsidR="00394471" w:rsidRPr="00D27132" w:rsidRDefault="00394471" w:rsidP="009C7017">
      <w:pPr>
        <w:pStyle w:val="PL"/>
      </w:pPr>
      <w:r w:rsidRPr="00D27132">
        <w:t>}</w:t>
      </w:r>
    </w:p>
    <w:p w14:paraId="052B49B1" w14:textId="77777777" w:rsidR="00394471" w:rsidRPr="00D27132" w:rsidRDefault="00394471" w:rsidP="009C7017">
      <w:pPr>
        <w:pStyle w:val="PL"/>
      </w:pPr>
    </w:p>
    <w:p w14:paraId="68B6CBD0" w14:textId="77777777" w:rsidR="00394471" w:rsidRPr="00D27132" w:rsidRDefault="00394471" w:rsidP="009C7017">
      <w:pPr>
        <w:pStyle w:val="PL"/>
      </w:pPr>
      <w:r w:rsidRPr="00D27132">
        <w:t>RRCReestablishmentRequest-IEs ::=   SEQUENCE {</w:t>
      </w:r>
    </w:p>
    <w:p w14:paraId="47B5D376" w14:textId="77777777" w:rsidR="00394471" w:rsidRPr="00D27132" w:rsidRDefault="00394471" w:rsidP="009C7017">
      <w:pPr>
        <w:pStyle w:val="PL"/>
      </w:pPr>
      <w:r w:rsidRPr="00D27132">
        <w:t xml:space="preserve">    ue-Identity                         ReestabUE-Identity,</w:t>
      </w:r>
    </w:p>
    <w:p w14:paraId="257E3B19" w14:textId="77777777" w:rsidR="00394471" w:rsidRPr="00D27132" w:rsidRDefault="00394471" w:rsidP="009C7017">
      <w:pPr>
        <w:pStyle w:val="PL"/>
      </w:pPr>
      <w:r w:rsidRPr="00D27132">
        <w:t xml:space="preserve">    reestablishmentCause                ReestablishmentCause,</w:t>
      </w:r>
    </w:p>
    <w:p w14:paraId="76ADF0C4" w14:textId="77777777" w:rsidR="00394471" w:rsidRPr="00D27132" w:rsidRDefault="00394471" w:rsidP="009C7017">
      <w:pPr>
        <w:pStyle w:val="PL"/>
      </w:pPr>
      <w:r w:rsidRPr="00D27132">
        <w:t xml:space="preserve">    spare                               BIT STRING (SIZE (1))</w:t>
      </w:r>
    </w:p>
    <w:p w14:paraId="09FA825F" w14:textId="77777777" w:rsidR="00394471" w:rsidRPr="00D27132" w:rsidRDefault="00394471" w:rsidP="009C7017">
      <w:pPr>
        <w:pStyle w:val="PL"/>
      </w:pPr>
      <w:r w:rsidRPr="00D27132">
        <w:t>}</w:t>
      </w:r>
    </w:p>
    <w:p w14:paraId="6A683107" w14:textId="77777777" w:rsidR="00394471" w:rsidRPr="00D27132" w:rsidRDefault="00394471" w:rsidP="009C7017">
      <w:pPr>
        <w:pStyle w:val="PL"/>
      </w:pPr>
    </w:p>
    <w:p w14:paraId="3A2DD46D" w14:textId="77777777" w:rsidR="00394471" w:rsidRPr="00D27132" w:rsidRDefault="00394471" w:rsidP="009C7017">
      <w:pPr>
        <w:pStyle w:val="PL"/>
      </w:pPr>
      <w:r w:rsidRPr="00D27132">
        <w:t>ReestabUE-Identity ::=              SEQUENCE {</w:t>
      </w:r>
    </w:p>
    <w:p w14:paraId="0B3B2F3F" w14:textId="77777777" w:rsidR="00394471" w:rsidRPr="00D27132" w:rsidRDefault="00394471" w:rsidP="009C7017">
      <w:pPr>
        <w:pStyle w:val="PL"/>
      </w:pPr>
      <w:r w:rsidRPr="00D27132">
        <w:t xml:space="preserve">    c-RNTI                              RNTI-Value,</w:t>
      </w:r>
    </w:p>
    <w:p w14:paraId="78902899" w14:textId="77777777" w:rsidR="00394471" w:rsidRPr="00D27132" w:rsidRDefault="00394471" w:rsidP="009C7017">
      <w:pPr>
        <w:pStyle w:val="PL"/>
      </w:pPr>
      <w:r w:rsidRPr="00D27132">
        <w:t xml:space="preserve">    physCellId                          PhysCellId,</w:t>
      </w:r>
    </w:p>
    <w:p w14:paraId="4D7275EF" w14:textId="77777777" w:rsidR="00394471" w:rsidRPr="00D27132" w:rsidRDefault="00394471" w:rsidP="009C7017">
      <w:pPr>
        <w:pStyle w:val="PL"/>
      </w:pPr>
      <w:r w:rsidRPr="00D27132">
        <w:t xml:space="preserve">    shortMAC-I                          ShortMAC-I</w:t>
      </w:r>
    </w:p>
    <w:p w14:paraId="3B233182" w14:textId="77777777" w:rsidR="00394471" w:rsidRPr="00D27132" w:rsidRDefault="00394471" w:rsidP="009C7017">
      <w:pPr>
        <w:pStyle w:val="PL"/>
      </w:pPr>
      <w:r w:rsidRPr="00D27132">
        <w:t>}</w:t>
      </w:r>
    </w:p>
    <w:p w14:paraId="502F2057" w14:textId="77777777" w:rsidR="00394471" w:rsidRPr="00D27132" w:rsidRDefault="00394471" w:rsidP="009C7017">
      <w:pPr>
        <w:pStyle w:val="PL"/>
      </w:pPr>
    </w:p>
    <w:p w14:paraId="3AF89AD3" w14:textId="77777777" w:rsidR="00394471" w:rsidRPr="00D27132" w:rsidRDefault="00394471" w:rsidP="009C7017">
      <w:pPr>
        <w:pStyle w:val="PL"/>
      </w:pPr>
      <w:r w:rsidRPr="00D27132">
        <w:t>ReestablishmentCause ::=            ENUMERATED {reconfigurationFailure, handoverFailure, otherFailure, spare1}</w:t>
      </w:r>
    </w:p>
    <w:p w14:paraId="6E5855BC" w14:textId="77777777" w:rsidR="00394471" w:rsidRPr="00D27132" w:rsidRDefault="00394471" w:rsidP="009C7017">
      <w:pPr>
        <w:pStyle w:val="PL"/>
      </w:pPr>
    </w:p>
    <w:p w14:paraId="4DDDF945" w14:textId="77777777" w:rsidR="00394471" w:rsidRPr="00D27132" w:rsidRDefault="00394471" w:rsidP="009C7017">
      <w:pPr>
        <w:pStyle w:val="PL"/>
      </w:pPr>
      <w:r w:rsidRPr="00D27132">
        <w:t>-- TAG-RRCREESTABLISHMENTREQUEST-STOP</w:t>
      </w:r>
    </w:p>
    <w:p w14:paraId="57B09C2A" w14:textId="77777777" w:rsidR="00394471" w:rsidRPr="00D27132" w:rsidRDefault="00394471" w:rsidP="009C7017">
      <w:pPr>
        <w:pStyle w:val="PL"/>
      </w:pPr>
      <w:r w:rsidRPr="00D27132">
        <w:t>-- ASN1STOP</w:t>
      </w:r>
    </w:p>
    <w:p w14:paraId="2D63D7C4"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FB4FEC5"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A59523E" w14:textId="77777777" w:rsidR="00394471" w:rsidRPr="00D27132" w:rsidRDefault="00394471" w:rsidP="00964CC4">
            <w:pPr>
              <w:pStyle w:val="TAH"/>
              <w:rPr>
                <w:szCs w:val="22"/>
                <w:lang w:eastAsia="sv-SE"/>
              </w:rPr>
            </w:pPr>
            <w:r w:rsidRPr="00D27132">
              <w:rPr>
                <w:i/>
                <w:szCs w:val="22"/>
                <w:lang w:eastAsia="sv-SE"/>
              </w:rPr>
              <w:t xml:space="preserve">ReestabUE-Identity </w:t>
            </w:r>
            <w:r w:rsidRPr="00D27132">
              <w:rPr>
                <w:szCs w:val="22"/>
                <w:lang w:eastAsia="sv-SE"/>
              </w:rPr>
              <w:t>field descriptions</w:t>
            </w:r>
          </w:p>
        </w:tc>
      </w:tr>
      <w:tr w:rsidR="00394471" w:rsidRPr="00D27132" w14:paraId="53E107B1"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D9EBB22" w14:textId="77777777" w:rsidR="00394471" w:rsidRPr="00D27132" w:rsidRDefault="00394471" w:rsidP="00964CC4">
            <w:pPr>
              <w:pStyle w:val="TAL"/>
              <w:rPr>
                <w:szCs w:val="22"/>
                <w:lang w:eastAsia="sv-SE"/>
              </w:rPr>
            </w:pPr>
            <w:r w:rsidRPr="00D27132">
              <w:rPr>
                <w:b/>
                <w:i/>
                <w:szCs w:val="22"/>
                <w:lang w:eastAsia="sv-SE"/>
              </w:rPr>
              <w:t>physCellId</w:t>
            </w:r>
          </w:p>
          <w:p w14:paraId="2D7DF306" w14:textId="77777777" w:rsidR="00394471" w:rsidRPr="00D27132" w:rsidRDefault="00394471" w:rsidP="00964CC4">
            <w:pPr>
              <w:pStyle w:val="TAL"/>
              <w:rPr>
                <w:szCs w:val="22"/>
                <w:lang w:eastAsia="sv-SE"/>
              </w:rPr>
            </w:pPr>
            <w:r w:rsidRPr="00D27132">
              <w:rPr>
                <w:szCs w:val="22"/>
                <w:lang w:eastAsia="sv-SE"/>
              </w:rPr>
              <w:t>The Physical Cell Identity of the PCell the UE was connected to prior to the failure.</w:t>
            </w:r>
          </w:p>
        </w:tc>
      </w:tr>
    </w:tbl>
    <w:p w14:paraId="7AF0FB5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9DC18AC"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9E679D2" w14:textId="77777777" w:rsidR="00394471" w:rsidRPr="00D27132" w:rsidRDefault="00394471" w:rsidP="00964CC4">
            <w:pPr>
              <w:pStyle w:val="TAH"/>
              <w:rPr>
                <w:szCs w:val="22"/>
                <w:lang w:eastAsia="sv-SE"/>
              </w:rPr>
            </w:pPr>
            <w:r w:rsidRPr="00D27132">
              <w:rPr>
                <w:i/>
                <w:szCs w:val="22"/>
                <w:lang w:eastAsia="sv-SE"/>
              </w:rPr>
              <w:t xml:space="preserve">RRCReestablishmentRequest-IEs </w:t>
            </w:r>
            <w:r w:rsidRPr="00D27132">
              <w:rPr>
                <w:szCs w:val="22"/>
                <w:lang w:eastAsia="sv-SE"/>
              </w:rPr>
              <w:t>field descriptions</w:t>
            </w:r>
          </w:p>
        </w:tc>
      </w:tr>
      <w:tr w:rsidR="00D27132" w:rsidRPr="00D27132" w14:paraId="2E6D298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BAB5ED8" w14:textId="77777777" w:rsidR="00394471" w:rsidRPr="00D27132" w:rsidRDefault="00394471" w:rsidP="00964CC4">
            <w:pPr>
              <w:pStyle w:val="TAL"/>
              <w:rPr>
                <w:szCs w:val="22"/>
                <w:lang w:eastAsia="sv-SE"/>
              </w:rPr>
            </w:pPr>
            <w:r w:rsidRPr="00D27132">
              <w:rPr>
                <w:b/>
                <w:i/>
                <w:szCs w:val="22"/>
                <w:lang w:eastAsia="sv-SE"/>
              </w:rPr>
              <w:t>reestablishmentCause</w:t>
            </w:r>
          </w:p>
          <w:p w14:paraId="38624E93" w14:textId="77777777" w:rsidR="00394471" w:rsidRPr="00D27132" w:rsidRDefault="00394471" w:rsidP="00964CC4">
            <w:pPr>
              <w:pStyle w:val="TAL"/>
              <w:rPr>
                <w:szCs w:val="22"/>
                <w:lang w:eastAsia="sv-SE"/>
              </w:rPr>
            </w:pPr>
            <w:r w:rsidRPr="00D27132">
              <w:rPr>
                <w:szCs w:val="22"/>
                <w:lang w:eastAsia="sv-SE"/>
              </w:rPr>
              <w:t xml:space="preserve">Indicates the failure cause that triggered the re-establishment procedure. gNB is not expected to reject a </w:t>
            </w:r>
            <w:r w:rsidRPr="00D27132">
              <w:rPr>
                <w:i/>
                <w:lang w:eastAsia="sv-SE"/>
              </w:rPr>
              <w:t>RRCReestablishmentRequest</w:t>
            </w:r>
            <w:r w:rsidRPr="00D27132">
              <w:rPr>
                <w:szCs w:val="22"/>
                <w:lang w:eastAsia="sv-SE"/>
              </w:rPr>
              <w:t xml:space="preserve"> due to unknown cause value being used by the UE.</w:t>
            </w:r>
          </w:p>
        </w:tc>
      </w:tr>
      <w:tr w:rsidR="00394471" w:rsidRPr="00D27132" w14:paraId="26046AB5"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CDF0EDD" w14:textId="77777777" w:rsidR="00394471" w:rsidRPr="00D27132" w:rsidRDefault="00394471" w:rsidP="00964CC4">
            <w:pPr>
              <w:pStyle w:val="TAL"/>
              <w:rPr>
                <w:szCs w:val="22"/>
                <w:lang w:eastAsia="sv-SE"/>
              </w:rPr>
            </w:pPr>
            <w:r w:rsidRPr="00D27132">
              <w:rPr>
                <w:b/>
                <w:i/>
                <w:szCs w:val="22"/>
                <w:lang w:eastAsia="sv-SE"/>
              </w:rPr>
              <w:t>ue-Identity</w:t>
            </w:r>
          </w:p>
          <w:p w14:paraId="044A0091" w14:textId="77777777" w:rsidR="00394471" w:rsidRPr="00D27132" w:rsidRDefault="00394471" w:rsidP="00964CC4">
            <w:pPr>
              <w:pStyle w:val="TAL"/>
              <w:rPr>
                <w:szCs w:val="22"/>
                <w:lang w:eastAsia="sv-SE"/>
              </w:rPr>
            </w:pPr>
            <w:r w:rsidRPr="00D27132">
              <w:rPr>
                <w:szCs w:val="22"/>
                <w:lang w:eastAsia="sv-SE"/>
              </w:rPr>
              <w:t>UE identity included to retrieve UE context and to facilitate contention resolution by lower layers.</w:t>
            </w:r>
          </w:p>
        </w:tc>
      </w:tr>
    </w:tbl>
    <w:p w14:paraId="127E65CB" w14:textId="77777777" w:rsidR="00394471" w:rsidRPr="00D27132" w:rsidRDefault="00394471" w:rsidP="00394471"/>
    <w:p w14:paraId="1613CD87" w14:textId="77777777" w:rsidR="00394471" w:rsidRPr="00D27132" w:rsidRDefault="00394471" w:rsidP="00394471">
      <w:pPr>
        <w:pStyle w:val="Heading4"/>
      </w:pPr>
      <w:bookmarkStart w:id="105" w:name="_Toc60777108"/>
      <w:bookmarkStart w:id="106" w:name="_Toc90650980"/>
      <w:r w:rsidRPr="00D27132">
        <w:t>–</w:t>
      </w:r>
      <w:r w:rsidRPr="00D27132">
        <w:tab/>
      </w:r>
      <w:r w:rsidRPr="00D27132">
        <w:rPr>
          <w:i/>
          <w:noProof/>
        </w:rPr>
        <w:t>RRCReconfiguration</w:t>
      </w:r>
      <w:bookmarkEnd w:id="105"/>
      <w:bookmarkEnd w:id="106"/>
    </w:p>
    <w:p w14:paraId="10C0710A" w14:textId="77777777" w:rsidR="00394471" w:rsidRPr="00D27132" w:rsidRDefault="00394471" w:rsidP="00394471">
      <w:r w:rsidRPr="00D27132">
        <w:t xml:space="preserve">The </w:t>
      </w:r>
      <w:r w:rsidRPr="00D27132">
        <w:rPr>
          <w:i/>
        </w:rPr>
        <w:t xml:space="preserve">RRCReconfiguration </w:t>
      </w:r>
      <w:r w:rsidRPr="00D27132">
        <w:t>message is the command to modify an RRC connection. It may convey information for measurement configuration, mobility control, radio resource configuration (including RBs, MAC main configuration and physical channel configuration) and AS security configuration.</w:t>
      </w:r>
    </w:p>
    <w:p w14:paraId="41BD3A90" w14:textId="77777777" w:rsidR="00394471" w:rsidRPr="00D27132" w:rsidRDefault="00394471" w:rsidP="00394471">
      <w:pPr>
        <w:pStyle w:val="B1"/>
      </w:pPr>
      <w:r w:rsidRPr="00D27132">
        <w:t>Signalling radio bearer: SRB1 or SRB3</w:t>
      </w:r>
    </w:p>
    <w:p w14:paraId="137C8D6B" w14:textId="77777777" w:rsidR="00394471" w:rsidRPr="00D27132" w:rsidRDefault="00394471" w:rsidP="00394471">
      <w:pPr>
        <w:pStyle w:val="B1"/>
      </w:pPr>
      <w:r w:rsidRPr="00D27132">
        <w:t>RLC-SAP: AM</w:t>
      </w:r>
    </w:p>
    <w:p w14:paraId="2C49F2F3" w14:textId="77777777" w:rsidR="00394471" w:rsidRPr="00D27132" w:rsidRDefault="00394471" w:rsidP="00394471">
      <w:pPr>
        <w:pStyle w:val="B1"/>
      </w:pPr>
      <w:r w:rsidRPr="00D27132">
        <w:t>Logical channel: DCCH</w:t>
      </w:r>
    </w:p>
    <w:p w14:paraId="2BFA2D25" w14:textId="77777777" w:rsidR="00394471" w:rsidRPr="00D27132" w:rsidRDefault="00394471" w:rsidP="00394471">
      <w:pPr>
        <w:pStyle w:val="B1"/>
      </w:pPr>
      <w:r w:rsidRPr="00D27132">
        <w:t>Direction: Network to UE</w:t>
      </w:r>
    </w:p>
    <w:p w14:paraId="37A2A841" w14:textId="77777777" w:rsidR="00394471" w:rsidRPr="00D27132" w:rsidRDefault="00394471" w:rsidP="00394471">
      <w:pPr>
        <w:pStyle w:val="TH"/>
        <w:rPr>
          <w:bCs/>
          <w:i/>
          <w:iCs/>
        </w:rPr>
      </w:pPr>
      <w:r w:rsidRPr="00D27132">
        <w:rPr>
          <w:bCs/>
          <w:i/>
          <w:iCs/>
        </w:rPr>
        <w:t>RRCReconfiguration message</w:t>
      </w:r>
    </w:p>
    <w:p w14:paraId="761D87D9" w14:textId="77777777" w:rsidR="00394471" w:rsidRPr="00D27132" w:rsidRDefault="00394471" w:rsidP="009C7017">
      <w:pPr>
        <w:pStyle w:val="PL"/>
      </w:pPr>
      <w:r w:rsidRPr="00D27132">
        <w:t>-- ASN1START</w:t>
      </w:r>
    </w:p>
    <w:p w14:paraId="65F17F8C" w14:textId="77777777" w:rsidR="00394471" w:rsidRPr="00D27132" w:rsidRDefault="00394471" w:rsidP="009C7017">
      <w:pPr>
        <w:pStyle w:val="PL"/>
      </w:pPr>
      <w:r w:rsidRPr="00D27132">
        <w:t>-- TAG-RRCRECONFIGURATION-START</w:t>
      </w:r>
    </w:p>
    <w:p w14:paraId="7CB71777" w14:textId="77777777" w:rsidR="00394471" w:rsidRPr="00D27132" w:rsidRDefault="00394471" w:rsidP="009C7017">
      <w:pPr>
        <w:pStyle w:val="PL"/>
      </w:pPr>
    </w:p>
    <w:p w14:paraId="170C28DE" w14:textId="77777777" w:rsidR="00394471" w:rsidRPr="00D27132" w:rsidRDefault="00394471" w:rsidP="009C7017">
      <w:pPr>
        <w:pStyle w:val="PL"/>
      </w:pPr>
      <w:r w:rsidRPr="00D27132">
        <w:t>RRCReconfiguration ::=                  SEQUENCE {</w:t>
      </w:r>
    </w:p>
    <w:p w14:paraId="48889135" w14:textId="77777777" w:rsidR="00394471" w:rsidRPr="00D27132" w:rsidRDefault="00394471" w:rsidP="009C7017">
      <w:pPr>
        <w:pStyle w:val="PL"/>
      </w:pPr>
      <w:r w:rsidRPr="00D27132">
        <w:t xml:space="preserve">    rrc-TransactionIdentifier               RRC-TransactionIdentifier,</w:t>
      </w:r>
    </w:p>
    <w:p w14:paraId="3A377FD0" w14:textId="77777777" w:rsidR="00394471" w:rsidRPr="00D27132" w:rsidRDefault="00394471" w:rsidP="009C7017">
      <w:pPr>
        <w:pStyle w:val="PL"/>
      </w:pPr>
      <w:r w:rsidRPr="00D27132">
        <w:t xml:space="preserve">    criticalExtensions                      CHOICE {</w:t>
      </w:r>
    </w:p>
    <w:p w14:paraId="7E2F1511" w14:textId="77777777" w:rsidR="00394471" w:rsidRPr="00D27132" w:rsidRDefault="00394471" w:rsidP="009C7017">
      <w:pPr>
        <w:pStyle w:val="PL"/>
      </w:pPr>
      <w:r w:rsidRPr="00D27132">
        <w:t xml:space="preserve">        rrcReconfiguration                      RRCReconfiguration-IEs,</w:t>
      </w:r>
    </w:p>
    <w:p w14:paraId="6F482A74" w14:textId="77777777" w:rsidR="00394471" w:rsidRPr="00D27132" w:rsidRDefault="00394471" w:rsidP="009C7017">
      <w:pPr>
        <w:pStyle w:val="PL"/>
      </w:pPr>
      <w:r w:rsidRPr="00D27132">
        <w:t xml:space="preserve">        criticalExtensionsFuture                SEQUENCE {}</w:t>
      </w:r>
    </w:p>
    <w:p w14:paraId="3E9198F4" w14:textId="77777777" w:rsidR="00394471" w:rsidRPr="00D27132" w:rsidRDefault="00394471" w:rsidP="009C7017">
      <w:pPr>
        <w:pStyle w:val="PL"/>
      </w:pPr>
      <w:r w:rsidRPr="00D27132">
        <w:t xml:space="preserve">    }</w:t>
      </w:r>
    </w:p>
    <w:p w14:paraId="72A5A95F" w14:textId="77777777" w:rsidR="00394471" w:rsidRPr="00D27132" w:rsidRDefault="00394471" w:rsidP="009C7017">
      <w:pPr>
        <w:pStyle w:val="PL"/>
      </w:pPr>
      <w:r w:rsidRPr="00D27132">
        <w:t>}</w:t>
      </w:r>
    </w:p>
    <w:p w14:paraId="585F8E75" w14:textId="77777777" w:rsidR="00394471" w:rsidRPr="00D27132" w:rsidRDefault="00394471" w:rsidP="009C7017">
      <w:pPr>
        <w:pStyle w:val="PL"/>
      </w:pPr>
    </w:p>
    <w:p w14:paraId="64E8FC89" w14:textId="77777777" w:rsidR="00394471" w:rsidRPr="00D27132" w:rsidRDefault="00394471" w:rsidP="009C7017">
      <w:pPr>
        <w:pStyle w:val="PL"/>
      </w:pPr>
      <w:r w:rsidRPr="00D27132">
        <w:t>RRCReconfiguration-IEs ::=              SEQUENCE {</w:t>
      </w:r>
    </w:p>
    <w:p w14:paraId="592D1266" w14:textId="77777777" w:rsidR="00394471" w:rsidRPr="00D27132" w:rsidRDefault="00394471" w:rsidP="009C7017">
      <w:pPr>
        <w:pStyle w:val="PL"/>
      </w:pPr>
      <w:r w:rsidRPr="00D27132">
        <w:t xml:space="preserve">    radioBearerConfig                       RadioBearerConfig                                                      OPTIONAL, -- Need M</w:t>
      </w:r>
    </w:p>
    <w:p w14:paraId="3127ABD9" w14:textId="77777777" w:rsidR="00394471" w:rsidRPr="00D27132" w:rsidRDefault="00394471" w:rsidP="009C7017">
      <w:pPr>
        <w:pStyle w:val="PL"/>
      </w:pPr>
      <w:r w:rsidRPr="00D27132">
        <w:t xml:space="preserve">    secondaryCellGroup                      OCTET STRING (CONTAINING CellGroupConfig)                              OPTIONAL, -- Cond SCG</w:t>
      </w:r>
    </w:p>
    <w:p w14:paraId="59F860AC" w14:textId="77777777" w:rsidR="00394471" w:rsidRPr="00D27132" w:rsidRDefault="00394471" w:rsidP="009C7017">
      <w:pPr>
        <w:pStyle w:val="PL"/>
      </w:pPr>
      <w:r w:rsidRPr="00D27132">
        <w:t xml:space="preserve">    measConfig                              MeasConfig                                                             OPTIONAL, -- Need M</w:t>
      </w:r>
    </w:p>
    <w:p w14:paraId="28A19335" w14:textId="77777777" w:rsidR="00394471" w:rsidRPr="00D27132" w:rsidRDefault="00394471" w:rsidP="009C7017">
      <w:pPr>
        <w:pStyle w:val="PL"/>
      </w:pPr>
      <w:r w:rsidRPr="00D27132">
        <w:t xml:space="preserve">    lateNonCriticalExtension                OCTET STRING                                                           OPTIONAL,</w:t>
      </w:r>
    </w:p>
    <w:p w14:paraId="5999213C" w14:textId="77777777" w:rsidR="00394471" w:rsidRPr="00D27132" w:rsidRDefault="00394471" w:rsidP="009C7017">
      <w:pPr>
        <w:pStyle w:val="PL"/>
      </w:pPr>
      <w:r w:rsidRPr="00D27132">
        <w:t xml:space="preserve">    nonCriticalExtension                    RRCReconfiguration-v1530-IEs                                           OPTIONAL</w:t>
      </w:r>
    </w:p>
    <w:p w14:paraId="629CD17D" w14:textId="77777777" w:rsidR="00394471" w:rsidRPr="00D27132" w:rsidRDefault="00394471" w:rsidP="009C7017">
      <w:pPr>
        <w:pStyle w:val="PL"/>
      </w:pPr>
      <w:r w:rsidRPr="00D27132">
        <w:t>}</w:t>
      </w:r>
    </w:p>
    <w:p w14:paraId="351D8852" w14:textId="77777777" w:rsidR="00394471" w:rsidRPr="00D27132" w:rsidRDefault="00394471" w:rsidP="009C7017">
      <w:pPr>
        <w:pStyle w:val="PL"/>
      </w:pPr>
    </w:p>
    <w:p w14:paraId="49037872" w14:textId="77777777" w:rsidR="00394471" w:rsidRPr="00D27132" w:rsidRDefault="00394471" w:rsidP="009C7017">
      <w:pPr>
        <w:pStyle w:val="PL"/>
      </w:pPr>
      <w:r w:rsidRPr="00D27132">
        <w:t>RRCReconfiguration-v1530-IEs ::=            SEQUENCE {</w:t>
      </w:r>
    </w:p>
    <w:p w14:paraId="25309245" w14:textId="77777777" w:rsidR="00394471" w:rsidRPr="00D27132" w:rsidRDefault="00394471" w:rsidP="009C7017">
      <w:pPr>
        <w:pStyle w:val="PL"/>
      </w:pPr>
      <w:r w:rsidRPr="00D27132">
        <w:t xml:space="preserve">    masterCellGroup                         OCTET STRING (CONTAINING CellGroupConfig)                              OPTIONAL, -- Need M</w:t>
      </w:r>
    </w:p>
    <w:p w14:paraId="53682746" w14:textId="77777777" w:rsidR="00394471" w:rsidRPr="00D27132" w:rsidRDefault="00394471" w:rsidP="009C7017">
      <w:pPr>
        <w:pStyle w:val="PL"/>
      </w:pPr>
      <w:r w:rsidRPr="00D27132">
        <w:t xml:space="preserve">    fullConfig                              ENUMERATED {true}                                                      OPTIONAL, -- Cond FullConfig</w:t>
      </w:r>
    </w:p>
    <w:p w14:paraId="5DB789D6" w14:textId="77777777" w:rsidR="00394471" w:rsidRPr="00D27132" w:rsidRDefault="00394471" w:rsidP="009C7017">
      <w:pPr>
        <w:pStyle w:val="PL"/>
      </w:pPr>
      <w:r w:rsidRPr="00D27132">
        <w:t xml:space="preserve">    dedicatedNAS-MessageList                SEQUENCE (SIZE(1..maxDRB)) OF DedicatedNAS-Message                     OPTIONAL, -- Cond nonHO</w:t>
      </w:r>
    </w:p>
    <w:p w14:paraId="652FB5AD" w14:textId="77777777" w:rsidR="00394471" w:rsidRPr="00D27132" w:rsidRDefault="00394471" w:rsidP="009C7017">
      <w:pPr>
        <w:pStyle w:val="PL"/>
      </w:pPr>
      <w:r w:rsidRPr="00D27132">
        <w:t xml:space="preserve">    masterKeyUpdate                         MasterKeyUpdate                                                        OPTIONAL, -- Cond MasterKeyChange</w:t>
      </w:r>
    </w:p>
    <w:p w14:paraId="72598D01" w14:textId="77777777" w:rsidR="00394471" w:rsidRPr="00D27132" w:rsidRDefault="00394471" w:rsidP="009C7017">
      <w:pPr>
        <w:pStyle w:val="PL"/>
      </w:pPr>
      <w:r w:rsidRPr="00D27132">
        <w:t xml:space="preserve">    dedicatedSIB1-Delivery                  OCTET STRING (CONTAINING SIB1)                                         OPTIONAL, -- Need N</w:t>
      </w:r>
    </w:p>
    <w:p w14:paraId="7083536D" w14:textId="77777777" w:rsidR="00394471" w:rsidRPr="00D27132" w:rsidRDefault="00394471" w:rsidP="009C7017">
      <w:pPr>
        <w:pStyle w:val="PL"/>
      </w:pPr>
      <w:r w:rsidRPr="00D27132">
        <w:t xml:space="preserve">    dedicatedSystemInformationDelivery      OCTET STRING (CONTAINING SystemInformation)                            OPTIONAL, -- Need N</w:t>
      </w:r>
    </w:p>
    <w:p w14:paraId="7924645F" w14:textId="77777777" w:rsidR="00394471" w:rsidRPr="00D27132" w:rsidRDefault="00394471" w:rsidP="009C7017">
      <w:pPr>
        <w:pStyle w:val="PL"/>
      </w:pPr>
      <w:r w:rsidRPr="00D27132">
        <w:t xml:space="preserve">    otherConfig                             OtherConfig                                                            OPTIONAL, -- Need M</w:t>
      </w:r>
    </w:p>
    <w:p w14:paraId="042B8062" w14:textId="77777777" w:rsidR="00394471" w:rsidRPr="00D27132" w:rsidRDefault="00394471" w:rsidP="009C7017">
      <w:pPr>
        <w:pStyle w:val="PL"/>
      </w:pPr>
      <w:r w:rsidRPr="00D27132">
        <w:t xml:space="preserve">    nonCriticalExtension                    RRCReconfiguration-v1540-IEs                                           OPTIONAL</w:t>
      </w:r>
    </w:p>
    <w:p w14:paraId="13E8EA6C" w14:textId="77777777" w:rsidR="00394471" w:rsidRPr="00D27132" w:rsidRDefault="00394471" w:rsidP="009C7017">
      <w:pPr>
        <w:pStyle w:val="PL"/>
      </w:pPr>
      <w:r w:rsidRPr="00D27132">
        <w:t>}</w:t>
      </w:r>
    </w:p>
    <w:p w14:paraId="6975FB43" w14:textId="77777777" w:rsidR="00394471" w:rsidRPr="00D27132" w:rsidRDefault="00394471" w:rsidP="009C7017">
      <w:pPr>
        <w:pStyle w:val="PL"/>
      </w:pPr>
    </w:p>
    <w:p w14:paraId="6E3524DC" w14:textId="77777777" w:rsidR="00394471" w:rsidRPr="00D27132" w:rsidRDefault="00394471" w:rsidP="009C7017">
      <w:pPr>
        <w:pStyle w:val="PL"/>
      </w:pPr>
      <w:r w:rsidRPr="00D27132">
        <w:t>RRCReconfiguration-v1540-IEs ::=        SEQUENCE {</w:t>
      </w:r>
    </w:p>
    <w:p w14:paraId="07D3FEDE" w14:textId="77777777" w:rsidR="00394471" w:rsidRPr="00D27132" w:rsidRDefault="00394471" w:rsidP="009C7017">
      <w:pPr>
        <w:pStyle w:val="PL"/>
      </w:pPr>
      <w:r w:rsidRPr="00D27132">
        <w:t xml:space="preserve">    otherConfig-v1540                       OtherConfig-v1540                                                      OPTIONAL, -- Need M</w:t>
      </w:r>
    </w:p>
    <w:p w14:paraId="6AE53056" w14:textId="77777777" w:rsidR="00394471" w:rsidRPr="00D27132" w:rsidRDefault="00394471" w:rsidP="009C7017">
      <w:pPr>
        <w:pStyle w:val="PL"/>
      </w:pPr>
      <w:r w:rsidRPr="00D27132">
        <w:t xml:space="preserve">    nonCriticalExtension                    RRCReconfiguration-v1560-IEs                                           OPTIONAL</w:t>
      </w:r>
    </w:p>
    <w:p w14:paraId="757C3B17" w14:textId="77777777" w:rsidR="00394471" w:rsidRPr="00D27132" w:rsidRDefault="00394471" w:rsidP="009C7017">
      <w:pPr>
        <w:pStyle w:val="PL"/>
      </w:pPr>
      <w:r w:rsidRPr="00D27132">
        <w:t>}</w:t>
      </w:r>
    </w:p>
    <w:p w14:paraId="39F3D844" w14:textId="77777777" w:rsidR="00394471" w:rsidRPr="00D27132" w:rsidRDefault="00394471" w:rsidP="009C7017">
      <w:pPr>
        <w:pStyle w:val="PL"/>
      </w:pPr>
    </w:p>
    <w:p w14:paraId="5ABC8CBB" w14:textId="77777777" w:rsidR="00394471" w:rsidRPr="00D27132" w:rsidRDefault="00394471" w:rsidP="009C7017">
      <w:pPr>
        <w:pStyle w:val="PL"/>
      </w:pPr>
      <w:r w:rsidRPr="00D27132">
        <w:t>RRCReconfiguration-v1560-IEs ::=         SEQUENCE {</w:t>
      </w:r>
    </w:p>
    <w:p w14:paraId="0E6FCE95" w14:textId="77777777" w:rsidR="00394471" w:rsidRPr="00D27132" w:rsidRDefault="00394471" w:rsidP="009C7017">
      <w:pPr>
        <w:pStyle w:val="PL"/>
      </w:pPr>
      <w:r w:rsidRPr="00D27132">
        <w:t xml:space="preserve">    mrdc-SecondaryCellGroupConfig            SetupRelease { MRDC-SecondaryCellGroupConfig }                        OPTIONAL,   -- Need M</w:t>
      </w:r>
    </w:p>
    <w:p w14:paraId="7254EC23" w14:textId="77777777" w:rsidR="00394471" w:rsidRPr="00D27132" w:rsidRDefault="00394471" w:rsidP="009C7017">
      <w:pPr>
        <w:pStyle w:val="PL"/>
      </w:pPr>
      <w:r w:rsidRPr="00D27132">
        <w:t xml:space="preserve">    radioBearerConfig2                       OCTET STRING (CONTAINING RadioBearerConfig)                           OPTIONAL,   -- Need M</w:t>
      </w:r>
    </w:p>
    <w:p w14:paraId="3EF3FBE4" w14:textId="77777777" w:rsidR="00394471" w:rsidRPr="00D27132" w:rsidRDefault="00394471" w:rsidP="009C7017">
      <w:pPr>
        <w:pStyle w:val="PL"/>
      </w:pPr>
      <w:r w:rsidRPr="00D27132">
        <w:t xml:space="preserve">    sk-Counter                               SK-Counter                                                            OPTIONAL,   -- Need N</w:t>
      </w:r>
    </w:p>
    <w:p w14:paraId="3113395D" w14:textId="77777777" w:rsidR="00394471" w:rsidRPr="00D27132" w:rsidRDefault="00394471" w:rsidP="009C7017">
      <w:pPr>
        <w:pStyle w:val="PL"/>
      </w:pPr>
      <w:r w:rsidRPr="00D27132">
        <w:t xml:space="preserve">    nonCriticalExtension                     RRCReconfiguration-v1610-IEs                                          OPTIONAL</w:t>
      </w:r>
    </w:p>
    <w:p w14:paraId="498C6EF7" w14:textId="77777777" w:rsidR="00394471" w:rsidRPr="00D27132" w:rsidRDefault="00394471" w:rsidP="009C7017">
      <w:pPr>
        <w:pStyle w:val="PL"/>
      </w:pPr>
      <w:r w:rsidRPr="00D27132">
        <w:t>}</w:t>
      </w:r>
    </w:p>
    <w:p w14:paraId="2B89CCD4" w14:textId="77777777" w:rsidR="00394471" w:rsidRPr="00D27132" w:rsidRDefault="00394471" w:rsidP="009C7017">
      <w:pPr>
        <w:pStyle w:val="PL"/>
      </w:pPr>
      <w:r w:rsidRPr="00D27132">
        <w:t>RRCReconfiguration-v1610-IEs ::=        SEQUENCE {</w:t>
      </w:r>
    </w:p>
    <w:p w14:paraId="6083A559" w14:textId="77777777" w:rsidR="00394471" w:rsidRPr="00D27132" w:rsidRDefault="00394471" w:rsidP="009C7017">
      <w:pPr>
        <w:pStyle w:val="PL"/>
      </w:pPr>
      <w:r w:rsidRPr="00D27132">
        <w:t xml:space="preserve">    otherConfig-v1610                       OtherConfig-v1610                                                    OPTIONAL, -- Need M</w:t>
      </w:r>
    </w:p>
    <w:p w14:paraId="356B3A59" w14:textId="77777777" w:rsidR="00394471" w:rsidRPr="00D27132" w:rsidRDefault="00394471" w:rsidP="009C7017">
      <w:pPr>
        <w:pStyle w:val="PL"/>
      </w:pPr>
      <w:r w:rsidRPr="00D27132">
        <w:t xml:space="preserve">    bap-Config-r16                          SetupRelease { BAP-Config-r16 }                                      OPTIONAL, -- Need M</w:t>
      </w:r>
    </w:p>
    <w:p w14:paraId="6DAA3B33" w14:textId="77777777" w:rsidR="00394471" w:rsidRPr="00D27132" w:rsidRDefault="00394471" w:rsidP="009C7017">
      <w:pPr>
        <w:pStyle w:val="PL"/>
      </w:pPr>
      <w:r w:rsidRPr="00D27132">
        <w:t xml:space="preserve">    iab-IP-AddressConfigurationList-r16     IAB-IP-AddressConfigurationList-r16                                  OPTIONAL, -- Need M</w:t>
      </w:r>
    </w:p>
    <w:p w14:paraId="36AE0FAF" w14:textId="77777777" w:rsidR="00394471" w:rsidRPr="00D27132" w:rsidRDefault="00394471" w:rsidP="009C7017">
      <w:pPr>
        <w:pStyle w:val="PL"/>
      </w:pPr>
      <w:r w:rsidRPr="00D27132">
        <w:t xml:space="preserve">    conditionalReconfiguration-r16          ConditionalReconfiguration-r16                                       OPTIONAL, -- Need M</w:t>
      </w:r>
    </w:p>
    <w:p w14:paraId="4E9C85AA" w14:textId="77777777" w:rsidR="00394471" w:rsidRPr="00D27132" w:rsidRDefault="00394471" w:rsidP="009C7017">
      <w:pPr>
        <w:pStyle w:val="PL"/>
      </w:pPr>
      <w:r w:rsidRPr="00D27132">
        <w:t xml:space="preserve">    daps-SourceRelease-r16                  ENUMERATED{true}                                                     OPTIONAL, -- Need N</w:t>
      </w:r>
    </w:p>
    <w:p w14:paraId="65C0A379" w14:textId="77777777" w:rsidR="00394471" w:rsidRPr="00D27132" w:rsidRDefault="00394471" w:rsidP="009C7017">
      <w:pPr>
        <w:pStyle w:val="PL"/>
      </w:pPr>
      <w:r w:rsidRPr="00D27132">
        <w:t xml:space="preserve">    t316-r16                                SetupRelease {T316-r16}                                              OPTIONAL, -- Need M</w:t>
      </w:r>
    </w:p>
    <w:p w14:paraId="2A4C3532" w14:textId="77777777" w:rsidR="00394471" w:rsidRPr="00D27132" w:rsidRDefault="00394471" w:rsidP="009C7017">
      <w:pPr>
        <w:pStyle w:val="PL"/>
      </w:pPr>
      <w:r w:rsidRPr="00D27132">
        <w:t xml:space="preserve">    needForGapsConfigNR-r16                 SetupRelease {NeedForGapsConfigNR-r16}                               OPTIONAL, -- Need M</w:t>
      </w:r>
    </w:p>
    <w:p w14:paraId="48A189A5" w14:textId="77777777" w:rsidR="00394471" w:rsidRPr="00D27132" w:rsidRDefault="00394471" w:rsidP="009C7017">
      <w:pPr>
        <w:pStyle w:val="PL"/>
      </w:pPr>
      <w:r w:rsidRPr="00D27132">
        <w:t xml:space="preserve">    onDemandSIB-Request-r16                 SetupRelease { OnDemandSIB-Request-r16 }                             OPTIONAL, -- Need M</w:t>
      </w:r>
    </w:p>
    <w:p w14:paraId="782A478B" w14:textId="77777777" w:rsidR="00394471" w:rsidRPr="00D27132" w:rsidRDefault="00394471" w:rsidP="009C7017">
      <w:pPr>
        <w:pStyle w:val="PL"/>
      </w:pPr>
      <w:r w:rsidRPr="00D27132">
        <w:t xml:space="preserve">    dedicatedPosSysInfoDelivery-r16         OCTET STRING (CONTAINING PosSystemInformation-r16-IEs)               OPTIONAL, -- Need N</w:t>
      </w:r>
    </w:p>
    <w:p w14:paraId="0907A014" w14:textId="77777777" w:rsidR="00394471" w:rsidRPr="00D27132" w:rsidRDefault="00394471" w:rsidP="009C7017">
      <w:pPr>
        <w:pStyle w:val="PL"/>
      </w:pPr>
      <w:r w:rsidRPr="00D27132">
        <w:t xml:space="preserve">    sl-ConfigDedicatedNR-r16                SetupRelease {SL-ConfigDedicatedNR-r16}                              OPTIONAL, -- Need M</w:t>
      </w:r>
    </w:p>
    <w:p w14:paraId="0494C70E" w14:textId="77777777" w:rsidR="00394471" w:rsidRPr="00D27132" w:rsidRDefault="00394471" w:rsidP="009C7017">
      <w:pPr>
        <w:pStyle w:val="PL"/>
      </w:pPr>
      <w:r w:rsidRPr="00D27132">
        <w:t xml:space="preserve">    sl-ConfigDedicatedEUTRA-Info-r16        SetupRelease {SL-ConfigDedicatedEUTRA-Info-r16}                      OPTIONAL, -- Need M</w:t>
      </w:r>
    </w:p>
    <w:p w14:paraId="5AA528DE" w14:textId="796B0168" w:rsidR="00394471" w:rsidRPr="00D27132" w:rsidRDefault="00394471" w:rsidP="009C7017">
      <w:pPr>
        <w:pStyle w:val="PL"/>
      </w:pPr>
      <w:r w:rsidRPr="00D27132">
        <w:t xml:space="preserve">    </w:t>
      </w:r>
      <w:r w:rsidR="00D027C1" w:rsidRPr="00D27132">
        <w:t>targetCellSMTC-SCG</w:t>
      </w:r>
      <w:r w:rsidRPr="00D27132">
        <w:t>-r16                  SSB-MTC                                                              OPTIONAL, -- Need S</w:t>
      </w:r>
    </w:p>
    <w:p w14:paraId="0D1DC31D" w14:textId="77777777" w:rsidR="00394471" w:rsidRPr="00D27132" w:rsidRDefault="00394471" w:rsidP="009C7017">
      <w:pPr>
        <w:pStyle w:val="PL"/>
      </w:pPr>
      <w:r w:rsidRPr="00D27132">
        <w:t xml:space="preserve">    nonCriticalExtension                    SEQUENCE {}                                                          OPTIONAL</w:t>
      </w:r>
    </w:p>
    <w:p w14:paraId="49D2E9AE" w14:textId="77777777" w:rsidR="00394471" w:rsidRPr="00D27132" w:rsidRDefault="00394471" w:rsidP="009C7017">
      <w:pPr>
        <w:pStyle w:val="PL"/>
      </w:pPr>
      <w:r w:rsidRPr="00D27132">
        <w:t>}</w:t>
      </w:r>
    </w:p>
    <w:p w14:paraId="3B5B9041" w14:textId="77777777" w:rsidR="00394471" w:rsidRPr="00D27132" w:rsidRDefault="00394471" w:rsidP="009C7017">
      <w:pPr>
        <w:pStyle w:val="PL"/>
      </w:pPr>
    </w:p>
    <w:p w14:paraId="42B9D180" w14:textId="77777777" w:rsidR="00394471" w:rsidRPr="00D27132" w:rsidRDefault="00394471" w:rsidP="009C7017">
      <w:pPr>
        <w:pStyle w:val="PL"/>
      </w:pPr>
      <w:r w:rsidRPr="00D27132">
        <w:t>MRDC-SecondaryCellGroupConfig ::=       SEQUENCE {</w:t>
      </w:r>
    </w:p>
    <w:p w14:paraId="6DA6E4B4" w14:textId="77777777" w:rsidR="00394471" w:rsidRPr="00D27132" w:rsidRDefault="00394471" w:rsidP="009C7017">
      <w:pPr>
        <w:pStyle w:val="PL"/>
      </w:pPr>
      <w:r w:rsidRPr="00D27132">
        <w:t xml:space="preserve">    mrdc-ReleaseAndAdd                      ENUMERATED {true}                                                     OPTIONAL,   -- Need N</w:t>
      </w:r>
    </w:p>
    <w:p w14:paraId="36A0B8FD" w14:textId="77777777" w:rsidR="00394471" w:rsidRPr="00D27132" w:rsidRDefault="00394471" w:rsidP="009C7017">
      <w:pPr>
        <w:pStyle w:val="PL"/>
      </w:pPr>
      <w:r w:rsidRPr="00D27132">
        <w:t xml:space="preserve">    mrdc-SecondaryCellGroup                 CHOICE {</w:t>
      </w:r>
    </w:p>
    <w:p w14:paraId="4EE59574" w14:textId="77777777" w:rsidR="00394471" w:rsidRPr="00D27132" w:rsidRDefault="00394471" w:rsidP="009C7017">
      <w:pPr>
        <w:pStyle w:val="PL"/>
      </w:pPr>
      <w:r w:rsidRPr="00D27132">
        <w:t xml:space="preserve">        nr-SCG                                  OCTET STRING  (CONTAINING RRCReconfiguration),</w:t>
      </w:r>
    </w:p>
    <w:p w14:paraId="58A37149" w14:textId="77777777" w:rsidR="00394471" w:rsidRPr="00D27132" w:rsidRDefault="00394471" w:rsidP="009C7017">
      <w:pPr>
        <w:pStyle w:val="PL"/>
      </w:pPr>
      <w:r w:rsidRPr="00D27132">
        <w:t xml:space="preserve">        eutra-SCG                               OCTET STRING</w:t>
      </w:r>
    </w:p>
    <w:p w14:paraId="113DD7D0" w14:textId="77777777" w:rsidR="00394471" w:rsidRPr="00D27132" w:rsidRDefault="00394471" w:rsidP="009C7017">
      <w:pPr>
        <w:pStyle w:val="PL"/>
      </w:pPr>
      <w:r w:rsidRPr="00D27132">
        <w:t xml:space="preserve">    }</w:t>
      </w:r>
    </w:p>
    <w:p w14:paraId="0C8CF552" w14:textId="77777777" w:rsidR="00394471" w:rsidRPr="00D27132" w:rsidRDefault="00394471" w:rsidP="009C7017">
      <w:pPr>
        <w:pStyle w:val="PL"/>
      </w:pPr>
      <w:r w:rsidRPr="00D27132">
        <w:t>}</w:t>
      </w:r>
    </w:p>
    <w:p w14:paraId="16AC0B74" w14:textId="77777777" w:rsidR="00394471" w:rsidRPr="00D27132" w:rsidRDefault="00394471" w:rsidP="009C7017">
      <w:pPr>
        <w:pStyle w:val="PL"/>
      </w:pPr>
    </w:p>
    <w:p w14:paraId="6140319D" w14:textId="77777777" w:rsidR="00394471" w:rsidRPr="00D27132" w:rsidRDefault="00394471" w:rsidP="009C7017">
      <w:pPr>
        <w:pStyle w:val="PL"/>
      </w:pPr>
      <w:r w:rsidRPr="00D27132">
        <w:t>BAP-Config-r16 ::=                      SEQUENCE {</w:t>
      </w:r>
    </w:p>
    <w:p w14:paraId="76BC3105" w14:textId="77777777" w:rsidR="00394471" w:rsidRPr="00D27132" w:rsidRDefault="00394471" w:rsidP="009C7017">
      <w:pPr>
        <w:pStyle w:val="PL"/>
      </w:pPr>
      <w:r w:rsidRPr="00D27132">
        <w:t xml:space="preserve">    bap-Address-r16                         BIT STRING (SIZE (10))                                    OPTIONAL, -- Need M</w:t>
      </w:r>
    </w:p>
    <w:p w14:paraId="2CB1769E" w14:textId="77777777" w:rsidR="00394471" w:rsidRPr="00D27132" w:rsidRDefault="00394471" w:rsidP="009C7017">
      <w:pPr>
        <w:pStyle w:val="PL"/>
      </w:pPr>
      <w:r w:rsidRPr="00D27132">
        <w:t xml:space="preserve">    defaultUL-BAP-RoutingID-r16             BAP-RoutingID-r16                                         OPTIONAL, -- Need M</w:t>
      </w:r>
    </w:p>
    <w:p w14:paraId="2F205128" w14:textId="77777777" w:rsidR="00394471" w:rsidRPr="00D27132" w:rsidRDefault="00394471" w:rsidP="009C7017">
      <w:pPr>
        <w:pStyle w:val="PL"/>
      </w:pPr>
      <w:r w:rsidRPr="00D27132">
        <w:t xml:space="preserve">    defaultUL-BH-RLC-Channel-r16            BH-RLC-ChannelID-r16                                      OPTIONAL, -- Need M</w:t>
      </w:r>
    </w:p>
    <w:p w14:paraId="05D6497F" w14:textId="77777777" w:rsidR="00394471" w:rsidRPr="00D27132" w:rsidRDefault="00394471" w:rsidP="009C7017">
      <w:pPr>
        <w:pStyle w:val="PL"/>
      </w:pPr>
      <w:r w:rsidRPr="00D27132">
        <w:t xml:space="preserve">    flowControlFeedbackType-r16             ENUMERATED {perBH-RLC-Channel, perRoutingID, both}        OPTIONAL, -- Need R</w:t>
      </w:r>
    </w:p>
    <w:p w14:paraId="08CE3813" w14:textId="77777777" w:rsidR="00394471" w:rsidRPr="00D27132" w:rsidRDefault="00394471" w:rsidP="009C7017">
      <w:pPr>
        <w:pStyle w:val="PL"/>
      </w:pPr>
      <w:r w:rsidRPr="00D27132">
        <w:t xml:space="preserve">    ...</w:t>
      </w:r>
    </w:p>
    <w:p w14:paraId="6A49E773" w14:textId="77777777" w:rsidR="00394471" w:rsidRPr="00D27132" w:rsidRDefault="00394471" w:rsidP="009C7017">
      <w:pPr>
        <w:pStyle w:val="PL"/>
      </w:pPr>
      <w:r w:rsidRPr="00D27132">
        <w:t>}</w:t>
      </w:r>
    </w:p>
    <w:p w14:paraId="3041099C" w14:textId="77777777" w:rsidR="00394471" w:rsidRPr="00D27132" w:rsidRDefault="00394471" w:rsidP="009C7017">
      <w:pPr>
        <w:pStyle w:val="PL"/>
      </w:pPr>
    </w:p>
    <w:p w14:paraId="4A1A6F8D" w14:textId="77777777" w:rsidR="00394471" w:rsidRPr="00D27132" w:rsidRDefault="00394471" w:rsidP="009C7017">
      <w:pPr>
        <w:pStyle w:val="PL"/>
      </w:pPr>
      <w:r w:rsidRPr="00D27132">
        <w:t>MasterKeyUpdate ::=                 SEQUENCE {</w:t>
      </w:r>
    </w:p>
    <w:p w14:paraId="733651CE" w14:textId="77777777" w:rsidR="00394471" w:rsidRPr="00D27132" w:rsidRDefault="00394471" w:rsidP="009C7017">
      <w:pPr>
        <w:pStyle w:val="PL"/>
      </w:pPr>
      <w:r w:rsidRPr="00D27132">
        <w:t xml:space="preserve">    keySetChangeIndicator           BOOLEAN,</w:t>
      </w:r>
    </w:p>
    <w:p w14:paraId="05ED4706" w14:textId="77777777" w:rsidR="00394471" w:rsidRPr="00D27132" w:rsidRDefault="00394471" w:rsidP="009C7017">
      <w:pPr>
        <w:pStyle w:val="PL"/>
      </w:pPr>
      <w:r w:rsidRPr="00D27132">
        <w:t xml:space="preserve">    nextHopChainingCount            NextHopChainingCount,</w:t>
      </w:r>
    </w:p>
    <w:p w14:paraId="7ACA55F7" w14:textId="77777777" w:rsidR="00394471" w:rsidRPr="00D27132" w:rsidRDefault="00394471" w:rsidP="009C7017">
      <w:pPr>
        <w:pStyle w:val="PL"/>
      </w:pPr>
      <w:r w:rsidRPr="00D27132">
        <w:t xml:space="preserve">    nas-Container                   OCTET STRING                                                     OPTIONAL,    -- Cond securityNASC</w:t>
      </w:r>
    </w:p>
    <w:p w14:paraId="3F50EC0D" w14:textId="77777777" w:rsidR="00394471" w:rsidRPr="00D27132" w:rsidRDefault="00394471" w:rsidP="009C7017">
      <w:pPr>
        <w:pStyle w:val="PL"/>
      </w:pPr>
      <w:r w:rsidRPr="00D27132">
        <w:t xml:space="preserve">    ...</w:t>
      </w:r>
    </w:p>
    <w:p w14:paraId="1E7C8A5D" w14:textId="77777777" w:rsidR="00394471" w:rsidRPr="00D27132" w:rsidRDefault="00394471" w:rsidP="009C7017">
      <w:pPr>
        <w:pStyle w:val="PL"/>
      </w:pPr>
      <w:r w:rsidRPr="00D27132">
        <w:t>}</w:t>
      </w:r>
    </w:p>
    <w:p w14:paraId="2AD4CAE2" w14:textId="77777777" w:rsidR="00394471" w:rsidRPr="00D27132" w:rsidRDefault="00394471" w:rsidP="009C7017">
      <w:pPr>
        <w:pStyle w:val="PL"/>
      </w:pPr>
    </w:p>
    <w:p w14:paraId="40780350" w14:textId="77777777" w:rsidR="00394471" w:rsidRPr="00D27132" w:rsidRDefault="00394471" w:rsidP="009C7017">
      <w:pPr>
        <w:pStyle w:val="PL"/>
      </w:pPr>
      <w:r w:rsidRPr="00D27132">
        <w:t>OnDemandSIB-Request-r16 ::=                  SEQUENCE {</w:t>
      </w:r>
    </w:p>
    <w:p w14:paraId="5723EB47" w14:textId="77777777" w:rsidR="00394471" w:rsidRPr="00D27132" w:rsidRDefault="00394471" w:rsidP="009C7017">
      <w:pPr>
        <w:pStyle w:val="PL"/>
      </w:pPr>
      <w:r w:rsidRPr="00D27132">
        <w:t xml:space="preserve">    onDemandSIB-RequestProhibitTimer-r16         ENUMERATED {s0, s0dot5, s1, s2, s5, s10, s20, s30}</w:t>
      </w:r>
    </w:p>
    <w:p w14:paraId="1805ED1E" w14:textId="77777777" w:rsidR="00394471" w:rsidRPr="00D27132" w:rsidRDefault="00394471" w:rsidP="009C7017">
      <w:pPr>
        <w:pStyle w:val="PL"/>
      </w:pPr>
      <w:r w:rsidRPr="00D27132">
        <w:t>}</w:t>
      </w:r>
    </w:p>
    <w:p w14:paraId="36666813" w14:textId="77777777" w:rsidR="00394471" w:rsidRPr="00D27132" w:rsidRDefault="00394471" w:rsidP="009C7017">
      <w:pPr>
        <w:pStyle w:val="PL"/>
      </w:pPr>
    </w:p>
    <w:p w14:paraId="11B36205" w14:textId="77777777" w:rsidR="00394471" w:rsidRPr="00D27132" w:rsidRDefault="00394471" w:rsidP="009C7017">
      <w:pPr>
        <w:pStyle w:val="PL"/>
      </w:pPr>
      <w:r w:rsidRPr="00D27132">
        <w:t>T316-r16 ::=         ENUMERATED {ms50, ms100, ms200, ms300, ms400, ms500, ms600, ms1000, ms1500, ms2000}</w:t>
      </w:r>
    </w:p>
    <w:p w14:paraId="29C40760" w14:textId="77777777" w:rsidR="00394471" w:rsidRPr="00D27132" w:rsidRDefault="00394471" w:rsidP="009C7017">
      <w:pPr>
        <w:pStyle w:val="PL"/>
      </w:pPr>
    </w:p>
    <w:p w14:paraId="605BB222" w14:textId="77777777" w:rsidR="00394471" w:rsidRPr="00D27132" w:rsidRDefault="00394471" w:rsidP="009C7017">
      <w:pPr>
        <w:pStyle w:val="PL"/>
      </w:pPr>
      <w:r w:rsidRPr="00D27132">
        <w:t>IAB-IP-AddressConfigurationList-r16 ::= SEQUENCE {</w:t>
      </w:r>
    </w:p>
    <w:p w14:paraId="38CDAE66" w14:textId="77777777" w:rsidR="00394471" w:rsidRPr="00D27132" w:rsidRDefault="00394471" w:rsidP="009C7017">
      <w:pPr>
        <w:pStyle w:val="PL"/>
      </w:pPr>
      <w:r w:rsidRPr="00D27132">
        <w:t xml:space="preserve">    iab-IP-AddressToAddModList-r16      SEQUENCE (SIZE(1..maxIAB-IP-Address-r16)) OF IAB-IP-AddressConfiguration-r16 OPTIONAL, -- Need N</w:t>
      </w:r>
    </w:p>
    <w:p w14:paraId="45A8560C" w14:textId="77777777" w:rsidR="00394471" w:rsidRPr="00D27132" w:rsidRDefault="00394471" w:rsidP="009C7017">
      <w:pPr>
        <w:pStyle w:val="PL"/>
      </w:pPr>
      <w:r w:rsidRPr="00D27132">
        <w:t xml:space="preserve">    iab-IP-AddressToReleaseList-r16     SEQUENCE (SIZE(1..maxIAB-IP-Address-r16)) OF IAB-IP-AddressIndex-r16         OPTIONAL, -- Need N</w:t>
      </w:r>
    </w:p>
    <w:p w14:paraId="65F9DFC7" w14:textId="77777777" w:rsidR="00394471" w:rsidRPr="00D27132" w:rsidRDefault="00394471" w:rsidP="009C7017">
      <w:pPr>
        <w:pStyle w:val="PL"/>
      </w:pPr>
      <w:r w:rsidRPr="00D27132">
        <w:t xml:space="preserve">    ...</w:t>
      </w:r>
    </w:p>
    <w:p w14:paraId="3E0AB1D4" w14:textId="77777777" w:rsidR="00394471" w:rsidRPr="00D27132" w:rsidRDefault="00394471" w:rsidP="009C7017">
      <w:pPr>
        <w:pStyle w:val="PL"/>
      </w:pPr>
      <w:r w:rsidRPr="00D27132">
        <w:t>}</w:t>
      </w:r>
    </w:p>
    <w:p w14:paraId="3B54F85E" w14:textId="77777777" w:rsidR="00394471" w:rsidRPr="00D27132" w:rsidRDefault="00394471" w:rsidP="009C7017">
      <w:pPr>
        <w:pStyle w:val="PL"/>
      </w:pPr>
    </w:p>
    <w:p w14:paraId="45C90CA2" w14:textId="77777777" w:rsidR="00394471" w:rsidRPr="00D27132" w:rsidRDefault="00394471" w:rsidP="009C7017">
      <w:pPr>
        <w:pStyle w:val="PL"/>
      </w:pPr>
      <w:r w:rsidRPr="00D27132">
        <w:t>IAB-IP-AddressConfiguration-r16 ::=     SEQUENCE {</w:t>
      </w:r>
    </w:p>
    <w:p w14:paraId="4CF67E90" w14:textId="77777777" w:rsidR="00394471" w:rsidRPr="00D27132" w:rsidRDefault="00394471" w:rsidP="009C7017">
      <w:pPr>
        <w:pStyle w:val="PL"/>
      </w:pPr>
      <w:r w:rsidRPr="00D27132">
        <w:t xml:space="preserve">    iab-IP-AddressIndex-r16                 IAB-IP-AddressIndex-r16,</w:t>
      </w:r>
    </w:p>
    <w:p w14:paraId="276240BE" w14:textId="77777777" w:rsidR="00394471" w:rsidRPr="00D27132" w:rsidRDefault="00394471" w:rsidP="009C7017">
      <w:pPr>
        <w:pStyle w:val="PL"/>
      </w:pPr>
      <w:r w:rsidRPr="00D27132">
        <w:t xml:space="preserve">    iab-IP-Address-r16                      IAB-IP-Address-r16                                                OPTIONAL,  -- Need M</w:t>
      </w:r>
    </w:p>
    <w:p w14:paraId="7F5A781C" w14:textId="77777777" w:rsidR="00394471" w:rsidRPr="00D27132" w:rsidRDefault="00394471" w:rsidP="009C7017">
      <w:pPr>
        <w:pStyle w:val="PL"/>
      </w:pPr>
      <w:r w:rsidRPr="00D27132">
        <w:t xml:space="preserve">    iab-IP-Usage-r16                        IAB-IP-Usage-r16                                                  OPTIONAL,  -- Need M</w:t>
      </w:r>
    </w:p>
    <w:p w14:paraId="4CBEC820" w14:textId="77777777" w:rsidR="00394471" w:rsidRPr="00D27132" w:rsidRDefault="00394471" w:rsidP="009C7017">
      <w:pPr>
        <w:pStyle w:val="PL"/>
      </w:pPr>
      <w:r w:rsidRPr="00D27132">
        <w:t xml:space="preserve">    iab-donor-DU-BAP-Address-r16            BIT STRING (SIZE(10))                                             OPTIONAL,  -- Need M</w:t>
      </w:r>
    </w:p>
    <w:p w14:paraId="4E105A80" w14:textId="77777777" w:rsidR="00394471" w:rsidRPr="00D27132" w:rsidRDefault="00394471" w:rsidP="009C7017">
      <w:pPr>
        <w:pStyle w:val="PL"/>
      </w:pPr>
      <w:r w:rsidRPr="00D27132">
        <w:t>...</w:t>
      </w:r>
    </w:p>
    <w:p w14:paraId="646CC966" w14:textId="77777777" w:rsidR="00394471" w:rsidRPr="00D27132" w:rsidRDefault="00394471" w:rsidP="009C7017">
      <w:pPr>
        <w:pStyle w:val="PL"/>
      </w:pPr>
      <w:r w:rsidRPr="00D27132">
        <w:t>}</w:t>
      </w:r>
    </w:p>
    <w:p w14:paraId="3C773349" w14:textId="77777777" w:rsidR="00394471" w:rsidRPr="00D27132" w:rsidRDefault="00394471" w:rsidP="009C7017">
      <w:pPr>
        <w:pStyle w:val="PL"/>
      </w:pPr>
    </w:p>
    <w:p w14:paraId="43F73A35" w14:textId="77777777" w:rsidR="00394471" w:rsidRPr="00D27132" w:rsidRDefault="00394471" w:rsidP="009C7017">
      <w:pPr>
        <w:pStyle w:val="PL"/>
      </w:pPr>
      <w:r w:rsidRPr="00D27132">
        <w:t>SL-ConfigDedicatedEUTRA-Info-r16 ::=            SEQUENCE {</w:t>
      </w:r>
    </w:p>
    <w:p w14:paraId="7E80D00D" w14:textId="77777777" w:rsidR="00394471" w:rsidRPr="00D27132" w:rsidRDefault="00394471" w:rsidP="009C7017">
      <w:pPr>
        <w:pStyle w:val="PL"/>
      </w:pPr>
      <w:r w:rsidRPr="00D27132">
        <w:t xml:space="preserve">    sl-ConfigDedicatedEUTRA-r16                    OCTET STRING                                              OPTIONAL,  -- Need M</w:t>
      </w:r>
    </w:p>
    <w:p w14:paraId="2EBA89E5" w14:textId="77777777" w:rsidR="00394471" w:rsidRPr="00D27132" w:rsidRDefault="00394471" w:rsidP="009C7017">
      <w:pPr>
        <w:pStyle w:val="PL"/>
      </w:pPr>
      <w:r w:rsidRPr="00D27132">
        <w:t xml:space="preserve">    sl-TimeOffsetEUTRA-List-r16                    SEQUENCE (SIZE (8)) OF SL-TimeOffsetEUTRA-r16             OPTIONAL    -- Need M</w:t>
      </w:r>
    </w:p>
    <w:p w14:paraId="4548E3BE" w14:textId="77777777" w:rsidR="00394471" w:rsidRPr="00D27132" w:rsidRDefault="00394471" w:rsidP="009C7017">
      <w:pPr>
        <w:pStyle w:val="PL"/>
      </w:pPr>
      <w:r w:rsidRPr="00D27132">
        <w:t>}</w:t>
      </w:r>
    </w:p>
    <w:p w14:paraId="1855C9CA" w14:textId="77777777" w:rsidR="00394471" w:rsidRPr="00D27132" w:rsidRDefault="00394471" w:rsidP="009C7017">
      <w:pPr>
        <w:pStyle w:val="PL"/>
      </w:pPr>
    </w:p>
    <w:p w14:paraId="2E2B1516" w14:textId="77777777" w:rsidR="00394471" w:rsidRPr="00D27132" w:rsidRDefault="00394471" w:rsidP="009C7017">
      <w:pPr>
        <w:pStyle w:val="PL"/>
      </w:pPr>
      <w:r w:rsidRPr="00D27132">
        <w:t>SL-TimeOffsetEUTRA-r16 ::=        ENUMERATED {ms0, ms0dot25, ms0dot5, ms0dot625, ms0dot75, ms1, ms1dot25, ms1dot5, ms1dot75,</w:t>
      </w:r>
    </w:p>
    <w:p w14:paraId="45D4CA81" w14:textId="77777777" w:rsidR="00394471" w:rsidRPr="00D27132" w:rsidRDefault="00394471" w:rsidP="009C7017">
      <w:pPr>
        <w:pStyle w:val="PL"/>
      </w:pPr>
      <w:r w:rsidRPr="00D27132">
        <w:t xml:space="preserve">                                              ms2, ms2dot5, ms3, ms4, ms5, ms6, ms8, ms10, ms20}</w:t>
      </w:r>
    </w:p>
    <w:p w14:paraId="0F6984B8" w14:textId="77777777" w:rsidR="00394471" w:rsidRPr="00D27132" w:rsidRDefault="00394471" w:rsidP="009C7017">
      <w:pPr>
        <w:pStyle w:val="PL"/>
      </w:pPr>
    </w:p>
    <w:p w14:paraId="5E152FC1" w14:textId="77777777" w:rsidR="00394471" w:rsidRPr="00D27132" w:rsidRDefault="00394471" w:rsidP="009C7017">
      <w:pPr>
        <w:pStyle w:val="PL"/>
      </w:pPr>
      <w:r w:rsidRPr="00D27132">
        <w:t>-- TAG-RRCRECONFIGURATION-STOP</w:t>
      </w:r>
    </w:p>
    <w:p w14:paraId="6DD5DFB2" w14:textId="77777777" w:rsidR="00394471" w:rsidRPr="00D27132" w:rsidRDefault="00394471" w:rsidP="009C7017">
      <w:pPr>
        <w:pStyle w:val="PL"/>
      </w:pPr>
      <w:r w:rsidRPr="00D27132">
        <w:t>-- ASN1STOP</w:t>
      </w:r>
    </w:p>
    <w:p w14:paraId="40F38EAC"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6C94A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B5429C" w14:textId="77777777" w:rsidR="00394471" w:rsidRPr="00D27132" w:rsidRDefault="00394471" w:rsidP="00964CC4">
            <w:pPr>
              <w:pStyle w:val="TAH"/>
              <w:rPr>
                <w:szCs w:val="22"/>
                <w:lang w:eastAsia="sv-SE"/>
              </w:rPr>
            </w:pPr>
            <w:r w:rsidRPr="00D27132">
              <w:rPr>
                <w:i/>
                <w:szCs w:val="22"/>
                <w:lang w:eastAsia="sv-SE"/>
              </w:rPr>
              <w:t xml:space="preserve">RRCReconfiguration-IEs </w:t>
            </w:r>
            <w:r w:rsidRPr="00D27132">
              <w:rPr>
                <w:szCs w:val="22"/>
                <w:lang w:eastAsia="sv-SE"/>
              </w:rPr>
              <w:t>field descriptions</w:t>
            </w:r>
          </w:p>
        </w:tc>
      </w:tr>
      <w:tr w:rsidR="00D27132" w:rsidRPr="00D27132" w14:paraId="120DE5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40511D" w14:textId="77777777" w:rsidR="00394471" w:rsidRPr="00D27132" w:rsidRDefault="00394471" w:rsidP="00964CC4">
            <w:pPr>
              <w:pStyle w:val="TAL"/>
              <w:rPr>
                <w:b/>
                <w:bCs/>
                <w:i/>
                <w:lang w:eastAsia="en-GB"/>
              </w:rPr>
            </w:pPr>
            <w:r w:rsidRPr="00D27132">
              <w:rPr>
                <w:b/>
                <w:bCs/>
                <w:i/>
                <w:lang w:eastAsia="en-GB"/>
              </w:rPr>
              <w:t>bap-Config</w:t>
            </w:r>
          </w:p>
          <w:p w14:paraId="7574848C" w14:textId="77777777" w:rsidR="00394471" w:rsidRPr="00D27132" w:rsidRDefault="00394471" w:rsidP="00964CC4">
            <w:pPr>
              <w:pStyle w:val="TAL"/>
              <w:rPr>
                <w:szCs w:val="22"/>
                <w:lang w:eastAsia="sv-SE"/>
              </w:rPr>
            </w:pPr>
            <w:r w:rsidRPr="00D27132">
              <w:rPr>
                <w:szCs w:val="22"/>
                <w:lang w:eastAsia="sv-SE"/>
              </w:rPr>
              <w:t>This field is used to configure the BAP entity for IAB nodes.</w:t>
            </w:r>
          </w:p>
        </w:tc>
      </w:tr>
      <w:tr w:rsidR="00D27132" w:rsidRPr="00D27132" w14:paraId="47BCDD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377A64" w14:textId="77777777" w:rsidR="00394471" w:rsidRPr="00D27132" w:rsidRDefault="00394471" w:rsidP="00964CC4">
            <w:pPr>
              <w:pStyle w:val="TAL"/>
              <w:rPr>
                <w:b/>
                <w:bCs/>
                <w:i/>
                <w:lang w:eastAsia="en-GB"/>
              </w:rPr>
            </w:pPr>
            <w:r w:rsidRPr="00D27132">
              <w:rPr>
                <w:b/>
                <w:bCs/>
                <w:i/>
                <w:lang w:eastAsia="en-GB"/>
              </w:rPr>
              <w:t>bap-Address</w:t>
            </w:r>
          </w:p>
          <w:p w14:paraId="7D5F2FE2" w14:textId="522C65CE" w:rsidR="00394471" w:rsidRPr="00D27132" w:rsidRDefault="00394471" w:rsidP="00964CC4">
            <w:pPr>
              <w:pStyle w:val="TAL"/>
              <w:rPr>
                <w:b/>
                <w:bCs/>
                <w:i/>
                <w:lang w:eastAsia="en-GB"/>
              </w:rPr>
            </w:pPr>
            <w:r w:rsidRPr="00D27132">
              <w:rPr>
                <w:szCs w:val="22"/>
                <w:lang w:eastAsia="sv-SE"/>
              </w:rPr>
              <w:t>Indicates the BAP address of an IAB-node.</w:t>
            </w:r>
            <w:r w:rsidR="008F1830" w:rsidRPr="00D27132">
              <w:rPr>
                <w:szCs w:val="22"/>
                <w:lang w:eastAsia="sv-SE"/>
              </w:rPr>
              <w:t xml:space="preserve"> The BAP address of an IAB-node cannot be changed once configured to the BAP entity.</w:t>
            </w:r>
          </w:p>
        </w:tc>
      </w:tr>
      <w:tr w:rsidR="00D27132" w:rsidRPr="00D27132" w14:paraId="000A77B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9C7073" w14:textId="77777777" w:rsidR="00394471" w:rsidRPr="00D27132" w:rsidRDefault="00394471" w:rsidP="00964CC4">
            <w:pPr>
              <w:pStyle w:val="TAL"/>
              <w:rPr>
                <w:b/>
                <w:bCs/>
                <w:i/>
                <w:noProof/>
                <w:lang w:eastAsia="en-GB"/>
              </w:rPr>
            </w:pPr>
            <w:r w:rsidRPr="00D27132">
              <w:rPr>
                <w:b/>
                <w:bCs/>
                <w:i/>
                <w:noProof/>
                <w:lang w:eastAsia="en-GB"/>
              </w:rPr>
              <w:t>conditionalReconfiguration</w:t>
            </w:r>
          </w:p>
          <w:p w14:paraId="1392C133" w14:textId="77777777" w:rsidR="00394471" w:rsidRPr="00D27132" w:rsidRDefault="00394471" w:rsidP="00964CC4">
            <w:pPr>
              <w:pStyle w:val="TAL"/>
              <w:rPr>
                <w:b/>
                <w:bCs/>
                <w:i/>
                <w:noProof/>
                <w:lang w:eastAsia="en-GB"/>
              </w:rPr>
            </w:pPr>
            <w:r w:rsidRPr="00D27132">
              <w:rPr>
                <w:bCs/>
                <w:noProof/>
                <w:lang w:eastAsia="en-GB"/>
              </w:rPr>
              <w:t>Configuration of candidate target SpCell(s) and execution condition(s) for conditional handover</w:t>
            </w:r>
            <w:r w:rsidRPr="00D27132">
              <w:rPr>
                <w:bCs/>
                <w:noProof/>
                <w:lang w:eastAsia="zh-CN"/>
              </w:rPr>
              <w:t xml:space="preserve"> or conditional PSCell change</w:t>
            </w:r>
            <w:r w:rsidRPr="00D27132">
              <w:rPr>
                <w:bCs/>
                <w:noProof/>
                <w:lang w:eastAsia="en-GB"/>
              </w:rPr>
              <w:t>.</w:t>
            </w:r>
            <w:r w:rsidRPr="00D27132">
              <w:rPr>
                <w:rFonts w:ascii="Times New Roman" w:hAnsi="Times New Roman"/>
                <w:lang w:eastAsia="sv-SE"/>
              </w:rPr>
              <w:t xml:space="preserve"> </w:t>
            </w:r>
            <w:r w:rsidRPr="00D27132">
              <w:rPr>
                <w:lang w:eastAsia="sv-SE"/>
              </w:rPr>
              <w:t xml:space="preserve">For conditional PSCell change, this field </w:t>
            </w:r>
            <w:r w:rsidRPr="00D27132">
              <w:rPr>
                <w:lang w:eastAsia="zh-CN"/>
              </w:rPr>
              <w:t>may</w:t>
            </w:r>
            <w:r w:rsidRPr="00D27132">
              <w:rPr>
                <w:lang w:eastAsia="sv-SE"/>
              </w:rPr>
              <w:t xml:space="preserve"> only be present in an </w:t>
            </w:r>
            <w:r w:rsidRPr="00D27132">
              <w:rPr>
                <w:i/>
                <w:lang w:eastAsia="sv-SE"/>
              </w:rPr>
              <w:t>RRCReconfiguration</w:t>
            </w:r>
            <w:r w:rsidRPr="00D27132">
              <w:rPr>
                <w:lang w:eastAsia="sv-SE"/>
              </w:rPr>
              <w:t xml:space="preserve"> message for </w:t>
            </w:r>
            <w:r w:rsidRPr="00D27132">
              <w:rPr>
                <w:lang w:eastAsia="zh-CN"/>
              </w:rPr>
              <w:t xml:space="preserve">intra-SN </w:t>
            </w:r>
            <w:r w:rsidRPr="00D27132">
              <w:rPr>
                <w:lang w:eastAsia="sv-SE"/>
              </w:rPr>
              <w:t>PSCell change</w:t>
            </w:r>
            <w:r w:rsidRPr="00D27132">
              <w:rPr>
                <w:lang w:eastAsia="zh-CN"/>
              </w:rPr>
              <w:t>. The network does not configure a UE with both conditional PCell change and conditional PSCell change simultaneously</w:t>
            </w:r>
            <w:r w:rsidRPr="00D27132">
              <w:rPr>
                <w:bCs/>
                <w:noProof/>
                <w:lang w:eastAsia="en-GB"/>
              </w:rPr>
              <w:t>. The field is absent if any DAPS bearer</w:t>
            </w:r>
            <w:r w:rsidRPr="00D27132">
              <w:rPr>
                <w:lang w:eastAsia="sv-SE"/>
              </w:rPr>
              <w:t xml:space="preserve"> is configured or if the </w:t>
            </w:r>
            <w:r w:rsidRPr="00D27132">
              <w:rPr>
                <w:i/>
                <w:iCs/>
                <w:lang w:eastAsia="sv-SE"/>
              </w:rPr>
              <w:t>masterCellGroup</w:t>
            </w:r>
            <w:r w:rsidRPr="00D27132">
              <w:rPr>
                <w:lang w:eastAsia="sv-SE"/>
              </w:rPr>
              <w:t xml:space="preserve"> </w:t>
            </w:r>
            <w:r w:rsidRPr="00D27132">
              <w:t xml:space="preserve">includes </w:t>
            </w:r>
            <w:r w:rsidRPr="00D27132">
              <w:rPr>
                <w:i/>
                <w:iCs/>
              </w:rPr>
              <w:t>ReconfigurationWithSync</w:t>
            </w:r>
            <w:r w:rsidRPr="00D27132">
              <w:rPr>
                <w:lang w:eastAsia="sv-SE"/>
              </w:rPr>
              <w:t>.</w:t>
            </w:r>
            <w:r w:rsidRPr="00D27132">
              <w:t xml:space="preserve"> </w:t>
            </w:r>
            <w:r w:rsidRPr="00D27132">
              <w:rPr>
                <w:rFonts w:eastAsia="SimSun"/>
              </w:rPr>
              <w:t xml:space="preserve">For conditional PSCell change, the field is absent if the </w:t>
            </w:r>
            <w:r w:rsidRPr="00D27132">
              <w:rPr>
                <w:rFonts w:eastAsia="SimSun"/>
                <w:i/>
                <w:iCs/>
              </w:rPr>
              <w:t xml:space="preserve">secondaryCellGroup </w:t>
            </w:r>
            <w:r w:rsidRPr="00D27132">
              <w:rPr>
                <w:rFonts w:eastAsia="SimSun"/>
              </w:rPr>
              <w:t xml:space="preserve">includes </w:t>
            </w:r>
            <w:r w:rsidRPr="00D27132">
              <w:rPr>
                <w:rFonts w:eastAsia="SimSun"/>
                <w:i/>
                <w:iCs/>
              </w:rPr>
              <w:t>ReconfigurationWithSync</w:t>
            </w:r>
            <w:r w:rsidRPr="00D27132">
              <w:rPr>
                <w:rFonts w:eastAsia="SimSun"/>
              </w:rPr>
              <w:t xml:space="preserve">. </w:t>
            </w:r>
            <w:r w:rsidRPr="00D27132">
              <w:t xml:space="preserve">The </w:t>
            </w:r>
            <w:r w:rsidRPr="00D27132">
              <w:rPr>
                <w:i/>
              </w:rPr>
              <w:t>RRCReconfiguration</w:t>
            </w:r>
            <w:r w:rsidRPr="00D27132">
              <w:t xml:space="preserve"> message contained in </w:t>
            </w:r>
            <w:r w:rsidRPr="00D27132">
              <w:rPr>
                <w:i/>
                <w:iCs/>
              </w:rPr>
              <w:t xml:space="preserve">DLInformationTransferMRDC </w:t>
            </w:r>
            <w:r w:rsidRPr="00D27132">
              <w:t xml:space="preserve">cannot contain the field </w:t>
            </w:r>
            <w:r w:rsidRPr="00D27132">
              <w:rPr>
                <w:i/>
                <w:iCs/>
              </w:rPr>
              <w:t xml:space="preserve">conditionalReconfiguration </w:t>
            </w:r>
            <w:r w:rsidRPr="00D27132">
              <w:t>for conditional PSCell change.</w:t>
            </w:r>
          </w:p>
        </w:tc>
      </w:tr>
      <w:tr w:rsidR="00D27132" w:rsidRPr="00D27132" w14:paraId="7458A1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9EF462" w14:textId="77777777" w:rsidR="00394471" w:rsidRPr="00D27132" w:rsidRDefault="00394471" w:rsidP="00964CC4">
            <w:pPr>
              <w:pStyle w:val="TAL"/>
              <w:rPr>
                <w:b/>
                <w:bCs/>
                <w:i/>
                <w:noProof/>
                <w:lang w:eastAsia="en-GB"/>
              </w:rPr>
            </w:pPr>
            <w:r w:rsidRPr="00D27132">
              <w:rPr>
                <w:b/>
                <w:bCs/>
                <w:i/>
                <w:noProof/>
                <w:lang w:eastAsia="en-GB"/>
              </w:rPr>
              <w:t>daps-SourceRelease</w:t>
            </w:r>
          </w:p>
          <w:p w14:paraId="69120BB9" w14:textId="77777777" w:rsidR="00394471" w:rsidRPr="00D27132" w:rsidRDefault="00394471" w:rsidP="00964CC4">
            <w:pPr>
              <w:pStyle w:val="TAL"/>
              <w:rPr>
                <w:b/>
                <w:bCs/>
                <w:i/>
                <w:noProof/>
                <w:lang w:eastAsia="en-GB"/>
              </w:rPr>
            </w:pPr>
            <w:r w:rsidRPr="00D27132">
              <w:rPr>
                <w:bCs/>
                <w:noProof/>
                <w:lang w:eastAsia="en-GB"/>
              </w:rPr>
              <w:t>Indicates to UE that the source cell part of DAPS operation is to be stopped and the source cell part of DAPS configuration is to be released.</w:t>
            </w:r>
          </w:p>
        </w:tc>
      </w:tr>
      <w:tr w:rsidR="00D27132" w:rsidRPr="00D27132" w14:paraId="689D2FA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3AAD44" w14:textId="77777777" w:rsidR="00394471" w:rsidRPr="00D27132" w:rsidRDefault="00394471" w:rsidP="00964CC4">
            <w:pPr>
              <w:pStyle w:val="TAL"/>
              <w:rPr>
                <w:b/>
                <w:bCs/>
                <w:i/>
                <w:noProof/>
                <w:lang w:eastAsia="en-GB"/>
              </w:rPr>
            </w:pPr>
            <w:r w:rsidRPr="00D27132">
              <w:rPr>
                <w:b/>
                <w:bCs/>
                <w:i/>
                <w:noProof/>
                <w:lang w:eastAsia="en-GB"/>
              </w:rPr>
              <w:t>dedicatedNAS-MessageList</w:t>
            </w:r>
          </w:p>
          <w:p w14:paraId="7115B3BC" w14:textId="77777777" w:rsidR="00394471" w:rsidRPr="00D27132" w:rsidRDefault="00394471" w:rsidP="00964CC4">
            <w:pPr>
              <w:pStyle w:val="TAL"/>
              <w:rPr>
                <w:bCs/>
                <w:noProof/>
                <w:lang w:eastAsia="en-GB"/>
              </w:rPr>
            </w:pPr>
            <w:r w:rsidRPr="00D27132">
              <w:rPr>
                <w:bCs/>
                <w:noProof/>
                <w:lang w:eastAsia="en-GB"/>
              </w:rPr>
              <w:t xml:space="preserve">This field is used to transfer UE specific NAS layer information between the network and the UE. The RRC layer is transparent for each PDU in the list. </w:t>
            </w:r>
          </w:p>
        </w:tc>
      </w:tr>
      <w:tr w:rsidR="00D27132" w:rsidRPr="00D27132" w14:paraId="7BC742E8" w14:textId="77777777" w:rsidTr="00964CC4">
        <w:tc>
          <w:tcPr>
            <w:tcW w:w="14173" w:type="dxa"/>
            <w:tcBorders>
              <w:top w:val="single" w:sz="4" w:space="0" w:color="auto"/>
              <w:left w:val="single" w:sz="4" w:space="0" w:color="auto"/>
              <w:bottom w:val="single" w:sz="4" w:space="0" w:color="auto"/>
              <w:right w:val="single" w:sz="4" w:space="0" w:color="auto"/>
            </w:tcBorders>
          </w:tcPr>
          <w:p w14:paraId="713AEDC4" w14:textId="77777777" w:rsidR="00394471" w:rsidRPr="00D27132" w:rsidRDefault="00394471" w:rsidP="00964CC4">
            <w:pPr>
              <w:pStyle w:val="TAL"/>
              <w:rPr>
                <w:b/>
                <w:i/>
                <w:noProof/>
                <w:lang w:eastAsia="en-GB"/>
              </w:rPr>
            </w:pPr>
            <w:r w:rsidRPr="00D27132">
              <w:rPr>
                <w:b/>
                <w:i/>
                <w:noProof/>
                <w:lang w:eastAsia="en-GB"/>
              </w:rPr>
              <w:t>dedicatedPosSysInfoDelivery</w:t>
            </w:r>
          </w:p>
          <w:p w14:paraId="7CC063F2" w14:textId="77777777" w:rsidR="00394471" w:rsidRPr="00D27132" w:rsidRDefault="00394471" w:rsidP="00964CC4">
            <w:pPr>
              <w:pStyle w:val="TAL"/>
              <w:rPr>
                <w:b/>
                <w:bCs/>
                <w:i/>
                <w:noProof/>
                <w:lang w:eastAsia="en-GB"/>
              </w:rPr>
            </w:pPr>
            <w:r w:rsidRPr="00D27132">
              <w:rPr>
                <w:noProof/>
                <w:lang w:eastAsia="en-GB"/>
              </w:rPr>
              <w:t xml:space="preserve">This field is used to transfer </w:t>
            </w:r>
            <w:r w:rsidRPr="00D27132">
              <w:rPr>
                <w:i/>
                <w:noProof/>
                <w:lang w:eastAsia="en-GB"/>
              </w:rPr>
              <w:t>SIBPos</w:t>
            </w:r>
            <w:r w:rsidRPr="00D27132">
              <w:rPr>
                <w:noProof/>
                <w:lang w:eastAsia="en-GB"/>
              </w:rPr>
              <w:t xml:space="preserve"> to the UE in RRC_CONNECTED.</w:t>
            </w:r>
          </w:p>
        </w:tc>
      </w:tr>
      <w:tr w:rsidR="00D27132" w:rsidRPr="00D27132" w14:paraId="4E44B20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5EB232" w14:textId="77777777" w:rsidR="00394471" w:rsidRPr="00D27132" w:rsidRDefault="00394471" w:rsidP="00964CC4">
            <w:pPr>
              <w:pStyle w:val="TAL"/>
              <w:rPr>
                <w:b/>
                <w:i/>
                <w:noProof/>
                <w:lang w:eastAsia="en-GB"/>
              </w:rPr>
            </w:pPr>
            <w:r w:rsidRPr="00D27132">
              <w:rPr>
                <w:b/>
                <w:i/>
                <w:noProof/>
                <w:lang w:eastAsia="en-GB"/>
              </w:rPr>
              <w:t>dedicatedSIB1-Delivery</w:t>
            </w:r>
          </w:p>
          <w:p w14:paraId="19E70201" w14:textId="77777777" w:rsidR="00394471" w:rsidRPr="00D27132" w:rsidRDefault="00394471" w:rsidP="00964CC4">
            <w:pPr>
              <w:pStyle w:val="TAL"/>
              <w:rPr>
                <w:noProof/>
                <w:lang w:eastAsia="en-GB"/>
              </w:rPr>
            </w:pPr>
            <w:r w:rsidRPr="00D27132">
              <w:rPr>
                <w:noProof/>
                <w:lang w:eastAsia="en-GB"/>
              </w:rPr>
              <w:t xml:space="preserve">This field is used to transfer </w:t>
            </w:r>
            <w:r w:rsidRPr="00D27132">
              <w:rPr>
                <w:i/>
                <w:lang w:eastAsia="sv-SE"/>
              </w:rPr>
              <w:t>SIB1</w:t>
            </w:r>
            <w:r w:rsidRPr="00D27132">
              <w:rPr>
                <w:noProof/>
                <w:lang w:eastAsia="en-GB"/>
              </w:rPr>
              <w:t xml:space="preserve"> to the UE.</w:t>
            </w:r>
            <w:r w:rsidRPr="00D27132">
              <w:rPr>
                <w:lang w:eastAsia="sv-SE"/>
              </w:rPr>
              <w:t xml:space="preserve"> </w:t>
            </w:r>
            <w:r w:rsidRPr="00D27132">
              <w:rPr>
                <w:noProof/>
                <w:lang w:eastAsia="en-GB"/>
              </w:rPr>
              <w:t xml:space="preserve">The field has the same values as the corresponding configuration in </w:t>
            </w:r>
            <w:r w:rsidRPr="00D27132">
              <w:rPr>
                <w:i/>
                <w:noProof/>
                <w:lang w:eastAsia="en-GB"/>
              </w:rPr>
              <w:t>servingCellConfigCommon</w:t>
            </w:r>
            <w:r w:rsidRPr="00D27132">
              <w:rPr>
                <w:noProof/>
                <w:lang w:eastAsia="en-GB"/>
              </w:rPr>
              <w:t>.</w:t>
            </w:r>
          </w:p>
        </w:tc>
      </w:tr>
      <w:tr w:rsidR="00D27132" w:rsidRPr="00D27132" w14:paraId="105B58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6EDCA9" w14:textId="77777777" w:rsidR="00394471" w:rsidRPr="00D27132" w:rsidRDefault="00394471" w:rsidP="00964CC4">
            <w:pPr>
              <w:pStyle w:val="TAL"/>
              <w:rPr>
                <w:b/>
                <w:i/>
                <w:noProof/>
                <w:lang w:eastAsia="en-GB"/>
              </w:rPr>
            </w:pPr>
            <w:r w:rsidRPr="00D27132">
              <w:rPr>
                <w:b/>
                <w:i/>
                <w:noProof/>
                <w:lang w:eastAsia="en-GB"/>
              </w:rPr>
              <w:t>dedicatedSystemInformationDelivery</w:t>
            </w:r>
          </w:p>
          <w:p w14:paraId="04140DA0" w14:textId="77777777" w:rsidR="00394471" w:rsidRPr="00D27132" w:rsidRDefault="00394471" w:rsidP="00964CC4">
            <w:pPr>
              <w:pStyle w:val="TAL"/>
              <w:rPr>
                <w:noProof/>
                <w:lang w:eastAsia="en-GB"/>
              </w:rPr>
            </w:pPr>
            <w:r w:rsidRPr="00D27132">
              <w:rPr>
                <w:noProof/>
                <w:lang w:eastAsia="en-GB"/>
              </w:rPr>
              <w:t xml:space="preserve">This field is used to transfer </w:t>
            </w:r>
            <w:r w:rsidRPr="00D27132">
              <w:rPr>
                <w:i/>
                <w:lang w:eastAsia="sv-SE"/>
              </w:rPr>
              <w:t>SIB6</w:t>
            </w:r>
            <w:r w:rsidRPr="00D27132">
              <w:rPr>
                <w:noProof/>
                <w:lang w:eastAsia="en-GB"/>
              </w:rPr>
              <w:t xml:space="preserve">, </w:t>
            </w:r>
            <w:r w:rsidRPr="00D27132">
              <w:rPr>
                <w:i/>
                <w:lang w:eastAsia="sv-SE"/>
              </w:rPr>
              <w:t>SIB7</w:t>
            </w:r>
            <w:r w:rsidRPr="00D27132">
              <w:rPr>
                <w:noProof/>
                <w:lang w:eastAsia="en-GB"/>
              </w:rPr>
              <w:t xml:space="preserve">, </w:t>
            </w:r>
            <w:r w:rsidRPr="00D27132">
              <w:rPr>
                <w:i/>
                <w:lang w:eastAsia="sv-SE"/>
              </w:rPr>
              <w:t>SIB8</w:t>
            </w:r>
            <w:r w:rsidRPr="00D27132">
              <w:rPr>
                <w:noProof/>
                <w:lang w:eastAsia="en-GB"/>
              </w:rPr>
              <w:t xml:space="preserve"> to the UE with an active BWP with no common serach space configured. For UEs in RRC_CONNECTED, this field is used to transfer the SIBs requested on-demand.</w:t>
            </w:r>
          </w:p>
        </w:tc>
      </w:tr>
      <w:tr w:rsidR="00D27132" w:rsidRPr="00D27132" w14:paraId="6D01A67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5F8BEF" w14:textId="77777777" w:rsidR="00394471" w:rsidRPr="00D27132" w:rsidRDefault="00394471" w:rsidP="00964CC4">
            <w:pPr>
              <w:pStyle w:val="TAL"/>
              <w:rPr>
                <w:b/>
                <w:bCs/>
                <w:i/>
                <w:lang w:eastAsia="en-GB"/>
              </w:rPr>
            </w:pPr>
            <w:r w:rsidRPr="00D27132">
              <w:rPr>
                <w:b/>
                <w:bCs/>
                <w:i/>
                <w:lang w:eastAsia="en-GB"/>
              </w:rPr>
              <w:t>defaultUL-BAP-RoutingID</w:t>
            </w:r>
          </w:p>
          <w:p w14:paraId="3B880A58" w14:textId="177D7E0E" w:rsidR="00394471" w:rsidRPr="00D27132" w:rsidRDefault="00394471" w:rsidP="00964CC4">
            <w:pPr>
              <w:pStyle w:val="TAL"/>
              <w:rPr>
                <w:b/>
                <w:i/>
                <w:lang w:eastAsia="en-GB"/>
              </w:rPr>
            </w:pPr>
            <w:r w:rsidRPr="00D27132">
              <w:rPr>
                <w:szCs w:val="22"/>
                <w:lang w:eastAsia="sv-SE"/>
              </w:rPr>
              <w:t>This field is used for IAB-node to configure the default uplink Routing ID</w:t>
            </w:r>
            <w:r w:rsidRPr="00D27132">
              <w:rPr>
                <w:szCs w:val="22"/>
              </w:rPr>
              <w:t>, which is used by IAB-node</w:t>
            </w:r>
            <w:r w:rsidRPr="00D27132">
              <w:rPr>
                <w:iCs/>
                <w:lang w:eastAsia="sv-SE"/>
              </w:rPr>
              <w:t xml:space="preserve"> during IAB-node bootstrapping</w:t>
            </w:r>
            <w:r w:rsidRPr="00D27132">
              <w:rPr>
                <w:i/>
              </w:rPr>
              <w:t xml:space="preserve">, </w:t>
            </w:r>
            <w:r w:rsidRPr="00D27132">
              <w:rPr>
                <w:iCs/>
              </w:rPr>
              <w:t>migration, IAB-MT RRC resume and IAB-MT RRC re-establishment</w:t>
            </w:r>
            <w:r w:rsidRPr="00D27132">
              <w:rPr>
                <w:iCs/>
                <w:lang w:eastAsia="sv-SE"/>
              </w:rPr>
              <w:t xml:space="preserve"> for </w:t>
            </w:r>
            <w:r w:rsidRPr="00D27132">
              <w:rPr>
                <w:i/>
                <w:lang w:eastAsia="sv-SE"/>
              </w:rPr>
              <w:t>F1-C</w:t>
            </w:r>
            <w:r w:rsidRPr="00D27132">
              <w:rPr>
                <w:iCs/>
                <w:lang w:eastAsia="sv-SE"/>
              </w:rPr>
              <w:t xml:space="preserve"> and </w:t>
            </w:r>
            <w:r w:rsidRPr="00D27132">
              <w:rPr>
                <w:i/>
                <w:lang w:eastAsia="sv-SE"/>
              </w:rPr>
              <w:t>non-F1</w:t>
            </w:r>
            <w:r w:rsidRPr="00D27132">
              <w:rPr>
                <w:iCs/>
                <w:lang w:eastAsia="sv-SE"/>
              </w:rPr>
              <w:t xml:space="preserve"> traffic</w:t>
            </w:r>
            <w:r w:rsidRPr="00D27132">
              <w:rPr>
                <w:iCs/>
                <w:szCs w:val="22"/>
                <w:lang w:eastAsia="sv-SE"/>
              </w:rPr>
              <w:t>.</w:t>
            </w:r>
            <w:r w:rsidRPr="00D27132">
              <w:rPr>
                <w:szCs w:val="22"/>
              </w:rPr>
              <w:t xml:space="preserve"> The </w:t>
            </w:r>
            <w:r w:rsidRPr="00D27132">
              <w:rPr>
                <w:i/>
                <w:iCs/>
                <w:szCs w:val="22"/>
              </w:rPr>
              <w:t>defaultUL-BAP-</w:t>
            </w:r>
            <w:r w:rsidR="00A27DAE" w:rsidRPr="00D27132">
              <w:rPr>
                <w:i/>
                <w:iCs/>
                <w:szCs w:val="22"/>
              </w:rPr>
              <w:t>R</w:t>
            </w:r>
            <w:r w:rsidRPr="00D27132">
              <w:rPr>
                <w:i/>
                <w:iCs/>
                <w:szCs w:val="22"/>
              </w:rPr>
              <w:t>outingID</w:t>
            </w:r>
            <w:r w:rsidRPr="00D27132">
              <w:rPr>
                <w:szCs w:val="22"/>
              </w:rPr>
              <w:t xml:space="preserve"> can be (re-)configured when IAB-node IP address for </w:t>
            </w:r>
            <w:r w:rsidRPr="00D27132">
              <w:rPr>
                <w:i/>
                <w:iCs/>
                <w:szCs w:val="22"/>
              </w:rPr>
              <w:t>F1-C</w:t>
            </w:r>
            <w:r w:rsidRPr="00D27132">
              <w:rPr>
                <w:szCs w:val="22"/>
              </w:rPr>
              <w:t xml:space="preserve"> related traffic changes. This field is mandatory only for IAB-node bootstrapping.</w:t>
            </w:r>
          </w:p>
        </w:tc>
      </w:tr>
      <w:tr w:rsidR="00D27132" w:rsidRPr="00D27132" w14:paraId="2AE4F03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5CDF0D" w14:textId="77777777" w:rsidR="00394471" w:rsidRPr="00D27132" w:rsidRDefault="00394471" w:rsidP="00964CC4">
            <w:pPr>
              <w:pStyle w:val="TAL"/>
              <w:rPr>
                <w:b/>
                <w:bCs/>
                <w:i/>
                <w:lang w:eastAsia="en-GB"/>
              </w:rPr>
            </w:pPr>
            <w:r w:rsidRPr="00D27132">
              <w:rPr>
                <w:b/>
                <w:bCs/>
                <w:i/>
                <w:lang w:eastAsia="en-GB"/>
              </w:rPr>
              <w:t>defaultUL-BH-RLC-Channel</w:t>
            </w:r>
          </w:p>
          <w:p w14:paraId="4CE5E73D" w14:textId="3A80D9AF" w:rsidR="00394471" w:rsidRPr="00D27132" w:rsidRDefault="00394471" w:rsidP="00964CC4">
            <w:pPr>
              <w:pStyle w:val="TAL"/>
              <w:rPr>
                <w:b/>
                <w:bCs/>
                <w:i/>
                <w:lang w:eastAsia="en-GB"/>
              </w:rPr>
            </w:pPr>
            <w:r w:rsidRPr="00D27132">
              <w:rPr>
                <w:szCs w:val="22"/>
                <w:lang w:eastAsia="sv-SE"/>
              </w:rPr>
              <w:t xml:space="preserve">This field is used for IAB-nodes to configure the default uplink </w:t>
            </w:r>
            <w:r w:rsidRPr="00D27132">
              <w:rPr>
                <w:lang w:eastAsia="sv-SE"/>
              </w:rPr>
              <w:t>BH RLC channel</w:t>
            </w:r>
            <w:r w:rsidRPr="00D27132">
              <w:rPr>
                <w:i/>
              </w:rPr>
              <w:t>,</w:t>
            </w:r>
            <w:r w:rsidRPr="00D27132">
              <w:rPr>
                <w:iCs/>
              </w:rPr>
              <w:t xml:space="preserve"> which is used by IAB-node</w:t>
            </w:r>
            <w:r w:rsidRPr="00D27132">
              <w:rPr>
                <w:i/>
                <w:lang w:eastAsia="sv-SE"/>
              </w:rPr>
              <w:t xml:space="preserve"> </w:t>
            </w:r>
            <w:r w:rsidRPr="00D27132">
              <w:rPr>
                <w:iCs/>
                <w:lang w:eastAsia="sv-SE"/>
              </w:rPr>
              <w:t>during IAB-node bootstrapping</w:t>
            </w:r>
            <w:r w:rsidRPr="00D27132">
              <w:rPr>
                <w:i/>
              </w:rPr>
              <w:t xml:space="preserve">, </w:t>
            </w:r>
            <w:r w:rsidRPr="00D27132">
              <w:rPr>
                <w:iCs/>
              </w:rPr>
              <w:t>migration, IAB-MT RRC resume and IAB-MT RRC re-establishment</w:t>
            </w:r>
            <w:r w:rsidRPr="00D27132">
              <w:rPr>
                <w:iCs/>
                <w:lang w:eastAsia="sv-SE"/>
              </w:rPr>
              <w:t xml:space="preserve"> </w:t>
            </w:r>
            <w:r w:rsidRPr="00D27132">
              <w:rPr>
                <w:i/>
                <w:lang w:eastAsia="sv-SE"/>
              </w:rPr>
              <w:t>for F1-C and non-F1 traffic</w:t>
            </w:r>
            <w:r w:rsidRPr="00D27132">
              <w:rPr>
                <w:szCs w:val="22"/>
                <w:lang w:eastAsia="sv-SE"/>
              </w:rPr>
              <w:t>.</w:t>
            </w:r>
            <w:r w:rsidRPr="00D27132">
              <w:rPr>
                <w:szCs w:val="22"/>
              </w:rPr>
              <w:t xml:space="preserve"> The </w:t>
            </w:r>
            <w:r w:rsidRPr="00D27132">
              <w:rPr>
                <w:i/>
                <w:iCs/>
                <w:szCs w:val="22"/>
              </w:rPr>
              <w:t>defaultUL-BH-RLC-Channel</w:t>
            </w:r>
            <w:r w:rsidRPr="00D27132">
              <w:rPr>
                <w:szCs w:val="22"/>
              </w:rPr>
              <w:t xml:space="preserve"> can be (re-)configured when IAB-node IP address for </w:t>
            </w:r>
            <w:r w:rsidRPr="00D27132">
              <w:rPr>
                <w:i/>
                <w:iCs/>
                <w:szCs w:val="22"/>
              </w:rPr>
              <w:t>F1-C</w:t>
            </w:r>
            <w:r w:rsidRPr="00D27132">
              <w:rPr>
                <w:szCs w:val="22"/>
              </w:rPr>
              <w:t xml:space="preserve"> related traffic changes, and the new IP address is anchored at a different IAB-donor-DU. This field is mandatory for IAB-node bootstrapping. If the IAB-MT is operating in EN-DC, the default uplink BH RLC channel is referring to an RLC channel on the SCG; Otherwise, it is referring to an RLC channel on the MCG.</w:t>
            </w:r>
          </w:p>
        </w:tc>
      </w:tr>
      <w:tr w:rsidR="00D27132" w:rsidRPr="00D27132" w14:paraId="4A4BDC11" w14:textId="77777777" w:rsidTr="00964CC4">
        <w:tc>
          <w:tcPr>
            <w:tcW w:w="14173" w:type="dxa"/>
            <w:tcBorders>
              <w:top w:val="single" w:sz="4" w:space="0" w:color="auto"/>
              <w:left w:val="single" w:sz="4" w:space="0" w:color="auto"/>
              <w:bottom w:val="single" w:sz="4" w:space="0" w:color="auto"/>
              <w:right w:val="single" w:sz="4" w:space="0" w:color="auto"/>
            </w:tcBorders>
          </w:tcPr>
          <w:p w14:paraId="2BDF6A42" w14:textId="77777777" w:rsidR="00394471" w:rsidRPr="00D27132" w:rsidRDefault="00394471" w:rsidP="00964CC4">
            <w:pPr>
              <w:pStyle w:val="TAL"/>
              <w:rPr>
                <w:b/>
                <w:bCs/>
                <w:i/>
                <w:lang w:eastAsia="en-GB"/>
              </w:rPr>
            </w:pPr>
            <w:r w:rsidRPr="00D27132">
              <w:rPr>
                <w:b/>
                <w:bCs/>
                <w:i/>
                <w:lang w:eastAsia="en-GB"/>
              </w:rPr>
              <w:t>flowControlFeedbackType</w:t>
            </w:r>
          </w:p>
          <w:p w14:paraId="34FC3361" w14:textId="77777777" w:rsidR="00394471" w:rsidRPr="00D27132" w:rsidRDefault="00394471" w:rsidP="00964CC4">
            <w:pPr>
              <w:pStyle w:val="TAL"/>
              <w:rPr>
                <w:b/>
                <w:bCs/>
                <w:i/>
                <w:lang w:eastAsia="en-GB"/>
              </w:rPr>
            </w:pPr>
            <w:r w:rsidRPr="00D27132">
              <w:rPr>
                <w:szCs w:val="22"/>
                <w:lang w:eastAsia="zh-CN"/>
              </w:rPr>
              <w:t xml:space="preserve">This field is only used for IAB-node that support hop-by-hop flow control to configure the type of flow control feedback. Value </w:t>
            </w:r>
            <w:r w:rsidRPr="00D27132">
              <w:rPr>
                <w:i/>
                <w:iCs/>
                <w:szCs w:val="22"/>
                <w:lang w:eastAsia="zh-CN"/>
              </w:rPr>
              <w:t>perBH-RLC-Channel</w:t>
            </w:r>
            <w:r w:rsidRPr="00D27132">
              <w:rPr>
                <w:szCs w:val="22"/>
                <w:lang w:eastAsia="zh-CN"/>
              </w:rPr>
              <w:t xml:space="preserve"> indicates that the IAB-node shall provide flow control feedback per BH RLC channel, value </w:t>
            </w:r>
            <w:r w:rsidRPr="00D27132">
              <w:rPr>
                <w:i/>
                <w:iCs/>
                <w:szCs w:val="22"/>
                <w:lang w:eastAsia="zh-CN"/>
              </w:rPr>
              <w:t xml:space="preserve">perRoutingID </w:t>
            </w:r>
            <w:r w:rsidRPr="00D27132">
              <w:rPr>
                <w:szCs w:val="22"/>
                <w:lang w:eastAsia="zh-CN"/>
              </w:rPr>
              <w:t xml:space="preserve">indicates that the IAB-node shall provide flow control feedback per routing ID, and value </w:t>
            </w:r>
            <w:r w:rsidRPr="00D27132">
              <w:rPr>
                <w:i/>
                <w:iCs/>
                <w:szCs w:val="22"/>
                <w:lang w:eastAsia="zh-CN"/>
              </w:rPr>
              <w:t xml:space="preserve">both </w:t>
            </w:r>
            <w:r w:rsidRPr="00D27132">
              <w:rPr>
                <w:szCs w:val="22"/>
                <w:lang w:eastAsia="zh-CN"/>
              </w:rPr>
              <w:t>indicates that the IAB-node shall provide flow control feedback both per BH RLC channel and per routing ID.</w:t>
            </w:r>
          </w:p>
        </w:tc>
      </w:tr>
      <w:tr w:rsidR="00D27132" w:rsidRPr="00D27132" w14:paraId="0E45D8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464B1F" w14:textId="77777777" w:rsidR="00394471" w:rsidRPr="00D27132" w:rsidRDefault="00394471" w:rsidP="00964CC4">
            <w:pPr>
              <w:pStyle w:val="TAL"/>
              <w:rPr>
                <w:b/>
                <w:bCs/>
                <w:i/>
                <w:noProof/>
                <w:lang w:eastAsia="en-GB"/>
              </w:rPr>
            </w:pPr>
            <w:r w:rsidRPr="00D27132">
              <w:rPr>
                <w:b/>
                <w:bCs/>
                <w:i/>
                <w:noProof/>
                <w:lang w:eastAsia="en-GB"/>
              </w:rPr>
              <w:t>fullConfig</w:t>
            </w:r>
          </w:p>
          <w:p w14:paraId="32BCC106" w14:textId="40A5BD7F" w:rsidR="00394471" w:rsidRPr="00D27132" w:rsidRDefault="00394471" w:rsidP="00964CC4">
            <w:pPr>
              <w:pStyle w:val="TAL"/>
              <w:rPr>
                <w:b/>
                <w:i/>
                <w:szCs w:val="22"/>
                <w:lang w:eastAsia="sv-SE"/>
              </w:rPr>
            </w:pPr>
            <w:r w:rsidRPr="00D27132">
              <w:rPr>
                <w:bCs/>
                <w:noProof/>
                <w:lang w:eastAsia="en-GB"/>
              </w:rPr>
              <w:t xml:space="preserve">Indicates that the full configuration option is applicable for the </w:t>
            </w:r>
            <w:r w:rsidRPr="00D27132">
              <w:rPr>
                <w:i/>
                <w:szCs w:val="22"/>
                <w:lang w:eastAsia="sv-SE"/>
              </w:rPr>
              <w:t>RRCReconfiguration</w:t>
            </w:r>
            <w:r w:rsidRPr="00D27132">
              <w:rPr>
                <w:bCs/>
                <w:noProof/>
                <w:lang w:eastAsia="en-GB"/>
              </w:rPr>
              <w:t xml:space="preserve"> message for intra-system intra-RAT HO. For inter-RAT HO from E-UTRA to NR, </w:t>
            </w:r>
            <w:r w:rsidRPr="00D27132">
              <w:rPr>
                <w:bCs/>
                <w:i/>
                <w:noProof/>
                <w:lang w:eastAsia="en-GB"/>
              </w:rPr>
              <w:t>fullConfig</w:t>
            </w:r>
            <w:r w:rsidRPr="00D27132">
              <w:rPr>
                <w:bCs/>
                <w:noProof/>
                <w:lang w:eastAsia="en-GB"/>
              </w:rPr>
              <w:t xml:space="preserve"> indicates whether or not delta signalling of SDAP/PDCP from source RAT is applicable. </w:t>
            </w:r>
            <w:r w:rsidRPr="00D27132">
              <w:rPr>
                <w:lang w:eastAsia="sv-SE"/>
              </w:rPr>
              <w:t xml:space="preserve">This field is absent if </w:t>
            </w:r>
            <w:r w:rsidRPr="00D27132">
              <w:t>any DAPS bearer</w:t>
            </w:r>
            <w:r w:rsidRPr="00D27132">
              <w:rPr>
                <w:lang w:eastAsia="sv-SE"/>
              </w:rPr>
              <w:t xml:space="preserve"> is configured or when the </w:t>
            </w:r>
            <w:r w:rsidRPr="00D27132">
              <w:rPr>
                <w:i/>
                <w:lang w:eastAsia="sv-SE"/>
              </w:rPr>
              <w:t>RRCReconfiguration</w:t>
            </w:r>
            <w:r w:rsidRPr="00D27132">
              <w:rPr>
                <w:lang w:eastAsia="sv-SE"/>
              </w:rPr>
              <w:t xml:space="preserve"> message is transmitted on SRB3, and in an </w:t>
            </w:r>
            <w:r w:rsidRPr="00D27132">
              <w:rPr>
                <w:i/>
                <w:lang w:eastAsia="sv-SE"/>
              </w:rPr>
              <w:t>RRCReconfiguration</w:t>
            </w:r>
            <w:r w:rsidRPr="00D27132">
              <w:rPr>
                <w:lang w:eastAsia="sv-SE"/>
              </w:rPr>
              <w:t xml:space="preserve"> message </w:t>
            </w:r>
            <w:r w:rsidR="000F6132" w:rsidRPr="00D27132">
              <w:rPr>
                <w:lang w:eastAsia="sv-SE"/>
              </w:rPr>
              <w:t xml:space="preserve">for SCG </w:t>
            </w:r>
            <w:r w:rsidRPr="00D27132">
              <w:rPr>
                <w:lang w:eastAsia="sv-SE"/>
              </w:rPr>
              <w:t xml:space="preserve">contained in another </w:t>
            </w:r>
            <w:r w:rsidRPr="00D27132">
              <w:rPr>
                <w:i/>
                <w:lang w:eastAsia="sv-SE"/>
              </w:rPr>
              <w:t>RRCReconfiguration</w:t>
            </w:r>
            <w:r w:rsidRPr="00D27132">
              <w:rPr>
                <w:lang w:eastAsia="sv-SE"/>
              </w:rPr>
              <w:t xml:space="preserve"> message (or </w:t>
            </w:r>
            <w:r w:rsidRPr="00D27132">
              <w:rPr>
                <w:i/>
                <w:lang w:eastAsia="sv-SE"/>
              </w:rPr>
              <w:t>RRCConnectionReconfiguration</w:t>
            </w:r>
            <w:r w:rsidRPr="00D27132">
              <w:rPr>
                <w:lang w:eastAsia="sv-SE"/>
              </w:rPr>
              <w:t xml:space="preserve"> message, see </w:t>
            </w:r>
            <w:r w:rsidRPr="00D27132">
              <w:rPr>
                <w:szCs w:val="22"/>
                <w:lang w:eastAsia="sv-SE"/>
              </w:rPr>
              <w:t xml:space="preserve">TS 36.331 [10]) </w:t>
            </w:r>
            <w:r w:rsidRPr="00D27132">
              <w:rPr>
                <w:lang w:eastAsia="sv-SE"/>
              </w:rPr>
              <w:t>transmitted on SRB1.</w:t>
            </w:r>
          </w:p>
        </w:tc>
      </w:tr>
      <w:tr w:rsidR="00D27132" w:rsidRPr="00D27132" w14:paraId="3FA8C751" w14:textId="77777777" w:rsidTr="00964CC4">
        <w:tc>
          <w:tcPr>
            <w:tcW w:w="14173" w:type="dxa"/>
            <w:tcBorders>
              <w:top w:val="single" w:sz="4" w:space="0" w:color="auto"/>
              <w:left w:val="single" w:sz="4" w:space="0" w:color="auto"/>
              <w:bottom w:val="single" w:sz="4" w:space="0" w:color="auto"/>
              <w:right w:val="single" w:sz="4" w:space="0" w:color="auto"/>
            </w:tcBorders>
          </w:tcPr>
          <w:p w14:paraId="287F2307" w14:textId="77777777" w:rsidR="00394471" w:rsidRPr="00D27132" w:rsidRDefault="00394471" w:rsidP="00964CC4">
            <w:pPr>
              <w:pStyle w:val="TAL"/>
              <w:rPr>
                <w:rFonts w:cs="Arial"/>
                <w:b/>
                <w:i/>
                <w:szCs w:val="18"/>
                <w:lang w:eastAsia="zh-CN"/>
              </w:rPr>
            </w:pPr>
            <w:r w:rsidRPr="00D27132">
              <w:rPr>
                <w:rFonts w:cs="Arial"/>
                <w:b/>
                <w:i/>
                <w:szCs w:val="18"/>
                <w:lang w:eastAsia="zh-CN"/>
              </w:rPr>
              <w:t>iab-IP-Address</w:t>
            </w:r>
          </w:p>
          <w:p w14:paraId="306F7A04" w14:textId="77777777" w:rsidR="00394471" w:rsidRPr="00D27132" w:rsidRDefault="00394471" w:rsidP="00964CC4">
            <w:pPr>
              <w:pStyle w:val="TAL"/>
              <w:rPr>
                <w:b/>
                <w:bCs/>
                <w:i/>
                <w:noProof/>
                <w:lang w:eastAsia="en-GB"/>
              </w:rPr>
            </w:pPr>
            <w:r w:rsidRPr="00D27132">
              <w:rPr>
                <w:rFonts w:cs="Arial"/>
                <w:szCs w:val="18"/>
                <w:lang w:eastAsia="zh-CN"/>
              </w:rPr>
              <w:t>This field is used to provide the IP address information for IAB-node.</w:t>
            </w:r>
          </w:p>
        </w:tc>
      </w:tr>
      <w:tr w:rsidR="00D27132" w:rsidRPr="00D27132" w14:paraId="2883D7F8"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6B545848" w14:textId="77777777" w:rsidR="00A27DAE" w:rsidRPr="00D27132" w:rsidRDefault="00A27DAE" w:rsidP="003B657B">
            <w:pPr>
              <w:pStyle w:val="TAL"/>
              <w:rPr>
                <w:rFonts w:cs="Arial"/>
                <w:b/>
                <w:i/>
                <w:szCs w:val="18"/>
                <w:lang w:eastAsia="zh-CN"/>
              </w:rPr>
            </w:pPr>
            <w:r w:rsidRPr="00D27132">
              <w:rPr>
                <w:rFonts w:cs="Arial"/>
                <w:b/>
                <w:i/>
                <w:szCs w:val="18"/>
                <w:lang w:eastAsia="zh-CN"/>
              </w:rPr>
              <w:t>iab-IP-AddressIndex</w:t>
            </w:r>
          </w:p>
          <w:p w14:paraId="1DCBA4F4" w14:textId="77777777" w:rsidR="00A27DAE" w:rsidRPr="00D27132" w:rsidRDefault="00A27DAE" w:rsidP="003B657B">
            <w:pPr>
              <w:pStyle w:val="TAL"/>
              <w:rPr>
                <w:rFonts w:cs="Arial"/>
                <w:b/>
                <w:i/>
                <w:szCs w:val="18"/>
                <w:lang w:eastAsia="zh-CN"/>
              </w:rPr>
            </w:pPr>
            <w:r w:rsidRPr="00D27132">
              <w:rPr>
                <w:rFonts w:cs="Arial"/>
                <w:szCs w:val="18"/>
                <w:lang w:eastAsia="zh-CN"/>
              </w:rPr>
              <w:t>This field is used to identify a configuration of an IP address.</w:t>
            </w:r>
          </w:p>
        </w:tc>
      </w:tr>
      <w:tr w:rsidR="00D27132" w:rsidRPr="00D27132" w14:paraId="6879238A" w14:textId="77777777" w:rsidTr="00964CC4">
        <w:tc>
          <w:tcPr>
            <w:tcW w:w="14173" w:type="dxa"/>
            <w:tcBorders>
              <w:top w:val="single" w:sz="4" w:space="0" w:color="auto"/>
              <w:left w:val="single" w:sz="4" w:space="0" w:color="auto"/>
              <w:bottom w:val="single" w:sz="4" w:space="0" w:color="auto"/>
              <w:right w:val="single" w:sz="4" w:space="0" w:color="auto"/>
            </w:tcBorders>
          </w:tcPr>
          <w:p w14:paraId="48F33C6D" w14:textId="77777777" w:rsidR="00394471" w:rsidRPr="00D27132" w:rsidRDefault="00394471" w:rsidP="00964CC4">
            <w:pPr>
              <w:pStyle w:val="TAL"/>
              <w:rPr>
                <w:rFonts w:cs="Arial"/>
                <w:b/>
                <w:i/>
                <w:szCs w:val="18"/>
                <w:lang w:eastAsia="zh-CN"/>
              </w:rPr>
            </w:pPr>
            <w:r w:rsidRPr="00D27132">
              <w:rPr>
                <w:rFonts w:cs="Arial"/>
                <w:b/>
                <w:i/>
                <w:szCs w:val="18"/>
                <w:lang w:eastAsia="zh-CN"/>
              </w:rPr>
              <w:t>iab-IP-AddressToAddModList</w:t>
            </w:r>
          </w:p>
          <w:p w14:paraId="3661FECF" w14:textId="77777777" w:rsidR="00394471" w:rsidRPr="00D27132" w:rsidRDefault="00394471" w:rsidP="00964CC4">
            <w:pPr>
              <w:pStyle w:val="TAL"/>
              <w:rPr>
                <w:b/>
                <w:bCs/>
                <w:i/>
                <w:noProof/>
                <w:lang w:eastAsia="en-GB"/>
              </w:rPr>
            </w:pPr>
            <w:r w:rsidRPr="00D27132">
              <w:rPr>
                <w:szCs w:val="22"/>
                <w:lang w:eastAsia="zh-CN"/>
              </w:rPr>
              <w:t>List of IP addresses allocated for IAB-node to be added and modified.</w:t>
            </w:r>
          </w:p>
        </w:tc>
      </w:tr>
      <w:tr w:rsidR="00D27132" w:rsidRPr="00D27132" w14:paraId="42C280BE" w14:textId="77777777" w:rsidTr="00964CC4">
        <w:tc>
          <w:tcPr>
            <w:tcW w:w="14173" w:type="dxa"/>
            <w:tcBorders>
              <w:top w:val="single" w:sz="4" w:space="0" w:color="auto"/>
              <w:left w:val="single" w:sz="4" w:space="0" w:color="auto"/>
              <w:bottom w:val="single" w:sz="4" w:space="0" w:color="auto"/>
              <w:right w:val="single" w:sz="4" w:space="0" w:color="auto"/>
            </w:tcBorders>
          </w:tcPr>
          <w:p w14:paraId="0A5544E5" w14:textId="77777777" w:rsidR="00394471" w:rsidRPr="00D27132" w:rsidRDefault="00394471" w:rsidP="00964CC4">
            <w:pPr>
              <w:pStyle w:val="TAL"/>
              <w:rPr>
                <w:rFonts w:cs="Arial"/>
                <w:b/>
                <w:i/>
                <w:szCs w:val="18"/>
                <w:lang w:eastAsia="zh-CN"/>
              </w:rPr>
            </w:pPr>
            <w:r w:rsidRPr="00D27132">
              <w:rPr>
                <w:rFonts w:cs="Arial"/>
                <w:b/>
                <w:i/>
                <w:szCs w:val="18"/>
                <w:lang w:eastAsia="zh-CN"/>
              </w:rPr>
              <w:t>iab-IP-AddressToReleaseList</w:t>
            </w:r>
          </w:p>
          <w:p w14:paraId="0440BDEB" w14:textId="77777777" w:rsidR="00394471" w:rsidRPr="00D27132" w:rsidRDefault="00394471" w:rsidP="00964CC4">
            <w:pPr>
              <w:pStyle w:val="TAL"/>
              <w:rPr>
                <w:b/>
                <w:bCs/>
                <w:i/>
                <w:noProof/>
                <w:lang w:eastAsia="en-GB"/>
              </w:rPr>
            </w:pPr>
            <w:r w:rsidRPr="00D27132">
              <w:rPr>
                <w:szCs w:val="22"/>
                <w:lang w:eastAsia="zh-CN"/>
              </w:rPr>
              <w:t>List of IP address allocated for IAB-node to be released.</w:t>
            </w:r>
          </w:p>
        </w:tc>
      </w:tr>
      <w:tr w:rsidR="00D27132" w:rsidRPr="00D27132" w14:paraId="6652C322" w14:textId="77777777" w:rsidTr="00964CC4">
        <w:tc>
          <w:tcPr>
            <w:tcW w:w="14173" w:type="dxa"/>
            <w:tcBorders>
              <w:top w:val="single" w:sz="4" w:space="0" w:color="auto"/>
              <w:left w:val="single" w:sz="4" w:space="0" w:color="auto"/>
              <w:bottom w:val="single" w:sz="4" w:space="0" w:color="auto"/>
              <w:right w:val="single" w:sz="4" w:space="0" w:color="auto"/>
            </w:tcBorders>
          </w:tcPr>
          <w:p w14:paraId="3AD1BE7C" w14:textId="77777777" w:rsidR="00394471" w:rsidRPr="00D27132" w:rsidRDefault="00394471" w:rsidP="00964CC4">
            <w:pPr>
              <w:pStyle w:val="TAL"/>
              <w:rPr>
                <w:rFonts w:cs="Arial"/>
                <w:b/>
                <w:i/>
                <w:szCs w:val="18"/>
                <w:lang w:eastAsia="zh-CN"/>
              </w:rPr>
            </w:pPr>
            <w:r w:rsidRPr="00D27132">
              <w:rPr>
                <w:rFonts w:cs="Arial"/>
                <w:b/>
                <w:i/>
                <w:szCs w:val="18"/>
                <w:lang w:eastAsia="zh-CN"/>
              </w:rPr>
              <w:t>iab-IP-Usage</w:t>
            </w:r>
          </w:p>
          <w:p w14:paraId="1B855D23" w14:textId="7C2BEA22" w:rsidR="00394471" w:rsidRPr="00D27132" w:rsidRDefault="00394471" w:rsidP="00964CC4">
            <w:pPr>
              <w:pStyle w:val="TAL"/>
              <w:rPr>
                <w:b/>
                <w:bCs/>
                <w:i/>
                <w:noProof/>
                <w:lang w:eastAsia="en-GB"/>
              </w:rPr>
            </w:pPr>
            <w:r w:rsidRPr="00D27132">
              <w:rPr>
                <w:szCs w:val="22"/>
                <w:lang w:eastAsia="zh-CN"/>
              </w:rPr>
              <w:t xml:space="preserve">This field is used to indicate the usage of the assigned IP address. If this field is </w:t>
            </w:r>
            <w:r w:rsidR="008106B1" w:rsidRPr="00D27132">
              <w:rPr>
                <w:rFonts w:cs="Arial"/>
                <w:szCs w:val="22"/>
                <w:lang w:eastAsia="zh-CN"/>
              </w:rPr>
              <w:t>not configured</w:t>
            </w:r>
            <w:r w:rsidRPr="00D27132">
              <w:rPr>
                <w:szCs w:val="22"/>
                <w:lang w:eastAsia="zh-CN"/>
              </w:rPr>
              <w:t>, the assigned IP address is used for all traffic.</w:t>
            </w:r>
          </w:p>
        </w:tc>
      </w:tr>
      <w:tr w:rsidR="00D27132" w:rsidRPr="00D27132" w14:paraId="6B05610C" w14:textId="77777777" w:rsidTr="00964CC4">
        <w:tc>
          <w:tcPr>
            <w:tcW w:w="14173" w:type="dxa"/>
            <w:tcBorders>
              <w:top w:val="single" w:sz="4" w:space="0" w:color="auto"/>
              <w:left w:val="single" w:sz="4" w:space="0" w:color="auto"/>
              <w:bottom w:val="single" w:sz="4" w:space="0" w:color="auto"/>
              <w:right w:val="single" w:sz="4" w:space="0" w:color="auto"/>
            </w:tcBorders>
          </w:tcPr>
          <w:p w14:paraId="1014CAC4" w14:textId="77777777" w:rsidR="00394471" w:rsidRPr="00D27132" w:rsidRDefault="00394471" w:rsidP="00964CC4">
            <w:pPr>
              <w:pStyle w:val="TAL"/>
              <w:rPr>
                <w:rFonts w:cs="Arial"/>
                <w:b/>
                <w:i/>
                <w:szCs w:val="18"/>
                <w:lang w:eastAsia="zh-CN"/>
              </w:rPr>
            </w:pPr>
            <w:r w:rsidRPr="00D27132">
              <w:rPr>
                <w:rFonts w:cs="Arial"/>
                <w:b/>
                <w:i/>
                <w:szCs w:val="18"/>
                <w:lang w:eastAsia="zh-CN"/>
              </w:rPr>
              <w:t>iab-donor-DU-BAP-Address</w:t>
            </w:r>
          </w:p>
          <w:p w14:paraId="08B38BC3" w14:textId="77777777" w:rsidR="00394471" w:rsidRPr="00D27132" w:rsidRDefault="00394471" w:rsidP="00964CC4">
            <w:pPr>
              <w:pStyle w:val="TAL"/>
              <w:rPr>
                <w:b/>
                <w:bCs/>
                <w:i/>
                <w:noProof/>
                <w:lang w:eastAsia="en-GB"/>
              </w:rPr>
            </w:pPr>
            <w:r w:rsidRPr="00D27132">
              <w:rPr>
                <w:szCs w:val="22"/>
                <w:lang w:eastAsia="zh-CN"/>
              </w:rPr>
              <w:t>This field is used to indicate the BAP address of the IAB-donor-DU where the IP address is anchored.</w:t>
            </w:r>
          </w:p>
        </w:tc>
      </w:tr>
      <w:tr w:rsidR="00D27132" w:rsidRPr="00D27132" w14:paraId="250E90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6905D1" w14:textId="77777777" w:rsidR="00394471" w:rsidRPr="00D27132" w:rsidRDefault="00394471" w:rsidP="00964CC4">
            <w:pPr>
              <w:pStyle w:val="TAL"/>
              <w:rPr>
                <w:b/>
                <w:i/>
                <w:lang w:eastAsia="en-GB"/>
              </w:rPr>
            </w:pPr>
            <w:r w:rsidRPr="00D27132">
              <w:rPr>
                <w:b/>
                <w:i/>
                <w:lang w:eastAsia="en-GB"/>
              </w:rPr>
              <w:t>keySetChangeIndicator</w:t>
            </w:r>
          </w:p>
          <w:p w14:paraId="0010F188" w14:textId="77777777" w:rsidR="00394471" w:rsidRPr="00D27132" w:rsidRDefault="00394471" w:rsidP="00964CC4">
            <w:pPr>
              <w:pStyle w:val="TAL"/>
              <w:rPr>
                <w:b/>
                <w:bCs/>
                <w:i/>
                <w:noProof/>
                <w:lang w:eastAsia="en-GB"/>
              </w:rPr>
            </w:pPr>
            <w:r w:rsidRPr="00D27132">
              <w:rPr>
                <w:bCs/>
                <w:noProof/>
                <w:lang w:eastAsia="en-GB"/>
              </w:rPr>
              <w:t>Indicates whether UE shall derive a new K</w:t>
            </w:r>
            <w:r w:rsidRPr="00D27132">
              <w:rPr>
                <w:bCs/>
                <w:noProof/>
                <w:vertAlign w:val="subscript"/>
                <w:lang w:eastAsia="en-GB"/>
              </w:rPr>
              <w:t>gNB</w:t>
            </w:r>
            <w:r w:rsidRPr="00D27132">
              <w:rPr>
                <w:bCs/>
                <w:noProof/>
                <w:lang w:eastAsia="en-GB"/>
              </w:rPr>
              <w:t xml:space="preserve">. If </w:t>
            </w:r>
            <w:r w:rsidRPr="00D27132">
              <w:rPr>
                <w:bCs/>
                <w:i/>
                <w:noProof/>
                <w:lang w:eastAsia="en-GB"/>
              </w:rPr>
              <w:t>reconfigurationWithSync</w:t>
            </w:r>
            <w:r w:rsidRPr="00D27132">
              <w:rPr>
                <w:bCs/>
                <w:noProof/>
                <w:lang w:eastAsia="en-GB"/>
              </w:rPr>
              <w:t xml:space="preserve"> is included, value </w:t>
            </w:r>
            <w:r w:rsidRPr="00D27132">
              <w:rPr>
                <w:bCs/>
                <w:i/>
                <w:noProof/>
                <w:lang w:eastAsia="en-GB"/>
              </w:rPr>
              <w:t>true</w:t>
            </w:r>
            <w:r w:rsidRPr="00D27132">
              <w:rPr>
                <w:bCs/>
                <w:noProof/>
                <w:lang w:eastAsia="en-GB"/>
              </w:rPr>
              <w:t xml:space="preserve"> indicates that a K</w:t>
            </w:r>
            <w:r w:rsidRPr="00D27132">
              <w:rPr>
                <w:bCs/>
                <w:noProof/>
                <w:vertAlign w:val="subscript"/>
                <w:lang w:eastAsia="en-GB"/>
              </w:rPr>
              <w:t>gNB</w:t>
            </w:r>
            <w:r w:rsidRPr="00D27132">
              <w:rPr>
                <w:bCs/>
                <w:noProof/>
                <w:lang w:eastAsia="en-GB"/>
              </w:rPr>
              <w:t xml:space="preserve"> key is derived from a K</w:t>
            </w:r>
            <w:r w:rsidRPr="00D27132">
              <w:rPr>
                <w:bCs/>
                <w:noProof/>
                <w:vertAlign w:val="subscript"/>
                <w:lang w:eastAsia="en-GB"/>
              </w:rPr>
              <w:t>AMF</w:t>
            </w:r>
            <w:r w:rsidRPr="00D27132">
              <w:rPr>
                <w:bCs/>
                <w:noProof/>
                <w:lang w:eastAsia="en-GB"/>
              </w:rPr>
              <w:t xml:space="preserve"> key taken into use through the latest successful NAS SMC procedure, </w:t>
            </w:r>
            <w:r w:rsidRPr="00D27132">
              <w:rPr>
                <w:rFonts w:eastAsia="SimSun"/>
                <w:bCs/>
                <w:noProof/>
                <w:lang w:eastAsia="zh-CN"/>
              </w:rPr>
              <w:t>or</w:t>
            </w:r>
            <w:r w:rsidRPr="00D27132">
              <w:rPr>
                <w:lang w:eastAsia="sv-SE"/>
              </w:rPr>
              <w:t xml:space="preserve"> N2 handover procedure with K</w:t>
            </w:r>
            <w:r w:rsidRPr="00D27132">
              <w:rPr>
                <w:vertAlign w:val="subscript"/>
                <w:lang w:eastAsia="sv-SE"/>
              </w:rPr>
              <w:t>AMF</w:t>
            </w:r>
            <w:r w:rsidRPr="00D27132">
              <w:rPr>
                <w:lang w:eastAsia="sv-SE"/>
              </w:rPr>
              <w:t xml:space="preserve"> change,</w:t>
            </w:r>
            <w:r w:rsidRPr="00D27132">
              <w:rPr>
                <w:bCs/>
                <w:noProof/>
                <w:lang w:eastAsia="en-GB"/>
              </w:rPr>
              <w:t xml:space="preserve"> as described in TS 33.501 [11] for K</w:t>
            </w:r>
            <w:r w:rsidRPr="00D27132">
              <w:rPr>
                <w:bCs/>
                <w:noProof/>
                <w:vertAlign w:val="subscript"/>
                <w:lang w:eastAsia="en-GB"/>
              </w:rPr>
              <w:t>gNB</w:t>
            </w:r>
            <w:r w:rsidRPr="00D27132">
              <w:rPr>
                <w:bCs/>
                <w:noProof/>
                <w:lang w:eastAsia="en-GB"/>
              </w:rPr>
              <w:t xml:space="preserve"> re-keying. Value </w:t>
            </w:r>
            <w:r w:rsidRPr="00D27132">
              <w:rPr>
                <w:bCs/>
                <w:i/>
                <w:noProof/>
                <w:lang w:eastAsia="en-GB"/>
              </w:rPr>
              <w:t>false</w:t>
            </w:r>
            <w:r w:rsidRPr="00D27132">
              <w:rPr>
                <w:bCs/>
                <w:noProof/>
                <w:lang w:eastAsia="en-GB"/>
              </w:rPr>
              <w:t xml:space="preserve"> indicates that the new K</w:t>
            </w:r>
            <w:r w:rsidRPr="00D27132">
              <w:rPr>
                <w:bCs/>
                <w:noProof/>
                <w:vertAlign w:val="subscript"/>
                <w:lang w:eastAsia="en-GB"/>
              </w:rPr>
              <w:t>gNB</w:t>
            </w:r>
            <w:r w:rsidRPr="00D27132">
              <w:rPr>
                <w:bCs/>
                <w:noProof/>
                <w:lang w:eastAsia="en-GB"/>
              </w:rPr>
              <w:t xml:space="preserve"> key is obtained from the current K</w:t>
            </w:r>
            <w:r w:rsidRPr="00D27132">
              <w:rPr>
                <w:bCs/>
                <w:noProof/>
                <w:vertAlign w:val="subscript"/>
                <w:lang w:eastAsia="en-GB"/>
              </w:rPr>
              <w:t>gNB</w:t>
            </w:r>
            <w:r w:rsidRPr="00D27132">
              <w:rPr>
                <w:bCs/>
                <w:noProof/>
                <w:lang w:eastAsia="en-GB"/>
              </w:rPr>
              <w:t xml:space="preserve"> key or from the NH as described in TS 33.501 [11].</w:t>
            </w:r>
          </w:p>
        </w:tc>
      </w:tr>
      <w:tr w:rsidR="00D27132" w:rsidRPr="00D27132" w14:paraId="7E327D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C1AB2B" w14:textId="77777777" w:rsidR="00394471" w:rsidRPr="00D27132" w:rsidRDefault="00394471" w:rsidP="00964CC4">
            <w:pPr>
              <w:pStyle w:val="TAL"/>
              <w:rPr>
                <w:szCs w:val="22"/>
                <w:lang w:eastAsia="sv-SE"/>
              </w:rPr>
            </w:pPr>
            <w:r w:rsidRPr="00D27132">
              <w:rPr>
                <w:b/>
                <w:i/>
                <w:szCs w:val="22"/>
                <w:lang w:eastAsia="sv-SE"/>
              </w:rPr>
              <w:t>masterCellGroup</w:t>
            </w:r>
          </w:p>
          <w:p w14:paraId="32D05AA7" w14:textId="77777777" w:rsidR="00394471" w:rsidRPr="00D27132" w:rsidRDefault="00394471" w:rsidP="00964CC4">
            <w:pPr>
              <w:pStyle w:val="TAL"/>
              <w:rPr>
                <w:b/>
                <w:i/>
                <w:szCs w:val="22"/>
                <w:lang w:eastAsia="sv-SE"/>
              </w:rPr>
            </w:pPr>
            <w:r w:rsidRPr="00D27132">
              <w:rPr>
                <w:szCs w:val="22"/>
                <w:lang w:eastAsia="sv-SE"/>
              </w:rPr>
              <w:t>Configuration of master cell group.</w:t>
            </w:r>
          </w:p>
        </w:tc>
      </w:tr>
      <w:tr w:rsidR="00D27132" w:rsidRPr="00D27132" w14:paraId="1A84EF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11FA97" w14:textId="77777777" w:rsidR="00394471" w:rsidRPr="00D27132" w:rsidRDefault="00394471" w:rsidP="00964CC4">
            <w:pPr>
              <w:pStyle w:val="TAL"/>
              <w:rPr>
                <w:b/>
                <w:i/>
                <w:szCs w:val="22"/>
                <w:lang w:eastAsia="sv-SE"/>
              </w:rPr>
            </w:pPr>
            <w:r w:rsidRPr="00D27132">
              <w:rPr>
                <w:b/>
                <w:i/>
                <w:szCs w:val="22"/>
                <w:lang w:eastAsia="sv-SE"/>
              </w:rPr>
              <w:t>mrdc-ReleaseAndAdd</w:t>
            </w:r>
          </w:p>
          <w:p w14:paraId="36C76546" w14:textId="77777777" w:rsidR="00394471" w:rsidRPr="00D27132" w:rsidRDefault="00394471" w:rsidP="00964CC4">
            <w:pPr>
              <w:pStyle w:val="TAL"/>
              <w:rPr>
                <w:szCs w:val="22"/>
                <w:lang w:eastAsia="sv-SE"/>
              </w:rPr>
            </w:pPr>
            <w:r w:rsidRPr="00D27132">
              <w:rPr>
                <w:szCs w:val="22"/>
                <w:lang w:eastAsia="sv-SE"/>
              </w:rPr>
              <w:t>This field indicates that the current SCG configuration is released and a new SCG is added at the same time.</w:t>
            </w:r>
          </w:p>
        </w:tc>
      </w:tr>
      <w:tr w:rsidR="00D27132" w:rsidRPr="00D27132" w14:paraId="0CD61E5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F7BAA3" w14:textId="77777777" w:rsidR="00394471" w:rsidRPr="00D27132" w:rsidRDefault="00394471" w:rsidP="00964CC4">
            <w:pPr>
              <w:pStyle w:val="TAL"/>
              <w:rPr>
                <w:b/>
                <w:bCs/>
                <w:i/>
                <w:noProof/>
                <w:lang w:eastAsia="en-GB"/>
              </w:rPr>
            </w:pPr>
            <w:r w:rsidRPr="00D27132">
              <w:rPr>
                <w:b/>
                <w:bCs/>
                <w:i/>
                <w:noProof/>
                <w:lang w:eastAsia="en-GB"/>
              </w:rPr>
              <w:t>mrdc-SecondaryCellGroup</w:t>
            </w:r>
          </w:p>
          <w:p w14:paraId="52BFF779" w14:textId="77777777" w:rsidR="00394471" w:rsidRPr="00D27132" w:rsidRDefault="00394471" w:rsidP="00964CC4">
            <w:pPr>
              <w:pStyle w:val="TAL"/>
              <w:rPr>
                <w:lang w:eastAsia="sv-SE"/>
              </w:rPr>
            </w:pPr>
            <w:r w:rsidRPr="00D27132">
              <w:rPr>
                <w:bCs/>
                <w:noProof/>
                <w:lang w:eastAsia="en-GB"/>
              </w:rPr>
              <w:t>Includes an RRC message for SCG configuration in NR-DC or NE-DC.</w:t>
            </w:r>
            <w:r w:rsidRPr="00D27132">
              <w:rPr>
                <w:bCs/>
                <w:noProof/>
                <w:lang w:eastAsia="en-GB"/>
              </w:rPr>
              <w:br/>
            </w:r>
            <w:r w:rsidRPr="00D27132">
              <w:rPr>
                <w:lang w:eastAsia="sv-SE"/>
              </w:rPr>
              <w:t xml:space="preserve">For NR-DC (nr-SCG), </w:t>
            </w:r>
            <w:r w:rsidRPr="00D27132">
              <w:rPr>
                <w:i/>
                <w:lang w:eastAsia="sv-SE"/>
              </w:rPr>
              <w:t>mrdc-SecondaryCellGroup</w:t>
            </w:r>
            <w:r w:rsidRPr="00D27132">
              <w:rPr>
                <w:lang w:eastAsia="sv-SE"/>
              </w:rPr>
              <w:t xml:space="preserve"> contains </w:t>
            </w:r>
            <w:r w:rsidRPr="00D27132">
              <w:rPr>
                <w:bCs/>
                <w:lang w:eastAsia="en-GB"/>
              </w:rPr>
              <w:t xml:space="preserve">the </w:t>
            </w:r>
            <w:r w:rsidRPr="00D27132">
              <w:rPr>
                <w:bCs/>
                <w:i/>
                <w:lang w:eastAsia="en-GB"/>
              </w:rPr>
              <w:t>RRCReconfiguration</w:t>
            </w:r>
            <w:r w:rsidRPr="00D27132">
              <w:rPr>
                <w:bCs/>
                <w:lang w:eastAsia="en-GB"/>
              </w:rPr>
              <w:t xml:space="preserve"> message as generated (entirely) by SN gNB.</w:t>
            </w:r>
            <w:r w:rsidRPr="00D27132">
              <w:rPr>
                <w:lang w:eastAsia="zh-CN"/>
              </w:rPr>
              <w:t xml:space="preserve"> In this version of the specification, the RRC message </w:t>
            </w:r>
            <w:r w:rsidRPr="00D27132">
              <w:rPr>
                <w:lang w:eastAsia="sv-SE"/>
              </w:rPr>
              <w:t>can</w:t>
            </w:r>
            <w:r w:rsidRPr="00D27132">
              <w:rPr>
                <w:lang w:eastAsia="zh-CN"/>
              </w:rPr>
              <w:t xml:space="preserve"> only include fields </w:t>
            </w:r>
            <w:r w:rsidRPr="00D27132">
              <w:rPr>
                <w:i/>
                <w:lang w:eastAsia="sv-SE"/>
              </w:rPr>
              <w:t>secondaryCellGroup</w:t>
            </w:r>
            <w:r w:rsidRPr="00D27132">
              <w:rPr>
                <w:i/>
              </w:rPr>
              <w:t>, otherConfig, conditionalReconfiguration</w:t>
            </w:r>
            <w:r w:rsidRPr="00D27132">
              <w:rPr>
                <w:lang w:eastAsia="sv-SE"/>
              </w:rPr>
              <w:t xml:space="preserve"> and </w:t>
            </w:r>
            <w:r w:rsidRPr="00D27132">
              <w:rPr>
                <w:i/>
                <w:lang w:eastAsia="sv-SE"/>
              </w:rPr>
              <w:t>measConfig</w:t>
            </w:r>
            <w:r w:rsidRPr="00D27132">
              <w:rPr>
                <w:lang w:eastAsia="sv-SE"/>
              </w:rPr>
              <w:t>.</w:t>
            </w:r>
          </w:p>
          <w:p w14:paraId="2985CB54" w14:textId="77777777" w:rsidR="00394471" w:rsidRPr="00D27132" w:rsidRDefault="00394471" w:rsidP="00964CC4">
            <w:pPr>
              <w:pStyle w:val="TAL"/>
              <w:rPr>
                <w:bCs/>
                <w:noProof/>
                <w:lang w:eastAsia="en-GB"/>
              </w:rPr>
            </w:pPr>
            <w:r w:rsidRPr="00D27132">
              <w:rPr>
                <w:lang w:eastAsia="sv-SE"/>
              </w:rPr>
              <w:t xml:space="preserve">For NE-DC (eutra-SCG), </w:t>
            </w:r>
            <w:r w:rsidRPr="00D27132">
              <w:rPr>
                <w:i/>
                <w:lang w:eastAsia="sv-SE"/>
              </w:rPr>
              <w:t>mrdc-SecondaryCellGroup</w:t>
            </w:r>
            <w:r w:rsidRPr="00D27132">
              <w:rPr>
                <w:bCs/>
                <w:noProof/>
                <w:lang w:eastAsia="en-GB"/>
              </w:rPr>
              <w:t xml:space="preserve"> includes the E-UTRA </w:t>
            </w:r>
            <w:r w:rsidRPr="00D27132">
              <w:rPr>
                <w:bCs/>
                <w:i/>
                <w:noProof/>
                <w:lang w:eastAsia="en-GB"/>
              </w:rPr>
              <w:t>RRCConnectionReconfiguration</w:t>
            </w:r>
            <w:r w:rsidRPr="00D27132">
              <w:rPr>
                <w:bCs/>
                <w:noProof/>
                <w:lang w:eastAsia="en-GB"/>
              </w:rPr>
              <w:t xml:space="preserve"> message as specified in TS 36.331 [10].</w:t>
            </w:r>
            <w:r w:rsidRPr="00D27132">
              <w:rPr>
                <w:lang w:eastAsia="zh-CN"/>
              </w:rPr>
              <w:t xml:space="preserve"> In this version of the specification, the E-UTRA RRC message can only include the field </w:t>
            </w:r>
            <w:r w:rsidRPr="00D27132">
              <w:rPr>
                <w:i/>
                <w:lang w:eastAsia="zh-CN"/>
              </w:rPr>
              <w:t>scg-Configuration</w:t>
            </w:r>
            <w:r w:rsidRPr="00D27132">
              <w:rPr>
                <w:bCs/>
                <w:noProof/>
                <w:kern w:val="2"/>
                <w:lang w:eastAsia="zh-CN"/>
              </w:rPr>
              <w:t>.</w:t>
            </w:r>
          </w:p>
        </w:tc>
      </w:tr>
      <w:tr w:rsidR="00D27132" w:rsidRPr="00D27132" w14:paraId="4AB1225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570517" w14:textId="77777777" w:rsidR="00394471" w:rsidRPr="00D27132" w:rsidRDefault="00394471" w:rsidP="00964CC4">
            <w:pPr>
              <w:pStyle w:val="TAL"/>
              <w:rPr>
                <w:b/>
                <w:bCs/>
                <w:i/>
                <w:noProof/>
                <w:lang w:eastAsia="en-GB"/>
              </w:rPr>
            </w:pPr>
            <w:r w:rsidRPr="00D27132">
              <w:rPr>
                <w:b/>
                <w:bCs/>
                <w:i/>
                <w:noProof/>
                <w:lang w:eastAsia="en-GB"/>
              </w:rPr>
              <w:t>nas-Container</w:t>
            </w:r>
          </w:p>
          <w:p w14:paraId="5E6B0524" w14:textId="77777777" w:rsidR="00394471" w:rsidRPr="00D27132" w:rsidRDefault="00394471" w:rsidP="00964CC4">
            <w:pPr>
              <w:pStyle w:val="TAL"/>
              <w:rPr>
                <w:b/>
                <w:i/>
                <w:szCs w:val="22"/>
                <w:lang w:eastAsia="sv-SE"/>
              </w:rPr>
            </w:pPr>
            <w:r w:rsidRPr="00D27132">
              <w:rPr>
                <w:bCs/>
                <w:noProof/>
                <w:lang w:eastAsia="en-GB"/>
              </w:rPr>
              <w:t xml:space="preserve">This field is used to </w:t>
            </w:r>
            <w:r w:rsidRPr="00D27132">
              <w:rPr>
                <w:lang w:eastAsia="en-GB"/>
              </w:rPr>
              <w:t>transfer</w:t>
            </w:r>
            <w:r w:rsidRPr="00D27132">
              <w:rPr>
                <w:iCs/>
                <w:lang w:eastAsia="en-GB"/>
              </w:rPr>
              <w:t xml:space="preserve"> UE specific NAS layer information between the network and the UE. The RRC layer is transparent for this field, although it affects activation of AS  security</w:t>
            </w:r>
            <w:r w:rsidRPr="00D27132">
              <w:rPr>
                <w:bCs/>
                <w:noProof/>
                <w:lang w:eastAsia="en-GB"/>
              </w:rPr>
              <w:t xml:space="preserve"> after inter-system handover to NR. The content is defined in TS 24.501 [23].</w:t>
            </w:r>
          </w:p>
        </w:tc>
      </w:tr>
      <w:tr w:rsidR="00D27132" w:rsidRPr="00D27132" w14:paraId="6E183511" w14:textId="77777777" w:rsidTr="00964CC4">
        <w:tc>
          <w:tcPr>
            <w:tcW w:w="14173" w:type="dxa"/>
            <w:tcBorders>
              <w:top w:val="single" w:sz="4" w:space="0" w:color="auto"/>
              <w:left w:val="single" w:sz="4" w:space="0" w:color="auto"/>
              <w:bottom w:val="single" w:sz="4" w:space="0" w:color="auto"/>
              <w:right w:val="single" w:sz="4" w:space="0" w:color="auto"/>
            </w:tcBorders>
          </w:tcPr>
          <w:p w14:paraId="087F9C3C" w14:textId="77777777" w:rsidR="00394471" w:rsidRPr="00D27132" w:rsidRDefault="00394471" w:rsidP="00964CC4">
            <w:pPr>
              <w:pStyle w:val="TAL"/>
              <w:rPr>
                <w:b/>
                <w:bCs/>
                <w:i/>
                <w:iCs/>
                <w:lang w:eastAsia="en-GB"/>
              </w:rPr>
            </w:pPr>
            <w:r w:rsidRPr="00D27132">
              <w:rPr>
                <w:b/>
                <w:bCs/>
                <w:i/>
                <w:iCs/>
                <w:lang w:eastAsia="en-GB"/>
              </w:rPr>
              <w:t>needForGapsConfigNR</w:t>
            </w:r>
          </w:p>
          <w:p w14:paraId="22994C7E" w14:textId="77777777" w:rsidR="00394471" w:rsidRPr="00D27132" w:rsidRDefault="00394471" w:rsidP="00964CC4">
            <w:pPr>
              <w:pStyle w:val="TAL"/>
              <w:rPr>
                <w:b/>
                <w:bCs/>
                <w:i/>
                <w:noProof/>
                <w:lang w:eastAsia="en-GB"/>
              </w:rPr>
            </w:pPr>
            <w:r w:rsidRPr="00D27132">
              <w:rPr>
                <w:bCs/>
                <w:noProof/>
                <w:lang w:eastAsia="en-GB"/>
              </w:rPr>
              <w:t xml:space="preserve">Configuration for the UE to report measurement gap requirement information of NR target bands in the </w:t>
            </w:r>
            <w:r w:rsidRPr="00D27132">
              <w:rPr>
                <w:bCs/>
                <w:i/>
                <w:noProof/>
                <w:lang w:eastAsia="en-GB"/>
              </w:rPr>
              <w:t>RRCReconfigurationComplete</w:t>
            </w:r>
            <w:r w:rsidRPr="00D27132">
              <w:rPr>
                <w:bCs/>
                <w:noProof/>
                <w:lang w:eastAsia="en-GB"/>
              </w:rPr>
              <w:t xml:space="preserve"> and </w:t>
            </w:r>
            <w:r w:rsidRPr="00D27132">
              <w:rPr>
                <w:bCs/>
                <w:i/>
                <w:noProof/>
                <w:lang w:eastAsia="en-GB"/>
              </w:rPr>
              <w:t>RRCResumeComplete</w:t>
            </w:r>
            <w:r w:rsidRPr="00D27132">
              <w:rPr>
                <w:bCs/>
                <w:noProof/>
                <w:lang w:eastAsia="en-GB"/>
              </w:rPr>
              <w:t xml:space="preserve"> message.</w:t>
            </w:r>
          </w:p>
        </w:tc>
      </w:tr>
      <w:tr w:rsidR="00D27132" w:rsidRPr="00D27132" w14:paraId="23170C1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B8CF54" w14:textId="77777777" w:rsidR="00394471" w:rsidRPr="00D27132" w:rsidRDefault="00394471" w:rsidP="00964CC4">
            <w:pPr>
              <w:pStyle w:val="TAL"/>
              <w:rPr>
                <w:b/>
                <w:i/>
                <w:lang w:eastAsia="en-GB"/>
              </w:rPr>
            </w:pPr>
            <w:r w:rsidRPr="00D27132">
              <w:rPr>
                <w:b/>
                <w:i/>
                <w:lang w:eastAsia="en-GB"/>
              </w:rPr>
              <w:t>nextHopChainingCount</w:t>
            </w:r>
          </w:p>
          <w:p w14:paraId="19F690A0" w14:textId="77777777" w:rsidR="00394471" w:rsidRPr="00D27132" w:rsidRDefault="00394471" w:rsidP="00964CC4">
            <w:pPr>
              <w:pStyle w:val="TAL"/>
              <w:rPr>
                <w:b/>
                <w:i/>
                <w:szCs w:val="22"/>
                <w:lang w:eastAsia="sv-SE"/>
              </w:rPr>
            </w:pPr>
            <w:r w:rsidRPr="00D27132">
              <w:rPr>
                <w:bCs/>
                <w:noProof/>
                <w:lang w:eastAsia="en-GB"/>
              </w:rPr>
              <w:t>Parameter NCC: See TS 33.501 [11]</w:t>
            </w:r>
          </w:p>
        </w:tc>
      </w:tr>
      <w:tr w:rsidR="00D27132" w:rsidRPr="00D27132" w14:paraId="3636F6BE" w14:textId="77777777" w:rsidTr="00964CC4">
        <w:tc>
          <w:tcPr>
            <w:tcW w:w="14173" w:type="dxa"/>
            <w:tcBorders>
              <w:top w:val="single" w:sz="4" w:space="0" w:color="auto"/>
              <w:left w:val="single" w:sz="4" w:space="0" w:color="auto"/>
              <w:bottom w:val="single" w:sz="4" w:space="0" w:color="auto"/>
              <w:right w:val="single" w:sz="4" w:space="0" w:color="auto"/>
            </w:tcBorders>
          </w:tcPr>
          <w:p w14:paraId="463695A8" w14:textId="77777777" w:rsidR="00394471" w:rsidRPr="00D27132" w:rsidRDefault="00394471" w:rsidP="00964CC4">
            <w:pPr>
              <w:pStyle w:val="TAL"/>
              <w:rPr>
                <w:b/>
                <w:bCs/>
                <w:i/>
                <w:iCs/>
              </w:rPr>
            </w:pPr>
            <w:r w:rsidRPr="00D27132">
              <w:rPr>
                <w:b/>
                <w:bCs/>
                <w:i/>
                <w:iCs/>
              </w:rPr>
              <w:t>onDemandSIB-Request</w:t>
            </w:r>
          </w:p>
          <w:p w14:paraId="371831B0" w14:textId="77777777" w:rsidR="00394471" w:rsidRPr="00D27132" w:rsidRDefault="00394471" w:rsidP="00964CC4">
            <w:pPr>
              <w:pStyle w:val="TAL"/>
              <w:rPr>
                <w:b/>
                <w:i/>
                <w:lang w:eastAsia="en-GB"/>
              </w:rPr>
            </w:pPr>
            <w:r w:rsidRPr="00D27132">
              <w:rPr>
                <w:noProof/>
              </w:rPr>
              <w:t>If the field is present, the UE is allowed to request SIB(s) on-demand while in RRC_CONNECTED according to clause 5.2.2.3.5.</w:t>
            </w:r>
          </w:p>
        </w:tc>
      </w:tr>
      <w:tr w:rsidR="00D27132" w:rsidRPr="00D27132" w14:paraId="0AC5CA2C" w14:textId="77777777" w:rsidTr="00964CC4">
        <w:tc>
          <w:tcPr>
            <w:tcW w:w="14173" w:type="dxa"/>
            <w:tcBorders>
              <w:top w:val="single" w:sz="4" w:space="0" w:color="auto"/>
              <w:left w:val="single" w:sz="4" w:space="0" w:color="auto"/>
              <w:bottom w:val="single" w:sz="4" w:space="0" w:color="auto"/>
              <w:right w:val="single" w:sz="4" w:space="0" w:color="auto"/>
            </w:tcBorders>
          </w:tcPr>
          <w:p w14:paraId="75A4ADA3" w14:textId="77777777" w:rsidR="00394471" w:rsidRPr="00D27132" w:rsidRDefault="00394471" w:rsidP="00964CC4">
            <w:pPr>
              <w:pStyle w:val="TAL"/>
              <w:rPr>
                <w:b/>
                <w:bCs/>
                <w:i/>
                <w:iCs/>
              </w:rPr>
            </w:pPr>
            <w:r w:rsidRPr="00D27132">
              <w:rPr>
                <w:b/>
                <w:bCs/>
                <w:i/>
                <w:iCs/>
              </w:rPr>
              <w:t>onDemandSIB-RequestProhibitTimer</w:t>
            </w:r>
          </w:p>
          <w:p w14:paraId="49A64585" w14:textId="77777777" w:rsidR="00394471" w:rsidRPr="00D27132" w:rsidRDefault="00394471" w:rsidP="00964CC4">
            <w:pPr>
              <w:pStyle w:val="TAL"/>
              <w:rPr>
                <w:b/>
                <w:i/>
                <w:lang w:eastAsia="en-GB"/>
              </w:rPr>
            </w:pPr>
            <w:r w:rsidRPr="00D27132">
              <w:t>Prohibit timer for requesting SIB(s) on-demand while in RRC_CONNECTED according to clause 5.2.2.3.5. Value in seconds. Value s0 means prohibit timer is set to 0 seconds, value s0dot5 means prohibit timer is set to 0.5 seconds, value s1 means prohibit timer is set to 1 second and so on.</w:t>
            </w:r>
          </w:p>
        </w:tc>
      </w:tr>
      <w:tr w:rsidR="00D27132" w:rsidRPr="00D27132" w14:paraId="660B10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E9BF11" w14:textId="77777777" w:rsidR="00394471" w:rsidRPr="00D27132" w:rsidRDefault="00394471" w:rsidP="00964CC4">
            <w:pPr>
              <w:pStyle w:val="TAL"/>
              <w:rPr>
                <w:b/>
                <w:bCs/>
                <w:i/>
                <w:noProof/>
                <w:lang w:eastAsia="en-GB"/>
              </w:rPr>
            </w:pPr>
            <w:r w:rsidRPr="00D27132">
              <w:rPr>
                <w:b/>
                <w:bCs/>
                <w:i/>
                <w:noProof/>
                <w:lang w:eastAsia="en-GB"/>
              </w:rPr>
              <w:t>otherConfig</w:t>
            </w:r>
          </w:p>
          <w:p w14:paraId="0253DB27" w14:textId="3BC21935" w:rsidR="00394471" w:rsidRPr="00D27132" w:rsidRDefault="00394471" w:rsidP="00964CC4">
            <w:pPr>
              <w:pStyle w:val="TAL"/>
              <w:rPr>
                <w:bCs/>
                <w:noProof/>
                <w:lang w:eastAsia="en-GB"/>
              </w:rPr>
            </w:pPr>
            <w:r w:rsidRPr="00D27132">
              <w:rPr>
                <w:bCs/>
                <w:noProof/>
                <w:lang w:eastAsia="en-GB"/>
              </w:rPr>
              <w:t xml:space="preserve">Contains configuration related to other configurations. When configured for the SCG, only fields </w:t>
            </w:r>
            <w:r w:rsidRPr="00D27132">
              <w:rPr>
                <w:bCs/>
                <w:i/>
                <w:noProof/>
                <w:lang w:eastAsia="en-GB"/>
              </w:rPr>
              <w:t>drx-PreferenceConfig, maxBW-PreferenceConfig, maxCC-PreferenceConfig, maxMIMO-LayerPreferenceConfig</w:t>
            </w:r>
            <w:r w:rsidR="006E301A" w:rsidRPr="00D27132">
              <w:rPr>
                <w:bCs/>
                <w:iCs/>
                <w:noProof/>
                <w:lang w:eastAsia="en-GB"/>
              </w:rPr>
              <w:t>,</w:t>
            </w:r>
            <w:r w:rsidRPr="00D27132">
              <w:rPr>
                <w:bCs/>
                <w:noProof/>
                <w:lang w:eastAsia="en-GB"/>
              </w:rPr>
              <w:t xml:space="preserve"> </w:t>
            </w:r>
            <w:r w:rsidRPr="00D27132">
              <w:rPr>
                <w:bCs/>
                <w:i/>
                <w:noProof/>
                <w:lang w:eastAsia="en-GB"/>
              </w:rPr>
              <w:t>minSchedulingOffsetPreferenceConfig</w:t>
            </w:r>
            <w:r w:rsidR="006E301A" w:rsidRPr="00D27132">
              <w:rPr>
                <w:bCs/>
                <w:i/>
                <w:noProof/>
                <w:lang w:eastAsia="en-GB"/>
              </w:rPr>
              <w:t xml:space="preserve">, </w:t>
            </w:r>
            <w:r w:rsidR="006E301A" w:rsidRPr="00D27132">
              <w:rPr>
                <w:rFonts w:eastAsia="SimSun"/>
                <w:bCs/>
                <w:i/>
              </w:rPr>
              <w:t>btNameList, wlanNameList, sensorNameList</w:t>
            </w:r>
            <w:r w:rsidRPr="00D27132">
              <w:rPr>
                <w:bCs/>
                <w:noProof/>
                <w:lang w:eastAsia="en-GB"/>
              </w:rPr>
              <w:t xml:space="preserve"> </w:t>
            </w:r>
            <w:r w:rsidR="006E301A" w:rsidRPr="00D27132">
              <w:rPr>
                <w:bCs/>
                <w:noProof/>
                <w:lang w:eastAsia="en-GB"/>
              </w:rPr>
              <w:t xml:space="preserve">and </w:t>
            </w:r>
            <w:r w:rsidR="006E301A" w:rsidRPr="00D27132">
              <w:rPr>
                <w:rFonts w:eastAsia="SimSun"/>
                <w:bCs/>
                <w:i/>
              </w:rPr>
              <w:t>obtainCommonLocation</w:t>
            </w:r>
            <w:r w:rsidR="006E301A" w:rsidRPr="00D27132">
              <w:rPr>
                <w:bCs/>
                <w:noProof/>
                <w:lang w:eastAsia="en-GB"/>
              </w:rPr>
              <w:t xml:space="preserve"> </w:t>
            </w:r>
            <w:r w:rsidRPr="00D27132">
              <w:rPr>
                <w:bCs/>
                <w:noProof/>
                <w:lang w:eastAsia="en-GB"/>
              </w:rPr>
              <w:t>can be included.</w:t>
            </w:r>
          </w:p>
        </w:tc>
      </w:tr>
      <w:tr w:rsidR="00D27132" w:rsidRPr="00D27132" w14:paraId="069A16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916E8E" w14:textId="77777777" w:rsidR="00394471" w:rsidRPr="00D27132" w:rsidRDefault="00394471" w:rsidP="00964CC4">
            <w:pPr>
              <w:pStyle w:val="TAL"/>
              <w:rPr>
                <w:szCs w:val="22"/>
                <w:lang w:eastAsia="sv-SE"/>
              </w:rPr>
            </w:pPr>
            <w:r w:rsidRPr="00D27132">
              <w:rPr>
                <w:b/>
                <w:i/>
                <w:szCs w:val="22"/>
                <w:lang w:eastAsia="sv-SE"/>
              </w:rPr>
              <w:t>radioBearerConfig</w:t>
            </w:r>
          </w:p>
          <w:p w14:paraId="534B30C0" w14:textId="77777777" w:rsidR="00394471" w:rsidRPr="00D27132" w:rsidRDefault="00394471" w:rsidP="00964CC4">
            <w:pPr>
              <w:pStyle w:val="TAL"/>
              <w:rPr>
                <w:szCs w:val="22"/>
                <w:lang w:eastAsia="sv-SE"/>
              </w:rPr>
            </w:pPr>
            <w:r w:rsidRPr="00D27132">
              <w:rPr>
                <w:szCs w:val="22"/>
                <w:lang w:eastAsia="sv-SE"/>
              </w:rPr>
              <w:t xml:space="preserve">Configuration of Radio Bearers (DRBs, SRBs) including SDAP/PDCP. In EN-DC this field may only be present if the </w:t>
            </w:r>
            <w:r w:rsidRPr="00D27132">
              <w:rPr>
                <w:i/>
                <w:lang w:eastAsia="sv-SE"/>
              </w:rPr>
              <w:t>RRCReconfiguration</w:t>
            </w:r>
            <w:r w:rsidRPr="00D27132">
              <w:rPr>
                <w:szCs w:val="22"/>
                <w:lang w:eastAsia="sv-SE"/>
              </w:rPr>
              <w:t xml:space="preserve"> is transmitted over SRB3.</w:t>
            </w:r>
          </w:p>
        </w:tc>
      </w:tr>
      <w:tr w:rsidR="00D27132" w:rsidRPr="00D27132" w14:paraId="738BA4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603980" w14:textId="77777777" w:rsidR="00394471" w:rsidRPr="00D27132" w:rsidRDefault="00394471" w:rsidP="00964CC4">
            <w:pPr>
              <w:pStyle w:val="TAL"/>
              <w:rPr>
                <w:b/>
                <w:i/>
                <w:szCs w:val="22"/>
                <w:lang w:eastAsia="sv-SE"/>
              </w:rPr>
            </w:pPr>
            <w:r w:rsidRPr="00D27132">
              <w:rPr>
                <w:b/>
                <w:i/>
                <w:szCs w:val="22"/>
                <w:lang w:eastAsia="sv-SE"/>
              </w:rPr>
              <w:t>radioBearerConfig2</w:t>
            </w:r>
          </w:p>
          <w:p w14:paraId="668ABD43" w14:textId="77777777" w:rsidR="00394471" w:rsidRPr="00D27132" w:rsidRDefault="00394471" w:rsidP="00964CC4">
            <w:pPr>
              <w:pStyle w:val="TAL"/>
              <w:rPr>
                <w:szCs w:val="22"/>
                <w:lang w:eastAsia="sv-SE"/>
              </w:rPr>
            </w:pPr>
            <w:r w:rsidRPr="00D27132">
              <w:rPr>
                <w:szCs w:val="22"/>
                <w:lang w:eastAsia="sv-SE"/>
              </w:rPr>
              <w:t>Configuration of Radio Bearers (DRBs, SRBs) including SDAP/PDCP. This field can only be used if the UE supports NR-DC or NE-DC.</w:t>
            </w:r>
          </w:p>
        </w:tc>
      </w:tr>
      <w:tr w:rsidR="00D27132" w:rsidRPr="00D27132" w14:paraId="21860C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2F074B" w14:textId="77777777" w:rsidR="00394471" w:rsidRPr="00D27132" w:rsidRDefault="00394471" w:rsidP="00964CC4">
            <w:pPr>
              <w:pStyle w:val="TAL"/>
              <w:rPr>
                <w:szCs w:val="22"/>
                <w:lang w:eastAsia="sv-SE"/>
              </w:rPr>
            </w:pPr>
            <w:r w:rsidRPr="00D27132">
              <w:rPr>
                <w:b/>
                <w:i/>
                <w:szCs w:val="22"/>
                <w:lang w:eastAsia="sv-SE"/>
              </w:rPr>
              <w:t>secondaryCellGroup</w:t>
            </w:r>
          </w:p>
          <w:p w14:paraId="5A379618" w14:textId="77777777" w:rsidR="00394471" w:rsidRPr="00D27132" w:rsidRDefault="00394471" w:rsidP="00964CC4">
            <w:pPr>
              <w:pStyle w:val="TAL"/>
              <w:rPr>
                <w:szCs w:val="22"/>
                <w:lang w:eastAsia="sv-SE"/>
              </w:rPr>
            </w:pPr>
            <w:r w:rsidRPr="00D27132">
              <w:rPr>
                <w:szCs w:val="22"/>
                <w:lang w:eastAsia="sv-SE"/>
              </w:rPr>
              <w:t>Configuration of secondary cell group ((NG)EN-DC or NR-DC).</w:t>
            </w:r>
          </w:p>
        </w:tc>
      </w:tr>
      <w:tr w:rsidR="00D27132" w:rsidRPr="00D27132" w14:paraId="632FE1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94DFA4" w14:textId="77777777" w:rsidR="00394471" w:rsidRPr="00D27132" w:rsidRDefault="00394471" w:rsidP="00964CC4">
            <w:pPr>
              <w:pStyle w:val="TAL"/>
              <w:rPr>
                <w:b/>
                <w:i/>
                <w:szCs w:val="22"/>
                <w:lang w:eastAsia="sv-SE"/>
              </w:rPr>
            </w:pPr>
            <w:r w:rsidRPr="00D27132">
              <w:rPr>
                <w:b/>
                <w:i/>
                <w:szCs w:val="22"/>
                <w:lang w:eastAsia="sv-SE"/>
              </w:rPr>
              <w:t>sk-Counter</w:t>
            </w:r>
          </w:p>
          <w:p w14:paraId="20547597" w14:textId="77777777" w:rsidR="00394471" w:rsidRPr="00D27132" w:rsidRDefault="00394471" w:rsidP="00964CC4">
            <w:pPr>
              <w:pStyle w:val="TAL"/>
              <w:rPr>
                <w:szCs w:val="22"/>
                <w:lang w:eastAsia="sv-SE"/>
              </w:rPr>
            </w:pPr>
            <w:r w:rsidRPr="00D27132">
              <w:rPr>
                <w:szCs w:val="22"/>
                <w:lang w:eastAsia="sv-SE"/>
              </w:rPr>
              <w:t>A counter used upon initial configuration of S-K</w:t>
            </w:r>
            <w:r w:rsidRPr="00D27132">
              <w:rPr>
                <w:szCs w:val="22"/>
                <w:vertAlign w:val="subscript"/>
                <w:lang w:eastAsia="sv-SE"/>
              </w:rPr>
              <w:t>gNB</w:t>
            </w:r>
            <w:r w:rsidRPr="00D27132">
              <w:rPr>
                <w:szCs w:val="22"/>
                <w:lang w:eastAsia="sv-SE"/>
              </w:rPr>
              <w:t xml:space="preserve"> or S-K</w:t>
            </w:r>
            <w:r w:rsidRPr="00D27132">
              <w:rPr>
                <w:szCs w:val="22"/>
                <w:vertAlign w:val="subscript"/>
                <w:lang w:eastAsia="sv-SE"/>
              </w:rPr>
              <w:t>eNB</w:t>
            </w:r>
            <w:r w:rsidRPr="00D27132">
              <w:rPr>
                <w:szCs w:val="22"/>
                <w:lang w:eastAsia="sv-SE"/>
              </w:rPr>
              <w:t>, as well as upon refresh of S-K</w:t>
            </w:r>
            <w:r w:rsidRPr="00D27132">
              <w:rPr>
                <w:szCs w:val="22"/>
                <w:vertAlign w:val="subscript"/>
                <w:lang w:eastAsia="sv-SE"/>
              </w:rPr>
              <w:t>gNB</w:t>
            </w:r>
            <w:r w:rsidRPr="00D27132">
              <w:rPr>
                <w:szCs w:val="22"/>
                <w:lang w:eastAsia="sv-SE"/>
              </w:rPr>
              <w:t xml:space="preserve"> or S-K</w:t>
            </w:r>
            <w:r w:rsidRPr="00D27132">
              <w:rPr>
                <w:szCs w:val="22"/>
                <w:vertAlign w:val="subscript"/>
                <w:lang w:eastAsia="sv-SE"/>
              </w:rPr>
              <w:t>eNB</w:t>
            </w:r>
            <w:r w:rsidRPr="00D27132">
              <w:rPr>
                <w:szCs w:val="22"/>
                <w:lang w:eastAsia="sv-SE"/>
              </w:rPr>
              <w:t xml:space="preserve">. This field is always included either upon initial configuration of an NR SCG or upon configuration of the first RB with </w:t>
            </w:r>
            <w:r w:rsidRPr="00D27132">
              <w:rPr>
                <w:i/>
                <w:iCs/>
                <w:szCs w:val="22"/>
                <w:lang w:eastAsia="sv-SE"/>
              </w:rPr>
              <w:t>keyToUse</w:t>
            </w:r>
            <w:r w:rsidRPr="00D27132">
              <w:rPr>
                <w:szCs w:val="22"/>
                <w:lang w:eastAsia="sv-SE"/>
              </w:rPr>
              <w:t xml:space="preserve"> set to </w:t>
            </w:r>
            <w:r w:rsidRPr="00D27132">
              <w:rPr>
                <w:i/>
                <w:iCs/>
                <w:szCs w:val="22"/>
                <w:lang w:eastAsia="sv-SE"/>
              </w:rPr>
              <w:t>secondary</w:t>
            </w:r>
            <w:r w:rsidRPr="00D27132">
              <w:rPr>
                <w:szCs w:val="22"/>
                <w:lang w:eastAsia="sv-SE"/>
              </w:rPr>
              <w:t xml:space="preserve">, whichever happens first. This field is absent if there is neither any NR SCG nor any RB with </w:t>
            </w:r>
            <w:r w:rsidRPr="00D27132">
              <w:rPr>
                <w:i/>
                <w:iCs/>
                <w:szCs w:val="22"/>
                <w:lang w:eastAsia="sv-SE"/>
              </w:rPr>
              <w:t>keyToUse</w:t>
            </w:r>
            <w:r w:rsidRPr="00D27132">
              <w:rPr>
                <w:szCs w:val="22"/>
                <w:lang w:eastAsia="sv-SE"/>
              </w:rPr>
              <w:t xml:space="preserve"> set to </w:t>
            </w:r>
            <w:r w:rsidRPr="00D27132">
              <w:rPr>
                <w:i/>
                <w:iCs/>
                <w:szCs w:val="22"/>
                <w:lang w:eastAsia="sv-SE"/>
              </w:rPr>
              <w:t>secondary</w:t>
            </w:r>
            <w:r w:rsidRPr="00D27132">
              <w:rPr>
                <w:szCs w:val="22"/>
                <w:lang w:eastAsia="sv-SE"/>
              </w:rPr>
              <w:t>.</w:t>
            </w:r>
          </w:p>
        </w:tc>
      </w:tr>
      <w:tr w:rsidR="00D27132" w:rsidRPr="00D27132" w14:paraId="12B92F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EF5A57" w14:textId="77777777" w:rsidR="00394471" w:rsidRPr="00D27132" w:rsidRDefault="00394471" w:rsidP="00964CC4">
            <w:pPr>
              <w:pStyle w:val="TAL"/>
              <w:rPr>
                <w:b/>
                <w:bCs/>
                <w:i/>
                <w:iCs/>
                <w:lang w:eastAsia="sv-SE"/>
              </w:rPr>
            </w:pPr>
            <w:r w:rsidRPr="00D27132">
              <w:rPr>
                <w:b/>
                <w:bCs/>
                <w:i/>
                <w:iCs/>
                <w:lang w:eastAsia="sv-SE"/>
              </w:rPr>
              <w:t>sl-ConfigDedicatedNR</w:t>
            </w:r>
          </w:p>
          <w:p w14:paraId="7F69A3AD" w14:textId="77777777" w:rsidR="00394471" w:rsidRPr="00D27132" w:rsidRDefault="00394471" w:rsidP="00964CC4">
            <w:pPr>
              <w:pStyle w:val="TAL"/>
              <w:rPr>
                <w:lang w:eastAsia="sv-SE"/>
              </w:rPr>
            </w:pPr>
            <w:r w:rsidRPr="00D27132">
              <w:rPr>
                <w:bCs/>
                <w:noProof/>
                <w:lang w:eastAsia="en-GB"/>
              </w:rPr>
              <w:t>This field is used to provide the dedicated configurations for NR sidelink communication.</w:t>
            </w:r>
          </w:p>
        </w:tc>
      </w:tr>
      <w:tr w:rsidR="00D27132" w:rsidRPr="00D27132" w14:paraId="234806E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60A49B" w14:textId="77777777" w:rsidR="00394471" w:rsidRPr="00D27132" w:rsidRDefault="00394471" w:rsidP="00964CC4">
            <w:pPr>
              <w:pStyle w:val="TAL"/>
              <w:rPr>
                <w:b/>
                <w:bCs/>
                <w:i/>
                <w:iCs/>
                <w:lang w:eastAsia="sv-SE"/>
              </w:rPr>
            </w:pPr>
            <w:r w:rsidRPr="00D27132">
              <w:rPr>
                <w:b/>
                <w:bCs/>
                <w:i/>
                <w:iCs/>
                <w:lang w:eastAsia="sv-SE"/>
              </w:rPr>
              <w:t>sl-ConfigDedicatedEUTRA-Info</w:t>
            </w:r>
          </w:p>
          <w:p w14:paraId="4797BD5A" w14:textId="77777777" w:rsidR="00394471" w:rsidRPr="00D27132" w:rsidRDefault="00394471" w:rsidP="00964CC4">
            <w:pPr>
              <w:pStyle w:val="TAL"/>
              <w:rPr>
                <w:lang w:eastAsia="sv-SE"/>
              </w:rPr>
            </w:pPr>
            <w:r w:rsidRPr="00D27132">
              <w:rPr>
                <w:bCs/>
                <w:noProof/>
                <w:lang w:eastAsia="en-GB"/>
              </w:rPr>
              <w:t xml:space="preserve">This field includes the E-UTRA </w:t>
            </w:r>
            <w:r w:rsidRPr="00D27132">
              <w:rPr>
                <w:bCs/>
                <w:i/>
                <w:iCs/>
                <w:noProof/>
                <w:lang w:eastAsia="en-GB"/>
              </w:rPr>
              <w:t>RRCConnectionReconfiguration</w:t>
            </w:r>
            <w:r w:rsidRPr="00D27132">
              <w:rPr>
                <w:bCs/>
                <w:noProof/>
                <w:lang w:eastAsia="en-GB"/>
              </w:rPr>
              <w:t xml:space="preserve"> as specified in TS 36.331 [10]. In this version of the specification, the E-UTRA </w:t>
            </w:r>
            <w:r w:rsidRPr="00D27132">
              <w:rPr>
                <w:bCs/>
                <w:i/>
                <w:iCs/>
                <w:noProof/>
                <w:lang w:eastAsia="en-GB"/>
              </w:rPr>
              <w:t>RRCConnectionReconfiguration</w:t>
            </w:r>
            <w:r w:rsidRPr="00D27132">
              <w:rPr>
                <w:bCs/>
                <w:noProof/>
                <w:lang w:eastAsia="en-GB"/>
              </w:rPr>
              <w:t xml:space="preserve"> can only includes sidelink related fields for V2X sidelink communication, i.e. </w:t>
            </w:r>
            <w:r w:rsidRPr="00D27132">
              <w:rPr>
                <w:bCs/>
                <w:i/>
                <w:noProof/>
                <w:lang w:eastAsia="en-GB"/>
              </w:rPr>
              <w:t>sl-V2X-ConfigDedicated</w:t>
            </w:r>
            <w:r w:rsidRPr="00D27132">
              <w:rPr>
                <w:bCs/>
                <w:noProof/>
                <w:lang w:eastAsia="en-GB"/>
              </w:rPr>
              <w:t xml:space="preserve">, </w:t>
            </w:r>
            <w:r w:rsidRPr="00D27132">
              <w:rPr>
                <w:bCs/>
                <w:i/>
                <w:noProof/>
                <w:lang w:eastAsia="en-GB"/>
              </w:rPr>
              <w:t>sl-V2X-SPS-Config</w:t>
            </w:r>
            <w:r w:rsidRPr="00D27132">
              <w:rPr>
                <w:bCs/>
                <w:noProof/>
                <w:lang w:eastAsia="en-GB"/>
              </w:rPr>
              <w:t xml:space="preserve">, </w:t>
            </w:r>
            <w:r w:rsidRPr="00D27132">
              <w:rPr>
                <w:bCs/>
                <w:i/>
                <w:noProof/>
                <w:lang w:eastAsia="en-GB"/>
              </w:rPr>
              <w:t>measConfig</w:t>
            </w:r>
            <w:r w:rsidRPr="00D27132">
              <w:rPr>
                <w:bCs/>
                <w:noProof/>
                <w:lang w:eastAsia="en-GB"/>
              </w:rPr>
              <w:t xml:space="preserve"> and/or </w:t>
            </w:r>
            <w:r w:rsidRPr="00D27132">
              <w:rPr>
                <w:bCs/>
                <w:i/>
                <w:noProof/>
                <w:lang w:eastAsia="en-GB"/>
              </w:rPr>
              <w:t>otherConfig</w:t>
            </w:r>
            <w:r w:rsidRPr="00D27132">
              <w:rPr>
                <w:bCs/>
                <w:noProof/>
                <w:lang w:eastAsia="en-GB"/>
              </w:rPr>
              <w:t>.</w:t>
            </w:r>
          </w:p>
        </w:tc>
      </w:tr>
      <w:tr w:rsidR="00D27132" w:rsidRPr="00D27132" w14:paraId="1359F526" w14:textId="77777777" w:rsidTr="00964CC4">
        <w:tc>
          <w:tcPr>
            <w:tcW w:w="14173" w:type="dxa"/>
            <w:tcBorders>
              <w:top w:val="single" w:sz="4" w:space="0" w:color="auto"/>
              <w:left w:val="single" w:sz="4" w:space="0" w:color="auto"/>
              <w:bottom w:val="single" w:sz="4" w:space="0" w:color="auto"/>
              <w:right w:val="single" w:sz="4" w:space="0" w:color="auto"/>
            </w:tcBorders>
          </w:tcPr>
          <w:p w14:paraId="1D3CAFC5" w14:textId="77777777" w:rsidR="00394471" w:rsidRPr="00D27132" w:rsidRDefault="00394471" w:rsidP="00964CC4">
            <w:pPr>
              <w:pStyle w:val="TAL"/>
              <w:rPr>
                <w:b/>
                <w:bCs/>
                <w:i/>
                <w:iCs/>
                <w:lang w:eastAsia="sv-SE"/>
              </w:rPr>
            </w:pPr>
            <w:r w:rsidRPr="00D27132">
              <w:rPr>
                <w:b/>
                <w:bCs/>
                <w:i/>
                <w:iCs/>
                <w:lang w:eastAsia="sv-SE"/>
              </w:rPr>
              <w:t>sl-TimeOffsetEUTRA</w:t>
            </w:r>
          </w:p>
          <w:p w14:paraId="3C2FDDBA" w14:textId="09271DB3" w:rsidR="00394471" w:rsidRPr="00D27132" w:rsidRDefault="00394471" w:rsidP="00964CC4">
            <w:pPr>
              <w:pStyle w:val="TAL"/>
              <w:rPr>
                <w:lang w:eastAsia="sv-SE"/>
              </w:rPr>
            </w:pPr>
            <w:r w:rsidRPr="00D27132">
              <w:rPr>
                <w:lang w:eastAsia="sv-SE"/>
              </w:rPr>
              <w:t xml:space="preserve">This field indicates the possible time offset to (de)activation of V2X sidelink transmission after receiving DCI format 3_1 used for scheduling V2X sidelink communication. Value </w:t>
            </w:r>
            <w:r w:rsidRPr="00D27132">
              <w:rPr>
                <w:i/>
                <w:iCs/>
                <w:lang w:eastAsia="sv-SE"/>
              </w:rPr>
              <w:t>ms0dpt75</w:t>
            </w:r>
            <w:r w:rsidRPr="00D27132">
              <w:rPr>
                <w:lang w:eastAsia="sv-SE"/>
              </w:rPr>
              <w:t xml:space="preserve"> corresponds to 0.75ms, </w:t>
            </w:r>
            <w:r w:rsidRPr="00D27132">
              <w:rPr>
                <w:i/>
                <w:iCs/>
                <w:lang w:eastAsia="sv-SE"/>
              </w:rPr>
              <w:t>ms1</w:t>
            </w:r>
            <w:r w:rsidRPr="00D27132">
              <w:rPr>
                <w:lang w:eastAsia="sv-SE"/>
              </w:rPr>
              <w:t xml:space="preserve"> corresponds to 1ms and so on. The network includes this field only when </w:t>
            </w:r>
            <w:r w:rsidRPr="00D27132">
              <w:rPr>
                <w:i/>
                <w:iCs/>
                <w:lang w:eastAsia="sv-SE"/>
              </w:rPr>
              <w:t>sl-ConfigDedicatedEUTRA</w:t>
            </w:r>
            <w:r w:rsidRPr="00D27132">
              <w:rPr>
                <w:lang w:eastAsia="sv-SE"/>
              </w:rPr>
              <w:t xml:space="preserve"> is configured.</w:t>
            </w:r>
          </w:p>
        </w:tc>
      </w:tr>
      <w:tr w:rsidR="00D27132" w:rsidRPr="00D27132" w14:paraId="2998DBC3" w14:textId="77777777" w:rsidTr="00964CC4">
        <w:tc>
          <w:tcPr>
            <w:tcW w:w="14173" w:type="dxa"/>
            <w:tcBorders>
              <w:top w:val="single" w:sz="4" w:space="0" w:color="auto"/>
              <w:left w:val="single" w:sz="4" w:space="0" w:color="auto"/>
              <w:bottom w:val="single" w:sz="4" w:space="0" w:color="auto"/>
              <w:right w:val="single" w:sz="4" w:space="0" w:color="auto"/>
            </w:tcBorders>
          </w:tcPr>
          <w:p w14:paraId="760D24B0" w14:textId="77777777" w:rsidR="00835C66" w:rsidRPr="00D27132" w:rsidRDefault="00D027C1" w:rsidP="00964CC4">
            <w:pPr>
              <w:pStyle w:val="TAL"/>
              <w:rPr>
                <w:b/>
                <w:bCs/>
                <w:lang w:eastAsia="sv-SE"/>
              </w:rPr>
            </w:pPr>
            <w:r w:rsidRPr="00D27132">
              <w:rPr>
                <w:b/>
                <w:bCs/>
                <w:i/>
                <w:iCs/>
                <w:lang w:eastAsia="sv-SE"/>
              </w:rPr>
              <w:t>targetCellSMTC-SCG</w:t>
            </w:r>
          </w:p>
          <w:p w14:paraId="15EFBFAC" w14:textId="21A1285E" w:rsidR="00394471" w:rsidRPr="00D27132" w:rsidRDefault="00394471" w:rsidP="00964CC4">
            <w:pPr>
              <w:pStyle w:val="TAL"/>
              <w:rPr>
                <w:lang w:eastAsia="sv-SE"/>
              </w:rPr>
            </w:pPr>
            <w:r w:rsidRPr="00D27132">
              <w:rPr>
                <w:lang w:eastAsia="sv-SE"/>
              </w:rPr>
              <w:t>The SSB periodicity/offset/duration configuration of target cell for NR PSCell addition and SN change. When UE receives this field, UE applies the configuration based on the timing reference of NR PCell for PSCell addition and PSCell change</w:t>
            </w:r>
            <w:r w:rsidR="00A57624" w:rsidRPr="00D27132">
              <w:rPr>
                <w:lang w:eastAsia="sv-SE"/>
              </w:rPr>
              <w:t xml:space="preserve"> for the case of no reconfiguration with sync of MCG, and UE applies the configuration based on the timing reference of target NR PCell for the case of reconfiguration with sync of MCG</w:t>
            </w:r>
            <w:r w:rsidRPr="00D27132">
              <w:rPr>
                <w:lang w:eastAsia="sv-SE"/>
              </w:rPr>
              <w:t xml:space="preserve">. If both this field and the </w:t>
            </w:r>
            <w:r w:rsidRPr="00D27132">
              <w:rPr>
                <w:i/>
                <w:iCs/>
                <w:lang w:eastAsia="sv-SE"/>
              </w:rPr>
              <w:t>smtc</w:t>
            </w:r>
            <w:r w:rsidRPr="00D27132">
              <w:rPr>
                <w:lang w:eastAsia="sv-SE"/>
              </w:rPr>
              <w:t xml:space="preserve"> in </w:t>
            </w:r>
            <w:r w:rsidRPr="00D27132">
              <w:rPr>
                <w:i/>
                <w:iCs/>
                <w:lang w:eastAsia="sv-SE"/>
              </w:rPr>
              <w:t>secondaryCellGroup</w:t>
            </w:r>
            <w:r w:rsidRPr="00D27132">
              <w:rPr>
                <w:lang w:eastAsia="sv-SE"/>
              </w:rPr>
              <w:t xml:space="preserve"> -&gt; </w:t>
            </w:r>
            <w:r w:rsidRPr="00D27132">
              <w:rPr>
                <w:i/>
                <w:iCs/>
                <w:lang w:eastAsia="sv-SE"/>
              </w:rPr>
              <w:t>SpCellConfig</w:t>
            </w:r>
            <w:r w:rsidRPr="00D27132">
              <w:rPr>
                <w:lang w:eastAsia="sv-SE"/>
              </w:rPr>
              <w:t xml:space="preserve"> -&gt; </w:t>
            </w:r>
            <w:r w:rsidRPr="00D27132">
              <w:rPr>
                <w:i/>
                <w:iCs/>
                <w:lang w:eastAsia="sv-SE"/>
              </w:rPr>
              <w:t>reconfigurationWithSync</w:t>
            </w:r>
            <w:r w:rsidRPr="00D27132">
              <w:rPr>
                <w:lang w:eastAsia="sv-SE"/>
              </w:rPr>
              <w:t xml:space="preserve"> are absent, the UE uses the SMTC in the </w:t>
            </w:r>
            <w:r w:rsidRPr="00D27132">
              <w:rPr>
                <w:i/>
                <w:iCs/>
                <w:lang w:eastAsia="sv-SE"/>
              </w:rPr>
              <w:t>measObjectNR</w:t>
            </w:r>
            <w:r w:rsidRPr="00D27132">
              <w:rPr>
                <w:lang w:eastAsia="sv-SE"/>
              </w:rPr>
              <w:t xml:space="preserve"> having the same SSB frequency and subcarrier spacing, as configured before the reception of the RRC message.</w:t>
            </w:r>
          </w:p>
        </w:tc>
      </w:tr>
      <w:tr w:rsidR="00394471" w:rsidRPr="00D27132" w14:paraId="04C6B92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339D1B" w14:textId="77777777" w:rsidR="00394471" w:rsidRPr="00D27132" w:rsidRDefault="00394471" w:rsidP="00964CC4">
            <w:pPr>
              <w:pStyle w:val="TAL"/>
              <w:rPr>
                <w:b/>
                <w:bCs/>
                <w:i/>
                <w:lang w:eastAsia="en-GB"/>
              </w:rPr>
            </w:pPr>
            <w:r w:rsidRPr="00D27132">
              <w:rPr>
                <w:b/>
                <w:bCs/>
                <w:i/>
                <w:lang w:eastAsia="en-GB"/>
              </w:rPr>
              <w:t>t316</w:t>
            </w:r>
          </w:p>
          <w:p w14:paraId="1F1F09C6" w14:textId="77777777" w:rsidR="00394471" w:rsidRPr="00D27132" w:rsidRDefault="00394471" w:rsidP="00964CC4">
            <w:pPr>
              <w:pStyle w:val="TAL"/>
              <w:rPr>
                <w:b/>
                <w:bCs/>
                <w:i/>
                <w:iCs/>
                <w:lang w:eastAsia="sv-SE"/>
              </w:rPr>
            </w:pPr>
            <w:r w:rsidRPr="00D27132">
              <w:rPr>
                <w:lang w:eastAsia="en-GB"/>
              </w:rPr>
              <w:t xml:space="preserve">Indicates the value for timer T316 as described in clause 7.1. </w:t>
            </w:r>
            <w:r w:rsidRPr="00D27132">
              <w:rPr>
                <w:iCs/>
                <w:lang w:eastAsia="en-GB"/>
              </w:rPr>
              <w:t xml:space="preserve">Value </w:t>
            </w:r>
            <w:r w:rsidRPr="00D27132">
              <w:rPr>
                <w:i/>
                <w:iCs/>
                <w:lang w:eastAsia="en-GB"/>
              </w:rPr>
              <w:t>ms50</w:t>
            </w:r>
            <w:r w:rsidRPr="00D27132">
              <w:rPr>
                <w:iCs/>
                <w:lang w:eastAsia="en-GB"/>
              </w:rPr>
              <w:t xml:space="preserve"> corresponds to 50 ms, value </w:t>
            </w:r>
            <w:r w:rsidRPr="00D27132">
              <w:rPr>
                <w:i/>
                <w:iCs/>
                <w:lang w:eastAsia="en-GB"/>
              </w:rPr>
              <w:t>ms100</w:t>
            </w:r>
            <w:r w:rsidRPr="00D27132">
              <w:rPr>
                <w:iCs/>
                <w:lang w:eastAsia="en-GB"/>
              </w:rPr>
              <w:t xml:space="preserve"> corresponds to 100 ms and so on. </w:t>
            </w:r>
            <w:r w:rsidRPr="00D27132">
              <w:rPr>
                <w:lang w:eastAsia="sv-SE"/>
              </w:rPr>
              <w:t>This field can be configured only if the UE is configured with split SRB1 or SRB3.</w:t>
            </w:r>
          </w:p>
        </w:tc>
      </w:tr>
    </w:tbl>
    <w:p w14:paraId="56BA37A1"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1FAF68D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0F4FE3E" w14:textId="77777777" w:rsidR="00394471" w:rsidRPr="00D27132" w:rsidRDefault="00394471" w:rsidP="00964CC4">
            <w:pPr>
              <w:pStyle w:val="TAH"/>
              <w:rPr>
                <w:szCs w:val="22"/>
                <w:lang w:eastAsia="sv-SE"/>
              </w:rPr>
            </w:pPr>
            <w:r w:rsidRPr="00D27132">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1CA79CD" w14:textId="77777777" w:rsidR="00394471" w:rsidRPr="00D27132" w:rsidRDefault="00394471" w:rsidP="00964CC4">
            <w:pPr>
              <w:pStyle w:val="TAH"/>
              <w:rPr>
                <w:szCs w:val="22"/>
                <w:lang w:eastAsia="sv-SE"/>
              </w:rPr>
            </w:pPr>
            <w:r w:rsidRPr="00D27132">
              <w:rPr>
                <w:szCs w:val="22"/>
                <w:lang w:eastAsia="sv-SE"/>
              </w:rPr>
              <w:t>Explanation</w:t>
            </w:r>
          </w:p>
        </w:tc>
      </w:tr>
      <w:tr w:rsidR="00D27132" w:rsidRPr="00D27132" w14:paraId="1EEDDDA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754EE5F" w14:textId="77777777" w:rsidR="00394471" w:rsidRPr="00D27132" w:rsidRDefault="00394471" w:rsidP="00964CC4">
            <w:pPr>
              <w:pStyle w:val="TAL"/>
              <w:rPr>
                <w:i/>
                <w:szCs w:val="22"/>
                <w:lang w:eastAsia="sv-SE"/>
              </w:rPr>
            </w:pPr>
            <w:r w:rsidRPr="00D27132">
              <w:rPr>
                <w:i/>
                <w:szCs w:val="22"/>
                <w:lang w:eastAsia="sv-SE"/>
              </w:rPr>
              <w:t>nonHO</w:t>
            </w:r>
          </w:p>
        </w:tc>
        <w:tc>
          <w:tcPr>
            <w:tcW w:w="10146" w:type="dxa"/>
            <w:tcBorders>
              <w:top w:val="single" w:sz="4" w:space="0" w:color="auto"/>
              <w:left w:val="single" w:sz="4" w:space="0" w:color="auto"/>
              <w:bottom w:val="single" w:sz="4" w:space="0" w:color="auto"/>
              <w:right w:val="single" w:sz="4" w:space="0" w:color="auto"/>
            </w:tcBorders>
            <w:hideMark/>
          </w:tcPr>
          <w:p w14:paraId="00498131" w14:textId="77777777" w:rsidR="00394471" w:rsidRPr="00D27132" w:rsidRDefault="00394471" w:rsidP="00964CC4">
            <w:pPr>
              <w:pStyle w:val="TAL"/>
              <w:rPr>
                <w:szCs w:val="22"/>
                <w:lang w:eastAsia="sv-SE"/>
              </w:rPr>
            </w:pPr>
            <w:r w:rsidRPr="00D27132">
              <w:rPr>
                <w:szCs w:val="22"/>
                <w:lang w:eastAsia="en-GB"/>
              </w:rPr>
              <w:t>The field is absent in case of reconfiguration with sync within NR or to NR; otherwise it is optionally present, need N.</w:t>
            </w:r>
          </w:p>
        </w:tc>
      </w:tr>
      <w:tr w:rsidR="00D27132" w:rsidRPr="00D27132" w14:paraId="42A2A75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65C8FD5" w14:textId="77777777" w:rsidR="00394471" w:rsidRPr="00D27132" w:rsidRDefault="00394471" w:rsidP="00964CC4">
            <w:pPr>
              <w:pStyle w:val="TAL"/>
              <w:rPr>
                <w:i/>
                <w:szCs w:val="22"/>
                <w:lang w:eastAsia="sv-SE"/>
              </w:rPr>
            </w:pPr>
            <w:r w:rsidRPr="00D27132">
              <w:rPr>
                <w:i/>
                <w:szCs w:val="22"/>
                <w:lang w:eastAsia="sv-SE"/>
              </w:rPr>
              <w:t>securityNASC</w:t>
            </w:r>
          </w:p>
        </w:tc>
        <w:tc>
          <w:tcPr>
            <w:tcW w:w="10146" w:type="dxa"/>
            <w:tcBorders>
              <w:top w:val="single" w:sz="4" w:space="0" w:color="auto"/>
              <w:left w:val="single" w:sz="4" w:space="0" w:color="auto"/>
              <w:bottom w:val="single" w:sz="4" w:space="0" w:color="auto"/>
              <w:right w:val="single" w:sz="4" w:space="0" w:color="auto"/>
            </w:tcBorders>
            <w:hideMark/>
          </w:tcPr>
          <w:p w14:paraId="4806A988" w14:textId="77777777" w:rsidR="00394471" w:rsidRPr="00D27132" w:rsidRDefault="00394471" w:rsidP="00964CC4">
            <w:pPr>
              <w:pStyle w:val="TAL"/>
              <w:rPr>
                <w:szCs w:val="22"/>
                <w:lang w:eastAsia="sv-SE"/>
              </w:rPr>
            </w:pPr>
            <w:r w:rsidRPr="00D27132">
              <w:rPr>
                <w:szCs w:val="22"/>
                <w:lang w:eastAsia="en-GB"/>
              </w:rPr>
              <w:t>This field is mandatory present in case of inter system handover. Otherwise the field is optionally present, need N.</w:t>
            </w:r>
          </w:p>
        </w:tc>
      </w:tr>
      <w:tr w:rsidR="00D27132" w:rsidRPr="00D27132" w14:paraId="71CA581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4FB7645" w14:textId="77777777" w:rsidR="00394471" w:rsidRPr="00D27132" w:rsidRDefault="00394471" w:rsidP="00964CC4">
            <w:pPr>
              <w:pStyle w:val="TAL"/>
              <w:rPr>
                <w:i/>
                <w:szCs w:val="22"/>
                <w:lang w:eastAsia="sv-SE"/>
              </w:rPr>
            </w:pPr>
            <w:r w:rsidRPr="00D27132">
              <w:rPr>
                <w:i/>
                <w:szCs w:val="22"/>
                <w:lang w:eastAsia="sv-SE"/>
              </w:rPr>
              <w:t>MasterKeyChange</w:t>
            </w:r>
          </w:p>
        </w:tc>
        <w:tc>
          <w:tcPr>
            <w:tcW w:w="10146" w:type="dxa"/>
            <w:tcBorders>
              <w:top w:val="single" w:sz="4" w:space="0" w:color="auto"/>
              <w:left w:val="single" w:sz="4" w:space="0" w:color="auto"/>
              <w:bottom w:val="single" w:sz="4" w:space="0" w:color="auto"/>
              <w:right w:val="single" w:sz="4" w:space="0" w:color="auto"/>
            </w:tcBorders>
            <w:hideMark/>
          </w:tcPr>
          <w:p w14:paraId="6DF52CF3" w14:textId="77777777" w:rsidR="00394471" w:rsidRPr="00D27132" w:rsidRDefault="00394471" w:rsidP="00964CC4">
            <w:pPr>
              <w:pStyle w:val="TAL"/>
              <w:rPr>
                <w:szCs w:val="22"/>
                <w:lang w:eastAsia="sv-SE"/>
              </w:rPr>
            </w:pPr>
            <w:r w:rsidRPr="00D27132">
              <w:rPr>
                <w:szCs w:val="22"/>
                <w:lang w:eastAsia="en-GB"/>
              </w:rPr>
              <w:t xml:space="preserve">This field is mandatory present in case </w:t>
            </w:r>
            <w:r w:rsidRPr="00D27132">
              <w:rPr>
                <w:i/>
                <w:szCs w:val="22"/>
                <w:lang w:eastAsia="en-GB"/>
              </w:rPr>
              <w:t>masterCellGroup</w:t>
            </w:r>
            <w:r w:rsidRPr="00D27132">
              <w:rPr>
                <w:szCs w:val="22"/>
                <w:lang w:eastAsia="en-GB"/>
              </w:rPr>
              <w:t xml:space="preserve"> includes </w:t>
            </w:r>
            <w:r w:rsidRPr="00D27132">
              <w:rPr>
                <w:i/>
                <w:szCs w:val="22"/>
                <w:lang w:eastAsia="en-GB"/>
              </w:rPr>
              <w:t>ReconfigurationWithSync</w:t>
            </w:r>
            <w:r w:rsidRPr="00D27132">
              <w:rPr>
                <w:szCs w:val="22"/>
                <w:lang w:eastAsia="en-GB"/>
              </w:rPr>
              <w:t xml:space="preserve"> and </w:t>
            </w:r>
            <w:r w:rsidRPr="00D27132">
              <w:rPr>
                <w:i/>
                <w:szCs w:val="22"/>
                <w:lang w:eastAsia="en-GB"/>
              </w:rPr>
              <w:t>RadioBearerConfig</w:t>
            </w:r>
            <w:r w:rsidRPr="00D27132">
              <w:rPr>
                <w:szCs w:val="22"/>
                <w:lang w:eastAsia="en-GB"/>
              </w:rPr>
              <w:t xml:space="preserve"> includes </w:t>
            </w:r>
            <w:r w:rsidRPr="00D27132">
              <w:rPr>
                <w:i/>
                <w:szCs w:val="22"/>
                <w:lang w:eastAsia="en-GB"/>
              </w:rPr>
              <w:t>SecurityConfig</w:t>
            </w:r>
            <w:r w:rsidRPr="00D27132">
              <w:rPr>
                <w:szCs w:val="22"/>
                <w:lang w:eastAsia="en-GB"/>
              </w:rPr>
              <w:t xml:space="preserve"> with </w:t>
            </w:r>
            <w:r w:rsidRPr="00D27132">
              <w:rPr>
                <w:i/>
                <w:szCs w:val="22"/>
                <w:lang w:eastAsia="en-GB"/>
              </w:rPr>
              <w:t>SecurityAlgorithmConfig</w:t>
            </w:r>
            <w:r w:rsidRPr="00D27132">
              <w:rPr>
                <w:szCs w:val="22"/>
                <w:lang w:eastAsia="en-GB"/>
              </w:rPr>
              <w:t xml:space="preserve">, indicating a change of the </w:t>
            </w:r>
            <w:r w:rsidRPr="00D27132">
              <w:rPr>
                <w:lang w:eastAsia="sv-SE"/>
              </w:rPr>
              <w:t xml:space="preserve">AS </w:t>
            </w:r>
            <w:r w:rsidRPr="00D27132">
              <w:rPr>
                <w:szCs w:val="22"/>
                <w:lang w:eastAsia="en-GB"/>
              </w:rPr>
              <w:t xml:space="preserve">security algorithms associated to the master key. If </w:t>
            </w:r>
            <w:r w:rsidRPr="00D27132">
              <w:rPr>
                <w:i/>
                <w:szCs w:val="22"/>
                <w:lang w:eastAsia="en-GB"/>
              </w:rPr>
              <w:t>ReconfigurationWithSync</w:t>
            </w:r>
            <w:r w:rsidRPr="00D27132">
              <w:rPr>
                <w:szCs w:val="22"/>
                <w:lang w:eastAsia="en-GB"/>
              </w:rPr>
              <w:t xml:space="preserve"> is included for other cases, this field is optionally present, need N. Otherwise the field is absent.</w:t>
            </w:r>
          </w:p>
        </w:tc>
      </w:tr>
      <w:tr w:rsidR="00D27132" w:rsidRPr="00D27132" w14:paraId="5F9F76E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AA26742" w14:textId="77777777" w:rsidR="00394471" w:rsidRPr="00D27132" w:rsidRDefault="00394471" w:rsidP="00964CC4">
            <w:pPr>
              <w:pStyle w:val="TAL"/>
              <w:rPr>
                <w:i/>
                <w:szCs w:val="22"/>
                <w:lang w:eastAsia="sv-SE"/>
              </w:rPr>
            </w:pPr>
            <w:r w:rsidRPr="00D27132">
              <w:rPr>
                <w:i/>
                <w:szCs w:val="22"/>
                <w:lang w:eastAsia="sv-SE"/>
              </w:rPr>
              <w:t>FullConfig</w:t>
            </w:r>
          </w:p>
        </w:tc>
        <w:tc>
          <w:tcPr>
            <w:tcW w:w="10146" w:type="dxa"/>
            <w:tcBorders>
              <w:top w:val="single" w:sz="4" w:space="0" w:color="auto"/>
              <w:left w:val="single" w:sz="4" w:space="0" w:color="auto"/>
              <w:bottom w:val="single" w:sz="4" w:space="0" w:color="auto"/>
              <w:right w:val="single" w:sz="4" w:space="0" w:color="auto"/>
            </w:tcBorders>
            <w:hideMark/>
          </w:tcPr>
          <w:p w14:paraId="43604763" w14:textId="77777777" w:rsidR="00394471" w:rsidRPr="00D27132" w:rsidRDefault="00394471" w:rsidP="00964CC4">
            <w:pPr>
              <w:pStyle w:val="TAL"/>
              <w:rPr>
                <w:szCs w:val="22"/>
                <w:lang w:eastAsia="sv-SE"/>
              </w:rPr>
            </w:pPr>
            <w:r w:rsidRPr="00D27132">
              <w:rPr>
                <w:szCs w:val="22"/>
                <w:lang w:eastAsia="sv-SE"/>
              </w:rPr>
              <w:t xml:space="preserve">The field is mandatory present in case of inter-system handover from E-UTRA/EPC to NR. It is optionally present, Need N, during reconfiguration with sync and also in first reconfiguration after reestablishment; or for intra-system handover from E-UTRA/5GC to NR. It is </w:t>
            </w:r>
            <w:r w:rsidRPr="00D27132">
              <w:rPr>
                <w:szCs w:val="22"/>
                <w:lang w:eastAsia="en-GB"/>
              </w:rPr>
              <w:t>absent</w:t>
            </w:r>
            <w:r w:rsidRPr="00D27132">
              <w:rPr>
                <w:szCs w:val="22"/>
                <w:lang w:eastAsia="sv-SE"/>
              </w:rPr>
              <w:t xml:space="preserve"> otherwise.</w:t>
            </w:r>
          </w:p>
        </w:tc>
      </w:tr>
      <w:tr w:rsidR="00394471" w:rsidRPr="00D27132" w14:paraId="70ECA0B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3A1893D" w14:textId="77777777" w:rsidR="00394471" w:rsidRPr="00D27132" w:rsidRDefault="00394471" w:rsidP="00964CC4">
            <w:pPr>
              <w:pStyle w:val="TAL"/>
              <w:rPr>
                <w:rFonts w:cs="Arial"/>
                <w:i/>
                <w:szCs w:val="18"/>
                <w:lang w:eastAsia="sv-SE"/>
              </w:rPr>
            </w:pPr>
            <w:r w:rsidRPr="00D27132">
              <w:rPr>
                <w:rFonts w:cs="Arial"/>
                <w:i/>
                <w:szCs w:val="18"/>
                <w:lang w:eastAsia="sv-SE"/>
              </w:rPr>
              <w:t>SCG</w:t>
            </w:r>
          </w:p>
        </w:tc>
        <w:tc>
          <w:tcPr>
            <w:tcW w:w="10146" w:type="dxa"/>
            <w:tcBorders>
              <w:top w:val="single" w:sz="4" w:space="0" w:color="auto"/>
              <w:left w:val="single" w:sz="4" w:space="0" w:color="auto"/>
              <w:bottom w:val="single" w:sz="4" w:space="0" w:color="auto"/>
              <w:right w:val="single" w:sz="4" w:space="0" w:color="auto"/>
            </w:tcBorders>
            <w:hideMark/>
          </w:tcPr>
          <w:p w14:paraId="77B8164E" w14:textId="057EBA39" w:rsidR="00836CAD" w:rsidRPr="00D27132" w:rsidRDefault="00836CAD" w:rsidP="00836CAD">
            <w:pPr>
              <w:pStyle w:val="TAL"/>
              <w:rPr>
                <w:rFonts w:eastAsiaTheme="minorEastAsia"/>
              </w:rPr>
            </w:pPr>
            <w:r w:rsidRPr="00D27132">
              <w:rPr>
                <w:rFonts w:eastAsiaTheme="minorEastAsia"/>
              </w:rPr>
              <w:t>The field is mandatory present in:</w:t>
            </w:r>
          </w:p>
          <w:p w14:paraId="53E332C7" w14:textId="2C6F4529" w:rsidR="00836CAD" w:rsidRPr="00D27132" w:rsidRDefault="00836CAD" w:rsidP="00836CAD">
            <w:pPr>
              <w:pStyle w:val="B1"/>
              <w:spacing w:after="0"/>
              <w:rPr>
                <w:rFonts w:ascii="Arial" w:eastAsiaTheme="minorEastAsia" w:hAnsi="Arial" w:cs="Arial"/>
                <w:sz w:val="18"/>
                <w:szCs w:val="18"/>
              </w:rPr>
            </w:pPr>
            <w:r w:rsidRPr="00D27132">
              <w:rPr>
                <w:rFonts w:ascii="Arial" w:eastAsiaTheme="minorEastAsia" w:hAnsi="Arial" w:cs="Arial"/>
                <w:sz w:val="18"/>
                <w:szCs w:val="18"/>
              </w:rPr>
              <w:t>-</w:t>
            </w:r>
            <w:r w:rsidRPr="00D27132">
              <w:rPr>
                <w:rFonts w:ascii="Arial" w:hAnsi="Arial" w:cs="Arial"/>
                <w:sz w:val="18"/>
                <w:szCs w:val="18"/>
              </w:rPr>
              <w:tab/>
            </w:r>
            <w:r w:rsidRPr="00D27132">
              <w:rPr>
                <w:rFonts w:ascii="Arial" w:eastAsiaTheme="minorEastAsia" w:hAnsi="Arial" w:cs="Arial"/>
                <w:sz w:val="18"/>
                <w:szCs w:val="18"/>
              </w:rPr>
              <w:t xml:space="preserve">an </w:t>
            </w:r>
            <w:r w:rsidRPr="00D27132">
              <w:rPr>
                <w:rFonts w:ascii="Arial" w:eastAsiaTheme="minorEastAsia" w:hAnsi="Arial" w:cs="Arial"/>
                <w:i/>
                <w:sz w:val="18"/>
                <w:szCs w:val="18"/>
              </w:rPr>
              <w:t>RRCReconfiguration</w:t>
            </w:r>
            <w:r w:rsidRPr="00D27132">
              <w:rPr>
                <w:rFonts w:ascii="Arial" w:eastAsiaTheme="minorEastAsia" w:hAnsi="Arial" w:cs="Arial"/>
                <w:sz w:val="18"/>
                <w:szCs w:val="18"/>
              </w:rPr>
              <w:t xml:space="preserve"> message contained in an </w:t>
            </w:r>
            <w:r w:rsidRPr="00D27132">
              <w:rPr>
                <w:rFonts w:ascii="Arial" w:eastAsiaTheme="minorEastAsia" w:hAnsi="Arial" w:cs="Arial"/>
                <w:i/>
                <w:sz w:val="18"/>
                <w:szCs w:val="18"/>
              </w:rPr>
              <w:t>RRCResume</w:t>
            </w:r>
            <w:r w:rsidRPr="00D27132">
              <w:rPr>
                <w:rFonts w:ascii="Arial" w:eastAsiaTheme="minorEastAsia" w:hAnsi="Arial" w:cs="Arial"/>
                <w:sz w:val="18"/>
                <w:szCs w:val="18"/>
              </w:rPr>
              <w:t xml:space="preserve"> message </w:t>
            </w:r>
            <w:r w:rsidRPr="00D27132">
              <w:rPr>
                <w:rFonts w:ascii="Arial" w:hAnsi="Arial" w:cs="Arial"/>
                <w:sz w:val="18"/>
                <w:szCs w:val="18"/>
              </w:rPr>
              <w:t xml:space="preserve">(or in an </w:t>
            </w:r>
            <w:r w:rsidRPr="00D27132">
              <w:rPr>
                <w:rFonts w:ascii="Arial" w:hAnsi="Arial" w:cs="Arial"/>
                <w:i/>
                <w:sz w:val="18"/>
                <w:szCs w:val="18"/>
              </w:rPr>
              <w:t>RRCConnectionResume</w:t>
            </w:r>
            <w:r w:rsidRPr="00D27132">
              <w:rPr>
                <w:rFonts w:ascii="Arial" w:hAnsi="Arial" w:cs="Arial"/>
                <w:sz w:val="18"/>
                <w:szCs w:val="18"/>
              </w:rPr>
              <w:t xml:space="preserve"> message, see TS 36.331 [10]),</w:t>
            </w:r>
          </w:p>
          <w:p w14:paraId="6AC5BB27" w14:textId="312CB0DD" w:rsidR="00836CAD" w:rsidRPr="00D27132" w:rsidRDefault="00836CAD" w:rsidP="00836CAD">
            <w:pPr>
              <w:pStyle w:val="B1"/>
              <w:spacing w:after="0"/>
              <w:rPr>
                <w:rFonts w:ascii="Arial" w:eastAsiaTheme="minorEastAsia" w:hAnsi="Arial" w:cs="Arial"/>
                <w:sz w:val="18"/>
                <w:szCs w:val="18"/>
              </w:rPr>
            </w:pPr>
            <w:r w:rsidRPr="00D27132">
              <w:rPr>
                <w:rFonts w:ascii="Arial" w:eastAsiaTheme="minorEastAsia" w:hAnsi="Arial" w:cs="Arial"/>
                <w:sz w:val="18"/>
                <w:szCs w:val="18"/>
              </w:rPr>
              <w:t>-</w:t>
            </w:r>
            <w:r w:rsidRPr="00D27132">
              <w:rPr>
                <w:rFonts w:ascii="Arial" w:hAnsi="Arial" w:cs="Arial"/>
                <w:sz w:val="18"/>
                <w:szCs w:val="18"/>
              </w:rPr>
              <w:tab/>
              <w:t xml:space="preserve">an </w:t>
            </w:r>
            <w:r w:rsidRPr="00D27132">
              <w:rPr>
                <w:rFonts w:ascii="Arial" w:eastAsiaTheme="minorEastAsia" w:hAnsi="Arial" w:cs="Arial"/>
                <w:i/>
                <w:sz w:val="18"/>
                <w:szCs w:val="18"/>
              </w:rPr>
              <w:t>RRCReconfiguration</w:t>
            </w:r>
            <w:r w:rsidRPr="00D27132">
              <w:rPr>
                <w:rFonts w:ascii="Arial" w:eastAsiaTheme="minorEastAsia" w:hAnsi="Arial" w:cs="Arial"/>
                <w:sz w:val="18"/>
                <w:szCs w:val="18"/>
              </w:rPr>
              <w:t xml:space="preserve"> message contained in</w:t>
            </w:r>
            <w:r w:rsidRPr="00D27132">
              <w:rPr>
                <w:rFonts w:ascii="Arial" w:hAnsi="Arial" w:cs="Arial"/>
                <w:sz w:val="18"/>
                <w:szCs w:val="18"/>
              </w:rPr>
              <w:t xml:space="preserve"> an </w:t>
            </w:r>
            <w:r w:rsidRPr="00D27132">
              <w:rPr>
                <w:rFonts w:ascii="Arial" w:hAnsi="Arial" w:cs="Arial"/>
                <w:i/>
                <w:sz w:val="18"/>
                <w:szCs w:val="18"/>
              </w:rPr>
              <w:t>RRCConnectionReconfiguration</w:t>
            </w:r>
            <w:r w:rsidRPr="00D27132">
              <w:rPr>
                <w:rFonts w:ascii="Arial" w:hAnsi="Arial" w:cs="Arial"/>
                <w:sz w:val="18"/>
                <w:szCs w:val="18"/>
              </w:rPr>
              <w:t xml:space="preserve"> message, see TS 36.331 [10], which is contained in </w:t>
            </w:r>
            <w:r w:rsidRPr="00D27132">
              <w:rPr>
                <w:rFonts w:ascii="Arial" w:hAnsi="Arial" w:cs="Arial"/>
                <w:i/>
                <w:iCs/>
                <w:sz w:val="18"/>
                <w:szCs w:val="18"/>
              </w:rPr>
              <w:t>DLInformationTransferMRDC</w:t>
            </w:r>
            <w:r w:rsidRPr="00D27132">
              <w:rPr>
                <w:rFonts w:ascii="Arial" w:hAnsi="Arial" w:cs="Arial"/>
                <w:sz w:val="18"/>
                <w:szCs w:val="18"/>
              </w:rPr>
              <w:t xml:space="preserve"> </w:t>
            </w:r>
            <w:r w:rsidRPr="00D27132">
              <w:rPr>
                <w:rFonts w:ascii="Arial" w:eastAsiaTheme="minorEastAsia" w:hAnsi="Arial" w:cs="Arial"/>
                <w:sz w:val="18"/>
                <w:szCs w:val="18"/>
              </w:rPr>
              <w:t xml:space="preserve">transmitted on SRB3 (as a response to </w:t>
            </w:r>
            <w:r w:rsidRPr="00D27132">
              <w:rPr>
                <w:rFonts w:ascii="Arial" w:hAnsi="Arial" w:cs="Arial"/>
                <w:i/>
                <w:iCs/>
                <w:sz w:val="18"/>
                <w:szCs w:val="18"/>
              </w:rPr>
              <w:t>ULInformationTransferMRDC</w:t>
            </w:r>
            <w:r w:rsidRPr="00D27132">
              <w:rPr>
                <w:rFonts w:ascii="Arial" w:hAnsi="Arial" w:cs="Arial"/>
                <w:sz w:val="18"/>
                <w:szCs w:val="18"/>
              </w:rPr>
              <w:t xml:space="preserve"> including an </w:t>
            </w:r>
            <w:r w:rsidRPr="00D27132">
              <w:rPr>
                <w:rFonts w:ascii="Arial" w:eastAsiaTheme="minorEastAsia" w:hAnsi="Arial" w:cs="Arial"/>
                <w:i/>
                <w:iCs/>
                <w:sz w:val="18"/>
                <w:szCs w:val="18"/>
              </w:rPr>
              <w:t>MCGFailureInformation</w:t>
            </w:r>
            <w:r w:rsidRPr="00D27132">
              <w:rPr>
                <w:rFonts w:ascii="Arial" w:eastAsiaTheme="minorEastAsia" w:hAnsi="Arial" w:cs="Arial"/>
                <w:sz w:val="18"/>
                <w:szCs w:val="18"/>
              </w:rPr>
              <w:t>).</w:t>
            </w:r>
          </w:p>
          <w:p w14:paraId="671A8C4D" w14:textId="77777777" w:rsidR="00394471" w:rsidRPr="00D27132" w:rsidRDefault="00394471" w:rsidP="00964CC4">
            <w:pPr>
              <w:spacing w:line="252" w:lineRule="auto"/>
              <w:rPr>
                <w:rFonts w:ascii="Arial" w:eastAsiaTheme="minorEastAsia" w:hAnsi="Arial" w:cs="Arial"/>
                <w:sz w:val="18"/>
                <w:szCs w:val="18"/>
                <w:lang w:eastAsia="en-GB"/>
              </w:rPr>
            </w:pPr>
            <w:r w:rsidRPr="00D27132">
              <w:rPr>
                <w:rFonts w:ascii="Arial" w:eastAsiaTheme="minorEastAsia" w:hAnsi="Arial" w:cs="Arial"/>
                <w:sz w:val="18"/>
                <w:szCs w:val="18"/>
              </w:rPr>
              <w:t>The field is optional present, Need M, in:</w:t>
            </w:r>
          </w:p>
          <w:p w14:paraId="00854715" w14:textId="77777777" w:rsidR="00394471" w:rsidRPr="00D27132" w:rsidRDefault="00394471" w:rsidP="00964CC4">
            <w:pPr>
              <w:pStyle w:val="B1"/>
              <w:spacing w:after="0"/>
              <w:rPr>
                <w:rFonts w:ascii="Arial" w:eastAsiaTheme="minorEastAsia" w:hAnsi="Arial" w:cs="Arial"/>
                <w:sz w:val="18"/>
                <w:szCs w:val="18"/>
              </w:rPr>
            </w:pPr>
            <w:r w:rsidRPr="00D27132">
              <w:rPr>
                <w:rFonts w:ascii="Arial" w:eastAsiaTheme="minorEastAsia" w:hAnsi="Arial" w:cs="Arial"/>
                <w:sz w:val="18"/>
                <w:szCs w:val="18"/>
              </w:rPr>
              <w:t>-</w:t>
            </w:r>
            <w:r w:rsidRPr="00D27132">
              <w:rPr>
                <w:rFonts w:ascii="Arial" w:hAnsi="Arial" w:cs="Arial"/>
                <w:sz w:val="18"/>
                <w:szCs w:val="18"/>
              </w:rPr>
              <w:tab/>
            </w:r>
            <w:r w:rsidRPr="00D27132">
              <w:rPr>
                <w:rFonts w:ascii="Arial" w:eastAsiaTheme="minorEastAsia" w:hAnsi="Arial" w:cs="Arial"/>
                <w:sz w:val="18"/>
                <w:szCs w:val="18"/>
              </w:rPr>
              <w:t xml:space="preserve">an </w:t>
            </w:r>
            <w:r w:rsidRPr="00D27132">
              <w:rPr>
                <w:rFonts w:ascii="Arial" w:eastAsiaTheme="minorEastAsia" w:hAnsi="Arial" w:cs="Arial"/>
                <w:i/>
                <w:sz w:val="18"/>
                <w:szCs w:val="18"/>
              </w:rPr>
              <w:t>RRCReconfiguration</w:t>
            </w:r>
            <w:r w:rsidRPr="00D27132">
              <w:rPr>
                <w:rFonts w:ascii="Arial" w:eastAsiaTheme="minorEastAsia" w:hAnsi="Arial" w:cs="Arial"/>
                <w:sz w:val="18"/>
                <w:szCs w:val="18"/>
              </w:rPr>
              <w:t xml:space="preserve"> message transmitted on SRB3,</w:t>
            </w:r>
          </w:p>
          <w:p w14:paraId="1404B3B1" w14:textId="77777777" w:rsidR="00394471" w:rsidRPr="00D27132" w:rsidRDefault="00394471" w:rsidP="00964CC4">
            <w:pPr>
              <w:pStyle w:val="B1"/>
              <w:spacing w:after="0"/>
              <w:rPr>
                <w:rFonts w:ascii="Arial" w:eastAsiaTheme="minorEastAsia" w:hAnsi="Arial" w:cs="Arial"/>
                <w:sz w:val="18"/>
                <w:szCs w:val="18"/>
              </w:rPr>
            </w:pPr>
            <w:r w:rsidRPr="00D27132">
              <w:rPr>
                <w:rFonts w:ascii="Arial" w:eastAsiaTheme="minorEastAsia" w:hAnsi="Arial" w:cs="Arial"/>
                <w:sz w:val="18"/>
                <w:szCs w:val="18"/>
              </w:rPr>
              <w:t>-</w:t>
            </w:r>
            <w:r w:rsidRPr="00D27132">
              <w:rPr>
                <w:rFonts w:ascii="Arial" w:hAnsi="Arial" w:cs="Arial"/>
                <w:sz w:val="18"/>
                <w:szCs w:val="18"/>
              </w:rPr>
              <w:tab/>
            </w:r>
            <w:r w:rsidRPr="00D27132">
              <w:rPr>
                <w:rFonts w:ascii="Arial" w:eastAsiaTheme="minorEastAsia" w:hAnsi="Arial" w:cs="Arial"/>
                <w:sz w:val="18"/>
                <w:szCs w:val="18"/>
              </w:rPr>
              <w:t xml:space="preserve">an </w:t>
            </w:r>
            <w:r w:rsidRPr="00D27132">
              <w:rPr>
                <w:rFonts w:ascii="Arial" w:eastAsiaTheme="minorEastAsia" w:hAnsi="Arial" w:cs="Arial"/>
                <w:i/>
                <w:sz w:val="18"/>
                <w:szCs w:val="18"/>
              </w:rPr>
              <w:t>RRCReconfiguration</w:t>
            </w:r>
            <w:r w:rsidRPr="00D27132">
              <w:rPr>
                <w:rFonts w:ascii="Arial" w:eastAsiaTheme="minorEastAsia" w:hAnsi="Arial" w:cs="Arial"/>
                <w:sz w:val="18"/>
                <w:szCs w:val="18"/>
              </w:rPr>
              <w:t xml:space="preserve"> message contained in another </w:t>
            </w:r>
            <w:r w:rsidRPr="00D27132">
              <w:rPr>
                <w:rFonts w:ascii="Arial" w:eastAsiaTheme="minorEastAsia" w:hAnsi="Arial" w:cs="Arial"/>
                <w:i/>
                <w:sz w:val="18"/>
                <w:szCs w:val="18"/>
              </w:rPr>
              <w:t>RRCReconfiguration</w:t>
            </w:r>
            <w:r w:rsidRPr="00D27132">
              <w:rPr>
                <w:rFonts w:ascii="Arial" w:eastAsiaTheme="minorEastAsia" w:hAnsi="Arial" w:cs="Arial"/>
                <w:sz w:val="18"/>
                <w:szCs w:val="18"/>
              </w:rPr>
              <w:t xml:space="preserve"> message </w:t>
            </w:r>
            <w:r w:rsidRPr="00D27132">
              <w:rPr>
                <w:rFonts w:ascii="Arial" w:hAnsi="Arial" w:cs="Arial"/>
                <w:sz w:val="18"/>
                <w:szCs w:val="18"/>
              </w:rPr>
              <w:t xml:space="preserve">(or in an </w:t>
            </w:r>
            <w:r w:rsidRPr="00D27132">
              <w:rPr>
                <w:rFonts w:ascii="Arial" w:hAnsi="Arial" w:cs="Arial"/>
                <w:i/>
                <w:sz w:val="18"/>
                <w:szCs w:val="18"/>
              </w:rPr>
              <w:t>RRCConnectionReconfiguration</w:t>
            </w:r>
            <w:r w:rsidRPr="00D27132">
              <w:rPr>
                <w:rFonts w:ascii="Arial" w:hAnsi="Arial" w:cs="Arial"/>
                <w:sz w:val="18"/>
                <w:szCs w:val="18"/>
              </w:rPr>
              <w:t xml:space="preserve"> message, see TS 36.331 [10]) </w:t>
            </w:r>
            <w:r w:rsidRPr="00D27132">
              <w:rPr>
                <w:rFonts w:ascii="Arial" w:eastAsiaTheme="minorEastAsia" w:hAnsi="Arial" w:cs="Arial"/>
                <w:sz w:val="18"/>
                <w:szCs w:val="18"/>
              </w:rPr>
              <w:t>transmitted on SRB1</w:t>
            </w:r>
          </w:p>
          <w:p w14:paraId="136E5696" w14:textId="69100C14" w:rsidR="00394471" w:rsidRPr="00D27132" w:rsidRDefault="00394471" w:rsidP="00964CC4">
            <w:pPr>
              <w:pStyle w:val="B1"/>
              <w:spacing w:after="0"/>
              <w:rPr>
                <w:rFonts w:ascii="Arial" w:eastAsiaTheme="minorEastAsia" w:hAnsi="Arial" w:cs="Arial"/>
                <w:sz w:val="18"/>
                <w:szCs w:val="18"/>
              </w:rPr>
            </w:pPr>
            <w:r w:rsidRPr="00D27132">
              <w:rPr>
                <w:rFonts w:ascii="Arial" w:eastAsiaTheme="minorEastAsia" w:hAnsi="Arial" w:cs="Arial"/>
                <w:sz w:val="18"/>
                <w:szCs w:val="18"/>
              </w:rPr>
              <w:t>-</w:t>
            </w:r>
            <w:r w:rsidRPr="00D27132">
              <w:rPr>
                <w:rFonts w:ascii="Arial" w:hAnsi="Arial" w:cs="Arial"/>
                <w:sz w:val="18"/>
                <w:szCs w:val="18"/>
              </w:rPr>
              <w:tab/>
            </w:r>
            <w:r w:rsidRPr="00D27132">
              <w:rPr>
                <w:rFonts w:ascii="Arial" w:eastAsiaTheme="minorEastAsia" w:hAnsi="Arial" w:cs="Arial"/>
                <w:sz w:val="18"/>
                <w:szCs w:val="18"/>
              </w:rPr>
              <w:t xml:space="preserve">an </w:t>
            </w:r>
            <w:r w:rsidRPr="00D27132">
              <w:rPr>
                <w:rFonts w:ascii="Arial" w:eastAsiaTheme="minorEastAsia" w:hAnsi="Arial" w:cs="Arial"/>
                <w:i/>
                <w:sz w:val="18"/>
                <w:szCs w:val="18"/>
              </w:rPr>
              <w:t>RRCReconfiguration</w:t>
            </w:r>
            <w:r w:rsidRPr="00D27132">
              <w:rPr>
                <w:rFonts w:ascii="Arial" w:eastAsiaTheme="minorEastAsia" w:hAnsi="Arial" w:cs="Arial"/>
                <w:sz w:val="18"/>
                <w:szCs w:val="18"/>
              </w:rPr>
              <w:t xml:space="preserve"> message contained in another </w:t>
            </w:r>
            <w:r w:rsidRPr="00D27132">
              <w:rPr>
                <w:rFonts w:ascii="Arial" w:eastAsiaTheme="minorEastAsia" w:hAnsi="Arial" w:cs="Arial"/>
                <w:i/>
                <w:sz w:val="18"/>
                <w:szCs w:val="18"/>
              </w:rPr>
              <w:t>RRCReconfiguration</w:t>
            </w:r>
            <w:r w:rsidRPr="00D27132">
              <w:rPr>
                <w:rFonts w:ascii="Arial" w:eastAsiaTheme="minorEastAsia" w:hAnsi="Arial" w:cs="Arial"/>
                <w:sz w:val="18"/>
                <w:szCs w:val="18"/>
              </w:rPr>
              <w:t xml:space="preserve"> message</w:t>
            </w:r>
            <w:r w:rsidRPr="00D27132">
              <w:rPr>
                <w:rFonts w:ascii="Arial" w:hAnsi="Arial" w:cs="Arial"/>
                <w:sz w:val="18"/>
                <w:szCs w:val="18"/>
              </w:rPr>
              <w:t xml:space="preserve"> which is contained in </w:t>
            </w:r>
            <w:r w:rsidRPr="00D27132">
              <w:rPr>
                <w:rFonts w:ascii="Arial" w:hAnsi="Arial" w:cs="Arial"/>
                <w:i/>
                <w:iCs/>
                <w:sz w:val="18"/>
                <w:szCs w:val="18"/>
              </w:rPr>
              <w:t>DLInformationTransferMRDC</w:t>
            </w:r>
            <w:r w:rsidRPr="00D27132">
              <w:rPr>
                <w:rFonts w:ascii="Arial" w:hAnsi="Arial" w:cs="Arial"/>
                <w:sz w:val="18"/>
                <w:szCs w:val="18"/>
              </w:rPr>
              <w:t xml:space="preserve"> </w:t>
            </w:r>
            <w:r w:rsidRPr="00D27132">
              <w:rPr>
                <w:rFonts w:ascii="Arial" w:eastAsiaTheme="minorEastAsia" w:hAnsi="Arial" w:cs="Arial"/>
                <w:sz w:val="18"/>
                <w:szCs w:val="18"/>
              </w:rPr>
              <w:t xml:space="preserve">transmitted on SRB3 (as a response to </w:t>
            </w:r>
            <w:r w:rsidRPr="00D27132">
              <w:rPr>
                <w:rFonts w:ascii="Arial" w:hAnsi="Arial" w:cs="Arial"/>
                <w:i/>
                <w:iCs/>
                <w:sz w:val="18"/>
                <w:szCs w:val="18"/>
              </w:rPr>
              <w:t>ULInformationTransferMRDC</w:t>
            </w:r>
            <w:r w:rsidRPr="00D27132">
              <w:rPr>
                <w:rFonts w:ascii="Arial" w:hAnsi="Arial" w:cs="Arial"/>
                <w:sz w:val="18"/>
                <w:szCs w:val="18"/>
              </w:rPr>
              <w:t xml:space="preserve"> including an </w:t>
            </w:r>
            <w:r w:rsidRPr="00D27132">
              <w:rPr>
                <w:rFonts w:ascii="Arial" w:eastAsiaTheme="minorEastAsia" w:hAnsi="Arial" w:cs="Arial"/>
                <w:i/>
                <w:iCs/>
                <w:sz w:val="18"/>
                <w:szCs w:val="18"/>
              </w:rPr>
              <w:t>MCGFailureInformation</w:t>
            </w:r>
            <w:r w:rsidRPr="00D27132">
              <w:rPr>
                <w:rFonts w:ascii="Arial" w:eastAsiaTheme="minorEastAsia" w:hAnsi="Arial" w:cs="Arial"/>
                <w:sz w:val="18"/>
                <w:szCs w:val="18"/>
              </w:rPr>
              <w:t>)</w:t>
            </w:r>
          </w:p>
          <w:p w14:paraId="1074EE74" w14:textId="77777777" w:rsidR="00394471" w:rsidRPr="00D27132" w:rsidRDefault="00394471" w:rsidP="00964CC4">
            <w:pPr>
              <w:pStyle w:val="TAL"/>
              <w:rPr>
                <w:rFonts w:cs="Arial"/>
                <w:szCs w:val="18"/>
                <w:lang w:eastAsia="sv-SE"/>
              </w:rPr>
            </w:pPr>
            <w:r w:rsidRPr="00D27132">
              <w:rPr>
                <w:rFonts w:eastAsiaTheme="minorEastAsia" w:cs="Arial"/>
                <w:szCs w:val="18"/>
                <w:lang w:eastAsia="sv-SE"/>
              </w:rPr>
              <w:t>Otherwise, the field is absent</w:t>
            </w:r>
          </w:p>
        </w:tc>
      </w:tr>
    </w:tbl>
    <w:p w14:paraId="40DE29AA" w14:textId="77777777" w:rsidR="00394471" w:rsidRPr="00D27132" w:rsidRDefault="00394471" w:rsidP="00394471"/>
    <w:p w14:paraId="25F14231" w14:textId="77777777" w:rsidR="00394471" w:rsidRPr="00D27132" w:rsidRDefault="00394471" w:rsidP="00394471">
      <w:pPr>
        <w:pStyle w:val="Heading4"/>
        <w:rPr>
          <w:i/>
          <w:iCs/>
        </w:rPr>
      </w:pPr>
      <w:bookmarkStart w:id="107" w:name="_Toc60777109"/>
      <w:bookmarkStart w:id="108" w:name="_Toc90650981"/>
      <w:r w:rsidRPr="00D27132">
        <w:rPr>
          <w:i/>
          <w:iCs/>
        </w:rPr>
        <w:t>–</w:t>
      </w:r>
      <w:r w:rsidRPr="00D27132">
        <w:rPr>
          <w:i/>
          <w:iCs/>
        </w:rPr>
        <w:tab/>
      </w:r>
      <w:r w:rsidRPr="00D27132">
        <w:rPr>
          <w:i/>
          <w:iCs/>
          <w:noProof/>
        </w:rPr>
        <w:t>RRCReconfigurationComplete</w:t>
      </w:r>
      <w:bookmarkEnd w:id="107"/>
      <w:bookmarkEnd w:id="108"/>
    </w:p>
    <w:p w14:paraId="338506B4" w14:textId="77777777" w:rsidR="00394471" w:rsidRPr="00D27132" w:rsidRDefault="00394471" w:rsidP="00394471">
      <w:r w:rsidRPr="00D27132">
        <w:t xml:space="preserve">The </w:t>
      </w:r>
      <w:r w:rsidRPr="00D27132">
        <w:rPr>
          <w:i/>
        </w:rPr>
        <w:t>RRCReconfigurationComplete</w:t>
      </w:r>
      <w:r w:rsidRPr="00D27132">
        <w:t xml:space="preserve"> message is used to confirm the successful completion of an RRC connection reconfiguration.</w:t>
      </w:r>
    </w:p>
    <w:p w14:paraId="115EE403" w14:textId="77777777" w:rsidR="00394471" w:rsidRPr="00D27132" w:rsidRDefault="00394471" w:rsidP="00394471">
      <w:pPr>
        <w:pStyle w:val="B1"/>
      </w:pPr>
      <w:r w:rsidRPr="00D27132">
        <w:t>Signalling radio bearer: SRB1 or SRB3</w:t>
      </w:r>
    </w:p>
    <w:p w14:paraId="005DF88C" w14:textId="77777777" w:rsidR="00394471" w:rsidRPr="00D27132" w:rsidRDefault="00394471" w:rsidP="00394471">
      <w:pPr>
        <w:pStyle w:val="B1"/>
      </w:pPr>
      <w:r w:rsidRPr="00D27132">
        <w:t>RLC-SAP: AM</w:t>
      </w:r>
    </w:p>
    <w:p w14:paraId="3014C1D7" w14:textId="77777777" w:rsidR="00394471" w:rsidRPr="00D27132" w:rsidRDefault="00394471" w:rsidP="00394471">
      <w:pPr>
        <w:pStyle w:val="B1"/>
      </w:pPr>
      <w:r w:rsidRPr="00D27132">
        <w:t>Logical channel: DCCH</w:t>
      </w:r>
    </w:p>
    <w:p w14:paraId="275D2AAD" w14:textId="77777777" w:rsidR="00394471" w:rsidRPr="00D27132" w:rsidRDefault="00394471" w:rsidP="00394471">
      <w:pPr>
        <w:pStyle w:val="B1"/>
      </w:pPr>
      <w:r w:rsidRPr="00D27132">
        <w:t xml:space="preserve">Direction: UE to </w:t>
      </w:r>
      <w:r w:rsidRPr="00D27132">
        <w:rPr>
          <w:lang w:eastAsia="zh-CN"/>
        </w:rPr>
        <w:t>Network</w:t>
      </w:r>
    </w:p>
    <w:p w14:paraId="3C3B0158" w14:textId="77777777" w:rsidR="00394471" w:rsidRPr="00D27132" w:rsidRDefault="00394471" w:rsidP="00394471">
      <w:pPr>
        <w:pStyle w:val="TH"/>
        <w:rPr>
          <w:bCs/>
          <w:i/>
          <w:iCs/>
        </w:rPr>
      </w:pPr>
      <w:r w:rsidRPr="00D27132">
        <w:rPr>
          <w:bCs/>
          <w:i/>
          <w:iCs/>
        </w:rPr>
        <w:t>RRCReconfigurationComplete message</w:t>
      </w:r>
    </w:p>
    <w:p w14:paraId="3EAF6649" w14:textId="77777777" w:rsidR="00394471" w:rsidRPr="00D27132" w:rsidRDefault="00394471" w:rsidP="009C7017">
      <w:pPr>
        <w:pStyle w:val="PL"/>
      </w:pPr>
      <w:r w:rsidRPr="00D27132">
        <w:t>-- ASN1START</w:t>
      </w:r>
    </w:p>
    <w:p w14:paraId="69F3C5C6" w14:textId="77777777" w:rsidR="00394471" w:rsidRPr="00D27132" w:rsidRDefault="00394471" w:rsidP="009C7017">
      <w:pPr>
        <w:pStyle w:val="PL"/>
      </w:pPr>
      <w:r w:rsidRPr="00D27132">
        <w:t>-- TAG-RRCRECONFIGURATIONCOMPLETE-START</w:t>
      </w:r>
    </w:p>
    <w:p w14:paraId="47F7332B" w14:textId="77777777" w:rsidR="00394471" w:rsidRPr="00D27132" w:rsidRDefault="00394471" w:rsidP="009C7017">
      <w:pPr>
        <w:pStyle w:val="PL"/>
      </w:pPr>
    </w:p>
    <w:p w14:paraId="7172C439" w14:textId="77777777" w:rsidR="00394471" w:rsidRPr="00D27132" w:rsidRDefault="00394471" w:rsidP="009C7017">
      <w:pPr>
        <w:pStyle w:val="PL"/>
      </w:pPr>
      <w:r w:rsidRPr="00D27132">
        <w:t>RRCReconfigurationComplete ::=              SEQUENCE {</w:t>
      </w:r>
    </w:p>
    <w:p w14:paraId="5ADEA31C" w14:textId="77777777" w:rsidR="00394471" w:rsidRPr="00D27132" w:rsidRDefault="00394471" w:rsidP="009C7017">
      <w:pPr>
        <w:pStyle w:val="PL"/>
      </w:pPr>
      <w:r w:rsidRPr="00D27132">
        <w:t xml:space="preserve">    rrc-TransactionIdentifier                   RRC-TransactionIdentifier,</w:t>
      </w:r>
    </w:p>
    <w:p w14:paraId="2A24524C" w14:textId="77777777" w:rsidR="00394471" w:rsidRPr="00D27132" w:rsidRDefault="00394471" w:rsidP="009C7017">
      <w:pPr>
        <w:pStyle w:val="PL"/>
      </w:pPr>
      <w:r w:rsidRPr="00D27132">
        <w:t xml:space="preserve">    criticalExtensions                          CHOICE {</w:t>
      </w:r>
    </w:p>
    <w:p w14:paraId="4E760161" w14:textId="77777777" w:rsidR="00394471" w:rsidRPr="00D27132" w:rsidRDefault="00394471" w:rsidP="009C7017">
      <w:pPr>
        <w:pStyle w:val="PL"/>
      </w:pPr>
      <w:r w:rsidRPr="00D27132">
        <w:t xml:space="preserve">        rrcReconfigurationComplete                  RRCReconfigurationComplete-IEs,</w:t>
      </w:r>
    </w:p>
    <w:p w14:paraId="201FC2ED" w14:textId="77777777" w:rsidR="00394471" w:rsidRPr="00D27132" w:rsidRDefault="00394471" w:rsidP="009C7017">
      <w:pPr>
        <w:pStyle w:val="PL"/>
      </w:pPr>
      <w:r w:rsidRPr="00D27132">
        <w:t xml:space="preserve">        criticalExtensionsFuture                    SEQUENCE {}</w:t>
      </w:r>
    </w:p>
    <w:p w14:paraId="7D85CC05" w14:textId="77777777" w:rsidR="00394471" w:rsidRPr="00D27132" w:rsidRDefault="00394471" w:rsidP="009C7017">
      <w:pPr>
        <w:pStyle w:val="PL"/>
      </w:pPr>
      <w:r w:rsidRPr="00D27132">
        <w:t xml:space="preserve">    }</w:t>
      </w:r>
    </w:p>
    <w:p w14:paraId="10F0D86D" w14:textId="77777777" w:rsidR="00394471" w:rsidRPr="00D27132" w:rsidRDefault="00394471" w:rsidP="009C7017">
      <w:pPr>
        <w:pStyle w:val="PL"/>
      </w:pPr>
      <w:r w:rsidRPr="00D27132">
        <w:t>}</w:t>
      </w:r>
    </w:p>
    <w:p w14:paraId="02AB83C6" w14:textId="77777777" w:rsidR="00394471" w:rsidRPr="00D27132" w:rsidRDefault="00394471" w:rsidP="009C7017">
      <w:pPr>
        <w:pStyle w:val="PL"/>
      </w:pPr>
    </w:p>
    <w:p w14:paraId="08EB02EC" w14:textId="77777777" w:rsidR="00394471" w:rsidRPr="00D27132" w:rsidRDefault="00394471" w:rsidP="009C7017">
      <w:pPr>
        <w:pStyle w:val="PL"/>
      </w:pPr>
      <w:r w:rsidRPr="00D27132">
        <w:t>RRCReconfigurationComplete-IEs ::=          SEQUENCE {</w:t>
      </w:r>
    </w:p>
    <w:p w14:paraId="3ADBCFDC" w14:textId="77777777" w:rsidR="00394471" w:rsidRPr="00D27132" w:rsidRDefault="00394471" w:rsidP="009C7017">
      <w:pPr>
        <w:pStyle w:val="PL"/>
      </w:pPr>
      <w:r w:rsidRPr="00D27132">
        <w:t xml:space="preserve">    lateNonCriticalExtension                    OCTET STRING                                                            OPTIONAL,</w:t>
      </w:r>
    </w:p>
    <w:p w14:paraId="1DC1F744" w14:textId="77777777" w:rsidR="00394471" w:rsidRPr="00D27132" w:rsidRDefault="00394471" w:rsidP="009C7017">
      <w:pPr>
        <w:pStyle w:val="PL"/>
      </w:pPr>
      <w:r w:rsidRPr="00D27132">
        <w:t xml:space="preserve">    nonCriticalExtension                        RRCReconfigurationComplete-v1530-IEs                                    OPTIONAL</w:t>
      </w:r>
    </w:p>
    <w:p w14:paraId="3537B9C8" w14:textId="77777777" w:rsidR="00394471" w:rsidRPr="00D27132" w:rsidRDefault="00394471" w:rsidP="009C7017">
      <w:pPr>
        <w:pStyle w:val="PL"/>
      </w:pPr>
      <w:r w:rsidRPr="00D27132">
        <w:t>}</w:t>
      </w:r>
    </w:p>
    <w:p w14:paraId="35DEEB79" w14:textId="77777777" w:rsidR="00394471" w:rsidRPr="00D27132" w:rsidRDefault="00394471" w:rsidP="009C7017">
      <w:pPr>
        <w:pStyle w:val="PL"/>
      </w:pPr>
    </w:p>
    <w:p w14:paraId="43FC552D" w14:textId="77777777" w:rsidR="00394471" w:rsidRPr="00D27132" w:rsidRDefault="00394471" w:rsidP="009C7017">
      <w:pPr>
        <w:pStyle w:val="PL"/>
      </w:pPr>
      <w:r w:rsidRPr="00D27132">
        <w:t>RRCReconfigurationComplete-v1530-IEs ::=    SEQUENCE {</w:t>
      </w:r>
    </w:p>
    <w:p w14:paraId="425C7F7B" w14:textId="77777777" w:rsidR="00394471" w:rsidRPr="00D27132" w:rsidRDefault="00394471" w:rsidP="009C7017">
      <w:pPr>
        <w:pStyle w:val="PL"/>
      </w:pPr>
      <w:r w:rsidRPr="00D27132">
        <w:t xml:space="preserve">    uplinkTxDirectCurrentList                   UplinkTxDirectCurrentList                                               OPTIONAL,</w:t>
      </w:r>
    </w:p>
    <w:p w14:paraId="71936D3E" w14:textId="77777777" w:rsidR="00394471" w:rsidRPr="00D27132" w:rsidRDefault="00394471" w:rsidP="009C7017">
      <w:pPr>
        <w:pStyle w:val="PL"/>
      </w:pPr>
      <w:r w:rsidRPr="00D27132">
        <w:t xml:space="preserve">    nonCriticalExtension                        RRCReconfigurationComplete-v1560-IEs                                    OPTIONAL</w:t>
      </w:r>
    </w:p>
    <w:p w14:paraId="3FD2E261" w14:textId="77777777" w:rsidR="00394471" w:rsidRPr="00D27132" w:rsidRDefault="00394471" w:rsidP="009C7017">
      <w:pPr>
        <w:pStyle w:val="PL"/>
      </w:pPr>
      <w:r w:rsidRPr="00D27132">
        <w:t>}</w:t>
      </w:r>
    </w:p>
    <w:p w14:paraId="18436AA6" w14:textId="77777777" w:rsidR="00394471" w:rsidRPr="00D27132" w:rsidRDefault="00394471" w:rsidP="009C7017">
      <w:pPr>
        <w:pStyle w:val="PL"/>
      </w:pPr>
    </w:p>
    <w:p w14:paraId="6D5F19C0" w14:textId="77777777" w:rsidR="00394471" w:rsidRPr="00D27132" w:rsidRDefault="00394471" w:rsidP="009C7017">
      <w:pPr>
        <w:pStyle w:val="PL"/>
      </w:pPr>
      <w:r w:rsidRPr="00D27132">
        <w:t>RRCReconfigurationComplete-v1560-IEs ::=    SEQUENCE {</w:t>
      </w:r>
    </w:p>
    <w:p w14:paraId="746BC479" w14:textId="77777777" w:rsidR="00394471" w:rsidRPr="00D27132" w:rsidRDefault="00394471" w:rsidP="009C7017">
      <w:pPr>
        <w:pStyle w:val="PL"/>
      </w:pPr>
      <w:r w:rsidRPr="00D27132">
        <w:t xml:space="preserve">    scg-Response                                CHOICE {</w:t>
      </w:r>
    </w:p>
    <w:p w14:paraId="655D3B2F" w14:textId="77777777" w:rsidR="00394471" w:rsidRPr="00D27132" w:rsidRDefault="00394471" w:rsidP="009C7017">
      <w:pPr>
        <w:pStyle w:val="PL"/>
      </w:pPr>
      <w:r w:rsidRPr="00D27132">
        <w:t xml:space="preserve">        nr-SCG-Response                             OCTET STRING (CONTAINING RRCReconfigurationComplete),</w:t>
      </w:r>
    </w:p>
    <w:p w14:paraId="44B46333" w14:textId="77777777" w:rsidR="00394471" w:rsidRPr="00D27132" w:rsidRDefault="00394471" w:rsidP="009C7017">
      <w:pPr>
        <w:pStyle w:val="PL"/>
      </w:pPr>
      <w:r w:rsidRPr="00D27132">
        <w:t xml:space="preserve">        eutra-SCG-Response                          OCTET STRING</w:t>
      </w:r>
    </w:p>
    <w:p w14:paraId="574E6F4C" w14:textId="77777777" w:rsidR="00394471" w:rsidRPr="00D27132" w:rsidRDefault="00394471" w:rsidP="009C7017">
      <w:pPr>
        <w:pStyle w:val="PL"/>
      </w:pPr>
      <w:r w:rsidRPr="00D27132">
        <w:t xml:space="preserve">    }                                                                                                                       OPTIONAL,</w:t>
      </w:r>
    </w:p>
    <w:p w14:paraId="7710934B" w14:textId="77777777" w:rsidR="00394471" w:rsidRPr="00D27132" w:rsidRDefault="00394471" w:rsidP="009C7017">
      <w:pPr>
        <w:pStyle w:val="PL"/>
      </w:pPr>
      <w:r w:rsidRPr="00D27132">
        <w:t xml:space="preserve">    nonCriticalExtension                        RRCReconfigurationComplete-v1610-IEs                                    OPTIONAL</w:t>
      </w:r>
    </w:p>
    <w:p w14:paraId="51EF9889" w14:textId="77777777" w:rsidR="00394471" w:rsidRPr="00D27132" w:rsidRDefault="00394471" w:rsidP="009C7017">
      <w:pPr>
        <w:pStyle w:val="PL"/>
      </w:pPr>
      <w:r w:rsidRPr="00D27132">
        <w:t>}</w:t>
      </w:r>
    </w:p>
    <w:p w14:paraId="6FBB9602" w14:textId="77777777" w:rsidR="00394471" w:rsidRPr="00D27132" w:rsidRDefault="00394471" w:rsidP="009C7017">
      <w:pPr>
        <w:pStyle w:val="PL"/>
      </w:pPr>
    </w:p>
    <w:p w14:paraId="0A76CD8E" w14:textId="77777777" w:rsidR="00394471" w:rsidRPr="00D27132" w:rsidRDefault="00394471" w:rsidP="009C7017">
      <w:pPr>
        <w:pStyle w:val="PL"/>
      </w:pPr>
      <w:r w:rsidRPr="00D27132">
        <w:t>RRCReconfigurationComplete-v1610-IEs ::=    SEQUENCE {</w:t>
      </w:r>
    </w:p>
    <w:p w14:paraId="0AB879C3" w14:textId="77777777" w:rsidR="00394471" w:rsidRPr="00D27132" w:rsidRDefault="00394471" w:rsidP="009C7017">
      <w:pPr>
        <w:pStyle w:val="PL"/>
      </w:pPr>
      <w:r w:rsidRPr="00D27132">
        <w:t xml:space="preserve">    ue-MeasurementsAvailable-r16                UE-MeasurementsAvailable-r16                                            OPTIONAL,</w:t>
      </w:r>
    </w:p>
    <w:p w14:paraId="6223D1A7" w14:textId="77777777" w:rsidR="00394471" w:rsidRPr="00D27132" w:rsidRDefault="00394471" w:rsidP="009C7017">
      <w:pPr>
        <w:pStyle w:val="PL"/>
      </w:pPr>
      <w:r w:rsidRPr="00D27132">
        <w:t xml:space="preserve">    needForGapsInfoNR-r16                       NeedForGapsInfoNR-r16                                                   OPTIONAL,</w:t>
      </w:r>
    </w:p>
    <w:p w14:paraId="132EED21" w14:textId="40193488" w:rsidR="00394471" w:rsidRPr="00D27132" w:rsidRDefault="00394471" w:rsidP="009C7017">
      <w:pPr>
        <w:pStyle w:val="PL"/>
      </w:pPr>
      <w:r w:rsidRPr="00D27132">
        <w:t xml:space="preserve">    nonCriticalExtension                        </w:t>
      </w:r>
      <w:r w:rsidR="002070A4" w:rsidRPr="00D27132">
        <w:t>RRCReconfigurationComplete-v</w:t>
      </w:r>
      <w:r w:rsidR="000C2783" w:rsidRPr="00D27132">
        <w:t>1640</w:t>
      </w:r>
      <w:r w:rsidR="002070A4" w:rsidRPr="00D27132">
        <w:t>-IEs</w:t>
      </w:r>
      <w:r w:rsidRPr="00D27132">
        <w:t xml:space="preserve">                                    OPTIONAL</w:t>
      </w:r>
    </w:p>
    <w:p w14:paraId="51D49EBA" w14:textId="77777777" w:rsidR="002070A4" w:rsidRPr="00D27132" w:rsidRDefault="00394471" w:rsidP="009C7017">
      <w:pPr>
        <w:pStyle w:val="PL"/>
      </w:pPr>
      <w:r w:rsidRPr="00D27132">
        <w:t>}</w:t>
      </w:r>
    </w:p>
    <w:p w14:paraId="64DA24F4" w14:textId="77777777" w:rsidR="002070A4" w:rsidRPr="00D27132" w:rsidRDefault="002070A4" w:rsidP="009C7017">
      <w:pPr>
        <w:pStyle w:val="PL"/>
      </w:pPr>
    </w:p>
    <w:p w14:paraId="1FC88740" w14:textId="2043A39F" w:rsidR="002070A4" w:rsidRPr="00D27132" w:rsidRDefault="002070A4" w:rsidP="009C7017">
      <w:pPr>
        <w:pStyle w:val="PL"/>
      </w:pPr>
      <w:r w:rsidRPr="00D27132">
        <w:t>RRCReconfigurationComplete-v</w:t>
      </w:r>
      <w:r w:rsidR="000C2783" w:rsidRPr="00D27132">
        <w:t>1640</w:t>
      </w:r>
      <w:r w:rsidRPr="00D27132">
        <w:t>-IEs ::=    SEQUENCE {</w:t>
      </w:r>
    </w:p>
    <w:p w14:paraId="6AF95739" w14:textId="6F002325" w:rsidR="002070A4" w:rsidRPr="00D27132" w:rsidRDefault="002070A4" w:rsidP="009C7017">
      <w:pPr>
        <w:pStyle w:val="PL"/>
      </w:pPr>
      <w:r w:rsidRPr="00D27132">
        <w:t xml:space="preserve">    uplinkTxDirectCurrentTwoCarrierList-r16     UplinkTxDirectCurrentTwoCarrierList-r16                                 OPTIONAL,</w:t>
      </w:r>
    </w:p>
    <w:p w14:paraId="7A940FA7" w14:textId="6754C6E0" w:rsidR="002070A4" w:rsidRPr="00D27132" w:rsidRDefault="002070A4" w:rsidP="009C7017">
      <w:pPr>
        <w:pStyle w:val="PL"/>
      </w:pPr>
      <w:r w:rsidRPr="00D27132">
        <w:t xml:space="preserve">    nonCriticalExtension                        SEQUENCE {}                                    </w:t>
      </w:r>
      <w:r w:rsidR="00E46198" w:rsidRPr="00D27132">
        <w:t xml:space="preserve">                         </w:t>
      </w:r>
      <w:r w:rsidRPr="00D27132">
        <w:t>OPTIONAL</w:t>
      </w:r>
    </w:p>
    <w:p w14:paraId="0A4BCF54" w14:textId="674FE59F" w:rsidR="00394471" w:rsidRPr="00D27132" w:rsidRDefault="002070A4" w:rsidP="009C7017">
      <w:pPr>
        <w:pStyle w:val="PL"/>
      </w:pPr>
      <w:r w:rsidRPr="00D27132">
        <w:t>}</w:t>
      </w:r>
    </w:p>
    <w:p w14:paraId="195D6FCF" w14:textId="77777777" w:rsidR="00394471" w:rsidRPr="00D27132" w:rsidRDefault="00394471" w:rsidP="009C7017">
      <w:pPr>
        <w:pStyle w:val="PL"/>
      </w:pPr>
    </w:p>
    <w:p w14:paraId="309704B5" w14:textId="77777777" w:rsidR="00394471" w:rsidRPr="00D27132" w:rsidRDefault="00394471" w:rsidP="009C7017">
      <w:pPr>
        <w:pStyle w:val="PL"/>
      </w:pPr>
      <w:r w:rsidRPr="00D27132">
        <w:t>-- TAG-RRCRECONFIGURATIONCOMPLETE-STOP</w:t>
      </w:r>
    </w:p>
    <w:p w14:paraId="2C9C698C" w14:textId="77777777" w:rsidR="00394471" w:rsidRPr="00D27132" w:rsidRDefault="00394471" w:rsidP="009C7017">
      <w:pPr>
        <w:pStyle w:val="PL"/>
      </w:pPr>
      <w:r w:rsidRPr="00D27132">
        <w:t>-- ASN1STOP</w:t>
      </w:r>
    </w:p>
    <w:p w14:paraId="0789F8E1"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D09349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1D7B1F" w14:textId="77777777" w:rsidR="00394471" w:rsidRPr="00D27132" w:rsidRDefault="00394471" w:rsidP="00964CC4">
            <w:pPr>
              <w:pStyle w:val="TAH"/>
              <w:rPr>
                <w:szCs w:val="22"/>
                <w:lang w:eastAsia="sv-SE"/>
              </w:rPr>
            </w:pPr>
            <w:r w:rsidRPr="00D27132">
              <w:rPr>
                <w:i/>
                <w:szCs w:val="22"/>
                <w:lang w:eastAsia="sv-SE"/>
              </w:rPr>
              <w:t xml:space="preserve">RRCReconfigurationComplete-IEs </w:t>
            </w:r>
            <w:r w:rsidRPr="00D27132">
              <w:rPr>
                <w:szCs w:val="22"/>
                <w:lang w:eastAsia="sv-SE"/>
              </w:rPr>
              <w:t>field descriptions</w:t>
            </w:r>
          </w:p>
        </w:tc>
      </w:tr>
      <w:tr w:rsidR="00D27132" w:rsidRPr="00D27132" w14:paraId="39BCB3C0" w14:textId="77777777" w:rsidTr="00964CC4">
        <w:tc>
          <w:tcPr>
            <w:tcW w:w="14173" w:type="dxa"/>
            <w:tcBorders>
              <w:top w:val="single" w:sz="4" w:space="0" w:color="auto"/>
              <w:left w:val="single" w:sz="4" w:space="0" w:color="auto"/>
              <w:bottom w:val="single" w:sz="4" w:space="0" w:color="auto"/>
              <w:right w:val="single" w:sz="4" w:space="0" w:color="auto"/>
            </w:tcBorders>
          </w:tcPr>
          <w:p w14:paraId="553481DD" w14:textId="77777777" w:rsidR="00394471" w:rsidRPr="00D27132" w:rsidRDefault="00394471" w:rsidP="00964CC4">
            <w:pPr>
              <w:pStyle w:val="TAL"/>
              <w:rPr>
                <w:b/>
                <w:bCs/>
                <w:i/>
                <w:iCs/>
              </w:rPr>
            </w:pPr>
            <w:r w:rsidRPr="00D27132">
              <w:rPr>
                <w:b/>
                <w:bCs/>
                <w:i/>
                <w:iCs/>
              </w:rPr>
              <w:t>needForGapsInfoNR</w:t>
            </w:r>
          </w:p>
          <w:p w14:paraId="5A66EDC6" w14:textId="77777777" w:rsidR="00394471" w:rsidRPr="00D27132" w:rsidRDefault="00394471" w:rsidP="00964CC4">
            <w:pPr>
              <w:pStyle w:val="TAL"/>
              <w:rPr>
                <w:lang w:eastAsia="sv-SE"/>
              </w:rPr>
            </w:pPr>
            <w:r w:rsidRPr="00D27132">
              <w:rPr>
                <w:szCs w:val="22"/>
              </w:rPr>
              <w:t>This field is used to indicate the measurement gap requirement information of the UE for NR target bands.</w:t>
            </w:r>
          </w:p>
        </w:tc>
      </w:tr>
      <w:tr w:rsidR="00D27132" w:rsidRPr="00D27132" w14:paraId="06BCF6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489908" w14:textId="77777777" w:rsidR="00394471" w:rsidRPr="00D27132" w:rsidRDefault="00394471" w:rsidP="00964CC4">
            <w:pPr>
              <w:pStyle w:val="TAL"/>
              <w:rPr>
                <w:szCs w:val="22"/>
                <w:lang w:eastAsia="sv-SE"/>
              </w:rPr>
            </w:pPr>
            <w:r w:rsidRPr="00D27132">
              <w:rPr>
                <w:b/>
                <w:i/>
                <w:szCs w:val="22"/>
                <w:lang w:eastAsia="sv-SE"/>
              </w:rPr>
              <w:t>scg-Response</w:t>
            </w:r>
          </w:p>
          <w:p w14:paraId="572377EF" w14:textId="77777777" w:rsidR="00394471" w:rsidRPr="00D27132" w:rsidRDefault="00394471" w:rsidP="00964CC4">
            <w:pPr>
              <w:pStyle w:val="TAL"/>
              <w:rPr>
                <w:b/>
                <w:i/>
                <w:szCs w:val="22"/>
                <w:lang w:eastAsia="sv-SE"/>
              </w:rPr>
            </w:pPr>
            <w:r w:rsidRPr="00D27132">
              <w:rPr>
                <w:szCs w:val="22"/>
                <w:lang w:eastAsia="sv-SE"/>
              </w:rPr>
              <w:t>In case of NR-</w:t>
            </w:r>
            <w:r w:rsidRPr="00D27132">
              <w:rPr>
                <w:lang w:eastAsia="sv-SE"/>
              </w:rPr>
              <w:t>DC (</w:t>
            </w:r>
            <w:r w:rsidRPr="00D27132">
              <w:rPr>
                <w:i/>
                <w:lang w:eastAsia="sv-SE"/>
              </w:rPr>
              <w:t>nr-SCG-Response</w:t>
            </w:r>
            <w:r w:rsidRPr="00D27132">
              <w:rPr>
                <w:lang w:eastAsia="sv-SE"/>
              </w:rPr>
              <w:t>),</w:t>
            </w:r>
            <w:r w:rsidRPr="00D27132">
              <w:rPr>
                <w:szCs w:val="22"/>
                <w:lang w:eastAsia="sv-SE"/>
              </w:rPr>
              <w:t xml:space="preserve"> this field includes the </w:t>
            </w:r>
            <w:r w:rsidRPr="00D27132">
              <w:rPr>
                <w:i/>
                <w:szCs w:val="22"/>
                <w:lang w:eastAsia="sv-SE"/>
              </w:rPr>
              <w:t>RRCReconfigurationComplete</w:t>
            </w:r>
            <w:r w:rsidRPr="00D27132">
              <w:rPr>
                <w:szCs w:val="22"/>
                <w:lang w:eastAsia="sv-SE"/>
              </w:rPr>
              <w:t xml:space="preserve"> message. In case of NE-DC </w:t>
            </w:r>
            <w:r w:rsidRPr="00D27132">
              <w:rPr>
                <w:lang w:eastAsia="sv-SE"/>
              </w:rPr>
              <w:t>(</w:t>
            </w:r>
            <w:r w:rsidRPr="00D27132">
              <w:rPr>
                <w:i/>
                <w:lang w:eastAsia="sv-SE"/>
              </w:rPr>
              <w:t>eutra-SCG-Response</w:t>
            </w:r>
            <w:r w:rsidRPr="00D27132">
              <w:rPr>
                <w:lang w:eastAsia="sv-SE"/>
              </w:rPr>
              <w:t>)</w:t>
            </w:r>
            <w:r w:rsidRPr="00D27132">
              <w:rPr>
                <w:szCs w:val="22"/>
                <w:lang w:eastAsia="sv-SE"/>
              </w:rPr>
              <w:t xml:space="preserve">, this field includes the E-UTRA </w:t>
            </w:r>
            <w:r w:rsidRPr="00D27132">
              <w:rPr>
                <w:i/>
                <w:szCs w:val="22"/>
                <w:lang w:eastAsia="sv-SE"/>
              </w:rPr>
              <w:t>RRCConnectionReconfigurationComplete</w:t>
            </w:r>
            <w:r w:rsidRPr="00D27132">
              <w:rPr>
                <w:szCs w:val="22"/>
                <w:lang w:eastAsia="sv-SE"/>
              </w:rPr>
              <w:t xml:space="preserve"> message as specified in TS 36.331 [10]</w:t>
            </w:r>
            <w:r w:rsidRPr="00D27132">
              <w:rPr>
                <w:bCs/>
                <w:i/>
                <w:noProof/>
                <w:lang w:eastAsia="en-GB"/>
              </w:rPr>
              <w:t>.</w:t>
            </w:r>
          </w:p>
        </w:tc>
      </w:tr>
      <w:tr w:rsidR="00D27132" w:rsidRPr="00D27132" w14:paraId="2749C4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3EBFDA" w14:textId="77777777" w:rsidR="00394471" w:rsidRPr="00D27132" w:rsidRDefault="00394471" w:rsidP="00964CC4">
            <w:pPr>
              <w:pStyle w:val="TAL"/>
              <w:rPr>
                <w:szCs w:val="22"/>
                <w:lang w:eastAsia="sv-SE"/>
              </w:rPr>
            </w:pPr>
            <w:r w:rsidRPr="00D27132">
              <w:rPr>
                <w:b/>
                <w:i/>
                <w:szCs w:val="22"/>
                <w:lang w:eastAsia="sv-SE"/>
              </w:rPr>
              <w:t>uplinkTxDirectCurrentList</w:t>
            </w:r>
          </w:p>
          <w:p w14:paraId="7452CB2F" w14:textId="77777777" w:rsidR="00394471" w:rsidRPr="00D27132" w:rsidRDefault="00394471" w:rsidP="00964CC4">
            <w:pPr>
              <w:pStyle w:val="TAL"/>
              <w:rPr>
                <w:szCs w:val="22"/>
                <w:lang w:eastAsia="sv-SE"/>
              </w:rPr>
            </w:pPr>
            <w:r w:rsidRPr="00D27132">
              <w:rPr>
                <w:szCs w:val="22"/>
                <w:lang w:eastAsia="sv-SE"/>
              </w:rPr>
              <w:t xml:space="preserve">The Tx Direct Current locations for the configured serving cells and BWPs if requested by the NW (see </w:t>
            </w:r>
            <w:r w:rsidRPr="00D27132">
              <w:rPr>
                <w:i/>
                <w:lang w:eastAsia="sv-SE"/>
              </w:rPr>
              <w:t>reportUplinkTxDirectCurrent</w:t>
            </w:r>
            <w:r w:rsidRPr="00D27132">
              <w:rPr>
                <w:lang w:eastAsia="sv-SE"/>
              </w:rPr>
              <w:t xml:space="preserve"> in </w:t>
            </w:r>
            <w:r w:rsidRPr="00D27132">
              <w:rPr>
                <w:i/>
                <w:lang w:eastAsia="sv-SE"/>
              </w:rPr>
              <w:t>CellGroupConfig</w:t>
            </w:r>
            <w:r w:rsidRPr="00D27132">
              <w:rPr>
                <w:szCs w:val="22"/>
                <w:lang w:eastAsia="sv-SE"/>
              </w:rPr>
              <w:t>).</w:t>
            </w:r>
          </w:p>
        </w:tc>
      </w:tr>
      <w:tr w:rsidR="000F3B47" w:rsidRPr="00D27132" w14:paraId="6D7DC198" w14:textId="77777777" w:rsidTr="00E46198">
        <w:tc>
          <w:tcPr>
            <w:tcW w:w="14173" w:type="dxa"/>
            <w:tcBorders>
              <w:top w:val="single" w:sz="4" w:space="0" w:color="auto"/>
              <w:left w:val="single" w:sz="4" w:space="0" w:color="auto"/>
              <w:bottom w:val="single" w:sz="4" w:space="0" w:color="auto"/>
              <w:right w:val="single" w:sz="4" w:space="0" w:color="auto"/>
            </w:tcBorders>
            <w:hideMark/>
          </w:tcPr>
          <w:p w14:paraId="3BFB49C9" w14:textId="77777777" w:rsidR="00E46198" w:rsidRPr="00D27132" w:rsidRDefault="00E46198" w:rsidP="00DB6EED">
            <w:pPr>
              <w:pStyle w:val="TAL"/>
              <w:rPr>
                <w:b/>
                <w:i/>
                <w:szCs w:val="22"/>
                <w:lang w:eastAsia="sv-SE"/>
              </w:rPr>
            </w:pPr>
            <w:r w:rsidRPr="00D27132">
              <w:rPr>
                <w:b/>
                <w:i/>
                <w:szCs w:val="22"/>
                <w:lang w:eastAsia="sv-SE"/>
              </w:rPr>
              <w:t>uplinkTxDirectCurrentTwoCarrierList</w:t>
            </w:r>
          </w:p>
          <w:p w14:paraId="324A752B" w14:textId="77777777" w:rsidR="00E46198" w:rsidRPr="00D27132" w:rsidRDefault="00E46198" w:rsidP="00DB6EED">
            <w:pPr>
              <w:pStyle w:val="TAL"/>
              <w:rPr>
                <w:bCs/>
                <w:iCs/>
                <w:szCs w:val="22"/>
                <w:lang w:eastAsia="sv-SE"/>
              </w:rPr>
            </w:pPr>
            <w:r w:rsidRPr="00D27132">
              <w:rPr>
                <w:bCs/>
                <w:iCs/>
                <w:szCs w:val="22"/>
                <w:lang w:eastAsia="sv-SE"/>
              </w:rPr>
              <w:t xml:space="preserve">The Tx Direct Current locations for the configured uplink intra-band CA with two carriers if requested by the NW (see </w:t>
            </w:r>
            <w:r w:rsidRPr="00D27132">
              <w:rPr>
                <w:bCs/>
                <w:i/>
                <w:szCs w:val="22"/>
                <w:lang w:eastAsia="sv-SE"/>
              </w:rPr>
              <w:t>reportUplinkTxDirectCurrentTwoCarrier-r16</w:t>
            </w:r>
            <w:r w:rsidRPr="00D27132">
              <w:rPr>
                <w:bCs/>
                <w:iCs/>
                <w:szCs w:val="22"/>
                <w:lang w:eastAsia="sv-SE"/>
              </w:rPr>
              <w:t xml:space="preserve"> in </w:t>
            </w:r>
            <w:r w:rsidRPr="00D27132">
              <w:rPr>
                <w:bCs/>
                <w:i/>
                <w:szCs w:val="22"/>
                <w:lang w:eastAsia="sv-SE"/>
              </w:rPr>
              <w:t>CellGroupConfig</w:t>
            </w:r>
            <w:r w:rsidRPr="00D27132">
              <w:rPr>
                <w:bCs/>
                <w:iCs/>
                <w:szCs w:val="22"/>
                <w:lang w:eastAsia="sv-SE"/>
              </w:rPr>
              <w:t>).</w:t>
            </w:r>
          </w:p>
        </w:tc>
      </w:tr>
    </w:tbl>
    <w:p w14:paraId="540D211C" w14:textId="77777777" w:rsidR="00394471" w:rsidRPr="00D27132" w:rsidRDefault="00394471" w:rsidP="00394471"/>
    <w:p w14:paraId="16BC0D96" w14:textId="77777777" w:rsidR="00394471" w:rsidRPr="00D27132" w:rsidRDefault="00394471" w:rsidP="00394471">
      <w:pPr>
        <w:pStyle w:val="Heading4"/>
      </w:pPr>
      <w:bookmarkStart w:id="109" w:name="_Toc60777110"/>
      <w:bookmarkStart w:id="110" w:name="_Toc90650982"/>
      <w:r w:rsidRPr="00D27132">
        <w:t>–</w:t>
      </w:r>
      <w:r w:rsidRPr="00D27132">
        <w:tab/>
      </w:r>
      <w:r w:rsidRPr="00D27132">
        <w:rPr>
          <w:i/>
          <w:noProof/>
        </w:rPr>
        <w:t>RRCReject</w:t>
      </w:r>
      <w:bookmarkEnd w:id="109"/>
      <w:bookmarkEnd w:id="110"/>
    </w:p>
    <w:p w14:paraId="4761E1DF" w14:textId="77777777" w:rsidR="00394471" w:rsidRPr="00D27132" w:rsidRDefault="00394471" w:rsidP="00394471">
      <w:r w:rsidRPr="00D27132">
        <w:t xml:space="preserve">The </w:t>
      </w:r>
      <w:r w:rsidRPr="00D27132">
        <w:rPr>
          <w:i/>
          <w:noProof/>
        </w:rPr>
        <w:t>RRCReject</w:t>
      </w:r>
      <w:r w:rsidRPr="00D27132">
        <w:t xml:space="preserve"> message is used to reject an RRC connection establishment or an RRC connection resumption.</w:t>
      </w:r>
    </w:p>
    <w:p w14:paraId="11231290" w14:textId="77777777" w:rsidR="00394471" w:rsidRPr="00D27132" w:rsidRDefault="00394471" w:rsidP="00394471">
      <w:pPr>
        <w:pStyle w:val="B1"/>
      </w:pPr>
      <w:r w:rsidRPr="00D27132">
        <w:t>Signalling radio bearer: SRB0</w:t>
      </w:r>
    </w:p>
    <w:p w14:paraId="098BDD08" w14:textId="77777777" w:rsidR="00394471" w:rsidRPr="00D27132" w:rsidRDefault="00394471" w:rsidP="00394471">
      <w:pPr>
        <w:pStyle w:val="B1"/>
      </w:pPr>
      <w:r w:rsidRPr="00D27132">
        <w:t>RLC-SAP: TM</w:t>
      </w:r>
    </w:p>
    <w:p w14:paraId="55AB30A8" w14:textId="77777777" w:rsidR="00394471" w:rsidRPr="00D27132" w:rsidRDefault="00394471" w:rsidP="00394471">
      <w:pPr>
        <w:pStyle w:val="B1"/>
      </w:pPr>
      <w:r w:rsidRPr="00D27132">
        <w:t>Logical channel: CCCH</w:t>
      </w:r>
    </w:p>
    <w:p w14:paraId="23767214" w14:textId="77777777" w:rsidR="00394471" w:rsidRPr="00D27132" w:rsidRDefault="00394471" w:rsidP="00394471">
      <w:pPr>
        <w:pStyle w:val="B1"/>
      </w:pPr>
      <w:r w:rsidRPr="00D27132">
        <w:t>Direction: Network to UE</w:t>
      </w:r>
    </w:p>
    <w:p w14:paraId="120322F7" w14:textId="77777777" w:rsidR="00394471" w:rsidRPr="00D27132" w:rsidRDefault="00394471" w:rsidP="00394471">
      <w:pPr>
        <w:pStyle w:val="TH"/>
      </w:pPr>
      <w:r w:rsidRPr="00D27132">
        <w:rPr>
          <w:i/>
          <w:noProof/>
        </w:rPr>
        <w:t>RRCReject</w:t>
      </w:r>
      <w:r w:rsidRPr="00D27132">
        <w:rPr>
          <w:noProof/>
        </w:rPr>
        <w:t xml:space="preserve"> message</w:t>
      </w:r>
    </w:p>
    <w:p w14:paraId="1D610BF7" w14:textId="77777777" w:rsidR="00394471" w:rsidRPr="00D27132" w:rsidRDefault="00394471" w:rsidP="009C7017">
      <w:pPr>
        <w:pStyle w:val="PL"/>
      </w:pPr>
      <w:r w:rsidRPr="00D27132">
        <w:t>-- ASN1START</w:t>
      </w:r>
    </w:p>
    <w:p w14:paraId="2F14B8FB" w14:textId="77777777" w:rsidR="00394471" w:rsidRPr="00D27132" w:rsidRDefault="00394471" w:rsidP="009C7017">
      <w:pPr>
        <w:pStyle w:val="PL"/>
      </w:pPr>
      <w:r w:rsidRPr="00D27132">
        <w:t>-- TAG-RRCREJECT-START</w:t>
      </w:r>
    </w:p>
    <w:p w14:paraId="49093C24" w14:textId="77777777" w:rsidR="00394471" w:rsidRPr="00D27132" w:rsidRDefault="00394471" w:rsidP="009C7017">
      <w:pPr>
        <w:pStyle w:val="PL"/>
      </w:pPr>
    </w:p>
    <w:p w14:paraId="02550B72" w14:textId="77777777" w:rsidR="00394471" w:rsidRPr="00D27132" w:rsidRDefault="00394471" w:rsidP="009C7017">
      <w:pPr>
        <w:pStyle w:val="PL"/>
      </w:pPr>
      <w:r w:rsidRPr="00D27132">
        <w:t>RRCReject ::=                       SEQUENCE {</w:t>
      </w:r>
    </w:p>
    <w:p w14:paraId="13A4CA24" w14:textId="77777777" w:rsidR="00394471" w:rsidRPr="00D27132" w:rsidRDefault="00394471" w:rsidP="009C7017">
      <w:pPr>
        <w:pStyle w:val="PL"/>
      </w:pPr>
      <w:r w:rsidRPr="00D27132">
        <w:t xml:space="preserve">    criticalExtensions                  CHOICE {</w:t>
      </w:r>
    </w:p>
    <w:p w14:paraId="33EB83A0" w14:textId="77777777" w:rsidR="00394471" w:rsidRPr="00D27132" w:rsidRDefault="00394471" w:rsidP="009C7017">
      <w:pPr>
        <w:pStyle w:val="PL"/>
      </w:pPr>
      <w:r w:rsidRPr="00D27132">
        <w:t xml:space="preserve">        rrcReject                           RRCReject-IEs,</w:t>
      </w:r>
    </w:p>
    <w:p w14:paraId="6D25529C" w14:textId="77777777" w:rsidR="00394471" w:rsidRPr="00D27132" w:rsidRDefault="00394471" w:rsidP="009C7017">
      <w:pPr>
        <w:pStyle w:val="PL"/>
      </w:pPr>
      <w:r w:rsidRPr="00D27132">
        <w:t xml:space="preserve">        criticalExtensionsFuture            SEQUENCE {}</w:t>
      </w:r>
    </w:p>
    <w:p w14:paraId="4BDF216F" w14:textId="77777777" w:rsidR="00394471" w:rsidRPr="00D27132" w:rsidRDefault="00394471" w:rsidP="009C7017">
      <w:pPr>
        <w:pStyle w:val="PL"/>
      </w:pPr>
      <w:r w:rsidRPr="00D27132">
        <w:t xml:space="preserve">    }</w:t>
      </w:r>
    </w:p>
    <w:p w14:paraId="4A12756B" w14:textId="77777777" w:rsidR="00394471" w:rsidRPr="00D27132" w:rsidRDefault="00394471" w:rsidP="009C7017">
      <w:pPr>
        <w:pStyle w:val="PL"/>
      </w:pPr>
      <w:r w:rsidRPr="00D27132">
        <w:t>}</w:t>
      </w:r>
    </w:p>
    <w:p w14:paraId="412F5865" w14:textId="77777777" w:rsidR="00394471" w:rsidRPr="00D27132" w:rsidRDefault="00394471" w:rsidP="009C7017">
      <w:pPr>
        <w:pStyle w:val="PL"/>
      </w:pPr>
    </w:p>
    <w:p w14:paraId="505F0251" w14:textId="77777777" w:rsidR="00394471" w:rsidRPr="00D27132" w:rsidRDefault="00394471" w:rsidP="009C7017">
      <w:pPr>
        <w:pStyle w:val="PL"/>
      </w:pPr>
      <w:r w:rsidRPr="00D27132">
        <w:t>RRCReject-IEs ::=                   SEQUENCE {</w:t>
      </w:r>
    </w:p>
    <w:p w14:paraId="67E8BF48" w14:textId="77777777" w:rsidR="00394471" w:rsidRPr="00D27132" w:rsidRDefault="00394471" w:rsidP="009C7017">
      <w:pPr>
        <w:pStyle w:val="PL"/>
      </w:pPr>
      <w:r w:rsidRPr="00D27132">
        <w:t xml:space="preserve">    waitTime                            RejectWaitTime                                                          OPTIONAL,   -- Need N</w:t>
      </w:r>
    </w:p>
    <w:p w14:paraId="66FF0F89" w14:textId="77777777" w:rsidR="00394471" w:rsidRPr="00D27132" w:rsidRDefault="00394471" w:rsidP="009C7017">
      <w:pPr>
        <w:pStyle w:val="PL"/>
      </w:pPr>
      <w:r w:rsidRPr="00D27132">
        <w:t xml:space="preserve">    lateNonCriticalExtension            OCTET STRING                                                            OPTIONAL,</w:t>
      </w:r>
    </w:p>
    <w:p w14:paraId="6203E790" w14:textId="77777777" w:rsidR="00394471" w:rsidRPr="00D27132" w:rsidRDefault="00394471" w:rsidP="009C7017">
      <w:pPr>
        <w:pStyle w:val="PL"/>
      </w:pPr>
      <w:r w:rsidRPr="00D27132">
        <w:t xml:space="preserve">    nonCriticalExtension                SEQUENCE{}                                                              OPTIONAL</w:t>
      </w:r>
    </w:p>
    <w:p w14:paraId="4AD775A0" w14:textId="77777777" w:rsidR="00394471" w:rsidRPr="00D27132" w:rsidRDefault="00394471" w:rsidP="009C7017">
      <w:pPr>
        <w:pStyle w:val="PL"/>
      </w:pPr>
      <w:r w:rsidRPr="00D27132">
        <w:t>}</w:t>
      </w:r>
    </w:p>
    <w:p w14:paraId="46C84DB2" w14:textId="77777777" w:rsidR="00394471" w:rsidRPr="00D27132" w:rsidRDefault="00394471" w:rsidP="009C7017">
      <w:pPr>
        <w:pStyle w:val="PL"/>
      </w:pPr>
    </w:p>
    <w:p w14:paraId="0D5985F3" w14:textId="77777777" w:rsidR="00394471" w:rsidRPr="00D27132" w:rsidRDefault="00394471" w:rsidP="009C7017">
      <w:pPr>
        <w:pStyle w:val="PL"/>
      </w:pPr>
      <w:r w:rsidRPr="00D27132">
        <w:t>-- TAG-RRCREJECT-STOP</w:t>
      </w:r>
    </w:p>
    <w:p w14:paraId="3E747E6A" w14:textId="77777777" w:rsidR="00394471" w:rsidRPr="00D27132" w:rsidRDefault="00394471" w:rsidP="009C7017">
      <w:pPr>
        <w:pStyle w:val="PL"/>
      </w:pPr>
      <w:r w:rsidRPr="00D27132">
        <w:t>-- ASN1STOP</w:t>
      </w:r>
    </w:p>
    <w:p w14:paraId="162278C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B5AA7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37F728F" w14:textId="77777777" w:rsidR="00394471" w:rsidRPr="00D27132" w:rsidRDefault="00394471" w:rsidP="00964CC4">
            <w:pPr>
              <w:pStyle w:val="TAH"/>
              <w:rPr>
                <w:szCs w:val="22"/>
                <w:lang w:eastAsia="sv-SE"/>
              </w:rPr>
            </w:pPr>
            <w:r w:rsidRPr="00D27132">
              <w:rPr>
                <w:i/>
                <w:szCs w:val="22"/>
                <w:lang w:eastAsia="sv-SE"/>
              </w:rPr>
              <w:t xml:space="preserve">RRCReject-IEs </w:t>
            </w:r>
            <w:r w:rsidRPr="00D27132">
              <w:rPr>
                <w:szCs w:val="22"/>
                <w:lang w:eastAsia="sv-SE"/>
              </w:rPr>
              <w:t>field descriptions</w:t>
            </w:r>
          </w:p>
        </w:tc>
      </w:tr>
      <w:tr w:rsidR="00394471" w:rsidRPr="00D27132" w14:paraId="316489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E23563" w14:textId="77777777" w:rsidR="00394471" w:rsidRPr="00D27132" w:rsidRDefault="00394471" w:rsidP="00964CC4">
            <w:pPr>
              <w:pStyle w:val="TAL"/>
              <w:rPr>
                <w:szCs w:val="22"/>
                <w:lang w:eastAsia="sv-SE"/>
              </w:rPr>
            </w:pPr>
            <w:r w:rsidRPr="00D27132">
              <w:rPr>
                <w:b/>
                <w:i/>
                <w:szCs w:val="22"/>
                <w:lang w:eastAsia="sv-SE"/>
              </w:rPr>
              <w:t>waitTime</w:t>
            </w:r>
          </w:p>
          <w:p w14:paraId="1426D921" w14:textId="77777777" w:rsidR="00394471" w:rsidRPr="00D27132" w:rsidRDefault="00394471" w:rsidP="00964CC4">
            <w:pPr>
              <w:pStyle w:val="TAL"/>
              <w:rPr>
                <w:szCs w:val="22"/>
                <w:lang w:eastAsia="sv-SE"/>
              </w:rPr>
            </w:pPr>
            <w:r w:rsidRPr="00D27132">
              <w:rPr>
                <w:szCs w:val="22"/>
                <w:lang w:eastAsia="sv-SE"/>
              </w:rPr>
              <w:t>Wait time value in seconds. The field is always included.</w:t>
            </w:r>
          </w:p>
        </w:tc>
      </w:tr>
    </w:tbl>
    <w:p w14:paraId="78F6FF2A" w14:textId="77777777" w:rsidR="00394471" w:rsidRPr="00D27132" w:rsidRDefault="00394471" w:rsidP="00394471"/>
    <w:p w14:paraId="36A7DF8D" w14:textId="77777777" w:rsidR="00394471" w:rsidRPr="00D27132" w:rsidRDefault="00394471" w:rsidP="00394471">
      <w:pPr>
        <w:pStyle w:val="Heading4"/>
      </w:pPr>
      <w:bookmarkStart w:id="111" w:name="_Toc60777111"/>
      <w:bookmarkStart w:id="112" w:name="_Toc90650983"/>
      <w:r w:rsidRPr="00D27132">
        <w:t>–</w:t>
      </w:r>
      <w:r w:rsidRPr="00D27132">
        <w:tab/>
      </w:r>
      <w:r w:rsidRPr="00D27132">
        <w:rPr>
          <w:i/>
          <w:noProof/>
        </w:rPr>
        <w:t>RRCRelease</w:t>
      </w:r>
      <w:bookmarkEnd w:id="111"/>
      <w:bookmarkEnd w:id="112"/>
    </w:p>
    <w:p w14:paraId="6137F046" w14:textId="77777777" w:rsidR="00394471" w:rsidRPr="00D27132" w:rsidRDefault="00394471" w:rsidP="00394471">
      <w:pPr>
        <w:rPr>
          <w:noProof/>
        </w:rPr>
      </w:pPr>
      <w:r w:rsidRPr="00D27132">
        <w:t xml:space="preserve">The </w:t>
      </w:r>
      <w:r w:rsidRPr="00D27132">
        <w:rPr>
          <w:i/>
          <w:noProof/>
        </w:rPr>
        <w:t>RRCRelease</w:t>
      </w:r>
      <w:r w:rsidRPr="00D27132">
        <w:rPr>
          <w:noProof/>
        </w:rPr>
        <w:t xml:space="preserve"> message is used to command the release of an RRC connection or the suspension of the RRC connection.</w:t>
      </w:r>
    </w:p>
    <w:p w14:paraId="3A099548" w14:textId="77777777" w:rsidR="00394471" w:rsidRPr="00D27132" w:rsidRDefault="00394471" w:rsidP="00394471">
      <w:pPr>
        <w:pStyle w:val="B1"/>
      </w:pPr>
      <w:r w:rsidRPr="00D27132">
        <w:t>Signalling radio bearer: SRB1</w:t>
      </w:r>
    </w:p>
    <w:p w14:paraId="1CB0BB8F" w14:textId="77777777" w:rsidR="00394471" w:rsidRPr="00D27132" w:rsidRDefault="00394471" w:rsidP="00394471">
      <w:pPr>
        <w:pStyle w:val="B1"/>
      </w:pPr>
      <w:r w:rsidRPr="00D27132">
        <w:t>RLC-SAP: AM</w:t>
      </w:r>
    </w:p>
    <w:p w14:paraId="43180C9B" w14:textId="77777777" w:rsidR="00394471" w:rsidRPr="00D27132" w:rsidRDefault="00394471" w:rsidP="00394471">
      <w:pPr>
        <w:pStyle w:val="B1"/>
      </w:pPr>
      <w:r w:rsidRPr="00D27132">
        <w:t>Logical channel: DCCH</w:t>
      </w:r>
    </w:p>
    <w:p w14:paraId="0CA85DDE" w14:textId="77777777" w:rsidR="00394471" w:rsidRPr="00D27132" w:rsidRDefault="00394471" w:rsidP="00394471">
      <w:pPr>
        <w:pStyle w:val="B1"/>
      </w:pPr>
      <w:r w:rsidRPr="00D27132">
        <w:t>Direction: Network to UE</w:t>
      </w:r>
    </w:p>
    <w:p w14:paraId="3225D309" w14:textId="77777777" w:rsidR="00394471" w:rsidRPr="00D27132" w:rsidRDefault="00394471" w:rsidP="00394471">
      <w:pPr>
        <w:pStyle w:val="TH"/>
      </w:pPr>
      <w:r w:rsidRPr="00D27132">
        <w:rPr>
          <w:i/>
          <w:noProof/>
        </w:rPr>
        <w:t>RRCRelease</w:t>
      </w:r>
      <w:r w:rsidRPr="00D27132">
        <w:rPr>
          <w:noProof/>
        </w:rPr>
        <w:t xml:space="preserve"> message</w:t>
      </w:r>
    </w:p>
    <w:p w14:paraId="701DBB63" w14:textId="77777777" w:rsidR="00394471" w:rsidRPr="00D27132" w:rsidRDefault="00394471" w:rsidP="009C7017">
      <w:pPr>
        <w:pStyle w:val="PL"/>
      </w:pPr>
      <w:r w:rsidRPr="00D27132">
        <w:t>-- ASN1START</w:t>
      </w:r>
    </w:p>
    <w:p w14:paraId="3FAAAADE" w14:textId="77777777" w:rsidR="00394471" w:rsidRPr="00D27132" w:rsidRDefault="00394471" w:rsidP="009C7017">
      <w:pPr>
        <w:pStyle w:val="PL"/>
      </w:pPr>
      <w:r w:rsidRPr="00D27132">
        <w:t>-- TAG-RRCRELEASE-START</w:t>
      </w:r>
    </w:p>
    <w:p w14:paraId="1169E1B1" w14:textId="77777777" w:rsidR="00394471" w:rsidRPr="00D27132" w:rsidRDefault="00394471" w:rsidP="009C7017">
      <w:pPr>
        <w:pStyle w:val="PL"/>
      </w:pPr>
    </w:p>
    <w:p w14:paraId="2603EB04" w14:textId="77777777" w:rsidR="00394471" w:rsidRPr="00D27132" w:rsidRDefault="00394471" w:rsidP="009C7017">
      <w:pPr>
        <w:pStyle w:val="PL"/>
      </w:pPr>
      <w:r w:rsidRPr="00D27132">
        <w:t>RRCRelease ::=                      SEQUENCE {</w:t>
      </w:r>
    </w:p>
    <w:p w14:paraId="7F5BB644" w14:textId="77777777" w:rsidR="00394471" w:rsidRPr="00D27132" w:rsidRDefault="00394471" w:rsidP="009C7017">
      <w:pPr>
        <w:pStyle w:val="PL"/>
      </w:pPr>
      <w:r w:rsidRPr="00D27132">
        <w:t xml:space="preserve">    rrc-TransactionIdentifier           RRC-TransactionIdentifier,</w:t>
      </w:r>
    </w:p>
    <w:p w14:paraId="7C6C4948" w14:textId="77777777" w:rsidR="00394471" w:rsidRPr="00D27132" w:rsidRDefault="00394471" w:rsidP="009C7017">
      <w:pPr>
        <w:pStyle w:val="PL"/>
      </w:pPr>
      <w:r w:rsidRPr="00D27132">
        <w:t xml:space="preserve">    criticalExtensions                  CHOICE {</w:t>
      </w:r>
    </w:p>
    <w:p w14:paraId="614455A7" w14:textId="77777777" w:rsidR="00394471" w:rsidRPr="00D27132" w:rsidRDefault="00394471" w:rsidP="009C7017">
      <w:pPr>
        <w:pStyle w:val="PL"/>
      </w:pPr>
      <w:r w:rsidRPr="00D27132">
        <w:t xml:space="preserve">        rrcRelease                          RRCRelease-IEs,</w:t>
      </w:r>
    </w:p>
    <w:p w14:paraId="1596C34F" w14:textId="77777777" w:rsidR="00394471" w:rsidRPr="00D27132" w:rsidRDefault="00394471" w:rsidP="009C7017">
      <w:pPr>
        <w:pStyle w:val="PL"/>
      </w:pPr>
      <w:r w:rsidRPr="00D27132">
        <w:t xml:space="preserve">        criticalExtensionsFuture            SEQUENCE {}</w:t>
      </w:r>
    </w:p>
    <w:p w14:paraId="53CF66CB" w14:textId="77777777" w:rsidR="00394471" w:rsidRPr="00D27132" w:rsidRDefault="00394471" w:rsidP="009C7017">
      <w:pPr>
        <w:pStyle w:val="PL"/>
      </w:pPr>
      <w:r w:rsidRPr="00D27132">
        <w:t xml:space="preserve">    }</w:t>
      </w:r>
    </w:p>
    <w:p w14:paraId="56A76352" w14:textId="77777777" w:rsidR="00394471" w:rsidRPr="00D27132" w:rsidRDefault="00394471" w:rsidP="009C7017">
      <w:pPr>
        <w:pStyle w:val="PL"/>
      </w:pPr>
      <w:r w:rsidRPr="00D27132">
        <w:t>}</w:t>
      </w:r>
    </w:p>
    <w:p w14:paraId="6E9A1801" w14:textId="77777777" w:rsidR="00394471" w:rsidRPr="00D27132" w:rsidRDefault="00394471" w:rsidP="009C7017">
      <w:pPr>
        <w:pStyle w:val="PL"/>
      </w:pPr>
    </w:p>
    <w:p w14:paraId="2897C8B0" w14:textId="77777777" w:rsidR="00394471" w:rsidRPr="00D27132" w:rsidRDefault="00394471" w:rsidP="009C7017">
      <w:pPr>
        <w:pStyle w:val="PL"/>
      </w:pPr>
      <w:r w:rsidRPr="00D27132">
        <w:t>RRCRelease-IEs ::=                  SEQUENCE {</w:t>
      </w:r>
    </w:p>
    <w:p w14:paraId="61FAD82F" w14:textId="77777777" w:rsidR="00394471" w:rsidRPr="00D27132" w:rsidRDefault="00394471" w:rsidP="009C7017">
      <w:pPr>
        <w:pStyle w:val="PL"/>
      </w:pPr>
      <w:r w:rsidRPr="00D27132">
        <w:t xml:space="preserve">    redirectedCarrierInfo               RedirectedCarrierInfo                                                       OPTIONAL,   -- Need N</w:t>
      </w:r>
    </w:p>
    <w:p w14:paraId="6F447184" w14:textId="77777777" w:rsidR="00394471" w:rsidRPr="00D27132" w:rsidRDefault="00394471" w:rsidP="009C7017">
      <w:pPr>
        <w:pStyle w:val="PL"/>
      </w:pPr>
      <w:r w:rsidRPr="00D27132">
        <w:t xml:space="preserve">    cellReselectionPriorities           CellReselectionPriorities                                                   OPTIONAL,   -- Need R</w:t>
      </w:r>
    </w:p>
    <w:p w14:paraId="2FC3CB1E" w14:textId="77777777" w:rsidR="00394471" w:rsidRPr="00D27132" w:rsidRDefault="00394471" w:rsidP="009C7017">
      <w:pPr>
        <w:pStyle w:val="PL"/>
      </w:pPr>
      <w:r w:rsidRPr="00D27132">
        <w:t xml:space="preserve">    suspendConfig                       SuspendConfig                                                               OPTIONAL,   -- Need R</w:t>
      </w:r>
    </w:p>
    <w:p w14:paraId="0554029D" w14:textId="77777777" w:rsidR="00394471" w:rsidRPr="00D27132" w:rsidRDefault="00394471" w:rsidP="009C7017">
      <w:pPr>
        <w:pStyle w:val="PL"/>
      </w:pPr>
      <w:r w:rsidRPr="00D27132">
        <w:t xml:space="preserve">    deprioritisationReq                 SEQUENCE {</w:t>
      </w:r>
    </w:p>
    <w:p w14:paraId="02F4E3CE" w14:textId="77777777" w:rsidR="00394471" w:rsidRPr="00D27132" w:rsidRDefault="00394471" w:rsidP="009C7017">
      <w:pPr>
        <w:pStyle w:val="PL"/>
      </w:pPr>
      <w:r w:rsidRPr="00D27132">
        <w:t xml:space="preserve">        deprioritisationType                ENUMERATED {frequency, nr},</w:t>
      </w:r>
    </w:p>
    <w:p w14:paraId="07D4141B" w14:textId="77777777" w:rsidR="00394471" w:rsidRPr="00D27132" w:rsidRDefault="00394471" w:rsidP="009C7017">
      <w:pPr>
        <w:pStyle w:val="PL"/>
      </w:pPr>
      <w:r w:rsidRPr="00D27132">
        <w:t xml:space="preserve">        deprioritisationTimer               ENUMERATED {min5, min10, min15, min30}</w:t>
      </w:r>
    </w:p>
    <w:p w14:paraId="6E14011C" w14:textId="77777777" w:rsidR="00394471" w:rsidRPr="00D27132" w:rsidRDefault="00394471" w:rsidP="009C7017">
      <w:pPr>
        <w:pStyle w:val="PL"/>
      </w:pPr>
      <w:r w:rsidRPr="00D27132">
        <w:t xml:space="preserve">    }                                                                                                               OPTIONAL,   -- Need N</w:t>
      </w:r>
    </w:p>
    <w:p w14:paraId="107B93F0" w14:textId="77777777" w:rsidR="00394471" w:rsidRPr="00D27132" w:rsidRDefault="00394471" w:rsidP="009C7017">
      <w:pPr>
        <w:pStyle w:val="PL"/>
      </w:pPr>
      <w:r w:rsidRPr="00D27132">
        <w:t xml:space="preserve">    lateNonCriticalExtension                OCTET STRING                                                        OPTIONAL,</w:t>
      </w:r>
    </w:p>
    <w:p w14:paraId="6FE723CB" w14:textId="77777777" w:rsidR="00394471" w:rsidRPr="00D27132" w:rsidRDefault="00394471" w:rsidP="009C7017">
      <w:pPr>
        <w:pStyle w:val="PL"/>
      </w:pPr>
      <w:r w:rsidRPr="00D27132">
        <w:t xml:space="preserve">    nonCriticalExtension                    RRCRelease-v1540-IEs                                                OPTIONAL</w:t>
      </w:r>
    </w:p>
    <w:p w14:paraId="11551923" w14:textId="77777777" w:rsidR="00394471" w:rsidRPr="00D27132" w:rsidRDefault="00394471" w:rsidP="009C7017">
      <w:pPr>
        <w:pStyle w:val="PL"/>
      </w:pPr>
      <w:r w:rsidRPr="00D27132">
        <w:t>}</w:t>
      </w:r>
    </w:p>
    <w:p w14:paraId="08B206E5" w14:textId="77777777" w:rsidR="00394471" w:rsidRPr="00D27132" w:rsidRDefault="00394471" w:rsidP="009C7017">
      <w:pPr>
        <w:pStyle w:val="PL"/>
      </w:pPr>
    </w:p>
    <w:p w14:paraId="30BF34FE" w14:textId="77777777" w:rsidR="00394471" w:rsidRPr="00D27132" w:rsidRDefault="00394471" w:rsidP="009C7017">
      <w:pPr>
        <w:pStyle w:val="PL"/>
      </w:pPr>
      <w:r w:rsidRPr="00D27132">
        <w:t>RRCRelease-v1540-IEs ::=            SEQUENCE {</w:t>
      </w:r>
    </w:p>
    <w:p w14:paraId="3260B7C9" w14:textId="77777777" w:rsidR="00394471" w:rsidRPr="00D27132" w:rsidRDefault="00394471" w:rsidP="009C7017">
      <w:pPr>
        <w:pStyle w:val="PL"/>
      </w:pPr>
      <w:r w:rsidRPr="00D27132">
        <w:t xml:space="preserve">    waitTime                           RejectWaitTime                OPTIONAL, -- Need N</w:t>
      </w:r>
    </w:p>
    <w:p w14:paraId="437766BF" w14:textId="77777777" w:rsidR="00394471" w:rsidRPr="00D27132" w:rsidRDefault="00394471" w:rsidP="009C7017">
      <w:pPr>
        <w:pStyle w:val="PL"/>
      </w:pPr>
      <w:r w:rsidRPr="00D27132">
        <w:t xml:space="preserve">    nonCriticalExtension               RRCRelease-v1610-IEs          OPTIONAL</w:t>
      </w:r>
    </w:p>
    <w:p w14:paraId="56AD873A" w14:textId="77777777" w:rsidR="00394471" w:rsidRPr="00D27132" w:rsidRDefault="00394471" w:rsidP="009C7017">
      <w:pPr>
        <w:pStyle w:val="PL"/>
      </w:pPr>
      <w:r w:rsidRPr="00D27132">
        <w:t>}</w:t>
      </w:r>
    </w:p>
    <w:p w14:paraId="5A298DBE" w14:textId="77777777" w:rsidR="00394471" w:rsidRPr="00D27132" w:rsidRDefault="00394471" w:rsidP="009C7017">
      <w:pPr>
        <w:pStyle w:val="PL"/>
      </w:pPr>
    </w:p>
    <w:p w14:paraId="072F8B6B" w14:textId="77777777" w:rsidR="00394471" w:rsidRPr="00D27132" w:rsidRDefault="00394471" w:rsidP="009C7017">
      <w:pPr>
        <w:pStyle w:val="PL"/>
      </w:pPr>
      <w:r w:rsidRPr="00D27132">
        <w:t>RRCRelease-v1610-IEs ::=            SEQUENCE {</w:t>
      </w:r>
    </w:p>
    <w:p w14:paraId="46042FBC" w14:textId="77777777" w:rsidR="00394471" w:rsidRPr="00D27132" w:rsidRDefault="00394471" w:rsidP="009C7017">
      <w:pPr>
        <w:pStyle w:val="PL"/>
      </w:pPr>
      <w:r w:rsidRPr="00D27132">
        <w:t xml:space="preserve">    voiceFallbackIndication-r16        ENUMERATED {true}                             OPTIONAL, -- Need N</w:t>
      </w:r>
    </w:p>
    <w:p w14:paraId="29A80B0D" w14:textId="77777777" w:rsidR="00394471" w:rsidRPr="00D27132" w:rsidRDefault="00394471" w:rsidP="009C7017">
      <w:pPr>
        <w:pStyle w:val="PL"/>
      </w:pPr>
      <w:r w:rsidRPr="00D27132">
        <w:t xml:space="preserve">    measIdleConfig-r16                 SetupRelease {MeasIdleConfigDedicated-r16}    OPTIONAL, -- Need M</w:t>
      </w:r>
    </w:p>
    <w:p w14:paraId="2EBCBDB4" w14:textId="2C81E79B" w:rsidR="00394471" w:rsidRPr="00D27132" w:rsidRDefault="00394471" w:rsidP="009C7017">
      <w:pPr>
        <w:pStyle w:val="PL"/>
      </w:pPr>
      <w:r w:rsidRPr="00D27132">
        <w:t xml:space="preserve">    nonCriticalExtension               </w:t>
      </w:r>
      <w:r w:rsidR="003F33C5" w:rsidRPr="00D27132">
        <w:t>RRCRelease-v16</w:t>
      </w:r>
      <w:r w:rsidR="001F631E" w:rsidRPr="00D27132">
        <w:t>50</w:t>
      </w:r>
      <w:r w:rsidR="003F33C5" w:rsidRPr="00D27132">
        <w:t>-IEs</w:t>
      </w:r>
      <w:r w:rsidRPr="00D27132">
        <w:t xml:space="preserve">                          OPTIONAL</w:t>
      </w:r>
    </w:p>
    <w:p w14:paraId="19C65CEA" w14:textId="77777777" w:rsidR="00394471" w:rsidRPr="00D27132" w:rsidRDefault="00394471" w:rsidP="009C7017">
      <w:pPr>
        <w:pStyle w:val="PL"/>
      </w:pPr>
      <w:r w:rsidRPr="00D27132">
        <w:t>}</w:t>
      </w:r>
    </w:p>
    <w:p w14:paraId="69E72B29" w14:textId="7A249857" w:rsidR="00394471" w:rsidRPr="00D27132" w:rsidRDefault="00394471" w:rsidP="009C7017">
      <w:pPr>
        <w:pStyle w:val="PL"/>
      </w:pPr>
    </w:p>
    <w:p w14:paraId="379D4C31" w14:textId="27EA0F2B" w:rsidR="003F33C5" w:rsidRPr="00D27132" w:rsidRDefault="003F33C5" w:rsidP="009C7017">
      <w:pPr>
        <w:pStyle w:val="PL"/>
      </w:pPr>
      <w:r w:rsidRPr="00D27132">
        <w:t>RRCRelease-v16</w:t>
      </w:r>
      <w:r w:rsidR="001F631E" w:rsidRPr="00D27132">
        <w:t>50</w:t>
      </w:r>
      <w:r w:rsidRPr="00D27132">
        <w:t>-IEs ::=            SEQUENCE {</w:t>
      </w:r>
    </w:p>
    <w:p w14:paraId="2880BBF5" w14:textId="77777777" w:rsidR="003F33C5" w:rsidRPr="00D27132" w:rsidRDefault="003F33C5" w:rsidP="009C7017">
      <w:pPr>
        <w:pStyle w:val="PL"/>
      </w:pPr>
      <w:r w:rsidRPr="00D27132">
        <w:t xml:space="preserve">    mpsPriorityIndication-r16          ENUMERATED {true}                             OPTIONAL, -- Cond Redirection2</w:t>
      </w:r>
    </w:p>
    <w:p w14:paraId="6DB77CC5" w14:textId="77777777" w:rsidR="003F33C5" w:rsidRPr="00D27132" w:rsidRDefault="003F33C5" w:rsidP="009C7017">
      <w:pPr>
        <w:pStyle w:val="PL"/>
      </w:pPr>
      <w:r w:rsidRPr="00D27132">
        <w:t xml:space="preserve">    nonCriticalExtension               SEQUENCE {}                                   OPTIONAL</w:t>
      </w:r>
    </w:p>
    <w:p w14:paraId="333A7872" w14:textId="77777777" w:rsidR="003F33C5" w:rsidRPr="00D27132" w:rsidRDefault="003F33C5" w:rsidP="009C7017">
      <w:pPr>
        <w:pStyle w:val="PL"/>
      </w:pPr>
      <w:r w:rsidRPr="00D27132">
        <w:t>}</w:t>
      </w:r>
    </w:p>
    <w:p w14:paraId="24D7CACD" w14:textId="77777777" w:rsidR="003F33C5" w:rsidRPr="00D27132" w:rsidRDefault="003F33C5" w:rsidP="009C7017">
      <w:pPr>
        <w:pStyle w:val="PL"/>
      </w:pPr>
    </w:p>
    <w:p w14:paraId="646FBFE6" w14:textId="77777777" w:rsidR="00394471" w:rsidRPr="00D27132" w:rsidRDefault="00394471" w:rsidP="009C7017">
      <w:pPr>
        <w:pStyle w:val="PL"/>
      </w:pPr>
      <w:r w:rsidRPr="00D27132">
        <w:t>RedirectedCarrierInfo ::=           CHOICE {</w:t>
      </w:r>
    </w:p>
    <w:p w14:paraId="2E21CBFF" w14:textId="77777777" w:rsidR="00394471" w:rsidRPr="00D27132" w:rsidRDefault="00394471" w:rsidP="009C7017">
      <w:pPr>
        <w:pStyle w:val="PL"/>
      </w:pPr>
      <w:r w:rsidRPr="00D27132">
        <w:t xml:space="preserve">    nr                                  CarrierInfoNR,</w:t>
      </w:r>
    </w:p>
    <w:p w14:paraId="619BCFA0" w14:textId="77777777" w:rsidR="00394471" w:rsidRPr="00D27132" w:rsidRDefault="00394471" w:rsidP="009C7017">
      <w:pPr>
        <w:pStyle w:val="PL"/>
      </w:pPr>
      <w:r w:rsidRPr="00D27132">
        <w:t xml:space="preserve">    eutra                               RedirectedCarrierInfo-EUTRA,</w:t>
      </w:r>
    </w:p>
    <w:p w14:paraId="31790CBC" w14:textId="77777777" w:rsidR="00394471" w:rsidRPr="00D27132" w:rsidRDefault="00394471" w:rsidP="009C7017">
      <w:pPr>
        <w:pStyle w:val="PL"/>
      </w:pPr>
      <w:r w:rsidRPr="00D27132">
        <w:t xml:space="preserve">    ...</w:t>
      </w:r>
    </w:p>
    <w:p w14:paraId="0BEA5973" w14:textId="77777777" w:rsidR="00394471" w:rsidRPr="00D27132" w:rsidRDefault="00394471" w:rsidP="009C7017">
      <w:pPr>
        <w:pStyle w:val="PL"/>
      </w:pPr>
      <w:r w:rsidRPr="00D27132">
        <w:t>}</w:t>
      </w:r>
    </w:p>
    <w:p w14:paraId="38763964" w14:textId="77777777" w:rsidR="00394471" w:rsidRPr="00D27132" w:rsidRDefault="00394471" w:rsidP="009C7017">
      <w:pPr>
        <w:pStyle w:val="PL"/>
      </w:pPr>
    </w:p>
    <w:p w14:paraId="2A84760A" w14:textId="77777777" w:rsidR="00394471" w:rsidRPr="00D27132" w:rsidRDefault="00394471" w:rsidP="009C7017">
      <w:pPr>
        <w:pStyle w:val="PL"/>
      </w:pPr>
      <w:r w:rsidRPr="00D27132">
        <w:t>RedirectedCarrierInfo-EUTRA ::=     SEQUENCE {</w:t>
      </w:r>
    </w:p>
    <w:p w14:paraId="36B126C4" w14:textId="77777777" w:rsidR="00394471" w:rsidRPr="00D27132" w:rsidRDefault="00394471" w:rsidP="009C7017">
      <w:pPr>
        <w:pStyle w:val="PL"/>
      </w:pPr>
      <w:r w:rsidRPr="00D27132">
        <w:t xml:space="preserve">    eutraFrequency                      ARFCN-ValueEUTRA,</w:t>
      </w:r>
    </w:p>
    <w:p w14:paraId="4528EB78" w14:textId="77777777" w:rsidR="00394471" w:rsidRPr="00D27132" w:rsidRDefault="00394471" w:rsidP="009C7017">
      <w:pPr>
        <w:pStyle w:val="PL"/>
      </w:pPr>
      <w:r w:rsidRPr="00D27132">
        <w:t xml:space="preserve">    cnType                              ENUMERATED {epc,fiveGC}                                             OPTIONAL    -- Need N</w:t>
      </w:r>
    </w:p>
    <w:p w14:paraId="4DDE3242" w14:textId="77777777" w:rsidR="00394471" w:rsidRPr="00D27132" w:rsidRDefault="00394471" w:rsidP="009C7017">
      <w:pPr>
        <w:pStyle w:val="PL"/>
      </w:pPr>
      <w:r w:rsidRPr="00D27132">
        <w:t>}</w:t>
      </w:r>
    </w:p>
    <w:p w14:paraId="603AFBBF" w14:textId="77777777" w:rsidR="00394471" w:rsidRPr="00D27132" w:rsidRDefault="00394471" w:rsidP="009C7017">
      <w:pPr>
        <w:pStyle w:val="PL"/>
      </w:pPr>
    </w:p>
    <w:p w14:paraId="51D8AC32" w14:textId="77777777" w:rsidR="00394471" w:rsidRPr="00D27132" w:rsidRDefault="00394471" w:rsidP="009C7017">
      <w:pPr>
        <w:pStyle w:val="PL"/>
      </w:pPr>
      <w:r w:rsidRPr="00D27132">
        <w:t>CarrierInfoNR ::=                   SEQUENCE {</w:t>
      </w:r>
    </w:p>
    <w:p w14:paraId="0052E3E4" w14:textId="77777777" w:rsidR="00394471" w:rsidRPr="00D27132" w:rsidRDefault="00394471" w:rsidP="009C7017">
      <w:pPr>
        <w:pStyle w:val="PL"/>
      </w:pPr>
      <w:r w:rsidRPr="00D27132">
        <w:t xml:space="preserve">    carrierFreq                         ARFCN-ValueNR,</w:t>
      </w:r>
    </w:p>
    <w:p w14:paraId="06FD609F" w14:textId="77777777" w:rsidR="00394471" w:rsidRPr="00D27132" w:rsidRDefault="00394471" w:rsidP="009C7017">
      <w:pPr>
        <w:pStyle w:val="PL"/>
      </w:pPr>
      <w:r w:rsidRPr="00D27132">
        <w:t xml:space="preserve">    ssbSubcarrierSpacing                SubcarrierSpacing,</w:t>
      </w:r>
    </w:p>
    <w:p w14:paraId="41706F7B" w14:textId="77777777" w:rsidR="00394471" w:rsidRPr="00D27132" w:rsidRDefault="00394471" w:rsidP="009C7017">
      <w:pPr>
        <w:pStyle w:val="PL"/>
      </w:pPr>
      <w:r w:rsidRPr="00D27132">
        <w:t xml:space="preserve">    smtc                                SSB-MTC                                                             OPTIONAL,      -- Need S</w:t>
      </w:r>
    </w:p>
    <w:p w14:paraId="1171A0FC" w14:textId="77777777" w:rsidR="00394471" w:rsidRPr="00D27132" w:rsidRDefault="00394471" w:rsidP="009C7017">
      <w:pPr>
        <w:pStyle w:val="PL"/>
      </w:pPr>
      <w:r w:rsidRPr="00D27132">
        <w:t xml:space="preserve">    ...</w:t>
      </w:r>
    </w:p>
    <w:p w14:paraId="4F39AFE6" w14:textId="77777777" w:rsidR="00394471" w:rsidRPr="00D27132" w:rsidRDefault="00394471" w:rsidP="009C7017">
      <w:pPr>
        <w:pStyle w:val="PL"/>
      </w:pPr>
      <w:r w:rsidRPr="00D27132">
        <w:t>}</w:t>
      </w:r>
    </w:p>
    <w:p w14:paraId="731DE7EA" w14:textId="77777777" w:rsidR="00394471" w:rsidRPr="00D27132" w:rsidRDefault="00394471" w:rsidP="009C7017">
      <w:pPr>
        <w:pStyle w:val="PL"/>
      </w:pPr>
    </w:p>
    <w:p w14:paraId="5D56E249" w14:textId="77777777" w:rsidR="00394471" w:rsidRPr="00D27132" w:rsidRDefault="00394471" w:rsidP="009C7017">
      <w:pPr>
        <w:pStyle w:val="PL"/>
      </w:pPr>
      <w:r w:rsidRPr="00D27132">
        <w:t>SuspendConfig ::=                   SEQUENCE {</w:t>
      </w:r>
    </w:p>
    <w:p w14:paraId="6933E21C" w14:textId="77777777" w:rsidR="00394471" w:rsidRPr="00D27132" w:rsidRDefault="00394471" w:rsidP="009C7017">
      <w:pPr>
        <w:pStyle w:val="PL"/>
      </w:pPr>
      <w:r w:rsidRPr="00D27132">
        <w:t xml:space="preserve">    fullI-RNTI                          I-RNTI-Value,</w:t>
      </w:r>
    </w:p>
    <w:p w14:paraId="067632FA" w14:textId="77777777" w:rsidR="00394471" w:rsidRPr="00D27132" w:rsidRDefault="00394471" w:rsidP="009C7017">
      <w:pPr>
        <w:pStyle w:val="PL"/>
      </w:pPr>
      <w:r w:rsidRPr="00D27132">
        <w:t xml:space="preserve">    shortI-RNTI                         ShortI-RNTI-Value,</w:t>
      </w:r>
    </w:p>
    <w:p w14:paraId="7F8E5C62" w14:textId="77777777" w:rsidR="00394471" w:rsidRPr="00D27132" w:rsidRDefault="00394471" w:rsidP="009C7017">
      <w:pPr>
        <w:pStyle w:val="PL"/>
      </w:pPr>
      <w:r w:rsidRPr="00D27132">
        <w:t xml:space="preserve">    ran-PagingCycle                     PagingCycle,</w:t>
      </w:r>
    </w:p>
    <w:p w14:paraId="137B2B51" w14:textId="77777777" w:rsidR="00394471" w:rsidRPr="00D27132" w:rsidRDefault="00394471" w:rsidP="009C7017">
      <w:pPr>
        <w:pStyle w:val="PL"/>
      </w:pPr>
      <w:r w:rsidRPr="00D27132">
        <w:t xml:space="preserve">    ran-NotificationAreaInfo            RAN-NotificationAreaInfo                                            OPTIONAL,   -- Need M</w:t>
      </w:r>
    </w:p>
    <w:p w14:paraId="773984E2" w14:textId="77777777" w:rsidR="00394471" w:rsidRPr="00D27132" w:rsidRDefault="00394471" w:rsidP="009C7017">
      <w:pPr>
        <w:pStyle w:val="PL"/>
      </w:pPr>
      <w:r w:rsidRPr="00D27132">
        <w:t xml:space="preserve">    t380                                PeriodicRNAU-TimerValue                                             OPTIONAL,   -- Need R</w:t>
      </w:r>
    </w:p>
    <w:p w14:paraId="74ABD6B9" w14:textId="77777777" w:rsidR="00394471" w:rsidRPr="00D27132" w:rsidRDefault="00394471" w:rsidP="009C7017">
      <w:pPr>
        <w:pStyle w:val="PL"/>
      </w:pPr>
      <w:r w:rsidRPr="00D27132">
        <w:t xml:space="preserve">    nextHopChainingCount                NextHopChainingCount,</w:t>
      </w:r>
    </w:p>
    <w:p w14:paraId="7F596486" w14:textId="77777777" w:rsidR="00394471" w:rsidRPr="00D27132" w:rsidRDefault="00394471" w:rsidP="009C7017">
      <w:pPr>
        <w:pStyle w:val="PL"/>
      </w:pPr>
      <w:r w:rsidRPr="00D27132">
        <w:t xml:space="preserve">    ...</w:t>
      </w:r>
    </w:p>
    <w:p w14:paraId="2372697C" w14:textId="77777777" w:rsidR="00394471" w:rsidRPr="00D27132" w:rsidRDefault="00394471" w:rsidP="009C7017">
      <w:pPr>
        <w:pStyle w:val="PL"/>
      </w:pPr>
      <w:r w:rsidRPr="00D27132">
        <w:t>}</w:t>
      </w:r>
    </w:p>
    <w:p w14:paraId="774576D0" w14:textId="77777777" w:rsidR="00394471" w:rsidRPr="00D27132" w:rsidRDefault="00394471" w:rsidP="009C7017">
      <w:pPr>
        <w:pStyle w:val="PL"/>
      </w:pPr>
    </w:p>
    <w:p w14:paraId="3EEBEF51" w14:textId="77777777" w:rsidR="00394471" w:rsidRPr="00D27132" w:rsidRDefault="00394471" w:rsidP="009C7017">
      <w:pPr>
        <w:pStyle w:val="PL"/>
      </w:pPr>
      <w:r w:rsidRPr="00D27132">
        <w:t>PeriodicRNAU-TimerValue ::=         ENUMERATED { min5, min10, min20, min30, min60, min120, min360, min720}</w:t>
      </w:r>
    </w:p>
    <w:p w14:paraId="7C48C3AC" w14:textId="77777777" w:rsidR="00394471" w:rsidRPr="00D27132" w:rsidRDefault="00394471" w:rsidP="009C7017">
      <w:pPr>
        <w:pStyle w:val="PL"/>
      </w:pPr>
    </w:p>
    <w:p w14:paraId="0E87A81B" w14:textId="77777777" w:rsidR="00394471" w:rsidRPr="00D27132" w:rsidRDefault="00394471" w:rsidP="009C7017">
      <w:pPr>
        <w:pStyle w:val="PL"/>
      </w:pPr>
    </w:p>
    <w:p w14:paraId="0548C8C9" w14:textId="77777777" w:rsidR="00394471" w:rsidRPr="00D27132" w:rsidRDefault="00394471" w:rsidP="009C7017">
      <w:pPr>
        <w:pStyle w:val="PL"/>
      </w:pPr>
      <w:r w:rsidRPr="00D27132">
        <w:t>CellReselectionPriorities ::=       SEQUENCE {</w:t>
      </w:r>
    </w:p>
    <w:p w14:paraId="544B8A9B" w14:textId="77777777" w:rsidR="00394471" w:rsidRPr="00D27132" w:rsidRDefault="00394471" w:rsidP="009C7017">
      <w:pPr>
        <w:pStyle w:val="PL"/>
      </w:pPr>
      <w:r w:rsidRPr="00D27132">
        <w:t xml:space="preserve">    freqPriorityListEUTRA               FreqPriorityListEUTRA                                               OPTIONAL,       -- Need M</w:t>
      </w:r>
    </w:p>
    <w:p w14:paraId="71113000" w14:textId="77777777" w:rsidR="00394471" w:rsidRPr="00D27132" w:rsidRDefault="00394471" w:rsidP="009C7017">
      <w:pPr>
        <w:pStyle w:val="PL"/>
      </w:pPr>
      <w:r w:rsidRPr="00D27132">
        <w:t xml:space="preserve">    freqPriorityListNR                  FreqPriorityListNR                                                  OPTIONAL,       -- Need M</w:t>
      </w:r>
    </w:p>
    <w:p w14:paraId="3B6B6C15" w14:textId="77777777" w:rsidR="00394471" w:rsidRPr="00D27132" w:rsidRDefault="00394471" w:rsidP="009C7017">
      <w:pPr>
        <w:pStyle w:val="PL"/>
      </w:pPr>
      <w:r w:rsidRPr="00D27132">
        <w:t xml:space="preserve">    t320                                ENUMERATED {min5, min10, min20, min30, min60, min120, min180, spare1} OPTIONAL,     -- Need R</w:t>
      </w:r>
    </w:p>
    <w:p w14:paraId="231E33AD" w14:textId="77777777" w:rsidR="00394471" w:rsidRPr="00D27132" w:rsidRDefault="00394471" w:rsidP="009C7017">
      <w:pPr>
        <w:pStyle w:val="PL"/>
      </w:pPr>
      <w:r w:rsidRPr="00D27132">
        <w:t xml:space="preserve">    ...</w:t>
      </w:r>
    </w:p>
    <w:p w14:paraId="58B149B7" w14:textId="77777777" w:rsidR="00394471" w:rsidRPr="00D27132" w:rsidRDefault="00394471" w:rsidP="009C7017">
      <w:pPr>
        <w:pStyle w:val="PL"/>
      </w:pPr>
      <w:r w:rsidRPr="00D27132">
        <w:t>}</w:t>
      </w:r>
    </w:p>
    <w:p w14:paraId="2465D177" w14:textId="77777777" w:rsidR="00394471" w:rsidRPr="00D27132" w:rsidRDefault="00394471" w:rsidP="009C7017">
      <w:pPr>
        <w:pStyle w:val="PL"/>
      </w:pPr>
    </w:p>
    <w:p w14:paraId="71218FDA" w14:textId="77777777" w:rsidR="00394471" w:rsidRPr="00D27132" w:rsidRDefault="00394471" w:rsidP="009C7017">
      <w:pPr>
        <w:pStyle w:val="PL"/>
      </w:pPr>
      <w:r w:rsidRPr="00D27132">
        <w:t>PagingCycle ::=                     ENUMERATED {rf32, rf64, rf128, rf256}</w:t>
      </w:r>
    </w:p>
    <w:p w14:paraId="2F98A54B" w14:textId="77777777" w:rsidR="00394471" w:rsidRPr="00D27132" w:rsidRDefault="00394471" w:rsidP="009C7017">
      <w:pPr>
        <w:pStyle w:val="PL"/>
      </w:pPr>
    </w:p>
    <w:p w14:paraId="0E09F4E8" w14:textId="77777777" w:rsidR="00394471" w:rsidRPr="00D27132" w:rsidRDefault="00394471" w:rsidP="009C7017">
      <w:pPr>
        <w:pStyle w:val="PL"/>
      </w:pPr>
      <w:r w:rsidRPr="00D27132">
        <w:t>FreqPriorityListEUTRA ::=           SEQUENCE (SIZE (1..maxFreq)) OF FreqPriorityEUTRA</w:t>
      </w:r>
    </w:p>
    <w:p w14:paraId="2F0526C6" w14:textId="77777777" w:rsidR="00394471" w:rsidRPr="00D27132" w:rsidRDefault="00394471" w:rsidP="009C7017">
      <w:pPr>
        <w:pStyle w:val="PL"/>
      </w:pPr>
    </w:p>
    <w:p w14:paraId="73AD4022" w14:textId="77777777" w:rsidR="00394471" w:rsidRPr="00D27132" w:rsidRDefault="00394471" w:rsidP="009C7017">
      <w:pPr>
        <w:pStyle w:val="PL"/>
      </w:pPr>
      <w:r w:rsidRPr="00D27132">
        <w:t>FreqPriorityListNR ::=              SEQUENCE (SIZE (1..maxFreq)) OF FreqPriorityNR</w:t>
      </w:r>
    </w:p>
    <w:p w14:paraId="5882601F" w14:textId="77777777" w:rsidR="00394471" w:rsidRPr="00D27132" w:rsidRDefault="00394471" w:rsidP="009C7017">
      <w:pPr>
        <w:pStyle w:val="PL"/>
      </w:pPr>
    </w:p>
    <w:p w14:paraId="1CAE6433" w14:textId="77777777" w:rsidR="00394471" w:rsidRPr="00D27132" w:rsidRDefault="00394471" w:rsidP="009C7017">
      <w:pPr>
        <w:pStyle w:val="PL"/>
      </w:pPr>
      <w:r w:rsidRPr="00D27132">
        <w:t>FreqPriorityEUTRA ::=               SEQUENCE {</w:t>
      </w:r>
    </w:p>
    <w:p w14:paraId="6946B152" w14:textId="77777777" w:rsidR="00394471" w:rsidRPr="00D27132" w:rsidRDefault="00394471" w:rsidP="009C7017">
      <w:pPr>
        <w:pStyle w:val="PL"/>
      </w:pPr>
      <w:r w:rsidRPr="00D27132">
        <w:t xml:space="preserve">    carrierFreq                         ARFCN-ValueEUTRA,</w:t>
      </w:r>
    </w:p>
    <w:p w14:paraId="580D8ADA" w14:textId="77777777" w:rsidR="00394471" w:rsidRPr="00D27132" w:rsidRDefault="00394471" w:rsidP="009C7017">
      <w:pPr>
        <w:pStyle w:val="PL"/>
      </w:pPr>
      <w:r w:rsidRPr="00D27132">
        <w:t xml:space="preserve">    cellReselectionPriority             CellReselectionPriority,</w:t>
      </w:r>
    </w:p>
    <w:p w14:paraId="1A94B4E6" w14:textId="77777777" w:rsidR="00394471" w:rsidRPr="00D27132" w:rsidRDefault="00394471" w:rsidP="009C7017">
      <w:pPr>
        <w:pStyle w:val="PL"/>
      </w:pPr>
      <w:r w:rsidRPr="00D27132">
        <w:t xml:space="preserve">    cellReselectionSubPriority          CellReselectionSubPriority                                          OPTIONAL        -- Need R</w:t>
      </w:r>
    </w:p>
    <w:p w14:paraId="55EC9E04" w14:textId="77777777" w:rsidR="00394471" w:rsidRPr="00D27132" w:rsidRDefault="00394471" w:rsidP="009C7017">
      <w:pPr>
        <w:pStyle w:val="PL"/>
      </w:pPr>
      <w:r w:rsidRPr="00D27132">
        <w:t>}</w:t>
      </w:r>
    </w:p>
    <w:p w14:paraId="7176DDB6" w14:textId="77777777" w:rsidR="00394471" w:rsidRPr="00D27132" w:rsidRDefault="00394471" w:rsidP="009C7017">
      <w:pPr>
        <w:pStyle w:val="PL"/>
      </w:pPr>
    </w:p>
    <w:p w14:paraId="78247C49" w14:textId="77777777" w:rsidR="00394471" w:rsidRPr="00D27132" w:rsidRDefault="00394471" w:rsidP="009C7017">
      <w:pPr>
        <w:pStyle w:val="PL"/>
      </w:pPr>
      <w:r w:rsidRPr="00D27132">
        <w:t>FreqPriorityNR ::=                  SEQUENCE {</w:t>
      </w:r>
    </w:p>
    <w:p w14:paraId="2AC0EF63" w14:textId="77777777" w:rsidR="00394471" w:rsidRPr="00D27132" w:rsidRDefault="00394471" w:rsidP="009C7017">
      <w:pPr>
        <w:pStyle w:val="PL"/>
      </w:pPr>
      <w:r w:rsidRPr="00D27132">
        <w:t xml:space="preserve">    carrierFreq                         ARFCN-ValueNR,</w:t>
      </w:r>
    </w:p>
    <w:p w14:paraId="46AC6DF9" w14:textId="77777777" w:rsidR="00394471" w:rsidRPr="00D27132" w:rsidRDefault="00394471" w:rsidP="009C7017">
      <w:pPr>
        <w:pStyle w:val="PL"/>
      </w:pPr>
      <w:r w:rsidRPr="00D27132">
        <w:t xml:space="preserve">    cellReselectionPriority             CellReselectionPriority,</w:t>
      </w:r>
    </w:p>
    <w:p w14:paraId="6003CE75" w14:textId="77777777" w:rsidR="00394471" w:rsidRPr="00D27132" w:rsidRDefault="00394471" w:rsidP="009C7017">
      <w:pPr>
        <w:pStyle w:val="PL"/>
      </w:pPr>
      <w:r w:rsidRPr="00D27132">
        <w:t xml:space="preserve">    cellReselectionSubPriority          CellReselectionSubPriority                                          OPTIONAL        -- Need R</w:t>
      </w:r>
    </w:p>
    <w:p w14:paraId="0D145904" w14:textId="77777777" w:rsidR="00394471" w:rsidRPr="00D27132" w:rsidRDefault="00394471" w:rsidP="009C7017">
      <w:pPr>
        <w:pStyle w:val="PL"/>
      </w:pPr>
      <w:r w:rsidRPr="00D27132">
        <w:t>}</w:t>
      </w:r>
    </w:p>
    <w:p w14:paraId="60A7A141" w14:textId="77777777" w:rsidR="00394471" w:rsidRPr="00D27132" w:rsidRDefault="00394471" w:rsidP="009C7017">
      <w:pPr>
        <w:pStyle w:val="PL"/>
      </w:pPr>
    </w:p>
    <w:p w14:paraId="19E21A4D" w14:textId="77777777" w:rsidR="00394471" w:rsidRPr="00D27132" w:rsidRDefault="00394471" w:rsidP="009C7017">
      <w:pPr>
        <w:pStyle w:val="PL"/>
      </w:pPr>
      <w:r w:rsidRPr="00D27132">
        <w:t>RAN-NotificationAreaInfo ::=        CHOICE {</w:t>
      </w:r>
    </w:p>
    <w:p w14:paraId="1217ADBA" w14:textId="77777777" w:rsidR="00394471" w:rsidRPr="00D27132" w:rsidRDefault="00394471" w:rsidP="009C7017">
      <w:pPr>
        <w:pStyle w:val="PL"/>
      </w:pPr>
      <w:r w:rsidRPr="00D27132">
        <w:t xml:space="preserve">    cellList                            PLMN-RAN-AreaCellList,</w:t>
      </w:r>
    </w:p>
    <w:p w14:paraId="3170836D" w14:textId="77777777" w:rsidR="00394471" w:rsidRPr="00D27132" w:rsidRDefault="00394471" w:rsidP="009C7017">
      <w:pPr>
        <w:pStyle w:val="PL"/>
      </w:pPr>
      <w:r w:rsidRPr="00D27132">
        <w:t xml:space="preserve">    ran-AreaConfigList                  PLMN-RAN-AreaConfigList,</w:t>
      </w:r>
    </w:p>
    <w:p w14:paraId="446EB1AE" w14:textId="77777777" w:rsidR="00394471" w:rsidRPr="00D27132" w:rsidRDefault="00394471" w:rsidP="009C7017">
      <w:pPr>
        <w:pStyle w:val="PL"/>
      </w:pPr>
      <w:r w:rsidRPr="00D27132">
        <w:t xml:space="preserve">    ...</w:t>
      </w:r>
    </w:p>
    <w:p w14:paraId="65A34C2E" w14:textId="77777777" w:rsidR="00394471" w:rsidRPr="00D27132" w:rsidRDefault="00394471" w:rsidP="009C7017">
      <w:pPr>
        <w:pStyle w:val="PL"/>
      </w:pPr>
      <w:r w:rsidRPr="00D27132">
        <w:t>}</w:t>
      </w:r>
    </w:p>
    <w:p w14:paraId="44AE7719" w14:textId="77777777" w:rsidR="00394471" w:rsidRPr="00D27132" w:rsidRDefault="00394471" w:rsidP="009C7017">
      <w:pPr>
        <w:pStyle w:val="PL"/>
      </w:pPr>
    </w:p>
    <w:p w14:paraId="741BD39E" w14:textId="77777777" w:rsidR="00394471" w:rsidRPr="00D27132" w:rsidRDefault="00394471" w:rsidP="009C7017">
      <w:pPr>
        <w:pStyle w:val="PL"/>
      </w:pPr>
      <w:r w:rsidRPr="00D27132">
        <w:t>PLMN-RAN-AreaCellList ::=           SEQUENCE (SIZE (1.. maxPLMNIdentities)) OF PLMN-RAN-AreaCell</w:t>
      </w:r>
    </w:p>
    <w:p w14:paraId="6A9256EC" w14:textId="77777777" w:rsidR="00394471" w:rsidRPr="00D27132" w:rsidRDefault="00394471" w:rsidP="009C7017">
      <w:pPr>
        <w:pStyle w:val="PL"/>
      </w:pPr>
    </w:p>
    <w:p w14:paraId="0B1D85C3" w14:textId="77777777" w:rsidR="00394471" w:rsidRPr="00D27132" w:rsidRDefault="00394471" w:rsidP="009C7017">
      <w:pPr>
        <w:pStyle w:val="PL"/>
      </w:pPr>
      <w:r w:rsidRPr="00D27132">
        <w:t>PLMN-RAN-AreaCell ::=               SEQUENCE {</w:t>
      </w:r>
    </w:p>
    <w:p w14:paraId="06A13E25" w14:textId="77777777" w:rsidR="00394471" w:rsidRPr="00D27132" w:rsidRDefault="00394471" w:rsidP="009C7017">
      <w:pPr>
        <w:pStyle w:val="PL"/>
      </w:pPr>
      <w:r w:rsidRPr="00D27132">
        <w:t xml:space="preserve">    plmn-Identity                       PLMN-Identity                                                       OPTIONAL,   -- Need S</w:t>
      </w:r>
    </w:p>
    <w:p w14:paraId="72D9BCAC" w14:textId="77777777" w:rsidR="00394471" w:rsidRPr="00D27132" w:rsidRDefault="00394471" w:rsidP="009C7017">
      <w:pPr>
        <w:pStyle w:val="PL"/>
      </w:pPr>
      <w:r w:rsidRPr="00D27132">
        <w:t xml:space="preserve">    ran-AreaCells                       SEQUENCE (SIZE (1..32)) OF  CellIdentity</w:t>
      </w:r>
    </w:p>
    <w:p w14:paraId="26280B45" w14:textId="77777777" w:rsidR="00394471" w:rsidRPr="00D27132" w:rsidRDefault="00394471" w:rsidP="009C7017">
      <w:pPr>
        <w:pStyle w:val="PL"/>
      </w:pPr>
      <w:r w:rsidRPr="00D27132">
        <w:t>}</w:t>
      </w:r>
    </w:p>
    <w:p w14:paraId="69452869" w14:textId="77777777" w:rsidR="00394471" w:rsidRPr="00D27132" w:rsidRDefault="00394471" w:rsidP="009C7017">
      <w:pPr>
        <w:pStyle w:val="PL"/>
      </w:pPr>
    </w:p>
    <w:p w14:paraId="1D2C35E3" w14:textId="77777777" w:rsidR="00394471" w:rsidRPr="00D27132" w:rsidRDefault="00394471" w:rsidP="009C7017">
      <w:pPr>
        <w:pStyle w:val="PL"/>
      </w:pPr>
      <w:r w:rsidRPr="00D27132">
        <w:t>PLMN-RAN-AreaConfigList ::=         SEQUENCE (SIZE (1..maxPLMNIdentities)) OF PLMN-RAN-AreaConfig</w:t>
      </w:r>
    </w:p>
    <w:p w14:paraId="441C14F7" w14:textId="77777777" w:rsidR="00394471" w:rsidRPr="00D27132" w:rsidRDefault="00394471" w:rsidP="009C7017">
      <w:pPr>
        <w:pStyle w:val="PL"/>
      </w:pPr>
    </w:p>
    <w:p w14:paraId="045D16DC" w14:textId="77777777" w:rsidR="00394471" w:rsidRPr="00D27132" w:rsidRDefault="00394471" w:rsidP="009C7017">
      <w:pPr>
        <w:pStyle w:val="PL"/>
      </w:pPr>
      <w:r w:rsidRPr="00D27132">
        <w:t>PLMN-RAN-AreaConfig ::=             SEQUENCE {</w:t>
      </w:r>
    </w:p>
    <w:p w14:paraId="0242A235" w14:textId="77777777" w:rsidR="00394471" w:rsidRPr="00D27132" w:rsidRDefault="00394471" w:rsidP="009C7017">
      <w:pPr>
        <w:pStyle w:val="PL"/>
      </w:pPr>
      <w:r w:rsidRPr="00D27132">
        <w:t xml:space="preserve">    plmn-Identity                       PLMN-Identity                                                       OPTIONAL,   -- Need S</w:t>
      </w:r>
    </w:p>
    <w:p w14:paraId="51558C24" w14:textId="77777777" w:rsidR="00394471" w:rsidRPr="00D27132" w:rsidRDefault="00394471" w:rsidP="009C7017">
      <w:pPr>
        <w:pStyle w:val="PL"/>
      </w:pPr>
      <w:r w:rsidRPr="00D27132">
        <w:t xml:space="preserve">    ran-Area                            SEQUENCE (SIZE (1..16)) OF  RAN-AreaConfig</w:t>
      </w:r>
    </w:p>
    <w:p w14:paraId="59EE2675" w14:textId="77777777" w:rsidR="00394471" w:rsidRPr="00D27132" w:rsidRDefault="00394471" w:rsidP="009C7017">
      <w:pPr>
        <w:pStyle w:val="PL"/>
      </w:pPr>
      <w:r w:rsidRPr="00D27132">
        <w:t>}</w:t>
      </w:r>
    </w:p>
    <w:p w14:paraId="20463E22" w14:textId="77777777" w:rsidR="00394471" w:rsidRPr="00D27132" w:rsidRDefault="00394471" w:rsidP="009C7017">
      <w:pPr>
        <w:pStyle w:val="PL"/>
      </w:pPr>
    </w:p>
    <w:p w14:paraId="41CA59D8" w14:textId="77777777" w:rsidR="00394471" w:rsidRPr="00D27132" w:rsidRDefault="00394471" w:rsidP="009C7017">
      <w:pPr>
        <w:pStyle w:val="PL"/>
      </w:pPr>
      <w:r w:rsidRPr="00D27132">
        <w:t>RAN-AreaConfig ::=                  SEQUENCE {</w:t>
      </w:r>
    </w:p>
    <w:p w14:paraId="0AE595DA" w14:textId="77777777" w:rsidR="00394471" w:rsidRPr="00D27132" w:rsidRDefault="00394471" w:rsidP="009C7017">
      <w:pPr>
        <w:pStyle w:val="PL"/>
      </w:pPr>
      <w:r w:rsidRPr="00D27132">
        <w:t xml:space="preserve">    trackingAreaCode                    TrackingAreaCode,</w:t>
      </w:r>
    </w:p>
    <w:p w14:paraId="24B292A1" w14:textId="77777777" w:rsidR="00394471" w:rsidRPr="00D27132" w:rsidRDefault="00394471" w:rsidP="009C7017">
      <w:pPr>
        <w:pStyle w:val="PL"/>
      </w:pPr>
      <w:r w:rsidRPr="00D27132">
        <w:t xml:space="preserve">    ran-AreaCodeList                    SEQUENCE (SIZE (1..32)) OF  RAN-AreaCode                            OPTIONAL    -- Need R</w:t>
      </w:r>
    </w:p>
    <w:p w14:paraId="71AFFA6F" w14:textId="77777777" w:rsidR="00394471" w:rsidRPr="00D27132" w:rsidRDefault="00394471" w:rsidP="009C7017">
      <w:pPr>
        <w:pStyle w:val="PL"/>
      </w:pPr>
      <w:r w:rsidRPr="00D27132">
        <w:t>}</w:t>
      </w:r>
    </w:p>
    <w:p w14:paraId="07276D43" w14:textId="77777777" w:rsidR="00394471" w:rsidRPr="00D27132" w:rsidRDefault="00394471" w:rsidP="009C7017">
      <w:pPr>
        <w:pStyle w:val="PL"/>
      </w:pPr>
    </w:p>
    <w:p w14:paraId="0E975D6A" w14:textId="77777777" w:rsidR="00394471" w:rsidRPr="00D27132" w:rsidRDefault="00394471" w:rsidP="009C7017">
      <w:pPr>
        <w:pStyle w:val="PL"/>
      </w:pPr>
      <w:r w:rsidRPr="00D27132">
        <w:t>-- TAG-RRCRELEASE-STOP</w:t>
      </w:r>
    </w:p>
    <w:p w14:paraId="5FE75637" w14:textId="77777777" w:rsidR="00394471" w:rsidRPr="00D27132" w:rsidRDefault="00394471" w:rsidP="009C7017">
      <w:pPr>
        <w:pStyle w:val="PL"/>
      </w:pPr>
      <w:r w:rsidRPr="00D27132">
        <w:t>-- ASN1STOP</w:t>
      </w:r>
    </w:p>
    <w:p w14:paraId="48E36A5A"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FBA4EC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73C786" w14:textId="77777777" w:rsidR="00394471" w:rsidRPr="00D27132" w:rsidRDefault="00394471" w:rsidP="00964CC4">
            <w:pPr>
              <w:pStyle w:val="TAH"/>
              <w:rPr>
                <w:szCs w:val="22"/>
                <w:lang w:eastAsia="sv-SE"/>
              </w:rPr>
            </w:pPr>
            <w:r w:rsidRPr="00D27132">
              <w:rPr>
                <w:i/>
                <w:lang w:eastAsia="sv-SE"/>
              </w:rPr>
              <w:t>RRCRelease</w:t>
            </w:r>
            <w:r w:rsidRPr="00D27132">
              <w:rPr>
                <w:i/>
                <w:szCs w:val="22"/>
                <w:lang w:eastAsia="sv-SE"/>
              </w:rPr>
              <w:t>-IEs</w:t>
            </w:r>
            <w:r w:rsidRPr="00D27132">
              <w:rPr>
                <w:noProof/>
                <w:lang w:eastAsia="en-GB"/>
              </w:rPr>
              <w:t xml:space="preserve"> field descriptions</w:t>
            </w:r>
          </w:p>
        </w:tc>
      </w:tr>
      <w:tr w:rsidR="00D27132" w:rsidRPr="00D27132" w14:paraId="6F083C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6DD042" w14:textId="77777777" w:rsidR="00394471" w:rsidRPr="00D27132" w:rsidRDefault="00394471" w:rsidP="00964CC4">
            <w:pPr>
              <w:pStyle w:val="TAL"/>
              <w:rPr>
                <w:b/>
                <w:bCs/>
                <w:i/>
                <w:noProof/>
                <w:lang w:eastAsia="en-GB"/>
              </w:rPr>
            </w:pPr>
            <w:r w:rsidRPr="00D27132">
              <w:rPr>
                <w:b/>
                <w:bCs/>
                <w:i/>
                <w:noProof/>
                <w:lang w:eastAsia="en-GB"/>
              </w:rPr>
              <w:t>cnType</w:t>
            </w:r>
          </w:p>
          <w:p w14:paraId="04DB6040" w14:textId="77777777" w:rsidR="00394471" w:rsidRPr="00D27132" w:rsidRDefault="00394471" w:rsidP="00964CC4">
            <w:pPr>
              <w:pStyle w:val="TAL"/>
              <w:rPr>
                <w:i/>
                <w:lang w:eastAsia="sv-SE"/>
              </w:rPr>
            </w:pPr>
            <w:r w:rsidRPr="00D27132">
              <w:rPr>
                <w:lang w:eastAsia="en-GB"/>
              </w:rPr>
              <w:t>Indicate that the UE is redirected to EPC or 5GC.</w:t>
            </w:r>
          </w:p>
        </w:tc>
      </w:tr>
      <w:tr w:rsidR="00D27132" w:rsidRPr="00D27132" w14:paraId="7029324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1393F2" w14:textId="77777777" w:rsidR="00394471" w:rsidRPr="00D27132" w:rsidRDefault="00394471" w:rsidP="00964CC4">
            <w:pPr>
              <w:pStyle w:val="TAL"/>
              <w:rPr>
                <w:b/>
                <w:i/>
                <w:noProof/>
                <w:lang w:eastAsia="sv-SE"/>
              </w:rPr>
            </w:pPr>
            <w:r w:rsidRPr="00D27132">
              <w:rPr>
                <w:b/>
                <w:i/>
                <w:noProof/>
                <w:lang w:eastAsia="sv-SE"/>
              </w:rPr>
              <w:t>deprioritisationReq</w:t>
            </w:r>
          </w:p>
          <w:p w14:paraId="4C1F8474" w14:textId="77777777" w:rsidR="00394471" w:rsidRPr="00D27132" w:rsidRDefault="00394471" w:rsidP="00964CC4">
            <w:pPr>
              <w:pStyle w:val="TAL"/>
              <w:rPr>
                <w:szCs w:val="22"/>
                <w:lang w:eastAsia="sv-SE"/>
              </w:rPr>
            </w:pPr>
            <w:r w:rsidRPr="00D27132">
              <w:rPr>
                <w:lang w:eastAsia="sv-SE"/>
              </w:rPr>
              <w:t>Indicates whether the current frequency or RAT is to be de-prioritised.</w:t>
            </w:r>
          </w:p>
        </w:tc>
      </w:tr>
      <w:tr w:rsidR="00D27132" w:rsidRPr="00D27132" w14:paraId="6A98D9B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7B9DD8" w14:textId="77777777" w:rsidR="00394471" w:rsidRPr="00D27132" w:rsidRDefault="00394471" w:rsidP="00964CC4">
            <w:pPr>
              <w:pStyle w:val="TAL"/>
              <w:rPr>
                <w:b/>
                <w:i/>
                <w:noProof/>
                <w:lang w:eastAsia="en-US"/>
              </w:rPr>
            </w:pPr>
            <w:r w:rsidRPr="00D27132">
              <w:rPr>
                <w:b/>
                <w:i/>
                <w:iCs/>
                <w:lang w:eastAsia="sv-SE"/>
              </w:rPr>
              <w:t>deprioritisationTimer</w:t>
            </w:r>
          </w:p>
          <w:p w14:paraId="5C635AA2" w14:textId="77777777" w:rsidR="00394471" w:rsidRPr="00D27132" w:rsidRDefault="00394471" w:rsidP="00964CC4">
            <w:pPr>
              <w:pStyle w:val="TAL"/>
              <w:rPr>
                <w:noProof/>
                <w:lang w:eastAsia="sv-SE"/>
              </w:rPr>
            </w:pPr>
            <w:r w:rsidRPr="00D27132">
              <w:rPr>
                <w:rFonts w:cs="Arial"/>
                <w:iCs/>
                <w:noProof/>
                <w:lang w:eastAsia="en-US"/>
              </w:rPr>
              <w:t xml:space="preserve">Indicates the period for which either the current carrier frequency or NR is deprioritised. </w:t>
            </w:r>
            <w:r w:rsidRPr="00D27132">
              <w:rPr>
                <w:rFonts w:cs="Arial"/>
                <w:noProof/>
                <w:lang w:eastAsia="en-US"/>
              </w:rPr>
              <w:t xml:space="preserve">Value </w:t>
            </w:r>
            <w:r w:rsidRPr="00D27132">
              <w:rPr>
                <w:i/>
                <w:lang w:eastAsia="sv-SE"/>
              </w:rPr>
              <w:t>minN</w:t>
            </w:r>
            <w:r w:rsidRPr="00D27132">
              <w:rPr>
                <w:rFonts w:cs="Arial"/>
                <w:noProof/>
                <w:lang w:eastAsia="en-US"/>
              </w:rPr>
              <w:t xml:space="preserve"> corresponds to N minutes</w:t>
            </w:r>
            <w:r w:rsidRPr="00D27132">
              <w:rPr>
                <w:rFonts w:cs="Arial"/>
                <w:iCs/>
                <w:noProof/>
                <w:lang w:eastAsia="sv-SE"/>
              </w:rPr>
              <w:t>.</w:t>
            </w:r>
          </w:p>
        </w:tc>
      </w:tr>
      <w:tr w:rsidR="00D27132" w:rsidRPr="00D27132" w14:paraId="79AC14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E5D5D2" w14:textId="77777777" w:rsidR="00394471" w:rsidRPr="00D27132" w:rsidRDefault="00394471" w:rsidP="00964CC4">
            <w:pPr>
              <w:pStyle w:val="TAL"/>
              <w:rPr>
                <w:b/>
                <w:i/>
                <w:iCs/>
                <w:lang w:eastAsia="ko-KR"/>
              </w:rPr>
            </w:pPr>
            <w:r w:rsidRPr="00D27132">
              <w:rPr>
                <w:b/>
                <w:i/>
                <w:iCs/>
                <w:lang w:eastAsia="ko-KR"/>
              </w:rPr>
              <w:t>measIdleConfig</w:t>
            </w:r>
          </w:p>
          <w:p w14:paraId="00488893" w14:textId="77777777" w:rsidR="00394471" w:rsidRPr="00D27132" w:rsidRDefault="00394471" w:rsidP="00964CC4">
            <w:pPr>
              <w:pStyle w:val="TAL"/>
              <w:rPr>
                <w:b/>
                <w:i/>
                <w:iCs/>
                <w:lang w:eastAsia="sv-SE"/>
              </w:rPr>
            </w:pPr>
            <w:r w:rsidRPr="00D27132">
              <w:rPr>
                <w:bCs/>
                <w:noProof/>
                <w:lang w:eastAsia="en-GB"/>
              </w:rPr>
              <w:t>Indicates measurement configuration to be stored and used by the UE while in RRC_IDLE or RRC_INACTIVE.</w:t>
            </w:r>
          </w:p>
        </w:tc>
      </w:tr>
      <w:tr w:rsidR="00D27132" w:rsidRPr="00D27132" w14:paraId="09DAE21E" w14:textId="77777777" w:rsidTr="003F33C5">
        <w:tc>
          <w:tcPr>
            <w:tcW w:w="14173" w:type="dxa"/>
            <w:tcBorders>
              <w:top w:val="single" w:sz="4" w:space="0" w:color="auto"/>
              <w:left w:val="single" w:sz="4" w:space="0" w:color="auto"/>
              <w:bottom w:val="single" w:sz="4" w:space="0" w:color="auto"/>
              <w:right w:val="single" w:sz="4" w:space="0" w:color="auto"/>
            </w:tcBorders>
          </w:tcPr>
          <w:p w14:paraId="49EF2E37" w14:textId="77777777" w:rsidR="003F33C5" w:rsidRPr="00D27132" w:rsidRDefault="003F33C5" w:rsidP="006A3D85">
            <w:pPr>
              <w:pStyle w:val="TAL"/>
              <w:rPr>
                <w:b/>
                <w:bCs/>
                <w:i/>
                <w:iCs/>
                <w:lang w:eastAsia="ko-KR"/>
              </w:rPr>
            </w:pPr>
            <w:r w:rsidRPr="00D27132">
              <w:rPr>
                <w:b/>
                <w:bCs/>
                <w:i/>
                <w:iCs/>
                <w:lang w:eastAsia="ko-KR"/>
              </w:rPr>
              <w:t>mpsPriorityIndication</w:t>
            </w:r>
          </w:p>
          <w:p w14:paraId="77CCE0D9" w14:textId="5FCEB9F7" w:rsidR="003F33C5" w:rsidRPr="00D27132" w:rsidRDefault="003F33C5" w:rsidP="006A3D85">
            <w:pPr>
              <w:pStyle w:val="TAL"/>
              <w:rPr>
                <w:lang w:eastAsia="ko-KR"/>
              </w:rPr>
            </w:pPr>
            <w:r w:rsidRPr="00D27132">
              <w:rPr>
                <w:lang w:eastAsia="ko-KR"/>
              </w:rPr>
              <w:t>Indicates the UE can set the establishment cause to mps-PriorityAccess for a new connection to a new RAT following a redirect to NR. If the target RAT is E-UTRA, see TS</w:t>
            </w:r>
            <w:r w:rsidR="006F115B" w:rsidRPr="00D27132">
              <w:rPr>
                <w:lang w:eastAsia="ko-KR"/>
              </w:rPr>
              <w:t xml:space="preserve"> </w:t>
            </w:r>
            <w:r w:rsidRPr="00D27132">
              <w:rPr>
                <w:lang w:eastAsia="ko-KR"/>
              </w:rPr>
              <w:t>36.331</w:t>
            </w:r>
            <w:r w:rsidR="006F115B" w:rsidRPr="00D27132">
              <w:rPr>
                <w:lang w:eastAsia="ko-KR"/>
              </w:rPr>
              <w:t xml:space="preserve"> </w:t>
            </w:r>
            <w:r w:rsidRPr="00D27132">
              <w:rPr>
                <w:lang w:eastAsia="ko-KR"/>
              </w:rPr>
              <w:t xml:space="preserve">[10]. The gNB sets the indication only for UEs authorized to receive MPS treatment as indicated by ARP and/or QoS characteristics at the gNB, and it is applicable only for this instance of release with redirection to carrier/RAT included in the </w:t>
            </w:r>
            <w:r w:rsidRPr="00D27132">
              <w:rPr>
                <w:i/>
                <w:iCs/>
                <w:lang w:eastAsia="ko-KR"/>
              </w:rPr>
              <w:t>redirectedCarrierInfo</w:t>
            </w:r>
            <w:r w:rsidRPr="00D27132">
              <w:rPr>
                <w:lang w:eastAsia="ko-KR"/>
              </w:rPr>
              <w:t xml:space="preserve"> field in the </w:t>
            </w:r>
            <w:r w:rsidRPr="00D27132">
              <w:rPr>
                <w:i/>
                <w:iCs/>
                <w:lang w:eastAsia="ko-KR"/>
              </w:rPr>
              <w:t>RRCRelease</w:t>
            </w:r>
            <w:r w:rsidRPr="00D27132">
              <w:rPr>
                <w:lang w:eastAsia="ko-KR"/>
              </w:rPr>
              <w:t xml:space="preserve"> message.</w:t>
            </w:r>
          </w:p>
        </w:tc>
      </w:tr>
      <w:tr w:rsidR="00D27132" w:rsidRPr="00D27132" w14:paraId="75ADC11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8C9CE3" w14:textId="77777777" w:rsidR="00394471" w:rsidRPr="00D27132" w:rsidRDefault="00394471" w:rsidP="00964CC4">
            <w:pPr>
              <w:pStyle w:val="TAL"/>
              <w:rPr>
                <w:b/>
                <w:i/>
                <w:noProof/>
                <w:lang w:eastAsia="ko-KR"/>
              </w:rPr>
            </w:pPr>
            <w:r w:rsidRPr="00D27132">
              <w:rPr>
                <w:b/>
                <w:i/>
                <w:iCs/>
                <w:lang w:eastAsia="ko-KR"/>
              </w:rPr>
              <w:t>suspendConfig</w:t>
            </w:r>
          </w:p>
          <w:p w14:paraId="026B9E8A" w14:textId="77777777" w:rsidR="00394471" w:rsidRPr="00D27132" w:rsidRDefault="00394471" w:rsidP="00964CC4">
            <w:pPr>
              <w:pStyle w:val="TAL"/>
              <w:rPr>
                <w:b/>
                <w:i/>
                <w:iCs/>
                <w:lang w:eastAsia="sv-SE"/>
              </w:rPr>
            </w:pPr>
            <w:r w:rsidRPr="00D27132">
              <w:rPr>
                <w:rFonts w:cs="Arial"/>
                <w:iCs/>
                <w:noProof/>
                <w:lang w:eastAsia="sv-SE"/>
              </w:rPr>
              <w:t xml:space="preserve">Indicates </w:t>
            </w:r>
            <w:r w:rsidRPr="00D27132">
              <w:rPr>
                <w:rFonts w:cs="Arial"/>
                <w:iCs/>
                <w:noProof/>
                <w:lang w:eastAsia="ko-KR"/>
              </w:rPr>
              <w:t>configuration for the RRC_INACTIVE state</w:t>
            </w:r>
            <w:r w:rsidRPr="00D27132">
              <w:rPr>
                <w:rFonts w:cs="Arial"/>
                <w:iCs/>
                <w:noProof/>
                <w:lang w:eastAsia="sv-SE"/>
              </w:rPr>
              <w:t xml:space="preserve">. The network does not configure </w:t>
            </w:r>
            <w:r w:rsidRPr="00D27132">
              <w:rPr>
                <w:rFonts w:cs="Arial"/>
                <w:i/>
                <w:iCs/>
                <w:noProof/>
                <w:lang w:eastAsia="sv-SE"/>
              </w:rPr>
              <w:t>suspendConfig</w:t>
            </w:r>
            <w:r w:rsidRPr="00D27132">
              <w:rPr>
                <w:rFonts w:cs="Arial"/>
                <w:iCs/>
                <w:noProof/>
                <w:lang w:eastAsia="sv-SE"/>
              </w:rPr>
              <w:t xml:space="preserve"> when the network redirect the UE to an inter-RAT carrier frequency</w:t>
            </w:r>
            <w:r w:rsidRPr="00D27132">
              <w:t xml:space="preserve"> </w:t>
            </w:r>
            <w:r w:rsidRPr="00D27132">
              <w:rPr>
                <w:rFonts w:cs="Arial"/>
                <w:iCs/>
                <w:noProof/>
              </w:rPr>
              <w:t>or if the UE is configured with a DAPS bearer</w:t>
            </w:r>
            <w:r w:rsidRPr="00D27132">
              <w:rPr>
                <w:rFonts w:cs="Arial"/>
                <w:iCs/>
                <w:noProof/>
                <w:lang w:eastAsia="sv-SE"/>
              </w:rPr>
              <w:t>.</w:t>
            </w:r>
          </w:p>
        </w:tc>
      </w:tr>
      <w:tr w:rsidR="00D27132" w:rsidRPr="00D27132" w14:paraId="209B384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D56899" w14:textId="77777777" w:rsidR="00394471" w:rsidRPr="00D27132" w:rsidRDefault="00394471" w:rsidP="00964CC4">
            <w:pPr>
              <w:pStyle w:val="TAL"/>
              <w:rPr>
                <w:b/>
                <w:bCs/>
                <w:i/>
                <w:noProof/>
                <w:lang w:eastAsia="en-GB"/>
              </w:rPr>
            </w:pPr>
            <w:r w:rsidRPr="00D27132">
              <w:rPr>
                <w:b/>
                <w:bCs/>
                <w:i/>
                <w:noProof/>
                <w:lang w:eastAsia="en-GB"/>
              </w:rPr>
              <w:t>redirectedCarrierInfo</w:t>
            </w:r>
          </w:p>
          <w:p w14:paraId="071A8CE1" w14:textId="39B1362F" w:rsidR="00394471" w:rsidRPr="00D27132" w:rsidRDefault="00394471" w:rsidP="00964CC4">
            <w:pPr>
              <w:pStyle w:val="TAL"/>
              <w:rPr>
                <w:b/>
                <w:i/>
                <w:iCs/>
                <w:lang w:eastAsia="ko-KR"/>
              </w:rPr>
            </w:pPr>
            <w:r w:rsidRPr="00D27132">
              <w:rPr>
                <w:lang w:eastAsia="en-GB"/>
              </w:rPr>
              <w:t>Indicates a carrier frequency (downlink for FDD) and is used to redirect the UE to an NR or an inter-RAT carrier frequency, by means of cell selection at transition to RRC_IDLE or RRC_INACTIVE as specified in TS 38.304 [20]</w:t>
            </w:r>
            <w:r w:rsidRPr="00D27132">
              <w:rPr>
                <w:lang w:eastAsia="zh-CN"/>
              </w:rPr>
              <w:t xml:space="preserve">. </w:t>
            </w:r>
            <w:r w:rsidR="00E4398E" w:rsidRPr="00D27132">
              <w:rPr>
                <w:lang w:eastAsia="zh-CN"/>
              </w:rPr>
              <w:t>Based on UE capability, the network may include</w:t>
            </w:r>
            <w:r w:rsidRPr="00D27132">
              <w:rPr>
                <w:lang w:eastAsia="sv-SE"/>
              </w:rPr>
              <w:t xml:space="preserve"> </w:t>
            </w:r>
            <w:r w:rsidRPr="00D27132">
              <w:rPr>
                <w:i/>
                <w:lang w:eastAsia="sv-SE"/>
              </w:rPr>
              <w:t>redirectedCarrierInfo</w:t>
            </w:r>
            <w:r w:rsidRPr="00D27132">
              <w:rPr>
                <w:lang w:eastAsia="sv-SE"/>
              </w:rPr>
              <w:t xml:space="preserve"> in </w:t>
            </w:r>
            <w:r w:rsidRPr="00D27132">
              <w:rPr>
                <w:i/>
                <w:lang w:eastAsia="sv-SE"/>
              </w:rPr>
              <w:t>RRCRelease</w:t>
            </w:r>
            <w:r w:rsidRPr="00D27132">
              <w:rPr>
                <w:lang w:eastAsia="sv-SE"/>
              </w:rPr>
              <w:t xml:space="preserve"> message with </w:t>
            </w:r>
            <w:r w:rsidRPr="00D27132">
              <w:rPr>
                <w:i/>
                <w:lang w:eastAsia="sv-SE"/>
              </w:rPr>
              <w:t>suspendConfig</w:t>
            </w:r>
            <w:r w:rsidRPr="00D27132">
              <w:rPr>
                <w:lang w:eastAsia="sv-SE"/>
              </w:rPr>
              <w:t xml:space="preserve"> if </w:t>
            </w:r>
            <w:r w:rsidRPr="00D27132">
              <w:rPr>
                <w:lang w:eastAsia="zh-CN"/>
              </w:rPr>
              <w:t>this message</w:t>
            </w:r>
            <w:r w:rsidRPr="00D27132">
              <w:rPr>
                <w:lang w:eastAsia="sv-SE"/>
              </w:rPr>
              <w:t xml:space="preserve"> is </w:t>
            </w:r>
            <w:r w:rsidR="00E4398E" w:rsidRPr="00D27132">
              <w:rPr>
                <w:lang w:eastAsia="sv-SE"/>
              </w:rPr>
              <w:t xml:space="preserve">sent </w:t>
            </w:r>
            <w:r w:rsidRPr="00D27132">
              <w:rPr>
                <w:lang w:eastAsia="sv-SE"/>
              </w:rPr>
              <w:t xml:space="preserve">in response to an </w:t>
            </w:r>
            <w:r w:rsidRPr="00D27132">
              <w:rPr>
                <w:i/>
                <w:lang w:eastAsia="sv-SE"/>
              </w:rPr>
              <w:t>RRCResumeRequest</w:t>
            </w:r>
            <w:r w:rsidRPr="00D27132">
              <w:rPr>
                <w:lang w:eastAsia="sv-SE"/>
              </w:rPr>
              <w:t xml:space="preserve"> or an </w:t>
            </w:r>
            <w:r w:rsidRPr="00D27132">
              <w:rPr>
                <w:i/>
                <w:lang w:eastAsia="sv-SE"/>
              </w:rPr>
              <w:t>RRCResumeRequest1</w:t>
            </w:r>
            <w:r w:rsidRPr="00D27132">
              <w:rPr>
                <w:lang w:eastAsia="sv-SE"/>
              </w:rPr>
              <w:t xml:space="preserve"> which is triggered by the NAS layer</w:t>
            </w:r>
            <w:r w:rsidR="00E4398E" w:rsidRPr="00D27132">
              <w:rPr>
                <w:lang w:eastAsia="sv-SE"/>
              </w:rPr>
              <w:t xml:space="preserve"> (see </w:t>
            </w:r>
            <w:r w:rsidR="00E4398E" w:rsidRPr="00D27132">
              <w:t xml:space="preserve">5.3.1.4 in TS </w:t>
            </w:r>
            <w:r w:rsidR="00E4398E" w:rsidRPr="00D27132">
              <w:rPr>
                <w:lang w:eastAsia="sv-SE"/>
              </w:rPr>
              <w:t>24.501 [23])</w:t>
            </w:r>
            <w:r w:rsidRPr="00D27132">
              <w:rPr>
                <w:lang w:eastAsia="zh-CN"/>
              </w:rPr>
              <w:t>.</w:t>
            </w:r>
          </w:p>
        </w:tc>
      </w:tr>
      <w:tr w:rsidR="00394471" w:rsidRPr="00D27132" w14:paraId="7EDB3F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CBD462" w14:textId="77777777" w:rsidR="00394471" w:rsidRPr="00D27132" w:rsidRDefault="00394471" w:rsidP="00964CC4">
            <w:pPr>
              <w:pStyle w:val="TAL"/>
              <w:rPr>
                <w:b/>
                <w:bCs/>
                <w:i/>
                <w:iCs/>
                <w:noProof/>
                <w:lang w:eastAsia="sv-SE"/>
              </w:rPr>
            </w:pPr>
            <w:r w:rsidRPr="00D27132">
              <w:rPr>
                <w:b/>
                <w:bCs/>
                <w:i/>
                <w:iCs/>
                <w:noProof/>
                <w:lang w:eastAsia="sv-SE"/>
              </w:rPr>
              <w:t>voiceFallbackIndication</w:t>
            </w:r>
          </w:p>
          <w:p w14:paraId="0F9FC1D2" w14:textId="77777777" w:rsidR="00394471" w:rsidRPr="00D27132" w:rsidRDefault="00394471" w:rsidP="00964CC4">
            <w:pPr>
              <w:pStyle w:val="TAL"/>
              <w:rPr>
                <w:rFonts w:cs="Arial"/>
                <w:noProof/>
                <w:szCs w:val="18"/>
                <w:lang w:eastAsia="en-GB"/>
              </w:rPr>
            </w:pPr>
            <w:r w:rsidRPr="00D27132">
              <w:rPr>
                <w:rFonts w:cs="Arial"/>
                <w:szCs w:val="18"/>
                <w:lang w:eastAsia="sv-SE"/>
              </w:rPr>
              <w:t>Indicates the RRC release is triggered by EPS fallback for IMS voice as specified in TS 23.502 [43].</w:t>
            </w:r>
          </w:p>
        </w:tc>
      </w:tr>
    </w:tbl>
    <w:p w14:paraId="3C1EE8E9"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1E9AE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DA187A" w14:textId="77777777" w:rsidR="00394471" w:rsidRPr="00D27132" w:rsidRDefault="00394471" w:rsidP="00964CC4">
            <w:pPr>
              <w:pStyle w:val="TAH"/>
              <w:rPr>
                <w:lang w:eastAsia="sv-SE"/>
              </w:rPr>
            </w:pPr>
            <w:r w:rsidRPr="00D27132">
              <w:rPr>
                <w:bCs/>
                <w:i/>
                <w:iCs/>
                <w:lang w:eastAsia="sv-SE"/>
              </w:rPr>
              <w:t>CarrierInfoNR</w:t>
            </w:r>
            <w:r w:rsidRPr="00D27132">
              <w:rPr>
                <w:lang w:eastAsia="sv-SE"/>
              </w:rPr>
              <w:t xml:space="preserve"> field descriptions</w:t>
            </w:r>
          </w:p>
        </w:tc>
      </w:tr>
      <w:tr w:rsidR="00D27132" w:rsidRPr="00D27132" w14:paraId="2764FE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C614BD" w14:textId="77777777" w:rsidR="00394471" w:rsidRPr="00D27132" w:rsidRDefault="00394471" w:rsidP="00964CC4">
            <w:pPr>
              <w:pStyle w:val="TAL"/>
              <w:rPr>
                <w:b/>
                <w:bCs/>
                <w:i/>
                <w:iCs/>
                <w:noProof/>
                <w:lang w:eastAsia="sv-SE"/>
              </w:rPr>
            </w:pPr>
            <w:r w:rsidRPr="00D27132">
              <w:rPr>
                <w:b/>
                <w:bCs/>
                <w:i/>
                <w:iCs/>
                <w:noProof/>
                <w:lang w:eastAsia="sv-SE"/>
              </w:rPr>
              <w:t>carrierFreq</w:t>
            </w:r>
          </w:p>
          <w:p w14:paraId="06167A78" w14:textId="77777777" w:rsidR="00394471" w:rsidRPr="00D27132" w:rsidRDefault="00394471" w:rsidP="00964CC4">
            <w:pPr>
              <w:pStyle w:val="TAL"/>
              <w:rPr>
                <w:i/>
                <w:lang w:eastAsia="sv-SE"/>
              </w:rPr>
            </w:pPr>
            <w:r w:rsidRPr="00D27132">
              <w:rPr>
                <w:lang w:eastAsia="sv-SE"/>
              </w:rPr>
              <w:t>Indicates the redirected NR frequency.</w:t>
            </w:r>
          </w:p>
        </w:tc>
      </w:tr>
      <w:tr w:rsidR="00D27132" w:rsidRPr="00D27132" w14:paraId="61798B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9664D4" w14:textId="77777777" w:rsidR="00394471" w:rsidRPr="00D27132" w:rsidRDefault="00394471" w:rsidP="00964CC4">
            <w:pPr>
              <w:pStyle w:val="TAL"/>
              <w:rPr>
                <w:b/>
                <w:bCs/>
                <w:i/>
                <w:iCs/>
                <w:noProof/>
                <w:lang w:eastAsia="sv-SE"/>
              </w:rPr>
            </w:pPr>
            <w:r w:rsidRPr="00D27132">
              <w:rPr>
                <w:b/>
                <w:bCs/>
                <w:i/>
                <w:iCs/>
                <w:noProof/>
                <w:lang w:eastAsia="sv-SE"/>
              </w:rPr>
              <w:t>ssbSubcarrierSpacing</w:t>
            </w:r>
          </w:p>
          <w:p w14:paraId="6CA71911" w14:textId="77777777" w:rsidR="00394471" w:rsidRPr="00D27132" w:rsidRDefault="00394471" w:rsidP="00964CC4">
            <w:pPr>
              <w:pStyle w:val="TAL"/>
              <w:rPr>
                <w:szCs w:val="22"/>
                <w:lang w:eastAsia="sv-SE"/>
              </w:rPr>
            </w:pPr>
            <w:r w:rsidRPr="00D27132">
              <w:rPr>
                <w:lang w:eastAsia="sv-SE"/>
              </w:rPr>
              <w:t>Subcarrier spacing of SSB in the redirected SSB frequency. Only the values 15 kHz or 30 kHz (FR1), and 120 kHz or 240 kHz (FR2) are applicable</w:t>
            </w:r>
            <w:r w:rsidRPr="00D27132">
              <w:rPr>
                <w:lang w:eastAsia="ko-KR"/>
              </w:rPr>
              <w:t>.</w:t>
            </w:r>
          </w:p>
        </w:tc>
      </w:tr>
      <w:tr w:rsidR="00394471" w:rsidRPr="00D27132" w14:paraId="05A3BE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E0DE11" w14:textId="77777777" w:rsidR="00394471" w:rsidRPr="00D27132" w:rsidRDefault="00394471" w:rsidP="00964CC4">
            <w:pPr>
              <w:pStyle w:val="TAL"/>
              <w:rPr>
                <w:b/>
                <w:bCs/>
                <w:i/>
                <w:iCs/>
                <w:noProof/>
                <w:lang w:eastAsia="sv-SE"/>
              </w:rPr>
            </w:pPr>
            <w:r w:rsidRPr="00D27132">
              <w:rPr>
                <w:b/>
                <w:bCs/>
                <w:i/>
                <w:iCs/>
                <w:noProof/>
                <w:lang w:eastAsia="sv-SE"/>
              </w:rPr>
              <w:t>smtc</w:t>
            </w:r>
          </w:p>
          <w:p w14:paraId="63B3D949" w14:textId="77777777" w:rsidR="00394471" w:rsidRPr="00D27132" w:rsidRDefault="00394471" w:rsidP="00964CC4">
            <w:pPr>
              <w:pStyle w:val="TAL"/>
              <w:rPr>
                <w:b/>
                <w:i/>
                <w:noProof/>
                <w:lang w:eastAsia="ko-KR"/>
              </w:rPr>
            </w:pPr>
            <w:r w:rsidRPr="00D27132">
              <w:rPr>
                <w:lang w:eastAsia="sv-SE"/>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75D6E808"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24E2D3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0907E68" w14:textId="77777777" w:rsidR="00394471" w:rsidRPr="00D27132" w:rsidRDefault="00394471" w:rsidP="00964CC4">
            <w:pPr>
              <w:pStyle w:val="TAH"/>
              <w:rPr>
                <w:szCs w:val="22"/>
                <w:lang w:eastAsia="sv-SE"/>
              </w:rPr>
            </w:pPr>
            <w:r w:rsidRPr="00D27132">
              <w:rPr>
                <w:i/>
                <w:szCs w:val="22"/>
                <w:lang w:eastAsia="sv-SE"/>
              </w:rPr>
              <w:t xml:space="preserve">RAN-NotificationAreaInfo </w:t>
            </w:r>
            <w:r w:rsidRPr="00D27132">
              <w:rPr>
                <w:szCs w:val="22"/>
                <w:lang w:eastAsia="sv-SE"/>
              </w:rPr>
              <w:t>field descriptions</w:t>
            </w:r>
          </w:p>
        </w:tc>
      </w:tr>
      <w:tr w:rsidR="00D27132" w:rsidRPr="00D27132" w14:paraId="404268FF"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C29F4EC" w14:textId="77777777" w:rsidR="00394471" w:rsidRPr="00D27132" w:rsidRDefault="00394471" w:rsidP="00964CC4">
            <w:pPr>
              <w:pStyle w:val="TAL"/>
              <w:rPr>
                <w:szCs w:val="22"/>
                <w:lang w:eastAsia="sv-SE"/>
              </w:rPr>
            </w:pPr>
            <w:r w:rsidRPr="00D27132">
              <w:rPr>
                <w:b/>
                <w:i/>
                <w:szCs w:val="22"/>
                <w:lang w:eastAsia="sv-SE"/>
              </w:rPr>
              <w:t>cellList</w:t>
            </w:r>
          </w:p>
          <w:p w14:paraId="10A5B5F6" w14:textId="77777777" w:rsidR="00394471" w:rsidRPr="00D27132" w:rsidRDefault="00394471" w:rsidP="00964CC4">
            <w:pPr>
              <w:pStyle w:val="TAL"/>
              <w:rPr>
                <w:szCs w:val="22"/>
                <w:lang w:eastAsia="sv-SE"/>
              </w:rPr>
            </w:pPr>
            <w:r w:rsidRPr="00D27132">
              <w:rPr>
                <w:szCs w:val="22"/>
                <w:lang w:eastAsia="sv-SE"/>
              </w:rPr>
              <w:t>A list of cells configured as RAN area.</w:t>
            </w:r>
          </w:p>
        </w:tc>
      </w:tr>
      <w:tr w:rsidR="00394471" w:rsidRPr="00D27132" w14:paraId="778E637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EC2D52E" w14:textId="77777777" w:rsidR="00394471" w:rsidRPr="00D27132" w:rsidRDefault="00394471" w:rsidP="00964CC4">
            <w:pPr>
              <w:pStyle w:val="TAL"/>
              <w:rPr>
                <w:szCs w:val="22"/>
                <w:lang w:eastAsia="sv-SE"/>
              </w:rPr>
            </w:pPr>
            <w:r w:rsidRPr="00D27132">
              <w:rPr>
                <w:b/>
                <w:i/>
                <w:szCs w:val="22"/>
                <w:lang w:eastAsia="sv-SE"/>
              </w:rPr>
              <w:t>ran-AreaConfigList</w:t>
            </w:r>
          </w:p>
          <w:p w14:paraId="237917AF" w14:textId="77777777" w:rsidR="00394471" w:rsidRPr="00D27132" w:rsidRDefault="00394471" w:rsidP="00964CC4">
            <w:pPr>
              <w:pStyle w:val="TAL"/>
              <w:rPr>
                <w:szCs w:val="22"/>
                <w:lang w:eastAsia="sv-SE"/>
              </w:rPr>
            </w:pPr>
            <w:r w:rsidRPr="00D27132">
              <w:rPr>
                <w:szCs w:val="22"/>
                <w:lang w:eastAsia="sv-SE"/>
              </w:rPr>
              <w:t>A list of RAN area codes or RA code(s) as RAN area.</w:t>
            </w:r>
          </w:p>
        </w:tc>
      </w:tr>
    </w:tbl>
    <w:p w14:paraId="2C8AFD10"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A10761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1B1C10" w14:textId="77777777" w:rsidR="00394471" w:rsidRPr="00D27132" w:rsidRDefault="00394471" w:rsidP="00964CC4">
            <w:pPr>
              <w:pStyle w:val="TAH"/>
              <w:rPr>
                <w:szCs w:val="22"/>
                <w:lang w:eastAsia="sv-SE"/>
              </w:rPr>
            </w:pPr>
            <w:r w:rsidRPr="00D27132">
              <w:rPr>
                <w:i/>
                <w:lang w:eastAsia="sv-SE"/>
              </w:rPr>
              <w:t>PLMN-RAN-AreaConfig</w:t>
            </w:r>
            <w:r w:rsidRPr="00D27132">
              <w:rPr>
                <w:noProof/>
                <w:lang w:eastAsia="en-GB"/>
              </w:rPr>
              <w:t xml:space="preserve"> field descriptions</w:t>
            </w:r>
          </w:p>
        </w:tc>
      </w:tr>
      <w:tr w:rsidR="00D27132" w:rsidRPr="00D27132" w14:paraId="123B2D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8E4584" w14:textId="77777777" w:rsidR="00394471" w:rsidRPr="00D27132" w:rsidRDefault="00394471" w:rsidP="00964CC4">
            <w:pPr>
              <w:pStyle w:val="TAL"/>
              <w:rPr>
                <w:b/>
                <w:i/>
                <w:lang w:eastAsia="sv-SE"/>
              </w:rPr>
            </w:pPr>
            <w:r w:rsidRPr="00D27132">
              <w:rPr>
                <w:b/>
                <w:i/>
                <w:lang w:eastAsia="sv-SE"/>
              </w:rPr>
              <w:t>plmn-Identity</w:t>
            </w:r>
          </w:p>
          <w:p w14:paraId="510D9C8A" w14:textId="1B5E6F4C" w:rsidR="00394471" w:rsidRPr="00D27132" w:rsidRDefault="00394471" w:rsidP="00964CC4">
            <w:pPr>
              <w:pStyle w:val="TAL"/>
              <w:rPr>
                <w:noProof/>
                <w:lang w:eastAsia="ko-KR"/>
              </w:rPr>
            </w:pPr>
            <w:r w:rsidRPr="00D27132">
              <w:rPr>
                <w:lang w:eastAsia="sv-SE"/>
              </w:rPr>
              <w:t xml:space="preserve">PLMN Identity to which the cells in </w:t>
            </w:r>
            <w:r w:rsidRPr="00D27132">
              <w:rPr>
                <w:i/>
                <w:lang w:eastAsia="sv-SE"/>
              </w:rPr>
              <w:t>ran-Area</w:t>
            </w:r>
            <w:r w:rsidRPr="00D27132">
              <w:rPr>
                <w:lang w:eastAsia="sv-SE"/>
              </w:rPr>
              <w:t xml:space="preserve"> belong. If the field is absent the UE </w:t>
            </w:r>
            <w:r w:rsidR="00342A63" w:rsidRPr="00D27132">
              <w:rPr>
                <w:lang w:eastAsia="sv-SE"/>
              </w:rPr>
              <w:t xml:space="preserve">not in SNPN access mode </w:t>
            </w:r>
            <w:r w:rsidRPr="00D27132">
              <w:rPr>
                <w:lang w:eastAsia="sv-SE"/>
              </w:rPr>
              <w:t>uses the ID of the registered PLMN.</w:t>
            </w:r>
            <w:r w:rsidR="00342A63" w:rsidRPr="00D27132">
              <w:rPr>
                <w:lang w:eastAsia="sv-SE"/>
              </w:rPr>
              <w:t xml:space="preserve"> This field is not included for UE in SNPN access mode (for UE in SNPN access mode the </w:t>
            </w:r>
            <w:r w:rsidR="00342A63" w:rsidRPr="00D27132">
              <w:rPr>
                <w:i/>
                <w:lang w:eastAsia="sv-SE"/>
              </w:rPr>
              <w:t>ran-Area</w:t>
            </w:r>
            <w:r w:rsidR="00342A63" w:rsidRPr="00D27132">
              <w:rPr>
                <w:lang w:eastAsia="sv-SE"/>
              </w:rPr>
              <w:t xml:space="preserve"> always belongs to the registered SNPN).</w:t>
            </w:r>
          </w:p>
        </w:tc>
      </w:tr>
      <w:tr w:rsidR="00D27132" w:rsidRPr="00D27132" w14:paraId="65B916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59F3BD" w14:textId="77777777" w:rsidR="00394471" w:rsidRPr="00D27132" w:rsidRDefault="00394471" w:rsidP="00964CC4">
            <w:pPr>
              <w:pStyle w:val="TAL"/>
              <w:rPr>
                <w:noProof/>
                <w:lang w:eastAsia="ko-KR"/>
              </w:rPr>
            </w:pPr>
            <w:r w:rsidRPr="00D27132">
              <w:rPr>
                <w:b/>
                <w:i/>
                <w:noProof/>
                <w:lang w:eastAsia="ko-KR"/>
              </w:rPr>
              <w:t>ran-AreaCodeList</w:t>
            </w:r>
          </w:p>
          <w:p w14:paraId="2CE84558" w14:textId="77777777" w:rsidR="00394471" w:rsidRPr="00D27132" w:rsidRDefault="00394471" w:rsidP="00964CC4">
            <w:pPr>
              <w:pStyle w:val="TAL"/>
              <w:rPr>
                <w:noProof/>
                <w:lang w:eastAsia="ko-KR"/>
              </w:rPr>
            </w:pPr>
            <w:r w:rsidRPr="00D27132">
              <w:rPr>
                <w:noProof/>
                <w:lang w:eastAsia="ko-KR"/>
              </w:rPr>
              <w:t>The total number of RAN-AreaCodes of all PLMNs does not exceed 32.</w:t>
            </w:r>
          </w:p>
        </w:tc>
      </w:tr>
      <w:tr w:rsidR="00394471" w:rsidRPr="00D27132" w14:paraId="0D8CDE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ADEFBB" w14:textId="77777777" w:rsidR="00394471" w:rsidRPr="00D27132" w:rsidRDefault="00394471" w:rsidP="00964CC4">
            <w:pPr>
              <w:pStyle w:val="TAL"/>
              <w:rPr>
                <w:b/>
                <w:i/>
                <w:noProof/>
                <w:lang w:eastAsia="ko-KR"/>
              </w:rPr>
            </w:pPr>
            <w:r w:rsidRPr="00D27132">
              <w:rPr>
                <w:b/>
                <w:i/>
                <w:noProof/>
                <w:lang w:eastAsia="ko-KR"/>
              </w:rPr>
              <w:t>ran-Area</w:t>
            </w:r>
          </w:p>
          <w:p w14:paraId="13D28033" w14:textId="77777777" w:rsidR="00394471" w:rsidRPr="00D27132" w:rsidRDefault="00394471" w:rsidP="00964CC4">
            <w:pPr>
              <w:pStyle w:val="TAL"/>
              <w:rPr>
                <w:szCs w:val="22"/>
                <w:lang w:eastAsia="sv-SE"/>
              </w:rPr>
            </w:pPr>
            <w:r w:rsidRPr="00D27132">
              <w:rPr>
                <w:lang w:eastAsia="sv-SE"/>
              </w:rPr>
              <w:t xml:space="preserve">Indicates </w:t>
            </w:r>
            <w:r w:rsidRPr="00D27132">
              <w:rPr>
                <w:lang w:eastAsia="ko-KR"/>
              </w:rPr>
              <w:t>whether TA code(s) or RAN area code(s) are used for the RAN notification area</w:t>
            </w:r>
            <w:r w:rsidRPr="00D27132">
              <w:rPr>
                <w:lang w:eastAsia="sv-SE"/>
              </w:rPr>
              <w:t>.</w:t>
            </w:r>
            <w:r w:rsidRPr="00D27132">
              <w:rPr>
                <w:lang w:eastAsia="ko-KR"/>
              </w:rPr>
              <w:t xml:space="preserve"> The network uses only TA code(s) or both TA code(s) and RAN area code(s) to configure a UE.</w:t>
            </w:r>
            <w:r w:rsidRPr="00D27132">
              <w:rPr>
                <w:lang w:eastAsia="sv-SE"/>
              </w:rPr>
              <w:t xml:space="preserve"> The t</w:t>
            </w:r>
            <w:r w:rsidRPr="00D27132">
              <w:rPr>
                <w:lang w:eastAsia="ko-KR"/>
              </w:rPr>
              <w:t>otal number of TACs across all PLMNs does not exceed 16.</w:t>
            </w:r>
          </w:p>
        </w:tc>
      </w:tr>
    </w:tbl>
    <w:p w14:paraId="704FE42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6EE0E5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3EFF09A" w14:textId="77777777" w:rsidR="00394471" w:rsidRPr="00D27132" w:rsidRDefault="00394471" w:rsidP="00964CC4">
            <w:pPr>
              <w:pStyle w:val="TAH"/>
              <w:rPr>
                <w:szCs w:val="22"/>
                <w:lang w:eastAsia="sv-SE"/>
              </w:rPr>
            </w:pPr>
            <w:r w:rsidRPr="00D27132">
              <w:rPr>
                <w:i/>
                <w:szCs w:val="22"/>
                <w:lang w:eastAsia="sv-SE"/>
              </w:rPr>
              <w:t xml:space="preserve">PLMN-RAN-AreaCell </w:t>
            </w:r>
            <w:r w:rsidRPr="00D27132">
              <w:rPr>
                <w:szCs w:val="22"/>
                <w:lang w:eastAsia="sv-SE"/>
              </w:rPr>
              <w:t>field descriptions</w:t>
            </w:r>
          </w:p>
        </w:tc>
      </w:tr>
      <w:tr w:rsidR="00D27132" w:rsidRPr="00D27132" w14:paraId="315B4E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A95455" w14:textId="77777777" w:rsidR="00394471" w:rsidRPr="00D27132" w:rsidRDefault="00394471" w:rsidP="00964CC4">
            <w:pPr>
              <w:pStyle w:val="TAL"/>
              <w:rPr>
                <w:szCs w:val="22"/>
                <w:lang w:eastAsia="sv-SE"/>
              </w:rPr>
            </w:pPr>
            <w:r w:rsidRPr="00D27132">
              <w:rPr>
                <w:b/>
                <w:i/>
                <w:szCs w:val="22"/>
                <w:lang w:eastAsia="sv-SE"/>
              </w:rPr>
              <w:t>plmn-Identity</w:t>
            </w:r>
          </w:p>
          <w:p w14:paraId="5C151F36" w14:textId="70086D5E" w:rsidR="00394471" w:rsidRPr="00D27132" w:rsidRDefault="00394471" w:rsidP="00964CC4">
            <w:pPr>
              <w:pStyle w:val="TAL"/>
              <w:rPr>
                <w:szCs w:val="22"/>
                <w:lang w:eastAsia="sv-SE"/>
              </w:rPr>
            </w:pPr>
            <w:r w:rsidRPr="00D27132">
              <w:rPr>
                <w:szCs w:val="22"/>
                <w:lang w:eastAsia="sv-SE"/>
              </w:rPr>
              <w:t xml:space="preserve">PLMN Identity to which the cells in </w:t>
            </w:r>
            <w:r w:rsidRPr="00D27132">
              <w:rPr>
                <w:i/>
                <w:lang w:eastAsia="sv-SE"/>
              </w:rPr>
              <w:t>ran-AreaCells</w:t>
            </w:r>
            <w:r w:rsidRPr="00D27132">
              <w:rPr>
                <w:szCs w:val="22"/>
                <w:lang w:eastAsia="sv-SE"/>
              </w:rPr>
              <w:t xml:space="preserve"> belong. If the field is absent the UE </w:t>
            </w:r>
            <w:r w:rsidR="00342A63" w:rsidRPr="00D27132">
              <w:rPr>
                <w:szCs w:val="22"/>
                <w:lang w:eastAsia="sv-SE"/>
              </w:rPr>
              <w:t xml:space="preserve">not in SNPN access mode </w:t>
            </w:r>
            <w:r w:rsidRPr="00D27132">
              <w:rPr>
                <w:szCs w:val="22"/>
                <w:lang w:eastAsia="sv-SE"/>
              </w:rPr>
              <w:t>uses the ID of the registered PLMN.</w:t>
            </w:r>
            <w:r w:rsidR="00342A63" w:rsidRPr="00D27132">
              <w:rPr>
                <w:szCs w:val="22"/>
                <w:lang w:eastAsia="sv-SE"/>
              </w:rPr>
              <w:t xml:space="preserve"> This field is not included for UE in SNPN access mode (for UE in SNPN access mode the </w:t>
            </w:r>
            <w:r w:rsidR="00342A63" w:rsidRPr="00D27132">
              <w:rPr>
                <w:i/>
                <w:szCs w:val="22"/>
                <w:lang w:eastAsia="sv-SE"/>
              </w:rPr>
              <w:t>ran-AreaCells</w:t>
            </w:r>
            <w:r w:rsidR="00342A63" w:rsidRPr="00D27132">
              <w:rPr>
                <w:szCs w:val="22"/>
                <w:lang w:eastAsia="sv-SE"/>
              </w:rPr>
              <w:t xml:space="preserve"> always belongs to the registered SNPN).</w:t>
            </w:r>
          </w:p>
        </w:tc>
      </w:tr>
      <w:tr w:rsidR="00394471" w:rsidRPr="00D27132" w14:paraId="4C01A10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E930C9" w14:textId="77777777" w:rsidR="00394471" w:rsidRPr="00D27132" w:rsidRDefault="00394471" w:rsidP="00964CC4">
            <w:pPr>
              <w:pStyle w:val="TAL"/>
              <w:rPr>
                <w:szCs w:val="22"/>
                <w:lang w:eastAsia="sv-SE"/>
              </w:rPr>
            </w:pPr>
            <w:r w:rsidRPr="00D27132">
              <w:rPr>
                <w:b/>
                <w:i/>
                <w:szCs w:val="22"/>
                <w:lang w:eastAsia="sv-SE"/>
              </w:rPr>
              <w:t>ran-AreaCells</w:t>
            </w:r>
          </w:p>
          <w:p w14:paraId="0B014D5D" w14:textId="77777777" w:rsidR="00394471" w:rsidRPr="00D27132" w:rsidRDefault="00394471" w:rsidP="00964CC4">
            <w:pPr>
              <w:pStyle w:val="TAL"/>
              <w:rPr>
                <w:szCs w:val="22"/>
                <w:lang w:eastAsia="sv-SE"/>
              </w:rPr>
            </w:pPr>
            <w:r w:rsidRPr="00D27132">
              <w:rPr>
                <w:szCs w:val="22"/>
                <w:lang w:eastAsia="sv-SE"/>
              </w:rPr>
              <w:t>The total number of cells of all PLMNs does not exceed 32.</w:t>
            </w:r>
          </w:p>
        </w:tc>
      </w:tr>
    </w:tbl>
    <w:p w14:paraId="758C7FBB"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696AD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0D2D7C" w14:textId="77777777" w:rsidR="00394471" w:rsidRPr="00D27132" w:rsidRDefault="00394471" w:rsidP="00964CC4">
            <w:pPr>
              <w:pStyle w:val="TAH"/>
              <w:rPr>
                <w:lang w:eastAsia="sv-SE"/>
              </w:rPr>
            </w:pPr>
            <w:r w:rsidRPr="00D27132">
              <w:rPr>
                <w:bCs/>
                <w:i/>
                <w:iCs/>
                <w:lang w:eastAsia="sv-SE"/>
              </w:rPr>
              <w:t>SuspendConfig</w:t>
            </w:r>
            <w:r w:rsidRPr="00D27132">
              <w:rPr>
                <w:lang w:eastAsia="sv-SE"/>
              </w:rPr>
              <w:t xml:space="preserve"> field descriptions</w:t>
            </w:r>
          </w:p>
        </w:tc>
      </w:tr>
      <w:tr w:rsidR="00D27132" w:rsidRPr="00D27132" w14:paraId="423D14F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9C8DE2" w14:textId="77777777" w:rsidR="00394471" w:rsidRPr="00D27132" w:rsidRDefault="00394471" w:rsidP="00964CC4">
            <w:pPr>
              <w:pStyle w:val="TAL"/>
              <w:rPr>
                <w:b/>
                <w:i/>
                <w:szCs w:val="22"/>
                <w:lang w:eastAsia="sv-SE"/>
              </w:rPr>
            </w:pPr>
            <w:r w:rsidRPr="00D27132">
              <w:rPr>
                <w:b/>
                <w:i/>
                <w:szCs w:val="22"/>
                <w:lang w:eastAsia="sv-SE"/>
              </w:rPr>
              <w:t>ran-NotificationAreaInfo</w:t>
            </w:r>
          </w:p>
          <w:p w14:paraId="29FBF6F0" w14:textId="77777777" w:rsidR="00394471" w:rsidRPr="00D27132" w:rsidRDefault="00394471" w:rsidP="00964CC4">
            <w:pPr>
              <w:pStyle w:val="TAL"/>
              <w:rPr>
                <w:i/>
                <w:lang w:eastAsia="sv-SE"/>
              </w:rPr>
            </w:pPr>
            <w:r w:rsidRPr="00D27132">
              <w:rPr>
                <w:lang w:eastAsia="sv-SE"/>
              </w:rPr>
              <w:t xml:space="preserve">Network ensures that the UE in RRC_INACTIVE always has a valid </w:t>
            </w:r>
            <w:r w:rsidRPr="00D27132">
              <w:rPr>
                <w:i/>
                <w:lang w:eastAsia="sv-SE"/>
              </w:rPr>
              <w:t>ran-NotificationAreaInfo</w:t>
            </w:r>
            <w:r w:rsidRPr="00D27132">
              <w:rPr>
                <w:lang w:eastAsia="sv-SE"/>
              </w:rPr>
              <w:t>.</w:t>
            </w:r>
          </w:p>
        </w:tc>
      </w:tr>
      <w:tr w:rsidR="00D27132" w:rsidRPr="00D27132" w14:paraId="092498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599E39" w14:textId="77777777" w:rsidR="00394471" w:rsidRPr="00D27132" w:rsidRDefault="00394471" w:rsidP="00964CC4">
            <w:pPr>
              <w:pStyle w:val="TAL"/>
              <w:rPr>
                <w:b/>
                <w:i/>
                <w:iCs/>
                <w:lang w:eastAsia="ko-KR"/>
              </w:rPr>
            </w:pPr>
            <w:r w:rsidRPr="00D27132">
              <w:rPr>
                <w:b/>
                <w:i/>
                <w:iCs/>
                <w:lang w:eastAsia="ko-KR"/>
              </w:rPr>
              <w:t>ran-PagingCycle</w:t>
            </w:r>
          </w:p>
          <w:p w14:paraId="5517B26B" w14:textId="77777777" w:rsidR="00394471" w:rsidRPr="00D27132" w:rsidRDefault="00394471" w:rsidP="00964CC4">
            <w:pPr>
              <w:pStyle w:val="TAL"/>
              <w:rPr>
                <w:szCs w:val="22"/>
                <w:lang w:eastAsia="sv-SE"/>
              </w:rPr>
            </w:pPr>
            <w:r w:rsidRPr="00D27132">
              <w:rPr>
                <w:iCs/>
                <w:lang w:eastAsia="ko-KR"/>
              </w:rPr>
              <w:t xml:space="preserve">Refers to the UE specific cycle for RAN-initiated paging. Value </w:t>
            </w:r>
            <w:r w:rsidRPr="00D27132">
              <w:rPr>
                <w:i/>
                <w:iCs/>
                <w:lang w:eastAsia="ko-KR"/>
              </w:rPr>
              <w:t>rf32</w:t>
            </w:r>
            <w:r w:rsidRPr="00D27132">
              <w:rPr>
                <w:iCs/>
                <w:lang w:eastAsia="ko-KR"/>
              </w:rPr>
              <w:t xml:space="preserve"> corresponds to 32 radio frames, value </w:t>
            </w:r>
            <w:r w:rsidRPr="00D27132">
              <w:rPr>
                <w:i/>
                <w:iCs/>
                <w:lang w:eastAsia="ko-KR"/>
              </w:rPr>
              <w:t>rf64</w:t>
            </w:r>
            <w:r w:rsidRPr="00D27132">
              <w:rPr>
                <w:iCs/>
                <w:lang w:eastAsia="ko-KR"/>
              </w:rPr>
              <w:t xml:space="preserve"> corresponds to 64 radio frames and so on.</w:t>
            </w:r>
          </w:p>
        </w:tc>
      </w:tr>
      <w:tr w:rsidR="00394471" w:rsidRPr="00D27132" w14:paraId="0C701A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EEC000" w14:textId="77777777" w:rsidR="00394471" w:rsidRPr="00D27132" w:rsidRDefault="00394471" w:rsidP="00964CC4">
            <w:pPr>
              <w:pStyle w:val="TAL"/>
              <w:rPr>
                <w:b/>
                <w:i/>
                <w:iCs/>
                <w:lang w:eastAsia="ko-KR"/>
              </w:rPr>
            </w:pPr>
            <w:r w:rsidRPr="00D27132">
              <w:rPr>
                <w:b/>
                <w:i/>
                <w:iCs/>
                <w:lang w:eastAsia="ko-KR"/>
              </w:rPr>
              <w:t>t380</w:t>
            </w:r>
          </w:p>
          <w:p w14:paraId="7148AF0B" w14:textId="77777777" w:rsidR="00394471" w:rsidRPr="00D27132" w:rsidRDefault="00394471" w:rsidP="00964CC4">
            <w:pPr>
              <w:pStyle w:val="TAL"/>
              <w:rPr>
                <w:b/>
                <w:i/>
                <w:noProof/>
                <w:lang w:eastAsia="ko-KR"/>
              </w:rPr>
            </w:pPr>
            <w:r w:rsidRPr="00D27132">
              <w:rPr>
                <w:iCs/>
                <w:lang w:eastAsia="ko-KR"/>
              </w:rPr>
              <w:t xml:space="preserve">Refers to the timer that triggers the periodic RNAU procedure in UE. Value </w:t>
            </w:r>
            <w:r w:rsidRPr="00D27132">
              <w:rPr>
                <w:i/>
                <w:iCs/>
                <w:lang w:eastAsia="ko-KR"/>
              </w:rPr>
              <w:t>min5</w:t>
            </w:r>
            <w:r w:rsidRPr="00D27132">
              <w:rPr>
                <w:iCs/>
                <w:lang w:eastAsia="ko-KR"/>
              </w:rPr>
              <w:t xml:space="preserve"> corresponds to 5 minutes, value </w:t>
            </w:r>
            <w:r w:rsidRPr="00D27132">
              <w:rPr>
                <w:i/>
                <w:iCs/>
                <w:lang w:eastAsia="ko-KR"/>
              </w:rPr>
              <w:t>min10</w:t>
            </w:r>
            <w:r w:rsidRPr="00D27132">
              <w:rPr>
                <w:iCs/>
                <w:lang w:eastAsia="ko-KR"/>
              </w:rPr>
              <w:t xml:space="preserve"> corresponds to 10 minutes and so on.</w:t>
            </w:r>
          </w:p>
        </w:tc>
      </w:tr>
    </w:tbl>
    <w:p w14:paraId="76F02E07" w14:textId="77777777" w:rsidR="00D15B0E" w:rsidRPr="00D27132" w:rsidRDefault="00D15B0E" w:rsidP="00D15B0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5EC00B0E" w14:textId="77777777" w:rsidTr="00EC7981">
        <w:tc>
          <w:tcPr>
            <w:tcW w:w="4027" w:type="dxa"/>
            <w:tcBorders>
              <w:top w:val="single" w:sz="4" w:space="0" w:color="auto"/>
              <w:left w:val="single" w:sz="4" w:space="0" w:color="auto"/>
              <w:bottom w:val="single" w:sz="4" w:space="0" w:color="auto"/>
              <w:right w:val="single" w:sz="4" w:space="0" w:color="auto"/>
            </w:tcBorders>
            <w:hideMark/>
          </w:tcPr>
          <w:p w14:paraId="7722AD50" w14:textId="77777777" w:rsidR="00D15B0E" w:rsidRPr="00D27132" w:rsidRDefault="00D15B0E" w:rsidP="00EC7981">
            <w:pPr>
              <w:pStyle w:val="TAH"/>
              <w:rPr>
                <w:szCs w:val="22"/>
              </w:rPr>
            </w:pPr>
            <w:r w:rsidRPr="00D27132">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85FD020" w14:textId="77777777" w:rsidR="00D15B0E" w:rsidRPr="00D27132" w:rsidRDefault="00D15B0E" w:rsidP="00EC7981">
            <w:pPr>
              <w:pStyle w:val="TAH"/>
              <w:rPr>
                <w:szCs w:val="22"/>
              </w:rPr>
            </w:pPr>
            <w:r w:rsidRPr="00D27132">
              <w:rPr>
                <w:szCs w:val="22"/>
              </w:rPr>
              <w:t>Explanation</w:t>
            </w:r>
          </w:p>
        </w:tc>
      </w:tr>
      <w:tr w:rsidR="00D15B0E" w:rsidRPr="00D27132" w14:paraId="340EEC29" w14:textId="77777777" w:rsidTr="00EC7981">
        <w:tc>
          <w:tcPr>
            <w:tcW w:w="4027" w:type="dxa"/>
            <w:tcBorders>
              <w:top w:val="single" w:sz="4" w:space="0" w:color="auto"/>
              <w:left w:val="single" w:sz="4" w:space="0" w:color="auto"/>
              <w:bottom w:val="single" w:sz="4" w:space="0" w:color="auto"/>
              <w:right w:val="single" w:sz="4" w:space="0" w:color="auto"/>
            </w:tcBorders>
            <w:hideMark/>
          </w:tcPr>
          <w:p w14:paraId="0874F11B" w14:textId="77777777" w:rsidR="00D15B0E" w:rsidRPr="00D27132" w:rsidRDefault="00D15B0E" w:rsidP="00EC7981">
            <w:pPr>
              <w:pStyle w:val="TAL"/>
              <w:rPr>
                <w:i/>
                <w:szCs w:val="22"/>
              </w:rPr>
            </w:pPr>
            <w:r w:rsidRPr="00D27132">
              <w:rPr>
                <w:i/>
                <w:szCs w:val="22"/>
              </w:rPr>
              <w:t>Redirection2</w:t>
            </w:r>
          </w:p>
        </w:tc>
        <w:tc>
          <w:tcPr>
            <w:tcW w:w="10146" w:type="dxa"/>
            <w:tcBorders>
              <w:top w:val="single" w:sz="4" w:space="0" w:color="auto"/>
              <w:left w:val="single" w:sz="4" w:space="0" w:color="auto"/>
              <w:bottom w:val="single" w:sz="4" w:space="0" w:color="auto"/>
              <w:right w:val="single" w:sz="4" w:space="0" w:color="auto"/>
            </w:tcBorders>
            <w:hideMark/>
          </w:tcPr>
          <w:p w14:paraId="09524432" w14:textId="77777777" w:rsidR="00D15B0E" w:rsidRPr="00D27132" w:rsidRDefault="00D15B0E" w:rsidP="00EC7981">
            <w:pPr>
              <w:pStyle w:val="TAL"/>
              <w:rPr>
                <w:szCs w:val="22"/>
              </w:rPr>
            </w:pPr>
            <w:r w:rsidRPr="00D27132">
              <w:rPr>
                <w:szCs w:val="22"/>
              </w:rPr>
              <w:t xml:space="preserve">The field is optionally present, Need R, if </w:t>
            </w:r>
            <w:r w:rsidRPr="00D27132">
              <w:rPr>
                <w:i/>
                <w:iCs/>
                <w:szCs w:val="22"/>
              </w:rPr>
              <w:t>redirectedCarrierInfo</w:t>
            </w:r>
            <w:r w:rsidRPr="00D27132">
              <w:rPr>
                <w:szCs w:val="22"/>
              </w:rPr>
              <w:t xml:space="preserve"> is included; otherwise the field is not present.</w:t>
            </w:r>
          </w:p>
        </w:tc>
      </w:tr>
    </w:tbl>
    <w:p w14:paraId="43A920D1" w14:textId="77777777" w:rsidR="00394471" w:rsidRPr="00D27132" w:rsidRDefault="00394471" w:rsidP="00394471"/>
    <w:p w14:paraId="4A5CBE0D" w14:textId="77777777" w:rsidR="00394471" w:rsidRPr="00D27132" w:rsidRDefault="00394471" w:rsidP="00394471">
      <w:pPr>
        <w:pStyle w:val="Heading4"/>
      </w:pPr>
      <w:bookmarkStart w:id="113" w:name="_Toc60777112"/>
      <w:bookmarkStart w:id="114" w:name="_Toc90650984"/>
      <w:r w:rsidRPr="00D27132">
        <w:t>–</w:t>
      </w:r>
      <w:r w:rsidRPr="00D27132">
        <w:tab/>
      </w:r>
      <w:r w:rsidRPr="00D27132">
        <w:rPr>
          <w:i/>
          <w:noProof/>
        </w:rPr>
        <w:t>RRCResume</w:t>
      </w:r>
      <w:bookmarkEnd w:id="113"/>
      <w:bookmarkEnd w:id="114"/>
    </w:p>
    <w:p w14:paraId="62F3E78A" w14:textId="77777777" w:rsidR="00394471" w:rsidRPr="00D27132" w:rsidRDefault="00394471" w:rsidP="00394471">
      <w:r w:rsidRPr="00D27132">
        <w:t xml:space="preserve">The </w:t>
      </w:r>
      <w:r w:rsidRPr="00D27132">
        <w:rPr>
          <w:i/>
          <w:noProof/>
        </w:rPr>
        <w:t xml:space="preserve">RRCResume </w:t>
      </w:r>
      <w:r w:rsidRPr="00D27132">
        <w:t>message is used to resume the suspended RRC connection.</w:t>
      </w:r>
    </w:p>
    <w:p w14:paraId="42068BC6" w14:textId="77777777" w:rsidR="00394471" w:rsidRPr="00D27132" w:rsidRDefault="00394471" w:rsidP="00394471">
      <w:pPr>
        <w:pStyle w:val="B1"/>
      </w:pPr>
      <w:r w:rsidRPr="00D27132">
        <w:t>Signalling radio bearer: SRB1</w:t>
      </w:r>
    </w:p>
    <w:p w14:paraId="102D0153" w14:textId="77777777" w:rsidR="00394471" w:rsidRPr="00D27132" w:rsidRDefault="00394471" w:rsidP="00394471">
      <w:pPr>
        <w:pStyle w:val="B1"/>
      </w:pPr>
      <w:r w:rsidRPr="00D27132">
        <w:t>RLC-SAP: AM</w:t>
      </w:r>
    </w:p>
    <w:p w14:paraId="29989130" w14:textId="77777777" w:rsidR="00394471" w:rsidRPr="00D27132" w:rsidRDefault="00394471" w:rsidP="00394471">
      <w:pPr>
        <w:pStyle w:val="B1"/>
      </w:pPr>
      <w:r w:rsidRPr="00D27132">
        <w:t>Logical channel: DCCH</w:t>
      </w:r>
    </w:p>
    <w:p w14:paraId="5D06B594" w14:textId="77777777" w:rsidR="00394471" w:rsidRPr="00D27132" w:rsidRDefault="00394471" w:rsidP="00394471">
      <w:pPr>
        <w:pStyle w:val="B1"/>
      </w:pPr>
      <w:r w:rsidRPr="00D27132">
        <w:t>Direction: Network to UE</w:t>
      </w:r>
    </w:p>
    <w:p w14:paraId="6570D21E" w14:textId="77777777" w:rsidR="00394471" w:rsidRPr="00D27132" w:rsidRDefault="00394471" w:rsidP="00394471">
      <w:pPr>
        <w:pStyle w:val="TH"/>
      </w:pPr>
      <w:r w:rsidRPr="00D27132">
        <w:rPr>
          <w:i/>
        </w:rPr>
        <w:t>RRCResume</w:t>
      </w:r>
      <w:r w:rsidRPr="00D27132">
        <w:t xml:space="preserve"> message</w:t>
      </w:r>
    </w:p>
    <w:p w14:paraId="3439C38F" w14:textId="77777777" w:rsidR="00394471" w:rsidRPr="00D27132" w:rsidRDefault="00394471" w:rsidP="009C7017">
      <w:pPr>
        <w:pStyle w:val="PL"/>
      </w:pPr>
      <w:r w:rsidRPr="00D27132">
        <w:t>-- ASN1START</w:t>
      </w:r>
    </w:p>
    <w:p w14:paraId="271005B0" w14:textId="77777777" w:rsidR="00394471" w:rsidRPr="00D27132" w:rsidRDefault="00394471" w:rsidP="009C7017">
      <w:pPr>
        <w:pStyle w:val="PL"/>
      </w:pPr>
      <w:r w:rsidRPr="00D27132">
        <w:t>-- TAG-RRCRESUME-START</w:t>
      </w:r>
    </w:p>
    <w:p w14:paraId="2CB70861" w14:textId="77777777" w:rsidR="00394471" w:rsidRPr="00D27132" w:rsidRDefault="00394471" w:rsidP="009C7017">
      <w:pPr>
        <w:pStyle w:val="PL"/>
      </w:pPr>
    </w:p>
    <w:p w14:paraId="04C94A1B" w14:textId="77777777" w:rsidR="00394471" w:rsidRPr="00D27132" w:rsidRDefault="00394471" w:rsidP="009C7017">
      <w:pPr>
        <w:pStyle w:val="PL"/>
      </w:pPr>
      <w:r w:rsidRPr="00D27132">
        <w:t>RRCResume ::=                       SEQUENCE {</w:t>
      </w:r>
    </w:p>
    <w:p w14:paraId="392CB19F" w14:textId="77777777" w:rsidR="00394471" w:rsidRPr="00D27132" w:rsidRDefault="00394471" w:rsidP="009C7017">
      <w:pPr>
        <w:pStyle w:val="PL"/>
      </w:pPr>
      <w:r w:rsidRPr="00D27132">
        <w:t xml:space="preserve">    rrc-TransactionIdentifier           RRC-TransactionIdentifier,</w:t>
      </w:r>
    </w:p>
    <w:p w14:paraId="02A6E301" w14:textId="77777777" w:rsidR="00394471" w:rsidRPr="00D27132" w:rsidRDefault="00394471" w:rsidP="009C7017">
      <w:pPr>
        <w:pStyle w:val="PL"/>
      </w:pPr>
      <w:r w:rsidRPr="00D27132">
        <w:t xml:space="preserve">    criticalExtensions                  CHOICE {</w:t>
      </w:r>
    </w:p>
    <w:p w14:paraId="575F405B" w14:textId="77777777" w:rsidR="00394471" w:rsidRPr="00D27132" w:rsidRDefault="00394471" w:rsidP="009C7017">
      <w:pPr>
        <w:pStyle w:val="PL"/>
      </w:pPr>
      <w:r w:rsidRPr="00D27132">
        <w:t xml:space="preserve">        rrcResume                           RRCResume-IEs,</w:t>
      </w:r>
    </w:p>
    <w:p w14:paraId="7C34B63A" w14:textId="77777777" w:rsidR="00394471" w:rsidRPr="00D27132" w:rsidRDefault="00394471" w:rsidP="009C7017">
      <w:pPr>
        <w:pStyle w:val="PL"/>
      </w:pPr>
      <w:r w:rsidRPr="00D27132">
        <w:t xml:space="preserve">        criticalExtensionsFuture            SEQUENCE {}</w:t>
      </w:r>
    </w:p>
    <w:p w14:paraId="0D3FD7BE" w14:textId="77777777" w:rsidR="00394471" w:rsidRPr="00D27132" w:rsidRDefault="00394471" w:rsidP="009C7017">
      <w:pPr>
        <w:pStyle w:val="PL"/>
      </w:pPr>
      <w:r w:rsidRPr="00D27132">
        <w:t xml:space="preserve">    }</w:t>
      </w:r>
    </w:p>
    <w:p w14:paraId="6544537C" w14:textId="77777777" w:rsidR="00394471" w:rsidRPr="00D27132" w:rsidRDefault="00394471" w:rsidP="009C7017">
      <w:pPr>
        <w:pStyle w:val="PL"/>
      </w:pPr>
      <w:r w:rsidRPr="00D27132">
        <w:t>}</w:t>
      </w:r>
    </w:p>
    <w:p w14:paraId="0943B67C" w14:textId="77777777" w:rsidR="00394471" w:rsidRPr="00D27132" w:rsidRDefault="00394471" w:rsidP="009C7017">
      <w:pPr>
        <w:pStyle w:val="PL"/>
      </w:pPr>
    </w:p>
    <w:p w14:paraId="05BC5EE2" w14:textId="77777777" w:rsidR="00394471" w:rsidRPr="00D27132" w:rsidRDefault="00394471" w:rsidP="009C7017">
      <w:pPr>
        <w:pStyle w:val="PL"/>
      </w:pPr>
      <w:r w:rsidRPr="00D27132">
        <w:t>RRCResume-IEs ::=                   SEQUENCE {</w:t>
      </w:r>
    </w:p>
    <w:p w14:paraId="2690C18B" w14:textId="77777777" w:rsidR="00394471" w:rsidRPr="00D27132" w:rsidRDefault="00394471" w:rsidP="009C7017">
      <w:pPr>
        <w:pStyle w:val="PL"/>
      </w:pPr>
      <w:r w:rsidRPr="00D27132">
        <w:t xml:space="preserve">    radioBearerConfig                   RadioBearerConfig                                               OPTIONAL, -- Need M</w:t>
      </w:r>
    </w:p>
    <w:p w14:paraId="1A5DC93D" w14:textId="77777777" w:rsidR="00394471" w:rsidRPr="00D27132" w:rsidRDefault="00394471" w:rsidP="009C7017">
      <w:pPr>
        <w:pStyle w:val="PL"/>
      </w:pPr>
      <w:r w:rsidRPr="00D27132">
        <w:t xml:space="preserve">    masterCellGroup                     OCTET STRING (CONTAINING CellGroupConfig)                       OPTIONAL, -- Need M</w:t>
      </w:r>
    </w:p>
    <w:p w14:paraId="1AFDF78A" w14:textId="77777777" w:rsidR="00394471" w:rsidRPr="00D27132" w:rsidRDefault="00394471" w:rsidP="009C7017">
      <w:pPr>
        <w:pStyle w:val="PL"/>
      </w:pPr>
      <w:r w:rsidRPr="00D27132">
        <w:t xml:space="preserve">    measConfig                          MeasConfig                                                      OPTIONAL, -- Need M</w:t>
      </w:r>
    </w:p>
    <w:p w14:paraId="1C0E1C76" w14:textId="77777777" w:rsidR="00394471" w:rsidRPr="00D27132" w:rsidRDefault="00394471" w:rsidP="009C7017">
      <w:pPr>
        <w:pStyle w:val="PL"/>
      </w:pPr>
      <w:r w:rsidRPr="00D27132">
        <w:t xml:space="preserve">    fullConfig                          ENUMERATED {true}                                               OPTIONAL, -- Need N</w:t>
      </w:r>
    </w:p>
    <w:p w14:paraId="64669E9A" w14:textId="77777777" w:rsidR="00394471" w:rsidRPr="00D27132" w:rsidRDefault="00394471" w:rsidP="009C7017">
      <w:pPr>
        <w:pStyle w:val="PL"/>
      </w:pPr>
      <w:r w:rsidRPr="00D27132">
        <w:t xml:space="preserve">    lateNonCriticalExtension            OCTET STRING                                                    OPTIONAL,</w:t>
      </w:r>
    </w:p>
    <w:p w14:paraId="4FDF5B94" w14:textId="77777777" w:rsidR="00394471" w:rsidRPr="00D27132" w:rsidRDefault="00394471" w:rsidP="009C7017">
      <w:pPr>
        <w:pStyle w:val="PL"/>
      </w:pPr>
      <w:r w:rsidRPr="00D27132">
        <w:t xml:space="preserve">    nonCriticalExtension                RRCResume-v1560-IEs                                             OPTIONAL</w:t>
      </w:r>
    </w:p>
    <w:p w14:paraId="46C90A3E" w14:textId="77777777" w:rsidR="00394471" w:rsidRPr="00D27132" w:rsidRDefault="00394471" w:rsidP="009C7017">
      <w:pPr>
        <w:pStyle w:val="PL"/>
      </w:pPr>
      <w:r w:rsidRPr="00D27132">
        <w:t>}</w:t>
      </w:r>
    </w:p>
    <w:p w14:paraId="299ABF52" w14:textId="77777777" w:rsidR="00394471" w:rsidRPr="00D27132" w:rsidRDefault="00394471" w:rsidP="009C7017">
      <w:pPr>
        <w:pStyle w:val="PL"/>
      </w:pPr>
    </w:p>
    <w:p w14:paraId="30AA7B9D" w14:textId="77777777" w:rsidR="00394471" w:rsidRPr="00D27132" w:rsidRDefault="00394471" w:rsidP="009C7017">
      <w:pPr>
        <w:pStyle w:val="PL"/>
      </w:pPr>
      <w:r w:rsidRPr="00D27132">
        <w:t>RRCResume-v1560-IEs ::=             SEQUENCE {</w:t>
      </w:r>
    </w:p>
    <w:p w14:paraId="1755132D" w14:textId="77777777" w:rsidR="00394471" w:rsidRPr="00D27132" w:rsidRDefault="00394471" w:rsidP="009C7017">
      <w:pPr>
        <w:pStyle w:val="PL"/>
      </w:pPr>
      <w:r w:rsidRPr="00D27132">
        <w:t xml:space="preserve">    radioBearerConfig2                  OCTET STRING (CONTAINING RadioBearerConfig)                     OPTIONAL, -- Need M</w:t>
      </w:r>
    </w:p>
    <w:p w14:paraId="35CD505C" w14:textId="77777777" w:rsidR="00394471" w:rsidRPr="00D27132" w:rsidRDefault="00394471" w:rsidP="009C7017">
      <w:pPr>
        <w:pStyle w:val="PL"/>
      </w:pPr>
      <w:r w:rsidRPr="00D27132">
        <w:t xml:space="preserve">    sk-Counter                          SK-Counter                                                      OPTIONAL, -- Need N</w:t>
      </w:r>
    </w:p>
    <w:p w14:paraId="209096F1" w14:textId="77777777" w:rsidR="00394471" w:rsidRPr="00D27132" w:rsidRDefault="00394471" w:rsidP="009C7017">
      <w:pPr>
        <w:pStyle w:val="PL"/>
      </w:pPr>
      <w:r w:rsidRPr="00D27132">
        <w:t xml:space="preserve">    nonCriticalExtension                RRCResume-v1610-IEs                                             OPTIONAL</w:t>
      </w:r>
    </w:p>
    <w:p w14:paraId="65FB53E5" w14:textId="77777777" w:rsidR="00394471" w:rsidRPr="00D27132" w:rsidRDefault="00394471" w:rsidP="009C7017">
      <w:pPr>
        <w:pStyle w:val="PL"/>
      </w:pPr>
      <w:r w:rsidRPr="00D27132">
        <w:t>}</w:t>
      </w:r>
    </w:p>
    <w:p w14:paraId="75CE68CE" w14:textId="77777777" w:rsidR="00394471" w:rsidRPr="00D27132" w:rsidRDefault="00394471" w:rsidP="009C7017">
      <w:pPr>
        <w:pStyle w:val="PL"/>
      </w:pPr>
    </w:p>
    <w:p w14:paraId="0A97A744" w14:textId="77777777" w:rsidR="00394471" w:rsidRPr="00D27132" w:rsidRDefault="00394471" w:rsidP="009C7017">
      <w:pPr>
        <w:pStyle w:val="PL"/>
      </w:pPr>
      <w:r w:rsidRPr="00D27132">
        <w:t>RRCResume-v1610-IEs ::=             SEQUENCE {</w:t>
      </w:r>
    </w:p>
    <w:p w14:paraId="76F89C10" w14:textId="77777777" w:rsidR="00394471" w:rsidRPr="00D27132" w:rsidRDefault="00394471" w:rsidP="009C7017">
      <w:pPr>
        <w:pStyle w:val="PL"/>
      </w:pPr>
      <w:r w:rsidRPr="00D27132">
        <w:t xml:space="preserve">    idleModeMeasurementReq-r16          ENUMERATED {true}                                               OPTIONAL, -- Need N</w:t>
      </w:r>
    </w:p>
    <w:p w14:paraId="3A881324" w14:textId="77777777" w:rsidR="00394471" w:rsidRPr="00D27132" w:rsidRDefault="00394471" w:rsidP="009C7017">
      <w:pPr>
        <w:pStyle w:val="PL"/>
      </w:pPr>
      <w:r w:rsidRPr="00D27132">
        <w:t xml:space="preserve">    restoreMCG-SCells-r16               ENUMERATED {true}                                               OPTIONAL, -- Need N</w:t>
      </w:r>
    </w:p>
    <w:p w14:paraId="11531357" w14:textId="77777777" w:rsidR="00394471" w:rsidRPr="00D27132" w:rsidRDefault="00394471" w:rsidP="009C7017">
      <w:pPr>
        <w:pStyle w:val="PL"/>
      </w:pPr>
      <w:r w:rsidRPr="00D27132">
        <w:t xml:space="preserve">    restoreSCG-r16                      ENUMERATED {true}                                               OPTIONAL, -- Need N</w:t>
      </w:r>
    </w:p>
    <w:p w14:paraId="3B199A1E" w14:textId="77777777" w:rsidR="00394471" w:rsidRPr="00D27132" w:rsidRDefault="00394471" w:rsidP="009C7017">
      <w:pPr>
        <w:pStyle w:val="PL"/>
      </w:pPr>
      <w:r w:rsidRPr="00D27132">
        <w:t xml:space="preserve">    mrdc-SecondaryCellGroup-r16         CHOICE {</w:t>
      </w:r>
    </w:p>
    <w:p w14:paraId="603A3C80" w14:textId="77777777" w:rsidR="00394471" w:rsidRPr="00D27132" w:rsidRDefault="00394471" w:rsidP="009C7017">
      <w:pPr>
        <w:pStyle w:val="PL"/>
      </w:pPr>
      <w:r w:rsidRPr="00D27132">
        <w:t xml:space="preserve">        nr-SCG-r16                          OCTET STRING (CONTAINING RRCReconfiguration),</w:t>
      </w:r>
    </w:p>
    <w:p w14:paraId="352FDEE8" w14:textId="77777777" w:rsidR="00394471" w:rsidRPr="00D27132" w:rsidRDefault="00394471" w:rsidP="009C7017">
      <w:pPr>
        <w:pStyle w:val="PL"/>
      </w:pPr>
      <w:r w:rsidRPr="00D27132">
        <w:t xml:space="preserve">        eutra-SCG-r16                       OCTET STRING</w:t>
      </w:r>
    </w:p>
    <w:p w14:paraId="08872D0C" w14:textId="77777777" w:rsidR="00394471" w:rsidRPr="00D27132" w:rsidRDefault="00394471" w:rsidP="009C7017">
      <w:pPr>
        <w:pStyle w:val="PL"/>
      </w:pPr>
      <w:r w:rsidRPr="00D27132">
        <w:t xml:space="preserve">    }                                                                                                   OPTIONAL, -- Cond RestoreSCG</w:t>
      </w:r>
    </w:p>
    <w:p w14:paraId="44D7D2C4" w14:textId="77777777" w:rsidR="00394471" w:rsidRPr="00D27132" w:rsidRDefault="00394471" w:rsidP="009C7017">
      <w:pPr>
        <w:pStyle w:val="PL"/>
      </w:pPr>
      <w:r w:rsidRPr="00D27132">
        <w:t xml:space="preserve">    needForGapsConfigNR-r16             SetupRelease {NeedForGapsConfigNR-r16}                          OPTIONAL, -- Need M</w:t>
      </w:r>
    </w:p>
    <w:p w14:paraId="26BD85E4" w14:textId="77777777" w:rsidR="00394471" w:rsidRPr="00D27132" w:rsidRDefault="00394471" w:rsidP="009C7017">
      <w:pPr>
        <w:pStyle w:val="PL"/>
      </w:pPr>
      <w:r w:rsidRPr="00D27132">
        <w:t xml:space="preserve">    nonCriticalExtension                SEQUENCE{}                                                      OPTIONAL</w:t>
      </w:r>
    </w:p>
    <w:p w14:paraId="4FC649C1" w14:textId="77777777" w:rsidR="00394471" w:rsidRPr="00D27132" w:rsidRDefault="00394471" w:rsidP="009C7017">
      <w:pPr>
        <w:pStyle w:val="PL"/>
      </w:pPr>
      <w:r w:rsidRPr="00D27132">
        <w:t>}</w:t>
      </w:r>
    </w:p>
    <w:p w14:paraId="0508475C" w14:textId="77777777" w:rsidR="00394471" w:rsidRPr="00D27132" w:rsidRDefault="00394471" w:rsidP="009C7017">
      <w:pPr>
        <w:pStyle w:val="PL"/>
      </w:pPr>
    </w:p>
    <w:p w14:paraId="29A64A86" w14:textId="77777777" w:rsidR="00394471" w:rsidRPr="00D27132" w:rsidRDefault="00394471" w:rsidP="009C7017">
      <w:pPr>
        <w:pStyle w:val="PL"/>
      </w:pPr>
      <w:r w:rsidRPr="00D27132">
        <w:t>-- TAG-RRCRESUME-STOP</w:t>
      </w:r>
    </w:p>
    <w:p w14:paraId="6B85AFB3" w14:textId="77777777" w:rsidR="00394471" w:rsidRPr="00D27132" w:rsidRDefault="00394471" w:rsidP="009C7017">
      <w:pPr>
        <w:pStyle w:val="PL"/>
      </w:pPr>
      <w:r w:rsidRPr="00D27132">
        <w:t>-- ASN1STOP</w:t>
      </w:r>
    </w:p>
    <w:p w14:paraId="02B248A3"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FBFFD6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994A31" w14:textId="77777777" w:rsidR="00394471" w:rsidRPr="00D27132" w:rsidRDefault="00394471" w:rsidP="00964CC4">
            <w:pPr>
              <w:pStyle w:val="TAH"/>
              <w:rPr>
                <w:szCs w:val="22"/>
                <w:lang w:eastAsia="sv-SE"/>
              </w:rPr>
            </w:pPr>
            <w:r w:rsidRPr="00D27132">
              <w:rPr>
                <w:i/>
                <w:szCs w:val="22"/>
                <w:lang w:eastAsia="sv-SE"/>
              </w:rPr>
              <w:t xml:space="preserve">RRCResume-IEs </w:t>
            </w:r>
            <w:r w:rsidRPr="00D27132">
              <w:rPr>
                <w:szCs w:val="22"/>
                <w:lang w:eastAsia="sv-SE"/>
              </w:rPr>
              <w:t>field descriptions</w:t>
            </w:r>
          </w:p>
        </w:tc>
      </w:tr>
      <w:tr w:rsidR="00D27132" w:rsidRPr="00D27132" w14:paraId="51958C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68A9A8" w14:textId="77777777" w:rsidR="00394471" w:rsidRPr="00D27132" w:rsidRDefault="00394471" w:rsidP="00964CC4">
            <w:pPr>
              <w:pStyle w:val="TAL"/>
              <w:rPr>
                <w:b/>
                <w:bCs/>
                <w:i/>
                <w:iCs/>
                <w:noProof/>
                <w:lang w:eastAsia="ko-KR"/>
              </w:rPr>
            </w:pPr>
            <w:r w:rsidRPr="00D27132">
              <w:rPr>
                <w:b/>
                <w:i/>
                <w:lang w:eastAsia="sv-SE"/>
              </w:rPr>
              <w:t>idleModeMeasurementReq</w:t>
            </w:r>
          </w:p>
          <w:p w14:paraId="51414F8C" w14:textId="77777777" w:rsidR="00394471" w:rsidRPr="00D27132" w:rsidRDefault="00394471" w:rsidP="00964CC4">
            <w:pPr>
              <w:pStyle w:val="TAL"/>
              <w:rPr>
                <w:b/>
                <w:i/>
                <w:szCs w:val="22"/>
                <w:lang w:eastAsia="sv-SE"/>
              </w:rPr>
            </w:pPr>
            <w:r w:rsidRPr="00D27132">
              <w:rPr>
                <w:bCs/>
                <w:iCs/>
                <w:noProof/>
                <w:lang w:eastAsia="ko-KR"/>
              </w:rPr>
              <w:t xml:space="preserve">This field indicates that the UE shall report the idle/inactive measurements, if available, to the network in the </w:t>
            </w:r>
            <w:r w:rsidRPr="00D27132">
              <w:rPr>
                <w:bCs/>
                <w:i/>
                <w:iCs/>
                <w:noProof/>
                <w:lang w:eastAsia="ko-KR"/>
              </w:rPr>
              <w:t xml:space="preserve">RRCResumeComplete </w:t>
            </w:r>
            <w:r w:rsidRPr="00D27132">
              <w:rPr>
                <w:bCs/>
                <w:iCs/>
                <w:noProof/>
                <w:lang w:eastAsia="ko-KR"/>
              </w:rPr>
              <w:t>message</w:t>
            </w:r>
          </w:p>
        </w:tc>
      </w:tr>
      <w:tr w:rsidR="00D27132" w:rsidRPr="00D27132" w14:paraId="5306176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3E874A" w14:textId="77777777" w:rsidR="00394471" w:rsidRPr="00D27132" w:rsidRDefault="00394471" w:rsidP="00964CC4">
            <w:pPr>
              <w:pStyle w:val="TAL"/>
              <w:rPr>
                <w:szCs w:val="22"/>
                <w:lang w:eastAsia="sv-SE"/>
              </w:rPr>
            </w:pPr>
            <w:r w:rsidRPr="00D27132">
              <w:rPr>
                <w:b/>
                <w:i/>
                <w:szCs w:val="22"/>
                <w:lang w:eastAsia="sv-SE"/>
              </w:rPr>
              <w:t>masterCellGroup</w:t>
            </w:r>
          </w:p>
          <w:p w14:paraId="06D92250" w14:textId="77777777" w:rsidR="00394471" w:rsidRPr="00D27132" w:rsidRDefault="00394471" w:rsidP="00964CC4">
            <w:pPr>
              <w:pStyle w:val="TAL"/>
              <w:rPr>
                <w:szCs w:val="22"/>
                <w:lang w:eastAsia="sv-SE"/>
              </w:rPr>
            </w:pPr>
            <w:r w:rsidRPr="00D27132">
              <w:rPr>
                <w:szCs w:val="22"/>
                <w:lang w:eastAsia="sv-SE"/>
              </w:rPr>
              <w:t>Configuration of the master cell group.</w:t>
            </w:r>
          </w:p>
        </w:tc>
      </w:tr>
      <w:tr w:rsidR="00D27132" w:rsidRPr="00D27132" w14:paraId="023202A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BD8B90" w14:textId="77777777" w:rsidR="00394471" w:rsidRPr="00D27132" w:rsidRDefault="00394471" w:rsidP="00964CC4">
            <w:pPr>
              <w:pStyle w:val="TAL"/>
              <w:rPr>
                <w:b/>
                <w:bCs/>
                <w:i/>
                <w:noProof/>
                <w:lang w:eastAsia="en-GB"/>
              </w:rPr>
            </w:pPr>
            <w:r w:rsidRPr="00D27132">
              <w:rPr>
                <w:b/>
                <w:bCs/>
                <w:i/>
                <w:noProof/>
                <w:lang w:eastAsia="en-GB"/>
              </w:rPr>
              <w:t>mrdc-SecondaryCellGroup</w:t>
            </w:r>
          </w:p>
          <w:p w14:paraId="219FDA6C" w14:textId="77777777" w:rsidR="00394471" w:rsidRPr="00D27132" w:rsidRDefault="00394471" w:rsidP="00964CC4">
            <w:pPr>
              <w:pStyle w:val="TAL"/>
              <w:rPr>
                <w:bCs/>
                <w:noProof/>
                <w:lang w:eastAsia="en-GB"/>
              </w:rPr>
            </w:pPr>
            <w:r w:rsidRPr="00D27132">
              <w:rPr>
                <w:bCs/>
                <w:noProof/>
                <w:lang w:eastAsia="en-GB"/>
              </w:rPr>
              <w:t>Includes an RRC message for SCG configuration in NR-DC or NE-DC.</w:t>
            </w:r>
          </w:p>
          <w:p w14:paraId="0C8B232D" w14:textId="22C1FFDB" w:rsidR="00394471" w:rsidRPr="00D27132" w:rsidRDefault="00394471" w:rsidP="00964CC4">
            <w:pPr>
              <w:pStyle w:val="TAL"/>
              <w:rPr>
                <w:lang w:eastAsia="sv-SE"/>
              </w:rPr>
            </w:pPr>
            <w:r w:rsidRPr="00D27132">
              <w:rPr>
                <w:lang w:eastAsia="sv-SE"/>
              </w:rPr>
              <w:t>For NR-DC (</w:t>
            </w:r>
            <w:r w:rsidRPr="00D27132">
              <w:rPr>
                <w:i/>
                <w:lang w:eastAsia="sv-SE"/>
              </w:rPr>
              <w:t>nr-SCG</w:t>
            </w:r>
            <w:r w:rsidRPr="00D27132">
              <w:rPr>
                <w:lang w:eastAsia="sv-SE"/>
              </w:rPr>
              <w:t xml:space="preserve">), </w:t>
            </w:r>
            <w:r w:rsidRPr="00D27132">
              <w:rPr>
                <w:i/>
                <w:lang w:eastAsia="sv-SE"/>
              </w:rPr>
              <w:t>mrdc-SecondaryCellGroup</w:t>
            </w:r>
            <w:r w:rsidRPr="00D27132">
              <w:rPr>
                <w:lang w:eastAsia="sv-SE"/>
              </w:rPr>
              <w:t xml:space="preserve"> contains </w:t>
            </w:r>
            <w:r w:rsidRPr="00D27132">
              <w:rPr>
                <w:bCs/>
                <w:noProof/>
                <w:lang w:eastAsia="en-GB"/>
              </w:rPr>
              <w:t xml:space="preserve">the </w:t>
            </w:r>
            <w:r w:rsidRPr="00D27132">
              <w:rPr>
                <w:bCs/>
                <w:i/>
                <w:noProof/>
                <w:lang w:eastAsia="en-GB"/>
              </w:rPr>
              <w:t>RRCReconfiguration</w:t>
            </w:r>
            <w:r w:rsidRPr="00D27132">
              <w:rPr>
                <w:bCs/>
                <w:noProof/>
                <w:lang w:eastAsia="en-GB"/>
              </w:rPr>
              <w:t xml:space="preserve"> message as generated (entirely) by SN gNB.</w:t>
            </w:r>
            <w:r w:rsidRPr="00D27132">
              <w:rPr>
                <w:lang w:eastAsia="zh-CN"/>
              </w:rPr>
              <w:t xml:space="preserve"> In this version of the specification, the RRC message </w:t>
            </w:r>
            <w:r w:rsidR="00836CAD" w:rsidRPr="00D27132">
              <w:rPr>
                <w:lang w:eastAsia="zh-CN"/>
              </w:rPr>
              <w:t xml:space="preserve">can </w:t>
            </w:r>
            <w:r w:rsidRPr="00D27132">
              <w:rPr>
                <w:lang w:eastAsia="zh-CN"/>
              </w:rPr>
              <w:t xml:space="preserve">only include fields </w:t>
            </w:r>
            <w:r w:rsidRPr="00D27132">
              <w:rPr>
                <w:i/>
                <w:lang w:eastAsia="sv-SE"/>
              </w:rPr>
              <w:t>secondaryCellGroup</w:t>
            </w:r>
            <w:r w:rsidRPr="00D27132">
              <w:t xml:space="preserve"> </w:t>
            </w:r>
            <w:r w:rsidR="00836CAD" w:rsidRPr="00D27132">
              <w:t>(</w:t>
            </w:r>
            <w:r w:rsidRPr="00D27132">
              <w:t xml:space="preserve">with at least </w:t>
            </w:r>
            <w:r w:rsidRPr="00D27132">
              <w:rPr>
                <w:i/>
                <w:iCs/>
              </w:rPr>
              <w:t>reconfigurationWithSync</w:t>
            </w:r>
            <w:r w:rsidR="00836CAD" w:rsidRPr="00D27132">
              <w:t>)</w:t>
            </w:r>
            <w:r w:rsidRPr="00D27132">
              <w:rPr>
                <w:i/>
                <w:iCs/>
              </w:rPr>
              <w:t>,</w:t>
            </w:r>
            <w:r w:rsidRPr="00D27132">
              <w:rPr>
                <w:lang w:eastAsia="sv-SE"/>
              </w:rPr>
              <w:t xml:space="preserve"> </w:t>
            </w:r>
            <w:r w:rsidR="005E6CB4" w:rsidRPr="00D27132">
              <w:rPr>
                <w:i/>
                <w:iCs/>
                <w:lang w:eastAsia="sv-SE"/>
              </w:rPr>
              <w:t>otherConfig</w:t>
            </w:r>
            <w:r w:rsidR="005E6CB4" w:rsidRPr="00D27132">
              <w:rPr>
                <w:lang w:eastAsia="sv-SE"/>
              </w:rPr>
              <w:t xml:space="preserve"> </w:t>
            </w:r>
            <w:r w:rsidRPr="00D27132">
              <w:rPr>
                <w:lang w:eastAsia="sv-SE"/>
              </w:rPr>
              <w:t>and</w:t>
            </w:r>
            <w:r w:rsidRPr="00D27132">
              <w:rPr>
                <w:i/>
                <w:lang w:eastAsia="sv-SE"/>
              </w:rPr>
              <w:t xml:space="preserve"> measConfig</w:t>
            </w:r>
            <w:r w:rsidRPr="00D27132">
              <w:rPr>
                <w:bCs/>
                <w:noProof/>
                <w:kern w:val="2"/>
                <w:lang w:eastAsia="zh-CN"/>
              </w:rPr>
              <w:t>.</w:t>
            </w:r>
          </w:p>
          <w:p w14:paraId="50D122D4" w14:textId="77777777" w:rsidR="00394471" w:rsidRPr="00D27132" w:rsidRDefault="00394471" w:rsidP="00964CC4">
            <w:pPr>
              <w:pStyle w:val="TAL"/>
              <w:rPr>
                <w:b/>
                <w:i/>
                <w:szCs w:val="22"/>
                <w:lang w:eastAsia="sv-SE"/>
              </w:rPr>
            </w:pPr>
            <w:r w:rsidRPr="00D27132">
              <w:rPr>
                <w:bCs/>
                <w:noProof/>
                <w:lang w:eastAsia="en-GB"/>
              </w:rPr>
              <w:t>For NE-DC (</w:t>
            </w:r>
            <w:r w:rsidRPr="00D27132">
              <w:rPr>
                <w:bCs/>
                <w:i/>
                <w:noProof/>
                <w:lang w:eastAsia="en-GB"/>
              </w:rPr>
              <w:t>eutra-SCG</w:t>
            </w:r>
            <w:r w:rsidRPr="00D27132">
              <w:rPr>
                <w:bCs/>
                <w:noProof/>
                <w:lang w:eastAsia="en-GB"/>
              </w:rPr>
              <w:t xml:space="preserve">), </w:t>
            </w:r>
            <w:r w:rsidRPr="00D27132">
              <w:rPr>
                <w:i/>
                <w:lang w:eastAsia="sv-SE"/>
              </w:rPr>
              <w:t>mrdc-SecondaryCellGroup</w:t>
            </w:r>
            <w:r w:rsidRPr="00D27132">
              <w:rPr>
                <w:bCs/>
                <w:noProof/>
                <w:lang w:eastAsia="en-GB"/>
              </w:rPr>
              <w:t xml:space="preserve"> includes the E-UTRA </w:t>
            </w:r>
            <w:r w:rsidRPr="00D27132">
              <w:rPr>
                <w:bCs/>
                <w:i/>
                <w:noProof/>
                <w:lang w:eastAsia="en-GB"/>
              </w:rPr>
              <w:t>RRCConnectionReconfiguration</w:t>
            </w:r>
            <w:r w:rsidRPr="00D27132">
              <w:rPr>
                <w:bCs/>
                <w:noProof/>
                <w:lang w:eastAsia="en-GB"/>
              </w:rPr>
              <w:t xml:space="preserve"> message as specified in TS 36.331 [10].</w:t>
            </w:r>
            <w:r w:rsidRPr="00D27132">
              <w:rPr>
                <w:lang w:eastAsia="zh-CN"/>
              </w:rPr>
              <w:t xml:space="preserve"> In this version of the specification, the E-UTRA RRC message only include the field </w:t>
            </w:r>
            <w:r w:rsidRPr="00D27132">
              <w:rPr>
                <w:i/>
                <w:lang w:eastAsia="zh-CN"/>
              </w:rPr>
              <w:t xml:space="preserve">scg-Configuration </w:t>
            </w:r>
            <w:r w:rsidRPr="00D27132">
              <w:rPr>
                <w:iCs/>
                <w:lang w:eastAsia="zh-CN"/>
              </w:rPr>
              <w:t xml:space="preserve">with at least </w:t>
            </w:r>
            <w:r w:rsidRPr="00D27132">
              <w:rPr>
                <w:i/>
                <w:lang w:eastAsia="zh-CN"/>
              </w:rPr>
              <w:t>mobilityControlInfoSCG</w:t>
            </w:r>
            <w:r w:rsidRPr="00D27132">
              <w:rPr>
                <w:lang w:eastAsia="zh-CN"/>
              </w:rPr>
              <w:t>.</w:t>
            </w:r>
          </w:p>
        </w:tc>
      </w:tr>
      <w:tr w:rsidR="00D27132" w:rsidRPr="00D27132" w14:paraId="7C205171" w14:textId="77777777" w:rsidTr="00964CC4">
        <w:tc>
          <w:tcPr>
            <w:tcW w:w="14173" w:type="dxa"/>
            <w:tcBorders>
              <w:top w:val="single" w:sz="4" w:space="0" w:color="auto"/>
              <w:left w:val="single" w:sz="4" w:space="0" w:color="auto"/>
              <w:bottom w:val="single" w:sz="4" w:space="0" w:color="auto"/>
              <w:right w:val="single" w:sz="4" w:space="0" w:color="auto"/>
            </w:tcBorders>
          </w:tcPr>
          <w:p w14:paraId="539D4A4A" w14:textId="77777777" w:rsidR="00394471" w:rsidRPr="00D27132" w:rsidRDefault="00394471" w:rsidP="00964CC4">
            <w:pPr>
              <w:pStyle w:val="TAL"/>
              <w:rPr>
                <w:b/>
                <w:bCs/>
                <w:i/>
                <w:noProof/>
                <w:lang w:eastAsia="en-GB"/>
              </w:rPr>
            </w:pPr>
            <w:r w:rsidRPr="00D27132">
              <w:rPr>
                <w:b/>
                <w:bCs/>
                <w:i/>
                <w:noProof/>
                <w:lang w:eastAsia="en-GB"/>
              </w:rPr>
              <w:t>needForGapsConfigNR</w:t>
            </w:r>
          </w:p>
          <w:p w14:paraId="5437CF80" w14:textId="77777777" w:rsidR="00394471" w:rsidRPr="00D27132" w:rsidRDefault="00394471" w:rsidP="00964CC4">
            <w:pPr>
              <w:pStyle w:val="TAL"/>
              <w:rPr>
                <w:iCs/>
                <w:noProof/>
                <w:lang w:eastAsia="en-GB"/>
              </w:rPr>
            </w:pPr>
            <w:r w:rsidRPr="00D27132">
              <w:rPr>
                <w:iCs/>
                <w:noProof/>
                <w:lang w:eastAsia="en-GB"/>
              </w:rPr>
              <w:t xml:space="preserve">Configuration for the UE to report measurement gap requirement information of NR target bands in the </w:t>
            </w:r>
            <w:r w:rsidRPr="00D27132">
              <w:rPr>
                <w:i/>
                <w:noProof/>
                <w:lang w:eastAsia="en-GB"/>
              </w:rPr>
              <w:t>RRCReconfigurationComplete</w:t>
            </w:r>
            <w:r w:rsidRPr="00D27132">
              <w:rPr>
                <w:iCs/>
                <w:noProof/>
                <w:lang w:eastAsia="en-GB"/>
              </w:rPr>
              <w:t xml:space="preserve"> and </w:t>
            </w:r>
            <w:r w:rsidRPr="00D27132">
              <w:rPr>
                <w:i/>
                <w:noProof/>
                <w:lang w:eastAsia="en-GB"/>
              </w:rPr>
              <w:t>RRCResumeComplete</w:t>
            </w:r>
            <w:r w:rsidRPr="00D27132">
              <w:rPr>
                <w:iCs/>
                <w:noProof/>
                <w:lang w:eastAsia="en-GB"/>
              </w:rPr>
              <w:t xml:space="preserve"> message.</w:t>
            </w:r>
          </w:p>
        </w:tc>
      </w:tr>
      <w:tr w:rsidR="00D27132" w:rsidRPr="00D27132" w14:paraId="3AD2A81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E1441F" w14:textId="77777777" w:rsidR="00394471" w:rsidRPr="00D27132" w:rsidRDefault="00394471" w:rsidP="00964CC4">
            <w:pPr>
              <w:pStyle w:val="TAL"/>
              <w:rPr>
                <w:szCs w:val="22"/>
                <w:lang w:eastAsia="sv-SE"/>
              </w:rPr>
            </w:pPr>
            <w:r w:rsidRPr="00D27132">
              <w:rPr>
                <w:b/>
                <w:i/>
                <w:szCs w:val="22"/>
                <w:lang w:eastAsia="sv-SE"/>
              </w:rPr>
              <w:t>radioBearerConfig</w:t>
            </w:r>
          </w:p>
          <w:p w14:paraId="22FF6501" w14:textId="77777777" w:rsidR="00394471" w:rsidRPr="00D27132" w:rsidRDefault="00394471" w:rsidP="00964CC4">
            <w:pPr>
              <w:pStyle w:val="TAL"/>
              <w:rPr>
                <w:szCs w:val="22"/>
                <w:lang w:eastAsia="sv-SE"/>
              </w:rPr>
            </w:pPr>
            <w:r w:rsidRPr="00D27132">
              <w:rPr>
                <w:szCs w:val="22"/>
                <w:lang w:eastAsia="sv-SE"/>
              </w:rPr>
              <w:t>Configuration of Radio Bearers (DRBs, SRBs) including SDAP/PDCP.</w:t>
            </w:r>
          </w:p>
        </w:tc>
      </w:tr>
      <w:tr w:rsidR="00D27132" w:rsidRPr="00D27132" w14:paraId="023918E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863957" w14:textId="77777777" w:rsidR="00394471" w:rsidRPr="00D27132" w:rsidRDefault="00394471" w:rsidP="00964CC4">
            <w:pPr>
              <w:pStyle w:val="TAL"/>
              <w:rPr>
                <w:b/>
                <w:i/>
                <w:szCs w:val="22"/>
                <w:lang w:eastAsia="sv-SE"/>
              </w:rPr>
            </w:pPr>
            <w:r w:rsidRPr="00D27132">
              <w:rPr>
                <w:b/>
                <w:i/>
                <w:szCs w:val="22"/>
                <w:lang w:eastAsia="sv-SE"/>
              </w:rPr>
              <w:t>radioBearerConfig2</w:t>
            </w:r>
          </w:p>
          <w:p w14:paraId="3E529C0B" w14:textId="77777777" w:rsidR="00394471" w:rsidRPr="00D27132" w:rsidRDefault="00394471" w:rsidP="00964CC4">
            <w:pPr>
              <w:pStyle w:val="TAL"/>
              <w:rPr>
                <w:szCs w:val="22"/>
                <w:lang w:eastAsia="sv-SE"/>
              </w:rPr>
            </w:pPr>
            <w:r w:rsidRPr="00D27132">
              <w:rPr>
                <w:szCs w:val="22"/>
                <w:lang w:eastAsia="sv-SE"/>
              </w:rPr>
              <w:t>Configuration of Radio Bearers (DRBs, SRBs) including SDAP/PDCP. This field can only be used if the UE supports NR-DC or NE-DC.</w:t>
            </w:r>
          </w:p>
        </w:tc>
      </w:tr>
      <w:tr w:rsidR="00D27132" w:rsidRPr="00D27132" w14:paraId="72811A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7C4322" w14:textId="77777777" w:rsidR="00394471" w:rsidRPr="00D27132" w:rsidRDefault="00394471" w:rsidP="00964CC4">
            <w:pPr>
              <w:pStyle w:val="TAL"/>
              <w:rPr>
                <w:b/>
                <w:bCs/>
                <w:i/>
                <w:iCs/>
                <w:lang w:eastAsia="x-none"/>
              </w:rPr>
            </w:pPr>
            <w:r w:rsidRPr="00D27132">
              <w:rPr>
                <w:b/>
                <w:bCs/>
                <w:i/>
                <w:iCs/>
                <w:lang w:eastAsia="x-none"/>
              </w:rPr>
              <w:t>restoreMCG-SCells</w:t>
            </w:r>
          </w:p>
          <w:p w14:paraId="31284F90" w14:textId="77777777" w:rsidR="00394471" w:rsidRPr="00D27132" w:rsidRDefault="00394471" w:rsidP="00964CC4">
            <w:pPr>
              <w:pStyle w:val="TAL"/>
              <w:rPr>
                <w:lang w:eastAsia="sv-SE"/>
              </w:rPr>
            </w:pPr>
            <w:r w:rsidRPr="00D27132">
              <w:rPr>
                <w:lang w:eastAsia="sv-SE"/>
              </w:rPr>
              <w:t>Indicates that the UE shall restore the MCG SCells from the UE Inactive AS Context, if stored.</w:t>
            </w:r>
          </w:p>
        </w:tc>
      </w:tr>
      <w:tr w:rsidR="00D27132" w:rsidRPr="00D27132" w14:paraId="763957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E1D259" w14:textId="77777777" w:rsidR="00394471" w:rsidRPr="00D27132" w:rsidRDefault="00394471" w:rsidP="00964CC4">
            <w:pPr>
              <w:pStyle w:val="TAL"/>
              <w:rPr>
                <w:b/>
                <w:bCs/>
                <w:i/>
                <w:noProof/>
                <w:lang w:eastAsia="en-GB"/>
              </w:rPr>
            </w:pPr>
            <w:r w:rsidRPr="00D27132">
              <w:rPr>
                <w:b/>
                <w:bCs/>
                <w:i/>
                <w:noProof/>
                <w:lang w:eastAsia="en-GB"/>
              </w:rPr>
              <w:t>restoreSCG</w:t>
            </w:r>
          </w:p>
          <w:p w14:paraId="3B4F8F4D" w14:textId="77777777" w:rsidR="00394471" w:rsidRPr="00D27132" w:rsidRDefault="00394471" w:rsidP="00964CC4">
            <w:pPr>
              <w:pStyle w:val="TAL"/>
              <w:rPr>
                <w:b/>
                <w:i/>
                <w:szCs w:val="22"/>
                <w:lang w:eastAsia="sv-SE"/>
              </w:rPr>
            </w:pPr>
            <w:r w:rsidRPr="00D27132">
              <w:rPr>
                <w:bCs/>
                <w:noProof/>
                <w:lang w:eastAsia="en-GB"/>
              </w:rPr>
              <w:t xml:space="preserve">Indicates that the UE shall </w:t>
            </w:r>
            <w:r w:rsidRPr="00D27132">
              <w:rPr>
                <w:bCs/>
                <w:noProof/>
              </w:rPr>
              <w:t xml:space="preserve">restore </w:t>
            </w:r>
            <w:r w:rsidRPr="00D27132">
              <w:rPr>
                <w:bCs/>
                <w:noProof/>
                <w:lang w:eastAsia="en-GB"/>
              </w:rPr>
              <w:t>the SCG configurations</w:t>
            </w:r>
            <w:r w:rsidRPr="00D27132">
              <w:rPr>
                <w:bCs/>
                <w:noProof/>
              </w:rPr>
              <w:t xml:space="preserve"> </w:t>
            </w:r>
            <w:r w:rsidRPr="00D27132">
              <w:t>from the UE Inactive AS Context</w:t>
            </w:r>
            <w:r w:rsidRPr="00D27132">
              <w:rPr>
                <w:bCs/>
                <w:noProof/>
                <w:lang w:eastAsia="en-GB"/>
              </w:rPr>
              <w:t xml:space="preserve">, if </w:t>
            </w:r>
            <w:r w:rsidRPr="00D27132">
              <w:rPr>
                <w:bCs/>
                <w:noProof/>
              </w:rPr>
              <w:t>stored</w:t>
            </w:r>
            <w:r w:rsidRPr="00D27132">
              <w:rPr>
                <w:bCs/>
                <w:noProof/>
                <w:lang w:eastAsia="en-GB"/>
              </w:rPr>
              <w:t>.</w:t>
            </w:r>
          </w:p>
        </w:tc>
      </w:tr>
      <w:tr w:rsidR="00394471" w:rsidRPr="00D27132" w14:paraId="4F0EDE8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D29A97" w14:textId="77777777" w:rsidR="00394471" w:rsidRPr="00D27132" w:rsidRDefault="00394471" w:rsidP="00964CC4">
            <w:pPr>
              <w:pStyle w:val="TAL"/>
              <w:rPr>
                <w:b/>
                <w:i/>
                <w:szCs w:val="22"/>
                <w:lang w:eastAsia="sv-SE"/>
              </w:rPr>
            </w:pPr>
            <w:r w:rsidRPr="00D27132">
              <w:rPr>
                <w:b/>
                <w:i/>
                <w:szCs w:val="22"/>
                <w:lang w:eastAsia="sv-SE"/>
              </w:rPr>
              <w:t>sk-Counter</w:t>
            </w:r>
          </w:p>
          <w:p w14:paraId="7A8157B6" w14:textId="6625329B" w:rsidR="00394471" w:rsidRPr="00D27132" w:rsidRDefault="00394471" w:rsidP="00964CC4">
            <w:pPr>
              <w:pStyle w:val="TAL"/>
              <w:rPr>
                <w:lang w:eastAsia="sv-SE"/>
              </w:rPr>
            </w:pPr>
            <w:r w:rsidRPr="00D27132">
              <w:rPr>
                <w:lang w:eastAsia="sv-SE"/>
              </w:rPr>
              <w:t>A counter used to derive S-K</w:t>
            </w:r>
            <w:r w:rsidRPr="00D27132">
              <w:rPr>
                <w:vertAlign w:val="subscript"/>
                <w:lang w:eastAsia="sv-SE"/>
              </w:rPr>
              <w:t>gNB</w:t>
            </w:r>
            <w:r w:rsidRPr="00D27132">
              <w:rPr>
                <w:lang w:eastAsia="sv-SE"/>
              </w:rPr>
              <w:t xml:space="preserve"> or S-K</w:t>
            </w:r>
            <w:r w:rsidRPr="00D27132">
              <w:rPr>
                <w:vertAlign w:val="subscript"/>
                <w:lang w:eastAsia="sv-SE"/>
              </w:rPr>
              <w:t>eNB</w:t>
            </w:r>
            <w:r w:rsidRPr="00D27132">
              <w:rPr>
                <w:lang w:eastAsia="sv-SE"/>
              </w:rPr>
              <w:t xml:space="preserve"> based on the newly derived K</w:t>
            </w:r>
            <w:r w:rsidRPr="00D27132">
              <w:rPr>
                <w:vertAlign w:val="subscript"/>
                <w:lang w:eastAsia="sv-SE"/>
              </w:rPr>
              <w:t>gNB</w:t>
            </w:r>
            <w:r w:rsidRPr="00D27132">
              <w:rPr>
                <w:lang w:eastAsia="sv-SE"/>
              </w:rPr>
              <w:t xml:space="preserve"> during RRC Resume. The field is only included when there is one or more RB with </w:t>
            </w:r>
            <w:r w:rsidRPr="00D27132">
              <w:rPr>
                <w:i/>
                <w:iCs/>
                <w:lang w:eastAsia="sv-SE"/>
              </w:rPr>
              <w:t>keyToUse</w:t>
            </w:r>
            <w:r w:rsidRPr="00D27132">
              <w:rPr>
                <w:lang w:eastAsia="sv-SE"/>
              </w:rPr>
              <w:t xml:space="preserve"> set to </w:t>
            </w:r>
            <w:r w:rsidRPr="00D27132">
              <w:rPr>
                <w:i/>
                <w:iCs/>
                <w:lang w:eastAsia="sv-SE"/>
              </w:rPr>
              <w:t>secondary</w:t>
            </w:r>
            <w:r w:rsidRPr="00D27132">
              <w:t xml:space="preserve"> </w:t>
            </w:r>
            <w:r w:rsidRPr="00D27132">
              <w:rPr>
                <w:i/>
                <w:iCs/>
                <w:lang w:eastAsia="sv-SE"/>
              </w:rPr>
              <w:t xml:space="preserve">or </w:t>
            </w:r>
            <w:r w:rsidR="005E6CB4" w:rsidRPr="00D27132">
              <w:rPr>
                <w:i/>
                <w:iCs/>
              </w:rPr>
              <w:t>mrdc-SecondaryCellGroup</w:t>
            </w:r>
            <w:r w:rsidR="005E6CB4" w:rsidRPr="00D27132">
              <w:t xml:space="preserve"> is included</w:t>
            </w:r>
            <w:r w:rsidRPr="00D27132">
              <w:rPr>
                <w:lang w:eastAsia="sv-SE"/>
              </w:rPr>
              <w:t>.</w:t>
            </w:r>
          </w:p>
        </w:tc>
      </w:tr>
    </w:tbl>
    <w:p w14:paraId="087C7D66"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3CBBC06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AE3720C" w14:textId="77777777" w:rsidR="00394471" w:rsidRPr="00D27132" w:rsidRDefault="00394471" w:rsidP="00964CC4">
            <w:pPr>
              <w:pStyle w:val="TAH"/>
              <w:rPr>
                <w:szCs w:val="22"/>
                <w:lang w:eastAsia="en-US"/>
              </w:rPr>
            </w:pPr>
            <w:r w:rsidRPr="00D27132">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29AEE7A" w14:textId="77777777" w:rsidR="00394471" w:rsidRPr="00D27132" w:rsidRDefault="00394471" w:rsidP="00964CC4">
            <w:pPr>
              <w:pStyle w:val="TAH"/>
              <w:rPr>
                <w:szCs w:val="22"/>
                <w:lang w:eastAsia="en-US"/>
              </w:rPr>
            </w:pPr>
            <w:r w:rsidRPr="00D27132">
              <w:rPr>
                <w:szCs w:val="22"/>
                <w:lang w:eastAsia="en-US"/>
              </w:rPr>
              <w:t>Explanation</w:t>
            </w:r>
          </w:p>
        </w:tc>
      </w:tr>
      <w:tr w:rsidR="00394471" w:rsidRPr="00D27132" w14:paraId="55967949" w14:textId="77777777" w:rsidTr="00964CC4">
        <w:trPr>
          <w:trHeight w:val="62"/>
        </w:trPr>
        <w:tc>
          <w:tcPr>
            <w:tcW w:w="4027" w:type="dxa"/>
            <w:tcBorders>
              <w:top w:val="single" w:sz="4" w:space="0" w:color="auto"/>
              <w:left w:val="single" w:sz="4" w:space="0" w:color="auto"/>
              <w:bottom w:val="single" w:sz="4" w:space="0" w:color="auto"/>
              <w:right w:val="single" w:sz="4" w:space="0" w:color="auto"/>
            </w:tcBorders>
            <w:hideMark/>
          </w:tcPr>
          <w:p w14:paraId="09D0C91F" w14:textId="77777777" w:rsidR="00394471" w:rsidRPr="00D27132" w:rsidRDefault="00394471" w:rsidP="00964CC4">
            <w:pPr>
              <w:pStyle w:val="TAL"/>
              <w:rPr>
                <w:i/>
                <w:szCs w:val="22"/>
                <w:lang w:eastAsia="en-US"/>
              </w:rPr>
            </w:pPr>
            <w:r w:rsidRPr="00D27132">
              <w:rPr>
                <w:i/>
                <w:szCs w:val="22"/>
                <w:lang w:eastAsia="en-US"/>
              </w:rPr>
              <w:t>RestoreSCG</w:t>
            </w:r>
          </w:p>
        </w:tc>
        <w:tc>
          <w:tcPr>
            <w:tcW w:w="10146" w:type="dxa"/>
            <w:tcBorders>
              <w:top w:val="single" w:sz="4" w:space="0" w:color="auto"/>
              <w:left w:val="single" w:sz="4" w:space="0" w:color="auto"/>
              <w:bottom w:val="single" w:sz="4" w:space="0" w:color="auto"/>
              <w:right w:val="single" w:sz="4" w:space="0" w:color="auto"/>
            </w:tcBorders>
            <w:hideMark/>
          </w:tcPr>
          <w:p w14:paraId="29C0695A" w14:textId="77777777" w:rsidR="00394471" w:rsidRPr="00D27132" w:rsidRDefault="00394471" w:rsidP="00964CC4">
            <w:pPr>
              <w:pStyle w:val="TAL"/>
              <w:rPr>
                <w:szCs w:val="22"/>
                <w:lang w:eastAsia="en-US"/>
              </w:rPr>
            </w:pPr>
            <w:r w:rsidRPr="00D27132">
              <w:rPr>
                <w:lang w:eastAsia="sv-SE"/>
              </w:rPr>
              <w:t xml:space="preserve">The field is mandatory present if </w:t>
            </w:r>
            <w:r w:rsidRPr="00D27132">
              <w:rPr>
                <w:i/>
                <w:iCs/>
                <w:lang w:eastAsia="sv-SE"/>
              </w:rPr>
              <w:t>restoreSCG</w:t>
            </w:r>
            <w:r w:rsidRPr="00D27132">
              <w:rPr>
                <w:lang w:eastAsia="sv-SE"/>
              </w:rPr>
              <w:t xml:space="preserve"> is included. It is optionally present, Need M, otherwise</w:t>
            </w:r>
            <w:r w:rsidRPr="00D27132">
              <w:rPr>
                <w:szCs w:val="22"/>
                <w:lang w:eastAsia="en-US"/>
              </w:rPr>
              <w:t>.</w:t>
            </w:r>
          </w:p>
        </w:tc>
      </w:tr>
    </w:tbl>
    <w:p w14:paraId="08B7CC53" w14:textId="77777777" w:rsidR="00394471" w:rsidRPr="00D27132" w:rsidRDefault="00394471" w:rsidP="00394471"/>
    <w:p w14:paraId="0E2647B9" w14:textId="77777777" w:rsidR="00394471" w:rsidRPr="00D27132" w:rsidRDefault="00394471" w:rsidP="00394471">
      <w:pPr>
        <w:pStyle w:val="Heading4"/>
      </w:pPr>
      <w:bookmarkStart w:id="115" w:name="_Toc60777113"/>
      <w:bookmarkStart w:id="116" w:name="_Toc90650985"/>
      <w:r w:rsidRPr="00D27132">
        <w:t>–</w:t>
      </w:r>
      <w:r w:rsidRPr="00D27132">
        <w:tab/>
      </w:r>
      <w:r w:rsidRPr="00D27132">
        <w:rPr>
          <w:i/>
          <w:noProof/>
        </w:rPr>
        <w:t>RRCResumeComplete</w:t>
      </w:r>
      <w:bookmarkEnd w:id="115"/>
      <w:bookmarkEnd w:id="116"/>
    </w:p>
    <w:p w14:paraId="6D9A4731" w14:textId="77777777" w:rsidR="00394471" w:rsidRPr="00D27132" w:rsidRDefault="00394471" w:rsidP="00394471">
      <w:r w:rsidRPr="00D27132">
        <w:t xml:space="preserve">The </w:t>
      </w:r>
      <w:r w:rsidRPr="00D27132">
        <w:rPr>
          <w:i/>
          <w:noProof/>
        </w:rPr>
        <w:t>RRCResumeComplete</w:t>
      </w:r>
      <w:r w:rsidRPr="00D27132">
        <w:t xml:space="preserve"> message is used to confirm the successful completion of an RRC connection resumption.</w:t>
      </w:r>
    </w:p>
    <w:p w14:paraId="52AA0B7A" w14:textId="77777777" w:rsidR="00394471" w:rsidRPr="00D27132" w:rsidRDefault="00394471" w:rsidP="00394471">
      <w:pPr>
        <w:pStyle w:val="B1"/>
      </w:pPr>
      <w:r w:rsidRPr="00D27132">
        <w:t>Signalling radio bearer: SRB1</w:t>
      </w:r>
    </w:p>
    <w:p w14:paraId="608717B7" w14:textId="77777777" w:rsidR="00394471" w:rsidRPr="00D27132" w:rsidRDefault="00394471" w:rsidP="00394471">
      <w:pPr>
        <w:pStyle w:val="B1"/>
      </w:pPr>
      <w:r w:rsidRPr="00D27132">
        <w:t>RLC-SAP: AM</w:t>
      </w:r>
    </w:p>
    <w:p w14:paraId="39A5C3DD" w14:textId="77777777" w:rsidR="00394471" w:rsidRPr="00D27132" w:rsidRDefault="00394471" w:rsidP="00394471">
      <w:pPr>
        <w:pStyle w:val="B1"/>
      </w:pPr>
      <w:r w:rsidRPr="00D27132">
        <w:t>Logical channel: DCCH</w:t>
      </w:r>
    </w:p>
    <w:p w14:paraId="2757BCD8" w14:textId="77777777" w:rsidR="00394471" w:rsidRPr="00D27132" w:rsidRDefault="00394471" w:rsidP="00394471">
      <w:pPr>
        <w:pStyle w:val="B1"/>
      </w:pPr>
      <w:r w:rsidRPr="00D27132">
        <w:t>Direction: UE to Network</w:t>
      </w:r>
    </w:p>
    <w:p w14:paraId="6BF46FDA" w14:textId="77777777" w:rsidR="00394471" w:rsidRPr="00D27132" w:rsidRDefault="00394471" w:rsidP="00394471">
      <w:pPr>
        <w:pStyle w:val="TH"/>
        <w:rPr>
          <w:noProof/>
        </w:rPr>
      </w:pPr>
      <w:r w:rsidRPr="00D27132">
        <w:rPr>
          <w:i/>
          <w:noProof/>
        </w:rPr>
        <w:t>RRCResumeComplete</w:t>
      </w:r>
      <w:r w:rsidRPr="00D27132">
        <w:rPr>
          <w:noProof/>
        </w:rPr>
        <w:t xml:space="preserve"> message</w:t>
      </w:r>
    </w:p>
    <w:p w14:paraId="1B73DFAE" w14:textId="77777777" w:rsidR="00394471" w:rsidRPr="00D27132" w:rsidRDefault="00394471" w:rsidP="009C7017">
      <w:pPr>
        <w:pStyle w:val="PL"/>
      </w:pPr>
      <w:r w:rsidRPr="00D27132">
        <w:t>-- ASN1START</w:t>
      </w:r>
    </w:p>
    <w:p w14:paraId="4758D5D3" w14:textId="77777777" w:rsidR="00394471" w:rsidRPr="00D27132" w:rsidRDefault="00394471" w:rsidP="009C7017">
      <w:pPr>
        <w:pStyle w:val="PL"/>
      </w:pPr>
      <w:r w:rsidRPr="00D27132">
        <w:t>-- TAG-RRCRESUMECOMPLETE-START</w:t>
      </w:r>
    </w:p>
    <w:p w14:paraId="360FE1A9" w14:textId="77777777" w:rsidR="00394471" w:rsidRPr="00D27132" w:rsidRDefault="00394471" w:rsidP="009C7017">
      <w:pPr>
        <w:pStyle w:val="PL"/>
      </w:pPr>
    </w:p>
    <w:p w14:paraId="1A50DA5A" w14:textId="77777777" w:rsidR="00394471" w:rsidRPr="00D27132" w:rsidRDefault="00394471" w:rsidP="009C7017">
      <w:pPr>
        <w:pStyle w:val="PL"/>
      </w:pPr>
      <w:r w:rsidRPr="00D27132">
        <w:t>RRCResumeComplete ::=                   SEQUENCE {</w:t>
      </w:r>
    </w:p>
    <w:p w14:paraId="2AD56CE3" w14:textId="77777777" w:rsidR="00394471" w:rsidRPr="00D27132" w:rsidRDefault="00394471" w:rsidP="009C7017">
      <w:pPr>
        <w:pStyle w:val="PL"/>
      </w:pPr>
      <w:r w:rsidRPr="00D27132">
        <w:t xml:space="preserve">    rrc-TransactionIdentifier               RRC-TransactionIdentifier,</w:t>
      </w:r>
    </w:p>
    <w:p w14:paraId="58BF1129" w14:textId="77777777" w:rsidR="00394471" w:rsidRPr="00D27132" w:rsidRDefault="00394471" w:rsidP="009C7017">
      <w:pPr>
        <w:pStyle w:val="PL"/>
      </w:pPr>
      <w:r w:rsidRPr="00D27132">
        <w:t xml:space="preserve">    criticalExtensions                      CHOICE {</w:t>
      </w:r>
    </w:p>
    <w:p w14:paraId="350243C9" w14:textId="77777777" w:rsidR="00394471" w:rsidRPr="00D27132" w:rsidRDefault="00394471" w:rsidP="009C7017">
      <w:pPr>
        <w:pStyle w:val="PL"/>
      </w:pPr>
      <w:r w:rsidRPr="00D27132">
        <w:t xml:space="preserve">        rrcResumeComplete                       RRCResumeComplete-IEs,</w:t>
      </w:r>
    </w:p>
    <w:p w14:paraId="32EF5375" w14:textId="77777777" w:rsidR="00394471" w:rsidRPr="00D27132" w:rsidRDefault="00394471" w:rsidP="009C7017">
      <w:pPr>
        <w:pStyle w:val="PL"/>
      </w:pPr>
      <w:r w:rsidRPr="00D27132">
        <w:t xml:space="preserve">        criticalExtensionsFuture                SEQUENCE {}</w:t>
      </w:r>
    </w:p>
    <w:p w14:paraId="22617663" w14:textId="77777777" w:rsidR="00394471" w:rsidRPr="00D27132" w:rsidRDefault="00394471" w:rsidP="009C7017">
      <w:pPr>
        <w:pStyle w:val="PL"/>
      </w:pPr>
      <w:r w:rsidRPr="00D27132">
        <w:t xml:space="preserve">    }</w:t>
      </w:r>
    </w:p>
    <w:p w14:paraId="1007875D" w14:textId="77777777" w:rsidR="00394471" w:rsidRPr="00D27132" w:rsidRDefault="00394471" w:rsidP="009C7017">
      <w:pPr>
        <w:pStyle w:val="PL"/>
      </w:pPr>
      <w:r w:rsidRPr="00D27132">
        <w:t>}</w:t>
      </w:r>
    </w:p>
    <w:p w14:paraId="0BE0B4A2" w14:textId="77777777" w:rsidR="00394471" w:rsidRPr="00D27132" w:rsidRDefault="00394471" w:rsidP="009C7017">
      <w:pPr>
        <w:pStyle w:val="PL"/>
      </w:pPr>
    </w:p>
    <w:p w14:paraId="467E6705" w14:textId="77777777" w:rsidR="00394471" w:rsidRPr="00D27132" w:rsidRDefault="00394471" w:rsidP="009C7017">
      <w:pPr>
        <w:pStyle w:val="PL"/>
      </w:pPr>
      <w:r w:rsidRPr="00D27132">
        <w:t>RRCResumeComplete-IEs ::=               SEQUENCE {</w:t>
      </w:r>
    </w:p>
    <w:p w14:paraId="7A42FF2F" w14:textId="77777777" w:rsidR="00394471" w:rsidRPr="00D27132" w:rsidRDefault="00394471" w:rsidP="009C7017">
      <w:pPr>
        <w:pStyle w:val="PL"/>
      </w:pPr>
      <w:r w:rsidRPr="00D27132">
        <w:t xml:space="preserve">    dedicatedNAS-Message                    DedicatedNAS-Message                                                    OPTIONAL,</w:t>
      </w:r>
    </w:p>
    <w:p w14:paraId="77449C24" w14:textId="77777777" w:rsidR="00394471" w:rsidRPr="00D27132" w:rsidRDefault="00394471" w:rsidP="009C7017">
      <w:pPr>
        <w:pStyle w:val="PL"/>
      </w:pPr>
      <w:r w:rsidRPr="00D27132">
        <w:t xml:space="preserve">    selectedPLMN-Identity                   INTEGER (1..maxPLMN)                                                    OPTIONAL,</w:t>
      </w:r>
    </w:p>
    <w:p w14:paraId="1E270AD7" w14:textId="77777777" w:rsidR="00394471" w:rsidRPr="00D27132" w:rsidRDefault="00394471" w:rsidP="009C7017">
      <w:pPr>
        <w:pStyle w:val="PL"/>
      </w:pPr>
      <w:r w:rsidRPr="00D27132">
        <w:t xml:space="preserve">    uplinkTxDirectCurrentList               UplinkTxDirectCurrentList                                               OPTIONAL,</w:t>
      </w:r>
    </w:p>
    <w:p w14:paraId="5AD79406" w14:textId="77777777" w:rsidR="00394471" w:rsidRPr="00D27132" w:rsidRDefault="00394471" w:rsidP="009C7017">
      <w:pPr>
        <w:pStyle w:val="PL"/>
      </w:pPr>
      <w:r w:rsidRPr="00D27132">
        <w:t xml:space="preserve">    lateNonCriticalExtension                OCTET STRING                                                            OPTIONAL,</w:t>
      </w:r>
    </w:p>
    <w:p w14:paraId="1B5693AE" w14:textId="77777777" w:rsidR="00394471" w:rsidRPr="00D27132" w:rsidRDefault="00394471" w:rsidP="009C7017">
      <w:pPr>
        <w:pStyle w:val="PL"/>
      </w:pPr>
      <w:r w:rsidRPr="00D27132">
        <w:t xml:space="preserve">    nonCriticalExtension                    RRCResumeComplete-v1610-IEs                                             OPTIONAL</w:t>
      </w:r>
    </w:p>
    <w:p w14:paraId="636C4A75" w14:textId="77777777" w:rsidR="00394471" w:rsidRPr="00D27132" w:rsidRDefault="00394471" w:rsidP="009C7017">
      <w:pPr>
        <w:pStyle w:val="PL"/>
      </w:pPr>
      <w:r w:rsidRPr="00D27132">
        <w:t>}</w:t>
      </w:r>
    </w:p>
    <w:p w14:paraId="4C7158F3" w14:textId="77777777" w:rsidR="00394471" w:rsidRPr="00D27132" w:rsidRDefault="00394471" w:rsidP="009C7017">
      <w:pPr>
        <w:pStyle w:val="PL"/>
      </w:pPr>
    </w:p>
    <w:p w14:paraId="336E3214" w14:textId="77777777" w:rsidR="00394471" w:rsidRPr="00D27132" w:rsidRDefault="00394471" w:rsidP="009C7017">
      <w:pPr>
        <w:pStyle w:val="PL"/>
      </w:pPr>
      <w:r w:rsidRPr="00D27132">
        <w:t>RRCResumeComplete-v1610-IEs ::=         SEQUENCE {</w:t>
      </w:r>
    </w:p>
    <w:p w14:paraId="2583EDE7" w14:textId="77777777" w:rsidR="00394471" w:rsidRPr="00D27132" w:rsidRDefault="00394471" w:rsidP="009C7017">
      <w:pPr>
        <w:pStyle w:val="PL"/>
      </w:pPr>
      <w:r w:rsidRPr="00D27132">
        <w:t xml:space="preserve">    idleMeasAvailable-r16                   ENUMERATED {true}                                                       OPTIONAL,</w:t>
      </w:r>
    </w:p>
    <w:p w14:paraId="514A7914" w14:textId="77777777" w:rsidR="00394471" w:rsidRPr="00D27132" w:rsidRDefault="00394471" w:rsidP="009C7017">
      <w:pPr>
        <w:pStyle w:val="PL"/>
      </w:pPr>
      <w:r w:rsidRPr="00D27132">
        <w:t xml:space="preserve">    measResultIdleEUTRA-r16                 MeasResultIdleEUTRA-r16                                                 OPTIONAL,</w:t>
      </w:r>
    </w:p>
    <w:p w14:paraId="3113DD04" w14:textId="77777777" w:rsidR="00394471" w:rsidRPr="00D27132" w:rsidRDefault="00394471" w:rsidP="009C7017">
      <w:pPr>
        <w:pStyle w:val="PL"/>
      </w:pPr>
      <w:r w:rsidRPr="00D27132">
        <w:t xml:space="preserve">    measResultIdleNR-r16                    MeasResultIdleNR-r16                                                    OPTIONAL,</w:t>
      </w:r>
    </w:p>
    <w:p w14:paraId="6212B9BE" w14:textId="77777777" w:rsidR="00394471" w:rsidRPr="00D27132" w:rsidRDefault="00394471" w:rsidP="009C7017">
      <w:pPr>
        <w:pStyle w:val="PL"/>
      </w:pPr>
      <w:r w:rsidRPr="00D27132">
        <w:t xml:space="preserve">    scg-Response-r16                        CHOICE {</w:t>
      </w:r>
    </w:p>
    <w:p w14:paraId="036C9F52" w14:textId="77777777" w:rsidR="00394471" w:rsidRPr="00D27132" w:rsidRDefault="00394471" w:rsidP="009C7017">
      <w:pPr>
        <w:pStyle w:val="PL"/>
      </w:pPr>
      <w:r w:rsidRPr="00D27132">
        <w:t xml:space="preserve">        nr-SCG-Response                         OCTET STRING (CONTAINING RRCReconfigurationComplete),</w:t>
      </w:r>
    </w:p>
    <w:p w14:paraId="7928B27A" w14:textId="77777777" w:rsidR="00394471" w:rsidRPr="00D27132" w:rsidRDefault="00394471" w:rsidP="009C7017">
      <w:pPr>
        <w:pStyle w:val="PL"/>
      </w:pPr>
      <w:r w:rsidRPr="00D27132">
        <w:t xml:space="preserve">        eutra-SCG-Response                      OCTET STRING</w:t>
      </w:r>
    </w:p>
    <w:p w14:paraId="2953DA2C" w14:textId="77777777" w:rsidR="00394471" w:rsidRPr="00D27132" w:rsidRDefault="00394471" w:rsidP="009C7017">
      <w:pPr>
        <w:pStyle w:val="PL"/>
      </w:pPr>
      <w:r w:rsidRPr="00D27132">
        <w:t xml:space="preserve">    }                                                                                                               OPTIONAL,</w:t>
      </w:r>
    </w:p>
    <w:p w14:paraId="10E59A89" w14:textId="77777777" w:rsidR="00394471" w:rsidRPr="00D27132" w:rsidRDefault="00394471" w:rsidP="009C7017">
      <w:pPr>
        <w:pStyle w:val="PL"/>
      </w:pPr>
      <w:r w:rsidRPr="00D27132">
        <w:t xml:space="preserve">    ue-MeasurementsAvailable-r16            UE-MeasurementsAvailable-r16                                            OPTIONAL,</w:t>
      </w:r>
    </w:p>
    <w:p w14:paraId="5366375C" w14:textId="77777777" w:rsidR="00394471" w:rsidRPr="00D27132" w:rsidRDefault="00394471" w:rsidP="009C7017">
      <w:pPr>
        <w:pStyle w:val="PL"/>
      </w:pPr>
      <w:r w:rsidRPr="00D27132">
        <w:t xml:space="preserve">    mobilityHistoryAvail-r16                ENUMERATED {true}                                                       OPTIONAL,</w:t>
      </w:r>
    </w:p>
    <w:p w14:paraId="1366AA1A" w14:textId="77777777" w:rsidR="00394471" w:rsidRPr="00D27132" w:rsidRDefault="00394471" w:rsidP="009C7017">
      <w:pPr>
        <w:pStyle w:val="PL"/>
      </w:pPr>
      <w:r w:rsidRPr="00D27132">
        <w:t xml:space="preserve">    mobilityState-r16                       ENUMERATED {normal, medium, high, spare}                                OPTIONAL,</w:t>
      </w:r>
    </w:p>
    <w:p w14:paraId="64986D94" w14:textId="77777777" w:rsidR="00394471" w:rsidRPr="00D27132" w:rsidRDefault="00394471" w:rsidP="009C7017">
      <w:pPr>
        <w:pStyle w:val="PL"/>
      </w:pPr>
      <w:r w:rsidRPr="00D27132">
        <w:t xml:space="preserve">    needForGapsInfoNR-r16                   NeedForGapsInfoNR-r16                                                   OPTIONAL,</w:t>
      </w:r>
    </w:p>
    <w:p w14:paraId="46B0A134" w14:textId="4701C2DF" w:rsidR="00394471" w:rsidRPr="00D27132" w:rsidRDefault="00394471" w:rsidP="009C7017">
      <w:pPr>
        <w:pStyle w:val="PL"/>
      </w:pPr>
      <w:r w:rsidRPr="00D27132">
        <w:t xml:space="preserve">    nonCriticalExtension                    </w:t>
      </w:r>
      <w:r w:rsidR="00E46198" w:rsidRPr="00D27132">
        <w:t>RRCResumeComplete-v</w:t>
      </w:r>
      <w:r w:rsidR="000C2783" w:rsidRPr="00D27132">
        <w:t>1640</w:t>
      </w:r>
      <w:r w:rsidR="00E46198" w:rsidRPr="00D27132">
        <w:t>-IEs</w:t>
      </w:r>
      <w:r w:rsidRPr="00D27132">
        <w:t xml:space="preserve">                                             OPTIONAL</w:t>
      </w:r>
    </w:p>
    <w:p w14:paraId="01252AF3" w14:textId="77777777" w:rsidR="00394471" w:rsidRPr="00D27132" w:rsidRDefault="00394471" w:rsidP="009C7017">
      <w:pPr>
        <w:pStyle w:val="PL"/>
      </w:pPr>
      <w:r w:rsidRPr="00D27132">
        <w:t>}</w:t>
      </w:r>
    </w:p>
    <w:p w14:paraId="0CBE7813" w14:textId="77777777" w:rsidR="00E46198" w:rsidRPr="00D27132" w:rsidRDefault="00E46198" w:rsidP="009C7017">
      <w:pPr>
        <w:pStyle w:val="PL"/>
      </w:pPr>
    </w:p>
    <w:p w14:paraId="02112F79" w14:textId="00964705" w:rsidR="00E46198" w:rsidRPr="00D27132" w:rsidRDefault="00E46198" w:rsidP="009C7017">
      <w:pPr>
        <w:pStyle w:val="PL"/>
      </w:pPr>
      <w:r w:rsidRPr="00D27132">
        <w:t>RRCResumeComplete-v</w:t>
      </w:r>
      <w:r w:rsidR="000C2783" w:rsidRPr="00D27132">
        <w:t>1640</w:t>
      </w:r>
      <w:r w:rsidRPr="00D27132">
        <w:t>-IEs ::=         SEQUENCE {</w:t>
      </w:r>
    </w:p>
    <w:p w14:paraId="6856DBC5" w14:textId="20B05C7F" w:rsidR="00E46198" w:rsidRPr="00D27132" w:rsidRDefault="00E46198" w:rsidP="009C7017">
      <w:pPr>
        <w:pStyle w:val="PL"/>
      </w:pPr>
      <w:r w:rsidRPr="00D27132">
        <w:t xml:space="preserve">    uplinkTxDirectCurrentTwoCarrierList-r16 UplinkTxDirectCurrentTwoCarrierList-r16                                 OPTIONAL,</w:t>
      </w:r>
    </w:p>
    <w:p w14:paraId="6739F1DA" w14:textId="4990D630" w:rsidR="00E46198" w:rsidRPr="00D27132" w:rsidRDefault="00E46198" w:rsidP="009C7017">
      <w:pPr>
        <w:pStyle w:val="PL"/>
      </w:pPr>
      <w:r w:rsidRPr="00D27132">
        <w:t xml:space="preserve">    nonCriticalExtension                    SEQUENCE {}                                                             OPTIONAL</w:t>
      </w:r>
    </w:p>
    <w:p w14:paraId="35002E82" w14:textId="77777777" w:rsidR="00E46198" w:rsidRPr="00D27132" w:rsidRDefault="00E46198" w:rsidP="009C7017">
      <w:pPr>
        <w:pStyle w:val="PL"/>
      </w:pPr>
      <w:r w:rsidRPr="00D27132">
        <w:t>}</w:t>
      </w:r>
    </w:p>
    <w:p w14:paraId="09ED64B4" w14:textId="77777777" w:rsidR="00394471" w:rsidRPr="00D27132" w:rsidRDefault="00394471" w:rsidP="009C7017">
      <w:pPr>
        <w:pStyle w:val="PL"/>
      </w:pPr>
    </w:p>
    <w:p w14:paraId="733CF83F" w14:textId="77777777" w:rsidR="00394471" w:rsidRPr="00D27132" w:rsidRDefault="00394471" w:rsidP="009C7017">
      <w:pPr>
        <w:pStyle w:val="PL"/>
      </w:pPr>
      <w:r w:rsidRPr="00D27132">
        <w:t>-- TAG-RRCRESUMECOMPLETE-STOP</w:t>
      </w:r>
    </w:p>
    <w:p w14:paraId="050C90B3" w14:textId="77777777" w:rsidR="00394471" w:rsidRPr="00D27132" w:rsidRDefault="00394471" w:rsidP="009C7017">
      <w:pPr>
        <w:pStyle w:val="PL"/>
      </w:pPr>
      <w:r w:rsidRPr="00D27132">
        <w:t>-- ASN1STOP</w:t>
      </w:r>
    </w:p>
    <w:p w14:paraId="4E17CC03"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0A64C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FA76A5" w14:textId="77777777" w:rsidR="00394471" w:rsidRPr="00D27132" w:rsidRDefault="00394471" w:rsidP="00964CC4">
            <w:pPr>
              <w:pStyle w:val="TAH"/>
              <w:rPr>
                <w:szCs w:val="22"/>
                <w:lang w:eastAsia="sv-SE"/>
              </w:rPr>
            </w:pPr>
            <w:r w:rsidRPr="00D27132">
              <w:rPr>
                <w:i/>
                <w:szCs w:val="22"/>
                <w:lang w:eastAsia="sv-SE"/>
              </w:rPr>
              <w:t xml:space="preserve">RRCResumeComplete-IEs </w:t>
            </w:r>
            <w:r w:rsidRPr="00D27132">
              <w:rPr>
                <w:szCs w:val="22"/>
                <w:lang w:eastAsia="sv-SE"/>
              </w:rPr>
              <w:t>field descriptions</w:t>
            </w:r>
          </w:p>
        </w:tc>
      </w:tr>
      <w:tr w:rsidR="00D27132" w:rsidRPr="00D27132" w14:paraId="2327EE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D057BD" w14:textId="77777777" w:rsidR="00394471" w:rsidRPr="00D27132" w:rsidRDefault="00394471" w:rsidP="00964CC4">
            <w:pPr>
              <w:pStyle w:val="TAL"/>
              <w:rPr>
                <w:b/>
                <w:bCs/>
                <w:i/>
                <w:noProof/>
                <w:lang w:eastAsia="en-GB"/>
              </w:rPr>
            </w:pPr>
            <w:r w:rsidRPr="00D27132">
              <w:rPr>
                <w:b/>
                <w:bCs/>
                <w:i/>
                <w:noProof/>
                <w:lang w:eastAsia="en-GB"/>
              </w:rPr>
              <w:t>idleMeasAvailable</w:t>
            </w:r>
          </w:p>
          <w:p w14:paraId="01C2A45B" w14:textId="77777777" w:rsidR="00394471" w:rsidRPr="00D27132" w:rsidRDefault="00394471" w:rsidP="00964CC4">
            <w:pPr>
              <w:pStyle w:val="TAL"/>
              <w:rPr>
                <w:b/>
                <w:i/>
                <w:szCs w:val="22"/>
                <w:lang w:eastAsia="sv-SE"/>
              </w:rPr>
            </w:pPr>
            <w:r w:rsidRPr="00D27132">
              <w:rPr>
                <w:lang w:eastAsia="en-GB"/>
              </w:rPr>
              <w:t>Indication that the UE has idle/inactive measurement report available.</w:t>
            </w:r>
          </w:p>
        </w:tc>
      </w:tr>
      <w:tr w:rsidR="00D27132" w:rsidRPr="00D27132" w14:paraId="7AED7EE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EF3CE1" w14:textId="77777777" w:rsidR="00394471" w:rsidRPr="00D27132" w:rsidRDefault="00394471" w:rsidP="00964CC4">
            <w:pPr>
              <w:pStyle w:val="TAL"/>
              <w:rPr>
                <w:szCs w:val="22"/>
                <w:lang w:eastAsia="sv-SE"/>
              </w:rPr>
            </w:pPr>
            <w:r w:rsidRPr="00D27132">
              <w:rPr>
                <w:b/>
                <w:i/>
                <w:szCs w:val="22"/>
                <w:lang w:eastAsia="sv-SE"/>
              </w:rPr>
              <w:t>measResultIdleEUTRA</w:t>
            </w:r>
          </w:p>
          <w:p w14:paraId="6DFF6C60" w14:textId="77777777" w:rsidR="00394471" w:rsidRPr="00D27132" w:rsidRDefault="00394471" w:rsidP="00964CC4">
            <w:pPr>
              <w:pStyle w:val="TAL"/>
              <w:rPr>
                <w:b/>
                <w:i/>
                <w:szCs w:val="22"/>
                <w:lang w:eastAsia="sv-SE"/>
              </w:rPr>
            </w:pPr>
            <w:r w:rsidRPr="00D27132">
              <w:rPr>
                <w:bCs/>
                <w:iCs/>
                <w:noProof/>
                <w:lang w:eastAsia="ko-KR"/>
              </w:rPr>
              <w:t>EUTRA measurement results performed during RRC_INACTIVE.</w:t>
            </w:r>
          </w:p>
        </w:tc>
      </w:tr>
      <w:tr w:rsidR="00D27132" w:rsidRPr="00D27132" w14:paraId="444243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2B6B92" w14:textId="77777777" w:rsidR="00394471" w:rsidRPr="00D27132" w:rsidRDefault="00394471" w:rsidP="00964CC4">
            <w:pPr>
              <w:pStyle w:val="TAL"/>
              <w:rPr>
                <w:szCs w:val="22"/>
                <w:lang w:eastAsia="sv-SE"/>
              </w:rPr>
            </w:pPr>
            <w:r w:rsidRPr="00D27132">
              <w:rPr>
                <w:b/>
                <w:i/>
                <w:szCs w:val="22"/>
                <w:lang w:eastAsia="sv-SE"/>
              </w:rPr>
              <w:t>measResultIdleNR</w:t>
            </w:r>
          </w:p>
          <w:p w14:paraId="10CA844D" w14:textId="77777777" w:rsidR="00394471" w:rsidRPr="00D27132" w:rsidRDefault="00394471" w:rsidP="00964CC4">
            <w:pPr>
              <w:pStyle w:val="TAL"/>
              <w:rPr>
                <w:b/>
                <w:i/>
                <w:szCs w:val="22"/>
                <w:lang w:eastAsia="sv-SE"/>
              </w:rPr>
            </w:pPr>
            <w:r w:rsidRPr="00D27132">
              <w:rPr>
                <w:bCs/>
                <w:iCs/>
                <w:noProof/>
                <w:lang w:eastAsia="ko-KR"/>
              </w:rPr>
              <w:t>NR measurement results performed during RRC_INACTIVE.</w:t>
            </w:r>
          </w:p>
        </w:tc>
      </w:tr>
      <w:tr w:rsidR="00D27132" w:rsidRPr="00D27132" w14:paraId="29532C1F" w14:textId="77777777" w:rsidTr="00964CC4">
        <w:tc>
          <w:tcPr>
            <w:tcW w:w="14173" w:type="dxa"/>
            <w:tcBorders>
              <w:top w:val="single" w:sz="4" w:space="0" w:color="auto"/>
              <w:left w:val="single" w:sz="4" w:space="0" w:color="auto"/>
              <w:bottom w:val="single" w:sz="4" w:space="0" w:color="auto"/>
              <w:right w:val="single" w:sz="4" w:space="0" w:color="auto"/>
            </w:tcBorders>
          </w:tcPr>
          <w:p w14:paraId="3D2A5B06" w14:textId="77777777" w:rsidR="00394471" w:rsidRPr="00D27132" w:rsidRDefault="00394471" w:rsidP="00964CC4">
            <w:pPr>
              <w:pStyle w:val="TAL"/>
              <w:rPr>
                <w:b/>
                <w:bCs/>
                <w:i/>
                <w:iCs/>
              </w:rPr>
            </w:pPr>
            <w:r w:rsidRPr="00D27132">
              <w:rPr>
                <w:b/>
                <w:bCs/>
                <w:i/>
                <w:iCs/>
              </w:rPr>
              <w:t>needForGapsInfoNR</w:t>
            </w:r>
          </w:p>
          <w:p w14:paraId="1CF2CA9A" w14:textId="77777777" w:rsidR="00394471" w:rsidRPr="00D27132" w:rsidRDefault="00394471" w:rsidP="00964CC4">
            <w:pPr>
              <w:pStyle w:val="TAL"/>
              <w:rPr>
                <w:b/>
                <w:i/>
                <w:szCs w:val="22"/>
                <w:lang w:eastAsia="sv-SE"/>
              </w:rPr>
            </w:pPr>
            <w:r w:rsidRPr="00D27132">
              <w:rPr>
                <w:szCs w:val="22"/>
              </w:rPr>
              <w:t>This field is used to indicate the measurement gap requirement information of the UE for NR target bands.</w:t>
            </w:r>
          </w:p>
        </w:tc>
      </w:tr>
      <w:tr w:rsidR="00D27132" w:rsidRPr="00D27132" w14:paraId="47E8B2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D0613F" w14:textId="77777777" w:rsidR="00394471" w:rsidRPr="00D27132" w:rsidRDefault="00394471" w:rsidP="00964CC4">
            <w:pPr>
              <w:pStyle w:val="TAL"/>
              <w:rPr>
                <w:b/>
                <w:i/>
                <w:szCs w:val="22"/>
                <w:lang w:eastAsia="sv-SE"/>
              </w:rPr>
            </w:pPr>
            <w:r w:rsidRPr="00D27132">
              <w:rPr>
                <w:b/>
                <w:i/>
                <w:szCs w:val="22"/>
                <w:lang w:eastAsia="sv-SE"/>
              </w:rPr>
              <w:t>selectedPLMN-Identity</w:t>
            </w:r>
          </w:p>
          <w:p w14:paraId="332FB2BC" w14:textId="49D4CEE1" w:rsidR="00394471" w:rsidRPr="00D27132" w:rsidRDefault="00394471" w:rsidP="00964CC4">
            <w:pPr>
              <w:pStyle w:val="TAL"/>
              <w:rPr>
                <w:szCs w:val="22"/>
                <w:lang w:eastAsia="sv-SE"/>
              </w:rPr>
            </w:pPr>
            <w:r w:rsidRPr="00D27132">
              <w:rPr>
                <w:szCs w:val="22"/>
                <w:lang w:eastAsia="sv-SE"/>
              </w:rPr>
              <w:t xml:space="preserve">Index of the PLMN selected by the UE from the </w:t>
            </w:r>
            <w:r w:rsidRPr="00D27132">
              <w:rPr>
                <w:i/>
                <w:szCs w:val="22"/>
                <w:lang w:eastAsia="sv-SE"/>
              </w:rPr>
              <w:t>plmn-Identity</w:t>
            </w:r>
            <w:r w:rsidR="00FB04AA" w:rsidRPr="00D27132">
              <w:rPr>
                <w:i/>
                <w:szCs w:val="22"/>
                <w:lang w:eastAsia="sv-SE"/>
              </w:rPr>
              <w:t>Info</w:t>
            </w:r>
            <w:r w:rsidRPr="00D27132">
              <w:rPr>
                <w:i/>
                <w:szCs w:val="22"/>
                <w:lang w:eastAsia="sv-SE"/>
              </w:rPr>
              <w:t>List</w:t>
            </w:r>
            <w:r w:rsidRPr="00D27132">
              <w:rPr>
                <w:szCs w:val="22"/>
                <w:lang w:eastAsia="sv-SE"/>
              </w:rPr>
              <w:t xml:space="preserve"> </w:t>
            </w:r>
            <w:r w:rsidRPr="00D27132">
              <w:rPr>
                <w:szCs w:val="22"/>
              </w:rPr>
              <w:t xml:space="preserve">or </w:t>
            </w:r>
            <w:r w:rsidRPr="00D27132">
              <w:rPr>
                <w:i/>
                <w:iCs/>
                <w:szCs w:val="22"/>
              </w:rPr>
              <w:t>npn-IdentityInfoList</w:t>
            </w:r>
            <w:r w:rsidRPr="00D27132">
              <w:rPr>
                <w:szCs w:val="22"/>
              </w:rPr>
              <w:t xml:space="preserve"> </w:t>
            </w:r>
            <w:r w:rsidRPr="00D27132">
              <w:rPr>
                <w:szCs w:val="22"/>
                <w:lang w:eastAsia="sv-SE"/>
              </w:rPr>
              <w:t xml:space="preserve">fields included in </w:t>
            </w:r>
            <w:r w:rsidRPr="00D27132">
              <w:rPr>
                <w:i/>
                <w:lang w:eastAsia="sv-SE"/>
              </w:rPr>
              <w:t>SIB1</w:t>
            </w:r>
            <w:r w:rsidRPr="00D27132">
              <w:rPr>
                <w:szCs w:val="22"/>
                <w:lang w:eastAsia="sv-SE"/>
              </w:rPr>
              <w:t>.</w:t>
            </w:r>
          </w:p>
        </w:tc>
      </w:tr>
      <w:tr w:rsidR="00D27132" w:rsidRPr="00D27132" w14:paraId="2DED29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04BD06" w14:textId="77777777" w:rsidR="00394471" w:rsidRPr="00D27132" w:rsidRDefault="00394471" w:rsidP="00964CC4">
            <w:pPr>
              <w:pStyle w:val="TAL"/>
              <w:rPr>
                <w:szCs w:val="22"/>
                <w:lang w:eastAsia="sv-SE"/>
              </w:rPr>
            </w:pPr>
            <w:r w:rsidRPr="00D27132">
              <w:rPr>
                <w:b/>
                <w:i/>
                <w:szCs w:val="22"/>
                <w:lang w:eastAsia="sv-SE"/>
              </w:rPr>
              <w:t>uplinkTxDirectCurrentList</w:t>
            </w:r>
          </w:p>
          <w:p w14:paraId="61D47083" w14:textId="77777777" w:rsidR="00394471" w:rsidRPr="00D27132" w:rsidRDefault="00394471" w:rsidP="00964CC4">
            <w:pPr>
              <w:pStyle w:val="TAL"/>
              <w:rPr>
                <w:lang w:eastAsia="sv-SE"/>
              </w:rPr>
            </w:pPr>
            <w:r w:rsidRPr="00D27132">
              <w:rPr>
                <w:lang w:eastAsia="sv-SE"/>
              </w:rPr>
              <w:t xml:space="preserve">The Tx Direct Current locations for the configured serving cells and BWPs if requested by the NW (see </w:t>
            </w:r>
            <w:r w:rsidRPr="00D27132">
              <w:rPr>
                <w:i/>
                <w:lang w:eastAsia="sv-SE"/>
              </w:rPr>
              <w:t>reportUplinkTxDirectCurrent</w:t>
            </w:r>
            <w:r w:rsidRPr="00D27132">
              <w:rPr>
                <w:lang w:eastAsia="sv-SE"/>
              </w:rPr>
              <w:t xml:space="preserve"> in </w:t>
            </w:r>
            <w:r w:rsidRPr="00D27132">
              <w:rPr>
                <w:i/>
                <w:lang w:eastAsia="sv-SE"/>
              </w:rPr>
              <w:t>CellGroupConfig</w:t>
            </w:r>
            <w:r w:rsidRPr="00D27132">
              <w:rPr>
                <w:lang w:eastAsia="sv-SE"/>
              </w:rPr>
              <w:t>).</w:t>
            </w:r>
          </w:p>
        </w:tc>
      </w:tr>
      <w:tr w:rsidR="000F3B47" w:rsidRPr="00D27132" w14:paraId="37B44EB7" w14:textId="77777777" w:rsidTr="00E46198">
        <w:tc>
          <w:tcPr>
            <w:tcW w:w="14173" w:type="dxa"/>
            <w:tcBorders>
              <w:top w:val="single" w:sz="4" w:space="0" w:color="auto"/>
              <w:left w:val="single" w:sz="4" w:space="0" w:color="auto"/>
              <w:bottom w:val="single" w:sz="4" w:space="0" w:color="auto"/>
              <w:right w:val="single" w:sz="4" w:space="0" w:color="auto"/>
            </w:tcBorders>
            <w:hideMark/>
          </w:tcPr>
          <w:p w14:paraId="22A07583" w14:textId="77777777" w:rsidR="00E46198" w:rsidRPr="00D27132" w:rsidRDefault="00E46198" w:rsidP="00DB6EED">
            <w:pPr>
              <w:pStyle w:val="TAL"/>
              <w:rPr>
                <w:b/>
                <w:i/>
                <w:szCs w:val="22"/>
                <w:lang w:eastAsia="sv-SE"/>
              </w:rPr>
            </w:pPr>
            <w:r w:rsidRPr="00D27132">
              <w:rPr>
                <w:b/>
                <w:i/>
                <w:szCs w:val="22"/>
                <w:lang w:eastAsia="sv-SE"/>
              </w:rPr>
              <w:t>uplinkTxDirectCurrentTwoCarrierList</w:t>
            </w:r>
          </w:p>
          <w:p w14:paraId="00C8F038" w14:textId="77777777" w:rsidR="00E46198" w:rsidRPr="00D27132" w:rsidRDefault="00E46198" w:rsidP="00DB6EED">
            <w:pPr>
              <w:pStyle w:val="TAL"/>
              <w:rPr>
                <w:bCs/>
                <w:iCs/>
                <w:szCs w:val="22"/>
                <w:lang w:eastAsia="sv-SE"/>
              </w:rPr>
            </w:pPr>
            <w:r w:rsidRPr="00D27132">
              <w:rPr>
                <w:bCs/>
                <w:iCs/>
                <w:szCs w:val="22"/>
                <w:lang w:eastAsia="sv-SE"/>
              </w:rPr>
              <w:t xml:space="preserve">The Tx Direct Current locations for the configured uplink intra-band CA with two carriers if requested by the NW (see </w:t>
            </w:r>
            <w:r w:rsidRPr="00D27132">
              <w:rPr>
                <w:bCs/>
                <w:i/>
                <w:szCs w:val="22"/>
                <w:lang w:eastAsia="sv-SE"/>
              </w:rPr>
              <w:t>reportUplinkTxDirectCurrentTwoCarrier-r16</w:t>
            </w:r>
            <w:r w:rsidRPr="00D27132">
              <w:rPr>
                <w:bCs/>
                <w:iCs/>
                <w:szCs w:val="22"/>
                <w:lang w:eastAsia="sv-SE"/>
              </w:rPr>
              <w:t xml:space="preserve"> in </w:t>
            </w:r>
            <w:r w:rsidRPr="00D27132">
              <w:rPr>
                <w:bCs/>
                <w:i/>
                <w:szCs w:val="22"/>
                <w:lang w:eastAsia="sv-SE"/>
              </w:rPr>
              <w:t>CellGroupConfig</w:t>
            </w:r>
            <w:r w:rsidRPr="00D27132">
              <w:rPr>
                <w:bCs/>
                <w:iCs/>
                <w:szCs w:val="22"/>
                <w:lang w:eastAsia="sv-SE"/>
              </w:rPr>
              <w:t>).</w:t>
            </w:r>
          </w:p>
        </w:tc>
      </w:tr>
    </w:tbl>
    <w:p w14:paraId="7E600FDD" w14:textId="77777777" w:rsidR="00394471" w:rsidRPr="00D27132" w:rsidRDefault="00394471" w:rsidP="00394471"/>
    <w:p w14:paraId="464D84F9" w14:textId="77777777" w:rsidR="00394471" w:rsidRPr="00D27132" w:rsidRDefault="00394471" w:rsidP="00394471">
      <w:pPr>
        <w:pStyle w:val="Heading4"/>
      </w:pPr>
      <w:bookmarkStart w:id="117" w:name="_Toc60777114"/>
      <w:bookmarkStart w:id="118" w:name="_Toc90650986"/>
      <w:r w:rsidRPr="00D27132">
        <w:t>–</w:t>
      </w:r>
      <w:r w:rsidRPr="00D27132">
        <w:tab/>
      </w:r>
      <w:r w:rsidRPr="00D27132">
        <w:rPr>
          <w:i/>
          <w:noProof/>
        </w:rPr>
        <w:t>RRCResumeRequest</w:t>
      </w:r>
      <w:bookmarkEnd w:id="117"/>
      <w:bookmarkEnd w:id="118"/>
    </w:p>
    <w:p w14:paraId="26F32FAE" w14:textId="77777777" w:rsidR="00394471" w:rsidRPr="00D27132" w:rsidRDefault="00394471" w:rsidP="00394471">
      <w:r w:rsidRPr="00D27132">
        <w:t xml:space="preserve">The </w:t>
      </w:r>
      <w:r w:rsidRPr="00D27132">
        <w:rPr>
          <w:i/>
          <w:noProof/>
        </w:rPr>
        <w:t>RRCResumeRequest</w:t>
      </w:r>
      <w:r w:rsidRPr="00D27132">
        <w:t xml:space="preserve"> message is used to request the resumption of a suspended RRC connection or perform an RNA update.</w:t>
      </w:r>
    </w:p>
    <w:p w14:paraId="5A78FD47" w14:textId="77777777" w:rsidR="00394471" w:rsidRPr="00D27132" w:rsidRDefault="00394471" w:rsidP="00394471">
      <w:pPr>
        <w:pStyle w:val="B1"/>
      </w:pPr>
      <w:r w:rsidRPr="00D27132">
        <w:t>Signalling radio bearer: SRB0</w:t>
      </w:r>
    </w:p>
    <w:p w14:paraId="6E99692D" w14:textId="77777777" w:rsidR="00394471" w:rsidRPr="00D27132" w:rsidRDefault="00394471" w:rsidP="00394471">
      <w:pPr>
        <w:pStyle w:val="B1"/>
      </w:pPr>
      <w:r w:rsidRPr="00D27132">
        <w:t>RLC-SAP: TM</w:t>
      </w:r>
    </w:p>
    <w:p w14:paraId="0E64E221" w14:textId="77777777" w:rsidR="00394471" w:rsidRPr="00D27132" w:rsidRDefault="00394471" w:rsidP="00394471">
      <w:pPr>
        <w:pStyle w:val="B1"/>
      </w:pPr>
      <w:r w:rsidRPr="00D27132">
        <w:t>Logical channel: CCCH</w:t>
      </w:r>
    </w:p>
    <w:p w14:paraId="4F43CC5A" w14:textId="77777777" w:rsidR="00394471" w:rsidRPr="00D27132" w:rsidRDefault="00394471" w:rsidP="00394471">
      <w:pPr>
        <w:pStyle w:val="B1"/>
      </w:pPr>
      <w:r w:rsidRPr="00D27132">
        <w:t>Direction: UE to Network</w:t>
      </w:r>
    </w:p>
    <w:p w14:paraId="770373A8" w14:textId="77777777" w:rsidR="00394471" w:rsidRPr="00D27132" w:rsidRDefault="00394471" w:rsidP="00394471">
      <w:pPr>
        <w:pStyle w:val="TH"/>
        <w:rPr>
          <w:noProof/>
        </w:rPr>
      </w:pPr>
      <w:r w:rsidRPr="00D27132">
        <w:rPr>
          <w:i/>
          <w:noProof/>
        </w:rPr>
        <w:t>RRCResumeRequest</w:t>
      </w:r>
      <w:r w:rsidRPr="00D27132">
        <w:rPr>
          <w:noProof/>
        </w:rPr>
        <w:t xml:space="preserve"> message</w:t>
      </w:r>
    </w:p>
    <w:p w14:paraId="5A78E180" w14:textId="77777777" w:rsidR="00394471" w:rsidRPr="00D27132" w:rsidRDefault="00394471" w:rsidP="009C7017">
      <w:pPr>
        <w:pStyle w:val="PL"/>
      </w:pPr>
      <w:r w:rsidRPr="00D27132">
        <w:t>-- ASN1START</w:t>
      </w:r>
    </w:p>
    <w:p w14:paraId="6A6FD3DF" w14:textId="77777777" w:rsidR="00394471" w:rsidRPr="00D27132" w:rsidRDefault="00394471" w:rsidP="009C7017">
      <w:pPr>
        <w:pStyle w:val="PL"/>
      </w:pPr>
      <w:r w:rsidRPr="00D27132">
        <w:t>-- TAG-RRCRESUMEREQUEST-START</w:t>
      </w:r>
    </w:p>
    <w:p w14:paraId="5F201330" w14:textId="77777777" w:rsidR="00394471" w:rsidRPr="00D27132" w:rsidRDefault="00394471" w:rsidP="009C7017">
      <w:pPr>
        <w:pStyle w:val="PL"/>
      </w:pPr>
    </w:p>
    <w:p w14:paraId="6C8CF7F8" w14:textId="77777777" w:rsidR="00394471" w:rsidRPr="00D27132" w:rsidRDefault="00394471" w:rsidP="009C7017">
      <w:pPr>
        <w:pStyle w:val="PL"/>
      </w:pPr>
      <w:r w:rsidRPr="00D27132">
        <w:t>RRCResumeRequest ::=            SEQUENCE {</w:t>
      </w:r>
    </w:p>
    <w:p w14:paraId="7711D5A2" w14:textId="77777777" w:rsidR="00394471" w:rsidRPr="00D27132" w:rsidRDefault="00394471" w:rsidP="009C7017">
      <w:pPr>
        <w:pStyle w:val="PL"/>
      </w:pPr>
      <w:r w:rsidRPr="00D27132">
        <w:t xml:space="preserve">        rrcResumeRequest            RRCResumeRequest-IEs</w:t>
      </w:r>
    </w:p>
    <w:p w14:paraId="023DA177" w14:textId="77777777" w:rsidR="00394471" w:rsidRPr="00D27132" w:rsidRDefault="00394471" w:rsidP="009C7017">
      <w:pPr>
        <w:pStyle w:val="PL"/>
      </w:pPr>
      <w:r w:rsidRPr="00D27132">
        <w:t>}</w:t>
      </w:r>
    </w:p>
    <w:p w14:paraId="1167FE37" w14:textId="77777777" w:rsidR="00394471" w:rsidRPr="00D27132" w:rsidRDefault="00394471" w:rsidP="009C7017">
      <w:pPr>
        <w:pStyle w:val="PL"/>
      </w:pPr>
    </w:p>
    <w:p w14:paraId="5D904F5C" w14:textId="77777777" w:rsidR="00394471" w:rsidRPr="00D27132" w:rsidRDefault="00394471" w:rsidP="009C7017">
      <w:pPr>
        <w:pStyle w:val="PL"/>
      </w:pPr>
      <w:r w:rsidRPr="00D27132">
        <w:t>RRCResumeRequest-IEs ::=        SEQUENCE {</w:t>
      </w:r>
    </w:p>
    <w:p w14:paraId="044162EE" w14:textId="77777777" w:rsidR="00394471" w:rsidRPr="00D27132" w:rsidRDefault="00394471" w:rsidP="009C7017">
      <w:pPr>
        <w:pStyle w:val="PL"/>
      </w:pPr>
      <w:r w:rsidRPr="00D27132">
        <w:t xml:space="preserve">    resumeIdentity                  ShortI-RNTI-Value,</w:t>
      </w:r>
    </w:p>
    <w:p w14:paraId="5B7CE427" w14:textId="77777777" w:rsidR="00394471" w:rsidRPr="00D27132" w:rsidRDefault="00394471" w:rsidP="009C7017">
      <w:pPr>
        <w:pStyle w:val="PL"/>
      </w:pPr>
      <w:r w:rsidRPr="00D27132">
        <w:t xml:space="preserve">    resumeMAC-I                     BIT STRING (SIZE (16)),</w:t>
      </w:r>
    </w:p>
    <w:p w14:paraId="6149A600" w14:textId="77777777" w:rsidR="00394471" w:rsidRPr="00D27132" w:rsidRDefault="00394471" w:rsidP="009C7017">
      <w:pPr>
        <w:pStyle w:val="PL"/>
      </w:pPr>
      <w:r w:rsidRPr="00D27132">
        <w:t xml:space="preserve">    resumeCause                     ResumeCause,</w:t>
      </w:r>
    </w:p>
    <w:p w14:paraId="6172352D" w14:textId="77777777" w:rsidR="00394471" w:rsidRPr="00D27132" w:rsidRDefault="00394471" w:rsidP="009C7017">
      <w:pPr>
        <w:pStyle w:val="PL"/>
      </w:pPr>
      <w:r w:rsidRPr="00D27132">
        <w:t xml:space="preserve">    spare                           BIT STRING (SIZE (1))</w:t>
      </w:r>
    </w:p>
    <w:p w14:paraId="756EDDC1" w14:textId="77777777" w:rsidR="00394471" w:rsidRPr="00D27132" w:rsidRDefault="00394471" w:rsidP="009C7017">
      <w:pPr>
        <w:pStyle w:val="PL"/>
      </w:pPr>
      <w:r w:rsidRPr="00D27132">
        <w:t>}</w:t>
      </w:r>
    </w:p>
    <w:p w14:paraId="393E3039" w14:textId="77777777" w:rsidR="00394471" w:rsidRPr="00D27132" w:rsidRDefault="00394471" w:rsidP="009C7017">
      <w:pPr>
        <w:pStyle w:val="PL"/>
      </w:pPr>
    </w:p>
    <w:p w14:paraId="21CCBEF8" w14:textId="77777777" w:rsidR="00394471" w:rsidRPr="00D27132" w:rsidRDefault="00394471" w:rsidP="009C7017">
      <w:pPr>
        <w:pStyle w:val="PL"/>
      </w:pPr>
      <w:r w:rsidRPr="00D27132">
        <w:t>-- TAG-RRCRESUMEREQUEST-STOP</w:t>
      </w:r>
    </w:p>
    <w:p w14:paraId="46C6F5C7" w14:textId="77777777" w:rsidR="00394471" w:rsidRPr="00D27132" w:rsidRDefault="00394471" w:rsidP="009C7017">
      <w:pPr>
        <w:pStyle w:val="PL"/>
      </w:pPr>
      <w:r w:rsidRPr="00D27132">
        <w:t>-- ASN1STOP</w:t>
      </w:r>
    </w:p>
    <w:p w14:paraId="59CFAA49"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49FDE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C487F1" w14:textId="77777777" w:rsidR="00394471" w:rsidRPr="00D27132" w:rsidRDefault="00394471" w:rsidP="00964CC4">
            <w:pPr>
              <w:pStyle w:val="TAH"/>
              <w:rPr>
                <w:szCs w:val="22"/>
                <w:lang w:eastAsia="sv-SE"/>
              </w:rPr>
            </w:pPr>
            <w:r w:rsidRPr="00D27132">
              <w:rPr>
                <w:i/>
                <w:noProof/>
                <w:lang w:eastAsia="en-GB"/>
              </w:rPr>
              <w:t>RRCResumeRequest</w:t>
            </w:r>
            <w:r w:rsidRPr="00D27132">
              <w:rPr>
                <w:i/>
                <w:szCs w:val="22"/>
                <w:lang w:eastAsia="sv-SE"/>
              </w:rPr>
              <w:t>-IEs</w:t>
            </w:r>
            <w:r w:rsidRPr="00D27132">
              <w:rPr>
                <w:iCs/>
                <w:noProof/>
                <w:lang w:eastAsia="en-GB"/>
              </w:rPr>
              <w:t xml:space="preserve"> field descriptions</w:t>
            </w:r>
          </w:p>
        </w:tc>
      </w:tr>
      <w:tr w:rsidR="00D27132" w:rsidRPr="00D27132" w14:paraId="15B2470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304590" w14:textId="77777777" w:rsidR="00394471" w:rsidRPr="00D27132" w:rsidRDefault="00394471" w:rsidP="00964CC4">
            <w:pPr>
              <w:pStyle w:val="TAL"/>
              <w:rPr>
                <w:b/>
                <w:i/>
                <w:noProof/>
                <w:lang w:eastAsia="sv-SE"/>
              </w:rPr>
            </w:pPr>
            <w:r w:rsidRPr="00D27132">
              <w:rPr>
                <w:b/>
                <w:i/>
                <w:noProof/>
                <w:lang w:eastAsia="sv-SE"/>
              </w:rPr>
              <w:t>resumeCause</w:t>
            </w:r>
          </w:p>
          <w:p w14:paraId="6AE95D6E" w14:textId="77777777" w:rsidR="00394471" w:rsidRPr="00D27132" w:rsidRDefault="00394471" w:rsidP="00964CC4">
            <w:pPr>
              <w:pStyle w:val="TAL"/>
              <w:rPr>
                <w:szCs w:val="22"/>
                <w:lang w:eastAsia="sv-SE"/>
              </w:rPr>
            </w:pPr>
            <w:r w:rsidRPr="00D27132">
              <w:rPr>
                <w:lang w:eastAsia="sv-SE"/>
              </w:rPr>
              <w:t>Provides the resume cause for the RRC connection resume request as provided by the upper layers or RRC.</w:t>
            </w:r>
            <w:r w:rsidRPr="00D27132">
              <w:rPr>
                <w:lang w:eastAsia="en-GB"/>
              </w:rPr>
              <w:t xml:space="preserve"> The network is not expected to reject an </w:t>
            </w:r>
            <w:r w:rsidRPr="00D27132">
              <w:rPr>
                <w:i/>
                <w:lang w:eastAsia="en-GB"/>
              </w:rPr>
              <w:t xml:space="preserve">RRCResumeRequest </w:t>
            </w:r>
            <w:r w:rsidRPr="00D27132">
              <w:rPr>
                <w:lang w:eastAsia="en-GB"/>
              </w:rPr>
              <w:t>due to unknown cause value being used by the UE.</w:t>
            </w:r>
          </w:p>
        </w:tc>
      </w:tr>
      <w:tr w:rsidR="00D27132" w:rsidRPr="00D27132" w14:paraId="54C33AA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5C0AB2" w14:textId="77777777" w:rsidR="00394471" w:rsidRPr="00D27132" w:rsidRDefault="00394471" w:rsidP="00964CC4">
            <w:pPr>
              <w:pStyle w:val="TAL"/>
              <w:rPr>
                <w:b/>
                <w:i/>
                <w:noProof/>
                <w:lang w:eastAsia="sv-SE"/>
              </w:rPr>
            </w:pPr>
            <w:r w:rsidRPr="00D27132">
              <w:rPr>
                <w:b/>
                <w:i/>
                <w:noProof/>
                <w:lang w:eastAsia="sv-SE"/>
              </w:rPr>
              <w:t>resumeIdentity</w:t>
            </w:r>
          </w:p>
          <w:p w14:paraId="2D13341E" w14:textId="77777777" w:rsidR="00394471" w:rsidRPr="00D27132" w:rsidRDefault="00394471" w:rsidP="00964CC4">
            <w:pPr>
              <w:pStyle w:val="TAL"/>
              <w:rPr>
                <w:noProof/>
                <w:lang w:eastAsia="sv-SE"/>
              </w:rPr>
            </w:pPr>
            <w:r w:rsidRPr="00D27132">
              <w:rPr>
                <w:lang w:eastAsia="sv-SE"/>
              </w:rPr>
              <w:t xml:space="preserve">UE identity to facilitate UE context retrieval </w:t>
            </w:r>
            <w:r w:rsidRPr="00D27132">
              <w:rPr>
                <w:noProof/>
                <w:lang w:eastAsia="sv-SE"/>
              </w:rPr>
              <w:t>at gNB.</w:t>
            </w:r>
          </w:p>
        </w:tc>
      </w:tr>
      <w:tr w:rsidR="00394471" w:rsidRPr="00D27132" w14:paraId="14DF4D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AD73F4" w14:textId="77777777" w:rsidR="00394471" w:rsidRPr="00D27132" w:rsidRDefault="00394471" w:rsidP="00964CC4">
            <w:pPr>
              <w:pStyle w:val="TAL"/>
              <w:rPr>
                <w:b/>
                <w:i/>
                <w:noProof/>
                <w:lang w:eastAsia="sv-SE"/>
              </w:rPr>
            </w:pPr>
            <w:r w:rsidRPr="00D27132">
              <w:rPr>
                <w:b/>
                <w:i/>
                <w:noProof/>
                <w:lang w:eastAsia="sv-SE"/>
              </w:rPr>
              <w:t>resumeMAC-I</w:t>
            </w:r>
          </w:p>
          <w:p w14:paraId="79463154" w14:textId="77777777" w:rsidR="00394471" w:rsidRPr="00D27132" w:rsidRDefault="00394471" w:rsidP="00964CC4">
            <w:pPr>
              <w:pStyle w:val="TAL"/>
              <w:rPr>
                <w:iCs/>
                <w:lang w:eastAsia="sv-SE"/>
              </w:rPr>
            </w:pPr>
            <w:r w:rsidRPr="00D27132">
              <w:rPr>
                <w:noProof/>
                <w:lang w:eastAsia="zh-TW"/>
              </w:rPr>
              <w:t xml:space="preserve">Authentication token </w:t>
            </w:r>
            <w:r w:rsidRPr="00D27132">
              <w:rPr>
                <w:lang w:eastAsia="sv-SE"/>
              </w:rPr>
              <w:t>to facilitate UE authentication at gNB. The 16 least significant bits of the MAC-I calculated using the AS security configuration as specified in 5.3.13.3.</w:t>
            </w:r>
          </w:p>
        </w:tc>
      </w:tr>
    </w:tbl>
    <w:p w14:paraId="55B161AA" w14:textId="77777777" w:rsidR="00394471" w:rsidRPr="00D27132" w:rsidRDefault="00394471" w:rsidP="00394471"/>
    <w:p w14:paraId="10FCAA9A" w14:textId="77777777" w:rsidR="00394471" w:rsidRPr="00D27132" w:rsidRDefault="00394471" w:rsidP="00394471">
      <w:pPr>
        <w:pStyle w:val="Heading4"/>
      </w:pPr>
      <w:bookmarkStart w:id="119" w:name="_Toc60777115"/>
      <w:bookmarkStart w:id="120" w:name="_Toc90650987"/>
      <w:r w:rsidRPr="00D27132">
        <w:t>–</w:t>
      </w:r>
      <w:r w:rsidRPr="00D27132">
        <w:tab/>
      </w:r>
      <w:r w:rsidRPr="00D27132">
        <w:rPr>
          <w:i/>
          <w:noProof/>
        </w:rPr>
        <w:t>RRCResumeRequest1</w:t>
      </w:r>
      <w:bookmarkEnd w:id="119"/>
      <w:bookmarkEnd w:id="120"/>
    </w:p>
    <w:p w14:paraId="48298261" w14:textId="77777777" w:rsidR="00394471" w:rsidRPr="00D27132" w:rsidRDefault="00394471" w:rsidP="00394471">
      <w:r w:rsidRPr="00D27132">
        <w:t xml:space="preserve">The </w:t>
      </w:r>
      <w:r w:rsidRPr="00D27132">
        <w:rPr>
          <w:i/>
          <w:noProof/>
        </w:rPr>
        <w:t>RRCResumeRequest1</w:t>
      </w:r>
      <w:r w:rsidRPr="00D27132">
        <w:rPr>
          <w:noProof/>
        </w:rPr>
        <w:t xml:space="preserve"> </w:t>
      </w:r>
      <w:r w:rsidRPr="00D27132">
        <w:t>message is used to request the resumption of a suspended RRC connection or perform an RNA update.</w:t>
      </w:r>
    </w:p>
    <w:p w14:paraId="7B7B920F" w14:textId="77777777" w:rsidR="00394471" w:rsidRPr="00D27132" w:rsidRDefault="00394471" w:rsidP="00394471">
      <w:pPr>
        <w:pStyle w:val="B1"/>
      </w:pPr>
      <w:r w:rsidRPr="00D27132">
        <w:t>Signalling radio bearer: SRB0</w:t>
      </w:r>
    </w:p>
    <w:p w14:paraId="4E9F4CF3" w14:textId="77777777" w:rsidR="00394471" w:rsidRPr="00D27132" w:rsidRDefault="00394471" w:rsidP="00394471">
      <w:pPr>
        <w:pStyle w:val="B1"/>
      </w:pPr>
      <w:r w:rsidRPr="00D27132">
        <w:t>RLC-SAP: TM</w:t>
      </w:r>
    </w:p>
    <w:p w14:paraId="5057D7B9" w14:textId="77777777" w:rsidR="00394471" w:rsidRPr="00D27132" w:rsidRDefault="00394471" w:rsidP="00394471">
      <w:pPr>
        <w:pStyle w:val="B1"/>
      </w:pPr>
      <w:r w:rsidRPr="00D27132">
        <w:t>Logical channel: CCCH1</w:t>
      </w:r>
    </w:p>
    <w:p w14:paraId="54FBBF0E" w14:textId="77777777" w:rsidR="00394471" w:rsidRPr="00D27132" w:rsidRDefault="00394471" w:rsidP="00394471">
      <w:pPr>
        <w:pStyle w:val="B1"/>
      </w:pPr>
      <w:r w:rsidRPr="00D27132">
        <w:t>Direction: UE to Network</w:t>
      </w:r>
    </w:p>
    <w:p w14:paraId="58DD56AC" w14:textId="77777777" w:rsidR="00394471" w:rsidRPr="00D27132" w:rsidRDefault="00394471" w:rsidP="00394471">
      <w:pPr>
        <w:pStyle w:val="TH"/>
        <w:rPr>
          <w:noProof/>
        </w:rPr>
      </w:pPr>
      <w:r w:rsidRPr="00D27132">
        <w:rPr>
          <w:i/>
          <w:noProof/>
        </w:rPr>
        <w:t>RRCResumeRequest1</w:t>
      </w:r>
      <w:r w:rsidRPr="00D27132">
        <w:rPr>
          <w:noProof/>
        </w:rPr>
        <w:t xml:space="preserve"> message</w:t>
      </w:r>
    </w:p>
    <w:p w14:paraId="3E52F57A" w14:textId="77777777" w:rsidR="00394471" w:rsidRPr="00D27132" w:rsidRDefault="00394471" w:rsidP="009C7017">
      <w:pPr>
        <w:pStyle w:val="PL"/>
      </w:pPr>
      <w:r w:rsidRPr="00D27132">
        <w:t>-- ASN1START</w:t>
      </w:r>
    </w:p>
    <w:p w14:paraId="0FA01FDE" w14:textId="77777777" w:rsidR="00394471" w:rsidRPr="00D27132" w:rsidRDefault="00394471" w:rsidP="009C7017">
      <w:pPr>
        <w:pStyle w:val="PL"/>
      </w:pPr>
      <w:r w:rsidRPr="00D27132">
        <w:t>-- TAG-RRCRESUMEREQUEST1-START</w:t>
      </w:r>
    </w:p>
    <w:p w14:paraId="0CF33343" w14:textId="77777777" w:rsidR="00394471" w:rsidRPr="00D27132" w:rsidRDefault="00394471" w:rsidP="009C7017">
      <w:pPr>
        <w:pStyle w:val="PL"/>
      </w:pPr>
    </w:p>
    <w:p w14:paraId="690239E0" w14:textId="77777777" w:rsidR="00394471" w:rsidRPr="00D27132" w:rsidRDefault="00394471" w:rsidP="009C7017">
      <w:pPr>
        <w:pStyle w:val="PL"/>
      </w:pPr>
      <w:r w:rsidRPr="00D27132">
        <w:t>RRCResumeRequest1 ::=         SEQUENCE {</w:t>
      </w:r>
    </w:p>
    <w:p w14:paraId="15732A7B" w14:textId="77777777" w:rsidR="00394471" w:rsidRPr="00D27132" w:rsidRDefault="00394471" w:rsidP="009C7017">
      <w:pPr>
        <w:pStyle w:val="PL"/>
      </w:pPr>
      <w:r w:rsidRPr="00D27132">
        <w:t xml:space="preserve">       rrcResumeRequest1          RRCResumeRequest1-IEs</w:t>
      </w:r>
    </w:p>
    <w:p w14:paraId="7E317DEE" w14:textId="77777777" w:rsidR="00394471" w:rsidRPr="00D27132" w:rsidRDefault="00394471" w:rsidP="009C7017">
      <w:pPr>
        <w:pStyle w:val="PL"/>
      </w:pPr>
      <w:r w:rsidRPr="00D27132">
        <w:t>}</w:t>
      </w:r>
    </w:p>
    <w:p w14:paraId="4BB91E14" w14:textId="77777777" w:rsidR="00394471" w:rsidRPr="00D27132" w:rsidRDefault="00394471" w:rsidP="009C7017">
      <w:pPr>
        <w:pStyle w:val="PL"/>
      </w:pPr>
    </w:p>
    <w:p w14:paraId="17C3C09B" w14:textId="77777777" w:rsidR="00394471" w:rsidRPr="00D27132" w:rsidRDefault="00394471" w:rsidP="009C7017">
      <w:pPr>
        <w:pStyle w:val="PL"/>
      </w:pPr>
      <w:r w:rsidRPr="00D27132">
        <w:t>RRCResumeRequest1-IEs ::=    SEQUENCE {</w:t>
      </w:r>
    </w:p>
    <w:p w14:paraId="4BC0BDE5" w14:textId="77777777" w:rsidR="00394471" w:rsidRPr="00D27132" w:rsidRDefault="00394471" w:rsidP="009C7017">
      <w:pPr>
        <w:pStyle w:val="PL"/>
      </w:pPr>
      <w:r w:rsidRPr="00D27132">
        <w:t xml:space="preserve">    resumeIdentity               I-RNTI-Value,</w:t>
      </w:r>
    </w:p>
    <w:p w14:paraId="3C41CDE3" w14:textId="77777777" w:rsidR="00394471" w:rsidRPr="00D27132" w:rsidRDefault="00394471" w:rsidP="009C7017">
      <w:pPr>
        <w:pStyle w:val="PL"/>
      </w:pPr>
      <w:r w:rsidRPr="00D27132">
        <w:t xml:space="preserve">    resumeMAC-I                  BIT STRING (SIZE (16)),</w:t>
      </w:r>
    </w:p>
    <w:p w14:paraId="4384532F" w14:textId="77777777" w:rsidR="00394471" w:rsidRPr="00D27132" w:rsidRDefault="00394471" w:rsidP="009C7017">
      <w:pPr>
        <w:pStyle w:val="PL"/>
      </w:pPr>
      <w:r w:rsidRPr="00D27132">
        <w:t xml:space="preserve">    resumeCause                  ResumeCause,</w:t>
      </w:r>
    </w:p>
    <w:p w14:paraId="4678041F" w14:textId="77777777" w:rsidR="00394471" w:rsidRPr="00D27132" w:rsidRDefault="00394471" w:rsidP="009C7017">
      <w:pPr>
        <w:pStyle w:val="PL"/>
      </w:pPr>
      <w:r w:rsidRPr="00D27132">
        <w:t xml:space="preserve">    spare                        BIT STRING (SIZE (1))</w:t>
      </w:r>
    </w:p>
    <w:p w14:paraId="0542EF22" w14:textId="77777777" w:rsidR="00394471" w:rsidRPr="00D27132" w:rsidRDefault="00394471" w:rsidP="009C7017">
      <w:pPr>
        <w:pStyle w:val="PL"/>
      </w:pPr>
      <w:r w:rsidRPr="00D27132">
        <w:t>}</w:t>
      </w:r>
    </w:p>
    <w:p w14:paraId="73DCA4F8" w14:textId="77777777" w:rsidR="00394471" w:rsidRPr="00D27132" w:rsidRDefault="00394471" w:rsidP="009C7017">
      <w:pPr>
        <w:pStyle w:val="PL"/>
      </w:pPr>
    </w:p>
    <w:p w14:paraId="72B1B214" w14:textId="77777777" w:rsidR="00394471" w:rsidRPr="00D27132" w:rsidRDefault="00394471" w:rsidP="009C7017">
      <w:pPr>
        <w:pStyle w:val="PL"/>
      </w:pPr>
      <w:r w:rsidRPr="00D27132">
        <w:t>-- TAG-RRCRESUMEREQUEST1-STOP</w:t>
      </w:r>
    </w:p>
    <w:p w14:paraId="2609B05D" w14:textId="77777777" w:rsidR="00394471" w:rsidRPr="00D27132" w:rsidRDefault="00394471" w:rsidP="009C7017">
      <w:pPr>
        <w:pStyle w:val="PL"/>
      </w:pPr>
      <w:r w:rsidRPr="00D27132">
        <w:t>-- ASN1STOP</w:t>
      </w:r>
    </w:p>
    <w:p w14:paraId="5CBFA671"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C5E877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6121E8" w14:textId="77777777" w:rsidR="00394471" w:rsidRPr="00D27132" w:rsidRDefault="00394471" w:rsidP="00964CC4">
            <w:pPr>
              <w:pStyle w:val="TAH"/>
              <w:rPr>
                <w:szCs w:val="22"/>
                <w:lang w:eastAsia="sv-SE"/>
              </w:rPr>
            </w:pPr>
            <w:r w:rsidRPr="00D27132">
              <w:rPr>
                <w:i/>
                <w:szCs w:val="22"/>
                <w:lang w:eastAsia="sv-SE"/>
              </w:rPr>
              <w:t xml:space="preserve">RRCResumeRequest1-IEs </w:t>
            </w:r>
            <w:r w:rsidRPr="00D27132">
              <w:rPr>
                <w:szCs w:val="22"/>
                <w:lang w:eastAsia="sv-SE"/>
              </w:rPr>
              <w:t>field descriptions</w:t>
            </w:r>
          </w:p>
        </w:tc>
      </w:tr>
      <w:tr w:rsidR="00D27132" w:rsidRPr="00D27132" w14:paraId="6BA966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80A7D2" w14:textId="77777777" w:rsidR="00394471" w:rsidRPr="00D27132" w:rsidRDefault="00394471" w:rsidP="00964CC4">
            <w:pPr>
              <w:pStyle w:val="TAL"/>
              <w:rPr>
                <w:szCs w:val="22"/>
                <w:lang w:eastAsia="sv-SE"/>
              </w:rPr>
            </w:pPr>
            <w:r w:rsidRPr="00D27132">
              <w:rPr>
                <w:b/>
                <w:i/>
                <w:szCs w:val="22"/>
                <w:lang w:eastAsia="sv-SE"/>
              </w:rPr>
              <w:t>resumeCause</w:t>
            </w:r>
          </w:p>
          <w:p w14:paraId="5FB2DBDC" w14:textId="77777777" w:rsidR="00394471" w:rsidRPr="00D27132" w:rsidRDefault="00394471" w:rsidP="00964CC4">
            <w:pPr>
              <w:pStyle w:val="TAL"/>
              <w:rPr>
                <w:szCs w:val="22"/>
                <w:lang w:eastAsia="sv-SE"/>
              </w:rPr>
            </w:pPr>
            <w:r w:rsidRPr="00D27132">
              <w:rPr>
                <w:szCs w:val="22"/>
                <w:lang w:eastAsia="sv-SE"/>
              </w:rPr>
              <w:t xml:space="preserve">Provides the resume cause for the </w:t>
            </w:r>
            <w:r w:rsidRPr="00D27132">
              <w:rPr>
                <w:i/>
                <w:szCs w:val="22"/>
                <w:lang w:eastAsia="sv-SE"/>
              </w:rPr>
              <w:t>RRCResumeRequest1</w:t>
            </w:r>
            <w:r w:rsidRPr="00D27132">
              <w:rPr>
                <w:szCs w:val="22"/>
                <w:lang w:eastAsia="sv-SE"/>
              </w:rPr>
              <w:t xml:space="preserve"> as provided by the upper layers or RRC. A gNB is not expected to reject an </w:t>
            </w:r>
            <w:r w:rsidRPr="00D27132">
              <w:rPr>
                <w:i/>
                <w:szCs w:val="22"/>
                <w:lang w:eastAsia="sv-SE"/>
              </w:rPr>
              <w:t>RRCResumeRequest1</w:t>
            </w:r>
            <w:r w:rsidRPr="00D27132">
              <w:rPr>
                <w:szCs w:val="22"/>
                <w:lang w:eastAsia="sv-SE"/>
              </w:rPr>
              <w:t xml:space="preserve"> due to unknown cause value being used by the UE.</w:t>
            </w:r>
          </w:p>
        </w:tc>
      </w:tr>
      <w:tr w:rsidR="00D27132" w:rsidRPr="00D27132" w14:paraId="12FA95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BE0154" w14:textId="77777777" w:rsidR="00394471" w:rsidRPr="00D27132" w:rsidRDefault="00394471" w:rsidP="00964CC4">
            <w:pPr>
              <w:pStyle w:val="TAL"/>
              <w:rPr>
                <w:szCs w:val="22"/>
                <w:lang w:eastAsia="sv-SE"/>
              </w:rPr>
            </w:pPr>
            <w:r w:rsidRPr="00D27132">
              <w:rPr>
                <w:b/>
                <w:i/>
                <w:szCs w:val="22"/>
                <w:lang w:eastAsia="sv-SE"/>
              </w:rPr>
              <w:t>resumeIdentity</w:t>
            </w:r>
          </w:p>
          <w:p w14:paraId="0045DB4C" w14:textId="77777777" w:rsidR="00394471" w:rsidRPr="00D27132" w:rsidRDefault="00394471" w:rsidP="00964CC4">
            <w:pPr>
              <w:pStyle w:val="TAL"/>
              <w:rPr>
                <w:szCs w:val="22"/>
                <w:lang w:eastAsia="sv-SE"/>
              </w:rPr>
            </w:pPr>
            <w:r w:rsidRPr="00D27132">
              <w:rPr>
                <w:szCs w:val="22"/>
                <w:lang w:eastAsia="sv-SE"/>
              </w:rPr>
              <w:t>UE identity to facilitate UE context retrieval at gNB.</w:t>
            </w:r>
          </w:p>
        </w:tc>
      </w:tr>
      <w:tr w:rsidR="00394471" w:rsidRPr="00D27132" w14:paraId="22D43C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4CE7FD" w14:textId="77777777" w:rsidR="00394471" w:rsidRPr="00D27132" w:rsidRDefault="00394471" w:rsidP="00964CC4">
            <w:pPr>
              <w:pStyle w:val="TAL"/>
              <w:rPr>
                <w:szCs w:val="22"/>
                <w:lang w:eastAsia="sv-SE"/>
              </w:rPr>
            </w:pPr>
            <w:r w:rsidRPr="00D27132">
              <w:rPr>
                <w:b/>
                <w:i/>
                <w:szCs w:val="22"/>
                <w:lang w:eastAsia="sv-SE"/>
              </w:rPr>
              <w:t>resumeMAC-I</w:t>
            </w:r>
          </w:p>
          <w:p w14:paraId="4B6CAA76" w14:textId="77777777" w:rsidR="00394471" w:rsidRPr="00D27132" w:rsidRDefault="00394471" w:rsidP="00964CC4">
            <w:pPr>
              <w:pStyle w:val="TAL"/>
              <w:rPr>
                <w:szCs w:val="22"/>
                <w:lang w:eastAsia="sv-SE"/>
              </w:rPr>
            </w:pPr>
            <w:r w:rsidRPr="00D27132">
              <w:rPr>
                <w:szCs w:val="22"/>
                <w:lang w:eastAsia="sv-SE"/>
              </w:rPr>
              <w:t xml:space="preserve">Authentication token to facilitate UE authentication at gNB. The 16 least significant bits of the MAC-I calculated using the </w:t>
            </w:r>
            <w:r w:rsidRPr="00D27132">
              <w:rPr>
                <w:lang w:eastAsia="sv-SE"/>
              </w:rPr>
              <w:t xml:space="preserve">AS </w:t>
            </w:r>
            <w:r w:rsidRPr="00D27132">
              <w:rPr>
                <w:szCs w:val="22"/>
                <w:lang w:eastAsia="sv-SE"/>
              </w:rPr>
              <w:t>security configuration as specified in 5.3.13.3.</w:t>
            </w:r>
          </w:p>
        </w:tc>
      </w:tr>
    </w:tbl>
    <w:p w14:paraId="432F0B5A" w14:textId="77777777" w:rsidR="00394471" w:rsidRPr="00D27132" w:rsidRDefault="00394471" w:rsidP="00394471"/>
    <w:p w14:paraId="7ED35036" w14:textId="77777777" w:rsidR="00394471" w:rsidRPr="00D27132" w:rsidRDefault="00394471" w:rsidP="00394471">
      <w:pPr>
        <w:pStyle w:val="Heading4"/>
      </w:pPr>
      <w:bookmarkStart w:id="121" w:name="_Toc60777116"/>
      <w:bookmarkStart w:id="122" w:name="_Toc90650988"/>
      <w:r w:rsidRPr="00D27132">
        <w:t>–</w:t>
      </w:r>
      <w:r w:rsidRPr="00D27132">
        <w:tab/>
      </w:r>
      <w:r w:rsidRPr="00D27132">
        <w:rPr>
          <w:i/>
          <w:noProof/>
        </w:rPr>
        <w:t>RRCSetup</w:t>
      </w:r>
      <w:bookmarkEnd w:id="121"/>
      <w:bookmarkEnd w:id="122"/>
    </w:p>
    <w:p w14:paraId="0BB923A1" w14:textId="77777777" w:rsidR="00394471" w:rsidRPr="00D27132" w:rsidRDefault="00394471" w:rsidP="00394471">
      <w:r w:rsidRPr="00D27132">
        <w:t xml:space="preserve">The </w:t>
      </w:r>
      <w:r w:rsidRPr="00D27132">
        <w:rPr>
          <w:i/>
          <w:noProof/>
        </w:rPr>
        <w:t>RRCSetup</w:t>
      </w:r>
      <w:r w:rsidRPr="00D27132">
        <w:t xml:space="preserve"> message is used to establish SRB1.</w:t>
      </w:r>
    </w:p>
    <w:p w14:paraId="58987C47" w14:textId="77777777" w:rsidR="00394471" w:rsidRPr="00D27132" w:rsidRDefault="00394471" w:rsidP="00394471">
      <w:pPr>
        <w:pStyle w:val="B1"/>
      </w:pPr>
      <w:r w:rsidRPr="00D27132">
        <w:t>Signalling radio bearer: SRB0</w:t>
      </w:r>
    </w:p>
    <w:p w14:paraId="6CE490BF" w14:textId="77777777" w:rsidR="00394471" w:rsidRPr="00D27132" w:rsidRDefault="00394471" w:rsidP="00394471">
      <w:pPr>
        <w:pStyle w:val="B1"/>
      </w:pPr>
      <w:r w:rsidRPr="00D27132">
        <w:t>RLC-SAP: TM</w:t>
      </w:r>
    </w:p>
    <w:p w14:paraId="1791F13E" w14:textId="77777777" w:rsidR="00394471" w:rsidRPr="00D27132" w:rsidRDefault="00394471" w:rsidP="00394471">
      <w:pPr>
        <w:pStyle w:val="B1"/>
      </w:pPr>
      <w:r w:rsidRPr="00D27132">
        <w:t>Logical channel: CCCH</w:t>
      </w:r>
    </w:p>
    <w:p w14:paraId="54E082C2" w14:textId="77777777" w:rsidR="00394471" w:rsidRPr="00D27132" w:rsidRDefault="00394471" w:rsidP="00394471">
      <w:pPr>
        <w:pStyle w:val="B1"/>
      </w:pPr>
      <w:r w:rsidRPr="00D27132">
        <w:t>Direction: Network to UE</w:t>
      </w:r>
    </w:p>
    <w:p w14:paraId="44051EE6" w14:textId="77777777" w:rsidR="00394471" w:rsidRPr="00D27132" w:rsidRDefault="00394471" w:rsidP="00394471">
      <w:pPr>
        <w:pStyle w:val="TH"/>
      </w:pPr>
      <w:r w:rsidRPr="00D27132">
        <w:rPr>
          <w:i/>
          <w:noProof/>
        </w:rPr>
        <w:t>RRCSetup</w:t>
      </w:r>
      <w:r w:rsidRPr="00D27132">
        <w:rPr>
          <w:noProof/>
        </w:rPr>
        <w:t xml:space="preserve"> message</w:t>
      </w:r>
    </w:p>
    <w:p w14:paraId="137F2FE7" w14:textId="77777777" w:rsidR="00394471" w:rsidRPr="00D27132" w:rsidRDefault="00394471" w:rsidP="009C7017">
      <w:pPr>
        <w:pStyle w:val="PL"/>
      </w:pPr>
      <w:r w:rsidRPr="00D27132">
        <w:t>-- ASN1START</w:t>
      </w:r>
    </w:p>
    <w:p w14:paraId="115D7C4D" w14:textId="77777777" w:rsidR="00394471" w:rsidRPr="00D27132" w:rsidRDefault="00394471" w:rsidP="009C7017">
      <w:pPr>
        <w:pStyle w:val="PL"/>
      </w:pPr>
      <w:r w:rsidRPr="00D27132">
        <w:t>-- TAG-RRCSETUP-START</w:t>
      </w:r>
    </w:p>
    <w:p w14:paraId="4A763F1C" w14:textId="77777777" w:rsidR="00394471" w:rsidRPr="00D27132" w:rsidRDefault="00394471" w:rsidP="009C7017">
      <w:pPr>
        <w:pStyle w:val="PL"/>
      </w:pPr>
    </w:p>
    <w:p w14:paraId="355FE44C" w14:textId="77777777" w:rsidR="00394471" w:rsidRPr="00D27132" w:rsidRDefault="00394471" w:rsidP="009C7017">
      <w:pPr>
        <w:pStyle w:val="PL"/>
      </w:pPr>
      <w:r w:rsidRPr="00D27132">
        <w:t>RRCSetup ::=                        SEQUENCE {</w:t>
      </w:r>
    </w:p>
    <w:p w14:paraId="3AC60A42" w14:textId="77777777" w:rsidR="00394471" w:rsidRPr="00D27132" w:rsidRDefault="00394471" w:rsidP="009C7017">
      <w:pPr>
        <w:pStyle w:val="PL"/>
      </w:pPr>
      <w:r w:rsidRPr="00D27132">
        <w:t xml:space="preserve">    rrc-TransactionIdentifier           RRC-TransactionIdentifier,</w:t>
      </w:r>
    </w:p>
    <w:p w14:paraId="5A8446DD" w14:textId="77777777" w:rsidR="00394471" w:rsidRPr="00D27132" w:rsidRDefault="00394471" w:rsidP="009C7017">
      <w:pPr>
        <w:pStyle w:val="PL"/>
      </w:pPr>
      <w:r w:rsidRPr="00D27132">
        <w:t xml:space="preserve">    criticalExtensions                  CHOICE {</w:t>
      </w:r>
    </w:p>
    <w:p w14:paraId="1F9F71AA" w14:textId="77777777" w:rsidR="00394471" w:rsidRPr="00D27132" w:rsidRDefault="00394471" w:rsidP="009C7017">
      <w:pPr>
        <w:pStyle w:val="PL"/>
      </w:pPr>
      <w:r w:rsidRPr="00D27132">
        <w:t xml:space="preserve">        rrcSetup                            RRCSetup-IEs,</w:t>
      </w:r>
    </w:p>
    <w:p w14:paraId="42D85761" w14:textId="77777777" w:rsidR="00394471" w:rsidRPr="00D27132" w:rsidRDefault="00394471" w:rsidP="009C7017">
      <w:pPr>
        <w:pStyle w:val="PL"/>
      </w:pPr>
      <w:r w:rsidRPr="00D27132">
        <w:t xml:space="preserve">        criticalExtensionsFuture            SEQUENCE {}</w:t>
      </w:r>
    </w:p>
    <w:p w14:paraId="009D0F2A" w14:textId="77777777" w:rsidR="00394471" w:rsidRPr="00D27132" w:rsidRDefault="00394471" w:rsidP="009C7017">
      <w:pPr>
        <w:pStyle w:val="PL"/>
      </w:pPr>
      <w:r w:rsidRPr="00D27132">
        <w:t xml:space="preserve">    }</w:t>
      </w:r>
    </w:p>
    <w:p w14:paraId="245B7974" w14:textId="77777777" w:rsidR="00394471" w:rsidRPr="00D27132" w:rsidRDefault="00394471" w:rsidP="009C7017">
      <w:pPr>
        <w:pStyle w:val="PL"/>
      </w:pPr>
      <w:r w:rsidRPr="00D27132">
        <w:t>}</w:t>
      </w:r>
    </w:p>
    <w:p w14:paraId="644F1DA6" w14:textId="77777777" w:rsidR="00394471" w:rsidRPr="00D27132" w:rsidRDefault="00394471" w:rsidP="009C7017">
      <w:pPr>
        <w:pStyle w:val="PL"/>
      </w:pPr>
    </w:p>
    <w:p w14:paraId="4A314BB9" w14:textId="77777777" w:rsidR="00394471" w:rsidRPr="00D27132" w:rsidRDefault="00394471" w:rsidP="009C7017">
      <w:pPr>
        <w:pStyle w:val="PL"/>
      </w:pPr>
      <w:r w:rsidRPr="00D27132">
        <w:t>RRCSetup-IEs ::=                    SEQUENCE {</w:t>
      </w:r>
    </w:p>
    <w:p w14:paraId="6032D544" w14:textId="77777777" w:rsidR="00394471" w:rsidRPr="00D27132" w:rsidRDefault="00394471" w:rsidP="009C7017">
      <w:pPr>
        <w:pStyle w:val="PL"/>
      </w:pPr>
      <w:r w:rsidRPr="00D27132">
        <w:t xml:space="preserve">    radioBearerConfig                   RadioBearerConfig,</w:t>
      </w:r>
    </w:p>
    <w:p w14:paraId="192C8279" w14:textId="77777777" w:rsidR="00394471" w:rsidRPr="00D27132" w:rsidRDefault="00394471" w:rsidP="009C7017">
      <w:pPr>
        <w:pStyle w:val="PL"/>
      </w:pPr>
      <w:r w:rsidRPr="00D27132">
        <w:t xml:space="preserve">    masterCellGroup                     OCTET STRING (CONTAINING CellGroupConfig),</w:t>
      </w:r>
    </w:p>
    <w:p w14:paraId="5B961D98" w14:textId="77777777" w:rsidR="00394471" w:rsidRPr="00D27132" w:rsidRDefault="00394471" w:rsidP="009C7017">
      <w:pPr>
        <w:pStyle w:val="PL"/>
      </w:pPr>
      <w:r w:rsidRPr="00D27132">
        <w:t xml:space="preserve">    lateNonCriticalExtension            OCTET STRING                                                            OPTIONAL,</w:t>
      </w:r>
    </w:p>
    <w:p w14:paraId="28FA2E8E" w14:textId="77777777" w:rsidR="00394471" w:rsidRPr="00D27132" w:rsidRDefault="00394471" w:rsidP="009C7017">
      <w:pPr>
        <w:pStyle w:val="PL"/>
      </w:pPr>
      <w:r w:rsidRPr="00D27132">
        <w:t xml:space="preserve">    nonCriticalExtension                SEQUENCE{}                                                              OPTIONAL</w:t>
      </w:r>
    </w:p>
    <w:p w14:paraId="20D8CB5D" w14:textId="77777777" w:rsidR="00394471" w:rsidRPr="00D27132" w:rsidRDefault="00394471" w:rsidP="009C7017">
      <w:pPr>
        <w:pStyle w:val="PL"/>
      </w:pPr>
      <w:r w:rsidRPr="00D27132">
        <w:t>}</w:t>
      </w:r>
    </w:p>
    <w:p w14:paraId="37FE7717" w14:textId="77777777" w:rsidR="00394471" w:rsidRPr="00D27132" w:rsidRDefault="00394471" w:rsidP="009C7017">
      <w:pPr>
        <w:pStyle w:val="PL"/>
      </w:pPr>
    </w:p>
    <w:p w14:paraId="382B920F" w14:textId="77777777" w:rsidR="00394471" w:rsidRPr="00D27132" w:rsidRDefault="00394471" w:rsidP="009C7017">
      <w:pPr>
        <w:pStyle w:val="PL"/>
      </w:pPr>
      <w:r w:rsidRPr="00D27132">
        <w:t>-- TAG-RRCSETUP-STOP</w:t>
      </w:r>
    </w:p>
    <w:p w14:paraId="7A8F2815" w14:textId="77777777" w:rsidR="00394471" w:rsidRPr="00D27132" w:rsidRDefault="00394471" w:rsidP="009C7017">
      <w:pPr>
        <w:pStyle w:val="PL"/>
      </w:pPr>
      <w:r w:rsidRPr="00D27132">
        <w:t>-- ASN1STOP</w:t>
      </w:r>
    </w:p>
    <w:p w14:paraId="61019747"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FA288C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5155D21" w14:textId="77777777" w:rsidR="00394471" w:rsidRPr="00D27132" w:rsidRDefault="00394471" w:rsidP="00964CC4">
            <w:pPr>
              <w:pStyle w:val="TAH"/>
              <w:rPr>
                <w:szCs w:val="22"/>
                <w:lang w:eastAsia="sv-SE"/>
              </w:rPr>
            </w:pPr>
            <w:r w:rsidRPr="00D27132">
              <w:rPr>
                <w:i/>
                <w:szCs w:val="22"/>
                <w:lang w:eastAsia="sv-SE"/>
              </w:rPr>
              <w:t xml:space="preserve">RRCSetup-IEs </w:t>
            </w:r>
            <w:r w:rsidRPr="00D27132">
              <w:rPr>
                <w:szCs w:val="22"/>
                <w:lang w:eastAsia="sv-SE"/>
              </w:rPr>
              <w:t>field descriptions</w:t>
            </w:r>
          </w:p>
        </w:tc>
      </w:tr>
      <w:tr w:rsidR="00D27132" w:rsidRPr="00D27132" w14:paraId="106032F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9658F82" w14:textId="77777777" w:rsidR="00394471" w:rsidRPr="00D27132" w:rsidRDefault="00394471" w:rsidP="00964CC4">
            <w:pPr>
              <w:pStyle w:val="TAL"/>
              <w:rPr>
                <w:szCs w:val="22"/>
                <w:lang w:eastAsia="sv-SE"/>
              </w:rPr>
            </w:pPr>
            <w:r w:rsidRPr="00D27132">
              <w:rPr>
                <w:b/>
                <w:i/>
                <w:szCs w:val="22"/>
                <w:lang w:eastAsia="sv-SE"/>
              </w:rPr>
              <w:t>masterCellGroup</w:t>
            </w:r>
          </w:p>
          <w:p w14:paraId="583F5301" w14:textId="77777777" w:rsidR="00394471" w:rsidRPr="00D27132" w:rsidRDefault="00394471" w:rsidP="00964CC4">
            <w:pPr>
              <w:pStyle w:val="TAL"/>
              <w:rPr>
                <w:szCs w:val="22"/>
                <w:lang w:eastAsia="sv-SE"/>
              </w:rPr>
            </w:pPr>
            <w:r w:rsidRPr="00D27132">
              <w:rPr>
                <w:szCs w:val="22"/>
                <w:lang w:eastAsia="sv-SE"/>
              </w:rPr>
              <w:t xml:space="preserve">The network configures only the RLC bearer for the SRB1, </w:t>
            </w:r>
            <w:r w:rsidRPr="00D27132">
              <w:rPr>
                <w:i/>
                <w:lang w:eastAsia="sv-SE"/>
              </w:rPr>
              <w:t>mac-CellGroupConfig</w:t>
            </w:r>
            <w:r w:rsidRPr="00D27132">
              <w:rPr>
                <w:szCs w:val="22"/>
                <w:lang w:eastAsia="sv-SE"/>
              </w:rPr>
              <w:t xml:space="preserve">, </w:t>
            </w:r>
            <w:r w:rsidRPr="00D27132">
              <w:rPr>
                <w:i/>
                <w:lang w:eastAsia="sv-SE"/>
              </w:rPr>
              <w:t>physicalCellGroupConfig</w:t>
            </w:r>
            <w:r w:rsidRPr="00D27132">
              <w:rPr>
                <w:szCs w:val="22"/>
                <w:lang w:eastAsia="sv-SE"/>
              </w:rPr>
              <w:t xml:space="preserve"> and </w:t>
            </w:r>
            <w:r w:rsidRPr="00D27132">
              <w:rPr>
                <w:i/>
                <w:lang w:eastAsia="sv-SE"/>
              </w:rPr>
              <w:t>spCellConfig</w:t>
            </w:r>
            <w:r w:rsidRPr="00D27132">
              <w:rPr>
                <w:szCs w:val="22"/>
                <w:lang w:eastAsia="sv-SE"/>
              </w:rPr>
              <w:t>.</w:t>
            </w:r>
          </w:p>
        </w:tc>
      </w:tr>
      <w:tr w:rsidR="00394471" w:rsidRPr="00D27132" w14:paraId="0C57CF74"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5901342" w14:textId="77777777" w:rsidR="00394471" w:rsidRPr="00D27132" w:rsidRDefault="00394471" w:rsidP="00964CC4">
            <w:pPr>
              <w:pStyle w:val="TAL"/>
              <w:rPr>
                <w:szCs w:val="22"/>
                <w:lang w:eastAsia="sv-SE"/>
              </w:rPr>
            </w:pPr>
            <w:r w:rsidRPr="00D27132">
              <w:rPr>
                <w:b/>
                <w:i/>
                <w:szCs w:val="22"/>
                <w:lang w:eastAsia="sv-SE"/>
              </w:rPr>
              <w:t>radioBearerConfig</w:t>
            </w:r>
          </w:p>
          <w:p w14:paraId="133FA98A" w14:textId="77777777" w:rsidR="00394471" w:rsidRPr="00D27132" w:rsidRDefault="00394471" w:rsidP="00964CC4">
            <w:pPr>
              <w:pStyle w:val="TAL"/>
              <w:rPr>
                <w:szCs w:val="22"/>
                <w:lang w:eastAsia="sv-SE"/>
              </w:rPr>
            </w:pPr>
            <w:r w:rsidRPr="00D27132">
              <w:rPr>
                <w:szCs w:val="22"/>
                <w:lang w:eastAsia="sv-SE"/>
              </w:rPr>
              <w:t>Only SRB1 can be configured in RRC setup.</w:t>
            </w:r>
          </w:p>
        </w:tc>
      </w:tr>
    </w:tbl>
    <w:p w14:paraId="1FBE5116" w14:textId="77777777" w:rsidR="00394471" w:rsidRPr="00D27132" w:rsidRDefault="00394471" w:rsidP="00394471"/>
    <w:p w14:paraId="63397874" w14:textId="77777777" w:rsidR="00394471" w:rsidRPr="00D27132" w:rsidRDefault="00394471" w:rsidP="00394471">
      <w:pPr>
        <w:pStyle w:val="Heading4"/>
      </w:pPr>
      <w:bookmarkStart w:id="123" w:name="_Toc60777117"/>
      <w:bookmarkStart w:id="124" w:name="_Toc90650989"/>
      <w:r w:rsidRPr="00D27132">
        <w:t>–</w:t>
      </w:r>
      <w:r w:rsidRPr="00D27132">
        <w:tab/>
      </w:r>
      <w:r w:rsidRPr="00D27132">
        <w:rPr>
          <w:i/>
          <w:noProof/>
        </w:rPr>
        <w:t>RRCSetupComplete</w:t>
      </w:r>
      <w:bookmarkEnd w:id="123"/>
      <w:bookmarkEnd w:id="124"/>
    </w:p>
    <w:p w14:paraId="2ECEF493" w14:textId="77777777" w:rsidR="00394471" w:rsidRPr="00D27132" w:rsidRDefault="00394471" w:rsidP="00394471">
      <w:r w:rsidRPr="00D27132">
        <w:t xml:space="preserve">The </w:t>
      </w:r>
      <w:r w:rsidRPr="00D27132">
        <w:rPr>
          <w:i/>
          <w:noProof/>
        </w:rPr>
        <w:t>RRCSetupComplete</w:t>
      </w:r>
      <w:r w:rsidRPr="00D27132">
        <w:t xml:space="preserve"> message is used to confirm the successful completion of an RRC connection establishment.</w:t>
      </w:r>
    </w:p>
    <w:p w14:paraId="54897D99" w14:textId="77777777" w:rsidR="00394471" w:rsidRPr="00D27132" w:rsidRDefault="00394471" w:rsidP="00394471">
      <w:pPr>
        <w:pStyle w:val="B1"/>
      </w:pPr>
      <w:r w:rsidRPr="00D27132">
        <w:t>Signalling radio bearer: SRB1</w:t>
      </w:r>
    </w:p>
    <w:p w14:paraId="39A43A63" w14:textId="77777777" w:rsidR="00394471" w:rsidRPr="00D27132" w:rsidRDefault="00394471" w:rsidP="00394471">
      <w:pPr>
        <w:pStyle w:val="B1"/>
      </w:pPr>
      <w:r w:rsidRPr="00D27132">
        <w:t>RLC-SAP: AM</w:t>
      </w:r>
    </w:p>
    <w:p w14:paraId="6C60BFB4" w14:textId="77777777" w:rsidR="00394471" w:rsidRPr="00D27132" w:rsidRDefault="00394471" w:rsidP="00394471">
      <w:pPr>
        <w:pStyle w:val="B1"/>
      </w:pPr>
      <w:r w:rsidRPr="00D27132">
        <w:t>Logical channel: DCCH</w:t>
      </w:r>
    </w:p>
    <w:p w14:paraId="56A75121" w14:textId="77777777" w:rsidR="00394471" w:rsidRPr="00D27132" w:rsidRDefault="00394471" w:rsidP="00394471">
      <w:pPr>
        <w:pStyle w:val="B1"/>
      </w:pPr>
      <w:r w:rsidRPr="00D27132">
        <w:t>Direction: UE to Network</w:t>
      </w:r>
    </w:p>
    <w:p w14:paraId="6BE038D3" w14:textId="77777777" w:rsidR="00394471" w:rsidRPr="00D27132" w:rsidRDefault="00394471" w:rsidP="00394471">
      <w:pPr>
        <w:pStyle w:val="TH"/>
      </w:pPr>
      <w:r w:rsidRPr="00D27132">
        <w:rPr>
          <w:i/>
          <w:noProof/>
        </w:rPr>
        <w:t>RRCSetupComplete</w:t>
      </w:r>
      <w:r w:rsidRPr="00D27132">
        <w:rPr>
          <w:noProof/>
        </w:rPr>
        <w:t xml:space="preserve"> message</w:t>
      </w:r>
    </w:p>
    <w:p w14:paraId="13F0EEB1" w14:textId="77777777" w:rsidR="00394471" w:rsidRPr="00D27132" w:rsidRDefault="00394471" w:rsidP="009C7017">
      <w:pPr>
        <w:pStyle w:val="PL"/>
      </w:pPr>
      <w:r w:rsidRPr="00D27132">
        <w:t>-- ASN1START</w:t>
      </w:r>
    </w:p>
    <w:p w14:paraId="1D01AF7B" w14:textId="77777777" w:rsidR="00394471" w:rsidRPr="00D27132" w:rsidRDefault="00394471" w:rsidP="009C7017">
      <w:pPr>
        <w:pStyle w:val="PL"/>
      </w:pPr>
      <w:r w:rsidRPr="00D27132">
        <w:t>-- TAG-RRCSETUPCOMPLETE-START</w:t>
      </w:r>
    </w:p>
    <w:p w14:paraId="64B5B77B" w14:textId="77777777" w:rsidR="00394471" w:rsidRPr="00D27132" w:rsidRDefault="00394471" w:rsidP="009C7017">
      <w:pPr>
        <w:pStyle w:val="PL"/>
      </w:pPr>
    </w:p>
    <w:p w14:paraId="2A4CD38F" w14:textId="77777777" w:rsidR="00394471" w:rsidRPr="00D27132" w:rsidRDefault="00394471" w:rsidP="009C7017">
      <w:pPr>
        <w:pStyle w:val="PL"/>
      </w:pPr>
      <w:r w:rsidRPr="00D27132">
        <w:t>RRCSetupComplete ::=                SEQUENCE {</w:t>
      </w:r>
    </w:p>
    <w:p w14:paraId="605CE1AD" w14:textId="77777777" w:rsidR="00394471" w:rsidRPr="00D27132" w:rsidRDefault="00394471" w:rsidP="009C7017">
      <w:pPr>
        <w:pStyle w:val="PL"/>
      </w:pPr>
      <w:r w:rsidRPr="00D27132">
        <w:t xml:space="preserve">    rrc-TransactionIdentifier           RRC-TransactionIdentifier,</w:t>
      </w:r>
    </w:p>
    <w:p w14:paraId="664A83AF" w14:textId="77777777" w:rsidR="00394471" w:rsidRPr="00D27132" w:rsidRDefault="00394471" w:rsidP="009C7017">
      <w:pPr>
        <w:pStyle w:val="PL"/>
      </w:pPr>
      <w:r w:rsidRPr="00D27132">
        <w:t xml:space="preserve">    criticalExtensions                  CHOICE {</w:t>
      </w:r>
    </w:p>
    <w:p w14:paraId="53AAC89C" w14:textId="77777777" w:rsidR="00394471" w:rsidRPr="00D27132" w:rsidRDefault="00394471" w:rsidP="009C7017">
      <w:pPr>
        <w:pStyle w:val="PL"/>
      </w:pPr>
      <w:r w:rsidRPr="00D27132">
        <w:t xml:space="preserve">        rrcSetupComplete                    RRCSetupComplete-IEs,</w:t>
      </w:r>
    </w:p>
    <w:p w14:paraId="59DEE20F" w14:textId="77777777" w:rsidR="00394471" w:rsidRPr="00D27132" w:rsidRDefault="00394471" w:rsidP="009C7017">
      <w:pPr>
        <w:pStyle w:val="PL"/>
      </w:pPr>
      <w:r w:rsidRPr="00D27132">
        <w:t xml:space="preserve">        criticalExtensionsFuture            SEQUENCE {}</w:t>
      </w:r>
    </w:p>
    <w:p w14:paraId="56934E09" w14:textId="77777777" w:rsidR="00394471" w:rsidRPr="00D27132" w:rsidRDefault="00394471" w:rsidP="009C7017">
      <w:pPr>
        <w:pStyle w:val="PL"/>
      </w:pPr>
      <w:r w:rsidRPr="00D27132">
        <w:t xml:space="preserve">    }</w:t>
      </w:r>
    </w:p>
    <w:p w14:paraId="6C25A162" w14:textId="77777777" w:rsidR="00394471" w:rsidRPr="00D27132" w:rsidRDefault="00394471" w:rsidP="009C7017">
      <w:pPr>
        <w:pStyle w:val="PL"/>
      </w:pPr>
      <w:r w:rsidRPr="00D27132">
        <w:t>}</w:t>
      </w:r>
    </w:p>
    <w:p w14:paraId="7AAD1EF0" w14:textId="77777777" w:rsidR="00394471" w:rsidRPr="00D27132" w:rsidRDefault="00394471" w:rsidP="009C7017">
      <w:pPr>
        <w:pStyle w:val="PL"/>
      </w:pPr>
    </w:p>
    <w:p w14:paraId="5E88E495" w14:textId="77777777" w:rsidR="00394471" w:rsidRPr="00D27132" w:rsidRDefault="00394471" w:rsidP="009C7017">
      <w:pPr>
        <w:pStyle w:val="PL"/>
      </w:pPr>
      <w:r w:rsidRPr="00D27132">
        <w:t>RRCSetupComplete-IEs ::=            SEQUENCE {</w:t>
      </w:r>
    </w:p>
    <w:p w14:paraId="44B60AA9" w14:textId="77777777" w:rsidR="00394471" w:rsidRPr="00D27132" w:rsidRDefault="00394471" w:rsidP="009C7017">
      <w:pPr>
        <w:pStyle w:val="PL"/>
      </w:pPr>
      <w:r w:rsidRPr="00D27132">
        <w:t xml:space="preserve">    selectedPLMN-Identity               INTEGER (1..maxPLMN),</w:t>
      </w:r>
    </w:p>
    <w:p w14:paraId="16C3C9C4" w14:textId="77777777" w:rsidR="00394471" w:rsidRPr="00D27132" w:rsidRDefault="00394471" w:rsidP="009C7017">
      <w:pPr>
        <w:pStyle w:val="PL"/>
      </w:pPr>
      <w:r w:rsidRPr="00D27132">
        <w:t xml:space="preserve">    registeredAMF                       RegisteredAMF                                   OPTIONAL,</w:t>
      </w:r>
    </w:p>
    <w:p w14:paraId="70202BE8" w14:textId="77777777" w:rsidR="00394471" w:rsidRPr="00D27132" w:rsidRDefault="00394471" w:rsidP="009C7017">
      <w:pPr>
        <w:pStyle w:val="PL"/>
      </w:pPr>
      <w:r w:rsidRPr="00D27132">
        <w:t xml:space="preserve">    guami-Type                          ENUMERATED {native, mapped}                     OPTIONAL,</w:t>
      </w:r>
    </w:p>
    <w:p w14:paraId="1D415CF8" w14:textId="77777777" w:rsidR="00394471" w:rsidRPr="00D27132" w:rsidRDefault="00394471" w:rsidP="009C7017">
      <w:pPr>
        <w:pStyle w:val="PL"/>
      </w:pPr>
      <w:r w:rsidRPr="00D27132">
        <w:t xml:space="preserve">    s-NSSAI-List                        SEQUENCE (SIZE (1..maxNrofS-NSSAI)) OF S-NSSAI  OPTIONAL,</w:t>
      </w:r>
    </w:p>
    <w:p w14:paraId="6F9848F8" w14:textId="77777777" w:rsidR="00394471" w:rsidRPr="00D27132" w:rsidRDefault="00394471" w:rsidP="009C7017">
      <w:pPr>
        <w:pStyle w:val="PL"/>
      </w:pPr>
      <w:r w:rsidRPr="00D27132">
        <w:t xml:space="preserve">    dedicatedNAS-Message                DedicatedNAS-Message,</w:t>
      </w:r>
    </w:p>
    <w:p w14:paraId="403438BF" w14:textId="77777777" w:rsidR="00394471" w:rsidRPr="00D27132" w:rsidRDefault="00394471" w:rsidP="009C7017">
      <w:pPr>
        <w:pStyle w:val="PL"/>
      </w:pPr>
      <w:r w:rsidRPr="00D27132">
        <w:t xml:space="preserve">    ng-5G-S-TMSI-Value                  CHOICE {</w:t>
      </w:r>
    </w:p>
    <w:p w14:paraId="2E71CB88" w14:textId="77777777" w:rsidR="00394471" w:rsidRPr="00D27132" w:rsidRDefault="00394471" w:rsidP="009C7017">
      <w:pPr>
        <w:pStyle w:val="PL"/>
      </w:pPr>
      <w:r w:rsidRPr="00D27132">
        <w:t xml:space="preserve">        ng-5G-S-TMSI                        NG-5G-S-TMSI,</w:t>
      </w:r>
    </w:p>
    <w:p w14:paraId="5E99F992" w14:textId="77777777" w:rsidR="00394471" w:rsidRPr="00D27132" w:rsidRDefault="00394471" w:rsidP="009C7017">
      <w:pPr>
        <w:pStyle w:val="PL"/>
      </w:pPr>
      <w:r w:rsidRPr="00D27132">
        <w:t xml:space="preserve">        ng-5G-S-TMSI-Part2                  BIT STRING (SIZE (9))</w:t>
      </w:r>
    </w:p>
    <w:p w14:paraId="540835B9" w14:textId="77777777" w:rsidR="00394471" w:rsidRPr="00D27132" w:rsidRDefault="00394471" w:rsidP="009C7017">
      <w:pPr>
        <w:pStyle w:val="PL"/>
      </w:pPr>
      <w:r w:rsidRPr="00D27132">
        <w:t xml:space="preserve">    }                                                                                   OPTIONAL,</w:t>
      </w:r>
    </w:p>
    <w:p w14:paraId="5A01D252" w14:textId="77777777" w:rsidR="00394471" w:rsidRPr="00D27132" w:rsidRDefault="00394471" w:rsidP="009C7017">
      <w:pPr>
        <w:pStyle w:val="PL"/>
      </w:pPr>
      <w:r w:rsidRPr="00D27132">
        <w:t xml:space="preserve">    lateNonCriticalExtension            OCTET STRING                                    OPTIONAL,</w:t>
      </w:r>
    </w:p>
    <w:p w14:paraId="12EE8502" w14:textId="77777777" w:rsidR="00394471" w:rsidRPr="00D27132" w:rsidRDefault="00394471" w:rsidP="009C7017">
      <w:pPr>
        <w:pStyle w:val="PL"/>
      </w:pPr>
      <w:r w:rsidRPr="00D27132">
        <w:t xml:space="preserve">    nonCriticalExtension                RRCSetupComplete-v1610-IEs                      OPTIONAL</w:t>
      </w:r>
    </w:p>
    <w:p w14:paraId="637162CF" w14:textId="77777777" w:rsidR="00394471" w:rsidRPr="00D27132" w:rsidRDefault="00394471" w:rsidP="009C7017">
      <w:pPr>
        <w:pStyle w:val="PL"/>
      </w:pPr>
      <w:r w:rsidRPr="00D27132">
        <w:t>}</w:t>
      </w:r>
    </w:p>
    <w:p w14:paraId="0FE88B2D" w14:textId="77777777" w:rsidR="00394471" w:rsidRPr="00D27132" w:rsidRDefault="00394471" w:rsidP="009C7017">
      <w:pPr>
        <w:pStyle w:val="PL"/>
      </w:pPr>
    </w:p>
    <w:p w14:paraId="672FE701" w14:textId="77777777" w:rsidR="00394471" w:rsidRPr="00D27132" w:rsidRDefault="00394471" w:rsidP="009C7017">
      <w:pPr>
        <w:pStyle w:val="PL"/>
      </w:pPr>
      <w:r w:rsidRPr="00D27132">
        <w:t>RRCSetupComplete-v1610-IEs ::=      SEQUENCE {</w:t>
      </w:r>
    </w:p>
    <w:p w14:paraId="33BE1144" w14:textId="77777777" w:rsidR="00394471" w:rsidRPr="00D27132" w:rsidRDefault="00394471" w:rsidP="009C7017">
      <w:pPr>
        <w:pStyle w:val="PL"/>
      </w:pPr>
      <w:r w:rsidRPr="00D27132">
        <w:t xml:space="preserve">    iab-NodeIndication-r16              ENUMERATED {true}                               OPTIONAL,</w:t>
      </w:r>
    </w:p>
    <w:p w14:paraId="1DA939DE" w14:textId="77777777" w:rsidR="00394471" w:rsidRPr="00D27132" w:rsidRDefault="00394471" w:rsidP="009C7017">
      <w:pPr>
        <w:pStyle w:val="PL"/>
      </w:pPr>
      <w:r w:rsidRPr="00D27132">
        <w:t xml:space="preserve">    idleMeasAvailable-r16               ENUMERATED {true}                               OPTIONAL,</w:t>
      </w:r>
    </w:p>
    <w:p w14:paraId="001DBD2A" w14:textId="77777777" w:rsidR="00394471" w:rsidRPr="00D27132" w:rsidRDefault="00394471" w:rsidP="009C7017">
      <w:pPr>
        <w:pStyle w:val="PL"/>
      </w:pPr>
      <w:r w:rsidRPr="00D27132">
        <w:t xml:space="preserve">    ue-MeasurementsAvailable-r16        UE-MeasurementsAvailable-r16                    OPTIONAL,</w:t>
      </w:r>
    </w:p>
    <w:p w14:paraId="0FEE9AA0" w14:textId="77777777" w:rsidR="00394471" w:rsidRPr="00D27132" w:rsidRDefault="00394471" w:rsidP="009C7017">
      <w:pPr>
        <w:pStyle w:val="PL"/>
      </w:pPr>
      <w:r w:rsidRPr="00D27132">
        <w:t xml:space="preserve">    mobilityHistoryAvail-r16            ENUMERATED {true}                               OPTIONAL,</w:t>
      </w:r>
    </w:p>
    <w:p w14:paraId="4FAE9F9A" w14:textId="77777777" w:rsidR="00394471" w:rsidRPr="00D27132" w:rsidRDefault="00394471" w:rsidP="009C7017">
      <w:pPr>
        <w:pStyle w:val="PL"/>
      </w:pPr>
      <w:r w:rsidRPr="00D27132">
        <w:t xml:space="preserve">    mobilityState-r16                   ENUMERATED {normal, medium, high, spare}        OPTIONAL,</w:t>
      </w:r>
    </w:p>
    <w:p w14:paraId="792DB6FB" w14:textId="77777777" w:rsidR="00394471" w:rsidRPr="00D27132" w:rsidRDefault="00394471" w:rsidP="009C7017">
      <w:pPr>
        <w:pStyle w:val="PL"/>
      </w:pPr>
      <w:r w:rsidRPr="00D27132">
        <w:t xml:space="preserve">    nonCriticalExtension                SEQUENCE{}                                      OPTIONAL</w:t>
      </w:r>
    </w:p>
    <w:p w14:paraId="69D1BE02" w14:textId="77777777" w:rsidR="00394471" w:rsidRPr="00D27132" w:rsidRDefault="00394471" w:rsidP="009C7017">
      <w:pPr>
        <w:pStyle w:val="PL"/>
      </w:pPr>
      <w:r w:rsidRPr="00D27132">
        <w:t>}</w:t>
      </w:r>
    </w:p>
    <w:p w14:paraId="2E733243" w14:textId="77777777" w:rsidR="00394471" w:rsidRPr="00D27132" w:rsidRDefault="00394471" w:rsidP="009C7017">
      <w:pPr>
        <w:pStyle w:val="PL"/>
      </w:pPr>
    </w:p>
    <w:p w14:paraId="145BFE86" w14:textId="77777777" w:rsidR="00394471" w:rsidRPr="00D27132" w:rsidRDefault="00394471" w:rsidP="009C7017">
      <w:pPr>
        <w:pStyle w:val="PL"/>
      </w:pPr>
      <w:r w:rsidRPr="00D27132">
        <w:t>RegisteredAMF ::=                   SEQUENCE {</w:t>
      </w:r>
    </w:p>
    <w:p w14:paraId="2840076A" w14:textId="77777777" w:rsidR="00394471" w:rsidRPr="00D27132" w:rsidRDefault="00394471" w:rsidP="009C7017">
      <w:pPr>
        <w:pStyle w:val="PL"/>
      </w:pPr>
      <w:r w:rsidRPr="00D27132">
        <w:t xml:space="preserve">    plmn-Identity                       PLMN-Identity                                   OPTIONAL,</w:t>
      </w:r>
    </w:p>
    <w:p w14:paraId="3B6931D8" w14:textId="77777777" w:rsidR="00394471" w:rsidRPr="00D27132" w:rsidRDefault="00394471" w:rsidP="009C7017">
      <w:pPr>
        <w:pStyle w:val="PL"/>
      </w:pPr>
      <w:r w:rsidRPr="00D27132">
        <w:t xml:space="preserve">    amf-Identifier                      AMF-Identifier</w:t>
      </w:r>
    </w:p>
    <w:p w14:paraId="4DA9F81F" w14:textId="77777777" w:rsidR="00394471" w:rsidRPr="00D27132" w:rsidRDefault="00394471" w:rsidP="009C7017">
      <w:pPr>
        <w:pStyle w:val="PL"/>
      </w:pPr>
      <w:r w:rsidRPr="00D27132">
        <w:t>}</w:t>
      </w:r>
    </w:p>
    <w:p w14:paraId="0CA09023" w14:textId="77777777" w:rsidR="00394471" w:rsidRPr="00D27132" w:rsidRDefault="00394471" w:rsidP="009C7017">
      <w:pPr>
        <w:pStyle w:val="PL"/>
      </w:pPr>
    </w:p>
    <w:p w14:paraId="06C63E26" w14:textId="77777777" w:rsidR="00394471" w:rsidRPr="00D27132" w:rsidRDefault="00394471" w:rsidP="009C7017">
      <w:pPr>
        <w:pStyle w:val="PL"/>
      </w:pPr>
      <w:r w:rsidRPr="00D27132">
        <w:t>-- TAG-RRCSETUPCOMPLETE-STOP</w:t>
      </w:r>
    </w:p>
    <w:p w14:paraId="7E4AEA74" w14:textId="77777777" w:rsidR="00394471" w:rsidRPr="00D27132" w:rsidRDefault="00394471" w:rsidP="009C7017">
      <w:pPr>
        <w:pStyle w:val="PL"/>
      </w:pPr>
      <w:r w:rsidRPr="00D27132">
        <w:t>-- ASN1STOP</w:t>
      </w:r>
    </w:p>
    <w:p w14:paraId="1B115C41"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D8781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0CE3B0" w14:textId="77777777" w:rsidR="00394471" w:rsidRPr="00D27132" w:rsidRDefault="00394471" w:rsidP="00964CC4">
            <w:pPr>
              <w:pStyle w:val="TAH"/>
              <w:rPr>
                <w:szCs w:val="22"/>
                <w:lang w:eastAsia="sv-SE"/>
              </w:rPr>
            </w:pPr>
            <w:r w:rsidRPr="00D27132">
              <w:rPr>
                <w:i/>
                <w:szCs w:val="22"/>
                <w:lang w:eastAsia="sv-SE"/>
              </w:rPr>
              <w:t xml:space="preserve">RRCSetupComplete-IEs </w:t>
            </w:r>
            <w:r w:rsidRPr="00D27132">
              <w:rPr>
                <w:szCs w:val="22"/>
                <w:lang w:eastAsia="sv-SE"/>
              </w:rPr>
              <w:t>field descriptions</w:t>
            </w:r>
          </w:p>
        </w:tc>
      </w:tr>
      <w:tr w:rsidR="00D27132" w:rsidRPr="00D27132" w14:paraId="3975F7D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85854F" w14:textId="77777777" w:rsidR="00394471" w:rsidRPr="00D27132" w:rsidRDefault="00394471" w:rsidP="00964CC4">
            <w:pPr>
              <w:pStyle w:val="TAL"/>
              <w:rPr>
                <w:b/>
                <w:i/>
                <w:lang w:eastAsia="sv-SE"/>
              </w:rPr>
            </w:pPr>
            <w:r w:rsidRPr="00D27132">
              <w:rPr>
                <w:b/>
                <w:i/>
                <w:lang w:eastAsia="sv-SE"/>
              </w:rPr>
              <w:t>guami-Type</w:t>
            </w:r>
          </w:p>
          <w:p w14:paraId="675816F7" w14:textId="77777777" w:rsidR="00394471" w:rsidRPr="00D27132" w:rsidRDefault="00394471" w:rsidP="00964CC4">
            <w:pPr>
              <w:pStyle w:val="TAL"/>
              <w:rPr>
                <w:lang w:eastAsia="sv-SE"/>
              </w:rPr>
            </w:pPr>
            <w:r w:rsidRPr="00D27132">
              <w:rPr>
                <w:lang w:eastAsia="sv-SE"/>
              </w:rPr>
              <w:t>This field is used to indicate whether the GUAMI included is native (derived from native 5G-GUTI) or mapped (from EPS, derived from EPS GUTI) as specified in TS 24.501 [23].</w:t>
            </w:r>
          </w:p>
        </w:tc>
      </w:tr>
      <w:tr w:rsidR="00D27132" w:rsidRPr="00D27132" w14:paraId="35BCB2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B0F0F4" w14:textId="77777777" w:rsidR="00394471" w:rsidRPr="00D27132" w:rsidRDefault="00394471" w:rsidP="00964CC4">
            <w:pPr>
              <w:pStyle w:val="TAL"/>
              <w:rPr>
                <w:b/>
                <w:i/>
                <w:lang w:eastAsia="sv-SE"/>
              </w:rPr>
            </w:pPr>
            <w:r w:rsidRPr="00D27132">
              <w:rPr>
                <w:b/>
                <w:i/>
                <w:lang w:eastAsia="sv-SE"/>
              </w:rPr>
              <w:t>iab-NodeIndication</w:t>
            </w:r>
          </w:p>
          <w:p w14:paraId="0818AD4A" w14:textId="53CB5181" w:rsidR="00394471" w:rsidRPr="00D27132" w:rsidRDefault="00394471" w:rsidP="00964CC4">
            <w:pPr>
              <w:pStyle w:val="TAL"/>
              <w:rPr>
                <w:lang w:eastAsia="sv-SE"/>
              </w:rPr>
            </w:pPr>
            <w:r w:rsidRPr="00D27132">
              <w:rPr>
                <w:lang w:eastAsia="sv-SE"/>
              </w:rPr>
              <w:t xml:space="preserve">This field is used to indicate that the connection is being established by an IAB-node </w:t>
            </w:r>
            <w:r w:rsidR="00A27DAE" w:rsidRPr="00D27132">
              <w:rPr>
                <w:lang w:eastAsia="sv-SE"/>
              </w:rPr>
              <w:t xml:space="preserve">as specified in TS 38.300 </w:t>
            </w:r>
            <w:r w:rsidRPr="00D27132">
              <w:rPr>
                <w:lang w:eastAsia="sv-SE"/>
              </w:rPr>
              <w:t>[2].</w:t>
            </w:r>
          </w:p>
        </w:tc>
      </w:tr>
      <w:tr w:rsidR="00D27132" w:rsidRPr="00D27132" w14:paraId="3DBDB42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0738BF" w14:textId="77777777" w:rsidR="00394471" w:rsidRPr="00D27132" w:rsidRDefault="00394471" w:rsidP="00964CC4">
            <w:pPr>
              <w:pStyle w:val="TAL"/>
              <w:rPr>
                <w:b/>
                <w:bCs/>
                <w:i/>
                <w:noProof/>
                <w:lang w:eastAsia="en-GB"/>
              </w:rPr>
            </w:pPr>
            <w:r w:rsidRPr="00D27132">
              <w:rPr>
                <w:b/>
                <w:bCs/>
                <w:i/>
                <w:noProof/>
                <w:lang w:eastAsia="en-GB"/>
              </w:rPr>
              <w:t>idleMeasAvailable</w:t>
            </w:r>
          </w:p>
          <w:p w14:paraId="6718CEAD" w14:textId="77777777" w:rsidR="00394471" w:rsidRPr="00D27132" w:rsidRDefault="00394471" w:rsidP="00964CC4">
            <w:pPr>
              <w:pStyle w:val="TAL"/>
              <w:rPr>
                <w:b/>
                <w:i/>
                <w:szCs w:val="22"/>
                <w:lang w:eastAsia="sv-SE"/>
              </w:rPr>
            </w:pPr>
            <w:r w:rsidRPr="00D27132">
              <w:rPr>
                <w:lang w:eastAsia="en-GB"/>
              </w:rPr>
              <w:t>Indication that the UE has idle/inactive measurement report available.</w:t>
            </w:r>
          </w:p>
        </w:tc>
      </w:tr>
      <w:tr w:rsidR="00D27132" w:rsidRPr="00D27132" w14:paraId="1AA8DA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B49522" w14:textId="77777777" w:rsidR="00394471" w:rsidRPr="00D27132" w:rsidRDefault="00394471" w:rsidP="00964CC4">
            <w:pPr>
              <w:pStyle w:val="TAL"/>
              <w:rPr>
                <w:szCs w:val="22"/>
                <w:lang w:eastAsia="sv-SE"/>
              </w:rPr>
            </w:pPr>
            <w:r w:rsidRPr="00D27132">
              <w:rPr>
                <w:b/>
                <w:i/>
                <w:szCs w:val="22"/>
                <w:lang w:eastAsia="sv-SE"/>
              </w:rPr>
              <w:t>mobilityState</w:t>
            </w:r>
          </w:p>
          <w:p w14:paraId="77C9FAD6" w14:textId="77777777" w:rsidR="00394471" w:rsidRPr="00D27132" w:rsidRDefault="00394471" w:rsidP="00964CC4">
            <w:pPr>
              <w:pStyle w:val="TAL"/>
              <w:rPr>
                <w:b/>
                <w:i/>
                <w:lang w:eastAsia="sv-SE"/>
              </w:rPr>
            </w:pPr>
            <w:r w:rsidRPr="00D27132">
              <w:rPr>
                <w:lang w:eastAsia="en-GB"/>
              </w:rPr>
              <w:t xml:space="preserve">This field indicates the UE mobility state (as defined in TS 38.304 [20], clause 5.2.4.3) just prior to UE going into RRC_CONNECTED state. The UE indicates the value of </w:t>
            </w:r>
            <w:r w:rsidRPr="00D27132">
              <w:rPr>
                <w:i/>
                <w:lang w:eastAsia="en-GB"/>
              </w:rPr>
              <w:t>medium</w:t>
            </w:r>
            <w:r w:rsidRPr="00D27132">
              <w:rPr>
                <w:lang w:eastAsia="en-GB"/>
              </w:rPr>
              <w:t xml:space="preserve"> and </w:t>
            </w:r>
            <w:r w:rsidRPr="00D27132">
              <w:rPr>
                <w:i/>
                <w:lang w:eastAsia="en-GB"/>
              </w:rPr>
              <w:t>high</w:t>
            </w:r>
            <w:r w:rsidRPr="00D27132">
              <w:rPr>
                <w:lang w:eastAsia="en-GB"/>
              </w:rPr>
              <w:t xml:space="preserve"> when being in Medium-mobility and High-mobility states respectively. Otherwise the UE indicates the value </w:t>
            </w:r>
            <w:r w:rsidRPr="00D27132">
              <w:rPr>
                <w:i/>
                <w:lang w:eastAsia="en-GB"/>
              </w:rPr>
              <w:t>normal</w:t>
            </w:r>
            <w:r w:rsidRPr="00D27132">
              <w:rPr>
                <w:lang w:eastAsia="en-GB"/>
              </w:rPr>
              <w:t>.</w:t>
            </w:r>
          </w:p>
        </w:tc>
      </w:tr>
      <w:tr w:rsidR="00D27132" w:rsidRPr="00D27132" w14:paraId="54BBAF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D35CF4" w14:textId="77777777" w:rsidR="00394471" w:rsidRPr="00D27132" w:rsidRDefault="00394471" w:rsidP="00964CC4">
            <w:pPr>
              <w:pStyle w:val="TAL"/>
              <w:rPr>
                <w:szCs w:val="22"/>
                <w:lang w:eastAsia="sv-SE"/>
              </w:rPr>
            </w:pPr>
            <w:r w:rsidRPr="00D27132">
              <w:rPr>
                <w:b/>
                <w:i/>
                <w:szCs w:val="22"/>
                <w:lang w:eastAsia="sv-SE"/>
              </w:rPr>
              <w:t>ng-5G-S-TMSI-Part2</w:t>
            </w:r>
          </w:p>
          <w:p w14:paraId="79A1F187" w14:textId="77777777" w:rsidR="00394471" w:rsidRPr="00D27132" w:rsidRDefault="00394471" w:rsidP="00964CC4">
            <w:pPr>
              <w:pStyle w:val="TAL"/>
              <w:rPr>
                <w:szCs w:val="22"/>
                <w:lang w:eastAsia="sv-SE"/>
              </w:rPr>
            </w:pPr>
            <w:r w:rsidRPr="00D27132">
              <w:rPr>
                <w:szCs w:val="22"/>
                <w:lang w:eastAsia="sv-SE"/>
              </w:rPr>
              <w:t>The leftmost 9 bits of 5G-S-TMSI.</w:t>
            </w:r>
          </w:p>
        </w:tc>
      </w:tr>
      <w:tr w:rsidR="00D27132" w:rsidRPr="00D27132" w14:paraId="66B6043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4F150E" w14:textId="77777777" w:rsidR="00394471" w:rsidRPr="00D27132" w:rsidRDefault="00394471" w:rsidP="00964CC4">
            <w:pPr>
              <w:pStyle w:val="TAL"/>
              <w:rPr>
                <w:szCs w:val="22"/>
                <w:lang w:eastAsia="sv-SE"/>
              </w:rPr>
            </w:pPr>
            <w:r w:rsidRPr="00D27132">
              <w:rPr>
                <w:b/>
                <w:i/>
                <w:szCs w:val="22"/>
                <w:lang w:eastAsia="sv-SE"/>
              </w:rPr>
              <w:t>registeredAMF</w:t>
            </w:r>
          </w:p>
          <w:p w14:paraId="57E77D12" w14:textId="77777777" w:rsidR="00394471" w:rsidRPr="00D27132" w:rsidRDefault="00394471" w:rsidP="00964CC4">
            <w:pPr>
              <w:pStyle w:val="TAL"/>
              <w:rPr>
                <w:szCs w:val="22"/>
                <w:lang w:eastAsia="sv-SE"/>
              </w:rPr>
            </w:pPr>
            <w:r w:rsidRPr="00D27132">
              <w:rPr>
                <w:szCs w:val="22"/>
                <w:lang w:eastAsia="sv-SE"/>
              </w:rPr>
              <w:t>This field is used to transfer the GUAMI of the AMF where the UE is registered, as provided by upper layers, see TS 23.003 [21].</w:t>
            </w:r>
          </w:p>
        </w:tc>
      </w:tr>
      <w:tr w:rsidR="00394471" w:rsidRPr="00D27132" w14:paraId="5767D6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CC824D" w14:textId="77777777" w:rsidR="00394471" w:rsidRPr="00D27132" w:rsidRDefault="00394471" w:rsidP="00964CC4">
            <w:pPr>
              <w:pStyle w:val="TAL"/>
              <w:rPr>
                <w:b/>
                <w:i/>
                <w:szCs w:val="22"/>
                <w:lang w:eastAsia="sv-SE"/>
              </w:rPr>
            </w:pPr>
            <w:r w:rsidRPr="00D27132">
              <w:rPr>
                <w:b/>
                <w:i/>
                <w:szCs w:val="22"/>
                <w:lang w:eastAsia="sv-SE"/>
              </w:rPr>
              <w:t>selectedPLMN-Identity</w:t>
            </w:r>
          </w:p>
          <w:p w14:paraId="13AFB963" w14:textId="424E284A" w:rsidR="00394471" w:rsidRPr="00D27132" w:rsidRDefault="00394471" w:rsidP="00964CC4">
            <w:pPr>
              <w:pStyle w:val="TAL"/>
              <w:rPr>
                <w:szCs w:val="22"/>
                <w:lang w:eastAsia="sv-SE"/>
              </w:rPr>
            </w:pPr>
            <w:r w:rsidRPr="00D27132">
              <w:rPr>
                <w:szCs w:val="22"/>
                <w:lang w:eastAsia="sv-SE"/>
              </w:rPr>
              <w:t xml:space="preserve">Index of the PLMN or SNPN selected by the UE from the </w:t>
            </w:r>
            <w:r w:rsidRPr="00D27132">
              <w:rPr>
                <w:i/>
                <w:szCs w:val="22"/>
                <w:lang w:eastAsia="sv-SE"/>
              </w:rPr>
              <w:t>plmn-Identity</w:t>
            </w:r>
            <w:r w:rsidR="00FB04AA" w:rsidRPr="00D27132">
              <w:rPr>
                <w:i/>
                <w:szCs w:val="22"/>
                <w:lang w:eastAsia="sv-SE"/>
              </w:rPr>
              <w:t>Info</w:t>
            </w:r>
            <w:r w:rsidRPr="00D27132">
              <w:rPr>
                <w:i/>
                <w:szCs w:val="22"/>
                <w:lang w:eastAsia="sv-SE"/>
              </w:rPr>
              <w:t>List</w:t>
            </w:r>
            <w:r w:rsidRPr="00D27132">
              <w:rPr>
                <w:szCs w:val="22"/>
                <w:lang w:eastAsia="sv-SE"/>
              </w:rPr>
              <w:t xml:space="preserve"> or </w:t>
            </w:r>
            <w:r w:rsidRPr="00D27132">
              <w:rPr>
                <w:i/>
                <w:iCs/>
                <w:szCs w:val="22"/>
                <w:lang w:eastAsia="sv-SE"/>
              </w:rPr>
              <w:t xml:space="preserve">npn-IdentityInfoList </w:t>
            </w:r>
            <w:r w:rsidRPr="00D27132">
              <w:rPr>
                <w:szCs w:val="22"/>
                <w:lang w:eastAsia="sv-SE"/>
              </w:rPr>
              <w:t>fields included in SIB1.</w:t>
            </w:r>
          </w:p>
        </w:tc>
      </w:tr>
    </w:tbl>
    <w:p w14:paraId="45A51CD2" w14:textId="77777777" w:rsidR="00394471" w:rsidRPr="00D27132" w:rsidRDefault="00394471" w:rsidP="00394471"/>
    <w:p w14:paraId="6A4F852B" w14:textId="77777777" w:rsidR="00394471" w:rsidRPr="00D27132" w:rsidRDefault="00394471" w:rsidP="00394471">
      <w:pPr>
        <w:pStyle w:val="Heading4"/>
        <w:rPr>
          <w:i/>
          <w:iCs/>
        </w:rPr>
      </w:pPr>
      <w:bookmarkStart w:id="125" w:name="_Toc60777118"/>
      <w:bookmarkStart w:id="126" w:name="_Toc90650990"/>
      <w:r w:rsidRPr="00D27132">
        <w:rPr>
          <w:i/>
          <w:iCs/>
        </w:rPr>
        <w:t>–</w:t>
      </w:r>
      <w:r w:rsidRPr="00D27132">
        <w:rPr>
          <w:i/>
          <w:iCs/>
        </w:rPr>
        <w:tab/>
      </w:r>
      <w:r w:rsidRPr="00D27132">
        <w:rPr>
          <w:i/>
          <w:iCs/>
          <w:noProof/>
        </w:rPr>
        <w:t>RRCSetupRequest</w:t>
      </w:r>
      <w:bookmarkEnd w:id="125"/>
      <w:bookmarkEnd w:id="126"/>
    </w:p>
    <w:p w14:paraId="07B4BD82" w14:textId="77777777" w:rsidR="00394471" w:rsidRPr="00D27132" w:rsidRDefault="00394471" w:rsidP="00394471">
      <w:r w:rsidRPr="00D27132">
        <w:t xml:space="preserve">The </w:t>
      </w:r>
      <w:r w:rsidRPr="00D27132">
        <w:rPr>
          <w:i/>
        </w:rPr>
        <w:t xml:space="preserve">RRCSetupRequest </w:t>
      </w:r>
      <w:r w:rsidRPr="00D27132">
        <w:t>message is used to request the establishment of an RRC connection.</w:t>
      </w:r>
    </w:p>
    <w:p w14:paraId="3BD6D382" w14:textId="77777777" w:rsidR="00394471" w:rsidRPr="00D27132" w:rsidRDefault="00394471" w:rsidP="00394471">
      <w:pPr>
        <w:pStyle w:val="B1"/>
      </w:pPr>
      <w:r w:rsidRPr="00D27132">
        <w:t>Signalling radio bearer: SRB0</w:t>
      </w:r>
    </w:p>
    <w:p w14:paraId="3B7CED4E" w14:textId="77777777" w:rsidR="00394471" w:rsidRPr="00D27132" w:rsidRDefault="00394471" w:rsidP="00394471">
      <w:pPr>
        <w:pStyle w:val="B1"/>
      </w:pPr>
      <w:r w:rsidRPr="00D27132">
        <w:t>RLC-SAP: TM</w:t>
      </w:r>
    </w:p>
    <w:p w14:paraId="42A8A353" w14:textId="77777777" w:rsidR="00394471" w:rsidRPr="00D27132" w:rsidRDefault="00394471" w:rsidP="00394471">
      <w:pPr>
        <w:pStyle w:val="B1"/>
      </w:pPr>
      <w:r w:rsidRPr="00D27132">
        <w:t>Logical channel: CCCH</w:t>
      </w:r>
    </w:p>
    <w:p w14:paraId="5A8E86C2" w14:textId="77777777" w:rsidR="00394471" w:rsidRPr="00D27132" w:rsidRDefault="00394471" w:rsidP="00394471">
      <w:pPr>
        <w:pStyle w:val="B1"/>
      </w:pPr>
      <w:r w:rsidRPr="00D27132">
        <w:t xml:space="preserve">Direction: UE to </w:t>
      </w:r>
      <w:r w:rsidRPr="00D27132">
        <w:rPr>
          <w:lang w:eastAsia="zh-CN"/>
        </w:rPr>
        <w:t>Network</w:t>
      </w:r>
    </w:p>
    <w:p w14:paraId="28D4B7FD" w14:textId="77777777" w:rsidR="00394471" w:rsidRPr="00D27132" w:rsidRDefault="00394471" w:rsidP="00394471">
      <w:pPr>
        <w:pStyle w:val="TH"/>
        <w:rPr>
          <w:bCs/>
          <w:i/>
          <w:iCs/>
        </w:rPr>
      </w:pPr>
      <w:r w:rsidRPr="00D27132">
        <w:rPr>
          <w:bCs/>
          <w:i/>
          <w:iCs/>
        </w:rPr>
        <w:t>RRCSetupRequest message</w:t>
      </w:r>
    </w:p>
    <w:p w14:paraId="03A333E3" w14:textId="77777777" w:rsidR="00394471" w:rsidRPr="00D27132" w:rsidRDefault="00394471" w:rsidP="009C7017">
      <w:pPr>
        <w:pStyle w:val="PL"/>
      </w:pPr>
      <w:r w:rsidRPr="00D27132">
        <w:t>-- ASN1START</w:t>
      </w:r>
    </w:p>
    <w:p w14:paraId="270A502D" w14:textId="77777777" w:rsidR="00394471" w:rsidRPr="00D27132" w:rsidRDefault="00394471" w:rsidP="009C7017">
      <w:pPr>
        <w:pStyle w:val="PL"/>
      </w:pPr>
      <w:r w:rsidRPr="00D27132">
        <w:t>-- TAG-RRCSETUPREQUEST-START</w:t>
      </w:r>
    </w:p>
    <w:p w14:paraId="51B2977A" w14:textId="77777777" w:rsidR="00394471" w:rsidRPr="00D27132" w:rsidRDefault="00394471" w:rsidP="009C7017">
      <w:pPr>
        <w:pStyle w:val="PL"/>
      </w:pPr>
    </w:p>
    <w:p w14:paraId="4B6A07F3" w14:textId="77777777" w:rsidR="00394471" w:rsidRPr="00D27132" w:rsidRDefault="00394471" w:rsidP="009C7017">
      <w:pPr>
        <w:pStyle w:val="PL"/>
      </w:pPr>
      <w:r w:rsidRPr="00D27132">
        <w:t>RRCSetupRequest ::=                 SEQUENCE {</w:t>
      </w:r>
    </w:p>
    <w:p w14:paraId="3DBFCCF2" w14:textId="77777777" w:rsidR="00394471" w:rsidRPr="00D27132" w:rsidRDefault="00394471" w:rsidP="009C7017">
      <w:pPr>
        <w:pStyle w:val="PL"/>
      </w:pPr>
      <w:r w:rsidRPr="00D27132">
        <w:t xml:space="preserve">    rrcSetupRequest                     RRCSetupRequest-IEs</w:t>
      </w:r>
    </w:p>
    <w:p w14:paraId="02262753" w14:textId="77777777" w:rsidR="00394471" w:rsidRPr="00D27132" w:rsidRDefault="00394471" w:rsidP="009C7017">
      <w:pPr>
        <w:pStyle w:val="PL"/>
      </w:pPr>
      <w:r w:rsidRPr="00D27132">
        <w:t>}</w:t>
      </w:r>
    </w:p>
    <w:p w14:paraId="0CBF529A" w14:textId="77777777" w:rsidR="00394471" w:rsidRPr="00D27132" w:rsidRDefault="00394471" w:rsidP="009C7017">
      <w:pPr>
        <w:pStyle w:val="PL"/>
      </w:pPr>
    </w:p>
    <w:p w14:paraId="22D0A14F" w14:textId="77777777" w:rsidR="00394471" w:rsidRPr="00D27132" w:rsidRDefault="00394471" w:rsidP="009C7017">
      <w:pPr>
        <w:pStyle w:val="PL"/>
      </w:pPr>
      <w:r w:rsidRPr="00D27132">
        <w:t>RRCSetupRequest-IEs ::=             SEQUENCE {</w:t>
      </w:r>
    </w:p>
    <w:p w14:paraId="38C9297C" w14:textId="77777777" w:rsidR="00394471" w:rsidRPr="00D27132" w:rsidRDefault="00394471" w:rsidP="009C7017">
      <w:pPr>
        <w:pStyle w:val="PL"/>
      </w:pPr>
      <w:r w:rsidRPr="00D27132">
        <w:t xml:space="preserve">    ue-Identity                         InitialUE-Identity,</w:t>
      </w:r>
    </w:p>
    <w:p w14:paraId="184943D1" w14:textId="77777777" w:rsidR="00394471" w:rsidRPr="00D27132" w:rsidRDefault="00394471" w:rsidP="009C7017">
      <w:pPr>
        <w:pStyle w:val="PL"/>
      </w:pPr>
      <w:r w:rsidRPr="00D27132">
        <w:t xml:space="preserve">    establishmentCause                  EstablishmentCause,</w:t>
      </w:r>
    </w:p>
    <w:p w14:paraId="4DBB68EA" w14:textId="77777777" w:rsidR="00394471" w:rsidRPr="00D27132" w:rsidRDefault="00394471" w:rsidP="009C7017">
      <w:pPr>
        <w:pStyle w:val="PL"/>
      </w:pPr>
      <w:r w:rsidRPr="00D27132">
        <w:t xml:space="preserve">    spare                               BIT STRING (SIZE (1))</w:t>
      </w:r>
    </w:p>
    <w:p w14:paraId="29B4B77E" w14:textId="77777777" w:rsidR="00394471" w:rsidRPr="00D27132" w:rsidRDefault="00394471" w:rsidP="009C7017">
      <w:pPr>
        <w:pStyle w:val="PL"/>
      </w:pPr>
      <w:r w:rsidRPr="00D27132">
        <w:t>}</w:t>
      </w:r>
    </w:p>
    <w:p w14:paraId="14F0387D" w14:textId="77777777" w:rsidR="00394471" w:rsidRPr="00D27132" w:rsidRDefault="00394471" w:rsidP="009C7017">
      <w:pPr>
        <w:pStyle w:val="PL"/>
      </w:pPr>
    </w:p>
    <w:p w14:paraId="5EB3D379" w14:textId="77777777" w:rsidR="00394471" w:rsidRPr="00D27132" w:rsidRDefault="00394471" w:rsidP="009C7017">
      <w:pPr>
        <w:pStyle w:val="PL"/>
      </w:pPr>
      <w:r w:rsidRPr="00D27132">
        <w:t>InitialUE-Identity ::=              CHOICE {</w:t>
      </w:r>
    </w:p>
    <w:p w14:paraId="33C4AE69" w14:textId="77777777" w:rsidR="00394471" w:rsidRPr="00D27132" w:rsidRDefault="00394471" w:rsidP="009C7017">
      <w:pPr>
        <w:pStyle w:val="PL"/>
      </w:pPr>
      <w:r w:rsidRPr="00D27132">
        <w:t xml:space="preserve">    ng-5G-S-TMSI-Part1                  BIT STRING (SIZE (39)),</w:t>
      </w:r>
    </w:p>
    <w:p w14:paraId="1B63C9BD" w14:textId="77777777" w:rsidR="00394471" w:rsidRPr="00D27132" w:rsidRDefault="00394471" w:rsidP="009C7017">
      <w:pPr>
        <w:pStyle w:val="PL"/>
      </w:pPr>
      <w:r w:rsidRPr="00D27132">
        <w:t xml:space="preserve">    randomValue                         BIT STRING (SIZE (39))</w:t>
      </w:r>
    </w:p>
    <w:p w14:paraId="5E3F1819" w14:textId="77777777" w:rsidR="00394471" w:rsidRPr="00D27132" w:rsidRDefault="00394471" w:rsidP="009C7017">
      <w:pPr>
        <w:pStyle w:val="PL"/>
      </w:pPr>
      <w:r w:rsidRPr="00D27132">
        <w:t>}</w:t>
      </w:r>
    </w:p>
    <w:p w14:paraId="358C5904" w14:textId="77777777" w:rsidR="00394471" w:rsidRPr="00D27132" w:rsidRDefault="00394471" w:rsidP="009C7017">
      <w:pPr>
        <w:pStyle w:val="PL"/>
      </w:pPr>
    </w:p>
    <w:p w14:paraId="643FB170" w14:textId="77777777" w:rsidR="00394471" w:rsidRPr="00D27132" w:rsidRDefault="00394471" w:rsidP="009C7017">
      <w:pPr>
        <w:pStyle w:val="PL"/>
      </w:pPr>
      <w:r w:rsidRPr="00D27132">
        <w:t>EstablishmentCause ::=              ENUMERATED {</w:t>
      </w:r>
    </w:p>
    <w:p w14:paraId="7A86FE5C" w14:textId="77777777" w:rsidR="00394471" w:rsidRPr="00D27132" w:rsidRDefault="00394471" w:rsidP="009C7017">
      <w:pPr>
        <w:pStyle w:val="PL"/>
      </w:pPr>
      <w:r w:rsidRPr="00D27132">
        <w:t xml:space="preserve">                                        emergency, highPriorityAccess, mt-Access, mo-Signalling,</w:t>
      </w:r>
    </w:p>
    <w:p w14:paraId="27D9061C" w14:textId="77777777" w:rsidR="00394471" w:rsidRPr="00D27132" w:rsidRDefault="00394471" w:rsidP="009C7017">
      <w:pPr>
        <w:pStyle w:val="PL"/>
      </w:pPr>
      <w:r w:rsidRPr="00D27132">
        <w:t xml:space="preserve">                                        mo-Data, mo-VoiceCall, mo-VideoCall, mo-SMS, mps-PriorityAccess, mcs-PriorityAccess,</w:t>
      </w:r>
    </w:p>
    <w:p w14:paraId="4BCC2F39" w14:textId="77777777" w:rsidR="00394471" w:rsidRPr="00D27132" w:rsidRDefault="00394471" w:rsidP="009C7017">
      <w:pPr>
        <w:pStyle w:val="PL"/>
      </w:pPr>
      <w:r w:rsidRPr="00D27132">
        <w:t xml:space="preserve">                                        spare6, spare5, spare4, spare3, spare2, spare1}</w:t>
      </w:r>
    </w:p>
    <w:p w14:paraId="733C6962" w14:textId="77777777" w:rsidR="00394471" w:rsidRPr="00D27132" w:rsidRDefault="00394471" w:rsidP="009C7017">
      <w:pPr>
        <w:pStyle w:val="PL"/>
      </w:pPr>
    </w:p>
    <w:p w14:paraId="6FA3BFF9" w14:textId="77777777" w:rsidR="00394471" w:rsidRPr="00D27132" w:rsidRDefault="00394471" w:rsidP="009C7017">
      <w:pPr>
        <w:pStyle w:val="PL"/>
      </w:pPr>
      <w:r w:rsidRPr="00D27132">
        <w:t>-- TAG-RRCSETUPREQUEST-STOP</w:t>
      </w:r>
    </w:p>
    <w:p w14:paraId="78089888" w14:textId="77777777" w:rsidR="00394471" w:rsidRPr="00D27132" w:rsidRDefault="00394471" w:rsidP="009C7017">
      <w:pPr>
        <w:pStyle w:val="PL"/>
      </w:pPr>
      <w:r w:rsidRPr="00D27132">
        <w:t>-- ASN1STOP</w:t>
      </w:r>
    </w:p>
    <w:p w14:paraId="7CD09AF4"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F5FA656"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9D58517" w14:textId="77777777" w:rsidR="00394471" w:rsidRPr="00D27132" w:rsidRDefault="00394471" w:rsidP="00964CC4">
            <w:pPr>
              <w:pStyle w:val="TAH"/>
              <w:rPr>
                <w:szCs w:val="22"/>
                <w:lang w:eastAsia="sv-SE"/>
              </w:rPr>
            </w:pPr>
            <w:r w:rsidRPr="00D27132">
              <w:rPr>
                <w:i/>
                <w:szCs w:val="22"/>
                <w:lang w:eastAsia="sv-SE"/>
              </w:rPr>
              <w:t xml:space="preserve">RRCSetupRequest-IEs </w:t>
            </w:r>
            <w:r w:rsidRPr="00D27132">
              <w:rPr>
                <w:szCs w:val="22"/>
                <w:lang w:eastAsia="sv-SE"/>
              </w:rPr>
              <w:t>field descriptions</w:t>
            </w:r>
          </w:p>
        </w:tc>
      </w:tr>
      <w:tr w:rsidR="00D27132" w:rsidRPr="00D27132" w14:paraId="406E9651"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37D090F" w14:textId="77777777" w:rsidR="00394471" w:rsidRPr="00D27132" w:rsidRDefault="00394471" w:rsidP="00964CC4">
            <w:pPr>
              <w:pStyle w:val="TAL"/>
              <w:rPr>
                <w:szCs w:val="22"/>
                <w:lang w:eastAsia="sv-SE"/>
              </w:rPr>
            </w:pPr>
            <w:r w:rsidRPr="00D27132">
              <w:rPr>
                <w:b/>
                <w:i/>
                <w:szCs w:val="22"/>
                <w:lang w:eastAsia="sv-SE"/>
              </w:rPr>
              <w:t>establishmentCause</w:t>
            </w:r>
          </w:p>
          <w:p w14:paraId="7ED159CA" w14:textId="77777777" w:rsidR="00394471" w:rsidRPr="00D27132" w:rsidRDefault="00394471" w:rsidP="00964CC4">
            <w:pPr>
              <w:pStyle w:val="TAL"/>
              <w:rPr>
                <w:szCs w:val="22"/>
                <w:lang w:eastAsia="sv-SE"/>
              </w:rPr>
            </w:pPr>
            <w:r w:rsidRPr="00D27132">
              <w:rPr>
                <w:szCs w:val="22"/>
                <w:lang w:eastAsia="sv-SE"/>
              </w:rPr>
              <w:t xml:space="preserve">Provides the establishment cause for the </w:t>
            </w:r>
            <w:r w:rsidRPr="00D27132">
              <w:rPr>
                <w:i/>
                <w:szCs w:val="22"/>
                <w:lang w:eastAsia="sv-SE"/>
              </w:rPr>
              <w:t>RRCSetupRequest</w:t>
            </w:r>
            <w:r w:rsidRPr="00D27132">
              <w:rPr>
                <w:szCs w:val="22"/>
                <w:lang w:eastAsia="sv-SE"/>
              </w:rPr>
              <w:t xml:space="preserve"> in accordance with the information received from upper layers. gNB is not expected to reject an </w:t>
            </w:r>
            <w:r w:rsidRPr="00D27132">
              <w:rPr>
                <w:i/>
                <w:lang w:eastAsia="sv-SE"/>
              </w:rPr>
              <w:t>RRCSetupRequest</w:t>
            </w:r>
            <w:r w:rsidRPr="00D27132">
              <w:rPr>
                <w:szCs w:val="22"/>
                <w:lang w:eastAsia="sv-SE"/>
              </w:rPr>
              <w:t xml:space="preserve"> due to unknown cause value being used by the UE.</w:t>
            </w:r>
          </w:p>
        </w:tc>
      </w:tr>
      <w:tr w:rsidR="00394471" w:rsidRPr="00D27132" w14:paraId="134C68E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D8965AF" w14:textId="77777777" w:rsidR="00394471" w:rsidRPr="00D27132" w:rsidRDefault="00394471" w:rsidP="00964CC4">
            <w:pPr>
              <w:pStyle w:val="TAL"/>
              <w:rPr>
                <w:szCs w:val="22"/>
                <w:lang w:eastAsia="sv-SE"/>
              </w:rPr>
            </w:pPr>
            <w:r w:rsidRPr="00D27132">
              <w:rPr>
                <w:b/>
                <w:i/>
                <w:szCs w:val="22"/>
                <w:lang w:eastAsia="sv-SE"/>
              </w:rPr>
              <w:t>ue-Identity</w:t>
            </w:r>
          </w:p>
          <w:p w14:paraId="4B0ED69F" w14:textId="77777777" w:rsidR="00394471" w:rsidRPr="00D27132" w:rsidRDefault="00394471" w:rsidP="00964CC4">
            <w:pPr>
              <w:pStyle w:val="TAL"/>
              <w:rPr>
                <w:szCs w:val="22"/>
                <w:lang w:eastAsia="sv-SE"/>
              </w:rPr>
            </w:pPr>
            <w:r w:rsidRPr="00D27132">
              <w:rPr>
                <w:szCs w:val="22"/>
                <w:lang w:eastAsia="sv-SE"/>
              </w:rPr>
              <w:t>UE identity included to facilitate contention resolution by lower layers.</w:t>
            </w:r>
          </w:p>
        </w:tc>
      </w:tr>
    </w:tbl>
    <w:p w14:paraId="75614945"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BEE5E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44D6BA" w14:textId="77777777" w:rsidR="00394471" w:rsidRPr="00D27132" w:rsidRDefault="00394471" w:rsidP="00964CC4">
            <w:pPr>
              <w:pStyle w:val="TAH"/>
              <w:rPr>
                <w:szCs w:val="22"/>
                <w:lang w:eastAsia="sv-SE"/>
              </w:rPr>
            </w:pPr>
            <w:r w:rsidRPr="00D27132">
              <w:rPr>
                <w:i/>
                <w:szCs w:val="22"/>
                <w:lang w:eastAsia="sv-SE"/>
              </w:rPr>
              <w:t xml:space="preserve">InitialUE-Identity </w:t>
            </w:r>
            <w:r w:rsidRPr="00D27132">
              <w:rPr>
                <w:szCs w:val="22"/>
                <w:lang w:eastAsia="sv-SE"/>
              </w:rPr>
              <w:t>field descriptions</w:t>
            </w:r>
          </w:p>
        </w:tc>
      </w:tr>
      <w:tr w:rsidR="00D27132" w:rsidRPr="00D27132" w14:paraId="7919F4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A7B402" w14:textId="77777777" w:rsidR="00394471" w:rsidRPr="00D27132" w:rsidRDefault="00394471" w:rsidP="00964CC4">
            <w:pPr>
              <w:pStyle w:val="TAL"/>
              <w:rPr>
                <w:szCs w:val="22"/>
                <w:lang w:eastAsia="sv-SE"/>
              </w:rPr>
            </w:pPr>
            <w:r w:rsidRPr="00D27132">
              <w:rPr>
                <w:b/>
                <w:i/>
                <w:szCs w:val="22"/>
                <w:lang w:eastAsia="sv-SE"/>
              </w:rPr>
              <w:t>ng-5G-S-TMSI-Part1</w:t>
            </w:r>
          </w:p>
          <w:p w14:paraId="56B1ABD5" w14:textId="77777777" w:rsidR="00394471" w:rsidRPr="00D27132" w:rsidRDefault="00394471" w:rsidP="00964CC4">
            <w:pPr>
              <w:pStyle w:val="TAL"/>
              <w:rPr>
                <w:szCs w:val="22"/>
                <w:lang w:eastAsia="sv-SE"/>
              </w:rPr>
            </w:pPr>
            <w:r w:rsidRPr="00D27132">
              <w:rPr>
                <w:szCs w:val="22"/>
                <w:lang w:eastAsia="sv-SE"/>
              </w:rPr>
              <w:t>The rightmost 39 bits of 5G-S-TMSI.</w:t>
            </w:r>
          </w:p>
        </w:tc>
      </w:tr>
      <w:tr w:rsidR="00394471" w:rsidRPr="00D27132" w14:paraId="079F2D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D60D2C" w14:textId="77777777" w:rsidR="00394471" w:rsidRPr="00D27132" w:rsidRDefault="00394471" w:rsidP="00964CC4">
            <w:pPr>
              <w:pStyle w:val="TAL"/>
              <w:rPr>
                <w:szCs w:val="22"/>
                <w:lang w:eastAsia="sv-SE"/>
              </w:rPr>
            </w:pPr>
            <w:r w:rsidRPr="00D27132">
              <w:rPr>
                <w:b/>
                <w:i/>
                <w:szCs w:val="22"/>
                <w:lang w:eastAsia="sv-SE"/>
              </w:rPr>
              <w:t>randomValue</w:t>
            </w:r>
          </w:p>
          <w:p w14:paraId="75C45288" w14:textId="77777777" w:rsidR="00394471" w:rsidRPr="00D27132" w:rsidRDefault="00394471" w:rsidP="00964CC4">
            <w:pPr>
              <w:pStyle w:val="TAL"/>
              <w:rPr>
                <w:szCs w:val="22"/>
                <w:lang w:eastAsia="sv-SE"/>
              </w:rPr>
            </w:pPr>
            <w:r w:rsidRPr="00D27132">
              <w:rPr>
                <w:szCs w:val="22"/>
                <w:lang w:eastAsia="sv-SE"/>
              </w:rPr>
              <w:t>Integer value in the range 0 to 2</w:t>
            </w:r>
            <w:r w:rsidRPr="00D27132">
              <w:rPr>
                <w:szCs w:val="22"/>
                <w:vertAlign w:val="superscript"/>
                <w:lang w:eastAsia="sv-SE"/>
              </w:rPr>
              <w:t>39</w:t>
            </w:r>
            <w:r w:rsidRPr="00D27132">
              <w:rPr>
                <w:szCs w:val="22"/>
                <w:lang w:eastAsia="sv-SE"/>
              </w:rPr>
              <w:t xml:space="preserve"> – 1.</w:t>
            </w:r>
          </w:p>
        </w:tc>
      </w:tr>
    </w:tbl>
    <w:p w14:paraId="00AF0D8B" w14:textId="77777777" w:rsidR="00394471" w:rsidRPr="00D27132" w:rsidRDefault="00394471" w:rsidP="00394471"/>
    <w:p w14:paraId="56A73EF3" w14:textId="77777777" w:rsidR="00394471" w:rsidRPr="00D27132" w:rsidRDefault="00394471" w:rsidP="00394471">
      <w:pPr>
        <w:pStyle w:val="Heading4"/>
      </w:pPr>
      <w:bookmarkStart w:id="127" w:name="_Toc60777119"/>
      <w:bookmarkStart w:id="128" w:name="_Toc90650991"/>
      <w:r w:rsidRPr="00D27132">
        <w:t>–</w:t>
      </w:r>
      <w:r w:rsidRPr="00D27132">
        <w:tab/>
      </w:r>
      <w:r w:rsidRPr="00D27132">
        <w:rPr>
          <w:bCs/>
          <w:i/>
          <w:iCs/>
          <w:noProof/>
        </w:rPr>
        <w:t>RRCSystemInfoRequest</w:t>
      </w:r>
      <w:bookmarkEnd w:id="127"/>
      <w:bookmarkEnd w:id="128"/>
    </w:p>
    <w:p w14:paraId="6926C59F" w14:textId="77777777" w:rsidR="00394471" w:rsidRPr="00D27132" w:rsidRDefault="00394471" w:rsidP="00394471">
      <w:pPr>
        <w:rPr>
          <w:lang w:eastAsia="en-US"/>
        </w:rPr>
      </w:pPr>
      <w:r w:rsidRPr="00D27132">
        <w:t xml:space="preserve">The </w:t>
      </w:r>
      <w:r w:rsidRPr="00D27132">
        <w:rPr>
          <w:bCs/>
          <w:i/>
          <w:iCs/>
          <w:noProof/>
        </w:rPr>
        <w:t>RRCSystemInfoRequest</w:t>
      </w:r>
      <w:r w:rsidRPr="00D27132">
        <w:t xml:space="preserve"> message is used to request </w:t>
      </w:r>
      <w:r w:rsidRPr="00D27132">
        <w:rPr>
          <w:lang w:eastAsia="zh-CN"/>
        </w:rPr>
        <w:t>SI message(s) required by the UE as specified in clause 5.2.2.3.3.</w:t>
      </w:r>
    </w:p>
    <w:p w14:paraId="0F7845CC" w14:textId="77777777" w:rsidR="00394471" w:rsidRPr="00D27132" w:rsidRDefault="00394471" w:rsidP="00394471">
      <w:pPr>
        <w:pStyle w:val="B1"/>
      </w:pPr>
      <w:r w:rsidRPr="00D27132">
        <w:t>Signalling radio bearer: SRB0</w:t>
      </w:r>
    </w:p>
    <w:p w14:paraId="141A5F34" w14:textId="77777777" w:rsidR="00394471" w:rsidRPr="00D27132" w:rsidRDefault="00394471" w:rsidP="00394471">
      <w:pPr>
        <w:pStyle w:val="B1"/>
      </w:pPr>
      <w:r w:rsidRPr="00D27132">
        <w:t>RLC-SAP: TM</w:t>
      </w:r>
    </w:p>
    <w:p w14:paraId="52C31B4A" w14:textId="77777777" w:rsidR="00394471" w:rsidRPr="00D27132" w:rsidRDefault="00394471" w:rsidP="00394471">
      <w:pPr>
        <w:pStyle w:val="B1"/>
      </w:pPr>
      <w:r w:rsidRPr="00D27132">
        <w:t>Logical channel: CCCH</w:t>
      </w:r>
    </w:p>
    <w:p w14:paraId="21FAD813" w14:textId="77777777" w:rsidR="00394471" w:rsidRPr="00D27132" w:rsidRDefault="00394471" w:rsidP="00394471">
      <w:pPr>
        <w:pStyle w:val="B1"/>
        <w:rPr>
          <w:rFonts w:eastAsia="SimSun"/>
          <w:lang w:eastAsia="zh-CN"/>
        </w:rPr>
      </w:pPr>
      <w:r w:rsidRPr="00D27132">
        <w:t xml:space="preserve">Direction: UE to </w:t>
      </w:r>
      <w:r w:rsidRPr="00D27132">
        <w:rPr>
          <w:rFonts w:eastAsia="SimSun"/>
          <w:lang w:eastAsia="zh-CN"/>
        </w:rPr>
        <w:t>Network</w:t>
      </w:r>
    </w:p>
    <w:p w14:paraId="2F4023D9" w14:textId="77777777" w:rsidR="00394471" w:rsidRPr="00D27132" w:rsidRDefault="00394471" w:rsidP="00394471">
      <w:pPr>
        <w:pStyle w:val="TH"/>
        <w:rPr>
          <w:bCs/>
          <w:i/>
          <w:iCs/>
          <w:noProof/>
          <w:lang w:eastAsia="en-US"/>
        </w:rPr>
      </w:pPr>
      <w:r w:rsidRPr="00D27132">
        <w:rPr>
          <w:bCs/>
          <w:i/>
          <w:iCs/>
          <w:noProof/>
        </w:rPr>
        <w:t>RRCSystemInfoRequest message</w:t>
      </w:r>
    </w:p>
    <w:p w14:paraId="4AAC1898" w14:textId="77777777" w:rsidR="00394471" w:rsidRPr="00D27132" w:rsidRDefault="00394471" w:rsidP="009C7017">
      <w:pPr>
        <w:pStyle w:val="PL"/>
      </w:pPr>
      <w:r w:rsidRPr="00D27132">
        <w:t>-- ASN1START</w:t>
      </w:r>
    </w:p>
    <w:p w14:paraId="4738541D" w14:textId="77777777" w:rsidR="00394471" w:rsidRPr="00D27132" w:rsidRDefault="00394471" w:rsidP="009C7017">
      <w:pPr>
        <w:pStyle w:val="PL"/>
      </w:pPr>
      <w:r w:rsidRPr="00D27132">
        <w:t>-- TAG-RRCSYSTEMINFOREQUEST-START</w:t>
      </w:r>
    </w:p>
    <w:p w14:paraId="56FFAEA8" w14:textId="77777777" w:rsidR="00394471" w:rsidRPr="00D27132" w:rsidRDefault="00394471" w:rsidP="009C7017">
      <w:pPr>
        <w:pStyle w:val="PL"/>
      </w:pPr>
    </w:p>
    <w:p w14:paraId="29DC3FDE" w14:textId="77777777" w:rsidR="00394471" w:rsidRPr="00D27132" w:rsidRDefault="00394471" w:rsidP="009C7017">
      <w:pPr>
        <w:pStyle w:val="PL"/>
      </w:pPr>
      <w:r w:rsidRPr="00D27132">
        <w:t>RRCSystemInfoRequest ::=            SEQUENCE {</w:t>
      </w:r>
    </w:p>
    <w:p w14:paraId="018B0384" w14:textId="77777777" w:rsidR="00394471" w:rsidRPr="00D27132" w:rsidRDefault="00394471" w:rsidP="009C7017">
      <w:pPr>
        <w:pStyle w:val="PL"/>
      </w:pPr>
      <w:r w:rsidRPr="00D27132">
        <w:t xml:space="preserve">    criticalExtensions                  CHOICE {</w:t>
      </w:r>
    </w:p>
    <w:p w14:paraId="4D128697" w14:textId="77777777" w:rsidR="00394471" w:rsidRPr="00D27132" w:rsidRDefault="00394471" w:rsidP="009C7017">
      <w:pPr>
        <w:pStyle w:val="PL"/>
      </w:pPr>
      <w:r w:rsidRPr="00D27132">
        <w:t xml:space="preserve">        rrcSystemInfoRequest                RRCSystemInfoRequest-IEs,</w:t>
      </w:r>
    </w:p>
    <w:p w14:paraId="5AC22C11" w14:textId="77777777" w:rsidR="00394471" w:rsidRPr="00D27132" w:rsidRDefault="00394471" w:rsidP="009C7017">
      <w:pPr>
        <w:pStyle w:val="PL"/>
      </w:pPr>
      <w:r w:rsidRPr="00D27132">
        <w:t xml:space="preserve">        criticalExtensionsFuture-r16        CHOICE {</w:t>
      </w:r>
    </w:p>
    <w:p w14:paraId="66216BFA" w14:textId="77777777" w:rsidR="00394471" w:rsidRPr="00D27132" w:rsidRDefault="00394471" w:rsidP="009C7017">
      <w:pPr>
        <w:pStyle w:val="PL"/>
      </w:pPr>
      <w:r w:rsidRPr="00D27132">
        <w:t xml:space="preserve">            rrcPosSystemInfoRequest-r16         RRC-PosSystemInfoRequest-r16-IEs,</w:t>
      </w:r>
    </w:p>
    <w:p w14:paraId="2B3853ED" w14:textId="77777777" w:rsidR="00394471" w:rsidRPr="00D27132" w:rsidRDefault="00394471" w:rsidP="009C7017">
      <w:pPr>
        <w:pStyle w:val="PL"/>
      </w:pPr>
      <w:r w:rsidRPr="00D27132">
        <w:t xml:space="preserve">            criticalExtensionsFuture            SEQUENCE {}</w:t>
      </w:r>
    </w:p>
    <w:p w14:paraId="2AF87979" w14:textId="77777777" w:rsidR="00394471" w:rsidRPr="00D27132" w:rsidRDefault="00394471" w:rsidP="009C7017">
      <w:pPr>
        <w:pStyle w:val="PL"/>
      </w:pPr>
      <w:r w:rsidRPr="00D27132">
        <w:t xml:space="preserve">        }</w:t>
      </w:r>
    </w:p>
    <w:p w14:paraId="1958F0A6" w14:textId="77777777" w:rsidR="00394471" w:rsidRPr="00D27132" w:rsidRDefault="00394471" w:rsidP="009C7017">
      <w:pPr>
        <w:pStyle w:val="PL"/>
      </w:pPr>
      <w:r w:rsidRPr="00D27132">
        <w:t xml:space="preserve">    }</w:t>
      </w:r>
    </w:p>
    <w:p w14:paraId="0414D40B" w14:textId="77777777" w:rsidR="00394471" w:rsidRPr="00D27132" w:rsidRDefault="00394471" w:rsidP="009C7017">
      <w:pPr>
        <w:pStyle w:val="PL"/>
      </w:pPr>
      <w:r w:rsidRPr="00D27132">
        <w:t>}</w:t>
      </w:r>
    </w:p>
    <w:p w14:paraId="2E176544" w14:textId="77777777" w:rsidR="00394471" w:rsidRPr="00D27132" w:rsidRDefault="00394471" w:rsidP="009C7017">
      <w:pPr>
        <w:pStyle w:val="PL"/>
      </w:pPr>
    </w:p>
    <w:p w14:paraId="5294AF2E" w14:textId="77777777" w:rsidR="00394471" w:rsidRPr="00D27132" w:rsidRDefault="00394471" w:rsidP="009C7017">
      <w:pPr>
        <w:pStyle w:val="PL"/>
      </w:pPr>
      <w:r w:rsidRPr="00D27132">
        <w:t>RRCSystemInfoRequest-IEs ::=    SEQUENCE {</w:t>
      </w:r>
    </w:p>
    <w:p w14:paraId="2D114A82" w14:textId="77777777" w:rsidR="00394471" w:rsidRPr="00D27132" w:rsidRDefault="00394471" w:rsidP="009C7017">
      <w:pPr>
        <w:pStyle w:val="PL"/>
      </w:pPr>
      <w:r w:rsidRPr="00D27132">
        <w:t xml:space="preserve">    requested-SI-List                   BIT STRING (SIZE (maxSI-Message)),  --32bits</w:t>
      </w:r>
    </w:p>
    <w:p w14:paraId="0B642C0E" w14:textId="77777777" w:rsidR="00394471" w:rsidRPr="00D27132" w:rsidRDefault="00394471" w:rsidP="009C7017">
      <w:pPr>
        <w:pStyle w:val="PL"/>
      </w:pPr>
      <w:r w:rsidRPr="00D27132">
        <w:t xml:space="preserve">    spare                               BIT STRING (SIZE (12))</w:t>
      </w:r>
    </w:p>
    <w:p w14:paraId="1CFACBDC" w14:textId="77777777" w:rsidR="00394471" w:rsidRPr="00D27132" w:rsidRDefault="00394471" w:rsidP="009C7017">
      <w:pPr>
        <w:pStyle w:val="PL"/>
      </w:pPr>
      <w:r w:rsidRPr="00D27132">
        <w:t>}</w:t>
      </w:r>
    </w:p>
    <w:p w14:paraId="5C6B884B" w14:textId="77777777" w:rsidR="00394471" w:rsidRPr="00D27132" w:rsidRDefault="00394471" w:rsidP="009C7017">
      <w:pPr>
        <w:pStyle w:val="PL"/>
      </w:pPr>
    </w:p>
    <w:p w14:paraId="24588921" w14:textId="77777777" w:rsidR="00394471" w:rsidRPr="00D27132" w:rsidRDefault="00394471" w:rsidP="009C7017">
      <w:pPr>
        <w:pStyle w:val="PL"/>
      </w:pPr>
      <w:r w:rsidRPr="00D27132">
        <w:t>RRC-PosSystemInfoRequest-r16-IEs ::=  SEQUENCE {</w:t>
      </w:r>
    </w:p>
    <w:p w14:paraId="73916F55" w14:textId="77777777" w:rsidR="00394471" w:rsidRPr="00D27132" w:rsidRDefault="00394471" w:rsidP="009C7017">
      <w:pPr>
        <w:pStyle w:val="PL"/>
      </w:pPr>
      <w:r w:rsidRPr="00D27132">
        <w:t xml:space="preserve">    requestedPosSI-List                   BIT STRING (SIZE (maxSI-Message)),  --32bits</w:t>
      </w:r>
    </w:p>
    <w:p w14:paraId="2D69007F" w14:textId="77777777" w:rsidR="00394471" w:rsidRPr="00D27132" w:rsidRDefault="00394471" w:rsidP="009C7017">
      <w:pPr>
        <w:pStyle w:val="PL"/>
      </w:pPr>
      <w:r w:rsidRPr="00D27132">
        <w:t xml:space="preserve">    spare                                 BIT STRING (SIZE (11))</w:t>
      </w:r>
    </w:p>
    <w:p w14:paraId="3044E247" w14:textId="77777777" w:rsidR="00394471" w:rsidRPr="00D27132" w:rsidRDefault="00394471" w:rsidP="009C7017">
      <w:pPr>
        <w:pStyle w:val="PL"/>
      </w:pPr>
      <w:r w:rsidRPr="00D27132">
        <w:t>}</w:t>
      </w:r>
    </w:p>
    <w:p w14:paraId="5DA984F9" w14:textId="77777777" w:rsidR="00394471" w:rsidRPr="00D27132" w:rsidRDefault="00394471" w:rsidP="009C7017">
      <w:pPr>
        <w:pStyle w:val="PL"/>
      </w:pPr>
    </w:p>
    <w:p w14:paraId="4B5F33BA" w14:textId="77777777" w:rsidR="00394471" w:rsidRPr="00D27132" w:rsidRDefault="00394471" w:rsidP="009C7017">
      <w:pPr>
        <w:pStyle w:val="PL"/>
      </w:pPr>
      <w:r w:rsidRPr="00D27132">
        <w:t>-- TAG-RRCSYSTEMINFOREQUEST-STOP</w:t>
      </w:r>
    </w:p>
    <w:p w14:paraId="1E50364C" w14:textId="77777777" w:rsidR="00394471" w:rsidRPr="00D27132" w:rsidRDefault="00394471" w:rsidP="009C7017">
      <w:pPr>
        <w:pStyle w:val="PL"/>
      </w:pPr>
      <w:r w:rsidRPr="00D27132">
        <w:t>-- ASN1STOP</w:t>
      </w:r>
    </w:p>
    <w:p w14:paraId="063FBF47" w14:textId="77777777" w:rsidR="00394471" w:rsidRPr="00D27132" w:rsidRDefault="00394471" w:rsidP="00394471">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55D3A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99CD13" w14:textId="77777777" w:rsidR="00394471" w:rsidRPr="00D27132" w:rsidRDefault="00394471" w:rsidP="00964CC4">
            <w:pPr>
              <w:pStyle w:val="TAH"/>
              <w:rPr>
                <w:rFonts w:eastAsia="Arial Unicode MS"/>
                <w:szCs w:val="22"/>
                <w:lang w:eastAsia="zh-CN"/>
              </w:rPr>
            </w:pPr>
            <w:r w:rsidRPr="00D27132">
              <w:rPr>
                <w:rFonts w:eastAsia="Arial Unicode MS"/>
                <w:i/>
                <w:szCs w:val="22"/>
                <w:lang w:eastAsia="zh-CN"/>
              </w:rPr>
              <w:t xml:space="preserve">RRCSystemInfoRequest-IEs </w:t>
            </w:r>
            <w:r w:rsidRPr="00D27132">
              <w:rPr>
                <w:rFonts w:eastAsia="Arial Unicode MS"/>
                <w:szCs w:val="22"/>
                <w:lang w:eastAsia="zh-CN"/>
              </w:rPr>
              <w:t>field descriptions</w:t>
            </w:r>
          </w:p>
        </w:tc>
      </w:tr>
      <w:tr w:rsidR="00D27132" w:rsidRPr="00D27132" w14:paraId="109A4D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91909B" w14:textId="77777777" w:rsidR="00394471" w:rsidRPr="00D27132" w:rsidRDefault="00394471" w:rsidP="00964CC4">
            <w:pPr>
              <w:pStyle w:val="TAL"/>
              <w:rPr>
                <w:rFonts w:eastAsia="Arial Unicode MS"/>
                <w:szCs w:val="22"/>
                <w:lang w:eastAsia="zh-CN"/>
              </w:rPr>
            </w:pPr>
            <w:r w:rsidRPr="00D27132">
              <w:rPr>
                <w:rFonts w:eastAsia="Arial Unicode MS"/>
                <w:b/>
                <w:i/>
                <w:szCs w:val="22"/>
                <w:lang w:eastAsia="zh-CN"/>
              </w:rPr>
              <w:t>requested-SI-List</w:t>
            </w:r>
          </w:p>
          <w:p w14:paraId="1F6569D8" w14:textId="77777777" w:rsidR="00394471" w:rsidRPr="00D27132" w:rsidRDefault="00394471" w:rsidP="00964CC4">
            <w:pPr>
              <w:pStyle w:val="TAL"/>
              <w:rPr>
                <w:rFonts w:eastAsia="Arial Unicode MS"/>
                <w:szCs w:val="22"/>
                <w:lang w:eastAsia="zh-CN"/>
              </w:rPr>
            </w:pPr>
            <w:r w:rsidRPr="00D27132">
              <w:rPr>
                <w:rFonts w:eastAsia="Arial Unicode MS"/>
                <w:szCs w:val="22"/>
                <w:lang w:eastAsia="zh-CN"/>
              </w:rPr>
              <w:t xml:space="preserve">Contains a list of requested SI messages. According to the order of entry in the list of SI messages configured by </w:t>
            </w:r>
            <w:r w:rsidRPr="00D27132">
              <w:rPr>
                <w:rFonts w:eastAsia="Arial Unicode MS"/>
                <w:i/>
                <w:szCs w:val="22"/>
                <w:lang w:eastAsia="zh-CN"/>
              </w:rPr>
              <w:t>schedulingInfoList</w:t>
            </w:r>
            <w:r w:rsidRPr="00D27132">
              <w:rPr>
                <w:rFonts w:eastAsia="Arial Unicode MS"/>
                <w:szCs w:val="22"/>
                <w:lang w:eastAsia="zh-CN"/>
              </w:rPr>
              <w:t xml:space="preserve"> in si-</w:t>
            </w:r>
            <w:r w:rsidRPr="00D27132">
              <w:rPr>
                <w:rFonts w:eastAsia="Arial Unicode MS"/>
                <w:i/>
                <w:szCs w:val="22"/>
                <w:lang w:eastAsia="zh-CN"/>
              </w:rPr>
              <w:t>SchedulingInfo</w:t>
            </w:r>
            <w:r w:rsidRPr="00D27132">
              <w:rPr>
                <w:rFonts w:eastAsia="Arial Unicode MS"/>
                <w:szCs w:val="22"/>
                <w:lang w:eastAsia="zh-CN"/>
              </w:rPr>
              <w:t xml:space="preserve"> in </w:t>
            </w:r>
            <w:r w:rsidRPr="00D27132">
              <w:rPr>
                <w:rFonts w:eastAsia="Arial Unicode MS"/>
                <w:i/>
                <w:szCs w:val="22"/>
                <w:lang w:eastAsia="zh-CN"/>
              </w:rPr>
              <w:t>SIB1</w:t>
            </w:r>
            <w:r w:rsidRPr="00D27132">
              <w:rPr>
                <w:rFonts w:eastAsia="Arial Unicode MS"/>
                <w:szCs w:val="22"/>
                <w:lang w:eastAsia="zh-CN"/>
              </w:rPr>
              <w:t>, first bit corresponds to first/leftmost listed SI message, second bit corresponds to second listed SI message, and so on.</w:t>
            </w:r>
          </w:p>
        </w:tc>
      </w:tr>
      <w:tr w:rsidR="00394471" w:rsidRPr="00D27132" w14:paraId="2CE64B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A1AC67" w14:textId="77777777" w:rsidR="00394471" w:rsidRPr="00D27132" w:rsidRDefault="00394471" w:rsidP="00964CC4">
            <w:pPr>
              <w:pStyle w:val="TAL"/>
              <w:rPr>
                <w:rFonts w:eastAsia="Arial Unicode MS"/>
                <w:szCs w:val="22"/>
                <w:lang w:eastAsia="zh-CN"/>
              </w:rPr>
            </w:pPr>
            <w:r w:rsidRPr="00D27132">
              <w:rPr>
                <w:rFonts w:eastAsia="Arial Unicode MS"/>
                <w:b/>
                <w:i/>
                <w:szCs w:val="22"/>
                <w:lang w:eastAsia="zh-CN"/>
              </w:rPr>
              <w:t>requestedPosSI-List</w:t>
            </w:r>
          </w:p>
          <w:p w14:paraId="775FAFC0" w14:textId="77777777" w:rsidR="00394471" w:rsidRPr="00D27132" w:rsidRDefault="00394471" w:rsidP="00964CC4">
            <w:pPr>
              <w:pStyle w:val="TAL"/>
              <w:rPr>
                <w:rFonts w:eastAsia="Arial Unicode MS"/>
                <w:b/>
                <w:i/>
                <w:szCs w:val="22"/>
                <w:lang w:eastAsia="zh-CN"/>
              </w:rPr>
            </w:pPr>
            <w:r w:rsidRPr="00D27132">
              <w:rPr>
                <w:rFonts w:eastAsia="Arial Unicode MS"/>
                <w:szCs w:val="22"/>
                <w:lang w:eastAsia="zh-CN"/>
              </w:rPr>
              <w:t xml:space="preserve">Contains a list of requested SI messages. According to the order of entry in the list of SI messages configured by </w:t>
            </w:r>
            <w:r w:rsidRPr="00D27132">
              <w:rPr>
                <w:rFonts w:eastAsia="Arial Unicode MS"/>
                <w:i/>
                <w:szCs w:val="22"/>
                <w:lang w:eastAsia="zh-CN"/>
              </w:rPr>
              <w:t>pos</w:t>
            </w:r>
            <w:r w:rsidRPr="00D27132">
              <w:rPr>
                <w:rFonts w:eastAsia="Arial Unicode MS"/>
                <w:szCs w:val="22"/>
                <w:lang w:eastAsia="zh-CN"/>
              </w:rPr>
              <w:t>S</w:t>
            </w:r>
            <w:r w:rsidRPr="00D27132">
              <w:rPr>
                <w:rFonts w:eastAsia="Arial Unicode MS"/>
                <w:i/>
                <w:szCs w:val="22"/>
                <w:lang w:eastAsia="zh-CN"/>
              </w:rPr>
              <w:t>chedulingInfoList</w:t>
            </w:r>
            <w:r w:rsidRPr="00D27132">
              <w:rPr>
                <w:rFonts w:eastAsia="Arial Unicode MS"/>
                <w:szCs w:val="22"/>
                <w:lang w:eastAsia="zh-CN"/>
              </w:rPr>
              <w:t xml:space="preserve"> in </w:t>
            </w:r>
            <w:r w:rsidRPr="00D27132">
              <w:rPr>
                <w:rFonts w:eastAsia="Arial Unicode MS"/>
                <w:i/>
                <w:szCs w:val="22"/>
                <w:lang w:eastAsia="zh-CN"/>
              </w:rPr>
              <w:t>posSI</w:t>
            </w:r>
            <w:r w:rsidRPr="00D27132">
              <w:rPr>
                <w:rFonts w:eastAsia="Arial Unicode MS"/>
                <w:szCs w:val="22"/>
                <w:lang w:eastAsia="zh-CN"/>
              </w:rPr>
              <w:t>-</w:t>
            </w:r>
            <w:r w:rsidRPr="00D27132">
              <w:rPr>
                <w:rFonts w:eastAsia="Arial Unicode MS"/>
                <w:i/>
                <w:szCs w:val="22"/>
                <w:lang w:eastAsia="zh-CN"/>
              </w:rPr>
              <w:t>SchedulingInfo</w:t>
            </w:r>
            <w:r w:rsidRPr="00D27132">
              <w:rPr>
                <w:rFonts w:eastAsia="Arial Unicode MS"/>
                <w:szCs w:val="22"/>
                <w:lang w:eastAsia="zh-CN"/>
              </w:rPr>
              <w:t xml:space="preserve"> in </w:t>
            </w:r>
            <w:r w:rsidRPr="00D27132">
              <w:rPr>
                <w:rFonts w:eastAsia="Arial Unicode MS"/>
                <w:i/>
                <w:szCs w:val="22"/>
                <w:lang w:eastAsia="zh-CN"/>
              </w:rPr>
              <w:t>SIB1</w:t>
            </w:r>
            <w:r w:rsidRPr="00D27132">
              <w:rPr>
                <w:rFonts w:eastAsia="Arial Unicode MS"/>
                <w:szCs w:val="22"/>
                <w:lang w:eastAsia="zh-CN"/>
              </w:rPr>
              <w:t>, first bit corresponds to first/leftmost listed SI message, second bit corresponds to second listed SI message, and so on.</w:t>
            </w:r>
          </w:p>
        </w:tc>
      </w:tr>
    </w:tbl>
    <w:p w14:paraId="19F57127" w14:textId="77777777" w:rsidR="00394471" w:rsidRPr="00D27132" w:rsidRDefault="00394471" w:rsidP="00394471"/>
    <w:p w14:paraId="78029B90" w14:textId="77777777" w:rsidR="00394471" w:rsidRPr="00D27132" w:rsidRDefault="00394471" w:rsidP="00394471">
      <w:pPr>
        <w:pStyle w:val="Heading4"/>
        <w:rPr>
          <w:i/>
          <w:iCs/>
        </w:rPr>
      </w:pPr>
      <w:bookmarkStart w:id="129" w:name="_Toc60777120"/>
      <w:bookmarkStart w:id="130" w:name="_Toc90650992"/>
      <w:r w:rsidRPr="00D27132">
        <w:rPr>
          <w:i/>
          <w:iCs/>
        </w:rPr>
        <w:t>–</w:t>
      </w:r>
      <w:r w:rsidRPr="00D27132">
        <w:rPr>
          <w:i/>
          <w:iCs/>
        </w:rPr>
        <w:tab/>
        <w:t>SCGFailureInformation</w:t>
      </w:r>
      <w:bookmarkEnd w:id="129"/>
      <w:bookmarkEnd w:id="130"/>
    </w:p>
    <w:p w14:paraId="1716DE93" w14:textId="77777777" w:rsidR="00394471" w:rsidRPr="00D27132" w:rsidRDefault="00394471" w:rsidP="00394471">
      <w:r w:rsidRPr="00D27132">
        <w:t xml:space="preserve">The </w:t>
      </w:r>
      <w:r w:rsidRPr="00D27132">
        <w:rPr>
          <w:i/>
        </w:rPr>
        <w:t>SCGFailureInformation</w:t>
      </w:r>
      <w:r w:rsidRPr="00D27132">
        <w:t xml:space="preserve"> message is used to provide information regarding NR SCG failures detected by the UE.</w:t>
      </w:r>
    </w:p>
    <w:p w14:paraId="6365593C" w14:textId="77777777" w:rsidR="00394471" w:rsidRPr="00D27132" w:rsidRDefault="00394471" w:rsidP="00394471">
      <w:pPr>
        <w:pStyle w:val="B1"/>
      </w:pPr>
      <w:r w:rsidRPr="00D27132">
        <w:t>Signalling radio bearer: SRB1</w:t>
      </w:r>
    </w:p>
    <w:p w14:paraId="421D369A" w14:textId="77777777" w:rsidR="00394471" w:rsidRPr="00D27132" w:rsidRDefault="00394471" w:rsidP="00394471">
      <w:pPr>
        <w:pStyle w:val="B1"/>
      </w:pPr>
      <w:r w:rsidRPr="00D27132">
        <w:t>RLC-SAP: AM</w:t>
      </w:r>
    </w:p>
    <w:p w14:paraId="75C489AF" w14:textId="77777777" w:rsidR="00394471" w:rsidRPr="00D27132" w:rsidRDefault="00394471" w:rsidP="00394471">
      <w:pPr>
        <w:pStyle w:val="B1"/>
      </w:pPr>
      <w:r w:rsidRPr="00D27132">
        <w:t>Logical channel: DCCH</w:t>
      </w:r>
    </w:p>
    <w:p w14:paraId="0FE2F351" w14:textId="77777777" w:rsidR="00394471" w:rsidRPr="00D27132" w:rsidRDefault="00394471" w:rsidP="00394471">
      <w:pPr>
        <w:pStyle w:val="B1"/>
      </w:pPr>
      <w:r w:rsidRPr="00D27132">
        <w:t>Direction: UE to Network</w:t>
      </w:r>
    </w:p>
    <w:p w14:paraId="109D1DE8" w14:textId="77777777" w:rsidR="00394471" w:rsidRPr="00D27132" w:rsidRDefault="00394471" w:rsidP="00394471">
      <w:pPr>
        <w:pStyle w:val="TH"/>
      </w:pPr>
      <w:r w:rsidRPr="00D27132">
        <w:rPr>
          <w:i/>
        </w:rPr>
        <w:t>SCGFailureInformation</w:t>
      </w:r>
      <w:r w:rsidRPr="00D27132">
        <w:t xml:space="preserve"> message</w:t>
      </w:r>
    </w:p>
    <w:p w14:paraId="7690F896" w14:textId="77777777" w:rsidR="00394471" w:rsidRPr="00D27132" w:rsidRDefault="00394471" w:rsidP="009C7017">
      <w:pPr>
        <w:pStyle w:val="PL"/>
      </w:pPr>
      <w:r w:rsidRPr="00D27132">
        <w:t>-- ASN1START</w:t>
      </w:r>
    </w:p>
    <w:p w14:paraId="329D923F" w14:textId="77777777" w:rsidR="00394471" w:rsidRPr="00D27132" w:rsidRDefault="00394471" w:rsidP="009C7017">
      <w:pPr>
        <w:pStyle w:val="PL"/>
      </w:pPr>
      <w:r w:rsidRPr="00D27132">
        <w:t>-- TAG-SCGFAILUREINFORMATION-START</w:t>
      </w:r>
    </w:p>
    <w:p w14:paraId="6200492F" w14:textId="77777777" w:rsidR="00394471" w:rsidRPr="00D27132" w:rsidRDefault="00394471" w:rsidP="009C7017">
      <w:pPr>
        <w:pStyle w:val="PL"/>
        <w:rPr>
          <w:rFonts w:eastAsia="Malgun Gothic"/>
        </w:rPr>
      </w:pPr>
    </w:p>
    <w:p w14:paraId="40048929" w14:textId="77777777" w:rsidR="00394471" w:rsidRPr="00D27132" w:rsidRDefault="00394471" w:rsidP="009C7017">
      <w:pPr>
        <w:pStyle w:val="PL"/>
        <w:rPr>
          <w:rFonts w:eastAsia="Malgun Gothic"/>
        </w:rPr>
      </w:pPr>
      <w:r w:rsidRPr="00D27132">
        <w:rPr>
          <w:rFonts w:eastAsia="Malgun Gothic"/>
        </w:rPr>
        <w:t xml:space="preserve">SCGFailureInformation ::=                   </w:t>
      </w:r>
      <w:r w:rsidRPr="00D27132">
        <w:t>SEQUENCE</w:t>
      </w:r>
      <w:r w:rsidRPr="00D27132">
        <w:rPr>
          <w:rFonts w:eastAsia="Malgun Gothic"/>
        </w:rPr>
        <w:t xml:space="preserve"> {</w:t>
      </w:r>
    </w:p>
    <w:p w14:paraId="090EB1C1" w14:textId="77777777" w:rsidR="00394471" w:rsidRPr="00D27132" w:rsidRDefault="00394471" w:rsidP="009C7017">
      <w:pPr>
        <w:pStyle w:val="PL"/>
        <w:rPr>
          <w:rFonts w:eastAsia="Malgun Gothic"/>
        </w:rPr>
      </w:pPr>
      <w:r w:rsidRPr="00D27132">
        <w:rPr>
          <w:rFonts w:eastAsia="Malgun Gothic"/>
        </w:rPr>
        <w:t xml:space="preserve">    criticalExtensions                       </w:t>
      </w:r>
      <w:r w:rsidRPr="00D27132">
        <w:t xml:space="preserve">    CHOICE</w:t>
      </w:r>
      <w:r w:rsidRPr="00D27132">
        <w:rPr>
          <w:rFonts w:eastAsia="Malgun Gothic"/>
        </w:rPr>
        <w:t xml:space="preserve"> {</w:t>
      </w:r>
    </w:p>
    <w:p w14:paraId="13C5F403" w14:textId="77777777" w:rsidR="00394471" w:rsidRPr="00D27132" w:rsidRDefault="00394471" w:rsidP="009C7017">
      <w:pPr>
        <w:pStyle w:val="PL"/>
        <w:rPr>
          <w:rFonts w:eastAsia="Malgun Gothic"/>
        </w:rPr>
      </w:pPr>
      <w:r w:rsidRPr="00D27132">
        <w:rPr>
          <w:rFonts w:eastAsia="Malgun Gothic"/>
        </w:rPr>
        <w:t xml:space="preserve">        scgFailureInformation            </w:t>
      </w:r>
      <w:r w:rsidRPr="00D27132">
        <w:t xml:space="preserve">    </w:t>
      </w:r>
      <w:r w:rsidRPr="00D27132">
        <w:rPr>
          <w:rFonts w:eastAsia="Malgun Gothic"/>
        </w:rPr>
        <w:t xml:space="preserve">        SCGFailureInformation-IEs,</w:t>
      </w:r>
    </w:p>
    <w:p w14:paraId="2C2EC1BA" w14:textId="77777777" w:rsidR="00394471" w:rsidRPr="00D27132" w:rsidRDefault="00394471" w:rsidP="009C7017">
      <w:pPr>
        <w:pStyle w:val="PL"/>
        <w:rPr>
          <w:rFonts w:eastAsia="Malgun Gothic"/>
        </w:rPr>
      </w:pPr>
      <w:r w:rsidRPr="00D27132">
        <w:rPr>
          <w:rFonts w:eastAsia="Malgun Gothic"/>
        </w:rPr>
        <w:t xml:space="preserve">        criticalExtensionsFuture             </w:t>
      </w:r>
      <w:r w:rsidRPr="00D27132">
        <w:t xml:space="preserve">    </w:t>
      </w:r>
      <w:r w:rsidRPr="00D27132">
        <w:rPr>
          <w:rFonts w:eastAsia="Malgun Gothic"/>
        </w:rPr>
        <w:t xml:space="preserve">   </w:t>
      </w:r>
      <w:r w:rsidRPr="00D27132">
        <w:t>SEQUENCE</w:t>
      </w:r>
      <w:r w:rsidRPr="00D27132">
        <w:rPr>
          <w:rFonts w:eastAsia="Malgun Gothic"/>
        </w:rPr>
        <w:t xml:space="preserve"> {}</w:t>
      </w:r>
    </w:p>
    <w:p w14:paraId="18CABD9C" w14:textId="77777777" w:rsidR="00394471" w:rsidRPr="00D27132" w:rsidRDefault="00394471" w:rsidP="009C7017">
      <w:pPr>
        <w:pStyle w:val="PL"/>
        <w:rPr>
          <w:rFonts w:eastAsia="Malgun Gothic"/>
        </w:rPr>
      </w:pPr>
      <w:r w:rsidRPr="00D27132">
        <w:rPr>
          <w:rFonts w:eastAsia="Malgun Gothic"/>
        </w:rPr>
        <w:t xml:space="preserve">    }</w:t>
      </w:r>
    </w:p>
    <w:p w14:paraId="34D8D6A0" w14:textId="77777777" w:rsidR="00394471" w:rsidRPr="00D27132" w:rsidRDefault="00394471" w:rsidP="009C7017">
      <w:pPr>
        <w:pStyle w:val="PL"/>
        <w:rPr>
          <w:rFonts w:eastAsia="Malgun Gothic"/>
        </w:rPr>
      </w:pPr>
      <w:r w:rsidRPr="00D27132">
        <w:rPr>
          <w:rFonts w:eastAsia="Malgun Gothic"/>
        </w:rPr>
        <w:t>}</w:t>
      </w:r>
    </w:p>
    <w:p w14:paraId="7DAE8081" w14:textId="77777777" w:rsidR="00394471" w:rsidRPr="00D27132" w:rsidRDefault="00394471" w:rsidP="009C7017">
      <w:pPr>
        <w:pStyle w:val="PL"/>
        <w:rPr>
          <w:rFonts w:eastAsia="Malgun Gothic"/>
        </w:rPr>
      </w:pPr>
    </w:p>
    <w:p w14:paraId="2A84C089" w14:textId="77777777" w:rsidR="00394471" w:rsidRPr="00D27132" w:rsidRDefault="00394471" w:rsidP="009C7017">
      <w:pPr>
        <w:pStyle w:val="PL"/>
        <w:rPr>
          <w:rFonts w:eastAsia="Malgun Gothic"/>
        </w:rPr>
      </w:pPr>
      <w:r w:rsidRPr="00D27132">
        <w:rPr>
          <w:rFonts w:eastAsia="Malgun Gothic"/>
        </w:rPr>
        <w:t>SCGFailureInformation-IEs ::=</w:t>
      </w:r>
      <w:r w:rsidRPr="00D27132">
        <w:t xml:space="preserve">            SEQUENCE</w:t>
      </w:r>
      <w:r w:rsidRPr="00D27132">
        <w:rPr>
          <w:rFonts w:eastAsia="Malgun Gothic"/>
        </w:rPr>
        <w:t xml:space="preserve"> {</w:t>
      </w:r>
    </w:p>
    <w:p w14:paraId="41DB225C" w14:textId="77777777" w:rsidR="00394471" w:rsidRPr="00D27132" w:rsidRDefault="00394471" w:rsidP="009C7017">
      <w:pPr>
        <w:pStyle w:val="PL"/>
        <w:rPr>
          <w:rFonts w:eastAsia="Malgun Gothic"/>
        </w:rPr>
      </w:pPr>
      <w:r w:rsidRPr="00D27132">
        <w:t xml:space="preserve">    </w:t>
      </w:r>
      <w:r w:rsidRPr="00D27132">
        <w:rPr>
          <w:rFonts w:eastAsia="Malgun Gothic"/>
        </w:rPr>
        <w:t>failureReportSCG</w:t>
      </w:r>
      <w:r w:rsidRPr="00D27132">
        <w:t xml:space="preserve">                         </w:t>
      </w:r>
      <w:r w:rsidRPr="00D27132">
        <w:rPr>
          <w:rFonts w:eastAsia="Malgun Gothic"/>
        </w:rPr>
        <w:t>FailureReportSCG</w:t>
      </w:r>
      <w:r w:rsidRPr="00D27132">
        <w:t xml:space="preserve">                    OPTIONAL</w:t>
      </w:r>
      <w:r w:rsidRPr="00D27132">
        <w:rPr>
          <w:rFonts w:eastAsia="Malgun Gothic"/>
        </w:rPr>
        <w:t>,</w:t>
      </w:r>
    </w:p>
    <w:p w14:paraId="0EC1EE0E" w14:textId="77777777" w:rsidR="00394471" w:rsidRPr="00D27132" w:rsidRDefault="00394471" w:rsidP="009C7017">
      <w:pPr>
        <w:pStyle w:val="PL"/>
        <w:rPr>
          <w:rFonts w:eastAsia="Malgun Gothic"/>
        </w:rPr>
      </w:pPr>
      <w:r w:rsidRPr="00D27132">
        <w:t xml:space="preserve">    </w:t>
      </w:r>
      <w:r w:rsidRPr="00D27132">
        <w:rPr>
          <w:rFonts w:eastAsia="Malgun Gothic"/>
        </w:rPr>
        <w:t>nonCriticalExtension</w:t>
      </w:r>
      <w:r w:rsidRPr="00D27132">
        <w:t xml:space="preserve">                     </w:t>
      </w:r>
      <w:r w:rsidRPr="00D27132">
        <w:rPr>
          <w:rFonts w:eastAsia="Malgun Gothic"/>
        </w:rPr>
        <w:t>SCGFailureInformation-v1590-IEs</w:t>
      </w:r>
      <w:r w:rsidRPr="00D27132">
        <w:t xml:space="preserve">     OPTIONAL</w:t>
      </w:r>
    </w:p>
    <w:p w14:paraId="40D63F44" w14:textId="77777777" w:rsidR="00394471" w:rsidRPr="00D27132" w:rsidRDefault="00394471" w:rsidP="009C7017">
      <w:pPr>
        <w:pStyle w:val="PL"/>
        <w:rPr>
          <w:rFonts w:eastAsia="Malgun Gothic"/>
        </w:rPr>
      </w:pPr>
      <w:r w:rsidRPr="00D27132">
        <w:rPr>
          <w:rFonts w:eastAsia="Malgun Gothic"/>
        </w:rPr>
        <w:t>}</w:t>
      </w:r>
    </w:p>
    <w:p w14:paraId="7645E5AC" w14:textId="77777777" w:rsidR="00394471" w:rsidRPr="00D27132" w:rsidRDefault="00394471" w:rsidP="009C7017">
      <w:pPr>
        <w:pStyle w:val="PL"/>
        <w:rPr>
          <w:rFonts w:eastAsia="Malgun Gothic"/>
        </w:rPr>
      </w:pPr>
    </w:p>
    <w:p w14:paraId="7288ECBF" w14:textId="77777777" w:rsidR="00394471" w:rsidRPr="00D27132" w:rsidRDefault="00394471" w:rsidP="009C7017">
      <w:pPr>
        <w:pStyle w:val="PL"/>
        <w:rPr>
          <w:rFonts w:eastAsia="Malgun Gothic"/>
        </w:rPr>
      </w:pPr>
      <w:r w:rsidRPr="00D27132">
        <w:rPr>
          <w:rFonts w:eastAsia="Malgun Gothic"/>
        </w:rPr>
        <w:t xml:space="preserve">SCGFailureInformation-v1590-IEs ::=       </w:t>
      </w:r>
      <w:r w:rsidRPr="00D27132">
        <w:t>SEQUENCE</w:t>
      </w:r>
      <w:r w:rsidRPr="00D27132">
        <w:rPr>
          <w:rFonts w:eastAsia="Malgun Gothic"/>
        </w:rPr>
        <w:t xml:space="preserve"> {</w:t>
      </w:r>
    </w:p>
    <w:p w14:paraId="09EF3F92" w14:textId="77777777" w:rsidR="00394471" w:rsidRPr="00D27132" w:rsidRDefault="00394471" w:rsidP="009C7017">
      <w:pPr>
        <w:pStyle w:val="PL"/>
        <w:rPr>
          <w:rFonts w:eastAsia="Malgun Gothic"/>
        </w:rPr>
      </w:pPr>
      <w:r w:rsidRPr="00D27132">
        <w:t xml:space="preserve">    lateNonCriticalExtension                OCTET STRING                        OPTIONAL,</w:t>
      </w:r>
    </w:p>
    <w:p w14:paraId="3A6671F9" w14:textId="77777777" w:rsidR="00394471" w:rsidRPr="00D27132" w:rsidRDefault="00394471" w:rsidP="009C7017">
      <w:pPr>
        <w:pStyle w:val="PL"/>
        <w:rPr>
          <w:rFonts w:eastAsia="Malgun Gothic"/>
        </w:rPr>
      </w:pPr>
      <w:r w:rsidRPr="00D27132">
        <w:t xml:space="preserve">    </w:t>
      </w:r>
      <w:r w:rsidRPr="00D27132">
        <w:rPr>
          <w:rFonts w:eastAsia="Malgun Gothic"/>
        </w:rPr>
        <w:t>nonCriticalExtension</w:t>
      </w:r>
      <w:r w:rsidRPr="00D27132">
        <w:t xml:space="preserve">                    SEQUENCE</w:t>
      </w:r>
      <w:r w:rsidRPr="00D27132">
        <w:rPr>
          <w:rFonts w:eastAsia="Malgun Gothic"/>
        </w:rPr>
        <w:t xml:space="preserve"> {}</w:t>
      </w:r>
      <w:r w:rsidRPr="00D27132">
        <w:t xml:space="preserve">                         OPTIONAL</w:t>
      </w:r>
    </w:p>
    <w:p w14:paraId="072F1E33" w14:textId="77777777" w:rsidR="00394471" w:rsidRPr="00D27132" w:rsidRDefault="00394471" w:rsidP="009C7017">
      <w:pPr>
        <w:pStyle w:val="PL"/>
        <w:rPr>
          <w:rFonts w:eastAsia="Malgun Gothic"/>
        </w:rPr>
      </w:pPr>
      <w:r w:rsidRPr="00D27132">
        <w:rPr>
          <w:rFonts w:eastAsia="Malgun Gothic"/>
        </w:rPr>
        <w:t>}</w:t>
      </w:r>
    </w:p>
    <w:p w14:paraId="35A63B9B" w14:textId="77777777" w:rsidR="00394471" w:rsidRPr="00D27132" w:rsidRDefault="00394471" w:rsidP="009C7017">
      <w:pPr>
        <w:pStyle w:val="PL"/>
        <w:rPr>
          <w:rFonts w:eastAsia="Malgun Gothic"/>
        </w:rPr>
      </w:pPr>
    </w:p>
    <w:p w14:paraId="4549822C" w14:textId="77777777" w:rsidR="00394471" w:rsidRPr="00D27132" w:rsidRDefault="00394471" w:rsidP="009C7017">
      <w:pPr>
        <w:pStyle w:val="PL"/>
        <w:rPr>
          <w:rFonts w:eastAsia="Malgun Gothic"/>
        </w:rPr>
      </w:pPr>
      <w:r w:rsidRPr="00D27132">
        <w:rPr>
          <w:rFonts w:eastAsia="Malgun Gothic"/>
        </w:rPr>
        <w:t xml:space="preserve">FailureReportSCG ::=                       </w:t>
      </w:r>
      <w:r w:rsidRPr="00D27132">
        <w:t>SEQUENCE</w:t>
      </w:r>
      <w:r w:rsidRPr="00D27132">
        <w:rPr>
          <w:rFonts w:eastAsia="Malgun Gothic"/>
        </w:rPr>
        <w:t xml:space="preserve"> {</w:t>
      </w:r>
    </w:p>
    <w:p w14:paraId="3013BC29" w14:textId="77777777" w:rsidR="00394471" w:rsidRPr="00D27132" w:rsidRDefault="00394471" w:rsidP="009C7017">
      <w:pPr>
        <w:pStyle w:val="PL"/>
        <w:rPr>
          <w:rFonts w:eastAsia="Malgun Gothic"/>
        </w:rPr>
      </w:pPr>
      <w:r w:rsidRPr="00D27132">
        <w:rPr>
          <w:rFonts w:eastAsia="Malgun Gothic"/>
        </w:rPr>
        <w:t xml:space="preserve">    failureType                                    </w:t>
      </w:r>
      <w:r w:rsidRPr="00D27132">
        <w:t>ENUMERATED</w:t>
      </w:r>
      <w:r w:rsidRPr="00D27132">
        <w:rPr>
          <w:rFonts w:eastAsia="Malgun Gothic"/>
        </w:rPr>
        <w:t xml:space="preserve"> {</w:t>
      </w:r>
    </w:p>
    <w:p w14:paraId="00263323" w14:textId="77777777" w:rsidR="00394471" w:rsidRPr="00D27132" w:rsidRDefault="00394471" w:rsidP="009C7017">
      <w:pPr>
        <w:pStyle w:val="PL"/>
        <w:rPr>
          <w:rFonts w:eastAsia="Malgun Gothic"/>
        </w:rPr>
      </w:pPr>
      <w:r w:rsidRPr="00D27132">
        <w:rPr>
          <w:rFonts w:eastAsia="Malgun Gothic"/>
        </w:rPr>
        <w:t xml:space="preserve">                                                               t31</w:t>
      </w:r>
      <w:r w:rsidRPr="00D27132">
        <w:rPr>
          <w:rFonts w:eastAsia="MS Mincho"/>
        </w:rPr>
        <w:t>0</w:t>
      </w:r>
      <w:r w:rsidRPr="00D27132">
        <w:rPr>
          <w:rFonts w:eastAsia="Malgun Gothic"/>
        </w:rPr>
        <w:t>-Expiry, randomAccessProblem,</w:t>
      </w:r>
    </w:p>
    <w:p w14:paraId="548468B5" w14:textId="77777777" w:rsidR="00394471" w:rsidRPr="00D27132" w:rsidRDefault="00394471" w:rsidP="009C7017">
      <w:pPr>
        <w:pStyle w:val="PL"/>
        <w:rPr>
          <w:rFonts w:eastAsia="Malgun Gothic"/>
        </w:rPr>
      </w:pPr>
      <w:r w:rsidRPr="00D27132">
        <w:rPr>
          <w:rFonts w:eastAsia="Malgun Gothic"/>
        </w:rPr>
        <w:t xml:space="preserve">                                                               rlc-MaxNumRetx,</w:t>
      </w:r>
    </w:p>
    <w:p w14:paraId="76B1BAEC" w14:textId="77777777" w:rsidR="00394471" w:rsidRPr="00D27132" w:rsidRDefault="00394471" w:rsidP="009C7017">
      <w:pPr>
        <w:pStyle w:val="PL"/>
        <w:rPr>
          <w:rFonts w:eastAsia="Malgun Gothic"/>
        </w:rPr>
      </w:pPr>
      <w:r w:rsidRPr="00D27132">
        <w:rPr>
          <w:rFonts w:eastAsia="Malgun Gothic"/>
        </w:rPr>
        <w:t xml:space="preserve">                                                               synchReconfigFailureSCG, scg-ReconfigFailure,</w:t>
      </w:r>
    </w:p>
    <w:p w14:paraId="1B5CEFCA" w14:textId="77777777" w:rsidR="00394471" w:rsidRPr="00D27132" w:rsidRDefault="00394471" w:rsidP="009C7017">
      <w:pPr>
        <w:pStyle w:val="PL"/>
        <w:rPr>
          <w:rFonts w:eastAsia="Malgun Gothic"/>
        </w:rPr>
      </w:pPr>
      <w:r w:rsidRPr="00D27132">
        <w:rPr>
          <w:rFonts w:eastAsia="Malgun Gothic"/>
        </w:rPr>
        <w:t xml:space="preserve">                                                               srb3-IntegrityFailure, </w:t>
      </w:r>
      <w:r w:rsidRPr="00D27132">
        <w:t>other-r16, spare1</w:t>
      </w:r>
      <w:r w:rsidRPr="00D27132">
        <w:rPr>
          <w:rFonts w:eastAsia="Malgun Gothic"/>
        </w:rPr>
        <w:t>},</w:t>
      </w:r>
    </w:p>
    <w:p w14:paraId="5767DC31" w14:textId="77777777" w:rsidR="00394471" w:rsidRPr="00D27132" w:rsidRDefault="00394471" w:rsidP="009C7017">
      <w:pPr>
        <w:pStyle w:val="PL"/>
        <w:rPr>
          <w:rFonts w:eastAsia="Malgun Gothic"/>
        </w:rPr>
      </w:pPr>
      <w:r w:rsidRPr="00D27132">
        <w:rPr>
          <w:rFonts w:eastAsia="Malgun Gothic"/>
        </w:rPr>
        <w:t xml:space="preserve">    measResultFreqList                          MeasResultFreqList       </w:t>
      </w:r>
      <w:r w:rsidRPr="00D27132">
        <w:t xml:space="preserve">                        </w:t>
      </w:r>
      <w:r w:rsidRPr="00D27132">
        <w:rPr>
          <w:rFonts w:eastAsia="Malgun Gothic"/>
        </w:rPr>
        <w:t xml:space="preserve">                       </w:t>
      </w:r>
      <w:r w:rsidRPr="00D27132">
        <w:t>OPTIONAL</w:t>
      </w:r>
      <w:r w:rsidRPr="00D27132">
        <w:rPr>
          <w:rFonts w:eastAsia="Malgun Gothic"/>
        </w:rPr>
        <w:t>,</w:t>
      </w:r>
    </w:p>
    <w:p w14:paraId="46772C67" w14:textId="77777777" w:rsidR="00394471" w:rsidRPr="00D27132" w:rsidRDefault="00394471" w:rsidP="009C7017">
      <w:pPr>
        <w:pStyle w:val="PL"/>
        <w:rPr>
          <w:rFonts w:eastAsia="Malgun Gothic"/>
        </w:rPr>
      </w:pPr>
      <w:r w:rsidRPr="00D27132">
        <w:rPr>
          <w:rFonts w:eastAsia="Malgun Gothic"/>
        </w:rPr>
        <w:t xml:space="preserve">    measResultSCG-Failure                      </w:t>
      </w:r>
      <w:r w:rsidRPr="00D27132">
        <w:t>OCTET</w:t>
      </w:r>
      <w:r w:rsidRPr="00D27132">
        <w:rPr>
          <w:rFonts w:eastAsia="Malgun Gothic"/>
        </w:rPr>
        <w:t xml:space="preserve"> </w:t>
      </w:r>
      <w:r w:rsidRPr="00D27132">
        <w:t>STRING (CONTAINING MeasResultSCG-Failure)                OPTIONAL</w:t>
      </w:r>
      <w:r w:rsidRPr="00D27132">
        <w:rPr>
          <w:rFonts w:eastAsia="Malgun Gothic"/>
        </w:rPr>
        <w:t>,</w:t>
      </w:r>
    </w:p>
    <w:p w14:paraId="64EF34C5" w14:textId="77777777" w:rsidR="00394471" w:rsidRPr="00D27132" w:rsidRDefault="00394471" w:rsidP="009C7017">
      <w:pPr>
        <w:pStyle w:val="PL"/>
        <w:rPr>
          <w:rFonts w:eastAsia="Malgun Gothic"/>
        </w:rPr>
      </w:pPr>
      <w:r w:rsidRPr="00D27132">
        <w:rPr>
          <w:rFonts w:eastAsia="Malgun Gothic"/>
        </w:rPr>
        <w:t xml:space="preserve">    ...,</w:t>
      </w:r>
    </w:p>
    <w:p w14:paraId="47C8631A" w14:textId="77777777" w:rsidR="00394471" w:rsidRPr="00D27132" w:rsidRDefault="00394471" w:rsidP="009C7017">
      <w:pPr>
        <w:pStyle w:val="PL"/>
        <w:rPr>
          <w:rFonts w:eastAsia="Malgun Gothic"/>
        </w:rPr>
      </w:pPr>
      <w:r w:rsidRPr="00D27132">
        <w:rPr>
          <w:rFonts w:eastAsia="Malgun Gothic"/>
        </w:rPr>
        <w:t xml:space="preserve">    [[</w:t>
      </w:r>
    </w:p>
    <w:p w14:paraId="6D8EA7BF" w14:textId="77777777" w:rsidR="00394471" w:rsidRPr="00D27132" w:rsidRDefault="00394471" w:rsidP="009C7017">
      <w:pPr>
        <w:pStyle w:val="PL"/>
        <w:rPr>
          <w:rFonts w:eastAsia="Malgun Gothic"/>
        </w:rPr>
      </w:pPr>
      <w:r w:rsidRPr="00D27132">
        <w:rPr>
          <w:rFonts w:eastAsia="Malgun Gothic"/>
        </w:rPr>
        <w:t xml:space="preserve">    locationInfo-r16                            LocationInfo-r16            </w:t>
      </w:r>
      <w:r w:rsidRPr="00D27132">
        <w:t>OPTIONAL,</w:t>
      </w:r>
    </w:p>
    <w:p w14:paraId="14C63949" w14:textId="77777777" w:rsidR="00394471" w:rsidRPr="00D27132" w:rsidRDefault="00394471" w:rsidP="009C7017">
      <w:pPr>
        <w:pStyle w:val="PL"/>
      </w:pPr>
      <w:r w:rsidRPr="00D27132">
        <w:t xml:space="preserve">   failureType-v1610                        ENUMERATED</w:t>
      </w:r>
      <w:r w:rsidRPr="00D27132">
        <w:rPr>
          <w:rFonts w:eastAsia="Malgun Gothic"/>
        </w:rPr>
        <w:t xml:space="preserve"> {scg-lbtFailure-r16, beamFailureRecoveryFailure-r16,</w:t>
      </w:r>
    </w:p>
    <w:p w14:paraId="13905268" w14:textId="77777777" w:rsidR="00394471" w:rsidRPr="00D27132" w:rsidRDefault="00394471" w:rsidP="009C7017">
      <w:pPr>
        <w:pStyle w:val="PL"/>
        <w:rPr>
          <w:rFonts w:eastAsia="Malgun Gothic"/>
        </w:rPr>
      </w:pPr>
      <w:r w:rsidRPr="00D27132">
        <w:t xml:space="preserve">                                                        t312-Expiry-r16, bh-RLF-r16</w:t>
      </w:r>
      <w:r w:rsidRPr="00D27132">
        <w:rPr>
          <w:rFonts w:eastAsia="Malgun Gothic"/>
        </w:rPr>
        <w:t>, spare4, spare3, spare2, spare1}</w:t>
      </w:r>
      <w:r w:rsidRPr="00D27132">
        <w:t xml:space="preserve"> OPTIONAL</w:t>
      </w:r>
    </w:p>
    <w:p w14:paraId="22B60BB1" w14:textId="77777777" w:rsidR="00394471" w:rsidRPr="00D27132" w:rsidRDefault="00394471" w:rsidP="009C7017">
      <w:pPr>
        <w:pStyle w:val="PL"/>
        <w:rPr>
          <w:rFonts w:eastAsia="Malgun Gothic"/>
        </w:rPr>
      </w:pPr>
      <w:r w:rsidRPr="00D27132">
        <w:rPr>
          <w:rFonts w:eastAsia="Malgun Gothic"/>
        </w:rPr>
        <w:t xml:space="preserve">    ]]</w:t>
      </w:r>
    </w:p>
    <w:p w14:paraId="3CEB49B6" w14:textId="77777777" w:rsidR="00394471" w:rsidRPr="00D27132" w:rsidRDefault="00394471" w:rsidP="009C7017">
      <w:pPr>
        <w:pStyle w:val="PL"/>
        <w:rPr>
          <w:rFonts w:eastAsia="Malgun Gothic"/>
        </w:rPr>
      </w:pPr>
      <w:r w:rsidRPr="00D27132">
        <w:rPr>
          <w:rFonts w:eastAsia="Malgun Gothic"/>
        </w:rPr>
        <w:t>}</w:t>
      </w:r>
    </w:p>
    <w:p w14:paraId="29779EBD" w14:textId="77777777" w:rsidR="00394471" w:rsidRPr="00D27132" w:rsidRDefault="00394471" w:rsidP="009C7017">
      <w:pPr>
        <w:pStyle w:val="PL"/>
        <w:rPr>
          <w:rFonts w:eastAsia="Malgun Gothic"/>
        </w:rPr>
      </w:pPr>
    </w:p>
    <w:p w14:paraId="6D118768" w14:textId="77777777" w:rsidR="00394471" w:rsidRPr="00D27132" w:rsidRDefault="00394471" w:rsidP="009C7017">
      <w:pPr>
        <w:pStyle w:val="PL"/>
        <w:rPr>
          <w:rFonts w:eastAsia="Malgun Gothic"/>
        </w:rPr>
      </w:pPr>
      <w:r w:rsidRPr="00D27132">
        <w:rPr>
          <w:rFonts w:eastAsia="Malgun Gothic"/>
        </w:rPr>
        <w:t xml:space="preserve">MeasResultFreqList ::=               </w:t>
      </w:r>
      <w:r w:rsidRPr="00D27132">
        <w:t xml:space="preserve">    SEQUENCE</w:t>
      </w:r>
      <w:r w:rsidRPr="00D27132">
        <w:rPr>
          <w:rFonts w:eastAsia="Malgun Gothic"/>
        </w:rPr>
        <w:t xml:space="preserve"> (</w:t>
      </w:r>
      <w:r w:rsidRPr="00D27132">
        <w:t>SIZE</w:t>
      </w:r>
      <w:r w:rsidRPr="00D27132">
        <w:rPr>
          <w:rFonts w:eastAsia="Malgun Gothic"/>
        </w:rPr>
        <w:t xml:space="preserve"> (1..maxFreq)) </w:t>
      </w:r>
      <w:r w:rsidRPr="00D27132">
        <w:t>OF</w:t>
      </w:r>
      <w:r w:rsidRPr="00D27132">
        <w:rPr>
          <w:rFonts w:eastAsia="Malgun Gothic"/>
        </w:rPr>
        <w:t xml:space="preserve"> MeasResult2NR</w:t>
      </w:r>
    </w:p>
    <w:p w14:paraId="54849D50" w14:textId="77777777" w:rsidR="00394471" w:rsidRPr="00D27132" w:rsidRDefault="00394471" w:rsidP="009C7017">
      <w:pPr>
        <w:pStyle w:val="PL"/>
        <w:rPr>
          <w:rFonts w:eastAsia="Malgun Gothic"/>
        </w:rPr>
      </w:pPr>
    </w:p>
    <w:p w14:paraId="7E93DBB4" w14:textId="77777777" w:rsidR="00394471" w:rsidRPr="00D27132" w:rsidRDefault="00394471" w:rsidP="009C7017">
      <w:pPr>
        <w:pStyle w:val="PL"/>
        <w:rPr>
          <w:rFonts w:eastAsia="Malgun Gothic"/>
        </w:rPr>
      </w:pPr>
    </w:p>
    <w:p w14:paraId="096079D6" w14:textId="77777777" w:rsidR="00394471" w:rsidRPr="00D27132" w:rsidRDefault="00394471" w:rsidP="009C7017">
      <w:pPr>
        <w:pStyle w:val="PL"/>
      </w:pPr>
      <w:r w:rsidRPr="00D27132">
        <w:t>-- TAG-SCGFAILUREINFORMATION-STOP</w:t>
      </w:r>
    </w:p>
    <w:p w14:paraId="552EBA84" w14:textId="77777777" w:rsidR="00394471" w:rsidRPr="00D27132" w:rsidRDefault="00394471" w:rsidP="009C7017">
      <w:pPr>
        <w:pStyle w:val="PL"/>
      </w:pPr>
      <w:r w:rsidRPr="00D27132">
        <w:t>-- ASN1STOP</w:t>
      </w:r>
    </w:p>
    <w:p w14:paraId="7CB6477F" w14:textId="77777777" w:rsidR="00394471" w:rsidRPr="00D27132" w:rsidRDefault="00394471" w:rsidP="00394471">
      <w:pPr>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D27132" w:rsidRPr="00D27132" w14:paraId="2AEBDF95"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7E1C267" w14:textId="77777777" w:rsidR="00394471" w:rsidRPr="00D27132" w:rsidRDefault="00394471" w:rsidP="00964CC4">
            <w:pPr>
              <w:pStyle w:val="TAH"/>
              <w:rPr>
                <w:rFonts w:eastAsia="Malgun Gothic"/>
                <w:lang w:eastAsia="en-GB"/>
              </w:rPr>
            </w:pPr>
            <w:r w:rsidRPr="00D27132">
              <w:rPr>
                <w:rFonts w:eastAsia="Malgun Gothic"/>
                <w:i/>
                <w:noProof/>
                <w:lang w:eastAsia="sv-SE"/>
              </w:rPr>
              <w:t>SCGFailureInformation</w:t>
            </w:r>
            <w:r w:rsidRPr="00D27132">
              <w:rPr>
                <w:rFonts w:eastAsia="Malgun Gothic"/>
                <w:i/>
                <w:iCs/>
                <w:noProof/>
                <w:lang w:eastAsia="en-GB"/>
              </w:rPr>
              <w:t xml:space="preserve"> field descriptions</w:t>
            </w:r>
          </w:p>
        </w:tc>
      </w:tr>
      <w:tr w:rsidR="00D27132" w:rsidRPr="00D27132" w14:paraId="31AE726D"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5ED1BD7" w14:textId="77777777" w:rsidR="00394471" w:rsidRPr="00D27132" w:rsidRDefault="00394471" w:rsidP="00964CC4">
            <w:pPr>
              <w:pStyle w:val="TAL"/>
              <w:rPr>
                <w:rFonts w:eastAsia="Malgun Gothic"/>
                <w:b/>
                <w:i/>
                <w:lang w:eastAsia="sv-SE"/>
              </w:rPr>
            </w:pPr>
            <w:r w:rsidRPr="00D27132">
              <w:rPr>
                <w:rFonts w:eastAsia="Malgun Gothic"/>
                <w:b/>
                <w:i/>
                <w:lang w:eastAsia="sv-SE"/>
              </w:rPr>
              <w:t>measResultFreqList</w:t>
            </w:r>
          </w:p>
          <w:p w14:paraId="6451D03C" w14:textId="77777777" w:rsidR="00394471" w:rsidRPr="00D27132" w:rsidRDefault="00394471" w:rsidP="00964CC4">
            <w:pPr>
              <w:pStyle w:val="TAL"/>
              <w:rPr>
                <w:rFonts w:eastAsia="Malgun Gothic"/>
                <w:noProof/>
                <w:lang w:eastAsia="en-GB"/>
              </w:rPr>
            </w:pPr>
            <w:r w:rsidRPr="00D27132">
              <w:rPr>
                <w:rFonts w:eastAsia="Malgun Gothic"/>
                <w:lang w:eastAsia="en-GB"/>
              </w:rPr>
              <w:t xml:space="preserve">The field contains available results of measurements on NR frequencies the UE is configured to measure by </w:t>
            </w:r>
            <w:r w:rsidRPr="00D27132">
              <w:rPr>
                <w:rFonts w:eastAsia="Malgun Gothic"/>
                <w:i/>
                <w:lang w:eastAsia="en-GB"/>
              </w:rPr>
              <w:t>measConfig</w:t>
            </w:r>
            <w:r w:rsidRPr="00D27132">
              <w:rPr>
                <w:rFonts w:eastAsia="Malgun Gothic"/>
                <w:lang w:eastAsia="en-GB"/>
              </w:rPr>
              <w:t>.</w:t>
            </w:r>
          </w:p>
        </w:tc>
      </w:tr>
      <w:tr w:rsidR="00394471" w:rsidRPr="00D27132" w14:paraId="79D2B6FB"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C689744" w14:textId="77777777" w:rsidR="00394471" w:rsidRPr="00D27132" w:rsidRDefault="00394471" w:rsidP="00964CC4">
            <w:pPr>
              <w:pStyle w:val="TAL"/>
              <w:rPr>
                <w:rFonts w:eastAsia="Malgun Gothic"/>
                <w:b/>
                <w:i/>
                <w:lang w:eastAsia="sv-SE"/>
              </w:rPr>
            </w:pPr>
            <w:r w:rsidRPr="00D27132">
              <w:rPr>
                <w:rFonts w:eastAsia="Malgun Gothic"/>
                <w:b/>
                <w:i/>
                <w:lang w:eastAsia="sv-SE"/>
              </w:rPr>
              <w:t>measResultSCG-Failure</w:t>
            </w:r>
          </w:p>
          <w:p w14:paraId="237FD31D" w14:textId="77777777" w:rsidR="00394471" w:rsidRPr="00D27132" w:rsidRDefault="00394471" w:rsidP="00964CC4">
            <w:pPr>
              <w:pStyle w:val="TAL"/>
              <w:rPr>
                <w:rFonts w:eastAsia="Malgun Gothic"/>
                <w:lang w:eastAsia="sv-SE"/>
              </w:rPr>
            </w:pPr>
            <w:r w:rsidRPr="00D27132">
              <w:rPr>
                <w:rFonts w:eastAsia="Malgun Gothic"/>
                <w:lang w:eastAsia="sv-SE"/>
              </w:rPr>
              <w:t xml:space="preserve">The field contains </w:t>
            </w:r>
            <w:r w:rsidRPr="00D27132">
              <w:rPr>
                <w:lang w:eastAsia="sv-SE"/>
              </w:rPr>
              <w:t xml:space="preserve">the </w:t>
            </w:r>
            <w:r w:rsidRPr="00D27132">
              <w:rPr>
                <w:i/>
                <w:lang w:eastAsia="sv-SE"/>
              </w:rPr>
              <w:t>MeasResultSCG-Failure</w:t>
            </w:r>
            <w:r w:rsidRPr="00D27132">
              <w:rPr>
                <w:lang w:eastAsia="sv-SE"/>
              </w:rPr>
              <w:t xml:space="preserve"> IE which includes</w:t>
            </w:r>
            <w:r w:rsidRPr="00D27132">
              <w:rPr>
                <w:rFonts w:eastAsia="Malgun Gothic"/>
                <w:lang w:eastAsia="sv-SE"/>
              </w:rPr>
              <w:t xml:space="preserve"> available results of measurements on NR frequencies the UE is configured to measure by the NR SCG </w:t>
            </w:r>
            <w:r w:rsidRPr="00D27132">
              <w:rPr>
                <w:rFonts w:eastAsia="Malgun Gothic"/>
                <w:i/>
                <w:lang w:eastAsia="sv-SE"/>
              </w:rPr>
              <w:t>RRCReconfiguration</w:t>
            </w:r>
            <w:r w:rsidRPr="00D27132">
              <w:rPr>
                <w:rFonts w:eastAsia="Malgun Gothic"/>
                <w:lang w:eastAsia="sv-SE"/>
              </w:rPr>
              <w:t xml:space="preserve"> message.</w:t>
            </w:r>
            <w:r w:rsidRPr="00D27132">
              <w:rPr>
                <w:rFonts w:ascii="Times New Roman" w:hAnsi="Times New Roman"/>
                <w:lang w:eastAsia="sv-SE"/>
              </w:rPr>
              <w:t xml:space="preserve"> </w:t>
            </w:r>
          </w:p>
        </w:tc>
      </w:tr>
    </w:tbl>
    <w:p w14:paraId="23C2A4E9" w14:textId="77777777" w:rsidR="00394471" w:rsidRPr="00D27132" w:rsidRDefault="00394471" w:rsidP="00394471"/>
    <w:p w14:paraId="7D3D3D82" w14:textId="77777777" w:rsidR="00394471" w:rsidRPr="00D27132" w:rsidRDefault="00394471" w:rsidP="00394471">
      <w:pPr>
        <w:pStyle w:val="Heading4"/>
        <w:rPr>
          <w:i/>
          <w:iCs/>
        </w:rPr>
      </w:pPr>
      <w:bookmarkStart w:id="131" w:name="_Toc60777121"/>
      <w:bookmarkStart w:id="132" w:name="_Toc90650993"/>
      <w:r w:rsidRPr="00D27132">
        <w:rPr>
          <w:i/>
          <w:iCs/>
        </w:rPr>
        <w:t>–</w:t>
      </w:r>
      <w:r w:rsidRPr="00D27132">
        <w:rPr>
          <w:i/>
          <w:iCs/>
        </w:rPr>
        <w:tab/>
        <w:t>SCGFailureInformationEUTRA</w:t>
      </w:r>
      <w:bookmarkEnd w:id="131"/>
      <w:bookmarkEnd w:id="132"/>
    </w:p>
    <w:p w14:paraId="316D8D47" w14:textId="77777777" w:rsidR="00394471" w:rsidRPr="00D27132" w:rsidRDefault="00394471" w:rsidP="00394471">
      <w:r w:rsidRPr="00D27132">
        <w:t xml:space="preserve">The </w:t>
      </w:r>
      <w:r w:rsidRPr="00D27132">
        <w:rPr>
          <w:i/>
        </w:rPr>
        <w:t>SCGFailureInformationEUTRA</w:t>
      </w:r>
      <w:r w:rsidRPr="00D27132">
        <w:t xml:space="preserve"> message is used to provide information regarding E-UTRA SCG failures detected by the UE.</w:t>
      </w:r>
    </w:p>
    <w:p w14:paraId="52D1A9BE" w14:textId="77777777" w:rsidR="00394471" w:rsidRPr="00D27132" w:rsidRDefault="00394471" w:rsidP="00394471">
      <w:pPr>
        <w:pStyle w:val="B1"/>
      </w:pPr>
      <w:r w:rsidRPr="00D27132">
        <w:t>Signalling radio bearer: SRB1</w:t>
      </w:r>
    </w:p>
    <w:p w14:paraId="5069CCC4" w14:textId="77777777" w:rsidR="00394471" w:rsidRPr="00D27132" w:rsidRDefault="00394471" w:rsidP="00394471">
      <w:pPr>
        <w:pStyle w:val="B1"/>
      </w:pPr>
      <w:r w:rsidRPr="00D27132">
        <w:t>RLC-SAP: AM</w:t>
      </w:r>
    </w:p>
    <w:p w14:paraId="05E166E1" w14:textId="77777777" w:rsidR="00394471" w:rsidRPr="00D27132" w:rsidRDefault="00394471" w:rsidP="00394471">
      <w:pPr>
        <w:pStyle w:val="B1"/>
      </w:pPr>
      <w:r w:rsidRPr="00D27132">
        <w:t>Logical channel: DCCH</w:t>
      </w:r>
    </w:p>
    <w:p w14:paraId="333479E4" w14:textId="77777777" w:rsidR="00394471" w:rsidRPr="00D27132" w:rsidRDefault="00394471" w:rsidP="00394471">
      <w:pPr>
        <w:pStyle w:val="B1"/>
      </w:pPr>
      <w:r w:rsidRPr="00D27132">
        <w:t>Direction: UE to Network</w:t>
      </w:r>
    </w:p>
    <w:p w14:paraId="7F34E37C" w14:textId="77777777" w:rsidR="00394471" w:rsidRPr="00D27132" w:rsidRDefault="00394471" w:rsidP="00394471">
      <w:pPr>
        <w:pStyle w:val="TH"/>
      </w:pPr>
      <w:r w:rsidRPr="00D27132">
        <w:rPr>
          <w:bCs/>
          <w:i/>
          <w:iCs/>
        </w:rPr>
        <w:t>SCGFailureInformationEUTRA</w:t>
      </w:r>
      <w:r w:rsidRPr="00D27132">
        <w:t xml:space="preserve"> message</w:t>
      </w:r>
    </w:p>
    <w:p w14:paraId="2B080D13" w14:textId="77777777" w:rsidR="00394471" w:rsidRPr="00D27132" w:rsidRDefault="00394471" w:rsidP="009C7017">
      <w:pPr>
        <w:pStyle w:val="PL"/>
      </w:pPr>
      <w:r w:rsidRPr="00D27132">
        <w:t>-- ASN1START</w:t>
      </w:r>
    </w:p>
    <w:p w14:paraId="6EEA63A6" w14:textId="77777777" w:rsidR="00394471" w:rsidRPr="00D27132" w:rsidRDefault="00394471" w:rsidP="009C7017">
      <w:pPr>
        <w:pStyle w:val="PL"/>
      </w:pPr>
      <w:r w:rsidRPr="00D27132">
        <w:t>-- TAG-SCGFAILUREINFORMATIONEUTRA-START</w:t>
      </w:r>
    </w:p>
    <w:p w14:paraId="30FDB7AA" w14:textId="77777777" w:rsidR="00394471" w:rsidRPr="00D27132" w:rsidRDefault="00394471" w:rsidP="009C7017">
      <w:pPr>
        <w:pStyle w:val="PL"/>
        <w:rPr>
          <w:rFonts w:eastAsia="Malgun Gothic"/>
        </w:rPr>
      </w:pPr>
    </w:p>
    <w:p w14:paraId="107BBF04" w14:textId="77777777" w:rsidR="00394471" w:rsidRPr="00D27132" w:rsidRDefault="00394471" w:rsidP="009C7017">
      <w:pPr>
        <w:pStyle w:val="PL"/>
        <w:rPr>
          <w:rFonts w:eastAsia="Malgun Gothic"/>
        </w:rPr>
      </w:pPr>
      <w:r w:rsidRPr="00D27132">
        <w:rPr>
          <w:rFonts w:eastAsia="Malgun Gothic"/>
        </w:rPr>
        <w:t xml:space="preserve">SCGFailureInformationEUTRA ::=                </w:t>
      </w:r>
      <w:r w:rsidRPr="00D27132">
        <w:t>SEQUENCE</w:t>
      </w:r>
      <w:r w:rsidRPr="00D27132">
        <w:rPr>
          <w:rFonts w:eastAsia="Malgun Gothic"/>
        </w:rPr>
        <w:t xml:space="preserve"> {</w:t>
      </w:r>
    </w:p>
    <w:p w14:paraId="765BB027" w14:textId="77777777" w:rsidR="00394471" w:rsidRPr="00D27132" w:rsidRDefault="00394471" w:rsidP="009C7017">
      <w:pPr>
        <w:pStyle w:val="PL"/>
        <w:rPr>
          <w:rFonts w:eastAsia="Malgun Gothic"/>
        </w:rPr>
      </w:pPr>
      <w:r w:rsidRPr="00D27132">
        <w:rPr>
          <w:rFonts w:eastAsia="Malgun Gothic"/>
        </w:rPr>
        <w:t xml:space="preserve">    criticalExtensions                                </w:t>
      </w:r>
      <w:r w:rsidRPr="00D27132">
        <w:t>CHOICE</w:t>
      </w:r>
      <w:r w:rsidRPr="00D27132">
        <w:rPr>
          <w:rFonts w:eastAsia="Malgun Gothic"/>
        </w:rPr>
        <w:t xml:space="preserve"> {</w:t>
      </w:r>
    </w:p>
    <w:p w14:paraId="3681AEBF" w14:textId="77777777" w:rsidR="00394471" w:rsidRPr="00D27132" w:rsidRDefault="00394471" w:rsidP="009C7017">
      <w:pPr>
        <w:pStyle w:val="PL"/>
        <w:rPr>
          <w:rFonts w:eastAsia="Malgun Gothic"/>
        </w:rPr>
      </w:pPr>
      <w:r w:rsidRPr="00D27132">
        <w:rPr>
          <w:rFonts w:eastAsia="Malgun Gothic"/>
        </w:rPr>
        <w:t xml:space="preserve">        scgFailureInformationEUTRA                       SCGFailureInformationEUTRA-IEs,</w:t>
      </w:r>
    </w:p>
    <w:p w14:paraId="2819A27D" w14:textId="77777777" w:rsidR="00394471" w:rsidRPr="00D27132" w:rsidRDefault="00394471" w:rsidP="009C7017">
      <w:pPr>
        <w:pStyle w:val="PL"/>
        <w:rPr>
          <w:rFonts w:eastAsia="Malgun Gothic"/>
        </w:rPr>
      </w:pPr>
      <w:r w:rsidRPr="00D27132">
        <w:rPr>
          <w:rFonts w:eastAsia="Malgun Gothic"/>
        </w:rPr>
        <w:t xml:space="preserve">        criticalExtensionsFuture                          </w:t>
      </w:r>
      <w:r w:rsidRPr="00D27132">
        <w:t>SEQUENCE</w:t>
      </w:r>
      <w:r w:rsidRPr="00D27132">
        <w:rPr>
          <w:rFonts w:eastAsia="Malgun Gothic"/>
        </w:rPr>
        <w:t xml:space="preserve"> {}</w:t>
      </w:r>
    </w:p>
    <w:p w14:paraId="7A7B6BB9" w14:textId="77777777" w:rsidR="00394471" w:rsidRPr="00D27132" w:rsidRDefault="00394471" w:rsidP="009C7017">
      <w:pPr>
        <w:pStyle w:val="PL"/>
        <w:rPr>
          <w:rFonts w:eastAsia="Malgun Gothic"/>
        </w:rPr>
      </w:pPr>
      <w:r w:rsidRPr="00D27132">
        <w:rPr>
          <w:rFonts w:eastAsia="Malgun Gothic"/>
        </w:rPr>
        <w:t xml:space="preserve">    }</w:t>
      </w:r>
    </w:p>
    <w:p w14:paraId="6BE0A1FF" w14:textId="77777777" w:rsidR="00394471" w:rsidRPr="00D27132" w:rsidRDefault="00394471" w:rsidP="009C7017">
      <w:pPr>
        <w:pStyle w:val="PL"/>
        <w:rPr>
          <w:rFonts w:eastAsia="Malgun Gothic"/>
        </w:rPr>
      </w:pPr>
      <w:r w:rsidRPr="00D27132">
        <w:rPr>
          <w:rFonts w:eastAsia="Malgun Gothic"/>
        </w:rPr>
        <w:t>}</w:t>
      </w:r>
    </w:p>
    <w:p w14:paraId="23B3B557" w14:textId="77777777" w:rsidR="00394471" w:rsidRPr="00D27132" w:rsidRDefault="00394471" w:rsidP="009C7017">
      <w:pPr>
        <w:pStyle w:val="PL"/>
        <w:rPr>
          <w:rFonts w:eastAsia="Malgun Gothic"/>
        </w:rPr>
      </w:pPr>
    </w:p>
    <w:p w14:paraId="40408E44" w14:textId="77777777" w:rsidR="00394471" w:rsidRPr="00D27132" w:rsidRDefault="00394471" w:rsidP="009C7017">
      <w:pPr>
        <w:pStyle w:val="PL"/>
        <w:rPr>
          <w:rFonts w:eastAsia="Malgun Gothic"/>
        </w:rPr>
      </w:pPr>
      <w:r w:rsidRPr="00D27132">
        <w:rPr>
          <w:rFonts w:eastAsia="Malgun Gothic"/>
        </w:rPr>
        <w:t xml:space="preserve">SCGFailureInformationEUTRA-IEs ::=           </w:t>
      </w:r>
      <w:r w:rsidRPr="00D27132">
        <w:t>SEQUENCE</w:t>
      </w:r>
      <w:r w:rsidRPr="00D27132">
        <w:rPr>
          <w:rFonts w:eastAsia="Malgun Gothic"/>
        </w:rPr>
        <w:t xml:space="preserve"> {</w:t>
      </w:r>
    </w:p>
    <w:p w14:paraId="079EA15F" w14:textId="77777777" w:rsidR="00394471" w:rsidRPr="00D27132" w:rsidRDefault="00394471" w:rsidP="009C7017">
      <w:pPr>
        <w:pStyle w:val="PL"/>
        <w:rPr>
          <w:rFonts w:eastAsia="Malgun Gothic"/>
        </w:rPr>
      </w:pPr>
      <w:r w:rsidRPr="00D27132">
        <w:rPr>
          <w:rFonts w:eastAsia="Malgun Gothic"/>
        </w:rPr>
        <w:t xml:space="preserve">    failureReportSCG-EUTRA                           FailureReportSCG-EUTRA                      </w:t>
      </w:r>
      <w:r w:rsidRPr="00D27132">
        <w:t>OPTIONAL</w:t>
      </w:r>
      <w:r w:rsidRPr="00D27132">
        <w:rPr>
          <w:rFonts w:eastAsia="Malgun Gothic"/>
        </w:rPr>
        <w:t>,</w:t>
      </w:r>
    </w:p>
    <w:p w14:paraId="6BA164BE" w14:textId="77777777" w:rsidR="00394471" w:rsidRPr="00D27132" w:rsidRDefault="00394471" w:rsidP="009C7017">
      <w:pPr>
        <w:pStyle w:val="PL"/>
        <w:rPr>
          <w:rFonts w:eastAsia="Malgun Gothic"/>
        </w:rPr>
      </w:pPr>
      <w:r w:rsidRPr="00D27132">
        <w:rPr>
          <w:rFonts w:eastAsia="Malgun Gothic"/>
        </w:rPr>
        <w:t xml:space="preserve">    nonCriticalExtension                              SCGFailureInformationEUTRA-v1590-IEs                                    </w:t>
      </w:r>
      <w:r w:rsidRPr="00D27132">
        <w:t>OPTIONAL</w:t>
      </w:r>
    </w:p>
    <w:p w14:paraId="29A2C5CF" w14:textId="77777777" w:rsidR="00394471" w:rsidRPr="00D27132" w:rsidRDefault="00394471" w:rsidP="009C7017">
      <w:pPr>
        <w:pStyle w:val="PL"/>
        <w:rPr>
          <w:rFonts w:eastAsia="Malgun Gothic"/>
        </w:rPr>
      </w:pPr>
      <w:r w:rsidRPr="00D27132">
        <w:rPr>
          <w:rFonts w:eastAsia="Malgun Gothic"/>
        </w:rPr>
        <w:t>}</w:t>
      </w:r>
    </w:p>
    <w:p w14:paraId="648B688B" w14:textId="77777777" w:rsidR="00394471" w:rsidRPr="00D27132" w:rsidRDefault="00394471" w:rsidP="009C7017">
      <w:pPr>
        <w:pStyle w:val="PL"/>
        <w:rPr>
          <w:rFonts w:eastAsia="Malgun Gothic"/>
        </w:rPr>
      </w:pPr>
    </w:p>
    <w:p w14:paraId="53368E3D" w14:textId="77777777" w:rsidR="00394471" w:rsidRPr="00D27132" w:rsidRDefault="00394471" w:rsidP="009C7017">
      <w:pPr>
        <w:pStyle w:val="PL"/>
        <w:rPr>
          <w:rFonts w:eastAsia="Malgun Gothic"/>
        </w:rPr>
      </w:pPr>
      <w:r w:rsidRPr="00D27132">
        <w:rPr>
          <w:rFonts w:eastAsia="Malgun Gothic"/>
        </w:rPr>
        <w:t xml:space="preserve">SCGFailureInformationEUTRA-v1590-IEs ::=  </w:t>
      </w:r>
      <w:r w:rsidRPr="00D27132">
        <w:t>SEQUENCE</w:t>
      </w:r>
      <w:r w:rsidRPr="00D27132">
        <w:rPr>
          <w:rFonts w:eastAsia="Malgun Gothic"/>
        </w:rPr>
        <w:t xml:space="preserve"> {</w:t>
      </w:r>
    </w:p>
    <w:p w14:paraId="6EFB89A8" w14:textId="77777777" w:rsidR="00394471" w:rsidRPr="00D27132" w:rsidRDefault="00394471" w:rsidP="009C7017">
      <w:pPr>
        <w:pStyle w:val="PL"/>
        <w:rPr>
          <w:rFonts w:eastAsia="Malgun Gothic"/>
        </w:rPr>
      </w:pPr>
      <w:r w:rsidRPr="00D27132">
        <w:rPr>
          <w:rFonts w:eastAsia="Malgun Gothic"/>
        </w:rPr>
        <w:t xml:space="preserve">    </w:t>
      </w:r>
      <w:r w:rsidRPr="00D27132">
        <w:t>lateNonCriticalExtension                  OCTET STRING            OPTIONAL,</w:t>
      </w:r>
    </w:p>
    <w:p w14:paraId="42DCE785" w14:textId="77777777" w:rsidR="00394471" w:rsidRPr="00D27132" w:rsidRDefault="00394471" w:rsidP="009C7017">
      <w:pPr>
        <w:pStyle w:val="PL"/>
        <w:rPr>
          <w:rFonts w:eastAsia="Malgun Gothic"/>
        </w:rPr>
      </w:pPr>
      <w:r w:rsidRPr="00D27132">
        <w:rPr>
          <w:rFonts w:eastAsia="Malgun Gothic"/>
        </w:rPr>
        <w:t xml:space="preserve">    nonCriticalExtension                               </w:t>
      </w:r>
      <w:r w:rsidRPr="00D27132">
        <w:t>SEQUENCE</w:t>
      </w:r>
      <w:r w:rsidRPr="00D27132">
        <w:rPr>
          <w:rFonts w:eastAsia="Malgun Gothic"/>
        </w:rPr>
        <w:t xml:space="preserve"> {}                  </w:t>
      </w:r>
      <w:r w:rsidRPr="00D27132">
        <w:t>OPTIONAL</w:t>
      </w:r>
    </w:p>
    <w:p w14:paraId="2FAAABF7" w14:textId="77777777" w:rsidR="00394471" w:rsidRPr="00D27132" w:rsidRDefault="00394471" w:rsidP="009C7017">
      <w:pPr>
        <w:pStyle w:val="PL"/>
        <w:rPr>
          <w:rFonts w:eastAsia="Malgun Gothic"/>
        </w:rPr>
      </w:pPr>
      <w:r w:rsidRPr="00D27132">
        <w:rPr>
          <w:rFonts w:eastAsia="Malgun Gothic"/>
        </w:rPr>
        <w:t>}</w:t>
      </w:r>
    </w:p>
    <w:p w14:paraId="4193E39E" w14:textId="77777777" w:rsidR="00394471" w:rsidRPr="00D27132" w:rsidRDefault="00394471" w:rsidP="009C7017">
      <w:pPr>
        <w:pStyle w:val="PL"/>
        <w:rPr>
          <w:rFonts w:eastAsia="Malgun Gothic"/>
        </w:rPr>
      </w:pPr>
    </w:p>
    <w:p w14:paraId="619009C6" w14:textId="77777777" w:rsidR="00394471" w:rsidRPr="00D27132" w:rsidRDefault="00394471" w:rsidP="009C7017">
      <w:pPr>
        <w:pStyle w:val="PL"/>
        <w:rPr>
          <w:rFonts w:eastAsia="Malgun Gothic"/>
        </w:rPr>
      </w:pPr>
      <w:r w:rsidRPr="00D27132">
        <w:rPr>
          <w:rFonts w:eastAsia="Malgun Gothic"/>
        </w:rPr>
        <w:t xml:space="preserve">FailureReportSCG-EUTRA ::=                     </w:t>
      </w:r>
      <w:r w:rsidRPr="00D27132">
        <w:t xml:space="preserve">  SEQUENCE</w:t>
      </w:r>
      <w:r w:rsidRPr="00D27132">
        <w:rPr>
          <w:rFonts w:eastAsia="Malgun Gothic"/>
        </w:rPr>
        <w:t xml:space="preserve"> {</w:t>
      </w:r>
    </w:p>
    <w:p w14:paraId="6DD3E7EA" w14:textId="77777777" w:rsidR="00394471" w:rsidRPr="00D27132" w:rsidRDefault="00394471" w:rsidP="009C7017">
      <w:pPr>
        <w:pStyle w:val="PL"/>
        <w:rPr>
          <w:rFonts w:eastAsia="Malgun Gothic"/>
        </w:rPr>
      </w:pPr>
      <w:r w:rsidRPr="00D27132">
        <w:rPr>
          <w:rFonts w:eastAsia="Malgun Gothic"/>
        </w:rPr>
        <w:t xml:space="preserve">    failureType                                    </w:t>
      </w:r>
      <w:r w:rsidRPr="00D27132">
        <w:t xml:space="preserve">       ENUMERATED</w:t>
      </w:r>
      <w:r w:rsidRPr="00D27132">
        <w:rPr>
          <w:rFonts w:eastAsia="Malgun Gothic"/>
        </w:rPr>
        <w:t xml:space="preserve"> {</w:t>
      </w:r>
    </w:p>
    <w:p w14:paraId="7574E6ED" w14:textId="77777777" w:rsidR="00394471" w:rsidRPr="00D27132" w:rsidRDefault="00394471" w:rsidP="009C7017">
      <w:pPr>
        <w:pStyle w:val="PL"/>
        <w:rPr>
          <w:rFonts w:eastAsia="Malgun Gothic"/>
        </w:rPr>
      </w:pPr>
      <w:r w:rsidRPr="00D27132">
        <w:rPr>
          <w:rFonts w:eastAsia="Malgun Gothic"/>
        </w:rPr>
        <w:t xml:space="preserve">                                                         </w:t>
      </w:r>
      <w:r w:rsidRPr="00D27132">
        <w:t xml:space="preserve">              </w:t>
      </w:r>
      <w:r w:rsidRPr="00D27132">
        <w:rPr>
          <w:rFonts w:eastAsia="Malgun Gothic"/>
        </w:rPr>
        <w:t>t31</w:t>
      </w:r>
      <w:r w:rsidRPr="00D27132">
        <w:rPr>
          <w:rFonts w:eastAsia="MS Mincho"/>
        </w:rPr>
        <w:t>3</w:t>
      </w:r>
      <w:r w:rsidRPr="00D27132">
        <w:rPr>
          <w:rFonts w:eastAsia="Malgun Gothic"/>
        </w:rPr>
        <w:t>-Expiry, randomAccessProblem,rlc-MaxNumRetx,</w:t>
      </w:r>
    </w:p>
    <w:p w14:paraId="20CC1A18" w14:textId="5AA66B4D" w:rsidR="00394471" w:rsidRPr="00D27132" w:rsidRDefault="00394471" w:rsidP="009C7017">
      <w:pPr>
        <w:pStyle w:val="PL"/>
        <w:rPr>
          <w:rFonts w:eastAsia="Malgun Gothic"/>
        </w:rPr>
      </w:pPr>
      <w:r w:rsidRPr="00D27132">
        <w:rPr>
          <w:rFonts w:eastAsia="Malgun Gothic"/>
        </w:rPr>
        <w:t xml:space="preserve">                                                                             scg-ChangeFailure,</w:t>
      </w:r>
      <w:r w:rsidR="00836CAD" w:rsidRPr="00D27132">
        <w:rPr>
          <w:rFonts w:eastAsia="Malgun Gothic"/>
        </w:rPr>
        <w:t xml:space="preserve"> spare4</w:t>
      </w:r>
      <w:r w:rsidRPr="00D27132">
        <w:rPr>
          <w:rFonts w:eastAsia="Malgun Gothic"/>
        </w:rPr>
        <w:t>,</w:t>
      </w:r>
    </w:p>
    <w:p w14:paraId="5111D845" w14:textId="5613CBCC" w:rsidR="00394471" w:rsidRPr="00D27132" w:rsidRDefault="00394471" w:rsidP="009C7017">
      <w:pPr>
        <w:pStyle w:val="PL"/>
        <w:rPr>
          <w:rFonts w:eastAsia="Malgun Gothic"/>
        </w:rPr>
      </w:pPr>
      <w:r w:rsidRPr="00D27132">
        <w:rPr>
          <w:rFonts w:eastAsia="Malgun Gothic"/>
        </w:rPr>
        <w:t xml:space="preserve">                                                                             </w:t>
      </w:r>
      <w:r w:rsidR="00836CAD" w:rsidRPr="00D27132">
        <w:rPr>
          <w:rFonts w:eastAsia="Malgun Gothic"/>
        </w:rPr>
        <w:t>spare3</w:t>
      </w:r>
      <w:r w:rsidRPr="00D27132">
        <w:rPr>
          <w:rFonts w:eastAsia="Malgun Gothic"/>
        </w:rPr>
        <w:t xml:space="preserve">, </w:t>
      </w:r>
      <w:r w:rsidR="00836CAD" w:rsidRPr="00D27132">
        <w:t>spare2</w:t>
      </w:r>
      <w:r w:rsidRPr="00D27132">
        <w:t xml:space="preserve">, </w:t>
      </w:r>
      <w:r w:rsidRPr="00D27132">
        <w:rPr>
          <w:rFonts w:eastAsia="Malgun Gothic"/>
        </w:rPr>
        <w:t>spare</w:t>
      </w:r>
      <w:r w:rsidR="00836CAD" w:rsidRPr="00D27132">
        <w:rPr>
          <w:rFonts w:eastAsia="Malgun Gothic"/>
        </w:rPr>
        <w:t>1</w:t>
      </w:r>
      <w:r w:rsidRPr="00D27132">
        <w:rPr>
          <w:rFonts w:eastAsia="Malgun Gothic"/>
        </w:rPr>
        <w:t>},</w:t>
      </w:r>
    </w:p>
    <w:p w14:paraId="34A2A8D5" w14:textId="77777777" w:rsidR="00394471" w:rsidRPr="00D27132" w:rsidRDefault="00394471" w:rsidP="009C7017">
      <w:pPr>
        <w:pStyle w:val="PL"/>
        <w:rPr>
          <w:rFonts w:eastAsia="Malgun Gothic"/>
        </w:rPr>
      </w:pPr>
      <w:r w:rsidRPr="00D27132">
        <w:rPr>
          <w:rFonts w:eastAsia="Malgun Gothic"/>
        </w:rPr>
        <w:t xml:space="preserve">    measResultFreqListMRDC                             MeasResultFreqListFailMRDC                           </w:t>
      </w:r>
      <w:r w:rsidRPr="00D27132">
        <w:t xml:space="preserve">                        OPTIONAL</w:t>
      </w:r>
      <w:r w:rsidRPr="00D27132">
        <w:rPr>
          <w:rFonts w:eastAsia="Malgun Gothic"/>
        </w:rPr>
        <w:t>,</w:t>
      </w:r>
    </w:p>
    <w:p w14:paraId="5F33BE15" w14:textId="77777777" w:rsidR="00394471" w:rsidRPr="00D27132" w:rsidRDefault="00394471" w:rsidP="009C7017">
      <w:pPr>
        <w:pStyle w:val="PL"/>
        <w:rPr>
          <w:rFonts w:eastAsia="Malgun Gothic"/>
        </w:rPr>
      </w:pPr>
      <w:r w:rsidRPr="00D27132">
        <w:rPr>
          <w:rFonts w:eastAsia="Malgun Gothic"/>
        </w:rPr>
        <w:t xml:space="preserve">    measResultSCG-FailureMRDC                         </w:t>
      </w:r>
      <w:r w:rsidRPr="00D27132">
        <w:t>OCTET</w:t>
      </w:r>
      <w:r w:rsidRPr="00D27132">
        <w:rPr>
          <w:rFonts w:eastAsia="Malgun Gothic"/>
        </w:rPr>
        <w:t xml:space="preserve"> </w:t>
      </w:r>
      <w:r w:rsidRPr="00D27132">
        <w:t>STRING                                                         OPTIONAL</w:t>
      </w:r>
      <w:r w:rsidRPr="00D27132">
        <w:rPr>
          <w:rFonts w:eastAsia="Malgun Gothic"/>
        </w:rPr>
        <w:t>,</w:t>
      </w:r>
    </w:p>
    <w:p w14:paraId="5F100923" w14:textId="77777777" w:rsidR="00394471" w:rsidRPr="00D27132" w:rsidRDefault="00394471" w:rsidP="009C7017">
      <w:pPr>
        <w:pStyle w:val="PL"/>
        <w:rPr>
          <w:rFonts w:eastAsia="Malgun Gothic"/>
        </w:rPr>
      </w:pPr>
      <w:r w:rsidRPr="00D27132">
        <w:rPr>
          <w:rFonts w:eastAsia="Malgun Gothic"/>
        </w:rPr>
        <w:t xml:space="preserve">    ...,</w:t>
      </w:r>
    </w:p>
    <w:p w14:paraId="053B77EF" w14:textId="77777777" w:rsidR="00394471" w:rsidRPr="00D27132" w:rsidRDefault="00394471" w:rsidP="009C7017">
      <w:pPr>
        <w:pStyle w:val="PL"/>
        <w:rPr>
          <w:rFonts w:eastAsia="Malgun Gothic"/>
        </w:rPr>
      </w:pPr>
      <w:r w:rsidRPr="00D27132">
        <w:rPr>
          <w:rFonts w:eastAsia="Malgun Gothic"/>
        </w:rPr>
        <w:t xml:space="preserve">    [[</w:t>
      </w:r>
    </w:p>
    <w:p w14:paraId="5574B4BC" w14:textId="77777777" w:rsidR="00394471" w:rsidRPr="00D27132" w:rsidRDefault="00394471" w:rsidP="009C7017">
      <w:pPr>
        <w:pStyle w:val="PL"/>
        <w:rPr>
          <w:rFonts w:eastAsia="Malgun Gothic"/>
        </w:rPr>
      </w:pPr>
      <w:r w:rsidRPr="00D27132">
        <w:rPr>
          <w:rFonts w:eastAsia="Malgun Gothic"/>
        </w:rPr>
        <w:t xml:space="preserve">    locationInfo-r16                               </w:t>
      </w:r>
      <w:r w:rsidRPr="00D27132">
        <w:t xml:space="preserve">     </w:t>
      </w:r>
      <w:r w:rsidRPr="00D27132">
        <w:rPr>
          <w:rFonts w:eastAsia="Malgun Gothic"/>
        </w:rPr>
        <w:t xml:space="preserve">LocationInfo-r16    </w:t>
      </w:r>
      <w:r w:rsidRPr="00D27132">
        <w:t xml:space="preserve">                                         </w:t>
      </w:r>
      <w:r w:rsidRPr="00D27132">
        <w:rPr>
          <w:rFonts w:eastAsia="Malgun Gothic"/>
        </w:rPr>
        <w:t xml:space="preserve">            </w:t>
      </w:r>
      <w:r w:rsidRPr="00D27132">
        <w:t>OPTIONAL</w:t>
      </w:r>
    </w:p>
    <w:p w14:paraId="794670E0" w14:textId="77777777" w:rsidR="00394471" w:rsidRPr="00D27132" w:rsidRDefault="00394471" w:rsidP="009C7017">
      <w:pPr>
        <w:pStyle w:val="PL"/>
        <w:rPr>
          <w:rFonts w:eastAsia="Malgun Gothic"/>
        </w:rPr>
      </w:pPr>
      <w:r w:rsidRPr="00D27132">
        <w:rPr>
          <w:rFonts w:eastAsia="Malgun Gothic"/>
        </w:rPr>
        <w:t xml:space="preserve">    ]]</w:t>
      </w:r>
    </w:p>
    <w:p w14:paraId="1E6546C0" w14:textId="77777777" w:rsidR="00394471" w:rsidRPr="00D27132" w:rsidRDefault="00394471" w:rsidP="009C7017">
      <w:pPr>
        <w:pStyle w:val="PL"/>
        <w:rPr>
          <w:rFonts w:eastAsia="Malgun Gothic"/>
        </w:rPr>
      </w:pPr>
      <w:r w:rsidRPr="00D27132">
        <w:rPr>
          <w:rFonts w:eastAsia="Malgun Gothic"/>
        </w:rPr>
        <w:t>}</w:t>
      </w:r>
    </w:p>
    <w:p w14:paraId="2E57F384" w14:textId="77777777" w:rsidR="00394471" w:rsidRPr="00D27132" w:rsidRDefault="00394471" w:rsidP="009C7017">
      <w:pPr>
        <w:pStyle w:val="PL"/>
        <w:rPr>
          <w:rFonts w:eastAsia="Malgun Gothic"/>
        </w:rPr>
      </w:pPr>
    </w:p>
    <w:p w14:paraId="7F25D887" w14:textId="77777777" w:rsidR="00394471" w:rsidRPr="00D27132" w:rsidRDefault="00394471" w:rsidP="009C7017">
      <w:pPr>
        <w:pStyle w:val="PL"/>
        <w:rPr>
          <w:rFonts w:eastAsia="Malgun Gothic"/>
        </w:rPr>
      </w:pPr>
      <w:r w:rsidRPr="00D27132">
        <w:rPr>
          <w:rFonts w:eastAsia="Malgun Gothic"/>
        </w:rPr>
        <w:t xml:space="preserve">MeasResultFreqListFailMRDC ::=      </w:t>
      </w:r>
      <w:r w:rsidRPr="00D27132">
        <w:t>SEQUENCE</w:t>
      </w:r>
      <w:r w:rsidRPr="00D27132">
        <w:rPr>
          <w:rFonts w:eastAsia="Malgun Gothic"/>
        </w:rPr>
        <w:t xml:space="preserve"> (</w:t>
      </w:r>
      <w:r w:rsidRPr="00D27132">
        <w:t>SIZE</w:t>
      </w:r>
      <w:r w:rsidRPr="00D27132">
        <w:rPr>
          <w:rFonts w:eastAsia="Malgun Gothic"/>
        </w:rPr>
        <w:t xml:space="preserve"> (1.. maxFreq)) OF MeasResult2EUTRA</w:t>
      </w:r>
    </w:p>
    <w:p w14:paraId="69F0C17B" w14:textId="77777777" w:rsidR="00394471" w:rsidRPr="00D27132" w:rsidRDefault="00394471" w:rsidP="009C7017">
      <w:pPr>
        <w:pStyle w:val="PL"/>
        <w:rPr>
          <w:rFonts w:eastAsia="Malgun Gothic"/>
        </w:rPr>
      </w:pPr>
    </w:p>
    <w:p w14:paraId="543B7110" w14:textId="77777777" w:rsidR="00394471" w:rsidRPr="00D27132" w:rsidRDefault="00394471" w:rsidP="009C7017">
      <w:pPr>
        <w:pStyle w:val="PL"/>
      </w:pPr>
      <w:r w:rsidRPr="00D27132">
        <w:t>-- TAG-SCGFAILUREINFORMATIONEUTRA-STOP</w:t>
      </w:r>
    </w:p>
    <w:p w14:paraId="076D4370" w14:textId="77777777" w:rsidR="00394471" w:rsidRPr="00D27132" w:rsidRDefault="00394471" w:rsidP="009C7017">
      <w:pPr>
        <w:pStyle w:val="PL"/>
      </w:pPr>
      <w:r w:rsidRPr="00D27132">
        <w:t>-- ASN1STOP</w:t>
      </w:r>
    </w:p>
    <w:p w14:paraId="05C0E440" w14:textId="77777777" w:rsidR="00394471" w:rsidRPr="00D27132" w:rsidRDefault="00394471" w:rsidP="00394471">
      <w:pPr>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27132" w:rsidRPr="00D27132" w14:paraId="4B2CA9EC"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4012671" w14:textId="77777777" w:rsidR="00394471" w:rsidRPr="00D27132" w:rsidRDefault="00394471" w:rsidP="00964CC4">
            <w:pPr>
              <w:pStyle w:val="TAH"/>
              <w:rPr>
                <w:rFonts w:eastAsia="Malgun Gothic"/>
                <w:i/>
                <w:lang w:eastAsia="en-GB"/>
              </w:rPr>
            </w:pPr>
            <w:r w:rsidRPr="00D27132">
              <w:rPr>
                <w:rFonts w:eastAsia="Malgun Gothic"/>
                <w:i/>
                <w:noProof/>
                <w:lang w:eastAsia="sv-SE"/>
              </w:rPr>
              <w:t>SCGFailureInformationEUTRA</w:t>
            </w:r>
            <w:r w:rsidRPr="00D27132">
              <w:rPr>
                <w:rFonts w:eastAsia="Malgun Gothic"/>
                <w:i/>
                <w:iCs/>
                <w:noProof/>
                <w:lang w:eastAsia="en-GB"/>
              </w:rPr>
              <w:t xml:space="preserve"> field descriptions</w:t>
            </w:r>
          </w:p>
        </w:tc>
      </w:tr>
      <w:tr w:rsidR="00D27132" w:rsidRPr="00D27132" w14:paraId="7791E18E"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B7F99A8" w14:textId="77777777" w:rsidR="00394471" w:rsidRPr="00D27132" w:rsidRDefault="00394471" w:rsidP="00964CC4">
            <w:pPr>
              <w:pStyle w:val="TAL"/>
              <w:rPr>
                <w:rFonts w:eastAsia="Malgun Gothic"/>
                <w:b/>
                <w:i/>
                <w:lang w:eastAsia="sv-SE"/>
              </w:rPr>
            </w:pPr>
            <w:r w:rsidRPr="00D27132">
              <w:rPr>
                <w:rFonts w:eastAsia="Malgun Gothic"/>
                <w:b/>
                <w:i/>
                <w:lang w:eastAsia="sv-SE"/>
              </w:rPr>
              <w:t>measResultFreqListMRDC</w:t>
            </w:r>
          </w:p>
          <w:p w14:paraId="39366A1E" w14:textId="77777777" w:rsidR="00394471" w:rsidRPr="00D27132" w:rsidRDefault="00394471" w:rsidP="00964CC4">
            <w:pPr>
              <w:pStyle w:val="TAL"/>
              <w:rPr>
                <w:rFonts w:eastAsia="Malgun Gothic"/>
                <w:noProof/>
                <w:lang w:eastAsia="en-GB"/>
              </w:rPr>
            </w:pPr>
            <w:r w:rsidRPr="00D27132">
              <w:rPr>
                <w:rFonts w:eastAsia="Malgun Gothic"/>
                <w:lang w:eastAsia="en-GB"/>
              </w:rPr>
              <w:t xml:space="preserve">The field contains available results of measurements on E-UTRA frequencies the UE is configured to measure by </w:t>
            </w:r>
            <w:r w:rsidRPr="00D27132">
              <w:rPr>
                <w:rFonts w:eastAsia="Malgun Gothic"/>
                <w:i/>
                <w:lang w:eastAsia="en-GB"/>
              </w:rPr>
              <w:t>measConfig</w:t>
            </w:r>
            <w:r w:rsidRPr="00D27132">
              <w:rPr>
                <w:rFonts w:eastAsia="Malgun Gothic"/>
                <w:lang w:eastAsia="en-GB"/>
              </w:rPr>
              <w:t>.</w:t>
            </w:r>
          </w:p>
        </w:tc>
      </w:tr>
      <w:tr w:rsidR="00394471" w:rsidRPr="00D27132" w14:paraId="70D48B9C"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286EA91" w14:textId="77777777" w:rsidR="00394471" w:rsidRPr="00D27132" w:rsidRDefault="00394471" w:rsidP="00964CC4">
            <w:pPr>
              <w:pStyle w:val="TAL"/>
              <w:rPr>
                <w:rFonts w:eastAsia="Malgun Gothic"/>
                <w:b/>
                <w:i/>
                <w:lang w:eastAsia="sv-SE"/>
              </w:rPr>
            </w:pPr>
            <w:r w:rsidRPr="00D27132">
              <w:rPr>
                <w:rFonts w:eastAsia="Malgun Gothic"/>
                <w:b/>
                <w:i/>
                <w:lang w:eastAsia="sv-SE"/>
              </w:rPr>
              <w:t>measResultSCG-FailureMRDC</w:t>
            </w:r>
          </w:p>
          <w:p w14:paraId="7CE17864" w14:textId="77777777" w:rsidR="00394471" w:rsidRPr="00D27132" w:rsidRDefault="00394471" w:rsidP="00964CC4">
            <w:pPr>
              <w:pStyle w:val="TAL"/>
              <w:rPr>
                <w:rFonts w:eastAsia="Malgun Gothic"/>
                <w:lang w:eastAsia="sv-SE"/>
              </w:rPr>
            </w:pPr>
            <w:r w:rsidRPr="00D27132">
              <w:rPr>
                <w:rFonts w:eastAsia="Malgun Gothic"/>
                <w:bCs/>
                <w:noProof/>
                <w:lang w:eastAsia="en-GB"/>
              </w:rPr>
              <w:t xml:space="preserve">Includes the E-UTRA </w:t>
            </w:r>
            <w:r w:rsidRPr="00D27132">
              <w:rPr>
                <w:rFonts w:eastAsia="Malgun Gothic"/>
                <w:bCs/>
                <w:i/>
                <w:noProof/>
                <w:lang w:eastAsia="en-GB"/>
              </w:rPr>
              <w:t>MeasResultSCG-FailureMRDC</w:t>
            </w:r>
            <w:r w:rsidRPr="00D27132">
              <w:rPr>
                <w:rFonts w:eastAsia="Malgun Gothic"/>
                <w:bCs/>
                <w:noProof/>
                <w:lang w:eastAsia="en-GB"/>
              </w:rPr>
              <w:t xml:space="preserve"> IE as specified in TS 36.331 [10]. </w:t>
            </w:r>
            <w:r w:rsidRPr="00D27132">
              <w:rPr>
                <w:rFonts w:eastAsia="Malgun Gothic"/>
                <w:lang w:eastAsia="sv-SE"/>
              </w:rPr>
              <w:t xml:space="preserve">The field contains available results of measurements on E-UTRA frequencies the UE is configured to measure by the E-UTRA </w:t>
            </w:r>
            <w:r w:rsidRPr="00D27132">
              <w:rPr>
                <w:rFonts w:eastAsia="Malgun Gothic"/>
                <w:i/>
                <w:lang w:eastAsia="sv-SE"/>
              </w:rPr>
              <w:t>RRCConnectionReconfiguration</w:t>
            </w:r>
            <w:r w:rsidRPr="00D27132">
              <w:rPr>
                <w:rFonts w:eastAsia="Malgun Gothic"/>
                <w:lang w:eastAsia="sv-SE"/>
              </w:rPr>
              <w:t xml:space="preserve"> message.</w:t>
            </w:r>
          </w:p>
        </w:tc>
      </w:tr>
    </w:tbl>
    <w:p w14:paraId="24FCE678" w14:textId="77777777" w:rsidR="00394471" w:rsidRPr="00D27132" w:rsidRDefault="00394471" w:rsidP="00394471">
      <w:pPr>
        <w:rPr>
          <w:rFonts w:eastAsia="Arial Unicode MS"/>
          <w:lang w:eastAsia="zh-CN"/>
        </w:rPr>
      </w:pPr>
    </w:p>
    <w:p w14:paraId="15225ABE" w14:textId="77777777" w:rsidR="00394471" w:rsidRPr="00D27132" w:rsidRDefault="00394471" w:rsidP="00394471">
      <w:pPr>
        <w:pStyle w:val="Heading4"/>
      </w:pPr>
      <w:bookmarkStart w:id="133" w:name="_Toc60777122"/>
      <w:bookmarkStart w:id="134" w:name="_Toc90650994"/>
      <w:r w:rsidRPr="00D27132">
        <w:t>–</w:t>
      </w:r>
      <w:r w:rsidRPr="00D27132">
        <w:tab/>
      </w:r>
      <w:r w:rsidRPr="00D27132">
        <w:rPr>
          <w:i/>
          <w:noProof/>
        </w:rPr>
        <w:t>SecurityModeCommand</w:t>
      </w:r>
      <w:bookmarkEnd w:id="133"/>
      <w:bookmarkEnd w:id="134"/>
    </w:p>
    <w:p w14:paraId="61FFF9FF" w14:textId="77777777" w:rsidR="00394471" w:rsidRPr="00D27132" w:rsidRDefault="00394471" w:rsidP="00394471">
      <w:r w:rsidRPr="00D27132">
        <w:t xml:space="preserve">The </w:t>
      </w:r>
      <w:r w:rsidRPr="00D27132">
        <w:rPr>
          <w:i/>
          <w:noProof/>
        </w:rPr>
        <w:t>SecurityModeCommand</w:t>
      </w:r>
      <w:r w:rsidRPr="00D27132">
        <w:t xml:space="preserve"> message is used to command the activation of AS security.</w:t>
      </w:r>
    </w:p>
    <w:p w14:paraId="342696B6" w14:textId="77777777" w:rsidR="00394471" w:rsidRPr="00D27132" w:rsidRDefault="00394471" w:rsidP="00394471">
      <w:pPr>
        <w:pStyle w:val="B1"/>
      </w:pPr>
      <w:r w:rsidRPr="00D27132">
        <w:t>Signalling radio bearer: SRB1</w:t>
      </w:r>
    </w:p>
    <w:p w14:paraId="47708D3F" w14:textId="77777777" w:rsidR="00394471" w:rsidRPr="00D27132" w:rsidRDefault="00394471" w:rsidP="00394471">
      <w:pPr>
        <w:pStyle w:val="B1"/>
      </w:pPr>
      <w:r w:rsidRPr="00D27132">
        <w:t>RLC-SAP: AM</w:t>
      </w:r>
    </w:p>
    <w:p w14:paraId="43E78E84" w14:textId="77777777" w:rsidR="00394471" w:rsidRPr="00D27132" w:rsidRDefault="00394471" w:rsidP="00394471">
      <w:pPr>
        <w:pStyle w:val="B1"/>
      </w:pPr>
      <w:r w:rsidRPr="00D27132">
        <w:t>Logical channel: DCCH</w:t>
      </w:r>
    </w:p>
    <w:p w14:paraId="2553359F" w14:textId="77777777" w:rsidR="00394471" w:rsidRPr="00D27132" w:rsidRDefault="00394471" w:rsidP="00394471">
      <w:pPr>
        <w:pStyle w:val="B1"/>
      </w:pPr>
      <w:r w:rsidRPr="00D27132">
        <w:t>Direction: Network to UE</w:t>
      </w:r>
    </w:p>
    <w:p w14:paraId="043CDC2C" w14:textId="77777777" w:rsidR="00394471" w:rsidRPr="00D27132" w:rsidRDefault="00394471" w:rsidP="00394471">
      <w:pPr>
        <w:pStyle w:val="TH"/>
      </w:pPr>
      <w:r w:rsidRPr="00D27132">
        <w:rPr>
          <w:i/>
          <w:noProof/>
        </w:rPr>
        <w:t>SecurityModeCommand</w:t>
      </w:r>
      <w:r w:rsidRPr="00D27132">
        <w:rPr>
          <w:noProof/>
        </w:rPr>
        <w:t xml:space="preserve"> message</w:t>
      </w:r>
    </w:p>
    <w:p w14:paraId="2DD73B6F" w14:textId="77777777" w:rsidR="00394471" w:rsidRPr="00D27132" w:rsidRDefault="00394471" w:rsidP="009C7017">
      <w:pPr>
        <w:pStyle w:val="PL"/>
      </w:pPr>
      <w:r w:rsidRPr="00D27132">
        <w:t>-- ASN1START</w:t>
      </w:r>
    </w:p>
    <w:p w14:paraId="350FD4B0" w14:textId="77777777" w:rsidR="00394471" w:rsidRPr="00D27132" w:rsidRDefault="00394471" w:rsidP="009C7017">
      <w:pPr>
        <w:pStyle w:val="PL"/>
      </w:pPr>
      <w:r w:rsidRPr="00D27132">
        <w:t>-- TAG-SECURITYMODECOMMAND-START</w:t>
      </w:r>
    </w:p>
    <w:p w14:paraId="3B5F22BA" w14:textId="77777777" w:rsidR="00394471" w:rsidRPr="00D27132" w:rsidRDefault="00394471" w:rsidP="009C7017">
      <w:pPr>
        <w:pStyle w:val="PL"/>
      </w:pPr>
    </w:p>
    <w:p w14:paraId="4BC41BA7" w14:textId="77777777" w:rsidR="00394471" w:rsidRPr="00D27132" w:rsidRDefault="00394471" w:rsidP="009C7017">
      <w:pPr>
        <w:pStyle w:val="PL"/>
      </w:pPr>
      <w:r w:rsidRPr="00D27132">
        <w:t>SecurityModeCommand ::=             SEQUENCE {</w:t>
      </w:r>
    </w:p>
    <w:p w14:paraId="3D65A697" w14:textId="77777777" w:rsidR="00394471" w:rsidRPr="00D27132" w:rsidRDefault="00394471" w:rsidP="009C7017">
      <w:pPr>
        <w:pStyle w:val="PL"/>
      </w:pPr>
      <w:r w:rsidRPr="00D27132">
        <w:t xml:space="preserve">    rrc-TransactionIdentifier           RRC-TransactionIdentifier,</w:t>
      </w:r>
    </w:p>
    <w:p w14:paraId="7FB4CF49" w14:textId="77777777" w:rsidR="00394471" w:rsidRPr="00D27132" w:rsidRDefault="00394471" w:rsidP="009C7017">
      <w:pPr>
        <w:pStyle w:val="PL"/>
      </w:pPr>
      <w:r w:rsidRPr="00D27132">
        <w:t xml:space="preserve">    criticalExtensions                  CHOICE {</w:t>
      </w:r>
    </w:p>
    <w:p w14:paraId="56811AF4" w14:textId="77777777" w:rsidR="00394471" w:rsidRPr="00D27132" w:rsidRDefault="00394471" w:rsidP="009C7017">
      <w:pPr>
        <w:pStyle w:val="PL"/>
      </w:pPr>
      <w:r w:rsidRPr="00D27132">
        <w:t xml:space="preserve">        securityModeCommand                 SecurityModeCommand-IEs,</w:t>
      </w:r>
    </w:p>
    <w:p w14:paraId="31F3F129" w14:textId="77777777" w:rsidR="00394471" w:rsidRPr="00D27132" w:rsidRDefault="00394471" w:rsidP="009C7017">
      <w:pPr>
        <w:pStyle w:val="PL"/>
      </w:pPr>
      <w:r w:rsidRPr="00D27132">
        <w:t xml:space="preserve">        criticalExtensionsFuture            SEQUENCE {}</w:t>
      </w:r>
    </w:p>
    <w:p w14:paraId="767788A9" w14:textId="77777777" w:rsidR="00394471" w:rsidRPr="00D27132" w:rsidRDefault="00394471" w:rsidP="009C7017">
      <w:pPr>
        <w:pStyle w:val="PL"/>
      </w:pPr>
      <w:r w:rsidRPr="00D27132">
        <w:t xml:space="preserve">    }</w:t>
      </w:r>
    </w:p>
    <w:p w14:paraId="62C2A245" w14:textId="77777777" w:rsidR="00394471" w:rsidRPr="00D27132" w:rsidRDefault="00394471" w:rsidP="009C7017">
      <w:pPr>
        <w:pStyle w:val="PL"/>
      </w:pPr>
      <w:r w:rsidRPr="00D27132">
        <w:t>}</w:t>
      </w:r>
    </w:p>
    <w:p w14:paraId="5FD81A0A" w14:textId="77777777" w:rsidR="00394471" w:rsidRPr="00D27132" w:rsidRDefault="00394471" w:rsidP="009C7017">
      <w:pPr>
        <w:pStyle w:val="PL"/>
      </w:pPr>
    </w:p>
    <w:p w14:paraId="006BDDD5" w14:textId="77777777" w:rsidR="00394471" w:rsidRPr="00D27132" w:rsidRDefault="00394471" w:rsidP="009C7017">
      <w:pPr>
        <w:pStyle w:val="PL"/>
      </w:pPr>
      <w:r w:rsidRPr="00D27132">
        <w:t>SecurityModeCommand-IEs ::=         SEQUENCE {</w:t>
      </w:r>
    </w:p>
    <w:p w14:paraId="4529F2F2" w14:textId="77777777" w:rsidR="00394471" w:rsidRPr="00D27132" w:rsidRDefault="00394471" w:rsidP="009C7017">
      <w:pPr>
        <w:pStyle w:val="PL"/>
      </w:pPr>
      <w:r w:rsidRPr="00D27132">
        <w:t xml:space="preserve">    securityConfigSMC                   SecurityConfigSMC,</w:t>
      </w:r>
    </w:p>
    <w:p w14:paraId="7559FB17" w14:textId="77777777" w:rsidR="00394471" w:rsidRPr="00D27132" w:rsidRDefault="00394471" w:rsidP="009C7017">
      <w:pPr>
        <w:pStyle w:val="PL"/>
      </w:pPr>
    </w:p>
    <w:p w14:paraId="18028A1C" w14:textId="77777777" w:rsidR="00394471" w:rsidRPr="00D27132" w:rsidRDefault="00394471" w:rsidP="009C7017">
      <w:pPr>
        <w:pStyle w:val="PL"/>
      </w:pPr>
      <w:r w:rsidRPr="00D27132">
        <w:t xml:space="preserve">    lateNonCriticalExtension            OCTET STRING                                                            OPTIONAL,</w:t>
      </w:r>
    </w:p>
    <w:p w14:paraId="34790540" w14:textId="77777777" w:rsidR="00394471" w:rsidRPr="00D27132" w:rsidRDefault="00394471" w:rsidP="009C7017">
      <w:pPr>
        <w:pStyle w:val="PL"/>
      </w:pPr>
      <w:r w:rsidRPr="00D27132">
        <w:t xml:space="preserve">    nonCriticalExtension                SEQUENCE{}                                                              OPTIONAL</w:t>
      </w:r>
    </w:p>
    <w:p w14:paraId="21CB411E" w14:textId="77777777" w:rsidR="00394471" w:rsidRPr="00D27132" w:rsidRDefault="00394471" w:rsidP="009C7017">
      <w:pPr>
        <w:pStyle w:val="PL"/>
      </w:pPr>
      <w:r w:rsidRPr="00D27132">
        <w:t>}</w:t>
      </w:r>
    </w:p>
    <w:p w14:paraId="0D8DDFB6" w14:textId="77777777" w:rsidR="00394471" w:rsidRPr="00D27132" w:rsidRDefault="00394471" w:rsidP="009C7017">
      <w:pPr>
        <w:pStyle w:val="PL"/>
      </w:pPr>
    </w:p>
    <w:p w14:paraId="16CC0B5B" w14:textId="77777777" w:rsidR="00394471" w:rsidRPr="00D27132" w:rsidRDefault="00394471" w:rsidP="009C7017">
      <w:pPr>
        <w:pStyle w:val="PL"/>
      </w:pPr>
      <w:r w:rsidRPr="00D27132">
        <w:t>SecurityConfigSMC ::=               SEQUENCE {</w:t>
      </w:r>
    </w:p>
    <w:p w14:paraId="2CDC6B6A" w14:textId="77777777" w:rsidR="00394471" w:rsidRPr="00D27132" w:rsidRDefault="00394471" w:rsidP="009C7017">
      <w:pPr>
        <w:pStyle w:val="PL"/>
      </w:pPr>
      <w:r w:rsidRPr="00D27132">
        <w:t xml:space="preserve">    securityAlgorithmConfig             SecurityAlgorithmConfig,</w:t>
      </w:r>
    </w:p>
    <w:p w14:paraId="1F1194AE" w14:textId="77777777" w:rsidR="00394471" w:rsidRPr="00D27132" w:rsidRDefault="00394471" w:rsidP="009C7017">
      <w:pPr>
        <w:pStyle w:val="PL"/>
      </w:pPr>
      <w:r w:rsidRPr="00D27132">
        <w:t xml:space="preserve">    ...</w:t>
      </w:r>
    </w:p>
    <w:p w14:paraId="0081A285" w14:textId="77777777" w:rsidR="00394471" w:rsidRPr="00D27132" w:rsidRDefault="00394471" w:rsidP="009C7017">
      <w:pPr>
        <w:pStyle w:val="PL"/>
      </w:pPr>
      <w:r w:rsidRPr="00D27132">
        <w:t>}</w:t>
      </w:r>
    </w:p>
    <w:p w14:paraId="08446A7D" w14:textId="77777777" w:rsidR="00394471" w:rsidRPr="00D27132" w:rsidRDefault="00394471" w:rsidP="009C7017">
      <w:pPr>
        <w:pStyle w:val="PL"/>
      </w:pPr>
    </w:p>
    <w:p w14:paraId="43B5EA4B" w14:textId="77777777" w:rsidR="00394471" w:rsidRPr="00D27132" w:rsidRDefault="00394471" w:rsidP="009C7017">
      <w:pPr>
        <w:pStyle w:val="PL"/>
      </w:pPr>
      <w:r w:rsidRPr="00D27132">
        <w:t>-- TAG-SECURITYMODECOMMAND-STOP</w:t>
      </w:r>
    </w:p>
    <w:p w14:paraId="34EA1D05" w14:textId="77777777" w:rsidR="00394471" w:rsidRPr="00D27132" w:rsidRDefault="00394471" w:rsidP="009C7017">
      <w:pPr>
        <w:pStyle w:val="PL"/>
      </w:pPr>
      <w:r w:rsidRPr="00D27132">
        <w:t>-- ASN1STOP</w:t>
      </w:r>
    </w:p>
    <w:p w14:paraId="14681BD7" w14:textId="77777777" w:rsidR="00394471" w:rsidRPr="00D27132" w:rsidRDefault="00394471" w:rsidP="00394471"/>
    <w:p w14:paraId="7900C478" w14:textId="77777777" w:rsidR="00394471" w:rsidRPr="00D27132" w:rsidRDefault="00394471" w:rsidP="00394471">
      <w:pPr>
        <w:pStyle w:val="Heading4"/>
      </w:pPr>
      <w:bookmarkStart w:id="135" w:name="_Toc60777123"/>
      <w:bookmarkStart w:id="136" w:name="_Toc90650995"/>
      <w:r w:rsidRPr="00D27132">
        <w:t>–</w:t>
      </w:r>
      <w:r w:rsidRPr="00D27132">
        <w:tab/>
      </w:r>
      <w:r w:rsidRPr="00D27132">
        <w:rPr>
          <w:i/>
          <w:noProof/>
        </w:rPr>
        <w:t>SecurityModeComplete</w:t>
      </w:r>
      <w:bookmarkEnd w:id="135"/>
      <w:bookmarkEnd w:id="136"/>
    </w:p>
    <w:p w14:paraId="2D7E26BB" w14:textId="77777777" w:rsidR="00394471" w:rsidRPr="00D27132" w:rsidRDefault="00394471" w:rsidP="00394471">
      <w:r w:rsidRPr="00D27132">
        <w:t xml:space="preserve">The </w:t>
      </w:r>
      <w:r w:rsidRPr="00D27132">
        <w:rPr>
          <w:i/>
          <w:noProof/>
        </w:rPr>
        <w:t>SecurityModeComplete</w:t>
      </w:r>
      <w:r w:rsidRPr="00D27132">
        <w:t xml:space="preserve"> message is used to confirm the successful completion of a security mode command.</w:t>
      </w:r>
    </w:p>
    <w:p w14:paraId="5BA0A694" w14:textId="77777777" w:rsidR="00394471" w:rsidRPr="00D27132" w:rsidRDefault="00394471" w:rsidP="00394471">
      <w:pPr>
        <w:pStyle w:val="B1"/>
      </w:pPr>
      <w:r w:rsidRPr="00D27132">
        <w:t>Signalling radio bearer: SRB1</w:t>
      </w:r>
    </w:p>
    <w:p w14:paraId="3D236304" w14:textId="77777777" w:rsidR="00394471" w:rsidRPr="00D27132" w:rsidRDefault="00394471" w:rsidP="00394471">
      <w:pPr>
        <w:pStyle w:val="B1"/>
      </w:pPr>
      <w:r w:rsidRPr="00D27132">
        <w:t>RLC-SAP: AM</w:t>
      </w:r>
    </w:p>
    <w:p w14:paraId="119A75D6" w14:textId="77777777" w:rsidR="00394471" w:rsidRPr="00D27132" w:rsidRDefault="00394471" w:rsidP="00394471">
      <w:pPr>
        <w:pStyle w:val="B1"/>
      </w:pPr>
      <w:r w:rsidRPr="00D27132">
        <w:t>Logical channel: DCCH</w:t>
      </w:r>
    </w:p>
    <w:p w14:paraId="6DA73D00" w14:textId="77777777" w:rsidR="00394471" w:rsidRPr="00D27132" w:rsidRDefault="00394471" w:rsidP="00394471">
      <w:pPr>
        <w:pStyle w:val="B1"/>
      </w:pPr>
      <w:r w:rsidRPr="00D27132">
        <w:t>Direction: UE to Network</w:t>
      </w:r>
    </w:p>
    <w:p w14:paraId="43DC13EC" w14:textId="77777777" w:rsidR="00394471" w:rsidRPr="00D27132" w:rsidRDefault="00394471" w:rsidP="00394471">
      <w:pPr>
        <w:pStyle w:val="TH"/>
      </w:pPr>
      <w:r w:rsidRPr="00D27132">
        <w:rPr>
          <w:i/>
          <w:noProof/>
        </w:rPr>
        <w:t>SecurityModeComplete</w:t>
      </w:r>
      <w:r w:rsidRPr="00D27132">
        <w:rPr>
          <w:noProof/>
        </w:rPr>
        <w:t xml:space="preserve"> message</w:t>
      </w:r>
    </w:p>
    <w:p w14:paraId="6CF5265D" w14:textId="77777777" w:rsidR="00394471" w:rsidRPr="00D27132" w:rsidRDefault="00394471" w:rsidP="009C7017">
      <w:pPr>
        <w:pStyle w:val="PL"/>
      </w:pPr>
      <w:r w:rsidRPr="00D27132">
        <w:t>-- ASN1START</w:t>
      </w:r>
    </w:p>
    <w:p w14:paraId="13CDB1A1" w14:textId="77777777" w:rsidR="00394471" w:rsidRPr="00D27132" w:rsidRDefault="00394471" w:rsidP="009C7017">
      <w:pPr>
        <w:pStyle w:val="PL"/>
      </w:pPr>
      <w:r w:rsidRPr="00D27132">
        <w:t>-- TAG-SECURITYMODECOMPLETE-START</w:t>
      </w:r>
    </w:p>
    <w:p w14:paraId="55241A12" w14:textId="77777777" w:rsidR="00394471" w:rsidRPr="00D27132" w:rsidRDefault="00394471" w:rsidP="009C7017">
      <w:pPr>
        <w:pStyle w:val="PL"/>
      </w:pPr>
    </w:p>
    <w:p w14:paraId="6509014C" w14:textId="77777777" w:rsidR="00394471" w:rsidRPr="00D27132" w:rsidRDefault="00394471" w:rsidP="009C7017">
      <w:pPr>
        <w:pStyle w:val="PL"/>
      </w:pPr>
      <w:r w:rsidRPr="00D27132">
        <w:t>SecurityModeComplete ::=            SEQUENCE {</w:t>
      </w:r>
    </w:p>
    <w:p w14:paraId="2583BBDE" w14:textId="77777777" w:rsidR="00394471" w:rsidRPr="00D27132" w:rsidRDefault="00394471" w:rsidP="009C7017">
      <w:pPr>
        <w:pStyle w:val="PL"/>
      </w:pPr>
      <w:r w:rsidRPr="00D27132">
        <w:t xml:space="preserve">    rrc-TransactionIdentifier           RRC-TransactionIdentifier,</w:t>
      </w:r>
    </w:p>
    <w:p w14:paraId="49CB05C5" w14:textId="77777777" w:rsidR="00394471" w:rsidRPr="00D27132" w:rsidRDefault="00394471" w:rsidP="009C7017">
      <w:pPr>
        <w:pStyle w:val="PL"/>
      </w:pPr>
      <w:r w:rsidRPr="00D27132">
        <w:t xml:space="preserve">    criticalExtensions                  CHOICE {</w:t>
      </w:r>
    </w:p>
    <w:p w14:paraId="0CA93368" w14:textId="77777777" w:rsidR="00394471" w:rsidRPr="00D27132" w:rsidRDefault="00394471" w:rsidP="009C7017">
      <w:pPr>
        <w:pStyle w:val="PL"/>
      </w:pPr>
      <w:r w:rsidRPr="00D27132">
        <w:t xml:space="preserve">        securityModeComplete                SecurityModeComplete-IEs,</w:t>
      </w:r>
    </w:p>
    <w:p w14:paraId="5225D247" w14:textId="77777777" w:rsidR="00394471" w:rsidRPr="00D27132" w:rsidRDefault="00394471" w:rsidP="009C7017">
      <w:pPr>
        <w:pStyle w:val="PL"/>
      </w:pPr>
      <w:r w:rsidRPr="00D27132">
        <w:t xml:space="preserve">        criticalExtensionsFuture            SEQUENCE {}</w:t>
      </w:r>
    </w:p>
    <w:p w14:paraId="1000E229" w14:textId="77777777" w:rsidR="00394471" w:rsidRPr="00D27132" w:rsidRDefault="00394471" w:rsidP="009C7017">
      <w:pPr>
        <w:pStyle w:val="PL"/>
      </w:pPr>
      <w:r w:rsidRPr="00D27132">
        <w:t xml:space="preserve">    }</w:t>
      </w:r>
    </w:p>
    <w:p w14:paraId="0CF0F5BF" w14:textId="77777777" w:rsidR="00394471" w:rsidRPr="00D27132" w:rsidRDefault="00394471" w:rsidP="009C7017">
      <w:pPr>
        <w:pStyle w:val="PL"/>
      </w:pPr>
      <w:r w:rsidRPr="00D27132">
        <w:t>}</w:t>
      </w:r>
    </w:p>
    <w:p w14:paraId="1310525E" w14:textId="77777777" w:rsidR="00394471" w:rsidRPr="00D27132" w:rsidRDefault="00394471" w:rsidP="009C7017">
      <w:pPr>
        <w:pStyle w:val="PL"/>
      </w:pPr>
    </w:p>
    <w:p w14:paraId="7434998A" w14:textId="77777777" w:rsidR="00394471" w:rsidRPr="00D27132" w:rsidRDefault="00394471" w:rsidP="009C7017">
      <w:pPr>
        <w:pStyle w:val="PL"/>
      </w:pPr>
      <w:r w:rsidRPr="00D27132">
        <w:t>SecurityModeComplete-IEs ::=        SEQUENCE {</w:t>
      </w:r>
    </w:p>
    <w:p w14:paraId="20F34895" w14:textId="77777777" w:rsidR="00394471" w:rsidRPr="00D27132" w:rsidRDefault="00394471" w:rsidP="009C7017">
      <w:pPr>
        <w:pStyle w:val="PL"/>
      </w:pPr>
      <w:r w:rsidRPr="00D27132">
        <w:t xml:space="preserve">    lateNonCriticalExtension            OCTET STRING                                                            OPTIONAL,</w:t>
      </w:r>
    </w:p>
    <w:p w14:paraId="303442F0" w14:textId="77777777" w:rsidR="00394471" w:rsidRPr="00D27132" w:rsidRDefault="00394471" w:rsidP="009C7017">
      <w:pPr>
        <w:pStyle w:val="PL"/>
      </w:pPr>
      <w:r w:rsidRPr="00D27132">
        <w:t xml:space="preserve">    nonCriticalExtension                SEQUENCE{}                                                              OPTIONAL</w:t>
      </w:r>
    </w:p>
    <w:p w14:paraId="5FF8BD9D" w14:textId="77777777" w:rsidR="00394471" w:rsidRPr="00D27132" w:rsidRDefault="00394471" w:rsidP="009C7017">
      <w:pPr>
        <w:pStyle w:val="PL"/>
      </w:pPr>
      <w:r w:rsidRPr="00D27132">
        <w:t>}</w:t>
      </w:r>
    </w:p>
    <w:p w14:paraId="648F145D" w14:textId="77777777" w:rsidR="00394471" w:rsidRPr="00D27132" w:rsidRDefault="00394471" w:rsidP="009C7017">
      <w:pPr>
        <w:pStyle w:val="PL"/>
      </w:pPr>
    </w:p>
    <w:p w14:paraId="600D15F1" w14:textId="77777777" w:rsidR="00394471" w:rsidRPr="00D27132" w:rsidRDefault="00394471" w:rsidP="009C7017">
      <w:pPr>
        <w:pStyle w:val="PL"/>
      </w:pPr>
      <w:r w:rsidRPr="00D27132">
        <w:t>-- TAG-SECURITYMODECOMPLETE-STOP</w:t>
      </w:r>
    </w:p>
    <w:p w14:paraId="710F9670" w14:textId="77777777" w:rsidR="00394471" w:rsidRPr="00D27132" w:rsidRDefault="00394471" w:rsidP="009C7017">
      <w:pPr>
        <w:pStyle w:val="PL"/>
      </w:pPr>
      <w:r w:rsidRPr="00D27132">
        <w:t>-- ASN1STOP</w:t>
      </w:r>
    </w:p>
    <w:p w14:paraId="7E0B495C" w14:textId="77777777" w:rsidR="00394471" w:rsidRPr="00D27132" w:rsidRDefault="00394471" w:rsidP="00394471"/>
    <w:p w14:paraId="120A463C" w14:textId="77777777" w:rsidR="00394471" w:rsidRPr="00D27132" w:rsidRDefault="00394471" w:rsidP="00394471">
      <w:pPr>
        <w:pStyle w:val="Heading4"/>
      </w:pPr>
      <w:bookmarkStart w:id="137" w:name="_Toc60777124"/>
      <w:bookmarkStart w:id="138" w:name="_Toc90650996"/>
      <w:r w:rsidRPr="00D27132">
        <w:t>–</w:t>
      </w:r>
      <w:r w:rsidRPr="00D27132">
        <w:tab/>
      </w:r>
      <w:r w:rsidRPr="00D27132">
        <w:rPr>
          <w:i/>
          <w:noProof/>
        </w:rPr>
        <w:t>SecurityModeFailure</w:t>
      </w:r>
      <w:bookmarkEnd w:id="137"/>
      <w:bookmarkEnd w:id="138"/>
    </w:p>
    <w:p w14:paraId="2F35305C" w14:textId="77777777" w:rsidR="00394471" w:rsidRPr="00D27132" w:rsidRDefault="00394471" w:rsidP="00394471">
      <w:r w:rsidRPr="00D27132">
        <w:t xml:space="preserve">The </w:t>
      </w:r>
      <w:r w:rsidRPr="00D27132">
        <w:rPr>
          <w:i/>
          <w:noProof/>
        </w:rPr>
        <w:t>SecurityModeFailure</w:t>
      </w:r>
      <w:r w:rsidRPr="00D27132">
        <w:t xml:space="preserve"> message is used to indicate an unsuccessful completion of a security mode command.</w:t>
      </w:r>
    </w:p>
    <w:p w14:paraId="268CF49E" w14:textId="77777777" w:rsidR="00394471" w:rsidRPr="00D27132" w:rsidRDefault="00394471" w:rsidP="00394471">
      <w:pPr>
        <w:pStyle w:val="B1"/>
      </w:pPr>
      <w:r w:rsidRPr="00D27132">
        <w:t>Signalling radio bearer: SRB1</w:t>
      </w:r>
    </w:p>
    <w:p w14:paraId="089117E9" w14:textId="77777777" w:rsidR="00394471" w:rsidRPr="00D27132" w:rsidRDefault="00394471" w:rsidP="00394471">
      <w:pPr>
        <w:pStyle w:val="B1"/>
      </w:pPr>
      <w:r w:rsidRPr="00D27132">
        <w:t>RLC-SAP: AM</w:t>
      </w:r>
    </w:p>
    <w:p w14:paraId="414EF633" w14:textId="77777777" w:rsidR="00394471" w:rsidRPr="00D27132" w:rsidRDefault="00394471" w:rsidP="00394471">
      <w:pPr>
        <w:pStyle w:val="B1"/>
      </w:pPr>
      <w:r w:rsidRPr="00D27132">
        <w:t>Logical channel: DCCH</w:t>
      </w:r>
    </w:p>
    <w:p w14:paraId="0D47D0FB" w14:textId="77777777" w:rsidR="00394471" w:rsidRPr="00D27132" w:rsidRDefault="00394471" w:rsidP="00394471">
      <w:pPr>
        <w:pStyle w:val="B1"/>
      </w:pPr>
      <w:r w:rsidRPr="00D27132">
        <w:t>Direction: UE to Network</w:t>
      </w:r>
    </w:p>
    <w:p w14:paraId="1728E77B" w14:textId="77777777" w:rsidR="00394471" w:rsidRPr="00D27132" w:rsidRDefault="00394471" w:rsidP="00394471">
      <w:pPr>
        <w:pStyle w:val="TH"/>
      </w:pPr>
      <w:r w:rsidRPr="00D27132">
        <w:rPr>
          <w:i/>
          <w:noProof/>
        </w:rPr>
        <w:t>SecurityModeFailure</w:t>
      </w:r>
      <w:r w:rsidRPr="00D27132">
        <w:rPr>
          <w:noProof/>
        </w:rPr>
        <w:t xml:space="preserve"> message</w:t>
      </w:r>
    </w:p>
    <w:p w14:paraId="1745194D" w14:textId="77777777" w:rsidR="00394471" w:rsidRPr="00D27132" w:rsidRDefault="00394471" w:rsidP="009C7017">
      <w:pPr>
        <w:pStyle w:val="PL"/>
      </w:pPr>
      <w:r w:rsidRPr="00D27132">
        <w:t>-- ASN1START</w:t>
      </w:r>
    </w:p>
    <w:p w14:paraId="50E85A9D" w14:textId="77777777" w:rsidR="00394471" w:rsidRPr="00D27132" w:rsidRDefault="00394471" w:rsidP="009C7017">
      <w:pPr>
        <w:pStyle w:val="PL"/>
      </w:pPr>
      <w:r w:rsidRPr="00D27132">
        <w:t>-- TAG-SECURITYMODEFAILURE-START</w:t>
      </w:r>
    </w:p>
    <w:p w14:paraId="7CE92959" w14:textId="77777777" w:rsidR="00394471" w:rsidRPr="00D27132" w:rsidRDefault="00394471" w:rsidP="009C7017">
      <w:pPr>
        <w:pStyle w:val="PL"/>
      </w:pPr>
    </w:p>
    <w:p w14:paraId="17E44640" w14:textId="77777777" w:rsidR="00394471" w:rsidRPr="00D27132" w:rsidRDefault="00394471" w:rsidP="009C7017">
      <w:pPr>
        <w:pStyle w:val="PL"/>
      </w:pPr>
      <w:r w:rsidRPr="00D27132">
        <w:t>SecurityModeFailure ::=             SEQUENCE {</w:t>
      </w:r>
    </w:p>
    <w:p w14:paraId="2B67D619" w14:textId="77777777" w:rsidR="00394471" w:rsidRPr="00D27132" w:rsidRDefault="00394471" w:rsidP="009C7017">
      <w:pPr>
        <w:pStyle w:val="PL"/>
      </w:pPr>
      <w:r w:rsidRPr="00D27132">
        <w:t xml:space="preserve">    rrc-TransactionIdentifier           RRC-TransactionIdentifier,</w:t>
      </w:r>
    </w:p>
    <w:p w14:paraId="498D568C" w14:textId="77777777" w:rsidR="00394471" w:rsidRPr="00D27132" w:rsidRDefault="00394471" w:rsidP="009C7017">
      <w:pPr>
        <w:pStyle w:val="PL"/>
      </w:pPr>
      <w:r w:rsidRPr="00D27132">
        <w:t xml:space="preserve">    criticalExtensions                  CHOICE {</w:t>
      </w:r>
    </w:p>
    <w:p w14:paraId="4E3E0E0D" w14:textId="77777777" w:rsidR="00394471" w:rsidRPr="00D27132" w:rsidRDefault="00394471" w:rsidP="009C7017">
      <w:pPr>
        <w:pStyle w:val="PL"/>
      </w:pPr>
      <w:r w:rsidRPr="00D27132">
        <w:t xml:space="preserve">        securityModeFailure                 SecurityModeFailure-IEs,</w:t>
      </w:r>
    </w:p>
    <w:p w14:paraId="3DADF6B8" w14:textId="77777777" w:rsidR="00394471" w:rsidRPr="00D27132" w:rsidRDefault="00394471" w:rsidP="009C7017">
      <w:pPr>
        <w:pStyle w:val="PL"/>
      </w:pPr>
      <w:r w:rsidRPr="00D27132">
        <w:t xml:space="preserve">        criticalExtensionsFuture            SEQUENCE {}</w:t>
      </w:r>
    </w:p>
    <w:p w14:paraId="55DEBD32" w14:textId="77777777" w:rsidR="00394471" w:rsidRPr="00D27132" w:rsidRDefault="00394471" w:rsidP="009C7017">
      <w:pPr>
        <w:pStyle w:val="PL"/>
      </w:pPr>
      <w:r w:rsidRPr="00D27132">
        <w:t xml:space="preserve">    }</w:t>
      </w:r>
    </w:p>
    <w:p w14:paraId="5D0D0486" w14:textId="77777777" w:rsidR="00394471" w:rsidRPr="00D27132" w:rsidRDefault="00394471" w:rsidP="009C7017">
      <w:pPr>
        <w:pStyle w:val="PL"/>
      </w:pPr>
      <w:r w:rsidRPr="00D27132">
        <w:t>}</w:t>
      </w:r>
    </w:p>
    <w:p w14:paraId="57736EF5" w14:textId="77777777" w:rsidR="00394471" w:rsidRPr="00D27132" w:rsidRDefault="00394471" w:rsidP="009C7017">
      <w:pPr>
        <w:pStyle w:val="PL"/>
      </w:pPr>
    </w:p>
    <w:p w14:paraId="02748486" w14:textId="77777777" w:rsidR="00394471" w:rsidRPr="00D27132" w:rsidRDefault="00394471" w:rsidP="009C7017">
      <w:pPr>
        <w:pStyle w:val="PL"/>
      </w:pPr>
      <w:r w:rsidRPr="00D27132">
        <w:t>SecurityModeFailure-IEs ::=         SEQUENCE {</w:t>
      </w:r>
    </w:p>
    <w:p w14:paraId="4B0CC226" w14:textId="77777777" w:rsidR="00394471" w:rsidRPr="00D27132" w:rsidRDefault="00394471" w:rsidP="009C7017">
      <w:pPr>
        <w:pStyle w:val="PL"/>
      </w:pPr>
      <w:r w:rsidRPr="00D27132">
        <w:t xml:space="preserve">    lateNonCriticalExtension            OCTET STRING                                                            OPTIONAL,</w:t>
      </w:r>
    </w:p>
    <w:p w14:paraId="438111DC" w14:textId="77777777" w:rsidR="00394471" w:rsidRPr="00D27132" w:rsidRDefault="00394471" w:rsidP="009C7017">
      <w:pPr>
        <w:pStyle w:val="PL"/>
      </w:pPr>
      <w:r w:rsidRPr="00D27132">
        <w:t xml:space="preserve">    nonCriticalExtension                SEQUENCE{}                                                              OPTIONAL</w:t>
      </w:r>
    </w:p>
    <w:p w14:paraId="4996FE89" w14:textId="77777777" w:rsidR="00394471" w:rsidRPr="00D27132" w:rsidRDefault="00394471" w:rsidP="009C7017">
      <w:pPr>
        <w:pStyle w:val="PL"/>
      </w:pPr>
      <w:r w:rsidRPr="00D27132">
        <w:t>}</w:t>
      </w:r>
    </w:p>
    <w:p w14:paraId="40AFB0E6" w14:textId="77777777" w:rsidR="00394471" w:rsidRPr="00D27132" w:rsidRDefault="00394471" w:rsidP="009C7017">
      <w:pPr>
        <w:pStyle w:val="PL"/>
      </w:pPr>
    </w:p>
    <w:p w14:paraId="2F224D4F" w14:textId="77777777" w:rsidR="00394471" w:rsidRPr="00D27132" w:rsidRDefault="00394471" w:rsidP="009C7017">
      <w:pPr>
        <w:pStyle w:val="PL"/>
      </w:pPr>
      <w:r w:rsidRPr="00D27132">
        <w:t>-- TAG-SECURITYMODEFAILURE-STOP</w:t>
      </w:r>
    </w:p>
    <w:p w14:paraId="51FC9CCD" w14:textId="77777777" w:rsidR="00394471" w:rsidRPr="00D27132" w:rsidRDefault="00394471" w:rsidP="009C7017">
      <w:pPr>
        <w:pStyle w:val="PL"/>
      </w:pPr>
      <w:r w:rsidRPr="00D27132">
        <w:t>-- ASN1STOP</w:t>
      </w:r>
    </w:p>
    <w:p w14:paraId="63183ACA" w14:textId="77777777" w:rsidR="00394471" w:rsidRPr="00D27132" w:rsidRDefault="00394471" w:rsidP="00394471"/>
    <w:p w14:paraId="33943AD0" w14:textId="77777777" w:rsidR="00394471" w:rsidRPr="00D27132" w:rsidRDefault="00394471" w:rsidP="00394471">
      <w:pPr>
        <w:pStyle w:val="Heading4"/>
        <w:rPr>
          <w:i/>
          <w:noProof/>
        </w:rPr>
      </w:pPr>
      <w:bookmarkStart w:id="139" w:name="_Toc60777125"/>
      <w:bookmarkStart w:id="140" w:name="_Toc90650997"/>
      <w:r w:rsidRPr="00D27132">
        <w:t>–</w:t>
      </w:r>
      <w:r w:rsidRPr="00D27132">
        <w:tab/>
      </w:r>
      <w:r w:rsidRPr="00D27132">
        <w:rPr>
          <w:i/>
          <w:noProof/>
        </w:rPr>
        <w:t>SIB1</w:t>
      </w:r>
      <w:bookmarkEnd w:id="139"/>
      <w:bookmarkEnd w:id="140"/>
    </w:p>
    <w:p w14:paraId="58A118D3" w14:textId="77777777" w:rsidR="00394471" w:rsidRPr="00D27132" w:rsidRDefault="00394471" w:rsidP="00394471">
      <w:r w:rsidRPr="00D27132">
        <w:rPr>
          <w:i/>
        </w:rPr>
        <w:t>SIB1</w:t>
      </w:r>
      <w:r w:rsidRPr="00D27132">
        <w:t xml:space="preserve"> contains information relevant when evaluating if a UE is allowed to access a cell and defines the scheduling of other system information.</w:t>
      </w:r>
      <w:r w:rsidRPr="00D27132">
        <w:rPr>
          <w:i/>
        </w:rPr>
        <w:t xml:space="preserve"> </w:t>
      </w:r>
      <w:r w:rsidRPr="00D27132">
        <w:t>It also contains radio resource configuration information that is common for all UEs and barring information applied to the unified access control.</w:t>
      </w:r>
    </w:p>
    <w:p w14:paraId="374239A2" w14:textId="77777777" w:rsidR="00394471" w:rsidRPr="00D27132" w:rsidRDefault="00394471" w:rsidP="00394471">
      <w:pPr>
        <w:pStyle w:val="B1"/>
      </w:pPr>
      <w:r w:rsidRPr="00D27132">
        <w:t>Signalling radio bearer: N/A</w:t>
      </w:r>
    </w:p>
    <w:p w14:paraId="02A9D3AC" w14:textId="77777777" w:rsidR="00394471" w:rsidRPr="00D27132" w:rsidRDefault="00394471" w:rsidP="00394471">
      <w:pPr>
        <w:pStyle w:val="B1"/>
      </w:pPr>
      <w:r w:rsidRPr="00D27132">
        <w:t>RLC-SAP: TM</w:t>
      </w:r>
    </w:p>
    <w:p w14:paraId="482A1C77" w14:textId="77777777" w:rsidR="00394471" w:rsidRPr="00D27132" w:rsidRDefault="00394471" w:rsidP="00394471">
      <w:pPr>
        <w:pStyle w:val="B1"/>
      </w:pPr>
      <w:r w:rsidRPr="00D27132">
        <w:t>Logical channels: BCCH</w:t>
      </w:r>
    </w:p>
    <w:p w14:paraId="1292D6CE" w14:textId="77777777" w:rsidR="00394471" w:rsidRPr="00D27132" w:rsidRDefault="00394471" w:rsidP="00394471">
      <w:pPr>
        <w:pStyle w:val="B1"/>
      </w:pPr>
      <w:r w:rsidRPr="00D27132">
        <w:t>Direction: Network to UE</w:t>
      </w:r>
    </w:p>
    <w:p w14:paraId="26475196" w14:textId="77777777" w:rsidR="00394471" w:rsidRPr="00D27132" w:rsidRDefault="00394471" w:rsidP="00394471">
      <w:pPr>
        <w:pStyle w:val="TH"/>
        <w:rPr>
          <w:bCs/>
          <w:i/>
          <w:iCs/>
        </w:rPr>
      </w:pPr>
      <w:r w:rsidRPr="00D27132">
        <w:rPr>
          <w:bCs/>
          <w:i/>
          <w:iCs/>
        </w:rPr>
        <w:t xml:space="preserve">SIB1 </w:t>
      </w:r>
      <w:r w:rsidRPr="00D27132">
        <w:rPr>
          <w:bCs/>
          <w:iCs/>
        </w:rPr>
        <w:t>message</w:t>
      </w:r>
    </w:p>
    <w:p w14:paraId="1911BC8A" w14:textId="77777777" w:rsidR="00394471" w:rsidRPr="00D27132" w:rsidRDefault="00394471" w:rsidP="009C7017">
      <w:pPr>
        <w:pStyle w:val="PL"/>
      </w:pPr>
      <w:r w:rsidRPr="00D27132">
        <w:t>-- ASN1START</w:t>
      </w:r>
    </w:p>
    <w:p w14:paraId="587AB3D4" w14:textId="77777777" w:rsidR="00394471" w:rsidRPr="00D27132" w:rsidRDefault="00394471" w:rsidP="009C7017">
      <w:pPr>
        <w:pStyle w:val="PL"/>
      </w:pPr>
      <w:r w:rsidRPr="00D27132">
        <w:t>-- TAG-SIB1-START</w:t>
      </w:r>
    </w:p>
    <w:p w14:paraId="7651A09B" w14:textId="77777777" w:rsidR="00394471" w:rsidRPr="00D27132" w:rsidRDefault="00394471" w:rsidP="009C7017">
      <w:pPr>
        <w:pStyle w:val="PL"/>
      </w:pPr>
    </w:p>
    <w:p w14:paraId="348B5D49" w14:textId="77777777" w:rsidR="00394471" w:rsidRPr="00D27132" w:rsidRDefault="00394471" w:rsidP="009C7017">
      <w:pPr>
        <w:pStyle w:val="PL"/>
      </w:pPr>
      <w:r w:rsidRPr="00D27132">
        <w:t>SIB1 ::=        SEQUENCE {</w:t>
      </w:r>
    </w:p>
    <w:p w14:paraId="6186807A" w14:textId="77777777" w:rsidR="00394471" w:rsidRPr="00D27132" w:rsidRDefault="00394471" w:rsidP="009C7017">
      <w:pPr>
        <w:pStyle w:val="PL"/>
      </w:pPr>
      <w:r w:rsidRPr="00D27132">
        <w:t xml:space="preserve">    cellSelectionInfo                   SEQUENCE {</w:t>
      </w:r>
    </w:p>
    <w:p w14:paraId="7FFBA2AE" w14:textId="77777777" w:rsidR="00394471" w:rsidRPr="00D27132" w:rsidRDefault="00394471" w:rsidP="009C7017">
      <w:pPr>
        <w:pStyle w:val="PL"/>
      </w:pPr>
      <w:r w:rsidRPr="00D27132">
        <w:t xml:space="preserve">        q-RxLevMin                          Q-RxLevMin,</w:t>
      </w:r>
    </w:p>
    <w:p w14:paraId="739CEFA9" w14:textId="77777777" w:rsidR="00394471" w:rsidRPr="00D27132" w:rsidRDefault="00394471" w:rsidP="009C7017">
      <w:pPr>
        <w:pStyle w:val="PL"/>
      </w:pPr>
      <w:r w:rsidRPr="00D27132">
        <w:t xml:space="preserve">        q-RxLevMinOffset                    INTEGER (1..8)                                              OPTIONAL,   -- Need S</w:t>
      </w:r>
    </w:p>
    <w:p w14:paraId="66A3095F" w14:textId="77777777" w:rsidR="00394471" w:rsidRPr="00D27132" w:rsidRDefault="00394471" w:rsidP="009C7017">
      <w:pPr>
        <w:pStyle w:val="PL"/>
      </w:pPr>
      <w:r w:rsidRPr="00D27132">
        <w:t xml:space="preserve">        q-RxLevMinSUL                       Q-RxLevMin                                                  OPTIONAL,   -- Need R</w:t>
      </w:r>
    </w:p>
    <w:p w14:paraId="17AB7FC5" w14:textId="77777777" w:rsidR="00394471" w:rsidRPr="00D27132" w:rsidRDefault="00394471" w:rsidP="009C7017">
      <w:pPr>
        <w:pStyle w:val="PL"/>
      </w:pPr>
      <w:r w:rsidRPr="00D27132">
        <w:t xml:space="preserve">        q-QualMin                           Q-QualMin                                                   OPTIONAL,   -- Need S</w:t>
      </w:r>
    </w:p>
    <w:p w14:paraId="29515E84" w14:textId="77777777" w:rsidR="00394471" w:rsidRPr="00D27132" w:rsidRDefault="00394471" w:rsidP="009C7017">
      <w:pPr>
        <w:pStyle w:val="PL"/>
      </w:pPr>
      <w:r w:rsidRPr="00D27132">
        <w:t xml:space="preserve">        q-QualMinOffset                     INTEGER (1..8)                                              OPTIONAL    -- Need S</w:t>
      </w:r>
    </w:p>
    <w:p w14:paraId="31A3BF67" w14:textId="77777777" w:rsidR="00394471" w:rsidRPr="00D27132" w:rsidRDefault="00394471" w:rsidP="009C7017">
      <w:pPr>
        <w:pStyle w:val="PL"/>
      </w:pPr>
      <w:r w:rsidRPr="00D27132">
        <w:t xml:space="preserve">    }                                                                                                   OPTIONAL,   -- Cond Standalone</w:t>
      </w:r>
    </w:p>
    <w:p w14:paraId="71F296E6" w14:textId="77777777" w:rsidR="00394471" w:rsidRPr="00D27132" w:rsidRDefault="00394471" w:rsidP="009C7017">
      <w:pPr>
        <w:pStyle w:val="PL"/>
      </w:pPr>
      <w:r w:rsidRPr="00D27132">
        <w:t xml:space="preserve">    cellAccessRelatedInfo               CellAccessRelatedInfo,</w:t>
      </w:r>
    </w:p>
    <w:p w14:paraId="0293F683" w14:textId="77777777" w:rsidR="00394471" w:rsidRPr="00D27132" w:rsidRDefault="00394471" w:rsidP="009C7017">
      <w:pPr>
        <w:pStyle w:val="PL"/>
      </w:pPr>
      <w:r w:rsidRPr="00D27132">
        <w:t xml:space="preserve">    connEstFailureControl               ConnEstFailureControl                                           OPTIONAL,   -- Need R</w:t>
      </w:r>
    </w:p>
    <w:p w14:paraId="0164A3EF" w14:textId="77777777" w:rsidR="00394471" w:rsidRPr="00D27132" w:rsidRDefault="00394471" w:rsidP="009C7017">
      <w:pPr>
        <w:pStyle w:val="PL"/>
      </w:pPr>
      <w:r w:rsidRPr="00D27132">
        <w:t xml:space="preserve">    si-SchedulingInfo                   SI-SchedulingInfo                                               OPTIONAL,   -- Need R</w:t>
      </w:r>
    </w:p>
    <w:p w14:paraId="0CF1BEFA" w14:textId="77777777" w:rsidR="00394471" w:rsidRPr="00D27132" w:rsidRDefault="00394471" w:rsidP="009C7017">
      <w:pPr>
        <w:pStyle w:val="PL"/>
      </w:pPr>
      <w:r w:rsidRPr="00D27132">
        <w:t xml:space="preserve">    servingCellConfigCommon             ServingCellConfigCommonSIB                                      OPTIONAL,   -- Need R</w:t>
      </w:r>
    </w:p>
    <w:p w14:paraId="31383B4E" w14:textId="77777777" w:rsidR="00394471" w:rsidRPr="00D27132" w:rsidRDefault="00394471" w:rsidP="009C7017">
      <w:pPr>
        <w:pStyle w:val="PL"/>
      </w:pPr>
      <w:r w:rsidRPr="00D27132">
        <w:t xml:space="preserve">    ims-EmergencySupport                ENUMERATED {true}                                               OPTIONAL,   -- Need R</w:t>
      </w:r>
    </w:p>
    <w:p w14:paraId="5547F8C8" w14:textId="77777777" w:rsidR="00394471" w:rsidRPr="00D27132" w:rsidRDefault="00394471" w:rsidP="009C7017">
      <w:pPr>
        <w:pStyle w:val="PL"/>
      </w:pPr>
      <w:r w:rsidRPr="00D27132">
        <w:t xml:space="preserve">    eCallOverIMS-Support                ENUMERATED {true}                                               OPTIONAL,   -- Need R</w:t>
      </w:r>
    </w:p>
    <w:p w14:paraId="451FEDB8" w14:textId="77777777" w:rsidR="00394471" w:rsidRPr="00D27132" w:rsidRDefault="00394471" w:rsidP="009C7017">
      <w:pPr>
        <w:pStyle w:val="PL"/>
      </w:pPr>
      <w:r w:rsidRPr="00D27132">
        <w:t xml:space="preserve">    ue-TimersAndConstants               UE-TimersAndConstants                                           OPTIONAL,   -- Need R</w:t>
      </w:r>
    </w:p>
    <w:p w14:paraId="74EF763F" w14:textId="77777777" w:rsidR="00394471" w:rsidRPr="00D27132" w:rsidRDefault="00394471" w:rsidP="009C7017">
      <w:pPr>
        <w:pStyle w:val="PL"/>
      </w:pPr>
      <w:r w:rsidRPr="00D27132">
        <w:t xml:space="preserve">    uac-BarringInfo                     SEQUENCE {</w:t>
      </w:r>
    </w:p>
    <w:p w14:paraId="219836E4" w14:textId="77777777" w:rsidR="00394471" w:rsidRPr="00D27132" w:rsidRDefault="00394471" w:rsidP="009C7017">
      <w:pPr>
        <w:pStyle w:val="PL"/>
      </w:pPr>
      <w:r w:rsidRPr="00D27132">
        <w:t xml:space="preserve">        uac-BarringForCommon                UAC-BarringPerCatList                                           OPTIONAL,   -- Need S</w:t>
      </w:r>
    </w:p>
    <w:p w14:paraId="677E80CC" w14:textId="77777777" w:rsidR="00394471" w:rsidRPr="00D27132" w:rsidRDefault="00394471" w:rsidP="009C7017">
      <w:pPr>
        <w:pStyle w:val="PL"/>
      </w:pPr>
      <w:r w:rsidRPr="00D27132">
        <w:t xml:space="preserve">        uac-BarringPerPLMN-List             UAC-BarringPerPLMN-List                                         OPTIONAL,   -- Need S</w:t>
      </w:r>
    </w:p>
    <w:p w14:paraId="7B20063F" w14:textId="77777777" w:rsidR="00394471" w:rsidRPr="00D27132" w:rsidRDefault="00394471" w:rsidP="009C7017">
      <w:pPr>
        <w:pStyle w:val="PL"/>
      </w:pPr>
      <w:r w:rsidRPr="00D27132">
        <w:t xml:space="preserve">        uac-BarringInfoSetList              UAC-BarringInfoSetList,</w:t>
      </w:r>
    </w:p>
    <w:p w14:paraId="169C8D8F" w14:textId="77777777" w:rsidR="00394471" w:rsidRPr="00D27132" w:rsidRDefault="00394471" w:rsidP="009C7017">
      <w:pPr>
        <w:pStyle w:val="PL"/>
      </w:pPr>
      <w:r w:rsidRPr="00D27132">
        <w:t xml:space="preserve">        uac-AccessCategory1-SelectionAssistanceInfo CHOICE {</w:t>
      </w:r>
    </w:p>
    <w:p w14:paraId="0EEF655E" w14:textId="77777777" w:rsidR="00394471" w:rsidRPr="00D27132" w:rsidRDefault="00394471" w:rsidP="009C7017">
      <w:pPr>
        <w:pStyle w:val="PL"/>
      </w:pPr>
      <w:r w:rsidRPr="00D27132">
        <w:t xml:space="preserve">            plmnCommon                           UAC-AccessCategory1-SelectionAssistanceInfo,</w:t>
      </w:r>
    </w:p>
    <w:p w14:paraId="11108664" w14:textId="77777777" w:rsidR="00394471" w:rsidRPr="00D27132" w:rsidRDefault="00394471" w:rsidP="009C7017">
      <w:pPr>
        <w:pStyle w:val="PL"/>
      </w:pPr>
      <w:r w:rsidRPr="00D27132">
        <w:t xml:space="preserve">            individualPLMNList                   SEQUENCE (SIZE (2..maxPLMN)) OF UAC-AccessCategory1-SelectionAssistanceInfo</w:t>
      </w:r>
    </w:p>
    <w:p w14:paraId="4200697E" w14:textId="77777777" w:rsidR="00394471" w:rsidRPr="00D27132" w:rsidRDefault="00394471" w:rsidP="009C7017">
      <w:pPr>
        <w:pStyle w:val="PL"/>
      </w:pPr>
      <w:r w:rsidRPr="00D27132">
        <w:t xml:space="preserve">        }                                                                                                   OPTIONAL    -- Need S</w:t>
      </w:r>
    </w:p>
    <w:p w14:paraId="24DBE556" w14:textId="77777777" w:rsidR="00394471" w:rsidRPr="00D27132" w:rsidRDefault="00394471" w:rsidP="009C7017">
      <w:pPr>
        <w:pStyle w:val="PL"/>
      </w:pPr>
      <w:r w:rsidRPr="00D27132">
        <w:t xml:space="preserve">    }                                                                                                   OPTIONAL,   -- Need R</w:t>
      </w:r>
    </w:p>
    <w:p w14:paraId="22F9D090" w14:textId="77777777" w:rsidR="00394471" w:rsidRPr="00D27132" w:rsidRDefault="00394471" w:rsidP="009C7017">
      <w:pPr>
        <w:pStyle w:val="PL"/>
      </w:pPr>
      <w:r w:rsidRPr="00D27132">
        <w:t xml:space="preserve">    useFullResumeID                     ENUMERATED {true}                                               OPTIONAL,   -- Need R</w:t>
      </w:r>
    </w:p>
    <w:p w14:paraId="64C2E041" w14:textId="77777777" w:rsidR="00394471" w:rsidRPr="00D27132" w:rsidRDefault="00394471" w:rsidP="009C7017">
      <w:pPr>
        <w:pStyle w:val="PL"/>
      </w:pPr>
      <w:r w:rsidRPr="00D27132">
        <w:t xml:space="preserve">    lateNonCriticalExtension            OCTET STRING                                                    OPTIONAL,</w:t>
      </w:r>
    </w:p>
    <w:p w14:paraId="23220371" w14:textId="77777777" w:rsidR="00394471" w:rsidRPr="00D27132" w:rsidRDefault="00394471" w:rsidP="009C7017">
      <w:pPr>
        <w:pStyle w:val="PL"/>
      </w:pPr>
      <w:r w:rsidRPr="00D27132">
        <w:t xml:space="preserve">    nonCriticalExtension                SIB1-v1610-IEs                                                  OPTIONAL</w:t>
      </w:r>
    </w:p>
    <w:p w14:paraId="6AEADA1E" w14:textId="77777777" w:rsidR="00394471" w:rsidRPr="00D27132" w:rsidRDefault="00394471" w:rsidP="009C7017">
      <w:pPr>
        <w:pStyle w:val="PL"/>
      </w:pPr>
      <w:r w:rsidRPr="00D27132">
        <w:t>}</w:t>
      </w:r>
    </w:p>
    <w:p w14:paraId="4EBEA975" w14:textId="77777777" w:rsidR="00394471" w:rsidRPr="00D27132" w:rsidRDefault="00394471" w:rsidP="009C7017">
      <w:pPr>
        <w:pStyle w:val="PL"/>
      </w:pPr>
    </w:p>
    <w:p w14:paraId="0377D163" w14:textId="77777777" w:rsidR="00394471" w:rsidRPr="00D27132" w:rsidRDefault="00394471" w:rsidP="009C7017">
      <w:pPr>
        <w:pStyle w:val="PL"/>
      </w:pPr>
      <w:r w:rsidRPr="00D27132">
        <w:t>SIB1-v1610-IEs ::=               SEQUENCE {</w:t>
      </w:r>
    </w:p>
    <w:p w14:paraId="26A87B50" w14:textId="77777777" w:rsidR="00394471" w:rsidRPr="00D27132" w:rsidRDefault="00394471" w:rsidP="009C7017">
      <w:pPr>
        <w:pStyle w:val="PL"/>
      </w:pPr>
      <w:r w:rsidRPr="00D27132">
        <w:t xml:space="preserve">    idleModeMeasurementsEUTRA-r16    ENUMERATED{true}                                                   OPTIONAL,  -- Need R</w:t>
      </w:r>
    </w:p>
    <w:p w14:paraId="288F7651" w14:textId="77777777" w:rsidR="00394471" w:rsidRPr="00D27132" w:rsidRDefault="00394471" w:rsidP="009C7017">
      <w:pPr>
        <w:pStyle w:val="PL"/>
      </w:pPr>
      <w:r w:rsidRPr="00D27132">
        <w:t xml:space="preserve">    idleModeMeasurementsNR-r16       ENUMERATED{true}                                                   OPTIONAL,  -- Need R</w:t>
      </w:r>
    </w:p>
    <w:p w14:paraId="22BADB7E" w14:textId="77777777" w:rsidR="00394471" w:rsidRPr="00D27132" w:rsidRDefault="00394471" w:rsidP="009C7017">
      <w:pPr>
        <w:pStyle w:val="PL"/>
      </w:pPr>
      <w:r w:rsidRPr="00D27132">
        <w:t xml:space="preserve">    posSI-SchedulingInfo-r16         PosSI-SchedulingInfo-r16                                           OPTIONAL,  -- Need R</w:t>
      </w:r>
    </w:p>
    <w:p w14:paraId="758330FC" w14:textId="179282C5" w:rsidR="00394471" w:rsidRPr="00D27132" w:rsidRDefault="00394471" w:rsidP="009C7017">
      <w:pPr>
        <w:pStyle w:val="PL"/>
      </w:pPr>
      <w:r w:rsidRPr="00D27132">
        <w:t xml:space="preserve">    nonCriticalExtension             </w:t>
      </w:r>
      <w:r w:rsidR="002B0B1C" w:rsidRPr="00D27132">
        <w:t>SIB1</w:t>
      </w:r>
      <w:r w:rsidR="003B657B" w:rsidRPr="00D27132">
        <w:t>-v1630</w:t>
      </w:r>
      <w:r w:rsidR="002B0B1C" w:rsidRPr="00D27132">
        <w:t>-IEs</w:t>
      </w:r>
      <w:r w:rsidRPr="00D27132">
        <w:t xml:space="preserve">                                                     OPTIONAL</w:t>
      </w:r>
    </w:p>
    <w:p w14:paraId="041620D0" w14:textId="77777777" w:rsidR="002B0B1C" w:rsidRPr="00D27132" w:rsidRDefault="00394471" w:rsidP="009C7017">
      <w:pPr>
        <w:pStyle w:val="PL"/>
      </w:pPr>
      <w:r w:rsidRPr="00D27132">
        <w:t>}</w:t>
      </w:r>
    </w:p>
    <w:p w14:paraId="5FF577B2" w14:textId="77777777" w:rsidR="002B0B1C" w:rsidRPr="00D27132" w:rsidRDefault="002B0B1C" w:rsidP="009C7017">
      <w:pPr>
        <w:pStyle w:val="PL"/>
      </w:pPr>
    </w:p>
    <w:p w14:paraId="66FDC0FA" w14:textId="6AAF7A9C" w:rsidR="002B0B1C" w:rsidRPr="00D27132" w:rsidRDefault="002B0B1C" w:rsidP="009C7017">
      <w:pPr>
        <w:pStyle w:val="PL"/>
      </w:pPr>
      <w:r w:rsidRPr="00D27132">
        <w:t>SIB1</w:t>
      </w:r>
      <w:r w:rsidR="003B657B" w:rsidRPr="00D27132">
        <w:t>-v1630</w:t>
      </w:r>
      <w:r w:rsidRPr="00D27132">
        <w:t>-IEs ::=               SEQUENCE {</w:t>
      </w:r>
    </w:p>
    <w:p w14:paraId="2FE12471" w14:textId="68FF919B" w:rsidR="002B0B1C" w:rsidRPr="00D27132" w:rsidRDefault="002B0B1C" w:rsidP="009C7017">
      <w:pPr>
        <w:pStyle w:val="PL"/>
      </w:pPr>
      <w:r w:rsidRPr="00D27132">
        <w:t xml:space="preserve">    uac-BarringInfo</w:t>
      </w:r>
      <w:r w:rsidR="003B657B" w:rsidRPr="00D27132">
        <w:t>-v1630</w:t>
      </w:r>
      <w:r w:rsidRPr="00D27132">
        <w:t xml:space="preserve">            SEQUENCE {</w:t>
      </w:r>
    </w:p>
    <w:p w14:paraId="6B3FD2EC" w14:textId="30984158" w:rsidR="002B0B1C" w:rsidRPr="00D27132" w:rsidRDefault="002B0B1C" w:rsidP="009C7017">
      <w:pPr>
        <w:pStyle w:val="PL"/>
      </w:pPr>
      <w:r w:rsidRPr="00D27132">
        <w:t xml:space="preserve">        uac-AC1-SelectAssistInfo-r16     SEQUENCE (SIZE (2.</w:t>
      </w:r>
      <w:r w:rsidR="003B657B" w:rsidRPr="00D27132">
        <w:t>.</w:t>
      </w:r>
      <w:r w:rsidRPr="00D27132">
        <w:t>maxPLMN)) OF UAC-AC1-SelectAssistInfo-r16</w:t>
      </w:r>
    </w:p>
    <w:p w14:paraId="0A8B99B4" w14:textId="0F75B1E9" w:rsidR="002B0B1C" w:rsidRPr="00D27132" w:rsidRDefault="002B0B1C" w:rsidP="009C7017">
      <w:pPr>
        <w:pStyle w:val="PL"/>
      </w:pPr>
      <w:r w:rsidRPr="00D27132">
        <w:t xml:space="preserve">    }                                                                                                   OPTIONAL,  -- Need R</w:t>
      </w:r>
    </w:p>
    <w:p w14:paraId="28944C82" w14:textId="2A68A551" w:rsidR="002B0B1C" w:rsidRPr="00D27132" w:rsidRDefault="002B0B1C" w:rsidP="009C7017">
      <w:pPr>
        <w:pStyle w:val="PL"/>
      </w:pPr>
      <w:r w:rsidRPr="00D27132">
        <w:t xml:space="preserve">    nonCriticalExtension             SEQUENCE {}                                                        OPTIONAL</w:t>
      </w:r>
    </w:p>
    <w:p w14:paraId="44FB26F0" w14:textId="5C47E0F4" w:rsidR="00394471" w:rsidRPr="00D27132" w:rsidRDefault="002B0B1C" w:rsidP="009C7017">
      <w:pPr>
        <w:pStyle w:val="PL"/>
      </w:pPr>
      <w:r w:rsidRPr="00D27132">
        <w:t>}</w:t>
      </w:r>
    </w:p>
    <w:p w14:paraId="72119489" w14:textId="77777777" w:rsidR="00394471" w:rsidRPr="00D27132" w:rsidRDefault="00394471" w:rsidP="009C7017">
      <w:pPr>
        <w:pStyle w:val="PL"/>
      </w:pPr>
    </w:p>
    <w:p w14:paraId="7E8E7434" w14:textId="77777777" w:rsidR="002B0B1C" w:rsidRPr="00D27132" w:rsidRDefault="00394471" w:rsidP="009C7017">
      <w:pPr>
        <w:pStyle w:val="PL"/>
      </w:pPr>
      <w:r w:rsidRPr="00D27132">
        <w:t>UAC-AccessCategory1-SelectionAssistanceInfo ::=    ENUMERATED {a, b, c}</w:t>
      </w:r>
    </w:p>
    <w:p w14:paraId="3A0CEAD3" w14:textId="77777777" w:rsidR="002B0B1C" w:rsidRPr="00D27132" w:rsidRDefault="002B0B1C" w:rsidP="009C7017">
      <w:pPr>
        <w:pStyle w:val="PL"/>
      </w:pPr>
    </w:p>
    <w:p w14:paraId="277C3353" w14:textId="43C12AB1" w:rsidR="00394471" w:rsidRPr="00D27132" w:rsidRDefault="002B0B1C" w:rsidP="009C7017">
      <w:pPr>
        <w:pStyle w:val="PL"/>
      </w:pPr>
      <w:r w:rsidRPr="00D27132">
        <w:t>UAC-AC1-SelectAssistInfo-r16 ::=     ENUMERATED {a, b, c, notConfigured}</w:t>
      </w:r>
    </w:p>
    <w:p w14:paraId="62C9ABD3" w14:textId="77777777" w:rsidR="00394471" w:rsidRPr="00D27132" w:rsidRDefault="00394471" w:rsidP="009C7017">
      <w:pPr>
        <w:pStyle w:val="PL"/>
      </w:pPr>
    </w:p>
    <w:p w14:paraId="6DD1B217" w14:textId="77777777" w:rsidR="00394471" w:rsidRPr="00D27132" w:rsidRDefault="00394471" w:rsidP="009C7017">
      <w:pPr>
        <w:pStyle w:val="PL"/>
      </w:pPr>
      <w:r w:rsidRPr="00D27132">
        <w:t>-- TAG-SIB1-STOP</w:t>
      </w:r>
    </w:p>
    <w:p w14:paraId="20AA0089" w14:textId="77777777" w:rsidR="00394471" w:rsidRPr="00D27132" w:rsidRDefault="00394471" w:rsidP="009C7017">
      <w:pPr>
        <w:pStyle w:val="PL"/>
      </w:pPr>
      <w:r w:rsidRPr="00D27132">
        <w:t>-- ASN1STOP</w:t>
      </w:r>
    </w:p>
    <w:p w14:paraId="34E35C11"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A75C07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14FB8EB" w14:textId="77777777" w:rsidR="00394471" w:rsidRPr="00D27132" w:rsidRDefault="00394471" w:rsidP="00964CC4">
            <w:pPr>
              <w:pStyle w:val="TAH"/>
              <w:rPr>
                <w:szCs w:val="22"/>
                <w:lang w:eastAsia="sv-SE"/>
              </w:rPr>
            </w:pPr>
            <w:r w:rsidRPr="00D27132">
              <w:rPr>
                <w:i/>
                <w:szCs w:val="22"/>
                <w:lang w:eastAsia="sv-SE"/>
              </w:rPr>
              <w:t xml:space="preserve">SIB1 </w:t>
            </w:r>
            <w:r w:rsidRPr="00D27132">
              <w:rPr>
                <w:szCs w:val="22"/>
                <w:lang w:eastAsia="sv-SE"/>
              </w:rPr>
              <w:t>field descriptions</w:t>
            </w:r>
          </w:p>
        </w:tc>
      </w:tr>
      <w:tr w:rsidR="00D27132" w:rsidRPr="00D27132" w14:paraId="56048B5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64D4A4" w14:textId="77777777" w:rsidR="00394471" w:rsidRPr="00D27132" w:rsidRDefault="00394471" w:rsidP="00964CC4">
            <w:pPr>
              <w:pStyle w:val="TAL"/>
              <w:rPr>
                <w:b/>
                <w:bCs/>
                <w:i/>
                <w:szCs w:val="22"/>
                <w:lang w:eastAsia="en-GB"/>
              </w:rPr>
            </w:pPr>
            <w:r w:rsidRPr="00D27132">
              <w:rPr>
                <w:b/>
                <w:bCs/>
                <w:i/>
                <w:szCs w:val="22"/>
                <w:lang w:eastAsia="en-GB"/>
              </w:rPr>
              <w:t>cellSelectionInfo</w:t>
            </w:r>
          </w:p>
          <w:p w14:paraId="013E81C1" w14:textId="77777777" w:rsidR="00394471" w:rsidRPr="00D27132" w:rsidRDefault="00394471" w:rsidP="00964CC4">
            <w:pPr>
              <w:pStyle w:val="TAL"/>
              <w:rPr>
                <w:bCs/>
                <w:szCs w:val="22"/>
                <w:lang w:eastAsia="en-GB"/>
              </w:rPr>
            </w:pPr>
            <w:r w:rsidRPr="00D27132">
              <w:rPr>
                <w:bCs/>
                <w:szCs w:val="22"/>
                <w:lang w:eastAsia="en-GB"/>
              </w:rPr>
              <w:t>Parameters for cell selection related to the serving cell.</w:t>
            </w:r>
          </w:p>
        </w:tc>
      </w:tr>
      <w:tr w:rsidR="00D27132" w:rsidRPr="00D27132" w14:paraId="558026B5" w14:textId="77777777" w:rsidTr="00964CC4">
        <w:tc>
          <w:tcPr>
            <w:tcW w:w="14173" w:type="dxa"/>
            <w:tcBorders>
              <w:top w:val="single" w:sz="4" w:space="0" w:color="auto"/>
              <w:left w:val="single" w:sz="4" w:space="0" w:color="auto"/>
              <w:bottom w:val="single" w:sz="4" w:space="0" w:color="auto"/>
              <w:right w:val="single" w:sz="4" w:space="0" w:color="auto"/>
            </w:tcBorders>
          </w:tcPr>
          <w:p w14:paraId="0762C50E" w14:textId="77777777" w:rsidR="00394471" w:rsidRPr="00D27132" w:rsidRDefault="00394471" w:rsidP="00964CC4">
            <w:pPr>
              <w:pStyle w:val="TAL"/>
              <w:rPr>
                <w:b/>
                <w:bCs/>
                <w:i/>
                <w:szCs w:val="22"/>
                <w:lang w:eastAsia="en-GB"/>
              </w:rPr>
            </w:pPr>
            <w:r w:rsidRPr="00D27132">
              <w:rPr>
                <w:b/>
                <w:bCs/>
                <w:i/>
                <w:szCs w:val="22"/>
                <w:lang w:eastAsia="en-GB"/>
              </w:rPr>
              <w:t>eCallOverIMS-Support</w:t>
            </w:r>
          </w:p>
          <w:p w14:paraId="732E625B" w14:textId="77777777" w:rsidR="00394471" w:rsidRPr="00D27132" w:rsidRDefault="00394471" w:rsidP="00964CC4">
            <w:pPr>
              <w:pStyle w:val="TAL"/>
              <w:rPr>
                <w:b/>
                <w:bCs/>
                <w:i/>
                <w:szCs w:val="22"/>
                <w:lang w:eastAsia="en-GB"/>
              </w:rPr>
            </w:pPr>
            <w:r w:rsidRPr="00D27132">
              <w:rPr>
                <w:szCs w:val="22"/>
                <w:lang w:eastAsia="en-GB"/>
              </w:rPr>
              <w:t>Indicates whether the cell supports eCall over IMS services as defined in TS 23.501 [32]. If absent, eCall over IMS is not supported by the network in the cell.</w:t>
            </w:r>
          </w:p>
        </w:tc>
      </w:tr>
      <w:tr w:rsidR="00D27132" w:rsidRPr="00D27132" w14:paraId="4F964C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59CC17" w14:textId="77777777" w:rsidR="00394471" w:rsidRPr="00D27132" w:rsidRDefault="00394471" w:rsidP="00964CC4">
            <w:pPr>
              <w:pStyle w:val="TAL"/>
              <w:rPr>
                <w:lang w:eastAsia="en-GB"/>
              </w:rPr>
            </w:pPr>
            <w:r w:rsidRPr="00D27132">
              <w:rPr>
                <w:b/>
                <w:i/>
                <w:lang w:eastAsia="sv-SE"/>
              </w:rPr>
              <w:t>idleModeMeasurements</w:t>
            </w:r>
            <w:r w:rsidRPr="00D27132">
              <w:rPr>
                <w:b/>
                <w:i/>
              </w:rPr>
              <w:t>EUTRA</w:t>
            </w:r>
          </w:p>
          <w:p w14:paraId="7FF75C21" w14:textId="77777777" w:rsidR="00394471" w:rsidRPr="00D27132" w:rsidRDefault="00394471" w:rsidP="00964CC4">
            <w:pPr>
              <w:pStyle w:val="TAL"/>
              <w:rPr>
                <w:b/>
                <w:bCs/>
                <w:i/>
                <w:szCs w:val="22"/>
                <w:lang w:eastAsia="en-GB"/>
              </w:rPr>
            </w:pPr>
            <w:r w:rsidRPr="00D27132">
              <w:t>This field indicates that a UE that is configured for EUTRA idle/inactive measurements shall perform the measurements while camping in this cell and report availability of these measurements when establishing or resuming a connection in this cell. If absent, a UE is not required to perform EUTRA idle/inactive measurements.</w:t>
            </w:r>
          </w:p>
        </w:tc>
      </w:tr>
      <w:tr w:rsidR="00D27132" w:rsidRPr="00D27132" w14:paraId="369B7500" w14:textId="77777777" w:rsidTr="00964CC4">
        <w:tc>
          <w:tcPr>
            <w:tcW w:w="14173" w:type="dxa"/>
            <w:tcBorders>
              <w:top w:val="single" w:sz="4" w:space="0" w:color="auto"/>
              <w:left w:val="single" w:sz="4" w:space="0" w:color="auto"/>
              <w:bottom w:val="single" w:sz="4" w:space="0" w:color="auto"/>
              <w:right w:val="single" w:sz="4" w:space="0" w:color="auto"/>
            </w:tcBorders>
          </w:tcPr>
          <w:p w14:paraId="5407ADCF" w14:textId="77777777" w:rsidR="00394471" w:rsidRPr="00D27132" w:rsidRDefault="00394471" w:rsidP="00964CC4">
            <w:pPr>
              <w:pStyle w:val="TAL"/>
              <w:rPr>
                <w:lang w:eastAsia="en-GB"/>
              </w:rPr>
            </w:pPr>
            <w:r w:rsidRPr="00D27132">
              <w:rPr>
                <w:b/>
                <w:i/>
              </w:rPr>
              <w:t>idleModeMeasurementsNR</w:t>
            </w:r>
          </w:p>
          <w:p w14:paraId="45A3C3CD" w14:textId="77777777" w:rsidR="00394471" w:rsidRPr="00D27132" w:rsidRDefault="00394471" w:rsidP="00964CC4">
            <w:pPr>
              <w:pStyle w:val="TAL"/>
              <w:rPr>
                <w:b/>
                <w:i/>
                <w:lang w:eastAsia="sv-SE"/>
              </w:rPr>
            </w:pPr>
            <w:r w:rsidRPr="00D27132">
              <w:t>This field indicates that a UE that is configured for NR idle/inactive measurements shall perform the measurements while camping in this cell and report availability of these measurements when establishing or resuming a connection in this cell. If absent, a UE is not required to perform NR idle/inactive measurements.</w:t>
            </w:r>
          </w:p>
        </w:tc>
      </w:tr>
      <w:tr w:rsidR="00D27132" w:rsidRPr="00D27132" w14:paraId="60EDA9C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E45F90" w14:textId="77777777" w:rsidR="00394471" w:rsidRPr="00D27132" w:rsidRDefault="00394471" w:rsidP="00964CC4">
            <w:pPr>
              <w:pStyle w:val="TAL"/>
              <w:rPr>
                <w:b/>
                <w:bCs/>
                <w:i/>
                <w:szCs w:val="22"/>
                <w:lang w:eastAsia="en-GB"/>
              </w:rPr>
            </w:pPr>
            <w:r w:rsidRPr="00D27132">
              <w:rPr>
                <w:b/>
                <w:bCs/>
                <w:i/>
                <w:szCs w:val="22"/>
                <w:lang w:eastAsia="en-GB"/>
              </w:rPr>
              <w:t>ims-EmergencySupport</w:t>
            </w:r>
          </w:p>
          <w:p w14:paraId="4832D3A1" w14:textId="77777777" w:rsidR="00394471" w:rsidRPr="00D27132" w:rsidRDefault="00394471" w:rsidP="00964CC4">
            <w:pPr>
              <w:pStyle w:val="TAL"/>
              <w:rPr>
                <w:b/>
                <w:bCs/>
                <w:i/>
                <w:szCs w:val="22"/>
                <w:lang w:eastAsia="en-GB"/>
              </w:rPr>
            </w:pPr>
            <w:r w:rsidRPr="00D27132">
              <w:rPr>
                <w:szCs w:val="22"/>
                <w:lang w:eastAsia="en-GB"/>
              </w:rPr>
              <w:t>Indicates whether the cell supports IMS emergency bearer services for UEs in limited service mode. If absent, IMS emergency call is not supported by the network in the cell for UEs in limited service mode.</w:t>
            </w:r>
          </w:p>
        </w:tc>
      </w:tr>
      <w:tr w:rsidR="00D27132" w:rsidRPr="00D27132" w14:paraId="3DC669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97B694" w14:textId="77777777" w:rsidR="00394471" w:rsidRPr="00D27132" w:rsidRDefault="00394471" w:rsidP="00964CC4">
            <w:pPr>
              <w:pStyle w:val="TAL"/>
              <w:rPr>
                <w:b/>
                <w:bCs/>
                <w:i/>
                <w:szCs w:val="22"/>
                <w:lang w:eastAsia="en-GB"/>
              </w:rPr>
            </w:pPr>
            <w:r w:rsidRPr="00D27132">
              <w:rPr>
                <w:b/>
                <w:bCs/>
                <w:i/>
                <w:szCs w:val="22"/>
                <w:lang w:eastAsia="en-GB"/>
              </w:rPr>
              <w:t>q-QualMin</w:t>
            </w:r>
          </w:p>
          <w:p w14:paraId="0F43F97A" w14:textId="77777777" w:rsidR="00394471" w:rsidRPr="00D27132" w:rsidRDefault="00394471" w:rsidP="00964CC4">
            <w:pPr>
              <w:pStyle w:val="TAL"/>
              <w:rPr>
                <w:b/>
                <w:bCs/>
                <w:i/>
                <w:szCs w:val="22"/>
                <w:lang w:eastAsia="en-GB"/>
              </w:rPr>
            </w:pPr>
            <w:r w:rsidRPr="00D27132">
              <w:rPr>
                <w:szCs w:val="22"/>
                <w:lang w:eastAsia="en-GB"/>
              </w:rPr>
              <w:t>Parameter "Q</w:t>
            </w:r>
            <w:r w:rsidRPr="00D27132">
              <w:rPr>
                <w:szCs w:val="22"/>
                <w:vertAlign w:val="subscript"/>
                <w:lang w:eastAsia="en-GB"/>
              </w:rPr>
              <w:t>qualmin</w:t>
            </w:r>
            <w:r w:rsidRPr="00D27132">
              <w:rPr>
                <w:szCs w:val="22"/>
                <w:lang w:eastAsia="en-GB"/>
              </w:rPr>
              <w:t>" in TS 38.304 [20], applicable for serving cell. If the field is absent, the UE applies the (default) value of negative infinity for Q</w:t>
            </w:r>
            <w:r w:rsidRPr="00D27132">
              <w:rPr>
                <w:szCs w:val="22"/>
                <w:vertAlign w:val="subscript"/>
                <w:lang w:eastAsia="en-GB"/>
              </w:rPr>
              <w:t>qualmin</w:t>
            </w:r>
            <w:r w:rsidRPr="00D27132">
              <w:rPr>
                <w:szCs w:val="22"/>
                <w:lang w:eastAsia="en-GB"/>
              </w:rPr>
              <w:t xml:space="preserve">.  </w:t>
            </w:r>
          </w:p>
        </w:tc>
      </w:tr>
      <w:tr w:rsidR="00D27132" w:rsidRPr="00D27132" w14:paraId="4AE8DAF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BCE0F8" w14:textId="77777777" w:rsidR="00394471" w:rsidRPr="00D27132" w:rsidRDefault="00394471" w:rsidP="00964CC4">
            <w:pPr>
              <w:pStyle w:val="TAL"/>
              <w:rPr>
                <w:b/>
                <w:bCs/>
                <w:i/>
                <w:szCs w:val="22"/>
                <w:lang w:eastAsia="en-GB"/>
              </w:rPr>
            </w:pPr>
            <w:r w:rsidRPr="00D27132">
              <w:rPr>
                <w:b/>
                <w:bCs/>
                <w:i/>
                <w:szCs w:val="22"/>
                <w:lang w:eastAsia="en-GB"/>
              </w:rPr>
              <w:t>q-QualMinOffset</w:t>
            </w:r>
          </w:p>
          <w:p w14:paraId="0C0F8834" w14:textId="77777777" w:rsidR="00394471" w:rsidRPr="00D27132" w:rsidRDefault="00394471" w:rsidP="00964CC4">
            <w:pPr>
              <w:pStyle w:val="TAL"/>
              <w:rPr>
                <w:lang w:eastAsia="sv-SE"/>
              </w:rPr>
            </w:pPr>
            <w:r w:rsidRPr="00D27132">
              <w:rPr>
                <w:lang w:eastAsia="en-GB"/>
              </w:rPr>
              <w:t>Parameter "Q</w:t>
            </w:r>
            <w:r w:rsidRPr="00D27132">
              <w:rPr>
                <w:vertAlign w:val="subscript"/>
                <w:lang w:eastAsia="en-GB"/>
              </w:rPr>
              <w:t>qualminoffset</w:t>
            </w:r>
            <w:r w:rsidRPr="00D27132">
              <w:rPr>
                <w:lang w:eastAsia="en-GB"/>
              </w:rPr>
              <w:t>" in TS 38.304 [20]. Actual value Q</w:t>
            </w:r>
            <w:r w:rsidRPr="00D27132">
              <w:rPr>
                <w:vertAlign w:val="subscript"/>
                <w:lang w:eastAsia="en-GB"/>
              </w:rPr>
              <w:t>qualminoffset</w:t>
            </w:r>
            <w:r w:rsidRPr="00D27132">
              <w:rPr>
                <w:lang w:eastAsia="en-GB"/>
              </w:rPr>
              <w:t xml:space="preserve"> = field value [dB]. If the field is </w:t>
            </w:r>
            <w:r w:rsidRPr="00D27132">
              <w:rPr>
                <w:szCs w:val="22"/>
                <w:lang w:eastAsia="en-GB"/>
              </w:rPr>
              <w:t>absent</w:t>
            </w:r>
            <w:r w:rsidRPr="00D27132">
              <w:rPr>
                <w:lang w:eastAsia="en-GB"/>
              </w:rPr>
              <w:t>, the UE applies the (default) value of 0 dB for Q</w:t>
            </w:r>
            <w:r w:rsidRPr="00D27132">
              <w:rPr>
                <w:vertAlign w:val="subscript"/>
                <w:lang w:eastAsia="en-GB"/>
              </w:rPr>
              <w:t>qualminoffset</w:t>
            </w:r>
            <w:r w:rsidRPr="00D27132">
              <w:rPr>
                <w:lang w:eastAsia="en-GB"/>
              </w:rPr>
              <w:t>.</w:t>
            </w:r>
            <w:r w:rsidRPr="00D27132">
              <w:rPr>
                <w:i/>
                <w:noProof/>
                <w:lang w:eastAsia="en-GB"/>
              </w:rPr>
              <w:t xml:space="preserve"> </w:t>
            </w:r>
            <w:r w:rsidRPr="00D27132">
              <w:rPr>
                <w:lang w:eastAsia="en-GB"/>
              </w:rPr>
              <w:t>Affects the minimum required quality level in the cell.</w:t>
            </w:r>
          </w:p>
        </w:tc>
      </w:tr>
      <w:tr w:rsidR="00D27132" w:rsidRPr="00D27132" w14:paraId="12DD8C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25897A" w14:textId="77777777" w:rsidR="00394471" w:rsidRPr="00D27132" w:rsidRDefault="00394471" w:rsidP="00964CC4">
            <w:pPr>
              <w:pStyle w:val="TAL"/>
              <w:rPr>
                <w:b/>
                <w:bCs/>
                <w:i/>
                <w:szCs w:val="22"/>
                <w:lang w:eastAsia="en-GB"/>
              </w:rPr>
            </w:pPr>
            <w:r w:rsidRPr="00D27132">
              <w:rPr>
                <w:b/>
                <w:bCs/>
                <w:i/>
                <w:szCs w:val="22"/>
                <w:lang w:eastAsia="en-GB"/>
              </w:rPr>
              <w:t>q-RxLevMin</w:t>
            </w:r>
          </w:p>
          <w:p w14:paraId="5517F34C" w14:textId="77777777" w:rsidR="00394471" w:rsidRPr="00D27132" w:rsidRDefault="00394471" w:rsidP="00964CC4">
            <w:pPr>
              <w:pStyle w:val="TAL"/>
              <w:rPr>
                <w:b/>
                <w:bCs/>
                <w:i/>
                <w:szCs w:val="22"/>
                <w:lang w:eastAsia="en-GB"/>
              </w:rPr>
            </w:pPr>
            <w:r w:rsidRPr="00D27132">
              <w:rPr>
                <w:szCs w:val="22"/>
                <w:lang w:eastAsia="en-GB"/>
              </w:rPr>
              <w:t>Parameter "Q</w:t>
            </w:r>
            <w:r w:rsidRPr="00D27132">
              <w:rPr>
                <w:szCs w:val="22"/>
                <w:vertAlign w:val="subscript"/>
                <w:lang w:eastAsia="en-GB"/>
              </w:rPr>
              <w:t>rxlevmin</w:t>
            </w:r>
            <w:r w:rsidRPr="00D27132">
              <w:rPr>
                <w:szCs w:val="22"/>
                <w:lang w:eastAsia="en-GB"/>
              </w:rPr>
              <w:t>" in TS 38.304 [20], applicable for serving cell.</w:t>
            </w:r>
          </w:p>
        </w:tc>
      </w:tr>
      <w:tr w:rsidR="00D27132" w:rsidRPr="00D27132" w14:paraId="3A41CFF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68535A" w14:textId="77777777" w:rsidR="00394471" w:rsidRPr="00D27132" w:rsidRDefault="00394471" w:rsidP="00964CC4">
            <w:pPr>
              <w:pStyle w:val="TAL"/>
              <w:rPr>
                <w:b/>
                <w:bCs/>
                <w:i/>
                <w:szCs w:val="22"/>
                <w:lang w:eastAsia="en-GB"/>
              </w:rPr>
            </w:pPr>
            <w:r w:rsidRPr="00D27132">
              <w:rPr>
                <w:b/>
                <w:bCs/>
                <w:i/>
                <w:szCs w:val="22"/>
                <w:lang w:eastAsia="en-GB"/>
              </w:rPr>
              <w:t>q-RxLevMinOffset</w:t>
            </w:r>
          </w:p>
          <w:p w14:paraId="35528840" w14:textId="77777777" w:rsidR="00394471" w:rsidRPr="00D27132" w:rsidRDefault="00394471" w:rsidP="00964CC4">
            <w:pPr>
              <w:pStyle w:val="TAL"/>
              <w:rPr>
                <w:b/>
                <w:bCs/>
                <w:i/>
                <w:szCs w:val="22"/>
                <w:lang w:eastAsia="en-GB"/>
              </w:rPr>
            </w:pPr>
            <w:r w:rsidRPr="00D27132">
              <w:rPr>
                <w:lang w:eastAsia="en-GB"/>
              </w:rPr>
              <w:t>Parameter "Q</w:t>
            </w:r>
            <w:r w:rsidRPr="00D27132">
              <w:rPr>
                <w:vertAlign w:val="subscript"/>
                <w:lang w:eastAsia="en-GB"/>
              </w:rPr>
              <w:t>rxlevminoffset</w:t>
            </w:r>
            <w:r w:rsidRPr="00D27132">
              <w:rPr>
                <w:lang w:eastAsia="en-GB"/>
              </w:rPr>
              <w:t>" in TS 38.304 [20]. Actual value Q</w:t>
            </w:r>
            <w:r w:rsidRPr="00D27132">
              <w:rPr>
                <w:vertAlign w:val="subscript"/>
                <w:lang w:eastAsia="en-GB"/>
              </w:rPr>
              <w:t>rxlevminoffset</w:t>
            </w:r>
            <w:r w:rsidRPr="00D27132">
              <w:rPr>
                <w:lang w:eastAsia="en-GB"/>
              </w:rPr>
              <w:t xml:space="preserve"> = field value * 2 [dB]. If absent, the UE applies the (default) value of 0 dB for Q</w:t>
            </w:r>
            <w:r w:rsidRPr="00D27132">
              <w:rPr>
                <w:vertAlign w:val="subscript"/>
                <w:lang w:eastAsia="en-GB"/>
              </w:rPr>
              <w:t>rxlevminoffset</w:t>
            </w:r>
            <w:r w:rsidRPr="00D27132">
              <w:rPr>
                <w:i/>
                <w:noProof/>
                <w:lang w:eastAsia="en-GB"/>
              </w:rPr>
              <w:t xml:space="preserve">. </w:t>
            </w:r>
            <w:r w:rsidRPr="00D27132">
              <w:rPr>
                <w:lang w:eastAsia="en-GB"/>
              </w:rPr>
              <w:t>Affects the minimum required Rx level in the cell</w:t>
            </w:r>
            <w:r w:rsidRPr="00D27132">
              <w:rPr>
                <w:szCs w:val="22"/>
                <w:lang w:eastAsia="en-GB"/>
              </w:rPr>
              <w:t>.</w:t>
            </w:r>
          </w:p>
        </w:tc>
      </w:tr>
      <w:tr w:rsidR="00D27132" w:rsidRPr="00D27132" w14:paraId="5AA738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D368CF" w14:textId="77777777" w:rsidR="00394471" w:rsidRPr="00D27132" w:rsidRDefault="00394471" w:rsidP="00964CC4">
            <w:pPr>
              <w:pStyle w:val="TAL"/>
              <w:rPr>
                <w:b/>
                <w:bCs/>
                <w:i/>
                <w:szCs w:val="22"/>
                <w:lang w:eastAsia="en-GB"/>
              </w:rPr>
            </w:pPr>
            <w:r w:rsidRPr="00D27132">
              <w:rPr>
                <w:b/>
                <w:bCs/>
                <w:i/>
                <w:szCs w:val="22"/>
                <w:lang w:eastAsia="en-GB"/>
              </w:rPr>
              <w:t>q-RxLevMinSUL</w:t>
            </w:r>
          </w:p>
          <w:p w14:paraId="0E688446" w14:textId="77777777" w:rsidR="00394471" w:rsidRPr="00D27132" w:rsidRDefault="00394471" w:rsidP="00964CC4">
            <w:pPr>
              <w:pStyle w:val="TAL"/>
              <w:rPr>
                <w:b/>
                <w:bCs/>
                <w:i/>
                <w:szCs w:val="22"/>
                <w:lang w:eastAsia="en-GB"/>
              </w:rPr>
            </w:pPr>
            <w:r w:rsidRPr="00D27132">
              <w:rPr>
                <w:szCs w:val="22"/>
                <w:lang w:eastAsia="en-GB"/>
              </w:rPr>
              <w:t>Parameter "Q</w:t>
            </w:r>
            <w:r w:rsidRPr="00D27132">
              <w:rPr>
                <w:szCs w:val="22"/>
                <w:vertAlign w:val="subscript"/>
                <w:lang w:eastAsia="en-GB"/>
              </w:rPr>
              <w:t>rxlevmin</w:t>
            </w:r>
            <w:r w:rsidRPr="00D27132">
              <w:rPr>
                <w:szCs w:val="22"/>
                <w:lang w:eastAsia="en-GB"/>
              </w:rPr>
              <w:t>" in TS 38.304 [20], applicable for serving cell.</w:t>
            </w:r>
          </w:p>
        </w:tc>
      </w:tr>
      <w:tr w:rsidR="00D27132" w:rsidRPr="00D27132" w14:paraId="51B358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282875" w14:textId="77777777" w:rsidR="00394471" w:rsidRPr="00D27132" w:rsidRDefault="00394471" w:rsidP="00964CC4">
            <w:pPr>
              <w:pStyle w:val="TAL"/>
              <w:rPr>
                <w:rFonts w:eastAsia="Calibri"/>
                <w:b/>
                <w:i/>
                <w:szCs w:val="22"/>
                <w:lang w:eastAsia="sv-SE"/>
              </w:rPr>
            </w:pPr>
            <w:r w:rsidRPr="00D27132">
              <w:rPr>
                <w:rFonts w:eastAsia="Calibri"/>
                <w:b/>
                <w:i/>
                <w:szCs w:val="22"/>
                <w:lang w:eastAsia="sv-SE"/>
              </w:rPr>
              <w:t>servingCellConfigCommon</w:t>
            </w:r>
          </w:p>
          <w:p w14:paraId="0BA4F0B7" w14:textId="77777777" w:rsidR="00394471" w:rsidRPr="00D27132" w:rsidRDefault="00394471" w:rsidP="00964CC4">
            <w:pPr>
              <w:pStyle w:val="TAL"/>
              <w:rPr>
                <w:rFonts w:eastAsia="Calibri"/>
                <w:szCs w:val="22"/>
                <w:lang w:eastAsia="sv-SE"/>
              </w:rPr>
            </w:pPr>
            <w:r w:rsidRPr="00D27132">
              <w:rPr>
                <w:rFonts w:eastAsia="Calibri"/>
                <w:szCs w:val="22"/>
                <w:lang w:eastAsia="sv-SE"/>
              </w:rPr>
              <w:t>Configuration of the serving cell.</w:t>
            </w:r>
          </w:p>
        </w:tc>
      </w:tr>
      <w:tr w:rsidR="00D27132" w:rsidRPr="00D27132" w14:paraId="66A88A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5CACAC" w14:textId="77777777" w:rsidR="00394471" w:rsidRPr="00D27132" w:rsidRDefault="00394471" w:rsidP="00964CC4">
            <w:pPr>
              <w:pStyle w:val="TAL"/>
              <w:rPr>
                <w:b/>
                <w:i/>
                <w:lang w:eastAsia="sv-SE"/>
              </w:rPr>
            </w:pPr>
            <w:r w:rsidRPr="00D27132">
              <w:rPr>
                <w:b/>
                <w:i/>
                <w:lang w:eastAsia="sv-SE"/>
              </w:rPr>
              <w:t>uac-AccessCategory1-SelectionAssistanceInfo</w:t>
            </w:r>
          </w:p>
          <w:p w14:paraId="4659308E" w14:textId="64E9C3E7" w:rsidR="00394471" w:rsidRPr="00D27132" w:rsidRDefault="00394471" w:rsidP="00964CC4">
            <w:pPr>
              <w:pStyle w:val="TAL"/>
              <w:rPr>
                <w:b/>
                <w:i/>
                <w:lang w:eastAsia="sv-SE"/>
              </w:rPr>
            </w:pPr>
            <w:r w:rsidRPr="00D27132">
              <w:rPr>
                <w:lang w:eastAsia="sv-SE"/>
              </w:rPr>
              <w:t>Information used to determine whether Access Category 1 applies to the UE, as defined in TS 22.261 [25].</w:t>
            </w:r>
            <w:r w:rsidR="002B0B1C" w:rsidRPr="00D27132">
              <w:t xml:space="preserve"> If</w:t>
            </w:r>
            <w:r w:rsidR="002B0B1C" w:rsidRPr="00D27132">
              <w:rPr>
                <w:i/>
              </w:rPr>
              <w:t xml:space="preserve"> plmnCommon</w:t>
            </w:r>
            <w:r w:rsidR="002B0B1C" w:rsidRPr="00D27132">
              <w:t xml:space="preserve"> is chosen,</w:t>
            </w:r>
            <w:r w:rsidR="002B0B1C" w:rsidRPr="00D27132">
              <w:rPr>
                <w:rFonts w:asciiTheme="minorEastAsia" w:hAnsiTheme="minorEastAsia"/>
                <w:lang w:eastAsia="zh-CN"/>
              </w:rPr>
              <w:t xml:space="preserve"> </w:t>
            </w:r>
            <w:r w:rsidR="002B0B1C" w:rsidRPr="00D27132">
              <w:t xml:space="preserve">the </w:t>
            </w:r>
            <w:r w:rsidR="002B0B1C" w:rsidRPr="00D27132">
              <w:rPr>
                <w:i/>
              </w:rPr>
              <w:t>UAC-AccessCategory1-SelectionAssistanceInfo</w:t>
            </w:r>
            <w:r w:rsidR="002B0B1C" w:rsidRPr="00D27132">
              <w:t xml:space="preserve"> is applicable to all the PLMNs </w:t>
            </w:r>
            <w:r w:rsidR="00064756" w:rsidRPr="00D27132">
              <w:t xml:space="preserve">and SNPNs </w:t>
            </w:r>
            <w:r w:rsidR="002B0B1C" w:rsidRPr="00D27132">
              <w:t>in</w:t>
            </w:r>
            <w:r w:rsidR="002B0B1C" w:rsidRPr="00D27132">
              <w:rPr>
                <w:i/>
                <w:lang w:eastAsia="sv-SE"/>
              </w:rPr>
              <w:t xml:space="preserve"> plmn-Identity</w:t>
            </w:r>
            <w:r w:rsidR="00FB04AA" w:rsidRPr="00D27132">
              <w:rPr>
                <w:i/>
                <w:lang w:eastAsia="sv-SE"/>
              </w:rPr>
              <w:t>Info</w:t>
            </w:r>
            <w:r w:rsidR="002B0B1C" w:rsidRPr="00D27132">
              <w:rPr>
                <w:i/>
                <w:lang w:eastAsia="sv-SE"/>
              </w:rPr>
              <w:t>List</w:t>
            </w:r>
            <w:r w:rsidR="00064756" w:rsidRPr="00D27132">
              <w:rPr>
                <w:i/>
                <w:lang w:eastAsia="sv-SE"/>
              </w:rPr>
              <w:t xml:space="preserve"> </w:t>
            </w:r>
            <w:r w:rsidR="00064756" w:rsidRPr="00D27132">
              <w:rPr>
                <w:iCs/>
                <w:lang w:eastAsia="sv-SE"/>
              </w:rPr>
              <w:t>and</w:t>
            </w:r>
            <w:r w:rsidR="00064756" w:rsidRPr="00D27132">
              <w:rPr>
                <w:i/>
                <w:lang w:eastAsia="sv-SE"/>
              </w:rPr>
              <w:t xml:space="preserve"> npn-IdentityInfoList</w:t>
            </w:r>
            <w:r w:rsidR="002B0B1C" w:rsidRPr="00D27132">
              <w:rPr>
                <w:lang w:eastAsia="sv-SE"/>
              </w:rPr>
              <w:t>.</w:t>
            </w:r>
            <w:r w:rsidR="002B0B1C" w:rsidRPr="00D27132">
              <w:t xml:space="preserve"> </w:t>
            </w:r>
            <w:r w:rsidR="002B0B1C" w:rsidRPr="00D27132">
              <w:rPr>
                <w:lang w:eastAsia="sv-SE"/>
              </w:rPr>
              <w:t xml:space="preserve">If </w:t>
            </w:r>
            <w:r w:rsidR="002B0B1C" w:rsidRPr="00D27132">
              <w:rPr>
                <w:i/>
                <w:lang w:eastAsia="sv-SE"/>
              </w:rPr>
              <w:t>individualPLMNList</w:t>
            </w:r>
            <w:r w:rsidR="002B0B1C" w:rsidRPr="00D27132">
              <w:rPr>
                <w:lang w:eastAsia="sv-SE"/>
              </w:rPr>
              <w:t xml:space="preserve"> is chosen, the 1</w:t>
            </w:r>
            <w:r w:rsidR="002B0B1C" w:rsidRPr="00D27132">
              <w:rPr>
                <w:vertAlign w:val="superscript"/>
                <w:lang w:eastAsia="sv-SE"/>
              </w:rPr>
              <w:t>st</w:t>
            </w:r>
            <w:r w:rsidR="002B0B1C" w:rsidRPr="00D27132">
              <w:rPr>
                <w:lang w:eastAsia="sv-SE"/>
              </w:rPr>
              <w:t xml:space="preserve"> entry in the list corresponds to the first </w:t>
            </w:r>
            <w:r w:rsidR="00064756" w:rsidRPr="00D27132">
              <w:rPr>
                <w:lang w:eastAsia="sv-SE"/>
              </w:rPr>
              <w:t xml:space="preserve">network within all of the </w:t>
            </w:r>
            <w:r w:rsidR="002B0B1C" w:rsidRPr="00D27132">
              <w:rPr>
                <w:lang w:eastAsia="sv-SE"/>
              </w:rPr>
              <w:t>PLMN</w:t>
            </w:r>
            <w:r w:rsidR="00064756" w:rsidRPr="00D27132">
              <w:rPr>
                <w:lang w:eastAsia="sv-SE"/>
              </w:rPr>
              <w:t>s</w:t>
            </w:r>
            <w:r w:rsidR="002B0B1C" w:rsidRPr="00D27132">
              <w:rPr>
                <w:lang w:eastAsia="sv-SE"/>
              </w:rPr>
              <w:t xml:space="preserve"> </w:t>
            </w:r>
            <w:r w:rsidR="00064756" w:rsidRPr="00D27132">
              <w:rPr>
                <w:lang w:eastAsia="sv-SE"/>
              </w:rPr>
              <w:t xml:space="preserve">and SNPNs across the </w:t>
            </w:r>
            <w:r w:rsidR="002B0B1C" w:rsidRPr="00D27132">
              <w:rPr>
                <w:i/>
                <w:lang w:eastAsia="sv-SE"/>
              </w:rPr>
              <w:t>plmn-IdentityList</w:t>
            </w:r>
            <w:r w:rsidR="00064756" w:rsidRPr="00D27132">
              <w:rPr>
                <w:i/>
                <w:lang w:eastAsia="sv-SE"/>
              </w:rPr>
              <w:t xml:space="preserve"> </w:t>
            </w:r>
            <w:r w:rsidR="00064756" w:rsidRPr="00D27132">
              <w:rPr>
                <w:iCs/>
                <w:lang w:eastAsia="sv-SE"/>
              </w:rPr>
              <w:t>and the</w:t>
            </w:r>
            <w:r w:rsidR="00064756" w:rsidRPr="00D27132">
              <w:rPr>
                <w:i/>
                <w:lang w:eastAsia="sv-SE"/>
              </w:rPr>
              <w:t xml:space="preserve"> npn-IdentityInfoList</w:t>
            </w:r>
            <w:r w:rsidR="002B0B1C" w:rsidRPr="00D27132">
              <w:rPr>
                <w:lang w:eastAsia="sv-SE"/>
              </w:rPr>
              <w:t>, the 2</w:t>
            </w:r>
            <w:r w:rsidR="002B0B1C" w:rsidRPr="00D27132">
              <w:rPr>
                <w:vertAlign w:val="superscript"/>
                <w:lang w:eastAsia="sv-SE"/>
              </w:rPr>
              <w:t>nd</w:t>
            </w:r>
            <w:r w:rsidR="002B0B1C" w:rsidRPr="00D27132">
              <w:rPr>
                <w:lang w:eastAsia="sv-SE"/>
              </w:rPr>
              <w:t xml:space="preserve"> entry in the list corresponds to the second </w:t>
            </w:r>
            <w:r w:rsidR="00064756" w:rsidRPr="00D27132">
              <w:rPr>
                <w:lang w:eastAsia="sv-SE"/>
              </w:rPr>
              <w:t xml:space="preserve">network within all of the </w:t>
            </w:r>
            <w:r w:rsidR="002B0B1C" w:rsidRPr="00D27132">
              <w:rPr>
                <w:lang w:eastAsia="sv-SE"/>
              </w:rPr>
              <w:t>PLMN</w:t>
            </w:r>
            <w:r w:rsidR="00064756" w:rsidRPr="00D27132">
              <w:rPr>
                <w:lang w:eastAsia="sv-SE"/>
              </w:rPr>
              <w:t>s</w:t>
            </w:r>
            <w:r w:rsidR="002B0B1C" w:rsidRPr="00D27132">
              <w:rPr>
                <w:lang w:eastAsia="sv-SE"/>
              </w:rPr>
              <w:t xml:space="preserve"> </w:t>
            </w:r>
            <w:r w:rsidR="00064756" w:rsidRPr="00D27132">
              <w:rPr>
                <w:lang w:eastAsia="sv-SE"/>
              </w:rPr>
              <w:t xml:space="preserve">and SNPNs across the </w:t>
            </w:r>
            <w:r w:rsidR="002B0B1C" w:rsidRPr="00D27132">
              <w:rPr>
                <w:i/>
                <w:lang w:eastAsia="sv-SE"/>
              </w:rPr>
              <w:t>plmn-IdentityList</w:t>
            </w:r>
            <w:r w:rsidR="002B0B1C" w:rsidRPr="00D27132">
              <w:rPr>
                <w:lang w:eastAsia="sv-SE"/>
              </w:rPr>
              <w:t xml:space="preserve"> </w:t>
            </w:r>
            <w:r w:rsidR="00064756" w:rsidRPr="00D27132">
              <w:rPr>
                <w:iCs/>
                <w:lang w:eastAsia="sv-SE"/>
              </w:rPr>
              <w:t>and the</w:t>
            </w:r>
            <w:r w:rsidR="00064756" w:rsidRPr="00D27132">
              <w:rPr>
                <w:i/>
                <w:lang w:eastAsia="sv-SE"/>
              </w:rPr>
              <w:t xml:space="preserve"> npn-IdentityInfoList</w:t>
            </w:r>
            <w:r w:rsidR="00064756" w:rsidRPr="00D27132">
              <w:rPr>
                <w:lang w:eastAsia="sv-SE"/>
              </w:rPr>
              <w:t xml:space="preserve"> </w:t>
            </w:r>
            <w:r w:rsidR="002B0B1C" w:rsidRPr="00D27132">
              <w:rPr>
                <w:lang w:eastAsia="sv-SE"/>
              </w:rPr>
              <w:t>and so on.</w:t>
            </w:r>
            <w:r w:rsidR="002B0B1C" w:rsidRPr="00D27132">
              <w:t xml:space="preserve"> </w:t>
            </w:r>
            <w:r w:rsidR="002B0B1C" w:rsidRPr="00D27132">
              <w:rPr>
                <w:lang w:eastAsia="sv-SE"/>
              </w:rPr>
              <w:t>If</w:t>
            </w:r>
            <w:r w:rsidR="002B0B1C" w:rsidRPr="00D27132">
              <w:rPr>
                <w:i/>
                <w:lang w:eastAsia="sv-SE"/>
              </w:rPr>
              <w:t xml:space="preserve"> uac-AC1-SelectAssistInfo-r16</w:t>
            </w:r>
            <w:r w:rsidR="002B0B1C" w:rsidRPr="00D27132">
              <w:rPr>
                <w:lang w:eastAsia="sv-SE"/>
              </w:rPr>
              <w:t xml:space="preserve"> is present, the UE shall ignore the </w:t>
            </w:r>
            <w:r w:rsidR="002B0B1C" w:rsidRPr="00D27132">
              <w:rPr>
                <w:i/>
                <w:lang w:eastAsia="sv-SE"/>
              </w:rPr>
              <w:t>uac-AccessCategory1-SelectionAssistanceInfo</w:t>
            </w:r>
            <w:r w:rsidR="002B0B1C" w:rsidRPr="00D27132">
              <w:rPr>
                <w:lang w:eastAsia="sv-SE"/>
              </w:rPr>
              <w:t>.</w:t>
            </w:r>
          </w:p>
        </w:tc>
      </w:tr>
      <w:tr w:rsidR="00D27132" w:rsidRPr="00D27132" w14:paraId="5F630CF6" w14:textId="77777777" w:rsidTr="00964CC4">
        <w:tc>
          <w:tcPr>
            <w:tcW w:w="14173" w:type="dxa"/>
            <w:tcBorders>
              <w:top w:val="single" w:sz="4" w:space="0" w:color="auto"/>
              <w:left w:val="single" w:sz="4" w:space="0" w:color="auto"/>
              <w:bottom w:val="single" w:sz="4" w:space="0" w:color="auto"/>
              <w:right w:val="single" w:sz="4" w:space="0" w:color="auto"/>
            </w:tcBorders>
          </w:tcPr>
          <w:p w14:paraId="75F51035" w14:textId="77777777" w:rsidR="002B0B1C" w:rsidRPr="00D27132" w:rsidRDefault="002B0B1C" w:rsidP="00255542">
            <w:pPr>
              <w:pStyle w:val="TAL"/>
              <w:rPr>
                <w:b/>
                <w:bCs/>
                <w:i/>
                <w:iCs/>
                <w:lang w:eastAsia="sv-SE"/>
              </w:rPr>
            </w:pPr>
            <w:r w:rsidRPr="00D27132">
              <w:rPr>
                <w:b/>
                <w:bCs/>
                <w:i/>
                <w:iCs/>
                <w:lang w:eastAsia="sv-SE"/>
              </w:rPr>
              <w:t>uac-AC1-SelectAssistInfo</w:t>
            </w:r>
          </w:p>
          <w:p w14:paraId="7FD9BE36" w14:textId="276B63A7" w:rsidR="002B0B1C" w:rsidRPr="00D27132" w:rsidRDefault="002B0B1C" w:rsidP="002B0B1C">
            <w:pPr>
              <w:pStyle w:val="TAL"/>
              <w:rPr>
                <w:b/>
                <w:i/>
                <w:lang w:eastAsia="sv-SE"/>
              </w:rPr>
            </w:pPr>
            <w:r w:rsidRPr="00D27132">
              <w:rPr>
                <w:lang w:eastAsia="sv-SE"/>
              </w:rPr>
              <w:t>Information used to determine whether Access Category 1 applies to the UE, as defined in TS 22.261 [25]. The 1</w:t>
            </w:r>
            <w:r w:rsidRPr="00D27132">
              <w:rPr>
                <w:vertAlign w:val="superscript"/>
                <w:lang w:eastAsia="sv-SE"/>
              </w:rPr>
              <w:t>st</w:t>
            </w:r>
            <w:r w:rsidRPr="00D27132">
              <w:rPr>
                <w:lang w:eastAsia="sv-SE"/>
              </w:rPr>
              <w:t xml:space="preserve"> entry in the list corresponds to the first </w:t>
            </w:r>
            <w:r w:rsidR="00985AB7" w:rsidRPr="00D27132">
              <w:rPr>
                <w:lang w:eastAsia="sv-SE"/>
              </w:rPr>
              <w:t xml:space="preserve">network within all of the </w:t>
            </w:r>
            <w:r w:rsidRPr="00D27132">
              <w:rPr>
                <w:lang w:eastAsia="sv-SE"/>
              </w:rPr>
              <w:t>PLMN</w:t>
            </w:r>
            <w:r w:rsidR="00985AB7" w:rsidRPr="00D27132">
              <w:rPr>
                <w:lang w:eastAsia="sv-SE"/>
              </w:rPr>
              <w:t>s</w:t>
            </w:r>
            <w:r w:rsidRPr="00D27132">
              <w:rPr>
                <w:lang w:eastAsia="sv-SE"/>
              </w:rPr>
              <w:t xml:space="preserve"> </w:t>
            </w:r>
            <w:r w:rsidR="00985AB7" w:rsidRPr="00D27132">
              <w:rPr>
                <w:lang w:eastAsia="sv-SE"/>
              </w:rPr>
              <w:t xml:space="preserve">and SNPNs across the </w:t>
            </w:r>
            <w:r w:rsidRPr="00D27132">
              <w:rPr>
                <w:i/>
                <w:lang w:eastAsia="sv-SE"/>
              </w:rPr>
              <w:t>plmn-IdentityList</w:t>
            </w:r>
            <w:r w:rsidR="00985AB7" w:rsidRPr="00D27132">
              <w:rPr>
                <w:i/>
                <w:lang w:eastAsia="sv-SE"/>
              </w:rPr>
              <w:t xml:space="preserve"> </w:t>
            </w:r>
            <w:r w:rsidR="00985AB7" w:rsidRPr="00D27132">
              <w:rPr>
                <w:iCs/>
                <w:lang w:eastAsia="sv-SE"/>
              </w:rPr>
              <w:t>and</w:t>
            </w:r>
            <w:r w:rsidR="00985AB7" w:rsidRPr="00D27132">
              <w:rPr>
                <w:i/>
                <w:lang w:eastAsia="sv-SE"/>
              </w:rPr>
              <w:t xml:space="preserve"> npn-IdentityInfoList</w:t>
            </w:r>
            <w:r w:rsidRPr="00D27132">
              <w:rPr>
                <w:lang w:eastAsia="sv-SE"/>
              </w:rPr>
              <w:t>, the 2</w:t>
            </w:r>
            <w:r w:rsidRPr="00D27132">
              <w:rPr>
                <w:vertAlign w:val="superscript"/>
                <w:lang w:eastAsia="sv-SE"/>
              </w:rPr>
              <w:t>nd</w:t>
            </w:r>
            <w:r w:rsidRPr="00D27132">
              <w:rPr>
                <w:lang w:eastAsia="sv-SE"/>
              </w:rPr>
              <w:t xml:space="preserve"> entry in the list corresponds to the second </w:t>
            </w:r>
            <w:r w:rsidR="00985AB7" w:rsidRPr="00D27132">
              <w:rPr>
                <w:lang w:eastAsia="sv-SE"/>
              </w:rPr>
              <w:t xml:space="preserve">network within all of the </w:t>
            </w:r>
            <w:r w:rsidRPr="00D27132">
              <w:rPr>
                <w:lang w:eastAsia="sv-SE"/>
              </w:rPr>
              <w:t>PLMN</w:t>
            </w:r>
            <w:r w:rsidR="00985AB7" w:rsidRPr="00D27132">
              <w:rPr>
                <w:lang w:eastAsia="sv-SE"/>
              </w:rPr>
              <w:t>s</w:t>
            </w:r>
            <w:r w:rsidRPr="00D27132">
              <w:rPr>
                <w:lang w:eastAsia="sv-SE"/>
              </w:rPr>
              <w:t xml:space="preserve"> </w:t>
            </w:r>
            <w:r w:rsidR="00985AB7" w:rsidRPr="00D27132">
              <w:rPr>
                <w:lang w:eastAsia="sv-SE"/>
              </w:rPr>
              <w:t xml:space="preserve">and SNPNs across the </w:t>
            </w:r>
            <w:r w:rsidRPr="00D27132">
              <w:rPr>
                <w:i/>
                <w:lang w:eastAsia="sv-SE"/>
              </w:rPr>
              <w:t>plmn-IdentityList</w:t>
            </w:r>
            <w:r w:rsidRPr="00D27132">
              <w:rPr>
                <w:lang w:eastAsia="sv-SE"/>
              </w:rPr>
              <w:t xml:space="preserve"> </w:t>
            </w:r>
            <w:r w:rsidR="00985AB7" w:rsidRPr="00D27132">
              <w:rPr>
                <w:iCs/>
                <w:lang w:eastAsia="sv-SE"/>
              </w:rPr>
              <w:t xml:space="preserve">and </w:t>
            </w:r>
            <w:r w:rsidR="00A416EC" w:rsidRPr="00D27132">
              <w:rPr>
                <w:iCs/>
                <w:lang w:eastAsia="sv-SE"/>
              </w:rPr>
              <w:t xml:space="preserve">the </w:t>
            </w:r>
            <w:r w:rsidR="00985AB7" w:rsidRPr="00D27132">
              <w:rPr>
                <w:i/>
                <w:lang w:eastAsia="sv-SE"/>
              </w:rPr>
              <w:t>npn-IdentityInfoList</w:t>
            </w:r>
            <w:r w:rsidR="00985AB7" w:rsidRPr="00D27132">
              <w:rPr>
                <w:lang w:eastAsia="sv-SE"/>
              </w:rPr>
              <w:t xml:space="preserve"> </w:t>
            </w:r>
            <w:r w:rsidRPr="00D27132">
              <w:rPr>
                <w:lang w:eastAsia="sv-SE"/>
              </w:rPr>
              <w:t>and so on.</w:t>
            </w:r>
            <w:r w:rsidRPr="00D27132">
              <w:rPr>
                <w:rFonts w:asciiTheme="minorEastAsia" w:hAnsiTheme="minorEastAsia"/>
                <w:lang w:eastAsia="zh-CN"/>
              </w:rPr>
              <w:t xml:space="preserve"> </w:t>
            </w:r>
            <w:r w:rsidRPr="00D27132">
              <w:rPr>
                <w:lang w:eastAsia="sv-SE"/>
              </w:rPr>
              <w:t xml:space="preserve">Value </w:t>
            </w:r>
            <w:r w:rsidRPr="00D27132">
              <w:rPr>
                <w:i/>
                <w:lang w:eastAsia="sv-SE"/>
              </w:rPr>
              <w:t>notConfigured</w:t>
            </w:r>
            <w:r w:rsidRPr="00D27132">
              <w:rPr>
                <w:lang w:eastAsia="sv-SE"/>
              </w:rPr>
              <w:t xml:space="preserve"> indicates that Access Category1 is</w:t>
            </w:r>
            <w:r w:rsidRPr="00D27132">
              <w:rPr>
                <w:rFonts w:asciiTheme="minorEastAsia" w:hAnsiTheme="minorEastAsia"/>
                <w:lang w:eastAsia="zh-CN"/>
              </w:rPr>
              <w:t xml:space="preserve"> </w:t>
            </w:r>
            <w:r w:rsidRPr="00D27132">
              <w:rPr>
                <w:lang w:eastAsia="sv-SE"/>
              </w:rPr>
              <w:t>not configured for the corresponding PLMN</w:t>
            </w:r>
            <w:r w:rsidR="00985AB7" w:rsidRPr="00D27132">
              <w:rPr>
                <w:lang w:eastAsia="sv-SE"/>
              </w:rPr>
              <w:t>/SNPN</w:t>
            </w:r>
            <w:r w:rsidRPr="00D27132">
              <w:rPr>
                <w:lang w:eastAsia="sv-SE"/>
              </w:rPr>
              <w:t>.</w:t>
            </w:r>
          </w:p>
        </w:tc>
      </w:tr>
      <w:tr w:rsidR="00D27132" w:rsidRPr="00D27132" w14:paraId="62FCF9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E5BF85" w14:textId="77777777" w:rsidR="00394471" w:rsidRPr="00D27132" w:rsidRDefault="00394471" w:rsidP="00964CC4">
            <w:pPr>
              <w:pStyle w:val="TAL"/>
              <w:rPr>
                <w:rFonts w:eastAsia="Calibri"/>
                <w:b/>
                <w:i/>
                <w:szCs w:val="22"/>
                <w:lang w:eastAsia="sv-SE"/>
              </w:rPr>
            </w:pPr>
            <w:r w:rsidRPr="00D27132">
              <w:rPr>
                <w:rFonts w:eastAsia="Calibri"/>
                <w:b/>
                <w:i/>
                <w:szCs w:val="22"/>
                <w:lang w:eastAsia="sv-SE"/>
              </w:rPr>
              <w:t>uac-BarringForCommon</w:t>
            </w:r>
          </w:p>
          <w:p w14:paraId="0AF137F9" w14:textId="39A57C01" w:rsidR="00394471" w:rsidRPr="00D27132" w:rsidRDefault="00394471" w:rsidP="00964CC4">
            <w:pPr>
              <w:pStyle w:val="TAL"/>
              <w:rPr>
                <w:b/>
                <w:bCs/>
                <w:i/>
                <w:szCs w:val="22"/>
                <w:lang w:eastAsia="en-GB"/>
              </w:rPr>
            </w:pPr>
            <w:r w:rsidRPr="00D27132">
              <w:rPr>
                <w:rFonts w:eastAsia="Calibri"/>
                <w:szCs w:val="22"/>
                <w:lang w:eastAsia="sv-SE"/>
              </w:rPr>
              <w:t>Common access control parameters for each access category. Common values are used for all PLMNs</w:t>
            </w:r>
            <w:r w:rsidR="00985AB7" w:rsidRPr="00D27132">
              <w:rPr>
                <w:rFonts w:eastAsia="Calibri"/>
                <w:szCs w:val="22"/>
                <w:lang w:eastAsia="sv-SE"/>
              </w:rPr>
              <w:t>/SNPNs</w:t>
            </w:r>
            <w:r w:rsidRPr="00D27132">
              <w:rPr>
                <w:rFonts w:eastAsia="Calibri"/>
                <w:szCs w:val="22"/>
                <w:lang w:eastAsia="sv-SE"/>
              </w:rPr>
              <w:t>, unless overwritten by the PLMN</w:t>
            </w:r>
            <w:r w:rsidR="00985AB7" w:rsidRPr="00D27132">
              <w:rPr>
                <w:rFonts w:eastAsia="Calibri"/>
                <w:szCs w:val="22"/>
                <w:lang w:eastAsia="sv-SE"/>
              </w:rPr>
              <w:t>/SNPN</w:t>
            </w:r>
            <w:r w:rsidRPr="00D27132">
              <w:rPr>
                <w:rFonts w:eastAsia="Calibri"/>
                <w:szCs w:val="22"/>
                <w:lang w:eastAsia="sv-SE"/>
              </w:rPr>
              <w:t xml:space="preserve"> specific configuration provided in </w:t>
            </w:r>
            <w:r w:rsidRPr="00D27132">
              <w:rPr>
                <w:rFonts w:eastAsia="Calibri"/>
                <w:i/>
                <w:szCs w:val="22"/>
                <w:lang w:eastAsia="sv-SE"/>
              </w:rPr>
              <w:t>uac-BarringPerPLMN-List</w:t>
            </w:r>
            <w:r w:rsidRPr="00D27132">
              <w:rPr>
                <w:rFonts w:eastAsia="Calibri"/>
                <w:szCs w:val="22"/>
                <w:lang w:eastAsia="sv-SE"/>
              </w:rPr>
              <w:t>. The parameters are specified by providing an index to the set of configurations (</w:t>
            </w:r>
            <w:r w:rsidRPr="00D27132">
              <w:rPr>
                <w:rFonts w:eastAsia="Calibri"/>
                <w:i/>
                <w:szCs w:val="22"/>
                <w:lang w:eastAsia="sv-SE"/>
              </w:rPr>
              <w:t>uac-BarringInfoSetList</w:t>
            </w:r>
            <w:r w:rsidRPr="00D27132">
              <w:rPr>
                <w:rFonts w:eastAsia="Calibri"/>
                <w:szCs w:val="22"/>
                <w:lang w:eastAsia="sv-SE"/>
              </w:rPr>
              <w:t>). UE behaviour upon absence of this field is specified in clause 5.3.14.2.</w:t>
            </w:r>
          </w:p>
        </w:tc>
      </w:tr>
      <w:tr w:rsidR="00D27132" w:rsidRPr="00D27132" w14:paraId="449E1E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F27254" w14:textId="77777777" w:rsidR="00394471" w:rsidRPr="00D27132" w:rsidRDefault="00394471" w:rsidP="00964CC4">
            <w:pPr>
              <w:pStyle w:val="TAL"/>
              <w:rPr>
                <w:b/>
                <w:i/>
                <w:lang w:eastAsia="sv-SE"/>
              </w:rPr>
            </w:pPr>
            <w:r w:rsidRPr="00D27132">
              <w:rPr>
                <w:b/>
                <w:i/>
                <w:lang w:eastAsia="sv-SE"/>
              </w:rPr>
              <w:t>ue-TimersAndConstants</w:t>
            </w:r>
          </w:p>
          <w:p w14:paraId="7918B9D5" w14:textId="77777777" w:rsidR="00394471" w:rsidRPr="00D27132" w:rsidRDefault="00394471" w:rsidP="00964CC4">
            <w:pPr>
              <w:pStyle w:val="TAL"/>
              <w:rPr>
                <w:lang w:eastAsia="sv-SE"/>
              </w:rPr>
            </w:pPr>
            <w:r w:rsidRPr="00D27132">
              <w:rPr>
                <w:lang w:eastAsia="sv-SE"/>
              </w:rPr>
              <w:t>Timer and constant values to be used by the UE.</w:t>
            </w:r>
            <w:r w:rsidRPr="00D27132">
              <w:rPr>
                <w:rFonts w:eastAsia="Calibri"/>
                <w:szCs w:val="22"/>
                <w:lang w:eastAsia="sv-SE"/>
              </w:rPr>
              <w:t xml:space="preserve"> Th</w:t>
            </w:r>
            <w:r w:rsidRPr="00D27132">
              <w:rPr>
                <w:rFonts w:eastAsia="Calibri" w:cs="Arial"/>
                <w:szCs w:val="22"/>
                <w:lang w:eastAsia="sv-SE"/>
              </w:rPr>
              <w:t>e cell operating as PCell always provides th</w:t>
            </w:r>
            <w:r w:rsidRPr="00D27132">
              <w:rPr>
                <w:rFonts w:eastAsia="Calibri"/>
                <w:szCs w:val="22"/>
                <w:lang w:eastAsia="sv-SE"/>
              </w:rPr>
              <w:t>is field.</w:t>
            </w:r>
          </w:p>
        </w:tc>
      </w:tr>
      <w:tr w:rsidR="00394471" w:rsidRPr="00D27132" w14:paraId="41AC11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12A8C8" w14:textId="77777777" w:rsidR="00394471" w:rsidRPr="00D27132" w:rsidRDefault="00394471" w:rsidP="00964CC4">
            <w:pPr>
              <w:pStyle w:val="TAL"/>
              <w:rPr>
                <w:b/>
                <w:i/>
                <w:lang w:eastAsia="sv-SE"/>
              </w:rPr>
            </w:pPr>
            <w:r w:rsidRPr="00D27132">
              <w:rPr>
                <w:b/>
                <w:i/>
                <w:lang w:eastAsia="sv-SE"/>
              </w:rPr>
              <w:t>useFullResumeID</w:t>
            </w:r>
          </w:p>
          <w:p w14:paraId="43E19F60" w14:textId="77777777" w:rsidR="00394471" w:rsidRPr="00D27132" w:rsidRDefault="00394471" w:rsidP="00964CC4">
            <w:pPr>
              <w:pStyle w:val="TAL"/>
              <w:rPr>
                <w:rFonts w:eastAsia="Calibri"/>
                <w:b/>
                <w:i/>
                <w:szCs w:val="22"/>
                <w:lang w:eastAsia="sv-SE"/>
              </w:rPr>
            </w:pPr>
            <w:r w:rsidRPr="00D27132">
              <w:rPr>
                <w:lang w:eastAsia="sv-SE"/>
              </w:rPr>
              <w:t xml:space="preserve">Indicates which resume identifier and Resume request message should be used. UE uses </w:t>
            </w:r>
            <w:r w:rsidRPr="00D27132">
              <w:rPr>
                <w:i/>
                <w:lang w:eastAsia="sv-SE"/>
              </w:rPr>
              <w:t>fullI-RNTI</w:t>
            </w:r>
            <w:r w:rsidRPr="00D27132">
              <w:rPr>
                <w:lang w:eastAsia="sv-SE"/>
              </w:rPr>
              <w:t xml:space="preserve"> and </w:t>
            </w:r>
            <w:r w:rsidRPr="00D27132">
              <w:rPr>
                <w:i/>
                <w:lang w:eastAsia="sv-SE"/>
              </w:rPr>
              <w:t>RRCResumeRequest1</w:t>
            </w:r>
            <w:r w:rsidRPr="00D27132">
              <w:rPr>
                <w:lang w:eastAsia="sv-SE"/>
              </w:rPr>
              <w:t xml:space="preserve"> if the field is present, or </w:t>
            </w:r>
            <w:r w:rsidRPr="00D27132">
              <w:rPr>
                <w:i/>
                <w:lang w:eastAsia="sv-SE"/>
              </w:rPr>
              <w:t>shortI-RNTI</w:t>
            </w:r>
            <w:r w:rsidRPr="00D27132">
              <w:rPr>
                <w:lang w:eastAsia="sv-SE"/>
              </w:rPr>
              <w:t xml:space="preserve"> and </w:t>
            </w:r>
            <w:r w:rsidRPr="00D27132">
              <w:rPr>
                <w:i/>
                <w:lang w:eastAsia="sv-SE"/>
              </w:rPr>
              <w:t>RRCResumeRequest</w:t>
            </w:r>
            <w:r w:rsidRPr="00D27132">
              <w:rPr>
                <w:lang w:eastAsia="sv-SE"/>
              </w:rPr>
              <w:t xml:space="preserve"> if the field is absent.</w:t>
            </w:r>
          </w:p>
        </w:tc>
      </w:tr>
    </w:tbl>
    <w:p w14:paraId="01358D53"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28AA460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E7B544F" w14:textId="77777777" w:rsidR="00394471" w:rsidRPr="00D27132" w:rsidRDefault="00394471" w:rsidP="00964CC4">
            <w:pPr>
              <w:pStyle w:val="TAH"/>
              <w:rPr>
                <w:szCs w:val="22"/>
                <w:lang w:eastAsia="sv-SE"/>
              </w:rPr>
            </w:pPr>
            <w:r w:rsidRPr="00D27132">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C5E4C84" w14:textId="77777777" w:rsidR="00394471" w:rsidRPr="00D27132" w:rsidRDefault="00394471" w:rsidP="00964CC4">
            <w:pPr>
              <w:pStyle w:val="TAH"/>
              <w:rPr>
                <w:szCs w:val="22"/>
                <w:lang w:eastAsia="sv-SE"/>
              </w:rPr>
            </w:pPr>
            <w:r w:rsidRPr="00D27132">
              <w:rPr>
                <w:szCs w:val="22"/>
                <w:lang w:eastAsia="sv-SE"/>
              </w:rPr>
              <w:t>Explanation</w:t>
            </w:r>
          </w:p>
        </w:tc>
      </w:tr>
      <w:tr w:rsidR="00394471" w:rsidRPr="00D27132" w14:paraId="7EE27ED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74D9832" w14:textId="77777777" w:rsidR="00394471" w:rsidRPr="00D27132" w:rsidRDefault="00394471" w:rsidP="00964CC4">
            <w:pPr>
              <w:pStyle w:val="TAL"/>
              <w:rPr>
                <w:i/>
                <w:szCs w:val="22"/>
                <w:lang w:eastAsia="sv-SE"/>
              </w:rPr>
            </w:pPr>
            <w:r w:rsidRPr="00D27132">
              <w:rPr>
                <w:i/>
                <w:szCs w:val="22"/>
                <w:lang w:eastAsia="sv-SE"/>
              </w:rPr>
              <w:t>Standalone</w:t>
            </w:r>
          </w:p>
        </w:tc>
        <w:tc>
          <w:tcPr>
            <w:tcW w:w="10146" w:type="dxa"/>
            <w:tcBorders>
              <w:top w:val="single" w:sz="4" w:space="0" w:color="auto"/>
              <w:left w:val="single" w:sz="4" w:space="0" w:color="auto"/>
              <w:bottom w:val="single" w:sz="4" w:space="0" w:color="auto"/>
              <w:right w:val="single" w:sz="4" w:space="0" w:color="auto"/>
            </w:tcBorders>
            <w:hideMark/>
          </w:tcPr>
          <w:p w14:paraId="66D4703B" w14:textId="77777777" w:rsidR="00394471" w:rsidRPr="00D27132" w:rsidRDefault="00394471" w:rsidP="00964CC4">
            <w:pPr>
              <w:pStyle w:val="TAL"/>
              <w:rPr>
                <w:szCs w:val="22"/>
                <w:lang w:eastAsia="sv-SE"/>
              </w:rPr>
            </w:pPr>
            <w:r w:rsidRPr="00D27132">
              <w:rPr>
                <w:szCs w:val="22"/>
                <w:lang w:eastAsia="sv-SE"/>
              </w:rPr>
              <w:t xml:space="preserve">The field is mandatory present in a cell that supports standalone operation, otherwise it is </w:t>
            </w:r>
            <w:r w:rsidRPr="00D27132">
              <w:rPr>
                <w:szCs w:val="22"/>
                <w:lang w:eastAsia="en-GB"/>
              </w:rPr>
              <w:t>absent</w:t>
            </w:r>
            <w:r w:rsidRPr="00D27132">
              <w:rPr>
                <w:szCs w:val="22"/>
                <w:lang w:eastAsia="sv-SE"/>
              </w:rPr>
              <w:t>.</w:t>
            </w:r>
          </w:p>
        </w:tc>
      </w:tr>
    </w:tbl>
    <w:p w14:paraId="5229F904" w14:textId="77777777" w:rsidR="00394471" w:rsidRPr="00D27132" w:rsidRDefault="00394471" w:rsidP="00394471"/>
    <w:p w14:paraId="2F42FDB9" w14:textId="77777777" w:rsidR="00394471" w:rsidRPr="00D27132" w:rsidRDefault="00394471" w:rsidP="00394471">
      <w:pPr>
        <w:pStyle w:val="Heading4"/>
      </w:pPr>
      <w:bookmarkStart w:id="141" w:name="_Toc60777126"/>
      <w:bookmarkStart w:id="142" w:name="_Toc90650998"/>
      <w:r w:rsidRPr="00D27132">
        <w:t>–</w:t>
      </w:r>
      <w:r w:rsidRPr="00D27132">
        <w:tab/>
      </w:r>
      <w:r w:rsidRPr="00D27132">
        <w:rPr>
          <w:i/>
          <w:iCs/>
        </w:rPr>
        <w:t>SidelinkUEInformation</w:t>
      </w:r>
      <w:r w:rsidRPr="00D27132">
        <w:rPr>
          <w:i/>
          <w:iCs/>
          <w:noProof/>
        </w:rPr>
        <w:t>NR</w:t>
      </w:r>
      <w:bookmarkEnd w:id="141"/>
      <w:bookmarkEnd w:id="142"/>
    </w:p>
    <w:p w14:paraId="380C71EE" w14:textId="77777777" w:rsidR="00394471" w:rsidRPr="00D27132" w:rsidRDefault="00394471" w:rsidP="00394471">
      <w:r w:rsidRPr="00D27132">
        <w:t xml:space="preserve">The </w:t>
      </w:r>
      <w:r w:rsidRPr="00D27132">
        <w:rPr>
          <w:i/>
        </w:rPr>
        <w:t>SidelinkUEinformation</w:t>
      </w:r>
      <w:r w:rsidRPr="00D27132">
        <w:rPr>
          <w:i/>
          <w:noProof/>
        </w:rPr>
        <w:t xml:space="preserve">NR </w:t>
      </w:r>
      <w:r w:rsidRPr="00D27132">
        <w:t xml:space="preserve">message is used for the indication of NR sidelink UE information to the </w:t>
      </w:r>
      <w:r w:rsidRPr="00D27132">
        <w:rPr>
          <w:lang w:eastAsia="zh-CN"/>
        </w:rPr>
        <w:t>network</w:t>
      </w:r>
      <w:r w:rsidRPr="00D27132">
        <w:t>.</w:t>
      </w:r>
    </w:p>
    <w:p w14:paraId="507B9B7D" w14:textId="77777777" w:rsidR="00394471" w:rsidRPr="00D27132" w:rsidRDefault="00394471" w:rsidP="00394471">
      <w:pPr>
        <w:pStyle w:val="B1"/>
      </w:pPr>
      <w:r w:rsidRPr="00D27132">
        <w:t>Signalling radio bearer: SRB1</w:t>
      </w:r>
    </w:p>
    <w:p w14:paraId="3108F70F" w14:textId="77777777" w:rsidR="00394471" w:rsidRPr="00D27132" w:rsidRDefault="00394471" w:rsidP="00394471">
      <w:pPr>
        <w:pStyle w:val="B1"/>
      </w:pPr>
      <w:r w:rsidRPr="00D27132">
        <w:t>RLC-SAP: AM</w:t>
      </w:r>
    </w:p>
    <w:p w14:paraId="3FFABC76" w14:textId="77777777" w:rsidR="00394471" w:rsidRPr="00D27132" w:rsidRDefault="00394471" w:rsidP="00394471">
      <w:pPr>
        <w:pStyle w:val="B1"/>
      </w:pPr>
      <w:r w:rsidRPr="00D27132">
        <w:t>Logical channel: DCCH</w:t>
      </w:r>
    </w:p>
    <w:p w14:paraId="111CD5AF" w14:textId="77777777" w:rsidR="00394471" w:rsidRPr="00D27132" w:rsidRDefault="00394471" w:rsidP="00394471">
      <w:pPr>
        <w:pStyle w:val="B1"/>
      </w:pPr>
      <w:r w:rsidRPr="00D27132">
        <w:t>Direction: UE to Network</w:t>
      </w:r>
    </w:p>
    <w:p w14:paraId="1A3E53BF" w14:textId="77777777" w:rsidR="00394471" w:rsidRPr="00D27132" w:rsidRDefault="00394471" w:rsidP="00394471">
      <w:pPr>
        <w:pStyle w:val="TH"/>
      </w:pPr>
      <w:r w:rsidRPr="00D27132">
        <w:rPr>
          <w:i/>
          <w:iCs/>
          <w:noProof/>
        </w:rPr>
        <w:t>SidelinkUEInformationNR</w:t>
      </w:r>
      <w:r w:rsidRPr="00D27132">
        <w:rPr>
          <w:noProof/>
        </w:rPr>
        <w:t xml:space="preserve"> message</w:t>
      </w:r>
    </w:p>
    <w:p w14:paraId="641F9090" w14:textId="77777777" w:rsidR="00394471" w:rsidRPr="00D27132" w:rsidRDefault="00394471" w:rsidP="009C7017">
      <w:pPr>
        <w:pStyle w:val="PL"/>
      </w:pPr>
      <w:r w:rsidRPr="00D27132">
        <w:t>-- ASN1START</w:t>
      </w:r>
    </w:p>
    <w:p w14:paraId="29F9DDC6" w14:textId="77777777" w:rsidR="00394471" w:rsidRPr="00D27132" w:rsidRDefault="00394471" w:rsidP="009C7017">
      <w:pPr>
        <w:pStyle w:val="PL"/>
      </w:pPr>
      <w:r w:rsidRPr="00D27132">
        <w:t>-- TAG-SIDELINKUEINFORMATIONNR-START</w:t>
      </w:r>
    </w:p>
    <w:p w14:paraId="71BDB943" w14:textId="77777777" w:rsidR="00394471" w:rsidRPr="00D27132" w:rsidRDefault="00394471" w:rsidP="009C7017">
      <w:pPr>
        <w:pStyle w:val="PL"/>
      </w:pPr>
    </w:p>
    <w:p w14:paraId="1679325C" w14:textId="77777777" w:rsidR="00394471" w:rsidRPr="00D27132" w:rsidRDefault="00394471" w:rsidP="009C7017">
      <w:pPr>
        <w:pStyle w:val="PL"/>
      </w:pPr>
      <w:r w:rsidRPr="00D27132">
        <w:t>SidelinkUEInformationNR-r16::=         SEQUENCE {</w:t>
      </w:r>
    </w:p>
    <w:p w14:paraId="428DA001" w14:textId="77777777" w:rsidR="00394471" w:rsidRPr="00D27132" w:rsidRDefault="00394471" w:rsidP="009C7017">
      <w:pPr>
        <w:pStyle w:val="PL"/>
      </w:pPr>
      <w:r w:rsidRPr="00D27132">
        <w:t xml:space="preserve">    criticalExtensions                  CHOICE {</w:t>
      </w:r>
    </w:p>
    <w:p w14:paraId="4E402320" w14:textId="77777777" w:rsidR="00394471" w:rsidRPr="00D27132" w:rsidRDefault="00394471" w:rsidP="009C7017">
      <w:pPr>
        <w:pStyle w:val="PL"/>
      </w:pPr>
      <w:r w:rsidRPr="00D27132">
        <w:t xml:space="preserve">        sidelinkUEInformationNR-r16         SidelinkUEInformationNR-r16-IEs,</w:t>
      </w:r>
    </w:p>
    <w:p w14:paraId="0D905786" w14:textId="77777777" w:rsidR="00394471" w:rsidRPr="00D27132" w:rsidRDefault="00394471" w:rsidP="009C7017">
      <w:pPr>
        <w:pStyle w:val="PL"/>
      </w:pPr>
      <w:r w:rsidRPr="00D27132">
        <w:t xml:space="preserve">        criticalExtensionsFuture            SEQUENCE {}</w:t>
      </w:r>
    </w:p>
    <w:p w14:paraId="757A5B6F" w14:textId="77777777" w:rsidR="00394471" w:rsidRPr="00D27132" w:rsidRDefault="00394471" w:rsidP="009C7017">
      <w:pPr>
        <w:pStyle w:val="PL"/>
      </w:pPr>
      <w:r w:rsidRPr="00D27132">
        <w:t xml:space="preserve">    }</w:t>
      </w:r>
    </w:p>
    <w:p w14:paraId="7212B485" w14:textId="77777777" w:rsidR="00394471" w:rsidRPr="00D27132" w:rsidRDefault="00394471" w:rsidP="009C7017">
      <w:pPr>
        <w:pStyle w:val="PL"/>
      </w:pPr>
      <w:r w:rsidRPr="00D27132">
        <w:t>}</w:t>
      </w:r>
    </w:p>
    <w:p w14:paraId="52A4549E" w14:textId="77777777" w:rsidR="00394471" w:rsidRPr="00D27132" w:rsidRDefault="00394471" w:rsidP="009C7017">
      <w:pPr>
        <w:pStyle w:val="PL"/>
      </w:pPr>
    </w:p>
    <w:p w14:paraId="054F0672" w14:textId="77777777" w:rsidR="00394471" w:rsidRPr="00D27132" w:rsidRDefault="00394471" w:rsidP="009C7017">
      <w:pPr>
        <w:pStyle w:val="PL"/>
      </w:pPr>
      <w:r w:rsidRPr="00D27132">
        <w:t>SidelinkUEInformationNR-r16-IEs ::=    SEQUENCE {</w:t>
      </w:r>
    </w:p>
    <w:p w14:paraId="43B6FD1C" w14:textId="77777777" w:rsidR="00394471" w:rsidRPr="00D27132" w:rsidRDefault="00394471" w:rsidP="009C7017">
      <w:pPr>
        <w:pStyle w:val="PL"/>
      </w:pPr>
      <w:r w:rsidRPr="00D27132">
        <w:t xml:space="preserve">    sl-RxInterestedFreqList-r16            SL-InterestedFreqList-r16           OPTIONAL,</w:t>
      </w:r>
    </w:p>
    <w:p w14:paraId="5E18EFC4" w14:textId="77777777" w:rsidR="00394471" w:rsidRPr="00D27132" w:rsidRDefault="00394471" w:rsidP="009C7017">
      <w:pPr>
        <w:pStyle w:val="PL"/>
        <w:rPr>
          <w:rFonts w:eastAsia="Yu Mincho"/>
        </w:rPr>
      </w:pPr>
      <w:r w:rsidRPr="00D27132">
        <w:t xml:space="preserve">    s</w:t>
      </w:r>
      <w:r w:rsidRPr="00D27132">
        <w:rPr>
          <w:rFonts w:eastAsia="Yu Mincho"/>
        </w:rPr>
        <w:t>l-TxResourceReqList-r16</w:t>
      </w:r>
      <w:r w:rsidRPr="00D27132">
        <w:t xml:space="preserve">               </w:t>
      </w:r>
      <w:r w:rsidRPr="00D27132">
        <w:rPr>
          <w:rFonts w:eastAsia="Yu Mincho"/>
        </w:rPr>
        <w:t>SL-TxResourceReqList-r16</w:t>
      </w:r>
      <w:r w:rsidRPr="00D27132">
        <w:t xml:space="preserve">            </w:t>
      </w:r>
      <w:r w:rsidRPr="00D27132">
        <w:rPr>
          <w:rFonts w:eastAsia="Yu Mincho"/>
        </w:rPr>
        <w:t>OPTIONAL,</w:t>
      </w:r>
    </w:p>
    <w:p w14:paraId="7DB30ED0" w14:textId="77777777" w:rsidR="00394471" w:rsidRPr="00D27132" w:rsidRDefault="00394471" w:rsidP="009C7017">
      <w:pPr>
        <w:pStyle w:val="PL"/>
      </w:pPr>
      <w:r w:rsidRPr="00D27132">
        <w:t xml:space="preserve">    sl-FailureList-r16                     SL-FailureList-r16                  OPTIONAL,</w:t>
      </w:r>
    </w:p>
    <w:p w14:paraId="594C2EE2" w14:textId="77777777" w:rsidR="00394471" w:rsidRPr="00D27132" w:rsidRDefault="00394471" w:rsidP="009C7017">
      <w:pPr>
        <w:pStyle w:val="PL"/>
      </w:pPr>
      <w:r w:rsidRPr="00D27132">
        <w:t xml:space="preserve">    lateNonCriticalExtension               OCTET STRING                        OPTIONAL,</w:t>
      </w:r>
    </w:p>
    <w:p w14:paraId="5AAF6E8A" w14:textId="77777777" w:rsidR="00394471" w:rsidRPr="00D27132" w:rsidRDefault="00394471" w:rsidP="009C7017">
      <w:pPr>
        <w:pStyle w:val="PL"/>
      </w:pPr>
      <w:r w:rsidRPr="00D27132">
        <w:t xml:space="preserve">    nonCriticalExtension                   SEQUENCE {}                         OPTIONAL</w:t>
      </w:r>
    </w:p>
    <w:p w14:paraId="17308731" w14:textId="77777777" w:rsidR="00394471" w:rsidRPr="00D27132" w:rsidRDefault="00394471" w:rsidP="009C7017">
      <w:pPr>
        <w:pStyle w:val="PL"/>
      </w:pPr>
      <w:r w:rsidRPr="00D27132">
        <w:t>}</w:t>
      </w:r>
    </w:p>
    <w:p w14:paraId="3BBF1B39" w14:textId="77777777" w:rsidR="00394471" w:rsidRPr="00D27132" w:rsidRDefault="00394471" w:rsidP="009C7017">
      <w:pPr>
        <w:pStyle w:val="PL"/>
      </w:pPr>
    </w:p>
    <w:p w14:paraId="2D842AEE" w14:textId="77777777" w:rsidR="00394471" w:rsidRPr="00D27132" w:rsidRDefault="00394471" w:rsidP="009C7017">
      <w:pPr>
        <w:pStyle w:val="PL"/>
      </w:pPr>
      <w:r w:rsidRPr="00D27132">
        <w:t>SL-InterestedFreqList-r16 ::=          SEQUENCE (SIZE (1..maxNrofFreqSL-r16)) OF INTEGER (1..maxNrofFreqSL-r16)</w:t>
      </w:r>
    </w:p>
    <w:p w14:paraId="426FC267" w14:textId="77777777" w:rsidR="00394471" w:rsidRPr="00D27132" w:rsidRDefault="00394471" w:rsidP="009C7017">
      <w:pPr>
        <w:pStyle w:val="PL"/>
      </w:pPr>
    </w:p>
    <w:p w14:paraId="5481D05E" w14:textId="77777777" w:rsidR="00394471" w:rsidRPr="00D27132" w:rsidRDefault="00394471" w:rsidP="009C7017">
      <w:pPr>
        <w:pStyle w:val="PL"/>
        <w:rPr>
          <w:rFonts w:eastAsia="Yu Mincho"/>
        </w:rPr>
      </w:pPr>
      <w:r w:rsidRPr="00D27132">
        <w:rPr>
          <w:rFonts w:eastAsia="Yu Mincho"/>
        </w:rPr>
        <w:t>SL-TxResourceReqList-r16</w:t>
      </w:r>
      <w:r w:rsidRPr="00D27132">
        <w:t xml:space="preserve"> ::=           SEQUENCE (SIZE (1..maxNrofSL-Dest-r16)) OF </w:t>
      </w:r>
      <w:r w:rsidRPr="00D27132">
        <w:rPr>
          <w:rFonts w:eastAsia="Yu Mincho"/>
        </w:rPr>
        <w:t>SL-TxResourceReq-r16</w:t>
      </w:r>
    </w:p>
    <w:p w14:paraId="13239605" w14:textId="77777777" w:rsidR="00394471" w:rsidRPr="00D27132" w:rsidRDefault="00394471" w:rsidP="009C7017">
      <w:pPr>
        <w:pStyle w:val="PL"/>
        <w:rPr>
          <w:rFonts w:eastAsia="Yu Mincho"/>
        </w:rPr>
      </w:pPr>
    </w:p>
    <w:p w14:paraId="573EF88F" w14:textId="77777777" w:rsidR="00394471" w:rsidRPr="00D27132" w:rsidRDefault="00394471" w:rsidP="009C7017">
      <w:pPr>
        <w:pStyle w:val="PL"/>
        <w:rPr>
          <w:rFonts w:eastAsia="Yu Mincho"/>
        </w:rPr>
      </w:pPr>
      <w:r w:rsidRPr="00D27132">
        <w:rPr>
          <w:rFonts w:eastAsia="Yu Mincho"/>
        </w:rPr>
        <w:t xml:space="preserve">SL-TxResourceReq-r16 </w:t>
      </w:r>
      <w:r w:rsidRPr="00D27132">
        <w:t>::=               SEQUENCE {</w:t>
      </w:r>
    </w:p>
    <w:p w14:paraId="25D26F60" w14:textId="77777777" w:rsidR="00394471" w:rsidRPr="00D27132" w:rsidRDefault="00394471" w:rsidP="009C7017">
      <w:pPr>
        <w:pStyle w:val="PL"/>
        <w:rPr>
          <w:rFonts w:eastAsia="Yu Mincho"/>
        </w:rPr>
      </w:pPr>
      <w:r w:rsidRPr="00D27132">
        <w:t xml:space="preserve">    </w:t>
      </w:r>
      <w:r w:rsidRPr="00D27132">
        <w:rPr>
          <w:rFonts w:eastAsia="Yu Mincho"/>
        </w:rPr>
        <w:t>sl</w:t>
      </w:r>
      <w:r w:rsidRPr="00D27132">
        <w:t>-DestinationIdentity-r16             SL-DestinationIdentity</w:t>
      </w:r>
      <w:r w:rsidRPr="00D27132">
        <w:rPr>
          <w:rFonts w:eastAsia="Yu Mincho"/>
        </w:rPr>
        <w:t>-r16</w:t>
      </w:r>
      <w:r w:rsidRPr="00D27132">
        <w:t>,</w:t>
      </w:r>
    </w:p>
    <w:p w14:paraId="15077F28" w14:textId="77777777" w:rsidR="00394471" w:rsidRPr="00D27132" w:rsidRDefault="00394471" w:rsidP="009C7017">
      <w:pPr>
        <w:pStyle w:val="PL"/>
      </w:pPr>
      <w:r w:rsidRPr="00D27132">
        <w:t xml:space="preserve">    sl-CastType-r16                        ENUMERATED {broadcast, groupcast, unicast, spare1},</w:t>
      </w:r>
    </w:p>
    <w:p w14:paraId="5BA5EDBB" w14:textId="77777777" w:rsidR="00394471" w:rsidRPr="00D27132" w:rsidRDefault="00394471" w:rsidP="009C7017">
      <w:pPr>
        <w:pStyle w:val="PL"/>
        <w:rPr>
          <w:rFonts w:eastAsiaTheme="minorEastAsia"/>
        </w:rPr>
      </w:pPr>
      <w:r w:rsidRPr="00D27132">
        <w:t xml:space="preserve">    sl</w:t>
      </w:r>
      <w:r w:rsidRPr="00D27132">
        <w:rPr>
          <w:rFonts w:eastAsiaTheme="minorEastAsia"/>
        </w:rPr>
        <w:t>-RLC-ModeIndicationList-r16</w:t>
      </w:r>
      <w:r w:rsidRPr="00D27132">
        <w:t xml:space="preserve">          SEQUENCE (SIZE (1.. maxNrofSLRB-r16)) OF</w:t>
      </w:r>
      <w:r w:rsidRPr="00D27132">
        <w:rPr>
          <w:rFonts w:eastAsiaTheme="minorEastAsia"/>
        </w:rPr>
        <w:t xml:space="preserve"> SL-RLC-ModeIndication-r16</w:t>
      </w:r>
      <w:r w:rsidRPr="00D27132">
        <w:t xml:space="preserve">         OPTIONAL,</w:t>
      </w:r>
    </w:p>
    <w:p w14:paraId="079E14BA" w14:textId="77777777" w:rsidR="00394471" w:rsidRPr="00D27132" w:rsidRDefault="00394471" w:rsidP="009C7017">
      <w:pPr>
        <w:pStyle w:val="PL"/>
      </w:pPr>
      <w:r w:rsidRPr="00D27132">
        <w:t xml:space="preserve">    sl-QoS-InfoList-r16                    SEQUENCE (SIZE (1..maxNrofSL-QFIsPerDest-r16)) OF SL-QoS-Info-r16          OPTIONAL,</w:t>
      </w:r>
    </w:p>
    <w:p w14:paraId="568DC55D" w14:textId="77777777" w:rsidR="00394471" w:rsidRPr="00D27132" w:rsidRDefault="00394471" w:rsidP="009C7017">
      <w:pPr>
        <w:pStyle w:val="PL"/>
      </w:pPr>
      <w:r w:rsidRPr="00D27132">
        <w:t xml:space="preserve">    sl-TypeTxSyncList-r16                  SEQUENCE (SIZE (1..maxNrofFreqSL-r16)) OF SL-TypeTxSync-r16                OPTIONAL,</w:t>
      </w:r>
    </w:p>
    <w:p w14:paraId="17D9578E" w14:textId="77777777" w:rsidR="00394471" w:rsidRPr="00D27132" w:rsidRDefault="00394471" w:rsidP="009C7017">
      <w:pPr>
        <w:pStyle w:val="PL"/>
      </w:pPr>
      <w:r w:rsidRPr="00D27132">
        <w:t xml:space="preserve">    sl-TxInterestedFreqList-r16            SL-TxInterestedFreqList-r16                                                OPTIONAL,</w:t>
      </w:r>
    </w:p>
    <w:p w14:paraId="0800A31A" w14:textId="77777777" w:rsidR="00394471" w:rsidRPr="00D27132" w:rsidRDefault="00394471" w:rsidP="009C7017">
      <w:pPr>
        <w:pStyle w:val="PL"/>
      </w:pPr>
      <w:r w:rsidRPr="00D27132">
        <w:t xml:space="preserve">    sl-CapabilityInformationSidelink-r16   OCTET STRING                                                               OPTIONAL</w:t>
      </w:r>
    </w:p>
    <w:p w14:paraId="1B7DDEFC" w14:textId="77777777" w:rsidR="00394471" w:rsidRPr="00D27132" w:rsidRDefault="00394471" w:rsidP="009C7017">
      <w:pPr>
        <w:pStyle w:val="PL"/>
        <w:rPr>
          <w:rFonts w:eastAsia="Yu Mincho"/>
        </w:rPr>
      </w:pPr>
      <w:r w:rsidRPr="00D27132">
        <w:rPr>
          <w:rFonts w:eastAsia="Yu Mincho"/>
        </w:rPr>
        <w:t>}</w:t>
      </w:r>
    </w:p>
    <w:p w14:paraId="46E02869" w14:textId="77777777" w:rsidR="00394471" w:rsidRPr="00D27132" w:rsidRDefault="00394471" w:rsidP="009C7017">
      <w:pPr>
        <w:pStyle w:val="PL"/>
        <w:rPr>
          <w:rFonts w:eastAsia="Yu Mincho"/>
        </w:rPr>
      </w:pPr>
    </w:p>
    <w:p w14:paraId="207B2D32" w14:textId="77777777" w:rsidR="00394471" w:rsidRPr="00D27132" w:rsidRDefault="00394471" w:rsidP="009C7017">
      <w:pPr>
        <w:pStyle w:val="PL"/>
        <w:rPr>
          <w:rFonts w:eastAsia="Yu Mincho"/>
        </w:rPr>
      </w:pPr>
      <w:r w:rsidRPr="00D27132">
        <w:t>SL-TxInterestedFreqList-r16 ::=        SEQUENCE (SIZE (1..maxNrofFreqSL-r16)) OF INTEGER (1..maxNrofFreqSL-r16)</w:t>
      </w:r>
    </w:p>
    <w:p w14:paraId="3081A3F8" w14:textId="77777777" w:rsidR="00394471" w:rsidRPr="00D27132" w:rsidRDefault="00394471" w:rsidP="009C7017">
      <w:pPr>
        <w:pStyle w:val="PL"/>
        <w:rPr>
          <w:rFonts w:eastAsia="Yu Mincho"/>
        </w:rPr>
      </w:pPr>
    </w:p>
    <w:p w14:paraId="787C1B89" w14:textId="77777777" w:rsidR="00394471" w:rsidRPr="00D27132" w:rsidRDefault="00394471" w:rsidP="009C7017">
      <w:pPr>
        <w:pStyle w:val="PL"/>
      </w:pPr>
      <w:r w:rsidRPr="00D27132">
        <w:t>SL-QoS-Info-r16 ::=                    SEQUENCE {</w:t>
      </w:r>
    </w:p>
    <w:p w14:paraId="4C394AAF" w14:textId="77777777" w:rsidR="00394471" w:rsidRPr="00D27132" w:rsidRDefault="00394471" w:rsidP="009C7017">
      <w:pPr>
        <w:pStyle w:val="PL"/>
      </w:pPr>
      <w:r w:rsidRPr="00D27132">
        <w:t xml:space="preserve">    sl-QoS-FlowIdentity-r16               SL-QoS-FlowIdentity-r16,</w:t>
      </w:r>
    </w:p>
    <w:p w14:paraId="4CF2F56A" w14:textId="77777777" w:rsidR="00394471" w:rsidRPr="00D27132" w:rsidRDefault="00394471" w:rsidP="009C7017">
      <w:pPr>
        <w:pStyle w:val="PL"/>
      </w:pPr>
      <w:r w:rsidRPr="00D27132">
        <w:t xml:space="preserve">    sl-QoS-Profile-r16                    SL-QoS-Profile-r16                                                          OPTIONAL</w:t>
      </w:r>
    </w:p>
    <w:p w14:paraId="1FBDB52F" w14:textId="77777777" w:rsidR="00394471" w:rsidRPr="00D27132" w:rsidRDefault="00394471" w:rsidP="009C7017">
      <w:pPr>
        <w:pStyle w:val="PL"/>
      </w:pPr>
      <w:r w:rsidRPr="00D27132">
        <w:t>}</w:t>
      </w:r>
    </w:p>
    <w:p w14:paraId="4BDC7F1A" w14:textId="77777777" w:rsidR="00394471" w:rsidRPr="00D27132" w:rsidRDefault="00394471" w:rsidP="009C7017">
      <w:pPr>
        <w:pStyle w:val="PL"/>
      </w:pPr>
    </w:p>
    <w:p w14:paraId="6504D6AB" w14:textId="77777777" w:rsidR="00394471" w:rsidRPr="00D27132" w:rsidRDefault="00394471" w:rsidP="009C7017">
      <w:pPr>
        <w:pStyle w:val="PL"/>
        <w:rPr>
          <w:rFonts w:eastAsiaTheme="minorEastAsia"/>
        </w:rPr>
      </w:pPr>
      <w:r w:rsidRPr="00D27132">
        <w:rPr>
          <w:rFonts w:eastAsiaTheme="minorEastAsia"/>
        </w:rPr>
        <w:t>SL-RLC-ModeIndication-r16 ::=</w:t>
      </w:r>
      <w:r w:rsidRPr="00D27132">
        <w:t xml:space="preserve">          </w:t>
      </w:r>
      <w:r w:rsidRPr="00D27132">
        <w:rPr>
          <w:rFonts w:eastAsiaTheme="minorEastAsia"/>
        </w:rPr>
        <w:t>SEQUENCE {</w:t>
      </w:r>
    </w:p>
    <w:p w14:paraId="05AC503E" w14:textId="77777777" w:rsidR="00394471" w:rsidRPr="00D27132" w:rsidRDefault="00394471" w:rsidP="009C7017">
      <w:pPr>
        <w:pStyle w:val="PL"/>
      </w:pPr>
      <w:r w:rsidRPr="00D27132">
        <w:t xml:space="preserve">    sl-Mode-r16                            </w:t>
      </w:r>
      <w:r w:rsidRPr="00D27132">
        <w:rPr>
          <w:rFonts w:eastAsia="Yu Mincho"/>
        </w:rPr>
        <w:t xml:space="preserve">CHOICE </w:t>
      </w:r>
      <w:r w:rsidRPr="00D27132">
        <w:t xml:space="preserve"> {</w:t>
      </w:r>
    </w:p>
    <w:p w14:paraId="3E8F0023" w14:textId="77777777" w:rsidR="00394471" w:rsidRPr="00D27132" w:rsidRDefault="00394471" w:rsidP="009C7017">
      <w:pPr>
        <w:pStyle w:val="PL"/>
      </w:pPr>
      <w:r w:rsidRPr="00D27132">
        <w:t xml:space="preserve">        sl-AM-Mode-r16                         NULL,</w:t>
      </w:r>
    </w:p>
    <w:p w14:paraId="0F051F9A" w14:textId="77777777" w:rsidR="00394471" w:rsidRPr="00D27132" w:rsidRDefault="00394471" w:rsidP="009C7017">
      <w:pPr>
        <w:pStyle w:val="PL"/>
        <w:rPr>
          <w:rFonts w:eastAsiaTheme="minorEastAsia"/>
        </w:rPr>
      </w:pPr>
      <w:r w:rsidRPr="00D27132">
        <w:t xml:space="preserve">        sl-UM-Mode-r16                         NULL</w:t>
      </w:r>
    </w:p>
    <w:p w14:paraId="529A051A" w14:textId="77777777" w:rsidR="00394471" w:rsidRPr="00D27132" w:rsidRDefault="00394471" w:rsidP="009C7017">
      <w:pPr>
        <w:pStyle w:val="PL"/>
        <w:rPr>
          <w:rFonts w:eastAsiaTheme="minorEastAsia"/>
        </w:rPr>
      </w:pPr>
      <w:r w:rsidRPr="00D27132">
        <w:t xml:space="preserve">    },</w:t>
      </w:r>
    </w:p>
    <w:p w14:paraId="79C28C16" w14:textId="77777777" w:rsidR="00394471" w:rsidRPr="00D27132" w:rsidRDefault="00394471" w:rsidP="009C7017">
      <w:pPr>
        <w:pStyle w:val="PL"/>
      </w:pPr>
      <w:r w:rsidRPr="00D27132">
        <w:t xml:space="preserve">    sl-QoS-InfoList-r16                SEQUENCE (SIZE (1..maxNrofSL-QFIsPerDest-r16)) OF SL-QoS-Info-r16</w:t>
      </w:r>
    </w:p>
    <w:p w14:paraId="3785196F" w14:textId="77777777" w:rsidR="00394471" w:rsidRPr="00D27132" w:rsidRDefault="00394471" w:rsidP="009C7017">
      <w:pPr>
        <w:pStyle w:val="PL"/>
      </w:pPr>
      <w:r w:rsidRPr="00D27132">
        <w:rPr>
          <w:rFonts w:eastAsiaTheme="minorEastAsia"/>
        </w:rPr>
        <w:t>}</w:t>
      </w:r>
    </w:p>
    <w:p w14:paraId="082D9177" w14:textId="77777777" w:rsidR="00394471" w:rsidRPr="00D27132" w:rsidRDefault="00394471" w:rsidP="009C7017">
      <w:pPr>
        <w:pStyle w:val="PL"/>
      </w:pPr>
    </w:p>
    <w:p w14:paraId="57324969" w14:textId="77777777" w:rsidR="00394471" w:rsidRPr="00D27132" w:rsidRDefault="00394471" w:rsidP="009C7017">
      <w:pPr>
        <w:pStyle w:val="PL"/>
      </w:pPr>
      <w:r w:rsidRPr="00D27132">
        <w:t>SL-FailureList-r16 ::=                 SEQUENCE (SIZE (1..maxNrofSL-Dest-r16)) OF SL-Failure-r16</w:t>
      </w:r>
    </w:p>
    <w:p w14:paraId="3F37306A" w14:textId="77777777" w:rsidR="00394471" w:rsidRPr="00D27132" w:rsidRDefault="00394471" w:rsidP="009C7017">
      <w:pPr>
        <w:pStyle w:val="PL"/>
      </w:pPr>
    </w:p>
    <w:p w14:paraId="4349223B" w14:textId="77777777" w:rsidR="00394471" w:rsidRPr="00D27132" w:rsidRDefault="00394471" w:rsidP="009C7017">
      <w:pPr>
        <w:pStyle w:val="PL"/>
      </w:pPr>
      <w:r w:rsidRPr="00D27132">
        <w:t>SL-Failure-r16 ::=                     SEQUENCE {</w:t>
      </w:r>
    </w:p>
    <w:p w14:paraId="67B31576" w14:textId="77777777" w:rsidR="00394471" w:rsidRPr="00D27132" w:rsidRDefault="00394471" w:rsidP="009C7017">
      <w:pPr>
        <w:pStyle w:val="PL"/>
      </w:pPr>
      <w:r w:rsidRPr="00D27132">
        <w:t xml:space="preserve">    sl-DestinationIdentity-r16             SL-DestinationIdentity-r16,</w:t>
      </w:r>
    </w:p>
    <w:p w14:paraId="5C4B3C83" w14:textId="77777777" w:rsidR="00394471" w:rsidRPr="00D27132" w:rsidRDefault="00394471" w:rsidP="009C7017">
      <w:pPr>
        <w:pStyle w:val="PL"/>
      </w:pPr>
      <w:r w:rsidRPr="00D27132">
        <w:t xml:space="preserve">    sl-Failure-r16                         ENUMERATED {rlf,configFailure, spare6, spare5, spare4, spare3, spare2, spare1}</w:t>
      </w:r>
    </w:p>
    <w:p w14:paraId="4D5D55F7" w14:textId="77777777" w:rsidR="00394471" w:rsidRPr="00D27132" w:rsidRDefault="00394471" w:rsidP="009C7017">
      <w:pPr>
        <w:pStyle w:val="PL"/>
      </w:pPr>
      <w:r w:rsidRPr="00D27132">
        <w:t>}</w:t>
      </w:r>
    </w:p>
    <w:p w14:paraId="10B7BF8C" w14:textId="77777777" w:rsidR="00394471" w:rsidRPr="00D27132" w:rsidRDefault="00394471" w:rsidP="009C7017">
      <w:pPr>
        <w:pStyle w:val="PL"/>
      </w:pPr>
    </w:p>
    <w:p w14:paraId="743C1707" w14:textId="77777777" w:rsidR="00394471" w:rsidRPr="00D27132" w:rsidRDefault="00394471" w:rsidP="009C7017">
      <w:pPr>
        <w:pStyle w:val="PL"/>
      </w:pPr>
      <w:r w:rsidRPr="00D27132">
        <w:t>-- TAG-SIDELINKUEINFORMATIONNR-STOP</w:t>
      </w:r>
    </w:p>
    <w:p w14:paraId="404C5816" w14:textId="77777777" w:rsidR="00394471" w:rsidRPr="00D27132" w:rsidRDefault="00394471" w:rsidP="009C7017">
      <w:pPr>
        <w:pStyle w:val="PL"/>
      </w:pPr>
      <w:r w:rsidRPr="00D27132">
        <w:t>-- ASN1STOP</w:t>
      </w:r>
    </w:p>
    <w:p w14:paraId="4BDC173D" w14:textId="77777777" w:rsidR="00394471" w:rsidRPr="00D27132" w:rsidRDefault="00394471" w:rsidP="00394471">
      <w:pPr>
        <w:rPr>
          <w:iCs/>
        </w:rPr>
      </w:pPr>
    </w:p>
    <w:p w14:paraId="5574516E" w14:textId="77777777" w:rsidR="00394471" w:rsidRPr="00D27132" w:rsidRDefault="00394471" w:rsidP="00394471">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27132" w:rsidRPr="00D27132" w14:paraId="391BA6EB"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A64D3BB" w14:textId="77777777" w:rsidR="00394471" w:rsidRPr="00D27132" w:rsidRDefault="00394471" w:rsidP="00964CC4">
            <w:pPr>
              <w:pStyle w:val="TAH"/>
              <w:rPr>
                <w:lang w:eastAsia="en-GB"/>
              </w:rPr>
            </w:pPr>
            <w:r w:rsidRPr="00D27132">
              <w:rPr>
                <w:i/>
                <w:iCs/>
                <w:lang w:eastAsia="sv-SE"/>
              </w:rPr>
              <w:t>SidelinkUEinformationNR</w:t>
            </w:r>
            <w:r w:rsidRPr="00D27132">
              <w:rPr>
                <w:iCs/>
                <w:lang w:eastAsia="en-GB"/>
              </w:rPr>
              <w:t xml:space="preserve"> field descriptions</w:t>
            </w:r>
          </w:p>
        </w:tc>
      </w:tr>
      <w:tr w:rsidR="00D27132" w:rsidRPr="00D27132" w14:paraId="5915F49A"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DF541E" w14:textId="77777777" w:rsidR="00394471" w:rsidRPr="00D27132" w:rsidRDefault="00394471" w:rsidP="00964CC4">
            <w:pPr>
              <w:pStyle w:val="TAL"/>
              <w:rPr>
                <w:rFonts w:eastAsia="Yu Mincho"/>
                <w:b/>
                <w:bCs/>
                <w:i/>
                <w:iCs/>
                <w:lang w:eastAsia="zh-CN"/>
              </w:rPr>
            </w:pPr>
            <w:r w:rsidRPr="00D27132">
              <w:rPr>
                <w:rFonts w:eastAsia="Yu Mincho"/>
                <w:b/>
                <w:bCs/>
                <w:i/>
                <w:iCs/>
                <w:lang w:eastAsia="zh-CN"/>
              </w:rPr>
              <w:t>sl-RxInterestedFreqList</w:t>
            </w:r>
          </w:p>
          <w:p w14:paraId="36AAFF6E" w14:textId="77777777" w:rsidR="00394471" w:rsidRPr="00D27132" w:rsidRDefault="00394471" w:rsidP="00964CC4">
            <w:pPr>
              <w:pStyle w:val="TAL"/>
              <w:rPr>
                <w:lang w:eastAsia="en-GB"/>
              </w:rPr>
            </w:pPr>
            <w:r w:rsidRPr="00D27132">
              <w:rPr>
                <w:lang w:eastAsia="sv-SE"/>
              </w:rPr>
              <w:t xml:space="preserve">Indicates the index of frequency on which the UE is interested to receive NR sidelink communication. The value 1 corresponds to the frequency of first entry in </w:t>
            </w:r>
            <w:r w:rsidRPr="00D27132">
              <w:rPr>
                <w:i/>
                <w:iCs/>
                <w:lang w:eastAsia="sv-SE"/>
              </w:rPr>
              <w:t>sl-FreqInfoList</w:t>
            </w:r>
            <w:r w:rsidRPr="00D27132">
              <w:rPr>
                <w:lang w:eastAsia="sv-SE"/>
              </w:rPr>
              <w:t xml:space="preserve"> broadcast in </w:t>
            </w:r>
            <w:r w:rsidRPr="00D27132">
              <w:rPr>
                <w:i/>
                <w:iCs/>
                <w:lang w:eastAsia="sv-SE"/>
              </w:rPr>
              <w:t>SIB12</w:t>
            </w:r>
            <w:r w:rsidRPr="00D27132">
              <w:rPr>
                <w:lang w:eastAsia="sv-SE"/>
              </w:rPr>
              <w:t xml:space="preserve">, the value 2 corresponds to the frequency of second entry in </w:t>
            </w:r>
            <w:r w:rsidRPr="00D27132">
              <w:rPr>
                <w:i/>
                <w:iCs/>
                <w:lang w:eastAsia="sv-SE"/>
              </w:rPr>
              <w:t>sl-FreqInfoList</w:t>
            </w:r>
            <w:r w:rsidRPr="00D27132">
              <w:rPr>
                <w:lang w:eastAsia="sv-SE"/>
              </w:rPr>
              <w:t xml:space="preserve"> broadcast in </w:t>
            </w:r>
            <w:r w:rsidRPr="00D27132">
              <w:rPr>
                <w:i/>
                <w:iCs/>
                <w:lang w:eastAsia="sv-SE"/>
              </w:rPr>
              <w:t>SIB12</w:t>
            </w:r>
            <w:r w:rsidRPr="00D27132">
              <w:rPr>
                <w:lang w:eastAsia="sv-SE"/>
              </w:rPr>
              <w:t xml:space="preserve"> and so on. In this release, only value 1 can be included in the interested frequency list. </w:t>
            </w:r>
          </w:p>
        </w:tc>
      </w:tr>
      <w:tr w:rsidR="00394471" w:rsidRPr="00D27132" w14:paraId="3240B44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A55A963" w14:textId="77777777" w:rsidR="00394471" w:rsidRPr="00D27132" w:rsidRDefault="00394471" w:rsidP="00964CC4">
            <w:pPr>
              <w:pStyle w:val="TAL"/>
              <w:rPr>
                <w:rFonts w:eastAsia="Yu Mincho"/>
                <w:b/>
                <w:bCs/>
                <w:i/>
                <w:iCs/>
                <w:lang w:eastAsia="zh-CN"/>
              </w:rPr>
            </w:pPr>
            <w:r w:rsidRPr="00D27132">
              <w:rPr>
                <w:rFonts w:eastAsia="Yu Mincho"/>
                <w:b/>
                <w:bCs/>
                <w:i/>
                <w:iCs/>
                <w:lang w:eastAsia="zh-CN"/>
              </w:rPr>
              <w:t>sl-TxResourceReq</w:t>
            </w:r>
          </w:p>
          <w:p w14:paraId="035014F5" w14:textId="5727B578" w:rsidR="00394471" w:rsidRPr="00D27132" w:rsidRDefault="00394471" w:rsidP="00964CC4">
            <w:pPr>
              <w:pStyle w:val="TAL"/>
              <w:rPr>
                <w:rFonts w:eastAsia="Yu Mincho"/>
                <w:lang w:eastAsia="zh-CN"/>
              </w:rPr>
            </w:pPr>
            <w:r w:rsidRPr="00D27132">
              <w:rPr>
                <w:lang w:eastAsia="zh-CN"/>
              </w:rPr>
              <w:t>Param</w:t>
            </w:r>
            <w:r w:rsidR="00E75029" w:rsidRPr="00D27132">
              <w:rPr>
                <w:lang w:eastAsia="zh-CN"/>
              </w:rPr>
              <w:t>e</w:t>
            </w:r>
            <w:r w:rsidRPr="00D27132">
              <w:rPr>
                <w:lang w:eastAsia="zh-CN"/>
              </w:rPr>
              <w:t>ters t</w:t>
            </w:r>
            <w:r w:rsidRPr="00D27132">
              <w:rPr>
                <w:lang w:eastAsia="sv-SE"/>
              </w:rPr>
              <w:t xml:space="preserve">o request the </w:t>
            </w:r>
            <w:r w:rsidRPr="00D27132">
              <w:rPr>
                <w:lang w:eastAsia="zh-CN"/>
              </w:rPr>
              <w:t>transmiss</w:t>
            </w:r>
            <w:r w:rsidR="00E75029" w:rsidRPr="00D27132">
              <w:rPr>
                <w:lang w:eastAsia="zh-CN"/>
              </w:rPr>
              <w:t>i</w:t>
            </w:r>
            <w:r w:rsidRPr="00D27132">
              <w:rPr>
                <w:lang w:eastAsia="zh-CN"/>
              </w:rPr>
              <w:t>on</w:t>
            </w:r>
            <w:r w:rsidRPr="00D27132">
              <w:rPr>
                <w:lang w:eastAsia="sv-SE"/>
              </w:rPr>
              <w:t xml:space="preserve"> resou</w:t>
            </w:r>
            <w:r w:rsidR="00E75029" w:rsidRPr="00D27132">
              <w:rPr>
                <w:lang w:eastAsia="sv-SE"/>
              </w:rPr>
              <w:t>r</w:t>
            </w:r>
            <w:r w:rsidRPr="00D27132">
              <w:rPr>
                <w:lang w:eastAsia="sv-SE"/>
              </w:rPr>
              <w:t>ce</w:t>
            </w:r>
            <w:r w:rsidRPr="00D27132">
              <w:rPr>
                <w:lang w:eastAsia="zh-CN"/>
              </w:rPr>
              <w:t>s</w:t>
            </w:r>
            <w:r w:rsidRPr="00D27132">
              <w:rPr>
                <w:lang w:eastAsia="sv-SE"/>
              </w:rPr>
              <w:t xml:space="preserve"> for NR sidelink communication to the network in the Sidelink UE Information report.</w:t>
            </w:r>
          </w:p>
        </w:tc>
      </w:tr>
    </w:tbl>
    <w:p w14:paraId="774FCC66" w14:textId="77777777" w:rsidR="00394471" w:rsidRPr="00D27132" w:rsidRDefault="00394471" w:rsidP="00394471">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27132" w:rsidRPr="00D27132" w14:paraId="6E8853FC"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B614B08" w14:textId="77777777" w:rsidR="00394471" w:rsidRPr="00D27132" w:rsidRDefault="00394471" w:rsidP="00964CC4">
            <w:pPr>
              <w:pStyle w:val="TAH"/>
              <w:rPr>
                <w:b w:val="0"/>
                <w:lang w:eastAsia="en-GB"/>
              </w:rPr>
            </w:pPr>
            <w:r w:rsidRPr="00D27132">
              <w:rPr>
                <w:i/>
                <w:lang w:eastAsia="sv-SE"/>
              </w:rPr>
              <w:t>SL-TxResourceReq</w:t>
            </w:r>
            <w:r w:rsidRPr="00D27132">
              <w:rPr>
                <w:lang w:eastAsia="en-GB"/>
              </w:rPr>
              <w:t xml:space="preserve"> field descriptions</w:t>
            </w:r>
          </w:p>
        </w:tc>
      </w:tr>
      <w:tr w:rsidR="00D27132" w:rsidRPr="00D27132" w14:paraId="473B64B6"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F0AE1D4" w14:textId="77777777" w:rsidR="00394471" w:rsidRPr="00D27132" w:rsidRDefault="00394471" w:rsidP="00964CC4">
            <w:pPr>
              <w:pStyle w:val="TAL"/>
              <w:rPr>
                <w:rFonts w:eastAsia="Yu Mincho"/>
                <w:b/>
                <w:bCs/>
                <w:i/>
                <w:iCs/>
                <w:lang w:eastAsia="zh-CN"/>
              </w:rPr>
            </w:pPr>
            <w:r w:rsidRPr="00D27132">
              <w:rPr>
                <w:b/>
                <w:bCs/>
                <w:i/>
                <w:iCs/>
                <w:lang w:eastAsia="zh-CN"/>
              </w:rPr>
              <w:t>sl-CapabilityInformationSidelink</w:t>
            </w:r>
          </w:p>
          <w:p w14:paraId="5F8688CF" w14:textId="77777777" w:rsidR="00394471" w:rsidRPr="00D27132" w:rsidRDefault="00394471" w:rsidP="00964CC4">
            <w:pPr>
              <w:pStyle w:val="TAL"/>
              <w:rPr>
                <w:lang w:eastAsia="sv-SE"/>
              </w:rPr>
            </w:pPr>
            <w:r w:rsidRPr="00D27132">
              <w:rPr>
                <w:rFonts w:eastAsia="Yu Mincho"/>
                <w:lang w:eastAsia="zh-CN"/>
              </w:rPr>
              <w:t xml:space="preserve">Includes the </w:t>
            </w:r>
            <w:r w:rsidRPr="00D27132">
              <w:rPr>
                <w:rFonts w:eastAsia="Yu Mincho"/>
                <w:i/>
                <w:iCs/>
                <w:lang w:eastAsia="zh-CN"/>
              </w:rPr>
              <w:t>UECapabilityInformationSidelink</w:t>
            </w:r>
            <w:r w:rsidRPr="00D27132">
              <w:rPr>
                <w:rFonts w:eastAsia="Yu Mincho"/>
                <w:lang w:eastAsia="zh-CN"/>
              </w:rPr>
              <w:t xml:space="preserve"> message (which can be also included in </w:t>
            </w:r>
            <w:r w:rsidRPr="00D27132">
              <w:rPr>
                <w:rFonts w:eastAsia="Yu Mincho"/>
                <w:i/>
                <w:iCs/>
                <w:lang w:eastAsia="zh-CN"/>
              </w:rPr>
              <w:t>ueCapabilityInformationSidelink-r16</w:t>
            </w:r>
            <w:r w:rsidRPr="00D27132">
              <w:rPr>
                <w:rFonts w:eastAsia="Yu Mincho"/>
                <w:lang w:eastAsia="zh-CN"/>
              </w:rPr>
              <w:t xml:space="preserve"> in </w:t>
            </w:r>
            <w:r w:rsidRPr="00D27132">
              <w:rPr>
                <w:rFonts w:eastAsia="Yu Mincho"/>
                <w:i/>
                <w:iCs/>
                <w:lang w:eastAsia="zh-CN"/>
              </w:rPr>
              <w:t>UECapabilityEnquirySidelink</w:t>
            </w:r>
            <w:r w:rsidRPr="00D27132">
              <w:rPr>
                <w:rFonts w:eastAsia="Yu Mincho"/>
                <w:lang w:eastAsia="zh-CN"/>
              </w:rPr>
              <w:t xml:space="preserve"> from peer UE) received from the peer UE.</w:t>
            </w:r>
          </w:p>
        </w:tc>
      </w:tr>
      <w:tr w:rsidR="00D27132" w:rsidRPr="00D27132" w14:paraId="291F7F1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936917" w14:textId="77777777" w:rsidR="00394471" w:rsidRPr="00D27132" w:rsidRDefault="00394471" w:rsidP="00964CC4">
            <w:pPr>
              <w:pStyle w:val="TAL"/>
              <w:rPr>
                <w:rFonts w:eastAsia="Yu Mincho"/>
                <w:b/>
                <w:bCs/>
                <w:i/>
                <w:iCs/>
                <w:lang w:eastAsia="zh-CN"/>
              </w:rPr>
            </w:pPr>
            <w:r w:rsidRPr="00D27132">
              <w:rPr>
                <w:b/>
                <w:bCs/>
                <w:i/>
                <w:iCs/>
                <w:lang w:eastAsia="zh-CN"/>
              </w:rPr>
              <w:t>sl-CastType</w:t>
            </w:r>
          </w:p>
          <w:p w14:paraId="4E33826D" w14:textId="010B0653" w:rsidR="00394471" w:rsidRPr="00D27132" w:rsidRDefault="00394471" w:rsidP="00964CC4">
            <w:pPr>
              <w:pStyle w:val="TAL"/>
              <w:rPr>
                <w:rFonts w:eastAsia="Yu Mincho"/>
                <w:lang w:eastAsia="zh-CN"/>
              </w:rPr>
            </w:pPr>
            <w:r w:rsidRPr="00D27132">
              <w:rPr>
                <w:rFonts w:eastAsia="Yu Mincho"/>
                <w:lang w:eastAsia="zh-CN"/>
              </w:rPr>
              <w:t>Indicates the cast type for the corre</w:t>
            </w:r>
            <w:r w:rsidR="00E75029" w:rsidRPr="00D27132">
              <w:rPr>
                <w:rFonts w:eastAsia="Yu Mincho"/>
                <w:lang w:eastAsia="zh-CN"/>
              </w:rPr>
              <w:t>s</w:t>
            </w:r>
            <w:r w:rsidRPr="00D27132">
              <w:rPr>
                <w:rFonts w:eastAsia="Yu Mincho"/>
                <w:lang w:eastAsia="zh-CN"/>
              </w:rPr>
              <w:t>ponding destination</w:t>
            </w:r>
            <w:r w:rsidRPr="00D27132">
              <w:rPr>
                <w:lang w:eastAsia="sv-SE"/>
              </w:rPr>
              <w:t xml:space="preserve"> for which to request the resource.</w:t>
            </w:r>
          </w:p>
        </w:tc>
      </w:tr>
      <w:tr w:rsidR="00D27132" w:rsidRPr="00D27132" w14:paraId="0EA0556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85B79FC" w14:textId="77777777" w:rsidR="00394471" w:rsidRPr="00D27132" w:rsidRDefault="00394471" w:rsidP="00964CC4">
            <w:pPr>
              <w:pStyle w:val="TAL"/>
              <w:rPr>
                <w:rFonts w:eastAsia="Yu Mincho"/>
                <w:b/>
                <w:bCs/>
                <w:i/>
                <w:iCs/>
                <w:lang w:eastAsia="zh-CN"/>
              </w:rPr>
            </w:pPr>
            <w:r w:rsidRPr="00D27132">
              <w:rPr>
                <w:rFonts w:eastAsia="Yu Mincho"/>
                <w:b/>
                <w:bCs/>
                <w:i/>
                <w:iCs/>
                <w:lang w:eastAsia="zh-CN"/>
              </w:rPr>
              <w:t>sl-DestinationIdentity</w:t>
            </w:r>
          </w:p>
          <w:p w14:paraId="28639037" w14:textId="77777777" w:rsidR="00394471" w:rsidRPr="00D27132" w:rsidRDefault="00394471" w:rsidP="00964CC4">
            <w:pPr>
              <w:pStyle w:val="TAL"/>
              <w:rPr>
                <w:lang w:eastAsia="en-GB"/>
              </w:rPr>
            </w:pPr>
            <w:r w:rsidRPr="00D27132">
              <w:rPr>
                <w:rFonts w:eastAsia="Yu Mincho"/>
                <w:lang w:eastAsia="zh-CN"/>
              </w:rPr>
              <w:t xml:space="preserve">Indicates the </w:t>
            </w:r>
            <w:r w:rsidRPr="00D27132">
              <w:rPr>
                <w:lang w:eastAsia="sv-SE"/>
              </w:rPr>
              <w:t>destination for which the TX resource request and allocation from the network are concerned.</w:t>
            </w:r>
          </w:p>
        </w:tc>
      </w:tr>
      <w:tr w:rsidR="00D27132" w:rsidRPr="00D27132" w14:paraId="2F2C40D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7F894C7" w14:textId="77777777" w:rsidR="00394471" w:rsidRPr="00D27132" w:rsidRDefault="00394471" w:rsidP="00964CC4">
            <w:pPr>
              <w:pStyle w:val="TAL"/>
              <w:rPr>
                <w:rFonts w:eastAsia="Yu Mincho"/>
                <w:b/>
                <w:bCs/>
                <w:i/>
                <w:iCs/>
                <w:lang w:eastAsia="zh-CN"/>
              </w:rPr>
            </w:pPr>
            <w:r w:rsidRPr="00D27132">
              <w:rPr>
                <w:rFonts w:eastAsia="Yu Mincho"/>
                <w:b/>
                <w:bCs/>
                <w:i/>
                <w:iCs/>
                <w:lang w:eastAsia="zh-CN"/>
              </w:rPr>
              <w:t>sl-QoS-InfoList</w:t>
            </w:r>
          </w:p>
          <w:p w14:paraId="567059A7" w14:textId="67CB9C68" w:rsidR="00394471" w:rsidRPr="00D27132" w:rsidRDefault="00394471" w:rsidP="00964CC4">
            <w:pPr>
              <w:pStyle w:val="TAL"/>
              <w:rPr>
                <w:rFonts w:eastAsia="Yu Mincho"/>
                <w:lang w:eastAsia="zh-CN"/>
              </w:rPr>
            </w:pPr>
            <w:r w:rsidRPr="00D27132">
              <w:rPr>
                <w:rFonts w:eastAsia="Yu Mincho"/>
                <w:lang w:eastAsia="zh-CN"/>
              </w:rPr>
              <w:t>Includes the QoS profile of the sidelink QoS flow as specified in TS 23.287 [55]</w:t>
            </w:r>
            <w:r w:rsidR="00E75029" w:rsidRPr="00D27132">
              <w:rPr>
                <w:rFonts w:eastAsia="Yu Mincho"/>
                <w:lang w:eastAsia="zh-CN"/>
              </w:rPr>
              <w:t>.</w:t>
            </w:r>
          </w:p>
        </w:tc>
      </w:tr>
      <w:tr w:rsidR="00D27132" w:rsidRPr="00D27132" w14:paraId="700125C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BF9A5F" w14:textId="77777777" w:rsidR="00394471" w:rsidRPr="00D27132" w:rsidRDefault="00394471" w:rsidP="00964CC4">
            <w:pPr>
              <w:pStyle w:val="TAL"/>
              <w:rPr>
                <w:b/>
                <w:bCs/>
                <w:i/>
                <w:iCs/>
                <w:lang w:eastAsia="zh-CN"/>
              </w:rPr>
            </w:pPr>
            <w:r w:rsidRPr="00D27132">
              <w:rPr>
                <w:b/>
                <w:bCs/>
                <w:i/>
                <w:iCs/>
                <w:lang w:eastAsia="zh-CN"/>
              </w:rPr>
              <w:t>sl-QoS-FlowIdentity</w:t>
            </w:r>
          </w:p>
          <w:p w14:paraId="0491FF70" w14:textId="77777777" w:rsidR="00394471" w:rsidRPr="00D27132" w:rsidRDefault="00394471" w:rsidP="00964CC4">
            <w:pPr>
              <w:pStyle w:val="TAL"/>
              <w:rPr>
                <w:lang w:eastAsia="zh-CN"/>
              </w:rPr>
            </w:pPr>
            <w:r w:rsidRPr="00D27132">
              <w:rPr>
                <w:lang w:eastAsia="zh-CN"/>
              </w:rPr>
              <w:t>This identity uniquely identifies one sidelink QoS flow between the UE and the network in the scope of UE, which is unique for different destination and cast type.</w:t>
            </w:r>
          </w:p>
        </w:tc>
      </w:tr>
      <w:tr w:rsidR="00D27132" w:rsidRPr="00D27132" w14:paraId="306AF91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712548C" w14:textId="77777777" w:rsidR="00394471" w:rsidRPr="00D27132" w:rsidRDefault="00394471" w:rsidP="00964CC4">
            <w:pPr>
              <w:pStyle w:val="TAL"/>
              <w:rPr>
                <w:b/>
                <w:bCs/>
                <w:i/>
                <w:iCs/>
                <w:lang w:eastAsia="zh-CN"/>
              </w:rPr>
            </w:pPr>
            <w:r w:rsidRPr="00D27132">
              <w:rPr>
                <w:b/>
                <w:bCs/>
                <w:i/>
                <w:iCs/>
                <w:lang w:eastAsia="zh-CN"/>
              </w:rPr>
              <w:t>sl-RLC-ModeIndication</w:t>
            </w:r>
          </w:p>
          <w:p w14:paraId="15426D62" w14:textId="77777777" w:rsidR="00394471" w:rsidRPr="00D27132" w:rsidRDefault="00394471" w:rsidP="00964CC4">
            <w:pPr>
              <w:pStyle w:val="TAL"/>
              <w:rPr>
                <w:lang w:eastAsia="zh-CN"/>
              </w:rPr>
            </w:pPr>
            <w:r w:rsidRPr="00D27132">
              <w:rPr>
                <w:lang w:eastAsia="zh-CN"/>
              </w:rPr>
              <w:t xml:space="preserve">This field indicates the RLC mode and optionally the related QoS </w:t>
            </w:r>
            <w:r w:rsidRPr="00D27132">
              <w:rPr>
                <w:rFonts w:eastAsia="Yu Mincho"/>
                <w:lang w:eastAsia="zh-CN"/>
              </w:rPr>
              <w:t xml:space="preserve">profiles for the sidelink radio bearer, which has not been configured by the network and is initiated by another UE in unicast. The </w:t>
            </w:r>
            <w:r w:rsidRPr="00D27132">
              <w:rPr>
                <w:lang w:eastAsia="zh-CN"/>
              </w:rPr>
              <w:t xml:space="preserve">RLC mode for one sidelink radio bearer is aligned between UE and NW by the </w:t>
            </w:r>
            <w:r w:rsidRPr="00D27132">
              <w:rPr>
                <w:i/>
                <w:iCs/>
                <w:lang w:eastAsia="zh-CN"/>
              </w:rPr>
              <w:t>sl-QoS-FlowIdentity</w:t>
            </w:r>
            <w:r w:rsidRPr="00D27132">
              <w:rPr>
                <w:lang w:eastAsia="zh-CN"/>
              </w:rPr>
              <w:t>.</w:t>
            </w:r>
          </w:p>
        </w:tc>
      </w:tr>
      <w:tr w:rsidR="00D27132" w:rsidRPr="00D27132" w14:paraId="0DC33FE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2E2621D" w14:textId="77777777" w:rsidR="00394471" w:rsidRPr="00D27132" w:rsidRDefault="00394471" w:rsidP="00964CC4">
            <w:pPr>
              <w:pStyle w:val="TAL"/>
              <w:rPr>
                <w:rFonts w:eastAsia="Yu Mincho"/>
                <w:b/>
                <w:bCs/>
                <w:i/>
                <w:iCs/>
                <w:lang w:eastAsia="zh-CN"/>
              </w:rPr>
            </w:pPr>
            <w:r w:rsidRPr="00D27132">
              <w:rPr>
                <w:rFonts w:eastAsia="Yu Mincho"/>
                <w:b/>
                <w:bCs/>
                <w:i/>
                <w:iCs/>
                <w:lang w:eastAsia="zh-CN"/>
              </w:rPr>
              <w:t>sl-TxInterestedFreqList</w:t>
            </w:r>
          </w:p>
          <w:p w14:paraId="11DAB0F4" w14:textId="56FCF899" w:rsidR="00394471" w:rsidRPr="00D27132" w:rsidRDefault="00394471" w:rsidP="00964CC4">
            <w:pPr>
              <w:pStyle w:val="TAL"/>
              <w:rPr>
                <w:lang w:eastAsia="zh-CN"/>
              </w:rPr>
            </w:pPr>
            <w:r w:rsidRPr="00D27132">
              <w:rPr>
                <w:lang w:eastAsia="zh-CN"/>
              </w:rPr>
              <w:t>Each entry of this field i</w:t>
            </w:r>
            <w:r w:rsidRPr="00D27132">
              <w:rPr>
                <w:lang w:eastAsia="sv-SE"/>
              </w:rPr>
              <w:t xml:space="preserve">ndicates the index of frequency on which the UE is interested to transmit NR sidelink communication. The value 1 corresponds to the frequency of first entry in </w:t>
            </w:r>
            <w:r w:rsidRPr="00D27132">
              <w:rPr>
                <w:i/>
                <w:iCs/>
                <w:lang w:eastAsia="sv-SE"/>
              </w:rPr>
              <w:t>sl-FreqInfoList</w:t>
            </w:r>
            <w:r w:rsidRPr="00D27132">
              <w:rPr>
                <w:lang w:eastAsia="sv-SE"/>
              </w:rPr>
              <w:t xml:space="preserve"> broadcast in </w:t>
            </w:r>
            <w:r w:rsidRPr="00D27132">
              <w:rPr>
                <w:i/>
                <w:iCs/>
                <w:lang w:eastAsia="sv-SE"/>
              </w:rPr>
              <w:t>SIB12</w:t>
            </w:r>
            <w:r w:rsidRPr="00D27132">
              <w:rPr>
                <w:lang w:eastAsia="sv-SE"/>
              </w:rPr>
              <w:t xml:space="preserve">, the value 2 corresponds to the frequency of second entry in </w:t>
            </w:r>
            <w:r w:rsidRPr="00D27132">
              <w:rPr>
                <w:i/>
                <w:iCs/>
                <w:lang w:eastAsia="sv-SE"/>
              </w:rPr>
              <w:t>sl-FreqInfoList broadcast</w:t>
            </w:r>
            <w:r w:rsidRPr="00D27132">
              <w:rPr>
                <w:lang w:eastAsia="sv-SE"/>
              </w:rPr>
              <w:t xml:space="preserve"> in </w:t>
            </w:r>
            <w:r w:rsidRPr="00D27132">
              <w:rPr>
                <w:i/>
                <w:iCs/>
                <w:lang w:eastAsia="sv-SE"/>
              </w:rPr>
              <w:t>SIB12</w:t>
            </w:r>
            <w:r w:rsidRPr="00D27132">
              <w:rPr>
                <w:lang w:eastAsia="sv-SE"/>
              </w:rPr>
              <w:t xml:space="preserve"> and so on. In this release, only value 1 can be included in the interested frequency list. </w:t>
            </w:r>
            <w:r w:rsidRPr="00D27132">
              <w:rPr>
                <w:lang w:eastAsia="en-GB"/>
              </w:rPr>
              <w:t>In this rel</w:t>
            </w:r>
            <w:r w:rsidR="00E75029" w:rsidRPr="00D27132">
              <w:rPr>
                <w:lang w:eastAsia="en-GB"/>
              </w:rPr>
              <w:t>e</w:t>
            </w:r>
            <w:r w:rsidRPr="00D27132">
              <w:rPr>
                <w:lang w:eastAsia="en-GB"/>
              </w:rPr>
              <w:t xml:space="preserve">ase, only one </w:t>
            </w:r>
            <w:r w:rsidRPr="00D27132">
              <w:rPr>
                <w:lang w:eastAsia="sv-SE"/>
              </w:rPr>
              <w:t>entry can be included in the list.</w:t>
            </w:r>
          </w:p>
        </w:tc>
      </w:tr>
      <w:tr w:rsidR="00394471" w:rsidRPr="00D27132" w14:paraId="7E3BE004" w14:textId="77777777" w:rsidTr="00964CC4">
        <w:trPr>
          <w:cantSplit/>
          <w:trHeight w:val="63"/>
        </w:trPr>
        <w:tc>
          <w:tcPr>
            <w:tcW w:w="14175" w:type="dxa"/>
            <w:tcBorders>
              <w:top w:val="single" w:sz="4" w:space="0" w:color="808080"/>
              <w:left w:val="single" w:sz="4" w:space="0" w:color="808080"/>
              <w:bottom w:val="single" w:sz="4" w:space="0" w:color="808080"/>
              <w:right w:val="single" w:sz="4" w:space="0" w:color="808080"/>
            </w:tcBorders>
            <w:hideMark/>
          </w:tcPr>
          <w:p w14:paraId="16768045" w14:textId="77777777" w:rsidR="00394471" w:rsidRPr="00D27132" w:rsidRDefault="00394471" w:rsidP="00964CC4">
            <w:pPr>
              <w:pStyle w:val="TAL"/>
              <w:rPr>
                <w:b/>
                <w:bCs/>
                <w:i/>
                <w:iCs/>
                <w:lang w:eastAsia="zh-CN"/>
              </w:rPr>
            </w:pPr>
            <w:r w:rsidRPr="00D27132">
              <w:rPr>
                <w:b/>
                <w:bCs/>
                <w:i/>
                <w:iCs/>
                <w:lang w:eastAsia="zh-CN"/>
              </w:rPr>
              <w:t>sl-TypeTxSync</w:t>
            </w:r>
            <w:r w:rsidRPr="00D27132">
              <w:rPr>
                <w:rFonts w:eastAsia="Yu Mincho"/>
                <w:b/>
                <w:bCs/>
                <w:i/>
                <w:iCs/>
                <w:lang w:eastAsia="zh-CN"/>
              </w:rPr>
              <w:t>List</w:t>
            </w:r>
          </w:p>
          <w:p w14:paraId="5B238F43" w14:textId="29699A68" w:rsidR="00394471" w:rsidRPr="00D27132" w:rsidRDefault="00394471" w:rsidP="00964CC4">
            <w:pPr>
              <w:pStyle w:val="TAL"/>
              <w:rPr>
                <w:lang w:eastAsia="zh-CN"/>
              </w:rPr>
            </w:pPr>
            <w:r w:rsidRPr="00D27132">
              <w:rPr>
                <w:lang w:eastAsia="zh-CN"/>
              </w:rPr>
              <w:t xml:space="preserve">A list of synchronization reference used by the UE. The UE shall include the same number of entries, listed in the same order, as in </w:t>
            </w:r>
            <w:r w:rsidRPr="00D27132">
              <w:rPr>
                <w:i/>
                <w:iCs/>
                <w:lang w:eastAsia="zh-CN"/>
              </w:rPr>
              <w:t>sl-TxInterestedFreqList</w:t>
            </w:r>
            <w:r w:rsidRPr="00D27132">
              <w:rPr>
                <w:lang w:eastAsia="zh-CN"/>
              </w:rPr>
              <w:t>, i.e. one for each carrier frequ</w:t>
            </w:r>
            <w:r w:rsidR="00E75029" w:rsidRPr="00D27132">
              <w:rPr>
                <w:lang w:eastAsia="zh-CN"/>
              </w:rPr>
              <w:t>e</w:t>
            </w:r>
            <w:r w:rsidRPr="00D27132">
              <w:rPr>
                <w:lang w:eastAsia="zh-CN"/>
              </w:rPr>
              <w:t xml:space="preserve">ncy included in </w:t>
            </w:r>
            <w:r w:rsidRPr="00D27132">
              <w:rPr>
                <w:i/>
                <w:iCs/>
                <w:lang w:eastAsia="zh-CN"/>
              </w:rPr>
              <w:t>sl-TxInterestedFreqList</w:t>
            </w:r>
            <w:r w:rsidRPr="00D27132">
              <w:rPr>
                <w:lang w:eastAsia="zh-CN"/>
              </w:rPr>
              <w:t>.</w:t>
            </w:r>
          </w:p>
        </w:tc>
      </w:tr>
    </w:tbl>
    <w:p w14:paraId="5A0E021F" w14:textId="77777777" w:rsidR="00394471" w:rsidRPr="00D27132" w:rsidRDefault="00394471" w:rsidP="00394471">
      <w:pPr>
        <w:rPr>
          <w:rFonts w:eastAsia="MS Mincho"/>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27132" w:rsidRPr="00D27132" w14:paraId="158B576E"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744516" w14:textId="77777777" w:rsidR="00394471" w:rsidRPr="00D27132" w:rsidRDefault="00394471" w:rsidP="00964CC4">
            <w:pPr>
              <w:pStyle w:val="TAH"/>
              <w:rPr>
                <w:lang w:eastAsia="en-GB"/>
              </w:rPr>
            </w:pPr>
            <w:r w:rsidRPr="00D27132">
              <w:rPr>
                <w:i/>
              </w:rPr>
              <w:t>SL-Failure</w:t>
            </w:r>
            <w:r w:rsidRPr="00D27132">
              <w:rPr>
                <w:lang w:eastAsia="en-GB"/>
              </w:rPr>
              <w:t xml:space="preserve"> field descriptions</w:t>
            </w:r>
          </w:p>
        </w:tc>
      </w:tr>
      <w:tr w:rsidR="00D27132" w:rsidRPr="00D27132" w14:paraId="4CF6FDF7"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DA5C2CC" w14:textId="77777777" w:rsidR="00394471" w:rsidRPr="00D27132" w:rsidRDefault="00394471" w:rsidP="00964CC4">
            <w:pPr>
              <w:pStyle w:val="TAL"/>
              <w:rPr>
                <w:rFonts w:eastAsia="Yu Mincho"/>
                <w:b/>
                <w:bCs/>
                <w:i/>
                <w:iCs/>
                <w:lang w:eastAsia="zh-CN"/>
              </w:rPr>
            </w:pPr>
            <w:r w:rsidRPr="00D27132">
              <w:rPr>
                <w:rFonts w:eastAsia="Yu Mincho"/>
                <w:b/>
                <w:bCs/>
                <w:i/>
                <w:iCs/>
                <w:lang w:eastAsia="zh-CN"/>
              </w:rPr>
              <w:t>sl-DestinationIdentity</w:t>
            </w:r>
          </w:p>
          <w:p w14:paraId="7B2EC98C" w14:textId="77777777" w:rsidR="00394471" w:rsidRPr="00D27132" w:rsidRDefault="00394471" w:rsidP="00964CC4">
            <w:pPr>
              <w:pStyle w:val="TAL"/>
              <w:rPr>
                <w:lang w:eastAsia="en-GB"/>
              </w:rPr>
            </w:pPr>
            <w:r w:rsidRPr="00D27132">
              <w:rPr>
                <w:rFonts w:eastAsia="Yu Mincho"/>
                <w:lang w:eastAsia="zh-CN"/>
              </w:rPr>
              <w:t xml:space="preserve">Indicates the </w:t>
            </w:r>
            <w:r w:rsidRPr="00D27132">
              <w:t>destination for which the SL failure is reporting for unicast.</w:t>
            </w:r>
          </w:p>
        </w:tc>
      </w:tr>
      <w:tr w:rsidR="00394471" w:rsidRPr="00D27132" w14:paraId="2E2A602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A79BB2E" w14:textId="77777777" w:rsidR="00394471" w:rsidRPr="00D27132" w:rsidRDefault="00394471" w:rsidP="00964CC4">
            <w:pPr>
              <w:pStyle w:val="TAL"/>
              <w:rPr>
                <w:b/>
                <w:bCs/>
                <w:i/>
                <w:iCs/>
              </w:rPr>
            </w:pPr>
            <w:r w:rsidRPr="00D27132">
              <w:rPr>
                <w:b/>
                <w:bCs/>
                <w:i/>
                <w:iCs/>
              </w:rPr>
              <w:t>sl-Failure</w:t>
            </w:r>
          </w:p>
          <w:p w14:paraId="6B0EB45E" w14:textId="7FED0FEB" w:rsidR="00394471" w:rsidRPr="00D27132" w:rsidRDefault="00394471" w:rsidP="00964CC4">
            <w:pPr>
              <w:pStyle w:val="TAL"/>
              <w:rPr>
                <w:rFonts w:eastAsia="Yu Mincho"/>
                <w:lang w:eastAsia="zh-CN"/>
              </w:rPr>
            </w:pPr>
            <w:r w:rsidRPr="00D27132">
              <w:rPr>
                <w:rFonts w:eastAsia="Yu Mincho"/>
                <w:lang w:eastAsia="zh-CN"/>
              </w:rPr>
              <w:t xml:space="preserve">Indicates the </w:t>
            </w:r>
            <w:r w:rsidRPr="00D27132">
              <w:t xml:space="preserve">sidelink </w:t>
            </w:r>
            <w:r w:rsidR="008D2002" w:rsidRPr="00D27132">
              <w:t xml:space="preserve">failure cause for the sidelink </w:t>
            </w:r>
            <w:r w:rsidRPr="00D27132">
              <w:t xml:space="preserve">RLF (value </w:t>
            </w:r>
            <w:r w:rsidRPr="00D27132">
              <w:rPr>
                <w:i/>
                <w:iCs/>
              </w:rPr>
              <w:t>rlf</w:t>
            </w:r>
            <w:r w:rsidRPr="00D27132">
              <w:t xml:space="preserve">) </w:t>
            </w:r>
            <w:r w:rsidR="008D2002" w:rsidRPr="00D27132">
              <w:t xml:space="preserve">and sidelink AS configuration failure (value </w:t>
            </w:r>
            <w:r w:rsidR="008D2002" w:rsidRPr="00D27132">
              <w:rPr>
                <w:i/>
                <w:iCs/>
              </w:rPr>
              <w:t>configFailure</w:t>
            </w:r>
            <w:r w:rsidR="008D2002" w:rsidRPr="00D27132">
              <w:t xml:space="preserve">) </w:t>
            </w:r>
            <w:r w:rsidRPr="00D27132">
              <w:t>for the associated destination for unicast.</w:t>
            </w:r>
          </w:p>
        </w:tc>
      </w:tr>
    </w:tbl>
    <w:p w14:paraId="2AB68DB5" w14:textId="77777777" w:rsidR="00394471" w:rsidRPr="00D27132" w:rsidRDefault="00394471" w:rsidP="00394471"/>
    <w:p w14:paraId="386729AD" w14:textId="77777777" w:rsidR="00394471" w:rsidRPr="00D27132" w:rsidRDefault="00394471" w:rsidP="00394471">
      <w:pPr>
        <w:pStyle w:val="Heading4"/>
      </w:pPr>
      <w:bookmarkStart w:id="143" w:name="_Toc60777127"/>
      <w:bookmarkStart w:id="144" w:name="_Toc90650999"/>
      <w:r w:rsidRPr="00D27132">
        <w:t>–</w:t>
      </w:r>
      <w:r w:rsidRPr="00D27132">
        <w:tab/>
      </w:r>
      <w:r w:rsidRPr="00D27132">
        <w:rPr>
          <w:i/>
        </w:rPr>
        <w:t>SystemInformation</w:t>
      </w:r>
      <w:bookmarkEnd w:id="143"/>
      <w:bookmarkEnd w:id="144"/>
    </w:p>
    <w:p w14:paraId="68B6B247" w14:textId="77777777" w:rsidR="00394471" w:rsidRPr="00D27132" w:rsidRDefault="00394471" w:rsidP="00394471">
      <w:r w:rsidRPr="00D27132">
        <w:t xml:space="preserve">The </w:t>
      </w:r>
      <w:r w:rsidRPr="00D27132">
        <w:rPr>
          <w:i/>
        </w:rPr>
        <w:t>SystemInformation</w:t>
      </w:r>
      <w:r w:rsidRPr="00D27132">
        <w:rPr>
          <w:iCs/>
        </w:rPr>
        <w:t xml:space="preserve"> message is used to convey </w:t>
      </w:r>
      <w:r w:rsidRPr="00D27132">
        <w:t>one or more System Information Blocks or Positioning System Information Blocks. All the SIBs or posSIBs included are transmitted with the same periodicity.</w:t>
      </w:r>
    </w:p>
    <w:p w14:paraId="43E2453B" w14:textId="77777777" w:rsidR="00394471" w:rsidRPr="00D27132" w:rsidRDefault="00394471" w:rsidP="00394471">
      <w:pPr>
        <w:pStyle w:val="B1"/>
      </w:pPr>
      <w:r w:rsidRPr="00D27132">
        <w:t>Signalling radio bearer: N/A</w:t>
      </w:r>
    </w:p>
    <w:p w14:paraId="5A86B070" w14:textId="77777777" w:rsidR="00394471" w:rsidRPr="00D27132" w:rsidRDefault="00394471" w:rsidP="00394471">
      <w:pPr>
        <w:pStyle w:val="B1"/>
      </w:pPr>
      <w:r w:rsidRPr="00D27132">
        <w:t>RLC-SAP: TM</w:t>
      </w:r>
    </w:p>
    <w:p w14:paraId="7C2BA7E1" w14:textId="77777777" w:rsidR="00394471" w:rsidRPr="00D27132" w:rsidRDefault="00394471" w:rsidP="00394471">
      <w:pPr>
        <w:pStyle w:val="B1"/>
      </w:pPr>
      <w:r w:rsidRPr="00D27132">
        <w:t>Logical channels: BCCH</w:t>
      </w:r>
    </w:p>
    <w:p w14:paraId="31D451DC" w14:textId="77777777" w:rsidR="00394471" w:rsidRPr="00D27132" w:rsidRDefault="00394471" w:rsidP="00394471">
      <w:pPr>
        <w:pStyle w:val="B1"/>
      </w:pPr>
      <w:r w:rsidRPr="00D27132">
        <w:t>Direction: Network to UE</w:t>
      </w:r>
    </w:p>
    <w:p w14:paraId="395526C9" w14:textId="77777777" w:rsidR="00394471" w:rsidRPr="00D27132" w:rsidRDefault="00394471" w:rsidP="00394471">
      <w:pPr>
        <w:pStyle w:val="TH"/>
        <w:rPr>
          <w:bCs/>
          <w:i/>
          <w:iCs/>
        </w:rPr>
      </w:pPr>
      <w:r w:rsidRPr="00D27132">
        <w:rPr>
          <w:bCs/>
          <w:i/>
          <w:iCs/>
        </w:rPr>
        <w:t>SystemInformation message</w:t>
      </w:r>
    </w:p>
    <w:p w14:paraId="12BDB9E6" w14:textId="77777777" w:rsidR="00394471" w:rsidRPr="00D27132" w:rsidRDefault="00394471" w:rsidP="009C7017">
      <w:pPr>
        <w:pStyle w:val="PL"/>
      </w:pPr>
      <w:r w:rsidRPr="00D27132">
        <w:t>-- ASN1START</w:t>
      </w:r>
    </w:p>
    <w:p w14:paraId="13916DF8" w14:textId="77777777" w:rsidR="00394471" w:rsidRPr="00D27132" w:rsidRDefault="00394471" w:rsidP="009C7017">
      <w:pPr>
        <w:pStyle w:val="PL"/>
      </w:pPr>
      <w:r w:rsidRPr="00D27132">
        <w:t>-- TAG-SYSTEMINFORMATION-START</w:t>
      </w:r>
    </w:p>
    <w:p w14:paraId="4D348C86" w14:textId="77777777" w:rsidR="00394471" w:rsidRPr="00D27132" w:rsidRDefault="00394471" w:rsidP="009C7017">
      <w:pPr>
        <w:pStyle w:val="PL"/>
      </w:pPr>
    </w:p>
    <w:p w14:paraId="73FFCAD1" w14:textId="77777777" w:rsidR="00394471" w:rsidRPr="00D27132" w:rsidRDefault="00394471" w:rsidP="009C7017">
      <w:pPr>
        <w:pStyle w:val="PL"/>
      </w:pPr>
      <w:r w:rsidRPr="00D27132">
        <w:t>SystemInformation ::=               SEQUENCE {</w:t>
      </w:r>
    </w:p>
    <w:p w14:paraId="3714A179" w14:textId="77777777" w:rsidR="00394471" w:rsidRPr="00D27132" w:rsidRDefault="00394471" w:rsidP="009C7017">
      <w:pPr>
        <w:pStyle w:val="PL"/>
      </w:pPr>
      <w:r w:rsidRPr="00D27132">
        <w:t xml:space="preserve">    criticalExtensions                  CHOICE {</w:t>
      </w:r>
    </w:p>
    <w:p w14:paraId="2D836803" w14:textId="77777777" w:rsidR="00394471" w:rsidRPr="00D27132" w:rsidRDefault="00394471" w:rsidP="009C7017">
      <w:pPr>
        <w:pStyle w:val="PL"/>
      </w:pPr>
      <w:r w:rsidRPr="00D27132">
        <w:t xml:space="preserve">        systemInformation                   SystemInformation-IEs,</w:t>
      </w:r>
    </w:p>
    <w:p w14:paraId="253A18C1" w14:textId="77777777" w:rsidR="00394471" w:rsidRPr="00D27132" w:rsidRDefault="00394471" w:rsidP="009C7017">
      <w:pPr>
        <w:pStyle w:val="PL"/>
      </w:pPr>
      <w:r w:rsidRPr="00D27132">
        <w:t xml:space="preserve">        criticalExtensionsFuture-r16    CHOICE {</w:t>
      </w:r>
    </w:p>
    <w:p w14:paraId="40D4598A" w14:textId="77777777" w:rsidR="00394471" w:rsidRPr="00D27132" w:rsidRDefault="00394471" w:rsidP="009C7017">
      <w:pPr>
        <w:pStyle w:val="PL"/>
      </w:pPr>
      <w:r w:rsidRPr="00D27132">
        <w:t xml:space="preserve">            posSystemInformation-r16        PosSystemInformation-r16-IEs,</w:t>
      </w:r>
    </w:p>
    <w:p w14:paraId="2D7BCA2B" w14:textId="77777777" w:rsidR="00394471" w:rsidRPr="00D27132" w:rsidRDefault="00394471" w:rsidP="009C7017">
      <w:pPr>
        <w:pStyle w:val="PL"/>
      </w:pPr>
      <w:r w:rsidRPr="00D27132">
        <w:t xml:space="preserve">            criticalExtensionsFuture        SEQUENCE {}</w:t>
      </w:r>
    </w:p>
    <w:p w14:paraId="01078E98" w14:textId="77777777" w:rsidR="00394471" w:rsidRPr="00D27132" w:rsidRDefault="00394471" w:rsidP="009C7017">
      <w:pPr>
        <w:pStyle w:val="PL"/>
      </w:pPr>
      <w:r w:rsidRPr="00D27132">
        <w:t xml:space="preserve">        }</w:t>
      </w:r>
    </w:p>
    <w:p w14:paraId="19F60ED3" w14:textId="77777777" w:rsidR="00394471" w:rsidRPr="00D27132" w:rsidRDefault="00394471" w:rsidP="009C7017">
      <w:pPr>
        <w:pStyle w:val="PL"/>
      </w:pPr>
      <w:r w:rsidRPr="00D27132">
        <w:t xml:space="preserve">    }</w:t>
      </w:r>
    </w:p>
    <w:p w14:paraId="0FA37193" w14:textId="77777777" w:rsidR="00394471" w:rsidRPr="00D27132" w:rsidRDefault="00394471" w:rsidP="009C7017">
      <w:pPr>
        <w:pStyle w:val="PL"/>
      </w:pPr>
      <w:r w:rsidRPr="00D27132">
        <w:t>}</w:t>
      </w:r>
    </w:p>
    <w:p w14:paraId="0C48C6DF" w14:textId="77777777" w:rsidR="00394471" w:rsidRPr="00D27132" w:rsidRDefault="00394471" w:rsidP="009C7017">
      <w:pPr>
        <w:pStyle w:val="PL"/>
      </w:pPr>
    </w:p>
    <w:p w14:paraId="5F020628" w14:textId="77777777" w:rsidR="00394471" w:rsidRPr="00D27132" w:rsidRDefault="00394471" w:rsidP="009C7017">
      <w:pPr>
        <w:pStyle w:val="PL"/>
      </w:pPr>
      <w:r w:rsidRPr="00D27132">
        <w:t>SystemInformation-IEs ::=           SEQUENCE {</w:t>
      </w:r>
    </w:p>
    <w:p w14:paraId="6BB30402" w14:textId="77777777" w:rsidR="00394471" w:rsidRPr="00D27132" w:rsidRDefault="00394471" w:rsidP="009C7017">
      <w:pPr>
        <w:pStyle w:val="PL"/>
      </w:pPr>
      <w:r w:rsidRPr="00D27132">
        <w:t xml:space="preserve">    sib-TypeAndInfo                     SEQUENCE (SIZE (1..maxSIB)) OF CHOICE {</w:t>
      </w:r>
    </w:p>
    <w:p w14:paraId="4DADB038" w14:textId="77777777" w:rsidR="00394471" w:rsidRPr="00D27132" w:rsidRDefault="00394471" w:rsidP="009C7017">
      <w:pPr>
        <w:pStyle w:val="PL"/>
      </w:pPr>
      <w:r w:rsidRPr="00D27132">
        <w:t xml:space="preserve">        sib2                                SIB2,</w:t>
      </w:r>
    </w:p>
    <w:p w14:paraId="1B4E38FA" w14:textId="77777777" w:rsidR="00394471" w:rsidRPr="00D27132" w:rsidRDefault="00394471" w:rsidP="009C7017">
      <w:pPr>
        <w:pStyle w:val="PL"/>
      </w:pPr>
      <w:r w:rsidRPr="00D27132">
        <w:t xml:space="preserve">        sib3                                SIB3,</w:t>
      </w:r>
    </w:p>
    <w:p w14:paraId="22EC8020" w14:textId="77777777" w:rsidR="00394471" w:rsidRPr="00D27132" w:rsidRDefault="00394471" w:rsidP="009C7017">
      <w:pPr>
        <w:pStyle w:val="PL"/>
      </w:pPr>
      <w:r w:rsidRPr="00D27132">
        <w:t xml:space="preserve">        sib4                                SIB4,</w:t>
      </w:r>
    </w:p>
    <w:p w14:paraId="65FC1308" w14:textId="77777777" w:rsidR="00394471" w:rsidRPr="00D27132" w:rsidRDefault="00394471" w:rsidP="009C7017">
      <w:pPr>
        <w:pStyle w:val="PL"/>
      </w:pPr>
      <w:r w:rsidRPr="00D27132">
        <w:t xml:space="preserve">        sib5                                SIB5,</w:t>
      </w:r>
    </w:p>
    <w:p w14:paraId="1272F7B8" w14:textId="77777777" w:rsidR="00394471" w:rsidRPr="00D27132" w:rsidRDefault="00394471" w:rsidP="009C7017">
      <w:pPr>
        <w:pStyle w:val="PL"/>
      </w:pPr>
      <w:r w:rsidRPr="00D27132">
        <w:t xml:space="preserve">        sib6                                SIB6,</w:t>
      </w:r>
    </w:p>
    <w:p w14:paraId="5F961134" w14:textId="77777777" w:rsidR="00394471" w:rsidRPr="00D27132" w:rsidRDefault="00394471" w:rsidP="009C7017">
      <w:pPr>
        <w:pStyle w:val="PL"/>
      </w:pPr>
      <w:r w:rsidRPr="00D27132">
        <w:t xml:space="preserve">        sib7                                SIB7,</w:t>
      </w:r>
    </w:p>
    <w:p w14:paraId="1B1EDD0C" w14:textId="77777777" w:rsidR="00394471" w:rsidRPr="00D27132" w:rsidRDefault="00394471" w:rsidP="009C7017">
      <w:pPr>
        <w:pStyle w:val="PL"/>
      </w:pPr>
      <w:r w:rsidRPr="00D27132">
        <w:t xml:space="preserve">        sib8                                SIB8,</w:t>
      </w:r>
    </w:p>
    <w:p w14:paraId="0A12D115" w14:textId="77777777" w:rsidR="00394471" w:rsidRPr="00D27132" w:rsidRDefault="00394471" w:rsidP="009C7017">
      <w:pPr>
        <w:pStyle w:val="PL"/>
      </w:pPr>
      <w:r w:rsidRPr="00D27132">
        <w:t xml:space="preserve">        sib9                                SIB9,</w:t>
      </w:r>
    </w:p>
    <w:p w14:paraId="0EEBBD31" w14:textId="77777777" w:rsidR="00394471" w:rsidRPr="00D27132" w:rsidRDefault="00394471" w:rsidP="009C7017">
      <w:pPr>
        <w:pStyle w:val="PL"/>
      </w:pPr>
      <w:r w:rsidRPr="00D27132">
        <w:t xml:space="preserve">        ...,</w:t>
      </w:r>
    </w:p>
    <w:p w14:paraId="04C5BAE0" w14:textId="77777777" w:rsidR="00394471" w:rsidRPr="00D27132" w:rsidRDefault="00394471" w:rsidP="009C7017">
      <w:pPr>
        <w:pStyle w:val="PL"/>
      </w:pPr>
      <w:r w:rsidRPr="00D27132">
        <w:t xml:space="preserve">        sib10-v1610                         SIB10-r16,</w:t>
      </w:r>
    </w:p>
    <w:p w14:paraId="309ECE16" w14:textId="77777777" w:rsidR="00394471" w:rsidRPr="00D27132" w:rsidRDefault="00394471" w:rsidP="009C7017">
      <w:pPr>
        <w:pStyle w:val="PL"/>
      </w:pPr>
      <w:r w:rsidRPr="00D27132">
        <w:t xml:space="preserve">        sib11-v1610                         SIB11-r16,</w:t>
      </w:r>
    </w:p>
    <w:p w14:paraId="5754E9FF" w14:textId="77777777" w:rsidR="00394471" w:rsidRPr="00D27132" w:rsidRDefault="00394471" w:rsidP="009C7017">
      <w:pPr>
        <w:pStyle w:val="PL"/>
      </w:pPr>
      <w:r w:rsidRPr="00D27132">
        <w:t xml:space="preserve">        sib12-v1610                         SIB12-r16,</w:t>
      </w:r>
    </w:p>
    <w:p w14:paraId="6FA1CAD4" w14:textId="77777777" w:rsidR="00394471" w:rsidRPr="00D27132" w:rsidRDefault="00394471" w:rsidP="009C7017">
      <w:pPr>
        <w:pStyle w:val="PL"/>
      </w:pPr>
      <w:r w:rsidRPr="00D27132">
        <w:t xml:space="preserve">        sib13-v1610                         SIB13-r16,</w:t>
      </w:r>
    </w:p>
    <w:p w14:paraId="2CEF1623" w14:textId="77777777" w:rsidR="00394471" w:rsidRPr="00D27132" w:rsidRDefault="00394471" w:rsidP="009C7017">
      <w:pPr>
        <w:pStyle w:val="PL"/>
      </w:pPr>
      <w:r w:rsidRPr="00D27132">
        <w:t xml:space="preserve">        sib14-v1610                         SIB14-r16</w:t>
      </w:r>
    </w:p>
    <w:p w14:paraId="6B30FE93" w14:textId="77777777" w:rsidR="00394471" w:rsidRPr="00D27132" w:rsidRDefault="00394471" w:rsidP="009C7017">
      <w:pPr>
        <w:pStyle w:val="PL"/>
      </w:pPr>
      <w:r w:rsidRPr="00D27132">
        <w:t xml:space="preserve">    },</w:t>
      </w:r>
    </w:p>
    <w:p w14:paraId="51A340A4" w14:textId="77777777" w:rsidR="00394471" w:rsidRPr="00D27132" w:rsidRDefault="00394471" w:rsidP="009C7017">
      <w:pPr>
        <w:pStyle w:val="PL"/>
      </w:pPr>
    </w:p>
    <w:p w14:paraId="7EF3BB80" w14:textId="77777777" w:rsidR="00394471" w:rsidRPr="00D27132" w:rsidRDefault="00394471" w:rsidP="009C7017">
      <w:pPr>
        <w:pStyle w:val="PL"/>
      </w:pPr>
      <w:r w:rsidRPr="00D27132">
        <w:t xml:space="preserve">    lateNonCriticalExtension            OCTET STRING                        OPTIONAL,</w:t>
      </w:r>
    </w:p>
    <w:p w14:paraId="676D1B3A" w14:textId="77777777" w:rsidR="00394471" w:rsidRPr="00D27132" w:rsidRDefault="00394471" w:rsidP="009C7017">
      <w:pPr>
        <w:pStyle w:val="PL"/>
      </w:pPr>
      <w:r w:rsidRPr="00D27132">
        <w:t xml:space="preserve">    nonCriticalExtension                SEQUENCE {}                         OPTIONAL</w:t>
      </w:r>
    </w:p>
    <w:p w14:paraId="5FBA787A" w14:textId="77777777" w:rsidR="00394471" w:rsidRPr="00D27132" w:rsidRDefault="00394471" w:rsidP="009C7017">
      <w:pPr>
        <w:pStyle w:val="PL"/>
      </w:pPr>
      <w:r w:rsidRPr="00D27132">
        <w:t>}</w:t>
      </w:r>
    </w:p>
    <w:p w14:paraId="0FACDC8E" w14:textId="77777777" w:rsidR="00394471" w:rsidRPr="00D27132" w:rsidRDefault="00394471" w:rsidP="009C7017">
      <w:pPr>
        <w:pStyle w:val="PL"/>
      </w:pPr>
    </w:p>
    <w:p w14:paraId="7595ED34" w14:textId="77777777" w:rsidR="00394471" w:rsidRPr="00D27132" w:rsidRDefault="00394471" w:rsidP="009C7017">
      <w:pPr>
        <w:pStyle w:val="PL"/>
      </w:pPr>
      <w:r w:rsidRPr="00D27132">
        <w:t>-- TAG-SYSTEMINFORMATION-STOP</w:t>
      </w:r>
    </w:p>
    <w:p w14:paraId="13B9D7E2" w14:textId="77777777" w:rsidR="00394471" w:rsidRPr="00D27132" w:rsidRDefault="00394471" w:rsidP="009C7017">
      <w:pPr>
        <w:pStyle w:val="PL"/>
      </w:pPr>
      <w:r w:rsidRPr="00D27132">
        <w:t>-- ASN1STOP</w:t>
      </w:r>
    </w:p>
    <w:p w14:paraId="5B9BB378" w14:textId="77777777" w:rsidR="00394471" w:rsidRPr="00D27132" w:rsidRDefault="00394471" w:rsidP="00394471"/>
    <w:p w14:paraId="7F40EF89" w14:textId="77777777" w:rsidR="00394471" w:rsidRPr="00D27132" w:rsidRDefault="00394471" w:rsidP="00394471">
      <w:pPr>
        <w:pStyle w:val="Heading4"/>
      </w:pPr>
      <w:bookmarkStart w:id="145" w:name="_Toc60777128"/>
      <w:bookmarkStart w:id="146" w:name="_Toc90651000"/>
      <w:r w:rsidRPr="00D27132">
        <w:t>–</w:t>
      </w:r>
      <w:r w:rsidRPr="00D27132">
        <w:tab/>
      </w:r>
      <w:r w:rsidRPr="00D27132">
        <w:rPr>
          <w:i/>
          <w:noProof/>
        </w:rPr>
        <w:t>UEAssistanceInformation</w:t>
      </w:r>
      <w:bookmarkEnd w:id="145"/>
      <w:bookmarkEnd w:id="146"/>
    </w:p>
    <w:p w14:paraId="79325F04" w14:textId="77777777" w:rsidR="00394471" w:rsidRPr="00D27132" w:rsidRDefault="00394471" w:rsidP="00394471">
      <w:r w:rsidRPr="00D27132">
        <w:t xml:space="preserve">The </w:t>
      </w:r>
      <w:r w:rsidRPr="00D27132">
        <w:rPr>
          <w:i/>
          <w:noProof/>
        </w:rPr>
        <w:t xml:space="preserve">UEAssistanceInformation </w:t>
      </w:r>
      <w:r w:rsidRPr="00D27132">
        <w:t xml:space="preserve">message is used for the indication of UE assistance information to the </w:t>
      </w:r>
      <w:r w:rsidRPr="00D27132">
        <w:rPr>
          <w:lang w:eastAsia="zh-CN"/>
        </w:rPr>
        <w:t>network</w:t>
      </w:r>
      <w:r w:rsidRPr="00D27132">
        <w:t>.</w:t>
      </w:r>
    </w:p>
    <w:p w14:paraId="1C740D39" w14:textId="77777777" w:rsidR="00394471" w:rsidRPr="00D27132" w:rsidRDefault="00394471" w:rsidP="00394471">
      <w:pPr>
        <w:pStyle w:val="B1"/>
      </w:pPr>
      <w:r w:rsidRPr="00D27132">
        <w:t>Signalling radio bearer: SRB1, SRB3</w:t>
      </w:r>
    </w:p>
    <w:p w14:paraId="2B2C056C" w14:textId="77777777" w:rsidR="00394471" w:rsidRPr="00D27132" w:rsidRDefault="00394471" w:rsidP="00394471">
      <w:pPr>
        <w:pStyle w:val="B1"/>
      </w:pPr>
      <w:r w:rsidRPr="00D27132">
        <w:t>RLC-SAP: AM</w:t>
      </w:r>
    </w:p>
    <w:p w14:paraId="52D8BF2C" w14:textId="77777777" w:rsidR="00394471" w:rsidRPr="00D27132" w:rsidRDefault="00394471" w:rsidP="00394471">
      <w:pPr>
        <w:pStyle w:val="B1"/>
      </w:pPr>
      <w:r w:rsidRPr="00D27132">
        <w:t>Logical channel: DCCH</w:t>
      </w:r>
    </w:p>
    <w:p w14:paraId="602AEB00" w14:textId="77777777" w:rsidR="00394471" w:rsidRPr="00D27132" w:rsidRDefault="00394471" w:rsidP="00394471">
      <w:pPr>
        <w:pStyle w:val="B1"/>
      </w:pPr>
      <w:r w:rsidRPr="00D27132">
        <w:t>Direction: UE to Network</w:t>
      </w:r>
    </w:p>
    <w:p w14:paraId="69864E0B" w14:textId="77777777" w:rsidR="00394471" w:rsidRPr="00D27132" w:rsidRDefault="00394471" w:rsidP="00394471">
      <w:pPr>
        <w:pStyle w:val="TH"/>
        <w:rPr>
          <w:bCs/>
          <w:i/>
          <w:iCs/>
        </w:rPr>
      </w:pPr>
      <w:r w:rsidRPr="00D27132">
        <w:rPr>
          <w:bCs/>
          <w:i/>
          <w:iCs/>
          <w:noProof/>
        </w:rPr>
        <w:t>UEAssistanceInformation message</w:t>
      </w:r>
    </w:p>
    <w:p w14:paraId="606CDD2D" w14:textId="77777777" w:rsidR="00394471" w:rsidRPr="00D27132" w:rsidRDefault="00394471" w:rsidP="009C7017">
      <w:pPr>
        <w:pStyle w:val="PL"/>
      </w:pPr>
      <w:r w:rsidRPr="00D27132">
        <w:t>-- ASN1START</w:t>
      </w:r>
    </w:p>
    <w:p w14:paraId="4B6DF7BD" w14:textId="77777777" w:rsidR="00394471" w:rsidRPr="00D27132" w:rsidRDefault="00394471" w:rsidP="009C7017">
      <w:pPr>
        <w:pStyle w:val="PL"/>
      </w:pPr>
      <w:r w:rsidRPr="00D27132">
        <w:t>-- TAG-UEASSISTANCEINFORMATION-START</w:t>
      </w:r>
    </w:p>
    <w:p w14:paraId="54C5F92E" w14:textId="77777777" w:rsidR="00394471" w:rsidRPr="00D27132" w:rsidRDefault="00394471" w:rsidP="009C7017">
      <w:pPr>
        <w:pStyle w:val="PL"/>
      </w:pPr>
    </w:p>
    <w:p w14:paraId="49F54CA7" w14:textId="77777777" w:rsidR="00394471" w:rsidRPr="00D27132" w:rsidRDefault="00394471" w:rsidP="009C7017">
      <w:pPr>
        <w:pStyle w:val="PL"/>
      </w:pPr>
      <w:r w:rsidRPr="00D27132">
        <w:t>UEAssistanceInformation ::=         SEQUENCE {</w:t>
      </w:r>
    </w:p>
    <w:p w14:paraId="628A6E92" w14:textId="77777777" w:rsidR="00394471" w:rsidRPr="00D27132" w:rsidRDefault="00394471" w:rsidP="009C7017">
      <w:pPr>
        <w:pStyle w:val="PL"/>
      </w:pPr>
      <w:r w:rsidRPr="00D27132">
        <w:t xml:space="preserve">    criticalExtensions                  CHOICE {</w:t>
      </w:r>
    </w:p>
    <w:p w14:paraId="73C0B0F3" w14:textId="77777777" w:rsidR="00394471" w:rsidRPr="00D27132" w:rsidRDefault="00394471" w:rsidP="009C7017">
      <w:pPr>
        <w:pStyle w:val="PL"/>
      </w:pPr>
      <w:r w:rsidRPr="00D27132">
        <w:t xml:space="preserve">        ueAssistanceInformation             UEAssistanceInformation-IEs,</w:t>
      </w:r>
    </w:p>
    <w:p w14:paraId="42515948" w14:textId="77777777" w:rsidR="00394471" w:rsidRPr="00D27132" w:rsidRDefault="00394471" w:rsidP="009C7017">
      <w:pPr>
        <w:pStyle w:val="PL"/>
      </w:pPr>
      <w:r w:rsidRPr="00D27132">
        <w:t xml:space="preserve">        criticalExtensionsFuture            SEQUENCE {}</w:t>
      </w:r>
    </w:p>
    <w:p w14:paraId="45DAF480" w14:textId="77777777" w:rsidR="00394471" w:rsidRPr="00D27132" w:rsidRDefault="00394471" w:rsidP="009C7017">
      <w:pPr>
        <w:pStyle w:val="PL"/>
      </w:pPr>
      <w:r w:rsidRPr="00D27132">
        <w:t xml:space="preserve">    }</w:t>
      </w:r>
    </w:p>
    <w:p w14:paraId="7BE2A811" w14:textId="77777777" w:rsidR="00394471" w:rsidRPr="00D27132" w:rsidRDefault="00394471" w:rsidP="009C7017">
      <w:pPr>
        <w:pStyle w:val="PL"/>
      </w:pPr>
      <w:r w:rsidRPr="00D27132">
        <w:t>}</w:t>
      </w:r>
    </w:p>
    <w:p w14:paraId="41567EA6" w14:textId="77777777" w:rsidR="00394471" w:rsidRPr="00D27132" w:rsidRDefault="00394471" w:rsidP="009C7017">
      <w:pPr>
        <w:pStyle w:val="PL"/>
      </w:pPr>
    </w:p>
    <w:p w14:paraId="2E45847E" w14:textId="77777777" w:rsidR="00394471" w:rsidRPr="00D27132" w:rsidRDefault="00394471" w:rsidP="009C7017">
      <w:pPr>
        <w:pStyle w:val="PL"/>
      </w:pPr>
      <w:r w:rsidRPr="00D27132">
        <w:t>UEAssistanceInformation-IEs ::=     SEQUENCE {</w:t>
      </w:r>
    </w:p>
    <w:p w14:paraId="3BF8959D" w14:textId="77777777" w:rsidR="00394471" w:rsidRPr="00D27132" w:rsidRDefault="00394471" w:rsidP="009C7017">
      <w:pPr>
        <w:pStyle w:val="PL"/>
      </w:pPr>
      <w:r w:rsidRPr="00D27132">
        <w:t xml:space="preserve">    delayBudgetReport                   DelayBudgetReport                   OPTIONAL,</w:t>
      </w:r>
    </w:p>
    <w:p w14:paraId="4A907895" w14:textId="77777777" w:rsidR="00394471" w:rsidRPr="00D27132" w:rsidRDefault="00394471" w:rsidP="009C7017">
      <w:pPr>
        <w:pStyle w:val="PL"/>
      </w:pPr>
      <w:r w:rsidRPr="00D27132">
        <w:t xml:space="preserve">    lateNonCriticalExtension            OCTET STRING                        OPTIONAL,</w:t>
      </w:r>
    </w:p>
    <w:p w14:paraId="236ED016" w14:textId="77777777" w:rsidR="00394471" w:rsidRPr="00D27132" w:rsidRDefault="00394471" w:rsidP="009C7017">
      <w:pPr>
        <w:pStyle w:val="PL"/>
      </w:pPr>
      <w:r w:rsidRPr="00D27132">
        <w:t xml:space="preserve">    nonCriticalExtension                UEAssistanceInformation-v1540-IEs   OPTIONAL</w:t>
      </w:r>
    </w:p>
    <w:p w14:paraId="6D319B4E" w14:textId="77777777" w:rsidR="00394471" w:rsidRPr="00D27132" w:rsidRDefault="00394471" w:rsidP="009C7017">
      <w:pPr>
        <w:pStyle w:val="PL"/>
      </w:pPr>
      <w:r w:rsidRPr="00D27132">
        <w:t>}</w:t>
      </w:r>
    </w:p>
    <w:p w14:paraId="231FEBD6" w14:textId="77777777" w:rsidR="00394471" w:rsidRPr="00D27132" w:rsidRDefault="00394471" w:rsidP="009C7017">
      <w:pPr>
        <w:pStyle w:val="PL"/>
      </w:pPr>
    </w:p>
    <w:p w14:paraId="1AA724D2" w14:textId="77777777" w:rsidR="00394471" w:rsidRPr="00D27132" w:rsidRDefault="00394471" w:rsidP="009C7017">
      <w:pPr>
        <w:pStyle w:val="PL"/>
      </w:pPr>
      <w:r w:rsidRPr="00D27132">
        <w:t>DelayBudgetReport::=                CHOICE {</w:t>
      </w:r>
    </w:p>
    <w:p w14:paraId="193C48FC" w14:textId="77777777" w:rsidR="00394471" w:rsidRPr="00D27132" w:rsidRDefault="00394471" w:rsidP="009C7017">
      <w:pPr>
        <w:pStyle w:val="PL"/>
      </w:pPr>
      <w:r w:rsidRPr="00D27132">
        <w:t xml:space="preserve">    type1                               ENUMERATED {</w:t>
      </w:r>
    </w:p>
    <w:p w14:paraId="38C8A3F8" w14:textId="77777777" w:rsidR="00394471" w:rsidRPr="00D27132" w:rsidRDefault="00394471" w:rsidP="009C7017">
      <w:pPr>
        <w:pStyle w:val="PL"/>
      </w:pPr>
      <w:r w:rsidRPr="00D27132">
        <w:t xml:space="preserve">                                            msMinus1280, msMinus640, msMinus320, msMinus160,msMinus80, msMinus60, msMinus40,</w:t>
      </w:r>
    </w:p>
    <w:p w14:paraId="04473252" w14:textId="77777777" w:rsidR="00394471" w:rsidRPr="00D27132" w:rsidRDefault="00394471" w:rsidP="009C7017">
      <w:pPr>
        <w:pStyle w:val="PL"/>
      </w:pPr>
      <w:r w:rsidRPr="00D27132">
        <w:t xml:space="preserve">                                            msMinus20, ms0, ms20,ms40, ms60, ms80, ms160, ms320, ms640, ms1280},</w:t>
      </w:r>
    </w:p>
    <w:p w14:paraId="3A62235F" w14:textId="77777777" w:rsidR="00394471" w:rsidRPr="00D27132" w:rsidRDefault="00394471" w:rsidP="009C7017">
      <w:pPr>
        <w:pStyle w:val="PL"/>
      </w:pPr>
      <w:r w:rsidRPr="00D27132">
        <w:t xml:space="preserve">    ...</w:t>
      </w:r>
    </w:p>
    <w:p w14:paraId="61F3B419" w14:textId="77777777" w:rsidR="00394471" w:rsidRPr="00D27132" w:rsidRDefault="00394471" w:rsidP="009C7017">
      <w:pPr>
        <w:pStyle w:val="PL"/>
      </w:pPr>
      <w:r w:rsidRPr="00D27132">
        <w:t>}</w:t>
      </w:r>
    </w:p>
    <w:p w14:paraId="5D5112F3" w14:textId="77777777" w:rsidR="00394471" w:rsidRPr="00D27132" w:rsidRDefault="00394471" w:rsidP="009C7017">
      <w:pPr>
        <w:pStyle w:val="PL"/>
      </w:pPr>
    </w:p>
    <w:p w14:paraId="0A50D563" w14:textId="77777777" w:rsidR="00394471" w:rsidRPr="00D27132" w:rsidRDefault="00394471" w:rsidP="009C7017">
      <w:pPr>
        <w:pStyle w:val="PL"/>
      </w:pPr>
      <w:r w:rsidRPr="00D27132">
        <w:t>UEAssistanceInformation-v1540-IEs ::= SEQUENCE {</w:t>
      </w:r>
    </w:p>
    <w:p w14:paraId="5A16FA06" w14:textId="77777777" w:rsidR="00394471" w:rsidRPr="00D27132" w:rsidRDefault="00394471" w:rsidP="009C7017">
      <w:pPr>
        <w:pStyle w:val="PL"/>
      </w:pPr>
      <w:r w:rsidRPr="00D27132">
        <w:t xml:space="preserve">    overheatingAssistance               OverheatingAssistance               OPTIONAL,</w:t>
      </w:r>
    </w:p>
    <w:p w14:paraId="3E82A7D3" w14:textId="77777777" w:rsidR="00394471" w:rsidRPr="00D27132" w:rsidRDefault="00394471" w:rsidP="009C7017">
      <w:pPr>
        <w:pStyle w:val="PL"/>
      </w:pPr>
      <w:r w:rsidRPr="00D27132">
        <w:t xml:space="preserve">    nonCriticalExtension                UEAssistanceInformation-v1610-IEs   OPTIONAL</w:t>
      </w:r>
    </w:p>
    <w:p w14:paraId="356D15DB" w14:textId="77777777" w:rsidR="00394471" w:rsidRPr="00D27132" w:rsidRDefault="00394471" w:rsidP="009C7017">
      <w:pPr>
        <w:pStyle w:val="PL"/>
      </w:pPr>
      <w:r w:rsidRPr="00D27132">
        <w:t>}</w:t>
      </w:r>
    </w:p>
    <w:p w14:paraId="34EC41FC" w14:textId="77777777" w:rsidR="00394471" w:rsidRPr="00D27132" w:rsidRDefault="00394471" w:rsidP="009C7017">
      <w:pPr>
        <w:pStyle w:val="PL"/>
      </w:pPr>
    </w:p>
    <w:p w14:paraId="66AC28B3" w14:textId="77777777" w:rsidR="00394471" w:rsidRPr="00D27132" w:rsidRDefault="00394471" w:rsidP="009C7017">
      <w:pPr>
        <w:pStyle w:val="PL"/>
      </w:pPr>
      <w:r w:rsidRPr="00D27132">
        <w:t>OverheatingAssistance ::=           SEQUENCE {</w:t>
      </w:r>
    </w:p>
    <w:p w14:paraId="75A25828" w14:textId="77777777" w:rsidR="00394471" w:rsidRPr="00D27132" w:rsidRDefault="00394471" w:rsidP="009C7017">
      <w:pPr>
        <w:pStyle w:val="PL"/>
      </w:pPr>
      <w:r w:rsidRPr="00D27132">
        <w:t xml:space="preserve">    reducedMaxCCs                       ReducedMaxCCs-r16                   OPTIONAL,</w:t>
      </w:r>
    </w:p>
    <w:p w14:paraId="701CDD68" w14:textId="77777777" w:rsidR="00394471" w:rsidRPr="00D27132" w:rsidRDefault="00394471" w:rsidP="009C7017">
      <w:pPr>
        <w:pStyle w:val="PL"/>
      </w:pPr>
      <w:r w:rsidRPr="00D27132">
        <w:t xml:space="preserve">    reducedMaxBW-FR1                    ReducedMaxBW-FRx-r16                OPTIONAL,</w:t>
      </w:r>
    </w:p>
    <w:p w14:paraId="1E66C7C2" w14:textId="77777777" w:rsidR="00394471" w:rsidRPr="00D27132" w:rsidRDefault="00394471" w:rsidP="009C7017">
      <w:pPr>
        <w:pStyle w:val="PL"/>
      </w:pPr>
      <w:r w:rsidRPr="00D27132">
        <w:t xml:space="preserve">    reducedMaxBW-FR2                    ReducedMaxBW-FRx-r16                OPTIONAL,</w:t>
      </w:r>
    </w:p>
    <w:p w14:paraId="680A2362" w14:textId="77777777" w:rsidR="00394471" w:rsidRPr="00D27132" w:rsidRDefault="00394471" w:rsidP="009C7017">
      <w:pPr>
        <w:pStyle w:val="PL"/>
      </w:pPr>
      <w:r w:rsidRPr="00D27132">
        <w:t xml:space="preserve">    reducedMaxMIMO-LayersFR1            SEQUENCE {</w:t>
      </w:r>
    </w:p>
    <w:p w14:paraId="67FC527F" w14:textId="77777777" w:rsidR="00394471" w:rsidRPr="00D27132" w:rsidRDefault="00394471" w:rsidP="009C7017">
      <w:pPr>
        <w:pStyle w:val="PL"/>
      </w:pPr>
      <w:r w:rsidRPr="00D27132">
        <w:t xml:space="preserve">        reducedMIMO-LayersFR1-DL            MIMO-LayersDL,</w:t>
      </w:r>
    </w:p>
    <w:p w14:paraId="55F5C18E" w14:textId="77777777" w:rsidR="00394471" w:rsidRPr="00D27132" w:rsidRDefault="00394471" w:rsidP="009C7017">
      <w:pPr>
        <w:pStyle w:val="PL"/>
      </w:pPr>
      <w:r w:rsidRPr="00D27132">
        <w:t xml:space="preserve">        reducedMIMO-LayersFR1-UL            MIMO-LayersUL</w:t>
      </w:r>
    </w:p>
    <w:p w14:paraId="500F423F" w14:textId="77777777" w:rsidR="00394471" w:rsidRPr="00D27132" w:rsidRDefault="00394471" w:rsidP="009C7017">
      <w:pPr>
        <w:pStyle w:val="PL"/>
      </w:pPr>
      <w:r w:rsidRPr="00D27132">
        <w:t xml:space="preserve">    } OPTIONAL,</w:t>
      </w:r>
    </w:p>
    <w:p w14:paraId="746D46AC" w14:textId="77777777" w:rsidR="00394471" w:rsidRPr="00D27132" w:rsidRDefault="00394471" w:rsidP="009C7017">
      <w:pPr>
        <w:pStyle w:val="PL"/>
      </w:pPr>
      <w:r w:rsidRPr="00D27132">
        <w:t xml:space="preserve">    reducedMaxMIMO-LayersFR2            SEQUENCE {</w:t>
      </w:r>
    </w:p>
    <w:p w14:paraId="1F3D21E2" w14:textId="77777777" w:rsidR="00394471" w:rsidRPr="00D27132" w:rsidRDefault="00394471" w:rsidP="009C7017">
      <w:pPr>
        <w:pStyle w:val="PL"/>
      </w:pPr>
      <w:r w:rsidRPr="00D27132">
        <w:t xml:space="preserve">        reducedMIMO-LayersFR2-DL            MIMO-LayersDL,</w:t>
      </w:r>
    </w:p>
    <w:p w14:paraId="07499613" w14:textId="77777777" w:rsidR="00394471" w:rsidRPr="00D27132" w:rsidRDefault="00394471" w:rsidP="009C7017">
      <w:pPr>
        <w:pStyle w:val="PL"/>
      </w:pPr>
      <w:r w:rsidRPr="00D27132">
        <w:t xml:space="preserve">        reducedMIMO-LayersFR2-UL            MIMO-LayersUL</w:t>
      </w:r>
    </w:p>
    <w:p w14:paraId="2D0F0882" w14:textId="77777777" w:rsidR="00394471" w:rsidRPr="00D27132" w:rsidRDefault="00394471" w:rsidP="009C7017">
      <w:pPr>
        <w:pStyle w:val="PL"/>
      </w:pPr>
      <w:r w:rsidRPr="00D27132">
        <w:t xml:space="preserve">    } OPTIONAL</w:t>
      </w:r>
    </w:p>
    <w:p w14:paraId="34C62025" w14:textId="77777777" w:rsidR="00394471" w:rsidRPr="00D27132" w:rsidRDefault="00394471" w:rsidP="009C7017">
      <w:pPr>
        <w:pStyle w:val="PL"/>
      </w:pPr>
      <w:r w:rsidRPr="00D27132">
        <w:t>}</w:t>
      </w:r>
    </w:p>
    <w:p w14:paraId="2FCBF8C5" w14:textId="77777777" w:rsidR="00394471" w:rsidRPr="00D27132" w:rsidRDefault="00394471" w:rsidP="009C7017">
      <w:pPr>
        <w:pStyle w:val="PL"/>
      </w:pPr>
    </w:p>
    <w:p w14:paraId="3F13626D" w14:textId="77777777" w:rsidR="00394471" w:rsidRPr="00D27132" w:rsidRDefault="00394471" w:rsidP="009C7017">
      <w:pPr>
        <w:pStyle w:val="PL"/>
      </w:pPr>
      <w:r w:rsidRPr="00D27132">
        <w:t>ReducedAggregatedBandwidth ::= ENUMERATED {mhz0, mhz10, mhz20, mhz30, mhz40, mhz50, mhz60, mhz80, mhz100, mhz200, mhz300, mhz400}</w:t>
      </w:r>
    </w:p>
    <w:p w14:paraId="65B3C6AA" w14:textId="77777777" w:rsidR="00394471" w:rsidRPr="00D27132" w:rsidRDefault="00394471" w:rsidP="009C7017">
      <w:pPr>
        <w:pStyle w:val="PL"/>
      </w:pPr>
    </w:p>
    <w:p w14:paraId="3CD94425" w14:textId="77777777" w:rsidR="00394471" w:rsidRPr="00D27132" w:rsidRDefault="00394471" w:rsidP="009C7017">
      <w:pPr>
        <w:pStyle w:val="PL"/>
      </w:pPr>
      <w:r w:rsidRPr="00D27132">
        <w:t>UEAssistanceInformation-v1610-IEs ::= SEQUENCE {</w:t>
      </w:r>
    </w:p>
    <w:p w14:paraId="761817DB" w14:textId="77777777" w:rsidR="00394471" w:rsidRPr="00D27132" w:rsidRDefault="00394471" w:rsidP="009C7017">
      <w:pPr>
        <w:pStyle w:val="PL"/>
      </w:pPr>
      <w:r w:rsidRPr="00D27132">
        <w:t xml:space="preserve">    idc-Assistance-r16                  IDC-Assistance-r16                  OPTIONAL,</w:t>
      </w:r>
    </w:p>
    <w:p w14:paraId="1558134A" w14:textId="77777777" w:rsidR="00394471" w:rsidRPr="00D27132" w:rsidRDefault="00394471" w:rsidP="009C7017">
      <w:pPr>
        <w:pStyle w:val="PL"/>
      </w:pPr>
      <w:r w:rsidRPr="00D27132">
        <w:t xml:space="preserve">    drx-Preference-r16                  DRX-Preference-r16                  OPTIONAL,</w:t>
      </w:r>
    </w:p>
    <w:p w14:paraId="6EE8B28E" w14:textId="77777777" w:rsidR="00394471" w:rsidRPr="00D27132" w:rsidRDefault="00394471" w:rsidP="009C7017">
      <w:pPr>
        <w:pStyle w:val="PL"/>
      </w:pPr>
      <w:r w:rsidRPr="00D27132">
        <w:t xml:space="preserve">    maxBW-Preference-r16                MaxBW-Preference-r16                OPTIONAL,</w:t>
      </w:r>
    </w:p>
    <w:p w14:paraId="7016E606" w14:textId="77777777" w:rsidR="00394471" w:rsidRPr="00D27132" w:rsidRDefault="00394471" w:rsidP="009C7017">
      <w:pPr>
        <w:pStyle w:val="PL"/>
      </w:pPr>
      <w:r w:rsidRPr="00D27132">
        <w:t xml:space="preserve">    maxCC-Preference-r16                MaxCC-Preference-r16                OPTIONAL,</w:t>
      </w:r>
    </w:p>
    <w:p w14:paraId="39835882" w14:textId="77777777" w:rsidR="00394471" w:rsidRPr="00D27132" w:rsidRDefault="00394471" w:rsidP="009C7017">
      <w:pPr>
        <w:pStyle w:val="PL"/>
      </w:pPr>
      <w:r w:rsidRPr="00D27132">
        <w:t xml:space="preserve">    maxMIMO-LayerPreference-r16         MaxMIMO-LayerPreference-r16         OPTIONAL,</w:t>
      </w:r>
    </w:p>
    <w:p w14:paraId="7EE75574" w14:textId="77777777" w:rsidR="00394471" w:rsidRPr="00D27132" w:rsidRDefault="00394471" w:rsidP="009C7017">
      <w:pPr>
        <w:pStyle w:val="PL"/>
      </w:pPr>
      <w:r w:rsidRPr="00D27132">
        <w:t xml:space="preserve">    minSchedulingOffsetPreference-r16   MinSchedulingOffsetPreference-r16   OPTIONAL,</w:t>
      </w:r>
    </w:p>
    <w:p w14:paraId="0BC6485E" w14:textId="77777777" w:rsidR="00394471" w:rsidRPr="00D27132" w:rsidRDefault="00394471" w:rsidP="009C7017">
      <w:pPr>
        <w:pStyle w:val="PL"/>
      </w:pPr>
      <w:r w:rsidRPr="00D27132">
        <w:t xml:space="preserve">    releasePreference-r16               ReleasePreference-r16               OPTIONAL,</w:t>
      </w:r>
    </w:p>
    <w:p w14:paraId="50D2F020" w14:textId="77777777" w:rsidR="00394471" w:rsidRPr="00D27132" w:rsidRDefault="00394471" w:rsidP="009C7017">
      <w:pPr>
        <w:pStyle w:val="PL"/>
      </w:pPr>
      <w:r w:rsidRPr="00D27132">
        <w:t xml:space="preserve">    sl-UE-AssistanceInformationNR-r16   SL-UE-AssistanceInformationNR-r16   OPTIONAL,</w:t>
      </w:r>
    </w:p>
    <w:p w14:paraId="4752DB62" w14:textId="77777777" w:rsidR="00394471" w:rsidRPr="00D27132" w:rsidRDefault="00394471" w:rsidP="009C7017">
      <w:pPr>
        <w:pStyle w:val="PL"/>
      </w:pPr>
      <w:r w:rsidRPr="00D27132">
        <w:t xml:space="preserve">    referenceTimeInfoPreference-r16     BOOLEAN                             OPTIONAL,</w:t>
      </w:r>
    </w:p>
    <w:p w14:paraId="50B71DAF" w14:textId="77777777" w:rsidR="00394471" w:rsidRPr="00D27132" w:rsidRDefault="00394471" w:rsidP="009C7017">
      <w:pPr>
        <w:pStyle w:val="PL"/>
      </w:pPr>
      <w:r w:rsidRPr="00D27132">
        <w:t xml:space="preserve">    nonCriticalExtension                SEQUENCE {}                         OPTIONAL</w:t>
      </w:r>
    </w:p>
    <w:p w14:paraId="1BFAAFAC" w14:textId="77777777" w:rsidR="00394471" w:rsidRPr="00D27132" w:rsidRDefault="00394471" w:rsidP="009C7017">
      <w:pPr>
        <w:pStyle w:val="PL"/>
      </w:pPr>
      <w:r w:rsidRPr="00D27132">
        <w:t>}</w:t>
      </w:r>
    </w:p>
    <w:p w14:paraId="7B321EF1" w14:textId="77777777" w:rsidR="00394471" w:rsidRPr="00D27132" w:rsidRDefault="00394471" w:rsidP="009C7017">
      <w:pPr>
        <w:pStyle w:val="PL"/>
      </w:pPr>
    </w:p>
    <w:p w14:paraId="4CD9EC00" w14:textId="77777777" w:rsidR="00394471" w:rsidRPr="00D27132" w:rsidRDefault="00394471" w:rsidP="009C7017">
      <w:pPr>
        <w:pStyle w:val="PL"/>
      </w:pPr>
      <w:r w:rsidRPr="00D27132">
        <w:t>IDC-Assistance-r16 ::=                  SEQUENCE {</w:t>
      </w:r>
    </w:p>
    <w:p w14:paraId="5F3F9DEE" w14:textId="77777777" w:rsidR="00394471" w:rsidRPr="00D27132" w:rsidRDefault="00394471" w:rsidP="009C7017">
      <w:pPr>
        <w:pStyle w:val="PL"/>
      </w:pPr>
      <w:r w:rsidRPr="00D27132">
        <w:t xml:space="preserve">    affectedCarrierFreqList-r16             AffectedCarrierFreqList-r16               OPTIONAL,</w:t>
      </w:r>
    </w:p>
    <w:p w14:paraId="269A9CD0" w14:textId="77777777" w:rsidR="00394471" w:rsidRPr="00D27132" w:rsidRDefault="00394471" w:rsidP="009C7017">
      <w:pPr>
        <w:pStyle w:val="PL"/>
      </w:pPr>
      <w:r w:rsidRPr="00D27132">
        <w:t xml:space="preserve">    affectedCarrierFreqCombList-r16         AffectedCarrierFreqCombList-r16           OPTIONAL,</w:t>
      </w:r>
    </w:p>
    <w:p w14:paraId="147E99E1" w14:textId="77777777" w:rsidR="00394471" w:rsidRPr="00D27132" w:rsidRDefault="00394471" w:rsidP="009C7017">
      <w:pPr>
        <w:pStyle w:val="PL"/>
      </w:pPr>
      <w:r w:rsidRPr="00D27132">
        <w:t xml:space="preserve">    ...</w:t>
      </w:r>
    </w:p>
    <w:p w14:paraId="57E1F6B2" w14:textId="77777777" w:rsidR="00394471" w:rsidRPr="00D27132" w:rsidRDefault="00394471" w:rsidP="009C7017">
      <w:pPr>
        <w:pStyle w:val="PL"/>
      </w:pPr>
      <w:r w:rsidRPr="00D27132">
        <w:t>}</w:t>
      </w:r>
    </w:p>
    <w:p w14:paraId="12C20014" w14:textId="77777777" w:rsidR="00394471" w:rsidRPr="00D27132" w:rsidRDefault="00394471" w:rsidP="009C7017">
      <w:pPr>
        <w:pStyle w:val="PL"/>
      </w:pPr>
    </w:p>
    <w:p w14:paraId="3789CAF2" w14:textId="77777777" w:rsidR="00394471" w:rsidRPr="00D27132" w:rsidRDefault="00394471" w:rsidP="009C7017">
      <w:pPr>
        <w:pStyle w:val="PL"/>
      </w:pPr>
      <w:r w:rsidRPr="00D27132">
        <w:t>AffectedCarrierFreqList-r16 ::= SEQUENCE (SIZE (1.. maxFreqIDC-r16)) OF AffectedCarrierFreq-r16</w:t>
      </w:r>
    </w:p>
    <w:p w14:paraId="3C3B6AEC" w14:textId="77777777" w:rsidR="00394471" w:rsidRPr="00D27132" w:rsidRDefault="00394471" w:rsidP="009C7017">
      <w:pPr>
        <w:pStyle w:val="PL"/>
      </w:pPr>
    </w:p>
    <w:p w14:paraId="4E81C4BD" w14:textId="77777777" w:rsidR="00394471" w:rsidRPr="00D27132" w:rsidRDefault="00394471" w:rsidP="009C7017">
      <w:pPr>
        <w:pStyle w:val="PL"/>
      </w:pPr>
      <w:r w:rsidRPr="00D27132">
        <w:t>AffectedCarrierFreq-r16 ::=     SEQUENCE {</w:t>
      </w:r>
    </w:p>
    <w:p w14:paraId="63655ACE" w14:textId="77777777" w:rsidR="00394471" w:rsidRPr="00D27132" w:rsidRDefault="00394471" w:rsidP="009C7017">
      <w:pPr>
        <w:pStyle w:val="PL"/>
      </w:pPr>
      <w:r w:rsidRPr="00D27132">
        <w:t xml:space="preserve">    carrierFreq-r16                 ARFCN-ValueNR,</w:t>
      </w:r>
    </w:p>
    <w:p w14:paraId="42596A00" w14:textId="77777777" w:rsidR="00394471" w:rsidRPr="00D27132" w:rsidRDefault="00394471" w:rsidP="009C7017">
      <w:pPr>
        <w:pStyle w:val="PL"/>
      </w:pPr>
      <w:r w:rsidRPr="00D27132">
        <w:t xml:space="preserve">    interferenceDirection-r16       ENUMERATED {nr, other, both, spare}</w:t>
      </w:r>
    </w:p>
    <w:p w14:paraId="7B4461AE" w14:textId="77777777" w:rsidR="00394471" w:rsidRPr="00D27132" w:rsidRDefault="00394471" w:rsidP="009C7017">
      <w:pPr>
        <w:pStyle w:val="PL"/>
      </w:pPr>
      <w:r w:rsidRPr="00D27132">
        <w:t>}</w:t>
      </w:r>
    </w:p>
    <w:p w14:paraId="09644EB2" w14:textId="77777777" w:rsidR="00394471" w:rsidRPr="00D27132" w:rsidRDefault="00394471" w:rsidP="009C7017">
      <w:pPr>
        <w:pStyle w:val="PL"/>
      </w:pPr>
    </w:p>
    <w:p w14:paraId="682BA727" w14:textId="77777777" w:rsidR="00394471" w:rsidRPr="00D27132" w:rsidRDefault="00394471" w:rsidP="009C7017">
      <w:pPr>
        <w:pStyle w:val="PL"/>
      </w:pPr>
      <w:r w:rsidRPr="00D27132">
        <w:t>AffectedCarrierFreqCombList-r16 ::= SEQUENCE (SIZE (1..maxCombIDC-r16)) OF AffectedCarrierFreqComb-r16</w:t>
      </w:r>
    </w:p>
    <w:p w14:paraId="6DB86E9D" w14:textId="77777777" w:rsidR="00394471" w:rsidRPr="00D27132" w:rsidRDefault="00394471" w:rsidP="009C7017">
      <w:pPr>
        <w:pStyle w:val="PL"/>
      </w:pPr>
    </w:p>
    <w:p w14:paraId="57786901" w14:textId="77777777" w:rsidR="00394471" w:rsidRPr="00D27132" w:rsidRDefault="00394471" w:rsidP="009C7017">
      <w:pPr>
        <w:pStyle w:val="PL"/>
      </w:pPr>
      <w:r w:rsidRPr="00D27132">
        <w:t>AffectedCarrierFreqComb-r16 ::=     SEQUENCE {</w:t>
      </w:r>
    </w:p>
    <w:p w14:paraId="416141D3" w14:textId="77777777" w:rsidR="00394471" w:rsidRPr="00D27132" w:rsidRDefault="00394471" w:rsidP="009C7017">
      <w:pPr>
        <w:pStyle w:val="PL"/>
      </w:pPr>
      <w:r w:rsidRPr="00D27132">
        <w:t xml:space="preserve">    affectedCarrierFreqComb-r16         SEQUENCE (SIZE (2..maxNrofServingCells)) OF  ARFCN-ValueNR    OPTIONAL,</w:t>
      </w:r>
    </w:p>
    <w:p w14:paraId="4B271C29" w14:textId="77777777" w:rsidR="00394471" w:rsidRPr="00D27132" w:rsidRDefault="00394471" w:rsidP="009C7017">
      <w:pPr>
        <w:pStyle w:val="PL"/>
      </w:pPr>
      <w:r w:rsidRPr="00D27132">
        <w:t xml:space="preserve">    victimSystemType-r16                VictimSystemType-r16</w:t>
      </w:r>
    </w:p>
    <w:p w14:paraId="367028F0" w14:textId="77777777" w:rsidR="00394471" w:rsidRPr="00D27132" w:rsidRDefault="00394471" w:rsidP="009C7017">
      <w:pPr>
        <w:pStyle w:val="PL"/>
      </w:pPr>
      <w:r w:rsidRPr="00D27132">
        <w:t>}</w:t>
      </w:r>
    </w:p>
    <w:p w14:paraId="07DF4314" w14:textId="77777777" w:rsidR="00394471" w:rsidRPr="00D27132" w:rsidRDefault="00394471" w:rsidP="009C7017">
      <w:pPr>
        <w:pStyle w:val="PL"/>
      </w:pPr>
    </w:p>
    <w:p w14:paraId="1B1CF91C" w14:textId="77777777" w:rsidR="00394471" w:rsidRPr="00D27132" w:rsidRDefault="00394471" w:rsidP="009C7017">
      <w:pPr>
        <w:pStyle w:val="PL"/>
      </w:pPr>
      <w:r w:rsidRPr="00D27132">
        <w:t>VictimSystemType-r16 ::=    SEQUENCE {</w:t>
      </w:r>
    </w:p>
    <w:p w14:paraId="418D6C68" w14:textId="77777777" w:rsidR="00394471" w:rsidRPr="00D27132" w:rsidRDefault="00394471" w:rsidP="009C7017">
      <w:pPr>
        <w:pStyle w:val="PL"/>
      </w:pPr>
      <w:r w:rsidRPr="00D27132">
        <w:t xml:space="preserve">    gps-r16                     ENUMERATED {true}        OPTIONAL,</w:t>
      </w:r>
    </w:p>
    <w:p w14:paraId="6984A553" w14:textId="77777777" w:rsidR="00394471" w:rsidRPr="00D27132" w:rsidRDefault="00394471" w:rsidP="009C7017">
      <w:pPr>
        <w:pStyle w:val="PL"/>
      </w:pPr>
      <w:r w:rsidRPr="00D27132">
        <w:t xml:space="preserve">    glonass-r16                 ENUMERATED {true}        OPTIONAL,</w:t>
      </w:r>
    </w:p>
    <w:p w14:paraId="20C74F4D" w14:textId="77777777" w:rsidR="00394471" w:rsidRPr="00D27132" w:rsidRDefault="00394471" w:rsidP="009C7017">
      <w:pPr>
        <w:pStyle w:val="PL"/>
      </w:pPr>
      <w:r w:rsidRPr="00D27132">
        <w:t xml:space="preserve">    bds-r16                     ENUMERATED {true}        OPTIONAL,</w:t>
      </w:r>
    </w:p>
    <w:p w14:paraId="1939F0E7" w14:textId="77777777" w:rsidR="00394471" w:rsidRPr="00D27132" w:rsidRDefault="00394471" w:rsidP="009C7017">
      <w:pPr>
        <w:pStyle w:val="PL"/>
      </w:pPr>
      <w:r w:rsidRPr="00D27132">
        <w:t xml:space="preserve">    galileo-r16                 ENUMERATED {true}        OPTIONAL,</w:t>
      </w:r>
    </w:p>
    <w:p w14:paraId="5EDB7CAC" w14:textId="77777777" w:rsidR="00394471" w:rsidRPr="00D27132" w:rsidRDefault="00394471" w:rsidP="009C7017">
      <w:pPr>
        <w:pStyle w:val="PL"/>
      </w:pPr>
      <w:r w:rsidRPr="00D27132">
        <w:t xml:space="preserve">    navIC-r16                   ENUMERATED {true}        OPTIONAL,</w:t>
      </w:r>
    </w:p>
    <w:p w14:paraId="254AB983" w14:textId="77777777" w:rsidR="00394471" w:rsidRPr="00D27132" w:rsidRDefault="00394471" w:rsidP="009C7017">
      <w:pPr>
        <w:pStyle w:val="PL"/>
      </w:pPr>
      <w:r w:rsidRPr="00D27132">
        <w:t xml:space="preserve">    wlan-r16                    ENUMERATED {true}        OPTIONAL,</w:t>
      </w:r>
    </w:p>
    <w:p w14:paraId="3EBBA710" w14:textId="77777777" w:rsidR="00394471" w:rsidRPr="00D27132" w:rsidRDefault="00394471" w:rsidP="009C7017">
      <w:pPr>
        <w:pStyle w:val="PL"/>
      </w:pPr>
      <w:r w:rsidRPr="00D27132">
        <w:t xml:space="preserve">    bluetooth-r16               ENUMERATED {true}        OPTIONAL,</w:t>
      </w:r>
    </w:p>
    <w:p w14:paraId="4004EDCD" w14:textId="77777777" w:rsidR="00394471" w:rsidRPr="00D27132" w:rsidRDefault="00394471" w:rsidP="009C7017">
      <w:pPr>
        <w:pStyle w:val="PL"/>
      </w:pPr>
      <w:r w:rsidRPr="00D27132">
        <w:t xml:space="preserve">    ...</w:t>
      </w:r>
    </w:p>
    <w:p w14:paraId="182394E9" w14:textId="77777777" w:rsidR="00394471" w:rsidRPr="00D27132" w:rsidRDefault="00394471" w:rsidP="009C7017">
      <w:pPr>
        <w:pStyle w:val="PL"/>
      </w:pPr>
      <w:r w:rsidRPr="00D27132">
        <w:t>}</w:t>
      </w:r>
    </w:p>
    <w:p w14:paraId="28147468" w14:textId="77777777" w:rsidR="00394471" w:rsidRPr="00D27132" w:rsidRDefault="00394471" w:rsidP="009C7017">
      <w:pPr>
        <w:pStyle w:val="PL"/>
      </w:pPr>
    </w:p>
    <w:p w14:paraId="33C27161" w14:textId="77777777" w:rsidR="00394471" w:rsidRPr="00D27132" w:rsidRDefault="00394471" w:rsidP="009C7017">
      <w:pPr>
        <w:pStyle w:val="PL"/>
      </w:pPr>
      <w:r w:rsidRPr="00D27132">
        <w:t>DRX-Preference-r16 ::=              SEQUENCE {</w:t>
      </w:r>
    </w:p>
    <w:p w14:paraId="45846789" w14:textId="77777777" w:rsidR="00394471" w:rsidRPr="00D27132" w:rsidRDefault="00394471" w:rsidP="009C7017">
      <w:pPr>
        <w:pStyle w:val="PL"/>
      </w:pPr>
      <w:r w:rsidRPr="00D27132">
        <w:t xml:space="preserve">    preferredDRX-InactivityTimer-r16    ENUMERATED {</w:t>
      </w:r>
    </w:p>
    <w:p w14:paraId="0384CFAF" w14:textId="77777777" w:rsidR="00394471" w:rsidRPr="00D27132" w:rsidRDefault="00394471" w:rsidP="009C7017">
      <w:pPr>
        <w:pStyle w:val="PL"/>
      </w:pPr>
      <w:r w:rsidRPr="00D27132">
        <w:t xml:space="preserve">                                            ms0, ms1, ms2, ms3, ms4, ms5, ms6, ms8, ms10, ms20, ms30, ms40, ms50, ms60, ms80,</w:t>
      </w:r>
    </w:p>
    <w:p w14:paraId="1920290B" w14:textId="77777777" w:rsidR="00394471" w:rsidRPr="00D27132" w:rsidRDefault="00394471" w:rsidP="009C7017">
      <w:pPr>
        <w:pStyle w:val="PL"/>
      </w:pPr>
      <w:r w:rsidRPr="00D27132">
        <w:t xml:space="preserve">                                            ms100, ms200, ms300, ms500, ms750, ms1280, ms1920, ms2560, spare9, spare8,</w:t>
      </w:r>
    </w:p>
    <w:p w14:paraId="01D354E1" w14:textId="77777777" w:rsidR="00394471" w:rsidRPr="00D27132" w:rsidRDefault="00394471" w:rsidP="009C7017">
      <w:pPr>
        <w:pStyle w:val="PL"/>
      </w:pPr>
      <w:r w:rsidRPr="00D27132">
        <w:t xml:space="preserve">                                            spare7, spare6, spare5, spare4, spare3, spare2, spare1} OPTIONAL,</w:t>
      </w:r>
    </w:p>
    <w:p w14:paraId="236BF2F6" w14:textId="77777777" w:rsidR="00394471" w:rsidRPr="00D27132" w:rsidRDefault="00394471" w:rsidP="009C7017">
      <w:pPr>
        <w:pStyle w:val="PL"/>
      </w:pPr>
      <w:r w:rsidRPr="00D27132">
        <w:t xml:space="preserve">    preferredDRX-LongCycle-r16          ENUMERATED {</w:t>
      </w:r>
    </w:p>
    <w:p w14:paraId="7F549C2F" w14:textId="77777777" w:rsidR="00394471" w:rsidRPr="00D27132" w:rsidRDefault="00394471" w:rsidP="009C7017">
      <w:pPr>
        <w:pStyle w:val="PL"/>
      </w:pPr>
      <w:r w:rsidRPr="00D27132">
        <w:t xml:space="preserve">                                            ms10, ms20, ms32, ms40, ms60, ms64, ms70, ms80, ms128, ms160, ms256, ms320, ms512,</w:t>
      </w:r>
    </w:p>
    <w:p w14:paraId="6BF8BF97" w14:textId="77777777" w:rsidR="00394471" w:rsidRPr="00D27132" w:rsidRDefault="00394471" w:rsidP="009C7017">
      <w:pPr>
        <w:pStyle w:val="PL"/>
      </w:pPr>
      <w:r w:rsidRPr="00D27132">
        <w:t xml:space="preserve">                                            ms640, ms1024, ms1280, ms2048, ms2560, ms5120, ms10240, spare12, spare11, spare10,</w:t>
      </w:r>
    </w:p>
    <w:p w14:paraId="40DB0243" w14:textId="77777777" w:rsidR="00394471" w:rsidRPr="00D27132" w:rsidRDefault="00394471" w:rsidP="009C7017">
      <w:pPr>
        <w:pStyle w:val="PL"/>
      </w:pPr>
      <w:r w:rsidRPr="00D27132">
        <w:t xml:space="preserve">                                            spare9, spare8, spare7, spare6, spare5, spare4, spare3, spare2, spare1 } OPTIONAL,</w:t>
      </w:r>
    </w:p>
    <w:p w14:paraId="2CF2884D" w14:textId="77777777" w:rsidR="00394471" w:rsidRPr="00D27132" w:rsidRDefault="00394471" w:rsidP="009C7017">
      <w:pPr>
        <w:pStyle w:val="PL"/>
      </w:pPr>
      <w:r w:rsidRPr="00D27132">
        <w:t xml:space="preserve">    preferredDRX-ShortCycle-r16         ENUMERATED {</w:t>
      </w:r>
    </w:p>
    <w:p w14:paraId="6F63C225" w14:textId="77777777" w:rsidR="00394471" w:rsidRPr="00D27132" w:rsidRDefault="00394471" w:rsidP="009C7017">
      <w:pPr>
        <w:pStyle w:val="PL"/>
      </w:pPr>
      <w:r w:rsidRPr="00D27132">
        <w:t xml:space="preserve">                                            ms2, ms3, ms4, ms5, ms6, ms7, ms8, ms10, ms14, ms16, ms20, ms30, ms32,</w:t>
      </w:r>
    </w:p>
    <w:p w14:paraId="611BECEA" w14:textId="77777777" w:rsidR="00394471" w:rsidRPr="00D27132" w:rsidRDefault="00394471" w:rsidP="009C7017">
      <w:pPr>
        <w:pStyle w:val="PL"/>
      </w:pPr>
      <w:r w:rsidRPr="00D27132">
        <w:t xml:space="preserve">                                            ms35, ms40, ms64, ms80, ms128, ms160, ms256, ms320, ms512, ms640, spare9,</w:t>
      </w:r>
    </w:p>
    <w:p w14:paraId="075CC75F" w14:textId="77777777" w:rsidR="00394471" w:rsidRPr="00D27132" w:rsidRDefault="00394471" w:rsidP="009C7017">
      <w:pPr>
        <w:pStyle w:val="PL"/>
      </w:pPr>
      <w:r w:rsidRPr="00D27132">
        <w:t xml:space="preserve">                                            spare8, spare7, spare6, spare5, spare4, spare3, spare2, spare1 } OPTIONAL,</w:t>
      </w:r>
    </w:p>
    <w:p w14:paraId="0D592C61" w14:textId="77777777" w:rsidR="00394471" w:rsidRPr="00D27132" w:rsidRDefault="00394471" w:rsidP="009C7017">
      <w:pPr>
        <w:pStyle w:val="PL"/>
      </w:pPr>
      <w:r w:rsidRPr="00D27132">
        <w:t xml:space="preserve">    preferredDRX-ShortCycleTimer-r16    INTEGER (1..16)    OPTIONAL</w:t>
      </w:r>
    </w:p>
    <w:p w14:paraId="310846CD" w14:textId="77777777" w:rsidR="00394471" w:rsidRPr="00D27132" w:rsidRDefault="00394471" w:rsidP="009C7017">
      <w:pPr>
        <w:pStyle w:val="PL"/>
      </w:pPr>
      <w:r w:rsidRPr="00D27132">
        <w:t>}</w:t>
      </w:r>
    </w:p>
    <w:p w14:paraId="2590FDD7" w14:textId="77777777" w:rsidR="00394471" w:rsidRPr="00D27132" w:rsidRDefault="00394471" w:rsidP="009C7017">
      <w:pPr>
        <w:pStyle w:val="PL"/>
      </w:pPr>
    </w:p>
    <w:p w14:paraId="4666F301" w14:textId="77777777" w:rsidR="00394471" w:rsidRPr="00D27132" w:rsidRDefault="00394471" w:rsidP="009C7017">
      <w:pPr>
        <w:pStyle w:val="PL"/>
      </w:pPr>
      <w:r w:rsidRPr="00D27132">
        <w:t>MaxBW-Preference-r16 ::=            SEQUENCE {</w:t>
      </w:r>
    </w:p>
    <w:p w14:paraId="7685354B" w14:textId="77777777" w:rsidR="00394471" w:rsidRPr="00D27132" w:rsidRDefault="00394471" w:rsidP="009C7017">
      <w:pPr>
        <w:pStyle w:val="PL"/>
      </w:pPr>
      <w:r w:rsidRPr="00D27132">
        <w:t xml:space="preserve">    reducedMaxBW-FR1-r16                ReducedMaxBW-FRx-r16                     OPTIONAL,</w:t>
      </w:r>
    </w:p>
    <w:p w14:paraId="6F5A6678" w14:textId="77777777" w:rsidR="00394471" w:rsidRPr="00D27132" w:rsidRDefault="00394471" w:rsidP="009C7017">
      <w:pPr>
        <w:pStyle w:val="PL"/>
      </w:pPr>
      <w:r w:rsidRPr="00D27132">
        <w:t xml:space="preserve">    reducedMaxBW-FR2-r16                ReducedMaxBW-FRx-r16                     OPTIONAL</w:t>
      </w:r>
    </w:p>
    <w:p w14:paraId="7A19FCE8" w14:textId="77777777" w:rsidR="00394471" w:rsidRPr="00D27132" w:rsidRDefault="00394471" w:rsidP="009C7017">
      <w:pPr>
        <w:pStyle w:val="PL"/>
      </w:pPr>
      <w:r w:rsidRPr="00D27132">
        <w:t>}</w:t>
      </w:r>
    </w:p>
    <w:p w14:paraId="52083F19" w14:textId="77777777" w:rsidR="00394471" w:rsidRPr="00D27132" w:rsidRDefault="00394471" w:rsidP="009C7017">
      <w:pPr>
        <w:pStyle w:val="PL"/>
      </w:pPr>
    </w:p>
    <w:p w14:paraId="216994CD" w14:textId="77777777" w:rsidR="00394471" w:rsidRPr="00D27132" w:rsidRDefault="00394471" w:rsidP="009C7017">
      <w:pPr>
        <w:pStyle w:val="PL"/>
      </w:pPr>
      <w:r w:rsidRPr="00D27132">
        <w:t>MaxCC-Preference-r16 ::=            SEQUENCE {</w:t>
      </w:r>
    </w:p>
    <w:p w14:paraId="6A7E3378" w14:textId="77777777" w:rsidR="00394471" w:rsidRPr="00D27132" w:rsidRDefault="00394471" w:rsidP="009C7017">
      <w:pPr>
        <w:pStyle w:val="PL"/>
      </w:pPr>
      <w:r w:rsidRPr="00D27132">
        <w:t xml:space="preserve">    reducedMaxCCs-r16                   ReducedMaxCCs-r16                        OPTIONAL</w:t>
      </w:r>
    </w:p>
    <w:p w14:paraId="068968E0" w14:textId="77777777" w:rsidR="00394471" w:rsidRPr="00D27132" w:rsidRDefault="00394471" w:rsidP="009C7017">
      <w:pPr>
        <w:pStyle w:val="PL"/>
      </w:pPr>
      <w:r w:rsidRPr="00D27132">
        <w:t>}</w:t>
      </w:r>
    </w:p>
    <w:p w14:paraId="60890A87" w14:textId="77777777" w:rsidR="00394471" w:rsidRPr="00D27132" w:rsidRDefault="00394471" w:rsidP="009C7017">
      <w:pPr>
        <w:pStyle w:val="PL"/>
      </w:pPr>
    </w:p>
    <w:p w14:paraId="0465BCE1" w14:textId="77777777" w:rsidR="00394471" w:rsidRPr="00D27132" w:rsidRDefault="00394471" w:rsidP="009C7017">
      <w:pPr>
        <w:pStyle w:val="PL"/>
      </w:pPr>
      <w:r w:rsidRPr="00D27132">
        <w:t>MaxMIMO-LayerPreference-r16 ::=     SEQUENCE {</w:t>
      </w:r>
    </w:p>
    <w:p w14:paraId="4E0BC36D" w14:textId="77777777" w:rsidR="00394471" w:rsidRPr="00D27132" w:rsidRDefault="00394471" w:rsidP="009C7017">
      <w:pPr>
        <w:pStyle w:val="PL"/>
      </w:pPr>
      <w:r w:rsidRPr="00D27132">
        <w:t xml:space="preserve">    reducedMaxMIMO-LayersFR1-r16        SEQUENCE {</w:t>
      </w:r>
    </w:p>
    <w:p w14:paraId="34551593" w14:textId="77777777" w:rsidR="00394471" w:rsidRPr="00D27132" w:rsidRDefault="00394471" w:rsidP="009C7017">
      <w:pPr>
        <w:pStyle w:val="PL"/>
      </w:pPr>
      <w:r w:rsidRPr="00D27132">
        <w:t xml:space="preserve">        reducedMIMO-LayersFR1-DL-r16        INTEGER (1..8),</w:t>
      </w:r>
    </w:p>
    <w:p w14:paraId="3F296E3C" w14:textId="77777777" w:rsidR="00394471" w:rsidRPr="00D27132" w:rsidRDefault="00394471" w:rsidP="009C7017">
      <w:pPr>
        <w:pStyle w:val="PL"/>
      </w:pPr>
      <w:r w:rsidRPr="00D27132">
        <w:t xml:space="preserve">        reducedMIMO-LayersFR1-UL-r16        INTEGER (1..4)</w:t>
      </w:r>
    </w:p>
    <w:p w14:paraId="3376D8BA" w14:textId="77777777" w:rsidR="00394471" w:rsidRPr="00D27132" w:rsidRDefault="00394471" w:rsidP="009C7017">
      <w:pPr>
        <w:pStyle w:val="PL"/>
      </w:pPr>
      <w:r w:rsidRPr="00D27132">
        <w:t xml:space="preserve">    } OPTIONAL,</w:t>
      </w:r>
    </w:p>
    <w:p w14:paraId="716524BE" w14:textId="77777777" w:rsidR="00394471" w:rsidRPr="00D27132" w:rsidRDefault="00394471" w:rsidP="009C7017">
      <w:pPr>
        <w:pStyle w:val="PL"/>
      </w:pPr>
      <w:r w:rsidRPr="00D27132">
        <w:t xml:space="preserve">    reducedMaxMIMO-LayersFR2-r16        SEQUENCE {</w:t>
      </w:r>
    </w:p>
    <w:p w14:paraId="503F90AC" w14:textId="77777777" w:rsidR="00394471" w:rsidRPr="00D27132" w:rsidRDefault="00394471" w:rsidP="009C7017">
      <w:pPr>
        <w:pStyle w:val="PL"/>
      </w:pPr>
      <w:r w:rsidRPr="00D27132">
        <w:t xml:space="preserve">        reducedMIMO-LayersFR2-DL-r16        INTEGER (1..8),</w:t>
      </w:r>
    </w:p>
    <w:p w14:paraId="319DF5DF" w14:textId="77777777" w:rsidR="00394471" w:rsidRPr="00D27132" w:rsidRDefault="00394471" w:rsidP="009C7017">
      <w:pPr>
        <w:pStyle w:val="PL"/>
      </w:pPr>
      <w:r w:rsidRPr="00D27132">
        <w:t xml:space="preserve">        reducedMIMO-LayersFR2-UL-r16        INTEGER (1..4)</w:t>
      </w:r>
    </w:p>
    <w:p w14:paraId="13EE2842" w14:textId="77777777" w:rsidR="00394471" w:rsidRPr="00D27132" w:rsidRDefault="00394471" w:rsidP="009C7017">
      <w:pPr>
        <w:pStyle w:val="PL"/>
      </w:pPr>
      <w:r w:rsidRPr="00D27132">
        <w:t xml:space="preserve">    } OPTIONAL</w:t>
      </w:r>
    </w:p>
    <w:p w14:paraId="328B20F4" w14:textId="77777777" w:rsidR="00394471" w:rsidRPr="00D27132" w:rsidRDefault="00394471" w:rsidP="009C7017">
      <w:pPr>
        <w:pStyle w:val="PL"/>
      </w:pPr>
      <w:r w:rsidRPr="00D27132">
        <w:t>}</w:t>
      </w:r>
    </w:p>
    <w:p w14:paraId="1E7BF43A" w14:textId="77777777" w:rsidR="00394471" w:rsidRPr="00D27132" w:rsidRDefault="00394471" w:rsidP="009C7017">
      <w:pPr>
        <w:pStyle w:val="PL"/>
      </w:pPr>
    </w:p>
    <w:p w14:paraId="145528C5" w14:textId="77777777" w:rsidR="00394471" w:rsidRPr="00D27132" w:rsidRDefault="00394471" w:rsidP="009C7017">
      <w:pPr>
        <w:pStyle w:val="PL"/>
      </w:pPr>
      <w:r w:rsidRPr="00D27132">
        <w:t>MinSchedulingOffsetPreference-r16 ::= SEQUENCE {</w:t>
      </w:r>
    </w:p>
    <w:p w14:paraId="2209BCEC" w14:textId="77777777" w:rsidR="00394471" w:rsidRPr="00D27132" w:rsidRDefault="00394471" w:rsidP="009C7017">
      <w:pPr>
        <w:pStyle w:val="PL"/>
      </w:pPr>
      <w:r w:rsidRPr="00D27132">
        <w:t xml:space="preserve">    preferredK0-r16                       SEQUENCE {</w:t>
      </w:r>
    </w:p>
    <w:p w14:paraId="6AA17BC7" w14:textId="77777777" w:rsidR="00394471" w:rsidRPr="00D27132" w:rsidRDefault="00394471" w:rsidP="009C7017">
      <w:pPr>
        <w:pStyle w:val="PL"/>
      </w:pPr>
      <w:r w:rsidRPr="00D27132">
        <w:t xml:space="preserve">        preferredK0-SCS-15kHz-r16             ENUMERATED {sl1, sl2, sl4, sl6}              OPTIONAL,</w:t>
      </w:r>
    </w:p>
    <w:p w14:paraId="50167D86" w14:textId="77777777" w:rsidR="00394471" w:rsidRPr="00D27132" w:rsidRDefault="00394471" w:rsidP="009C7017">
      <w:pPr>
        <w:pStyle w:val="PL"/>
      </w:pPr>
      <w:r w:rsidRPr="00D27132">
        <w:t xml:space="preserve">        preferredK0-SCS-30kHz-r16             ENUMERATED {sl1, sl2, sl4, sl6}              OPTIONAL,</w:t>
      </w:r>
    </w:p>
    <w:p w14:paraId="09DA5DAB" w14:textId="77777777" w:rsidR="00394471" w:rsidRPr="00D27132" w:rsidRDefault="00394471" w:rsidP="009C7017">
      <w:pPr>
        <w:pStyle w:val="PL"/>
      </w:pPr>
      <w:r w:rsidRPr="00D27132">
        <w:t xml:space="preserve">        preferredK0-SCS-60kHz-r16             ENUMERATED {sl2, sl4, sl8, sl12}             OPTIONAL,</w:t>
      </w:r>
    </w:p>
    <w:p w14:paraId="19481063" w14:textId="77777777" w:rsidR="00394471" w:rsidRPr="00D27132" w:rsidRDefault="00394471" w:rsidP="009C7017">
      <w:pPr>
        <w:pStyle w:val="PL"/>
      </w:pPr>
      <w:r w:rsidRPr="00D27132">
        <w:t xml:space="preserve">        preferredK0-SCS-120kHz-r16            ENUMERATED {sl2, sl4, sl8, sl12}             OPTIONAL</w:t>
      </w:r>
    </w:p>
    <w:p w14:paraId="7CA96055" w14:textId="77777777" w:rsidR="00394471" w:rsidRPr="00D27132" w:rsidRDefault="00394471" w:rsidP="009C7017">
      <w:pPr>
        <w:pStyle w:val="PL"/>
      </w:pPr>
      <w:r w:rsidRPr="00D27132">
        <w:t xml:space="preserve">    }                                                                                  OPTIONAL,</w:t>
      </w:r>
    </w:p>
    <w:p w14:paraId="08E189D4" w14:textId="77777777" w:rsidR="00394471" w:rsidRPr="00D27132" w:rsidRDefault="00394471" w:rsidP="009C7017">
      <w:pPr>
        <w:pStyle w:val="PL"/>
      </w:pPr>
      <w:r w:rsidRPr="00D27132">
        <w:t xml:space="preserve">    preferredK2-r16                       SEQUENCE {</w:t>
      </w:r>
    </w:p>
    <w:p w14:paraId="4F7141B0" w14:textId="77777777" w:rsidR="00394471" w:rsidRPr="00D27132" w:rsidRDefault="00394471" w:rsidP="009C7017">
      <w:pPr>
        <w:pStyle w:val="PL"/>
      </w:pPr>
      <w:r w:rsidRPr="00D27132">
        <w:t xml:space="preserve">        preferredK2-SCS-15kHz-r16             ENUMERATED {sl1, sl2, sl4, sl6}             OPTIONAL,</w:t>
      </w:r>
    </w:p>
    <w:p w14:paraId="46F1D534" w14:textId="77777777" w:rsidR="00394471" w:rsidRPr="00D27132" w:rsidRDefault="00394471" w:rsidP="009C7017">
      <w:pPr>
        <w:pStyle w:val="PL"/>
      </w:pPr>
      <w:r w:rsidRPr="00D27132">
        <w:t xml:space="preserve">        preferredK2-SCS-30kHz-r16             ENUMERATED {sl1, sl2, sl4, sl6}             OPTIONAL,</w:t>
      </w:r>
    </w:p>
    <w:p w14:paraId="468D04AE" w14:textId="77777777" w:rsidR="00394471" w:rsidRPr="00D27132" w:rsidRDefault="00394471" w:rsidP="009C7017">
      <w:pPr>
        <w:pStyle w:val="PL"/>
      </w:pPr>
      <w:r w:rsidRPr="00D27132">
        <w:t xml:space="preserve">        preferredK2-SCS-60kHz-r16             ENUMERATED {sl2, sl4, sl8, sl12}            OPTIONAL,</w:t>
      </w:r>
    </w:p>
    <w:p w14:paraId="2AF96A6B" w14:textId="77777777" w:rsidR="00394471" w:rsidRPr="00D27132" w:rsidRDefault="00394471" w:rsidP="009C7017">
      <w:pPr>
        <w:pStyle w:val="PL"/>
      </w:pPr>
      <w:r w:rsidRPr="00D27132">
        <w:t xml:space="preserve">        preferredK2-SCS-120kHz-r16            ENUMERATED {sl2, sl4, sl8, sl12}            OPTIONAL</w:t>
      </w:r>
    </w:p>
    <w:p w14:paraId="3D74513B" w14:textId="77777777" w:rsidR="00394471" w:rsidRPr="00D27132" w:rsidRDefault="00394471" w:rsidP="009C7017">
      <w:pPr>
        <w:pStyle w:val="PL"/>
      </w:pPr>
      <w:r w:rsidRPr="00D27132">
        <w:t xml:space="preserve">    }                                                                                 OPTIONAL</w:t>
      </w:r>
    </w:p>
    <w:p w14:paraId="325D0D6A" w14:textId="77777777" w:rsidR="00394471" w:rsidRPr="00D27132" w:rsidRDefault="00394471" w:rsidP="009C7017">
      <w:pPr>
        <w:pStyle w:val="PL"/>
      </w:pPr>
      <w:r w:rsidRPr="00D27132">
        <w:t>}</w:t>
      </w:r>
    </w:p>
    <w:p w14:paraId="36D87233" w14:textId="77777777" w:rsidR="00394471" w:rsidRPr="00D27132" w:rsidRDefault="00394471" w:rsidP="009C7017">
      <w:pPr>
        <w:pStyle w:val="PL"/>
      </w:pPr>
    </w:p>
    <w:p w14:paraId="28A1EE70" w14:textId="77777777" w:rsidR="00394471" w:rsidRPr="00D27132" w:rsidRDefault="00394471" w:rsidP="009C7017">
      <w:pPr>
        <w:pStyle w:val="PL"/>
      </w:pPr>
      <w:r w:rsidRPr="00D27132">
        <w:t>ReleasePreference-r16 ::=           SEQUENCE {</w:t>
      </w:r>
    </w:p>
    <w:p w14:paraId="67450558" w14:textId="77777777" w:rsidR="00394471" w:rsidRPr="00D27132" w:rsidRDefault="00394471" w:rsidP="009C7017">
      <w:pPr>
        <w:pStyle w:val="PL"/>
      </w:pPr>
      <w:r w:rsidRPr="00D27132">
        <w:t xml:space="preserve">    preferredRRC-State-r16              ENUMERATED {idle, inactive, connected, outOfConnected}</w:t>
      </w:r>
    </w:p>
    <w:p w14:paraId="5DEAE5D2" w14:textId="77777777" w:rsidR="00394471" w:rsidRPr="00D27132" w:rsidRDefault="00394471" w:rsidP="009C7017">
      <w:pPr>
        <w:pStyle w:val="PL"/>
      </w:pPr>
      <w:r w:rsidRPr="00D27132">
        <w:t>}</w:t>
      </w:r>
    </w:p>
    <w:p w14:paraId="177F95DD" w14:textId="77777777" w:rsidR="00394471" w:rsidRPr="00D27132" w:rsidRDefault="00394471" w:rsidP="009C7017">
      <w:pPr>
        <w:pStyle w:val="PL"/>
      </w:pPr>
    </w:p>
    <w:p w14:paraId="14A4FA55" w14:textId="77777777" w:rsidR="00394471" w:rsidRPr="00D27132" w:rsidRDefault="00394471" w:rsidP="009C7017">
      <w:pPr>
        <w:pStyle w:val="PL"/>
      </w:pPr>
      <w:r w:rsidRPr="00D27132">
        <w:t>ReducedMaxBW-FRx-r16 ::=            SEQUENCE {</w:t>
      </w:r>
    </w:p>
    <w:p w14:paraId="18244774" w14:textId="77777777" w:rsidR="00394471" w:rsidRPr="00D27132" w:rsidRDefault="00394471" w:rsidP="009C7017">
      <w:pPr>
        <w:pStyle w:val="PL"/>
      </w:pPr>
      <w:r w:rsidRPr="00D27132">
        <w:t xml:space="preserve">    reducedBW-DL-r16                    ReducedAggregatedBandwidth,</w:t>
      </w:r>
    </w:p>
    <w:p w14:paraId="42D5E5F0" w14:textId="77777777" w:rsidR="00394471" w:rsidRPr="00D27132" w:rsidRDefault="00394471" w:rsidP="009C7017">
      <w:pPr>
        <w:pStyle w:val="PL"/>
      </w:pPr>
      <w:r w:rsidRPr="00D27132">
        <w:t xml:space="preserve">    reducedBW-UL-r16                    ReducedAggregatedBandwidth</w:t>
      </w:r>
    </w:p>
    <w:p w14:paraId="22E2F5E4" w14:textId="77777777" w:rsidR="00394471" w:rsidRPr="00D27132" w:rsidRDefault="00394471" w:rsidP="009C7017">
      <w:pPr>
        <w:pStyle w:val="PL"/>
      </w:pPr>
      <w:r w:rsidRPr="00D27132">
        <w:t>}</w:t>
      </w:r>
    </w:p>
    <w:p w14:paraId="77FFED2A" w14:textId="77777777" w:rsidR="00394471" w:rsidRPr="00D27132" w:rsidRDefault="00394471" w:rsidP="009C7017">
      <w:pPr>
        <w:pStyle w:val="PL"/>
      </w:pPr>
    </w:p>
    <w:p w14:paraId="303A4D15" w14:textId="77777777" w:rsidR="00394471" w:rsidRPr="00D27132" w:rsidRDefault="00394471" w:rsidP="009C7017">
      <w:pPr>
        <w:pStyle w:val="PL"/>
      </w:pPr>
      <w:r w:rsidRPr="00D27132">
        <w:t>ReducedMaxCCs-r16 ::=               SEQUENCE {</w:t>
      </w:r>
    </w:p>
    <w:p w14:paraId="47ABFCF7" w14:textId="77777777" w:rsidR="00394471" w:rsidRPr="00D27132" w:rsidRDefault="00394471" w:rsidP="009C7017">
      <w:pPr>
        <w:pStyle w:val="PL"/>
      </w:pPr>
      <w:r w:rsidRPr="00D27132">
        <w:t xml:space="preserve">    reducedCCsDL-r16                    INTEGER (0..31),</w:t>
      </w:r>
    </w:p>
    <w:p w14:paraId="2C145D82" w14:textId="77777777" w:rsidR="00394471" w:rsidRPr="00D27132" w:rsidRDefault="00394471" w:rsidP="009C7017">
      <w:pPr>
        <w:pStyle w:val="PL"/>
      </w:pPr>
      <w:r w:rsidRPr="00D27132">
        <w:t xml:space="preserve">    reducedCCsUL-r16                    INTEGER (0..31)</w:t>
      </w:r>
    </w:p>
    <w:p w14:paraId="24540C89" w14:textId="77777777" w:rsidR="00394471" w:rsidRPr="00D27132" w:rsidRDefault="00394471" w:rsidP="009C7017">
      <w:pPr>
        <w:pStyle w:val="PL"/>
      </w:pPr>
      <w:r w:rsidRPr="00D27132">
        <w:t>}</w:t>
      </w:r>
    </w:p>
    <w:p w14:paraId="4771A21C" w14:textId="77777777" w:rsidR="00394471" w:rsidRPr="00D27132" w:rsidRDefault="00394471" w:rsidP="009C7017">
      <w:pPr>
        <w:pStyle w:val="PL"/>
      </w:pPr>
    </w:p>
    <w:p w14:paraId="6D64EACE" w14:textId="77777777" w:rsidR="00394471" w:rsidRPr="00D27132" w:rsidRDefault="00394471" w:rsidP="009C7017">
      <w:pPr>
        <w:pStyle w:val="PL"/>
      </w:pPr>
      <w:r w:rsidRPr="00D27132">
        <w:t>SL-UE-AssistanceInformationNR-r16 ::= SEQUENCE (SIZE (1..maxNrofTrafficPattern-r16)) OF SL-TrafficPatternInfo-r16</w:t>
      </w:r>
    </w:p>
    <w:p w14:paraId="5390CA7C" w14:textId="77777777" w:rsidR="00394471" w:rsidRPr="00D27132" w:rsidRDefault="00394471" w:rsidP="009C7017">
      <w:pPr>
        <w:pStyle w:val="PL"/>
      </w:pPr>
    </w:p>
    <w:p w14:paraId="74B4D561" w14:textId="77777777" w:rsidR="00394471" w:rsidRPr="00D27132" w:rsidRDefault="00394471" w:rsidP="009C7017">
      <w:pPr>
        <w:pStyle w:val="PL"/>
      </w:pPr>
      <w:r w:rsidRPr="00D27132">
        <w:t>SL-TrafficPatternInfo-r16::=          SEQUENCE {</w:t>
      </w:r>
    </w:p>
    <w:p w14:paraId="586ADE60" w14:textId="0DAE38C8" w:rsidR="00394471" w:rsidRPr="00D27132" w:rsidRDefault="00394471" w:rsidP="009C7017">
      <w:pPr>
        <w:pStyle w:val="PL"/>
      </w:pPr>
      <w:r w:rsidRPr="00D27132">
        <w:t xml:space="preserve">    trafficPeriodicity-r16                ENUMERATED {ms20,</w:t>
      </w:r>
      <w:r w:rsidR="008D2002" w:rsidRPr="00D27132">
        <w:t xml:space="preserve"> </w:t>
      </w:r>
      <w:r w:rsidRPr="00D27132">
        <w:t>ms50, ms100, ms200, ms300, ms400, ms500, ms600, ms700, ms800, ms900, ms1000},</w:t>
      </w:r>
    </w:p>
    <w:p w14:paraId="16E1F7B2" w14:textId="77777777" w:rsidR="00394471" w:rsidRPr="00D27132" w:rsidRDefault="00394471" w:rsidP="009C7017">
      <w:pPr>
        <w:pStyle w:val="PL"/>
      </w:pPr>
      <w:r w:rsidRPr="00D27132">
        <w:t xml:space="preserve">    timingOffset-r16                      INTEGER (0..10239),</w:t>
      </w:r>
    </w:p>
    <w:p w14:paraId="75E833F0" w14:textId="77777777" w:rsidR="00394471" w:rsidRPr="00D27132" w:rsidRDefault="00394471" w:rsidP="009C7017">
      <w:pPr>
        <w:pStyle w:val="PL"/>
      </w:pPr>
      <w:r w:rsidRPr="00D27132">
        <w:t xml:space="preserve">    messageSize-r16                       BIT STRING (SIZE (8)),</w:t>
      </w:r>
    </w:p>
    <w:p w14:paraId="681D7AF1" w14:textId="77777777" w:rsidR="00394471" w:rsidRPr="00D27132" w:rsidRDefault="00394471" w:rsidP="009C7017">
      <w:pPr>
        <w:pStyle w:val="PL"/>
      </w:pPr>
      <w:r w:rsidRPr="00D27132">
        <w:t xml:space="preserve">    sl-QoS-FlowIdentity-r16               SL-QoS-FlowIdentity-r16</w:t>
      </w:r>
    </w:p>
    <w:p w14:paraId="4E025A06" w14:textId="77777777" w:rsidR="00394471" w:rsidRPr="00D27132" w:rsidRDefault="00394471" w:rsidP="009C7017">
      <w:pPr>
        <w:pStyle w:val="PL"/>
      </w:pPr>
      <w:r w:rsidRPr="00D27132">
        <w:t>}</w:t>
      </w:r>
    </w:p>
    <w:p w14:paraId="4B44764A" w14:textId="77777777" w:rsidR="00394471" w:rsidRPr="00D27132" w:rsidRDefault="00394471" w:rsidP="009C7017">
      <w:pPr>
        <w:pStyle w:val="PL"/>
      </w:pPr>
    </w:p>
    <w:p w14:paraId="1C7AD41F" w14:textId="77777777" w:rsidR="00394471" w:rsidRPr="00D27132" w:rsidRDefault="00394471" w:rsidP="009C7017">
      <w:pPr>
        <w:pStyle w:val="PL"/>
      </w:pPr>
      <w:r w:rsidRPr="00D27132">
        <w:t>-- TAG-UEASSISTANCEINFORMATION-STOP</w:t>
      </w:r>
    </w:p>
    <w:p w14:paraId="2F285792" w14:textId="77777777" w:rsidR="00394471" w:rsidRPr="00D27132" w:rsidRDefault="00394471" w:rsidP="009C7017">
      <w:pPr>
        <w:pStyle w:val="PL"/>
      </w:pPr>
      <w:r w:rsidRPr="00D27132">
        <w:t>-- ASN1STOP</w:t>
      </w:r>
    </w:p>
    <w:p w14:paraId="39B43942" w14:textId="77777777" w:rsidR="00394471" w:rsidRPr="00D27132" w:rsidRDefault="00394471" w:rsidP="00394471">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27132" w:rsidRPr="00D27132" w14:paraId="32A0154D"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2055BD0" w14:textId="77777777" w:rsidR="00394471" w:rsidRPr="00D27132" w:rsidRDefault="00394471" w:rsidP="00964CC4">
            <w:pPr>
              <w:pStyle w:val="TAH"/>
              <w:rPr>
                <w:lang w:eastAsia="en-GB"/>
              </w:rPr>
            </w:pPr>
            <w:r w:rsidRPr="00D27132">
              <w:rPr>
                <w:i/>
                <w:noProof/>
                <w:lang w:eastAsia="en-GB"/>
              </w:rPr>
              <w:t>UEAssistanceInformation</w:t>
            </w:r>
            <w:r w:rsidRPr="00D27132">
              <w:rPr>
                <w:iCs/>
                <w:noProof/>
                <w:lang w:eastAsia="en-GB"/>
              </w:rPr>
              <w:t xml:space="preserve"> field descriptions</w:t>
            </w:r>
          </w:p>
        </w:tc>
      </w:tr>
      <w:tr w:rsidR="00D27132" w:rsidRPr="00D27132" w14:paraId="2FB6DC0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25E038A" w14:textId="77777777" w:rsidR="00394471" w:rsidRPr="00D27132" w:rsidRDefault="00394471" w:rsidP="00964CC4">
            <w:pPr>
              <w:pStyle w:val="TAL"/>
              <w:rPr>
                <w:b/>
                <w:bCs/>
                <w:i/>
                <w:iCs/>
                <w:lang w:eastAsia="zh-CN"/>
              </w:rPr>
            </w:pPr>
            <w:r w:rsidRPr="00D27132">
              <w:rPr>
                <w:b/>
                <w:bCs/>
                <w:i/>
                <w:iCs/>
                <w:lang w:eastAsia="zh-CN"/>
              </w:rPr>
              <w:t>affectedCarrierFreqList</w:t>
            </w:r>
          </w:p>
          <w:p w14:paraId="2BBA936F" w14:textId="77777777" w:rsidR="00394471" w:rsidRPr="00D27132" w:rsidRDefault="00394471" w:rsidP="00964CC4">
            <w:pPr>
              <w:pStyle w:val="TAL"/>
              <w:rPr>
                <w:b/>
                <w:i/>
                <w:noProof/>
                <w:lang w:eastAsia="en-GB"/>
              </w:rPr>
            </w:pPr>
            <w:r w:rsidRPr="00D27132">
              <w:rPr>
                <w:lang w:eastAsia="en-GB"/>
              </w:rPr>
              <w:t>Indicates a list of NR carrier frequencies that are affected by IDC problem.</w:t>
            </w:r>
          </w:p>
        </w:tc>
      </w:tr>
      <w:tr w:rsidR="00D27132" w:rsidRPr="00D27132" w14:paraId="2084B82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248038" w14:textId="77777777" w:rsidR="00394471" w:rsidRPr="00D27132" w:rsidRDefault="00394471" w:rsidP="00964CC4">
            <w:pPr>
              <w:pStyle w:val="TAL"/>
              <w:rPr>
                <w:b/>
                <w:bCs/>
                <w:i/>
                <w:iCs/>
                <w:lang w:eastAsia="zh-CN"/>
              </w:rPr>
            </w:pPr>
            <w:r w:rsidRPr="00D27132">
              <w:rPr>
                <w:b/>
                <w:bCs/>
                <w:i/>
                <w:iCs/>
                <w:lang w:eastAsia="zh-CN"/>
              </w:rPr>
              <w:t>affectedCarrierFreqCombList</w:t>
            </w:r>
          </w:p>
          <w:p w14:paraId="34579F3D" w14:textId="77777777" w:rsidR="00394471" w:rsidRPr="00D27132" w:rsidRDefault="00394471" w:rsidP="00964CC4">
            <w:pPr>
              <w:pStyle w:val="TAL"/>
              <w:rPr>
                <w:b/>
                <w:bCs/>
                <w:i/>
                <w:iCs/>
                <w:lang w:eastAsia="zh-CN"/>
              </w:rPr>
            </w:pPr>
            <w:r w:rsidRPr="00D27132">
              <w:rPr>
                <w:lang w:eastAsia="en-GB"/>
              </w:rPr>
              <w:t>Indicates a list of NR carrier frequencie combinations that are affected by IDC problems due to Inter-Modulation Distortion and harmonics from NR when configured with UL CA.</w:t>
            </w:r>
          </w:p>
        </w:tc>
      </w:tr>
      <w:tr w:rsidR="00D27132" w:rsidRPr="00D27132" w14:paraId="3D6008A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99BDEF" w14:textId="77777777" w:rsidR="00394471" w:rsidRPr="00D27132" w:rsidRDefault="00394471" w:rsidP="00964CC4">
            <w:pPr>
              <w:pStyle w:val="TAL"/>
              <w:rPr>
                <w:szCs w:val="18"/>
                <w:lang w:eastAsia="ko-KR"/>
              </w:rPr>
            </w:pPr>
            <w:r w:rsidRPr="00D27132">
              <w:rPr>
                <w:b/>
                <w:bCs/>
                <w:i/>
                <w:iCs/>
                <w:lang w:eastAsia="zh-CN"/>
              </w:rPr>
              <w:t>delay</w:t>
            </w:r>
            <w:r w:rsidRPr="00D27132">
              <w:rPr>
                <w:b/>
                <w:bCs/>
                <w:i/>
                <w:iCs/>
                <w:lang w:eastAsia="ko-KR"/>
              </w:rPr>
              <w:t>Budget</w:t>
            </w:r>
            <w:r w:rsidRPr="00D27132">
              <w:rPr>
                <w:b/>
                <w:bCs/>
                <w:i/>
                <w:iCs/>
                <w:lang w:eastAsia="zh-CN"/>
              </w:rPr>
              <w:t>Report</w:t>
            </w:r>
          </w:p>
          <w:p w14:paraId="0B1846C7" w14:textId="77777777" w:rsidR="00394471" w:rsidRPr="00D27132" w:rsidRDefault="00394471" w:rsidP="00964CC4">
            <w:pPr>
              <w:pStyle w:val="TAL"/>
              <w:rPr>
                <w:b/>
                <w:i/>
                <w:noProof/>
                <w:lang w:eastAsia="en-GB"/>
              </w:rPr>
            </w:pPr>
            <w:r w:rsidRPr="00D27132">
              <w:rPr>
                <w:lang w:eastAsia="en-GB"/>
              </w:rPr>
              <w:t>Indicates the UE-preferred adjustment to connected mode DRX.</w:t>
            </w:r>
          </w:p>
        </w:tc>
      </w:tr>
      <w:tr w:rsidR="00D27132" w:rsidRPr="00D27132" w14:paraId="3F094F0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399A28" w14:textId="77777777" w:rsidR="00394471" w:rsidRPr="00D27132" w:rsidRDefault="00394471" w:rsidP="00964CC4">
            <w:pPr>
              <w:pStyle w:val="TAL"/>
              <w:rPr>
                <w:b/>
                <w:i/>
                <w:lang w:eastAsia="en-GB"/>
              </w:rPr>
            </w:pPr>
            <w:r w:rsidRPr="00D27132">
              <w:rPr>
                <w:b/>
                <w:i/>
                <w:lang w:eastAsia="zh-CN"/>
              </w:rPr>
              <w:t>interferenceDirection</w:t>
            </w:r>
          </w:p>
          <w:p w14:paraId="44DBCB0B" w14:textId="77777777" w:rsidR="00394471" w:rsidRPr="00D27132" w:rsidRDefault="00394471" w:rsidP="00964CC4">
            <w:pPr>
              <w:pStyle w:val="TAL"/>
              <w:rPr>
                <w:b/>
                <w:bCs/>
                <w:i/>
                <w:iCs/>
                <w:lang w:eastAsia="zh-CN"/>
              </w:rPr>
            </w:pPr>
            <w:r w:rsidRPr="00D27132">
              <w:rPr>
                <w:lang w:eastAsia="zh-CN"/>
              </w:rPr>
              <w:t xml:space="preserve">Indicates the direction of IDC interference. Value </w:t>
            </w:r>
            <w:r w:rsidRPr="00D27132">
              <w:rPr>
                <w:i/>
                <w:lang w:eastAsia="zh-CN"/>
              </w:rPr>
              <w:t>nr</w:t>
            </w:r>
            <w:r w:rsidRPr="00D27132">
              <w:rPr>
                <w:lang w:eastAsia="zh-CN"/>
              </w:rPr>
              <w:t xml:space="preserve"> indicates that only NR is victim of IDC interference, value </w:t>
            </w:r>
            <w:r w:rsidRPr="00D27132">
              <w:rPr>
                <w:i/>
                <w:lang w:eastAsia="zh-CN"/>
              </w:rPr>
              <w:t>other</w:t>
            </w:r>
            <w:r w:rsidRPr="00D27132">
              <w:rPr>
                <w:lang w:eastAsia="zh-CN"/>
              </w:rPr>
              <w:t xml:space="preserve"> indicates that only another radio is victim of IDC interference and value </w:t>
            </w:r>
            <w:r w:rsidRPr="00D27132">
              <w:rPr>
                <w:i/>
                <w:iCs/>
                <w:lang w:eastAsia="zh-CN"/>
              </w:rPr>
              <w:t>both</w:t>
            </w:r>
            <w:r w:rsidRPr="00D27132">
              <w:rPr>
                <w:lang w:eastAsia="zh-CN"/>
              </w:rPr>
              <w:t xml:space="preserve"> indicates that both NR and another radio are victims of IDC interference. The other radio refers to either the ISM radio or GNSS (see TR 36.816 [44]).</w:t>
            </w:r>
          </w:p>
        </w:tc>
      </w:tr>
      <w:tr w:rsidR="00D27132" w:rsidRPr="00D27132" w14:paraId="5D782C8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9E6D1D" w14:textId="77777777" w:rsidR="00394471" w:rsidRPr="00D27132" w:rsidRDefault="00394471" w:rsidP="00964CC4">
            <w:pPr>
              <w:pStyle w:val="TAL"/>
              <w:rPr>
                <w:b/>
                <w:i/>
                <w:lang w:eastAsia="sv-SE"/>
              </w:rPr>
            </w:pPr>
            <w:r w:rsidRPr="00D27132">
              <w:rPr>
                <w:b/>
                <w:i/>
                <w:lang w:eastAsia="sv-SE"/>
              </w:rPr>
              <w:t>minSchedulingOffsetPreference</w:t>
            </w:r>
          </w:p>
          <w:p w14:paraId="24CCBCEA" w14:textId="77777777" w:rsidR="00394471" w:rsidRPr="00D27132" w:rsidRDefault="00394471" w:rsidP="00964CC4">
            <w:pPr>
              <w:pStyle w:val="TAL"/>
              <w:rPr>
                <w:b/>
                <w:bCs/>
                <w:i/>
                <w:iCs/>
                <w:lang w:eastAsia="zh-CN"/>
              </w:rPr>
            </w:pPr>
            <w:r w:rsidRPr="00D27132">
              <w:rPr>
                <w:lang w:eastAsia="sv-SE"/>
              </w:rPr>
              <w:t xml:space="preserve">Indicates the UE's preferences on </w:t>
            </w:r>
            <w:r w:rsidRPr="00D27132">
              <w:rPr>
                <w:i/>
                <w:lang w:eastAsia="sv-SE"/>
              </w:rPr>
              <w:t>minimumSchedulingOffset</w:t>
            </w:r>
            <w:r w:rsidRPr="00D27132">
              <w:rPr>
                <w:lang w:eastAsia="sv-SE"/>
              </w:rPr>
              <w:t xml:space="preserve"> of cross-slot scheduling for power saving.</w:t>
            </w:r>
          </w:p>
        </w:tc>
      </w:tr>
      <w:tr w:rsidR="00D27132" w:rsidRPr="00D27132" w14:paraId="2E1799D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504659" w14:textId="77777777" w:rsidR="00394471" w:rsidRPr="00D27132" w:rsidRDefault="00394471" w:rsidP="00964CC4">
            <w:pPr>
              <w:pStyle w:val="TAL"/>
              <w:rPr>
                <w:szCs w:val="18"/>
                <w:lang w:eastAsia="sv-SE"/>
              </w:rPr>
            </w:pPr>
            <w:r w:rsidRPr="00D27132">
              <w:rPr>
                <w:b/>
                <w:bCs/>
                <w:i/>
                <w:iCs/>
                <w:lang w:eastAsia="zh-CN"/>
              </w:rPr>
              <w:t>preferredDRX-InactivityTimer</w:t>
            </w:r>
          </w:p>
          <w:p w14:paraId="30A7BD58" w14:textId="3238FA86" w:rsidR="00394471" w:rsidRPr="00D27132" w:rsidRDefault="00394471" w:rsidP="00964CC4">
            <w:pPr>
              <w:pStyle w:val="TAL"/>
              <w:rPr>
                <w:b/>
                <w:i/>
                <w:lang w:eastAsia="sv-SE"/>
              </w:rPr>
            </w:pPr>
            <w:r w:rsidRPr="00D27132">
              <w:rPr>
                <w:lang w:eastAsia="en-GB"/>
              </w:rPr>
              <w:t xml:space="preserve">Indicates the UE's preferred </w:t>
            </w:r>
            <w:r w:rsidRPr="00D27132">
              <w:rPr>
                <w:lang w:eastAsia="ko-KR"/>
              </w:rPr>
              <w:t>DRX inactivity timer length for power saving</w:t>
            </w:r>
            <w:r w:rsidRPr="00D27132">
              <w:rPr>
                <w:lang w:eastAsia="en-GB"/>
              </w:rPr>
              <w:t xml:space="preserve">. Value in ms (milliSecond). </w:t>
            </w:r>
            <w:r w:rsidRPr="00D27132">
              <w:rPr>
                <w:i/>
                <w:lang w:eastAsia="en-GB"/>
              </w:rPr>
              <w:t>ms0</w:t>
            </w:r>
            <w:r w:rsidRPr="00D27132">
              <w:rPr>
                <w:lang w:eastAsia="en-GB"/>
              </w:rPr>
              <w:t xml:space="preserve"> corresponds to 0, </w:t>
            </w:r>
            <w:r w:rsidRPr="00D27132">
              <w:rPr>
                <w:i/>
                <w:lang w:eastAsia="en-GB"/>
              </w:rPr>
              <w:t>ms1</w:t>
            </w:r>
            <w:r w:rsidRPr="00D27132">
              <w:rPr>
                <w:lang w:eastAsia="en-GB"/>
              </w:rPr>
              <w:t xml:space="preserve"> corresponds to 1 ms, </w:t>
            </w:r>
            <w:r w:rsidRPr="00D27132">
              <w:rPr>
                <w:i/>
                <w:lang w:eastAsia="en-GB"/>
              </w:rPr>
              <w:t>ms2</w:t>
            </w:r>
            <w:r w:rsidRPr="00D27132">
              <w:rPr>
                <w:lang w:eastAsia="en-GB"/>
              </w:rPr>
              <w:t xml:space="preserve"> corresponds to 2 ms, and so on. If the field is absent from the </w:t>
            </w:r>
            <w:r w:rsidRPr="00D27132">
              <w:rPr>
                <w:i/>
              </w:rPr>
              <w:t>DRX-Preference</w:t>
            </w:r>
            <w:r w:rsidRPr="00D27132">
              <w:t xml:space="preserve"> IE</w:t>
            </w:r>
            <w:r w:rsidRPr="00D27132">
              <w:rPr>
                <w:lang w:eastAsia="en-GB"/>
              </w:rPr>
              <w:t>, it is interpreted as the UE having no preference for the DRX inactivity timer.</w:t>
            </w:r>
            <w:r w:rsidR="00261BA1" w:rsidRPr="00D27132">
              <w:rPr>
                <w:lang w:eastAsia="en-GB"/>
              </w:rPr>
              <w:t xml:space="preserve"> If secondary DRX group is configured</w:t>
            </w:r>
            <w:r w:rsidR="00261BA1" w:rsidRPr="00D27132">
              <w:rPr>
                <w:rFonts w:eastAsiaTheme="minorEastAsia"/>
                <w:lang w:eastAsia="zh-CN"/>
              </w:rPr>
              <w:t>,</w:t>
            </w:r>
            <w:r w:rsidR="00261BA1" w:rsidRPr="00D27132">
              <w:rPr>
                <w:lang w:eastAsia="en-GB"/>
              </w:rPr>
              <w:t xml:space="preserve"> the </w:t>
            </w:r>
            <w:r w:rsidR="00261BA1" w:rsidRPr="00D27132">
              <w:rPr>
                <w:i/>
                <w:lang w:eastAsia="en-GB"/>
              </w:rPr>
              <w:t>preferredDRX-InactivityTimer</w:t>
            </w:r>
            <w:r w:rsidR="00261BA1" w:rsidRPr="00D27132">
              <w:rPr>
                <w:lang w:eastAsia="en-GB"/>
              </w:rPr>
              <w:t xml:space="preserve"> only applies to </w:t>
            </w:r>
            <w:r w:rsidR="00261BA1" w:rsidRPr="00D27132">
              <w:rPr>
                <w:rFonts w:eastAsiaTheme="minorEastAsia"/>
                <w:lang w:eastAsia="zh-CN"/>
              </w:rPr>
              <w:t xml:space="preserve">the </w:t>
            </w:r>
            <w:r w:rsidR="00261BA1" w:rsidRPr="00D27132">
              <w:rPr>
                <w:lang w:eastAsia="en-GB"/>
              </w:rPr>
              <w:t>default DRX group.</w:t>
            </w:r>
          </w:p>
        </w:tc>
      </w:tr>
      <w:tr w:rsidR="00D27132" w:rsidRPr="00D27132" w14:paraId="0AAE1E2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A764BEF" w14:textId="77777777" w:rsidR="00394471" w:rsidRPr="00D27132" w:rsidRDefault="00394471" w:rsidP="00964CC4">
            <w:pPr>
              <w:pStyle w:val="TAL"/>
              <w:rPr>
                <w:szCs w:val="18"/>
                <w:lang w:eastAsia="sv-SE"/>
              </w:rPr>
            </w:pPr>
            <w:r w:rsidRPr="00D27132">
              <w:rPr>
                <w:b/>
                <w:bCs/>
                <w:i/>
                <w:iCs/>
                <w:lang w:eastAsia="zh-CN"/>
              </w:rPr>
              <w:t>preferredDRX-LongCycle</w:t>
            </w:r>
          </w:p>
          <w:p w14:paraId="074C06D0" w14:textId="77777777" w:rsidR="00394471" w:rsidRPr="00D27132" w:rsidRDefault="00394471" w:rsidP="00964CC4">
            <w:pPr>
              <w:pStyle w:val="TAL"/>
              <w:rPr>
                <w:b/>
                <w:i/>
                <w:lang w:eastAsia="sv-SE"/>
              </w:rPr>
            </w:pPr>
            <w:r w:rsidRPr="00D27132">
              <w:rPr>
                <w:lang w:eastAsia="en-GB"/>
              </w:rPr>
              <w:t xml:space="preserve">Indicates the UE's preferred </w:t>
            </w:r>
            <w:r w:rsidRPr="00D27132">
              <w:rPr>
                <w:lang w:eastAsia="ko-KR"/>
              </w:rPr>
              <w:t>long DRX cycle length for power saving</w:t>
            </w:r>
            <w:r w:rsidRPr="00D27132">
              <w:rPr>
                <w:lang w:eastAsia="en-GB"/>
              </w:rPr>
              <w:t xml:space="preserve">. Value in ms. </w:t>
            </w:r>
            <w:r w:rsidRPr="00D27132">
              <w:rPr>
                <w:i/>
                <w:lang w:eastAsia="en-GB"/>
              </w:rPr>
              <w:t>ms10</w:t>
            </w:r>
            <w:r w:rsidRPr="00D27132">
              <w:rPr>
                <w:lang w:eastAsia="en-GB"/>
              </w:rPr>
              <w:t xml:space="preserve"> corresponds to 10ms, </w:t>
            </w:r>
            <w:r w:rsidRPr="00D27132">
              <w:rPr>
                <w:i/>
                <w:lang w:eastAsia="en-GB"/>
              </w:rPr>
              <w:t>ms20</w:t>
            </w:r>
            <w:r w:rsidRPr="00D27132">
              <w:rPr>
                <w:lang w:eastAsia="en-GB"/>
              </w:rPr>
              <w:t xml:space="preserve"> corresponds to 20 ms, </w:t>
            </w:r>
            <w:r w:rsidRPr="00D27132">
              <w:rPr>
                <w:i/>
                <w:lang w:eastAsia="en-GB"/>
              </w:rPr>
              <w:t>ms32</w:t>
            </w:r>
            <w:r w:rsidRPr="00D27132">
              <w:rPr>
                <w:lang w:eastAsia="en-GB"/>
              </w:rPr>
              <w:t xml:space="preserve"> corresponds to 32 ms, and so on. </w:t>
            </w:r>
            <w:r w:rsidRPr="00D27132">
              <w:rPr>
                <w:szCs w:val="22"/>
                <w:lang w:eastAsia="sv-SE"/>
              </w:rPr>
              <w:t xml:space="preserve">If </w:t>
            </w:r>
            <w:r w:rsidRPr="00D27132">
              <w:rPr>
                <w:i/>
                <w:lang w:eastAsia="en-GB"/>
              </w:rPr>
              <w:t>preferredDRX-ShortCycle</w:t>
            </w:r>
            <w:r w:rsidRPr="00D27132">
              <w:rPr>
                <w:lang w:eastAsia="en-GB"/>
              </w:rPr>
              <w:t xml:space="preserve"> </w:t>
            </w:r>
            <w:r w:rsidRPr="00D27132">
              <w:rPr>
                <w:szCs w:val="22"/>
                <w:lang w:eastAsia="sv-SE"/>
              </w:rPr>
              <w:t xml:space="preserve">is provided, the value of </w:t>
            </w:r>
            <w:r w:rsidRPr="00D27132">
              <w:rPr>
                <w:i/>
                <w:lang w:eastAsia="en-GB"/>
              </w:rPr>
              <w:t>preferredDRX-LongCycle</w:t>
            </w:r>
            <w:r w:rsidRPr="00D27132">
              <w:rPr>
                <w:lang w:eastAsia="en-GB"/>
              </w:rPr>
              <w:t xml:space="preserve"> </w:t>
            </w:r>
            <w:r w:rsidRPr="00D27132">
              <w:rPr>
                <w:szCs w:val="22"/>
                <w:lang w:eastAsia="sv-SE"/>
              </w:rPr>
              <w:t xml:space="preserve">shall be a multiple of the </w:t>
            </w:r>
            <w:r w:rsidRPr="00D27132">
              <w:rPr>
                <w:i/>
                <w:lang w:eastAsia="en-GB"/>
              </w:rPr>
              <w:t>preferredDRX-ShortCycle</w:t>
            </w:r>
            <w:r w:rsidRPr="00D27132">
              <w:rPr>
                <w:lang w:eastAsia="en-GB"/>
              </w:rPr>
              <w:t xml:space="preserve"> </w:t>
            </w:r>
            <w:r w:rsidRPr="00D27132">
              <w:rPr>
                <w:szCs w:val="22"/>
                <w:lang w:eastAsia="sv-SE"/>
              </w:rPr>
              <w:t>value.</w:t>
            </w:r>
            <w:r w:rsidRPr="00D27132">
              <w:rPr>
                <w:lang w:eastAsia="en-GB"/>
              </w:rPr>
              <w:t xml:space="preserve"> If the field is absent from the </w:t>
            </w:r>
            <w:r w:rsidRPr="00D27132">
              <w:rPr>
                <w:i/>
              </w:rPr>
              <w:t>DRX-Preference</w:t>
            </w:r>
            <w:r w:rsidRPr="00D27132">
              <w:t xml:space="preserve"> IE</w:t>
            </w:r>
            <w:r w:rsidRPr="00D27132">
              <w:rPr>
                <w:lang w:eastAsia="en-GB"/>
              </w:rPr>
              <w:t>, it is interpreted as the UE having no preference for the long DRX cycle.</w:t>
            </w:r>
          </w:p>
        </w:tc>
      </w:tr>
      <w:tr w:rsidR="00D27132" w:rsidRPr="00D27132" w14:paraId="2CF8BB07"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C66CD1" w14:textId="77777777" w:rsidR="00394471" w:rsidRPr="00D27132" w:rsidRDefault="00394471" w:rsidP="00964CC4">
            <w:pPr>
              <w:pStyle w:val="TAL"/>
              <w:rPr>
                <w:szCs w:val="18"/>
                <w:lang w:eastAsia="sv-SE"/>
              </w:rPr>
            </w:pPr>
            <w:r w:rsidRPr="00D27132">
              <w:rPr>
                <w:b/>
                <w:bCs/>
                <w:i/>
                <w:iCs/>
                <w:lang w:eastAsia="zh-CN"/>
              </w:rPr>
              <w:t>preferredDRX-ShortCycle</w:t>
            </w:r>
          </w:p>
          <w:p w14:paraId="5B497ACC" w14:textId="77777777" w:rsidR="00394471" w:rsidRPr="00D27132" w:rsidRDefault="00394471" w:rsidP="00964CC4">
            <w:pPr>
              <w:pStyle w:val="TAL"/>
              <w:rPr>
                <w:b/>
                <w:i/>
                <w:lang w:eastAsia="sv-SE"/>
              </w:rPr>
            </w:pPr>
            <w:r w:rsidRPr="00D27132">
              <w:rPr>
                <w:lang w:eastAsia="en-GB"/>
              </w:rPr>
              <w:t xml:space="preserve">Indicates the UE's preferred </w:t>
            </w:r>
            <w:r w:rsidRPr="00D27132">
              <w:rPr>
                <w:lang w:eastAsia="ko-KR"/>
              </w:rPr>
              <w:t>short DRX cycle length for power saving</w:t>
            </w:r>
            <w:r w:rsidRPr="00D27132">
              <w:rPr>
                <w:lang w:eastAsia="en-GB"/>
              </w:rPr>
              <w:t xml:space="preserve">. Value in ms. </w:t>
            </w:r>
            <w:r w:rsidRPr="00D27132">
              <w:rPr>
                <w:i/>
                <w:lang w:eastAsia="en-GB"/>
              </w:rPr>
              <w:t>ms2</w:t>
            </w:r>
            <w:r w:rsidRPr="00D27132">
              <w:rPr>
                <w:lang w:eastAsia="en-GB"/>
              </w:rPr>
              <w:t xml:space="preserve"> corresponds to 2ms, </w:t>
            </w:r>
            <w:r w:rsidRPr="00D27132">
              <w:rPr>
                <w:i/>
                <w:lang w:eastAsia="en-GB"/>
              </w:rPr>
              <w:t>ms3</w:t>
            </w:r>
            <w:r w:rsidRPr="00D27132">
              <w:rPr>
                <w:lang w:eastAsia="en-GB"/>
              </w:rPr>
              <w:t xml:space="preserve"> corresponds to 3 ms, </w:t>
            </w:r>
            <w:r w:rsidRPr="00D27132">
              <w:rPr>
                <w:i/>
                <w:lang w:eastAsia="en-GB"/>
              </w:rPr>
              <w:t>ms4</w:t>
            </w:r>
            <w:r w:rsidRPr="00D27132">
              <w:rPr>
                <w:lang w:eastAsia="en-GB"/>
              </w:rPr>
              <w:t xml:space="preserve"> corresponds to 4 ms, and so on. If the field is absent from the </w:t>
            </w:r>
            <w:r w:rsidRPr="00D27132">
              <w:rPr>
                <w:i/>
              </w:rPr>
              <w:t>DRX-Preference</w:t>
            </w:r>
            <w:r w:rsidRPr="00D27132">
              <w:t xml:space="preserve"> IE</w:t>
            </w:r>
            <w:r w:rsidRPr="00D27132">
              <w:rPr>
                <w:lang w:eastAsia="en-GB"/>
              </w:rPr>
              <w:t>, it is interpreted as the UE having no preference for the short DRX cycle.</w:t>
            </w:r>
          </w:p>
        </w:tc>
      </w:tr>
      <w:tr w:rsidR="00D27132" w:rsidRPr="00D27132" w14:paraId="7E17916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D2BC9FE" w14:textId="77777777" w:rsidR="00394471" w:rsidRPr="00D27132" w:rsidRDefault="00394471" w:rsidP="00964CC4">
            <w:pPr>
              <w:pStyle w:val="TAL"/>
              <w:rPr>
                <w:szCs w:val="18"/>
                <w:lang w:eastAsia="sv-SE"/>
              </w:rPr>
            </w:pPr>
            <w:r w:rsidRPr="00D27132">
              <w:rPr>
                <w:b/>
                <w:bCs/>
                <w:i/>
                <w:iCs/>
                <w:lang w:eastAsia="zh-CN"/>
              </w:rPr>
              <w:t>preferredDRX-ShortCycleTimer</w:t>
            </w:r>
          </w:p>
          <w:p w14:paraId="73F0F5EE" w14:textId="77777777" w:rsidR="00394471" w:rsidRPr="00D27132" w:rsidRDefault="00394471" w:rsidP="00964CC4">
            <w:pPr>
              <w:pStyle w:val="TAL"/>
              <w:rPr>
                <w:b/>
                <w:i/>
                <w:lang w:eastAsia="sv-SE"/>
              </w:rPr>
            </w:pPr>
            <w:r w:rsidRPr="00D27132">
              <w:rPr>
                <w:lang w:eastAsia="en-GB"/>
              </w:rPr>
              <w:t xml:space="preserve">Indicates the UE's preferred </w:t>
            </w:r>
            <w:r w:rsidRPr="00D27132">
              <w:rPr>
                <w:lang w:eastAsia="ko-KR"/>
              </w:rPr>
              <w:t>short DRX cycle timer for power saving</w:t>
            </w:r>
            <w:r w:rsidRPr="00D27132">
              <w:rPr>
                <w:lang w:eastAsia="en-GB"/>
              </w:rPr>
              <w:t xml:space="preserve">. Value in multiples of </w:t>
            </w:r>
            <w:r w:rsidRPr="00D27132">
              <w:rPr>
                <w:i/>
                <w:lang w:eastAsia="en-GB"/>
              </w:rPr>
              <w:t>preferredDRX-ShortCycle</w:t>
            </w:r>
            <w:r w:rsidRPr="00D27132">
              <w:rPr>
                <w:lang w:eastAsia="en-GB"/>
              </w:rPr>
              <w:t xml:space="preserve">. A value of 1 corresponds to </w:t>
            </w:r>
            <w:r w:rsidRPr="00D27132">
              <w:rPr>
                <w:i/>
                <w:lang w:eastAsia="en-GB"/>
              </w:rPr>
              <w:t>preferredDRX-ShortCycle</w:t>
            </w:r>
            <w:r w:rsidRPr="00D27132">
              <w:rPr>
                <w:lang w:eastAsia="en-GB"/>
              </w:rPr>
              <w:t xml:space="preserve">, a value of 2 corresponds to 2 * </w:t>
            </w:r>
            <w:r w:rsidRPr="00D27132">
              <w:rPr>
                <w:i/>
                <w:lang w:eastAsia="en-GB"/>
              </w:rPr>
              <w:t>preferredDRX-ShortCycle</w:t>
            </w:r>
            <w:r w:rsidRPr="00D27132">
              <w:rPr>
                <w:lang w:eastAsia="en-GB"/>
              </w:rPr>
              <w:t xml:space="preserve"> and so on. If the field is absent from the </w:t>
            </w:r>
            <w:r w:rsidRPr="00D27132">
              <w:rPr>
                <w:i/>
              </w:rPr>
              <w:t>DRX-Preference</w:t>
            </w:r>
            <w:r w:rsidRPr="00D27132">
              <w:t xml:space="preserve"> IE</w:t>
            </w:r>
            <w:r w:rsidRPr="00D27132">
              <w:rPr>
                <w:lang w:eastAsia="en-GB"/>
              </w:rPr>
              <w:t>, it is interpreted as the UE having no preference for the short DRX cycle timer. A preference for the short DRX cycle is indicated when a preference for the short DRX cycle timer is indicated.</w:t>
            </w:r>
          </w:p>
        </w:tc>
      </w:tr>
      <w:tr w:rsidR="00D27132" w:rsidRPr="00D27132" w14:paraId="2BD208B7"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93357C4" w14:textId="77777777" w:rsidR="00394471" w:rsidRPr="00D27132" w:rsidRDefault="00394471" w:rsidP="00964CC4">
            <w:pPr>
              <w:pStyle w:val="TAL"/>
              <w:rPr>
                <w:szCs w:val="18"/>
                <w:lang w:eastAsia="sv-SE"/>
              </w:rPr>
            </w:pPr>
            <w:r w:rsidRPr="00D27132">
              <w:rPr>
                <w:b/>
                <w:bCs/>
                <w:i/>
                <w:iCs/>
                <w:lang w:eastAsia="zh-CN"/>
              </w:rPr>
              <w:t>preferredK0</w:t>
            </w:r>
          </w:p>
          <w:p w14:paraId="71BAF190" w14:textId="77777777" w:rsidR="00394471" w:rsidRPr="00D27132" w:rsidRDefault="00394471" w:rsidP="00964CC4">
            <w:pPr>
              <w:pStyle w:val="TAL"/>
              <w:rPr>
                <w:b/>
                <w:bCs/>
                <w:i/>
                <w:iCs/>
                <w:lang w:eastAsia="zh-CN"/>
              </w:rPr>
            </w:pPr>
            <w:r w:rsidRPr="00D27132">
              <w:rPr>
                <w:lang w:eastAsia="en-GB"/>
              </w:rPr>
              <w:t xml:space="preserve">Indicates the UE's preferred value of </w:t>
            </w:r>
            <w:r w:rsidRPr="00D27132">
              <w:rPr>
                <w:i/>
                <w:lang w:eastAsia="en-GB"/>
              </w:rPr>
              <w:t>k0</w:t>
            </w:r>
            <w:r w:rsidRPr="00D27132">
              <w:rPr>
                <w:lang w:eastAsia="en-GB"/>
              </w:rPr>
              <w:t xml:space="preserve"> (</w:t>
            </w:r>
            <w:r w:rsidRPr="00D27132">
              <w:rPr>
                <w:szCs w:val="22"/>
                <w:lang w:eastAsia="sv-SE"/>
              </w:rPr>
              <w:t>slot offset between DCI and its scheduled PDSCH - see TS 38.214 [19], clause 5.1.2.1</w:t>
            </w:r>
            <w:r w:rsidRPr="00D27132">
              <w:rPr>
                <w:lang w:eastAsia="en-GB"/>
              </w:rPr>
              <w:t>) for cross-slot scheduling</w:t>
            </w:r>
            <w:r w:rsidRPr="00D27132">
              <w:rPr>
                <w:lang w:eastAsia="ko-KR"/>
              </w:rPr>
              <w:t xml:space="preserve"> for power saving</w:t>
            </w:r>
            <w:r w:rsidRPr="00D27132">
              <w:rPr>
                <w:lang w:eastAsia="en-GB"/>
              </w:rPr>
              <w:t>.</w:t>
            </w:r>
            <w:r w:rsidRPr="00D27132">
              <w:rPr>
                <w:lang w:eastAsia="sv-SE"/>
              </w:rPr>
              <w:t xml:space="preserve"> Value is defined for each subcarrier spacing (numerology) in units of slots. </w:t>
            </w:r>
            <w:r w:rsidRPr="00D27132">
              <w:rPr>
                <w:i/>
                <w:lang w:eastAsia="sv-SE"/>
              </w:rPr>
              <w:t>sl1</w:t>
            </w:r>
            <w:r w:rsidRPr="00D27132">
              <w:rPr>
                <w:lang w:eastAsia="sv-SE"/>
              </w:rPr>
              <w:t xml:space="preserve"> corresponds to 1 slot, </w:t>
            </w:r>
            <w:r w:rsidRPr="00D27132">
              <w:rPr>
                <w:i/>
                <w:lang w:eastAsia="sv-SE"/>
              </w:rPr>
              <w:t>sl2</w:t>
            </w:r>
            <w:r w:rsidRPr="00D27132">
              <w:rPr>
                <w:lang w:eastAsia="sv-SE"/>
              </w:rPr>
              <w:t xml:space="preserve"> corresponds to 2 slots, </w:t>
            </w:r>
            <w:r w:rsidRPr="00D27132">
              <w:rPr>
                <w:i/>
                <w:lang w:eastAsia="sv-SE"/>
              </w:rPr>
              <w:t>sl4</w:t>
            </w:r>
            <w:r w:rsidRPr="00D27132">
              <w:rPr>
                <w:lang w:eastAsia="sv-SE"/>
              </w:rPr>
              <w:t xml:space="preserve"> corresponds to 4 slots, and so on.</w:t>
            </w:r>
            <w:r w:rsidRPr="00D27132">
              <w:rPr>
                <w:lang w:eastAsia="en-GB"/>
              </w:rPr>
              <w:t xml:space="preserve"> If a value for a subcarrier spacing is absent, it is interpreted as the UE having no preference on </w:t>
            </w:r>
            <w:r w:rsidRPr="00D27132">
              <w:rPr>
                <w:i/>
                <w:lang w:eastAsia="en-GB"/>
              </w:rPr>
              <w:t>k0</w:t>
            </w:r>
            <w:r w:rsidRPr="00D27132">
              <w:rPr>
                <w:lang w:eastAsia="en-GB"/>
              </w:rPr>
              <w:t xml:space="preserve"> for cross-slot scheduling for that subcarrier spacing. If the field is absent from the </w:t>
            </w:r>
            <w:r w:rsidRPr="00D27132">
              <w:rPr>
                <w:i/>
              </w:rPr>
              <w:t xml:space="preserve">MinSchedulingOffsetPreference </w:t>
            </w:r>
            <w:r w:rsidRPr="00D27132">
              <w:t>IE</w:t>
            </w:r>
            <w:r w:rsidRPr="00D27132">
              <w:rPr>
                <w:lang w:eastAsia="en-GB"/>
              </w:rPr>
              <w:t xml:space="preserve">, it is interpreted as the UE having no preference on </w:t>
            </w:r>
            <w:r w:rsidRPr="00D27132">
              <w:rPr>
                <w:i/>
                <w:lang w:eastAsia="en-GB"/>
              </w:rPr>
              <w:t>k0</w:t>
            </w:r>
            <w:r w:rsidRPr="00D27132">
              <w:rPr>
                <w:lang w:eastAsia="en-GB"/>
              </w:rPr>
              <w:t xml:space="preserve"> for cross-slot scheduling.</w:t>
            </w:r>
          </w:p>
        </w:tc>
      </w:tr>
      <w:tr w:rsidR="00D27132" w:rsidRPr="00D27132" w14:paraId="6797500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A5216F" w14:textId="77777777" w:rsidR="00394471" w:rsidRPr="00D27132" w:rsidRDefault="00394471" w:rsidP="00964CC4">
            <w:pPr>
              <w:pStyle w:val="TAL"/>
              <w:rPr>
                <w:szCs w:val="18"/>
                <w:lang w:eastAsia="sv-SE"/>
              </w:rPr>
            </w:pPr>
            <w:r w:rsidRPr="00D27132">
              <w:rPr>
                <w:b/>
                <w:bCs/>
                <w:i/>
                <w:iCs/>
                <w:lang w:eastAsia="zh-CN"/>
              </w:rPr>
              <w:t>preferredK2</w:t>
            </w:r>
          </w:p>
          <w:p w14:paraId="610067B4" w14:textId="77777777" w:rsidR="00394471" w:rsidRPr="00D27132" w:rsidRDefault="00394471" w:rsidP="00964CC4">
            <w:pPr>
              <w:pStyle w:val="TAL"/>
              <w:rPr>
                <w:b/>
                <w:bCs/>
                <w:i/>
                <w:iCs/>
                <w:lang w:eastAsia="zh-CN"/>
              </w:rPr>
            </w:pPr>
            <w:r w:rsidRPr="00D27132">
              <w:rPr>
                <w:lang w:eastAsia="en-GB"/>
              </w:rPr>
              <w:t xml:space="preserve">Indicates the UE's preferred value of </w:t>
            </w:r>
            <w:r w:rsidRPr="00D27132">
              <w:rPr>
                <w:i/>
                <w:lang w:eastAsia="en-GB"/>
              </w:rPr>
              <w:t>k2</w:t>
            </w:r>
            <w:r w:rsidRPr="00D27132">
              <w:rPr>
                <w:lang w:eastAsia="en-GB"/>
              </w:rPr>
              <w:t xml:space="preserve"> (</w:t>
            </w:r>
            <w:r w:rsidRPr="00D27132">
              <w:rPr>
                <w:szCs w:val="22"/>
                <w:lang w:eastAsia="sv-SE"/>
              </w:rPr>
              <w:t>slot offset between DCI and its scheduled PUSCH - see TS 38.214 [19], clause 6.1.2.1</w:t>
            </w:r>
            <w:r w:rsidRPr="00D27132">
              <w:rPr>
                <w:lang w:eastAsia="en-GB"/>
              </w:rPr>
              <w:t>) for cross-slot scheduling</w:t>
            </w:r>
            <w:r w:rsidRPr="00D27132">
              <w:rPr>
                <w:lang w:eastAsia="ko-KR"/>
              </w:rPr>
              <w:t xml:space="preserve"> for power saving</w:t>
            </w:r>
            <w:r w:rsidRPr="00D27132">
              <w:rPr>
                <w:lang w:eastAsia="en-GB"/>
              </w:rPr>
              <w:t>.</w:t>
            </w:r>
            <w:r w:rsidRPr="00D27132">
              <w:rPr>
                <w:lang w:eastAsia="sv-SE"/>
              </w:rPr>
              <w:t xml:space="preserve"> Value is defined for each subcarrier spacing (numerology) in units of slots. </w:t>
            </w:r>
            <w:r w:rsidRPr="00D27132">
              <w:rPr>
                <w:i/>
                <w:lang w:eastAsia="sv-SE"/>
              </w:rPr>
              <w:t>sl1</w:t>
            </w:r>
            <w:r w:rsidRPr="00D27132">
              <w:rPr>
                <w:lang w:eastAsia="sv-SE"/>
              </w:rPr>
              <w:t xml:space="preserve"> corresponds to 1 slot, </w:t>
            </w:r>
            <w:r w:rsidRPr="00D27132">
              <w:rPr>
                <w:i/>
                <w:lang w:eastAsia="sv-SE"/>
              </w:rPr>
              <w:t>sl2</w:t>
            </w:r>
            <w:r w:rsidRPr="00D27132">
              <w:rPr>
                <w:lang w:eastAsia="sv-SE"/>
              </w:rPr>
              <w:t xml:space="preserve"> corresponds to 2 slots, </w:t>
            </w:r>
            <w:r w:rsidRPr="00D27132">
              <w:rPr>
                <w:i/>
                <w:lang w:eastAsia="sv-SE"/>
              </w:rPr>
              <w:t>sl4</w:t>
            </w:r>
            <w:r w:rsidRPr="00D27132">
              <w:rPr>
                <w:lang w:eastAsia="sv-SE"/>
              </w:rPr>
              <w:t xml:space="preserve"> corresponds to 4 slots, and so on.</w:t>
            </w:r>
            <w:r w:rsidRPr="00D27132">
              <w:rPr>
                <w:lang w:eastAsia="en-GB"/>
              </w:rPr>
              <w:t xml:space="preserve"> If a value for a subcarrier spacing is absent, it is interpreted as the UE having no preference on </w:t>
            </w:r>
            <w:r w:rsidRPr="00D27132">
              <w:rPr>
                <w:i/>
                <w:lang w:eastAsia="en-GB"/>
              </w:rPr>
              <w:t>k2</w:t>
            </w:r>
            <w:r w:rsidRPr="00D27132">
              <w:rPr>
                <w:lang w:eastAsia="en-GB"/>
              </w:rPr>
              <w:t xml:space="preserve"> for cross-slot scheduling for that subcarrier spacing. If the field is absent from the </w:t>
            </w:r>
            <w:r w:rsidRPr="00D27132">
              <w:rPr>
                <w:i/>
              </w:rPr>
              <w:t xml:space="preserve">MinSchedulingOffsetPreference </w:t>
            </w:r>
            <w:r w:rsidRPr="00D27132">
              <w:t>IE</w:t>
            </w:r>
            <w:r w:rsidRPr="00D27132">
              <w:rPr>
                <w:lang w:eastAsia="en-GB"/>
              </w:rPr>
              <w:t xml:space="preserve">, it is interpreted as the UE having no preference on </w:t>
            </w:r>
            <w:r w:rsidRPr="00D27132">
              <w:rPr>
                <w:i/>
                <w:lang w:eastAsia="en-GB"/>
              </w:rPr>
              <w:t>k2</w:t>
            </w:r>
            <w:r w:rsidRPr="00D27132">
              <w:rPr>
                <w:lang w:eastAsia="en-GB"/>
              </w:rPr>
              <w:t xml:space="preserve"> for cross-slot scheduling.</w:t>
            </w:r>
          </w:p>
        </w:tc>
      </w:tr>
      <w:tr w:rsidR="00D27132" w:rsidRPr="00D27132" w14:paraId="24531B0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2E75054" w14:textId="77777777" w:rsidR="00394471" w:rsidRPr="00D27132" w:rsidRDefault="00394471" w:rsidP="00964CC4">
            <w:pPr>
              <w:pStyle w:val="TAL"/>
              <w:rPr>
                <w:rFonts w:eastAsia="MS Mincho"/>
                <w:b/>
                <w:bCs/>
                <w:i/>
                <w:iCs/>
                <w:noProof/>
                <w:lang w:eastAsia="sv-SE"/>
              </w:rPr>
            </w:pPr>
            <w:r w:rsidRPr="00D27132">
              <w:rPr>
                <w:rFonts w:eastAsia="MS Mincho"/>
                <w:b/>
                <w:bCs/>
                <w:i/>
                <w:iCs/>
                <w:noProof/>
                <w:lang w:eastAsia="sv-SE"/>
              </w:rPr>
              <w:t>preferredRRC-State</w:t>
            </w:r>
          </w:p>
          <w:p w14:paraId="6F016A2C" w14:textId="77777777" w:rsidR="00394471" w:rsidRPr="00D27132" w:rsidRDefault="00394471" w:rsidP="00964CC4">
            <w:pPr>
              <w:pStyle w:val="TAL"/>
              <w:rPr>
                <w:rFonts w:eastAsia="MS Mincho"/>
                <w:noProof/>
                <w:lang w:eastAsia="en-GB"/>
              </w:rPr>
            </w:pPr>
            <w:r w:rsidRPr="00D27132">
              <w:rPr>
                <w:lang w:eastAsia="en-GB"/>
              </w:rPr>
              <w:t xml:space="preserve">Indicates the UE's preferred RRC state. The value </w:t>
            </w:r>
            <w:r w:rsidRPr="00D27132">
              <w:rPr>
                <w:i/>
              </w:rPr>
              <w:t>idle</w:t>
            </w:r>
            <w:r w:rsidRPr="00D27132">
              <w:t xml:space="preserve"> is indicated if the UE prefers to be released from RRC_CONNECTED and transition to RRC_IDLE. </w:t>
            </w:r>
            <w:r w:rsidRPr="00D27132">
              <w:rPr>
                <w:lang w:eastAsia="en-GB"/>
              </w:rPr>
              <w:t xml:space="preserve">The value </w:t>
            </w:r>
            <w:r w:rsidRPr="00D27132">
              <w:rPr>
                <w:i/>
              </w:rPr>
              <w:t>inactive</w:t>
            </w:r>
            <w:r w:rsidRPr="00D27132">
              <w:t xml:space="preserve"> is indicated if the UE prefers to be released from RRC_CONNECTED and transition to RRC_INACTIVE.</w:t>
            </w:r>
            <w:r w:rsidRPr="00D27132">
              <w:rPr>
                <w:lang w:eastAsia="en-GB"/>
              </w:rPr>
              <w:t xml:space="preserve"> The value </w:t>
            </w:r>
            <w:r w:rsidRPr="00D27132">
              <w:rPr>
                <w:i/>
                <w:lang w:eastAsia="sv-SE"/>
              </w:rPr>
              <w:t>connected</w:t>
            </w:r>
            <w:r w:rsidRPr="00D27132">
              <w:rPr>
                <w:lang w:eastAsia="sv-SE"/>
              </w:rPr>
              <w:t xml:space="preserve"> is indicated if the UE prefers to </w:t>
            </w:r>
            <w:r w:rsidRPr="00D27132">
              <w:t xml:space="preserve">revert an earlier indication to leave </w:t>
            </w:r>
            <w:r w:rsidRPr="00D27132">
              <w:rPr>
                <w:lang w:eastAsia="en-GB"/>
              </w:rPr>
              <w:t>RRC_CONNECTED state</w:t>
            </w:r>
            <w:r w:rsidRPr="00D27132">
              <w:rPr>
                <w:lang w:eastAsia="sv-SE"/>
              </w:rPr>
              <w:t xml:space="preserve">. </w:t>
            </w:r>
            <w:r w:rsidRPr="00D27132">
              <w:rPr>
                <w:lang w:eastAsia="en-GB"/>
              </w:rPr>
              <w:t xml:space="preserve">The value </w:t>
            </w:r>
            <w:r w:rsidRPr="00D27132">
              <w:rPr>
                <w:i/>
              </w:rPr>
              <w:t>outOfConnected</w:t>
            </w:r>
            <w:r w:rsidRPr="00D27132">
              <w:t xml:space="preserve"> is indicated if the UE prefers to be released from RRC_CONNECTED and has no preferred RRC state to transition to</w:t>
            </w:r>
            <w:r w:rsidRPr="00D27132">
              <w:rPr>
                <w:lang w:eastAsia="sv-SE"/>
              </w:rPr>
              <w:t>.</w:t>
            </w:r>
            <w:r w:rsidRPr="00D27132">
              <w:t xml:space="preserve"> </w:t>
            </w:r>
            <w:r w:rsidRPr="00D27132">
              <w:rPr>
                <w:lang w:eastAsia="en-GB"/>
              </w:rPr>
              <w:t xml:space="preserve">The value </w:t>
            </w:r>
            <w:r w:rsidRPr="00D27132">
              <w:rPr>
                <w:i/>
              </w:rPr>
              <w:t>connected</w:t>
            </w:r>
            <w:r w:rsidRPr="00D27132">
              <w:t xml:space="preserve"> can only be indicated if the UE is configured with </w:t>
            </w:r>
            <w:r w:rsidRPr="00D27132">
              <w:rPr>
                <w:i/>
              </w:rPr>
              <w:t>connectedReporting</w:t>
            </w:r>
            <w:r w:rsidRPr="00D27132">
              <w:t>.</w:t>
            </w:r>
          </w:p>
        </w:tc>
      </w:tr>
      <w:tr w:rsidR="00D27132" w:rsidRPr="00D27132" w14:paraId="2BCFE20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34013D7" w14:textId="77777777" w:rsidR="00394471" w:rsidRPr="00D27132" w:rsidRDefault="00394471" w:rsidP="00964CC4">
            <w:pPr>
              <w:pStyle w:val="TAL"/>
              <w:rPr>
                <w:b/>
                <w:i/>
                <w:lang w:eastAsia="sv-SE"/>
              </w:rPr>
            </w:pPr>
            <w:r w:rsidRPr="00D27132">
              <w:rPr>
                <w:b/>
                <w:i/>
                <w:lang w:eastAsia="sv-SE"/>
              </w:rPr>
              <w:t>reducedBW-FR1</w:t>
            </w:r>
          </w:p>
          <w:p w14:paraId="6C45D919" w14:textId="77777777" w:rsidR="00394471" w:rsidRPr="00D27132" w:rsidRDefault="00394471" w:rsidP="00964CC4">
            <w:pPr>
              <w:pStyle w:val="TAL"/>
              <w:rPr>
                <w:lang w:eastAsia="en-GB"/>
              </w:rPr>
            </w:pPr>
            <w:r w:rsidRPr="00D27132">
              <w:rPr>
                <w:lang w:eastAsia="en-GB"/>
              </w:rPr>
              <w:t xml:space="preserve">Indicates the UE's preference on reduced configuration corresponding to the maximum aggregated bandwidth across all downlink carrier(s) and across all uplink carrier(s) of FR1, to address overheating or power saving. This field is allowed to be reported only when UE is configured with serving cell(s) operating on FR1. The aggregated bandwidth across all downlink carrier(s) of FR1 is the sum of bandwidth of active downlink BWP(s) across all </w:t>
            </w:r>
            <w:r w:rsidRPr="00D27132">
              <w:rPr>
                <w:noProof/>
                <w:lang w:eastAsia="sv-SE"/>
              </w:rPr>
              <w:t xml:space="preserve">activated </w:t>
            </w:r>
            <w:r w:rsidRPr="00D27132">
              <w:rPr>
                <w:lang w:eastAsia="en-GB"/>
              </w:rPr>
              <w:t xml:space="preserve">downlink carrier(s) of FR1. The aggregated bandwidth across all uplink carrier(s) of FR1 is the sum of bandwidth of active uplink BWP(s) across all </w:t>
            </w:r>
            <w:r w:rsidRPr="00D27132">
              <w:rPr>
                <w:noProof/>
              </w:rPr>
              <w:t xml:space="preserve">activated </w:t>
            </w:r>
            <w:r w:rsidRPr="00D27132">
              <w:rPr>
                <w:lang w:eastAsia="en-GB"/>
              </w:rPr>
              <w:t xml:space="preserve">uplink carrier(s) of FR1. If the field is absent from the </w:t>
            </w:r>
            <w:r w:rsidRPr="00D27132">
              <w:rPr>
                <w:i/>
              </w:rPr>
              <w:t xml:space="preserve">MaxBW-Preference </w:t>
            </w:r>
            <w:r w:rsidRPr="00D27132">
              <w:t xml:space="preserve">IE or the </w:t>
            </w:r>
            <w:r w:rsidRPr="00D27132">
              <w:rPr>
                <w:i/>
              </w:rPr>
              <w:t>OverheatingAssistance</w:t>
            </w:r>
            <w:r w:rsidRPr="00D27132">
              <w:t xml:space="preserve"> IE</w:t>
            </w:r>
            <w:r w:rsidRPr="00D27132">
              <w:rPr>
                <w:lang w:eastAsia="en-GB"/>
              </w:rPr>
              <w:t>, it is interpreted as the UE having no preference on the maximum aggregated bandwidth of FR1.</w:t>
            </w:r>
          </w:p>
          <w:p w14:paraId="4EA6848D" w14:textId="77777777" w:rsidR="00394471" w:rsidRPr="00D27132" w:rsidRDefault="00394471" w:rsidP="00964CC4">
            <w:pPr>
              <w:pStyle w:val="TAL"/>
              <w:rPr>
                <w:lang w:eastAsia="en-GB"/>
              </w:rPr>
            </w:pPr>
            <w:r w:rsidRPr="00D27132">
              <w:rPr>
                <w:lang w:eastAsia="en-GB"/>
              </w:rPr>
              <w:t xml:space="preserve">When indicated to address overheating, this maximum aggregated bandwidth includes carrier(s) of FR1 of both the NR MCG and the SCG. This maximum aggregated bandwidth only includes carriers of FR1 of the SCG in (NG)EN-DC. Value </w:t>
            </w:r>
            <w:r w:rsidRPr="00D27132">
              <w:rPr>
                <w:i/>
                <w:lang w:eastAsia="en-GB"/>
              </w:rPr>
              <w:t>mhz0</w:t>
            </w:r>
            <w:r w:rsidRPr="00D27132">
              <w:rPr>
                <w:lang w:eastAsia="en-GB"/>
              </w:rPr>
              <w:t xml:space="preserve"> is not used when indicated to address overheating.</w:t>
            </w:r>
          </w:p>
          <w:p w14:paraId="6537E16C" w14:textId="77777777" w:rsidR="00394471" w:rsidRPr="00D27132" w:rsidRDefault="00394471" w:rsidP="00964CC4">
            <w:pPr>
              <w:pStyle w:val="TAL"/>
              <w:rPr>
                <w:lang w:eastAsia="sv-SE"/>
              </w:rPr>
            </w:pPr>
            <w:r w:rsidRPr="00D27132">
              <w:rPr>
                <w:lang w:eastAsia="en-GB"/>
              </w:rPr>
              <w:t xml:space="preserve">When indicated to address power saving, this maximum aggregated bandwidth includes carrier(s) of FR1 of the cell group that </w:t>
            </w:r>
            <w:r w:rsidRPr="00D27132">
              <w:t>this UE assistance information is associated with</w:t>
            </w:r>
            <w:r w:rsidRPr="00D27132">
              <w:rPr>
                <w:lang w:eastAsia="en-GB"/>
              </w:rPr>
              <w:t>. The aggregated bandwidth can only range up to the current active configuration when indicated to address power savings.</w:t>
            </w:r>
          </w:p>
        </w:tc>
      </w:tr>
      <w:tr w:rsidR="00D27132" w:rsidRPr="00D27132" w14:paraId="7318A4A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11EC855" w14:textId="77777777" w:rsidR="00394471" w:rsidRPr="00D27132" w:rsidRDefault="00394471" w:rsidP="00964CC4">
            <w:pPr>
              <w:pStyle w:val="TAL"/>
              <w:rPr>
                <w:b/>
                <w:i/>
                <w:lang w:eastAsia="sv-SE"/>
              </w:rPr>
            </w:pPr>
            <w:r w:rsidRPr="00D27132">
              <w:rPr>
                <w:b/>
                <w:i/>
                <w:lang w:eastAsia="sv-SE"/>
              </w:rPr>
              <w:t>reducedBW-FR2</w:t>
            </w:r>
          </w:p>
          <w:p w14:paraId="74F86202" w14:textId="77777777" w:rsidR="00394471" w:rsidRPr="00D27132" w:rsidRDefault="00394471" w:rsidP="00964CC4">
            <w:pPr>
              <w:pStyle w:val="TAL"/>
              <w:rPr>
                <w:lang w:eastAsia="en-GB"/>
              </w:rPr>
            </w:pPr>
            <w:r w:rsidRPr="00D27132">
              <w:rPr>
                <w:lang w:eastAsia="en-GB"/>
              </w:rPr>
              <w:t>Indicates the UE's preference on reduced configuration corresponding to the maximum aggregated bandwidth across all downlink carrier(s) and across all uplink carrier(s) of FR2, to address overheating or power saving. This field is allowed to be reported only when UE is configured with serving cell(s) operating on FR2.</w:t>
            </w:r>
            <w:r w:rsidRPr="00D27132">
              <w:rPr>
                <w:lang w:eastAsia="sv-SE"/>
              </w:rPr>
              <w:t xml:space="preserve"> </w:t>
            </w:r>
            <w:r w:rsidRPr="00D27132">
              <w:rPr>
                <w:lang w:eastAsia="en-GB"/>
              </w:rPr>
              <w:t xml:space="preserve">The aggregated bandwidth across all downlink carrier(s) of FR2 is the sum of bandwidth of active downlink BWP(s) across all </w:t>
            </w:r>
            <w:r w:rsidRPr="00D27132">
              <w:rPr>
                <w:noProof/>
                <w:lang w:eastAsia="sv-SE"/>
              </w:rPr>
              <w:t xml:space="preserve">activated </w:t>
            </w:r>
            <w:r w:rsidRPr="00D27132">
              <w:rPr>
                <w:lang w:eastAsia="en-GB"/>
              </w:rPr>
              <w:t xml:space="preserve">downlink carrier(s) of FR2. The aggregated bandwidth across all uplink carrier(s) of FR2 is the sum of bandwidth of active uplink BWP(s) across all </w:t>
            </w:r>
            <w:r w:rsidRPr="00D27132">
              <w:rPr>
                <w:noProof/>
              </w:rPr>
              <w:t xml:space="preserve">activated </w:t>
            </w:r>
            <w:r w:rsidRPr="00D27132">
              <w:rPr>
                <w:lang w:eastAsia="en-GB"/>
              </w:rPr>
              <w:t xml:space="preserve">uplink carrier(s) of FR2. If the field is absent from the </w:t>
            </w:r>
            <w:r w:rsidRPr="00D27132">
              <w:rPr>
                <w:i/>
              </w:rPr>
              <w:t xml:space="preserve">MaxBW-Preference </w:t>
            </w:r>
            <w:r w:rsidRPr="00D27132">
              <w:t xml:space="preserve">IE or the </w:t>
            </w:r>
            <w:r w:rsidRPr="00D27132">
              <w:rPr>
                <w:i/>
              </w:rPr>
              <w:t>OverheatingAssistance</w:t>
            </w:r>
            <w:r w:rsidRPr="00D27132">
              <w:t xml:space="preserve"> IE</w:t>
            </w:r>
            <w:r w:rsidRPr="00D27132">
              <w:rPr>
                <w:lang w:eastAsia="en-GB"/>
              </w:rPr>
              <w:t>, it is interpreted as the UE having no preference on the maximum aggregated bandwidth of FR2.</w:t>
            </w:r>
          </w:p>
          <w:p w14:paraId="77D4CD9A" w14:textId="77777777" w:rsidR="00394471" w:rsidRPr="00D27132" w:rsidRDefault="00394471" w:rsidP="00964CC4">
            <w:pPr>
              <w:pStyle w:val="TAL"/>
              <w:rPr>
                <w:lang w:eastAsia="en-GB"/>
              </w:rPr>
            </w:pPr>
            <w:r w:rsidRPr="00D27132">
              <w:rPr>
                <w:lang w:eastAsia="en-GB"/>
              </w:rPr>
              <w:t>When indicated to address overheating, this maximum aggregated bandwidth includes carrier(s)</w:t>
            </w:r>
            <w:r w:rsidRPr="00D27132">
              <w:t xml:space="preserve"> </w:t>
            </w:r>
            <w:r w:rsidRPr="00D27132">
              <w:rPr>
                <w:lang w:eastAsia="en-GB"/>
              </w:rPr>
              <w:t>of FR2 of both the NR MCG and the NR SCG. This maximum aggregated bandwidth only includes carriers of FR2 of the SCG in (NG)EN-DC.</w:t>
            </w:r>
          </w:p>
          <w:p w14:paraId="39E075EC" w14:textId="77777777" w:rsidR="00394471" w:rsidRPr="00D27132" w:rsidRDefault="00394471" w:rsidP="00964CC4">
            <w:pPr>
              <w:pStyle w:val="TAL"/>
              <w:rPr>
                <w:lang w:eastAsia="sv-SE"/>
              </w:rPr>
            </w:pPr>
            <w:r w:rsidRPr="00D27132">
              <w:rPr>
                <w:lang w:eastAsia="en-GB"/>
              </w:rPr>
              <w:t xml:space="preserve">When indicated to address power saving, this maximum aggregated bandwidth includes carrier(s) of FR2 of the cell group that </w:t>
            </w:r>
            <w:r w:rsidRPr="00D27132">
              <w:t>this UE assistance information is associated with</w:t>
            </w:r>
            <w:r w:rsidRPr="00D27132">
              <w:rPr>
                <w:lang w:eastAsia="en-GB"/>
              </w:rPr>
              <w:t>. The aggregated bandwidth can only range up to the current active configuration when indicated to address power savings.</w:t>
            </w:r>
          </w:p>
        </w:tc>
      </w:tr>
      <w:tr w:rsidR="00D27132" w:rsidRPr="00D27132" w14:paraId="1F7903C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371137A" w14:textId="77777777" w:rsidR="00394471" w:rsidRPr="00D27132" w:rsidRDefault="00394471" w:rsidP="00964CC4">
            <w:pPr>
              <w:pStyle w:val="TAL"/>
              <w:rPr>
                <w:rFonts w:eastAsia="MS Mincho"/>
                <w:b/>
                <w:i/>
                <w:noProof/>
                <w:lang w:eastAsia="en-GB"/>
              </w:rPr>
            </w:pPr>
            <w:r w:rsidRPr="00D27132">
              <w:rPr>
                <w:rFonts w:eastAsia="MS Mincho"/>
                <w:b/>
                <w:i/>
                <w:noProof/>
                <w:lang w:eastAsia="en-GB"/>
              </w:rPr>
              <w:t>reducedCCsDL</w:t>
            </w:r>
          </w:p>
          <w:p w14:paraId="7404F85F" w14:textId="77777777" w:rsidR="00394471" w:rsidRPr="00D27132" w:rsidRDefault="00394471" w:rsidP="00964CC4">
            <w:pPr>
              <w:pStyle w:val="TAL"/>
              <w:rPr>
                <w:lang w:eastAsia="en-GB"/>
              </w:rPr>
            </w:pPr>
            <w:r w:rsidRPr="00D27132">
              <w:rPr>
                <w:lang w:eastAsia="en-GB"/>
              </w:rPr>
              <w:t xml:space="preserve">Indicates the UE's preference on reduced configuration corresponding to the maximum number of downlink </w:t>
            </w:r>
            <w:r w:rsidRPr="00D27132">
              <w:rPr>
                <w:lang w:eastAsia="zh-CN"/>
              </w:rPr>
              <w:t>SCells</w:t>
            </w:r>
            <w:r w:rsidRPr="00D27132">
              <w:rPr>
                <w:lang w:eastAsia="en-GB"/>
              </w:rPr>
              <w:t xml:space="preserve"> indicated by the field, to address overheating or power saving.</w:t>
            </w:r>
          </w:p>
          <w:p w14:paraId="7DB95888" w14:textId="77777777" w:rsidR="00394471" w:rsidRPr="00D27132" w:rsidRDefault="00394471" w:rsidP="00964CC4">
            <w:pPr>
              <w:pStyle w:val="TAL"/>
              <w:rPr>
                <w:lang w:eastAsia="en-GB"/>
              </w:rPr>
            </w:pPr>
            <w:r w:rsidRPr="00D27132">
              <w:rPr>
                <w:lang w:eastAsia="en-GB"/>
              </w:rPr>
              <w:t>When indicated to address overheating, this maximum number includes both SCells of the NR MCG and PSCell/SCells of the SCG. This maximum number only includes PSCell/SCells of the SCG in (NG)EN-DC.</w:t>
            </w:r>
          </w:p>
          <w:p w14:paraId="4A865BB5" w14:textId="77777777" w:rsidR="00394471" w:rsidRPr="00D27132" w:rsidRDefault="00394471" w:rsidP="00964CC4">
            <w:pPr>
              <w:pStyle w:val="TAL"/>
              <w:rPr>
                <w:lang w:eastAsia="sv-SE"/>
              </w:rPr>
            </w:pPr>
            <w:r w:rsidRPr="00D27132">
              <w:rPr>
                <w:lang w:eastAsia="en-GB"/>
              </w:rPr>
              <w:t xml:space="preserve">When indicated to address power saving, this maximum number includes PSCell/SCells of the cell group that </w:t>
            </w:r>
            <w:r w:rsidRPr="00D27132">
              <w:t>this UE assistance information is associated with</w:t>
            </w:r>
            <w:r w:rsidRPr="00D27132">
              <w:rPr>
                <w:lang w:eastAsia="en-GB"/>
              </w:rPr>
              <w:t xml:space="preserve">. The maximum number of downlink </w:t>
            </w:r>
            <w:r w:rsidRPr="00D27132">
              <w:rPr>
                <w:lang w:eastAsia="zh-CN"/>
              </w:rPr>
              <w:t>SCells</w:t>
            </w:r>
            <w:r w:rsidRPr="00D27132">
              <w:rPr>
                <w:lang w:eastAsia="en-GB"/>
              </w:rPr>
              <w:t xml:space="preserve"> can only range up to the current active configuration when indicated to address power savings.</w:t>
            </w:r>
          </w:p>
        </w:tc>
      </w:tr>
      <w:tr w:rsidR="00D27132" w:rsidRPr="00D27132" w14:paraId="3A2F9BE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093892C" w14:textId="77777777" w:rsidR="00394471" w:rsidRPr="00D27132" w:rsidRDefault="00394471" w:rsidP="00964CC4">
            <w:pPr>
              <w:pStyle w:val="TAL"/>
              <w:rPr>
                <w:b/>
                <w:i/>
                <w:noProof/>
                <w:lang w:eastAsia="en-GB"/>
              </w:rPr>
            </w:pPr>
            <w:r w:rsidRPr="00D27132">
              <w:rPr>
                <w:b/>
                <w:i/>
                <w:lang w:eastAsia="sv-SE"/>
              </w:rPr>
              <w:t>reducedCCsUL</w:t>
            </w:r>
          </w:p>
          <w:p w14:paraId="37020B37" w14:textId="77777777" w:rsidR="00394471" w:rsidRPr="00D27132" w:rsidRDefault="00394471" w:rsidP="00964CC4">
            <w:pPr>
              <w:pStyle w:val="TAL"/>
              <w:rPr>
                <w:lang w:eastAsia="zh-CN"/>
              </w:rPr>
            </w:pPr>
            <w:r w:rsidRPr="00D27132">
              <w:rPr>
                <w:lang w:eastAsia="en-GB"/>
              </w:rPr>
              <w:t xml:space="preserve">Indicates the UE's preference on reduced configuration corresponding to the maximum number of uplink </w:t>
            </w:r>
            <w:r w:rsidRPr="00D27132">
              <w:rPr>
                <w:lang w:eastAsia="zh-CN"/>
              </w:rPr>
              <w:t>SCells</w:t>
            </w:r>
            <w:r w:rsidRPr="00D27132">
              <w:rPr>
                <w:lang w:eastAsia="en-GB"/>
              </w:rPr>
              <w:t xml:space="preserve"> indicated by the field, to address overheating or power saving</w:t>
            </w:r>
            <w:r w:rsidRPr="00D27132">
              <w:rPr>
                <w:lang w:eastAsia="zh-CN"/>
              </w:rPr>
              <w:t>.</w:t>
            </w:r>
          </w:p>
          <w:p w14:paraId="64751997" w14:textId="77777777" w:rsidR="00394471" w:rsidRPr="00D27132" w:rsidRDefault="00394471" w:rsidP="00964CC4">
            <w:pPr>
              <w:pStyle w:val="TAL"/>
              <w:rPr>
                <w:lang w:eastAsia="en-GB"/>
              </w:rPr>
            </w:pPr>
            <w:r w:rsidRPr="00D27132">
              <w:rPr>
                <w:lang w:eastAsia="en-GB"/>
              </w:rPr>
              <w:t>When indicated to address overheating, this maximum number includes both SCells of the NR MCG and PSCell/SCells of the SCG. This maximum number only includes PSCell/SCells of the SCG in (NG)EN-DC.</w:t>
            </w:r>
          </w:p>
          <w:p w14:paraId="7B63AEA3" w14:textId="77777777" w:rsidR="00394471" w:rsidRPr="00D27132" w:rsidRDefault="00394471" w:rsidP="00964CC4">
            <w:pPr>
              <w:pStyle w:val="TAL"/>
              <w:rPr>
                <w:lang w:eastAsia="sv-SE"/>
              </w:rPr>
            </w:pPr>
            <w:r w:rsidRPr="00D27132">
              <w:rPr>
                <w:lang w:eastAsia="en-GB"/>
              </w:rPr>
              <w:t xml:space="preserve">When indicated to address power saving, this maximum number includes PSCell/SCells of the cell group that </w:t>
            </w:r>
            <w:r w:rsidRPr="00D27132">
              <w:t>this UE assistance information is associated with</w:t>
            </w:r>
            <w:r w:rsidRPr="00D27132">
              <w:rPr>
                <w:lang w:eastAsia="en-GB"/>
              </w:rPr>
              <w:t xml:space="preserve">. The maximum number of uplink </w:t>
            </w:r>
            <w:r w:rsidRPr="00D27132">
              <w:rPr>
                <w:lang w:eastAsia="zh-CN"/>
              </w:rPr>
              <w:t>SCells</w:t>
            </w:r>
            <w:r w:rsidRPr="00D27132">
              <w:rPr>
                <w:lang w:eastAsia="en-GB"/>
              </w:rPr>
              <w:t xml:space="preserve"> can only range up to the current active configuration when indicated to address power savings.</w:t>
            </w:r>
          </w:p>
        </w:tc>
      </w:tr>
      <w:tr w:rsidR="00D27132" w:rsidRPr="00D27132" w14:paraId="0A6F1A4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7D9E8D" w14:textId="77777777" w:rsidR="00394471" w:rsidRPr="00D27132" w:rsidRDefault="00394471" w:rsidP="00964CC4">
            <w:pPr>
              <w:pStyle w:val="TAL"/>
              <w:rPr>
                <w:rFonts w:eastAsia="MS Mincho"/>
                <w:b/>
                <w:i/>
                <w:noProof/>
                <w:lang w:eastAsia="en-GB"/>
              </w:rPr>
            </w:pPr>
            <w:r w:rsidRPr="00D27132">
              <w:rPr>
                <w:rFonts w:eastAsia="MS Mincho"/>
                <w:b/>
                <w:i/>
                <w:noProof/>
                <w:lang w:eastAsia="en-GB"/>
              </w:rPr>
              <w:t>reducedMIMO-LayersFR1-DL</w:t>
            </w:r>
          </w:p>
          <w:p w14:paraId="21385DB1" w14:textId="77777777" w:rsidR="00394471" w:rsidRPr="00D27132" w:rsidRDefault="00394471" w:rsidP="00964CC4">
            <w:pPr>
              <w:pStyle w:val="TAL"/>
              <w:rPr>
                <w:lang w:eastAsia="sv-SE"/>
              </w:rPr>
            </w:pPr>
            <w:r w:rsidRPr="00D27132">
              <w:rPr>
                <w:lang w:eastAsia="en-GB"/>
              </w:rPr>
              <w:t xml:space="preserve">Indicates the UE's preference on reduced configuration corresponding to the maximum number of downlink MIMO layers of each serving cell operating on FR1 indicated by the field, to address overheating or power saving. This field is allowed to be reported only when UE is configured with serving cells operating on FR1. The maximum number of downlink </w:t>
            </w:r>
            <w:r w:rsidRPr="00D27132">
              <w:rPr>
                <w:bCs/>
                <w:iCs/>
                <w:lang w:eastAsia="sv-SE"/>
              </w:rPr>
              <w:t>MIMO layers</w:t>
            </w:r>
            <w:r w:rsidRPr="00D27132">
              <w:rPr>
                <w:lang w:eastAsia="en-GB"/>
              </w:rPr>
              <w:t xml:space="preserve"> can only range up to the maximum number of MIMO layers configured across all activated downlink carrier(s) of FR1 in the cell group when indicated to address power savings.</w:t>
            </w:r>
          </w:p>
        </w:tc>
      </w:tr>
      <w:tr w:rsidR="00D27132" w:rsidRPr="00D27132" w14:paraId="6E232127"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350F55B" w14:textId="77777777" w:rsidR="00394471" w:rsidRPr="00D27132" w:rsidRDefault="00394471" w:rsidP="00964CC4">
            <w:pPr>
              <w:pStyle w:val="TAL"/>
              <w:rPr>
                <w:rFonts w:eastAsia="MS Mincho"/>
                <w:b/>
                <w:i/>
                <w:noProof/>
                <w:lang w:eastAsia="en-GB"/>
              </w:rPr>
            </w:pPr>
            <w:r w:rsidRPr="00D27132">
              <w:rPr>
                <w:rFonts w:eastAsia="MS Mincho"/>
                <w:b/>
                <w:i/>
                <w:noProof/>
                <w:lang w:eastAsia="en-GB"/>
              </w:rPr>
              <w:t>reducedMIMO-LayersFR1-UL</w:t>
            </w:r>
          </w:p>
          <w:p w14:paraId="33E187CA" w14:textId="77777777" w:rsidR="00394471" w:rsidRPr="00D27132" w:rsidRDefault="00394471" w:rsidP="00964CC4">
            <w:pPr>
              <w:pStyle w:val="TAL"/>
              <w:rPr>
                <w:lang w:eastAsia="sv-SE"/>
              </w:rPr>
            </w:pPr>
            <w:r w:rsidRPr="00D27132">
              <w:rPr>
                <w:lang w:eastAsia="en-GB"/>
              </w:rPr>
              <w:t xml:space="preserve">Indicates the UE's preference on reduced configuration corresponding to the maximum number of uplink MIMO layers of each serving cell operating on FR1 indicated by the field, to address overheating or power saving. This field is allowed to be reported only when UE is configured with serving cells operating on FR1. The maximum number of </w:t>
            </w:r>
            <w:r w:rsidRPr="00D27132">
              <w:rPr>
                <w:bCs/>
                <w:iCs/>
                <w:lang w:eastAsia="sv-SE"/>
              </w:rPr>
              <w:t>uplink MIMO layers</w:t>
            </w:r>
            <w:r w:rsidRPr="00D27132">
              <w:rPr>
                <w:bCs/>
                <w:iCs/>
                <w:lang w:eastAsia="en-GB"/>
              </w:rPr>
              <w:t xml:space="preserve"> </w:t>
            </w:r>
            <w:r w:rsidRPr="00D27132">
              <w:rPr>
                <w:lang w:eastAsia="en-GB"/>
              </w:rPr>
              <w:t>can only range up to the maximum number of MIMO layers configured across all activated uplink carrier(s) of FR1 in the cell group when indicated to address power savings.</w:t>
            </w:r>
          </w:p>
        </w:tc>
      </w:tr>
      <w:tr w:rsidR="00D27132" w:rsidRPr="00D27132" w14:paraId="5FC58E0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BBCE07" w14:textId="77777777" w:rsidR="00394471" w:rsidRPr="00D27132" w:rsidRDefault="00394471" w:rsidP="00964CC4">
            <w:pPr>
              <w:pStyle w:val="TAL"/>
              <w:rPr>
                <w:rFonts w:eastAsia="MS Mincho"/>
                <w:b/>
                <w:i/>
                <w:noProof/>
                <w:lang w:eastAsia="en-GB"/>
              </w:rPr>
            </w:pPr>
            <w:r w:rsidRPr="00D27132">
              <w:rPr>
                <w:rFonts w:eastAsia="MS Mincho"/>
                <w:b/>
                <w:i/>
                <w:noProof/>
                <w:lang w:eastAsia="en-GB"/>
              </w:rPr>
              <w:t>reducedMIMO-LayersFR2-DL</w:t>
            </w:r>
          </w:p>
          <w:p w14:paraId="43DBBBEF" w14:textId="77777777" w:rsidR="00394471" w:rsidRPr="00D27132" w:rsidRDefault="00394471" w:rsidP="00964CC4">
            <w:pPr>
              <w:pStyle w:val="TAL"/>
              <w:rPr>
                <w:rFonts w:eastAsia="MS Mincho"/>
                <w:noProof/>
                <w:lang w:eastAsia="en-GB"/>
              </w:rPr>
            </w:pPr>
            <w:r w:rsidRPr="00D27132">
              <w:rPr>
                <w:lang w:eastAsia="en-GB"/>
              </w:rPr>
              <w:t xml:space="preserve">Indicates the UE's preference on reduced configuration corresponding to the maximum number of downlink MIMO layers of each serving cell operating on FR2 indicated by the field, to address overheating or power saving. This field is allowed to be reported only when UE is configured with serving cells operating on FR2. The maximum number of downlink </w:t>
            </w:r>
            <w:r w:rsidRPr="00D27132">
              <w:rPr>
                <w:bCs/>
                <w:iCs/>
                <w:lang w:eastAsia="sv-SE"/>
              </w:rPr>
              <w:t>MIMO layers</w:t>
            </w:r>
            <w:r w:rsidRPr="00D27132">
              <w:rPr>
                <w:lang w:eastAsia="en-GB"/>
              </w:rPr>
              <w:t xml:space="preserve"> can only range up to the maximum number of MIMO layers configured across all activated downlink carrier(s) of FR2 in the cell group when indicated to address power savings.</w:t>
            </w:r>
          </w:p>
        </w:tc>
      </w:tr>
      <w:tr w:rsidR="00D27132" w:rsidRPr="00D27132" w14:paraId="34FF7C7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8E7547A" w14:textId="77777777" w:rsidR="00394471" w:rsidRPr="00D27132" w:rsidRDefault="00394471" w:rsidP="00964CC4">
            <w:pPr>
              <w:pStyle w:val="TAL"/>
              <w:rPr>
                <w:rFonts w:eastAsia="MS Mincho"/>
                <w:b/>
                <w:i/>
                <w:noProof/>
                <w:lang w:eastAsia="en-GB"/>
              </w:rPr>
            </w:pPr>
            <w:r w:rsidRPr="00D27132">
              <w:rPr>
                <w:rFonts w:eastAsia="MS Mincho"/>
                <w:b/>
                <w:i/>
                <w:noProof/>
                <w:lang w:eastAsia="en-GB"/>
              </w:rPr>
              <w:t>reducedMIMO-LayersFR2-UL</w:t>
            </w:r>
          </w:p>
          <w:p w14:paraId="1DA0984D" w14:textId="77777777" w:rsidR="00394471" w:rsidRPr="00D27132" w:rsidRDefault="00394471" w:rsidP="00964CC4">
            <w:pPr>
              <w:pStyle w:val="TAL"/>
              <w:rPr>
                <w:rFonts w:eastAsia="MS Mincho"/>
                <w:noProof/>
                <w:lang w:eastAsia="en-GB"/>
              </w:rPr>
            </w:pPr>
            <w:r w:rsidRPr="00D27132">
              <w:rPr>
                <w:lang w:eastAsia="en-GB"/>
              </w:rPr>
              <w:t xml:space="preserve">Indicates the UE's preference on reduced configuration corresponding to the maximum number of uplink MIMO layers of each serving cell operating on FR2 indicated by the field, to address overheating or power saving. This field is allowed to be reported only when UE is configured with serving cells operating on FR2. The maximum number of </w:t>
            </w:r>
            <w:r w:rsidRPr="00D27132">
              <w:rPr>
                <w:bCs/>
                <w:iCs/>
                <w:lang w:eastAsia="sv-SE"/>
              </w:rPr>
              <w:t>uplink MIMO layers</w:t>
            </w:r>
            <w:r w:rsidRPr="00D27132">
              <w:rPr>
                <w:lang w:eastAsia="en-GB"/>
              </w:rPr>
              <w:t xml:space="preserve"> can only range up to the maximum number of MIMO layers configured across all activated uplink carrier(s) of FR2 in the cell group when indicated to address power savings.</w:t>
            </w:r>
          </w:p>
        </w:tc>
      </w:tr>
      <w:tr w:rsidR="00D27132" w:rsidRPr="00D27132" w14:paraId="5ABAD1E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4857C24B" w14:textId="77777777" w:rsidR="00394471" w:rsidRPr="00D27132" w:rsidRDefault="00394471" w:rsidP="00964CC4">
            <w:pPr>
              <w:pStyle w:val="TAL"/>
              <w:rPr>
                <w:rFonts w:eastAsia="MS Mincho"/>
                <w:b/>
                <w:i/>
                <w:noProof/>
                <w:lang w:eastAsia="en-GB"/>
              </w:rPr>
            </w:pPr>
            <w:r w:rsidRPr="00D27132">
              <w:rPr>
                <w:rFonts w:eastAsia="MS Mincho"/>
                <w:b/>
                <w:i/>
                <w:noProof/>
                <w:lang w:eastAsia="en-GB"/>
              </w:rPr>
              <w:t>referenceTimeInfoPreference</w:t>
            </w:r>
          </w:p>
          <w:p w14:paraId="69C58CE3" w14:textId="77777777" w:rsidR="00394471" w:rsidRPr="00D27132" w:rsidRDefault="00394471" w:rsidP="00964CC4">
            <w:pPr>
              <w:pStyle w:val="TAL"/>
              <w:rPr>
                <w:rFonts w:eastAsia="MS Mincho"/>
                <w:b/>
                <w:i/>
                <w:noProof/>
                <w:lang w:eastAsia="en-GB"/>
              </w:rPr>
            </w:pPr>
            <w:r w:rsidRPr="00D27132">
              <w:rPr>
                <w:rFonts w:eastAsia="MS Mincho"/>
                <w:bCs/>
                <w:iCs/>
                <w:noProof/>
                <w:lang w:eastAsia="en-GB"/>
              </w:rPr>
              <w:t xml:space="preserve">Indicates </w:t>
            </w:r>
            <w:r w:rsidRPr="00D27132">
              <w:t xml:space="preserve">whether the UE prefers being provisioned with the timing information specified in the IE </w:t>
            </w:r>
            <w:r w:rsidRPr="00D27132">
              <w:rPr>
                <w:i/>
                <w:iCs/>
              </w:rPr>
              <w:t>ReferenceTimeInfo</w:t>
            </w:r>
            <w:r w:rsidRPr="00D27132">
              <w:t>.</w:t>
            </w:r>
          </w:p>
        </w:tc>
      </w:tr>
      <w:tr w:rsidR="00D27132" w:rsidRPr="00D27132" w:rsidDel="008A4482" w14:paraId="42907EF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4C138B45" w14:textId="77777777" w:rsidR="00394471" w:rsidRPr="00D27132" w:rsidRDefault="00394471" w:rsidP="00964CC4">
            <w:pPr>
              <w:pStyle w:val="TAL"/>
              <w:rPr>
                <w:b/>
                <w:bCs/>
                <w:i/>
                <w:iCs/>
                <w:lang w:eastAsia="zh-CN"/>
              </w:rPr>
            </w:pPr>
            <w:r w:rsidRPr="00D27132">
              <w:rPr>
                <w:b/>
                <w:bCs/>
                <w:i/>
                <w:iCs/>
                <w:lang w:eastAsia="zh-CN"/>
              </w:rPr>
              <w:t>sl-QoS-FlowIdentity</w:t>
            </w:r>
          </w:p>
          <w:p w14:paraId="24D2B5AD" w14:textId="77777777" w:rsidR="00394471" w:rsidRPr="00D27132" w:rsidDel="008A4482" w:rsidRDefault="00394471" w:rsidP="00964CC4">
            <w:pPr>
              <w:pStyle w:val="TAL"/>
              <w:rPr>
                <w:b/>
                <w:bCs/>
                <w:i/>
                <w:iCs/>
                <w:lang w:eastAsia="en-GB"/>
              </w:rPr>
            </w:pPr>
            <w:r w:rsidRPr="00D27132">
              <w:rPr>
                <w:rFonts w:cs="Arial"/>
                <w:lang w:eastAsia="zh-CN"/>
              </w:rPr>
              <w:t>This identity uniquely identifies one sidelink QoS flow between the UE and the network in the scope of UE, which is unique for different destination and cast type.</w:t>
            </w:r>
          </w:p>
        </w:tc>
      </w:tr>
      <w:tr w:rsidR="00D27132" w:rsidRPr="00D27132" w14:paraId="247D0A8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64CB9D" w14:textId="77777777" w:rsidR="00394471" w:rsidRPr="00D27132" w:rsidRDefault="00394471" w:rsidP="00964CC4">
            <w:pPr>
              <w:pStyle w:val="TAL"/>
              <w:rPr>
                <w:b/>
                <w:bCs/>
                <w:i/>
                <w:iCs/>
                <w:lang w:eastAsia="en-GB"/>
              </w:rPr>
            </w:pPr>
            <w:r w:rsidRPr="00D27132">
              <w:rPr>
                <w:b/>
                <w:bCs/>
                <w:i/>
                <w:iCs/>
                <w:lang w:eastAsia="en-GB"/>
              </w:rPr>
              <w:t>sl-UE-AssistanceInformationNR</w:t>
            </w:r>
          </w:p>
          <w:p w14:paraId="01E40AC0" w14:textId="4B97090B" w:rsidR="00394471" w:rsidRPr="00D27132" w:rsidRDefault="008D2002" w:rsidP="00964CC4">
            <w:pPr>
              <w:pStyle w:val="TAL"/>
              <w:rPr>
                <w:noProof/>
                <w:lang w:eastAsia="en-GB"/>
              </w:rPr>
            </w:pPr>
            <w:r w:rsidRPr="00D27132">
              <w:rPr>
                <w:lang w:eastAsia="en-GB"/>
              </w:rPr>
              <w:t>I</w:t>
            </w:r>
            <w:r w:rsidR="00394471" w:rsidRPr="00D27132">
              <w:rPr>
                <w:lang w:eastAsia="en-GB"/>
              </w:rPr>
              <w:t>ndicates the traffic characteristic of sidelink logical channel(s)</w:t>
            </w:r>
            <w:r w:rsidRPr="00D27132">
              <w:rPr>
                <w:rFonts w:cs="Arial"/>
                <w:lang w:eastAsia="en-GB"/>
              </w:rPr>
              <w:t xml:space="preserve">, specified in the IE </w:t>
            </w:r>
            <w:r w:rsidRPr="00D27132">
              <w:rPr>
                <w:rFonts w:cs="Arial"/>
                <w:i/>
                <w:iCs/>
                <w:lang w:eastAsia="en-GB"/>
              </w:rPr>
              <w:t>SL-TrafficPatternInfo,</w:t>
            </w:r>
            <w:r w:rsidR="00394471" w:rsidRPr="00D27132">
              <w:rPr>
                <w:lang w:eastAsia="en-GB"/>
              </w:rPr>
              <w:t xml:space="preserve"> that are setup for NR sidelink communication</w:t>
            </w:r>
            <w:r w:rsidRPr="00D27132">
              <w:rPr>
                <w:lang w:eastAsia="en-GB"/>
              </w:rPr>
              <w:t>.</w:t>
            </w:r>
          </w:p>
        </w:tc>
      </w:tr>
      <w:tr w:rsidR="00D27132" w:rsidRPr="00D27132" w14:paraId="0AC9F167"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135C0F5" w14:textId="77777777" w:rsidR="00394471" w:rsidRPr="00D27132" w:rsidRDefault="00394471" w:rsidP="00964CC4">
            <w:pPr>
              <w:pStyle w:val="TAL"/>
              <w:rPr>
                <w:szCs w:val="18"/>
                <w:lang w:eastAsia="sv-SE"/>
              </w:rPr>
            </w:pPr>
            <w:r w:rsidRPr="00D27132">
              <w:rPr>
                <w:b/>
                <w:bCs/>
                <w:i/>
                <w:iCs/>
                <w:lang w:eastAsia="zh-CN"/>
              </w:rPr>
              <w:t>type1</w:t>
            </w:r>
          </w:p>
          <w:p w14:paraId="16385963" w14:textId="77777777" w:rsidR="00394471" w:rsidRPr="00D27132" w:rsidRDefault="00394471" w:rsidP="00964CC4">
            <w:pPr>
              <w:pStyle w:val="TAL"/>
              <w:rPr>
                <w:sz w:val="20"/>
                <w:lang w:eastAsia="ko-KR"/>
              </w:rPr>
            </w:pPr>
            <w:r w:rsidRPr="00D27132">
              <w:rPr>
                <w:lang w:eastAsia="en-GB"/>
              </w:rPr>
              <w:t xml:space="preserve">Indicates the preferred amount of increment/decrement to the </w:t>
            </w:r>
            <w:r w:rsidRPr="00D27132">
              <w:rPr>
                <w:lang w:eastAsia="ko-KR"/>
              </w:rPr>
              <w:t xml:space="preserve">long DRX cycle length </w:t>
            </w:r>
            <w:r w:rsidRPr="00D27132">
              <w:rPr>
                <w:lang w:eastAsia="en-GB"/>
              </w:rPr>
              <w:t xml:space="preserve">with respect to the current configuration. Value in number of milliseconds. Value </w:t>
            </w:r>
            <w:r w:rsidRPr="00D27132">
              <w:rPr>
                <w:i/>
                <w:lang w:eastAsia="sv-SE"/>
              </w:rPr>
              <w:t>ms40</w:t>
            </w:r>
            <w:r w:rsidRPr="00D27132">
              <w:rPr>
                <w:lang w:eastAsia="en-GB"/>
              </w:rPr>
              <w:t xml:space="preserve"> corresponds to 40 milliseconds, </w:t>
            </w:r>
            <w:r w:rsidRPr="00D27132">
              <w:rPr>
                <w:i/>
                <w:lang w:eastAsia="sv-SE"/>
              </w:rPr>
              <w:t>msMinus40</w:t>
            </w:r>
            <w:r w:rsidRPr="00D27132">
              <w:rPr>
                <w:lang w:eastAsia="en-GB"/>
              </w:rPr>
              <w:t xml:space="preserve"> corresponds to -40 milliseconds and so on.</w:t>
            </w:r>
          </w:p>
        </w:tc>
      </w:tr>
      <w:tr w:rsidR="00394471" w:rsidRPr="00D27132" w14:paraId="27751F1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03EA602" w14:textId="77777777" w:rsidR="00394471" w:rsidRPr="00D27132" w:rsidRDefault="00394471" w:rsidP="00964CC4">
            <w:pPr>
              <w:pStyle w:val="TAL"/>
              <w:rPr>
                <w:b/>
                <w:i/>
                <w:lang w:eastAsia="sv-SE"/>
              </w:rPr>
            </w:pPr>
            <w:r w:rsidRPr="00D27132">
              <w:rPr>
                <w:b/>
                <w:i/>
                <w:lang w:eastAsia="sv-SE"/>
              </w:rPr>
              <w:t>victimSystemType</w:t>
            </w:r>
          </w:p>
          <w:p w14:paraId="7E7346EE" w14:textId="77777777" w:rsidR="00394471" w:rsidRPr="00D27132" w:rsidRDefault="00394471" w:rsidP="00964CC4">
            <w:pPr>
              <w:pStyle w:val="TAL"/>
              <w:rPr>
                <w:b/>
                <w:bCs/>
                <w:i/>
                <w:iCs/>
                <w:lang w:eastAsia="zh-CN"/>
              </w:rPr>
            </w:pPr>
            <w:r w:rsidRPr="00D27132">
              <w:rPr>
                <w:lang w:eastAsia="sv-SE"/>
              </w:rPr>
              <w:t xml:space="preserve">Indicate the list of victim system types to which IDC interference is caused from NR when configured with UL CA. </w:t>
            </w:r>
            <w:r w:rsidRPr="00D27132">
              <w:rPr>
                <w:lang w:eastAsia="zh-CN"/>
              </w:rPr>
              <w:t xml:space="preserve">Value </w:t>
            </w:r>
            <w:r w:rsidRPr="00D27132">
              <w:rPr>
                <w:i/>
                <w:lang w:eastAsia="sv-SE"/>
              </w:rPr>
              <w:t>gps</w:t>
            </w:r>
            <w:r w:rsidRPr="00D27132">
              <w:rPr>
                <w:lang w:eastAsia="sv-SE"/>
              </w:rPr>
              <w:t xml:space="preserve">, </w:t>
            </w:r>
            <w:r w:rsidRPr="00D27132">
              <w:rPr>
                <w:i/>
                <w:lang w:eastAsia="sv-SE"/>
              </w:rPr>
              <w:t>glonass</w:t>
            </w:r>
            <w:r w:rsidRPr="00D27132">
              <w:rPr>
                <w:lang w:eastAsia="sv-SE"/>
              </w:rPr>
              <w:t xml:space="preserve">, </w:t>
            </w:r>
            <w:r w:rsidRPr="00D27132">
              <w:rPr>
                <w:i/>
                <w:lang w:eastAsia="sv-SE"/>
              </w:rPr>
              <w:t>bds</w:t>
            </w:r>
            <w:r w:rsidRPr="00D27132">
              <w:rPr>
                <w:lang w:eastAsia="sv-SE"/>
              </w:rPr>
              <w:t xml:space="preserve">, </w:t>
            </w:r>
            <w:r w:rsidRPr="00D27132">
              <w:rPr>
                <w:i/>
                <w:lang w:eastAsia="sv-SE"/>
              </w:rPr>
              <w:t>galileo</w:t>
            </w:r>
            <w:r w:rsidRPr="00D27132">
              <w:rPr>
                <w:lang w:eastAsia="zh-CN"/>
              </w:rPr>
              <w:t xml:space="preserve"> and </w:t>
            </w:r>
            <w:r w:rsidRPr="00D27132">
              <w:rPr>
                <w:i/>
                <w:lang w:eastAsia="zh-CN"/>
              </w:rPr>
              <w:t>navIC</w:t>
            </w:r>
            <w:r w:rsidRPr="00D27132">
              <w:rPr>
                <w:lang w:eastAsia="zh-CN"/>
              </w:rPr>
              <w:t xml:space="preserve"> indicates </w:t>
            </w:r>
            <w:r w:rsidRPr="00D27132">
              <w:rPr>
                <w:lang w:eastAsia="sv-SE"/>
              </w:rPr>
              <w:t>the type of GNSS. V</w:t>
            </w:r>
            <w:r w:rsidRPr="00D27132">
              <w:rPr>
                <w:lang w:eastAsia="zh-CN"/>
              </w:rPr>
              <w:t xml:space="preserve">alue </w:t>
            </w:r>
            <w:r w:rsidRPr="00D27132">
              <w:rPr>
                <w:i/>
                <w:lang w:eastAsia="sv-SE"/>
              </w:rPr>
              <w:t>wlan</w:t>
            </w:r>
            <w:r w:rsidRPr="00D27132">
              <w:rPr>
                <w:lang w:eastAsia="zh-CN"/>
              </w:rPr>
              <w:t xml:space="preserve"> indicates </w:t>
            </w:r>
            <w:r w:rsidRPr="00D27132">
              <w:rPr>
                <w:lang w:eastAsia="sv-SE"/>
              </w:rPr>
              <w:t xml:space="preserve">WLAN </w:t>
            </w:r>
            <w:r w:rsidRPr="00D27132">
              <w:rPr>
                <w:lang w:eastAsia="zh-CN"/>
              </w:rPr>
              <w:t xml:space="preserve">and value </w:t>
            </w:r>
            <w:r w:rsidRPr="00D27132">
              <w:rPr>
                <w:i/>
                <w:iCs/>
                <w:lang w:eastAsia="zh-CN"/>
              </w:rPr>
              <w:t>b</w:t>
            </w:r>
            <w:r w:rsidRPr="00D27132">
              <w:rPr>
                <w:i/>
                <w:iCs/>
                <w:lang w:eastAsia="sv-SE"/>
              </w:rPr>
              <w:t>lueto</w:t>
            </w:r>
            <w:r w:rsidRPr="00D27132">
              <w:rPr>
                <w:i/>
                <w:iCs/>
                <w:lang w:eastAsia="zh-CN"/>
              </w:rPr>
              <w:t>oth</w:t>
            </w:r>
            <w:r w:rsidRPr="00D27132">
              <w:rPr>
                <w:lang w:eastAsia="zh-CN"/>
              </w:rPr>
              <w:t xml:space="preserve"> indicates </w:t>
            </w:r>
            <w:r w:rsidRPr="00D27132">
              <w:rPr>
                <w:lang w:eastAsia="sv-SE"/>
              </w:rPr>
              <w:t>Bluetooth</w:t>
            </w:r>
            <w:r w:rsidRPr="00D27132">
              <w:rPr>
                <w:lang w:eastAsia="zh-CN"/>
              </w:rPr>
              <w:t>.</w:t>
            </w:r>
          </w:p>
        </w:tc>
      </w:tr>
    </w:tbl>
    <w:p w14:paraId="533746C5" w14:textId="04B323E8" w:rsidR="00394471" w:rsidRPr="00D27132" w:rsidRDefault="00394471" w:rsidP="00394471"/>
    <w:tbl>
      <w:tblPr>
        <w:tblStyle w:val="TableGrid"/>
        <w:tblW w:w="14173" w:type="dxa"/>
        <w:tblInd w:w="0" w:type="dxa"/>
        <w:tblLook w:val="04A0" w:firstRow="1" w:lastRow="0" w:firstColumn="1" w:lastColumn="0" w:noHBand="0" w:noVBand="1"/>
      </w:tblPr>
      <w:tblGrid>
        <w:gridCol w:w="14173"/>
      </w:tblGrid>
      <w:tr w:rsidR="00D27132" w:rsidRPr="00D27132" w14:paraId="3EB624B4"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18137D2F" w14:textId="77777777" w:rsidR="008D2002" w:rsidRPr="00D27132" w:rsidRDefault="008D2002" w:rsidP="003B657B">
            <w:pPr>
              <w:pStyle w:val="TAH"/>
            </w:pPr>
            <w:r w:rsidRPr="00D27132">
              <w:rPr>
                <w:i/>
              </w:rPr>
              <w:t>SL-TrafficPatternInfo field descriptions</w:t>
            </w:r>
          </w:p>
        </w:tc>
      </w:tr>
      <w:tr w:rsidR="00D27132" w:rsidRPr="00D27132" w14:paraId="168541BA"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6CAAE2CE" w14:textId="77777777" w:rsidR="008D2002" w:rsidRPr="00D27132" w:rsidRDefault="008D2002" w:rsidP="003B657B">
            <w:pPr>
              <w:pStyle w:val="TAL"/>
              <w:rPr>
                <w:b/>
                <w:i/>
                <w:noProof/>
                <w:lang w:eastAsia="en-GB"/>
              </w:rPr>
            </w:pPr>
            <w:r w:rsidRPr="00D27132">
              <w:rPr>
                <w:b/>
                <w:i/>
                <w:lang w:eastAsia="zh-CN"/>
              </w:rPr>
              <w:t>m</w:t>
            </w:r>
            <w:r w:rsidRPr="00D27132">
              <w:rPr>
                <w:b/>
                <w:i/>
              </w:rPr>
              <w:t>essageSize</w:t>
            </w:r>
          </w:p>
          <w:p w14:paraId="72CBFBBC" w14:textId="77777777" w:rsidR="008D2002" w:rsidRPr="00D27132" w:rsidRDefault="008D2002" w:rsidP="003B657B">
            <w:pPr>
              <w:pStyle w:val="TAL"/>
              <w:rPr>
                <w:b/>
                <w:i/>
                <w:noProof/>
                <w:lang w:eastAsia="en-GB"/>
              </w:rPr>
            </w:pPr>
            <w:r w:rsidRPr="00D27132">
              <w:rPr>
                <w:lang w:eastAsia="zh-CN"/>
              </w:rPr>
              <w:t>Indicates the maximum TB size based on the observed traffic pattern</w:t>
            </w:r>
            <w:r w:rsidRPr="00D27132">
              <w:rPr>
                <w:lang w:eastAsia="en-GB"/>
              </w:rPr>
              <w:t>. The value refers to the index of TS 38.321 [3], table 6.1.3.1-2.</w:t>
            </w:r>
          </w:p>
        </w:tc>
      </w:tr>
      <w:tr w:rsidR="00D27132" w:rsidRPr="00D27132" w14:paraId="607EA93D"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11373BBD" w14:textId="77777777" w:rsidR="008D2002" w:rsidRPr="00D27132" w:rsidRDefault="008D2002" w:rsidP="003B657B">
            <w:pPr>
              <w:pStyle w:val="TAL"/>
              <w:rPr>
                <w:b/>
                <w:i/>
                <w:noProof/>
                <w:lang w:eastAsia="en-GB"/>
              </w:rPr>
            </w:pPr>
            <w:r w:rsidRPr="00D27132">
              <w:rPr>
                <w:b/>
                <w:i/>
                <w:noProof/>
                <w:lang w:eastAsia="en-GB"/>
              </w:rPr>
              <w:t>timingOffset</w:t>
            </w:r>
          </w:p>
          <w:p w14:paraId="0EFB79DC" w14:textId="77777777" w:rsidR="008D2002" w:rsidRPr="00D27132" w:rsidRDefault="008D2002" w:rsidP="003B657B">
            <w:pPr>
              <w:pStyle w:val="TAL"/>
              <w:rPr>
                <w:b/>
                <w:i/>
              </w:rPr>
            </w:pPr>
            <w:r w:rsidRPr="00D27132">
              <w:rPr>
                <w:noProof/>
                <w:lang w:eastAsia="en-GB"/>
              </w:rPr>
              <w:t>This field indicates the estimated timing for a packet arrival in a sidelink logical channel. Specifically, the value indicates the timing offset with respect to subframe#0 of SFN#0 in milliseconds.</w:t>
            </w:r>
          </w:p>
        </w:tc>
      </w:tr>
      <w:tr w:rsidR="008D2002" w:rsidRPr="00D27132" w14:paraId="27350598"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762F6B77" w14:textId="77777777" w:rsidR="008D2002" w:rsidRPr="00D27132" w:rsidRDefault="008D2002" w:rsidP="003B657B">
            <w:pPr>
              <w:pStyle w:val="TAL"/>
              <w:rPr>
                <w:b/>
                <w:i/>
                <w:noProof/>
                <w:lang w:eastAsia="en-GB"/>
              </w:rPr>
            </w:pPr>
            <w:r w:rsidRPr="00D27132">
              <w:rPr>
                <w:b/>
                <w:i/>
                <w:noProof/>
                <w:lang w:eastAsia="en-GB"/>
              </w:rPr>
              <w:t>trafficPeriodicity</w:t>
            </w:r>
          </w:p>
          <w:p w14:paraId="143A9A10" w14:textId="77777777" w:rsidR="008D2002" w:rsidRPr="00D27132" w:rsidRDefault="008D2002" w:rsidP="003B657B">
            <w:pPr>
              <w:pStyle w:val="TAL"/>
              <w:rPr>
                <w:b/>
                <w:i/>
                <w:noProof/>
                <w:lang w:eastAsia="en-GB"/>
              </w:rPr>
            </w:pPr>
            <w:r w:rsidRPr="00D27132">
              <w:rPr>
                <w:noProof/>
                <w:lang w:eastAsia="en-GB"/>
              </w:rPr>
              <w:t>This field indicates the estimated data arrival periodicity in a sidelink logical channel. Value ms20 corresponds to 20 ms, ms50 corresponds to 50 ms and so on.</w:t>
            </w:r>
          </w:p>
        </w:tc>
      </w:tr>
    </w:tbl>
    <w:p w14:paraId="67753F8A" w14:textId="77777777" w:rsidR="008D2002" w:rsidRPr="00D27132" w:rsidRDefault="008D2002" w:rsidP="00394471"/>
    <w:p w14:paraId="0AA2C5FE" w14:textId="77777777" w:rsidR="00394471" w:rsidRPr="00D27132" w:rsidRDefault="00394471" w:rsidP="00394471">
      <w:pPr>
        <w:pStyle w:val="Heading4"/>
      </w:pPr>
      <w:bookmarkStart w:id="147" w:name="_Toc60777129"/>
      <w:bookmarkStart w:id="148" w:name="_Toc90651001"/>
      <w:r w:rsidRPr="00D27132">
        <w:t>–</w:t>
      </w:r>
      <w:r w:rsidRPr="00D27132">
        <w:tab/>
      </w:r>
      <w:r w:rsidRPr="00D27132">
        <w:rPr>
          <w:i/>
        </w:rPr>
        <w:t>UECapabilityEnquiry</w:t>
      </w:r>
      <w:bookmarkEnd w:id="147"/>
      <w:bookmarkEnd w:id="148"/>
    </w:p>
    <w:p w14:paraId="21924D42" w14:textId="77777777" w:rsidR="00394471" w:rsidRPr="00D27132" w:rsidRDefault="00394471" w:rsidP="00394471">
      <w:r w:rsidRPr="00D27132">
        <w:t xml:space="preserve">The </w:t>
      </w:r>
      <w:r w:rsidRPr="00D27132">
        <w:rPr>
          <w:i/>
        </w:rPr>
        <w:t>UECapabilityEnquiry</w:t>
      </w:r>
      <w:r w:rsidRPr="00D27132">
        <w:t xml:space="preserve"> message is used to request UE radio access capabilities for NR as well as for other RATs.</w:t>
      </w:r>
    </w:p>
    <w:p w14:paraId="04AAA85C" w14:textId="77777777" w:rsidR="00394471" w:rsidRPr="00D27132" w:rsidRDefault="00394471" w:rsidP="00394471">
      <w:pPr>
        <w:pStyle w:val="B1"/>
      </w:pPr>
      <w:r w:rsidRPr="00D27132">
        <w:t>Signalling radio bearer: SRB1</w:t>
      </w:r>
    </w:p>
    <w:p w14:paraId="22097A8F" w14:textId="77777777" w:rsidR="00394471" w:rsidRPr="00D27132" w:rsidRDefault="00394471" w:rsidP="00394471">
      <w:pPr>
        <w:pStyle w:val="B1"/>
      </w:pPr>
      <w:r w:rsidRPr="00D27132">
        <w:t>RLC-SAP: AM</w:t>
      </w:r>
    </w:p>
    <w:p w14:paraId="60AF8F12" w14:textId="77777777" w:rsidR="00394471" w:rsidRPr="00D27132" w:rsidRDefault="00394471" w:rsidP="00394471">
      <w:pPr>
        <w:pStyle w:val="B1"/>
      </w:pPr>
      <w:r w:rsidRPr="00D27132">
        <w:t>Logical channel: DCCH</w:t>
      </w:r>
    </w:p>
    <w:p w14:paraId="4A109E8C" w14:textId="77777777" w:rsidR="00394471" w:rsidRPr="00D27132" w:rsidRDefault="00394471" w:rsidP="00394471">
      <w:pPr>
        <w:pStyle w:val="B1"/>
      </w:pPr>
      <w:r w:rsidRPr="00D27132">
        <w:t>Direction: Network to UE</w:t>
      </w:r>
    </w:p>
    <w:p w14:paraId="7A9F481B" w14:textId="77777777" w:rsidR="00394471" w:rsidRPr="00D27132" w:rsidRDefault="00394471" w:rsidP="00394471">
      <w:pPr>
        <w:pStyle w:val="TH"/>
      </w:pPr>
      <w:r w:rsidRPr="00D27132">
        <w:rPr>
          <w:i/>
        </w:rPr>
        <w:t>UECapabilityEnquiry</w:t>
      </w:r>
      <w:r w:rsidRPr="00D27132">
        <w:t xml:space="preserve"> message</w:t>
      </w:r>
    </w:p>
    <w:p w14:paraId="4B9E3F8D" w14:textId="77777777" w:rsidR="00394471" w:rsidRPr="00D27132" w:rsidRDefault="00394471" w:rsidP="009C7017">
      <w:pPr>
        <w:pStyle w:val="PL"/>
      </w:pPr>
      <w:r w:rsidRPr="00D27132">
        <w:t>-- ASN1START</w:t>
      </w:r>
    </w:p>
    <w:p w14:paraId="10F8D4EC" w14:textId="77777777" w:rsidR="00394471" w:rsidRPr="00D27132" w:rsidRDefault="00394471" w:rsidP="009C7017">
      <w:pPr>
        <w:pStyle w:val="PL"/>
      </w:pPr>
      <w:r w:rsidRPr="00D27132">
        <w:t>-- TAG-UECAPABILITYENQUIRY-START</w:t>
      </w:r>
    </w:p>
    <w:p w14:paraId="350D2D43" w14:textId="77777777" w:rsidR="00394471" w:rsidRPr="00D27132" w:rsidRDefault="00394471" w:rsidP="009C7017">
      <w:pPr>
        <w:pStyle w:val="PL"/>
      </w:pPr>
    </w:p>
    <w:p w14:paraId="558E40C6" w14:textId="77777777" w:rsidR="00394471" w:rsidRPr="00D27132" w:rsidRDefault="00394471" w:rsidP="009C7017">
      <w:pPr>
        <w:pStyle w:val="PL"/>
      </w:pPr>
      <w:r w:rsidRPr="00D27132">
        <w:t>UECapabilityEnquiry ::=             SEQUENCE {</w:t>
      </w:r>
    </w:p>
    <w:p w14:paraId="4D57D92D" w14:textId="77777777" w:rsidR="00394471" w:rsidRPr="00D27132" w:rsidRDefault="00394471" w:rsidP="009C7017">
      <w:pPr>
        <w:pStyle w:val="PL"/>
      </w:pPr>
      <w:r w:rsidRPr="00D27132">
        <w:t xml:space="preserve">    rrc-TransactionIdentifier           RRC-TransactionIdentifier,</w:t>
      </w:r>
    </w:p>
    <w:p w14:paraId="3E3366BE" w14:textId="77777777" w:rsidR="00394471" w:rsidRPr="00D27132" w:rsidRDefault="00394471" w:rsidP="009C7017">
      <w:pPr>
        <w:pStyle w:val="PL"/>
      </w:pPr>
      <w:r w:rsidRPr="00D27132">
        <w:t xml:space="preserve">    criticalExtensions                  CHOICE {</w:t>
      </w:r>
    </w:p>
    <w:p w14:paraId="54F9673B" w14:textId="77777777" w:rsidR="00394471" w:rsidRPr="00D27132" w:rsidRDefault="00394471" w:rsidP="009C7017">
      <w:pPr>
        <w:pStyle w:val="PL"/>
      </w:pPr>
      <w:r w:rsidRPr="00D27132">
        <w:t xml:space="preserve">        ueCapabilityEnquiry                 UECapabilityEnquiry-IEs,</w:t>
      </w:r>
    </w:p>
    <w:p w14:paraId="7EFA24F6" w14:textId="77777777" w:rsidR="00394471" w:rsidRPr="00D27132" w:rsidRDefault="00394471" w:rsidP="009C7017">
      <w:pPr>
        <w:pStyle w:val="PL"/>
      </w:pPr>
      <w:r w:rsidRPr="00D27132">
        <w:t xml:space="preserve">        criticalExtensionsFuture            SEQUENCE {}</w:t>
      </w:r>
    </w:p>
    <w:p w14:paraId="5D68EC19" w14:textId="77777777" w:rsidR="00394471" w:rsidRPr="00D27132" w:rsidRDefault="00394471" w:rsidP="009C7017">
      <w:pPr>
        <w:pStyle w:val="PL"/>
      </w:pPr>
      <w:r w:rsidRPr="00D27132">
        <w:t xml:space="preserve">    }</w:t>
      </w:r>
    </w:p>
    <w:p w14:paraId="1D36694E" w14:textId="77777777" w:rsidR="00394471" w:rsidRPr="00D27132" w:rsidRDefault="00394471" w:rsidP="009C7017">
      <w:pPr>
        <w:pStyle w:val="PL"/>
      </w:pPr>
      <w:r w:rsidRPr="00D27132">
        <w:t>}</w:t>
      </w:r>
    </w:p>
    <w:p w14:paraId="4B72903B" w14:textId="77777777" w:rsidR="00394471" w:rsidRPr="00D27132" w:rsidRDefault="00394471" w:rsidP="009C7017">
      <w:pPr>
        <w:pStyle w:val="PL"/>
      </w:pPr>
    </w:p>
    <w:p w14:paraId="0513F86F" w14:textId="77777777" w:rsidR="00394471" w:rsidRPr="00D27132" w:rsidRDefault="00394471" w:rsidP="009C7017">
      <w:pPr>
        <w:pStyle w:val="PL"/>
      </w:pPr>
      <w:r w:rsidRPr="00D27132">
        <w:t>UECapabilityEnquiry-IEs ::=         SEQUENCE {</w:t>
      </w:r>
    </w:p>
    <w:p w14:paraId="6A2E7B5C" w14:textId="77777777" w:rsidR="00394471" w:rsidRPr="00D27132" w:rsidRDefault="00394471" w:rsidP="009C7017">
      <w:pPr>
        <w:pStyle w:val="PL"/>
      </w:pPr>
      <w:r w:rsidRPr="00D27132">
        <w:t xml:space="preserve">    ue-CapabilityRAT-RequestList        UE-CapabilityRAT-RequestList,</w:t>
      </w:r>
    </w:p>
    <w:p w14:paraId="143F6BBD" w14:textId="77777777" w:rsidR="00394471" w:rsidRPr="00D27132" w:rsidRDefault="00394471" w:rsidP="009C7017">
      <w:pPr>
        <w:pStyle w:val="PL"/>
      </w:pPr>
      <w:r w:rsidRPr="00D27132">
        <w:t xml:space="preserve">    lateNonCriticalExtension            OCTET STRING                                                            OPTIONAL,</w:t>
      </w:r>
    </w:p>
    <w:p w14:paraId="6014FA0A" w14:textId="3E20EC80" w:rsidR="00394471" w:rsidRPr="00D27132" w:rsidRDefault="00394471" w:rsidP="009C7017">
      <w:pPr>
        <w:pStyle w:val="PL"/>
      </w:pPr>
      <w:r w:rsidRPr="00D27132">
        <w:t xml:space="preserve">    ue-CapabilityEnquiryExt             OCTET STRING (CONTAINING UECapabilityEnquiry-v1560-IEs)                 OPTIONAL</w:t>
      </w:r>
      <w:r w:rsidR="00835C66" w:rsidRPr="00D27132">
        <w:rPr>
          <w:rFonts w:eastAsia="SimSun"/>
        </w:rPr>
        <w:t xml:space="preserve"> --  Need N</w:t>
      </w:r>
    </w:p>
    <w:p w14:paraId="1FC93D4F" w14:textId="77777777" w:rsidR="00394471" w:rsidRPr="00D27132" w:rsidRDefault="00394471" w:rsidP="009C7017">
      <w:pPr>
        <w:pStyle w:val="PL"/>
      </w:pPr>
      <w:r w:rsidRPr="00D27132">
        <w:t>}</w:t>
      </w:r>
    </w:p>
    <w:p w14:paraId="0641B3DA" w14:textId="77777777" w:rsidR="00394471" w:rsidRPr="00D27132" w:rsidRDefault="00394471" w:rsidP="009C7017">
      <w:pPr>
        <w:pStyle w:val="PL"/>
      </w:pPr>
    </w:p>
    <w:p w14:paraId="219D75DC" w14:textId="77777777" w:rsidR="00394471" w:rsidRPr="00D27132" w:rsidRDefault="00394471" w:rsidP="009C7017">
      <w:pPr>
        <w:pStyle w:val="PL"/>
      </w:pPr>
      <w:r w:rsidRPr="00D27132">
        <w:t>UECapabilityEnquiry-v1560-IEs ::=   SEQUENCE {</w:t>
      </w:r>
    </w:p>
    <w:p w14:paraId="30BF2D39" w14:textId="77777777" w:rsidR="00394471" w:rsidRPr="00D27132" w:rsidRDefault="00394471" w:rsidP="009C7017">
      <w:pPr>
        <w:pStyle w:val="PL"/>
      </w:pPr>
      <w:r w:rsidRPr="00D27132">
        <w:t xml:space="preserve">    capabilityRequestFilterCommon       UE-CapabilityRequestFilterCommon                                        OPTIONAL, -- Need N</w:t>
      </w:r>
    </w:p>
    <w:p w14:paraId="3136B54E" w14:textId="77777777" w:rsidR="00394471" w:rsidRPr="00D27132" w:rsidRDefault="00394471" w:rsidP="009C7017">
      <w:pPr>
        <w:pStyle w:val="PL"/>
      </w:pPr>
      <w:r w:rsidRPr="00D27132">
        <w:t xml:space="preserve">    nonCriticalExtension                UECapabilityEnquiry-v1610-IEs                                           OPTIONAL</w:t>
      </w:r>
    </w:p>
    <w:p w14:paraId="1AD643C2" w14:textId="77777777" w:rsidR="00394471" w:rsidRPr="00D27132" w:rsidRDefault="00394471" w:rsidP="009C7017">
      <w:pPr>
        <w:pStyle w:val="PL"/>
      </w:pPr>
      <w:r w:rsidRPr="00D27132">
        <w:t>}</w:t>
      </w:r>
    </w:p>
    <w:p w14:paraId="28F23BD3" w14:textId="77777777" w:rsidR="00394471" w:rsidRPr="00D27132" w:rsidRDefault="00394471" w:rsidP="009C7017">
      <w:pPr>
        <w:pStyle w:val="PL"/>
      </w:pPr>
    </w:p>
    <w:p w14:paraId="6FEDD907" w14:textId="77777777" w:rsidR="00394471" w:rsidRPr="00D27132" w:rsidRDefault="00394471" w:rsidP="009C7017">
      <w:pPr>
        <w:pStyle w:val="PL"/>
      </w:pPr>
      <w:r w:rsidRPr="00D27132">
        <w:t>UECapabilityEnquiry-v1610-IEs ::=   SEQUENCE {</w:t>
      </w:r>
    </w:p>
    <w:p w14:paraId="12ABD769" w14:textId="77777777" w:rsidR="00394471" w:rsidRPr="00D27132" w:rsidRDefault="00394471" w:rsidP="009C7017">
      <w:pPr>
        <w:pStyle w:val="PL"/>
        <w:rPr>
          <w:rFonts w:eastAsia="SimSun"/>
        </w:rPr>
      </w:pPr>
      <w:r w:rsidRPr="00D27132">
        <w:t xml:space="preserve">    </w:t>
      </w:r>
      <w:r w:rsidRPr="00D27132">
        <w:rPr>
          <w:rFonts w:eastAsia="SimSun"/>
        </w:rPr>
        <w:t>rrc-SegAllowed-r16</w:t>
      </w:r>
      <w:r w:rsidRPr="00D27132">
        <w:t xml:space="preserve">            </w:t>
      </w:r>
      <w:r w:rsidRPr="00D27132">
        <w:rPr>
          <w:rFonts w:eastAsia="SimSun"/>
        </w:rPr>
        <w:t xml:space="preserve">        </w:t>
      </w:r>
      <w:r w:rsidRPr="00D27132">
        <w:t>ENUMERATED {enabled}           OPTIONAL,</w:t>
      </w:r>
      <w:r w:rsidRPr="00D27132">
        <w:rPr>
          <w:rFonts w:eastAsia="SimSun"/>
        </w:rPr>
        <w:t xml:space="preserve"> -- Need N</w:t>
      </w:r>
    </w:p>
    <w:p w14:paraId="65737FFA" w14:textId="77777777" w:rsidR="00394471" w:rsidRPr="00D27132" w:rsidRDefault="00394471" w:rsidP="009C7017">
      <w:pPr>
        <w:pStyle w:val="PL"/>
      </w:pPr>
      <w:r w:rsidRPr="00D27132">
        <w:t xml:space="preserve">    nonCriticalExtension                SEQUENCE {}                    OPTIONAL</w:t>
      </w:r>
    </w:p>
    <w:p w14:paraId="1B0199CD" w14:textId="77777777" w:rsidR="00394471" w:rsidRPr="00D27132" w:rsidRDefault="00394471" w:rsidP="009C7017">
      <w:pPr>
        <w:pStyle w:val="PL"/>
      </w:pPr>
      <w:r w:rsidRPr="00D27132">
        <w:t>}</w:t>
      </w:r>
    </w:p>
    <w:p w14:paraId="27760A3E" w14:textId="77777777" w:rsidR="00394471" w:rsidRPr="00D27132" w:rsidRDefault="00394471" w:rsidP="009C7017">
      <w:pPr>
        <w:pStyle w:val="PL"/>
      </w:pPr>
    </w:p>
    <w:p w14:paraId="7673ABE9" w14:textId="77777777" w:rsidR="00394471" w:rsidRPr="00D27132" w:rsidRDefault="00394471" w:rsidP="009C7017">
      <w:pPr>
        <w:pStyle w:val="PL"/>
      </w:pPr>
      <w:r w:rsidRPr="00D27132">
        <w:t>-- TAG-UECAPABILITYENQUIRY-STOP</w:t>
      </w:r>
    </w:p>
    <w:p w14:paraId="4E96FD1C" w14:textId="77777777" w:rsidR="00394471" w:rsidRPr="00D27132" w:rsidRDefault="00394471" w:rsidP="009C7017">
      <w:pPr>
        <w:pStyle w:val="PL"/>
      </w:pPr>
      <w:r w:rsidRPr="00D27132">
        <w:t>-- ASN1STOP</w:t>
      </w:r>
    </w:p>
    <w:p w14:paraId="1178F191" w14:textId="77777777" w:rsidR="00394471" w:rsidRPr="00D27132" w:rsidRDefault="00394471" w:rsidP="00394471"/>
    <w:p w14:paraId="67D80BB5" w14:textId="77777777" w:rsidR="00394471" w:rsidRPr="00D27132" w:rsidRDefault="00394471" w:rsidP="00394471">
      <w:pPr>
        <w:pStyle w:val="Heading4"/>
      </w:pPr>
      <w:bookmarkStart w:id="149" w:name="_Toc60777130"/>
      <w:bookmarkStart w:id="150" w:name="_Toc90651002"/>
      <w:r w:rsidRPr="00D27132">
        <w:t>–</w:t>
      </w:r>
      <w:r w:rsidRPr="00D27132">
        <w:tab/>
      </w:r>
      <w:r w:rsidRPr="00D27132">
        <w:rPr>
          <w:i/>
        </w:rPr>
        <w:t>UECapabilityInformation</w:t>
      </w:r>
      <w:bookmarkEnd w:id="149"/>
      <w:bookmarkEnd w:id="150"/>
    </w:p>
    <w:p w14:paraId="66461C42" w14:textId="77777777" w:rsidR="00394471" w:rsidRPr="00D27132" w:rsidRDefault="00394471" w:rsidP="00394471">
      <w:r w:rsidRPr="00D27132">
        <w:t xml:space="preserve">The IE </w:t>
      </w:r>
      <w:r w:rsidRPr="00D27132">
        <w:rPr>
          <w:i/>
        </w:rPr>
        <w:t>UECapabilityInformation</w:t>
      </w:r>
      <w:r w:rsidRPr="00D27132">
        <w:t xml:space="preserve"> message is used to transfer UE radio access capabilities requested by the network.</w:t>
      </w:r>
    </w:p>
    <w:p w14:paraId="2AB6F355" w14:textId="77777777" w:rsidR="00394471" w:rsidRPr="00D27132" w:rsidRDefault="00394471" w:rsidP="00394471">
      <w:pPr>
        <w:pStyle w:val="B1"/>
      </w:pPr>
      <w:r w:rsidRPr="00D27132">
        <w:t>Signalling radio bearer: SRB1</w:t>
      </w:r>
    </w:p>
    <w:p w14:paraId="47A1D82C" w14:textId="77777777" w:rsidR="00394471" w:rsidRPr="00D27132" w:rsidRDefault="00394471" w:rsidP="00394471">
      <w:pPr>
        <w:pStyle w:val="B1"/>
      </w:pPr>
      <w:r w:rsidRPr="00D27132">
        <w:t>RLC-SAP: AM</w:t>
      </w:r>
    </w:p>
    <w:p w14:paraId="26EEF716" w14:textId="77777777" w:rsidR="00394471" w:rsidRPr="00D27132" w:rsidRDefault="00394471" w:rsidP="00394471">
      <w:pPr>
        <w:pStyle w:val="B1"/>
      </w:pPr>
      <w:r w:rsidRPr="00D27132">
        <w:t>Logical channel: DCCH</w:t>
      </w:r>
    </w:p>
    <w:p w14:paraId="3889DE6F" w14:textId="77777777" w:rsidR="00394471" w:rsidRPr="00D27132" w:rsidRDefault="00394471" w:rsidP="00394471">
      <w:pPr>
        <w:pStyle w:val="B1"/>
      </w:pPr>
      <w:r w:rsidRPr="00D27132">
        <w:t>Direction: UE to Network</w:t>
      </w:r>
    </w:p>
    <w:p w14:paraId="1C272131" w14:textId="77777777" w:rsidR="00394471" w:rsidRPr="00D27132" w:rsidRDefault="00394471" w:rsidP="00394471">
      <w:pPr>
        <w:pStyle w:val="TH"/>
      </w:pPr>
      <w:r w:rsidRPr="00D27132">
        <w:rPr>
          <w:i/>
        </w:rPr>
        <w:t>UECapabilityInformation</w:t>
      </w:r>
      <w:r w:rsidRPr="00D27132">
        <w:t xml:space="preserve"> message</w:t>
      </w:r>
    </w:p>
    <w:p w14:paraId="2431189D" w14:textId="77777777" w:rsidR="00394471" w:rsidRPr="00D27132" w:rsidRDefault="00394471" w:rsidP="009C7017">
      <w:pPr>
        <w:pStyle w:val="PL"/>
      </w:pPr>
      <w:r w:rsidRPr="00D27132">
        <w:t>-- ASN1START</w:t>
      </w:r>
    </w:p>
    <w:p w14:paraId="0A8A0146" w14:textId="77777777" w:rsidR="00394471" w:rsidRPr="00D27132" w:rsidRDefault="00394471" w:rsidP="009C7017">
      <w:pPr>
        <w:pStyle w:val="PL"/>
      </w:pPr>
      <w:r w:rsidRPr="00D27132">
        <w:t>-- TAG-UECAPABILITYINFORMATION-START</w:t>
      </w:r>
    </w:p>
    <w:p w14:paraId="6B5FA3C8" w14:textId="77777777" w:rsidR="00394471" w:rsidRPr="00D27132" w:rsidRDefault="00394471" w:rsidP="009C7017">
      <w:pPr>
        <w:pStyle w:val="PL"/>
      </w:pPr>
    </w:p>
    <w:p w14:paraId="4F1B2930" w14:textId="77777777" w:rsidR="00394471" w:rsidRPr="00D27132" w:rsidRDefault="00394471" w:rsidP="009C7017">
      <w:pPr>
        <w:pStyle w:val="PL"/>
      </w:pPr>
      <w:r w:rsidRPr="00D27132">
        <w:t>UECapabilityInformation ::=         SEQUENCE {</w:t>
      </w:r>
    </w:p>
    <w:p w14:paraId="60080840" w14:textId="77777777" w:rsidR="00394471" w:rsidRPr="00D27132" w:rsidRDefault="00394471" w:rsidP="009C7017">
      <w:pPr>
        <w:pStyle w:val="PL"/>
      </w:pPr>
      <w:r w:rsidRPr="00D27132">
        <w:t xml:space="preserve">    rrc-TransactionIdentifier           RRC-TransactionIdentifier,</w:t>
      </w:r>
    </w:p>
    <w:p w14:paraId="2F317C15" w14:textId="77777777" w:rsidR="00394471" w:rsidRPr="00D27132" w:rsidRDefault="00394471" w:rsidP="009C7017">
      <w:pPr>
        <w:pStyle w:val="PL"/>
      </w:pPr>
      <w:r w:rsidRPr="00D27132">
        <w:t xml:space="preserve">    criticalExtensions                  CHOICE {</w:t>
      </w:r>
    </w:p>
    <w:p w14:paraId="1871FCA3" w14:textId="77777777" w:rsidR="00394471" w:rsidRPr="00D27132" w:rsidRDefault="00394471" w:rsidP="009C7017">
      <w:pPr>
        <w:pStyle w:val="PL"/>
      </w:pPr>
      <w:r w:rsidRPr="00D27132">
        <w:t xml:space="preserve">        ueCapabilityInformation             UECapabilityInformation-IEs,</w:t>
      </w:r>
    </w:p>
    <w:p w14:paraId="67F5A5DF" w14:textId="77777777" w:rsidR="00394471" w:rsidRPr="00D27132" w:rsidRDefault="00394471" w:rsidP="009C7017">
      <w:pPr>
        <w:pStyle w:val="PL"/>
      </w:pPr>
      <w:r w:rsidRPr="00D27132">
        <w:t xml:space="preserve">        criticalExtensionsFuture            SEQUENCE {}</w:t>
      </w:r>
    </w:p>
    <w:p w14:paraId="55E93FBE" w14:textId="77777777" w:rsidR="00394471" w:rsidRPr="00D27132" w:rsidRDefault="00394471" w:rsidP="009C7017">
      <w:pPr>
        <w:pStyle w:val="PL"/>
      </w:pPr>
      <w:r w:rsidRPr="00D27132">
        <w:t xml:space="preserve">    }</w:t>
      </w:r>
    </w:p>
    <w:p w14:paraId="703F2CCB" w14:textId="77777777" w:rsidR="00394471" w:rsidRPr="00D27132" w:rsidRDefault="00394471" w:rsidP="009C7017">
      <w:pPr>
        <w:pStyle w:val="PL"/>
      </w:pPr>
      <w:r w:rsidRPr="00D27132">
        <w:t>}</w:t>
      </w:r>
    </w:p>
    <w:p w14:paraId="42A6609B" w14:textId="77777777" w:rsidR="00394471" w:rsidRPr="00D27132" w:rsidRDefault="00394471" w:rsidP="009C7017">
      <w:pPr>
        <w:pStyle w:val="PL"/>
      </w:pPr>
    </w:p>
    <w:p w14:paraId="03D4F3B4" w14:textId="77777777" w:rsidR="00394471" w:rsidRPr="00D27132" w:rsidRDefault="00394471" w:rsidP="009C7017">
      <w:pPr>
        <w:pStyle w:val="PL"/>
      </w:pPr>
      <w:r w:rsidRPr="00D27132">
        <w:t>UECapabilityInformation-IEs ::=     SEQUENCE {</w:t>
      </w:r>
    </w:p>
    <w:p w14:paraId="1B95E841" w14:textId="77777777" w:rsidR="00394471" w:rsidRPr="00D27132" w:rsidRDefault="00394471" w:rsidP="009C7017">
      <w:pPr>
        <w:pStyle w:val="PL"/>
      </w:pPr>
      <w:r w:rsidRPr="00D27132">
        <w:t xml:space="preserve">    ue-CapabilityRAT-ContainerList      UE-CapabilityRAT-ContainerList                                          OPTIONAL,</w:t>
      </w:r>
    </w:p>
    <w:p w14:paraId="60FBD15D" w14:textId="77777777" w:rsidR="00394471" w:rsidRPr="00D27132" w:rsidRDefault="00394471" w:rsidP="009C7017">
      <w:pPr>
        <w:pStyle w:val="PL"/>
      </w:pPr>
    </w:p>
    <w:p w14:paraId="379BCF20" w14:textId="77777777" w:rsidR="00394471" w:rsidRPr="00D27132" w:rsidRDefault="00394471" w:rsidP="009C7017">
      <w:pPr>
        <w:pStyle w:val="PL"/>
      </w:pPr>
      <w:r w:rsidRPr="00D27132">
        <w:t xml:space="preserve">    lateNonCriticalExtension            OCTET STRING                                                            OPTIONAL,</w:t>
      </w:r>
    </w:p>
    <w:p w14:paraId="6F65DF81" w14:textId="77777777" w:rsidR="00394471" w:rsidRPr="00D27132" w:rsidRDefault="00394471" w:rsidP="009C7017">
      <w:pPr>
        <w:pStyle w:val="PL"/>
      </w:pPr>
      <w:r w:rsidRPr="00D27132">
        <w:t xml:space="preserve">    nonCriticalExtension                SEQUENCE{}                                                              OPTIONAL</w:t>
      </w:r>
    </w:p>
    <w:p w14:paraId="323C52BF" w14:textId="77777777" w:rsidR="00394471" w:rsidRPr="00D27132" w:rsidRDefault="00394471" w:rsidP="009C7017">
      <w:pPr>
        <w:pStyle w:val="PL"/>
      </w:pPr>
      <w:r w:rsidRPr="00D27132">
        <w:t>}</w:t>
      </w:r>
    </w:p>
    <w:p w14:paraId="4F3F3F07" w14:textId="77777777" w:rsidR="00394471" w:rsidRPr="00D27132" w:rsidRDefault="00394471" w:rsidP="009C7017">
      <w:pPr>
        <w:pStyle w:val="PL"/>
      </w:pPr>
    </w:p>
    <w:p w14:paraId="4861E0FC" w14:textId="77777777" w:rsidR="00394471" w:rsidRPr="00D27132" w:rsidRDefault="00394471" w:rsidP="009C7017">
      <w:pPr>
        <w:pStyle w:val="PL"/>
      </w:pPr>
      <w:r w:rsidRPr="00D27132">
        <w:t>-- TAG-UECAPABILITYINFORMATION-STOP</w:t>
      </w:r>
    </w:p>
    <w:p w14:paraId="6E00FD89" w14:textId="77777777" w:rsidR="00394471" w:rsidRPr="00D27132" w:rsidRDefault="00394471" w:rsidP="009C7017">
      <w:pPr>
        <w:pStyle w:val="PL"/>
      </w:pPr>
      <w:r w:rsidRPr="00D27132">
        <w:t>-- ASN1STOP</w:t>
      </w:r>
    </w:p>
    <w:p w14:paraId="370B5061" w14:textId="77777777" w:rsidR="00394471" w:rsidRPr="00D27132" w:rsidRDefault="00394471" w:rsidP="00394471"/>
    <w:p w14:paraId="48176A63" w14:textId="77777777" w:rsidR="00394471" w:rsidRPr="00D27132" w:rsidRDefault="00394471" w:rsidP="00394471">
      <w:pPr>
        <w:pStyle w:val="Heading4"/>
      </w:pPr>
      <w:bookmarkStart w:id="151" w:name="_Toc60777131"/>
      <w:bookmarkStart w:id="152" w:name="_Toc90651003"/>
      <w:r w:rsidRPr="00D27132">
        <w:t>–</w:t>
      </w:r>
      <w:r w:rsidRPr="00D27132">
        <w:tab/>
      </w:r>
      <w:r w:rsidRPr="00D27132">
        <w:rPr>
          <w:i/>
        </w:rPr>
        <w:t>UEInformationRequest</w:t>
      </w:r>
      <w:bookmarkEnd w:id="151"/>
      <w:bookmarkEnd w:id="152"/>
    </w:p>
    <w:p w14:paraId="455926F0" w14:textId="77777777" w:rsidR="00394471" w:rsidRPr="00D27132" w:rsidRDefault="00394471" w:rsidP="00394471">
      <w:r w:rsidRPr="00D27132">
        <w:t xml:space="preserve">The </w:t>
      </w:r>
      <w:r w:rsidRPr="00D27132">
        <w:rPr>
          <w:i/>
        </w:rPr>
        <w:t>UEInformationRequest</w:t>
      </w:r>
      <w:r w:rsidRPr="00D27132">
        <w:t xml:space="preserve"> message is used by the network </w:t>
      </w:r>
      <w:r w:rsidRPr="00D27132">
        <w:rPr>
          <w:rFonts w:eastAsia="Malgun Gothic"/>
          <w:lang w:eastAsia="ko-KR"/>
        </w:rPr>
        <w:t>to retrieve information from the UE</w:t>
      </w:r>
      <w:r w:rsidRPr="00D27132">
        <w:t>.</w:t>
      </w:r>
    </w:p>
    <w:p w14:paraId="0837B044" w14:textId="77777777" w:rsidR="00394471" w:rsidRPr="00D27132" w:rsidRDefault="00394471" w:rsidP="00394471">
      <w:pPr>
        <w:pStyle w:val="B1"/>
      </w:pPr>
      <w:r w:rsidRPr="00D27132">
        <w:t>Signalling radio bearer: SRB1</w:t>
      </w:r>
    </w:p>
    <w:p w14:paraId="5B71C378" w14:textId="77777777" w:rsidR="00394471" w:rsidRPr="00D27132" w:rsidRDefault="00394471" w:rsidP="00394471">
      <w:pPr>
        <w:pStyle w:val="B1"/>
      </w:pPr>
      <w:r w:rsidRPr="00D27132">
        <w:t>RLC-SAP: AM</w:t>
      </w:r>
    </w:p>
    <w:p w14:paraId="3664B739" w14:textId="77777777" w:rsidR="00394471" w:rsidRPr="00D27132" w:rsidRDefault="00394471" w:rsidP="00394471">
      <w:pPr>
        <w:pStyle w:val="B1"/>
      </w:pPr>
      <w:r w:rsidRPr="00D27132">
        <w:t>Logical channel: DCCH</w:t>
      </w:r>
    </w:p>
    <w:p w14:paraId="50D5DD5F" w14:textId="77777777" w:rsidR="00394471" w:rsidRPr="00D27132" w:rsidRDefault="00394471" w:rsidP="00394471">
      <w:pPr>
        <w:pStyle w:val="B1"/>
      </w:pPr>
      <w:r w:rsidRPr="00D27132">
        <w:t>Direction: Network to UE</w:t>
      </w:r>
    </w:p>
    <w:p w14:paraId="379A7348" w14:textId="77777777" w:rsidR="00394471" w:rsidRPr="00D27132" w:rsidRDefault="00394471" w:rsidP="00394471">
      <w:pPr>
        <w:pStyle w:val="TH"/>
        <w:rPr>
          <w:bCs/>
          <w:i/>
          <w:iCs/>
        </w:rPr>
      </w:pPr>
      <w:r w:rsidRPr="00D27132">
        <w:rPr>
          <w:bCs/>
          <w:i/>
          <w:iCs/>
        </w:rPr>
        <w:t>UEInformationRequest message</w:t>
      </w:r>
    </w:p>
    <w:p w14:paraId="3B456EF8" w14:textId="77777777" w:rsidR="00394471" w:rsidRPr="00D27132" w:rsidRDefault="00394471" w:rsidP="009C7017">
      <w:pPr>
        <w:pStyle w:val="PL"/>
      </w:pPr>
      <w:r w:rsidRPr="00D27132">
        <w:t>-- ASN1START</w:t>
      </w:r>
    </w:p>
    <w:p w14:paraId="71BEE374" w14:textId="77777777" w:rsidR="00394471" w:rsidRPr="00D27132" w:rsidRDefault="00394471" w:rsidP="009C7017">
      <w:pPr>
        <w:pStyle w:val="PL"/>
      </w:pPr>
      <w:r w:rsidRPr="00D27132">
        <w:t>-- TAG-UEINFORMATIONREQUEST-START</w:t>
      </w:r>
    </w:p>
    <w:p w14:paraId="4328BE4B" w14:textId="77777777" w:rsidR="00394471" w:rsidRPr="00D27132" w:rsidRDefault="00394471" w:rsidP="009C7017">
      <w:pPr>
        <w:pStyle w:val="PL"/>
      </w:pPr>
    </w:p>
    <w:p w14:paraId="0D19257B" w14:textId="77777777" w:rsidR="00394471" w:rsidRPr="00D27132" w:rsidRDefault="00394471" w:rsidP="009C7017">
      <w:pPr>
        <w:pStyle w:val="PL"/>
      </w:pPr>
      <w:r w:rsidRPr="00D27132">
        <w:t>UEInformationRequest-r16 ::=     SEQUENCE {</w:t>
      </w:r>
    </w:p>
    <w:p w14:paraId="18BF982F" w14:textId="77777777" w:rsidR="00394471" w:rsidRPr="00D27132" w:rsidRDefault="00394471" w:rsidP="009C7017">
      <w:pPr>
        <w:pStyle w:val="PL"/>
      </w:pPr>
      <w:r w:rsidRPr="00D27132">
        <w:t xml:space="preserve">    rrc-TransactionIdentifier        RRC-TransactionIdentifier,</w:t>
      </w:r>
    </w:p>
    <w:p w14:paraId="093DF4E8" w14:textId="77777777" w:rsidR="00394471" w:rsidRPr="00D27132" w:rsidRDefault="00394471" w:rsidP="009C7017">
      <w:pPr>
        <w:pStyle w:val="PL"/>
      </w:pPr>
      <w:r w:rsidRPr="00D27132">
        <w:t xml:space="preserve">    criticalExtensions               CHOICE {</w:t>
      </w:r>
    </w:p>
    <w:p w14:paraId="28E913BE" w14:textId="77777777" w:rsidR="00394471" w:rsidRPr="00D27132" w:rsidRDefault="00394471" w:rsidP="009C7017">
      <w:pPr>
        <w:pStyle w:val="PL"/>
      </w:pPr>
      <w:r w:rsidRPr="00D27132">
        <w:t xml:space="preserve">        ueInformationRequest-r16         UEInformationRequest-r16-IEs,</w:t>
      </w:r>
    </w:p>
    <w:p w14:paraId="10A720FD" w14:textId="77777777" w:rsidR="00394471" w:rsidRPr="00D27132" w:rsidRDefault="00394471" w:rsidP="009C7017">
      <w:pPr>
        <w:pStyle w:val="PL"/>
      </w:pPr>
      <w:r w:rsidRPr="00D27132">
        <w:t xml:space="preserve">        criticalExtensionsFuture         SEQUENCE {}</w:t>
      </w:r>
    </w:p>
    <w:p w14:paraId="76A94FE4" w14:textId="77777777" w:rsidR="00394471" w:rsidRPr="00D27132" w:rsidRDefault="00394471" w:rsidP="009C7017">
      <w:pPr>
        <w:pStyle w:val="PL"/>
      </w:pPr>
      <w:r w:rsidRPr="00D27132">
        <w:t xml:space="preserve">    }</w:t>
      </w:r>
    </w:p>
    <w:p w14:paraId="586AD0B1" w14:textId="77777777" w:rsidR="00394471" w:rsidRPr="00D27132" w:rsidRDefault="00394471" w:rsidP="009C7017">
      <w:pPr>
        <w:pStyle w:val="PL"/>
      </w:pPr>
      <w:r w:rsidRPr="00D27132">
        <w:t>}</w:t>
      </w:r>
    </w:p>
    <w:p w14:paraId="14D501AD" w14:textId="77777777" w:rsidR="00394471" w:rsidRPr="00D27132" w:rsidRDefault="00394471" w:rsidP="009C7017">
      <w:pPr>
        <w:pStyle w:val="PL"/>
      </w:pPr>
    </w:p>
    <w:p w14:paraId="4AAE087D" w14:textId="77777777" w:rsidR="00394471" w:rsidRPr="00D27132" w:rsidRDefault="00394471" w:rsidP="009C7017">
      <w:pPr>
        <w:pStyle w:val="PL"/>
      </w:pPr>
      <w:r w:rsidRPr="00D27132">
        <w:t>UEInformationRequest-r16-IEs ::= SEQUENCE {</w:t>
      </w:r>
    </w:p>
    <w:p w14:paraId="1188778F" w14:textId="77777777" w:rsidR="00394471" w:rsidRPr="00D27132" w:rsidRDefault="00394471" w:rsidP="009C7017">
      <w:pPr>
        <w:pStyle w:val="PL"/>
      </w:pPr>
      <w:r w:rsidRPr="00D27132">
        <w:t xml:space="preserve">    idleModeMeasurementReq-r16       ENUMERATED{true}                         OPTIONAL, -- Need N</w:t>
      </w:r>
    </w:p>
    <w:p w14:paraId="3B5F5BC0" w14:textId="77777777" w:rsidR="00394471" w:rsidRPr="00D27132" w:rsidRDefault="00394471" w:rsidP="009C7017">
      <w:pPr>
        <w:pStyle w:val="PL"/>
      </w:pPr>
      <w:r w:rsidRPr="00D27132">
        <w:t xml:space="preserve">    logMeasReportReq-r16             ENUMERATED {true}                        OPTIONAL, -- Need N</w:t>
      </w:r>
    </w:p>
    <w:p w14:paraId="544FB46F" w14:textId="77777777" w:rsidR="00394471" w:rsidRPr="00D27132" w:rsidRDefault="00394471" w:rsidP="009C7017">
      <w:pPr>
        <w:pStyle w:val="PL"/>
      </w:pPr>
      <w:r w:rsidRPr="00D27132">
        <w:t xml:space="preserve">    connEstFailReportReq-r16         ENUMERATED {true}                        OPTIONAL, -- Need N</w:t>
      </w:r>
    </w:p>
    <w:p w14:paraId="10C9DE71" w14:textId="77777777" w:rsidR="00394471" w:rsidRPr="00D27132" w:rsidRDefault="00394471" w:rsidP="009C7017">
      <w:pPr>
        <w:pStyle w:val="PL"/>
      </w:pPr>
      <w:r w:rsidRPr="00D27132">
        <w:t xml:space="preserve">    ra-ReportReq-r16                 ENUMERATED {true}                        OPTIONAL, -- Need N</w:t>
      </w:r>
    </w:p>
    <w:p w14:paraId="2B675FE8" w14:textId="77777777" w:rsidR="00394471" w:rsidRPr="00D27132" w:rsidRDefault="00394471" w:rsidP="009C7017">
      <w:pPr>
        <w:pStyle w:val="PL"/>
      </w:pPr>
      <w:r w:rsidRPr="00D27132">
        <w:t xml:space="preserve">    rlf-ReportReq-r16                ENUMERATED {true}                        OPTIONAL, -- Need N</w:t>
      </w:r>
    </w:p>
    <w:p w14:paraId="37D70C5E" w14:textId="77777777" w:rsidR="00394471" w:rsidRPr="00D27132" w:rsidRDefault="00394471" w:rsidP="009C7017">
      <w:pPr>
        <w:pStyle w:val="PL"/>
        <w:rPr>
          <w:rFonts w:eastAsia="DengXian"/>
        </w:rPr>
      </w:pPr>
      <w:r w:rsidRPr="00D27132">
        <w:t xml:space="preserve">    mobilityHistoryReportReq-</w:t>
      </w:r>
      <w:r w:rsidRPr="00D27132">
        <w:rPr>
          <w:rFonts w:eastAsia="DengXian"/>
        </w:rPr>
        <w:t xml:space="preserve">r16       </w:t>
      </w:r>
      <w:r w:rsidRPr="00D27132">
        <w:t>ENUMERATED {true}                        OPTIONAL, -- Need N</w:t>
      </w:r>
    </w:p>
    <w:p w14:paraId="500237C2" w14:textId="77777777" w:rsidR="00394471" w:rsidRPr="00D27132" w:rsidRDefault="00394471" w:rsidP="009C7017">
      <w:pPr>
        <w:pStyle w:val="PL"/>
      </w:pPr>
      <w:r w:rsidRPr="00D27132">
        <w:t xml:space="preserve">    lateNonCriticalExtension         OCTET STRING                             OPTIONAL,</w:t>
      </w:r>
    </w:p>
    <w:p w14:paraId="0021DD81" w14:textId="77777777" w:rsidR="00394471" w:rsidRPr="00D27132" w:rsidRDefault="00394471" w:rsidP="009C7017">
      <w:pPr>
        <w:pStyle w:val="PL"/>
      </w:pPr>
      <w:r w:rsidRPr="00D27132">
        <w:t xml:space="preserve">    nonCriticalExtension             SEQUENCE {}                              OPTIONAL</w:t>
      </w:r>
    </w:p>
    <w:p w14:paraId="2E3B510A" w14:textId="77777777" w:rsidR="00394471" w:rsidRPr="00D27132" w:rsidRDefault="00394471" w:rsidP="009C7017">
      <w:pPr>
        <w:pStyle w:val="PL"/>
      </w:pPr>
      <w:r w:rsidRPr="00D27132">
        <w:t>}</w:t>
      </w:r>
    </w:p>
    <w:p w14:paraId="34A0C8CC" w14:textId="77777777" w:rsidR="00394471" w:rsidRPr="00D27132" w:rsidRDefault="00394471" w:rsidP="009C7017">
      <w:pPr>
        <w:pStyle w:val="PL"/>
      </w:pPr>
    </w:p>
    <w:p w14:paraId="17440C02" w14:textId="77777777" w:rsidR="00394471" w:rsidRPr="00D27132" w:rsidRDefault="00394471" w:rsidP="009C7017">
      <w:pPr>
        <w:pStyle w:val="PL"/>
      </w:pPr>
      <w:r w:rsidRPr="00D27132">
        <w:t>-- TAG-UEINFORMATIONREQUEST-STOP</w:t>
      </w:r>
    </w:p>
    <w:p w14:paraId="288D70A9" w14:textId="77777777" w:rsidR="00394471" w:rsidRPr="00D27132" w:rsidRDefault="00394471" w:rsidP="009C7017">
      <w:pPr>
        <w:pStyle w:val="PL"/>
      </w:pPr>
      <w:r w:rsidRPr="00D27132">
        <w:t>-- ASN1STOP</w:t>
      </w:r>
    </w:p>
    <w:p w14:paraId="5527C541"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4362FF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C741DA" w14:textId="77777777" w:rsidR="00394471" w:rsidRPr="00D27132" w:rsidRDefault="00394471" w:rsidP="00964CC4">
            <w:pPr>
              <w:pStyle w:val="TAH"/>
              <w:rPr>
                <w:szCs w:val="22"/>
                <w:lang w:eastAsia="sv-SE"/>
              </w:rPr>
            </w:pPr>
            <w:r w:rsidRPr="00D27132">
              <w:rPr>
                <w:i/>
                <w:szCs w:val="22"/>
                <w:lang w:eastAsia="sv-SE"/>
              </w:rPr>
              <w:t xml:space="preserve">UEInformationRequest-IEs </w:t>
            </w:r>
            <w:r w:rsidRPr="00D27132">
              <w:rPr>
                <w:szCs w:val="22"/>
                <w:lang w:eastAsia="sv-SE"/>
              </w:rPr>
              <w:t>field descriptions</w:t>
            </w:r>
          </w:p>
        </w:tc>
      </w:tr>
      <w:tr w:rsidR="00D27132" w:rsidRPr="00D27132" w14:paraId="02F69D6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DB2CF7" w14:textId="77777777" w:rsidR="00394471" w:rsidRPr="00D27132" w:rsidRDefault="00394471" w:rsidP="00964CC4">
            <w:pPr>
              <w:pStyle w:val="TAL"/>
              <w:rPr>
                <w:b/>
                <w:i/>
                <w:lang w:eastAsia="ko-KR"/>
              </w:rPr>
            </w:pPr>
            <w:r w:rsidRPr="00D27132">
              <w:rPr>
                <w:b/>
                <w:i/>
                <w:lang w:eastAsia="ko-KR"/>
              </w:rPr>
              <w:t>connEstFailReportReq</w:t>
            </w:r>
          </w:p>
          <w:p w14:paraId="4C58BA79" w14:textId="77777777" w:rsidR="00394471" w:rsidRPr="00D27132" w:rsidRDefault="00394471" w:rsidP="00964CC4">
            <w:pPr>
              <w:pStyle w:val="TAL"/>
              <w:rPr>
                <w:b/>
                <w:lang w:eastAsia="sv-SE"/>
              </w:rPr>
            </w:pPr>
            <w:r w:rsidRPr="00D27132">
              <w:rPr>
                <w:lang w:eastAsia="ko-KR"/>
              </w:rPr>
              <w:t>This field is used to indicate whether the UE shall report information about the connection failure.</w:t>
            </w:r>
          </w:p>
        </w:tc>
      </w:tr>
      <w:tr w:rsidR="00D27132" w:rsidRPr="00D27132" w14:paraId="20EAA1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0081E2" w14:textId="77777777" w:rsidR="00394471" w:rsidRPr="00D27132" w:rsidRDefault="00394471" w:rsidP="00964CC4">
            <w:pPr>
              <w:pStyle w:val="TAL"/>
              <w:rPr>
                <w:b/>
                <w:bCs/>
                <w:i/>
                <w:iCs/>
                <w:noProof/>
                <w:lang w:eastAsia="ko-KR"/>
              </w:rPr>
            </w:pPr>
            <w:r w:rsidRPr="00D27132">
              <w:rPr>
                <w:b/>
                <w:i/>
                <w:lang w:eastAsia="sv-SE"/>
              </w:rPr>
              <w:t>idleModeMeasurementReq</w:t>
            </w:r>
          </w:p>
          <w:p w14:paraId="1083874F" w14:textId="77777777" w:rsidR="00394471" w:rsidRPr="00D27132" w:rsidRDefault="00394471" w:rsidP="00964CC4">
            <w:pPr>
              <w:pStyle w:val="TAL"/>
              <w:rPr>
                <w:szCs w:val="22"/>
                <w:lang w:eastAsia="sv-SE"/>
              </w:rPr>
            </w:pPr>
            <w:r w:rsidRPr="00D27132">
              <w:rPr>
                <w:bCs/>
                <w:iCs/>
                <w:noProof/>
                <w:lang w:eastAsia="ko-KR"/>
              </w:rPr>
              <w:t xml:space="preserve">This field indicates that the UE shall report the idle/inactive measurement information, if available, to the network in the </w:t>
            </w:r>
            <w:r w:rsidRPr="00D27132">
              <w:rPr>
                <w:bCs/>
                <w:i/>
                <w:iCs/>
                <w:noProof/>
                <w:lang w:eastAsia="ko-KR"/>
              </w:rPr>
              <w:t>UEInformationResponse</w:t>
            </w:r>
            <w:r w:rsidRPr="00D27132">
              <w:rPr>
                <w:bCs/>
                <w:iCs/>
                <w:noProof/>
                <w:lang w:eastAsia="ko-KR"/>
              </w:rPr>
              <w:t xml:space="preserve"> message.  </w:t>
            </w:r>
          </w:p>
        </w:tc>
      </w:tr>
      <w:tr w:rsidR="00D27132" w:rsidRPr="00D27132" w14:paraId="7978EF8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4C9B4A" w14:textId="77777777" w:rsidR="00394471" w:rsidRPr="00D27132" w:rsidRDefault="00394471" w:rsidP="00964CC4">
            <w:pPr>
              <w:pStyle w:val="TAL"/>
              <w:rPr>
                <w:b/>
                <w:i/>
                <w:lang w:eastAsia="ko-KR"/>
              </w:rPr>
            </w:pPr>
            <w:r w:rsidRPr="00D27132">
              <w:rPr>
                <w:b/>
                <w:i/>
                <w:lang w:eastAsia="ko-KR"/>
              </w:rPr>
              <w:t>logMeasReportReq</w:t>
            </w:r>
          </w:p>
          <w:p w14:paraId="69EE63D6" w14:textId="77777777" w:rsidR="00394471" w:rsidRPr="00D27132" w:rsidRDefault="00394471" w:rsidP="00964CC4">
            <w:pPr>
              <w:pStyle w:val="TAL"/>
              <w:rPr>
                <w:b/>
                <w:i/>
                <w:lang w:eastAsia="sv-SE"/>
              </w:rPr>
            </w:pPr>
            <w:r w:rsidRPr="00D27132">
              <w:rPr>
                <w:lang w:eastAsia="ko-KR"/>
              </w:rPr>
              <w:t>This field is used to indicate whether the UE shall report information about logged measurements.</w:t>
            </w:r>
          </w:p>
        </w:tc>
      </w:tr>
      <w:tr w:rsidR="00D27132" w:rsidRPr="00D27132" w14:paraId="1DF2237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8A896E" w14:textId="77777777" w:rsidR="00394471" w:rsidRPr="00D27132" w:rsidRDefault="00394471" w:rsidP="00964CC4">
            <w:pPr>
              <w:pStyle w:val="TAL"/>
              <w:rPr>
                <w:b/>
                <w:i/>
                <w:lang w:eastAsia="ko-KR"/>
              </w:rPr>
            </w:pPr>
            <w:r w:rsidRPr="00D27132">
              <w:rPr>
                <w:b/>
                <w:i/>
                <w:lang w:eastAsia="ko-KR"/>
              </w:rPr>
              <w:t>mobilityHistoryReportReq</w:t>
            </w:r>
          </w:p>
          <w:p w14:paraId="70C70405" w14:textId="77777777" w:rsidR="00394471" w:rsidRPr="00D27132" w:rsidRDefault="00394471" w:rsidP="00964CC4">
            <w:pPr>
              <w:pStyle w:val="TAL"/>
              <w:rPr>
                <w:b/>
                <w:i/>
                <w:lang w:eastAsia="sv-SE"/>
              </w:rPr>
            </w:pPr>
            <w:r w:rsidRPr="00D27132">
              <w:rPr>
                <w:lang w:eastAsia="ko-KR"/>
              </w:rPr>
              <w:t>This field is used to indicate whether the UE shall report information about mobility history information.</w:t>
            </w:r>
          </w:p>
        </w:tc>
      </w:tr>
      <w:tr w:rsidR="00D27132" w:rsidRPr="00D27132" w14:paraId="4456BED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473237" w14:textId="77777777" w:rsidR="00394471" w:rsidRPr="00D27132" w:rsidRDefault="00394471" w:rsidP="00964CC4">
            <w:pPr>
              <w:pStyle w:val="TAL"/>
              <w:rPr>
                <w:b/>
                <w:i/>
                <w:lang w:eastAsia="ko-KR"/>
              </w:rPr>
            </w:pPr>
            <w:r w:rsidRPr="00D27132">
              <w:rPr>
                <w:b/>
                <w:i/>
                <w:lang w:eastAsia="ko-KR"/>
              </w:rPr>
              <w:t>ra-ReportReq</w:t>
            </w:r>
          </w:p>
          <w:p w14:paraId="5F5E6BB4" w14:textId="77777777" w:rsidR="00394471" w:rsidRPr="00D27132" w:rsidRDefault="00394471" w:rsidP="00964CC4">
            <w:pPr>
              <w:pStyle w:val="TAL"/>
              <w:rPr>
                <w:b/>
                <w:i/>
                <w:lang w:eastAsia="sv-SE"/>
              </w:rPr>
            </w:pPr>
            <w:r w:rsidRPr="00D27132">
              <w:rPr>
                <w:lang w:eastAsia="ko-KR"/>
              </w:rPr>
              <w:t>This field is used to indicate whether the UE shall report information about the random access procedure.</w:t>
            </w:r>
          </w:p>
        </w:tc>
      </w:tr>
      <w:tr w:rsidR="00394471" w:rsidRPr="00D27132" w14:paraId="3BD270D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E33D61" w14:textId="77777777" w:rsidR="00394471" w:rsidRPr="00D27132" w:rsidRDefault="00394471" w:rsidP="00964CC4">
            <w:pPr>
              <w:pStyle w:val="TAL"/>
              <w:rPr>
                <w:b/>
                <w:i/>
                <w:lang w:eastAsia="ko-KR"/>
              </w:rPr>
            </w:pPr>
            <w:r w:rsidRPr="00D27132">
              <w:rPr>
                <w:b/>
                <w:i/>
                <w:lang w:eastAsia="ko-KR"/>
              </w:rPr>
              <w:t>rlf-ReportReq</w:t>
            </w:r>
          </w:p>
          <w:p w14:paraId="7EB689D3" w14:textId="77777777" w:rsidR="00394471" w:rsidRPr="00D27132" w:rsidRDefault="00394471" w:rsidP="00964CC4">
            <w:pPr>
              <w:pStyle w:val="TAL"/>
              <w:rPr>
                <w:b/>
                <w:i/>
                <w:lang w:eastAsia="sv-SE"/>
              </w:rPr>
            </w:pPr>
            <w:r w:rsidRPr="00D27132">
              <w:rPr>
                <w:lang w:eastAsia="ko-KR"/>
              </w:rPr>
              <w:t>This field is used to indicate whether the UE shall report information about the radio link failure.</w:t>
            </w:r>
          </w:p>
        </w:tc>
      </w:tr>
    </w:tbl>
    <w:p w14:paraId="133EE3DC" w14:textId="77777777" w:rsidR="00394471" w:rsidRPr="00D27132" w:rsidRDefault="00394471" w:rsidP="00394471"/>
    <w:p w14:paraId="6EB831E8" w14:textId="77777777" w:rsidR="00394471" w:rsidRPr="00D27132" w:rsidRDefault="00394471" w:rsidP="00394471">
      <w:pPr>
        <w:pStyle w:val="Heading4"/>
      </w:pPr>
      <w:bookmarkStart w:id="153" w:name="_Toc60777132"/>
      <w:bookmarkStart w:id="154" w:name="_Toc90651004"/>
      <w:r w:rsidRPr="00D27132">
        <w:t>–</w:t>
      </w:r>
      <w:r w:rsidRPr="00D27132">
        <w:tab/>
      </w:r>
      <w:r w:rsidRPr="00D27132">
        <w:rPr>
          <w:i/>
        </w:rPr>
        <w:t>UEInformationResponse</w:t>
      </w:r>
      <w:bookmarkEnd w:id="153"/>
      <w:bookmarkEnd w:id="154"/>
    </w:p>
    <w:p w14:paraId="2B5F79F5" w14:textId="77777777" w:rsidR="00394471" w:rsidRPr="00D27132" w:rsidRDefault="00394471" w:rsidP="00394471">
      <w:r w:rsidRPr="00D27132">
        <w:t xml:space="preserve">The </w:t>
      </w:r>
      <w:r w:rsidRPr="00D27132">
        <w:rPr>
          <w:i/>
        </w:rPr>
        <w:t>UEInformationResponse</w:t>
      </w:r>
      <w:r w:rsidRPr="00D27132">
        <w:t xml:space="preserve"> message is used by the UE to transfer information requested by the network.</w:t>
      </w:r>
    </w:p>
    <w:p w14:paraId="08D67C68" w14:textId="77777777" w:rsidR="00394471" w:rsidRPr="00D27132" w:rsidRDefault="00394471" w:rsidP="00394471">
      <w:pPr>
        <w:pStyle w:val="B1"/>
      </w:pPr>
      <w:r w:rsidRPr="00D27132">
        <w:t>Signalling radio bearer: SRB1</w:t>
      </w:r>
      <w:r w:rsidRPr="00D27132">
        <w:rPr>
          <w:rFonts w:eastAsia="Malgun Gothic"/>
        </w:rPr>
        <w:t xml:space="preserve"> or SRB2 (when logged measurement information is included)</w:t>
      </w:r>
    </w:p>
    <w:p w14:paraId="276F5170" w14:textId="77777777" w:rsidR="00394471" w:rsidRPr="00D27132" w:rsidRDefault="00394471" w:rsidP="00394471">
      <w:pPr>
        <w:pStyle w:val="B1"/>
      </w:pPr>
      <w:r w:rsidRPr="00D27132">
        <w:t>RLC-SAP: AM</w:t>
      </w:r>
    </w:p>
    <w:p w14:paraId="7493FD3E" w14:textId="77777777" w:rsidR="00394471" w:rsidRPr="00D27132" w:rsidRDefault="00394471" w:rsidP="00394471">
      <w:pPr>
        <w:pStyle w:val="B1"/>
      </w:pPr>
      <w:r w:rsidRPr="00D27132">
        <w:t>Logical channel: DCCH</w:t>
      </w:r>
    </w:p>
    <w:p w14:paraId="6C671F45" w14:textId="77777777" w:rsidR="00394471" w:rsidRPr="00D27132" w:rsidRDefault="00394471" w:rsidP="00394471">
      <w:pPr>
        <w:pStyle w:val="B1"/>
      </w:pPr>
      <w:r w:rsidRPr="00D27132">
        <w:t>Direction: UE to network</w:t>
      </w:r>
    </w:p>
    <w:p w14:paraId="4B277BB3" w14:textId="77777777" w:rsidR="00394471" w:rsidRPr="00D27132" w:rsidRDefault="00394471" w:rsidP="00394471">
      <w:pPr>
        <w:pStyle w:val="TH"/>
        <w:rPr>
          <w:bCs/>
          <w:i/>
          <w:iCs/>
        </w:rPr>
      </w:pPr>
      <w:r w:rsidRPr="00D27132">
        <w:rPr>
          <w:bCs/>
          <w:i/>
          <w:iCs/>
        </w:rPr>
        <w:t>UEInformationResponse message</w:t>
      </w:r>
    </w:p>
    <w:p w14:paraId="44C14F94" w14:textId="77777777" w:rsidR="00394471" w:rsidRPr="00D27132" w:rsidRDefault="00394471" w:rsidP="009C7017">
      <w:pPr>
        <w:pStyle w:val="PL"/>
      </w:pPr>
      <w:r w:rsidRPr="00D27132">
        <w:t>-- ASN1START</w:t>
      </w:r>
    </w:p>
    <w:p w14:paraId="4716BA88" w14:textId="77777777" w:rsidR="00394471" w:rsidRPr="00D27132" w:rsidRDefault="00394471" w:rsidP="009C7017">
      <w:pPr>
        <w:pStyle w:val="PL"/>
      </w:pPr>
      <w:r w:rsidRPr="00D27132">
        <w:t>-- TAG-UEINFORMATIONRESPONSE-START</w:t>
      </w:r>
    </w:p>
    <w:p w14:paraId="4DFEBE1C" w14:textId="77777777" w:rsidR="00394471" w:rsidRPr="00D27132" w:rsidRDefault="00394471" w:rsidP="009C7017">
      <w:pPr>
        <w:pStyle w:val="PL"/>
      </w:pPr>
    </w:p>
    <w:p w14:paraId="40D015AF" w14:textId="77777777" w:rsidR="00394471" w:rsidRPr="00D27132" w:rsidRDefault="00394471" w:rsidP="009C7017">
      <w:pPr>
        <w:pStyle w:val="PL"/>
      </w:pPr>
      <w:r w:rsidRPr="00D27132">
        <w:t>UEInformationResponse-r16 ::=        SEQUENCE {</w:t>
      </w:r>
    </w:p>
    <w:p w14:paraId="09DCA86E" w14:textId="77777777" w:rsidR="00394471" w:rsidRPr="00D27132" w:rsidRDefault="00394471" w:rsidP="009C7017">
      <w:pPr>
        <w:pStyle w:val="PL"/>
      </w:pPr>
      <w:r w:rsidRPr="00D27132">
        <w:t xml:space="preserve">    rrc-TransactionIdentifier            RRC-TransactionIdentifier,</w:t>
      </w:r>
    </w:p>
    <w:p w14:paraId="71362CDE" w14:textId="77777777" w:rsidR="00394471" w:rsidRPr="00D27132" w:rsidRDefault="00394471" w:rsidP="009C7017">
      <w:pPr>
        <w:pStyle w:val="PL"/>
      </w:pPr>
      <w:r w:rsidRPr="00D27132">
        <w:t xml:space="preserve">    criticalExtensions                   CHOICE {</w:t>
      </w:r>
    </w:p>
    <w:p w14:paraId="46644798" w14:textId="77777777" w:rsidR="00394471" w:rsidRPr="00D27132" w:rsidRDefault="00394471" w:rsidP="009C7017">
      <w:pPr>
        <w:pStyle w:val="PL"/>
      </w:pPr>
      <w:r w:rsidRPr="00D27132">
        <w:t xml:space="preserve">        ueInformationResponse-r16            UEInformationResponse-r16-IEs,</w:t>
      </w:r>
    </w:p>
    <w:p w14:paraId="101B714E" w14:textId="77777777" w:rsidR="00394471" w:rsidRPr="00D27132" w:rsidRDefault="00394471" w:rsidP="009C7017">
      <w:pPr>
        <w:pStyle w:val="PL"/>
      </w:pPr>
      <w:r w:rsidRPr="00D27132">
        <w:t xml:space="preserve">        criticalExtensionsFuture             SEQUENCE {}</w:t>
      </w:r>
    </w:p>
    <w:p w14:paraId="07D68412" w14:textId="77777777" w:rsidR="00394471" w:rsidRPr="00D27132" w:rsidRDefault="00394471" w:rsidP="009C7017">
      <w:pPr>
        <w:pStyle w:val="PL"/>
      </w:pPr>
      <w:r w:rsidRPr="00D27132">
        <w:t xml:space="preserve">    }</w:t>
      </w:r>
    </w:p>
    <w:p w14:paraId="4B956BFF" w14:textId="77777777" w:rsidR="00394471" w:rsidRPr="00D27132" w:rsidRDefault="00394471" w:rsidP="009C7017">
      <w:pPr>
        <w:pStyle w:val="PL"/>
      </w:pPr>
      <w:r w:rsidRPr="00D27132">
        <w:t>}</w:t>
      </w:r>
    </w:p>
    <w:p w14:paraId="3E5CFE16" w14:textId="77777777" w:rsidR="00394471" w:rsidRPr="00D27132" w:rsidRDefault="00394471" w:rsidP="009C7017">
      <w:pPr>
        <w:pStyle w:val="PL"/>
      </w:pPr>
    </w:p>
    <w:p w14:paraId="108C73C7" w14:textId="77777777" w:rsidR="00394471" w:rsidRPr="00D27132" w:rsidRDefault="00394471" w:rsidP="009C7017">
      <w:pPr>
        <w:pStyle w:val="PL"/>
      </w:pPr>
      <w:r w:rsidRPr="00D27132">
        <w:t>UEInformationResponse-r16-IEs ::=    SEQUENCE {</w:t>
      </w:r>
    </w:p>
    <w:p w14:paraId="77424E57" w14:textId="77777777" w:rsidR="00394471" w:rsidRPr="00D27132" w:rsidRDefault="00394471" w:rsidP="009C7017">
      <w:pPr>
        <w:pStyle w:val="PL"/>
      </w:pPr>
      <w:r w:rsidRPr="00D27132">
        <w:t xml:space="preserve">    measResultIdleEUTRA-r16              MeasResultIdleEUTRA-r16             OPTIONAL,</w:t>
      </w:r>
    </w:p>
    <w:p w14:paraId="45C45086" w14:textId="77777777" w:rsidR="00394471" w:rsidRPr="00D27132" w:rsidRDefault="00394471" w:rsidP="009C7017">
      <w:pPr>
        <w:pStyle w:val="PL"/>
      </w:pPr>
      <w:r w:rsidRPr="00D27132">
        <w:t xml:space="preserve">    measResultIdleNR-r16                 MeasResultIdleNR-r16                OPTIONAL,</w:t>
      </w:r>
    </w:p>
    <w:p w14:paraId="1751F455" w14:textId="77777777" w:rsidR="00394471" w:rsidRPr="00D27132" w:rsidRDefault="00394471" w:rsidP="009C7017">
      <w:pPr>
        <w:pStyle w:val="PL"/>
      </w:pPr>
      <w:r w:rsidRPr="00D27132">
        <w:t xml:space="preserve">    logMeasReport-r16                    LogMeasReport-r16                   OPTIONAL,</w:t>
      </w:r>
    </w:p>
    <w:p w14:paraId="3E171794" w14:textId="77777777" w:rsidR="00394471" w:rsidRPr="00D27132" w:rsidRDefault="00394471" w:rsidP="009C7017">
      <w:pPr>
        <w:pStyle w:val="PL"/>
      </w:pPr>
      <w:r w:rsidRPr="00D27132">
        <w:t xml:space="preserve">    connEstFailReport-r16                ConnEstFailReport-r16               OPTIONAL,</w:t>
      </w:r>
    </w:p>
    <w:p w14:paraId="16F0532C" w14:textId="77777777" w:rsidR="00394471" w:rsidRPr="00D27132" w:rsidRDefault="00394471" w:rsidP="009C7017">
      <w:pPr>
        <w:pStyle w:val="PL"/>
      </w:pPr>
      <w:r w:rsidRPr="00D27132">
        <w:t xml:space="preserve">    ra-ReportList-r16                    RA-ReportList-r16                   OPTIONAL,</w:t>
      </w:r>
    </w:p>
    <w:p w14:paraId="1CB380A0" w14:textId="77777777" w:rsidR="00394471" w:rsidRPr="00D27132" w:rsidRDefault="00394471" w:rsidP="009C7017">
      <w:pPr>
        <w:pStyle w:val="PL"/>
      </w:pPr>
      <w:r w:rsidRPr="00D27132">
        <w:t xml:space="preserve">    rlf-Report-r16                       RLF-Report-r16                      OPTIONAL,</w:t>
      </w:r>
    </w:p>
    <w:p w14:paraId="2D5A3219" w14:textId="77777777" w:rsidR="00394471" w:rsidRPr="00D27132" w:rsidRDefault="00394471" w:rsidP="009C7017">
      <w:pPr>
        <w:pStyle w:val="PL"/>
      </w:pPr>
      <w:r w:rsidRPr="00D27132">
        <w:t xml:space="preserve">    mobilityHistoryReport-r16            MobilityHistoryReport-r16           OPTIONAL,</w:t>
      </w:r>
    </w:p>
    <w:p w14:paraId="7840B6DB" w14:textId="77777777" w:rsidR="00394471" w:rsidRPr="00D27132" w:rsidRDefault="00394471" w:rsidP="009C7017">
      <w:pPr>
        <w:pStyle w:val="PL"/>
      </w:pPr>
      <w:r w:rsidRPr="00D27132">
        <w:t xml:space="preserve">    lateNonCriticalExtension             OCTET STRING                        OPTIONAL,</w:t>
      </w:r>
    </w:p>
    <w:p w14:paraId="65B3DE3A" w14:textId="77777777" w:rsidR="00394471" w:rsidRPr="00D27132" w:rsidRDefault="00394471" w:rsidP="009C7017">
      <w:pPr>
        <w:pStyle w:val="PL"/>
      </w:pPr>
      <w:r w:rsidRPr="00D27132">
        <w:t xml:space="preserve">    nonCriticalExtension                 SEQUENCE {}                         OPTIONAL</w:t>
      </w:r>
    </w:p>
    <w:p w14:paraId="40613BD9" w14:textId="77777777" w:rsidR="00394471" w:rsidRPr="00D27132" w:rsidRDefault="00394471" w:rsidP="009C7017">
      <w:pPr>
        <w:pStyle w:val="PL"/>
      </w:pPr>
      <w:r w:rsidRPr="00D27132">
        <w:t>}</w:t>
      </w:r>
    </w:p>
    <w:p w14:paraId="6D41D96F" w14:textId="77777777" w:rsidR="00394471" w:rsidRPr="00D27132" w:rsidRDefault="00394471" w:rsidP="009C7017">
      <w:pPr>
        <w:pStyle w:val="PL"/>
      </w:pPr>
    </w:p>
    <w:p w14:paraId="123F5CDB" w14:textId="77777777" w:rsidR="00394471" w:rsidRPr="00D27132" w:rsidRDefault="00394471" w:rsidP="009C7017">
      <w:pPr>
        <w:pStyle w:val="PL"/>
      </w:pPr>
      <w:r w:rsidRPr="00D27132">
        <w:t>LogMeasReport-r16 ::=                SEQUENCE {</w:t>
      </w:r>
    </w:p>
    <w:p w14:paraId="23D9F5D5" w14:textId="77777777" w:rsidR="00394471" w:rsidRPr="00D27132" w:rsidRDefault="00394471" w:rsidP="009C7017">
      <w:pPr>
        <w:pStyle w:val="PL"/>
      </w:pPr>
      <w:r w:rsidRPr="00D27132">
        <w:t xml:space="preserve">    absoluteTimeStamp-r16                AbsoluteTimeInfo-r16,</w:t>
      </w:r>
    </w:p>
    <w:p w14:paraId="7BB8AFA9" w14:textId="77777777" w:rsidR="00394471" w:rsidRPr="00D27132" w:rsidRDefault="00394471" w:rsidP="009C7017">
      <w:pPr>
        <w:pStyle w:val="PL"/>
      </w:pPr>
      <w:r w:rsidRPr="00D27132">
        <w:t xml:space="preserve">    traceReference-r16                   TraceReference-r16,</w:t>
      </w:r>
    </w:p>
    <w:p w14:paraId="7737EAF1" w14:textId="77777777" w:rsidR="00394471" w:rsidRPr="00D27132" w:rsidRDefault="00394471" w:rsidP="009C7017">
      <w:pPr>
        <w:pStyle w:val="PL"/>
      </w:pPr>
      <w:r w:rsidRPr="00D27132">
        <w:t xml:space="preserve">    traceRecordingSessionRef-r16         OCTET STRING (SIZE (2)),</w:t>
      </w:r>
    </w:p>
    <w:p w14:paraId="373D05D4" w14:textId="77777777" w:rsidR="00394471" w:rsidRPr="00D27132" w:rsidRDefault="00394471" w:rsidP="009C7017">
      <w:pPr>
        <w:pStyle w:val="PL"/>
      </w:pPr>
      <w:r w:rsidRPr="00D27132">
        <w:t xml:space="preserve">    tce-Id-r16                           OCTET STRING (SIZE (1)),</w:t>
      </w:r>
    </w:p>
    <w:p w14:paraId="3B156D9C" w14:textId="77777777" w:rsidR="00394471" w:rsidRPr="00D27132" w:rsidRDefault="00394471" w:rsidP="009C7017">
      <w:pPr>
        <w:pStyle w:val="PL"/>
      </w:pPr>
      <w:r w:rsidRPr="00D27132">
        <w:t xml:space="preserve">    logMeasInfoList-r16                  LogMeasInfoList-r16,</w:t>
      </w:r>
    </w:p>
    <w:p w14:paraId="401ABA1C" w14:textId="77777777" w:rsidR="00394471" w:rsidRPr="00D27132" w:rsidRDefault="00394471" w:rsidP="009C7017">
      <w:pPr>
        <w:pStyle w:val="PL"/>
      </w:pPr>
      <w:r w:rsidRPr="00D27132">
        <w:t xml:space="preserve">    logMeasAvailable-r16                 ENUMERATED {true}                   OPTIONAL,</w:t>
      </w:r>
    </w:p>
    <w:p w14:paraId="5C62A61A" w14:textId="77777777" w:rsidR="00394471" w:rsidRPr="00D27132" w:rsidRDefault="00394471" w:rsidP="009C7017">
      <w:pPr>
        <w:pStyle w:val="PL"/>
      </w:pPr>
      <w:r w:rsidRPr="00D27132">
        <w:t xml:space="preserve">    logMeasAvailableBT-r16               ENUMERATED {true}                   OPTIONAL,</w:t>
      </w:r>
    </w:p>
    <w:p w14:paraId="4F8B1CCB" w14:textId="77777777" w:rsidR="00394471" w:rsidRPr="00D27132" w:rsidRDefault="00394471" w:rsidP="009C7017">
      <w:pPr>
        <w:pStyle w:val="PL"/>
      </w:pPr>
      <w:r w:rsidRPr="00D27132">
        <w:t xml:space="preserve">    logMeasAvailableWLAN-r16             ENUMERATED {true}                   OPTIONAL,</w:t>
      </w:r>
    </w:p>
    <w:p w14:paraId="26DC806C" w14:textId="77777777" w:rsidR="00394471" w:rsidRPr="00D27132" w:rsidRDefault="00394471" w:rsidP="009C7017">
      <w:pPr>
        <w:pStyle w:val="PL"/>
      </w:pPr>
      <w:r w:rsidRPr="00D27132">
        <w:t xml:space="preserve">    ...</w:t>
      </w:r>
    </w:p>
    <w:p w14:paraId="74377F8E" w14:textId="77777777" w:rsidR="00394471" w:rsidRPr="00D27132" w:rsidRDefault="00394471" w:rsidP="009C7017">
      <w:pPr>
        <w:pStyle w:val="PL"/>
      </w:pPr>
      <w:r w:rsidRPr="00D27132">
        <w:t>}</w:t>
      </w:r>
    </w:p>
    <w:p w14:paraId="10256000" w14:textId="77777777" w:rsidR="00394471" w:rsidRPr="00D27132" w:rsidRDefault="00394471" w:rsidP="009C7017">
      <w:pPr>
        <w:pStyle w:val="PL"/>
      </w:pPr>
    </w:p>
    <w:p w14:paraId="04E0ABC2" w14:textId="77777777" w:rsidR="00394471" w:rsidRPr="00D27132" w:rsidRDefault="00394471" w:rsidP="009C7017">
      <w:pPr>
        <w:pStyle w:val="PL"/>
      </w:pPr>
      <w:r w:rsidRPr="00D27132">
        <w:t>LogMeasInfoList-r16 ::=              SEQUENCE (SIZE (1..maxLogMeasReport-r16)) OF LogMeasInfo-r16</w:t>
      </w:r>
    </w:p>
    <w:p w14:paraId="3A29D717" w14:textId="77777777" w:rsidR="00394471" w:rsidRPr="00D27132" w:rsidRDefault="00394471" w:rsidP="009C7017">
      <w:pPr>
        <w:pStyle w:val="PL"/>
      </w:pPr>
    </w:p>
    <w:p w14:paraId="722D6E3C" w14:textId="77777777" w:rsidR="00394471" w:rsidRPr="00D27132" w:rsidRDefault="00394471" w:rsidP="009C7017">
      <w:pPr>
        <w:pStyle w:val="PL"/>
      </w:pPr>
      <w:r w:rsidRPr="00D27132">
        <w:t>LogMeasInfo-r16 ::=                  SEQUENCE {</w:t>
      </w:r>
    </w:p>
    <w:p w14:paraId="53EAEEAE" w14:textId="77777777" w:rsidR="00394471" w:rsidRPr="00D27132" w:rsidRDefault="00394471" w:rsidP="009C7017">
      <w:pPr>
        <w:pStyle w:val="PL"/>
      </w:pPr>
      <w:r w:rsidRPr="00D27132">
        <w:t xml:space="preserve">    locationInfo-r16                     LocationInfo-r16                    OPTIONAL,</w:t>
      </w:r>
    </w:p>
    <w:p w14:paraId="76D35EDA" w14:textId="77777777" w:rsidR="00394471" w:rsidRPr="00D27132" w:rsidRDefault="00394471" w:rsidP="009C7017">
      <w:pPr>
        <w:pStyle w:val="PL"/>
      </w:pPr>
      <w:r w:rsidRPr="00D27132">
        <w:t xml:space="preserve">    relativeTimeStamp-r16                INTEGER (0..7200),</w:t>
      </w:r>
    </w:p>
    <w:p w14:paraId="25EAC2A4" w14:textId="77777777" w:rsidR="00394471" w:rsidRPr="00D27132" w:rsidRDefault="00394471" w:rsidP="009C7017">
      <w:pPr>
        <w:pStyle w:val="PL"/>
      </w:pPr>
      <w:r w:rsidRPr="00D27132">
        <w:t xml:space="preserve">    servCellIdentity-r16                 CGI-Info-Logging-r16                OPTIONAL,</w:t>
      </w:r>
    </w:p>
    <w:p w14:paraId="3A39C15B" w14:textId="77777777" w:rsidR="00394471" w:rsidRPr="00D27132" w:rsidRDefault="00394471" w:rsidP="009C7017">
      <w:pPr>
        <w:pStyle w:val="PL"/>
      </w:pPr>
      <w:r w:rsidRPr="00D27132">
        <w:t xml:space="preserve">    measResultServingCell-r16            MeasResultServingCell-r16           OPTIONAL,</w:t>
      </w:r>
    </w:p>
    <w:p w14:paraId="54BB873D" w14:textId="77777777" w:rsidR="00394471" w:rsidRPr="00D27132" w:rsidRDefault="00394471" w:rsidP="009C7017">
      <w:pPr>
        <w:pStyle w:val="PL"/>
      </w:pPr>
      <w:r w:rsidRPr="00D27132">
        <w:t xml:space="preserve">    measResultNeighCells-r16             SEQUENCE {</w:t>
      </w:r>
    </w:p>
    <w:p w14:paraId="39401E6E" w14:textId="77777777" w:rsidR="00394471" w:rsidRPr="00D27132" w:rsidRDefault="00394471" w:rsidP="009C7017">
      <w:pPr>
        <w:pStyle w:val="PL"/>
      </w:pPr>
      <w:r w:rsidRPr="00D27132">
        <w:t xml:space="preserve">        measResultNeighCellListNR            MeasResultListLogging2NR-r16        OPTIONAL,</w:t>
      </w:r>
    </w:p>
    <w:p w14:paraId="6BDC31AF" w14:textId="77777777" w:rsidR="00394471" w:rsidRPr="00D27132" w:rsidRDefault="00394471" w:rsidP="009C7017">
      <w:pPr>
        <w:pStyle w:val="PL"/>
      </w:pPr>
      <w:r w:rsidRPr="00D27132">
        <w:t xml:space="preserve">        measResultNeighCellListEUTRA         MeasResultList2EUTRA-r16            OPTIONAL</w:t>
      </w:r>
    </w:p>
    <w:p w14:paraId="796AEA9A" w14:textId="77777777" w:rsidR="00394471" w:rsidRPr="00D27132" w:rsidRDefault="00394471" w:rsidP="009C7017">
      <w:pPr>
        <w:pStyle w:val="PL"/>
      </w:pPr>
      <w:r w:rsidRPr="00D27132">
        <w:t xml:space="preserve">    },</w:t>
      </w:r>
    </w:p>
    <w:p w14:paraId="4A48C9F1" w14:textId="77777777" w:rsidR="00A10112" w:rsidRPr="00D27132" w:rsidRDefault="00394471" w:rsidP="009C7017">
      <w:pPr>
        <w:pStyle w:val="PL"/>
      </w:pPr>
      <w:r w:rsidRPr="00D27132">
        <w:t xml:space="preserve">    </w:t>
      </w:r>
      <w:r w:rsidRPr="00D27132">
        <w:rPr>
          <w:rFonts w:eastAsia="Malgun Gothic"/>
        </w:rPr>
        <w:t>anyCellSelection</w:t>
      </w:r>
      <w:r w:rsidRPr="00D27132">
        <w:t>Detected-r16         ENUMERATED {true}                   OPTIONAL</w:t>
      </w:r>
      <w:r w:rsidR="00A10112" w:rsidRPr="00D27132">
        <w:t>,</w:t>
      </w:r>
    </w:p>
    <w:p w14:paraId="15B702AB" w14:textId="6578036E" w:rsidR="00394471" w:rsidRPr="00D27132" w:rsidRDefault="00A10112" w:rsidP="009C7017">
      <w:pPr>
        <w:pStyle w:val="PL"/>
      </w:pPr>
      <w:r w:rsidRPr="00D27132">
        <w:t xml:space="preserve">    ...</w:t>
      </w:r>
    </w:p>
    <w:p w14:paraId="28EE232E" w14:textId="77777777" w:rsidR="00394471" w:rsidRPr="00D27132" w:rsidRDefault="00394471" w:rsidP="009C7017">
      <w:pPr>
        <w:pStyle w:val="PL"/>
      </w:pPr>
      <w:r w:rsidRPr="00D27132">
        <w:t>}</w:t>
      </w:r>
    </w:p>
    <w:p w14:paraId="52C85302" w14:textId="77777777" w:rsidR="00394471" w:rsidRPr="00D27132" w:rsidRDefault="00394471" w:rsidP="009C7017">
      <w:pPr>
        <w:pStyle w:val="PL"/>
      </w:pPr>
    </w:p>
    <w:p w14:paraId="6A254F83" w14:textId="77777777" w:rsidR="00394471" w:rsidRPr="00D27132" w:rsidRDefault="00394471" w:rsidP="009C7017">
      <w:pPr>
        <w:pStyle w:val="PL"/>
      </w:pPr>
      <w:r w:rsidRPr="00D27132">
        <w:t>ConnEstFailReport-r16 ::=            SEQUENCE {</w:t>
      </w:r>
    </w:p>
    <w:p w14:paraId="346841FC" w14:textId="77777777" w:rsidR="00394471" w:rsidRPr="00D27132" w:rsidRDefault="00394471" w:rsidP="009C7017">
      <w:pPr>
        <w:pStyle w:val="PL"/>
      </w:pPr>
      <w:r w:rsidRPr="00D27132">
        <w:t xml:space="preserve">    measResultFailedCell-r16             MeasResultFailedCell-r16,</w:t>
      </w:r>
    </w:p>
    <w:p w14:paraId="1EB841E2" w14:textId="77777777" w:rsidR="00394471" w:rsidRPr="00D27132" w:rsidRDefault="00394471" w:rsidP="009C7017">
      <w:pPr>
        <w:pStyle w:val="PL"/>
      </w:pPr>
      <w:r w:rsidRPr="00D27132">
        <w:t xml:space="preserve">    locationInfo-r16                     LocationInfo-r16                    OPTIONAL,</w:t>
      </w:r>
    </w:p>
    <w:p w14:paraId="1DC42CB5" w14:textId="77777777" w:rsidR="00394471" w:rsidRPr="00D27132" w:rsidRDefault="00394471" w:rsidP="009C7017">
      <w:pPr>
        <w:pStyle w:val="PL"/>
      </w:pPr>
      <w:r w:rsidRPr="00D27132">
        <w:t xml:space="preserve">    measResultNeighCells-r16             SEQUENCE {</w:t>
      </w:r>
    </w:p>
    <w:p w14:paraId="09F3D8AD" w14:textId="77777777" w:rsidR="00394471" w:rsidRPr="00D27132" w:rsidRDefault="00394471" w:rsidP="009C7017">
      <w:pPr>
        <w:pStyle w:val="PL"/>
      </w:pPr>
      <w:r w:rsidRPr="00D27132">
        <w:t xml:space="preserve">        measResultNeighCellListNR            MeasResultList2NR-r16               OPTIONAL,</w:t>
      </w:r>
    </w:p>
    <w:p w14:paraId="6ACC0BCF" w14:textId="77777777" w:rsidR="00394471" w:rsidRPr="00D27132" w:rsidRDefault="00394471" w:rsidP="009C7017">
      <w:pPr>
        <w:pStyle w:val="PL"/>
      </w:pPr>
      <w:r w:rsidRPr="00D27132">
        <w:t xml:space="preserve">        measResultNeighCellListEUTRA         MeasResultList2EUTRA-r16            OPTIONAL</w:t>
      </w:r>
    </w:p>
    <w:p w14:paraId="30EDEF6C" w14:textId="77777777" w:rsidR="00394471" w:rsidRPr="00D27132" w:rsidRDefault="00394471" w:rsidP="009C7017">
      <w:pPr>
        <w:pStyle w:val="PL"/>
      </w:pPr>
      <w:r w:rsidRPr="00D27132">
        <w:t xml:space="preserve">    },</w:t>
      </w:r>
    </w:p>
    <w:p w14:paraId="3306D961" w14:textId="77777777" w:rsidR="00394471" w:rsidRPr="00D27132" w:rsidRDefault="00394471" w:rsidP="009C7017">
      <w:pPr>
        <w:pStyle w:val="PL"/>
      </w:pPr>
      <w:r w:rsidRPr="00D27132">
        <w:t xml:space="preserve">    numberOfConnFail-r16                 INTEGER (1..8),</w:t>
      </w:r>
    </w:p>
    <w:p w14:paraId="28CE1B3B" w14:textId="77777777" w:rsidR="00394471" w:rsidRPr="00D27132" w:rsidRDefault="00394471" w:rsidP="009C7017">
      <w:pPr>
        <w:pStyle w:val="PL"/>
      </w:pPr>
      <w:r w:rsidRPr="00D27132">
        <w:t xml:space="preserve">    </w:t>
      </w:r>
      <w:r w:rsidRPr="00D27132">
        <w:rPr>
          <w:rFonts w:eastAsia="DengXian"/>
        </w:rPr>
        <w:t>perRAInfoList-r16                            PerRAInfoList-r16</w:t>
      </w:r>
      <w:r w:rsidRPr="00D27132">
        <w:t>,</w:t>
      </w:r>
    </w:p>
    <w:p w14:paraId="05F77ABB" w14:textId="77777777" w:rsidR="00394471" w:rsidRPr="00D27132" w:rsidRDefault="00394471" w:rsidP="009C7017">
      <w:pPr>
        <w:pStyle w:val="PL"/>
      </w:pPr>
      <w:r w:rsidRPr="00D27132">
        <w:t xml:space="preserve">    timeSinceFailure-r16                 TimeSinceFailure-r16,</w:t>
      </w:r>
    </w:p>
    <w:p w14:paraId="022C18AD" w14:textId="77777777" w:rsidR="00394471" w:rsidRPr="00D27132" w:rsidRDefault="00394471" w:rsidP="009C7017">
      <w:pPr>
        <w:pStyle w:val="PL"/>
      </w:pPr>
      <w:r w:rsidRPr="00D27132">
        <w:t xml:space="preserve">    ...</w:t>
      </w:r>
    </w:p>
    <w:p w14:paraId="70BB55EC" w14:textId="77777777" w:rsidR="00394471" w:rsidRPr="00D27132" w:rsidRDefault="00394471" w:rsidP="009C7017">
      <w:pPr>
        <w:pStyle w:val="PL"/>
      </w:pPr>
      <w:r w:rsidRPr="00D27132">
        <w:t>}</w:t>
      </w:r>
    </w:p>
    <w:p w14:paraId="5DDC3DF7" w14:textId="77777777" w:rsidR="00394471" w:rsidRPr="00D27132" w:rsidRDefault="00394471" w:rsidP="009C7017">
      <w:pPr>
        <w:pStyle w:val="PL"/>
      </w:pPr>
    </w:p>
    <w:p w14:paraId="6542079E" w14:textId="77777777" w:rsidR="00394471" w:rsidRPr="00D27132" w:rsidRDefault="00394471" w:rsidP="009C7017">
      <w:pPr>
        <w:pStyle w:val="PL"/>
      </w:pPr>
      <w:r w:rsidRPr="00D27132">
        <w:t>MeasResultServingCell-r16 ::=        SEQUENCE {</w:t>
      </w:r>
    </w:p>
    <w:p w14:paraId="312B1EE7" w14:textId="77777777" w:rsidR="00394471" w:rsidRPr="00D27132" w:rsidRDefault="00394471" w:rsidP="009C7017">
      <w:pPr>
        <w:pStyle w:val="PL"/>
      </w:pPr>
      <w:r w:rsidRPr="00D27132">
        <w:t xml:space="preserve">    resultsSSB-Cell                      MeasQuantityResults,</w:t>
      </w:r>
    </w:p>
    <w:p w14:paraId="5E4D49F9" w14:textId="77777777" w:rsidR="00394471" w:rsidRPr="00D27132" w:rsidRDefault="00394471" w:rsidP="009C7017">
      <w:pPr>
        <w:pStyle w:val="PL"/>
      </w:pPr>
      <w:r w:rsidRPr="00D27132">
        <w:t xml:space="preserve">    resultsSSB                           SEQUENCE{</w:t>
      </w:r>
    </w:p>
    <w:p w14:paraId="561BCF4A" w14:textId="77777777" w:rsidR="00394471" w:rsidRPr="00D27132" w:rsidRDefault="00394471" w:rsidP="009C7017">
      <w:pPr>
        <w:pStyle w:val="PL"/>
      </w:pPr>
      <w:r w:rsidRPr="00D27132">
        <w:t xml:space="preserve">        best-ssb-Index                       SSB-Index,</w:t>
      </w:r>
    </w:p>
    <w:p w14:paraId="03EC3110" w14:textId="77777777" w:rsidR="00394471" w:rsidRPr="00D27132" w:rsidRDefault="00394471" w:rsidP="009C7017">
      <w:pPr>
        <w:pStyle w:val="PL"/>
      </w:pPr>
      <w:r w:rsidRPr="00D27132">
        <w:t xml:space="preserve">        best-ssb-Results                     MeasQuantityResults,</w:t>
      </w:r>
    </w:p>
    <w:p w14:paraId="1722EADD" w14:textId="77777777" w:rsidR="00394471" w:rsidRPr="00D27132" w:rsidRDefault="00394471" w:rsidP="009C7017">
      <w:pPr>
        <w:pStyle w:val="PL"/>
      </w:pPr>
      <w:r w:rsidRPr="00D27132">
        <w:t xml:space="preserve">        numberOfGoodSSB                      INTEGER (1..maxNrofSSBs-r16)</w:t>
      </w:r>
    </w:p>
    <w:p w14:paraId="3198CEAB" w14:textId="77777777" w:rsidR="00394471" w:rsidRPr="00D27132" w:rsidRDefault="00394471" w:rsidP="009C7017">
      <w:pPr>
        <w:pStyle w:val="PL"/>
      </w:pPr>
      <w:r w:rsidRPr="00D27132">
        <w:t xml:space="preserve">    }                                                                        OPTIONAL</w:t>
      </w:r>
    </w:p>
    <w:p w14:paraId="4E3D3A4E" w14:textId="77777777" w:rsidR="00394471" w:rsidRPr="00D27132" w:rsidRDefault="00394471" w:rsidP="009C7017">
      <w:pPr>
        <w:pStyle w:val="PL"/>
      </w:pPr>
      <w:r w:rsidRPr="00D27132">
        <w:t>}</w:t>
      </w:r>
    </w:p>
    <w:p w14:paraId="1DF2A76B" w14:textId="77777777" w:rsidR="00394471" w:rsidRPr="00D27132" w:rsidRDefault="00394471" w:rsidP="009C7017">
      <w:pPr>
        <w:pStyle w:val="PL"/>
      </w:pPr>
    </w:p>
    <w:p w14:paraId="010D68A0" w14:textId="77777777" w:rsidR="00394471" w:rsidRPr="00D27132" w:rsidRDefault="00394471" w:rsidP="009C7017">
      <w:pPr>
        <w:pStyle w:val="PL"/>
      </w:pPr>
      <w:r w:rsidRPr="00D27132">
        <w:t>MeasResultFailedCell-r16 ::=         SEQUENCE {</w:t>
      </w:r>
    </w:p>
    <w:p w14:paraId="7A7370CD" w14:textId="77777777" w:rsidR="00394471" w:rsidRPr="00D27132" w:rsidRDefault="00394471" w:rsidP="009C7017">
      <w:pPr>
        <w:pStyle w:val="PL"/>
      </w:pPr>
      <w:r w:rsidRPr="00D27132">
        <w:t xml:space="preserve">    cgi-Info                             CGI-Info-Logging-r16,</w:t>
      </w:r>
    </w:p>
    <w:p w14:paraId="39BB6EE5" w14:textId="77777777" w:rsidR="00394471" w:rsidRPr="00D27132" w:rsidRDefault="00394471" w:rsidP="009C7017">
      <w:pPr>
        <w:pStyle w:val="PL"/>
      </w:pPr>
      <w:r w:rsidRPr="00D27132">
        <w:t xml:space="preserve">    measResult-r16                       SEQUENCE {</w:t>
      </w:r>
    </w:p>
    <w:p w14:paraId="669A2753" w14:textId="77777777" w:rsidR="00394471" w:rsidRPr="00D27132" w:rsidRDefault="00394471" w:rsidP="009C7017">
      <w:pPr>
        <w:pStyle w:val="PL"/>
      </w:pPr>
      <w:r w:rsidRPr="00D27132">
        <w:t xml:space="preserve">        cellResults-r16                      SEQUENCE{</w:t>
      </w:r>
    </w:p>
    <w:p w14:paraId="42E376B7" w14:textId="77777777" w:rsidR="00394471" w:rsidRPr="00D27132" w:rsidRDefault="00394471" w:rsidP="009C7017">
      <w:pPr>
        <w:pStyle w:val="PL"/>
      </w:pPr>
      <w:r w:rsidRPr="00D27132">
        <w:t xml:space="preserve">            resultsSSB-Cell-r16                  MeasQuantityResults</w:t>
      </w:r>
    </w:p>
    <w:p w14:paraId="2B4E22F9" w14:textId="77777777" w:rsidR="00394471" w:rsidRPr="00D27132" w:rsidRDefault="00394471" w:rsidP="009C7017">
      <w:pPr>
        <w:pStyle w:val="PL"/>
      </w:pPr>
      <w:r w:rsidRPr="00D27132">
        <w:t xml:space="preserve">        },</w:t>
      </w:r>
    </w:p>
    <w:p w14:paraId="6FA071C9" w14:textId="77777777" w:rsidR="00394471" w:rsidRPr="00D27132" w:rsidRDefault="00394471" w:rsidP="009C7017">
      <w:pPr>
        <w:pStyle w:val="PL"/>
      </w:pPr>
      <w:r w:rsidRPr="00D27132">
        <w:t xml:space="preserve">        rsIndexResults-r16                   SEQUENCE{</w:t>
      </w:r>
    </w:p>
    <w:p w14:paraId="793A2939" w14:textId="77777777" w:rsidR="00394471" w:rsidRPr="00D27132" w:rsidRDefault="00394471" w:rsidP="009C7017">
      <w:pPr>
        <w:pStyle w:val="PL"/>
      </w:pPr>
      <w:r w:rsidRPr="00D27132">
        <w:t xml:space="preserve">            resultsSSB-Indexes-r16               ResultsPerSSB-IndexList</w:t>
      </w:r>
    </w:p>
    <w:p w14:paraId="474C5DA0" w14:textId="77777777" w:rsidR="00394471" w:rsidRPr="00D27132" w:rsidRDefault="00394471" w:rsidP="009C7017">
      <w:pPr>
        <w:pStyle w:val="PL"/>
      </w:pPr>
      <w:r w:rsidRPr="00D27132">
        <w:t xml:space="preserve">        }</w:t>
      </w:r>
    </w:p>
    <w:p w14:paraId="57B0AEF2" w14:textId="77777777" w:rsidR="00394471" w:rsidRPr="00D27132" w:rsidRDefault="00394471" w:rsidP="009C7017">
      <w:pPr>
        <w:pStyle w:val="PL"/>
      </w:pPr>
      <w:r w:rsidRPr="00D27132">
        <w:t xml:space="preserve">    }</w:t>
      </w:r>
    </w:p>
    <w:p w14:paraId="3034625E" w14:textId="77777777" w:rsidR="00394471" w:rsidRPr="00D27132" w:rsidRDefault="00394471" w:rsidP="009C7017">
      <w:pPr>
        <w:pStyle w:val="PL"/>
      </w:pPr>
      <w:r w:rsidRPr="00D27132">
        <w:t>}</w:t>
      </w:r>
    </w:p>
    <w:p w14:paraId="64AE6B91" w14:textId="77777777" w:rsidR="00394471" w:rsidRPr="00D27132" w:rsidRDefault="00394471" w:rsidP="009C7017">
      <w:pPr>
        <w:pStyle w:val="PL"/>
        <w:rPr>
          <w:rFonts w:eastAsia="DengXian"/>
        </w:rPr>
      </w:pPr>
    </w:p>
    <w:p w14:paraId="12617517" w14:textId="77777777" w:rsidR="00394471" w:rsidRPr="00D27132" w:rsidRDefault="00394471" w:rsidP="009C7017">
      <w:pPr>
        <w:pStyle w:val="PL"/>
        <w:rPr>
          <w:rFonts w:eastAsia="DengXian"/>
        </w:rPr>
      </w:pPr>
      <w:r w:rsidRPr="00D27132">
        <w:t>RA-ReportList</w:t>
      </w:r>
      <w:r w:rsidRPr="00D27132">
        <w:rPr>
          <w:rFonts w:eastAsia="DengXian"/>
        </w:rPr>
        <w:t xml:space="preserve">-r16 ::= </w:t>
      </w:r>
      <w:r w:rsidRPr="00D27132">
        <w:t xml:space="preserve">SEQUENCE </w:t>
      </w:r>
      <w:r w:rsidRPr="00D27132">
        <w:rPr>
          <w:rFonts w:eastAsia="DengXian"/>
        </w:rPr>
        <w:t>(</w:t>
      </w:r>
      <w:r w:rsidRPr="00D27132">
        <w:t xml:space="preserve">SIZE </w:t>
      </w:r>
      <w:r w:rsidRPr="00D27132">
        <w:rPr>
          <w:rFonts w:eastAsia="DengXian"/>
        </w:rPr>
        <w:t xml:space="preserve">(1..maxRAReport-r16)) </w:t>
      </w:r>
      <w:r w:rsidRPr="00D27132">
        <w:t>OF RA-Report-r16</w:t>
      </w:r>
    </w:p>
    <w:p w14:paraId="3FD5BDE9" w14:textId="77777777" w:rsidR="00394471" w:rsidRPr="00D27132" w:rsidRDefault="00394471" w:rsidP="009C7017">
      <w:pPr>
        <w:pStyle w:val="PL"/>
      </w:pPr>
    </w:p>
    <w:p w14:paraId="05E36339" w14:textId="77777777" w:rsidR="00394471" w:rsidRPr="00D27132" w:rsidRDefault="00394471" w:rsidP="009C7017">
      <w:pPr>
        <w:pStyle w:val="PL"/>
      </w:pPr>
      <w:r w:rsidRPr="00D27132">
        <w:t>RA-Report-r16 ::=                    SEQUENCE {</w:t>
      </w:r>
    </w:p>
    <w:p w14:paraId="7F62316F" w14:textId="77777777" w:rsidR="00394471" w:rsidRPr="00D27132" w:rsidRDefault="00394471" w:rsidP="009C7017">
      <w:pPr>
        <w:pStyle w:val="PL"/>
      </w:pPr>
      <w:r w:rsidRPr="00D27132">
        <w:t xml:space="preserve">    cellId-r16                           CHOICE {</w:t>
      </w:r>
    </w:p>
    <w:p w14:paraId="750F6436" w14:textId="77777777" w:rsidR="00394471" w:rsidRPr="00D27132" w:rsidRDefault="00394471" w:rsidP="009C7017">
      <w:pPr>
        <w:pStyle w:val="PL"/>
      </w:pPr>
      <w:r w:rsidRPr="00D27132">
        <w:t xml:space="preserve">        cellGlobalId-r16                     CGI-Info-Logging-r16,</w:t>
      </w:r>
    </w:p>
    <w:p w14:paraId="6A84533E" w14:textId="77777777" w:rsidR="00394471" w:rsidRPr="00D27132" w:rsidRDefault="00394471" w:rsidP="009C7017">
      <w:pPr>
        <w:pStyle w:val="PL"/>
      </w:pPr>
      <w:r w:rsidRPr="00D27132">
        <w:t xml:space="preserve">        pci-arfcn-r16                        SEQUENCE {</w:t>
      </w:r>
    </w:p>
    <w:p w14:paraId="717A5374" w14:textId="77777777" w:rsidR="00394471" w:rsidRPr="00D27132" w:rsidRDefault="00394471" w:rsidP="009C7017">
      <w:pPr>
        <w:pStyle w:val="PL"/>
      </w:pPr>
      <w:r w:rsidRPr="00D27132">
        <w:t xml:space="preserve">            physCellId-r16                       PhysCellId,</w:t>
      </w:r>
    </w:p>
    <w:p w14:paraId="7CE0727D" w14:textId="77777777" w:rsidR="00394471" w:rsidRPr="00D27132" w:rsidRDefault="00394471" w:rsidP="009C7017">
      <w:pPr>
        <w:pStyle w:val="PL"/>
      </w:pPr>
      <w:r w:rsidRPr="00D27132">
        <w:t xml:space="preserve">            carrierFreq-r16                      ARFCN-ValueNR</w:t>
      </w:r>
    </w:p>
    <w:p w14:paraId="49950E3C" w14:textId="77777777" w:rsidR="00394471" w:rsidRPr="00D27132" w:rsidRDefault="00394471" w:rsidP="009C7017">
      <w:pPr>
        <w:pStyle w:val="PL"/>
      </w:pPr>
      <w:r w:rsidRPr="00D27132">
        <w:t xml:space="preserve">        }</w:t>
      </w:r>
    </w:p>
    <w:p w14:paraId="764FF221" w14:textId="77777777" w:rsidR="00394471" w:rsidRPr="00D27132" w:rsidRDefault="00394471" w:rsidP="009C7017">
      <w:pPr>
        <w:pStyle w:val="PL"/>
      </w:pPr>
      <w:r w:rsidRPr="00D27132">
        <w:t xml:space="preserve">    },</w:t>
      </w:r>
    </w:p>
    <w:p w14:paraId="7408D020" w14:textId="5E3F4A5B" w:rsidR="00394471" w:rsidRPr="00D27132" w:rsidRDefault="00394471" w:rsidP="009C7017">
      <w:pPr>
        <w:pStyle w:val="PL"/>
      </w:pPr>
      <w:r w:rsidRPr="00D27132">
        <w:t xml:space="preserve">    </w:t>
      </w:r>
      <w:r w:rsidRPr="00D27132">
        <w:rPr>
          <w:rFonts w:eastAsia="SimSun"/>
        </w:rPr>
        <w:t>ra-InformationCommon-r16</w:t>
      </w:r>
      <w:r w:rsidRPr="00D27132">
        <w:t xml:space="preserve">             </w:t>
      </w:r>
      <w:r w:rsidRPr="00D27132">
        <w:rPr>
          <w:rFonts w:eastAsia="DengXian"/>
        </w:rPr>
        <w:t>RA-InformationCommon-r16</w:t>
      </w:r>
      <w:r w:rsidR="00A10112" w:rsidRPr="00D27132">
        <w:t xml:space="preserve">                         </w:t>
      </w:r>
      <w:r w:rsidR="00A10112" w:rsidRPr="00D27132">
        <w:rPr>
          <w:rFonts w:eastAsia="DengXian"/>
        </w:rPr>
        <w:t>OPTIONAL</w:t>
      </w:r>
      <w:r w:rsidRPr="00D27132">
        <w:rPr>
          <w:rFonts w:eastAsia="DengXian"/>
        </w:rPr>
        <w:t>,</w:t>
      </w:r>
    </w:p>
    <w:p w14:paraId="11254A72" w14:textId="77777777" w:rsidR="00394471" w:rsidRPr="00D27132" w:rsidRDefault="00394471" w:rsidP="009C7017">
      <w:pPr>
        <w:pStyle w:val="PL"/>
      </w:pPr>
      <w:r w:rsidRPr="00D27132">
        <w:t xml:space="preserve">    raPurpose-r16                        ENUMERATED {accessRelated, beamFailureRecovery, reconfigurationWithSync, ulUnSynchronized,</w:t>
      </w:r>
    </w:p>
    <w:p w14:paraId="5EA5C3C4" w14:textId="77777777" w:rsidR="00394471" w:rsidRPr="00D27132" w:rsidRDefault="00394471" w:rsidP="009C7017">
      <w:pPr>
        <w:pStyle w:val="PL"/>
      </w:pPr>
      <w:r w:rsidRPr="00D27132">
        <w:t xml:space="preserve">                                                    schedulingRequestFailure, noPUCCHResourceAvailable, requestForOtherSI,</w:t>
      </w:r>
    </w:p>
    <w:p w14:paraId="2B397A3B" w14:textId="77777777" w:rsidR="00A10112" w:rsidRPr="00D27132" w:rsidRDefault="00394471" w:rsidP="009C7017">
      <w:pPr>
        <w:pStyle w:val="PL"/>
      </w:pPr>
      <w:r w:rsidRPr="00D27132">
        <w:t xml:space="preserve">                                                    spare9, spare8, spare7, spare6, spare5, spare4, spare3, spare2, spare1}</w:t>
      </w:r>
      <w:r w:rsidR="00A10112" w:rsidRPr="00D27132">
        <w:t>,</w:t>
      </w:r>
    </w:p>
    <w:p w14:paraId="18541391" w14:textId="6B48C06C" w:rsidR="00394471" w:rsidRPr="00D27132" w:rsidRDefault="00A10112" w:rsidP="009C7017">
      <w:pPr>
        <w:pStyle w:val="PL"/>
      </w:pPr>
      <w:r w:rsidRPr="00D27132">
        <w:t xml:space="preserve">    ...</w:t>
      </w:r>
    </w:p>
    <w:p w14:paraId="6C7F6196" w14:textId="77777777" w:rsidR="00394471" w:rsidRPr="00D27132" w:rsidRDefault="00394471" w:rsidP="009C7017">
      <w:pPr>
        <w:pStyle w:val="PL"/>
      </w:pPr>
      <w:r w:rsidRPr="00D27132">
        <w:t>}</w:t>
      </w:r>
    </w:p>
    <w:p w14:paraId="6DCFB55F" w14:textId="77777777" w:rsidR="00394471" w:rsidRPr="00D27132" w:rsidRDefault="00394471" w:rsidP="009C7017">
      <w:pPr>
        <w:pStyle w:val="PL"/>
        <w:rPr>
          <w:rFonts w:eastAsia="DengXian"/>
        </w:rPr>
      </w:pPr>
    </w:p>
    <w:p w14:paraId="546DDD58" w14:textId="77777777" w:rsidR="00394471" w:rsidRPr="00D27132" w:rsidRDefault="00394471" w:rsidP="009C7017">
      <w:pPr>
        <w:pStyle w:val="PL"/>
        <w:rPr>
          <w:rFonts w:eastAsia="DengXian"/>
        </w:rPr>
      </w:pPr>
      <w:r w:rsidRPr="00D27132">
        <w:rPr>
          <w:rFonts w:eastAsia="DengXian"/>
        </w:rPr>
        <w:t>RA-InformationCommon-r16 ::=</w:t>
      </w:r>
      <w:r w:rsidRPr="00D27132">
        <w:t xml:space="preserve">         </w:t>
      </w:r>
      <w:r w:rsidRPr="00D27132">
        <w:rPr>
          <w:rFonts w:eastAsia="DengXian"/>
        </w:rPr>
        <w:t>SEQUENCE {</w:t>
      </w:r>
    </w:p>
    <w:p w14:paraId="15D15F19" w14:textId="77777777" w:rsidR="00394471" w:rsidRPr="00D27132" w:rsidRDefault="00394471" w:rsidP="009C7017">
      <w:pPr>
        <w:pStyle w:val="PL"/>
        <w:rPr>
          <w:rFonts w:eastAsia="DengXian"/>
        </w:rPr>
      </w:pPr>
      <w:r w:rsidRPr="00D27132">
        <w:t xml:space="preserve">    </w:t>
      </w:r>
      <w:r w:rsidRPr="00D27132">
        <w:rPr>
          <w:rFonts w:eastAsia="DengXian"/>
        </w:rPr>
        <w:t>absoluteFrequencyPointA-r16</w:t>
      </w:r>
      <w:r w:rsidRPr="00D27132">
        <w:t xml:space="preserve">          </w:t>
      </w:r>
      <w:r w:rsidRPr="00D27132">
        <w:rPr>
          <w:rFonts w:eastAsia="DengXian"/>
        </w:rPr>
        <w:t>ARFCN-ValueNR,</w:t>
      </w:r>
    </w:p>
    <w:p w14:paraId="1C3A0BAA" w14:textId="77777777" w:rsidR="00394471" w:rsidRPr="00D27132" w:rsidRDefault="00394471" w:rsidP="009C7017">
      <w:pPr>
        <w:pStyle w:val="PL"/>
        <w:rPr>
          <w:rFonts w:eastAsia="DengXian"/>
        </w:rPr>
      </w:pPr>
      <w:r w:rsidRPr="00D27132">
        <w:t xml:space="preserve">    </w:t>
      </w:r>
      <w:r w:rsidRPr="00D27132">
        <w:rPr>
          <w:rFonts w:eastAsia="DengXian"/>
        </w:rPr>
        <w:t>locationAndBandwidth-r16</w:t>
      </w:r>
      <w:r w:rsidRPr="00D27132">
        <w:t xml:space="preserve">             </w:t>
      </w:r>
      <w:r w:rsidRPr="00D27132">
        <w:rPr>
          <w:rFonts w:eastAsia="DengXian"/>
        </w:rPr>
        <w:t>INTEGER (0..37949),</w:t>
      </w:r>
    </w:p>
    <w:p w14:paraId="79DE3A77" w14:textId="77777777" w:rsidR="00394471" w:rsidRPr="00D27132" w:rsidRDefault="00394471" w:rsidP="009C7017">
      <w:pPr>
        <w:pStyle w:val="PL"/>
        <w:rPr>
          <w:rFonts w:eastAsia="DengXian"/>
        </w:rPr>
      </w:pPr>
      <w:r w:rsidRPr="00D27132">
        <w:t xml:space="preserve">    </w:t>
      </w:r>
      <w:r w:rsidRPr="00D27132">
        <w:rPr>
          <w:rFonts w:eastAsia="DengXian"/>
        </w:rPr>
        <w:t>subcarrierSpacing-r16</w:t>
      </w:r>
      <w:r w:rsidRPr="00D27132">
        <w:t xml:space="preserve">                </w:t>
      </w:r>
      <w:r w:rsidRPr="00D27132">
        <w:rPr>
          <w:rFonts w:eastAsia="DengXian"/>
        </w:rPr>
        <w:t>SubcarrierSpacing,</w:t>
      </w:r>
    </w:p>
    <w:p w14:paraId="5D75F2E5" w14:textId="77777777" w:rsidR="00394471" w:rsidRPr="00D27132" w:rsidRDefault="00394471" w:rsidP="009C7017">
      <w:pPr>
        <w:pStyle w:val="PL"/>
        <w:rPr>
          <w:rFonts w:eastAsia="DengXian"/>
        </w:rPr>
      </w:pPr>
      <w:r w:rsidRPr="00D27132">
        <w:t xml:space="preserve">    </w:t>
      </w:r>
      <w:r w:rsidRPr="00D27132">
        <w:rPr>
          <w:rFonts w:eastAsia="DengXian"/>
        </w:rPr>
        <w:t>msg1-FrequencyStart-r16</w:t>
      </w:r>
      <w:r w:rsidRPr="00D27132">
        <w:t xml:space="preserve">              </w:t>
      </w:r>
      <w:r w:rsidRPr="00D27132">
        <w:rPr>
          <w:rFonts w:eastAsia="DengXian"/>
        </w:rPr>
        <w:t>INTEGER (0..maxNrofPhysicalResourceBlocks-1)</w:t>
      </w:r>
      <w:r w:rsidRPr="00D27132">
        <w:t xml:space="preserve">     </w:t>
      </w:r>
      <w:r w:rsidRPr="00D27132">
        <w:rPr>
          <w:rFonts w:eastAsia="DengXian"/>
        </w:rPr>
        <w:t>OPTIONAL,</w:t>
      </w:r>
    </w:p>
    <w:p w14:paraId="10F42B36" w14:textId="77777777" w:rsidR="00394471" w:rsidRPr="00D27132" w:rsidRDefault="00394471" w:rsidP="009C7017">
      <w:pPr>
        <w:pStyle w:val="PL"/>
        <w:rPr>
          <w:rFonts w:eastAsia="DengXian"/>
        </w:rPr>
      </w:pPr>
      <w:r w:rsidRPr="00D27132">
        <w:t xml:space="preserve">    </w:t>
      </w:r>
      <w:r w:rsidRPr="00D27132">
        <w:rPr>
          <w:rFonts w:eastAsia="DengXian"/>
        </w:rPr>
        <w:t>msg1-FrequencyStartCFRA-r16</w:t>
      </w:r>
      <w:r w:rsidRPr="00D27132">
        <w:t xml:space="preserve">          </w:t>
      </w:r>
      <w:r w:rsidRPr="00D27132">
        <w:rPr>
          <w:rFonts w:eastAsia="DengXian"/>
        </w:rPr>
        <w:t>INTEGER (0..maxNrofPhysicalResourceBlocks-1)</w:t>
      </w:r>
      <w:r w:rsidRPr="00D27132">
        <w:t xml:space="preserve">     </w:t>
      </w:r>
      <w:r w:rsidRPr="00D27132">
        <w:rPr>
          <w:rFonts w:eastAsia="DengXian"/>
        </w:rPr>
        <w:t>OPTIONAL,</w:t>
      </w:r>
    </w:p>
    <w:p w14:paraId="022A7F4D" w14:textId="77777777" w:rsidR="00394471" w:rsidRPr="00D27132" w:rsidRDefault="00394471" w:rsidP="009C7017">
      <w:pPr>
        <w:pStyle w:val="PL"/>
        <w:rPr>
          <w:rFonts w:eastAsia="DengXian"/>
        </w:rPr>
      </w:pPr>
      <w:r w:rsidRPr="00D27132">
        <w:t xml:space="preserve">    </w:t>
      </w:r>
      <w:r w:rsidRPr="00D27132">
        <w:rPr>
          <w:rFonts w:eastAsia="DengXian"/>
        </w:rPr>
        <w:t>msg1-SubcarrierSpacing-r16</w:t>
      </w:r>
      <w:r w:rsidRPr="00D27132">
        <w:t xml:space="preserve">           </w:t>
      </w:r>
      <w:r w:rsidRPr="00D27132">
        <w:rPr>
          <w:rFonts w:eastAsia="DengXian"/>
        </w:rPr>
        <w:t>SubcarrierSpacing</w:t>
      </w:r>
      <w:r w:rsidRPr="00D27132">
        <w:t xml:space="preserve">                                </w:t>
      </w:r>
      <w:r w:rsidRPr="00D27132">
        <w:rPr>
          <w:rFonts w:eastAsia="DengXian"/>
        </w:rPr>
        <w:t>OPTIONAL,</w:t>
      </w:r>
    </w:p>
    <w:p w14:paraId="336267CB" w14:textId="77777777" w:rsidR="00394471" w:rsidRPr="00D27132" w:rsidRDefault="00394471" w:rsidP="009C7017">
      <w:pPr>
        <w:pStyle w:val="PL"/>
        <w:rPr>
          <w:rFonts w:eastAsia="DengXian"/>
        </w:rPr>
      </w:pPr>
      <w:r w:rsidRPr="00D27132">
        <w:t xml:space="preserve">    </w:t>
      </w:r>
      <w:r w:rsidRPr="00D27132">
        <w:rPr>
          <w:rFonts w:eastAsia="DengXian"/>
        </w:rPr>
        <w:t>msg1-SubcarrierSpacingCFRA-r16</w:t>
      </w:r>
      <w:r w:rsidRPr="00D27132">
        <w:t xml:space="preserve">       </w:t>
      </w:r>
      <w:r w:rsidRPr="00D27132">
        <w:rPr>
          <w:rFonts w:eastAsia="DengXian"/>
        </w:rPr>
        <w:t>SubcarrierSpacing</w:t>
      </w:r>
      <w:r w:rsidRPr="00D27132">
        <w:t xml:space="preserve">                                </w:t>
      </w:r>
      <w:r w:rsidRPr="00D27132">
        <w:rPr>
          <w:rFonts w:eastAsia="DengXian"/>
        </w:rPr>
        <w:t>OPTIONAL,</w:t>
      </w:r>
    </w:p>
    <w:p w14:paraId="6134A0C7" w14:textId="77777777" w:rsidR="00394471" w:rsidRPr="00D27132" w:rsidRDefault="00394471" w:rsidP="009C7017">
      <w:pPr>
        <w:pStyle w:val="PL"/>
        <w:rPr>
          <w:rFonts w:eastAsia="DengXian"/>
        </w:rPr>
      </w:pPr>
      <w:r w:rsidRPr="00D27132">
        <w:t xml:space="preserve">    </w:t>
      </w:r>
      <w:r w:rsidRPr="00D27132">
        <w:rPr>
          <w:rFonts w:eastAsia="DengXian"/>
        </w:rPr>
        <w:t>msg1-FDM-r16</w:t>
      </w:r>
      <w:r w:rsidRPr="00D27132">
        <w:t xml:space="preserve">                         </w:t>
      </w:r>
      <w:r w:rsidRPr="00D27132">
        <w:rPr>
          <w:rFonts w:eastAsia="DengXian"/>
        </w:rPr>
        <w:t>ENUMERATED {one, two, four, eight}</w:t>
      </w:r>
      <w:r w:rsidRPr="00D27132">
        <w:t xml:space="preserve">               </w:t>
      </w:r>
      <w:r w:rsidRPr="00D27132">
        <w:rPr>
          <w:rFonts w:eastAsia="DengXian"/>
        </w:rPr>
        <w:t>OPTIONAL,</w:t>
      </w:r>
    </w:p>
    <w:p w14:paraId="3B08CE75" w14:textId="77777777" w:rsidR="00394471" w:rsidRPr="00D27132" w:rsidRDefault="00394471" w:rsidP="009C7017">
      <w:pPr>
        <w:pStyle w:val="PL"/>
        <w:rPr>
          <w:rFonts w:eastAsia="DengXian"/>
        </w:rPr>
      </w:pPr>
      <w:r w:rsidRPr="00D27132">
        <w:t xml:space="preserve">    </w:t>
      </w:r>
      <w:r w:rsidRPr="00D27132">
        <w:rPr>
          <w:rFonts w:eastAsia="DengXian"/>
        </w:rPr>
        <w:t>msg1-FDMCFRA-r16</w:t>
      </w:r>
      <w:r w:rsidRPr="00D27132">
        <w:t xml:space="preserve">                     </w:t>
      </w:r>
      <w:r w:rsidRPr="00D27132">
        <w:rPr>
          <w:rFonts w:eastAsia="DengXian"/>
        </w:rPr>
        <w:t>ENUMERATED {one, two, four, eight}</w:t>
      </w:r>
      <w:r w:rsidRPr="00D27132">
        <w:t xml:space="preserve">               </w:t>
      </w:r>
      <w:r w:rsidRPr="00D27132">
        <w:rPr>
          <w:rFonts w:eastAsia="DengXian"/>
        </w:rPr>
        <w:t>OPTIONAL,</w:t>
      </w:r>
    </w:p>
    <w:p w14:paraId="4FF9BED3" w14:textId="77777777" w:rsidR="00371A5F" w:rsidRPr="00D27132" w:rsidRDefault="00394471" w:rsidP="009C7017">
      <w:pPr>
        <w:pStyle w:val="PL"/>
        <w:rPr>
          <w:rFonts w:eastAsia="DengXian"/>
        </w:rPr>
      </w:pPr>
      <w:r w:rsidRPr="00D27132">
        <w:t xml:space="preserve">    </w:t>
      </w:r>
      <w:r w:rsidRPr="00D27132">
        <w:rPr>
          <w:rFonts w:eastAsia="DengXian"/>
        </w:rPr>
        <w:t>perRAInfoList-r16</w:t>
      </w:r>
      <w:r w:rsidRPr="00D27132">
        <w:t xml:space="preserve">                    </w:t>
      </w:r>
      <w:r w:rsidRPr="00D27132">
        <w:rPr>
          <w:rFonts w:eastAsia="DengXian"/>
        </w:rPr>
        <w:t>PerRAInfoList-r16</w:t>
      </w:r>
      <w:r w:rsidR="00371A5F" w:rsidRPr="00D27132">
        <w:rPr>
          <w:rFonts w:eastAsia="DengXian"/>
        </w:rPr>
        <w:t>,</w:t>
      </w:r>
    </w:p>
    <w:p w14:paraId="5BE52203" w14:textId="04C249C4" w:rsidR="00394471" w:rsidRPr="00D27132" w:rsidRDefault="00371A5F" w:rsidP="009C7017">
      <w:pPr>
        <w:pStyle w:val="PL"/>
        <w:rPr>
          <w:rFonts w:eastAsia="DengXian"/>
        </w:rPr>
      </w:pPr>
      <w:r w:rsidRPr="00D27132">
        <w:t xml:space="preserve">    </w:t>
      </w:r>
      <w:r w:rsidRPr="00D27132">
        <w:rPr>
          <w:rFonts w:eastAsia="DengXian"/>
        </w:rPr>
        <w:t>...</w:t>
      </w:r>
      <w:r w:rsidR="00443A38" w:rsidRPr="00D27132">
        <w:rPr>
          <w:rFonts w:eastAsia="DengXian"/>
        </w:rPr>
        <w:t>,</w:t>
      </w:r>
    </w:p>
    <w:p w14:paraId="00E8A9E3" w14:textId="726A8C9F" w:rsidR="00443A38" w:rsidRPr="00D27132" w:rsidRDefault="00443A38" w:rsidP="009C7017">
      <w:pPr>
        <w:pStyle w:val="PL"/>
        <w:rPr>
          <w:rFonts w:eastAsia="DengXian"/>
        </w:rPr>
      </w:pPr>
      <w:r w:rsidRPr="00D27132">
        <w:t xml:space="preserve">    </w:t>
      </w:r>
      <w:r w:rsidRPr="00D27132">
        <w:rPr>
          <w:rFonts w:eastAsia="DengXian"/>
        </w:rPr>
        <w:t>[[</w:t>
      </w:r>
    </w:p>
    <w:p w14:paraId="78CA15D2" w14:textId="0A30893C" w:rsidR="00443A38" w:rsidRPr="00D27132" w:rsidRDefault="00443A38" w:rsidP="009C7017">
      <w:pPr>
        <w:pStyle w:val="PL"/>
        <w:rPr>
          <w:rFonts w:eastAsia="DengXian"/>
        </w:rPr>
      </w:pPr>
      <w:r w:rsidRPr="00D27132">
        <w:t xml:space="preserve">    </w:t>
      </w:r>
      <w:r w:rsidRPr="00D27132">
        <w:rPr>
          <w:rFonts w:eastAsia="DengXian"/>
        </w:rPr>
        <w:t>perRAInfoList-v16</w:t>
      </w:r>
      <w:r w:rsidR="0057317B" w:rsidRPr="00D27132">
        <w:rPr>
          <w:rFonts w:eastAsia="DengXian"/>
        </w:rPr>
        <w:t>60</w:t>
      </w:r>
      <w:r w:rsidRPr="00D27132">
        <w:t xml:space="preserve">               </w:t>
      </w:r>
      <w:r w:rsidRPr="00D27132">
        <w:rPr>
          <w:rFonts w:eastAsia="DengXian"/>
        </w:rPr>
        <w:t>PerRAInfoList-v16</w:t>
      </w:r>
      <w:r w:rsidR="0057317B" w:rsidRPr="00D27132">
        <w:rPr>
          <w:rFonts w:eastAsia="DengXian"/>
        </w:rPr>
        <w:t>60</w:t>
      </w:r>
      <w:r w:rsidRPr="00D27132">
        <w:t xml:space="preserve">                         </w:t>
      </w:r>
      <w:r w:rsidR="00DA748E" w:rsidRPr="00D27132">
        <w:t xml:space="preserve">  </w:t>
      </w:r>
      <w:r w:rsidRPr="00D27132">
        <w:rPr>
          <w:rFonts w:eastAsia="DengXian"/>
        </w:rPr>
        <w:t>OPTIONAL</w:t>
      </w:r>
    </w:p>
    <w:p w14:paraId="734EDCA2" w14:textId="0FEC0B9F" w:rsidR="007B1DEE" w:rsidRPr="00D27132" w:rsidRDefault="00443A38" w:rsidP="007B1DEE">
      <w:pPr>
        <w:pStyle w:val="PL"/>
        <w:rPr>
          <w:rFonts w:eastAsia="DengXian"/>
        </w:rPr>
      </w:pPr>
      <w:r w:rsidRPr="00D27132">
        <w:t xml:space="preserve">    </w:t>
      </w:r>
      <w:r w:rsidRPr="00D27132">
        <w:rPr>
          <w:rFonts w:eastAsia="DengXian"/>
        </w:rPr>
        <w:t>]]</w:t>
      </w:r>
      <w:r w:rsidR="007B1DEE" w:rsidRPr="00D27132">
        <w:rPr>
          <w:rFonts w:eastAsia="DengXian"/>
        </w:rPr>
        <w:t>,</w:t>
      </w:r>
    </w:p>
    <w:p w14:paraId="33731B74" w14:textId="3E29787B" w:rsidR="007B1DEE" w:rsidRPr="00D27132" w:rsidRDefault="007B1DEE" w:rsidP="007B1DEE">
      <w:pPr>
        <w:pStyle w:val="PL"/>
        <w:rPr>
          <w:rFonts w:eastAsia="DengXian"/>
        </w:rPr>
      </w:pPr>
      <w:r w:rsidRPr="00D27132">
        <w:t xml:space="preserve">    </w:t>
      </w:r>
      <w:r w:rsidRPr="00D27132">
        <w:rPr>
          <w:rFonts w:eastAsia="DengXian"/>
        </w:rPr>
        <w:t>[[</w:t>
      </w:r>
    </w:p>
    <w:p w14:paraId="61F0FA7E" w14:textId="37BB5EE0" w:rsidR="007B1DEE" w:rsidRPr="00D27132" w:rsidRDefault="007B1DEE" w:rsidP="007B1DEE">
      <w:pPr>
        <w:pStyle w:val="PL"/>
        <w:rPr>
          <w:rFonts w:eastAsia="DengXian"/>
          <w:lang w:eastAsia="zh-CN"/>
        </w:rPr>
      </w:pPr>
      <w:r w:rsidRPr="00D27132">
        <w:t xml:space="preserve">    </w:t>
      </w:r>
      <w:r w:rsidRPr="00D27132">
        <w:rPr>
          <w:rFonts w:eastAsia="DengXian"/>
          <w:lang w:eastAsia="zh-CN"/>
        </w:rPr>
        <w:t>msg1-SCS-From-prach-ConfigurationIndex-</w:t>
      </w:r>
      <w:r w:rsidR="002372B3" w:rsidRPr="00D27132">
        <w:rPr>
          <w:rFonts w:eastAsia="DengXian"/>
          <w:lang w:eastAsia="zh-CN"/>
        </w:rPr>
        <w:t>r</w:t>
      </w:r>
      <w:r w:rsidRPr="00D27132">
        <w:rPr>
          <w:rFonts w:eastAsia="DengXian"/>
          <w:lang w:eastAsia="zh-CN"/>
        </w:rPr>
        <w:t>16</w:t>
      </w:r>
      <w:r w:rsidRPr="00D27132">
        <w:t xml:space="preserve">  </w:t>
      </w:r>
      <w:r w:rsidRPr="00D27132">
        <w:rPr>
          <w:rFonts w:eastAsia="DengXian"/>
          <w:lang w:eastAsia="zh-CN"/>
        </w:rPr>
        <w:t>ENUMERATED {kHz1dot25, kHz5, spare2, spare1}</w:t>
      </w:r>
      <w:r w:rsidRPr="00D27132">
        <w:t xml:space="preserve">  </w:t>
      </w:r>
      <w:r w:rsidRPr="00D27132">
        <w:rPr>
          <w:rFonts w:eastAsia="DengXian"/>
        </w:rPr>
        <w:t>OPTIONAL</w:t>
      </w:r>
    </w:p>
    <w:p w14:paraId="5BCE5034" w14:textId="6CB936B6" w:rsidR="00443A38" w:rsidRPr="00D27132" w:rsidRDefault="007B1DEE" w:rsidP="007B1DEE">
      <w:pPr>
        <w:pStyle w:val="PL"/>
        <w:rPr>
          <w:rFonts w:eastAsia="DengXian"/>
        </w:rPr>
      </w:pPr>
      <w:r w:rsidRPr="00D27132">
        <w:t xml:space="preserve">    </w:t>
      </w:r>
      <w:r w:rsidRPr="00D27132">
        <w:rPr>
          <w:rFonts w:eastAsia="DengXian"/>
        </w:rPr>
        <w:t>]]</w:t>
      </w:r>
    </w:p>
    <w:p w14:paraId="0056C02F" w14:textId="15BBAC51" w:rsidR="00394471" w:rsidRPr="00D27132" w:rsidRDefault="00394471" w:rsidP="009C7017">
      <w:pPr>
        <w:pStyle w:val="PL"/>
        <w:rPr>
          <w:rFonts w:eastAsia="DengXian"/>
        </w:rPr>
      </w:pPr>
      <w:r w:rsidRPr="00D27132">
        <w:rPr>
          <w:rFonts w:eastAsia="DengXian"/>
        </w:rPr>
        <w:t>}</w:t>
      </w:r>
    </w:p>
    <w:p w14:paraId="1B177E8D" w14:textId="77777777" w:rsidR="00394471" w:rsidRPr="00D27132" w:rsidRDefault="00394471" w:rsidP="009C7017">
      <w:pPr>
        <w:pStyle w:val="PL"/>
        <w:rPr>
          <w:rFonts w:eastAsia="DengXian"/>
        </w:rPr>
      </w:pPr>
    </w:p>
    <w:p w14:paraId="6F5EB8E5" w14:textId="77777777" w:rsidR="00394471" w:rsidRPr="00D27132" w:rsidRDefault="00394471" w:rsidP="009C7017">
      <w:pPr>
        <w:pStyle w:val="PL"/>
        <w:rPr>
          <w:rFonts w:eastAsia="DengXian"/>
        </w:rPr>
      </w:pPr>
      <w:r w:rsidRPr="00D27132">
        <w:rPr>
          <w:rFonts w:eastAsia="DengXian"/>
        </w:rPr>
        <w:t xml:space="preserve">PerRAInfoList-r16 ::= </w:t>
      </w:r>
      <w:r w:rsidRPr="00D27132">
        <w:t xml:space="preserve">SEQUENCE </w:t>
      </w:r>
      <w:r w:rsidRPr="00D27132">
        <w:rPr>
          <w:rFonts w:eastAsia="DengXian"/>
        </w:rPr>
        <w:t>(</w:t>
      </w:r>
      <w:r w:rsidRPr="00D27132">
        <w:t xml:space="preserve">SIZE </w:t>
      </w:r>
      <w:r w:rsidRPr="00D27132">
        <w:rPr>
          <w:rFonts w:eastAsia="DengXian"/>
        </w:rPr>
        <w:t xml:space="preserve">(1..200)) </w:t>
      </w:r>
      <w:r w:rsidRPr="00D27132">
        <w:t xml:space="preserve">OF </w:t>
      </w:r>
      <w:r w:rsidRPr="00D27132">
        <w:rPr>
          <w:rFonts w:eastAsia="DengXian"/>
        </w:rPr>
        <w:t>PerRAInfo-r16</w:t>
      </w:r>
    </w:p>
    <w:p w14:paraId="1FE810F8" w14:textId="77777777" w:rsidR="00394471" w:rsidRPr="00D27132" w:rsidRDefault="00394471" w:rsidP="009C7017">
      <w:pPr>
        <w:pStyle w:val="PL"/>
        <w:rPr>
          <w:rFonts w:eastAsia="DengXian"/>
        </w:rPr>
      </w:pPr>
    </w:p>
    <w:p w14:paraId="1DA2EE3E" w14:textId="1853C847" w:rsidR="00443A38" w:rsidRPr="00D27132" w:rsidRDefault="00443A38" w:rsidP="009C7017">
      <w:pPr>
        <w:pStyle w:val="PL"/>
        <w:rPr>
          <w:rFonts w:eastAsia="DengXian"/>
        </w:rPr>
      </w:pPr>
      <w:r w:rsidRPr="00D27132">
        <w:rPr>
          <w:rFonts w:eastAsia="DengXian"/>
        </w:rPr>
        <w:t>PerRAInfoList-v16</w:t>
      </w:r>
      <w:r w:rsidR="0057317B" w:rsidRPr="00D27132">
        <w:rPr>
          <w:rFonts w:eastAsia="DengXian"/>
        </w:rPr>
        <w:t>60</w:t>
      </w:r>
      <w:r w:rsidRPr="00D27132">
        <w:rPr>
          <w:rFonts w:eastAsia="DengXian"/>
        </w:rPr>
        <w:t xml:space="preserve"> ::= SEQUENCE (SIZE (1..200)) OF PerRACSI-RSInfo-v16</w:t>
      </w:r>
      <w:r w:rsidR="0057317B" w:rsidRPr="00D27132">
        <w:rPr>
          <w:rFonts w:eastAsia="DengXian"/>
        </w:rPr>
        <w:t>60</w:t>
      </w:r>
    </w:p>
    <w:p w14:paraId="0AF9FFFA" w14:textId="77777777" w:rsidR="00443A38" w:rsidRPr="00D27132" w:rsidRDefault="00443A38" w:rsidP="009C7017">
      <w:pPr>
        <w:pStyle w:val="PL"/>
        <w:rPr>
          <w:rFonts w:eastAsia="DengXian"/>
        </w:rPr>
      </w:pPr>
    </w:p>
    <w:p w14:paraId="24DFC39A" w14:textId="2560BB31" w:rsidR="00394471" w:rsidRPr="00D27132" w:rsidRDefault="00394471" w:rsidP="009C7017">
      <w:pPr>
        <w:pStyle w:val="PL"/>
      </w:pPr>
      <w:r w:rsidRPr="00D27132">
        <w:rPr>
          <w:rFonts w:eastAsia="DengXian"/>
        </w:rPr>
        <w:t xml:space="preserve">PerRAInfo-r16 </w:t>
      </w:r>
      <w:r w:rsidRPr="00D27132">
        <w:t>::=                    CHOICE {</w:t>
      </w:r>
    </w:p>
    <w:p w14:paraId="375FA5B1" w14:textId="77777777" w:rsidR="00394471" w:rsidRPr="00D27132" w:rsidRDefault="00394471" w:rsidP="009C7017">
      <w:pPr>
        <w:pStyle w:val="PL"/>
      </w:pPr>
      <w:r w:rsidRPr="00D27132">
        <w:t xml:space="preserve">    </w:t>
      </w:r>
      <w:r w:rsidRPr="00D27132">
        <w:rPr>
          <w:rFonts w:eastAsia="DengXian"/>
        </w:rPr>
        <w:t>perRASSBInfoList-r16</w:t>
      </w:r>
      <w:r w:rsidRPr="00D27132">
        <w:t xml:space="preserve">                 </w:t>
      </w:r>
      <w:r w:rsidRPr="00D27132">
        <w:rPr>
          <w:rFonts w:eastAsia="DengXian"/>
        </w:rPr>
        <w:t>PerRASSBInfo-r16,</w:t>
      </w:r>
    </w:p>
    <w:p w14:paraId="6B643A5C" w14:textId="77777777" w:rsidR="00394471" w:rsidRPr="00D27132" w:rsidRDefault="00394471" w:rsidP="009C7017">
      <w:pPr>
        <w:pStyle w:val="PL"/>
        <w:rPr>
          <w:rFonts w:eastAsia="DengXian"/>
        </w:rPr>
      </w:pPr>
      <w:r w:rsidRPr="00D27132">
        <w:t xml:space="preserve">    </w:t>
      </w:r>
      <w:r w:rsidRPr="00D27132">
        <w:rPr>
          <w:rFonts w:eastAsia="DengXian"/>
        </w:rPr>
        <w:t>perRACSI-RSInfoList-r16</w:t>
      </w:r>
      <w:r w:rsidRPr="00D27132">
        <w:t xml:space="preserve">              </w:t>
      </w:r>
      <w:r w:rsidRPr="00D27132">
        <w:rPr>
          <w:rFonts w:eastAsia="DengXian"/>
        </w:rPr>
        <w:t>PerRACSI-RSInfo-r16</w:t>
      </w:r>
    </w:p>
    <w:p w14:paraId="7F1FCB10" w14:textId="77777777" w:rsidR="00394471" w:rsidRPr="00D27132" w:rsidRDefault="00394471" w:rsidP="009C7017">
      <w:pPr>
        <w:pStyle w:val="PL"/>
      </w:pPr>
      <w:r w:rsidRPr="00D27132">
        <w:t>}</w:t>
      </w:r>
    </w:p>
    <w:p w14:paraId="01BE1788" w14:textId="77777777" w:rsidR="00394471" w:rsidRPr="00D27132" w:rsidRDefault="00394471" w:rsidP="009C7017">
      <w:pPr>
        <w:pStyle w:val="PL"/>
      </w:pPr>
    </w:p>
    <w:p w14:paraId="7499737A" w14:textId="77777777" w:rsidR="00394471" w:rsidRPr="00D27132" w:rsidRDefault="00394471" w:rsidP="009C7017">
      <w:pPr>
        <w:pStyle w:val="PL"/>
        <w:rPr>
          <w:rFonts w:eastAsia="DengXian"/>
        </w:rPr>
      </w:pPr>
      <w:r w:rsidRPr="00D27132">
        <w:rPr>
          <w:rFonts w:eastAsia="DengXian"/>
        </w:rPr>
        <w:t>PerRASSBInfo-r16 ::=</w:t>
      </w:r>
      <w:r w:rsidRPr="00D27132">
        <w:t xml:space="preserve">                 SEQUENCE </w:t>
      </w:r>
      <w:r w:rsidRPr="00D27132">
        <w:rPr>
          <w:rFonts w:eastAsia="DengXian"/>
        </w:rPr>
        <w:t>{</w:t>
      </w:r>
    </w:p>
    <w:p w14:paraId="3DEFFC92" w14:textId="77777777" w:rsidR="00394471" w:rsidRPr="00D27132" w:rsidRDefault="00394471" w:rsidP="009C7017">
      <w:pPr>
        <w:pStyle w:val="PL"/>
        <w:rPr>
          <w:rFonts w:eastAsia="DengXian"/>
        </w:rPr>
      </w:pPr>
      <w:r w:rsidRPr="00D27132">
        <w:t xml:space="preserve">    </w:t>
      </w:r>
      <w:r w:rsidRPr="00D27132">
        <w:rPr>
          <w:rFonts w:eastAsia="DengXian"/>
        </w:rPr>
        <w:t>ssb-Index-r16</w:t>
      </w:r>
      <w:r w:rsidRPr="00D27132">
        <w:t xml:space="preserve">                        </w:t>
      </w:r>
      <w:r w:rsidRPr="00D27132">
        <w:rPr>
          <w:rFonts w:eastAsia="DengXian"/>
        </w:rPr>
        <w:t>SSB-Index,</w:t>
      </w:r>
    </w:p>
    <w:p w14:paraId="3AB93126" w14:textId="77777777" w:rsidR="00394471" w:rsidRPr="00D27132" w:rsidRDefault="00394471" w:rsidP="009C7017">
      <w:pPr>
        <w:pStyle w:val="PL"/>
      </w:pPr>
      <w:r w:rsidRPr="00D27132">
        <w:t xml:space="preserve">    </w:t>
      </w:r>
      <w:r w:rsidRPr="00D27132">
        <w:rPr>
          <w:rFonts w:eastAsia="DengXian"/>
        </w:rPr>
        <w:t>numberOfPreamblesSentOnSSB-r16</w:t>
      </w:r>
      <w:r w:rsidRPr="00D27132">
        <w:t xml:space="preserve">       INTEGER (1..200),</w:t>
      </w:r>
    </w:p>
    <w:p w14:paraId="6D9F5CEA" w14:textId="77777777" w:rsidR="00394471" w:rsidRPr="00D27132" w:rsidRDefault="00394471" w:rsidP="009C7017">
      <w:pPr>
        <w:pStyle w:val="PL"/>
      </w:pPr>
      <w:r w:rsidRPr="00D27132">
        <w:t xml:space="preserve">    perRAAttemptInfoList-r16             PerRAAttemptInfoList-r16</w:t>
      </w:r>
    </w:p>
    <w:p w14:paraId="15BC5C3F" w14:textId="77777777" w:rsidR="00394471" w:rsidRPr="00D27132" w:rsidRDefault="00394471" w:rsidP="009C7017">
      <w:pPr>
        <w:pStyle w:val="PL"/>
        <w:rPr>
          <w:rFonts w:eastAsia="DengXian"/>
        </w:rPr>
      </w:pPr>
      <w:r w:rsidRPr="00D27132">
        <w:rPr>
          <w:rFonts w:eastAsia="DengXian"/>
        </w:rPr>
        <w:t>}</w:t>
      </w:r>
    </w:p>
    <w:p w14:paraId="762B8B44" w14:textId="77777777" w:rsidR="00394471" w:rsidRPr="00D27132" w:rsidRDefault="00394471" w:rsidP="009C7017">
      <w:pPr>
        <w:pStyle w:val="PL"/>
      </w:pPr>
    </w:p>
    <w:p w14:paraId="7F8A9A3F" w14:textId="77777777" w:rsidR="00394471" w:rsidRPr="00D27132" w:rsidRDefault="00394471" w:rsidP="009C7017">
      <w:pPr>
        <w:pStyle w:val="PL"/>
        <w:rPr>
          <w:rFonts w:eastAsia="DengXian"/>
        </w:rPr>
      </w:pPr>
      <w:r w:rsidRPr="00D27132">
        <w:rPr>
          <w:rFonts w:eastAsia="DengXian"/>
        </w:rPr>
        <w:t>PerRACSI-RSInfo-r16 ::=</w:t>
      </w:r>
      <w:r w:rsidRPr="00D27132">
        <w:t xml:space="preserve">              SEQUENCE </w:t>
      </w:r>
      <w:r w:rsidRPr="00D27132">
        <w:rPr>
          <w:rFonts w:eastAsia="DengXian"/>
        </w:rPr>
        <w:t>{</w:t>
      </w:r>
    </w:p>
    <w:p w14:paraId="034C6E7B" w14:textId="77777777" w:rsidR="00394471" w:rsidRPr="00D27132" w:rsidRDefault="00394471" w:rsidP="009C7017">
      <w:pPr>
        <w:pStyle w:val="PL"/>
        <w:rPr>
          <w:rFonts w:eastAsia="DengXian"/>
        </w:rPr>
      </w:pPr>
      <w:r w:rsidRPr="00D27132">
        <w:t xml:space="preserve">    </w:t>
      </w:r>
      <w:r w:rsidRPr="00D27132">
        <w:rPr>
          <w:rFonts w:eastAsia="DengXian"/>
        </w:rPr>
        <w:t>csi-RS-Index-r16</w:t>
      </w:r>
      <w:r w:rsidRPr="00D27132">
        <w:t xml:space="preserve">                     CSI-RS-Index</w:t>
      </w:r>
      <w:r w:rsidRPr="00D27132">
        <w:rPr>
          <w:rFonts w:eastAsia="DengXian"/>
        </w:rPr>
        <w:t>,</w:t>
      </w:r>
    </w:p>
    <w:p w14:paraId="26372772" w14:textId="77777777" w:rsidR="00394471" w:rsidRPr="00D27132" w:rsidRDefault="00394471" w:rsidP="009C7017">
      <w:pPr>
        <w:pStyle w:val="PL"/>
      </w:pPr>
      <w:r w:rsidRPr="00D27132">
        <w:t xml:space="preserve">    </w:t>
      </w:r>
      <w:r w:rsidRPr="00D27132">
        <w:rPr>
          <w:rFonts w:eastAsia="DengXian"/>
        </w:rPr>
        <w:t>numberOfPreamblesSentOnCSI-RS-r16</w:t>
      </w:r>
      <w:r w:rsidRPr="00D27132">
        <w:t xml:space="preserve">    INTEGER (1..200)</w:t>
      </w:r>
    </w:p>
    <w:p w14:paraId="2CF11430" w14:textId="77777777" w:rsidR="00394471" w:rsidRPr="00D27132" w:rsidRDefault="00394471" w:rsidP="009C7017">
      <w:pPr>
        <w:pStyle w:val="PL"/>
        <w:rPr>
          <w:rFonts w:eastAsia="DengXian"/>
        </w:rPr>
      </w:pPr>
      <w:r w:rsidRPr="00D27132">
        <w:rPr>
          <w:rFonts w:eastAsia="DengXian"/>
        </w:rPr>
        <w:t>}</w:t>
      </w:r>
    </w:p>
    <w:p w14:paraId="36B71BEE" w14:textId="77777777" w:rsidR="00443A38" w:rsidRPr="00D27132" w:rsidRDefault="00443A38" w:rsidP="009C7017">
      <w:pPr>
        <w:pStyle w:val="PL"/>
      </w:pPr>
    </w:p>
    <w:p w14:paraId="29B74896" w14:textId="61370ABB" w:rsidR="00443A38" w:rsidRPr="00D27132" w:rsidRDefault="00443A38" w:rsidP="009C7017">
      <w:pPr>
        <w:pStyle w:val="PL"/>
      </w:pPr>
      <w:r w:rsidRPr="00D27132">
        <w:t>PerRACSI-RSInfo-v16</w:t>
      </w:r>
      <w:r w:rsidR="0057317B" w:rsidRPr="00D27132">
        <w:t>60</w:t>
      </w:r>
      <w:r w:rsidRPr="00D27132">
        <w:t xml:space="preserve"> ::=         SEQUENCE {</w:t>
      </w:r>
    </w:p>
    <w:p w14:paraId="77687523" w14:textId="311A9D39" w:rsidR="00443A38" w:rsidRPr="00D27132" w:rsidRDefault="00443A38" w:rsidP="009C7017">
      <w:pPr>
        <w:pStyle w:val="PL"/>
      </w:pPr>
      <w:r w:rsidRPr="00D27132">
        <w:t xml:space="preserve">    csi-RS-Index-v16</w:t>
      </w:r>
      <w:r w:rsidR="0057317B" w:rsidRPr="00D27132">
        <w:t>60</w:t>
      </w:r>
      <w:r w:rsidRPr="00D27132">
        <w:t xml:space="preserve">                   INTEGER (1..96)                     OPTIONAL</w:t>
      </w:r>
    </w:p>
    <w:p w14:paraId="37A042C4" w14:textId="331826FE" w:rsidR="00394471" w:rsidRPr="00D27132" w:rsidRDefault="00443A38" w:rsidP="009C7017">
      <w:pPr>
        <w:pStyle w:val="PL"/>
      </w:pPr>
      <w:r w:rsidRPr="00D27132">
        <w:t>}</w:t>
      </w:r>
    </w:p>
    <w:p w14:paraId="409C9BDD" w14:textId="77777777" w:rsidR="00443A38" w:rsidRPr="00D27132" w:rsidRDefault="00443A38" w:rsidP="009C7017">
      <w:pPr>
        <w:pStyle w:val="PL"/>
      </w:pPr>
    </w:p>
    <w:p w14:paraId="1A2E1E11" w14:textId="77777777" w:rsidR="00394471" w:rsidRPr="00D27132" w:rsidRDefault="00394471" w:rsidP="009C7017">
      <w:pPr>
        <w:pStyle w:val="PL"/>
      </w:pPr>
      <w:r w:rsidRPr="00D27132">
        <w:t>PerRAAttemptInfoList-r16 ::=         SEQUENCE (SIZE (1..200)) OF PerRAAttemptInfo-r16</w:t>
      </w:r>
    </w:p>
    <w:p w14:paraId="764422E0" w14:textId="77777777" w:rsidR="00394471" w:rsidRPr="00D27132" w:rsidRDefault="00394471" w:rsidP="009C7017">
      <w:pPr>
        <w:pStyle w:val="PL"/>
      </w:pPr>
    </w:p>
    <w:p w14:paraId="2EFAEE20" w14:textId="77777777" w:rsidR="00394471" w:rsidRPr="00D27132" w:rsidRDefault="00394471" w:rsidP="009C7017">
      <w:pPr>
        <w:pStyle w:val="PL"/>
      </w:pPr>
      <w:r w:rsidRPr="00D27132">
        <w:t>PerRAAttemptInfo-r16 ::=             SEQUENCE {</w:t>
      </w:r>
    </w:p>
    <w:p w14:paraId="6B8E1A1D" w14:textId="77777777" w:rsidR="00394471" w:rsidRPr="00D27132" w:rsidRDefault="00394471" w:rsidP="009C7017">
      <w:pPr>
        <w:pStyle w:val="PL"/>
      </w:pPr>
      <w:r w:rsidRPr="00D27132">
        <w:t xml:space="preserve">    contentionDetected-r16               BOOLEAN                OPTIONAL,</w:t>
      </w:r>
    </w:p>
    <w:p w14:paraId="458CB83B" w14:textId="77777777" w:rsidR="00394471" w:rsidRPr="00D27132" w:rsidRDefault="00394471" w:rsidP="009C7017">
      <w:pPr>
        <w:pStyle w:val="PL"/>
      </w:pPr>
      <w:r w:rsidRPr="00D27132">
        <w:t xml:space="preserve">    dlRSRPAboveThreshold-r16             BOOLEAN                OPTIONAL,</w:t>
      </w:r>
    </w:p>
    <w:p w14:paraId="42848647" w14:textId="77777777" w:rsidR="00394471" w:rsidRPr="00D27132" w:rsidRDefault="00394471" w:rsidP="009C7017">
      <w:pPr>
        <w:pStyle w:val="PL"/>
      </w:pPr>
      <w:r w:rsidRPr="00D27132">
        <w:t xml:space="preserve">    ...</w:t>
      </w:r>
    </w:p>
    <w:p w14:paraId="71201946" w14:textId="77777777" w:rsidR="00394471" w:rsidRPr="00D27132" w:rsidRDefault="00394471" w:rsidP="009C7017">
      <w:pPr>
        <w:pStyle w:val="PL"/>
      </w:pPr>
      <w:r w:rsidRPr="00D27132">
        <w:t>}</w:t>
      </w:r>
    </w:p>
    <w:p w14:paraId="77767735" w14:textId="77777777" w:rsidR="00394471" w:rsidRPr="00D27132" w:rsidRDefault="00394471" w:rsidP="009C7017">
      <w:pPr>
        <w:pStyle w:val="PL"/>
        <w:rPr>
          <w:rFonts w:eastAsia="DengXian"/>
        </w:rPr>
      </w:pPr>
    </w:p>
    <w:p w14:paraId="16C811EF" w14:textId="77777777" w:rsidR="00394471" w:rsidRPr="00D27132" w:rsidRDefault="00394471" w:rsidP="009C7017">
      <w:pPr>
        <w:pStyle w:val="PL"/>
      </w:pPr>
      <w:r w:rsidRPr="00D27132">
        <w:t>RLF-Report-r16 ::=                   CHOICE {</w:t>
      </w:r>
    </w:p>
    <w:p w14:paraId="1464C409" w14:textId="77777777" w:rsidR="00394471" w:rsidRPr="00D27132" w:rsidRDefault="00394471" w:rsidP="009C7017">
      <w:pPr>
        <w:pStyle w:val="PL"/>
      </w:pPr>
      <w:r w:rsidRPr="00D27132">
        <w:t xml:space="preserve">    nr-RLF-Report-r16                    SEQUENCE {</w:t>
      </w:r>
    </w:p>
    <w:p w14:paraId="78C1484F" w14:textId="77777777" w:rsidR="00394471" w:rsidRPr="00D27132" w:rsidRDefault="00394471" w:rsidP="009C7017">
      <w:pPr>
        <w:pStyle w:val="PL"/>
      </w:pPr>
      <w:r w:rsidRPr="00D27132">
        <w:t xml:space="preserve">        measResultLastServCell-r16           MeasResultRLFNR-r16,</w:t>
      </w:r>
    </w:p>
    <w:p w14:paraId="2A000400" w14:textId="77777777" w:rsidR="00394471" w:rsidRPr="00D27132" w:rsidRDefault="00394471" w:rsidP="009C7017">
      <w:pPr>
        <w:pStyle w:val="PL"/>
      </w:pPr>
      <w:r w:rsidRPr="00D27132">
        <w:t xml:space="preserve">        measResultNeighCells-r16             SEQUENCE {</w:t>
      </w:r>
    </w:p>
    <w:p w14:paraId="5DA62CDE" w14:textId="77777777" w:rsidR="00394471" w:rsidRPr="00D27132" w:rsidRDefault="00394471" w:rsidP="009C7017">
      <w:pPr>
        <w:pStyle w:val="PL"/>
      </w:pPr>
      <w:r w:rsidRPr="00D27132">
        <w:t xml:space="preserve">            measResultListNR-r16                 MeasResultList2NR-r16       OPTIONAL,</w:t>
      </w:r>
    </w:p>
    <w:p w14:paraId="4B143BAE" w14:textId="77777777" w:rsidR="00394471" w:rsidRPr="00D27132" w:rsidRDefault="00394471" w:rsidP="009C7017">
      <w:pPr>
        <w:pStyle w:val="PL"/>
      </w:pPr>
      <w:r w:rsidRPr="00D27132">
        <w:t xml:space="preserve">            measResultListEUTRA-r16              MeasResultList2EUTRA-r16    OPTIONAL</w:t>
      </w:r>
    </w:p>
    <w:p w14:paraId="624265CA" w14:textId="77777777" w:rsidR="00394471" w:rsidRPr="00D27132" w:rsidRDefault="00394471" w:rsidP="009C7017">
      <w:pPr>
        <w:pStyle w:val="PL"/>
      </w:pPr>
      <w:r w:rsidRPr="00D27132">
        <w:t xml:space="preserve">        }                                                OPTIONAL,</w:t>
      </w:r>
    </w:p>
    <w:p w14:paraId="2847DF95" w14:textId="77777777" w:rsidR="00394471" w:rsidRPr="00D27132" w:rsidRDefault="00394471" w:rsidP="009C7017">
      <w:pPr>
        <w:pStyle w:val="PL"/>
      </w:pPr>
      <w:r w:rsidRPr="00D27132">
        <w:t xml:space="preserve">        c-RNTI-r16                           RNTI-Value,</w:t>
      </w:r>
    </w:p>
    <w:p w14:paraId="685931DD" w14:textId="77777777" w:rsidR="00394471" w:rsidRPr="00D27132" w:rsidRDefault="00394471" w:rsidP="009C7017">
      <w:pPr>
        <w:pStyle w:val="PL"/>
      </w:pPr>
      <w:r w:rsidRPr="00D27132">
        <w:t xml:space="preserve">        previousPCellId-r16                  CHOICE {</w:t>
      </w:r>
    </w:p>
    <w:p w14:paraId="40DAEA37" w14:textId="77777777" w:rsidR="00394471" w:rsidRPr="00D27132" w:rsidRDefault="00394471" w:rsidP="009C7017">
      <w:pPr>
        <w:pStyle w:val="PL"/>
      </w:pPr>
      <w:r w:rsidRPr="00D27132">
        <w:t xml:space="preserve">            nrPreviousCell-r16                   CGI-Info-Logging-r16,</w:t>
      </w:r>
    </w:p>
    <w:p w14:paraId="29580E48" w14:textId="77777777" w:rsidR="00394471" w:rsidRPr="00D27132" w:rsidRDefault="00394471" w:rsidP="009C7017">
      <w:pPr>
        <w:pStyle w:val="PL"/>
      </w:pPr>
      <w:r w:rsidRPr="00D27132">
        <w:t xml:space="preserve">            eutraPreviousCell-r16                CGI-InfoEUTRALogging</w:t>
      </w:r>
    </w:p>
    <w:p w14:paraId="3228B2E1" w14:textId="77777777" w:rsidR="00394471" w:rsidRPr="00D27132" w:rsidRDefault="00394471" w:rsidP="009C7017">
      <w:pPr>
        <w:pStyle w:val="PL"/>
      </w:pPr>
      <w:r w:rsidRPr="00D27132">
        <w:t xml:space="preserve">        }                                                                    OPTIONAL,</w:t>
      </w:r>
    </w:p>
    <w:p w14:paraId="5E632998" w14:textId="77777777" w:rsidR="00394471" w:rsidRPr="00D27132" w:rsidRDefault="00394471" w:rsidP="009C7017">
      <w:pPr>
        <w:pStyle w:val="PL"/>
      </w:pPr>
      <w:r w:rsidRPr="00D27132">
        <w:t xml:space="preserve">        failedPCellId-r16                    CHOICE {</w:t>
      </w:r>
    </w:p>
    <w:p w14:paraId="1D3F8D7A" w14:textId="77777777" w:rsidR="00394471" w:rsidRPr="00D27132" w:rsidRDefault="00394471" w:rsidP="009C7017">
      <w:pPr>
        <w:pStyle w:val="PL"/>
      </w:pPr>
      <w:r w:rsidRPr="00D27132">
        <w:t xml:space="preserve">            nrFailedPCellId-r16                  CHOICE {</w:t>
      </w:r>
    </w:p>
    <w:p w14:paraId="2A235252" w14:textId="77777777" w:rsidR="00394471" w:rsidRPr="00D27132" w:rsidRDefault="00394471" w:rsidP="009C7017">
      <w:pPr>
        <w:pStyle w:val="PL"/>
      </w:pPr>
      <w:r w:rsidRPr="00D27132">
        <w:t xml:space="preserve">                cellGlobalId-r16                     CGI-Info-Logging-r16,</w:t>
      </w:r>
    </w:p>
    <w:p w14:paraId="2819D4D4" w14:textId="77777777" w:rsidR="00394471" w:rsidRPr="00D27132" w:rsidRDefault="00394471" w:rsidP="009C7017">
      <w:pPr>
        <w:pStyle w:val="PL"/>
      </w:pPr>
      <w:r w:rsidRPr="00D27132">
        <w:t xml:space="preserve">                pci-arfcn-r16                        SEQUENCE {</w:t>
      </w:r>
    </w:p>
    <w:p w14:paraId="020695F9" w14:textId="77777777" w:rsidR="00394471" w:rsidRPr="00D27132" w:rsidRDefault="00394471" w:rsidP="009C7017">
      <w:pPr>
        <w:pStyle w:val="PL"/>
      </w:pPr>
      <w:r w:rsidRPr="00D27132">
        <w:t xml:space="preserve">                    physCellId-r16                       PhysCellId,</w:t>
      </w:r>
    </w:p>
    <w:p w14:paraId="51B41379" w14:textId="77777777" w:rsidR="00394471" w:rsidRPr="00D27132" w:rsidRDefault="00394471" w:rsidP="009C7017">
      <w:pPr>
        <w:pStyle w:val="PL"/>
      </w:pPr>
      <w:r w:rsidRPr="00D27132">
        <w:t xml:space="preserve">                    carrierFreq-r16                      ARFCN-ValueNR</w:t>
      </w:r>
    </w:p>
    <w:p w14:paraId="045BF4A3" w14:textId="77777777" w:rsidR="00394471" w:rsidRPr="00D27132" w:rsidRDefault="00394471" w:rsidP="009C7017">
      <w:pPr>
        <w:pStyle w:val="PL"/>
      </w:pPr>
      <w:r w:rsidRPr="00D27132">
        <w:t xml:space="preserve">                }</w:t>
      </w:r>
    </w:p>
    <w:p w14:paraId="56C4B601" w14:textId="77777777" w:rsidR="00394471" w:rsidRPr="00D27132" w:rsidRDefault="00394471" w:rsidP="009C7017">
      <w:pPr>
        <w:pStyle w:val="PL"/>
      </w:pPr>
      <w:r w:rsidRPr="00D27132">
        <w:t xml:space="preserve">            </w:t>
      </w:r>
      <w:r w:rsidRPr="00D27132">
        <w:rPr>
          <w:rFonts w:eastAsia="DengXian"/>
        </w:rPr>
        <w:t>}</w:t>
      </w:r>
      <w:r w:rsidRPr="00D27132">
        <w:t>,</w:t>
      </w:r>
    </w:p>
    <w:p w14:paraId="53872552" w14:textId="77777777" w:rsidR="00394471" w:rsidRPr="00D27132" w:rsidRDefault="00394471" w:rsidP="009C7017">
      <w:pPr>
        <w:pStyle w:val="PL"/>
      </w:pPr>
      <w:r w:rsidRPr="00D27132">
        <w:t xml:space="preserve">            eutraFailedPCellId-r16           CHOICE {</w:t>
      </w:r>
    </w:p>
    <w:p w14:paraId="02AF9648" w14:textId="77777777" w:rsidR="00394471" w:rsidRPr="00D27132" w:rsidRDefault="00394471" w:rsidP="009C7017">
      <w:pPr>
        <w:pStyle w:val="PL"/>
      </w:pPr>
      <w:r w:rsidRPr="00D27132">
        <w:t xml:space="preserve">                cellGlobalId-r16                 CGI-InfoEUTRALogging,</w:t>
      </w:r>
    </w:p>
    <w:p w14:paraId="2524F351" w14:textId="77777777" w:rsidR="00394471" w:rsidRPr="00D27132" w:rsidRDefault="00394471" w:rsidP="009C7017">
      <w:pPr>
        <w:pStyle w:val="PL"/>
      </w:pPr>
      <w:r w:rsidRPr="00D27132">
        <w:t xml:space="preserve">                pci-arfcn-r16                    SEQUENCE {</w:t>
      </w:r>
    </w:p>
    <w:p w14:paraId="159735E2" w14:textId="77777777" w:rsidR="00394471" w:rsidRPr="00D27132" w:rsidRDefault="00394471" w:rsidP="009C7017">
      <w:pPr>
        <w:pStyle w:val="PL"/>
      </w:pPr>
      <w:r w:rsidRPr="00D27132">
        <w:t xml:space="preserve">                    physCellId-r16                   EUTRA-PhysCellId,</w:t>
      </w:r>
    </w:p>
    <w:p w14:paraId="64FAE635" w14:textId="77777777" w:rsidR="00394471" w:rsidRPr="00D27132" w:rsidRDefault="00394471" w:rsidP="009C7017">
      <w:pPr>
        <w:pStyle w:val="PL"/>
      </w:pPr>
      <w:r w:rsidRPr="00D27132">
        <w:t xml:space="preserve">                    carrierFreq-r16                  ARFCN-ValueEUTRA</w:t>
      </w:r>
    </w:p>
    <w:p w14:paraId="085E678F" w14:textId="77777777" w:rsidR="00394471" w:rsidRPr="00D27132" w:rsidRDefault="00394471" w:rsidP="009C7017">
      <w:pPr>
        <w:pStyle w:val="PL"/>
      </w:pPr>
      <w:r w:rsidRPr="00D27132">
        <w:t xml:space="preserve">                }</w:t>
      </w:r>
    </w:p>
    <w:p w14:paraId="28B7866F" w14:textId="77777777" w:rsidR="00394471" w:rsidRPr="00D27132" w:rsidRDefault="00394471" w:rsidP="009C7017">
      <w:pPr>
        <w:pStyle w:val="PL"/>
      </w:pPr>
      <w:r w:rsidRPr="00D27132">
        <w:t xml:space="preserve">            }</w:t>
      </w:r>
    </w:p>
    <w:p w14:paraId="23AD0D9E" w14:textId="77777777" w:rsidR="00394471" w:rsidRPr="00D27132" w:rsidRDefault="00394471" w:rsidP="009C7017">
      <w:pPr>
        <w:pStyle w:val="PL"/>
      </w:pPr>
      <w:r w:rsidRPr="00D27132">
        <w:t xml:space="preserve">        },</w:t>
      </w:r>
    </w:p>
    <w:p w14:paraId="40F03034" w14:textId="77777777" w:rsidR="00394471" w:rsidRPr="00D27132" w:rsidRDefault="00394471" w:rsidP="009C7017">
      <w:pPr>
        <w:pStyle w:val="PL"/>
      </w:pPr>
      <w:r w:rsidRPr="00D27132">
        <w:t xml:space="preserve">        reconnectCellId-r16                  CHOICE {</w:t>
      </w:r>
    </w:p>
    <w:p w14:paraId="59761182" w14:textId="77777777" w:rsidR="00394471" w:rsidRPr="00D27132" w:rsidRDefault="00394471" w:rsidP="009C7017">
      <w:pPr>
        <w:pStyle w:val="PL"/>
      </w:pPr>
      <w:r w:rsidRPr="00D27132">
        <w:t xml:space="preserve">            nrReconnectCellId-r16                CGI-Info-Logging-r16,</w:t>
      </w:r>
    </w:p>
    <w:p w14:paraId="218A812B" w14:textId="77777777" w:rsidR="00394471" w:rsidRPr="00D27132" w:rsidRDefault="00394471" w:rsidP="009C7017">
      <w:pPr>
        <w:pStyle w:val="PL"/>
      </w:pPr>
      <w:r w:rsidRPr="00D27132">
        <w:t xml:space="preserve">            eutraReconnectCellId-r16             CGI-InfoEUTRALogging</w:t>
      </w:r>
    </w:p>
    <w:p w14:paraId="598A1966" w14:textId="77777777" w:rsidR="00394471" w:rsidRPr="00D27132" w:rsidRDefault="00394471" w:rsidP="009C7017">
      <w:pPr>
        <w:pStyle w:val="PL"/>
      </w:pPr>
      <w:r w:rsidRPr="00D27132">
        <w:t xml:space="preserve">        }                                                                                        OPTIONAL,</w:t>
      </w:r>
    </w:p>
    <w:p w14:paraId="21FD4289" w14:textId="186ED5B1" w:rsidR="00394471" w:rsidRPr="00D27132" w:rsidRDefault="00394471" w:rsidP="009C7017">
      <w:pPr>
        <w:pStyle w:val="PL"/>
      </w:pPr>
      <w:r w:rsidRPr="00D27132">
        <w:t xml:space="preserve">        timeUntilReconnection-</w:t>
      </w:r>
      <w:r w:rsidR="00835C66" w:rsidRPr="00D27132">
        <w:t>r</w:t>
      </w:r>
      <w:r w:rsidRPr="00D27132">
        <w:t>16            TimeUntilReconnection-</w:t>
      </w:r>
      <w:r w:rsidR="00835C66" w:rsidRPr="00D27132">
        <w:t>r</w:t>
      </w:r>
      <w:r w:rsidRPr="00D27132">
        <w:t>16                           OPTIONAL,</w:t>
      </w:r>
    </w:p>
    <w:p w14:paraId="0BEE4B81" w14:textId="77777777" w:rsidR="00394471" w:rsidRPr="00D27132" w:rsidRDefault="00394471" w:rsidP="009C7017">
      <w:pPr>
        <w:pStyle w:val="PL"/>
      </w:pPr>
      <w:r w:rsidRPr="00D27132">
        <w:t xml:space="preserve">        reestablishmentCellId-r16            CGI-Info-Logging-r16                                OPTIONAL,</w:t>
      </w:r>
    </w:p>
    <w:p w14:paraId="4FD33D26" w14:textId="77777777" w:rsidR="00394471" w:rsidRPr="00D27132" w:rsidRDefault="00394471" w:rsidP="009C7017">
      <w:pPr>
        <w:pStyle w:val="PL"/>
      </w:pPr>
      <w:r w:rsidRPr="00D27132">
        <w:t xml:space="preserve">        timeConnFailure-r16                  INTEGER (0..1023)                                   OPTIONAL,</w:t>
      </w:r>
    </w:p>
    <w:p w14:paraId="75DDB7DD" w14:textId="77777777" w:rsidR="00394471" w:rsidRPr="00D27132" w:rsidRDefault="00394471" w:rsidP="009C7017">
      <w:pPr>
        <w:pStyle w:val="PL"/>
      </w:pPr>
      <w:r w:rsidRPr="00D27132">
        <w:t xml:space="preserve">        timeSinceFailure-r16                 TimeSinceFailure-r16,</w:t>
      </w:r>
    </w:p>
    <w:p w14:paraId="55E38A0D" w14:textId="77777777" w:rsidR="00394471" w:rsidRPr="00D27132" w:rsidRDefault="00394471" w:rsidP="009C7017">
      <w:pPr>
        <w:pStyle w:val="PL"/>
      </w:pPr>
      <w:r w:rsidRPr="00D27132">
        <w:t xml:space="preserve">        connectionFailureType-r16            ENUMERATED {rlf, hof},</w:t>
      </w:r>
    </w:p>
    <w:p w14:paraId="1533FCCD" w14:textId="77777777" w:rsidR="00394471" w:rsidRPr="00D27132" w:rsidRDefault="00394471" w:rsidP="009C7017">
      <w:pPr>
        <w:pStyle w:val="PL"/>
      </w:pPr>
      <w:r w:rsidRPr="00D27132">
        <w:t xml:space="preserve">        rlf-Cause-r16                        ENUMERATED {t310-Expiry, randomAccessProblem, rlc-MaxNumRetx,</w:t>
      </w:r>
    </w:p>
    <w:p w14:paraId="0676036B" w14:textId="77777777" w:rsidR="00394471" w:rsidRPr="00D27132" w:rsidRDefault="00394471" w:rsidP="009C7017">
      <w:pPr>
        <w:pStyle w:val="PL"/>
      </w:pPr>
      <w:r w:rsidRPr="00D27132">
        <w:t xml:space="preserve">                                                         beamFailureRecoveryFailure, lbtFailure-r16,</w:t>
      </w:r>
    </w:p>
    <w:p w14:paraId="786DC329" w14:textId="77777777" w:rsidR="00394471" w:rsidRPr="00D27132" w:rsidRDefault="00394471" w:rsidP="009C7017">
      <w:pPr>
        <w:pStyle w:val="PL"/>
      </w:pPr>
      <w:r w:rsidRPr="00D27132">
        <w:t xml:space="preserve">                                                         bh-rlfRecoveryFailure, spare2, spare1},</w:t>
      </w:r>
    </w:p>
    <w:p w14:paraId="25E4EAF1" w14:textId="77777777" w:rsidR="00394471" w:rsidRPr="00D27132" w:rsidRDefault="00394471" w:rsidP="009C7017">
      <w:pPr>
        <w:pStyle w:val="PL"/>
      </w:pPr>
      <w:r w:rsidRPr="00D27132">
        <w:t xml:space="preserve">        locationInfo-r16                     LocationInfo-r16                                    OPTIONAL</w:t>
      </w:r>
      <w:r w:rsidRPr="00D27132">
        <w:rPr>
          <w:rFonts w:eastAsia="DengXian"/>
        </w:rPr>
        <w:t>,</w:t>
      </w:r>
    </w:p>
    <w:p w14:paraId="5A15DA85" w14:textId="77777777" w:rsidR="00394471" w:rsidRPr="00D27132" w:rsidRDefault="00394471" w:rsidP="009C7017">
      <w:pPr>
        <w:pStyle w:val="PL"/>
      </w:pPr>
      <w:r w:rsidRPr="00D27132">
        <w:t xml:space="preserve">        noSuitableCellFound-r16              ENUMERATED {true}                                   OPTIONAL,</w:t>
      </w:r>
    </w:p>
    <w:p w14:paraId="136CF849" w14:textId="77777777" w:rsidR="00394471" w:rsidRPr="00D27132" w:rsidRDefault="00394471" w:rsidP="009C7017">
      <w:pPr>
        <w:pStyle w:val="PL"/>
      </w:pPr>
      <w:r w:rsidRPr="00D27132">
        <w:t xml:space="preserve">        ra-InformationCommon-r16             RA-InformationCommon-r16                            OPTIONAL,</w:t>
      </w:r>
    </w:p>
    <w:p w14:paraId="567DC56F" w14:textId="40BE6248" w:rsidR="00394471" w:rsidRPr="00D27132" w:rsidRDefault="00394471" w:rsidP="009C7017">
      <w:pPr>
        <w:pStyle w:val="PL"/>
      </w:pPr>
      <w:r w:rsidRPr="00D27132">
        <w:t xml:space="preserve">        ...</w:t>
      </w:r>
      <w:r w:rsidR="00FE090E" w:rsidRPr="00D27132">
        <w:t>,</w:t>
      </w:r>
    </w:p>
    <w:p w14:paraId="20B3DC18" w14:textId="77777777" w:rsidR="00FE090E" w:rsidRPr="00D27132" w:rsidRDefault="00FE090E" w:rsidP="009C7017">
      <w:pPr>
        <w:pStyle w:val="PL"/>
      </w:pPr>
      <w:r w:rsidRPr="00D27132">
        <w:t xml:space="preserve">        [[</w:t>
      </w:r>
    </w:p>
    <w:p w14:paraId="5AA09247" w14:textId="34FCBE30" w:rsidR="00FE090E" w:rsidRPr="00D27132" w:rsidRDefault="00FE090E" w:rsidP="009C7017">
      <w:pPr>
        <w:pStyle w:val="PL"/>
      </w:pPr>
      <w:r w:rsidRPr="00D27132">
        <w:t xml:space="preserve">        csi-rsRLMConfigBitmap-v16</w:t>
      </w:r>
      <w:r w:rsidR="001F631E" w:rsidRPr="00D27132">
        <w:t>50</w:t>
      </w:r>
      <w:r w:rsidRPr="00D27132">
        <w:t xml:space="preserve">          BIT STRING (SIZE (96))                              OPTIONAL</w:t>
      </w:r>
    </w:p>
    <w:p w14:paraId="1B2362B6" w14:textId="77777777" w:rsidR="00FE090E" w:rsidRPr="00D27132" w:rsidRDefault="00FE090E" w:rsidP="009C7017">
      <w:pPr>
        <w:pStyle w:val="PL"/>
      </w:pPr>
      <w:r w:rsidRPr="00D27132">
        <w:t xml:space="preserve">        ]]</w:t>
      </w:r>
    </w:p>
    <w:p w14:paraId="320C2704" w14:textId="4EBF4769" w:rsidR="00394471" w:rsidRPr="00D27132" w:rsidRDefault="00394471" w:rsidP="009C7017">
      <w:pPr>
        <w:pStyle w:val="PL"/>
      </w:pPr>
      <w:r w:rsidRPr="00D27132">
        <w:t xml:space="preserve">    },</w:t>
      </w:r>
    </w:p>
    <w:p w14:paraId="17418951" w14:textId="77777777" w:rsidR="00394471" w:rsidRPr="00D27132" w:rsidRDefault="00394471" w:rsidP="009C7017">
      <w:pPr>
        <w:pStyle w:val="PL"/>
      </w:pPr>
      <w:r w:rsidRPr="00D27132">
        <w:t xml:space="preserve">    eutra-RLF-Report-r16                 SEQUENCE {</w:t>
      </w:r>
    </w:p>
    <w:p w14:paraId="483D9921" w14:textId="77777777" w:rsidR="00394471" w:rsidRPr="00D27132" w:rsidRDefault="00394471" w:rsidP="009C7017">
      <w:pPr>
        <w:pStyle w:val="PL"/>
      </w:pPr>
      <w:r w:rsidRPr="00D27132">
        <w:t xml:space="preserve">        failedPCellId-EUTRA                  CGI-InfoEUTRALogging,</w:t>
      </w:r>
    </w:p>
    <w:p w14:paraId="7E28635F" w14:textId="77777777" w:rsidR="00394471" w:rsidRPr="00D27132" w:rsidRDefault="00394471" w:rsidP="009C7017">
      <w:pPr>
        <w:pStyle w:val="PL"/>
        <w:rPr>
          <w:rFonts w:eastAsia="Malgun Gothic"/>
        </w:rPr>
      </w:pPr>
      <w:r w:rsidRPr="00D27132">
        <w:t xml:space="preserve">        measResult-RLF-Report-EUTRA-r16      OCTET</w:t>
      </w:r>
      <w:r w:rsidRPr="00D27132">
        <w:rPr>
          <w:rFonts w:eastAsia="Malgun Gothic"/>
        </w:rPr>
        <w:t xml:space="preserve"> </w:t>
      </w:r>
      <w:r w:rsidRPr="00D27132">
        <w:t>STRING,</w:t>
      </w:r>
    </w:p>
    <w:p w14:paraId="6E79324A" w14:textId="77777777" w:rsidR="00394471" w:rsidRPr="00D27132" w:rsidRDefault="00394471" w:rsidP="009C7017">
      <w:pPr>
        <w:pStyle w:val="PL"/>
      </w:pPr>
      <w:r w:rsidRPr="00D27132">
        <w:t xml:space="preserve">        ...</w:t>
      </w:r>
    </w:p>
    <w:p w14:paraId="3A8B279C" w14:textId="77777777" w:rsidR="00394471" w:rsidRPr="00D27132" w:rsidRDefault="00394471" w:rsidP="009C7017">
      <w:pPr>
        <w:pStyle w:val="PL"/>
      </w:pPr>
      <w:r w:rsidRPr="00D27132">
        <w:t xml:space="preserve">    }</w:t>
      </w:r>
    </w:p>
    <w:p w14:paraId="077B66B7" w14:textId="77777777" w:rsidR="00394471" w:rsidRPr="00D27132" w:rsidRDefault="00394471" w:rsidP="009C7017">
      <w:pPr>
        <w:pStyle w:val="PL"/>
        <w:rPr>
          <w:rFonts w:eastAsia="Malgun Gothic"/>
        </w:rPr>
      </w:pPr>
      <w:r w:rsidRPr="00D27132">
        <w:t>}</w:t>
      </w:r>
    </w:p>
    <w:p w14:paraId="24202232" w14:textId="77777777" w:rsidR="00394471" w:rsidRPr="00D27132" w:rsidRDefault="00394471" w:rsidP="009C7017">
      <w:pPr>
        <w:pStyle w:val="PL"/>
      </w:pPr>
    </w:p>
    <w:p w14:paraId="7FCC95FA" w14:textId="77777777" w:rsidR="00394471" w:rsidRPr="00D27132" w:rsidRDefault="00394471" w:rsidP="009C7017">
      <w:pPr>
        <w:pStyle w:val="PL"/>
      </w:pPr>
      <w:r w:rsidRPr="00D27132">
        <w:t>MeasResultList2NR-r16 ::=            SEQUENCE(SIZE (1..maxFreq)) OF MeasResult2NR-r16</w:t>
      </w:r>
    </w:p>
    <w:p w14:paraId="66A29267" w14:textId="77777777" w:rsidR="00394471" w:rsidRPr="00D27132" w:rsidRDefault="00394471" w:rsidP="009C7017">
      <w:pPr>
        <w:pStyle w:val="PL"/>
        <w:rPr>
          <w:rFonts w:eastAsiaTheme="minorEastAsia"/>
        </w:rPr>
      </w:pPr>
      <w:r w:rsidRPr="00D27132">
        <w:t>MeasResultList2EUTRA-r16 ::=         SEQUENCE(SIZE (1..maxFreq)) OF MeasResult2EUTRA-r16</w:t>
      </w:r>
    </w:p>
    <w:p w14:paraId="05D7598E" w14:textId="77777777" w:rsidR="00394471" w:rsidRPr="00D27132" w:rsidRDefault="00394471" w:rsidP="009C7017">
      <w:pPr>
        <w:pStyle w:val="PL"/>
        <w:rPr>
          <w:rFonts w:eastAsiaTheme="minorEastAsia"/>
        </w:rPr>
      </w:pPr>
    </w:p>
    <w:p w14:paraId="319351C9" w14:textId="77777777" w:rsidR="00394471" w:rsidRPr="00D27132" w:rsidRDefault="00394471" w:rsidP="009C7017">
      <w:pPr>
        <w:pStyle w:val="PL"/>
        <w:rPr>
          <w:rFonts w:eastAsiaTheme="minorEastAsia"/>
        </w:rPr>
      </w:pPr>
      <w:r w:rsidRPr="00D27132">
        <w:t>MeasResult2NR-r16 ::=                SEQUENCE {</w:t>
      </w:r>
    </w:p>
    <w:p w14:paraId="7BB56482" w14:textId="77777777" w:rsidR="00394471" w:rsidRPr="00D27132" w:rsidRDefault="00394471" w:rsidP="009C7017">
      <w:pPr>
        <w:pStyle w:val="PL"/>
      </w:pPr>
      <w:r w:rsidRPr="00D27132">
        <w:t xml:space="preserve">    ssbFrequency-r16                     ARFCN-ValueNR                                           OPTIONAL,</w:t>
      </w:r>
    </w:p>
    <w:p w14:paraId="78DDBCEB" w14:textId="77777777" w:rsidR="00394471" w:rsidRPr="00D27132" w:rsidRDefault="00394471" w:rsidP="009C7017">
      <w:pPr>
        <w:pStyle w:val="PL"/>
      </w:pPr>
      <w:r w:rsidRPr="00D27132">
        <w:t xml:space="preserve">    refFreqCSI-RS-r16                    ARFCN-ValueNR                                           OPTIONAL,</w:t>
      </w:r>
    </w:p>
    <w:p w14:paraId="6DA58093" w14:textId="77777777" w:rsidR="00394471" w:rsidRPr="00D27132" w:rsidRDefault="00394471" w:rsidP="009C7017">
      <w:pPr>
        <w:pStyle w:val="PL"/>
        <w:rPr>
          <w:rFonts w:eastAsiaTheme="minorEastAsia"/>
        </w:rPr>
      </w:pPr>
      <w:r w:rsidRPr="00D27132">
        <w:t xml:space="preserve">    measResultList-r16                   MeasResultListNR</w:t>
      </w:r>
    </w:p>
    <w:p w14:paraId="01427554" w14:textId="77777777" w:rsidR="00394471" w:rsidRPr="00D27132" w:rsidRDefault="00394471" w:rsidP="009C7017">
      <w:pPr>
        <w:pStyle w:val="PL"/>
        <w:rPr>
          <w:rFonts w:eastAsiaTheme="minorEastAsia"/>
        </w:rPr>
      </w:pPr>
      <w:r w:rsidRPr="00D27132">
        <w:rPr>
          <w:rFonts w:eastAsiaTheme="minorEastAsia"/>
        </w:rPr>
        <w:t>}</w:t>
      </w:r>
    </w:p>
    <w:p w14:paraId="6D9BB69C" w14:textId="77777777" w:rsidR="00394471" w:rsidRPr="00D27132" w:rsidRDefault="00394471" w:rsidP="009C7017">
      <w:pPr>
        <w:pStyle w:val="PL"/>
        <w:rPr>
          <w:rFonts w:eastAsiaTheme="minorEastAsia"/>
        </w:rPr>
      </w:pPr>
    </w:p>
    <w:p w14:paraId="09B96720" w14:textId="77777777" w:rsidR="00394471" w:rsidRPr="00D27132" w:rsidRDefault="00394471" w:rsidP="009C7017">
      <w:pPr>
        <w:pStyle w:val="PL"/>
      </w:pPr>
      <w:r w:rsidRPr="00D27132">
        <w:t>MeasResultListLogging2NR-r16 ::=     SEQUENCE(SIZE (1..maxFreq)) OF MeasResultLogging2NR-r16</w:t>
      </w:r>
    </w:p>
    <w:p w14:paraId="28B5FD95" w14:textId="77777777" w:rsidR="00394471" w:rsidRPr="00D27132" w:rsidRDefault="00394471" w:rsidP="009C7017">
      <w:pPr>
        <w:pStyle w:val="PL"/>
      </w:pPr>
    </w:p>
    <w:p w14:paraId="68CE177E" w14:textId="77777777" w:rsidR="00394471" w:rsidRPr="00D27132" w:rsidRDefault="00394471" w:rsidP="009C7017">
      <w:pPr>
        <w:pStyle w:val="PL"/>
      </w:pPr>
      <w:r w:rsidRPr="00D27132">
        <w:t>MeasResultLogging2NR-r16 ::=         SEQUENCE {</w:t>
      </w:r>
    </w:p>
    <w:p w14:paraId="456818DC" w14:textId="77777777" w:rsidR="00394471" w:rsidRPr="00D27132" w:rsidRDefault="00394471" w:rsidP="009C7017">
      <w:pPr>
        <w:pStyle w:val="PL"/>
      </w:pPr>
      <w:r w:rsidRPr="00D27132">
        <w:t xml:space="preserve">    carrierFreq-r16                      ARFCN-ValueNR,</w:t>
      </w:r>
    </w:p>
    <w:p w14:paraId="458E92D4" w14:textId="77777777" w:rsidR="00394471" w:rsidRPr="00D27132" w:rsidRDefault="00394471" w:rsidP="009C7017">
      <w:pPr>
        <w:pStyle w:val="PL"/>
      </w:pPr>
      <w:r w:rsidRPr="00D27132">
        <w:t xml:space="preserve">    measResultListLoggingNR-r16          MeasResultListLoggingNR-r16</w:t>
      </w:r>
    </w:p>
    <w:p w14:paraId="09A39FDE" w14:textId="77777777" w:rsidR="00394471" w:rsidRPr="00D27132" w:rsidRDefault="00394471" w:rsidP="009C7017">
      <w:pPr>
        <w:pStyle w:val="PL"/>
      </w:pPr>
      <w:r w:rsidRPr="00D27132">
        <w:t>}</w:t>
      </w:r>
    </w:p>
    <w:p w14:paraId="6538BABF" w14:textId="77777777" w:rsidR="00394471" w:rsidRPr="00D27132" w:rsidRDefault="00394471" w:rsidP="009C7017">
      <w:pPr>
        <w:pStyle w:val="PL"/>
      </w:pPr>
    </w:p>
    <w:p w14:paraId="4C612CF1" w14:textId="77777777" w:rsidR="00394471" w:rsidRPr="00D27132" w:rsidRDefault="00394471" w:rsidP="009C7017">
      <w:pPr>
        <w:pStyle w:val="PL"/>
      </w:pPr>
      <w:r w:rsidRPr="00D27132">
        <w:t>MeasResultListLoggingNR-r16 ::=      SEQUENCE (SIZE (1..maxCellReport)) OF MeasResultLoggingNR-r16</w:t>
      </w:r>
    </w:p>
    <w:p w14:paraId="4706078C" w14:textId="77777777" w:rsidR="00394471" w:rsidRPr="00D27132" w:rsidRDefault="00394471" w:rsidP="009C7017">
      <w:pPr>
        <w:pStyle w:val="PL"/>
      </w:pPr>
    </w:p>
    <w:p w14:paraId="4D5C5236" w14:textId="77777777" w:rsidR="00394471" w:rsidRPr="00D27132" w:rsidRDefault="00394471" w:rsidP="009C7017">
      <w:pPr>
        <w:pStyle w:val="PL"/>
      </w:pPr>
      <w:r w:rsidRPr="00D27132">
        <w:t>MeasResultLoggingNR-r16 ::=          SEQUENCE {</w:t>
      </w:r>
    </w:p>
    <w:p w14:paraId="69CABEFA" w14:textId="77777777" w:rsidR="00394471" w:rsidRPr="00D27132" w:rsidRDefault="00394471" w:rsidP="009C7017">
      <w:pPr>
        <w:pStyle w:val="PL"/>
      </w:pPr>
      <w:r w:rsidRPr="00D27132">
        <w:t xml:space="preserve">    physCellId-r16                       PhysCellId,</w:t>
      </w:r>
    </w:p>
    <w:p w14:paraId="220D6319" w14:textId="77777777" w:rsidR="00394471" w:rsidRPr="00D27132" w:rsidRDefault="00394471" w:rsidP="009C7017">
      <w:pPr>
        <w:pStyle w:val="PL"/>
      </w:pPr>
      <w:r w:rsidRPr="00D27132">
        <w:t xml:space="preserve">    resultsSSB-Cell-r16                  MeasQuantityResults,</w:t>
      </w:r>
    </w:p>
    <w:p w14:paraId="769F8D98" w14:textId="77777777" w:rsidR="00394471" w:rsidRPr="00D27132" w:rsidRDefault="00394471" w:rsidP="009C7017">
      <w:pPr>
        <w:pStyle w:val="PL"/>
      </w:pPr>
      <w:r w:rsidRPr="00D27132">
        <w:t xml:space="preserve">    numberOfGoodSSB-r16                  INTEGER (1..maxNrofSSBs-r16) OPTIONAL</w:t>
      </w:r>
    </w:p>
    <w:p w14:paraId="6208066A" w14:textId="77777777" w:rsidR="00394471" w:rsidRPr="00D27132" w:rsidRDefault="00394471" w:rsidP="009C7017">
      <w:pPr>
        <w:pStyle w:val="PL"/>
      </w:pPr>
      <w:r w:rsidRPr="00D27132">
        <w:t>}</w:t>
      </w:r>
    </w:p>
    <w:p w14:paraId="68EAF6A2" w14:textId="77777777" w:rsidR="00394471" w:rsidRPr="00D27132" w:rsidRDefault="00394471" w:rsidP="009C7017">
      <w:pPr>
        <w:pStyle w:val="PL"/>
      </w:pPr>
    </w:p>
    <w:p w14:paraId="190494CC" w14:textId="77777777" w:rsidR="00394471" w:rsidRPr="00D27132" w:rsidRDefault="00394471" w:rsidP="009C7017">
      <w:pPr>
        <w:pStyle w:val="PL"/>
      </w:pPr>
      <w:r w:rsidRPr="00D27132">
        <w:t>MeasResult2EUTRA-r16 ::=             SEQUENCE {</w:t>
      </w:r>
    </w:p>
    <w:p w14:paraId="5FCD17D2" w14:textId="77777777" w:rsidR="00394471" w:rsidRPr="00D27132" w:rsidRDefault="00394471" w:rsidP="009C7017">
      <w:pPr>
        <w:pStyle w:val="PL"/>
      </w:pPr>
      <w:r w:rsidRPr="00D27132">
        <w:t xml:space="preserve">    carrierFreq-r16                      ARFCN-ValueEUTRA,</w:t>
      </w:r>
    </w:p>
    <w:p w14:paraId="5A17B897" w14:textId="77777777" w:rsidR="00394471" w:rsidRPr="00D27132" w:rsidRDefault="00394471" w:rsidP="009C7017">
      <w:pPr>
        <w:pStyle w:val="PL"/>
      </w:pPr>
      <w:r w:rsidRPr="00D27132">
        <w:t xml:space="preserve">    measResultList-r16                   MeasResultListEUTRA</w:t>
      </w:r>
    </w:p>
    <w:p w14:paraId="5B1168DF" w14:textId="77777777" w:rsidR="00394471" w:rsidRPr="00D27132" w:rsidRDefault="00394471" w:rsidP="009C7017">
      <w:pPr>
        <w:pStyle w:val="PL"/>
      </w:pPr>
      <w:r w:rsidRPr="00D27132">
        <w:t>}</w:t>
      </w:r>
    </w:p>
    <w:p w14:paraId="45F1220E" w14:textId="77777777" w:rsidR="00394471" w:rsidRPr="00D27132" w:rsidRDefault="00394471" w:rsidP="009C7017">
      <w:pPr>
        <w:pStyle w:val="PL"/>
      </w:pPr>
    </w:p>
    <w:p w14:paraId="4EB45444" w14:textId="77777777" w:rsidR="00394471" w:rsidRPr="00D27132" w:rsidRDefault="00394471" w:rsidP="009C7017">
      <w:pPr>
        <w:pStyle w:val="PL"/>
      </w:pPr>
      <w:r w:rsidRPr="00D27132">
        <w:t>MeasResultRLFNR-r16 ::=              SEQUENCE {</w:t>
      </w:r>
    </w:p>
    <w:p w14:paraId="7711A518" w14:textId="77777777" w:rsidR="00394471" w:rsidRPr="00D27132" w:rsidRDefault="00394471" w:rsidP="009C7017">
      <w:pPr>
        <w:pStyle w:val="PL"/>
      </w:pPr>
      <w:r w:rsidRPr="00D27132">
        <w:t xml:space="preserve">    measResult-r16                       SEQUENCE {</w:t>
      </w:r>
    </w:p>
    <w:p w14:paraId="7AF7753D" w14:textId="77777777" w:rsidR="00394471" w:rsidRPr="00D27132" w:rsidRDefault="00394471" w:rsidP="009C7017">
      <w:pPr>
        <w:pStyle w:val="PL"/>
      </w:pPr>
      <w:r w:rsidRPr="00D27132">
        <w:t xml:space="preserve">        cellResults-r16                      SEQUENCE{</w:t>
      </w:r>
    </w:p>
    <w:p w14:paraId="0259982E" w14:textId="77777777" w:rsidR="00394471" w:rsidRPr="00D27132" w:rsidRDefault="00394471" w:rsidP="009C7017">
      <w:pPr>
        <w:pStyle w:val="PL"/>
      </w:pPr>
      <w:r w:rsidRPr="00D27132">
        <w:t xml:space="preserve">            resultsSSB-Cell-r16                  MeasQuantityResults                             OPTIONAL,</w:t>
      </w:r>
    </w:p>
    <w:p w14:paraId="422FC94B" w14:textId="77777777" w:rsidR="00394471" w:rsidRPr="00D27132" w:rsidRDefault="00394471" w:rsidP="009C7017">
      <w:pPr>
        <w:pStyle w:val="PL"/>
      </w:pPr>
      <w:r w:rsidRPr="00D27132">
        <w:t xml:space="preserve">            resultsCSI-RS-Cell-r16               MeasQuantityResults                             OPTIONAL</w:t>
      </w:r>
    </w:p>
    <w:p w14:paraId="3E4A1F03" w14:textId="77777777" w:rsidR="00394471" w:rsidRPr="00D27132" w:rsidRDefault="00394471" w:rsidP="009C7017">
      <w:pPr>
        <w:pStyle w:val="PL"/>
      </w:pPr>
      <w:r w:rsidRPr="00D27132">
        <w:t xml:space="preserve">        },</w:t>
      </w:r>
    </w:p>
    <w:p w14:paraId="3C947BA0" w14:textId="77777777" w:rsidR="00394471" w:rsidRPr="00D27132" w:rsidRDefault="00394471" w:rsidP="009C7017">
      <w:pPr>
        <w:pStyle w:val="PL"/>
      </w:pPr>
      <w:r w:rsidRPr="00D27132">
        <w:t xml:space="preserve">        rsIndexResults-r16                   SEQUENCE{</w:t>
      </w:r>
    </w:p>
    <w:p w14:paraId="2757722F" w14:textId="77777777" w:rsidR="00394471" w:rsidRPr="00D27132" w:rsidRDefault="00394471" w:rsidP="009C7017">
      <w:pPr>
        <w:pStyle w:val="PL"/>
      </w:pPr>
      <w:r w:rsidRPr="00D27132">
        <w:t xml:space="preserve">            resultsSSB-Indexes-r16               ResultsPerSSB-IndexList                         OPTIONAL,</w:t>
      </w:r>
    </w:p>
    <w:p w14:paraId="60C42C5F" w14:textId="77777777" w:rsidR="00394471" w:rsidRPr="00D27132" w:rsidRDefault="00394471" w:rsidP="009C7017">
      <w:pPr>
        <w:pStyle w:val="PL"/>
      </w:pPr>
      <w:r w:rsidRPr="00D27132">
        <w:t xml:space="preserve">            ssbRLMConfigBitmap-r16               BIT STRING (SIZE (64))                          OPTIONAL,</w:t>
      </w:r>
    </w:p>
    <w:p w14:paraId="60E7144C" w14:textId="77777777" w:rsidR="00394471" w:rsidRPr="00D27132" w:rsidRDefault="00394471" w:rsidP="009C7017">
      <w:pPr>
        <w:pStyle w:val="PL"/>
      </w:pPr>
      <w:r w:rsidRPr="00D27132">
        <w:t xml:space="preserve">            resultsCSI-RS-Indexes-r16            ResultsPerCSI-RS-IndexList                      OPTIONAL,</w:t>
      </w:r>
    </w:p>
    <w:p w14:paraId="1C029502" w14:textId="77777777" w:rsidR="00394471" w:rsidRPr="00D27132" w:rsidRDefault="00394471" w:rsidP="009C7017">
      <w:pPr>
        <w:pStyle w:val="PL"/>
      </w:pPr>
      <w:r w:rsidRPr="00D27132">
        <w:t xml:space="preserve">            csi-rsRLMConfigBitmap-r16            BIT STRING (SIZE (96))                          OPTIONAL</w:t>
      </w:r>
    </w:p>
    <w:p w14:paraId="2A1B28B2" w14:textId="77777777" w:rsidR="00394471" w:rsidRPr="00D27132" w:rsidRDefault="00394471" w:rsidP="009C7017">
      <w:pPr>
        <w:pStyle w:val="PL"/>
      </w:pPr>
      <w:r w:rsidRPr="00D27132">
        <w:t xml:space="preserve">        }                                                                                    OPTIONAL</w:t>
      </w:r>
    </w:p>
    <w:p w14:paraId="6EF50CA1" w14:textId="77777777" w:rsidR="00394471" w:rsidRPr="00D27132" w:rsidRDefault="00394471" w:rsidP="009C7017">
      <w:pPr>
        <w:pStyle w:val="PL"/>
      </w:pPr>
      <w:r w:rsidRPr="00D27132">
        <w:t xml:space="preserve">    }</w:t>
      </w:r>
    </w:p>
    <w:p w14:paraId="49F25FC5" w14:textId="77777777" w:rsidR="00394471" w:rsidRPr="00D27132" w:rsidRDefault="00394471" w:rsidP="009C7017">
      <w:pPr>
        <w:pStyle w:val="PL"/>
      </w:pPr>
      <w:r w:rsidRPr="00D27132">
        <w:t>}</w:t>
      </w:r>
    </w:p>
    <w:p w14:paraId="7250D5F7" w14:textId="77777777" w:rsidR="00394471" w:rsidRPr="00D27132" w:rsidRDefault="00394471" w:rsidP="009C7017">
      <w:pPr>
        <w:pStyle w:val="PL"/>
      </w:pPr>
    </w:p>
    <w:p w14:paraId="222D56EC" w14:textId="77777777" w:rsidR="00394471" w:rsidRPr="00D27132" w:rsidRDefault="00394471" w:rsidP="009C7017">
      <w:pPr>
        <w:pStyle w:val="PL"/>
      </w:pPr>
      <w:r w:rsidRPr="00D27132">
        <w:t>TimeSinceFailure-r16 ::= INTEGER (0..172800)</w:t>
      </w:r>
    </w:p>
    <w:p w14:paraId="406C6EAE" w14:textId="77777777" w:rsidR="00394471" w:rsidRPr="00D27132" w:rsidRDefault="00394471" w:rsidP="009C7017">
      <w:pPr>
        <w:pStyle w:val="PL"/>
        <w:rPr>
          <w:rFonts w:eastAsia="DengXian"/>
        </w:rPr>
      </w:pPr>
    </w:p>
    <w:p w14:paraId="1ADEE5FA" w14:textId="77777777" w:rsidR="00394471" w:rsidRPr="00D27132" w:rsidRDefault="00394471" w:rsidP="009C7017">
      <w:pPr>
        <w:pStyle w:val="PL"/>
        <w:rPr>
          <w:rFonts w:eastAsia="DengXian"/>
        </w:rPr>
      </w:pPr>
      <w:r w:rsidRPr="00D27132">
        <w:t>MobilityHistoryReport-r16 ::= VisitedCellInfoList-r16</w:t>
      </w:r>
    </w:p>
    <w:p w14:paraId="74295659" w14:textId="77777777" w:rsidR="00394471" w:rsidRPr="00D27132" w:rsidRDefault="00394471" w:rsidP="009C7017">
      <w:pPr>
        <w:pStyle w:val="PL"/>
      </w:pPr>
    </w:p>
    <w:p w14:paraId="70E28CD0" w14:textId="04E2F842" w:rsidR="00394471" w:rsidRPr="00D27132" w:rsidRDefault="00394471" w:rsidP="009C7017">
      <w:pPr>
        <w:pStyle w:val="PL"/>
      </w:pPr>
      <w:r w:rsidRPr="00D27132">
        <w:t>TimeUntilReconnection-</w:t>
      </w:r>
      <w:r w:rsidR="00835C66" w:rsidRPr="00D27132">
        <w:t>r</w:t>
      </w:r>
      <w:r w:rsidRPr="00D27132">
        <w:t>16 ::= INTEGER (0..172800)</w:t>
      </w:r>
    </w:p>
    <w:p w14:paraId="3E410AC3" w14:textId="77777777" w:rsidR="00394471" w:rsidRPr="00D27132" w:rsidRDefault="00394471" w:rsidP="009C7017">
      <w:pPr>
        <w:pStyle w:val="PL"/>
      </w:pPr>
    </w:p>
    <w:p w14:paraId="6046B6C6" w14:textId="77777777" w:rsidR="00394471" w:rsidRPr="00D27132" w:rsidRDefault="00394471" w:rsidP="009C7017">
      <w:pPr>
        <w:pStyle w:val="PL"/>
      </w:pPr>
      <w:r w:rsidRPr="00D27132">
        <w:t>-- TAG-UEINFORMATIONRESPONSE-STOP</w:t>
      </w:r>
    </w:p>
    <w:p w14:paraId="13DEC544" w14:textId="77777777" w:rsidR="00394471" w:rsidRPr="00D27132" w:rsidRDefault="00394471" w:rsidP="009C7017">
      <w:pPr>
        <w:pStyle w:val="PL"/>
      </w:pPr>
      <w:r w:rsidRPr="00D27132">
        <w:t>-- ASN1STOP</w:t>
      </w:r>
    </w:p>
    <w:p w14:paraId="6442746D" w14:textId="77777777" w:rsidR="00394471" w:rsidRPr="00D27132" w:rsidRDefault="00394471" w:rsidP="00394471">
      <w:pPr>
        <w:rPr>
          <w:rFonts w:eastAsia="SimSu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317611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7978AD" w14:textId="77777777" w:rsidR="00394471" w:rsidRPr="00D27132" w:rsidRDefault="00394471" w:rsidP="00964CC4">
            <w:pPr>
              <w:pStyle w:val="TAH"/>
              <w:rPr>
                <w:szCs w:val="22"/>
                <w:lang w:eastAsia="sv-SE"/>
              </w:rPr>
            </w:pPr>
            <w:r w:rsidRPr="00D27132">
              <w:rPr>
                <w:i/>
                <w:szCs w:val="22"/>
                <w:lang w:eastAsia="sv-SE"/>
              </w:rPr>
              <w:t xml:space="preserve">UEInformationResponse-IEs </w:t>
            </w:r>
            <w:r w:rsidRPr="00D27132">
              <w:rPr>
                <w:szCs w:val="22"/>
                <w:lang w:eastAsia="sv-SE"/>
              </w:rPr>
              <w:t>field descriptions</w:t>
            </w:r>
          </w:p>
        </w:tc>
      </w:tr>
      <w:tr w:rsidR="00D27132" w:rsidRPr="00D27132" w14:paraId="7C359B8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F45378" w14:textId="77777777" w:rsidR="00394471" w:rsidRPr="00D27132" w:rsidRDefault="00394471" w:rsidP="00964CC4">
            <w:pPr>
              <w:pStyle w:val="TAL"/>
              <w:rPr>
                <w:b/>
                <w:i/>
                <w:lang w:eastAsia="sv-SE"/>
              </w:rPr>
            </w:pPr>
            <w:r w:rsidRPr="00D27132">
              <w:rPr>
                <w:b/>
                <w:i/>
                <w:lang w:eastAsia="sv-SE"/>
              </w:rPr>
              <w:t>logMeasReport</w:t>
            </w:r>
          </w:p>
          <w:p w14:paraId="02331191" w14:textId="77777777" w:rsidR="00394471" w:rsidRPr="00D27132" w:rsidRDefault="00394471" w:rsidP="00964CC4">
            <w:pPr>
              <w:pStyle w:val="TAL"/>
              <w:rPr>
                <w:szCs w:val="22"/>
                <w:lang w:eastAsia="sv-SE"/>
              </w:rPr>
            </w:pPr>
            <w:r w:rsidRPr="00D27132">
              <w:rPr>
                <w:lang w:eastAsia="sv-SE"/>
              </w:rPr>
              <w:t>T</w:t>
            </w:r>
            <w:r w:rsidRPr="00D27132">
              <w:rPr>
                <w:lang w:eastAsia="en-GB"/>
              </w:rPr>
              <w:t>his fie</w:t>
            </w:r>
            <w:r w:rsidRPr="00D27132">
              <w:rPr>
                <w:lang w:eastAsia="sv-SE"/>
              </w:rPr>
              <w:t>l</w:t>
            </w:r>
            <w:r w:rsidRPr="00D27132">
              <w:rPr>
                <w:lang w:eastAsia="en-GB"/>
              </w:rPr>
              <w:t xml:space="preserve">d is used to provide the measurement results stored by the UE associated to logged MDT. </w:t>
            </w:r>
          </w:p>
        </w:tc>
      </w:tr>
      <w:tr w:rsidR="00D27132" w:rsidRPr="00D27132" w14:paraId="6D84C4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9C5832" w14:textId="77777777" w:rsidR="00394471" w:rsidRPr="00D27132" w:rsidRDefault="00394471" w:rsidP="00964CC4">
            <w:pPr>
              <w:pStyle w:val="TAL"/>
              <w:rPr>
                <w:szCs w:val="22"/>
                <w:lang w:eastAsia="sv-SE"/>
              </w:rPr>
            </w:pPr>
            <w:r w:rsidRPr="00D27132">
              <w:rPr>
                <w:b/>
                <w:i/>
                <w:szCs w:val="22"/>
                <w:lang w:eastAsia="sv-SE"/>
              </w:rPr>
              <w:t>measResultIdleEUTRA</w:t>
            </w:r>
          </w:p>
          <w:p w14:paraId="1BF051F4" w14:textId="77777777" w:rsidR="00394471" w:rsidRPr="00D27132" w:rsidRDefault="00394471" w:rsidP="00964CC4">
            <w:pPr>
              <w:pStyle w:val="TAL"/>
              <w:rPr>
                <w:b/>
                <w:i/>
                <w:szCs w:val="22"/>
                <w:lang w:eastAsia="sv-SE"/>
              </w:rPr>
            </w:pPr>
            <w:r w:rsidRPr="00D27132">
              <w:rPr>
                <w:bCs/>
                <w:iCs/>
                <w:noProof/>
                <w:lang w:eastAsia="ko-KR"/>
              </w:rPr>
              <w:t>EUTRA measurement results performed during RRC_INACTIVE or RRC_IDLE.</w:t>
            </w:r>
          </w:p>
        </w:tc>
      </w:tr>
      <w:tr w:rsidR="00D27132" w:rsidRPr="00D27132" w14:paraId="64AEC5F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79DBD2" w14:textId="77777777" w:rsidR="00394471" w:rsidRPr="00D27132" w:rsidRDefault="00394471" w:rsidP="00964CC4">
            <w:pPr>
              <w:pStyle w:val="TAL"/>
              <w:rPr>
                <w:szCs w:val="22"/>
                <w:lang w:eastAsia="sv-SE"/>
              </w:rPr>
            </w:pPr>
            <w:r w:rsidRPr="00D27132">
              <w:rPr>
                <w:b/>
                <w:i/>
                <w:szCs w:val="22"/>
                <w:lang w:eastAsia="sv-SE"/>
              </w:rPr>
              <w:t>measResultIdleNR</w:t>
            </w:r>
          </w:p>
          <w:p w14:paraId="72F2B8F7" w14:textId="77777777" w:rsidR="00394471" w:rsidRPr="00D27132" w:rsidRDefault="00394471" w:rsidP="00964CC4">
            <w:pPr>
              <w:pStyle w:val="TAL"/>
              <w:rPr>
                <w:b/>
                <w:i/>
                <w:szCs w:val="22"/>
                <w:lang w:eastAsia="sv-SE"/>
              </w:rPr>
            </w:pPr>
            <w:r w:rsidRPr="00D27132">
              <w:rPr>
                <w:bCs/>
                <w:iCs/>
                <w:noProof/>
                <w:lang w:eastAsia="ko-KR"/>
              </w:rPr>
              <w:t>NR measurement results performed during RRC_INACTIVE or RRC_IDLE.</w:t>
            </w:r>
          </w:p>
        </w:tc>
      </w:tr>
      <w:tr w:rsidR="00D27132" w:rsidRPr="00D27132" w14:paraId="799C47A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EDF78A" w14:textId="5C339732" w:rsidR="00394471" w:rsidRPr="00D27132" w:rsidRDefault="00394471" w:rsidP="00964CC4">
            <w:pPr>
              <w:pStyle w:val="TAL"/>
              <w:rPr>
                <w:b/>
                <w:i/>
                <w:lang w:eastAsia="sv-SE"/>
              </w:rPr>
            </w:pPr>
            <w:r w:rsidRPr="00D27132">
              <w:rPr>
                <w:b/>
                <w:i/>
                <w:lang w:eastAsia="sv-SE"/>
              </w:rPr>
              <w:t>ra-Report</w:t>
            </w:r>
            <w:r w:rsidR="00835C66" w:rsidRPr="00D27132">
              <w:rPr>
                <w:b/>
                <w:i/>
                <w:lang w:eastAsia="sv-SE"/>
              </w:rPr>
              <w:t>List</w:t>
            </w:r>
          </w:p>
          <w:p w14:paraId="073E3C4F" w14:textId="5FC26D10" w:rsidR="00394471" w:rsidRPr="00D27132" w:rsidRDefault="00394471" w:rsidP="00964CC4">
            <w:pPr>
              <w:pStyle w:val="TAL"/>
              <w:rPr>
                <w:szCs w:val="22"/>
                <w:lang w:eastAsia="sv-SE"/>
              </w:rPr>
            </w:pPr>
            <w:r w:rsidRPr="00D27132">
              <w:rPr>
                <w:lang w:eastAsia="sv-SE"/>
              </w:rPr>
              <w:t>T</w:t>
            </w:r>
            <w:r w:rsidRPr="00D27132">
              <w:rPr>
                <w:lang w:eastAsia="en-GB"/>
              </w:rPr>
              <w:t>his fie</w:t>
            </w:r>
            <w:r w:rsidRPr="00D27132">
              <w:rPr>
                <w:lang w:eastAsia="sv-SE"/>
              </w:rPr>
              <w:t>l</w:t>
            </w:r>
            <w:r w:rsidRPr="00D27132">
              <w:rPr>
                <w:lang w:eastAsia="en-GB"/>
              </w:rPr>
              <w:t xml:space="preserve">d is used to provide the list of RA reports that is stored by the UE for the past upto </w:t>
            </w:r>
            <w:r w:rsidRPr="00D27132">
              <w:rPr>
                <w:rFonts w:eastAsia="DengXian"/>
                <w:i/>
                <w:lang w:eastAsia="sv-SE"/>
              </w:rPr>
              <w:t>maxRAReport-r16</w:t>
            </w:r>
            <w:r w:rsidRPr="00D27132">
              <w:rPr>
                <w:lang w:eastAsia="en-GB"/>
              </w:rPr>
              <w:t xml:space="preserve"> number of successful random access procedu</w:t>
            </w:r>
            <w:r w:rsidR="00835C66" w:rsidRPr="00D27132">
              <w:rPr>
                <w:lang w:eastAsia="en-GB"/>
              </w:rPr>
              <w:t>r</w:t>
            </w:r>
            <w:r w:rsidRPr="00D27132">
              <w:rPr>
                <w:lang w:eastAsia="en-GB"/>
              </w:rPr>
              <w:t>es</w:t>
            </w:r>
            <w:r w:rsidRPr="00D27132">
              <w:rPr>
                <w:lang w:eastAsia="sv-SE"/>
              </w:rPr>
              <w:t>.</w:t>
            </w:r>
          </w:p>
        </w:tc>
      </w:tr>
      <w:tr w:rsidR="00394471" w:rsidRPr="00D27132" w14:paraId="7CD04B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75271B" w14:textId="77777777" w:rsidR="00394471" w:rsidRPr="00D27132" w:rsidRDefault="00394471" w:rsidP="00964CC4">
            <w:pPr>
              <w:pStyle w:val="TAL"/>
              <w:rPr>
                <w:b/>
                <w:i/>
                <w:lang w:eastAsia="sv-SE"/>
              </w:rPr>
            </w:pPr>
            <w:r w:rsidRPr="00D27132">
              <w:rPr>
                <w:b/>
                <w:i/>
                <w:lang w:eastAsia="sv-SE"/>
              </w:rPr>
              <w:t>rlf-Report</w:t>
            </w:r>
          </w:p>
          <w:p w14:paraId="586A306B" w14:textId="77777777" w:rsidR="00394471" w:rsidRPr="00D27132" w:rsidRDefault="00394471" w:rsidP="00964CC4">
            <w:pPr>
              <w:pStyle w:val="TAL"/>
              <w:rPr>
                <w:szCs w:val="22"/>
                <w:lang w:eastAsia="sv-SE"/>
              </w:rPr>
            </w:pPr>
            <w:r w:rsidRPr="00D27132">
              <w:rPr>
                <w:lang w:eastAsia="sv-SE"/>
              </w:rPr>
              <w:t>T</w:t>
            </w:r>
            <w:r w:rsidRPr="00D27132">
              <w:rPr>
                <w:lang w:eastAsia="en-GB"/>
              </w:rPr>
              <w:t>his fie</w:t>
            </w:r>
            <w:r w:rsidRPr="00D27132">
              <w:rPr>
                <w:lang w:eastAsia="sv-SE"/>
              </w:rPr>
              <w:t>l</w:t>
            </w:r>
            <w:r w:rsidRPr="00D27132">
              <w:rPr>
                <w:lang w:eastAsia="en-GB"/>
              </w:rPr>
              <w:t>d is used to indicate the RLF report related contents</w:t>
            </w:r>
            <w:r w:rsidRPr="00D27132">
              <w:rPr>
                <w:lang w:eastAsia="sv-SE"/>
              </w:rPr>
              <w:t>.</w:t>
            </w:r>
          </w:p>
        </w:tc>
      </w:tr>
    </w:tbl>
    <w:p w14:paraId="5DE26EB8" w14:textId="77777777" w:rsidR="00394471" w:rsidRPr="00D27132"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7115749E"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2BE7EDB" w14:textId="77777777" w:rsidR="00394471" w:rsidRPr="00D27132" w:rsidRDefault="00394471" w:rsidP="00964CC4">
            <w:pPr>
              <w:pStyle w:val="TAH"/>
              <w:rPr>
                <w:szCs w:val="22"/>
                <w:lang w:eastAsia="sv-SE"/>
              </w:rPr>
            </w:pPr>
            <w:r w:rsidRPr="00D27132">
              <w:rPr>
                <w:i/>
                <w:iCs/>
                <w:lang w:eastAsia="ko-KR"/>
              </w:rPr>
              <w:t>LogMeasReport</w:t>
            </w:r>
            <w:r w:rsidRPr="00D27132">
              <w:rPr>
                <w:iCs/>
                <w:lang w:eastAsia="en-GB"/>
              </w:rPr>
              <w:t xml:space="preserve"> field descriptions</w:t>
            </w:r>
          </w:p>
        </w:tc>
      </w:tr>
      <w:tr w:rsidR="00D27132" w:rsidRPr="00D27132" w14:paraId="19167B2F"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F27C22A" w14:textId="77777777" w:rsidR="00394471" w:rsidRPr="00D27132" w:rsidRDefault="00394471" w:rsidP="00964CC4">
            <w:pPr>
              <w:pStyle w:val="TAL"/>
              <w:rPr>
                <w:b/>
                <w:i/>
                <w:lang w:eastAsia="ko-KR"/>
              </w:rPr>
            </w:pPr>
            <w:r w:rsidRPr="00D27132">
              <w:rPr>
                <w:b/>
                <w:i/>
                <w:lang w:eastAsia="ko-KR"/>
              </w:rPr>
              <w:t>absoluteTimeStamp</w:t>
            </w:r>
          </w:p>
          <w:p w14:paraId="1350AD56" w14:textId="77777777" w:rsidR="00394471" w:rsidRPr="00D27132" w:rsidRDefault="00394471" w:rsidP="00964CC4">
            <w:pPr>
              <w:pStyle w:val="TAL"/>
              <w:rPr>
                <w:szCs w:val="22"/>
                <w:lang w:eastAsia="sv-SE"/>
              </w:rPr>
            </w:pPr>
            <w:r w:rsidRPr="00D27132">
              <w:rPr>
                <w:bCs/>
                <w:iCs/>
                <w:lang w:eastAsia="ko-KR"/>
              </w:rPr>
              <w:t>Indicates the absolute time when the logged measurement configuration logging is provided, as indicated by NR within</w:t>
            </w:r>
            <w:r w:rsidRPr="00D27132">
              <w:rPr>
                <w:bCs/>
                <w:i/>
                <w:lang w:eastAsia="ko-KR"/>
              </w:rPr>
              <w:t xml:space="preserve"> absoluteTimeInfo</w:t>
            </w:r>
            <w:r w:rsidRPr="00D27132">
              <w:rPr>
                <w:bCs/>
                <w:iCs/>
                <w:lang w:eastAsia="ko-KR"/>
              </w:rPr>
              <w:t>.</w:t>
            </w:r>
          </w:p>
        </w:tc>
      </w:tr>
      <w:tr w:rsidR="00D27132" w:rsidRPr="00D27132" w14:paraId="08291939" w14:textId="77777777" w:rsidTr="00964CC4">
        <w:tc>
          <w:tcPr>
            <w:tcW w:w="14175" w:type="dxa"/>
            <w:tcBorders>
              <w:top w:val="single" w:sz="4" w:space="0" w:color="auto"/>
              <w:left w:val="single" w:sz="4" w:space="0" w:color="auto"/>
              <w:bottom w:val="single" w:sz="4" w:space="0" w:color="auto"/>
              <w:right w:val="single" w:sz="4" w:space="0" w:color="auto"/>
            </w:tcBorders>
          </w:tcPr>
          <w:p w14:paraId="0E8083BB" w14:textId="77777777" w:rsidR="00394471" w:rsidRPr="00D27132" w:rsidRDefault="00394471" w:rsidP="00964CC4">
            <w:pPr>
              <w:pStyle w:val="TAL"/>
              <w:rPr>
                <w:b/>
                <w:i/>
                <w:lang w:eastAsia="ko-KR"/>
              </w:rPr>
            </w:pPr>
            <w:r w:rsidRPr="00D27132">
              <w:rPr>
                <w:b/>
                <w:i/>
                <w:lang w:eastAsia="ko-KR"/>
              </w:rPr>
              <w:t>anyCellSelectionDetected</w:t>
            </w:r>
          </w:p>
          <w:p w14:paraId="734A659C" w14:textId="77777777" w:rsidR="00394471" w:rsidRPr="00D27132" w:rsidRDefault="00394471" w:rsidP="00964CC4">
            <w:pPr>
              <w:pStyle w:val="TAL"/>
              <w:rPr>
                <w:bCs/>
                <w:iCs/>
                <w:lang w:eastAsia="ko-KR"/>
              </w:rPr>
            </w:pPr>
            <w:r w:rsidRPr="00D27132">
              <w:rPr>
                <w:bCs/>
                <w:iCs/>
                <w:lang w:eastAsia="ko-KR"/>
              </w:rPr>
              <w:t xml:space="preserve">This field is used to indicate the detection of </w:t>
            </w:r>
            <w:r w:rsidRPr="00D27132">
              <w:rPr>
                <w:bCs/>
                <w:i/>
                <w:lang w:eastAsia="ko-KR"/>
              </w:rPr>
              <w:t>any cell selection</w:t>
            </w:r>
            <w:r w:rsidRPr="00D27132">
              <w:rPr>
                <w:bCs/>
                <w:iCs/>
                <w:lang w:eastAsia="ko-KR"/>
              </w:rPr>
              <w:t xml:space="preserve"> state, as defined in TS 38.304 [20]. The UE sets this field when performing the logging of measurement results in RRC_IDLE or RRC_INACTIVE and there is no suitable cell or no acceptable cell.</w:t>
            </w:r>
          </w:p>
        </w:tc>
      </w:tr>
      <w:tr w:rsidR="00D27132" w:rsidRPr="00D27132" w14:paraId="020EB2BE"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BB94373" w14:textId="77777777" w:rsidR="00394471" w:rsidRPr="00D27132" w:rsidRDefault="00394471" w:rsidP="00964CC4">
            <w:pPr>
              <w:pStyle w:val="TAL"/>
              <w:rPr>
                <w:b/>
                <w:i/>
                <w:lang w:eastAsia="ko-KR"/>
              </w:rPr>
            </w:pPr>
            <w:r w:rsidRPr="00D27132">
              <w:rPr>
                <w:b/>
                <w:i/>
                <w:lang w:eastAsia="ko-KR"/>
              </w:rPr>
              <w:t>measResultServingCell</w:t>
            </w:r>
          </w:p>
          <w:p w14:paraId="7D5D5EE7" w14:textId="77777777" w:rsidR="00394471" w:rsidRPr="00D27132" w:rsidRDefault="00394471" w:rsidP="00964CC4">
            <w:pPr>
              <w:pStyle w:val="TAL"/>
              <w:rPr>
                <w:b/>
                <w:i/>
                <w:szCs w:val="22"/>
                <w:lang w:eastAsia="sv-SE"/>
              </w:rPr>
            </w:pPr>
            <w:r w:rsidRPr="00D27132">
              <w:rPr>
                <w:bCs/>
                <w:iCs/>
                <w:lang w:eastAsia="ko-KR"/>
              </w:rPr>
              <w:t>This field refers to the log measurement results taken in the Serving cell.</w:t>
            </w:r>
          </w:p>
        </w:tc>
      </w:tr>
      <w:tr w:rsidR="00D27132" w:rsidRPr="00D27132" w14:paraId="4410A8FB" w14:textId="77777777" w:rsidTr="003B657B">
        <w:tc>
          <w:tcPr>
            <w:tcW w:w="14175" w:type="dxa"/>
            <w:tcBorders>
              <w:top w:val="single" w:sz="4" w:space="0" w:color="auto"/>
              <w:left w:val="single" w:sz="4" w:space="0" w:color="auto"/>
              <w:bottom w:val="single" w:sz="4" w:space="0" w:color="auto"/>
              <w:right w:val="single" w:sz="4" w:space="0" w:color="auto"/>
            </w:tcBorders>
          </w:tcPr>
          <w:p w14:paraId="5E3A07D9" w14:textId="77777777" w:rsidR="00424C1A" w:rsidRPr="00D27132" w:rsidRDefault="00424C1A" w:rsidP="00255542">
            <w:pPr>
              <w:pStyle w:val="TAL"/>
              <w:rPr>
                <w:b/>
                <w:bCs/>
                <w:i/>
                <w:iCs/>
                <w:lang w:eastAsia="ko-KR"/>
              </w:rPr>
            </w:pPr>
            <w:r w:rsidRPr="00D27132">
              <w:rPr>
                <w:b/>
                <w:bCs/>
                <w:i/>
                <w:iCs/>
              </w:rPr>
              <w:t>numberOfGoodSSB</w:t>
            </w:r>
          </w:p>
          <w:p w14:paraId="734BF55B" w14:textId="77777777" w:rsidR="00424C1A" w:rsidRPr="00D27132" w:rsidRDefault="00424C1A" w:rsidP="003B657B">
            <w:pPr>
              <w:pStyle w:val="TAL"/>
              <w:rPr>
                <w:b/>
                <w:i/>
                <w:lang w:eastAsia="ko-KR"/>
              </w:rPr>
            </w:pPr>
            <w:r w:rsidRPr="00D27132">
              <w:rPr>
                <w:rFonts w:cs="Arial"/>
                <w:szCs w:val="18"/>
              </w:rPr>
              <w:t xml:space="preserve">Indicates the number of good beams (beams that are above </w:t>
            </w:r>
            <w:r w:rsidRPr="00D27132">
              <w:rPr>
                <w:rFonts w:cs="Arial"/>
                <w:i/>
                <w:iCs/>
                <w:szCs w:val="18"/>
              </w:rPr>
              <w:t>absThreshSS-BlocksConsolidation,</w:t>
            </w:r>
            <w:r w:rsidRPr="00D27132">
              <w:rPr>
                <w:rFonts w:cs="Arial"/>
                <w:szCs w:val="18"/>
              </w:rPr>
              <w:t xml:space="preserve"> if configured by the network) associated to the cells within the R value range (which is configured by network for cell reselection) of the highest ranked cell as part of the beam level measurements. If the UE has no SSB of a neighbour cell whose measurement quantity is above the </w:t>
            </w:r>
            <w:r w:rsidRPr="00D27132">
              <w:rPr>
                <w:rFonts w:cs="Arial"/>
                <w:i/>
                <w:iCs/>
                <w:szCs w:val="18"/>
              </w:rPr>
              <w:t>absThreshSS-BlocksConsolidation</w:t>
            </w:r>
            <w:r w:rsidRPr="00D27132">
              <w:rPr>
                <w:rFonts w:cs="Arial"/>
                <w:szCs w:val="18"/>
              </w:rPr>
              <w:t xml:space="preserve"> or if the network has not configured the </w:t>
            </w:r>
            <w:r w:rsidRPr="00D27132">
              <w:rPr>
                <w:rFonts w:cs="Arial"/>
                <w:i/>
                <w:iCs/>
                <w:szCs w:val="18"/>
              </w:rPr>
              <w:t>absThreshSS-BlocksConsolidation</w:t>
            </w:r>
            <w:r w:rsidRPr="00D27132">
              <w:rPr>
                <w:rFonts w:cs="Arial"/>
                <w:szCs w:val="18"/>
              </w:rPr>
              <w:t xml:space="preserve">, then the UE does not include </w:t>
            </w:r>
            <w:r w:rsidRPr="00D27132">
              <w:rPr>
                <w:rFonts w:cs="Arial"/>
                <w:i/>
                <w:iCs/>
                <w:szCs w:val="18"/>
              </w:rPr>
              <w:t>numberOfGoodSSB</w:t>
            </w:r>
            <w:r w:rsidRPr="00D27132">
              <w:rPr>
                <w:rFonts w:cs="Arial"/>
                <w:szCs w:val="18"/>
              </w:rPr>
              <w:t xml:space="preserve"> for the corresponding neighbour cell. If the UE has no SSB of the serving cell whose measurement quantity is above the </w:t>
            </w:r>
            <w:r w:rsidRPr="00D27132">
              <w:rPr>
                <w:rFonts w:cs="Arial"/>
                <w:i/>
                <w:iCs/>
                <w:szCs w:val="18"/>
              </w:rPr>
              <w:t>absThreshSS-BlocksConsolidation</w:t>
            </w:r>
            <w:r w:rsidRPr="00D27132">
              <w:rPr>
                <w:rFonts w:cs="Arial"/>
                <w:szCs w:val="18"/>
              </w:rPr>
              <w:t xml:space="preserve"> or if the network has not configured the </w:t>
            </w:r>
            <w:r w:rsidRPr="00D27132">
              <w:rPr>
                <w:rFonts w:cs="Arial"/>
                <w:i/>
                <w:iCs/>
                <w:szCs w:val="18"/>
              </w:rPr>
              <w:t>absThreshSS-BlocksConsolidation</w:t>
            </w:r>
            <w:r w:rsidRPr="00D27132">
              <w:rPr>
                <w:rFonts w:cs="Arial"/>
                <w:szCs w:val="18"/>
              </w:rPr>
              <w:t xml:space="preserve">, then the UE shall set the </w:t>
            </w:r>
            <w:r w:rsidRPr="00D27132">
              <w:rPr>
                <w:rFonts w:cs="Arial"/>
                <w:i/>
                <w:iCs/>
                <w:szCs w:val="18"/>
              </w:rPr>
              <w:t>numberOfGoodSSB</w:t>
            </w:r>
            <w:r w:rsidRPr="00D27132">
              <w:rPr>
                <w:rFonts w:cs="Arial"/>
                <w:szCs w:val="18"/>
              </w:rPr>
              <w:t xml:space="preserve"> for the serving cell to one.</w:t>
            </w:r>
          </w:p>
        </w:tc>
      </w:tr>
      <w:tr w:rsidR="00D27132" w:rsidRPr="00D27132" w14:paraId="745A1A0C"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8EBC904" w14:textId="77777777" w:rsidR="00394471" w:rsidRPr="00D27132" w:rsidRDefault="00394471" w:rsidP="00964CC4">
            <w:pPr>
              <w:pStyle w:val="TAL"/>
              <w:rPr>
                <w:b/>
                <w:i/>
                <w:lang w:eastAsia="ko-KR"/>
              </w:rPr>
            </w:pPr>
            <w:r w:rsidRPr="00D27132">
              <w:rPr>
                <w:b/>
                <w:i/>
                <w:lang w:eastAsia="ko-KR"/>
              </w:rPr>
              <w:t>relativeTimeStamp</w:t>
            </w:r>
          </w:p>
          <w:p w14:paraId="588B5574" w14:textId="77777777" w:rsidR="00394471" w:rsidRPr="00D27132" w:rsidRDefault="00394471" w:rsidP="00964CC4">
            <w:pPr>
              <w:pStyle w:val="TAL"/>
              <w:rPr>
                <w:b/>
                <w:i/>
                <w:szCs w:val="22"/>
                <w:lang w:eastAsia="sv-SE"/>
              </w:rPr>
            </w:pPr>
            <w:r w:rsidRPr="00D27132">
              <w:rPr>
                <w:bCs/>
                <w:iCs/>
                <w:lang w:eastAsia="ko-KR"/>
              </w:rPr>
              <w:t xml:space="preserve">Indicates the time of logging measurement results, measured relative to the </w:t>
            </w:r>
            <w:r w:rsidRPr="00D27132">
              <w:rPr>
                <w:bCs/>
                <w:i/>
                <w:lang w:eastAsia="ko-KR"/>
              </w:rPr>
              <w:t>absoluteTimeStamp</w:t>
            </w:r>
            <w:r w:rsidRPr="00D27132">
              <w:rPr>
                <w:bCs/>
                <w:iCs/>
                <w:lang w:eastAsia="ko-KR"/>
              </w:rPr>
              <w:t>. Value in seconds.</w:t>
            </w:r>
          </w:p>
        </w:tc>
      </w:tr>
      <w:tr w:rsidR="00D27132" w:rsidRPr="00D27132" w14:paraId="2F139ABB"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3FA623E3" w14:textId="77777777" w:rsidR="00394471" w:rsidRPr="00D27132" w:rsidRDefault="00394471" w:rsidP="00964CC4">
            <w:pPr>
              <w:pStyle w:val="TAL"/>
              <w:rPr>
                <w:b/>
                <w:i/>
                <w:lang w:eastAsia="sv-SE"/>
              </w:rPr>
            </w:pPr>
            <w:r w:rsidRPr="00D27132">
              <w:rPr>
                <w:b/>
                <w:i/>
                <w:lang w:eastAsia="sv-SE"/>
              </w:rPr>
              <w:t>tce-Id</w:t>
            </w:r>
          </w:p>
          <w:p w14:paraId="63BB9A19" w14:textId="77777777" w:rsidR="00394471" w:rsidRPr="00D27132" w:rsidRDefault="00394471" w:rsidP="00964CC4">
            <w:pPr>
              <w:pStyle w:val="TAL"/>
              <w:rPr>
                <w:b/>
                <w:i/>
                <w:szCs w:val="22"/>
                <w:lang w:eastAsia="sv-SE"/>
              </w:rPr>
            </w:pPr>
            <w:r w:rsidRPr="00D27132">
              <w:rPr>
                <w:bCs/>
                <w:iCs/>
                <w:lang w:eastAsia="sv-SE"/>
              </w:rPr>
              <w:t>P</w:t>
            </w:r>
            <w:r w:rsidRPr="00D27132">
              <w:rPr>
                <w:bCs/>
                <w:iCs/>
                <w:lang w:eastAsia="en-GB"/>
              </w:rPr>
              <w:t>arameter Trace Collection Entity Id: See TS 32.422 [52].</w:t>
            </w:r>
          </w:p>
        </w:tc>
      </w:tr>
      <w:tr w:rsidR="00394471" w:rsidRPr="00D27132" w14:paraId="5451B9E2"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63F303A" w14:textId="77777777" w:rsidR="00394471" w:rsidRPr="00D27132" w:rsidRDefault="00394471" w:rsidP="00964CC4">
            <w:pPr>
              <w:pStyle w:val="TAL"/>
              <w:rPr>
                <w:b/>
                <w:i/>
                <w:lang w:eastAsia="ko-KR"/>
              </w:rPr>
            </w:pPr>
            <w:r w:rsidRPr="00D27132">
              <w:rPr>
                <w:b/>
                <w:i/>
                <w:lang w:eastAsia="ko-KR"/>
              </w:rPr>
              <w:t>traceRecordingSessionRef</w:t>
            </w:r>
          </w:p>
          <w:p w14:paraId="512A06BF" w14:textId="77777777" w:rsidR="00394471" w:rsidRPr="00D27132" w:rsidRDefault="00394471" w:rsidP="00964CC4">
            <w:pPr>
              <w:pStyle w:val="TAL"/>
              <w:rPr>
                <w:b/>
                <w:i/>
                <w:szCs w:val="22"/>
                <w:lang w:eastAsia="sv-SE"/>
              </w:rPr>
            </w:pPr>
            <w:r w:rsidRPr="00D27132">
              <w:rPr>
                <w:bCs/>
                <w:iCs/>
                <w:lang w:eastAsia="en-GB"/>
              </w:rPr>
              <w:t>Parameter Trace Recording Session Reference: See TS 32.422 [52]</w:t>
            </w:r>
            <w:r w:rsidRPr="00D27132">
              <w:rPr>
                <w:bCs/>
                <w:iCs/>
                <w:lang w:eastAsia="ko-KR"/>
              </w:rPr>
              <w:t>.</w:t>
            </w:r>
          </w:p>
        </w:tc>
      </w:tr>
    </w:tbl>
    <w:p w14:paraId="5E54ED8A" w14:textId="77777777" w:rsidR="00394471" w:rsidRPr="00D27132" w:rsidRDefault="00394471" w:rsidP="00394471">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0872D23A" w14:textId="77777777" w:rsidTr="00255542">
        <w:tc>
          <w:tcPr>
            <w:tcW w:w="14175" w:type="dxa"/>
            <w:tcBorders>
              <w:top w:val="single" w:sz="4" w:space="0" w:color="auto"/>
              <w:left w:val="single" w:sz="4" w:space="0" w:color="auto"/>
              <w:bottom w:val="single" w:sz="4" w:space="0" w:color="auto"/>
              <w:right w:val="single" w:sz="4" w:space="0" w:color="auto"/>
            </w:tcBorders>
            <w:hideMark/>
          </w:tcPr>
          <w:p w14:paraId="7B29AA2F" w14:textId="77777777" w:rsidR="00394471" w:rsidRPr="00D27132" w:rsidRDefault="00394471" w:rsidP="00964CC4">
            <w:pPr>
              <w:pStyle w:val="TAH"/>
              <w:rPr>
                <w:szCs w:val="22"/>
                <w:lang w:eastAsia="sv-SE"/>
              </w:rPr>
            </w:pPr>
            <w:r w:rsidRPr="00D27132">
              <w:rPr>
                <w:i/>
                <w:lang w:eastAsia="sv-SE"/>
              </w:rPr>
              <w:t>ConnEstFailReport</w:t>
            </w:r>
            <w:r w:rsidRPr="00D27132">
              <w:rPr>
                <w:iCs/>
                <w:lang w:eastAsia="en-GB"/>
              </w:rPr>
              <w:t xml:space="preserve"> field descriptions</w:t>
            </w:r>
          </w:p>
        </w:tc>
      </w:tr>
      <w:tr w:rsidR="00D27132" w:rsidRPr="00D27132" w14:paraId="7E42CD42" w14:textId="77777777" w:rsidTr="00255542">
        <w:tc>
          <w:tcPr>
            <w:tcW w:w="14175" w:type="dxa"/>
            <w:tcBorders>
              <w:top w:val="single" w:sz="4" w:space="0" w:color="auto"/>
              <w:left w:val="single" w:sz="4" w:space="0" w:color="auto"/>
              <w:bottom w:val="single" w:sz="4" w:space="0" w:color="auto"/>
              <w:right w:val="single" w:sz="4" w:space="0" w:color="auto"/>
            </w:tcBorders>
            <w:hideMark/>
          </w:tcPr>
          <w:p w14:paraId="37F7A601" w14:textId="77777777" w:rsidR="00394471" w:rsidRPr="00D27132" w:rsidRDefault="00394471" w:rsidP="00964CC4">
            <w:pPr>
              <w:pStyle w:val="TAL"/>
              <w:rPr>
                <w:b/>
                <w:i/>
                <w:lang w:eastAsia="ko-KR"/>
              </w:rPr>
            </w:pPr>
            <w:r w:rsidRPr="00D27132">
              <w:rPr>
                <w:b/>
                <w:i/>
                <w:lang w:eastAsia="ko-KR"/>
              </w:rPr>
              <w:t>measResultFailedCell</w:t>
            </w:r>
          </w:p>
          <w:p w14:paraId="32A85147" w14:textId="77777777" w:rsidR="00394471" w:rsidRPr="00D27132" w:rsidRDefault="00394471" w:rsidP="00964CC4">
            <w:pPr>
              <w:pStyle w:val="TAL"/>
              <w:rPr>
                <w:szCs w:val="22"/>
                <w:lang w:eastAsia="sv-SE"/>
              </w:rPr>
            </w:pPr>
            <w:r w:rsidRPr="00D27132">
              <w:rPr>
                <w:bCs/>
                <w:iCs/>
                <w:lang w:eastAsia="ko-KR"/>
              </w:rPr>
              <w:t>This field refers to the last measurement results taken in the cell, where connection establishment failure or connection resume failure happened.</w:t>
            </w:r>
          </w:p>
        </w:tc>
      </w:tr>
      <w:tr w:rsidR="00D27132" w:rsidRPr="00D27132" w14:paraId="037B5106" w14:textId="77777777" w:rsidTr="00255542">
        <w:tc>
          <w:tcPr>
            <w:tcW w:w="14175" w:type="dxa"/>
            <w:tcBorders>
              <w:top w:val="single" w:sz="4" w:space="0" w:color="auto"/>
              <w:left w:val="single" w:sz="4" w:space="0" w:color="auto"/>
              <w:bottom w:val="single" w:sz="4" w:space="0" w:color="auto"/>
              <w:right w:val="single" w:sz="4" w:space="0" w:color="auto"/>
            </w:tcBorders>
            <w:hideMark/>
          </w:tcPr>
          <w:p w14:paraId="63C94D38" w14:textId="77777777" w:rsidR="00394471" w:rsidRPr="00D27132" w:rsidRDefault="00394471" w:rsidP="00964CC4">
            <w:pPr>
              <w:pStyle w:val="TAL"/>
              <w:rPr>
                <w:b/>
                <w:i/>
                <w:lang w:eastAsia="sv-SE"/>
              </w:rPr>
            </w:pPr>
            <w:r w:rsidRPr="00D27132">
              <w:rPr>
                <w:b/>
                <w:i/>
                <w:lang w:eastAsia="sv-SE"/>
              </w:rPr>
              <w:t>measResultNeighCells</w:t>
            </w:r>
          </w:p>
          <w:p w14:paraId="3CA43B14" w14:textId="77777777" w:rsidR="00394471" w:rsidRPr="00D27132" w:rsidRDefault="00394471" w:rsidP="00964CC4">
            <w:pPr>
              <w:pStyle w:val="TAL"/>
              <w:rPr>
                <w:szCs w:val="22"/>
                <w:lang w:eastAsia="sv-SE"/>
              </w:rPr>
            </w:pPr>
            <w:r w:rsidRPr="00D27132">
              <w:rPr>
                <w:lang w:eastAsia="en-GB"/>
              </w:rPr>
              <w:t xml:space="preserve">This field refers to the neighbour cell measurements when </w:t>
            </w:r>
            <w:r w:rsidRPr="00D27132">
              <w:rPr>
                <w:bCs/>
                <w:iCs/>
                <w:lang w:eastAsia="ko-KR"/>
              </w:rPr>
              <w:t>connection establishment failure or connection resume failure happened.</w:t>
            </w:r>
          </w:p>
        </w:tc>
      </w:tr>
      <w:tr w:rsidR="00D27132" w:rsidRPr="00D27132" w14:paraId="72A50441" w14:textId="77777777" w:rsidTr="00255542">
        <w:tc>
          <w:tcPr>
            <w:tcW w:w="14175" w:type="dxa"/>
            <w:tcBorders>
              <w:top w:val="single" w:sz="4" w:space="0" w:color="auto"/>
              <w:left w:val="single" w:sz="4" w:space="0" w:color="auto"/>
              <w:bottom w:val="single" w:sz="4" w:space="0" w:color="auto"/>
              <w:right w:val="single" w:sz="4" w:space="0" w:color="auto"/>
            </w:tcBorders>
            <w:hideMark/>
          </w:tcPr>
          <w:p w14:paraId="2CE01618" w14:textId="77777777" w:rsidR="00394471" w:rsidRPr="00D27132" w:rsidRDefault="00394471" w:rsidP="00964CC4">
            <w:pPr>
              <w:pStyle w:val="TAL"/>
              <w:rPr>
                <w:b/>
                <w:i/>
                <w:lang w:eastAsia="ko-KR"/>
              </w:rPr>
            </w:pPr>
            <w:r w:rsidRPr="00D27132">
              <w:rPr>
                <w:b/>
                <w:i/>
                <w:lang w:eastAsia="ko-KR"/>
              </w:rPr>
              <w:t>numberOfConnFail</w:t>
            </w:r>
          </w:p>
          <w:p w14:paraId="2BBC5210" w14:textId="77777777" w:rsidR="00394471" w:rsidRPr="00D27132" w:rsidRDefault="00394471" w:rsidP="00964CC4">
            <w:pPr>
              <w:pStyle w:val="TAL"/>
              <w:rPr>
                <w:b/>
                <w:i/>
                <w:lang w:eastAsia="sv-SE"/>
              </w:rPr>
            </w:pPr>
            <w:r w:rsidRPr="00D27132">
              <w:t>This field is used to indicate the latest number of consecutive failed RRCSetup or RRCResume procedures in the same cell independent of RRC state transition.</w:t>
            </w:r>
          </w:p>
        </w:tc>
      </w:tr>
      <w:tr w:rsidR="00D27132" w:rsidRPr="00D27132" w14:paraId="7D2FCA93" w14:textId="77777777" w:rsidTr="00255542">
        <w:tc>
          <w:tcPr>
            <w:tcW w:w="14175" w:type="dxa"/>
            <w:tcBorders>
              <w:top w:val="single" w:sz="4" w:space="0" w:color="auto"/>
              <w:left w:val="single" w:sz="4" w:space="0" w:color="auto"/>
              <w:bottom w:val="single" w:sz="4" w:space="0" w:color="auto"/>
              <w:right w:val="single" w:sz="4" w:space="0" w:color="auto"/>
            </w:tcBorders>
            <w:hideMark/>
          </w:tcPr>
          <w:p w14:paraId="36586475" w14:textId="77777777" w:rsidR="00394471" w:rsidRPr="00D27132" w:rsidRDefault="00394471" w:rsidP="00964CC4">
            <w:pPr>
              <w:pStyle w:val="TAL"/>
              <w:rPr>
                <w:b/>
                <w:i/>
                <w:lang w:eastAsia="sv-SE"/>
              </w:rPr>
            </w:pPr>
            <w:r w:rsidRPr="00D27132">
              <w:rPr>
                <w:b/>
                <w:i/>
                <w:lang w:eastAsia="sv-SE"/>
              </w:rPr>
              <w:t>timeSinceFailure</w:t>
            </w:r>
          </w:p>
          <w:p w14:paraId="78129D77" w14:textId="77777777" w:rsidR="00394471" w:rsidRPr="00D27132" w:rsidRDefault="00394471" w:rsidP="00964CC4">
            <w:pPr>
              <w:pStyle w:val="TAL"/>
              <w:rPr>
                <w:b/>
                <w:i/>
                <w:szCs w:val="22"/>
                <w:lang w:eastAsia="sv-SE"/>
              </w:rPr>
            </w:pPr>
            <w:r w:rsidRPr="00D27132">
              <w:rPr>
                <w:lang w:eastAsia="sv-SE"/>
              </w:rPr>
              <w:t>T</w:t>
            </w:r>
            <w:r w:rsidRPr="00D27132">
              <w:rPr>
                <w:lang w:eastAsia="en-GB"/>
              </w:rPr>
              <w:t>his fie</w:t>
            </w:r>
            <w:r w:rsidRPr="00D27132">
              <w:rPr>
                <w:lang w:eastAsia="sv-SE"/>
              </w:rPr>
              <w:t>l</w:t>
            </w:r>
            <w:r w:rsidRPr="00D27132">
              <w:rPr>
                <w:lang w:eastAsia="en-GB"/>
              </w:rPr>
              <w:t xml:space="preserve">d is used to indicate the </w:t>
            </w:r>
            <w:r w:rsidRPr="00D27132">
              <w:rPr>
                <w:lang w:eastAsia="sv-SE"/>
              </w:rPr>
              <w:t xml:space="preserve">time that </w:t>
            </w:r>
            <w:r w:rsidRPr="00D27132">
              <w:rPr>
                <w:lang w:eastAsia="en-GB"/>
              </w:rPr>
              <w:t>elapsed since the connection (establishment or resume) failure.</w:t>
            </w:r>
            <w:r w:rsidRPr="00D27132">
              <w:rPr>
                <w:lang w:eastAsia="sv-SE"/>
              </w:rPr>
              <w:t xml:space="preserve"> </w:t>
            </w:r>
            <w:r w:rsidRPr="00D27132">
              <w:rPr>
                <w:bCs/>
                <w:iCs/>
                <w:lang w:eastAsia="ko-KR"/>
              </w:rPr>
              <w:t>Value in seconds. The maximum value 172800 means 172800s or longer.</w:t>
            </w:r>
          </w:p>
        </w:tc>
      </w:tr>
    </w:tbl>
    <w:p w14:paraId="6BED608D" w14:textId="77777777" w:rsidR="00847EEE" w:rsidRPr="00D27132" w:rsidRDefault="00847EEE" w:rsidP="00847EEE">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20B891AA" w14:textId="77777777" w:rsidTr="00AF0F64">
        <w:tc>
          <w:tcPr>
            <w:tcW w:w="14175" w:type="dxa"/>
            <w:shd w:val="clear" w:color="auto" w:fill="auto"/>
            <w:hideMark/>
          </w:tcPr>
          <w:p w14:paraId="0C9DE721" w14:textId="77777777" w:rsidR="00847EEE" w:rsidRPr="00D27132" w:rsidRDefault="00847EEE" w:rsidP="00AF0F64">
            <w:pPr>
              <w:pStyle w:val="TAH"/>
              <w:rPr>
                <w:szCs w:val="22"/>
                <w:lang w:eastAsia="sv-SE"/>
              </w:rPr>
            </w:pPr>
            <w:r w:rsidRPr="00D27132">
              <w:rPr>
                <w:i/>
                <w:iCs/>
                <w:lang w:eastAsia="ko-KR"/>
              </w:rPr>
              <w:t>RA-InformationCommon</w:t>
            </w:r>
            <w:r w:rsidRPr="00D27132">
              <w:rPr>
                <w:iCs/>
                <w:lang w:eastAsia="en-GB"/>
              </w:rPr>
              <w:t xml:space="preserve"> field descriptions</w:t>
            </w:r>
          </w:p>
        </w:tc>
      </w:tr>
      <w:tr w:rsidR="00D27132" w:rsidRPr="00D27132" w14:paraId="057F092C" w14:textId="77777777" w:rsidTr="00AF0F64">
        <w:tc>
          <w:tcPr>
            <w:tcW w:w="14175" w:type="dxa"/>
            <w:shd w:val="clear" w:color="auto" w:fill="auto"/>
            <w:hideMark/>
          </w:tcPr>
          <w:p w14:paraId="63B8F4D5" w14:textId="77777777" w:rsidR="00847EEE" w:rsidRPr="00D27132" w:rsidRDefault="00847EEE" w:rsidP="00AF0F64">
            <w:pPr>
              <w:pStyle w:val="TAL"/>
              <w:rPr>
                <w:b/>
                <w:i/>
                <w:lang w:eastAsia="en-GB"/>
              </w:rPr>
            </w:pPr>
            <w:r w:rsidRPr="00D27132">
              <w:rPr>
                <w:b/>
                <w:i/>
                <w:lang w:eastAsia="en-GB"/>
              </w:rPr>
              <w:t>absoluteFrequencyPointA</w:t>
            </w:r>
          </w:p>
          <w:p w14:paraId="4995738F" w14:textId="77777777" w:rsidR="00847EEE" w:rsidRPr="00D27132" w:rsidRDefault="00847EEE" w:rsidP="00AF0F64">
            <w:pPr>
              <w:pStyle w:val="TAL"/>
              <w:rPr>
                <w:szCs w:val="22"/>
                <w:lang w:eastAsia="sv-SE"/>
              </w:rPr>
            </w:pPr>
            <w:r w:rsidRPr="00D27132">
              <w:rPr>
                <w:lang w:eastAsia="en-GB"/>
              </w:rPr>
              <w:t xml:space="preserve">This field indicates the </w:t>
            </w:r>
            <w:r w:rsidRPr="00D27132">
              <w:rPr>
                <w:lang w:eastAsia="sv-SE"/>
              </w:rPr>
              <w:t>a</w:t>
            </w:r>
            <w:r w:rsidRPr="00D27132">
              <w:rPr>
                <w:szCs w:val="22"/>
                <w:lang w:eastAsia="sv-SE"/>
              </w:rPr>
              <w:t>bsolute frequency position of the reference resource block (Common RB 0)</w:t>
            </w:r>
            <w:r w:rsidRPr="00D27132">
              <w:rPr>
                <w:lang w:eastAsia="en-GB"/>
              </w:rPr>
              <w:t>.</w:t>
            </w:r>
          </w:p>
        </w:tc>
      </w:tr>
      <w:tr w:rsidR="00D27132" w:rsidRPr="00D27132" w14:paraId="6658D67C" w14:textId="77777777" w:rsidTr="00AF0F64">
        <w:tc>
          <w:tcPr>
            <w:tcW w:w="14175" w:type="dxa"/>
            <w:shd w:val="clear" w:color="auto" w:fill="auto"/>
            <w:hideMark/>
          </w:tcPr>
          <w:p w14:paraId="758F96C0" w14:textId="77777777" w:rsidR="00847EEE" w:rsidRPr="00D27132" w:rsidRDefault="00847EEE" w:rsidP="00AF0F64">
            <w:pPr>
              <w:pStyle w:val="TAL"/>
              <w:rPr>
                <w:b/>
                <w:i/>
                <w:lang w:eastAsia="en-GB"/>
              </w:rPr>
            </w:pPr>
            <w:r w:rsidRPr="00D27132">
              <w:rPr>
                <w:b/>
                <w:i/>
                <w:lang w:eastAsia="en-GB"/>
              </w:rPr>
              <w:t>locationAndBandwidth</w:t>
            </w:r>
          </w:p>
          <w:p w14:paraId="209745AE" w14:textId="77777777" w:rsidR="00847EEE" w:rsidRPr="00D27132" w:rsidRDefault="00847EEE" w:rsidP="00AF0F64">
            <w:pPr>
              <w:pStyle w:val="TAL"/>
              <w:rPr>
                <w:bCs/>
                <w:iCs/>
                <w:lang w:eastAsia="en-GB"/>
              </w:rPr>
            </w:pPr>
            <w:r w:rsidRPr="00D27132">
              <w:rPr>
                <w:bCs/>
                <w:iCs/>
                <w:lang w:eastAsia="en-GB"/>
              </w:rPr>
              <w:t>Frequency domain location and bandwidth of the bandwidth part associated to the random-access resources used by the UE.</w:t>
            </w:r>
          </w:p>
        </w:tc>
      </w:tr>
      <w:tr w:rsidR="00D27132" w:rsidRPr="00D27132" w14:paraId="7A2F6629" w14:textId="77777777" w:rsidTr="00AF0F64">
        <w:tc>
          <w:tcPr>
            <w:tcW w:w="14175" w:type="dxa"/>
            <w:shd w:val="clear" w:color="auto" w:fill="auto"/>
            <w:hideMark/>
          </w:tcPr>
          <w:p w14:paraId="51999F5A" w14:textId="77777777" w:rsidR="00847EEE" w:rsidRPr="00D27132" w:rsidRDefault="00847EEE" w:rsidP="00AF0F64">
            <w:pPr>
              <w:pStyle w:val="TAL"/>
              <w:rPr>
                <w:b/>
                <w:i/>
                <w:lang w:eastAsia="en-GB"/>
              </w:rPr>
            </w:pPr>
            <w:r w:rsidRPr="00D27132">
              <w:rPr>
                <w:b/>
                <w:i/>
                <w:lang w:eastAsia="en-GB"/>
              </w:rPr>
              <w:t>perRAInfoList, perRAInfoList-v1660</w:t>
            </w:r>
          </w:p>
          <w:p w14:paraId="0D831E55" w14:textId="77777777" w:rsidR="00847EEE" w:rsidRPr="00D27132" w:rsidRDefault="00847EEE" w:rsidP="00AF0F64">
            <w:pPr>
              <w:pStyle w:val="TAL"/>
            </w:pPr>
            <w:r w:rsidRPr="00D27132">
              <w:t>This field provides detailed information about each of the random access attempts in the chronological order of the random access attempts. If</w:t>
            </w:r>
            <w:r w:rsidRPr="00D27132">
              <w:rPr>
                <w:rStyle w:val="Emphasis"/>
                <w:i w:val="0"/>
                <w:iCs w:val="0"/>
              </w:rPr>
              <w:t xml:space="preserve"> </w:t>
            </w:r>
            <w:r w:rsidRPr="00D27132">
              <w:rPr>
                <w:rStyle w:val="Emphasis"/>
              </w:rPr>
              <w:t>perRAInfoList-v1660</w:t>
            </w:r>
            <w:r w:rsidRPr="00D27132">
              <w:t xml:space="preserve"> is present, it shall contain the same number of entries, listed in the same order as in </w:t>
            </w:r>
            <w:r w:rsidRPr="00D27132">
              <w:rPr>
                <w:rStyle w:val="Emphasis"/>
              </w:rPr>
              <w:t>perRAInfoList-r16</w:t>
            </w:r>
            <w:r w:rsidRPr="00D27132">
              <w:t>.</w:t>
            </w:r>
          </w:p>
        </w:tc>
      </w:tr>
      <w:tr w:rsidR="00D27132" w:rsidRPr="00D27132" w14:paraId="32D736C3" w14:textId="77777777" w:rsidTr="00847EEE">
        <w:tc>
          <w:tcPr>
            <w:tcW w:w="14175" w:type="dxa"/>
            <w:tcBorders>
              <w:top w:val="single" w:sz="4" w:space="0" w:color="auto"/>
              <w:left w:val="single" w:sz="4" w:space="0" w:color="auto"/>
              <w:bottom w:val="single" w:sz="4" w:space="0" w:color="auto"/>
              <w:right w:val="single" w:sz="4" w:space="0" w:color="auto"/>
            </w:tcBorders>
            <w:shd w:val="clear" w:color="auto" w:fill="auto"/>
            <w:hideMark/>
          </w:tcPr>
          <w:p w14:paraId="43C38C25" w14:textId="77777777" w:rsidR="00847EEE" w:rsidRPr="00D27132" w:rsidRDefault="00847EEE" w:rsidP="00AF0F64">
            <w:pPr>
              <w:pStyle w:val="TAL"/>
              <w:rPr>
                <w:b/>
                <w:i/>
                <w:lang w:eastAsia="en-GB"/>
              </w:rPr>
            </w:pPr>
            <w:r w:rsidRPr="00D27132">
              <w:rPr>
                <w:b/>
                <w:i/>
                <w:lang w:eastAsia="en-GB"/>
              </w:rPr>
              <w:t>subcarrierSpacing</w:t>
            </w:r>
          </w:p>
          <w:p w14:paraId="3FE4427B" w14:textId="77777777" w:rsidR="00847EEE" w:rsidRPr="00D27132" w:rsidRDefault="00847EEE" w:rsidP="00AF0F64">
            <w:pPr>
              <w:pStyle w:val="TAL"/>
              <w:rPr>
                <w:bCs/>
                <w:iCs/>
                <w:lang w:eastAsia="en-GB"/>
              </w:rPr>
            </w:pPr>
            <w:r w:rsidRPr="00D27132">
              <w:rPr>
                <w:bCs/>
                <w:iCs/>
                <w:lang w:eastAsia="en-GB"/>
              </w:rPr>
              <w:t>Subcarrier spacing used in the BWP associated to the random-access resources used by the UE.</w:t>
            </w:r>
          </w:p>
        </w:tc>
      </w:tr>
    </w:tbl>
    <w:p w14:paraId="2D7B5C6B" w14:textId="77777777" w:rsidR="00394471" w:rsidRPr="00D27132" w:rsidRDefault="00394471" w:rsidP="00394471">
      <w:pPr>
        <w:rPr>
          <w:rFonts w:eastAsiaTheme="minorEastAsia"/>
          <w:iCs/>
        </w:rPr>
      </w:pPr>
    </w:p>
    <w:tbl>
      <w:tblPr>
        <w:tblW w:w="14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8"/>
      </w:tblGrid>
      <w:tr w:rsidR="00D27132" w:rsidRPr="00D27132" w14:paraId="29F0F9B0" w14:textId="77777777" w:rsidTr="007B1DEE">
        <w:tc>
          <w:tcPr>
            <w:tcW w:w="14175" w:type="dxa"/>
            <w:tcBorders>
              <w:top w:val="single" w:sz="4" w:space="0" w:color="auto"/>
              <w:left w:val="single" w:sz="4" w:space="0" w:color="auto"/>
              <w:bottom w:val="single" w:sz="4" w:space="0" w:color="auto"/>
              <w:right w:val="single" w:sz="4" w:space="0" w:color="auto"/>
            </w:tcBorders>
            <w:hideMark/>
          </w:tcPr>
          <w:p w14:paraId="709547D0" w14:textId="77777777" w:rsidR="00394471" w:rsidRPr="00D27132" w:rsidRDefault="00394471" w:rsidP="00964CC4">
            <w:pPr>
              <w:pStyle w:val="TAH"/>
              <w:rPr>
                <w:szCs w:val="22"/>
                <w:lang w:eastAsia="sv-SE"/>
              </w:rPr>
            </w:pPr>
            <w:r w:rsidRPr="00D27132">
              <w:rPr>
                <w:i/>
                <w:iCs/>
                <w:lang w:eastAsia="ko-KR"/>
              </w:rPr>
              <w:t>RA-Report</w:t>
            </w:r>
            <w:r w:rsidRPr="00D27132">
              <w:rPr>
                <w:iCs/>
                <w:lang w:eastAsia="en-GB"/>
              </w:rPr>
              <w:t xml:space="preserve"> field descriptions</w:t>
            </w:r>
          </w:p>
        </w:tc>
      </w:tr>
      <w:tr w:rsidR="00D27132" w:rsidRPr="00D27132" w14:paraId="41A42D4C" w14:textId="77777777" w:rsidTr="007B1DEE">
        <w:tc>
          <w:tcPr>
            <w:tcW w:w="14175" w:type="dxa"/>
            <w:tcBorders>
              <w:top w:val="single" w:sz="4" w:space="0" w:color="auto"/>
              <w:left w:val="single" w:sz="4" w:space="0" w:color="auto"/>
              <w:bottom w:val="single" w:sz="4" w:space="0" w:color="auto"/>
              <w:right w:val="single" w:sz="4" w:space="0" w:color="auto"/>
            </w:tcBorders>
            <w:hideMark/>
          </w:tcPr>
          <w:p w14:paraId="74F01082" w14:textId="77777777" w:rsidR="00394471" w:rsidRPr="00D27132" w:rsidRDefault="00394471" w:rsidP="00964CC4">
            <w:pPr>
              <w:pStyle w:val="TAL"/>
              <w:rPr>
                <w:b/>
                <w:i/>
                <w:lang w:eastAsia="en-GB"/>
              </w:rPr>
            </w:pPr>
            <w:r w:rsidRPr="00D27132">
              <w:rPr>
                <w:b/>
                <w:i/>
                <w:lang w:eastAsia="en-GB"/>
              </w:rPr>
              <w:t>cellID</w:t>
            </w:r>
          </w:p>
          <w:p w14:paraId="38B6388C" w14:textId="77777777" w:rsidR="00394471" w:rsidRPr="00D27132" w:rsidRDefault="00394471" w:rsidP="00964CC4">
            <w:pPr>
              <w:pStyle w:val="TAL"/>
              <w:rPr>
                <w:b/>
                <w:i/>
                <w:lang w:eastAsia="en-GB"/>
              </w:rPr>
            </w:pPr>
            <w:r w:rsidRPr="00D27132">
              <w:rPr>
                <w:lang w:eastAsia="en-GB"/>
              </w:rPr>
              <w:t>This field indicates the CGI of the cell in which the associated random access procedure was performed.</w:t>
            </w:r>
          </w:p>
        </w:tc>
      </w:tr>
      <w:tr w:rsidR="00D27132" w:rsidRPr="00D27132" w14:paraId="373974B8" w14:textId="77777777" w:rsidTr="007B1DEE">
        <w:tc>
          <w:tcPr>
            <w:tcW w:w="14175" w:type="dxa"/>
            <w:tcBorders>
              <w:top w:val="single" w:sz="4" w:space="0" w:color="auto"/>
              <w:left w:val="single" w:sz="4" w:space="0" w:color="auto"/>
              <w:bottom w:val="single" w:sz="4" w:space="0" w:color="auto"/>
              <w:right w:val="single" w:sz="4" w:space="0" w:color="auto"/>
            </w:tcBorders>
            <w:hideMark/>
          </w:tcPr>
          <w:p w14:paraId="526A9FAA" w14:textId="77777777" w:rsidR="00394471" w:rsidRPr="00D27132" w:rsidRDefault="00394471" w:rsidP="00964CC4">
            <w:pPr>
              <w:pStyle w:val="TAL"/>
              <w:rPr>
                <w:b/>
                <w:i/>
                <w:lang w:eastAsia="ko-KR"/>
              </w:rPr>
            </w:pPr>
            <w:r w:rsidRPr="00D27132">
              <w:rPr>
                <w:b/>
                <w:i/>
                <w:lang w:eastAsia="ko-KR"/>
              </w:rPr>
              <w:t>contentionDetected</w:t>
            </w:r>
          </w:p>
          <w:p w14:paraId="5F7C1B8A" w14:textId="7C42C9DA" w:rsidR="00394471" w:rsidRPr="00D27132" w:rsidRDefault="00394471" w:rsidP="00964CC4">
            <w:pPr>
              <w:pStyle w:val="TAL"/>
              <w:rPr>
                <w:szCs w:val="22"/>
                <w:lang w:eastAsia="sv-SE"/>
              </w:rPr>
            </w:pPr>
            <w:r w:rsidRPr="00D27132">
              <w:rPr>
                <w:bCs/>
                <w:lang w:eastAsia="en-GB"/>
              </w:rPr>
              <w:t xml:space="preserve">This field is used to indicate that contention was detected for the transmitted preamble in the given random access attempt or not. This field is not included when the UE performs random access attempt is using contention free random-access resources or when the </w:t>
            </w:r>
            <w:r w:rsidRPr="00D27132">
              <w:rPr>
                <w:bCs/>
                <w:i/>
                <w:iCs/>
                <w:lang w:eastAsia="en-GB"/>
              </w:rPr>
              <w:t>raPurpose</w:t>
            </w:r>
            <w:r w:rsidRPr="00D27132">
              <w:rPr>
                <w:bCs/>
                <w:lang w:eastAsia="en-GB"/>
              </w:rPr>
              <w:t xml:space="preserve"> is set to </w:t>
            </w:r>
            <w:r w:rsidRPr="00D27132">
              <w:rPr>
                <w:bCs/>
                <w:i/>
                <w:iCs/>
                <w:lang w:eastAsia="en-GB"/>
              </w:rPr>
              <w:t>requestForOtherSI</w:t>
            </w:r>
            <w:r w:rsidRPr="00D27132">
              <w:rPr>
                <w:bCs/>
                <w:lang w:eastAsia="en-GB"/>
              </w:rPr>
              <w:t>.</w:t>
            </w:r>
          </w:p>
        </w:tc>
      </w:tr>
      <w:tr w:rsidR="00D27132" w:rsidRPr="00D27132" w14:paraId="2ED1D6F7" w14:textId="77777777" w:rsidTr="007B1DEE">
        <w:tc>
          <w:tcPr>
            <w:tcW w:w="14175" w:type="dxa"/>
            <w:tcBorders>
              <w:top w:val="single" w:sz="4" w:space="0" w:color="auto"/>
              <w:left w:val="single" w:sz="4" w:space="0" w:color="auto"/>
              <w:bottom w:val="single" w:sz="4" w:space="0" w:color="auto"/>
              <w:right w:val="single" w:sz="4" w:space="0" w:color="auto"/>
            </w:tcBorders>
            <w:hideMark/>
          </w:tcPr>
          <w:p w14:paraId="323F8CCA" w14:textId="59AF7CF2" w:rsidR="00394471" w:rsidRPr="00D27132" w:rsidRDefault="00394471" w:rsidP="00964CC4">
            <w:pPr>
              <w:pStyle w:val="TAL"/>
              <w:rPr>
                <w:b/>
                <w:i/>
                <w:lang w:eastAsia="ko-KR"/>
              </w:rPr>
            </w:pPr>
            <w:r w:rsidRPr="00D27132">
              <w:rPr>
                <w:b/>
                <w:i/>
                <w:lang w:eastAsia="ko-KR"/>
              </w:rPr>
              <w:t>csi-RS-Index</w:t>
            </w:r>
            <w:r w:rsidR="00443A38" w:rsidRPr="00D27132">
              <w:rPr>
                <w:b/>
                <w:i/>
                <w:lang w:eastAsia="ko-KR"/>
              </w:rPr>
              <w:t>, csi-RS-Index-v16</w:t>
            </w:r>
            <w:r w:rsidR="0057317B" w:rsidRPr="00D27132">
              <w:rPr>
                <w:b/>
                <w:i/>
                <w:lang w:eastAsia="ko-KR"/>
              </w:rPr>
              <w:t>60</w:t>
            </w:r>
          </w:p>
          <w:p w14:paraId="51905863" w14:textId="77777777" w:rsidR="00892E82" w:rsidRPr="00D27132" w:rsidRDefault="00394471" w:rsidP="00964CC4">
            <w:pPr>
              <w:pStyle w:val="TAL"/>
              <w:rPr>
                <w:lang w:eastAsia="sv-SE"/>
              </w:rPr>
            </w:pPr>
            <w:r w:rsidRPr="00D27132">
              <w:rPr>
                <w:lang w:eastAsia="sv-SE"/>
              </w:rPr>
              <w:t>T</w:t>
            </w:r>
            <w:r w:rsidRPr="00D27132">
              <w:rPr>
                <w:lang w:eastAsia="en-GB"/>
              </w:rPr>
              <w:t>his fie</w:t>
            </w:r>
            <w:r w:rsidRPr="00D27132">
              <w:rPr>
                <w:lang w:eastAsia="sv-SE"/>
              </w:rPr>
              <w:t>l</w:t>
            </w:r>
            <w:r w:rsidRPr="00D27132">
              <w:rPr>
                <w:lang w:eastAsia="en-GB"/>
              </w:rPr>
              <w:t xml:space="preserve">d is used to indicate </w:t>
            </w:r>
            <w:r w:rsidRPr="00D27132">
              <w:rPr>
                <w:lang w:eastAsia="sv-SE"/>
              </w:rPr>
              <w:t>the CSI-RS index corresponding to the random access attempt.</w:t>
            </w:r>
          </w:p>
          <w:p w14:paraId="4B08E1F8" w14:textId="759526D7" w:rsidR="00394471" w:rsidRPr="00D27132" w:rsidRDefault="00892E82" w:rsidP="00964CC4">
            <w:pPr>
              <w:pStyle w:val="TAL"/>
              <w:rPr>
                <w:b/>
                <w:i/>
                <w:lang w:eastAsia="ko-KR"/>
              </w:rPr>
            </w:pPr>
            <w:r w:rsidRPr="00D27132">
              <w:rPr>
                <w:lang w:eastAsia="sv-SE"/>
              </w:rPr>
              <w:t>If the random access procedure is for beam failure recovery, the field indicates the NZP-CSI-RS-ResourceId. For CSI-RS index larger than maxNrofCSI-RS-ResourcesRRM-1, the index value is the sum of csi-RS-Index (without suffix) and csi-RS-Index-v1660.</w:t>
            </w:r>
          </w:p>
        </w:tc>
      </w:tr>
      <w:tr w:rsidR="00D27132" w:rsidRPr="00D27132" w14:paraId="21A1D3E2" w14:textId="77777777" w:rsidTr="007B1DEE">
        <w:tc>
          <w:tcPr>
            <w:tcW w:w="14175" w:type="dxa"/>
            <w:tcBorders>
              <w:top w:val="single" w:sz="4" w:space="0" w:color="auto"/>
              <w:left w:val="single" w:sz="4" w:space="0" w:color="auto"/>
              <w:bottom w:val="single" w:sz="4" w:space="0" w:color="auto"/>
              <w:right w:val="single" w:sz="4" w:space="0" w:color="auto"/>
            </w:tcBorders>
            <w:hideMark/>
          </w:tcPr>
          <w:p w14:paraId="43307C79" w14:textId="77777777" w:rsidR="00394471" w:rsidRPr="00D27132" w:rsidRDefault="00394471" w:rsidP="00964CC4">
            <w:pPr>
              <w:pStyle w:val="TAL"/>
              <w:rPr>
                <w:b/>
                <w:i/>
                <w:lang w:eastAsia="ko-KR"/>
              </w:rPr>
            </w:pPr>
            <w:r w:rsidRPr="00D27132">
              <w:rPr>
                <w:b/>
                <w:i/>
                <w:lang w:eastAsia="ko-KR"/>
              </w:rPr>
              <w:t>dlRSRPAboveThreshold</w:t>
            </w:r>
          </w:p>
          <w:p w14:paraId="36241762" w14:textId="33379AED" w:rsidR="00394471" w:rsidRPr="00D27132" w:rsidRDefault="00394471" w:rsidP="00964CC4">
            <w:pPr>
              <w:pStyle w:val="TAL"/>
              <w:rPr>
                <w:b/>
                <w:i/>
                <w:lang w:eastAsia="ko-KR"/>
              </w:rPr>
            </w:pPr>
            <w:r w:rsidRPr="00D27132">
              <w:rPr>
                <w:lang w:eastAsia="sv-SE"/>
              </w:rPr>
              <w:t>T</w:t>
            </w:r>
            <w:r w:rsidRPr="00D27132">
              <w:rPr>
                <w:lang w:eastAsia="en-GB"/>
              </w:rPr>
              <w:t>his fie</w:t>
            </w:r>
            <w:r w:rsidRPr="00D27132">
              <w:rPr>
                <w:lang w:eastAsia="sv-SE"/>
              </w:rPr>
              <w:t>l</w:t>
            </w:r>
            <w:r w:rsidRPr="00D27132">
              <w:rPr>
                <w:lang w:eastAsia="en-GB"/>
              </w:rPr>
              <w:t xml:space="preserve">d is used to indicate </w:t>
            </w:r>
            <w:r w:rsidRPr="00D27132">
              <w:rPr>
                <w:lang w:eastAsia="sv-SE"/>
              </w:rPr>
              <w:t xml:space="preserve">whether the DL beam (SSB) quality associated to the random access attempt was above or below the threshold </w:t>
            </w:r>
            <w:r w:rsidRPr="00D27132">
              <w:rPr>
                <w:i/>
                <w:lang w:eastAsia="sv-SE"/>
              </w:rPr>
              <w:t>rsrp-ThresholdSSB</w:t>
            </w:r>
            <w:r w:rsidRPr="00D27132">
              <w:rPr>
                <w:lang w:eastAsia="sv-SE"/>
              </w:rPr>
              <w:t xml:space="preserve"> </w:t>
            </w:r>
            <w:r w:rsidRPr="00D27132">
              <w:rPr>
                <w:rFonts w:eastAsia="Malgun Gothic"/>
                <w:lang w:eastAsia="ko-KR"/>
              </w:rPr>
              <w:t xml:space="preserve">in </w:t>
            </w:r>
            <w:r w:rsidRPr="00D27132">
              <w:rPr>
                <w:rFonts w:eastAsia="Malgun Gothic"/>
                <w:i/>
                <w:lang w:eastAsia="ko-KR"/>
              </w:rPr>
              <w:t>beamFailureRecoveryConfig</w:t>
            </w:r>
            <w:r w:rsidRPr="00D27132">
              <w:rPr>
                <w:rFonts w:eastAsia="Malgun Gothic"/>
                <w:lang w:eastAsia="ko-KR"/>
              </w:rPr>
              <w:t xml:space="preserve"> in UL BWP configuration of UL BWP selected for random access procedure initiated for beam failure recovery; </w:t>
            </w:r>
            <w:r w:rsidRPr="00D27132">
              <w:t xml:space="preserve">Otherwise, </w:t>
            </w:r>
            <w:r w:rsidRPr="00D27132">
              <w:rPr>
                <w:i/>
              </w:rPr>
              <w:t>rsrp-ThresholdSSB</w:t>
            </w:r>
            <w:r w:rsidRPr="00D27132">
              <w:rPr>
                <w:rFonts w:eastAsia="Malgun Gothic"/>
                <w:lang w:eastAsia="ko-KR"/>
              </w:rPr>
              <w:t xml:space="preserve"> in </w:t>
            </w:r>
            <w:r w:rsidRPr="00D27132">
              <w:rPr>
                <w:i/>
              </w:rPr>
              <w:t>rach-ConfigCommon</w:t>
            </w:r>
            <w:r w:rsidRPr="00D27132">
              <w:rPr>
                <w:rFonts w:eastAsia="Malgun Gothic"/>
                <w:lang w:eastAsia="ko-KR"/>
              </w:rPr>
              <w:t xml:space="preserve"> in UL BWP configuration of UL BWP selected for random access procedure</w:t>
            </w:r>
            <w:r w:rsidRPr="00D27132">
              <w:rPr>
                <w:lang w:eastAsia="sv-SE"/>
              </w:rPr>
              <w:t>.</w:t>
            </w:r>
          </w:p>
        </w:tc>
      </w:tr>
      <w:tr w:rsidR="00D27132" w:rsidRPr="00D27132" w14:paraId="51A1C259" w14:textId="77777777" w:rsidTr="007B1DEE">
        <w:tc>
          <w:tcPr>
            <w:tcW w:w="14175" w:type="dxa"/>
            <w:tcBorders>
              <w:top w:val="single" w:sz="4" w:space="0" w:color="auto"/>
              <w:left w:val="single" w:sz="4" w:space="0" w:color="auto"/>
              <w:bottom w:val="single" w:sz="4" w:space="0" w:color="auto"/>
              <w:right w:val="single" w:sz="4" w:space="0" w:color="auto"/>
            </w:tcBorders>
          </w:tcPr>
          <w:p w14:paraId="68680A63" w14:textId="77777777" w:rsidR="007B1DEE" w:rsidRPr="00D27132" w:rsidRDefault="007B1DEE" w:rsidP="00201FDD">
            <w:pPr>
              <w:pStyle w:val="TAL"/>
              <w:rPr>
                <w:b/>
                <w:bCs/>
                <w:i/>
                <w:iCs/>
                <w:lang w:eastAsia="ko-KR"/>
              </w:rPr>
            </w:pPr>
            <w:r w:rsidRPr="00D27132">
              <w:rPr>
                <w:b/>
                <w:bCs/>
                <w:i/>
                <w:iCs/>
                <w:lang w:eastAsia="ko-KR"/>
              </w:rPr>
              <w:t>msg1-SCS-From-prach-ConfigurationIndex</w:t>
            </w:r>
          </w:p>
          <w:p w14:paraId="7A636189" w14:textId="28BC93FC" w:rsidR="007B1DEE" w:rsidRPr="00D27132" w:rsidRDefault="007B1DEE" w:rsidP="00201FDD">
            <w:pPr>
              <w:pStyle w:val="TAL"/>
              <w:rPr>
                <w:lang w:eastAsia="ko-KR"/>
              </w:rPr>
            </w:pPr>
            <w:r w:rsidRPr="00D27132">
              <w:rPr>
                <w:szCs w:val="22"/>
                <w:lang w:eastAsia="sv-SE"/>
              </w:rPr>
              <w:t xml:space="preserve">This field is set by the UE with the corresponding SCS as derived from the </w:t>
            </w:r>
            <w:r w:rsidRPr="00D27132">
              <w:rPr>
                <w:i/>
                <w:szCs w:val="22"/>
                <w:lang w:eastAsia="sv-SE"/>
              </w:rPr>
              <w:t>prach-ConfigurationIndex</w:t>
            </w:r>
            <w:r w:rsidRPr="00D27132">
              <w:rPr>
                <w:szCs w:val="22"/>
                <w:lang w:eastAsia="sv-SE"/>
              </w:rPr>
              <w:t xml:space="preserve"> in </w:t>
            </w:r>
            <w:r w:rsidRPr="00D27132">
              <w:rPr>
                <w:i/>
                <w:szCs w:val="22"/>
                <w:lang w:eastAsia="sv-SE"/>
              </w:rPr>
              <w:t>RACH-ConfigGeneric</w:t>
            </w:r>
            <w:r w:rsidRPr="00D27132" w:rsidDel="007D582A">
              <w:rPr>
                <w:szCs w:val="22"/>
                <w:lang w:eastAsia="sv-SE"/>
              </w:rPr>
              <w:t xml:space="preserve"> </w:t>
            </w:r>
            <w:r w:rsidRPr="00D27132">
              <w:rPr>
                <w:szCs w:val="22"/>
                <w:lang w:eastAsia="sv-SE"/>
              </w:rPr>
              <w:t xml:space="preserve">when the </w:t>
            </w:r>
            <w:r w:rsidRPr="00D27132">
              <w:rPr>
                <w:i/>
                <w:szCs w:val="22"/>
                <w:lang w:eastAsia="sv-SE"/>
              </w:rPr>
              <w:t>msg1-SubcarrierSpacing</w:t>
            </w:r>
            <w:r w:rsidRPr="00D27132">
              <w:rPr>
                <w:szCs w:val="22"/>
                <w:lang w:eastAsia="sv-SE"/>
              </w:rPr>
              <w:t xml:space="preserve"> is absent; otherwise, this field is absent.</w:t>
            </w:r>
          </w:p>
        </w:tc>
      </w:tr>
      <w:tr w:rsidR="00D27132" w:rsidRPr="00D27132" w14:paraId="78094525" w14:textId="77777777" w:rsidTr="007B1DEE">
        <w:tc>
          <w:tcPr>
            <w:tcW w:w="14175" w:type="dxa"/>
            <w:tcBorders>
              <w:top w:val="single" w:sz="4" w:space="0" w:color="auto"/>
              <w:left w:val="single" w:sz="4" w:space="0" w:color="auto"/>
              <w:bottom w:val="single" w:sz="4" w:space="0" w:color="auto"/>
              <w:right w:val="single" w:sz="4" w:space="0" w:color="auto"/>
            </w:tcBorders>
            <w:hideMark/>
          </w:tcPr>
          <w:p w14:paraId="5E2F5967" w14:textId="77777777" w:rsidR="00394471" w:rsidRPr="00D27132" w:rsidRDefault="00394471" w:rsidP="00964CC4">
            <w:pPr>
              <w:pStyle w:val="TAL"/>
              <w:rPr>
                <w:rFonts w:eastAsia="DengXian"/>
                <w:b/>
                <w:i/>
                <w:iCs/>
                <w:lang w:eastAsia="sv-SE"/>
              </w:rPr>
            </w:pPr>
            <w:r w:rsidRPr="00D27132">
              <w:rPr>
                <w:rFonts w:eastAsia="DengXian"/>
                <w:b/>
                <w:i/>
                <w:iCs/>
                <w:lang w:eastAsia="sv-SE"/>
              </w:rPr>
              <w:t>numberOfPreamblesSentOnCSI-RS</w:t>
            </w:r>
          </w:p>
          <w:p w14:paraId="5985AB4B" w14:textId="77777777" w:rsidR="00394471" w:rsidRPr="00D27132" w:rsidRDefault="00394471" w:rsidP="00964CC4">
            <w:pPr>
              <w:pStyle w:val="TAL"/>
              <w:rPr>
                <w:b/>
                <w:i/>
                <w:szCs w:val="22"/>
                <w:lang w:eastAsia="sv-SE"/>
              </w:rPr>
            </w:pPr>
            <w:r w:rsidRPr="00D27132">
              <w:rPr>
                <w:rFonts w:eastAsia="DengXian"/>
                <w:lang w:eastAsia="sv-SE"/>
              </w:rPr>
              <w:t>This field is used to indicate the total number of successive RA preambles that were transmitted on the corresponding CSI-RS.</w:t>
            </w:r>
          </w:p>
        </w:tc>
      </w:tr>
      <w:tr w:rsidR="00D27132" w:rsidRPr="00D27132" w14:paraId="13AC52A9" w14:textId="77777777" w:rsidTr="007B1DEE">
        <w:tc>
          <w:tcPr>
            <w:tcW w:w="14175" w:type="dxa"/>
            <w:tcBorders>
              <w:top w:val="single" w:sz="4" w:space="0" w:color="auto"/>
              <w:left w:val="single" w:sz="4" w:space="0" w:color="auto"/>
              <w:bottom w:val="single" w:sz="4" w:space="0" w:color="auto"/>
              <w:right w:val="single" w:sz="4" w:space="0" w:color="auto"/>
            </w:tcBorders>
            <w:hideMark/>
          </w:tcPr>
          <w:p w14:paraId="16AE81AC" w14:textId="77777777" w:rsidR="00394471" w:rsidRPr="00D27132" w:rsidRDefault="00394471" w:rsidP="00964CC4">
            <w:pPr>
              <w:pStyle w:val="TAL"/>
              <w:rPr>
                <w:rFonts w:eastAsia="DengXian"/>
                <w:b/>
                <w:i/>
                <w:iCs/>
                <w:lang w:eastAsia="sv-SE"/>
              </w:rPr>
            </w:pPr>
            <w:r w:rsidRPr="00D27132">
              <w:rPr>
                <w:rFonts w:eastAsia="DengXian"/>
                <w:b/>
                <w:i/>
                <w:iCs/>
                <w:lang w:eastAsia="sv-SE"/>
              </w:rPr>
              <w:t>numberOfPreamblesSentOnSSB</w:t>
            </w:r>
          </w:p>
          <w:p w14:paraId="3FB1663F" w14:textId="2946AEC0" w:rsidR="00394471" w:rsidRPr="00D27132" w:rsidRDefault="00394471" w:rsidP="00964CC4">
            <w:pPr>
              <w:pStyle w:val="TAL"/>
              <w:rPr>
                <w:b/>
                <w:i/>
                <w:szCs w:val="22"/>
                <w:lang w:eastAsia="sv-SE"/>
              </w:rPr>
            </w:pPr>
            <w:r w:rsidRPr="00D27132">
              <w:rPr>
                <w:rFonts w:eastAsia="DengXian"/>
                <w:lang w:eastAsia="sv-SE"/>
              </w:rPr>
              <w:t>This field is used to indicate the total number of successive RA preambles that were transmitted on the corresponding SS/PBCH block.</w:t>
            </w:r>
          </w:p>
        </w:tc>
      </w:tr>
      <w:tr w:rsidR="00D27132" w:rsidRPr="00D27132" w14:paraId="2C04E6CF" w14:textId="77777777" w:rsidTr="007B1DEE">
        <w:tc>
          <w:tcPr>
            <w:tcW w:w="14175" w:type="dxa"/>
            <w:tcBorders>
              <w:top w:val="single" w:sz="4" w:space="0" w:color="auto"/>
              <w:left w:val="single" w:sz="4" w:space="0" w:color="auto"/>
              <w:bottom w:val="single" w:sz="4" w:space="0" w:color="auto"/>
              <w:right w:val="single" w:sz="4" w:space="0" w:color="auto"/>
            </w:tcBorders>
            <w:hideMark/>
          </w:tcPr>
          <w:p w14:paraId="54EBD3B7" w14:textId="77777777" w:rsidR="00394471" w:rsidRPr="00D27132" w:rsidRDefault="00394471" w:rsidP="00964CC4">
            <w:pPr>
              <w:pStyle w:val="TAL"/>
              <w:rPr>
                <w:b/>
                <w:i/>
                <w:lang w:eastAsia="en-GB"/>
              </w:rPr>
            </w:pPr>
            <w:r w:rsidRPr="00D27132">
              <w:rPr>
                <w:b/>
                <w:i/>
                <w:lang w:eastAsia="en-GB"/>
              </w:rPr>
              <w:t>perRAAttemptInfoList</w:t>
            </w:r>
          </w:p>
          <w:p w14:paraId="762607C4" w14:textId="77777777" w:rsidR="00394471" w:rsidRPr="00D27132" w:rsidRDefault="00394471" w:rsidP="00964CC4">
            <w:pPr>
              <w:pStyle w:val="TAL"/>
              <w:rPr>
                <w:rFonts w:eastAsia="DengXian"/>
                <w:b/>
                <w:i/>
                <w:iCs/>
                <w:lang w:eastAsia="sv-SE"/>
              </w:rPr>
            </w:pPr>
            <w:r w:rsidRPr="00D27132">
              <w:rPr>
                <w:lang w:eastAsia="en-GB"/>
              </w:rPr>
              <w:t>This field provides detailed information about a random access attempt.</w:t>
            </w:r>
          </w:p>
        </w:tc>
      </w:tr>
      <w:tr w:rsidR="00D27132" w:rsidRPr="00D27132" w14:paraId="534CA7E5" w14:textId="77777777" w:rsidTr="007B1DEE">
        <w:tc>
          <w:tcPr>
            <w:tcW w:w="14175" w:type="dxa"/>
            <w:tcBorders>
              <w:top w:val="single" w:sz="4" w:space="0" w:color="auto"/>
              <w:left w:val="single" w:sz="4" w:space="0" w:color="auto"/>
              <w:bottom w:val="single" w:sz="4" w:space="0" w:color="auto"/>
              <w:right w:val="single" w:sz="4" w:space="0" w:color="auto"/>
            </w:tcBorders>
            <w:hideMark/>
          </w:tcPr>
          <w:p w14:paraId="10CB7419" w14:textId="77777777" w:rsidR="00394471" w:rsidRPr="00D27132" w:rsidRDefault="00394471" w:rsidP="00964CC4">
            <w:pPr>
              <w:pStyle w:val="TAL"/>
              <w:rPr>
                <w:rFonts w:eastAsia="DengXian"/>
                <w:b/>
                <w:i/>
                <w:lang w:eastAsia="sv-SE"/>
              </w:rPr>
            </w:pPr>
            <w:r w:rsidRPr="00D27132">
              <w:rPr>
                <w:rFonts w:eastAsia="DengXian"/>
                <w:b/>
                <w:i/>
                <w:lang w:eastAsia="sv-SE"/>
              </w:rPr>
              <w:t>perRACSI-RSInfoList</w:t>
            </w:r>
          </w:p>
          <w:p w14:paraId="6831A325" w14:textId="53DB86A7" w:rsidR="00394471" w:rsidRPr="00D27132" w:rsidRDefault="00394471" w:rsidP="00964CC4">
            <w:pPr>
              <w:pStyle w:val="TAL"/>
              <w:rPr>
                <w:b/>
                <w:i/>
                <w:szCs w:val="22"/>
                <w:lang w:eastAsia="sv-SE"/>
              </w:rPr>
            </w:pPr>
            <w:r w:rsidRPr="00D27132">
              <w:rPr>
                <w:rFonts w:eastAsia="DengXian"/>
                <w:lang w:eastAsia="sv-SE"/>
              </w:rPr>
              <w:t>This field provides detailed information about the successive random ac</w:t>
            </w:r>
            <w:r w:rsidR="00424C1A" w:rsidRPr="00D27132">
              <w:rPr>
                <w:rFonts w:eastAsia="DengXian"/>
                <w:lang w:eastAsia="sv-SE"/>
              </w:rPr>
              <w:t>c</w:t>
            </w:r>
            <w:r w:rsidRPr="00D27132">
              <w:rPr>
                <w:rFonts w:eastAsia="DengXian"/>
                <w:lang w:eastAsia="sv-SE"/>
              </w:rPr>
              <w:t>ess attempts associated to the same CSI-RS.</w:t>
            </w:r>
          </w:p>
        </w:tc>
      </w:tr>
      <w:tr w:rsidR="00D27132" w:rsidRPr="00D27132" w14:paraId="7F51186F" w14:textId="77777777" w:rsidTr="007B1DEE">
        <w:tc>
          <w:tcPr>
            <w:tcW w:w="14175" w:type="dxa"/>
            <w:tcBorders>
              <w:top w:val="single" w:sz="4" w:space="0" w:color="auto"/>
              <w:left w:val="single" w:sz="4" w:space="0" w:color="auto"/>
              <w:bottom w:val="single" w:sz="4" w:space="0" w:color="auto"/>
              <w:right w:val="single" w:sz="4" w:space="0" w:color="auto"/>
            </w:tcBorders>
            <w:hideMark/>
          </w:tcPr>
          <w:p w14:paraId="3ED1D3C8" w14:textId="77777777" w:rsidR="00394471" w:rsidRPr="00D27132" w:rsidRDefault="00394471" w:rsidP="00964CC4">
            <w:pPr>
              <w:pStyle w:val="TAL"/>
              <w:rPr>
                <w:rFonts w:eastAsia="DengXian"/>
                <w:b/>
                <w:i/>
                <w:lang w:eastAsia="sv-SE"/>
              </w:rPr>
            </w:pPr>
            <w:r w:rsidRPr="00D27132">
              <w:rPr>
                <w:rFonts w:eastAsia="DengXian"/>
                <w:b/>
                <w:i/>
                <w:lang w:eastAsia="sv-SE"/>
              </w:rPr>
              <w:t>perRASSBInfoList</w:t>
            </w:r>
          </w:p>
          <w:p w14:paraId="12B68676" w14:textId="77777777" w:rsidR="00394471" w:rsidRPr="00D27132" w:rsidRDefault="00394471" w:rsidP="00964CC4">
            <w:pPr>
              <w:pStyle w:val="TAL"/>
              <w:rPr>
                <w:b/>
                <w:i/>
                <w:szCs w:val="22"/>
                <w:lang w:eastAsia="sv-SE"/>
              </w:rPr>
            </w:pPr>
            <w:r w:rsidRPr="00D27132">
              <w:rPr>
                <w:rFonts w:eastAsia="DengXian"/>
                <w:lang w:eastAsia="sv-SE"/>
              </w:rPr>
              <w:t>This field provides detailed information about the successive random access attempts associated to the same SS/PBCH block.</w:t>
            </w:r>
          </w:p>
        </w:tc>
      </w:tr>
      <w:tr w:rsidR="00D27132" w:rsidRPr="00D27132" w14:paraId="788EE570" w14:textId="77777777" w:rsidTr="007B1DEE">
        <w:tc>
          <w:tcPr>
            <w:tcW w:w="14175" w:type="dxa"/>
            <w:tcBorders>
              <w:top w:val="single" w:sz="4" w:space="0" w:color="auto"/>
              <w:left w:val="single" w:sz="4" w:space="0" w:color="auto"/>
              <w:bottom w:val="single" w:sz="4" w:space="0" w:color="auto"/>
              <w:right w:val="single" w:sz="4" w:space="0" w:color="auto"/>
            </w:tcBorders>
          </w:tcPr>
          <w:p w14:paraId="57C8A28F" w14:textId="77777777" w:rsidR="00847EEE" w:rsidRPr="00D27132" w:rsidRDefault="00847EEE" w:rsidP="00AF0F64">
            <w:pPr>
              <w:pStyle w:val="TAL"/>
              <w:rPr>
                <w:b/>
                <w:i/>
                <w:lang w:eastAsia="sv-SE"/>
              </w:rPr>
            </w:pPr>
            <w:r w:rsidRPr="00D27132">
              <w:rPr>
                <w:b/>
                <w:i/>
                <w:lang w:eastAsia="sv-SE"/>
              </w:rPr>
              <w:t>ra-InformationCommon</w:t>
            </w:r>
          </w:p>
          <w:p w14:paraId="47112A41" w14:textId="77777777" w:rsidR="00847EEE" w:rsidRPr="00D27132" w:rsidRDefault="00847EEE" w:rsidP="00AF0F64">
            <w:pPr>
              <w:pStyle w:val="TAL"/>
              <w:rPr>
                <w:bCs/>
                <w:iCs/>
                <w:lang w:eastAsia="sv-SE"/>
              </w:rPr>
            </w:pPr>
            <w:r w:rsidRPr="00D27132">
              <w:t>This field is used to provide information on random access attempts</w:t>
            </w:r>
            <w:r w:rsidRPr="00D27132">
              <w:rPr>
                <w:bCs/>
                <w:iCs/>
                <w:lang w:eastAsia="sv-SE"/>
              </w:rPr>
              <w:t>. This field is mandatory present.</w:t>
            </w:r>
          </w:p>
        </w:tc>
      </w:tr>
      <w:tr w:rsidR="00D27132" w:rsidRPr="00D27132" w14:paraId="2446E2F6" w14:textId="77777777" w:rsidTr="007B1DEE">
        <w:tc>
          <w:tcPr>
            <w:tcW w:w="14175" w:type="dxa"/>
            <w:tcBorders>
              <w:top w:val="single" w:sz="4" w:space="0" w:color="auto"/>
              <w:left w:val="single" w:sz="4" w:space="0" w:color="auto"/>
              <w:bottom w:val="single" w:sz="4" w:space="0" w:color="auto"/>
              <w:right w:val="single" w:sz="4" w:space="0" w:color="auto"/>
            </w:tcBorders>
            <w:hideMark/>
          </w:tcPr>
          <w:p w14:paraId="652343AC" w14:textId="77777777" w:rsidR="00394471" w:rsidRPr="00D27132" w:rsidRDefault="00394471" w:rsidP="00964CC4">
            <w:pPr>
              <w:pStyle w:val="TAL"/>
              <w:rPr>
                <w:b/>
                <w:i/>
                <w:lang w:eastAsia="sv-SE"/>
              </w:rPr>
            </w:pPr>
            <w:r w:rsidRPr="00D27132">
              <w:rPr>
                <w:b/>
                <w:i/>
                <w:lang w:eastAsia="sv-SE"/>
              </w:rPr>
              <w:t>raPurpose</w:t>
            </w:r>
          </w:p>
          <w:p w14:paraId="14E80650" w14:textId="07473BC7" w:rsidR="00394471" w:rsidRPr="00D27132" w:rsidRDefault="00394471" w:rsidP="00964CC4">
            <w:pPr>
              <w:pStyle w:val="TAL"/>
              <w:rPr>
                <w:b/>
                <w:i/>
                <w:lang w:eastAsia="sv-SE"/>
              </w:rPr>
            </w:pPr>
            <w:r w:rsidRPr="00D27132">
              <w:rPr>
                <w:lang w:eastAsia="sv-SE"/>
              </w:rPr>
              <w:t>T</w:t>
            </w:r>
            <w:r w:rsidRPr="00D27132">
              <w:rPr>
                <w:lang w:eastAsia="en-GB"/>
              </w:rPr>
              <w:t>his fie</w:t>
            </w:r>
            <w:r w:rsidRPr="00D27132">
              <w:rPr>
                <w:lang w:eastAsia="sv-SE"/>
              </w:rPr>
              <w:t>l</w:t>
            </w:r>
            <w:r w:rsidRPr="00D27132">
              <w:rPr>
                <w:lang w:eastAsia="en-GB"/>
              </w:rPr>
              <w:t xml:space="preserve">d is used to indicate </w:t>
            </w:r>
            <w:r w:rsidRPr="00D27132">
              <w:rPr>
                <w:lang w:eastAsia="sv-SE"/>
              </w:rPr>
              <w:t xml:space="preserve">the RA scenario for which the RA report entry is triggered. The RA accesses associated to Initial access from RRC_IDLE, </w:t>
            </w:r>
            <w:r w:rsidR="00FE090E" w:rsidRPr="00D27132">
              <w:rPr>
                <w:lang w:eastAsia="sv-SE"/>
              </w:rPr>
              <w:t xml:space="preserve">RRC re-establishment procedure, </w:t>
            </w:r>
            <w:r w:rsidRPr="00D27132">
              <w:rPr>
                <w:lang w:eastAsia="sv-SE"/>
              </w:rPr>
              <w:t>transition from RRC-INACTIVE and the MSG3 based SI request are indicated using the indicator 'accessRelated'.</w:t>
            </w:r>
            <w:r w:rsidRPr="00D27132">
              <w:t xml:space="preserve"> The indicator </w:t>
            </w:r>
            <w:r w:rsidRPr="00D27132">
              <w:rPr>
                <w:i/>
                <w:iCs/>
              </w:rPr>
              <w:t>beamFailureRecovery</w:t>
            </w:r>
            <w:r w:rsidRPr="00D27132">
              <w:t xml:space="preserve"> is used </w:t>
            </w:r>
            <w:r w:rsidRPr="00D27132">
              <w:rPr>
                <w:lang w:eastAsia="zh-CN"/>
              </w:rPr>
              <w:t xml:space="preserve">in case of </w:t>
            </w:r>
            <w:r w:rsidR="00511C9F" w:rsidRPr="00D27132">
              <w:rPr>
                <w:rFonts w:cs="Arial"/>
                <w:lang w:eastAsia="sv-SE"/>
              </w:rPr>
              <w:t xml:space="preserve">successful </w:t>
            </w:r>
            <w:r w:rsidRPr="00D27132">
              <w:rPr>
                <w:lang w:eastAsia="zh-CN"/>
              </w:rPr>
              <w:t xml:space="preserve">beam failure recovery </w:t>
            </w:r>
            <w:r w:rsidR="00511C9F" w:rsidRPr="00D27132">
              <w:rPr>
                <w:rFonts w:cs="Arial"/>
                <w:lang w:eastAsia="sv-SE"/>
              </w:rPr>
              <w:t xml:space="preserve">related RA procedure </w:t>
            </w:r>
            <w:r w:rsidRPr="00D27132">
              <w:rPr>
                <w:lang w:eastAsia="zh-CN"/>
              </w:rPr>
              <w:t xml:space="preserve">in the SpCell [3]. The indicator </w:t>
            </w:r>
            <w:r w:rsidRPr="00D27132">
              <w:rPr>
                <w:i/>
                <w:iCs/>
              </w:rPr>
              <w:t>reconfigurationWithSync</w:t>
            </w:r>
            <w:r w:rsidRPr="00D27132">
              <w:rPr>
                <w:lang w:eastAsia="zh-CN"/>
              </w:rPr>
              <w:t xml:space="preserve"> is used if the UE </w:t>
            </w:r>
            <w:r w:rsidRPr="00D27132">
              <w:t xml:space="preserve">executes a reconfiguration with sync. The indicator </w:t>
            </w:r>
            <w:r w:rsidRPr="00D27132">
              <w:rPr>
                <w:i/>
                <w:iCs/>
              </w:rPr>
              <w:t>ulUnSynchronized</w:t>
            </w:r>
            <w:r w:rsidRPr="00D27132">
              <w:t xml:space="preserve"> is used if the r</w:t>
            </w:r>
            <w:r w:rsidRPr="00D27132">
              <w:rPr>
                <w:lang w:eastAsia="ko-KR"/>
              </w:rPr>
              <w:t xml:space="preserve">andom access procedure is initiated in a SpCell by DL or UL data arrival during RRC_CONNECTED when the timeAlignmentTimer is not running in the PTAG or </w:t>
            </w:r>
            <w:r w:rsidR="00511C9F" w:rsidRPr="00D27132">
              <w:rPr>
                <w:rFonts w:cs="Arial"/>
                <w:lang w:eastAsia="sv-SE"/>
              </w:rPr>
              <w:t>if the RA procedure is initiated</w:t>
            </w:r>
            <w:r w:rsidR="00511C9F" w:rsidRPr="00D27132">
              <w:rPr>
                <w:lang w:eastAsia="ko-KR"/>
              </w:rPr>
              <w:t xml:space="preserve"> </w:t>
            </w:r>
            <w:r w:rsidRPr="00D27132">
              <w:rPr>
                <w:lang w:eastAsia="ko-KR"/>
              </w:rPr>
              <w:t xml:space="preserve">in a serving cell by a PDCCH order </w:t>
            </w:r>
            <w:r w:rsidRPr="00D27132">
              <w:rPr>
                <w:lang w:eastAsia="zh-CN"/>
              </w:rPr>
              <w:t>[3]</w:t>
            </w:r>
            <w:r w:rsidRPr="00D27132">
              <w:rPr>
                <w:lang w:eastAsia="ko-KR"/>
              </w:rPr>
              <w:t xml:space="preserve">. The indicator </w:t>
            </w:r>
            <w:r w:rsidRPr="00D27132">
              <w:rPr>
                <w:i/>
                <w:iCs/>
              </w:rPr>
              <w:t>schedulingRequestFailure</w:t>
            </w:r>
            <w:r w:rsidRPr="00D27132">
              <w:t xml:space="preserve"> is used in case of SR failures </w:t>
            </w:r>
            <w:r w:rsidRPr="00D27132">
              <w:rPr>
                <w:lang w:eastAsia="zh-CN"/>
              </w:rPr>
              <w:t>[3]</w:t>
            </w:r>
            <w:r w:rsidRPr="00D27132">
              <w:t xml:space="preserve">. The indicator </w:t>
            </w:r>
            <w:r w:rsidRPr="00D27132">
              <w:rPr>
                <w:i/>
                <w:iCs/>
              </w:rPr>
              <w:t>noPUCCHResourceAvailable</w:t>
            </w:r>
            <w:r w:rsidRPr="00D27132">
              <w:t xml:space="preserve"> is used when the UE has no valid SR PUCCH resources configured </w:t>
            </w:r>
            <w:r w:rsidRPr="00D27132">
              <w:rPr>
                <w:lang w:eastAsia="zh-CN"/>
              </w:rPr>
              <w:t>[3]</w:t>
            </w:r>
            <w:r w:rsidRPr="00D27132">
              <w:t xml:space="preserve">. The indicator </w:t>
            </w:r>
            <w:r w:rsidRPr="00D27132">
              <w:rPr>
                <w:i/>
                <w:iCs/>
              </w:rPr>
              <w:t>requestForOtherSI</w:t>
            </w:r>
            <w:r w:rsidRPr="00D27132">
              <w:rPr>
                <w:noProof/>
              </w:rPr>
              <w:t xml:space="preserve"> is used for MSG1 based on demand SI request.</w:t>
            </w:r>
          </w:p>
        </w:tc>
      </w:tr>
      <w:tr w:rsidR="00D27132" w:rsidRPr="00D27132" w14:paraId="3F092CD6" w14:textId="77777777" w:rsidTr="007B1DEE">
        <w:tc>
          <w:tcPr>
            <w:tcW w:w="14175" w:type="dxa"/>
            <w:tcBorders>
              <w:top w:val="single" w:sz="4" w:space="0" w:color="auto"/>
              <w:left w:val="single" w:sz="4" w:space="0" w:color="auto"/>
              <w:bottom w:val="single" w:sz="4" w:space="0" w:color="auto"/>
              <w:right w:val="single" w:sz="4" w:space="0" w:color="auto"/>
            </w:tcBorders>
            <w:hideMark/>
          </w:tcPr>
          <w:p w14:paraId="4F0B2622" w14:textId="77777777" w:rsidR="00394471" w:rsidRPr="00D27132" w:rsidRDefault="00394471" w:rsidP="00964CC4">
            <w:pPr>
              <w:pStyle w:val="TAL"/>
              <w:rPr>
                <w:b/>
                <w:i/>
                <w:lang w:eastAsia="sv-SE"/>
              </w:rPr>
            </w:pPr>
            <w:r w:rsidRPr="00D27132">
              <w:rPr>
                <w:b/>
                <w:i/>
                <w:lang w:eastAsia="sv-SE"/>
              </w:rPr>
              <w:t>ssb-Index</w:t>
            </w:r>
          </w:p>
          <w:p w14:paraId="79C2BE3D" w14:textId="77777777" w:rsidR="00394471" w:rsidRPr="00D27132" w:rsidRDefault="00394471" w:rsidP="00964CC4">
            <w:pPr>
              <w:pStyle w:val="TAL"/>
              <w:rPr>
                <w:b/>
                <w:i/>
                <w:lang w:eastAsia="ko-KR"/>
              </w:rPr>
            </w:pPr>
            <w:r w:rsidRPr="00D27132">
              <w:rPr>
                <w:lang w:eastAsia="sv-SE"/>
              </w:rPr>
              <w:t>T</w:t>
            </w:r>
            <w:r w:rsidRPr="00D27132">
              <w:rPr>
                <w:lang w:eastAsia="en-GB"/>
              </w:rPr>
              <w:t>his fie</w:t>
            </w:r>
            <w:r w:rsidRPr="00D27132">
              <w:rPr>
                <w:lang w:eastAsia="sv-SE"/>
              </w:rPr>
              <w:t>l</w:t>
            </w:r>
            <w:r w:rsidRPr="00D27132">
              <w:rPr>
                <w:lang w:eastAsia="en-GB"/>
              </w:rPr>
              <w:t xml:space="preserve">d is used to indicate </w:t>
            </w:r>
            <w:r w:rsidRPr="00D27132">
              <w:rPr>
                <w:lang w:eastAsia="sv-SE"/>
              </w:rPr>
              <w:t>the SS/PBCH index of the SS/PBCH block corresponding to the random access attempt.</w:t>
            </w:r>
          </w:p>
        </w:tc>
      </w:tr>
    </w:tbl>
    <w:p w14:paraId="53B712CD" w14:textId="77777777" w:rsidR="00394471" w:rsidRPr="00D27132" w:rsidRDefault="00394471" w:rsidP="00394471">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4221806D"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31591904" w14:textId="77777777" w:rsidR="00394471" w:rsidRPr="00D27132" w:rsidRDefault="00394471" w:rsidP="00964CC4">
            <w:pPr>
              <w:pStyle w:val="TAH"/>
              <w:rPr>
                <w:szCs w:val="22"/>
                <w:lang w:eastAsia="sv-SE"/>
              </w:rPr>
            </w:pPr>
            <w:r w:rsidRPr="00D27132">
              <w:rPr>
                <w:i/>
                <w:iCs/>
                <w:lang w:eastAsia="ko-KR"/>
              </w:rPr>
              <w:t>RLF-Report</w:t>
            </w:r>
            <w:r w:rsidRPr="00D27132">
              <w:rPr>
                <w:iCs/>
                <w:lang w:eastAsia="en-GB"/>
              </w:rPr>
              <w:t xml:space="preserve"> field descriptions</w:t>
            </w:r>
          </w:p>
        </w:tc>
      </w:tr>
      <w:tr w:rsidR="00D27132" w:rsidRPr="00D27132" w14:paraId="52D397C6"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1A48A480" w14:textId="77777777" w:rsidR="00394471" w:rsidRPr="00D27132" w:rsidRDefault="00394471" w:rsidP="00964CC4">
            <w:pPr>
              <w:pStyle w:val="TAL"/>
              <w:rPr>
                <w:b/>
                <w:i/>
                <w:lang w:eastAsia="sv-SE"/>
              </w:rPr>
            </w:pPr>
            <w:r w:rsidRPr="00D27132">
              <w:rPr>
                <w:b/>
                <w:i/>
                <w:lang w:eastAsia="sv-SE"/>
              </w:rPr>
              <w:t>connectionFailureType</w:t>
            </w:r>
          </w:p>
          <w:p w14:paraId="6FDB803D" w14:textId="77777777" w:rsidR="00394471" w:rsidRPr="00D27132" w:rsidRDefault="00394471" w:rsidP="00964CC4">
            <w:pPr>
              <w:pStyle w:val="TAL"/>
              <w:rPr>
                <w:szCs w:val="22"/>
                <w:lang w:eastAsia="sv-SE"/>
              </w:rPr>
            </w:pPr>
            <w:r w:rsidRPr="00D27132">
              <w:rPr>
                <w:lang w:eastAsia="sv-SE"/>
              </w:rPr>
              <w:t>T</w:t>
            </w:r>
            <w:r w:rsidRPr="00D27132">
              <w:rPr>
                <w:lang w:eastAsia="en-GB"/>
              </w:rPr>
              <w:t>his fie</w:t>
            </w:r>
            <w:r w:rsidRPr="00D27132">
              <w:rPr>
                <w:lang w:eastAsia="sv-SE"/>
              </w:rPr>
              <w:t>l</w:t>
            </w:r>
            <w:r w:rsidRPr="00D27132">
              <w:rPr>
                <w:lang w:eastAsia="en-GB"/>
              </w:rPr>
              <w:t xml:space="preserve">d is used to indicate </w:t>
            </w:r>
            <w:r w:rsidRPr="00D27132">
              <w:rPr>
                <w:lang w:eastAsia="sv-SE"/>
              </w:rPr>
              <w:t>whether the connection failure is due to radio link failure or handover failure.</w:t>
            </w:r>
          </w:p>
        </w:tc>
      </w:tr>
      <w:tr w:rsidR="00D27132" w:rsidRPr="00D27132" w14:paraId="6590E13E"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1A726B43" w14:textId="66070AB0" w:rsidR="00394471" w:rsidRPr="00D27132" w:rsidRDefault="00394471" w:rsidP="00964CC4">
            <w:pPr>
              <w:pStyle w:val="TAL"/>
              <w:rPr>
                <w:b/>
                <w:i/>
                <w:lang w:eastAsia="sv-SE"/>
              </w:rPr>
            </w:pPr>
            <w:r w:rsidRPr="00D27132">
              <w:rPr>
                <w:b/>
                <w:i/>
                <w:lang w:eastAsia="sv-SE"/>
              </w:rPr>
              <w:t>csi-rsRLMConfigBitmap</w:t>
            </w:r>
            <w:r w:rsidR="00FE090E" w:rsidRPr="00D27132">
              <w:rPr>
                <w:rFonts w:ascii="SimSun" w:eastAsia="SimSun" w:hAnsi="SimSun" w:cs="SimSun"/>
                <w:b/>
                <w:i/>
              </w:rPr>
              <w:t>,</w:t>
            </w:r>
            <w:r w:rsidR="00FE090E" w:rsidRPr="00D27132">
              <w:rPr>
                <w:b/>
                <w:i/>
                <w:lang w:eastAsia="sv-SE"/>
              </w:rPr>
              <w:t>csi-rsRLMConfigBitmap-v16</w:t>
            </w:r>
            <w:r w:rsidR="001F631E" w:rsidRPr="00D27132">
              <w:rPr>
                <w:b/>
                <w:i/>
                <w:lang w:eastAsia="sv-SE"/>
              </w:rPr>
              <w:t>50</w:t>
            </w:r>
          </w:p>
          <w:p w14:paraId="3289A522" w14:textId="464A23FF" w:rsidR="00394471" w:rsidRPr="00D27132" w:rsidRDefault="00FE090E" w:rsidP="00964CC4">
            <w:pPr>
              <w:pStyle w:val="TAL"/>
              <w:rPr>
                <w:b/>
                <w:i/>
                <w:lang w:eastAsia="sv-SE"/>
              </w:rPr>
            </w:pPr>
            <w:r w:rsidRPr="00D27132">
              <w:rPr>
                <w:lang w:eastAsia="sv-SE"/>
              </w:rPr>
              <w:t>T</w:t>
            </w:r>
            <w:r w:rsidRPr="00D27132">
              <w:rPr>
                <w:lang w:eastAsia="en-GB"/>
              </w:rPr>
              <w:t xml:space="preserve">hese </w:t>
            </w:r>
            <w:r w:rsidR="00394471" w:rsidRPr="00D27132">
              <w:rPr>
                <w:lang w:eastAsia="en-GB"/>
              </w:rPr>
              <w:t>fie</w:t>
            </w:r>
            <w:r w:rsidR="00394471" w:rsidRPr="00D27132">
              <w:rPr>
                <w:lang w:eastAsia="sv-SE"/>
              </w:rPr>
              <w:t>l</w:t>
            </w:r>
            <w:r w:rsidR="00394471" w:rsidRPr="00D27132">
              <w:rPr>
                <w:lang w:eastAsia="en-GB"/>
              </w:rPr>
              <w:t>d</w:t>
            </w:r>
            <w:r w:rsidRPr="00D27132">
              <w:rPr>
                <w:lang w:eastAsia="en-GB"/>
              </w:rPr>
              <w:t>s</w:t>
            </w:r>
            <w:r w:rsidR="00394471" w:rsidRPr="00D27132">
              <w:rPr>
                <w:lang w:eastAsia="en-GB"/>
              </w:rPr>
              <w:t xml:space="preserve"> </w:t>
            </w:r>
            <w:r w:rsidRPr="00D27132">
              <w:rPr>
                <w:lang w:eastAsia="en-GB"/>
              </w:rPr>
              <w:t xml:space="preserve">are </w:t>
            </w:r>
            <w:r w:rsidR="00394471" w:rsidRPr="00D27132">
              <w:rPr>
                <w:lang w:eastAsia="en-GB"/>
              </w:rPr>
              <w:t xml:space="preserve">used to indicate the CSI-RS indexes </w:t>
            </w:r>
            <w:r w:rsidRPr="00D27132">
              <w:rPr>
                <w:lang w:eastAsia="en-GB"/>
              </w:rPr>
              <w:t>configured in</w:t>
            </w:r>
            <w:r w:rsidR="00394471" w:rsidRPr="00D27132">
              <w:rPr>
                <w:lang w:eastAsia="en-GB"/>
              </w:rPr>
              <w:t xml:space="preserve"> the </w:t>
            </w:r>
            <w:r w:rsidR="00394471" w:rsidRPr="00D27132">
              <w:rPr>
                <w:lang w:eastAsia="sv-SE"/>
              </w:rPr>
              <w:t>RLM configurations</w:t>
            </w:r>
            <w:r w:rsidRPr="00D27132">
              <w:rPr>
                <w:lang w:eastAsia="sv-SE"/>
              </w:rPr>
              <w:t xml:space="preserve"> for the active BWP when the UE declares RLF or HOF. The UE first fills in the </w:t>
            </w:r>
            <w:r w:rsidRPr="00D27132">
              <w:rPr>
                <w:i/>
                <w:lang w:eastAsia="sv-SE"/>
              </w:rPr>
              <w:t>csi-rsRLMConfigBitmap-r16</w:t>
            </w:r>
            <w:r w:rsidRPr="00D27132">
              <w:rPr>
                <w:lang w:eastAsia="sv-SE"/>
              </w:rPr>
              <w:t xml:space="preserve"> to indicate the first 96 CSI-RS indexes and then </w:t>
            </w:r>
            <w:r w:rsidRPr="00D27132">
              <w:rPr>
                <w:i/>
                <w:lang w:eastAsia="sv-SE"/>
              </w:rPr>
              <w:t>csi-rsRLMConfigBitmap-v16</w:t>
            </w:r>
            <w:r w:rsidR="001F631E" w:rsidRPr="00D27132">
              <w:rPr>
                <w:i/>
                <w:lang w:eastAsia="sv-SE"/>
              </w:rPr>
              <w:t>50</w:t>
            </w:r>
            <w:r w:rsidRPr="00D27132">
              <w:rPr>
                <w:lang w:eastAsia="sv-SE"/>
              </w:rPr>
              <w:t xml:space="preserve"> to indicate the latter 96 CSI-RS indexes. The first/leftmost bit in </w:t>
            </w:r>
            <w:r w:rsidRPr="00D27132">
              <w:rPr>
                <w:i/>
                <w:lang w:eastAsia="sv-SE"/>
              </w:rPr>
              <w:t xml:space="preserve">csi-rsRLMConfigBitmap-r16 </w:t>
            </w:r>
            <w:r w:rsidRPr="00D27132">
              <w:rPr>
                <w:lang w:eastAsia="sv-SE"/>
              </w:rPr>
              <w:t xml:space="preserve">corresponds to CSI-RS index 0, the second bit corresponds to CSI-RS index 1. The first/leftmost bit in </w:t>
            </w:r>
            <w:r w:rsidRPr="00D27132">
              <w:rPr>
                <w:i/>
                <w:lang w:eastAsia="sv-SE"/>
              </w:rPr>
              <w:t>csi-rsRLMConfigBitmap-v16</w:t>
            </w:r>
            <w:r w:rsidR="001F631E" w:rsidRPr="00D27132">
              <w:rPr>
                <w:i/>
                <w:lang w:eastAsia="sv-SE"/>
              </w:rPr>
              <w:t>50</w:t>
            </w:r>
            <w:r w:rsidRPr="00D27132">
              <w:rPr>
                <w:i/>
                <w:lang w:eastAsia="sv-SE"/>
              </w:rPr>
              <w:t xml:space="preserve"> </w:t>
            </w:r>
            <w:r w:rsidRPr="00D27132">
              <w:rPr>
                <w:lang w:eastAsia="sv-SE"/>
              </w:rPr>
              <w:t xml:space="preserve">corresponds to CSI-RS index 96, the second bit corresponds to CSI-RS index 97. These fields are included only if the </w:t>
            </w:r>
            <w:r w:rsidRPr="00D27132">
              <w:rPr>
                <w:i/>
                <w:lang w:eastAsia="sv-SE"/>
              </w:rPr>
              <w:t>RadioLinkMonitoringConfig</w:t>
            </w:r>
            <w:r w:rsidRPr="00D27132">
              <w:rPr>
                <w:lang w:eastAsia="sv-SE"/>
              </w:rPr>
              <w:t xml:space="preserve"> for the respective BWP is configured</w:t>
            </w:r>
            <w:r w:rsidR="00394471" w:rsidRPr="00D27132">
              <w:rPr>
                <w:lang w:eastAsia="sv-SE"/>
              </w:rPr>
              <w:t>.</w:t>
            </w:r>
          </w:p>
        </w:tc>
      </w:tr>
      <w:tr w:rsidR="00D27132" w:rsidRPr="00D27132" w14:paraId="3B22CE4A"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21DE3D7" w14:textId="77777777" w:rsidR="00394471" w:rsidRPr="00D27132" w:rsidRDefault="00394471" w:rsidP="00964CC4">
            <w:pPr>
              <w:pStyle w:val="TAL"/>
              <w:rPr>
                <w:b/>
                <w:i/>
                <w:lang w:eastAsia="en-GB"/>
              </w:rPr>
            </w:pPr>
            <w:r w:rsidRPr="00D27132">
              <w:rPr>
                <w:b/>
                <w:i/>
                <w:lang w:eastAsia="en-GB"/>
              </w:rPr>
              <w:t>c-RNTI</w:t>
            </w:r>
          </w:p>
          <w:p w14:paraId="4FBA5A30" w14:textId="77777777" w:rsidR="00394471" w:rsidRPr="00D27132" w:rsidRDefault="00394471" w:rsidP="00964CC4">
            <w:pPr>
              <w:pStyle w:val="TAL"/>
              <w:rPr>
                <w:szCs w:val="22"/>
                <w:lang w:eastAsia="sv-SE"/>
              </w:rPr>
            </w:pPr>
            <w:r w:rsidRPr="00D27132">
              <w:rPr>
                <w:lang w:eastAsia="en-GB"/>
              </w:rPr>
              <w:t>This field indicates the C-RNTI used in the PCell upon detecting radio link failure or the C-RNTI used in the source PCell upon handover failure.</w:t>
            </w:r>
          </w:p>
        </w:tc>
      </w:tr>
      <w:tr w:rsidR="00D27132" w:rsidRPr="00D27132" w14:paraId="225B8073"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4150B81C" w14:textId="77777777" w:rsidR="00394471" w:rsidRPr="00D27132" w:rsidRDefault="00394471" w:rsidP="00964CC4">
            <w:pPr>
              <w:pStyle w:val="TAL"/>
              <w:rPr>
                <w:b/>
                <w:i/>
                <w:lang w:eastAsia="en-GB"/>
              </w:rPr>
            </w:pPr>
            <w:r w:rsidRPr="00D27132">
              <w:rPr>
                <w:b/>
                <w:i/>
                <w:lang w:eastAsia="en-GB"/>
              </w:rPr>
              <w:t>failedPCellId</w:t>
            </w:r>
          </w:p>
          <w:p w14:paraId="50B3F219" w14:textId="77777777" w:rsidR="00394471" w:rsidRPr="00D27132" w:rsidRDefault="00394471" w:rsidP="00964CC4">
            <w:pPr>
              <w:pStyle w:val="TAL"/>
              <w:rPr>
                <w:b/>
                <w:i/>
                <w:szCs w:val="22"/>
                <w:lang w:eastAsia="sv-SE"/>
              </w:rPr>
            </w:pPr>
            <w:r w:rsidRPr="00D27132">
              <w:rPr>
                <w:lang w:eastAsia="en-GB"/>
              </w:rPr>
              <w:t xml:space="preserve">This field is used to indicate the PCell in which RLF is detected or the target PCell of the failed handover. For intra-NR handover </w:t>
            </w:r>
            <w:r w:rsidRPr="00D27132">
              <w:rPr>
                <w:i/>
                <w:iCs/>
              </w:rPr>
              <w:t>nrFailedPCellId</w:t>
            </w:r>
            <w:r w:rsidRPr="00D27132">
              <w:t xml:space="preserve"> is included and for the handover from NR to EUTRA </w:t>
            </w:r>
            <w:r w:rsidRPr="00D27132">
              <w:rPr>
                <w:i/>
                <w:iCs/>
              </w:rPr>
              <w:t>eutraFailedPCellId</w:t>
            </w:r>
            <w:r w:rsidRPr="00D27132">
              <w:t xml:space="preserve"> is included.</w:t>
            </w:r>
            <w:r w:rsidRPr="00D27132">
              <w:rPr>
                <w:lang w:eastAsia="en-GB"/>
              </w:rPr>
              <w:t xml:space="preserve"> The UE sets the ARFCN according to the frequency band used for transmission/ reception when the failure occurred.</w:t>
            </w:r>
          </w:p>
        </w:tc>
      </w:tr>
      <w:tr w:rsidR="00D27132" w:rsidRPr="00D27132" w14:paraId="0BECD386"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B5B8DAD" w14:textId="77777777" w:rsidR="00394471" w:rsidRPr="00D27132" w:rsidRDefault="00394471" w:rsidP="00964CC4">
            <w:pPr>
              <w:pStyle w:val="TAL"/>
              <w:rPr>
                <w:b/>
                <w:i/>
                <w:lang w:eastAsia="en-GB"/>
              </w:rPr>
            </w:pPr>
            <w:r w:rsidRPr="00D27132">
              <w:rPr>
                <w:b/>
                <w:i/>
                <w:lang w:eastAsia="en-GB"/>
              </w:rPr>
              <w:t>failedPCellId-EUTRA</w:t>
            </w:r>
          </w:p>
          <w:p w14:paraId="7256EDC7" w14:textId="77777777" w:rsidR="00394471" w:rsidRPr="00D27132" w:rsidRDefault="00394471" w:rsidP="00964CC4">
            <w:pPr>
              <w:pStyle w:val="TAL"/>
              <w:rPr>
                <w:b/>
                <w:i/>
                <w:lang w:eastAsia="en-GB"/>
              </w:rPr>
            </w:pPr>
            <w:r w:rsidRPr="00D27132">
              <w:rPr>
                <w:lang w:eastAsia="en-GB"/>
              </w:rPr>
              <w:t>This field is used to indicate the PCell in which RLF is detected or the source PCell of the failed handover in an E-UTRA RLF report.</w:t>
            </w:r>
          </w:p>
        </w:tc>
      </w:tr>
      <w:tr w:rsidR="00D27132" w:rsidRPr="00D27132" w14:paraId="06583617"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177B6245" w14:textId="77777777" w:rsidR="00394471" w:rsidRPr="00D27132" w:rsidRDefault="00394471" w:rsidP="00964CC4">
            <w:pPr>
              <w:pStyle w:val="TAL"/>
              <w:rPr>
                <w:b/>
                <w:i/>
                <w:lang w:eastAsia="ko-KR"/>
              </w:rPr>
            </w:pPr>
            <w:r w:rsidRPr="00D27132">
              <w:rPr>
                <w:b/>
                <w:i/>
                <w:lang w:eastAsia="ko-KR"/>
              </w:rPr>
              <w:t>measResultListEUTRA</w:t>
            </w:r>
          </w:p>
          <w:p w14:paraId="7375B972" w14:textId="77777777" w:rsidR="00394471" w:rsidRPr="00D27132" w:rsidRDefault="00394471" w:rsidP="00964CC4">
            <w:pPr>
              <w:pStyle w:val="TAL"/>
              <w:rPr>
                <w:b/>
                <w:i/>
                <w:szCs w:val="22"/>
                <w:lang w:eastAsia="sv-SE"/>
              </w:rPr>
            </w:pPr>
            <w:r w:rsidRPr="00D27132">
              <w:rPr>
                <w:bCs/>
                <w:iCs/>
                <w:lang w:eastAsia="ko-KR"/>
              </w:rPr>
              <w:t>This field refers to the last measurement results taken in the neighboring EUTRA Cells, when the radio link failure or handover failure happened.</w:t>
            </w:r>
          </w:p>
        </w:tc>
      </w:tr>
      <w:tr w:rsidR="00D27132" w:rsidRPr="00D27132" w14:paraId="3F04B305"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11FC496" w14:textId="77777777" w:rsidR="00394471" w:rsidRPr="00D27132" w:rsidRDefault="00394471" w:rsidP="00964CC4">
            <w:pPr>
              <w:pStyle w:val="TAL"/>
              <w:rPr>
                <w:b/>
                <w:i/>
                <w:lang w:eastAsia="ko-KR"/>
              </w:rPr>
            </w:pPr>
            <w:r w:rsidRPr="00D27132">
              <w:rPr>
                <w:b/>
                <w:i/>
                <w:lang w:eastAsia="ko-KR"/>
              </w:rPr>
              <w:t>measResultListNR</w:t>
            </w:r>
          </w:p>
          <w:p w14:paraId="3AC552C2" w14:textId="77777777" w:rsidR="00394471" w:rsidRPr="00D27132" w:rsidRDefault="00394471" w:rsidP="00964CC4">
            <w:pPr>
              <w:pStyle w:val="TAL"/>
              <w:rPr>
                <w:b/>
                <w:i/>
                <w:lang w:eastAsia="ko-KR"/>
              </w:rPr>
            </w:pPr>
            <w:r w:rsidRPr="00D27132">
              <w:rPr>
                <w:bCs/>
                <w:iCs/>
                <w:lang w:eastAsia="ko-KR"/>
              </w:rPr>
              <w:t>This field refers to the last measurement results taken in the neighboring NR Cells, when the radio link failure or handover failure happened.</w:t>
            </w:r>
          </w:p>
        </w:tc>
      </w:tr>
      <w:tr w:rsidR="00D27132" w:rsidRPr="00D27132" w14:paraId="276E9389"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3254A441" w14:textId="7CF515C5" w:rsidR="00394471" w:rsidRPr="00D27132" w:rsidRDefault="00394471" w:rsidP="00964CC4">
            <w:pPr>
              <w:pStyle w:val="TAL"/>
              <w:rPr>
                <w:b/>
                <w:i/>
                <w:lang w:eastAsia="ko-KR"/>
              </w:rPr>
            </w:pPr>
            <w:r w:rsidRPr="00D27132">
              <w:rPr>
                <w:b/>
                <w:i/>
                <w:lang w:eastAsia="ko-KR"/>
              </w:rPr>
              <w:t>measResult</w:t>
            </w:r>
            <w:r w:rsidR="00424C1A" w:rsidRPr="00D27132">
              <w:rPr>
                <w:b/>
                <w:i/>
                <w:lang w:eastAsia="ko-KR"/>
              </w:rPr>
              <w:t>Last</w:t>
            </w:r>
            <w:r w:rsidRPr="00D27132">
              <w:rPr>
                <w:b/>
                <w:i/>
                <w:lang w:eastAsia="ko-KR"/>
              </w:rPr>
              <w:t>ServCell</w:t>
            </w:r>
          </w:p>
          <w:p w14:paraId="742E187E" w14:textId="17AACDA6" w:rsidR="00394471" w:rsidRPr="00D27132" w:rsidRDefault="00394471" w:rsidP="00964CC4">
            <w:pPr>
              <w:pStyle w:val="TAL"/>
              <w:rPr>
                <w:b/>
                <w:i/>
                <w:szCs w:val="22"/>
                <w:lang w:eastAsia="sv-SE"/>
              </w:rPr>
            </w:pPr>
            <w:r w:rsidRPr="00D27132">
              <w:rPr>
                <w:bCs/>
                <w:iCs/>
                <w:lang w:eastAsia="ko-KR"/>
              </w:rPr>
              <w:t xml:space="preserve">This field refers to the log measurement results taken in the </w:t>
            </w:r>
            <w:r w:rsidR="00424C1A" w:rsidRPr="00D27132">
              <w:rPr>
                <w:bCs/>
                <w:iCs/>
                <w:lang w:eastAsia="ko-KR"/>
              </w:rPr>
              <w:t>PCell upon detecting radio link failure or the source PCell upon handover failure.</w:t>
            </w:r>
          </w:p>
        </w:tc>
      </w:tr>
      <w:tr w:rsidR="00D27132" w:rsidRPr="00D27132" w14:paraId="775305EF"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81EA8B0" w14:textId="77777777" w:rsidR="00394471" w:rsidRPr="00D27132" w:rsidRDefault="00394471" w:rsidP="00964CC4">
            <w:pPr>
              <w:pStyle w:val="TAL"/>
              <w:rPr>
                <w:b/>
                <w:i/>
                <w:lang w:eastAsia="ko-KR"/>
              </w:rPr>
            </w:pPr>
            <w:r w:rsidRPr="00D27132">
              <w:rPr>
                <w:b/>
                <w:i/>
                <w:lang w:eastAsia="ko-KR"/>
              </w:rPr>
              <w:t>measResult-RLF-Report-EUTRA</w:t>
            </w:r>
          </w:p>
          <w:p w14:paraId="2B3A5170" w14:textId="77777777" w:rsidR="00394471" w:rsidRPr="00D27132" w:rsidRDefault="00394471" w:rsidP="00964CC4">
            <w:pPr>
              <w:pStyle w:val="TAL"/>
              <w:rPr>
                <w:b/>
                <w:i/>
                <w:lang w:eastAsia="ko-KR"/>
              </w:rPr>
            </w:pPr>
            <w:r w:rsidRPr="00D27132">
              <w:rPr>
                <w:bCs/>
                <w:iCs/>
                <w:lang w:eastAsia="ko-KR"/>
              </w:rPr>
              <w:t xml:space="preserve">Includes the E-UTRA </w:t>
            </w:r>
            <w:r w:rsidRPr="00D27132">
              <w:rPr>
                <w:bCs/>
                <w:i/>
                <w:iCs/>
                <w:lang w:eastAsia="ko-KR"/>
              </w:rPr>
              <w:t>RLF-Report-r9</w:t>
            </w:r>
            <w:r w:rsidRPr="00D27132">
              <w:rPr>
                <w:bCs/>
                <w:iCs/>
                <w:lang w:eastAsia="ko-KR"/>
              </w:rPr>
              <w:t xml:space="preserve"> IE as specified in TS 36.331 [10].</w:t>
            </w:r>
          </w:p>
        </w:tc>
      </w:tr>
      <w:tr w:rsidR="00D27132" w:rsidRPr="00D27132" w14:paraId="0910A707"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47179045" w14:textId="77777777" w:rsidR="00394471" w:rsidRPr="00D27132" w:rsidRDefault="00394471" w:rsidP="00964CC4">
            <w:pPr>
              <w:pStyle w:val="TAL"/>
              <w:rPr>
                <w:b/>
                <w:i/>
                <w:lang w:eastAsia="ko-KR"/>
              </w:rPr>
            </w:pPr>
            <w:r w:rsidRPr="00D27132">
              <w:rPr>
                <w:b/>
                <w:i/>
                <w:lang w:eastAsia="ko-KR"/>
              </w:rPr>
              <w:t>noSuitableCellFound</w:t>
            </w:r>
          </w:p>
          <w:p w14:paraId="6E067703" w14:textId="77777777" w:rsidR="00394471" w:rsidRPr="00D27132" w:rsidRDefault="00394471" w:rsidP="00964CC4">
            <w:pPr>
              <w:pStyle w:val="TAL"/>
              <w:rPr>
                <w:b/>
                <w:i/>
                <w:lang w:eastAsia="ko-KR"/>
              </w:rPr>
            </w:pPr>
            <w:r w:rsidRPr="00D27132">
              <w:rPr>
                <w:bCs/>
                <w:iCs/>
                <w:lang w:eastAsia="ko-KR"/>
              </w:rPr>
              <w:t>This field is set by the UE when the T311 expires.</w:t>
            </w:r>
          </w:p>
        </w:tc>
      </w:tr>
      <w:tr w:rsidR="00D27132" w:rsidRPr="00D27132" w14:paraId="541EAB2D"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EE4719C" w14:textId="77777777" w:rsidR="00394471" w:rsidRPr="00D27132" w:rsidRDefault="00394471" w:rsidP="00964CC4">
            <w:pPr>
              <w:pStyle w:val="TAL"/>
              <w:rPr>
                <w:b/>
                <w:i/>
                <w:lang w:eastAsia="en-GB"/>
              </w:rPr>
            </w:pPr>
            <w:r w:rsidRPr="00D27132">
              <w:rPr>
                <w:b/>
                <w:i/>
                <w:lang w:eastAsia="en-GB"/>
              </w:rPr>
              <w:t>previousPCellId</w:t>
            </w:r>
          </w:p>
          <w:p w14:paraId="7CE7651B" w14:textId="77777777" w:rsidR="00394471" w:rsidRPr="00D27132" w:rsidRDefault="00394471" w:rsidP="00964CC4">
            <w:pPr>
              <w:pStyle w:val="TAL"/>
              <w:rPr>
                <w:b/>
                <w:i/>
                <w:szCs w:val="22"/>
                <w:lang w:eastAsia="sv-SE"/>
              </w:rPr>
            </w:pPr>
            <w:r w:rsidRPr="00D27132">
              <w:rPr>
                <w:lang w:eastAsia="en-GB"/>
              </w:rPr>
              <w:t xml:space="preserve">This field is used to indicate the source PCell of the last handover (source PCell when the last </w:t>
            </w:r>
            <w:r w:rsidRPr="00D27132">
              <w:rPr>
                <w:i/>
                <w:lang w:eastAsia="en-GB"/>
              </w:rPr>
              <w:t>RRCReconfiguration</w:t>
            </w:r>
            <w:r w:rsidRPr="00D27132">
              <w:rPr>
                <w:lang w:eastAsia="en-GB"/>
              </w:rPr>
              <w:t xml:space="preserve"> message including </w:t>
            </w:r>
            <w:r w:rsidRPr="00D27132">
              <w:rPr>
                <w:i/>
                <w:lang w:eastAsia="sv-SE"/>
              </w:rPr>
              <w:t>reconfigurationWithSync</w:t>
            </w:r>
            <w:r w:rsidRPr="00D27132">
              <w:rPr>
                <w:lang w:eastAsia="en-GB"/>
              </w:rPr>
              <w:t xml:space="preserve"> was received). For intra-NR handover </w:t>
            </w:r>
            <w:r w:rsidRPr="00D27132">
              <w:rPr>
                <w:i/>
                <w:iCs/>
              </w:rPr>
              <w:t>nrPreviousCell</w:t>
            </w:r>
            <w:r w:rsidRPr="00D27132">
              <w:t xml:space="preserve"> is included and for the handover from EUTRA to NR </w:t>
            </w:r>
            <w:r w:rsidRPr="00D27132">
              <w:rPr>
                <w:i/>
                <w:iCs/>
              </w:rPr>
              <w:t>eutraPreviousCell</w:t>
            </w:r>
            <w:r w:rsidRPr="00D27132">
              <w:t xml:space="preserve"> is included.</w:t>
            </w:r>
          </w:p>
        </w:tc>
      </w:tr>
      <w:tr w:rsidR="00D27132" w:rsidRPr="00D27132" w14:paraId="52062244" w14:textId="77777777" w:rsidTr="00AF0F64">
        <w:tc>
          <w:tcPr>
            <w:tcW w:w="14175" w:type="dxa"/>
            <w:tcBorders>
              <w:top w:val="single" w:sz="4" w:space="0" w:color="auto"/>
              <w:left w:val="single" w:sz="4" w:space="0" w:color="auto"/>
              <w:bottom w:val="single" w:sz="4" w:space="0" w:color="auto"/>
              <w:right w:val="single" w:sz="4" w:space="0" w:color="auto"/>
            </w:tcBorders>
          </w:tcPr>
          <w:p w14:paraId="10B2710F" w14:textId="77777777" w:rsidR="00847EEE" w:rsidRPr="00D27132" w:rsidRDefault="00847EEE" w:rsidP="00AF0F64">
            <w:pPr>
              <w:pStyle w:val="TAL"/>
              <w:rPr>
                <w:b/>
                <w:i/>
                <w:lang w:eastAsia="sv-SE"/>
              </w:rPr>
            </w:pPr>
            <w:r w:rsidRPr="00D27132">
              <w:rPr>
                <w:b/>
                <w:i/>
                <w:lang w:eastAsia="sv-SE"/>
              </w:rPr>
              <w:t>ra-InformationCommon</w:t>
            </w:r>
          </w:p>
          <w:p w14:paraId="28A80CF7" w14:textId="77777777" w:rsidR="00847EEE" w:rsidRPr="00D27132" w:rsidRDefault="00847EEE" w:rsidP="00AF0F64">
            <w:pPr>
              <w:pStyle w:val="TAL"/>
              <w:rPr>
                <w:b/>
                <w:i/>
                <w:lang w:eastAsia="en-GB"/>
              </w:rPr>
            </w:pPr>
            <w:r w:rsidRPr="00D27132">
              <w:rPr>
                <w:bCs/>
                <w:iCs/>
                <w:lang w:eastAsia="sv-SE"/>
              </w:rPr>
              <w:t>This field is optionally included when c</w:t>
            </w:r>
            <w:r w:rsidRPr="00D27132">
              <w:rPr>
                <w:bCs/>
                <w:i/>
                <w:lang w:eastAsia="sv-SE"/>
              </w:rPr>
              <w:t>onnectionFailureType</w:t>
            </w:r>
            <w:r w:rsidRPr="00D27132">
              <w:rPr>
                <w:bCs/>
                <w:iCs/>
                <w:lang w:eastAsia="sv-SE"/>
              </w:rPr>
              <w:t xml:space="preserve"> is set to 'hof' or when </w:t>
            </w:r>
            <w:r w:rsidRPr="00D27132">
              <w:rPr>
                <w:bCs/>
                <w:i/>
                <w:lang w:eastAsia="sv-SE"/>
              </w:rPr>
              <w:t>connectionFailureType</w:t>
            </w:r>
            <w:r w:rsidRPr="00D27132">
              <w:rPr>
                <w:bCs/>
                <w:iCs/>
                <w:lang w:eastAsia="sv-SE"/>
              </w:rPr>
              <w:t xml:space="preserve"> is set to 'rlf' and the </w:t>
            </w:r>
            <w:r w:rsidRPr="00D27132">
              <w:rPr>
                <w:bCs/>
                <w:i/>
                <w:lang w:eastAsia="sv-SE"/>
              </w:rPr>
              <w:t>rlf-Cause</w:t>
            </w:r>
            <w:r w:rsidRPr="00D27132">
              <w:rPr>
                <w:bCs/>
                <w:iCs/>
                <w:lang w:eastAsia="sv-SE"/>
              </w:rPr>
              <w:t xml:space="preserve"> equals to 'randomAccessProblem' or 'beamRecoveryFailure'; otherwise this field is absent.</w:t>
            </w:r>
          </w:p>
        </w:tc>
      </w:tr>
      <w:tr w:rsidR="00D27132" w:rsidRPr="00D27132" w14:paraId="493E1E4A" w14:textId="77777777" w:rsidTr="00964CC4">
        <w:tc>
          <w:tcPr>
            <w:tcW w:w="14175" w:type="dxa"/>
            <w:tcBorders>
              <w:top w:val="single" w:sz="4" w:space="0" w:color="auto"/>
              <w:left w:val="single" w:sz="4" w:space="0" w:color="auto"/>
              <w:bottom w:val="single" w:sz="4" w:space="0" w:color="auto"/>
              <w:right w:val="single" w:sz="4" w:space="0" w:color="auto"/>
            </w:tcBorders>
          </w:tcPr>
          <w:p w14:paraId="3799CC9E" w14:textId="77777777" w:rsidR="00394471" w:rsidRPr="00D27132" w:rsidRDefault="00394471" w:rsidP="00964CC4">
            <w:pPr>
              <w:pStyle w:val="TAL"/>
              <w:rPr>
                <w:b/>
                <w:i/>
                <w:lang w:eastAsia="en-GB"/>
              </w:rPr>
            </w:pPr>
            <w:r w:rsidRPr="00D27132">
              <w:rPr>
                <w:b/>
                <w:i/>
                <w:lang w:eastAsia="en-GB"/>
              </w:rPr>
              <w:t>reconnectCellId</w:t>
            </w:r>
          </w:p>
          <w:p w14:paraId="224B9920" w14:textId="77777777" w:rsidR="00394471" w:rsidRPr="00D27132" w:rsidRDefault="00394471" w:rsidP="00964CC4">
            <w:pPr>
              <w:pStyle w:val="TAL"/>
              <w:rPr>
                <w:bCs/>
                <w:iCs/>
                <w:lang w:eastAsia="en-GB"/>
              </w:rPr>
            </w:pPr>
            <w:r w:rsidRPr="00D27132">
              <w:rPr>
                <w:bCs/>
                <w:iCs/>
                <w:lang w:eastAsia="en-GB"/>
              </w:rPr>
              <w:t xml:space="preserve">This field is used to indicate the cell in which the UE comes back to connected after connection failure and after failing to perform reestablishment. If the UE comes back to RRC CONNECTED in an NR cell then </w:t>
            </w:r>
            <w:r w:rsidRPr="00D27132">
              <w:rPr>
                <w:bCs/>
                <w:i/>
                <w:lang w:eastAsia="en-GB"/>
              </w:rPr>
              <w:t>nrReconnectCellID</w:t>
            </w:r>
            <w:r w:rsidRPr="00D27132">
              <w:rPr>
                <w:bCs/>
                <w:iCs/>
                <w:lang w:eastAsia="en-GB"/>
              </w:rPr>
              <w:t xml:space="preserve"> is included and if the UE comes back to RRC CONNECTED in an LTE cell then </w:t>
            </w:r>
            <w:r w:rsidRPr="00D27132">
              <w:rPr>
                <w:bCs/>
                <w:i/>
                <w:lang w:eastAsia="en-GB"/>
              </w:rPr>
              <w:t>eutraReconnectCellID</w:t>
            </w:r>
            <w:r w:rsidRPr="00D27132">
              <w:rPr>
                <w:bCs/>
                <w:iCs/>
                <w:lang w:eastAsia="en-GB"/>
              </w:rPr>
              <w:t xml:space="preserve"> is included</w:t>
            </w:r>
          </w:p>
        </w:tc>
      </w:tr>
      <w:tr w:rsidR="00D27132" w:rsidRPr="00D27132" w14:paraId="4E108BC2"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F1CE987" w14:textId="77777777" w:rsidR="00394471" w:rsidRPr="00D27132" w:rsidRDefault="00394471" w:rsidP="00964CC4">
            <w:pPr>
              <w:pStyle w:val="TAL"/>
              <w:rPr>
                <w:b/>
                <w:i/>
                <w:lang w:eastAsia="sv-SE"/>
              </w:rPr>
            </w:pPr>
            <w:r w:rsidRPr="00D27132">
              <w:rPr>
                <w:b/>
                <w:i/>
                <w:lang w:eastAsia="sv-SE"/>
              </w:rPr>
              <w:t>reestablishmentCellId</w:t>
            </w:r>
          </w:p>
          <w:p w14:paraId="4337C86B" w14:textId="77777777" w:rsidR="00394471" w:rsidRPr="00D27132" w:rsidRDefault="00394471" w:rsidP="00964CC4">
            <w:pPr>
              <w:pStyle w:val="TAL"/>
              <w:rPr>
                <w:b/>
                <w:i/>
                <w:lang w:eastAsia="ko-KR"/>
              </w:rPr>
            </w:pPr>
            <w:r w:rsidRPr="00D27132">
              <w:rPr>
                <w:lang w:eastAsia="sv-SE"/>
              </w:rPr>
              <w:t>T</w:t>
            </w:r>
            <w:r w:rsidRPr="00D27132">
              <w:rPr>
                <w:lang w:eastAsia="en-GB"/>
              </w:rPr>
              <w:t>his fie</w:t>
            </w:r>
            <w:r w:rsidRPr="00D27132">
              <w:rPr>
                <w:lang w:eastAsia="sv-SE"/>
              </w:rPr>
              <w:t>l</w:t>
            </w:r>
            <w:r w:rsidRPr="00D27132">
              <w:rPr>
                <w:lang w:eastAsia="en-GB"/>
              </w:rPr>
              <w:t xml:space="preserve">d is used to indicate the cell in which the re-establishment attempt was made </w:t>
            </w:r>
            <w:r w:rsidRPr="00D27132">
              <w:rPr>
                <w:lang w:eastAsia="sv-SE"/>
              </w:rPr>
              <w:t>after connection failure.</w:t>
            </w:r>
          </w:p>
        </w:tc>
      </w:tr>
      <w:tr w:rsidR="00D27132" w:rsidRPr="00D27132" w14:paraId="530C8411"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BCE77FA" w14:textId="77777777" w:rsidR="00394471" w:rsidRPr="00D27132" w:rsidRDefault="00394471" w:rsidP="00964CC4">
            <w:pPr>
              <w:pStyle w:val="TAL"/>
              <w:rPr>
                <w:b/>
                <w:i/>
                <w:lang w:eastAsia="sv-SE"/>
              </w:rPr>
            </w:pPr>
            <w:r w:rsidRPr="00D27132">
              <w:rPr>
                <w:b/>
                <w:i/>
                <w:lang w:eastAsia="sv-SE"/>
              </w:rPr>
              <w:t>rlf-Cause</w:t>
            </w:r>
          </w:p>
          <w:p w14:paraId="6ADD9E3D" w14:textId="77777777" w:rsidR="00394471" w:rsidRPr="00D27132" w:rsidRDefault="00394471" w:rsidP="00964CC4">
            <w:pPr>
              <w:pStyle w:val="TAL"/>
              <w:rPr>
                <w:b/>
                <w:i/>
                <w:lang w:eastAsia="ko-KR"/>
              </w:rPr>
            </w:pPr>
            <w:r w:rsidRPr="00D27132">
              <w:rPr>
                <w:lang w:eastAsia="sv-SE"/>
              </w:rPr>
              <w:t>T</w:t>
            </w:r>
            <w:r w:rsidRPr="00D27132">
              <w:rPr>
                <w:lang w:eastAsia="en-GB"/>
              </w:rPr>
              <w:t>his fie</w:t>
            </w:r>
            <w:r w:rsidRPr="00D27132">
              <w:rPr>
                <w:lang w:eastAsia="sv-SE"/>
              </w:rPr>
              <w:t>l</w:t>
            </w:r>
            <w:r w:rsidRPr="00D27132">
              <w:rPr>
                <w:lang w:eastAsia="en-GB"/>
              </w:rPr>
              <w:t xml:space="preserve">d is used to indicate </w:t>
            </w:r>
            <w:r w:rsidRPr="00D27132">
              <w:rPr>
                <w:lang w:eastAsia="sv-SE"/>
              </w:rPr>
              <w:t xml:space="preserve">the cause of the last radio link failure that was detected. In case of handover failure information reporting (i.e., the </w:t>
            </w:r>
            <w:r w:rsidRPr="00D27132">
              <w:rPr>
                <w:i/>
                <w:iCs/>
                <w:lang w:eastAsia="sv-SE"/>
              </w:rPr>
              <w:t>connectionFailureType</w:t>
            </w:r>
            <w:r w:rsidRPr="00D27132">
              <w:rPr>
                <w:lang w:eastAsia="sv-SE"/>
              </w:rPr>
              <w:t xml:space="preserve"> is set to '</w:t>
            </w:r>
            <w:r w:rsidRPr="00D27132">
              <w:rPr>
                <w:i/>
                <w:iCs/>
                <w:lang w:eastAsia="sv-SE"/>
              </w:rPr>
              <w:t>hof</w:t>
            </w:r>
            <w:r w:rsidRPr="00D27132">
              <w:rPr>
                <w:lang w:eastAsia="sv-SE"/>
              </w:rPr>
              <w:t>'), the UE is allowed to set this field to any value.</w:t>
            </w:r>
          </w:p>
        </w:tc>
      </w:tr>
      <w:tr w:rsidR="00D27132" w:rsidRPr="00D27132" w14:paraId="0167B047"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2336E66" w14:textId="77777777" w:rsidR="00394471" w:rsidRPr="00D27132" w:rsidRDefault="00394471" w:rsidP="00964CC4">
            <w:pPr>
              <w:pStyle w:val="TAL"/>
              <w:rPr>
                <w:b/>
                <w:i/>
                <w:lang w:eastAsia="sv-SE"/>
              </w:rPr>
            </w:pPr>
            <w:r w:rsidRPr="00D27132">
              <w:rPr>
                <w:b/>
                <w:i/>
                <w:lang w:eastAsia="sv-SE"/>
              </w:rPr>
              <w:t>ssbRLMConfigBitmap</w:t>
            </w:r>
          </w:p>
          <w:p w14:paraId="2A1EF9F3" w14:textId="51A76CCC" w:rsidR="00394471" w:rsidRPr="00D27132" w:rsidRDefault="00394471" w:rsidP="00964CC4">
            <w:pPr>
              <w:pStyle w:val="TAL"/>
              <w:rPr>
                <w:b/>
                <w:i/>
                <w:lang w:eastAsia="sv-SE"/>
              </w:rPr>
            </w:pPr>
            <w:r w:rsidRPr="00D27132">
              <w:rPr>
                <w:lang w:eastAsia="sv-SE"/>
              </w:rPr>
              <w:t>T</w:t>
            </w:r>
            <w:r w:rsidRPr="00D27132">
              <w:rPr>
                <w:lang w:eastAsia="en-GB"/>
              </w:rPr>
              <w:t>his fie</w:t>
            </w:r>
            <w:r w:rsidRPr="00D27132">
              <w:rPr>
                <w:lang w:eastAsia="sv-SE"/>
              </w:rPr>
              <w:t>l</w:t>
            </w:r>
            <w:r w:rsidRPr="00D27132">
              <w:rPr>
                <w:lang w:eastAsia="en-GB"/>
              </w:rPr>
              <w:t xml:space="preserve">d is used to indicate the SS/PBCH block indexes </w:t>
            </w:r>
            <w:r w:rsidR="00FE090E" w:rsidRPr="00D27132">
              <w:rPr>
                <w:lang w:eastAsia="en-GB"/>
              </w:rPr>
              <w:t>configured in</w:t>
            </w:r>
            <w:r w:rsidRPr="00D27132">
              <w:rPr>
                <w:lang w:eastAsia="en-GB"/>
              </w:rPr>
              <w:t xml:space="preserve"> the </w:t>
            </w:r>
            <w:r w:rsidRPr="00D27132">
              <w:rPr>
                <w:lang w:eastAsia="sv-SE"/>
              </w:rPr>
              <w:t>RLM configurations</w:t>
            </w:r>
            <w:r w:rsidR="00FE090E" w:rsidRPr="00D27132">
              <w:rPr>
                <w:lang w:eastAsia="sv-SE"/>
              </w:rPr>
              <w:t xml:space="preserve"> for the active BWP when the UE declares RLF or HOF.The first/leftmost bit corresponds to SSB index 0, the second bit corresponds to SSB index 1. This field is included only if the </w:t>
            </w:r>
            <w:r w:rsidR="00FE090E" w:rsidRPr="00D27132">
              <w:rPr>
                <w:i/>
                <w:lang w:eastAsia="sv-SE"/>
              </w:rPr>
              <w:t>RadioLinkMonitoringConfig</w:t>
            </w:r>
            <w:r w:rsidR="00FE090E" w:rsidRPr="00D27132">
              <w:rPr>
                <w:lang w:eastAsia="sv-SE"/>
              </w:rPr>
              <w:t xml:space="preserve"> for the respective BWP is configured</w:t>
            </w:r>
            <w:r w:rsidRPr="00D27132">
              <w:rPr>
                <w:lang w:eastAsia="sv-SE"/>
              </w:rPr>
              <w:t>.</w:t>
            </w:r>
          </w:p>
        </w:tc>
      </w:tr>
      <w:tr w:rsidR="00D27132" w:rsidRPr="00D27132" w14:paraId="5C605CC2"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1E254D6" w14:textId="77777777" w:rsidR="00394471" w:rsidRPr="00D27132" w:rsidRDefault="00394471" w:rsidP="00964CC4">
            <w:pPr>
              <w:pStyle w:val="TAL"/>
              <w:rPr>
                <w:b/>
                <w:i/>
                <w:lang w:eastAsia="sv-SE"/>
              </w:rPr>
            </w:pPr>
            <w:r w:rsidRPr="00D27132">
              <w:rPr>
                <w:b/>
                <w:i/>
                <w:lang w:eastAsia="sv-SE"/>
              </w:rPr>
              <w:t>timeConnFailure</w:t>
            </w:r>
          </w:p>
          <w:p w14:paraId="62DD3C54" w14:textId="77777777" w:rsidR="00394471" w:rsidRPr="00D27132" w:rsidRDefault="00394471" w:rsidP="00964CC4">
            <w:pPr>
              <w:pStyle w:val="TAL"/>
              <w:rPr>
                <w:b/>
                <w:i/>
                <w:lang w:eastAsia="sv-SE"/>
              </w:rPr>
            </w:pPr>
            <w:r w:rsidRPr="00D27132">
              <w:rPr>
                <w:lang w:eastAsia="sv-SE"/>
              </w:rPr>
              <w:t>T</w:t>
            </w:r>
            <w:r w:rsidRPr="00D27132">
              <w:rPr>
                <w:lang w:eastAsia="en-GB"/>
              </w:rPr>
              <w:t>his fie</w:t>
            </w:r>
            <w:r w:rsidRPr="00D27132">
              <w:rPr>
                <w:lang w:eastAsia="sv-SE"/>
              </w:rPr>
              <w:t>l</w:t>
            </w:r>
            <w:r w:rsidRPr="00D27132">
              <w:rPr>
                <w:lang w:eastAsia="en-GB"/>
              </w:rPr>
              <w:t xml:space="preserve">d is used to indicate the </w:t>
            </w:r>
            <w:r w:rsidRPr="00D27132">
              <w:rPr>
                <w:lang w:eastAsia="sv-SE"/>
              </w:rPr>
              <w:t xml:space="preserve">time </w:t>
            </w:r>
            <w:r w:rsidRPr="00D27132">
              <w:rPr>
                <w:lang w:eastAsia="en-GB"/>
              </w:rPr>
              <w:t xml:space="preserve">elapsed since the last HO </w:t>
            </w:r>
            <w:r w:rsidRPr="00D27132">
              <w:rPr>
                <w:lang w:eastAsia="sv-SE"/>
              </w:rPr>
              <w:t>initialization</w:t>
            </w:r>
            <w:r w:rsidRPr="00D27132">
              <w:rPr>
                <w:lang w:eastAsia="en-GB"/>
              </w:rPr>
              <w:t xml:space="preserve"> until connection failure.</w:t>
            </w:r>
            <w:r w:rsidRPr="00D27132">
              <w:rPr>
                <w:lang w:eastAsia="sv-SE"/>
              </w:rPr>
              <w:t xml:space="preserve"> Actual value = field value * 100ms. The maximum value 1023 means 102.3s or longer.</w:t>
            </w:r>
          </w:p>
        </w:tc>
      </w:tr>
      <w:tr w:rsidR="00D27132" w:rsidRPr="00D27132" w14:paraId="215639AA"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7D361D4" w14:textId="77777777" w:rsidR="00394471" w:rsidRPr="00D27132" w:rsidRDefault="00394471" w:rsidP="00964CC4">
            <w:pPr>
              <w:pStyle w:val="TAL"/>
              <w:rPr>
                <w:b/>
                <w:i/>
                <w:lang w:eastAsia="sv-SE"/>
              </w:rPr>
            </w:pPr>
            <w:r w:rsidRPr="00D27132">
              <w:rPr>
                <w:b/>
                <w:i/>
                <w:lang w:eastAsia="sv-SE"/>
              </w:rPr>
              <w:t>timeSinceFailure</w:t>
            </w:r>
          </w:p>
          <w:p w14:paraId="035CFCAD" w14:textId="77777777" w:rsidR="00394471" w:rsidRPr="00D27132" w:rsidRDefault="00394471" w:rsidP="00964CC4">
            <w:pPr>
              <w:pStyle w:val="TAL"/>
              <w:rPr>
                <w:b/>
                <w:i/>
                <w:lang w:eastAsia="sv-SE"/>
              </w:rPr>
            </w:pPr>
            <w:r w:rsidRPr="00D27132">
              <w:rPr>
                <w:lang w:eastAsia="sv-SE"/>
              </w:rPr>
              <w:t>T</w:t>
            </w:r>
            <w:r w:rsidRPr="00D27132">
              <w:rPr>
                <w:lang w:eastAsia="en-GB"/>
              </w:rPr>
              <w:t>his fie</w:t>
            </w:r>
            <w:r w:rsidRPr="00D27132">
              <w:rPr>
                <w:lang w:eastAsia="sv-SE"/>
              </w:rPr>
              <w:t>l</w:t>
            </w:r>
            <w:r w:rsidRPr="00D27132">
              <w:rPr>
                <w:lang w:eastAsia="en-GB"/>
              </w:rPr>
              <w:t xml:space="preserve">d is used to indicate the </w:t>
            </w:r>
            <w:r w:rsidRPr="00D27132">
              <w:rPr>
                <w:lang w:eastAsia="sv-SE"/>
              </w:rPr>
              <w:t xml:space="preserve">time that </w:t>
            </w:r>
            <w:r w:rsidRPr="00D27132">
              <w:rPr>
                <w:lang w:eastAsia="en-GB"/>
              </w:rPr>
              <w:t>elapsed since the connection (radio link or handover) failure.</w:t>
            </w:r>
            <w:r w:rsidRPr="00D27132">
              <w:rPr>
                <w:lang w:eastAsia="sv-SE"/>
              </w:rPr>
              <w:t xml:space="preserve"> </w:t>
            </w:r>
            <w:r w:rsidRPr="00D27132">
              <w:rPr>
                <w:bCs/>
                <w:iCs/>
                <w:lang w:eastAsia="ko-KR"/>
              </w:rPr>
              <w:t>Value in seconds. The maximum value 172800 means 172800s or longer.</w:t>
            </w:r>
          </w:p>
        </w:tc>
      </w:tr>
      <w:tr w:rsidR="00394471" w:rsidRPr="00D27132" w14:paraId="06F5B551" w14:textId="77777777" w:rsidTr="00964CC4">
        <w:tc>
          <w:tcPr>
            <w:tcW w:w="14175" w:type="dxa"/>
            <w:tcBorders>
              <w:top w:val="single" w:sz="4" w:space="0" w:color="auto"/>
              <w:left w:val="single" w:sz="4" w:space="0" w:color="auto"/>
              <w:bottom w:val="single" w:sz="4" w:space="0" w:color="auto"/>
              <w:right w:val="single" w:sz="4" w:space="0" w:color="auto"/>
            </w:tcBorders>
          </w:tcPr>
          <w:p w14:paraId="03EEE6CF" w14:textId="77777777" w:rsidR="00394471" w:rsidRPr="00D27132" w:rsidRDefault="00394471" w:rsidP="00964CC4">
            <w:pPr>
              <w:pStyle w:val="TAL"/>
              <w:rPr>
                <w:b/>
                <w:i/>
              </w:rPr>
            </w:pPr>
            <w:r w:rsidRPr="00D27132">
              <w:rPr>
                <w:b/>
                <w:i/>
              </w:rPr>
              <w:t>timeUntilReconnection</w:t>
            </w:r>
          </w:p>
          <w:p w14:paraId="7F194194" w14:textId="1DB441C9" w:rsidR="00394471" w:rsidRPr="00D27132" w:rsidRDefault="00394471" w:rsidP="00964CC4">
            <w:pPr>
              <w:pStyle w:val="TAL"/>
              <w:rPr>
                <w:b/>
                <w:i/>
                <w:lang w:eastAsia="sv-SE"/>
              </w:rPr>
            </w:pPr>
            <w:r w:rsidRPr="00D27132">
              <w:t>T</w:t>
            </w:r>
            <w:r w:rsidRPr="00D27132">
              <w:rPr>
                <w:lang w:eastAsia="en-GB"/>
              </w:rPr>
              <w:t>his fie</w:t>
            </w:r>
            <w:r w:rsidRPr="00D27132">
              <w:t>l</w:t>
            </w:r>
            <w:r w:rsidRPr="00D27132">
              <w:rPr>
                <w:lang w:eastAsia="en-GB"/>
              </w:rPr>
              <w:t xml:space="preserve">d is used to indicate the </w:t>
            </w:r>
            <w:r w:rsidRPr="00D27132">
              <w:t xml:space="preserve">time that </w:t>
            </w:r>
            <w:r w:rsidRPr="00D27132">
              <w:rPr>
                <w:lang w:eastAsia="en-GB"/>
              </w:rPr>
              <w:t>elapsed between the connection (radio link or handover) failure and the next time the UE comes to RRC CONNECTED in an NR or EUTRA cell</w:t>
            </w:r>
            <w:r w:rsidR="00FE090E" w:rsidRPr="00D27132">
              <w:rPr>
                <w:lang w:eastAsia="en-GB"/>
              </w:rPr>
              <w:t>, after failing to perform reestablishment</w:t>
            </w:r>
            <w:r w:rsidRPr="00D27132">
              <w:rPr>
                <w:lang w:eastAsia="en-GB"/>
              </w:rPr>
              <w:t>.</w:t>
            </w:r>
            <w:r w:rsidRPr="00D27132">
              <w:t xml:space="preserve"> </w:t>
            </w:r>
            <w:r w:rsidRPr="00D27132">
              <w:rPr>
                <w:bCs/>
                <w:iCs/>
                <w:lang w:eastAsia="ko-KR"/>
              </w:rPr>
              <w:t>Value in seconds. The maximum value 172800 means 172800s or longer.</w:t>
            </w:r>
          </w:p>
        </w:tc>
      </w:tr>
    </w:tbl>
    <w:p w14:paraId="1B39A34B" w14:textId="77777777" w:rsidR="00394471" w:rsidRPr="00D27132" w:rsidRDefault="00394471" w:rsidP="00394471"/>
    <w:p w14:paraId="0D3A36F0" w14:textId="77777777" w:rsidR="00394471" w:rsidRPr="00D27132" w:rsidRDefault="00394471" w:rsidP="00394471">
      <w:pPr>
        <w:pStyle w:val="Heading4"/>
      </w:pPr>
      <w:bookmarkStart w:id="155" w:name="_Toc60777133"/>
      <w:bookmarkStart w:id="156" w:name="_Toc90651005"/>
      <w:r w:rsidRPr="00D27132">
        <w:t>–</w:t>
      </w:r>
      <w:r w:rsidRPr="00D27132">
        <w:tab/>
      </w:r>
      <w:r w:rsidRPr="00D27132">
        <w:rPr>
          <w:i/>
        </w:rPr>
        <w:t>ULDedicatedMessageSegment</w:t>
      </w:r>
      <w:bookmarkEnd w:id="155"/>
      <w:bookmarkEnd w:id="156"/>
    </w:p>
    <w:p w14:paraId="0D5A3BA1" w14:textId="77777777" w:rsidR="00394471" w:rsidRPr="00D27132" w:rsidRDefault="00394471" w:rsidP="00394471">
      <w:pPr>
        <w:rPr>
          <w:lang w:eastAsia="en-US"/>
        </w:rPr>
      </w:pPr>
      <w:r w:rsidRPr="00D27132">
        <w:rPr>
          <w:lang w:eastAsia="en-US"/>
        </w:rPr>
        <w:t xml:space="preserve">The </w:t>
      </w:r>
      <w:r w:rsidRPr="00D27132">
        <w:rPr>
          <w:i/>
          <w:lang w:eastAsia="en-US"/>
        </w:rPr>
        <w:t>ULDedicatedMessageSegment</w:t>
      </w:r>
      <w:r w:rsidRPr="00D27132">
        <w:rPr>
          <w:lang w:eastAsia="en-US"/>
        </w:rPr>
        <w:t xml:space="preserve"> message is used to transfer segments of the </w:t>
      </w:r>
      <w:r w:rsidRPr="00D27132">
        <w:rPr>
          <w:i/>
          <w:lang w:eastAsia="en-US"/>
        </w:rPr>
        <w:t>UECapabilityInformation</w:t>
      </w:r>
      <w:r w:rsidRPr="00D27132">
        <w:rPr>
          <w:lang w:eastAsia="en-US"/>
        </w:rPr>
        <w:t xml:space="preserve"> message.</w:t>
      </w:r>
    </w:p>
    <w:p w14:paraId="59AE49EE" w14:textId="77777777" w:rsidR="00394471" w:rsidRPr="00D27132" w:rsidRDefault="00394471" w:rsidP="00394471">
      <w:pPr>
        <w:pStyle w:val="B1"/>
      </w:pPr>
      <w:r w:rsidRPr="00D27132">
        <w:t>Signalling radio bearer: SRB1</w:t>
      </w:r>
    </w:p>
    <w:p w14:paraId="0E572361" w14:textId="77777777" w:rsidR="00394471" w:rsidRPr="00D27132" w:rsidRDefault="00394471" w:rsidP="00394471">
      <w:pPr>
        <w:pStyle w:val="B1"/>
      </w:pPr>
      <w:r w:rsidRPr="00D27132">
        <w:t>RLC-SAP: AM</w:t>
      </w:r>
    </w:p>
    <w:p w14:paraId="3FF4F3A4" w14:textId="77777777" w:rsidR="00394471" w:rsidRPr="00D27132" w:rsidRDefault="00394471" w:rsidP="00394471">
      <w:pPr>
        <w:pStyle w:val="B1"/>
      </w:pPr>
      <w:r w:rsidRPr="00D27132">
        <w:t>Logical channel: DCCH</w:t>
      </w:r>
    </w:p>
    <w:p w14:paraId="3333A548" w14:textId="77777777" w:rsidR="00394471" w:rsidRPr="00D27132" w:rsidRDefault="00394471" w:rsidP="00394471">
      <w:pPr>
        <w:pStyle w:val="B1"/>
      </w:pPr>
      <w:r w:rsidRPr="00D27132">
        <w:t>Direction: UE to Network</w:t>
      </w:r>
    </w:p>
    <w:p w14:paraId="5F5898AA" w14:textId="77777777" w:rsidR="00394471" w:rsidRPr="00D27132" w:rsidRDefault="00394471" w:rsidP="00394471">
      <w:pPr>
        <w:pStyle w:val="TH"/>
        <w:rPr>
          <w:bCs/>
          <w:i/>
          <w:iCs/>
        </w:rPr>
      </w:pPr>
      <w:r w:rsidRPr="00D27132">
        <w:rPr>
          <w:bCs/>
          <w:i/>
          <w:iCs/>
        </w:rPr>
        <w:t>UL</w:t>
      </w:r>
      <w:r w:rsidRPr="00D27132">
        <w:rPr>
          <w:i/>
        </w:rPr>
        <w:t xml:space="preserve">DedicatedMessageSegment </w:t>
      </w:r>
      <w:r w:rsidRPr="00D27132">
        <w:rPr>
          <w:bCs/>
          <w:i/>
          <w:iCs/>
        </w:rPr>
        <w:t>message</w:t>
      </w:r>
    </w:p>
    <w:p w14:paraId="64E5A5F8" w14:textId="77777777" w:rsidR="00394471" w:rsidRPr="00D27132" w:rsidRDefault="00394471" w:rsidP="009C7017">
      <w:pPr>
        <w:pStyle w:val="PL"/>
      </w:pPr>
      <w:r w:rsidRPr="00D27132">
        <w:t>-- ASN1START</w:t>
      </w:r>
    </w:p>
    <w:p w14:paraId="591D10BB" w14:textId="77777777" w:rsidR="00394471" w:rsidRPr="00D27132" w:rsidRDefault="00394471" w:rsidP="009C7017">
      <w:pPr>
        <w:pStyle w:val="PL"/>
      </w:pPr>
      <w:r w:rsidRPr="00D27132">
        <w:t>-- TAG-ULDEDICATEDMESSAGESEGMENT-START</w:t>
      </w:r>
    </w:p>
    <w:p w14:paraId="4B17B684" w14:textId="77777777" w:rsidR="00394471" w:rsidRPr="00D27132" w:rsidRDefault="00394471" w:rsidP="009C7017">
      <w:pPr>
        <w:pStyle w:val="PL"/>
      </w:pPr>
    </w:p>
    <w:p w14:paraId="67C1C4F6" w14:textId="77777777" w:rsidR="00394471" w:rsidRPr="00D27132" w:rsidRDefault="00394471" w:rsidP="009C7017">
      <w:pPr>
        <w:pStyle w:val="PL"/>
      </w:pPr>
      <w:r w:rsidRPr="00D27132">
        <w:t>ULDedicatedMessageSegment-r16 ::=       SEQUENCE {</w:t>
      </w:r>
    </w:p>
    <w:p w14:paraId="0FADF77F" w14:textId="77777777" w:rsidR="00394471" w:rsidRPr="00D27132" w:rsidRDefault="00394471" w:rsidP="009C7017">
      <w:pPr>
        <w:pStyle w:val="PL"/>
      </w:pPr>
      <w:r w:rsidRPr="00D27132">
        <w:t xml:space="preserve">    criticalExtensions                      CHOICE {</w:t>
      </w:r>
    </w:p>
    <w:p w14:paraId="1FFC8CB8" w14:textId="77777777" w:rsidR="00394471" w:rsidRPr="00D27132" w:rsidRDefault="00394471" w:rsidP="009C7017">
      <w:pPr>
        <w:pStyle w:val="PL"/>
      </w:pPr>
      <w:r w:rsidRPr="00D27132">
        <w:t xml:space="preserve">        ulDedicatedMessageSegment-r16           ULDedicatedMessageSegment-r16-IEs,</w:t>
      </w:r>
    </w:p>
    <w:p w14:paraId="36AF308F" w14:textId="77777777" w:rsidR="00394471" w:rsidRPr="00D27132" w:rsidRDefault="00394471" w:rsidP="009C7017">
      <w:pPr>
        <w:pStyle w:val="PL"/>
      </w:pPr>
      <w:r w:rsidRPr="00D27132">
        <w:t xml:space="preserve">        criticalExtensionsFuture                SEQUENCE {}</w:t>
      </w:r>
    </w:p>
    <w:p w14:paraId="79E69CE3" w14:textId="77777777" w:rsidR="00394471" w:rsidRPr="00D27132" w:rsidRDefault="00394471" w:rsidP="009C7017">
      <w:pPr>
        <w:pStyle w:val="PL"/>
      </w:pPr>
      <w:r w:rsidRPr="00D27132">
        <w:t xml:space="preserve">    }</w:t>
      </w:r>
    </w:p>
    <w:p w14:paraId="1F1DA07C" w14:textId="77777777" w:rsidR="00394471" w:rsidRPr="00D27132" w:rsidRDefault="00394471" w:rsidP="009C7017">
      <w:pPr>
        <w:pStyle w:val="PL"/>
      </w:pPr>
      <w:r w:rsidRPr="00D27132">
        <w:t>}</w:t>
      </w:r>
    </w:p>
    <w:p w14:paraId="4EA27DCD" w14:textId="77777777" w:rsidR="00394471" w:rsidRPr="00D27132" w:rsidRDefault="00394471" w:rsidP="009C7017">
      <w:pPr>
        <w:pStyle w:val="PL"/>
      </w:pPr>
    </w:p>
    <w:p w14:paraId="4AC1099F" w14:textId="77777777" w:rsidR="00394471" w:rsidRPr="00D27132" w:rsidRDefault="00394471" w:rsidP="009C7017">
      <w:pPr>
        <w:pStyle w:val="PL"/>
      </w:pPr>
      <w:r w:rsidRPr="00D27132">
        <w:t>ULDedicatedMessageSegment-r16-IEs ::=     SEQUENCE {</w:t>
      </w:r>
    </w:p>
    <w:p w14:paraId="6A9B0508" w14:textId="77777777" w:rsidR="00394471" w:rsidRPr="00D27132" w:rsidRDefault="00394471" w:rsidP="009C7017">
      <w:pPr>
        <w:pStyle w:val="PL"/>
      </w:pPr>
      <w:r w:rsidRPr="00D27132">
        <w:t xml:space="preserve">    segmentNumber-r16                         INTEGER (0..15),</w:t>
      </w:r>
    </w:p>
    <w:p w14:paraId="581CEFCD" w14:textId="77777777" w:rsidR="00394471" w:rsidRPr="00D27132" w:rsidRDefault="00394471" w:rsidP="009C7017">
      <w:pPr>
        <w:pStyle w:val="PL"/>
      </w:pPr>
      <w:r w:rsidRPr="00D27132">
        <w:t xml:space="preserve">    rrc-MessageSegmentContainer-r16           OCTET STRING,</w:t>
      </w:r>
    </w:p>
    <w:p w14:paraId="69287AE4" w14:textId="77777777" w:rsidR="00394471" w:rsidRPr="00D27132" w:rsidRDefault="00394471" w:rsidP="009C7017">
      <w:pPr>
        <w:pStyle w:val="PL"/>
      </w:pPr>
      <w:r w:rsidRPr="00D27132">
        <w:t xml:space="preserve">    rrc-MessageSegmentType-r16                ENUMERATED {notLastSegment, lastSegment}</w:t>
      </w:r>
      <w:r w:rsidRPr="00D27132">
        <w:rPr>
          <w:rFonts w:eastAsia="SimSun"/>
        </w:rPr>
        <w:t>,</w:t>
      </w:r>
    </w:p>
    <w:p w14:paraId="50FF5A7D" w14:textId="77777777" w:rsidR="00394471" w:rsidRPr="00D27132" w:rsidRDefault="00394471" w:rsidP="009C7017">
      <w:pPr>
        <w:pStyle w:val="PL"/>
      </w:pPr>
      <w:r w:rsidRPr="00D27132">
        <w:t xml:space="preserve">    lateNonCriticalExtension                  OCTET STRING                                  OPTIONAL,</w:t>
      </w:r>
    </w:p>
    <w:p w14:paraId="6F3F4932" w14:textId="77777777" w:rsidR="00394471" w:rsidRPr="00D27132" w:rsidRDefault="00394471" w:rsidP="009C7017">
      <w:pPr>
        <w:pStyle w:val="PL"/>
      </w:pPr>
      <w:r w:rsidRPr="00D27132">
        <w:t xml:space="preserve">    nonCriticalExtension                      SEQUENCE {}                                   OPTIONAL</w:t>
      </w:r>
    </w:p>
    <w:p w14:paraId="69E7F08F" w14:textId="77777777" w:rsidR="00394471" w:rsidRPr="00D27132" w:rsidRDefault="00394471" w:rsidP="009C7017">
      <w:pPr>
        <w:pStyle w:val="PL"/>
      </w:pPr>
      <w:r w:rsidRPr="00D27132">
        <w:t>}</w:t>
      </w:r>
    </w:p>
    <w:p w14:paraId="02047F49" w14:textId="77777777" w:rsidR="00394471" w:rsidRPr="00D27132" w:rsidRDefault="00394471" w:rsidP="009C7017">
      <w:pPr>
        <w:pStyle w:val="PL"/>
      </w:pPr>
    </w:p>
    <w:p w14:paraId="0193C520" w14:textId="77777777" w:rsidR="00394471" w:rsidRPr="00D27132" w:rsidRDefault="00394471" w:rsidP="009C7017">
      <w:pPr>
        <w:pStyle w:val="PL"/>
      </w:pPr>
      <w:r w:rsidRPr="00D27132">
        <w:t>-- TAG-ULDEDICATEDMESSAGESEGMENT-STOP</w:t>
      </w:r>
    </w:p>
    <w:p w14:paraId="1CFE198C" w14:textId="77777777" w:rsidR="00394471" w:rsidRPr="00D27132" w:rsidRDefault="00394471" w:rsidP="009C7017">
      <w:pPr>
        <w:pStyle w:val="PL"/>
      </w:pPr>
      <w:r w:rsidRPr="00D27132">
        <w:t>-- ASN1STOP</w:t>
      </w:r>
    </w:p>
    <w:p w14:paraId="5B26CDD1" w14:textId="77777777" w:rsidR="00394471" w:rsidRPr="00D27132"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36882563" w14:textId="77777777" w:rsidTr="00964CC4">
        <w:trPr>
          <w:trHeight w:val="187"/>
        </w:trPr>
        <w:tc>
          <w:tcPr>
            <w:tcW w:w="14170" w:type="dxa"/>
            <w:tcBorders>
              <w:top w:val="single" w:sz="4" w:space="0" w:color="auto"/>
              <w:left w:val="single" w:sz="4" w:space="0" w:color="auto"/>
              <w:bottom w:val="single" w:sz="4" w:space="0" w:color="auto"/>
              <w:right w:val="single" w:sz="4" w:space="0" w:color="auto"/>
            </w:tcBorders>
            <w:hideMark/>
          </w:tcPr>
          <w:p w14:paraId="7AB2C04C" w14:textId="77777777" w:rsidR="00394471" w:rsidRPr="00D27132" w:rsidRDefault="00394471" w:rsidP="00964CC4">
            <w:pPr>
              <w:pStyle w:val="TAH"/>
              <w:rPr>
                <w:szCs w:val="22"/>
                <w:lang w:eastAsia="sv-SE"/>
              </w:rPr>
            </w:pPr>
            <w:r w:rsidRPr="00D27132">
              <w:rPr>
                <w:i/>
                <w:szCs w:val="22"/>
                <w:lang w:eastAsia="sv-SE"/>
              </w:rPr>
              <w:t xml:space="preserve">ULDedicatedMessageSegment </w:t>
            </w:r>
            <w:r w:rsidRPr="00D27132">
              <w:rPr>
                <w:szCs w:val="22"/>
                <w:lang w:eastAsia="sv-SE"/>
              </w:rPr>
              <w:t>field descriptions</w:t>
            </w:r>
          </w:p>
        </w:tc>
      </w:tr>
      <w:tr w:rsidR="00D27132" w:rsidRPr="00D27132" w14:paraId="4C8302EC" w14:textId="77777777" w:rsidTr="00964CC4">
        <w:trPr>
          <w:trHeight w:val="387"/>
        </w:trPr>
        <w:tc>
          <w:tcPr>
            <w:tcW w:w="14170" w:type="dxa"/>
            <w:tcBorders>
              <w:top w:val="single" w:sz="4" w:space="0" w:color="auto"/>
              <w:left w:val="single" w:sz="4" w:space="0" w:color="auto"/>
              <w:bottom w:val="single" w:sz="4" w:space="0" w:color="auto"/>
              <w:right w:val="single" w:sz="4" w:space="0" w:color="auto"/>
            </w:tcBorders>
            <w:hideMark/>
          </w:tcPr>
          <w:p w14:paraId="200F1185" w14:textId="77777777" w:rsidR="00394471" w:rsidRPr="00D27132" w:rsidRDefault="00394471" w:rsidP="00964CC4">
            <w:pPr>
              <w:pStyle w:val="TAL"/>
              <w:rPr>
                <w:szCs w:val="22"/>
                <w:lang w:eastAsia="sv-SE"/>
              </w:rPr>
            </w:pPr>
            <w:r w:rsidRPr="00D27132">
              <w:rPr>
                <w:b/>
                <w:i/>
                <w:szCs w:val="22"/>
                <w:lang w:eastAsia="sv-SE"/>
              </w:rPr>
              <w:t>segmentNumber</w:t>
            </w:r>
          </w:p>
          <w:p w14:paraId="7D1FEAE3" w14:textId="77777777" w:rsidR="00394471" w:rsidRPr="00D27132" w:rsidRDefault="00394471" w:rsidP="00964CC4">
            <w:pPr>
              <w:pStyle w:val="TAL"/>
              <w:rPr>
                <w:szCs w:val="22"/>
                <w:lang w:eastAsia="sv-SE"/>
              </w:rPr>
            </w:pPr>
            <w:r w:rsidRPr="00D27132">
              <w:rPr>
                <w:szCs w:val="22"/>
                <w:lang w:eastAsia="sv-SE"/>
              </w:rPr>
              <w:t xml:space="preserve">Identifies the sequence number of a segment within the encoded UL DCCH message. </w:t>
            </w:r>
          </w:p>
        </w:tc>
      </w:tr>
      <w:tr w:rsidR="00D27132" w:rsidRPr="00D27132" w14:paraId="7E41B4B0" w14:textId="77777777" w:rsidTr="00964CC4">
        <w:trPr>
          <w:trHeight w:val="601"/>
        </w:trPr>
        <w:tc>
          <w:tcPr>
            <w:tcW w:w="14170" w:type="dxa"/>
            <w:tcBorders>
              <w:top w:val="single" w:sz="4" w:space="0" w:color="auto"/>
              <w:left w:val="single" w:sz="4" w:space="0" w:color="auto"/>
              <w:bottom w:val="single" w:sz="4" w:space="0" w:color="auto"/>
              <w:right w:val="single" w:sz="4" w:space="0" w:color="auto"/>
            </w:tcBorders>
            <w:hideMark/>
          </w:tcPr>
          <w:p w14:paraId="5913E655" w14:textId="77777777" w:rsidR="00394471" w:rsidRPr="00D27132" w:rsidRDefault="00394471" w:rsidP="00964CC4">
            <w:pPr>
              <w:pStyle w:val="TAL"/>
              <w:rPr>
                <w:b/>
                <w:i/>
                <w:szCs w:val="22"/>
                <w:lang w:eastAsia="sv-SE"/>
              </w:rPr>
            </w:pPr>
            <w:r w:rsidRPr="00D27132">
              <w:rPr>
                <w:b/>
                <w:i/>
                <w:szCs w:val="22"/>
                <w:lang w:eastAsia="sv-SE"/>
              </w:rPr>
              <w:t>rrc-MessageSegmentContainer</w:t>
            </w:r>
          </w:p>
          <w:p w14:paraId="6B783979" w14:textId="77777777" w:rsidR="00394471" w:rsidRPr="00D27132" w:rsidRDefault="00394471" w:rsidP="00964CC4">
            <w:pPr>
              <w:pStyle w:val="TAL"/>
              <w:rPr>
                <w:rFonts w:eastAsia="SimSun"/>
                <w:szCs w:val="22"/>
                <w:lang w:eastAsia="zh-CN"/>
              </w:rPr>
            </w:pPr>
            <w:r w:rsidRPr="00D27132">
              <w:rPr>
                <w:szCs w:val="22"/>
                <w:lang w:eastAsia="sv-SE"/>
              </w:rPr>
              <w:t>Includes a segment of the encoded UL DCCH message.</w:t>
            </w:r>
            <w:r w:rsidRPr="00D27132">
              <w:rPr>
                <w:rFonts w:eastAsia="SimSun"/>
                <w:szCs w:val="22"/>
                <w:lang w:eastAsia="zh-CN"/>
              </w:rPr>
              <w:t xml:space="preserve"> The size of the included segment in this container should be </w:t>
            </w:r>
            <w:r w:rsidRPr="00D27132">
              <w:rPr>
                <w:lang w:eastAsia="en-GB"/>
              </w:rPr>
              <w:t>small enough that the resulting encoded RRC message PDU is less than or equal to the PDCP SDU size limit</w:t>
            </w:r>
            <w:r w:rsidRPr="00D27132">
              <w:rPr>
                <w:rFonts w:eastAsia="SimSun"/>
                <w:szCs w:val="22"/>
                <w:lang w:eastAsia="zh-CN"/>
              </w:rPr>
              <w:t>.</w:t>
            </w:r>
          </w:p>
        </w:tc>
      </w:tr>
      <w:tr w:rsidR="00394471" w:rsidRPr="00D27132" w14:paraId="0182A3E5" w14:textId="77777777" w:rsidTr="00964CC4">
        <w:trPr>
          <w:trHeight w:val="387"/>
        </w:trPr>
        <w:tc>
          <w:tcPr>
            <w:tcW w:w="14170" w:type="dxa"/>
            <w:tcBorders>
              <w:top w:val="single" w:sz="4" w:space="0" w:color="auto"/>
              <w:left w:val="single" w:sz="4" w:space="0" w:color="auto"/>
              <w:bottom w:val="single" w:sz="4" w:space="0" w:color="auto"/>
              <w:right w:val="single" w:sz="4" w:space="0" w:color="auto"/>
            </w:tcBorders>
            <w:hideMark/>
          </w:tcPr>
          <w:p w14:paraId="39BDCD22" w14:textId="77777777" w:rsidR="00394471" w:rsidRPr="00D27132" w:rsidRDefault="00394471" w:rsidP="00964CC4">
            <w:pPr>
              <w:pStyle w:val="TAL"/>
              <w:rPr>
                <w:b/>
                <w:i/>
                <w:szCs w:val="22"/>
              </w:rPr>
            </w:pPr>
            <w:r w:rsidRPr="00D27132">
              <w:rPr>
                <w:b/>
                <w:i/>
                <w:szCs w:val="22"/>
              </w:rPr>
              <w:t>rrc-MessageSegmentType</w:t>
            </w:r>
          </w:p>
          <w:p w14:paraId="41735B4E" w14:textId="77777777" w:rsidR="00394471" w:rsidRPr="00D27132" w:rsidRDefault="00394471" w:rsidP="00964CC4">
            <w:pPr>
              <w:pStyle w:val="TAL"/>
              <w:rPr>
                <w:b/>
                <w:i/>
                <w:szCs w:val="22"/>
                <w:lang w:eastAsia="sv-SE"/>
              </w:rPr>
            </w:pPr>
            <w:r w:rsidRPr="00D27132">
              <w:rPr>
                <w:szCs w:val="22"/>
                <w:lang w:eastAsia="sv-SE"/>
              </w:rPr>
              <w:t>Indicates whether the included UL DCCH message segment is the last segment or not.</w:t>
            </w:r>
          </w:p>
        </w:tc>
      </w:tr>
    </w:tbl>
    <w:p w14:paraId="0BD63288" w14:textId="77777777" w:rsidR="00394471" w:rsidRPr="00D27132" w:rsidRDefault="00394471" w:rsidP="00394471"/>
    <w:p w14:paraId="335D3093" w14:textId="77777777" w:rsidR="00394471" w:rsidRPr="00D27132" w:rsidRDefault="00394471" w:rsidP="00394471">
      <w:pPr>
        <w:pStyle w:val="Heading4"/>
      </w:pPr>
      <w:bookmarkStart w:id="157" w:name="_Toc60777134"/>
      <w:bookmarkStart w:id="158" w:name="_Toc90651006"/>
      <w:r w:rsidRPr="00D27132">
        <w:t>–</w:t>
      </w:r>
      <w:r w:rsidRPr="00D27132">
        <w:tab/>
      </w:r>
      <w:r w:rsidRPr="00D27132">
        <w:rPr>
          <w:i/>
        </w:rPr>
        <w:t>ULInformationTransfer</w:t>
      </w:r>
      <w:bookmarkEnd w:id="157"/>
      <w:bookmarkEnd w:id="158"/>
    </w:p>
    <w:p w14:paraId="191D39FB" w14:textId="77777777" w:rsidR="00394471" w:rsidRPr="00D27132" w:rsidRDefault="00394471" w:rsidP="00394471">
      <w:r w:rsidRPr="00D27132">
        <w:t xml:space="preserve">The </w:t>
      </w:r>
      <w:r w:rsidRPr="00D27132">
        <w:rPr>
          <w:i/>
        </w:rPr>
        <w:t>ULInformationTransfer</w:t>
      </w:r>
      <w:r w:rsidRPr="00D27132">
        <w:t xml:space="preserve"> message is used for the uplink transfer of NAS or non-3GPP dedicated information.</w:t>
      </w:r>
    </w:p>
    <w:p w14:paraId="1146015B" w14:textId="77777777" w:rsidR="00394471" w:rsidRPr="00D27132" w:rsidRDefault="00394471" w:rsidP="00394471">
      <w:pPr>
        <w:pStyle w:val="B1"/>
      </w:pPr>
      <w:r w:rsidRPr="00D27132">
        <w:t>Signalling radio bearer: SRB2 or SRB1 (only if SRB2 not established yet). If SRB2 is suspended, the UE does not send this message until SRB2 is resumed</w:t>
      </w:r>
    </w:p>
    <w:p w14:paraId="45AEAD81" w14:textId="77777777" w:rsidR="00394471" w:rsidRPr="00D27132" w:rsidRDefault="00394471" w:rsidP="00394471">
      <w:pPr>
        <w:pStyle w:val="B1"/>
      </w:pPr>
      <w:r w:rsidRPr="00D27132">
        <w:t>RLC-SAP: AM</w:t>
      </w:r>
    </w:p>
    <w:p w14:paraId="5942FADA" w14:textId="77777777" w:rsidR="00394471" w:rsidRPr="00D27132" w:rsidRDefault="00394471" w:rsidP="00394471">
      <w:pPr>
        <w:pStyle w:val="B1"/>
      </w:pPr>
      <w:r w:rsidRPr="00D27132">
        <w:t>Logical channel: DCCH</w:t>
      </w:r>
    </w:p>
    <w:p w14:paraId="799E5C34" w14:textId="77777777" w:rsidR="00394471" w:rsidRPr="00D27132" w:rsidRDefault="00394471" w:rsidP="00394471">
      <w:pPr>
        <w:pStyle w:val="B1"/>
      </w:pPr>
      <w:r w:rsidRPr="00D27132">
        <w:t>Direction: UE to network</w:t>
      </w:r>
    </w:p>
    <w:p w14:paraId="4B441D04" w14:textId="77777777" w:rsidR="00394471" w:rsidRPr="00D27132" w:rsidRDefault="00394471" w:rsidP="00394471">
      <w:pPr>
        <w:pStyle w:val="TH"/>
        <w:rPr>
          <w:bCs/>
          <w:i/>
          <w:iCs/>
        </w:rPr>
      </w:pPr>
      <w:r w:rsidRPr="00D27132">
        <w:rPr>
          <w:bCs/>
          <w:i/>
          <w:iCs/>
        </w:rPr>
        <w:t>ULInformationTransfer message</w:t>
      </w:r>
    </w:p>
    <w:p w14:paraId="0F1A1279" w14:textId="77777777" w:rsidR="00394471" w:rsidRPr="00D27132" w:rsidRDefault="00394471" w:rsidP="009C7017">
      <w:pPr>
        <w:pStyle w:val="PL"/>
      </w:pPr>
      <w:r w:rsidRPr="00D27132">
        <w:t>-- ASN1START</w:t>
      </w:r>
    </w:p>
    <w:p w14:paraId="764374A2" w14:textId="77777777" w:rsidR="00394471" w:rsidRPr="00D27132" w:rsidRDefault="00394471" w:rsidP="009C7017">
      <w:pPr>
        <w:pStyle w:val="PL"/>
      </w:pPr>
      <w:r w:rsidRPr="00D27132">
        <w:t>-- TAG-ULINFORMATIONTRANSFER-START</w:t>
      </w:r>
    </w:p>
    <w:p w14:paraId="14DE7266" w14:textId="77777777" w:rsidR="00394471" w:rsidRPr="00D27132" w:rsidRDefault="00394471" w:rsidP="009C7017">
      <w:pPr>
        <w:pStyle w:val="PL"/>
      </w:pPr>
    </w:p>
    <w:p w14:paraId="34D77D29" w14:textId="77777777" w:rsidR="00394471" w:rsidRPr="00D27132" w:rsidRDefault="00394471" w:rsidP="009C7017">
      <w:pPr>
        <w:pStyle w:val="PL"/>
      </w:pPr>
      <w:r w:rsidRPr="00D27132">
        <w:t>ULInformationTransfer ::=           SEQUENCE {</w:t>
      </w:r>
    </w:p>
    <w:p w14:paraId="49E95A05" w14:textId="77777777" w:rsidR="00394471" w:rsidRPr="00D27132" w:rsidRDefault="00394471" w:rsidP="009C7017">
      <w:pPr>
        <w:pStyle w:val="PL"/>
      </w:pPr>
      <w:r w:rsidRPr="00D27132">
        <w:t xml:space="preserve">    criticalExtensions                  CHOICE {</w:t>
      </w:r>
    </w:p>
    <w:p w14:paraId="182F60A3" w14:textId="77777777" w:rsidR="00394471" w:rsidRPr="00D27132" w:rsidRDefault="00394471" w:rsidP="009C7017">
      <w:pPr>
        <w:pStyle w:val="PL"/>
      </w:pPr>
      <w:r w:rsidRPr="00D27132">
        <w:t xml:space="preserve">        ulInformationTransfer               ULInformationTransfer-IEs,</w:t>
      </w:r>
    </w:p>
    <w:p w14:paraId="6C9B197D" w14:textId="77777777" w:rsidR="00394471" w:rsidRPr="00D27132" w:rsidRDefault="00394471" w:rsidP="009C7017">
      <w:pPr>
        <w:pStyle w:val="PL"/>
      </w:pPr>
      <w:r w:rsidRPr="00D27132">
        <w:t xml:space="preserve">        criticalExtensionsFuture            SEQUENCE {}</w:t>
      </w:r>
    </w:p>
    <w:p w14:paraId="152DCD2B" w14:textId="77777777" w:rsidR="00394471" w:rsidRPr="00D27132" w:rsidRDefault="00394471" w:rsidP="009C7017">
      <w:pPr>
        <w:pStyle w:val="PL"/>
      </w:pPr>
      <w:r w:rsidRPr="00D27132">
        <w:t xml:space="preserve">    }</w:t>
      </w:r>
    </w:p>
    <w:p w14:paraId="1924AEBC" w14:textId="77777777" w:rsidR="00394471" w:rsidRPr="00D27132" w:rsidRDefault="00394471" w:rsidP="009C7017">
      <w:pPr>
        <w:pStyle w:val="PL"/>
      </w:pPr>
      <w:r w:rsidRPr="00D27132">
        <w:t>}</w:t>
      </w:r>
    </w:p>
    <w:p w14:paraId="2F501A0B" w14:textId="77777777" w:rsidR="00394471" w:rsidRPr="00D27132" w:rsidRDefault="00394471" w:rsidP="009C7017">
      <w:pPr>
        <w:pStyle w:val="PL"/>
      </w:pPr>
    </w:p>
    <w:p w14:paraId="2F03F73B" w14:textId="77777777" w:rsidR="00394471" w:rsidRPr="00D27132" w:rsidRDefault="00394471" w:rsidP="009C7017">
      <w:pPr>
        <w:pStyle w:val="PL"/>
      </w:pPr>
      <w:r w:rsidRPr="00D27132">
        <w:t>ULInformationTransfer-IEs ::=       SEQUENCE {</w:t>
      </w:r>
    </w:p>
    <w:p w14:paraId="4630671A" w14:textId="77777777" w:rsidR="00394471" w:rsidRPr="00D27132" w:rsidRDefault="00394471" w:rsidP="009C7017">
      <w:pPr>
        <w:pStyle w:val="PL"/>
      </w:pPr>
      <w:r w:rsidRPr="00D27132">
        <w:t xml:space="preserve">    dedicatedNAS-Message                DedicatedNAS-Message                OPTIONAL,</w:t>
      </w:r>
    </w:p>
    <w:p w14:paraId="49F03406" w14:textId="77777777" w:rsidR="00394471" w:rsidRPr="00D27132" w:rsidRDefault="00394471" w:rsidP="009C7017">
      <w:pPr>
        <w:pStyle w:val="PL"/>
      </w:pPr>
      <w:r w:rsidRPr="00D27132">
        <w:t xml:space="preserve">    lateNonCriticalExtension            OCTET STRING                        OPTIONAL,</w:t>
      </w:r>
    </w:p>
    <w:p w14:paraId="1F08B362" w14:textId="77777777" w:rsidR="00394471" w:rsidRPr="00D27132" w:rsidRDefault="00394471" w:rsidP="009C7017">
      <w:pPr>
        <w:pStyle w:val="PL"/>
      </w:pPr>
      <w:r w:rsidRPr="00D27132">
        <w:t xml:space="preserve">    nonCriticalExtension                SEQUENCE {}                         OPTIONAL</w:t>
      </w:r>
    </w:p>
    <w:p w14:paraId="2BD66AFA" w14:textId="77777777" w:rsidR="00394471" w:rsidRPr="00D27132" w:rsidRDefault="00394471" w:rsidP="009C7017">
      <w:pPr>
        <w:pStyle w:val="PL"/>
      </w:pPr>
      <w:r w:rsidRPr="00D27132">
        <w:t>}</w:t>
      </w:r>
    </w:p>
    <w:p w14:paraId="5BD2D162" w14:textId="77777777" w:rsidR="00394471" w:rsidRPr="00D27132" w:rsidRDefault="00394471" w:rsidP="009C7017">
      <w:pPr>
        <w:pStyle w:val="PL"/>
      </w:pPr>
    </w:p>
    <w:p w14:paraId="41B79144" w14:textId="77777777" w:rsidR="00394471" w:rsidRPr="00D27132" w:rsidRDefault="00394471" w:rsidP="009C7017">
      <w:pPr>
        <w:pStyle w:val="PL"/>
      </w:pPr>
      <w:r w:rsidRPr="00D27132">
        <w:t>-- TAG-ULINFORMATIONTRANSFER-STOP</w:t>
      </w:r>
    </w:p>
    <w:p w14:paraId="3A4CB06D" w14:textId="77777777" w:rsidR="00394471" w:rsidRPr="00D27132" w:rsidRDefault="00394471" w:rsidP="009C7017">
      <w:pPr>
        <w:pStyle w:val="PL"/>
      </w:pPr>
      <w:r w:rsidRPr="00D27132">
        <w:t>-- ASN1STOP</w:t>
      </w:r>
    </w:p>
    <w:p w14:paraId="2B190D75" w14:textId="77777777" w:rsidR="00394471" w:rsidRPr="00D27132" w:rsidRDefault="00394471" w:rsidP="00394471">
      <w:pPr>
        <w:rPr>
          <w:rFonts w:eastAsia="MS Mincho"/>
          <w:noProof/>
        </w:rPr>
      </w:pPr>
    </w:p>
    <w:p w14:paraId="7B25FC65" w14:textId="77777777" w:rsidR="00394471" w:rsidRPr="00D27132" w:rsidRDefault="00394471" w:rsidP="00394471">
      <w:pPr>
        <w:pStyle w:val="Heading4"/>
        <w:rPr>
          <w:rFonts w:eastAsia="SimSun"/>
        </w:rPr>
      </w:pPr>
      <w:bookmarkStart w:id="159" w:name="_Toc60777135"/>
      <w:bookmarkStart w:id="160" w:name="_Toc90651007"/>
      <w:r w:rsidRPr="00D27132">
        <w:rPr>
          <w:rFonts w:eastAsia="SimSun"/>
        </w:rPr>
        <w:t>–</w:t>
      </w:r>
      <w:r w:rsidRPr="00D27132">
        <w:rPr>
          <w:rFonts w:eastAsia="SimSun"/>
        </w:rPr>
        <w:tab/>
      </w:r>
      <w:r w:rsidRPr="00D27132">
        <w:rPr>
          <w:rFonts w:eastAsia="SimSun"/>
          <w:i/>
          <w:iCs/>
          <w:noProof/>
        </w:rPr>
        <w:t>ULInformationTransferIRAT</w:t>
      </w:r>
      <w:bookmarkEnd w:id="159"/>
      <w:bookmarkEnd w:id="160"/>
    </w:p>
    <w:p w14:paraId="7B50A60D" w14:textId="0EA0213D" w:rsidR="00394471" w:rsidRPr="00D27132" w:rsidRDefault="00394471" w:rsidP="00394471">
      <w:pPr>
        <w:rPr>
          <w:rFonts w:eastAsia="SimSun"/>
        </w:rPr>
      </w:pPr>
      <w:r w:rsidRPr="00D27132">
        <w:rPr>
          <w:rFonts w:eastAsia="SimSun"/>
        </w:rPr>
        <w:t xml:space="preserve">The </w:t>
      </w:r>
      <w:r w:rsidRPr="00D27132">
        <w:rPr>
          <w:rFonts w:eastAsia="SimSun"/>
          <w:i/>
          <w:noProof/>
        </w:rPr>
        <w:t>ULInformationTransferIRAT</w:t>
      </w:r>
      <w:r w:rsidRPr="00D27132">
        <w:rPr>
          <w:rFonts w:eastAsia="SimSun"/>
        </w:rPr>
        <w:t xml:space="preserve"> message is used for the uplink transfer of information terminated at NR MCG but specified by another RAT. In this version of the specification, the message is used for V2X sidelink communication </w:t>
      </w:r>
      <w:r w:rsidR="008D2002" w:rsidRPr="00D27132">
        <w:rPr>
          <w:rFonts w:eastAsia="SimSun"/>
        </w:rPr>
        <w:t xml:space="preserve">messages </w:t>
      </w:r>
      <w:r w:rsidRPr="00D27132">
        <w:rPr>
          <w:rFonts w:eastAsia="SimSun"/>
        </w:rPr>
        <w:t>specified in TS 36.331 [10].</w:t>
      </w:r>
    </w:p>
    <w:p w14:paraId="5FFF2832" w14:textId="77777777" w:rsidR="00394471" w:rsidRPr="00D27132" w:rsidRDefault="00394471" w:rsidP="00394471">
      <w:pPr>
        <w:pStyle w:val="B1"/>
        <w:rPr>
          <w:rFonts w:eastAsia="SimSun"/>
        </w:rPr>
      </w:pPr>
      <w:r w:rsidRPr="00D27132">
        <w:rPr>
          <w:rFonts w:eastAsia="SimSun"/>
        </w:rPr>
        <w:t>Signalling radio bearer: SRB1</w:t>
      </w:r>
    </w:p>
    <w:p w14:paraId="5AB60085" w14:textId="77777777" w:rsidR="00394471" w:rsidRPr="00D27132" w:rsidRDefault="00394471" w:rsidP="00394471">
      <w:pPr>
        <w:pStyle w:val="B1"/>
        <w:rPr>
          <w:rFonts w:eastAsia="SimSun"/>
        </w:rPr>
      </w:pPr>
      <w:r w:rsidRPr="00D27132">
        <w:rPr>
          <w:rFonts w:eastAsia="SimSun"/>
        </w:rPr>
        <w:t>RLC-SAP: AM</w:t>
      </w:r>
    </w:p>
    <w:p w14:paraId="133EDFE9" w14:textId="77777777" w:rsidR="00394471" w:rsidRPr="00D27132" w:rsidRDefault="00394471" w:rsidP="00394471">
      <w:pPr>
        <w:pStyle w:val="B1"/>
        <w:rPr>
          <w:rFonts w:eastAsia="SimSun"/>
        </w:rPr>
      </w:pPr>
      <w:r w:rsidRPr="00D27132">
        <w:rPr>
          <w:rFonts w:eastAsia="SimSun"/>
        </w:rPr>
        <w:t>Logical channel: DCCH</w:t>
      </w:r>
    </w:p>
    <w:p w14:paraId="6E20AF34" w14:textId="77777777" w:rsidR="00394471" w:rsidRPr="00D27132" w:rsidRDefault="00394471" w:rsidP="00394471">
      <w:pPr>
        <w:pStyle w:val="B1"/>
        <w:rPr>
          <w:rFonts w:eastAsia="SimSun"/>
        </w:rPr>
      </w:pPr>
      <w:r w:rsidRPr="00D27132">
        <w:rPr>
          <w:rFonts w:eastAsia="SimSun"/>
        </w:rPr>
        <w:t>Direction: UE to network</w:t>
      </w:r>
    </w:p>
    <w:p w14:paraId="76EE5B9E" w14:textId="77777777" w:rsidR="00394471" w:rsidRPr="00D27132" w:rsidRDefault="00394471" w:rsidP="00394471">
      <w:pPr>
        <w:pStyle w:val="TH"/>
        <w:rPr>
          <w:rFonts w:eastAsia="SimSun"/>
        </w:rPr>
      </w:pPr>
      <w:r w:rsidRPr="00D27132">
        <w:rPr>
          <w:rFonts w:eastAsia="SimSun"/>
          <w:i/>
          <w:iCs/>
          <w:noProof/>
        </w:rPr>
        <w:t>ULInformationTransferIRAT</w:t>
      </w:r>
      <w:r w:rsidRPr="00D27132">
        <w:rPr>
          <w:rFonts w:eastAsia="SimSun"/>
          <w:noProof/>
        </w:rPr>
        <w:t xml:space="preserve"> message</w:t>
      </w:r>
    </w:p>
    <w:p w14:paraId="313DB4CF" w14:textId="77777777" w:rsidR="00394471" w:rsidRPr="00D27132" w:rsidRDefault="00394471" w:rsidP="009C7017">
      <w:pPr>
        <w:pStyle w:val="PL"/>
        <w:rPr>
          <w:rFonts w:eastAsia="SimSun"/>
        </w:rPr>
      </w:pPr>
      <w:r w:rsidRPr="00D27132">
        <w:rPr>
          <w:rFonts w:eastAsia="SimSun"/>
        </w:rPr>
        <w:t>-- ASN1START</w:t>
      </w:r>
    </w:p>
    <w:p w14:paraId="274E3F25" w14:textId="77777777" w:rsidR="00394471" w:rsidRPr="00D27132" w:rsidRDefault="00394471" w:rsidP="009C7017">
      <w:pPr>
        <w:pStyle w:val="PL"/>
      </w:pPr>
      <w:r w:rsidRPr="00D27132">
        <w:t>-- TAG-ULINFORMATIONTRANSFERIRAT-START</w:t>
      </w:r>
    </w:p>
    <w:p w14:paraId="7FD92F07" w14:textId="77777777" w:rsidR="00394471" w:rsidRPr="00D27132" w:rsidRDefault="00394471" w:rsidP="009C7017">
      <w:pPr>
        <w:pStyle w:val="PL"/>
        <w:rPr>
          <w:rFonts w:eastAsia="SimSun"/>
        </w:rPr>
      </w:pPr>
    </w:p>
    <w:p w14:paraId="49EE0F69" w14:textId="77777777" w:rsidR="00394471" w:rsidRPr="00D27132" w:rsidRDefault="00394471" w:rsidP="009C7017">
      <w:pPr>
        <w:pStyle w:val="PL"/>
        <w:rPr>
          <w:rFonts w:eastAsia="SimSun"/>
        </w:rPr>
      </w:pPr>
      <w:r w:rsidRPr="00D27132">
        <w:rPr>
          <w:rFonts w:eastAsia="SimSun"/>
        </w:rPr>
        <w:t xml:space="preserve">ULInformationTransferIRAT-r16 ::=  </w:t>
      </w:r>
      <w:r w:rsidRPr="00D27132">
        <w:t xml:space="preserve">            </w:t>
      </w:r>
      <w:r w:rsidRPr="00D27132">
        <w:rPr>
          <w:rFonts w:eastAsia="SimSun"/>
        </w:rPr>
        <w:t>SEQUENCE {</w:t>
      </w:r>
    </w:p>
    <w:p w14:paraId="4CD21053" w14:textId="77777777" w:rsidR="00394471" w:rsidRPr="00D27132" w:rsidRDefault="00394471" w:rsidP="009C7017">
      <w:pPr>
        <w:pStyle w:val="PL"/>
        <w:rPr>
          <w:rFonts w:eastAsia="SimSun"/>
        </w:rPr>
      </w:pPr>
      <w:r w:rsidRPr="00D27132">
        <w:rPr>
          <w:rFonts w:eastAsia="SimSun"/>
        </w:rPr>
        <w:t xml:space="preserve">    criticalExtensions                     </w:t>
      </w:r>
      <w:r w:rsidRPr="00D27132">
        <w:t xml:space="preserve">        </w:t>
      </w:r>
      <w:r w:rsidRPr="00D27132">
        <w:rPr>
          <w:rFonts w:eastAsia="SimSun"/>
        </w:rPr>
        <w:t xml:space="preserve">   CHOICE {</w:t>
      </w:r>
    </w:p>
    <w:p w14:paraId="31C9308C" w14:textId="77777777" w:rsidR="00394471" w:rsidRPr="00D27132" w:rsidRDefault="00394471" w:rsidP="009C7017">
      <w:pPr>
        <w:pStyle w:val="PL"/>
        <w:rPr>
          <w:rFonts w:eastAsia="SimSun"/>
        </w:rPr>
      </w:pPr>
      <w:r w:rsidRPr="00D27132">
        <w:rPr>
          <w:rFonts w:eastAsia="SimSun"/>
        </w:rPr>
        <w:t xml:space="preserve">        c1                                         </w:t>
      </w:r>
      <w:r w:rsidRPr="00D27132">
        <w:t xml:space="preserve">    </w:t>
      </w:r>
      <w:r w:rsidRPr="00D27132">
        <w:rPr>
          <w:rFonts w:eastAsia="SimSun"/>
        </w:rPr>
        <w:t xml:space="preserve">      CHOICE {</w:t>
      </w:r>
    </w:p>
    <w:p w14:paraId="0E583006" w14:textId="77777777" w:rsidR="00394471" w:rsidRPr="00D27132" w:rsidRDefault="00394471" w:rsidP="009C7017">
      <w:pPr>
        <w:pStyle w:val="PL"/>
        <w:rPr>
          <w:rFonts w:eastAsia="SimSun"/>
        </w:rPr>
      </w:pPr>
      <w:r w:rsidRPr="00D27132">
        <w:rPr>
          <w:rFonts w:eastAsia="SimSun"/>
        </w:rPr>
        <w:t xml:space="preserve">            ulInformationTransferIRAT-r16        </w:t>
      </w:r>
      <w:r w:rsidRPr="00D27132">
        <w:t xml:space="preserve">            </w:t>
      </w:r>
      <w:r w:rsidRPr="00D27132">
        <w:rPr>
          <w:rFonts w:eastAsia="SimSun"/>
        </w:rPr>
        <w:t>ULInformationTransferIRAT-r16-IEs,</w:t>
      </w:r>
    </w:p>
    <w:p w14:paraId="6836FC64" w14:textId="77777777" w:rsidR="00394471" w:rsidRPr="00D27132" w:rsidRDefault="00394471" w:rsidP="009C7017">
      <w:pPr>
        <w:pStyle w:val="PL"/>
        <w:rPr>
          <w:rFonts w:eastAsia="SimSun"/>
        </w:rPr>
      </w:pPr>
      <w:r w:rsidRPr="00D27132">
        <w:rPr>
          <w:rFonts w:eastAsia="SimSun"/>
        </w:rPr>
        <w:t xml:space="preserve">            spare3 NULL, spare2 NULL, spare1 NULL</w:t>
      </w:r>
    </w:p>
    <w:p w14:paraId="207D7A99" w14:textId="77777777" w:rsidR="00394471" w:rsidRPr="00D27132" w:rsidRDefault="00394471" w:rsidP="009C7017">
      <w:pPr>
        <w:pStyle w:val="PL"/>
        <w:rPr>
          <w:rFonts w:eastAsia="SimSun"/>
        </w:rPr>
      </w:pPr>
      <w:r w:rsidRPr="00D27132">
        <w:rPr>
          <w:rFonts w:eastAsia="SimSun"/>
        </w:rPr>
        <w:t xml:space="preserve">        },</w:t>
      </w:r>
    </w:p>
    <w:p w14:paraId="08D4F323" w14:textId="77777777" w:rsidR="00394471" w:rsidRPr="00D27132" w:rsidRDefault="00394471" w:rsidP="009C7017">
      <w:pPr>
        <w:pStyle w:val="PL"/>
        <w:rPr>
          <w:rFonts w:eastAsia="SimSun"/>
        </w:rPr>
      </w:pPr>
      <w:r w:rsidRPr="00D27132">
        <w:rPr>
          <w:rFonts w:eastAsia="SimSun"/>
        </w:rPr>
        <w:t xml:space="preserve">        criticalExtensionsFuture                </w:t>
      </w:r>
      <w:r w:rsidRPr="00D27132">
        <w:t xml:space="preserve">     </w:t>
      </w:r>
      <w:r w:rsidRPr="00D27132">
        <w:rPr>
          <w:rFonts w:eastAsia="SimSun"/>
        </w:rPr>
        <w:t>SEQUENCE {}</w:t>
      </w:r>
    </w:p>
    <w:p w14:paraId="6C8037FD" w14:textId="77777777" w:rsidR="00394471" w:rsidRPr="00D27132" w:rsidRDefault="00394471" w:rsidP="009C7017">
      <w:pPr>
        <w:pStyle w:val="PL"/>
        <w:rPr>
          <w:rFonts w:eastAsia="SimSun"/>
        </w:rPr>
      </w:pPr>
      <w:r w:rsidRPr="00D27132">
        <w:rPr>
          <w:rFonts w:eastAsia="SimSun"/>
        </w:rPr>
        <w:t xml:space="preserve">    }</w:t>
      </w:r>
    </w:p>
    <w:p w14:paraId="0DF0E08C" w14:textId="77777777" w:rsidR="00394471" w:rsidRPr="00D27132" w:rsidRDefault="00394471" w:rsidP="009C7017">
      <w:pPr>
        <w:pStyle w:val="PL"/>
        <w:rPr>
          <w:rFonts w:eastAsia="SimSun"/>
        </w:rPr>
      </w:pPr>
      <w:r w:rsidRPr="00D27132">
        <w:rPr>
          <w:rFonts w:eastAsia="SimSun"/>
        </w:rPr>
        <w:t>}</w:t>
      </w:r>
    </w:p>
    <w:p w14:paraId="6CE3033E" w14:textId="77777777" w:rsidR="00394471" w:rsidRPr="00D27132" w:rsidRDefault="00394471" w:rsidP="009C7017">
      <w:pPr>
        <w:pStyle w:val="PL"/>
        <w:rPr>
          <w:rFonts w:eastAsia="SimSun"/>
        </w:rPr>
      </w:pPr>
    </w:p>
    <w:p w14:paraId="5C005E0E" w14:textId="77777777" w:rsidR="00394471" w:rsidRPr="00D27132" w:rsidRDefault="00394471" w:rsidP="009C7017">
      <w:pPr>
        <w:pStyle w:val="PL"/>
        <w:rPr>
          <w:rFonts w:eastAsia="SimSun"/>
        </w:rPr>
      </w:pPr>
      <w:r w:rsidRPr="00D27132">
        <w:rPr>
          <w:rFonts w:eastAsia="SimSun"/>
        </w:rPr>
        <w:t>ULInformationTransferIRAT-r16-IEs ::=</w:t>
      </w:r>
      <w:r w:rsidRPr="00D27132">
        <w:t xml:space="preserve">        </w:t>
      </w:r>
      <w:r w:rsidRPr="00D27132">
        <w:rPr>
          <w:rFonts w:eastAsia="SimSun"/>
        </w:rPr>
        <w:t>SEQUENCE {</w:t>
      </w:r>
    </w:p>
    <w:p w14:paraId="152514BB" w14:textId="77777777" w:rsidR="00394471" w:rsidRPr="00D27132" w:rsidRDefault="00394471" w:rsidP="009C7017">
      <w:pPr>
        <w:pStyle w:val="PL"/>
        <w:rPr>
          <w:rFonts w:eastAsia="SimSun"/>
        </w:rPr>
      </w:pPr>
      <w:r w:rsidRPr="00D27132">
        <w:rPr>
          <w:rFonts w:eastAsia="SimSun"/>
        </w:rPr>
        <w:t xml:space="preserve">    ul-DCCH-MessageEUTRA-r16               </w:t>
      </w:r>
      <w:r w:rsidRPr="00D27132">
        <w:t xml:space="preserve">    </w:t>
      </w:r>
      <w:r w:rsidRPr="00D27132">
        <w:rPr>
          <w:rFonts w:eastAsia="SimSun"/>
        </w:rPr>
        <w:t xml:space="preserve">        OCTET STRING       </w:t>
      </w:r>
      <w:r w:rsidRPr="00D27132">
        <w:t xml:space="preserve">    </w:t>
      </w:r>
      <w:r w:rsidRPr="00D27132">
        <w:rPr>
          <w:rFonts w:eastAsia="SimSun"/>
        </w:rPr>
        <w:t xml:space="preserve">  OPTIONAL,</w:t>
      </w:r>
    </w:p>
    <w:p w14:paraId="4A991503" w14:textId="77777777" w:rsidR="00394471" w:rsidRPr="00D27132" w:rsidRDefault="00394471" w:rsidP="009C7017">
      <w:pPr>
        <w:pStyle w:val="PL"/>
        <w:rPr>
          <w:rFonts w:eastAsia="SimSun"/>
        </w:rPr>
      </w:pPr>
      <w:r w:rsidRPr="00D27132">
        <w:rPr>
          <w:rFonts w:eastAsia="SimSun"/>
        </w:rPr>
        <w:t xml:space="preserve">    lateNonCriticalExtension                </w:t>
      </w:r>
      <w:r w:rsidRPr="00D27132">
        <w:t xml:space="preserve">    </w:t>
      </w:r>
      <w:r w:rsidRPr="00D27132">
        <w:rPr>
          <w:rFonts w:eastAsia="SimSun"/>
        </w:rPr>
        <w:t xml:space="preserve">       OCTET STRING              OPTIONAL,</w:t>
      </w:r>
    </w:p>
    <w:p w14:paraId="6DC7EE14" w14:textId="77777777" w:rsidR="00394471" w:rsidRPr="00D27132" w:rsidRDefault="00394471" w:rsidP="009C7017">
      <w:pPr>
        <w:pStyle w:val="PL"/>
        <w:rPr>
          <w:rFonts w:eastAsia="SimSun"/>
        </w:rPr>
      </w:pPr>
      <w:r w:rsidRPr="00D27132">
        <w:rPr>
          <w:rFonts w:eastAsia="SimSun"/>
        </w:rPr>
        <w:t xml:space="preserve">    nonCriticalExtension                    </w:t>
      </w:r>
      <w:r w:rsidRPr="00D27132">
        <w:t xml:space="preserve">    </w:t>
      </w:r>
      <w:r w:rsidRPr="00D27132">
        <w:rPr>
          <w:rFonts w:eastAsia="SimSun"/>
        </w:rPr>
        <w:t xml:space="preserve">         SEQUENCE {}               OPTIONAL</w:t>
      </w:r>
    </w:p>
    <w:p w14:paraId="2A0554E0" w14:textId="77777777" w:rsidR="00394471" w:rsidRPr="00D27132" w:rsidRDefault="00394471" w:rsidP="009C7017">
      <w:pPr>
        <w:pStyle w:val="PL"/>
        <w:rPr>
          <w:rFonts w:eastAsia="SimSun"/>
        </w:rPr>
      </w:pPr>
      <w:r w:rsidRPr="00D27132">
        <w:rPr>
          <w:rFonts w:eastAsia="SimSun"/>
        </w:rPr>
        <w:t>}</w:t>
      </w:r>
    </w:p>
    <w:p w14:paraId="2995E686" w14:textId="77777777" w:rsidR="00394471" w:rsidRPr="00D27132" w:rsidRDefault="00394471" w:rsidP="009C7017">
      <w:pPr>
        <w:pStyle w:val="PL"/>
        <w:rPr>
          <w:rFonts w:eastAsia="SimSun"/>
        </w:rPr>
      </w:pPr>
    </w:p>
    <w:p w14:paraId="76B971A7" w14:textId="77777777" w:rsidR="00394471" w:rsidRPr="00D27132" w:rsidRDefault="00394471" w:rsidP="009C7017">
      <w:pPr>
        <w:pStyle w:val="PL"/>
      </w:pPr>
      <w:r w:rsidRPr="00D27132">
        <w:t>-- TAG-ULINFORMATIONTRANSFERIRAT-STOP</w:t>
      </w:r>
    </w:p>
    <w:p w14:paraId="4349FEBE" w14:textId="77777777" w:rsidR="00394471" w:rsidRPr="00D27132" w:rsidRDefault="00394471" w:rsidP="009C7017">
      <w:pPr>
        <w:pStyle w:val="PL"/>
        <w:rPr>
          <w:rFonts w:eastAsia="SimSun"/>
        </w:rPr>
      </w:pPr>
      <w:r w:rsidRPr="00D27132">
        <w:rPr>
          <w:rFonts w:eastAsia="SimSun"/>
        </w:rPr>
        <w:t>-- ASN1STOP</w:t>
      </w:r>
    </w:p>
    <w:p w14:paraId="08BE883B" w14:textId="77777777" w:rsidR="00394471" w:rsidRPr="00D27132" w:rsidRDefault="00394471" w:rsidP="00394471">
      <w:pPr>
        <w:rPr>
          <w:rFonts w:eastAsia="SimSun"/>
          <w:iCs/>
        </w:rPr>
      </w:pPr>
    </w:p>
    <w:tbl>
      <w:tblPr>
        <w:tblW w:w="5000" w:type="pct"/>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281"/>
      </w:tblGrid>
      <w:tr w:rsidR="00D27132" w:rsidRPr="00D27132" w14:paraId="2728E7AB" w14:textId="77777777" w:rsidTr="00964CC4">
        <w:trPr>
          <w:cantSplit/>
          <w:tblHeader/>
          <w:jc w:val="center"/>
        </w:trPr>
        <w:tc>
          <w:tcPr>
            <w:tcW w:w="5000" w:type="pct"/>
            <w:tcBorders>
              <w:top w:val="single" w:sz="4" w:space="0" w:color="808080"/>
              <w:left w:val="single" w:sz="4" w:space="0" w:color="808080"/>
              <w:bottom w:val="single" w:sz="4" w:space="0" w:color="808080"/>
              <w:right w:val="single" w:sz="4" w:space="0" w:color="808080"/>
            </w:tcBorders>
            <w:hideMark/>
          </w:tcPr>
          <w:p w14:paraId="107D04AC" w14:textId="77777777" w:rsidR="00394471" w:rsidRPr="00D27132" w:rsidRDefault="00394471" w:rsidP="00964CC4">
            <w:pPr>
              <w:pStyle w:val="TAH"/>
              <w:rPr>
                <w:rFonts w:eastAsia="SimSun"/>
                <w:lang w:eastAsia="en-GB"/>
              </w:rPr>
            </w:pPr>
            <w:r w:rsidRPr="00D27132">
              <w:rPr>
                <w:rFonts w:eastAsia="SimSun"/>
                <w:i/>
                <w:iCs/>
                <w:noProof/>
                <w:lang w:eastAsia="en-GB"/>
              </w:rPr>
              <w:t>ULInformationTransferIRAT</w:t>
            </w:r>
            <w:r w:rsidRPr="00D27132">
              <w:rPr>
                <w:rFonts w:eastAsia="SimSun"/>
                <w:iCs/>
                <w:noProof/>
                <w:lang w:eastAsia="en-GB"/>
              </w:rPr>
              <w:t xml:space="preserve"> field descriptions</w:t>
            </w:r>
          </w:p>
        </w:tc>
      </w:tr>
      <w:tr w:rsidR="00394471" w:rsidRPr="00D27132" w14:paraId="2899C060" w14:textId="77777777" w:rsidTr="00964CC4">
        <w:trPr>
          <w:cantSplit/>
          <w:jc w:val="center"/>
        </w:trPr>
        <w:tc>
          <w:tcPr>
            <w:tcW w:w="5000" w:type="pct"/>
            <w:tcBorders>
              <w:top w:val="single" w:sz="4" w:space="0" w:color="808080"/>
              <w:left w:val="single" w:sz="4" w:space="0" w:color="808080"/>
              <w:bottom w:val="single" w:sz="4" w:space="0" w:color="808080"/>
              <w:right w:val="single" w:sz="4" w:space="0" w:color="808080"/>
            </w:tcBorders>
            <w:hideMark/>
          </w:tcPr>
          <w:p w14:paraId="674C52E6" w14:textId="77777777" w:rsidR="00394471" w:rsidRPr="00D27132" w:rsidRDefault="00394471" w:rsidP="00964CC4">
            <w:pPr>
              <w:pStyle w:val="TAL"/>
              <w:rPr>
                <w:rFonts w:eastAsia="SimSun"/>
                <w:b/>
                <w:bCs/>
                <w:i/>
                <w:iCs/>
                <w:noProof/>
                <w:lang w:eastAsia="en-GB"/>
              </w:rPr>
            </w:pPr>
            <w:r w:rsidRPr="00D27132">
              <w:rPr>
                <w:rFonts w:eastAsia="SimSun"/>
                <w:b/>
                <w:bCs/>
                <w:i/>
                <w:iCs/>
                <w:noProof/>
                <w:lang w:eastAsia="en-GB"/>
              </w:rPr>
              <w:t>ul-DCCH-MessageEUTRA</w:t>
            </w:r>
          </w:p>
          <w:p w14:paraId="76154234" w14:textId="77777777" w:rsidR="00394471" w:rsidRPr="00D27132" w:rsidRDefault="00394471" w:rsidP="00964CC4">
            <w:pPr>
              <w:pStyle w:val="TAL"/>
              <w:rPr>
                <w:rFonts w:eastAsia="SimSun"/>
                <w:noProof/>
                <w:lang w:eastAsia="en-GB"/>
              </w:rPr>
            </w:pPr>
            <w:r w:rsidRPr="00D27132">
              <w:rPr>
                <w:rFonts w:eastAsia="SimSun"/>
                <w:noProof/>
                <w:lang w:eastAsia="en-GB"/>
              </w:rPr>
              <w:t xml:space="preserve">Includes the </w:t>
            </w:r>
            <w:r w:rsidRPr="00D27132">
              <w:rPr>
                <w:rFonts w:eastAsia="SimSun"/>
                <w:i/>
                <w:iCs/>
                <w:noProof/>
                <w:lang w:eastAsia="en-GB"/>
              </w:rPr>
              <w:t>UL-DCCH-Message</w:t>
            </w:r>
            <w:r w:rsidRPr="00D27132">
              <w:rPr>
                <w:rFonts w:eastAsia="SimSun"/>
                <w:noProof/>
                <w:lang w:eastAsia="en-GB"/>
              </w:rPr>
              <w:t xml:space="preserve"> as defined in TS 36.331 [</w:t>
            </w:r>
            <w:r w:rsidRPr="00D27132">
              <w:rPr>
                <w:rFonts w:eastAsia="MS Mincho"/>
              </w:rPr>
              <w:t>10</w:t>
            </w:r>
            <w:r w:rsidRPr="00D27132">
              <w:rPr>
                <w:rFonts w:eastAsia="SimSun"/>
                <w:noProof/>
                <w:lang w:eastAsia="en-GB"/>
              </w:rPr>
              <w:t>].</w:t>
            </w:r>
            <w:r w:rsidRPr="00D27132">
              <w:rPr>
                <w:rFonts w:eastAsia="SimSun"/>
                <w:lang w:eastAsia="zh-CN"/>
              </w:rPr>
              <w:t xml:space="preserve"> In this version of the specification, the field is only used to transfer the E-UTRA RRC </w:t>
            </w:r>
            <w:r w:rsidRPr="00D27132">
              <w:rPr>
                <w:rFonts w:eastAsia="SimSun"/>
                <w:i/>
                <w:lang w:eastAsia="zh-CN"/>
              </w:rPr>
              <w:t>MeasurementReport</w:t>
            </w:r>
            <w:r w:rsidRPr="00D27132">
              <w:rPr>
                <w:rFonts w:eastAsia="SimSun"/>
                <w:lang w:eastAsia="zh-CN"/>
              </w:rPr>
              <w:t xml:space="preserve">, E-UTRA RRC </w:t>
            </w:r>
            <w:r w:rsidRPr="00D27132">
              <w:rPr>
                <w:rFonts w:eastAsia="SimSun"/>
                <w:i/>
                <w:lang w:eastAsia="zh-CN"/>
              </w:rPr>
              <w:t>SidelinkUEInformation</w:t>
            </w:r>
            <w:r w:rsidRPr="00D27132">
              <w:rPr>
                <w:rFonts w:eastAsia="SimSun"/>
                <w:lang w:eastAsia="zh-CN"/>
              </w:rPr>
              <w:t xml:space="preserve"> and the E-UTRA RRC </w:t>
            </w:r>
            <w:r w:rsidRPr="00D27132">
              <w:rPr>
                <w:rFonts w:eastAsia="SimSun"/>
                <w:i/>
                <w:lang w:eastAsia="zh-CN"/>
              </w:rPr>
              <w:t>UEAssistanceInformation messages</w:t>
            </w:r>
            <w:r w:rsidRPr="00D27132">
              <w:rPr>
                <w:rFonts w:eastAsia="SimSun"/>
                <w:bCs/>
                <w:noProof/>
                <w:kern w:val="2"/>
                <w:lang w:eastAsia="zh-CN"/>
              </w:rPr>
              <w:t>.</w:t>
            </w:r>
          </w:p>
        </w:tc>
      </w:tr>
    </w:tbl>
    <w:p w14:paraId="2D75E38A" w14:textId="77777777" w:rsidR="00394471" w:rsidRPr="00D27132" w:rsidRDefault="00394471" w:rsidP="00394471">
      <w:pPr>
        <w:rPr>
          <w:noProof/>
        </w:rPr>
      </w:pPr>
    </w:p>
    <w:p w14:paraId="1EA6F59C" w14:textId="77777777" w:rsidR="00394471" w:rsidRPr="00D27132" w:rsidRDefault="00394471" w:rsidP="00394471">
      <w:pPr>
        <w:pStyle w:val="Heading4"/>
        <w:rPr>
          <w:i/>
          <w:iCs/>
        </w:rPr>
      </w:pPr>
      <w:bookmarkStart w:id="161" w:name="_Toc60777136"/>
      <w:bookmarkStart w:id="162" w:name="_Toc90651008"/>
      <w:r w:rsidRPr="00D27132">
        <w:rPr>
          <w:i/>
          <w:iCs/>
        </w:rPr>
        <w:t>–</w:t>
      </w:r>
      <w:r w:rsidRPr="00D27132">
        <w:rPr>
          <w:i/>
          <w:iCs/>
        </w:rPr>
        <w:tab/>
      </w:r>
      <w:r w:rsidRPr="00D27132">
        <w:rPr>
          <w:i/>
          <w:iCs/>
          <w:noProof/>
        </w:rPr>
        <w:t>ULInformationTransferMRDC</w:t>
      </w:r>
      <w:bookmarkEnd w:id="161"/>
      <w:bookmarkEnd w:id="162"/>
    </w:p>
    <w:p w14:paraId="0629184C" w14:textId="3D5251BB" w:rsidR="00394471" w:rsidRPr="00D27132" w:rsidRDefault="00394471" w:rsidP="00394471">
      <w:r w:rsidRPr="00D27132">
        <w:t xml:space="preserve">The </w:t>
      </w:r>
      <w:r w:rsidRPr="00D27132">
        <w:rPr>
          <w:i/>
          <w:noProof/>
        </w:rPr>
        <w:t>ULInformationTransferMRDC</w:t>
      </w:r>
      <w:r w:rsidRPr="00D27132">
        <w:t xml:space="preserve"> message is used for the uplink transfer of MR-DC dedicated information (e.g. for transferring the NR or E-UTRA RRC </w:t>
      </w:r>
      <w:r w:rsidRPr="00D27132">
        <w:rPr>
          <w:i/>
        </w:rPr>
        <w:t>MeasurementReport</w:t>
      </w:r>
      <w:r w:rsidRPr="00D27132">
        <w:t xml:space="preserve"> message, the </w:t>
      </w:r>
      <w:r w:rsidRPr="00D27132">
        <w:rPr>
          <w:i/>
        </w:rPr>
        <w:t>FailureInformation</w:t>
      </w:r>
      <w:r w:rsidRPr="00D27132">
        <w:t xml:space="preserve"> message, the </w:t>
      </w:r>
      <w:r w:rsidRPr="00D27132">
        <w:rPr>
          <w:i/>
        </w:rPr>
        <w:t>UEAssistanceInformation</w:t>
      </w:r>
      <w:r w:rsidRPr="00D27132">
        <w:t xml:space="preserve"> message, the </w:t>
      </w:r>
      <w:r w:rsidRPr="00D27132">
        <w:rPr>
          <w:i/>
          <w:lang w:eastAsia="zh-CN"/>
        </w:rPr>
        <w:t xml:space="preserve">RRCReconfigurationComplete </w:t>
      </w:r>
      <w:r w:rsidRPr="00D27132">
        <w:rPr>
          <w:lang w:eastAsia="zh-CN"/>
        </w:rPr>
        <w:t xml:space="preserve">message </w:t>
      </w:r>
      <w:r w:rsidRPr="00D27132">
        <w:t xml:space="preserve">or the </w:t>
      </w:r>
      <w:r w:rsidR="00CC2C66" w:rsidRPr="00D27132">
        <w:t>NR or E-UTRA RRC</w:t>
      </w:r>
      <w:r w:rsidR="00CC2C66" w:rsidRPr="00D27132">
        <w:rPr>
          <w:i/>
        </w:rPr>
        <w:t xml:space="preserve"> </w:t>
      </w:r>
      <w:r w:rsidRPr="00D27132">
        <w:rPr>
          <w:i/>
        </w:rPr>
        <w:t>MCGFailureInformation</w:t>
      </w:r>
      <w:r w:rsidRPr="00D27132">
        <w:t xml:space="preserve"> message).</w:t>
      </w:r>
    </w:p>
    <w:p w14:paraId="7195DF0B" w14:textId="77777777" w:rsidR="00394471" w:rsidRPr="00D27132" w:rsidRDefault="00394471" w:rsidP="00394471">
      <w:pPr>
        <w:pStyle w:val="B1"/>
      </w:pPr>
      <w:r w:rsidRPr="00D27132">
        <w:t>Signalling radio bearer: SRB1, SRB3</w:t>
      </w:r>
    </w:p>
    <w:p w14:paraId="1D9A951F" w14:textId="77777777" w:rsidR="00394471" w:rsidRPr="00D27132" w:rsidRDefault="00394471" w:rsidP="00394471">
      <w:pPr>
        <w:pStyle w:val="B1"/>
      </w:pPr>
      <w:r w:rsidRPr="00D27132">
        <w:t>RLC-SAP: AM</w:t>
      </w:r>
    </w:p>
    <w:p w14:paraId="4E577DEF" w14:textId="77777777" w:rsidR="00394471" w:rsidRPr="00D27132" w:rsidRDefault="00394471" w:rsidP="00394471">
      <w:pPr>
        <w:pStyle w:val="B1"/>
      </w:pPr>
      <w:r w:rsidRPr="00D27132">
        <w:t>Logical channel: DCCH</w:t>
      </w:r>
    </w:p>
    <w:p w14:paraId="0D871218" w14:textId="77777777" w:rsidR="00394471" w:rsidRPr="00D27132" w:rsidRDefault="00394471" w:rsidP="00394471">
      <w:pPr>
        <w:pStyle w:val="B1"/>
      </w:pPr>
      <w:r w:rsidRPr="00D27132">
        <w:t>Direction: UE to Network</w:t>
      </w:r>
    </w:p>
    <w:p w14:paraId="11CDD526" w14:textId="77777777" w:rsidR="00394471" w:rsidRPr="00D27132" w:rsidRDefault="00394471" w:rsidP="00394471">
      <w:pPr>
        <w:pStyle w:val="TH"/>
        <w:rPr>
          <w:rFonts w:cs="Arial"/>
          <w:bCs/>
          <w:i/>
          <w:iCs/>
        </w:rPr>
      </w:pPr>
      <w:r w:rsidRPr="00D27132">
        <w:rPr>
          <w:bCs/>
          <w:i/>
          <w:iCs/>
        </w:rPr>
        <w:t>ULInformationTransferMRDC</w:t>
      </w:r>
      <w:r w:rsidRPr="00D27132">
        <w:rPr>
          <w:rFonts w:cs="Arial"/>
          <w:bCs/>
          <w:i/>
          <w:iCs/>
          <w:noProof/>
        </w:rPr>
        <w:t xml:space="preserve"> message</w:t>
      </w:r>
    </w:p>
    <w:p w14:paraId="2076CFA6" w14:textId="77777777" w:rsidR="00394471" w:rsidRPr="00D27132" w:rsidRDefault="00394471" w:rsidP="009C7017">
      <w:pPr>
        <w:pStyle w:val="PL"/>
      </w:pPr>
      <w:r w:rsidRPr="00D27132">
        <w:t>-- ASN1START</w:t>
      </w:r>
    </w:p>
    <w:p w14:paraId="0908D9AB" w14:textId="77777777" w:rsidR="00394471" w:rsidRPr="00D27132" w:rsidRDefault="00394471" w:rsidP="009C7017">
      <w:pPr>
        <w:pStyle w:val="PL"/>
      </w:pPr>
      <w:r w:rsidRPr="00D27132">
        <w:t>-- TAG-ULINFORMATIONTRANSFERMRDC-START</w:t>
      </w:r>
    </w:p>
    <w:p w14:paraId="339317BD" w14:textId="77777777" w:rsidR="00394471" w:rsidRPr="00D27132" w:rsidRDefault="00394471" w:rsidP="009C7017">
      <w:pPr>
        <w:pStyle w:val="PL"/>
      </w:pPr>
    </w:p>
    <w:p w14:paraId="2D02845B" w14:textId="77777777" w:rsidR="00394471" w:rsidRPr="00D27132" w:rsidRDefault="00394471" w:rsidP="009C7017">
      <w:pPr>
        <w:pStyle w:val="PL"/>
      </w:pPr>
      <w:r w:rsidRPr="00D27132">
        <w:t>ULInformationTransferMRDC ::=               SEQUENCE {</w:t>
      </w:r>
    </w:p>
    <w:p w14:paraId="549C509A" w14:textId="77777777" w:rsidR="00394471" w:rsidRPr="00D27132" w:rsidRDefault="00394471" w:rsidP="009C7017">
      <w:pPr>
        <w:pStyle w:val="PL"/>
      </w:pPr>
      <w:r w:rsidRPr="00D27132">
        <w:t xml:space="preserve">    criticalExtensions                          CHOICE {</w:t>
      </w:r>
    </w:p>
    <w:p w14:paraId="0BCD10F8" w14:textId="77777777" w:rsidR="00394471" w:rsidRPr="00D27132" w:rsidRDefault="00394471" w:rsidP="009C7017">
      <w:pPr>
        <w:pStyle w:val="PL"/>
      </w:pPr>
      <w:r w:rsidRPr="00D27132">
        <w:t xml:space="preserve">        c1                                          CHOICE {</w:t>
      </w:r>
    </w:p>
    <w:p w14:paraId="5510B895" w14:textId="77777777" w:rsidR="00394471" w:rsidRPr="00D27132" w:rsidRDefault="00394471" w:rsidP="009C7017">
      <w:pPr>
        <w:pStyle w:val="PL"/>
      </w:pPr>
      <w:r w:rsidRPr="00D27132">
        <w:t xml:space="preserve">            ulInformationTransferMRDC                   ULInformationTransferMRDC-IEs,</w:t>
      </w:r>
    </w:p>
    <w:p w14:paraId="7D8618B2" w14:textId="77777777" w:rsidR="00394471" w:rsidRPr="00D27132" w:rsidRDefault="00394471" w:rsidP="009C7017">
      <w:pPr>
        <w:pStyle w:val="PL"/>
      </w:pPr>
      <w:r w:rsidRPr="00D27132">
        <w:t xml:space="preserve">            spare3 NULL, spare2 NULL, spare1 NULL</w:t>
      </w:r>
    </w:p>
    <w:p w14:paraId="1C6E6C70" w14:textId="77777777" w:rsidR="00394471" w:rsidRPr="00D27132" w:rsidRDefault="00394471" w:rsidP="009C7017">
      <w:pPr>
        <w:pStyle w:val="PL"/>
      </w:pPr>
      <w:r w:rsidRPr="00D27132">
        <w:t xml:space="preserve">        },</w:t>
      </w:r>
    </w:p>
    <w:p w14:paraId="5342BD42" w14:textId="77777777" w:rsidR="00394471" w:rsidRPr="00D27132" w:rsidRDefault="00394471" w:rsidP="009C7017">
      <w:pPr>
        <w:pStyle w:val="PL"/>
      </w:pPr>
      <w:r w:rsidRPr="00D27132">
        <w:t xml:space="preserve">        criticalExtensionsFuture            SEQUENCE {}</w:t>
      </w:r>
    </w:p>
    <w:p w14:paraId="42636C23" w14:textId="77777777" w:rsidR="00394471" w:rsidRPr="00D27132" w:rsidRDefault="00394471" w:rsidP="009C7017">
      <w:pPr>
        <w:pStyle w:val="PL"/>
      </w:pPr>
      <w:r w:rsidRPr="00D27132">
        <w:t xml:space="preserve">    }</w:t>
      </w:r>
    </w:p>
    <w:p w14:paraId="7B38486A" w14:textId="77777777" w:rsidR="00394471" w:rsidRPr="00D27132" w:rsidRDefault="00394471" w:rsidP="009C7017">
      <w:pPr>
        <w:pStyle w:val="PL"/>
      </w:pPr>
      <w:r w:rsidRPr="00D27132">
        <w:t>}</w:t>
      </w:r>
    </w:p>
    <w:p w14:paraId="393EF236" w14:textId="77777777" w:rsidR="00394471" w:rsidRPr="00D27132" w:rsidRDefault="00394471" w:rsidP="009C7017">
      <w:pPr>
        <w:pStyle w:val="PL"/>
      </w:pPr>
    </w:p>
    <w:p w14:paraId="3EDEC414" w14:textId="77777777" w:rsidR="00394471" w:rsidRPr="00D27132" w:rsidRDefault="00394471" w:rsidP="009C7017">
      <w:pPr>
        <w:pStyle w:val="PL"/>
      </w:pPr>
      <w:r w:rsidRPr="00D27132">
        <w:t>ULInformationTransferMRDC-IEs::=           SEQUENCE {</w:t>
      </w:r>
    </w:p>
    <w:p w14:paraId="03151188" w14:textId="77777777" w:rsidR="00394471" w:rsidRPr="00D27132" w:rsidRDefault="00394471" w:rsidP="009C7017">
      <w:pPr>
        <w:pStyle w:val="PL"/>
      </w:pPr>
      <w:r w:rsidRPr="00D27132">
        <w:t xml:space="preserve">    ul-DCCH-MessageNR                           OCTET STRING                    OPTIONAL,</w:t>
      </w:r>
    </w:p>
    <w:p w14:paraId="5A4E2ED9" w14:textId="77777777" w:rsidR="00394471" w:rsidRPr="00D27132" w:rsidRDefault="00394471" w:rsidP="009C7017">
      <w:pPr>
        <w:pStyle w:val="PL"/>
      </w:pPr>
      <w:r w:rsidRPr="00D27132">
        <w:t xml:space="preserve">    ul-DCCH-MessageEUTRA                        OCTET STRING                    OPTIONAL,</w:t>
      </w:r>
    </w:p>
    <w:p w14:paraId="04682DA1" w14:textId="77777777" w:rsidR="00394471" w:rsidRPr="00D27132" w:rsidRDefault="00394471" w:rsidP="009C7017">
      <w:pPr>
        <w:pStyle w:val="PL"/>
      </w:pPr>
      <w:r w:rsidRPr="00D27132">
        <w:t xml:space="preserve">    lateNonCriticalExtension                    OCTET STRING                    OPTIONAL,</w:t>
      </w:r>
    </w:p>
    <w:p w14:paraId="2BAB2818" w14:textId="77777777" w:rsidR="00394471" w:rsidRPr="00D27132" w:rsidRDefault="00394471" w:rsidP="009C7017">
      <w:pPr>
        <w:pStyle w:val="PL"/>
      </w:pPr>
      <w:r w:rsidRPr="00D27132">
        <w:t xml:space="preserve">    nonCriticalExtension                        SEQUENCE {}                     OPTIONAL</w:t>
      </w:r>
    </w:p>
    <w:p w14:paraId="602DF9CF" w14:textId="77777777" w:rsidR="00394471" w:rsidRPr="00D27132" w:rsidRDefault="00394471" w:rsidP="009C7017">
      <w:pPr>
        <w:pStyle w:val="PL"/>
      </w:pPr>
      <w:r w:rsidRPr="00D27132">
        <w:t>}</w:t>
      </w:r>
    </w:p>
    <w:p w14:paraId="5ED552EA" w14:textId="77777777" w:rsidR="00394471" w:rsidRPr="00D27132" w:rsidRDefault="00394471" w:rsidP="009C7017">
      <w:pPr>
        <w:pStyle w:val="PL"/>
      </w:pPr>
    </w:p>
    <w:p w14:paraId="38DAB73F" w14:textId="77777777" w:rsidR="00394471" w:rsidRPr="00D27132" w:rsidRDefault="00394471" w:rsidP="009C7017">
      <w:pPr>
        <w:pStyle w:val="PL"/>
      </w:pPr>
      <w:r w:rsidRPr="00D27132">
        <w:t>-- TAG-ULINFORMATIONTRANSFERMRDC-STOP</w:t>
      </w:r>
    </w:p>
    <w:p w14:paraId="39B4B65E" w14:textId="77777777" w:rsidR="00394471" w:rsidRPr="00D27132" w:rsidRDefault="00394471" w:rsidP="009C7017">
      <w:pPr>
        <w:pStyle w:val="PL"/>
        <w:rPr>
          <w:rFonts w:cs="Courier New"/>
        </w:rPr>
      </w:pPr>
      <w:r w:rsidRPr="00D27132">
        <w:t>-- ASN1STOP</w:t>
      </w:r>
    </w:p>
    <w:p w14:paraId="64C4FCC1" w14:textId="77777777" w:rsidR="00394471" w:rsidRPr="00D27132"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27132" w:rsidRPr="00D27132" w14:paraId="3D602EAB"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4215253" w14:textId="77777777" w:rsidR="00394471" w:rsidRPr="00D27132" w:rsidRDefault="00394471" w:rsidP="00964CC4">
            <w:pPr>
              <w:pStyle w:val="TAH"/>
              <w:rPr>
                <w:lang w:eastAsia="en-GB"/>
              </w:rPr>
            </w:pPr>
            <w:r w:rsidRPr="00D27132">
              <w:rPr>
                <w:i/>
                <w:noProof/>
                <w:lang w:eastAsia="en-GB"/>
              </w:rPr>
              <w:t xml:space="preserve">ULInformationTransferMRDC </w:t>
            </w:r>
            <w:r w:rsidRPr="00D27132">
              <w:rPr>
                <w:iCs/>
                <w:noProof/>
                <w:lang w:eastAsia="en-GB"/>
              </w:rPr>
              <w:t>field descriptions</w:t>
            </w:r>
          </w:p>
        </w:tc>
      </w:tr>
      <w:tr w:rsidR="00D27132" w:rsidRPr="00D27132" w14:paraId="7F6C01A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EB1AFB" w14:textId="77777777" w:rsidR="00394471" w:rsidRPr="00D27132" w:rsidRDefault="00394471" w:rsidP="00964CC4">
            <w:pPr>
              <w:pStyle w:val="TAL"/>
              <w:rPr>
                <w:b/>
                <w:bCs/>
                <w:i/>
                <w:noProof/>
                <w:lang w:eastAsia="en-GB"/>
              </w:rPr>
            </w:pPr>
            <w:r w:rsidRPr="00D27132">
              <w:rPr>
                <w:b/>
                <w:bCs/>
                <w:i/>
                <w:noProof/>
                <w:lang w:eastAsia="en-GB"/>
              </w:rPr>
              <w:t>ul-DCCH-MessageNR</w:t>
            </w:r>
          </w:p>
          <w:p w14:paraId="2F76E640" w14:textId="77777777" w:rsidR="00394471" w:rsidRPr="00D27132" w:rsidRDefault="00394471" w:rsidP="00964CC4">
            <w:pPr>
              <w:pStyle w:val="TAL"/>
              <w:rPr>
                <w:lang w:eastAsia="en-GB"/>
              </w:rPr>
            </w:pPr>
            <w:r w:rsidRPr="00D27132">
              <w:rPr>
                <w:lang w:eastAsia="en-GB"/>
              </w:rPr>
              <w:t xml:space="preserve">Includes the </w:t>
            </w:r>
            <w:r w:rsidRPr="00D27132">
              <w:rPr>
                <w:i/>
                <w:lang w:eastAsia="en-GB"/>
              </w:rPr>
              <w:t>UL-DCCH-Message</w:t>
            </w:r>
            <w:r w:rsidRPr="00D27132">
              <w:rPr>
                <w:lang w:eastAsia="en-GB"/>
              </w:rPr>
              <w:t xml:space="preserve">. In this version of the specification, the field is only used to transfer the NR RRC </w:t>
            </w:r>
            <w:r w:rsidRPr="00D27132">
              <w:rPr>
                <w:i/>
                <w:lang w:eastAsia="en-GB"/>
              </w:rPr>
              <w:t>MeasurementReport</w:t>
            </w:r>
            <w:r w:rsidRPr="00D27132">
              <w:rPr>
                <w:lang w:eastAsia="zh-CN"/>
              </w:rPr>
              <w:t>,</w:t>
            </w:r>
            <w:r w:rsidRPr="00D27132">
              <w:rPr>
                <w:i/>
                <w:lang w:eastAsia="zh-CN"/>
              </w:rPr>
              <w:t xml:space="preserve"> RRCReconfigurationComplete</w:t>
            </w:r>
            <w:r w:rsidRPr="00D27132">
              <w:rPr>
                <w:i/>
                <w:lang w:eastAsia="en-GB"/>
              </w:rPr>
              <w:t xml:space="preserve">, </w:t>
            </w:r>
            <w:r w:rsidRPr="00D27132">
              <w:rPr>
                <w:i/>
              </w:rPr>
              <w:t>UEAssistanceInformation</w:t>
            </w:r>
            <w:r w:rsidRPr="00D27132">
              <w:rPr>
                <w:lang w:eastAsia="en-GB"/>
              </w:rPr>
              <w:t xml:space="preserve"> and </w:t>
            </w:r>
            <w:r w:rsidRPr="00D27132">
              <w:rPr>
                <w:i/>
                <w:lang w:eastAsia="en-GB"/>
              </w:rPr>
              <w:t>FailureInformation</w:t>
            </w:r>
            <w:r w:rsidRPr="00D27132">
              <w:rPr>
                <w:lang w:eastAsia="en-GB"/>
              </w:rPr>
              <w:t xml:space="preserve"> messages when sent via SRB1 and to transfer the NR </w:t>
            </w:r>
            <w:r w:rsidRPr="00D27132">
              <w:rPr>
                <w:i/>
                <w:lang w:eastAsia="en-GB"/>
              </w:rPr>
              <w:t>MCGFailureInformation</w:t>
            </w:r>
            <w:r w:rsidRPr="00D27132">
              <w:rPr>
                <w:lang w:eastAsia="en-GB"/>
              </w:rPr>
              <w:t xml:space="preserve"> message when sent via SRB3.</w:t>
            </w:r>
          </w:p>
        </w:tc>
      </w:tr>
      <w:tr w:rsidR="00394471" w:rsidRPr="00D27132" w14:paraId="76AAD60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D87A2A1" w14:textId="77777777" w:rsidR="00394471" w:rsidRPr="00D27132" w:rsidRDefault="00394471" w:rsidP="00964CC4">
            <w:pPr>
              <w:pStyle w:val="TAL"/>
              <w:rPr>
                <w:b/>
                <w:bCs/>
                <w:i/>
                <w:noProof/>
                <w:lang w:eastAsia="en-GB"/>
              </w:rPr>
            </w:pPr>
            <w:r w:rsidRPr="00D27132">
              <w:rPr>
                <w:b/>
                <w:bCs/>
                <w:i/>
                <w:noProof/>
                <w:lang w:eastAsia="en-GB"/>
              </w:rPr>
              <w:t>ul-DCCH-MessageEUTRA</w:t>
            </w:r>
          </w:p>
          <w:p w14:paraId="0776E138" w14:textId="77777777" w:rsidR="00394471" w:rsidRPr="00D27132" w:rsidRDefault="00394471" w:rsidP="00964CC4">
            <w:pPr>
              <w:pStyle w:val="TAL"/>
              <w:rPr>
                <w:bCs/>
                <w:noProof/>
                <w:lang w:eastAsia="en-GB"/>
              </w:rPr>
            </w:pPr>
            <w:r w:rsidRPr="00D27132">
              <w:rPr>
                <w:bCs/>
                <w:noProof/>
                <w:lang w:eastAsia="en-GB"/>
              </w:rPr>
              <w:t xml:space="preserve">Includes the </w:t>
            </w:r>
            <w:r w:rsidRPr="00D27132">
              <w:rPr>
                <w:bCs/>
                <w:i/>
                <w:noProof/>
                <w:lang w:eastAsia="en-GB"/>
              </w:rPr>
              <w:t>UL-DCCH-Message</w:t>
            </w:r>
            <w:r w:rsidRPr="00D27132">
              <w:rPr>
                <w:bCs/>
                <w:noProof/>
                <w:lang w:eastAsia="en-GB"/>
              </w:rPr>
              <w:t xml:space="preserve">. In this version of the specification, the field is only used to transfer the E-UTRA RRC </w:t>
            </w:r>
            <w:r w:rsidRPr="00D27132">
              <w:rPr>
                <w:bCs/>
                <w:i/>
                <w:noProof/>
                <w:lang w:eastAsia="en-GB"/>
              </w:rPr>
              <w:t>MeasurementReport</w:t>
            </w:r>
            <w:r w:rsidRPr="00D27132">
              <w:rPr>
                <w:bCs/>
                <w:noProof/>
                <w:lang w:eastAsia="en-GB"/>
              </w:rPr>
              <w:t xml:space="preserve"> message when sent via SRB1 and to transfer the E-UTRA </w:t>
            </w:r>
            <w:r w:rsidRPr="00D27132">
              <w:rPr>
                <w:bCs/>
                <w:i/>
                <w:noProof/>
                <w:lang w:eastAsia="en-GB"/>
              </w:rPr>
              <w:t>MCGFailureInformation</w:t>
            </w:r>
            <w:r w:rsidRPr="00D27132">
              <w:rPr>
                <w:bCs/>
                <w:noProof/>
                <w:lang w:eastAsia="en-GB"/>
              </w:rPr>
              <w:t xml:space="preserve"> message when sent via SRB3.</w:t>
            </w:r>
          </w:p>
        </w:tc>
      </w:tr>
    </w:tbl>
    <w:p w14:paraId="12E14BE5" w14:textId="77777777" w:rsidR="00394471" w:rsidRPr="00D27132" w:rsidRDefault="00394471" w:rsidP="00394471"/>
    <w:p w14:paraId="68294E28" w14:textId="77777777" w:rsidR="00394471" w:rsidRPr="00D27132" w:rsidRDefault="00394471" w:rsidP="00394471">
      <w:pPr>
        <w:pStyle w:val="Heading2"/>
      </w:pPr>
      <w:bookmarkStart w:id="163" w:name="_Toc60777137"/>
      <w:bookmarkStart w:id="164" w:name="_Toc90651009"/>
      <w:r w:rsidRPr="00D27132">
        <w:t>6.3</w:t>
      </w:r>
      <w:r w:rsidRPr="00D27132">
        <w:tab/>
        <w:t>RRC information elements</w:t>
      </w:r>
      <w:bookmarkEnd w:id="163"/>
      <w:bookmarkEnd w:id="164"/>
    </w:p>
    <w:p w14:paraId="13A836B1" w14:textId="77777777" w:rsidR="00394471" w:rsidRPr="00D27132" w:rsidRDefault="00394471" w:rsidP="00394471">
      <w:pPr>
        <w:pStyle w:val="Heading3"/>
      </w:pPr>
      <w:bookmarkStart w:id="165" w:name="_Toc60777138"/>
      <w:bookmarkStart w:id="166" w:name="_Toc90651010"/>
      <w:r w:rsidRPr="00D27132">
        <w:t>6.3.0</w:t>
      </w:r>
      <w:r w:rsidRPr="00D27132">
        <w:tab/>
        <w:t>Parameterized types</w:t>
      </w:r>
      <w:bookmarkEnd w:id="165"/>
      <w:bookmarkEnd w:id="166"/>
    </w:p>
    <w:p w14:paraId="3746D5D4" w14:textId="77777777" w:rsidR="00394471" w:rsidRPr="00D27132" w:rsidRDefault="00394471" w:rsidP="00394471">
      <w:pPr>
        <w:pStyle w:val="Heading4"/>
      </w:pPr>
      <w:bookmarkStart w:id="167" w:name="_Toc60777139"/>
      <w:bookmarkStart w:id="168" w:name="_Toc90651011"/>
      <w:r w:rsidRPr="00D27132">
        <w:t>–</w:t>
      </w:r>
      <w:r w:rsidRPr="00D27132">
        <w:tab/>
      </w:r>
      <w:r w:rsidRPr="00D27132">
        <w:rPr>
          <w:i/>
        </w:rPr>
        <w:t>SetupRelease</w:t>
      </w:r>
      <w:bookmarkEnd w:id="167"/>
      <w:bookmarkEnd w:id="168"/>
    </w:p>
    <w:p w14:paraId="33860254" w14:textId="77777777" w:rsidR="00394471" w:rsidRPr="00D27132" w:rsidRDefault="00394471" w:rsidP="00394471">
      <w:r w:rsidRPr="00D27132">
        <w:rPr>
          <w:i/>
        </w:rPr>
        <w:t>SetupRelease</w:t>
      </w:r>
      <w:r w:rsidRPr="00D27132">
        <w:t xml:space="preserve"> allows the </w:t>
      </w:r>
      <w:r w:rsidRPr="00D27132">
        <w:rPr>
          <w:i/>
        </w:rPr>
        <w:t>ElementTypeParam</w:t>
      </w:r>
      <w:r w:rsidRPr="00D27132">
        <w:t xml:space="preserve"> to be used as the referenced data type for the setup and release entries. See A.3.8 for guidelines.</w:t>
      </w:r>
    </w:p>
    <w:p w14:paraId="371421F7" w14:textId="77777777" w:rsidR="00394471" w:rsidRPr="00D27132" w:rsidRDefault="00394471" w:rsidP="009C7017">
      <w:pPr>
        <w:pStyle w:val="PL"/>
      </w:pPr>
      <w:r w:rsidRPr="00D27132">
        <w:t>-- ASN1START</w:t>
      </w:r>
    </w:p>
    <w:p w14:paraId="1A67C538" w14:textId="77777777" w:rsidR="00394471" w:rsidRPr="00D27132" w:rsidRDefault="00394471" w:rsidP="009C7017">
      <w:pPr>
        <w:pStyle w:val="PL"/>
      </w:pPr>
      <w:r w:rsidRPr="00D27132">
        <w:t>-- TAG-SETUPRELEASE-START</w:t>
      </w:r>
    </w:p>
    <w:p w14:paraId="1A05A992" w14:textId="77777777" w:rsidR="00394471" w:rsidRPr="00D27132" w:rsidRDefault="00394471" w:rsidP="009C7017">
      <w:pPr>
        <w:pStyle w:val="PL"/>
      </w:pPr>
    </w:p>
    <w:p w14:paraId="664710AA" w14:textId="77777777" w:rsidR="00394471" w:rsidRPr="00D27132" w:rsidRDefault="00394471" w:rsidP="009C7017">
      <w:pPr>
        <w:pStyle w:val="PL"/>
      </w:pPr>
      <w:r w:rsidRPr="00D27132">
        <w:t>SetupRelease { ElementTypeParam } ::= CHOICE {</w:t>
      </w:r>
    </w:p>
    <w:p w14:paraId="4F5746AA" w14:textId="77777777" w:rsidR="00394471" w:rsidRPr="00D27132" w:rsidRDefault="00394471" w:rsidP="009C7017">
      <w:pPr>
        <w:pStyle w:val="PL"/>
      </w:pPr>
      <w:r w:rsidRPr="00D27132">
        <w:t xml:space="preserve">    release         NULL,</w:t>
      </w:r>
    </w:p>
    <w:p w14:paraId="623EB9BA" w14:textId="77777777" w:rsidR="00394471" w:rsidRPr="00D27132" w:rsidRDefault="00394471" w:rsidP="009C7017">
      <w:pPr>
        <w:pStyle w:val="PL"/>
      </w:pPr>
      <w:r w:rsidRPr="00D27132">
        <w:t xml:space="preserve">    setup           ElementTypeParam</w:t>
      </w:r>
    </w:p>
    <w:p w14:paraId="1B6809D6" w14:textId="77777777" w:rsidR="00394471" w:rsidRPr="00D27132" w:rsidRDefault="00394471" w:rsidP="009C7017">
      <w:pPr>
        <w:pStyle w:val="PL"/>
      </w:pPr>
      <w:r w:rsidRPr="00D27132">
        <w:t>}</w:t>
      </w:r>
    </w:p>
    <w:p w14:paraId="014E147D" w14:textId="77777777" w:rsidR="00394471" w:rsidRPr="00D27132" w:rsidRDefault="00394471" w:rsidP="009C7017">
      <w:pPr>
        <w:pStyle w:val="PL"/>
      </w:pPr>
    </w:p>
    <w:p w14:paraId="2B74A64D" w14:textId="77777777" w:rsidR="00394471" w:rsidRPr="00D27132" w:rsidRDefault="00394471" w:rsidP="009C7017">
      <w:pPr>
        <w:pStyle w:val="PL"/>
      </w:pPr>
      <w:r w:rsidRPr="00D27132">
        <w:t>-- TAG-SETUPRELEASE-STOP</w:t>
      </w:r>
    </w:p>
    <w:p w14:paraId="351C95DE" w14:textId="77777777" w:rsidR="00394471" w:rsidRPr="00D27132" w:rsidRDefault="00394471" w:rsidP="009C7017">
      <w:pPr>
        <w:pStyle w:val="PL"/>
      </w:pPr>
      <w:r w:rsidRPr="00D27132">
        <w:t>-- ASN1STOP</w:t>
      </w:r>
    </w:p>
    <w:p w14:paraId="24AE25FA" w14:textId="77777777" w:rsidR="00394471" w:rsidRPr="00D27132" w:rsidRDefault="00394471" w:rsidP="00394471"/>
    <w:p w14:paraId="47F3AC1E" w14:textId="77777777" w:rsidR="00394471" w:rsidRPr="00D27132" w:rsidRDefault="00394471" w:rsidP="00394471">
      <w:pPr>
        <w:pStyle w:val="Heading3"/>
      </w:pPr>
      <w:bookmarkStart w:id="169" w:name="_Toc60777140"/>
      <w:bookmarkStart w:id="170" w:name="_Toc90651012"/>
      <w:r w:rsidRPr="00D27132">
        <w:t>6.3.1</w:t>
      </w:r>
      <w:r w:rsidRPr="00D27132">
        <w:tab/>
        <w:t>System information blocks</w:t>
      </w:r>
      <w:bookmarkEnd w:id="169"/>
      <w:bookmarkEnd w:id="170"/>
    </w:p>
    <w:p w14:paraId="6A1ED73F" w14:textId="77777777" w:rsidR="00394471" w:rsidRPr="00D27132" w:rsidRDefault="00394471" w:rsidP="00394471">
      <w:pPr>
        <w:pStyle w:val="Heading4"/>
        <w:rPr>
          <w:rFonts w:eastAsia="SimSun"/>
          <w:i/>
        </w:rPr>
      </w:pPr>
      <w:bookmarkStart w:id="171" w:name="_Toc60777141"/>
      <w:bookmarkStart w:id="172" w:name="_Toc90651013"/>
      <w:r w:rsidRPr="00D27132">
        <w:rPr>
          <w:rFonts w:eastAsia="SimSun"/>
        </w:rPr>
        <w:t>–</w:t>
      </w:r>
      <w:r w:rsidRPr="00D27132">
        <w:rPr>
          <w:rFonts w:eastAsia="SimSun"/>
        </w:rPr>
        <w:tab/>
      </w:r>
      <w:r w:rsidRPr="00D27132">
        <w:rPr>
          <w:rFonts w:eastAsia="SimSun"/>
          <w:i/>
        </w:rPr>
        <w:t>SIB2</w:t>
      </w:r>
      <w:bookmarkEnd w:id="171"/>
      <w:bookmarkEnd w:id="172"/>
    </w:p>
    <w:p w14:paraId="3C34740A" w14:textId="77777777" w:rsidR="00394471" w:rsidRPr="00D27132" w:rsidRDefault="00394471" w:rsidP="00394471">
      <w:pPr>
        <w:rPr>
          <w:rFonts w:eastAsia="SimSun"/>
        </w:rPr>
      </w:pPr>
      <w:r w:rsidRPr="00D27132">
        <w:rPr>
          <w:i/>
          <w:noProof/>
        </w:rPr>
        <w:t>SIB2</w:t>
      </w:r>
      <w:r w:rsidRPr="00D27132">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4354698B" w14:textId="77777777" w:rsidR="00394471" w:rsidRPr="00D27132" w:rsidRDefault="00394471" w:rsidP="00394471">
      <w:pPr>
        <w:pStyle w:val="TH"/>
        <w:rPr>
          <w:bCs/>
          <w:i/>
          <w:iCs/>
        </w:rPr>
      </w:pPr>
      <w:r w:rsidRPr="00D27132">
        <w:rPr>
          <w:bCs/>
          <w:i/>
          <w:iCs/>
          <w:noProof/>
        </w:rPr>
        <w:t xml:space="preserve">SIB2 </w:t>
      </w:r>
      <w:r w:rsidRPr="00D27132">
        <w:rPr>
          <w:bCs/>
          <w:iCs/>
          <w:noProof/>
        </w:rPr>
        <w:t>information element</w:t>
      </w:r>
    </w:p>
    <w:p w14:paraId="1861BF08" w14:textId="77777777" w:rsidR="00394471" w:rsidRPr="00D27132" w:rsidRDefault="00394471" w:rsidP="009C7017">
      <w:pPr>
        <w:pStyle w:val="PL"/>
      </w:pPr>
      <w:r w:rsidRPr="00D27132">
        <w:t>-- ASN1START</w:t>
      </w:r>
    </w:p>
    <w:p w14:paraId="78EA5EF5" w14:textId="77777777" w:rsidR="00394471" w:rsidRPr="00D27132" w:rsidRDefault="00394471" w:rsidP="009C7017">
      <w:pPr>
        <w:pStyle w:val="PL"/>
      </w:pPr>
      <w:r w:rsidRPr="00D27132">
        <w:t>-- TAG-SIB2-START</w:t>
      </w:r>
    </w:p>
    <w:p w14:paraId="5249E107" w14:textId="77777777" w:rsidR="00394471" w:rsidRPr="00D27132" w:rsidRDefault="00394471" w:rsidP="009C7017">
      <w:pPr>
        <w:pStyle w:val="PL"/>
      </w:pPr>
    </w:p>
    <w:p w14:paraId="774AA57A" w14:textId="77777777" w:rsidR="00394471" w:rsidRPr="00D27132" w:rsidRDefault="00394471" w:rsidP="009C7017">
      <w:pPr>
        <w:pStyle w:val="PL"/>
      </w:pPr>
      <w:r w:rsidRPr="00D27132">
        <w:t>SIB2 ::=                            SEQUENCE {</w:t>
      </w:r>
    </w:p>
    <w:p w14:paraId="05BB34A8" w14:textId="77777777" w:rsidR="00394471" w:rsidRPr="00D27132" w:rsidRDefault="00394471" w:rsidP="009C7017">
      <w:pPr>
        <w:pStyle w:val="PL"/>
      </w:pPr>
      <w:r w:rsidRPr="00D27132">
        <w:t xml:space="preserve">    cellReselectionInfoCommon           SEQUENCE {</w:t>
      </w:r>
    </w:p>
    <w:p w14:paraId="79DFC3E8" w14:textId="77777777" w:rsidR="00394471" w:rsidRPr="00D27132" w:rsidRDefault="00394471" w:rsidP="009C7017">
      <w:pPr>
        <w:pStyle w:val="PL"/>
      </w:pPr>
      <w:r w:rsidRPr="00D27132">
        <w:t xml:space="preserve">        nrofSS-BlocksToAverage              INTEGER (2..maxNrofSS-BlocksToAverage)          OPTIONAL,       -- Need S</w:t>
      </w:r>
    </w:p>
    <w:p w14:paraId="186B81F0" w14:textId="77777777" w:rsidR="00394471" w:rsidRPr="00D27132" w:rsidRDefault="00394471" w:rsidP="009C7017">
      <w:pPr>
        <w:pStyle w:val="PL"/>
      </w:pPr>
      <w:r w:rsidRPr="00D27132">
        <w:t xml:space="preserve">        absThreshSS-BlocksConsolidation     ThresholdNR                                     OPTIONAL,       -- Need S</w:t>
      </w:r>
    </w:p>
    <w:p w14:paraId="6F6481F7" w14:textId="77777777" w:rsidR="00394471" w:rsidRPr="00D27132" w:rsidRDefault="00394471" w:rsidP="009C7017">
      <w:pPr>
        <w:pStyle w:val="PL"/>
      </w:pPr>
      <w:r w:rsidRPr="00D27132">
        <w:t xml:space="preserve">        rangeToBestCell                     RangeToBestCell                                 OPTIONAL,       -- Need R</w:t>
      </w:r>
    </w:p>
    <w:p w14:paraId="7DDAE041" w14:textId="77777777" w:rsidR="00394471" w:rsidRPr="00D27132" w:rsidRDefault="00394471" w:rsidP="009C7017">
      <w:pPr>
        <w:pStyle w:val="PL"/>
      </w:pPr>
      <w:r w:rsidRPr="00D27132">
        <w:t xml:space="preserve">        q-Hyst                              ENUMERATED {</w:t>
      </w:r>
    </w:p>
    <w:p w14:paraId="50DA23CF" w14:textId="77777777" w:rsidR="00394471" w:rsidRPr="00D27132" w:rsidRDefault="00394471" w:rsidP="009C7017">
      <w:pPr>
        <w:pStyle w:val="PL"/>
      </w:pPr>
      <w:r w:rsidRPr="00D27132">
        <w:t xml:space="preserve">                                                dB0, dB1, dB2, dB3, dB4, dB5, dB6, dB8, dB10,</w:t>
      </w:r>
    </w:p>
    <w:p w14:paraId="5B9CA253" w14:textId="77777777" w:rsidR="00394471" w:rsidRPr="00D27132" w:rsidRDefault="00394471" w:rsidP="009C7017">
      <w:pPr>
        <w:pStyle w:val="PL"/>
      </w:pPr>
      <w:r w:rsidRPr="00D27132">
        <w:t xml:space="preserve">                                                dB12, dB14, dB16, dB18, dB20, dB22, dB24},</w:t>
      </w:r>
    </w:p>
    <w:p w14:paraId="230C3A19" w14:textId="77777777" w:rsidR="00394471" w:rsidRPr="00D27132" w:rsidRDefault="00394471" w:rsidP="009C7017">
      <w:pPr>
        <w:pStyle w:val="PL"/>
      </w:pPr>
      <w:r w:rsidRPr="00D27132">
        <w:t xml:space="preserve">        speedStateReselectionPars           SEQUENCE {</w:t>
      </w:r>
    </w:p>
    <w:p w14:paraId="271D92CC" w14:textId="77777777" w:rsidR="00394471" w:rsidRPr="00D27132" w:rsidRDefault="00394471" w:rsidP="009C7017">
      <w:pPr>
        <w:pStyle w:val="PL"/>
      </w:pPr>
      <w:r w:rsidRPr="00D27132">
        <w:t xml:space="preserve">            mobilityStateParameters             MobilityStateParameters,</w:t>
      </w:r>
    </w:p>
    <w:p w14:paraId="34955B0D" w14:textId="77777777" w:rsidR="00394471" w:rsidRPr="00D27132" w:rsidRDefault="00394471" w:rsidP="009C7017">
      <w:pPr>
        <w:pStyle w:val="PL"/>
      </w:pPr>
      <w:r w:rsidRPr="00D27132">
        <w:t xml:space="preserve">            q-HystSF                        SEQUENCE {</w:t>
      </w:r>
    </w:p>
    <w:p w14:paraId="60D2CB60" w14:textId="77777777" w:rsidR="00394471" w:rsidRPr="00D27132" w:rsidRDefault="00394471" w:rsidP="009C7017">
      <w:pPr>
        <w:pStyle w:val="PL"/>
      </w:pPr>
      <w:r w:rsidRPr="00D27132">
        <w:t xml:space="preserve">                sf-Medium                       ENUMERATED {dB-6, dB-4, dB-2, dB0},</w:t>
      </w:r>
    </w:p>
    <w:p w14:paraId="11D110EC" w14:textId="77777777" w:rsidR="00394471" w:rsidRPr="00D27132" w:rsidRDefault="00394471" w:rsidP="009C7017">
      <w:pPr>
        <w:pStyle w:val="PL"/>
      </w:pPr>
      <w:r w:rsidRPr="00D27132">
        <w:t xml:space="preserve">                sf-High                         ENUMERATED {dB-6, dB-4, dB-2, dB0}</w:t>
      </w:r>
    </w:p>
    <w:p w14:paraId="1C82E88E" w14:textId="77777777" w:rsidR="00394471" w:rsidRPr="00D27132" w:rsidRDefault="00394471" w:rsidP="009C7017">
      <w:pPr>
        <w:pStyle w:val="PL"/>
      </w:pPr>
      <w:r w:rsidRPr="00D27132">
        <w:t xml:space="preserve">            }</w:t>
      </w:r>
    </w:p>
    <w:p w14:paraId="6520599D" w14:textId="77777777" w:rsidR="00394471" w:rsidRPr="00D27132" w:rsidRDefault="00394471" w:rsidP="009C7017">
      <w:pPr>
        <w:pStyle w:val="PL"/>
      </w:pPr>
      <w:r w:rsidRPr="00D27132">
        <w:t xml:space="preserve">        }                                                                                   OPTIONAL,       -- Need R</w:t>
      </w:r>
    </w:p>
    <w:p w14:paraId="251AC78F" w14:textId="77777777" w:rsidR="00394471" w:rsidRPr="00D27132" w:rsidRDefault="00394471" w:rsidP="009C7017">
      <w:pPr>
        <w:pStyle w:val="PL"/>
      </w:pPr>
      <w:r w:rsidRPr="00D27132">
        <w:t xml:space="preserve">    ...</w:t>
      </w:r>
    </w:p>
    <w:p w14:paraId="0F668587" w14:textId="77777777" w:rsidR="00394471" w:rsidRPr="00D27132" w:rsidRDefault="00394471" w:rsidP="009C7017">
      <w:pPr>
        <w:pStyle w:val="PL"/>
      </w:pPr>
      <w:r w:rsidRPr="00D27132">
        <w:t xml:space="preserve">    },</w:t>
      </w:r>
    </w:p>
    <w:p w14:paraId="6B1D57F1" w14:textId="77777777" w:rsidR="00394471" w:rsidRPr="00D27132" w:rsidRDefault="00394471" w:rsidP="009C7017">
      <w:pPr>
        <w:pStyle w:val="PL"/>
      </w:pPr>
      <w:r w:rsidRPr="00D27132">
        <w:t xml:space="preserve">    cellReselectionServingFreqInfo      SEQUENCE {</w:t>
      </w:r>
    </w:p>
    <w:p w14:paraId="5FC3B8D4" w14:textId="77777777" w:rsidR="00394471" w:rsidRPr="00D27132" w:rsidRDefault="00394471" w:rsidP="009C7017">
      <w:pPr>
        <w:pStyle w:val="PL"/>
      </w:pPr>
      <w:r w:rsidRPr="00D27132">
        <w:t xml:space="preserve">        s-NonIntraSearchP                   ReselectionThreshold                            OPTIONAL,       -- Need S</w:t>
      </w:r>
    </w:p>
    <w:p w14:paraId="729675A7" w14:textId="77777777" w:rsidR="00394471" w:rsidRPr="00D27132" w:rsidRDefault="00394471" w:rsidP="009C7017">
      <w:pPr>
        <w:pStyle w:val="PL"/>
      </w:pPr>
      <w:r w:rsidRPr="00D27132">
        <w:t xml:space="preserve">        s-NonIntraSearchQ                   ReselectionThresholdQ                           OPTIONAL,       -- Need S</w:t>
      </w:r>
    </w:p>
    <w:p w14:paraId="112C834E" w14:textId="77777777" w:rsidR="00394471" w:rsidRPr="00D27132" w:rsidRDefault="00394471" w:rsidP="009C7017">
      <w:pPr>
        <w:pStyle w:val="PL"/>
      </w:pPr>
      <w:r w:rsidRPr="00D27132">
        <w:t xml:space="preserve">        threshServingLowP                   ReselectionThreshold,</w:t>
      </w:r>
    </w:p>
    <w:p w14:paraId="73B5EFB8" w14:textId="77777777" w:rsidR="00394471" w:rsidRPr="00D27132" w:rsidRDefault="00394471" w:rsidP="009C7017">
      <w:pPr>
        <w:pStyle w:val="PL"/>
      </w:pPr>
      <w:r w:rsidRPr="00D27132">
        <w:t xml:space="preserve">        threshServingLowQ                   ReselectionThresholdQ                           OPTIONAL,       -- Need R</w:t>
      </w:r>
    </w:p>
    <w:p w14:paraId="25BA6260" w14:textId="77777777" w:rsidR="00394471" w:rsidRPr="00D27132" w:rsidRDefault="00394471" w:rsidP="009C7017">
      <w:pPr>
        <w:pStyle w:val="PL"/>
      </w:pPr>
      <w:r w:rsidRPr="00D27132">
        <w:t xml:space="preserve">        cellReselectionPriority             CellReselectionPriority,</w:t>
      </w:r>
    </w:p>
    <w:p w14:paraId="7A5CD284" w14:textId="77777777" w:rsidR="00394471" w:rsidRPr="00D27132" w:rsidRDefault="00394471" w:rsidP="009C7017">
      <w:pPr>
        <w:pStyle w:val="PL"/>
      </w:pPr>
      <w:r w:rsidRPr="00D27132">
        <w:t xml:space="preserve">        cellReselectionSubPriority          CellReselectionSubPriority                      OPTIONAL,       -- Need R</w:t>
      </w:r>
    </w:p>
    <w:p w14:paraId="56050365" w14:textId="77777777" w:rsidR="00394471" w:rsidRPr="00D27132" w:rsidRDefault="00394471" w:rsidP="009C7017">
      <w:pPr>
        <w:pStyle w:val="PL"/>
      </w:pPr>
      <w:r w:rsidRPr="00D27132">
        <w:t xml:space="preserve">        ...</w:t>
      </w:r>
    </w:p>
    <w:p w14:paraId="196013D5" w14:textId="77777777" w:rsidR="00394471" w:rsidRPr="00D27132" w:rsidRDefault="00394471" w:rsidP="009C7017">
      <w:pPr>
        <w:pStyle w:val="PL"/>
      </w:pPr>
      <w:r w:rsidRPr="00D27132">
        <w:t xml:space="preserve">    },</w:t>
      </w:r>
    </w:p>
    <w:p w14:paraId="15E59990" w14:textId="77777777" w:rsidR="00394471" w:rsidRPr="00D27132" w:rsidRDefault="00394471" w:rsidP="009C7017">
      <w:pPr>
        <w:pStyle w:val="PL"/>
      </w:pPr>
      <w:r w:rsidRPr="00D27132">
        <w:t xml:space="preserve">    intraFreqCellReselectionInfo        SEQUENCE {</w:t>
      </w:r>
    </w:p>
    <w:p w14:paraId="2440F238" w14:textId="77777777" w:rsidR="00394471" w:rsidRPr="00D27132" w:rsidRDefault="00394471" w:rsidP="009C7017">
      <w:pPr>
        <w:pStyle w:val="PL"/>
      </w:pPr>
      <w:r w:rsidRPr="00D27132">
        <w:t xml:space="preserve">        q-RxLevMin                          Q-RxLevMin,</w:t>
      </w:r>
    </w:p>
    <w:p w14:paraId="6A991E11" w14:textId="77777777" w:rsidR="00394471" w:rsidRPr="00D27132" w:rsidRDefault="00394471" w:rsidP="009C7017">
      <w:pPr>
        <w:pStyle w:val="PL"/>
      </w:pPr>
      <w:r w:rsidRPr="00D27132">
        <w:t xml:space="preserve">        q-RxLevMinSUL                       Q-RxLevMin                                      OPTIONAL,       -- Need R</w:t>
      </w:r>
    </w:p>
    <w:p w14:paraId="0F235635" w14:textId="77777777" w:rsidR="00394471" w:rsidRPr="00D27132" w:rsidRDefault="00394471" w:rsidP="009C7017">
      <w:pPr>
        <w:pStyle w:val="PL"/>
      </w:pPr>
      <w:r w:rsidRPr="00D27132">
        <w:t xml:space="preserve">        q-QualMin                           Q-QualMin                                       OPTIONAL,       -- Need S</w:t>
      </w:r>
    </w:p>
    <w:p w14:paraId="59AEF589" w14:textId="77777777" w:rsidR="00394471" w:rsidRPr="00D27132" w:rsidRDefault="00394471" w:rsidP="009C7017">
      <w:pPr>
        <w:pStyle w:val="PL"/>
      </w:pPr>
      <w:r w:rsidRPr="00D27132">
        <w:t xml:space="preserve">        s-IntraSearchP                      ReselectionThreshold,</w:t>
      </w:r>
    </w:p>
    <w:p w14:paraId="280E7125" w14:textId="77777777" w:rsidR="00394471" w:rsidRPr="00D27132" w:rsidRDefault="00394471" w:rsidP="009C7017">
      <w:pPr>
        <w:pStyle w:val="PL"/>
      </w:pPr>
      <w:r w:rsidRPr="00D27132">
        <w:t xml:space="preserve">        s-IntraSearchQ                      ReselectionThresholdQ                           OPTIONAL,       -- Need S</w:t>
      </w:r>
    </w:p>
    <w:p w14:paraId="4D177341" w14:textId="77777777" w:rsidR="00394471" w:rsidRPr="00D27132" w:rsidRDefault="00394471" w:rsidP="009C7017">
      <w:pPr>
        <w:pStyle w:val="PL"/>
      </w:pPr>
      <w:r w:rsidRPr="00D27132">
        <w:t xml:space="preserve">        t-ReselectionNR                     T-Reselection,</w:t>
      </w:r>
    </w:p>
    <w:p w14:paraId="17AD6426" w14:textId="77777777" w:rsidR="00394471" w:rsidRPr="00D27132" w:rsidRDefault="00394471" w:rsidP="009C7017">
      <w:pPr>
        <w:pStyle w:val="PL"/>
      </w:pPr>
      <w:r w:rsidRPr="00D27132">
        <w:t xml:space="preserve">        frequencyBandList                   MultiFrequencyBandListNR-SIB                    OPTIONAL,       -- Need S</w:t>
      </w:r>
    </w:p>
    <w:p w14:paraId="71E7CFFB" w14:textId="77777777" w:rsidR="00394471" w:rsidRPr="00D27132" w:rsidRDefault="00394471" w:rsidP="009C7017">
      <w:pPr>
        <w:pStyle w:val="PL"/>
      </w:pPr>
      <w:r w:rsidRPr="00D27132">
        <w:t xml:space="preserve">        frequencyBandListSUL                MultiFrequencyBandListNR-SIB                    OPTIONAL,       -- Need R</w:t>
      </w:r>
    </w:p>
    <w:p w14:paraId="6522C9A4" w14:textId="77777777" w:rsidR="00394471" w:rsidRPr="00D27132" w:rsidRDefault="00394471" w:rsidP="009C7017">
      <w:pPr>
        <w:pStyle w:val="PL"/>
      </w:pPr>
      <w:r w:rsidRPr="00D27132">
        <w:t xml:space="preserve">        p-Max                               P-Max                                           OPTIONAL,       -- Need S</w:t>
      </w:r>
    </w:p>
    <w:p w14:paraId="029E835B" w14:textId="77777777" w:rsidR="00394471" w:rsidRPr="00D27132" w:rsidRDefault="00394471" w:rsidP="009C7017">
      <w:pPr>
        <w:pStyle w:val="PL"/>
      </w:pPr>
      <w:r w:rsidRPr="00D27132">
        <w:t xml:space="preserve">        smtc                                SSB-MTC                                         OPTIONAL,       -- Need S</w:t>
      </w:r>
    </w:p>
    <w:p w14:paraId="1621E751" w14:textId="77777777" w:rsidR="00394471" w:rsidRPr="00D27132" w:rsidRDefault="00394471" w:rsidP="009C7017">
      <w:pPr>
        <w:pStyle w:val="PL"/>
      </w:pPr>
      <w:r w:rsidRPr="00D27132">
        <w:t xml:space="preserve">        ss-RSSI-Measurement                 SS-RSSI-Measurement                             OPTIONAL,       -- Need R</w:t>
      </w:r>
    </w:p>
    <w:p w14:paraId="2DB3DD2E" w14:textId="77777777" w:rsidR="00394471" w:rsidRPr="00D27132" w:rsidRDefault="00394471" w:rsidP="009C7017">
      <w:pPr>
        <w:pStyle w:val="PL"/>
      </w:pPr>
      <w:r w:rsidRPr="00D27132">
        <w:t xml:space="preserve">        ssb-ToMeasure                       SSB-ToMeasure                                   OPTIONAL,       -- Need S</w:t>
      </w:r>
    </w:p>
    <w:p w14:paraId="6838F484" w14:textId="77777777" w:rsidR="00394471" w:rsidRPr="00D27132" w:rsidRDefault="00394471" w:rsidP="009C7017">
      <w:pPr>
        <w:pStyle w:val="PL"/>
      </w:pPr>
      <w:r w:rsidRPr="00D27132">
        <w:t xml:space="preserve">        deriveSSB-IndexFromCell             BOOLEAN,</w:t>
      </w:r>
    </w:p>
    <w:p w14:paraId="6C095EBE" w14:textId="77777777" w:rsidR="00394471" w:rsidRPr="00D27132" w:rsidRDefault="00394471" w:rsidP="009C7017">
      <w:pPr>
        <w:pStyle w:val="PL"/>
      </w:pPr>
      <w:r w:rsidRPr="00D27132">
        <w:t xml:space="preserve">        ...,</w:t>
      </w:r>
    </w:p>
    <w:p w14:paraId="3E84835A" w14:textId="77777777" w:rsidR="00394471" w:rsidRPr="00D27132" w:rsidRDefault="00394471" w:rsidP="009C7017">
      <w:pPr>
        <w:pStyle w:val="PL"/>
      </w:pPr>
      <w:r w:rsidRPr="00D27132">
        <w:t xml:space="preserve">        [[</w:t>
      </w:r>
    </w:p>
    <w:p w14:paraId="7CAFF5EC" w14:textId="77777777" w:rsidR="00394471" w:rsidRPr="00D27132" w:rsidRDefault="00394471" w:rsidP="009C7017">
      <w:pPr>
        <w:pStyle w:val="PL"/>
      </w:pPr>
      <w:r w:rsidRPr="00D27132">
        <w:t xml:space="preserve">        t-ReselectionNR-SF                  SpeedStateScaleFactors                          OPTIONAL        -- Need N</w:t>
      </w:r>
    </w:p>
    <w:p w14:paraId="057A63F6" w14:textId="77777777" w:rsidR="00394471" w:rsidRPr="00D27132" w:rsidRDefault="00394471" w:rsidP="009C7017">
      <w:pPr>
        <w:pStyle w:val="PL"/>
      </w:pPr>
      <w:r w:rsidRPr="00D27132">
        <w:t xml:space="preserve">        ]],</w:t>
      </w:r>
    </w:p>
    <w:p w14:paraId="43598658" w14:textId="77777777" w:rsidR="00394471" w:rsidRPr="00D27132" w:rsidRDefault="00394471" w:rsidP="009C7017">
      <w:pPr>
        <w:pStyle w:val="PL"/>
      </w:pPr>
      <w:r w:rsidRPr="00D27132">
        <w:t xml:space="preserve">        [[</w:t>
      </w:r>
    </w:p>
    <w:p w14:paraId="5C83BDBA" w14:textId="77777777" w:rsidR="00394471" w:rsidRPr="00D27132" w:rsidRDefault="00394471" w:rsidP="009C7017">
      <w:pPr>
        <w:pStyle w:val="PL"/>
      </w:pPr>
      <w:r w:rsidRPr="00D27132">
        <w:t xml:space="preserve">        smtc2-LP-r16                        SSB-MTC2-LP-r16                                 OPTIONAL,        -- Need R</w:t>
      </w:r>
    </w:p>
    <w:p w14:paraId="451267A8" w14:textId="77777777" w:rsidR="00394471" w:rsidRPr="00D27132" w:rsidRDefault="00394471" w:rsidP="009C7017">
      <w:pPr>
        <w:pStyle w:val="PL"/>
      </w:pPr>
      <w:r w:rsidRPr="00D27132">
        <w:t xml:space="preserve">        ssb-PositionQCL-Common-r16          SSB-PositionQCL-Relation-r16                    OPTIONAL         -- Cond SharedSpectrum</w:t>
      </w:r>
    </w:p>
    <w:p w14:paraId="6E1F5EC3" w14:textId="77777777" w:rsidR="00394471" w:rsidRPr="00D27132" w:rsidRDefault="00394471" w:rsidP="009C7017">
      <w:pPr>
        <w:pStyle w:val="PL"/>
      </w:pPr>
      <w:r w:rsidRPr="00D27132">
        <w:t xml:space="preserve">        ]]</w:t>
      </w:r>
    </w:p>
    <w:p w14:paraId="44834AA9" w14:textId="77777777" w:rsidR="00394471" w:rsidRPr="00D27132" w:rsidRDefault="00394471" w:rsidP="009C7017">
      <w:pPr>
        <w:pStyle w:val="PL"/>
      </w:pPr>
      <w:r w:rsidRPr="00D27132">
        <w:t xml:space="preserve">    },</w:t>
      </w:r>
    </w:p>
    <w:p w14:paraId="7BD41DEB" w14:textId="77777777" w:rsidR="00394471" w:rsidRPr="00D27132" w:rsidRDefault="00394471" w:rsidP="009C7017">
      <w:pPr>
        <w:pStyle w:val="PL"/>
      </w:pPr>
      <w:r w:rsidRPr="00D27132">
        <w:t xml:space="preserve">    ...,</w:t>
      </w:r>
    </w:p>
    <w:p w14:paraId="138CA920" w14:textId="77777777" w:rsidR="00394471" w:rsidRPr="00D27132" w:rsidRDefault="00394471" w:rsidP="009C7017">
      <w:pPr>
        <w:pStyle w:val="PL"/>
      </w:pPr>
      <w:r w:rsidRPr="00D27132">
        <w:t xml:space="preserve">    [[</w:t>
      </w:r>
    </w:p>
    <w:p w14:paraId="1640E1B5" w14:textId="77777777" w:rsidR="00394471" w:rsidRPr="00D27132" w:rsidRDefault="00394471" w:rsidP="009C7017">
      <w:pPr>
        <w:pStyle w:val="PL"/>
      </w:pPr>
      <w:r w:rsidRPr="00D27132">
        <w:t xml:space="preserve">    relaxedMeasurement-r16              SEQUENCE {</w:t>
      </w:r>
    </w:p>
    <w:p w14:paraId="521F8F41" w14:textId="77777777" w:rsidR="00394471" w:rsidRPr="00D27132" w:rsidRDefault="00394471" w:rsidP="009C7017">
      <w:pPr>
        <w:pStyle w:val="PL"/>
      </w:pPr>
      <w:r w:rsidRPr="00D27132">
        <w:t xml:space="preserve">        lowMobilityEvaluation-r16           SEQUENCE {</w:t>
      </w:r>
    </w:p>
    <w:p w14:paraId="1FC79ACA" w14:textId="77777777" w:rsidR="00394471" w:rsidRPr="00D27132" w:rsidRDefault="00394471" w:rsidP="009C7017">
      <w:pPr>
        <w:pStyle w:val="PL"/>
      </w:pPr>
      <w:r w:rsidRPr="00D27132">
        <w:t xml:space="preserve">            s-SearchDeltaP-r16                  ENUMERATED {</w:t>
      </w:r>
    </w:p>
    <w:p w14:paraId="4789F99F" w14:textId="77777777" w:rsidR="00394471" w:rsidRPr="00D27132" w:rsidRDefault="00394471" w:rsidP="009C7017">
      <w:pPr>
        <w:pStyle w:val="PL"/>
      </w:pPr>
      <w:r w:rsidRPr="00D27132">
        <w:t xml:space="preserve">                                                    dB3, dB6, dB9, dB12, dB15,</w:t>
      </w:r>
    </w:p>
    <w:p w14:paraId="133A121F" w14:textId="77777777" w:rsidR="00394471" w:rsidRPr="00D27132" w:rsidRDefault="00394471" w:rsidP="009C7017">
      <w:pPr>
        <w:pStyle w:val="PL"/>
      </w:pPr>
      <w:r w:rsidRPr="00D27132">
        <w:t xml:space="preserve">                                                    spare3, spare2, spare1},</w:t>
      </w:r>
    </w:p>
    <w:p w14:paraId="35D5DC12" w14:textId="77777777" w:rsidR="00394471" w:rsidRPr="00D27132" w:rsidRDefault="00394471" w:rsidP="009C7017">
      <w:pPr>
        <w:pStyle w:val="PL"/>
      </w:pPr>
      <w:r w:rsidRPr="00D27132">
        <w:t xml:space="preserve">            t-SearchDeltaP-r16                  ENUMERATED {</w:t>
      </w:r>
    </w:p>
    <w:p w14:paraId="686869D7" w14:textId="77777777" w:rsidR="00394471" w:rsidRPr="00D27132" w:rsidRDefault="00394471" w:rsidP="009C7017">
      <w:pPr>
        <w:pStyle w:val="PL"/>
      </w:pPr>
      <w:r w:rsidRPr="00D27132">
        <w:t xml:space="preserve">                                                    s5, s10, s20, s30, s60, s120, s180,</w:t>
      </w:r>
    </w:p>
    <w:p w14:paraId="08B14C01" w14:textId="77777777" w:rsidR="00394471" w:rsidRPr="00D27132" w:rsidRDefault="00394471" w:rsidP="009C7017">
      <w:pPr>
        <w:pStyle w:val="PL"/>
      </w:pPr>
      <w:r w:rsidRPr="00D27132">
        <w:t xml:space="preserve">                                                    s240, s300, spare7, spare6, spare5,</w:t>
      </w:r>
    </w:p>
    <w:p w14:paraId="14BD6F40" w14:textId="77777777" w:rsidR="00394471" w:rsidRPr="00D27132" w:rsidRDefault="00394471" w:rsidP="009C7017">
      <w:pPr>
        <w:pStyle w:val="PL"/>
      </w:pPr>
      <w:r w:rsidRPr="00D27132">
        <w:t xml:space="preserve">                                                    spare4, spare3, spare2, spare1}</w:t>
      </w:r>
    </w:p>
    <w:p w14:paraId="42619628" w14:textId="77777777" w:rsidR="00394471" w:rsidRPr="00D27132" w:rsidRDefault="00394471" w:rsidP="009C7017">
      <w:pPr>
        <w:pStyle w:val="PL"/>
      </w:pPr>
      <w:r w:rsidRPr="00D27132">
        <w:t xml:space="preserve">        }                                                                                   OPTIONAL,       -- Need R</w:t>
      </w:r>
    </w:p>
    <w:p w14:paraId="34CA674E" w14:textId="77777777" w:rsidR="00394471" w:rsidRPr="00D27132" w:rsidRDefault="00394471" w:rsidP="009C7017">
      <w:pPr>
        <w:pStyle w:val="PL"/>
      </w:pPr>
      <w:r w:rsidRPr="00D27132">
        <w:t xml:space="preserve">        cellEdgeEvaluation-r16              SEQUENCE {</w:t>
      </w:r>
    </w:p>
    <w:p w14:paraId="53E9EEF4" w14:textId="77777777" w:rsidR="00394471" w:rsidRPr="00D27132" w:rsidRDefault="00394471" w:rsidP="009C7017">
      <w:pPr>
        <w:pStyle w:val="PL"/>
      </w:pPr>
      <w:r w:rsidRPr="00D27132">
        <w:t xml:space="preserve">            s-SearchThresholdP-r16              ReselectionThreshold,</w:t>
      </w:r>
    </w:p>
    <w:p w14:paraId="5080FBC1" w14:textId="77777777" w:rsidR="00394471" w:rsidRPr="00D27132" w:rsidRDefault="00394471" w:rsidP="009C7017">
      <w:pPr>
        <w:pStyle w:val="PL"/>
      </w:pPr>
      <w:r w:rsidRPr="00D27132">
        <w:t xml:space="preserve">            s-SearchThresholdQ-r16              ReselectionThresholdQ                       OPTIONAL        -- Need R</w:t>
      </w:r>
    </w:p>
    <w:p w14:paraId="7F46F147" w14:textId="77777777" w:rsidR="00394471" w:rsidRPr="00D27132" w:rsidRDefault="00394471" w:rsidP="009C7017">
      <w:pPr>
        <w:pStyle w:val="PL"/>
      </w:pPr>
      <w:r w:rsidRPr="00D27132">
        <w:t xml:space="preserve">        }                                                                                   OPTIONAL,       -- Need R</w:t>
      </w:r>
    </w:p>
    <w:p w14:paraId="5FA32CA6" w14:textId="77777777" w:rsidR="00394471" w:rsidRPr="00D27132" w:rsidRDefault="00394471" w:rsidP="009C7017">
      <w:pPr>
        <w:pStyle w:val="PL"/>
      </w:pPr>
      <w:r w:rsidRPr="00D27132">
        <w:t xml:space="preserve">        combineRelaxedMeasCondition-r16     ENUMERATED {true}                               OPTIONAL,       -- Need R</w:t>
      </w:r>
    </w:p>
    <w:p w14:paraId="11F4BFE3" w14:textId="77777777" w:rsidR="00394471" w:rsidRPr="00D27132" w:rsidRDefault="00394471" w:rsidP="009C7017">
      <w:pPr>
        <w:pStyle w:val="PL"/>
      </w:pPr>
      <w:r w:rsidRPr="00D27132">
        <w:t xml:space="preserve">        highPriorityMeasRelax-r16           ENUMERATED {true}                               OPTIONAL        -- Need R</w:t>
      </w:r>
    </w:p>
    <w:p w14:paraId="75722A4C" w14:textId="77777777" w:rsidR="00394471" w:rsidRPr="00D27132" w:rsidRDefault="00394471" w:rsidP="009C7017">
      <w:pPr>
        <w:pStyle w:val="PL"/>
      </w:pPr>
      <w:r w:rsidRPr="00D27132">
        <w:t xml:space="preserve">    }                                                                                       OPTIONAL        -- Need R</w:t>
      </w:r>
    </w:p>
    <w:p w14:paraId="37CDA6B6" w14:textId="77777777" w:rsidR="00394471" w:rsidRPr="00D27132" w:rsidRDefault="00394471" w:rsidP="009C7017">
      <w:pPr>
        <w:pStyle w:val="PL"/>
      </w:pPr>
      <w:r w:rsidRPr="00D27132">
        <w:t xml:space="preserve">    ]]</w:t>
      </w:r>
    </w:p>
    <w:p w14:paraId="67816CC1" w14:textId="77777777" w:rsidR="00394471" w:rsidRPr="00D27132" w:rsidRDefault="00394471" w:rsidP="009C7017">
      <w:pPr>
        <w:pStyle w:val="PL"/>
      </w:pPr>
      <w:r w:rsidRPr="00D27132">
        <w:t>}</w:t>
      </w:r>
    </w:p>
    <w:p w14:paraId="6B3623BE" w14:textId="77777777" w:rsidR="00394471" w:rsidRPr="00D27132" w:rsidRDefault="00394471" w:rsidP="009C7017">
      <w:pPr>
        <w:pStyle w:val="PL"/>
      </w:pPr>
    </w:p>
    <w:p w14:paraId="170624FD" w14:textId="77777777" w:rsidR="00394471" w:rsidRPr="00D27132" w:rsidRDefault="00394471" w:rsidP="009C7017">
      <w:pPr>
        <w:pStyle w:val="PL"/>
      </w:pPr>
      <w:r w:rsidRPr="00D27132">
        <w:t>RangeToBestCell    ::= Q-OffsetRange</w:t>
      </w:r>
    </w:p>
    <w:p w14:paraId="61C5C637" w14:textId="77777777" w:rsidR="00394471" w:rsidRPr="00D27132" w:rsidRDefault="00394471" w:rsidP="009C7017">
      <w:pPr>
        <w:pStyle w:val="PL"/>
      </w:pPr>
    </w:p>
    <w:p w14:paraId="7B5210AE" w14:textId="77777777" w:rsidR="00394471" w:rsidRPr="00D27132" w:rsidRDefault="00394471" w:rsidP="009C7017">
      <w:pPr>
        <w:pStyle w:val="PL"/>
      </w:pPr>
      <w:r w:rsidRPr="00D27132">
        <w:t>-- TAG-SIB2-STOP</w:t>
      </w:r>
    </w:p>
    <w:p w14:paraId="1656E836" w14:textId="77777777" w:rsidR="00394471" w:rsidRPr="00D27132" w:rsidRDefault="00394471" w:rsidP="009C7017">
      <w:pPr>
        <w:pStyle w:val="PL"/>
      </w:pPr>
      <w:r w:rsidRPr="00D27132">
        <w:t>-- ASN1STOP</w:t>
      </w:r>
    </w:p>
    <w:p w14:paraId="1F1722FB" w14:textId="77777777" w:rsidR="00394471" w:rsidRPr="00D27132" w:rsidRDefault="00394471" w:rsidP="00394471">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27132" w:rsidRPr="00D27132" w14:paraId="5142F38A"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5B5F9" w14:textId="77777777" w:rsidR="00394471" w:rsidRPr="00D27132" w:rsidRDefault="00394471" w:rsidP="00964CC4">
            <w:pPr>
              <w:pStyle w:val="TAH"/>
              <w:rPr>
                <w:lang w:eastAsia="en-GB"/>
              </w:rPr>
            </w:pPr>
            <w:r w:rsidRPr="00D27132">
              <w:rPr>
                <w:i/>
                <w:noProof/>
                <w:lang w:eastAsia="en-GB"/>
              </w:rPr>
              <w:t>SIB2</w:t>
            </w:r>
            <w:r w:rsidRPr="00D27132">
              <w:rPr>
                <w:iCs/>
                <w:noProof/>
                <w:lang w:eastAsia="en-GB"/>
              </w:rPr>
              <w:t xml:space="preserve"> field descriptions</w:t>
            </w:r>
          </w:p>
        </w:tc>
      </w:tr>
      <w:tr w:rsidR="00D27132" w:rsidRPr="00D27132" w14:paraId="1EBDAA6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085C60F" w14:textId="77777777" w:rsidR="00394471" w:rsidRPr="00D27132" w:rsidRDefault="00394471" w:rsidP="00964CC4">
            <w:pPr>
              <w:pStyle w:val="TAL"/>
              <w:rPr>
                <w:b/>
                <w:bCs/>
                <w:i/>
                <w:noProof/>
                <w:lang w:eastAsia="en-GB"/>
              </w:rPr>
            </w:pPr>
            <w:r w:rsidRPr="00D27132">
              <w:rPr>
                <w:b/>
                <w:bCs/>
                <w:i/>
                <w:noProof/>
                <w:lang w:eastAsia="en-GB"/>
              </w:rPr>
              <w:t>absThreshSS-BlocksConsolidation</w:t>
            </w:r>
          </w:p>
          <w:p w14:paraId="770BE784" w14:textId="77777777" w:rsidR="00394471" w:rsidRPr="00D27132" w:rsidRDefault="00394471" w:rsidP="00964CC4">
            <w:pPr>
              <w:pStyle w:val="TAL"/>
              <w:rPr>
                <w:lang w:eastAsia="en-GB"/>
              </w:rPr>
            </w:pPr>
            <w:r w:rsidRPr="00D27132">
              <w:rPr>
                <w:lang w:eastAsia="en-GB"/>
              </w:rPr>
              <w:t>Threshold for consolidation of L1 measurements per RS index. If the field is absent, the UE uses the measurement quantity as specified in TS 38.304 [20].</w:t>
            </w:r>
          </w:p>
        </w:tc>
      </w:tr>
      <w:tr w:rsidR="00D27132" w:rsidRPr="00D27132" w14:paraId="087D279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D3E867B" w14:textId="77777777" w:rsidR="00394471" w:rsidRPr="00D27132" w:rsidRDefault="00394471" w:rsidP="00964CC4">
            <w:pPr>
              <w:pStyle w:val="TAL"/>
              <w:rPr>
                <w:b/>
                <w:bCs/>
                <w:i/>
                <w:noProof/>
                <w:lang w:eastAsia="en-GB"/>
              </w:rPr>
            </w:pPr>
            <w:r w:rsidRPr="00D27132">
              <w:rPr>
                <w:b/>
                <w:bCs/>
                <w:i/>
                <w:noProof/>
                <w:lang w:eastAsia="en-GB"/>
              </w:rPr>
              <w:t>cellEdgeEvaluation</w:t>
            </w:r>
          </w:p>
          <w:p w14:paraId="12BA19D1" w14:textId="77777777" w:rsidR="00394471" w:rsidRPr="00D27132" w:rsidRDefault="00394471" w:rsidP="00964CC4">
            <w:pPr>
              <w:pStyle w:val="TAL"/>
              <w:rPr>
                <w:lang w:eastAsia="en-GB"/>
              </w:rPr>
            </w:pPr>
            <w:r w:rsidRPr="00D27132">
              <w:rPr>
                <w:bCs/>
                <w:lang w:eastAsia="zh-CN"/>
              </w:rPr>
              <w:t xml:space="preserve">Indicates the criteria for a UE to detect that it is not at cell edge, in order to relax measurement requirements for cell reselection </w:t>
            </w:r>
            <w:r w:rsidRPr="00D27132">
              <w:rPr>
                <w:szCs w:val="22"/>
                <w:lang w:eastAsia="sv-SE"/>
              </w:rPr>
              <w:t>(see TS 38.304 [20], clause 5.2.4.9.2)</w:t>
            </w:r>
            <w:r w:rsidRPr="00D27132">
              <w:rPr>
                <w:bCs/>
                <w:lang w:eastAsia="zh-CN"/>
              </w:rPr>
              <w:t>.</w:t>
            </w:r>
          </w:p>
        </w:tc>
      </w:tr>
      <w:tr w:rsidR="00D27132" w:rsidRPr="00D27132" w14:paraId="189B5B4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4649C54" w14:textId="77777777" w:rsidR="00394471" w:rsidRPr="00D27132" w:rsidRDefault="00394471" w:rsidP="00964CC4">
            <w:pPr>
              <w:pStyle w:val="TAL"/>
              <w:rPr>
                <w:b/>
                <w:bCs/>
                <w:i/>
                <w:noProof/>
                <w:lang w:eastAsia="en-GB"/>
              </w:rPr>
            </w:pPr>
            <w:r w:rsidRPr="00D27132">
              <w:rPr>
                <w:b/>
                <w:bCs/>
                <w:i/>
                <w:noProof/>
                <w:lang w:eastAsia="en-GB"/>
              </w:rPr>
              <w:t>cellReselectionInfoCommon</w:t>
            </w:r>
          </w:p>
          <w:p w14:paraId="62CE1F80" w14:textId="77777777" w:rsidR="00394471" w:rsidRPr="00D27132" w:rsidRDefault="00394471" w:rsidP="00964CC4">
            <w:pPr>
              <w:pStyle w:val="TAL"/>
              <w:rPr>
                <w:lang w:eastAsia="en-GB"/>
              </w:rPr>
            </w:pPr>
            <w:r w:rsidRPr="00D27132">
              <w:rPr>
                <w:lang w:eastAsia="en-GB"/>
              </w:rPr>
              <w:t>Cell re-selection information common for intra-frequency, inter-frequency and/ or inter-RAT cell re-selection.</w:t>
            </w:r>
          </w:p>
        </w:tc>
      </w:tr>
      <w:tr w:rsidR="00D27132" w:rsidRPr="00D27132" w14:paraId="0F45677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B0A5EBC" w14:textId="77777777" w:rsidR="00394471" w:rsidRPr="00D27132" w:rsidRDefault="00394471" w:rsidP="00964CC4">
            <w:pPr>
              <w:pStyle w:val="TAL"/>
              <w:rPr>
                <w:b/>
                <w:bCs/>
                <w:i/>
                <w:noProof/>
                <w:lang w:eastAsia="en-GB"/>
              </w:rPr>
            </w:pPr>
            <w:r w:rsidRPr="00D27132">
              <w:rPr>
                <w:b/>
                <w:bCs/>
                <w:i/>
                <w:noProof/>
                <w:lang w:eastAsia="en-GB"/>
              </w:rPr>
              <w:t>cellReselectionServingFreqInfo</w:t>
            </w:r>
          </w:p>
          <w:p w14:paraId="77E109E4" w14:textId="77777777" w:rsidR="00394471" w:rsidRPr="00D27132" w:rsidRDefault="00394471" w:rsidP="00964CC4">
            <w:pPr>
              <w:pStyle w:val="TAL"/>
              <w:rPr>
                <w:lang w:eastAsia="en-GB"/>
              </w:rPr>
            </w:pPr>
            <w:r w:rsidRPr="00D27132">
              <w:rPr>
                <w:lang w:eastAsia="en-GB"/>
              </w:rPr>
              <w:t>Information common for non-intra-frequency cell re-selection i.e. cell re-selection to inter-frequency and inter-RAT cells.</w:t>
            </w:r>
          </w:p>
        </w:tc>
      </w:tr>
      <w:tr w:rsidR="00D27132" w:rsidRPr="00D27132" w14:paraId="0EF15E8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74A00365" w14:textId="77777777" w:rsidR="00394471" w:rsidRPr="00D27132" w:rsidRDefault="00394471" w:rsidP="00964CC4">
            <w:pPr>
              <w:pStyle w:val="TAL"/>
              <w:rPr>
                <w:b/>
                <w:bCs/>
                <w:i/>
                <w:noProof/>
                <w:lang w:eastAsia="en-GB"/>
              </w:rPr>
            </w:pPr>
            <w:r w:rsidRPr="00D27132">
              <w:rPr>
                <w:b/>
                <w:bCs/>
                <w:i/>
                <w:noProof/>
                <w:lang w:eastAsia="en-GB"/>
              </w:rPr>
              <w:t>combineRelaxedMeasCondition</w:t>
            </w:r>
          </w:p>
          <w:p w14:paraId="39AF237E" w14:textId="77777777" w:rsidR="00394471" w:rsidRPr="00D27132" w:rsidRDefault="00394471" w:rsidP="00964CC4">
            <w:pPr>
              <w:pStyle w:val="TAL"/>
              <w:rPr>
                <w:iCs/>
                <w:noProof/>
                <w:lang w:eastAsia="en-GB"/>
              </w:rPr>
            </w:pPr>
            <w:r w:rsidRPr="00D27132">
              <w:rPr>
                <w:iCs/>
                <w:noProof/>
                <w:lang w:eastAsia="en-GB"/>
              </w:rPr>
              <w:t xml:space="preserve">When both </w:t>
            </w:r>
            <w:r w:rsidRPr="00D27132">
              <w:rPr>
                <w:i/>
                <w:noProof/>
                <w:lang w:eastAsia="en-GB"/>
              </w:rPr>
              <w:t>lowMobilityEvalutation</w:t>
            </w:r>
            <w:r w:rsidRPr="00D27132">
              <w:rPr>
                <w:iCs/>
                <w:noProof/>
                <w:lang w:eastAsia="en-GB"/>
              </w:rPr>
              <w:t xml:space="preserve"> and </w:t>
            </w:r>
            <w:r w:rsidRPr="00D27132">
              <w:rPr>
                <w:i/>
                <w:noProof/>
                <w:lang w:eastAsia="en-GB"/>
              </w:rPr>
              <w:t>cellEdgeEvalutation</w:t>
            </w:r>
            <w:r w:rsidRPr="00D27132">
              <w:rPr>
                <w:iCs/>
                <w:noProof/>
                <w:lang w:eastAsia="en-GB"/>
              </w:rPr>
              <w:t xml:space="preserve"> criteria are present in SIB2, this parameter configures the UE to fulfil both criteria in order to relax measurement requirements for cell reselection. If the field is absent, the UE is allowed to relax measurement requirements for cell reselection when either or both of the criteria are met. (See TS 38.304 [20], clause 5.2.4.9.0)</w:t>
            </w:r>
          </w:p>
        </w:tc>
      </w:tr>
      <w:tr w:rsidR="00D27132" w:rsidRPr="00D27132" w14:paraId="21F22A5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C4655D" w14:textId="77777777" w:rsidR="00394471" w:rsidRPr="00D27132" w:rsidRDefault="00394471" w:rsidP="00964CC4">
            <w:pPr>
              <w:pStyle w:val="TAL"/>
              <w:rPr>
                <w:b/>
                <w:bCs/>
                <w:i/>
                <w:iCs/>
                <w:lang w:eastAsia="sv-SE"/>
              </w:rPr>
            </w:pPr>
            <w:r w:rsidRPr="00D27132">
              <w:rPr>
                <w:b/>
                <w:bCs/>
                <w:i/>
                <w:iCs/>
                <w:lang w:eastAsia="sv-SE"/>
              </w:rPr>
              <w:t>deriveSSB-IndexFromCell</w:t>
            </w:r>
          </w:p>
          <w:p w14:paraId="75719871" w14:textId="77777777" w:rsidR="00394471" w:rsidRPr="00D27132" w:rsidRDefault="00394471" w:rsidP="00964CC4">
            <w:pPr>
              <w:pStyle w:val="TAL"/>
              <w:rPr>
                <w:b/>
                <w:bCs/>
                <w:i/>
                <w:noProof/>
                <w:lang w:eastAsia="en-GB"/>
              </w:rPr>
            </w:pPr>
            <w:r w:rsidRPr="00D27132">
              <w:rPr>
                <w:szCs w:val="22"/>
                <w:lang w:eastAsia="sv-SE"/>
              </w:rPr>
              <w:t xml:space="preserve">This field indicates whether the UE can utilize serving cell timing to derive the index of SS block transmitted by neighbour cell. </w:t>
            </w:r>
            <w:r w:rsidRPr="00D27132">
              <w:rPr>
                <w:lang w:eastAsia="sv-SE"/>
              </w:rPr>
              <w:t xml:space="preserve">If this field is set to </w:t>
            </w:r>
            <w:r w:rsidRPr="00D27132">
              <w:rPr>
                <w:i/>
                <w:lang w:eastAsia="sv-SE"/>
              </w:rPr>
              <w:t>true</w:t>
            </w:r>
            <w:r w:rsidRPr="00D27132">
              <w:rPr>
                <w:lang w:eastAsia="sv-SE"/>
              </w:rPr>
              <w:t>, the UE assumes SFN and frame boundary alignment across cells on the serving frequency as specified in TS 38.133 [14].</w:t>
            </w:r>
          </w:p>
        </w:tc>
      </w:tr>
      <w:tr w:rsidR="00D27132" w:rsidRPr="00D27132" w14:paraId="1C5EA03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24E94FB" w14:textId="77777777" w:rsidR="00394471" w:rsidRPr="00D27132" w:rsidRDefault="00394471" w:rsidP="00964CC4">
            <w:pPr>
              <w:pStyle w:val="TAL"/>
              <w:rPr>
                <w:b/>
                <w:bCs/>
                <w:i/>
                <w:noProof/>
                <w:lang w:eastAsia="en-GB"/>
              </w:rPr>
            </w:pPr>
            <w:r w:rsidRPr="00D27132">
              <w:rPr>
                <w:b/>
                <w:bCs/>
                <w:i/>
                <w:noProof/>
                <w:lang w:eastAsia="en-GB"/>
              </w:rPr>
              <w:t>frequencyBandList</w:t>
            </w:r>
          </w:p>
          <w:p w14:paraId="7BB6516C" w14:textId="77777777" w:rsidR="00394471" w:rsidRPr="00D27132" w:rsidRDefault="00394471" w:rsidP="00964CC4">
            <w:pPr>
              <w:pStyle w:val="TAL"/>
              <w:rPr>
                <w:bCs/>
                <w:noProof/>
                <w:lang w:eastAsia="en-GB"/>
              </w:rPr>
            </w:pPr>
            <w:r w:rsidRPr="00D27132">
              <w:rPr>
                <w:bCs/>
                <w:noProof/>
                <w:lang w:eastAsia="en-GB"/>
              </w:rPr>
              <w:t>Indicates the list of frequency bands for which the NR cell reselection parameters apply. The UE behaviour in case the field is absent is described in subclause 5.2.2.4.3.</w:t>
            </w:r>
          </w:p>
        </w:tc>
      </w:tr>
      <w:tr w:rsidR="00D27132" w:rsidRPr="00D27132" w14:paraId="11BBDDD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33FFF7" w14:textId="77777777" w:rsidR="00394471" w:rsidRPr="00D27132" w:rsidRDefault="00394471" w:rsidP="00964CC4">
            <w:pPr>
              <w:pStyle w:val="TAL"/>
              <w:rPr>
                <w:b/>
                <w:bCs/>
                <w:i/>
                <w:noProof/>
                <w:lang w:eastAsia="en-GB"/>
              </w:rPr>
            </w:pPr>
            <w:r w:rsidRPr="00D27132">
              <w:rPr>
                <w:b/>
                <w:bCs/>
                <w:i/>
                <w:noProof/>
                <w:lang w:eastAsia="en-GB"/>
              </w:rPr>
              <w:t>highPriorityMeasRelax</w:t>
            </w:r>
          </w:p>
          <w:p w14:paraId="66EF9F37" w14:textId="1A888366" w:rsidR="00394471" w:rsidRPr="00D27132" w:rsidRDefault="00394471" w:rsidP="00964CC4">
            <w:pPr>
              <w:pStyle w:val="TAL"/>
              <w:rPr>
                <w:b/>
                <w:bCs/>
                <w:i/>
                <w:noProof/>
                <w:lang w:eastAsia="en-GB"/>
              </w:rPr>
            </w:pPr>
            <w:r w:rsidRPr="00D27132">
              <w:rPr>
                <w:bCs/>
                <w:noProof/>
                <w:lang w:eastAsia="en-GB"/>
              </w:rPr>
              <w:t xml:space="preserve">Indicates whether measurements can be relaxed on high priority frequencies </w:t>
            </w:r>
            <w:r w:rsidRPr="00D27132">
              <w:rPr>
                <w:szCs w:val="22"/>
                <w:lang w:eastAsia="sv-SE"/>
              </w:rPr>
              <w:t>(see TS 38.304 [20], clause 5.2.4.9.0)</w:t>
            </w:r>
            <w:r w:rsidRPr="00D27132">
              <w:rPr>
                <w:bCs/>
                <w:noProof/>
                <w:lang w:eastAsia="en-GB"/>
              </w:rPr>
              <w:t xml:space="preserve">. </w:t>
            </w:r>
            <w:r w:rsidRPr="00D27132">
              <w:rPr>
                <w:lang w:eastAsia="en-GB"/>
              </w:rPr>
              <w:t xml:space="preserve">If the field is absent, the UE shall not </w:t>
            </w:r>
            <w:r w:rsidRPr="00D27132">
              <w:rPr>
                <w:bCs/>
                <w:noProof/>
                <w:lang w:eastAsia="en-GB"/>
              </w:rPr>
              <w:t>relax measurements on high priority frequencies</w:t>
            </w:r>
            <w:r w:rsidRPr="00D27132">
              <w:t xml:space="preserve"> </w:t>
            </w:r>
            <w:r w:rsidRPr="00D27132">
              <w:rPr>
                <w:bCs/>
                <w:noProof/>
                <w:lang w:eastAsia="en-GB"/>
              </w:rPr>
              <w:t>beyond "T</w:t>
            </w:r>
            <w:r w:rsidRPr="00D27132">
              <w:rPr>
                <w:bCs/>
                <w:noProof/>
                <w:vertAlign w:val="subscript"/>
                <w:lang w:eastAsia="en-GB"/>
              </w:rPr>
              <w:t>higher_priority_search</w:t>
            </w:r>
            <w:r w:rsidRPr="00D27132">
              <w:rPr>
                <w:bCs/>
                <w:noProof/>
                <w:lang w:eastAsia="en-GB"/>
              </w:rPr>
              <w:t xml:space="preserve">" </w:t>
            </w:r>
            <w:r w:rsidR="00F04E24" w:rsidRPr="00D27132">
              <w:rPr>
                <w:bCs/>
                <w:noProof/>
                <w:lang w:eastAsia="en-GB"/>
              </w:rPr>
              <w:t xml:space="preserve">unless both low mobility and not at cell edge criteria are fulfilled </w:t>
            </w:r>
            <w:r w:rsidRPr="00D27132">
              <w:rPr>
                <w:bCs/>
                <w:noProof/>
                <w:lang w:eastAsia="en-GB"/>
              </w:rPr>
              <w:t>(see TS 38.133 [14], clause 4.2.2.7</w:t>
            </w:r>
            <w:r w:rsidR="00F04E24" w:rsidRPr="00D27132">
              <w:rPr>
                <w:bCs/>
                <w:noProof/>
                <w:lang w:eastAsia="en-GB"/>
              </w:rPr>
              <w:t>, and TS 38.304 [20], clause 5</w:t>
            </w:r>
            <w:r w:rsidR="00F04E24" w:rsidRPr="00D27132">
              <w:rPr>
                <w:bCs/>
                <w:iCs/>
                <w:noProof/>
                <w:lang w:eastAsia="en-GB"/>
              </w:rPr>
              <w:t>.2.4.9.0</w:t>
            </w:r>
            <w:r w:rsidRPr="00D27132">
              <w:rPr>
                <w:bCs/>
                <w:noProof/>
                <w:lang w:eastAsia="en-GB"/>
              </w:rPr>
              <w:t>).</w:t>
            </w:r>
          </w:p>
        </w:tc>
      </w:tr>
      <w:tr w:rsidR="00D27132" w:rsidRPr="00D27132" w14:paraId="28CF19E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976C9" w14:textId="77777777" w:rsidR="00394471" w:rsidRPr="00D27132" w:rsidRDefault="00394471" w:rsidP="00964CC4">
            <w:pPr>
              <w:pStyle w:val="TAL"/>
              <w:rPr>
                <w:b/>
                <w:bCs/>
                <w:i/>
                <w:noProof/>
                <w:lang w:eastAsia="en-GB"/>
              </w:rPr>
            </w:pPr>
            <w:r w:rsidRPr="00D27132">
              <w:rPr>
                <w:b/>
                <w:bCs/>
                <w:i/>
                <w:noProof/>
                <w:lang w:eastAsia="en-GB"/>
              </w:rPr>
              <w:t>intraFreqCellReselectionInfo</w:t>
            </w:r>
          </w:p>
          <w:p w14:paraId="0A8EF163" w14:textId="77777777" w:rsidR="00394471" w:rsidRPr="00D27132" w:rsidRDefault="00394471" w:rsidP="00964CC4">
            <w:pPr>
              <w:pStyle w:val="TAL"/>
              <w:rPr>
                <w:lang w:eastAsia="en-GB"/>
              </w:rPr>
            </w:pPr>
            <w:r w:rsidRPr="00D27132">
              <w:rPr>
                <w:lang w:eastAsia="en-GB"/>
              </w:rPr>
              <w:t>Cell re-selection information common for intra-frequency cells.</w:t>
            </w:r>
          </w:p>
        </w:tc>
      </w:tr>
      <w:tr w:rsidR="00D27132" w:rsidRPr="00D27132" w14:paraId="4E9A5D2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20F8C6" w14:textId="77777777" w:rsidR="00394471" w:rsidRPr="00D27132" w:rsidRDefault="00394471" w:rsidP="00964CC4">
            <w:pPr>
              <w:pStyle w:val="TAL"/>
              <w:rPr>
                <w:b/>
                <w:bCs/>
                <w:i/>
                <w:noProof/>
                <w:lang w:eastAsia="en-GB"/>
              </w:rPr>
            </w:pPr>
            <w:r w:rsidRPr="00D27132">
              <w:rPr>
                <w:b/>
                <w:bCs/>
                <w:i/>
                <w:noProof/>
                <w:lang w:eastAsia="en-GB"/>
              </w:rPr>
              <w:t>lowMobilityEvaluation</w:t>
            </w:r>
          </w:p>
          <w:p w14:paraId="07F49F92" w14:textId="77777777" w:rsidR="00394471" w:rsidRPr="00D27132" w:rsidRDefault="00394471" w:rsidP="00964CC4">
            <w:pPr>
              <w:pStyle w:val="TAL"/>
              <w:rPr>
                <w:lang w:eastAsia="en-GB"/>
              </w:rPr>
            </w:pPr>
            <w:r w:rsidRPr="00D27132">
              <w:rPr>
                <w:bCs/>
                <w:lang w:eastAsia="zh-CN"/>
              </w:rPr>
              <w:t xml:space="preserve">Indicates the criteria for a UE to detect low mobility, in order to relax measurement requirements for cell reselection </w:t>
            </w:r>
            <w:r w:rsidRPr="00D27132">
              <w:rPr>
                <w:szCs w:val="22"/>
                <w:lang w:eastAsia="sv-SE"/>
              </w:rPr>
              <w:t>(see TS 38.304 [20], clause 5.2.4.9.1)</w:t>
            </w:r>
            <w:r w:rsidRPr="00D27132">
              <w:rPr>
                <w:bCs/>
                <w:lang w:eastAsia="zh-CN"/>
              </w:rPr>
              <w:t>.</w:t>
            </w:r>
          </w:p>
        </w:tc>
      </w:tr>
      <w:tr w:rsidR="00D27132" w:rsidRPr="00D27132" w14:paraId="3CB7906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2F3CAEE" w14:textId="77777777" w:rsidR="00394471" w:rsidRPr="00D27132" w:rsidRDefault="00394471" w:rsidP="00964CC4">
            <w:pPr>
              <w:pStyle w:val="TAL"/>
              <w:rPr>
                <w:b/>
                <w:bCs/>
                <w:i/>
                <w:noProof/>
                <w:lang w:eastAsia="en-GB"/>
              </w:rPr>
            </w:pPr>
            <w:r w:rsidRPr="00D27132">
              <w:rPr>
                <w:b/>
                <w:bCs/>
                <w:i/>
                <w:noProof/>
                <w:lang w:eastAsia="en-GB"/>
              </w:rPr>
              <w:t>nrofSS-BlocksToAverage</w:t>
            </w:r>
          </w:p>
          <w:p w14:paraId="2DBCBD51" w14:textId="77777777" w:rsidR="00394471" w:rsidRPr="00D27132" w:rsidRDefault="00394471" w:rsidP="00964CC4">
            <w:pPr>
              <w:pStyle w:val="TAL"/>
              <w:rPr>
                <w:lang w:eastAsia="en-GB"/>
              </w:rPr>
            </w:pPr>
            <w:r w:rsidRPr="00D27132">
              <w:rPr>
                <w:lang w:eastAsia="en-GB"/>
              </w:rPr>
              <w:t>Number of SS blocks to average for cell measurement derivation. If the field is absent the UE uses the measurement quantity as specified in TS 38.304 [20].</w:t>
            </w:r>
          </w:p>
        </w:tc>
      </w:tr>
      <w:tr w:rsidR="00D27132" w:rsidRPr="00D27132" w14:paraId="76A91FB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92AF623" w14:textId="77777777" w:rsidR="00394471" w:rsidRPr="00D27132" w:rsidRDefault="00394471" w:rsidP="00964CC4">
            <w:pPr>
              <w:pStyle w:val="TAL"/>
              <w:rPr>
                <w:b/>
                <w:bCs/>
                <w:i/>
                <w:noProof/>
                <w:lang w:eastAsia="en-GB"/>
              </w:rPr>
            </w:pPr>
            <w:r w:rsidRPr="00D27132">
              <w:rPr>
                <w:b/>
                <w:bCs/>
                <w:i/>
                <w:noProof/>
                <w:lang w:eastAsia="en-GB"/>
              </w:rPr>
              <w:t>p-Max</w:t>
            </w:r>
          </w:p>
          <w:p w14:paraId="30318431" w14:textId="6076A9A9" w:rsidR="00394471" w:rsidRPr="00D27132" w:rsidRDefault="00394471" w:rsidP="00964CC4">
            <w:pPr>
              <w:pStyle w:val="TAL"/>
              <w:rPr>
                <w:iCs/>
                <w:lang w:eastAsia="en-GB"/>
              </w:rPr>
            </w:pPr>
            <w:r w:rsidRPr="00D27132">
              <w:rPr>
                <w:iCs/>
                <w:lang w:eastAsia="en-GB"/>
              </w:rPr>
              <w:t xml:space="preserve">Value in dBm applicable for the intra-frequency neighbouring NR cells. If absent the UE applies the maximum power according to TS 38.101-1 [15] in case of an FR1 cell or TS 38.101-2 [39] in case of an FR2 cell. In this release of the specification, if </w:t>
            </w:r>
            <w:r w:rsidRPr="00D27132">
              <w:rPr>
                <w:i/>
                <w:iCs/>
                <w:lang w:eastAsia="en-GB"/>
              </w:rPr>
              <w:t>p-Max</w:t>
            </w:r>
            <w:r w:rsidRPr="00D27132">
              <w:rPr>
                <w:iCs/>
                <w:lang w:eastAsia="en-GB"/>
              </w:rPr>
              <w:t xml:space="preserve"> is present on a carrier frequency in FR2, the UE shall ignore the field and applies the maximum power according to TS 38.101-2 [39]. </w:t>
            </w:r>
            <w:r w:rsidR="00D027C1" w:rsidRPr="00D27132">
              <w:rPr>
                <w:szCs w:val="22"/>
                <w:lang w:eastAsia="en-GB"/>
              </w:rPr>
              <w:t>This field is ignored by IAB-MT</w:t>
            </w:r>
            <w:r w:rsidR="00D027C1" w:rsidRPr="00D27132">
              <w:rPr>
                <w:szCs w:val="22"/>
                <w:lang w:eastAsia="sv-SE"/>
              </w:rPr>
              <w:t>.</w:t>
            </w:r>
            <w:r w:rsidR="00D027C1" w:rsidRPr="00D27132">
              <w:rPr>
                <w:szCs w:val="22"/>
                <w:lang w:eastAsia="en-GB"/>
              </w:rPr>
              <w:t xml:space="preserve"> The IAB-MT applies output power and emissions requirements, as specified in TS 38.174 [63]</w:t>
            </w:r>
            <w:r w:rsidR="00D027C1" w:rsidRPr="00D27132">
              <w:rPr>
                <w:szCs w:val="22"/>
                <w:lang w:eastAsia="sv-SE"/>
              </w:rPr>
              <w:t>.</w:t>
            </w:r>
          </w:p>
        </w:tc>
      </w:tr>
      <w:tr w:rsidR="00D27132" w:rsidRPr="00D27132" w14:paraId="7E8537A7"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132C077" w14:textId="77777777" w:rsidR="00394471" w:rsidRPr="00D27132" w:rsidRDefault="00394471" w:rsidP="00964CC4">
            <w:pPr>
              <w:pStyle w:val="TAL"/>
              <w:rPr>
                <w:b/>
                <w:bCs/>
                <w:i/>
                <w:noProof/>
                <w:lang w:eastAsia="en-GB"/>
              </w:rPr>
            </w:pPr>
            <w:r w:rsidRPr="00D27132">
              <w:rPr>
                <w:b/>
                <w:bCs/>
                <w:i/>
                <w:noProof/>
                <w:lang w:eastAsia="en-GB"/>
              </w:rPr>
              <w:t>q-Hyst</w:t>
            </w:r>
          </w:p>
          <w:p w14:paraId="230E815B" w14:textId="77777777" w:rsidR="00394471" w:rsidRPr="00D27132" w:rsidRDefault="00394471" w:rsidP="00964CC4">
            <w:pPr>
              <w:pStyle w:val="TAL"/>
              <w:rPr>
                <w:lang w:eastAsia="en-GB"/>
              </w:rPr>
            </w:pPr>
            <w:r w:rsidRPr="00D27132">
              <w:rPr>
                <w:lang w:eastAsia="en-GB"/>
              </w:rPr>
              <w:t>Parameter "</w:t>
            </w:r>
            <w:r w:rsidRPr="00D27132">
              <w:rPr>
                <w:i/>
                <w:noProof/>
                <w:lang w:eastAsia="en-GB"/>
              </w:rPr>
              <w:t>Q</w:t>
            </w:r>
            <w:r w:rsidRPr="00D27132">
              <w:rPr>
                <w:i/>
                <w:noProof/>
                <w:vertAlign w:val="subscript"/>
                <w:lang w:eastAsia="en-GB"/>
              </w:rPr>
              <w:t>hyst</w:t>
            </w:r>
            <w:r w:rsidRPr="00D27132">
              <w:rPr>
                <w:lang w:eastAsia="en-GB"/>
              </w:rPr>
              <w:t xml:space="preserve">" in TS 38.304 [20], Value in dB. Value </w:t>
            </w:r>
            <w:r w:rsidRPr="00D27132">
              <w:rPr>
                <w:i/>
                <w:lang w:eastAsia="sv-SE"/>
              </w:rPr>
              <w:t>dB1</w:t>
            </w:r>
            <w:r w:rsidRPr="00D27132">
              <w:rPr>
                <w:lang w:eastAsia="en-GB"/>
              </w:rPr>
              <w:t xml:space="preserve"> corresponds to 1 dB, </w:t>
            </w:r>
            <w:r w:rsidRPr="00D27132">
              <w:rPr>
                <w:i/>
                <w:lang w:eastAsia="sv-SE"/>
              </w:rPr>
              <w:t>dB2</w:t>
            </w:r>
            <w:r w:rsidRPr="00D27132">
              <w:rPr>
                <w:lang w:eastAsia="en-GB"/>
              </w:rPr>
              <w:t xml:space="preserve"> corresponds to 2 dB and so on.</w:t>
            </w:r>
          </w:p>
        </w:tc>
      </w:tr>
      <w:tr w:rsidR="00D27132" w:rsidRPr="00D27132" w14:paraId="7A5D604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7B4F954" w14:textId="77777777" w:rsidR="00394471" w:rsidRPr="00D27132" w:rsidRDefault="00394471" w:rsidP="00964CC4">
            <w:pPr>
              <w:pStyle w:val="TAL"/>
              <w:rPr>
                <w:b/>
                <w:bCs/>
                <w:i/>
                <w:noProof/>
                <w:lang w:eastAsia="en-GB"/>
              </w:rPr>
            </w:pPr>
            <w:r w:rsidRPr="00D27132">
              <w:rPr>
                <w:b/>
                <w:bCs/>
                <w:i/>
                <w:noProof/>
                <w:lang w:eastAsia="en-GB"/>
              </w:rPr>
              <w:t>q-HystSF</w:t>
            </w:r>
          </w:p>
          <w:p w14:paraId="54CDE880" w14:textId="77777777" w:rsidR="00394471" w:rsidRPr="00D27132" w:rsidRDefault="00394471" w:rsidP="00964CC4">
            <w:pPr>
              <w:pStyle w:val="TAL"/>
              <w:rPr>
                <w:bCs/>
                <w:noProof/>
                <w:lang w:eastAsia="en-GB"/>
              </w:rPr>
            </w:pPr>
            <w:r w:rsidRPr="00D27132">
              <w:rPr>
                <w:bCs/>
                <w:noProof/>
                <w:lang w:eastAsia="en-GB"/>
              </w:rPr>
              <w:t xml:space="preserve">Parameter "Speed dependent ScalingFactor for Qhyst" in TS 38.304 [20]. The </w:t>
            </w:r>
            <w:r w:rsidRPr="00D27132">
              <w:rPr>
                <w:i/>
                <w:lang w:eastAsia="sv-SE"/>
              </w:rPr>
              <w:t>sf-Medium</w:t>
            </w:r>
            <w:r w:rsidRPr="00D27132">
              <w:rPr>
                <w:bCs/>
                <w:noProof/>
                <w:lang w:eastAsia="en-GB"/>
              </w:rPr>
              <w:t xml:space="preserve"> and </w:t>
            </w:r>
            <w:r w:rsidRPr="00D27132">
              <w:rPr>
                <w:i/>
                <w:lang w:eastAsia="sv-SE"/>
              </w:rPr>
              <w:t>sf-High</w:t>
            </w:r>
            <w:r w:rsidRPr="00D27132">
              <w:rPr>
                <w:bCs/>
                <w:noProof/>
                <w:lang w:eastAsia="en-GB"/>
              </w:rPr>
              <w:t xml:space="preserve"> concern the additional hysteresis to be applied, in Medium and High Mobility state respectively, to Qhyst as defined in TS 38.304 [20]. In dB. Value </w:t>
            </w:r>
            <w:r w:rsidRPr="00D27132">
              <w:rPr>
                <w:i/>
                <w:lang w:eastAsia="sv-SE"/>
              </w:rPr>
              <w:t>dB-6</w:t>
            </w:r>
            <w:r w:rsidRPr="00D27132">
              <w:rPr>
                <w:bCs/>
                <w:noProof/>
                <w:lang w:eastAsia="en-GB"/>
              </w:rPr>
              <w:t xml:space="preserve"> corresponds to -6dB, </w:t>
            </w:r>
            <w:r w:rsidRPr="00D27132">
              <w:rPr>
                <w:i/>
                <w:lang w:eastAsia="sv-SE"/>
              </w:rPr>
              <w:t>dB-4</w:t>
            </w:r>
            <w:r w:rsidRPr="00D27132">
              <w:rPr>
                <w:bCs/>
                <w:noProof/>
                <w:lang w:eastAsia="en-GB"/>
              </w:rPr>
              <w:t xml:space="preserve"> corresponds to -4dB and so on.</w:t>
            </w:r>
          </w:p>
        </w:tc>
      </w:tr>
      <w:tr w:rsidR="00D27132" w:rsidRPr="00D27132" w14:paraId="2AFA607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442FBB" w14:textId="77777777" w:rsidR="00394471" w:rsidRPr="00D27132" w:rsidRDefault="00394471" w:rsidP="00964CC4">
            <w:pPr>
              <w:pStyle w:val="TAL"/>
              <w:rPr>
                <w:b/>
                <w:bCs/>
                <w:i/>
                <w:noProof/>
                <w:lang w:eastAsia="en-GB"/>
              </w:rPr>
            </w:pPr>
            <w:r w:rsidRPr="00D27132">
              <w:rPr>
                <w:b/>
                <w:bCs/>
                <w:i/>
                <w:noProof/>
                <w:lang w:eastAsia="en-GB"/>
              </w:rPr>
              <w:t>q-QualMin</w:t>
            </w:r>
          </w:p>
          <w:p w14:paraId="31E7F6F8" w14:textId="77777777" w:rsidR="00394471" w:rsidRPr="00D27132" w:rsidRDefault="00394471" w:rsidP="00964CC4">
            <w:pPr>
              <w:pStyle w:val="TAL"/>
              <w:rPr>
                <w:b/>
                <w:bCs/>
                <w:i/>
                <w:noProof/>
                <w:lang w:eastAsia="en-GB"/>
              </w:rPr>
            </w:pPr>
            <w:r w:rsidRPr="00D27132">
              <w:rPr>
                <w:lang w:eastAsia="en-GB"/>
              </w:rPr>
              <w:t>Parameter "Q</w:t>
            </w:r>
            <w:r w:rsidRPr="00D27132">
              <w:rPr>
                <w:vertAlign w:val="subscript"/>
                <w:lang w:eastAsia="en-GB"/>
              </w:rPr>
              <w:t>qualmin</w:t>
            </w:r>
            <w:r w:rsidRPr="00D27132">
              <w:rPr>
                <w:lang w:eastAsia="en-GB"/>
              </w:rPr>
              <w:t>" in TS 38.304 [20], applicable for intra-frequency neighbour cells. If the field is absent, the UE applies the (default) value of negative infinity for Q</w:t>
            </w:r>
            <w:r w:rsidRPr="00D27132">
              <w:rPr>
                <w:vertAlign w:val="subscript"/>
                <w:lang w:eastAsia="en-GB"/>
              </w:rPr>
              <w:t>qualmin</w:t>
            </w:r>
            <w:r w:rsidRPr="00D27132">
              <w:rPr>
                <w:lang w:eastAsia="en-GB"/>
              </w:rPr>
              <w:t xml:space="preserve">.  </w:t>
            </w:r>
          </w:p>
        </w:tc>
      </w:tr>
      <w:tr w:rsidR="00D27132" w:rsidRPr="00D27132" w14:paraId="739A9936" w14:textId="77777777" w:rsidTr="00964CC4">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62526215" w14:textId="77777777" w:rsidR="00394471" w:rsidRPr="00D27132" w:rsidRDefault="00394471" w:rsidP="00964CC4">
            <w:pPr>
              <w:pStyle w:val="TAL"/>
              <w:rPr>
                <w:b/>
                <w:bCs/>
                <w:i/>
                <w:noProof/>
                <w:lang w:eastAsia="en-GB"/>
              </w:rPr>
            </w:pPr>
            <w:r w:rsidRPr="00D27132">
              <w:rPr>
                <w:b/>
                <w:bCs/>
                <w:i/>
                <w:noProof/>
                <w:lang w:eastAsia="en-GB"/>
              </w:rPr>
              <w:t>q-RxLevMin</w:t>
            </w:r>
          </w:p>
          <w:p w14:paraId="0D899EB7" w14:textId="77777777" w:rsidR="00394471" w:rsidRPr="00D27132" w:rsidRDefault="00394471" w:rsidP="00964CC4">
            <w:pPr>
              <w:pStyle w:val="TAL"/>
              <w:rPr>
                <w:b/>
                <w:bCs/>
                <w:i/>
                <w:noProof/>
                <w:lang w:eastAsia="en-GB"/>
              </w:rPr>
            </w:pPr>
            <w:r w:rsidRPr="00D27132">
              <w:rPr>
                <w:lang w:eastAsia="en-GB"/>
              </w:rPr>
              <w:t>Parameter "Q</w:t>
            </w:r>
            <w:r w:rsidRPr="00D27132">
              <w:rPr>
                <w:vertAlign w:val="subscript"/>
                <w:lang w:eastAsia="en-GB"/>
              </w:rPr>
              <w:t>rxlevmin</w:t>
            </w:r>
            <w:r w:rsidRPr="00D27132">
              <w:rPr>
                <w:lang w:eastAsia="en-GB"/>
              </w:rPr>
              <w:t>" in TS 38.304 [20], applicable for intra-frequency neighbour cells.</w:t>
            </w:r>
          </w:p>
        </w:tc>
      </w:tr>
      <w:tr w:rsidR="00D27132" w:rsidRPr="00D27132" w14:paraId="0567A55F" w14:textId="77777777" w:rsidTr="00964CC4">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CF49871" w14:textId="77777777" w:rsidR="00394471" w:rsidRPr="00D27132" w:rsidRDefault="00394471" w:rsidP="00964CC4">
            <w:pPr>
              <w:pStyle w:val="TAL"/>
              <w:rPr>
                <w:b/>
                <w:bCs/>
                <w:i/>
                <w:noProof/>
                <w:lang w:eastAsia="en-GB"/>
              </w:rPr>
            </w:pPr>
            <w:r w:rsidRPr="00D27132">
              <w:rPr>
                <w:b/>
                <w:bCs/>
                <w:i/>
                <w:noProof/>
                <w:lang w:eastAsia="en-GB"/>
              </w:rPr>
              <w:t>q-RxLevMinSUL</w:t>
            </w:r>
          </w:p>
          <w:p w14:paraId="1E88E937" w14:textId="77777777" w:rsidR="00394471" w:rsidRPr="00D27132" w:rsidRDefault="00394471" w:rsidP="00964CC4">
            <w:pPr>
              <w:pStyle w:val="TAL"/>
              <w:rPr>
                <w:b/>
                <w:bCs/>
                <w:i/>
                <w:noProof/>
                <w:lang w:eastAsia="en-GB"/>
              </w:rPr>
            </w:pPr>
            <w:r w:rsidRPr="00D27132">
              <w:rPr>
                <w:lang w:eastAsia="en-GB"/>
              </w:rPr>
              <w:t>Parameter "Q</w:t>
            </w:r>
            <w:r w:rsidRPr="00D27132">
              <w:rPr>
                <w:vertAlign w:val="subscript"/>
                <w:lang w:eastAsia="en-GB"/>
              </w:rPr>
              <w:t>rxlevmin</w:t>
            </w:r>
            <w:r w:rsidRPr="00D27132">
              <w:rPr>
                <w:lang w:eastAsia="en-GB"/>
              </w:rPr>
              <w:t>" in TS 38.304 [20], applicable for intra-frequency neighbour cells.</w:t>
            </w:r>
          </w:p>
        </w:tc>
      </w:tr>
      <w:tr w:rsidR="00D27132" w:rsidRPr="00D27132" w14:paraId="6D7FEC3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3FDE70" w14:textId="77777777" w:rsidR="00394471" w:rsidRPr="00D27132" w:rsidRDefault="00394471" w:rsidP="00964CC4">
            <w:pPr>
              <w:pStyle w:val="TAL"/>
              <w:rPr>
                <w:b/>
                <w:bCs/>
                <w:i/>
                <w:iCs/>
                <w:lang w:eastAsia="sv-SE"/>
              </w:rPr>
            </w:pPr>
            <w:r w:rsidRPr="00D27132">
              <w:rPr>
                <w:b/>
                <w:bCs/>
                <w:i/>
                <w:iCs/>
                <w:lang w:eastAsia="sv-SE"/>
              </w:rPr>
              <w:t>rangeToBestCell</w:t>
            </w:r>
          </w:p>
          <w:p w14:paraId="51455FFA" w14:textId="77777777" w:rsidR="00394471" w:rsidRPr="00D27132" w:rsidRDefault="00394471" w:rsidP="00964CC4">
            <w:pPr>
              <w:pStyle w:val="TAL"/>
              <w:rPr>
                <w:b/>
                <w:bCs/>
                <w:i/>
                <w:noProof/>
                <w:lang w:eastAsia="en-GB"/>
              </w:rPr>
            </w:pPr>
            <w:r w:rsidRPr="00D27132">
              <w:rPr>
                <w:bCs/>
                <w:lang w:eastAsia="zh-CN"/>
              </w:rPr>
              <w:t>Parameter "</w:t>
            </w:r>
            <w:r w:rsidRPr="00D27132">
              <w:rPr>
                <w:lang w:eastAsia="zh-CN"/>
              </w:rPr>
              <w:t>rangeToBestCell</w:t>
            </w:r>
            <w:r w:rsidRPr="00D27132">
              <w:rPr>
                <w:bCs/>
                <w:lang w:eastAsia="zh-CN"/>
              </w:rPr>
              <w:t xml:space="preserve">" in </w:t>
            </w:r>
            <w:r w:rsidRPr="00D27132">
              <w:rPr>
                <w:lang w:eastAsia="zh-CN"/>
              </w:rPr>
              <w:t>TS 38.304 [20]</w:t>
            </w:r>
            <w:r w:rsidRPr="00D27132">
              <w:rPr>
                <w:bCs/>
                <w:lang w:eastAsia="zh-CN"/>
              </w:rPr>
              <w:t>. The network configures only non-negative (in dB) values.</w:t>
            </w:r>
          </w:p>
        </w:tc>
      </w:tr>
      <w:tr w:rsidR="00D27132" w:rsidRPr="00D27132" w14:paraId="711FE82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6A1A5" w14:textId="77777777" w:rsidR="00394471" w:rsidRPr="00D27132" w:rsidRDefault="00394471" w:rsidP="00964CC4">
            <w:pPr>
              <w:pStyle w:val="TAL"/>
              <w:rPr>
                <w:b/>
                <w:bCs/>
                <w:i/>
                <w:iCs/>
                <w:lang w:eastAsia="sv-SE"/>
              </w:rPr>
            </w:pPr>
            <w:r w:rsidRPr="00D27132">
              <w:rPr>
                <w:b/>
                <w:bCs/>
                <w:i/>
                <w:iCs/>
                <w:lang w:eastAsia="sv-SE"/>
              </w:rPr>
              <w:t>relaxedMeasurement</w:t>
            </w:r>
          </w:p>
          <w:p w14:paraId="30C42DDB" w14:textId="77777777" w:rsidR="00394471" w:rsidRPr="00D27132" w:rsidRDefault="00394471" w:rsidP="00964CC4">
            <w:pPr>
              <w:pStyle w:val="TAL"/>
              <w:rPr>
                <w:b/>
                <w:bCs/>
                <w:i/>
                <w:iCs/>
                <w:lang w:eastAsia="sv-SE"/>
              </w:rPr>
            </w:pPr>
            <w:r w:rsidRPr="00D27132">
              <w:rPr>
                <w:bCs/>
                <w:lang w:eastAsia="zh-CN"/>
              </w:rPr>
              <w:t xml:space="preserve">Configuration to allow relaxation of RRM measurement requirements for cell reselection </w:t>
            </w:r>
            <w:r w:rsidRPr="00D27132">
              <w:rPr>
                <w:szCs w:val="22"/>
                <w:lang w:eastAsia="sv-SE"/>
              </w:rPr>
              <w:t>(see TS 38.304 [20], clause 5.2.4.9)</w:t>
            </w:r>
            <w:r w:rsidRPr="00D27132">
              <w:rPr>
                <w:bCs/>
                <w:lang w:eastAsia="zh-CN"/>
              </w:rPr>
              <w:t>.</w:t>
            </w:r>
          </w:p>
        </w:tc>
      </w:tr>
      <w:tr w:rsidR="00D27132" w:rsidRPr="00D27132" w14:paraId="1BEFC51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19DF7B" w14:textId="77777777" w:rsidR="00394471" w:rsidRPr="00D27132" w:rsidRDefault="00394471" w:rsidP="00964CC4">
            <w:pPr>
              <w:pStyle w:val="TAL"/>
              <w:rPr>
                <w:b/>
                <w:bCs/>
                <w:i/>
                <w:noProof/>
                <w:lang w:eastAsia="en-GB"/>
              </w:rPr>
            </w:pPr>
            <w:r w:rsidRPr="00D27132">
              <w:rPr>
                <w:b/>
                <w:bCs/>
                <w:i/>
                <w:noProof/>
                <w:lang w:eastAsia="en-GB"/>
              </w:rPr>
              <w:t>s-IntraSearchP</w:t>
            </w:r>
          </w:p>
          <w:p w14:paraId="2B9F5E42" w14:textId="77777777" w:rsidR="00394471" w:rsidRPr="00D27132" w:rsidRDefault="00394471" w:rsidP="00964CC4">
            <w:pPr>
              <w:pStyle w:val="TAL"/>
              <w:rPr>
                <w:b/>
                <w:bCs/>
                <w:i/>
                <w:noProof/>
                <w:lang w:eastAsia="en-GB"/>
              </w:rPr>
            </w:pPr>
            <w:r w:rsidRPr="00D27132">
              <w:rPr>
                <w:lang w:eastAsia="en-GB"/>
              </w:rPr>
              <w:t>Parameter "S</w:t>
            </w:r>
            <w:r w:rsidRPr="00D27132">
              <w:rPr>
                <w:vertAlign w:val="subscript"/>
                <w:lang w:eastAsia="en-GB"/>
              </w:rPr>
              <w:t>IntraSearchP</w:t>
            </w:r>
            <w:r w:rsidRPr="00D27132">
              <w:rPr>
                <w:lang w:eastAsia="en-GB"/>
              </w:rPr>
              <w:t>" in TS 38.304 [20].</w:t>
            </w:r>
          </w:p>
        </w:tc>
      </w:tr>
      <w:tr w:rsidR="00D27132" w:rsidRPr="00D27132" w14:paraId="14E2838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8690F9F" w14:textId="77777777" w:rsidR="00394471" w:rsidRPr="00D27132" w:rsidRDefault="00394471" w:rsidP="00964CC4">
            <w:pPr>
              <w:pStyle w:val="TAL"/>
              <w:rPr>
                <w:b/>
                <w:bCs/>
                <w:i/>
                <w:noProof/>
                <w:lang w:eastAsia="en-GB"/>
              </w:rPr>
            </w:pPr>
            <w:r w:rsidRPr="00D27132">
              <w:rPr>
                <w:b/>
                <w:bCs/>
                <w:i/>
                <w:noProof/>
                <w:lang w:eastAsia="en-GB"/>
              </w:rPr>
              <w:t>s-IntraSearchQ</w:t>
            </w:r>
          </w:p>
          <w:p w14:paraId="518921CD" w14:textId="77777777" w:rsidR="00394471" w:rsidRPr="00D27132" w:rsidRDefault="00394471" w:rsidP="00964CC4">
            <w:pPr>
              <w:pStyle w:val="TAL"/>
              <w:rPr>
                <w:b/>
                <w:bCs/>
                <w:i/>
                <w:noProof/>
                <w:lang w:eastAsia="en-GB"/>
              </w:rPr>
            </w:pPr>
            <w:r w:rsidRPr="00D27132">
              <w:rPr>
                <w:lang w:eastAsia="en-GB"/>
              </w:rPr>
              <w:t>Parameter "S</w:t>
            </w:r>
            <w:r w:rsidRPr="00D27132">
              <w:rPr>
                <w:vertAlign w:val="subscript"/>
                <w:lang w:eastAsia="en-GB"/>
              </w:rPr>
              <w:t>IntraSearchQ</w:t>
            </w:r>
            <w:r w:rsidRPr="00D27132">
              <w:rPr>
                <w:lang w:eastAsia="en-GB"/>
              </w:rPr>
              <w:t xml:space="preserve">" in TS 38.304 [20]. </w:t>
            </w:r>
            <w:r w:rsidRPr="00D27132">
              <w:rPr>
                <w:iCs/>
                <w:noProof/>
                <w:lang w:eastAsia="en-GB"/>
              </w:rPr>
              <w:t xml:space="preserve">If the </w:t>
            </w:r>
            <w:r w:rsidRPr="00D27132">
              <w:rPr>
                <w:lang w:eastAsia="en-GB"/>
              </w:rPr>
              <w:t>field</w:t>
            </w:r>
            <w:r w:rsidRPr="00D27132">
              <w:rPr>
                <w:iCs/>
                <w:noProof/>
                <w:lang w:eastAsia="en-GB"/>
              </w:rPr>
              <w:t xml:space="preserve"> is </w:t>
            </w:r>
            <w:r w:rsidRPr="00D27132">
              <w:rPr>
                <w:lang w:eastAsia="en-GB"/>
              </w:rPr>
              <w:t>absent</w:t>
            </w:r>
            <w:r w:rsidRPr="00D27132">
              <w:rPr>
                <w:iCs/>
                <w:noProof/>
                <w:lang w:eastAsia="en-GB"/>
              </w:rPr>
              <w:t>, the UE applies the (default) value of 0 dB for S</w:t>
            </w:r>
            <w:r w:rsidRPr="00D27132">
              <w:rPr>
                <w:iCs/>
                <w:noProof/>
                <w:vertAlign w:val="subscript"/>
                <w:lang w:eastAsia="en-GB"/>
              </w:rPr>
              <w:t>IntraSearchQ</w:t>
            </w:r>
            <w:r w:rsidRPr="00D27132">
              <w:rPr>
                <w:iCs/>
                <w:noProof/>
                <w:lang w:eastAsia="en-GB"/>
              </w:rPr>
              <w:t>.</w:t>
            </w:r>
          </w:p>
        </w:tc>
      </w:tr>
      <w:tr w:rsidR="00D27132" w:rsidRPr="00D27132" w14:paraId="17B3585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D760A" w14:textId="77777777" w:rsidR="00394471" w:rsidRPr="00D27132" w:rsidRDefault="00394471" w:rsidP="00964CC4">
            <w:pPr>
              <w:pStyle w:val="TAL"/>
              <w:rPr>
                <w:b/>
                <w:bCs/>
                <w:i/>
                <w:noProof/>
                <w:lang w:eastAsia="en-GB"/>
              </w:rPr>
            </w:pPr>
            <w:r w:rsidRPr="00D27132">
              <w:rPr>
                <w:b/>
                <w:bCs/>
                <w:i/>
                <w:noProof/>
                <w:lang w:eastAsia="en-GB"/>
              </w:rPr>
              <w:t>s-NonIntraSearchP</w:t>
            </w:r>
          </w:p>
          <w:p w14:paraId="5B0631DA" w14:textId="77777777" w:rsidR="00394471" w:rsidRPr="00D27132" w:rsidRDefault="00394471" w:rsidP="00964CC4">
            <w:pPr>
              <w:pStyle w:val="TAL"/>
              <w:rPr>
                <w:b/>
                <w:bCs/>
                <w:i/>
                <w:noProof/>
                <w:lang w:eastAsia="en-GB"/>
              </w:rPr>
            </w:pPr>
            <w:r w:rsidRPr="00D27132">
              <w:rPr>
                <w:lang w:eastAsia="en-GB"/>
              </w:rPr>
              <w:t>Parameter "S</w:t>
            </w:r>
            <w:r w:rsidRPr="00D27132">
              <w:rPr>
                <w:vertAlign w:val="subscript"/>
                <w:lang w:eastAsia="en-GB"/>
              </w:rPr>
              <w:t>nonIntraSearchP</w:t>
            </w:r>
            <w:r w:rsidRPr="00D27132">
              <w:rPr>
                <w:lang w:eastAsia="en-GB"/>
              </w:rPr>
              <w:t xml:space="preserve">" in TS 38.304 [20]. </w:t>
            </w:r>
            <w:r w:rsidRPr="00D27132">
              <w:rPr>
                <w:lang w:eastAsia="sv-SE"/>
              </w:rPr>
              <w:t xml:space="preserve">If this field is </w:t>
            </w:r>
            <w:r w:rsidRPr="00D27132">
              <w:rPr>
                <w:lang w:eastAsia="en-GB"/>
              </w:rPr>
              <w:t>absent</w:t>
            </w:r>
            <w:r w:rsidRPr="00D27132">
              <w:rPr>
                <w:lang w:eastAsia="sv-SE"/>
              </w:rPr>
              <w:t xml:space="preserve">, the UE applies the (default) value of infinity for </w:t>
            </w:r>
            <w:r w:rsidRPr="00D27132">
              <w:rPr>
                <w:lang w:eastAsia="en-GB"/>
              </w:rPr>
              <w:t>S</w:t>
            </w:r>
            <w:r w:rsidRPr="00D27132">
              <w:rPr>
                <w:vertAlign w:val="subscript"/>
                <w:lang w:eastAsia="en-GB"/>
              </w:rPr>
              <w:t>nonIntraSearchP</w:t>
            </w:r>
            <w:r w:rsidRPr="00D27132">
              <w:rPr>
                <w:lang w:eastAsia="sv-SE"/>
              </w:rPr>
              <w:t>.</w:t>
            </w:r>
          </w:p>
        </w:tc>
      </w:tr>
      <w:tr w:rsidR="00D27132" w:rsidRPr="00D27132" w14:paraId="033A2ED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6506A14" w14:textId="77777777" w:rsidR="00394471" w:rsidRPr="00D27132" w:rsidRDefault="00394471" w:rsidP="00964CC4">
            <w:pPr>
              <w:pStyle w:val="TAL"/>
              <w:rPr>
                <w:b/>
                <w:bCs/>
                <w:i/>
                <w:noProof/>
                <w:lang w:eastAsia="en-GB"/>
              </w:rPr>
            </w:pPr>
            <w:r w:rsidRPr="00D27132">
              <w:rPr>
                <w:b/>
                <w:bCs/>
                <w:i/>
                <w:noProof/>
                <w:lang w:eastAsia="en-GB"/>
              </w:rPr>
              <w:t>s-NonIntraSearchQ</w:t>
            </w:r>
          </w:p>
          <w:p w14:paraId="660259C1" w14:textId="77777777" w:rsidR="00394471" w:rsidRPr="00D27132" w:rsidRDefault="00394471" w:rsidP="00964CC4">
            <w:pPr>
              <w:pStyle w:val="TAL"/>
              <w:rPr>
                <w:iCs/>
                <w:noProof/>
                <w:lang w:eastAsia="en-GB"/>
              </w:rPr>
            </w:pPr>
            <w:r w:rsidRPr="00D27132">
              <w:rPr>
                <w:lang w:eastAsia="en-GB"/>
              </w:rPr>
              <w:t>Parameter "S</w:t>
            </w:r>
            <w:r w:rsidRPr="00D27132">
              <w:rPr>
                <w:vertAlign w:val="subscript"/>
                <w:lang w:eastAsia="en-GB"/>
              </w:rPr>
              <w:t>nonIntraSearchQ</w:t>
            </w:r>
            <w:r w:rsidRPr="00D27132">
              <w:rPr>
                <w:lang w:eastAsia="en-GB"/>
              </w:rPr>
              <w:t xml:space="preserve">" in TS 38.304 [20]. </w:t>
            </w:r>
            <w:r w:rsidRPr="00D27132">
              <w:rPr>
                <w:iCs/>
                <w:noProof/>
                <w:lang w:eastAsia="en-GB"/>
              </w:rPr>
              <w:t xml:space="preserve">If the </w:t>
            </w:r>
            <w:r w:rsidRPr="00D27132">
              <w:rPr>
                <w:lang w:eastAsia="en-GB"/>
              </w:rPr>
              <w:t>field</w:t>
            </w:r>
            <w:r w:rsidRPr="00D27132">
              <w:rPr>
                <w:iCs/>
                <w:noProof/>
                <w:lang w:eastAsia="en-GB"/>
              </w:rPr>
              <w:t xml:space="preserve"> is </w:t>
            </w:r>
            <w:r w:rsidRPr="00D27132">
              <w:rPr>
                <w:lang w:eastAsia="en-GB"/>
              </w:rPr>
              <w:t>absent</w:t>
            </w:r>
            <w:r w:rsidRPr="00D27132">
              <w:rPr>
                <w:iCs/>
                <w:noProof/>
                <w:lang w:eastAsia="en-GB"/>
              </w:rPr>
              <w:t>, the UE applies the (default) value of 0 dB for S</w:t>
            </w:r>
            <w:r w:rsidRPr="00D27132">
              <w:rPr>
                <w:iCs/>
                <w:noProof/>
                <w:vertAlign w:val="subscript"/>
                <w:lang w:eastAsia="en-GB"/>
              </w:rPr>
              <w:t>nonIntraSearchQ</w:t>
            </w:r>
            <w:r w:rsidRPr="00D27132">
              <w:rPr>
                <w:iCs/>
                <w:noProof/>
                <w:lang w:eastAsia="en-GB"/>
              </w:rPr>
              <w:t>.</w:t>
            </w:r>
          </w:p>
        </w:tc>
      </w:tr>
      <w:tr w:rsidR="00D27132" w:rsidRPr="00D27132" w14:paraId="5C797F1A"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22920A" w14:textId="77777777" w:rsidR="00394471" w:rsidRPr="00D27132" w:rsidRDefault="00394471" w:rsidP="00964CC4">
            <w:pPr>
              <w:pStyle w:val="TAL"/>
              <w:rPr>
                <w:b/>
                <w:i/>
                <w:noProof/>
                <w:lang w:eastAsia="sv-SE"/>
              </w:rPr>
            </w:pPr>
            <w:r w:rsidRPr="00D27132">
              <w:rPr>
                <w:b/>
                <w:i/>
                <w:noProof/>
                <w:lang w:eastAsia="sv-SE"/>
              </w:rPr>
              <w:t>s-SearchDeltaP</w:t>
            </w:r>
          </w:p>
          <w:p w14:paraId="4B49777B" w14:textId="77777777" w:rsidR="00394471" w:rsidRPr="00D27132" w:rsidRDefault="00394471" w:rsidP="00964CC4">
            <w:pPr>
              <w:pStyle w:val="TAL"/>
              <w:rPr>
                <w:noProof/>
                <w:lang w:eastAsia="sv-SE"/>
              </w:rPr>
            </w:pPr>
            <w:r w:rsidRPr="00D27132">
              <w:rPr>
                <w:lang w:eastAsia="sv-SE"/>
              </w:rPr>
              <w:t>Parameter "S</w:t>
            </w:r>
            <w:r w:rsidRPr="00D27132">
              <w:rPr>
                <w:vertAlign w:val="subscript"/>
                <w:lang w:eastAsia="sv-SE"/>
              </w:rPr>
              <w:t>SearchDeltaP</w:t>
            </w:r>
            <w:r w:rsidRPr="00D27132">
              <w:rPr>
                <w:lang w:eastAsia="sv-SE"/>
              </w:rPr>
              <w:t>" in TS 38.304 [20]. Value dB3 corresponds to 3 dB, dB6 corresponds to 6 dB and so on.</w:t>
            </w:r>
          </w:p>
        </w:tc>
      </w:tr>
      <w:tr w:rsidR="00D27132" w:rsidRPr="00D27132" w14:paraId="0029014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0DE4FB" w14:textId="77777777" w:rsidR="00394471" w:rsidRPr="00D27132" w:rsidRDefault="00394471" w:rsidP="00964CC4">
            <w:pPr>
              <w:pStyle w:val="TAL"/>
              <w:rPr>
                <w:b/>
                <w:i/>
                <w:noProof/>
                <w:lang w:eastAsia="sv-SE"/>
              </w:rPr>
            </w:pPr>
            <w:r w:rsidRPr="00D27132">
              <w:rPr>
                <w:b/>
                <w:i/>
                <w:noProof/>
                <w:lang w:eastAsia="sv-SE"/>
              </w:rPr>
              <w:t>s-SearchThresholdP</w:t>
            </w:r>
          </w:p>
          <w:p w14:paraId="7C165788" w14:textId="77777777" w:rsidR="00394471" w:rsidRPr="00D27132" w:rsidRDefault="00394471" w:rsidP="00964CC4">
            <w:pPr>
              <w:pStyle w:val="TAL"/>
              <w:rPr>
                <w:noProof/>
                <w:lang w:eastAsia="sv-SE"/>
              </w:rPr>
            </w:pPr>
            <w:r w:rsidRPr="00D27132">
              <w:rPr>
                <w:lang w:eastAsia="sv-SE"/>
              </w:rPr>
              <w:t>Parameter "S</w:t>
            </w:r>
            <w:r w:rsidRPr="00D27132">
              <w:rPr>
                <w:vertAlign w:val="subscript"/>
                <w:lang w:eastAsia="sv-SE"/>
              </w:rPr>
              <w:t>SearchThresholdP</w:t>
            </w:r>
            <w:r w:rsidRPr="00D27132">
              <w:rPr>
                <w:lang w:eastAsia="sv-SE"/>
              </w:rPr>
              <w:t>" in TS 38.304 [20].</w:t>
            </w:r>
            <w:r w:rsidRPr="00D27132">
              <w:t xml:space="preserve"> The network configures </w:t>
            </w:r>
            <w:r w:rsidRPr="00D27132">
              <w:rPr>
                <w:i/>
              </w:rPr>
              <w:t>s-SearchThresholdP</w:t>
            </w:r>
            <w:r w:rsidRPr="00D27132">
              <w:t xml:space="preserve"> </w:t>
            </w:r>
            <w:r w:rsidRPr="00D27132">
              <w:rPr>
                <w:rFonts w:cs="Arial"/>
              </w:rPr>
              <w:t xml:space="preserve">to be less than or equal to </w:t>
            </w:r>
            <w:r w:rsidRPr="00D27132">
              <w:rPr>
                <w:rFonts w:cs="Arial"/>
                <w:i/>
              </w:rPr>
              <w:t xml:space="preserve">s-IntraSearchP </w:t>
            </w:r>
            <w:r w:rsidRPr="00D27132">
              <w:rPr>
                <w:rFonts w:cs="Arial"/>
              </w:rPr>
              <w:t>and</w:t>
            </w:r>
            <w:r w:rsidRPr="00D27132">
              <w:rPr>
                <w:rFonts w:cs="Arial"/>
                <w:i/>
              </w:rPr>
              <w:t xml:space="preserve"> s-NonIntraSearchP</w:t>
            </w:r>
            <w:r w:rsidRPr="00D27132">
              <w:rPr>
                <w:rFonts w:cs="Arial"/>
              </w:rPr>
              <w:t>.</w:t>
            </w:r>
          </w:p>
        </w:tc>
      </w:tr>
      <w:tr w:rsidR="00D27132" w:rsidRPr="00D27132" w14:paraId="1BA9EF7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021F667" w14:textId="77777777" w:rsidR="00394471" w:rsidRPr="00D27132" w:rsidRDefault="00394471" w:rsidP="00964CC4">
            <w:pPr>
              <w:pStyle w:val="TAL"/>
              <w:rPr>
                <w:b/>
                <w:i/>
                <w:noProof/>
                <w:lang w:eastAsia="sv-SE"/>
              </w:rPr>
            </w:pPr>
            <w:r w:rsidRPr="00D27132">
              <w:rPr>
                <w:b/>
                <w:i/>
                <w:noProof/>
                <w:lang w:eastAsia="sv-SE"/>
              </w:rPr>
              <w:t>s-SearchThresholdQ</w:t>
            </w:r>
          </w:p>
          <w:p w14:paraId="71F69473" w14:textId="77777777" w:rsidR="00394471" w:rsidRPr="00D27132" w:rsidRDefault="00394471" w:rsidP="00964CC4">
            <w:pPr>
              <w:pStyle w:val="TAL"/>
              <w:rPr>
                <w:noProof/>
                <w:lang w:eastAsia="sv-SE"/>
              </w:rPr>
            </w:pPr>
            <w:r w:rsidRPr="00D27132">
              <w:rPr>
                <w:lang w:eastAsia="sv-SE"/>
              </w:rPr>
              <w:t>Parameter "S</w:t>
            </w:r>
            <w:r w:rsidRPr="00D27132">
              <w:rPr>
                <w:vertAlign w:val="subscript"/>
                <w:lang w:eastAsia="sv-SE"/>
              </w:rPr>
              <w:t>SearchThresholdQ</w:t>
            </w:r>
            <w:r w:rsidRPr="00D27132">
              <w:rPr>
                <w:lang w:eastAsia="sv-SE"/>
              </w:rPr>
              <w:t>" in TS 38.304 [20].</w:t>
            </w:r>
            <w:r w:rsidRPr="00D27132">
              <w:t xml:space="preserve"> The network configures </w:t>
            </w:r>
            <w:r w:rsidRPr="00D27132">
              <w:rPr>
                <w:i/>
              </w:rPr>
              <w:t>s-SearchThresholdQ</w:t>
            </w:r>
            <w:r w:rsidRPr="00D27132">
              <w:t xml:space="preserve"> </w:t>
            </w:r>
            <w:r w:rsidRPr="00D27132">
              <w:rPr>
                <w:rFonts w:cs="Arial"/>
              </w:rPr>
              <w:t xml:space="preserve">to be less than or equal to </w:t>
            </w:r>
            <w:r w:rsidRPr="00D27132">
              <w:rPr>
                <w:rFonts w:cs="Arial"/>
                <w:i/>
              </w:rPr>
              <w:t xml:space="preserve">s-IntraSearchQ </w:t>
            </w:r>
            <w:r w:rsidRPr="00D27132">
              <w:rPr>
                <w:rFonts w:cs="Arial"/>
              </w:rPr>
              <w:t>and</w:t>
            </w:r>
            <w:r w:rsidRPr="00D27132">
              <w:rPr>
                <w:rFonts w:cs="Arial"/>
                <w:i/>
              </w:rPr>
              <w:t xml:space="preserve"> s-NonIntraSearchQ</w:t>
            </w:r>
            <w:r w:rsidRPr="00D27132">
              <w:rPr>
                <w:rFonts w:cs="Arial"/>
              </w:rPr>
              <w:t>.</w:t>
            </w:r>
          </w:p>
        </w:tc>
      </w:tr>
      <w:tr w:rsidR="00D27132" w:rsidRPr="00D27132" w14:paraId="090DD0CA"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155AE61" w14:textId="77777777" w:rsidR="00394471" w:rsidRPr="00D27132" w:rsidRDefault="00394471" w:rsidP="00964CC4">
            <w:pPr>
              <w:pStyle w:val="TAL"/>
              <w:rPr>
                <w:b/>
                <w:bCs/>
                <w:i/>
                <w:iCs/>
                <w:noProof/>
                <w:lang w:eastAsia="sv-SE"/>
              </w:rPr>
            </w:pPr>
            <w:r w:rsidRPr="00D27132">
              <w:rPr>
                <w:b/>
                <w:bCs/>
                <w:i/>
                <w:iCs/>
                <w:noProof/>
                <w:lang w:eastAsia="sv-SE"/>
              </w:rPr>
              <w:t>smtc</w:t>
            </w:r>
          </w:p>
          <w:p w14:paraId="2F0FB7E0" w14:textId="77777777" w:rsidR="00394471" w:rsidRPr="00D27132" w:rsidRDefault="00394471" w:rsidP="00964CC4">
            <w:pPr>
              <w:pStyle w:val="TAL"/>
              <w:rPr>
                <w:b/>
                <w:bCs/>
                <w:i/>
                <w:noProof/>
                <w:lang w:eastAsia="en-GB"/>
              </w:rPr>
            </w:pPr>
            <w:r w:rsidRPr="00D27132">
              <w:rPr>
                <w:szCs w:val="22"/>
                <w:lang w:eastAsia="sv-SE"/>
              </w:rPr>
              <w:t>Measurement timing configuration for intra-frequency measurement. If this field is absent, the UE assumes that SSB periodicity is 5 ms for the intra-frequnecy cells.</w:t>
            </w:r>
          </w:p>
        </w:tc>
      </w:tr>
      <w:tr w:rsidR="00D27132" w:rsidRPr="00D27132" w14:paraId="036118C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20F82A3" w14:textId="3027E306" w:rsidR="00394471" w:rsidRPr="00D27132" w:rsidRDefault="00394471" w:rsidP="00964CC4">
            <w:pPr>
              <w:pStyle w:val="TAL"/>
              <w:rPr>
                <w:b/>
                <w:bCs/>
                <w:i/>
                <w:iCs/>
                <w:noProof/>
                <w:lang w:eastAsia="sv-SE"/>
              </w:rPr>
            </w:pPr>
            <w:r w:rsidRPr="00D27132">
              <w:rPr>
                <w:b/>
                <w:bCs/>
                <w:i/>
                <w:iCs/>
                <w:noProof/>
                <w:lang w:eastAsia="sv-SE"/>
              </w:rPr>
              <w:t>smtc2-LP</w:t>
            </w:r>
          </w:p>
          <w:p w14:paraId="58139C54" w14:textId="1DE8039F" w:rsidR="00394471" w:rsidRPr="00D27132" w:rsidRDefault="00394471" w:rsidP="00964CC4">
            <w:pPr>
              <w:pStyle w:val="TAL"/>
              <w:rPr>
                <w:b/>
                <w:bCs/>
                <w:i/>
                <w:iCs/>
                <w:noProof/>
                <w:lang w:eastAsia="sv-SE"/>
              </w:rPr>
            </w:pPr>
            <w:r w:rsidRPr="00D27132">
              <w:rPr>
                <w:bCs/>
                <w:iCs/>
                <w:noProof/>
                <w:lang w:eastAsia="sv-SE"/>
              </w:rPr>
              <w:t xml:space="preserve">Measurement timing configuration for intra-frequency neighbour cells with a Long Periodicity (LP) indicated by periodicity in </w:t>
            </w:r>
            <w:r w:rsidRPr="00D27132">
              <w:rPr>
                <w:bCs/>
                <w:i/>
                <w:iCs/>
                <w:noProof/>
                <w:lang w:eastAsia="sv-SE"/>
              </w:rPr>
              <w:t>smtc2-LP</w:t>
            </w:r>
            <w:r w:rsidRPr="00D27132">
              <w:rPr>
                <w:bCs/>
                <w:iCs/>
                <w:noProof/>
                <w:lang w:eastAsia="sv-SE"/>
              </w:rPr>
              <w:t xml:space="preserve">. The timing offset and duration are equal to the offset and duration indicated in </w:t>
            </w:r>
            <w:r w:rsidRPr="00D27132">
              <w:rPr>
                <w:bCs/>
                <w:i/>
                <w:iCs/>
                <w:noProof/>
                <w:lang w:eastAsia="sv-SE"/>
              </w:rPr>
              <w:t>smtc</w:t>
            </w:r>
            <w:r w:rsidRPr="00D27132">
              <w:rPr>
                <w:bCs/>
                <w:iCs/>
                <w:noProof/>
                <w:lang w:eastAsia="sv-SE"/>
              </w:rPr>
              <w:t xml:space="preserve"> in </w:t>
            </w:r>
            <w:r w:rsidRPr="00D27132">
              <w:rPr>
                <w:bCs/>
                <w:i/>
                <w:iCs/>
                <w:noProof/>
                <w:lang w:eastAsia="sv-SE"/>
              </w:rPr>
              <w:t>intraFreqCellReselectionInfo</w:t>
            </w:r>
            <w:r w:rsidRPr="00D27132">
              <w:rPr>
                <w:bCs/>
                <w:iCs/>
                <w:noProof/>
                <w:lang w:eastAsia="sv-SE"/>
              </w:rPr>
              <w:t xml:space="preserve">. The periodicity in </w:t>
            </w:r>
            <w:r w:rsidRPr="00D27132">
              <w:rPr>
                <w:bCs/>
                <w:i/>
                <w:iCs/>
                <w:noProof/>
                <w:lang w:eastAsia="sv-SE"/>
              </w:rPr>
              <w:t>smtc2-LP</w:t>
            </w:r>
            <w:r w:rsidRPr="00D27132">
              <w:rPr>
                <w:bCs/>
                <w:iCs/>
                <w:noProof/>
                <w:lang w:eastAsia="sv-SE"/>
              </w:rPr>
              <w:t xml:space="preserve"> can only be set to a value strictly larger than the periodicity in </w:t>
            </w:r>
            <w:r w:rsidRPr="00D27132">
              <w:rPr>
                <w:bCs/>
                <w:i/>
                <w:iCs/>
                <w:noProof/>
                <w:lang w:eastAsia="sv-SE"/>
              </w:rPr>
              <w:t>smtc</w:t>
            </w:r>
            <w:r w:rsidRPr="00D27132">
              <w:rPr>
                <w:bCs/>
                <w:iCs/>
                <w:noProof/>
                <w:lang w:eastAsia="sv-SE"/>
              </w:rPr>
              <w:t xml:space="preserve"> in </w:t>
            </w:r>
            <w:r w:rsidRPr="00D27132">
              <w:rPr>
                <w:bCs/>
                <w:i/>
                <w:iCs/>
                <w:noProof/>
                <w:lang w:eastAsia="sv-SE"/>
              </w:rPr>
              <w:t>intraFreqCellReselectionInfo</w:t>
            </w:r>
            <w:r w:rsidRPr="00D27132">
              <w:rPr>
                <w:bCs/>
                <w:iCs/>
                <w:noProof/>
                <w:lang w:eastAsia="sv-SE"/>
              </w:rPr>
              <w:t xml:space="preserve"> (e.g. if </w:t>
            </w:r>
            <w:r w:rsidRPr="00D27132">
              <w:rPr>
                <w:bCs/>
                <w:i/>
                <w:iCs/>
                <w:noProof/>
                <w:lang w:eastAsia="sv-SE"/>
              </w:rPr>
              <w:t>smtc</w:t>
            </w:r>
            <w:r w:rsidRPr="00D27132">
              <w:rPr>
                <w:bCs/>
                <w:iCs/>
                <w:noProof/>
                <w:lang w:eastAsia="sv-SE"/>
              </w:rPr>
              <w:t xml:space="preserve"> indicates sf20 the Long Periodicity can only be set to sf40, sf80 or sf160, if </w:t>
            </w:r>
            <w:r w:rsidRPr="00D27132">
              <w:rPr>
                <w:bCs/>
                <w:i/>
                <w:iCs/>
                <w:noProof/>
                <w:lang w:eastAsia="sv-SE"/>
              </w:rPr>
              <w:t>smtc</w:t>
            </w:r>
            <w:r w:rsidRPr="00D27132">
              <w:rPr>
                <w:bCs/>
                <w:iCs/>
                <w:noProof/>
                <w:lang w:eastAsia="sv-SE"/>
              </w:rPr>
              <w:t xml:space="preserve"> indicates sf160, </w:t>
            </w:r>
            <w:r w:rsidRPr="00D27132">
              <w:rPr>
                <w:bCs/>
                <w:i/>
                <w:iCs/>
                <w:noProof/>
                <w:lang w:eastAsia="sv-SE"/>
              </w:rPr>
              <w:t>smtc2-LP</w:t>
            </w:r>
            <w:r w:rsidRPr="00D27132">
              <w:rPr>
                <w:bCs/>
                <w:iCs/>
                <w:noProof/>
                <w:lang w:eastAsia="sv-SE"/>
              </w:rPr>
              <w:t xml:space="preserve"> cannot be configured). The </w:t>
            </w:r>
            <w:r w:rsidRPr="00D27132">
              <w:rPr>
                <w:bCs/>
                <w:i/>
                <w:iCs/>
                <w:noProof/>
                <w:lang w:eastAsia="sv-SE"/>
              </w:rPr>
              <w:t>pci-List</w:t>
            </w:r>
            <w:r w:rsidRPr="00D27132">
              <w:rPr>
                <w:bCs/>
                <w:iCs/>
                <w:noProof/>
                <w:lang w:eastAsia="sv-SE"/>
              </w:rPr>
              <w:t xml:space="preserve">, if present, includes the physical cell identities of the intra-frequency neighbour cells with Long Periodicity. If </w:t>
            </w:r>
            <w:r w:rsidRPr="00D27132">
              <w:rPr>
                <w:bCs/>
                <w:i/>
                <w:iCs/>
                <w:noProof/>
                <w:lang w:eastAsia="sv-SE"/>
              </w:rPr>
              <w:t>smtc2-LP</w:t>
            </w:r>
            <w:r w:rsidRPr="00D27132">
              <w:rPr>
                <w:bCs/>
                <w:iCs/>
                <w:noProof/>
                <w:lang w:eastAsia="sv-SE"/>
              </w:rPr>
              <w:t xml:space="preserve"> is absent, the UE assumes that there are no intra-frequency neighbour cells with a Long Periodicity.</w:t>
            </w:r>
          </w:p>
        </w:tc>
      </w:tr>
      <w:tr w:rsidR="00D27132" w:rsidRPr="00D27132" w14:paraId="49EBD7A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FFA6F0" w14:textId="77777777" w:rsidR="00394471" w:rsidRPr="00D27132" w:rsidRDefault="00394471" w:rsidP="00964CC4">
            <w:pPr>
              <w:pStyle w:val="TAL"/>
              <w:rPr>
                <w:b/>
                <w:bCs/>
                <w:i/>
                <w:iCs/>
                <w:lang w:eastAsia="x-none"/>
              </w:rPr>
            </w:pPr>
            <w:r w:rsidRPr="00D27132">
              <w:rPr>
                <w:b/>
                <w:bCs/>
                <w:i/>
                <w:iCs/>
                <w:lang w:eastAsia="x-none"/>
              </w:rPr>
              <w:t>ssb-PositionQCL-Common</w:t>
            </w:r>
          </w:p>
          <w:p w14:paraId="70B42492" w14:textId="68DFB1F1" w:rsidR="00394471" w:rsidRPr="00D27132" w:rsidRDefault="00394471" w:rsidP="00964CC4">
            <w:pPr>
              <w:pStyle w:val="TAL"/>
              <w:rPr>
                <w:iCs/>
                <w:noProof/>
                <w:lang w:eastAsia="sv-SE"/>
              </w:rPr>
            </w:pPr>
            <w:r w:rsidRPr="00D27132">
              <w:rPr>
                <w:lang w:eastAsia="sv-SE"/>
              </w:rPr>
              <w:t>Indicates the QCL relation between SS/PBCH blocks for intra-frequency neighbor cells as specified in TS 38.213 [13], clause 4.1.</w:t>
            </w:r>
          </w:p>
        </w:tc>
      </w:tr>
      <w:tr w:rsidR="00D27132" w:rsidRPr="00D27132" w14:paraId="12BBB5D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7BCB047" w14:textId="77777777" w:rsidR="00394471" w:rsidRPr="00D27132" w:rsidRDefault="00394471" w:rsidP="00964CC4">
            <w:pPr>
              <w:pStyle w:val="TAL"/>
              <w:rPr>
                <w:b/>
                <w:bCs/>
                <w:i/>
                <w:iCs/>
                <w:lang w:eastAsia="sv-SE"/>
              </w:rPr>
            </w:pPr>
            <w:r w:rsidRPr="00D27132">
              <w:rPr>
                <w:b/>
                <w:bCs/>
                <w:i/>
                <w:iCs/>
                <w:lang w:eastAsia="sv-SE"/>
              </w:rPr>
              <w:t>ssb-ToMeasure</w:t>
            </w:r>
          </w:p>
          <w:p w14:paraId="1CC37DBE" w14:textId="77777777" w:rsidR="00394471" w:rsidRPr="00D27132" w:rsidRDefault="00394471" w:rsidP="00964CC4">
            <w:pPr>
              <w:pStyle w:val="TAL"/>
              <w:rPr>
                <w:b/>
                <w:bCs/>
                <w:i/>
                <w:noProof/>
                <w:lang w:eastAsia="en-GB"/>
              </w:rPr>
            </w:pPr>
            <w:r w:rsidRPr="00D27132">
              <w:rPr>
                <w:szCs w:val="22"/>
                <w:lang w:eastAsia="sv-SE"/>
              </w:rPr>
              <w:t>The set of SS blocks to be measured within the SMTC measurement duration (see TS 38.215 [9]). When the field is absent the UE measures on all SS-blocks.</w:t>
            </w:r>
          </w:p>
        </w:tc>
      </w:tr>
      <w:tr w:rsidR="00D27132" w:rsidRPr="00D27132" w14:paraId="09EA7EB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63CE94E" w14:textId="77777777" w:rsidR="00394471" w:rsidRPr="00D27132" w:rsidRDefault="00394471" w:rsidP="00964CC4">
            <w:pPr>
              <w:pStyle w:val="TAL"/>
              <w:rPr>
                <w:b/>
                <w:bCs/>
                <w:i/>
                <w:noProof/>
                <w:lang w:eastAsia="en-GB"/>
              </w:rPr>
            </w:pPr>
            <w:r w:rsidRPr="00D27132">
              <w:rPr>
                <w:b/>
                <w:bCs/>
                <w:i/>
                <w:noProof/>
                <w:lang w:eastAsia="en-GB"/>
              </w:rPr>
              <w:t>t-ReselectionNR</w:t>
            </w:r>
          </w:p>
          <w:p w14:paraId="29CF1F24" w14:textId="77777777" w:rsidR="00394471" w:rsidRPr="00D27132" w:rsidRDefault="00394471" w:rsidP="00964CC4">
            <w:pPr>
              <w:pStyle w:val="TAL"/>
              <w:rPr>
                <w:lang w:eastAsia="en-GB"/>
              </w:rPr>
            </w:pPr>
            <w:r w:rsidRPr="00D27132">
              <w:rPr>
                <w:lang w:eastAsia="en-GB"/>
              </w:rPr>
              <w:t>Parameter "Treselection</w:t>
            </w:r>
            <w:r w:rsidRPr="00D27132">
              <w:rPr>
                <w:vertAlign w:val="subscript"/>
                <w:lang w:eastAsia="en-GB"/>
              </w:rPr>
              <w:t>NR</w:t>
            </w:r>
            <w:r w:rsidRPr="00D27132">
              <w:rPr>
                <w:lang w:eastAsia="en-GB"/>
              </w:rPr>
              <w:t>" in TS 38.304 [20].</w:t>
            </w:r>
          </w:p>
        </w:tc>
      </w:tr>
      <w:tr w:rsidR="00D27132" w:rsidRPr="00D27132" w14:paraId="4820E47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0B4B9C" w14:textId="77777777" w:rsidR="00394471" w:rsidRPr="00D27132" w:rsidRDefault="00394471" w:rsidP="00964CC4">
            <w:pPr>
              <w:pStyle w:val="TAL"/>
              <w:rPr>
                <w:b/>
                <w:bCs/>
                <w:i/>
                <w:noProof/>
                <w:lang w:eastAsia="en-GB"/>
              </w:rPr>
            </w:pPr>
            <w:r w:rsidRPr="00D27132">
              <w:rPr>
                <w:b/>
                <w:bCs/>
                <w:i/>
                <w:noProof/>
                <w:lang w:eastAsia="en-GB"/>
              </w:rPr>
              <w:t>t-ReselectionNR-SF</w:t>
            </w:r>
          </w:p>
          <w:p w14:paraId="40604416" w14:textId="77777777" w:rsidR="00394471" w:rsidRPr="00D27132" w:rsidRDefault="00394471" w:rsidP="00964CC4">
            <w:pPr>
              <w:pStyle w:val="TAL"/>
              <w:rPr>
                <w:bCs/>
                <w:noProof/>
                <w:lang w:eastAsia="en-GB"/>
              </w:rPr>
            </w:pPr>
            <w:r w:rsidRPr="00D27132">
              <w:rPr>
                <w:bCs/>
                <w:noProof/>
                <w:lang w:eastAsia="en-GB"/>
              </w:rPr>
              <w:t>Parameter "Speed dependent ScalingFactor for Treselection</w:t>
            </w:r>
            <w:r w:rsidRPr="00D27132">
              <w:rPr>
                <w:bCs/>
                <w:noProof/>
                <w:vertAlign w:val="subscript"/>
                <w:lang w:eastAsia="en-GB"/>
              </w:rPr>
              <w:t>NR</w:t>
            </w:r>
            <w:r w:rsidRPr="00D27132">
              <w:rPr>
                <w:bCs/>
                <w:noProof/>
                <w:lang w:eastAsia="en-GB"/>
              </w:rPr>
              <w:t xml:space="preserve">" in TS 38.304 [20]. If the field is </w:t>
            </w:r>
            <w:r w:rsidRPr="00D27132">
              <w:rPr>
                <w:lang w:eastAsia="en-GB"/>
              </w:rPr>
              <w:t>absent</w:t>
            </w:r>
            <w:r w:rsidRPr="00D27132">
              <w:rPr>
                <w:bCs/>
                <w:noProof/>
                <w:lang w:eastAsia="en-GB"/>
              </w:rPr>
              <w:t>, the UE behaviour is specified in TS 38.304 [20].</w:t>
            </w:r>
          </w:p>
        </w:tc>
      </w:tr>
      <w:tr w:rsidR="00D27132" w:rsidRPr="00D27132" w14:paraId="43E3618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E9BFB0" w14:textId="77777777" w:rsidR="00394471" w:rsidRPr="00D27132" w:rsidRDefault="00394471" w:rsidP="00964CC4">
            <w:pPr>
              <w:pStyle w:val="TAL"/>
              <w:rPr>
                <w:b/>
                <w:bCs/>
                <w:i/>
                <w:noProof/>
                <w:lang w:eastAsia="en-GB"/>
              </w:rPr>
            </w:pPr>
            <w:r w:rsidRPr="00D27132">
              <w:rPr>
                <w:b/>
                <w:bCs/>
                <w:i/>
                <w:noProof/>
                <w:lang w:eastAsia="en-GB"/>
              </w:rPr>
              <w:t>threshServingLowP</w:t>
            </w:r>
          </w:p>
          <w:p w14:paraId="126B9297" w14:textId="77777777" w:rsidR="00394471" w:rsidRPr="00D27132" w:rsidRDefault="00394471" w:rsidP="00964CC4">
            <w:pPr>
              <w:pStyle w:val="TAL"/>
              <w:rPr>
                <w:b/>
                <w:bCs/>
                <w:i/>
                <w:noProof/>
                <w:lang w:eastAsia="en-GB"/>
              </w:rPr>
            </w:pPr>
            <w:r w:rsidRPr="00D27132">
              <w:rPr>
                <w:lang w:eastAsia="en-GB"/>
              </w:rPr>
              <w:t>Parameter "Thresh</w:t>
            </w:r>
            <w:r w:rsidRPr="00D27132">
              <w:rPr>
                <w:vertAlign w:val="subscript"/>
                <w:lang w:eastAsia="en-GB"/>
              </w:rPr>
              <w:t>Serving, LowP</w:t>
            </w:r>
            <w:r w:rsidRPr="00D27132">
              <w:rPr>
                <w:lang w:eastAsia="en-GB"/>
              </w:rPr>
              <w:t>" in</w:t>
            </w:r>
            <w:r w:rsidRPr="00D27132">
              <w:rPr>
                <w:iCs/>
                <w:noProof/>
                <w:lang w:eastAsia="en-GB"/>
              </w:rPr>
              <w:t xml:space="preserve"> </w:t>
            </w:r>
            <w:r w:rsidRPr="00D27132">
              <w:rPr>
                <w:lang w:eastAsia="en-GB"/>
              </w:rPr>
              <w:t>TS 38.304</w:t>
            </w:r>
            <w:r w:rsidRPr="00D27132">
              <w:rPr>
                <w:iCs/>
                <w:noProof/>
                <w:lang w:eastAsia="en-GB"/>
              </w:rPr>
              <w:t xml:space="preserve"> [20].</w:t>
            </w:r>
          </w:p>
        </w:tc>
      </w:tr>
      <w:tr w:rsidR="00D27132" w:rsidRPr="00D27132" w14:paraId="1530F3FB" w14:textId="77777777" w:rsidTr="00964CC4">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224EFE" w14:textId="77777777" w:rsidR="00394471" w:rsidRPr="00D27132" w:rsidRDefault="00394471" w:rsidP="00964CC4">
            <w:pPr>
              <w:pStyle w:val="TAL"/>
              <w:rPr>
                <w:b/>
                <w:bCs/>
                <w:i/>
                <w:noProof/>
                <w:lang w:eastAsia="en-GB"/>
              </w:rPr>
            </w:pPr>
            <w:r w:rsidRPr="00D27132">
              <w:rPr>
                <w:b/>
                <w:bCs/>
                <w:i/>
                <w:noProof/>
                <w:lang w:eastAsia="en-GB"/>
              </w:rPr>
              <w:t>threshServingLowQ</w:t>
            </w:r>
          </w:p>
          <w:p w14:paraId="103D27EA" w14:textId="77777777" w:rsidR="00394471" w:rsidRPr="00D27132" w:rsidRDefault="00394471" w:rsidP="00964CC4">
            <w:pPr>
              <w:pStyle w:val="TAL"/>
              <w:rPr>
                <w:b/>
                <w:bCs/>
                <w:i/>
                <w:noProof/>
                <w:lang w:eastAsia="en-GB"/>
              </w:rPr>
            </w:pPr>
            <w:r w:rsidRPr="00D27132">
              <w:rPr>
                <w:lang w:eastAsia="en-GB"/>
              </w:rPr>
              <w:t>Parameter "Thresh</w:t>
            </w:r>
            <w:r w:rsidRPr="00D27132">
              <w:rPr>
                <w:vertAlign w:val="subscript"/>
                <w:lang w:eastAsia="en-GB"/>
              </w:rPr>
              <w:t>Serving, LowQ</w:t>
            </w:r>
            <w:r w:rsidRPr="00D27132">
              <w:rPr>
                <w:lang w:eastAsia="en-GB"/>
              </w:rPr>
              <w:t>" in</w:t>
            </w:r>
            <w:r w:rsidRPr="00D27132">
              <w:rPr>
                <w:iCs/>
                <w:noProof/>
                <w:lang w:eastAsia="en-GB"/>
              </w:rPr>
              <w:t xml:space="preserve"> </w:t>
            </w:r>
            <w:r w:rsidRPr="00D27132">
              <w:rPr>
                <w:lang w:eastAsia="en-GB"/>
              </w:rPr>
              <w:t>TS 38.304</w:t>
            </w:r>
            <w:r w:rsidRPr="00D27132">
              <w:rPr>
                <w:iCs/>
                <w:noProof/>
                <w:lang w:eastAsia="en-GB"/>
              </w:rPr>
              <w:t xml:space="preserve"> [20].</w:t>
            </w:r>
          </w:p>
        </w:tc>
      </w:tr>
      <w:tr w:rsidR="00394471" w:rsidRPr="00D27132" w14:paraId="7451952F" w14:textId="77777777" w:rsidTr="00964CC4">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20CB1F6" w14:textId="77777777" w:rsidR="00394471" w:rsidRPr="00D27132" w:rsidRDefault="00394471" w:rsidP="00964CC4">
            <w:pPr>
              <w:pStyle w:val="TAL"/>
              <w:rPr>
                <w:b/>
                <w:bCs/>
                <w:i/>
                <w:noProof/>
                <w:lang w:eastAsia="en-GB"/>
              </w:rPr>
            </w:pPr>
            <w:r w:rsidRPr="00D27132">
              <w:rPr>
                <w:b/>
                <w:bCs/>
                <w:i/>
                <w:noProof/>
                <w:lang w:eastAsia="en-GB"/>
              </w:rPr>
              <w:t>t-SearchDeltaP</w:t>
            </w:r>
          </w:p>
          <w:p w14:paraId="0C13F2AD" w14:textId="77777777" w:rsidR="00394471" w:rsidRPr="00D27132" w:rsidRDefault="00394471" w:rsidP="00964CC4">
            <w:pPr>
              <w:pStyle w:val="TAL"/>
              <w:rPr>
                <w:bCs/>
                <w:noProof/>
                <w:lang w:eastAsia="en-GB"/>
              </w:rPr>
            </w:pPr>
            <w:r w:rsidRPr="00D27132">
              <w:rPr>
                <w:bCs/>
                <w:noProof/>
                <w:lang w:eastAsia="en-GB"/>
              </w:rPr>
              <w:t>Parameter "T</w:t>
            </w:r>
            <w:r w:rsidRPr="00D27132">
              <w:rPr>
                <w:bCs/>
                <w:noProof/>
                <w:vertAlign w:val="subscript"/>
                <w:lang w:eastAsia="en-GB"/>
              </w:rPr>
              <w:t>SearchDeltaP</w:t>
            </w:r>
            <w:r w:rsidRPr="00D27132">
              <w:rPr>
                <w:bCs/>
                <w:noProof/>
                <w:lang w:eastAsia="en-GB"/>
              </w:rPr>
              <w:t xml:space="preserve">" in TS 38.304 [20]. </w:t>
            </w:r>
            <w:r w:rsidRPr="00D27132">
              <w:rPr>
                <w:lang w:eastAsia="sv-SE"/>
              </w:rPr>
              <w:t xml:space="preserve">Value </w:t>
            </w:r>
            <w:r w:rsidRPr="00D27132">
              <w:rPr>
                <w:noProof/>
                <w:lang w:eastAsia="sv-SE"/>
              </w:rPr>
              <w:t xml:space="preserve">in seconds. Value </w:t>
            </w:r>
            <w:r w:rsidRPr="00D27132">
              <w:rPr>
                <w:i/>
                <w:lang w:eastAsia="sv-SE"/>
              </w:rPr>
              <w:t>s5</w:t>
            </w:r>
            <w:r w:rsidRPr="00D27132">
              <w:rPr>
                <w:noProof/>
                <w:lang w:eastAsia="sv-SE"/>
              </w:rPr>
              <w:t xml:space="preserve"> means 5 seconds, value </w:t>
            </w:r>
            <w:r w:rsidRPr="00D27132">
              <w:rPr>
                <w:i/>
                <w:lang w:eastAsia="sv-SE"/>
              </w:rPr>
              <w:t xml:space="preserve">s10 </w:t>
            </w:r>
            <w:r w:rsidRPr="00D27132">
              <w:rPr>
                <w:noProof/>
                <w:lang w:eastAsia="sv-SE"/>
              </w:rPr>
              <w:t>means 10 seconds and so on.</w:t>
            </w:r>
          </w:p>
        </w:tc>
      </w:tr>
    </w:tbl>
    <w:p w14:paraId="78D53112" w14:textId="77777777" w:rsidR="00394471" w:rsidRPr="00D27132"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50D0E7B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5C86944" w14:textId="77777777" w:rsidR="00394471" w:rsidRPr="00D27132" w:rsidRDefault="00394471" w:rsidP="00964CC4">
            <w:pPr>
              <w:pStyle w:val="TAH"/>
              <w:rPr>
                <w:szCs w:val="22"/>
                <w:lang w:eastAsia="en-US"/>
              </w:rPr>
            </w:pPr>
            <w:r w:rsidRPr="00D27132">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47B1492" w14:textId="77777777" w:rsidR="00394471" w:rsidRPr="00D27132" w:rsidRDefault="00394471" w:rsidP="00964CC4">
            <w:pPr>
              <w:pStyle w:val="TAH"/>
              <w:rPr>
                <w:szCs w:val="22"/>
                <w:lang w:eastAsia="en-US"/>
              </w:rPr>
            </w:pPr>
            <w:r w:rsidRPr="00D27132">
              <w:rPr>
                <w:szCs w:val="22"/>
                <w:lang w:eastAsia="en-US"/>
              </w:rPr>
              <w:t>Explanation</w:t>
            </w:r>
          </w:p>
        </w:tc>
      </w:tr>
      <w:tr w:rsidR="00394471" w:rsidRPr="00D27132" w14:paraId="55B82F5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956975E" w14:textId="77777777" w:rsidR="00394471" w:rsidRPr="00D27132" w:rsidRDefault="00394471" w:rsidP="00964CC4">
            <w:pPr>
              <w:pStyle w:val="TAL"/>
              <w:rPr>
                <w:i/>
                <w:szCs w:val="22"/>
                <w:lang w:eastAsia="en-US"/>
              </w:rPr>
            </w:pPr>
            <w:r w:rsidRPr="00D27132">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14:paraId="09F9F853" w14:textId="77777777" w:rsidR="00394471" w:rsidRPr="00D27132" w:rsidRDefault="00394471" w:rsidP="00964CC4">
            <w:pPr>
              <w:pStyle w:val="TAL"/>
              <w:rPr>
                <w:lang w:eastAsia="x-none"/>
              </w:rPr>
            </w:pPr>
            <w:r w:rsidRPr="00D27132">
              <w:rPr>
                <w:szCs w:val="22"/>
              </w:rPr>
              <w:t>This field is mandatory present if this intra-frequency operates with shared spectrum channel access. Otherwise, it is absent, Need R.</w:t>
            </w:r>
          </w:p>
        </w:tc>
      </w:tr>
    </w:tbl>
    <w:p w14:paraId="15FCF65F" w14:textId="77777777" w:rsidR="00394471" w:rsidRPr="00D27132" w:rsidRDefault="00394471" w:rsidP="00394471">
      <w:pPr>
        <w:rPr>
          <w:noProof/>
          <w:lang w:eastAsia="en-US"/>
        </w:rPr>
      </w:pPr>
    </w:p>
    <w:p w14:paraId="24846538" w14:textId="77777777" w:rsidR="00394471" w:rsidRPr="00D27132" w:rsidRDefault="00394471" w:rsidP="00394471">
      <w:pPr>
        <w:pStyle w:val="Heading4"/>
        <w:rPr>
          <w:rFonts w:eastAsia="SimSun"/>
          <w:i/>
        </w:rPr>
      </w:pPr>
      <w:bookmarkStart w:id="173" w:name="_Toc60777142"/>
      <w:bookmarkStart w:id="174" w:name="_Toc90651014"/>
      <w:r w:rsidRPr="00D27132">
        <w:rPr>
          <w:rFonts w:eastAsia="SimSun"/>
        </w:rPr>
        <w:t>–</w:t>
      </w:r>
      <w:r w:rsidRPr="00D27132">
        <w:rPr>
          <w:rFonts w:eastAsia="SimSun"/>
        </w:rPr>
        <w:tab/>
      </w:r>
      <w:r w:rsidRPr="00D27132">
        <w:rPr>
          <w:rFonts w:eastAsia="SimSun"/>
          <w:i/>
        </w:rPr>
        <w:t>SIB3</w:t>
      </w:r>
      <w:bookmarkEnd w:id="173"/>
      <w:bookmarkEnd w:id="174"/>
    </w:p>
    <w:p w14:paraId="062BCC7F" w14:textId="77777777" w:rsidR="00394471" w:rsidRPr="00D27132" w:rsidRDefault="00394471" w:rsidP="00394471">
      <w:pPr>
        <w:rPr>
          <w:rFonts w:eastAsia="SimSun"/>
          <w:iCs/>
        </w:rPr>
      </w:pPr>
      <w:r w:rsidRPr="00D27132">
        <w:rPr>
          <w:i/>
          <w:noProof/>
        </w:rPr>
        <w:t>SIB3</w:t>
      </w:r>
      <w:r w:rsidRPr="00D27132">
        <w:rPr>
          <w:iCs/>
        </w:rPr>
        <w:t xml:space="preserve"> contains neighbouring cell related information relevant only for intra-frequency cell re-selection. </w:t>
      </w:r>
      <w:r w:rsidRPr="00D27132">
        <w:t>The IE includes cells with specific re-selection parameters as well as blacklisted cells.</w:t>
      </w:r>
    </w:p>
    <w:p w14:paraId="5950CB9F" w14:textId="77777777" w:rsidR="00394471" w:rsidRPr="00D27132" w:rsidRDefault="00394471" w:rsidP="00394471">
      <w:pPr>
        <w:pStyle w:val="TH"/>
        <w:rPr>
          <w:bCs/>
          <w:i/>
          <w:iCs/>
        </w:rPr>
      </w:pPr>
      <w:r w:rsidRPr="00D27132">
        <w:rPr>
          <w:bCs/>
          <w:i/>
          <w:iCs/>
          <w:noProof/>
        </w:rPr>
        <w:t xml:space="preserve">SIB3 </w:t>
      </w:r>
      <w:r w:rsidRPr="00D27132">
        <w:rPr>
          <w:bCs/>
          <w:iCs/>
          <w:noProof/>
        </w:rPr>
        <w:t>information element</w:t>
      </w:r>
    </w:p>
    <w:p w14:paraId="0BA08867" w14:textId="77777777" w:rsidR="00394471" w:rsidRPr="00D27132" w:rsidRDefault="00394471" w:rsidP="009C7017">
      <w:pPr>
        <w:pStyle w:val="PL"/>
      </w:pPr>
      <w:r w:rsidRPr="00D27132">
        <w:t>-- ASN1START</w:t>
      </w:r>
    </w:p>
    <w:p w14:paraId="289D91A4" w14:textId="77777777" w:rsidR="00394471" w:rsidRPr="00D27132" w:rsidRDefault="00394471" w:rsidP="009C7017">
      <w:pPr>
        <w:pStyle w:val="PL"/>
      </w:pPr>
      <w:r w:rsidRPr="00D27132">
        <w:t>-- TAG-SIB3-START</w:t>
      </w:r>
    </w:p>
    <w:p w14:paraId="3FE8F939" w14:textId="77777777" w:rsidR="00394471" w:rsidRPr="00D27132" w:rsidRDefault="00394471" w:rsidP="009C7017">
      <w:pPr>
        <w:pStyle w:val="PL"/>
      </w:pPr>
    </w:p>
    <w:p w14:paraId="67ADE5D5" w14:textId="77777777" w:rsidR="00394471" w:rsidRPr="00D27132" w:rsidRDefault="00394471" w:rsidP="009C7017">
      <w:pPr>
        <w:pStyle w:val="PL"/>
      </w:pPr>
      <w:r w:rsidRPr="00D27132">
        <w:t>SIB3 ::=                            SEQUENCE {</w:t>
      </w:r>
    </w:p>
    <w:p w14:paraId="15570C53" w14:textId="77777777" w:rsidR="00394471" w:rsidRPr="00D27132" w:rsidRDefault="00394471" w:rsidP="009C7017">
      <w:pPr>
        <w:pStyle w:val="PL"/>
      </w:pPr>
      <w:r w:rsidRPr="00D27132">
        <w:t xml:space="preserve">    intraFreqNeighCellList              IntraFreqNeighCellList                                          OPTIONAL,   -- Need R</w:t>
      </w:r>
    </w:p>
    <w:p w14:paraId="47808DDD" w14:textId="77777777" w:rsidR="00394471" w:rsidRPr="00D27132" w:rsidRDefault="00394471" w:rsidP="009C7017">
      <w:pPr>
        <w:pStyle w:val="PL"/>
      </w:pPr>
      <w:r w:rsidRPr="00D27132">
        <w:t xml:space="preserve">    intraFreqBlackCellList              IntraFreqBlackCellList                                          OPTIONAL,   -- Need R</w:t>
      </w:r>
    </w:p>
    <w:p w14:paraId="29CF3C97" w14:textId="77777777" w:rsidR="00394471" w:rsidRPr="00D27132" w:rsidRDefault="00394471" w:rsidP="009C7017">
      <w:pPr>
        <w:pStyle w:val="PL"/>
      </w:pPr>
      <w:r w:rsidRPr="00D27132">
        <w:t xml:space="preserve">    lateNonCriticalExtension            OCTET STRING                                                    OPTIONAL,</w:t>
      </w:r>
    </w:p>
    <w:p w14:paraId="0E543683" w14:textId="77777777" w:rsidR="00394471" w:rsidRPr="00D27132" w:rsidRDefault="00394471" w:rsidP="009C7017">
      <w:pPr>
        <w:pStyle w:val="PL"/>
      </w:pPr>
      <w:r w:rsidRPr="00D27132">
        <w:t xml:space="preserve">    ...,</w:t>
      </w:r>
    </w:p>
    <w:p w14:paraId="4FBC0845" w14:textId="77777777" w:rsidR="00394471" w:rsidRPr="00D27132" w:rsidRDefault="00394471" w:rsidP="009C7017">
      <w:pPr>
        <w:pStyle w:val="PL"/>
        <w:rPr>
          <w:rFonts w:eastAsia="Malgun Gothic"/>
        </w:rPr>
      </w:pPr>
      <w:r w:rsidRPr="00D27132">
        <w:rPr>
          <w:rFonts w:eastAsia="Malgun Gothic"/>
        </w:rPr>
        <w:t xml:space="preserve">    [[</w:t>
      </w:r>
    </w:p>
    <w:p w14:paraId="7B96203F" w14:textId="77777777" w:rsidR="00394471" w:rsidRPr="00D27132" w:rsidRDefault="00394471" w:rsidP="009C7017">
      <w:pPr>
        <w:pStyle w:val="PL"/>
      </w:pPr>
      <w:r w:rsidRPr="00D27132">
        <w:t xml:space="preserve">    intraFreqNeighCellList-v1610        IntraFreqNeighCellList-v1610                                    OPTIONAL,   -- Need R</w:t>
      </w:r>
    </w:p>
    <w:p w14:paraId="49600147" w14:textId="77777777" w:rsidR="00394471" w:rsidRPr="00D27132" w:rsidRDefault="00394471" w:rsidP="009C7017">
      <w:pPr>
        <w:pStyle w:val="PL"/>
      </w:pPr>
      <w:r w:rsidRPr="00D27132">
        <w:t xml:space="preserve">    intraFreqWhiteCellList-r16          IntraFreqWhiteCellList-r16                                      OPTIONAL,   -- Cond SharedSpectrum2</w:t>
      </w:r>
    </w:p>
    <w:p w14:paraId="031DEC52" w14:textId="77777777" w:rsidR="00394471" w:rsidRPr="00D27132" w:rsidRDefault="00394471" w:rsidP="009C7017">
      <w:pPr>
        <w:pStyle w:val="PL"/>
      </w:pPr>
      <w:r w:rsidRPr="00D27132">
        <w:t xml:space="preserve">    intraFreqCAG-CellList-r16           SEQUENCE (SIZE (1..maxPLMN)) OF IntraFreqCAG-CellListPerPLMN-r16    OPTIONAL    -- Need R</w:t>
      </w:r>
    </w:p>
    <w:p w14:paraId="2DFFAC01" w14:textId="77777777" w:rsidR="00394471" w:rsidRPr="00D27132" w:rsidRDefault="00394471" w:rsidP="009C7017">
      <w:pPr>
        <w:pStyle w:val="PL"/>
        <w:rPr>
          <w:rFonts w:eastAsia="Malgun Gothic"/>
        </w:rPr>
      </w:pPr>
      <w:r w:rsidRPr="00D27132">
        <w:rPr>
          <w:rFonts w:eastAsia="Malgun Gothic"/>
        </w:rPr>
        <w:t xml:space="preserve">    ]]</w:t>
      </w:r>
    </w:p>
    <w:p w14:paraId="44766E45" w14:textId="77777777" w:rsidR="00394471" w:rsidRPr="00D27132" w:rsidRDefault="00394471" w:rsidP="009C7017">
      <w:pPr>
        <w:pStyle w:val="PL"/>
      </w:pPr>
      <w:r w:rsidRPr="00D27132">
        <w:t>}</w:t>
      </w:r>
    </w:p>
    <w:p w14:paraId="0E7117A0" w14:textId="77777777" w:rsidR="00394471" w:rsidRPr="00D27132" w:rsidRDefault="00394471" w:rsidP="009C7017">
      <w:pPr>
        <w:pStyle w:val="PL"/>
      </w:pPr>
    </w:p>
    <w:p w14:paraId="23A3FE56" w14:textId="77777777" w:rsidR="00394471" w:rsidRPr="00D27132" w:rsidRDefault="00394471" w:rsidP="009C7017">
      <w:pPr>
        <w:pStyle w:val="PL"/>
      </w:pPr>
    </w:p>
    <w:p w14:paraId="6560FF55" w14:textId="77777777" w:rsidR="00394471" w:rsidRPr="00D27132" w:rsidRDefault="00394471" w:rsidP="009C7017">
      <w:pPr>
        <w:pStyle w:val="PL"/>
      </w:pPr>
      <w:r w:rsidRPr="00D27132">
        <w:t>IntraFreqNeighCellList ::=          SEQUENCE (SIZE (1..maxCellIntra)) OF IntraFreqNeighCellInfo</w:t>
      </w:r>
    </w:p>
    <w:p w14:paraId="553054C4" w14:textId="77777777" w:rsidR="00394471" w:rsidRPr="00D27132" w:rsidRDefault="00394471" w:rsidP="009C7017">
      <w:pPr>
        <w:pStyle w:val="PL"/>
      </w:pPr>
    </w:p>
    <w:p w14:paraId="3A30CAD4" w14:textId="77777777" w:rsidR="00394471" w:rsidRPr="00D27132" w:rsidRDefault="00394471" w:rsidP="009C7017">
      <w:pPr>
        <w:pStyle w:val="PL"/>
      </w:pPr>
      <w:r w:rsidRPr="00D27132">
        <w:t>IntraFreqNeighCellList-v1610::=     SEQUENCE (SIZE (1..maxCellIntra)) OF IntraFreqNeighCellInfo-v1610</w:t>
      </w:r>
    </w:p>
    <w:p w14:paraId="7CE208DE" w14:textId="77777777" w:rsidR="00394471" w:rsidRPr="00D27132" w:rsidRDefault="00394471" w:rsidP="009C7017">
      <w:pPr>
        <w:pStyle w:val="PL"/>
      </w:pPr>
    </w:p>
    <w:p w14:paraId="067B3565" w14:textId="77777777" w:rsidR="00394471" w:rsidRPr="00D27132" w:rsidRDefault="00394471" w:rsidP="009C7017">
      <w:pPr>
        <w:pStyle w:val="PL"/>
      </w:pPr>
      <w:r w:rsidRPr="00D27132">
        <w:t>IntraFreqNeighCellInfo ::=          SEQUENCE {</w:t>
      </w:r>
    </w:p>
    <w:p w14:paraId="3FBC2A33" w14:textId="77777777" w:rsidR="00394471" w:rsidRPr="00D27132" w:rsidRDefault="00394471" w:rsidP="009C7017">
      <w:pPr>
        <w:pStyle w:val="PL"/>
      </w:pPr>
      <w:r w:rsidRPr="00D27132">
        <w:t xml:space="preserve">    physCellId                          PhysCellId,</w:t>
      </w:r>
    </w:p>
    <w:p w14:paraId="30ABBD72" w14:textId="77777777" w:rsidR="00394471" w:rsidRPr="00D27132" w:rsidRDefault="00394471" w:rsidP="009C7017">
      <w:pPr>
        <w:pStyle w:val="PL"/>
      </w:pPr>
      <w:r w:rsidRPr="00D27132">
        <w:t xml:space="preserve">    q-OffsetCell                        Q-OffsetRange,</w:t>
      </w:r>
    </w:p>
    <w:p w14:paraId="478F8CDD" w14:textId="77777777" w:rsidR="00394471" w:rsidRPr="00D27132" w:rsidRDefault="00394471" w:rsidP="009C7017">
      <w:pPr>
        <w:pStyle w:val="PL"/>
      </w:pPr>
      <w:r w:rsidRPr="00D27132">
        <w:t xml:space="preserve">    q-RxLevMinOffsetCell                INTEGER (1..8)                                  OPTIONAL,   -- Need R</w:t>
      </w:r>
    </w:p>
    <w:p w14:paraId="691BDAF1" w14:textId="77777777" w:rsidR="00394471" w:rsidRPr="00D27132" w:rsidRDefault="00394471" w:rsidP="009C7017">
      <w:pPr>
        <w:pStyle w:val="PL"/>
      </w:pPr>
      <w:r w:rsidRPr="00D27132">
        <w:t xml:space="preserve">    q-RxLevMinOffsetCellSUL             INTEGER (1..8)                                  OPTIONAL,   -- Need R</w:t>
      </w:r>
    </w:p>
    <w:p w14:paraId="6CAB3587" w14:textId="77777777" w:rsidR="00394471" w:rsidRPr="00D27132" w:rsidRDefault="00394471" w:rsidP="009C7017">
      <w:pPr>
        <w:pStyle w:val="PL"/>
      </w:pPr>
      <w:r w:rsidRPr="00D27132">
        <w:t xml:space="preserve">    q-QualMinOffsetCell                 INTEGER (1..8)                                  OPTIONAL,   -- Need R</w:t>
      </w:r>
    </w:p>
    <w:p w14:paraId="7F315E0C" w14:textId="77777777" w:rsidR="00394471" w:rsidRPr="00D27132" w:rsidRDefault="00394471" w:rsidP="009C7017">
      <w:pPr>
        <w:pStyle w:val="PL"/>
      </w:pPr>
      <w:r w:rsidRPr="00D27132">
        <w:t xml:space="preserve">    ...</w:t>
      </w:r>
    </w:p>
    <w:p w14:paraId="23F1E2AE" w14:textId="77777777" w:rsidR="00394471" w:rsidRPr="00D27132" w:rsidRDefault="00394471" w:rsidP="009C7017">
      <w:pPr>
        <w:pStyle w:val="PL"/>
      </w:pPr>
      <w:r w:rsidRPr="00D27132">
        <w:t>}</w:t>
      </w:r>
    </w:p>
    <w:p w14:paraId="1191EB7B" w14:textId="77777777" w:rsidR="00394471" w:rsidRPr="00D27132" w:rsidRDefault="00394471" w:rsidP="009C7017">
      <w:pPr>
        <w:pStyle w:val="PL"/>
      </w:pPr>
    </w:p>
    <w:p w14:paraId="26037EFD" w14:textId="77777777" w:rsidR="00394471" w:rsidRPr="00D27132" w:rsidRDefault="00394471" w:rsidP="009C7017">
      <w:pPr>
        <w:pStyle w:val="PL"/>
      </w:pPr>
      <w:r w:rsidRPr="00D27132">
        <w:t>IntraFreqNeighCellInfo-v1610 ::=     SEQUENCE {</w:t>
      </w:r>
    </w:p>
    <w:p w14:paraId="6F2B7750" w14:textId="77777777" w:rsidR="00394471" w:rsidRPr="00D27132" w:rsidRDefault="00394471" w:rsidP="009C7017">
      <w:pPr>
        <w:pStyle w:val="PL"/>
      </w:pPr>
      <w:r w:rsidRPr="00D27132">
        <w:t xml:space="preserve">    ssb-PositionQCL-r16                 SSB-PositionQCL-Relation-r16                    OPTIONAL   -- Cond SharedSpectrum2</w:t>
      </w:r>
    </w:p>
    <w:p w14:paraId="718D3C3C" w14:textId="77777777" w:rsidR="00394471" w:rsidRPr="00D27132" w:rsidRDefault="00394471" w:rsidP="009C7017">
      <w:pPr>
        <w:pStyle w:val="PL"/>
      </w:pPr>
      <w:r w:rsidRPr="00D27132">
        <w:t>}</w:t>
      </w:r>
    </w:p>
    <w:p w14:paraId="524CB385" w14:textId="77777777" w:rsidR="00394471" w:rsidRPr="00D27132" w:rsidRDefault="00394471" w:rsidP="009C7017">
      <w:pPr>
        <w:pStyle w:val="PL"/>
      </w:pPr>
    </w:p>
    <w:p w14:paraId="638FDA8B" w14:textId="77777777" w:rsidR="00394471" w:rsidRPr="00D27132" w:rsidRDefault="00394471" w:rsidP="009C7017">
      <w:pPr>
        <w:pStyle w:val="PL"/>
      </w:pPr>
      <w:r w:rsidRPr="00D27132">
        <w:t>IntraFreqBlackCellList ::=          SEQUENCE (SIZE (1..maxCellBlack)) OF PCI-Range</w:t>
      </w:r>
    </w:p>
    <w:p w14:paraId="20BFEF8C" w14:textId="77777777" w:rsidR="00394471" w:rsidRPr="00D27132" w:rsidRDefault="00394471" w:rsidP="009C7017">
      <w:pPr>
        <w:pStyle w:val="PL"/>
      </w:pPr>
    </w:p>
    <w:p w14:paraId="7E559AA8" w14:textId="77777777" w:rsidR="00394471" w:rsidRPr="00D27132" w:rsidRDefault="00394471" w:rsidP="009C7017">
      <w:pPr>
        <w:pStyle w:val="PL"/>
      </w:pPr>
      <w:r w:rsidRPr="00D27132">
        <w:t>IntraFreqWhiteCellList-r16 ::=      SEQUENCE (SIZE (1..maxCellWhite)) OF PCI-Range</w:t>
      </w:r>
    </w:p>
    <w:p w14:paraId="351B2634" w14:textId="77777777" w:rsidR="00394471" w:rsidRPr="00D27132" w:rsidRDefault="00394471" w:rsidP="009C7017">
      <w:pPr>
        <w:pStyle w:val="PL"/>
      </w:pPr>
    </w:p>
    <w:p w14:paraId="6D956670" w14:textId="77777777" w:rsidR="00394471" w:rsidRPr="00D27132" w:rsidRDefault="00394471" w:rsidP="009C7017">
      <w:pPr>
        <w:pStyle w:val="PL"/>
      </w:pPr>
      <w:r w:rsidRPr="00D27132">
        <w:t>IntraFreqCAG-CellListPerPLMN-r16 ::= SEQUENCE {</w:t>
      </w:r>
    </w:p>
    <w:p w14:paraId="1787D6D1" w14:textId="77777777" w:rsidR="00394471" w:rsidRPr="00D27132" w:rsidRDefault="00394471" w:rsidP="009C7017">
      <w:pPr>
        <w:pStyle w:val="PL"/>
      </w:pPr>
      <w:r w:rsidRPr="00D27132">
        <w:t xml:space="preserve">    plmn-IdentityIndex-r16               INTEGER (1..maxPLMN),</w:t>
      </w:r>
    </w:p>
    <w:p w14:paraId="5148DAC7" w14:textId="77777777" w:rsidR="00394471" w:rsidRPr="00D27132" w:rsidRDefault="00394471" w:rsidP="009C7017">
      <w:pPr>
        <w:pStyle w:val="PL"/>
      </w:pPr>
      <w:r w:rsidRPr="00D27132">
        <w:t xml:space="preserve">    cag-CellList-r16                     SEQUENCE (SIZE (1..maxCAG-Cell-r16)) OF PCI-Range</w:t>
      </w:r>
    </w:p>
    <w:p w14:paraId="72FDEFBD" w14:textId="77777777" w:rsidR="00394471" w:rsidRPr="00D27132" w:rsidRDefault="00394471" w:rsidP="009C7017">
      <w:pPr>
        <w:pStyle w:val="PL"/>
      </w:pPr>
      <w:r w:rsidRPr="00D27132">
        <w:t>}</w:t>
      </w:r>
    </w:p>
    <w:p w14:paraId="12E311A3" w14:textId="77777777" w:rsidR="00394471" w:rsidRPr="00D27132" w:rsidRDefault="00394471" w:rsidP="009C7017">
      <w:pPr>
        <w:pStyle w:val="PL"/>
      </w:pPr>
    </w:p>
    <w:p w14:paraId="2C2843F4" w14:textId="77777777" w:rsidR="00394471" w:rsidRPr="00D27132" w:rsidRDefault="00394471" w:rsidP="009C7017">
      <w:pPr>
        <w:pStyle w:val="PL"/>
      </w:pPr>
      <w:r w:rsidRPr="00D27132">
        <w:t>-- TAG-SIB3-STOP</w:t>
      </w:r>
    </w:p>
    <w:p w14:paraId="1FC3A1CA" w14:textId="77777777" w:rsidR="00394471" w:rsidRPr="00D27132" w:rsidRDefault="00394471" w:rsidP="009C7017">
      <w:pPr>
        <w:pStyle w:val="PL"/>
      </w:pPr>
      <w:r w:rsidRPr="00D27132">
        <w:t>-- ASN1STOP</w:t>
      </w:r>
    </w:p>
    <w:p w14:paraId="2F227410" w14:textId="77777777" w:rsidR="00394471" w:rsidRPr="00D27132" w:rsidRDefault="00394471" w:rsidP="00394471">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27132" w:rsidRPr="00D27132" w14:paraId="2D70953C"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7CB4DB2" w14:textId="77777777" w:rsidR="00394471" w:rsidRPr="00D27132" w:rsidRDefault="00394471" w:rsidP="00964CC4">
            <w:pPr>
              <w:pStyle w:val="TAH"/>
              <w:rPr>
                <w:lang w:eastAsia="en-GB"/>
              </w:rPr>
            </w:pPr>
            <w:r w:rsidRPr="00D27132">
              <w:rPr>
                <w:i/>
                <w:lang w:eastAsia="sv-SE"/>
              </w:rPr>
              <w:t>SIB3</w:t>
            </w:r>
            <w:r w:rsidRPr="00D27132">
              <w:rPr>
                <w:i/>
                <w:noProof/>
                <w:lang w:eastAsia="en-GB"/>
              </w:rPr>
              <w:t xml:space="preserve"> </w:t>
            </w:r>
            <w:r w:rsidRPr="00D27132">
              <w:rPr>
                <w:iCs/>
                <w:noProof/>
                <w:lang w:eastAsia="en-GB"/>
              </w:rPr>
              <w:t>field descriptions</w:t>
            </w:r>
          </w:p>
        </w:tc>
      </w:tr>
      <w:tr w:rsidR="00D27132" w:rsidRPr="00D27132" w14:paraId="7CC25BEB"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19E408" w14:textId="77777777" w:rsidR="00394471" w:rsidRPr="00D27132" w:rsidRDefault="00394471" w:rsidP="00964CC4">
            <w:pPr>
              <w:pStyle w:val="TAL"/>
              <w:rPr>
                <w:b/>
                <w:bCs/>
                <w:i/>
                <w:noProof/>
                <w:lang w:eastAsia="en-GB"/>
              </w:rPr>
            </w:pPr>
            <w:r w:rsidRPr="00D27132">
              <w:rPr>
                <w:b/>
                <w:bCs/>
                <w:i/>
                <w:noProof/>
                <w:lang w:eastAsia="en-GB"/>
              </w:rPr>
              <w:t>intraFreqBlackCellList</w:t>
            </w:r>
          </w:p>
          <w:p w14:paraId="234DDA74" w14:textId="77777777" w:rsidR="00394471" w:rsidRPr="00D27132" w:rsidRDefault="00394471" w:rsidP="00964CC4">
            <w:pPr>
              <w:pStyle w:val="TAL"/>
              <w:rPr>
                <w:lang w:eastAsia="en-GB"/>
              </w:rPr>
            </w:pPr>
            <w:r w:rsidRPr="00D27132">
              <w:rPr>
                <w:lang w:eastAsia="en-GB"/>
              </w:rPr>
              <w:t>List of blacklisted intra-frequency neighbouring cells.</w:t>
            </w:r>
          </w:p>
        </w:tc>
      </w:tr>
      <w:tr w:rsidR="00D27132" w:rsidRPr="00D27132" w14:paraId="7AF1D88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474D4706" w14:textId="77777777" w:rsidR="00394471" w:rsidRPr="00D27132" w:rsidRDefault="00394471" w:rsidP="00964CC4">
            <w:pPr>
              <w:pStyle w:val="TAL"/>
              <w:rPr>
                <w:b/>
                <w:bCs/>
                <w:i/>
                <w:iCs/>
                <w:noProof/>
                <w:lang w:eastAsia="en-GB"/>
              </w:rPr>
            </w:pPr>
            <w:r w:rsidRPr="00D27132">
              <w:rPr>
                <w:b/>
                <w:bCs/>
                <w:i/>
                <w:iCs/>
                <w:noProof/>
                <w:lang w:eastAsia="en-GB"/>
              </w:rPr>
              <w:t>intraFreqCAG-CellList</w:t>
            </w:r>
          </w:p>
          <w:p w14:paraId="7AAA865F" w14:textId="77777777" w:rsidR="00394471" w:rsidRPr="00D27132" w:rsidRDefault="00394471" w:rsidP="00964CC4">
            <w:pPr>
              <w:pStyle w:val="TAL"/>
              <w:rPr>
                <w:b/>
                <w:bCs/>
                <w:i/>
                <w:noProof/>
                <w:lang w:eastAsia="en-GB"/>
              </w:rPr>
            </w:pPr>
            <w:r w:rsidRPr="00D27132">
              <w:rPr>
                <w:rFonts w:cs="Arial"/>
                <w:lang w:eastAsia="en-GB"/>
              </w:rPr>
              <w:t>List of intra-frequency neighbouring CAG cells (as defined in TS 38.304 [20]) per PLMN.</w:t>
            </w:r>
          </w:p>
        </w:tc>
      </w:tr>
      <w:tr w:rsidR="00D27132" w:rsidRPr="00D27132" w14:paraId="23AD87C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B0BBF95" w14:textId="77777777" w:rsidR="00394471" w:rsidRPr="00D27132" w:rsidRDefault="00394471" w:rsidP="00964CC4">
            <w:pPr>
              <w:pStyle w:val="TAL"/>
              <w:rPr>
                <w:b/>
                <w:bCs/>
                <w:i/>
                <w:noProof/>
                <w:lang w:eastAsia="en-GB"/>
              </w:rPr>
            </w:pPr>
            <w:r w:rsidRPr="00D27132">
              <w:rPr>
                <w:b/>
                <w:bCs/>
                <w:i/>
                <w:noProof/>
                <w:lang w:eastAsia="en-GB"/>
              </w:rPr>
              <w:t>intraFreqNeighCellList</w:t>
            </w:r>
          </w:p>
          <w:p w14:paraId="7CC16E33" w14:textId="77777777" w:rsidR="00394471" w:rsidRPr="00D27132" w:rsidRDefault="00394471" w:rsidP="00964CC4">
            <w:pPr>
              <w:pStyle w:val="TAL"/>
              <w:rPr>
                <w:lang w:eastAsia="en-GB"/>
              </w:rPr>
            </w:pPr>
            <w:r w:rsidRPr="00D27132">
              <w:rPr>
                <w:lang w:eastAsia="en-GB"/>
              </w:rPr>
              <w:t>List of intra-frequency neighbouring cells with specific cell re-selection parameters.</w:t>
            </w:r>
            <w:r w:rsidRPr="00D27132">
              <w:rPr>
                <w:szCs w:val="22"/>
                <w:lang w:eastAsia="sv-SE"/>
              </w:rPr>
              <w:t xml:space="preserve"> If </w:t>
            </w:r>
            <w:r w:rsidRPr="00D27132">
              <w:rPr>
                <w:i/>
                <w:szCs w:val="22"/>
                <w:lang w:eastAsia="sv-SE"/>
              </w:rPr>
              <w:t xml:space="preserve">intraFreqNeighCellList-v1610 </w:t>
            </w:r>
            <w:r w:rsidRPr="00D27132">
              <w:rPr>
                <w:szCs w:val="22"/>
                <w:lang w:eastAsia="sv-SE"/>
              </w:rPr>
              <w:t xml:space="preserve">is present, it shall contain the same number of entries, listed in the same order as in </w:t>
            </w:r>
            <w:r w:rsidRPr="00D27132">
              <w:rPr>
                <w:i/>
                <w:szCs w:val="22"/>
                <w:lang w:eastAsia="sv-SE"/>
              </w:rPr>
              <w:t xml:space="preserve">intraFreqNeighCellList </w:t>
            </w:r>
            <w:r w:rsidRPr="00D27132">
              <w:rPr>
                <w:szCs w:val="22"/>
                <w:lang w:eastAsia="sv-SE"/>
              </w:rPr>
              <w:t>(without suffix).</w:t>
            </w:r>
          </w:p>
        </w:tc>
      </w:tr>
      <w:tr w:rsidR="00D27132" w:rsidRPr="00D27132" w14:paraId="0FB5E9B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3E8A79" w14:textId="77777777" w:rsidR="00394471" w:rsidRPr="00D27132" w:rsidRDefault="00394471" w:rsidP="00964CC4">
            <w:pPr>
              <w:pStyle w:val="TAL"/>
              <w:rPr>
                <w:b/>
                <w:bCs/>
                <w:i/>
                <w:noProof/>
                <w:lang w:eastAsia="en-GB"/>
              </w:rPr>
            </w:pPr>
            <w:r w:rsidRPr="00D27132">
              <w:rPr>
                <w:b/>
                <w:bCs/>
                <w:i/>
                <w:noProof/>
                <w:lang w:eastAsia="en-GB"/>
              </w:rPr>
              <w:t>intraFreqWhiteCellList</w:t>
            </w:r>
          </w:p>
          <w:p w14:paraId="2153321B" w14:textId="77777777" w:rsidR="00394471" w:rsidRPr="00D27132" w:rsidRDefault="00394471" w:rsidP="00964CC4">
            <w:pPr>
              <w:pStyle w:val="TAL"/>
              <w:rPr>
                <w:b/>
                <w:bCs/>
                <w:i/>
                <w:noProof/>
                <w:lang w:eastAsia="en-GB"/>
              </w:rPr>
            </w:pPr>
            <w:r w:rsidRPr="00D27132">
              <w:rPr>
                <w:rFonts w:cs="Arial"/>
                <w:lang w:eastAsia="en-GB"/>
              </w:rPr>
              <w:t xml:space="preserve">List of whitelisted intra-frequency neighbouring cells, </w:t>
            </w:r>
            <w:r w:rsidRPr="00D27132">
              <w:rPr>
                <w:rFonts w:cs="Arial"/>
                <w:szCs w:val="22"/>
                <w:lang w:eastAsia="sv-SE"/>
              </w:rPr>
              <w:t>see TS 38.304 [20], clause 5.2.4</w:t>
            </w:r>
            <w:r w:rsidRPr="00D27132">
              <w:rPr>
                <w:lang w:eastAsia="en-GB"/>
              </w:rPr>
              <w:t>.</w:t>
            </w:r>
          </w:p>
        </w:tc>
      </w:tr>
      <w:tr w:rsidR="00D27132" w:rsidRPr="00D27132" w14:paraId="09F0B33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4A66A" w14:textId="77777777" w:rsidR="00394471" w:rsidRPr="00D27132" w:rsidRDefault="00394471" w:rsidP="00964CC4">
            <w:pPr>
              <w:pStyle w:val="TAL"/>
              <w:rPr>
                <w:b/>
                <w:bCs/>
                <w:i/>
                <w:noProof/>
                <w:lang w:eastAsia="en-GB"/>
              </w:rPr>
            </w:pPr>
            <w:r w:rsidRPr="00D27132">
              <w:rPr>
                <w:b/>
                <w:bCs/>
                <w:i/>
                <w:noProof/>
                <w:lang w:eastAsia="en-GB"/>
              </w:rPr>
              <w:t>q-OffsetCell</w:t>
            </w:r>
          </w:p>
          <w:p w14:paraId="0901178A" w14:textId="77777777" w:rsidR="00394471" w:rsidRPr="00D27132" w:rsidRDefault="00394471" w:rsidP="00964CC4">
            <w:pPr>
              <w:pStyle w:val="TAL"/>
              <w:rPr>
                <w:b/>
                <w:bCs/>
                <w:i/>
                <w:noProof/>
                <w:lang w:eastAsia="en-GB"/>
              </w:rPr>
            </w:pPr>
            <w:r w:rsidRPr="00D27132">
              <w:rPr>
                <w:lang w:eastAsia="en-GB"/>
              </w:rPr>
              <w:t>Parameter "</w:t>
            </w:r>
            <w:r w:rsidRPr="00D27132">
              <w:rPr>
                <w:bCs/>
                <w:lang w:eastAsia="en-GB"/>
              </w:rPr>
              <w:t>Qoffset</w:t>
            </w:r>
            <w:r w:rsidRPr="00D27132">
              <w:rPr>
                <w:bCs/>
                <w:vertAlign w:val="subscript"/>
                <w:lang w:eastAsia="en-GB"/>
              </w:rPr>
              <w:t>s,n</w:t>
            </w:r>
            <w:r w:rsidRPr="00D27132">
              <w:rPr>
                <w:lang w:eastAsia="en-GB"/>
              </w:rPr>
              <w:t>" in TS 38.304 [20].</w:t>
            </w:r>
          </w:p>
        </w:tc>
      </w:tr>
      <w:tr w:rsidR="00D27132" w:rsidRPr="00D27132" w14:paraId="438BA14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2192E82" w14:textId="77777777" w:rsidR="00394471" w:rsidRPr="00D27132" w:rsidRDefault="00394471" w:rsidP="00964CC4">
            <w:pPr>
              <w:pStyle w:val="TAL"/>
              <w:rPr>
                <w:b/>
                <w:bCs/>
                <w:i/>
                <w:lang w:eastAsia="en-GB"/>
              </w:rPr>
            </w:pPr>
            <w:r w:rsidRPr="00D27132">
              <w:rPr>
                <w:b/>
                <w:bCs/>
                <w:i/>
                <w:lang w:eastAsia="en-GB"/>
              </w:rPr>
              <w:t>q-QualMinOffsetCell</w:t>
            </w:r>
          </w:p>
          <w:p w14:paraId="4B1A1B06" w14:textId="77777777" w:rsidR="00394471" w:rsidRPr="00D27132" w:rsidRDefault="00394471" w:rsidP="00964CC4">
            <w:pPr>
              <w:pStyle w:val="TAL"/>
              <w:rPr>
                <w:b/>
                <w:bCs/>
                <w:i/>
                <w:noProof/>
                <w:lang w:eastAsia="en-GB"/>
              </w:rPr>
            </w:pPr>
            <w:r w:rsidRPr="00D27132">
              <w:rPr>
                <w:lang w:eastAsia="sv-SE"/>
              </w:rPr>
              <w:t>Parameter "Q</w:t>
            </w:r>
            <w:r w:rsidRPr="00D27132">
              <w:rPr>
                <w:vertAlign w:val="subscript"/>
                <w:lang w:eastAsia="sv-SE"/>
              </w:rPr>
              <w:t>qualminoffsetcell</w:t>
            </w:r>
            <w:r w:rsidRPr="00D27132">
              <w:rPr>
                <w:lang w:eastAsia="sv-SE"/>
              </w:rPr>
              <w:t>" in TS</w:t>
            </w:r>
            <w:r w:rsidRPr="00D27132">
              <w:rPr>
                <w:lang w:eastAsia="en-GB"/>
              </w:rPr>
              <w:t xml:space="preserve"> 38.304 [20]. Actual value Q</w:t>
            </w:r>
            <w:r w:rsidRPr="00D27132">
              <w:rPr>
                <w:vertAlign w:val="subscript"/>
                <w:lang w:eastAsia="en-GB"/>
              </w:rPr>
              <w:t>qualminoffsetcell</w:t>
            </w:r>
            <w:r w:rsidRPr="00D27132">
              <w:rPr>
                <w:lang w:eastAsia="en-GB"/>
              </w:rPr>
              <w:t xml:space="preserve"> = field value [dB].</w:t>
            </w:r>
          </w:p>
        </w:tc>
      </w:tr>
      <w:tr w:rsidR="00D27132" w:rsidRPr="00D27132" w14:paraId="717E602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B7E4EE" w14:textId="77777777" w:rsidR="00394471" w:rsidRPr="00D27132" w:rsidRDefault="00394471" w:rsidP="00964CC4">
            <w:pPr>
              <w:pStyle w:val="TAL"/>
              <w:rPr>
                <w:b/>
                <w:bCs/>
                <w:i/>
                <w:lang w:eastAsia="en-GB"/>
              </w:rPr>
            </w:pPr>
            <w:r w:rsidRPr="00D27132">
              <w:rPr>
                <w:b/>
                <w:bCs/>
                <w:i/>
                <w:lang w:eastAsia="en-GB"/>
              </w:rPr>
              <w:t>q-RxLevMinOffsetCell</w:t>
            </w:r>
          </w:p>
          <w:p w14:paraId="4FD6761F" w14:textId="77777777" w:rsidR="00394471" w:rsidRPr="00D27132" w:rsidRDefault="00394471" w:rsidP="00964CC4">
            <w:pPr>
              <w:pStyle w:val="TAL"/>
              <w:rPr>
                <w:b/>
                <w:bCs/>
                <w:i/>
                <w:noProof/>
                <w:lang w:eastAsia="en-GB"/>
              </w:rPr>
            </w:pPr>
            <w:r w:rsidRPr="00D27132">
              <w:rPr>
                <w:lang w:eastAsia="en-GB"/>
              </w:rPr>
              <w:t>Parame</w:t>
            </w:r>
            <w:r w:rsidRPr="00D27132">
              <w:rPr>
                <w:lang w:eastAsia="sv-SE"/>
              </w:rPr>
              <w:t>ter "Q</w:t>
            </w:r>
            <w:r w:rsidRPr="00D27132">
              <w:rPr>
                <w:vertAlign w:val="subscript"/>
                <w:lang w:eastAsia="sv-SE"/>
              </w:rPr>
              <w:t>rxlevminoffsetcell</w:t>
            </w:r>
            <w:r w:rsidRPr="00D27132">
              <w:rPr>
                <w:lang w:eastAsia="sv-SE"/>
              </w:rPr>
              <w:t>" in TS</w:t>
            </w:r>
            <w:r w:rsidRPr="00D27132">
              <w:rPr>
                <w:lang w:eastAsia="en-GB"/>
              </w:rPr>
              <w:t xml:space="preserve"> 38.304 [20]. Actual value Q</w:t>
            </w:r>
            <w:r w:rsidRPr="00D27132">
              <w:rPr>
                <w:vertAlign w:val="subscript"/>
                <w:lang w:eastAsia="en-GB"/>
              </w:rPr>
              <w:t>rxlevminoffsetcell</w:t>
            </w:r>
            <w:r w:rsidRPr="00D27132">
              <w:rPr>
                <w:lang w:eastAsia="en-GB"/>
              </w:rPr>
              <w:t xml:space="preserve"> = field value * 2 [dB].</w:t>
            </w:r>
          </w:p>
        </w:tc>
      </w:tr>
      <w:tr w:rsidR="00D27132" w:rsidRPr="00D27132" w14:paraId="420B154B"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3C5AD1" w14:textId="77777777" w:rsidR="00394471" w:rsidRPr="00D27132" w:rsidRDefault="00394471" w:rsidP="00964CC4">
            <w:pPr>
              <w:pStyle w:val="TAL"/>
              <w:rPr>
                <w:b/>
                <w:bCs/>
                <w:i/>
                <w:lang w:eastAsia="en-GB"/>
              </w:rPr>
            </w:pPr>
            <w:r w:rsidRPr="00D27132">
              <w:rPr>
                <w:b/>
                <w:bCs/>
                <w:i/>
                <w:lang w:eastAsia="en-GB"/>
              </w:rPr>
              <w:t>q-RxLevMinOffsetCellSUL</w:t>
            </w:r>
          </w:p>
          <w:p w14:paraId="5E74CDE1" w14:textId="77777777" w:rsidR="00394471" w:rsidRPr="00D27132" w:rsidRDefault="00394471" w:rsidP="00964CC4">
            <w:pPr>
              <w:pStyle w:val="TAL"/>
              <w:rPr>
                <w:b/>
                <w:bCs/>
                <w:i/>
                <w:noProof/>
                <w:lang w:eastAsia="en-GB"/>
              </w:rPr>
            </w:pPr>
            <w:r w:rsidRPr="00D27132">
              <w:rPr>
                <w:lang w:eastAsia="en-GB"/>
              </w:rPr>
              <w:t>Paramete</w:t>
            </w:r>
            <w:r w:rsidRPr="00D27132">
              <w:rPr>
                <w:lang w:eastAsia="sv-SE"/>
              </w:rPr>
              <w:t>r "Q</w:t>
            </w:r>
            <w:r w:rsidRPr="00D27132">
              <w:rPr>
                <w:vertAlign w:val="subscript"/>
                <w:lang w:eastAsia="sv-SE"/>
              </w:rPr>
              <w:t>rxlevminoffsetcellSUL</w:t>
            </w:r>
            <w:r w:rsidRPr="00D27132">
              <w:rPr>
                <w:lang w:eastAsia="sv-SE"/>
              </w:rPr>
              <w:t>" i</w:t>
            </w:r>
            <w:r w:rsidRPr="00D27132">
              <w:rPr>
                <w:lang w:eastAsia="en-GB"/>
              </w:rPr>
              <w:t>n TS 38.304 [20]. Actual value Q</w:t>
            </w:r>
            <w:r w:rsidRPr="00D27132">
              <w:rPr>
                <w:vertAlign w:val="subscript"/>
                <w:lang w:eastAsia="en-GB"/>
              </w:rPr>
              <w:t>rxlevminoffsetcellSUL</w:t>
            </w:r>
            <w:r w:rsidRPr="00D27132">
              <w:rPr>
                <w:lang w:eastAsia="en-GB"/>
              </w:rPr>
              <w:t xml:space="preserve"> = field value * 2 [dB].</w:t>
            </w:r>
          </w:p>
        </w:tc>
      </w:tr>
      <w:tr w:rsidR="00394471" w:rsidRPr="00D27132" w14:paraId="4044DD7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3CAEF2" w14:textId="77777777" w:rsidR="00394471" w:rsidRPr="00D27132" w:rsidRDefault="00394471" w:rsidP="00964CC4">
            <w:pPr>
              <w:pStyle w:val="TAL"/>
              <w:rPr>
                <w:b/>
                <w:bCs/>
                <w:i/>
                <w:iCs/>
                <w:lang w:eastAsia="sv-SE"/>
              </w:rPr>
            </w:pPr>
            <w:r w:rsidRPr="00D27132">
              <w:rPr>
                <w:b/>
                <w:bCs/>
                <w:i/>
                <w:iCs/>
                <w:lang w:eastAsia="sv-SE"/>
              </w:rPr>
              <w:t>ssb-PositionQCL</w:t>
            </w:r>
          </w:p>
          <w:p w14:paraId="39104571" w14:textId="68BA59D1" w:rsidR="00394471" w:rsidRPr="00D27132" w:rsidRDefault="00394471" w:rsidP="00964CC4">
            <w:pPr>
              <w:pStyle w:val="TAL"/>
              <w:rPr>
                <w:b/>
                <w:bCs/>
                <w:i/>
                <w:lang w:eastAsia="en-GB"/>
              </w:rPr>
            </w:pPr>
            <w:r w:rsidRPr="00D27132">
              <w:rPr>
                <w:rFonts w:cs="Arial"/>
                <w:bCs/>
                <w:lang w:eastAsia="en-GB"/>
              </w:rPr>
              <w:t xml:space="preserve">Indicates the QCL relation between SS/PBCH blocks for a specific intra-frequency neighbor cell as specified in TS 38.213 [13], clause 4.1. If provided, the cell specific value overwrites the value signalled by </w:t>
            </w:r>
            <w:r w:rsidRPr="00D27132">
              <w:rPr>
                <w:rFonts w:cs="Courier New"/>
                <w:i/>
                <w:iCs/>
                <w:lang w:eastAsia="sv-SE"/>
              </w:rPr>
              <w:t>ssb-PositionQCL-Common</w:t>
            </w:r>
            <w:r w:rsidRPr="00D27132">
              <w:rPr>
                <w:rFonts w:cs="Courier New"/>
                <w:lang w:eastAsia="sv-SE"/>
              </w:rPr>
              <w:t xml:space="preserve"> in </w:t>
            </w:r>
            <w:r w:rsidRPr="00D27132">
              <w:rPr>
                <w:rFonts w:cs="Courier New"/>
                <w:i/>
                <w:iCs/>
                <w:lang w:eastAsia="sv-SE"/>
              </w:rPr>
              <w:t>SIB2</w:t>
            </w:r>
            <w:r w:rsidRPr="00D27132">
              <w:rPr>
                <w:rFonts w:cs="Courier New"/>
                <w:lang w:eastAsia="sv-SE"/>
              </w:rPr>
              <w:t xml:space="preserve"> for the indicated cell</w:t>
            </w:r>
            <w:r w:rsidRPr="00D27132">
              <w:rPr>
                <w:lang w:eastAsia="en-GB"/>
              </w:rPr>
              <w:t>.</w:t>
            </w:r>
          </w:p>
        </w:tc>
      </w:tr>
    </w:tbl>
    <w:p w14:paraId="2CF1CB4B"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18DD4F8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310CFA4" w14:textId="77777777" w:rsidR="00394471" w:rsidRPr="00D27132" w:rsidRDefault="00394471" w:rsidP="00964CC4">
            <w:pPr>
              <w:pStyle w:val="TAH"/>
              <w:rPr>
                <w:szCs w:val="22"/>
                <w:lang w:eastAsia="en-US"/>
              </w:rPr>
            </w:pPr>
            <w:r w:rsidRPr="00D27132">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6FAA6C9" w14:textId="77777777" w:rsidR="00394471" w:rsidRPr="00D27132" w:rsidRDefault="00394471" w:rsidP="00964CC4">
            <w:pPr>
              <w:pStyle w:val="TAH"/>
              <w:rPr>
                <w:szCs w:val="22"/>
                <w:lang w:eastAsia="en-US"/>
              </w:rPr>
            </w:pPr>
            <w:r w:rsidRPr="00D27132">
              <w:rPr>
                <w:szCs w:val="22"/>
                <w:lang w:eastAsia="en-US"/>
              </w:rPr>
              <w:t>Explanation</w:t>
            </w:r>
          </w:p>
        </w:tc>
      </w:tr>
      <w:tr w:rsidR="00394471" w:rsidRPr="00D27132" w14:paraId="67C3D57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D41A897" w14:textId="77777777" w:rsidR="00394471" w:rsidRPr="00D27132" w:rsidRDefault="00394471" w:rsidP="00964CC4">
            <w:pPr>
              <w:pStyle w:val="TAL"/>
              <w:rPr>
                <w:i/>
                <w:iCs/>
                <w:lang w:eastAsia="x-none"/>
              </w:rPr>
            </w:pPr>
            <w:r w:rsidRPr="00D27132">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5AED96EC" w14:textId="77777777" w:rsidR="00394471" w:rsidRPr="00D27132" w:rsidRDefault="00394471" w:rsidP="00964CC4">
            <w:pPr>
              <w:pStyle w:val="TAL"/>
              <w:rPr>
                <w:szCs w:val="22"/>
              </w:rPr>
            </w:pPr>
            <w:r w:rsidRPr="00D27132">
              <w:rPr>
                <w:szCs w:val="22"/>
              </w:rPr>
              <w:t>The field is optional present, Need R, if this intra-frequency or neighbor cell operates with shared spectrum channel access. Otherwise, it is absent, Need R.</w:t>
            </w:r>
          </w:p>
        </w:tc>
      </w:tr>
    </w:tbl>
    <w:p w14:paraId="5EE222FB" w14:textId="77777777" w:rsidR="00394471" w:rsidRPr="00D27132" w:rsidRDefault="00394471" w:rsidP="00394471"/>
    <w:p w14:paraId="2464D9B7" w14:textId="77777777" w:rsidR="00394471" w:rsidRPr="00D27132" w:rsidRDefault="00394471" w:rsidP="00394471">
      <w:pPr>
        <w:pStyle w:val="Heading4"/>
        <w:rPr>
          <w:rFonts w:eastAsia="SimSun"/>
          <w:i/>
          <w:noProof/>
        </w:rPr>
      </w:pPr>
      <w:bookmarkStart w:id="175" w:name="_Toc60777143"/>
      <w:bookmarkStart w:id="176" w:name="_Toc90651015"/>
      <w:r w:rsidRPr="00D27132">
        <w:rPr>
          <w:rFonts w:eastAsia="SimSun"/>
        </w:rPr>
        <w:t>–</w:t>
      </w:r>
      <w:r w:rsidRPr="00D27132">
        <w:rPr>
          <w:rFonts w:eastAsia="SimSun"/>
        </w:rPr>
        <w:tab/>
      </w:r>
      <w:r w:rsidRPr="00D27132">
        <w:rPr>
          <w:rFonts w:eastAsia="SimSun"/>
          <w:i/>
          <w:noProof/>
        </w:rPr>
        <w:t>SIB4</w:t>
      </w:r>
      <w:bookmarkEnd w:id="175"/>
      <w:bookmarkEnd w:id="176"/>
    </w:p>
    <w:p w14:paraId="4C0115D9" w14:textId="77777777" w:rsidR="00394471" w:rsidRPr="00D27132" w:rsidRDefault="00394471" w:rsidP="00394471">
      <w:pPr>
        <w:rPr>
          <w:rFonts w:eastAsia="SimSun"/>
          <w:iCs/>
        </w:rPr>
      </w:pPr>
      <w:r w:rsidRPr="00D27132">
        <w:rPr>
          <w:i/>
          <w:noProof/>
        </w:rPr>
        <w:t>SIB4</w:t>
      </w:r>
      <w:r w:rsidRPr="00D27132">
        <w:rPr>
          <w:iCs/>
        </w:rPr>
        <w:t xml:space="preserve"> contains information relevant for inter-frequency cell re-selection (i.e. information about </w:t>
      </w:r>
      <w:r w:rsidRPr="00D27132">
        <w:t>other NR frequencies and inter-frequency neighbouring cells relevant for cell re-selection), which can also be used for NR idle/inactive measurements. The IE includes cell re-selection parameters common for a frequency as well as cell specific re-selection parameters.</w:t>
      </w:r>
    </w:p>
    <w:p w14:paraId="60B013E6" w14:textId="77777777" w:rsidR="00394471" w:rsidRPr="00D27132" w:rsidRDefault="00394471" w:rsidP="00394471">
      <w:pPr>
        <w:pStyle w:val="TH"/>
        <w:rPr>
          <w:bCs/>
          <w:i/>
          <w:iCs/>
        </w:rPr>
      </w:pPr>
      <w:r w:rsidRPr="00D27132">
        <w:rPr>
          <w:bCs/>
          <w:i/>
          <w:iCs/>
          <w:noProof/>
        </w:rPr>
        <w:t xml:space="preserve">SIB4 </w:t>
      </w:r>
      <w:r w:rsidRPr="00D27132">
        <w:rPr>
          <w:bCs/>
          <w:iCs/>
          <w:noProof/>
        </w:rPr>
        <w:t>information element</w:t>
      </w:r>
    </w:p>
    <w:p w14:paraId="5DF8583D" w14:textId="77777777" w:rsidR="00394471" w:rsidRPr="00D27132" w:rsidRDefault="00394471" w:rsidP="009C7017">
      <w:pPr>
        <w:pStyle w:val="PL"/>
      </w:pPr>
      <w:r w:rsidRPr="00D27132">
        <w:t>-- ASN1START</w:t>
      </w:r>
    </w:p>
    <w:p w14:paraId="1B5DF567" w14:textId="77777777" w:rsidR="00394471" w:rsidRPr="00D27132" w:rsidRDefault="00394471" w:rsidP="009C7017">
      <w:pPr>
        <w:pStyle w:val="PL"/>
      </w:pPr>
      <w:r w:rsidRPr="00D27132">
        <w:t>-- TAG-SIB4-START</w:t>
      </w:r>
    </w:p>
    <w:p w14:paraId="7E9C30B4" w14:textId="77777777" w:rsidR="00394471" w:rsidRPr="00D27132" w:rsidRDefault="00394471" w:rsidP="009C7017">
      <w:pPr>
        <w:pStyle w:val="PL"/>
      </w:pPr>
    </w:p>
    <w:p w14:paraId="490563C0" w14:textId="77777777" w:rsidR="00394471" w:rsidRPr="00D27132" w:rsidRDefault="00394471" w:rsidP="009C7017">
      <w:pPr>
        <w:pStyle w:val="PL"/>
      </w:pPr>
      <w:r w:rsidRPr="00D27132">
        <w:t>SIB4 ::=                            SEQUENCE {</w:t>
      </w:r>
    </w:p>
    <w:p w14:paraId="6ED0880D" w14:textId="77777777" w:rsidR="00394471" w:rsidRPr="00D27132" w:rsidRDefault="00394471" w:rsidP="009C7017">
      <w:pPr>
        <w:pStyle w:val="PL"/>
      </w:pPr>
      <w:r w:rsidRPr="00D27132">
        <w:t xml:space="preserve">    interFreqCarrierFreqList            InterFreqCarrierFreqList,</w:t>
      </w:r>
    </w:p>
    <w:p w14:paraId="5100499E" w14:textId="77777777" w:rsidR="00394471" w:rsidRPr="00D27132" w:rsidRDefault="00394471" w:rsidP="009C7017">
      <w:pPr>
        <w:pStyle w:val="PL"/>
      </w:pPr>
      <w:r w:rsidRPr="00D27132">
        <w:t xml:space="preserve">    lateNonCriticalExtension            OCTET STRING                                OPTIONAL,</w:t>
      </w:r>
    </w:p>
    <w:p w14:paraId="131505A6" w14:textId="77777777" w:rsidR="00394471" w:rsidRPr="00D27132" w:rsidRDefault="00394471" w:rsidP="009C7017">
      <w:pPr>
        <w:pStyle w:val="PL"/>
      </w:pPr>
      <w:r w:rsidRPr="00D27132">
        <w:t xml:space="preserve">    ...,</w:t>
      </w:r>
    </w:p>
    <w:p w14:paraId="28865D37" w14:textId="77777777" w:rsidR="00394471" w:rsidRPr="00D27132" w:rsidRDefault="00394471" w:rsidP="009C7017">
      <w:pPr>
        <w:pStyle w:val="PL"/>
      </w:pPr>
      <w:r w:rsidRPr="00D27132">
        <w:t xml:space="preserve">    [[</w:t>
      </w:r>
    </w:p>
    <w:p w14:paraId="45B2CB64" w14:textId="77777777" w:rsidR="00394471" w:rsidRPr="00D27132" w:rsidRDefault="00394471" w:rsidP="009C7017">
      <w:pPr>
        <w:pStyle w:val="PL"/>
      </w:pPr>
      <w:r w:rsidRPr="00D27132">
        <w:t xml:space="preserve">    interFreqCarrierFreqList-v1610      InterFreqCarrierFreqList-v1610              OPTIONAL   -- Need R</w:t>
      </w:r>
    </w:p>
    <w:p w14:paraId="77318EF2" w14:textId="77777777" w:rsidR="00394471" w:rsidRPr="00D27132" w:rsidRDefault="00394471" w:rsidP="009C7017">
      <w:pPr>
        <w:pStyle w:val="PL"/>
      </w:pPr>
      <w:r w:rsidRPr="00D27132">
        <w:t xml:space="preserve">    ]]</w:t>
      </w:r>
    </w:p>
    <w:p w14:paraId="4345CF07" w14:textId="77777777" w:rsidR="00394471" w:rsidRPr="00D27132" w:rsidRDefault="00394471" w:rsidP="009C7017">
      <w:pPr>
        <w:pStyle w:val="PL"/>
      </w:pPr>
      <w:r w:rsidRPr="00D27132">
        <w:t>}</w:t>
      </w:r>
    </w:p>
    <w:p w14:paraId="682415C9" w14:textId="77777777" w:rsidR="00394471" w:rsidRPr="00D27132" w:rsidRDefault="00394471" w:rsidP="009C7017">
      <w:pPr>
        <w:pStyle w:val="PL"/>
      </w:pPr>
    </w:p>
    <w:p w14:paraId="4B649C7B" w14:textId="77777777" w:rsidR="00394471" w:rsidRPr="00D27132" w:rsidRDefault="00394471" w:rsidP="009C7017">
      <w:pPr>
        <w:pStyle w:val="PL"/>
      </w:pPr>
      <w:r w:rsidRPr="00D27132">
        <w:t>InterFreqCarrierFreqList ::=        SEQUENCE (SIZE (1..maxFreq)) OF InterFreqCarrierFreqInfo</w:t>
      </w:r>
    </w:p>
    <w:p w14:paraId="6DD3FA11" w14:textId="77777777" w:rsidR="00394471" w:rsidRPr="00D27132" w:rsidRDefault="00394471" w:rsidP="009C7017">
      <w:pPr>
        <w:pStyle w:val="PL"/>
      </w:pPr>
    </w:p>
    <w:p w14:paraId="782D40C7" w14:textId="77777777" w:rsidR="00394471" w:rsidRPr="00D27132" w:rsidRDefault="00394471" w:rsidP="009C7017">
      <w:pPr>
        <w:pStyle w:val="PL"/>
      </w:pPr>
      <w:r w:rsidRPr="00D27132">
        <w:t>InterFreqCarrierFreqList-v1610 ::=  SEQUENCE (SIZE (1..maxFreq)) OF InterFreqCarrierFreqInfo-v1610</w:t>
      </w:r>
    </w:p>
    <w:p w14:paraId="7B1B13FE" w14:textId="77777777" w:rsidR="00394471" w:rsidRPr="00D27132" w:rsidRDefault="00394471" w:rsidP="009C7017">
      <w:pPr>
        <w:pStyle w:val="PL"/>
      </w:pPr>
    </w:p>
    <w:p w14:paraId="58DAE14C" w14:textId="77777777" w:rsidR="00394471" w:rsidRPr="00D27132" w:rsidRDefault="00394471" w:rsidP="009C7017">
      <w:pPr>
        <w:pStyle w:val="PL"/>
      </w:pPr>
      <w:r w:rsidRPr="00D27132">
        <w:t>InterFreqCarrierFreqInfo ::=        SEQUENCE {</w:t>
      </w:r>
    </w:p>
    <w:p w14:paraId="6001FB59" w14:textId="77777777" w:rsidR="00394471" w:rsidRPr="00D27132" w:rsidRDefault="00394471" w:rsidP="009C7017">
      <w:pPr>
        <w:pStyle w:val="PL"/>
      </w:pPr>
      <w:r w:rsidRPr="00D27132">
        <w:t xml:space="preserve">    dl-CarrierFreq                      ARFCN-ValueNR,</w:t>
      </w:r>
    </w:p>
    <w:p w14:paraId="47145DE6" w14:textId="77777777" w:rsidR="00394471" w:rsidRPr="00D27132" w:rsidRDefault="00394471" w:rsidP="009C7017">
      <w:pPr>
        <w:pStyle w:val="PL"/>
      </w:pPr>
      <w:r w:rsidRPr="00D27132">
        <w:t xml:space="preserve">    frequencyBandList                   MultiFrequencyBandListNR-SIB                                OPTIONAL,   -- Cond Mandatory</w:t>
      </w:r>
    </w:p>
    <w:p w14:paraId="73630EDA" w14:textId="77777777" w:rsidR="00394471" w:rsidRPr="00D27132" w:rsidRDefault="00394471" w:rsidP="009C7017">
      <w:pPr>
        <w:pStyle w:val="PL"/>
      </w:pPr>
      <w:r w:rsidRPr="00D27132">
        <w:t xml:space="preserve">    frequencyBandListSUL                MultiFrequencyBandListNR-SIB                                OPTIONAL,   -- Need R</w:t>
      </w:r>
    </w:p>
    <w:p w14:paraId="3A3DBA48" w14:textId="77777777" w:rsidR="00394471" w:rsidRPr="00D27132" w:rsidRDefault="00394471" w:rsidP="009C7017">
      <w:pPr>
        <w:pStyle w:val="PL"/>
      </w:pPr>
      <w:r w:rsidRPr="00D27132">
        <w:t xml:space="preserve">    nrofSS-BlocksToAverage              INTEGER (2..maxNrofSS-BlocksToAverage)                      OPTIONAL,   -- Need S</w:t>
      </w:r>
    </w:p>
    <w:p w14:paraId="6D202403" w14:textId="77777777" w:rsidR="00394471" w:rsidRPr="00D27132" w:rsidRDefault="00394471" w:rsidP="009C7017">
      <w:pPr>
        <w:pStyle w:val="PL"/>
      </w:pPr>
      <w:r w:rsidRPr="00D27132">
        <w:t xml:space="preserve">    absThreshSS-BlocksConsolidation     ThresholdNR                                                 OPTIONAL,   -- Need S</w:t>
      </w:r>
    </w:p>
    <w:p w14:paraId="0512685A" w14:textId="77777777" w:rsidR="00394471" w:rsidRPr="00D27132" w:rsidRDefault="00394471" w:rsidP="009C7017">
      <w:pPr>
        <w:pStyle w:val="PL"/>
      </w:pPr>
      <w:r w:rsidRPr="00D27132">
        <w:t xml:space="preserve">    smtc                                SSB-MTC                                                     OPTIONAL,   -- Need S</w:t>
      </w:r>
    </w:p>
    <w:p w14:paraId="2E39EF7B" w14:textId="77777777" w:rsidR="00394471" w:rsidRPr="00D27132" w:rsidRDefault="00394471" w:rsidP="009C7017">
      <w:pPr>
        <w:pStyle w:val="PL"/>
      </w:pPr>
      <w:r w:rsidRPr="00D27132">
        <w:t xml:space="preserve">    ssbSubcarrierSpacing                SubcarrierSpacing,</w:t>
      </w:r>
    </w:p>
    <w:p w14:paraId="7FA510A8" w14:textId="77777777" w:rsidR="00394471" w:rsidRPr="00D27132" w:rsidRDefault="00394471" w:rsidP="009C7017">
      <w:pPr>
        <w:pStyle w:val="PL"/>
      </w:pPr>
      <w:r w:rsidRPr="00D27132">
        <w:t xml:space="preserve">    ssb-ToMeasure                       SSB-ToMeasure                                               OPTIONAL,   -- Need S</w:t>
      </w:r>
    </w:p>
    <w:p w14:paraId="7A7CE81A" w14:textId="77777777" w:rsidR="00394471" w:rsidRPr="00D27132" w:rsidRDefault="00394471" w:rsidP="009C7017">
      <w:pPr>
        <w:pStyle w:val="PL"/>
      </w:pPr>
      <w:r w:rsidRPr="00D27132">
        <w:t xml:space="preserve">    deriveSSB-IndexFromCell             BOOLEAN,</w:t>
      </w:r>
    </w:p>
    <w:p w14:paraId="24E11D04" w14:textId="51E71055" w:rsidR="00394471" w:rsidRPr="00D27132" w:rsidRDefault="00394471" w:rsidP="009C7017">
      <w:pPr>
        <w:pStyle w:val="PL"/>
      </w:pPr>
      <w:r w:rsidRPr="00D27132">
        <w:t xml:space="preserve">    ss-RSSI-Measurement                 SS-RSSI-Measurement                                         OPTIONAL,</w:t>
      </w:r>
      <w:r w:rsidR="00847EEE" w:rsidRPr="00D27132">
        <w:t xml:space="preserve">   -- Need R</w:t>
      </w:r>
    </w:p>
    <w:p w14:paraId="6B22E7C2" w14:textId="77777777" w:rsidR="00394471" w:rsidRPr="00D27132" w:rsidRDefault="00394471" w:rsidP="009C7017">
      <w:pPr>
        <w:pStyle w:val="PL"/>
      </w:pPr>
      <w:r w:rsidRPr="00D27132">
        <w:t xml:space="preserve">    q-RxLevMin                          Q-RxLevMin,</w:t>
      </w:r>
    </w:p>
    <w:p w14:paraId="3521FE5B" w14:textId="77777777" w:rsidR="00394471" w:rsidRPr="00D27132" w:rsidRDefault="00394471" w:rsidP="009C7017">
      <w:pPr>
        <w:pStyle w:val="PL"/>
      </w:pPr>
      <w:r w:rsidRPr="00D27132">
        <w:t xml:space="preserve">    q-RxLevMinSUL                       Q-RxLevMin                                                  OPTIONAL,   -- Need R</w:t>
      </w:r>
    </w:p>
    <w:p w14:paraId="7427ACB7" w14:textId="77777777" w:rsidR="00394471" w:rsidRPr="00D27132" w:rsidRDefault="00394471" w:rsidP="009C7017">
      <w:pPr>
        <w:pStyle w:val="PL"/>
      </w:pPr>
      <w:r w:rsidRPr="00D27132">
        <w:t xml:space="preserve">    q-QualMin                           Q-QualMin                                                   OPTIONAL,   -- Need S</w:t>
      </w:r>
    </w:p>
    <w:p w14:paraId="3119E982" w14:textId="77777777" w:rsidR="00394471" w:rsidRPr="00D27132" w:rsidRDefault="00394471" w:rsidP="009C7017">
      <w:pPr>
        <w:pStyle w:val="PL"/>
      </w:pPr>
      <w:r w:rsidRPr="00D27132">
        <w:t xml:space="preserve">    p-Max                               P-Max                                                       OPTIONAL,   -- Need S</w:t>
      </w:r>
    </w:p>
    <w:p w14:paraId="4A1FF1F9" w14:textId="77777777" w:rsidR="00394471" w:rsidRPr="00D27132" w:rsidRDefault="00394471" w:rsidP="009C7017">
      <w:pPr>
        <w:pStyle w:val="PL"/>
      </w:pPr>
      <w:r w:rsidRPr="00D27132">
        <w:t xml:space="preserve">    t-ReselectionNR                     T-Reselection,</w:t>
      </w:r>
    </w:p>
    <w:p w14:paraId="4692BDD1" w14:textId="77777777" w:rsidR="00394471" w:rsidRPr="00D27132" w:rsidRDefault="00394471" w:rsidP="009C7017">
      <w:pPr>
        <w:pStyle w:val="PL"/>
      </w:pPr>
      <w:r w:rsidRPr="00D27132">
        <w:t xml:space="preserve">    t-ReselectionNR-SF                  SpeedStateScaleFactors                                      OPTIONAL,   -- Need S</w:t>
      </w:r>
    </w:p>
    <w:p w14:paraId="0688C509" w14:textId="77777777" w:rsidR="00394471" w:rsidRPr="00D27132" w:rsidRDefault="00394471" w:rsidP="009C7017">
      <w:pPr>
        <w:pStyle w:val="PL"/>
      </w:pPr>
      <w:r w:rsidRPr="00D27132">
        <w:t xml:space="preserve">    threshX-HighP                       ReselectionThreshold,</w:t>
      </w:r>
    </w:p>
    <w:p w14:paraId="47FB9009" w14:textId="77777777" w:rsidR="00394471" w:rsidRPr="00D27132" w:rsidRDefault="00394471" w:rsidP="009C7017">
      <w:pPr>
        <w:pStyle w:val="PL"/>
      </w:pPr>
      <w:r w:rsidRPr="00D27132">
        <w:t xml:space="preserve">    threshX-LowP                        ReselectionThreshold,</w:t>
      </w:r>
    </w:p>
    <w:p w14:paraId="18D171BA" w14:textId="77777777" w:rsidR="00394471" w:rsidRPr="00D27132" w:rsidRDefault="00394471" w:rsidP="009C7017">
      <w:pPr>
        <w:pStyle w:val="PL"/>
      </w:pPr>
      <w:r w:rsidRPr="00D27132">
        <w:t xml:space="preserve">    threshX-Q                           SEQUENCE {</w:t>
      </w:r>
    </w:p>
    <w:p w14:paraId="3604B8D9" w14:textId="77777777" w:rsidR="00394471" w:rsidRPr="00D27132" w:rsidRDefault="00394471" w:rsidP="009C7017">
      <w:pPr>
        <w:pStyle w:val="PL"/>
      </w:pPr>
      <w:r w:rsidRPr="00D27132">
        <w:t xml:space="preserve">        threshX-HighQ                       ReselectionThresholdQ,</w:t>
      </w:r>
    </w:p>
    <w:p w14:paraId="6E343339" w14:textId="77777777" w:rsidR="00394471" w:rsidRPr="00D27132" w:rsidRDefault="00394471" w:rsidP="009C7017">
      <w:pPr>
        <w:pStyle w:val="PL"/>
      </w:pPr>
      <w:r w:rsidRPr="00D27132">
        <w:t xml:space="preserve">        threshX-LowQ                        ReselectionThresholdQ</w:t>
      </w:r>
    </w:p>
    <w:p w14:paraId="639DFC1A" w14:textId="77777777" w:rsidR="00394471" w:rsidRPr="00D27132" w:rsidRDefault="00394471" w:rsidP="009C7017">
      <w:pPr>
        <w:pStyle w:val="PL"/>
      </w:pPr>
      <w:r w:rsidRPr="00D27132">
        <w:t xml:space="preserve">    }                                                                                               OPTIONAL,   -- Cond RSRQ</w:t>
      </w:r>
    </w:p>
    <w:p w14:paraId="3EDD6EF3" w14:textId="77777777" w:rsidR="00394471" w:rsidRPr="00D27132" w:rsidRDefault="00394471" w:rsidP="009C7017">
      <w:pPr>
        <w:pStyle w:val="PL"/>
      </w:pPr>
      <w:r w:rsidRPr="00D27132">
        <w:t xml:space="preserve">    cellReselectionPriority             CellReselectionPriority                                     OPTIONAL,   -- Need R</w:t>
      </w:r>
    </w:p>
    <w:p w14:paraId="4FF643A2" w14:textId="77777777" w:rsidR="00394471" w:rsidRPr="00D27132" w:rsidRDefault="00394471" w:rsidP="009C7017">
      <w:pPr>
        <w:pStyle w:val="PL"/>
      </w:pPr>
      <w:r w:rsidRPr="00D27132">
        <w:t xml:space="preserve">    cellReselectionSubPriority          CellReselectionSubPriority                                  OPTIONAL,   -- Need R</w:t>
      </w:r>
    </w:p>
    <w:p w14:paraId="358D7226" w14:textId="77777777" w:rsidR="00394471" w:rsidRPr="00D27132" w:rsidRDefault="00394471" w:rsidP="009C7017">
      <w:pPr>
        <w:pStyle w:val="PL"/>
      </w:pPr>
      <w:r w:rsidRPr="00D27132">
        <w:t xml:space="preserve">    q-OffsetFreq                        Q-OffsetRange                                               DEFAULT dB0,</w:t>
      </w:r>
    </w:p>
    <w:p w14:paraId="0E60DC8C" w14:textId="77777777" w:rsidR="00394471" w:rsidRPr="00D27132" w:rsidRDefault="00394471" w:rsidP="009C7017">
      <w:pPr>
        <w:pStyle w:val="PL"/>
      </w:pPr>
      <w:r w:rsidRPr="00D27132">
        <w:t xml:space="preserve">    interFreqNeighCellList              InterFreqNeighCellList                                      OPTIONAL,   -- Need R</w:t>
      </w:r>
    </w:p>
    <w:p w14:paraId="34F997F0" w14:textId="77777777" w:rsidR="00394471" w:rsidRPr="00D27132" w:rsidRDefault="00394471" w:rsidP="009C7017">
      <w:pPr>
        <w:pStyle w:val="PL"/>
      </w:pPr>
      <w:r w:rsidRPr="00D27132">
        <w:t xml:space="preserve">    interFreqBlackCellList              InterFreqBlackCellList                                      OPTIONAL,   -- Need R</w:t>
      </w:r>
    </w:p>
    <w:p w14:paraId="6646AB0D" w14:textId="77777777" w:rsidR="00394471" w:rsidRPr="00D27132" w:rsidRDefault="00394471" w:rsidP="009C7017">
      <w:pPr>
        <w:pStyle w:val="PL"/>
      </w:pPr>
      <w:r w:rsidRPr="00D27132">
        <w:t xml:space="preserve">    ...</w:t>
      </w:r>
    </w:p>
    <w:p w14:paraId="401CFBE5" w14:textId="77777777" w:rsidR="00394471" w:rsidRPr="00D27132" w:rsidRDefault="00394471" w:rsidP="009C7017">
      <w:pPr>
        <w:pStyle w:val="PL"/>
      </w:pPr>
      <w:r w:rsidRPr="00D27132">
        <w:t>}</w:t>
      </w:r>
    </w:p>
    <w:p w14:paraId="32F868CB" w14:textId="77777777" w:rsidR="00394471" w:rsidRPr="00D27132" w:rsidRDefault="00394471" w:rsidP="009C7017">
      <w:pPr>
        <w:pStyle w:val="PL"/>
      </w:pPr>
    </w:p>
    <w:p w14:paraId="7ED8FD19" w14:textId="77777777" w:rsidR="00394471" w:rsidRPr="00D27132" w:rsidRDefault="00394471" w:rsidP="009C7017">
      <w:pPr>
        <w:pStyle w:val="PL"/>
      </w:pPr>
      <w:r w:rsidRPr="00D27132">
        <w:t>InterFreqCarrierFreqInfo-v1610 ::=  SEQUENCE {</w:t>
      </w:r>
    </w:p>
    <w:p w14:paraId="6572A19D" w14:textId="77777777" w:rsidR="00394471" w:rsidRPr="00D27132" w:rsidRDefault="00394471" w:rsidP="009C7017">
      <w:pPr>
        <w:pStyle w:val="PL"/>
      </w:pPr>
      <w:r w:rsidRPr="00D27132">
        <w:t xml:space="preserve">    interFreqNeighCellList-v1610        InterFreqNeighCellList-v1610                                OPTIONAL,    -- Need R</w:t>
      </w:r>
    </w:p>
    <w:p w14:paraId="79AEF5D9" w14:textId="77777777" w:rsidR="00394471" w:rsidRPr="00D27132" w:rsidRDefault="00394471" w:rsidP="009C7017">
      <w:pPr>
        <w:pStyle w:val="PL"/>
      </w:pPr>
      <w:r w:rsidRPr="00D27132">
        <w:t xml:space="preserve">    smtc2-LP-r16                        SSB-MTC2-LP-r16                                             OPTIONAL,    -- Need R</w:t>
      </w:r>
    </w:p>
    <w:p w14:paraId="481A82AA" w14:textId="77777777" w:rsidR="00394471" w:rsidRPr="00D27132" w:rsidRDefault="00394471" w:rsidP="009C7017">
      <w:pPr>
        <w:pStyle w:val="PL"/>
      </w:pPr>
      <w:r w:rsidRPr="00D27132">
        <w:t xml:space="preserve">    interFreqWhiteCellList-r16          InterFreqWhiteCellList-r16                                  OPTIONAL,    -- Cond SharedSpectrum2</w:t>
      </w:r>
    </w:p>
    <w:p w14:paraId="3C137EE9" w14:textId="77777777" w:rsidR="00394471" w:rsidRPr="00D27132" w:rsidRDefault="00394471" w:rsidP="009C7017">
      <w:pPr>
        <w:pStyle w:val="PL"/>
      </w:pPr>
      <w:r w:rsidRPr="00D27132">
        <w:t xml:space="preserve">    ssb-PositionQCL-Common-r16          SSB-PositionQCL-Relation-r16                                OPTIONAL,    -- Cond SharedSpectrum</w:t>
      </w:r>
    </w:p>
    <w:p w14:paraId="52F8919A" w14:textId="77777777" w:rsidR="00394471" w:rsidRPr="00D27132" w:rsidRDefault="00394471" w:rsidP="009C7017">
      <w:pPr>
        <w:pStyle w:val="PL"/>
      </w:pPr>
      <w:r w:rsidRPr="00D27132">
        <w:t xml:space="preserve">    interFreqCAG-CellList-r16           SEQUENCE (SIZE (1..maxPLMN)) OF InterFreqCAG-CellListPerPLMN-r16   OPTIONAL     -- Need R</w:t>
      </w:r>
    </w:p>
    <w:p w14:paraId="24F69C6F" w14:textId="77777777" w:rsidR="00394471" w:rsidRPr="00D27132" w:rsidRDefault="00394471" w:rsidP="009C7017">
      <w:pPr>
        <w:pStyle w:val="PL"/>
      </w:pPr>
      <w:r w:rsidRPr="00D27132">
        <w:t>}</w:t>
      </w:r>
    </w:p>
    <w:p w14:paraId="23DC1FD9" w14:textId="77777777" w:rsidR="00394471" w:rsidRPr="00D27132" w:rsidRDefault="00394471" w:rsidP="009C7017">
      <w:pPr>
        <w:pStyle w:val="PL"/>
      </w:pPr>
    </w:p>
    <w:p w14:paraId="4EBE9349" w14:textId="77777777" w:rsidR="00394471" w:rsidRPr="00D27132" w:rsidRDefault="00394471" w:rsidP="009C7017">
      <w:pPr>
        <w:pStyle w:val="PL"/>
      </w:pPr>
      <w:r w:rsidRPr="00D27132">
        <w:t>InterFreqNeighCellList ::=          SEQUENCE (SIZE (1..maxCellInter)) OF InterFreqNeighCellInfo</w:t>
      </w:r>
    </w:p>
    <w:p w14:paraId="00252DFE" w14:textId="77777777" w:rsidR="00394471" w:rsidRPr="00D27132" w:rsidRDefault="00394471" w:rsidP="009C7017">
      <w:pPr>
        <w:pStyle w:val="PL"/>
      </w:pPr>
    </w:p>
    <w:p w14:paraId="2D620DEA" w14:textId="77777777" w:rsidR="00394471" w:rsidRPr="00D27132" w:rsidRDefault="00394471" w:rsidP="009C7017">
      <w:pPr>
        <w:pStyle w:val="PL"/>
      </w:pPr>
      <w:r w:rsidRPr="00D27132">
        <w:t>InterFreqNeighCellList-v1610 ::=    SEQUENCE (SIZE (1..maxCellInter)) OF InterFreqNeighCellInfo-v1610</w:t>
      </w:r>
    </w:p>
    <w:p w14:paraId="25BC9D08" w14:textId="77777777" w:rsidR="00394471" w:rsidRPr="00D27132" w:rsidRDefault="00394471" w:rsidP="009C7017">
      <w:pPr>
        <w:pStyle w:val="PL"/>
      </w:pPr>
    </w:p>
    <w:p w14:paraId="4FE107A8" w14:textId="77777777" w:rsidR="00394471" w:rsidRPr="00D27132" w:rsidRDefault="00394471" w:rsidP="009C7017">
      <w:pPr>
        <w:pStyle w:val="PL"/>
      </w:pPr>
      <w:r w:rsidRPr="00D27132">
        <w:t>InterFreqNeighCellInfo ::=          SEQUENCE {</w:t>
      </w:r>
    </w:p>
    <w:p w14:paraId="06EFAA60" w14:textId="77777777" w:rsidR="00394471" w:rsidRPr="00D27132" w:rsidRDefault="00394471" w:rsidP="009C7017">
      <w:pPr>
        <w:pStyle w:val="PL"/>
      </w:pPr>
      <w:r w:rsidRPr="00D27132">
        <w:t xml:space="preserve">    physCellId                          PhysCellId,</w:t>
      </w:r>
    </w:p>
    <w:p w14:paraId="3367DF65" w14:textId="77777777" w:rsidR="00394471" w:rsidRPr="00D27132" w:rsidRDefault="00394471" w:rsidP="009C7017">
      <w:pPr>
        <w:pStyle w:val="PL"/>
      </w:pPr>
      <w:r w:rsidRPr="00D27132">
        <w:t xml:space="preserve">    q-OffsetCell                        Q-OffsetRange,</w:t>
      </w:r>
    </w:p>
    <w:p w14:paraId="32F1FA36" w14:textId="77777777" w:rsidR="00394471" w:rsidRPr="00D27132" w:rsidRDefault="00394471" w:rsidP="009C7017">
      <w:pPr>
        <w:pStyle w:val="PL"/>
      </w:pPr>
      <w:r w:rsidRPr="00D27132">
        <w:t xml:space="preserve">    q-RxLevMinOffsetCell                INTEGER (1..8)                                              OPTIONAL,   -- Need R</w:t>
      </w:r>
    </w:p>
    <w:p w14:paraId="0818BF44" w14:textId="77777777" w:rsidR="00394471" w:rsidRPr="00D27132" w:rsidRDefault="00394471" w:rsidP="009C7017">
      <w:pPr>
        <w:pStyle w:val="PL"/>
      </w:pPr>
      <w:r w:rsidRPr="00D27132">
        <w:t xml:space="preserve">    q-RxLevMinOffsetCellSUL             INTEGER (1..8)                                              OPTIONAL,   -- Need R</w:t>
      </w:r>
    </w:p>
    <w:p w14:paraId="386E386B" w14:textId="77777777" w:rsidR="00394471" w:rsidRPr="00D27132" w:rsidRDefault="00394471" w:rsidP="009C7017">
      <w:pPr>
        <w:pStyle w:val="PL"/>
      </w:pPr>
      <w:r w:rsidRPr="00D27132">
        <w:t xml:space="preserve">    q-QualMinOffsetCell                 INTEGER (1..8)                                              OPTIONAL,   -- Need R</w:t>
      </w:r>
    </w:p>
    <w:p w14:paraId="77773ADB" w14:textId="77777777" w:rsidR="00394471" w:rsidRPr="00D27132" w:rsidRDefault="00394471" w:rsidP="009C7017">
      <w:pPr>
        <w:pStyle w:val="PL"/>
      </w:pPr>
      <w:r w:rsidRPr="00D27132">
        <w:t xml:space="preserve">    ...</w:t>
      </w:r>
    </w:p>
    <w:p w14:paraId="3419E988" w14:textId="77777777" w:rsidR="00394471" w:rsidRPr="00D27132" w:rsidRDefault="00394471" w:rsidP="009C7017">
      <w:pPr>
        <w:pStyle w:val="PL"/>
      </w:pPr>
      <w:r w:rsidRPr="00D27132">
        <w:t>}</w:t>
      </w:r>
    </w:p>
    <w:p w14:paraId="6120D78D" w14:textId="77777777" w:rsidR="00394471" w:rsidRPr="00D27132" w:rsidRDefault="00394471" w:rsidP="009C7017">
      <w:pPr>
        <w:pStyle w:val="PL"/>
      </w:pPr>
    </w:p>
    <w:p w14:paraId="43FA318F" w14:textId="77777777" w:rsidR="00394471" w:rsidRPr="00D27132" w:rsidRDefault="00394471" w:rsidP="009C7017">
      <w:pPr>
        <w:pStyle w:val="PL"/>
      </w:pPr>
      <w:r w:rsidRPr="00D27132">
        <w:t>InterFreqNeighCellInfo-v1610 ::=    SEQUENCE {</w:t>
      </w:r>
    </w:p>
    <w:p w14:paraId="704C2605" w14:textId="77777777" w:rsidR="00394471" w:rsidRPr="00D27132" w:rsidRDefault="00394471" w:rsidP="009C7017">
      <w:pPr>
        <w:pStyle w:val="PL"/>
      </w:pPr>
      <w:r w:rsidRPr="00D27132">
        <w:t xml:space="preserve">    ssb-PositionQCL-r16                 SSB-PositionQCL-Relation-r16                                OPTIONAL    -- Cond SharedSpectrum2</w:t>
      </w:r>
    </w:p>
    <w:p w14:paraId="345B7D50" w14:textId="77777777" w:rsidR="00394471" w:rsidRPr="00D27132" w:rsidRDefault="00394471" w:rsidP="009C7017">
      <w:pPr>
        <w:pStyle w:val="PL"/>
      </w:pPr>
      <w:r w:rsidRPr="00D27132">
        <w:t>}</w:t>
      </w:r>
    </w:p>
    <w:p w14:paraId="34E32454" w14:textId="77777777" w:rsidR="00394471" w:rsidRPr="00D27132" w:rsidRDefault="00394471" w:rsidP="009C7017">
      <w:pPr>
        <w:pStyle w:val="PL"/>
      </w:pPr>
    </w:p>
    <w:p w14:paraId="08F5822F" w14:textId="77777777" w:rsidR="00394471" w:rsidRPr="00D27132" w:rsidRDefault="00394471" w:rsidP="009C7017">
      <w:pPr>
        <w:pStyle w:val="PL"/>
      </w:pPr>
      <w:r w:rsidRPr="00D27132">
        <w:t>InterFreqBlackCellList ::=          SEQUENCE (SIZE (1..maxCellBlack)) OF PCI-Range</w:t>
      </w:r>
    </w:p>
    <w:p w14:paraId="4D900C7B" w14:textId="77777777" w:rsidR="00394471" w:rsidRPr="00D27132" w:rsidRDefault="00394471" w:rsidP="009C7017">
      <w:pPr>
        <w:pStyle w:val="PL"/>
      </w:pPr>
    </w:p>
    <w:p w14:paraId="2A3BA87F" w14:textId="77777777" w:rsidR="00394471" w:rsidRPr="00D27132" w:rsidRDefault="00394471" w:rsidP="009C7017">
      <w:pPr>
        <w:pStyle w:val="PL"/>
      </w:pPr>
      <w:r w:rsidRPr="00D27132">
        <w:t>InterFreqWhiteCellList-r16 ::=      SEQUENCE (SIZE (1..maxCellWhite)) OF PCI-Range</w:t>
      </w:r>
    </w:p>
    <w:p w14:paraId="4DBBD37F" w14:textId="77777777" w:rsidR="00394471" w:rsidRPr="00D27132" w:rsidRDefault="00394471" w:rsidP="009C7017">
      <w:pPr>
        <w:pStyle w:val="PL"/>
      </w:pPr>
    </w:p>
    <w:p w14:paraId="39AD944A" w14:textId="77777777" w:rsidR="00394471" w:rsidRPr="00D27132" w:rsidRDefault="00394471" w:rsidP="009C7017">
      <w:pPr>
        <w:pStyle w:val="PL"/>
      </w:pPr>
      <w:r w:rsidRPr="00D27132">
        <w:t>InterFreqCAG-CellListPerPLMN-r16 ::= SEQUENCE {</w:t>
      </w:r>
    </w:p>
    <w:p w14:paraId="531EBCF7" w14:textId="77777777" w:rsidR="00394471" w:rsidRPr="00D27132" w:rsidRDefault="00394471" w:rsidP="009C7017">
      <w:pPr>
        <w:pStyle w:val="PL"/>
      </w:pPr>
      <w:r w:rsidRPr="00D27132">
        <w:t xml:space="preserve">    plmn-IdentityIndex-r16              INTEGER (1..maxPLMN),</w:t>
      </w:r>
    </w:p>
    <w:p w14:paraId="5D4420A7" w14:textId="77777777" w:rsidR="00394471" w:rsidRPr="00D27132" w:rsidRDefault="00394471" w:rsidP="009C7017">
      <w:pPr>
        <w:pStyle w:val="PL"/>
      </w:pPr>
      <w:r w:rsidRPr="00D27132">
        <w:t xml:space="preserve">    cag-CellList-r16                    SEQUENCE (SIZE (1..maxCAG-Cell-r16)) OF PCI-Range</w:t>
      </w:r>
    </w:p>
    <w:p w14:paraId="19A5871A" w14:textId="77777777" w:rsidR="00394471" w:rsidRPr="00D27132" w:rsidRDefault="00394471" w:rsidP="009C7017">
      <w:pPr>
        <w:pStyle w:val="PL"/>
      </w:pPr>
      <w:r w:rsidRPr="00D27132">
        <w:t>}</w:t>
      </w:r>
    </w:p>
    <w:p w14:paraId="7E3CC184" w14:textId="77777777" w:rsidR="00394471" w:rsidRPr="00D27132" w:rsidRDefault="00394471" w:rsidP="009C7017">
      <w:pPr>
        <w:pStyle w:val="PL"/>
      </w:pPr>
    </w:p>
    <w:p w14:paraId="7BD8D352" w14:textId="77777777" w:rsidR="00394471" w:rsidRPr="00D27132" w:rsidRDefault="00394471" w:rsidP="009C7017">
      <w:pPr>
        <w:pStyle w:val="PL"/>
      </w:pPr>
      <w:r w:rsidRPr="00D27132">
        <w:t>-- TAG-SIB4-STOP</w:t>
      </w:r>
    </w:p>
    <w:p w14:paraId="482FE00F" w14:textId="77777777" w:rsidR="00394471" w:rsidRPr="00D27132" w:rsidRDefault="00394471" w:rsidP="009C7017">
      <w:pPr>
        <w:pStyle w:val="PL"/>
      </w:pPr>
      <w:r w:rsidRPr="00D27132">
        <w:t>-- ASN1STOP</w:t>
      </w:r>
    </w:p>
    <w:p w14:paraId="6FB36F3F" w14:textId="77777777" w:rsidR="00394471" w:rsidRPr="00D27132" w:rsidRDefault="00394471" w:rsidP="00394471">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27132" w:rsidRPr="00D27132" w14:paraId="41A4FCA0"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1BFAEE2" w14:textId="77777777" w:rsidR="00394471" w:rsidRPr="00D27132" w:rsidRDefault="00394471" w:rsidP="00964CC4">
            <w:pPr>
              <w:pStyle w:val="TAH"/>
              <w:rPr>
                <w:lang w:eastAsia="en-GB"/>
              </w:rPr>
            </w:pPr>
            <w:r w:rsidRPr="00D27132">
              <w:rPr>
                <w:i/>
                <w:noProof/>
                <w:lang w:eastAsia="en-GB"/>
              </w:rPr>
              <w:t>SIB4</w:t>
            </w:r>
            <w:r w:rsidRPr="00D27132">
              <w:rPr>
                <w:iCs/>
                <w:noProof/>
                <w:lang w:eastAsia="en-GB"/>
              </w:rPr>
              <w:t xml:space="preserve"> field descriptions</w:t>
            </w:r>
          </w:p>
        </w:tc>
      </w:tr>
      <w:tr w:rsidR="00D27132" w:rsidRPr="00D27132" w14:paraId="685A911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17C6EDF" w14:textId="77777777" w:rsidR="00394471" w:rsidRPr="00D27132" w:rsidRDefault="00394471" w:rsidP="00964CC4">
            <w:pPr>
              <w:pStyle w:val="TAL"/>
              <w:rPr>
                <w:b/>
                <w:bCs/>
                <w:i/>
                <w:noProof/>
                <w:lang w:eastAsia="en-GB"/>
              </w:rPr>
            </w:pPr>
            <w:r w:rsidRPr="00D27132">
              <w:rPr>
                <w:b/>
                <w:bCs/>
                <w:i/>
                <w:noProof/>
                <w:lang w:eastAsia="en-GB"/>
              </w:rPr>
              <w:t>absThreshSS-BlocksConsolidation</w:t>
            </w:r>
          </w:p>
          <w:p w14:paraId="4DB65EAA" w14:textId="77777777" w:rsidR="00394471" w:rsidRPr="00D27132" w:rsidRDefault="00394471" w:rsidP="00964CC4">
            <w:pPr>
              <w:pStyle w:val="TAL"/>
              <w:rPr>
                <w:lang w:eastAsia="en-GB"/>
              </w:rPr>
            </w:pPr>
            <w:r w:rsidRPr="00D27132">
              <w:rPr>
                <w:lang w:eastAsia="en-GB"/>
              </w:rPr>
              <w:t>Threshold for consolidation of L1 measurements per RS index. If the field is absent, the UE uses the measurement quantity as specified in TS 38.304 [20].</w:t>
            </w:r>
          </w:p>
        </w:tc>
      </w:tr>
      <w:tr w:rsidR="00D27132" w:rsidRPr="00D27132" w14:paraId="7FA6835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E4BA5" w14:textId="77777777" w:rsidR="00394471" w:rsidRPr="00D27132" w:rsidRDefault="00394471" w:rsidP="00964CC4">
            <w:pPr>
              <w:pStyle w:val="TAL"/>
              <w:rPr>
                <w:b/>
                <w:bCs/>
                <w:i/>
                <w:iCs/>
                <w:lang w:eastAsia="sv-SE"/>
              </w:rPr>
            </w:pPr>
            <w:r w:rsidRPr="00D27132">
              <w:rPr>
                <w:b/>
                <w:bCs/>
                <w:i/>
                <w:iCs/>
                <w:lang w:eastAsia="sv-SE"/>
              </w:rPr>
              <w:t>deriveSSB-IndexFromCell</w:t>
            </w:r>
          </w:p>
          <w:p w14:paraId="0928DCAD" w14:textId="77777777" w:rsidR="00394471" w:rsidRPr="00D27132" w:rsidRDefault="00394471" w:rsidP="00964CC4">
            <w:pPr>
              <w:pStyle w:val="TAL"/>
              <w:rPr>
                <w:b/>
                <w:bCs/>
                <w:i/>
                <w:noProof/>
                <w:lang w:eastAsia="en-GB"/>
              </w:rPr>
            </w:pPr>
            <w:r w:rsidRPr="00D27132">
              <w:rPr>
                <w:szCs w:val="22"/>
                <w:lang w:eastAsia="sv-SE"/>
              </w:rPr>
              <w:t xml:space="preserve">This field indicates whether the UE may use the timing of any detected cell on that frequency to derive the SSB index of all neighbour cells on that frequency. </w:t>
            </w:r>
            <w:r w:rsidRPr="00D27132">
              <w:rPr>
                <w:lang w:eastAsia="sv-SE"/>
              </w:rPr>
              <w:t xml:space="preserve">If this field is set to </w:t>
            </w:r>
            <w:r w:rsidRPr="00D27132">
              <w:rPr>
                <w:i/>
                <w:lang w:eastAsia="sv-SE"/>
              </w:rPr>
              <w:t>true</w:t>
            </w:r>
            <w:r w:rsidRPr="00D27132">
              <w:rPr>
                <w:lang w:eastAsia="sv-SE"/>
              </w:rPr>
              <w:t>, the UE assumes SFN and frame boundary alignment across cells on the neighbor frequency as specified in TS 38.133 [14].</w:t>
            </w:r>
          </w:p>
        </w:tc>
      </w:tr>
      <w:tr w:rsidR="00D27132" w:rsidRPr="00D27132" w14:paraId="72B7F8A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2092D58" w14:textId="77777777" w:rsidR="00394471" w:rsidRPr="00D27132" w:rsidRDefault="00394471" w:rsidP="00964CC4">
            <w:pPr>
              <w:pStyle w:val="TAL"/>
              <w:rPr>
                <w:b/>
                <w:bCs/>
                <w:i/>
                <w:iCs/>
                <w:lang w:eastAsia="sv-SE"/>
              </w:rPr>
            </w:pPr>
            <w:r w:rsidRPr="00D27132">
              <w:rPr>
                <w:b/>
                <w:bCs/>
                <w:i/>
                <w:iCs/>
                <w:lang w:eastAsia="sv-SE"/>
              </w:rPr>
              <w:t>dl-CarrierFreq</w:t>
            </w:r>
          </w:p>
          <w:p w14:paraId="251D5E50" w14:textId="77777777" w:rsidR="00394471" w:rsidRPr="00D27132" w:rsidRDefault="00394471" w:rsidP="00964CC4">
            <w:pPr>
              <w:pStyle w:val="TAL"/>
              <w:rPr>
                <w:lang w:eastAsia="sv-SE"/>
              </w:rPr>
            </w:pPr>
            <w:r w:rsidRPr="00D27132">
              <w:rPr>
                <w:lang w:eastAsia="sv-SE"/>
              </w:rPr>
              <w:t>This field indicates center frequency of the SS block of the neighbour cells, where the frequency corresponds to a GSCN value as specified in TS 38.101-1 [15].</w:t>
            </w:r>
          </w:p>
        </w:tc>
      </w:tr>
      <w:tr w:rsidR="00D27132" w:rsidRPr="00D27132" w14:paraId="5BC3A86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CA22F7" w14:textId="77777777" w:rsidR="00394471" w:rsidRPr="00D27132" w:rsidRDefault="00394471" w:rsidP="00964CC4">
            <w:pPr>
              <w:pStyle w:val="TAL"/>
              <w:rPr>
                <w:b/>
                <w:bCs/>
                <w:i/>
                <w:noProof/>
                <w:lang w:eastAsia="en-GB"/>
              </w:rPr>
            </w:pPr>
            <w:r w:rsidRPr="00D27132">
              <w:rPr>
                <w:b/>
                <w:bCs/>
                <w:i/>
                <w:noProof/>
                <w:lang w:eastAsia="en-GB"/>
              </w:rPr>
              <w:t>frequencyBandList</w:t>
            </w:r>
          </w:p>
          <w:p w14:paraId="63AC158D" w14:textId="77777777" w:rsidR="00394471" w:rsidRPr="00D27132" w:rsidRDefault="00394471" w:rsidP="00964CC4">
            <w:pPr>
              <w:pStyle w:val="TAL"/>
              <w:rPr>
                <w:bCs/>
                <w:noProof/>
                <w:lang w:eastAsia="en-GB"/>
              </w:rPr>
            </w:pPr>
            <w:r w:rsidRPr="00D27132">
              <w:rPr>
                <w:bCs/>
                <w:noProof/>
                <w:lang w:eastAsia="en-GB"/>
              </w:rPr>
              <w:t>Indicates the list of frequency bands for which the NR cell reselection parameters apply.</w:t>
            </w:r>
          </w:p>
        </w:tc>
      </w:tr>
      <w:tr w:rsidR="00D27132" w:rsidRPr="00D27132" w14:paraId="744B798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C212E24" w14:textId="77777777" w:rsidR="00394471" w:rsidRPr="00D27132" w:rsidRDefault="00394471" w:rsidP="00964CC4">
            <w:pPr>
              <w:pStyle w:val="TAL"/>
              <w:rPr>
                <w:b/>
                <w:bCs/>
                <w:i/>
                <w:noProof/>
                <w:lang w:eastAsia="en-GB"/>
              </w:rPr>
            </w:pPr>
            <w:r w:rsidRPr="00D27132">
              <w:rPr>
                <w:b/>
                <w:bCs/>
                <w:i/>
                <w:noProof/>
                <w:lang w:eastAsia="en-GB"/>
              </w:rPr>
              <w:t>interFreqBlackCellList</w:t>
            </w:r>
          </w:p>
          <w:p w14:paraId="1FF42566" w14:textId="77777777" w:rsidR="00394471" w:rsidRPr="00D27132" w:rsidRDefault="00394471" w:rsidP="00964CC4">
            <w:pPr>
              <w:pStyle w:val="TAL"/>
              <w:rPr>
                <w:lang w:eastAsia="en-GB"/>
              </w:rPr>
            </w:pPr>
            <w:r w:rsidRPr="00D27132">
              <w:rPr>
                <w:lang w:eastAsia="en-GB"/>
              </w:rPr>
              <w:t>List of blacklisted inter-frequency neighbouring cells.</w:t>
            </w:r>
          </w:p>
        </w:tc>
      </w:tr>
      <w:tr w:rsidR="00D27132" w:rsidRPr="00D27132" w14:paraId="40087F7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0E81B764" w14:textId="77777777" w:rsidR="00394471" w:rsidRPr="00D27132" w:rsidRDefault="00394471" w:rsidP="00964CC4">
            <w:pPr>
              <w:pStyle w:val="TAL"/>
              <w:rPr>
                <w:b/>
                <w:bCs/>
                <w:i/>
                <w:iCs/>
                <w:noProof/>
                <w:lang w:eastAsia="en-GB"/>
              </w:rPr>
            </w:pPr>
            <w:r w:rsidRPr="00D27132">
              <w:rPr>
                <w:b/>
                <w:bCs/>
                <w:i/>
                <w:iCs/>
                <w:noProof/>
                <w:lang w:eastAsia="en-GB"/>
              </w:rPr>
              <w:t>interFreqCAG-CellList</w:t>
            </w:r>
          </w:p>
          <w:p w14:paraId="21652350" w14:textId="77777777" w:rsidR="00394471" w:rsidRPr="00D27132" w:rsidRDefault="00394471" w:rsidP="00964CC4">
            <w:pPr>
              <w:pStyle w:val="TAL"/>
              <w:rPr>
                <w:b/>
                <w:bCs/>
                <w:i/>
                <w:noProof/>
                <w:lang w:eastAsia="en-GB"/>
              </w:rPr>
            </w:pPr>
            <w:r w:rsidRPr="00D27132">
              <w:rPr>
                <w:rFonts w:cs="Arial"/>
                <w:lang w:eastAsia="en-GB"/>
              </w:rPr>
              <w:t>List of inter-frequency neighbouring CAG cells (as defined in TS 38.304 [20] per PLMN.</w:t>
            </w:r>
          </w:p>
        </w:tc>
      </w:tr>
      <w:tr w:rsidR="00D27132" w:rsidRPr="00D27132" w14:paraId="121101FB"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10DE18D" w14:textId="77777777" w:rsidR="00394471" w:rsidRPr="00D27132" w:rsidRDefault="00394471" w:rsidP="00964CC4">
            <w:pPr>
              <w:pStyle w:val="TAL"/>
              <w:rPr>
                <w:b/>
                <w:i/>
                <w:noProof/>
                <w:lang w:eastAsia="sv-SE"/>
              </w:rPr>
            </w:pPr>
            <w:r w:rsidRPr="00D27132">
              <w:rPr>
                <w:b/>
                <w:i/>
                <w:noProof/>
                <w:lang w:eastAsia="sv-SE"/>
              </w:rPr>
              <w:t>interFreqCarrierFreqList</w:t>
            </w:r>
          </w:p>
          <w:p w14:paraId="2C92AD59" w14:textId="77777777" w:rsidR="00394471" w:rsidRPr="00D27132" w:rsidRDefault="00394471" w:rsidP="00964CC4">
            <w:pPr>
              <w:pStyle w:val="TAL"/>
              <w:rPr>
                <w:noProof/>
                <w:lang w:eastAsia="en-US"/>
              </w:rPr>
            </w:pPr>
            <w:r w:rsidRPr="00D27132">
              <w:rPr>
                <w:noProof/>
                <w:lang w:eastAsia="sv-SE"/>
              </w:rPr>
              <w:t xml:space="preserve">List of neighbouring carrier frequencies and frequency specific cell re-selection information. </w:t>
            </w:r>
            <w:r w:rsidRPr="00D27132">
              <w:rPr>
                <w:szCs w:val="22"/>
                <w:lang w:eastAsia="sv-SE"/>
              </w:rPr>
              <w:t xml:space="preserve">If </w:t>
            </w:r>
            <w:r w:rsidRPr="00D27132">
              <w:rPr>
                <w:i/>
                <w:szCs w:val="22"/>
                <w:lang w:eastAsia="sv-SE"/>
              </w:rPr>
              <w:t xml:space="preserve">iinterFreqCarrierFreqList-v1610 </w:t>
            </w:r>
            <w:r w:rsidRPr="00D27132">
              <w:rPr>
                <w:szCs w:val="22"/>
                <w:lang w:eastAsia="sv-SE"/>
              </w:rPr>
              <w:t xml:space="preserve">is present, it shall contain the same number of entries, listed in the same order as in </w:t>
            </w:r>
            <w:r w:rsidRPr="00D27132">
              <w:rPr>
                <w:i/>
                <w:szCs w:val="22"/>
                <w:lang w:eastAsia="sv-SE"/>
              </w:rPr>
              <w:t xml:space="preserve">interFreqCarrierFreqList </w:t>
            </w:r>
            <w:r w:rsidRPr="00D27132">
              <w:rPr>
                <w:szCs w:val="22"/>
                <w:lang w:eastAsia="sv-SE"/>
              </w:rPr>
              <w:t>(without suffix).</w:t>
            </w:r>
          </w:p>
        </w:tc>
      </w:tr>
      <w:tr w:rsidR="00D27132" w:rsidRPr="00D27132" w14:paraId="6252B5F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85BB13" w14:textId="77777777" w:rsidR="00394471" w:rsidRPr="00D27132" w:rsidRDefault="00394471" w:rsidP="00964CC4">
            <w:pPr>
              <w:pStyle w:val="TAL"/>
              <w:rPr>
                <w:b/>
                <w:bCs/>
                <w:i/>
                <w:noProof/>
                <w:lang w:eastAsia="en-GB"/>
              </w:rPr>
            </w:pPr>
            <w:r w:rsidRPr="00D27132">
              <w:rPr>
                <w:b/>
                <w:bCs/>
                <w:i/>
                <w:noProof/>
                <w:lang w:eastAsia="en-GB"/>
              </w:rPr>
              <w:t>interFreqNeighCellList</w:t>
            </w:r>
          </w:p>
          <w:p w14:paraId="726686EA" w14:textId="77777777" w:rsidR="00394471" w:rsidRPr="00D27132" w:rsidRDefault="00394471" w:rsidP="00964CC4">
            <w:pPr>
              <w:pStyle w:val="TAL"/>
              <w:rPr>
                <w:lang w:eastAsia="en-GB"/>
              </w:rPr>
            </w:pPr>
            <w:r w:rsidRPr="00D27132">
              <w:rPr>
                <w:lang w:eastAsia="en-GB"/>
              </w:rPr>
              <w:t>List of inter-frequency neighbouring cells with specific cell re-selection parameters.</w:t>
            </w:r>
            <w:r w:rsidRPr="00D27132">
              <w:rPr>
                <w:szCs w:val="22"/>
                <w:lang w:eastAsia="sv-SE"/>
              </w:rPr>
              <w:t xml:space="preserve"> If </w:t>
            </w:r>
            <w:r w:rsidRPr="00D27132">
              <w:rPr>
                <w:i/>
                <w:szCs w:val="22"/>
                <w:lang w:eastAsia="sv-SE"/>
              </w:rPr>
              <w:t xml:space="preserve">interFreqNeighCellList-v1610 </w:t>
            </w:r>
            <w:r w:rsidRPr="00D27132">
              <w:rPr>
                <w:szCs w:val="22"/>
                <w:lang w:eastAsia="sv-SE"/>
              </w:rPr>
              <w:t xml:space="preserve">is present, it shall contain the same number of entries, listed in the same order as in </w:t>
            </w:r>
            <w:r w:rsidRPr="00D27132">
              <w:rPr>
                <w:i/>
                <w:szCs w:val="22"/>
                <w:lang w:eastAsia="sv-SE"/>
              </w:rPr>
              <w:t xml:space="preserve">interFreqNeighCellList </w:t>
            </w:r>
            <w:r w:rsidRPr="00D27132">
              <w:rPr>
                <w:szCs w:val="22"/>
                <w:lang w:eastAsia="sv-SE"/>
              </w:rPr>
              <w:t>(without suffix).</w:t>
            </w:r>
          </w:p>
        </w:tc>
      </w:tr>
      <w:tr w:rsidR="00D27132" w:rsidRPr="00D27132" w14:paraId="73049EB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1CBC33" w14:textId="77777777" w:rsidR="00394471" w:rsidRPr="00D27132" w:rsidRDefault="00394471" w:rsidP="00964CC4">
            <w:pPr>
              <w:pStyle w:val="TAL"/>
              <w:rPr>
                <w:b/>
                <w:bCs/>
                <w:i/>
                <w:noProof/>
                <w:lang w:eastAsia="en-GB"/>
              </w:rPr>
            </w:pPr>
            <w:r w:rsidRPr="00D27132">
              <w:rPr>
                <w:b/>
                <w:bCs/>
                <w:i/>
                <w:noProof/>
                <w:lang w:eastAsia="en-GB"/>
              </w:rPr>
              <w:t>interFreqWhiteCellList</w:t>
            </w:r>
          </w:p>
          <w:p w14:paraId="5B6CABB8" w14:textId="77777777" w:rsidR="00394471" w:rsidRPr="00D27132" w:rsidRDefault="00394471" w:rsidP="00964CC4">
            <w:pPr>
              <w:pStyle w:val="TAL"/>
              <w:rPr>
                <w:b/>
                <w:bCs/>
                <w:i/>
                <w:noProof/>
                <w:lang w:eastAsia="en-GB"/>
              </w:rPr>
            </w:pPr>
            <w:r w:rsidRPr="00D27132">
              <w:rPr>
                <w:rFonts w:cs="Arial"/>
                <w:lang w:eastAsia="en-GB"/>
              </w:rPr>
              <w:t xml:space="preserve">List of whitelisted inter-frequency neighbouring cells, </w:t>
            </w:r>
            <w:r w:rsidRPr="00D27132">
              <w:rPr>
                <w:rFonts w:cs="Arial"/>
                <w:szCs w:val="22"/>
                <w:lang w:eastAsia="sv-SE"/>
              </w:rPr>
              <w:t>see TS 38.304 [20], clause 5.2.4.</w:t>
            </w:r>
          </w:p>
        </w:tc>
      </w:tr>
      <w:tr w:rsidR="00D27132" w:rsidRPr="00D27132" w14:paraId="3D59418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349A966" w14:textId="77777777" w:rsidR="00394471" w:rsidRPr="00D27132" w:rsidRDefault="00394471" w:rsidP="00964CC4">
            <w:pPr>
              <w:pStyle w:val="TAL"/>
              <w:rPr>
                <w:b/>
                <w:bCs/>
                <w:i/>
                <w:noProof/>
                <w:lang w:eastAsia="en-GB"/>
              </w:rPr>
            </w:pPr>
            <w:r w:rsidRPr="00D27132">
              <w:rPr>
                <w:b/>
                <w:bCs/>
                <w:i/>
                <w:noProof/>
                <w:lang w:eastAsia="en-GB"/>
              </w:rPr>
              <w:t>nrofSS-BlocksToAverage</w:t>
            </w:r>
          </w:p>
          <w:p w14:paraId="0BF47C82" w14:textId="77777777" w:rsidR="00394471" w:rsidRPr="00D27132" w:rsidRDefault="00394471" w:rsidP="00964CC4">
            <w:pPr>
              <w:pStyle w:val="TAL"/>
              <w:rPr>
                <w:lang w:eastAsia="en-GB"/>
              </w:rPr>
            </w:pPr>
            <w:r w:rsidRPr="00D27132">
              <w:rPr>
                <w:lang w:eastAsia="en-GB"/>
              </w:rPr>
              <w:t>Number of SS blocks to average for cell measurement derivation. If the field is absent, the UE uses the measurement quantity as specified in TS 38.304 [20].</w:t>
            </w:r>
          </w:p>
        </w:tc>
      </w:tr>
      <w:tr w:rsidR="00D27132" w:rsidRPr="00D27132" w14:paraId="3D44839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33714C" w14:textId="77777777" w:rsidR="00394471" w:rsidRPr="00D27132" w:rsidRDefault="00394471" w:rsidP="00964CC4">
            <w:pPr>
              <w:pStyle w:val="TAL"/>
              <w:rPr>
                <w:b/>
                <w:bCs/>
                <w:i/>
                <w:noProof/>
                <w:lang w:eastAsia="en-GB"/>
              </w:rPr>
            </w:pPr>
            <w:r w:rsidRPr="00D27132">
              <w:rPr>
                <w:b/>
                <w:bCs/>
                <w:i/>
                <w:noProof/>
                <w:lang w:eastAsia="en-GB"/>
              </w:rPr>
              <w:t>p-Max</w:t>
            </w:r>
          </w:p>
          <w:p w14:paraId="648E2C40" w14:textId="374EA409" w:rsidR="00394471" w:rsidRPr="00D27132" w:rsidRDefault="00394471" w:rsidP="00964CC4">
            <w:pPr>
              <w:pStyle w:val="TAL"/>
              <w:rPr>
                <w:lang w:eastAsia="en-GB"/>
              </w:rPr>
            </w:pPr>
            <w:r w:rsidRPr="00D27132">
              <w:rPr>
                <w:iCs/>
                <w:lang w:eastAsia="en-GB"/>
              </w:rPr>
              <w:t xml:space="preserve">Value in dBm applicable for the </w:t>
            </w:r>
            <w:r w:rsidRPr="00D27132">
              <w:rPr>
                <w:lang w:eastAsia="en-GB"/>
              </w:rPr>
              <w:t>neighbouring NR cells on this carrier frequency. If absent the UE applies the maximum power according to TS 38.101-1 [15]</w:t>
            </w:r>
            <w:r w:rsidRPr="00D27132">
              <w:rPr>
                <w:iCs/>
                <w:lang w:eastAsia="en-GB"/>
              </w:rPr>
              <w:t xml:space="preserve"> in case of an FR1 cell or TS 38.101-2 [39] in case of an FR2 cell. In this release of the specification, if </w:t>
            </w:r>
            <w:r w:rsidRPr="00D27132">
              <w:rPr>
                <w:i/>
                <w:iCs/>
                <w:lang w:eastAsia="en-GB"/>
              </w:rPr>
              <w:t>p-Max</w:t>
            </w:r>
            <w:r w:rsidRPr="00D27132">
              <w:rPr>
                <w:iCs/>
                <w:lang w:eastAsia="en-GB"/>
              </w:rPr>
              <w:t xml:space="preserve"> is present on a carrier frequency in FR2, the UE shall ignore the field and applies the maximum power according to TS 38.101-2 [39]</w:t>
            </w:r>
            <w:r w:rsidRPr="00D27132">
              <w:rPr>
                <w:lang w:eastAsia="en-GB"/>
              </w:rPr>
              <w:t>.</w:t>
            </w:r>
            <w:r w:rsidR="00D027C1" w:rsidRPr="00D27132">
              <w:rPr>
                <w:lang w:eastAsia="en-GB"/>
              </w:rPr>
              <w:t xml:space="preserve"> </w:t>
            </w:r>
            <w:r w:rsidR="00D027C1" w:rsidRPr="00D27132">
              <w:rPr>
                <w:szCs w:val="22"/>
                <w:lang w:eastAsia="en-GB"/>
              </w:rPr>
              <w:t>This field is ignored by IAB-MT</w:t>
            </w:r>
            <w:r w:rsidR="00D027C1" w:rsidRPr="00D27132">
              <w:rPr>
                <w:szCs w:val="22"/>
                <w:lang w:eastAsia="sv-SE"/>
              </w:rPr>
              <w:t>.</w:t>
            </w:r>
            <w:r w:rsidR="00D027C1" w:rsidRPr="00D27132">
              <w:rPr>
                <w:szCs w:val="22"/>
                <w:lang w:eastAsia="en-GB"/>
              </w:rPr>
              <w:t xml:space="preserve"> The IAB-MT applies output power and emissions requirements, as specified in TS 38.174 [63]</w:t>
            </w:r>
            <w:r w:rsidR="00D027C1" w:rsidRPr="00D27132">
              <w:rPr>
                <w:szCs w:val="22"/>
                <w:lang w:eastAsia="sv-SE"/>
              </w:rPr>
              <w:t>.</w:t>
            </w:r>
          </w:p>
        </w:tc>
      </w:tr>
      <w:tr w:rsidR="00D27132" w:rsidRPr="00D27132" w14:paraId="592051E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78363C" w14:textId="77777777" w:rsidR="00394471" w:rsidRPr="00D27132" w:rsidRDefault="00394471" w:rsidP="00964CC4">
            <w:pPr>
              <w:pStyle w:val="TAL"/>
              <w:rPr>
                <w:b/>
                <w:bCs/>
                <w:i/>
                <w:noProof/>
                <w:lang w:eastAsia="en-GB"/>
              </w:rPr>
            </w:pPr>
            <w:r w:rsidRPr="00D27132">
              <w:rPr>
                <w:b/>
                <w:bCs/>
                <w:i/>
                <w:noProof/>
                <w:lang w:eastAsia="en-GB"/>
              </w:rPr>
              <w:t>q-OffsetCell</w:t>
            </w:r>
          </w:p>
          <w:p w14:paraId="06C54623" w14:textId="77777777" w:rsidR="00394471" w:rsidRPr="00D27132" w:rsidRDefault="00394471" w:rsidP="00964CC4">
            <w:pPr>
              <w:pStyle w:val="TAL"/>
              <w:rPr>
                <w:lang w:eastAsia="en-GB"/>
              </w:rPr>
            </w:pPr>
            <w:r w:rsidRPr="00D27132">
              <w:rPr>
                <w:lang w:eastAsia="en-GB"/>
              </w:rPr>
              <w:t>Parameter "</w:t>
            </w:r>
            <w:r w:rsidRPr="00D27132">
              <w:rPr>
                <w:bCs/>
                <w:lang w:eastAsia="en-GB"/>
              </w:rPr>
              <w:t>Qoffset</w:t>
            </w:r>
            <w:r w:rsidRPr="00D27132">
              <w:rPr>
                <w:bCs/>
                <w:vertAlign w:val="subscript"/>
                <w:lang w:eastAsia="en-GB"/>
              </w:rPr>
              <w:t>s,n</w:t>
            </w:r>
            <w:r w:rsidRPr="00D27132">
              <w:rPr>
                <w:lang w:eastAsia="en-GB"/>
              </w:rPr>
              <w:t>" in TS 38.304 [20].</w:t>
            </w:r>
          </w:p>
        </w:tc>
      </w:tr>
      <w:tr w:rsidR="00D27132" w:rsidRPr="00D27132" w14:paraId="7D688DD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7F2022C" w14:textId="77777777" w:rsidR="00394471" w:rsidRPr="00D27132" w:rsidRDefault="00394471" w:rsidP="00964CC4">
            <w:pPr>
              <w:pStyle w:val="TAL"/>
              <w:rPr>
                <w:b/>
                <w:bCs/>
                <w:i/>
                <w:noProof/>
                <w:lang w:eastAsia="en-GB"/>
              </w:rPr>
            </w:pPr>
            <w:r w:rsidRPr="00D27132">
              <w:rPr>
                <w:b/>
                <w:bCs/>
                <w:i/>
                <w:noProof/>
                <w:lang w:eastAsia="en-GB"/>
              </w:rPr>
              <w:t>q-OffsetFreq</w:t>
            </w:r>
          </w:p>
          <w:p w14:paraId="2A4A3F3B" w14:textId="77777777" w:rsidR="00394471" w:rsidRPr="00D27132" w:rsidRDefault="00394471" w:rsidP="00964CC4">
            <w:pPr>
              <w:pStyle w:val="TAL"/>
              <w:rPr>
                <w:noProof/>
                <w:lang w:eastAsia="en-GB"/>
              </w:rPr>
            </w:pPr>
            <w:r w:rsidRPr="00D27132">
              <w:rPr>
                <w:lang w:eastAsia="en-GB"/>
              </w:rPr>
              <w:t>Parameter "</w:t>
            </w:r>
            <w:r w:rsidRPr="00D27132">
              <w:rPr>
                <w:bCs/>
                <w:lang w:eastAsia="en-GB"/>
              </w:rPr>
              <w:t>Qoffset</w:t>
            </w:r>
            <w:r w:rsidRPr="00D27132">
              <w:rPr>
                <w:bCs/>
                <w:vertAlign w:val="subscript"/>
                <w:lang w:eastAsia="en-GB"/>
              </w:rPr>
              <w:t>frequency</w:t>
            </w:r>
            <w:r w:rsidRPr="00D27132">
              <w:rPr>
                <w:lang w:eastAsia="en-GB"/>
              </w:rPr>
              <w:t>" in TS 38.304 [20].</w:t>
            </w:r>
          </w:p>
        </w:tc>
      </w:tr>
      <w:tr w:rsidR="00D27132" w:rsidRPr="00D27132" w14:paraId="5F1DDF87"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15DE3A" w14:textId="77777777" w:rsidR="00394471" w:rsidRPr="00D27132" w:rsidRDefault="00394471" w:rsidP="00964CC4">
            <w:pPr>
              <w:pStyle w:val="TAL"/>
              <w:rPr>
                <w:b/>
                <w:bCs/>
                <w:i/>
                <w:noProof/>
                <w:lang w:eastAsia="en-GB"/>
              </w:rPr>
            </w:pPr>
            <w:r w:rsidRPr="00D27132">
              <w:rPr>
                <w:b/>
                <w:bCs/>
                <w:i/>
                <w:noProof/>
                <w:lang w:eastAsia="en-GB"/>
              </w:rPr>
              <w:t>q-QualMin</w:t>
            </w:r>
          </w:p>
          <w:p w14:paraId="74FB133C" w14:textId="77777777" w:rsidR="00394471" w:rsidRPr="00D27132" w:rsidRDefault="00394471" w:rsidP="00964CC4">
            <w:pPr>
              <w:pStyle w:val="TAL"/>
              <w:rPr>
                <w:b/>
                <w:bCs/>
                <w:i/>
                <w:noProof/>
                <w:lang w:eastAsia="en-GB"/>
              </w:rPr>
            </w:pPr>
            <w:r w:rsidRPr="00D27132">
              <w:rPr>
                <w:lang w:eastAsia="en-GB"/>
              </w:rPr>
              <w:t>Parameter "</w:t>
            </w:r>
            <w:r w:rsidRPr="00D27132">
              <w:rPr>
                <w:bCs/>
                <w:lang w:eastAsia="en-GB"/>
              </w:rPr>
              <w:t>Q</w:t>
            </w:r>
            <w:r w:rsidRPr="00D27132">
              <w:rPr>
                <w:bCs/>
                <w:vertAlign w:val="subscript"/>
                <w:lang w:eastAsia="en-GB"/>
              </w:rPr>
              <w:t>qualmin</w:t>
            </w:r>
            <w:r w:rsidRPr="00D27132">
              <w:rPr>
                <w:lang w:eastAsia="en-GB"/>
              </w:rPr>
              <w:t>" in TS 38.304 [20]. If the field is absent, the UE applies the (default) value of negative infinity for Q</w:t>
            </w:r>
            <w:r w:rsidRPr="00D27132">
              <w:rPr>
                <w:vertAlign w:val="subscript"/>
                <w:lang w:eastAsia="en-GB"/>
              </w:rPr>
              <w:t>qualmin</w:t>
            </w:r>
            <w:r w:rsidRPr="00D27132">
              <w:rPr>
                <w:lang w:eastAsia="en-GB"/>
              </w:rPr>
              <w:t>.</w:t>
            </w:r>
          </w:p>
        </w:tc>
      </w:tr>
      <w:tr w:rsidR="00D27132" w:rsidRPr="00D27132" w14:paraId="3774A99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152C44" w14:textId="77777777" w:rsidR="00394471" w:rsidRPr="00D27132" w:rsidRDefault="00394471" w:rsidP="00964CC4">
            <w:pPr>
              <w:pStyle w:val="TAL"/>
              <w:rPr>
                <w:b/>
                <w:bCs/>
                <w:i/>
                <w:lang w:eastAsia="en-GB"/>
              </w:rPr>
            </w:pPr>
            <w:r w:rsidRPr="00D27132">
              <w:rPr>
                <w:b/>
                <w:bCs/>
                <w:i/>
                <w:lang w:eastAsia="en-GB"/>
              </w:rPr>
              <w:t>q-QualMinOffsetCell</w:t>
            </w:r>
          </w:p>
          <w:p w14:paraId="7F4FE798" w14:textId="77777777" w:rsidR="00394471" w:rsidRPr="00D27132" w:rsidRDefault="00394471" w:rsidP="00964CC4">
            <w:pPr>
              <w:pStyle w:val="TAL"/>
              <w:rPr>
                <w:b/>
                <w:bCs/>
                <w:i/>
                <w:noProof/>
                <w:lang w:eastAsia="en-GB"/>
              </w:rPr>
            </w:pPr>
            <w:r w:rsidRPr="00D27132">
              <w:rPr>
                <w:lang w:eastAsia="sv-SE"/>
              </w:rPr>
              <w:t>Parameter "Q</w:t>
            </w:r>
            <w:r w:rsidRPr="00D27132">
              <w:rPr>
                <w:vertAlign w:val="subscript"/>
                <w:lang w:eastAsia="sv-SE"/>
              </w:rPr>
              <w:t>qualminoffsetcell</w:t>
            </w:r>
            <w:r w:rsidRPr="00D27132">
              <w:rPr>
                <w:lang w:eastAsia="sv-SE"/>
              </w:rPr>
              <w:t>" in TS</w:t>
            </w:r>
            <w:r w:rsidRPr="00D27132">
              <w:rPr>
                <w:lang w:eastAsia="en-GB"/>
              </w:rPr>
              <w:t xml:space="preserve"> 38.304 [20]. Actual value Q</w:t>
            </w:r>
            <w:r w:rsidRPr="00D27132">
              <w:rPr>
                <w:vertAlign w:val="subscript"/>
                <w:lang w:eastAsia="en-GB"/>
              </w:rPr>
              <w:t>qualminoffsetcell</w:t>
            </w:r>
            <w:r w:rsidRPr="00D27132">
              <w:rPr>
                <w:lang w:eastAsia="en-GB"/>
              </w:rPr>
              <w:t xml:space="preserve"> = field value [dB].</w:t>
            </w:r>
          </w:p>
        </w:tc>
      </w:tr>
      <w:tr w:rsidR="00D27132" w:rsidRPr="00D27132" w14:paraId="1EF689A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9A7A3F" w14:textId="77777777" w:rsidR="00394471" w:rsidRPr="00D27132" w:rsidRDefault="00394471" w:rsidP="00964CC4">
            <w:pPr>
              <w:pStyle w:val="TAL"/>
              <w:rPr>
                <w:b/>
                <w:bCs/>
                <w:i/>
                <w:lang w:eastAsia="en-GB"/>
              </w:rPr>
            </w:pPr>
            <w:r w:rsidRPr="00D27132">
              <w:rPr>
                <w:b/>
                <w:bCs/>
                <w:i/>
                <w:lang w:eastAsia="en-GB"/>
              </w:rPr>
              <w:t>q-RxLevMin</w:t>
            </w:r>
          </w:p>
          <w:p w14:paraId="6E507071" w14:textId="77777777" w:rsidR="00394471" w:rsidRPr="00D27132" w:rsidRDefault="00394471" w:rsidP="00964CC4">
            <w:pPr>
              <w:pStyle w:val="TAL"/>
              <w:rPr>
                <w:b/>
                <w:bCs/>
                <w:i/>
                <w:lang w:eastAsia="en-GB"/>
              </w:rPr>
            </w:pPr>
            <w:r w:rsidRPr="00D27132">
              <w:rPr>
                <w:bCs/>
                <w:lang w:eastAsia="en-GB"/>
              </w:rPr>
              <w:t>Parameter "Q</w:t>
            </w:r>
            <w:r w:rsidRPr="00D27132">
              <w:rPr>
                <w:bCs/>
                <w:vertAlign w:val="subscript"/>
                <w:lang w:eastAsia="en-GB"/>
              </w:rPr>
              <w:t>rxlevmin</w:t>
            </w:r>
            <w:r w:rsidRPr="00D27132">
              <w:rPr>
                <w:bCs/>
                <w:lang w:eastAsia="en-GB"/>
              </w:rPr>
              <w:t>" in TS 38.304 [20].</w:t>
            </w:r>
          </w:p>
        </w:tc>
      </w:tr>
      <w:tr w:rsidR="00D27132" w:rsidRPr="00D27132" w14:paraId="24684F8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C779A" w14:textId="77777777" w:rsidR="00394471" w:rsidRPr="00D27132" w:rsidRDefault="00394471" w:rsidP="00964CC4">
            <w:pPr>
              <w:pStyle w:val="TAL"/>
              <w:rPr>
                <w:b/>
                <w:bCs/>
                <w:i/>
                <w:lang w:eastAsia="en-GB"/>
              </w:rPr>
            </w:pPr>
            <w:r w:rsidRPr="00D27132">
              <w:rPr>
                <w:b/>
                <w:bCs/>
                <w:i/>
                <w:lang w:eastAsia="en-GB"/>
              </w:rPr>
              <w:t>q-RxLevMinOffsetCell</w:t>
            </w:r>
          </w:p>
          <w:p w14:paraId="40555345" w14:textId="77777777" w:rsidR="00394471" w:rsidRPr="00D27132" w:rsidRDefault="00394471" w:rsidP="00964CC4">
            <w:pPr>
              <w:pStyle w:val="TAL"/>
              <w:rPr>
                <w:b/>
                <w:bCs/>
                <w:i/>
                <w:noProof/>
                <w:lang w:eastAsia="en-GB"/>
              </w:rPr>
            </w:pPr>
            <w:r w:rsidRPr="00D27132">
              <w:rPr>
                <w:lang w:eastAsia="sv-SE"/>
              </w:rPr>
              <w:t>Parameter "Q</w:t>
            </w:r>
            <w:r w:rsidRPr="00D27132">
              <w:rPr>
                <w:vertAlign w:val="subscript"/>
                <w:lang w:eastAsia="sv-SE"/>
              </w:rPr>
              <w:t>rxlevminoffsetcell</w:t>
            </w:r>
            <w:r w:rsidRPr="00D27132">
              <w:rPr>
                <w:lang w:eastAsia="sv-SE"/>
              </w:rPr>
              <w:t>" in TS</w:t>
            </w:r>
            <w:r w:rsidRPr="00D27132">
              <w:rPr>
                <w:lang w:eastAsia="en-GB"/>
              </w:rPr>
              <w:t xml:space="preserve"> 38.304 [20]. Actual value Q</w:t>
            </w:r>
            <w:r w:rsidRPr="00D27132">
              <w:rPr>
                <w:vertAlign w:val="subscript"/>
                <w:lang w:eastAsia="en-GB"/>
              </w:rPr>
              <w:t>rxlevminoffsetcell</w:t>
            </w:r>
            <w:r w:rsidRPr="00D27132">
              <w:rPr>
                <w:lang w:eastAsia="en-GB"/>
              </w:rPr>
              <w:t xml:space="preserve"> = field value * 2 [dB].</w:t>
            </w:r>
          </w:p>
        </w:tc>
      </w:tr>
      <w:tr w:rsidR="00D27132" w:rsidRPr="00D27132" w14:paraId="73B91C6B"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BF3F70" w14:textId="77777777" w:rsidR="00394471" w:rsidRPr="00D27132" w:rsidRDefault="00394471" w:rsidP="00964CC4">
            <w:pPr>
              <w:pStyle w:val="TAL"/>
              <w:rPr>
                <w:b/>
                <w:bCs/>
                <w:i/>
                <w:lang w:eastAsia="en-GB"/>
              </w:rPr>
            </w:pPr>
            <w:r w:rsidRPr="00D27132">
              <w:rPr>
                <w:b/>
                <w:bCs/>
                <w:i/>
                <w:lang w:eastAsia="en-GB"/>
              </w:rPr>
              <w:t>q-RxLevMinOffsetCellSUL</w:t>
            </w:r>
          </w:p>
          <w:p w14:paraId="53F18646" w14:textId="77777777" w:rsidR="00394471" w:rsidRPr="00D27132" w:rsidRDefault="00394471" w:rsidP="00964CC4">
            <w:pPr>
              <w:pStyle w:val="TAL"/>
              <w:rPr>
                <w:b/>
                <w:bCs/>
                <w:i/>
                <w:noProof/>
                <w:lang w:eastAsia="en-GB"/>
              </w:rPr>
            </w:pPr>
            <w:r w:rsidRPr="00D27132">
              <w:rPr>
                <w:lang w:eastAsia="sv-SE"/>
              </w:rPr>
              <w:t>Parameter "Q</w:t>
            </w:r>
            <w:r w:rsidRPr="00D27132">
              <w:rPr>
                <w:vertAlign w:val="subscript"/>
                <w:lang w:eastAsia="sv-SE"/>
              </w:rPr>
              <w:t>rxlevminoffsetcellSUL</w:t>
            </w:r>
            <w:r w:rsidRPr="00D27132">
              <w:rPr>
                <w:lang w:eastAsia="sv-SE"/>
              </w:rPr>
              <w:t>" in TS</w:t>
            </w:r>
            <w:r w:rsidRPr="00D27132">
              <w:rPr>
                <w:lang w:eastAsia="en-GB"/>
              </w:rPr>
              <w:t xml:space="preserve"> 38.304 [20]. Actual value Q</w:t>
            </w:r>
            <w:r w:rsidRPr="00D27132">
              <w:rPr>
                <w:vertAlign w:val="subscript"/>
                <w:lang w:eastAsia="en-GB"/>
              </w:rPr>
              <w:t>rxlevminoffsetcellSUL</w:t>
            </w:r>
            <w:r w:rsidRPr="00D27132">
              <w:rPr>
                <w:lang w:eastAsia="en-GB"/>
              </w:rPr>
              <w:t xml:space="preserve"> = field value * 2 [dB].</w:t>
            </w:r>
          </w:p>
        </w:tc>
      </w:tr>
      <w:tr w:rsidR="00D27132" w:rsidRPr="00D27132" w14:paraId="33E6EC7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F8431C7" w14:textId="77777777" w:rsidR="00394471" w:rsidRPr="00D27132" w:rsidRDefault="00394471" w:rsidP="00964CC4">
            <w:pPr>
              <w:pStyle w:val="TAL"/>
              <w:rPr>
                <w:b/>
                <w:bCs/>
                <w:i/>
                <w:lang w:eastAsia="en-GB"/>
              </w:rPr>
            </w:pPr>
            <w:r w:rsidRPr="00D27132">
              <w:rPr>
                <w:b/>
                <w:bCs/>
                <w:i/>
                <w:lang w:eastAsia="en-GB"/>
              </w:rPr>
              <w:t>q-RxLevMinSUL</w:t>
            </w:r>
          </w:p>
          <w:p w14:paraId="2D767157" w14:textId="77777777" w:rsidR="00394471" w:rsidRPr="00D27132" w:rsidRDefault="00394471" w:rsidP="00964CC4">
            <w:pPr>
              <w:pStyle w:val="TAL"/>
              <w:rPr>
                <w:b/>
                <w:bCs/>
                <w:i/>
                <w:lang w:eastAsia="en-GB"/>
              </w:rPr>
            </w:pPr>
            <w:r w:rsidRPr="00D27132">
              <w:rPr>
                <w:bCs/>
                <w:lang w:eastAsia="en-GB"/>
              </w:rPr>
              <w:t>Parameter "Q</w:t>
            </w:r>
            <w:r w:rsidRPr="00D27132">
              <w:rPr>
                <w:bCs/>
                <w:vertAlign w:val="subscript"/>
                <w:lang w:eastAsia="en-GB"/>
              </w:rPr>
              <w:t>rxlevmin</w:t>
            </w:r>
            <w:r w:rsidRPr="00D27132">
              <w:rPr>
                <w:bCs/>
                <w:lang w:eastAsia="en-GB"/>
              </w:rPr>
              <w:t>" in TS 38.304 [20].</w:t>
            </w:r>
          </w:p>
        </w:tc>
      </w:tr>
      <w:tr w:rsidR="00D27132" w:rsidRPr="00D27132" w14:paraId="1CB2631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0ABDF1" w14:textId="77777777" w:rsidR="00394471" w:rsidRPr="00D27132" w:rsidRDefault="00394471" w:rsidP="00964CC4">
            <w:pPr>
              <w:pStyle w:val="TAL"/>
              <w:rPr>
                <w:b/>
                <w:bCs/>
                <w:i/>
                <w:iCs/>
                <w:noProof/>
                <w:lang w:eastAsia="sv-SE"/>
              </w:rPr>
            </w:pPr>
            <w:r w:rsidRPr="00D27132">
              <w:rPr>
                <w:b/>
                <w:bCs/>
                <w:i/>
                <w:iCs/>
                <w:noProof/>
                <w:lang w:eastAsia="sv-SE"/>
              </w:rPr>
              <w:t>smtc</w:t>
            </w:r>
          </w:p>
          <w:p w14:paraId="6025942D" w14:textId="77777777" w:rsidR="00394471" w:rsidRPr="00D27132" w:rsidRDefault="00394471" w:rsidP="00964CC4">
            <w:pPr>
              <w:pStyle w:val="TAL"/>
              <w:rPr>
                <w:b/>
                <w:bCs/>
                <w:i/>
                <w:noProof/>
                <w:lang w:eastAsia="en-GB"/>
              </w:rPr>
            </w:pPr>
            <w:r w:rsidRPr="00D27132">
              <w:rPr>
                <w:szCs w:val="22"/>
                <w:lang w:eastAsia="sv-SE"/>
              </w:rPr>
              <w:t>Measurement timing configuration for inter-frequency measurement. If this field is absent, the UE assumes that SSB periodicity is 5 ms in this frequency.</w:t>
            </w:r>
          </w:p>
        </w:tc>
      </w:tr>
      <w:tr w:rsidR="00D27132" w:rsidRPr="00D27132" w14:paraId="28AB5B3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8FE337" w14:textId="50149D03" w:rsidR="00394471" w:rsidRPr="00D27132" w:rsidRDefault="00394471" w:rsidP="00964CC4">
            <w:pPr>
              <w:pStyle w:val="TAL"/>
              <w:rPr>
                <w:b/>
                <w:bCs/>
                <w:i/>
                <w:iCs/>
                <w:noProof/>
                <w:lang w:eastAsia="sv-SE"/>
              </w:rPr>
            </w:pPr>
            <w:r w:rsidRPr="00D27132">
              <w:rPr>
                <w:b/>
                <w:bCs/>
                <w:i/>
                <w:iCs/>
                <w:noProof/>
                <w:lang w:eastAsia="sv-SE"/>
              </w:rPr>
              <w:t>smtc2-LP</w:t>
            </w:r>
          </w:p>
          <w:p w14:paraId="650C6C80" w14:textId="5E3D74D3" w:rsidR="00394471" w:rsidRPr="00D27132" w:rsidRDefault="00394471" w:rsidP="00964CC4">
            <w:pPr>
              <w:pStyle w:val="TAL"/>
              <w:rPr>
                <w:b/>
                <w:bCs/>
                <w:i/>
                <w:iCs/>
                <w:noProof/>
                <w:lang w:eastAsia="sv-SE"/>
              </w:rPr>
            </w:pPr>
            <w:r w:rsidRPr="00D27132">
              <w:rPr>
                <w:bCs/>
                <w:iCs/>
                <w:noProof/>
                <w:lang w:eastAsia="sv-SE"/>
              </w:rPr>
              <w:t xml:space="preserve">Measurement timing configuration for inter-frequency neighbour cells with a Long Periodicity (LP) indicated by periodicity in </w:t>
            </w:r>
            <w:r w:rsidRPr="00D27132">
              <w:rPr>
                <w:bCs/>
                <w:i/>
                <w:iCs/>
                <w:noProof/>
                <w:lang w:eastAsia="sv-SE"/>
              </w:rPr>
              <w:t>smtc2-LP</w:t>
            </w:r>
            <w:r w:rsidRPr="00D27132">
              <w:rPr>
                <w:bCs/>
                <w:iCs/>
                <w:noProof/>
                <w:lang w:eastAsia="sv-SE"/>
              </w:rPr>
              <w:t xml:space="preserve">. The timing offset and duration are equal to the offset and duration indicated in </w:t>
            </w:r>
            <w:r w:rsidRPr="00D27132">
              <w:rPr>
                <w:bCs/>
                <w:i/>
                <w:iCs/>
                <w:noProof/>
                <w:lang w:eastAsia="sv-SE"/>
              </w:rPr>
              <w:t>smtc</w:t>
            </w:r>
            <w:r w:rsidRPr="00D27132">
              <w:rPr>
                <w:bCs/>
                <w:iCs/>
                <w:noProof/>
                <w:lang w:eastAsia="sv-SE"/>
              </w:rPr>
              <w:t xml:space="preserve"> in </w:t>
            </w:r>
            <w:r w:rsidRPr="00D27132">
              <w:rPr>
                <w:bCs/>
                <w:i/>
                <w:iCs/>
                <w:noProof/>
                <w:lang w:eastAsia="sv-SE"/>
              </w:rPr>
              <w:t>InterFreqCarrierFreqInfo</w:t>
            </w:r>
            <w:r w:rsidRPr="00D27132">
              <w:rPr>
                <w:bCs/>
                <w:iCs/>
                <w:noProof/>
                <w:lang w:eastAsia="sv-SE"/>
              </w:rPr>
              <w:t xml:space="preserve">. The periodicity in </w:t>
            </w:r>
            <w:r w:rsidRPr="00D27132">
              <w:rPr>
                <w:bCs/>
                <w:i/>
                <w:iCs/>
                <w:noProof/>
                <w:lang w:eastAsia="sv-SE"/>
              </w:rPr>
              <w:t>smtc2-LP</w:t>
            </w:r>
            <w:r w:rsidRPr="00D27132">
              <w:rPr>
                <w:bCs/>
                <w:iCs/>
                <w:noProof/>
                <w:lang w:eastAsia="sv-SE"/>
              </w:rPr>
              <w:t xml:space="preserve"> can only be set to a value strictly larger than the periodicity in </w:t>
            </w:r>
            <w:r w:rsidRPr="00D27132">
              <w:rPr>
                <w:bCs/>
                <w:i/>
                <w:iCs/>
                <w:noProof/>
                <w:lang w:eastAsia="sv-SE"/>
              </w:rPr>
              <w:t>smtc</w:t>
            </w:r>
            <w:r w:rsidRPr="00D27132">
              <w:rPr>
                <w:bCs/>
                <w:iCs/>
                <w:noProof/>
                <w:lang w:eastAsia="sv-SE"/>
              </w:rPr>
              <w:t xml:space="preserve"> in </w:t>
            </w:r>
            <w:r w:rsidRPr="00D27132">
              <w:rPr>
                <w:bCs/>
                <w:i/>
                <w:iCs/>
                <w:noProof/>
                <w:lang w:eastAsia="sv-SE"/>
              </w:rPr>
              <w:t>InterFreqCarrierFreqInfo</w:t>
            </w:r>
            <w:r w:rsidRPr="00D27132">
              <w:rPr>
                <w:bCs/>
                <w:iCs/>
                <w:noProof/>
                <w:lang w:eastAsia="sv-SE"/>
              </w:rPr>
              <w:t xml:space="preserve"> (e.g. if </w:t>
            </w:r>
            <w:r w:rsidRPr="00D27132">
              <w:rPr>
                <w:bCs/>
                <w:i/>
                <w:iCs/>
                <w:noProof/>
                <w:lang w:eastAsia="sv-SE"/>
              </w:rPr>
              <w:t>smtc</w:t>
            </w:r>
            <w:r w:rsidRPr="00D27132">
              <w:rPr>
                <w:bCs/>
                <w:iCs/>
                <w:noProof/>
                <w:lang w:eastAsia="sv-SE"/>
              </w:rPr>
              <w:t xml:space="preserve"> indicates sf20 the Long Periodicity can only be set to sf40, sf80 or sf160, if </w:t>
            </w:r>
            <w:r w:rsidRPr="00D27132">
              <w:rPr>
                <w:bCs/>
                <w:i/>
                <w:iCs/>
                <w:noProof/>
                <w:lang w:eastAsia="sv-SE"/>
              </w:rPr>
              <w:t>smtc</w:t>
            </w:r>
            <w:r w:rsidRPr="00D27132">
              <w:rPr>
                <w:bCs/>
                <w:iCs/>
                <w:noProof/>
                <w:lang w:eastAsia="sv-SE"/>
              </w:rPr>
              <w:t xml:space="preserve"> indicates sf160, </w:t>
            </w:r>
            <w:r w:rsidRPr="00D27132">
              <w:rPr>
                <w:bCs/>
                <w:i/>
                <w:iCs/>
                <w:noProof/>
                <w:lang w:eastAsia="sv-SE"/>
              </w:rPr>
              <w:t>smtc2-LP</w:t>
            </w:r>
            <w:r w:rsidRPr="00D27132">
              <w:rPr>
                <w:bCs/>
                <w:iCs/>
                <w:noProof/>
                <w:lang w:eastAsia="sv-SE"/>
              </w:rPr>
              <w:t xml:space="preserve"> cannot be configured). The </w:t>
            </w:r>
            <w:r w:rsidRPr="00D27132">
              <w:rPr>
                <w:bCs/>
                <w:i/>
                <w:iCs/>
                <w:noProof/>
                <w:lang w:eastAsia="sv-SE"/>
              </w:rPr>
              <w:t>pci-List</w:t>
            </w:r>
            <w:r w:rsidRPr="00D27132">
              <w:rPr>
                <w:bCs/>
                <w:iCs/>
                <w:noProof/>
                <w:lang w:eastAsia="sv-SE"/>
              </w:rPr>
              <w:t xml:space="preserve">, if present, includes the physical cell identities of the inter-frequency neighbour cells with Long Periodicity. If </w:t>
            </w:r>
            <w:r w:rsidRPr="00D27132">
              <w:rPr>
                <w:bCs/>
                <w:i/>
                <w:iCs/>
                <w:noProof/>
                <w:lang w:eastAsia="sv-SE"/>
              </w:rPr>
              <w:t>smtc2-LP</w:t>
            </w:r>
            <w:r w:rsidRPr="00D27132">
              <w:rPr>
                <w:bCs/>
                <w:iCs/>
                <w:noProof/>
                <w:lang w:eastAsia="sv-SE"/>
              </w:rPr>
              <w:t xml:space="preserve"> is absent, the UE assumes that there are no inter-frequency neighbour cells with a Long Periodicity.</w:t>
            </w:r>
          </w:p>
        </w:tc>
      </w:tr>
      <w:tr w:rsidR="00D27132" w:rsidRPr="00D27132" w14:paraId="02FB139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65ED6" w14:textId="77777777" w:rsidR="00394471" w:rsidRPr="00D27132" w:rsidRDefault="00394471" w:rsidP="00964CC4">
            <w:pPr>
              <w:pStyle w:val="TAL"/>
              <w:rPr>
                <w:b/>
                <w:bCs/>
                <w:i/>
                <w:iCs/>
                <w:lang w:eastAsia="sv-SE"/>
              </w:rPr>
            </w:pPr>
            <w:r w:rsidRPr="00D27132">
              <w:rPr>
                <w:b/>
                <w:bCs/>
                <w:i/>
                <w:iCs/>
                <w:lang w:eastAsia="sv-SE"/>
              </w:rPr>
              <w:t>ssb-</w:t>
            </w:r>
            <w:r w:rsidRPr="00D27132">
              <w:rPr>
                <w:rFonts w:cs="Arial"/>
                <w:b/>
                <w:bCs/>
                <w:i/>
                <w:lang w:eastAsia="en-GB"/>
              </w:rPr>
              <w:t>PositionQCL</w:t>
            </w:r>
          </w:p>
          <w:p w14:paraId="4B011122" w14:textId="76B7A22F" w:rsidR="00394471" w:rsidRPr="00D27132" w:rsidRDefault="00394471" w:rsidP="00964CC4">
            <w:pPr>
              <w:pStyle w:val="TAL"/>
              <w:rPr>
                <w:b/>
                <w:bCs/>
                <w:i/>
                <w:iCs/>
                <w:lang w:eastAsia="sv-SE"/>
              </w:rPr>
            </w:pPr>
            <w:r w:rsidRPr="00D27132">
              <w:rPr>
                <w:rFonts w:cs="Arial"/>
                <w:bCs/>
                <w:lang w:eastAsia="en-GB"/>
              </w:rPr>
              <w:t xml:space="preserve">Indicates the QCL relation between SS/PBCH blocks for a specific neighbor cell as specified in TS 38.213 [13], clause 4.1. If provided, the cell specific value overwrites the common value signalled by </w:t>
            </w:r>
            <w:r w:rsidRPr="00D27132">
              <w:rPr>
                <w:rFonts w:cs="Courier New"/>
                <w:i/>
                <w:iCs/>
                <w:lang w:eastAsia="sv-SE"/>
              </w:rPr>
              <w:t>ssb-PositionQCL-Common</w:t>
            </w:r>
            <w:r w:rsidRPr="00D27132">
              <w:rPr>
                <w:rFonts w:cs="Courier New"/>
                <w:lang w:eastAsia="sv-SE"/>
              </w:rPr>
              <w:t xml:space="preserve"> in </w:t>
            </w:r>
            <w:r w:rsidRPr="00D27132">
              <w:rPr>
                <w:rFonts w:cs="Courier New"/>
                <w:i/>
                <w:iCs/>
                <w:lang w:eastAsia="sv-SE"/>
              </w:rPr>
              <w:t xml:space="preserve">SIB4 </w:t>
            </w:r>
            <w:r w:rsidRPr="00D27132">
              <w:rPr>
                <w:rFonts w:cs="Courier New"/>
                <w:lang w:eastAsia="sv-SE"/>
              </w:rPr>
              <w:t>for the indicated cell.</w:t>
            </w:r>
          </w:p>
        </w:tc>
      </w:tr>
      <w:tr w:rsidR="00D27132" w:rsidRPr="00D27132" w14:paraId="17A1A73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2AE084" w14:textId="77777777" w:rsidR="00394471" w:rsidRPr="00D27132" w:rsidRDefault="00394471" w:rsidP="00964CC4">
            <w:pPr>
              <w:pStyle w:val="TAL"/>
              <w:rPr>
                <w:b/>
                <w:bCs/>
                <w:i/>
                <w:iCs/>
                <w:lang w:eastAsia="sv-SE"/>
              </w:rPr>
            </w:pPr>
            <w:r w:rsidRPr="00D27132">
              <w:rPr>
                <w:b/>
                <w:bCs/>
                <w:i/>
                <w:iCs/>
                <w:lang w:eastAsia="sv-SE"/>
              </w:rPr>
              <w:t>ssb-</w:t>
            </w:r>
            <w:r w:rsidRPr="00D27132">
              <w:rPr>
                <w:rFonts w:cs="Arial"/>
                <w:b/>
                <w:bCs/>
                <w:i/>
                <w:lang w:eastAsia="en-GB"/>
              </w:rPr>
              <w:t>PositionQCL-Common</w:t>
            </w:r>
          </w:p>
          <w:p w14:paraId="08F41A4D" w14:textId="7DD5D59D" w:rsidR="00394471" w:rsidRPr="00D27132" w:rsidRDefault="00394471" w:rsidP="00964CC4">
            <w:pPr>
              <w:pStyle w:val="TAL"/>
              <w:rPr>
                <w:b/>
                <w:bCs/>
                <w:i/>
                <w:iCs/>
                <w:lang w:eastAsia="sv-SE"/>
              </w:rPr>
            </w:pPr>
            <w:r w:rsidRPr="00D27132">
              <w:rPr>
                <w:rFonts w:cs="Arial"/>
                <w:bCs/>
                <w:lang w:eastAsia="en-GB"/>
              </w:rPr>
              <w:t>Indicates the QCL relation between SS/PBCH blocks for inter-frequency neighbor cells as specified in TS 38.213 [13], clause 4.1</w:t>
            </w:r>
            <w:r w:rsidRPr="00D27132">
              <w:rPr>
                <w:rFonts w:cs="Courier New"/>
                <w:lang w:eastAsia="sv-SE"/>
              </w:rPr>
              <w:t>.</w:t>
            </w:r>
          </w:p>
        </w:tc>
      </w:tr>
      <w:tr w:rsidR="00D27132" w:rsidRPr="00D27132" w14:paraId="32660A8B"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986EAD" w14:textId="77777777" w:rsidR="00394471" w:rsidRPr="00D27132" w:rsidRDefault="00394471" w:rsidP="00964CC4">
            <w:pPr>
              <w:pStyle w:val="TAL"/>
              <w:rPr>
                <w:b/>
                <w:bCs/>
                <w:i/>
                <w:iCs/>
                <w:lang w:eastAsia="sv-SE"/>
              </w:rPr>
            </w:pPr>
            <w:r w:rsidRPr="00D27132">
              <w:rPr>
                <w:b/>
                <w:bCs/>
                <w:i/>
                <w:iCs/>
                <w:lang w:eastAsia="sv-SE"/>
              </w:rPr>
              <w:t>ssb-ToMeasure</w:t>
            </w:r>
          </w:p>
          <w:p w14:paraId="05DAB533" w14:textId="77777777" w:rsidR="00394471" w:rsidRPr="00D27132" w:rsidRDefault="00394471" w:rsidP="00964CC4">
            <w:pPr>
              <w:pStyle w:val="TAL"/>
              <w:rPr>
                <w:b/>
                <w:bCs/>
                <w:i/>
                <w:noProof/>
                <w:lang w:eastAsia="en-GB"/>
              </w:rPr>
            </w:pPr>
            <w:r w:rsidRPr="00D27132">
              <w:rPr>
                <w:szCs w:val="22"/>
                <w:lang w:eastAsia="sv-SE"/>
              </w:rPr>
              <w:t>The set of SS blocks to be measured within the SMTC measurement duration (see TS 38.215 [9]). When the field is absent the UE measures on all SS-blocks.</w:t>
            </w:r>
          </w:p>
        </w:tc>
      </w:tr>
      <w:tr w:rsidR="00D27132" w:rsidRPr="00D27132" w14:paraId="40FF097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AF4600" w14:textId="77777777" w:rsidR="00394471" w:rsidRPr="00D27132" w:rsidRDefault="00394471" w:rsidP="00964CC4">
            <w:pPr>
              <w:pStyle w:val="TAL"/>
              <w:rPr>
                <w:b/>
                <w:bCs/>
                <w:i/>
                <w:iCs/>
                <w:lang w:eastAsia="sv-SE"/>
              </w:rPr>
            </w:pPr>
            <w:r w:rsidRPr="00D27132">
              <w:rPr>
                <w:b/>
                <w:bCs/>
                <w:i/>
                <w:iCs/>
                <w:lang w:eastAsia="sv-SE"/>
              </w:rPr>
              <w:t>ssbSubcarrierSpacing</w:t>
            </w:r>
          </w:p>
          <w:p w14:paraId="521D16C3" w14:textId="77777777" w:rsidR="00394471" w:rsidRPr="00D27132" w:rsidRDefault="00394471" w:rsidP="00964CC4">
            <w:pPr>
              <w:pStyle w:val="TAL"/>
              <w:rPr>
                <w:b/>
                <w:bCs/>
                <w:i/>
                <w:noProof/>
                <w:lang w:eastAsia="en-GB"/>
              </w:rPr>
            </w:pPr>
            <w:r w:rsidRPr="00D27132">
              <w:rPr>
                <w:szCs w:val="22"/>
                <w:lang w:eastAsia="sv-SE"/>
              </w:rPr>
              <w:t>Subcarrier spacing of SSB. Only the values 15 kHz or 30 kHz (FR1), and 120 kHz or 240 kHz (FR2) are applicable.</w:t>
            </w:r>
          </w:p>
        </w:tc>
      </w:tr>
      <w:tr w:rsidR="00D27132" w:rsidRPr="00D27132" w14:paraId="0AFC6B8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31BC14D" w14:textId="77777777" w:rsidR="00394471" w:rsidRPr="00D27132" w:rsidRDefault="00394471" w:rsidP="00964CC4">
            <w:pPr>
              <w:pStyle w:val="TAL"/>
              <w:rPr>
                <w:b/>
                <w:bCs/>
                <w:i/>
                <w:noProof/>
                <w:lang w:eastAsia="en-GB"/>
              </w:rPr>
            </w:pPr>
            <w:r w:rsidRPr="00D27132">
              <w:rPr>
                <w:b/>
                <w:bCs/>
                <w:i/>
                <w:noProof/>
                <w:lang w:eastAsia="en-GB"/>
              </w:rPr>
              <w:t>threshX-HighP</w:t>
            </w:r>
          </w:p>
          <w:p w14:paraId="2AD365FD" w14:textId="77777777" w:rsidR="00394471" w:rsidRPr="00D27132" w:rsidRDefault="00394471" w:rsidP="00964CC4">
            <w:pPr>
              <w:pStyle w:val="TAL"/>
              <w:rPr>
                <w:lang w:eastAsia="en-GB"/>
              </w:rPr>
            </w:pPr>
            <w:r w:rsidRPr="00D27132">
              <w:rPr>
                <w:lang w:eastAsia="en-GB"/>
              </w:rPr>
              <w:t>Parameter "Thresh</w:t>
            </w:r>
            <w:r w:rsidRPr="00D27132">
              <w:rPr>
                <w:vertAlign w:val="subscript"/>
                <w:lang w:eastAsia="en-GB"/>
              </w:rPr>
              <w:t>X, HighP</w:t>
            </w:r>
            <w:r w:rsidRPr="00D27132">
              <w:rPr>
                <w:lang w:eastAsia="en-GB"/>
              </w:rPr>
              <w:t>" in TS 38.304 [20].</w:t>
            </w:r>
          </w:p>
        </w:tc>
      </w:tr>
      <w:tr w:rsidR="00D27132" w:rsidRPr="00D27132" w14:paraId="6CE6FA6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0B62B55" w14:textId="77777777" w:rsidR="00394471" w:rsidRPr="00D27132" w:rsidRDefault="00394471" w:rsidP="00964CC4">
            <w:pPr>
              <w:pStyle w:val="TAL"/>
              <w:rPr>
                <w:b/>
                <w:bCs/>
                <w:i/>
                <w:noProof/>
                <w:lang w:eastAsia="en-GB"/>
              </w:rPr>
            </w:pPr>
            <w:r w:rsidRPr="00D27132">
              <w:rPr>
                <w:b/>
                <w:bCs/>
                <w:i/>
                <w:noProof/>
                <w:lang w:eastAsia="en-GB"/>
              </w:rPr>
              <w:t>threshX-HighQ</w:t>
            </w:r>
          </w:p>
          <w:p w14:paraId="37A91713" w14:textId="77777777" w:rsidR="00394471" w:rsidRPr="00D27132" w:rsidRDefault="00394471" w:rsidP="00964CC4">
            <w:pPr>
              <w:pStyle w:val="TAL"/>
              <w:rPr>
                <w:b/>
                <w:bCs/>
                <w:i/>
                <w:noProof/>
                <w:lang w:eastAsia="en-GB"/>
              </w:rPr>
            </w:pPr>
            <w:r w:rsidRPr="00D27132">
              <w:rPr>
                <w:lang w:eastAsia="en-GB"/>
              </w:rPr>
              <w:t>Parameter "Thresh</w:t>
            </w:r>
            <w:r w:rsidRPr="00D27132">
              <w:rPr>
                <w:vertAlign w:val="subscript"/>
                <w:lang w:eastAsia="en-GB"/>
              </w:rPr>
              <w:t>X, HighQ</w:t>
            </w:r>
            <w:r w:rsidRPr="00D27132">
              <w:rPr>
                <w:lang w:eastAsia="en-GB"/>
              </w:rPr>
              <w:t>" in TS 38.304 [20].</w:t>
            </w:r>
          </w:p>
        </w:tc>
      </w:tr>
      <w:tr w:rsidR="00D27132" w:rsidRPr="00D27132" w14:paraId="621E1C1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21650F" w14:textId="77777777" w:rsidR="00394471" w:rsidRPr="00D27132" w:rsidRDefault="00394471" w:rsidP="00964CC4">
            <w:pPr>
              <w:pStyle w:val="TAL"/>
              <w:rPr>
                <w:b/>
                <w:bCs/>
                <w:i/>
                <w:noProof/>
                <w:lang w:eastAsia="en-GB"/>
              </w:rPr>
            </w:pPr>
            <w:r w:rsidRPr="00D27132">
              <w:rPr>
                <w:b/>
                <w:bCs/>
                <w:i/>
                <w:noProof/>
                <w:lang w:eastAsia="en-GB"/>
              </w:rPr>
              <w:t>threshX-LowP</w:t>
            </w:r>
          </w:p>
          <w:p w14:paraId="402EE543" w14:textId="77777777" w:rsidR="00394471" w:rsidRPr="00D27132" w:rsidRDefault="00394471" w:rsidP="00964CC4">
            <w:pPr>
              <w:pStyle w:val="TAL"/>
              <w:rPr>
                <w:noProof/>
                <w:lang w:eastAsia="en-GB"/>
              </w:rPr>
            </w:pPr>
            <w:r w:rsidRPr="00D27132">
              <w:rPr>
                <w:lang w:eastAsia="en-GB"/>
              </w:rPr>
              <w:t>Parameter "Thresh</w:t>
            </w:r>
            <w:r w:rsidRPr="00D27132">
              <w:rPr>
                <w:vertAlign w:val="subscript"/>
                <w:lang w:eastAsia="en-GB"/>
              </w:rPr>
              <w:t>X, LowP</w:t>
            </w:r>
            <w:r w:rsidRPr="00D27132">
              <w:rPr>
                <w:lang w:eastAsia="en-GB"/>
              </w:rPr>
              <w:t>" in TS 38.304 [20].</w:t>
            </w:r>
          </w:p>
        </w:tc>
      </w:tr>
      <w:tr w:rsidR="00D27132" w:rsidRPr="00D27132" w14:paraId="0DA6682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827CB7C" w14:textId="77777777" w:rsidR="00394471" w:rsidRPr="00D27132" w:rsidRDefault="00394471" w:rsidP="00964CC4">
            <w:pPr>
              <w:pStyle w:val="TAL"/>
              <w:rPr>
                <w:b/>
                <w:bCs/>
                <w:i/>
                <w:noProof/>
                <w:lang w:eastAsia="en-GB"/>
              </w:rPr>
            </w:pPr>
            <w:r w:rsidRPr="00D27132">
              <w:rPr>
                <w:b/>
                <w:bCs/>
                <w:i/>
                <w:noProof/>
                <w:lang w:eastAsia="en-GB"/>
              </w:rPr>
              <w:t>threshX-LowQ</w:t>
            </w:r>
          </w:p>
          <w:p w14:paraId="69B631EE" w14:textId="77777777" w:rsidR="00394471" w:rsidRPr="00D27132" w:rsidRDefault="00394471" w:rsidP="00964CC4">
            <w:pPr>
              <w:pStyle w:val="TAL"/>
              <w:rPr>
                <w:b/>
                <w:bCs/>
                <w:i/>
                <w:noProof/>
                <w:lang w:eastAsia="en-GB"/>
              </w:rPr>
            </w:pPr>
            <w:r w:rsidRPr="00D27132">
              <w:rPr>
                <w:lang w:eastAsia="en-GB"/>
              </w:rPr>
              <w:t>Parameter "Thresh</w:t>
            </w:r>
            <w:r w:rsidRPr="00D27132">
              <w:rPr>
                <w:vertAlign w:val="subscript"/>
                <w:lang w:eastAsia="en-GB"/>
              </w:rPr>
              <w:t>X, LowQ</w:t>
            </w:r>
            <w:r w:rsidRPr="00D27132">
              <w:rPr>
                <w:lang w:eastAsia="en-GB"/>
              </w:rPr>
              <w:t>" in TS 38.304 [20].</w:t>
            </w:r>
          </w:p>
        </w:tc>
      </w:tr>
      <w:tr w:rsidR="00D27132" w:rsidRPr="00D27132" w14:paraId="165387F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3F68133" w14:textId="77777777" w:rsidR="00394471" w:rsidRPr="00D27132" w:rsidRDefault="00394471" w:rsidP="00964CC4">
            <w:pPr>
              <w:pStyle w:val="TAL"/>
              <w:rPr>
                <w:b/>
                <w:bCs/>
                <w:i/>
                <w:noProof/>
                <w:lang w:eastAsia="en-GB"/>
              </w:rPr>
            </w:pPr>
            <w:r w:rsidRPr="00D27132">
              <w:rPr>
                <w:b/>
                <w:bCs/>
                <w:i/>
                <w:noProof/>
                <w:lang w:eastAsia="en-GB"/>
              </w:rPr>
              <w:t>t-ReselectionNR</w:t>
            </w:r>
          </w:p>
          <w:p w14:paraId="62C763FB" w14:textId="77777777" w:rsidR="00394471" w:rsidRPr="00D27132" w:rsidRDefault="00394471" w:rsidP="00964CC4">
            <w:pPr>
              <w:pStyle w:val="TAL"/>
              <w:rPr>
                <w:b/>
                <w:bCs/>
                <w:i/>
                <w:noProof/>
                <w:lang w:eastAsia="en-GB"/>
              </w:rPr>
            </w:pPr>
            <w:r w:rsidRPr="00D27132">
              <w:rPr>
                <w:lang w:eastAsia="en-GB"/>
              </w:rPr>
              <w:t>Parameter "Treselection</w:t>
            </w:r>
            <w:r w:rsidRPr="00D27132">
              <w:rPr>
                <w:vertAlign w:val="subscript"/>
                <w:lang w:eastAsia="en-GB"/>
              </w:rPr>
              <w:t>NR</w:t>
            </w:r>
            <w:r w:rsidRPr="00D27132">
              <w:rPr>
                <w:lang w:eastAsia="en-GB"/>
              </w:rPr>
              <w:t>" in TS 38.304 [20].</w:t>
            </w:r>
          </w:p>
        </w:tc>
      </w:tr>
      <w:tr w:rsidR="00394471" w:rsidRPr="00D27132" w14:paraId="5FD977D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D93411B" w14:textId="77777777" w:rsidR="00394471" w:rsidRPr="00D27132" w:rsidRDefault="00394471" w:rsidP="00964CC4">
            <w:pPr>
              <w:pStyle w:val="TAL"/>
              <w:rPr>
                <w:b/>
                <w:bCs/>
                <w:i/>
                <w:iCs/>
                <w:lang w:eastAsia="sv-SE"/>
              </w:rPr>
            </w:pPr>
            <w:r w:rsidRPr="00D27132">
              <w:rPr>
                <w:b/>
                <w:bCs/>
                <w:i/>
                <w:iCs/>
                <w:lang w:eastAsia="sv-SE"/>
              </w:rPr>
              <w:t>t-ReselectionNR-SF</w:t>
            </w:r>
          </w:p>
          <w:p w14:paraId="35357BC1" w14:textId="77777777" w:rsidR="00394471" w:rsidRPr="00D27132" w:rsidRDefault="00394471" w:rsidP="00964CC4">
            <w:pPr>
              <w:pStyle w:val="TAL"/>
              <w:rPr>
                <w:b/>
                <w:bCs/>
                <w:i/>
                <w:noProof/>
                <w:lang w:eastAsia="en-GB"/>
              </w:rPr>
            </w:pPr>
            <w:r w:rsidRPr="00D27132">
              <w:rPr>
                <w:lang w:eastAsia="sv-SE"/>
              </w:rPr>
              <w:t>Parameter "Speed dependent ScalingFactor for Treselection</w:t>
            </w:r>
            <w:r w:rsidRPr="00D27132">
              <w:rPr>
                <w:vertAlign w:val="subscript"/>
                <w:lang w:eastAsia="sv-SE"/>
              </w:rPr>
              <w:t>NR</w:t>
            </w:r>
            <w:r w:rsidRPr="00D27132">
              <w:rPr>
                <w:lang w:eastAsia="sv-SE"/>
              </w:rPr>
              <w:t>" in TS 38.304 [20]. If the field is absent, the UE behaviour is specified in TS 38.304 [20].</w:t>
            </w:r>
          </w:p>
        </w:tc>
      </w:tr>
    </w:tbl>
    <w:p w14:paraId="34D8A145" w14:textId="77777777" w:rsidR="00394471" w:rsidRPr="00D27132"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44FF7C3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5AFA62F" w14:textId="77777777" w:rsidR="00394471" w:rsidRPr="00D27132" w:rsidRDefault="00394471" w:rsidP="00964CC4">
            <w:pPr>
              <w:pStyle w:val="TAH"/>
              <w:rPr>
                <w:szCs w:val="22"/>
                <w:lang w:eastAsia="en-US"/>
              </w:rPr>
            </w:pPr>
            <w:r w:rsidRPr="00D27132">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9EBC55E" w14:textId="77777777" w:rsidR="00394471" w:rsidRPr="00D27132" w:rsidRDefault="00394471" w:rsidP="00964CC4">
            <w:pPr>
              <w:pStyle w:val="TAH"/>
              <w:rPr>
                <w:szCs w:val="22"/>
                <w:lang w:eastAsia="en-US"/>
              </w:rPr>
            </w:pPr>
            <w:r w:rsidRPr="00D27132">
              <w:rPr>
                <w:szCs w:val="22"/>
                <w:lang w:eastAsia="en-US"/>
              </w:rPr>
              <w:t>Explanation</w:t>
            </w:r>
          </w:p>
        </w:tc>
      </w:tr>
      <w:tr w:rsidR="00D27132" w:rsidRPr="00D27132" w14:paraId="25635B9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84C43DD" w14:textId="77777777" w:rsidR="00394471" w:rsidRPr="00D27132" w:rsidRDefault="00394471" w:rsidP="00964CC4">
            <w:pPr>
              <w:pStyle w:val="TAL"/>
              <w:rPr>
                <w:i/>
                <w:szCs w:val="22"/>
                <w:lang w:eastAsia="en-US"/>
              </w:rPr>
            </w:pPr>
            <w:r w:rsidRPr="00D27132">
              <w:rPr>
                <w:i/>
                <w:szCs w:val="22"/>
                <w:lang w:eastAsia="en-US"/>
              </w:rPr>
              <w:t>Mandatory</w:t>
            </w:r>
          </w:p>
        </w:tc>
        <w:tc>
          <w:tcPr>
            <w:tcW w:w="10146" w:type="dxa"/>
            <w:tcBorders>
              <w:top w:val="single" w:sz="4" w:space="0" w:color="auto"/>
              <w:left w:val="single" w:sz="4" w:space="0" w:color="auto"/>
              <w:bottom w:val="single" w:sz="4" w:space="0" w:color="auto"/>
              <w:right w:val="single" w:sz="4" w:space="0" w:color="auto"/>
            </w:tcBorders>
            <w:hideMark/>
          </w:tcPr>
          <w:p w14:paraId="40D42384" w14:textId="77777777" w:rsidR="00394471" w:rsidRPr="00D27132" w:rsidRDefault="00394471" w:rsidP="00964CC4">
            <w:pPr>
              <w:pStyle w:val="TAL"/>
              <w:rPr>
                <w:szCs w:val="22"/>
                <w:lang w:eastAsia="en-US"/>
              </w:rPr>
            </w:pPr>
            <w:r w:rsidRPr="00D27132">
              <w:rPr>
                <w:szCs w:val="22"/>
                <w:lang w:eastAsia="en-US"/>
              </w:rPr>
              <w:t>The field is mandatory present in SIB4.</w:t>
            </w:r>
          </w:p>
        </w:tc>
      </w:tr>
      <w:tr w:rsidR="00D27132" w:rsidRPr="00D27132" w14:paraId="5BD5273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FBC90A1" w14:textId="77777777" w:rsidR="00394471" w:rsidRPr="00D27132" w:rsidRDefault="00394471" w:rsidP="00964CC4">
            <w:pPr>
              <w:pStyle w:val="TAL"/>
              <w:rPr>
                <w:i/>
                <w:szCs w:val="22"/>
                <w:lang w:eastAsia="en-US"/>
              </w:rPr>
            </w:pPr>
            <w:r w:rsidRPr="00D27132">
              <w:rPr>
                <w:i/>
                <w:szCs w:val="22"/>
                <w:lang w:eastAsia="en-US"/>
              </w:rPr>
              <w:t>RSRQ</w:t>
            </w:r>
          </w:p>
        </w:tc>
        <w:tc>
          <w:tcPr>
            <w:tcW w:w="10146" w:type="dxa"/>
            <w:tcBorders>
              <w:top w:val="single" w:sz="4" w:space="0" w:color="auto"/>
              <w:left w:val="single" w:sz="4" w:space="0" w:color="auto"/>
              <w:bottom w:val="single" w:sz="4" w:space="0" w:color="auto"/>
              <w:right w:val="single" w:sz="4" w:space="0" w:color="auto"/>
            </w:tcBorders>
            <w:hideMark/>
          </w:tcPr>
          <w:p w14:paraId="30057137" w14:textId="77777777" w:rsidR="00394471" w:rsidRPr="00D27132" w:rsidRDefault="00394471" w:rsidP="00964CC4">
            <w:pPr>
              <w:pStyle w:val="TAL"/>
              <w:rPr>
                <w:szCs w:val="22"/>
                <w:lang w:eastAsia="en-US"/>
              </w:rPr>
            </w:pPr>
            <w:r w:rsidRPr="00D27132">
              <w:rPr>
                <w:szCs w:val="22"/>
                <w:lang w:eastAsia="en-US"/>
              </w:rPr>
              <w:t xml:space="preserve">The field is mandatory present if </w:t>
            </w:r>
            <w:r w:rsidRPr="00D27132">
              <w:rPr>
                <w:i/>
                <w:lang w:eastAsia="sv-SE"/>
              </w:rPr>
              <w:t>threshServingLowQ</w:t>
            </w:r>
            <w:r w:rsidRPr="00D27132">
              <w:rPr>
                <w:szCs w:val="22"/>
                <w:lang w:eastAsia="en-US"/>
              </w:rPr>
              <w:t xml:space="preserve"> is present in </w:t>
            </w:r>
            <w:r w:rsidRPr="00D27132">
              <w:rPr>
                <w:i/>
                <w:lang w:eastAsia="sv-SE"/>
              </w:rPr>
              <w:t>SIB2</w:t>
            </w:r>
            <w:r w:rsidRPr="00D27132">
              <w:rPr>
                <w:szCs w:val="22"/>
                <w:lang w:eastAsia="en-US"/>
              </w:rPr>
              <w:t>; otherwise it is absent.</w:t>
            </w:r>
          </w:p>
        </w:tc>
      </w:tr>
      <w:tr w:rsidR="00D27132" w:rsidRPr="00D27132" w14:paraId="40BB0A3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B4E59D3" w14:textId="77777777" w:rsidR="00394471" w:rsidRPr="00D27132" w:rsidRDefault="00394471" w:rsidP="00964CC4">
            <w:pPr>
              <w:pStyle w:val="TAL"/>
              <w:rPr>
                <w:i/>
                <w:szCs w:val="22"/>
                <w:lang w:eastAsia="en-US"/>
              </w:rPr>
            </w:pPr>
            <w:r w:rsidRPr="00D27132">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14:paraId="27D8BC42" w14:textId="77777777" w:rsidR="00394471" w:rsidRPr="00D27132" w:rsidRDefault="00394471" w:rsidP="00964CC4">
            <w:pPr>
              <w:pStyle w:val="TAL"/>
              <w:rPr>
                <w:szCs w:val="22"/>
                <w:lang w:eastAsia="en-US"/>
              </w:rPr>
            </w:pPr>
            <w:r w:rsidRPr="00D27132">
              <w:rPr>
                <w:szCs w:val="22"/>
              </w:rPr>
              <w:t>This field is mandatory present if this inter-frequency operates with shared spectrum channel access. Otherwise, it is absent, Need R.</w:t>
            </w:r>
          </w:p>
        </w:tc>
      </w:tr>
      <w:tr w:rsidR="00394471" w:rsidRPr="00D27132" w14:paraId="2D4045B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282C7F3" w14:textId="77777777" w:rsidR="00394471" w:rsidRPr="00D27132" w:rsidRDefault="00394471" w:rsidP="00964CC4">
            <w:pPr>
              <w:pStyle w:val="TAL"/>
              <w:rPr>
                <w:i/>
                <w:iCs/>
                <w:lang w:eastAsia="x-none"/>
              </w:rPr>
            </w:pPr>
            <w:r w:rsidRPr="00D27132">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4E3DA06D" w14:textId="77777777" w:rsidR="00394471" w:rsidRPr="00D27132" w:rsidRDefault="00394471" w:rsidP="00964CC4">
            <w:pPr>
              <w:pStyle w:val="TAL"/>
              <w:rPr>
                <w:szCs w:val="22"/>
              </w:rPr>
            </w:pPr>
            <w:r w:rsidRPr="00D27132">
              <w:rPr>
                <w:szCs w:val="22"/>
              </w:rPr>
              <w:t>The field is optional present, Need R, if this inter-frequency or neighbor cell operates with shared spectrum channel access. Otherwise, it is absent, Need R.</w:t>
            </w:r>
          </w:p>
        </w:tc>
      </w:tr>
    </w:tbl>
    <w:p w14:paraId="15BE9E2D" w14:textId="77777777" w:rsidR="00394471" w:rsidRPr="00D27132" w:rsidRDefault="00394471" w:rsidP="00394471"/>
    <w:p w14:paraId="4CC6D606" w14:textId="77777777" w:rsidR="00394471" w:rsidRPr="00D27132" w:rsidRDefault="00394471" w:rsidP="00394471">
      <w:pPr>
        <w:pStyle w:val="Heading4"/>
        <w:rPr>
          <w:rFonts w:eastAsia="SimSun"/>
          <w:i/>
          <w:noProof/>
        </w:rPr>
      </w:pPr>
      <w:bookmarkStart w:id="177" w:name="_Toc60777144"/>
      <w:bookmarkStart w:id="178" w:name="_Toc90651016"/>
      <w:r w:rsidRPr="00D27132">
        <w:rPr>
          <w:rFonts w:eastAsia="SimSun"/>
        </w:rPr>
        <w:t>–</w:t>
      </w:r>
      <w:r w:rsidRPr="00D27132">
        <w:rPr>
          <w:rFonts w:eastAsia="SimSun"/>
        </w:rPr>
        <w:tab/>
      </w:r>
      <w:r w:rsidRPr="00D27132">
        <w:rPr>
          <w:rFonts w:eastAsia="SimSun"/>
          <w:i/>
          <w:noProof/>
        </w:rPr>
        <w:t>SIB5</w:t>
      </w:r>
      <w:bookmarkEnd w:id="177"/>
      <w:bookmarkEnd w:id="178"/>
    </w:p>
    <w:p w14:paraId="030D8E6F" w14:textId="77777777" w:rsidR="00394471" w:rsidRPr="00D27132" w:rsidRDefault="00394471" w:rsidP="00394471">
      <w:pPr>
        <w:rPr>
          <w:rFonts w:eastAsia="SimSun"/>
        </w:rPr>
      </w:pPr>
      <w:r w:rsidRPr="00D27132">
        <w:rPr>
          <w:i/>
          <w:noProof/>
        </w:rPr>
        <w:t>SIB5</w:t>
      </w:r>
      <w:r w:rsidRPr="00D27132">
        <w:rPr>
          <w:iCs/>
        </w:rPr>
        <w:t xml:space="preserve"> contains information relevant only for inter-RAT cell re-selection i.e. information about </w:t>
      </w:r>
      <w:r w:rsidRPr="00D27132">
        <w:t>E-UTRA frequencies and E-UTRAs neighbouring cells relevant for cell re-selection. The IE includes cell re-selection parameters common for a frequency.</w:t>
      </w:r>
    </w:p>
    <w:p w14:paraId="3A1DDB2B" w14:textId="77777777" w:rsidR="00394471" w:rsidRPr="00D27132" w:rsidRDefault="00394471" w:rsidP="00394471">
      <w:pPr>
        <w:pStyle w:val="TH"/>
        <w:rPr>
          <w:bCs/>
          <w:i/>
          <w:iCs/>
        </w:rPr>
      </w:pPr>
      <w:r w:rsidRPr="00D27132">
        <w:rPr>
          <w:bCs/>
          <w:i/>
          <w:iCs/>
          <w:noProof/>
        </w:rPr>
        <w:t xml:space="preserve">SIB5 </w:t>
      </w:r>
      <w:r w:rsidRPr="00D27132">
        <w:rPr>
          <w:bCs/>
          <w:iCs/>
          <w:noProof/>
        </w:rPr>
        <w:t>information element</w:t>
      </w:r>
    </w:p>
    <w:p w14:paraId="266DC5DC" w14:textId="77777777" w:rsidR="00394471" w:rsidRPr="00D27132" w:rsidRDefault="00394471" w:rsidP="009C7017">
      <w:pPr>
        <w:pStyle w:val="PL"/>
      </w:pPr>
      <w:r w:rsidRPr="00D27132">
        <w:t>-- ASN1START</w:t>
      </w:r>
    </w:p>
    <w:p w14:paraId="5C4C4D1B" w14:textId="77777777" w:rsidR="00394471" w:rsidRPr="00D27132" w:rsidRDefault="00394471" w:rsidP="009C7017">
      <w:pPr>
        <w:pStyle w:val="PL"/>
      </w:pPr>
      <w:r w:rsidRPr="00D27132">
        <w:t>-- TAG-SIB5-START</w:t>
      </w:r>
    </w:p>
    <w:p w14:paraId="7636E9E2" w14:textId="77777777" w:rsidR="00394471" w:rsidRPr="00D27132" w:rsidRDefault="00394471" w:rsidP="009C7017">
      <w:pPr>
        <w:pStyle w:val="PL"/>
      </w:pPr>
    </w:p>
    <w:p w14:paraId="33B78494" w14:textId="77777777" w:rsidR="00394471" w:rsidRPr="00D27132" w:rsidRDefault="00394471" w:rsidP="009C7017">
      <w:pPr>
        <w:pStyle w:val="PL"/>
      </w:pPr>
      <w:r w:rsidRPr="00D27132">
        <w:t>SIB5 ::=                            SEQUENCE {</w:t>
      </w:r>
    </w:p>
    <w:p w14:paraId="2265F6D0" w14:textId="77777777" w:rsidR="00394471" w:rsidRPr="00D27132" w:rsidRDefault="00394471" w:rsidP="009C7017">
      <w:pPr>
        <w:pStyle w:val="PL"/>
      </w:pPr>
      <w:r w:rsidRPr="00D27132">
        <w:t xml:space="preserve">    carrierFreqListEUTRA                CarrierFreqListEUTRA                        OPTIONAL,       -- Need R</w:t>
      </w:r>
    </w:p>
    <w:p w14:paraId="3CBA4342" w14:textId="77777777" w:rsidR="00394471" w:rsidRPr="00D27132" w:rsidRDefault="00394471" w:rsidP="009C7017">
      <w:pPr>
        <w:pStyle w:val="PL"/>
      </w:pPr>
      <w:r w:rsidRPr="00D27132">
        <w:t xml:space="preserve">    t-ReselectionEUTRA                  T-Reselection,</w:t>
      </w:r>
    </w:p>
    <w:p w14:paraId="50B30F92" w14:textId="77777777" w:rsidR="00394471" w:rsidRPr="00D27132" w:rsidRDefault="00394471" w:rsidP="009C7017">
      <w:pPr>
        <w:pStyle w:val="PL"/>
      </w:pPr>
      <w:r w:rsidRPr="00D27132">
        <w:t xml:space="preserve">    t-ReselectionEUTRA-SF               SpeedStateScaleFactors                      OPTIONAL,       -- Need S</w:t>
      </w:r>
    </w:p>
    <w:p w14:paraId="006930A8" w14:textId="77777777" w:rsidR="00394471" w:rsidRPr="00D27132" w:rsidRDefault="00394471" w:rsidP="009C7017">
      <w:pPr>
        <w:pStyle w:val="PL"/>
      </w:pPr>
      <w:r w:rsidRPr="00D27132">
        <w:t xml:space="preserve">    lateNonCriticalExtension            OCTET STRING                                OPTIONAL,</w:t>
      </w:r>
    </w:p>
    <w:p w14:paraId="5E7C3DA0" w14:textId="77777777" w:rsidR="00394471" w:rsidRPr="00D27132" w:rsidRDefault="00394471" w:rsidP="009C7017">
      <w:pPr>
        <w:pStyle w:val="PL"/>
      </w:pPr>
      <w:r w:rsidRPr="00D27132">
        <w:t xml:space="preserve">    ...,</w:t>
      </w:r>
    </w:p>
    <w:p w14:paraId="5F54FD7D" w14:textId="77777777" w:rsidR="00394471" w:rsidRPr="00D27132" w:rsidRDefault="00394471" w:rsidP="009C7017">
      <w:pPr>
        <w:pStyle w:val="PL"/>
      </w:pPr>
      <w:r w:rsidRPr="00D27132">
        <w:t xml:space="preserve">    [[</w:t>
      </w:r>
    </w:p>
    <w:p w14:paraId="5A8D8EE2" w14:textId="77777777" w:rsidR="00394471" w:rsidRPr="00D27132" w:rsidRDefault="00394471" w:rsidP="009C7017">
      <w:pPr>
        <w:pStyle w:val="PL"/>
      </w:pPr>
      <w:r w:rsidRPr="00D27132">
        <w:t xml:space="preserve">    carrierFreqListEUTRA-v1610      CarrierFreqListEUTRA-v1610                      OPTIONAL        -- Need R</w:t>
      </w:r>
    </w:p>
    <w:p w14:paraId="03AF5237" w14:textId="77777777" w:rsidR="00394471" w:rsidRPr="00D27132" w:rsidRDefault="00394471" w:rsidP="009C7017">
      <w:pPr>
        <w:pStyle w:val="PL"/>
      </w:pPr>
      <w:r w:rsidRPr="00D27132">
        <w:t xml:space="preserve">    ]]</w:t>
      </w:r>
    </w:p>
    <w:p w14:paraId="77F1C0D9" w14:textId="77777777" w:rsidR="00394471" w:rsidRPr="00D27132" w:rsidRDefault="00394471" w:rsidP="009C7017">
      <w:pPr>
        <w:pStyle w:val="PL"/>
      </w:pPr>
      <w:r w:rsidRPr="00D27132">
        <w:t>}</w:t>
      </w:r>
    </w:p>
    <w:p w14:paraId="10803FDE" w14:textId="77777777" w:rsidR="00394471" w:rsidRPr="00D27132" w:rsidRDefault="00394471" w:rsidP="009C7017">
      <w:pPr>
        <w:pStyle w:val="PL"/>
      </w:pPr>
    </w:p>
    <w:p w14:paraId="231EE504" w14:textId="77777777" w:rsidR="00394471" w:rsidRPr="00D27132" w:rsidRDefault="00394471" w:rsidP="009C7017">
      <w:pPr>
        <w:pStyle w:val="PL"/>
      </w:pPr>
      <w:r w:rsidRPr="00D27132">
        <w:t>CarrierFreqListEUTRA ::=            SEQUENCE (SIZE (1..maxEUTRA-Carrier)) OF CarrierFreqEUTRA</w:t>
      </w:r>
    </w:p>
    <w:p w14:paraId="73449B39" w14:textId="77777777" w:rsidR="00394471" w:rsidRPr="00D27132" w:rsidRDefault="00394471" w:rsidP="009C7017">
      <w:pPr>
        <w:pStyle w:val="PL"/>
      </w:pPr>
    </w:p>
    <w:p w14:paraId="2A03D291" w14:textId="77777777" w:rsidR="00394471" w:rsidRPr="00D27132" w:rsidRDefault="00394471" w:rsidP="009C7017">
      <w:pPr>
        <w:pStyle w:val="PL"/>
      </w:pPr>
      <w:r w:rsidRPr="00D27132">
        <w:t>CarrierFreqListEUTRA-v1610 ::=      SEQUENCE (SIZE (1..maxEUTRA-Carrier)) OF CarrierFreqEUTRA-v1610</w:t>
      </w:r>
    </w:p>
    <w:p w14:paraId="6FB1DE10" w14:textId="77777777" w:rsidR="00394471" w:rsidRPr="00D27132" w:rsidRDefault="00394471" w:rsidP="009C7017">
      <w:pPr>
        <w:pStyle w:val="PL"/>
      </w:pPr>
    </w:p>
    <w:p w14:paraId="15A10067" w14:textId="77777777" w:rsidR="00394471" w:rsidRPr="00D27132" w:rsidRDefault="00394471" w:rsidP="009C7017">
      <w:pPr>
        <w:pStyle w:val="PL"/>
      </w:pPr>
      <w:r w:rsidRPr="00D27132">
        <w:t>CarrierFreqEUTRA ::=                SEQUENCE {</w:t>
      </w:r>
    </w:p>
    <w:p w14:paraId="5C993B2B" w14:textId="77777777" w:rsidR="00394471" w:rsidRPr="00D27132" w:rsidRDefault="00394471" w:rsidP="009C7017">
      <w:pPr>
        <w:pStyle w:val="PL"/>
      </w:pPr>
      <w:r w:rsidRPr="00D27132">
        <w:t xml:space="preserve">    carrierFreq                         ARFCN-ValueEUTRA,</w:t>
      </w:r>
    </w:p>
    <w:p w14:paraId="7D7FD2F5" w14:textId="77777777" w:rsidR="00394471" w:rsidRPr="00D27132" w:rsidRDefault="00394471" w:rsidP="009C7017">
      <w:pPr>
        <w:pStyle w:val="PL"/>
      </w:pPr>
      <w:r w:rsidRPr="00D27132">
        <w:t xml:space="preserve">    eutra-multiBandInfoList             EUTRA-MultiBandInfoList                     OPTIONAL,       -- Need R</w:t>
      </w:r>
    </w:p>
    <w:p w14:paraId="2BCD0840" w14:textId="77777777" w:rsidR="00394471" w:rsidRPr="00D27132" w:rsidRDefault="00394471" w:rsidP="009C7017">
      <w:pPr>
        <w:pStyle w:val="PL"/>
      </w:pPr>
      <w:r w:rsidRPr="00D27132">
        <w:t xml:space="preserve">    eutra-FreqNeighCellList             EUTRA-FreqNeighCellList                     OPTIONAL,       -- Need R</w:t>
      </w:r>
    </w:p>
    <w:p w14:paraId="73C253D7" w14:textId="77777777" w:rsidR="00394471" w:rsidRPr="00D27132" w:rsidRDefault="00394471" w:rsidP="009C7017">
      <w:pPr>
        <w:pStyle w:val="PL"/>
      </w:pPr>
      <w:r w:rsidRPr="00D27132">
        <w:t xml:space="preserve">    eutra-BlackCellList                 EUTRA-FreqBlackCellList                     OPTIONAL,       -- Need R</w:t>
      </w:r>
    </w:p>
    <w:p w14:paraId="01176216" w14:textId="77777777" w:rsidR="00394471" w:rsidRPr="00D27132" w:rsidRDefault="00394471" w:rsidP="009C7017">
      <w:pPr>
        <w:pStyle w:val="PL"/>
      </w:pPr>
      <w:r w:rsidRPr="00D27132">
        <w:t xml:space="preserve">    allowedMeasBandwidth                EUTRA-AllowedMeasBandwidth,</w:t>
      </w:r>
    </w:p>
    <w:p w14:paraId="791A8695" w14:textId="77777777" w:rsidR="00394471" w:rsidRPr="00D27132" w:rsidRDefault="00394471" w:rsidP="009C7017">
      <w:pPr>
        <w:pStyle w:val="PL"/>
      </w:pPr>
      <w:r w:rsidRPr="00D27132">
        <w:t xml:space="preserve">    presenceAntennaPort1                EUTRA-PresenceAntennaPort1,</w:t>
      </w:r>
    </w:p>
    <w:p w14:paraId="09AA02DC" w14:textId="77777777" w:rsidR="00394471" w:rsidRPr="00D27132" w:rsidRDefault="00394471" w:rsidP="009C7017">
      <w:pPr>
        <w:pStyle w:val="PL"/>
      </w:pPr>
      <w:r w:rsidRPr="00D27132">
        <w:t xml:space="preserve">    cellReselectionPriority             CellReselectionPriority                     OPTIONAL,       -- Need R</w:t>
      </w:r>
    </w:p>
    <w:p w14:paraId="5A3C732F" w14:textId="77777777" w:rsidR="00394471" w:rsidRPr="00D27132" w:rsidRDefault="00394471" w:rsidP="009C7017">
      <w:pPr>
        <w:pStyle w:val="PL"/>
      </w:pPr>
      <w:r w:rsidRPr="00D27132">
        <w:t xml:space="preserve">    cellReselectionSubPriority          CellReselectionSubPriority                  OPTIONAL,       -- Need R</w:t>
      </w:r>
    </w:p>
    <w:p w14:paraId="5C1BB3EE" w14:textId="77777777" w:rsidR="00394471" w:rsidRPr="00D27132" w:rsidRDefault="00394471" w:rsidP="009C7017">
      <w:pPr>
        <w:pStyle w:val="PL"/>
      </w:pPr>
      <w:r w:rsidRPr="00D27132">
        <w:t xml:space="preserve">    threshX-High                        ReselectionThreshold,</w:t>
      </w:r>
    </w:p>
    <w:p w14:paraId="2DD293D8" w14:textId="77777777" w:rsidR="00394471" w:rsidRPr="00D27132" w:rsidRDefault="00394471" w:rsidP="009C7017">
      <w:pPr>
        <w:pStyle w:val="PL"/>
      </w:pPr>
      <w:r w:rsidRPr="00D27132">
        <w:t xml:space="preserve">    threshX-Low                         ReselectionThreshold,</w:t>
      </w:r>
    </w:p>
    <w:p w14:paraId="027E8BE8" w14:textId="77777777" w:rsidR="00394471" w:rsidRPr="00D27132" w:rsidRDefault="00394471" w:rsidP="009C7017">
      <w:pPr>
        <w:pStyle w:val="PL"/>
      </w:pPr>
      <w:r w:rsidRPr="00D27132">
        <w:t xml:space="preserve">    q-RxLevMin                          INTEGER (-70..-22),</w:t>
      </w:r>
    </w:p>
    <w:p w14:paraId="4BC9ECDE" w14:textId="77777777" w:rsidR="00394471" w:rsidRPr="00D27132" w:rsidRDefault="00394471" w:rsidP="009C7017">
      <w:pPr>
        <w:pStyle w:val="PL"/>
      </w:pPr>
      <w:r w:rsidRPr="00D27132">
        <w:t xml:space="preserve">    q-QualMin                           INTEGER (-34..-3),</w:t>
      </w:r>
    </w:p>
    <w:p w14:paraId="1C90D339" w14:textId="77777777" w:rsidR="00394471" w:rsidRPr="00D27132" w:rsidRDefault="00394471" w:rsidP="009C7017">
      <w:pPr>
        <w:pStyle w:val="PL"/>
      </w:pPr>
      <w:r w:rsidRPr="00D27132">
        <w:t xml:space="preserve">    p-MaxEUTRA                          INTEGER (-30..33),</w:t>
      </w:r>
    </w:p>
    <w:p w14:paraId="7B0402A0" w14:textId="77777777" w:rsidR="00394471" w:rsidRPr="00D27132" w:rsidRDefault="00394471" w:rsidP="009C7017">
      <w:pPr>
        <w:pStyle w:val="PL"/>
      </w:pPr>
      <w:r w:rsidRPr="00D27132">
        <w:t xml:space="preserve">    threshX-Q                           SEQUENCE {</w:t>
      </w:r>
    </w:p>
    <w:p w14:paraId="63E5BAEB" w14:textId="77777777" w:rsidR="00394471" w:rsidRPr="00D27132" w:rsidRDefault="00394471" w:rsidP="009C7017">
      <w:pPr>
        <w:pStyle w:val="PL"/>
      </w:pPr>
      <w:r w:rsidRPr="00D27132">
        <w:t xml:space="preserve">        threshX-HighQ                       ReselectionThresholdQ,</w:t>
      </w:r>
    </w:p>
    <w:p w14:paraId="7F40C0E1" w14:textId="77777777" w:rsidR="00394471" w:rsidRPr="00D27132" w:rsidRDefault="00394471" w:rsidP="009C7017">
      <w:pPr>
        <w:pStyle w:val="PL"/>
      </w:pPr>
      <w:r w:rsidRPr="00D27132">
        <w:t xml:space="preserve">        threshX-LowQ                        ReselectionThresholdQ</w:t>
      </w:r>
    </w:p>
    <w:p w14:paraId="72346D13" w14:textId="77777777" w:rsidR="00394471" w:rsidRPr="00D27132" w:rsidRDefault="00394471" w:rsidP="009C7017">
      <w:pPr>
        <w:pStyle w:val="PL"/>
      </w:pPr>
      <w:r w:rsidRPr="00D27132">
        <w:t xml:space="preserve">    }                                                                               OPTIONAL        -- Cond RSRQ</w:t>
      </w:r>
    </w:p>
    <w:p w14:paraId="60495D20" w14:textId="77777777" w:rsidR="00394471" w:rsidRPr="00D27132" w:rsidRDefault="00394471" w:rsidP="009C7017">
      <w:pPr>
        <w:pStyle w:val="PL"/>
      </w:pPr>
      <w:r w:rsidRPr="00D27132">
        <w:t>}</w:t>
      </w:r>
    </w:p>
    <w:p w14:paraId="79866BC3" w14:textId="77777777" w:rsidR="00394471" w:rsidRPr="00D27132" w:rsidRDefault="00394471" w:rsidP="009C7017">
      <w:pPr>
        <w:pStyle w:val="PL"/>
      </w:pPr>
    </w:p>
    <w:p w14:paraId="34E1218F" w14:textId="77777777" w:rsidR="00394471" w:rsidRPr="00D27132" w:rsidRDefault="00394471" w:rsidP="009C7017">
      <w:pPr>
        <w:pStyle w:val="PL"/>
      </w:pPr>
      <w:r w:rsidRPr="00D27132">
        <w:t>CarrierFreqEUTRA-v1610 ::= SEQUENCE {</w:t>
      </w:r>
    </w:p>
    <w:p w14:paraId="3BD13F65" w14:textId="77777777" w:rsidR="00394471" w:rsidRPr="00D27132" w:rsidRDefault="00394471" w:rsidP="009C7017">
      <w:pPr>
        <w:pStyle w:val="PL"/>
      </w:pPr>
      <w:r w:rsidRPr="00D27132">
        <w:t xml:space="preserve">    highSpeedEUTRACarrier-r16       ENUMERATED {true}                               OPTIONAL        -- Need R</w:t>
      </w:r>
    </w:p>
    <w:p w14:paraId="6579D45D" w14:textId="77777777" w:rsidR="00394471" w:rsidRPr="00D27132" w:rsidRDefault="00394471" w:rsidP="009C7017">
      <w:pPr>
        <w:pStyle w:val="PL"/>
      </w:pPr>
      <w:r w:rsidRPr="00D27132">
        <w:t>}</w:t>
      </w:r>
    </w:p>
    <w:p w14:paraId="0DD4E95A" w14:textId="77777777" w:rsidR="00394471" w:rsidRPr="00D27132" w:rsidRDefault="00394471" w:rsidP="009C7017">
      <w:pPr>
        <w:pStyle w:val="PL"/>
      </w:pPr>
    </w:p>
    <w:p w14:paraId="3C08D4F2" w14:textId="77777777" w:rsidR="00394471" w:rsidRPr="00D27132" w:rsidRDefault="00394471" w:rsidP="009C7017">
      <w:pPr>
        <w:pStyle w:val="PL"/>
      </w:pPr>
      <w:r w:rsidRPr="00D27132">
        <w:t>EUTRA-FreqBlackCellList ::=         SEQUENCE (SIZE (1..maxEUTRA-CellBlack)) OF EUTRA-PhysCellIdRange</w:t>
      </w:r>
    </w:p>
    <w:p w14:paraId="39DE2B0B" w14:textId="77777777" w:rsidR="00394471" w:rsidRPr="00D27132" w:rsidRDefault="00394471" w:rsidP="009C7017">
      <w:pPr>
        <w:pStyle w:val="PL"/>
      </w:pPr>
    </w:p>
    <w:p w14:paraId="1B262AC0" w14:textId="77777777" w:rsidR="00394471" w:rsidRPr="00D27132" w:rsidRDefault="00394471" w:rsidP="009C7017">
      <w:pPr>
        <w:pStyle w:val="PL"/>
      </w:pPr>
      <w:r w:rsidRPr="00D27132">
        <w:t>EUTRA-FreqNeighCellList ::=         SEQUENCE (SIZE (1..maxCellEUTRA)) OF EUTRA-FreqNeighCellInfo</w:t>
      </w:r>
    </w:p>
    <w:p w14:paraId="2242D4DA" w14:textId="77777777" w:rsidR="00394471" w:rsidRPr="00D27132" w:rsidRDefault="00394471" w:rsidP="009C7017">
      <w:pPr>
        <w:pStyle w:val="PL"/>
      </w:pPr>
    </w:p>
    <w:p w14:paraId="78EC8582" w14:textId="77777777" w:rsidR="00394471" w:rsidRPr="00D27132" w:rsidRDefault="00394471" w:rsidP="009C7017">
      <w:pPr>
        <w:pStyle w:val="PL"/>
      </w:pPr>
      <w:r w:rsidRPr="00D27132">
        <w:t>EUTRA-FreqNeighCellInfo ::=         SEQUENCE {</w:t>
      </w:r>
    </w:p>
    <w:p w14:paraId="24CAD606" w14:textId="77777777" w:rsidR="00394471" w:rsidRPr="00D27132" w:rsidRDefault="00394471" w:rsidP="009C7017">
      <w:pPr>
        <w:pStyle w:val="PL"/>
      </w:pPr>
      <w:r w:rsidRPr="00D27132">
        <w:t xml:space="preserve">    physCellId                          EUTRA-PhysCellId,</w:t>
      </w:r>
    </w:p>
    <w:p w14:paraId="14815928" w14:textId="77777777" w:rsidR="00394471" w:rsidRPr="00D27132" w:rsidRDefault="00394471" w:rsidP="009C7017">
      <w:pPr>
        <w:pStyle w:val="PL"/>
      </w:pPr>
      <w:r w:rsidRPr="00D27132">
        <w:t xml:space="preserve">    dummy                               EUTRA-Q-OffsetRange,</w:t>
      </w:r>
    </w:p>
    <w:p w14:paraId="4146171E" w14:textId="77777777" w:rsidR="00394471" w:rsidRPr="00D27132" w:rsidRDefault="00394471" w:rsidP="009C7017">
      <w:pPr>
        <w:pStyle w:val="PL"/>
      </w:pPr>
      <w:r w:rsidRPr="00D27132">
        <w:t xml:space="preserve">    q-RxLevMinOffsetCell                INTEGER (1..8)                              OPTIONAL,       -- Need R</w:t>
      </w:r>
    </w:p>
    <w:p w14:paraId="38F1AD98" w14:textId="77777777" w:rsidR="00394471" w:rsidRPr="00D27132" w:rsidRDefault="00394471" w:rsidP="009C7017">
      <w:pPr>
        <w:pStyle w:val="PL"/>
      </w:pPr>
      <w:r w:rsidRPr="00D27132">
        <w:t xml:space="preserve">    q-QualMinOffsetCell                 INTEGER (1..8)                              OPTIONAL        -- Need R</w:t>
      </w:r>
    </w:p>
    <w:p w14:paraId="2A9D75F0" w14:textId="77777777" w:rsidR="00394471" w:rsidRPr="00D27132" w:rsidRDefault="00394471" w:rsidP="009C7017">
      <w:pPr>
        <w:pStyle w:val="PL"/>
      </w:pPr>
      <w:r w:rsidRPr="00D27132">
        <w:t>}</w:t>
      </w:r>
    </w:p>
    <w:p w14:paraId="75C24A3B" w14:textId="77777777" w:rsidR="00394471" w:rsidRPr="00D27132" w:rsidRDefault="00394471" w:rsidP="009C7017">
      <w:pPr>
        <w:pStyle w:val="PL"/>
      </w:pPr>
    </w:p>
    <w:p w14:paraId="39A6B5AA" w14:textId="77777777" w:rsidR="00394471" w:rsidRPr="00D27132" w:rsidRDefault="00394471" w:rsidP="009C7017">
      <w:pPr>
        <w:pStyle w:val="PL"/>
      </w:pPr>
      <w:r w:rsidRPr="00D27132">
        <w:t>-- TAG-SIB5-STOP</w:t>
      </w:r>
    </w:p>
    <w:p w14:paraId="4B941AE4" w14:textId="77777777" w:rsidR="00394471" w:rsidRPr="00D27132" w:rsidRDefault="00394471" w:rsidP="009C7017">
      <w:pPr>
        <w:pStyle w:val="PL"/>
      </w:pPr>
      <w:r w:rsidRPr="00D27132">
        <w:t>-- ASN1STOP</w:t>
      </w:r>
    </w:p>
    <w:p w14:paraId="0BD87865" w14:textId="77777777" w:rsidR="00394471" w:rsidRPr="00D27132"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27132" w:rsidRPr="00D27132" w14:paraId="3B4E7B9F"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A8F6CD2" w14:textId="77777777" w:rsidR="00394471" w:rsidRPr="00D27132" w:rsidRDefault="00394471" w:rsidP="00964CC4">
            <w:pPr>
              <w:pStyle w:val="TAH"/>
              <w:rPr>
                <w:lang w:eastAsia="en-GB"/>
              </w:rPr>
            </w:pPr>
            <w:r w:rsidRPr="00D27132">
              <w:rPr>
                <w:i/>
                <w:noProof/>
                <w:lang w:eastAsia="en-GB"/>
              </w:rPr>
              <w:t>SIB5</w:t>
            </w:r>
            <w:r w:rsidRPr="00D27132">
              <w:rPr>
                <w:iCs/>
                <w:noProof/>
                <w:lang w:eastAsia="en-GB"/>
              </w:rPr>
              <w:t xml:space="preserve"> field descriptions</w:t>
            </w:r>
          </w:p>
        </w:tc>
      </w:tr>
      <w:tr w:rsidR="00D27132" w:rsidRPr="00D27132" w14:paraId="6051682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E9599A" w14:textId="77777777" w:rsidR="00394471" w:rsidRPr="00D27132" w:rsidRDefault="00394471" w:rsidP="00964CC4">
            <w:pPr>
              <w:pStyle w:val="TAL"/>
              <w:rPr>
                <w:b/>
                <w:bCs/>
                <w:i/>
                <w:noProof/>
                <w:lang w:eastAsia="en-GB"/>
              </w:rPr>
            </w:pPr>
            <w:r w:rsidRPr="00D27132">
              <w:rPr>
                <w:b/>
                <w:bCs/>
                <w:i/>
                <w:noProof/>
                <w:lang w:eastAsia="en-GB"/>
              </w:rPr>
              <w:t>carrierFreqListEUTRA</w:t>
            </w:r>
          </w:p>
          <w:p w14:paraId="2F1F56CB" w14:textId="77777777" w:rsidR="00394471" w:rsidRPr="00D27132" w:rsidRDefault="00394471" w:rsidP="00964CC4">
            <w:pPr>
              <w:pStyle w:val="TAL"/>
              <w:rPr>
                <w:lang w:eastAsia="zh-CN"/>
              </w:rPr>
            </w:pPr>
            <w:r w:rsidRPr="00D27132">
              <w:rPr>
                <w:lang w:eastAsia="en-GB"/>
              </w:rPr>
              <w:t xml:space="preserve">List of carrier frequencies </w:t>
            </w:r>
            <w:r w:rsidRPr="00D27132">
              <w:rPr>
                <w:lang w:eastAsia="zh-CN"/>
              </w:rPr>
              <w:t>of E-UTRA</w:t>
            </w:r>
            <w:r w:rsidRPr="00D27132">
              <w:rPr>
                <w:bCs/>
                <w:noProof/>
                <w:lang w:eastAsia="ko-KR"/>
              </w:rPr>
              <w:t xml:space="preserve">. If the </w:t>
            </w:r>
            <w:r w:rsidRPr="00D27132">
              <w:rPr>
                <w:bCs/>
                <w:i/>
                <w:iCs/>
                <w:noProof/>
                <w:lang w:eastAsia="ko-KR"/>
              </w:rPr>
              <w:t>carrierFreqListEUTRA-v1610</w:t>
            </w:r>
            <w:r w:rsidRPr="00D27132">
              <w:rPr>
                <w:bCs/>
                <w:noProof/>
                <w:lang w:eastAsia="ko-KR"/>
              </w:rPr>
              <w:t xml:space="preserve"> is present, it shall contain the same number of entries, listed in the same order as in the </w:t>
            </w:r>
            <w:r w:rsidRPr="00D27132">
              <w:rPr>
                <w:bCs/>
                <w:i/>
                <w:iCs/>
                <w:noProof/>
                <w:lang w:eastAsia="ko-KR"/>
              </w:rPr>
              <w:t>carrierFreqListEUTRA</w:t>
            </w:r>
            <w:r w:rsidRPr="00D27132">
              <w:rPr>
                <w:bCs/>
                <w:noProof/>
                <w:lang w:eastAsia="ko-KR"/>
              </w:rPr>
              <w:t xml:space="preserve"> (without suffix).</w:t>
            </w:r>
          </w:p>
        </w:tc>
      </w:tr>
      <w:tr w:rsidR="00D27132" w:rsidRPr="00D27132" w14:paraId="2C19535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E15D280" w14:textId="77777777" w:rsidR="00394471" w:rsidRPr="00D27132" w:rsidRDefault="00394471" w:rsidP="00964CC4">
            <w:pPr>
              <w:pStyle w:val="TAL"/>
              <w:rPr>
                <w:b/>
                <w:bCs/>
                <w:i/>
                <w:noProof/>
                <w:lang w:eastAsia="en-GB"/>
              </w:rPr>
            </w:pPr>
            <w:r w:rsidRPr="00D27132">
              <w:rPr>
                <w:b/>
                <w:bCs/>
                <w:i/>
                <w:noProof/>
                <w:lang w:eastAsia="en-GB"/>
              </w:rPr>
              <w:t>dummy</w:t>
            </w:r>
          </w:p>
          <w:p w14:paraId="163937AB" w14:textId="77777777" w:rsidR="00394471" w:rsidRPr="00D27132" w:rsidRDefault="00394471" w:rsidP="00964CC4">
            <w:pPr>
              <w:pStyle w:val="TAL"/>
              <w:rPr>
                <w:lang w:eastAsia="sv-SE"/>
              </w:rPr>
            </w:pPr>
            <w:r w:rsidRPr="00D27132">
              <w:rPr>
                <w:lang w:eastAsia="sv-SE"/>
              </w:rPr>
              <w:t>This field is not used in the specification. If received it shall be ignored by the UE.</w:t>
            </w:r>
          </w:p>
        </w:tc>
      </w:tr>
      <w:tr w:rsidR="00D27132" w:rsidRPr="00D27132" w14:paraId="3BF6095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29E2D1B" w14:textId="77777777" w:rsidR="00394471" w:rsidRPr="00D27132" w:rsidRDefault="00394471" w:rsidP="00964CC4">
            <w:pPr>
              <w:pStyle w:val="TAL"/>
              <w:rPr>
                <w:b/>
                <w:bCs/>
                <w:i/>
                <w:noProof/>
                <w:lang w:eastAsia="en-GB"/>
              </w:rPr>
            </w:pPr>
            <w:r w:rsidRPr="00D27132">
              <w:rPr>
                <w:b/>
                <w:bCs/>
                <w:i/>
                <w:noProof/>
                <w:lang w:eastAsia="en-GB"/>
              </w:rPr>
              <w:t>eutra-BlackCellList</w:t>
            </w:r>
          </w:p>
          <w:p w14:paraId="6935471D" w14:textId="77777777" w:rsidR="00394471" w:rsidRPr="00D27132" w:rsidRDefault="00394471" w:rsidP="00964CC4">
            <w:pPr>
              <w:pStyle w:val="TAL"/>
              <w:rPr>
                <w:b/>
                <w:bCs/>
                <w:i/>
                <w:noProof/>
                <w:lang w:eastAsia="en-GB"/>
              </w:rPr>
            </w:pPr>
            <w:r w:rsidRPr="00D27132">
              <w:rPr>
                <w:lang w:eastAsia="en-GB"/>
              </w:rPr>
              <w:t>List of blacklisted E-UTRA neighbouring cells.</w:t>
            </w:r>
          </w:p>
        </w:tc>
      </w:tr>
      <w:tr w:rsidR="00D27132" w:rsidRPr="00D27132" w14:paraId="15C04EE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8D208DA" w14:textId="77777777" w:rsidR="00394471" w:rsidRPr="00D27132" w:rsidRDefault="00394471" w:rsidP="00964CC4">
            <w:pPr>
              <w:pStyle w:val="TAL"/>
              <w:rPr>
                <w:b/>
                <w:bCs/>
                <w:i/>
                <w:lang w:eastAsia="en-GB"/>
              </w:rPr>
            </w:pPr>
            <w:r w:rsidRPr="00D27132">
              <w:rPr>
                <w:b/>
                <w:bCs/>
                <w:i/>
                <w:noProof/>
                <w:lang w:eastAsia="en-GB"/>
              </w:rPr>
              <w:t>eutra</w:t>
            </w:r>
            <w:r w:rsidRPr="00D27132">
              <w:rPr>
                <w:b/>
                <w:bCs/>
                <w:i/>
                <w:lang w:eastAsia="en-GB"/>
              </w:rPr>
              <w:t>-multiBandInfoList</w:t>
            </w:r>
          </w:p>
          <w:p w14:paraId="5CAA8BC1" w14:textId="77777777" w:rsidR="00394471" w:rsidRPr="00D27132" w:rsidRDefault="00394471" w:rsidP="00964CC4">
            <w:pPr>
              <w:pStyle w:val="TAL"/>
              <w:rPr>
                <w:noProof/>
                <w:lang w:eastAsia="en-GB"/>
              </w:rPr>
            </w:pPr>
            <w:r w:rsidRPr="00D27132">
              <w:rPr>
                <w:iCs/>
                <w:noProof/>
                <w:lang w:eastAsia="en-GB"/>
              </w:rPr>
              <w:t xml:space="preserve">Indicates the list of frequency bands in addition to the band represented by </w:t>
            </w:r>
            <w:r w:rsidRPr="00D27132">
              <w:rPr>
                <w:i/>
                <w:iCs/>
                <w:noProof/>
                <w:lang w:eastAsia="en-GB"/>
              </w:rPr>
              <w:t>carrierFreq</w:t>
            </w:r>
            <w:r w:rsidRPr="00D27132">
              <w:rPr>
                <w:iCs/>
                <w:noProof/>
                <w:lang w:eastAsia="en-GB"/>
              </w:rPr>
              <w:t xml:space="preserve"> for which cell reselection parameters are common, and a list of </w:t>
            </w:r>
            <w:r w:rsidRPr="00D27132">
              <w:rPr>
                <w:i/>
                <w:lang w:eastAsia="sv-SE"/>
              </w:rPr>
              <w:t>additionalPmax</w:t>
            </w:r>
            <w:r w:rsidRPr="00D27132">
              <w:rPr>
                <w:iCs/>
                <w:noProof/>
                <w:lang w:eastAsia="en-GB"/>
              </w:rPr>
              <w:t xml:space="preserve"> and </w:t>
            </w:r>
            <w:r w:rsidRPr="00D27132">
              <w:rPr>
                <w:i/>
                <w:lang w:eastAsia="sv-SE"/>
              </w:rPr>
              <w:t>additionalSpectrumEmission</w:t>
            </w:r>
            <w:r w:rsidRPr="00D27132">
              <w:rPr>
                <w:iCs/>
                <w:noProof/>
                <w:lang w:eastAsia="en-GB"/>
              </w:rPr>
              <w:t xml:space="preserve"> values, as defined in TS 36.101 [22], table 6.2.4-1, for the frequency bands in </w:t>
            </w:r>
            <w:r w:rsidRPr="00D27132">
              <w:rPr>
                <w:i/>
                <w:iCs/>
                <w:noProof/>
                <w:lang w:eastAsia="en-GB"/>
              </w:rPr>
              <w:t>eutra-multiBandInfoList</w:t>
            </w:r>
          </w:p>
        </w:tc>
      </w:tr>
      <w:tr w:rsidR="00D27132" w:rsidRPr="00D27132" w14:paraId="748EDF5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0DA0651E" w14:textId="77777777" w:rsidR="00394471" w:rsidRPr="00D27132" w:rsidRDefault="00394471" w:rsidP="00964CC4">
            <w:pPr>
              <w:pStyle w:val="TAL"/>
              <w:rPr>
                <w:b/>
                <w:bCs/>
                <w:i/>
                <w:noProof/>
                <w:lang w:eastAsia="en-GB"/>
              </w:rPr>
            </w:pPr>
            <w:r w:rsidRPr="00D27132">
              <w:rPr>
                <w:b/>
                <w:bCs/>
                <w:i/>
                <w:noProof/>
                <w:lang w:eastAsia="en-GB"/>
              </w:rPr>
              <w:t>highSpeedEUTRACarrier</w:t>
            </w:r>
          </w:p>
          <w:p w14:paraId="5D53D7E9" w14:textId="77777777" w:rsidR="00394471" w:rsidRPr="00D27132" w:rsidRDefault="00394471" w:rsidP="00964CC4">
            <w:pPr>
              <w:pStyle w:val="TAL"/>
              <w:rPr>
                <w:iCs/>
                <w:noProof/>
                <w:lang w:eastAsia="en-GB"/>
              </w:rPr>
            </w:pPr>
            <w:r w:rsidRPr="00D27132">
              <w:rPr>
                <w:iCs/>
                <w:noProof/>
                <w:lang w:eastAsia="en-GB"/>
              </w:rPr>
              <w:t>If the field is present, the UE shall apply the enhanced NR-EUTRA inter-RAT measurement requirements to support high speed up to 500 km/h as specified in TS 38.133 [14] to the E-UTRA carrier.</w:t>
            </w:r>
          </w:p>
        </w:tc>
      </w:tr>
      <w:tr w:rsidR="00D27132" w:rsidRPr="00D27132" w14:paraId="382BD89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1AA9FB" w14:textId="77777777" w:rsidR="00394471" w:rsidRPr="00D27132" w:rsidRDefault="00394471" w:rsidP="00964CC4">
            <w:pPr>
              <w:pStyle w:val="TAL"/>
              <w:rPr>
                <w:b/>
                <w:bCs/>
                <w:i/>
                <w:noProof/>
                <w:lang w:eastAsia="en-GB"/>
              </w:rPr>
            </w:pPr>
            <w:r w:rsidRPr="00D27132">
              <w:rPr>
                <w:b/>
                <w:bCs/>
                <w:i/>
                <w:noProof/>
                <w:lang w:eastAsia="en-GB"/>
              </w:rPr>
              <w:t>p-MaxEUTRA</w:t>
            </w:r>
          </w:p>
          <w:p w14:paraId="21F7BD74" w14:textId="77777777" w:rsidR="00394471" w:rsidRPr="00D27132" w:rsidRDefault="00394471" w:rsidP="00964CC4">
            <w:pPr>
              <w:pStyle w:val="TAL"/>
              <w:rPr>
                <w:b/>
                <w:bCs/>
                <w:i/>
                <w:noProof/>
                <w:lang w:eastAsia="en-GB"/>
              </w:rPr>
            </w:pPr>
            <w:r w:rsidRPr="00D27132">
              <w:rPr>
                <w:lang w:eastAsia="en-GB"/>
              </w:rPr>
              <w:t>The maximum allowed transmission power in dBm on the (uplink) carrier frequency, see TS 36.304 [27].</w:t>
            </w:r>
          </w:p>
        </w:tc>
      </w:tr>
      <w:tr w:rsidR="00D27132" w:rsidRPr="00D27132" w14:paraId="189E1B0C" w14:textId="77777777" w:rsidTr="00964CC4">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0521F833" w14:textId="77777777" w:rsidR="00394471" w:rsidRPr="00D27132" w:rsidRDefault="00394471" w:rsidP="00964CC4">
            <w:pPr>
              <w:pStyle w:val="TAL"/>
              <w:rPr>
                <w:b/>
                <w:bCs/>
                <w:i/>
                <w:noProof/>
                <w:lang w:eastAsia="en-GB"/>
              </w:rPr>
            </w:pPr>
            <w:r w:rsidRPr="00D27132">
              <w:rPr>
                <w:b/>
                <w:bCs/>
                <w:i/>
                <w:noProof/>
                <w:lang w:eastAsia="en-GB"/>
              </w:rPr>
              <w:t>q-QualMin</w:t>
            </w:r>
          </w:p>
          <w:p w14:paraId="033B64FE" w14:textId="77777777" w:rsidR="00394471" w:rsidRPr="00D27132" w:rsidRDefault="00394471" w:rsidP="00964CC4">
            <w:pPr>
              <w:pStyle w:val="TAL"/>
              <w:rPr>
                <w:b/>
                <w:bCs/>
                <w:i/>
                <w:noProof/>
                <w:lang w:eastAsia="en-GB"/>
              </w:rPr>
            </w:pPr>
            <w:r w:rsidRPr="00D27132">
              <w:rPr>
                <w:lang w:eastAsia="en-GB"/>
              </w:rPr>
              <w:t>Parameter "Q</w:t>
            </w:r>
            <w:r w:rsidRPr="00D27132">
              <w:rPr>
                <w:i/>
                <w:iCs/>
                <w:vertAlign w:val="subscript"/>
                <w:lang w:eastAsia="sv-SE"/>
              </w:rPr>
              <w:t>qualmin</w:t>
            </w:r>
            <w:r w:rsidRPr="00D27132">
              <w:rPr>
                <w:lang w:eastAsia="en-GB"/>
              </w:rPr>
              <w:t xml:space="preserve">" in TS 36.304 [27]. </w:t>
            </w:r>
            <w:r w:rsidRPr="00D27132">
              <w:rPr>
                <w:lang w:eastAsia="en-US"/>
              </w:rPr>
              <w:t>Actual value Q</w:t>
            </w:r>
            <w:r w:rsidRPr="00D27132">
              <w:rPr>
                <w:vertAlign w:val="subscript"/>
                <w:lang w:eastAsia="en-US"/>
              </w:rPr>
              <w:t>qualmin</w:t>
            </w:r>
            <w:r w:rsidRPr="00D27132">
              <w:rPr>
                <w:lang w:eastAsia="en-US"/>
              </w:rPr>
              <w:t xml:space="preserve"> = field value [dB].</w:t>
            </w:r>
          </w:p>
        </w:tc>
      </w:tr>
      <w:tr w:rsidR="00D27132" w:rsidRPr="00D27132" w14:paraId="7BA1F391" w14:textId="77777777" w:rsidTr="00964CC4">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04806CBD" w14:textId="77777777" w:rsidR="00394471" w:rsidRPr="00D27132" w:rsidRDefault="00394471" w:rsidP="00964CC4">
            <w:pPr>
              <w:pStyle w:val="TAL"/>
              <w:rPr>
                <w:b/>
                <w:bCs/>
                <w:i/>
                <w:lang w:eastAsia="en-GB"/>
              </w:rPr>
            </w:pPr>
            <w:r w:rsidRPr="00D27132">
              <w:rPr>
                <w:b/>
                <w:bCs/>
                <w:i/>
                <w:lang w:eastAsia="en-GB"/>
              </w:rPr>
              <w:t>q-QualMinOffsetCell</w:t>
            </w:r>
          </w:p>
          <w:p w14:paraId="4DD83CD1" w14:textId="77777777" w:rsidR="00394471" w:rsidRPr="00D27132" w:rsidRDefault="00394471" w:rsidP="00964CC4">
            <w:pPr>
              <w:pStyle w:val="TAL"/>
              <w:rPr>
                <w:b/>
                <w:bCs/>
                <w:i/>
                <w:noProof/>
                <w:lang w:eastAsia="en-GB"/>
              </w:rPr>
            </w:pPr>
            <w:r w:rsidRPr="00D27132">
              <w:rPr>
                <w:lang w:eastAsia="en-GB"/>
              </w:rPr>
              <w:t>Parameter "</w:t>
            </w:r>
            <w:r w:rsidRPr="00D27132">
              <w:rPr>
                <w:i/>
                <w:lang w:eastAsia="sv-SE"/>
              </w:rPr>
              <w:t>Q</w:t>
            </w:r>
            <w:r w:rsidRPr="00D27132">
              <w:rPr>
                <w:i/>
                <w:iCs/>
                <w:vertAlign w:val="subscript"/>
                <w:lang w:eastAsia="sv-SE"/>
              </w:rPr>
              <w:t>qualminoffsetcell</w:t>
            </w:r>
            <w:r w:rsidRPr="00D27132">
              <w:rPr>
                <w:lang w:eastAsia="en-GB"/>
              </w:rPr>
              <w:t>" in TS 36.304 [27]. Actual value Q</w:t>
            </w:r>
            <w:r w:rsidRPr="00D27132">
              <w:rPr>
                <w:vertAlign w:val="subscript"/>
                <w:lang w:eastAsia="en-GB"/>
              </w:rPr>
              <w:t>qualminoffsetcell</w:t>
            </w:r>
            <w:r w:rsidRPr="00D27132">
              <w:rPr>
                <w:lang w:eastAsia="en-GB"/>
              </w:rPr>
              <w:t xml:space="preserve"> = field value [dB].</w:t>
            </w:r>
          </w:p>
        </w:tc>
      </w:tr>
      <w:tr w:rsidR="00D27132" w:rsidRPr="00D27132" w14:paraId="77C866D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09F31F" w14:textId="77777777" w:rsidR="00394471" w:rsidRPr="00D27132" w:rsidRDefault="00394471" w:rsidP="00964CC4">
            <w:pPr>
              <w:pStyle w:val="TAL"/>
              <w:rPr>
                <w:b/>
                <w:bCs/>
                <w:i/>
                <w:noProof/>
                <w:lang w:eastAsia="en-GB"/>
              </w:rPr>
            </w:pPr>
            <w:r w:rsidRPr="00D27132">
              <w:rPr>
                <w:b/>
                <w:bCs/>
                <w:i/>
                <w:noProof/>
                <w:lang w:eastAsia="en-GB"/>
              </w:rPr>
              <w:t>q-RxLevMin</w:t>
            </w:r>
          </w:p>
          <w:p w14:paraId="0BC0A00A" w14:textId="77777777" w:rsidR="00394471" w:rsidRPr="00D27132" w:rsidRDefault="00394471" w:rsidP="00964CC4">
            <w:pPr>
              <w:pStyle w:val="TAL"/>
              <w:rPr>
                <w:b/>
                <w:bCs/>
                <w:i/>
                <w:noProof/>
                <w:lang w:eastAsia="en-GB"/>
              </w:rPr>
            </w:pPr>
            <w:r w:rsidRPr="00D27132">
              <w:rPr>
                <w:lang w:eastAsia="en-GB"/>
              </w:rPr>
              <w:t>Parameter "Q</w:t>
            </w:r>
            <w:r w:rsidRPr="00D27132">
              <w:rPr>
                <w:i/>
                <w:iCs/>
                <w:vertAlign w:val="subscript"/>
                <w:lang w:eastAsia="sv-SE"/>
              </w:rPr>
              <w:t>rxlevmin</w:t>
            </w:r>
            <w:r w:rsidRPr="00D27132">
              <w:rPr>
                <w:lang w:eastAsia="en-GB"/>
              </w:rPr>
              <w:t xml:space="preserve">" in TS 36.304 [27]. </w:t>
            </w:r>
            <w:r w:rsidRPr="00D27132">
              <w:rPr>
                <w:lang w:eastAsia="en-US"/>
              </w:rPr>
              <w:t>Actual value Q</w:t>
            </w:r>
            <w:r w:rsidRPr="00D27132">
              <w:rPr>
                <w:vertAlign w:val="subscript"/>
                <w:lang w:eastAsia="en-US"/>
              </w:rPr>
              <w:t>rxlevmin</w:t>
            </w:r>
            <w:r w:rsidRPr="00D27132">
              <w:rPr>
                <w:lang w:eastAsia="en-US"/>
              </w:rPr>
              <w:t xml:space="preserve"> = field value * 2 [dBm].</w:t>
            </w:r>
          </w:p>
        </w:tc>
      </w:tr>
      <w:tr w:rsidR="00D27132" w:rsidRPr="00D27132" w14:paraId="6182005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1D28D4" w14:textId="77777777" w:rsidR="00394471" w:rsidRPr="00D27132" w:rsidRDefault="00394471" w:rsidP="00964CC4">
            <w:pPr>
              <w:pStyle w:val="TAL"/>
              <w:rPr>
                <w:b/>
                <w:bCs/>
                <w:i/>
                <w:lang w:eastAsia="en-GB"/>
              </w:rPr>
            </w:pPr>
            <w:r w:rsidRPr="00D27132">
              <w:rPr>
                <w:b/>
                <w:bCs/>
                <w:i/>
                <w:lang w:eastAsia="en-GB"/>
              </w:rPr>
              <w:t>q-RxLevMinOffsetCell</w:t>
            </w:r>
          </w:p>
          <w:p w14:paraId="1FB4432E" w14:textId="77777777" w:rsidR="00394471" w:rsidRPr="00D27132" w:rsidRDefault="00394471" w:rsidP="00964CC4">
            <w:pPr>
              <w:pStyle w:val="TAL"/>
              <w:rPr>
                <w:b/>
                <w:bCs/>
                <w:i/>
                <w:noProof/>
                <w:lang w:eastAsia="en-GB"/>
              </w:rPr>
            </w:pPr>
            <w:r w:rsidRPr="00D27132">
              <w:rPr>
                <w:lang w:eastAsia="en-GB"/>
              </w:rPr>
              <w:t>Parameter "</w:t>
            </w:r>
            <w:r w:rsidRPr="00D27132">
              <w:rPr>
                <w:i/>
                <w:lang w:eastAsia="sv-SE"/>
              </w:rPr>
              <w:t>Q</w:t>
            </w:r>
            <w:r w:rsidRPr="00D27132">
              <w:rPr>
                <w:i/>
                <w:iCs/>
                <w:vertAlign w:val="subscript"/>
                <w:lang w:eastAsia="sv-SE"/>
              </w:rPr>
              <w:t>rxlevminoffsetcell</w:t>
            </w:r>
            <w:r w:rsidRPr="00D27132">
              <w:rPr>
                <w:lang w:eastAsia="en-GB"/>
              </w:rPr>
              <w:t>" in TS 36.304 [27]. Actual value Q</w:t>
            </w:r>
            <w:r w:rsidRPr="00D27132">
              <w:rPr>
                <w:vertAlign w:val="subscript"/>
                <w:lang w:eastAsia="en-GB"/>
              </w:rPr>
              <w:t>rxlevminoffsetcell</w:t>
            </w:r>
            <w:r w:rsidRPr="00D27132">
              <w:rPr>
                <w:lang w:eastAsia="en-GB"/>
              </w:rPr>
              <w:t xml:space="preserve"> = field value * 2 [dB].</w:t>
            </w:r>
          </w:p>
        </w:tc>
      </w:tr>
      <w:tr w:rsidR="00D27132" w:rsidRPr="00D27132" w14:paraId="186825F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54187E" w14:textId="77777777" w:rsidR="00394471" w:rsidRPr="00D27132" w:rsidRDefault="00394471" w:rsidP="00964CC4">
            <w:pPr>
              <w:pStyle w:val="TAL"/>
              <w:rPr>
                <w:b/>
                <w:bCs/>
                <w:i/>
                <w:noProof/>
                <w:lang w:eastAsia="en-GB"/>
              </w:rPr>
            </w:pPr>
            <w:r w:rsidRPr="00D27132">
              <w:rPr>
                <w:b/>
                <w:bCs/>
                <w:i/>
                <w:noProof/>
                <w:lang w:eastAsia="en-GB"/>
              </w:rPr>
              <w:t>t-ReselectionEUTRA</w:t>
            </w:r>
          </w:p>
          <w:p w14:paraId="5C3C8286" w14:textId="77777777" w:rsidR="00394471" w:rsidRPr="00D27132" w:rsidRDefault="00394471" w:rsidP="00964CC4">
            <w:pPr>
              <w:pStyle w:val="TAL"/>
              <w:rPr>
                <w:lang w:eastAsia="en-GB"/>
              </w:rPr>
            </w:pPr>
            <w:r w:rsidRPr="00D27132">
              <w:rPr>
                <w:lang w:eastAsia="en-GB"/>
              </w:rPr>
              <w:t>Parameter "Treselection</w:t>
            </w:r>
            <w:r w:rsidRPr="00D27132">
              <w:rPr>
                <w:vertAlign w:val="subscript"/>
                <w:lang w:eastAsia="en-GB"/>
              </w:rPr>
              <w:t>EUTRA</w:t>
            </w:r>
            <w:r w:rsidRPr="00D27132">
              <w:rPr>
                <w:lang w:eastAsia="en-GB"/>
              </w:rPr>
              <w:t>" in TS 38.304 [20].</w:t>
            </w:r>
          </w:p>
        </w:tc>
      </w:tr>
      <w:tr w:rsidR="00D27132" w:rsidRPr="00D27132" w14:paraId="615A476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858C62" w14:textId="77777777" w:rsidR="00394471" w:rsidRPr="00D27132" w:rsidRDefault="00394471" w:rsidP="00964CC4">
            <w:pPr>
              <w:pStyle w:val="TAL"/>
              <w:rPr>
                <w:b/>
                <w:bCs/>
                <w:i/>
                <w:noProof/>
                <w:lang w:eastAsia="en-GB"/>
              </w:rPr>
            </w:pPr>
            <w:r w:rsidRPr="00D27132">
              <w:rPr>
                <w:b/>
                <w:bCs/>
                <w:i/>
                <w:noProof/>
                <w:lang w:eastAsia="en-GB"/>
              </w:rPr>
              <w:t>threshX-High</w:t>
            </w:r>
          </w:p>
          <w:p w14:paraId="14677E05" w14:textId="77777777" w:rsidR="00394471" w:rsidRPr="00D27132" w:rsidRDefault="00394471" w:rsidP="00964CC4">
            <w:pPr>
              <w:pStyle w:val="TAL"/>
              <w:rPr>
                <w:lang w:eastAsia="en-GB"/>
              </w:rPr>
            </w:pPr>
            <w:r w:rsidRPr="00D27132">
              <w:rPr>
                <w:lang w:eastAsia="en-GB"/>
              </w:rPr>
              <w:t>Parameter "Thresh</w:t>
            </w:r>
            <w:r w:rsidRPr="00D27132">
              <w:rPr>
                <w:vertAlign w:val="subscript"/>
                <w:lang w:eastAsia="en-GB"/>
              </w:rPr>
              <w:t>X, HighP</w:t>
            </w:r>
            <w:r w:rsidRPr="00D27132">
              <w:rPr>
                <w:lang w:eastAsia="en-GB"/>
              </w:rPr>
              <w:t>" in TS 38.304 [20].</w:t>
            </w:r>
          </w:p>
        </w:tc>
      </w:tr>
      <w:tr w:rsidR="00D27132" w:rsidRPr="00D27132" w14:paraId="628ED82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712B9A" w14:textId="77777777" w:rsidR="00394471" w:rsidRPr="00D27132" w:rsidRDefault="00394471" w:rsidP="00964CC4">
            <w:pPr>
              <w:pStyle w:val="TAL"/>
              <w:rPr>
                <w:b/>
                <w:bCs/>
                <w:i/>
                <w:noProof/>
                <w:lang w:eastAsia="en-GB"/>
              </w:rPr>
            </w:pPr>
            <w:r w:rsidRPr="00D27132">
              <w:rPr>
                <w:b/>
                <w:bCs/>
                <w:i/>
                <w:noProof/>
                <w:lang w:eastAsia="en-GB"/>
              </w:rPr>
              <w:t>threshX-HighQ</w:t>
            </w:r>
          </w:p>
          <w:p w14:paraId="13A2AB35" w14:textId="77777777" w:rsidR="00394471" w:rsidRPr="00D27132" w:rsidRDefault="00394471" w:rsidP="00964CC4">
            <w:pPr>
              <w:pStyle w:val="TAL"/>
              <w:rPr>
                <w:b/>
                <w:bCs/>
                <w:i/>
                <w:noProof/>
                <w:lang w:eastAsia="en-GB"/>
              </w:rPr>
            </w:pPr>
            <w:r w:rsidRPr="00D27132">
              <w:rPr>
                <w:lang w:eastAsia="en-GB"/>
              </w:rPr>
              <w:t>Parameter "Thresh</w:t>
            </w:r>
            <w:r w:rsidRPr="00D27132">
              <w:rPr>
                <w:vertAlign w:val="subscript"/>
                <w:lang w:eastAsia="en-GB"/>
              </w:rPr>
              <w:t>X, HighQ</w:t>
            </w:r>
            <w:r w:rsidRPr="00D27132">
              <w:rPr>
                <w:lang w:eastAsia="en-GB"/>
              </w:rPr>
              <w:t>" in TS 38.304 [20].</w:t>
            </w:r>
          </w:p>
        </w:tc>
      </w:tr>
      <w:tr w:rsidR="00D27132" w:rsidRPr="00D27132" w14:paraId="6763AD9B"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D086B4D" w14:textId="77777777" w:rsidR="00394471" w:rsidRPr="00D27132" w:rsidRDefault="00394471" w:rsidP="00964CC4">
            <w:pPr>
              <w:pStyle w:val="TAL"/>
              <w:rPr>
                <w:b/>
                <w:bCs/>
                <w:i/>
                <w:noProof/>
                <w:lang w:eastAsia="en-GB"/>
              </w:rPr>
            </w:pPr>
            <w:r w:rsidRPr="00D27132">
              <w:rPr>
                <w:b/>
                <w:bCs/>
                <w:i/>
                <w:noProof/>
                <w:lang w:eastAsia="en-GB"/>
              </w:rPr>
              <w:t>threshX-Low</w:t>
            </w:r>
          </w:p>
          <w:p w14:paraId="670935D9" w14:textId="77777777" w:rsidR="00394471" w:rsidRPr="00D27132" w:rsidRDefault="00394471" w:rsidP="00964CC4">
            <w:pPr>
              <w:pStyle w:val="TAL"/>
              <w:rPr>
                <w:b/>
                <w:bCs/>
                <w:i/>
                <w:noProof/>
                <w:lang w:eastAsia="en-GB"/>
              </w:rPr>
            </w:pPr>
            <w:r w:rsidRPr="00D27132">
              <w:rPr>
                <w:lang w:eastAsia="en-GB"/>
              </w:rPr>
              <w:t>Parameter "Thresh</w:t>
            </w:r>
            <w:r w:rsidRPr="00D27132">
              <w:rPr>
                <w:vertAlign w:val="subscript"/>
                <w:lang w:eastAsia="en-GB"/>
              </w:rPr>
              <w:t>X, LowP</w:t>
            </w:r>
            <w:r w:rsidRPr="00D27132">
              <w:rPr>
                <w:lang w:eastAsia="en-GB"/>
              </w:rPr>
              <w:t>" in TS 38.304 [20].</w:t>
            </w:r>
          </w:p>
        </w:tc>
      </w:tr>
      <w:tr w:rsidR="00D27132" w:rsidRPr="00D27132" w14:paraId="4013FFC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080319" w14:textId="77777777" w:rsidR="00394471" w:rsidRPr="00D27132" w:rsidRDefault="00394471" w:rsidP="00964CC4">
            <w:pPr>
              <w:pStyle w:val="TAL"/>
              <w:rPr>
                <w:b/>
                <w:bCs/>
                <w:i/>
                <w:noProof/>
                <w:lang w:eastAsia="en-GB"/>
              </w:rPr>
            </w:pPr>
            <w:r w:rsidRPr="00D27132">
              <w:rPr>
                <w:b/>
                <w:bCs/>
                <w:i/>
                <w:noProof/>
                <w:lang w:eastAsia="en-GB"/>
              </w:rPr>
              <w:t>threshX-LowQ</w:t>
            </w:r>
          </w:p>
          <w:p w14:paraId="2C6BD696" w14:textId="77777777" w:rsidR="00394471" w:rsidRPr="00D27132" w:rsidRDefault="00394471" w:rsidP="00964CC4">
            <w:pPr>
              <w:pStyle w:val="TAL"/>
              <w:rPr>
                <w:b/>
                <w:bCs/>
                <w:i/>
                <w:noProof/>
                <w:lang w:eastAsia="en-GB"/>
              </w:rPr>
            </w:pPr>
            <w:r w:rsidRPr="00D27132">
              <w:rPr>
                <w:lang w:eastAsia="en-GB"/>
              </w:rPr>
              <w:t>Parameter "Thresh</w:t>
            </w:r>
            <w:r w:rsidRPr="00D27132">
              <w:rPr>
                <w:vertAlign w:val="subscript"/>
                <w:lang w:eastAsia="en-GB"/>
              </w:rPr>
              <w:t>X, LowQ</w:t>
            </w:r>
            <w:r w:rsidRPr="00D27132">
              <w:rPr>
                <w:lang w:eastAsia="en-GB"/>
              </w:rPr>
              <w:t>" in TS 38.304 [20].</w:t>
            </w:r>
          </w:p>
        </w:tc>
      </w:tr>
      <w:tr w:rsidR="00394471" w:rsidRPr="00D27132" w14:paraId="2B054CFA"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A47389F" w14:textId="77777777" w:rsidR="00394471" w:rsidRPr="00D27132" w:rsidRDefault="00394471" w:rsidP="00964CC4">
            <w:pPr>
              <w:pStyle w:val="TAL"/>
              <w:rPr>
                <w:b/>
                <w:bCs/>
                <w:i/>
                <w:iCs/>
                <w:lang w:eastAsia="en-GB"/>
              </w:rPr>
            </w:pPr>
            <w:r w:rsidRPr="00D27132">
              <w:rPr>
                <w:b/>
                <w:bCs/>
                <w:i/>
                <w:iCs/>
                <w:lang w:eastAsia="en-GB"/>
              </w:rPr>
              <w:t>t-ReselectionEUTRA-SF</w:t>
            </w:r>
          </w:p>
          <w:p w14:paraId="79541DB9" w14:textId="77777777" w:rsidR="00394471" w:rsidRPr="00D27132" w:rsidRDefault="00394471" w:rsidP="00964CC4">
            <w:pPr>
              <w:pStyle w:val="TAL"/>
              <w:rPr>
                <w:b/>
                <w:bCs/>
                <w:i/>
                <w:noProof/>
                <w:lang w:eastAsia="en-GB"/>
              </w:rPr>
            </w:pPr>
            <w:r w:rsidRPr="00D27132">
              <w:rPr>
                <w:lang w:eastAsia="sv-SE"/>
              </w:rPr>
              <w:t>Parameter "Speed dependent ScalingFactor for Treselection</w:t>
            </w:r>
            <w:r w:rsidRPr="00D27132">
              <w:rPr>
                <w:vertAlign w:val="subscript"/>
                <w:lang w:eastAsia="sv-SE"/>
              </w:rPr>
              <w:t>EUTRA</w:t>
            </w:r>
            <w:r w:rsidRPr="00D27132">
              <w:rPr>
                <w:lang w:eastAsia="sv-SE"/>
              </w:rPr>
              <w:t>" in TS 38.304 [20]. If the field is absent, the UE behaviour is specified in TS 38.304 [20].</w:t>
            </w:r>
          </w:p>
        </w:tc>
      </w:tr>
    </w:tbl>
    <w:p w14:paraId="0566D596" w14:textId="77777777" w:rsidR="00394471" w:rsidRPr="00D27132"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5D8E647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51C88E6" w14:textId="77777777" w:rsidR="00394471" w:rsidRPr="00D27132" w:rsidRDefault="00394471" w:rsidP="00964CC4">
            <w:pPr>
              <w:pStyle w:val="TAH"/>
              <w:rPr>
                <w:szCs w:val="22"/>
                <w:lang w:eastAsia="en-US"/>
              </w:rPr>
            </w:pPr>
            <w:r w:rsidRPr="00D27132">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2BCBC3E" w14:textId="77777777" w:rsidR="00394471" w:rsidRPr="00D27132" w:rsidRDefault="00394471" w:rsidP="00964CC4">
            <w:pPr>
              <w:pStyle w:val="TAH"/>
              <w:rPr>
                <w:szCs w:val="22"/>
                <w:lang w:eastAsia="en-US"/>
              </w:rPr>
            </w:pPr>
            <w:r w:rsidRPr="00D27132">
              <w:rPr>
                <w:szCs w:val="22"/>
                <w:lang w:eastAsia="en-US"/>
              </w:rPr>
              <w:t>Explanation</w:t>
            </w:r>
          </w:p>
        </w:tc>
      </w:tr>
      <w:tr w:rsidR="00394471" w:rsidRPr="00D27132" w14:paraId="5DFF452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AB06605" w14:textId="77777777" w:rsidR="00394471" w:rsidRPr="00D27132" w:rsidRDefault="00394471" w:rsidP="00964CC4">
            <w:pPr>
              <w:pStyle w:val="TAL"/>
              <w:rPr>
                <w:i/>
                <w:szCs w:val="22"/>
                <w:lang w:eastAsia="en-US"/>
              </w:rPr>
            </w:pPr>
            <w:r w:rsidRPr="00D27132">
              <w:rPr>
                <w:i/>
                <w:szCs w:val="22"/>
                <w:lang w:eastAsia="en-US"/>
              </w:rPr>
              <w:t>RSRQ</w:t>
            </w:r>
          </w:p>
        </w:tc>
        <w:tc>
          <w:tcPr>
            <w:tcW w:w="10146" w:type="dxa"/>
            <w:tcBorders>
              <w:top w:val="single" w:sz="4" w:space="0" w:color="auto"/>
              <w:left w:val="single" w:sz="4" w:space="0" w:color="auto"/>
              <w:bottom w:val="single" w:sz="4" w:space="0" w:color="auto"/>
              <w:right w:val="single" w:sz="4" w:space="0" w:color="auto"/>
            </w:tcBorders>
            <w:hideMark/>
          </w:tcPr>
          <w:p w14:paraId="1C46AA48" w14:textId="77777777" w:rsidR="00394471" w:rsidRPr="00D27132" w:rsidRDefault="00394471" w:rsidP="00964CC4">
            <w:pPr>
              <w:pStyle w:val="TAL"/>
              <w:rPr>
                <w:szCs w:val="22"/>
                <w:lang w:eastAsia="en-US"/>
              </w:rPr>
            </w:pPr>
            <w:r w:rsidRPr="00D27132">
              <w:rPr>
                <w:szCs w:val="22"/>
                <w:lang w:eastAsia="en-US"/>
              </w:rPr>
              <w:t xml:space="preserve">The field is mandatory present if the </w:t>
            </w:r>
            <w:r w:rsidRPr="00D27132">
              <w:rPr>
                <w:i/>
                <w:lang w:eastAsia="sv-SE"/>
              </w:rPr>
              <w:t>threshServingLowQ</w:t>
            </w:r>
            <w:r w:rsidRPr="00D27132">
              <w:rPr>
                <w:szCs w:val="22"/>
                <w:lang w:eastAsia="en-US"/>
              </w:rPr>
              <w:t xml:space="preserve"> is present in </w:t>
            </w:r>
            <w:r w:rsidRPr="00D27132">
              <w:rPr>
                <w:i/>
                <w:lang w:eastAsia="sv-SE"/>
              </w:rPr>
              <w:t>SIB2</w:t>
            </w:r>
            <w:r w:rsidRPr="00D27132">
              <w:rPr>
                <w:szCs w:val="22"/>
                <w:lang w:eastAsia="en-US"/>
              </w:rPr>
              <w:t>; otherwise it is absent.</w:t>
            </w:r>
          </w:p>
        </w:tc>
      </w:tr>
    </w:tbl>
    <w:p w14:paraId="250DB1F5" w14:textId="77777777" w:rsidR="00394471" w:rsidRPr="00D27132" w:rsidRDefault="00394471" w:rsidP="00394471"/>
    <w:p w14:paraId="1970B8FB" w14:textId="77777777" w:rsidR="00394471" w:rsidRPr="00D27132" w:rsidRDefault="00394471" w:rsidP="00394471">
      <w:pPr>
        <w:pStyle w:val="Heading4"/>
        <w:rPr>
          <w:rFonts w:eastAsia="SimSun"/>
          <w:i/>
          <w:noProof/>
        </w:rPr>
      </w:pPr>
      <w:bookmarkStart w:id="179" w:name="_Toc60777145"/>
      <w:bookmarkStart w:id="180" w:name="_Toc90651017"/>
      <w:r w:rsidRPr="00D27132">
        <w:rPr>
          <w:rFonts w:eastAsia="SimSun"/>
          <w:i/>
        </w:rPr>
        <w:t>–</w:t>
      </w:r>
      <w:r w:rsidRPr="00D27132">
        <w:rPr>
          <w:rFonts w:eastAsia="SimSun"/>
          <w:i/>
        </w:rPr>
        <w:tab/>
      </w:r>
      <w:r w:rsidRPr="00D27132">
        <w:rPr>
          <w:rFonts w:eastAsia="SimSun"/>
          <w:i/>
          <w:noProof/>
        </w:rPr>
        <w:t>SIB6</w:t>
      </w:r>
      <w:bookmarkEnd w:id="179"/>
      <w:bookmarkEnd w:id="180"/>
    </w:p>
    <w:p w14:paraId="147538C6" w14:textId="77777777" w:rsidR="00394471" w:rsidRPr="00D27132" w:rsidRDefault="00394471" w:rsidP="00394471">
      <w:pPr>
        <w:rPr>
          <w:rFonts w:eastAsia="SimSun"/>
        </w:rPr>
      </w:pPr>
      <w:r w:rsidRPr="00D27132">
        <w:rPr>
          <w:i/>
          <w:noProof/>
        </w:rPr>
        <w:t>SIB6</w:t>
      </w:r>
      <w:r w:rsidRPr="00D27132">
        <w:t xml:space="preserve"> contains an ETWS primary notification.</w:t>
      </w:r>
    </w:p>
    <w:p w14:paraId="700FB142" w14:textId="77777777" w:rsidR="00394471" w:rsidRPr="00D27132" w:rsidRDefault="00394471" w:rsidP="00394471">
      <w:pPr>
        <w:pStyle w:val="TH"/>
        <w:rPr>
          <w:bCs/>
          <w:i/>
          <w:iCs/>
        </w:rPr>
      </w:pPr>
      <w:r w:rsidRPr="00D27132">
        <w:rPr>
          <w:bCs/>
          <w:i/>
          <w:iCs/>
          <w:noProof/>
        </w:rPr>
        <w:t xml:space="preserve">SIB6 </w:t>
      </w:r>
      <w:r w:rsidRPr="00D27132">
        <w:rPr>
          <w:bCs/>
          <w:iCs/>
          <w:noProof/>
        </w:rPr>
        <w:t>information element</w:t>
      </w:r>
    </w:p>
    <w:p w14:paraId="25102D0F" w14:textId="77777777" w:rsidR="00394471" w:rsidRPr="00D27132" w:rsidRDefault="00394471" w:rsidP="009C7017">
      <w:pPr>
        <w:pStyle w:val="PL"/>
      </w:pPr>
      <w:r w:rsidRPr="00D27132">
        <w:t>-- ASN1START</w:t>
      </w:r>
    </w:p>
    <w:p w14:paraId="789D6A7E" w14:textId="77777777" w:rsidR="00394471" w:rsidRPr="00D27132" w:rsidRDefault="00394471" w:rsidP="009C7017">
      <w:pPr>
        <w:pStyle w:val="PL"/>
      </w:pPr>
      <w:r w:rsidRPr="00D27132">
        <w:t>-- TAG-SIB6-START</w:t>
      </w:r>
    </w:p>
    <w:p w14:paraId="4A0B6001" w14:textId="77777777" w:rsidR="00394471" w:rsidRPr="00D27132" w:rsidRDefault="00394471" w:rsidP="009C7017">
      <w:pPr>
        <w:pStyle w:val="PL"/>
      </w:pPr>
    </w:p>
    <w:p w14:paraId="316EE67F" w14:textId="77777777" w:rsidR="00394471" w:rsidRPr="00D27132" w:rsidRDefault="00394471" w:rsidP="009C7017">
      <w:pPr>
        <w:pStyle w:val="PL"/>
      </w:pPr>
      <w:r w:rsidRPr="00D27132">
        <w:t>SIB6 ::=                            SEQUENCE {</w:t>
      </w:r>
    </w:p>
    <w:p w14:paraId="068D71B4" w14:textId="77777777" w:rsidR="00394471" w:rsidRPr="00D27132" w:rsidRDefault="00394471" w:rsidP="009C7017">
      <w:pPr>
        <w:pStyle w:val="PL"/>
      </w:pPr>
      <w:r w:rsidRPr="00D27132">
        <w:t xml:space="preserve">    messageIdentifier                   BIT STRING (SIZE (16)),</w:t>
      </w:r>
    </w:p>
    <w:p w14:paraId="7B4FB884" w14:textId="77777777" w:rsidR="00394471" w:rsidRPr="00D27132" w:rsidRDefault="00394471" w:rsidP="009C7017">
      <w:pPr>
        <w:pStyle w:val="PL"/>
      </w:pPr>
      <w:r w:rsidRPr="00D27132">
        <w:t xml:space="preserve">    serialNumber                        BIT STRING (SIZE (16)),</w:t>
      </w:r>
    </w:p>
    <w:p w14:paraId="3C668DA6" w14:textId="77777777" w:rsidR="00394471" w:rsidRPr="00D27132" w:rsidRDefault="00394471" w:rsidP="009C7017">
      <w:pPr>
        <w:pStyle w:val="PL"/>
      </w:pPr>
      <w:r w:rsidRPr="00D27132">
        <w:t xml:space="preserve">    warningType                         OCTET STRING (SIZE (2)),</w:t>
      </w:r>
    </w:p>
    <w:p w14:paraId="4554F026" w14:textId="77777777" w:rsidR="00394471" w:rsidRPr="00D27132" w:rsidRDefault="00394471" w:rsidP="009C7017">
      <w:pPr>
        <w:pStyle w:val="PL"/>
      </w:pPr>
      <w:r w:rsidRPr="00D27132">
        <w:t xml:space="preserve">    lateNonCriticalExtension            OCTET STRING                                OPTIONAL,</w:t>
      </w:r>
    </w:p>
    <w:p w14:paraId="668DA949" w14:textId="77777777" w:rsidR="00394471" w:rsidRPr="00D27132" w:rsidRDefault="00394471" w:rsidP="009C7017">
      <w:pPr>
        <w:pStyle w:val="PL"/>
      </w:pPr>
      <w:r w:rsidRPr="00D27132">
        <w:t xml:space="preserve">    ...</w:t>
      </w:r>
    </w:p>
    <w:p w14:paraId="63A43A4C" w14:textId="77777777" w:rsidR="00394471" w:rsidRPr="00D27132" w:rsidRDefault="00394471" w:rsidP="009C7017">
      <w:pPr>
        <w:pStyle w:val="PL"/>
      </w:pPr>
      <w:r w:rsidRPr="00D27132">
        <w:t>}</w:t>
      </w:r>
    </w:p>
    <w:p w14:paraId="2E5D5B37" w14:textId="77777777" w:rsidR="00394471" w:rsidRPr="00D27132" w:rsidRDefault="00394471" w:rsidP="009C7017">
      <w:pPr>
        <w:pStyle w:val="PL"/>
      </w:pPr>
    </w:p>
    <w:p w14:paraId="4E810C25" w14:textId="77777777" w:rsidR="00394471" w:rsidRPr="00D27132" w:rsidRDefault="00394471" w:rsidP="009C7017">
      <w:pPr>
        <w:pStyle w:val="PL"/>
      </w:pPr>
      <w:r w:rsidRPr="00D27132">
        <w:t>-- TAG-SIB6-STOP</w:t>
      </w:r>
    </w:p>
    <w:p w14:paraId="47BBC600" w14:textId="77777777" w:rsidR="00394471" w:rsidRPr="00D27132" w:rsidRDefault="00394471" w:rsidP="009C7017">
      <w:pPr>
        <w:pStyle w:val="PL"/>
      </w:pPr>
      <w:r w:rsidRPr="00D27132">
        <w:t>-- ASN1STOP</w:t>
      </w:r>
    </w:p>
    <w:p w14:paraId="09A7D0AF" w14:textId="77777777" w:rsidR="00394471" w:rsidRPr="00D27132"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9F7FEC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FD8585" w14:textId="77777777" w:rsidR="00394471" w:rsidRPr="00D27132" w:rsidRDefault="00394471" w:rsidP="00964CC4">
            <w:pPr>
              <w:pStyle w:val="TAH"/>
              <w:rPr>
                <w:rFonts w:eastAsia="SimSun"/>
                <w:szCs w:val="22"/>
                <w:lang w:eastAsia="sv-SE"/>
              </w:rPr>
            </w:pPr>
            <w:r w:rsidRPr="00D27132">
              <w:rPr>
                <w:rFonts w:eastAsia="SimSun"/>
                <w:i/>
                <w:szCs w:val="22"/>
                <w:lang w:eastAsia="sv-SE"/>
              </w:rPr>
              <w:t xml:space="preserve">SIB6 </w:t>
            </w:r>
            <w:r w:rsidRPr="00D27132">
              <w:rPr>
                <w:rFonts w:eastAsia="SimSun"/>
                <w:szCs w:val="22"/>
                <w:lang w:eastAsia="sv-SE"/>
              </w:rPr>
              <w:t>field descriptions</w:t>
            </w:r>
          </w:p>
        </w:tc>
      </w:tr>
      <w:tr w:rsidR="00D27132" w:rsidRPr="00D27132" w14:paraId="4EB6B20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F612B9" w14:textId="77777777" w:rsidR="00394471" w:rsidRPr="00D27132" w:rsidRDefault="00394471" w:rsidP="00964CC4">
            <w:pPr>
              <w:pStyle w:val="TAL"/>
              <w:rPr>
                <w:rFonts w:eastAsia="SimSun"/>
                <w:szCs w:val="22"/>
                <w:lang w:eastAsia="sv-SE"/>
              </w:rPr>
            </w:pPr>
            <w:r w:rsidRPr="00D27132">
              <w:rPr>
                <w:rFonts w:eastAsia="SimSun"/>
                <w:b/>
                <w:i/>
                <w:szCs w:val="22"/>
                <w:lang w:eastAsia="sv-SE"/>
              </w:rPr>
              <w:t>messageIdentifier</w:t>
            </w:r>
          </w:p>
          <w:p w14:paraId="20393BC5" w14:textId="77777777" w:rsidR="00394471" w:rsidRPr="00D27132" w:rsidRDefault="00394471" w:rsidP="00964CC4">
            <w:pPr>
              <w:pStyle w:val="TAL"/>
              <w:rPr>
                <w:rFonts w:eastAsia="SimSun"/>
                <w:szCs w:val="22"/>
                <w:lang w:eastAsia="sv-SE"/>
              </w:rPr>
            </w:pPr>
            <w:r w:rsidRPr="00D27132">
              <w:rPr>
                <w:rFonts w:eastAsia="SimSun"/>
                <w:szCs w:val="22"/>
                <w:lang w:eastAsia="sv-SE"/>
              </w:rPr>
              <w:t>Identifies the source and type of ETWS notification.</w:t>
            </w:r>
          </w:p>
        </w:tc>
      </w:tr>
      <w:tr w:rsidR="00D27132" w:rsidRPr="00D27132" w14:paraId="4EBDC6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D7CE78" w14:textId="77777777" w:rsidR="00394471" w:rsidRPr="00D27132" w:rsidRDefault="00394471" w:rsidP="00964CC4">
            <w:pPr>
              <w:pStyle w:val="TAL"/>
              <w:rPr>
                <w:rFonts w:eastAsia="SimSun"/>
                <w:szCs w:val="22"/>
                <w:lang w:eastAsia="sv-SE"/>
              </w:rPr>
            </w:pPr>
            <w:r w:rsidRPr="00D27132">
              <w:rPr>
                <w:rFonts w:eastAsia="SimSun"/>
                <w:b/>
                <w:i/>
                <w:szCs w:val="22"/>
                <w:lang w:eastAsia="sv-SE"/>
              </w:rPr>
              <w:t>serialNumber</w:t>
            </w:r>
          </w:p>
          <w:p w14:paraId="5F189FF8" w14:textId="77777777" w:rsidR="00394471" w:rsidRPr="00D27132" w:rsidRDefault="00394471" w:rsidP="00964CC4">
            <w:pPr>
              <w:pStyle w:val="TAL"/>
              <w:rPr>
                <w:rFonts w:eastAsia="SimSun"/>
                <w:szCs w:val="22"/>
                <w:lang w:eastAsia="sv-SE"/>
              </w:rPr>
            </w:pPr>
            <w:r w:rsidRPr="00D27132">
              <w:rPr>
                <w:rFonts w:eastAsia="SimSun"/>
                <w:szCs w:val="22"/>
                <w:lang w:eastAsia="sv-SE"/>
              </w:rPr>
              <w:t>Identifies variations of an ETWS notification.</w:t>
            </w:r>
          </w:p>
        </w:tc>
      </w:tr>
      <w:tr w:rsidR="00394471" w:rsidRPr="00D27132" w14:paraId="47B135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7FD0C1" w14:textId="77777777" w:rsidR="00394471" w:rsidRPr="00D27132" w:rsidRDefault="00394471" w:rsidP="00964CC4">
            <w:pPr>
              <w:pStyle w:val="TAL"/>
              <w:rPr>
                <w:rFonts w:eastAsia="SimSun"/>
                <w:szCs w:val="22"/>
                <w:lang w:eastAsia="sv-SE"/>
              </w:rPr>
            </w:pPr>
            <w:r w:rsidRPr="00D27132">
              <w:rPr>
                <w:rFonts w:eastAsia="SimSun"/>
                <w:b/>
                <w:i/>
                <w:szCs w:val="22"/>
                <w:lang w:eastAsia="sv-SE"/>
              </w:rPr>
              <w:t>warningType</w:t>
            </w:r>
          </w:p>
          <w:p w14:paraId="7F785DBE" w14:textId="77777777" w:rsidR="00394471" w:rsidRPr="00D27132" w:rsidRDefault="00394471" w:rsidP="00964CC4">
            <w:pPr>
              <w:pStyle w:val="TAL"/>
              <w:rPr>
                <w:rFonts w:eastAsia="SimSun"/>
                <w:szCs w:val="22"/>
                <w:lang w:eastAsia="sv-SE"/>
              </w:rPr>
            </w:pPr>
            <w:r w:rsidRPr="00D27132">
              <w:rPr>
                <w:rFonts w:eastAsia="SimSun"/>
                <w:szCs w:val="22"/>
                <w:lang w:eastAsia="sv-SE"/>
              </w:rPr>
              <w:t>Identifies the warning type of the ETWS primary notification and provides information on emergency user alert and UE popup.</w:t>
            </w:r>
          </w:p>
        </w:tc>
      </w:tr>
    </w:tbl>
    <w:p w14:paraId="746C323A" w14:textId="77777777" w:rsidR="00394471" w:rsidRPr="00D27132" w:rsidRDefault="00394471" w:rsidP="00394471"/>
    <w:p w14:paraId="75CFDE31" w14:textId="77777777" w:rsidR="00394471" w:rsidRPr="00D27132" w:rsidRDefault="00394471" w:rsidP="00394471">
      <w:pPr>
        <w:pStyle w:val="Heading4"/>
        <w:rPr>
          <w:rFonts w:eastAsia="SimSun"/>
          <w:i/>
          <w:noProof/>
        </w:rPr>
      </w:pPr>
      <w:bookmarkStart w:id="181" w:name="_Toc60777146"/>
      <w:bookmarkStart w:id="182" w:name="_Toc90651018"/>
      <w:r w:rsidRPr="00D27132">
        <w:rPr>
          <w:rFonts w:eastAsia="SimSun"/>
          <w:i/>
        </w:rPr>
        <w:t>–</w:t>
      </w:r>
      <w:r w:rsidRPr="00D27132">
        <w:rPr>
          <w:rFonts w:eastAsia="SimSun"/>
          <w:i/>
        </w:rPr>
        <w:tab/>
      </w:r>
      <w:r w:rsidRPr="00D27132">
        <w:rPr>
          <w:rFonts w:eastAsia="SimSun"/>
          <w:i/>
          <w:noProof/>
        </w:rPr>
        <w:t>SIB7</w:t>
      </w:r>
      <w:bookmarkEnd w:id="181"/>
      <w:bookmarkEnd w:id="182"/>
    </w:p>
    <w:p w14:paraId="428BF935" w14:textId="77777777" w:rsidR="00394471" w:rsidRPr="00D27132" w:rsidRDefault="00394471" w:rsidP="00394471">
      <w:pPr>
        <w:rPr>
          <w:rFonts w:eastAsia="SimSun"/>
        </w:rPr>
      </w:pPr>
      <w:r w:rsidRPr="00D27132">
        <w:rPr>
          <w:i/>
          <w:noProof/>
        </w:rPr>
        <w:t>SIB7</w:t>
      </w:r>
      <w:r w:rsidRPr="00D27132">
        <w:t xml:space="preserve"> contains an ETWS secondary notification.</w:t>
      </w:r>
    </w:p>
    <w:p w14:paraId="0EE44664" w14:textId="77777777" w:rsidR="00394471" w:rsidRPr="00D27132" w:rsidRDefault="00394471" w:rsidP="00394471">
      <w:pPr>
        <w:pStyle w:val="TH"/>
        <w:rPr>
          <w:bCs/>
          <w:i/>
          <w:iCs/>
        </w:rPr>
      </w:pPr>
      <w:r w:rsidRPr="00D27132">
        <w:rPr>
          <w:bCs/>
          <w:i/>
          <w:iCs/>
          <w:noProof/>
        </w:rPr>
        <w:t xml:space="preserve">SIB7 </w:t>
      </w:r>
      <w:r w:rsidRPr="00D27132">
        <w:rPr>
          <w:bCs/>
          <w:iCs/>
          <w:noProof/>
        </w:rPr>
        <w:t>information element</w:t>
      </w:r>
    </w:p>
    <w:p w14:paraId="666D1F86" w14:textId="77777777" w:rsidR="00394471" w:rsidRPr="00D27132" w:rsidRDefault="00394471" w:rsidP="009C7017">
      <w:pPr>
        <w:pStyle w:val="PL"/>
      </w:pPr>
      <w:r w:rsidRPr="00D27132">
        <w:t>-- ASN1START</w:t>
      </w:r>
    </w:p>
    <w:p w14:paraId="035F568A" w14:textId="77777777" w:rsidR="00394471" w:rsidRPr="00D27132" w:rsidRDefault="00394471" w:rsidP="009C7017">
      <w:pPr>
        <w:pStyle w:val="PL"/>
      </w:pPr>
      <w:r w:rsidRPr="00D27132">
        <w:t>-- TAG-SIB7-START</w:t>
      </w:r>
    </w:p>
    <w:p w14:paraId="7B878D19" w14:textId="77777777" w:rsidR="00394471" w:rsidRPr="00D27132" w:rsidRDefault="00394471" w:rsidP="009C7017">
      <w:pPr>
        <w:pStyle w:val="PL"/>
      </w:pPr>
    </w:p>
    <w:p w14:paraId="1A3CF54A" w14:textId="77777777" w:rsidR="00394471" w:rsidRPr="00D27132" w:rsidRDefault="00394471" w:rsidP="009C7017">
      <w:pPr>
        <w:pStyle w:val="PL"/>
      </w:pPr>
      <w:r w:rsidRPr="00D27132">
        <w:t>SIB7 ::=                            SEQUENCE {</w:t>
      </w:r>
    </w:p>
    <w:p w14:paraId="2F9ADF71" w14:textId="77777777" w:rsidR="00394471" w:rsidRPr="00D27132" w:rsidRDefault="00394471" w:rsidP="009C7017">
      <w:pPr>
        <w:pStyle w:val="PL"/>
      </w:pPr>
      <w:r w:rsidRPr="00D27132">
        <w:t xml:space="preserve">    messageIdentifier                   BIT STRING (SIZE (16)),</w:t>
      </w:r>
    </w:p>
    <w:p w14:paraId="637AB76F" w14:textId="77777777" w:rsidR="00394471" w:rsidRPr="00D27132" w:rsidRDefault="00394471" w:rsidP="009C7017">
      <w:pPr>
        <w:pStyle w:val="PL"/>
      </w:pPr>
      <w:r w:rsidRPr="00D27132">
        <w:t xml:space="preserve">    serialNumber                        BIT STRING (SIZE (16)),</w:t>
      </w:r>
    </w:p>
    <w:p w14:paraId="75DBFECE" w14:textId="77777777" w:rsidR="00394471" w:rsidRPr="00D27132" w:rsidRDefault="00394471" w:rsidP="009C7017">
      <w:pPr>
        <w:pStyle w:val="PL"/>
      </w:pPr>
      <w:r w:rsidRPr="00D27132">
        <w:t xml:space="preserve">    warningMessageSegmentType           ENUMERATED {notLastSegment, lastSegment},</w:t>
      </w:r>
    </w:p>
    <w:p w14:paraId="13CB0ABE" w14:textId="77777777" w:rsidR="00394471" w:rsidRPr="00D27132" w:rsidRDefault="00394471" w:rsidP="009C7017">
      <w:pPr>
        <w:pStyle w:val="PL"/>
      </w:pPr>
      <w:r w:rsidRPr="00D27132">
        <w:t xml:space="preserve">    warningMessageSegmentNumber         INTEGER (0..63),</w:t>
      </w:r>
    </w:p>
    <w:p w14:paraId="6F67CFB2" w14:textId="77777777" w:rsidR="00394471" w:rsidRPr="00D27132" w:rsidRDefault="00394471" w:rsidP="009C7017">
      <w:pPr>
        <w:pStyle w:val="PL"/>
      </w:pPr>
      <w:r w:rsidRPr="00D27132">
        <w:t xml:space="preserve">    warningMessageSegment               OCTET STRING,</w:t>
      </w:r>
    </w:p>
    <w:p w14:paraId="7C97D419" w14:textId="77777777" w:rsidR="00394471" w:rsidRPr="00D27132" w:rsidRDefault="00394471" w:rsidP="009C7017">
      <w:pPr>
        <w:pStyle w:val="PL"/>
      </w:pPr>
      <w:r w:rsidRPr="00D27132">
        <w:t xml:space="preserve">    dataCodingScheme                    OCTET STRING (SIZE (1))                     OPTIONAL,   -- Cond Segment1</w:t>
      </w:r>
    </w:p>
    <w:p w14:paraId="67B0CDC6" w14:textId="77777777" w:rsidR="00394471" w:rsidRPr="00D27132" w:rsidRDefault="00394471" w:rsidP="009C7017">
      <w:pPr>
        <w:pStyle w:val="PL"/>
      </w:pPr>
      <w:r w:rsidRPr="00D27132">
        <w:t xml:space="preserve">    lateNonCriticalExtension            OCTET STRING                                OPTIONAL,</w:t>
      </w:r>
    </w:p>
    <w:p w14:paraId="04D3072A" w14:textId="77777777" w:rsidR="00394471" w:rsidRPr="00D27132" w:rsidRDefault="00394471" w:rsidP="009C7017">
      <w:pPr>
        <w:pStyle w:val="PL"/>
      </w:pPr>
      <w:r w:rsidRPr="00D27132">
        <w:t xml:space="preserve">    ...</w:t>
      </w:r>
    </w:p>
    <w:p w14:paraId="2EC68EC1" w14:textId="77777777" w:rsidR="00394471" w:rsidRPr="00D27132" w:rsidRDefault="00394471" w:rsidP="009C7017">
      <w:pPr>
        <w:pStyle w:val="PL"/>
      </w:pPr>
      <w:r w:rsidRPr="00D27132">
        <w:t>}</w:t>
      </w:r>
    </w:p>
    <w:p w14:paraId="125F5A4F" w14:textId="77777777" w:rsidR="00394471" w:rsidRPr="00D27132" w:rsidRDefault="00394471" w:rsidP="009C7017">
      <w:pPr>
        <w:pStyle w:val="PL"/>
      </w:pPr>
    </w:p>
    <w:p w14:paraId="6F183428" w14:textId="77777777" w:rsidR="00394471" w:rsidRPr="00D27132" w:rsidRDefault="00394471" w:rsidP="009C7017">
      <w:pPr>
        <w:pStyle w:val="PL"/>
      </w:pPr>
      <w:r w:rsidRPr="00D27132">
        <w:t>-- TAG-SIB7-STOP</w:t>
      </w:r>
    </w:p>
    <w:p w14:paraId="0E95C9DC" w14:textId="77777777" w:rsidR="00394471" w:rsidRPr="00D27132" w:rsidRDefault="00394471" w:rsidP="009C7017">
      <w:pPr>
        <w:pStyle w:val="PL"/>
      </w:pPr>
      <w:r w:rsidRPr="00D27132">
        <w:t>-- ASN1STOP</w:t>
      </w:r>
    </w:p>
    <w:p w14:paraId="236DC2FB" w14:textId="77777777" w:rsidR="00394471" w:rsidRPr="00D27132" w:rsidRDefault="00394471" w:rsidP="00394471">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07FEFD9"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4DDEAA7" w14:textId="77777777" w:rsidR="00394471" w:rsidRPr="00D27132" w:rsidRDefault="00394471" w:rsidP="00964CC4">
            <w:pPr>
              <w:pStyle w:val="TAH"/>
              <w:rPr>
                <w:szCs w:val="22"/>
                <w:lang w:eastAsia="en-US"/>
              </w:rPr>
            </w:pPr>
            <w:r w:rsidRPr="00D27132">
              <w:rPr>
                <w:i/>
                <w:szCs w:val="22"/>
                <w:lang w:eastAsia="en-US"/>
              </w:rPr>
              <w:t xml:space="preserve">SIB7 </w:t>
            </w:r>
            <w:r w:rsidRPr="00D27132">
              <w:rPr>
                <w:szCs w:val="22"/>
                <w:lang w:eastAsia="en-US"/>
              </w:rPr>
              <w:t>field descriptions</w:t>
            </w:r>
          </w:p>
        </w:tc>
      </w:tr>
      <w:tr w:rsidR="00D27132" w:rsidRPr="00D27132" w14:paraId="25D7FC3C"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7210FE2" w14:textId="77777777" w:rsidR="00394471" w:rsidRPr="00D27132" w:rsidRDefault="00394471" w:rsidP="00964CC4">
            <w:pPr>
              <w:pStyle w:val="TAL"/>
              <w:rPr>
                <w:szCs w:val="22"/>
                <w:lang w:eastAsia="en-US"/>
              </w:rPr>
            </w:pPr>
            <w:r w:rsidRPr="00D27132">
              <w:rPr>
                <w:b/>
                <w:i/>
                <w:szCs w:val="22"/>
                <w:lang w:eastAsia="en-US"/>
              </w:rPr>
              <w:t>dataCodingScheme</w:t>
            </w:r>
          </w:p>
          <w:p w14:paraId="6A6AFF7B" w14:textId="77777777" w:rsidR="00394471" w:rsidRPr="00D27132" w:rsidRDefault="00394471" w:rsidP="00964CC4">
            <w:pPr>
              <w:pStyle w:val="TAL"/>
              <w:rPr>
                <w:szCs w:val="22"/>
                <w:lang w:eastAsia="en-US"/>
              </w:rPr>
            </w:pPr>
            <w:r w:rsidRPr="00D27132">
              <w:rPr>
                <w:szCs w:val="22"/>
                <w:lang w:eastAsia="en-US"/>
              </w:rPr>
              <w:t>Identifies the alphabet/coding and the language applied variations of an ETWS notification.</w:t>
            </w:r>
          </w:p>
        </w:tc>
      </w:tr>
      <w:tr w:rsidR="00D27132" w:rsidRPr="00D27132" w14:paraId="0A516270"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9F44882" w14:textId="77777777" w:rsidR="00394471" w:rsidRPr="00D27132" w:rsidRDefault="00394471" w:rsidP="00964CC4">
            <w:pPr>
              <w:pStyle w:val="TAL"/>
              <w:rPr>
                <w:szCs w:val="22"/>
                <w:lang w:eastAsia="en-US"/>
              </w:rPr>
            </w:pPr>
            <w:r w:rsidRPr="00D27132">
              <w:rPr>
                <w:b/>
                <w:i/>
                <w:szCs w:val="22"/>
                <w:lang w:eastAsia="en-US"/>
              </w:rPr>
              <w:t>messageIdentifier</w:t>
            </w:r>
          </w:p>
          <w:p w14:paraId="5B8EA4B4" w14:textId="77777777" w:rsidR="00394471" w:rsidRPr="00D27132" w:rsidRDefault="00394471" w:rsidP="00964CC4">
            <w:pPr>
              <w:pStyle w:val="TAL"/>
              <w:rPr>
                <w:szCs w:val="22"/>
                <w:lang w:eastAsia="en-US"/>
              </w:rPr>
            </w:pPr>
            <w:r w:rsidRPr="00D27132">
              <w:rPr>
                <w:szCs w:val="22"/>
                <w:lang w:eastAsia="en-US"/>
              </w:rPr>
              <w:t>Identifies the source and type of ETWS notification.</w:t>
            </w:r>
          </w:p>
        </w:tc>
      </w:tr>
      <w:tr w:rsidR="00D27132" w:rsidRPr="00D27132" w14:paraId="28F74AD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F3A1C61" w14:textId="77777777" w:rsidR="00394471" w:rsidRPr="00D27132" w:rsidRDefault="00394471" w:rsidP="00964CC4">
            <w:pPr>
              <w:pStyle w:val="TAL"/>
              <w:rPr>
                <w:szCs w:val="22"/>
                <w:lang w:eastAsia="en-US"/>
              </w:rPr>
            </w:pPr>
            <w:r w:rsidRPr="00D27132">
              <w:rPr>
                <w:b/>
                <w:i/>
                <w:szCs w:val="22"/>
                <w:lang w:eastAsia="en-US"/>
              </w:rPr>
              <w:t>serialNumber</w:t>
            </w:r>
          </w:p>
          <w:p w14:paraId="235FB033" w14:textId="77777777" w:rsidR="00394471" w:rsidRPr="00D27132" w:rsidRDefault="00394471" w:rsidP="00964CC4">
            <w:pPr>
              <w:pStyle w:val="TAL"/>
              <w:rPr>
                <w:szCs w:val="22"/>
                <w:lang w:eastAsia="en-US"/>
              </w:rPr>
            </w:pPr>
            <w:r w:rsidRPr="00D27132">
              <w:rPr>
                <w:szCs w:val="22"/>
                <w:lang w:eastAsia="en-US"/>
              </w:rPr>
              <w:t>Identifies variations of an ETWS notification.</w:t>
            </w:r>
          </w:p>
        </w:tc>
      </w:tr>
      <w:tr w:rsidR="00D27132" w:rsidRPr="00D27132" w14:paraId="3569535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1FF5B1F" w14:textId="77777777" w:rsidR="00394471" w:rsidRPr="00D27132" w:rsidRDefault="00394471" w:rsidP="00964CC4">
            <w:pPr>
              <w:pStyle w:val="TAL"/>
              <w:rPr>
                <w:szCs w:val="22"/>
                <w:lang w:eastAsia="en-US"/>
              </w:rPr>
            </w:pPr>
            <w:r w:rsidRPr="00D27132">
              <w:rPr>
                <w:b/>
                <w:i/>
                <w:szCs w:val="22"/>
                <w:lang w:eastAsia="en-US"/>
              </w:rPr>
              <w:t>warningMessageSegment</w:t>
            </w:r>
          </w:p>
          <w:p w14:paraId="2C578A81" w14:textId="77777777" w:rsidR="00394471" w:rsidRPr="00D27132" w:rsidRDefault="00394471" w:rsidP="00964CC4">
            <w:pPr>
              <w:pStyle w:val="TAL"/>
              <w:rPr>
                <w:b/>
                <w:i/>
                <w:szCs w:val="22"/>
                <w:lang w:eastAsia="en-US"/>
              </w:rPr>
            </w:pPr>
            <w:r w:rsidRPr="00D27132">
              <w:rPr>
                <w:szCs w:val="22"/>
                <w:lang w:eastAsia="en-US"/>
              </w:rPr>
              <w:t>Carries a segment of the Warning Message Contents IE.</w:t>
            </w:r>
          </w:p>
        </w:tc>
      </w:tr>
      <w:tr w:rsidR="00D27132" w:rsidRPr="00D27132" w14:paraId="10136637"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4AE768A" w14:textId="77777777" w:rsidR="00394471" w:rsidRPr="00D27132" w:rsidRDefault="00394471" w:rsidP="00964CC4">
            <w:pPr>
              <w:pStyle w:val="TAL"/>
              <w:rPr>
                <w:szCs w:val="22"/>
                <w:lang w:eastAsia="en-US"/>
              </w:rPr>
            </w:pPr>
            <w:r w:rsidRPr="00D27132">
              <w:rPr>
                <w:b/>
                <w:i/>
                <w:szCs w:val="22"/>
                <w:lang w:eastAsia="en-US"/>
              </w:rPr>
              <w:t>warningMessageSegmentNumber</w:t>
            </w:r>
          </w:p>
          <w:p w14:paraId="54064860" w14:textId="77777777" w:rsidR="00394471" w:rsidRPr="00D27132" w:rsidRDefault="00394471" w:rsidP="00964CC4">
            <w:pPr>
              <w:pStyle w:val="TAL"/>
              <w:rPr>
                <w:szCs w:val="22"/>
                <w:lang w:eastAsia="en-US"/>
              </w:rPr>
            </w:pPr>
            <w:r w:rsidRPr="00D27132">
              <w:rPr>
                <w:szCs w:val="22"/>
                <w:lang w:eastAsia="en-US"/>
              </w:rPr>
              <w:t>Segment number of the ETWS warning message segment contained in the SIB. A segment number of zero corresponds to the first segment, A segment number of one corresponds to the second segment, and so on.</w:t>
            </w:r>
          </w:p>
        </w:tc>
      </w:tr>
      <w:tr w:rsidR="00394471" w:rsidRPr="00D27132" w14:paraId="26086F3B"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3450F91" w14:textId="77777777" w:rsidR="00394471" w:rsidRPr="00D27132" w:rsidRDefault="00394471" w:rsidP="00964CC4">
            <w:pPr>
              <w:pStyle w:val="TAL"/>
              <w:rPr>
                <w:szCs w:val="22"/>
                <w:lang w:eastAsia="en-US"/>
              </w:rPr>
            </w:pPr>
            <w:r w:rsidRPr="00D27132">
              <w:rPr>
                <w:b/>
                <w:i/>
                <w:szCs w:val="22"/>
                <w:lang w:eastAsia="en-US"/>
              </w:rPr>
              <w:t>warningMessageSegmentType</w:t>
            </w:r>
          </w:p>
          <w:p w14:paraId="1B730160" w14:textId="77777777" w:rsidR="00394471" w:rsidRPr="00D27132" w:rsidRDefault="00394471" w:rsidP="00964CC4">
            <w:pPr>
              <w:pStyle w:val="TAL"/>
              <w:rPr>
                <w:szCs w:val="22"/>
                <w:lang w:eastAsia="en-US"/>
              </w:rPr>
            </w:pPr>
            <w:r w:rsidRPr="00D27132">
              <w:rPr>
                <w:szCs w:val="22"/>
                <w:lang w:eastAsia="en-US"/>
              </w:rPr>
              <w:t>Indicates whether the included ETWS warning message segment is the last segment or not.</w:t>
            </w:r>
          </w:p>
        </w:tc>
      </w:tr>
    </w:tbl>
    <w:p w14:paraId="2C9FFC7B" w14:textId="77777777" w:rsidR="00394471" w:rsidRPr="00D27132"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2F556BE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0A5D08E" w14:textId="77777777" w:rsidR="00394471" w:rsidRPr="00D27132" w:rsidRDefault="00394471" w:rsidP="00964CC4">
            <w:pPr>
              <w:pStyle w:val="TAH"/>
              <w:rPr>
                <w:szCs w:val="22"/>
                <w:lang w:eastAsia="en-US"/>
              </w:rPr>
            </w:pPr>
            <w:r w:rsidRPr="00D27132">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43E9135" w14:textId="77777777" w:rsidR="00394471" w:rsidRPr="00D27132" w:rsidRDefault="00394471" w:rsidP="00964CC4">
            <w:pPr>
              <w:pStyle w:val="TAH"/>
              <w:rPr>
                <w:szCs w:val="22"/>
                <w:lang w:eastAsia="en-US"/>
              </w:rPr>
            </w:pPr>
            <w:r w:rsidRPr="00D27132">
              <w:rPr>
                <w:szCs w:val="22"/>
                <w:lang w:eastAsia="en-US"/>
              </w:rPr>
              <w:t>Explanation</w:t>
            </w:r>
          </w:p>
        </w:tc>
      </w:tr>
      <w:tr w:rsidR="00394471" w:rsidRPr="00D27132" w14:paraId="0ADC432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B187778" w14:textId="77777777" w:rsidR="00394471" w:rsidRPr="00D27132" w:rsidRDefault="00394471" w:rsidP="00964CC4">
            <w:pPr>
              <w:pStyle w:val="TAL"/>
              <w:rPr>
                <w:i/>
                <w:szCs w:val="22"/>
                <w:lang w:eastAsia="en-US"/>
              </w:rPr>
            </w:pPr>
            <w:r w:rsidRPr="00D27132">
              <w:rPr>
                <w:i/>
                <w:szCs w:val="22"/>
                <w:lang w:eastAsia="en-US"/>
              </w:rPr>
              <w:t>Segment1</w:t>
            </w:r>
          </w:p>
        </w:tc>
        <w:tc>
          <w:tcPr>
            <w:tcW w:w="10146" w:type="dxa"/>
            <w:tcBorders>
              <w:top w:val="single" w:sz="4" w:space="0" w:color="auto"/>
              <w:left w:val="single" w:sz="4" w:space="0" w:color="auto"/>
              <w:bottom w:val="single" w:sz="4" w:space="0" w:color="auto"/>
              <w:right w:val="single" w:sz="4" w:space="0" w:color="auto"/>
            </w:tcBorders>
            <w:hideMark/>
          </w:tcPr>
          <w:p w14:paraId="74AC2389" w14:textId="77777777" w:rsidR="00394471" w:rsidRPr="00D27132" w:rsidRDefault="00394471" w:rsidP="00964CC4">
            <w:pPr>
              <w:pStyle w:val="TAL"/>
              <w:rPr>
                <w:szCs w:val="22"/>
                <w:lang w:eastAsia="en-US"/>
              </w:rPr>
            </w:pPr>
            <w:r w:rsidRPr="00D27132">
              <w:rPr>
                <w:szCs w:val="22"/>
                <w:lang w:eastAsia="en-US"/>
              </w:rPr>
              <w:t xml:space="preserve">The field is mandatory present in the first segment of </w:t>
            </w:r>
            <w:r w:rsidRPr="00D27132">
              <w:rPr>
                <w:i/>
                <w:lang w:eastAsia="sv-SE"/>
              </w:rPr>
              <w:t>SIB7</w:t>
            </w:r>
            <w:r w:rsidRPr="00D27132">
              <w:rPr>
                <w:szCs w:val="22"/>
                <w:lang w:eastAsia="en-US"/>
              </w:rPr>
              <w:t>, otherwise it is absent.</w:t>
            </w:r>
          </w:p>
        </w:tc>
      </w:tr>
    </w:tbl>
    <w:p w14:paraId="3F09A0F6" w14:textId="77777777" w:rsidR="00394471" w:rsidRPr="00D27132" w:rsidRDefault="00394471" w:rsidP="00394471"/>
    <w:p w14:paraId="6F70DD1F" w14:textId="77777777" w:rsidR="00394471" w:rsidRPr="00D27132" w:rsidRDefault="00394471" w:rsidP="00394471">
      <w:pPr>
        <w:pStyle w:val="Heading4"/>
        <w:rPr>
          <w:rFonts w:eastAsia="SimSun"/>
          <w:i/>
          <w:noProof/>
        </w:rPr>
      </w:pPr>
      <w:bookmarkStart w:id="183" w:name="_Toc60777147"/>
      <w:bookmarkStart w:id="184" w:name="_Toc90651019"/>
      <w:r w:rsidRPr="00D27132">
        <w:rPr>
          <w:rFonts w:eastAsia="SimSun"/>
          <w:i/>
        </w:rPr>
        <w:t>–</w:t>
      </w:r>
      <w:r w:rsidRPr="00D27132">
        <w:rPr>
          <w:rFonts w:eastAsia="SimSun"/>
          <w:i/>
        </w:rPr>
        <w:tab/>
      </w:r>
      <w:r w:rsidRPr="00D27132">
        <w:rPr>
          <w:rFonts w:eastAsia="SimSun"/>
          <w:i/>
          <w:noProof/>
        </w:rPr>
        <w:t>SIB8</w:t>
      </w:r>
      <w:bookmarkEnd w:id="183"/>
      <w:bookmarkEnd w:id="184"/>
    </w:p>
    <w:p w14:paraId="57DFF3B5" w14:textId="77777777" w:rsidR="00394471" w:rsidRPr="00D27132" w:rsidRDefault="00394471" w:rsidP="00394471">
      <w:pPr>
        <w:rPr>
          <w:rFonts w:eastAsia="SimSun"/>
        </w:rPr>
      </w:pPr>
      <w:r w:rsidRPr="00D27132">
        <w:rPr>
          <w:i/>
          <w:noProof/>
        </w:rPr>
        <w:t>SIB8</w:t>
      </w:r>
      <w:r w:rsidRPr="00D27132">
        <w:t xml:space="preserve"> contains a CMAS notification.</w:t>
      </w:r>
    </w:p>
    <w:p w14:paraId="459553ED" w14:textId="77777777" w:rsidR="00394471" w:rsidRPr="00D27132" w:rsidRDefault="00394471" w:rsidP="00394471">
      <w:pPr>
        <w:pStyle w:val="TH"/>
        <w:rPr>
          <w:bCs/>
          <w:i/>
          <w:iCs/>
        </w:rPr>
      </w:pPr>
      <w:r w:rsidRPr="00D27132">
        <w:rPr>
          <w:bCs/>
          <w:i/>
          <w:iCs/>
          <w:noProof/>
        </w:rPr>
        <w:t xml:space="preserve">SIB8 </w:t>
      </w:r>
      <w:r w:rsidRPr="00D27132">
        <w:rPr>
          <w:bCs/>
          <w:iCs/>
          <w:noProof/>
        </w:rPr>
        <w:t>information element</w:t>
      </w:r>
    </w:p>
    <w:p w14:paraId="0CC17787" w14:textId="77777777" w:rsidR="00394471" w:rsidRPr="00D27132" w:rsidRDefault="00394471" w:rsidP="009C7017">
      <w:pPr>
        <w:pStyle w:val="PL"/>
      </w:pPr>
      <w:r w:rsidRPr="00D27132">
        <w:t>-- ASN1START</w:t>
      </w:r>
    </w:p>
    <w:p w14:paraId="75133401" w14:textId="77777777" w:rsidR="00394471" w:rsidRPr="00D27132" w:rsidRDefault="00394471" w:rsidP="009C7017">
      <w:pPr>
        <w:pStyle w:val="PL"/>
      </w:pPr>
      <w:r w:rsidRPr="00D27132">
        <w:t>-- TAG-SIB8-START</w:t>
      </w:r>
    </w:p>
    <w:p w14:paraId="7CBF12E1" w14:textId="77777777" w:rsidR="00394471" w:rsidRPr="00D27132" w:rsidRDefault="00394471" w:rsidP="009C7017">
      <w:pPr>
        <w:pStyle w:val="PL"/>
      </w:pPr>
    </w:p>
    <w:p w14:paraId="49444024" w14:textId="77777777" w:rsidR="00394471" w:rsidRPr="00D27132" w:rsidRDefault="00394471" w:rsidP="009C7017">
      <w:pPr>
        <w:pStyle w:val="PL"/>
      </w:pPr>
      <w:r w:rsidRPr="00D27132">
        <w:t>SIB8 ::=                        SEQUENCE {</w:t>
      </w:r>
    </w:p>
    <w:p w14:paraId="5A5D8F66" w14:textId="77777777" w:rsidR="00394471" w:rsidRPr="00D27132" w:rsidRDefault="00394471" w:rsidP="009C7017">
      <w:pPr>
        <w:pStyle w:val="PL"/>
      </w:pPr>
      <w:r w:rsidRPr="00D27132">
        <w:t xml:space="preserve">    messageIdentifier               BIT STRING (SIZE (16)),</w:t>
      </w:r>
    </w:p>
    <w:p w14:paraId="52533297" w14:textId="77777777" w:rsidR="00394471" w:rsidRPr="00D27132" w:rsidRDefault="00394471" w:rsidP="009C7017">
      <w:pPr>
        <w:pStyle w:val="PL"/>
      </w:pPr>
      <w:r w:rsidRPr="00D27132">
        <w:t xml:space="preserve">    serialNumber                    BIT STRING (SIZE (16)),</w:t>
      </w:r>
    </w:p>
    <w:p w14:paraId="5CC8B254" w14:textId="77777777" w:rsidR="00394471" w:rsidRPr="00D27132" w:rsidRDefault="00394471" w:rsidP="009C7017">
      <w:pPr>
        <w:pStyle w:val="PL"/>
      </w:pPr>
      <w:r w:rsidRPr="00D27132">
        <w:t xml:space="preserve">    warningMessageSegmentType       ENUMERATED {notLastSegment, lastSegment},</w:t>
      </w:r>
    </w:p>
    <w:p w14:paraId="1A6E3ACD" w14:textId="77777777" w:rsidR="00394471" w:rsidRPr="00D27132" w:rsidRDefault="00394471" w:rsidP="009C7017">
      <w:pPr>
        <w:pStyle w:val="PL"/>
      </w:pPr>
      <w:r w:rsidRPr="00D27132">
        <w:t xml:space="preserve">    warningMessageSegmentNumber     INTEGER (0..63),</w:t>
      </w:r>
    </w:p>
    <w:p w14:paraId="11D28EBC" w14:textId="77777777" w:rsidR="00394471" w:rsidRPr="00D27132" w:rsidRDefault="00394471" w:rsidP="009C7017">
      <w:pPr>
        <w:pStyle w:val="PL"/>
      </w:pPr>
      <w:r w:rsidRPr="00D27132">
        <w:t xml:space="preserve">    warningMessageSegment           OCTET STRING,</w:t>
      </w:r>
    </w:p>
    <w:p w14:paraId="55BA87FB" w14:textId="77777777" w:rsidR="00394471" w:rsidRPr="00D27132" w:rsidRDefault="00394471" w:rsidP="009C7017">
      <w:pPr>
        <w:pStyle w:val="PL"/>
      </w:pPr>
      <w:r w:rsidRPr="00D27132">
        <w:t xml:space="preserve">    dataCodingScheme                OCTET STRING (SIZE (1))                         OPTIONAL,   -- Cond Segment1</w:t>
      </w:r>
    </w:p>
    <w:p w14:paraId="6FFF7F2C" w14:textId="77777777" w:rsidR="00394471" w:rsidRPr="00D27132" w:rsidRDefault="00394471" w:rsidP="009C7017">
      <w:pPr>
        <w:pStyle w:val="PL"/>
      </w:pPr>
      <w:r w:rsidRPr="00D27132">
        <w:t xml:space="preserve">    warningAreaCoordinatesSegment   OCTET STRING                                    OPTIONAL,   -- Need R</w:t>
      </w:r>
    </w:p>
    <w:p w14:paraId="37BEB6C4" w14:textId="77777777" w:rsidR="00394471" w:rsidRPr="00D27132" w:rsidRDefault="00394471" w:rsidP="009C7017">
      <w:pPr>
        <w:pStyle w:val="PL"/>
      </w:pPr>
      <w:r w:rsidRPr="00D27132">
        <w:t xml:space="preserve">    lateNonCriticalExtension        OCTET STRING                                    OPTIONAL,</w:t>
      </w:r>
    </w:p>
    <w:p w14:paraId="2A7659BE" w14:textId="77777777" w:rsidR="00394471" w:rsidRPr="00D27132" w:rsidRDefault="00394471" w:rsidP="009C7017">
      <w:pPr>
        <w:pStyle w:val="PL"/>
      </w:pPr>
      <w:r w:rsidRPr="00D27132">
        <w:t xml:space="preserve">    ...</w:t>
      </w:r>
    </w:p>
    <w:p w14:paraId="195D8E04" w14:textId="77777777" w:rsidR="00394471" w:rsidRPr="00D27132" w:rsidRDefault="00394471" w:rsidP="009C7017">
      <w:pPr>
        <w:pStyle w:val="PL"/>
      </w:pPr>
      <w:r w:rsidRPr="00D27132">
        <w:t>}</w:t>
      </w:r>
    </w:p>
    <w:p w14:paraId="351DE793" w14:textId="77777777" w:rsidR="00394471" w:rsidRPr="00D27132" w:rsidRDefault="00394471" w:rsidP="009C7017">
      <w:pPr>
        <w:pStyle w:val="PL"/>
      </w:pPr>
    </w:p>
    <w:p w14:paraId="5749CE1D" w14:textId="77777777" w:rsidR="00394471" w:rsidRPr="00D27132" w:rsidRDefault="00394471" w:rsidP="009C7017">
      <w:pPr>
        <w:pStyle w:val="PL"/>
      </w:pPr>
      <w:r w:rsidRPr="00D27132">
        <w:t>-- TAG-SIB8-STOP</w:t>
      </w:r>
    </w:p>
    <w:p w14:paraId="457514F6" w14:textId="77777777" w:rsidR="00394471" w:rsidRPr="00D27132" w:rsidRDefault="00394471" w:rsidP="009C7017">
      <w:pPr>
        <w:pStyle w:val="PL"/>
      </w:pPr>
      <w:r w:rsidRPr="00D27132">
        <w:t>-- ASN1STOP</w:t>
      </w:r>
    </w:p>
    <w:p w14:paraId="37B206D2" w14:textId="77777777" w:rsidR="00394471" w:rsidRPr="00D27132"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136078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3BC7DE1" w14:textId="77777777" w:rsidR="00394471" w:rsidRPr="00D27132" w:rsidRDefault="00394471" w:rsidP="00964CC4">
            <w:pPr>
              <w:pStyle w:val="TAH"/>
              <w:rPr>
                <w:szCs w:val="22"/>
                <w:lang w:eastAsia="en-US"/>
              </w:rPr>
            </w:pPr>
            <w:r w:rsidRPr="00D27132">
              <w:rPr>
                <w:i/>
                <w:szCs w:val="22"/>
                <w:lang w:eastAsia="en-US"/>
              </w:rPr>
              <w:t xml:space="preserve">SIB8 </w:t>
            </w:r>
            <w:r w:rsidRPr="00D27132">
              <w:rPr>
                <w:szCs w:val="22"/>
                <w:lang w:eastAsia="en-US"/>
              </w:rPr>
              <w:t>field descriptions</w:t>
            </w:r>
          </w:p>
        </w:tc>
      </w:tr>
      <w:tr w:rsidR="00D27132" w:rsidRPr="00D27132" w14:paraId="2A8CF3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CC1B11" w14:textId="77777777" w:rsidR="00394471" w:rsidRPr="00D27132" w:rsidRDefault="00394471" w:rsidP="00964CC4">
            <w:pPr>
              <w:pStyle w:val="TAL"/>
              <w:rPr>
                <w:szCs w:val="22"/>
                <w:lang w:eastAsia="en-US"/>
              </w:rPr>
            </w:pPr>
            <w:r w:rsidRPr="00D27132">
              <w:rPr>
                <w:b/>
                <w:i/>
                <w:szCs w:val="22"/>
                <w:lang w:eastAsia="en-US"/>
              </w:rPr>
              <w:t>dataCodingScheme</w:t>
            </w:r>
          </w:p>
          <w:p w14:paraId="31371E2A" w14:textId="77777777" w:rsidR="00394471" w:rsidRPr="00D27132" w:rsidRDefault="00394471" w:rsidP="00964CC4">
            <w:pPr>
              <w:pStyle w:val="TAL"/>
              <w:rPr>
                <w:szCs w:val="22"/>
                <w:lang w:eastAsia="en-US"/>
              </w:rPr>
            </w:pPr>
            <w:r w:rsidRPr="00D27132">
              <w:rPr>
                <w:szCs w:val="22"/>
                <w:lang w:eastAsia="en-US"/>
              </w:rPr>
              <w:t>Identifies the alphabet/coding and the language applied variations of a CMAS notification.</w:t>
            </w:r>
          </w:p>
        </w:tc>
      </w:tr>
      <w:tr w:rsidR="00D27132" w:rsidRPr="00D27132" w14:paraId="40D319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6903DC" w14:textId="77777777" w:rsidR="00394471" w:rsidRPr="00D27132" w:rsidRDefault="00394471" w:rsidP="00964CC4">
            <w:pPr>
              <w:pStyle w:val="TAL"/>
              <w:rPr>
                <w:szCs w:val="22"/>
                <w:lang w:eastAsia="en-US"/>
              </w:rPr>
            </w:pPr>
            <w:r w:rsidRPr="00D27132">
              <w:rPr>
                <w:b/>
                <w:i/>
                <w:szCs w:val="22"/>
                <w:lang w:eastAsia="en-US"/>
              </w:rPr>
              <w:t>messageIdentifier</w:t>
            </w:r>
          </w:p>
          <w:p w14:paraId="63C612FB" w14:textId="77777777" w:rsidR="00394471" w:rsidRPr="00D27132" w:rsidRDefault="00394471" w:rsidP="00964CC4">
            <w:pPr>
              <w:pStyle w:val="TAL"/>
              <w:rPr>
                <w:szCs w:val="22"/>
                <w:lang w:eastAsia="en-US"/>
              </w:rPr>
            </w:pPr>
            <w:r w:rsidRPr="00D27132">
              <w:rPr>
                <w:szCs w:val="22"/>
                <w:lang w:eastAsia="en-US"/>
              </w:rPr>
              <w:t>Identifies the source and type of CMAS notification.</w:t>
            </w:r>
          </w:p>
        </w:tc>
      </w:tr>
      <w:tr w:rsidR="00D27132" w:rsidRPr="00D27132" w14:paraId="536A53B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8FAA2C" w14:textId="77777777" w:rsidR="00394471" w:rsidRPr="00D27132" w:rsidRDefault="00394471" w:rsidP="00964CC4">
            <w:pPr>
              <w:pStyle w:val="TAL"/>
              <w:rPr>
                <w:szCs w:val="22"/>
                <w:lang w:eastAsia="en-US"/>
              </w:rPr>
            </w:pPr>
            <w:r w:rsidRPr="00D27132">
              <w:rPr>
                <w:b/>
                <w:i/>
                <w:szCs w:val="22"/>
                <w:lang w:eastAsia="en-US"/>
              </w:rPr>
              <w:t>serialNumber</w:t>
            </w:r>
          </w:p>
          <w:p w14:paraId="0B804882" w14:textId="77777777" w:rsidR="00394471" w:rsidRPr="00D27132" w:rsidRDefault="00394471" w:rsidP="00964CC4">
            <w:pPr>
              <w:pStyle w:val="TAL"/>
              <w:rPr>
                <w:szCs w:val="22"/>
                <w:lang w:eastAsia="en-US"/>
              </w:rPr>
            </w:pPr>
            <w:r w:rsidRPr="00D27132">
              <w:rPr>
                <w:szCs w:val="22"/>
                <w:lang w:eastAsia="en-US"/>
              </w:rPr>
              <w:t>Identifies variations of a CMAS notification.</w:t>
            </w:r>
          </w:p>
        </w:tc>
      </w:tr>
      <w:tr w:rsidR="00D27132" w:rsidRPr="00D27132" w14:paraId="6D6D05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1A0E3D" w14:textId="77777777" w:rsidR="00394471" w:rsidRPr="00D27132" w:rsidRDefault="00394471" w:rsidP="00964CC4">
            <w:pPr>
              <w:pStyle w:val="TAL"/>
              <w:rPr>
                <w:szCs w:val="22"/>
                <w:lang w:eastAsia="en-US"/>
              </w:rPr>
            </w:pPr>
            <w:r w:rsidRPr="00D27132">
              <w:rPr>
                <w:b/>
                <w:i/>
                <w:szCs w:val="22"/>
                <w:lang w:eastAsia="en-US"/>
              </w:rPr>
              <w:t>warningAreaCoordinatesSegment</w:t>
            </w:r>
          </w:p>
          <w:p w14:paraId="4FA0F893" w14:textId="77777777" w:rsidR="00394471" w:rsidRPr="00D27132" w:rsidRDefault="00394471" w:rsidP="00964CC4">
            <w:pPr>
              <w:pStyle w:val="TAL"/>
              <w:rPr>
                <w:szCs w:val="22"/>
                <w:lang w:eastAsia="en-US"/>
              </w:rPr>
            </w:pPr>
            <w:r w:rsidRPr="00D27132">
              <w:rPr>
                <w:szCs w:val="22"/>
                <w:lang w:eastAsia="sv-SE"/>
              </w:rPr>
              <w:t xml:space="preserve">If present, </w:t>
            </w:r>
            <w:r w:rsidRPr="00D27132">
              <w:rPr>
                <w:szCs w:val="22"/>
                <w:lang w:eastAsia="en-US"/>
              </w:rPr>
              <w:t>carries a segment</w:t>
            </w:r>
            <w:r w:rsidRPr="00D27132">
              <w:rPr>
                <w:szCs w:val="22"/>
                <w:lang w:eastAsia="sv-SE"/>
              </w:rPr>
              <w:t>, with one or more octets,</w:t>
            </w:r>
            <w:r w:rsidRPr="00D27132">
              <w:rPr>
                <w:szCs w:val="22"/>
                <w:lang w:eastAsia="en-US"/>
              </w:rPr>
              <w:t xml:space="preserve"> of the geographical area where the CMAS warning message is valid as defined in [28]. The first octet of the first </w:t>
            </w:r>
            <w:r w:rsidRPr="00D27132">
              <w:rPr>
                <w:i/>
                <w:lang w:eastAsia="sv-SE"/>
              </w:rPr>
              <w:t>warningAreaCoordinatesSegment</w:t>
            </w:r>
            <w:r w:rsidRPr="00D27132">
              <w:rPr>
                <w:szCs w:val="22"/>
                <w:lang w:eastAsia="en-US"/>
              </w:rPr>
              <w:t xml:space="preserve"> is equivalent to the first octet of Warning Area Coordinates IE defined in and encoded according to TS 23.041 [29] and so on.</w:t>
            </w:r>
          </w:p>
        </w:tc>
      </w:tr>
      <w:tr w:rsidR="00D27132" w:rsidRPr="00D27132" w14:paraId="77F099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65DCE5" w14:textId="77777777" w:rsidR="00394471" w:rsidRPr="00D27132" w:rsidRDefault="00394471" w:rsidP="00964CC4">
            <w:pPr>
              <w:pStyle w:val="TAL"/>
              <w:rPr>
                <w:szCs w:val="22"/>
                <w:lang w:eastAsia="en-US"/>
              </w:rPr>
            </w:pPr>
            <w:r w:rsidRPr="00D27132">
              <w:rPr>
                <w:b/>
                <w:i/>
                <w:szCs w:val="22"/>
                <w:lang w:eastAsia="en-US"/>
              </w:rPr>
              <w:t>warningMessageSegment</w:t>
            </w:r>
          </w:p>
          <w:p w14:paraId="00D7F577" w14:textId="77777777" w:rsidR="00394471" w:rsidRPr="00D27132" w:rsidRDefault="00394471" w:rsidP="00964CC4">
            <w:pPr>
              <w:pStyle w:val="TAL"/>
              <w:rPr>
                <w:b/>
                <w:i/>
                <w:szCs w:val="22"/>
                <w:lang w:eastAsia="en-US"/>
              </w:rPr>
            </w:pPr>
            <w:r w:rsidRPr="00D27132">
              <w:rPr>
                <w:szCs w:val="22"/>
                <w:lang w:eastAsia="en-US"/>
              </w:rPr>
              <w:t>Carries a segment</w:t>
            </w:r>
            <w:r w:rsidRPr="00D27132">
              <w:rPr>
                <w:szCs w:val="22"/>
                <w:lang w:eastAsia="sv-SE"/>
              </w:rPr>
              <w:t>, with one or more octets,</w:t>
            </w:r>
            <w:r w:rsidRPr="00D27132">
              <w:rPr>
                <w:szCs w:val="22"/>
                <w:lang w:eastAsia="en-US"/>
              </w:rPr>
              <w:t xml:space="preserve"> of the </w:t>
            </w:r>
            <w:r w:rsidRPr="00D27132">
              <w:rPr>
                <w:i/>
                <w:szCs w:val="22"/>
                <w:lang w:eastAsia="en-US"/>
              </w:rPr>
              <w:t>Warning Message Contents</w:t>
            </w:r>
            <w:r w:rsidRPr="00D27132">
              <w:rPr>
                <w:szCs w:val="22"/>
                <w:lang w:eastAsia="en-US"/>
              </w:rPr>
              <w:t xml:space="preserve"> IE</w:t>
            </w:r>
            <w:r w:rsidRPr="00D27132">
              <w:rPr>
                <w:szCs w:val="22"/>
                <w:lang w:eastAsia="sv-SE"/>
              </w:rPr>
              <w:t xml:space="preserve"> defined in TS 38.413 [42]. The first octet of the </w:t>
            </w:r>
            <w:r w:rsidRPr="00D27132">
              <w:rPr>
                <w:i/>
                <w:szCs w:val="22"/>
                <w:lang w:eastAsia="sv-SE"/>
              </w:rPr>
              <w:t>Warning Message Contents</w:t>
            </w:r>
            <w:r w:rsidRPr="00D27132">
              <w:rPr>
                <w:szCs w:val="22"/>
                <w:lang w:eastAsia="sv-SE"/>
              </w:rPr>
              <w:t xml:space="preserve"> IE is equivalent to the first octet of the </w:t>
            </w:r>
            <w:r w:rsidRPr="00D27132">
              <w:rPr>
                <w:i/>
                <w:szCs w:val="22"/>
                <w:lang w:eastAsia="sv-SE"/>
              </w:rPr>
              <w:t>CB data</w:t>
            </w:r>
            <w:r w:rsidRPr="00D27132">
              <w:rPr>
                <w:szCs w:val="22"/>
                <w:lang w:eastAsia="sv-SE"/>
              </w:rPr>
              <w:t xml:space="preserve"> IE defined in and encoded according to TS 23.041 [29], clause 9.4.2.2.5, and so on</w:t>
            </w:r>
            <w:r w:rsidRPr="00D27132">
              <w:rPr>
                <w:szCs w:val="22"/>
                <w:lang w:eastAsia="en-US"/>
              </w:rPr>
              <w:t>.</w:t>
            </w:r>
          </w:p>
        </w:tc>
      </w:tr>
      <w:tr w:rsidR="00D27132" w:rsidRPr="00D27132" w14:paraId="4F47FAD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3E3B23" w14:textId="77777777" w:rsidR="00394471" w:rsidRPr="00D27132" w:rsidRDefault="00394471" w:rsidP="00964CC4">
            <w:pPr>
              <w:pStyle w:val="TAL"/>
              <w:rPr>
                <w:szCs w:val="22"/>
                <w:lang w:eastAsia="en-US"/>
              </w:rPr>
            </w:pPr>
            <w:r w:rsidRPr="00D27132">
              <w:rPr>
                <w:b/>
                <w:i/>
                <w:szCs w:val="22"/>
                <w:lang w:eastAsia="en-US"/>
              </w:rPr>
              <w:t>warningMessageSegmentNumber</w:t>
            </w:r>
          </w:p>
          <w:p w14:paraId="426F9F88" w14:textId="77777777" w:rsidR="00394471" w:rsidRPr="00D27132" w:rsidRDefault="00394471" w:rsidP="00964CC4">
            <w:pPr>
              <w:pStyle w:val="TAL"/>
              <w:rPr>
                <w:szCs w:val="22"/>
                <w:lang w:eastAsia="en-US"/>
              </w:rPr>
            </w:pPr>
            <w:r w:rsidRPr="00D27132">
              <w:rPr>
                <w:szCs w:val="22"/>
                <w:lang w:eastAsia="en-US"/>
              </w:rPr>
              <w:t>Segment number of the CMAS warning message segment contained in the SIB. A segment number of zero corresponds to the first segment, one corresponds to the second segment, and so on.</w:t>
            </w:r>
            <w:r w:rsidRPr="00D27132">
              <w:rPr>
                <w:szCs w:val="22"/>
                <w:lang w:eastAsia="sv-SE"/>
              </w:rPr>
              <w:t xml:space="preserve"> If warning area coordinates are provided for the warning message, then this field applies to both warning message segment and warning area coordinates segment.</w:t>
            </w:r>
          </w:p>
        </w:tc>
      </w:tr>
      <w:tr w:rsidR="00394471" w:rsidRPr="00D27132" w14:paraId="0EB951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702E62" w14:textId="77777777" w:rsidR="00394471" w:rsidRPr="00D27132" w:rsidRDefault="00394471" w:rsidP="00964CC4">
            <w:pPr>
              <w:pStyle w:val="TAL"/>
              <w:rPr>
                <w:szCs w:val="22"/>
                <w:lang w:eastAsia="en-US"/>
              </w:rPr>
            </w:pPr>
            <w:r w:rsidRPr="00D27132">
              <w:rPr>
                <w:b/>
                <w:i/>
                <w:szCs w:val="22"/>
                <w:lang w:eastAsia="en-US"/>
              </w:rPr>
              <w:t>warningMessageSegmentType</w:t>
            </w:r>
          </w:p>
          <w:p w14:paraId="45B01242" w14:textId="77777777" w:rsidR="00394471" w:rsidRPr="00D27132" w:rsidRDefault="00394471" w:rsidP="00964CC4">
            <w:pPr>
              <w:pStyle w:val="TAL"/>
              <w:rPr>
                <w:szCs w:val="22"/>
                <w:lang w:eastAsia="en-US"/>
              </w:rPr>
            </w:pPr>
            <w:r w:rsidRPr="00D27132">
              <w:rPr>
                <w:szCs w:val="22"/>
                <w:lang w:eastAsia="en-US"/>
              </w:rPr>
              <w:t>Indicates whether the included CMAS warning message segment is the last segment or not.</w:t>
            </w:r>
            <w:r w:rsidRPr="00D27132">
              <w:rPr>
                <w:szCs w:val="22"/>
                <w:lang w:eastAsia="sv-SE"/>
              </w:rPr>
              <w:t xml:space="preserve"> If warning area coordinates are provided for the warning message, then this field applies to both warning message segment and warning area coordinates segment.</w:t>
            </w:r>
          </w:p>
        </w:tc>
      </w:tr>
    </w:tbl>
    <w:p w14:paraId="76805D86" w14:textId="77777777" w:rsidR="00394471" w:rsidRPr="00D27132"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170EF3E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590D68A" w14:textId="77777777" w:rsidR="00394471" w:rsidRPr="00D27132" w:rsidRDefault="00394471" w:rsidP="00964CC4">
            <w:pPr>
              <w:pStyle w:val="TAH"/>
              <w:rPr>
                <w:szCs w:val="22"/>
                <w:lang w:eastAsia="en-US"/>
              </w:rPr>
            </w:pPr>
            <w:r w:rsidRPr="00D27132">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0834587" w14:textId="77777777" w:rsidR="00394471" w:rsidRPr="00D27132" w:rsidRDefault="00394471" w:rsidP="00964CC4">
            <w:pPr>
              <w:pStyle w:val="TAH"/>
              <w:rPr>
                <w:szCs w:val="22"/>
                <w:lang w:eastAsia="en-US"/>
              </w:rPr>
            </w:pPr>
            <w:r w:rsidRPr="00D27132">
              <w:rPr>
                <w:szCs w:val="22"/>
                <w:lang w:eastAsia="en-US"/>
              </w:rPr>
              <w:t>Explanation</w:t>
            </w:r>
          </w:p>
        </w:tc>
      </w:tr>
      <w:tr w:rsidR="00394471" w:rsidRPr="00D27132" w14:paraId="588291C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3AFD709" w14:textId="77777777" w:rsidR="00394471" w:rsidRPr="00D27132" w:rsidRDefault="00394471" w:rsidP="00964CC4">
            <w:pPr>
              <w:pStyle w:val="TAL"/>
              <w:rPr>
                <w:i/>
                <w:szCs w:val="22"/>
                <w:lang w:eastAsia="en-US"/>
              </w:rPr>
            </w:pPr>
            <w:r w:rsidRPr="00D27132">
              <w:rPr>
                <w:i/>
                <w:szCs w:val="22"/>
                <w:lang w:eastAsia="en-US"/>
              </w:rPr>
              <w:t>Segment1</w:t>
            </w:r>
          </w:p>
        </w:tc>
        <w:tc>
          <w:tcPr>
            <w:tcW w:w="10146" w:type="dxa"/>
            <w:tcBorders>
              <w:top w:val="single" w:sz="4" w:space="0" w:color="auto"/>
              <w:left w:val="single" w:sz="4" w:space="0" w:color="auto"/>
              <w:bottom w:val="single" w:sz="4" w:space="0" w:color="auto"/>
              <w:right w:val="single" w:sz="4" w:space="0" w:color="auto"/>
            </w:tcBorders>
            <w:hideMark/>
          </w:tcPr>
          <w:p w14:paraId="7BD9403E" w14:textId="77777777" w:rsidR="00394471" w:rsidRPr="00D27132" w:rsidRDefault="00394471" w:rsidP="00964CC4">
            <w:pPr>
              <w:pStyle w:val="TAL"/>
              <w:rPr>
                <w:szCs w:val="22"/>
                <w:lang w:eastAsia="en-US"/>
              </w:rPr>
            </w:pPr>
            <w:r w:rsidRPr="00D27132">
              <w:rPr>
                <w:szCs w:val="22"/>
                <w:lang w:eastAsia="en-US"/>
              </w:rPr>
              <w:t xml:space="preserve">The field is mandatory present in the first segment of </w:t>
            </w:r>
            <w:r w:rsidRPr="00D27132">
              <w:rPr>
                <w:i/>
                <w:lang w:eastAsia="sv-SE"/>
              </w:rPr>
              <w:t>SIB8</w:t>
            </w:r>
            <w:r w:rsidRPr="00D27132">
              <w:rPr>
                <w:szCs w:val="22"/>
                <w:lang w:eastAsia="en-US"/>
              </w:rPr>
              <w:t>, otherwise it is absent.</w:t>
            </w:r>
          </w:p>
        </w:tc>
      </w:tr>
    </w:tbl>
    <w:p w14:paraId="241F072A" w14:textId="77777777" w:rsidR="00394471" w:rsidRPr="00D27132" w:rsidRDefault="00394471" w:rsidP="00394471"/>
    <w:p w14:paraId="55628C81" w14:textId="77777777" w:rsidR="00394471" w:rsidRPr="00D27132" w:rsidRDefault="00394471" w:rsidP="00394471">
      <w:pPr>
        <w:pStyle w:val="Heading4"/>
        <w:rPr>
          <w:rFonts w:eastAsia="SimSun"/>
          <w:i/>
          <w:noProof/>
        </w:rPr>
      </w:pPr>
      <w:bookmarkStart w:id="185" w:name="_Toc60777148"/>
      <w:bookmarkStart w:id="186" w:name="_Toc90651020"/>
      <w:r w:rsidRPr="00D27132">
        <w:rPr>
          <w:rFonts w:eastAsia="SimSun"/>
        </w:rPr>
        <w:t>–</w:t>
      </w:r>
      <w:r w:rsidRPr="00D27132">
        <w:rPr>
          <w:rFonts w:eastAsia="SimSun"/>
        </w:rPr>
        <w:tab/>
      </w:r>
      <w:r w:rsidRPr="00D27132">
        <w:rPr>
          <w:rFonts w:eastAsia="SimSun"/>
          <w:i/>
          <w:noProof/>
        </w:rPr>
        <w:t>SIB9</w:t>
      </w:r>
      <w:bookmarkEnd w:id="185"/>
      <w:bookmarkEnd w:id="186"/>
    </w:p>
    <w:p w14:paraId="40B51E2F" w14:textId="77777777" w:rsidR="00394471" w:rsidRPr="00D27132" w:rsidRDefault="00394471" w:rsidP="00394471">
      <w:pPr>
        <w:rPr>
          <w:rFonts w:eastAsia="SimSun"/>
        </w:rPr>
      </w:pPr>
      <w:r w:rsidRPr="00D27132">
        <w:rPr>
          <w:i/>
          <w:noProof/>
        </w:rPr>
        <w:t>SIB9</w:t>
      </w:r>
      <w:r w:rsidRPr="00D27132">
        <w:t xml:space="preserve"> contains</w:t>
      </w:r>
      <w:r w:rsidRPr="00D27132">
        <w:rPr>
          <w:noProof/>
        </w:rPr>
        <w:t xml:space="preserve"> information related to GPS time and Coordinated Universal Time (UTC). The UE may use the parameters provided in this system information block to obtain the UTC, the GPS and the local time.</w:t>
      </w:r>
    </w:p>
    <w:p w14:paraId="7F53CB6F" w14:textId="77777777" w:rsidR="00394471" w:rsidRPr="00D27132" w:rsidRDefault="00394471" w:rsidP="00394471">
      <w:pPr>
        <w:pStyle w:val="NO"/>
      </w:pPr>
      <w:r w:rsidRPr="00D27132">
        <w:rPr>
          <w:noProof/>
        </w:rPr>
        <w:t>NOTE:</w:t>
      </w:r>
      <w:r w:rsidRPr="00D27132">
        <w:rPr>
          <w:noProof/>
        </w:rPr>
        <w:tab/>
        <w:t>The UE may use the time information for numerous purposes, possibly involving upper layers e.g. to assist GPS initialisation, to synchronise the UE clock.</w:t>
      </w:r>
    </w:p>
    <w:p w14:paraId="4CB063C6" w14:textId="77777777" w:rsidR="00394471" w:rsidRPr="00D27132" w:rsidRDefault="00394471" w:rsidP="00394471">
      <w:pPr>
        <w:pStyle w:val="TH"/>
        <w:rPr>
          <w:bCs/>
          <w:i/>
          <w:iCs/>
        </w:rPr>
      </w:pPr>
      <w:r w:rsidRPr="00D27132">
        <w:rPr>
          <w:bCs/>
          <w:i/>
          <w:iCs/>
          <w:noProof/>
        </w:rPr>
        <w:t xml:space="preserve">SIB9 </w:t>
      </w:r>
      <w:r w:rsidRPr="00D27132">
        <w:rPr>
          <w:bCs/>
          <w:iCs/>
          <w:noProof/>
        </w:rPr>
        <w:t>information element</w:t>
      </w:r>
    </w:p>
    <w:p w14:paraId="25F085E9" w14:textId="77777777" w:rsidR="00394471" w:rsidRPr="00D27132" w:rsidRDefault="00394471" w:rsidP="009C7017">
      <w:pPr>
        <w:pStyle w:val="PL"/>
      </w:pPr>
      <w:r w:rsidRPr="00D27132">
        <w:t>-- ASN1START</w:t>
      </w:r>
    </w:p>
    <w:p w14:paraId="174E1377" w14:textId="77777777" w:rsidR="00394471" w:rsidRPr="00D27132" w:rsidRDefault="00394471" w:rsidP="009C7017">
      <w:pPr>
        <w:pStyle w:val="PL"/>
      </w:pPr>
      <w:r w:rsidRPr="00D27132">
        <w:t>-- TAG-SIB9-START</w:t>
      </w:r>
    </w:p>
    <w:p w14:paraId="294D6B36" w14:textId="77777777" w:rsidR="00394471" w:rsidRPr="00D27132" w:rsidRDefault="00394471" w:rsidP="009C7017">
      <w:pPr>
        <w:pStyle w:val="PL"/>
      </w:pPr>
    </w:p>
    <w:p w14:paraId="1A16CC30" w14:textId="77777777" w:rsidR="00394471" w:rsidRPr="00D27132" w:rsidRDefault="00394471" w:rsidP="009C7017">
      <w:pPr>
        <w:pStyle w:val="PL"/>
      </w:pPr>
      <w:r w:rsidRPr="00D27132">
        <w:t>SIB9 ::=                            SEQUENCE {</w:t>
      </w:r>
    </w:p>
    <w:p w14:paraId="77A4118B" w14:textId="77777777" w:rsidR="00394471" w:rsidRPr="00D27132" w:rsidRDefault="00394471" w:rsidP="009C7017">
      <w:pPr>
        <w:pStyle w:val="PL"/>
      </w:pPr>
      <w:r w:rsidRPr="00D27132">
        <w:t xml:space="preserve">    timeInfo                            SEQUENCE {</w:t>
      </w:r>
    </w:p>
    <w:p w14:paraId="6C4205F8" w14:textId="77777777" w:rsidR="00394471" w:rsidRPr="00D27132" w:rsidRDefault="00394471" w:rsidP="009C7017">
      <w:pPr>
        <w:pStyle w:val="PL"/>
      </w:pPr>
      <w:r w:rsidRPr="00D27132">
        <w:t xml:space="preserve">        timeInfoUTC                         INTEGER (0..549755813887),</w:t>
      </w:r>
    </w:p>
    <w:p w14:paraId="3BEBDA54" w14:textId="77777777" w:rsidR="00394471" w:rsidRPr="00D27132" w:rsidRDefault="00394471" w:rsidP="009C7017">
      <w:pPr>
        <w:pStyle w:val="PL"/>
      </w:pPr>
      <w:r w:rsidRPr="00D27132">
        <w:t xml:space="preserve">        dayLightSavingTime                  BIT STRING (SIZE (2))                   OPTIONAL,   -- Need R</w:t>
      </w:r>
    </w:p>
    <w:p w14:paraId="62239D42" w14:textId="77777777" w:rsidR="00394471" w:rsidRPr="00D27132" w:rsidRDefault="00394471" w:rsidP="009C7017">
      <w:pPr>
        <w:pStyle w:val="PL"/>
      </w:pPr>
      <w:r w:rsidRPr="00D27132">
        <w:t xml:space="preserve">        leapSeconds                         INTEGER (-127..128)                     OPTIONAL,   -- Need R</w:t>
      </w:r>
    </w:p>
    <w:p w14:paraId="0B54D787" w14:textId="77777777" w:rsidR="00394471" w:rsidRPr="00D27132" w:rsidRDefault="00394471" w:rsidP="009C7017">
      <w:pPr>
        <w:pStyle w:val="PL"/>
      </w:pPr>
      <w:r w:rsidRPr="00D27132">
        <w:t xml:space="preserve">        localTimeOffset                     INTEGER (-63..64)                       OPTIONAL    -- Need R</w:t>
      </w:r>
    </w:p>
    <w:p w14:paraId="50DD14C2" w14:textId="77777777" w:rsidR="00394471" w:rsidRPr="00D27132" w:rsidRDefault="00394471" w:rsidP="009C7017">
      <w:pPr>
        <w:pStyle w:val="PL"/>
      </w:pPr>
      <w:r w:rsidRPr="00D27132">
        <w:t xml:space="preserve">    }                                                                               OPTIONAL,   -- Need R</w:t>
      </w:r>
    </w:p>
    <w:p w14:paraId="4C723197" w14:textId="77777777" w:rsidR="00394471" w:rsidRPr="00D27132" w:rsidRDefault="00394471" w:rsidP="009C7017">
      <w:pPr>
        <w:pStyle w:val="PL"/>
      </w:pPr>
      <w:r w:rsidRPr="00D27132">
        <w:t xml:space="preserve">    lateNonCriticalExtension            OCTET STRING                                OPTIONAL,</w:t>
      </w:r>
    </w:p>
    <w:p w14:paraId="53E542E6" w14:textId="77777777" w:rsidR="00394471" w:rsidRPr="00D27132" w:rsidRDefault="00394471" w:rsidP="009C7017">
      <w:pPr>
        <w:pStyle w:val="PL"/>
      </w:pPr>
      <w:r w:rsidRPr="00D27132">
        <w:t xml:space="preserve">    ...,</w:t>
      </w:r>
    </w:p>
    <w:p w14:paraId="1D44519D" w14:textId="77777777" w:rsidR="00394471" w:rsidRPr="00D27132" w:rsidRDefault="00394471" w:rsidP="009C7017">
      <w:pPr>
        <w:pStyle w:val="PL"/>
      </w:pPr>
      <w:r w:rsidRPr="00D27132">
        <w:t xml:space="preserve">     [[</w:t>
      </w:r>
    </w:p>
    <w:p w14:paraId="60FBC8A1" w14:textId="77777777" w:rsidR="00394471" w:rsidRPr="00D27132" w:rsidRDefault="00394471" w:rsidP="009C7017">
      <w:pPr>
        <w:pStyle w:val="PL"/>
      </w:pPr>
      <w:r w:rsidRPr="00D27132">
        <w:t xml:space="preserve">    referenceTimeInfo-r16           ReferenceTimeInfo-r16                           OPTIONAL    -- Need R</w:t>
      </w:r>
    </w:p>
    <w:p w14:paraId="364CA51A" w14:textId="77777777" w:rsidR="00394471" w:rsidRPr="00D27132" w:rsidRDefault="00394471" w:rsidP="009C7017">
      <w:pPr>
        <w:pStyle w:val="PL"/>
      </w:pPr>
      <w:r w:rsidRPr="00D27132">
        <w:t xml:space="preserve">    ]]</w:t>
      </w:r>
    </w:p>
    <w:p w14:paraId="35669D67" w14:textId="77777777" w:rsidR="00394471" w:rsidRPr="00D27132" w:rsidRDefault="00394471" w:rsidP="009C7017">
      <w:pPr>
        <w:pStyle w:val="PL"/>
      </w:pPr>
      <w:r w:rsidRPr="00D27132">
        <w:t>}</w:t>
      </w:r>
    </w:p>
    <w:p w14:paraId="3CB152C8" w14:textId="77777777" w:rsidR="00394471" w:rsidRPr="00D27132" w:rsidRDefault="00394471" w:rsidP="009C7017">
      <w:pPr>
        <w:pStyle w:val="PL"/>
      </w:pPr>
    </w:p>
    <w:p w14:paraId="79C19EBD" w14:textId="77777777" w:rsidR="00394471" w:rsidRPr="00D27132" w:rsidRDefault="00394471" w:rsidP="009C7017">
      <w:pPr>
        <w:pStyle w:val="PL"/>
      </w:pPr>
      <w:r w:rsidRPr="00D27132">
        <w:t>-- TAG-SIB9-STOP</w:t>
      </w:r>
    </w:p>
    <w:p w14:paraId="13F3C1EF" w14:textId="77777777" w:rsidR="00394471" w:rsidRPr="00D27132" w:rsidRDefault="00394471" w:rsidP="009C7017">
      <w:pPr>
        <w:pStyle w:val="PL"/>
      </w:pPr>
      <w:r w:rsidRPr="00D27132">
        <w:t>-- ASN1STOP</w:t>
      </w:r>
    </w:p>
    <w:p w14:paraId="09639850" w14:textId="77777777" w:rsidR="00394471" w:rsidRPr="00D27132"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B95687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CD6E82A" w14:textId="77777777" w:rsidR="00394471" w:rsidRPr="00D27132" w:rsidRDefault="00394471" w:rsidP="00964CC4">
            <w:pPr>
              <w:pStyle w:val="TAH"/>
              <w:rPr>
                <w:szCs w:val="22"/>
                <w:lang w:eastAsia="en-US"/>
              </w:rPr>
            </w:pPr>
            <w:r w:rsidRPr="00D27132">
              <w:rPr>
                <w:i/>
                <w:szCs w:val="22"/>
                <w:lang w:eastAsia="en-US"/>
              </w:rPr>
              <w:t xml:space="preserve">SIB9 </w:t>
            </w:r>
            <w:r w:rsidRPr="00D27132">
              <w:rPr>
                <w:szCs w:val="22"/>
                <w:lang w:eastAsia="en-US"/>
              </w:rPr>
              <w:t>field descriptions</w:t>
            </w:r>
          </w:p>
        </w:tc>
      </w:tr>
      <w:tr w:rsidR="00D27132" w:rsidRPr="00D27132" w14:paraId="78737884"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DD4F1C5" w14:textId="77777777" w:rsidR="00394471" w:rsidRPr="00D27132" w:rsidRDefault="00394471" w:rsidP="00964CC4">
            <w:pPr>
              <w:pStyle w:val="TAL"/>
              <w:rPr>
                <w:szCs w:val="22"/>
                <w:lang w:eastAsia="en-US"/>
              </w:rPr>
            </w:pPr>
            <w:r w:rsidRPr="00D27132">
              <w:rPr>
                <w:b/>
                <w:i/>
                <w:szCs w:val="22"/>
                <w:lang w:eastAsia="en-US"/>
              </w:rPr>
              <w:t>dayLightSavingTime</w:t>
            </w:r>
          </w:p>
          <w:p w14:paraId="4D4C0548" w14:textId="77777777" w:rsidR="00394471" w:rsidRPr="00D27132" w:rsidRDefault="00394471" w:rsidP="00964CC4">
            <w:pPr>
              <w:pStyle w:val="TAL"/>
              <w:rPr>
                <w:szCs w:val="22"/>
                <w:lang w:eastAsia="en-US"/>
              </w:rPr>
            </w:pPr>
            <w:r w:rsidRPr="00D27132">
              <w:rPr>
                <w:szCs w:val="22"/>
                <w:lang w:eastAsia="en-US"/>
              </w:rPr>
              <w:t>Indicates if and how daylight-saving time (DST) is applied to obtain the local time.</w:t>
            </w:r>
            <w:r w:rsidRPr="00D27132">
              <w:rPr>
                <w:szCs w:val="22"/>
                <w:lang w:eastAsia="sv-SE"/>
              </w:rPr>
              <w:t xml:space="preserve"> </w:t>
            </w:r>
            <w:r w:rsidRPr="00D27132">
              <w:rPr>
                <w:lang w:eastAsia="sv-SE"/>
              </w:rPr>
              <w:t>The semantics are the same as the semantics of the</w:t>
            </w:r>
            <w:r w:rsidRPr="00D27132">
              <w:rPr>
                <w:bCs/>
                <w:i/>
                <w:kern w:val="2"/>
                <w:lang w:eastAsia="sv-SE"/>
              </w:rPr>
              <w:t xml:space="preserve"> Daylight Saving Time</w:t>
            </w:r>
            <w:r w:rsidRPr="00D27132">
              <w:rPr>
                <w:lang w:eastAsia="sv-SE"/>
              </w:rPr>
              <w:t xml:space="preserve"> IE in </w:t>
            </w:r>
            <w:r w:rsidRPr="00D27132">
              <w:rPr>
                <w:lang w:eastAsia="ko-KR"/>
              </w:rPr>
              <w:t>TS 24.501 [23]</w:t>
            </w:r>
            <w:r w:rsidRPr="00D27132">
              <w:rPr>
                <w:lang w:eastAsia="sv-SE"/>
              </w:rPr>
              <w:t xml:space="preserve"> and TS 24.008 [38]. </w:t>
            </w:r>
            <w:r w:rsidRPr="00D27132">
              <w:rPr>
                <w:iCs/>
                <w:noProof/>
                <w:lang w:eastAsia="sv-SE"/>
              </w:rPr>
              <w:t>The first/leftmost bit of the bit string contains the b2 of octet 3 and the second bit of the bit string contains b1 of octet 3 in the value part of the</w:t>
            </w:r>
            <w:r w:rsidRPr="00D27132">
              <w:rPr>
                <w:lang w:eastAsia="sv-SE"/>
              </w:rPr>
              <w:t xml:space="preserve"> </w:t>
            </w:r>
            <w:r w:rsidRPr="00D27132">
              <w:rPr>
                <w:i/>
                <w:iCs/>
                <w:noProof/>
                <w:lang w:eastAsia="sv-SE"/>
              </w:rPr>
              <w:t>Daylight Saving Time</w:t>
            </w:r>
            <w:r w:rsidRPr="00D27132">
              <w:rPr>
                <w:iCs/>
                <w:noProof/>
                <w:lang w:eastAsia="sv-SE"/>
              </w:rPr>
              <w:t xml:space="preserve"> IE in </w:t>
            </w:r>
            <w:r w:rsidRPr="00D27132">
              <w:rPr>
                <w:lang w:eastAsia="sv-SE"/>
              </w:rPr>
              <w:t>TS 24.008 [38].</w:t>
            </w:r>
          </w:p>
        </w:tc>
      </w:tr>
      <w:tr w:rsidR="00D27132" w:rsidRPr="00D27132" w14:paraId="610855FB"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0E3463C" w14:textId="77777777" w:rsidR="00394471" w:rsidRPr="00D27132" w:rsidRDefault="00394471" w:rsidP="00964CC4">
            <w:pPr>
              <w:pStyle w:val="TAL"/>
              <w:rPr>
                <w:szCs w:val="22"/>
                <w:lang w:eastAsia="en-US"/>
              </w:rPr>
            </w:pPr>
            <w:r w:rsidRPr="00D27132">
              <w:rPr>
                <w:b/>
                <w:i/>
                <w:szCs w:val="22"/>
                <w:lang w:eastAsia="en-US"/>
              </w:rPr>
              <w:t>leapSeconds</w:t>
            </w:r>
          </w:p>
          <w:p w14:paraId="2A0A1D07" w14:textId="77777777" w:rsidR="00394471" w:rsidRPr="00D27132" w:rsidRDefault="00394471" w:rsidP="00964CC4">
            <w:pPr>
              <w:pStyle w:val="TAL"/>
              <w:rPr>
                <w:szCs w:val="22"/>
                <w:lang w:eastAsia="en-US"/>
              </w:rPr>
            </w:pPr>
            <w:r w:rsidRPr="00D27132">
              <w:rPr>
                <w:szCs w:val="22"/>
                <w:lang w:eastAsia="en-US"/>
              </w:rPr>
              <w:t>Number of leap seconds offset between GPS Time and UTC. UTC and GPS time are related i.e. GPS time -leapSeconds = UTC time.</w:t>
            </w:r>
          </w:p>
        </w:tc>
      </w:tr>
      <w:tr w:rsidR="00D27132" w:rsidRPr="00D27132" w14:paraId="794DB1ED"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7D76B9F" w14:textId="77777777" w:rsidR="00394471" w:rsidRPr="00D27132" w:rsidRDefault="00394471" w:rsidP="00964CC4">
            <w:pPr>
              <w:pStyle w:val="TAL"/>
              <w:rPr>
                <w:szCs w:val="22"/>
                <w:lang w:eastAsia="en-US"/>
              </w:rPr>
            </w:pPr>
            <w:r w:rsidRPr="00D27132">
              <w:rPr>
                <w:b/>
                <w:i/>
                <w:szCs w:val="22"/>
                <w:lang w:eastAsia="en-US"/>
              </w:rPr>
              <w:t>localTimeOffset</w:t>
            </w:r>
          </w:p>
          <w:p w14:paraId="3E485E12" w14:textId="77777777" w:rsidR="00394471" w:rsidRPr="00D27132" w:rsidRDefault="00394471" w:rsidP="00964CC4">
            <w:pPr>
              <w:pStyle w:val="TAL"/>
              <w:rPr>
                <w:szCs w:val="22"/>
                <w:lang w:eastAsia="en-US"/>
              </w:rPr>
            </w:pPr>
            <w:r w:rsidRPr="00D27132">
              <w:rPr>
                <w:szCs w:val="22"/>
                <w:lang w:eastAsia="en-US"/>
              </w:rPr>
              <w:t>Offset between UTC and local time in units of 15 minutes. Actual value = field value * 15 minutes. Local time of the day is calculated as UTC time + localTimeOffset.</w:t>
            </w:r>
          </w:p>
        </w:tc>
      </w:tr>
      <w:tr w:rsidR="00394471" w:rsidRPr="00D27132" w14:paraId="66369E47"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4AFC5B0" w14:textId="77777777" w:rsidR="00394471" w:rsidRPr="00D27132" w:rsidRDefault="00394471" w:rsidP="00964CC4">
            <w:pPr>
              <w:pStyle w:val="TAL"/>
              <w:rPr>
                <w:szCs w:val="22"/>
                <w:lang w:eastAsia="en-US"/>
              </w:rPr>
            </w:pPr>
            <w:r w:rsidRPr="00D27132">
              <w:rPr>
                <w:b/>
                <w:i/>
                <w:szCs w:val="22"/>
                <w:lang w:eastAsia="en-US"/>
              </w:rPr>
              <w:t>timeInfoUTC</w:t>
            </w:r>
          </w:p>
          <w:p w14:paraId="563FBCB0" w14:textId="77777777" w:rsidR="00394471" w:rsidRPr="00D27132" w:rsidRDefault="00394471" w:rsidP="00964CC4">
            <w:pPr>
              <w:pStyle w:val="TAL"/>
              <w:rPr>
                <w:szCs w:val="22"/>
                <w:lang w:eastAsia="en-US"/>
              </w:rPr>
            </w:pPr>
            <w:r w:rsidRPr="00D27132">
              <w:rPr>
                <w:szCs w:val="22"/>
                <w:lang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determining changes in system information, i.e. changes of </w:t>
            </w:r>
            <w:r w:rsidRPr="00D27132">
              <w:rPr>
                <w:i/>
                <w:lang w:eastAsia="sv-SE"/>
              </w:rPr>
              <w:t>timeInfoUTC</w:t>
            </w:r>
            <w:r w:rsidRPr="00D27132">
              <w:rPr>
                <w:szCs w:val="22"/>
                <w:lang w:eastAsia="en-US"/>
              </w:rPr>
              <w:t xml:space="preserve"> should neither result in system information change notifications nor in a modification of </w:t>
            </w:r>
            <w:r w:rsidRPr="00D27132">
              <w:rPr>
                <w:i/>
                <w:lang w:eastAsia="sv-SE"/>
              </w:rPr>
              <w:t>valueTag</w:t>
            </w:r>
            <w:r w:rsidRPr="00D27132">
              <w:rPr>
                <w:szCs w:val="22"/>
                <w:lang w:eastAsia="en-US"/>
              </w:rPr>
              <w:t xml:space="preserve"> in </w:t>
            </w:r>
            <w:r w:rsidRPr="00D27132">
              <w:rPr>
                <w:i/>
                <w:lang w:eastAsia="sv-SE"/>
              </w:rPr>
              <w:t>SIB1</w:t>
            </w:r>
            <w:r w:rsidRPr="00D27132">
              <w:rPr>
                <w:szCs w:val="22"/>
                <w:lang w:eastAsia="en-US"/>
              </w:rPr>
              <w:t>.</w:t>
            </w:r>
          </w:p>
        </w:tc>
      </w:tr>
    </w:tbl>
    <w:p w14:paraId="5862EAAD" w14:textId="77777777" w:rsidR="00394471" w:rsidRPr="00D27132" w:rsidRDefault="00394471" w:rsidP="00394471">
      <w:pPr>
        <w:rPr>
          <w:lang w:eastAsia="en-US"/>
        </w:rPr>
      </w:pPr>
    </w:p>
    <w:p w14:paraId="65D1C35D" w14:textId="77777777" w:rsidR="00394471" w:rsidRPr="00D27132" w:rsidRDefault="00394471" w:rsidP="00394471">
      <w:pPr>
        <w:pStyle w:val="NO"/>
      </w:pPr>
      <w:r w:rsidRPr="00D27132">
        <w:t>NOTE 1:</w:t>
      </w:r>
      <w:r w:rsidRPr="00D27132">
        <w:tab/>
        <w:t xml:space="preserve">The UE may use this field together with the </w:t>
      </w:r>
      <w:r w:rsidRPr="00D27132">
        <w:rPr>
          <w:i/>
        </w:rPr>
        <w:t>leapSeconds</w:t>
      </w:r>
      <w:r w:rsidRPr="00D27132">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3B40C2CB" w14:textId="77777777" w:rsidR="00394471" w:rsidRPr="00D27132" w:rsidRDefault="00394471" w:rsidP="00394471">
      <w:pPr>
        <w:pStyle w:val="Heading4"/>
      </w:pPr>
      <w:bookmarkStart w:id="187" w:name="_Toc60777149"/>
      <w:bookmarkStart w:id="188" w:name="_Toc90651021"/>
      <w:r w:rsidRPr="00D27132">
        <w:t>–</w:t>
      </w:r>
      <w:r w:rsidRPr="00D27132">
        <w:tab/>
      </w:r>
      <w:r w:rsidRPr="00D27132">
        <w:rPr>
          <w:i/>
          <w:iCs/>
          <w:lang w:eastAsia="x-none"/>
        </w:rPr>
        <w:t>SIB10</w:t>
      </w:r>
      <w:bookmarkEnd w:id="187"/>
      <w:bookmarkEnd w:id="188"/>
    </w:p>
    <w:p w14:paraId="3E7DB0D3" w14:textId="77777777" w:rsidR="00394471" w:rsidRPr="00D27132" w:rsidRDefault="00394471" w:rsidP="00394471">
      <w:r w:rsidRPr="00D27132">
        <w:rPr>
          <w:i/>
          <w:noProof/>
        </w:rPr>
        <w:t>SIB10</w:t>
      </w:r>
      <w:r w:rsidRPr="00D27132">
        <w:t xml:space="preserve"> contains</w:t>
      </w:r>
      <w:r w:rsidRPr="00D27132">
        <w:rPr>
          <w:noProof/>
        </w:rPr>
        <w:t xml:space="preserve"> the HRNNs of the NPNs listed in SIB1.</w:t>
      </w:r>
    </w:p>
    <w:p w14:paraId="76F568A3" w14:textId="77777777" w:rsidR="00394471" w:rsidRPr="00D27132" w:rsidRDefault="00394471" w:rsidP="00394471">
      <w:pPr>
        <w:keepNext/>
        <w:keepLines/>
        <w:spacing w:before="60"/>
        <w:jc w:val="center"/>
        <w:rPr>
          <w:rFonts w:ascii="Arial" w:hAnsi="Arial"/>
          <w:b/>
          <w:bCs/>
          <w:i/>
          <w:iCs/>
          <w:lang w:eastAsia="x-none"/>
        </w:rPr>
      </w:pPr>
      <w:r w:rsidRPr="00D27132">
        <w:rPr>
          <w:rFonts w:ascii="Arial" w:hAnsi="Arial"/>
          <w:b/>
          <w:bCs/>
          <w:i/>
          <w:iCs/>
          <w:noProof/>
          <w:lang w:eastAsia="x-none"/>
        </w:rPr>
        <w:t xml:space="preserve">SIB10 </w:t>
      </w:r>
      <w:r w:rsidRPr="00D27132">
        <w:rPr>
          <w:rFonts w:ascii="Arial" w:hAnsi="Arial"/>
          <w:b/>
          <w:bCs/>
          <w:iCs/>
          <w:noProof/>
          <w:lang w:eastAsia="x-none"/>
        </w:rPr>
        <w:t>information element</w:t>
      </w:r>
    </w:p>
    <w:p w14:paraId="3FBC3B30" w14:textId="77777777" w:rsidR="00394471" w:rsidRPr="00D27132" w:rsidRDefault="00394471" w:rsidP="009C7017">
      <w:pPr>
        <w:pStyle w:val="PL"/>
      </w:pPr>
      <w:r w:rsidRPr="00D27132">
        <w:t>-- ASN1START</w:t>
      </w:r>
    </w:p>
    <w:p w14:paraId="33377196" w14:textId="77777777" w:rsidR="00394471" w:rsidRPr="00D27132" w:rsidRDefault="00394471" w:rsidP="009C7017">
      <w:pPr>
        <w:pStyle w:val="PL"/>
      </w:pPr>
      <w:r w:rsidRPr="00D27132">
        <w:t>-- TAG-SIB10-START</w:t>
      </w:r>
    </w:p>
    <w:p w14:paraId="710D5677" w14:textId="77777777" w:rsidR="00394471" w:rsidRPr="00D27132" w:rsidRDefault="00394471" w:rsidP="009C7017">
      <w:pPr>
        <w:pStyle w:val="PL"/>
      </w:pPr>
    </w:p>
    <w:p w14:paraId="27BAFE4E" w14:textId="77777777" w:rsidR="00394471" w:rsidRPr="00D27132" w:rsidRDefault="00394471" w:rsidP="009C7017">
      <w:pPr>
        <w:pStyle w:val="PL"/>
      </w:pPr>
      <w:r w:rsidRPr="00D27132">
        <w:t>SIB10-r16 ::=               SEQUENCE {</w:t>
      </w:r>
    </w:p>
    <w:p w14:paraId="4BBABF8A" w14:textId="77777777" w:rsidR="00394471" w:rsidRPr="00D27132" w:rsidRDefault="00394471" w:rsidP="009C7017">
      <w:pPr>
        <w:pStyle w:val="PL"/>
      </w:pPr>
      <w:r w:rsidRPr="00D27132">
        <w:t xml:space="preserve">    hrnn-List-r16               HRNN-List-r16                                   OPTIONAL,   -- Need R</w:t>
      </w:r>
    </w:p>
    <w:p w14:paraId="5652FCBB" w14:textId="77777777" w:rsidR="00394471" w:rsidRPr="00D27132" w:rsidRDefault="00394471" w:rsidP="009C7017">
      <w:pPr>
        <w:pStyle w:val="PL"/>
      </w:pPr>
      <w:r w:rsidRPr="00D27132">
        <w:t xml:space="preserve">    lateNonCriticalExtension    OCTET STRING                                    OPTIONAL,</w:t>
      </w:r>
    </w:p>
    <w:p w14:paraId="48B6657A" w14:textId="77777777" w:rsidR="00394471" w:rsidRPr="00D27132" w:rsidRDefault="00394471" w:rsidP="009C7017">
      <w:pPr>
        <w:pStyle w:val="PL"/>
      </w:pPr>
      <w:r w:rsidRPr="00D27132">
        <w:t xml:space="preserve">    ...</w:t>
      </w:r>
    </w:p>
    <w:p w14:paraId="185FE778" w14:textId="77777777" w:rsidR="00394471" w:rsidRPr="00D27132" w:rsidRDefault="00394471" w:rsidP="009C7017">
      <w:pPr>
        <w:pStyle w:val="PL"/>
      </w:pPr>
      <w:r w:rsidRPr="00D27132">
        <w:t>}</w:t>
      </w:r>
    </w:p>
    <w:p w14:paraId="323F9A85" w14:textId="77777777" w:rsidR="00394471" w:rsidRPr="00D27132" w:rsidRDefault="00394471" w:rsidP="009C7017">
      <w:pPr>
        <w:pStyle w:val="PL"/>
      </w:pPr>
    </w:p>
    <w:p w14:paraId="4D17B56F" w14:textId="77777777" w:rsidR="00394471" w:rsidRPr="00D27132" w:rsidRDefault="00394471" w:rsidP="009C7017">
      <w:pPr>
        <w:pStyle w:val="PL"/>
      </w:pPr>
      <w:r w:rsidRPr="00D27132">
        <w:t>HRNN-List-r16 ::=           SEQUENCE (SIZE (1..maxNPN-r16)) OF HRNN-r16</w:t>
      </w:r>
    </w:p>
    <w:p w14:paraId="21984A5A" w14:textId="77777777" w:rsidR="00394471" w:rsidRPr="00D27132" w:rsidRDefault="00394471" w:rsidP="009C7017">
      <w:pPr>
        <w:pStyle w:val="PL"/>
      </w:pPr>
    </w:p>
    <w:p w14:paraId="6A692F2B" w14:textId="77777777" w:rsidR="00394471" w:rsidRPr="00D27132" w:rsidRDefault="00394471" w:rsidP="009C7017">
      <w:pPr>
        <w:pStyle w:val="PL"/>
      </w:pPr>
      <w:r w:rsidRPr="00D27132">
        <w:t>HRNN-r16 ::=                SEQUENCE {</w:t>
      </w:r>
    </w:p>
    <w:p w14:paraId="6043619B" w14:textId="77777777" w:rsidR="00394471" w:rsidRPr="00D27132" w:rsidRDefault="00394471" w:rsidP="009C7017">
      <w:pPr>
        <w:pStyle w:val="PL"/>
      </w:pPr>
      <w:r w:rsidRPr="00D27132">
        <w:t xml:space="preserve">    hrnn-r16                    OCTET STRING (SIZE(1.. maxHRNN-Len-r16))        OPTIONAL   -- Need R</w:t>
      </w:r>
    </w:p>
    <w:p w14:paraId="1404611C" w14:textId="77777777" w:rsidR="00394471" w:rsidRPr="00D27132" w:rsidRDefault="00394471" w:rsidP="009C7017">
      <w:pPr>
        <w:pStyle w:val="PL"/>
      </w:pPr>
      <w:r w:rsidRPr="00D27132">
        <w:t>}</w:t>
      </w:r>
    </w:p>
    <w:p w14:paraId="070E34EF" w14:textId="77777777" w:rsidR="00394471" w:rsidRPr="00D27132" w:rsidRDefault="00394471" w:rsidP="009C7017">
      <w:pPr>
        <w:pStyle w:val="PL"/>
      </w:pPr>
    </w:p>
    <w:p w14:paraId="47116C6C" w14:textId="77777777" w:rsidR="00394471" w:rsidRPr="00D27132" w:rsidRDefault="00394471" w:rsidP="009C7017">
      <w:pPr>
        <w:pStyle w:val="PL"/>
      </w:pPr>
      <w:r w:rsidRPr="00D27132">
        <w:t>-- TAG-SIB10-STOP</w:t>
      </w:r>
    </w:p>
    <w:p w14:paraId="02793C89" w14:textId="77777777" w:rsidR="00394471" w:rsidRPr="00D27132" w:rsidRDefault="00394471" w:rsidP="009C7017">
      <w:pPr>
        <w:pStyle w:val="PL"/>
      </w:pPr>
      <w:r w:rsidRPr="00D27132">
        <w:t>-- ASN1STOP</w:t>
      </w:r>
    </w:p>
    <w:p w14:paraId="00140A52" w14:textId="77777777" w:rsidR="00394471" w:rsidRPr="00D27132" w:rsidRDefault="00394471" w:rsidP="00394471"/>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D27132" w:rsidRPr="00D27132" w14:paraId="7B2FCCDA"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1BDCA843" w14:textId="77777777" w:rsidR="00394471" w:rsidRPr="00D27132" w:rsidRDefault="00394471" w:rsidP="00964CC4">
            <w:pPr>
              <w:pStyle w:val="TAH"/>
              <w:rPr>
                <w:lang w:eastAsia="sv-SE"/>
              </w:rPr>
            </w:pPr>
            <w:r w:rsidRPr="00D27132">
              <w:rPr>
                <w:i/>
                <w:lang w:eastAsia="sv-SE"/>
              </w:rPr>
              <w:t xml:space="preserve">SIB10 </w:t>
            </w:r>
            <w:r w:rsidRPr="00D27132">
              <w:rPr>
                <w:lang w:eastAsia="sv-SE"/>
              </w:rPr>
              <w:t>field descriptions</w:t>
            </w:r>
          </w:p>
        </w:tc>
      </w:tr>
      <w:tr w:rsidR="00394471" w:rsidRPr="00D27132" w14:paraId="7FD0CB7F"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73D2B11B" w14:textId="77777777" w:rsidR="00394471" w:rsidRPr="00D27132" w:rsidRDefault="00394471" w:rsidP="00964CC4">
            <w:pPr>
              <w:pStyle w:val="TAL"/>
              <w:rPr>
                <w:b/>
                <w:bCs/>
                <w:i/>
                <w:iCs/>
                <w:lang w:eastAsia="x-none"/>
              </w:rPr>
            </w:pPr>
            <w:r w:rsidRPr="00D27132">
              <w:rPr>
                <w:b/>
                <w:bCs/>
                <w:i/>
                <w:iCs/>
                <w:lang w:eastAsia="x-none"/>
              </w:rPr>
              <w:t>HRNN-List</w:t>
            </w:r>
          </w:p>
          <w:p w14:paraId="74E13C3C" w14:textId="6F46124D" w:rsidR="00394471" w:rsidRPr="00D27132" w:rsidRDefault="00394471" w:rsidP="00964CC4">
            <w:pPr>
              <w:pStyle w:val="TAL"/>
              <w:rPr>
                <w:lang w:eastAsia="sv-SE"/>
              </w:rPr>
            </w:pPr>
            <w:r w:rsidRPr="00D27132">
              <w:rPr>
                <w:lang w:eastAsia="sv-SE"/>
              </w:rPr>
              <w:t xml:space="preserve">The same amount of HRNN </w:t>
            </w:r>
            <w:r w:rsidR="00FB04AA" w:rsidRPr="00D27132">
              <w:rPr>
                <w:lang w:eastAsia="sv-SE"/>
              </w:rPr>
              <w:t>(</w:t>
            </w:r>
            <w:r w:rsidR="00FB04AA" w:rsidRPr="00D27132">
              <w:t>see TS 23.003</w:t>
            </w:r>
            <w:r w:rsidR="00FB04AA" w:rsidRPr="00D27132">
              <w:rPr>
                <w:rFonts w:cs="Arial"/>
                <w:lang w:eastAsia="sv-SE"/>
              </w:rPr>
              <w:t xml:space="preserve"> [21]) </w:t>
            </w:r>
            <w:r w:rsidRPr="00D27132">
              <w:rPr>
                <w:lang w:eastAsia="sv-SE"/>
              </w:rPr>
              <w:t xml:space="preserve">elements as the number of NPNs in SIB 1 are included. The </w:t>
            </w:r>
            <w:r w:rsidRPr="00D27132">
              <w:rPr>
                <w:iCs/>
                <w:lang w:eastAsia="sv-SE"/>
              </w:rPr>
              <w:t>n</w:t>
            </w:r>
            <w:r w:rsidRPr="00D27132">
              <w:rPr>
                <w:lang w:eastAsia="sv-SE"/>
              </w:rPr>
              <w:t xml:space="preserve">-th entry of </w:t>
            </w:r>
            <w:r w:rsidRPr="00D27132">
              <w:rPr>
                <w:i/>
                <w:lang w:eastAsia="x-none"/>
              </w:rPr>
              <w:t>HRNN-List</w:t>
            </w:r>
            <w:r w:rsidRPr="00D27132">
              <w:rPr>
                <w:lang w:eastAsia="sv-SE"/>
              </w:rPr>
              <w:t xml:space="preserve"> contains the human readable network name of the </w:t>
            </w:r>
            <w:r w:rsidRPr="00D27132">
              <w:rPr>
                <w:iCs/>
                <w:lang w:eastAsia="sv-SE"/>
              </w:rPr>
              <w:t>n-</w:t>
            </w:r>
            <w:r w:rsidRPr="00D27132">
              <w:rPr>
                <w:lang w:eastAsia="sv-SE"/>
              </w:rPr>
              <w:t xml:space="preserve">th NPN of SIB1. The </w:t>
            </w:r>
            <w:r w:rsidRPr="00D27132">
              <w:rPr>
                <w:i/>
                <w:iCs/>
              </w:rPr>
              <w:t>hrnn</w:t>
            </w:r>
            <w:r w:rsidRPr="00D27132">
              <w:t xml:space="preserve"> in the </w:t>
            </w:r>
            <w:r w:rsidRPr="00D27132">
              <w:rPr>
                <w:lang w:eastAsia="sv-SE"/>
              </w:rPr>
              <w:t xml:space="preserve">corresponding entry in </w:t>
            </w:r>
            <w:r w:rsidRPr="00D27132">
              <w:rPr>
                <w:i/>
                <w:lang w:eastAsia="x-none"/>
              </w:rPr>
              <w:t>HRNN-List</w:t>
            </w:r>
            <w:r w:rsidRPr="00D27132">
              <w:rPr>
                <w:lang w:eastAsia="sv-SE"/>
              </w:rPr>
              <w:t xml:space="preserve"> is absent if there is no HRNN associated with the given NPN.</w:t>
            </w:r>
          </w:p>
        </w:tc>
      </w:tr>
    </w:tbl>
    <w:p w14:paraId="081BB12A" w14:textId="77777777" w:rsidR="00394471" w:rsidRPr="00D27132" w:rsidRDefault="00394471" w:rsidP="00394471"/>
    <w:p w14:paraId="29684CA2" w14:textId="77777777" w:rsidR="00394471" w:rsidRPr="00D27132" w:rsidRDefault="00394471" w:rsidP="00394471">
      <w:pPr>
        <w:pStyle w:val="Heading4"/>
        <w:rPr>
          <w:rFonts w:eastAsia="SimSun"/>
          <w:noProof/>
        </w:rPr>
      </w:pPr>
      <w:bookmarkStart w:id="189" w:name="_Toc60777150"/>
      <w:bookmarkStart w:id="190" w:name="_Toc90651022"/>
      <w:r w:rsidRPr="00D27132">
        <w:rPr>
          <w:rFonts w:eastAsia="SimSun"/>
        </w:rPr>
        <w:t>–</w:t>
      </w:r>
      <w:r w:rsidRPr="00D27132">
        <w:rPr>
          <w:rFonts w:eastAsia="SimSun"/>
        </w:rPr>
        <w:tab/>
      </w:r>
      <w:r w:rsidRPr="00D27132">
        <w:rPr>
          <w:rFonts w:eastAsia="SimSun"/>
          <w:i/>
          <w:iCs/>
          <w:noProof/>
          <w:lang w:eastAsia="x-none"/>
        </w:rPr>
        <w:t>SIB11</w:t>
      </w:r>
      <w:bookmarkEnd w:id="189"/>
      <w:bookmarkEnd w:id="190"/>
    </w:p>
    <w:p w14:paraId="2150BB6B" w14:textId="77777777" w:rsidR="00394471" w:rsidRPr="00D27132" w:rsidRDefault="00394471" w:rsidP="00394471">
      <w:pPr>
        <w:rPr>
          <w:rFonts w:eastAsia="SimSun"/>
        </w:rPr>
      </w:pPr>
      <w:r w:rsidRPr="00D27132">
        <w:rPr>
          <w:i/>
          <w:noProof/>
        </w:rPr>
        <w:t>SIB11</w:t>
      </w:r>
      <w:r w:rsidRPr="00D27132">
        <w:t xml:space="preserve"> contains</w:t>
      </w:r>
      <w:r w:rsidRPr="00D27132">
        <w:rPr>
          <w:noProof/>
        </w:rPr>
        <w:t xml:space="preserve"> information related to idle/inactive measurements.</w:t>
      </w:r>
    </w:p>
    <w:p w14:paraId="3132C62C" w14:textId="77777777" w:rsidR="00394471" w:rsidRPr="00D27132" w:rsidRDefault="00394471" w:rsidP="00394471">
      <w:pPr>
        <w:pStyle w:val="TH"/>
        <w:rPr>
          <w:i/>
        </w:rPr>
      </w:pPr>
      <w:r w:rsidRPr="00D27132">
        <w:rPr>
          <w:i/>
          <w:noProof/>
        </w:rPr>
        <w:t xml:space="preserve">SIB11 </w:t>
      </w:r>
      <w:r w:rsidRPr="00D27132">
        <w:rPr>
          <w:noProof/>
        </w:rPr>
        <w:t>information element</w:t>
      </w:r>
    </w:p>
    <w:p w14:paraId="03E958B6" w14:textId="77777777" w:rsidR="00394471" w:rsidRPr="00D27132" w:rsidRDefault="00394471" w:rsidP="009C7017">
      <w:pPr>
        <w:pStyle w:val="PL"/>
      </w:pPr>
      <w:r w:rsidRPr="00D27132">
        <w:t>-- ASN1START</w:t>
      </w:r>
    </w:p>
    <w:p w14:paraId="29FCDF9D" w14:textId="77777777" w:rsidR="00394471" w:rsidRPr="00D27132" w:rsidRDefault="00394471" w:rsidP="009C7017">
      <w:pPr>
        <w:pStyle w:val="PL"/>
      </w:pPr>
      <w:r w:rsidRPr="00D27132">
        <w:t>-- TAG-SIB11-START</w:t>
      </w:r>
    </w:p>
    <w:p w14:paraId="651B44ED" w14:textId="77777777" w:rsidR="00394471" w:rsidRPr="00D27132" w:rsidRDefault="00394471" w:rsidP="009C7017">
      <w:pPr>
        <w:pStyle w:val="PL"/>
      </w:pPr>
    </w:p>
    <w:p w14:paraId="62302F75" w14:textId="77777777" w:rsidR="00394471" w:rsidRPr="00D27132" w:rsidRDefault="00394471" w:rsidP="009C7017">
      <w:pPr>
        <w:pStyle w:val="PL"/>
      </w:pPr>
      <w:r w:rsidRPr="00D27132">
        <w:t>SIB11-r16 ::=                    SEQUENCE {</w:t>
      </w:r>
    </w:p>
    <w:p w14:paraId="6D9982E7" w14:textId="77777777" w:rsidR="00394471" w:rsidRPr="00D27132" w:rsidRDefault="00394471" w:rsidP="009C7017">
      <w:pPr>
        <w:pStyle w:val="PL"/>
      </w:pPr>
      <w:r w:rsidRPr="00D27132">
        <w:t xml:space="preserve">    measIdleConfigSIB-r16            MeasIdleConfigSIB-r16                       OPTIONAL, -- Need S</w:t>
      </w:r>
    </w:p>
    <w:p w14:paraId="353FCB3C" w14:textId="77777777" w:rsidR="00394471" w:rsidRPr="00D27132" w:rsidRDefault="00394471" w:rsidP="009C7017">
      <w:pPr>
        <w:pStyle w:val="PL"/>
      </w:pPr>
      <w:r w:rsidRPr="00D27132">
        <w:t xml:space="preserve">    lateNonCriticalExtension         OCTET STRING                                OPTIONAL,</w:t>
      </w:r>
    </w:p>
    <w:p w14:paraId="6B648540" w14:textId="77777777" w:rsidR="00394471" w:rsidRPr="00D27132" w:rsidRDefault="00394471" w:rsidP="009C7017">
      <w:pPr>
        <w:pStyle w:val="PL"/>
      </w:pPr>
      <w:r w:rsidRPr="00D27132">
        <w:t xml:space="preserve">    ...</w:t>
      </w:r>
    </w:p>
    <w:p w14:paraId="0A58DAE5" w14:textId="77777777" w:rsidR="00394471" w:rsidRPr="00D27132" w:rsidRDefault="00394471" w:rsidP="009C7017">
      <w:pPr>
        <w:pStyle w:val="PL"/>
      </w:pPr>
      <w:r w:rsidRPr="00D27132">
        <w:t>}</w:t>
      </w:r>
    </w:p>
    <w:p w14:paraId="0DD23360" w14:textId="77777777" w:rsidR="00394471" w:rsidRPr="00D27132" w:rsidRDefault="00394471" w:rsidP="009C7017">
      <w:pPr>
        <w:pStyle w:val="PL"/>
      </w:pPr>
    </w:p>
    <w:p w14:paraId="5409957B" w14:textId="77777777" w:rsidR="00394471" w:rsidRPr="00D27132" w:rsidRDefault="00394471" w:rsidP="009C7017">
      <w:pPr>
        <w:pStyle w:val="PL"/>
      </w:pPr>
      <w:r w:rsidRPr="00D27132">
        <w:t>-- TAG-SIB11-STOP</w:t>
      </w:r>
    </w:p>
    <w:p w14:paraId="0EB884F3" w14:textId="77777777" w:rsidR="00394471" w:rsidRPr="00D27132" w:rsidRDefault="00394471" w:rsidP="009C7017">
      <w:pPr>
        <w:pStyle w:val="PL"/>
      </w:pPr>
      <w:r w:rsidRPr="00D27132">
        <w:t>-- ASN1STOP</w:t>
      </w:r>
    </w:p>
    <w:p w14:paraId="57D11C04" w14:textId="77777777" w:rsidR="00394471" w:rsidRPr="00D27132"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27132" w:rsidRPr="00D27132" w14:paraId="2AC4A56E"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C2CB912" w14:textId="77777777" w:rsidR="00394471" w:rsidRPr="00D27132" w:rsidRDefault="00394471" w:rsidP="00964CC4">
            <w:pPr>
              <w:pStyle w:val="TAH"/>
              <w:rPr>
                <w:lang w:eastAsia="en-GB"/>
              </w:rPr>
            </w:pPr>
            <w:r w:rsidRPr="00D27132">
              <w:rPr>
                <w:i/>
                <w:noProof/>
                <w:lang w:eastAsia="en-GB"/>
              </w:rPr>
              <w:t>SIB11</w:t>
            </w:r>
            <w:r w:rsidRPr="00D27132">
              <w:rPr>
                <w:iCs/>
                <w:noProof/>
                <w:lang w:eastAsia="en-GB"/>
              </w:rPr>
              <w:t xml:space="preserve"> field descriptions</w:t>
            </w:r>
          </w:p>
        </w:tc>
      </w:tr>
      <w:tr w:rsidR="00394471" w:rsidRPr="00D27132" w14:paraId="03DAEED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0B4826" w14:textId="77777777" w:rsidR="00394471" w:rsidRPr="00D27132" w:rsidRDefault="00394471" w:rsidP="00964CC4">
            <w:pPr>
              <w:pStyle w:val="TAL"/>
              <w:rPr>
                <w:b/>
                <w:bCs/>
                <w:i/>
                <w:noProof/>
                <w:lang w:eastAsia="en-GB"/>
              </w:rPr>
            </w:pPr>
            <w:r w:rsidRPr="00D27132">
              <w:rPr>
                <w:b/>
                <w:bCs/>
                <w:i/>
                <w:noProof/>
                <w:lang w:eastAsia="en-GB"/>
              </w:rPr>
              <w:t>measIdleConfigSIB</w:t>
            </w:r>
          </w:p>
          <w:p w14:paraId="2CDBB5D1" w14:textId="77777777" w:rsidR="00394471" w:rsidRPr="00D27132" w:rsidRDefault="00394471" w:rsidP="00964CC4">
            <w:pPr>
              <w:pStyle w:val="TAL"/>
              <w:rPr>
                <w:lang w:eastAsia="en-GB"/>
              </w:rPr>
            </w:pPr>
            <w:r w:rsidRPr="00D27132">
              <w:rPr>
                <w:bCs/>
                <w:noProof/>
                <w:lang w:eastAsia="en-GB"/>
              </w:rPr>
              <w:t>Indicates measurement configuration to be stored and used by the UE while in RRC_IDLE or RRC_INACTIVE.</w:t>
            </w:r>
          </w:p>
        </w:tc>
      </w:tr>
    </w:tbl>
    <w:p w14:paraId="010A6942" w14:textId="77777777" w:rsidR="00394471" w:rsidRPr="00D27132" w:rsidRDefault="00394471" w:rsidP="00394471"/>
    <w:p w14:paraId="0774BBB5" w14:textId="77777777" w:rsidR="00394471" w:rsidRPr="00D27132" w:rsidRDefault="00394471" w:rsidP="00394471">
      <w:pPr>
        <w:pStyle w:val="Heading4"/>
        <w:rPr>
          <w:noProof/>
          <w:lang w:eastAsia="zh-CN"/>
        </w:rPr>
      </w:pPr>
      <w:bookmarkStart w:id="191" w:name="_Toc60777151"/>
      <w:bookmarkStart w:id="192" w:name="_Toc90651023"/>
      <w:r w:rsidRPr="00D27132">
        <w:t>–</w:t>
      </w:r>
      <w:r w:rsidRPr="00D27132">
        <w:tab/>
      </w:r>
      <w:r w:rsidRPr="00D27132">
        <w:rPr>
          <w:i/>
          <w:iCs/>
          <w:noProof/>
        </w:rPr>
        <w:t>SIB</w:t>
      </w:r>
      <w:r w:rsidRPr="00D27132">
        <w:rPr>
          <w:i/>
          <w:iCs/>
          <w:noProof/>
          <w:lang w:eastAsia="zh-CN"/>
        </w:rPr>
        <w:t>12</w:t>
      </w:r>
      <w:bookmarkEnd w:id="191"/>
      <w:bookmarkEnd w:id="192"/>
    </w:p>
    <w:p w14:paraId="2451C11C" w14:textId="77777777" w:rsidR="00394471" w:rsidRPr="00D27132" w:rsidRDefault="00394471" w:rsidP="00394471">
      <w:r w:rsidRPr="00D27132">
        <w:t xml:space="preserve">SIB12 </w:t>
      </w:r>
      <w:r w:rsidRPr="00D27132">
        <w:rPr>
          <w:lang w:eastAsia="zh-CN"/>
        </w:rPr>
        <w:t>contains NR sidelink communication configuration</w:t>
      </w:r>
      <w:r w:rsidRPr="00D27132">
        <w:rPr>
          <w:noProof/>
        </w:rPr>
        <w:t>.</w:t>
      </w:r>
    </w:p>
    <w:p w14:paraId="6F6A108B" w14:textId="77777777" w:rsidR="00394471" w:rsidRPr="00D27132" w:rsidRDefault="00394471" w:rsidP="00394471">
      <w:pPr>
        <w:pStyle w:val="TH"/>
        <w:rPr>
          <w:i/>
        </w:rPr>
      </w:pPr>
      <w:r w:rsidRPr="00D27132">
        <w:rPr>
          <w:i/>
          <w:noProof/>
        </w:rPr>
        <w:t xml:space="preserve">SIB12 </w:t>
      </w:r>
      <w:r w:rsidRPr="00D27132">
        <w:rPr>
          <w:noProof/>
        </w:rPr>
        <w:t>information element</w:t>
      </w:r>
    </w:p>
    <w:p w14:paraId="5309A3FC" w14:textId="77777777" w:rsidR="00394471" w:rsidRPr="00D27132" w:rsidRDefault="00394471" w:rsidP="009C7017">
      <w:pPr>
        <w:pStyle w:val="PL"/>
      </w:pPr>
      <w:r w:rsidRPr="00D27132">
        <w:t>-- ASN1START</w:t>
      </w:r>
    </w:p>
    <w:p w14:paraId="33E4E9F7" w14:textId="77777777" w:rsidR="00394471" w:rsidRPr="00D27132" w:rsidRDefault="00394471" w:rsidP="009C7017">
      <w:pPr>
        <w:pStyle w:val="PL"/>
      </w:pPr>
      <w:r w:rsidRPr="00D27132">
        <w:t>-- TAG-SIB12-START</w:t>
      </w:r>
    </w:p>
    <w:p w14:paraId="6FF08663" w14:textId="77777777" w:rsidR="00394471" w:rsidRPr="00D27132" w:rsidRDefault="00394471" w:rsidP="009C7017">
      <w:pPr>
        <w:pStyle w:val="PL"/>
      </w:pPr>
    </w:p>
    <w:p w14:paraId="7960861D" w14:textId="77777777" w:rsidR="00394471" w:rsidRPr="00D27132" w:rsidRDefault="00394471" w:rsidP="009C7017">
      <w:pPr>
        <w:pStyle w:val="PL"/>
      </w:pPr>
      <w:r w:rsidRPr="00D27132">
        <w:t>SIB12</w:t>
      </w:r>
      <w:r w:rsidRPr="00D27132">
        <w:rPr>
          <w:rFonts w:eastAsia="DengXian"/>
        </w:rPr>
        <w:t>-</w:t>
      </w:r>
      <w:r w:rsidRPr="00D27132">
        <w:t>r16 ::=                 SEQUENCE {</w:t>
      </w:r>
    </w:p>
    <w:p w14:paraId="0705F402" w14:textId="77777777" w:rsidR="00394471" w:rsidRPr="00D27132" w:rsidRDefault="00394471" w:rsidP="009C7017">
      <w:pPr>
        <w:pStyle w:val="PL"/>
      </w:pPr>
      <w:r w:rsidRPr="00D27132">
        <w:t xml:space="preserve">    segmentNumber-r16             INTEGER (0..63),</w:t>
      </w:r>
    </w:p>
    <w:p w14:paraId="0A6EB2BE" w14:textId="77777777" w:rsidR="00394471" w:rsidRPr="00D27132" w:rsidRDefault="00394471" w:rsidP="009C7017">
      <w:pPr>
        <w:pStyle w:val="PL"/>
      </w:pPr>
      <w:r w:rsidRPr="00D27132">
        <w:t xml:space="preserve">    segmentType-r16               ENUMERATED {notLastSegment, lastSegment},</w:t>
      </w:r>
    </w:p>
    <w:p w14:paraId="53CBD779" w14:textId="77777777" w:rsidR="00394471" w:rsidRPr="00D27132" w:rsidRDefault="00394471" w:rsidP="009C7017">
      <w:pPr>
        <w:pStyle w:val="PL"/>
      </w:pPr>
      <w:r w:rsidRPr="00D27132">
        <w:t xml:space="preserve">    segmentContainer-r16          OCTET STRING</w:t>
      </w:r>
    </w:p>
    <w:p w14:paraId="4E161C7D" w14:textId="77777777" w:rsidR="00394471" w:rsidRPr="00D27132" w:rsidRDefault="00394471" w:rsidP="009C7017">
      <w:pPr>
        <w:pStyle w:val="PL"/>
      </w:pPr>
      <w:r w:rsidRPr="00D27132">
        <w:t>}</w:t>
      </w:r>
    </w:p>
    <w:p w14:paraId="414FD7F4" w14:textId="77777777" w:rsidR="00394471" w:rsidRPr="00D27132" w:rsidRDefault="00394471" w:rsidP="009C7017">
      <w:pPr>
        <w:pStyle w:val="PL"/>
      </w:pPr>
    </w:p>
    <w:p w14:paraId="2F1C7EBD" w14:textId="77777777" w:rsidR="00394471" w:rsidRPr="00D27132" w:rsidRDefault="00394471" w:rsidP="009C7017">
      <w:pPr>
        <w:pStyle w:val="PL"/>
      </w:pPr>
      <w:r w:rsidRPr="00D27132">
        <w:t>SIB12-IEs-r16 ::=             SEQUENCE {</w:t>
      </w:r>
    </w:p>
    <w:p w14:paraId="7336DCFE" w14:textId="77777777" w:rsidR="00394471" w:rsidRPr="00D27132" w:rsidRDefault="00394471" w:rsidP="009C7017">
      <w:pPr>
        <w:pStyle w:val="PL"/>
      </w:pPr>
      <w:r w:rsidRPr="00D27132">
        <w:t xml:space="preserve">    sl-ConfigCommonNR-r16         SL-ConfigCommonNR-r16,</w:t>
      </w:r>
    </w:p>
    <w:p w14:paraId="1AC8EF4A" w14:textId="77777777" w:rsidR="00394471" w:rsidRPr="00D27132" w:rsidRDefault="00394471" w:rsidP="009C7017">
      <w:pPr>
        <w:pStyle w:val="PL"/>
      </w:pPr>
      <w:r w:rsidRPr="00D27132">
        <w:t xml:space="preserve">    lateNonCriticalExtension      OCTET STRING                   OPTIONAL,</w:t>
      </w:r>
    </w:p>
    <w:p w14:paraId="2990BCD5" w14:textId="77777777" w:rsidR="00394471" w:rsidRPr="00D27132" w:rsidRDefault="00394471" w:rsidP="009C7017">
      <w:pPr>
        <w:pStyle w:val="PL"/>
      </w:pPr>
      <w:r w:rsidRPr="00D27132">
        <w:t xml:space="preserve">    ...</w:t>
      </w:r>
    </w:p>
    <w:p w14:paraId="30A8EDC7" w14:textId="77777777" w:rsidR="00394471" w:rsidRPr="00D27132" w:rsidRDefault="00394471" w:rsidP="009C7017">
      <w:pPr>
        <w:pStyle w:val="PL"/>
      </w:pPr>
      <w:r w:rsidRPr="00D27132">
        <w:t>}</w:t>
      </w:r>
    </w:p>
    <w:p w14:paraId="5BB6C02F" w14:textId="77777777" w:rsidR="00394471" w:rsidRPr="00D27132" w:rsidRDefault="00394471" w:rsidP="009C7017">
      <w:pPr>
        <w:pStyle w:val="PL"/>
      </w:pPr>
    </w:p>
    <w:p w14:paraId="0CF7C390" w14:textId="77777777" w:rsidR="00394471" w:rsidRPr="00D27132" w:rsidRDefault="00394471" w:rsidP="009C7017">
      <w:pPr>
        <w:pStyle w:val="PL"/>
      </w:pPr>
      <w:r w:rsidRPr="00D27132">
        <w:t>SL-ConfigCommonNR-r16 ::=        SEQUENCE {</w:t>
      </w:r>
    </w:p>
    <w:p w14:paraId="181621CA" w14:textId="77777777" w:rsidR="00394471" w:rsidRPr="00D27132" w:rsidRDefault="00394471" w:rsidP="009C7017">
      <w:pPr>
        <w:pStyle w:val="PL"/>
      </w:pPr>
      <w:r w:rsidRPr="00D27132">
        <w:t xml:space="preserve">    sl-FreqInfoList-r16                  SEQUENCE (SIZE (1..maxNrofFreqSL-r16)) OF SL-FreqConfigCommon-r16      OPTIONAL,    -- Need R</w:t>
      </w:r>
    </w:p>
    <w:p w14:paraId="241AF7E2" w14:textId="77777777" w:rsidR="00394471" w:rsidRPr="00D27132" w:rsidRDefault="00394471" w:rsidP="009C7017">
      <w:pPr>
        <w:pStyle w:val="PL"/>
      </w:pPr>
      <w:r w:rsidRPr="00D27132">
        <w:t xml:space="preserve">    sl-UE-SelectedConfig-r16             SL-UE-SelectedConfig-r16                                               OPTIONAL,    -- Need R</w:t>
      </w:r>
    </w:p>
    <w:p w14:paraId="39A4671A" w14:textId="77777777" w:rsidR="00394471" w:rsidRPr="00D27132" w:rsidRDefault="00394471" w:rsidP="009C7017">
      <w:pPr>
        <w:pStyle w:val="PL"/>
      </w:pPr>
      <w:r w:rsidRPr="00D27132">
        <w:t xml:space="preserve">    sl-NR-AnchorCarrierFreqList-r16      SL-NR-AnchorCarrierFreqList-r16                                        OPTIONAL,    -- Need R</w:t>
      </w:r>
    </w:p>
    <w:p w14:paraId="73142DA7" w14:textId="77777777" w:rsidR="00394471" w:rsidRPr="00D27132" w:rsidRDefault="00394471" w:rsidP="009C7017">
      <w:pPr>
        <w:pStyle w:val="PL"/>
      </w:pPr>
      <w:r w:rsidRPr="00D27132">
        <w:t xml:space="preserve">    sl-EUTRA-AnchorCarrierFreqList-r16   SL-EUTRA-AnchorCarrierFreqList-r16                                     OPTIONAL,    -- Need R</w:t>
      </w:r>
    </w:p>
    <w:p w14:paraId="68285E5F" w14:textId="77777777" w:rsidR="00394471" w:rsidRPr="00D27132" w:rsidRDefault="00394471" w:rsidP="009C7017">
      <w:pPr>
        <w:pStyle w:val="PL"/>
      </w:pPr>
      <w:r w:rsidRPr="00D27132">
        <w:t xml:space="preserve">    sl-RadioBearerConfigList-r16         SEQUENCE (SIZE (1..maxNrofSLRB-r16)) OF SL-RadioBearerConfig-r16       OPTIONAL,    -- Need R</w:t>
      </w:r>
    </w:p>
    <w:p w14:paraId="6FB94258" w14:textId="77777777" w:rsidR="00394471" w:rsidRPr="00D27132" w:rsidRDefault="00394471" w:rsidP="009C7017">
      <w:pPr>
        <w:pStyle w:val="PL"/>
      </w:pPr>
      <w:r w:rsidRPr="00D27132">
        <w:t xml:space="preserve">    sl-RLC-BearerConfigList-r16          SEQUENCE (SIZE (1..maxSL-LCID-r16)) OF SL-RLC-BearerConfig-r16         OPTIONAL,    -- Need R</w:t>
      </w:r>
    </w:p>
    <w:p w14:paraId="31331006" w14:textId="77777777" w:rsidR="00394471" w:rsidRPr="00D27132" w:rsidRDefault="00394471" w:rsidP="009C7017">
      <w:pPr>
        <w:pStyle w:val="PL"/>
      </w:pPr>
      <w:r w:rsidRPr="00D27132">
        <w:t xml:space="preserve">    sl-MeasConfigCommon-r16              SL-MeasConfigCommon-r16                                                OPTIONAL,    -- Need R</w:t>
      </w:r>
    </w:p>
    <w:p w14:paraId="0EFA78F2" w14:textId="77777777" w:rsidR="00394471" w:rsidRPr="00D27132" w:rsidRDefault="00394471" w:rsidP="009C7017">
      <w:pPr>
        <w:pStyle w:val="PL"/>
      </w:pPr>
      <w:r w:rsidRPr="00D27132">
        <w:t xml:space="preserve">    sl-CSI-Acquisition-r16               ENUMERATED {enabled}                                                   OPTIONAL,    -- Need R</w:t>
      </w:r>
    </w:p>
    <w:p w14:paraId="39FE8952" w14:textId="77777777" w:rsidR="00394471" w:rsidRPr="00D27132" w:rsidRDefault="00394471" w:rsidP="009C7017">
      <w:pPr>
        <w:pStyle w:val="PL"/>
      </w:pPr>
      <w:r w:rsidRPr="00D27132">
        <w:t xml:space="preserve">    sl-OffsetDFN-r16                     INTEGER (1..1000)                                                      OPTIONAL,    -- Need R</w:t>
      </w:r>
    </w:p>
    <w:p w14:paraId="74E6EB79" w14:textId="77777777" w:rsidR="00394471" w:rsidRPr="00D27132" w:rsidRDefault="00394471" w:rsidP="009C7017">
      <w:pPr>
        <w:pStyle w:val="PL"/>
      </w:pPr>
      <w:r w:rsidRPr="00D27132">
        <w:t xml:space="preserve">    t400-r16                             ENUMERATED {ms100, ms200, ms300, ms400, ms600, ms1000, ms1500, ms2000} OPTIONAL,    -- Need R</w:t>
      </w:r>
    </w:p>
    <w:p w14:paraId="59E4753F" w14:textId="77777777" w:rsidR="00394471" w:rsidRPr="00D27132" w:rsidRDefault="00394471" w:rsidP="009C7017">
      <w:pPr>
        <w:pStyle w:val="PL"/>
      </w:pPr>
      <w:r w:rsidRPr="00D27132">
        <w:t xml:space="preserve">    sl-MaxNumConsecutiveDTX-r16          ENUMERATED {n1, n2, n3, n4, n6, n8, n16, n32}                          OPTIONAL,    -- Need R</w:t>
      </w:r>
    </w:p>
    <w:p w14:paraId="2C72C821" w14:textId="77777777" w:rsidR="00394471" w:rsidRPr="00D27132" w:rsidRDefault="00394471" w:rsidP="009C7017">
      <w:pPr>
        <w:pStyle w:val="PL"/>
      </w:pPr>
      <w:r w:rsidRPr="00D27132">
        <w:t xml:space="preserve">    sl-SSB-PriorityNR-r16                INTEGER (1..8)                                                         OPTIONAL     -- Need R</w:t>
      </w:r>
    </w:p>
    <w:p w14:paraId="4A747673" w14:textId="77777777" w:rsidR="00394471" w:rsidRPr="00D27132" w:rsidRDefault="00394471" w:rsidP="009C7017">
      <w:pPr>
        <w:pStyle w:val="PL"/>
      </w:pPr>
      <w:r w:rsidRPr="00D27132">
        <w:t>}</w:t>
      </w:r>
    </w:p>
    <w:p w14:paraId="70F0F929" w14:textId="77777777" w:rsidR="00394471" w:rsidRPr="00D27132" w:rsidRDefault="00394471" w:rsidP="009C7017">
      <w:pPr>
        <w:pStyle w:val="PL"/>
      </w:pPr>
    </w:p>
    <w:p w14:paraId="67937C80" w14:textId="77777777" w:rsidR="00394471" w:rsidRPr="00D27132" w:rsidRDefault="00394471" w:rsidP="009C7017">
      <w:pPr>
        <w:pStyle w:val="PL"/>
      </w:pPr>
      <w:r w:rsidRPr="00D27132">
        <w:t>SL-NR-AnchorCarrierFreqList-r16 ::=  SEQUENCE (SIZE (1..maxFreqSL-NR-r16)) OF ARFCN-ValueNR</w:t>
      </w:r>
    </w:p>
    <w:p w14:paraId="201C15D7" w14:textId="77777777" w:rsidR="00394471" w:rsidRPr="00D27132" w:rsidRDefault="00394471" w:rsidP="009C7017">
      <w:pPr>
        <w:pStyle w:val="PL"/>
      </w:pPr>
    </w:p>
    <w:p w14:paraId="707E9CB0" w14:textId="77777777" w:rsidR="00394471" w:rsidRPr="00D27132" w:rsidRDefault="00394471" w:rsidP="009C7017">
      <w:pPr>
        <w:pStyle w:val="PL"/>
      </w:pPr>
      <w:r w:rsidRPr="00D27132">
        <w:t>SL-EUTRA-AnchorCarrierFreqList-r16 ::= SEQUENCE (SIZE (1..maxFreqSL-EUTRA-r16)) OF ARFCN-ValueEUTRA</w:t>
      </w:r>
    </w:p>
    <w:p w14:paraId="444E05FF" w14:textId="77777777" w:rsidR="00394471" w:rsidRPr="00D27132" w:rsidRDefault="00394471" w:rsidP="009C7017">
      <w:pPr>
        <w:pStyle w:val="PL"/>
      </w:pPr>
    </w:p>
    <w:p w14:paraId="0048DD6F" w14:textId="77777777" w:rsidR="00394471" w:rsidRPr="00D27132" w:rsidRDefault="00394471" w:rsidP="009C7017">
      <w:pPr>
        <w:pStyle w:val="PL"/>
      </w:pPr>
      <w:r w:rsidRPr="00D27132">
        <w:t>-- TAG-SIB12-STOP</w:t>
      </w:r>
    </w:p>
    <w:p w14:paraId="06639DFB" w14:textId="77777777" w:rsidR="00394471" w:rsidRPr="00D27132" w:rsidRDefault="00394471" w:rsidP="009C7017">
      <w:pPr>
        <w:pStyle w:val="PL"/>
      </w:pPr>
      <w:r w:rsidRPr="00D27132">
        <w:t>-- ASN1STOP</w:t>
      </w:r>
    </w:p>
    <w:p w14:paraId="36B05192" w14:textId="77777777" w:rsidR="00394471" w:rsidRPr="00D27132" w:rsidRDefault="00394471" w:rsidP="00394471">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2706689A"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5361668" w14:textId="77777777" w:rsidR="00394471" w:rsidRPr="00D27132" w:rsidRDefault="00394471" w:rsidP="00964CC4">
            <w:pPr>
              <w:pStyle w:val="TAH"/>
              <w:rPr>
                <w:lang w:eastAsia="en-GB"/>
              </w:rPr>
            </w:pPr>
            <w:r w:rsidRPr="00D27132">
              <w:rPr>
                <w:bCs/>
                <w:i/>
                <w:noProof/>
                <w:lang w:eastAsia="sv-SE"/>
              </w:rPr>
              <w:t>SIB12</w:t>
            </w:r>
            <w:r w:rsidRPr="00D27132">
              <w:rPr>
                <w:i/>
                <w:noProof/>
                <w:lang w:eastAsia="en-GB"/>
              </w:rPr>
              <w:t xml:space="preserve"> </w:t>
            </w:r>
            <w:r w:rsidRPr="00D27132">
              <w:rPr>
                <w:noProof/>
                <w:lang w:eastAsia="en-GB"/>
              </w:rPr>
              <w:t>field descriptions</w:t>
            </w:r>
          </w:p>
        </w:tc>
      </w:tr>
      <w:tr w:rsidR="00D27132" w:rsidRPr="00D27132" w14:paraId="10059A20"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BE7A719" w14:textId="77777777" w:rsidR="00394471" w:rsidRPr="00D27132" w:rsidRDefault="00394471" w:rsidP="00964CC4">
            <w:pPr>
              <w:pStyle w:val="TAL"/>
              <w:rPr>
                <w:rFonts w:cs="Arial"/>
                <w:b/>
                <w:bCs/>
                <w:i/>
                <w:iCs/>
                <w:noProof/>
              </w:rPr>
            </w:pPr>
            <w:r w:rsidRPr="00D27132">
              <w:rPr>
                <w:rFonts w:cs="Arial"/>
                <w:b/>
                <w:bCs/>
                <w:i/>
                <w:iCs/>
                <w:noProof/>
              </w:rPr>
              <w:t>segmentContainer</w:t>
            </w:r>
          </w:p>
          <w:p w14:paraId="41024B0A" w14:textId="43C159A0" w:rsidR="00394471" w:rsidRPr="00D27132" w:rsidRDefault="00394471" w:rsidP="00964CC4">
            <w:pPr>
              <w:pStyle w:val="TAL"/>
              <w:rPr>
                <w:noProof/>
                <w:lang w:eastAsia="sv-SE"/>
              </w:rPr>
            </w:pPr>
            <w:r w:rsidRPr="00D27132">
              <w:rPr>
                <w:rFonts w:cs="Arial"/>
                <w:noProof/>
              </w:rPr>
              <w:t xml:space="preserve">This field includes a segment of the encoded </w:t>
            </w:r>
            <w:r w:rsidRPr="00D27132">
              <w:rPr>
                <w:rFonts w:cs="Arial"/>
                <w:i/>
                <w:iCs/>
                <w:noProof/>
              </w:rPr>
              <w:t>SIB12-IEs</w:t>
            </w:r>
            <w:r w:rsidRPr="00D27132">
              <w:rPr>
                <w:rFonts w:cs="Arial"/>
                <w:noProof/>
              </w:rPr>
              <w:t xml:space="preserve">. The size of the included segment in this container should be </w:t>
            </w:r>
            <w:r w:rsidR="008D2002" w:rsidRPr="00D27132">
              <w:rPr>
                <w:rFonts w:cs="Arial"/>
                <w:noProof/>
              </w:rPr>
              <w:t xml:space="preserve">small enough that the SIB message size is </w:t>
            </w:r>
            <w:r w:rsidRPr="00D27132">
              <w:rPr>
                <w:rFonts w:cs="Arial"/>
                <w:noProof/>
              </w:rPr>
              <w:t xml:space="preserve">less than </w:t>
            </w:r>
            <w:r w:rsidR="008D2002" w:rsidRPr="00D27132">
              <w:rPr>
                <w:rFonts w:cs="Arial"/>
                <w:noProof/>
              </w:rPr>
              <w:t xml:space="preserve">or equal to </w:t>
            </w:r>
            <w:r w:rsidRPr="00D27132">
              <w:rPr>
                <w:rFonts w:cs="Arial"/>
                <w:noProof/>
              </w:rPr>
              <w:t>the maximum size of a NR SI, i.e. 2976 bits when SIB12 is broadcast.</w:t>
            </w:r>
          </w:p>
        </w:tc>
      </w:tr>
      <w:tr w:rsidR="00D27132" w:rsidRPr="00D27132" w14:paraId="25B1A26D"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41F668C9" w14:textId="77777777" w:rsidR="00394471" w:rsidRPr="00D27132" w:rsidRDefault="00394471" w:rsidP="00964CC4">
            <w:pPr>
              <w:pStyle w:val="TAL"/>
              <w:rPr>
                <w:rFonts w:eastAsia="DotumChe"/>
                <w:b/>
                <w:bCs/>
                <w:i/>
                <w:iCs/>
                <w:lang w:eastAsia="en-US"/>
              </w:rPr>
            </w:pPr>
            <w:r w:rsidRPr="00D27132">
              <w:rPr>
                <w:b/>
                <w:bCs/>
                <w:i/>
                <w:iCs/>
              </w:rPr>
              <w:t>segmentNumber</w:t>
            </w:r>
          </w:p>
          <w:p w14:paraId="251EB279" w14:textId="77777777" w:rsidR="00394471" w:rsidRPr="00D27132" w:rsidRDefault="00394471" w:rsidP="00964CC4">
            <w:pPr>
              <w:pStyle w:val="TAL"/>
              <w:rPr>
                <w:noProof/>
                <w:lang w:eastAsia="sv-SE"/>
              </w:rPr>
            </w:pPr>
            <w:r w:rsidRPr="00D27132">
              <w:rPr>
                <w:rFonts w:cs="Arial"/>
                <w:noProof/>
              </w:rPr>
              <w:t xml:space="preserve">This field identifies the sequence number of a segment of </w:t>
            </w:r>
            <w:r w:rsidRPr="00D27132">
              <w:rPr>
                <w:rFonts w:cs="Arial"/>
                <w:i/>
                <w:noProof/>
              </w:rPr>
              <w:t>SIB12-IEs</w:t>
            </w:r>
            <w:r w:rsidRPr="00D27132">
              <w:rPr>
                <w:rFonts w:cs="Arial"/>
                <w:noProof/>
              </w:rPr>
              <w:t>. A segment number of zero corresponds to the first segment, A segment number of one corresponds to the second segment, and so on.</w:t>
            </w:r>
          </w:p>
        </w:tc>
      </w:tr>
      <w:tr w:rsidR="00D27132" w:rsidRPr="00D27132" w14:paraId="7EE6BF75"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2AB0FA9A" w14:textId="77777777" w:rsidR="00394471" w:rsidRPr="00D27132" w:rsidRDefault="00394471" w:rsidP="00964CC4">
            <w:pPr>
              <w:pStyle w:val="TAL"/>
              <w:rPr>
                <w:rFonts w:eastAsia="DotumChe"/>
                <w:b/>
                <w:bCs/>
                <w:i/>
                <w:iCs/>
                <w:noProof/>
                <w:lang w:eastAsia="en-US"/>
              </w:rPr>
            </w:pPr>
            <w:r w:rsidRPr="00D27132">
              <w:rPr>
                <w:b/>
                <w:bCs/>
                <w:i/>
                <w:iCs/>
              </w:rPr>
              <w:t>segmentType</w:t>
            </w:r>
          </w:p>
          <w:p w14:paraId="628AB8F7" w14:textId="77777777" w:rsidR="00394471" w:rsidRPr="00D27132" w:rsidRDefault="00394471" w:rsidP="00964CC4">
            <w:pPr>
              <w:pStyle w:val="TAL"/>
              <w:rPr>
                <w:noProof/>
                <w:lang w:eastAsia="sv-SE"/>
              </w:rPr>
            </w:pPr>
            <w:r w:rsidRPr="00D27132">
              <w:rPr>
                <w:rFonts w:cs="Arial"/>
                <w:noProof/>
              </w:rPr>
              <w:t>This field indicates whether the included segment is the last segment or not.</w:t>
            </w:r>
          </w:p>
        </w:tc>
      </w:tr>
      <w:tr w:rsidR="00D27132" w:rsidRPr="00D27132" w14:paraId="413DF209"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754BE2A3" w14:textId="77777777" w:rsidR="00394471" w:rsidRPr="00D27132" w:rsidRDefault="00394471" w:rsidP="00964CC4">
            <w:pPr>
              <w:pStyle w:val="TAL"/>
              <w:rPr>
                <w:b/>
                <w:bCs/>
                <w:i/>
                <w:iCs/>
                <w:noProof/>
                <w:lang w:eastAsia="sv-SE"/>
              </w:rPr>
            </w:pPr>
            <w:r w:rsidRPr="00D27132">
              <w:rPr>
                <w:b/>
                <w:bCs/>
                <w:i/>
                <w:iCs/>
                <w:noProof/>
                <w:lang w:eastAsia="sv-SE"/>
              </w:rPr>
              <w:t>sl-CSI-Acquisition</w:t>
            </w:r>
          </w:p>
          <w:p w14:paraId="7B428039" w14:textId="77777777" w:rsidR="00394471" w:rsidRPr="00D27132" w:rsidRDefault="00394471" w:rsidP="00964CC4">
            <w:pPr>
              <w:pStyle w:val="TAL"/>
              <w:rPr>
                <w:noProof/>
                <w:lang w:eastAsia="sv-SE"/>
              </w:rPr>
            </w:pPr>
            <w:r w:rsidRPr="00D27132">
              <w:rPr>
                <w:noProof/>
                <w:lang w:eastAsia="sv-SE"/>
              </w:rPr>
              <w:t>This field</w:t>
            </w:r>
            <w:r w:rsidRPr="00D27132">
              <w:rPr>
                <w:lang w:eastAsia="sv-SE"/>
              </w:rPr>
              <w:t xml:space="preserve"> i</w:t>
            </w:r>
            <w:r w:rsidRPr="00D27132">
              <w:rPr>
                <w:noProof/>
                <w:lang w:eastAsia="sv-SE"/>
              </w:rPr>
              <w:t>ndicates whether CSI reporting is enabled in sidelink unicast. If not set, SL CSI reporting is disabled.</w:t>
            </w:r>
          </w:p>
        </w:tc>
      </w:tr>
      <w:tr w:rsidR="00D27132" w:rsidRPr="00D27132" w14:paraId="2642E0BA"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007B0955" w14:textId="77777777" w:rsidR="00394471" w:rsidRPr="00D27132" w:rsidRDefault="00394471" w:rsidP="00964CC4">
            <w:pPr>
              <w:pStyle w:val="TAL"/>
              <w:rPr>
                <w:b/>
                <w:bCs/>
                <w:i/>
                <w:iCs/>
                <w:lang w:eastAsia="en-GB"/>
              </w:rPr>
            </w:pPr>
            <w:r w:rsidRPr="00D27132">
              <w:rPr>
                <w:b/>
                <w:bCs/>
                <w:i/>
                <w:iCs/>
                <w:lang w:eastAsia="zh-CN"/>
              </w:rPr>
              <w:t>sl-EUTRA-AnchorCarrierFreqList</w:t>
            </w:r>
          </w:p>
          <w:p w14:paraId="0B21AEFD" w14:textId="77777777" w:rsidR="00394471" w:rsidRPr="00D27132" w:rsidRDefault="00394471" w:rsidP="00964CC4">
            <w:pPr>
              <w:pStyle w:val="TAL"/>
              <w:rPr>
                <w:lang w:eastAsia="en-GB"/>
              </w:rPr>
            </w:pPr>
            <w:r w:rsidRPr="00D27132">
              <w:rPr>
                <w:lang w:eastAsia="en-GB"/>
              </w:rPr>
              <w:t>This field indicates the EUTRA anchor carrier frequency list, which can provide the NR sidelink communication configurations.</w:t>
            </w:r>
          </w:p>
        </w:tc>
      </w:tr>
      <w:tr w:rsidR="00D27132" w:rsidRPr="00D27132" w14:paraId="1381F6F5"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EB4031E" w14:textId="77777777" w:rsidR="00394471" w:rsidRPr="00D27132" w:rsidRDefault="00394471" w:rsidP="00964CC4">
            <w:pPr>
              <w:pStyle w:val="TAL"/>
              <w:rPr>
                <w:b/>
                <w:bCs/>
                <w:i/>
                <w:iCs/>
                <w:lang w:eastAsia="en-GB"/>
              </w:rPr>
            </w:pPr>
            <w:r w:rsidRPr="00D27132">
              <w:rPr>
                <w:b/>
                <w:bCs/>
                <w:i/>
                <w:iCs/>
                <w:lang w:eastAsia="zh-CN"/>
              </w:rPr>
              <w:t>sl-FreqInfoList</w:t>
            </w:r>
          </w:p>
          <w:p w14:paraId="0AE8794B" w14:textId="77777777" w:rsidR="00394471" w:rsidRPr="00D27132" w:rsidRDefault="00394471" w:rsidP="00964CC4">
            <w:pPr>
              <w:pStyle w:val="TAL"/>
              <w:rPr>
                <w:lang w:eastAsia="zh-CN"/>
              </w:rPr>
            </w:pPr>
            <w:r w:rsidRPr="00D27132">
              <w:rPr>
                <w:lang w:eastAsia="en-GB"/>
              </w:rPr>
              <w:t xml:space="preserve">This field indicates the NR sidelink communication configuration on some carrier frequency (ies). In this release, only one </w:t>
            </w:r>
            <w:r w:rsidRPr="00D27132">
              <w:rPr>
                <w:lang w:eastAsia="sv-SE"/>
              </w:rPr>
              <w:t>entry can be configured in the list.</w:t>
            </w:r>
          </w:p>
        </w:tc>
      </w:tr>
      <w:tr w:rsidR="00D27132" w:rsidRPr="00D27132" w14:paraId="2D3A4EED"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7BEBDE21" w14:textId="77777777" w:rsidR="00394471" w:rsidRPr="00D27132" w:rsidRDefault="00394471" w:rsidP="00964CC4">
            <w:pPr>
              <w:pStyle w:val="TAL"/>
              <w:rPr>
                <w:b/>
                <w:bCs/>
                <w:i/>
                <w:iCs/>
                <w:lang w:eastAsia="zh-CN"/>
              </w:rPr>
            </w:pPr>
            <w:r w:rsidRPr="00D27132">
              <w:rPr>
                <w:b/>
                <w:bCs/>
                <w:i/>
                <w:iCs/>
                <w:lang w:eastAsia="zh-CN"/>
              </w:rPr>
              <w:t>sl-MaxNumConsecutiveDTX</w:t>
            </w:r>
          </w:p>
          <w:p w14:paraId="22B5A2FB" w14:textId="77777777" w:rsidR="00394471" w:rsidRPr="00D27132" w:rsidRDefault="00394471" w:rsidP="00964CC4">
            <w:pPr>
              <w:pStyle w:val="TAL"/>
              <w:rPr>
                <w:b/>
                <w:bCs/>
                <w:i/>
                <w:iCs/>
                <w:lang w:eastAsia="zh-CN"/>
              </w:rPr>
            </w:pPr>
            <w:r w:rsidRPr="00D27132">
              <w:t>This field indicates the maximum number of consecutive HARQ DTX before triggering sidelink RLF. Value n1 corresponds to 1, value n2 corresponds to 2, and so on.</w:t>
            </w:r>
          </w:p>
        </w:tc>
      </w:tr>
      <w:tr w:rsidR="00D27132" w:rsidRPr="00D27132" w14:paraId="7B36BB09"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0F2A879" w14:textId="77777777" w:rsidR="00394471" w:rsidRPr="00D27132" w:rsidRDefault="00394471" w:rsidP="00964CC4">
            <w:pPr>
              <w:pStyle w:val="TAL"/>
              <w:rPr>
                <w:b/>
                <w:bCs/>
                <w:i/>
                <w:iCs/>
                <w:lang w:eastAsia="zh-CN"/>
              </w:rPr>
            </w:pPr>
            <w:r w:rsidRPr="00D27132">
              <w:rPr>
                <w:b/>
                <w:bCs/>
                <w:i/>
                <w:iCs/>
                <w:lang w:eastAsia="zh-CN"/>
              </w:rPr>
              <w:t>sl-MeasConfigCommon</w:t>
            </w:r>
          </w:p>
          <w:p w14:paraId="683603A5" w14:textId="77777777" w:rsidR="00394471" w:rsidRPr="00D27132" w:rsidRDefault="00394471" w:rsidP="00964CC4">
            <w:pPr>
              <w:pStyle w:val="TAL"/>
              <w:rPr>
                <w:lang w:eastAsia="zh-CN"/>
              </w:rPr>
            </w:pPr>
            <w:r w:rsidRPr="00D27132">
              <w:rPr>
                <w:lang w:eastAsia="en-GB"/>
              </w:rPr>
              <w:t>This field indicates the measurement configurations (e.g. RSRP) for NR sidelink communication.</w:t>
            </w:r>
          </w:p>
        </w:tc>
      </w:tr>
      <w:tr w:rsidR="00D27132" w:rsidRPr="00D27132" w14:paraId="6235AD73"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DB25043" w14:textId="77777777" w:rsidR="00394471" w:rsidRPr="00D27132" w:rsidRDefault="00394471" w:rsidP="00964CC4">
            <w:pPr>
              <w:pStyle w:val="TAL"/>
              <w:rPr>
                <w:b/>
                <w:bCs/>
                <w:i/>
                <w:iCs/>
                <w:lang w:eastAsia="zh-CN"/>
              </w:rPr>
            </w:pPr>
            <w:r w:rsidRPr="00D27132">
              <w:rPr>
                <w:b/>
                <w:bCs/>
                <w:i/>
                <w:iCs/>
                <w:lang w:eastAsia="zh-CN"/>
              </w:rPr>
              <w:t>sl-NR-AnchorCarrierFreqList</w:t>
            </w:r>
          </w:p>
          <w:p w14:paraId="3CBE0E41" w14:textId="77777777" w:rsidR="00394471" w:rsidRPr="00D27132" w:rsidRDefault="00394471" w:rsidP="00964CC4">
            <w:pPr>
              <w:pStyle w:val="TAL"/>
              <w:rPr>
                <w:lang w:eastAsia="zh-CN"/>
              </w:rPr>
            </w:pPr>
            <w:r w:rsidRPr="00D27132">
              <w:rPr>
                <w:lang w:eastAsia="en-GB"/>
              </w:rPr>
              <w:t>This field indicates the NR anchor carrier frequency list, which can provide the NR sidelink communication configurations.</w:t>
            </w:r>
          </w:p>
        </w:tc>
      </w:tr>
      <w:tr w:rsidR="00D27132" w:rsidRPr="00D27132" w14:paraId="17583EDE"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404C0CD0" w14:textId="77777777" w:rsidR="00394471" w:rsidRPr="00D27132" w:rsidRDefault="00394471" w:rsidP="00964CC4">
            <w:pPr>
              <w:pStyle w:val="TAL"/>
              <w:rPr>
                <w:b/>
                <w:bCs/>
                <w:i/>
                <w:iCs/>
                <w:lang w:eastAsia="zh-CN"/>
              </w:rPr>
            </w:pPr>
            <w:r w:rsidRPr="00D27132">
              <w:rPr>
                <w:b/>
                <w:bCs/>
                <w:i/>
                <w:iCs/>
                <w:lang w:eastAsia="zh-CN"/>
              </w:rPr>
              <w:t>sl-OffsetDFN</w:t>
            </w:r>
          </w:p>
          <w:p w14:paraId="409460F4" w14:textId="77777777" w:rsidR="00394471" w:rsidRPr="00D27132" w:rsidRDefault="00394471" w:rsidP="00964CC4">
            <w:pPr>
              <w:pStyle w:val="TAL"/>
              <w:rPr>
                <w:lang w:eastAsia="zh-CN"/>
              </w:rPr>
            </w:pPr>
            <w:r w:rsidRPr="00D27132">
              <w:rPr>
                <w:lang w:eastAsia="zh-CN"/>
              </w:rPr>
              <w:t>Indicates the timing offset for the UE to determine DFN timing when GNSS is used for timing reference. Value 1 corresponds to 0.001 milliseconds, value 2 corresponds to 0.002 milliseconds, and so on.</w:t>
            </w:r>
          </w:p>
        </w:tc>
      </w:tr>
      <w:tr w:rsidR="00D27132" w:rsidRPr="00D27132" w14:paraId="6D433892"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2F709667" w14:textId="77777777" w:rsidR="00394471" w:rsidRPr="00D27132" w:rsidRDefault="00394471" w:rsidP="00964CC4">
            <w:pPr>
              <w:pStyle w:val="TAL"/>
              <w:rPr>
                <w:b/>
                <w:bCs/>
                <w:i/>
                <w:iCs/>
                <w:lang w:eastAsia="zh-CN"/>
              </w:rPr>
            </w:pPr>
            <w:r w:rsidRPr="00D27132">
              <w:rPr>
                <w:b/>
                <w:bCs/>
                <w:i/>
                <w:iCs/>
                <w:lang w:eastAsia="zh-CN"/>
              </w:rPr>
              <w:t>sl-RadioBearerConfigList</w:t>
            </w:r>
          </w:p>
          <w:p w14:paraId="0D46B966" w14:textId="77777777" w:rsidR="00394471" w:rsidRPr="00D27132" w:rsidRDefault="00394471" w:rsidP="00964CC4">
            <w:pPr>
              <w:pStyle w:val="TAL"/>
              <w:rPr>
                <w:rFonts w:cs="Courier New"/>
                <w:lang w:eastAsia="zh-CN"/>
              </w:rPr>
            </w:pPr>
            <w:r w:rsidRPr="00D27132">
              <w:rPr>
                <w:lang w:eastAsia="en-GB"/>
              </w:rPr>
              <w:t>This field indicates one or multiple sidelink radio bearer configurations.</w:t>
            </w:r>
          </w:p>
        </w:tc>
      </w:tr>
      <w:tr w:rsidR="00D27132" w:rsidRPr="00D27132" w14:paraId="604CE651"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46DE33EC" w14:textId="77777777" w:rsidR="00394471" w:rsidRPr="00D27132" w:rsidRDefault="00394471" w:rsidP="00964CC4">
            <w:pPr>
              <w:pStyle w:val="TAL"/>
              <w:rPr>
                <w:b/>
                <w:bCs/>
                <w:i/>
                <w:iCs/>
                <w:lang w:eastAsia="zh-CN"/>
              </w:rPr>
            </w:pPr>
            <w:r w:rsidRPr="00D27132">
              <w:rPr>
                <w:b/>
                <w:bCs/>
                <w:i/>
                <w:iCs/>
                <w:lang w:eastAsia="zh-CN"/>
              </w:rPr>
              <w:t>sl-RLC-BearerConfigList</w:t>
            </w:r>
          </w:p>
          <w:p w14:paraId="557ABA60" w14:textId="77777777" w:rsidR="00394471" w:rsidRPr="00D27132" w:rsidRDefault="00394471" w:rsidP="00964CC4">
            <w:pPr>
              <w:pStyle w:val="TAL"/>
              <w:rPr>
                <w:lang w:eastAsia="zh-CN"/>
              </w:rPr>
            </w:pPr>
            <w:r w:rsidRPr="00D27132">
              <w:rPr>
                <w:lang w:eastAsia="en-GB"/>
              </w:rPr>
              <w:t>This field indicates one or multiple sidelink RLC bearer configurations.</w:t>
            </w:r>
          </w:p>
        </w:tc>
      </w:tr>
      <w:tr w:rsidR="00D27132" w:rsidRPr="00D27132" w14:paraId="3CE7ED0C"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012C8B6B" w14:textId="77777777" w:rsidR="00394471" w:rsidRPr="00D27132" w:rsidRDefault="00394471" w:rsidP="00964CC4">
            <w:pPr>
              <w:pStyle w:val="TAL"/>
              <w:rPr>
                <w:b/>
                <w:bCs/>
                <w:i/>
                <w:iCs/>
                <w:lang w:eastAsia="zh-CN"/>
              </w:rPr>
            </w:pPr>
            <w:r w:rsidRPr="00D27132">
              <w:rPr>
                <w:b/>
                <w:bCs/>
                <w:i/>
                <w:iCs/>
                <w:lang w:eastAsia="zh-CN"/>
              </w:rPr>
              <w:t>sl-SSB-PriorityNR</w:t>
            </w:r>
          </w:p>
          <w:p w14:paraId="24ED411E" w14:textId="77777777" w:rsidR="00394471" w:rsidRPr="00D27132" w:rsidRDefault="00394471" w:rsidP="00964CC4">
            <w:pPr>
              <w:pStyle w:val="TAL"/>
              <w:rPr>
                <w:lang w:eastAsia="zh-CN"/>
              </w:rPr>
            </w:pPr>
            <w:r w:rsidRPr="00D27132">
              <w:rPr>
                <w:lang w:eastAsia="zh-CN"/>
              </w:rPr>
              <w:t>This field indicates the priority of NR sidelink SSB transmission and reception.</w:t>
            </w:r>
          </w:p>
        </w:tc>
      </w:tr>
      <w:tr w:rsidR="008D2002" w:rsidRPr="00D27132" w14:paraId="628F79D6" w14:textId="77777777" w:rsidTr="003B657B">
        <w:trPr>
          <w:cantSplit/>
        </w:trPr>
        <w:tc>
          <w:tcPr>
            <w:tcW w:w="14205" w:type="dxa"/>
            <w:tcBorders>
              <w:top w:val="single" w:sz="4" w:space="0" w:color="808080"/>
              <w:left w:val="single" w:sz="4" w:space="0" w:color="808080"/>
              <w:bottom w:val="single" w:sz="4" w:space="0" w:color="808080"/>
              <w:right w:val="single" w:sz="4" w:space="0" w:color="808080"/>
            </w:tcBorders>
          </w:tcPr>
          <w:p w14:paraId="68B91A0B" w14:textId="77777777" w:rsidR="008D2002" w:rsidRPr="00D27132" w:rsidRDefault="008D2002" w:rsidP="008D2002">
            <w:pPr>
              <w:pStyle w:val="TAL"/>
              <w:rPr>
                <w:b/>
                <w:bCs/>
                <w:i/>
                <w:iCs/>
                <w:lang w:eastAsia="zh-CN"/>
              </w:rPr>
            </w:pPr>
            <w:r w:rsidRPr="00D27132">
              <w:rPr>
                <w:b/>
                <w:bCs/>
                <w:i/>
                <w:iCs/>
                <w:lang w:eastAsia="zh-CN"/>
              </w:rPr>
              <w:t>t400</w:t>
            </w:r>
          </w:p>
          <w:p w14:paraId="20291175" w14:textId="77777777" w:rsidR="008D2002" w:rsidRPr="00D27132" w:rsidRDefault="008D2002" w:rsidP="00255542">
            <w:pPr>
              <w:pStyle w:val="TAL"/>
              <w:rPr>
                <w:lang w:eastAsia="zh-CN"/>
              </w:rPr>
            </w:pPr>
            <w:r w:rsidRPr="00D27132">
              <w:rPr>
                <w:lang w:eastAsia="zh-CN"/>
              </w:rPr>
              <w:t>Indicates the value for timer T400 as described in clause 7.1. Value ms100 corresponds to 100 ms, value ms200 corresponds to 200 ms and so on.</w:t>
            </w:r>
          </w:p>
        </w:tc>
      </w:tr>
    </w:tbl>
    <w:p w14:paraId="287DBFD6" w14:textId="77777777" w:rsidR="00394471" w:rsidRPr="00D27132" w:rsidRDefault="00394471" w:rsidP="00394471">
      <w:pPr>
        <w:rPr>
          <w:rFonts w:eastAsia="Yu Mincho"/>
          <w:iCs/>
        </w:rPr>
      </w:pPr>
    </w:p>
    <w:p w14:paraId="7B35480F" w14:textId="77777777" w:rsidR="00394471" w:rsidRPr="00D27132" w:rsidRDefault="00394471" w:rsidP="00394471">
      <w:pPr>
        <w:pStyle w:val="Heading4"/>
        <w:rPr>
          <w:noProof/>
          <w:lang w:eastAsia="zh-CN"/>
        </w:rPr>
      </w:pPr>
      <w:bookmarkStart w:id="193" w:name="_Toc60777152"/>
      <w:bookmarkStart w:id="194" w:name="_Toc90651024"/>
      <w:r w:rsidRPr="00D27132">
        <w:t>–</w:t>
      </w:r>
      <w:r w:rsidRPr="00D27132">
        <w:tab/>
      </w:r>
      <w:r w:rsidRPr="00D27132">
        <w:rPr>
          <w:i/>
          <w:iCs/>
          <w:noProof/>
        </w:rPr>
        <w:t>SIB</w:t>
      </w:r>
      <w:r w:rsidRPr="00D27132">
        <w:rPr>
          <w:i/>
          <w:iCs/>
          <w:noProof/>
          <w:lang w:eastAsia="zh-CN"/>
        </w:rPr>
        <w:t>13</w:t>
      </w:r>
      <w:bookmarkEnd w:id="193"/>
      <w:bookmarkEnd w:id="194"/>
    </w:p>
    <w:p w14:paraId="461A670D" w14:textId="77777777" w:rsidR="00394471" w:rsidRPr="00D27132" w:rsidRDefault="00394471" w:rsidP="00394471">
      <w:pPr>
        <w:rPr>
          <w:rFonts w:eastAsia="Yu Mincho"/>
          <w:iCs/>
        </w:rPr>
      </w:pPr>
      <w:r w:rsidRPr="00D27132">
        <w:t xml:space="preserve">SIB13 </w:t>
      </w:r>
      <w:r w:rsidRPr="00D27132">
        <w:rPr>
          <w:lang w:eastAsia="zh-CN"/>
        </w:rPr>
        <w:t>contains configurations of V2X sidelink communication defined in TS 36.331 [10]</w:t>
      </w:r>
      <w:r w:rsidRPr="00D27132">
        <w:rPr>
          <w:noProof/>
        </w:rPr>
        <w:t>.</w:t>
      </w:r>
    </w:p>
    <w:p w14:paraId="7DF04472" w14:textId="77777777" w:rsidR="00394471" w:rsidRPr="00D27132" w:rsidRDefault="00394471" w:rsidP="00394471">
      <w:pPr>
        <w:pStyle w:val="TH"/>
        <w:rPr>
          <w:i/>
        </w:rPr>
      </w:pPr>
      <w:r w:rsidRPr="00D27132">
        <w:rPr>
          <w:i/>
          <w:noProof/>
        </w:rPr>
        <w:t xml:space="preserve">SIB13 </w:t>
      </w:r>
      <w:r w:rsidRPr="00D27132">
        <w:rPr>
          <w:noProof/>
        </w:rPr>
        <w:t>information element</w:t>
      </w:r>
    </w:p>
    <w:p w14:paraId="057ECABF" w14:textId="77777777" w:rsidR="00394471" w:rsidRPr="00D27132" w:rsidRDefault="00394471" w:rsidP="009C7017">
      <w:pPr>
        <w:pStyle w:val="PL"/>
      </w:pPr>
      <w:r w:rsidRPr="00D27132">
        <w:t>-- ASN1START</w:t>
      </w:r>
    </w:p>
    <w:p w14:paraId="6C34A247" w14:textId="77777777" w:rsidR="00394471" w:rsidRPr="00D27132" w:rsidRDefault="00394471" w:rsidP="009C7017">
      <w:pPr>
        <w:pStyle w:val="PL"/>
      </w:pPr>
      <w:r w:rsidRPr="00D27132">
        <w:t>-- TAG-SIB13-START</w:t>
      </w:r>
    </w:p>
    <w:p w14:paraId="3A427408" w14:textId="77777777" w:rsidR="00394471" w:rsidRPr="00D27132" w:rsidRDefault="00394471" w:rsidP="009C7017">
      <w:pPr>
        <w:pStyle w:val="PL"/>
      </w:pPr>
    </w:p>
    <w:p w14:paraId="226A22A9" w14:textId="77777777" w:rsidR="00394471" w:rsidRPr="00D27132" w:rsidRDefault="00394471" w:rsidP="009C7017">
      <w:pPr>
        <w:pStyle w:val="PL"/>
      </w:pPr>
      <w:r w:rsidRPr="00D27132">
        <w:t>SIB13</w:t>
      </w:r>
      <w:r w:rsidRPr="00D27132">
        <w:rPr>
          <w:rFonts w:eastAsia="DengXian"/>
        </w:rPr>
        <w:t>-</w:t>
      </w:r>
      <w:r w:rsidRPr="00D27132">
        <w:t>r16 ::=                       SEQUENCE {</w:t>
      </w:r>
    </w:p>
    <w:p w14:paraId="5CC0795F" w14:textId="77777777" w:rsidR="00394471" w:rsidRPr="00D27132" w:rsidRDefault="00394471" w:rsidP="009C7017">
      <w:pPr>
        <w:pStyle w:val="PL"/>
      </w:pPr>
      <w:r w:rsidRPr="00D27132">
        <w:t xml:space="preserve">    sl-V2X-ConfigCommon-r16             OCTET STRING,</w:t>
      </w:r>
    </w:p>
    <w:p w14:paraId="5EFD1264" w14:textId="0F70E1A6" w:rsidR="00394471" w:rsidRPr="00D27132" w:rsidRDefault="00394471" w:rsidP="009C7017">
      <w:pPr>
        <w:pStyle w:val="PL"/>
      </w:pPr>
      <w:r w:rsidRPr="00D27132">
        <w:t xml:space="preserve">    </w:t>
      </w:r>
      <w:r w:rsidR="00A105BD" w:rsidRPr="00D27132">
        <w:t>dummy</w:t>
      </w:r>
      <w:r w:rsidRPr="00D27132">
        <w:t xml:space="preserve">                    </w:t>
      </w:r>
      <w:r w:rsidR="00A105BD" w:rsidRPr="00D27132">
        <w:t xml:space="preserve">           </w:t>
      </w:r>
      <w:r w:rsidRPr="00D27132">
        <w:t>OCTET STRING,</w:t>
      </w:r>
    </w:p>
    <w:p w14:paraId="2DB78136" w14:textId="77777777" w:rsidR="00394471" w:rsidRPr="00D27132" w:rsidRDefault="00394471" w:rsidP="009C7017">
      <w:pPr>
        <w:pStyle w:val="PL"/>
      </w:pPr>
      <w:r w:rsidRPr="00D27132">
        <w:t xml:space="preserve">    tdd-Config-r16                      OCTET STRING,</w:t>
      </w:r>
    </w:p>
    <w:p w14:paraId="73E4CA42" w14:textId="77777777" w:rsidR="00394471" w:rsidRPr="00D27132" w:rsidRDefault="00394471" w:rsidP="009C7017">
      <w:pPr>
        <w:pStyle w:val="PL"/>
      </w:pPr>
      <w:r w:rsidRPr="00D27132">
        <w:t xml:space="preserve">    lateNonCriticalExtension            OCTET STRING                          OPTIONAL,</w:t>
      </w:r>
    </w:p>
    <w:p w14:paraId="2B30376B" w14:textId="77777777" w:rsidR="00394471" w:rsidRPr="00D27132" w:rsidRDefault="00394471" w:rsidP="009C7017">
      <w:pPr>
        <w:pStyle w:val="PL"/>
      </w:pPr>
      <w:r w:rsidRPr="00D27132">
        <w:t xml:space="preserve">    ...</w:t>
      </w:r>
    </w:p>
    <w:p w14:paraId="73CADE02" w14:textId="77777777" w:rsidR="00394471" w:rsidRPr="00D27132" w:rsidRDefault="00394471" w:rsidP="009C7017">
      <w:pPr>
        <w:pStyle w:val="PL"/>
      </w:pPr>
      <w:r w:rsidRPr="00D27132">
        <w:t>}</w:t>
      </w:r>
    </w:p>
    <w:p w14:paraId="48B3E046" w14:textId="77777777" w:rsidR="00394471" w:rsidRPr="00D27132" w:rsidRDefault="00394471" w:rsidP="009C7017">
      <w:pPr>
        <w:pStyle w:val="PL"/>
      </w:pPr>
    </w:p>
    <w:p w14:paraId="37AFA67C" w14:textId="77777777" w:rsidR="00394471" w:rsidRPr="00D27132" w:rsidRDefault="00394471" w:rsidP="009C7017">
      <w:pPr>
        <w:pStyle w:val="PL"/>
      </w:pPr>
      <w:r w:rsidRPr="00D27132">
        <w:t>-- TAG-SIB13-STOP</w:t>
      </w:r>
    </w:p>
    <w:p w14:paraId="6892C0B5" w14:textId="77777777" w:rsidR="00394471" w:rsidRPr="00D27132" w:rsidRDefault="00394471" w:rsidP="009C7017">
      <w:pPr>
        <w:pStyle w:val="PL"/>
      </w:pPr>
      <w:r w:rsidRPr="00D27132">
        <w:t>-- ASN1STOP</w:t>
      </w:r>
    </w:p>
    <w:p w14:paraId="60F7BB8A" w14:textId="77777777" w:rsidR="00394471" w:rsidRPr="00D27132" w:rsidRDefault="00394471" w:rsidP="00394471">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7FE93E5F" w14:textId="77777777" w:rsidTr="00A105BD">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1AE28A88" w14:textId="77777777" w:rsidR="00394471" w:rsidRPr="00D27132" w:rsidRDefault="00394471" w:rsidP="00964CC4">
            <w:pPr>
              <w:pStyle w:val="TAH"/>
              <w:rPr>
                <w:lang w:eastAsia="en-GB"/>
              </w:rPr>
            </w:pPr>
            <w:r w:rsidRPr="00D27132">
              <w:rPr>
                <w:bCs/>
                <w:i/>
                <w:noProof/>
                <w:lang w:eastAsia="sv-SE"/>
              </w:rPr>
              <w:t>SIB13</w:t>
            </w:r>
            <w:r w:rsidRPr="00D27132">
              <w:rPr>
                <w:i/>
                <w:noProof/>
                <w:lang w:eastAsia="en-GB"/>
              </w:rPr>
              <w:t xml:space="preserve"> </w:t>
            </w:r>
            <w:r w:rsidRPr="00D27132">
              <w:rPr>
                <w:noProof/>
                <w:lang w:eastAsia="en-GB"/>
              </w:rPr>
              <w:t>field descriptions</w:t>
            </w:r>
          </w:p>
        </w:tc>
      </w:tr>
      <w:tr w:rsidR="00D27132" w:rsidRPr="00D27132" w14:paraId="5310BEB4" w14:textId="77777777" w:rsidTr="003B657B">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6F8B107" w14:textId="77777777" w:rsidR="00A105BD" w:rsidRPr="00D27132" w:rsidRDefault="00A105BD" w:rsidP="00255542">
            <w:pPr>
              <w:pStyle w:val="TAL"/>
              <w:rPr>
                <w:rFonts w:eastAsiaTheme="minorEastAsia"/>
                <w:b/>
                <w:bCs/>
                <w:i/>
                <w:iCs/>
                <w:lang w:eastAsia="zh-CN"/>
              </w:rPr>
            </w:pPr>
            <w:r w:rsidRPr="00D27132">
              <w:rPr>
                <w:rFonts w:eastAsiaTheme="minorEastAsia"/>
                <w:b/>
                <w:bCs/>
                <w:i/>
                <w:iCs/>
                <w:lang w:eastAsia="zh-CN"/>
              </w:rPr>
              <w:t>dummy</w:t>
            </w:r>
          </w:p>
          <w:p w14:paraId="7DAC38EC" w14:textId="788D4949" w:rsidR="00A105BD" w:rsidRPr="00D27132" w:rsidRDefault="00A105BD" w:rsidP="00255542">
            <w:pPr>
              <w:pStyle w:val="TAL"/>
              <w:rPr>
                <w:noProof/>
                <w:lang w:eastAsia="sv-SE"/>
              </w:rPr>
            </w:pPr>
            <w:r w:rsidRPr="00D27132">
              <w:rPr>
                <w:lang w:eastAsia="sv-SE"/>
              </w:rPr>
              <w:t>This field is not used in the specification</w:t>
            </w:r>
            <w:r w:rsidR="00CD0A6C" w:rsidRPr="00D27132">
              <w:rPr>
                <w:lang w:eastAsia="sv-SE"/>
              </w:rPr>
              <w:t xml:space="preserve"> and the UE ignores the received value</w:t>
            </w:r>
            <w:r w:rsidRPr="00D27132">
              <w:rPr>
                <w:lang w:eastAsia="sv-SE"/>
              </w:rPr>
              <w:t>.</w:t>
            </w:r>
          </w:p>
        </w:tc>
      </w:tr>
      <w:tr w:rsidR="00D27132" w:rsidRPr="00D27132" w14:paraId="62F7C27F" w14:textId="77777777" w:rsidTr="00A105BD">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536FFFE3" w14:textId="77777777" w:rsidR="00394471" w:rsidRPr="00D27132" w:rsidRDefault="00394471" w:rsidP="00964CC4">
            <w:pPr>
              <w:pStyle w:val="TAL"/>
              <w:rPr>
                <w:b/>
                <w:bCs/>
                <w:i/>
                <w:iCs/>
                <w:lang w:eastAsia="zh-CN"/>
              </w:rPr>
            </w:pPr>
            <w:r w:rsidRPr="00D27132">
              <w:rPr>
                <w:b/>
                <w:bCs/>
                <w:i/>
                <w:iCs/>
                <w:lang w:eastAsia="zh-CN"/>
              </w:rPr>
              <w:t>sl-V2X-ConfigCommon</w:t>
            </w:r>
          </w:p>
          <w:p w14:paraId="0AB87F49" w14:textId="77777777" w:rsidR="00394471" w:rsidRPr="00D27132" w:rsidRDefault="00394471" w:rsidP="00964CC4">
            <w:pPr>
              <w:pStyle w:val="TAL"/>
              <w:rPr>
                <w:noProof/>
                <w:lang w:eastAsia="en-GB"/>
              </w:rPr>
            </w:pPr>
            <w:r w:rsidRPr="00D27132">
              <w:rPr>
                <w:lang w:eastAsia="sv-SE"/>
              </w:rPr>
              <w:t xml:space="preserve">This field includes the </w:t>
            </w:r>
            <w:r w:rsidRPr="00D27132">
              <w:rPr>
                <w:noProof/>
                <w:lang w:eastAsia="en-GB"/>
              </w:rPr>
              <w:t xml:space="preserve">E-UTRA </w:t>
            </w:r>
            <w:r w:rsidRPr="00D27132">
              <w:rPr>
                <w:i/>
                <w:iCs/>
                <w:noProof/>
                <w:lang w:eastAsia="en-GB"/>
              </w:rPr>
              <w:t>SystemInformationBlockType21</w:t>
            </w:r>
            <w:r w:rsidRPr="00D27132">
              <w:rPr>
                <w:noProof/>
                <w:lang w:eastAsia="en-GB"/>
              </w:rPr>
              <w:t xml:space="preserve"> message as specified in TS 36.331 [10].</w:t>
            </w:r>
          </w:p>
        </w:tc>
      </w:tr>
      <w:tr w:rsidR="00394471" w:rsidRPr="00D27132" w14:paraId="0AC58A6B" w14:textId="77777777" w:rsidTr="00A105BD">
        <w:trPr>
          <w:cantSplit/>
          <w:trHeight w:val="60"/>
        </w:trPr>
        <w:tc>
          <w:tcPr>
            <w:tcW w:w="14205" w:type="dxa"/>
            <w:tcBorders>
              <w:top w:val="single" w:sz="4" w:space="0" w:color="808080"/>
              <w:left w:val="single" w:sz="4" w:space="0" w:color="808080"/>
              <w:bottom w:val="single" w:sz="4" w:space="0" w:color="808080"/>
              <w:right w:val="single" w:sz="4" w:space="0" w:color="808080"/>
            </w:tcBorders>
            <w:hideMark/>
          </w:tcPr>
          <w:p w14:paraId="55ED7E11" w14:textId="77777777" w:rsidR="00394471" w:rsidRPr="00D27132" w:rsidRDefault="00394471" w:rsidP="00964CC4">
            <w:pPr>
              <w:pStyle w:val="TAL"/>
              <w:rPr>
                <w:b/>
                <w:bCs/>
                <w:i/>
                <w:iCs/>
                <w:noProof/>
                <w:lang w:eastAsia="sv-SE"/>
              </w:rPr>
            </w:pPr>
            <w:r w:rsidRPr="00D27132">
              <w:rPr>
                <w:b/>
                <w:bCs/>
                <w:i/>
                <w:iCs/>
                <w:noProof/>
                <w:lang w:eastAsia="sv-SE"/>
              </w:rPr>
              <w:t>tdd-Config</w:t>
            </w:r>
          </w:p>
          <w:p w14:paraId="130A3CA7" w14:textId="77777777" w:rsidR="00394471" w:rsidRPr="00D27132" w:rsidRDefault="00394471" w:rsidP="00964CC4">
            <w:pPr>
              <w:pStyle w:val="TAL"/>
              <w:rPr>
                <w:lang w:eastAsia="zh-CN"/>
              </w:rPr>
            </w:pPr>
            <w:r w:rsidRPr="00D27132">
              <w:rPr>
                <w:lang w:eastAsia="sv-SE"/>
              </w:rPr>
              <w:t xml:space="preserve">This field includes the </w:t>
            </w:r>
            <w:r w:rsidRPr="00D27132">
              <w:rPr>
                <w:i/>
                <w:iCs/>
                <w:lang w:eastAsia="sv-SE"/>
              </w:rPr>
              <w:t>tdd-Config</w:t>
            </w:r>
            <w:r w:rsidRPr="00D27132">
              <w:rPr>
                <w:lang w:eastAsia="sv-SE"/>
              </w:rPr>
              <w:t xml:space="preserve"> in </w:t>
            </w:r>
            <w:r w:rsidRPr="00D27132">
              <w:rPr>
                <w:noProof/>
                <w:lang w:eastAsia="en-GB"/>
              </w:rPr>
              <w:t xml:space="preserve">E-UTRA </w:t>
            </w:r>
            <w:r w:rsidRPr="00D27132">
              <w:rPr>
                <w:i/>
                <w:iCs/>
                <w:noProof/>
                <w:lang w:eastAsia="en-GB"/>
              </w:rPr>
              <w:t>SystemInformationBlockType1</w:t>
            </w:r>
            <w:r w:rsidRPr="00D27132">
              <w:rPr>
                <w:noProof/>
                <w:lang w:eastAsia="en-GB"/>
              </w:rPr>
              <w:t xml:space="preserve"> message as specified in TS 36.331 [10].</w:t>
            </w:r>
          </w:p>
        </w:tc>
      </w:tr>
    </w:tbl>
    <w:p w14:paraId="575BE3BE" w14:textId="77777777" w:rsidR="00394471" w:rsidRPr="00D27132" w:rsidRDefault="00394471" w:rsidP="00394471">
      <w:pPr>
        <w:rPr>
          <w:rFonts w:eastAsia="Yu Mincho"/>
        </w:rPr>
      </w:pPr>
    </w:p>
    <w:p w14:paraId="7B3CC4B0" w14:textId="77777777" w:rsidR="00394471" w:rsidRPr="00D27132" w:rsidRDefault="00394471" w:rsidP="00394471">
      <w:pPr>
        <w:pStyle w:val="Heading4"/>
        <w:rPr>
          <w:noProof/>
          <w:lang w:eastAsia="zh-CN"/>
        </w:rPr>
      </w:pPr>
      <w:bookmarkStart w:id="195" w:name="_Toc60777153"/>
      <w:bookmarkStart w:id="196" w:name="_Toc90651025"/>
      <w:r w:rsidRPr="00D27132">
        <w:t>–</w:t>
      </w:r>
      <w:r w:rsidRPr="00D27132">
        <w:tab/>
      </w:r>
      <w:r w:rsidRPr="00D27132">
        <w:rPr>
          <w:i/>
          <w:iCs/>
          <w:noProof/>
        </w:rPr>
        <w:t>SIB</w:t>
      </w:r>
      <w:r w:rsidRPr="00D27132">
        <w:rPr>
          <w:i/>
          <w:iCs/>
          <w:noProof/>
          <w:lang w:eastAsia="zh-CN"/>
        </w:rPr>
        <w:t>14</w:t>
      </w:r>
      <w:bookmarkEnd w:id="195"/>
      <w:bookmarkEnd w:id="196"/>
    </w:p>
    <w:p w14:paraId="65529DE1" w14:textId="77777777" w:rsidR="00394471" w:rsidRPr="00D27132" w:rsidRDefault="00394471" w:rsidP="00394471">
      <w:pPr>
        <w:rPr>
          <w:rFonts w:eastAsia="Yu Mincho"/>
          <w:iCs/>
        </w:rPr>
      </w:pPr>
      <w:r w:rsidRPr="00D27132">
        <w:t xml:space="preserve">SIB14 </w:t>
      </w:r>
      <w:r w:rsidRPr="00D27132">
        <w:rPr>
          <w:lang w:eastAsia="zh-CN"/>
        </w:rPr>
        <w:t xml:space="preserve">contains configurations of V2X sidelink communication defined in TS 36.331 [10], which can be used jointly with that included in </w:t>
      </w:r>
      <w:r w:rsidRPr="00D27132">
        <w:rPr>
          <w:i/>
          <w:lang w:eastAsia="zh-CN"/>
        </w:rPr>
        <w:t>SIB13</w:t>
      </w:r>
      <w:r w:rsidRPr="00D27132">
        <w:rPr>
          <w:noProof/>
        </w:rPr>
        <w:t>.</w:t>
      </w:r>
    </w:p>
    <w:p w14:paraId="2D7FAA04" w14:textId="77777777" w:rsidR="00394471" w:rsidRPr="00D27132" w:rsidRDefault="00394471" w:rsidP="00394471">
      <w:pPr>
        <w:pStyle w:val="TH"/>
        <w:rPr>
          <w:i/>
        </w:rPr>
      </w:pPr>
      <w:r w:rsidRPr="00D27132">
        <w:rPr>
          <w:i/>
          <w:noProof/>
        </w:rPr>
        <w:t xml:space="preserve">SIB14 </w:t>
      </w:r>
      <w:r w:rsidRPr="00D27132">
        <w:rPr>
          <w:noProof/>
        </w:rPr>
        <w:t>information element</w:t>
      </w:r>
    </w:p>
    <w:p w14:paraId="15AA16CD" w14:textId="77777777" w:rsidR="00394471" w:rsidRPr="00D27132" w:rsidRDefault="00394471" w:rsidP="009C7017">
      <w:pPr>
        <w:pStyle w:val="PL"/>
      </w:pPr>
      <w:r w:rsidRPr="00D27132">
        <w:t>-- ASN1START</w:t>
      </w:r>
    </w:p>
    <w:p w14:paraId="3939648E" w14:textId="77777777" w:rsidR="00394471" w:rsidRPr="00D27132" w:rsidRDefault="00394471" w:rsidP="009C7017">
      <w:pPr>
        <w:pStyle w:val="PL"/>
      </w:pPr>
      <w:r w:rsidRPr="00D27132">
        <w:t>-- TAG-SIB14-START</w:t>
      </w:r>
    </w:p>
    <w:p w14:paraId="69D36A42" w14:textId="77777777" w:rsidR="00394471" w:rsidRPr="00D27132" w:rsidRDefault="00394471" w:rsidP="009C7017">
      <w:pPr>
        <w:pStyle w:val="PL"/>
      </w:pPr>
    </w:p>
    <w:p w14:paraId="6EA05B89" w14:textId="77777777" w:rsidR="00394471" w:rsidRPr="00D27132" w:rsidRDefault="00394471" w:rsidP="009C7017">
      <w:pPr>
        <w:pStyle w:val="PL"/>
      </w:pPr>
      <w:r w:rsidRPr="00D27132">
        <w:t>SIB14</w:t>
      </w:r>
      <w:r w:rsidRPr="00D27132">
        <w:rPr>
          <w:rFonts w:eastAsia="DengXian"/>
        </w:rPr>
        <w:t>-</w:t>
      </w:r>
      <w:r w:rsidRPr="00D27132">
        <w:t>r16 ::=                      SEQUENCE {</w:t>
      </w:r>
    </w:p>
    <w:p w14:paraId="18E496C0" w14:textId="77777777" w:rsidR="00394471" w:rsidRPr="00D27132" w:rsidRDefault="00394471" w:rsidP="009C7017">
      <w:pPr>
        <w:pStyle w:val="PL"/>
      </w:pPr>
      <w:r w:rsidRPr="00D27132">
        <w:t xml:space="preserve">    sl-V2X-ConfigCommonExt-r16         OCTET STRING,</w:t>
      </w:r>
    </w:p>
    <w:p w14:paraId="14780085" w14:textId="77777777" w:rsidR="00394471" w:rsidRPr="00D27132" w:rsidRDefault="00394471" w:rsidP="009C7017">
      <w:pPr>
        <w:pStyle w:val="PL"/>
      </w:pPr>
      <w:r w:rsidRPr="00D27132">
        <w:t xml:space="preserve">    lateNonCriticalExtension           OCTET STRING                          OPTIONAL,</w:t>
      </w:r>
    </w:p>
    <w:p w14:paraId="5AB8ADB4" w14:textId="77777777" w:rsidR="00394471" w:rsidRPr="00D27132" w:rsidRDefault="00394471" w:rsidP="009C7017">
      <w:pPr>
        <w:pStyle w:val="PL"/>
      </w:pPr>
      <w:r w:rsidRPr="00D27132">
        <w:t xml:space="preserve">    ...</w:t>
      </w:r>
    </w:p>
    <w:p w14:paraId="79ECC5DA" w14:textId="77777777" w:rsidR="00394471" w:rsidRPr="00D27132" w:rsidRDefault="00394471" w:rsidP="009C7017">
      <w:pPr>
        <w:pStyle w:val="PL"/>
      </w:pPr>
      <w:r w:rsidRPr="00D27132">
        <w:t>}</w:t>
      </w:r>
    </w:p>
    <w:p w14:paraId="0B6F38E1" w14:textId="77777777" w:rsidR="00394471" w:rsidRPr="00D27132" w:rsidRDefault="00394471" w:rsidP="009C7017">
      <w:pPr>
        <w:pStyle w:val="PL"/>
      </w:pPr>
    </w:p>
    <w:p w14:paraId="44E5CCCE" w14:textId="77777777" w:rsidR="00394471" w:rsidRPr="00D27132" w:rsidRDefault="00394471" w:rsidP="009C7017">
      <w:pPr>
        <w:pStyle w:val="PL"/>
      </w:pPr>
      <w:r w:rsidRPr="00D27132">
        <w:t>-- TAG-SIB14-STOP</w:t>
      </w:r>
    </w:p>
    <w:p w14:paraId="3EEED619" w14:textId="77777777" w:rsidR="00394471" w:rsidRPr="00D27132" w:rsidRDefault="00394471" w:rsidP="009C7017">
      <w:pPr>
        <w:pStyle w:val="PL"/>
      </w:pPr>
      <w:r w:rsidRPr="00D27132">
        <w:t>-- ASN1STOP</w:t>
      </w:r>
    </w:p>
    <w:p w14:paraId="6B98600F" w14:textId="77777777" w:rsidR="00394471" w:rsidRPr="00D27132" w:rsidRDefault="00394471" w:rsidP="00394471">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4C3F7ED5"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4FAA1DA1" w14:textId="77777777" w:rsidR="00394471" w:rsidRPr="00D27132" w:rsidRDefault="00394471" w:rsidP="00964CC4">
            <w:pPr>
              <w:pStyle w:val="TAH"/>
              <w:rPr>
                <w:lang w:eastAsia="en-GB"/>
              </w:rPr>
            </w:pPr>
            <w:r w:rsidRPr="00D27132">
              <w:rPr>
                <w:bCs/>
                <w:i/>
                <w:noProof/>
                <w:lang w:eastAsia="sv-SE"/>
              </w:rPr>
              <w:t>SIB14</w:t>
            </w:r>
            <w:r w:rsidRPr="00D27132">
              <w:rPr>
                <w:i/>
                <w:noProof/>
                <w:lang w:eastAsia="en-GB"/>
              </w:rPr>
              <w:t xml:space="preserve"> </w:t>
            </w:r>
            <w:r w:rsidRPr="00D27132">
              <w:rPr>
                <w:noProof/>
                <w:lang w:eastAsia="en-GB"/>
              </w:rPr>
              <w:t>field descriptions</w:t>
            </w:r>
          </w:p>
        </w:tc>
      </w:tr>
      <w:tr w:rsidR="00394471" w:rsidRPr="00D27132" w14:paraId="5A5DA013"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AF186F3" w14:textId="77777777" w:rsidR="00394471" w:rsidRPr="00D27132" w:rsidRDefault="00394471" w:rsidP="00964CC4">
            <w:pPr>
              <w:pStyle w:val="TAL"/>
              <w:rPr>
                <w:b/>
                <w:bCs/>
                <w:i/>
                <w:iCs/>
                <w:lang w:eastAsia="zh-CN"/>
              </w:rPr>
            </w:pPr>
            <w:r w:rsidRPr="00D27132">
              <w:rPr>
                <w:b/>
                <w:bCs/>
                <w:i/>
                <w:iCs/>
                <w:lang w:eastAsia="zh-CN"/>
              </w:rPr>
              <w:t>sl-V2X-ConfigCommonExt</w:t>
            </w:r>
          </w:p>
          <w:p w14:paraId="5ED2DC63" w14:textId="77777777" w:rsidR="00394471" w:rsidRPr="00D27132" w:rsidRDefault="00394471" w:rsidP="00964CC4">
            <w:pPr>
              <w:pStyle w:val="TAL"/>
              <w:rPr>
                <w:bCs/>
                <w:noProof/>
                <w:lang w:eastAsia="en-GB"/>
              </w:rPr>
            </w:pPr>
            <w:r w:rsidRPr="00D27132">
              <w:rPr>
                <w:lang w:eastAsia="sv-SE"/>
              </w:rPr>
              <w:t xml:space="preserve">This field includes the </w:t>
            </w:r>
            <w:r w:rsidRPr="00D27132">
              <w:rPr>
                <w:bCs/>
                <w:noProof/>
                <w:lang w:eastAsia="en-GB"/>
              </w:rPr>
              <w:t xml:space="preserve">E-UTRA </w:t>
            </w:r>
            <w:r w:rsidRPr="00D27132">
              <w:rPr>
                <w:bCs/>
                <w:i/>
                <w:iCs/>
                <w:noProof/>
                <w:lang w:eastAsia="en-GB"/>
              </w:rPr>
              <w:t>SystemInformationBlockType26</w:t>
            </w:r>
            <w:r w:rsidRPr="00D27132">
              <w:rPr>
                <w:bCs/>
                <w:noProof/>
                <w:lang w:eastAsia="en-GB"/>
              </w:rPr>
              <w:t xml:space="preserve"> message as specified in TS 36.331 [10].</w:t>
            </w:r>
          </w:p>
        </w:tc>
      </w:tr>
    </w:tbl>
    <w:p w14:paraId="54D2D823" w14:textId="77777777" w:rsidR="00394471" w:rsidRPr="00D27132" w:rsidRDefault="00394471" w:rsidP="00394471"/>
    <w:p w14:paraId="37BA8B62" w14:textId="77777777" w:rsidR="00394471" w:rsidRPr="00D27132" w:rsidRDefault="00394471" w:rsidP="00394471">
      <w:pPr>
        <w:pStyle w:val="Heading3"/>
      </w:pPr>
      <w:bookmarkStart w:id="197" w:name="_Toc60777154"/>
      <w:bookmarkStart w:id="198" w:name="_Toc90651026"/>
      <w:r w:rsidRPr="00D27132">
        <w:t>6.3.1a</w:t>
      </w:r>
      <w:r w:rsidRPr="00D27132">
        <w:tab/>
        <w:t>Positioning System information blocks</w:t>
      </w:r>
      <w:bookmarkEnd w:id="197"/>
      <w:bookmarkEnd w:id="198"/>
    </w:p>
    <w:p w14:paraId="0A82122F" w14:textId="77777777" w:rsidR="00394471" w:rsidRPr="00D27132" w:rsidRDefault="00394471" w:rsidP="00394471">
      <w:pPr>
        <w:pStyle w:val="Heading4"/>
      </w:pPr>
      <w:bookmarkStart w:id="199" w:name="_Toc60777155"/>
      <w:bookmarkStart w:id="200" w:name="_Toc90651027"/>
      <w:r w:rsidRPr="00D27132">
        <w:rPr>
          <w:rFonts w:eastAsia="SimSun"/>
        </w:rPr>
        <w:t>–</w:t>
      </w:r>
      <w:r w:rsidRPr="00D27132">
        <w:rPr>
          <w:rFonts w:eastAsia="SimSun"/>
        </w:rPr>
        <w:tab/>
      </w:r>
      <w:r w:rsidRPr="00D27132">
        <w:rPr>
          <w:i/>
        </w:rPr>
        <w:t>PosSystemInformation-r16-IEs</w:t>
      </w:r>
      <w:bookmarkEnd w:id="199"/>
      <w:bookmarkEnd w:id="200"/>
    </w:p>
    <w:p w14:paraId="3B0057E9" w14:textId="77777777" w:rsidR="00394471" w:rsidRPr="00D27132" w:rsidRDefault="00394471" w:rsidP="009C7017">
      <w:pPr>
        <w:pStyle w:val="PL"/>
      </w:pPr>
      <w:r w:rsidRPr="00D27132">
        <w:t>-- ASN1START</w:t>
      </w:r>
    </w:p>
    <w:p w14:paraId="17396063" w14:textId="77777777" w:rsidR="00394471" w:rsidRPr="00D27132" w:rsidRDefault="00394471" w:rsidP="009C7017">
      <w:pPr>
        <w:pStyle w:val="PL"/>
      </w:pPr>
      <w:r w:rsidRPr="00D27132">
        <w:t>-- TAG-POSSYSTEMINFORMATION-R16-IES-START</w:t>
      </w:r>
    </w:p>
    <w:p w14:paraId="0F33682C" w14:textId="77777777" w:rsidR="00394471" w:rsidRPr="00D27132" w:rsidRDefault="00394471" w:rsidP="009C7017">
      <w:pPr>
        <w:pStyle w:val="PL"/>
      </w:pPr>
    </w:p>
    <w:p w14:paraId="423007EC" w14:textId="77777777" w:rsidR="00394471" w:rsidRPr="00D27132" w:rsidRDefault="00394471" w:rsidP="009C7017">
      <w:pPr>
        <w:pStyle w:val="PL"/>
      </w:pPr>
      <w:r w:rsidRPr="00D27132">
        <w:t>PosSystemInformation-r16-IEs ::= SEQUENCE {</w:t>
      </w:r>
    </w:p>
    <w:p w14:paraId="47ACBB74" w14:textId="77777777" w:rsidR="00394471" w:rsidRPr="00D27132" w:rsidRDefault="00394471" w:rsidP="009C7017">
      <w:pPr>
        <w:pStyle w:val="PL"/>
      </w:pPr>
      <w:r w:rsidRPr="00D27132">
        <w:t xml:space="preserve">    posSIB-TypeAndInfo-r16           SEQUENCE (SIZE (1..maxSIB)) OF CHOICE {</w:t>
      </w:r>
    </w:p>
    <w:p w14:paraId="48A03F5C" w14:textId="77777777" w:rsidR="00394471" w:rsidRPr="00D27132" w:rsidRDefault="00394471" w:rsidP="009C7017">
      <w:pPr>
        <w:pStyle w:val="PL"/>
      </w:pPr>
      <w:r w:rsidRPr="00D27132">
        <w:t xml:space="preserve">        posSib1-1-r16                    SIBpos-r16,</w:t>
      </w:r>
    </w:p>
    <w:p w14:paraId="46AB8DAE" w14:textId="77777777" w:rsidR="00394471" w:rsidRPr="00D27132" w:rsidRDefault="00394471" w:rsidP="009C7017">
      <w:pPr>
        <w:pStyle w:val="PL"/>
      </w:pPr>
      <w:r w:rsidRPr="00D27132">
        <w:t xml:space="preserve">        posSib1-2-r16                    SIBpos-r16,</w:t>
      </w:r>
    </w:p>
    <w:p w14:paraId="3E671D35" w14:textId="77777777" w:rsidR="00394471" w:rsidRPr="00D27132" w:rsidRDefault="00394471" w:rsidP="009C7017">
      <w:pPr>
        <w:pStyle w:val="PL"/>
      </w:pPr>
      <w:r w:rsidRPr="00D27132">
        <w:t xml:space="preserve">        posSib1-3-r16                    SIBpos-r16,</w:t>
      </w:r>
    </w:p>
    <w:p w14:paraId="14D861A8" w14:textId="77777777" w:rsidR="00394471" w:rsidRPr="00D27132" w:rsidRDefault="00394471" w:rsidP="009C7017">
      <w:pPr>
        <w:pStyle w:val="PL"/>
      </w:pPr>
      <w:r w:rsidRPr="00D27132">
        <w:t xml:space="preserve">        posSib1-4-r16                    SIBpos-r16,</w:t>
      </w:r>
    </w:p>
    <w:p w14:paraId="4C2736FB" w14:textId="77777777" w:rsidR="00394471" w:rsidRPr="00D27132" w:rsidRDefault="00394471" w:rsidP="009C7017">
      <w:pPr>
        <w:pStyle w:val="PL"/>
      </w:pPr>
      <w:r w:rsidRPr="00D27132">
        <w:t xml:space="preserve">        posSib1-5-r16                    SIBpos-r16,</w:t>
      </w:r>
    </w:p>
    <w:p w14:paraId="177529EE" w14:textId="77777777" w:rsidR="00394471" w:rsidRPr="00D27132" w:rsidRDefault="00394471" w:rsidP="009C7017">
      <w:pPr>
        <w:pStyle w:val="PL"/>
      </w:pPr>
      <w:r w:rsidRPr="00D27132">
        <w:t xml:space="preserve">        posSib1-6-r16                    SIBpos-r16,</w:t>
      </w:r>
    </w:p>
    <w:p w14:paraId="04D654C6" w14:textId="77777777" w:rsidR="00394471" w:rsidRPr="00D27132" w:rsidRDefault="00394471" w:rsidP="009C7017">
      <w:pPr>
        <w:pStyle w:val="PL"/>
      </w:pPr>
      <w:r w:rsidRPr="00D27132">
        <w:t xml:space="preserve">        posSib1-7-r16                    SIBpos-r16,</w:t>
      </w:r>
    </w:p>
    <w:p w14:paraId="2D7EE415" w14:textId="77777777" w:rsidR="00394471" w:rsidRPr="00D27132" w:rsidRDefault="00394471" w:rsidP="009C7017">
      <w:pPr>
        <w:pStyle w:val="PL"/>
      </w:pPr>
      <w:r w:rsidRPr="00D27132">
        <w:t xml:space="preserve">        posSib1-8-r16                    SIBpos-r16,</w:t>
      </w:r>
    </w:p>
    <w:p w14:paraId="7800BD49" w14:textId="77777777" w:rsidR="00394471" w:rsidRPr="00D27132" w:rsidRDefault="00394471" w:rsidP="009C7017">
      <w:pPr>
        <w:pStyle w:val="PL"/>
      </w:pPr>
      <w:r w:rsidRPr="00D27132">
        <w:t xml:space="preserve">        posSib2-1-r16                    SIBpos-r16,</w:t>
      </w:r>
    </w:p>
    <w:p w14:paraId="4F6A9A8C" w14:textId="77777777" w:rsidR="00394471" w:rsidRPr="00D27132" w:rsidRDefault="00394471" w:rsidP="009C7017">
      <w:pPr>
        <w:pStyle w:val="PL"/>
      </w:pPr>
      <w:r w:rsidRPr="00D27132">
        <w:t xml:space="preserve">        posSib2-2-r16                    SIBpos-r16,</w:t>
      </w:r>
    </w:p>
    <w:p w14:paraId="47B7BE9B" w14:textId="77777777" w:rsidR="00394471" w:rsidRPr="00D27132" w:rsidRDefault="00394471" w:rsidP="009C7017">
      <w:pPr>
        <w:pStyle w:val="PL"/>
      </w:pPr>
      <w:r w:rsidRPr="00D27132">
        <w:t xml:space="preserve">        posSib2-3-r16                    SIBpos-r16,</w:t>
      </w:r>
    </w:p>
    <w:p w14:paraId="6F1820AA" w14:textId="77777777" w:rsidR="00394471" w:rsidRPr="00D27132" w:rsidRDefault="00394471" w:rsidP="009C7017">
      <w:pPr>
        <w:pStyle w:val="PL"/>
      </w:pPr>
      <w:r w:rsidRPr="00D27132">
        <w:t xml:space="preserve">        posSib2-4-r16                    SIBpos-r16,</w:t>
      </w:r>
    </w:p>
    <w:p w14:paraId="0BAA0A3B" w14:textId="77777777" w:rsidR="00394471" w:rsidRPr="00D27132" w:rsidRDefault="00394471" w:rsidP="009C7017">
      <w:pPr>
        <w:pStyle w:val="PL"/>
      </w:pPr>
      <w:r w:rsidRPr="00D27132">
        <w:t xml:space="preserve">        posSib2-5-r16                    SIBpos-r16,</w:t>
      </w:r>
    </w:p>
    <w:p w14:paraId="15571F46" w14:textId="77777777" w:rsidR="00394471" w:rsidRPr="00D27132" w:rsidRDefault="00394471" w:rsidP="009C7017">
      <w:pPr>
        <w:pStyle w:val="PL"/>
      </w:pPr>
      <w:r w:rsidRPr="00D27132">
        <w:t xml:space="preserve">        posSib2-6-r16                    SIBpos-r16,</w:t>
      </w:r>
    </w:p>
    <w:p w14:paraId="4A578FDA" w14:textId="77777777" w:rsidR="00394471" w:rsidRPr="00D27132" w:rsidRDefault="00394471" w:rsidP="009C7017">
      <w:pPr>
        <w:pStyle w:val="PL"/>
      </w:pPr>
      <w:r w:rsidRPr="00D27132">
        <w:t xml:space="preserve">        posSib2-7-r16                    SIBpos-r16,</w:t>
      </w:r>
    </w:p>
    <w:p w14:paraId="1C368CB8" w14:textId="77777777" w:rsidR="00394471" w:rsidRPr="00D27132" w:rsidRDefault="00394471" w:rsidP="009C7017">
      <w:pPr>
        <w:pStyle w:val="PL"/>
      </w:pPr>
      <w:r w:rsidRPr="00D27132">
        <w:t xml:space="preserve">        posSib2-8-r16                    SIBpos-r16,</w:t>
      </w:r>
    </w:p>
    <w:p w14:paraId="73C11F3F" w14:textId="77777777" w:rsidR="00394471" w:rsidRPr="00D27132" w:rsidRDefault="00394471" w:rsidP="009C7017">
      <w:pPr>
        <w:pStyle w:val="PL"/>
      </w:pPr>
      <w:r w:rsidRPr="00D27132">
        <w:t xml:space="preserve">        posSib2-9-r16                    SIBpos-r16,</w:t>
      </w:r>
    </w:p>
    <w:p w14:paraId="52D89AC3" w14:textId="77777777" w:rsidR="00394471" w:rsidRPr="00D27132" w:rsidRDefault="00394471" w:rsidP="009C7017">
      <w:pPr>
        <w:pStyle w:val="PL"/>
      </w:pPr>
      <w:r w:rsidRPr="00D27132">
        <w:t xml:space="preserve">        posSib2-10-r16                   SIBpos-r16,</w:t>
      </w:r>
    </w:p>
    <w:p w14:paraId="5AB613D0" w14:textId="77777777" w:rsidR="00394471" w:rsidRPr="00D27132" w:rsidRDefault="00394471" w:rsidP="009C7017">
      <w:pPr>
        <w:pStyle w:val="PL"/>
      </w:pPr>
      <w:r w:rsidRPr="00D27132">
        <w:t xml:space="preserve">        posSib2-11-r16                   SIBpos-r16,</w:t>
      </w:r>
    </w:p>
    <w:p w14:paraId="1622FEC3" w14:textId="77777777" w:rsidR="00394471" w:rsidRPr="00D27132" w:rsidRDefault="00394471" w:rsidP="009C7017">
      <w:pPr>
        <w:pStyle w:val="PL"/>
      </w:pPr>
      <w:r w:rsidRPr="00D27132">
        <w:t xml:space="preserve">        posSib2-12-r16                   SIBpos-r16,</w:t>
      </w:r>
    </w:p>
    <w:p w14:paraId="57943D67" w14:textId="77777777" w:rsidR="00394471" w:rsidRPr="00D27132" w:rsidRDefault="00394471" w:rsidP="009C7017">
      <w:pPr>
        <w:pStyle w:val="PL"/>
      </w:pPr>
      <w:r w:rsidRPr="00D27132">
        <w:t xml:space="preserve">        posSib2-13-r16                   SIBpos-r16,</w:t>
      </w:r>
    </w:p>
    <w:p w14:paraId="6D048BF4" w14:textId="77777777" w:rsidR="00394471" w:rsidRPr="00D27132" w:rsidRDefault="00394471" w:rsidP="009C7017">
      <w:pPr>
        <w:pStyle w:val="PL"/>
      </w:pPr>
      <w:r w:rsidRPr="00D27132">
        <w:t xml:space="preserve">        posSib2-14-r16                   SIBpos-r16,</w:t>
      </w:r>
    </w:p>
    <w:p w14:paraId="627A134A" w14:textId="77777777" w:rsidR="00394471" w:rsidRPr="00D27132" w:rsidRDefault="00394471" w:rsidP="009C7017">
      <w:pPr>
        <w:pStyle w:val="PL"/>
      </w:pPr>
      <w:r w:rsidRPr="00D27132">
        <w:t xml:space="preserve">        posSib2-15-r16                   SIBpos-r16,</w:t>
      </w:r>
    </w:p>
    <w:p w14:paraId="0042DD45" w14:textId="77777777" w:rsidR="00394471" w:rsidRPr="00D27132" w:rsidRDefault="00394471" w:rsidP="009C7017">
      <w:pPr>
        <w:pStyle w:val="PL"/>
      </w:pPr>
      <w:r w:rsidRPr="00D27132">
        <w:t xml:space="preserve">        posSib2-16-r16                   SIBpos-r16,</w:t>
      </w:r>
    </w:p>
    <w:p w14:paraId="202F5C50" w14:textId="77777777" w:rsidR="00394471" w:rsidRPr="00D27132" w:rsidRDefault="00394471" w:rsidP="009C7017">
      <w:pPr>
        <w:pStyle w:val="PL"/>
      </w:pPr>
      <w:r w:rsidRPr="00D27132">
        <w:t xml:space="preserve">        posSib2-17-r16                   SIBpos-r16,</w:t>
      </w:r>
    </w:p>
    <w:p w14:paraId="53F51E0A" w14:textId="77777777" w:rsidR="00394471" w:rsidRPr="00D27132" w:rsidRDefault="00394471" w:rsidP="009C7017">
      <w:pPr>
        <w:pStyle w:val="PL"/>
      </w:pPr>
      <w:r w:rsidRPr="00D27132">
        <w:t xml:space="preserve">        posSib2-18-r16                   SIBpos-r16,</w:t>
      </w:r>
    </w:p>
    <w:p w14:paraId="7D8E379A" w14:textId="77777777" w:rsidR="00394471" w:rsidRPr="00D27132" w:rsidRDefault="00394471" w:rsidP="009C7017">
      <w:pPr>
        <w:pStyle w:val="PL"/>
      </w:pPr>
      <w:r w:rsidRPr="00D27132">
        <w:t xml:space="preserve">        posSib2-19-r16                   SIBpos-r16,</w:t>
      </w:r>
    </w:p>
    <w:p w14:paraId="53F80435" w14:textId="77777777" w:rsidR="00394471" w:rsidRPr="00D27132" w:rsidRDefault="00394471" w:rsidP="009C7017">
      <w:pPr>
        <w:pStyle w:val="PL"/>
      </w:pPr>
      <w:r w:rsidRPr="00D27132">
        <w:t xml:space="preserve">        posSib2-20-r16                   SIBpos-r16,</w:t>
      </w:r>
    </w:p>
    <w:p w14:paraId="6CC6496E" w14:textId="77777777" w:rsidR="00394471" w:rsidRPr="00D27132" w:rsidRDefault="00394471" w:rsidP="009C7017">
      <w:pPr>
        <w:pStyle w:val="PL"/>
      </w:pPr>
      <w:r w:rsidRPr="00D27132">
        <w:t xml:space="preserve">        posSib2-21-r16                   SIBpos-r16,</w:t>
      </w:r>
    </w:p>
    <w:p w14:paraId="0DFBFB8C" w14:textId="77777777" w:rsidR="00394471" w:rsidRPr="00D27132" w:rsidRDefault="00394471" w:rsidP="009C7017">
      <w:pPr>
        <w:pStyle w:val="PL"/>
      </w:pPr>
      <w:r w:rsidRPr="00D27132">
        <w:t xml:space="preserve">        posSib2-22-r16                   SIBpos-r16,</w:t>
      </w:r>
    </w:p>
    <w:p w14:paraId="16EDE3A2" w14:textId="77777777" w:rsidR="00394471" w:rsidRPr="00D27132" w:rsidRDefault="00394471" w:rsidP="009C7017">
      <w:pPr>
        <w:pStyle w:val="PL"/>
      </w:pPr>
      <w:r w:rsidRPr="00D27132">
        <w:t xml:space="preserve">        posSib2-23-r16                   SIBpos-r16,</w:t>
      </w:r>
    </w:p>
    <w:p w14:paraId="3F42730D" w14:textId="77777777" w:rsidR="00394471" w:rsidRPr="00D27132" w:rsidRDefault="00394471" w:rsidP="009C7017">
      <w:pPr>
        <w:pStyle w:val="PL"/>
      </w:pPr>
      <w:r w:rsidRPr="00D27132">
        <w:t xml:space="preserve">        posSib3-1-r16                    SIBpos-r16,</w:t>
      </w:r>
    </w:p>
    <w:p w14:paraId="73449236" w14:textId="77777777" w:rsidR="00394471" w:rsidRPr="00D27132" w:rsidRDefault="00394471" w:rsidP="009C7017">
      <w:pPr>
        <w:pStyle w:val="PL"/>
      </w:pPr>
      <w:r w:rsidRPr="00D27132">
        <w:t xml:space="preserve">        posSib4-1-r16                    SIBpos-r16,</w:t>
      </w:r>
    </w:p>
    <w:p w14:paraId="28AA0F50" w14:textId="77777777" w:rsidR="00394471" w:rsidRPr="00D27132" w:rsidRDefault="00394471" w:rsidP="009C7017">
      <w:pPr>
        <w:pStyle w:val="PL"/>
      </w:pPr>
      <w:r w:rsidRPr="00D27132">
        <w:t xml:space="preserve">        posSib5-1-r16                    SIBpos-r16,</w:t>
      </w:r>
    </w:p>
    <w:p w14:paraId="1F1A46E8" w14:textId="77777777" w:rsidR="00394471" w:rsidRPr="00D27132" w:rsidRDefault="00394471" w:rsidP="009C7017">
      <w:pPr>
        <w:pStyle w:val="PL"/>
      </w:pPr>
      <w:r w:rsidRPr="00D27132">
        <w:t xml:space="preserve">        posSib6-1-r16                    SIBpos-r16,</w:t>
      </w:r>
    </w:p>
    <w:p w14:paraId="4E1EF9C3" w14:textId="77777777" w:rsidR="00394471" w:rsidRPr="00D27132" w:rsidRDefault="00394471" w:rsidP="009C7017">
      <w:pPr>
        <w:pStyle w:val="PL"/>
      </w:pPr>
      <w:r w:rsidRPr="00D27132">
        <w:t xml:space="preserve">        posSib6-2-r16                    SIBpos-r16,</w:t>
      </w:r>
    </w:p>
    <w:p w14:paraId="1560929F" w14:textId="77777777" w:rsidR="00394471" w:rsidRPr="00D27132" w:rsidRDefault="00394471" w:rsidP="009C7017">
      <w:pPr>
        <w:pStyle w:val="PL"/>
      </w:pPr>
      <w:r w:rsidRPr="00D27132">
        <w:t xml:space="preserve">        posSib6-3-r16                    SIBpos-r16,</w:t>
      </w:r>
    </w:p>
    <w:p w14:paraId="34E59D01" w14:textId="77777777" w:rsidR="00394471" w:rsidRPr="00D27132" w:rsidRDefault="00394471" w:rsidP="009C7017">
      <w:pPr>
        <w:pStyle w:val="PL"/>
      </w:pPr>
      <w:r w:rsidRPr="00D27132">
        <w:t xml:space="preserve">        ...</w:t>
      </w:r>
    </w:p>
    <w:p w14:paraId="67C4EE87" w14:textId="77777777" w:rsidR="00394471" w:rsidRPr="00D27132" w:rsidRDefault="00394471" w:rsidP="009C7017">
      <w:pPr>
        <w:pStyle w:val="PL"/>
      </w:pPr>
      <w:r w:rsidRPr="00D27132">
        <w:t xml:space="preserve">    },</w:t>
      </w:r>
    </w:p>
    <w:p w14:paraId="08FF8F9B" w14:textId="77777777" w:rsidR="00394471" w:rsidRPr="00D27132" w:rsidRDefault="00394471" w:rsidP="009C7017">
      <w:pPr>
        <w:pStyle w:val="PL"/>
      </w:pPr>
      <w:r w:rsidRPr="00D27132">
        <w:t xml:space="preserve">    lateNonCriticalExtension             OCTET STRING                        OPTIONAL,</w:t>
      </w:r>
    </w:p>
    <w:p w14:paraId="4F34E9A0" w14:textId="77777777" w:rsidR="00394471" w:rsidRPr="00D27132" w:rsidRDefault="00394471" w:rsidP="009C7017">
      <w:pPr>
        <w:pStyle w:val="PL"/>
      </w:pPr>
      <w:r w:rsidRPr="00D27132">
        <w:t xml:space="preserve">    nonCriticalExtension                 SEQUENCE {}                         OPTIONAL</w:t>
      </w:r>
    </w:p>
    <w:p w14:paraId="3BF3816E" w14:textId="77777777" w:rsidR="00394471" w:rsidRPr="00D27132" w:rsidRDefault="00394471" w:rsidP="009C7017">
      <w:pPr>
        <w:pStyle w:val="PL"/>
      </w:pPr>
      <w:r w:rsidRPr="00D27132">
        <w:t>}</w:t>
      </w:r>
    </w:p>
    <w:p w14:paraId="07B93ECB" w14:textId="77777777" w:rsidR="00394471" w:rsidRPr="00D27132" w:rsidRDefault="00394471" w:rsidP="009C7017">
      <w:pPr>
        <w:pStyle w:val="PL"/>
      </w:pPr>
    </w:p>
    <w:p w14:paraId="68AA9F73" w14:textId="77777777" w:rsidR="00394471" w:rsidRPr="00D27132" w:rsidRDefault="00394471" w:rsidP="009C7017">
      <w:pPr>
        <w:pStyle w:val="PL"/>
      </w:pPr>
      <w:r w:rsidRPr="00D27132">
        <w:t>-- TAG-POSSYSTEMINFORMATION-R16-IES-STOP</w:t>
      </w:r>
    </w:p>
    <w:p w14:paraId="74B3F756" w14:textId="77777777" w:rsidR="00394471" w:rsidRPr="00D27132" w:rsidRDefault="00394471" w:rsidP="009C7017">
      <w:pPr>
        <w:pStyle w:val="PL"/>
      </w:pPr>
      <w:r w:rsidRPr="00D27132">
        <w:t>-- ASN1STOP</w:t>
      </w:r>
    </w:p>
    <w:p w14:paraId="3724820C" w14:textId="77777777" w:rsidR="00394471" w:rsidRPr="00D27132" w:rsidRDefault="00394471" w:rsidP="00394471"/>
    <w:p w14:paraId="0E9DDE1B" w14:textId="77777777" w:rsidR="00394471" w:rsidRPr="00D27132" w:rsidRDefault="00394471" w:rsidP="00394471">
      <w:pPr>
        <w:pStyle w:val="Heading4"/>
      </w:pPr>
      <w:bookmarkStart w:id="201" w:name="_Toc60777156"/>
      <w:bookmarkStart w:id="202" w:name="_Toc90651028"/>
      <w:r w:rsidRPr="00D27132">
        <w:rPr>
          <w:rFonts w:eastAsia="SimSun"/>
        </w:rPr>
        <w:t>–</w:t>
      </w:r>
      <w:r w:rsidRPr="00D27132">
        <w:rPr>
          <w:rFonts w:eastAsia="SimSun"/>
        </w:rPr>
        <w:tab/>
      </w:r>
      <w:r w:rsidRPr="00D27132">
        <w:rPr>
          <w:rFonts w:eastAsia="SimSun"/>
          <w:i/>
          <w:noProof/>
        </w:rPr>
        <w:t>PosSI-SchedulingInfo</w:t>
      </w:r>
      <w:bookmarkEnd w:id="201"/>
      <w:bookmarkEnd w:id="202"/>
    </w:p>
    <w:p w14:paraId="595E59D2" w14:textId="77777777" w:rsidR="00394471" w:rsidRPr="00D27132" w:rsidRDefault="00394471" w:rsidP="009C7017">
      <w:pPr>
        <w:pStyle w:val="PL"/>
      </w:pPr>
      <w:r w:rsidRPr="00D27132">
        <w:t>-- ASN1START</w:t>
      </w:r>
    </w:p>
    <w:p w14:paraId="13A8A6FB" w14:textId="77777777" w:rsidR="00394471" w:rsidRPr="00D27132" w:rsidRDefault="00394471" w:rsidP="009C7017">
      <w:pPr>
        <w:pStyle w:val="PL"/>
      </w:pPr>
      <w:r w:rsidRPr="00D27132">
        <w:t>-- TAG-POSSI-SCHEDULINGINFO-START</w:t>
      </w:r>
    </w:p>
    <w:p w14:paraId="481AAEEB" w14:textId="77777777" w:rsidR="00394471" w:rsidRPr="00D27132" w:rsidRDefault="00394471" w:rsidP="009C7017">
      <w:pPr>
        <w:pStyle w:val="PL"/>
      </w:pPr>
    </w:p>
    <w:p w14:paraId="42B54F01" w14:textId="77777777" w:rsidR="00394471" w:rsidRPr="00D27132" w:rsidRDefault="00394471" w:rsidP="009C7017">
      <w:pPr>
        <w:pStyle w:val="PL"/>
      </w:pPr>
      <w:r w:rsidRPr="00D27132">
        <w:t>PosSI-SchedulingInfo-r16 ::=               SEQUENCE {</w:t>
      </w:r>
    </w:p>
    <w:p w14:paraId="40A4A6D7" w14:textId="77777777" w:rsidR="00394471" w:rsidRPr="00D27132" w:rsidRDefault="00394471" w:rsidP="009C7017">
      <w:pPr>
        <w:pStyle w:val="PL"/>
      </w:pPr>
      <w:r w:rsidRPr="00D27132">
        <w:t xml:space="preserve">    posSchedulingInfoList-r16                  SEQUENCE (SIZE (1..maxSI-Message)) OF PosSchedulingInfo-r16,</w:t>
      </w:r>
    </w:p>
    <w:p w14:paraId="07A158E8" w14:textId="77777777" w:rsidR="00394471" w:rsidRPr="00D27132" w:rsidRDefault="00394471" w:rsidP="009C7017">
      <w:pPr>
        <w:pStyle w:val="PL"/>
      </w:pPr>
      <w:r w:rsidRPr="00D27132">
        <w:t xml:space="preserve">    posSI-RequestConfig-r16                        SI-RequestConfig                                 OPTIONAL,  -- Cond MSG-1</w:t>
      </w:r>
    </w:p>
    <w:p w14:paraId="53DC64BE" w14:textId="77777777" w:rsidR="00394471" w:rsidRPr="00D27132" w:rsidRDefault="00394471" w:rsidP="009C7017">
      <w:pPr>
        <w:pStyle w:val="PL"/>
      </w:pPr>
      <w:r w:rsidRPr="00D27132">
        <w:t xml:space="preserve">    posSI-RequestConfigSUL-r16                     SI-RequestConfig                                 OPTIONAL,  -- Cond SUL-MSG-1</w:t>
      </w:r>
    </w:p>
    <w:p w14:paraId="4911AA29" w14:textId="577084B1" w:rsidR="00394471" w:rsidRPr="00D27132" w:rsidRDefault="004E0686" w:rsidP="009C7017">
      <w:pPr>
        <w:pStyle w:val="PL"/>
      </w:pPr>
      <w:r w:rsidRPr="00D27132">
        <w:t xml:space="preserve">    </w:t>
      </w:r>
      <w:r w:rsidR="00394471" w:rsidRPr="00D27132">
        <w:t>...</w:t>
      </w:r>
    </w:p>
    <w:p w14:paraId="45B9B844" w14:textId="77777777" w:rsidR="00394471" w:rsidRPr="00D27132" w:rsidRDefault="00394471" w:rsidP="009C7017">
      <w:pPr>
        <w:pStyle w:val="PL"/>
      </w:pPr>
      <w:r w:rsidRPr="00D27132">
        <w:t>}</w:t>
      </w:r>
    </w:p>
    <w:p w14:paraId="00DEEC96" w14:textId="77777777" w:rsidR="00394471" w:rsidRPr="00D27132" w:rsidRDefault="00394471" w:rsidP="009C7017">
      <w:pPr>
        <w:pStyle w:val="PL"/>
      </w:pPr>
    </w:p>
    <w:p w14:paraId="0326EED8" w14:textId="77777777" w:rsidR="00394471" w:rsidRPr="00D27132" w:rsidRDefault="00394471" w:rsidP="009C7017">
      <w:pPr>
        <w:pStyle w:val="PL"/>
      </w:pPr>
      <w:r w:rsidRPr="00D27132">
        <w:t>PosSchedulingInfo-r16 ::= SEQUENCE {</w:t>
      </w:r>
    </w:p>
    <w:p w14:paraId="07A5785D" w14:textId="77777777" w:rsidR="00394471" w:rsidRPr="00D27132" w:rsidRDefault="00394471" w:rsidP="009C7017">
      <w:pPr>
        <w:pStyle w:val="PL"/>
      </w:pPr>
      <w:r w:rsidRPr="00D27132">
        <w:t xml:space="preserve">    </w:t>
      </w:r>
      <w:r w:rsidRPr="00D27132">
        <w:rPr>
          <w:rFonts w:eastAsia="Batang"/>
        </w:rPr>
        <w:t>offsetToSI-Used-r16</w:t>
      </w:r>
      <w:r w:rsidRPr="00D27132">
        <w:t xml:space="preserve">          </w:t>
      </w:r>
      <w:r w:rsidRPr="00D27132">
        <w:rPr>
          <w:rFonts w:eastAsia="Batang"/>
        </w:rPr>
        <w:t>ENUMERATED {true}</w:t>
      </w:r>
      <w:r w:rsidRPr="00D27132">
        <w:t xml:space="preserve">                                              </w:t>
      </w:r>
      <w:r w:rsidRPr="00D27132">
        <w:rPr>
          <w:rFonts w:eastAsia="Batang"/>
        </w:rPr>
        <w:t>OPTIONAL,</w:t>
      </w:r>
      <w:r w:rsidRPr="00D27132">
        <w:t xml:space="preserve">  </w:t>
      </w:r>
      <w:r w:rsidRPr="00D27132">
        <w:rPr>
          <w:rFonts w:eastAsia="Batang"/>
        </w:rPr>
        <w:t>-- Need R</w:t>
      </w:r>
    </w:p>
    <w:p w14:paraId="720746FB" w14:textId="77777777" w:rsidR="00394471" w:rsidRPr="00D27132" w:rsidRDefault="00394471" w:rsidP="009C7017">
      <w:pPr>
        <w:pStyle w:val="PL"/>
      </w:pPr>
      <w:r w:rsidRPr="00D27132">
        <w:t xml:space="preserve">    posSI-Periodicity-r16        ENUMERATED {rf8, rf16, rf32, rf64, rf128, rf256, rf512},</w:t>
      </w:r>
    </w:p>
    <w:p w14:paraId="1C3B0FC8" w14:textId="77777777" w:rsidR="00394471" w:rsidRPr="00D27132" w:rsidRDefault="00394471" w:rsidP="009C7017">
      <w:pPr>
        <w:pStyle w:val="PL"/>
      </w:pPr>
      <w:r w:rsidRPr="00D27132">
        <w:t xml:space="preserve">    posSI-BroadcastStatus-r16    ENUMERATED {broadcasting, notBroadcasting},</w:t>
      </w:r>
    </w:p>
    <w:p w14:paraId="20D92B1F" w14:textId="77777777" w:rsidR="00394471" w:rsidRPr="00D27132" w:rsidRDefault="00394471" w:rsidP="009C7017">
      <w:pPr>
        <w:pStyle w:val="PL"/>
      </w:pPr>
      <w:r w:rsidRPr="00D27132">
        <w:t xml:space="preserve">    posSIB-MappingInfo-r16       PosSIB-MappingInfo-r16,</w:t>
      </w:r>
    </w:p>
    <w:p w14:paraId="46581855" w14:textId="77777777" w:rsidR="00394471" w:rsidRPr="00D27132" w:rsidRDefault="00394471" w:rsidP="009C7017">
      <w:pPr>
        <w:pStyle w:val="PL"/>
      </w:pPr>
      <w:r w:rsidRPr="00D27132">
        <w:t xml:space="preserve">    ...</w:t>
      </w:r>
    </w:p>
    <w:p w14:paraId="3CAA4713" w14:textId="77777777" w:rsidR="00394471" w:rsidRPr="00D27132" w:rsidRDefault="00394471" w:rsidP="009C7017">
      <w:pPr>
        <w:pStyle w:val="PL"/>
      </w:pPr>
      <w:r w:rsidRPr="00D27132">
        <w:t>}</w:t>
      </w:r>
    </w:p>
    <w:p w14:paraId="6B7587B4" w14:textId="77777777" w:rsidR="00394471" w:rsidRPr="00D27132" w:rsidRDefault="00394471" w:rsidP="009C7017">
      <w:pPr>
        <w:pStyle w:val="PL"/>
      </w:pPr>
    </w:p>
    <w:p w14:paraId="16E4027F" w14:textId="77777777" w:rsidR="00394471" w:rsidRPr="00D27132" w:rsidRDefault="00394471" w:rsidP="009C7017">
      <w:pPr>
        <w:pStyle w:val="PL"/>
      </w:pPr>
      <w:r w:rsidRPr="00D27132">
        <w:t>PosSIB-MappingInfo-r16 ::=   SEQUENCE (SIZE (1..maxSIB)) OF PosSIB-Type-r16</w:t>
      </w:r>
    </w:p>
    <w:p w14:paraId="44409096" w14:textId="77777777" w:rsidR="00394471" w:rsidRPr="00D27132" w:rsidRDefault="00394471" w:rsidP="009C7017">
      <w:pPr>
        <w:pStyle w:val="PL"/>
      </w:pPr>
    </w:p>
    <w:p w14:paraId="7BF7AB25" w14:textId="77777777" w:rsidR="00394471" w:rsidRPr="00D27132" w:rsidRDefault="00394471" w:rsidP="009C7017">
      <w:pPr>
        <w:pStyle w:val="PL"/>
      </w:pPr>
      <w:r w:rsidRPr="00D27132">
        <w:t>PosSIB-Type-r16 ::=          SEQUENCE {</w:t>
      </w:r>
    </w:p>
    <w:p w14:paraId="676DB6C8" w14:textId="77777777" w:rsidR="00394471" w:rsidRPr="00D27132" w:rsidRDefault="00394471" w:rsidP="009C7017">
      <w:pPr>
        <w:pStyle w:val="PL"/>
      </w:pPr>
      <w:r w:rsidRPr="00D27132">
        <w:t xml:space="preserve">    encrypted-r16                ENUMERATED { true }                                            OPTIONAL,  -- Need R</w:t>
      </w:r>
    </w:p>
    <w:p w14:paraId="7709F8BC" w14:textId="77777777" w:rsidR="00394471" w:rsidRPr="00D27132" w:rsidRDefault="00394471" w:rsidP="009C7017">
      <w:pPr>
        <w:pStyle w:val="PL"/>
      </w:pPr>
      <w:r w:rsidRPr="00D27132">
        <w:t xml:space="preserve">    gnss-id-r16                  GNSS-ID-r16                                                    OPTIONAL,  -- Need R</w:t>
      </w:r>
    </w:p>
    <w:p w14:paraId="54983B95" w14:textId="77777777" w:rsidR="00394471" w:rsidRPr="00D27132" w:rsidRDefault="00394471" w:rsidP="009C7017">
      <w:pPr>
        <w:pStyle w:val="PL"/>
      </w:pPr>
      <w:r w:rsidRPr="00D27132">
        <w:t xml:space="preserve">    sbas-id-r16                  SBAS-ID-r16                                                    OPTIONAL,  -- Need R</w:t>
      </w:r>
    </w:p>
    <w:p w14:paraId="6F32A38F" w14:textId="77777777" w:rsidR="00394471" w:rsidRPr="00D27132" w:rsidRDefault="00394471" w:rsidP="009C7017">
      <w:pPr>
        <w:pStyle w:val="PL"/>
      </w:pPr>
      <w:r w:rsidRPr="00D27132">
        <w:t xml:space="preserve">    posSibType-r16               ENUMERATED { posSibType1-1, posSibType1-2, posSibType1-3, posSibType1-4, posSibType1-5, posSibType1-6,</w:t>
      </w:r>
    </w:p>
    <w:p w14:paraId="04B99C64" w14:textId="77777777" w:rsidR="00394471" w:rsidRPr="00D27132" w:rsidRDefault="00394471" w:rsidP="009C7017">
      <w:pPr>
        <w:pStyle w:val="PL"/>
      </w:pPr>
      <w:r w:rsidRPr="00D27132">
        <w:t xml:space="preserve">                                              posSibType1-7, posSibType1-8, posSibType2-1, posSibType2-2, posSibType2-3, posSibType2-4,</w:t>
      </w:r>
    </w:p>
    <w:p w14:paraId="5FB14A1F" w14:textId="77777777" w:rsidR="00394471" w:rsidRPr="00D27132" w:rsidRDefault="00394471" w:rsidP="009C7017">
      <w:pPr>
        <w:pStyle w:val="PL"/>
      </w:pPr>
      <w:r w:rsidRPr="00D27132">
        <w:t xml:space="preserve">                                              posSibType2-5, posSibType2-6, posSibType2-7, posSibType2-8, posSibType2-9, posSibType2-10,</w:t>
      </w:r>
    </w:p>
    <w:p w14:paraId="2F755E08" w14:textId="77777777" w:rsidR="00394471" w:rsidRPr="00D27132" w:rsidRDefault="00394471" w:rsidP="009C7017">
      <w:pPr>
        <w:pStyle w:val="PL"/>
      </w:pPr>
      <w:r w:rsidRPr="00D27132">
        <w:t xml:space="preserve">                                              posSibType2-11, posSibType2-12, posSibType2-13, posSibType2-14, posSibType2-15,</w:t>
      </w:r>
    </w:p>
    <w:p w14:paraId="44A5196B" w14:textId="77777777" w:rsidR="00394471" w:rsidRPr="00D27132" w:rsidRDefault="00394471" w:rsidP="009C7017">
      <w:pPr>
        <w:pStyle w:val="PL"/>
      </w:pPr>
      <w:r w:rsidRPr="00D27132">
        <w:t xml:space="preserve">                                              posSibType2-16, posSibType2-17, posSibType2-18, posSibType2-19, posSibType2-20,</w:t>
      </w:r>
    </w:p>
    <w:p w14:paraId="0CCD06C6" w14:textId="77777777" w:rsidR="00394471" w:rsidRPr="00D27132" w:rsidRDefault="00394471" w:rsidP="009C7017">
      <w:pPr>
        <w:pStyle w:val="PL"/>
      </w:pPr>
      <w:r w:rsidRPr="00D27132">
        <w:t xml:space="preserve">                                              posSibType2-21, posSibType2-22, posSibType2-23, posSibType3-1, posSibType4-1,</w:t>
      </w:r>
    </w:p>
    <w:p w14:paraId="308998CC" w14:textId="77777777" w:rsidR="00394471" w:rsidRPr="00D27132" w:rsidRDefault="00394471" w:rsidP="009C7017">
      <w:pPr>
        <w:pStyle w:val="PL"/>
      </w:pPr>
      <w:r w:rsidRPr="00D27132">
        <w:t xml:space="preserve">                                              posSibType5-1,posSibType6-1, posSibType6-2, posSibType6-3,... },</w:t>
      </w:r>
    </w:p>
    <w:p w14:paraId="29B78CCC" w14:textId="77777777" w:rsidR="00394471" w:rsidRPr="00D27132" w:rsidRDefault="00394471" w:rsidP="009C7017">
      <w:pPr>
        <w:pStyle w:val="PL"/>
      </w:pPr>
      <w:r w:rsidRPr="00D27132">
        <w:t xml:space="preserve">    areaScope-r16                ENUMERATED {true}                                              OPTIONAL -- Need S</w:t>
      </w:r>
    </w:p>
    <w:p w14:paraId="01A13AEA" w14:textId="77777777" w:rsidR="00394471" w:rsidRPr="00D27132" w:rsidRDefault="00394471" w:rsidP="009C7017">
      <w:pPr>
        <w:pStyle w:val="PL"/>
      </w:pPr>
      <w:r w:rsidRPr="00D27132">
        <w:t>}</w:t>
      </w:r>
    </w:p>
    <w:p w14:paraId="215DDD74" w14:textId="77777777" w:rsidR="00394471" w:rsidRPr="00D27132" w:rsidRDefault="00394471" w:rsidP="009C7017">
      <w:pPr>
        <w:pStyle w:val="PL"/>
      </w:pPr>
    </w:p>
    <w:p w14:paraId="290578B2" w14:textId="77777777" w:rsidR="00394471" w:rsidRPr="00D27132" w:rsidRDefault="00394471" w:rsidP="009C7017">
      <w:pPr>
        <w:pStyle w:val="PL"/>
      </w:pPr>
      <w:r w:rsidRPr="00D27132">
        <w:t>GNSS-ID-r16 ::= SEQUENCE {</w:t>
      </w:r>
    </w:p>
    <w:p w14:paraId="51F40391" w14:textId="77777777" w:rsidR="00394471" w:rsidRPr="00D27132" w:rsidRDefault="00394471" w:rsidP="009C7017">
      <w:pPr>
        <w:pStyle w:val="PL"/>
      </w:pPr>
      <w:r w:rsidRPr="00D27132">
        <w:t xml:space="preserve">    gnss-id-r16              ENUMERATED{gps, sbas, qzss, galileo, glonass, bds, ...},</w:t>
      </w:r>
    </w:p>
    <w:p w14:paraId="1939AB08" w14:textId="77777777" w:rsidR="00394471" w:rsidRPr="00D27132" w:rsidRDefault="00394471" w:rsidP="009C7017">
      <w:pPr>
        <w:pStyle w:val="PL"/>
      </w:pPr>
      <w:r w:rsidRPr="00D27132">
        <w:t xml:space="preserve">    ...</w:t>
      </w:r>
    </w:p>
    <w:p w14:paraId="54630981" w14:textId="77777777" w:rsidR="00394471" w:rsidRPr="00D27132" w:rsidRDefault="00394471" w:rsidP="009C7017">
      <w:pPr>
        <w:pStyle w:val="PL"/>
      </w:pPr>
      <w:r w:rsidRPr="00D27132">
        <w:t>}</w:t>
      </w:r>
    </w:p>
    <w:p w14:paraId="76706B28" w14:textId="77777777" w:rsidR="00394471" w:rsidRPr="00D27132" w:rsidRDefault="00394471" w:rsidP="009C7017">
      <w:pPr>
        <w:pStyle w:val="PL"/>
      </w:pPr>
    </w:p>
    <w:p w14:paraId="51CBE0CE" w14:textId="77777777" w:rsidR="00394471" w:rsidRPr="00D27132" w:rsidRDefault="00394471" w:rsidP="009C7017">
      <w:pPr>
        <w:pStyle w:val="PL"/>
      </w:pPr>
      <w:r w:rsidRPr="00D27132">
        <w:t>SBAS-ID-r16 ::= SEQUENCE {</w:t>
      </w:r>
    </w:p>
    <w:p w14:paraId="157C21AB" w14:textId="77777777" w:rsidR="00394471" w:rsidRPr="00D27132" w:rsidRDefault="00394471" w:rsidP="009C7017">
      <w:pPr>
        <w:pStyle w:val="PL"/>
      </w:pPr>
      <w:r w:rsidRPr="00D27132">
        <w:t xml:space="preserve">    sbas-id-r16              ENUMERATED { waas, egnos, msas, gagan, ...},</w:t>
      </w:r>
    </w:p>
    <w:p w14:paraId="56246700" w14:textId="77777777" w:rsidR="00394471" w:rsidRPr="00D27132" w:rsidRDefault="00394471" w:rsidP="009C7017">
      <w:pPr>
        <w:pStyle w:val="PL"/>
      </w:pPr>
      <w:r w:rsidRPr="00D27132">
        <w:t xml:space="preserve">    ...</w:t>
      </w:r>
    </w:p>
    <w:p w14:paraId="4D904896" w14:textId="77777777" w:rsidR="00394471" w:rsidRPr="00D27132" w:rsidRDefault="00394471" w:rsidP="009C7017">
      <w:pPr>
        <w:pStyle w:val="PL"/>
      </w:pPr>
      <w:r w:rsidRPr="00D27132">
        <w:t>}</w:t>
      </w:r>
    </w:p>
    <w:p w14:paraId="333D7750" w14:textId="77777777" w:rsidR="00394471" w:rsidRPr="00D27132" w:rsidRDefault="00394471" w:rsidP="009C7017">
      <w:pPr>
        <w:pStyle w:val="PL"/>
      </w:pPr>
    </w:p>
    <w:p w14:paraId="58170337" w14:textId="77777777" w:rsidR="00394471" w:rsidRPr="00D27132" w:rsidRDefault="00394471" w:rsidP="009C7017">
      <w:pPr>
        <w:pStyle w:val="PL"/>
      </w:pPr>
      <w:r w:rsidRPr="00D27132">
        <w:t>-- TAG-POSSI-SCHEDULINGINFO-STOP</w:t>
      </w:r>
    </w:p>
    <w:p w14:paraId="05E335F1" w14:textId="77777777" w:rsidR="00394471" w:rsidRPr="00D27132" w:rsidRDefault="00394471" w:rsidP="009C7017">
      <w:pPr>
        <w:pStyle w:val="PL"/>
      </w:pPr>
      <w:r w:rsidRPr="00D27132">
        <w:t>-- ASN1STOP</w:t>
      </w:r>
    </w:p>
    <w:p w14:paraId="789913AC"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898F8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94A55F" w14:textId="77777777" w:rsidR="00394471" w:rsidRPr="00D27132" w:rsidRDefault="00394471" w:rsidP="00964CC4">
            <w:pPr>
              <w:pStyle w:val="TAH"/>
              <w:rPr>
                <w:szCs w:val="22"/>
                <w:lang w:eastAsia="sv-SE"/>
              </w:rPr>
            </w:pPr>
            <w:r w:rsidRPr="00D27132">
              <w:rPr>
                <w:rFonts w:eastAsia="SimSun"/>
                <w:i/>
                <w:noProof/>
                <w:lang w:eastAsia="sv-SE"/>
              </w:rPr>
              <w:t xml:space="preserve">PosSI-SchedulingInfo </w:t>
            </w:r>
            <w:r w:rsidRPr="00D27132">
              <w:rPr>
                <w:szCs w:val="22"/>
                <w:lang w:eastAsia="sv-SE"/>
              </w:rPr>
              <w:t>field descriptions</w:t>
            </w:r>
          </w:p>
        </w:tc>
      </w:tr>
      <w:tr w:rsidR="00D27132" w:rsidRPr="00D27132" w14:paraId="2CDA896E" w14:textId="77777777" w:rsidTr="00964CC4">
        <w:tc>
          <w:tcPr>
            <w:tcW w:w="14173" w:type="dxa"/>
            <w:tcBorders>
              <w:top w:val="single" w:sz="4" w:space="0" w:color="auto"/>
              <w:left w:val="single" w:sz="4" w:space="0" w:color="auto"/>
              <w:bottom w:val="single" w:sz="4" w:space="0" w:color="auto"/>
              <w:right w:val="single" w:sz="4" w:space="0" w:color="auto"/>
            </w:tcBorders>
          </w:tcPr>
          <w:p w14:paraId="3F93F233" w14:textId="77777777" w:rsidR="00394471" w:rsidRPr="00D27132" w:rsidRDefault="00394471" w:rsidP="00964CC4">
            <w:pPr>
              <w:pStyle w:val="TAL"/>
              <w:rPr>
                <w:b/>
                <w:i/>
              </w:rPr>
            </w:pPr>
            <w:r w:rsidRPr="00D27132">
              <w:rPr>
                <w:b/>
                <w:i/>
              </w:rPr>
              <w:t>areaScope</w:t>
            </w:r>
          </w:p>
          <w:p w14:paraId="29BF5988" w14:textId="77777777" w:rsidR="00394471" w:rsidRPr="00D27132" w:rsidRDefault="00394471" w:rsidP="00964CC4">
            <w:pPr>
              <w:pStyle w:val="TAL"/>
              <w:rPr>
                <w:rFonts w:eastAsia="SimSun"/>
                <w:noProof/>
                <w:lang w:eastAsia="sv-SE"/>
              </w:rPr>
            </w:pPr>
            <w:r w:rsidRPr="00D27132">
              <w:rPr>
                <w:szCs w:val="22"/>
              </w:rPr>
              <w:t>Indicates that a posSIB is area specific. If the field is absent, the posSIB is cell specific.</w:t>
            </w:r>
          </w:p>
        </w:tc>
      </w:tr>
      <w:tr w:rsidR="00D27132" w:rsidRPr="00D27132" w14:paraId="22EFC2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D6FE53" w14:textId="77777777" w:rsidR="00394471" w:rsidRPr="00D27132" w:rsidRDefault="00394471" w:rsidP="00964CC4">
            <w:pPr>
              <w:pStyle w:val="TAL"/>
              <w:rPr>
                <w:b/>
                <w:i/>
                <w:lang w:eastAsia="en-GB"/>
              </w:rPr>
            </w:pPr>
            <w:r w:rsidRPr="00D27132">
              <w:rPr>
                <w:b/>
                <w:i/>
                <w:lang w:eastAsia="en-GB"/>
              </w:rPr>
              <w:t>encrypted</w:t>
            </w:r>
          </w:p>
          <w:p w14:paraId="10E7AD4B" w14:textId="77777777" w:rsidR="00394471" w:rsidRPr="00D27132" w:rsidRDefault="00394471" w:rsidP="00964CC4">
            <w:pPr>
              <w:pStyle w:val="TAL"/>
              <w:rPr>
                <w:i/>
                <w:lang w:eastAsia="en-GB"/>
              </w:rPr>
            </w:pPr>
            <w:r w:rsidRPr="00D27132">
              <w:rPr>
                <w:lang w:eastAsia="en-GB"/>
              </w:rPr>
              <w:t xml:space="preserve">The presence of this field indicates that the </w:t>
            </w:r>
            <w:r w:rsidRPr="00D27132">
              <w:rPr>
                <w:i/>
                <w:lang w:eastAsia="sv-SE"/>
              </w:rPr>
              <w:t>pos-sib-type</w:t>
            </w:r>
            <w:r w:rsidRPr="00D27132">
              <w:rPr>
                <w:lang w:eastAsia="sv-SE"/>
              </w:rPr>
              <w:t xml:space="preserve"> is encrypted as specified in TS 37.355 [49].</w:t>
            </w:r>
          </w:p>
        </w:tc>
      </w:tr>
      <w:tr w:rsidR="00D27132" w:rsidRPr="00D27132" w14:paraId="06B9005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00DC8D" w14:textId="77777777" w:rsidR="00394471" w:rsidRPr="00D27132" w:rsidRDefault="00394471" w:rsidP="00964CC4">
            <w:pPr>
              <w:pStyle w:val="TAL"/>
              <w:rPr>
                <w:szCs w:val="22"/>
                <w:lang w:eastAsia="sv-SE"/>
              </w:rPr>
            </w:pPr>
            <w:r w:rsidRPr="00D27132">
              <w:rPr>
                <w:b/>
                <w:i/>
                <w:szCs w:val="22"/>
                <w:lang w:eastAsia="sv-SE"/>
              </w:rPr>
              <w:t>gnss-id</w:t>
            </w:r>
          </w:p>
          <w:p w14:paraId="3319FAD8" w14:textId="77777777" w:rsidR="00394471" w:rsidRPr="00D27132" w:rsidRDefault="00394471" w:rsidP="00964CC4">
            <w:pPr>
              <w:pStyle w:val="TAL"/>
              <w:rPr>
                <w:szCs w:val="22"/>
                <w:lang w:eastAsia="sv-SE"/>
              </w:rPr>
            </w:pPr>
            <w:r w:rsidRPr="00D27132">
              <w:rPr>
                <w:bCs/>
                <w:lang w:eastAsia="sv-SE"/>
              </w:rPr>
              <w:t xml:space="preserve">The presence of this field indicates that the positioning SIB type is for a specific GNSS. </w:t>
            </w:r>
            <w:r w:rsidRPr="00D27132">
              <w:rPr>
                <w:szCs w:val="22"/>
                <w:lang w:eastAsia="sv-SE"/>
              </w:rPr>
              <w:t xml:space="preserve">Indicates </w:t>
            </w:r>
            <w:r w:rsidRPr="00D27132">
              <w:rPr>
                <w:lang w:eastAsia="sv-SE"/>
              </w:rPr>
              <w:t>a specific GNSS (see also TS 37.355 [49])</w:t>
            </w:r>
          </w:p>
        </w:tc>
      </w:tr>
      <w:tr w:rsidR="00D27132" w:rsidRPr="00D27132" w14:paraId="044F7C2E" w14:textId="77777777" w:rsidTr="00964CC4">
        <w:tc>
          <w:tcPr>
            <w:tcW w:w="14173" w:type="dxa"/>
            <w:tcBorders>
              <w:top w:val="single" w:sz="4" w:space="0" w:color="auto"/>
              <w:left w:val="single" w:sz="4" w:space="0" w:color="auto"/>
              <w:bottom w:val="single" w:sz="4" w:space="0" w:color="auto"/>
              <w:right w:val="single" w:sz="4" w:space="0" w:color="auto"/>
            </w:tcBorders>
          </w:tcPr>
          <w:p w14:paraId="024EFB93" w14:textId="77777777" w:rsidR="00394471" w:rsidRPr="00D27132" w:rsidRDefault="00394471" w:rsidP="00964CC4">
            <w:pPr>
              <w:pStyle w:val="TAL"/>
              <w:rPr>
                <w:b/>
                <w:bCs/>
                <w:i/>
                <w:iCs/>
              </w:rPr>
            </w:pPr>
            <w:r w:rsidRPr="00D27132">
              <w:rPr>
                <w:b/>
                <w:bCs/>
                <w:i/>
                <w:iCs/>
                <w:szCs w:val="22"/>
              </w:rPr>
              <w:t>posSI-BroadcastStatus</w:t>
            </w:r>
          </w:p>
          <w:p w14:paraId="2B15F472" w14:textId="746EC054" w:rsidR="00394471" w:rsidRPr="00D27132" w:rsidRDefault="00394471" w:rsidP="00964CC4">
            <w:pPr>
              <w:pStyle w:val="TAL"/>
              <w:rPr>
                <w:b/>
                <w:i/>
                <w:szCs w:val="22"/>
                <w:lang w:eastAsia="sv-SE"/>
              </w:rPr>
            </w:pPr>
            <w:r w:rsidRPr="00D27132">
              <w:rPr>
                <w:szCs w:val="22"/>
              </w:rPr>
              <w:t>Indicates if the SI message is being broadcasted or not.</w:t>
            </w:r>
            <w:r w:rsidR="00E54F44" w:rsidRPr="00D27132">
              <w:rPr>
                <w:szCs w:val="22"/>
              </w:rPr>
              <w:t xml:space="preserve"> </w:t>
            </w:r>
            <w:r w:rsidR="00E54F44" w:rsidRPr="00D27132">
              <w:rPr>
                <w:szCs w:val="22"/>
                <w:lang w:eastAsia="sv-SE"/>
              </w:rPr>
              <w:t>Change of</w:t>
            </w:r>
            <w:r w:rsidR="00E54F44" w:rsidRPr="00D27132">
              <w:rPr>
                <w:i/>
                <w:szCs w:val="22"/>
                <w:lang w:eastAsia="sv-SE"/>
              </w:rPr>
              <w:t xml:space="preserve"> posSI-BroadcastStat</w:t>
            </w:r>
            <w:r w:rsidR="00E54F44" w:rsidRPr="00D27132">
              <w:rPr>
                <w:szCs w:val="22"/>
                <w:lang w:eastAsia="sv-SE"/>
              </w:rPr>
              <w:t xml:space="preserve">us should not result in system information change notifications in Short Message transmitted with P-RNTI over DCI (see clause 6.5). The value of the indication is valid until the end of the BCCH modification period when set to </w:t>
            </w:r>
            <w:r w:rsidR="00E54F44" w:rsidRPr="00D27132">
              <w:rPr>
                <w:i/>
                <w:szCs w:val="22"/>
                <w:lang w:eastAsia="sv-SE"/>
              </w:rPr>
              <w:t>broadcasting</w:t>
            </w:r>
            <w:r w:rsidR="00E54F44" w:rsidRPr="00D27132">
              <w:rPr>
                <w:szCs w:val="22"/>
                <w:lang w:eastAsia="sv-SE"/>
              </w:rPr>
              <w:t>.</w:t>
            </w:r>
          </w:p>
        </w:tc>
      </w:tr>
      <w:tr w:rsidR="00D27132" w:rsidRPr="00D27132" w14:paraId="47F961DA" w14:textId="77777777" w:rsidTr="00964CC4">
        <w:tc>
          <w:tcPr>
            <w:tcW w:w="14173" w:type="dxa"/>
            <w:tcBorders>
              <w:top w:val="single" w:sz="4" w:space="0" w:color="auto"/>
              <w:left w:val="single" w:sz="4" w:space="0" w:color="auto"/>
              <w:bottom w:val="single" w:sz="4" w:space="0" w:color="auto"/>
              <w:right w:val="single" w:sz="4" w:space="0" w:color="auto"/>
            </w:tcBorders>
          </w:tcPr>
          <w:p w14:paraId="785BB51E" w14:textId="77777777" w:rsidR="00394471" w:rsidRPr="00D27132" w:rsidRDefault="00394471" w:rsidP="00964CC4">
            <w:pPr>
              <w:pStyle w:val="TAL"/>
              <w:rPr>
                <w:b/>
                <w:i/>
              </w:rPr>
            </w:pPr>
            <w:r w:rsidRPr="00D27132">
              <w:rPr>
                <w:b/>
                <w:bCs/>
                <w:i/>
                <w:iCs/>
                <w:szCs w:val="22"/>
              </w:rPr>
              <w:t>posSI-RequestConfig</w:t>
            </w:r>
          </w:p>
          <w:p w14:paraId="714039E1" w14:textId="77777777" w:rsidR="00394471" w:rsidRPr="00D27132" w:rsidRDefault="00394471" w:rsidP="00964CC4">
            <w:pPr>
              <w:pStyle w:val="TAL"/>
              <w:rPr>
                <w:b/>
                <w:i/>
                <w:szCs w:val="22"/>
                <w:lang w:eastAsia="sv-SE"/>
              </w:rPr>
            </w:pPr>
            <w:r w:rsidRPr="00D27132">
              <w:t xml:space="preserve">Configuration of Msg1 resources that the UE uses for requesting SI-messages for which </w:t>
            </w:r>
            <w:r w:rsidRPr="00D27132">
              <w:rPr>
                <w:i/>
              </w:rPr>
              <w:t>posSI-BroadcastStatus</w:t>
            </w:r>
            <w:r w:rsidRPr="00D27132">
              <w:t xml:space="preserve"> is set to notBroadcasting.</w:t>
            </w:r>
          </w:p>
        </w:tc>
      </w:tr>
      <w:tr w:rsidR="00D27132" w:rsidRPr="00D27132" w14:paraId="37F3B030" w14:textId="77777777" w:rsidTr="00964CC4">
        <w:tc>
          <w:tcPr>
            <w:tcW w:w="14173" w:type="dxa"/>
            <w:tcBorders>
              <w:top w:val="single" w:sz="4" w:space="0" w:color="auto"/>
              <w:left w:val="single" w:sz="4" w:space="0" w:color="auto"/>
              <w:bottom w:val="single" w:sz="4" w:space="0" w:color="auto"/>
              <w:right w:val="single" w:sz="4" w:space="0" w:color="auto"/>
            </w:tcBorders>
          </w:tcPr>
          <w:p w14:paraId="452BBE70" w14:textId="77777777" w:rsidR="00394471" w:rsidRPr="00D27132" w:rsidRDefault="00394471" w:rsidP="00964CC4">
            <w:pPr>
              <w:pStyle w:val="TAL"/>
              <w:rPr>
                <w:b/>
                <w:i/>
              </w:rPr>
            </w:pPr>
            <w:r w:rsidRPr="00D27132">
              <w:rPr>
                <w:b/>
                <w:bCs/>
                <w:i/>
                <w:iCs/>
                <w:szCs w:val="22"/>
              </w:rPr>
              <w:t>posSI-RequestConfigSUL</w:t>
            </w:r>
          </w:p>
          <w:p w14:paraId="3A35AB26" w14:textId="77777777" w:rsidR="00394471" w:rsidRPr="00D27132" w:rsidRDefault="00394471" w:rsidP="00964CC4">
            <w:pPr>
              <w:pStyle w:val="TAL"/>
              <w:rPr>
                <w:b/>
                <w:i/>
                <w:szCs w:val="22"/>
                <w:lang w:eastAsia="sv-SE"/>
              </w:rPr>
            </w:pPr>
            <w:r w:rsidRPr="00D27132">
              <w:t xml:space="preserve">Configuration of Msg1 resources that the UE uses for requesting SI-messages for which </w:t>
            </w:r>
            <w:r w:rsidRPr="00D27132">
              <w:rPr>
                <w:i/>
              </w:rPr>
              <w:t>posSI-BroadcastStatus</w:t>
            </w:r>
            <w:r w:rsidRPr="00D27132">
              <w:t xml:space="preserve"> is set to notBroadcasting.</w:t>
            </w:r>
          </w:p>
        </w:tc>
      </w:tr>
      <w:tr w:rsidR="00D27132" w:rsidRPr="00D27132" w14:paraId="214EA7D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BB040C" w14:textId="530A1A70" w:rsidR="00394471" w:rsidRPr="00D27132" w:rsidRDefault="00394471" w:rsidP="00964CC4">
            <w:pPr>
              <w:pStyle w:val="TAL"/>
              <w:rPr>
                <w:b/>
                <w:i/>
                <w:lang w:eastAsia="sv-SE"/>
              </w:rPr>
            </w:pPr>
            <w:r w:rsidRPr="00D27132">
              <w:rPr>
                <w:b/>
                <w:i/>
                <w:lang w:eastAsia="sv-SE"/>
              </w:rPr>
              <w:t>pos</w:t>
            </w:r>
            <w:r w:rsidRPr="00D27132">
              <w:rPr>
                <w:b/>
                <w:i/>
              </w:rPr>
              <w:t>SIB</w:t>
            </w:r>
            <w:r w:rsidRPr="00D27132">
              <w:rPr>
                <w:b/>
                <w:i/>
                <w:lang w:eastAsia="sv-SE"/>
              </w:rPr>
              <w:t>-MappingInfo</w:t>
            </w:r>
          </w:p>
          <w:p w14:paraId="1396F556" w14:textId="77777777" w:rsidR="00394471" w:rsidRPr="00D27132" w:rsidRDefault="00394471" w:rsidP="00964CC4">
            <w:pPr>
              <w:pStyle w:val="TAL"/>
              <w:rPr>
                <w:b/>
                <w:i/>
                <w:szCs w:val="22"/>
                <w:lang w:eastAsia="sv-SE"/>
              </w:rPr>
            </w:pPr>
            <w:r w:rsidRPr="00D27132">
              <w:rPr>
                <w:lang w:eastAsia="en-GB"/>
              </w:rPr>
              <w:t xml:space="preserve">List of the posSIBs mapped to this </w:t>
            </w:r>
            <w:r w:rsidRPr="00D27132">
              <w:rPr>
                <w:i/>
                <w:iCs/>
                <w:lang w:eastAsia="en-GB"/>
              </w:rPr>
              <w:t xml:space="preserve">SystemInformation </w:t>
            </w:r>
            <w:r w:rsidRPr="00D27132">
              <w:rPr>
                <w:iCs/>
                <w:lang w:eastAsia="en-GB"/>
              </w:rPr>
              <w:t>message.</w:t>
            </w:r>
          </w:p>
        </w:tc>
      </w:tr>
      <w:tr w:rsidR="00D27132" w:rsidRPr="00D27132" w14:paraId="54FD4D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8943B5" w14:textId="77777777" w:rsidR="00394471" w:rsidRPr="00D27132" w:rsidRDefault="00394471" w:rsidP="00964CC4">
            <w:pPr>
              <w:pStyle w:val="TAL"/>
              <w:rPr>
                <w:b/>
                <w:bCs/>
                <w:i/>
                <w:noProof/>
                <w:lang w:eastAsia="en-GB"/>
              </w:rPr>
            </w:pPr>
            <w:r w:rsidRPr="00D27132">
              <w:rPr>
                <w:b/>
                <w:bCs/>
                <w:i/>
                <w:noProof/>
                <w:lang w:eastAsia="en-GB"/>
              </w:rPr>
              <w:t>posSibType</w:t>
            </w:r>
          </w:p>
          <w:p w14:paraId="69F772D5" w14:textId="77777777" w:rsidR="00394471" w:rsidRPr="00D27132" w:rsidRDefault="00394471" w:rsidP="00964CC4">
            <w:pPr>
              <w:pStyle w:val="TAL"/>
              <w:rPr>
                <w:szCs w:val="22"/>
                <w:lang w:eastAsia="sv-SE"/>
              </w:rPr>
            </w:pPr>
            <w:r w:rsidRPr="00D27132">
              <w:rPr>
                <w:bCs/>
                <w:noProof/>
                <w:lang w:eastAsia="en-GB"/>
              </w:rPr>
              <w:t>The positioning SIB type is defined in TS 37.355 [49].</w:t>
            </w:r>
          </w:p>
        </w:tc>
      </w:tr>
      <w:tr w:rsidR="00D27132" w:rsidRPr="00D27132" w14:paraId="18CABA6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9E1441" w14:textId="45A50D2F" w:rsidR="00394471" w:rsidRPr="00D27132" w:rsidRDefault="00394471" w:rsidP="00964CC4">
            <w:pPr>
              <w:pStyle w:val="TAL"/>
              <w:rPr>
                <w:b/>
                <w:bCs/>
                <w:i/>
                <w:noProof/>
                <w:lang w:eastAsia="en-GB"/>
              </w:rPr>
            </w:pPr>
            <w:r w:rsidRPr="00D27132">
              <w:rPr>
                <w:b/>
                <w:bCs/>
                <w:i/>
                <w:noProof/>
                <w:lang w:eastAsia="en-GB"/>
              </w:rPr>
              <w:t>posS</w:t>
            </w:r>
            <w:r w:rsidR="005C4C47" w:rsidRPr="00D27132">
              <w:rPr>
                <w:b/>
                <w:bCs/>
                <w:i/>
                <w:noProof/>
                <w:lang w:eastAsia="en-GB"/>
              </w:rPr>
              <w:t>I</w:t>
            </w:r>
            <w:r w:rsidRPr="00D27132">
              <w:rPr>
                <w:b/>
                <w:bCs/>
                <w:i/>
                <w:noProof/>
                <w:lang w:eastAsia="en-GB"/>
              </w:rPr>
              <w:t>-Periodicity</w:t>
            </w:r>
          </w:p>
          <w:p w14:paraId="0F7BBB3D" w14:textId="1D5C2C5B" w:rsidR="00394471" w:rsidRPr="00D27132" w:rsidRDefault="00394471" w:rsidP="00964CC4">
            <w:pPr>
              <w:pStyle w:val="TAL"/>
              <w:rPr>
                <w:szCs w:val="22"/>
                <w:lang w:eastAsia="sv-SE"/>
              </w:rPr>
            </w:pPr>
            <w:r w:rsidRPr="00D27132">
              <w:rPr>
                <w:lang w:eastAsia="en-GB"/>
              </w:rPr>
              <w:t>Periodicity of the SI-message in radio frames, such that rf8 denotes 8 radio frames, rf16 denotes 16 radio frames, and so on.</w:t>
            </w:r>
            <w:r w:rsidR="00DE50F8" w:rsidRPr="00D27132">
              <w:rPr>
                <w:lang w:eastAsia="en-GB"/>
              </w:rPr>
              <w:t xml:space="preserve"> If the </w:t>
            </w:r>
            <w:r w:rsidR="00DE50F8" w:rsidRPr="00D27132">
              <w:rPr>
                <w:i/>
                <w:iCs/>
                <w:lang w:eastAsia="en-GB"/>
              </w:rPr>
              <w:t>offsetToSI-Used</w:t>
            </w:r>
            <w:r w:rsidR="00DE50F8" w:rsidRPr="00D27132">
              <w:rPr>
                <w:lang w:eastAsia="en-GB"/>
              </w:rPr>
              <w:t xml:space="preserve"> is configured, the </w:t>
            </w:r>
            <w:r w:rsidR="00DE50F8" w:rsidRPr="00D27132">
              <w:rPr>
                <w:i/>
                <w:iCs/>
                <w:lang w:eastAsia="en-GB"/>
              </w:rPr>
              <w:t>posSI-Periodicity</w:t>
            </w:r>
            <w:r w:rsidR="00DE50F8" w:rsidRPr="00D27132">
              <w:rPr>
                <w:lang w:eastAsia="en-GB"/>
              </w:rPr>
              <w:t xml:space="preserve"> of rf8 cannot be used.</w:t>
            </w:r>
          </w:p>
        </w:tc>
      </w:tr>
      <w:tr w:rsidR="00D27132" w:rsidRPr="00D27132" w14:paraId="001463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5EA1F8" w14:textId="77777777" w:rsidR="00394471" w:rsidRPr="00D27132" w:rsidRDefault="00394471" w:rsidP="00964CC4">
            <w:pPr>
              <w:keepNext/>
              <w:keepLines/>
              <w:rPr>
                <w:rFonts w:ascii="Arial" w:hAnsi="Arial"/>
                <w:b/>
                <w:bCs/>
                <w:i/>
                <w:iCs/>
                <w:sz w:val="18"/>
                <w:lang w:eastAsia="en-GB"/>
              </w:rPr>
            </w:pPr>
            <w:r w:rsidRPr="00D27132">
              <w:rPr>
                <w:rFonts w:ascii="Arial" w:hAnsi="Arial"/>
                <w:b/>
                <w:bCs/>
                <w:i/>
                <w:iCs/>
                <w:sz w:val="18"/>
                <w:lang w:eastAsia="en-GB"/>
              </w:rPr>
              <w:t>offsetToSI-Used</w:t>
            </w:r>
          </w:p>
          <w:p w14:paraId="2D786DAD" w14:textId="6C308F34" w:rsidR="00394471" w:rsidRPr="00D27132" w:rsidRDefault="00394471" w:rsidP="00964CC4">
            <w:pPr>
              <w:pStyle w:val="TAL"/>
              <w:rPr>
                <w:b/>
                <w:bCs/>
                <w:i/>
                <w:noProof/>
                <w:lang w:eastAsia="en-GB"/>
              </w:rPr>
            </w:pPr>
            <w:r w:rsidRPr="00D27132">
              <w:rPr>
                <w:lang w:eastAsia="en-GB"/>
              </w:rPr>
              <w:t xml:space="preserve">This field, if present indicates that </w:t>
            </w:r>
            <w:r w:rsidR="00556F12" w:rsidRPr="00D27132">
              <w:rPr>
                <w:lang w:eastAsia="en-GB"/>
              </w:rPr>
              <w:t xml:space="preserve">all </w:t>
            </w:r>
            <w:r w:rsidRPr="00D27132">
              <w:rPr>
                <w:lang w:eastAsia="en-GB"/>
              </w:rPr>
              <w:t xml:space="preserve">the SI messages in </w:t>
            </w:r>
            <w:r w:rsidRPr="00D27132">
              <w:rPr>
                <w:i/>
                <w:lang w:eastAsia="en-GB"/>
              </w:rPr>
              <w:t>posSchedulingInfoList</w:t>
            </w:r>
            <w:r w:rsidRPr="00D27132">
              <w:rPr>
                <w:lang w:eastAsia="en-GB"/>
              </w:rPr>
              <w:t xml:space="preserve"> are scheduled with an offset of 8 radio frames compared to SI messages in </w:t>
            </w:r>
            <w:r w:rsidRPr="00D27132">
              <w:rPr>
                <w:i/>
                <w:lang w:eastAsia="en-GB"/>
              </w:rPr>
              <w:t>schedulingInfoList</w:t>
            </w:r>
            <w:r w:rsidRPr="00D27132">
              <w:rPr>
                <w:lang w:eastAsia="en-GB"/>
              </w:rPr>
              <w:t xml:space="preserve">. </w:t>
            </w:r>
            <w:r w:rsidRPr="00D27132">
              <w:rPr>
                <w:i/>
                <w:lang w:eastAsia="en-GB"/>
              </w:rPr>
              <w:t>offsetToSI-Used</w:t>
            </w:r>
            <w:r w:rsidRPr="00D27132">
              <w:rPr>
                <w:lang w:eastAsia="en-GB"/>
              </w:rPr>
              <w:t xml:space="preserve"> may be present only if the shortest configured SI message periodicity for SI messages in </w:t>
            </w:r>
            <w:r w:rsidRPr="00D27132">
              <w:rPr>
                <w:i/>
                <w:lang w:eastAsia="en-GB"/>
              </w:rPr>
              <w:t>schedulingInfoList</w:t>
            </w:r>
            <w:r w:rsidRPr="00D27132">
              <w:rPr>
                <w:lang w:eastAsia="en-GB"/>
              </w:rPr>
              <w:t xml:space="preserve"> is 80ms.</w:t>
            </w:r>
            <w:r w:rsidR="00556F12" w:rsidRPr="00D27132">
              <w:rPr>
                <w:rFonts w:cs="Arial"/>
                <w:lang w:eastAsia="en-GB"/>
              </w:rPr>
              <w:t xml:space="preserve"> If SI offset is used, this field is present in </w:t>
            </w:r>
            <w:r w:rsidR="00556F12" w:rsidRPr="00D27132">
              <w:rPr>
                <w:rFonts w:cs="Arial"/>
                <w:noProof/>
              </w:rPr>
              <w:t xml:space="preserve">each of the SI messages in the </w:t>
            </w:r>
            <w:r w:rsidR="00556F12" w:rsidRPr="00D27132">
              <w:rPr>
                <w:rFonts w:cs="Arial"/>
                <w:i/>
                <w:iCs/>
                <w:noProof/>
              </w:rPr>
              <w:t>posSchedulingInfoList</w:t>
            </w:r>
            <w:r w:rsidR="00556F12" w:rsidRPr="00D27132">
              <w:rPr>
                <w:rFonts w:cs="Arial"/>
                <w:noProof/>
              </w:rPr>
              <w:t>.</w:t>
            </w:r>
          </w:p>
        </w:tc>
      </w:tr>
      <w:tr w:rsidR="00394471" w:rsidRPr="00D27132" w14:paraId="117D92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42EDA1" w14:textId="215DCC96" w:rsidR="00394471" w:rsidRPr="00D27132" w:rsidRDefault="00394471" w:rsidP="00964CC4">
            <w:pPr>
              <w:pStyle w:val="TAL"/>
              <w:rPr>
                <w:b/>
                <w:bCs/>
                <w:i/>
                <w:iCs/>
                <w:lang w:eastAsia="sv-SE"/>
              </w:rPr>
            </w:pPr>
            <w:r w:rsidRPr="00D27132">
              <w:rPr>
                <w:b/>
                <w:bCs/>
                <w:i/>
                <w:iCs/>
                <w:lang w:eastAsia="sv-SE"/>
              </w:rPr>
              <w:t>sbas-</w:t>
            </w:r>
            <w:r w:rsidR="000514F7" w:rsidRPr="00D27132">
              <w:rPr>
                <w:b/>
                <w:bCs/>
                <w:i/>
                <w:iCs/>
                <w:lang w:eastAsia="sv-SE"/>
              </w:rPr>
              <w:t>id</w:t>
            </w:r>
          </w:p>
          <w:p w14:paraId="07A2F42A" w14:textId="77777777" w:rsidR="00394471" w:rsidRPr="00D27132" w:rsidRDefault="00394471" w:rsidP="00964CC4">
            <w:pPr>
              <w:pStyle w:val="TAL"/>
              <w:rPr>
                <w:iCs/>
                <w:lang w:eastAsia="en-GB"/>
              </w:rPr>
            </w:pPr>
            <w:r w:rsidRPr="00D27132">
              <w:rPr>
                <w:lang w:eastAsia="sv-SE"/>
              </w:rPr>
              <w:t>The presence of this field indicates that the positioning SIB type is for a specific SBAS. Indicates a specific SBAS (see also TS 37.355 [49]).</w:t>
            </w:r>
          </w:p>
        </w:tc>
      </w:tr>
    </w:tbl>
    <w:p w14:paraId="196ED3C7" w14:textId="77777777" w:rsidR="00394471" w:rsidRPr="00D27132" w:rsidRDefault="00394471" w:rsidP="00394471">
      <w:pPr>
        <w:rPr>
          <w:rFonts w:eastAsia="SimSun"/>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D27132" w:rsidRPr="00D27132" w14:paraId="38CAEDD9" w14:textId="77777777" w:rsidTr="00964CC4">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4BBF2FFE" w14:textId="77777777" w:rsidR="00394471" w:rsidRPr="00D27132" w:rsidRDefault="00394471" w:rsidP="00964CC4">
            <w:pPr>
              <w:pStyle w:val="TAH"/>
              <w:rPr>
                <w:lang w:eastAsia="en-GB"/>
              </w:rPr>
            </w:pPr>
            <w:r w:rsidRPr="00D27132">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00A0EDAE" w14:textId="77777777" w:rsidR="00394471" w:rsidRPr="00D27132" w:rsidRDefault="00394471" w:rsidP="00964CC4">
            <w:pPr>
              <w:pStyle w:val="TAH"/>
              <w:rPr>
                <w:lang w:eastAsia="en-GB"/>
              </w:rPr>
            </w:pPr>
            <w:r w:rsidRPr="00D27132">
              <w:rPr>
                <w:lang w:eastAsia="en-GB"/>
              </w:rPr>
              <w:t>Explanation</w:t>
            </w:r>
          </w:p>
        </w:tc>
      </w:tr>
      <w:tr w:rsidR="00D27132" w:rsidRPr="00D27132" w14:paraId="00041C94" w14:textId="77777777" w:rsidTr="00964CC4">
        <w:trPr>
          <w:cantSplit/>
        </w:trPr>
        <w:tc>
          <w:tcPr>
            <w:tcW w:w="2264" w:type="dxa"/>
            <w:tcBorders>
              <w:top w:val="single" w:sz="4" w:space="0" w:color="808080"/>
              <w:left w:val="single" w:sz="4" w:space="0" w:color="808080"/>
              <w:bottom w:val="single" w:sz="4" w:space="0" w:color="808080"/>
              <w:right w:val="single" w:sz="4" w:space="0" w:color="808080"/>
            </w:tcBorders>
            <w:hideMark/>
          </w:tcPr>
          <w:p w14:paraId="5C137C2B" w14:textId="77777777" w:rsidR="00394471" w:rsidRPr="00D27132" w:rsidRDefault="00394471" w:rsidP="00964CC4">
            <w:pPr>
              <w:pStyle w:val="TAL"/>
              <w:rPr>
                <w:i/>
                <w:lang w:eastAsia="en-GB"/>
              </w:rPr>
            </w:pPr>
            <w:r w:rsidRPr="00D27132">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728F56DC" w14:textId="77777777" w:rsidR="00394471" w:rsidRPr="00D27132" w:rsidRDefault="00394471" w:rsidP="00964CC4">
            <w:pPr>
              <w:pStyle w:val="TAL"/>
              <w:rPr>
                <w:lang w:eastAsia="en-GB"/>
              </w:rPr>
            </w:pPr>
            <w:r w:rsidRPr="00D27132">
              <w:rPr>
                <w:lang w:eastAsia="en-GB"/>
              </w:rPr>
              <w:t xml:space="preserve">The field is optionally present, Need R, if </w:t>
            </w:r>
            <w:r w:rsidRPr="00D27132">
              <w:rPr>
                <w:i/>
                <w:lang w:eastAsia="en-GB"/>
              </w:rPr>
              <w:t>posSI-BroadcastStatus</w:t>
            </w:r>
            <w:r w:rsidRPr="00D27132">
              <w:rPr>
                <w:lang w:eastAsia="en-GB"/>
              </w:rPr>
              <w:t xml:space="preserve"> is set to </w:t>
            </w:r>
            <w:r w:rsidRPr="00D27132">
              <w:rPr>
                <w:i/>
              </w:rPr>
              <w:t>notBroadcasting</w:t>
            </w:r>
            <w:r w:rsidRPr="00D27132">
              <w:t xml:space="preserve"> </w:t>
            </w:r>
            <w:r w:rsidRPr="00D27132">
              <w:rPr>
                <w:lang w:eastAsia="en-GB"/>
              </w:rPr>
              <w:t xml:space="preserve">for any SI-message included in </w:t>
            </w:r>
            <w:r w:rsidRPr="00D27132">
              <w:rPr>
                <w:i/>
                <w:lang w:eastAsia="en-GB"/>
              </w:rPr>
              <w:t>PosSchedulingInfo</w:t>
            </w:r>
            <w:r w:rsidRPr="00D27132">
              <w:rPr>
                <w:lang w:eastAsia="en-GB"/>
              </w:rPr>
              <w:t>. It is absent otherwise.</w:t>
            </w:r>
          </w:p>
        </w:tc>
      </w:tr>
      <w:tr w:rsidR="00394471" w:rsidRPr="00D27132" w14:paraId="34D156BA" w14:textId="77777777" w:rsidTr="00964CC4">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8C9078C" w14:textId="77777777" w:rsidR="00394471" w:rsidRPr="00D27132" w:rsidRDefault="00394471" w:rsidP="00964CC4">
            <w:pPr>
              <w:pStyle w:val="TAL"/>
              <w:rPr>
                <w:i/>
                <w:lang w:eastAsia="en-GB"/>
              </w:rPr>
            </w:pPr>
            <w:r w:rsidRPr="00D27132">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hideMark/>
          </w:tcPr>
          <w:p w14:paraId="13335F07" w14:textId="6B2344FC" w:rsidR="00394471" w:rsidRPr="00D27132" w:rsidRDefault="00394471" w:rsidP="00964CC4">
            <w:pPr>
              <w:pStyle w:val="TAL"/>
              <w:rPr>
                <w:lang w:eastAsia="en-GB"/>
              </w:rPr>
            </w:pPr>
            <w:r w:rsidRPr="00D27132">
              <w:rPr>
                <w:lang w:eastAsia="en-GB"/>
              </w:rPr>
              <w:t xml:space="preserve">The field is optionally present, Need R, if </w:t>
            </w:r>
            <w:r w:rsidRPr="00D27132">
              <w:rPr>
                <w:i/>
                <w:iCs/>
                <w:lang w:eastAsia="en-GB"/>
              </w:rPr>
              <w:t>supplementaryUplink</w:t>
            </w:r>
            <w:r w:rsidRPr="00D27132">
              <w:rPr>
                <w:lang w:eastAsia="en-GB"/>
              </w:rPr>
              <w:t xml:space="preserve"> is configured in </w:t>
            </w:r>
            <w:r w:rsidRPr="00D27132">
              <w:rPr>
                <w:i/>
                <w:iCs/>
                <w:lang w:eastAsia="en-GB"/>
              </w:rPr>
              <w:t>ServingCellConfigCommonSIB</w:t>
            </w:r>
            <w:r w:rsidRPr="00D27132">
              <w:rPr>
                <w:lang w:eastAsia="en-GB"/>
              </w:rPr>
              <w:t xml:space="preserve"> and if </w:t>
            </w:r>
            <w:r w:rsidRPr="00D27132">
              <w:rPr>
                <w:i/>
                <w:lang w:eastAsia="en-GB"/>
              </w:rPr>
              <w:t>posSI-BroadcastStatus</w:t>
            </w:r>
            <w:r w:rsidRPr="00D27132">
              <w:rPr>
                <w:lang w:eastAsia="en-GB"/>
              </w:rPr>
              <w:t xml:space="preserve"> is set to </w:t>
            </w:r>
            <w:r w:rsidRPr="00D27132">
              <w:rPr>
                <w:i/>
              </w:rPr>
              <w:t>notBroadcasting</w:t>
            </w:r>
            <w:r w:rsidRPr="00D27132">
              <w:rPr>
                <w:lang w:eastAsia="en-GB"/>
              </w:rPr>
              <w:t xml:space="preserve"> for any SI-message included in </w:t>
            </w:r>
            <w:r w:rsidRPr="00D27132">
              <w:rPr>
                <w:i/>
                <w:lang w:eastAsia="en-GB"/>
              </w:rPr>
              <w:t>PosSchedulingInfo</w:t>
            </w:r>
            <w:r w:rsidRPr="00D27132">
              <w:rPr>
                <w:lang w:eastAsia="en-GB"/>
              </w:rPr>
              <w:t>. It is absent otherwise.</w:t>
            </w:r>
          </w:p>
        </w:tc>
      </w:tr>
    </w:tbl>
    <w:p w14:paraId="5DF8E679" w14:textId="77777777" w:rsidR="00394471" w:rsidRPr="00D27132" w:rsidRDefault="00394471" w:rsidP="00394471">
      <w:pPr>
        <w:rPr>
          <w:rFonts w:eastAsia="SimSun"/>
        </w:rPr>
      </w:pPr>
    </w:p>
    <w:p w14:paraId="30AEA60C" w14:textId="77777777" w:rsidR="00394471" w:rsidRPr="00D27132" w:rsidRDefault="00394471" w:rsidP="00394471">
      <w:pPr>
        <w:pStyle w:val="Heading4"/>
        <w:rPr>
          <w:rFonts w:eastAsia="SimSun"/>
          <w:i/>
          <w:noProof/>
        </w:rPr>
      </w:pPr>
      <w:bookmarkStart w:id="203" w:name="_Toc60777157"/>
      <w:bookmarkStart w:id="204" w:name="_Toc90651029"/>
      <w:r w:rsidRPr="00D27132">
        <w:rPr>
          <w:rFonts w:eastAsia="SimSun"/>
        </w:rPr>
        <w:t>–</w:t>
      </w:r>
      <w:r w:rsidRPr="00D27132">
        <w:rPr>
          <w:rFonts w:eastAsia="SimSun"/>
        </w:rPr>
        <w:tab/>
      </w:r>
      <w:r w:rsidRPr="00D27132">
        <w:rPr>
          <w:rFonts w:eastAsia="SimSun"/>
          <w:i/>
          <w:noProof/>
        </w:rPr>
        <w:t>SIBpos</w:t>
      </w:r>
      <w:bookmarkEnd w:id="203"/>
      <w:bookmarkEnd w:id="204"/>
    </w:p>
    <w:p w14:paraId="3724D807" w14:textId="77777777" w:rsidR="00394471" w:rsidRPr="00D27132" w:rsidRDefault="00394471" w:rsidP="00394471">
      <w:r w:rsidRPr="00D27132">
        <w:t xml:space="preserve">The IE </w:t>
      </w:r>
      <w:r w:rsidRPr="00D27132">
        <w:rPr>
          <w:i/>
          <w:noProof/>
        </w:rPr>
        <w:t xml:space="preserve">SIBpos </w:t>
      </w:r>
      <w:r w:rsidRPr="00D27132">
        <w:rPr>
          <w:lang w:eastAsia="zh-CN"/>
        </w:rPr>
        <w:t>contains positioning assistance data as defined in TS 37.355 [49]</w:t>
      </w:r>
      <w:r w:rsidRPr="00D27132">
        <w:rPr>
          <w:noProof/>
        </w:rPr>
        <w:t>.</w:t>
      </w:r>
    </w:p>
    <w:p w14:paraId="1B804AD4" w14:textId="77777777" w:rsidR="00394471" w:rsidRPr="00D27132" w:rsidRDefault="00394471" w:rsidP="00394471">
      <w:pPr>
        <w:pStyle w:val="TH"/>
        <w:rPr>
          <w:bCs/>
          <w:i/>
          <w:iCs/>
        </w:rPr>
      </w:pPr>
      <w:r w:rsidRPr="00D27132">
        <w:rPr>
          <w:bCs/>
          <w:i/>
          <w:iCs/>
          <w:noProof/>
        </w:rPr>
        <w:t xml:space="preserve">SIBpos </w:t>
      </w:r>
      <w:r w:rsidRPr="00D27132">
        <w:rPr>
          <w:bCs/>
          <w:iCs/>
          <w:noProof/>
        </w:rPr>
        <w:t>information element</w:t>
      </w:r>
    </w:p>
    <w:p w14:paraId="23C36908" w14:textId="77777777" w:rsidR="00394471" w:rsidRPr="00D27132" w:rsidRDefault="00394471" w:rsidP="009C7017">
      <w:pPr>
        <w:pStyle w:val="PL"/>
      </w:pPr>
      <w:r w:rsidRPr="00D27132">
        <w:t>-- ASN1START</w:t>
      </w:r>
    </w:p>
    <w:p w14:paraId="1AA10C5C" w14:textId="77777777" w:rsidR="00394471" w:rsidRPr="00D27132" w:rsidRDefault="00394471" w:rsidP="009C7017">
      <w:pPr>
        <w:pStyle w:val="PL"/>
      </w:pPr>
      <w:r w:rsidRPr="00D27132">
        <w:t>-- TAG-SIPOS-START</w:t>
      </w:r>
    </w:p>
    <w:p w14:paraId="2F63DE98" w14:textId="77777777" w:rsidR="00394471" w:rsidRPr="00D27132" w:rsidRDefault="00394471" w:rsidP="009C7017">
      <w:pPr>
        <w:pStyle w:val="PL"/>
      </w:pPr>
    </w:p>
    <w:p w14:paraId="255F3766" w14:textId="77777777" w:rsidR="00394471" w:rsidRPr="00D27132" w:rsidRDefault="00394471" w:rsidP="009C7017">
      <w:pPr>
        <w:pStyle w:val="PL"/>
      </w:pPr>
      <w:r w:rsidRPr="00D27132">
        <w:t>SIBpos-r16 ::= SEQUENCE {</w:t>
      </w:r>
    </w:p>
    <w:p w14:paraId="50DD1726" w14:textId="77777777" w:rsidR="00394471" w:rsidRPr="00D27132" w:rsidRDefault="00394471" w:rsidP="009C7017">
      <w:pPr>
        <w:pStyle w:val="PL"/>
      </w:pPr>
      <w:r w:rsidRPr="00D27132">
        <w:t xml:space="preserve">    assistanceDataSIB-Element-r16        OCTET STRING,</w:t>
      </w:r>
    </w:p>
    <w:p w14:paraId="4CCDF781" w14:textId="77777777" w:rsidR="00394471" w:rsidRPr="00D27132" w:rsidRDefault="00394471" w:rsidP="009C7017">
      <w:pPr>
        <w:pStyle w:val="PL"/>
      </w:pPr>
      <w:r w:rsidRPr="00D27132">
        <w:t xml:space="preserve">    lateNonCriticalExtension             OCTET STRING                        OPTIONAL,</w:t>
      </w:r>
    </w:p>
    <w:p w14:paraId="149CDC85" w14:textId="77777777" w:rsidR="00394471" w:rsidRPr="00D27132" w:rsidRDefault="00394471" w:rsidP="009C7017">
      <w:pPr>
        <w:pStyle w:val="PL"/>
      </w:pPr>
      <w:r w:rsidRPr="00D27132">
        <w:t xml:space="preserve">    ...</w:t>
      </w:r>
    </w:p>
    <w:p w14:paraId="60C486D2" w14:textId="77777777" w:rsidR="00394471" w:rsidRPr="00D27132" w:rsidRDefault="00394471" w:rsidP="009C7017">
      <w:pPr>
        <w:pStyle w:val="PL"/>
        <w:rPr>
          <w:rFonts w:eastAsia="MS Mincho"/>
        </w:rPr>
      </w:pPr>
      <w:r w:rsidRPr="00D27132">
        <w:rPr>
          <w:rFonts w:eastAsia="MS Mincho"/>
        </w:rPr>
        <w:t>}</w:t>
      </w:r>
    </w:p>
    <w:p w14:paraId="6E752271" w14:textId="77777777" w:rsidR="00394471" w:rsidRPr="00D27132" w:rsidRDefault="00394471" w:rsidP="009C7017">
      <w:pPr>
        <w:pStyle w:val="PL"/>
      </w:pPr>
    </w:p>
    <w:p w14:paraId="1EB7486E" w14:textId="77777777" w:rsidR="00394471" w:rsidRPr="00D27132" w:rsidRDefault="00394471" w:rsidP="009C7017">
      <w:pPr>
        <w:pStyle w:val="PL"/>
      </w:pPr>
      <w:r w:rsidRPr="00D27132">
        <w:t>-- TAG-SIPOS-STOP</w:t>
      </w:r>
    </w:p>
    <w:p w14:paraId="786275B4" w14:textId="77777777" w:rsidR="00394471" w:rsidRPr="00D27132" w:rsidRDefault="00394471" w:rsidP="009C7017">
      <w:pPr>
        <w:pStyle w:val="PL"/>
      </w:pPr>
      <w:r w:rsidRPr="00D27132">
        <w:t>-- ASN1STOP</w:t>
      </w:r>
    </w:p>
    <w:p w14:paraId="744A811C" w14:textId="77777777" w:rsidR="00394471" w:rsidRPr="00D27132" w:rsidRDefault="00394471" w:rsidP="00394471">
      <w:pPr>
        <w:rPr>
          <w:iCs/>
        </w:rPr>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D27132" w:rsidRPr="00D27132" w14:paraId="0A2CC286" w14:textId="77777777" w:rsidTr="00964CC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6947FFC9" w14:textId="77777777" w:rsidR="00394471" w:rsidRPr="00D27132" w:rsidRDefault="00394471" w:rsidP="00964CC4">
            <w:pPr>
              <w:pStyle w:val="TAH"/>
              <w:rPr>
                <w:lang w:eastAsia="en-GB"/>
              </w:rPr>
            </w:pPr>
            <w:r w:rsidRPr="00D27132">
              <w:rPr>
                <w:i/>
                <w:noProof/>
                <w:lang w:eastAsia="en-GB"/>
              </w:rPr>
              <w:t xml:space="preserve">SIBpos </w:t>
            </w:r>
            <w:r w:rsidRPr="00D27132">
              <w:rPr>
                <w:iCs/>
                <w:noProof/>
                <w:lang w:eastAsia="en-GB"/>
              </w:rPr>
              <w:t>field descriptions</w:t>
            </w:r>
          </w:p>
        </w:tc>
      </w:tr>
      <w:tr w:rsidR="00394471" w:rsidRPr="00D27132" w14:paraId="4EF5CF99" w14:textId="77777777" w:rsidTr="00964CC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722F55DC" w14:textId="77777777" w:rsidR="00394471" w:rsidRPr="00D27132" w:rsidRDefault="00394471" w:rsidP="00964CC4">
            <w:pPr>
              <w:pStyle w:val="TAL"/>
              <w:rPr>
                <w:b/>
                <w:i/>
                <w:lang w:eastAsia="zh-CN"/>
              </w:rPr>
            </w:pPr>
            <w:r w:rsidRPr="00D27132">
              <w:rPr>
                <w:b/>
                <w:i/>
                <w:lang w:eastAsia="zh-CN"/>
              </w:rPr>
              <w:t>assistanceDataSIB-Element</w:t>
            </w:r>
          </w:p>
          <w:p w14:paraId="1CFDC831" w14:textId="77777777" w:rsidR="00394471" w:rsidRPr="00D27132" w:rsidRDefault="00394471" w:rsidP="00964CC4">
            <w:pPr>
              <w:pStyle w:val="TAL"/>
              <w:rPr>
                <w:lang w:eastAsia="zh-CN"/>
              </w:rPr>
            </w:pPr>
            <w:r w:rsidRPr="00D27132">
              <w:rPr>
                <w:bCs/>
                <w:lang w:eastAsia="sv-SE"/>
              </w:rPr>
              <w:t xml:space="preserve">Parameter </w:t>
            </w:r>
            <w:r w:rsidRPr="00D27132">
              <w:rPr>
                <w:bCs/>
                <w:i/>
                <w:lang w:eastAsia="sv-SE"/>
              </w:rPr>
              <w:t xml:space="preserve">AssistanceDataSIBelement </w:t>
            </w:r>
            <w:r w:rsidRPr="00D27132">
              <w:rPr>
                <w:bCs/>
                <w:lang w:eastAsia="sv-SE"/>
              </w:rPr>
              <w:t>defined in TS 37.355 [49]. The first/leftmost bit of the first octet contains the most significant bit.</w:t>
            </w:r>
          </w:p>
        </w:tc>
      </w:tr>
    </w:tbl>
    <w:p w14:paraId="472A0B94" w14:textId="77777777" w:rsidR="00394471" w:rsidRPr="00D27132" w:rsidRDefault="00394471" w:rsidP="00394471"/>
    <w:p w14:paraId="330B154B" w14:textId="77777777" w:rsidR="00394471" w:rsidRPr="00D27132" w:rsidRDefault="00394471" w:rsidP="00394471">
      <w:pPr>
        <w:pStyle w:val="Heading3"/>
      </w:pPr>
      <w:bookmarkStart w:id="205" w:name="_Toc60777158"/>
      <w:bookmarkStart w:id="206" w:name="_Toc90651030"/>
      <w:bookmarkStart w:id="207" w:name="_Hlk54206873"/>
      <w:r w:rsidRPr="00D27132">
        <w:t>6.3.2</w:t>
      </w:r>
      <w:r w:rsidRPr="00D27132">
        <w:tab/>
        <w:t>Radio resource control information elements</w:t>
      </w:r>
      <w:bookmarkEnd w:id="205"/>
      <w:bookmarkEnd w:id="206"/>
    </w:p>
    <w:p w14:paraId="4B3CA0A2" w14:textId="77777777" w:rsidR="00394471" w:rsidRPr="00D27132" w:rsidRDefault="00394471" w:rsidP="00394471">
      <w:pPr>
        <w:pStyle w:val="Heading4"/>
      </w:pPr>
      <w:bookmarkStart w:id="208" w:name="_Toc60777159"/>
      <w:bookmarkStart w:id="209" w:name="_Toc90651031"/>
      <w:bookmarkEnd w:id="207"/>
      <w:r w:rsidRPr="00D27132">
        <w:t>–</w:t>
      </w:r>
      <w:r w:rsidRPr="00D27132">
        <w:tab/>
      </w:r>
      <w:r w:rsidRPr="00D27132">
        <w:rPr>
          <w:i/>
        </w:rPr>
        <w:t>AdditionalSpectrumEmission</w:t>
      </w:r>
      <w:bookmarkEnd w:id="208"/>
      <w:bookmarkEnd w:id="209"/>
    </w:p>
    <w:p w14:paraId="6FEB3E24" w14:textId="77777777" w:rsidR="00394471" w:rsidRPr="00D27132" w:rsidRDefault="00394471" w:rsidP="00394471">
      <w:r w:rsidRPr="00D27132">
        <w:t xml:space="preserve">The IE </w:t>
      </w:r>
      <w:r w:rsidRPr="00D27132">
        <w:rPr>
          <w:i/>
        </w:rPr>
        <w:t>AdditionalSpectrumEmission</w:t>
      </w:r>
      <w:r w:rsidRPr="00D27132">
        <w:t xml:space="preserve"> is used to indicate emission requirements to be fulfilled by the UE (see TS 38.101-1 [15], clause 6.2.3, and TS 38.101-2 [39], clause 6.2.3).</w:t>
      </w:r>
    </w:p>
    <w:p w14:paraId="2EBBDC5F" w14:textId="77777777" w:rsidR="00394471" w:rsidRPr="00D27132" w:rsidRDefault="00394471" w:rsidP="00394471">
      <w:pPr>
        <w:pStyle w:val="TH"/>
      </w:pPr>
      <w:r w:rsidRPr="00D27132">
        <w:rPr>
          <w:i/>
        </w:rPr>
        <w:t>AdditionalSpectrumEmission</w:t>
      </w:r>
      <w:r w:rsidRPr="00D27132">
        <w:t xml:space="preserve"> information element</w:t>
      </w:r>
    </w:p>
    <w:p w14:paraId="7801F490" w14:textId="77777777" w:rsidR="00394471" w:rsidRPr="00D27132" w:rsidRDefault="00394471" w:rsidP="009C7017">
      <w:pPr>
        <w:pStyle w:val="PL"/>
      </w:pPr>
      <w:r w:rsidRPr="00D27132">
        <w:t>-- ASN1START</w:t>
      </w:r>
    </w:p>
    <w:p w14:paraId="7E102029" w14:textId="77777777" w:rsidR="00394471" w:rsidRPr="00D27132" w:rsidRDefault="00394471" w:rsidP="009C7017">
      <w:pPr>
        <w:pStyle w:val="PL"/>
      </w:pPr>
      <w:r w:rsidRPr="00D27132">
        <w:t>-- TAG-ADDITIONALSPECTRUMEMISSION-START</w:t>
      </w:r>
    </w:p>
    <w:p w14:paraId="4BAEBBCE" w14:textId="77777777" w:rsidR="00394471" w:rsidRPr="00D27132" w:rsidRDefault="00394471" w:rsidP="009C7017">
      <w:pPr>
        <w:pStyle w:val="PL"/>
      </w:pPr>
    </w:p>
    <w:p w14:paraId="0967B1DE" w14:textId="77777777" w:rsidR="00394471" w:rsidRPr="00D27132" w:rsidRDefault="00394471" w:rsidP="009C7017">
      <w:pPr>
        <w:pStyle w:val="PL"/>
      </w:pPr>
      <w:r w:rsidRPr="00D27132">
        <w:t>AdditionalSpectrumEmission ::=              INTEGER (0..7)</w:t>
      </w:r>
    </w:p>
    <w:p w14:paraId="6A1F57EE" w14:textId="77777777" w:rsidR="00394471" w:rsidRPr="00D27132" w:rsidRDefault="00394471" w:rsidP="009C7017">
      <w:pPr>
        <w:pStyle w:val="PL"/>
      </w:pPr>
    </w:p>
    <w:p w14:paraId="4F7D2DD6" w14:textId="77777777" w:rsidR="00394471" w:rsidRPr="00D27132" w:rsidRDefault="00394471" w:rsidP="009C7017">
      <w:pPr>
        <w:pStyle w:val="PL"/>
      </w:pPr>
      <w:r w:rsidRPr="00D27132">
        <w:t>-- TAG-ADDITIONALSPECTRUMEMISSION-STOP</w:t>
      </w:r>
    </w:p>
    <w:p w14:paraId="1054458F" w14:textId="77777777" w:rsidR="00394471" w:rsidRPr="00D27132" w:rsidRDefault="00394471" w:rsidP="009C7017">
      <w:pPr>
        <w:pStyle w:val="PL"/>
      </w:pPr>
      <w:r w:rsidRPr="00D27132">
        <w:t>-- ASN1STOP</w:t>
      </w:r>
    </w:p>
    <w:p w14:paraId="0BFD381F" w14:textId="77777777" w:rsidR="00394471" w:rsidRPr="00D27132" w:rsidRDefault="00394471" w:rsidP="00394471"/>
    <w:p w14:paraId="0C5EC772" w14:textId="77777777" w:rsidR="00394471" w:rsidRPr="00D27132" w:rsidRDefault="00394471" w:rsidP="00394471">
      <w:pPr>
        <w:pStyle w:val="Heading4"/>
      </w:pPr>
      <w:bookmarkStart w:id="210" w:name="_Toc60777160"/>
      <w:bookmarkStart w:id="211" w:name="_Toc90651032"/>
      <w:r w:rsidRPr="00D27132">
        <w:t>–</w:t>
      </w:r>
      <w:r w:rsidRPr="00D27132">
        <w:tab/>
      </w:r>
      <w:r w:rsidRPr="00D27132">
        <w:rPr>
          <w:i/>
        </w:rPr>
        <w:t>Alpha</w:t>
      </w:r>
      <w:bookmarkEnd w:id="210"/>
      <w:bookmarkEnd w:id="211"/>
    </w:p>
    <w:p w14:paraId="2B160D26" w14:textId="77777777" w:rsidR="00394471" w:rsidRPr="00D27132" w:rsidRDefault="00394471" w:rsidP="00394471">
      <w:r w:rsidRPr="00D27132">
        <w:t xml:space="preserve">The IE </w:t>
      </w:r>
      <w:r w:rsidRPr="00D27132">
        <w:rPr>
          <w:i/>
        </w:rPr>
        <w:t>Alpha</w:t>
      </w:r>
      <w:r w:rsidRPr="00D27132">
        <w:t xml:space="preserve"> defines possible values of a the pathloss compensation coefficient for uplink power control. Value </w:t>
      </w:r>
      <w:r w:rsidRPr="00D27132">
        <w:rPr>
          <w:i/>
        </w:rPr>
        <w:t>alpha0</w:t>
      </w:r>
      <w:r w:rsidRPr="00D27132">
        <w:t xml:space="preserve"> corresponds to the value 0, Value </w:t>
      </w:r>
      <w:r w:rsidRPr="00D27132">
        <w:rPr>
          <w:i/>
        </w:rPr>
        <w:t>alpha04</w:t>
      </w:r>
      <w:r w:rsidRPr="00D27132">
        <w:t xml:space="preserve"> corresponds to the value 0.4, Value </w:t>
      </w:r>
      <w:r w:rsidRPr="00D27132">
        <w:rPr>
          <w:i/>
        </w:rPr>
        <w:t>alpha05</w:t>
      </w:r>
      <w:r w:rsidRPr="00D27132">
        <w:t xml:space="preserve"> corresponds to the value 0.5 and so on. Value </w:t>
      </w:r>
      <w:r w:rsidRPr="00D27132">
        <w:rPr>
          <w:i/>
        </w:rPr>
        <w:t>alpha1</w:t>
      </w:r>
      <w:r w:rsidRPr="00D27132">
        <w:t xml:space="preserve"> corresponds to value 1. See also clause 7.1 of TS 38.213 [13].</w:t>
      </w:r>
    </w:p>
    <w:p w14:paraId="08032F25" w14:textId="77777777" w:rsidR="00394471" w:rsidRPr="00D27132" w:rsidRDefault="00394471" w:rsidP="009C7017">
      <w:pPr>
        <w:pStyle w:val="PL"/>
      </w:pPr>
      <w:r w:rsidRPr="00D27132">
        <w:t>-- ASN1START</w:t>
      </w:r>
    </w:p>
    <w:p w14:paraId="7D3444BA" w14:textId="77777777" w:rsidR="00394471" w:rsidRPr="00D27132" w:rsidRDefault="00394471" w:rsidP="009C7017">
      <w:pPr>
        <w:pStyle w:val="PL"/>
      </w:pPr>
      <w:r w:rsidRPr="00D27132">
        <w:t>-- TAG-ALPHA-START</w:t>
      </w:r>
    </w:p>
    <w:p w14:paraId="593D8CCE" w14:textId="77777777" w:rsidR="00394471" w:rsidRPr="00D27132" w:rsidRDefault="00394471" w:rsidP="009C7017">
      <w:pPr>
        <w:pStyle w:val="PL"/>
      </w:pPr>
    </w:p>
    <w:p w14:paraId="294F90C8" w14:textId="77777777" w:rsidR="00394471" w:rsidRPr="00D27132" w:rsidRDefault="00394471" w:rsidP="009C7017">
      <w:pPr>
        <w:pStyle w:val="PL"/>
      </w:pPr>
      <w:r w:rsidRPr="00D27132">
        <w:t>Alpha ::=                       ENUMERATED {alpha0, alpha04, alpha05, alpha06, alpha07, alpha08, alpha09, alpha1}</w:t>
      </w:r>
    </w:p>
    <w:p w14:paraId="6C72093E" w14:textId="77777777" w:rsidR="00394471" w:rsidRPr="00D27132" w:rsidRDefault="00394471" w:rsidP="009C7017">
      <w:pPr>
        <w:pStyle w:val="PL"/>
      </w:pPr>
    </w:p>
    <w:p w14:paraId="6DD97F64" w14:textId="77777777" w:rsidR="00394471" w:rsidRPr="00D27132" w:rsidRDefault="00394471" w:rsidP="009C7017">
      <w:pPr>
        <w:pStyle w:val="PL"/>
      </w:pPr>
      <w:r w:rsidRPr="00D27132">
        <w:t>-- TAG-ALPHA-STOP</w:t>
      </w:r>
    </w:p>
    <w:p w14:paraId="4BF90082" w14:textId="77777777" w:rsidR="00394471" w:rsidRPr="00D27132" w:rsidRDefault="00394471" w:rsidP="009C7017">
      <w:pPr>
        <w:pStyle w:val="PL"/>
      </w:pPr>
      <w:r w:rsidRPr="00D27132">
        <w:t>-- ASN1STOP</w:t>
      </w:r>
    </w:p>
    <w:p w14:paraId="2A956BB2" w14:textId="77777777" w:rsidR="00394471" w:rsidRPr="00D27132" w:rsidRDefault="00394471" w:rsidP="00394471"/>
    <w:p w14:paraId="415157CB" w14:textId="77777777" w:rsidR="00394471" w:rsidRPr="00D27132" w:rsidRDefault="00394471" w:rsidP="00394471">
      <w:pPr>
        <w:pStyle w:val="Heading4"/>
      </w:pPr>
      <w:bookmarkStart w:id="212" w:name="_Toc60777161"/>
      <w:bookmarkStart w:id="213" w:name="_Toc90651033"/>
      <w:r w:rsidRPr="00D27132">
        <w:t>–</w:t>
      </w:r>
      <w:r w:rsidRPr="00D27132">
        <w:tab/>
      </w:r>
      <w:r w:rsidRPr="00D27132">
        <w:rPr>
          <w:i/>
        </w:rPr>
        <w:t>AMF-Identifier</w:t>
      </w:r>
      <w:bookmarkEnd w:id="212"/>
      <w:bookmarkEnd w:id="213"/>
    </w:p>
    <w:p w14:paraId="68A1CF33" w14:textId="77777777" w:rsidR="00394471" w:rsidRPr="00D27132" w:rsidRDefault="00394471" w:rsidP="00394471">
      <w:r w:rsidRPr="00D27132">
        <w:t xml:space="preserve">The IE </w:t>
      </w:r>
      <w:r w:rsidRPr="00D27132">
        <w:rPr>
          <w:i/>
        </w:rPr>
        <w:t xml:space="preserve">AMF-Identifier </w:t>
      </w:r>
      <w:r w:rsidRPr="00D27132">
        <w:t>(AMFI) comprises of an AMF Region ID, an AMF Set ID and an AMF Pointer as specified in TS 23.003 [21], clause 2.10.1.</w:t>
      </w:r>
    </w:p>
    <w:p w14:paraId="2296CA2B" w14:textId="77777777" w:rsidR="00394471" w:rsidRPr="00D27132" w:rsidRDefault="00394471" w:rsidP="00394471">
      <w:pPr>
        <w:pStyle w:val="TH"/>
      </w:pPr>
      <w:r w:rsidRPr="00D27132">
        <w:rPr>
          <w:i/>
        </w:rPr>
        <w:t>AMF-Identifier</w:t>
      </w:r>
      <w:r w:rsidRPr="00D27132">
        <w:t xml:space="preserve"> information element</w:t>
      </w:r>
    </w:p>
    <w:p w14:paraId="0DD6AA04" w14:textId="77777777" w:rsidR="00394471" w:rsidRPr="00D27132" w:rsidRDefault="00394471" w:rsidP="009C7017">
      <w:pPr>
        <w:pStyle w:val="PL"/>
      </w:pPr>
      <w:r w:rsidRPr="00D27132">
        <w:t>-- ASN1START</w:t>
      </w:r>
    </w:p>
    <w:p w14:paraId="7F451F7C" w14:textId="77777777" w:rsidR="00394471" w:rsidRPr="00D27132" w:rsidRDefault="00394471" w:rsidP="009C7017">
      <w:pPr>
        <w:pStyle w:val="PL"/>
      </w:pPr>
      <w:r w:rsidRPr="00D27132">
        <w:t>-- TAG-AMF-IDENTIFIER-START</w:t>
      </w:r>
    </w:p>
    <w:p w14:paraId="19D5D58E" w14:textId="77777777" w:rsidR="00394471" w:rsidRPr="00D27132" w:rsidRDefault="00394471" w:rsidP="009C7017">
      <w:pPr>
        <w:pStyle w:val="PL"/>
      </w:pPr>
    </w:p>
    <w:p w14:paraId="3B6E65A7" w14:textId="77777777" w:rsidR="00394471" w:rsidRPr="00D27132" w:rsidRDefault="00394471" w:rsidP="009C7017">
      <w:pPr>
        <w:pStyle w:val="PL"/>
      </w:pPr>
      <w:r w:rsidRPr="00D27132">
        <w:t>AMF-Identifier ::=                      BIT STRING (SIZE (24))</w:t>
      </w:r>
    </w:p>
    <w:p w14:paraId="153E92EF" w14:textId="77777777" w:rsidR="00394471" w:rsidRPr="00D27132" w:rsidRDefault="00394471" w:rsidP="009C7017">
      <w:pPr>
        <w:pStyle w:val="PL"/>
      </w:pPr>
    </w:p>
    <w:p w14:paraId="1C979772" w14:textId="77777777" w:rsidR="00394471" w:rsidRPr="00D27132" w:rsidRDefault="00394471" w:rsidP="009C7017">
      <w:pPr>
        <w:pStyle w:val="PL"/>
      </w:pPr>
      <w:r w:rsidRPr="00D27132">
        <w:t>-- TAG-AMF-IDENTIFIER-STOP</w:t>
      </w:r>
    </w:p>
    <w:p w14:paraId="7E99A1DD" w14:textId="77777777" w:rsidR="00394471" w:rsidRPr="00D27132" w:rsidRDefault="00394471" w:rsidP="009C7017">
      <w:pPr>
        <w:pStyle w:val="PL"/>
      </w:pPr>
      <w:r w:rsidRPr="00D27132">
        <w:t>-- ASN1STOP</w:t>
      </w:r>
    </w:p>
    <w:p w14:paraId="66E396FD" w14:textId="77777777" w:rsidR="00394471" w:rsidRPr="00D27132" w:rsidRDefault="00394471" w:rsidP="00394471"/>
    <w:p w14:paraId="442463EB" w14:textId="77777777" w:rsidR="00394471" w:rsidRPr="00D27132" w:rsidRDefault="00394471" w:rsidP="00394471">
      <w:pPr>
        <w:pStyle w:val="Heading4"/>
      </w:pPr>
      <w:bookmarkStart w:id="214" w:name="_Toc60777162"/>
      <w:bookmarkStart w:id="215" w:name="_Toc90651034"/>
      <w:r w:rsidRPr="00D27132">
        <w:t>–</w:t>
      </w:r>
      <w:r w:rsidRPr="00D27132">
        <w:tab/>
      </w:r>
      <w:r w:rsidRPr="00D27132">
        <w:rPr>
          <w:i/>
          <w:noProof/>
        </w:rPr>
        <w:t>ARFCN-ValueEUTRA</w:t>
      </w:r>
      <w:bookmarkEnd w:id="214"/>
      <w:bookmarkEnd w:id="215"/>
    </w:p>
    <w:p w14:paraId="4319F973" w14:textId="77777777" w:rsidR="00394471" w:rsidRPr="00D27132" w:rsidRDefault="00394471" w:rsidP="00394471">
      <w:pPr>
        <w:rPr>
          <w:iCs/>
        </w:rPr>
      </w:pPr>
      <w:r w:rsidRPr="00D27132">
        <w:t xml:space="preserve">The IE </w:t>
      </w:r>
      <w:r w:rsidRPr="00D27132">
        <w:rPr>
          <w:i/>
          <w:noProof/>
        </w:rPr>
        <w:t>ARFCN-ValueEUTRA</w:t>
      </w:r>
      <w:r w:rsidRPr="00D27132">
        <w:rPr>
          <w:iCs/>
        </w:rPr>
        <w:t xml:space="preserve"> is used to indicate the ARFCN applicable for a downlink, uplink or bi-directional (TDD) E-UTRA carrier frequency, as defined in TS 36.101 [22].</w:t>
      </w:r>
    </w:p>
    <w:p w14:paraId="56838AC4" w14:textId="77777777" w:rsidR="00394471" w:rsidRPr="00D27132" w:rsidRDefault="00394471" w:rsidP="00394471">
      <w:pPr>
        <w:pStyle w:val="TH"/>
      </w:pPr>
      <w:r w:rsidRPr="00D27132">
        <w:rPr>
          <w:bCs/>
          <w:i/>
          <w:iCs/>
        </w:rPr>
        <w:t xml:space="preserve">ARFCN-ValueEUTRA </w:t>
      </w:r>
      <w:r w:rsidRPr="00D27132">
        <w:t>information element</w:t>
      </w:r>
    </w:p>
    <w:p w14:paraId="0F6F60D1" w14:textId="77777777" w:rsidR="00394471" w:rsidRPr="00D27132" w:rsidRDefault="00394471" w:rsidP="009C7017">
      <w:pPr>
        <w:pStyle w:val="PL"/>
      </w:pPr>
      <w:r w:rsidRPr="00D27132">
        <w:t>-- ASN1START</w:t>
      </w:r>
    </w:p>
    <w:p w14:paraId="3EE1DCB6" w14:textId="77777777" w:rsidR="00394471" w:rsidRPr="00D27132" w:rsidRDefault="00394471" w:rsidP="009C7017">
      <w:pPr>
        <w:pStyle w:val="PL"/>
      </w:pPr>
      <w:r w:rsidRPr="00D27132">
        <w:t>-- TAG-ARFCN-VALUEEUTRA-START</w:t>
      </w:r>
    </w:p>
    <w:p w14:paraId="79DD0117" w14:textId="77777777" w:rsidR="00394471" w:rsidRPr="00D27132" w:rsidRDefault="00394471" w:rsidP="009C7017">
      <w:pPr>
        <w:pStyle w:val="PL"/>
      </w:pPr>
    </w:p>
    <w:p w14:paraId="2E7FBA6E" w14:textId="77777777" w:rsidR="00394471" w:rsidRPr="00D27132" w:rsidRDefault="00394471" w:rsidP="009C7017">
      <w:pPr>
        <w:pStyle w:val="PL"/>
      </w:pPr>
      <w:r w:rsidRPr="00D27132">
        <w:t>ARFCN-ValueEUTRA ::=                INTEGER (0..maxEARFCN)</w:t>
      </w:r>
    </w:p>
    <w:p w14:paraId="751FD72A" w14:textId="77777777" w:rsidR="00394471" w:rsidRPr="00D27132" w:rsidRDefault="00394471" w:rsidP="009C7017">
      <w:pPr>
        <w:pStyle w:val="PL"/>
      </w:pPr>
    </w:p>
    <w:p w14:paraId="618E51DA" w14:textId="77777777" w:rsidR="00394471" w:rsidRPr="00D27132" w:rsidRDefault="00394471" w:rsidP="009C7017">
      <w:pPr>
        <w:pStyle w:val="PL"/>
      </w:pPr>
      <w:r w:rsidRPr="00D27132">
        <w:t>-- TAG-ARFCN-VALUEEUTRA-STOP</w:t>
      </w:r>
    </w:p>
    <w:p w14:paraId="2BE7121B" w14:textId="77777777" w:rsidR="00394471" w:rsidRPr="00D27132" w:rsidRDefault="00394471" w:rsidP="009C7017">
      <w:pPr>
        <w:pStyle w:val="PL"/>
      </w:pPr>
      <w:r w:rsidRPr="00D27132">
        <w:t>-- ASN1STOP</w:t>
      </w:r>
    </w:p>
    <w:p w14:paraId="5AAE5D97" w14:textId="77777777" w:rsidR="00394471" w:rsidRPr="00D27132" w:rsidRDefault="00394471" w:rsidP="00394471"/>
    <w:p w14:paraId="6E494424" w14:textId="77777777" w:rsidR="00394471" w:rsidRPr="00D27132" w:rsidRDefault="00394471" w:rsidP="00394471">
      <w:pPr>
        <w:pStyle w:val="Heading4"/>
      </w:pPr>
      <w:bookmarkStart w:id="216" w:name="_Toc60777163"/>
      <w:bookmarkStart w:id="217" w:name="_Toc90651035"/>
      <w:r w:rsidRPr="00D27132">
        <w:t>–</w:t>
      </w:r>
      <w:r w:rsidRPr="00D27132">
        <w:tab/>
      </w:r>
      <w:r w:rsidRPr="00D27132">
        <w:rPr>
          <w:i/>
        </w:rPr>
        <w:t>ARFCN-ValueNR</w:t>
      </w:r>
      <w:bookmarkEnd w:id="216"/>
      <w:bookmarkEnd w:id="217"/>
    </w:p>
    <w:p w14:paraId="0BC81490" w14:textId="77777777" w:rsidR="00394471" w:rsidRPr="00D27132" w:rsidRDefault="00394471" w:rsidP="00394471">
      <w:r w:rsidRPr="00D27132">
        <w:t xml:space="preserve">The IE </w:t>
      </w:r>
      <w:r w:rsidRPr="00D27132">
        <w:rPr>
          <w:i/>
        </w:rPr>
        <w:t>ARFCN-ValueNR</w:t>
      </w:r>
      <w:r w:rsidRPr="00D27132">
        <w:t xml:space="preserve"> is used to indicate the ARFCN applicable for a downlink, uplink or bi-directional (TDD) NR global frequency raster, as defined in TS 38.101-1 [15] and TS 38.101-2 [39], clause 5.4.2.</w:t>
      </w:r>
    </w:p>
    <w:p w14:paraId="15C998FB" w14:textId="77777777" w:rsidR="00394471" w:rsidRPr="00D27132" w:rsidRDefault="00394471" w:rsidP="009C7017">
      <w:pPr>
        <w:pStyle w:val="PL"/>
      </w:pPr>
      <w:r w:rsidRPr="00D27132">
        <w:t>-- ASN1START</w:t>
      </w:r>
    </w:p>
    <w:p w14:paraId="71FE7F4A" w14:textId="77777777" w:rsidR="00394471" w:rsidRPr="00D27132" w:rsidRDefault="00394471" w:rsidP="009C7017">
      <w:pPr>
        <w:pStyle w:val="PL"/>
      </w:pPr>
      <w:r w:rsidRPr="00D27132">
        <w:t>-- TAG-ARFCN-VALUENR-START</w:t>
      </w:r>
    </w:p>
    <w:p w14:paraId="4B663D3B" w14:textId="77777777" w:rsidR="00394471" w:rsidRPr="00D27132" w:rsidRDefault="00394471" w:rsidP="009C7017">
      <w:pPr>
        <w:pStyle w:val="PL"/>
      </w:pPr>
    </w:p>
    <w:p w14:paraId="2C47EA4F" w14:textId="77777777" w:rsidR="00394471" w:rsidRPr="00D27132" w:rsidRDefault="00394471" w:rsidP="009C7017">
      <w:pPr>
        <w:pStyle w:val="PL"/>
      </w:pPr>
      <w:r w:rsidRPr="00D27132">
        <w:t>ARFCN-ValueNR ::=               INTEGER (0..maxNARFCN)</w:t>
      </w:r>
    </w:p>
    <w:p w14:paraId="5DF4A56D" w14:textId="77777777" w:rsidR="00394471" w:rsidRPr="00D27132" w:rsidRDefault="00394471" w:rsidP="009C7017">
      <w:pPr>
        <w:pStyle w:val="PL"/>
      </w:pPr>
    </w:p>
    <w:p w14:paraId="0D7B2071" w14:textId="77777777" w:rsidR="00394471" w:rsidRPr="00D27132" w:rsidRDefault="00394471" w:rsidP="009C7017">
      <w:pPr>
        <w:pStyle w:val="PL"/>
      </w:pPr>
      <w:r w:rsidRPr="00D27132">
        <w:t>-- TAG-ARFCN-VALUENR-STOP</w:t>
      </w:r>
    </w:p>
    <w:p w14:paraId="47983A5C" w14:textId="77777777" w:rsidR="00394471" w:rsidRPr="00D27132" w:rsidRDefault="00394471" w:rsidP="009C7017">
      <w:pPr>
        <w:pStyle w:val="PL"/>
      </w:pPr>
      <w:r w:rsidRPr="00D27132">
        <w:t>-- ASN1STOP</w:t>
      </w:r>
    </w:p>
    <w:p w14:paraId="3603B4D0" w14:textId="77777777" w:rsidR="00394471" w:rsidRPr="00D27132" w:rsidRDefault="00394471" w:rsidP="00394471"/>
    <w:p w14:paraId="473C5DCA" w14:textId="77777777" w:rsidR="00394471" w:rsidRPr="00D27132" w:rsidRDefault="00394471" w:rsidP="00394471">
      <w:pPr>
        <w:pStyle w:val="Heading4"/>
        <w:ind w:left="1416" w:hangingChars="590" w:hanging="1416"/>
        <w:rPr>
          <w:lang w:eastAsia="en-US"/>
        </w:rPr>
      </w:pPr>
      <w:bookmarkStart w:id="218" w:name="_Toc60777164"/>
      <w:bookmarkStart w:id="219" w:name="_Toc90651036"/>
      <w:r w:rsidRPr="00D27132">
        <w:t>–</w:t>
      </w:r>
      <w:r w:rsidRPr="00D27132">
        <w:tab/>
      </w:r>
      <w:r w:rsidRPr="00D27132">
        <w:rPr>
          <w:i/>
          <w:noProof/>
        </w:rPr>
        <w:t>ARFCN-ValueUTRA-FDD</w:t>
      </w:r>
      <w:bookmarkEnd w:id="218"/>
      <w:bookmarkEnd w:id="219"/>
    </w:p>
    <w:p w14:paraId="71E6DA22" w14:textId="77777777" w:rsidR="00394471" w:rsidRPr="00D27132" w:rsidRDefault="00394471" w:rsidP="00394471">
      <w:pPr>
        <w:rPr>
          <w:iCs/>
        </w:rPr>
      </w:pPr>
      <w:r w:rsidRPr="00D27132">
        <w:t xml:space="preserve">The IE </w:t>
      </w:r>
      <w:r w:rsidRPr="00D27132">
        <w:rPr>
          <w:i/>
          <w:noProof/>
        </w:rPr>
        <w:t>ARFCN-ValueUTRA-FDD</w:t>
      </w:r>
      <w:r w:rsidRPr="00D27132">
        <w:rPr>
          <w:iCs/>
        </w:rPr>
        <w:t xml:space="preserve"> is used to indicate the ARFCN applicable for a downlink (Nd, FDD) UTRA-FDD carrier frequency, as defined in TS 25.331 [45].</w:t>
      </w:r>
    </w:p>
    <w:p w14:paraId="404B3CB1" w14:textId="77777777" w:rsidR="00394471" w:rsidRPr="00D27132" w:rsidRDefault="00394471" w:rsidP="00394471">
      <w:pPr>
        <w:pStyle w:val="TH"/>
      </w:pPr>
      <w:r w:rsidRPr="00D27132">
        <w:rPr>
          <w:bCs/>
          <w:i/>
          <w:iCs/>
        </w:rPr>
        <w:t>ARFCN-ValueUTRA-FDD</w:t>
      </w:r>
      <w:r w:rsidRPr="00D27132">
        <w:t xml:space="preserve"> information element</w:t>
      </w:r>
    </w:p>
    <w:p w14:paraId="21643356" w14:textId="77777777" w:rsidR="00394471" w:rsidRPr="00D27132" w:rsidRDefault="00394471" w:rsidP="009C7017">
      <w:pPr>
        <w:pStyle w:val="PL"/>
      </w:pPr>
      <w:r w:rsidRPr="00D27132">
        <w:t>-- ASN1START</w:t>
      </w:r>
    </w:p>
    <w:p w14:paraId="1C122656" w14:textId="77777777" w:rsidR="00394471" w:rsidRPr="00D27132" w:rsidRDefault="00394471" w:rsidP="009C7017">
      <w:pPr>
        <w:pStyle w:val="PL"/>
      </w:pPr>
      <w:r w:rsidRPr="00D27132">
        <w:t>-- TAG-ARFCN-ValueUTRA-FDD-START</w:t>
      </w:r>
    </w:p>
    <w:p w14:paraId="7F557EA4" w14:textId="77777777" w:rsidR="00394471" w:rsidRPr="00D27132" w:rsidRDefault="00394471" w:rsidP="009C7017">
      <w:pPr>
        <w:pStyle w:val="PL"/>
      </w:pPr>
    </w:p>
    <w:p w14:paraId="0DE84BC6" w14:textId="77777777" w:rsidR="00394471" w:rsidRPr="00D27132" w:rsidRDefault="00394471" w:rsidP="009C7017">
      <w:pPr>
        <w:pStyle w:val="PL"/>
      </w:pPr>
      <w:r w:rsidRPr="00D27132">
        <w:t>ARFCN-ValueUTRA-FDD-r16 ::=                INTEGER (0..16383)</w:t>
      </w:r>
    </w:p>
    <w:p w14:paraId="23AF9784" w14:textId="77777777" w:rsidR="00394471" w:rsidRPr="00D27132" w:rsidRDefault="00394471" w:rsidP="009C7017">
      <w:pPr>
        <w:pStyle w:val="PL"/>
      </w:pPr>
    </w:p>
    <w:p w14:paraId="2254595A" w14:textId="77777777" w:rsidR="00394471" w:rsidRPr="00D27132" w:rsidRDefault="00394471" w:rsidP="009C7017">
      <w:pPr>
        <w:pStyle w:val="PL"/>
      </w:pPr>
      <w:r w:rsidRPr="00D27132">
        <w:t>-- TAG-ARFCN-ValueUTRA-FDD-STOP</w:t>
      </w:r>
    </w:p>
    <w:p w14:paraId="18F4A697" w14:textId="77777777" w:rsidR="00394471" w:rsidRPr="00D27132" w:rsidRDefault="00394471" w:rsidP="009C7017">
      <w:pPr>
        <w:pStyle w:val="PL"/>
      </w:pPr>
      <w:r w:rsidRPr="00D27132">
        <w:t>-- ASN1STOP</w:t>
      </w:r>
    </w:p>
    <w:p w14:paraId="7CA7C0F9" w14:textId="77777777" w:rsidR="00394471" w:rsidRPr="00D27132" w:rsidRDefault="00394471" w:rsidP="00394471"/>
    <w:p w14:paraId="4AA313A8" w14:textId="77777777" w:rsidR="00394471" w:rsidRPr="00D27132" w:rsidRDefault="00394471" w:rsidP="00394471">
      <w:pPr>
        <w:pStyle w:val="Heading4"/>
        <w:rPr>
          <w:i/>
          <w:iCs/>
        </w:rPr>
      </w:pPr>
      <w:bookmarkStart w:id="220" w:name="_Toc60777165"/>
      <w:bookmarkStart w:id="221" w:name="_Toc90651037"/>
      <w:r w:rsidRPr="00D27132">
        <w:t>–</w:t>
      </w:r>
      <w:r w:rsidRPr="00D27132">
        <w:tab/>
      </w:r>
      <w:r w:rsidRPr="00D27132">
        <w:rPr>
          <w:i/>
          <w:iCs/>
        </w:rPr>
        <w:t>AvailabilityCombinationsPerCell</w:t>
      </w:r>
      <w:bookmarkEnd w:id="220"/>
      <w:bookmarkEnd w:id="221"/>
    </w:p>
    <w:p w14:paraId="6D35EFF7" w14:textId="146D359A" w:rsidR="00394471" w:rsidRPr="00D27132" w:rsidRDefault="00394471" w:rsidP="00394471">
      <w:r w:rsidRPr="00D27132">
        <w:t xml:space="preserve">The IE </w:t>
      </w:r>
      <w:r w:rsidRPr="00D27132">
        <w:rPr>
          <w:i/>
        </w:rPr>
        <w:t>Availabil</w:t>
      </w:r>
      <w:r w:rsidR="00235972" w:rsidRPr="00D27132">
        <w:rPr>
          <w:i/>
        </w:rPr>
        <w:t>i</w:t>
      </w:r>
      <w:r w:rsidRPr="00D27132">
        <w:rPr>
          <w:i/>
        </w:rPr>
        <w:t>tyCombinationsPerCell</w:t>
      </w:r>
      <w:r w:rsidRPr="00D27132">
        <w:t xml:space="preserve"> is used to configure the </w:t>
      </w:r>
      <w:r w:rsidRPr="00D27132">
        <w:rPr>
          <w:i/>
          <w:iCs/>
        </w:rPr>
        <w:t>Availabil</w:t>
      </w:r>
      <w:r w:rsidR="00235972" w:rsidRPr="00D27132">
        <w:rPr>
          <w:i/>
          <w:iCs/>
        </w:rPr>
        <w:t>i</w:t>
      </w:r>
      <w:r w:rsidRPr="00D27132">
        <w:rPr>
          <w:i/>
          <w:iCs/>
        </w:rPr>
        <w:t>tyCombinations</w:t>
      </w:r>
      <w:r w:rsidRPr="00D27132">
        <w:t xml:space="preserve"> applicable for a cell of the IAB DU (see TS 38.213 [13], clause 14).</w:t>
      </w:r>
      <w:r w:rsidR="00235972" w:rsidRPr="00D27132">
        <w:t xml:space="preserve"> Note that the IE </w:t>
      </w:r>
      <w:r w:rsidR="00235972" w:rsidRPr="00D27132">
        <w:rPr>
          <w:i/>
          <w:iCs/>
        </w:rPr>
        <w:t>AvailabilityCombinationsPerCellIndex</w:t>
      </w:r>
      <w:r w:rsidR="00235972" w:rsidRPr="00D27132">
        <w:t xml:space="preserve"> can only be configured up to 511.</w:t>
      </w:r>
    </w:p>
    <w:p w14:paraId="4943D210" w14:textId="77777777" w:rsidR="00394471" w:rsidRPr="00D27132" w:rsidRDefault="00394471" w:rsidP="00394471">
      <w:pPr>
        <w:pStyle w:val="TH"/>
      </w:pPr>
      <w:r w:rsidRPr="00D27132">
        <w:rPr>
          <w:i/>
          <w:iCs/>
          <w:lang w:eastAsia="x-none"/>
        </w:rPr>
        <w:t>AvailabilityCombinationsPerCell</w:t>
      </w:r>
      <w:r w:rsidRPr="00D27132">
        <w:t xml:space="preserve"> information element</w:t>
      </w:r>
    </w:p>
    <w:p w14:paraId="49DE890D" w14:textId="77777777" w:rsidR="00394471" w:rsidRPr="00D27132" w:rsidRDefault="00394471" w:rsidP="009C7017">
      <w:pPr>
        <w:pStyle w:val="PL"/>
      </w:pPr>
      <w:r w:rsidRPr="00D27132">
        <w:t>-- ASN1START</w:t>
      </w:r>
    </w:p>
    <w:p w14:paraId="793C9E5F" w14:textId="77777777" w:rsidR="00394471" w:rsidRPr="00D27132" w:rsidRDefault="00394471" w:rsidP="009C7017">
      <w:pPr>
        <w:pStyle w:val="PL"/>
      </w:pPr>
      <w:r w:rsidRPr="00D27132">
        <w:t>-- TAG-AVAILABILITYCOMBINATIONSPERCELL-START</w:t>
      </w:r>
    </w:p>
    <w:p w14:paraId="25949CDF" w14:textId="77777777" w:rsidR="00394471" w:rsidRPr="00D27132" w:rsidRDefault="00394471" w:rsidP="009C7017">
      <w:pPr>
        <w:pStyle w:val="PL"/>
      </w:pPr>
    </w:p>
    <w:p w14:paraId="5152E250" w14:textId="77777777" w:rsidR="00394471" w:rsidRPr="00D27132" w:rsidRDefault="00394471" w:rsidP="009C7017">
      <w:pPr>
        <w:pStyle w:val="PL"/>
      </w:pPr>
      <w:r w:rsidRPr="00D27132">
        <w:t>AvailabilityCombinationsPerCell-r16 ::=     SEQUENCE {</w:t>
      </w:r>
    </w:p>
    <w:p w14:paraId="73C105F4" w14:textId="77777777" w:rsidR="00394471" w:rsidRPr="00D27132" w:rsidRDefault="00394471" w:rsidP="009C7017">
      <w:pPr>
        <w:pStyle w:val="PL"/>
      </w:pPr>
      <w:r w:rsidRPr="00D27132">
        <w:t xml:space="preserve">    availabilityCombinationsPerCellIndex-r16     AvailabilityCombinationsPerCellIndex-r16,</w:t>
      </w:r>
    </w:p>
    <w:p w14:paraId="4F0E5B40" w14:textId="77777777" w:rsidR="00394471" w:rsidRPr="00D27132" w:rsidRDefault="00394471" w:rsidP="009C7017">
      <w:pPr>
        <w:pStyle w:val="PL"/>
      </w:pPr>
      <w:r w:rsidRPr="00D27132">
        <w:t xml:space="preserve">    iab-DU-CellIdentity-r16                      CellIdentity,</w:t>
      </w:r>
    </w:p>
    <w:p w14:paraId="74CF7898" w14:textId="7406F919" w:rsidR="00394471" w:rsidRPr="00D27132" w:rsidRDefault="00394471" w:rsidP="009C7017">
      <w:pPr>
        <w:pStyle w:val="PL"/>
      </w:pPr>
      <w:r w:rsidRPr="00D27132">
        <w:t xml:space="preserve">    positionInDCI-AI-r16                         INTEGER(0..maxAI-DCI-PayloadSize-</w:t>
      </w:r>
      <w:r w:rsidR="00FB04AA" w:rsidRPr="00D27132">
        <w:t>1-r16</w:t>
      </w:r>
      <w:r w:rsidRPr="00D27132">
        <w:t>)                              OPTIONAL, -- Need M</w:t>
      </w:r>
    </w:p>
    <w:p w14:paraId="565250F5" w14:textId="77777777" w:rsidR="00394471" w:rsidRPr="00D27132" w:rsidRDefault="00394471" w:rsidP="009C7017">
      <w:pPr>
        <w:pStyle w:val="PL"/>
      </w:pPr>
      <w:r w:rsidRPr="00D27132">
        <w:t xml:space="preserve">    availabilityCombinations-r16                 SEQUENCE (SIZE (1..maxNrofAvailabilityCombinationsPerSet-r16)) OF AvailabilityCombination-r16,</w:t>
      </w:r>
    </w:p>
    <w:p w14:paraId="2EF8BD04" w14:textId="77777777" w:rsidR="00394471" w:rsidRPr="00D27132" w:rsidRDefault="00394471" w:rsidP="009C7017">
      <w:pPr>
        <w:pStyle w:val="PL"/>
      </w:pPr>
      <w:r w:rsidRPr="00D27132">
        <w:t xml:space="preserve">    ...</w:t>
      </w:r>
    </w:p>
    <w:p w14:paraId="17781F84" w14:textId="77777777" w:rsidR="00394471" w:rsidRPr="00D27132" w:rsidRDefault="00394471" w:rsidP="009C7017">
      <w:pPr>
        <w:pStyle w:val="PL"/>
      </w:pPr>
      <w:r w:rsidRPr="00D27132">
        <w:t>}</w:t>
      </w:r>
    </w:p>
    <w:p w14:paraId="765DD55B" w14:textId="77777777" w:rsidR="00394471" w:rsidRPr="00D27132" w:rsidRDefault="00394471" w:rsidP="009C7017">
      <w:pPr>
        <w:pStyle w:val="PL"/>
      </w:pPr>
    </w:p>
    <w:p w14:paraId="08CEEC10" w14:textId="77777777" w:rsidR="00394471" w:rsidRPr="00D27132" w:rsidRDefault="00394471" w:rsidP="009C7017">
      <w:pPr>
        <w:pStyle w:val="PL"/>
      </w:pPr>
      <w:r w:rsidRPr="00D27132">
        <w:t>AvailabilityCombinationsPerCellIndex-r16 ::= INTEGER(0..maxNrofDUCells-r16)</w:t>
      </w:r>
    </w:p>
    <w:p w14:paraId="0542D9CA" w14:textId="77777777" w:rsidR="00394471" w:rsidRPr="00D27132" w:rsidRDefault="00394471" w:rsidP="009C7017">
      <w:pPr>
        <w:pStyle w:val="PL"/>
      </w:pPr>
    </w:p>
    <w:p w14:paraId="70A9C1CB" w14:textId="77777777" w:rsidR="00394471" w:rsidRPr="00D27132" w:rsidRDefault="00394471" w:rsidP="009C7017">
      <w:pPr>
        <w:pStyle w:val="PL"/>
      </w:pPr>
      <w:r w:rsidRPr="00D27132">
        <w:t>AvailabilityCombination-r16 ::=         SEQUENCE {</w:t>
      </w:r>
    </w:p>
    <w:p w14:paraId="3B7C776A" w14:textId="77777777" w:rsidR="00394471" w:rsidRPr="00D27132" w:rsidRDefault="00394471" w:rsidP="009C7017">
      <w:pPr>
        <w:pStyle w:val="PL"/>
      </w:pPr>
      <w:r w:rsidRPr="00D27132">
        <w:t xml:space="preserve">    availabilityCombinationId-r16           AvailabilityCombinationId-r16,</w:t>
      </w:r>
    </w:p>
    <w:p w14:paraId="30FE024A" w14:textId="77777777" w:rsidR="00394471" w:rsidRPr="00D27132" w:rsidRDefault="00394471" w:rsidP="009C7017">
      <w:pPr>
        <w:pStyle w:val="PL"/>
      </w:pPr>
      <w:r w:rsidRPr="00D27132">
        <w:t xml:space="preserve">    resourceAvailability-r16                SEQUENCE (SIZE (1..maxNrofResourceAvailabilityPerCombination-r16)) OF INTEGER (0..7)</w:t>
      </w:r>
    </w:p>
    <w:p w14:paraId="1BAA9020" w14:textId="77777777" w:rsidR="00394471" w:rsidRPr="00D27132" w:rsidRDefault="00394471" w:rsidP="009C7017">
      <w:pPr>
        <w:pStyle w:val="PL"/>
      </w:pPr>
      <w:r w:rsidRPr="00D27132">
        <w:t>}</w:t>
      </w:r>
    </w:p>
    <w:p w14:paraId="7967DAC9" w14:textId="77777777" w:rsidR="00394471" w:rsidRPr="00D27132" w:rsidRDefault="00394471" w:rsidP="009C7017">
      <w:pPr>
        <w:pStyle w:val="PL"/>
      </w:pPr>
    </w:p>
    <w:p w14:paraId="204155F2" w14:textId="3D8D49EB" w:rsidR="00394471" w:rsidRPr="00D27132" w:rsidRDefault="00394471" w:rsidP="009C7017">
      <w:pPr>
        <w:pStyle w:val="PL"/>
      </w:pPr>
      <w:r w:rsidRPr="00D27132">
        <w:t>AvailabilityCombinationId-r16 ::=       INTEGER (0..maxNrofAvailabilityCombinationsPerSet-</w:t>
      </w:r>
      <w:r w:rsidR="00FB04AA" w:rsidRPr="00D27132">
        <w:t>1-r16</w:t>
      </w:r>
      <w:r w:rsidRPr="00D27132">
        <w:t>)</w:t>
      </w:r>
    </w:p>
    <w:p w14:paraId="058AE163" w14:textId="77777777" w:rsidR="00394471" w:rsidRPr="00D27132" w:rsidRDefault="00394471" w:rsidP="009C7017">
      <w:pPr>
        <w:pStyle w:val="PL"/>
      </w:pPr>
    </w:p>
    <w:p w14:paraId="3BF5367B" w14:textId="77777777" w:rsidR="00394471" w:rsidRPr="00D27132" w:rsidRDefault="00394471" w:rsidP="009C7017">
      <w:pPr>
        <w:pStyle w:val="PL"/>
      </w:pPr>
      <w:r w:rsidRPr="00D27132">
        <w:t>-- TAG-AVAILABILITYCOMBINATIONSPERCELL-STOP</w:t>
      </w:r>
    </w:p>
    <w:p w14:paraId="4937EA45" w14:textId="77777777" w:rsidR="00394471" w:rsidRPr="00D27132" w:rsidRDefault="00394471" w:rsidP="009C7017">
      <w:pPr>
        <w:pStyle w:val="PL"/>
      </w:pPr>
      <w:r w:rsidRPr="00D27132">
        <w:t>-- ASN1STOP</w:t>
      </w:r>
    </w:p>
    <w:p w14:paraId="01232DE4" w14:textId="77777777" w:rsidR="00394471" w:rsidRPr="00D27132"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5DB7165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A4289E" w14:textId="431A7AF9" w:rsidR="00394471" w:rsidRPr="00D27132" w:rsidRDefault="00394471" w:rsidP="00964CC4">
            <w:pPr>
              <w:pStyle w:val="TAH"/>
              <w:rPr>
                <w:b w:val="0"/>
                <w:i/>
                <w:iCs/>
                <w:lang w:eastAsia="x-none"/>
              </w:rPr>
            </w:pPr>
            <w:r w:rsidRPr="00D27132">
              <w:rPr>
                <w:i/>
                <w:iCs/>
                <w:lang w:eastAsia="x-none"/>
              </w:rPr>
              <w:t>AvailabilityCombination field descriptions</w:t>
            </w:r>
          </w:p>
        </w:tc>
      </w:tr>
      <w:tr w:rsidR="00D27132" w:rsidRPr="00D27132" w14:paraId="3B563C5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E18802" w14:textId="77777777" w:rsidR="00394471" w:rsidRPr="00D27132" w:rsidRDefault="00394471" w:rsidP="00964CC4">
            <w:pPr>
              <w:pStyle w:val="TAL"/>
              <w:rPr>
                <w:b/>
                <w:bCs/>
                <w:i/>
                <w:iCs/>
                <w:lang w:eastAsia="x-none"/>
              </w:rPr>
            </w:pPr>
            <w:r w:rsidRPr="00D27132">
              <w:rPr>
                <w:b/>
                <w:bCs/>
                <w:i/>
                <w:iCs/>
                <w:lang w:eastAsia="x-none"/>
              </w:rPr>
              <w:t>resourceAvailability</w:t>
            </w:r>
          </w:p>
          <w:p w14:paraId="0E2BA499" w14:textId="69EC6D02" w:rsidR="00394471" w:rsidRPr="00D27132" w:rsidRDefault="00394471" w:rsidP="00964CC4">
            <w:pPr>
              <w:pStyle w:val="TAL"/>
              <w:rPr>
                <w:lang w:eastAsia="sv-SE"/>
              </w:rPr>
            </w:pPr>
            <w:r w:rsidRPr="00D27132">
              <w:rPr>
                <w:lang w:eastAsia="sv-SE"/>
              </w:rPr>
              <w:t>Indicates the resource availability</w:t>
            </w:r>
            <w:r w:rsidRPr="00D27132">
              <w:t xml:space="preserve"> of soft symbols</w:t>
            </w:r>
            <w:r w:rsidRPr="00D27132">
              <w:rPr>
                <w:lang w:eastAsia="sv-SE"/>
              </w:rPr>
              <w:t xml:space="preserve"> for a set of consecutive slots in the time domain. The meaning of this field</w:t>
            </w:r>
            <w:r w:rsidRPr="00D27132">
              <w:t xml:space="preserve"> </w:t>
            </w:r>
            <w:r w:rsidRPr="00D27132">
              <w:rPr>
                <w:szCs w:val="22"/>
              </w:rPr>
              <w:t>is described in TS 38.213 [13], Table 14.</w:t>
            </w:r>
            <w:r w:rsidR="00A27DAE" w:rsidRPr="00D27132">
              <w:rPr>
                <w:szCs w:val="22"/>
              </w:rPr>
              <w:t>3</w:t>
            </w:r>
            <w:r w:rsidRPr="00D27132">
              <w:rPr>
                <w:szCs w:val="22"/>
              </w:rPr>
              <w:t>.</w:t>
            </w:r>
          </w:p>
        </w:tc>
      </w:tr>
      <w:tr w:rsidR="00394471" w:rsidRPr="00D27132" w14:paraId="079760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552593" w14:textId="3571ED07" w:rsidR="00394471" w:rsidRPr="00D27132" w:rsidRDefault="00394471" w:rsidP="00964CC4">
            <w:pPr>
              <w:pStyle w:val="TAL"/>
              <w:rPr>
                <w:b/>
                <w:bCs/>
                <w:i/>
                <w:iCs/>
                <w:lang w:eastAsia="x-none"/>
              </w:rPr>
            </w:pPr>
            <w:r w:rsidRPr="00D27132">
              <w:rPr>
                <w:b/>
                <w:bCs/>
                <w:i/>
                <w:iCs/>
                <w:lang w:eastAsia="x-none"/>
              </w:rPr>
              <w:t>availabil</w:t>
            </w:r>
            <w:r w:rsidR="00D76C68" w:rsidRPr="00D27132">
              <w:rPr>
                <w:b/>
                <w:bCs/>
                <w:i/>
                <w:iCs/>
                <w:lang w:eastAsia="x-none"/>
              </w:rPr>
              <w:t>i</w:t>
            </w:r>
            <w:r w:rsidRPr="00D27132">
              <w:rPr>
                <w:b/>
                <w:bCs/>
                <w:i/>
                <w:iCs/>
                <w:lang w:eastAsia="x-none"/>
              </w:rPr>
              <w:t>tyCombinationId</w:t>
            </w:r>
          </w:p>
          <w:p w14:paraId="3B8F680C" w14:textId="77777777" w:rsidR="00394471" w:rsidRPr="00D27132" w:rsidRDefault="00394471" w:rsidP="00964CC4">
            <w:pPr>
              <w:pStyle w:val="TAL"/>
              <w:rPr>
                <w:lang w:eastAsia="sv-SE"/>
              </w:rPr>
            </w:pPr>
            <w:r w:rsidRPr="00D27132">
              <w:rPr>
                <w:lang w:eastAsia="sv-SE"/>
              </w:rPr>
              <w:t xml:space="preserve">This ID is used in the DCI Format 2_5 payload to dynamically select this </w:t>
            </w:r>
            <w:r w:rsidRPr="00D27132">
              <w:rPr>
                <w:i/>
                <w:iCs/>
                <w:lang w:eastAsia="x-none"/>
              </w:rPr>
              <w:t>AvailabilityCombination</w:t>
            </w:r>
            <w:r w:rsidRPr="00D27132">
              <w:rPr>
                <w:lang w:eastAsia="sv-SE"/>
              </w:rPr>
              <w:t>, see TS 38.213 [13], clause 14.</w:t>
            </w:r>
          </w:p>
        </w:tc>
      </w:tr>
    </w:tbl>
    <w:p w14:paraId="5566037A" w14:textId="77777777" w:rsidR="00394471" w:rsidRPr="00D27132"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309AD61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A04599" w14:textId="77777777" w:rsidR="00394471" w:rsidRPr="00D27132" w:rsidRDefault="00394471" w:rsidP="00964CC4">
            <w:pPr>
              <w:pStyle w:val="TAH"/>
              <w:rPr>
                <w:b w:val="0"/>
                <w:lang w:eastAsia="sv-SE"/>
              </w:rPr>
            </w:pPr>
            <w:r w:rsidRPr="00D27132">
              <w:rPr>
                <w:i/>
                <w:iCs/>
                <w:lang w:eastAsia="sv-SE"/>
              </w:rPr>
              <w:t>AvailabilityCombinationsPerCell</w:t>
            </w:r>
            <w:r w:rsidRPr="00D27132">
              <w:rPr>
                <w:lang w:eastAsia="sv-SE"/>
              </w:rPr>
              <w:t xml:space="preserve"> field descriptions</w:t>
            </w:r>
          </w:p>
        </w:tc>
      </w:tr>
      <w:tr w:rsidR="00D27132" w:rsidRPr="00D27132" w14:paraId="4D0E1F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145CEA" w14:textId="77777777" w:rsidR="00394471" w:rsidRPr="00D27132" w:rsidRDefault="00394471" w:rsidP="00964CC4">
            <w:pPr>
              <w:pStyle w:val="TAL"/>
              <w:rPr>
                <w:b/>
                <w:bCs/>
                <w:i/>
                <w:iCs/>
                <w:lang w:eastAsia="x-none"/>
              </w:rPr>
            </w:pPr>
            <w:r w:rsidRPr="00D27132">
              <w:rPr>
                <w:b/>
                <w:bCs/>
                <w:i/>
                <w:iCs/>
                <w:lang w:eastAsia="x-none"/>
              </w:rPr>
              <w:t>iab-DU-CellIdentity</w:t>
            </w:r>
          </w:p>
          <w:p w14:paraId="0B3D6310" w14:textId="77777777" w:rsidR="00394471" w:rsidRPr="00D27132" w:rsidRDefault="00394471" w:rsidP="00964CC4">
            <w:pPr>
              <w:pStyle w:val="TAL"/>
              <w:rPr>
                <w:lang w:eastAsia="sv-SE"/>
              </w:rPr>
            </w:pPr>
            <w:r w:rsidRPr="00D27132">
              <w:rPr>
                <w:rFonts w:cs="Arial"/>
                <w:szCs w:val="18"/>
                <w:lang w:eastAsia="zh-CN"/>
              </w:rPr>
              <w:t xml:space="preserve">The ID of the IAB-DU cell for which the </w:t>
            </w:r>
            <w:r w:rsidRPr="00D27132">
              <w:rPr>
                <w:rFonts w:cs="Arial"/>
                <w:i/>
                <w:iCs/>
                <w:szCs w:val="18"/>
                <w:lang w:eastAsia="zh-CN"/>
              </w:rPr>
              <w:t>availabilityCombinations</w:t>
            </w:r>
            <w:r w:rsidRPr="00D27132">
              <w:rPr>
                <w:rFonts w:cs="Arial"/>
                <w:szCs w:val="18"/>
                <w:lang w:eastAsia="zh-CN"/>
              </w:rPr>
              <w:t xml:space="preserve"> are applicable.</w:t>
            </w:r>
          </w:p>
        </w:tc>
      </w:tr>
      <w:tr w:rsidR="00394471" w:rsidRPr="00D27132" w14:paraId="5362A6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D85E6F" w14:textId="1B5C2EE3" w:rsidR="00394471" w:rsidRPr="00D27132" w:rsidRDefault="00394471" w:rsidP="00964CC4">
            <w:pPr>
              <w:pStyle w:val="TAL"/>
              <w:rPr>
                <w:b/>
                <w:bCs/>
                <w:i/>
                <w:iCs/>
                <w:lang w:eastAsia="x-none"/>
              </w:rPr>
            </w:pPr>
            <w:r w:rsidRPr="00D27132">
              <w:rPr>
                <w:b/>
                <w:bCs/>
                <w:i/>
                <w:iCs/>
                <w:lang w:eastAsia="x-none"/>
              </w:rPr>
              <w:t>positionInDC</w:t>
            </w:r>
            <w:r w:rsidR="00D76C68" w:rsidRPr="00D27132">
              <w:rPr>
                <w:b/>
                <w:bCs/>
                <w:i/>
                <w:iCs/>
                <w:lang w:eastAsia="x-none"/>
              </w:rPr>
              <w:t>I</w:t>
            </w:r>
            <w:r w:rsidRPr="00D27132">
              <w:rPr>
                <w:b/>
                <w:bCs/>
                <w:i/>
                <w:iCs/>
                <w:lang w:eastAsia="x-none"/>
              </w:rPr>
              <w:t>-AI</w:t>
            </w:r>
          </w:p>
          <w:p w14:paraId="54AB86E3" w14:textId="0ABB1FB9" w:rsidR="00394471" w:rsidRPr="00D27132" w:rsidRDefault="00394471" w:rsidP="00964CC4">
            <w:pPr>
              <w:pStyle w:val="TAL"/>
              <w:rPr>
                <w:lang w:eastAsia="sv-SE"/>
              </w:rPr>
            </w:pPr>
            <w:r w:rsidRPr="00D27132">
              <w:rPr>
                <w:lang w:eastAsia="sv-SE"/>
              </w:rPr>
              <w:t xml:space="preserve">The (starting) position (bit) of the </w:t>
            </w:r>
            <w:r w:rsidRPr="00D27132">
              <w:rPr>
                <w:i/>
                <w:iCs/>
                <w:lang w:eastAsia="sv-SE"/>
              </w:rPr>
              <w:t>AvailabilityCombinationId</w:t>
            </w:r>
            <w:r w:rsidRPr="00D27132">
              <w:rPr>
                <w:lang w:eastAsia="sv-SE"/>
              </w:rPr>
              <w:t xml:space="preserve"> for the indicated IAB-DU cell (</w:t>
            </w:r>
            <w:r w:rsidRPr="00D27132">
              <w:rPr>
                <w:i/>
                <w:iCs/>
                <w:szCs w:val="22"/>
                <w:lang w:eastAsia="zh-CN"/>
              </w:rPr>
              <w:t>iab-DU-CellIdentity</w:t>
            </w:r>
            <w:r w:rsidRPr="00D27132">
              <w:rPr>
                <w:lang w:eastAsia="sv-SE"/>
              </w:rPr>
              <w:t>) within the DCI payload.</w:t>
            </w:r>
          </w:p>
        </w:tc>
      </w:tr>
    </w:tbl>
    <w:p w14:paraId="0A8751A7" w14:textId="77777777" w:rsidR="00394471" w:rsidRPr="00D27132" w:rsidRDefault="00394471" w:rsidP="00394471"/>
    <w:p w14:paraId="04542C9E" w14:textId="77777777" w:rsidR="00394471" w:rsidRPr="00D27132" w:rsidRDefault="00394471" w:rsidP="00394471">
      <w:pPr>
        <w:pStyle w:val="Heading4"/>
        <w:rPr>
          <w:rFonts w:eastAsiaTheme="minorEastAsia"/>
        </w:rPr>
      </w:pPr>
      <w:bookmarkStart w:id="222" w:name="_Toc60777166"/>
      <w:bookmarkStart w:id="223" w:name="_Toc90651038"/>
      <w:r w:rsidRPr="00D27132">
        <w:t>–</w:t>
      </w:r>
      <w:r w:rsidRPr="00D27132">
        <w:tab/>
      </w:r>
      <w:r w:rsidRPr="00D27132">
        <w:rPr>
          <w:i/>
        </w:rPr>
        <w:t>AvailabilityIndicator</w:t>
      </w:r>
      <w:bookmarkEnd w:id="222"/>
      <w:bookmarkEnd w:id="223"/>
    </w:p>
    <w:p w14:paraId="2C405EAD" w14:textId="77777777" w:rsidR="00394471" w:rsidRPr="00D27132" w:rsidRDefault="00394471" w:rsidP="00394471">
      <w:r w:rsidRPr="00D27132">
        <w:t xml:space="preserve">The IE </w:t>
      </w:r>
      <w:r w:rsidRPr="00D27132">
        <w:rPr>
          <w:i/>
        </w:rPr>
        <w:t>AvailabilityIndicator</w:t>
      </w:r>
      <w:r w:rsidRPr="00D27132">
        <w:t xml:space="preserve"> is used to configure monitoring a PDCCH for Availability Indicators (AI).</w:t>
      </w:r>
    </w:p>
    <w:p w14:paraId="3C7CCBF2" w14:textId="77777777" w:rsidR="00394471" w:rsidRPr="00D27132" w:rsidRDefault="00394471" w:rsidP="00394471">
      <w:pPr>
        <w:pStyle w:val="TH"/>
      </w:pPr>
      <w:r w:rsidRPr="00D27132">
        <w:rPr>
          <w:i/>
        </w:rPr>
        <w:t>AvailabilityIndicator</w:t>
      </w:r>
      <w:r w:rsidRPr="00D27132">
        <w:t xml:space="preserve"> information element</w:t>
      </w:r>
    </w:p>
    <w:p w14:paraId="1AA8C621" w14:textId="77777777" w:rsidR="00394471" w:rsidRPr="00D27132" w:rsidRDefault="00394471" w:rsidP="009C7017">
      <w:pPr>
        <w:pStyle w:val="PL"/>
      </w:pPr>
      <w:r w:rsidRPr="00D27132">
        <w:t>-- ASN1START</w:t>
      </w:r>
    </w:p>
    <w:p w14:paraId="57C590D7" w14:textId="77777777" w:rsidR="00394471" w:rsidRPr="00D27132" w:rsidRDefault="00394471" w:rsidP="009C7017">
      <w:pPr>
        <w:pStyle w:val="PL"/>
      </w:pPr>
      <w:r w:rsidRPr="00D27132">
        <w:t>-- TAG-AVAILABILITYINDICATOR-START</w:t>
      </w:r>
    </w:p>
    <w:p w14:paraId="5152726E" w14:textId="77777777" w:rsidR="00394471" w:rsidRPr="00D27132" w:rsidRDefault="00394471" w:rsidP="009C7017">
      <w:pPr>
        <w:pStyle w:val="PL"/>
      </w:pPr>
    </w:p>
    <w:p w14:paraId="62FCB622" w14:textId="77777777" w:rsidR="00394471" w:rsidRPr="00D27132" w:rsidRDefault="00394471" w:rsidP="009C7017">
      <w:pPr>
        <w:pStyle w:val="PL"/>
      </w:pPr>
      <w:r w:rsidRPr="00D27132">
        <w:t>AvailabilityIndicator-r16 ::=    SEQUENCE {</w:t>
      </w:r>
    </w:p>
    <w:p w14:paraId="13E41DD5" w14:textId="77777777" w:rsidR="00394471" w:rsidRPr="00D27132" w:rsidRDefault="00394471" w:rsidP="009C7017">
      <w:pPr>
        <w:pStyle w:val="PL"/>
      </w:pPr>
      <w:r w:rsidRPr="00D27132">
        <w:t xml:space="preserve">    ai-RNTI-r16                      AI-RNTI-r16,</w:t>
      </w:r>
    </w:p>
    <w:p w14:paraId="315921F0" w14:textId="77777777" w:rsidR="00394471" w:rsidRPr="00D27132" w:rsidRDefault="00394471" w:rsidP="009C7017">
      <w:pPr>
        <w:pStyle w:val="PL"/>
      </w:pPr>
      <w:r w:rsidRPr="00D27132">
        <w:t xml:space="preserve">    dci-PayloadSizeAI-r16            INTEGER (1..maxAI-DCI-PayloadSize-r16),</w:t>
      </w:r>
    </w:p>
    <w:p w14:paraId="4377B873" w14:textId="77777777" w:rsidR="00394471" w:rsidRPr="00D27132" w:rsidRDefault="00394471" w:rsidP="009C7017">
      <w:pPr>
        <w:pStyle w:val="PL"/>
      </w:pPr>
      <w:r w:rsidRPr="00D27132">
        <w:t xml:space="preserve">    availableCombToAddModList-r16    SEQUENCE (SIZE(1..maxNrofDUCells-r16)) OF AvailabilityCombinationsPerCell-r16          OPTIONAL, -- Need N</w:t>
      </w:r>
    </w:p>
    <w:p w14:paraId="62EBD975" w14:textId="77777777" w:rsidR="00394471" w:rsidRPr="00D27132" w:rsidRDefault="00394471" w:rsidP="009C7017">
      <w:pPr>
        <w:pStyle w:val="PL"/>
      </w:pPr>
      <w:r w:rsidRPr="00D27132">
        <w:t xml:space="preserve">    availableCombToReleaseList-r16   SEQUENCE (SIZE(1..maxNrofDUCells-r16)) OF AvailabilityCombinationsPerCellIndex-r16     OPTIONAL, -- Need N</w:t>
      </w:r>
    </w:p>
    <w:p w14:paraId="0D025ADD" w14:textId="77777777" w:rsidR="00394471" w:rsidRPr="00D27132" w:rsidRDefault="00394471" w:rsidP="009C7017">
      <w:pPr>
        <w:pStyle w:val="PL"/>
      </w:pPr>
      <w:r w:rsidRPr="00D27132">
        <w:t xml:space="preserve">    ...</w:t>
      </w:r>
    </w:p>
    <w:p w14:paraId="2E647F57" w14:textId="77777777" w:rsidR="00394471" w:rsidRPr="00D27132" w:rsidRDefault="00394471" w:rsidP="009C7017">
      <w:pPr>
        <w:pStyle w:val="PL"/>
      </w:pPr>
      <w:r w:rsidRPr="00D27132">
        <w:t>}</w:t>
      </w:r>
    </w:p>
    <w:p w14:paraId="60760924" w14:textId="77777777" w:rsidR="00394471" w:rsidRPr="00D27132" w:rsidRDefault="00394471" w:rsidP="009C7017">
      <w:pPr>
        <w:pStyle w:val="PL"/>
      </w:pPr>
    </w:p>
    <w:p w14:paraId="2B49906F" w14:textId="77777777" w:rsidR="00394471" w:rsidRPr="00D27132" w:rsidRDefault="00394471" w:rsidP="009C7017">
      <w:pPr>
        <w:pStyle w:val="PL"/>
      </w:pPr>
      <w:r w:rsidRPr="00D27132">
        <w:t>AI-RNTI-r16 ::=                      RNTI-Value</w:t>
      </w:r>
    </w:p>
    <w:p w14:paraId="4036AA72" w14:textId="77777777" w:rsidR="00394471" w:rsidRPr="00D27132" w:rsidRDefault="00394471" w:rsidP="009C7017">
      <w:pPr>
        <w:pStyle w:val="PL"/>
      </w:pPr>
    </w:p>
    <w:p w14:paraId="0C35B321" w14:textId="77777777" w:rsidR="00394471" w:rsidRPr="00D27132" w:rsidRDefault="00394471" w:rsidP="009C7017">
      <w:pPr>
        <w:pStyle w:val="PL"/>
      </w:pPr>
      <w:r w:rsidRPr="00D27132">
        <w:t>-- TAG-AVAILABILITYINDICATOR-STOP</w:t>
      </w:r>
    </w:p>
    <w:p w14:paraId="0325B90E" w14:textId="77777777" w:rsidR="00394471" w:rsidRPr="00D27132" w:rsidRDefault="00394471" w:rsidP="009C7017">
      <w:pPr>
        <w:pStyle w:val="PL"/>
      </w:pPr>
      <w:r w:rsidRPr="00D27132">
        <w:t>-- ASN1STOP</w:t>
      </w:r>
    </w:p>
    <w:p w14:paraId="59390D2D" w14:textId="77777777" w:rsidR="00394471" w:rsidRPr="00D27132"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38D04AF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BB4EF0" w14:textId="77777777" w:rsidR="00394471" w:rsidRPr="00D27132" w:rsidRDefault="00394471" w:rsidP="00964CC4">
            <w:pPr>
              <w:pStyle w:val="TAH"/>
              <w:rPr>
                <w:szCs w:val="22"/>
                <w:lang w:eastAsia="sv-SE"/>
              </w:rPr>
            </w:pPr>
            <w:r w:rsidRPr="00D27132">
              <w:rPr>
                <w:i/>
                <w:szCs w:val="22"/>
                <w:lang w:eastAsia="sv-SE"/>
              </w:rPr>
              <w:t xml:space="preserve">AvailabilityIndicator </w:t>
            </w:r>
            <w:r w:rsidRPr="00D27132">
              <w:rPr>
                <w:szCs w:val="22"/>
                <w:lang w:eastAsia="sv-SE"/>
              </w:rPr>
              <w:t>field descriptions</w:t>
            </w:r>
          </w:p>
        </w:tc>
      </w:tr>
      <w:tr w:rsidR="00D27132" w:rsidRPr="00D27132" w14:paraId="2CDD41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D9CB37" w14:textId="77777777" w:rsidR="00394471" w:rsidRPr="00D27132" w:rsidRDefault="00394471" w:rsidP="00964CC4">
            <w:pPr>
              <w:pStyle w:val="TAL"/>
              <w:rPr>
                <w:szCs w:val="22"/>
                <w:lang w:eastAsia="sv-SE"/>
              </w:rPr>
            </w:pPr>
            <w:r w:rsidRPr="00D27132">
              <w:rPr>
                <w:b/>
                <w:i/>
                <w:szCs w:val="22"/>
                <w:lang w:eastAsia="sv-SE"/>
              </w:rPr>
              <w:t>ai-RNTI</w:t>
            </w:r>
          </w:p>
          <w:p w14:paraId="2355C7C3" w14:textId="2EBD8674" w:rsidR="00394471" w:rsidRPr="00D27132" w:rsidRDefault="00394471" w:rsidP="00964CC4">
            <w:pPr>
              <w:pStyle w:val="TAH"/>
              <w:jc w:val="left"/>
              <w:rPr>
                <w:b w:val="0"/>
                <w:i/>
                <w:szCs w:val="22"/>
                <w:lang w:eastAsia="sv-SE"/>
              </w:rPr>
            </w:pPr>
            <w:r w:rsidRPr="00D27132">
              <w:rPr>
                <w:b w:val="0"/>
                <w:szCs w:val="22"/>
                <w:lang w:eastAsia="sv-SE"/>
              </w:rPr>
              <w:t xml:space="preserve">Used by an IAB-MT for detection of DCI format 2_5 indicating </w:t>
            </w:r>
            <w:r w:rsidRPr="00D27132">
              <w:rPr>
                <w:b w:val="0"/>
                <w:i/>
                <w:iCs/>
                <w:szCs w:val="22"/>
                <w:lang w:eastAsia="sv-SE"/>
              </w:rPr>
              <w:t>AvailabilityCombinationId</w:t>
            </w:r>
            <w:r w:rsidRPr="00D27132">
              <w:rPr>
                <w:b w:val="0"/>
                <w:szCs w:val="22"/>
                <w:lang w:eastAsia="sv-SE"/>
              </w:rPr>
              <w:t xml:space="preserve"> for an IAB-DU's cells.</w:t>
            </w:r>
          </w:p>
        </w:tc>
      </w:tr>
      <w:tr w:rsidR="00D27132" w:rsidRPr="00D27132" w14:paraId="41CE14F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381DBC" w14:textId="77777777" w:rsidR="00394471" w:rsidRPr="00D27132" w:rsidRDefault="00394471" w:rsidP="00964CC4">
            <w:pPr>
              <w:pStyle w:val="TAL"/>
              <w:rPr>
                <w:szCs w:val="22"/>
                <w:lang w:eastAsia="sv-SE"/>
              </w:rPr>
            </w:pPr>
            <w:r w:rsidRPr="00D27132">
              <w:rPr>
                <w:b/>
                <w:i/>
                <w:szCs w:val="22"/>
                <w:lang w:eastAsia="sv-SE"/>
              </w:rPr>
              <w:t>availableCombToAddModList</w:t>
            </w:r>
          </w:p>
          <w:p w14:paraId="66D984F2" w14:textId="77777777" w:rsidR="00394471" w:rsidRPr="00D27132" w:rsidRDefault="00394471" w:rsidP="00964CC4">
            <w:pPr>
              <w:pStyle w:val="TAL"/>
              <w:rPr>
                <w:b/>
                <w:i/>
                <w:szCs w:val="22"/>
                <w:lang w:eastAsia="sv-SE"/>
              </w:rPr>
            </w:pPr>
            <w:r w:rsidRPr="00D27132">
              <w:rPr>
                <w:szCs w:val="22"/>
                <w:lang w:eastAsia="sv-SE"/>
              </w:rPr>
              <w:t xml:space="preserve">A list of </w:t>
            </w:r>
            <w:r w:rsidRPr="00D27132">
              <w:rPr>
                <w:i/>
                <w:szCs w:val="22"/>
                <w:lang w:eastAsia="sv-SE"/>
              </w:rPr>
              <w:t>availabilityCombinations</w:t>
            </w:r>
            <w:r w:rsidRPr="00D27132">
              <w:rPr>
                <w:szCs w:val="22"/>
                <w:lang w:eastAsia="sv-SE"/>
              </w:rPr>
              <w:t xml:space="preserve"> to add for the IAB-DU's cells. (see TS 38.213 [13], clause 14).</w:t>
            </w:r>
          </w:p>
        </w:tc>
      </w:tr>
      <w:tr w:rsidR="00D27132" w:rsidRPr="00D27132" w14:paraId="58F6D51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07853A" w14:textId="77777777" w:rsidR="00394471" w:rsidRPr="00D27132" w:rsidRDefault="00394471" w:rsidP="00964CC4">
            <w:pPr>
              <w:pStyle w:val="TAL"/>
              <w:rPr>
                <w:szCs w:val="22"/>
                <w:lang w:eastAsia="sv-SE"/>
              </w:rPr>
            </w:pPr>
            <w:r w:rsidRPr="00D27132">
              <w:rPr>
                <w:b/>
                <w:i/>
                <w:szCs w:val="22"/>
                <w:lang w:eastAsia="sv-SE"/>
              </w:rPr>
              <w:t>availableCombToReleaseList</w:t>
            </w:r>
          </w:p>
          <w:p w14:paraId="2D8EC3B5" w14:textId="77777777" w:rsidR="00394471" w:rsidRPr="00D27132" w:rsidRDefault="00394471" w:rsidP="00964CC4">
            <w:pPr>
              <w:pStyle w:val="TAL"/>
              <w:rPr>
                <w:b/>
                <w:i/>
                <w:szCs w:val="22"/>
                <w:lang w:eastAsia="sv-SE"/>
              </w:rPr>
            </w:pPr>
            <w:r w:rsidRPr="00D27132">
              <w:rPr>
                <w:szCs w:val="22"/>
                <w:lang w:eastAsia="sv-SE"/>
              </w:rPr>
              <w:t xml:space="preserve">A list of </w:t>
            </w:r>
            <w:r w:rsidRPr="00D27132">
              <w:rPr>
                <w:i/>
                <w:szCs w:val="22"/>
                <w:lang w:eastAsia="sv-SE"/>
              </w:rPr>
              <w:t>availabilityCombinations</w:t>
            </w:r>
            <w:r w:rsidRPr="00D27132">
              <w:rPr>
                <w:szCs w:val="22"/>
                <w:lang w:eastAsia="sv-SE"/>
              </w:rPr>
              <w:t xml:space="preserve"> to release for the IAB-DU's cells. (see TS 38.213 [13], clause 14).</w:t>
            </w:r>
          </w:p>
        </w:tc>
      </w:tr>
      <w:tr w:rsidR="00394471" w:rsidRPr="00D27132" w14:paraId="3920DA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59A122" w14:textId="77777777" w:rsidR="00394471" w:rsidRPr="00D27132" w:rsidRDefault="00394471" w:rsidP="00964CC4">
            <w:pPr>
              <w:pStyle w:val="TAL"/>
              <w:rPr>
                <w:szCs w:val="22"/>
                <w:lang w:eastAsia="sv-SE"/>
              </w:rPr>
            </w:pPr>
            <w:r w:rsidRPr="00D27132">
              <w:rPr>
                <w:b/>
                <w:i/>
                <w:szCs w:val="22"/>
                <w:lang w:eastAsia="sv-SE"/>
              </w:rPr>
              <w:t>dci-PayloadSizeAI</w:t>
            </w:r>
          </w:p>
          <w:p w14:paraId="59875DA8" w14:textId="77777777" w:rsidR="00394471" w:rsidRPr="00D27132" w:rsidRDefault="00394471" w:rsidP="00964CC4">
            <w:pPr>
              <w:pStyle w:val="TAL"/>
              <w:rPr>
                <w:b/>
                <w:i/>
                <w:szCs w:val="22"/>
                <w:lang w:eastAsia="sv-SE"/>
              </w:rPr>
            </w:pPr>
            <w:r w:rsidRPr="00D27132">
              <w:rPr>
                <w:szCs w:val="22"/>
                <w:lang w:eastAsia="sv-SE"/>
              </w:rPr>
              <w:t>Total length of the DCI payload scrambled with ai-RNTI (see TS 38.213 [13]).</w:t>
            </w:r>
          </w:p>
        </w:tc>
      </w:tr>
    </w:tbl>
    <w:p w14:paraId="3C743CEF" w14:textId="77777777" w:rsidR="00394471" w:rsidRPr="00D27132" w:rsidRDefault="00394471" w:rsidP="00394471"/>
    <w:p w14:paraId="5252601C" w14:textId="77777777" w:rsidR="00394471" w:rsidRPr="00D27132" w:rsidRDefault="00394471" w:rsidP="00394471">
      <w:pPr>
        <w:pStyle w:val="Heading4"/>
        <w:rPr>
          <w:rFonts w:eastAsia="SimSun"/>
        </w:rPr>
      </w:pPr>
      <w:bookmarkStart w:id="224" w:name="_Toc60777167"/>
      <w:bookmarkStart w:id="225" w:name="_Toc90651039"/>
      <w:r w:rsidRPr="00D27132">
        <w:rPr>
          <w:rFonts w:eastAsia="SimSun"/>
        </w:rPr>
        <w:t>–</w:t>
      </w:r>
      <w:r w:rsidRPr="00D27132">
        <w:rPr>
          <w:rFonts w:eastAsia="SimSun"/>
        </w:rPr>
        <w:tab/>
      </w:r>
      <w:r w:rsidRPr="00D27132">
        <w:rPr>
          <w:rFonts w:eastAsia="SimSun"/>
          <w:i/>
        </w:rPr>
        <w:t>BAP-RoutingID</w:t>
      </w:r>
      <w:bookmarkEnd w:id="224"/>
      <w:bookmarkEnd w:id="225"/>
    </w:p>
    <w:p w14:paraId="3D3DF05B" w14:textId="77777777" w:rsidR="00394471" w:rsidRPr="00D27132" w:rsidRDefault="00394471" w:rsidP="00394471">
      <w:pPr>
        <w:rPr>
          <w:rFonts w:eastAsia="SimSun"/>
        </w:rPr>
      </w:pPr>
      <w:r w:rsidRPr="00D27132">
        <w:rPr>
          <w:rFonts w:eastAsia="SimSun"/>
        </w:rPr>
        <w:t xml:space="preserve">The IE </w:t>
      </w:r>
      <w:r w:rsidRPr="00D27132">
        <w:rPr>
          <w:rFonts w:eastAsia="SimSun"/>
          <w:i/>
          <w:iCs/>
        </w:rPr>
        <w:t>BAP-RoutingID</w:t>
      </w:r>
      <w:r w:rsidRPr="00D27132">
        <w:rPr>
          <w:rFonts w:eastAsia="SimSun"/>
        </w:rPr>
        <w:t xml:space="preserve"> is </w:t>
      </w:r>
      <w:r w:rsidRPr="00D27132">
        <w:rPr>
          <w:szCs w:val="22"/>
        </w:rPr>
        <w:t>used for IAB-node to configure the BAP Routing ID.</w:t>
      </w:r>
    </w:p>
    <w:p w14:paraId="0C3AB944" w14:textId="77777777" w:rsidR="00394471" w:rsidRPr="00D27132" w:rsidRDefault="00394471" w:rsidP="00394471">
      <w:pPr>
        <w:pStyle w:val="TH"/>
        <w:rPr>
          <w:rFonts w:eastAsia="SimSun"/>
        </w:rPr>
      </w:pPr>
      <w:r w:rsidRPr="00D27132">
        <w:rPr>
          <w:rFonts w:eastAsia="SimSun"/>
          <w:i/>
        </w:rPr>
        <w:t>BAP-RoutingID</w:t>
      </w:r>
      <w:r w:rsidRPr="00D27132">
        <w:rPr>
          <w:rFonts w:eastAsia="SimSun"/>
        </w:rPr>
        <w:t xml:space="preserve"> information element</w:t>
      </w:r>
    </w:p>
    <w:p w14:paraId="43E20FE3" w14:textId="77777777" w:rsidR="00394471" w:rsidRPr="00D27132" w:rsidRDefault="00394471" w:rsidP="009C7017">
      <w:pPr>
        <w:pStyle w:val="PL"/>
      </w:pPr>
      <w:r w:rsidRPr="00D27132">
        <w:t>-- ASN1START</w:t>
      </w:r>
    </w:p>
    <w:p w14:paraId="52885B6B" w14:textId="77777777" w:rsidR="00394471" w:rsidRPr="00D27132" w:rsidRDefault="00394471" w:rsidP="009C7017">
      <w:pPr>
        <w:pStyle w:val="PL"/>
      </w:pPr>
      <w:r w:rsidRPr="00D27132">
        <w:t>-- TAG-BAPROUTINGID-START</w:t>
      </w:r>
    </w:p>
    <w:p w14:paraId="5427FD8C" w14:textId="77777777" w:rsidR="00394471" w:rsidRPr="00D27132" w:rsidRDefault="00394471" w:rsidP="009C7017">
      <w:pPr>
        <w:pStyle w:val="PL"/>
      </w:pPr>
    </w:p>
    <w:p w14:paraId="1D36D05C" w14:textId="77777777" w:rsidR="00394471" w:rsidRPr="00D27132" w:rsidRDefault="00394471" w:rsidP="009C7017">
      <w:pPr>
        <w:pStyle w:val="PL"/>
      </w:pPr>
      <w:r w:rsidRPr="00D27132">
        <w:t>BAP-RoutingID-r16::=        SEQUENCE{</w:t>
      </w:r>
    </w:p>
    <w:p w14:paraId="5AE40D7F" w14:textId="77777777" w:rsidR="00394471" w:rsidRPr="00D27132" w:rsidRDefault="00394471" w:rsidP="009C7017">
      <w:pPr>
        <w:pStyle w:val="PL"/>
      </w:pPr>
      <w:r w:rsidRPr="00D27132">
        <w:t xml:space="preserve">    bap-Address-r16              BIT STRING (SIZE (10)),</w:t>
      </w:r>
    </w:p>
    <w:p w14:paraId="79E6A430" w14:textId="77777777" w:rsidR="00394471" w:rsidRPr="00D27132" w:rsidRDefault="00394471" w:rsidP="009C7017">
      <w:pPr>
        <w:pStyle w:val="PL"/>
      </w:pPr>
      <w:r w:rsidRPr="00D27132">
        <w:t xml:space="preserve">    bap-PathId-r16               BIT STRING (SIZE (10))</w:t>
      </w:r>
    </w:p>
    <w:p w14:paraId="2035CA96" w14:textId="77777777" w:rsidR="00394471" w:rsidRPr="00D27132" w:rsidRDefault="00394471" w:rsidP="009C7017">
      <w:pPr>
        <w:pStyle w:val="PL"/>
      </w:pPr>
      <w:r w:rsidRPr="00D27132">
        <w:t>}</w:t>
      </w:r>
    </w:p>
    <w:p w14:paraId="4AA9ADCA" w14:textId="77777777" w:rsidR="00394471" w:rsidRPr="00D27132" w:rsidRDefault="00394471" w:rsidP="009C7017">
      <w:pPr>
        <w:pStyle w:val="PL"/>
      </w:pPr>
    </w:p>
    <w:p w14:paraId="6A7CFB4B" w14:textId="77777777" w:rsidR="00394471" w:rsidRPr="00D27132" w:rsidRDefault="00394471" w:rsidP="009C7017">
      <w:pPr>
        <w:pStyle w:val="PL"/>
      </w:pPr>
      <w:r w:rsidRPr="00D27132">
        <w:t>-- TAG-BAPROUTINGID-STOP</w:t>
      </w:r>
    </w:p>
    <w:p w14:paraId="57C14F13" w14:textId="77777777" w:rsidR="00394471" w:rsidRPr="00D27132" w:rsidRDefault="00394471" w:rsidP="009C7017">
      <w:pPr>
        <w:pStyle w:val="PL"/>
      </w:pPr>
      <w:r w:rsidRPr="00D27132">
        <w:t>-- ASN1STOP</w:t>
      </w:r>
    </w:p>
    <w:p w14:paraId="2E037C25" w14:textId="77777777" w:rsidR="00394471" w:rsidRPr="00D27132" w:rsidRDefault="00394471" w:rsidP="00394471">
      <w:pPr>
        <w:pStyle w:val="EditorsNote"/>
        <w:tabs>
          <w:tab w:val="left" w:pos="590"/>
        </w:tabs>
        <w:ind w:left="0" w:firstLine="0"/>
        <w:rPr>
          <w:color w:val="aut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639C62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BE7507" w14:textId="77777777" w:rsidR="00394471" w:rsidRPr="00D27132" w:rsidRDefault="00394471" w:rsidP="00964CC4">
            <w:pPr>
              <w:pStyle w:val="TAH"/>
              <w:rPr>
                <w:szCs w:val="22"/>
                <w:lang w:eastAsia="sv-SE"/>
              </w:rPr>
            </w:pPr>
            <w:r w:rsidRPr="00D27132">
              <w:rPr>
                <w:i/>
                <w:szCs w:val="22"/>
                <w:lang w:eastAsia="sv-SE"/>
              </w:rPr>
              <w:t xml:space="preserve">BAP-RoutingID </w:t>
            </w:r>
            <w:r w:rsidRPr="00D27132">
              <w:rPr>
                <w:szCs w:val="22"/>
                <w:lang w:eastAsia="sv-SE"/>
              </w:rPr>
              <w:t>field descriptions</w:t>
            </w:r>
          </w:p>
        </w:tc>
      </w:tr>
      <w:tr w:rsidR="00D27132" w:rsidRPr="00D27132" w14:paraId="69CCD2E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7654F1" w14:textId="77777777" w:rsidR="00394471" w:rsidRPr="00D27132" w:rsidRDefault="00394471" w:rsidP="00964CC4">
            <w:pPr>
              <w:pStyle w:val="TAL"/>
              <w:rPr>
                <w:b/>
                <w:bCs/>
                <w:i/>
                <w:iCs/>
                <w:lang w:eastAsia="sv-SE"/>
              </w:rPr>
            </w:pPr>
            <w:r w:rsidRPr="00D27132">
              <w:rPr>
                <w:b/>
                <w:bCs/>
                <w:i/>
                <w:iCs/>
                <w:lang w:eastAsia="sv-SE"/>
              </w:rPr>
              <w:t>bap-Address</w:t>
            </w:r>
          </w:p>
          <w:p w14:paraId="33A55C25" w14:textId="77777777" w:rsidR="00394471" w:rsidRPr="00D27132" w:rsidRDefault="00394471" w:rsidP="00964CC4">
            <w:pPr>
              <w:pStyle w:val="TAL"/>
              <w:rPr>
                <w:bCs/>
                <w:lang w:eastAsia="sv-SE"/>
              </w:rPr>
            </w:pPr>
            <w:r w:rsidRPr="00D27132">
              <w:rPr>
                <w:bCs/>
                <w:lang w:eastAsia="sv-SE"/>
              </w:rPr>
              <w:t>The ID of a destination IAB-node or IAB-donor-DU used in the BAP header.</w:t>
            </w:r>
          </w:p>
        </w:tc>
      </w:tr>
      <w:tr w:rsidR="00394471" w:rsidRPr="00D27132" w14:paraId="30CB84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C4D17B" w14:textId="77777777" w:rsidR="00394471" w:rsidRPr="00D27132" w:rsidRDefault="00394471" w:rsidP="00964CC4">
            <w:pPr>
              <w:pStyle w:val="TAL"/>
              <w:rPr>
                <w:b/>
                <w:bCs/>
                <w:i/>
                <w:iCs/>
                <w:lang w:eastAsia="sv-SE"/>
              </w:rPr>
            </w:pPr>
            <w:r w:rsidRPr="00D27132">
              <w:rPr>
                <w:b/>
                <w:bCs/>
                <w:i/>
                <w:iCs/>
                <w:lang w:eastAsia="sv-SE"/>
              </w:rPr>
              <w:t>bap-PathId</w:t>
            </w:r>
          </w:p>
          <w:p w14:paraId="26A55C1D" w14:textId="77777777" w:rsidR="00394471" w:rsidRPr="00D27132" w:rsidRDefault="00394471" w:rsidP="00964CC4">
            <w:pPr>
              <w:pStyle w:val="TAL"/>
              <w:rPr>
                <w:lang w:eastAsia="sv-SE"/>
              </w:rPr>
            </w:pPr>
            <w:r w:rsidRPr="00D27132">
              <w:rPr>
                <w:lang w:eastAsia="sv-SE"/>
              </w:rPr>
              <w:t>The ID of a path used in the BAP header.</w:t>
            </w:r>
          </w:p>
        </w:tc>
      </w:tr>
    </w:tbl>
    <w:p w14:paraId="0AB64685" w14:textId="77777777" w:rsidR="00394471" w:rsidRPr="00D27132" w:rsidRDefault="00394471" w:rsidP="00394471"/>
    <w:p w14:paraId="0DBC236D" w14:textId="77777777" w:rsidR="00394471" w:rsidRPr="00D27132" w:rsidRDefault="00394471" w:rsidP="00394471">
      <w:pPr>
        <w:pStyle w:val="Heading4"/>
        <w:rPr>
          <w:i/>
        </w:rPr>
      </w:pPr>
      <w:bookmarkStart w:id="226" w:name="_Toc60777168"/>
      <w:bookmarkStart w:id="227" w:name="_Toc90651040"/>
      <w:r w:rsidRPr="00D27132">
        <w:rPr>
          <w:i/>
        </w:rPr>
        <w:t>–</w:t>
      </w:r>
      <w:r w:rsidRPr="00D27132">
        <w:rPr>
          <w:i/>
        </w:rPr>
        <w:tab/>
        <w:t>BeamFailureRecoveryConfig</w:t>
      </w:r>
      <w:bookmarkEnd w:id="226"/>
      <w:bookmarkEnd w:id="227"/>
    </w:p>
    <w:p w14:paraId="05A7CE8A" w14:textId="77777777" w:rsidR="00394471" w:rsidRPr="00D27132" w:rsidRDefault="00394471" w:rsidP="00394471">
      <w:r w:rsidRPr="00D27132">
        <w:t xml:space="preserve">The IE </w:t>
      </w:r>
      <w:r w:rsidRPr="00D27132">
        <w:rPr>
          <w:i/>
        </w:rPr>
        <w:t>BeamFailureRecoveryConfig</w:t>
      </w:r>
      <w:r w:rsidRPr="00D27132">
        <w:t xml:space="preserve"> is used to configure the UE with RACH resources and candidate beams for beam failure recovery in case of beam failure detection. See also TS 38.321 [3], clause 5.1.1.</w:t>
      </w:r>
    </w:p>
    <w:p w14:paraId="11AB319E" w14:textId="77777777" w:rsidR="00394471" w:rsidRPr="00D27132" w:rsidRDefault="00394471" w:rsidP="00394471">
      <w:pPr>
        <w:pStyle w:val="TH"/>
      </w:pPr>
      <w:r w:rsidRPr="00D27132">
        <w:rPr>
          <w:i/>
        </w:rPr>
        <w:t>BeamFailureRecoveryConfig</w:t>
      </w:r>
      <w:r w:rsidRPr="00D27132">
        <w:t xml:space="preserve"> information element</w:t>
      </w:r>
    </w:p>
    <w:p w14:paraId="6F9B37B0" w14:textId="77777777" w:rsidR="00394471" w:rsidRPr="00D27132" w:rsidRDefault="00394471" w:rsidP="009C7017">
      <w:pPr>
        <w:pStyle w:val="PL"/>
      </w:pPr>
      <w:r w:rsidRPr="00D27132">
        <w:t>-- ASN1START</w:t>
      </w:r>
    </w:p>
    <w:p w14:paraId="30B44B1B" w14:textId="77777777" w:rsidR="00394471" w:rsidRPr="00D27132" w:rsidRDefault="00394471" w:rsidP="009C7017">
      <w:pPr>
        <w:pStyle w:val="PL"/>
      </w:pPr>
      <w:r w:rsidRPr="00D27132">
        <w:t>-- TAG-BEAMFAILURERECOVERYCONFIG-START</w:t>
      </w:r>
    </w:p>
    <w:p w14:paraId="0FB22181" w14:textId="77777777" w:rsidR="00394471" w:rsidRPr="00D27132" w:rsidRDefault="00394471" w:rsidP="009C7017">
      <w:pPr>
        <w:pStyle w:val="PL"/>
      </w:pPr>
    </w:p>
    <w:p w14:paraId="3FBC0B69" w14:textId="77777777" w:rsidR="00394471" w:rsidRPr="00D27132" w:rsidRDefault="00394471" w:rsidP="009C7017">
      <w:pPr>
        <w:pStyle w:val="PL"/>
      </w:pPr>
      <w:r w:rsidRPr="00D27132">
        <w:t>BeamFailureRecoveryConfig ::=       SEQUENCE {</w:t>
      </w:r>
    </w:p>
    <w:p w14:paraId="2C0E81CE" w14:textId="77777777" w:rsidR="00394471" w:rsidRPr="00D27132" w:rsidRDefault="00394471" w:rsidP="009C7017">
      <w:pPr>
        <w:pStyle w:val="PL"/>
      </w:pPr>
      <w:r w:rsidRPr="00D27132">
        <w:t xml:space="preserve">    rootSequenceIndex-BFR               INTEGER (0..137)                                                          OPTIONAL, -- Need M</w:t>
      </w:r>
    </w:p>
    <w:p w14:paraId="43967A54" w14:textId="77777777" w:rsidR="00394471" w:rsidRPr="00D27132" w:rsidRDefault="00394471" w:rsidP="009C7017">
      <w:pPr>
        <w:pStyle w:val="PL"/>
      </w:pPr>
      <w:r w:rsidRPr="00D27132">
        <w:t xml:space="preserve">    rach-ConfigBFR                      RACH-ConfigGeneric                                                        OPTIONAL, -- Need M</w:t>
      </w:r>
    </w:p>
    <w:p w14:paraId="7EDFAEB8" w14:textId="77777777" w:rsidR="00394471" w:rsidRPr="00D27132" w:rsidRDefault="00394471" w:rsidP="009C7017">
      <w:pPr>
        <w:pStyle w:val="PL"/>
      </w:pPr>
      <w:r w:rsidRPr="00D27132">
        <w:t xml:space="preserve">    rsrp-ThresholdSSB                   RSRP-Range                                                                OPTIONAL, -- Need M</w:t>
      </w:r>
    </w:p>
    <w:p w14:paraId="663ED09D" w14:textId="77777777" w:rsidR="00394471" w:rsidRPr="00D27132" w:rsidRDefault="00394471" w:rsidP="009C7017">
      <w:pPr>
        <w:pStyle w:val="PL"/>
      </w:pPr>
      <w:r w:rsidRPr="00D27132">
        <w:t xml:space="preserve">    candidateBeamRSList                 SEQUENCE (SIZE(1..maxNrofCandidateBeams)) OF PRACH-ResourceDedicatedBFR   OPTIONAL, -- Need M</w:t>
      </w:r>
    </w:p>
    <w:p w14:paraId="12D5F5F9" w14:textId="77777777" w:rsidR="00394471" w:rsidRPr="00D27132" w:rsidRDefault="00394471" w:rsidP="009C7017">
      <w:pPr>
        <w:pStyle w:val="PL"/>
      </w:pPr>
      <w:r w:rsidRPr="00D27132">
        <w:t xml:space="preserve">    ssb-perRACH-Occasion                ENUMERATED {oneEighth, oneFourth, oneHalf, one, two,</w:t>
      </w:r>
    </w:p>
    <w:p w14:paraId="354A0A41" w14:textId="77777777" w:rsidR="00394471" w:rsidRPr="00D27132" w:rsidRDefault="00394471" w:rsidP="009C7017">
      <w:pPr>
        <w:pStyle w:val="PL"/>
      </w:pPr>
      <w:r w:rsidRPr="00D27132">
        <w:t xml:space="preserve">                                                       four, eight, sixteen}                                      OPTIONAL, -- Need M</w:t>
      </w:r>
    </w:p>
    <w:p w14:paraId="74782D50" w14:textId="77777777" w:rsidR="00394471" w:rsidRPr="00D27132" w:rsidRDefault="00394471" w:rsidP="009C7017">
      <w:pPr>
        <w:pStyle w:val="PL"/>
      </w:pPr>
      <w:r w:rsidRPr="00D27132">
        <w:t xml:space="preserve">    ra-ssb-OccasionMaskIndex            INTEGER (0..15)                                                           OPTIONAL, -- Need M</w:t>
      </w:r>
    </w:p>
    <w:p w14:paraId="416F3DC3" w14:textId="77777777" w:rsidR="00394471" w:rsidRPr="00D27132" w:rsidRDefault="00394471" w:rsidP="009C7017">
      <w:pPr>
        <w:pStyle w:val="PL"/>
      </w:pPr>
      <w:r w:rsidRPr="00D27132">
        <w:t xml:space="preserve">    recoverySearchSpaceId               SearchSpaceId                                                             OPTIONAL, -- Need R</w:t>
      </w:r>
    </w:p>
    <w:p w14:paraId="63A14AAA" w14:textId="77777777" w:rsidR="00394471" w:rsidRPr="00D27132" w:rsidRDefault="00394471" w:rsidP="009C7017">
      <w:pPr>
        <w:pStyle w:val="PL"/>
      </w:pPr>
      <w:r w:rsidRPr="00D27132">
        <w:t xml:space="preserve">    ra-Prioritization                   RA-Prioritization                                                         OPTIONAL, -- Need R</w:t>
      </w:r>
    </w:p>
    <w:p w14:paraId="3DBA3A05" w14:textId="77777777" w:rsidR="00394471" w:rsidRPr="00D27132" w:rsidRDefault="00394471" w:rsidP="009C7017">
      <w:pPr>
        <w:pStyle w:val="PL"/>
      </w:pPr>
      <w:r w:rsidRPr="00D27132">
        <w:t xml:space="preserve">    beamFailureRecoveryTimer            ENUMERATED {ms10, ms20, ms40, ms60, ms80, ms100, ms150, ms200}            OPTIONAL, -- Need M</w:t>
      </w:r>
    </w:p>
    <w:p w14:paraId="2C5098A0" w14:textId="77777777" w:rsidR="00394471" w:rsidRPr="00D27132" w:rsidRDefault="00394471" w:rsidP="009C7017">
      <w:pPr>
        <w:pStyle w:val="PL"/>
      </w:pPr>
      <w:r w:rsidRPr="00D27132">
        <w:t xml:space="preserve">    ...,</w:t>
      </w:r>
    </w:p>
    <w:p w14:paraId="2AFBFE8E" w14:textId="77777777" w:rsidR="00394471" w:rsidRPr="00D27132" w:rsidRDefault="00394471" w:rsidP="009C7017">
      <w:pPr>
        <w:pStyle w:val="PL"/>
      </w:pPr>
      <w:r w:rsidRPr="00D27132">
        <w:t xml:space="preserve">    [[</w:t>
      </w:r>
    </w:p>
    <w:p w14:paraId="20614B8E" w14:textId="77777777" w:rsidR="00394471" w:rsidRPr="00D27132" w:rsidRDefault="00394471" w:rsidP="009C7017">
      <w:pPr>
        <w:pStyle w:val="PL"/>
      </w:pPr>
      <w:r w:rsidRPr="00D27132">
        <w:t xml:space="preserve">    msg1-SubcarrierSpacing              SubcarrierSpacing                                                         OPTIONAL  -- Need M</w:t>
      </w:r>
    </w:p>
    <w:p w14:paraId="4F9C4261" w14:textId="77777777" w:rsidR="00394471" w:rsidRPr="00D27132" w:rsidRDefault="00394471" w:rsidP="009C7017">
      <w:pPr>
        <w:pStyle w:val="PL"/>
      </w:pPr>
      <w:r w:rsidRPr="00D27132">
        <w:t xml:space="preserve">    ]],</w:t>
      </w:r>
    </w:p>
    <w:p w14:paraId="38AB5B21" w14:textId="77777777" w:rsidR="00394471" w:rsidRPr="00D27132" w:rsidRDefault="00394471" w:rsidP="009C7017">
      <w:pPr>
        <w:pStyle w:val="PL"/>
      </w:pPr>
      <w:r w:rsidRPr="00D27132">
        <w:t xml:space="preserve">    [[</w:t>
      </w:r>
    </w:p>
    <w:p w14:paraId="20D3DD4D" w14:textId="77777777" w:rsidR="00394471" w:rsidRPr="00D27132" w:rsidRDefault="00394471" w:rsidP="009C7017">
      <w:pPr>
        <w:pStyle w:val="PL"/>
      </w:pPr>
      <w:r w:rsidRPr="00D27132">
        <w:t xml:space="preserve">    ra-PrioritizationTwoStep-r16        RA-Prioritization                                                         OPTIONAL, -- Need R</w:t>
      </w:r>
    </w:p>
    <w:p w14:paraId="7ADDA46B" w14:textId="0D2D9B9B" w:rsidR="00394471" w:rsidRPr="00D27132" w:rsidRDefault="00394471" w:rsidP="009C7017">
      <w:pPr>
        <w:pStyle w:val="PL"/>
      </w:pPr>
      <w:r w:rsidRPr="00D27132">
        <w:t xml:space="preserve">    candidateBeamRSListExt-v1610        SetupRelease{ CandidateBeamRSListExt-r16 }                                OPTIONAL  -- Need M</w:t>
      </w:r>
    </w:p>
    <w:p w14:paraId="23F987B9" w14:textId="7ED1DE1D" w:rsidR="00394471" w:rsidRPr="00D27132" w:rsidRDefault="00394471" w:rsidP="009C7017">
      <w:pPr>
        <w:pStyle w:val="PL"/>
      </w:pPr>
      <w:r w:rsidRPr="00D27132">
        <w:t xml:space="preserve">    ]]</w:t>
      </w:r>
      <w:r w:rsidR="00D24B02" w:rsidRPr="00D27132">
        <w:t>,</w:t>
      </w:r>
    </w:p>
    <w:p w14:paraId="3EF3804A" w14:textId="77777777" w:rsidR="00D24B02" w:rsidRPr="00D27132" w:rsidRDefault="00D24B02" w:rsidP="009C7017">
      <w:pPr>
        <w:pStyle w:val="PL"/>
      </w:pPr>
      <w:r w:rsidRPr="00D27132">
        <w:t xml:space="preserve">    [[</w:t>
      </w:r>
    </w:p>
    <w:p w14:paraId="1E8D7AEA" w14:textId="182EA810" w:rsidR="00D24B02" w:rsidRPr="00D27132" w:rsidRDefault="00D24B02" w:rsidP="009C7017">
      <w:pPr>
        <w:pStyle w:val="PL"/>
      </w:pPr>
      <w:r w:rsidRPr="00D27132">
        <w:t xml:space="preserve">    spCell-BFR-CBRA-r16                 ENUMERATED {true}                                                         OPTIONAL  -- Need R</w:t>
      </w:r>
    </w:p>
    <w:p w14:paraId="797F0BA5" w14:textId="77777777" w:rsidR="00585667" w:rsidRPr="00D27132" w:rsidRDefault="00D24B02" w:rsidP="009C7017">
      <w:pPr>
        <w:pStyle w:val="PL"/>
      </w:pPr>
      <w:r w:rsidRPr="00D27132">
        <w:t xml:space="preserve">    ]]</w:t>
      </w:r>
    </w:p>
    <w:p w14:paraId="36D87895" w14:textId="6D1FD6C4" w:rsidR="00394471" w:rsidRPr="00D27132" w:rsidRDefault="00394471" w:rsidP="009C7017">
      <w:pPr>
        <w:pStyle w:val="PL"/>
      </w:pPr>
      <w:r w:rsidRPr="00D27132">
        <w:t>}</w:t>
      </w:r>
    </w:p>
    <w:p w14:paraId="2996C4B2" w14:textId="77777777" w:rsidR="00394471" w:rsidRPr="00D27132" w:rsidRDefault="00394471" w:rsidP="009C7017">
      <w:pPr>
        <w:pStyle w:val="PL"/>
      </w:pPr>
    </w:p>
    <w:p w14:paraId="1804AEF8" w14:textId="77777777" w:rsidR="00394471" w:rsidRPr="00D27132" w:rsidRDefault="00394471" w:rsidP="009C7017">
      <w:pPr>
        <w:pStyle w:val="PL"/>
      </w:pPr>
      <w:r w:rsidRPr="00D27132">
        <w:t>PRACH-ResourceDedicatedBFR ::=      CHOICE {</w:t>
      </w:r>
    </w:p>
    <w:p w14:paraId="06B90C75" w14:textId="77777777" w:rsidR="00394471" w:rsidRPr="00D27132" w:rsidRDefault="00394471" w:rsidP="009C7017">
      <w:pPr>
        <w:pStyle w:val="PL"/>
      </w:pPr>
      <w:r w:rsidRPr="00D27132">
        <w:t xml:space="preserve">    ssb                                 BFR-SSB-Resource,</w:t>
      </w:r>
    </w:p>
    <w:p w14:paraId="041F8600" w14:textId="77777777" w:rsidR="00394471" w:rsidRPr="00D27132" w:rsidRDefault="00394471" w:rsidP="009C7017">
      <w:pPr>
        <w:pStyle w:val="PL"/>
      </w:pPr>
      <w:r w:rsidRPr="00D27132">
        <w:t xml:space="preserve">    csi-RS                              BFR-CSIRS-Resource</w:t>
      </w:r>
    </w:p>
    <w:p w14:paraId="486468E5" w14:textId="77777777" w:rsidR="00394471" w:rsidRPr="00D27132" w:rsidRDefault="00394471" w:rsidP="009C7017">
      <w:pPr>
        <w:pStyle w:val="PL"/>
      </w:pPr>
      <w:r w:rsidRPr="00D27132">
        <w:t>}</w:t>
      </w:r>
    </w:p>
    <w:p w14:paraId="4F18EA30" w14:textId="77777777" w:rsidR="00394471" w:rsidRPr="00D27132" w:rsidRDefault="00394471" w:rsidP="009C7017">
      <w:pPr>
        <w:pStyle w:val="PL"/>
      </w:pPr>
    </w:p>
    <w:p w14:paraId="09DD1AD8" w14:textId="77777777" w:rsidR="00394471" w:rsidRPr="00D27132" w:rsidRDefault="00394471" w:rsidP="009C7017">
      <w:pPr>
        <w:pStyle w:val="PL"/>
      </w:pPr>
      <w:r w:rsidRPr="00D27132">
        <w:t>BFR-SSB-Resource ::=                SEQUENCE {</w:t>
      </w:r>
    </w:p>
    <w:p w14:paraId="025B7710" w14:textId="77777777" w:rsidR="00394471" w:rsidRPr="00D27132" w:rsidRDefault="00394471" w:rsidP="009C7017">
      <w:pPr>
        <w:pStyle w:val="PL"/>
      </w:pPr>
      <w:r w:rsidRPr="00D27132">
        <w:t xml:space="preserve">    ssb                                 SSB-Index,</w:t>
      </w:r>
    </w:p>
    <w:p w14:paraId="09F342D5" w14:textId="77777777" w:rsidR="00394471" w:rsidRPr="00D27132" w:rsidRDefault="00394471" w:rsidP="009C7017">
      <w:pPr>
        <w:pStyle w:val="PL"/>
      </w:pPr>
      <w:r w:rsidRPr="00D27132">
        <w:t xml:space="preserve">    ra-PreambleIndex                    INTEGER (0..63),</w:t>
      </w:r>
    </w:p>
    <w:p w14:paraId="5457AAB0" w14:textId="77777777" w:rsidR="00394471" w:rsidRPr="00D27132" w:rsidRDefault="00394471" w:rsidP="009C7017">
      <w:pPr>
        <w:pStyle w:val="PL"/>
      </w:pPr>
      <w:r w:rsidRPr="00D27132">
        <w:t xml:space="preserve">    ...</w:t>
      </w:r>
    </w:p>
    <w:p w14:paraId="423C1372" w14:textId="77777777" w:rsidR="00394471" w:rsidRPr="00D27132" w:rsidRDefault="00394471" w:rsidP="009C7017">
      <w:pPr>
        <w:pStyle w:val="PL"/>
      </w:pPr>
      <w:r w:rsidRPr="00D27132">
        <w:t>}</w:t>
      </w:r>
    </w:p>
    <w:p w14:paraId="15C2CE17" w14:textId="77777777" w:rsidR="00394471" w:rsidRPr="00D27132" w:rsidRDefault="00394471" w:rsidP="009C7017">
      <w:pPr>
        <w:pStyle w:val="PL"/>
      </w:pPr>
    </w:p>
    <w:p w14:paraId="6D68FB61" w14:textId="77777777" w:rsidR="00394471" w:rsidRPr="00D27132" w:rsidRDefault="00394471" w:rsidP="009C7017">
      <w:pPr>
        <w:pStyle w:val="PL"/>
      </w:pPr>
      <w:r w:rsidRPr="00D27132">
        <w:t>BFR-CSIRS-Resource ::=              SEQUENCE {</w:t>
      </w:r>
    </w:p>
    <w:p w14:paraId="6F80ACD3" w14:textId="77777777" w:rsidR="00394471" w:rsidRPr="00D27132" w:rsidRDefault="00394471" w:rsidP="009C7017">
      <w:pPr>
        <w:pStyle w:val="PL"/>
      </w:pPr>
      <w:r w:rsidRPr="00D27132">
        <w:t xml:space="preserve">    csi-RS                              NZP-CSI-RS-ResourceId,</w:t>
      </w:r>
    </w:p>
    <w:p w14:paraId="36730CC5" w14:textId="77777777" w:rsidR="00394471" w:rsidRPr="00D27132" w:rsidRDefault="00394471" w:rsidP="009C7017">
      <w:pPr>
        <w:pStyle w:val="PL"/>
      </w:pPr>
      <w:r w:rsidRPr="00D27132">
        <w:t xml:space="preserve">    ra-OccasionList                     SEQUENCE (SIZE(1..maxRA-OccasionsPerCSIRS)) OF INTEGER (0..maxRA-Occasions-1)   OPTIONAL,   -- Need R</w:t>
      </w:r>
    </w:p>
    <w:p w14:paraId="76BDAD9E" w14:textId="77777777" w:rsidR="00394471" w:rsidRPr="00D27132" w:rsidRDefault="00394471" w:rsidP="009C7017">
      <w:pPr>
        <w:pStyle w:val="PL"/>
      </w:pPr>
      <w:r w:rsidRPr="00D27132">
        <w:t xml:space="preserve">    ra-PreambleIndex                    INTEGER (0..63)                                                                 OPTIONAL,   -- Need R</w:t>
      </w:r>
    </w:p>
    <w:p w14:paraId="65BA6E3F" w14:textId="77777777" w:rsidR="00394471" w:rsidRPr="00D27132" w:rsidRDefault="00394471" w:rsidP="009C7017">
      <w:pPr>
        <w:pStyle w:val="PL"/>
      </w:pPr>
      <w:r w:rsidRPr="00D27132">
        <w:t xml:space="preserve">    ...</w:t>
      </w:r>
    </w:p>
    <w:p w14:paraId="3C245DCC" w14:textId="77777777" w:rsidR="00394471" w:rsidRPr="00D27132" w:rsidRDefault="00394471" w:rsidP="009C7017">
      <w:pPr>
        <w:pStyle w:val="PL"/>
      </w:pPr>
      <w:r w:rsidRPr="00D27132">
        <w:t>}</w:t>
      </w:r>
    </w:p>
    <w:p w14:paraId="5A2F3F10" w14:textId="77777777" w:rsidR="00394471" w:rsidRPr="00D27132" w:rsidRDefault="00394471" w:rsidP="009C7017">
      <w:pPr>
        <w:pStyle w:val="PL"/>
      </w:pPr>
    </w:p>
    <w:p w14:paraId="61932E7D" w14:textId="77777777" w:rsidR="00394471" w:rsidRPr="00D27132" w:rsidRDefault="00394471" w:rsidP="009C7017">
      <w:pPr>
        <w:pStyle w:val="PL"/>
      </w:pPr>
      <w:r w:rsidRPr="00D27132">
        <w:t>CandidateBeamRSListExt-r16::=       SEQUENCE (SIZE(1.. maxNrofCandidateBeamsExt-r16)) OF PRACH-ResourceDedicatedBFR</w:t>
      </w:r>
    </w:p>
    <w:p w14:paraId="666B5DE8" w14:textId="77777777" w:rsidR="00394471" w:rsidRPr="00D27132" w:rsidRDefault="00394471" w:rsidP="009C7017">
      <w:pPr>
        <w:pStyle w:val="PL"/>
      </w:pPr>
    </w:p>
    <w:p w14:paraId="3FFE67B8" w14:textId="77777777" w:rsidR="00394471" w:rsidRPr="00D27132" w:rsidRDefault="00394471" w:rsidP="009C7017">
      <w:pPr>
        <w:pStyle w:val="PL"/>
      </w:pPr>
      <w:r w:rsidRPr="00D27132">
        <w:t>-- TAG-BEAMFAILURERECOVERYCONFIG-STOP</w:t>
      </w:r>
    </w:p>
    <w:p w14:paraId="1DDDE0E7" w14:textId="77777777" w:rsidR="00394471" w:rsidRPr="00D27132" w:rsidRDefault="00394471" w:rsidP="009C7017">
      <w:pPr>
        <w:pStyle w:val="PL"/>
      </w:pPr>
      <w:r w:rsidRPr="00D27132">
        <w:t>-- ASN1STOP</w:t>
      </w:r>
    </w:p>
    <w:p w14:paraId="6409B656"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AEAB2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A4F8D3" w14:textId="77777777" w:rsidR="00394471" w:rsidRPr="00D27132" w:rsidRDefault="00394471" w:rsidP="00964CC4">
            <w:pPr>
              <w:pStyle w:val="TAH"/>
              <w:rPr>
                <w:szCs w:val="22"/>
                <w:lang w:eastAsia="sv-SE"/>
              </w:rPr>
            </w:pPr>
            <w:r w:rsidRPr="00D27132">
              <w:rPr>
                <w:i/>
                <w:szCs w:val="22"/>
                <w:lang w:eastAsia="sv-SE"/>
              </w:rPr>
              <w:t xml:space="preserve">BeamFailureRecoveryConfig </w:t>
            </w:r>
            <w:r w:rsidRPr="00D27132">
              <w:rPr>
                <w:szCs w:val="22"/>
                <w:lang w:eastAsia="sv-SE"/>
              </w:rPr>
              <w:t>field descriptions</w:t>
            </w:r>
          </w:p>
        </w:tc>
      </w:tr>
      <w:tr w:rsidR="00D27132" w:rsidRPr="00D27132" w14:paraId="7A9E9B5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E047F5" w14:textId="77777777" w:rsidR="00394471" w:rsidRPr="00D27132" w:rsidRDefault="00394471" w:rsidP="00964CC4">
            <w:pPr>
              <w:pStyle w:val="TAL"/>
              <w:rPr>
                <w:szCs w:val="22"/>
                <w:lang w:eastAsia="sv-SE"/>
              </w:rPr>
            </w:pPr>
            <w:r w:rsidRPr="00D27132">
              <w:rPr>
                <w:b/>
                <w:i/>
                <w:szCs w:val="22"/>
                <w:lang w:eastAsia="sv-SE"/>
              </w:rPr>
              <w:t>beamFailureRecoveryTimer</w:t>
            </w:r>
          </w:p>
          <w:p w14:paraId="3F354B82" w14:textId="77777777" w:rsidR="00394471" w:rsidRPr="00D27132" w:rsidRDefault="00394471" w:rsidP="00964CC4">
            <w:pPr>
              <w:pStyle w:val="TAL"/>
              <w:rPr>
                <w:szCs w:val="22"/>
                <w:lang w:eastAsia="sv-SE"/>
              </w:rPr>
            </w:pPr>
            <w:r w:rsidRPr="00D27132">
              <w:rPr>
                <w:szCs w:val="22"/>
                <w:lang w:eastAsia="sv-SE"/>
              </w:rPr>
              <w:t xml:space="preserve">Timer for beam failure recovery timer. Upon expiration of the timer the UE does not use CFRA for BFR. Value in ms. Value </w:t>
            </w:r>
            <w:r w:rsidRPr="00D27132">
              <w:rPr>
                <w:i/>
                <w:lang w:eastAsia="sv-SE"/>
              </w:rPr>
              <w:t>ms10</w:t>
            </w:r>
            <w:r w:rsidRPr="00D27132">
              <w:rPr>
                <w:szCs w:val="22"/>
                <w:lang w:eastAsia="sv-SE"/>
              </w:rPr>
              <w:t xml:space="preserve"> corresponds to 10 ms, value </w:t>
            </w:r>
            <w:r w:rsidRPr="00D27132">
              <w:rPr>
                <w:i/>
                <w:lang w:eastAsia="sv-SE"/>
              </w:rPr>
              <w:t>ms20</w:t>
            </w:r>
            <w:r w:rsidRPr="00D27132">
              <w:rPr>
                <w:szCs w:val="22"/>
                <w:lang w:eastAsia="sv-SE"/>
              </w:rPr>
              <w:t xml:space="preserve"> corresponds to 20 ms, and so on.</w:t>
            </w:r>
          </w:p>
        </w:tc>
      </w:tr>
      <w:tr w:rsidR="00D27132" w:rsidRPr="00D27132" w14:paraId="34E3AB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B9F54E" w14:textId="77777777" w:rsidR="00394471" w:rsidRPr="00D27132" w:rsidRDefault="00394471" w:rsidP="00964CC4">
            <w:pPr>
              <w:pStyle w:val="TAL"/>
              <w:rPr>
                <w:szCs w:val="22"/>
                <w:lang w:eastAsia="sv-SE"/>
              </w:rPr>
            </w:pPr>
            <w:r w:rsidRPr="00D27132">
              <w:rPr>
                <w:b/>
                <w:i/>
                <w:szCs w:val="22"/>
                <w:lang w:eastAsia="sv-SE"/>
              </w:rPr>
              <w:t>candidateBeamRSList, candidateBeamRSListExt</w:t>
            </w:r>
            <w:r w:rsidRPr="00D27132">
              <w:rPr>
                <w:b/>
                <w:i/>
                <w:szCs w:val="22"/>
              </w:rPr>
              <w:t>-v1610</w:t>
            </w:r>
          </w:p>
          <w:p w14:paraId="46047AB1" w14:textId="42F45FDC" w:rsidR="00394471" w:rsidRPr="00D27132" w:rsidRDefault="0047642A" w:rsidP="00964CC4">
            <w:pPr>
              <w:pStyle w:val="TAL"/>
              <w:rPr>
                <w:szCs w:val="22"/>
                <w:lang w:eastAsia="sv-SE"/>
              </w:rPr>
            </w:pPr>
            <w:r w:rsidRPr="00D27132">
              <w:rPr>
                <w:szCs w:val="22"/>
                <w:lang w:eastAsia="sv-SE"/>
              </w:rPr>
              <w:t>Set</w:t>
            </w:r>
            <w:r w:rsidR="00394471" w:rsidRPr="00D27132">
              <w:rPr>
                <w:szCs w:val="22"/>
                <w:lang w:eastAsia="sv-SE"/>
              </w:rPr>
              <w:t xml:space="preserve"> of reference signals (CSI-RS and/or SSB) identifying the candidate beams for recovery and the associated RA parameters. </w:t>
            </w:r>
            <w:r w:rsidRPr="00D27132">
              <w:rPr>
                <w:szCs w:val="22"/>
              </w:rPr>
              <w:t>This set</w:t>
            </w:r>
            <w:r w:rsidR="00394471" w:rsidRPr="00D27132">
              <w:rPr>
                <w:szCs w:val="22"/>
              </w:rPr>
              <w:t xml:space="preserve"> include</w:t>
            </w:r>
            <w:r w:rsidRPr="00D27132">
              <w:rPr>
                <w:szCs w:val="22"/>
              </w:rPr>
              <w:t>s</w:t>
            </w:r>
            <w:r w:rsidR="00394471" w:rsidRPr="00D27132">
              <w:rPr>
                <w:szCs w:val="22"/>
              </w:rPr>
              <w:t xml:space="preserve"> all elements of </w:t>
            </w:r>
            <w:r w:rsidR="00394471" w:rsidRPr="00D27132">
              <w:rPr>
                <w:i/>
                <w:iCs/>
                <w:szCs w:val="22"/>
              </w:rPr>
              <w:t>candidateBeamRSList</w:t>
            </w:r>
            <w:r w:rsidR="00394471" w:rsidRPr="00D27132">
              <w:rPr>
                <w:szCs w:val="22"/>
              </w:rPr>
              <w:t xml:space="preserve"> (without suffix) and all elements of </w:t>
            </w:r>
            <w:r w:rsidR="00394471" w:rsidRPr="00D27132">
              <w:rPr>
                <w:i/>
                <w:iCs/>
                <w:szCs w:val="22"/>
              </w:rPr>
              <w:t>candidateBeamRSListExt-v1610</w:t>
            </w:r>
            <w:r w:rsidR="00394471" w:rsidRPr="00D27132">
              <w:rPr>
                <w:szCs w:val="22"/>
              </w:rPr>
              <w:t>.</w:t>
            </w:r>
            <w:r w:rsidR="00394471" w:rsidRPr="00D27132">
              <w:rPr>
                <w:szCs w:val="22"/>
                <w:lang w:eastAsia="sv-SE"/>
              </w:rPr>
              <w:t xml:space="preserve"> </w:t>
            </w:r>
            <w:r w:rsidRPr="00D27132">
              <w:rPr>
                <w:szCs w:val="22"/>
                <w:lang w:eastAsia="sv-SE"/>
              </w:rPr>
              <w:t xml:space="preserve">The UE maintains </w:t>
            </w:r>
            <w:r w:rsidRPr="00D27132">
              <w:rPr>
                <w:i/>
                <w:szCs w:val="22"/>
                <w:lang w:eastAsia="sv-SE"/>
              </w:rPr>
              <w:t>candidateBeamRSList</w:t>
            </w:r>
            <w:r w:rsidRPr="00D27132">
              <w:rPr>
                <w:szCs w:val="22"/>
                <w:lang w:eastAsia="sv-SE"/>
              </w:rPr>
              <w:t xml:space="preserve"> and </w:t>
            </w:r>
            <w:r w:rsidRPr="00D27132">
              <w:rPr>
                <w:i/>
                <w:szCs w:val="22"/>
                <w:lang w:eastAsia="sv-SE"/>
              </w:rPr>
              <w:t>candidateBeamRSListExt-v1610</w:t>
            </w:r>
            <w:r w:rsidRPr="00D27132">
              <w:rPr>
                <w:szCs w:val="22"/>
                <w:lang w:eastAsia="sv-SE"/>
              </w:rPr>
              <w:t xml:space="preserve"> separately: Receiving </w:t>
            </w:r>
            <w:r w:rsidRPr="00D27132">
              <w:rPr>
                <w:i/>
                <w:szCs w:val="22"/>
                <w:lang w:eastAsia="sv-SE"/>
              </w:rPr>
              <w:t>candidateBeamRSListExt-v1610</w:t>
            </w:r>
            <w:r w:rsidRPr="00D27132">
              <w:rPr>
                <w:szCs w:val="22"/>
                <w:lang w:eastAsia="sv-SE"/>
              </w:rPr>
              <w:t xml:space="preserve"> set to </w:t>
            </w:r>
            <w:r w:rsidRPr="00D27132">
              <w:rPr>
                <w:i/>
                <w:szCs w:val="22"/>
                <w:lang w:eastAsia="sv-SE"/>
              </w:rPr>
              <w:t>release</w:t>
            </w:r>
            <w:r w:rsidRPr="00D27132">
              <w:rPr>
                <w:szCs w:val="22"/>
                <w:lang w:eastAsia="sv-SE"/>
              </w:rPr>
              <w:t xml:space="preserve"> releases only the entries that were configured by </w:t>
            </w:r>
            <w:r w:rsidRPr="00D27132">
              <w:rPr>
                <w:i/>
                <w:szCs w:val="22"/>
                <w:lang w:eastAsia="sv-SE"/>
              </w:rPr>
              <w:t>candidateBeamRSListExt-v1610</w:t>
            </w:r>
            <w:r w:rsidRPr="00D27132">
              <w:rPr>
                <w:szCs w:val="22"/>
                <w:lang w:eastAsia="sv-SE"/>
              </w:rPr>
              <w:t xml:space="preserve">, and receiving </w:t>
            </w:r>
            <w:r w:rsidRPr="00D27132">
              <w:rPr>
                <w:i/>
                <w:szCs w:val="22"/>
                <w:lang w:eastAsia="sv-SE"/>
              </w:rPr>
              <w:t>candidateBeamRSListExt-v1610</w:t>
            </w:r>
            <w:r w:rsidRPr="00D27132">
              <w:rPr>
                <w:szCs w:val="22"/>
                <w:lang w:eastAsia="sv-SE"/>
              </w:rPr>
              <w:t xml:space="preserve"> set to </w:t>
            </w:r>
            <w:r w:rsidRPr="00D27132">
              <w:rPr>
                <w:i/>
                <w:szCs w:val="22"/>
                <w:lang w:eastAsia="sv-SE"/>
              </w:rPr>
              <w:t>setup</w:t>
            </w:r>
            <w:r w:rsidRPr="00D27132">
              <w:rPr>
                <w:szCs w:val="22"/>
                <w:lang w:eastAsia="sv-SE"/>
              </w:rPr>
              <w:t xml:space="preserve"> replaces only the entries that were configured by </w:t>
            </w:r>
            <w:r w:rsidRPr="00D27132">
              <w:rPr>
                <w:i/>
                <w:szCs w:val="22"/>
                <w:lang w:eastAsia="sv-SE"/>
              </w:rPr>
              <w:t>candidateBeamRSListExt-v1610</w:t>
            </w:r>
            <w:r w:rsidRPr="00D27132">
              <w:rPr>
                <w:szCs w:val="22"/>
                <w:lang w:eastAsia="sv-SE"/>
              </w:rPr>
              <w:t xml:space="preserve"> with the newly signalled entries. </w:t>
            </w:r>
            <w:r w:rsidR="00394471" w:rsidRPr="00D27132">
              <w:rPr>
                <w:szCs w:val="22"/>
                <w:lang w:eastAsia="sv-SE"/>
              </w:rPr>
              <w:t xml:space="preserve">The network configures these reference signals to be within the linked DL BWP (i.e., within the DL BWP with the same </w:t>
            </w:r>
            <w:r w:rsidR="00394471" w:rsidRPr="00D27132">
              <w:rPr>
                <w:i/>
                <w:lang w:eastAsia="sv-SE"/>
              </w:rPr>
              <w:t>bwp-Id</w:t>
            </w:r>
            <w:r w:rsidR="00394471" w:rsidRPr="00D27132">
              <w:rPr>
                <w:szCs w:val="22"/>
                <w:lang w:eastAsia="sv-SE"/>
              </w:rPr>
              <w:t xml:space="preserve">) of the UL BWP in which the </w:t>
            </w:r>
            <w:r w:rsidR="00394471" w:rsidRPr="00D27132">
              <w:rPr>
                <w:i/>
                <w:lang w:eastAsia="sv-SE"/>
              </w:rPr>
              <w:t>BeamFailureRecoveryConfig</w:t>
            </w:r>
            <w:r w:rsidR="00394471" w:rsidRPr="00D27132">
              <w:rPr>
                <w:szCs w:val="22"/>
                <w:lang w:eastAsia="sv-SE"/>
              </w:rPr>
              <w:t xml:space="preserve"> is provided. </w:t>
            </w:r>
          </w:p>
        </w:tc>
      </w:tr>
      <w:tr w:rsidR="00D27132" w:rsidRPr="00D27132" w14:paraId="1FEFF44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360C43" w14:textId="77777777" w:rsidR="00394471" w:rsidRPr="00D27132" w:rsidRDefault="00394471" w:rsidP="00964CC4">
            <w:pPr>
              <w:pStyle w:val="TAL"/>
              <w:rPr>
                <w:b/>
                <w:i/>
                <w:szCs w:val="22"/>
                <w:lang w:eastAsia="sv-SE"/>
              </w:rPr>
            </w:pPr>
            <w:r w:rsidRPr="00D27132">
              <w:rPr>
                <w:b/>
                <w:i/>
                <w:szCs w:val="22"/>
                <w:lang w:eastAsia="sv-SE"/>
              </w:rPr>
              <w:t>msg1-SubcarrierSpacing</w:t>
            </w:r>
          </w:p>
          <w:p w14:paraId="3D812EDF" w14:textId="77777777" w:rsidR="00394471" w:rsidRPr="00D27132" w:rsidRDefault="00394471" w:rsidP="00964CC4">
            <w:pPr>
              <w:pStyle w:val="TAL"/>
              <w:rPr>
                <w:szCs w:val="22"/>
                <w:lang w:eastAsia="sv-SE"/>
              </w:rPr>
            </w:pPr>
            <w:r w:rsidRPr="00D27132">
              <w:rPr>
                <w:szCs w:val="22"/>
                <w:lang w:eastAsia="sv-SE"/>
              </w:rPr>
              <w:t>Subcarrier spacing for contention free beam failure recovery. Only the values 15 kHz or 30 kHz (FR1), and 60 kHz or 120 kHz (FR2) are applicable. See TS 38.211 [16], clause 5.3.2.</w:t>
            </w:r>
          </w:p>
        </w:tc>
      </w:tr>
      <w:tr w:rsidR="00D27132" w:rsidRPr="00D27132" w14:paraId="4949E0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7A5A3F" w14:textId="77777777" w:rsidR="00394471" w:rsidRPr="00D27132" w:rsidRDefault="00394471" w:rsidP="00964CC4">
            <w:pPr>
              <w:pStyle w:val="TAL"/>
              <w:rPr>
                <w:b/>
                <w:i/>
                <w:szCs w:val="22"/>
                <w:lang w:eastAsia="sv-SE"/>
              </w:rPr>
            </w:pPr>
            <w:r w:rsidRPr="00D27132">
              <w:rPr>
                <w:b/>
                <w:i/>
                <w:szCs w:val="22"/>
                <w:lang w:eastAsia="sv-SE"/>
              </w:rPr>
              <w:t>rsrp-ThresholdSSB</w:t>
            </w:r>
          </w:p>
          <w:p w14:paraId="17E50DAA" w14:textId="77777777" w:rsidR="00394471" w:rsidRPr="00D27132" w:rsidRDefault="00394471" w:rsidP="00964CC4">
            <w:pPr>
              <w:pStyle w:val="TAL"/>
              <w:rPr>
                <w:szCs w:val="22"/>
                <w:lang w:eastAsia="sv-SE"/>
              </w:rPr>
            </w:pPr>
            <w:r w:rsidRPr="00D27132">
              <w:rPr>
                <w:szCs w:val="22"/>
                <w:lang w:eastAsia="sv-SE"/>
              </w:rPr>
              <w:t>L1-RSRP threshold used for determining whether a candidate beam may be used by the UE to attempt contention free random access to recover from beam failure (see TS 38.213 [13], clause 6).</w:t>
            </w:r>
          </w:p>
        </w:tc>
      </w:tr>
      <w:tr w:rsidR="00D27132" w:rsidRPr="00D27132" w14:paraId="023399F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23C834" w14:textId="77777777" w:rsidR="00394471" w:rsidRPr="00D27132" w:rsidRDefault="00394471" w:rsidP="00964CC4">
            <w:pPr>
              <w:pStyle w:val="TAL"/>
              <w:rPr>
                <w:b/>
                <w:i/>
                <w:szCs w:val="22"/>
                <w:lang w:eastAsia="sv-SE"/>
              </w:rPr>
            </w:pPr>
            <w:r w:rsidRPr="00D27132">
              <w:rPr>
                <w:b/>
                <w:i/>
                <w:szCs w:val="22"/>
                <w:lang w:eastAsia="sv-SE"/>
              </w:rPr>
              <w:t>ra-prioritization</w:t>
            </w:r>
          </w:p>
          <w:p w14:paraId="21C4490F" w14:textId="77777777" w:rsidR="00394471" w:rsidRPr="00D27132" w:rsidRDefault="00394471" w:rsidP="00964CC4">
            <w:pPr>
              <w:pStyle w:val="TAL"/>
              <w:rPr>
                <w:szCs w:val="22"/>
                <w:lang w:eastAsia="sv-SE"/>
              </w:rPr>
            </w:pPr>
            <w:r w:rsidRPr="00D27132">
              <w:rPr>
                <w:szCs w:val="22"/>
                <w:lang w:eastAsia="sv-SE"/>
              </w:rPr>
              <w:t>Parameters which apply for prioritized random access procedure for BFR (see TS 38.321 [3], clause 5.1.1).</w:t>
            </w:r>
          </w:p>
        </w:tc>
      </w:tr>
      <w:tr w:rsidR="00D27132" w:rsidRPr="00D27132" w14:paraId="648D0E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A5960F" w14:textId="77777777" w:rsidR="00394471" w:rsidRPr="00D27132" w:rsidRDefault="00394471" w:rsidP="00964CC4">
            <w:pPr>
              <w:pStyle w:val="TAL"/>
              <w:rPr>
                <w:b/>
                <w:i/>
                <w:szCs w:val="22"/>
                <w:lang w:eastAsia="sv-SE"/>
              </w:rPr>
            </w:pPr>
            <w:r w:rsidRPr="00D27132">
              <w:rPr>
                <w:b/>
                <w:i/>
                <w:szCs w:val="22"/>
                <w:lang w:eastAsia="sv-SE"/>
              </w:rPr>
              <w:t>ra-PrioritizationTwoStep</w:t>
            </w:r>
          </w:p>
          <w:p w14:paraId="3B7A7952" w14:textId="77777777" w:rsidR="00394471" w:rsidRPr="00D27132" w:rsidRDefault="00394471" w:rsidP="00964CC4">
            <w:pPr>
              <w:pStyle w:val="TAL"/>
              <w:rPr>
                <w:bCs/>
                <w:iCs/>
                <w:szCs w:val="22"/>
                <w:lang w:eastAsia="sv-SE"/>
              </w:rPr>
            </w:pPr>
            <w:r w:rsidRPr="00D27132">
              <w:rPr>
                <w:bCs/>
                <w:iCs/>
                <w:szCs w:val="22"/>
                <w:lang w:eastAsia="sv-SE"/>
              </w:rPr>
              <w:t>Parameters which apply for prioritized 2-step random access procedure for BFR (see TS 38.321 [3], clause 5.1.1).</w:t>
            </w:r>
          </w:p>
        </w:tc>
      </w:tr>
      <w:tr w:rsidR="00D27132" w:rsidRPr="00D27132" w14:paraId="19BC42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69FC03" w14:textId="77777777" w:rsidR="00394471" w:rsidRPr="00D27132" w:rsidRDefault="00394471" w:rsidP="00964CC4">
            <w:pPr>
              <w:pStyle w:val="TAL"/>
              <w:rPr>
                <w:szCs w:val="22"/>
                <w:lang w:eastAsia="sv-SE"/>
              </w:rPr>
            </w:pPr>
            <w:r w:rsidRPr="00D27132">
              <w:rPr>
                <w:b/>
                <w:i/>
                <w:szCs w:val="22"/>
                <w:lang w:eastAsia="sv-SE"/>
              </w:rPr>
              <w:t>ra-ssb-OccasionMaskIndex</w:t>
            </w:r>
          </w:p>
          <w:p w14:paraId="06F5AB60" w14:textId="77777777" w:rsidR="00394471" w:rsidRPr="00D27132" w:rsidRDefault="00394471" w:rsidP="00964CC4">
            <w:pPr>
              <w:pStyle w:val="TAL"/>
              <w:rPr>
                <w:szCs w:val="22"/>
                <w:lang w:eastAsia="sv-SE"/>
              </w:rPr>
            </w:pPr>
            <w:r w:rsidRPr="00D27132">
              <w:rPr>
                <w:szCs w:val="22"/>
                <w:lang w:eastAsia="sv-SE"/>
              </w:rPr>
              <w:t>Explicitly signalled PRACH Mask Index for RA Resource selection in TS 38.321 [3]. The mask is valid for all SSB resources.</w:t>
            </w:r>
          </w:p>
        </w:tc>
      </w:tr>
      <w:tr w:rsidR="00D27132" w:rsidRPr="00D27132" w14:paraId="6012AA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5A1837" w14:textId="77777777" w:rsidR="00394471" w:rsidRPr="00D27132" w:rsidRDefault="00394471" w:rsidP="00964CC4">
            <w:pPr>
              <w:pStyle w:val="TAL"/>
              <w:rPr>
                <w:szCs w:val="22"/>
                <w:lang w:eastAsia="sv-SE"/>
              </w:rPr>
            </w:pPr>
            <w:r w:rsidRPr="00D27132">
              <w:rPr>
                <w:b/>
                <w:i/>
                <w:szCs w:val="22"/>
                <w:lang w:eastAsia="sv-SE"/>
              </w:rPr>
              <w:t>rach-ConfigBFR</w:t>
            </w:r>
          </w:p>
          <w:p w14:paraId="295FECF8" w14:textId="0A640ABE" w:rsidR="00394471" w:rsidRPr="00D27132" w:rsidRDefault="00394471" w:rsidP="00964CC4">
            <w:pPr>
              <w:pStyle w:val="TAL"/>
              <w:rPr>
                <w:szCs w:val="22"/>
                <w:lang w:eastAsia="sv-SE"/>
              </w:rPr>
            </w:pPr>
            <w:r w:rsidRPr="00D27132">
              <w:rPr>
                <w:szCs w:val="22"/>
                <w:lang w:eastAsia="sv-SE"/>
              </w:rPr>
              <w:t xml:space="preserve">Configuration of </w:t>
            </w:r>
            <w:r w:rsidR="00FB04AA" w:rsidRPr="00D27132">
              <w:t>random access parameters</w:t>
            </w:r>
            <w:r w:rsidRPr="00D27132">
              <w:rPr>
                <w:szCs w:val="22"/>
                <w:lang w:eastAsia="sv-SE"/>
              </w:rPr>
              <w:t xml:space="preserve"> for BFR.</w:t>
            </w:r>
          </w:p>
        </w:tc>
      </w:tr>
      <w:tr w:rsidR="00D27132" w:rsidRPr="00D27132" w14:paraId="19D1B9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29AA39" w14:textId="77777777" w:rsidR="00394471" w:rsidRPr="00D27132" w:rsidRDefault="00394471" w:rsidP="00964CC4">
            <w:pPr>
              <w:pStyle w:val="TAL"/>
              <w:rPr>
                <w:szCs w:val="22"/>
                <w:lang w:eastAsia="sv-SE"/>
              </w:rPr>
            </w:pPr>
            <w:r w:rsidRPr="00D27132">
              <w:rPr>
                <w:b/>
                <w:i/>
                <w:szCs w:val="22"/>
                <w:lang w:eastAsia="sv-SE"/>
              </w:rPr>
              <w:t>recoverySearchSpaceId</w:t>
            </w:r>
          </w:p>
          <w:p w14:paraId="24743994" w14:textId="77777777" w:rsidR="00394471" w:rsidRPr="00D27132" w:rsidRDefault="00394471" w:rsidP="00964CC4">
            <w:pPr>
              <w:pStyle w:val="TAL"/>
              <w:rPr>
                <w:szCs w:val="22"/>
                <w:lang w:eastAsia="sv-SE"/>
              </w:rPr>
            </w:pPr>
            <w:r w:rsidRPr="00D27132">
              <w:rPr>
                <w:szCs w:val="22"/>
                <w:lang w:eastAsia="sv-SE"/>
              </w:rPr>
              <w:t xml:space="preserve">Search space to use for BFR RAR. The network configures this search space to be within the linked DL BWP (i.e., within the DL BWP with the same </w:t>
            </w:r>
            <w:r w:rsidRPr="00D27132">
              <w:rPr>
                <w:i/>
                <w:lang w:eastAsia="sv-SE"/>
              </w:rPr>
              <w:t>bwp-Id</w:t>
            </w:r>
            <w:r w:rsidRPr="00D27132">
              <w:rPr>
                <w:szCs w:val="22"/>
                <w:lang w:eastAsia="sv-SE"/>
              </w:rPr>
              <w:t xml:space="preserve">) of the UL BWP in which the </w:t>
            </w:r>
            <w:r w:rsidRPr="00D27132">
              <w:rPr>
                <w:i/>
                <w:lang w:eastAsia="sv-SE"/>
              </w:rPr>
              <w:t>BeamFailureRecoveryConfig</w:t>
            </w:r>
            <w:r w:rsidRPr="00D27132">
              <w:rPr>
                <w:szCs w:val="22"/>
                <w:lang w:eastAsia="sv-SE"/>
              </w:rPr>
              <w:t xml:space="preserve"> is provided. The CORESET associated with the recovery search space cannot be associated with another search space. Network always configures </w:t>
            </w:r>
            <w:r w:rsidRPr="00D27132">
              <w:rPr>
                <w:lang w:eastAsia="sv-SE"/>
              </w:rPr>
              <w:t>the UE with a value for</w:t>
            </w:r>
            <w:r w:rsidRPr="00D27132">
              <w:rPr>
                <w:szCs w:val="22"/>
                <w:lang w:eastAsia="sv-SE"/>
              </w:rPr>
              <w:t xml:space="preserve"> this field when contention free random access resources for BFR are configured.</w:t>
            </w:r>
          </w:p>
        </w:tc>
      </w:tr>
      <w:tr w:rsidR="00D27132" w:rsidRPr="00D27132" w14:paraId="69BFCA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CD3D07" w14:textId="77777777" w:rsidR="00394471" w:rsidRPr="00D27132" w:rsidRDefault="00394471" w:rsidP="00964CC4">
            <w:pPr>
              <w:pStyle w:val="TAL"/>
              <w:rPr>
                <w:b/>
                <w:i/>
                <w:szCs w:val="22"/>
                <w:lang w:eastAsia="sv-SE"/>
              </w:rPr>
            </w:pPr>
            <w:r w:rsidRPr="00D27132">
              <w:rPr>
                <w:b/>
                <w:i/>
                <w:szCs w:val="22"/>
                <w:lang w:eastAsia="sv-SE"/>
              </w:rPr>
              <w:t>rootSequenceIndex-BFR</w:t>
            </w:r>
          </w:p>
          <w:p w14:paraId="65AAEFD6" w14:textId="77777777" w:rsidR="00394471" w:rsidRPr="00D27132" w:rsidRDefault="00394471" w:rsidP="00964CC4">
            <w:pPr>
              <w:pStyle w:val="TAL"/>
              <w:rPr>
                <w:lang w:eastAsia="sv-SE"/>
              </w:rPr>
            </w:pPr>
            <w:r w:rsidRPr="00D27132">
              <w:rPr>
                <w:lang w:eastAsia="sv-SE"/>
              </w:rPr>
              <w:t>PRACH root sequence index (see TS 38.211 [16], clause 6.3.3.1) for beam failure recovery.</w:t>
            </w:r>
          </w:p>
        </w:tc>
      </w:tr>
      <w:tr w:rsidR="00D27132" w:rsidRPr="00D27132" w14:paraId="4A31953B" w14:textId="77777777" w:rsidTr="00585667">
        <w:tc>
          <w:tcPr>
            <w:tcW w:w="14173" w:type="dxa"/>
            <w:tcBorders>
              <w:top w:val="single" w:sz="4" w:space="0" w:color="auto"/>
              <w:left w:val="single" w:sz="4" w:space="0" w:color="auto"/>
              <w:bottom w:val="single" w:sz="4" w:space="0" w:color="auto"/>
              <w:right w:val="single" w:sz="4" w:space="0" w:color="auto"/>
            </w:tcBorders>
          </w:tcPr>
          <w:p w14:paraId="0DDB6D38" w14:textId="77777777" w:rsidR="00585667" w:rsidRPr="00D27132" w:rsidRDefault="00585667" w:rsidP="00585667">
            <w:pPr>
              <w:pStyle w:val="TAL"/>
              <w:rPr>
                <w:b/>
                <w:bCs/>
                <w:i/>
                <w:iCs/>
                <w:lang w:eastAsia="sv-SE"/>
              </w:rPr>
            </w:pPr>
            <w:r w:rsidRPr="00D27132">
              <w:rPr>
                <w:b/>
                <w:bCs/>
                <w:i/>
                <w:iCs/>
                <w:lang w:eastAsia="sv-SE"/>
              </w:rPr>
              <w:t>spCell-BFR-CBRA</w:t>
            </w:r>
          </w:p>
          <w:p w14:paraId="35F9C61A" w14:textId="77777777" w:rsidR="00585667" w:rsidRPr="00D27132" w:rsidRDefault="00585667" w:rsidP="00585667">
            <w:pPr>
              <w:pStyle w:val="TAL"/>
              <w:rPr>
                <w:lang w:eastAsia="sv-SE"/>
              </w:rPr>
            </w:pPr>
            <w:r w:rsidRPr="00D27132">
              <w:rPr>
                <w:lang w:eastAsia="sv-SE"/>
              </w:rPr>
              <w:t xml:space="preserve">Indicates that UE is configured to send BFR MAC CE </w:t>
            </w:r>
            <w:r w:rsidRPr="00D27132">
              <w:t>for</w:t>
            </w:r>
            <w:r w:rsidRPr="00D27132">
              <w:rPr>
                <w:lang w:eastAsia="sv-SE"/>
              </w:rPr>
              <w:t xml:space="preserve"> SpCell BFR as specified in TS38.321 [3].</w:t>
            </w:r>
          </w:p>
        </w:tc>
      </w:tr>
      <w:tr w:rsidR="00394471" w:rsidRPr="00D27132" w14:paraId="5AEA1D6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D0D6D9" w14:textId="77777777" w:rsidR="00394471" w:rsidRPr="00D27132" w:rsidRDefault="00394471" w:rsidP="00964CC4">
            <w:pPr>
              <w:pStyle w:val="TAL"/>
              <w:rPr>
                <w:szCs w:val="22"/>
                <w:lang w:eastAsia="sv-SE"/>
              </w:rPr>
            </w:pPr>
            <w:r w:rsidRPr="00D27132">
              <w:rPr>
                <w:b/>
                <w:i/>
                <w:szCs w:val="22"/>
                <w:lang w:eastAsia="sv-SE"/>
              </w:rPr>
              <w:t>ssb-perRACH-Occasion</w:t>
            </w:r>
          </w:p>
          <w:p w14:paraId="4FCF3326" w14:textId="77777777" w:rsidR="00394471" w:rsidRPr="00D27132" w:rsidRDefault="00394471" w:rsidP="00964CC4">
            <w:pPr>
              <w:pStyle w:val="TAL"/>
              <w:rPr>
                <w:szCs w:val="22"/>
                <w:lang w:eastAsia="sv-SE"/>
              </w:rPr>
            </w:pPr>
            <w:r w:rsidRPr="00D27132">
              <w:rPr>
                <w:szCs w:val="22"/>
                <w:lang w:eastAsia="sv-SE"/>
              </w:rPr>
              <w:t>Number of SSBs per RACH occasion for CF-BFR, see TS 38.213 [13], clause 8.1.</w:t>
            </w:r>
          </w:p>
        </w:tc>
      </w:tr>
    </w:tbl>
    <w:p w14:paraId="627802FD"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03C9E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1791AE" w14:textId="77777777" w:rsidR="00394471" w:rsidRPr="00D27132" w:rsidRDefault="00394471" w:rsidP="00964CC4">
            <w:pPr>
              <w:pStyle w:val="TAH"/>
              <w:rPr>
                <w:szCs w:val="22"/>
                <w:lang w:eastAsia="sv-SE"/>
              </w:rPr>
            </w:pPr>
            <w:r w:rsidRPr="00D27132">
              <w:rPr>
                <w:i/>
                <w:szCs w:val="22"/>
                <w:lang w:eastAsia="sv-SE"/>
              </w:rPr>
              <w:t xml:space="preserve">BFR-CSIRS-Resource </w:t>
            </w:r>
            <w:r w:rsidRPr="00D27132">
              <w:rPr>
                <w:szCs w:val="22"/>
                <w:lang w:eastAsia="sv-SE"/>
              </w:rPr>
              <w:t>field descriptions</w:t>
            </w:r>
          </w:p>
        </w:tc>
      </w:tr>
      <w:tr w:rsidR="00D27132" w:rsidRPr="00D27132" w14:paraId="233CE0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870F8A" w14:textId="77777777" w:rsidR="00394471" w:rsidRPr="00D27132" w:rsidRDefault="00394471" w:rsidP="00964CC4">
            <w:pPr>
              <w:pStyle w:val="TAL"/>
              <w:rPr>
                <w:szCs w:val="22"/>
                <w:lang w:eastAsia="sv-SE"/>
              </w:rPr>
            </w:pPr>
            <w:r w:rsidRPr="00D27132">
              <w:rPr>
                <w:b/>
                <w:i/>
                <w:szCs w:val="22"/>
                <w:lang w:eastAsia="sv-SE"/>
              </w:rPr>
              <w:t>csi-RS</w:t>
            </w:r>
          </w:p>
          <w:p w14:paraId="386C065D" w14:textId="77777777" w:rsidR="00394471" w:rsidRPr="00D27132" w:rsidRDefault="00394471" w:rsidP="00964CC4">
            <w:pPr>
              <w:pStyle w:val="TAL"/>
              <w:rPr>
                <w:szCs w:val="22"/>
                <w:lang w:eastAsia="sv-SE"/>
              </w:rPr>
            </w:pPr>
            <w:r w:rsidRPr="00D27132">
              <w:rPr>
                <w:szCs w:val="22"/>
                <w:lang w:eastAsia="sv-SE"/>
              </w:rPr>
              <w:t xml:space="preserve">The ID of a </w:t>
            </w:r>
            <w:r w:rsidRPr="00D27132">
              <w:rPr>
                <w:i/>
                <w:lang w:eastAsia="sv-SE"/>
              </w:rPr>
              <w:t>NZP-CSI-RS-Resource</w:t>
            </w:r>
            <w:r w:rsidRPr="00D27132">
              <w:rPr>
                <w:szCs w:val="22"/>
                <w:lang w:eastAsia="sv-SE"/>
              </w:rPr>
              <w:t xml:space="preserve"> configured in the </w:t>
            </w:r>
            <w:r w:rsidRPr="00D27132">
              <w:rPr>
                <w:i/>
                <w:lang w:eastAsia="sv-SE"/>
              </w:rPr>
              <w:t>CSI-MeasConfig</w:t>
            </w:r>
            <w:r w:rsidRPr="00D27132">
              <w:rPr>
                <w:szCs w:val="22"/>
                <w:lang w:eastAsia="sv-SE"/>
              </w:rPr>
              <w:t xml:space="preserve"> of this serving cell. This reference signal determines a candidate beam for beam failure recovery (BFR).</w:t>
            </w:r>
          </w:p>
        </w:tc>
      </w:tr>
      <w:tr w:rsidR="00D27132" w:rsidRPr="00D27132" w14:paraId="3097E34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7C4EC1" w14:textId="77777777" w:rsidR="00394471" w:rsidRPr="00D27132" w:rsidRDefault="00394471" w:rsidP="00964CC4">
            <w:pPr>
              <w:pStyle w:val="TAL"/>
              <w:rPr>
                <w:szCs w:val="22"/>
                <w:lang w:eastAsia="sv-SE"/>
              </w:rPr>
            </w:pPr>
            <w:r w:rsidRPr="00D27132">
              <w:rPr>
                <w:b/>
                <w:i/>
                <w:szCs w:val="22"/>
                <w:lang w:eastAsia="sv-SE"/>
              </w:rPr>
              <w:t>ra-OccasionList</w:t>
            </w:r>
          </w:p>
          <w:p w14:paraId="48E64949" w14:textId="77777777" w:rsidR="00394471" w:rsidRPr="00D27132" w:rsidRDefault="00394471" w:rsidP="00964CC4">
            <w:pPr>
              <w:pStyle w:val="TAL"/>
              <w:rPr>
                <w:szCs w:val="22"/>
                <w:lang w:eastAsia="sv-SE"/>
              </w:rPr>
            </w:pPr>
            <w:r w:rsidRPr="00D27132">
              <w:rPr>
                <w:szCs w:val="22"/>
                <w:lang w:eastAsia="sv-SE"/>
              </w:rPr>
              <w:t>RA occasions that the UE shall use when performing BFR upon selecting the candidate beam identified by this CSI-RS.</w:t>
            </w:r>
            <w:r w:rsidRPr="00D27132">
              <w:rPr>
                <w:lang w:eastAsia="sv-SE"/>
              </w:rPr>
              <w:t xml:space="preserve"> </w:t>
            </w:r>
            <w:r w:rsidRPr="00D27132">
              <w:rPr>
                <w:szCs w:val="22"/>
                <w:lang w:eastAsia="sv-SE"/>
              </w:rPr>
              <w:t xml:space="preserve">The network ensures that the RA occasion indexes provided herein are also configured by </w:t>
            </w:r>
            <w:r w:rsidRPr="00D27132">
              <w:rPr>
                <w:i/>
                <w:lang w:eastAsia="sv-SE"/>
              </w:rPr>
              <w:t>prach-ConfigurationIndex</w:t>
            </w:r>
            <w:r w:rsidRPr="00D27132">
              <w:rPr>
                <w:szCs w:val="22"/>
                <w:lang w:eastAsia="sv-SE"/>
              </w:rPr>
              <w:t xml:space="preserve"> and </w:t>
            </w:r>
            <w:r w:rsidRPr="00D27132">
              <w:rPr>
                <w:i/>
                <w:lang w:eastAsia="sv-SE"/>
              </w:rPr>
              <w:t>msg1-FDM</w:t>
            </w:r>
            <w:r w:rsidRPr="00D27132">
              <w:rPr>
                <w:szCs w:val="22"/>
                <w:lang w:eastAsia="sv-SE"/>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45964312" w14:textId="77777777" w:rsidR="00394471" w:rsidRPr="00D27132" w:rsidRDefault="00394471" w:rsidP="00964CC4">
            <w:pPr>
              <w:pStyle w:val="TAL"/>
              <w:rPr>
                <w:szCs w:val="22"/>
                <w:lang w:eastAsia="sv-SE"/>
              </w:rPr>
            </w:pPr>
            <w:r w:rsidRPr="00D27132">
              <w:rPr>
                <w:szCs w:val="22"/>
                <w:lang w:eastAsia="sv-SE"/>
              </w:rPr>
              <w:t>If the field is absent the UE uses the RA occasion associated with the SSB that is QCLed with this CSI-RS.</w:t>
            </w:r>
          </w:p>
        </w:tc>
      </w:tr>
      <w:tr w:rsidR="00394471" w:rsidRPr="00D27132" w14:paraId="646F24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F7F20A" w14:textId="77777777" w:rsidR="00394471" w:rsidRPr="00D27132" w:rsidRDefault="00394471" w:rsidP="00964CC4">
            <w:pPr>
              <w:pStyle w:val="TAL"/>
              <w:rPr>
                <w:szCs w:val="22"/>
                <w:lang w:eastAsia="sv-SE"/>
              </w:rPr>
            </w:pPr>
            <w:r w:rsidRPr="00D27132">
              <w:rPr>
                <w:b/>
                <w:i/>
                <w:szCs w:val="22"/>
                <w:lang w:eastAsia="sv-SE"/>
              </w:rPr>
              <w:t>ra-PreambleIndex</w:t>
            </w:r>
          </w:p>
          <w:p w14:paraId="3C0D4725" w14:textId="77777777" w:rsidR="00394471" w:rsidRPr="00D27132" w:rsidRDefault="00394471" w:rsidP="00964CC4">
            <w:pPr>
              <w:pStyle w:val="TAL"/>
              <w:rPr>
                <w:szCs w:val="22"/>
                <w:lang w:eastAsia="sv-SE"/>
              </w:rPr>
            </w:pPr>
            <w:r w:rsidRPr="00D27132">
              <w:rPr>
                <w:szCs w:val="22"/>
                <w:lang w:eastAsia="sv-SE"/>
              </w:rPr>
              <w:t>The RA preamble index to use in the RA occasions associated with this CSI-RS. If the field is absent, the UE uses the preamble index associated with the SSB that is QCLed with this CSI-RS.</w:t>
            </w:r>
          </w:p>
        </w:tc>
      </w:tr>
    </w:tbl>
    <w:p w14:paraId="16D02086"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5B74C9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97C6EE6" w14:textId="77777777" w:rsidR="00394471" w:rsidRPr="00D27132" w:rsidRDefault="00394471" w:rsidP="00964CC4">
            <w:pPr>
              <w:pStyle w:val="TAH"/>
              <w:rPr>
                <w:szCs w:val="22"/>
                <w:lang w:eastAsia="sv-SE"/>
              </w:rPr>
            </w:pPr>
            <w:r w:rsidRPr="00D27132">
              <w:rPr>
                <w:i/>
                <w:szCs w:val="22"/>
                <w:lang w:eastAsia="sv-SE"/>
              </w:rPr>
              <w:t xml:space="preserve">BFR-SSB-Resource </w:t>
            </w:r>
            <w:r w:rsidRPr="00D27132">
              <w:rPr>
                <w:szCs w:val="22"/>
                <w:lang w:eastAsia="sv-SE"/>
              </w:rPr>
              <w:t>field descriptions</w:t>
            </w:r>
          </w:p>
        </w:tc>
      </w:tr>
      <w:tr w:rsidR="00D27132" w:rsidRPr="00D27132" w14:paraId="5A59269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4011671" w14:textId="77777777" w:rsidR="00394471" w:rsidRPr="00D27132" w:rsidRDefault="00394471" w:rsidP="00964CC4">
            <w:pPr>
              <w:pStyle w:val="TAL"/>
              <w:rPr>
                <w:szCs w:val="22"/>
                <w:lang w:eastAsia="sv-SE"/>
              </w:rPr>
            </w:pPr>
            <w:r w:rsidRPr="00D27132">
              <w:rPr>
                <w:b/>
                <w:i/>
                <w:szCs w:val="22"/>
                <w:lang w:eastAsia="sv-SE"/>
              </w:rPr>
              <w:t>ra-PreambleIndex</w:t>
            </w:r>
          </w:p>
          <w:p w14:paraId="58C6B6A1" w14:textId="77777777" w:rsidR="00394471" w:rsidRPr="00D27132" w:rsidRDefault="00394471" w:rsidP="00964CC4">
            <w:pPr>
              <w:pStyle w:val="TAL"/>
              <w:rPr>
                <w:szCs w:val="22"/>
                <w:lang w:eastAsia="sv-SE"/>
              </w:rPr>
            </w:pPr>
            <w:r w:rsidRPr="00D27132">
              <w:rPr>
                <w:szCs w:val="22"/>
                <w:lang w:eastAsia="sv-SE"/>
              </w:rPr>
              <w:t>The preamble index that the UE shall use when performing BFR upon selecting the candidate beams identified by this SSB.</w:t>
            </w:r>
          </w:p>
        </w:tc>
      </w:tr>
      <w:tr w:rsidR="00394471" w:rsidRPr="00D27132" w14:paraId="24CBDBC5"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929479E" w14:textId="77777777" w:rsidR="00394471" w:rsidRPr="00D27132" w:rsidRDefault="00394471" w:rsidP="00964CC4">
            <w:pPr>
              <w:pStyle w:val="TAL"/>
              <w:rPr>
                <w:szCs w:val="22"/>
                <w:lang w:eastAsia="sv-SE"/>
              </w:rPr>
            </w:pPr>
            <w:r w:rsidRPr="00D27132">
              <w:rPr>
                <w:b/>
                <w:i/>
                <w:szCs w:val="22"/>
                <w:lang w:eastAsia="sv-SE"/>
              </w:rPr>
              <w:t>ssb</w:t>
            </w:r>
          </w:p>
          <w:p w14:paraId="2FAD420E" w14:textId="77777777" w:rsidR="00394471" w:rsidRPr="00D27132" w:rsidRDefault="00394471" w:rsidP="00964CC4">
            <w:pPr>
              <w:pStyle w:val="TAL"/>
              <w:rPr>
                <w:szCs w:val="22"/>
                <w:lang w:eastAsia="sv-SE"/>
              </w:rPr>
            </w:pPr>
            <w:r w:rsidRPr="00D27132">
              <w:rPr>
                <w:szCs w:val="22"/>
                <w:lang w:eastAsia="sv-SE"/>
              </w:rPr>
              <w:t>The ID of an SSB transmitted by this serving cell. It determines a candidate beam for beam failure recovery (BFR).</w:t>
            </w:r>
          </w:p>
        </w:tc>
      </w:tr>
    </w:tbl>
    <w:p w14:paraId="3BBACF63" w14:textId="77777777" w:rsidR="00394471" w:rsidRPr="00D27132" w:rsidRDefault="00394471" w:rsidP="00394471"/>
    <w:p w14:paraId="08B2D2FF" w14:textId="77777777" w:rsidR="00394471" w:rsidRPr="00D27132" w:rsidRDefault="00394471" w:rsidP="00394471">
      <w:pPr>
        <w:pStyle w:val="Heading4"/>
        <w:rPr>
          <w:i/>
        </w:rPr>
      </w:pPr>
      <w:bookmarkStart w:id="228" w:name="_Toc60777169"/>
      <w:bookmarkStart w:id="229" w:name="_Toc90651041"/>
      <w:r w:rsidRPr="00D27132">
        <w:rPr>
          <w:i/>
        </w:rPr>
        <w:t>–</w:t>
      </w:r>
      <w:r w:rsidRPr="00D27132">
        <w:rPr>
          <w:i/>
        </w:rPr>
        <w:tab/>
        <w:t>BeamFailureRecoverySCellConfig</w:t>
      </w:r>
      <w:bookmarkEnd w:id="228"/>
      <w:bookmarkEnd w:id="229"/>
    </w:p>
    <w:p w14:paraId="4F5545CC" w14:textId="7628ACB5" w:rsidR="00394471" w:rsidRPr="00D27132" w:rsidRDefault="00394471" w:rsidP="00394471">
      <w:r w:rsidRPr="00D27132">
        <w:t xml:space="preserve">The IE </w:t>
      </w:r>
      <w:r w:rsidRPr="00D27132">
        <w:rPr>
          <w:i/>
        </w:rPr>
        <w:t>BeamFailureRecoverySCellConfig</w:t>
      </w:r>
      <w:r w:rsidRPr="00D27132">
        <w:t xml:space="preserve"> is used to configure the UE with candidate beams for beam failure recovery in case of beam failure detection in SCell. See also TS 38.321 [3], clause 5.</w:t>
      </w:r>
      <w:r w:rsidR="00835C66" w:rsidRPr="00D27132">
        <w:t>17</w:t>
      </w:r>
      <w:r w:rsidRPr="00D27132">
        <w:t>.</w:t>
      </w:r>
    </w:p>
    <w:p w14:paraId="15636FB0" w14:textId="77777777" w:rsidR="00394471" w:rsidRPr="00D27132" w:rsidRDefault="00394471" w:rsidP="00394471">
      <w:pPr>
        <w:pStyle w:val="TH"/>
      </w:pPr>
      <w:r w:rsidRPr="00D27132">
        <w:rPr>
          <w:i/>
        </w:rPr>
        <w:t>BeamFailureRecoverySCellConfig</w:t>
      </w:r>
      <w:r w:rsidRPr="00D27132">
        <w:t xml:space="preserve"> information element</w:t>
      </w:r>
    </w:p>
    <w:p w14:paraId="22C07ED8" w14:textId="77777777" w:rsidR="00394471" w:rsidRPr="00D27132" w:rsidRDefault="00394471" w:rsidP="009C7017">
      <w:pPr>
        <w:pStyle w:val="PL"/>
      </w:pPr>
      <w:r w:rsidRPr="00D27132">
        <w:t>-- ASN1START</w:t>
      </w:r>
    </w:p>
    <w:p w14:paraId="4DCED805" w14:textId="77777777" w:rsidR="00394471" w:rsidRPr="00D27132" w:rsidRDefault="00394471" w:rsidP="009C7017">
      <w:pPr>
        <w:pStyle w:val="PL"/>
      </w:pPr>
      <w:r w:rsidRPr="00D27132">
        <w:t>-- TAG-BEAMFAILURERECOVERYSCELLCONFIG-START</w:t>
      </w:r>
    </w:p>
    <w:p w14:paraId="13421076" w14:textId="77777777" w:rsidR="00394471" w:rsidRPr="00D27132" w:rsidRDefault="00394471" w:rsidP="009C7017">
      <w:pPr>
        <w:pStyle w:val="PL"/>
      </w:pPr>
    </w:p>
    <w:p w14:paraId="687E2DC5" w14:textId="77777777" w:rsidR="00394471" w:rsidRPr="00D27132" w:rsidRDefault="00394471" w:rsidP="009C7017">
      <w:pPr>
        <w:pStyle w:val="PL"/>
      </w:pPr>
      <w:r w:rsidRPr="00D27132">
        <w:t>BeamFailureRecoverySCellConfig-r16 ::= SEQUENCE {</w:t>
      </w:r>
    </w:p>
    <w:p w14:paraId="4BAED387" w14:textId="77777777" w:rsidR="00394471" w:rsidRPr="00D27132" w:rsidRDefault="00394471" w:rsidP="009C7017">
      <w:pPr>
        <w:pStyle w:val="PL"/>
      </w:pPr>
      <w:r w:rsidRPr="00D27132">
        <w:t xml:space="preserve">    rsrp-ThresholdBFR-r16                  RSRP-Range                                                               OPTIONAL, -- Need M</w:t>
      </w:r>
    </w:p>
    <w:p w14:paraId="0CF5D0A4" w14:textId="77777777" w:rsidR="00394471" w:rsidRPr="00D27132" w:rsidRDefault="00394471" w:rsidP="009C7017">
      <w:pPr>
        <w:pStyle w:val="PL"/>
      </w:pPr>
      <w:r w:rsidRPr="00D27132">
        <w:t xml:space="preserve">    candidateBeamRSSCellList-r16           SEQUENCE (SIZE(1..maxNrofCandidateBeams-r16)) OF CandidateBeamRS-r16     OPTIONAL, -- Need M</w:t>
      </w:r>
    </w:p>
    <w:p w14:paraId="4D51DAF3" w14:textId="77777777" w:rsidR="00394471" w:rsidRPr="00D27132" w:rsidRDefault="00394471" w:rsidP="009C7017">
      <w:pPr>
        <w:pStyle w:val="PL"/>
      </w:pPr>
      <w:r w:rsidRPr="00D27132">
        <w:t xml:space="preserve">    ...</w:t>
      </w:r>
    </w:p>
    <w:p w14:paraId="58497F08" w14:textId="77777777" w:rsidR="00394471" w:rsidRPr="00D27132" w:rsidRDefault="00394471" w:rsidP="009C7017">
      <w:pPr>
        <w:pStyle w:val="PL"/>
      </w:pPr>
      <w:r w:rsidRPr="00D27132">
        <w:t>}</w:t>
      </w:r>
    </w:p>
    <w:p w14:paraId="169B3F2F" w14:textId="77777777" w:rsidR="00394471" w:rsidRPr="00D27132" w:rsidRDefault="00394471" w:rsidP="009C7017">
      <w:pPr>
        <w:pStyle w:val="PL"/>
      </w:pPr>
    </w:p>
    <w:p w14:paraId="5CD3A96A" w14:textId="77777777" w:rsidR="00394471" w:rsidRPr="00D27132" w:rsidRDefault="00394471" w:rsidP="009C7017">
      <w:pPr>
        <w:pStyle w:val="PL"/>
      </w:pPr>
      <w:r w:rsidRPr="00D27132">
        <w:t>CandidateBeamRS-r16 ::=                SEQUENCE {</w:t>
      </w:r>
    </w:p>
    <w:p w14:paraId="3F174251" w14:textId="77777777" w:rsidR="00394471" w:rsidRPr="00D27132" w:rsidRDefault="00394471" w:rsidP="009C7017">
      <w:pPr>
        <w:pStyle w:val="PL"/>
      </w:pPr>
      <w:r w:rsidRPr="00D27132">
        <w:t xml:space="preserve">    candidateBeamConfig-r16                CHOICE {</w:t>
      </w:r>
    </w:p>
    <w:p w14:paraId="7A57EC19" w14:textId="77777777" w:rsidR="00394471" w:rsidRPr="00D27132" w:rsidRDefault="00394471" w:rsidP="009C7017">
      <w:pPr>
        <w:pStyle w:val="PL"/>
      </w:pPr>
      <w:r w:rsidRPr="00D27132">
        <w:t xml:space="preserve">        ssb-r16                                SSB-Index,</w:t>
      </w:r>
    </w:p>
    <w:p w14:paraId="1A0970A6" w14:textId="77777777" w:rsidR="00394471" w:rsidRPr="00D27132" w:rsidRDefault="00394471" w:rsidP="009C7017">
      <w:pPr>
        <w:pStyle w:val="PL"/>
      </w:pPr>
      <w:r w:rsidRPr="00D27132">
        <w:t xml:space="preserve">        csi-RS-r16                             NZP-CSI-RS-ResourceId</w:t>
      </w:r>
    </w:p>
    <w:p w14:paraId="773343A1" w14:textId="77777777" w:rsidR="00394471" w:rsidRPr="00D27132" w:rsidRDefault="00394471" w:rsidP="009C7017">
      <w:pPr>
        <w:pStyle w:val="PL"/>
      </w:pPr>
      <w:r w:rsidRPr="00D27132">
        <w:t xml:space="preserve">    },</w:t>
      </w:r>
    </w:p>
    <w:p w14:paraId="04B66197" w14:textId="77777777" w:rsidR="00394471" w:rsidRPr="00D27132" w:rsidRDefault="00394471" w:rsidP="009C7017">
      <w:pPr>
        <w:pStyle w:val="PL"/>
      </w:pPr>
      <w:r w:rsidRPr="00D27132">
        <w:t xml:space="preserve">    servingCellId                          ServCellIndex                                                            OPTIONAL  -- Need R</w:t>
      </w:r>
    </w:p>
    <w:p w14:paraId="63CA991F" w14:textId="77777777" w:rsidR="00394471" w:rsidRPr="00D27132" w:rsidRDefault="00394471" w:rsidP="009C7017">
      <w:pPr>
        <w:pStyle w:val="PL"/>
      </w:pPr>
      <w:r w:rsidRPr="00D27132">
        <w:t>}</w:t>
      </w:r>
    </w:p>
    <w:p w14:paraId="6E612E19" w14:textId="77777777" w:rsidR="00394471" w:rsidRPr="00D27132" w:rsidRDefault="00394471" w:rsidP="009C7017">
      <w:pPr>
        <w:pStyle w:val="PL"/>
      </w:pPr>
    </w:p>
    <w:p w14:paraId="21326E3E" w14:textId="77777777" w:rsidR="00394471" w:rsidRPr="00D27132" w:rsidRDefault="00394471" w:rsidP="009C7017">
      <w:pPr>
        <w:pStyle w:val="PL"/>
      </w:pPr>
      <w:r w:rsidRPr="00D27132">
        <w:t>-- TAG-BEAMFAILURERECOVERYSCELLCONFIG-STOP</w:t>
      </w:r>
    </w:p>
    <w:p w14:paraId="26BC0F6D" w14:textId="77777777" w:rsidR="00394471" w:rsidRPr="00D27132" w:rsidRDefault="00394471" w:rsidP="009C7017">
      <w:pPr>
        <w:pStyle w:val="PL"/>
      </w:pPr>
      <w:r w:rsidRPr="00D27132">
        <w:t>-- ASN1STOP</w:t>
      </w:r>
    </w:p>
    <w:p w14:paraId="17A88657" w14:textId="77777777" w:rsidR="00394471" w:rsidRPr="00D27132" w:rsidRDefault="00394471" w:rsidP="00394471"/>
    <w:tbl>
      <w:tblPr>
        <w:tblW w:w="14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5"/>
      </w:tblGrid>
      <w:tr w:rsidR="00D27132" w:rsidRPr="00D27132" w14:paraId="4193A9D0" w14:textId="77777777" w:rsidTr="00964CC4">
        <w:trPr>
          <w:trHeight w:val="207"/>
        </w:trPr>
        <w:tc>
          <w:tcPr>
            <w:tcW w:w="14081" w:type="dxa"/>
            <w:tcBorders>
              <w:top w:val="single" w:sz="4" w:space="0" w:color="auto"/>
              <w:left w:val="single" w:sz="4" w:space="0" w:color="auto"/>
              <w:bottom w:val="single" w:sz="4" w:space="0" w:color="auto"/>
              <w:right w:val="single" w:sz="4" w:space="0" w:color="auto"/>
            </w:tcBorders>
            <w:hideMark/>
          </w:tcPr>
          <w:p w14:paraId="373684DB" w14:textId="77777777" w:rsidR="00394471" w:rsidRPr="00D27132" w:rsidRDefault="00394471" w:rsidP="00964CC4">
            <w:pPr>
              <w:pStyle w:val="TAH"/>
              <w:rPr>
                <w:szCs w:val="22"/>
                <w:lang w:eastAsia="sv-SE"/>
              </w:rPr>
            </w:pPr>
            <w:r w:rsidRPr="00D27132">
              <w:rPr>
                <w:i/>
                <w:szCs w:val="22"/>
                <w:lang w:eastAsia="sv-SE"/>
              </w:rPr>
              <w:t xml:space="preserve">BeamFailureRecoverySCellConfig </w:t>
            </w:r>
            <w:r w:rsidRPr="00D27132">
              <w:rPr>
                <w:szCs w:val="22"/>
                <w:lang w:eastAsia="sv-SE"/>
              </w:rPr>
              <w:t>field descriptions</w:t>
            </w:r>
          </w:p>
        </w:tc>
      </w:tr>
      <w:tr w:rsidR="00D27132" w:rsidRPr="00D27132" w14:paraId="661894C6" w14:textId="77777777" w:rsidTr="00964CC4">
        <w:tc>
          <w:tcPr>
            <w:tcW w:w="14081" w:type="dxa"/>
            <w:tcBorders>
              <w:top w:val="single" w:sz="4" w:space="0" w:color="auto"/>
              <w:left w:val="single" w:sz="4" w:space="0" w:color="auto"/>
              <w:bottom w:val="single" w:sz="4" w:space="0" w:color="auto"/>
              <w:right w:val="single" w:sz="4" w:space="0" w:color="auto"/>
            </w:tcBorders>
            <w:hideMark/>
          </w:tcPr>
          <w:p w14:paraId="58E66BC0" w14:textId="77777777" w:rsidR="00394471" w:rsidRPr="00D27132" w:rsidRDefault="00394471" w:rsidP="00964CC4">
            <w:pPr>
              <w:pStyle w:val="TAL"/>
              <w:rPr>
                <w:b/>
                <w:i/>
                <w:szCs w:val="22"/>
                <w:lang w:eastAsia="sv-SE"/>
              </w:rPr>
            </w:pPr>
            <w:r w:rsidRPr="00D27132">
              <w:rPr>
                <w:b/>
                <w:i/>
                <w:szCs w:val="22"/>
                <w:lang w:eastAsia="sv-SE"/>
              </w:rPr>
              <w:t>candidateBeamConfig</w:t>
            </w:r>
          </w:p>
          <w:p w14:paraId="1AC080C4" w14:textId="77777777" w:rsidR="00394471" w:rsidRPr="00D27132" w:rsidRDefault="00394471" w:rsidP="00964CC4">
            <w:pPr>
              <w:pStyle w:val="TAL"/>
              <w:rPr>
                <w:b/>
                <w:i/>
                <w:szCs w:val="22"/>
                <w:lang w:eastAsia="sv-SE"/>
              </w:rPr>
            </w:pPr>
            <w:r w:rsidRPr="00D27132">
              <w:rPr>
                <w:szCs w:val="22"/>
                <w:lang w:eastAsia="sv-SE"/>
              </w:rPr>
              <w:t>Indicates the resource (i.e. SSB or CSI-RS) defining this beam resource.</w:t>
            </w:r>
          </w:p>
        </w:tc>
      </w:tr>
      <w:tr w:rsidR="00D27132" w:rsidRPr="00D27132" w14:paraId="7102CEAC" w14:textId="77777777" w:rsidTr="00964CC4">
        <w:tc>
          <w:tcPr>
            <w:tcW w:w="14081" w:type="dxa"/>
            <w:tcBorders>
              <w:top w:val="single" w:sz="4" w:space="0" w:color="auto"/>
              <w:left w:val="single" w:sz="4" w:space="0" w:color="auto"/>
              <w:bottom w:val="single" w:sz="4" w:space="0" w:color="auto"/>
              <w:right w:val="single" w:sz="4" w:space="0" w:color="auto"/>
            </w:tcBorders>
            <w:hideMark/>
          </w:tcPr>
          <w:p w14:paraId="58106B43" w14:textId="77777777" w:rsidR="00394471" w:rsidRPr="00D27132" w:rsidRDefault="00394471" w:rsidP="00964CC4">
            <w:pPr>
              <w:pStyle w:val="TAL"/>
              <w:rPr>
                <w:szCs w:val="22"/>
                <w:lang w:eastAsia="sv-SE"/>
              </w:rPr>
            </w:pPr>
            <w:r w:rsidRPr="00D27132">
              <w:rPr>
                <w:b/>
                <w:i/>
                <w:szCs w:val="22"/>
                <w:lang w:eastAsia="sv-SE"/>
              </w:rPr>
              <w:t>candidateBeamRSSCellList</w:t>
            </w:r>
          </w:p>
          <w:p w14:paraId="08EFC26F" w14:textId="77777777" w:rsidR="00394471" w:rsidRPr="00D27132" w:rsidRDefault="00394471" w:rsidP="00964CC4">
            <w:pPr>
              <w:pStyle w:val="TAL"/>
              <w:rPr>
                <w:szCs w:val="22"/>
                <w:lang w:eastAsia="sv-SE"/>
              </w:rPr>
            </w:pPr>
            <w:r w:rsidRPr="00D27132">
              <w:rPr>
                <w:szCs w:val="22"/>
                <w:lang w:eastAsia="sv-SE"/>
              </w:rPr>
              <w:t>A list of reference signals (CSI-RS and/or SSB) identifying the candidate beams for recovery. The network always configures this parameter in every instance of this IE.</w:t>
            </w:r>
          </w:p>
        </w:tc>
      </w:tr>
      <w:tr w:rsidR="00D27132" w:rsidRPr="00D27132" w14:paraId="6E149F6E" w14:textId="77777777" w:rsidTr="00964CC4">
        <w:tc>
          <w:tcPr>
            <w:tcW w:w="14081" w:type="dxa"/>
            <w:tcBorders>
              <w:top w:val="single" w:sz="4" w:space="0" w:color="auto"/>
              <w:left w:val="single" w:sz="4" w:space="0" w:color="auto"/>
              <w:bottom w:val="single" w:sz="4" w:space="0" w:color="auto"/>
              <w:right w:val="single" w:sz="4" w:space="0" w:color="auto"/>
            </w:tcBorders>
            <w:hideMark/>
          </w:tcPr>
          <w:p w14:paraId="13BF9F16" w14:textId="77777777" w:rsidR="00394471" w:rsidRPr="00D27132" w:rsidRDefault="00394471" w:rsidP="00964CC4">
            <w:pPr>
              <w:pStyle w:val="TAL"/>
              <w:rPr>
                <w:b/>
                <w:bCs/>
                <w:i/>
                <w:szCs w:val="22"/>
                <w:lang w:eastAsia="sv-SE"/>
              </w:rPr>
            </w:pPr>
            <w:r w:rsidRPr="00D27132">
              <w:rPr>
                <w:b/>
                <w:bCs/>
                <w:i/>
                <w:szCs w:val="22"/>
                <w:lang w:eastAsia="sv-SE"/>
              </w:rPr>
              <w:t>rsrp-ThresholdBFR</w:t>
            </w:r>
          </w:p>
          <w:p w14:paraId="3946D98C" w14:textId="0AD18148" w:rsidR="00394471" w:rsidRPr="00D27132" w:rsidRDefault="00394471" w:rsidP="00964CC4">
            <w:pPr>
              <w:pStyle w:val="TAL"/>
              <w:rPr>
                <w:szCs w:val="22"/>
                <w:lang w:eastAsia="sv-SE"/>
              </w:rPr>
            </w:pPr>
            <w:r w:rsidRPr="00D27132">
              <w:rPr>
                <w:szCs w:val="22"/>
                <w:lang w:eastAsia="sv-SE"/>
              </w:rPr>
              <w:t xml:space="preserve">L1-RSRP threshold used for determining whether a candidate beam may be included by the UE in BFR MAC CE (see TS 38.213 [13], clause </w:t>
            </w:r>
            <w:r w:rsidR="00835C66" w:rsidRPr="00D27132">
              <w:rPr>
                <w:szCs w:val="22"/>
                <w:lang w:eastAsia="sv-SE"/>
              </w:rPr>
              <w:t>6</w:t>
            </w:r>
            <w:r w:rsidRPr="00D27132">
              <w:rPr>
                <w:szCs w:val="22"/>
                <w:lang w:eastAsia="sv-SE"/>
              </w:rPr>
              <w:t>).</w:t>
            </w:r>
            <w:r w:rsidRPr="00D27132">
              <w:rPr>
                <w:rFonts w:ascii="Times New Roman" w:hAnsi="Times New Roman"/>
                <w:lang w:eastAsia="sv-SE"/>
              </w:rPr>
              <w:t xml:space="preserve"> </w:t>
            </w:r>
            <w:r w:rsidRPr="00D27132">
              <w:rPr>
                <w:szCs w:val="22"/>
                <w:lang w:eastAsia="sv-SE"/>
              </w:rPr>
              <w:t>The network always configures this parameter in every instance of this IE.</w:t>
            </w:r>
          </w:p>
        </w:tc>
      </w:tr>
      <w:tr w:rsidR="00394471" w:rsidRPr="00D27132" w14:paraId="1FDD5831" w14:textId="77777777" w:rsidTr="00964CC4">
        <w:tc>
          <w:tcPr>
            <w:tcW w:w="14081" w:type="dxa"/>
            <w:tcBorders>
              <w:top w:val="single" w:sz="4" w:space="0" w:color="auto"/>
              <w:left w:val="single" w:sz="4" w:space="0" w:color="auto"/>
              <w:bottom w:val="single" w:sz="4" w:space="0" w:color="auto"/>
              <w:right w:val="single" w:sz="4" w:space="0" w:color="auto"/>
            </w:tcBorders>
            <w:hideMark/>
          </w:tcPr>
          <w:p w14:paraId="28353B6B" w14:textId="77777777" w:rsidR="00394471" w:rsidRPr="00D27132" w:rsidRDefault="00394471" w:rsidP="00964CC4">
            <w:pPr>
              <w:pStyle w:val="TAL"/>
              <w:rPr>
                <w:b/>
                <w:i/>
                <w:szCs w:val="22"/>
                <w:lang w:eastAsia="sv-SE"/>
              </w:rPr>
            </w:pPr>
            <w:r w:rsidRPr="00D27132">
              <w:rPr>
                <w:b/>
                <w:i/>
                <w:szCs w:val="22"/>
                <w:lang w:eastAsia="sv-SE"/>
              </w:rPr>
              <w:t>servingCellId</w:t>
            </w:r>
          </w:p>
          <w:p w14:paraId="1D354679" w14:textId="77777777" w:rsidR="00394471" w:rsidRPr="00D27132" w:rsidRDefault="00394471" w:rsidP="00964CC4">
            <w:pPr>
              <w:pStyle w:val="TAL"/>
              <w:rPr>
                <w:b/>
                <w:i/>
                <w:szCs w:val="22"/>
                <w:lang w:eastAsia="sv-SE"/>
              </w:rPr>
            </w:pPr>
            <w:r w:rsidRPr="00D27132">
              <w:rPr>
                <w:szCs w:val="22"/>
                <w:lang w:eastAsia="sv-SE"/>
              </w:rPr>
              <w:t xml:space="preserve">If the field is absent, the RS belongs to the serving cell in which this </w:t>
            </w:r>
            <w:r w:rsidRPr="00D27132">
              <w:rPr>
                <w:i/>
                <w:szCs w:val="22"/>
                <w:lang w:eastAsia="sv-SE"/>
              </w:rPr>
              <w:t>BeamFailureSCellRecoveryConfig</w:t>
            </w:r>
            <w:r w:rsidRPr="00D27132">
              <w:rPr>
                <w:szCs w:val="22"/>
                <w:lang w:eastAsia="sv-SE"/>
              </w:rPr>
              <w:t xml:space="preserve"> is configured</w:t>
            </w:r>
          </w:p>
        </w:tc>
      </w:tr>
    </w:tbl>
    <w:p w14:paraId="098D072D" w14:textId="77777777" w:rsidR="00394471" w:rsidRPr="00D27132" w:rsidRDefault="00394471" w:rsidP="00394471"/>
    <w:p w14:paraId="025905BE" w14:textId="77777777" w:rsidR="00394471" w:rsidRPr="00D27132" w:rsidRDefault="00394471" w:rsidP="00394471">
      <w:pPr>
        <w:pStyle w:val="Heading4"/>
      </w:pPr>
      <w:bookmarkStart w:id="230" w:name="_Toc60777170"/>
      <w:bookmarkStart w:id="231" w:name="_Toc90651042"/>
      <w:r w:rsidRPr="00D27132">
        <w:t>–</w:t>
      </w:r>
      <w:r w:rsidRPr="00D27132">
        <w:tab/>
      </w:r>
      <w:r w:rsidRPr="00D27132">
        <w:rPr>
          <w:i/>
        </w:rPr>
        <w:t>BetaOffsets</w:t>
      </w:r>
      <w:bookmarkEnd w:id="230"/>
      <w:bookmarkEnd w:id="231"/>
    </w:p>
    <w:p w14:paraId="2C3E0CF0" w14:textId="77777777" w:rsidR="00394471" w:rsidRPr="00D27132" w:rsidRDefault="00394471" w:rsidP="00394471">
      <w:r w:rsidRPr="00D27132">
        <w:t xml:space="preserve">The IE </w:t>
      </w:r>
      <w:r w:rsidRPr="00D27132">
        <w:rPr>
          <w:i/>
        </w:rPr>
        <w:t>BetaOffsets</w:t>
      </w:r>
      <w:r w:rsidRPr="00D27132">
        <w:t xml:space="preserve"> is used to configure beta-offset values, see </w:t>
      </w:r>
      <w:r w:rsidRPr="00D27132">
        <w:rPr>
          <w:szCs w:val="22"/>
        </w:rPr>
        <w:t>TS 38.213 [13], clause 9.3</w:t>
      </w:r>
      <w:r w:rsidRPr="00D27132">
        <w:t>.</w:t>
      </w:r>
    </w:p>
    <w:p w14:paraId="63830E88" w14:textId="77777777" w:rsidR="00394471" w:rsidRPr="00D27132" w:rsidRDefault="00394471" w:rsidP="00394471">
      <w:pPr>
        <w:pStyle w:val="TH"/>
      </w:pPr>
      <w:r w:rsidRPr="00D27132">
        <w:rPr>
          <w:i/>
        </w:rPr>
        <w:t>BetaOffsets</w:t>
      </w:r>
      <w:r w:rsidRPr="00D27132">
        <w:t xml:space="preserve"> information element</w:t>
      </w:r>
    </w:p>
    <w:p w14:paraId="35D162DB" w14:textId="77777777" w:rsidR="00394471" w:rsidRPr="00D27132" w:rsidRDefault="00394471" w:rsidP="009C7017">
      <w:pPr>
        <w:pStyle w:val="PL"/>
      </w:pPr>
      <w:r w:rsidRPr="00D27132">
        <w:t>-- ASN1START</w:t>
      </w:r>
    </w:p>
    <w:p w14:paraId="3CCA312B" w14:textId="77777777" w:rsidR="00394471" w:rsidRPr="00D27132" w:rsidRDefault="00394471" w:rsidP="009C7017">
      <w:pPr>
        <w:pStyle w:val="PL"/>
      </w:pPr>
      <w:r w:rsidRPr="00D27132">
        <w:t>-- TAG-BETAOFFSETS-START</w:t>
      </w:r>
    </w:p>
    <w:p w14:paraId="33CD0EA5" w14:textId="77777777" w:rsidR="00394471" w:rsidRPr="00D27132" w:rsidRDefault="00394471" w:rsidP="009C7017">
      <w:pPr>
        <w:pStyle w:val="PL"/>
      </w:pPr>
    </w:p>
    <w:p w14:paraId="5CB7A97B" w14:textId="77777777" w:rsidR="00394471" w:rsidRPr="00D27132" w:rsidRDefault="00394471" w:rsidP="009C7017">
      <w:pPr>
        <w:pStyle w:val="PL"/>
      </w:pPr>
      <w:r w:rsidRPr="00D27132">
        <w:t>BetaOffsets ::=                     SEQUENCE {</w:t>
      </w:r>
    </w:p>
    <w:p w14:paraId="0CEDAFD9" w14:textId="77777777" w:rsidR="00394471" w:rsidRPr="00D27132" w:rsidRDefault="00394471" w:rsidP="009C7017">
      <w:pPr>
        <w:pStyle w:val="PL"/>
      </w:pPr>
      <w:r w:rsidRPr="00D27132">
        <w:t xml:space="preserve">    betaOffsetACK-Index1                INTEGER(0..31)                                                          OPTIONAL, -- Need S</w:t>
      </w:r>
    </w:p>
    <w:p w14:paraId="157FDB58" w14:textId="77777777" w:rsidR="00394471" w:rsidRPr="00D27132" w:rsidRDefault="00394471" w:rsidP="009C7017">
      <w:pPr>
        <w:pStyle w:val="PL"/>
      </w:pPr>
      <w:r w:rsidRPr="00D27132">
        <w:t xml:space="preserve">    betaOffsetACK-Index2                INTEGER(0..31)                                                          OPTIONAL, -- Need S</w:t>
      </w:r>
    </w:p>
    <w:p w14:paraId="650E8BB2" w14:textId="77777777" w:rsidR="00394471" w:rsidRPr="00D27132" w:rsidRDefault="00394471" w:rsidP="009C7017">
      <w:pPr>
        <w:pStyle w:val="PL"/>
      </w:pPr>
      <w:r w:rsidRPr="00D27132">
        <w:t xml:space="preserve">    betaOffsetACK-Index3                INTEGER(0..31)                                                          OPTIONAL, -- Need S</w:t>
      </w:r>
    </w:p>
    <w:p w14:paraId="7A120580" w14:textId="77777777" w:rsidR="00394471" w:rsidRPr="00D27132" w:rsidRDefault="00394471" w:rsidP="009C7017">
      <w:pPr>
        <w:pStyle w:val="PL"/>
      </w:pPr>
      <w:r w:rsidRPr="00D27132">
        <w:t xml:space="preserve">    betaOffsetCSI-Part1-Index1          INTEGER(0..31)                                                          OPTIONAL, -- Need S</w:t>
      </w:r>
    </w:p>
    <w:p w14:paraId="2069F78A" w14:textId="77777777" w:rsidR="00394471" w:rsidRPr="00D27132" w:rsidRDefault="00394471" w:rsidP="009C7017">
      <w:pPr>
        <w:pStyle w:val="PL"/>
      </w:pPr>
      <w:r w:rsidRPr="00D27132">
        <w:t xml:space="preserve">    betaOffsetCSI-Part1-Index2          INTEGER(0..31)                                                          OPTIONAL, -- Need S</w:t>
      </w:r>
    </w:p>
    <w:p w14:paraId="1C4A1C50" w14:textId="77777777" w:rsidR="00394471" w:rsidRPr="00D27132" w:rsidRDefault="00394471" w:rsidP="009C7017">
      <w:pPr>
        <w:pStyle w:val="PL"/>
      </w:pPr>
      <w:r w:rsidRPr="00D27132">
        <w:t xml:space="preserve">    betaOffsetCSI-Part2-Index1          INTEGER(0..31)                                                          OPTIONAL, -- Need S</w:t>
      </w:r>
    </w:p>
    <w:p w14:paraId="622CDEDC" w14:textId="77777777" w:rsidR="00394471" w:rsidRPr="00D27132" w:rsidRDefault="00394471" w:rsidP="009C7017">
      <w:pPr>
        <w:pStyle w:val="PL"/>
      </w:pPr>
      <w:r w:rsidRPr="00D27132">
        <w:t xml:space="preserve">    betaOffsetCSI-Part2-Index2          INTEGER(0..31)                                                          OPTIONAL  -- Need S</w:t>
      </w:r>
    </w:p>
    <w:p w14:paraId="6E6E87CB" w14:textId="77777777" w:rsidR="00394471" w:rsidRPr="00D27132" w:rsidRDefault="00394471" w:rsidP="009C7017">
      <w:pPr>
        <w:pStyle w:val="PL"/>
      </w:pPr>
      <w:r w:rsidRPr="00D27132">
        <w:t>}</w:t>
      </w:r>
    </w:p>
    <w:p w14:paraId="215C69D7" w14:textId="77777777" w:rsidR="00394471" w:rsidRPr="00D27132" w:rsidRDefault="00394471" w:rsidP="009C7017">
      <w:pPr>
        <w:pStyle w:val="PL"/>
      </w:pPr>
    </w:p>
    <w:p w14:paraId="71551094" w14:textId="77777777" w:rsidR="00394471" w:rsidRPr="00D27132" w:rsidRDefault="00394471" w:rsidP="009C7017">
      <w:pPr>
        <w:pStyle w:val="PL"/>
      </w:pPr>
      <w:r w:rsidRPr="00D27132">
        <w:t>-- TAG-BETAOFFSETS-STOP</w:t>
      </w:r>
    </w:p>
    <w:p w14:paraId="6769F5CC" w14:textId="77777777" w:rsidR="00394471" w:rsidRPr="00D27132" w:rsidRDefault="00394471" w:rsidP="009C7017">
      <w:pPr>
        <w:pStyle w:val="PL"/>
      </w:pPr>
      <w:r w:rsidRPr="00D27132">
        <w:t>-- ASN1STOP</w:t>
      </w:r>
    </w:p>
    <w:p w14:paraId="67079303"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21F9F2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9FB641" w14:textId="77777777" w:rsidR="00394471" w:rsidRPr="00D27132" w:rsidRDefault="00394471" w:rsidP="00964CC4">
            <w:pPr>
              <w:pStyle w:val="TAH"/>
              <w:rPr>
                <w:szCs w:val="22"/>
                <w:lang w:eastAsia="sv-SE"/>
              </w:rPr>
            </w:pPr>
            <w:r w:rsidRPr="00D27132">
              <w:rPr>
                <w:i/>
                <w:szCs w:val="22"/>
                <w:lang w:eastAsia="sv-SE"/>
              </w:rPr>
              <w:t xml:space="preserve">BetaOffsets </w:t>
            </w:r>
            <w:r w:rsidRPr="00D27132">
              <w:rPr>
                <w:szCs w:val="22"/>
                <w:lang w:eastAsia="sv-SE"/>
              </w:rPr>
              <w:t>field descriptions</w:t>
            </w:r>
          </w:p>
        </w:tc>
      </w:tr>
      <w:tr w:rsidR="00D27132" w:rsidRPr="00D27132" w14:paraId="1E550A7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285B5A" w14:textId="77777777" w:rsidR="00394471" w:rsidRPr="00D27132" w:rsidRDefault="00394471" w:rsidP="00964CC4">
            <w:pPr>
              <w:pStyle w:val="TAL"/>
              <w:rPr>
                <w:szCs w:val="22"/>
                <w:lang w:eastAsia="sv-SE"/>
              </w:rPr>
            </w:pPr>
            <w:r w:rsidRPr="00D27132">
              <w:rPr>
                <w:b/>
                <w:i/>
                <w:szCs w:val="22"/>
                <w:lang w:eastAsia="sv-SE"/>
              </w:rPr>
              <w:t>betaOffsetACK-Index1</w:t>
            </w:r>
          </w:p>
          <w:p w14:paraId="41456589" w14:textId="77777777" w:rsidR="00394471" w:rsidRPr="00D27132" w:rsidRDefault="00394471" w:rsidP="00964CC4">
            <w:pPr>
              <w:pStyle w:val="TAL"/>
              <w:rPr>
                <w:szCs w:val="22"/>
                <w:lang w:eastAsia="sv-SE"/>
              </w:rPr>
            </w:pPr>
            <w:r w:rsidRPr="00D27132">
              <w:rPr>
                <w:szCs w:val="22"/>
                <w:lang w:eastAsia="sv-SE"/>
              </w:rPr>
              <w:t>Up to 2 bits HARQ-ACK (see TS 38.213 [13], clause 9.3). When the field is absent the UE applies the value 11.</w:t>
            </w:r>
          </w:p>
        </w:tc>
      </w:tr>
      <w:tr w:rsidR="00D27132" w:rsidRPr="00D27132" w14:paraId="2376528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7E6A71" w14:textId="77777777" w:rsidR="00394471" w:rsidRPr="00D27132" w:rsidRDefault="00394471" w:rsidP="00964CC4">
            <w:pPr>
              <w:pStyle w:val="TAL"/>
              <w:rPr>
                <w:szCs w:val="22"/>
                <w:lang w:eastAsia="sv-SE"/>
              </w:rPr>
            </w:pPr>
            <w:r w:rsidRPr="00D27132">
              <w:rPr>
                <w:b/>
                <w:i/>
                <w:szCs w:val="22"/>
                <w:lang w:eastAsia="sv-SE"/>
              </w:rPr>
              <w:t>betaOffsetACK-Index2</w:t>
            </w:r>
          </w:p>
          <w:p w14:paraId="6FC63F46" w14:textId="77777777" w:rsidR="00394471" w:rsidRPr="00D27132" w:rsidRDefault="00394471" w:rsidP="00964CC4">
            <w:pPr>
              <w:pStyle w:val="TAL"/>
              <w:rPr>
                <w:szCs w:val="22"/>
                <w:lang w:eastAsia="sv-SE"/>
              </w:rPr>
            </w:pPr>
            <w:r w:rsidRPr="00D27132">
              <w:rPr>
                <w:szCs w:val="22"/>
                <w:lang w:eastAsia="sv-SE"/>
              </w:rPr>
              <w:t>Up to 11 bits HARQ-ACK (see TS 38.213 [13], clause 9.3). When the field is absent the UE applies the value 11.</w:t>
            </w:r>
          </w:p>
        </w:tc>
      </w:tr>
      <w:tr w:rsidR="00D27132" w:rsidRPr="00D27132" w14:paraId="42BD32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4990EA" w14:textId="77777777" w:rsidR="00394471" w:rsidRPr="00D27132" w:rsidRDefault="00394471" w:rsidP="00964CC4">
            <w:pPr>
              <w:pStyle w:val="TAL"/>
              <w:rPr>
                <w:szCs w:val="22"/>
                <w:lang w:eastAsia="sv-SE"/>
              </w:rPr>
            </w:pPr>
            <w:r w:rsidRPr="00D27132">
              <w:rPr>
                <w:b/>
                <w:i/>
                <w:szCs w:val="22"/>
                <w:lang w:eastAsia="sv-SE"/>
              </w:rPr>
              <w:t>betaOffsetACK-Index3</w:t>
            </w:r>
          </w:p>
          <w:p w14:paraId="5A49227E" w14:textId="77777777" w:rsidR="00394471" w:rsidRPr="00D27132" w:rsidRDefault="00394471" w:rsidP="00964CC4">
            <w:pPr>
              <w:pStyle w:val="TAL"/>
              <w:rPr>
                <w:szCs w:val="22"/>
                <w:lang w:eastAsia="sv-SE"/>
              </w:rPr>
            </w:pPr>
            <w:r w:rsidRPr="00D27132">
              <w:rPr>
                <w:szCs w:val="22"/>
                <w:lang w:eastAsia="sv-SE"/>
              </w:rPr>
              <w:t>Above 11 bits HARQ-ACK (see TS 38.213 [13], clause 9.3). When the field is absent the UE applies the value 11.</w:t>
            </w:r>
          </w:p>
        </w:tc>
      </w:tr>
      <w:tr w:rsidR="00D27132" w:rsidRPr="00D27132" w14:paraId="02393E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4887C9" w14:textId="77777777" w:rsidR="00394471" w:rsidRPr="00D27132" w:rsidRDefault="00394471" w:rsidP="00964CC4">
            <w:pPr>
              <w:pStyle w:val="TAL"/>
              <w:rPr>
                <w:szCs w:val="22"/>
                <w:lang w:eastAsia="sv-SE"/>
              </w:rPr>
            </w:pPr>
            <w:r w:rsidRPr="00D27132">
              <w:rPr>
                <w:b/>
                <w:i/>
                <w:szCs w:val="22"/>
                <w:lang w:eastAsia="sv-SE"/>
              </w:rPr>
              <w:t>betaOffsetCSI-Part1-Index1</w:t>
            </w:r>
          </w:p>
          <w:p w14:paraId="4C8E17F0" w14:textId="77777777" w:rsidR="00394471" w:rsidRPr="00D27132" w:rsidRDefault="00394471" w:rsidP="00964CC4">
            <w:pPr>
              <w:pStyle w:val="TAL"/>
              <w:rPr>
                <w:szCs w:val="22"/>
                <w:lang w:eastAsia="sv-SE"/>
              </w:rPr>
            </w:pPr>
            <w:r w:rsidRPr="00D27132">
              <w:rPr>
                <w:szCs w:val="22"/>
                <w:lang w:eastAsia="sv-SE"/>
              </w:rPr>
              <w:t>Up to 11 bits of CSI part 1 bits (see TS 38.213 [13], clause 9.3). When the field is absent the UE applies the value 13.</w:t>
            </w:r>
          </w:p>
        </w:tc>
      </w:tr>
      <w:tr w:rsidR="00D27132" w:rsidRPr="00D27132" w14:paraId="4100D7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0CBB2D" w14:textId="77777777" w:rsidR="00394471" w:rsidRPr="00D27132" w:rsidRDefault="00394471" w:rsidP="00964CC4">
            <w:pPr>
              <w:pStyle w:val="TAL"/>
              <w:rPr>
                <w:szCs w:val="22"/>
                <w:lang w:eastAsia="sv-SE"/>
              </w:rPr>
            </w:pPr>
            <w:r w:rsidRPr="00D27132">
              <w:rPr>
                <w:b/>
                <w:i/>
                <w:szCs w:val="22"/>
                <w:lang w:eastAsia="sv-SE"/>
              </w:rPr>
              <w:t>betaOffsetCSI-Part1-Index2</w:t>
            </w:r>
          </w:p>
          <w:p w14:paraId="28758F22" w14:textId="77777777" w:rsidR="00394471" w:rsidRPr="00D27132" w:rsidRDefault="00394471" w:rsidP="00964CC4">
            <w:pPr>
              <w:pStyle w:val="TAL"/>
              <w:rPr>
                <w:szCs w:val="22"/>
                <w:lang w:eastAsia="sv-SE"/>
              </w:rPr>
            </w:pPr>
            <w:r w:rsidRPr="00D27132">
              <w:rPr>
                <w:szCs w:val="22"/>
                <w:lang w:eastAsia="sv-SE"/>
              </w:rPr>
              <w:t>Above 11 bits of CSI part 1 bits (see TS 38.213 [13], clause 9.3). When the field is absent the UE applies the value 13.</w:t>
            </w:r>
          </w:p>
        </w:tc>
      </w:tr>
      <w:tr w:rsidR="00D27132" w:rsidRPr="00D27132" w14:paraId="22C958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547244" w14:textId="77777777" w:rsidR="00394471" w:rsidRPr="00D27132" w:rsidRDefault="00394471" w:rsidP="00964CC4">
            <w:pPr>
              <w:pStyle w:val="TAL"/>
              <w:rPr>
                <w:szCs w:val="22"/>
                <w:lang w:eastAsia="sv-SE"/>
              </w:rPr>
            </w:pPr>
            <w:r w:rsidRPr="00D27132">
              <w:rPr>
                <w:b/>
                <w:i/>
                <w:szCs w:val="22"/>
                <w:lang w:eastAsia="sv-SE"/>
              </w:rPr>
              <w:t>betaOffsetCSI-Part2-Index1</w:t>
            </w:r>
          </w:p>
          <w:p w14:paraId="3AB09177" w14:textId="77777777" w:rsidR="00394471" w:rsidRPr="00D27132" w:rsidRDefault="00394471" w:rsidP="00964CC4">
            <w:pPr>
              <w:pStyle w:val="TAL"/>
              <w:rPr>
                <w:szCs w:val="22"/>
                <w:lang w:eastAsia="sv-SE"/>
              </w:rPr>
            </w:pPr>
            <w:r w:rsidRPr="00D27132">
              <w:rPr>
                <w:szCs w:val="22"/>
                <w:lang w:eastAsia="sv-SE"/>
              </w:rPr>
              <w:t>Up to 11 bits of CSI part 2 bits (see TS 38.213 [13], clause 9.3). When the field is absent the UE applies the value 13.</w:t>
            </w:r>
          </w:p>
        </w:tc>
      </w:tr>
      <w:tr w:rsidR="00394471" w:rsidRPr="00D27132" w14:paraId="66AC1D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4B56CF" w14:textId="77777777" w:rsidR="00394471" w:rsidRPr="00D27132" w:rsidRDefault="00394471" w:rsidP="00964CC4">
            <w:pPr>
              <w:pStyle w:val="TAL"/>
              <w:rPr>
                <w:szCs w:val="22"/>
                <w:lang w:eastAsia="sv-SE"/>
              </w:rPr>
            </w:pPr>
            <w:r w:rsidRPr="00D27132">
              <w:rPr>
                <w:b/>
                <w:i/>
                <w:szCs w:val="22"/>
                <w:lang w:eastAsia="sv-SE"/>
              </w:rPr>
              <w:t>betaOffsetCSI-Part2-Index2</w:t>
            </w:r>
          </w:p>
          <w:p w14:paraId="624E0895" w14:textId="77777777" w:rsidR="00394471" w:rsidRPr="00D27132" w:rsidRDefault="00394471" w:rsidP="00964CC4">
            <w:pPr>
              <w:pStyle w:val="TAL"/>
              <w:rPr>
                <w:szCs w:val="22"/>
                <w:lang w:eastAsia="sv-SE"/>
              </w:rPr>
            </w:pPr>
            <w:r w:rsidRPr="00D27132">
              <w:rPr>
                <w:szCs w:val="22"/>
                <w:lang w:eastAsia="sv-SE"/>
              </w:rPr>
              <w:t>Above 11 bits of CSI part 2 bits (see TS 38.213 [13], clause 9.3). When the field is absent the UE applies the value 13.</w:t>
            </w:r>
          </w:p>
        </w:tc>
      </w:tr>
    </w:tbl>
    <w:p w14:paraId="73F8CF92" w14:textId="77777777" w:rsidR="00394471" w:rsidRPr="00D27132" w:rsidRDefault="00394471" w:rsidP="00394471"/>
    <w:p w14:paraId="78DC2394" w14:textId="77777777" w:rsidR="00394471" w:rsidRPr="00D27132" w:rsidRDefault="00394471" w:rsidP="00394471">
      <w:pPr>
        <w:pStyle w:val="Heading4"/>
        <w:rPr>
          <w:rFonts w:eastAsia="SimSun"/>
          <w:i/>
        </w:rPr>
      </w:pPr>
      <w:bookmarkStart w:id="232" w:name="_Toc60777171"/>
      <w:bookmarkStart w:id="233" w:name="_Toc90651043"/>
      <w:r w:rsidRPr="00D27132">
        <w:rPr>
          <w:rFonts w:eastAsia="SimSun"/>
        </w:rPr>
        <w:t>–</w:t>
      </w:r>
      <w:r w:rsidRPr="00D27132">
        <w:rPr>
          <w:rFonts w:eastAsia="SimSun"/>
        </w:rPr>
        <w:tab/>
      </w:r>
      <w:r w:rsidRPr="00D27132">
        <w:rPr>
          <w:rFonts w:eastAsia="SimSun"/>
          <w:i/>
        </w:rPr>
        <w:t>BH-LogicalChannelIdentity</w:t>
      </w:r>
      <w:bookmarkEnd w:id="232"/>
      <w:bookmarkEnd w:id="233"/>
    </w:p>
    <w:p w14:paraId="304DEFFC" w14:textId="2CD37CC2" w:rsidR="00394471" w:rsidRPr="00D27132" w:rsidRDefault="00394471" w:rsidP="00394471">
      <w:pPr>
        <w:rPr>
          <w:rFonts w:eastAsia="SimSun"/>
        </w:rPr>
      </w:pPr>
      <w:r w:rsidRPr="00D27132">
        <w:rPr>
          <w:rFonts w:eastAsia="SimSun"/>
        </w:rPr>
        <w:t xml:space="preserve">The IE </w:t>
      </w:r>
      <w:r w:rsidRPr="00D27132">
        <w:rPr>
          <w:rFonts w:eastAsia="SimSun"/>
          <w:i/>
        </w:rPr>
        <w:t xml:space="preserve">BH-LogicalChannelIdentity </w:t>
      </w:r>
      <w:r w:rsidRPr="00D27132">
        <w:rPr>
          <w:rFonts w:eastAsia="SimSun"/>
        </w:rPr>
        <w:t xml:space="preserve">is used to identify a logical channel between an IAB-node and its parent </w:t>
      </w:r>
      <w:r w:rsidR="00A27DAE" w:rsidRPr="00D27132">
        <w:t>IAB-node or IAB-donor-DU</w:t>
      </w:r>
      <w:r w:rsidRPr="00D27132">
        <w:rPr>
          <w:rFonts w:eastAsia="SimSun"/>
        </w:rPr>
        <w:t>.</w:t>
      </w:r>
    </w:p>
    <w:p w14:paraId="38FC5CE8" w14:textId="77777777" w:rsidR="00394471" w:rsidRPr="00D27132" w:rsidRDefault="00394471" w:rsidP="00394471">
      <w:pPr>
        <w:pStyle w:val="TH"/>
        <w:rPr>
          <w:rFonts w:eastAsia="SimSun"/>
        </w:rPr>
      </w:pPr>
      <w:r w:rsidRPr="00D27132">
        <w:rPr>
          <w:i/>
        </w:rPr>
        <w:t>BH-LogicalChannelIdentity</w:t>
      </w:r>
      <w:r w:rsidRPr="00D27132">
        <w:rPr>
          <w:rFonts w:eastAsia="SimSun"/>
          <w:i/>
        </w:rPr>
        <w:t xml:space="preserve"> </w:t>
      </w:r>
      <w:r w:rsidRPr="00D27132">
        <w:rPr>
          <w:rFonts w:eastAsia="SimSun"/>
        </w:rPr>
        <w:t>information element</w:t>
      </w:r>
    </w:p>
    <w:p w14:paraId="4484F943" w14:textId="77777777" w:rsidR="00394471" w:rsidRPr="00D27132" w:rsidRDefault="00394471" w:rsidP="009C7017">
      <w:pPr>
        <w:pStyle w:val="PL"/>
      </w:pPr>
      <w:r w:rsidRPr="00D27132">
        <w:t>-- ASN1START</w:t>
      </w:r>
    </w:p>
    <w:p w14:paraId="3C5B5608" w14:textId="77777777" w:rsidR="00394471" w:rsidRPr="00D27132" w:rsidRDefault="00394471" w:rsidP="009C7017">
      <w:pPr>
        <w:pStyle w:val="PL"/>
      </w:pPr>
      <w:r w:rsidRPr="00D27132">
        <w:t>-- TAG-BHLOGICALCHANNELIDENTITY-START</w:t>
      </w:r>
    </w:p>
    <w:p w14:paraId="170050D1" w14:textId="77777777" w:rsidR="00394471" w:rsidRPr="00D27132" w:rsidRDefault="00394471" w:rsidP="009C7017">
      <w:pPr>
        <w:pStyle w:val="PL"/>
      </w:pPr>
    </w:p>
    <w:p w14:paraId="02292896" w14:textId="77777777" w:rsidR="00394471" w:rsidRPr="00D27132" w:rsidRDefault="00394471" w:rsidP="009C7017">
      <w:pPr>
        <w:pStyle w:val="PL"/>
      </w:pPr>
      <w:r w:rsidRPr="00D27132">
        <w:t>BH-LogicalChannelIdentity-r16 ::=    CHOICE {</w:t>
      </w:r>
    </w:p>
    <w:p w14:paraId="0006C0FD" w14:textId="77777777" w:rsidR="00394471" w:rsidRPr="00D27132" w:rsidRDefault="00394471" w:rsidP="009C7017">
      <w:pPr>
        <w:pStyle w:val="PL"/>
      </w:pPr>
      <w:r w:rsidRPr="00D27132">
        <w:t xml:space="preserve">    bh-LogicalChannelIdentity-r16        LogicalChannelIdentity,</w:t>
      </w:r>
    </w:p>
    <w:p w14:paraId="1E2649C2" w14:textId="77777777" w:rsidR="00394471" w:rsidRPr="00D27132" w:rsidRDefault="00394471" w:rsidP="009C7017">
      <w:pPr>
        <w:pStyle w:val="PL"/>
      </w:pPr>
      <w:r w:rsidRPr="00D27132">
        <w:t xml:space="preserve">    bh-LogicalChannelIdentityExt-r16     BH-LogicalChannelIdentity-Ext-r16</w:t>
      </w:r>
    </w:p>
    <w:p w14:paraId="3DE86985" w14:textId="77777777" w:rsidR="00394471" w:rsidRPr="00D27132" w:rsidRDefault="00394471" w:rsidP="009C7017">
      <w:pPr>
        <w:pStyle w:val="PL"/>
      </w:pPr>
      <w:r w:rsidRPr="00D27132">
        <w:t>}</w:t>
      </w:r>
    </w:p>
    <w:p w14:paraId="1824D837" w14:textId="77777777" w:rsidR="00394471" w:rsidRPr="00D27132" w:rsidRDefault="00394471" w:rsidP="009C7017">
      <w:pPr>
        <w:pStyle w:val="PL"/>
      </w:pPr>
    </w:p>
    <w:p w14:paraId="58877D50" w14:textId="77777777" w:rsidR="00394471" w:rsidRPr="00D27132" w:rsidRDefault="00394471" w:rsidP="009C7017">
      <w:pPr>
        <w:pStyle w:val="PL"/>
      </w:pPr>
      <w:r w:rsidRPr="00D27132">
        <w:t>-- TAG-BHLOGICALCHANNELIDENTITY-STOP</w:t>
      </w:r>
    </w:p>
    <w:p w14:paraId="60DF3CE7" w14:textId="77777777" w:rsidR="00394471" w:rsidRPr="00D27132" w:rsidRDefault="00394471" w:rsidP="009C7017">
      <w:pPr>
        <w:pStyle w:val="PL"/>
      </w:pPr>
      <w:r w:rsidRPr="00D27132">
        <w:t>-- ASN1STOP</w:t>
      </w:r>
    </w:p>
    <w:p w14:paraId="6F3057C3" w14:textId="77777777" w:rsidR="00394471" w:rsidRPr="00D27132"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1FEE6B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A3B89F" w14:textId="77777777" w:rsidR="00394471" w:rsidRPr="00D27132" w:rsidRDefault="00394471" w:rsidP="00964CC4">
            <w:pPr>
              <w:pStyle w:val="TAH"/>
              <w:rPr>
                <w:szCs w:val="22"/>
                <w:lang w:eastAsia="sv-SE"/>
              </w:rPr>
            </w:pPr>
            <w:r w:rsidRPr="00D27132">
              <w:rPr>
                <w:rFonts w:eastAsia="SimSun"/>
                <w:i/>
                <w:lang w:eastAsia="sv-SE"/>
              </w:rPr>
              <w:t>BH-LogicalChannelIdentity</w:t>
            </w:r>
            <w:r w:rsidRPr="00D27132">
              <w:rPr>
                <w:rFonts w:eastAsia="SimSun"/>
                <w:lang w:eastAsia="sv-SE"/>
              </w:rPr>
              <w:t xml:space="preserve"> </w:t>
            </w:r>
            <w:r w:rsidRPr="00D27132">
              <w:rPr>
                <w:szCs w:val="22"/>
                <w:lang w:eastAsia="sv-SE"/>
              </w:rPr>
              <w:t>field descriptions</w:t>
            </w:r>
          </w:p>
        </w:tc>
      </w:tr>
      <w:tr w:rsidR="00D27132" w:rsidRPr="00D27132" w14:paraId="149D3F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8EA467" w14:textId="77777777" w:rsidR="00394471" w:rsidRPr="00D27132" w:rsidRDefault="00394471" w:rsidP="00964CC4">
            <w:pPr>
              <w:pStyle w:val="TAL"/>
              <w:rPr>
                <w:szCs w:val="22"/>
                <w:lang w:eastAsia="sv-SE"/>
              </w:rPr>
            </w:pPr>
            <w:r w:rsidRPr="00D27132">
              <w:rPr>
                <w:b/>
                <w:i/>
                <w:szCs w:val="22"/>
                <w:lang w:eastAsia="sv-SE"/>
              </w:rPr>
              <w:t>bh-LogicalChannelIdentity</w:t>
            </w:r>
          </w:p>
          <w:p w14:paraId="3345B77F" w14:textId="77777777" w:rsidR="00394471" w:rsidRPr="00D27132" w:rsidRDefault="00394471" w:rsidP="00964CC4">
            <w:pPr>
              <w:pStyle w:val="TAL"/>
              <w:rPr>
                <w:b/>
                <w:i/>
                <w:szCs w:val="22"/>
                <w:lang w:eastAsia="sv-SE"/>
              </w:rPr>
            </w:pPr>
            <w:r w:rsidRPr="00D27132">
              <w:rPr>
                <w:szCs w:val="22"/>
                <w:lang w:eastAsia="sv-SE"/>
              </w:rPr>
              <w:t>ID used for the MAC logical channel.</w:t>
            </w:r>
          </w:p>
        </w:tc>
      </w:tr>
      <w:tr w:rsidR="00394471" w:rsidRPr="00D27132" w14:paraId="04FB7D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A686CC" w14:textId="77777777" w:rsidR="00394471" w:rsidRPr="00D27132" w:rsidRDefault="00394471" w:rsidP="00964CC4">
            <w:pPr>
              <w:pStyle w:val="TAL"/>
              <w:rPr>
                <w:szCs w:val="22"/>
                <w:lang w:eastAsia="sv-SE"/>
              </w:rPr>
            </w:pPr>
            <w:r w:rsidRPr="00D27132">
              <w:rPr>
                <w:b/>
                <w:i/>
                <w:szCs w:val="22"/>
                <w:lang w:eastAsia="sv-SE"/>
              </w:rPr>
              <w:t>bh-LogicalChannelIdentityExt</w:t>
            </w:r>
          </w:p>
          <w:p w14:paraId="628E37B1" w14:textId="77777777" w:rsidR="00394471" w:rsidRPr="00D27132" w:rsidRDefault="00394471" w:rsidP="00964CC4">
            <w:pPr>
              <w:pStyle w:val="TAL"/>
              <w:rPr>
                <w:szCs w:val="22"/>
                <w:lang w:eastAsia="sv-SE"/>
              </w:rPr>
            </w:pPr>
            <w:r w:rsidRPr="00D27132">
              <w:rPr>
                <w:szCs w:val="22"/>
                <w:lang w:eastAsia="sv-SE"/>
              </w:rPr>
              <w:t>ID used for the MAC logical channel.</w:t>
            </w:r>
          </w:p>
        </w:tc>
      </w:tr>
    </w:tbl>
    <w:p w14:paraId="3F0E8A43" w14:textId="77777777" w:rsidR="00394471" w:rsidRPr="00D27132" w:rsidRDefault="00394471" w:rsidP="00394471">
      <w:pPr>
        <w:rPr>
          <w:rFonts w:eastAsia="SimSun"/>
          <w:lang w:eastAsia="zh-CN"/>
        </w:rPr>
      </w:pPr>
    </w:p>
    <w:p w14:paraId="2BDAF5D9" w14:textId="77777777" w:rsidR="00394471" w:rsidRPr="00D27132" w:rsidRDefault="00394471" w:rsidP="00394471">
      <w:pPr>
        <w:pStyle w:val="Heading4"/>
        <w:rPr>
          <w:rFonts w:eastAsia="SimSun"/>
        </w:rPr>
      </w:pPr>
      <w:bookmarkStart w:id="234" w:name="_Toc60777172"/>
      <w:bookmarkStart w:id="235" w:name="_Toc90651044"/>
      <w:r w:rsidRPr="00D27132">
        <w:rPr>
          <w:rFonts w:eastAsia="SimSun"/>
        </w:rPr>
        <w:t>–</w:t>
      </w:r>
      <w:r w:rsidRPr="00D27132">
        <w:rPr>
          <w:rFonts w:eastAsia="SimSun"/>
        </w:rPr>
        <w:tab/>
      </w:r>
      <w:r w:rsidRPr="00D27132">
        <w:rPr>
          <w:rFonts w:eastAsia="SimSun"/>
          <w:i/>
        </w:rPr>
        <w:t>BH-LogicalChannelIdentity-Ext</w:t>
      </w:r>
      <w:bookmarkEnd w:id="234"/>
      <w:bookmarkEnd w:id="235"/>
    </w:p>
    <w:p w14:paraId="0A164094" w14:textId="77777777" w:rsidR="00394471" w:rsidRPr="00D27132" w:rsidRDefault="00394471" w:rsidP="00394471">
      <w:pPr>
        <w:rPr>
          <w:rFonts w:eastAsia="SimSun"/>
        </w:rPr>
      </w:pPr>
      <w:r w:rsidRPr="00D27132">
        <w:rPr>
          <w:rFonts w:eastAsia="SimSun"/>
        </w:rPr>
        <w:t xml:space="preserve">The IE </w:t>
      </w:r>
      <w:r w:rsidRPr="00D27132">
        <w:rPr>
          <w:rFonts w:eastAsia="SimSun"/>
          <w:i/>
        </w:rPr>
        <w:t>BH-LogicalChannelIdentity-Ext</w:t>
      </w:r>
      <w:r w:rsidRPr="00D27132">
        <w:rPr>
          <w:rFonts w:eastAsia="SimSun"/>
        </w:rPr>
        <w:t xml:space="preserve"> is used to identify a logical channel between an IAB-node and its parent node.</w:t>
      </w:r>
    </w:p>
    <w:p w14:paraId="12B830D4" w14:textId="77777777" w:rsidR="00394471" w:rsidRPr="00D27132" w:rsidRDefault="00394471" w:rsidP="00394471">
      <w:pPr>
        <w:pStyle w:val="TH"/>
        <w:rPr>
          <w:rFonts w:eastAsia="SimSun"/>
        </w:rPr>
      </w:pPr>
      <w:r w:rsidRPr="00D27132">
        <w:rPr>
          <w:rFonts w:eastAsia="SimSun"/>
          <w:i/>
        </w:rPr>
        <w:t>BH-LogicalChannelIdentity-Ext</w:t>
      </w:r>
      <w:r w:rsidRPr="00D27132">
        <w:rPr>
          <w:rFonts w:eastAsia="SimSun"/>
        </w:rPr>
        <w:t xml:space="preserve"> information element</w:t>
      </w:r>
    </w:p>
    <w:p w14:paraId="3F35FE4C" w14:textId="77777777" w:rsidR="00394471" w:rsidRPr="00D27132" w:rsidRDefault="00394471" w:rsidP="009C7017">
      <w:pPr>
        <w:pStyle w:val="PL"/>
      </w:pPr>
      <w:r w:rsidRPr="00D27132">
        <w:t>-- ASN1START</w:t>
      </w:r>
    </w:p>
    <w:p w14:paraId="156975D0" w14:textId="77777777" w:rsidR="00394471" w:rsidRPr="00D27132" w:rsidRDefault="00394471" w:rsidP="009C7017">
      <w:pPr>
        <w:pStyle w:val="PL"/>
      </w:pPr>
      <w:r w:rsidRPr="00D27132">
        <w:t>-- TAG-BHLOGICALCHANNELIDENTITYEXT-START</w:t>
      </w:r>
    </w:p>
    <w:p w14:paraId="09D97BFD" w14:textId="77777777" w:rsidR="00394471" w:rsidRPr="00D27132" w:rsidRDefault="00394471" w:rsidP="009C7017">
      <w:pPr>
        <w:pStyle w:val="PL"/>
      </w:pPr>
    </w:p>
    <w:p w14:paraId="77766110" w14:textId="77777777" w:rsidR="00394471" w:rsidRPr="00D27132" w:rsidRDefault="00394471" w:rsidP="009C7017">
      <w:pPr>
        <w:pStyle w:val="PL"/>
      </w:pPr>
      <w:r w:rsidRPr="00D27132">
        <w:t>BH-LogicalChannelIdentity-Ext-r16 ::=   INTEGER (320.. maxLC-ID-Iab-r16)</w:t>
      </w:r>
    </w:p>
    <w:p w14:paraId="13769FF2" w14:textId="77777777" w:rsidR="00394471" w:rsidRPr="00D27132" w:rsidRDefault="00394471" w:rsidP="009C7017">
      <w:pPr>
        <w:pStyle w:val="PL"/>
      </w:pPr>
    </w:p>
    <w:p w14:paraId="48E2C794" w14:textId="77777777" w:rsidR="00394471" w:rsidRPr="00D27132" w:rsidRDefault="00394471" w:rsidP="009C7017">
      <w:pPr>
        <w:pStyle w:val="PL"/>
      </w:pPr>
      <w:r w:rsidRPr="00D27132">
        <w:t>-- TAG-BHLOGICALCHANNELIDENTITYEXT-STOP</w:t>
      </w:r>
    </w:p>
    <w:p w14:paraId="3F0F493D" w14:textId="77777777" w:rsidR="00394471" w:rsidRPr="00D27132" w:rsidRDefault="00394471" w:rsidP="009C7017">
      <w:pPr>
        <w:pStyle w:val="PL"/>
      </w:pPr>
      <w:r w:rsidRPr="00D27132">
        <w:t>-- ASN1STOP</w:t>
      </w:r>
    </w:p>
    <w:p w14:paraId="48798625" w14:textId="77777777" w:rsidR="00394471" w:rsidRPr="00D27132" w:rsidRDefault="00394471" w:rsidP="00394471"/>
    <w:p w14:paraId="216C2570" w14:textId="77777777" w:rsidR="003B657B" w:rsidRPr="00D27132" w:rsidRDefault="003B657B" w:rsidP="003B657B">
      <w:pPr>
        <w:pStyle w:val="Heading4"/>
        <w:rPr>
          <w:rFonts w:eastAsia="SimSun"/>
          <w:i/>
        </w:rPr>
      </w:pPr>
      <w:bookmarkStart w:id="236" w:name="_Toc60777173"/>
      <w:bookmarkStart w:id="237" w:name="_Toc90651045"/>
      <w:r w:rsidRPr="00D27132">
        <w:rPr>
          <w:rFonts w:eastAsia="SimSun"/>
        </w:rPr>
        <w:t>–</w:t>
      </w:r>
      <w:r w:rsidRPr="00D27132">
        <w:rPr>
          <w:rFonts w:eastAsia="SimSun"/>
        </w:rPr>
        <w:tab/>
      </w:r>
      <w:r w:rsidRPr="00D27132">
        <w:rPr>
          <w:rFonts w:eastAsia="SimSun"/>
          <w:i/>
        </w:rPr>
        <w:t>BH-RLC-ChannelConfig</w:t>
      </w:r>
      <w:bookmarkEnd w:id="236"/>
      <w:bookmarkEnd w:id="237"/>
    </w:p>
    <w:p w14:paraId="4CE4F15C" w14:textId="77777777" w:rsidR="003B657B" w:rsidRPr="00D27132" w:rsidRDefault="003B657B" w:rsidP="003B657B">
      <w:pPr>
        <w:rPr>
          <w:rFonts w:eastAsia="SimSun"/>
        </w:rPr>
      </w:pPr>
      <w:r w:rsidRPr="00D27132">
        <w:rPr>
          <w:rFonts w:eastAsia="SimSun"/>
        </w:rPr>
        <w:t xml:space="preserve">The IE </w:t>
      </w:r>
      <w:r w:rsidRPr="00D27132">
        <w:rPr>
          <w:rFonts w:eastAsia="SimSun"/>
          <w:i/>
        </w:rPr>
        <w:t>BH-RLC-ChannelConfig</w:t>
      </w:r>
      <w:r w:rsidRPr="00D27132">
        <w:rPr>
          <w:rFonts w:eastAsia="SimSun"/>
        </w:rPr>
        <w:t xml:space="preserve"> is used to configure an RLC entity, a corresponding logical channel in MAC for BH RLC channel between IAB-node and its parent node.</w:t>
      </w:r>
    </w:p>
    <w:p w14:paraId="060C2EB1" w14:textId="77777777" w:rsidR="003B657B" w:rsidRPr="00D27132" w:rsidRDefault="003B657B" w:rsidP="003B657B">
      <w:pPr>
        <w:pStyle w:val="TH"/>
        <w:rPr>
          <w:rFonts w:eastAsia="SimSun"/>
        </w:rPr>
      </w:pPr>
      <w:r w:rsidRPr="00D27132">
        <w:rPr>
          <w:rFonts w:eastAsia="SimSun"/>
          <w:i/>
        </w:rPr>
        <w:t>BH-RLC-ChannelConfig</w:t>
      </w:r>
      <w:r w:rsidRPr="00D27132">
        <w:rPr>
          <w:rFonts w:eastAsia="SimSun"/>
        </w:rPr>
        <w:t xml:space="preserve"> information element</w:t>
      </w:r>
    </w:p>
    <w:p w14:paraId="1C67EEBB" w14:textId="77777777" w:rsidR="003B657B" w:rsidRPr="00D27132" w:rsidRDefault="003B657B" w:rsidP="009C7017">
      <w:pPr>
        <w:pStyle w:val="PL"/>
      </w:pPr>
      <w:r w:rsidRPr="00D27132">
        <w:t>-- ASN1START</w:t>
      </w:r>
    </w:p>
    <w:p w14:paraId="5A3E38C6" w14:textId="77777777" w:rsidR="003B657B" w:rsidRPr="00D27132" w:rsidRDefault="003B657B" w:rsidP="009C7017">
      <w:pPr>
        <w:pStyle w:val="PL"/>
      </w:pPr>
      <w:r w:rsidRPr="00D27132">
        <w:t>-- TAG-BHRLCCHANNELCONFIG-START</w:t>
      </w:r>
    </w:p>
    <w:p w14:paraId="2014F0A7" w14:textId="77777777" w:rsidR="003B657B" w:rsidRPr="00D27132" w:rsidRDefault="003B657B" w:rsidP="009C7017">
      <w:pPr>
        <w:pStyle w:val="PL"/>
      </w:pPr>
    </w:p>
    <w:p w14:paraId="5E60FFA6" w14:textId="77777777" w:rsidR="003B657B" w:rsidRPr="00D27132" w:rsidRDefault="003B657B" w:rsidP="009C7017">
      <w:pPr>
        <w:pStyle w:val="PL"/>
      </w:pPr>
      <w:r w:rsidRPr="00D27132">
        <w:t>BH-RLC-ChannelConfig-r16::=      SEQUENCE {</w:t>
      </w:r>
    </w:p>
    <w:p w14:paraId="4A3C59FF" w14:textId="77777777" w:rsidR="003B657B" w:rsidRPr="00D27132" w:rsidRDefault="003B657B" w:rsidP="009C7017">
      <w:pPr>
        <w:pStyle w:val="PL"/>
      </w:pPr>
      <w:r w:rsidRPr="00D27132">
        <w:t xml:space="preserve">    bh-LogicalChannelIdentity-r16    BH-LogicalChannelIdentity-r16     OPTIONAL,   -- Cond LCH-SetupOnly</w:t>
      </w:r>
    </w:p>
    <w:p w14:paraId="08556B8C" w14:textId="77777777" w:rsidR="003B657B" w:rsidRPr="00D27132" w:rsidRDefault="003B657B" w:rsidP="009C7017">
      <w:pPr>
        <w:pStyle w:val="PL"/>
      </w:pPr>
      <w:r w:rsidRPr="00D27132">
        <w:t xml:space="preserve">    bh-RLC-ChannelID-r16             BH-RLC-ChannelID-r16,</w:t>
      </w:r>
    </w:p>
    <w:p w14:paraId="500BA084" w14:textId="77777777" w:rsidR="003B657B" w:rsidRPr="00D27132" w:rsidRDefault="003B657B" w:rsidP="009C7017">
      <w:pPr>
        <w:pStyle w:val="PL"/>
      </w:pPr>
      <w:r w:rsidRPr="00D27132">
        <w:t xml:space="preserve">    reestablishRLC-r16               ENUMERATED {true}                 OPTIONAL,   -- Need N</w:t>
      </w:r>
    </w:p>
    <w:p w14:paraId="6919CCCE" w14:textId="77777777" w:rsidR="003B657B" w:rsidRPr="00D27132" w:rsidRDefault="003B657B" w:rsidP="009C7017">
      <w:pPr>
        <w:pStyle w:val="PL"/>
      </w:pPr>
      <w:r w:rsidRPr="00D27132">
        <w:t xml:space="preserve">    rlc-Config-r16                   RLC-Config                        OPTIONAL,   -- Cond LCH-Setup</w:t>
      </w:r>
    </w:p>
    <w:p w14:paraId="1DD2E769" w14:textId="77777777" w:rsidR="003B657B" w:rsidRPr="00D27132" w:rsidRDefault="003B657B" w:rsidP="009C7017">
      <w:pPr>
        <w:pStyle w:val="PL"/>
      </w:pPr>
      <w:r w:rsidRPr="00D27132">
        <w:t xml:space="preserve">    mac-LogicalChannelConfig-r16     LogicalChannelConfig              OPTIONAL,   -- Cond LCH-Setup</w:t>
      </w:r>
    </w:p>
    <w:p w14:paraId="3F046230" w14:textId="77777777" w:rsidR="003B657B" w:rsidRPr="00D27132" w:rsidRDefault="003B657B" w:rsidP="009C7017">
      <w:pPr>
        <w:pStyle w:val="PL"/>
      </w:pPr>
      <w:r w:rsidRPr="00D27132">
        <w:t xml:space="preserve">    ...</w:t>
      </w:r>
    </w:p>
    <w:p w14:paraId="2637AA60" w14:textId="77777777" w:rsidR="003B657B" w:rsidRPr="00D27132" w:rsidRDefault="003B657B" w:rsidP="009C7017">
      <w:pPr>
        <w:pStyle w:val="PL"/>
      </w:pPr>
      <w:r w:rsidRPr="00D27132">
        <w:t>}</w:t>
      </w:r>
    </w:p>
    <w:p w14:paraId="408FDDAC" w14:textId="77777777" w:rsidR="003B657B" w:rsidRPr="00D27132" w:rsidRDefault="003B657B" w:rsidP="009C7017">
      <w:pPr>
        <w:pStyle w:val="PL"/>
      </w:pPr>
    </w:p>
    <w:p w14:paraId="6A37DD2F" w14:textId="77777777" w:rsidR="003B657B" w:rsidRPr="00D27132" w:rsidRDefault="003B657B" w:rsidP="009C7017">
      <w:pPr>
        <w:pStyle w:val="PL"/>
      </w:pPr>
      <w:r w:rsidRPr="00D27132">
        <w:t>-- TAG-BHRLCCHANNELCONFIG-STOP</w:t>
      </w:r>
    </w:p>
    <w:p w14:paraId="7C2D3BC6" w14:textId="77777777" w:rsidR="003B657B" w:rsidRPr="00D27132" w:rsidRDefault="003B657B" w:rsidP="009C7017">
      <w:pPr>
        <w:pStyle w:val="PL"/>
      </w:pPr>
      <w:r w:rsidRPr="00D27132">
        <w:t>-- ASN1STOP</w:t>
      </w:r>
    </w:p>
    <w:p w14:paraId="6E5B03C0" w14:textId="77777777" w:rsidR="003B657B" w:rsidRPr="00D27132" w:rsidRDefault="003B657B" w:rsidP="003B657B"/>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40F4C6A1"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34ABE173" w14:textId="5C4C55E5" w:rsidR="003B657B" w:rsidRPr="00D27132" w:rsidRDefault="003B657B" w:rsidP="003B657B">
            <w:pPr>
              <w:pStyle w:val="TAH"/>
              <w:rPr>
                <w:szCs w:val="22"/>
                <w:lang w:eastAsia="sv-SE"/>
              </w:rPr>
            </w:pPr>
            <w:r w:rsidRPr="00D27132">
              <w:rPr>
                <w:rFonts w:eastAsia="SimSun"/>
                <w:i/>
                <w:lang w:eastAsia="sv-SE"/>
              </w:rPr>
              <w:t>BH-RLC</w:t>
            </w:r>
            <w:r w:rsidR="00835C66" w:rsidRPr="00D27132">
              <w:rPr>
                <w:rFonts w:eastAsia="SimSun"/>
                <w:i/>
                <w:lang w:eastAsia="sv-SE"/>
              </w:rPr>
              <w:t>-</w:t>
            </w:r>
            <w:r w:rsidRPr="00D27132">
              <w:rPr>
                <w:rFonts w:eastAsia="SimSun"/>
                <w:i/>
                <w:lang w:eastAsia="sv-SE"/>
              </w:rPr>
              <w:t>ChannelConfig</w:t>
            </w:r>
            <w:r w:rsidRPr="00D27132">
              <w:rPr>
                <w:rFonts w:eastAsia="SimSun"/>
                <w:lang w:eastAsia="sv-SE"/>
              </w:rPr>
              <w:t xml:space="preserve"> </w:t>
            </w:r>
            <w:r w:rsidRPr="00D27132">
              <w:rPr>
                <w:szCs w:val="22"/>
                <w:lang w:eastAsia="sv-SE"/>
              </w:rPr>
              <w:t>field descriptions</w:t>
            </w:r>
          </w:p>
        </w:tc>
      </w:tr>
      <w:tr w:rsidR="00D27132" w:rsidRPr="00D27132" w14:paraId="5008A83E"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0974DDC4" w14:textId="77777777" w:rsidR="003B657B" w:rsidRPr="00D27132" w:rsidRDefault="003B657B" w:rsidP="003B657B">
            <w:pPr>
              <w:pStyle w:val="TAL"/>
              <w:rPr>
                <w:szCs w:val="22"/>
                <w:lang w:eastAsia="sv-SE"/>
              </w:rPr>
            </w:pPr>
            <w:r w:rsidRPr="00D27132">
              <w:rPr>
                <w:b/>
                <w:i/>
                <w:szCs w:val="22"/>
                <w:lang w:eastAsia="sv-SE"/>
              </w:rPr>
              <w:t>bh-LogicalChannelIdentity</w:t>
            </w:r>
          </w:p>
          <w:p w14:paraId="636C626C" w14:textId="77777777" w:rsidR="003B657B" w:rsidRPr="00D27132" w:rsidRDefault="003B657B" w:rsidP="003B657B">
            <w:pPr>
              <w:pStyle w:val="TAL"/>
              <w:rPr>
                <w:szCs w:val="22"/>
                <w:lang w:eastAsia="sv-SE"/>
              </w:rPr>
            </w:pPr>
            <w:r w:rsidRPr="00D27132">
              <w:rPr>
                <w:szCs w:val="22"/>
                <w:lang w:eastAsia="sv-SE"/>
              </w:rPr>
              <w:t xml:space="preserve">Indicates the </w:t>
            </w:r>
            <w:r w:rsidRPr="00D27132">
              <w:rPr>
                <w:szCs w:val="22"/>
              </w:rPr>
              <w:t>logical channel id for BH RLC channel of</w:t>
            </w:r>
            <w:r w:rsidRPr="00D27132">
              <w:rPr>
                <w:szCs w:val="22"/>
                <w:lang w:eastAsia="sv-SE"/>
              </w:rPr>
              <w:t xml:space="preserve"> the IAB-node.</w:t>
            </w:r>
          </w:p>
        </w:tc>
      </w:tr>
      <w:tr w:rsidR="00D27132" w:rsidRPr="00D27132" w14:paraId="55F9E11C"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772B38A6" w14:textId="77777777" w:rsidR="003B657B" w:rsidRPr="00D27132" w:rsidRDefault="003B657B" w:rsidP="003B657B">
            <w:pPr>
              <w:pStyle w:val="TAL"/>
              <w:rPr>
                <w:szCs w:val="22"/>
                <w:lang w:eastAsia="sv-SE"/>
              </w:rPr>
            </w:pPr>
            <w:r w:rsidRPr="00D27132">
              <w:rPr>
                <w:b/>
                <w:i/>
                <w:szCs w:val="22"/>
                <w:lang w:eastAsia="sv-SE"/>
              </w:rPr>
              <w:t>bh-RLC-ChannelID</w:t>
            </w:r>
          </w:p>
          <w:p w14:paraId="5029283F" w14:textId="77777777" w:rsidR="003B657B" w:rsidRPr="00D27132" w:rsidRDefault="003B657B" w:rsidP="003B657B">
            <w:pPr>
              <w:pStyle w:val="TAL"/>
              <w:rPr>
                <w:szCs w:val="22"/>
                <w:lang w:eastAsia="sv-SE"/>
              </w:rPr>
            </w:pPr>
            <w:r w:rsidRPr="00D27132">
              <w:rPr>
                <w:szCs w:val="22"/>
                <w:lang w:eastAsia="sv-SE"/>
              </w:rPr>
              <w:t xml:space="preserve">Indicates the </w:t>
            </w:r>
            <w:r w:rsidRPr="00D27132">
              <w:rPr>
                <w:rFonts w:eastAsia="SimSun"/>
                <w:szCs w:val="22"/>
                <w:lang w:eastAsia="zh-CN"/>
              </w:rPr>
              <w:t>BH RLC</w:t>
            </w:r>
            <w:r w:rsidRPr="00D27132">
              <w:rPr>
                <w:szCs w:val="22"/>
                <w:lang w:eastAsia="sv-SE"/>
              </w:rPr>
              <w:t xml:space="preserve"> channel in the link between IAB-MT </w:t>
            </w:r>
            <w:r w:rsidRPr="00D27132">
              <w:rPr>
                <w:rFonts w:eastAsia="SimSun"/>
                <w:szCs w:val="22"/>
                <w:lang w:eastAsia="sv-SE"/>
              </w:rPr>
              <w:t xml:space="preserve">of the IAB-node </w:t>
            </w:r>
            <w:r w:rsidRPr="00D27132">
              <w:rPr>
                <w:szCs w:val="22"/>
                <w:lang w:eastAsia="sv-SE"/>
              </w:rPr>
              <w:t>and IAB-DU of the parent IAB-node</w:t>
            </w:r>
            <w:r w:rsidRPr="00D27132">
              <w:t xml:space="preserve"> </w:t>
            </w:r>
            <w:r w:rsidRPr="00D27132">
              <w:rPr>
                <w:szCs w:val="22"/>
                <w:lang w:eastAsia="sv-SE"/>
              </w:rPr>
              <w:t>or IAB-donor-DU.</w:t>
            </w:r>
          </w:p>
        </w:tc>
      </w:tr>
      <w:tr w:rsidR="00D27132" w:rsidRPr="00D27132" w14:paraId="1139D03E"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6E3DE269" w14:textId="77777777" w:rsidR="003B657B" w:rsidRPr="00D27132" w:rsidRDefault="003B657B" w:rsidP="003B657B">
            <w:pPr>
              <w:pStyle w:val="TAL"/>
              <w:rPr>
                <w:szCs w:val="22"/>
                <w:lang w:eastAsia="sv-SE"/>
              </w:rPr>
            </w:pPr>
            <w:r w:rsidRPr="00D27132">
              <w:rPr>
                <w:b/>
                <w:i/>
                <w:szCs w:val="22"/>
                <w:lang w:eastAsia="sv-SE"/>
              </w:rPr>
              <w:t>reestablishRLC</w:t>
            </w:r>
          </w:p>
          <w:p w14:paraId="5723BDEB" w14:textId="77777777" w:rsidR="003B657B" w:rsidRPr="00D27132" w:rsidRDefault="003B657B" w:rsidP="003B657B">
            <w:pPr>
              <w:pStyle w:val="TAL"/>
              <w:rPr>
                <w:szCs w:val="22"/>
                <w:lang w:eastAsia="sv-SE"/>
              </w:rPr>
            </w:pPr>
            <w:r w:rsidRPr="00D27132">
              <w:rPr>
                <w:szCs w:val="22"/>
                <w:lang w:eastAsia="sv-SE"/>
              </w:rPr>
              <w:t>Indicates that RLC should be re-established.</w:t>
            </w:r>
          </w:p>
        </w:tc>
      </w:tr>
      <w:tr w:rsidR="003B657B" w:rsidRPr="00D27132" w14:paraId="11EE2A59"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71F69544" w14:textId="77777777" w:rsidR="003B657B" w:rsidRPr="00D27132" w:rsidRDefault="003B657B" w:rsidP="003B657B">
            <w:pPr>
              <w:pStyle w:val="TAL"/>
              <w:rPr>
                <w:szCs w:val="22"/>
                <w:lang w:eastAsia="sv-SE"/>
              </w:rPr>
            </w:pPr>
            <w:r w:rsidRPr="00D27132">
              <w:rPr>
                <w:b/>
                <w:i/>
                <w:szCs w:val="22"/>
                <w:lang w:eastAsia="sv-SE"/>
              </w:rPr>
              <w:t>rlc-Config</w:t>
            </w:r>
          </w:p>
          <w:p w14:paraId="1BC93B21" w14:textId="77777777" w:rsidR="003B657B" w:rsidRPr="00D27132" w:rsidRDefault="003B657B" w:rsidP="003B657B">
            <w:pPr>
              <w:pStyle w:val="TAL"/>
              <w:rPr>
                <w:szCs w:val="22"/>
                <w:lang w:eastAsia="sv-SE"/>
              </w:rPr>
            </w:pPr>
            <w:r w:rsidRPr="00D27132">
              <w:rPr>
                <w:szCs w:val="22"/>
                <w:lang w:eastAsia="sv-SE"/>
              </w:rPr>
              <w:t>Determines the RLC mode (UM, AM) and provides corresponding parameters.</w:t>
            </w:r>
          </w:p>
        </w:tc>
      </w:tr>
    </w:tbl>
    <w:p w14:paraId="78DB4523" w14:textId="77777777" w:rsidR="003B657B" w:rsidRPr="00D27132" w:rsidRDefault="003B657B" w:rsidP="003B657B">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D27132" w:rsidRPr="00D27132" w14:paraId="0FC76C79" w14:textId="77777777" w:rsidTr="003B657B">
        <w:tc>
          <w:tcPr>
            <w:tcW w:w="2830" w:type="dxa"/>
            <w:tcBorders>
              <w:top w:val="single" w:sz="4" w:space="0" w:color="auto"/>
              <w:left w:val="single" w:sz="4" w:space="0" w:color="auto"/>
              <w:bottom w:val="single" w:sz="4" w:space="0" w:color="auto"/>
              <w:right w:val="single" w:sz="4" w:space="0" w:color="auto"/>
            </w:tcBorders>
            <w:hideMark/>
          </w:tcPr>
          <w:p w14:paraId="0EF84162" w14:textId="77777777" w:rsidR="003B657B" w:rsidRPr="00D27132" w:rsidRDefault="003B657B" w:rsidP="003B657B">
            <w:pPr>
              <w:pStyle w:val="TAH"/>
              <w:jc w:val="left"/>
              <w:rPr>
                <w:rFonts w:eastAsia="SimSun"/>
                <w:szCs w:val="22"/>
                <w:lang w:eastAsia="sv-SE"/>
              </w:rPr>
            </w:pPr>
            <w:r w:rsidRPr="00D27132">
              <w:rPr>
                <w:rFonts w:eastAsia="SimSun"/>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64F11535" w14:textId="77777777" w:rsidR="003B657B" w:rsidRPr="00D27132" w:rsidRDefault="003B657B" w:rsidP="003B657B">
            <w:pPr>
              <w:pStyle w:val="TAH"/>
              <w:rPr>
                <w:rFonts w:eastAsia="SimSun"/>
                <w:szCs w:val="22"/>
                <w:lang w:eastAsia="sv-SE"/>
              </w:rPr>
            </w:pPr>
            <w:r w:rsidRPr="00D27132">
              <w:rPr>
                <w:rFonts w:eastAsia="SimSun"/>
                <w:szCs w:val="22"/>
                <w:lang w:eastAsia="sv-SE"/>
              </w:rPr>
              <w:t>Explanation</w:t>
            </w:r>
          </w:p>
        </w:tc>
      </w:tr>
      <w:tr w:rsidR="00D27132" w:rsidRPr="00D27132" w14:paraId="39CAA93C" w14:textId="77777777" w:rsidTr="003B657B">
        <w:tc>
          <w:tcPr>
            <w:tcW w:w="2830" w:type="dxa"/>
            <w:tcBorders>
              <w:top w:val="single" w:sz="4" w:space="0" w:color="auto"/>
              <w:left w:val="single" w:sz="4" w:space="0" w:color="auto"/>
              <w:bottom w:val="single" w:sz="4" w:space="0" w:color="auto"/>
              <w:right w:val="single" w:sz="4" w:space="0" w:color="auto"/>
            </w:tcBorders>
            <w:hideMark/>
          </w:tcPr>
          <w:p w14:paraId="709905BE" w14:textId="77777777" w:rsidR="003B657B" w:rsidRPr="00D27132" w:rsidRDefault="003B657B" w:rsidP="003B657B">
            <w:pPr>
              <w:pStyle w:val="TAL"/>
              <w:rPr>
                <w:rFonts w:eastAsia="SimSun"/>
                <w:i/>
                <w:szCs w:val="22"/>
                <w:lang w:eastAsia="sv-SE"/>
              </w:rPr>
            </w:pPr>
            <w:r w:rsidRPr="00D27132">
              <w:rPr>
                <w:rFonts w:eastAsia="SimSun"/>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397E352C" w14:textId="77777777" w:rsidR="003B657B" w:rsidRPr="00D27132" w:rsidRDefault="003B657B" w:rsidP="003B657B">
            <w:pPr>
              <w:pStyle w:val="TAL"/>
              <w:rPr>
                <w:rFonts w:eastAsia="SimSun"/>
                <w:szCs w:val="22"/>
                <w:lang w:eastAsia="sv-SE"/>
              </w:rPr>
            </w:pPr>
            <w:r w:rsidRPr="00D27132">
              <w:rPr>
                <w:rFonts w:eastAsia="SimSun"/>
                <w:szCs w:val="22"/>
                <w:lang w:eastAsia="sv-SE"/>
              </w:rPr>
              <w:t>This field is mandatory present upon creation of a new logical channel for a BH RLC channel. It is optionally present, Need M, otherwise.</w:t>
            </w:r>
          </w:p>
        </w:tc>
      </w:tr>
      <w:tr w:rsidR="003B657B" w:rsidRPr="00D27132" w14:paraId="749877C4" w14:textId="77777777" w:rsidTr="003B657B">
        <w:tc>
          <w:tcPr>
            <w:tcW w:w="2830" w:type="dxa"/>
            <w:tcBorders>
              <w:top w:val="single" w:sz="4" w:space="0" w:color="auto"/>
              <w:left w:val="single" w:sz="4" w:space="0" w:color="auto"/>
              <w:bottom w:val="single" w:sz="4" w:space="0" w:color="auto"/>
              <w:right w:val="single" w:sz="4" w:space="0" w:color="auto"/>
            </w:tcBorders>
          </w:tcPr>
          <w:p w14:paraId="2ECB2AE1" w14:textId="77777777" w:rsidR="003B657B" w:rsidRPr="00D27132" w:rsidRDefault="003B657B" w:rsidP="003B657B">
            <w:pPr>
              <w:pStyle w:val="TAL"/>
              <w:rPr>
                <w:rFonts w:eastAsia="SimSun"/>
                <w:i/>
                <w:iCs/>
                <w:szCs w:val="22"/>
                <w:lang w:eastAsia="sv-SE"/>
              </w:rPr>
            </w:pPr>
            <w:r w:rsidRPr="00D27132">
              <w:rPr>
                <w:i/>
                <w:iCs/>
                <w:lang w:eastAsia="zh-CN"/>
              </w:rPr>
              <w:t>LCH-SetupOnly</w:t>
            </w:r>
          </w:p>
        </w:tc>
        <w:tc>
          <w:tcPr>
            <w:tcW w:w="11345" w:type="dxa"/>
            <w:tcBorders>
              <w:top w:val="single" w:sz="4" w:space="0" w:color="auto"/>
              <w:left w:val="single" w:sz="4" w:space="0" w:color="auto"/>
              <w:bottom w:val="single" w:sz="4" w:space="0" w:color="auto"/>
              <w:right w:val="single" w:sz="4" w:space="0" w:color="auto"/>
            </w:tcBorders>
          </w:tcPr>
          <w:p w14:paraId="4338C989" w14:textId="1398FA99" w:rsidR="003B657B" w:rsidRPr="00D27132" w:rsidRDefault="003B657B" w:rsidP="003B657B">
            <w:pPr>
              <w:pStyle w:val="TAL"/>
              <w:rPr>
                <w:rFonts w:eastAsia="SimSun"/>
                <w:szCs w:val="22"/>
                <w:lang w:eastAsia="sv-SE"/>
              </w:rPr>
            </w:pPr>
            <w:r w:rsidRPr="00D27132">
              <w:rPr>
                <w:lang w:eastAsia="zh-CN"/>
              </w:rPr>
              <w:t xml:space="preserve">This field is mandatory present upon creation of a </w:t>
            </w:r>
            <w:r w:rsidR="00D76C68" w:rsidRPr="00D27132">
              <w:rPr>
                <w:rFonts w:eastAsia="SimSun"/>
                <w:szCs w:val="22"/>
                <w:lang w:eastAsia="sv-SE"/>
              </w:rPr>
              <w:t>new logical channel for a</w:t>
            </w:r>
            <w:r w:rsidR="00D76C68" w:rsidRPr="00D27132">
              <w:rPr>
                <w:lang w:eastAsia="zh-CN"/>
              </w:rPr>
              <w:t xml:space="preserve"> </w:t>
            </w:r>
            <w:r w:rsidRPr="00D27132">
              <w:rPr>
                <w:lang w:eastAsia="zh-CN"/>
              </w:rPr>
              <w:t>BH RLC channel. It is absent, Need M otherwise.</w:t>
            </w:r>
          </w:p>
        </w:tc>
      </w:tr>
    </w:tbl>
    <w:p w14:paraId="183782BB" w14:textId="77777777" w:rsidR="003B657B" w:rsidRPr="00D27132" w:rsidRDefault="003B657B" w:rsidP="003B657B">
      <w:pPr>
        <w:rPr>
          <w:rFonts w:eastAsia="SimSun"/>
        </w:rPr>
      </w:pPr>
    </w:p>
    <w:p w14:paraId="791C233D" w14:textId="77777777" w:rsidR="00394471" w:rsidRPr="00D27132" w:rsidRDefault="00394471" w:rsidP="00394471">
      <w:pPr>
        <w:pStyle w:val="Heading4"/>
        <w:rPr>
          <w:rFonts w:eastAsia="SimSun"/>
        </w:rPr>
      </w:pPr>
      <w:bookmarkStart w:id="238" w:name="_Toc60777174"/>
      <w:bookmarkStart w:id="239" w:name="_Toc90651046"/>
      <w:r w:rsidRPr="00D27132">
        <w:rPr>
          <w:rFonts w:eastAsia="SimSun"/>
        </w:rPr>
        <w:t>–</w:t>
      </w:r>
      <w:r w:rsidRPr="00D27132">
        <w:rPr>
          <w:rFonts w:eastAsia="SimSun"/>
        </w:rPr>
        <w:tab/>
      </w:r>
      <w:r w:rsidRPr="00D27132">
        <w:rPr>
          <w:rFonts w:eastAsia="SimSun"/>
          <w:i/>
          <w:iCs/>
        </w:rPr>
        <w:t>BH-RLC-ChannelID</w:t>
      </w:r>
      <w:bookmarkEnd w:id="238"/>
      <w:bookmarkEnd w:id="239"/>
    </w:p>
    <w:p w14:paraId="4780C748" w14:textId="77777777" w:rsidR="00394471" w:rsidRPr="00D27132" w:rsidRDefault="00394471" w:rsidP="00394471">
      <w:pPr>
        <w:rPr>
          <w:rFonts w:eastAsia="SimSun"/>
        </w:rPr>
      </w:pPr>
      <w:r w:rsidRPr="00D27132">
        <w:rPr>
          <w:rFonts w:eastAsia="SimSun"/>
        </w:rPr>
        <w:t xml:space="preserve">The IE </w:t>
      </w:r>
      <w:r w:rsidRPr="00D27132">
        <w:rPr>
          <w:rFonts w:eastAsia="SimSun"/>
          <w:i/>
        </w:rPr>
        <w:t xml:space="preserve">BH-RLC-ChannelID </w:t>
      </w:r>
      <w:r w:rsidRPr="00D27132">
        <w:rPr>
          <w:rFonts w:eastAsia="SimSun"/>
        </w:rPr>
        <w:t xml:space="preserve">is used to identify </w:t>
      </w:r>
      <w:r w:rsidRPr="00D27132">
        <w:t xml:space="preserve">a BH RLC channel in the link between IAB-MT </w:t>
      </w:r>
      <w:r w:rsidRPr="00D27132">
        <w:rPr>
          <w:rFonts w:eastAsia="SimSun"/>
        </w:rPr>
        <w:t xml:space="preserve">of the IAB-node </w:t>
      </w:r>
      <w:r w:rsidRPr="00D27132">
        <w:t>and IAB-DU of the parent IAB-node or IAB-donor-DU.</w:t>
      </w:r>
    </w:p>
    <w:p w14:paraId="3269F331" w14:textId="77777777" w:rsidR="00394471" w:rsidRPr="00D27132" w:rsidRDefault="00394471" w:rsidP="00394471">
      <w:pPr>
        <w:pStyle w:val="TH"/>
        <w:rPr>
          <w:rFonts w:eastAsia="SimSun"/>
        </w:rPr>
      </w:pPr>
      <w:r w:rsidRPr="00D27132">
        <w:rPr>
          <w:i/>
        </w:rPr>
        <w:t>BH-RLC-ChannelID</w:t>
      </w:r>
      <w:r w:rsidRPr="00D27132">
        <w:rPr>
          <w:rFonts w:eastAsia="SimSun"/>
          <w:i/>
        </w:rPr>
        <w:t xml:space="preserve"> </w:t>
      </w:r>
      <w:r w:rsidRPr="00D27132">
        <w:rPr>
          <w:rFonts w:eastAsia="SimSun"/>
        </w:rPr>
        <w:t>information element</w:t>
      </w:r>
    </w:p>
    <w:p w14:paraId="25A37711" w14:textId="77777777" w:rsidR="00394471" w:rsidRPr="00D27132" w:rsidRDefault="00394471" w:rsidP="009C7017">
      <w:pPr>
        <w:pStyle w:val="PL"/>
      </w:pPr>
      <w:r w:rsidRPr="00D27132">
        <w:t>-- ASN1START</w:t>
      </w:r>
    </w:p>
    <w:p w14:paraId="0B1B9FF8" w14:textId="77777777" w:rsidR="00394471" w:rsidRPr="00D27132" w:rsidRDefault="00394471" w:rsidP="009C7017">
      <w:pPr>
        <w:pStyle w:val="PL"/>
      </w:pPr>
      <w:r w:rsidRPr="00D27132">
        <w:t>-- TAG-BHRLCCHANNELID-START</w:t>
      </w:r>
    </w:p>
    <w:p w14:paraId="3DD4A9F0" w14:textId="77777777" w:rsidR="00394471" w:rsidRPr="00D27132" w:rsidRDefault="00394471" w:rsidP="009C7017">
      <w:pPr>
        <w:pStyle w:val="PL"/>
      </w:pPr>
    </w:p>
    <w:p w14:paraId="2288228C" w14:textId="77777777" w:rsidR="00394471" w:rsidRPr="00D27132" w:rsidRDefault="00394471" w:rsidP="009C7017">
      <w:pPr>
        <w:pStyle w:val="PL"/>
      </w:pPr>
      <w:r w:rsidRPr="00D27132">
        <w:t>BH-RLC-ChannelID-r16 ::=    BIT STRING (SIZE (16))</w:t>
      </w:r>
    </w:p>
    <w:p w14:paraId="5BA21DD7" w14:textId="77777777" w:rsidR="00394471" w:rsidRPr="00D27132" w:rsidRDefault="00394471" w:rsidP="009C7017">
      <w:pPr>
        <w:pStyle w:val="PL"/>
      </w:pPr>
    </w:p>
    <w:p w14:paraId="755F97CB" w14:textId="77777777" w:rsidR="00394471" w:rsidRPr="00D27132" w:rsidRDefault="00394471" w:rsidP="009C7017">
      <w:pPr>
        <w:pStyle w:val="PL"/>
      </w:pPr>
      <w:r w:rsidRPr="00D27132">
        <w:t>-- TAG-BHRLCCHANNELID-STOP</w:t>
      </w:r>
    </w:p>
    <w:p w14:paraId="6F4F4D04" w14:textId="77777777" w:rsidR="00394471" w:rsidRPr="00D27132" w:rsidRDefault="00394471" w:rsidP="009C7017">
      <w:pPr>
        <w:pStyle w:val="PL"/>
      </w:pPr>
      <w:r w:rsidRPr="00D27132">
        <w:t>-- ASN1STOP</w:t>
      </w:r>
    </w:p>
    <w:p w14:paraId="504A7F79" w14:textId="77777777" w:rsidR="00394471" w:rsidRPr="00D27132" w:rsidRDefault="00394471" w:rsidP="00394471"/>
    <w:p w14:paraId="550929E2" w14:textId="77777777" w:rsidR="00394471" w:rsidRPr="00D27132" w:rsidRDefault="00394471" w:rsidP="00394471">
      <w:pPr>
        <w:pStyle w:val="Heading4"/>
      </w:pPr>
      <w:bookmarkStart w:id="240" w:name="_Toc60777175"/>
      <w:bookmarkStart w:id="241" w:name="_Toc90651047"/>
      <w:r w:rsidRPr="00D27132">
        <w:t>–</w:t>
      </w:r>
      <w:r w:rsidRPr="00D27132">
        <w:tab/>
      </w:r>
      <w:r w:rsidRPr="00D27132">
        <w:rPr>
          <w:i/>
        </w:rPr>
        <w:t>BSR-Config</w:t>
      </w:r>
      <w:bookmarkEnd w:id="240"/>
      <w:bookmarkEnd w:id="241"/>
    </w:p>
    <w:p w14:paraId="5B98B6A4" w14:textId="77777777" w:rsidR="00394471" w:rsidRPr="00D27132" w:rsidRDefault="00394471" w:rsidP="00394471">
      <w:r w:rsidRPr="00D27132">
        <w:t xml:space="preserve">The IE </w:t>
      </w:r>
      <w:r w:rsidRPr="00D27132">
        <w:rPr>
          <w:i/>
        </w:rPr>
        <w:t>BSR-Config</w:t>
      </w:r>
      <w:r w:rsidRPr="00D27132">
        <w:t xml:space="preserve"> is used to configure buffer status reporting.</w:t>
      </w:r>
    </w:p>
    <w:p w14:paraId="0CA38EDE" w14:textId="77777777" w:rsidR="00394471" w:rsidRPr="00D27132" w:rsidRDefault="00394471" w:rsidP="00394471">
      <w:pPr>
        <w:pStyle w:val="TH"/>
      </w:pPr>
      <w:r w:rsidRPr="00D27132">
        <w:rPr>
          <w:i/>
        </w:rPr>
        <w:t>BSR-Config</w:t>
      </w:r>
      <w:r w:rsidRPr="00D27132">
        <w:t xml:space="preserve"> information element</w:t>
      </w:r>
    </w:p>
    <w:p w14:paraId="79AC9397" w14:textId="77777777" w:rsidR="00394471" w:rsidRPr="00D27132" w:rsidRDefault="00394471" w:rsidP="009C7017">
      <w:pPr>
        <w:pStyle w:val="PL"/>
      </w:pPr>
      <w:r w:rsidRPr="00D27132">
        <w:t>-- ASN1START</w:t>
      </w:r>
    </w:p>
    <w:p w14:paraId="6CA709DB" w14:textId="77777777" w:rsidR="00394471" w:rsidRPr="00D27132" w:rsidRDefault="00394471" w:rsidP="009C7017">
      <w:pPr>
        <w:pStyle w:val="PL"/>
      </w:pPr>
      <w:r w:rsidRPr="00D27132">
        <w:t>-- TAG-BSR-CONFIG-START</w:t>
      </w:r>
    </w:p>
    <w:p w14:paraId="5F31F617" w14:textId="77777777" w:rsidR="00394471" w:rsidRPr="00D27132" w:rsidRDefault="00394471" w:rsidP="009C7017">
      <w:pPr>
        <w:pStyle w:val="PL"/>
      </w:pPr>
    </w:p>
    <w:p w14:paraId="1ABAC0FA" w14:textId="77777777" w:rsidR="00394471" w:rsidRPr="00D27132" w:rsidRDefault="00394471" w:rsidP="009C7017">
      <w:pPr>
        <w:pStyle w:val="PL"/>
      </w:pPr>
      <w:r w:rsidRPr="00D27132">
        <w:t>BSR-Config ::=                      SEQUENCE {</w:t>
      </w:r>
    </w:p>
    <w:p w14:paraId="0989EA86" w14:textId="77777777" w:rsidR="00394471" w:rsidRPr="00D27132" w:rsidRDefault="00394471" w:rsidP="009C7017">
      <w:pPr>
        <w:pStyle w:val="PL"/>
      </w:pPr>
      <w:r w:rsidRPr="00D27132">
        <w:t xml:space="preserve">    periodicBSR-Timer                   ENUMERATED { sf1, sf5, sf10, sf16, sf20, sf32, sf40, sf64,</w:t>
      </w:r>
    </w:p>
    <w:p w14:paraId="0AF6D6E6" w14:textId="77777777" w:rsidR="00394471" w:rsidRPr="00D27132" w:rsidRDefault="00394471" w:rsidP="009C7017">
      <w:pPr>
        <w:pStyle w:val="PL"/>
      </w:pPr>
      <w:r w:rsidRPr="00D27132">
        <w:t xml:space="preserve">                                                        sf80, sf128, sf160, sf320, sf640, sf1280, sf2560, infinity },</w:t>
      </w:r>
    </w:p>
    <w:p w14:paraId="3A9EDC38" w14:textId="77777777" w:rsidR="00394471" w:rsidRPr="00D27132" w:rsidRDefault="00394471" w:rsidP="009C7017">
      <w:pPr>
        <w:pStyle w:val="PL"/>
      </w:pPr>
      <w:r w:rsidRPr="00D27132">
        <w:t xml:space="preserve">    retxBSR-Timer                       ENUMERATED { sf10, sf20, sf40, sf80, sf160, sf320, sf640, sf1280, sf2560,</w:t>
      </w:r>
    </w:p>
    <w:p w14:paraId="7B731FB1" w14:textId="77777777" w:rsidR="00394471" w:rsidRPr="00D27132" w:rsidRDefault="00394471" w:rsidP="009C7017">
      <w:pPr>
        <w:pStyle w:val="PL"/>
      </w:pPr>
      <w:r w:rsidRPr="00D27132">
        <w:t xml:space="preserve">                                                        sf5120, sf10240, spare5, spare4, spare3, spare2, spare1},</w:t>
      </w:r>
    </w:p>
    <w:p w14:paraId="0A93B0DB" w14:textId="77777777" w:rsidR="00394471" w:rsidRPr="00D27132" w:rsidRDefault="00394471" w:rsidP="009C7017">
      <w:pPr>
        <w:pStyle w:val="PL"/>
      </w:pPr>
      <w:r w:rsidRPr="00D27132">
        <w:t xml:space="preserve">    logicalChannelSR-DelayTimer         ENUMERATED { sf20, sf40, sf64, sf128, sf512, sf1024, sf2560, spare1}                OPTIONAL, -- Need R</w:t>
      </w:r>
    </w:p>
    <w:p w14:paraId="5EF4763B" w14:textId="77777777" w:rsidR="00394471" w:rsidRPr="00D27132" w:rsidRDefault="00394471" w:rsidP="009C7017">
      <w:pPr>
        <w:pStyle w:val="PL"/>
      </w:pPr>
      <w:r w:rsidRPr="00D27132">
        <w:t xml:space="preserve">    ...</w:t>
      </w:r>
    </w:p>
    <w:p w14:paraId="6368A9DF" w14:textId="77777777" w:rsidR="00394471" w:rsidRPr="00D27132" w:rsidRDefault="00394471" w:rsidP="009C7017">
      <w:pPr>
        <w:pStyle w:val="PL"/>
      </w:pPr>
      <w:r w:rsidRPr="00D27132">
        <w:t>}</w:t>
      </w:r>
    </w:p>
    <w:p w14:paraId="4149B431" w14:textId="77777777" w:rsidR="00394471" w:rsidRPr="00D27132" w:rsidRDefault="00394471" w:rsidP="009C7017">
      <w:pPr>
        <w:pStyle w:val="PL"/>
      </w:pPr>
    </w:p>
    <w:p w14:paraId="43929005" w14:textId="77777777" w:rsidR="00394471" w:rsidRPr="00D27132" w:rsidRDefault="00394471" w:rsidP="009C7017">
      <w:pPr>
        <w:pStyle w:val="PL"/>
      </w:pPr>
      <w:r w:rsidRPr="00D27132">
        <w:t>-- TAG-BSR-CONFIG-STOP</w:t>
      </w:r>
    </w:p>
    <w:p w14:paraId="68ABEFF2" w14:textId="77777777" w:rsidR="00394471" w:rsidRPr="00D27132" w:rsidRDefault="00394471" w:rsidP="009C7017">
      <w:pPr>
        <w:pStyle w:val="PL"/>
      </w:pPr>
      <w:r w:rsidRPr="00D27132">
        <w:t>-- ASN1STOP</w:t>
      </w:r>
    </w:p>
    <w:p w14:paraId="272118D7"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A965C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C2C899" w14:textId="77777777" w:rsidR="00394471" w:rsidRPr="00D27132" w:rsidRDefault="00394471" w:rsidP="00964CC4">
            <w:pPr>
              <w:pStyle w:val="TAH"/>
              <w:rPr>
                <w:szCs w:val="22"/>
                <w:lang w:eastAsia="sv-SE"/>
              </w:rPr>
            </w:pPr>
            <w:r w:rsidRPr="00D27132">
              <w:rPr>
                <w:i/>
                <w:szCs w:val="22"/>
                <w:lang w:eastAsia="sv-SE"/>
              </w:rPr>
              <w:t xml:space="preserve">BSR-Config </w:t>
            </w:r>
            <w:r w:rsidRPr="00D27132">
              <w:rPr>
                <w:szCs w:val="22"/>
                <w:lang w:eastAsia="sv-SE"/>
              </w:rPr>
              <w:t>field descriptions</w:t>
            </w:r>
          </w:p>
        </w:tc>
      </w:tr>
      <w:tr w:rsidR="00D27132" w:rsidRPr="00D27132" w14:paraId="398C66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7753DA" w14:textId="77777777" w:rsidR="00394471" w:rsidRPr="00D27132" w:rsidRDefault="00394471" w:rsidP="00964CC4">
            <w:pPr>
              <w:pStyle w:val="TAL"/>
              <w:rPr>
                <w:szCs w:val="22"/>
                <w:lang w:eastAsia="sv-SE"/>
              </w:rPr>
            </w:pPr>
            <w:r w:rsidRPr="00D27132">
              <w:rPr>
                <w:b/>
                <w:i/>
                <w:szCs w:val="22"/>
                <w:lang w:eastAsia="sv-SE"/>
              </w:rPr>
              <w:t>logicalChannelSR-DelayTimer</w:t>
            </w:r>
          </w:p>
          <w:p w14:paraId="3DD899AD" w14:textId="77777777" w:rsidR="00394471" w:rsidRPr="00D27132" w:rsidRDefault="00394471" w:rsidP="00964CC4">
            <w:pPr>
              <w:pStyle w:val="TAL"/>
              <w:rPr>
                <w:szCs w:val="22"/>
                <w:lang w:eastAsia="sv-SE"/>
              </w:rPr>
            </w:pPr>
            <w:r w:rsidRPr="00D27132">
              <w:rPr>
                <w:szCs w:val="22"/>
                <w:lang w:eastAsia="sv-SE"/>
              </w:rPr>
              <w:t xml:space="preserve">Value in number of subframes. Value </w:t>
            </w:r>
            <w:r w:rsidRPr="00D27132">
              <w:rPr>
                <w:i/>
                <w:lang w:eastAsia="sv-SE"/>
              </w:rPr>
              <w:t>sf20</w:t>
            </w:r>
            <w:r w:rsidRPr="00D27132">
              <w:rPr>
                <w:szCs w:val="22"/>
                <w:lang w:eastAsia="sv-SE"/>
              </w:rPr>
              <w:t xml:space="preserve"> corresponds to 20 subframes, </w:t>
            </w:r>
            <w:r w:rsidRPr="00D27132">
              <w:rPr>
                <w:i/>
                <w:lang w:eastAsia="sv-SE"/>
              </w:rPr>
              <w:t>sf40</w:t>
            </w:r>
            <w:r w:rsidRPr="00D27132">
              <w:rPr>
                <w:szCs w:val="22"/>
                <w:lang w:eastAsia="sv-SE"/>
              </w:rPr>
              <w:t xml:space="preserve"> corresponds to 40 subframes, and so on.</w:t>
            </w:r>
          </w:p>
        </w:tc>
      </w:tr>
      <w:tr w:rsidR="00D27132" w:rsidRPr="00D27132" w14:paraId="512243A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9EDBA" w14:textId="77777777" w:rsidR="00394471" w:rsidRPr="00D27132" w:rsidRDefault="00394471" w:rsidP="00964CC4">
            <w:pPr>
              <w:pStyle w:val="TAL"/>
              <w:rPr>
                <w:szCs w:val="22"/>
                <w:lang w:eastAsia="sv-SE"/>
              </w:rPr>
            </w:pPr>
            <w:r w:rsidRPr="00D27132">
              <w:rPr>
                <w:b/>
                <w:i/>
                <w:szCs w:val="22"/>
                <w:lang w:eastAsia="sv-SE"/>
              </w:rPr>
              <w:t>periodicBSR-Timer</w:t>
            </w:r>
          </w:p>
          <w:p w14:paraId="6131DE19" w14:textId="77777777" w:rsidR="00394471" w:rsidRPr="00D27132" w:rsidRDefault="00394471" w:rsidP="00964CC4">
            <w:pPr>
              <w:pStyle w:val="TAL"/>
              <w:rPr>
                <w:szCs w:val="22"/>
                <w:lang w:eastAsia="sv-SE"/>
              </w:rPr>
            </w:pPr>
            <w:r w:rsidRPr="00D27132">
              <w:rPr>
                <w:szCs w:val="22"/>
                <w:lang w:eastAsia="sv-SE"/>
              </w:rPr>
              <w:t xml:space="preserve">Value in number of subframes. Value </w:t>
            </w:r>
            <w:r w:rsidRPr="00D27132">
              <w:rPr>
                <w:i/>
                <w:lang w:eastAsia="sv-SE"/>
              </w:rPr>
              <w:t>sf1</w:t>
            </w:r>
            <w:r w:rsidRPr="00D27132">
              <w:rPr>
                <w:szCs w:val="22"/>
                <w:lang w:eastAsia="sv-SE"/>
              </w:rPr>
              <w:t xml:space="preserve"> corresponds to 1 subframe, value </w:t>
            </w:r>
            <w:r w:rsidRPr="00D27132">
              <w:rPr>
                <w:i/>
                <w:lang w:eastAsia="sv-SE"/>
              </w:rPr>
              <w:t>sf5</w:t>
            </w:r>
            <w:r w:rsidRPr="00D27132">
              <w:rPr>
                <w:szCs w:val="22"/>
                <w:lang w:eastAsia="sv-SE"/>
              </w:rPr>
              <w:t xml:space="preserve"> corresponds to 5 subframes and so on.</w:t>
            </w:r>
          </w:p>
        </w:tc>
      </w:tr>
      <w:tr w:rsidR="00394471" w:rsidRPr="00D27132" w14:paraId="694C92F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89CD43" w14:textId="77777777" w:rsidR="00394471" w:rsidRPr="00D27132" w:rsidRDefault="00394471" w:rsidP="00964CC4">
            <w:pPr>
              <w:pStyle w:val="TAL"/>
              <w:rPr>
                <w:szCs w:val="22"/>
                <w:lang w:eastAsia="sv-SE"/>
              </w:rPr>
            </w:pPr>
            <w:r w:rsidRPr="00D27132">
              <w:rPr>
                <w:b/>
                <w:i/>
                <w:szCs w:val="22"/>
                <w:lang w:eastAsia="sv-SE"/>
              </w:rPr>
              <w:t>retxBSR-Timer</w:t>
            </w:r>
          </w:p>
          <w:p w14:paraId="03943F49" w14:textId="77777777" w:rsidR="00394471" w:rsidRPr="00D27132" w:rsidRDefault="00394471" w:rsidP="00964CC4">
            <w:pPr>
              <w:pStyle w:val="TAL"/>
              <w:rPr>
                <w:szCs w:val="22"/>
                <w:lang w:eastAsia="sv-SE"/>
              </w:rPr>
            </w:pPr>
            <w:r w:rsidRPr="00D27132">
              <w:rPr>
                <w:szCs w:val="22"/>
                <w:lang w:eastAsia="sv-SE"/>
              </w:rPr>
              <w:t xml:space="preserve">Value in number of subframes. Value </w:t>
            </w:r>
            <w:r w:rsidRPr="00D27132">
              <w:rPr>
                <w:i/>
                <w:lang w:eastAsia="sv-SE"/>
              </w:rPr>
              <w:t>sf10</w:t>
            </w:r>
            <w:r w:rsidRPr="00D27132">
              <w:rPr>
                <w:szCs w:val="22"/>
                <w:lang w:eastAsia="sv-SE"/>
              </w:rPr>
              <w:t xml:space="preserve"> corresponds to 10 subframes, value </w:t>
            </w:r>
            <w:r w:rsidRPr="00D27132">
              <w:rPr>
                <w:i/>
                <w:lang w:eastAsia="sv-SE"/>
              </w:rPr>
              <w:t>sf20</w:t>
            </w:r>
            <w:r w:rsidRPr="00D27132">
              <w:rPr>
                <w:szCs w:val="22"/>
                <w:lang w:eastAsia="sv-SE"/>
              </w:rPr>
              <w:t xml:space="preserve"> corresponds to 20 subframes and so on.</w:t>
            </w:r>
          </w:p>
        </w:tc>
      </w:tr>
    </w:tbl>
    <w:p w14:paraId="39AFA19E" w14:textId="77777777" w:rsidR="00394471" w:rsidRPr="00D27132" w:rsidRDefault="00394471" w:rsidP="00394471"/>
    <w:p w14:paraId="21D7FC99" w14:textId="77777777" w:rsidR="00394471" w:rsidRPr="00D27132" w:rsidRDefault="00394471" w:rsidP="00394471">
      <w:pPr>
        <w:pStyle w:val="Heading4"/>
      </w:pPr>
      <w:bookmarkStart w:id="242" w:name="_Toc60777176"/>
      <w:bookmarkStart w:id="243" w:name="_Toc90651048"/>
      <w:r w:rsidRPr="00D27132">
        <w:t>–</w:t>
      </w:r>
      <w:r w:rsidRPr="00D27132">
        <w:tab/>
      </w:r>
      <w:r w:rsidRPr="00D27132">
        <w:rPr>
          <w:i/>
        </w:rPr>
        <w:t>BWP</w:t>
      </w:r>
      <w:bookmarkEnd w:id="242"/>
      <w:bookmarkEnd w:id="243"/>
    </w:p>
    <w:p w14:paraId="76023705" w14:textId="77777777" w:rsidR="00394471" w:rsidRPr="00D27132" w:rsidRDefault="00394471" w:rsidP="00394471">
      <w:r w:rsidRPr="00D27132">
        <w:t xml:space="preserve">The IE </w:t>
      </w:r>
      <w:r w:rsidRPr="00D27132">
        <w:rPr>
          <w:i/>
        </w:rPr>
        <w:t xml:space="preserve">BWP </w:t>
      </w:r>
      <w:r w:rsidRPr="00D27132">
        <w:t>is used to configure generic parameters of a bandwidth part as defined in TS 38.211 [16], clause 4.5, and TS 38.213 [13], clause 12.</w:t>
      </w:r>
    </w:p>
    <w:p w14:paraId="4E05B8EC" w14:textId="77777777" w:rsidR="00394471" w:rsidRPr="00D27132" w:rsidRDefault="00394471" w:rsidP="00394471">
      <w:r w:rsidRPr="00D27132">
        <w:t>For each serving cell the network configures at least an initial downlink bandwidth part and one (if the serving cell is configured with an uplink) or two (if using supplementary uplink (SUL)) initial uplink bandwidth parts. Furthermore, the network may configure additional uplink and downlink bandwidth parts for a serving cell.</w:t>
      </w:r>
    </w:p>
    <w:p w14:paraId="4C94042F" w14:textId="77777777" w:rsidR="00394471" w:rsidRPr="00D27132" w:rsidRDefault="00394471" w:rsidP="00394471">
      <w:r w:rsidRPr="00D27132">
        <w:t>The uplink and downlink bandwidth part configurations are divided into common and dedicated parameters.</w:t>
      </w:r>
    </w:p>
    <w:p w14:paraId="65715FBB" w14:textId="77777777" w:rsidR="00394471" w:rsidRPr="00D27132" w:rsidRDefault="00394471" w:rsidP="00394471">
      <w:pPr>
        <w:pStyle w:val="TH"/>
      </w:pPr>
      <w:r w:rsidRPr="00D27132">
        <w:rPr>
          <w:i/>
        </w:rPr>
        <w:t>BWP</w:t>
      </w:r>
      <w:r w:rsidRPr="00D27132">
        <w:t xml:space="preserve"> information element</w:t>
      </w:r>
    </w:p>
    <w:p w14:paraId="49726EE9" w14:textId="77777777" w:rsidR="00394471" w:rsidRPr="00D27132" w:rsidRDefault="00394471" w:rsidP="009C7017">
      <w:pPr>
        <w:pStyle w:val="PL"/>
      </w:pPr>
      <w:r w:rsidRPr="00D27132">
        <w:t>-- ASN1START</w:t>
      </w:r>
    </w:p>
    <w:p w14:paraId="4615C2A7" w14:textId="77777777" w:rsidR="00394471" w:rsidRPr="00D27132" w:rsidRDefault="00394471" w:rsidP="009C7017">
      <w:pPr>
        <w:pStyle w:val="PL"/>
      </w:pPr>
      <w:r w:rsidRPr="00D27132">
        <w:t>-- TAG-BWP-START</w:t>
      </w:r>
    </w:p>
    <w:p w14:paraId="4BD94A9F" w14:textId="77777777" w:rsidR="00394471" w:rsidRPr="00D27132" w:rsidRDefault="00394471" w:rsidP="009C7017">
      <w:pPr>
        <w:pStyle w:val="PL"/>
      </w:pPr>
    </w:p>
    <w:p w14:paraId="6A109A50" w14:textId="77777777" w:rsidR="00394471" w:rsidRPr="00D27132" w:rsidRDefault="00394471" w:rsidP="009C7017">
      <w:pPr>
        <w:pStyle w:val="PL"/>
      </w:pPr>
      <w:r w:rsidRPr="00D27132">
        <w:t>BWP ::=                             SEQUENCE {</w:t>
      </w:r>
    </w:p>
    <w:p w14:paraId="19FCE620" w14:textId="77777777" w:rsidR="00394471" w:rsidRPr="00D27132" w:rsidRDefault="00394471" w:rsidP="009C7017">
      <w:pPr>
        <w:pStyle w:val="PL"/>
      </w:pPr>
      <w:r w:rsidRPr="00D27132">
        <w:t xml:space="preserve">    locationAndBandwidth                INTEGER (0..37949),</w:t>
      </w:r>
    </w:p>
    <w:p w14:paraId="16152528" w14:textId="77777777" w:rsidR="00394471" w:rsidRPr="00D27132" w:rsidRDefault="00394471" w:rsidP="009C7017">
      <w:pPr>
        <w:pStyle w:val="PL"/>
      </w:pPr>
      <w:r w:rsidRPr="00D27132">
        <w:t xml:space="preserve">    subcarrierSpacing                   SubcarrierSpacing,</w:t>
      </w:r>
    </w:p>
    <w:p w14:paraId="443F269B" w14:textId="77777777" w:rsidR="00394471" w:rsidRPr="00D27132" w:rsidRDefault="00394471" w:rsidP="009C7017">
      <w:pPr>
        <w:pStyle w:val="PL"/>
      </w:pPr>
      <w:r w:rsidRPr="00D27132">
        <w:t xml:space="preserve">    cyclicPrefix                        ENUMERATED { extended }                                                 OPTIONAL    -- Need R</w:t>
      </w:r>
    </w:p>
    <w:p w14:paraId="45B8CF31" w14:textId="77777777" w:rsidR="00394471" w:rsidRPr="00D27132" w:rsidRDefault="00394471" w:rsidP="009C7017">
      <w:pPr>
        <w:pStyle w:val="PL"/>
      </w:pPr>
      <w:r w:rsidRPr="00D27132">
        <w:t>}</w:t>
      </w:r>
    </w:p>
    <w:p w14:paraId="0FB78460" w14:textId="77777777" w:rsidR="00394471" w:rsidRPr="00D27132" w:rsidRDefault="00394471" w:rsidP="009C7017">
      <w:pPr>
        <w:pStyle w:val="PL"/>
      </w:pPr>
    </w:p>
    <w:p w14:paraId="0E5E130C" w14:textId="77777777" w:rsidR="00394471" w:rsidRPr="00D27132" w:rsidRDefault="00394471" w:rsidP="009C7017">
      <w:pPr>
        <w:pStyle w:val="PL"/>
      </w:pPr>
      <w:r w:rsidRPr="00D27132">
        <w:t>-- TAG-BWP-STOP</w:t>
      </w:r>
    </w:p>
    <w:p w14:paraId="4A0D615D" w14:textId="77777777" w:rsidR="00394471" w:rsidRPr="00D27132" w:rsidRDefault="00394471" w:rsidP="009C7017">
      <w:pPr>
        <w:pStyle w:val="PL"/>
      </w:pPr>
      <w:r w:rsidRPr="00D27132">
        <w:t>-- ASN1STOP</w:t>
      </w:r>
    </w:p>
    <w:p w14:paraId="7E5D1ADA"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A668EF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4DC16E1" w14:textId="77777777" w:rsidR="00394471" w:rsidRPr="00D27132" w:rsidRDefault="00394471" w:rsidP="00964CC4">
            <w:pPr>
              <w:pStyle w:val="TAH"/>
              <w:rPr>
                <w:szCs w:val="22"/>
                <w:lang w:eastAsia="sv-SE"/>
              </w:rPr>
            </w:pPr>
            <w:r w:rsidRPr="00D27132">
              <w:rPr>
                <w:i/>
                <w:szCs w:val="22"/>
                <w:lang w:eastAsia="sv-SE"/>
              </w:rPr>
              <w:t xml:space="preserve">BWP </w:t>
            </w:r>
            <w:r w:rsidRPr="00D27132">
              <w:rPr>
                <w:szCs w:val="22"/>
                <w:lang w:eastAsia="sv-SE"/>
              </w:rPr>
              <w:t>field descriptions</w:t>
            </w:r>
          </w:p>
        </w:tc>
      </w:tr>
      <w:tr w:rsidR="00D27132" w:rsidRPr="00D27132" w14:paraId="26F327F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B87F378" w14:textId="77777777" w:rsidR="00394471" w:rsidRPr="00D27132" w:rsidRDefault="00394471" w:rsidP="00964CC4">
            <w:pPr>
              <w:pStyle w:val="TAL"/>
              <w:rPr>
                <w:szCs w:val="22"/>
                <w:lang w:eastAsia="sv-SE"/>
              </w:rPr>
            </w:pPr>
            <w:r w:rsidRPr="00D27132">
              <w:rPr>
                <w:b/>
                <w:i/>
                <w:szCs w:val="22"/>
                <w:lang w:eastAsia="sv-SE"/>
              </w:rPr>
              <w:t>cyclicPrefix</w:t>
            </w:r>
          </w:p>
          <w:p w14:paraId="59943CF3" w14:textId="36B5CE25" w:rsidR="00394471" w:rsidRPr="00D27132" w:rsidRDefault="00394471" w:rsidP="00964CC4">
            <w:pPr>
              <w:pStyle w:val="TAL"/>
              <w:rPr>
                <w:szCs w:val="22"/>
                <w:lang w:eastAsia="sv-SE"/>
              </w:rPr>
            </w:pPr>
            <w:r w:rsidRPr="00D27132">
              <w:rPr>
                <w:szCs w:val="22"/>
                <w:lang w:eastAsia="sv-SE"/>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w:t>
            </w:r>
            <w:r w:rsidR="0076684E" w:rsidRPr="00D27132">
              <w:rPr>
                <w:szCs w:val="22"/>
                <w:lang w:eastAsia="sv-SE"/>
              </w:rPr>
              <w:t>. Except for SUL, the network ensures the same cyclic prefix length is used in active DL BWP and active UL BWP within a serving cell.</w:t>
            </w:r>
          </w:p>
        </w:tc>
      </w:tr>
      <w:tr w:rsidR="00D27132" w:rsidRPr="00D27132" w14:paraId="47099CA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9503772" w14:textId="77777777" w:rsidR="00394471" w:rsidRPr="00D27132" w:rsidRDefault="00394471" w:rsidP="00964CC4">
            <w:pPr>
              <w:pStyle w:val="TAL"/>
              <w:rPr>
                <w:szCs w:val="22"/>
                <w:lang w:eastAsia="sv-SE"/>
              </w:rPr>
            </w:pPr>
            <w:r w:rsidRPr="00D27132">
              <w:rPr>
                <w:b/>
                <w:i/>
                <w:szCs w:val="22"/>
                <w:lang w:eastAsia="sv-SE"/>
              </w:rPr>
              <w:t>locationAndBandwidth</w:t>
            </w:r>
          </w:p>
          <w:p w14:paraId="756BE3A8" w14:textId="77777777" w:rsidR="00394471" w:rsidRPr="00D27132" w:rsidRDefault="00394471" w:rsidP="00964CC4">
            <w:pPr>
              <w:pStyle w:val="TAL"/>
              <w:rPr>
                <w:szCs w:val="22"/>
                <w:lang w:eastAsia="sv-SE"/>
              </w:rPr>
            </w:pPr>
            <w:r w:rsidRPr="00D27132">
              <w:rPr>
                <w:szCs w:val="22"/>
                <w:lang w:eastAsia="sv-SE"/>
              </w:rPr>
              <w:t xml:space="preserve">Frequency domain location and bandwidth of this bandwidth part. The value of the field shall be interpreted as resource indicator value (RIV) as defined TS 38.214 [19] with assumptions as described in TS 38.213 [13], clause 12, i.e. setting </w:t>
            </w:r>
            <w:r w:rsidR="00562BE4" w:rsidRPr="00D27132">
              <w:rPr>
                <w:noProof/>
                <w:position w:val="-10"/>
                <w:lang w:eastAsia="sv-SE"/>
              </w:rPr>
            </w:r>
            <w:r w:rsidR="00562BE4" w:rsidRPr="00D27132">
              <w:rPr>
                <w:noProof/>
                <w:position w:val="-10"/>
                <w:lang w:eastAsia="sv-SE"/>
              </w:rPr>
              <w:object w:dxaOrig="585" w:dyaOrig="435" w14:anchorId="7D8B44A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9.25pt;height:20.65pt;mso-width-percent:0;mso-height-percent:0;mso-width-percent:0;mso-height-percent:0" o:ole="">
                  <v:imagedata r:id="rId16" o:title=""/>
                </v:shape>
                <o:OLEObject Type="Embed" ProgID="Equation.3" ShapeID="_x0000_i1025" DrawAspect="Content" ObjectID="_1706726349" r:id="rId17"/>
              </w:object>
            </w:r>
            <w:r w:rsidRPr="00D27132">
              <w:rPr>
                <w:szCs w:val="22"/>
                <w:lang w:eastAsia="sv-SE"/>
              </w:rPr>
              <w:t xml:space="preserve">=275. The first PRB is a PRB determined by </w:t>
            </w:r>
            <w:r w:rsidRPr="00D27132">
              <w:rPr>
                <w:i/>
                <w:lang w:eastAsia="sv-SE"/>
              </w:rPr>
              <w:t>subcarrierSpacing</w:t>
            </w:r>
            <w:r w:rsidRPr="00D27132">
              <w:rPr>
                <w:szCs w:val="22"/>
                <w:lang w:eastAsia="sv-SE"/>
              </w:rPr>
              <w:t xml:space="preserve"> of this BWP and </w:t>
            </w:r>
            <w:r w:rsidRPr="00D27132">
              <w:rPr>
                <w:i/>
                <w:lang w:eastAsia="sv-SE"/>
              </w:rPr>
              <w:t>offsetToCarrier</w:t>
            </w:r>
            <w:r w:rsidRPr="00D27132">
              <w:rPr>
                <w:szCs w:val="22"/>
                <w:lang w:eastAsia="sv-SE"/>
              </w:rPr>
              <w:t xml:space="preserve"> (configured in </w:t>
            </w:r>
            <w:r w:rsidRPr="00D27132">
              <w:rPr>
                <w:i/>
                <w:lang w:eastAsia="sv-SE"/>
              </w:rPr>
              <w:t>SCS-SpecificCarrier</w:t>
            </w:r>
            <w:r w:rsidRPr="00D27132">
              <w:rPr>
                <w:szCs w:val="22"/>
                <w:lang w:eastAsia="sv-SE"/>
              </w:rPr>
              <w:t xml:space="preserve"> contained within </w:t>
            </w:r>
            <w:r w:rsidRPr="00D27132">
              <w:rPr>
                <w:i/>
                <w:lang w:eastAsia="sv-SE"/>
              </w:rPr>
              <w:t>FrequencyInfoDL</w:t>
            </w:r>
            <w:r w:rsidRPr="00D27132">
              <w:rPr>
                <w:szCs w:val="22"/>
                <w:lang w:eastAsia="sv-SE"/>
              </w:rPr>
              <w:t xml:space="preserve"> / </w:t>
            </w:r>
            <w:r w:rsidRPr="00D27132">
              <w:rPr>
                <w:i/>
                <w:lang w:eastAsia="sv-SE"/>
              </w:rPr>
              <w:t>FrequencyInfoUL</w:t>
            </w:r>
            <w:r w:rsidRPr="00D27132">
              <w:rPr>
                <w:szCs w:val="22"/>
                <w:lang w:eastAsia="sv-SE"/>
              </w:rPr>
              <w:t xml:space="preserve"> / </w:t>
            </w:r>
            <w:r w:rsidRPr="00D27132">
              <w:rPr>
                <w:i/>
                <w:lang w:eastAsia="sv-SE"/>
              </w:rPr>
              <w:t>FrequencyInfoUL-SIB</w:t>
            </w:r>
            <w:r w:rsidRPr="00D27132">
              <w:rPr>
                <w:szCs w:val="22"/>
                <w:lang w:eastAsia="sv-SE"/>
              </w:rPr>
              <w:t xml:space="preserve"> / </w:t>
            </w:r>
            <w:r w:rsidRPr="00D27132">
              <w:rPr>
                <w:i/>
                <w:lang w:eastAsia="sv-SE"/>
              </w:rPr>
              <w:t>FrequencyInfoDL-SIB</w:t>
            </w:r>
            <w:r w:rsidRPr="00D27132">
              <w:rPr>
                <w:szCs w:val="22"/>
                <w:lang w:eastAsia="sv-SE"/>
              </w:rPr>
              <w:t xml:space="preserve"> within </w:t>
            </w:r>
            <w:r w:rsidRPr="00D27132">
              <w:rPr>
                <w:i/>
                <w:szCs w:val="22"/>
                <w:lang w:eastAsia="sv-SE"/>
              </w:rPr>
              <w:t>ServingCellConfigCommon</w:t>
            </w:r>
            <w:r w:rsidRPr="00D27132">
              <w:rPr>
                <w:szCs w:val="22"/>
                <w:lang w:eastAsia="sv-SE"/>
              </w:rPr>
              <w:t xml:space="preserve"> / </w:t>
            </w:r>
            <w:r w:rsidRPr="00D27132">
              <w:rPr>
                <w:i/>
                <w:szCs w:val="22"/>
                <w:lang w:eastAsia="sv-SE"/>
              </w:rPr>
              <w:t>ServingCellConfigCommonSIB</w:t>
            </w:r>
            <w:r w:rsidRPr="00D27132">
              <w:rPr>
                <w:szCs w:val="22"/>
                <w:lang w:eastAsia="sv-SE"/>
              </w:rPr>
              <w:t xml:space="preserve">) corresponding to this subcarrier spacing. In case of TDD, a BWP-pair (UL BWP and DL BWP with the same </w:t>
            </w:r>
            <w:r w:rsidRPr="00D27132">
              <w:rPr>
                <w:i/>
                <w:lang w:eastAsia="sv-SE"/>
              </w:rPr>
              <w:t>bwp-Id</w:t>
            </w:r>
            <w:r w:rsidRPr="00D27132">
              <w:rPr>
                <w:szCs w:val="22"/>
                <w:lang w:eastAsia="sv-SE"/>
              </w:rPr>
              <w:t>) must have the same center frequency (see TS 38.213 [13], clause 12)</w:t>
            </w:r>
          </w:p>
        </w:tc>
      </w:tr>
      <w:tr w:rsidR="00394471" w:rsidRPr="00D27132" w14:paraId="7E91801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6CC10AE" w14:textId="77777777" w:rsidR="00394471" w:rsidRPr="00D27132" w:rsidRDefault="00394471" w:rsidP="00964CC4">
            <w:pPr>
              <w:pStyle w:val="TAL"/>
              <w:rPr>
                <w:szCs w:val="22"/>
                <w:lang w:eastAsia="sv-SE"/>
              </w:rPr>
            </w:pPr>
            <w:r w:rsidRPr="00D27132">
              <w:rPr>
                <w:b/>
                <w:i/>
                <w:szCs w:val="22"/>
                <w:lang w:eastAsia="sv-SE"/>
              </w:rPr>
              <w:t>subcarrierSpacing</w:t>
            </w:r>
          </w:p>
          <w:p w14:paraId="6DA8C4C4" w14:textId="109DE47A" w:rsidR="00394471" w:rsidRPr="00D27132" w:rsidRDefault="00394471" w:rsidP="00964CC4">
            <w:pPr>
              <w:pStyle w:val="TAL"/>
              <w:rPr>
                <w:szCs w:val="22"/>
                <w:lang w:eastAsia="sv-SE"/>
              </w:rPr>
            </w:pPr>
            <w:r w:rsidRPr="00D27132">
              <w:rPr>
                <w:szCs w:val="22"/>
                <w:lang w:eastAsia="sv-SE"/>
              </w:rPr>
              <w:t xml:space="preserve">Subcarrier spacing to be used in this BWP for all channels and reference signals unless explicitly configured elsewhere. Corresponds to subcarrier spacing according to TS 38.211 [16], table 4.2-1. The value </w:t>
            </w:r>
            <w:r w:rsidRPr="00D27132">
              <w:rPr>
                <w:i/>
                <w:lang w:eastAsia="sv-SE"/>
              </w:rPr>
              <w:t>kHz15</w:t>
            </w:r>
            <w:r w:rsidRPr="00D27132">
              <w:rPr>
                <w:szCs w:val="22"/>
                <w:lang w:eastAsia="sv-SE"/>
              </w:rPr>
              <w:t xml:space="preserve"> corresponds to µ=0, value </w:t>
            </w:r>
            <w:r w:rsidRPr="00D27132">
              <w:rPr>
                <w:i/>
                <w:lang w:eastAsia="sv-SE"/>
              </w:rPr>
              <w:t>kHz30</w:t>
            </w:r>
            <w:r w:rsidRPr="00D27132">
              <w:rPr>
                <w:szCs w:val="22"/>
                <w:lang w:eastAsia="sv-SE"/>
              </w:rPr>
              <w:t xml:space="preserve"> corresponds to µ=1, and so on. Only the values 15 kHz, 30 kHz, or 60 kHz (FR1), and 60 kHz or 120 kHz (FR2) are applicable. For the initial DL BWP </w:t>
            </w:r>
            <w:r w:rsidR="001317B3" w:rsidRPr="00D27132">
              <w:rPr>
                <w:rFonts w:eastAsia="Batang"/>
                <w:szCs w:val="22"/>
                <w:lang w:eastAsia="sv-SE"/>
              </w:rPr>
              <w:t xml:space="preserve">and operation in licensed spectrum </w:t>
            </w:r>
            <w:r w:rsidRPr="00D27132">
              <w:rPr>
                <w:szCs w:val="22"/>
                <w:lang w:eastAsia="sv-SE"/>
              </w:rPr>
              <w:t xml:space="preserve">this field has the same value as the field </w:t>
            </w:r>
            <w:r w:rsidRPr="00D27132">
              <w:rPr>
                <w:i/>
                <w:lang w:eastAsia="sv-SE"/>
              </w:rPr>
              <w:t>subCarrierSpacingCommon</w:t>
            </w:r>
            <w:r w:rsidRPr="00D27132">
              <w:rPr>
                <w:szCs w:val="22"/>
                <w:lang w:eastAsia="sv-SE"/>
              </w:rPr>
              <w:t xml:space="preserve"> in </w:t>
            </w:r>
            <w:r w:rsidRPr="00D27132">
              <w:rPr>
                <w:i/>
                <w:lang w:eastAsia="sv-SE"/>
              </w:rPr>
              <w:t>MIB</w:t>
            </w:r>
            <w:r w:rsidRPr="00D27132">
              <w:rPr>
                <w:szCs w:val="22"/>
                <w:lang w:eastAsia="sv-SE"/>
              </w:rPr>
              <w:t xml:space="preserve"> of the same serving cell.</w:t>
            </w:r>
            <w:r w:rsidR="0076684E" w:rsidRPr="00D27132">
              <w:rPr>
                <w:szCs w:val="22"/>
                <w:lang w:eastAsia="sv-SE"/>
              </w:rPr>
              <w:t xml:space="preserve"> Except for SUL, the network ensures the same subcarrier spacing is used in active DL BWP and active UL BWP within a serving cell</w:t>
            </w:r>
            <w:r w:rsidR="001317B3" w:rsidRPr="00D27132">
              <w:rPr>
                <w:rFonts w:eastAsia="Batang"/>
                <w:szCs w:val="22"/>
                <w:lang w:eastAsia="sv-SE"/>
              </w:rPr>
              <w:t>. For the initial DL BWP and operation with shared spectrum channel access, the value of this field corresponds to the subcarrier spacing of the SSB associated to the initial DL BWP</w:t>
            </w:r>
            <w:r w:rsidR="0076684E" w:rsidRPr="00D27132">
              <w:rPr>
                <w:szCs w:val="22"/>
                <w:lang w:eastAsia="sv-SE"/>
              </w:rPr>
              <w:t>.</w:t>
            </w:r>
          </w:p>
        </w:tc>
      </w:tr>
    </w:tbl>
    <w:p w14:paraId="2EEB2FE5" w14:textId="77777777" w:rsidR="00394471" w:rsidRPr="00D27132" w:rsidRDefault="00394471" w:rsidP="00394471"/>
    <w:p w14:paraId="0F9939B0" w14:textId="77777777" w:rsidR="00394471" w:rsidRPr="00D27132" w:rsidRDefault="00394471" w:rsidP="00394471">
      <w:pPr>
        <w:pStyle w:val="Heading4"/>
      </w:pPr>
      <w:bookmarkStart w:id="244" w:name="_Toc60777177"/>
      <w:bookmarkStart w:id="245" w:name="_Toc90651049"/>
      <w:r w:rsidRPr="00D27132">
        <w:t>–</w:t>
      </w:r>
      <w:r w:rsidRPr="00D27132">
        <w:tab/>
      </w:r>
      <w:r w:rsidRPr="00D27132">
        <w:rPr>
          <w:i/>
        </w:rPr>
        <w:t>BWP-Downlink</w:t>
      </w:r>
      <w:bookmarkEnd w:id="244"/>
      <w:bookmarkEnd w:id="245"/>
    </w:p>
    <w:p w14:paraId="0446D215" w14:textId="77777777" w:rsidR="00394471" w:rsidRPr="00D27132" w:rsidRDefault="00394471" w:rsidP="00394471">
      <w:r w:rsidRPr="00D27132">
        <w:t xml:space="preserve">The IE </w:t>
      </w:r>
      <w:r w:rsidRPr="00D27132">
        <w:rPr>
          <w:i/>
        </w:rPr>
        <w:t>BWP-Downlink</w:t>
      </w:r>
      <w:r w:rsidRPr="00D27132">
        <w:t xml:space="preserve"> is used to configure an additional downlink bandwidth part (not for the initial BWP).</w:t>
      </w:r>
    </w:p>
    <w:p w14:paraId="2BF62B80" w14:textId="77777777" w:rsidR="00394471" w:rsidRPr="00D27132" w:rsidRDefault="00394471" w:rsidP="00394471">
      <w:pPr>
        <w:pStyle w:val="TH"/>
      </w:pPr>
      <w:r w:rsidRPr="00D27132">
        <w:rPr>
          <w:i/>
        </w:rPr>
        <w:t>BWP-Downlink</w:t>
      </w:r>
      <w:r w:rsidRPr="00D27132">
        <w:t xml:space="preserve"> information element</w:t>
      </w:r>
    </w:p>
    <w:p w14:paraId="1DEF8600" w14:textId="77777777" w:rsidR="00394471" w:rsidRPr="00D27132" w:rsidRDefault="00394471" w:rsidP="009C7017">
      <w:pPr>
        <w:pStyle w:val="PL"/>
      </w:pPr>
      <w:r w:rsidRPr="00D27132">
        <w:t>-- ASN1START</w:t>
      </w:r>
    </w:p>
    <w:p w14:paraId="08F45FD5" w14:textId="77777777" w:rsidR="00394471" w:rsidRPr="00D27132" w:rsidRDefault="00394471" w:rsidP="009C7017">
      <w:pPr>
        <w:pStyle w:val="PL"/>
      </w:pPr>
      <w:r w:rsidRPr="00D27132">
        <w:t>-- TAG-BWP-DOWNLINK-START</w:t>
      </w:r>
    </w:p>
    <w:p w14:paraId="220D19D7" w14:textId="77777777" w:rsidR="00394471" w:rsidRPr="00D27132" w:rsidRDefault="00394471" w:rsidP="009C7017">
      <w:pPr>
        <w:pStyle w:val="PL"/>
      </w:pPr>
    </w:p>
    <w:p w14:paraId="6BA50E11" w14:textId="77777777" w:rsidR="00394471" w:rsidRPr="00D27132" w:rsidRDefault="00394471" w:rsidP="009C7017">
      <w:pPr>
        <w:pStyle w:val="PL"/>
      </w:pPr>
      <w:r w:rsidRPr="00D27132">
        <w:t>BWP-Downlink ::=                    SEQUENCE {</w:t>
      </w:r>
    </w:p>
    <w:p w14:paraId="36198E86" w14:textId="77777777" w:rsidR="00394471" w:rsidRPr="00D27132" w:rsidRDefault="00394471" w:rsidP="009C7017">
      <w:pPr>
        <w:pStyle w:val="PL"/>
      </w:pPr>
      <w:r w:rsidRPr="00D27132">
        <w:t xml:space="preserve">    bwp-Id                              BWP-Id,</w:t>
      </w:r>
    </w:p>
    <w:p w14:paraId="0D7D7756" w14:textId="77777777" w:rsidR="00394471" w:rsidRPr="00D27132" w:rsidRDefault="00394471" w:rsidP="009C7017">
      <w:pPr>
        <w:pStyle w:val="PL"/>
      </w:pPr>
      <w:r w:rsidRPr="00D27132">
        <w:t xml:space="preserve">    bwp-Common                          BWP-DownlinkCommon                                         OPTIONAL,   -- Cond SetupOtherBWP</w:t>
      </w:r>
    </w:p>
    <w:p w14:paraId="2157CAC0" w14:textId="77777777" w:rsidR="00394471" w:rsidRPr="00D27132" w:rsidRDefault="00394471" w:rsidP="009C7017">
      <w:pPr>
        <w:pStyle w:val="PL"/>
      </w:pPr>
      <w:r w:rsidRPr="00D27132">
        <w:t xml:space="preserve">    bwp-Dedicated                       BWP-DownlinkDedicated                                      OPTIONAL,   -- Cond SetupOtherBWP</w:t>
      </w:r>
    </w:p>
    <w:p w14:paraId="4009FD8B" w14:textId="77777777" w:rsidR="00394471" w:rsidRPr="00D27132" w:rsidRDefault="00394471" w:rsidP="009C7017">
      <w:pPr>
        <w:pStyle w:val="PL"/>
      </w:pPr>
      <w:r w:rsidRPr="00D27132">
        <w:t xml:space="preserve">    ...</w:t>
      </w:r>
    </w:p>
    <w:p w14:paraId="5A509682" w14:textId="77777777" w:rsidR="00394471" w:rsidRPr="00D27132" w:rsidRDefault="00394471" w:rsidP="009C7017">
      <w:pPr>
        <w:pStyle w:val="PL"/>
      </w:pPr>
      <w:r w:rsidRPr="00D27132">
        <w:t>}</w:t>
      </w:r>
    </w:p>
    <w:p w14:paraId="60AAF156" w14:textId="77777777" w:rsidR="00394471" w:rsidRPr="00D27132" w:rsidRDefault="00394471" w:rsidP="009C7017">
      <w:pPr>
        <w:pStyle w:val="PL"/>
      </w:pPr>
    </w:p>
    <w:p w14:paraId="18F9509A" w14:textId="77777777" w:rsidR="00394471" w:rsidRPr="00D27132" w:rsidRDefault="00394471" w:rsidP="009C7017">
      <w:pPr>
        <w:pStyle w:val="PL"/>
      </w:pPr>
      <w:r w:rsidRPr="00D27132">
        <w:t>-- TAG-BWP-DOWNLINK-STOP</w:t>
      </w:r>
    </w:p>
    <w:p w14:paraId="2F95EE0D" w14:textId="77777777" w:rsidR="00394471" w:rsidRPr="00D27132" w:rsidRDefault="00394471" w:rsidP="009C7017">
      <w:pPr>
        <w:pStyle w:val="PL"/>
      </w:pPr>
      <w:r w:rsidRPr="00D27132">
        <w:t>-- ASN1STOP</w:t>
      </w:r>
    </w:p>
    <w:p w14:paraId="25DA34DA"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6716DF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2A57A7" w14:textId="77777777" w:rsidR="00394471" w:rsidRPr="00D27132" w:rsidRDefault="00394471" w:rsidP="00964CC4">
            <w:pPr>
              <w:pStyle w:val="TAH"/>
              <w:rPr>
                <w:szCs w:val="22"/>
                <w:lang w:eastAsia="sv-SE"/>
              </w:rPr>
            </w:pPr>
            <w:r w:rsidRPr="00D27132">
              <w:rPr>
                <w:i/>
                <w:szCs w:val="22"/>
                <w:lang w:eastAsia="sv-SE"/>
              </w:rPr>
              <w:t xml:space="preserve">BWP-Downlink </w:t>
            </w:r>
            <w:r w:rsidRPr="00D27132">
              <w:rPr>
                <w:szCs w:val="22"/>
                <w:lang w:eastAsia="sv-SE"/>
              </w:rPr>
              <w:t>field descriptions</w:t>
            </w:r>
          </w:p>
        </w:tc>
      </w:tr>
      <w:tr w:rsidR="00394471" w:rsidRPr="00D27132" w14:paraId="0D332C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93B34E" w14:textId="77777777" w:rsidR="00394471" w:rsidRPr="00D27132" w:rsidRDefault="00394471" w:rsidP="00964CC4">
            <w:pPr>
              <w:pStyle w:val="TAL"/>
              <w:rPr>
                <w:szCs w:val="22"/>
                <w:lang w:eastAsia="sv-SE"/>
              </w:rPr>
            </w:pPr>
            <w:r w:rsidRPr="00D27132">
              <w:rPr>
                <w:b/>
                <w:i/>
                <w:szCs w:val="22"/>
                <w:lang w:eastAsia="sv-SE"/>
              </w:rPr>
              <w:t>bwp-Id</w:t>
            </w:r>
          </w:p>
          <w:p w14:paraId="3552A1BC" w14:textId="77777777" w:rsidR="00394471" w:rsidRPr="00D27132" w:rsidRDefault="00394471" w:rsidP="00964CC4">
            <w:pPr>
              <w:pStyle w:val="TAL"/>
              <w:rPr>
                <w:szCs w:val="22"/>
                <w:lang w:eastAsia="sv-SE"/>
              </w:rPr>
            </w:pPr>
            <w:r w:rsidRPr="00D27132">
              <w:rPr>
                <w:szCs w:val="22"/>
                <w:lang w:eastAsia="sv-SE"/>
              </w:rPr>
              <w:t xml:space="preserve">An identifier for this bandwidth part. Other parts of the RRC configuration use the </w:t>
            </w:r>
            <w:r w:rsidRPr="00D27132">
              <w:rPr>
                <w:i/>
                <w:szCs w:val="22"/>
                <w:lang w:eastAsia="sv-SE"/>
              </w:rPr>
              <w:t>BWP-Id</w:t>
            </w:r>
            <w:r w:rsidRPr="00D27132">
              <w:rPr>
                <w:szCs w:val="22"/>
                <w:lang w:eastAsia="sv-SE"/>
              </w:rPr>
              <w:t xml:space="preserve"> to associate themselves with a particular bandwidth part.</w:t>
            </w:r>
          </w:p>
          <w:p w14:paraId="3E138070" w14:textId="77777777" w:rsidR="00394471" w:rsidRPr="00D27132" w:rsidRDefault="00394471" w:rsidP="00964CC4">
            <w:pPr>
              <w:pStyle w:val="TAL"/>
              <w:rPr>
                <w:szCs w:val="22"/>
                <w:lang w:eastAsia="sv-SE"/>
              </w:rPr>
            </w:pPr>
            <w:r w:rsidRPr="00D27132">
              <w:rPr>
                <w:szCs w:val="22"/>
                <w:lang w:eastAsia="sv-SE"/>
              </w:rPr>
              <w:t>The network configures the BWPs with consecutive IDs from 1. The Network does not include the value 0, since value 0 is reserved for the initial BWP.</w:t>
            </w:r>
          </w:p>
        </w:tc>
      </w:tr>
    </w:tbl>
    <w:p w14:paraId="7F2D7649"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0022A7C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E1FDBFD" w14:textId="77777777" w:rsidR="00394471" w:rsidRPr="00D27132" w:rsidRDefault="00394471" w:rsidP="00964CC4">
            <w:pPr>
              <w:pStyle w:val="TAH"/>
              <w:rPr>
                <w:rFonts w:eastAsia="Calibri"/>
                <w:szCs w:val="22"/>
                <w:lang w:eastAsia="sv-SE"/>
              </w:rPr>
            </w:pPr>
            <w:r w:rsidRPr="00D27132">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74729FC" w14:textId="77777777" w:rsidR="00394471" w:rsidRPr="00D27132" w:rsidRDefault="00394471" w:rsidP="00964CC4">
            <w:pPr>
              <w:pStyle w:val="TAH"/>
              <w:rPr>
                <w:rFonts w:eastAsia="Calibri"/>
                <w:szCs w:val="22"/>
                <w:lang w:eastAsia="sv-SE"/>
              </w:rPr>
            </w:pPr>
            <w:r w:rsidRPr="00D27132">
              <w:rPr>
                <w:rFonts w:eastAsia="Calibri"/>
                <w:szCs w:val="22"/>
                <w:lang w:eastAsia="sv-SE"/>
              </w:rPr>
              <w:t>Explanation</w:t>
            </w:r>
          </w:p>
        </w:tc>
      </w:tr>
      <w:tr w:rsidR="00394471" w:rsidRPr="00D27132" w14:paraId="329D56E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C8B4141" w14:textId="77777777" w:rsidR="00394471" w:rsidRPr="00D27132" w:rsidRDefault="00394471" w:rsidP="00964CC4">
            <w:pPr>
              <w:pStyle w:val="TAL"/>
              <w:rPr>
                <w:rFonts w:eastAsia="Calibri"/>
                <w:i/>
                <w:szCs w:val="22"/>
                <w:lang w:eastAsia="sv-SE"/>
              </w:rPr>
            </w:pPr>
            <w:r w:rsidRPr="00D27132">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5532ACA" w14:textId="77777777" w:rsidR="00394471" w:rsidRPr="00D27132" w:rsidRDefault="00394471" w:rsidP="00964CC4">
            <w:pPr>
              <w:pStyle w:val="TAL"/>
              <w:rPr>
                <w:rFonts w:eastAsia="Calibri"/>
                <w:szCs w:val="22"/>
                <w:lang w:eastAsia="sv-SE"/>
              </w:rPr>
            </w:pPr>
            <w:r w:rsidRPr="00D27132">
              <w:rPr>
                <w:rFonts w:eastAsia="Calibri"/>
                <w:szCs w:val="22"/>
                <w:lang w:eastAsia="sv-SE"/>
              </w:rPr>
              <w:t xml:space="preserve">The field is mandatory present upon configuration of a new DL BWP. The field is optionally present, Need M, otherwise. </w:t>
            </w:r>
          </w:p>
        </w:tc>
      </w:tr>
    </w:tbl>
    <w:p w14:paraId="591AEB3A" w14:textId="77777777" w:rsidR="00394471" w:rsidRPr="00D27132" w:rsidRDefault="00394471" w:rsidP="00394471"/>
    <w:p w14:paraId="78BEE2B7" w14:textId="77777777" w:rsidR="00394471" w:rsidRPr="00D27132" w:rsidRDefault="00394471" w:rsidP="00394471">
      <w:pPr>
        <w:pStyle w:val="Heading4"/>
      </w:pPr>
      <w:bookmarkStart w:id="246" w:name="_Toc60777178"/>
      <w:bookmarkStart w:id="247" w:name="_Toc90651050"/>
      <w:r w:rsidRPr="00D27132">
        <w:t>–</w:t>
      </w:r>
      <w:r w:rsidRPr="00D27132">
        <w:tab/>
      </w:r>
      <w:r w:rsidRPr="00D27132">
        <w:rPr>
          <w:i/>
        </w:rPr>
        <w:t>BWP-DownlinkCommon</w:t>
      </w:r>
      <w:bookmarkEnd w:id="246"/>
      <w:bookmarkEnd w:id="247"/>
    </w:p>
    <w:p w14:paraId="4E0C6DBB" w14:textId="77777777" w:rsidR="00394471" w:rsidRPr="00D27132" w:rsidRDefault="00394471" w:rsidP="00394471">
      <w:r w:rsidRPr="00D27132">
        <w:t xml:space="preserve">The IE </w:t>
      </w:r>
      <w:r w:rsidRPr="00D27132">
        <w:rPr>
          <w:i/>
        </w:rPr>
        <w:t>BWP-DownlinkCommon</w:t>
      </w:r>
      <w:r w:rsidRPr="00D27132">
        <w:t xml:space="preserve"> is used to configure the common parameters of a downlink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4DDA8476" w14:textId="77777777" w:rsidR="00394471" w:rsidRPr="00D27132" w:rsidRDefault="00394471" w:rsidP="00394471">
      <w:pPr>
        <w:pStyle w:val="TH"/>
      </w:pPr>
      <w:r w:rsidRPr="00D27132">
        <w:rPr>
          <w:i/>
        </w:rPr>
        <w:t>BWP-DownlinkCommon</w:t>
      </w:r>
      <w:r w:rsidRPr="00D27132">
        <w:t xml:space="preserve"> information element</w:t>
      </w:r>
    </w:p>
    <w:p w14:paraId="5318816D" w14:textId="77777777" w:rsidR="00394471" w:rsidRPr="00D27132" w:rsidRDefault="00394471" w:rsidP="009C7017">
      <w:pPr>
        <w:pStyle w:val="PL"/>
      </w:pPr>
      <w:r w:rsidRPr="00D27132">
        <w:t>-- ASN1START</w:t>
      </w:r>
    </w:p>
    <w:p w14:paraId="6E2A1547" w14:textId="77777777" w:rsidR="00394471" w:rsidRPr="00D27132" w:rsidRDefault="00394471" w:rsidP="009C7017">
      <w:pPr>
        <w:pStyle w:val="PL"/>
      </w:pPr>
      <w:r w:rsidRPr="00D27132">
        <w:t>-- TAG-BWP-DOWNLINKCOMMON-START</w:t>
      </w:r>
    </w:p>
    <w:p w14:paraId="5F7F2719" w14:textId="77777777" w:rsidR="00394471" w:rsidRPr="00D27132" w:rsidRDefault="00394471" w:rsidP="009C7017">
      <w:pPr>
        <w:pStyle w:val="PL"/>
      </w:pPr>
    </w:p>
    <w:p w14:paraId="2C0BCFE9" w14:textId="77777777" w:rsidR="00394471" w:rsidRPr="00D27132" w:rsidRDefault="00394471" w:rsidP="009C7017">
      <w:pPr>
        <w:pStyle w:val="PL"/>
      </w:pPr>
      <w:r w:rsidRPr="00D27132">
        <w:t>BWP-DownlinkCommon ::=              SEQUENCE {</w:t>
      </w:r>
    </w:p>
    <w:p w14:paraId="5C33F1B6" w14:textId="77777777" w:rsidR="00394471" w:rsidRPr="00D27132" w:rsidRDefault="00394471" w:rsidP="009C7017">
      <w:pPr>
        <w:pStyle w:val="PL"/>
      </w:pPr>
      <w:r w:rsidRPr="00D27132">
        <w:t xml:space="preserve">    genericParameters                   BWP,</w:t>
      </w:r>
    </w:p>
    <w:p w14:paraId="4FCCCBAD" w14:textId="77777777" w:rsidR="00394471" w:rsidRPr="00D27132" w:rsidRDefault="00394471" w:rsidP="009C7017">
      <w:pPr>
        <w:pStyle w:val="PL"/>
      </w:pPr>
      <w:r w:rsidRPr="00D27132">
        <w:t xml:space="preserve">    pdcch-ConfigCommon                  SetupRelease { PDCCH-ConfigCommon }                                     OPTIONAL,   -- Need M</w:t>
      </w:r>
    </w:p>
    <w:p w14:paraId="7EAE8FA6" w14:textId="77777777" w:rsidR="00394471" w:rsidRPr="00D27132" w:rsidRDefault="00394471" w:rsidP="009C7017">
      <w:pPr>
        <w:pStyle w:val="PL"/>
      </w:pPr>
      <w:r w:rsidRPr="00D27132">
        <w:t xml:space="preserve">    pdsch-ConfigCommon                  SetupRelease { PDSCH-ConfigCommon }                                     OPTIONAL,   -- Need M</w:t>
      </w:r>
    </w:p>
    <w:p w14:paraId="09C9D16A" w14:textId="77777777" w:rsidR="00394471" w:rsidRPr="00D27132" w:rsidRDefault="00394471" w:rsidP="009C7017">
      <w:pPr>
        <w:pStyle w:val="PL"/>
      </w:pPr>
      <w:r w:rsidRPr="00D27132">
        <w:t xml:space="preserve">    ...</w:t>
      </w:r>
    </w:p>
    <w:p w14:paraId="1E737799" w14:textId="77777777" w:rsidR="00394471" w:rsidRPr="00D27132" w:rsidRDefault="00394471" w:rsidP="009C7017">
      <w:pPr>
        <w:pStyle w:val="PL"/>
      </w:pPr>
      <w:r w:rsidRPr="00D27132">
        <w:t>}</w:t>
      </w:r>
    </w:p>
    <w:p w14:paraId="4EBFE2E0" w14:textId="77777777" w:rsidR="00394471" w:rsidRPr="00D27132" w:rsidRDefault="00394471" w:rsidP="009C7017">
      <w:pPr>
        <w:pStyle w:val="PL"/>
      </w:pPr>
    </w:p>
    <w:p w14:paraId="326F915B" w14:textId="77777777" w:rsidR="00394471" w:rsidRPr="00D27132" w:rsidRDefault="00394471" w:rsidP="009C7017">
      <w:pPr>
        <w:pStyle w:val="PL"/>
      </w:pPr>
      <w:r w:rsidRPr="00D27132">
        <w:t>-- TAG-BWP-DOWNLINKCOMMON-STOP</w:t>
      </w:r>
    </w:p>
    <w:p w14:paraId="7D280BB3" w14:textId="77777777" w:rsidR="00394471" w:rsidRPr="00D27132" w:rsidRDefault="00394471" w:rsidP="009C7017">
      <w:pPr>
        <w:pStyle w:val="PL"/>
      </w:pPr>
      <w:r w:rsidRPr="00D27132">
        <w:t>-- ASN1STOP</w:t>
      </w:r>
    </w:p>
    <w:p w14:paraId="0455C259"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8245B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0D8E98" w14:textId="77777777" w:rsidR="00394471" w:rsidRPr="00D27132" w:rsidRDefault="00394471" w:rsidP="00964CC4">
            <w:pPr>
              <w:pStyle w:val="TAH"/>
              <w:rPr>
                <w:szCs w:val="22"/>
                <w:lang w:eastAsia="sv-SE"/>
              </w:rPr>
            </w:pPr>
            <w:r w:rsidRPr="00D27132">
              <w:rPr>
                <w:i/>
                <w:szCs w:val="22"/>
                <w:lang w:eastAsia="sv-SE"/>
              </w:rPr>
              <w:t xml:space="preserve">BWP-DownlinkCommon </w:t>
            </w:r>
            <w:r w:rsidRPr="00D27132">
              <w:rPr>
                <w:szCs w:val="22"/>
                <w:lang w:eastAsia="sv-SE"/>
              </w:rPr>
              <w:t>field descriptions</w:t>
            </w:r>
          </w:p>
        </w:tc>
      </w:tr>
      <w:tr w:rsidR="00D27132" w:rsidRPr="00D27132" w14:paraId="583E58D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CD6DA8" w14:textId="77777777" w:rsidR="00394471" w:rsidRPr="00D27132" w:rsidRDefault="00394471" w:rsidP="00964CC4">
            <w:pPr>
              <w:pStyle w:val="TAL"/>
              <w:rPr>
                <w:b/>
                <w:i/>
                <w:szCs w:val="22"/>
                <w:lang w:eastAsia="sv-SE"/>
              </w:rPr>
            </w:pPr>
            <w:r w:rsidRPr="00D27132">
              <w:rPr>
                <w:b/>
                <w:i/>
                <w:szCs w:val="22"/>
                <w:lang w:eastAsia="sv-SE"/>
              </w:rPr>
              <w:t>pdcch-ConfigCommon</w:t>
            </w:r>
          </w:p>
          <w:p w14:paraId="24F4A3D8" w14:textId="77777777" w:rsidR="00394471" w:rsidRPr="00D27132" w:rsidRDefault="00394471" w:rsidP="00964CC4">
            <w:pPr>
              <w:pStyle w:val="TAL"/>
              <w:rPr>
                <w:szCs w:val="22"/>
                <w:lang w:eastAsia="sv-SE"/>
              </w:rPr>
            </w:pPr>
            <w:r w:rsidRPr="00D27132">
              <w:rPr>
                <w:szCs w:val="22"/>
                <w:lang w:eastAsia="sv-SE"/>
              </w:rPr>
              <w:t>Cell specific parameters for the PDCCH of this BWP.</w:t>
            </w:r>
            <w:r w:rsidRPr="00D27132">
              <w:rPr>
                <w:szCs w:val="22"/>
              </w:rPr>
              <w:t xml:space="preserve"> This field is absent for a dormant BWP.</w:t>
            </w:r>
          </w:p>
        </w:tc>
      </w:tr>
      <w:tr w:rsidR="00394471" w:rsidRPr="00D27132" w14:paraId="6B0A236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E2A22B" w14:textId="77777777" w:rsidR="00394471" w:rsidRPr="00D27132" w:rsidRDefault="00394471" w:rsidP="00964CC4">
            <w:pPr>
              <w:pStyle w:val="TAL"/>
              <w:rPr>
                <w:b/>
                <w:i/>
                <w:szCs w:val="22"/>
                <w:lang w:eastAsia="sv-SE"/>
              </w:rPr>
            </w:pPr>
            <w:r w:rsidRPr="00D27132">
              <w:rPr>
                <w:b/>
                <w:i/>
                <w:szCs w:val="22"/>
                <w:lang w:eastAsia="sv-SE"/>
              </w:rPr>
              <w:t>pdsch-ConfigCommon</w:t>
            </w:r>
          </w:p>
          <w:p w14:paraId="13742DB5" w14:textId="77777777" w:rsidR="00394471" w:rsidRPr="00D27132" w:rsidRDefault="00394471" w:rsidP="00964CC4">
            <w:pPr>
              <w:pStyle w:val="TAL"/>
              <w:rPr>
                <w:szCs w:val="22"/>
                <w:lang w:eastAsia="sv-SE"/>
              </w:rPr>
            </w:pPr>
            <w:r w:rsidRPr="00D27132">
              <w:rPr>
                <w:szCs w:val="22"/>
                <w:lang w:eastAsia="sv-SE"/>
              </w:rPr>
              <w:t>Cell specific parameters for the PDSCH of this BWP.</w:t>
            </w:r>
          </w:p>
        </w:tc>
      </w:tr>
    </w:tbl>
    <w:p w14:paraId="7EFC745D" w14:textId="77777777" w:rsidR="00394471" w:rsidRPr="00D27132" w:rsidRDefault="00394471" w:rsidP="00394471"/>
    <w:p w14:paraId="3609071A" w14:textId="77777777" w:rsidR="00394471" w:rsidRPr="00D27132" w:rsidRDefault="00394471" w:rsidP="00394471">
      <w:pPr>
        <w:pStyle w:val="Heading4"/>
      </w:pPr>
      <w:bookmarkStart w:id="248" w:name="_Toc60777179"/>
      <w:bookmarkStart w:id="249" w:name="_Toc90651051"/>
      <w:r w:rsidRPr="00D27132">
        <w:t>–</w:t>
      </w:r>
      <w:r w:rsidRPr="00D27132">
        <w:tab/>
      </w:r>
      <w:r w:rsidRPr="00D27132">
        <w:rPr>
          <w:i/>
        </w:rPr>
        <w:t>BWP-DownlinkDedicated</w:t>
      </w:r>
      <w:bookmarkEnd w:id="248"/>
      <w:bookmarkEnd w:id="249"/>
    </w:p>
    <w:p w14:paraId="136238E7" w14:textId="77777777" w:rsidR="00394471" w:rsidRPr="00D27132" w:rsidRDefault="00394471" w:rsidP="00394471">
      <w:r w:rsidRPr="00D27132">
        <w:t xml:space="preserve">The IE </w:t>
      </w:r>
      <w:r w:rsidRPr="00D27132">
        <w:rPr>
          <w:i/>
        </w:rPr>
        <w:t>BWP-DownlinkDedicated</w:t>
      </w:r>
      <w:r w:rsidRPr="00D27132">
        <w:t xml:space="preserve"> is used to configure the dedicated (UE specific) parameters of a downlink BWP.</w:t>
      </w:r>
    </w:p>
    <w:p w14:paraId="3A2DC232" w14:textId="77777777" w:rsidR="00394471" w:rsidRPr="00D27132" w:rsidRDefault="00394471" w:rsidP="00394471">
      <w:pPr>
        <w:pStyle w:val="TH"/>
      </w:pPr>
      <w:r w:rsidRPr="00D27132">
        <w:rPr>
          <w:i/>
        </w:rPr>
        <w:t>BWP-DownlinkDedicated</w:t>
      </w:r>
      <w:r w:rsidRPr="00D27132">
        <w:t xml:space="preserve"> information element</w:t>
      </w:r>
    </w:p>
    <w:p w14:paraId="087FCE8F" w14:textId="77777777" w:rsidR="00394471" w:rsidRPr="00D27132" w:rsidRDefault="00394471" w:rsidP="009C7017">
      <w:pPr>
        <w:pStyle w:val="PL"/>
      </w:pPr>
      <w:r w:rsidRPr="00D27132">
        <w:t>-- ASN1START</w:t>
      </w:r>
    </w:p>
    <w:p w14:paraId="2A2407FC" w14:textId="77777777" w:rsidR="00394471" w:rsidRPr="00D27132" w:rsidRDefault="00394471" w:rsidP="009C7017">
      <w:pPr>
        <w:pStyle w:val="PL"/>
      </w:pPr>
      <w:r w:rsidRPr="00D27132">
        <w:t>-- TAG-BWP-DOWNLINKDEDICATED-START</w:t>
      </w:r>
    </w:p>
    <w:p w14:paraId="435325B0" w14:textId="77777777" w:rsidR="00394471" w:rsidRPr="00D27132" w:rsidRDefault="00394471" w:rsidP="009C7017">
      <w:pPr>
        <w:pStyle w:val="PL"/>
      </w:pPr>
    </w:p>
    <w:p w14:paraId="67D9B44A" w14:textId="77777777" w:rsidR="00394471" w:rsidRPr="00D27132" w:rsidRDefault="00394471" w:rsidP="009C7017">
      <w:pPr>
        <w:pStyle w:val="PL"/>
      </w:pPr>
      <w:r w:rsidRPr="00D27132">
        <w:t>BWP-DownlinkDedicated ::=           SEQUENCE {</w:t>
      </w:r>
    </w:p>
    <w:p w14:paraId="25E6758B" w14:textId="77777777" w:rsidR="00394471" w:rsidRPr="00D27132" w:rsidRDefault="00394471" w:rsidP="009C7017">
      <w:pPr>
        <w:pStyle w:val="PL"/>
      </w:pPr>
      <w:r w:rsidRPr="00D27132">
        <w:t xml:space="preserve">    pdcch-Config                        SetupRelease { PDCCH-Config }                                     OPTIONAL,   -- Need M</w:t>
      </w:r>
    </w:p>
    <w:p w14:paraId="1538163D" w14:textId="77777777" w:rsidR="00394471" w:rsidRPr="00D27132" w:rsidRDefault="00394471" w:rsidP="009C7017">
      <w:pPr>
        <w:pStyle w:val="PL"/>
      </w:pPr>
      <w:r w:rsidRPr="00D27132">
        <w:t xml:space="preserve">    pdsch-Config                        SetupRelease { PDSCH-Config }                                     OPTIONAL,   -- Need M</w:t>
      </w:r>
    </w:p>
    <w:p w14:paraId="23B9D33E" w14:textId="77777777" w:rsidR="00394471" w:rsidRPr="00D27132" w:rsidRDefault="00394471" w:rsidP="009C7017">
      <w:pPr>
        <w:pStyle w:val="PL"/>
      </w:pPr>
      <w:r w:rsidRPr="00D27132">
        <w:t xml:space="preserve">    sps-Config                          SetupRelease { SPS-Config }                                       OPTIONAL,   -- Need M</w:t>
      </w:r>
    </w:p>
    <w:p w14:paraId="2AE9A407" w14:textId="77777777" w:rsidR="00394471" w:rsidRPr="00D27132" w:rsidRDefault="00394471" w:rsidP="009C7017">
      <w:pPr>
        <w:pStyle w:val="PL"/>
      </w:pPr>
      <w:r w:rsidRPr="00D27132">
        <w:t xml:space="preserve">    radioLinkMonitoringConfig           SetupRelease { RadioLinkMonitoringConfig }                        OPTIONAL,   -- Need M</w:t>
      </w:r>
    </w:p>
    <w:p w14:paraId="6046645A" w14:textId="77777777" w:rsidR="00394471" w:rsidRPr="00D27132" w:rsidRDefault="00394471" w:rsidP="009C7017">
      <w:pPr>
        <w:pStyle w:val="PL"/>
      </w:pPr>
      <w:r w:rsidRPr="00D27132">
        <w:t xml:space="preserve">    ...,</w:t>
      </w:r>
    </w:p>
    <w:p w14:paraId="0784B94D" w14:textId="77777777" w:rsidR="00394471" w:rsidRPr="00D27132" w:rsidRDefault="00394471" w:rsidP="009C7017">
      <w:pPr>
        <w:pStyle w:val="PL"/>
      </w:pPr>
      <w:r w:rsidRPr="00D27132">
        <w:t xml:space="preserve">    [[</w:t>
      </w:r>
    </w:p>
    <w:p w14:paraId="09C561F8" w14:textId="77777777" w:rsidR="00394471" w:rsidRPr="00D27132" w:rsidRDefault="00394471" w:rsidP="009C7017">
      <w:pPr>
        <w:pStyle w:val="PL"/>
      </w:pPr>
      <w:r w:rsidRPr="00D27132">
        <w:t xml:space="preserve">    sps-ConfigToAddModList-r16          SPS-ConfigToAddModList-r16                                        OPTIONAL,   -- Need N</w:t>
      </w:r>
    </w:p>
    <w:p w14:paraId="744C13E6" w14:textId="77777777" w:rsidR="00394471" w:rsidRPr="00D27132" w:rsidRDefault="00394471" w:rsidP="009C7017">
      <w:pPr>
        <w:pStyle w:val="PL"/>
      </w:pPr>
      <w:r w:rsidRPr="00D27132">
        <w:t xml:space="preserve">    sps-ConfigToReleaseList-r16         SPS-ConfigToReleaseList-r16                                       OPTIONAL,   -- Need N</w:t>
      </w:r>
    </w:p>
    <w:p w14:paraId="25A45039" w14:textId="77777777" w:rsidR="00394471" w:rsidRPr="00D27132" w:rsidRDefault="00394471" w:rsidP="009C7017">
      <w:pPr>
        <w:pStyle w:val="PL"/>
      </w:pPr>
      <w:r w:rsidRPr="00D27132">
        <w:t xml:space="preserve">    sps-ConfigDeactivationStateList-r16 SPS-ConfigDeactivationStateList-r16                               OPTIONAL,   -- Need R</w:t>
      </w:r>
    </w:p>
    <w:p w14:paraId="2BA66350" w14:textId="77777777" w:rsidR="00394471" w:rsidRPr="00D27132" w:rsidRDefault="00394471" w:rsidP="009C7017">
      <w:pPr>
        <w:pStyle w:val="PL"/>
      </w:pPr>
      <w:r w:rsidRPr="00D27132">
        <w:t xml:space="preserve">    beamFailureRecoverySCellConfig-r16  SetupRelease {BeamFailureRecoverySCellConfig-r16}                 OPTIONAL,   -- Cond SCellOnly</w:t>
      </w:r>
    </w:p>
    <w:p w14:paraId="293CCE47" w14:textId="77777777" w:rsidR="00394471" w:rsidRPr="00D27132" w:rsidRDefault="00394471" w:rsidP="009C7017">
      <w:pPr>
        <w:pStyle w:val="PL"/>
      </w:pPr>
      <w:r w:rsidRPr="00D27132">
        <w:t xml:space="preserve">    sl-PDCCH-Config-r16                 SetupRelease { PDCCH-Config }                                     OPTIONAL,   -- Need M</w:t>
      </w:r>
    </w:p>
    <w:p w14:paraId="1CC247F2" w14:textId="77777777" w:rsidR="00394471" w:rsidRPr="00D27132" w:rsidRDefault="00394471" w:rsidP="009C7017">
      <w:pPr>
        <w:pStyle w:val="PL"/>
      </w:pPr>
      <w:r w:rsidRPr="00D27132">
        <w:t xml:space="preserve">    sl-V2X-PDCCH-Config-r16             SetupRelease { PDCCH-Config }                                     OPTIONAL    -- Need M</w:t>
      </w:r>
    </w:p>
    <w:p w14:paraId="644ED3B2" w14:textId="77777777" w:rsidR="00394471" w:rsidRPr="00D27132" w:rsidRDefault="00394471" w:rsidP="009C7017">
      <w:pPr>
        <w:pStyle w:val="PL"/>
      </w:pPr>
      <w:r w:rsidRPr="00D27132">
        <w:t xml:space="preserve">    ]]</w:t>
      </w:r>
    </w:p>
    <w:p w14:paraId="3F1C4A20" w14:textId="77777777" w:rsidR="00394471" w:rsidRPr="00D27132" w:rsidRDefault="00394471" w:rsidP="009C7017">
      <w:pPr>
        <w:pStyle w:val="PL"/>
      </w:pPr>
      <w:r w:rsidRPr="00D27132">
        <w:t>}</w:t>
      </w:r>
    </w:p>
    <w:p w14:paraId="3B548E22" w14:textId="77777777" w:rsidR="00394471" w:rsidRPr="00D27132" w:rsidRDefault="00394471" w:rsidP="009C7017">
      <w:pPr>
        <w:pStyle w:val="PL"/>
      </w:pPr>
    </w:p>
    <w:p w14:paraId="35DD8665" w14:textId="77777777" w:rsidR="00394471" w:rsidRPr="00D27132" w:rsidRDefault="00394471" w:rsidP="009C7017">
      <w:pPr>
        <w:pStyle w:val="PL"/>
      </w:pPr>
      <w:r w:rsidRPr="00D27132">
        <w:t>SPS-ConfigToAddModList-r16 ::=          SEQUENCE (SIZE (1..maxNrofSPS-Config-r16)) OF SPS-Config</w:t>
      </w:r>
    </w:p>
    <w:p w14:paraId="0E799494" w14:textId="77777777" w:rsidR="00394471" w:rsidRPr="00D27132" w:rsidRDefault="00394471" w:rsidP="009C7017">
      <w:pPr>
        <w:pStyle w:val="PL"/>
      </w:pPr>
    </w:p>
    <w:p w14:paraId="6945BAF8" w14:textId="77777777" w:rsidR="00394471" w:rsidRPr="00D27132" w:rsidRDefault="00394471" w:rsidP="009C7017">
      <w:pPr>
        <w:pStyle w:val="PL"/>
      </w:pPr>
      <w:r w:rsidRPr="00D27132">
        <w:t>SPS-ConfigToReleaseList-r16 ::=         SEQUENCE (SIZE (1..maxNrofSPS-Config-r16)) OF SPS-ConfigIndex-r16</w:t>
      </w:r>
    </w:p>
    <w:p w14:paraId="3322A7B1" w14:textId="77777777" w:rsidR="00394471" w:rsidRPr="00D27132" w:rsidRDefault="00394471" w:rsidP="009C7017">
      <w:pPr>
        <w:pStyle w:val="PL"/>
      </w:pPr>
    </w:p>
    <w:p w14:paraId="538804D8" w14:textId="77777777" w:rsidR="00394471" w:rsidRPr="00D27132" w:rsidRDefault="00394471" w:rsidP="009C7017">
      <w:pPr>
        <w:pStyle w:val="PL"/>
      </w:pPr>
      <w:r w:rsidRPr="00D27132">
        <w:t>SPS-ConfigDeactivationState-r16 ::=     SEQUENCE (SIZE (1..maxNrofSPS-Config-r16)) OF SPS-ConfigIndex-r16</w:t>
      </w:r>
    </w:p>
    <w:p w14:paraId="242EC09E" w14:textId="77777777" w:rsidR="00394471" w:rsidRPr="00D27132" w:rsidRDefault="00394471" w:rsidP="009C7017">
      <w:pPr>
        <w:pStyle w:val="PL"/>
      </w:pPr>
    </w:p>
    <w:p w14:paraId="30A02153" w14:textId="77777777" w:rsidR="00394471" w:rsidRPr="00D27132" w:rsidRDefault="00394471" w:rsidP="009C7017">
      <w:pPr>
        <w:pStyle w:val="PL"/>
      </w:pPr>
      <w:r w:rsidRPr="00D27132">
        <w:t>SPS-ConfigDeactivationStateList-r16 ::= SEQUENCE (SIZE (1..maxNrofSPS-DeactivationState)) OF SPS-ConfigDeactivationState-r16</w:t>
      </w:r>
    </w:p>
    <w:p w14:paraId="0A2B4246" w14:textId="77777777" w:rsidR="00394471" w:rsidRPr="00D27132" w:rsidRDefault="00394471" w:rsidP="009C7017">
      <w:pPr>
        <w:pStyle w:val="PL"/>
      </w:pPr>
    </w:p>
    <w:p w14:paraId="389A3818" w14:textId="77777777" w:rsidR="00394471" w:rsidRPr="00D27132" w:rsidRDefault="00394471" w:rsidP="009C7017">
      <w:pPr>
        <w:pStyle w:val="PL"/>
      </w:pPr>
      <w:r w:rsidRPr="00D27132">
        <w:t>-- TAG-BWP-DOWNLINKDEDICATED-STOP</w:t>
      </w:r>
    </w:p>
    <w:p w14:paraId="0F66C132" w14:textId="77777777" w:rsidR="00394471" w:rsidRPr="00D27132" w:rsidRDefault="00394471" w:rsidP="009C7017">
      <w:pPr>
        <w:pStyle w:val="PL"/>
      </w:pPr>
      <w:r w:rsidRPr="00D27132">
        <w:t>-- ASN1STOP</w:t>
      </w:r>
    </w:p>
    <w:p w14:paraId="740E51C9"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D08BF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6475D1" w14:textId="77777777" w:rsidR="00394471" w:rsidRPr="00D27132" w:rsidRDefault="00394471" w:rsidP="00964CC4">
            <w:pPr>
              <w:pStyle w:val="TAH"/>
              <w:rPr>
                <w:szCs w:val="22"/>
                <w:lang w:eastAsia="sv-SE"/>
              </w:rPr>
            </w:pPr>
            <w:r w:rsidRPr="00D27132">
              <w:rPr>
                <w:i/>
                <w:szCs w:val="22"/>
                <w:lang w:eastAsia="sv-SE"/>
              </w:rPr>
              <w:t xml:space="preserve">BWP-DownlinkDedicated </w:t>
            </w:r>
            <w:r w:rsidRPr="00D27132">
              <w:rPr>
                <w:szCs w:val="22"/>
                <w:lang w:eastAsia="sv-SE"/>
              </w:rPr>
              <w:t>field descriptions</w:t>
            </w:r>
          </w:p>
        </w:tc>
      </w:tr>
      <w:tr w:rsidR="00D27132" w:rsidRPr="00D27132" w14:paraId="489FEC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960D52" w14:textId="77777777" w:rsidR="00394471" w:rsidRPr="00D27132" w:rsidRDefault="00394471" w:rsidP="00964CC4">
            <w:pPr>
              <w:pStyle w:val="TAL"/>
              <w:rPr>
                <w:szCs w:val="22"/>
                <w:lang w:eastAsia="sv-SE"/>
              </w:rPr>
            </w:pPr>
            <w:r w:rsidRPr="00D27132">
              <w:rPr>
                <w:b/>
                <w:i/>
                <w:szCs w:val="22"/>
                <w:lang w:eastAsia="sv-SE"/>
              </w:rPr>
              <w:t>beamFailureRecoverySCellConfig</w:t>
            </w:r>
          </w:p>
          <w:p w14:paraId="3E89D43D" w14:textId="77777777" w:rsidR="00394471" w:rsidRPr="00D27132" w:rsidRDefault="00394471" w:rsidP="00964CC4">
            <w:pPr>
              <w:pStyle w:val="TAL"/>
              <w:rPr>
                <w:b/>
                <w:i/>
                <w:szCs w:val="22"/>
                <w:lang w:eastAsia="sv-SE"/>
              </w:rPr>
            </w:pPr>
            <w:r w:rsidRPr="00D27132">
              <w:rPr>
                <w:szCs w:val="22"/>
                <w:lang w:eastAsia="sv-SE"/>
              </w:rPr>
              <w:t>Configuration of candidate RS for beam failure recovery in SCells.</w:t>
            </w:r>
          </w:p>
        </w:tc>
      </w:tr>
      <w:tr w:rsidR="00D27132" w:rsidRPr="00D27132" w14:paraId="3CE7FBD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465088" w14:textId="77777777" w:rsidR="00394471" w:rsidRPr="00D27132" w:rsidRDefault="00394471" w:rsidP="00964CC4">
            <w:pPr>
              <w:pStyle w:val="TAL"/>
              <w:rPr>
                <w:b/>
                <w:i/>
                <w:szCs w:val="22"/>
                <w:lang w:eastAsia="sv-SE"/>
              </w:rPr>
            </w:pPr>
            <w:r w:rsidRPr="00D27132">
              <w:rPr>
                <w:b/>
                <w:i/>
                <w:szCs w:val="22"/>
                <w:lang w:eastAsia="sv-SE"/>
              </w:rPr>
              <w:t>pdcch-Config</w:t>
            </w:r>
          </w:p>
          <w:p w14:paraId="368C3C09" w14:textId="77777777" w:rsidR="00394471" w:rsidRPr="00D27132" w:rsidRDefault="00394471" w:rsidP="00964CC4">
            <w:pPr>
              <w:pStyle w:val="TAL"/>
              <w:rPr>
                <w:szCs w:val="22"/>
                <w:lang w:eastAsia="sv-SE"/>
              </w:rPr>
            </w:pPr>
            <w:r w:rsidRPr="00D27132">
              <w:rPr>
                <w:szCs w:val="22"/>
                <w:lang w:eastAsia="sv-SE"/>
              </w:rPr>
              <w:t>UE specific PDCCH configuration for one BWP.</w:t>
            </w:r>
          </w:p>
        </w:tc>
      </w:tr>
      <w:tr w:rsidR="00D27132" w:rsidRPr="00D27132" w14:paraId="48F94E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B42C89" w14:textId="77777777" w:rsidR="00394471" w:rsidRPr="00D27132" w:rsidRDefault="00394471" w:rsidP="00964CC4">
            <w:pPr>
              <w:pStyle w:val="TAL"/>
              <w:rPr>
                <w:b/>
                <w:i/>
                <w:szCs w:val="22"/>
                <w:lang w:eastAsia="sv-SE"/>
              </w:rPr>
            </w:pPr>
            <w:r w:rsidRPr="00D27132">
              <w:rPr>
                <w:b/>
                <w:i/>
                <w:szCs w:val="22"/>
                <w:lang w:eastAsia="sv-SE"/>
              </w:rPr>
              <w:t>pdsch-Config</w:t>
            </w:r>
          </w:p>
          <w:p w14:paraId="5D1D52AB" w14:textId="77777777" w:rsidR="00394471" w:rsidRPr="00D27132" w:rsidRDefault="00394471" w:rsidP="00964CC4">
            <w:pPr>
              <w:pStyle w:val="TAL"/>
              <w:rPr>
                <w:szCs w:val="22"/>
                <w:lang w:eastAsia="sv-SE"/>
              </w:rPr>
            </w:pPr>
            <w:r w:rsidRPr="00D27132">
              <w:rPr>
                <w:szCs w:val="22"/>
                <w:lang w:eastAsia="sv-SE"/>
              </w:rPr>
              <w:t>UE specific PDSCH configuration for one BWP.</w:t>
            </w:r>
          </w:p>
        </w:tc>
      </w:tr>
      <w:tr w:rsidR="00D27132" w:rsidRPr="00D27132" w14:paraId="4FBCAB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3AD453" w14:textId="77777777" w:rsidR="00394471" w:rsidRPr="00D27132" w:rsidRDefault="00394471" w:rsidP="00964CC4">
            <w:pPr>
              <w:pStyle w:val="TAL"/>
              <w:rPr>
                <w:b/>
                <w:i/>
                <w:szCs w:val="22"/>
                <w:lang w:eastAsia="sv-SE"/>
              </w:rPr>
            </w:pPr>
            <w:r w:rsidRPr="00D27132">
              <w:rPr>
                <w:b/>
                <w:i/>
                <w:szCs w:val="22"/>
                <w:lang w:eastAsia="sv-SE"/>
              </w:rPr>
              <w:t>sps-Config</w:t>
            </w:r>
          </w:p>
          <w:p w14:paraId="2EF0320B" w14:textId="77777777" w:rsidR="00394471" w:rsidRPr="00D27132" w:rsidRDefault="00394471" w:rsidP="00964CC4">
            <w:pPr>
              <w:pStyle w:val="TAL"/>
              <w:rPr>
                <w:szCs w:val="22"/>
                <w:lang w:eastAsia="sv-SE"/>
              </w:rPr>
            </w:pPr>
            <w:r w:rsidRPr="00D27132">
              <w:rPr>
                <w:szCs w:val="22"/>
                <w:lang w:eastAsia="sv-SE"/>
              </w:rPr>
              <w:t xml:space="preserve">UE specific SPS (Semi-Persistent Scheduling) configuration for one BWP. Except for reconfiguration with sync, the NW does not reconfigure </w:t>
            </w:r>
            <w:r w:rsidRPr="00D27132">
              <w:rPr>
                <w:i/>
                <w:lang w:eastAsia="sv-SE"/>
              </w:rPr>
              <w:t>sps-Config</w:t>
            </w:r>
            <w:r w:rsidRPr="00D27132">
              <w:rPr>
                <w:szCs w:val="22"/>
                <w:lang w:eastAsia="sv-SE"/>
              </w:rPr>
              <w:t xml:space="preserve"> when there is an active configured downlink assignment (see TS 38.321 [3]). However, the NW may release the </w:t>
            </w:r>
            <w:r w:rsidRPr="00D27132">
              <w:rPr>
                <w:i/>
                <w:lang w:eastAsia="sv-SE"/>
              </w:rPr>
              <w:t>sps-Config</w:t>
            </w:r>
            <w:r w:rsidRPr="00D27132">
              <w:rPr>
                <w:szCs w:val="22"/>
                <w:lang w:eastAsia="sv-SE"/>
              </w:rPr>
              <w:t xml:space="preserve"> at any time. Network can only configure SPS in one BWP using either this field or </w:t>
            </w:r>
            <w:r w:rsidRPr="00D27132">
              <w:rPr>
                <w:i/>
                <w:iCs/>
                <w:szCs w:val="22"/>
                <w:lang w:eastAsia="sv-SE"/>
              </w:rPr>
              <w:t>sps-ConfigToAddModList.</w:t>
            </w:r>
          </w:p>
        </w:tc>
      </w:tr>
      <w:tr w:rsidR="00D27132" w:rsidRPr="00D27132" w14:paraId="084B606F" w14:textId="77777777" w:rsidTr="00964CC4">
        <w:tc>
          <w:tcPr>
            <w:tcW w:w="14173" w:type="dxa"/>
            <w:tcBorders>
              <w:top w:val="single" w:sz="4" w:space="0" w:color="auto"/>
              <w:left w:val="single" w:sz="4" w:space="0" w:color="auto"/>
              <w:bottom w:val="single" w:sz="4" w:space="0" w:color="auto"/>
              <w:right w:val="single" w:sz="4" w:space="0" w:color="auto"/>
            </w:tcBorders>
          </w:tcPr>
          <w:p w14:paraId="14000617" w14:textId="77777777" w:rsidR="00394471" w:rsidRPr="00D27132" w:rsidRDefault="00394471" w:rsidP="00964CC4">
            <w:pPr>
              <w:pStyle w:val="TAL"/>
              <w:rPr>
                <w:b/>
                <w:i/>
              </w:rPr>
            </w:pPr>
            <w:r w:rsidRPr="00D27132">
              <w:rPr>
                <w:b/>
                <w:i/>
              </w:rPr>
              <w:t>sps-ConfigDeactivationStateList</w:t>
            </w:r>
          </w:p>
          <w:p w14:paraId="5FF655ED" w14:textId="77777777" w:rsidR="00394471" w:rsidRPr="00D27132" w:rsidRDefault="00394471" w:rsidP="00964CC4">
            <w:pPr>
              <w:pStyle w:val="TAL"/>
              <w:rPr>
                <w:b/>
                <w:i/>
                <w:szCs w:val="22"/>
                <w:lang w:eastAsia="sv-SE"/>
              </w:rPr>
            </w:pPr>
            <w:r w:rsidRPr="00D27132">
              <w:t xml:space="preserve">Indicates a list of the deactivation states in which each state can be mapped to a single or multiple SPS configurations to be deactivated, see clause 10.2 in TS 38.213 [13]. If a state is mapped to multiple SPS configurations, each of these SPS configurations is configured with the same </w:t>
            </w:r>
            <w:r w:rsidRPr="00D27132">
              <w:rPr>
                <w:i/>
              </w:rPr>
              <w:t>harq-CodebookID</w:t>
            </w:r>
            <w:r w:rsidRPr="00D27132">
              <w:t>.</w:t>
            </w:r>
          </w:p>
        </w:tc>
      </w:tr>
      <w:tr w:rsidR="00D27132" w:rsidRPr="00D27132" w14:paraId="2AE100E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BF350D" w14:textId="77777777" w:rsidR="00394471" w:rsidRPr="00D27132" w:rsidRDefault="00394471" w:rsidP="00964CC4">
            <w:pPr>
              <w:pStyle w:val="TAL"/>
              <w:rPr>
                <w:b/>
                <w:i/>
                <w:szCs w:val="22"/>
                <w:lang w:eastAsia="sv-SE"/>
              </w:rPr>
            </w:pPr>
            <w:r w:rsidRPr="00D27132">
              <w:rPr>
                <w:b/>
                <w:i/>
                <w:szCs w:val="22"/>
                <w:lang w:eastAsia="sv-SE"/>
              </w:rPr>
              <w:t>sps-Config</w:t>
            </w:r>
            <w:r w:rsidRPr="00D27132">
              <w:rPr>
                <w:b/>
                <w:i/>
                <w:szCs w:val="22"/>
              </w:rPr>
              <w:t>ToAddMod</w:t>
            </w:r>
            <w:r w:rsidRPr="00D27132">
              <w:rPr>
                <w:b/>
                <w:i/>
                <w:szCs w:val="22"/>
                <w:lang w:eastAsia="sv-SE"/>
              </w:rPr>
              <w:t>List</w:t>
            </w:r>
          </w:p>
          <w:p w14:paraId="18630C71" w14:textId="77777777" w:rsidR="00394471" w:rsidRPr="00D27132" w:rsidRDefault="00394471" w:rsidP="00964CC4">
            <w:pPr>
              <w:pStyle w:val="TAL"/>
              <w:rPr>
                <w:b/>
                <w:i/>
                <w:szCs w:val="22"/>
                <w:lang w:eastAsia="sv-SE"/>
              </w:rPr>
            </w:pPr>
            <w:r w:rsidRPr="00D27132">
              <w:t xml:space="preserve">Indicates a list of one or more DL SPS configurations to be added or modified in one BWP. </w:t>
            </w:r>
            <w:r w:rsidRPr="00D27132">
              <w:rPr>
                <w:lang w:eastAsia="sv-SE"/>
              </w:rPr>
              <w:t>Except for reconfiguration with sync, the NW does not reconfigure a SPS configuration when it is active (see TS 38.321 [3]).</w:t>
            </w:r>
          </w:p>
        </w:tc>
      </w:tr>
      <w:tr w:rsidR="00D27132" w:rsidRPr="00D27132" w14:paraId="7A3AB2B9" w14:textId="77777777" w:rsidTr="00964CC4">
        <w:tc>
          <w:tcPr>
            <w:tcW w:w="14173" w:type="dxa"/>
            <w:tcBorders>
              <w:top w:val="single" w:sz="4" w:space="0" w:color="auto"/>
              <w:left w:val="single" w:sz="4" w:space="0" w:color="auto"/>
              <w:bottom w:val="single" w:sz="4" w:space="0" w:color="auto"/>
              <w:right w:val="single" w:sz="4" w:space="0" w:color="auto"/>
            </w:tcBorders>
          </w:tcPr>
          <w:p w14:paraId="14ED4E94" w14:textId="77777777" w:rsidR="00394471" w:rsidRPr="00D27132" w:rsidRDefault="00394471" w:rsidP="00964CC4">
            <w:pPr>
              <w:pStyle w:val="TAL"/>
              <w:rPr>
                <w:b/>
                <w:i/>
              </w:rPr>
            </w:pPr>
            <w:r w:rsidRPr="00D27132">
              <w:rPr>
                <w:b/>
                <w:i/>
              </w:rPr>
              <w:t>sps-ConfigToReleaseList</w:t>
            </w:r>
          </w:p>
          <w:p w14:paraId="6EEC4C5E" w14:textId="77777777" w:rsidR="00394471" w:rsidRPr="00D27132" w:rsidRDefault="00394471" w:rsidP="00964CC4">
            <w:pPr>
              <w:pStyle w:val="TAL"/>
              <w:rPr>
                <w:b/>
                <w:i/>
                <w:szCs w:val="22"/>
                <w:lang w:eastAsia="sv-SE"/>
              </w:rPr>
            </w:pPr>
            <w:r w:rsidRPr="00D27132">
              <w:t>Indicates a list of one or more DL SPS configurations to be released. T</w:t>
            </w:r>
            <w:r w:rsidRPr="00D27132">
              <w:rPr>
                <w:lang w:eastAsia="sv-SE"/>
              </w:rPr>
              <w:t>he NW may release a SPS configuration at any time.</w:t>
            </w:r>
          </w:p>
        </w:tc>
      </w:tr>
      <w:tr w:rsidR="00D27132" w:rsidRPr="00D27132" w14:paraId="5D5778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E757B9" w14:textId="77777777" w:rsidR="00394471" w:rsidRPr="00D27132" w:rsidRDefault="00394471" w:rsidP="00964CC4">
            <w:pPr>
              <w:pStyle w:val="TAL"/>
              <w:rPr>
                <w:b/>
                <w:i/>
                <w:szCs w:val="22"/>
                <w:lang w:eastAsia="sv-SE"/>
              </w:rPr>
            </w:pPr>
            <w:r w:rsidRPr="00D27132">
              <w:rPr>
                <w:b/>
                <w:i/>
                <w:szCs w:val="22"/>
                <w:lang w:eastAsia="sv-SE"/>
              </w:rPr>
              <w:t>radioLinkMonitoringConfig</w:t>
            </w:r>
          </w:p>
          <w:p w14:paraId="1E1D1912" w14:textId="77777777" w:rsidR="00394471" w:rsidRPr="00D27132" w:rsidRDefault="00394471" w:rsidP="00964CC4">
            <w:pPr>
              <w:pStyle w:val="TAL"/>
              <w:rPr>
                <w:szCs w:val="22"/>
                <w:lang w:eastAsia="sv-SE"/>
              </w:rPr>
            </w:pPr>
            <w:r w:rsidRPr="00D27132">
              <w:rPr>
                <w:szCs w:val="22"/>
                <w:lang w:eastAsia="sv-SE"/>
              </w:rPr>
              <w:t>UE specific configuration of radio link monitoring for detecting cell- and beam radio link failure occasions.</w:t>
            </w:r>
            <w:r w:rsidRPr="00D27132">
              <w:rPr>
                <w:lang w:eastAsia="sv-SE"/>
              </w:rPr>
              <w:t xml:space="preserve"> </w:t>
            </w:r>
            <w:r w:rsidRPr="00D27132">
              <w:rPr>
                <w:szCs w:val="22"/>
                <w:lang w:eastAsia="sv-SE"/>
              </w:rPr>
              <w:t>The maximum number of failure detection resources should be limited up to 8 for both cell and beam radio link failure detection.</w:t>
            </w:r>
            <w:r w:rsidRPr="00D27132">
              <w:rPr>
                <w:rFonts w:cs="Arial"/>
                <w:lang w:eastAsia="sv-SE"/>
              </w:rPr>
              <w:t xml:space="preserve"> For SCells, only periodic 1-port CSI-RS can be configured in IE </w:t>
            </w:r>
            <w:r w:rsidRPr="00D27132">
              <w:rPr>
                <w:rFonts w:cs="Arial"/>
                <w:i/>
                <w:lang w:eastAsia="x-none"/>
              </w:rPr>
              <w:t>RadioLinkMonitoringConfig</w:t>
            </w:r>
            <w:r w:rsidRPr="00D27132">
              <w:rPr>
                <w:rFonts w:cs="Arial"/>
                <w:lang w:eastAsia="sv-SE"/>
              </w:rPr>
              <w:t>.</w:t>
            </w:r>
          </w:p>
        </w:tc>
      </w:tr>
      <w:tr w:rsidR="00D27132" w:rsidRPr="00D27132" w14:paraId="1B422B2E" w14:textId="77777777" w:rsidTr="00964CC4">
        <w:tc>
          <w:tcPr>
            <w:tcW w:w="14173" w:type="dxa"/>
            <w:tcBorders>
              <w:top w:val="single" w:sz="4" w:space="0" w:color="auto"/>
              <w:left w:val="single" w:sz="4" w:space="0" w:color="auto"/>
              <w:bottom w:val="single" w:sz="4" w:space="0" w:color="auto"/>
              <w:right w:val="single" w:sz="4" w:space="0" w:color="auto"/>
            </w:tcBorders>
          </w:tcPr>
          <w:p w14:paraId="7FACBEE8" w14:textId="77777777" w:rsidR="00394471" w:rsidRPr="00D27132" w:rsidRDefault="00394471" w:rsidP="00964CC4">
            <w:pPr>
              <w:pStyle w:val="TAL"/>
              <w:rPr>
                <w:b/>
                <w:bCs/>
                <w:i/>
                <w:iCs/>
              </w:rPr>
            </w:pPr>
            <w:r w:rsidRPr="00D27132">
              <w:rPr>
                <w:b/>
                <w:bCs/>
                <w:i/>
                <w:iCs/>
              </w:rPr>
              <w:t>sl-PDCCH-Config</w:t>
            </w:r>
          </w:p>
          <w:p w14:paraId="2124C910" w14:textId="77777777" w:rsidR="00394471" w:rsidRPr="00D27132" w:rsidRDefault="00394471" w:rsidP="00964CC4">
            <w:pPr>
              <w:pStyle w:val="TAL"/>
              <w:rPr>
                <w:b/>
                <w:i/>
                <w:szCs w:val="22"/>
                <w:lang w:eastAsia="sv-SE"/>
              </w:rPr>
            </w:pPr>
            <w:r w:rsidRPr="00D27132">
              <w:rPr>
                <w:szCs w:val="22"/>
              </w:rPr>
              <w:t>Indicates the UE specific PDCCH configurations for receiving the SL grants (via SL-RNTI or SL</w:t>
            </w:r>
            <w:r w:rsidRPr="00D27132">
              <w:rPr>
                <w:rFonts w:asciiTheme="minorEastAsia" w:eastAsiaTheme="minorEastAsia" w:hAnsiTheme="minorEastAsia"/>
                <w:szCs w:val="22"/>
                <w:lang w:eastAsia="zh-CN"/>
              </w:rPr>
              <w:t>-</w:t>
            </w:r>
            <w:r w:rsidRPr="00D27132">
              <w:rPr>
                <w:szCs w:val="22"/>
              </w:rPr>
              <w:t>CS-RNTI) for NR sidelink communication</w:t>
            </w:r>
            <w:r w:rsidRPr="00D27132">
              <w:rPr>
                <w:b/>
                <w:i/>
                <w:szCs w:val="22"/>
              </w:rPr>
              <w:t>.</w:t>
            </w:r>
          </w:p>
        </w:tc>
      </w:tr>
      <w:tr w:rsidR="00394471" w:rsidRPr="00D27132" w14:paraId="2C6585EC" w14:textId="77777777" w:rsidTr="00964CC4">
        <w:tc>
          <w:tcPr>
            <w:tcW w:w="14173" w:type="dxa"/>
            <w:tcBorders>
              <w:top w:val="single" w:sz="4" w:space="0" w:color="auto"/>
              <w:left w:val="single" w:sz="4" w:space="0" w:color="auto"/>
              <w:bottom w:val="single" w:sz="4" w:space="0" w:color="auto"/>
              <w:right w:val="single" w:sz="4" w:space="0" w:color="auto"/>
            </w:tcBorders>
          </w:tcPr>
          <w:p w14:paraId="547F384F" w14:textId="77777777" w:rsidR="00394471" w:rsidRPr="00D27132" w:rsidRDefault="00394471" w:rsidP="00964CC4">
            <w:pPr>
              <w:pStyle w:val="TAL"/>
              <w:rPr>
                <w:rFonts w:cs="Calibri Light"/>
                <w:b/>
                <w:bCs/>
                <w:i/>
                <w:iCs/>
              </w:rPr>
            </w:pPr>
            <w:r w:rsidRPr="00D27132">
              <w:rPr>
                <w:b/>
                <w:bCs/>
                <w:i/>
                <w:iCs/>
              </w:rPr>
              <w:t>sl-V2X-PDCCH-Config</w:t>
            </w:r>
          </w:p>
          <w:p w14:paraId="2FA01C2C" w14:textId="77777777" w:rsidR="00394471" w:rsidRPr="00D27132" w:rsidRDefault="00394471" w:rsidP="00964CC4">
            <w:pPr>
              <w:pStyle w:val="TAL"/>
              <w:rPr>
                <w:b/>
                <w:i/>
                <w:szCs w:val="22"/>
                <w:lang w:eastAsia="sv-SE"/>
              </w:rPr>
            </w:pPr>
            <w:r w:rsidRPr="00D27132">
              <w:rPr>
                <w:szCs w:val="22"/>
              </w:rPr>
              <w:t>Indicates the UE specific PDCCH configurations for receiving SL grants (i.e. sidelink SPS) for V2X sidelink communication</w:t>
            </w:r>
            <w:r w:rsidRPr="00D27132">
              <w:rPr>
                <w:b/>
                <w:i/>
                <w:szCs w:val="22"/>
              </w:rPr>
              <w:t xml:space="preserve">. </w:t>
            </w:r>
          </w:p>
        </w:tc>
      </w:tr>
    </w:tbl>
    <w:p w14:paraId="4DCF8294" w14:textId="77777777" w:rsidR="00394471" w:rsidRPr="00D27132"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8"/>
      </w:tblGrid>
      <w:tr w:rsidR="00D27132" w:rsidRPr="00D27132" w14:paraId="6B3DAE3F" w14:textId="77777777" w:rsidTr="00964CC4">
        <w:trPr>
          <w:trHeight w:val="258"/>
        </w:trPr>
        <w:tc>
          <w:tcPr>
            <w:tcW w:w="4026" w:type="dxa"/>
            <w:tcBorders>
              <w:top w:val="single" w:sz="4" w:space="0" w:color="auto"/>
              <w:left w:val="single" w:sz="4" w:space="0" w:color="auto"/>
              <w:bottom w:val="single" w:sz="4" w:space="0" w:color="auto"/>
              <w:right w:val="single" w:sz="4" w:space="0" w:color="auto"/>
            </w:tcBorders>
            <w:hideMark/>
          </w:tcPr>
          <w:p w14:paraId="2CD14B6C" w14:textId="77777777" w:rsidR="00394471" w:rsidRPr="00D27132" w:rsidRDefault="00394471" w:rsidP="00964CC4">
            <w:pPr>
              <w:pStyle w:val="TAH"/>
              <w:rPr>
                <w:rFonts w:eastAsia="Calibri"/>
                <w:szCs w:val="22"/>
                <w:lang w:eastAsia="sv-SE"/>
              </w:rPr>
            </w:pPr>
            <w:r w:rsidRPr="00D27132">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4473809" w14:textId="77777777" w:rsidR="00394471" w:rsidRPr="00D27132" w:rsidRDefault="00394471" w:rsidP="00964CC4">
            <w:pPr>
              <w:pStyle w:val="TAH"/>
              <w:rPr>
                <w:rFonts w:eastAsia="Calibri"/>
                <w:szCs w:val="22"/>
                <w:lang w:eastAsia="sv-SE"/>
              </w:rPr>
            </w:pPr>
            <w:r w:rsidRPr="00D27132">
              <w:rPr>
                <w:rFonts w:eastAsia="Calibri"/>
                <w:szCs w:val="22"/>
                <w:lang w:eastAsia="sv-SE"/>
              </w:rPr>
              <w:t>Explanation</w:t>
            </w:r>
          </w:p>
        </w:tc>
      </w:tr>
      <w:tr w:rsidR="00394471" w:rsidRPr="00D27132" w14:paraId="05F4A21E" w14:textId="77777777" w:rsidTr="00964CC4">
        <w:trPr>
          <w:trHeight w:val="247"/>
        </w:trPr>
        <w:tc>
          <w:tcPr>
            <w:tcW w:w="4026" w:type="dxa"/>
            <w:tcBorders>
              <w:top w:val="single" w:sz="4" w:space="0" w:color="auto"/>
              <w:left w:val="single" w:sz="4" w:space="0" w:color="auto"/>
              <w:bottom w:val="single" w:sz="4" w:space="0" w:color="auto"/>
              <w:right w:val="single" w:sz="4" w:space="0" w:color="auto"/>
            </w:tcBorders>
            <w:hideMark/>
          </w:tcPr>
          <w:p w14:paraId="3852A631" w14:textId="77777777" w:rsidR="00394471" w:rsidRPr="00D27132" w:rsidRDefault="00394471" w:rsidP="00964CC4">
            <w:pPr>
              <w:pStyle w:val="TAL"/>
              <w:rPr>
                <w:rFonts w:eastAsia="Calibri"/>
                <w:i/>
                <w:szCs w:val="22"/>
                <w:lang w:eastAsia="sv-SE"/>
              </w:rPr>
            </w:pPr>
            <w:r w:rsidRPr="00D27132">
              <w:rPr>
                <w:rFonts w:eastAsia="Calibri"/>
                <w:i/>
                <w:szCs w:val="22"/>
                <w:lang w:eastAsia="sv-SE"/>
              </w:rPr>
              <w:t>ScellOnly</w:t>
            </w:r>
          </w:p>
        </w:tc>
        <w:tc>
          <w:tcPr>
            <w:tcW w:w="10146" w:type="dxa"/>
            <w:tcBorders>
              <w:top w:val="single" w:sz="4" w:space="0" w:color="auto"/>
              <w:left w:val="single" w:sz="4" w:space="0" w:color="auto"/>
              <w:bottom w:val="single" w:sz="4" w:space="0" w:color="auto"/>
              <w:right w:val="single" w:sz="4" w:space="0" w:color="auto"/>
            </w:tcBorders>
            <w:hideMark/>
          </w:tcPr>
          <w:p w14:paraId="55BE70A7" w14:textId="77777777" w:rsidR="00394471" w:rsidRPr="00D27132" w:rsidRDefault="00394471" w:rsidP="00964CC4">
            <w:pPr>
              <w:pStyle w:val="TAL"/>
              <w:rPr>
                <w:rFonts w:eastAsia="Calibri"/>
                <w:szCs w:val="22"/>
                <w:lang w:eastAsia="sv-SE"/>
              </w:rPr>
            </w:pPr>
            <w:r w:rsidRPr="00D27132">
              <w:rPr>
                <w:rFonts w:eastAsia="Calibri"/>
                <w:szCs w:val="22"/>
                <w:lang w:eastAsia="sv-SE"/>
              </w:rPr>
              <w:t xml:space="preserve">The field is optionally present, Need M, in the </w:t>
            </w:r>
            <w:r w:rsidRPr="00D27132">
              <w:rPr>
                <w:rFonts w:eastAsia="Calibri"/>
                <w:i/>
                <w:lang w:eastAsia="sv-SE"/>
              </w:rPr>
              <w:t>BWP-DownlinkDedicated</w:t>
            </w:r>
            <w:r w:rsidRPr="00D27132">
              <w:rPr>
                <w:rFonts w:eastAsia="Calibri"/>
                <w:szCs w:val="22"/>
                <w:lang w:eastAsia="sv-SE"/>
              </w:rPr>
              <w:t xml:space="preserve"> of an Scell. It is absent otherwise.</w:t>
            </w:r>
          </w:p>
        </w:tc>
      </w:tr>
    </w:tbl>
    <w:p w14:paraId="14FC1E83" w14:textId="77777777" w:rsidR="00394471" w:rsidRPr="00D27132" w:rsidRDefault="00394471" w:rsidP="00394471"/>
    <w:p w14:paraId="272B3140" w14:textId="77777777" w:rsidR="00394471" w:rsidRPr="00D27132" w:rsidRDefault="00394471" w:rsidP="00394471">
      <w:pPr>
        <w:pStyle w:val="Heading4"/>
      </w:pPr>
      <w:bookmarkStart w:id="250" w:name="_Toc60777180"/>
      <w:bookmarkStart w:id="251" w:name="_Toc90651052"/>
      <w:r w:rsidRPr="00D27132">
        <w:t>–</w:t>
      </w:r>
      <w:r w:rsidRPr="00D27132">
        <w:tab/>
      </w:r>
      <w:r w:rsidRPr="00D27132">
        <w:rPr>
          <w:i/>
        </w:rPr>
        <w:t>BWP-Id</w:t>
      </w:r>
      <w:bookmarkEnd w:id="250"/>
      <w:bookmarkEnd w:id="251"/>
    </w:p>
    <w:p w14:paraId="3F0D3DCA" w14:textId="77777777" w:rsidR="00394471" w:rsidRPr="00D27132" w:rsidRDefault="00394471" w:rsidP="00394471">
      <w:r w:rsidRPr="00D27132">
        <w:t xml:space="preserve">The IE </w:t>
      </w:r>
      <w:r w:rsidRPr="00D27132">
        <w:rPr>
          <w:i/>
        </w:rPr>
        <w:t>BWP-Id</w:t>
      </w:r>
      <w:r w:rsidRPr="00D27132">
        <w:t xml:space="preserve"> is used to refer to Bandwidth Parts (BWP). The initial BWP is referred to by </w:t>
      </w:r>
      <w:r w:rsidRPr="00D27132">
        <w:rPr>
          <w:i/>
        </w:rPr>
        <w:t>BWP-Id</w:t>
      </w:r>
      <w:r w:rsidRPr="00D27132">
        <w:t xml:space="preserve"> 0. The other BWPs are referred to by </w:t>
      </w:r>
      <w:r w:rsidRPr="00D27132">
        <w:rPr>
          <w:i/>
        </w:rPr>
        <w:t>BWP-Id</w:t>
      </w:r>
      <w:r w:rsidRPr="00D27132">
        <w:t xml:space="preserve"> 1 to </w:t>
      </w:r>
      <w:r w:rsidRPr="00D27132">
        <w:rPr>
          <w:i/>
        </w:rPr>
        <w:t>maxNrofBWPs</w:t>
      </w:r>
      <w:r w:rsidRPr="00D27132">
        <w:t>.</w:t>
      </w:r>
    </w:p>
    <w:p w14:paraId="7A084A8B" w14:textId="77777777" w:rsidR="00394471" w:rsidRPr="00D27132" w:rsidRDefault="00394471" w:rsidP="00394471">
      <w:pPr>
        <w:pStyle w:val="TH"/>
      </w:pPr>
      <w:r w:rsidRPr="00D27132">
        <w:rPr>
          <w:i/>
        </w:rPr>
        <w:t>BWP-Id</w:t>
      </w:r>
      <w:r w:rsidRPr="00D27132">
        <w:t xml:space="preserve"> information element</w:t>
      </w:r>
    </w:p>
    <w:p w14:paraId="2B20A05F" w14:textId="77777777" w:rsidR="00394471" w:rsidRPr="00D27132" w:rsidRDefault="00394471" w:rsidP="009C7017">
      <w:pPr>
        <w:pStyle w:val="PL"/>
      </w:pPr>
      <w:r w:rsidRPr="00D27132">
        <w:t>-- ASN1START</w:t>
      </w:r>
    </w:p>
    <w:p w14:paraId="1DB52951" w14:textId="77777777" w:rsidR="00394471" w:rsidRPr="00D27132" w:rsidRDefault="00394471" w:rsidP="009C7017">
      <w:pPr>
        <w:pStyle w:val="PL"/>
      </w:pPr>
      <w:r w:rsidRPr="00D27132">
        <w:t>-- TAG-BWP-ID-START</w:t>
      </w:r>
    </w:p>
    <w:p w14:paraId="49FEC2DF" w14:textId="77777777" w:rsidR="00394471" w:rsidRPr="00D27132" w:rsidRDefault="00394471" w:rsidP="009C7017">
      <w:pPr>
        <w:pStyle w:val="PL"/>
      </w:pPr>
    </w:p>
    <w:p w14:paraId="4D86B290" w14:textId="77777777" w:rsidR="00394471" w:rsidRPr="00D27132" w:rsidRDefault="00394471" w:rsidP="009C7017">
      <w:pPr>
        <w:pStyle w:val="PL"/>
      </w:pPr>
      <w:r w:rsidRPr="00D27132">
        <w:t>BWP-Id ::=                          INTEGER (0..maxNrofBWPs)</w:t>
      </w:r>
    </w:p>
    <w:p w14:paraId="437D1814" w14:textId="77777777" w:rsidR="00394471" w:rsidRPr="00D27132" w:rsidRDefault="00394471" w:rsidP="009C7017">
      <w:pPr>
        <w:pStyle w:val="PL"/>
      </w:pPr>
    </w:p>
    <w:p w14:paraId="311181F8" w14:textId="77777777" w:rsidR="00394471" w:rsidRPr="00D27132" w:rsidRDefault="00394471" w:rsidP="009C7017">
      <w:pPr>
        <w:pStyle w:val="PL"/>
      </w:pPr>
      <w:r w:rsidRPr="00D27132">
        <w:t>-- TAG-BWP-ID-STOP</w:t>
      </w:r>
    </w:p>
    <w:p w14:paraId="07B3E49C" w14:textId="77777777" w:rsidR="00394471" w:rsidRPr="00D27132" w:rsidRDefault="00394471" w:rsidP="009C7017">
      <w:pPr>
        <w:pStyle w:val="PL"/>
      </w:pPr>
      <w:r w:rsidRPr="00D27132">
        <w:t>-- ASN1STOP</w:t>
      </w:r>
    </w:p>
    <w:p w14:paraId="1B55DC29" w14:textId="77777777" w:rsidR="00394471" w:rsidRPr="00D27132" w:rsidRDefault="00394471" w:rsidP="00394471"/>
    <w:p w14:paraId="47EBE02B" w14:textId="77777777" w:rsidR="00394471" w:rsidRPr="00D27132" w:rsidRDefault="00394471" w:rsidP="00394471">
      <w:pPr>
        <w:pStyle w:val="Heading4"/>
      </w:pPr>
      <w:bookmarkStart w:id="252" w:name="_Toc60777181"/>
      <w:bookmarkStart w:id="253" w:name="_Toc90651053"/>
      <w:r w:rsidRPr="00D27132">
        <w:t>–</w:t>
      </w:r>
      <w:r w:rsidRPr="00D27132">
        <w:tab/>
      </w:r>
      <w:r w:rsidRPr="00D27132">
        <w:rPr>
          <w:i/>
        </w:rPr>
        <w:t>BWP-Uplink</w:t>
      </w:r>
      <w:bookmarkEnd w:id="252"/>
      <w:bookmarkEnd w:id="253"/>
    </w:p>
    <w:p w14:paraId="3F03B234" w14:textId="77777777" w:rsidR="00394471" w:rsidRPr="00D27132" w:rsidRDefault="00394471" w:rsidP="00394471">
      <w:r w:rsidRPr="00D27132">
        <w:t xml:space="preserve">The IE </w:t>
      </w:r>
      <w:r w:rsidRPr="00D27132">
        <w:rPr>
          <w:i/>
        </w:rPr>
        <w:t>BWP-Uplink</w:t>
      </w:r>
      <w:r w:rsidRPr="00D27132">
        <w:t xml:space="preserve"> is used to configure an additional uplink bandwidth part (not for the initial BWP).</w:t>
      </w:r>
    </w:p>
    <w:p w14:paraId="0BD853E7" w14:textId="77777777" w:rsidR="00394471" w:rsidRPr="00D27132" w:rsidRDefault="00394471" w:rsidP="00394471">
      <w:pPr>
        <w:pStyle w:val="TH"/>
      </w:pPr>
      <w:r w:rsidRPr="00D27132">
        <w:rPr>
          <w:i/>
        </w:rPr>
        <w:t>BWP-Uplink</w:t>
      </w:r>
      <w:r w:rsidRPr="00D27132">
        <w:t xml:space="preserve"> information element</w:t>
      </w:r>
    </w:p>
    <w:p w14:paraId="051784B0" w14:textId="77777777" w:rsidR="00394471" w:rsidRPr="00D27132" w:rsidRDefault="00394471" w:rsidP="009C7017">
      <w:pPr>
        <w:pStyle w:val="PL"/>
      </w:pPr>
      <w:r w:rsidRPr="00D27132">
        <w:t>-- ASN1START</w:t>
      </w:r>
    </w:p>
    <w:p w14:paraId="7249F727" w14:textId="77777777" w:rsidR="00394471" w:rsidRPr="00D27132" w:rsidRDefault="00394471" w:rsidP="009C7017">
      <w:pPr>
        <w:pStyle w:val="PL"/>
      </w:pPr>
      <w:r w:rsidRPr="00D27132">
        <w:t>-- TAG-BWP-UPLINK-START</w:t>
      </w:r>
    </w:p>
    <w:p w14:paraId="1A9B7B3F" w14:textId="77777777" w:rsidR="00394471" w:rsidRPr="00D27132" w:rsidRDefault="00394471" w:rsidP="009C7017">
      <w:pPr>
        <w:pStyle w:val="PL"/>
      </w:pPr>
    </w:p>
    <w:p w14:paraId="59D3DEE6" w14:textId="77777777" w:rsidR="00394471" w:rsidRPr="00D27132" w:rsidRDefault="00394471" w:rsidP="009C7017">
      <w:pPr>
        <w:pStyle w:val="PL"/>
      </w:pPr>
      <w:r w:rsidRPr="00D27132">
        <w:t>BWP-Uplink ::=                      SEQUENCE {</w:t>
      </w:r>
    </w:p>
    <w:p w14:paraId="301B148B" w14:textId="77777777" w:rsidR="00394471" w:rsidRPr="00D27132" w:rsidRDefault="00394471" w:rsidP="009C7017">
      <w:pPr>
        <w:pStyle w:val="PL"/>
      </w:pPr>
      <w:r w:rsidRPr="00D27132">
        <w:t xml:space="preserve">    bwp-Id                              BWP-Id,</w:t>
      </w:r>
    </w:p>
    <w:p w14:paraId="19EFDD0F" w14:textId="77777777" w:rsidR="00394471" w:rsidRPr="00D27132" w:rsidRDefault="00394471" w:rsidP="009C7017">
      <w:pPr>
        <w:pStyle w:val="PL"/>
      </w:pPr>
      <w:r w:rsidRPr="00D27132">
        <w:t xml:space="preserve">    bwp-Common                          BWP-UplinkCommon                                            OPTIONAL,   -- Cond SetupOtherBWP</w:t>
      </w:r>
    </w:p>
    <w:p w14:paraId="220043A5" w14:textId="77777777" w:rsidR="00394471" w:rsidRPr="00D27132" w:rsidRDefault="00394471" w:rsidP="009C7017">
      <w:pPr>
        <w:pStyle w:val="PL"/>
      </w:pPr>
      <w:r w:rsidRPr="00D27132">
        <w:t xml:space="preserve">    bwp-Dedicated                       BWP-UplinkDedicated                                         OPTIONAL,   -- Cond SetupOtherBWP</w:t>
      </w:r>
    </w:p>
    <w:p w14:paraId="7F2FD772" w14:textId="77777777" w:rsidR="00394471" w:rsidRPr="00D27132" w:rsidRDefault="00394471" w:rsidP="009C7017">
      <w:pPr>
        <w:pStyle w:val="PL"/>
      </w:pPr>
      <w:r w:rsidRPr="00D27132">
        <w:t xml:space="preserve">    ...</w:t>
      </w:r>
    </w:p>
    <w:p w14:paraId="69692DB1" w14:textId="77777777" w:rsidR="00394471" w:rsidRPr="00D27132" w:rsidRDefault="00394471" w:rsidP="009C7017">
      <w:pPr>
        <w:pStyle w:val="PL"/>
      </w:pPr>
      <w:r w:rsidRPr="00D27132">
        <w:t>}</w:t>
      </w:r>
    </w:p>
    <w:p w14:paraId="030AD41E" w14:textId="77777777" w:rsidR="00394471" w:rsidRPr="00D27132" w:rsidRDefault="00394471" w:rsidP="009C7017">
      <w:pPr>
        <w:pStyle w:val="PL"/>
      </w:pPr>
    </w:p>
    <w:p w14:paraId="51783D31" w14:textId="77777777" w:rsidR="00394471" w:rsidRPr="00D27132" w:rsidRDefault="00394471" w:rsidP="009C7017">
      <w:pPr>
        <w:pStyle w:val="PL"/>
      </w:pPr>
      <w:r w:rsidRPr="00D27132">
        <w:t>-- TAG-BWP-UPLINK-STOP</w:t>
      </w:r>
    </w:p>
    <w:p w14:paraId="0CD066C9" w14:textId="77777777" w:rsidR="00394471" w:rsidRPr="00D27132" w:rsidRDefault="00394471" w:rsidP="009C7017">
      <w:pPr>
        <w:pStyle w:val="PL"/>
      </w:pPr>
      <w:r w:rsidRPr="00D27132">
        <w:t>-- ASN1STOP</w:t>
      </w:r>
    </w:p>
    <w:p w14:paraId="3203D94E"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6F6DE16"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8B44639" w14:textId="77777777" w:rsidR="00394471" w:rsidRPr="00D27132" w:rsidRDefault="00394471" w:rsidP="00964CC4">
            <w:pPr>
              <w:pStyle w:val="TAH"/>
              <w:rPr>
                <w:szCs w:val="22"/>
                <w:lang w:eastAsia="sv-SE"/>
              </w:rPr>
            </w:pPr>
            <w:r w:rsidRPr="00D27132">
              <w:rPr>
                <w:i/>
                <w:szCs w:val="22"/>
                <w:lang w:eastAsia="sv-SE"/>
              </w:rPr>
              <w:t xml:space="preserve">BWP-Uplink </w:t>
            </w:r>
            <w:r w:rsidRPr="00D27132">
              <w:rPr>
                <w:szCs w:val="22"/>
                <w:lang w:eastAsia="sv-SE"/>
              </w:rPr>
              <w:t>field descriptions</w:t>
            </w:r>
          </w:p>
        </w:tc>
      </w:tr>
      <w:tr w:rsidR="00394471" w:rsidRPr="00D27132" w14:paraId="62CE15D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7B2C29E" w14:textId="77777777" w:rsidR="00394471" w:rsidRPr="00D27132" w:rsidRDefault="00394471" w:rsidP="00964CC4">
            <w:pPr>
              <w:pStyle w:val="TAL"/>
              <w:rPr>
                <w:szCs w:val="22"/>
                <w:lang w:eastAsia="sv-SE"/>
              </w:rPr>
            </w:pPr>
            <w:r w:rsidRPr="00D27132">
              <w:rPr>
                <w:b/>
                <w:i/>
                <w:szCs w:val="22"/>
                <w:lang w:eastAsia="sv-SE"/>
              </w:rPr>
              <w:t>bwp-Id</w:t>
            </w:r>
          </w:p>
          <w:p w14:paraId="3FE0EBF5" w14:textId="77777777" w:rsidR="00394471" w:rsidRPr="00D27132" w:rsidRDefault="00394471" w:rsidP="00964CC4">
            <w:pPr>
              <w:pStyle w:val="TAL"/>
              <w:rPr>
                <w:szCs w:val="22"/>
                <w:lang w:eastAsia="sv-SE"/>
              </w:rPr>
            </w:pPr>
            <w:r w:rsidRPr="00D27132">
              <w:rPr>
                <w:szCs w:val="22"/>
                <w:lang w:eastAsia="sv-SE"/>
              </w:rPr>
              <w:t xml:space="preserve">An identifier for this bandwidth part. Other parts of the RRC configuration use the </w:t>
            </w:r>
            <w:r w:rsidRPr="00D27132">
              <w:rPr>
                <w:i/>
                <w:szCs w:val="22"/>
                <w:lang w:eastAsia="sv-SE"/>
              </w:rPr>
              <w:t>BWP-Id</w:t>
            </w:r>
            <w:r w:rsidRPr="00D27132">
              <w:rPr>
                <w:szCs w:val="22"/>
                <w:lang w:eastAsia="sv-SE"/>
              </w:rPr>
              <w:t xml:space="preserve"> to associate themselves with a particular bandwidth part.</w:t>
            </w:r>
          </w:p>
          <w:p w14:paraId="32C8F790" w14:textId="77777777" w:rsidR="00394471" w:rsidRPr="00D27132" w:rsidRDefault="00394471" w:rsidP="00964CC4">
            <w:pPr>
              <w:pStyle w:val="TAL"/>
              <w:rPr>
                <w:szCs w:val="22"/>
                <w:lang w:eastAsia="sv-SE"/>
              </w:rPr>
            </w:pPr>
            <w:r w:rsidRPr="00D27132">
              <w:rPr>
                <w:szCs w:val="22"/>
                <w:lang w:eastAsia="sv-SE"/>
              </w:rPr>
              <w:t>The network configures the BWPs with consecutive IDs from 1. The Network does not include the value 0, since value 0 is reserved for the initial BWP.</w:t>
            </w:r>
          </w:p>
        </w:tc>
      </w:tr>
    </w:tbl>
    <w:p w14:paraId="1727F035"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6F798B7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236EFB3" w14:textId="77777777" w:rsidR="00394471" w:rsidRPr="00D27132" w:rsidRDefault="00394471" w:rsidP="00964CC4">
            <w:pPr>
              <w:pStyle w:val="TAH"/>
              <w:rPr>
                <w:rFonts w:eastAsia="Calibri"/>
                <w:szCs w:val="22"/>
                <w:lang w:eastAsia="sv-SE"/>
              </w:rPr>
            </w:pPr>
            <w:r w:rsidRPr="00D27132">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096AD0C" w14:textId="77777777" w:rsidR="00394471" w:rsidRPr="00D27132" w:rsidRDefault="00394471" w:rsidP="00964CC4">
            <w:pPr>
              <w:pStyle w:val="TAH"/>
              <w:rPr>
                <w:rFonts w:eastAsia="Calibri"/>
                <w:szCs w:val="22"/>
                <w:lang w:eastAsia="sv-SE"/>
              </w:rPr>
            </w:pPr>
            <w:r w:rsidRPr="00D27132">
              <w:rPr>
                <w:rFonts w:eastAsia="Calibri"/>
                <w:szCs w:val="22"/>
                <w:lang w:eastAsia="sv-SE"/>
              </w:rPr>
              <w:t>Explanation</w:t>
            </w:r>
          </w:p>
        </w:tc>
      </w:tr>
      <w:tr w:rsidR="00394471" w:rsidRPr="00D27132" w14:paraId="46DEB09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4E903FE" w14:textId="77777777" w:rsidR="00394471" w:rsidRPr="00D27132" w:rsidRDefault="00394471" w:rsidP="00964CC4">
            <w:pPr>
              <w:pStyle w:val="TAL"/>
              <w:rPr>
                <w:rFonts w:eastAsia="Calibri"/>
                <w:i/>
                <w:szCs w:val="22"/>
                <w:lang w:eastAsia="sv-SE"/>
              </w:rPr>
            </w:pPr>
            <w:r w:rsidRPr="00D27132">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A4AE923" w14:textId="77777777" w:rsidR="00394471" w:rsidRPr="00D27132" w:rsidRDefault="00394471" w:rsidP="00964CC4">
            <w:pPr>
              <w:pStyle w:val="TAL"/>
              <w:rPr>
                <w:rFonts w:eastAsia="Calibri"/>
                <w:szCs w:val="22"/>
                <w:lang w:eastAsia="sv-SE"/>
              </w:rPr>
            </w:pPr>
            <w:r w:rsidRPr="00D27132">
              <w:rPr>
                <w:rFonts w:eastAsia="Calibri"/>
                <w:szCs w:val="22"/>
                <w:lang w:eastAsia="sv-SE"/>
              </w:rPr>
              <w:t xml:space="preserve">The field is mandatory present upon configuration of a new UL BWP. The field is optionally present, Need M, otherwise. </w:t>
            </w:r>
          </w:p>
        </w:tc>
      </w:tr>
    </w:tbl>
    <w:p w14:paraId="682978A1" w14:textId="77777777" w:rsidR="00394471" w:rsidRPr="00D27132" w:rsidRDefault="00394471" w:rsidP="00394471"/>
    <w:p w14:paraId="1A05A849" w14:textId="77777777" w:rsidR="00394471" w:rsidRPr="00D27132" w:rsidRDefault="00394471" w:rsidP="00394471">
      <w:pPr>
        <w:pStyle w:val="Heading4"/>
      </w:pPr>
      <w:bookmarkStart w:id="254" w:name="_Toc60777182"/>
      <w:bookmarkStart w:id="255" w:name="_Toc90651054"/>
      <w:r w:rsidRPr="00D27132">
        <w:t>–</w:t>
      </w:r>
      <w:r w:rsidRPr="00D27132">
        <w:tab/>
      </w:r>
      <w:r w:rsidRPr="00D27132">
        <w:rPr>
          <w:i/>
        </w:rPr>
        <w:t>BWP-UplinkCommon</w:t>
      </w:r>
      <w:bookmarkEnd w:id="254"/>
      <w:bookmarkEnd w:id="255"/>
    </w:p>
    <w:p w14:paraId="6615AC4B" w14:textId="77777777" w:rsidR="00394471" w:rsidRPr="00D27132" w:rsidRDefault="00394471" w:rsidP="00394471">
      <w:r w:rsidRPr="00D27132">
        <w:t xml:space="preserve">The IE </w:t>
      </w:r>
      <w:r w:rsidRPr="00D27132">
        <w:rPr>
          <w:i/>
        </w:rPr>
        <w:t>BWP-UplinkCommon</w:t>
      </w:r>
      <w:r w:rsidRPr="00D27132">
        <w:t xml:space="preserve"> is used to configure the common parameters of an uplink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687FA6CA" w14:textId="77777777" w:rsidR="00394471" w:rsidRPr="00D27132" w:rsidRDefault="00394471" w:rsidP="00394471">
      <w:pPr>
        <w:pStyle w:val="TH"/>
      </w:pPr>
      <w:r w:rsidRPr="00D27132">
        <w:rPr>
          <w:i/>
        </w:rPr>
        <w:t>BWP-UplinkCommon</w:t>
      </w:r>
      <w:r w:rsidRPr="00D27132">
        <w:t xml:space="preserve"> information element</w:t>
      </w:r>
    </w:p>
    <w:p w14:paraId="042E82A8" w14:textId="77777777" w:rsidR="00394471" w:rsidRPr="00D27132" w:rsidRDefault="00394471" w:rsidP="009C7017">
      <w:pPr>
        <w:pStyle w:val="PL"/>
      </w:pPr>
      <w:r w:rsidRPr="00D27132">
        <w:t>-- ASN1START</w:t>
      </w:r>
    </w:p>
    <w:p w14:paraId="07571065" w14:textId="77777777" w:rsidR="00394471" w:rsidRPr="00D27132" w:rsidRDefault="00394471" w:rsidP="009C7017">
      <w:pPr>
        <w:pStyle w:val="PL"/>
      </w:pPr>
      <w:r w:rsidRPr="00D27132">
        <w:t>-- TAG-BWP-UPLINKCOMMON-START</w:t>
      </w:r>
    </w:p>
    <w:p w14:paraId="321CB05C" w14:textId="77777777" w:rsidR="00394471" w:rsidRPr="00D27132" w:rsidRDefault="00394471" w:rsidP="009C7017">
      <w:pPr>
        <w:pStyle w:val="PL"/>
      </w:pPr>
    </w:p>
    <w:p w14:paraId="11A67FB5" w14:textId="77777777" w:rsidR="00394471" w:rsidRPr="00D27132" w:rsidRDefault="00394471" w:rsidP="009C7017">
      <w:pPr>
        <w:pStyle w:val="PL"/>
      </w:pPr>
      <w:r w:rsidRPr="00D27132">
        <w:t>BWP-UplinkCommon ::=                SEQUENCE {</w:t>
      </w:r>
    </w:p>
    <w:p w14:paraId="3B7E04C4" w14:textId="77777777" w:rsidR="00394471" w:rsidRPr="00D27132" w:rsidRDefault="00394471" w:rsidP="009C7017">
      <w:pPr>
        <w:pStyle w:val="PL"/>
      </w:pPr>
      <w:r w:rsidRPr="00D27132">
        <w:t xml:space="preserve">    genericParameters                   BWP,</w:t>
      </w:r>
    </w:p>
    <w:p w14:paraId="6C89AE04" w14:textId="77777777" w:rsidR="00394471" w:rsidRPr="00D27132" w:rsidRDefault="00394471" w:rsidP="009C7017">
      <w:pPr>
        <w:pStyle w:val="PL"/>
      </w:pPr>
      <w:r w:rsidRPr="00D27132">
        <w:t xml:space="preserve">    rach-ConfigCommon                   SetupRelease { RACH-ConfigCommon }                                      OPTIONAL,   -- Need M</w:t>
      </w:r>
    </w:p>
    <w:p w14:paraId="78E5AEFC" w14:textId="77777777" w:rsidR="00394471" w:rsidRPr="00D27132" w:rsidRDefault="00394471" w:rsidP="009C7017">
      <w:pPr>
        <w:pStyle w:val="PL"/>
      </w:pPr>
      <w:r w:rsidRPr="00D27132">
        <w:t xml:space="preserve">    pusch-ConfigCommon                  SetupRelease { PUSCH-ConfigCommon }                                     OPTIONAL,   -- Need M</w:t>
      </w:r>
    </w:p>
    <w:p w14:paraId="1E76EA2B" w14:textId="77777777" w:rsidR="00394471" w:rsidRPr="00D27132" w:rsidRDefault="00394471" w:rsidP="009C7017">
      <w:pPr>
        <w:pStyle w:val="PL"/>
      </w:pPr>
      <w:r w:rsidRPr="00D27132">
        <w:t xml:space="preserve">    pucch-ConfigCommon                  SetupRelease { PUCCH-ConfigCommon }                                     OPTIONAL,   -- Need M</w:t>
      </w:r>
    </w:p>
    <w:p w14:paraId="53022765" w14:textId="77777777" w:rsidR="00394471" w:rsidRPr="00D27132" w:rsidRDefault="00394471" w:rsidP="009C7017">
      <w:pPr>
        <w:pStyle w:val="PL"/>
      </w:pPr>
      <w:r w:rsidRPr="00D27132">
        <w:t xml:space="preserve">    ...,</w:t>
      </w:r>
    </w:p>
    <w:p w14:paraId="14AE3B3D" w14:textId="77777777" w:rsidR="00394471" w:rsidRPr="00D27132" w:rsidRDefault="00394471" w:rsidP="009C7017">
      <w:pPr>
        <w:pStyle w:val="PL"/>
      </w:pPr>
      <w:r w:rsidRPr="00D27132">
        <w:t xml:space="preserve">    [[</w:t>
      </w:r>
    </w:p>
    <w:p w14:paraId="7B235C10" w14:textId="77777777" w:rsidR="00394471" w:rsidRPr="00D27132" w:rsidRDefault="00394471" w:rsidP="009C7017">
      <w:pPr>
        <w:pStyle w:val="PL"/>
      </w:pPr>
      <w:r w:rsidRPr="00D27132">
        <w:t xml:space="preserve">    rach-ConfigCommonIAB-r16            SetupRelease { RACH-ConfigCommon }                                      OPTIONAL,   -- Need M</w:t>
      </w:r>
    </w:p>
    <w:p w14:paraId="168FC7E7" w14:textId="77777777" w:rsidR="00394471" w:rsidRPr="00D27132" w:rsidRDefault="00394471" w:rsidP="009C7017">
      <w:pPr>
        <w:pStyle w:val="PL"/>
      </w:pPr>
      <w:r w:rsidRPr="00D27132">
        <w:t xml:space="preserve">    useInterlacePUCCH-PUSCH-r16         ENUMERATED {enabled}                                                    OPTIONAL,   -- Need R</w:t>
      </w:r>
    </w:p>
    <w:p w14:paraId="24F4A696" w14:textId="77777777" w:rsidR="00394471" w:rsidRPr="00D27132" w:rsidRDefault="00394471" w:rsidP="009C7017">
      <w:pPr>
        <w:pStyle w:val="PL"/>
      </w:pPr>
      <w:r w:rsidRPr="00D27132">
        <w:t xml:space="preserve">    msgA-ConfigCommon-r16               SetupRelease { MsgA-ConfigCommon-r16 }                                  OPTIONAL    -- Cond SpCellOnly2</w:t>
      </w:r>
    </w:p>
    <w:p w14:paraId="0073F648" w14:textId="0E9BC1E0" w:rsidR="008471BB" w:rsidRDefault="00394471" w:rsidP="008471BB">
      <w:pPr>
        <w:pStyle w:val="PL"/>
        <w:rPr>
          <w:ins w:id="256" w:author="Ericsson - Before RAN2#116bis" w:date="2021-12-01T16:28:00Z"/>
        </w:rPr>
      </w:pPr>
      <w:r w:rsidRPr="00D27132">
        <w:t xml:space="preserve">    ]]</w:t>
      </w:r>
      <w:ins w:id="257" w:author="Ericsson - Before RAN2#116bis" w:date="2021-12-03T08:41:00Z">
        <w:r w:rsidR="008471BB">
          <w:t>,</w:t>
        </w:r>
      </w:ins>
    </w:p>
    <w:p w14:paraId="7BBBCF0A" w14:textId="77777777" w:rsidR="008471BB" w:rsidRDefault="008471BB" w:rsidP="008471BB">
      <w:pPr>
        <w:pStyle w:val="PL"/>
        <w:rPr>
          <w:ins w:id="258" w:author="Ericsson - Before RAN2#116bis" w:date="2021-12-01T16:29:00Z"/>
        </w:rPr>
      </w:pPr>
      <w:ins w:id="259" w:author="Ericsson - Before RAN2#116bis" w:date="2021-12-01T16:28:00Z">
        <w:r>
          <w:tab/>
        </w:r>
      </w:ins>
      <w:ins w:id="260" w:author="Ericsson - Before RAN2#116bis" w:date="2021-12-01T16:29:00Z">
        <w:r>
          <w:t>[[</w:t>
        </w:r>
      </w:ins>
    </w:p>
    <w:p w14:paraId="6F02BD40" w14:textId="0BF8AB5D" w:rsidR="008471BB" w:rsidRDefault="008471BB" w:rsidP="008471BB">
      <w:pPr>
        <w:pStyle w:val="PL"/>
        <w:rPr>
          <w:ins w:id="261" w:author="Ericsson - Before RAN2#116bis" w:date="2021-12-01T16:29:00Z"/>
          <w:color w:val="808080"/>
        </w:rPr>
      </w:pPr>
      <w:ins w:id="262" w:author="Ericsson - Before RAN2#116bis" w:date="2022-01-17T21:53:00Z">
        <w:r>
          <w:tab/>
        </w:r>
      </w:ins>
      <w:ins w:id="263" w:author="Ericsson - At RAN2#116bis" w:date="2022-01-17T23:21:00Z">
        <w:r w:rsidR="00B2524B">
          <w:t>additionalR</w:t>
        </w:r>
      </w:ins>
      <w:ins w:id="264" w:author="Ericsson - Before RAN2#116bis" w:date="2021-12-01T16:29:00Z">
        <w:r>
          <w:t>ach-ConfigCommonToAddModList-r17</w:t>
        </w:r>
      </w:ins>
      <w:ins w:id="265" w:author="Ericsson - Before RAN2#116bis" w:date="2022-01-17T21:53:00Z">
        <w:r>
          <w:tab/>
        </w:r>
      </w:ins>
      <w:ins w:id="266" w:author="Ericsson - Before RAN2#116bis" w:date="2021-12-01T16:29:00Z">
        <w:r>
          <w:rPr>
            <w:color w:val="993366"/>
          </w:rPr>
          <w:t>SEQUENCE</w:t>
        </w:r>
        <w:r>
          <w:t xml:space="preserve"> (</w:t>
        </w:r>
        <w:r>
          <w:rPr>
            <w:color w:val="993366"/>
          </w:rPr>
          <w:t>SIZE</w:t>
        </w:r>
        <w:r>
          <w:t>(1..maxAdditionalRACH-r17))</w:t>
        </w:r>
        <w:r>
          <w:rPr>
            <w:color w:val="993366"/>
          </w:rPr>
          <w:t xml:space="preserve"> OF</w:t>
        </w:r>
        <w:r>
          <w:t xml:space="preserve"> </w:t>
        </w:r>
      </w:ins>
      <w:ins w:id="267" w:author="Ericsson - At RAN2#116bis" w:date="2022-01-17T23:15:00Z">
        <w:r w:rsidR="00054832">
          <w:t>Additional</w:t>
        </w:r>
      </w:ins>
      <w:ins w:id="268" w:author="Ericsson - Before RAN2#116bis" w:date="2021-12-01T16:29:00Z">
        <w:r>
          <w:t>RACH-ConfigCommon-r17</w:t>
        </w:r>
      </w:ins>
      <w:ins w:id="269" w:author="Ericsson - Before RAN2#116bis" w:date="2021-12-01T16:30:00Z">
        <w:r>
          <w:tab/>
        </w:r>
      </w:ins>
      <w:ins w:id="270" w:author="Ericsson - Before RAN2#116bis" w:date="2021-12-01T16:29:00Z">
        <w:r>
          <w:rPr>
            <w:color w:val="993366"/>
          </w:rPr>
          <w:t>OPTIONAL</w:t>
        </w:r>
        <w:r>
          <w:t>,</w:t>
        </w:r>
      </w:ins>
      <w:ins w:id="271" w:author="Ericsson - Before RAN2#116bis" w:date="2021-12-01T16:34:00Z">
        <w:r>
          <w:tab/>
        </w:r>
      </w:ins>
      <w:ins w:id="272" w:author="Ericsson - Before RAN2#116bis" w:date="2021-12-01T16:29:00Z">
        <w:r>
          <w:rPr>
            <w:color w:val="808080"/>
          </w:rPr>
          <w:t xml:space="preserve">-- </w:t>
        </w:r>
      </w:ins>
      <w:ins w:id="273" w:author="Ericsson - At RAN2#116bis" w:date="2022-01-17T22:29:00Z">
        <w:r w:rsidR="00E234E6">
          <w:rPr>
            <w:color w:val="808080"/>
          </w:rPr>
          <w:t>Cond SpCellOnly3</w:t>
        </w:r>
      </w:ins>
    </w:p>
    <w:p w14:paraId="572326FA" w14:textId="440509C4" w:rsidR="008471BB" w:rsidRDefault="008471BB" w:rsidP="008471BB">
      <w:pPr>
        <w:pStyle w:val="PL"/>
        <w:rPr>
          <w:ins w:id="274" w:author="Ericsson - Before RAN2#116bis" w:date="2021-12-01T16:29:00Z"/>
          <w:color w:val="808080"/>
        </w:rPr>
      </w:pPr>
      <w:ins w:id="275" w:author="Ericsson - Before RAN2#116bis" w:date="2022-01-17T21:53:00Z">
        <w:r>
          <w:tab/>
        </w:r>
      </w:ins>
      <w:ins w:id="276" w:author="Ericsson - At RAN2#116bis" w:date="2022-01-17T23:21:00Z">
        <w:r w:rsidR="00B2524B">
          <w:t>additionalR</w:t>
        </w:r>
      </w:ins>
      <w:ins w:id="277" w:author="Ericsson - Before RAN2#116bis" w:date="2021-12-01T16:29:00Z">
        <w:r>
          <w:t>ach-ConfigCommonToReleaseList-r17</w:t>
        </w:r>
      </w:ins>
      <w:ins w:id="278" w:author="Ericsson - Before RAN2#116bis" w:date="2022-01-17T21:53:00Z">
        <w:r>
          <w:tab/>
        </w:r>
      </w:ins>
      <w:ins w:id="279" w:author="Ericsson - Before RAN2#116bis" w:date="2021-12-01T16:29:00Z">
        <w:r>
          <w:rPr>
            <w:color w:val="993366"/>
          </w:rPr>
          <w:t>SEQUENCE</w:t>
        </w:r>
        <w:r>
          <w:t xml:space="preserve"> (</w:t>
        </w:r>
        <w:r>
          <w:rPr>
            <w:color w:val="993366"/>
          </w:rPr>
          <w:t>SIZE</w:t>
        </w:r>
        <w:r>
          <w:t>(1..</w:t>
        </w:r>
      </w:ins>
      <w:ins w:id="280" w:author="Ericsson - Before RAN2#116bis" w:date="2021-12-01T16:30:00Z">
        <w:r>
          <w:t>maxAdditionalRACH-r17</w:t>
        </w:r>
      </w:ins>
      <w:ins w:id="281" w:author="Ericsson - Before RAN2#116bis" w:date="2021-12-01T16:29:00Z">
        <w:r>
          <w:t>))</w:t>
        </w:r>
        <w:r>
          <w:rPr>
            <w:color w:val="993366"/>
          </w:rPr>
          <w:t xml:space="preserve"> OF</w:t>
        </w:r>
        <w:r>
          <w:t xml:space="preserve"> </w:t>
        </w:r>
      </w:ins>
      <w:ins w:id="282" w:author="Ericsson - At RAN2#116bis" w:date="2022-01-17T23:15:00Z">
        <w:r w:rsidR="00054832">
          <w:t>Additional</w:t>
        </w:r>
      </w:ins>
      <w:ins w:id="283" w:author="Ericsson - Before RAN2#116bis" w:date="2021-12-01T16:29:00Z">
        <w:r>
          <w:t>RACH-Config</w:t>
        </w:r>
      </w:ins>
      <w:ins w:id="284" w:author="Ericsson - At RAN2#116bis" w:date="2022-01-17T22:20:00Z">
        <w:r w:rsidR="00A30BAB">
          <w:t>Index</w:t>
        </w:r>
      </w:ins>
      <w:ins w:id="285" w:author="Ericsson - Before RAN2#116bis" w:date="2021-12-01T16:29:00Z">
        <w:r>
          <w:t>-r17</w:t>
        </w:r>
      </w:ins>
      <w:ins w:id="286" w:author="Ericsson - Before RAN2#116bis" w:date="2021-12-01T16:30:00Z">
        <w:r>
          <w:tab/>
        </w:r>
      </w:ins>
      <w:ins w:id="287" w:author="Ericsson - At RAN2#116bis" w:date="2022-01-17T22:20:00Z">
        <w:r w:rsidR="00A30BAB">
          <w:tab/>
        </w:r>
      </w:ins>
      <w:ins w:id="288" w:author="Ericsson - Before RAN2#116bis" w:date="2021-12-01T16:29:00Z">
        <w:r>
          <w:rPr>
            <w:color w:val="993366"/>
          </w:rPr>
          <w:t>OPTIONAL</w:t>
        </w:r>
      </w:ins>
      <w:ins w:id="289" w:author="Ericsson - Before RAN2#116bis" w:date="2021-12-01T16:34:00Z">
        <w:r>
          <w:tab/>
        </w:r>
      </w:ins>
      <w:ins w:id="290" w:author="Ericsson - At RAN2#116bis" w:date="2022-01-17T22:22:00Z">
        <w:r w:rsidR="00A30BAB">
          <w:tab/>
        </w:r>
      </w:ins>
      <w:ins w:id="291" w:author="Ericsson - Before RAN2#116bis" w:date="2021-12-01T16:29:00Z">
        <w:r>
          <w:rPr>
            <w:color w:val="808080"/>
          </w:rPr>
          <w:t xml:space="preserve">-- </w:t>
        </w:r>
      </w:ins>
      <w:ins w:id="292" w:author="Ericsson - At RAN2#116bis" w:date="2022-01-17T22:31:00Z">
        <w:r w:rsidR="00E234E6">
          <w:rPr>
            <w:color w:val="808080"/>
          </w:rPr>
          <w:t>Cond SpCellOnly3</w:t>
        </w:r>
      </w:ins>
    </w:p>
    <w:p w14:paraId="58A78EC6" w14:textId="721EFAB7" w:rsidR="00394471" w:rsidRPr="00D27132" w:rsidRDefault="008471BB" w:rsidP="008471BB">
      <w:pPr>
        <w:pStyle w:val="PL"/>
      </w:pPr>
      <w:ins w:id="293" w:author="Ericsson - Before RAN2#116bis" w:date="2022-01-17T21:53:00Z">
        <w:r>
          <w:rPr>
            <w:color w:val="993366"/>
          </w:rPr>
          <w:tab/>
        </w:r>
      </w:ins>
      <w:ins w:id="294" w:author="Ericsson - Before RAN2#116bis" w:date="2021-12-01T16:29:00Z">
        <w:r>
          <w:rPr>
            <w:color w:val="993366"/>
          </w:rPr>
          <w:t>]]</w:t>
        </w:r>
      </w:ins>
    </w:p>
    <w:p w14:paraId="2F1D2A4E" w14:textId="77777777" w:rsidR="00394471" w:rsidRPr="00D27132" w:rsidRDefault="00394471" w:rsidP="009C7017">
      <w:pPr>
        <w:pStyle w:val="PL"/>
      </w:pPr>
      <w:r w:rsidRPr="00D27132">
        <w:t>}</w:t>
      </w:r>
    </w:p>
    <w:p w14:paraId="0CECCD27" w14:textId="77777777" w:rsidR="00394471" w:rsidRPr="00D27132" w:rsidRDefault="00394471" w:rsidP="009C7017">
      <w:pPr>
        <w:pStyle w:val="PL"/>
      </w:pPr>
    </w:p>
    <w:p w14:paraId="73870A56" w14:textId="77777777" w:rsidR="00394471" w:rsidRPr="00D27132" w:rsidRDefault="00394471" w:rsidP="009C7017">
      <w:pPr>
        <w:pStyle w:val="PL"/>
      </w:pPr>
      <w:r w:rsidRPr="00D27132">
        <w:t>-- TAG-BWP-UPLINKCOMMON-STOP</w:t>
      </w:r>
    </w:p>
    <w:p w14:paraId="1EA475C9" w14:textId="77777777" w:rsidR="00394471" w:rsidRPr="00D27132" w:rsidRDefault="00394471" w:rsidP="009C7017">
      <w:pPr>
        <w:pStyle w:val="PL"/>
      </w:pPr>
      <w:r w:rsidRPr="00D27132">
        <w:t>-- ASN1STOP</w:t>
      </w:r>
    </w:p>
    <w:p w14:paraId="26477344"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7DA40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1DC9FA" w14:textId="77777777" w:rsidR="00394471" w:rsidRPr="00D27132" w:rsidRDefault="00394471" w:rsidP="00964CC4">
            <w:pPr>
              <w:pStyle w:val="TAH"/>
              <w:rPr>
                <w:szCs w:val="22"/>
                <w:lang w:eastAsia="sv-SE"/>
              </w:rPr>
            </w:pPr>
            <w:r w:rsidRPr="00D27132">
              <w:rPr>
                <w:i/>
                <w:szCs w:val="22"/>
                <w:lang w:eastAsia="sv-SE"/>
              </w:rPr>
              <w:t xml:space="preserve">BWP-UplinkCommon </w:t>
            </w:r>
            <w:r w:rsidRPr="00D27132">
              <w:rPr>
                <w:szCs w:val="22"/>
                <w:lang w:eastAsia="sv-SE"/>
              </w:rPr>
              <w:t>field descriptions</w:t>
            </w:r>
          </w:p>
        </w:tc>
      </w:tr>
      <w:tr w:rsidR="00D27132" w:rsidRPr="00D27132" w:rsidDel="00EA1F7F" w14:paraId="176655EA" w14:textId="77777777" w:rsidTr="00964CC4">
        <w:tc>
          <w:tcPr>
            <w:tcW w:w="14173" w:type="dxa"/>
            <w:tcBorders>
              <w:top w:val="single" w:sz="4" w:space="0" w:color="auto"/>
              <w:left w:val="single" w:sz="4" w:space="0" w:color="auto"/>
              <w:bottom w:val="single" w:sz="4" w:space="0" w:color="auto"/>
              <w:right w:val="single" w:sz="4" w:space="0" w:color="auto"/>
            </w:tcBorders>
          </w:tcPr>
          <w:p w14:paraId="0ADEEB0F" w14:textId="77777777" w:rsidR="00394471" w:rsidRPr="00D27132" w:rsidRDefault="00394471" w:rsidP="00964CC4">
            <w:pPr>
              <w:pStyle w:val="TAL"/>
              <w:rPr>
                <w:szCs w:val="22"/>
              </w:rPr>
            </w:pPr>
            <w:r w:rsidRPr="00D27132">
              <w:rPr>
                <w:b/>
                <w:i/>
                <w:szCs w:val="22"/>
              </w:rPr>
              <w:t>msgA-ConfigCommon</w:t>
            </w:r>
          </w:p>
          <w:p w14:paraId="24EC46D6" w14:textId="59943EB8" w:rsidR="00394471" w:rsidRPr="00D27132" w:rsidDel="00EA1F7F" w:rsidRDefault="00394471" w:rsidP="00964CC4">
            <w:pPr>
              <w:pStyle w:val="TAL"/>
              <w:rPr>
                <w:b/>
                <w:i/>
                <w:szCs w:val="22"/>
                <w:lang w:eastAsia="sv-SE"/>
              </w:rPr>
            </w:pPr>
            <w:r w:rsidRPr="00D27132">
              <w:rPr>
                <w:szCs w:val="22"/>
              </w:rPr>
              <w:t>Configuration of the cell specific PRACH and PUSCH resource parameters for transmission of MsgA in 2-step random access type procedure. The NW can configure</w:t>
            </w:r>
            <w:r w:rsidR="00DE5341" w:rsidRPr="00D27132">
              <w:rPr>
                <w:szCs w:val="22"/>
              </w:rPr>
              <w:t xml:space="preserve"> </w:t>
            </w:r>
            <w:r w:rsidRPr="00D27132">
              <w:rPr>
                <w:i/>
                <w:iCs/>
                <w:szCs w:val="22"/>
              </w:rPr>
              <w:t>msgA-ConfigCommon</w:t>
            </w:r>
            <w:r w:rsidR="00DE5341" w:rsidRPr="00D27132">
              <w:rPr>
                <w:szCs w:val="22"/>
              </w:rPr>
              <w:t xml:space="preserve"> </w:t>
            </w:r>
            <w:r w:rsidRPr="00D27132">
              <w:rPr>
                <w:szCs w:val="22"/>
              </w:rPr>
              <w:t>only for UL BWPs if the linked DL BWPs (same bwp-Id as UL-BWP) are the initial DL BWPs or DL BWPs containing the SSB associated to the initial BL BWP</w:t>
            </w:r>
          </w:p>
        </w:tc>
      </w:tr>
      <w:tr w:rsidR="00D27132" w:rsidRPr="00D27132" w14:paraId="715D09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FAA123" w14:textId="77777777" w:rsidR="00394471" w:rsidRPr="00D27132" w:rsidRDefault="00394471" w:rsidP="00964CC4">
            <w:pPr>
              <w:pStyle w:val="TAL"/>
              <w:rPr>
                <w:szCs w:val="22"/>
                <w:lang w:eastAsia="sv-SE"/>
              </w:rPr>
            </w:pPr>
            <w:r w:rsidRPr="00D27132">
              <w:rPr>
                <w:b/>
                <w:i/>
                <w:szCs w:val="22"/>
                <w:lang w:eastAsia="sv-SE"/>
              </w:rPr>
              <w:t>pucch-ConfigCommon</w:t>
            </w:r>
          </w:p>
          <w:p w14:paraId="69049F38" w14:textId="77777777" w:rsidR="00394471" w:rsidRPr="00D27132" w:rsidRDefault="00394471" w:rsidP="00964CC4">
            <w:pPr>
              <w:pStyle w:val="TAL"/>
              <w:rPr>
                <w:szCs w:val="22"/>
                <w:lang w:eastAsia="sv-SE"/>
              </w:rPr>
            </w:pPr>
            <w:r w:rsidRPr="00D27132">
              <w:rPr>
                <w:szCs w:val="22"/>
                <w:lang w:eastAsia="sv-SE"/>
              </w:rPr>
              <w:t xml:space="preserve">Cell specific parameters for the PUCCH of this BWP. </w:t>
            </w:r>
          </w:p>
        </w:tc>
      </w:tr>
      <w:tr w:rsidR="00D27132" w:rsidRPr="00D27132" w14:paraId="5510CF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452B44" w14:textId="77777777" w:rsidR="00394471" w:rsidRPr="00D27132" w:rsidRDefault="00394471" w:rsidP="00964CC4">
            <w:pPr>
              <w:pStyle w:val="TAL"/>
              <w:rPr>
                <w:szCs w:val="22"/>
                <w:lang w:eastAsia="sv-SE"/>
              </w:rPr>
            </w:pPr>
            <w:r w:rsidRPr="00D27132">
              <w:rPr>
                <w:b/>
                <w:i/>
                <w:szCs w:val="22"/>
                <w:lang w:eastAsia="sv-SE"/>
              </w:rPr>
              <w:t>pusch-ConfigCommon</w:t>
            </w:r>
          </w:p>
          <w:p w14:paraId="0D9981AF" w14:textId="77777777" w:rsidR="00394471" w:rsidRPr="00D27132" w:rsidRDefault="00394471" w:rsidP="00964CC4">
            <w:pPr>
              <w:pStyle w:val="TAL"/>
              <w:rPr>
                <w:szCs w:val="22"/>
                <w:lang w:eastAsia="sv-SE"/>
              </w:rPr>
            </w:pPr>
            <w:r w:rsidRPr="00D27132">
              <w:rPr>
                <w:szCs w:val="22"/>
                <w:lang w:eastAsia="sv-SE"/>
              </w:rPr>
              <w:t>Cell specific parameters for the PUSCH of this BWP.</w:t>
            </w:r>
          </w:p>
        </w:tc>
      </w:tr>
      <w:tr w:rsidR="00D27132" w:rsidRPr="00D27132" w14:paraId="469F15E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073C2F" w14:textId="77777777" w:rsidR="00394471" w:rsidRPr="00D27132" w:rsidRDefault="00394471" w:rsidP="00964CC4">
            <w:pPr>
              <w:pStyle w:val="TAL"/>
              <w:rPr>
                <w:szCs w:val="22"/>
                <w:lang w:eastAsia="sv-SE"/>
              </w:rPr>
            </w:pPr>
            <w:r w:rsidRPr="00D27132">
              <w:rPr>
                <w:b/>
                <w:i/>
                <w:szCs w:val="22"/>
                <w:lang w:eastAsia="sv-SE"/>
              </w:rPr>
              <w:t>rach-ConfigCommon</w:t>
            </w:r>
          </w:p>
          <w:p w14:paraId="0D9C7772" w14:textId="77777777" w:rsidR="00394471" w:rsidRPr="00D27132" w:rsidRDefault="00394471" w:rsidP="00964CC4">
            <w:pPr>
              <w:pStyle w:val="TAL"/>
              <w:rPr>
                <w:szCs w:val="22"/>
                <w:lang w:eastAsia="sv-SE"/>
              </w:rPr>
            </w:pPr>
            <w:r w:rsidRPr="00D27132">
              <w:rPr>
                <w:szCs w:val="22"/>
                <w:lang w:eastAsia="sv-SE"/>
              </w:rPr>
              <w:t xml:space="preserve">Configuration of cell specific random access parameters which the UE uses for contention based and contention free random access as well as for contention based beam failure recovery in this BWP. The NW configures SSB-based RA (and hence </w:t>
            </w:r>
            <w:r w:rsidRPr="00D27132">
              <w:rPr>
                <w:i/>
                <w:lang w:eastAsia="sv-SE"/>
              </w:rPr>
              <w:t>RACH-ConfigCommon</w:t>
            </w:r>
            <w:r w:rsidRPr="00D27132">
              <w:rPr>
                <w:szCs w:val="22"/>
                <w:lang w:eastAsia="sv-SE"/>
              </w:rPr>
              <w:t xml:space="preserve">) only for UL BWPs if the linked DL BWPs (same </w:t>
            </w:r>
            <w:r w:rsidRPr="00D27132">
              <w:rPr>
                <w:i/>
                <w:lang w:eastAsia="sv-SE"/>
              </w:rPr>
              <w:t>bwp-Id</w:t>
            </w:r>
            <w:r w:rsidRPr="00D27132">
              <w:rPr>
                <w:szCs w:val="22"/>
                <w:lang w:eastAsia="sv-SE"/>
              </w:rPr>
              <w:t xml:space="preserve"> as UL-BWP) are the initial DL BWPs or DL BWPs containing the SSB associated to the initial DL BWP. The network configures </w:t>
            </w:r>
            <w:r w:rsidRPr="00D27132">
              <w:rPr>
                <w:i/>
                <w:lang w:eastAsia="sv-SE"/>
              </w:rPr>
              <w:t>rach-ConfigCommon</w:t>
            </w:r>
            <w:r w:rsidRPr="00D27132">
              <w:rPr>
                <w:szCs w:val="22"/>
                <w:lang w:eastAsia="sv-SE"/>
              </w:rPr>
              <w:t xml:space="preserve">, whenever it configures contention free random access (for reconfiguration with sync or for beam failure recovery). </w:t>
            </w:r>
          </w:p>
        </w:tc>
      </w:tr>
      <w:tr w:rsidR="00D27132" w:rsidRPr="00D27132" w14:paraId="0E00AE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16FFF6" w14:textId="77777777" w:rsidR="00394471" w:rsidRPr="00D27132" w:rsidRDefault="00394471" w:rsidP="00964CC4">
            <w:pPr>
              <w:pStyle w:val="TAL"/>
              <w:rPr>
                <w:szCs w:val="22"/>
                <w:lang w:eastAsia="sv-SE"/>
              </w:rPr>
            </w:pPr>
            <w:r w:rsidRPr="00D27132">
              <w:rPr>
                <w:b/>
                <w:i/>
                <w:szCs w:val="22"/>
                <w:lang w:eastAsia="sv-SE"/>
              </w:rPr>
              <w:t>rach-ConfigCommonIAB</w:t>
            </w:r>
          </w:p>
          <w:p w14:paraId="6D6670C2" w14:textId="77777777" w:rsidR="00394471" w:rsidRPr="00D27132" w:rsidRDefault="00394471" w:rsidP="00964CC4">
            <w:pPr>
              <w:pStyle w:val="TAL"/>
              <w:rPr>
                <w:b/>
                <w:i/>
                <w:szCs w:val="22"/>
                <w:lang w:eastAsia="sv-SE"/>
              </w:rPr>
            </w:pPr>
            <w:r w:rsidRPr="00D27132">
              <w:rPr>
                <w:szCs w:val="22"/>
                <w:lang w:eastAsia="sv-SE"/>
              </w:rPr>
              <w:t>Configuration of cell specific random access parameters for the IAB-MT.</w:t>
            </w:r>
            <w:r w:rsidRPr="00D27132">
              <w:rPr>
                <w:bCs/>
              </w:rPr>
              <w:t xml:space="preserve"> The IAB specific IAB RACH configuration is used by IAB-MT, if configured.</w:t>
            </w:r>
          </w:p>
        </w:tc>
      </w:tr>
      <w:tr w:rsidR="008471BB" w14:paraId="46000A4B" w14:textId="77777777" w:rsidTr="008471BB">
        <w:trPr>
          <w:ins w:id="295" w:author="Ericsson - Before RAN2#116bis" w:date="2022-01-17T21:54:00Z"/>
        </w:trPr>
        <w:tc>
          <w:tcPr>
            <w:tcW w:w="14173" w:type="dxa"/>
            <w:tcBorders>
              <w:top w:val="single" w:sz="4" w:space="0" w:color="auto"/>
              <w:left w:val="single" w:sz="4" w:space="0" w:color="auto"/>
              <w:bottom w:val="single" w:sz="4" w:space="0" w:color="auto"/>
              <w:right w:val="single" w:sz="4" w:space="0" w:color="auto"/>
            </w:tcBorders>
          </w:tcPr>
          <w:p w14:paraId="5CFC1854" w14:textId="2F45973A" w:rsidR="008471BB" w:rsidRPr="0042031F" w:rsidRDefault="00B2524B" w:rsidP="008471BB">
            <w:pPr>
              <w:pStyle w:val="TAL"/>
              <w:rPr>
                <w:ins w:id="296" w:author="Ericsson - Before RAN2#116bis" w:date="2022-01-17T21:54:00Z"/>
                <w:b/>
                <w:i/>
                <w:szCs w:val="22"/>
                <w:lang w:eastAsia="sv-SE"/>
              </w:rPr>
            </w:pPr>
            <w:ins w:id="297" w:author="Ericsson - At RAN2#116bis" w:date="2022-01-17T23:23:00Z">
              <w:r w:rsidRPr="0042031F">
                <w:rPr>
                  <w:b/>
                  <w:i/>
                  <w:szCs w:val="22"/>
                  <w:lang w:eastAsia="sv-SE"/>
                </w:rPr>
                <w:t>additionalR</w:t>
              </w:r>
            </w:ins>
            <w:ins w:id="298" w:author="Ericsson - Before RAN2#116bis" w:date="2022-01-17T21:54:00Z">
              <w:r w:rsidR="008471BB">
                <w:rPr>
                  <w:b/>
                  <w:i/>
                  <w:szCs w:val="22"/>
                  <w:lang w:eastAsia="sv-SE"/>
                </w:rPr>
                <w:t>ach-ConfigCommonToAddModList</w:t>
              </w:r>
            </w:ins>
          </w:p>
          <w:p w14:paraId="4E3E4593" w14:textId="4377A036" w:rsidR="008471BB" w:rsidRDefault="008471BB" w:rsidP="008471BB">
            <w:pPr>
              <w:pStyle w:val="TAL"/>
              <w:rPr>
                <w:ins w:id="299" w:author="Ericsson - Before RAN2#116bis" w:date="2022-01-17T21:54:00Z"/>
                <w:b/>
                <w:i/>
                <w:szCs w:val="22"/>
                <w:lang w:eastAsia="sv-SE"/>
              </w:rPr>
            </w:pPr>
            <w:ins w:id="300" w:author="Ericsson - Before RAN2#116bis" w:date="2022-01-17T21:54:00Z">
              <w:r>
                <w:rPr>
                  <w:szCs w:val="22"/>
                  <w:lang w:eastAsia="sv-SE"/>
                </w:rPr>
                <w:t>List of feature</w:t>
              </w:r>
            </w:ins>
            <w:ins w:id="301" w:author="Ericsson - Before RAN2#116bis" w:date="2022-01-17T22:07:00Z">
              <w:r>
                <w:rPr>
                  <w:szCs w:val="22"/>
                  <w:lang w:eastAsia="sv-SE"/>
                </w:rPr>
                <w:t>- or feature combination</w:t>
              </w:r>
            </w:ins>
            <w:ins w:id="302" w:author="Ericsson - Before RAN2#116bis" w:date="2022-01-17T21:54:00Z">
              <w:r>
                <w:rPr>
                  <w:szCs w:val="22"/>
                  <w:lang w:eastAsia="sv-SE"/>
                </w:rPr>
                <w:t xml:space="preserve">-specific RACH configurations to </w:t>
              </w:r>
            </w:ins>
            <w:ins w:id="303" w:author="Ericsson - Before RAN2#116bis" w:date="2022-01-17T22:07:00Z">
              <w:r>
                <w:rPr>
                  <w:szCs w:val="22"/>
                  <w:lang w:eastAsia="sv-SE"/>
                </w:rPr>
                <w:t xml:space="preserve">be </w:t>
              </w:r>
            </w:ins>
            <w:ins w:id="304" w:author="Ericsson - Before RAN2#116bis" w:date="2022-01-17T21:54:00Z">
              <w:r>
                <w:rPr>
                  <w:szCs w:val="22"/>
                  <w:lang w:eastAsia="sv-SE"/>
                </w:rPr>
                <w:t>add</w:t>
              </w:r>
            </w:ins>
            <w:ins w:id="305" w:author="Ericsson - Before RAN2#116bis" w:date="2022-01-17T22:07:00Z">
              <w:r>
                <w:rPr>
                  <w:szCs w:val="22"/>
                  <w:lang w:eastAsia="sv-SE"/>
                </w:rPr>
                <w:t>ed</w:t>
              </w:r>
            </w:ins>
            <w:ins w:id="306" w:author="Ericsson - Before RAN2#116bis" w:date="2022-01-17T21:54:00Z">
              <w:r>
                <w:rPr>
                  <w:szCs w:val="22"/>
                  <w:lang w:eastAsia="sv-SE"/>
                </w:rPr>
                <w:t xml:space="preserve"> or modif</w:t>
              </w:r>
            </w:ins>
            <w:ins w:id="307" w:author="Ericsson - Before RAN2#116bis" w:date="2022-01-17T22:08:00Z">
              <w:r>
                <w:rPr>
                  <w:szCs w:val="22"/>
                  <w:lang w:eastAsia="sv-SE"/>
                </w:rPr>
                <w:t>ied</w:t>
              </w:r>
            </w:ins>
            <w:ins w:id="308" w:author="Ericsson - At RAN2#116bis" w:date="2022-01-17T23:24:00Z">
              <w:r w:rsidR="00B2524B">
                <w:rPr>
                  <w:szCs w:val="22"/>
                  <w:lang w:eastAsia="sv-SE"/>
                </w:rPr>
                <w:t xml:space="preserve">, </w:t>
              </w:r>
            </w:ins>
            <w:ins w:id="309" w:author="Ericsson - At RAN2#116bis" w:date="2022-01-17T23:25:00Z">
              <w:r w:rsidR="00B2524B">
                <w:rPr>
                  <w:szCs w:val="22"/>
                  <w:lang w:eastAsia="sv-SE"/>
                </w:rPr>
                <w:t xml:space="preserve">i.e. the </w:t>
              </w:r>
            </w:ins>
            <w:ins w:id="310" w:author="Ericsson - At RAN2#116bis" w:date="2022-01-17T23:24:00Z">
              <w:r w:rsidR="00B2524B">
                <w:rPr>
                  <w:szCs w:val="22"/>
                  <w:lang w:eastAsia="sv-SE"/>
                </w:rPr>
                <w:t>RACH configuration</w:t>
              </w:r>
            </w:ins>
            <w:ins w:id="311" w:author="Ericsson - At RAN2#116bis" w:date="2022-01-17T23:25:00Z">
              <w:r w:rsidR="00B2524B">
                <w:rPr>
                  <w:szCs w:val="22"/>
                  <w:lang w:eastAsia="sv-SE"/>
                </w:rPr>
                <w:t>s</w:t>
              </w:r>
            </w:ins>
            <w:ins w:id="312" w:author="Ericsson - At RAN2#116bis" w:date="2022-01-17T23:24:00Z">
              <w:r w:rsidR="00B2524B">
                <w:rPr>
                  <w:szCs w:val="22"/>
                  <w:lang w:eastAsia="sv-SE"/>
                </w:rPr>
                <w:t xml:space="preserve"> configured </w:t>
              </w:r>
            </w:ins>
            <w:ins w:id="313" w:author="Ericsson - At RAN2#116bis" w:date="2022-01-17T23:25:00Z">
              <w:r w:rsidR="00B2524B">
                <w:rPr>
                  <w:szCs w:val="22"/>
                  <w:lang w:eastAsia="sv-SE"/>
                </w:rPr>
                <w:t xml:space="preserve">in addition to the one configured </w:t>
              </w:r>
            </w:ins>
            <w:ins w:id="314" w:author="Ericsson - At RAN2#116bis" w:date="2022-01-17T23:24:00Z">
              <w:r w:rsidR="00B2524B">
                <w:rPr>
                  <w:szCs w:val="22"/>
                  <w:lang w:eastAsia="sv-SE"/>
                </w:rPr>
                <w:t xml:space="preserve">by </w:t>
              </w:r>
              <w:r w:rsidR="00B2524B" w:rsidRPr="00B2524B">
                <w:rPr>
                  <w:i/>
                  <w:iCs/>
                  <w:szCs w:val="22"/>
                  <w:lang w:eastAsia="sv-SE"/>
                </w:rPr>
                <w:t>rach-ConfigCommon</w:t>
              </w:r>
            </w:ins>
            <w:ins w:id="315" w:author="Ericsson - Before RAN2#116bis" w:date="2022-01-17T21:54:00Z">
              <w:r>
                <w:rPr>
                  <w:szCs w:val="22"/>
                  <w:lang w:val="sv-SE" w:eastAsia="sv-SE"/>
                </w:rPr>
                <w:t>.</w:t>
              </w:r>
            </w:ins>
          </w:p>
        </w:tc>
      </w:tr>
      <w:tr w:rsidR="008471BB" w14:paraId="5D37F7E6" w14:textId="77777777" w:rsidTr="008471BB">
        <w:trPr>
          <w:ins w:id="316" w:author="Ericsson - Before RAN2#116bis" w:date="2022-01-17T21:54:00Z"/>
        </w:trPr>
        <w:tc>
          <w:tcPr>
            <w:tcW w:w="14173" w:type="dxa"/>
            <w:tcBorders>
              <w:top w:val="single" w:sz="4" w:space="0" w:color="auto"/>
              <w:left w:val="single" w:sz="4" w:space="0" w:color="auto"/>
              <w:bottom w:val="single" w:sz="4" w:space="0" w:color="auto"/>
              <w:right w:val="single" w:sz="4" w:space="0" w:color="auto"/>
            </w:tcBorders>
          </w:tcPr>
          <w:p w14:paraId="0A97BCAF" w14:textId="2B646928" w:rsidR="008471BB" w:rsidRDefault="00B2524B" w:rsidP="008471BB">
            <w:pPr>
              <w:pStyle w:val="TAL"/>
              <w:rPr>
                <w:ins w:id="317" w:author="Ericsson - Before RAN2#116bis" w:date="2022-01-17T21:54:00Z"/>
                <w:rFonts w:eastAsiaTheme="minorEastAsia"/>
                <w:b/>
                <w:i/>
                <w:szCs w:val="22"/>
              </w:rPr>
            </w:pPr>
            <w:ins w:id="318" w:author="Ericsson - At RAN2#116bis" w:date="2022-01-17T23:23:00Z">
              <w:r w:rsidRPr="0042031F">
                <w:rPr>
                  <w:b/>
                  <w:i/>
                  <w:szCs w:val="22"/>
                  <w:lang w:eastAsia="sv-SE"/>
                </w:rPr>
                <w:t>additionalR</w:t>
              </w:r>
            </w:ins>
            <w:ins w:id="319" w:author="Ericsson - Before RAN2#116bis" w:date="2022-01-17T21:54:00Z">
              <w:r w:rsidR="008471BB">
                <w:rPr>
                  <w:b/>
                  <w:i/>
                  <w:szCs w:val="22"/>
                  <w:lang w:eastAsia="sv-SE"/>
                </w:rPr>
                <w:t>ach-ConfigCommonTo</w:t>
              </w:r>
              <w:r w:rsidR="008471BB">
                <w:rPr>
                  <w:b/>
                  <w:i/>
                  <w:szCs w:val="22"/>
                  <w:lang w:val="sv-SE" w:eastAsia="sv-SE"/>
                </w:rPr>
                <w:t>Release</w:t>
              </w:r>
              <w:r w:rsidR="008471BB">
                <w:rPr>
                  <w:b/>
                  <w:i/>
                  <w:szCs w:val="22"/>
                  <w:lang w:eastAsia="sv-SE"/>
                </w:rPr>
                <w:t>List</w:t>
              </w:r>
            </w:ins>
          </w:p>
          <w:p w14:paraId="7A2E4C74" w14:textId="3D9F2A74" w:rsidR="008471BB" w:rsidRDefault="008471BB" w:rsidP="008471BB">
            <w:pPr>
              <w:pStyle w:val="TAL"/>
              <w:rPr>
                <w:ins w:id="320" w:author="Ericsson - Before RAN2#116bis" w:date="2022-01-17T21:54:00Z"/>
                <w:b/>
                <w:i/>
                <w:szCs w:val="22"/>
                <w:lang w:eastAsia="sv-SE"/>
              </w:rPr>
            </w:pPr>
            <w:ins w:id="321" w:author="Ericsson - Before RAN2#116bis" w:date="2022-01-17T21:54:00Z">
              <w:r>
                <w:rPr>
                  <w:szCs w:val="22"/>
                  <w:lang w:eastAsia="sv-SE"/>
                </w:rPr>
                <w:t xml:space="preserve">List of </w:t>
              </w:r>
            </w:ins>
            <w:ins w:id="322" w:author="Ericsson - Before RAN2#116bis" w:date="2022-01-17T21:55:00Z">
              <w:r>
                <w:rPr>
                  <w:szCs w:val="22"/>
                  <w:lang w:eastAsia="sv-SE"/>
                </w:rPr>
                <w:t>ID</w:t>
              </w:r>
            </w:ins>
            <w:ins w:id="323" w:author="Ericsson - Before RAN2#116bis" w:date="2022-01-17T21:56:00Z">
              <w:r>
                <w:rPr>
                  <w:szCs w:val="22"/>
                  <w:lang w:eastAsia="sv-SE"/>
                </w:rPr>
                <w:t xml:space="preserve">s of </w:t>
              </w:r>
            </w:ins>
            <w:ins w:id="324" w:author="Ericsson - Before RAN2#116bis" w:date="2022-01-17T21:54:00Z">
              <w:r>
                <w:rPr>
                  <w:szCs w:val="22"/>
                  <w:lang w:eastAsia="sv-SE"/>
                </w:rPr>
                <w:t>feature</w:t>
              </w:r>
            </w:ins>
            <w:ins w:id="325" w:author="Ericsson - Before RAN2#116bis" w:date="2022-01-17T22:07:00Z">
              <w:r>
                <w:rPr>
                  <w:szCs w:val="22"/>
                  <w:lang w:eastAsia="sv-SE"/>
                </w:rPr>
                <w:t>- or feature combination</w:t>
              </w:r>
            </w:ins>
            <w:ins w:id="326" w:author="Ericsson - Before RAN2#116bis" w:date="2022-01-17T21:54:00Z">
              <w:r>
                <w:rPr>
                  <w:szCs w:val="22"/>
                  <w:lang w:eastAsia="sv-SE"/>
                </w:rPr>
                <w:t xml:space="preserve">-specific RACH configurations to </w:t>
              </w:r>
            </w:ins>
            <w:ins w:id="327" w:author="Ericsson - Before RAN2#116bis" w:date="2022-01-17T22:07:00Z">
              <w:r>
                <w:rPr>
                  <w:szCs w:val="22"/>
                  <w:lang w:eastAsia="sv-SE"/>
                </w:rPr>
                <w:t xml:space="preserve">be </w:t>
              </w:r>
            </w:ins>
            <w:ins w:id="328" w:author="Ericsson - Before RAN2#116bis" w:date="2022-01-17T21:55:00Z">
              <w:r>
                <w:rPr>
                  <w:szCs w:val="22"/>
                  <w:lang w:eastAsia="sv-SE"/>
                </w:rPr>
                <w:t>release</w:t>
              </w:r>
            </w:ins>
            <w:ins w:id="329" w:author="Ericsson - At RAN2#116bis" w:date="2022-01-17T23:25:00Z">
              <w:r w:rsidR="00B2524B">
                <w:rPr>
                  <w:szCs w:val="22"/>
                  <w:lang w:eastAsia="sv-SE"/>
                </w:rPr>
                <w:t xml:space="preserve">, i.e. the RACH configurations configured in addition to the one configured by </w:t>
              </w:r>
              <w:r w:rsidR="00B2524B" w:rsidRPr="00B2524B">
                <w:rPr>
                  <w:i/>
                  <w:iCs/>
                  <w:szCs w:val="22"/>
                  <w:lang w:eastAsia="sv-SE"/>
                </w:rPr>
                <w:t>rach-ConfigCommon</w:t>
              </w:r>
            </w:ins>
            <w:ins w:id="330" w:author="Ericsson - Before RAN2#116bis" w:date="2022-01-17T21:54:00Z">
              <w:r>
                <w:rPr>
                  <w:bCs/>
                </w:rPr>
                <w:t>.</w:t>
              </w:r>
            </w:ins>
          </w:p>
        </w:tc>
      </w:tr>
      <w:tr w:rsidR="00394471" w:rsidRPr="00D27132" w14:paraId="31B2EAE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2002A7" w14:textId="77777777" w:rsidR="00394471" w:rsidRPr="00D27132" w:rsidRDefault="00394471" w:rsidP="00964CC4">
            <w:pPr>
              <w:pStyle w:val="TAL"/>
              <w:rPr>
                <w:b/>
                <w:bCs/>
                <w:i/>
                <w:iCs/>
                <w:szCs w:val="22"/>
                <w:lang w:eastAsia="sv-SE"/>
              </w:rPr>
            </w:pPr>
            <w:r w:rsidRPr="00D27132">
              <w:rPr>
                <w:b/>
                <w:bCs/>
                <w:i/>
                <w:iCs/>
                <w:lang w:eastAsia="sv-SE"/>
              </w:rPr>
              <w:t>useInterlacePUCCH-PUSCH</w:t>
            </w:r>
          </w:p>
          <w:p w14:paraId="2612938A" w14:textId="77777777" w:rsidR="00394471" w:rsidRPr="00D27132" w:rsidRDefault="00394471" w:rsidP="00964CC4">
            <w:pPr>
              <w:pStyle w:val="TAL"/>
              <w:rPr>
                <w:b/>
                <w:i/>
                <w:szCs w:val="22"/>
                <w:lang w:eastAsia="sv-SE"/>
              </w:rPr>
            </w:pPr>
            <w:r w:rsidRPr="00D27132">
              <w:rPr>
                <w:szCs w:val="22"/>
                <w:lang w:eastAsia="sv-SE"/>
              </w:rPr>
              <w:t>If the field is present, the UE uses uplink frequency domain resource allocation Type 2 for cell-specific PUSCH, e.g., PUSCH scheduled by RAR UL grant (see 38.213 clause 8.3 and 38.214 clause 6.1.2.2) and uses interlaced PUCCH Format 0 and 1 for cell-specific PUCCH (see TS 38.213 [13], clause 9.2.1).</w:t>
            </w:r>
          </w:p>
        </w:tc>
      </w:tr>
    </w:tbl>
    <w:p w14:paraId="37EB5F1D" w14:textId="77777777" w:rsidR="00394471" w:rsidRPr="00D27132"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8"/>
        <w:gridCol w:w="10147"/>
      </w:tblGrid>
      <w:tr w:rsidR="00D27132" w:rsidRPr="00D27132" w14:paraId="7F42290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BACAD48" w14:textId="77777777" w:rsidR="00394471" w:rsidRPr="00D27132" w:rsidRDefault="00394471" w:rsidP="00964CC4">
            <w:pPr>
              <w:pStyle w:val="TAH"/>
              <w:rPr>
                <w:rFonts w:eastAsia="Calibri"/>
                <w:lang w:eastAsia="sv-SE"/>
              </w:rPr>
            </w:pPr>
            <w:r w:rsidRPr="00D27132">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A808385" w14:textId="77777777" w:rsidR="00394471" w:rsidRPr="00D27132" w:rsidRDefault="00394471" w:rsidP="00964CC4">
            <w:pPr>
              <w:pStyle w:val="TAH"/>
              <w:rPr>
                <w:rFonts w:eastAsia="Calibri"/>
                <w:lang w:eastAsia="sv-SE"/>
              </w:rPr>
            </w:pPr>
            <w:r w:rsidRPr="00D27132">
              <w:rPr>
                <w:rFonts w:eastAsia="Calibri"/>
                <w:lang w:eastAsia="sv-SE"/>
              </w:rPr>
              <w:t>Explanation</w:t>
            </w:r>
          </w:p>
        </w:tc>
      </w:tr>
      <w:tr w:rsidR="00394471" w:rsidRPr="00D27132" w14:paraId="2D8E24F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82DF094" w14:textId="77777777" w:rsidR="00394471" w:rsidRPr="00D27132" w:rsidRDefault="00394471" w:rsidP="00964CC4">
            <w:pPr>
              <w:pStyle w:val="TAL"/>
              <w:rPr>
                <w:rFonts w:eastAsia="Calibri"/>
                <w:i/>
                <w:lang w:eastAsia="sv-SE"/>
              </w:rPr>
            </w:pPr>
            <w:r w:rsidRPr="00D27132">
              <w:rPr>
                <w:rFonts w:eastAsia="Calibri"/>
                <w:i/>
                <w:lang w:eastAsia="sv-SE"/>
              </w:rPr>
              <w:t>SpCellOnly2</w:t>
            </w:r>
          </w:p>
        </w:tc>
        <w:tc>
          <w:tcPr>
            <w:tcW w:w="10146" w:type="dxa"/>
            <w:tcBorders>
              <w:top w:val="single" w:sz="4" w:space="0" w:color="auto"/>
              <w:left w:val="single" w:sz="4" w:space="0" w:color="auto"/>
              <w:bottom w:val="single" w:sz="4" w:space="0" w:color="auto"/>
              <w:right w:val="single" w:sz="4" w:space="0" w:color="auto"/>
            </w:tcBorders>
            <w:hideMark/>
          </w:tcPr>
          <w:p w14:paraId="0573263A" w14:textId="77777777" w:rsidR="00394471" w:rsidRPr="00D27132" w:rsidRDefault="00394471" w:rsidP="00964CC4">
            <w:pPr>
              <w:pStyle w:val="TAL"/>
              <w:rPr>
                <w:rFonts w:eastAsia="Calibri"/>
                <w:lang w:eastAsia="sv-SE"/>
              </w:rPr>
            </w:pPr>
            <w:r w:rsidRPr="00D27132">
              <w:rPr>
                <w:rFonts w:eastAsia="Calibri"/>
                <w:lang w:eastAsia="sv-SE"/>
              </w:rPr>
              <w:t xml:space="preserve">The field is optionally present, Need M, in the </w:t>
            </w:r>
            <w:r w:rsidRPr="00D27132">
              <w:rPr>
                <w:rFonts w:eastAsia="Calibri"/>
                <w:i/>
                <w:lang w:eastAsia="sv-SE"/>
              </w:rPr>
              <w:t>BWP-UplinkCommon</w:t>
            </w:r>
            <w:r w:rsidRPr="00D27132">
              <w:rPr>
                <w:rFonts w:eastAsia="Calibri"/>
                <w:lang w:eastAsia="sv-SE"/>
              </w:rPr>
              <w:t xml:space="preserve"> of an SpCell. It is absent otherwise. </w:t>
            </w:r>
          </w:p>
        </w:tc>
      </w:tr>
      <w:tr w:rsidR="00E234E6" w:rsidRPr="00D27132" w14:paraId="15C351EB" w14:textId="77777777" w:rsidTr="00964CC4">
        <w:trPr>
          <w:ins w:id="331" w:author="Ericsson - At RAN2#116bis" w:date="2022-01-17T22:30:00Z"/>
        </w:trPr>
        <w:tc>
          <w:tcPr>
            <w:tcW w:w="4027" w:type="dxa"/>
            <w:tcBorders>
              <w:top w:val="single" w:sz="4" w:space="0" w:color="auto"/>
              <w:left w:val="single" w:sz="4" w:space="0" w:color="auto"/>
              <w:bottom w:val="single" w:sz="4" w:space="0" w:color="auto"/>
              <w:right w:val="single" w:sz="4" w:space="0" w:color="auto"/>
            </w:tcBorders>
          </w:tcPr>
          <w:p w14:paraId="1A9FF820" w14:textId="02466AD6" w:rsidR="00E234E6" w:rsidRPr="00D27132" w:rsidRDefault="00E234E6" w:rsidP="00964CC4">
            <w:pPr>
              <w:pStyle w:val="TAL"/>
              <w:rPr>
                <w:ins w:id="332" w:author="Ericsson - At RAN2#116bis" w:date="2022-01-17T22:30:00Z"/>
                <w:rFonts w:eastAsia="Calibri"/>
                <w:i/>
                <w:lang w:eastAsia="sv-SE"/>
              </w:rPr>
            </w:pPr>
            <w:ins w:id="333" w:author="Ericsson - At RAN2#116bis" w:date="2022-01-17T22:30:00Z">
              <w:r>
                <w:rPr>
                  <w:rFonts w:eastAsia="Calibri"/>
                  <w:i/>
                  <w:lang w:eastAsia="sv-SE"/>
                </w:rPr>
                <w:t>SpCellOnly3</w:t>
              </w:r>
            </w:ins>
          </w:p>
        </w:tc>
        <w:tc>
          <w:tcPr>
            <w:tcW w:w="10146" w:type="dxa"/>
            <w:tcBorders>
              <w:top w:val="single" w:sz="4" w:space="0" w:color="auto"/>
              <w:left w:val="single" w:sz="4" w:space="0" w:color="auto"/>
              <w:bottom w:val="single" w:sz="4" w:space="0" w:color="auto"/>
              <w:right w:val="single" w:sz="4" w:space="0" w:color="auto"/>
            </w:tcBorders>
          </w:tcPr>
          <w:p w14:paraId="05FEA9C3" w14:textId="1AB0B78E" w:rsidR="00E234E6" w:rsidRPr="00D27132" w:rsidRDefault="00E234E6" w:rsidP="00964CC4">
            <w:pPr>
              <w:pStyle w:val="TAL"/>
              <w:rPr>
                <w:ins w:id="334" w:author="Ericsson - At RAN2#116bis" w:date="2022-01-17T22:30:00Z"/>
                <w:rFonts w:eastAsia="Calibri"/>
                <w:lang w:eastAsia="sv-SE"/>
              </w:rPr>
            </w:pPr>
            <w:ins w:id="335" w:author="Ericsson - At RAN2#116bis" w:date="2022-01-17T22:30:00Z">
              <w:r w:rsidRPr="00D27132">
                <w:rPr>
                  <w:rFonts w:eastAsia="Calibri"/>
                  <w:lang w:eastAsia="sv-SE"/>
                </w:rPr>
                <w:t xml:space="preserve">The field is optionally present, Need </w:t>
              </w:r>
            </w:ins>
            <w:ins w:id="336" w:author="Ericsson - At RAN2#116bis" w:date="2022-01-17T22:31:00Z">
              <w:r>
                <w:rPr>
                  <w:rFonts w:eastAsia="Calibri"/>
                  <w:lang w:eastAsia="sv-SE"/>
                </w:rPr>
                <w:t>N</w:t>
              </w:r>
            </w:ins>
            <w:ins w:id="337" w:author="Ericsson - At RAN2#116bis" w:date="2022-01-17T22:30:00Z">
              <w:r w:rsidRPr="00D27132">
                <w:rPr>
                  <w:rFonts w:eastAsia="Calibri"/>
                  <w:lang w:eastAsia="sv-SE"/>
                </w:rPr>
                <w:t xml:space="preserve">, in the </w:t>
              </w:r>
              <w:r w:rsidRPr="00D27132">
                <w:rPr>
                  <w:rFonts w:eastAsia="Calibri"/>
                  <w:i/>
                  <w:lang w:eastAsia="sv-SE"/>
                </w:rPr>
                <w:t>BWP-UplinkCommon</w:t>
              </w:r>
              <w:r w:rsidRPr="00D27132">
                <w:rPr>
                  <w:rFonts w:eastAsia="Calibri"/>
                  <w:lang w:eastAsia="sv-SE"/>
                </w:rPr>
                <w:t xml:space="preserve"> of an SpCell. It is absent otherwise.</w:t>
              </w:r>
            </w:ins>
          </w:p>
        </w:tc>
      </w:tr>
    </w:tbl>
    <w:p w14:paraId="412DADF0" w14:textId="77777777" w:rsidR="00394471" w:rsidRPr="00D27132" w:rsidRDefault="00394471" w:rsidP="00394471"/>
    <w:p w14:paraId="1076BA97" w14:textId="77777777" w:rsidR="00394471" w:rsidRPr="00D27132" w:rsidRDefault="00394471" w:rsidP="00394471">
      <w:pPr>
        <w:pStyle w:val="Heading4"/>
      </w:pPr>
      <w:bookmarkStart w:id="338" w:name="_Toc60777183"/>
      <w:bookmarkStart w:id="339" w:name="_Toc90651055"/>
      <w:r w:rsidRPr="00D27132">
        <w:t>–</w:t>
      </w:r>
      <w:r w:rsidRPr="00D27132">
        <w:tab/>
      </w:r>
      <w:r w:rsidRPr="00D27132">
        <w:rPr>
          <w:i/>
        </w:rPr>
        <w:t>BWP-UplinkDedicated</w:t>
      </w:r>
      <w:bookmarkEnd w:id="338"/>
      <w:bookmarkEnd w:id="339"/>
    </w:p>
    <w:p w14:paraId="35E0E3A2" w14:textId="77777777" w:rsidR="00394471" w:rsidRPr="00D27132" w:rsidRDefault="00394471" w:rsidP="00394471">
      <w:r w:rsidRPr="00D27132">
        <w:t xml:space="preserve">The IE </w:t>
      </w:r>
      <w:r w:rsidRPr="00D27132">
        <w:rPr>
          <w:i/>
        </w:rPr>
        <w:t>BWP-UplinkDedicated</w:t>
      </w:r>
      <w:r w:rsidRPr="00D27132">
        <w:t xml:space="preserve"> is used to configure the dedicated (UE specific) parameters of an uplink BWP.</w:t>
      </w:r>
    </w:p>
    <w:p w14:paraId="0F89A136" w14:textId="77777777" w:rsidR="00394471" w:rsidRPr="00D27132" w:rsidRDefault="00394471" w:rsidP="00394471">
      <w:pPr>
        <w:pStyle w:val="TH"/>
      </w:pPr>
      <w:r w:rsidRPr="00D27132">
        <w:rPr>
          <w:i/>
        </w:rPr>
        <w:t>BWP-UplinkDedicated</w:t>
      </w:r>
      <w:r w:rsidRPr="00D27132">
        <w:t xml:space="preserve"> information element</w:t>
      </w:r>
    </w:p>
    <w:p w14:paraId="2DFA428D" w14:textId="77777777" w:rsidR="00394471" w:rsidRPr="00D27132" w:rsidRDefault="00394471" w:rsidP="009C7017">
      <w:pPr>
        <w:pStyle w:val="PL"/>
      </w:pPr>
      <w:r w:rsidRPr="00D27132">
        <w:t>-- ASN1START</w:t>
      </w:r>
    </w:p>
    <w:p w14:paraId="74D7DBF5" w14:textId="77777777" w:rsidR="00394471" w:rsidRPr="00D27132" w:rsidRDefault="00394471" w:rsidP="009C7017">
      <w:pPr>
        <w:pStyle w:val="PL"/>
      </w:pPr>
      <w:r w:rsidRPr="00D27132">
        <w:t>-- TAG-BWP-UPLINKDEDICATED-START</w:t>
      </w:r>
    </w:p>
    <w:p w14:paraId="181E43D0" w14:textId="77777777" w:rsidR="00394471" w:rsidRPr="00D27132" w:rsidRDefault="00394471" w:rsidP="009C7017">
      <w:pPr>
        <w:pStyle w:val="PL"/>
      </w:pPr>
    </w:p>
    <w:p w14:paraId="5C1C3523" w14:textId="77777777" w:rsidR="00394471" w:rsidRPr="00D27132" w:rsidRDefault="00394471" w:rsidP="009C7017">
      <w:pPr>
        <w:pStyle w:val="PL"/>
      </w:pPr>
      <w:r w:rsidRPr="00D27132">
        <w:t>BWP-UplinkDedicated ::=             SEQUENCE {</w:t>
      </w:r>
    </w:p>
    <w:p w14:paraId="412F70DB" w14:textId="77777777" w:rsidR="00394471" w:rsidRPr="00D27132" w:rsidRDefault="00394471" w:rsidP="009C7017">
      <w:pPr>
        <w:pStyle w:val="PL"/>
      </w:pPr>
      <w:r w:rsidRPr="00D27132">
        <w:t xml:space="preserve">    pucch-Config                        SetupRelease { PUCCH-Config }                                           OPTIONAL,   -- Need M</w:t>
      </w:r>
    </w:p>
    <w:p w14:paraId="54096609" w14:textId="77777777" w:rsidR="00394471" w:rsidRPr="00D27132" w:rsidRDefault="00394471" w:rsidP="009C7017">
      <w:pPr>
        <w:pStyle w:val="PL"/>
      </w:pPr>
      <w:r w:rsidRPr="00D27132">
        <w:t xml:space="preserve">    pusch-Config                        SetupRelease { PUSCH-Config }                                           OPTIONAL,   -- Need M</w:t>
      </w:r>
    </w:p>
    <w:p w14:paraId="079C575E" w14:textId="77777777" w:rsidR="00394471" w:rsidRPr="00D27132" w:rsidRDefault="00394471" w:rsidP="009C7017">
      <w:pPr>
        <w:pStyle w:val="PL"/>
      </w:pPr>
      <w:r w:rsidRPr="00D27132">
        <w:t xml:space="preserve">    configuredGrantConfig               SetupRelease { ConfiguredGrantConfig }                                  OPTIONAL,   -- Need M</w:t>
      </w:r>
    </w:p>
    <w:p w14:paraId="13D05A70" w14:textId="77777777" w:rsidR="00394471" w:rsidRPr="00D27132" w:rsidRDefault="00394471" w:rsidP="009C7017">
      <w:pPr>
        <w:pStyle w:val="PL"/>
      </w:pPr>
      <w:r w:rsidRPr="00D27132">
        <w:t xml:space="preserve">    srs-Config                          SetupRelease { SRS-Config }                                             OPTIONAL,   -- Need M</w:t>
      </w:r>
    </w:p>
    <w:p w14:paraId="3B2A3163" w14:textId="77777777" w:rsidR="00394471" w:rsidRPr="00D27132" w:rsidRDefault="00394471" w:rsidP="009C7017">
      <w:pPr>
        <w:pStyle w:val="PL"/>
      </w:pPr>
      <w:r w:rsidRPr="00D27132">
        <w:t xml:space="preserve">    beamFailureRecoveryConfig           SetupRelease { BeamFailureRecoveryConfig }                              OPTIONAL,   -- Cond SpCellOnly</w:t>
      </w:r>
    </w:p>
    <w:p w14:paraId="5CB56D5E" w14:textId="77777777" w:rsidR="00394471" w:rsidRPr="00D27132" w:rsidRDefault="00394471" w:rsidP="009C7017">
      <w:pPr>
        <w:pStyle w:val="PL"/>
      </w:pPr>
      <w:r w:rsidRPr="00D27132">
        <w:t xml:space="preserve">    ...,</w:t>
      </w:r>
    </w:p>
    <w:p w14:paraId="37319726" w14:textId="77777777" w:rsidR="00394471" w:rsidRPr="00D27132" w:rsidRDefault="00394471" w:rsidP="009C7017">
      <w:pPr>
        <w:pStyle w:val="PL"/>
      </w:pPr>
      <w:r w:rsidRPr="00D27132">
        <w:t xml:space="preserve">    [[</w:t>
      </w:r>
    </w:p>
    <w:p w14:paraId="04806B25" w14:textId="77777777" w:rsidR="00394471" w:rsidRPr="00D27132" w:rsidRDefault="00394471" w:rsidP="009C7017">
      <w:pPr>
        <w:pStyle w:val="PL"/>
      </w:pPr>
      <w:r w:rsidRPr="00D27132">
        <w:t xml:space="preserve">    sl-PUCCH-Config-r16                 SetupRelease { PUCCH-Config }                                           OPTIONAL,   -- Need M</w:t>
      </w:r>
    </w:p>
    <w:p w14:paraId="4D9B11DA" w14:textId="77777777" w:rsidR="00394471" w:rsidRPr="00D27132" w:rsidRDefault="00394471" w:rsidP="009C7017">
      <w:pPr>
        <w:pStyle w:val="PL"/>
      </w:pPr>
      <w:r w:rsidRPr="00D27132">
        <w:t xml:space="preserve">    cp-ExtensionC2-r16                  INTEGER (1..28)                                                         OPTIONAL,   -- Need R</w:t>
      </w:r>
    </w:p>
    <w:p w14:paraId="5108C6DD" w14:textId="77777777" w:rsidR="00394471" w:rsidRPr="00D27132" w:rsidRDefault="00394471" w:rsidP="009C7017">
      <w:pPr>
        <w:pStyle w:val="PL"/>
      </w:pPr>
      <w:r w:rsidRPr="00D27132">
        <w:t xml:space="preserve">    cp-ExtensionC3-r16                  INTEGER (1..28)                                                         OPTIONAL,   -- Need R</w:t>
      </w:r>
    </w:p>
    <w:p w14:paraId="58C1F0FD" w14:textId="77777777" w:rsidR="00394471" w:rsidRPr="00D27132" w:rsidRDefault="00394471" w:rsidP="009C7017">
      <w:pPr>
        <w:pStyle w:val="PL"/>
      </w:pPr>
      <w:r w:rsidRPr="00D27132">
        <w:t xml:space="preserve">    useInterlacePUCCH-PUSCH-r16         ENUMERATED {enabled}                                                    OPTIONAL,   -- Need R</w:t>
      </w:r>
    </w:p>
    <w:p w14:paraId="2346F88C" w14:textId="77777777" w:rsidR="00394471" w:rsidRPr="00D27132" w:rsidRDefault="00394471" w:rsidP="009C7017">
      <w:pPr>
        <w:pStyle w:val="PL"/>
      </w:pPr>
      <w:r w:rsidRPr="00D27132">
        <w:t xml:space="preserve">    pucch-ConfigurationList-r16         SetupRelease { PUCCH-ConfigurationList-r16 }                            OPTIONAL,   -- Need M</w:t>
      </w:r>
    </w:p>
    <w:p w14:paraId="74B9D624" w14:textId="77777777" w:rsidR="00394471" w:rsidRPr="00D27132" w:rsidRDefault="00394471" w:rsidP="009C7017">
      <w:pPr>
        <w:pStyle w:val="PL"/>
      </w:pPr>
      <w:r w:rsidRPr="00D27132">
        <w:t xml:space="preserve">    lbt-FailureRecoveryConfig-r16       SetupRelease { LBT-FailureRecoveryConfig-r16 }                          OPTIONAL,   -- Need M</w:t>
      </w:r>
    </w:p>
    <w:p w14:paraId="185927A1" w14:textId="77777777" w:rsidR="00394471" w:rsidRPr="00D27132" w:rsidRDefault="00394471" w:rsidP="009C7017">
      <w:pPr>
        <w:pStyle w:val="PL"/>
      </w:pPr>
      <w:r w:rsidRPr="00D27132">
        <w:t xml:space="preserve">    configuredGrantConfigToAddModList-r16                 ConfiguredGrantConfigToAddModList-r16                 OPTIONAL,   -- Need N</w:t>
      </w:r>
    </w:p>
    <w:p w14:paraId="2F520B67" w14:textId="77777777" w:rsidR="00394471" w:rsidRPr="00D27132" w:rsidRDefault="00394471" w:rsidP="009C7017">
      <w:pPr>
        <w:pStyle w:val="PL"/>
      </w:pPr>
      <w:r w:rsidRPr="00D27132">
        <w:t xml:space="preserve">    configuredGrantConfigToReleaseList-r16                ConfiguredGrantConfigToReleaseList-r16                OPTIONAL,   -- Need N</w:t>
      </w:r>
    </w:p>
    <w:p w14:paraId="798C45EE" w14:textId="77777777" w:rsidR="00394471" w:rsidRPr="00D27132" w:rsidRDefault="00394471" w:rsidP="009C7017">
      <w:pPr>
        <w:pStyle w:val="PL"/>
      </w:pPr>
      <w:r w:rsidRPr="00D27132">
        <w:t xml:space="preserve">    configuredGrantConfigType2DeactivationStateList-r16   ConfiguredGrantConfigType2DeactivationStateList-r16   OPTIONAL    -- Need R</w:t>
      </w:r>
    </w:p>
    <w:p w14:paraId="1563C1A9" w14:textId="77777777" w:rsidR="00394471" w:rsidRPr="00D27132" w:rsidRDefault="00394471" w:rsidP="009C7017">
      <w:pPr>
        <w:pStyle w:val="PL"/>
      </w:pPr>
      <w:r w:rsidRPr="00D27132">
        <w:t xml:space="preserve">    ]]</w:t>
      </w:r>
    </w:p>
    <w:p w14:paraId="2F093029" w14:textId="77777777" w:rsidR="00394471" w:rsidRPr="00D27132" w:rsidRDefault="00394471" w:rsidP="009C7017">
      <w:pPr>
        <w:pStyle w:val="PL"/>
      </w:pPr>
    </w:p>
    <w:p w14:paraId="0E895E7A" w14:textId="77777777" w:rsidR="00394471" w:rsidRPr="00D27132" w:rsidRDefault="00394471" w:rsidP="009C7017">
      <w:pPr>
        <w:pStyle w:val="PL"/>
      </w:pPr>
      <w:r w:rsidRPr="00D27132">
        <w:t>}</w:t>
      </w:r>
    </w:p>
    <w:p w14:paraId="46FA3008" w14:textId="77777777" w:rsidR="00394471" w:rsidRPr="00D27132" w:rsidRDefault="00394471" w:rsidP="009C7017">
      <w:pPr>
        <w:pStyle w:val="PL"/>
      </w:pPr>
    </w:p>
    <w:p w14:paraId="07118837" w14:textId="77777777" w:rsidR="00394471" w:rsidRPr="00D27132" w:rsidRDefault="00394471" w:rsidP="009C7017">
      <w:pPr>
        <w:pStyle w:val="PL"/>
      </w:pPr>
      <w:r w:rsidRPr="00D27132">
        <w:t>ConfiguredGrantConfigToAddModList-r16    ::= SEQUENCE (SIZE (1..maxNrofConfiguredGrantConfig-r16)) OF ConfiguredGrantConfig</w:t>
      </w:r>
    </w:p>
    <w:p w14:paraId="46A34946" w14:textId="77777777" w:rsidR="00394471" w:rsidRPr="00D27132" w:rsidRDefault="00394471" w:rsidP="009C7017">
      <w:pPr>
        <w:pStyle w:val="PL"/>
      </w:pPr>
    </w:p>
    <w:p w14:paraId="013ECB1D" w14:textId="77777777" w:rsidR="00394471" w:rsidRPr="00D27132" w:rsidRDefault="00394471" w:rsidP="009C7017">
      <w:pPr>
        <w:pStyle w:val="PL"/>
      </w:pPr>
      <w:r w:rsidRPr="00D27132">
        <w:t>ConfiguredGrantConfigToReleaseList-r16   ::= SEQUENCE (SIZE (1..maxNrofConfiguredGrantConfig-r16)) OF ConfiguredGrantConfigIndex-r16</w:t>
      </w:r>
    </w:p>
    <w:p w14:paraId="6102D25A" w14:textId="77777777" w:rsidR="00394471" w:rsidRPr="00D27132" w:rsidRDefault="00394471" w:rsidP="009C7017">
      <w:pPr>
        <w:pStyle w:val="PL"/>
      </w:pPr>
    </w:p>
    <w:p w14:paraId="444CB717" w14:textId="77777777" w:rsidR="00394471" w:rsidRPr="00D27132" w:rsidRDefault="00394471" w:rsidP="009C7017">
      <w:pPr>
        <w:pStyle w:val="PL"/>
      </w:pPr>
      <w:r w:rsidRPr="00D27132">
        <w:t>ConfiguredGrantConfigType2DeactivationState-r16 ::= SEQUENCE (SIZE (1..maxNrofConfiguredGrantConfig-r16)) OF ConfiguredGrantConfigIndex-r16</w:t>
      </w:r>
    </w:p>
    <w:p w14:paraId="4E18BDFA" w14:textId="77777777" w:rsidR="00394471" w:rsidRPr="00D27132" w:rsidRDefault="00394471" w:rsidP="009C7017">
      <w:pPr>
        <w:pStyle w:val="PL"/>
      </w:pPr>
    </w:p>
    <w:p w14:paraId="263D0ABF" w14:textId="77777777" w:rsidR="00394471" w:rsidRPr="00D27132" w:rsidRDefault="00394471" w:rsidP="009C7017">
      <w:pPr>
        <w:pStyle w:val="PL"/>
      </w:pPr>
      <w:r w:rsidRPr="00D27132">
        <w:t>ConfiguredGrantConfigType2DeactivationStateList-r16  ::=</w:t>
      </w:r>
    </w:p>
    <w:p w14:paraId="0ED1FC95" w14:textId="77777777" w:rsidR="00394471" w:rsidRPr="00D27132" w:rsidRDefault="00394471" w:rsidP="009C7017">
      <w:pPr>
        <w:pStyle w:val="PL"/>
      </w:pPr>
      <w:r w:rsidRPr="00D27132">
        <w:t xml:space="preserve">                             SEQUENCE (SIZE (1..maxNrofCG-Type2DeactivationState)) OF ConfiguredGrantConfigType2DeactivationState-r16</w:t>
      </w:r>
    </w:p>
    <w:p w14:paraId="28D3A6A3" w14:textId="77777777" w:rsidR="00394471" w:rsidRPr="00D27132" w:rsidRDefault="00394471" w:rsidP="009C7017">
      <w:pPr>
        <w:pStyle w:val="PL"/>
      </w:pPr>
    </w:p>
    <w:p w14:paraId="5AAC9221" w14:textId="77777777" w:rsidR="00394471" w:rsidRPr="00D27132" w:rsidRDefault="00394471" w:rsidP="009C7017">
      <w:pPr>
        <w:pStyle w:val="PL"/>
      </w:pPr>
      <w:r w:rsidRPr="00D27132">
        <w:t>-- TAG-BWP-UPLINKDEDICATED-STOP</w:t>
      </w:r>
    </w:p>
    <w:p w14:paraId="296EF0CE" w14:textId="77777777" w:rsidR="00394471" w:rsidRPr="00D27132" w:rsidRDefault="00394471" w:rsidP="009C7017">
      <w:pPr>
        <w:pStyle w:val="PL"/>
      </w:pPr>
      <w:r w:rsidRPr="00D27132">
        <w:t>-- ASN1STOP</w:t>
      </w:r>
    </w:p>
    <w:p w14:paraId="2018C92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D71D1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E8DCF7" w14:textId="77777777" w:rsidR="00394471" w:rsidRPr="00D27132" w:rsidRDefault="00394471" w:rsidP="00964CC4">
            <w:pPr>
              <w:pStyle w:val="TAH"/>
              <w:rPr>
                <w:szCs w:val="22"/>
                <w:lang w:eastAsia="sv-SE"/>
              </w:rPr>
            </w:pPr>
            <w:r w:rsidRPr="00D27132">
              <w:rPr>
                <w:i/>
                <w:szCs w:val="22"/>
                <w:lang w:eastAsia="sv-SE"/>
              </w:rPr>
              <w:t xml:space="preserve">BWP-UplinkDedicated </w:t>
            </w:r>
            <w:r w:rsidRPr="00D27132">
              <w:rPr>
                <w:szCs w:val="22"/>
                <w:lang w:eastAsia="sv-SE"/>
              </w:rPr>
              <w:t>field descriptions</w:t>
            </w:r>
          </w:p>
        </w:tc>
      </w:tr>
      <w:tr w:rsidR="00D27132" w:rsidRPr="00D27132" w14:paraId="61B461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88099D" w14:textId="77777777" w:rsidR="00394471" w:rsidRPr="00D27132" w:rsidRDefault="00394471" w:rsidP="00964CC4">
            <w:pPr>
              <w:pStyle w:val="TAL"/>
              <w:rPr>
                <w:szCs w:val="22"/>
                <w:lang w:eastAsia="sv-SE"/>
              </w:rPr>
            </w:pPr>
            <w:r w:rsidRPr="00D27132">
              <w:rPr>
                <w:b/>
                <w:i/>
                <w:szCs w:val="22"/>
                <w:lang w:eastAsia="sv-SE"/>
              </w:rPr>
              <w:t>beamFailureRecoveryConfig</w:t>
            </w:r>
          </w:p>
          <w:p w14:paraId="17E5B097" w14:textId="77777777" w:rsidR="00394471" w:rsidRPr="00D27132" w:rsidRDefault="00394471" w:rsidP="00964CC4">
            <w:pPr>
              <w:pStyle w:val="TAL"/>
              <w:rPr>
                <w:szCs w:val="22"/>
                <w:lang w:eastAsia="sv-SE"/>
              </w:rPr>
            </w:pPr>
            <w:r w:rsidRPr="00D27132">
              <w:rPr>
                <w:szCs w:val="22"/>
                <w:lang w:eastAsia="sv-SE"/>
              </w:rPr>
              <w:t xml:space="preserve">Configuration of beam failure recovery. If </w:t>
            </w:r>
            <w:r w:rsidRPr="00D27132">
              <w:rPr>
                <w:i/>
                <w:szCs w:val="22"/>
                <w:lang w:eastAsia="sv-SE"/>
              </w:rPr>
              <w:t>supplementaryUplink</w:t>
            </w:r>
            <w:r w:rsidRPr="00D27132">
              <w:rPr>
                <w:szCs w:val="22"/>
                <w:lang w:eastAsia="sv-SE"/>
              </w:rPr>
              <w:t xml:space="preserve"> is present, the field is present only in one of the uplink carriers, either UL or SUL.</w:t>
            </w:r>
          </w:p>
        </w:tc>
      </w:tr>
      <w:tr w:rsidR="00D27132" w:rsidRPr="00D27132" w14:paraId="6866285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0F501D" w14:textId="77777777" w:rsidR="00394471" w:rsidRPr="00D27132" w:rsidRDefault="00394471" w:rsidP="00964CC4">
            <w:pPr>
              <w:pStyle w:val="TAL"/>
              <w:rPr>
                <w:szCs w:val="22"/>
                <w:lang w:eastAsia="sv-SE"/>
              </w:rPr>
            </w:pPr>
            <w:r w:rsidRPr="00D27132">
              <w:rPr>
                <w:b/>
                <w:i/>
                <w:szCs w:val="22"/>
                <w:lang w:eastAsia="sv-SE"/>
              </w:rPr>
              <w:t>configuredGrantConfig</w:t>
            </w:r>
          </w:p>
          <w:p w14:paraId="468145F8" w14:textId="77777777" w:rsidR="00394471" w:rsidRPr="00D27132" w:rsidRDefault="00394471" w:rsidP="00964CC4">
            <w:pPr>
              <w:pStyle w:val="TAL"/>
              <w:rPr>
                <w:szCs w:val="22"/>
                <w:lang w:eastAsia="sv-SE"/>
              </w:rPr>
            </w:pPr>
            <w:r w:rsidRPr="00D27132">
              <w:rPr>
                <w:szCs w:val="22"/>
                <w:lang w:eastAsia="sv-SE"/>
              </w:rPr>
              <w:t xml:space="preserve">A </w:t>
            </w:r>
            <w:r w:rsidRPr="00D27132">
              <w:rPr>
                <w:i/>
                <w:lang w:eastAsia="sv-SE"/>
              </w:rPr>
              <w:t>Configured-Grant</w:t>
            </w:r>
            <w:r w:rsidRPr="00D27132">
              <w:rPr>
                <w:szCs w:val="22"/>
                <w:lang w:eastAsia="sv-SE"/>
              </w:rPr>
              <w:t xml:space="preserve"> of </w:t>
            </w:r>
            <w:r w:rsidRPr="00D27132">
              <w:rPr>
                <w:i/>
                <w:lang w:eastAsia="sv-SE"/>
              </w:rPr>
              <w:t>typ</w:t>
            </w:r>
            <w:r w:rsidRPr="00D27132">
              <w:rPr>
                <w:i/>
                <w:szCs w:val="22"/>
                <w:lang w:eastAsia="sv-SE"/>
              </w:rPr>
              <w:t>e</w:t>
            </w:r>
            <w:r w:rsidRPr="00D27132">
              <w:rPr>
                <w:i/>
                <w:lang w:eastAsia="sv-SE"/>
              </w:rPr>
              <w:t>1</w:t>
            </w:r>
            <w:r w:rsidRPr="00D27132">
              <w:rPr>
                <w:szCs w:val="22"/>
                <w:lang w:eastAsia="sv-SE"/>
              </w:rPr>
              <w:t xml:space="preserve"> or </w:t>
            </w:r>
            <w:r w:rsidRPr="00D27132">
              <w:rPr>
                <w:i/>
                <w:lang w:eastAsia="sv-SE"/>
              </w:rPr>
              <w:t>type2</w:t>
            </w:r>
            <w:r w:rsidRPr="00D27132">
              <w:rPr>
                <w:szCs w:val="22"/>
                <w:lang w:eastAsia="sv-SE"/>
              </w:rPr>
              <w:t xml:space="preserve">. It may be configured for UL or SUL but in case of </w:t>
            </w:r>
            <w:r w:rsidRPr="00D27132">
              <w:rPr>
                <w:i/>
                <w:szCs w:val="22"/>
                <w:lang w:eastAsia="sv-SE"/>
              </w:rPr>
              <w:t>type1</w:t>
            </w:r>
            <w:r w:rsidRPr="00D27132">
              <w:rPr>
                <w:szCs w:val="22"/>
                <w:lang w:eastAsia="sv-SE"/>
              </w:rPr>
              <w:t xml:space="preserve"> not for both at a time. Except for reconfiguration with sync, the NW does not reconfigure </w:t>
            </w:r>
            <w:r w:rsidRPr="00D27132">
              <w:rPr>
                <w:i/>
                <w:lang w:eastAsia="sv-SE"/>
              </w:rPr>
              <w:t>configuredGrantConfig</w:t>
            </w:r>
            <w:r w:rsidRPr="00D27132">
              <w:rPr>
                <w:lang w:eastAsia="sv-SE"/>
              </w:rPr>
              <w:t xml:space="preserve"> </w:t>
            </w:r>
            <w:r w:rsidRPr="00D27132">
              <w:rPr>
                <w:szCs w:val="22"/>
                <w:lang w:eastAsia="sv-SE"/>
              </w:rPr>
              <w:t xml:space="preserve">when there is an active </w:t>
            </w:r>
            <w:r w:rsidRPr="00D27132">
              <w:rPr>
                <w:lang w:eastAsia="sv-SE"/>
              </w:rPr>
              <w:t xml:space="preserve">configured uplink grant Type 2 </w:t>
            </w:r>
            <w:r w:rsidRPr="00D27132">
              <w:rPr>
                <w:szCs w:val="22"/>
                <w:lang w:eastAsia="sv-SE"/>
              </w:rPr>
              <w:t xml:space="preserve">(see TS 38.321 [3]). However, the NW may release the </w:t>
            </w:r>
            <w:r w:rsidRPr="00D27132">
              <w:rPr>
                <w:i/>
                <w:lang w:eastAsia="sv-SE"/>
              </w:rPr>
              <w:t>configuredGrantConfig</w:t>
            </w:r>
            <w:r w:rsidRPr="00D27132">
              <w:rPr>
                <w:lang w:eastAsia="sv-SE"/>
              </w:rPr>
              <w:t xml:space="preserve"> </w:t>
            </w:r>
            <w:r w:rsidRPr="00D27132">
              <w:rPr>
                <w:szCs w:val="22"/>
                <w:lang w:eastAsia="sv-SE"/>
              </w:rPr>
              <w:t>at any time.</w:t>
            </w:r>
            <w:r w:rsidRPr="00D27132">
              <w:rPr>
                <w:szCs w:val="22"/>
              </w:rPr>
              <w:t xml:space="preserve"> </w:t>
            </w:r>
            <w:r w:rsidRPr="00D27132">
              <w:rPr>
                <w:szCs w:val="22"/>
                <w:lang w:eastAsia="sv-SE"/>
              </w:rPr>
              <w:t xml:space="preserve">Network can only configure configured grant in one BWP using either this field or </w:t>
            </w:r>
            <w:r w:rsidRPr="00D27132">
              <w:rPr>
                <w:i/>
                <w:iCs/>
                <w:szCs w:val="22"/>
                <w:lang w:eastAsia="sv-SE"/>
              </w:rPr>
              <w:t>configuredGrantConfigToAddModList.</w:t>
            </w:r>
          </w:p>
        </w:tc>
      </w:tr>
      <w:tr w:rsidR="00D27132" w:rsidRPr="00D27132" w14:paraId="6BB880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266500" w14:textId="77777777" w:rsidR="00394471" w:rsidRPr="00D27132" w:rsidRDefault="00394471" w:rsidP="00964CC4">
            <w:pPr>
              <w:pStyle w:val="TAL"/>
              <w:rPr>
                <w:b/>
                <w:i/>
                <w:szCs w:val="22"/>
                <w:lang w:eastAsia="sv-SE"/>
              </w:rPr>
            </w:pPr>
            <w:r w:rsidRPr="00D27132">
              <w:rPr>
                <w:b/>
                <w:i/>
                <w:szCs w:val="22"/>
                <w:lang w:eastAsia="sv-SE"/>
              </w:rPr>
              <w:t>configuredGrantConfig</w:t>
            </w:r>
            <w:r w:rsidRPr="00D27132">
              <w:rPr>
                <w:b/>
                <w:i/>
                <w:szCs w:val="22"/>
              </w:rPr>
              <w:t>ToAddMod</w:t>
            </w:r>
            <w:r w:rsidRPr="00D27132">
              <w:rPr>
                <w:b/>
                <w:i/>
                <w:szCs w:val="22"/>
                <w:lang w:eastAsia="sv-SE"/>
              </w:rPr>
              <w:t>List</w:t>
            </w:r>
          </w:p>
          <w:p w14:paraId="05FD9136" w14:textId="77777777" w:rsidR="00394471" w:rsidRPr="00D27132" w:rsidRDefault="00394471" w:rsidP="00964CC4">
            <w:pPr>
              <w:pStyle w:val="TAL"/>
              <w:rPr>
                <w:b/>
                <w:i/>
                <w:szCs w:val="22"/>
                <w:lang w:eastAsia="sv-SE"/>
              </w:rPr>
            </w:pPr>
            <w:r w:rsidRPr="00D27132">
              <w:t>Indicates a</w:t>
            </w:r>
            <w:r w:rsidRPr="00D27132">
              <w:rPr>
                <w:lang w:eastAsia="sv-SE"/>
              </w:rPr>
              <w:t xml:space="preserve"> list of </w:t>
            </w:r>
            <w:r w:rsidRPr="00D27132">
              <w:t>one or more</w:t>
            </w:r>
            <w:r w:rsidRPr="00D27132">
              <w:rPr>
                <w:lang w:eastAsia="sv-SE"/>
              </w:rPr>
              <w:t xml:space="preserve"> configured grant configurations </w:t>
            </w:r>
            <w:r w:rsidRPr="00D27132">
              <w:t xml:space="preserve">to be added or modified </w:t>
            </w:r>
            <w:r w:rsidRPr="00D27132">
              <w:rPr>
                <w:lang w:eastAsia="sv-SE"/>
              </w:rPr>
              <w:t>for one BWP. Except for reconfiguration with sync, the NW does not reconfigure a Type 2 configured grant configuration when it is active (see TS 38.321 [3]).</w:t>
            </w:r>
          </w:p>
        </w:tc>
      </w:tr>
      <w:tr w:rsidR="00D27132" w:rsidRPr="00D27132" w14:paraId="28FC6B55" w14:textId="77777777" w:rsidTr="00964CC4">
        <w:tc>
          <w:tcPr>
            <w:tcW w:w="14173" w:type="dxa"/>
            <w:tcBorders>
              <w:top w:val="single" w:sz="4" w:space="0" w:color="auto"/>
              <w:left w:val="single" w:sz="4" w:space="0" w:color="auto"/>
              <w:bottom w:val="single" w:sz="4" w:space="0" w:color="auto"/>
              <w:right w:val="single" w:sz="4" w:space="0" w:color="auto"/>
            </w:tcBorders>
          </w:tcPr>
          <w:p w14:paraId="20317364" w14:textId="77777777" w:rsidR="00394471" w:rsidRPr="00D27132" w:rsidRDefault="00394471" w:rsidP="00964CC4">
            <w:pPr>
              <w:pStyle w:val="TAL"/>
              <w:rPr>
                <w:b/>
                <w:i/>
                <w:lang w:eastAsia="sv-SE"/>
              </w:rPr>
            </w:pPr>
            <w:r w:rsidRPr="00D27132">
              <w:rPr>
                <w:b/>
                <w:i/>
                <w:lang w:eastAsia="sv-SE"/>
              </w:rPr>
              <w:t>configuredGrantConfigToReleaseList</w:t>
            </w:r>
          </w:p>
          <w:p w14:paraId="24248B30" w14:textId="77777777" w:rsidR="00394471" w:rsidRPr="00D27132" w:rsidRDefault="00394471" w:rsidP="00964CC4">
            <w:pPr>
              <w:pStyle w:val="TAL"/>
              <w:rPr>
                <w:b/>
                <w:i/>
                <w:szCs w:val="22"/>
                <w:lang w:eastAsia="sv-SE"/>
              </w:rPr>
            </w:pPr>
            <w:r w:rsidRPr="00D27132">
              <w:rPr>
                <w:lang w:eastAsia="sv-SE"/>
              </w:rPr>
              <w:t>Indicates a list of one or more UL Configured Grant configurations to be released. The NW may release a configured grant configuration at any time.</w:t>
            </w:r>
          </w:p>
        </w:tc>
      </w:tr>
      <w:tr w:rsidR="00D27132" w:rsidRPr="00D27132" w14:paraId="698B033E" w14:textId="77777777" w:rsidTr="00964CC4">
        <w:tc>
          <w:tcPr>
            <w:tcW w:w="14173" w:type="dxa"/>
            <w:tcBorders>
              <w:top w:val="single" w:sz="4" w:space="0" w:color="auto"/>
              <w:left w:val="single" w:sz="4" w:space="0" w:color="auto"/>
              <w:bottom w:val="single" w:sz="4" w:space="0" w:color="auto"/>
              <w:right w:val="single" w:sz="4" w:space="0" w:color="auto"/>
            </w:tcBorders>
          </w:tcPr>
          <w:p w14:paraId="76AE6CE0" w14:textId="77777777" w:rsidR="00394471" w:rsidRPr="00D27132" w:rsidRDefault="00394471" w:rsidP="00964CC4">
            <w:pPr>
              <w:pStyle w:val="TAL"/>
              <w:rPr>
                <w:b/>
                <w:i/>
                <w:lang w:eastAsia="sv-SE"/>
              </w:rPr>
            </w:pPr>
            <w:r w:rsidRPr="00D27132">
              <w:rPr>
                <w:b/>
                <w:i/>
                <w:lang w:eastAsia="sv-SE"/>
              </w:rPr>
              <w:t>configuredGrantConfigType2DeactivationStateList</w:t>
            </w:r>
          </w:p>
          <w:p w14:paraId="1C93B4C7" w14:textId="6D232357" w:rsidR="00394471" w:rsidRPr="00D27132" w:rsidRDefault="00394471" w:rsidP="00964CC4">
            <w:pPr>
              <w:pStyle w:val="TAL"/>
              <w:rPr>
                <w:b/>
                <w:i/>
                <w:szCs w:val="22"/>
                <w:lang w:eastAsia="sv-SE"/>
              </w:rPr>
            </w:pPr>
            <w:r w:rsidRPr="00D27132">
              <w:rPr>
                <w:lang w:eastAsia="sv-SE"/>
              </w:rPr>
              <w:t xml:space="preserve">Indicates a list of the deactivation states in which each state can be mapped to a single or multiple Configured Grant type 2 configurations to be deactivated when the corresponding deactivation DCI is received, see clause 7.3.1 in TS 38.212 [17] and clause </w:t>
            </w:r>
            <w:r w:rsidR="00A10F0E" w:rsidRPr="00D27132">
              <w:rPr>
                <w:lang w:eastAsia="sv-SE"/>
              </w:rPr>
              <w:t>10.2</w:t>
            </w:r>
            <w:r w:rsidRPr="00D27132">
              <w:rPr>
                <w:lang w:eastAsia="sv-SE"/>
              </w:rPr>
              <w:t xml:space="preserve"> in TS </w:t>
            </w:r>
            <w:r w:rsidR="00A10F0E" w:rsidRPr="00D27132">
              <w:rPr>
                <w:lang w:eastAsia="sv-SE"/>
              </w:rPr>
              <w:t>38.213 [13]</w:t>
            </w:r>
            <w:r w:rsidRPr="00D27132">
              <w:rPr>
                <w:lang w:eastAsia="sv-SE"/>
              </w:rPr>
              <w:t>.</w:t>
            </w:r>
          </w:p>
        </w:tc>
      </w:tr>
      <w:tr w:rsidR="00D27132" w:rsidRPr="00D27132" w14:paraId="373F39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085045" w14:textId="77777777" w:rsidR="00394471" w:rsidRPr="00D27132" w:rsidRDefault="00394471" w:rsidP="00964CC4">
            <w:pPr>
              <w:pStyle w:val="TAL"/>
              <w:rPr>
                <w:szCs w:val="22"/>
                <w:lang w:eastAsia="sv-SE"/>
              </w:rPr>
            </w:pPr>
            <w:r w:rsidRPr="00D27132">
              <w:rPr>
                <w:b/>
                <w:i/>
                <w:szCs w:val="22"/>
                <w:lang w:eastAsia="sv-SE"/>
              </w:rPr>
              <w:t>cp-ExtensionC2, cp-ExtensionC3</w:t>
            </w:r>
          </w:p>
          <w:p w14:paraId="7AFC2C5F" w14:textId="17A397F4" w:rsidR="00394471" w:rsidRPr="00D27132" w:rsidRDefault="00394471" w:rsidP="00964CC4">
            <w:pPr>
              <w:pStyle w:val="TAL"/>
              <w:rPr>
                <w:b/>
                <w:i/>
                <w:szCs w:val="22"/>
                <w:lang w:eastAsia="sv-SE"/>
              </w:rPr>
            </w:pPr>
            <w:r w:rsidRPr="00D27132">
              <w:rPr>
                <w:szCs w:val="22"/>
                <w:lang w:eastAsia="sv-SE"/>
              </w:rPr>
              <w:t>Configures the cyclic prefix (CP) extension (see TS 38.211 [16], clause 5.3.1). For 15 kHz SCS, {1..28} are valid</w:t>
            </w:r>
            <w:r w:rsidRPr="00D27132">
              <w:rPr>
                <w:szCs w:val="22"/>
              </w:rPr>
              <w:t xml:space="preserve"> </w:t>
            </w:r>
            <w:r w:rsidRPr="00D27132">
              <w:rPr>
                <w:bCs/>
                <w:szCs w:val="22"/>
              </w:rPr>
              <w:t xml:space="preserve">for both </w:t>
            </w:r>
            <w:r w:rsidRPr="00D27132">
              <w:rPr>
                <w:bCs/>
                <w:i/>
                <w:iCs/>
                <w:szCs w:val="22"/>
              </w:rPr>
              <w:t>cp-ExtensionC2</w:t>
            </w:r>
            <w:r w:rsidRPr="00D27132">
              <w:rPr>
                <w:bCs/>
                <w:szCs w:val="22"/>
              </w:rPr>
              <w:t xml:space="preserve"> and </w:t>
            </w:r>
            <w:r w:rsidRPr="00D27132">
              <w:rPr>
                <w:bCs/>
                <w:i/>
                <w:iCs/>
                <w:szCs w:val="22"/>
              </w:rPr>
              <w:t>cp-ExtensionC3</w:t>
            </w:r>
            <w:r w:rsidRPr="00D27132">
              <w:rPr>
                <w:szCs w:val="22"/>
                <w:lang w:eastAsia="sv-SE"/>
              </w:rPr>
              <w:t xml:space="preserve">. </w:t>
            </w:r>
            <w:r w:rsidRPr="00D27132">
              <w:rPr>
                <w:bCs/>
                <w:szCs w:val="22"/>
              </w:rPr>
              <w:t xml:space="preserve">For 30 kHz SCS, {1..28} are valid for </w:t>
            </w:r>
            <w:r w:rsidRPr="00D27132">
              <w:rPr>
                <w:bCs/>
                <w:i/>
                <w:szCs w:val="22"/>
              </w:rPr>
              <w:t>cp-ExtensionC2</w:t>
            </w:r>
            <w:r w:rsidRPr="00D27132">
              <w:rPr>
                <w:bCs/>
                <w:iCs/>
                <w:szCs w:val="22"/>
              </w:rPr>
              <w:t xml:space="preserve"> and </w:t>
            </w:r>
            <w:r w:rsidRPr="00D27132">
              <w:rPr>
                <w:bCs/>
                <w:szCs w:val="22"/>
              </w:rPr>
              <w:t xml:space="preserve">{2..28} are valid for </w:t>
            </w:r>
            <w:r w:rsidRPr="00D27132">
              <w:rPr>
                <w:bCs/>
                <w:i/>
                <w:szCs w:val="22"/>
              </w:rPr>
              <w:t>cp-ExtensionC3.</w:t>
            </w:r>
            <w:r w:rsidRPr="00D27132">
              <w:rPr>
                <w:bCs/>
                <w:iCs/>
                <w:szCs w:val="22"/>
              </w:rPr>
              <w:t xml:space="preserve"> </w:t>
            </w:r>
            <w:r w:rsidRPr="00D27132">
              <w:rPr>
                <w:szCs w:val="22"/>
                <w:lang w:eastAsia="sv-SE"/>
              </w:rPr>
              <w:t>For 60 kHz SCS, {2..28} are valid</w:t>
            </w:r>
            <w:r w:rsidRPr="00D27132">
              <w:rPr>
                <w:szCs w:val="22"/>
              </w:rPr>
              <w:t xml:space="preserve"> </w:t>
            </w:r>
            <w:r w:rsidRPr="00D27132">
              <w:rPr>
                <w:bCs/>
                <w:szCs w:val="22"/>
              </w:rPr>
              <w:t xml:space="preserve">for </w:t>
            </w:r>
            <w:r w:rsidRPr="00D27132">
              <w:rPr>
                <w:bCs/>
                <w:i/>
                <w:szCs w:val="22"/>
              </w:rPr>
              <w:t>cp-ExtensionC2</w:t>
            </w:r>
            <w:r w:rsidRPr="00D27132">
              <w:rPr>
                <w:bCs/>
                <w:iCs/>
                <w:szCs w:val="22"/>
              </w:rPr>
              <w:t xml:space="preserve"> and </w:t>
            </w:r>
            <w:r w:rsidRPr="00D27132">
              <w:rPr>
                <w:bCs/>
                <w:szCs w:val="22"/>
              </w:rPr>
              <w:t xml:space="preserve">{3..28} are valid for </w:t>
            </w:r>
            <w:r w:rsidRPr="00D27132">
              <w:rPr>
                <w:bCs/>
                <w:i/>
                <w:szCs w:val="22"/>
              </w:rPr>
              <w:t>cp-ExtensionC3</w:t>
            </w:r>
            <w:r w:rsidRPr="00D27132">
              <w:rPr>
                <w:szCs w:val="22"/>
                <w:lang w:eastAsia="sv-SE"/>
              </w:rPr>
              <w:t>.</w:t>
            </w:r>
          </w:p>
        </w:tc>
      </w:tr>
      <w:tr w:rsidR="00D27132" w:rsidRPr="00D27132" w14:paraId="3F3C2100" w14:textId="77777777" w:rsidTr="00964CC4">
        <w:tc>
          <w:tcPr>
            <w:tcW w:w="14173" w:type="dxa"/>
            <w:tcBorders>
              <w:top w:val="single" w:sz="4" w:space="0" w:color="auto"/>
              <w:left w:val="single" w:sz="4" w:space="0" w:color="auto"/>
              <w:bottom w:val="single" w:sz="4" w:space="0" w:color="auto"/>
              <w:right w:val="single" w:sz="4" w:space="0" w:color="auto"/>
            </w:tcBorders>
          </w:tcPr>
          <w:p w14:paraId="0F8974FE" w14:textId="77777777" w:rsidR="00394471" w:rsidRPr="00D27132" w:rsidRDefault="00394471" w:rsidP="00964CC4">
            <w:pPr>
              <w:pStyle w:val="TAL"/>
              <w:rPr>
                <w:b/>
                <w:i/>
                <w:szCs w:val="22"/>
              </w:rPr>
            </w:pPr>
            <w:r w:rsidRPr="00D27132">
              <w:rPr>
                <w:b/>
                <w:i/>
                <w:szCs w:val="22"/>
              </w:rPr>
              <w:t>lbt-FailureRecoveryConfig</w:t>
            </w:r>
          </w:p>
          <w:p w14:paraId="2759E893" w14:textId="77777777" w:rsidR="00394471" w:rsidRPr="00D27132" w:rsidRDefault="00394471" w:rsidP="00964CC4">
            <w:pPr>
              <w:pStyle w:val="TAL"/>
              <w:rPr>
                <w:b/>
                <w:i/>
                <w:szCs w:val="22"/>
                <w:lang w:eastAsia="sv-SE"/>
              </w:rPr>
            </w:pPr>
            <w:r w:rsidRPr="00D27132">
              <w:rPr>
                <w:bCs/>
                <w:iCs/>
                <w:szCs w:val="22"/>
              </w:rPr>
              <w:t>Configures parameters used for detection of consistent uplink LBT failures for operation</w:t>
            </w:r>
            <w:r w:rsidRPr="00D27132">
              <w:rPr>
                <w:b/>
                <w:iCs/>
                <w:szCs w:val="22"/>
              </w:rPr>
              <w:t xml:space="preserve"> </w:t>
            </w:r>
            <w:r w:rsidRPr="00D27132">
              <w:rPr>
                <w:bCs/>
                <w:iCs/>
                <w:szCs w:val="22"/>
              </w:rPr>
              <w:t>with shared spectrum channel access, as specified in TS 38.321 [3].</w:t>
            </w:r>
          </w:p>
        </w:tc>
      </w:tr>
      <w:tr w:rsidR="00D27132" w:rsidRPr="00D27132" w14:paraId="02DC91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CACF6D" w14:textId="77777777" w:rsidR="00394471" w:rsidRPr="00D27132" w:rsidRDefault="00394471" w:rsidP="00964CC4">
            <w:pPr>
              <w:pStyle w:val="TAL"/>
              <w:rPr>
                <w:szCs w:val="22"/>
                <w:lang w:eastAsia="sv-SE"/>
              </w:rPr>
            </w:pPr>
            <w:r w:rsidRPr="00D27132">
              <w:rPr>
                <w:b/>
                <w:i/>
                <w:szCs w:val="22"/>
                <w:lang w:eastAsia="sv-SE"/>
              </w:rPr>
              <w:t>pucch-Config</w:t>
            </w:r>
          </w:p>
          <w:p w14:paraId="7F843494" w14:textId="77777777" w:rsidR="00394471" w:rsidRPr="00D27132" w:rsidRDefault="00394471" w:rsidP="00964CC4">
            <w:pPr>
              <w:pStyle w:val="TAL"/>
              <w:rPr>
                <w:szCs w:val="22"/>
                <w:lang w:eastAsia="sv-SE"/>
              </w:rPr>
            </w:pPr>
            <w:r w:rsidRPr="00D27132">
              <w:rPr>
                <w:szCs w:val="22"/>
                <w:lang w:eastAsia="sv-SE"/>
              </w:rPr>
              <w:t xml:space="preserve">PUCCH configuration for one BWP of the normal UL or SUL of a serving cell. If the UE is configured with SUL, the network configures PUCCH only on the BWPs of one of the uplinks (normal UL or SUL). The network configures </w:t>
            </w:r>
            <w:r w:rsidRPr="00D27132">
              <w:rPr>
                <w:i/>
                <w:szCs w:val="22"/>
                <w:lang w:eastAsia="sv-SE"/>
              </w:rPr>
              <w:t>PUCCH-Config</w:t>
            </w:r>
            <w:r w:rsidRPr="00D27132">
              <w:rPr>
                <w:szCs w:val="22"/>
                <w:lang w:eastAsia="sv-SE"/>
              </w:rPr>
              <w:t xml:space="preserve"> at least on non-initial BWP(s) for SpCell and PUCCH SCell. If supported by the UE, the network may configure at most one additional SCell of a cell group with </w:t>
            </w:r>
            <w:r w:rsidRPr="00D27132">
              <w:rPr>
                <w:i/>
                <w:szCs w:val="22"/>
                <w:lang w:eastAsia="sv-SE"/>
              </w:rPr>
              <w:t>PUCCH-Config</w:t>
            </w:r>
            <w:r w:rsidRPr="00D27132">
              <w:rPr>
                <w:szCs w:val="22"/>
                <w:lang w:eastAsia="sv-SE"/>
              </w:rPr>
              <w:t xml:space="preserve"> (i.e. PUCCH SCell).</w:t>
            </w:r>
          </w:p>
          <w:p w14:paraId="0DE20383" w14:textId="77777777" w:rsidR="00394471" w:rsidRPr="00D27132" w:rsidRDefault="00394471" w:rsidP="00964CC4">
            <w:pPr>
              <w:pStyle w:val="TAL"/>
              <w:rPr>
                <w:szCs w:val="22"/>
                <w:lang w:eastAsia="sv-SE"/>
              </w:rPr>
            </w:pPr>
            <w:r w:rsidRPr="00D27132">
              <w:rPr>
                <w:szCs w:val="22"/>
                <w:lang w:eastAsia="sv-SE"/>
              </w:rPr>
              <w:t>In</w:t>
            </w:r>
            <w:r w:rsidRPr="00D27132">
              <w:rPr>
                <w:rFonts w:cs="Arial"/>
                <w:szCs w:val="22"/>
              </w:rPr>
              <w:t xml:space="preserve"> (NG)</w:t>
            </w:r>
            <w:r w:rsidRPr="00D27132">
              <w:rPr>
                <w:szCs w:val="22"/>
                <w:lang w:eastAsia="sv-SE"/>
              </w:rPr>
              <w:t>EN-DC</w:t>
            </w:r>
            <w:r w:rsidRPr="00D27132">
              <w:rPr>
                <w:rFonts w:cs="Arial"/>
                <w:szCs w:val="22"/>
              </w:rPr>
              <w:t xml:space="preserve"> and NE-DC</w:t>
            </w:r>
            <w:r w:rsidRPr="00D27132">
              <w:rPr>
                <w:szCs w:val="22"/>
                <w:lang w:eastAsia="sv-SE"/>
              </w:rPr>
              <w:t xml:space="preserve">, the NW configures at most one serving cell per frequency range with PUCCH. In </w:t>
            </w:r>
            <w:r w:rsidRPr="00D27132">
              <w:rPr>
                <w:rFonts w:cs="Arial"/>
                <w:szCs w:val="22"/>
              </w:rPr>
              <w:t>(NG)</w:t>
            </w:r>
            <w:r w:rsidRPr="00D27132">
              <w:rPr>
                <w:szCs w:val="22"/>
                <w:lang w:eastAsia="sv-SE"/>
              </w:rPr>
              <w:t>EN-DC</w:t>
            </w:r>
            <w:r w:rsidRPr="00D27132">
              <w:rPr>
                <w:rFonts w:cs="Arial"/>
                <w:szCs w:val="22"/>
              </w:rPr>
              <w:t xml:space="preserve"> and NE-DC</w:t>
            </w:r>
            <w:r w:rsidRPr="00D27132">
              <w:rPr>
                <w:szCs w:val="22"/>
                <w:lang w:eastAsia="sv-SE"/>
              </w:rPr>
              <w:t>, if two PUCCH groups are configured, the serving cells of the NR PUCCH group in FR2 use the same numerology.</w:t>
            </w:r>
            <w:r w:rsidRPr="00D27132">
              <w:rPr>
                <w:szCs w:val="22"/>
              </w:rPr>
              <w:t xml:space="preserve"> For NR-DC, the maximum number of PUCCH groups in each cell group is one, and only the same numerology is supported for the cell group with carriers only in FR2.</w:t>
            </w:r>
          </w:p>
          <w:p w14:paraId="32AD6D44" w14:textId="77777777" w:rsidR="00394471" w:rsidRPr="00D27132" w:rsidRDefault="00394471" w:rsidP="00964CC4">
            <w:pPr>
              <w:pStyle w:val="TAL"/>
              <w:rPr>
                <w:szCs w:val="22"/>
                <w:lang w:eastAsia="sv-SE"/>
              </w:rPr>
            </w:pPr>
            <w:r w:rsidRPr="00D27132">
              <w:rPr>
                <w:szCs w:val="22"/>
                <w:lang w:eastAsia="sv-SE"/>
              </w:rPr>
              <w:t xml:space="preserve">The NW may configure PUCCH for a BWP when setting up the BWP. The network may also add/remove the </w:t>
            </w:r>
            <w:r w:rsidRPr="00D27132">
              <w:rPr>
                <w:i/>
                <w:szCs w:val="22"/>
                <w:lang w:eastAsia="sv-SE"/>
              </w:rPr>
              <w:t>pucch-Config</w:t>
            </w:r>
            <w:r w:rsidRPr="00D27132">
              <w:rPr>
                <w:szCs w:val="22"/>
                <w:lang w:eastAsia="sv-SE"/>
              </w:rPr>
              <w:t xml:space="preserve"> in an </w:t>
            </w:r>
            <w:r w:rsidRPr="00D27132">
              <w:rPr>
                <w:i/>
                <w:szCs w:val="22"/>
                <w:lang w:eastAsia="sv-SE"/>
              </w:rPr>
              <w:t>RRCReconfiguration</w:t>
            </w:r>
            <w:r w:rsidRPr="00D27132">
              <w:rPr>
                <w:szCs w:val="22"/>
                <w:lang w:eastAsia="sv-SE"/>
              </w:rPr>
              <w:t xml:space="preserve"> with </w:t>
            </w:r>
            <w:r w:rsidRPr="00D27132">
              <w:rPr>
                <w:i/>
                <w:szCs w:val="22"/>
                <w:lang w:eastAsia="sv-SE"/>
              </w:rPr>
              <w:t>reconfigurationWithSync</w:t>
            </w:r>
            <w:r w:rsidRPr="00D27132">
              <w:rPr>
                <w:szCs w:val="22"/>
                <w:lang w:eastAsia="sv-SE"/>
              </w:rPr>
              <w:t xml:space="preserve"> (for SpCell or </w:t>
            </w:r>
            <w:r w:rsidRPr="00D27132">
              <w:rPr>
                <w:szCs w:val="22"/>
                <w:lang w:eastAsia="zh-CN"/>
              </w:rPr>
              <w:t xml:space="preserve">PUCCH </w:t>
            </w:r>
            <w:r w:rsidRPr="00D27132">
              <w:rPr>
                <w:szCs w:val="22"/>
                <w:lang w:eastAsia="sv-SE"/>
              </w:rPr>
              <w:t xml:space="preserve">SCell) </w:t>
            </w:r>
            <w:r w:rsidRPr="00D27132">
              <w:rPr>
                <w:szCs w:val="22"/>
                <w:lang w:eastAsia="zh-CN"/>
              </w:rPr>
              <w:t xml:space="preserve">or with SCell release and add (for PUCCH SCell) </w:t>
            </w:r>
            <w:r w:rsidRPr="00D27132">
              <w:rPr>
                <w:szCs w:val="22"/>
                <w:lang w:eastAsia="sv-SE"/>
              </w:rPr>
              <w:t xml:space="preserve">to move the PUCCH between the UL and SUL carrier of one serving cell. In other cases, only modifications of a previously configured </w:t>
            </w:r>
            <w:r w:rsidRPr="00D27132">
              <w:rPr>
                <w:i/>
                <w:lang w:eastAsia="sv-SE"/>
              </w:rPr>
              <w:t>pucch-Config</w:t>
            </w:r>
            <w:r w:rsidRPr="00D27132">
              <w:rPr>
                <w:szCs w:val="22"/>
                <w:lang w:eastAsia="sv-SE"/>
              </w:rPr>
              <w:t xml:space="preserve"> are allowed.</w:t>
            </w:r>
          </w:p>
          <w:p w14:paraId="424597C7" w14:textId="77777777" w:rsidR="00394471" w:rsidRPr="00D27132" w:rsidRDefault="00394471" w:rsidP="00964CC4">
            <w:pPr>
              <w:pStyle w:val="TAL"/>
              <w:rPr>
                <w:szCs w:val="22"/>
                <w:lang w:eastAsia="sv-SE"/>
              </w:rPr>
            </w:pPr>
            <w:r w:rsidRPr="00D27132">
              <w:rPr>
                <w:szCs w:val="22"/>
                <w:lang w:eastAsia="sv-SE"/>
              </w:rPr>
              <w:t>If one (S)UL BWP of a serving cell is configured with PUCCH, all other (S)UL BWPs must be configured with PUCCH, too.</w:t>
            </w:r>
          </w:p>
        </w:tc>
      </w:tr>
      <w:tr w:rsidR="00D27132" w:rsidRPr="00D27132" w14:paraId="6C23E0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C5A32D" w14:textId="77777777" w:rsidR="00394471" w:rsidRPr="00D27132" w:rsidRDefault="00394471" w:rsidP="00964CC4">
            <w:pPr>
              <w:pStyle w:val="TAL"/>
              <w:rPr>
                <w:b/>
                <w:bCs/>
                <w:i/>
                <w:iCs/>
                <w:lang w:eastAsia="x-none"/>
              </w:rPr>
            </w:pPr>
            <w:r w:rsidRPr="00D27132">
              <w:rPr>
                <w:b/>
                <w:bCs/>
                <w:i/>
                <w:iCs/>
                <w:lang w:eastAsia="x-none"/>
              </w:rPr>
              <w:t>pucch-ConfigurationList</w:t>
            </w:r>
          </w:p>
          <w:p w14:paraId="5311D57B" w14:textId="77777777" w:rsidR="00394471" w:rsidRPr="00D27132" w:rsidRDefault="00394471" w:rsidP="00964CC4">
            <w:pPr>
              <w:pStyle w:val="TAL"/>
              <w:rPr>
                <w:lang w:eastAsia="sv-SE"/>
              </w:rPr>
            </w:pPr>
            <w:r w:rsidRPr="00D27132">
              <w:rPr>
                <w:lang w:eastAsia="sv-SE"/>
              </w:rPr>
              <w:t>PUCCH configurations for two simultaneously constructed HARQ-ACK codebooks (see TS 38.213 [13], clause 9.1).</w:t>
            </w:r>
            <w:r w:rsidRPr="00D27132">
              <w:rPr>
                <w:rFonts w:eastAsiaTheme="minorEastAsia"/>
                <w:lang w:eastAsia="zh-CN"/>
              </w:rPr>
              <w:t xml:space="preserve"> Different PUCCH Resource IDs are configured in different </w:t>
            </w:r>
            <w:r w:rsidRPr="00D27132">
              <w:rPr>
                <w:rFonts w:eastAsiaTheme="minorEastAsia"/>
                <w:i/>
                <w:lang w:eastAsia="zh-CN"/>
              </w:rPr>
              <w:t>PUCCH-Config</w:t>
            </w:r>
            <w:r w:rsidRPr="00D27132">
              <w:rPr>
                <w:rFonts w:eastAsiaTheme="minorEastAsia"/>
                <w:lang w:eastAsia="zh-CN"/>
              </w:rPr>
              <w:t xml:space="preserve"> within the </w:t>
            </w:r>
            <w:r w:rsidRPr="00D27132">
              <w:rPr>
                <w:rFonts w:eastAsiaTheme="minorEastAsia"/>
                <w:i/>
                <w:lang w:eastAsia="zh-CN"/>
              </w:rPr>
              <w:t>pucch-ConfigurationList</w:t>
            </w:r>
            <w:r w:rsidRPr="00D27132">
              <w:rPr>
                <w:rFonts w:eastAsiaTheme="minorEastAsia"/>
                <w:lang w:eastAsia="zh-CN"/>
              </w:rPr>
              <w:t xml:space="preserve"> if configured.</w:t>
            </w:r>
          </w:p>
          <w:p w14:paraId="6E37C23F" w14:textId="77777777" w:rsidR="00394471" w:rsidRPr="00D27132" w:rsidRDefault="00394471" w:rsidP="00964CC4">
            <w:pPr>
              <w:pStyle w:val="TAL"/>
              <w:rPr>
                <w:lang w:eastAsia="sv-SE"/>
              </w:rPr>
            </w:pPr>
          </w:p>
        </w:tc>
      </w:tr>
      <w:tr w:rsidR="00D27132" w:rsidRPr="00D27132" w14:paraId="10131E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6F1501" w14:textId="77777777" w:rsidR="00394471" w:rsidRPr="00D27132" w:rsidRDefault="00394471" w:rsidP="00964CC4">
            <w:pPr>
              <w:pStyle w:val="TAL"/>
              <w:rPr>
                <w:szCs w:val="22"/>
                <w:lang w:eastAsia="sv-SE"/>
              </w:rPr>
            </w:pPr>
            <w:r w:rsidRPr="00D27132">
              <w:rPr>
                <w:b/>
                <w:i/>
                <w:szCs w:val="22"/>
                <w:lang w:eastAsia="sv-SE"/>
              </w:rPr>
              <w:t>pusch-Config</w:t>
            </w:r>
          </w:p>
          <w:p w14:paraId="3B859E35" w14:textId="77777777" w:rsidR="00394471" w:rsidRPr="00D27132" w:rsidRDefault="00394471" w:rsidP="00964CC4">
            <w:pPr>
              <w:pStyle w:val="TAL"/>
              <w:rPr>
                <w:szCs w:val="22"/>
                <w:lang w:eastAsia="sv-SE"/>
              </w:rPr>
            </w:pPr>
            <w:r w:rsidRPr="00D27132">
              <w:rPr>
                <w:szCs w:val="22"/>
                <w:lang w:eastAsia="sv-SE"/>
              </w:rPr>
              <w:t xml:space="preserve">PUSCH configuration for one BWP of the normal UL or SUL of a serving cell. If the UE is configured with SUL and if it has a </w:t>
            </w:r>
            <w:r w:rsidRPr="00D27132">
              <w:rPr>
                <w:i/>
                <w:lang w:eastAsia="sv-SE"/>
              </w:rPr>
              <w:t>PUSCH-Config</w:t>
            </w:r>
            <w:r w:rsidRPr="00D27132">
              <w:rPr>
                <w:szCs w:val="22"/>
                <w:lang w:eastAsia="sv-SE"/>
              </w:rPr>
              <w:t xml:space="preserve"> for both UL and SUL, an UL/SUL indicator field in DCI indicates which of the two to use. See TS 38.212 [17], clause 7.3.1.</w:t>
            </w:r>
          </w:p>
        </w:tc>
      </w:tr>
      <w:tr w:rsidR="00D27132" w:rsidRPr="00D27132" w14:paraId="13A72F65" w14:textId="77777777" w:rsidTr="00964CC4">
        <w:tc>
          <w:tcPr>
            <w:tcW w:w="14173" w:type="dxa"/>
            <w:tcBorders>
              <w:top w:val="single" w:sz="4" w:space="0" w:color="auto"/>
              <w:left w:val="single" w:sz="4" w:space="0" w:color="auto"/>
              <w:bottom w:val="single" w:sz="4" w:space="0" w:color="auto"/>
              <w:right w:val="single" w:sz="4" w:space="0" w:color="auto"/>
            </w:tcBorders>
          </w:tcPr>
          <w:p w14:paraId="488EF713" w14:textId="77777777" w:rsidR="00394471" w:rsidRPr="00D27132" w:rsidRDefault="00394471" w:rsidP="00964CC4">
            <w:pPr>
              <w:pStyle w:val="TAL"/>
              <w:rPr>
                <w:b/>
                <w:bCs/>
                <w:i/>
                <w:iCs/>
              </w:rPr>
            </w:pPr>
            <w:r w:rsidRPr="00D27132">
              <w:rPr>
                <w:b/>
                <w:bCs/>
                <w:i/>
                <w:iCs/>
              </w:rPr>
              <w:t>sl-PUCCH-Config</w:t>
            </w:r>
          </w:p>
          <w:p w14:paraId="2FA97982" w14:textId="77777777" w:rsidR="00394471" w:rsidRPr="00D27132" w:rsidRDefault="00394471" w:rsidP="00964CC4">
            <w:pPr>
              <w:pStyle w:val="TAL"/>
              <w:rPr>
                <w:b/>
                <w:i/>
                <w:szCs w:val="22"/>
                <w:lang w:eastAsia="sv-SE"/>
              </w:rPr>
            </w:pPr>
            <w:r w:rsidRPr="00D27132">
              <w:rPr>
                <w:szCs w:val="22"/>
              </w:rPr>
              <w:t>Indicates the UE specific PUCCH configurations used for the HARQ-ACK feedback reporting for NR sidelink communication.</w:t>
            </w:r>
          </w:p>
        </w:tc>
      </w:tr>
      <w:tr w:rsidR="00D27132" w:rsidRPr="00D27132" w14:paraId="2C326D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D1EDE4" w14:textId="77777777" w:rsidR="00394471" w:rsidRPr="00D27132" w:rsidRDefault="00394471" w:rsidP="00964CC4">
            <w:pPr>
              <w:pStyle w:val="TAL"/>
              <w:rPr>
                <w:szCs w:val="22"/>
                <w:lang w:eastAsia="sv-SE"/>
              </w:rPr>
            </w:pPr>
            <w:r w:rsidRPr="00D27132">
              <w:rPr>
                <w:b/>
                <w:i/>
                <w:szCs w:val="22"/>
                <w:lang w:eastAsia="sv-SE"/>
              </w:rPr>
              <w:t>srs-Config</w:t>
            </w:r>
          </w:p>
          <w:p w14:paraId="03A00026" w14:textId="77777777" w:rsidR="00394471" w:rsidRPr="00D27132" w:rsidRDefault="00394471" w:rsidP="00964CC4">
            <w:pPr>
              <w:pStyle w:val="TAL"/>
              <w:rPr>
                <w:szCs w:val="22"/>
                <w:lang w:eastAsia="sv-SE"/>
              </w:rPr>
            </w:pPr>
            <w:r w:rsidRPr="00D27132">
              <w:rPr>
                <w:szCs w:val="22"/>
                <w:lang w:eastAsia="sv-SE"/>
              </w:rPr>
              <w:t>Uplink sounding reference signal configuration.</w:t>
            </w:r>
          </w:p>
        </w:tc>
      </w:tr>
      <w:tr w:rsidR="00394471" w:rsidRPr="00D27132" w14:paraId="6150DC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A91E37" w14:textId="77777777" w:rsidR="00394471" w:rsidRPr="00D27132" w:rsidRDefault="00394471" w:rsidP="00964CC4">
            <w:pPr>
              <w:pStyle w:val="TAL"/>
              <w:rPr>
                <w:b/>
                <w:bCs/>
                <w:i/>
                <w:iCs/>
                <w:lang w:eastAsia="sv-SE"/>
              </w:rPr>
            </w:pPr>
            <w:r w:rsidRPr="00D27132">
              <w:rPr>
                <w:b/>
                <w:bCs/>
                <w:i/>
                <w:iCs/>
                <w:lang w:eastAsia="sv-SE"/>
              </w:rPr>
              <w:t>useInterlacePUCCH-PUSCH</w:t>
            </w:r>
          </w:p>
          <w:p w14:paraId="63F8F80C" w14:textId="77777777" w:rsidR="00394471" w:rsidRPr="00D27132" w:rsidRDefault="00394471" w:rsidP="00964CC4">
            <w:pPr>
              <w:pStyle w:val="TAL"/>
              <w:rPr>
                <w:b/>
                <w:i/>
                <w:szCs w:val="22"/>
                <w:lang w:eastAsia="sv-SE"/>
              </w:rPr>
            </w:pPr>
            <w:r w:rsidRPr="00D27132">
              <w:rPr>
                <w:szCs w:val="22"/>
                <w:lang w:eastAsia="sv-SE"/>
              </w:rPr>
              <w:t>If the field is present, the UE uses uplink frequency domain resource allocation Type 2 for PUSCH (see 38.213 clause 8.3 and 38.214 clause 6.1.2.2) and uses interlaced PUCCH Format 0, 1, 2, and 3 for PUCCH (see TS 38.213 [13], clause 9.2.1).</w:t>
            </w:r>
          </w:p>
        </w:tc>
      </w:tr>
    </w:tbl>
    <w:p w14:paraId="7638072C"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5541E87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E782116" w14:textId="77777777" w:rsidR="00394471" w:rsidRPr="00D27132" w:rsidRDefault="00394471" w:rsidP="00964CC4">
            <w:pPr>
              <w:pStyle w:val="TAH"/>
              <w:rPr>
                <w:rFonts w:eastAsia="Calibri"/>
                <w:szCs w:val="22"/>
                <w:lang w:eastAsia="sv-SE"/>
              </w:rPr>
            </w:pPr>
            <w:r w:rsidRPr="00D27132">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19A3DCE" w14:textId="77777777" w:rsidR="00394471" w:rsidRPr="00D27132" w:rsidRDefault="00394471" w:rsidP="00964CC4">
            <w:pPr>
              <w:pStyle w:val="TAH"/>
              <w:rPr>
                <w:rFonts w:eastAsia="Calibri"/>
                <w:szCs w:val="22"/>
                <w:lang w:eastAsia="sv-SE"/>
              </w:rPr>
            </w:pPr>
            <w:r w:rsidRPr="00D27132">
              <w:rPr>
                <w:rFonts w:eastAsia="Calibri"/>
                <w:szCs w:val="22"/>
                <w:lang w:eastAsia="sv-SE"/>
              </w:rPr>
              <w:t>Explanation</w:t>
            </w:r>
          </w:p>
        </w:tc>
      </w:tr>
      <w:tr w:rsidR="00394471" w:rsidRPr="00D27132" w14:paraId="427D4E6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C810FC0" w14:textId="77777777" w:rsidR="00394471" w:rsidRPr="00D27132" w:rsidRDefault="00394471" w:rsidP="00964CC4">
            <w:pPr>
              <w:pStyle w:val="TAL"/>
              <w:rPr>
                <w:rFonts w:eastAsia="Calibri"/>
                <w:i/>
                <w:szCs w:val="22"/>
                <w:lang w:eastAsia="sv-SE"/>
              </w:rPr>
            </w:pPr>
            <w:r w:rsidRPr="00D27132">
              <w:rPr>
                <w:rFonts w:eastAsia="Calibri"/>
                <w:i/>
                <w:szCs w:val="22"/>
                <w:lang w:eastAsia="sv-SE"/>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E461AC1" w14:textId="77777777" w:rsidR="00394471" w:rsidRPr="00D27132" w:rsidRDefault="00394471" w:rsidP="00964CC4">
            <w:pPr>
              <w:pStyle w:val="TAL"/>
              <w:rPr>
                <w:rFonts w:eastAsia="Calibri"/>
                <w:szCs w:val="22"/>
                <w:lang w:eastAsia="sv-SE"/>
              </w:rPr>
            </w:pPr>
            <w:r w:rsidRPr="00D27132">
              <w:rPr>
                <w:rFonts w:eastAsia="Calibri"/>
                <w:szCs w:val="22"/>
                <w:lang w:eastAsia="sv-SE"/>
              </w:rPr>
              <w:t xml:space="preserve">The field is optionally present, Need M, in the </w:t>
            </w:r>
            <w:r w:rsidRPr="00D27132">
              <w:rPr>
                <w:rFonts w:eastAsia="Calibri"/>
                <w:i/>
                <w:lang w:eastAsia="sv-SE"/>
              </w:rPr>
              <w:t>BWP-UplinkDedicated</w:t>
            </w:r>
            <w:r w:rsidRPr="00D27132">
              <w:rPr>
                <w:rFonts w:eastAsia="Calibri"/>
                <w:szCs w:val="22"/>
                <w:lang w:eastAsia="sv-SE"/>
              </w:rPr>
              <w:t xml:space="preserve"> of an SpCell. It is absent otherwise. </w:t>
            </w:r>
          </w:p>
        </w:tc>
      </w:tr>
    </w:tbl>
    <w:p w14:paraId="5C36B683" w14:textId="77777777" w:rsidR="00394471" w:rsidRPr="00D27132" w:rsidRDefault="00394471" w:rsidP="00394471"/>
    <w:p w14:paraId="3A04B6A7" w14:textId="77777777" w:rsidR="00394471" w:rsidRPr="00D27132" w:rsidRDefault="00394471" w:rsidP="00394471">
      <w:pPr>
        <w:pStyle w:val="NO"/>
        <w:rPr>
          <w:rFonts w:eastAsia="SimSun"/>
          <w:lang w:eastAsia="x-none"/>
        </w:rPr>
      </w:pPr>
      <w:r w:rsidRPr="00D27132">
        <w:rPr>
          <w:rFonts w:eastAsia="SimSun"/>
          <w:lang w:eastAsia="x-none"/>
        </w:rPr>
        <w:t>NOTE 1:</w:t>
      </w:r>
      <w:r w:rsidRPr="00D27132">
        <w:rPr>
          <w:rFonts w:eastAsia="SimSun"/>
          <w:lang w:eastAsia="x-none"/>
        </w:rPr>
        <w:tab/>
      </w:r>
      <w:r w:rsidRPr="00D27132">
        <w:t xml:space="preserve">In case of </w:t>
      </w:r>
      <w:r w:rsidRPr="00D27132">
        <w:rPr>
          <w:i/>
        </w:rPr>
        <w:t>RRCReconfiguration</w:t>
      </w:r>
      <w:r w:rsidRPr="00D27132">
        <w:t xml:space="preserve"> with </w:t>
      </w:r>
      <w:r w:rsidRPr="00D27132">
        <w:rPr>
          <w:i/>
        </w:rPr>
        <w:t>reconfigurationWithSync</w:t>
      </w:r>
      <w:r w:rsidRPr="00D27132">
        <w:t xml:space="preserve">, the UE performs a MAC reset, which involves releasing the PUCCH-CSI/SRS/SR configuration in accordance with clause 5.3.12 and TS 38.321 [6], clauses 5.12 and 5.2. Hence, for these parts of the dedicated radio resource configuration, delta signalling is not supported in the message when </w:t>
      </w:r>
      <w:r w:rsidRPr="00D27132">
        <w:rPr>
          <w:i/>
        </w:rPr>
        <w:t>reconfigurationWithSync</w:t>
      </w:r>
      <w:r w:rsidRPr="00D27132">
        <w:t xml:space="preserve"> is included.</w:t>
      </w:r>
    </w:p>
    <w:p w14:paraId="61DFF032" w14:textId="77777777" w:rsidR="00394471" w:rsidRPr="00D27132" w:rsidRDefault="00394471" w:rsidP="00394471"/>
    <w:p w14:paraId="670E8B99" w14:textId="77777777" w:rsidR="00394471" w:rsidRPr="00D27132" w:rsidRDefault="00394471" w:rsidP="00394471">
      <w:pPr>
        <w:pStyle w:val="Heading4"/>
        <w:rPr>
          <w:rFonts w:eastAsia="SimSun"/>
          <w:i/>
          <w:noProof/>
        </w:rPr>
      </w:pPr>
      <w:bookmarkStart w:id="340" w:name="_Toc60777184"/>
      <w:bookmarkStart w:id="341" w:name="_Toc90651056"/>
      <w:r w:rsidRPr="00D27132">
        <w:rPr>
          <w:rFonts w:eastAsia="SimSun"/>
        </w:rPr>
        <w:t>–</w:t>
      </w:r>
      <w:r w:rsidRPr="00D27132">
        <w:rPr>
          <w:rFonts w:eastAsia="SimSun"/>
        </w:rPr>
        <w:tab/>
      </w:r>
      <w:r w:rsidRPr="00D27132">
        <w:rPr>
          <w:rFonts w:eastAsia="SimSun"/>
          <w:i/>
          <w:noProof/>
        </w:rPr>
        <w:t>CellAccessRelatedInfo</w:t>
      </w:r>
      <w:bookmarkEnd w:id="340"/>
      <w:bookmarkEnd w:id="341"/>
    </w:p>
    <w:p w14:paraId="340E59D4" w14:textId="77777777" w:rsidR="00394471" w:rsidRPr="00D27132" w:rsidRDefault="00394471" w:rsidP="00394471">
      <w:pPr>
        <w:rPr>
          <w:rFonts w:eastAsia="SimSun"/>
        </w:rPr>
      </w:pPr>
      <w:r w:rsidRPr="00D27132">
        <w:t xml:space="preserve">The IE </w:t>
      </w:r>
      <w:r w:rsidRPr="00D27132">
        <w:rPr>
          <w:i/>
          <w:noProof/>
        </w:rPr>
        <w:t xml:space="preserve">CellAccessRelatedInfo </w:t>
      </w:r>
      <w:r w:rsidRPr="00D27132">
        <w:t>indicates cell access related information for this cell.</w:t>
      </w:r>
    </w:p>
    <w:p w14:paraId="2598ED6A" w14:textId="77777777" w:rsidR="00394471" w:rsidRPr="00D27132" w:rsidRDefault="00394471" w:rsidP="00394471">
      <w:pPr>
        <w:pStyle w:val="TH"/>
      </w:pPr>
      <w:r w:rsidRPr="00D27132">
        <w:rPr>
          <w:i/>
          <w:noProof/>
        </w:rPr>
        <w:t>CellAccessRelatedInfo</w:t>
      </w:r>
      <w:r w:rsidRPr="00D27132">
        <w:t xml:space="preserve"> information element</w:t>
      </w:r>
    </w:p>
    <w:p w14:paraId="76D8B559" w14:textId="77777777" w:rsidR="00394471" w:rsidRPr="00D27132" w:rsidRDefault="00394471" w:rsidP="009C7017">
      <w:pPr>
        <w:pStyle w:val="PL"/>
      </w:pPr>
      <w:r w:rsidRPr="00D27132">
        <w:t>-- ASN1START</w:t>
      </w:r>
    </w:p>
    <w:p w14:paraId="72B22039" w14:textId="77777777" w:rsidR="00394471" w:rsidRPr="00D27132" w:rsidRDefault="00394471" w:rsidP="009C7017">
      <w:pPr>
        <w:pStyle w:val="PL"/>
      </w:pPr>
      <w:r w:rsidRPr="00D27132">
        <w:t>-- TAG-CELLACCESSRELATEDINFO-START</w:t>
      </w:r>
    </w:p>
    <w:p w14:paraId="368B2584" w14:textId="77777777" w:rsidR="00394471" w:rsidRPr="00D27132" w:rsidRDefault="00394471" w:rsidP="009C7017">
      <w:pPr>
        <w:pStyle w:val="PL"/>
      </w:pPr>
    </w:p>
    <w:p w14:paraId="132B07B5" w14:textId="77777777" w:rsidR="00394471" w:rsidRPr="00D27132" w:rsidRDefault="00394471" w:rsidP="009C7017">
      <w:pPr>
        <w:pStyle w:val="PL"/>
      </w:pPr>
      <w:r w:rsidRPr="00D27132">
        <w:t>CellAccessRelatedInfo   ::=         SEQUENCE {</w:t>
      </w:r>
    </w:p>
    <w:p w14:paraId="74D35A8E" w14:textId="5C7575F2" w:rsidR="00394471" w:rsidRPr="00D27132" w:rsidRDefault="00394471" w:rsidP="009C7017">
      <w:pPr>
        <w:pStyle w:val="PL"/>
      </w:pPr>
      <w:r w:rsidRPr="00D27132">
        <w:t xml:space="preserve">    plmn-Identity</w:t>
      </w:r>
      <w:r w:rsidR="00FB04AA" w:rsidRPr="00D27132">
        <w:t>Info</w:t>
      </w:r>
      <w:r w:rsidRPr="00D27132">
        <w:t>List               PLMN-IdentityInfoList,</w:t>
      </w:r>
    </w:p>
    <w:p w14:paraId="6B45F571" w14:textId="77777777" w:rsidR="00394471" w:rsidRPr="00D27132" w:rsidRDefault="00394471" w:rsidP="009C7017">
      <w:pPr>
        <w:pStyle w:val="PL"/>
      </w:pPr>
      <w:r w:rsidRPr="00D27132">
        <w:t xml:space="preserve">    cellReservedForOtherUse             ENUMERATED {true}             OPTIONAL,   -- Need R</w:t>
      </w:r>
    </w:p>
    <w:p w14:paraId="75E5D3A1" w14:textId="77777777" w:rsidR="00394471" w:rsidRPr="00D27132" w:rsidRDefault="00394471" w:rsidP="009C7017">
      <w:pPr>
        <w:pStyle w:val="PL"/>
      </w:pPr>
      <w:r w:rsidRPr="00D27132">
        <w:t xml:space="preserve">    ...,</w:t>
      </w:r>
    </w:p>
    <w:p w14:paraId="0CF4B0C4" w14:textId="77777777" w:rsidR="00394471" w:rsidRPr="00D27132" w:rsidRDefault="00394471" w:rsidP="009C7017">
      <w:pPr>
        <w:pStyle w:val="PL"/>
      </w:pPr>
      <w:r w:rsidRPr="00D27132">
        <w:t xml:space="preserve">    [[</w:t>
      </w:r>
    </w:p>
    <w:p w14:paraId="222E0AA0" w14:textId="77777777" w:rsidR="00394471" w:rsidRPr="00D27132" w:rsidRDefault="00394471" w:rsidP="009C7017">
      <w:pPr>
        <w:pStyle w:val="PL"/>
      </w:pPr>
      <w:r w:rsidRPr="00D27132">
        <w:t xml:space="preserve">    cellReservedForFutureUse-r16        ENUMERATED {true}             OPTIONAL,   -- Need R</w:t>
      </w:r>
    </w:p>
    <w:p w14:paraId="5B5A512C" w14:textId="77777777" w:rsidR="00394471" w:rsidRPr="00D27132" w:rsidRDefault="00394471" w:rsidP="009C7017">
      <w:pPr>
        <w:pStyle w:val="PL"/>
      </w:pPr>
      <w:r w:rsidRPr="00D27132">
        <w:t xml:space="preserve">    npn-IdentityInfoList-r16            NPN-IdentityInfoList-r16      OPTIONAL    -- Need R</w:t>
      </w:r>
    </w:p>
    <w:p w14:paraId="32E8F5E7" w14:textId="77777777" w:rsidR="00394471" w:rsidRPr="00D27132" w:rsidRDefault="00394471" w:rsidP="009C7017">
      <w:pPr>
        <w:pStyle w:val="PL"/>
      </w:pPr>
      <w:r w:rsidRPr="00D27132">
        <w:t xml:space="preserve">    ]]</w:t>
      </w:r>
    </w:p>
    <w:p w14:paraId="2E2E6E7E" w14:textId="77777777" w:rsidR="00394471" w:rsidRPr="00D27132" w:rsidRDefault="00394471" w:rsidP="009C7017">
      <w:pPr>
        <w:pStyle w:val="PL"/>
      </w:pPr>
      <w:r w:rsidRPr="00D27132">
        <w:t>}</w:t>
      </w:r>
    </w:p>
    <w:p w14:paraId="4651ADDE" w14:textId="77777777" w:rsidR="00394471" w:rsidRPr="00D27132" w:rsidRDefault="00394471" w:rsidP="009C7017">
      <w:pPr>
        <w:pStyle w:val="PL"/>
      </w:pPr>
    </w:p>
    <w:p w14:paraId="4687EC2C" w14:textId="77777777" w:rsidR="00394471" w:rsidRPr="00D27132" w:rsidRDefault="00394471" w:rsidP="009C7017">
      <w:pPr>
        <w:pStyle w:val="PL"/>
      </w:pPr>
      <w:r w:rsidRPr="00D27132">
        <w:t>-- TAG-CELLACCESSRELATEDINFO-STOP</w:t>
      </w:r>
    </w:p>
    <w:p w14:paraId="677C3B9C" w14:textId="77777777" w:rsidR="00394471" w:rsidRPr="00D27132" w:rsidRDefault="00394471" w:rsidP="009C7017">
      <w:pPr>
        <w:pStyle w:val="PL"/>
      </w:pPr>
      <w:r w:rsidRPr="00D27132">
        <w:t>-- ASN1STOP</w:t>
      </w:r>
    </w:p>
    <w:p w14:paraId="2407B188" w14:textId="77777777" w:rsidR="00394471" w:rsidRPr="00D27132"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D27132" w:rsidRPr="00D27132" w14:paraId="67299E0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6326A6C" w14:textId="77777777" w:rsidR="00394471" w:rsidRPr="00D27132" w:rsidRDefault="00394471" w:rsidP="00964CC4">
            <w:pPr>
              <w:pStyle w:val="TAH"/>
              <w:rPr>
                <w:szCs w:val="22"/>
                <w:lang w:eastAsia="sv-SE"/>
              </w:rPr>
            </w:pPr>
            <w:r w:rsidRPr="00D27132">
              <w:rPr>
                <w:i/>
                <w:noProof/>
                <w:lang w:eastAsia="en-GB"/>
              </w:rPr>
              <w:t>CellAccessRelatedInfo</w:t>
            </w:r>
            <w:r w:rsidRPr="00D27132">
              <w:rPr>
                <w:iCs/>
                <w:noProof/>
                <w:lang w:eastAsia="en-GB"/>
              </w:rPr>
              <w:t xml:space="preserve"> field descriptions</w:t>
            </w:r>
          </w:p>
        </w:tc>
      </w:tr>
      <w:tr w:rsidR="00D27132" w:rsidRPr="00D27132" w14:paraId="15B80E4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2A068DB" w14:textId="77777777" w:rsidR="00394471" w:rsidRPr="00D27132" w:rsidRDefault="00394471" w:rsidP="00964CC4">
            <w:pPr>
              <w:pStyle w:val="TAL"/>
              <w:rPr>
                <w:b/>
                <w:bCs/>
                <w:i/>
                <w:iCs/>
                <w:lang w:eastAsia="x-none"/>
              </w:rPr>
            </w:pPr>
            <w:r w:rsidRPr="00D27132">
              <w:rPr>
                <w:b/>
                <w:bCs/>
                <w:i/>
                <w:iCs/>
                <w:lang w:eastAsia="x-none"/>
              </w:rPr>
              <w:t>cellReservedForFutureUse</w:t>
            </w:r>
          </w:p>
          <w:p w14:paraId="1EE36C22" w14:textId="77777777" w:rsidR="00394471" w:rsidRPr="00D27132" w:rsidRDefault="00394471" w:rsidP="00964CC4">
            <w:pPr>
              <w:pStyle w:val="TAL"/>
              <w:rPr>
                <w:lang w:eastAsia="sv-SE"/>
              </w:rPr>
            </w:pPr>
            <w:r w:rsidRPr="00D27132">
              <w:rPr>
                <w:lang w:eastAsia="sv-SE"/>
              </w:rPr>
              <w:t>Indicates whether the cell is reserved, as defined in 38.304 [20] for future use. The field is applicable to all PLMNs and NPNs.</w:t>
            </w:r>
            <w:r w:rsidRPr="00D27132">
              <w:t xml:space="preserve"> </w:t>
            </w:r>
            <w:r w:rsidRPr="00D27132">
              <w:rPr>
                <w:szCs w:val="22"/>
                <w:lang w:eastAsia="en-GB"/>
              </w:rPr>
              <w:t>This field is ignored by IAB-MT.</w:t>
            </w:r>
          </w:p>
        </w:tc>
      </w:tr>
      <w:tr w:rsidR="00D27132" w:rsidRPr="00D27132" w14:paraId="0841F42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1085691" w14:textId="77777777" w:rsidR="00394471" w:rsidRPr="00D27132" w:rsidRDefault="00394471" w:rsidP="00964CC4">
            <w:pPr>
              <w:pStyle w:val="TAL"/>
              <w:rPr>
                <w:bCs/>
                <w:noProof/>
                <w:lang w:eastAsia="en-GB"/>
              </w:rPr>
            </w:pPr>
            <w:r w:rsidRPr="00D27132">
              <w:rPr>
                <w:b/>
                <w:bCs/>
                <w:i/>
                <w:noProof/>
                <w:lang w:eastAsia="en-GB"/>
              </w:rPr>
              <w:t>cellReservedForOtherUse</w:t>
            </w:r>
          </w:p>
          <w:p w14:paraId="47EDC8EC" w14:textId="77777777" w:rsidR="00394471" w:rsidRPr="00D27132" w:rsidRDefault="00394471" w:rsidP="00964CC4">
            <w:pPr>
              <w:pStyle w:val="TAL"/>
              <w:rPr>
                <w:bCs/>
                <w:noProof/>
                <w:lang w:eastAsia="en-GB"/>
              </w:rPr>
            </w:pPr>
            <w:r w:rsidRPr="00D27132">
              <w:rPr>
                <w:bCs/>
                <w:noProof/>
                <w:lang w:eastAsia="en-GB"/>
              </w:rPr>
              <w:t>Indicates whether the cell is reserved, as defined in 38.304 [20]. The field is applicable to all PLMNs.</w:t>
            </w:r>
            <w:r w:rsidRPr="00D27132">
              <w:t xml:space="preserve"> </w:t>
            </w:r>
            <w:r w:rsidRPr="00D27132">
              <w:rPr>
                <w:rFonts w:cs="Arial"/>
                <w:bCs/>
                <w:noProof/>
                <w:lang w:eastAsia="en-GB"/>
              </w:rPr>
              <w:t>This field is ignored by IAB-MT for cell barring determination, but still considered by NPN capable IAB-MT for determination of an NPN-only cell.</w:t>
            </w:r>
          </w:p>
        </w:tc>
      </w:tr>
      <w:tr w:rsidR="00D27132" w:rsidRPr="00D27132" w14:paraId="096CEB8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5415882" w14:textId="77777777" w:rsidR="00394471" w:rsidRPr="00D27132" w:rsidRDefault="00394471" w:rsidP="00964CC4">
            <w:pPr>
              <w:pStyle w:val="TAL"/>
              <w:rPr>
                <w:b/>
                <w:bCs/>
                <w:i/>
                <w:iCs/>
                <w:lang w:eastAsia="x-none"/>
              </w:rPr>
            </w:pPr>
            <w:r w:rsidRPr="00D27132">
              <w:rPr>
                <w:b/>
                <w:bCs/>
                <w:i/>
                <w:iCs/>
                <w:lang w:eastAsia="x-none"/>
              </w:rPr>
              <w:t>npn-IdentityInfoList</w:t>
            </w:r>
          </w:p>
          <w:p w14:paraId="16ED5E3A" w14:textId="6245642E" w:rsidR="00394471" w:rsidRPr="00D27132" w:rsidRDefault="00394471" w:rsidP="00964CC4">
            <w:pPr>
              <w:pStyle w:val="TAL"/>
            </w:pPr>
            <w:r w:rsidRPr="00D27132">
              <w:rPr>
                <w:lang w:eastAsia="sv-SE"/>
              </w:rPr>
              <w:t xml:space="preserve">The </w:t>
            </w:r>
            <w:r w:rsidRPr="00D27132">
              <w:rPr>
                <w:i/>
                <w:iCs/>
                <w:lang w:eastAsia="x-none"/>
              </w:rPr>
              <w:t>npn-IdentityInfoList</w:t>
            </w:r>
            <w:r w:rsidRPr="00D27132">
              <w:rPr>
                <w:lang w:eastAsia="sv-SE"/>
              </w:rPr>
              <w:t xml:space="preserve"> is used to configure a set of </w:t>
            </w:r>
            <w:r w:rsidRPr="00D27132">
              <w:rPr>
                <w:i/>
                <w:iCs/>
                <w:lang w:eastAsia="x-none"/>
              </w:rPr>
              <w:t>NPN-IdentityInfo</w:t>
            </w:r>
            <w:r w:rsidRPr="00D27132">
              <w:rPr>
                <w:lang w:eastAsia="sv-SE"/>
              </w:rPr>
              <w:t xml:space="preserve"> elements. Each of those elements contains a list of one or more NPN Identities and additional information associated with those NPNs. The total number of PLMNs (identified by a PLMN identity in </w:t>
            </w:r>
            <w:r w:rsidRPr="00D27132">
              <w:rPr>
                <w:i/>
                <w:iCs/>
                <w:lang w:eastAsia="sv-SE"/>
              </w:rPr>
              <w:t>plmn -IdentityList</w:t>
            </w:r>
            <w:r w:rsidRPr="00D27132">
              <w:rPr>
                <w:lang w:eastAsia="sv-SE"/>
              </w:rPr>
              <w:t xml:space="preserve">), PNI-NPNs (identified by a PLMN identity and a CAG-ID), and SNPNs (identified by a PLMN identity and a NID) together in the </w:t>
            </w:r>
            <w:r w:rsidRPr="00D27132">
              <w:rPr>
                <w:i/>
                <w:iCs/>
                <w:lang w:eastAsia="sv-SE"/>
              </w:rPr>
              <w:t>PLMN-IdentityInfoList</w:t>
            </w:r>
            <w:r w:rsidRPr="00D27132">
              <w:rPr>
                <w:lang w:eastAsia="sv-SE"/>
              </w:rPr>
              <w:t xml:space="preserve"> and </w:t>
            </w:r>
            <w:r w:rsidRPr="00D27132">
              <w:rPr>
                <w:i/>
                <w:iCs/>
                <w:lang w:eastAsia="sv-SE"/>
              </w:rPr>
              <w:t>NPN-IdentityInfoList</w:t>
            </w:r>
            <w:r w:rsidRPr="00D27132">
              <w:rPr>
                <w:lang w:eastAsia="sv-SE"/>
              </w:rPr>
              <w:t xml:space="preserve"> does not exceed 12, except for the NPN-only cells. </w:t>
            </w:r>
            <w:r w:rsidR="0021390A" w:rsidRPr="00D27132">
              <w:rPr>
                <w:lang w:eastAsia="sv-SE"/>
              </w:rPr>
              <w:t xml:space="preserve">A PNI-NPN and SNPN can be included only once, and in only one entry of the </w:t>
            </w:r>
            <w:r w:rsidR="0021390A" w:rsidRPr="00D27132">
              <w:rPr>
                <w:i/>
                <w:lang w:eastAsia="sv-SE"/>
              </w:rPr>
              <w:t>NPN-IdentityInfoList</w:t>
            </w:r>
            <w:r w:rsidR="0021390A" w:rsidRPr="00D27132">
              <w:rPr>
                <w:lang w:eastAsia="sv-SE"/>
              </w:rPr>
              <w:t xml:space="preserve">. </w:t>
            </w:r>
            <w:r w:rsidRPr="00D27132">
              <w:rPr>
                <w:lang w:eastAsia="sv-SE"/>
              </w:rPr>
              <w:t xml:space="preserve">In case of NPN-only cells the </w:t>
            </w:r>
            <w:r w:rsidRPr="00D27132">
              <w:rPr>
                <w:i/>
                <w:iCs/>
                <w:lang w:eastAsia="x-none"/>
              </w:rPr>
              <w:t>PLMN-IdentityList</w:t>
            </w:r>
            <w:r w:rsidRPr="00D27132">
              <w:rPr>
                <w:lang w:eastAsia="sv-SE"/>
              </w:rPr>
              <w:t xml:space="preserve"> contains a single element that does not count to the limit of 12. The NPN index is defined as </w:t>
            </w:r>
            <w:r w:rsidRPr="00D27132">
              <w:rPr>
                <w:i/>
                <w:iCs/>
              </w:rPr>
              <w:t>B+c1+c2+…+c(n-1)+d1+d2+…+d(m-1)+e(i)</w:t>
            </w:r>
            <w:r w:rsidRPr="00D27132">
              <w:t xml:space="preserve"> for the NPN identity included in the </w:t>
            </w:r>
            <w:r w:rsidRPr="00D27132">
              <w:rPr>
                <w:i/>
                <w:iCs/>
              </w:rPr>
              <w:t>n</w:t>
            </w:r>
            <w:r w:rsidRPr="00D27132">
              <w:t xml:space="preserve">-th entry of </w:t>
            </w:r>
            <w:r w:rsidRPr="00D27132">
              <w:rPr>
                <w:i/>
                <w:iCs/>
              </w:rPr>
              <w:t>NPN-IdentityInfoList</w:t>
            </w:r>
            <w:r w:rsidRPr="00D27132">
              <w:t xml:space="preserve"> and in the </w:t>
            </w:r>
            <w:r w:rsidRPr="00D27132">
              <w:rPr>
                <w:i/>
                <w:iCs/>
              </w:rPr>
              <w:t>m</w:t>
            </w:r>
            <w:r w:rsidRPr="00D27132">
              <w:t xml:space="preserve">-th entry of </w:t>
            </w:r>
            <w:r w:rsidR="0021390A" w:rsidRPr="00D27132">
              <w:rPr>
                <w:i/>
                <w:iCs/>
              </w:rPr>
              <w:t>npn</w:t>
            </w:r>
            <w:r w:rsidRPr="00D27132">
              <w:rPr>
                <w:i/>
                <w:iCs/>
              </w:rPr>
              <w:t>-Identitylist</w:t>
            </w:r>
            <w:r w:rsidRPr="00D27132">
              <w:t xml:space="preserve"> within that </w:t>
            </w:r>
            <w:r w:rsidR="0021390A" w:rsidRPr="00D27132">
              <w:rPr>
                <w:i/>
                <w:iCs/>
              </w:rPr>
              <w:t>NPN</w:t>
            </w:r>
            <w:r w:rsidRPr="00D27132">
              <w:rPr>
                <w:i/>
                <w:iCs/>
              </w:rPr>
              <w:t>-IdentityInfoList</w:t>
            </w:r>
            <w:r w:rsidRPr="00D27132">
              <w:t xml:space="preserve"> entry, and the </w:t>
            </w:r>
            <w:r w:rsidRPr="00D27132">
              <w:rPr>
                <w:i/>
                <w:iCs/>
              </w:rPr>
              <w:t>i</w:t>
            </w:r>
            <w:r w:rsidRPr="00D27132">
              <w:t xml:space="preserve">-th entry of its corresponding </w:t>
            </w:r>
            <w:r w:rsidRPr="00D27132">
              <w:rPr>
                <w:i/>
                <w:iCs/>
              </w:rPr>
              <w:t>NPN-Identity</w:t>
            </w:r>
            <w:r w:rsidRPr="00D27132">
              <w:t>, where</w:t>
            </w:r>
          </w:p>
          <w:p w14:paraId="2B44993C" w14:textId="77777777" w:rsidR="00394471" w:rsidRPr="00D27132" w:rsidRDefault="00394471" w:rsidP="00964CC4">
            <w:pPr>
              <w:pStyle w:val="TAL"/>
            </w:pPr>
            <w:r w:rsidRPr="00D27132">
              <w:t xml:space="preserve">- </w:t>
            </w:r>
            <w:r w:rsidRPr="00D27132">
              <w:rPr>
                <w:i/>
                <w:iCs/>
              </w:rPr>
              <w:t>B</w:t>
            </w:r>
            <w:r w:rsidRPr="00D27132">
              <w:t xml:space="preserve"> is the index used for the last PLMN in the </w:t>
            </w:r>
            <w:r w:rsidRPr="00D27132">
              <w:rPr>
                <w:i/>
                <w:iCs/>
              </w:rPr>
              <w:t>PLMN-IdentittyInfoList</w:t>
            </w:r>
            <w:r w:rsidRPr="00D27132">
              <w:t xml:space="preserve">; in NPN-only cells </w:t>
            </w:r>
            <w:r w:rsidRPr="00D27132">
              <w:rPr>
                <w:i/>
                <w:iCs/>
              </w:rPr>
              <w:t>B</w:t>
            </w:r>
            <w:r w:rsidRPr="00D27132">
              <w:t xml:space="preserve"> is considered 0;</w:t>
            </w:r>
          </w:p>
          <w:p w14:paraId="01B75530" w14:textId="77777777" w:rsidR="00394471" w:rsidRPr="00D27132" w:rsidRDefault="00394471" w:rsidP="00964CC4">
            <w:pPr>
              <w:pStyle w:val="TAL"/>
            </w:pPr>
            <w:r w:rsidRPr="00D27132">
              <w:t xml:space="preserve">- </w:t>
            </w:r>
            <w:r w:rsidRPr="00D27132">
              <w:rPr>
                <w:i/>
                <w:iCs/>
              </w:rPr>
              <w:t>c(j)</w:t>
            </w:r>
            <w:r w:rsidRPr="00D27132">
              <w:t xml:space="preserve"> is the number of NPN index values used in the </w:t>
            </w:r>
            <w:r w:rsidRPr="00D27132">
              <w:rPr>
                <w:i/>
                <w:iCs/>
              </w:rPr>
              <w:t>j</w:t>
            </w:r>
            <w:r w:rsidRPr="00D27132">
              <w:t xml:space="preserve">-th </w:t>
            </w:r>
            <w:r w:rsidRPr="00D27132">
              <w:rPr>
                <w:i/>
                <w:iCs/>
              </w:rPr>
              <w:t>NPN-IdentityInfoList</w:t>
            </w:r>
            <w:r w:rsidRPr="00D27132">
              <w:t xml:space="preserve"> entry;</w:t>
            </w:r>
          </w:p>
          <w:p w14:paraId="714BC35D" w14:textId="77777777" w:rsidR="00394471" w:rsidRPr="00D27132" w:rsidRDefault="00394471" w:rsidP="00964CC4">
            <w:pPr>
              <w:pStyle w:val="TAL"/>
              <w:rPr>
                <w:i/>
                <w:iCs/>
              </w:rPr>
            </w:pPr>
            <w:r w:rsidRPr="00D27132">
              <w:t xml:space="preserve">- </w:t>
            </w:r>
            <w:r w:rsidRPr="00D27132">
              <w:rPr>
                <w:i/>
                <w:iCs/>
              </w:rPr>
              <w:t>d(k)</w:t>
            </w:r>
            <w:r w:rsidRPr="00D27132">
              <w:t xml:space="preserve"> is the number of NPN index values used in the </w:t>
            </w:r>
            <w:r w:rsidRPr="00D27132">
              <w:rPr>
                <w:i/>
                <w:iCs/>
              </w:rPr>
              <w:t>k</w:t>
            </w:r>
            <w:r w:rsidRPr="00D27132">
              <w:t xml:space="preserve">-th </w:t>
            </w:r>
            <w:r w:rsidRPr="00D27132">
              <w:rPr>
                <w:i/>
                <w:iCs/>
              </w:rPr>
              <w:t>npn-IdentityList</w:t>
            </w:r>
            <w:r w:rsidRPr="00D27132">
              <w:t xml:space="preserve"> entry within the </w:t>
            </w:r>
            <w:r w:rsidRPr="00D27132">
              <w:rPr>
                <w:i/>
                <w:iCs/>
              </w:rPr>
              <w:t>n</w:t>
            </w:r>
            <w:r w:rsidRPr="00D27132">
              <w:t xml:space="preserve">-th </w:t>
            </w:r>
            <w:r w:rsidRPr="00D27132">
              <w:rPr>
                <w:i/>
                <w:iCs/>
              </w:rPr>
              <w:t>NPN-IdentityInfoList</w:t>
            </w:r>
            <w:r w:rsidRPr="00D27132">
              <w:t xml:space="preserve"> entry;</w:t>
            </w:r>
          </w:p>
          <w:p w14:paraId="0292B815" w14:textId="77777777" w:rsidR="00394471" w:rsidRPr="00D27132" w:rsidRDefault="00394471" w:rsidP="00964CC4">
            <w:pPr>
              <w:pStyle w:val="TAL"/>
            </w:pPr>
            <w:r w:rsidRPr="00D27132">
              <w:t>- e(i) is</w:t>
            </w:r>
          </w:p>
          <w:p w14:paraId="51ACBA65" w14:textId="77777777" w:rsidR="00394471" w:rsidRPr="00D27132" w:rsidRDefault="00394471" w:rsidP="00964CC4">
            <w:pPr>
              <w:pStyle w:val="TAL"/>
            </w:pPr>
            <w:r w:rsidRPr="00D27132">
              <w:t xml:space="preserve">    - </w:t>
            </w:r>
            <w:r w:rsidRPr="00D27132">
              <w:rPr>
                <w:i/>
                <w:iCs/>
              </w:rPr>
              <w:t>i</w:t>
            </w:r>
            <w:r w:rsidRPr="00D27132">
              <w:t xml:space="preserve"> if the </w:t>
            </w:r>
            <w:r w:rsidRPr="00D27132">
              <w:rPr>
                <w:i/>
                <w:iCs/>
              </w:rPr>
              <w:t>n</w:t>
            </w:r>
            <w:r w:rsidRPr="00D27132">
              <w:t xml:space="preserve">-th entry of </w:t>
            </w:r>
            <w:r w:rsidRPr="00D27132">
              <w:rPr>
                <w:i/>
                <w:iCs/>
              </w:rPr>
              <w:t>NPN-IdentityInfoList</w:t>
            </w:r>
            <w:r w:rsidRPr="00D27132">
              <w:t xml:space="preserve"> entry is for SNPN(s);</w:t>
            </w:r>
          </w:p>
          <w:p w14:paraId="6A779A72" w14:textId="77777777" w:rsidR="00394471" w:rsidRPr="00D27132" w:rsidRDefault="00394471" w:rsidP="00964CC4">
            <w:pPr>
              <w:pStyle w:val="TAL"/>
              <w:rPr>
                <w:lang w:eastAsia="sv-SE"/>
              </w:rPr>
            </w:pPr>
            <w:r w:rsidRPr="00D27132">
              <w:t xml:space="preserve">    - 1 if the </w:t>
            </w:r>
            <w:r w:rsidRPr="00D27132">
              <w:rPr>
                <w:i/>
                <w:iCs/>
              </w:rPr>
              <w:t>n</w:t>
            </w:r>
            <w:r w:rsidRPr="00D27132">
              <w:t xml:space="preserve">-th entry of </w:t>
            </w:r>
            <w:r w:rsidRPr="00D27132">
              <w:rPr>
                <w:i/>
                <w:iCs/>
              </w:rPr>
              <w:t>NPN-IdentityInfoList</w:t>
            </w:r>
            <w:r w:rsidRPr="00D27132">
              <w:t xml:space="preserve"> entry is for PNI-NPN(s).</w:t>
            </w:r>
          </w:p>
        </w:tc>
      </w:tr>
      <w:tr w:rsidR="00394471" w:rsidRPr="00D27132" w14:paraId="0DB255A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2941A92" w14:textId="3AD49FE1" w:rsidR="00394471" w:rsidRPr="00D27132" w:rsidRDefault="00394471" w:rsidP="00964CC4">
            <w:pPr>
              <w:pStyle w:val="TAL"/>
              <w:rPr>
                <w:b/>
                <w:bCs/>
                <w:i/>
                <w:iCs/>
                <w:noProof/>
                <w:lang w:eastAsia="en-GB"/>
              </w:rPr>
            </w:pPr>
            <w:r w:rsidRPr="00D27132">
              <w:rPr>
                <w:b/>
                <w:bCs/>
                <w:i/>
                <w:iCs/>
                <w:noProof/>
                <w:lang w:eastAsia="en-GB"/>
              </w:rPr>
              <w:t>plmn-Identity</w:t>
            </w:r>
            <w:r w:rsidR="00FB04AA" w:rsidRPr="00D27132">
              <w:rPr>
                <w:b/>
                <w:bCs/>
                <w:i/>
                <w:iCs/>
                <w:noProof/>
                <w:lang w:eastAsia="en-GB"/>
              </w:rPr>
              <w:t>Info</w:t>
            </w:r>
            <w:r w:rsidRPr="00D27132">
              <w:rPr>
                <w:b/>
                <w:bCs/>
                <w:i/>
                <w:iCs/>
                <w:noProof/>
                <w:lang w:eastAsia="en-GB"/>
              </w:rPr>
              <w:t>List</w:t>
            </w:r>
          </w:p>
          <w:p w14:paraId="76CC10ED" w14:textId="6B625120" w:rsidR="00394471" w:rsidRPr="00D27132" w:rsidRDefault="00394471" w:rsidP="00964CC4">
            <w:pPr>
              <w:pStyle w:val="TAL"/>
              <w:rPr>
                <w:szCs w:val="22"/>
                <w:lang w:eastAsia="sv-SE"/>
              </w:rPr>
            </w:pPr>
            <w:r w:rsidRPr="00D27132">
              <w:rPr>
                <w:lang w:eastAsia="en-US"/>
              </w:rPr>
              <w:t>The</w:t>
            </w:r>
            <w:r w:rsidRPr="00D27132">
              <w:rPr>
                <w:i/>
                <w:lang w:eastAsia="en-US"/>
              </w:rPr>
              <w:t xml:space="preserve"> plmn-Identity</w:t>
            </w:r>
            <w:r w:rsidR="00FB04AA" w:rsidRPr="00D27132">
              <w:rPr>
                <w:i/>
                <w:lang w:eastAsia="en-US"/>
              </w:rPr>
              <w:t>Info</w:t>
            </w:r>
            <w:r w:rsidRPr="00D27132">
              <w:rPr>
                <w:i/>
                <w:lang w:eastAsia="en-US"/>
              </w:rPr>
              <w:t>List</w:t>
            </w:r>
            <w:r w:rsidRPr="00D27132">
              <w:rPr>
                <w:lang w:eastAsia="en-US"/>
              </w:rPr>
              <w:t xml:space="preserve"> is used to configure a set of </w:t>
            </w:r>
            <w:r w:rsidRPr="00D27132">
              <w:rPr>
                <w:i/>
                <w:lang w:eastAsia="en-US"/>
              </w:rPr>
              <w:t>PLMN-IdentityInfo</w:t>
            </w:r>
            <w:r w:rsidRPr="00D27132">
              <w:rPr>
                <w:lang w:eastAsia="en-US"/>
              </w:rPr>
              <w:t xml:space="preserve"> elements. Each of those elements contains a list of one or more PLMN Identities and additional information associated with those PLMNs. </w:t>
            </w:r>
            <w:r w:rsidRPr="00D27132">
              <w:rPr>
                <w:lang w:eastAsia="sv-SE"/>
              </w:rPr>
              <w:t xml:space="preserve">A PLMN-identity can be included only once, and in only one entry of the </w:t>
            </w:r>
            <w:r w:rsidRPr="00D27132">
              <w:rPr>
                <w:i/>
                <w:lang w:eastAsia="sv-SE"/>
              </w:rPr>
              <w:t>PLMN-IdentityInfoList</w:t>
            </w:r>
            <w:r w:rsidRPr="00D27132">
              <w:rPr>
                <w:lang w:eastAsia="sv-SE"/>
              </w:rPr>
              <w:t xml:space="preserve">. </w:t>
            </w:r>
            <w:r w:rsidRPr="00D27132">
              <w:rPr>
                <w:rFonts w:eastAsia="SimSun"/>
                <w:lang w:eastAsia="zh-CN"/>
              </w:rPr>
              <w:t xml:space="preserve">The PLMN index is defined as </w:t>
            </w:r>
            <w:r w:rsidRPr="00D27132">
              <w:rPr>
                <w:i/>
                <w:lang w:eastAsia="en-GB"/>
              </w:rPr>
              <w:t>b1+b2+…+</w:t>
            </w:r>
            <w:r w:rsidRPr="00D27132">
              <w:rPr>
                <w:rFonts w:eastAsia="SimSun"/>
                <w:i/>
                <w:lang w:eastAsia="zh-CN"/>
              </w:rPr>
              <w:t>b(n-1)</w:t>
            </w:r>
            <w:r w:rsidRPr="00D27132">
              <w:rPr>
                <w:i/>
                <w:lang w:eastAsia="en-GB"/>
              </w:rPr>
              <w:t>+i</w:t>
            </w:r>
            <w:r w:rsidRPr="00D27132">
              <w:rPr>
                <w:lang w:eastAsia="en-GB"/>
              </w:rPr>
              <w:t xml:space="preserve"> for </w:t>
            </w:r>
            <w:r w:rsidRPr="00D27132">
              <w:rPr>
                <w:rFonts w:eastAsia="SimSun"/>
                <w:lang w:eastAsia="zh-CN"/>
              </w:rPr>
              <w:t>the</w:t>
            </w:r>
            <w:r w:rsidRPr="00D27132">
              <w:rPr>
                <w:lang w:eastAsia="en-GB"/>
              </w:rPr>
              <w:t xml:space="preserve"> PLMN </w:t>
            </w:r>
            <w:r w:rsidRPr="00D27132">
              <w:rPr>
                <w:rFonts w:eastAsia="SimSun"/>
                <w:lang w:eastAsia="zh-CN"/>
              </w:rPr>
              <w:t>included</w:t>
            </w:r>
            <w:r w:rsidRPr="00D27132">
              <w:rPr>
                <w:lang w:eastAsia="en-GB"/>
              </w:rPr>
              <w:t xml:space="preserve"> at the </w:t>
            </w:r>
            <w:r w:rsidRPr="00D27132">
              <w:rPr>
                <w:i/>
                <w:lang w:eastAsia="en-GB"/>
              </w:rPr>
              <w:t>n</w:t>
            </w:r>
            <w:r w:rsidRPr="00D27132">
              <w:rPr>
                <w:lang w:eastAsia="en-GB"/>
              </w:rPr>
              <w:t xml:space="preserve">-th entry </w:t>
            </w:r>
            <w:r w:rsidRPr="00D27132">
              <w:rPr>
                <w:rFonts w:eastAsia="SimSun"/>
                <w:lang w:eastAsia="zh-CN"/>
              </w:rPr>
              <w:t xml:space="preserve">of </w:t>
            </w:r>
            <w:r w:rsidRPr="00D27132">
              <w:rPr>
                <w:i/>
                <w:lang w:eastAsia="sv-SE"/>
              </w:rPr>
              <w:t>PLMN-IdentityInfoList</w:t>
            </w:r>
            <w:r w:rsidRPr="00D27132">
              <w:rPr>
                <w:lang w:eastAsia="en-GB"/>
              </w:rPr>
              <w:t xml:space="preserve"> and the</w:t>
            </w:r>
            <w:r w:rsidRPr="00D27132">
              <w:rPr>
                <w:i/>
                <w:lang w:eastAsia="en-GB"/>
              </w:rPr>
              <w:t xml:space="preserve"> i</w:t>
            </w:r>
            <w:r w:rsidRPr="00D27132">
              <w:rPr>
                <w:lang w:eastAsia="en-GB"/>
              </w:rPr>
              <w:t xml:space="preserve">-th entry of its corresponding </w:t>
            </w:r>
            <w:r w:rsidRPr="00D27132">
              <w:rPr>
                <w:i/>
                <w:lang w:eastAsia="en-GB"/>
              </w:rPr>
              <w:t>PLMN-IdentityInfo</w:t>
            </w:r>
            <w:r w:rsidRPr="00D27132">
              <w:rPr>
                <w:rFonts w:eastAsia="SimSun"/>
                <w:lang w:eastAsia="zh-CN"/>
              </w:rPr>
              <w:t xml:space="preserve">, where </w:t>
            </w:r>
            <w:r w:rsidRPr="00D27132">
              <w:rPr>
                <w:rFonts w:eastAsia="SimSun"/>
                <w:i/>
                <w:lang w:eastAsia="zh-CN"/>
              </w:rPr>
              <w:t>b(j)</w:t>
            </w:r>
            <w:r w:rsidRPr="00D27132">
              <w:rPr>
                <w:rFonts w:eastAsia="SimSun"/>
                <w:lang w:eastAsia="zh-CN"/>
              </w:rPr>
              <w:t xml:space="preserve"> is the number of </w:t>
            </w:r>
            <w:r w:rsidRPr="00D27132">
              <w:rPr>
                <w:i/>
                <w:lang w:eastAsia="en-GB"/>
              </w:rPr>
              <w:t>PLMN-Identity</w:t>
            </w:r>
            <w:r w:rsidRPr="00D27132">
              <w:rPr>
                <w:lang w:eastAsia="en-GB"/>
              </w:rPr>
              <w:t xml:space="preserve"> entries in each </w:t>
            </w:r>
            <w:r w:rsidRPr="00D27132">
              <w:rPr>
                <w:i/>
                <w:lang w:eastAsia="en-GB"/>
              </w:rPr>
              <w:t>PLMN-IdentityInfo</w:t>
            </w:r>
            <w:r w:rsidRPr="00D27132">
              <w:rPr>
                <w:lang w:eastAsia="en-GB"/>
              </w:rPr>
              <w:t>, respectively.</w:t>
            </w:r>
          </w:p>
        </w:tc>
      </w:tr>
    </w:tbl>
    <w:p w14:paraId="0D8C9D65" w14:textId="77777777" w:rsidR="00394471" w:rsidRPr="00D27132" w:rsidRDefault="00394471" w:rsidP="00394471"/>
    <w:p w14:paraId="667EE83B" w14:textId="77777777" w:rsidR="00394471" w:rsidRPr="00D27132" w:rsidRDefault="00394471" w:rsidP="00394471">
      <w:pPr>
        <w:pStyle w:val="Heading4"/>
        <w:rPr>
          <w:i/>
          <w:iCs/>
          <w:noProof/>
        </w:rPr>
      </w:pPr>
      <w:bookmarkStart w:id="342" w:name="_Toc60777185"/>
      <w:bookmarkStart w:id="343" w:name="_Toc90651057"/>
      <w:r w:rsidRPr="00D27132">
        <w:rPr>
          <w:i/>
          <w:iCs/>
        </w:rPr>
        <w:t>–</w:t>
      </w:r>
      <w:r w:rsidRPr="00D27132">
        <w:rPr>
          <w:i/>
          <w:iCs/>
        </w:rPr>
        <w:tab/>
      </w:r>
      <w:r w:rsidRPr="00D27132">
        <w:rPr>
          <w:i/>
          <w:iCs/>
          <w:noProof/>
        </w:rPr>
        <w:t>CellAccessRelatedInfo-EUTRA-5GC</w:t>
      </w:r>
      <w:bookmarkEnd w:id="342"/>
      <w:bookmarkEnd w:id="343"/>
    </w:p>
    <w:p w14:paraId="2DA016A5" w14:textId="77777777" w:rsidR="00394471" w:rsidRPr="00D27132" w:rsidRDefault="00394471" w:rsidP="00394471">
      <w:r w:rsidRPr="00D27132">
        <w:t xml:space="preserve">The IE </w:t>
      </w:r>
      <w:r w:rsidRPr="00D27132">
        <w:rPr>
          <w:i/>
          <w:noProof/>
        </w:rPr>
        <w:t xml:space="preserve">CellAccessRelatedInfo-EUTRA-5GC </w:t>
      </w:r>
      <w:r w:rsidRPr="00D27132">
        <w:t>indicates cell access related information for an LTE cell connected to 5GC.</w:t>
      </w:r>
    </w:p>
    <w:p w14:paraId="71919167" w14:textId="77777777" w:rsidR="00394471" w:rsidRPr="00D27132" w:rsidRDefault="00394471" w:rsidP="00394471">
      <w:pPr>
        <w:pStyle w:val="TH"/>
      </w:pPr>
      <w:r w:rsidRPr="00D27132">
        <w:rPr>
          <w:bCs/>
          <w:i/>
          <w:iCs/>
        </w:rPr>
        <w:t>CellAccessRelatedInfo-EUTRA-5GC</w:t>
      </w:r>
      <w:r w:rsidRPr="00D27132">
        <w:t xml:space="preserve"> information element</w:t>
      </w:r>
    </w:p>
    <w:p w14:paraId="788417F9" w14:textId="77777777" w:rsidR="00394471" w:rsidRPr="00D27132" w:rsidRDefault="00394471" w:rsidP="009C7017">
      <w:pPr>
        <w:pStyle w:val="PL"/>
      </w:pPr>
      <w:r w:rsidRPr="00D27132">
        <w:t>-- ASN1START</w:t>
      </w:r>
    </w:p>
    <w:p w14:paraId="7E989986" w14:textId="77777777" w:rsidR="00394471" w:rsidRPr="00D27132" w:rsidRDefault="00394471" w:rsidP="009C7017">
      <w:pPr>
        <w:pStyle w:val="PL"/>
      </w:pPr>
      <w:r w:rsidRPr="00D27132">
        <w:t>-- TAG-CELLACCESSRELATEDINFOEUTRA-5GC-START</w:t>
      </w:r>
    </w:p>
    <w:p w14:paraId="3F46A370" w14:textId="77777777" w:rsidR="00394471" w:rsidRPr="00D27132" w:rsidRDefault="00394471" w:rsidP="009C7017">
      <w:pPr>
        <w:pStyle w:val="PL"/>
      </w:pPr>
    </w:p>
    <w:p w14:paraId="13F8DFF9" w14:textId="77777777" w:rsidR="00394471" w:rsidRPr="00D27132" w:rsidRDefault="00394471" w:rsidP="009C7017">
      <w:pPr>
        <w:pStyle w:val="PL"/>
      </w:pPr>
      <w:r w:rsidRPr="00D27132">
        <w:t>CellAccessRelatedInfo-EUTRA-5GC  ::=    SEQUENCE {</w:t>
      </w:r>
    </w:p>
    <w:p w14:paraId="4DB51698" w14:textId="77777777" w:rsidR="00394471" w:rsidRPr="00D27132" w:rsidRDefault="00394471" w:rsidP="009C7017">
      <w:pPr>
        <w:pStyle w:val="PL"/>
      </w:pPr>
      <w:r w:rsidRPr="00D27132">
        <w:t xml:space="preserve">    plmn-IdentityList-eutra-5gc             PLMN-IdentityList-EUTRA-5GC,</w:t>
      </w:r>
    </w:p>
    <w:p w14:paraId="37309578" w14:textId="77777777" w:rsidR="00394471" w:rsidRPr="00D27132" w:rsidRDefault="00394471" w:rsidP="009C7017">
      <w:pPr>
        <w:pStyle w:val="PL"/>
      </w:pPr>
      <w:r w:rsidRPr="00D27132">
        <w:t xml:space="preserve">    trackingAreaCode-eutra-5gc              TrackingAreaCode,</w:t>
      </w:r>
    </w:p>
    <w:p w14:paraId="5DE2E4AC" w14:textId="77777777" w:rsidR="00394471" w:rsidRPr="00D27132" w:rsidRDefault="00394471" w:rsidP="009C7017">
      <w:pPr>
        <w:pStyle w:val="PL"/>
      </w:pPr>
      <w:r w:rsidRPr="00D27132">
        <w:t xml:space="preserve">    ranac-5gc                               RAN-AreaCode                                OPTIONAL,</w:t>
      </w:r>
    </w:p>
    <w:p w14:paraId="646B90A5" w14:textId="77777777" w:rsidR="00394471" w:rsidRPr="00D27132" w:rsidRDefault="00394471" w:rsidP="009C7017">
      <w:pPr>
        <w:pStyle w:val="PL"/>
      </w:pPr>
      <w:r w:rsidRPr="00D27132">
        <w:t xml:space="preserve">    cellIdentity-eutra-5gc                  CellIdentity-EUTRA-5GC</w:t>
      </w:r>
    </w:p>
    <w:p w14:paraId="0D98F4F1" w14:textId="77777777" w:rsidR="00394471" w:rsidRPr="00D27132" w:rsidRDefault="00394471" w:rsidP="009C7017">
      <w:pPr>
        <w:pStyle w:val="PL"/>
      </w:pPr>
      <w:r w:rsidRPr="00D27132">
        <w:t>}</w:t>
      </w:r>
    </w:p>
    <w:p w14:paraId="3FF983B6" w14:textId="77777777" w:rsidR="00394471" w:rsidRPr="00D27132" w:rsidRDefault="00394471" w:rsidP="009C7017">
      <w:pPr>
        <w:pStyle w:val="PL"/>
      </w:pPr>
    </w:p>
    <w:p w14:paraId="623EC5DD" w14:textId="77777777" w:rsidR="00394471" w:rsidRPr="00D27132" w:rsidRDefault="00394471" w:rsidP="009C7017">
      <w:pPr>
        <w:pStyle w:val="PL"/>
      </w:pPr>
      <w:r w:rsidRPr="00D27132">
        <w:t>PLMN-IdentityList-EUTRA-5GC::=          SEQUENCE (SIZE (1..maxPLMN)) OF PLMN-Identity-EUTRA-5GC</w:t>
      </w:r>
    </w:p>
    <w:p w14:paraId="1D39ACF1" w14:textId="77777777" w:rsidR="00394471" w:rsidRPr="00D27132" w:rsidRDefault="00394471" w:rsidP="009C7017">
      <w:pPr>
        <w:pStyle w:val="PL"/>
      </w:pPr>
    </w:p>
    <w:p w14:paraId="48AC647B" w14:textId="77777777" w:rsidR="00394471" w:rsidRPr="00D27132" w:rsidRDefault="00394471" w:rsidP="009C7017">
      <w:pPr>
        <w:pStyle w:val="PL"/>
      </w:pPr>
      <w:r w:rsidRPr="00D27132">
        <w:t>PLMN-Identity-EUTRA-5GC ::=             CHOICE {</w:t>
      </w:r>
    </w:p>
    <w:p w14:paraId="18978EBD" w14:textId="77777777" w:rsidR="00394471" w:rsidRPr="00D27132" w:rsidRDefault="00394471" w:rsidP="009C7017">
      <w:pPr>
        <w:pStyle w:val="PL"/>
      </w:pPr>
      <w:r w:rsidRPr="00D27132">
        <w:t xml:space="preserve">    plmn-Identity-EUTRA-5GC                 PLMN-Identity,</w:t>
      </w:r>
    </w:p>
    <w:p w14:paraId="094BAA27" w14:textId="77777777" w:rsidR="00394471" w:rsidRPr="00D27132" w:rsidRDefault="00394471" w:rsidP="009C7017">
      <w:pPr>
        <w:pStyle w:val="PL"/>
      </w:pPr>
      <w:r w:rsidRPr="00D27132">
        <w:t xml:space="preserve">    plmn-index                              INTEGER (1..maxPLMN)</w:t>
      </w:r>
    </w:p>
    <w:p w14:paraId="36CB4434" w14:textId="77777777" w:rsidR="00394471" w:rsidRPr="00D27132" w:rsidRDefault="00394471" w:rsidP="009C7017">
      <w:pPr>
        <w:pStyle w:val="PL"/>
      </w:pPr>
      <w:r w:rsidRPr="00D27132">
        <w:t>}</w:t>
      </w:r>
    </w:p>
    <w:p w14:paraId="2F0454E9" w14:textId="77777777" w:rsidR="00394471" w:rsidRPr="00D27132" w:rsidRDefault="00394471" w:rsidP="009C7017">
      <w:pPr>
        <w:pStyle w:val="PL"/>
      </w:pPr>
    </w:p>
    <w:p w14:paraId="543A3633" w14:textId="77777777" w:rsidR="00394471" w:rsidRPr="00D27132" w:rsidRDefault="00394471" w:rsidP="009C7017">
      <w:pPr>
        <w:pStyle w:val="PL"/>
      </w:pPr>
      <w:r w:rsidRPr="00D27132">
        <w:t>CellIdentity-EUTRA-5GC ::=              CHOICE {</w:t>
      </w:r>
    </w:p>
    <w:p w14:paraId="583E2E46" w14:textId="77777777" w:rsidR="00394471" w:rsidRPr="00D27132" w:rsidRDefault="00394471" w:rsidP="009C7017">
      <w:pPr>
        <w:pStyle w:val="PL"/>
      </w:pPr>
      <w:r w:rsidRPr="00D27132">
        <w:t xml:space="preserve">    cellIdentity-EUTRA                      BIT STRING (SIZE (28)),</w:t>
      </w:r>
    </w:p>
    <w:p w14:paraId="648214E9" w14:textId="77777777" w:rsidR="00394471" w:rsidRPr="00D27132" w:rsidRDefault="00394471" w:rsidP="009C7017">
      <w:pPr>
        <w:pStyle w:val="PL"/>
      </w:pPr>
      <w:r w:rsidRPr="00D27132">
        <w:t xml:space="preserve">    cellId-index                            INTEGER (1..maxPLMN)</w:t>
      </w:r>
    </w:p>
    <w:p w14:paraId="6D69148B" w14:textId="77777777" w:rsidR="00394471" w:rsidRPr="00D27132" w:rsidRDefault="00394471" w:rsidP="009C7017">
      <w:pPr>
        <w:pStyle w:val="PL"/>
      </w:pPr>
      <w:r w:rsidRPr="00D27132">
        <w:t>}</w:t>
      </w:r>
    </w:p>
    <w:p w14:paraId="734619E5" w14:textId="77777777" w:rsidR="00394471" w:rsidRPr="00D27132" w:rsidRDefault="00394471" w:rsidP="009C7017">
      <w:pPr>
        <w:pStyle w:val="PL"/>
      </w:pPr>
    </w:p>
    <w:p w14:paraId="635C5AB4" w14:textId="77777777" w:rsidR="00394471" w:rsidRPr="00D27132" w:rsidRDefault="00394471" w:rsidP="009C7017">
      <w:pPr>
        <w:pStyle w:val="PL"/>
      </w:pPr>
      <w:r w:rsidRPr="00D27132">
        <w:t>-- TAG-CELLACCESSRELATEDINFOEUTRA-5GC-STOP</w:t>
      </w:r>
    </w:p>
    <w:p w14:paraId="6910969C" w14:textId="77777777" w:rsidR="00394471" w:rsidRPr="00D27132" w:rsidRDefault="00394471" w:rsidP="009C7017">
      <w:pPr>
        <w:pStyle w:val="PL"/>
      </w:pPr>
      <w:r w:rsidRPr="00D27132">
        <w:t>-- ASN1STOP</w:t>
      </w:r>
    </w:p>
    <w:p w14:paraId="3C6EDC1A" w14:textId="77777777" w:rsidR="00394471" w:rsidRPr="00D27132" w:rsidRDefault="00394471" w:rsidP="00394471"/>
    <w:p w14:paraId="03FEADD6" w14:textId="77777777" w:rsidR="00394471" w:rsidRPr="00D27132" w:rsidRDefault="00394471" w:rsidP="00394471">
      <w:pPr>
        <w:pStyle w:val="Heading4"/>
        <w:rPr>
          <w:i/>
          <w:iCs/>
          <w:noProof/>
        </w:rPr>
      </w:pPr>
      <w:bookmarkStart w:id="344" w:name="_Toc60777186"/>
      <w:bookmarkStart w:id="345" w:name="_Toc90651058"/>
      <w:r w:rsidRPr="00D27132">
        <w:rPr>
          <w:i/>
          <w:iCs/>
        </w:rPr>
        <w:t>–</w:t>
      </w:r>
      <w:r w:rsidRPr="00D27132">
        <w:rPr>
          <w:i/>
          <w:iCs/>
        </w:rPr>
        <w:tab/>
      </w:r>
      <w:r w:rsidRPr="00D27132">
        <w:rPr>
          <w:i/>
          <w:iCs/>
          <w:noProof/>
        </w:rPr>
        <w:t>CellAccessRelatedInfo-EUTRA-EPC</w:t>
      </w:r>
      <w:bookmarkEnd w:id="344"/>
      <w:bookmarkEnd w:id="345"/>
    </w:p>
    <w:p w14:paraId="5C5F9CCB" w14:textId="77777777" w:rsidR="00394471" w:rsidRPr="00D27132" w:rsidRDefault="00394471" w:rsidP="00394471">
      <w:r w:rsidRPr="00D27132">
        <w:t xml:space="preserve">The IE </w:t>
      </w:r>
      <w:r w:rsidRPr="00D27132">
        <w:rPr>
          <w:i/>
          <w:noProof/>
        </w:rPr>
        <w:t xml:space="preserve">CellAccessRelatedInfo-EUTRA-EPC </w:t>
      </w:r>
      <w:r w:rsidRPr="00D27132">
        <w:t>indicates cell access related information for an LTE cell connected to EPC.</w:t>
      </w:r>
    </w:p>
    <w:p w14:paraId="5B0EFE79" w14:textId="77777777" w:rsidR="00394471" w:rsidRPr="00D27132" w:rsidRDefault="00394471" w:rsidP="00394471">
      <w:pPr>
        <w:pStyle w:val="TH"/>
      </w:pPr>
      <w:r w:rsidRPr="00D27132">
        <w:rPr>
          <w:bCs/>
          <w:i/>
          <w:iCs/>
        </w:rPr>
        <w:t>CellAccessRelatedInfo-EUTRA-EPC</w:t>
      </w:r>
      <w:r w:rsidRPr="00D27132">
        <w:t xml:space="preserve"> information element</w:t>
      </w:r>
    </w:p>
    <w:p w14:paraId="694542EB" w14:textId="77777777" w:rsidR="00394471" w:rsidRPr="00D27132" w:rsidRDefault="00394471" w:rsidP="009C7017">
      <w:pPr>
        <w:pStyle w:val="PL"/>
      </w:pPr>
      <w:r w:rsidRPr="00D27132">
        <w:t>-- ASN1START</w:t>
      </w:r>
    </w:p>
    <w:p w14:paraId="21251ED8" w14:textId="77777777" w:rsidR="00394471" w:rsidRPr="00D27132" w:rsidRDefault="00394471" w:rsidP="009C7017">
      <w:pPr>
        <w:pStyle w:val="PL"/>
      </w:pPr>
      <w:r w:rsidRPr="00D27132">
        <w:t>-- TAG-CELLACCESSRELATEDINFOEUTRA-EPC-START</w:t>
      </w:r>
    </w:p>
    <w:p w14:paraId="281D0668" w14:textId="77777777" w:rsidR="00394471" w:rsidRPr="00D27132" w:rsidRDefault="00394471" w:rsidP="009C7017">
      <w:pPr>
        <w:pStyle w:val="PL"/>
      </w:pPr>
    </w:p>
    <w:p w14:paraId="7C8B979F" w14:textId="77777777" w:rsidR="00394471" w:rsidRPr="00D27132" w:rsidRDefault="00394471" w:rsidP="009C7017">
      <w:pPr>
        <w:pStyle w:val="PL"/>
      </w:pPr>
      <w:r w:rsidRPr="00D27132">
        <w:t>CellAccessRelatedInfo-EUTRA-EPC  ::=    SEQUENCE {</w:t>
      </w:r>
    </w:p>
    <w:p w14:paraId="1244B8C8" w14:textId="77777777" w:rsidR="00394471" w:rsidRPr="00D27132" w:rsidRDefault="00394471" w:rsidP="009C7017">
      <w:pPr>
        <w:pStyle w:val="PL"/>
      </w:pPr>
      <w:r w:rsidRPr="00D27132">
        <w:t xml:space="preserve">    plmn-IdentityList-eutra-epc             PLMN-IdentityList-EUTRA-EPC,</w:t>
      </w:r>
    </w:p>
    <w:p w14:paraId="71719A9C" w14:textId="77777777" w:rsidR="00394471" w:rsidRPr="00D27132" w:rsidRDefault="00394471" w:rsidP="009C7017">
      <w:pPr>
        <w:pStyle w:val="PL"/>
      </w:pPr>
      <w:r w:rsidRPr="00D27132">
        <w:t xml:space="preserve">    trackingAreaCode-eutra-epc              BIT STRING (SIZE (16)),</w:t>
      </w:r>
    </w:p>
    <w:p w14:paraId="2E45373A" w14:textId="77777777" w:rsidR="00394471" w:rsidRPr="00D27132" w:rsidRDefault="00394471" w:rsidP="009C7017">
      <w:pPr>
        <w:pStyle w:val="PL"/>
      </w:pPr>
      <w:r w:rsidRPr="00D27132">
        <w:t xml:space="preserve">    cellIdentity-eutra-epc                  BIT STRING (SIZE (28))</w:t>
      </w:r>
    </w:p>
    <w:p w14:paraId="30647CEB" w14:textId="77777777" w:rsidR="00394471" w:rsidRPr="00D27132" w:rsidRDefault="00394471" w:rsidP="009C7017">
      <w:pPr>
        <w:pStyle w:val="PL"/>
      </w:pPr>
      <w:r w:rsidRPr="00D27132">
        <w:t>}</w:t>
      </w:r>
    </w:p>
    <w:p w14:paraId="1A191CD7" w14:textId="77777777" w:rsidR="00394471" w:rsidRPr="00D27132" w:rsidRDefault="00394471" w:rsidP="009C7017">
      <w:pPr>
        <w:pStyle w:val="PL"/>
      </w:pPr>
    </w:p>
    <w:p w14:paraId="507412EF" w14:textId="77777777" w:rsidR="00394471" w:rsidRPr="00D27132" w:rsidRDefault="00394471" w:rsidP="009C7017">
      <w:pPr>
        <w:pStyle w:val="PL"/>
      </w:pPr>
      <w:r w:rsidRPr="00D27132">
        <w:t>PLMN-IdentityList-EUTRA-EPC::=          SEQUENCE (SIZE (1..maxPLMN)) OF PLMN-Identity</w:t>
      </w:r>
    </w:p>
    <w:p w14:paraId="100748D2" w14:textId="77777777" w:rsidR="00394471" w:rsidRPr="00D27132" w:rsidRDefault="00394471" w:rsidP="009C7017">
      <w:pPr>
        <w:pStyle w:val="PL"/>
      </w:pPr>
    </w:p>
    <w:p w14:paraId="02816CA5" w14:textId="77777777" w:rsidR="00394471" w:rsidRPr="00D27132" w:rsidRDefault="00394471" w:rsidP="009C7017">
      <w:pPr>
        <w:pStyle w:val="PL"/>
      </w:pPr>
      <w:r w:rsidRPr="00D27132">
        <w:t>-- TAG-CELLACCESSRELATEDINFOEUTRA-EPC-STOP</w:t>
      </w:r>
    </w:p>
    <w:p w14:paraId="3A31ACF1" w14:textId="77777777" w:rsidR="00394471" w:rsidRPr="00D27132" w:rsidRDefault="00394471" w:rsidP="009C7017">
      <w:pPr>
        <w:pStyle w:val="PL"/>
      </w:pPr>
      <w:r w:rsidRPr="00D27132">
        <w:t>-- ASN1STOP</w:t>
      </w:r>
    </w:p>
    <w:p w14:paraId="1EC45978" w14:textId="77777777" w:rsidR="00394471" w:rsidRPr="00D27132" w:rsidRDefault="00394471" w:rsidP="00394471"/>
    <w:p w14:paraId="6DA918BF" w14:textId="77777777" w:rsidR="00394471" w:rsidRPr="00D27132" w:rsidRDefault="00394471" w:rsidP="00394471">
      <w:pPr>
        <w:pStyle w:val="Heading4"/>
      </w:pPr>
      <w:bookmarkStart w:id="346" w:name="_Toc60777187"/>
      <w:bookmarkStart w:id="347" w:name="_Toc90651059"/>
      <w:r w:rsidRPr="00D27132">
        <w:t>–</w:t>
      </w:r>
      <w:r w:rsidRPr="00D27132">
        <w:tab/>
      </w:r>
      <w:r w:rsidRPr="00D27132">
        <w:rPr>
          <w:i/>
        </w:rPr>
        <w:t>CellGroupConfig</w:t>
      </w:r>
      <w:bookmarkEnd w:id="346"/>
      <w:bookmarkEnd w:id="347"/>
    </w:p>
    <w:p w14:paraId="0B275485" w14:textId="77777777" w:rsidR="00394471" w:rsidRPr="00D27132" w:rsidRDefault="00394471" w:rsidP="00394471">
      <w:r w:rsidRPr="00D27132">
        <w:t xml:space="preserve">The </w:t>
      </w:r>
      <w:r w:rsidRPr="00D27132">
        <w:rPr>
          <w:i/>
        </w:rPr>
        <w:t xml:space="preserve">CellGroupConfig </w:t>
      </w:r>
      <w:r w:rsidRPr="00D27132">
        <w:t>IE is used to configure a master cell group (MCG) or secondary cell group (SCG). A cell group comprises of one MAC entity, a set of logical channels with associated RLC entities and of a primary cell (SpCell) and one or more secondary cells (SCells).</w:t>
      </w:r>
    </w:p>
    <w:p w14:paraId="7EE232FA" w14:textId="77777777" w:rsidR="00394471" w:rsidRPr="00D27132" w:rsidRDefault="00394471" w:rsidP="00394471">
      <w:pPr>
        <w:pStyle w:val="TH"/>
      </w:pPr>
      <w:r w:rsidRPr="00D27132">
        <w:rPr>
          <w:bCs/>
          <w:i/>
          <w:iCs/>
        </w:rPr>
        <w:t xml:space="preserve">CellGroupConfig </w:t>
      </w:r>
      <w:r w:rsidRPr="00D27132">
        <w:t>information element</w:t>
      </w:r>
    </w:p>
    <w:p w14:paraId="46CA97A8" w14:textId="77777777" w:rsidR="00394471" w:rsidRPr="00D27132" w:rsidRDefault="00394471" w:rsidP="009C7017">
      <w:pPr>
        <w:pStyle w:val="PL"/>
      </w:pPr>
      <w:r w:rsidRPr="00D27132">
        <w:t>-- ASN1START</w:t>
      </w:r>
    </w:p>
    <w:p w14:paraId="6528E52A" w14:textId="77777777" w:rsidR="00394471" w:rsidRPr="00D27132" w:rsidRDefault="00394471" w:rsidP="009C7017">
      <w:pPr>
        <w:pStyle w:val="PL"/>
      </w:pPr>
      <w:r w:rsidRPr="00D27132">
        <w:t>-- TAG-CELLGROUPCONFIG-START</w:t>
      </w:r>
    </w:p>
    <w:p w14:paraId="6CEC73FE" w14:textId="77777777" w:rsidR="00394471" w:rsidRPr="00D27132" w:rsidRDefault="00394471" w:rsidP="009C7017">
      <w:pPr>
        <w:pStyle w:val="PL"/>
      </w:pPr>
    </w:p>
    <w:p w14:paraId="462ABB27" w14:textId="77777777" w:rsidR="00394471" w:rsidRPr="00D27132" w:rsidRDefault="00394471" w:rsidP="009C7017">
      <w:pPr>
        <w:pStyle w:val="PL"/>
      </w:pPr>
      <w:r w:rsidRPr="00D27132">
        <w:t>-- Configuration of one Cell-Group:</w:t>
      </w:r>
    </w:p>
    <w:p w14:paraId="705AA5F3" w14:textId="77777777" w:rsidR="00394471" w:rsidRPr="00D27132" w:rsidRDefault="00394471" w:rsidP="009C7017">
      <w:pPr>
        <w:pStyle w:val="PL"/>
      </w:pPr>
      <w:r w:rsidRPr="00D27132">
        <w:t>CellGroupConfig ::=                        SEQUENCE {</w:t>
      </w:r>
    </w:p>
    <w:p w14:paraId="609D52DC" w14:textId="77777777" w:rsidR="00394471" w:rsidRPr="00D27132" w:rsidRDefault="00394471" w:rsidP="009C7017">
      <w:pPr>
        <w:pStyle w:val="PL"/>
      </w:pPr>
      <w:r w:rsidRPr="00D27132">
        <w:t xml:space="preserve">    cellGroupId                                CellGroupId,</w:t>
      </w:r>
    </w:p>
    <w:p w14:paraId="0E80BE3B" w14:textId="77777777" w:rsidR="00394471" w:rsidRPr="00D27132" w:rsidRDefault="00394471" w:rsidP="009C7017">
      <w:pPr>
        <w:pStyle w:val="PL"/>
      </w:pPr>
      <w:r w:rsidRPr="00D27132">
        <w:t xml:space="preserve">    rlc-BearerToAddModList                     SEQUENCE (SIZE(1..maxLC-ID)) OF RLC-BearerConfig                        OPTIONAL,   -- Need N</w:t>
      </w:r>
    </w:p>
    <w:p w14:paraId="7C0E9E05" w14:textId="77777777" w:rsidR="00394471" w:rsidRPr="00D27132" w:rsidRDefault="00394471" w:rsidP="009C7017">
      <w:pPr>
        <w:pStyle w:val="PL"/>
      </w:pPr>
      <w:r w:rsidRPr="00D27132">
        <w:t xml:space="preserve">    rlc-BearerToReleaseList                    SEQUENCE (SIZE(1..maxLC-ID)) OF LogicalChannelIdentity                  OPTIONAL,   -- Need N</w:t>
      </w:r>
    </w:p>
    <w:p w14:paraId="57D115AF" w14:textId="77777777" w:rsidR="00394471" w:rsidRPr="00D27132" w:rsidRDefault="00394471" w:rsidP="009C7017">
      <w:pPr>
        <w:pStyle w:val="PL"/>
      </w:pPr>
      <w:r w:rsidRPr="00D27132">
        <w:t xml:space="preserve">    mac-CellGroupConfig                        MAC-CellGroupConfig                                                     OPTIONAL,   -- Need M</w:t>
      </w:r>
    </w:p>
    <w:p w14:paraId="0B39BBC2" w14:textId="77777777" w:rsidR="00394471" w:rsidRPr="00D27132" w:rsidRDefault="00394471" w:rsidP="009C7017">
      <w:pPr>
        <w:pStyle w:val="PL"/>
      </w:pPr>
      <w:r w:rsidRPr="00D27132">
        <w:t xml:space="preserve">    physicalCellGroupConfig                    PhysicalCellGroupConfig                                                 OPTIONAL,   -- Need M</w:t>
      </w:r>
    </w:p>
    <w:p w14:paraId="40E4CB82" w14:textId="77777777" w:rsidR="00394471" w:rsidRPr="00D27132" w:rsidRDefault="00394471" w:rsidP="009C7017">
      <w:pPr>
        <w:pStyle w:val="PL"/>
      </w:pPr>
      <w:r w:rsidRPr="00D27132">
        <w:t xml:space="preserve">    spCellConfig                               SpCellConfig                                                            OPTIONAL,   -- Need M</w:t>
      </w:r>
    </w:p>
    <w:p w14:paraId="245FFF63" w14:textId="77777777" w:rsidR="00394471" w:rsidRPr="00D27132" w:rsidRDefault="00394471" w:rsidP="009C7017">
      <w:pPr>
        <w:pStyle w:val="PL"/>
      </w:pPr>
      <w:r w:rsidRPr="00D27132">
        <w:t xml:space="preserve">    sCellToAddModList                          SEQUENCE (SIZE (1..maxNrofSCells)) OF SCellConfig                       OPTIONAL,   -- Need N</w:t>
      </w:r>
    </w:p>
    <w:p w14:paraId="11D5458B" w14:textId="77777777" w:rsidR="00394471" w:rsidRPr="00D27132" w:rsidRDefault="00394471" w:rsidP="009C7017">
      <w:pPr>
        <w:pStyle w:val="PL"/>
      </w:pPr>
      <w:r w:rsidRPr="00D27132">
        <w:t xml:space="preserve">    sCellToReleaseList                         SEQUENCE (SIZE (1..maxNrofSCells)) OF SCellIndex                        OPTIONAL,   -- Need N</w:t>
      </w:r>
    </w:p>
    <w:p w14:paraId="3DD9B166" w14:textId="77777777" w:rsidR="00394471" w:rsidRPr="00D27132" w:rsidRDefault="00394471" w:rsidP="009C7017">
      <w:pPr>
        <w:pStyle w:val="PL"/>
      </w:pPr>
      <w:r w:rsidRPr="00D27132">
        <w:t xml:space="preserve">    ...,</w:t>
      </w:r>
    </w:p>
    <w:p w14:paraId="63776FF8" w14:textId="77777777" w:rsidR="00394471" w:rsidRPr="00D27132" w:rsidRDefault="00394471" w:rsidP="009C7017">
      <w:pPr>
        <w:pStyle w:val="PL"/>
      </w:pPr>
      <w:r w:rsidRPr="00D27132">
        <w:t xml:space="preserve">    [[</w:t>
      </w:r>
    </w:p>
    <w:p w14:paraId="780F55BB" w14:textId="77777777" w:rsidR="00394471" w:rsidRPr="00D27132" w:rsidRDefault="00394471" w:rsidP="009C7017">
      <w:pPr>
        <w:pStyle w:val="PL"/>
      </w:pPr>
      <w:r w:rsidRPr="00D27132">
        <w:t xml:space="preserve">    reportUplinkTxDirectCurrent                ENUMERATED {true}                                                   OPTIONAL    -- Cond BWP-Reconfig</w:t>
      </w:r>
    </w:p>
    <w:p w14:paraId="7F58E290" w14:textId="77777777" w:rsidR="00394471" w:rsidRPr="00D27132" w:rsidRDefault="00394471" w:rsidP="009C7017">
      <w:pPr>
        <w:pStyle w:val="PL"/>
      </w:pPr>
      <w:r w:rsidRPr="00D27132">
        <w:t xml:space="preserve">    ]],</w:t>
      </w:r>
    </w:p>
    <w:p w14:paraId="0FF8A36E" w14:textId="77777777" w:rsidR="00394471" w:rsidRPr="00D27132" w:rsidRDefault="00394471" w:rsidP="009C7017">
      <w:pPr>
        <w:pStyle w:val="PL"/>
      </w:pPr>
      <w:r w:rsidRPr="00D27132">
        <w:t xml:space="preserve">    [[</w:t>
      </w:r>
    </w:p>
    <w:p w14:paraId="50A262D7" w14:textId="77777777" w:rsidR="00394471" w:rsidRPr="00D27132" w:rsidRDefault="00394471" w:rsidP="009C7017">
      <w:pPr>
        <w:pStyle w:val="PL"/>
      </w:pPr>
      <w:r w:rsidRPr="00D27132">
        <w:t xml:space="preserve">    bap-Address-r16                            BIT STRING (SIZE (10))                                                  OPTIONAL,   -- Need M</w:t>
      </w:r>
    </w:p>
    <w:p w14:paraId="00B6AE92" w14:textId="77777777" w:rsidR="00394471" w:rsidRPr="00D27132" w:rsidRDefault="00394471" w:rsidP="009C7017">
      <w:pPr>
        <w:pStyle w:val="PL"/>
      </w:pPr>
      <w:r w:rsidRPr="00D27132">
        <w:t xml:space="preserve">    bh-RLC-ChannelToAddModList-r16             SEQUENCE (SIZE(1..maxBH-RLC-ChannelID-r16)) OF BH-RLC-ChannelConfig-r16 OPTIONAL,   -- Need N</w:t>
      </w:r>
    </w:p>
    <w:p w14:paraId="7B53D00E" w14:textId="77777777" w:rsidR="00394471" w:rsidRPr="00D27132" w:rsidRDefault="00394471" w:rsidP="009C7017">
      <w:pPr>
        <w:pStyle w:val="PL"/>
      </w:pPr>
      <w:r w:rsidRPr="00D27132">
        <w:t xml:space="preserve">    bh-RLC-ChannelToReleaseList-r16            SEQUENCE (SIZE(1..maxBH-RLC-ChannelID-r16)) OF BH-RLC-ChannelID-r16     OPTIONAL,   -- Need N</w:t>
      </w:r>
    </w:p>
    <w:p w14:paraId="5961B20E" w14:textId="77777777" w:rsidR="00394471" w:rsidRPr="00D27132" w:rsidRDefault="00394471" w:rsidP="009C7017">
      <w:pPr>
        <w:pStyle w:val="PL"/>
      </w:pPr>
      <w:r w:rsidRPr="00D27132">
        <w:t xml:space="preserve">    f1c-TransferPath-r16                       ENUMERATED {lte, nr, both}                                              OPTIONAL,   -- Need M</w:t>
      </w:r>
    </w:p>
    <w:p w14:paraId="13F8A9F7" w14:textId="77777777" w:rsidR="00394471" w:rsidRPr="00D27132" w:rsidRDefault="00394471" w:rsidP="009C7017">
      <w:pPr>
        <w:pStyle w:val="PL"/>
      </w:pPr>
      <w:r w:rsidRPr="00D27132">
        <w:t xml:space="preserve">    simultaneousTCI-UpdateList1-r16            SEQUENCE (SIZE (1..maxNrofServingCellsTCI-r16)) OF ServCellIndex        OPTIONAL,   -- Need R</w:t>
      </w:r>
    </w:p>
    <w:p w14:paraId="459D2B44" w14:textId="77777777" w:rsidR="00394471" w:rsidRPr="00D27132" w:rsidRDefault="00394471" w:rsidP="009C7017">
      <w:pPr>
        <w:pStyle w:val="PL"/>
      </w:pPr>
      <w:r w:rsidRPr="00D27132">
        <w:t xml:space="preserve">    simultaneousTCI-UpdateList2-r16            SEQUENCE (SIZE (1..maxNrofServingCellsTCI-r16)) OF ServCellIndex        OPTIONAL,   -- Need R</w:t>
      </w:r>
    </w:p>
    <w:p w14:paraId="3991B4EF" w14:textId="77777777" w:rsidR="00394471" w:rsidRPr="00D27132" w:rsidRDefault="00394471" w:rsidP="009C7017">
      <w:pPr>
        <w:pStyle w:val="PL"/>
      </w:pPr>
      <w:r w:rsidRPr="00D27132">
        <w:t xml:space="preserve">    simultaneousSpatial-UpdatedList1-r16       SEQUENCE (SIZE (1..maxNrofServingCellsTCI-r16)) OF ServCellIndex        OPTIONAL,   -- Need R</w:t>
      </w:r>
    </w:p>
    <w:p w14:paraId="25D6F783" w14:textId="77777777" w:rsidR="00394471" w:rsidRPr="00D27132" w:rsidRDefault="00394471" w:rsidP="009C7017">
      <w:pPr>
        <w:pStyle w:val="PL"/>
      </w:pPr>
      <w:r w:rsidRPr="00D27132">
        <w:t xml:space="preserve">    simultaneousSpatial-UpdatedList2-r16       SEQUENCE (SIZE (1..maxNrofServingCellsTCI-r16)) OF ServCellIndex        OPTIONAL,   -- Need R</w:t>
      </w:r>
    </w:p>
    <w:p w14:paraId="42E22964" w14:textId="77777777" w:rsidR="00394471" w:rsidRPr="00D27132" w:rsidRDefault="00394471" w:rsidP="009C7017">
      <w:pPr>
        <w:pStyle w:val="PL"/>
      </w:pPr>
      <w:r w:rsidRPr="00D27132">
        <w:t xml:space="preserve">    uplinkTxSwitchingOption-r16                ENUMERATED {switchedUL, dualUL}                                         OPTIONAL,   -- Need R</w:t>
      </w:r>
    </w:p>
    <w:p w14:paraId="795AC222" w14:textId="77777777" w:rsidR="00394471" w:rsidRPr="00D27132" w:rsidRDefault="00394471" w:rsidP="009C7017">
      <w:pPr>
        <w:pStyle w:val="PL"/>
      </w:pPr>
      <w:r w:rsidRPr="00D27132">
        <w:t xml:space="preserve">    uplinkTxSwitchingPowerBoosting-r16         ENUMERATED {enabled}                                                    OPTIONAL    -- Need R</w:t>
      </w:r>
    </w:p>
    <w:p w14:paraId="48218BBB" w14:textId="3BD29B0D" w:rsidR="00E46198" w:rsidRPr="00D27132" w:rsidRDefault="00394471" w:rsidP="009C7017">
      <w:pPr>
        <w:pStyle w:val="PL"/>
      </w:pPr>
      <w:r w:rsidRPr="00D27132">
        <w:t xml:space="preserve">    ]]</w:t>
      </w:r>
      <w:r w:rsidR="00E46198" w:rsidRPr="00D27132">
        <w:t>,</w:t>
      </w:r>
    </w:p>
    <w:p w14:paraId="49FA6C1C" w14:textId="77777777" w:rsidR="00E46198" w:rsidRPr="00D27132" w:rsidRDefault="00E46198" w:rsidP="009C7017">
      <w:pPr>
        <w:pStyle w:val="PL"/>
      </w:pPr>
      <w:r w:rsidRPr="00D27132">
        <w:t xml:space="preserve">    [[</w:t>
      </w:r>
    </w:p>
    <w:p w14:paraId="27124C95" w14:textId="589294EE" w:rsidR="00E46198" w:rsidRPr="00D27132" w:rsidRDefault="00E46198" w:rsidP="009C7017">
      <w:pPr>
        <w:pStyle w:val="PL"/>
      </w:pPr>
      <w:r w:rsidRPr="00D27132">
        <w:t xml:space="preserve">    reportUplinkTxDirectCurrentTwoCarrier-r16  ENUMERATED {true}                                                       OPTIONAL    -- Need N</w:t>
      </w:r>
    </w:p>
    <w:p w14:paraId="29D68644" w14:textId="0410C4E0" w:rsidR="00394471" w:rsidRPr="00D27132" w:rsidRDefault="00E46198" w:rsidP="009C7017">
      <w:pPr>
        <w:pStyle w:val="PL"/>
      </w:pPr>
      <w:r w:rsidRPr="00D27132">
        <w:t xml:space="preserve">    ]]</w:t>
      </w:r>
    </w:p>
    <w:p w14:paraId="25E9B88B" w14:textId="77777777" w:rsidR="00394471" w:rsidRPr="00D27132" w:rsidRDefault="00394471" w:rsidP="009C7017">
      <w:pPr>
        <w:pStyle w:val="PL"/>
      </w:pPr>
      <w:r w:rsidRPr="00D27132">
        <w:t>}</w:t>
      </w:r>
    </w:p>
    <w:p w14:paraId="12597E2C" w14:textId="77777777" w:rsidR="00394471" w:rsidRPr="00D27132" w:rsidRDefault="00394471" w:rsidP="009C7017">
      <w:pPr>
        <w:pStyle w:val="PL"/>
      </w:pPr>
    </w:p>
    <w:p w14:paraId="0E4A1104" w14:textId="77777777" w:rsidR="00394471" w:rsidRPr="00D27132" w:rsidRDefault="00394471" w:rsidP="009C7017">
      <w:pPr>
        <w:pStyle w:val="PL"/>
      </w:pPr>
      <w:r w:rsidRPr="00D27132">
        <w:t>-- Serving cell specific MAC and PHY parameters for a SpCell:</w:t>
      </w:r>
    </w:p>
    <w:p w14:paraId="4A7B6E51" w14:textId="77777777" w:rsidR="00394471" w:rsidRPr="00D27132" w:rsidRDefault="00394471" w:rsidP="009C7017">
      <w:pPr>
        <w:pStyle w:val="PL"/>
      </w:pPr>
      <w:r w:rsidRPr="00D27132">
        <w:t>SpCellConfig ::=                        SEQUENCE {</w:t>
      </w:r>
    </w:p>
    <w:p w14:paraId="7C43E52D" w14:textId="77777777" w:rsidR="00394471" w:rsidRPr="00D27132" w:rsidRDefault="00394471" w:rsidP="009C7017">
      <w:pPr>
        <w:pStyle w:val="PL"/>
      </w:pPr>
      <w:r w:rsidRPr="00D27132">
        <w:t xml:space="preserve">    servCellIndex                       ServCellIndex                                               OPTIONAL,   -- Cond SCG</w:t>
      </w:r>
    </w:p>
    <w:p w14:paraId="53BBE1B0" w14:textId="77777777" w:rsidR="00394471" w:rsidRPr="00D27132" w:rsidRDefault="00394471" w:rsidP="009C7017">
      <w:pPr>
        <w:pStyle w:val="PL"/>
      </w:pPr>
      <w:r w:rsidRPr="00D27132">
        <w:t xml:space="preserve">    reconfigurationWithSync             ReconfigurationWithSync                                     OPTIONAL,   -- Cond ReconfWithSync</w:t>
      </w:r>
    </w:p>
    <w:p w14:paraId="69CDFDF8" w14:textId="77777777" w:rsidR="00394471" w:rsidRPr="00D27132" w:rsidRDefault="00394471" w:rsidP="009C7017">
      <w:pPr>
        <w:pStyle w:val="PL"/>
      </w:pPr>
      <w:r w:rsidRPr="00D27132">
        <w:t xml:space="preserve">    rlf-TimersAndConstants              SetupRelease { RLF-TimersAndConstants }                     OPTIONAL,   -- Need M</w:t>
      </w:r>
    </w:p>
    <w:p w14:paraId="1E94F58D" w14:textId="77777777" w:rsidR="00394471" w:rsidRPr="00D27132" w:rsidRDefault="00394471" w:rsidP="009C7017">
      <w:pPr>
        <w:pStyle w:val="PL"/>
      </w:pPr>
      <w:r w:rsidRPr="00D27132">
        <w:t xml:space="preserve">    rlmInSyncOutOfSyncThreshold         ENUMERATED {n1}                                             OPTIONAL,   -- Need S</w:t>
      </w:r>
    </w:p>
    <w:p w14:paraId="539CEF9F" w14:textId="77777777" w:rsidR="00394471" w:rsidRPr="00D27132" w:rsidRDefault="00394471" w:rsidP="009C7017">
      <w:pPr>
        <w:pStyle w:val="PL"/>
      </w:pPr>
      <w:r w:rsidRPr="00D27132">
        <w:t xml:space="preserve">    spCellConfigDedicated               ServingCellConfig                                           OPTIONAL,   -- Need M</w:t>
      </w:r>
    </w:p>
    <w:p w14:paraId="46A198F4" w14:textId="77777777" w:rsidR="00394471" w:rsidRPr="00D27132" w:rsidRDefault="00394471" w:rsidP="009C7017">
      <w:pPr>
        <w:pStyle w:val="PL"/>
      </w:pPr>
      <w:r w:rsidRPr="00D27132">
        <w:t xml:space="preserve">    ...</w:t>
      </w:r>
    </w:p>
    <w:p w14:paraId="40759B96" w14:textId="77777777" w:rsidR="00394471" w:rsidRPr="00D27132" w:rsidRDefault="00394471" w:rsidP="009C7017">
      <w:pPr>
        <w:pStyle w:val="PL"/>
      </w:pPr>
      <w:r w:rsidRPr="00D27132">
        <w:t>}</w:t>
      </w:r>
    </w:p>
    <w:p w14:paraId="7ADEA640" w14:textId="77777777" w:rsidR="00394471" w:rsidRPr="00D27132" w:rsidRDefault="00394471" w:rsidP="009C7017">
      <w:pPr>
        <w:pStyle w:val="PL"/>
      </w:pPr>
    </w:p>
    <w:p w14:paraId="4A9CE082" w14:textId="77777777" w:rsidR="00394471" w:rsidRPr="00D27132" w:rsidRDefault="00394471" w:rsidP="009C7017">
      <w:pPr>
        <w:pStyle w:val="PL"/>
      </w:pPr>
      <w:r w:rsidRPr="00D27132">
        <w:t>ReconfigurationWithSync ::=         SEQUENCE {</w:t>
      </w:r>
    </w:p>
    <w:p w14:paraId="7F5DAD6B" w14:textId="77777777" w:rsidR="00394471" w:rsidRPr="00D27132" w:rsidRDefault="00394471" w:rsidP="009C7017">
      <w:pPr>
        <w:pStyle w:val="PL"/>
      </w:pPr>
      <w:r w:rsidRPr="00D27132">
        <w:t xml:space="preserve">    spCellConfigCommon                  ServingCellConfigCommon                                     OPTIONAL,   -- Need M</w:t>
      </w:r>
    </w:p>
    <w:p w14:paraId="47D2EC0A" w14:textId="77777777" w:rsidR="00394471" w:rsidRPr="00D27132" w:rsidRDefault="00394471" w:rsidP="009C7017">
      <w:pPr>
        <w:pStyle w:val="PL"/>
      </w:pPr>
      <w:r w:rsidRPr="00D27132">
        <w:t xml:space="preserve">    newUE-Identity                      RNTI-Value,</w:t>
      </w:r>
    </w:p>
    <w:p w14:paraId="01B61361" w14:textId="77777777" w:rsidR="00394471" w:rsidRPr="00D27132" w:rsidRDefault="00394471" w:rsidP="009C7017">
      <w:pPr>
        <w:pStyle w:val="PL"/>
      </w:pPr>
      <w:r w:rsidRPr="00D27132">
        <w:t xml:space="preserve">    t304                                ENUMERATED {ms50, ms100, ms150, ms200, ms500, ms1000, ms2000, ms10000},</w:t>
      </w:r>
    </w:p>
    <w:p w14:paraId="41121840" w14:textId="77777777" w:rsidR="00394471" w:rsidRPr="00D27132" w:rsidRDefault="00394471" w:rsidP="009C7017">
      <w:pPr>
        <w:pStyle w:val="PL"/>
      </w:pPr>
      <w:r w:rsidRPr="00D27132">
        <w:t xml:space="preserve">    rach-ConfigDedicated                CHOICE {</w:t>
      </w:r>
    </w:p>
    <w:p w14:paraId="6E3928F0" w14:textId="77777777" w:rsidR="00394471" w:rsidRPr="00D27132" w:rsidRDefault="00394471" w:rsidP="009C7017">
      <w:pPr>
        <w:pStyle w:val="PL"/>
      </w:pPr>
      <w:r w:rsidRPr="00D27132">
        <w:t xml:space="preserve">        uplink                              RACH-ConfigDedicated,</w:t>
      </w:r>
    </w:p>
    <w:p w14:paraId="21E4804B" w14:textId="77777777" w:rsidR="00394471" w:rsidRPr="00D27132" w:rsidRDefault="00394471" w:rsidP="009C7017">
      <w:pPr>
        <w:pStyle w:val="PL"/>
      </w:pPr>
      <w:r w:rsidRPr="00D27132">
        <w:t xml:space="preserve">        supplementaryUplink                 RACH-ConfigDedicated</w:t>
      </w:r>
    </w:p>
    <w:p w14:paraId="561A6F86" w14:textId="77777777" w:rsidR="00394471" w:rsidRPr="00D27132" w:rsidRDefault="00394471" w:rsidP="009C7017">
      <w:pPr>
        <w:pStyle w:val="PL"/>
      </w:pPr>
      <w:r w:rsidRPr="00D27132">
        <w:t xml:space="preserve">    }                                                                                               OPTIONAL,   -- Need N</w:t>
      </w:r>
    </w:p>
    <w:p w14:paraId="4F353CF3" w14:textId="77777777" w:rsidR="00394471" w:rsidRPr="00D27132" w:rsidRDefault="00394471" w:rsidP="009C7017">
      <w:pPr>
        <w:pStyle w:val="PL"/>
      </w:pPr>
      <w:r w:rsidRPr="00D27132">
        <w:t xml:space="preserve">    ...,</w:t>
      </w:r>
    </w:p>
    <w:p w14:paraId="487004E0" w14:textId="77777777" w:rsidR="00394471" w:rsidRPr="00D27132" w:rsidRDefault="00394471" w:rsidP="009C7017">
      <w:pPr>
        <w:pStyle w:val="PL"/>
      </w:pPr>
      <w:r w:rsidRPr="00D27132">
        <w:t xml:space="preserve">    [[</w:t>
      </w:r>
    </w:p>
    <w:p w14:paraId="0C77F3F9" w14:textId="77777777" w:rsidR="00394471" w:rsidRPr="00D27132" w:rsidRDefault="00394471" w:rsidP="009C7017">
      <w:pPr>
        <w:pStyle w:val="PL"/>
      </w:pPr>
      <w:r w:rsidRPr="00D27132">
        <w:t xml:space="preserve">    smtc                                SSB-MTC                                                     OPTIONAL    -- Need S</w:t>
      </w:r>
    </w:p>
    <w:p w14:paraId="70D74ED4" w14:textId="77777777" w:rsidR="00394471" w:rsidRPr="00D27132" w:rsidRDefault="00394471" w:rsidP="009C7017">
      <w:pPr>
        <w:pStyle w:val="PL"/>
      </w:pPr>
      <w:r w:rsidRPr="00D27132">
        <w:t xml:space="preserve">    ]],</w:t>
      </w:r>
    </w:p>
    <w:p w14:paraId="0EF7FDC6" w14:textId="77777777" w:rsidR="00394471" w:rsidRPr="00D27132" w:rsidRDefault="00394471" w:rsidP="009C7017">
      <w:pPr>
        <w:pStyle w:val="PL"/>
      </w:pPr>
      <w:r w:rsidRPr="00D27132">
        <w:t xml:space="preserve">    [[</w:t>
      </w:r>
    </w:p>
    <w:p w14:paraId="5ACF57FD" w14:textId="77777777" w:rsidR="00394471" w:rsidRPr="00D27132" w:rsidRDefault="00394471" w:rsidP="009C7017">
      <w:pPr>
        <w:pStyle w:val="PL"/>
      </w:pPr>
      <w:r w:rsidRPr="00D27132">
        <w:t xml:space="preserve">    daps-UplinkPowerConfig-r16      DAPS-UplinkPowerConfig-r16                                      OPTIONAL    -- Need N</w:t>
      </w:r>
    </w:p>
    <w:p w14:paraId="5F6F748D" w14:textId="77777777" w:rsidR="00394471" w:rsidRPr="00D27132" w:rsidRDefault="00394471" w:rsidP="009C7017">
      <w:pPr>
        <w:pStyle w:val="PL"/>
      </w:pPr>
      <w:r w:rsidRPr="00D27132">
        <w:t xml:space="preserve">    ]]</w:t>
      </w:r>
    </w:p>
    <w:p w14:paraId="51D737CA" w14:textId="77777777" w:rsidR="00394471" w:rsidRPr="00D27132" w:rsidRDefault="00394471" w:rsidP="009C7017">
      <w:pPr>
        <w:pStyle w:val="PL"/>
      </w:pPr>
      <w:r w:rsidRPr="00D27132">
        <w:t>}</w:t>
      </w:r>
    </w:p>
    <w:p w14:paraId="48840FCE" w14:textId="77777777" w:rsidR="00394471" w:rsidRPr="00D27132" w:rsidRDefault="00394471" w:rsidP="009C7017">
      <w:pPr>
        <w:pStyle w:val="PL"/>
      </w:pPr>
    </w:p>
    <w:p w14:paraId="0D5F405C" w14:textId="77777777" w:rsidR="00394471" w:rsidRPr="00D27132" w:rsidRDefault="00394471" w:rsidP="009C7017">
      <w:pPr>
        <w:pStyle w:val="PL"/>
      </w:pPr>
      <w:r w:rsidRPr="00D27132">
        <w:t>DAPS-UplinkPowerConfig-r16 ::=      SEQUENCE {</w:t>
      </w:r>
    </w:p>
    <w:p w14:paraId="1A34B9D4" w14:textId="77777777" w:rsidR="00394471" w:rsidRPr="00D27132" w:rsidRDefault="00394471" w:rsidP="009C7017">
      <w:pPr>
        <w:pStyle w:val="PL"/>
      </w:pPr>
      <w:r w:rsidRPr="00D27132">
        <w:t xml:space="preserve">    p-DAPS-Source-r16                   P-Max,</w:t>
      </w:r>
    </w:p>
    <w:p w14:paraId="73C9BA87" w14:textId="77777777" w:rsidR="00394471" w:rsidRPr="00D27132" w:rsidRDefault="00394471" w:rsidP="009C7017">
      <w:pPr>
        <w:pStyle w:val="PL"/>
      </w:pPr>
      <w:r w:rsidRPr="00D27132">
        <w:t xml:space="preserve">    p-DAPS-Target-r16                   P-Max,</w:t>
      </w:r>
    </w:p>
    <w:p w14:paraId="1D05B5F2" w14:textId="77777777" w:rsidR="00394471" w:rsidRPr="00D27132" w:rsidRDefault="00394471" w:rsidP="009C7017">
      <w:pPr>
        <w:pStyle w:val="PL"/>
      </w:pPr>
      <w:r w:rsidRPr="00D27132">
        <w:t xml:space="preserve">    uplinkPowerSharingDAPS-Mode-r16     ENUMERATED {semi-static-mode1, semi-static-mode2, dynamic }</w:t>
      </w:r>
    </w:p>
    <w:p w14:paraId="7F21C3C6" w14:textId="77777777" w:rsidR="00394471" w:rsidRPr="00D27132" w:rsidRDefault="00394471" w:rsidP="009C7017">
      <w:pPr>
        <w:pStyle w:val="PL"/>
      </w:pPr>
      <w:r w:rsidRPr="00D27132">
        <w:t>}</w:t>
      </w:r>
    </w:p>
    <w:p w14:paraId="4D609258" w14:textId="77777777" w:rsidR="00394471" w:rsidRPr="00D27132" w:rsidRDefault="00394471" w:rsidP="009C7017">
      <w:pPr>
        <w:pStyle w:val="PL"/>
      </w:pPr>
    </w:p>
    <w:p w14:paraId="0CDB06EC" w14:textId="77777777" w:rsidR="00394471" w:rsidRPr="00D27132" w:rsidRDefault="00394471" w:rsidP="009C7017">
      <w:pPr>
        <w:pStyle w:val="PL"/>
      </w:pPr>
      <w:r w:rsidRPr="00D27132">
        <w:t>SCellConfig ::=                     SEQUENCE {</w:t>
      </w:r>
    </w:p>
    <w:p w14:paraId="49A5541D" w14:textId="77777777" w:rsidR="00394471" w:rsidRPr="00D27132" w:rsidRDefault="00394471" w:rsidP="009C7017">
      <w:pPr>
        <w:pStyle w:val="PL"/>
      </w:pPr>
      <w:r w:rsidRPr="00D27132">
        <w:t xml:space="preserve">    sCellIndex                          SCellIndex,</w:t>
      </w:r>
    </w:p>
    <w:p w14:paraId="6698C835" w14:textId="77777777" w:rsidR="00394471" w:rsidRPr="00D27132" w:rsidRDefault="00394471" w:rsidP="009C7017">
      <w:pPr>
        <w:pStyle w:val="PL"/>
      </w:pPr>
      <w:r w:rsidRPr="00D27132">
        <w:t xml:space="preserve">    sCellConfigCommon                   ServingCellConfigCommon                                     OPTIONAL,   -- Cond SCellAdd</w:t>
      </w:r>
    </w:p>
    <w:p w14:paraId="0E4573C5" w14:textId="77777777" w:rsidR="00394471" w:rsidRPr="00D27132" w:rsidRDefault="00394471" w:rsidP="009C7017">
      <w:pPr>
        <w:pStyle w:val="PL"/>
      </w:pPr>
      <w:r w:rsidRPr="00D27132">
        <w:t xml:space="preserve">    sCellConfigDedicated                ServingCellConfig                                           OPTIONAL,   -- Cond SCellAddMod</w:t>
      </w:r>
    </w:p>
    <w:p w14:paraId="1977103B" w14:textId="77777777" w:rsidR="00394471" w:rsidRPr="00D27132" w:rsidRDefault="00394471" w:rsidP="009C7017">
      <w:pPr>
        <w:pStyle w:val="PL"/>
      </w:pPr>
      <w:r w:rsidRPr="00D27132">
        <w:t xml:space="preserve">    ...,</w:t>
      </w:r>
    </w:p>
    <w:p w14:paraId="07B65BBD" w14:textId="77777777" w:rsidR="00394471" w:rsidRPr="00D27132" w:rsidRDefault="00394471" w:rsidP="009C7017">
      <w:pPr>
        <w:pStyle w:val="PL"/>
      </w:pPr>
      <w:r w:rsidRPr="00D27132">
        <w:t xml:space="preserve">    [[</w:t>
      </w:r>
    </w:p>
    <w:p w14:paraId="79EA0CE4" w14:textId="77777777" w:rsidR="00394471" w:rsidRPr="00D27132" w:rsidRDefault="00394471" w:rsidP="009C7017">
      <w:pPr>
        <w:pStyle w:val="PL"/>
      </w:pPr>
      <w:r w:rsidRPr="00D27132">
        <w:t xml:space="preserve">    smtc                                SSB-MTC                                                     OPTIONAL    -- Need S</w:t>
      </w:r>
    </w:p>
    <w:p w14:paraId="22FD7F9D" w14:textId="77777777" w:rsidR="00394471" w:rsidRPr="00D27132" w:rsidRDefault="00394471" w:rsidP="009C7017">
      <w:pPr>
        <w:pStyle w:val="PL"/>
      </w:pPr>
      <w:r w:rsidRPr="00D27132">
        <w:t xml:space="preserve">    ]],</w:t>
      </w:r>
    </w:p>
    <w:p w14:paraId="72157C61" w14:textId="77777777" w:rsidR="00394471" w:rsidRPr="00D27132" w:rsidRDefault="00394471" w:rsidP="009C7017">
      <w:pPr>
        <w:pStyle w:val="PL"/>
      </w:pPr>
      <w:r w:rsidRPr="00D27132">
        <w:t xml:space="preserve">    [[</w:t>
      </w:r>
    </w:p>
    <w:p w14:paraId="3D5186FB" w14:textId="77777777" w:rsidR="00394471" w:rsidRPr="00D27132" w:rsidRDefault="00394471" w:rsidP="009C7017">
      <w:pPr>
        <w:pStyle w:val="PL"/>
      </w:pPr>
      <w:r w:rsidRPr="00D27132">
        <w:t xml:space="preserve">    sCellState-r16                  ENUMERATED {activated}                                          OPTIONAL,   -- Cond SCellAddSync</w:t>
      </w:r>
    </w:p>
    <w:p w14:paraId="7BB41AD4" w14:textId="77777777" w:rsidR="00394471" w:rsidRPr="00D27132" w:rsidRDefault="00394471" w:rsidP="009C7017">
      <w:pPr>
        <w:pStyle w:val="PL"/>
      </w:pPr>
      <w:r w:rsidRPr="00D27132">
        <w:t xml:space="preserve">    secondaryDRX-GroupConfig-r16    ENUMERATED {true}                                               OPTIONAL    -- Cond DRX-Config2</w:t>
      </w:r>
    </w:p>
    <w:p w14:paraId="47763A71" w14:textId="77777777" w:rsidR="00394471" w:rsidRPr="00D27132" w:rsidRDefault="00394471" w:rsidP="009C7017">
      <w:pPr>
        <w:pStyle w:val="PL"/>
      </w:pPr>
      <w:r w:rsidRPr="00D27132">
        <w:t xml:space="preserve">    ]]}</w:t>
      </w:r>
    </w:p>
    <w:p w14:paraId="1DACCB9B" w14:textId="77777777" w:rsidR="00394471" w:rsidRPr="00D27132" w:rsidRDefault="00394471" w:rsidP="009C7017">
      <w:pPr>
        <w:pStyle w:val="PL"/>
      </w:pPr>
    </w:p>
    <w:p w14:paraId="090BC8E3" w14:textId="77777777" w:rsidR="00394471" w:rsidRPr="00D27132" w:rsidRDefault="00394471" w:rsidP="009C7017">
      <w:pPr>
        <w:pStyle w:val="PL"/>
      </w:pPr>
      <w:r w:rsidRPr="00D27132">
        <w:t>-- TAG-CELLGROUPCONFIG-STOP</w:t>
      </w:r>
    </w:p>
    <w:p w14:paraId="24265C32" w14:textId="77777777" w:rsidR="00394471" w:rsidRPr="00D27132" w:rsidRDefault="00394471" w:rsidP="009C7017">
      <w:pPr>
        <w:pStyle w:val="PL"/>
      </w:pPr>
      <w:r w:rsidRPr="00D27132">
        <w:t>-- ASN1STOP</w:t>
      </w:r>
    </w:p>
    <w:p w14:paraId="6EABB8B0"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09CB9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D91F90" w14:textId="77777777" w:rsidR="00394471" w:rsidRPr="00D27132" w:rsidRDefault="00394471" w:rsidP="00964CC4">
            <w:pPr>
              <w:pStyle w:val="TAH"/>
              <w:rPr>
                <w:rFonts w:eastAsia="Calibri"/>
                <w:szCs w:val="22"/>
                <w:lang w:eastAsia="sv-SE"/>
              </w:rPr>
            </w:pPr>
            <w:r w:rsidRPr="00D27132">
              <w:rPr>
                <w:rFonts w:eastAsia="Calibri"/>
                <w:i/>
                <w:szCs w:val="22"/>
                <w:lang w:eastAsia="sv-SE"/>
              </w:rPr>
              <w:t xml:space="preserve">CellGroupConfig </w:t>
            </w:r>
            <w:r w:rsidRPr="00D27132">
              <w:rPr>
                <w:rFonts w:eastAsia="Calibri"/>
                <w:szCs w:val="22"/>
                <w:lang w:eastAsia="sv-SE"/>
              </w:rPr>
              <w:t>field descriptions</w:t>
            </w:r>
          </w:p>
        </w:tc>
      </w:tr>
      <w:tr w:rsidR="00D27132" w:rsidRPr="00D27132" w14:paraId="3EF9FF4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7B68DF" w14:textId="77777777" w:rsidR="00394471" w:rsidRPr="00D27132" w:rsidRDefault="00394471" w:rsidP="00964CC4">
            <w:pPr>
              <w:pStyle w:val="TAL"/>
              <w:rPr>
                <w:rFonts w:eastAsiaTheme="minorEastAsia"/>
                <w:bCs/>
                <w:i/>
                <w:iCs/>
                <w:lang w:eastAsia="sv-SE"/>
              </w:rPr>
            </w:pPr>
            <w:r w:rsidRPr="00D27132">
              <w:rPr>
                <w:b/>
                <w:bCs/>
                <w:i/>
                <w:iCs/>
                <w:lang w:eastAsia="sv-SE"/>
              </w:rPr>
              <w:t>bap-Address</w:t>
            </w:r>
          </w:p>
          <w:p w14:paraId="34731BB0" w14:textId="77777777" w:rsidR="00394471" w:rsidRPr="00D27132" w:rsidRDefault="00394471" w:rsidP="00964CC4">
            <w:pPr>
              <w:pStyle w:val="TAL"/>
              <w:rPr>
                <w:rFonts w:eastAsiaTheme="minorEastAsia"/>
                <w:lang w:eastAsia="sv-SE"/>
              </w:rPr>
            </w:pPr>
            <w:r w:rsidRPr="00D27132">
              <w:rPr>
                <w:bCs/>
                <w:lang w:eastAsia="sv-SE"/>
              </w:rPr>
              <w:t xml:space="preserve">BAP address of </w:t>
            </w:r>
            <w:r w:rsidRPr="00D27132">
              <w:rPr>
                <w:bCs/>
              </w:rPr>
              <w:t xml:space="preserve">the parent </w:t>
            </w:r>
            <w:r w:rsidRPr="00D27132">
              <w:rPr>
                <w:bCs/>
                <w:lang w:eastAsia="sv-SE"/>
              </w:rPr>
              <w:t>node in cell group.</w:t>
            </w:r>
          </w:p>
        </w:tc>
      </w:tr>
      <w:tr w:rsidR="00D27132" w:rsidRPr="00D27132" w14:paraId="551415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C27C64" w14:textId="77777777" w:rsidR="00394471" w:rsidRPr="00D27132" w:rsidRDefault="00394471" w:rsidP="00964CC4">
            <w:pPr>
              <w:pStyle w:val="TAL"/>
              <w:rPr>
                <w:rFonts w:eastAsiaTheme="minorEastAsia"/>
                <w:bCs/>
                <w:i/>
                <w:iCs/>
                <w:lang w:eastAsia="sv-SE"/>
              </w:rPr>
            </w:pPr>
            <w:r w:rsidRPr="00D27132">
              <w:rPr>
                <w:b/>
                <w:bCs/>
                <w:i/>
                <w:iCs/>
                <w:lang w:eastAsia="sv-SE"/>
              </w:rPr>
              <w:t>bh-RLC-ChannelToAddModList</w:t>
            </w:r>
          </w:p>
          <w:p w14:paraId="1B2AD402" w14:textId="77777777" w:rsidR="00394471" w:rsidRPr="00D27132" w:rsidRDefault="00394471" w:rsidP="00964CC4">
            <w:pPr>
              <w:pStyle w:val="TAL"/>
              <w:rPr>
                <w:rFonts w:eastAsiaTheme="minorEastAsia"/>
                <w:szCs w:val="22"/>
                <w:lang w:eastAsia="sv-SE"/>
              </w:rPr>
            </w:pPr>
            <w:r w:rsidRPr="00D27132">
              <w:rPr>
                <w:rFonts w:eastAsiaTheme="minorEastAsia"/>
                <w:szCs w:val="22"/>
                <w:lang w:eastAsia="sv-SE"/>
              </w:rPr>
              <w:t xml:space="preserve">Configuration of the </w:t>
            </w:r>
            <w:r w:rsidRPr="00D27132">
              <w:rPr>
                <w:rFonts w:eastAsia="Yu Mincho"/>
                <w:szCs w:val="22"/>
              </w:rPr>
              <w:t xml:space="preserve">backhaul RLC entities and the corresponding </w:t>
            </w:r>
            <w:r w:rsidRPr="00D27132">
              <w:rPr>
                <w:rFonts w:eastAsiaTheme="minorEastAsia"/>
                <w:szCs w:val="22"/>
                <w:lang w:eastAsia="sv-SE"/>
              </w:rPr>
              <w:t>MAC Logical Channels to be added and modified.</w:t>
            </w:r>
          </w:p>
        </w:tc>
      </w:tr>
      <w:tr w:rsidR="00D27132" w:rsidRPr="00D27132" w14:paraId="0D77402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92B24C" w14:textId="77777777" w:rsidR="00394471" w:rsidRPr="00D27132" w:rsidRDefault="00394471" w:rsidP="00964CC4">
            <w:pPr>
              <w:pStyle w:val="TAL"/>
              <w:rPr>
                <w:rFonts w:eastAsiaTheme="minorEastAsia"/>
                <w:bCs/>
                <w:i/>
                <w:iCs/>
                <w:lang w:eastAsia="sv-SE"/>
              </w:rPr>
            </w:pPr>
            <w:r w:rsidRPr="00D27132">
              <w:rPr>
                <w:b/>
                <w:bCs/>
                <w:i/>
                <w:iCs/>
                <w:lang w:eastAsia="sv-SE"/>
              </w:rPr>
              <w:t>bh-RLC-ChannelToReleaseList</w:t>
            </w:r>
          </w:p>
          <w:p w14:paraId="5CCF081E" w14:textId="77777777" w:rsidR="00394471" w:rsidRPr="00D27132" w:rsidRDefault="00394471" w:rsidP="00964CC4">
            <w:pPr>
              <w:pStyle w:val="TAL"/>
              <w:rPr>
                <w:lang w:eastAsia="sv-SE"/>
              </w:rPr>
            </w:pPr>
            <w:r w:rsidRPr="00D27132">
              <w:rPr>
                <w:rFonts w:eastAsiaTheme="minorEastAsia"/>
                <w:szCs w:val="22"/>
                <w:lang w:eastAsia="sv-SE"/>
              </w:rPr>
              <w:t xml:space="preserve">List of </w:t>
            </w:r>
            <w:r w:rsidRPr="00D27132">
              <w:rPr>
                <w:rFonts w:eastAsia="Yu Mincho"/>
                <w:szCs w:val="22"/>
              </w:rPr>
              <w:t xml:space="preserve">the backhaul RLC entities and the corresponding </w:t>
            </w:r>
            <w:r w:rsidRPr="00D27132">
              <w:rPr>
                <w:rFonts w:eastAsiaTheme="minorEastAsia"/>
                <w:szCs w:val="22"/>
                <w:lang w:eastAsia="sv-SE"/>
              </w:rPr>
              <w:t>MAC Logical Channels to be released.</w:t>
            </w:r>
          </w:p>
        </w:tc>
      </w:tr>
      <w:tr w:rsidR="00D27132" w:rsidRPr="00D27132" w14:paraId="6179A5AB" w14:textId="77777777" w:rsidTr="00964CC4">
        <w:tc>
          <w:tcPr>
            <w:tcW w:w="14173" w:type="dxa"/>
            <w:tcBorders>
              <w:top w:val="single" w:sz="4" w:space="0" w:color="auto"/>
              <w:left w:val="single" w:sz="4" w:space="0" w:color="auto"/>
              <w:bottom w:val="single" w:sz="4" w:space="0" w:color="auto"/>
              <w:right w:val="single" w:sz="4" w:space="0" w:color="auto"/>
            </w:tcBorders>
          </w:tcPr>
          <w:p w14:paraId="32E4655E" w14:textId="77777777" w:rsidR="00394471" w:rsidRPr="00D27132" w:rsidRDefault="00394471" w:rsidP="00964CC4">
            <w:pPr>
              <w:pStyle w:val="TAL"/>
              <w:rPr>
                <w:b/>
                <w:bCs/>
                <w:i/>
                <w:iCs/>
                <w:lang w:eastAsia="sv-SE"/>
              </w:rPr>
            </w:pPr>
            <w:r w:rsidRPr="00D27132">
              <w:rPr>
                <w:b/>
                <w:bCs/>
                <w:i/>
                <w:iCs/>
                <w:lang w:eastAsia="sv-SE"/>
              </w:rPr>
              <w:t>f1c-TransferPath</w:t>
            </w:r>
          </w:p>
          <w:p w14:paraId="7F119B24" w14:textId="77777777" w:rsidR="00394471" w:rsidRPr="00D27132" w:rsidRDefault="00394471" w:rsidP="00964CC4">
            <w:pPr>
              <w:pStyle w:val="TAL"/>
              <w:rPr>
                <w:lang w:eastAsia="sv-SE"/>
              </w:rPr>
            </w:pPr>
            <w:r w:rsidRPr="00D27132">
              <w:rPr>
                <w:lang w:eastAsia="sv-SE"/>
              </w:rPr>
              <w:t xml:space="preserve">The F1-C transfer path that an EN-DC IAB-MT should use for transferring F1-C packets to the IAB-donor-CU. If IAB-MT is configured with </w:t>
            </w:r>
            <w:r w:rsidRPr="00D27132">
              <w:rPr>
                <w:i/>
                <w:iCs/>
                <w:lang w:eastAsia="sv-SE"/>
              </w:rPr>
              <w:t>lte</w:t>
            </w:r>
            <w:r w:rsidRPr="00D27132">
              <w:rPr>
                <w:lang w:eastAsia="sv-SE"/>
              </w:rPr>
              <w:t xml:space="preserve">, IAB-MT can only use LTE leg for F1-C transfer. If IAB-MT is configured with </w:t>
            </w:r>
            <w:r w:rsidRPr="00D27132">
              <w:rPr>
                <w:i/>
                <w:iCs/>
                <w:lang w:eastAsia="sv-SE"/>
              </w:rPr>
              <w:t>nr</w:t>
            </w:r>
            <w:r w:rsidRPr="00D27132">
              <w:rPr>
                <w:lang w:eastAsia="sv-SE"/>
              </w:rPr>
              <w:t xml:space="preserve">, IAB-MT can only use NR leg for F1-C transfer. If IAB-MT is configured with </w:t>
            </w:r>
            <w:r w:rsidRPr="00D27132">
              <w:rPr>
                <w:i/>
                <w:iCs/>
                <w:lang w:eastAsia="sv-SE"/>
              </w:rPr>
              <w:t>both</w:t>
            </w:r>
            <w:r w:rsidRPr="00D27132">
              <w:rPr>
                <w:lang w:eastAsia="sv-SE"/>
              </w:rPr>
              <w:t>, it is up to IAB-MT to select an LTE leg or a NR leg for F1-C transfer.</w:t>
            </w:r>
            <w:r w:rsidRPr="00D27132">
              <w:t xml:space="preserve"> If the field is not configured</w:t>
            </w:r>
            <w:r w:rsidRPr="00D27132">
              <w:rPr>
                <w:lang w:eastAsia="sv-SE"/>
              </w:rPr>
              <w:t>, the IAB node uses the NR leg as the default one.</w:t>
            </w:r>
          </w:p>
        </w:tc>
      </w:tr>
      <w:tr w:rsidR="00D27132" w:rsidRPr="00D27132" w14:paraId="469CE9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D5790D" w14:textId="77777777" w:rsidR="00394471" w:rsidRPr="00D27132" w:rsidRDefault="00394471" w:rsidP="00964CC4">
            <w:pPr>
              <w:pStyle w:val="TAL"/>
              <w:rPr>
                <w:rFonts w:eastAsia="Calibri"/>
                <w:szCs w:val="22"/>
                <w:lang w:eastAsia="sv-SE"/>
              </w:rPr>
            </w:pPr>
            <w:r w:rsidRPr="00D27132">
              <w:rPr>
                <w:rFonts w:eastAsia="Calibri"/>
                <w:b/>
                <w:i/>
                <w:szCs w:val="22"/>
                <w:lang w:eastAsia="sv-SE"/>
              </w:rPr>
              <w:t>mac-CellGroupConfig</w:t>
            </w:r>
          </w:p>
          <w:p w14:paraId="229198BA" w14:textId="77777777" w:rsidR="00394471" w:rsidRPr="00D27132" w:rsidRDefault="00394471" w:rsidP="00964CC4">
            <w:pPr>
              <w:pStyle w:val="TAL"/>
              <w:rPr>
                <w:rFonts w:eastAsia="Calibri"/>
                <w:szCs w:val="22"/>
                <w:lang w:eastAsia="sv-SE"/>
              </w:rPr>
            </w:pPr>
            <w:r w:rsidRPr="00D27132">
              <w:rPr>
                <w:rFonts w:eastAsia="Calibri"/>
                <w:szCs w:val="22"/>
                <w:lang w:eastAsia="sv-SE"/>
              </w:rPr>
              <w:t>MAC parameters applicable for the entire cell group.</w:t>
            </w:r>
          </w:p>
        </w:tc>
      </w:tr>
      <w:tr w:rsidR="00D27132" w:rsidRPr="00D27132" w14:paraId="5BC9C52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B56887" w14:textId="77777777" w:rsidR="00394471" w:rsidRPr="00D27132" w:rsidRDefault="00394471" w:rsidP="00964CC4">
            <w:pPr>
              <w:pStyle w:val="TAL"/>
              <w:rPr>
                <w:rFonts w:eastAsia="Calibri"/>
                <w:szCs w:val="22"/>
                <w:lang w:eastAsia="sv-SE"/>
              </w:rPr>
            </w:pPr>
            <w:r w:rsidRPr="00D27132">
              <w:rPr>
                <w:rFonts w:eastAsia="Calibri"/>
                <w:b/>
                <w:i/>
                <w:szCs w:val="22"/>
                <w:lang w:eastAsia="sv-SE"/>
              </w:rPr>
              <w:t>rlc-BearerToAddModList</w:t>
            </w:r>
          </w:p>
          <w:p w14:paraId="2677C4E8" w14:textId="77777777" w:rsidR="00394471" w:rsidRPr="00D27132" w:rsidRDefault="00394471" w:rsidP="00964CC4">
            <w:pPr>
              <w:pStyle w:val="TAL"/>
              <w:rPr>
                <w:rFonts w:eastAsia="Calibri"/>
                <w:szCs w:val="22"/>
                <w:lang w:eastAsia="sv-SE"/>
              </w:rPr>
            </w:pPr>
            <w:r w:rsidRPr="00D27132">
              <w:rPr>
                <w:rFonts w:eastAsia="Calibri"/>
                <w:szCs w:val="22"/>
                <w:lang w:eastAsia="sv-SE"/>
              </w:rPr>
              <w:t>Configuration of the MAC Logical Channel, the corresponding RLC entities and association with radio bearers.</w:t>
            </w:r>
          </w:p>
        </w:tc>
      </w:tr>
      <w:tr w:rsidR="00D27132" w:rsidRPr="00D27132" w14:paraId="36415B2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9D774E" w14:textId="77777777" w:rsidR="00394471" w:rsidRPr="00D27132" w:rsidRDefault="00394471" w:rsidP="00964CC4">
            <w:pPr>
              <w:pStyle w:val="TAL"/>
              <w:rPr>
                <w:rFonts w:eastAsia="Calibri"/>
                <w:szCs w:val="22"/>
                <w:lang w:eastAsia="sv-SE"/>
              </w:rPr>
            </w:pPr>
            <w:r w:rsidRPr="00D27132">
              <w:rPr>
                <w:rFonts w:eastAsia="Calibri"/>
                <w:b/>
                <w:i/>
                <w:szCs w:val="22"/>
                <w:lang w:eastAsia="sv-SE"/>
              </w:rPr>
              <w:t>reportUplinkTxDirectCurrent</w:t>
            </w:r>
          </w:p>
          <w:p w14:paraId="41F6DB21" w14:textId="77777777" w:rsidR="00394471" w:rsidRPr="00D27132" w:rsidRDefault="00394471" w:rsidP="00964CC4">
            <w:pPr>
              <w:pStyle w:val="TAL"/>
              <w:rPr>
                <w:rFonts w:eastAsia="Calibri"/>
                <w:szCs w:val="22"/>
                <w:lang w:eastAsia="sv-SE"/>
              </w:rPr>
            </w:pPr>
            <w:r w:rsidRPr="00D27132">
              <w:rPr>
                <w:rFonts w:eastAsia="Calibri"/>
                <w:szCs w:val="22"/>
                <w:lang w:eastAsia="sv-SE"/>
              </w:rPr>
              <w:t xml:space="preserve">Enables reporting of uplink and supplementary uplink Direct Current location information upon BWP configuration and reconfiguration. This field is only present when the BWP configuration is modified or any serving cell is added or removed. This field is absent in the IE </w:t>
            </w:r>
            <w:r w:rsidRPr="00D27132">
              <w:rPr>
                <w:rFonts w:eastAsia="Calibri"/>
                <w:i/>
                <w:szCs w:val="22"/>
                <w:lang w:eastAsia="sv-SE"/>
              </w:rPr>
              <w:t>CellGroupConfig</w:t>
            </w:r>
            <w:r w:rsidRPr="00D27132">
              <w:rPr>
                <w:rFonts w:eastAsia="Calibri"/>
                <w:szCs w:val="22"/>
                <w:lang w:eastAsia="sv-SE"/>
              </w:rPr>
              <w:t xml:space="preserve"> when provided as part of </w:t>
            </w:r>
            <w:r w:rsidRPr="00D27132">
              <w:rPr>
                <w:rFonts w:eastAsia="Calibri"/>
                <w:i/>
                <w:szCs w:val="22"/>
                <w:lang w:eastAsia="sv-SE"/>
              </w:rPr>
              <w:t>RRCSetup</w:t>
            </w:r>
            <w:r w:rsidRPr="00D27132">
              <w:rPr>
                <w:rFonts w:eastAsia="Calibri"/>
                <w:szCs w:val="22"/>
                <w:lang w:eastAsia="sv-SE"/>
              </w:rPr>
              <w:t xml:space="preserve"> message. If UE is configured with SUL carrier, UE reports both UL and SUL Direct Current locations.</w:t>
            </w:r>
          </w:p>
        </w:tc>
      </w:tr>
      <w:tr w:rsidR="00D27132" w:rsidRPr="00D27132" w14:paraId="1C7368C4"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253C4494" w14:textId="77777777" w:rsidR="00E46198" w:rsidRPr="00D27132" w:rsidRDefault="00E46198" w:rsidP="00DB6EED">
            <w:pPr>
              <w:pStyle w:val="TAL"/>
              <w:rPr>
                <w:rFonts w:eastAsia="Calibri"/>
                <w:szCs w:val="22"/>
                <w:lang w:eastAsia="sv-SE"/>
              </w:rPr>
            </w:pPr>
            <w:r w:rsidRPr="00D27132">
              <w:rPr>
                <w:rFonts w:eastAsia="Calibri"/>
                <w:b/>
                <w:i/>
                <w:szCs w:val="22"/>
                <w:lang w:eastAsia="sv-SE"/>
              </w:rPr>
              <w:t>reportUplinkTxDirectCurrentTwoCarrier</w:t>
            </w:r>
          </w:p>
          <w:p w14:paraId="141FA115" w14:textId="77777777" w:rsidR="00E46198" w:rsidRPr="00D27132" w:rsidRDefault="00E46198" w:rsidP="00DB6EED">
            <w:pPr>
              <w:pStyle w:val="TAL"/>
              <w:rPr>
                <w:rFonts w:eastAsia="Calibri"/>
                <w:szCs w:val="22"/>
                <w:lang w:eastAsia="sv-SE"/>
              </w:rPr>
            </w:pPr>
            <w:r w:rsidRPr="00D27132">
              <w:rPr>
                <w:rFonts w:eastAsia="Calibri"/>
                <w:szCs w:val="22"/>
                <w:lang w:eastAsia="sv-SE"/>
              </w:rPr>
              <w:t xml:space="preserve">Enables reporting of uplink Direct Current location information when the UE is configured with uplink </w:t>
            </w:r>
            <w:r w:rsidRPr="00D27132">
              <w:rPr>
                <w:szCs w:val="22"/>
                <w:lang w:eastAsia="sv-SE"/>
              </w:rPr>
              <w:t>intra-band CA with two carriers</w:t>
            </w:r>
            <w:r w:rsidRPr="00D27132">
              <w:rPr>
                <w:rFonts w:eastAsia="Calibri"/>
                <w:szCs w:val="22"/>
                <w:lang w:eastAsia="sv-SE"/>
              </w:rPr>
              <w:t xml:space="preserve">. This field is absent in the IE </w:t>
            </w:r>
            <w:r w:rsidRPr="00D27132">
              <w:rPr>
                <w:rFonts w:eastAsia="Calibri"/>
                <w:i/>
                <w:szCs w:val="22"/>
                <w:lang w:eastAsia="sv-SE"/>
              </w:rPr>
              <w:t>CellGroupConfig</w:t>
            </w:r>
            <w:r w:rsidRPr="00D27132">
              <w:rPr>
                <w:rFonts w:eastAsia="Calibri"/>
                <w:szCs w:val="22"/>
                <w:lang w:eastAsia="sv-SE"/>
              </w:rPr>
              <w:t xml:space="preserve"> when provided as part of </w:t>
            </w:r>
            <w:r w:rsidRPr="00D27132">
              <w:rPr>
                <w:rFonts w:eastAsia="Calibri"/>
                <w:i/>
                <w:szCs w:val="22"/>
                <w:lang w:eastAsia="sv-SE"/>
              </w:rPr>
              <w:t>RRCSetup</w:t>
            </w:r>
            <w:r w:rsidRPr="00D27132">
              <w:rPr>
                <w:rFonts w:eastAsia="Calibri"/>
                <w:szCs w:val="22"/>
                <w:lang w:eastAsia="sv-SE"/>
              </w:rPr>
              <w:t xml:space="preserve"> message.</w:t>
            </w:r>
          </w:p>
        </w:tc>
      </w:tr>
      <w:tr w:rsidR="00D27132" w:rsidRPr="00D27132" w14:paraId="4E56E2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51C82D" w14:textId="77777777" w:rsidR="00394471" w:rsidRPr="00D27132" w:rsidRDefault="00394471" w:rsidP="00964CC4">
            <w:pPr>
              <w:pStyle w:val="TAL"/>
              <w:rPr>
                <w:rFonts w:eastAsia="Calibri"/>
                <w:b/>
                <w:i/>
                <w:szCs w:val="22"/>
                <w:lang w:eastAsia="sv-SE"/>
              </w:rPr>
            </w:pPr>
            <w:r w:rsidRPr="00D27132">
              <w:rPr>
                <w:rFonts w:eastAsia="Calibri"/>
                <w:b/>
                <w:i/>
                <w:szCs w:val="22"/>
                <w:lang w:eastAsia="sv-SE"/>
              </w:rPr>
              <w:t>rlmInSyncOutOfSyncThreshold</w:t>
            </w:r>
          </w:p>
          <w:p w14:paraId="507908E4" w14:textId="77777777" w:rsidR="00394471" w:rsidRPr="00D27132" w:rsidRDefault="00394471" w:rsidP="00964CC4">
            <w:pPr>
              <w:pStyle w:val="TAL"/>
              <w:rPr>
                <w:rFonts w:eastAsia="Calibri"/>
                <w:szCs w:val="22"/>
                <w:lang w:eastAsia="sv-SE"/>
              </w:rPr>
            </w:pPr>
            <w:r w:rsidRPr="00D27132">
              <w:rPr>
                <w:rFonts w:eastAsia="Calibri"/>
                <w:szCs w:val="22"/>
                <w:lang w:eastAsia="sv-SE"/>
              </w:rPr>
              <w:t>BLER threshold pair index for IS/OOS indication generation, see TS 38.133</w:t>
            </w:r>
            <w:r w:rsidRPr="00D27132">
              <w:rPr>
                <w:rFonts w:eastAsia="Calibri"/>
                <w:lang w:eastAsia="sv-SE"/>
              </w:rPr>
              <w:t xml:space="preserve"> [14], table 8.1.1-1</w:t>
            </w:r>
            <w:r w:rsidRPr="00D27132">
              <w:rPr>
                <w:rFonts w:eastAsia="Calibri"/>
                <w:szCs w:val="22"/>
                <w:lang w:eastAsia="sv-SE"/>
              </w:rPr>
              <w:t xml:space="preserve">. </w:t>
            </w:r>
            <w:r w:rsidRPr="00D27132">
              <w:rPr>
                <w:rFonts w:eastAsia="Calibri"/>
                <w:i/>
                <w:iCs/>
                <w:lang w:eastAsia="sv-SE"/>
              </w:rPr>
              <w:t>n1</w:t>
            </w:r>
            <w:r w:rsidRPr="00D27132">
              <w:rPr>
                <w:rFonts w:eastAsia="Calibri"/>
                <w:lang w:eastAsia="sv-SE"/>
              </w:rPr>
              <w:t xml:space="preserve"> corresponds to the value 1. When the field is absent, the UE applies the value 0. </w:t>
            </w:r>
            <w:r w:rsidRPr="00D27132">
              <w:rPr>
                <w:rFonts w:eastAsia="Calibri"/>
                <w:szCs w:val="22"/>
                <w:lang w:eastAsia="sv-SE"/>
              </w:rPr>
              <w:t xml:space="preserve">Whenever this is reconfigured, UE resets N310 and N311, and stops T310, if running. </w:t>
            </w:r>
            <w:r w:rsidRPr="00D27132">
              <w:rPr>
                <w:lang w:eastAsia="sv-SE"/>
              </w:rPr>
              <w:t>Network does not include this field.</w:t>
            </w:r>
          </w:p>
        </w:tc>
      </w:tr>
      <w:tr w:rsidR="00D27132" w:rsidRPr="00D27132" w14:paraId="1E7827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3E1F40" w14:textId="77777777" w:rsidR="00394471" w:rsidRPr="00D27132" w:rsidRDefault="00394471" w:rsidP="00964CC4">
            <w:pPr>
              <w:pStyle w:val="TAL"/>
              <w:rPr>
                <w:rFonts w:eastAsia="Calibri"/>
                <w:b/>
                <w:i/>
                <w:szCs w:val="22"/>
                <w:lang w:eastAsia="sv-SE"/>
              </w:rPr>
            </w:pPr>
            <w:r w:rsidRPr="00D27132">
              <w:rPr>
                <w:rFonts w:eastAsia="Calibri"/>
                <w:b/>
                <w:i/>
                <w:szCs w:val="22"/>
                <w:lang w:eastAsia="sv-SE"/>
              </w:rPr>
              <w:t>sCellState</w:t>
            </w:r>
          </w:p>
          <w:p w14:paraId="4841C6E5" w14:textId="77777777" w:rsidR="00394471" w:rsidRPr="00D27132" w:rsidRDefault="00394471" w:rsidP="00964CC4">
            <w:pPr>
              <w:pStyle w:val="TAL"/>
              <w:rPr>
                <w:rFonts w:eastAsia="Calibri"/>
                <w:b/>
                <w:i/>
                <w:szCs w:val="22"/>
                <w:lang w:eastAsia="sv-SE"/>
              </w:rPr>
            </w:pPr>
            <w:r w:rsidRPr="00D27132">
              <w:rPr>
                <w:rFonts w:eastAsia="Calibri"/>
                <w:szCs w:val="22"/>
                <w:lang w:eastAsia="sv-SE"/>
              </w:rPr>
              <w:t>Indicates whether the SCell shall be considered to be in activated state upon SCell configuration.</w:t>
            </w:r>
          </w:p>
        </w:tc>
      </w:tr>
      <w:tr w:rsidR="00D27132" w:rsidRPr="00D27132" w14:paraId="4A1960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98803C" w14:textId="77777777" w:rsidR="00394471" w:rsidRPr="00D27132" w:rsidRDefault="00394471" w:rsidP="00964CC4">
            <w:pPr>
              <w:pStyle w:val="TAL"/>
              <w:rPr>
                <w:rFonts w:eastAsia="Calibri"/>
                <w:szCs w:val="22"/>
                <w:lang w:eastAsia="sv-SE"/>
              </w:rPr>
            </w:pPr>
            <w:r w:rsidRPr="00D27132">
              <w:rPr>
                <w:rFonts w:eastAsia="Calibri"/>
                <w:b/>
                <w:i/>
                <w:szCs w:val="22"/>
                <w:lang w:eastAsia="sv-SE"/>
              </w:rPr>
              <w:t>sCellToAddModList</w:t>
            </w:r>
          </w:p>
          <w:p w14:paraId="2F7C2EBA" w14:textId="77777777" w:rsidR="00394471" w:rsidRPr="00D27132" w:rsidRDefault="00394471" w:rsidP="00964CC4">
            <w:pPr>
              <w:pStyle w:val="TAL"/>
              <w:rPr>
                <w:rFonts w:eastAsia="Calibri"/>
                <w:szCs w:val="22"/>
                <w:lang w:eastAsia="sv-SE"/>
              </w:rPr>
            </w:pPr>
            <w:r w:rsidRPr="00D27132">
              <w:rPr>
                <w:rFonts w:eastAsia="Calibri"/>
                <w:szCs w:val="22"/>
                <w:lang w:eastAsia="sv-SE"/>
              </w:rPr>
              <w:t>List of secondary serving cells (SCells) to be added or modified.</w:t>
            </w:r>
          </w:p>
        </w:tc>
      </w:tr>
      <w:tr w:rsidR="00D27132" w:rsidRPr="00D27132" w14:paraId="156014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97F18E" w14:textId="77777777" w:rsidR="00394471" w:rsidRPr="00D27132" w:rsidRDefault="00394471" w:rsidP="00964CC4">
            <w:pPr>
              <w:pStyle w:val="TAL"/>
              <w:rPr>
                <w:rFonts w:eastAsia="Calibri"/>
                <w:szCs w:val="22"/>
                <w:lang w:eastAsia="sv-SE"/>
              </w:rPr>
            </w:pPr>
            <w:r w:rsidRPr="00D27132">
              <w:rPr>
                <w:rFonts w:eastAsia="Calibri"/>
                <w:b/>
                <w:i/>
                <w:szCs w:val="22"/>
                <w:lang w:eastAsia="sv-SE"/>
              </w:rPr>
              <w:t>sCellToReleaseList</w:t>
            </w:r>
          </w:p>
          <w:p w14:paraId="421AB35F" w14:textId="77777777" w:rsidR="00394471" w:rsidRPr="00D27132" w:rsidRDefault="00394471" w:rsidP="00964CC4">
            <w:pPr>
              <w:pStyle w:val="TAL"/>
              <w:rPr>
                <w:rFonts w:eastAsia="Calibri"/>
                <w:szCs w:val="22"/>
                <w:lang w:eastAsia="sv-SE"/>
              </w:rPr>
            </w:pPr>
            <w:r w:rsidRPr="00D27132">
              <w:rPr>
                <w:rFonts w:eastAsia="Calibri"/>
                <w:szCs w:val="22"/>
                <w:lang w:eastAsia="sv-SE"/>
              </w:rPr>
              <w:t>List of secondary serving cells (SCells) to be released.</w:t>
            </w:r>
          </w:p>
        </w:tc>
      </w:tr>
      <w:tr w:rsidR="00D27132" w:rsidRPr="00D27132" w14:paraId="45E2170A" w14:textId="77777777" w:rsidTr="00964CC4">
        <w:tc>
          <w:tcPr>
            <w:tcW w:w="14173" w:type="dxa"/>
            <w:tcBorders>
              <w:top w:val="single" w:sz="4" w:space="0" w:color="auto"/>
              <w:left w:val="single" w:sz="4" w:space="0" w:color="auto"/>
              <w:bottom w:val="single" w:sz="4" w:space="0" w:color="auto"/>
              <w:right w:val="single" w:sz="4" w:space="0" w:color="auto"/>
            </w:tcBorders>
          </w:tcPr>
          <w:p w14:paraId="2208463E" w14:textId="77777777" w:rsidR="00394471" w:rsidRPr="00D27132" w:rsidRDefault="00394471" w:rsidP="00964CC4">
            <w:pPr>
              <w:pStyle w:val="TAL"/>
              <w:rPr>
                <w:rFonts w:eastAsia="Calibri"/>
                <w:b/>
                <w:bCs/>
                <w:i/>
                <w:iCs/>
              </w:rPr>
            </w:pPr>
            <w:r w:rsidRPr="00D27132">
              <w:rPr>
                <w:rFonts w:eastAsia="Calibri"/>
                <w:b/>
                <w:bCs/>
                <w:i/>
                <w:iCs/>
              </w:rPr>
              <w:t>secondaryDRX-GroupConfig</w:t>
            </w:r>
          </w:p>
          <w:p w14:paraId="327B791D" w14:textId="77777777" w:rsidR="00394471" w:rsidRPr="00D27132" w:rsidRDefault="00394471" w:rsidP="00964CC4">
            <w:pPr>
              <w:pStyle w:val="TAL"/>
              <w:rPr>
                <w:rFonts w:eastAsia="Calibri"/>
                <w:b/>
                <w:i/>
                <w:szCs w:val="22"/>
                <w:lang w:eastAsia="sv-SE"/>
              </w:rPr>
            </w:pPr>
            <w:r w:rsidRPr="00D27132">
              <w:rPr>
                <w:rFonts w:eastAsia="Calibri"/>
              </w:rPr>
              <w:t>The field is used to indicate whether the SCell belongs to the secondary DRX group. All serving cells in the secondary DRX group shall belong to one Frequency Range and all serving cells in the legacy DRX group shall belong to another Frequency Range.</w:t>
            </w:r>
          </w:p>
        </w:tc>
      </w:tr>
      <w:tr w:rsidR="00D27132" w:rsidRPr="00D27132" w14:paraId="077EB4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9ABBBE" w14:textId="77777777" w:rsidR="00394471" w:rsidRPr="00D27132" w:rsidRDefault="00394471" w:rsidP="00964CC4">
            <w:pPr>
              <w:pStyle w:val="TAL"/>
              <w:rPr>
                <w:rFonts w:eastAsia="Calibri"/>
                <w:b/>
                <w:i/>
                <w:szCs w:val="22"/>
                <w:lang w:eastAsia="sv-SE"/>
              </w:rPr>
            </w:pPr>
            <w:r w:rsidRPr="00D27132">
              <w:rPr>
                <w:rFonts w:eastAsia="Calibri"/>
                <w:b/>
                <w:i/>
                <w:szCs w:val="22"/>
                <w:lang w:eastAsia="sv-SE"/>
              </w:rPr>
              <w:t>simultaneousTCI-UpdateList1, simultaneousTCI-UpdateList2</w:t>
            </w:r>
          </w:p>
          <w:p w14:paraId="04212B17" w14:textId="77777777" w:rsidR="00394471" w:rsidRPr="00D27132" w:rsidRDefault="00394471" w:rsidP="00964CC4">
            <w:pPr>
              <w:pStyle w:val="TAL"/>
              <w:rPr>
                <w:rFonts w:eastAsia="Calibri"/>
                <w:bCs/>
                <w:iCs/>
                <w:szCs w:val="22"/>
                <w:lang w:eastAsia="sv-SE"/>
              </w:rPr>
            </w:pPr>
            <w:r w:rsidRPr="00D27132">
              <w:rPr>
                <w:rFonts w:eastAsia="Calibri"/>
                <w:bCs/>
                <w:iCs/>
                <w:szCs w:val="22"/>
                <w:lang w:eastAsia="sv-SE"/>
              </w:rPr>
              <w:t>List of serving cells which can be updated simultaneously for TCI relation with a MAC CE. The</w:t>
            </w:r>
            <w:r w:rsidRPr="00D27132">
              <w:rPr>
                <w:rFonts w:eastAsia="Calibri"/>
                <w:bCs/>
                <w:i/>
                <w:szCs w:val="22"/>
                <w:lang w:eastAsia="sv-SE"/>
              </w:rPr>
              <w:t xml:space="preserve"> simultaneousTCI-UpdateList1</w:t>
            </w:r>
            <w:r w:rsidRPr="00D27132">
              <w:rPr>
                <w:rFonts w:eastAsia="Calibri"/>
                <w:bCs/>
                <w:iCs/>
                <w:szCs w:val="22"/>
                <w:lang w:eastAsia="sv-SE"/>
              </w:rPr>
              <w:t xml:space="preserve"> and </w:t>
            </w:r>
            <w:r w:rsidRPr="00D27132">
              <w:rPr>
                <w:rFonts w:eastAsia="Calibri"/>
                <w:bCs/>
                <w:i/>
                <w:szCs w:val="22"/>
                <w:lang w:eastAsia="sv-SE"/>
              </w:rPr>
              <w:t>simultaneousTCI-UpdateList2</w:t>
            </w:r>
            <w:r w:rsidRPr="00D27132">
              <w:rPr>
                <w:rFonts w:eastAsia="Calibri"/>
                <w:bCs/>
                <w:iCs/>
                <w:szCs w:val="22"/>
                <w:lang w:eastAsia="sv-SE"/>
              </w:rPr>
              <w:t xml:space="preserve"> shall not contain same serving cells.</w:t>
            </w:r>
            <w:r w:rsidRPr="00D27132">
              <w:rPr>
                <w:rFonts w:eastAsia="Calibri"/>
                <w:bCs/>
                <w:iCs/>
                <w:szCs w:val="22"/>
              </w:rPr>
              <w:t xml:space="preserve"> Network should not configure serving cells that are configured with a BWP with two different values for the </w:t>
            </w:r>
            <w:r w:rsidRPr="00D27132">
              <w:rPr>
                <w:rFonts w:eastAsia="Calibri"/>
                <w:bCs/>
                <w:i/>
                <w:szCs w:val="22"/>
              </w:rPr>
              <w:t>coresetPoolIndex</w:t>
            </w:r>
            <w:r w:rsidRPr="00D27132">
              <w:rPr>
                <w:rFonts w:eastAsia="Calibri"/>
                <w:bCs/>
                <w:iCs/>
                <w:szCs w:val="22"/>
              </w:rPr>
              <w:t xml:space="preserve"> in these lists.</w:t>
            </w:r>
          </w:p>
        </w:tc>
      </w:tr>
      <w:tr w:rsidR="00D27132" w:rsidRPr="00D27132" w14:paraId="641B3EF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D6ADA2" w14:textId="77777777" w:rsidR="00394471" w:rsidRPr="00D27132" w:rsidRDefault="00394471" w:rsidP="00964CC4">
            <w:pPr>
              <w:pStyle w:val="TAL"/>
              <w:rPr>
                <w:rFonts w:eastAsia="Calibri"/>
                <w:b/>
                <w:i/>
                <w:szCs w:val="22"/>
                <w:lang w:eastAsia="sv-SE"/>
              </w:rPr>
            </w:pPr>
            <w:r w:rsidRPr="00D27132">
              <w:rPr>
                <w:rFonts w:eastAsia="Calibri"/>
                <w:b/>
                <w:i/>
                <w:szCs w:val="22"/>
                <w:lang w:eastAsia="sv-SE"/>
              </w:rPr>
              <w:t>simultaneousSpatial-UpdatedList1, simultaneousSpatial-UpdatedList2</w:t>
            </w:r>
          </w:p>
          <w:p w14:paraId="20CFEF47" w14:textId="77777777" w:rsidR="00394471" w:rsidRPr="00D27132" w:rsidRDefault="00394471" w:rsidP="00964CC4">
            <w:pPr>
              <w:pStyle w:val="TAL"/>
              <w:rPr>
                <w:rFonts w:eastAsia="Calibri"/>
                <w:b/>
                <w:i/>
                <w:szCs w:val="22"/>
                <w:lang w:eastAsia="sv-SE"/>
              </w:rPr>
            </w:pPr>
            <w:r w:rsidRPr="00D27132">
              <w:rPr>
                <w:rFonts w:eastAsia="Calibri"/>
                <w:bCs/>
                <w:iCs/>
                <w:szCs w:val="22"/>
                <w:lang w:eastAsia="sv-SE"/>
              </w:rPr>
              <w:t xml:space="preserve">List of serving cells which can be updated simultaneously for spatial relation with a MAC CE. The </w:t>
            </w:r>
            <w:r w:rsidRPr="00D27132">
              <w:rPr>
                <w:rFonts w:eastAsia="Calibri"/>
                <w:bCs/>
                <w:i/>
                <w:iCs/>
                <w:szCs w:val="22"/>
                <w:lang w:eastAsia="sv-SE"/>
              </w:rPr>
              <w:t>simultaneousSpatial-UpdatedList1</w:t>
            </w:r>
            <w:r w:rsidRPr="00D27132">
              <w:rPr>
                <w:rFonts w:eastAsia="Calibri"/>
                <w:bCs/>
                <w:iCs/>
                <w:szCs w:val="22"/>
                <w:lang w:eastAsia="sv-SE"/>
              </w:rPr>
              <w:t xml:space="preserve"> and </w:t>
            </w:r>
            <w:r w:rsidRPr="00D27132">
              <w:rPr>
                <w:rFonts w:eastAsia="Calibri"/>
                <w:bCs/>
                <w:i/>
                <w:iCs/>
                <w:szCs w:val="22"/>
                <w:lang w:eastAsia="sv-SE"/>
              </w:rPr>
              <w:t xml:space="preserve">simultaneousSpatial-UpdatedList2 </w:t>
            </w:r>
            <w:r w:rsidRPr="00D27132">
              <w:rPr>
                <w:rFonts w:eastAsia="Calibri"/>
                <w:bCs/>
                <w:iCs/>
                <w:szCs w:val="22"/>
                <w:lang w:eastAsia="sv-SE"/>
              </w:rPr>
              <w:t>shall not contain same serving cells.</w:t>
            </w:r>
            <w:r w:rsidRPr="00D27132">
              <w:rPr>
                <w:rFonts w:eastAsia="Calibri"/>
                <w:bCs/>
                <w:iCs/>
                <w:szCs w:val="22"/>
              </w:rPr>
              <w:t xml:space="preserve"> Network should not configure serving cells that are configured with a BWP with two different values for the </w:t>
            </w:r>
            <w:r w:rsidRPr="00D27132">
              <w:rPr>
                <w:rFonts w:eastAsia="Calibri"/>
                <w:bCs/>
                <w:i/>
                <w:szCs w:val="22"/>
              </w:rPr>
              <w:t>coresetPoolIndex</w:t>
            </w:r>
            <w:r w:rsidRPr="00D27132">
              <w:rPr>
                <w:rFonts w:eastAsia="Calibri"/>
                <w:bCs/>
                <w:iCs/>
                <w:szCs w:val="22"/>
              </w:rPr>
              <w:t xml:space="preserve"> in these lists.</w:t>
            </w:r>
          </w:p>
        </w:tc>
      </w:tr>
      <w:tr w:rsidR="00D27132" w:rsidRPr="00D27132" w14:paraId="24E06E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4AC70C" w14:textId="77777777" w:rsidR="00394471" w:rsidRPr="00D27132" w:rsidRDefault="00394471" w:rsidP="00964CC4">
            <w:pPr>
              <w:pStyle w:val="TAL"/>
              <w:rPr>
                <w:rFonts w:eastAsia="Calibri"/>
                <w:b/>
                <w:i/>
                <w:szCs w:val="22"/>
                <w:lang w:eastAsia="sv-SE"/>
              </w:rPr>
            </w:pPr>
            <w:r w:rsidRPr="00D27132">
              <w:rPr>
                <w:rFonts w:eastAsia="Calibri"/>
                <w:b/>
                <w:i/>
                <w:szCs w:val="22"/>
                <w:lang w:eastAsia="sv-SE"/>
              </w:rPr>
              <w:t>spCellConfig</w:t>
            </w:r>
          </w:p>
          <w:p w14:paraId="43C2D7DF" w14:textId="77777777" w:rsidR="00394471" w:rsidRPr="00D27132" w:rsidRDefault="00394471" w:rsidP="00964CC4">
            <w:pPr>
              <w:pStyle w:val="TAL"/>
              <w:rPr>
                <w:rFonts w:eastAsia="Calibri"/>
                <w:lang w:eastAsia="sv-SE"/>
              </w:rPr>
            </w:pPr>
            <w:r w:rsidRPr="00D27132">
              <w:rPr>
                <w:rFonts w:eastAsia="Calibri"/>
                <w:lang w:eastAsia="sv-SE"/>
              </w:rPr>
              <w:t xml:space="preserve">Parameters for the SpCell of this cell group (PCell of MCG or PSCell of SCG). </w:t>
            </w:r>
          </w:p>
        </w:tc>
      </w:tr>
      <w:tr w:rsidR="00D27132" w:rsidRPr="00D27132" w14:paraId="290A63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0BC5DF" w14:textId="77777777" w:rsidR="00394471" w:rsidRPr="00D27132" w:rsidRDefault="00394471" w:rsidP="00964CC4">
            <w:pPr>
              <w:pStyle w:val="TAL"/>
              <w:rPr>
                <w:rFonts w:ascii="Courier New" w:hAnsi="Courier New"/>
                <w:b/>
                <w:bCs/>
                <w:i/>
                <w:iCs/>
                <w:noProof/>
                <w:sz w:val="16"/>
                <w:lang w:eastAsia="en-GB"/>
              </w:rPr>
            </w:pPr>
            <w:r w:rsidRPr="00D27132">
              <w:rPr>
                <w:b/>
                <w:bCs/>
                <w:i/>
                <w:iCs/>
                <w:lang w:eastAsia="zh-CN"/>
              </w:rPr>
              <w:t>uplinkTxSwitchingOption</w:t>
            </w:r>
          </w:p>
          <w:p w14:paraId="4BB2E510" w14:textId="77777777" w:rsidR="00394471" w:rsidRPr="00D27132" w:rsidRDefault="00394471" w:rsidP="00964CC4">
            <w:pPr>
              <w:pStyle w:val="TAL"/>
              <w:rPr>
                <w:rFonts w:eastAsia="Calibri"/>
              </w:rPr>
            </w:pPr>
            <w:r w:rsidRPr="00D27132">
              <w:rPr>
                <w:lang w:eastAsia="zh-CN"/>
              </w:rPr>
              <w:t xml:space="preserve">Indicates which option is configured for dynamic UL Tx switching for inter-band UL CA or (NG)EN-DC. The field is set to </w:t>
            </w:r>
            <w:r w:rsidRPr="00D27132">
              <w:rPr>
                <w:i/>
                <w:iCs/>
                <w:lang w:eastAsia="zh-CN"/>
              </w:rPr>
              <w:t>switchedUL</w:t>
            </w:r>
            <w:r w:rsidRPr="00D27132">
              <w:rPr>
                <w:lang w:eastAsia="zh-CN"/>
              </w:rPr>
              <w:t xml:space="preserve"> if network configures option 1 as specified in TS 38.214 [19], or </w:t>
            </w:r>
            <w:r w:rsidRPr="00D27132">
              <w:rPr>
                <w:i/>
                <w:iCs/>
                <w:lang w:eastAsia="zh-CN"/>
              </w:rPr>
              <w:t>dualUL</w:t>
            </w:r>
            <w:r w:rsidRPr="00D27132">
              <w:rPr>
                <w:lang w:eastAsia="zh-CN"/>
              </w:rPr>
              <w:t xml:space="preserve"> if network configures option 2 as specified in TS 38.214 [19]. </w:t>
            </w:r>
            <w:r w:rsidRPr="00D27132">
              <w:t xml:space="preserve">Network always configures UE with a value for this field in inter-band UL CA case and </w:t>
            </w:r>
            <w:r w:rsidRPr="00D27132">
              <w:rPr>
                <w:lang w:eastAsia="zh-CN"/>
              </w:rPr>
              <w:t>(NG)</w:t>
            </w:r>
            <w:r w:rsidRPr="00D27132">
              <w:t>EN-DC case where UE supports dynamic UL Tx switching.</w:t>
            </w:r>
          </w:p>
        </w:tc>
      </w:tr>
      <w:tr w:rsidR="00394471" w:rsidRPr="00D27132" w14:paraId="3B2A6395" w14:textId="77777777" w:rsidTr="00964CC4">
        <w:tc>
          <w:tcPr>
            <w:tcW w:w="14173" w:type="dxa"/>
            <w:tcBorders>
              <w:top w:val="single" w:sz="4" w:space="0" w:color="auto"/>
              <w:left w:val="single" w:sz="4" w:space="0" w:color="auto"/>
              <w:bottom w:val="single" w:sz="4" w:space="0" w:color="auto"/>
              <w:right w:val="single" w:sz="4" w:space="0" w:color="auto"/>
            </w:tcBorders>
          </w:tcPr>
          <w:p w14:paraId="0E9C5ED9" w14:textId="77777777" w:rsidR="00394471" w:rsidRPr="00D27132" w:rsidRDefault="00394471" w:rsidP="00964CC4">
            <w:pPr>
              <w:pStyle w:val="TAL"/>
              <w:rPr>
                <w:b/>
                <w:bCs/>
                <w:i/>
                <w:iCs/>
                <w:lang w:eastAsia="zh-CN"/>
              </w:rPr>
            </w:pPr>
            <w:r w:rsidRPr="00D27132">
              <w:rPr>
                <w:b/>
                <w:bCs/>
                <w:i/>
                <w:iCs/>
                <w:lang w:eastAsia="zh-CN"/>
              </w:rPr>
              <w:t>uplinkTxSwitchingPowerBoosting</w:t>
            </w:r>
          </w:p>
          <w:p w14:paraId="1FEF5206" w14:textId="77777777" w:rsidR="00394471" w:rsidRPr="00D27132" w:rsidRDefault="00394471" w:rsidP="00964CC4">
            <w:pPr>
              <w:pStyle w:val="TAL"/>
              <w:rPr>
                <w:lang w:eastAsia="zh-CN"/>
              </w:rPr>
            </w:pPr>
            <w:r w:rsidRPr="00D27132">
              <w:rPr>
                <w:lang w:eastAsia="zh-CN"/>
              </w:rPr>
              <w:t>Indicates whether the UE is allowed to enable 3dB boosting on the maximum output power for transmission on carrier2 under the operation state in which 2-port transmission can be supported on carrier2 for inter-band UL CA case with dynamic UL Tx switching as defined in TS 38.101-1 [15]. Network can only configure this field for dynamic UL Tx switching in inter-band UL CA case with power Class 3 as defined in TS 38.101-1 [15].</w:t>
            </w:r>
          </w:p>
        </w:tc>
      </w:tr>
    </w:tbl>
    <w:p w14:paraId="643B15D5"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C081D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C169E4" w14:textId="780FA95A" w:rsidR="00394471" w:rsidRPr="00D27132" w:rsidRDefault="00097556" w:rsidP="00964CC4">
            <w:pPr>
              <w:pStyle w:val="TAH"/>
              <w:rPr>
                <w:rFonts w:eastAsia="Calibri"/>
                <w:szCs w:val="22"/>
                <w:lang w:eastAsia="sv-SE"/>
              </w:rPr>
            </w:pPr>
            <w:r w:rsidRPr="00D27132">
              <w:rPr>
                <w:rFonts w:eastAsia="Calibri"/>
                <w:i/>
                <w:szCs w:val="22"/>
                <w:lang w:eastAsia="sv-SE"/>
              </w:rPr>
              <w:t>DAPS-UplinkPowerConfig</w:t>
            </w:r>
            <w:r w:rsidR="00394471" w:rsidRPr="00D27132">
              <w:rPr>
                <w:rFonts w:eastAsia="Calibri"/>
                <w:i/>
                <w:szCs w:val="22"/>
                <w:lang w:eastAsia="sv-SE"/>
              </w:rPr>
              <w:t xml:space="preserve"> </w:t>
            </w:r>
            <w:r w:rsidR="00394471" w:rsidRPr="00D27132">
              <w:rPr>
                <w:rFonts w:eastAsia="Calibri"/>
                <w:szCs w:val="22"/>
                <w:lang w:eastAsia="sv-SE"/>
              </w:rPr>
              <w:t>field descriptions</w:t>
            </w:r>
          </w:p>
        </w:tc>
      </w:tr>
      <w:tr w:rsidR="00D27132" w:rsidRPr="00D27132" w14:paraId="0F2283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676B7B" w14:textId="77777777" w:rsidR="00394471" w:rsidRPr="00D27132" w:rsidRDefault="00394471" w:rsidP="00964CC4">
            <w:pPr>
              <w:pStyle w:val="TAL"/>
              <w:rPr>
                <w:rFonts w:eastAsiaTheme="minorEastAsia"/>
                <w:bCs/>
                <w:i/>
                <w:iCs/>
                <w:lang w:eastAsia="sv-SE"/>
              </w:rPr>
            </w:pPr>
            <w:r w:rsidRPr="00D27132">
              <w:rPr>
                <w:b/>
                <w:bCs/>
                <w:i/>
                <w:iCs/>
                <w:lang w:eastAsia="sv-SE"/>
              </w:rPr>
              <w:t>p-DAPS-Source</w:t>
            </w:r>
          </w:p>
          <w:p w14:paraId="609354A1" w14:textId="77777777" w:rsidR="00394471" w:rsidRPr="00D27132" w:rsidRDefault="00394471" w:rsidP="00964CC4">
            <w:pPr>
              <w:pStyle w:val="TAL"/>
              <w:rPr>
                <w:rFonts w:eastAsiaTheme="minorEastAsia"/>
                <w:lang w:eastAsia="sv-SE"/>
              </w:rPr>
            </w:pPr>
            <w:r w:rsidRPr="00D27132">
              <w:rPr>
                <w:bCs/>
                <w:lang w:eastAsia="sv-SE"/>
              </w:rPr>
              <w:t>The maximum total transmit power to be used by the UE in the source cell group during DAPS handover.</w:t>
            </w:r>
          </w:p>
        </w:tc>
      </w:tr>
      <w:tr w:rsidR="00D27132" w:rsidRPr="00D27132" w14:paraId="0AA541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1E6523" w14:textId="77777777" w:rsidR="00394471" w:rsidRPr="00D27132" w:rsidRDefault="00394471" w:rsidP="00964CC4">
            <w:pPr>
              <w:pStyle w:val="TAL"/>
              <w:rPr>
                <w:rFonts w:eastAsiaTheme="minorEastAsia"/>
                <w:bCs/>
                <w:i/>
                <w:iCs/>
                <w:lang w:eastAsia="sv-SE"/>
              </w:rPr>
            </w:pPr>
            <w:r w:rsidRPr="00D27132">
              <w:rPr>
                <w:b/>
                <w:bCs/>
                <w:i/>
                <w:iCs/>
                <w:lang w:eastAsia="sv-SE"/>
              </w:rPr>
              <w:t>p-DAPS-Target</w:t>
            </w:r>
          </w:p>
          <w:p w14:paraId="3B1AB52D" w14:textId="77777777" w:rsidR="00394471" w:rsidRPr="00D27132" w:rsidRDefault="00394471" w:rsidP="00964CC4">
            <w:pPr>
              <w:pStyle w:val="TAL"/>
              <w:rPr>
                <w:rFonts w:eastAsiaTheme="minorEastAsia"/>
                <w:szCs w:val="22"/>
                <w:lang w:eastAsia="sv-SE"/>
              </w:rPr>
            </w:pPr>
            <w:r w:rsidRPr="00D27132">
              <w:rPr>
                <w:bCs/>
                <w:lang w:eastAsia="sv-SE"/>
              </w:rPr>
              <w:t>The maximum total transmit power to be used by the UE in the target cell group during DAPS handover.</w:t>
            </w:r>
          </w:p>
        </w:tc>
      </w:tr>
      <w:tr w:rsidR="00394471" w:rsidRPr="00D27132" w14:paraId="6626294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CC211C" w14:textId="77777777" w:rsidR="00394471" w:rsidRPr="00D27132" w:rsidRDefault="00394471" w:rsidP="00964CC4">
            <w:pPr>
              <w:pStyle w:val="TAL"/>
              <w:rPr>
                <w:rFonts w:eastAsiaTheme="minorEastAsia"/>
                <w:bCs/>
                <w:i/>
                <w:iCs/>
                <w:lang w:eastAsia="sv-SE"/>
              </w:rPr>
            </w:pPr>
            <w:r w:rsidRPr="00D27132">
              <w:rPr>
                <w:b/>
                <w:bCs/>
                <w:i/>
                <w:iCs/>
                <w:lang w:eastAsia="sv-SE"/>
              </w:rPr>
              <w:t>uplinkPowerSharingDAPS-Mode</w:t>
            </w:r>
          </w:p>
          <w:p w14:paraId="321EE439" w14:textId="77777777" w:rsidR="00394471" w:rsidRPr="00D27132" w:rsidRDefault="00394471" w:rsidP="00964CC4">
            <w:pPr>
              <w:pStyle w:val="TAL"/>
              <w:rPr>
                <w:lang w:eastAsia="sv-SE"/>
              </w:rPr>
            </w:pPr>
            <w:r w:rsidRPr="00D27132">
              <w:rPr>
                <w:rFonts w:eastAsiaTheme="minorEastAsia"/>
                <w:szCs w:val="22"/>
                <w:lang w:eastAsia="sv-SE"/>
              </w:rPr>
              <w:t>Indicates the uplink power sharing mode that the UE uses in DAPS handover (see TS 38.213 [13]).</w:t>
            </w:r>
          </w:p>
        </w:tc>
      </w:tr>
    </w:tbl>
    <w:p w14:paraId="6109CA6A"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AE4DB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A72936" w14:textId="77777777" w:rsidR="00394471" w:rsidRPr="00D27132" w:rsidRDefault="00394471" w:rsidP="00964CC4">
            <w:pPr>
              <w:pStyle w:val="TAH"/>
              <w:rPr>
                <w:szCs w:val="22"/>
                <w:lang w:eastAsia="sv-SE"/>
              </w:rPr>
            </w:pPr>
            <w:r w:rsidRPr="00D27132">
              <w:rPr>
                <w:i/>
                <w:szCs w:val="22"/>
                <w:lang w:eastAsia="sv-SE"/>
              </w:rPr>
              <w:t>ReconfigurationWithSync</w:t>
            </w:r>
            <w:r w:rsidRPr="00D27132">
              <w:rPr>
                <w:szCs w:val="22"/>
                <w:lang w:eastAsia="sv-SE"/>
              </w:rPr>
              <w:t xml:space="preserve"> field descriptions</w:t>
            </w:r>
          </w:p>
        </w:tc>
      </w:tr>
      <w:tr w:rsidR="00D27132" w:rsidRPr="00D27132" w14:paraId="75B3E0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BC0FE7" w14:textId="77777777" w:rsidR="00394471" w:rsidRPr="00D27132" w:rsidRDefault="00394471" w:rsidP="00964CC4">
            <w:pPr>
              <w:pStyle w:val="TAL"/>
              <w:rPr>
                <w:b/>
                <w:i/>
                <w:szCs w:val="22"/>
                <w:lang w:eastAsia="sv-SE"/>
              </w:rPr>
            </w:pPr>
            <w:r w:rsidRPr="00D27132">
              <w:rPr>
                <w:b/>
                <w:i/>
                <w:szCs w:val="22"/>
                <w:lang w:eastAsia="sv-SE"/>
              </w:rPr>
              <w:t>rach-ConfigDedicated</w:t>
            </w:r>
          </w:p>
          <w:p w14:paraId="01BAC8BE" w14:textId="77777777" w:rsidR="00394471" w:rsidRPr="00D27132" w:rsidRDefault="00394471" w:rsidP="00964CC4">
            <w:pPr>
              <w:pStyle w:val="TAL"/>
              <w:rPr>
                <w:szCs w:val="22"/>
                <w:lang w:eastAsia="sv-SE"/>
              </w:rPr>
            </w:pPr>
            <w:r w:rsidRPr="00D27132">
              <w:rPr>
                <w:szCs w:val="22"/>
                <w:lang w:eastAsia="sv-SE"/>
              </w:rPr>
              <w:t xml:space="preserve">Random access configuration to be used for the reconfiguration with sync (e.g. handover). The UE performs the RA according to these parameters in the </w:t>
            </w:r>
            <w:r w:rsidRPr="00D27132">
              <w:rPr>
                <w:i/>
                <w:szCs w:val="22"/>
                <w:lang w:eastAsia="sv-SE"/>
              </w:rPr>
              <w:t>firstActiveUplinkBWP</w:t>
            </w:r>
            <w:r w:rsidRPr="00D27132">
              <w:rPr>
                <w:szCs w:val="22"/>
                <w:lang w:eastAsia="sv-SE"/>
              </w:rPr>
              <w:t xml:space="preserve"> (see </w:t>
            </w:r>
            <w:r w:rsidRPr="00D27132">
              <w:rPr>
                <w:i/>
                <w:szCs w:val="22"/>
                <w:lang w:eastAsia="sv-SE"/>
              </w:rPr>
              <w:t>UplinkConfig</w:t>
            </w:r>
            <w:r w:rsidRPr="00D27132">
              <w:rPr>
                <w:szCs w:val="22"/>
                <w:lang w:eastAsia="sv-SE"/>
              </w:rPr>
              <w:t>).</w:t>
            </w:r>
          </w:p>
        </w:tc>
      </w:tr>
      <w:tr w:rsidR="00394471" w:rsidRPr="00D27132" w14:paraId="69D68B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C64ED7" w14:textId="77777777" w:rsidR="00394471" w:rsidRPr="00D27132" w:rsidRDefault="00394471" w:rsidP="00964CC4">
            <w:pPr>
              <w:pStyle w:val="TAL"/>
              <w:rPr>
                <w:b/>
                <w:i/>
                <w:szCs w:val="22"/>
                <w:lang w:eastAsia="sv-SE"/>
              </w:rPr>
            </w:pPr>
            <w:r w:rsidRPr="00D27132">
              <w:rPr>
                <w:b/>
                <w:i/>
                <w:szCs w:val="22"/>
                <w:lang w:eastAsia="sv-SE"/>
              </w:rPr>
              <w:t>smtc</w:t>
            </w:r>
          </w:p>
          <w:p w14:paraId="4A233186" w14:textId="6F129572" w:rsidR="00B82D3C" w:rsidRPr="00D27132" w:rsidRDefault="00394471" w:rsidP="00964CC4">
            <w:pPr>
              <w:pStyle w:val="TAL"/>
              <w:rPr>
                <w:szCs w:val="22"/>
                <w:lang w:eastAsia="sv-SE"/>
              </w:rPr>
            </w:pPr>
            <w:r w:rsidRPr="00D27132">
              <w:rPr>
                <w:szCs w:val="22"/>
                <w:lang w:eastAsia="sv-SE"/>
              </w:rPr>
              <w:t xml:space="preserve">The SSB periodicity/offset/duration configuration of target cell for NR PSCell change </w:t>
            </w:r>
            <w:r w:rsidR="00B82D3C" w:rsidRPr="00D27132">
              <w:rPr>
                <w:szCs w:val="22"/>
                <w:lang w:eastAsia="sv-SE"/>
              </w:rPr>
              <w:t xml:space="preserve">and </w:t>
            </w:r>
            <w:r w:rsidRPr="00D27132">
              <w:rPr>
                <w:szCs w:val="22"/>
                <w:lang w:eastAsia="sv-SE"/>
              </w:rPr>
              <w:t xml:space="preserve">NR PCell change. The network sets the </w:t>
            </w:r>
            <w:r w:rsidRPr="00D27132">
              <w:rPr>
                <w:i/>
                <w:szCs w:val="22"/>
                <w:lang w:eastAsia="sv-SE"/>
              </w:rPr>
              <w:t>periodicityAndOffset</w:t>
            </w:r>
            <w:r w:rsidRPr="00D27132">
              <w:rPr>
                <w:szCs w:val="22"/>
                <w:lang w:eastAsia="sv-SE"/>
              </w:rPr>
              <w:t xml:space="preserve"> to indicate the same periodicity as </w:t>
            </w:r>
            <w:r w:rsidRPr="00D27132">
              <w:rPr>
                <w:i/>
                <w:szCs w:val="22"/>
                <w:lang w:eastAsia="sv-SE"/>
              </w:rPr>
              <w:t>ssb-periodicityServingCell</w:t>
            </w:r>
            <w:r w:rsidRPr="00D27132">
              <w:rPr>
                <w:szCs w:val="22"/>
                <w:lang w:eastAsia="sv-SE"/>
              </w:rPr>
              <w:t xml:space="preserve"> in </w:t>
            </w:r>
            <w:r w:rsidRPr="00D27132">
              <w:rPr>
                <w:i/>
                <w:szCs w:val="22"/>
                <w:lang w:eastAsia="sv-SE"/>
              </w:rPr>
              <w:t>spCellConfigCommon</w:t>
            </w:r>
            <w:r w:rsidRPr="00D27132">
              <w:rPr>
                <w:szCs w:val="22"/>
                <w:lang w:eastAsia="sv-SE"/>
              </w:rPr>
              <w:t>.</w:t>
            </w:r>
          </w:p>
          <w:p w14:paraId="506441E3" w14:textId="11A9439F" w:rsidR="00B82D3C" w:rsidRPr="00D27132" w:rsidRDefault="00394471" w:rsidP="00964CC4">
            <w:pPr>
              <w:pStyle w:val="TAL"/>
              <w:rPr>
                <w:szCs w:val="22"/>
                <w:lang w:eastAsia="sv-SE"/>
              </w:rPr>
            </w:pPr>
            <w:r w:rsidRPr="00D27132">
              <w:rPr>
                <w:szCs w:val="22"/>
                <w:lang w:eastAsia="sv-SE"/>
              </w:rPr>
              <w:t xml:space="preserve">For case of NR PCell change, the </w:t>
            </w:r>
            <w:r w:rsidRPr="00D27132">
              <w:rPr>
                <w:i/>
                <w:szCs w:val="22"/>
                <w:lang w:eastAsia="sv-SE"/>
              </w:rPr>
              <w:t>smtc</w:t>
            </w:r>
            <w:r w:rsidRPr="00D27132">
              <w:rPr>
                <w:szCs w:val="22"/>
                <w:lang w:eastAsia="sv-SE"/>
              </w:rPr>
              <w:t xml:space="preserve"> is based on the timing reference of (source) PCell. For case of NR PSCell change, it is based on the timing reference of source PSCell.</w:t>
            </w:r>
          </w:p>
          <w:p w14:paraId="22CB3C57" w14:textId="03683920" w:rsidR="00394471" w:rsidRPr="00D27132" w:rsidRDefault="00394471" w:rsidP="00964CC4">
            <w:pPr>
              <w:pStyle w:val="TAL"/>
              <w:rPr>
                <w:szCs w:val="22"/>
                <w:lang w:eastAsia="sv-SE"/>
              </w:rPr>
            </w:pPr>
            <w:r w:rsidRPr="00D27132">
              <w:rPr>
                <w:szCs w:val="22"/>
                <w:lang w:eastAsia="sv-SE"/>
              </w:rPr>
              <w:t xml:space="preserve">If </w:t>
            </w:r>
            <w:r w:rsidR="00D027C1" w:rsidRPr="00D27132">
              <w:rPr>
                <w:szCs w:val="22"/>
                <w:lang w:eastAsia="sv-SE"/>
              </w:rPr>
              <w:t>both this</w:t>
            </w:r>
            <w:r w:rsidRPr="00D27132">
              <w:rPr>
                <w:szCs w:val="22"/>
                <w:lang w:eastAsia="sv-SE"/>
              </w:rPr>
              <w:t xml:space="preserve"> field </w:t>
            </w:r>
            <w:r w:rsidR="00D027C1" w:rsidRPr="00D27132">
              <w:rPr>
                <w:szCs w:val="22"/>
                <w:lang w:eastAsia="sv-SE"/>
              </w:rPr>
              <w:t xml:space="preserve">and </w:t>
            </w:r>
            <w:r w:rsidR="00D027C1" w:rsidRPr="00D27132">
              <w:rPr>
                <w:i/>
                <w:iCs/>
                <w:szCs w:val="22"/>
                <w:lang w:eastAsia="sv-SE"/>
              </w:rPr>
              <w:t>targetCellSMTC-SCG</w:t>
            </w:r>
            <w:r w:rsidR="00D027C1" w:rsidRPr="00D27132">
              <w:rPr>
                <w:szCs w:val="22"/>
                <w:lang w:eastAsia="sv-SE"/>
              </w:rPr>
              <w:t xml:space="preserve"> are</w:t>
            </w:r>
            <w:r w:rsidRPr="00D27132">
              <w:rPr>
                <w:szCs w:val="22"/>
                <w:lang w:eastAsia="sv-SE"/>
              </w:rPr>
              <w:t xml:space="preserve"> absent, the UE uses the SMTC in the </w:t>
            </w:r>
            <w:r w:rsidRPr="00D27132">
              <w:rPr>
                <w:i/>
                <w:lang w:eastAsia="sv-SE"/>
              </w:rPr>
              <w:t>measObjectNR</w:t>
            </w:r>
            <w:r w:rsidRPr="00D27132">
              <w:rPr>
                <w:szCs w:val="22"/>
                <w:lang w:eastAsia="sv-SE"/>
              </w:rPr>
              <w:t xml:space="preserve"> having the same SSB frequency and subcarrier spacing,</w:t>
            </w:r>
            <w:r w:rsidRPr="00D27132">
              <w:rPr>
                <w:lang w:eastAsia="sv-SE"/>
              </w:rPr>
              <w:t xml:space="preserve"> </w:t>
            </w:r>
            <w:r w:rsidRPr="00D27132">
              <w:rPr>
                <w:szCs w:val="22"/>
                <w:lang w:eastAsia="sv-SE"/>
              </w:rPr>
              <w:t>as configured before the reception of the RRC message.</w:t>
            </w:r>
          </w:p>
        </w:tc>
      </w:tr>
    </w:tbl>
    <w:p w14:paraId="66C01783"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4CCE882"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7252FD50" w14:textId="77777777" w:rsidR="00394471" w:rsidRPr="00D27132" w:rsidRDefault="00394471" w:rsidP="00964CC4">
            <w:pPr>
              <w:pStyle w:val="TAH"/>
              <w:rPr>
                <w:szCs w:val="22"/>
                <w:lang w:eastAsia="sv-SE"/>
              </w:rPr>
            </w:pPr>
            <w:r w:rsidRPr="00D27132">
              <w:rPr>
                <w:i/>
                <w:szCs w:val="22"/>
                <w:lang w:eastAsia="sv-SE"/>
              </w:rPr>
              <w:t xml:space="preserve">SCellConfig </w:t>
            </w:r>
            <w:r w:rsidRPr="00D27132">
              <w:rPr>
                <w:lang w:eastAsia="sv-SE"/>
              </w:rPr>
              <w:t>field descriptions</w:t>
            </w:r>
          </w:p>
        </w:tc>
      </w:tr>
      <w:tr w:rsidR="00394471" w:rsidRPr="00D27132" w14:paraId="7D598AD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7400CC91" w14:textId="77777777" w:rsidR="00394471" w:rsidRPr="00D27132" w:rsidRDefault="00394471" w:rsidP="00964CC4">
            <w:pPr>
              <w:pStyle w:val="TAL"/>
              <w:rPr>
                <w:szCs w:val="22"/>
                <w:lang w:eastAsia="sv-SE"/>
              </w:rPr>
            </w:pPr>
            <w:r w:rsidRPr="00D27132">
              <w:rPr>
                <w:b/>
                <w:i/>
                <w:szCs w:val="22"/>
                <w:lang w:eastAsia="sv-SE"/>
              </w:rPr>
              <w:t>smtc</w:t>
            </w:r>
          </w:p>
          <w:p w14:paraId="5DB4D4EE" w14:textId="77777777" w:rsidR="00394471" w:rsidRPr="00D27132" w:rsidRDefault="00394471" w:rsidP="00964CC4">
            <w:pPr>
              <w:pStyle w:val="TAL"/>
              <w:rPr>
                <w:szCs w:val="22"/>
                <w:lang w:eastAsia="sv-SE"/>
              </w:rPr>
            </w:pPr>
            <w:r w:rsidRPr="00D27132">
              <w:rPr>
                <w:szCs w:val="22"/>
                <w:lang w:eastAsia="sv-SE"/>
              </w:rPr>
              <w:t xml:space="preserve">The SSB periodicity/offset/duration configuration of target cell for NR SCell addition. The network sets the </w:t>
            </w:r>
            <w:r w:rsidRPr="00D27132">
              <w:rPr>
                <w:i/>
                <w:szCs w:val="22"/>
                <w:lang w:eastAsia="sv-SE"/>
              </w:rPr>
              <w:t>periodicityAndOffset</w:t>
            </w:r>
            <w:r w:rsidRPr="00D27132">
              <w:rPr>
                <w:szCs w:val="22"/>
                <w:lang w:eastAsia="sv-SE"/>
              </w:rPr>
              <w:t xml:space="preserve"> to indicate the same periodicity as </w:t>
            </w:r>
            <w:r w:rsidRPr="00D27132">
              <w:rPr>
                <w:i/>
                <w:szCs w:val="22"/>
                <w:lang w:eastAsia="sv-SE"/>
              </w:rPr>
              <w:t>ssb-periodicityServingCell</w:t>
            </w:r>
            <w:r w:rsidRPr="00D27132">
              <w:rPr>
                <w:szCs w:val="22"/>
                <w:lang w:eastAsia="sv-SE"/>
              </w:rPr>
              <w:t xml:space="preserve"> in </w:t>
            </w:r>
            <w:r w:rsidRPr="00D27132">
              <w:rPr>
                <w:i/>
                <w:szCs w:val="22"/>
                <w:lang w:eastAsia="sv-SE"/>
              </w:rPr>
              <w:t>sCellConfigCommon</w:t>
            </w:r>
            <w:r w:rsidRPr="00D27132">
              <w:rPr>
                <w:szCs w:val="22"/>
                <w:lang w:eastAsia="sv-SE"/>
              </w:rPr>
              <w:t xml:space="preserve">. The </w:t>
            </w:r>
            <w:r w:rsidRPr="00D27132">
              <w:rPr>
                <w:i/>
                <w:szCs w:val="22"/>
                <w:lang w:eastAsia="sv-SE"/>
              </w:rPr>
              <w:t>smtc</w:t>
            </w:r>
            <w:r w:rsidRPr="00D27132">
              <w:rPr>
                <w:szCs w:val="22"/>
                <w:lang w:eastAsia="sv-SE"/>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 the UE uses the SMTC in the </w:t>
            </w:r>
            <w:r w:rsidRPr="00D27132">
              <w:rPr>
                <w:i/>
                <w:lang w:eastAsia="sv-SE"/>
              </w:rPr>
              <w:t>measObjectNR</w:t>
            </w:r>
            <w:r w:rsidRPr="00D27132">
              <w:rPr>
                <w:szCs w:val="22"/>
                <w:lang w:eastAsia="sv-SE"/>
              </w:rPr>
              <w:t xml:space="preserve"> having the same SSB frequency and subcarrier spacing, as configured before the reception of the RRC message.</w:t>
            </w:r>
          </w:p>
        </w:tc>
      </w:tr>
    </w:tbl>
    <w:p w14:paraId="6F307F3F"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F02B41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28E7A9D" w14:textId="77777777" w:rsidR="00394471" w:rsidRPr="00D27132" w:rsidRDefault="00394471" w:rsidP="00964CC4">
            <w:pPr>
              <w:pStyle w:val="TAH"/>
              <w:rPr>
                <w:szCs w:val="22"/>
                <w:lang w:eastAsia="sv-SE"/>
              </w:rPr>
            </w:pPr>
            <w:r w:rsidRPr="00D27132">
              <w:rPr>
                <w:i/>
                <w:szCs w:val="22"/>
                <w:lang w:eastAsia="sv-SE"/>
              </w:rPr>
              <w:t xml:space="preserve">SpCellConfig </w:t>
            </w:r>
            <w:r w:rsidRPr="00D27132">
              <w:rPr>
                <w:lang w:eastAsia="sv-SE"/>
              </w:rPr>
              <w:t>field descriptions</w:t>
            </w:r>
          </w:p>
        </w:tc>
      </w:tr>
      <w:tr w:rsidR="00D27132" w:rsidRPr="00D27132" w14:paraId="305EBD38"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5C30AFA" w14:textId="77777777" w:rsidR="00394471" w:rsidRPr="00D27132" w:rsidRDefault="00394471" w:rsidP="00964CC4">
            <w:pPr>
              <w:pStyle w:val="TAL"/>
              <w:rPr>
                <w:szCs w:val="22"/>
                <w:lang w:eastAsia="sv-SE"/>
              </w:rPr>
            </w:pPr>
            <w:r w:rsidRPr="00D27132">
              <w:rPr>
                <w:b/>
                <w:i/>
                <w:szCs w:val="22"/>
                <w:lang w:eastAsia="sv-SE"/>
              </w:rPr>
              <w:t>reconfigurationWithSync</w:t>
            </w:r>
          </w:p>
          <w:p w14:paraId="6688FCFF" w14:textId="77777777" w:rsidR="00394471" w:rsidRPr="00D27132" w:rsidRDefault="00394471" w:rsidP="00964CC4">
            <w:pPr>
              <w:pStyle w:val="TAL"/>
              <w:rPr>
                <w:szCs w:val="22"/>
                <w:lang w:eastAsia="sv-SE"/>
              </w:rPr>
            </w:pPr>
            <w:r w:rsidRPr="00D27132">
              <w:rPr>
                <w:szCs w:val="22"/>
                <w:lang w:eastAsia="sv-SE"/>
              </w:rPr>
              <w:t>Parameters for the synchronous reconfiguration to the target SpCell.</w:t>
            </w:r>
          </w:p>
        </w:tc>
      </w:tr>
      <w:tr w:rsidR="00D27132" w:rsidRPr="00D27132" w14:paraId="04188299"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D8DED7A" w14:textId="77777777" w:rsidR="00394471" w:rsidRPr="00D27132" w:rsidRDefault="00394471" w:rsidP="00964CC4">
            <w:pPr>
              <w:pStyle w:val="TAL"/>
              <w:rPr>
                <w:szCs w:val="22"/>
                <w:lang w:eastAsia="sv-SE"/>
              </w:rPr>
            </w:pPr>
            <w:r w:rsidRPr="00D27132">
              <w:rPr>
                <w:b/>
                <w:i/>
                <w:szCs w:val="22"/>
                <w:lang w:eastAsia="sv-SE"/>
              </w:rPr>
              <w:t>rlf-TimersAndConstants</w:t>
            </w:r>
          </w:p>
          <w:p w14:paraId="08DC3CE3" w14:textId="77777777" w:rsidR="00394471" w:rsidRPr="00D27132" w:rsidRDefault="00394471" w:rsidP="00964CC4">
            <w:pPr>
              <w:pStyle w:val="TAL"/>
              <w:rPr>
                <w:szCs w:val="22"/>
                <w:lang w:eastAsia="sv-SE"/>
              </w:rPr>
            </w:pPr>
            <w:r w:rsidRPr="00D27132">
              <w:rPr>
                <w:szCs w:val="22"/>
                <w:lang w:eastAsia="sv-SE"/>
              </w:rPr>
              <w:t xml:space="preserve">Timers and constants for detecting and triggering cell-level radio link failure. For the SCG, </w:t>
            </w:r>
            <w:r w:rsidRPr="00D27132">
              <w:rPr>
                <w:i/>
                <w:lang w:eastAsia="sv-SE"/>
              </w:rPr>
              <w:t>rlf-TimersAndConstants</w:t>
            </w:r>
            <w:r w:rsidRPr="00D27132">
              <w:rPr>
                <w:szCs w:val="22"/>
                <w:lang w:eastAsia="sv-SE"/>
              </w:rPr>
              <w:t xml:space="preserve"> can only be set to </w:t>
            </w:r>
            <w:r w:rsidRPr="00D27132">
              <w:rPr>
                <w:i/>
                <w:szCs w:val="22"/>
                <w:lang w:eastAsia="sv-SE"/>
              </w:rPr>
              <w:t>setup</w:t>
            </w:r>
            <w:r w:rsidRPr="00D27132">
              <w:rPr>
                <w:szCs w:val="22"/>
                <w:lang w:eastAsia="sv-SE"/>
              </w:rPr>
              <w:t xml:space="preserve"> and is always included at SCG addition.</w:t>
            </w:r>
          </w:p>
        </w:tc>
      </w:tr>
      <w:tr w:rsidR="00394471" w:rsidRPr="00D27132" w14:paraId="620173A8"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B56C88D" w14:textId="77777777" w:rsidR="00394471" w:rsidRPr="00D27132" w:rsidRDefault="00394471" w:rsidP="00964CC4">
            <w:pPr>
              <w:pStyle w:val="TAL"/>
              <w:rPr>
                <w:szCs w:val="22"/>
                <w:lang w:eastAsia="sv-SE"/>
              </w:rPr>
            </w:pPr>
            <w:r w:rsidRPr="00D27132">
              <w:rPr>
                <w:b/>
                <w:i/>
                <w:szCs w:val="22"/>
                <w:lang w:eastAsia="sv-SE"/>
              </w:rPr>
              <w:t>servCellIndex</w:t>
            </w:r>
          </w:p>
          <w:p w14:paraId="0B58A011" w14:textId="77777777" w:rsidR="00394471" w:rsidRPr="00D27132" w:rsidRDefault="00394471" w:rsidP="00964CC4">
            <w:pPr>
              <w:pStyle w:val="TAL"/>
              <w:rPr>
                <w:szCs w:val="22"/>
                <w:lang w:eastAsia="sv-SE"/>
              </w:rPr>
            </w:pPr>
            <w:r w:rsidRPr="00D27132">
              <w:rPr>
                <w:szCs w:val="22"/>
                <w:lang w:eastAsia="sv-SE"/>
              </w:rPr>
              <w:t>Serving cell ID of a PSCell. The PCell of the Master Cell Group uses ID = 0.</w:t>
            </w:r>
          </w:p>
        </w:tc>
      </w:tr>
    </w:tbl>
    <w:p w14:paraId="6CBED8CF"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0B1036A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09062CD" w14:textId="77777777" w:rsidR="00394471" w:rsidRPr="00D27132" w:rsidRDefault="00394471" w:rsidP="00964CC4">
            <w:pPr>
              <w:pStyle w:val="TAH"/>
              <w:rPr>
                <w:rFonts w:eastAsia="Calibri"/>
                <w:szCs w:val="22"/>
                <w:lang w:eastAsia="sv-SE"/>
              </w:rPr>
            </w:pPr>
            <w:r w:rsidRPr="00D27132">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E2B37FF" w14:textId="77777777" w:rsidR="00394471" w:rsidRPr="00D27132" w:rsidRDefault="00394471" w:rsidP="00964CC4">
            <w:pPr>
              <w:pStyle w:val="TAH"/>
              <w:rPr>
                <w:rFonts w:eastAsia="Calibri"/>
                <w:szCs w:val="22"/>
                <w:lang w:eastAsia="sv-SE"/>
              </w:rPr>
            </w:pPr>
            <w:r w:rsidRPr="00D27132">
              <w:rPr>
                <w:rFonts w:eastAsia="Calibri"/>
                <w:szCs w:val="22"/>
                <w:lang w:eastAsia="sv-SE"/>
              </w:rPr>
              <w:t>Explanation</w:t>
            </w:r>
          </w:p>
        </w:tc>
      </w:tr>
      <w:tr w:rsidR="00D27132" w:rsidRPr="00D27132" w14:paraId="1DFDA3A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80CCE94" w14:textId="77777777" w:rsidR="00394471" w:rsidRPr="00D27132" w:rsidRDefault="00394471" w:rsidP="00964CC4">
            <w:pPr>
              <w:pStyle w:val="TAL"/>
              <w:rPr>
                <w:rFonts w:eastAsia="Calibri"/>
                <w:i/>
                <w:szCs w:val="22"/>
                <w:lang w:eastAsia="sv-SE"/>
              </w:rPr>
            </w:pPr>
            <w:r w:rsidRPr="00D27132">
              <w:rPr>
                <w:rFonts w:eastAsia="Calibri"/>
                <w:i/>
                <w:szCs w:val="22"/>
                <w:lang w:eastAsia="sv-SE"/>
              </w:rPr>
              <w:t>BWP-Reconfig</w:t>
            </w:r>
          </w:p>
        </w:tc>
        <w:tc>
          <w:tcPr>
            <w:tcW w:w="10146" w:type="dxa"/>
            <w:tcBorders>
              <w:top w:val="single" w:sz="4" w:space="0" w:color="auto"/>
              <w:left w:val="single" w:sz="4" w:space="0" w:color="auto"/>
              <w:bottom w:val="single" w:sz="4" w:space="0" w:color="auto"/>
              <w:right w:val="single" w:sz="4" w:space="0" w:color="auto"/>
            </w:tcBorders>
            <w:hideMark/>
          </w:tcPr>
          <w:p w14:paraId="6E5DC28E" w14:textId="77777777" w:rsidR="00394471" w:rsidRPr="00D27132" w:rsidRDefault="00394471" w:rsidP="00964CC4">
            <w:pPr>
              <w:pStyle w:val="TAL"/>
              <w:rPr>
                <w:rFonts w:eastAsia="Calibri"/>
                <w:szCs w:val="22"/>
                <w:lang w:eastAsia="sv-SE"/>
              </w:rPr>
            </w:pPr>
            <w:r w:rsidRPr="00D27132">
              <w:rPr>
                <w:rFonts w:eastAsia="Calibri"/>
                <w:szCs w:val="22"/>
                <w:lang w:eastAsia="sv-SE"/>
              </w:rPr>
              <w:t xml:space="preserve">The field is optionally present, Need N, if the BWPs are reconfigured or if serving cells are added or removed. Otherwise it is absent. </w:t>
            </w:r>
          </w:p>
        </w:tc>
      </w:tr>
      <w:tr w:rsidR="00D27132" w:rsidRPr="00D27132" w14:paraId="1D764CED" w14:textId="77777777" w:rsidTr="00964CC4">
        <w:tc>
          <w:tcPr>
            <w:tcW w:w="4027" w:type="dxa"/>
            <w:tcBorders>
              <w:top w:val="single" w:sz="4" w:space="0" w:color="auto"/>
              <w:left w:val="single" w:sz="4" w:space="0" w:color="auto"/>
              <w:bottom w:val="single" w:sz="4" w:space="0" w:color="auto"/>
              <w:right w:val="single" w:sz="4" w:space="0" w:color="auto"/>
            </w:tcBorders>
          </w:tcPr>
          <w:p w14:paraId="267CA81F" w14:textId="77777777" w:rsidR="00394471" w:rsidRPr="00D27132" w:rsidRDefault="00394471" w:rsidP="00964CC4">
            <w:pPr>
              <w:pStyle w:val="TAL"/>
              <w:rPr>
                <w:rFonts w:eastAsia="Calibri"/>
                <w:i/>
                <w:szCs w:val="22"/>
                <w:lang w:eastAsia="sv-SE"/>
              </w:rPr>
            </w:pPr>
            <w:r w:rsidRPr="00D27132">
              <w:rPr>
                <w:rFonts w:eastAsia="Calibri"/>
                <w:i/>
                <w:szCs w:val="22"/>
              </w:rPr>
              <w:t>DRX-Config2</w:t>
            </w:r>
          </w:p>
        </w:tc>
        <w:tc>
          <w:tcPr>
            <w:tcW w:w="10146" w:type="dxa"/>
            <w:tcBorders>
              <w:top w:val="single" w:sz="4" w:space="0" w:color="auto"/>
              <w:left w:val="single" w:sz="4" w:space="0" w:color="auto"/>
              <w:bottom w:val="single" w:sz="4" w:space="0" w:color="auto"/>
              <w:right w:val="single" w:sz="4" w:space="0" w:color="auto"/>
            </w:tcBorders>
          </w:tcPr>
          <w:p w14:paraId="174A6E4D" w14:textId="77777777" w:rsidR="00394471" w:rsidRPr="00D27132" w:rsidRDefault="00394471" w:rsidP="00964CC4">
            <w:pPr>
              <w:pStyle w:val="TAL"/>
              <w:rPr>
                <w:rFonts w:eastAsia="Calibri"/>
                <w:szCs w:val="22"/>
                <w:lang w:eastAsia="sv-SE"/>
              </w:rPr>
            </w:pPr>
            <w:r w:rsidRPr="00D27132">
              <w:rPr>
                <w:rFonts w:eastAsia="Calibri"/>
                <w:szCs w:val="22"/>
              </w:rPr>
              <w:t xml:space="preserve">The field is optionally present, Need N, if </w:t>
            </w:r>
            <w:r w:rsidRPr="00D27132">
              <w:rPr>
                <w:rFonts w:eastAsia="Calibri"/>
                <w:i/>
                <w:szCs w:val="22"/>
              </w:rPr>
              <w:t>drx-ConfigSecondaryGroup</w:t>
            </w:r>
            <w:r w:rsidRPr="00D27132">
              <w:rPr>
                <w:rFonts w:eastAsia="Calibri"/>
                <w:szCs w:val="22"/>
              </w:rPr>
              <w:t xml:space="preserve"> is configured. It is absent otherwise.</w:t>
            </w:r>
          </w:p>
        </w:tc>
      </w:tr>
      <w:tr w:rsidR="00D27132" w:rsidRPr="00D27132" w14:paraId="5FEBB79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E71E87A" w14:textId="77777777" w:rsidR="00394471" w:rsidRPr="00D27132" w:rsidRDefault="00394471" w:rsidP="00964CC4">
            <w:pPr>
              <w:pStyle w:val="TAL"/>
              <w:rPr>
                <w:rFonts w:eastAsia="Calibri"/>
                <w:i/>
                <w:szCs w:val="22"/>
                <w:lang w:eastAsia="sv-SE"/>
              </w:rPr>
            </w:pPr>
            <w:r w:rsidRPr="00D27132">
              <w:rPr>
                <w:rFonts w:eastAsia="Calibri"/>
                <w:i/>
                <w:szCs w:val="22"/>
                <w:lang w:eastAsia="sv-SE"/>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52F07BFE" w14:textId="77777777" w:rsidR="00394471" w:rsidRPr="00D27132" w:rsidRDefault="00394471" w:rsidP="00964CC4">
            <w:pPr>
              <w:keepNext/>
              <w:keepLines/>
              <w:rPr>
                <w:rFonts w:ascii="Arial" w:eastAsia="Calibri" w:hAnsi="Arial"/>
                <w:sz w:val="18"/>
                <w:szCs w:val="22"/>
              </w:rPr>
            </w:pPr>
            <w:r w:rsidRPr="00D27132">
              <w:rPr>
                <w:rFonts w:ascii="Arial" w:eastAsia="Calibri" w:hAnsi="Arial" w:cs="Arial"/>
                <w:sz w:val="18"/>
                <w:szCs w:val="18"/>
                <w:lang w:eastAsia="sv-SE"/>
              </w:rPr>
              <w:t xml:space="preserve">The field is mandatory present in </w:t>
            </w:r>
            <w:r w:rsidRPr="00D27132">
              <w:rPr>
                <w:rFonts w:ascii="Arial" w:eastAsia="Calibri" w:hAnsi="Arial" w:cs="Arial"/>
                <w:sz w:val="18"/>
                <w:szCs w:val="18"/>
              </w:rPr>
              <w:t>t</w:t>
            </w:r>
            <w:r w:rsidRPr="00D27132">
              <w:rPr>
                <w:rFonts w:ascii="Arial" w:eastAsia="Calibri" w:hAnsi="Arial"/>
                <w:sz w:val="18"/>
                <w:szCs w:val="22"/>
              </w:rPr>
              <w:t xml:space="preserve">he </w:t>
            </w:r>
            <w:r w:rsidRPr="00D27132">
              <w:rPr>
                <w:rFonts w:ascii="Arial" w:eastAsia="Calibri" w:hAnsi="Arial"/>
                <w:i/>
                <w:sz w:val="18"/>
                <w:szCs w:val="22"/>
              </w:rPr>
              <w:t>RRCReconfiguration</w:t>
            </w:r>
            <w:r w:rsidRPr="00D27132">
              <w:rPr>
                <w:rFonts w:ascii="Arial" w:eastAsia="Calibri" w:hAnsi="Arial"/>
                <w:sz w:val="18"/>
                <w:szCs w:val="22"/>
              </w:rPr>
              <w:t xml:space="preserve"> message:</w:t>
            </w:r>
          </w:p>
          <w:p w14:paraId="6ED199C9" w14:textId="77777777" w:rsidR="00394471" w:rsidRPr="00D27132" w:rsidRDefault="00394471" w:rsidP="008E4C89">
            <w:pPr>
              <w:pStyle w:val="B1"/>
              <w:spacing w:after="0"/>
              <w:rPr>
                <w:rFonts w:ascii="Arial" w:eastAsia="Calibri" w:hAnsi="Arial" w:cs="Arial"/>
                <w:sz w:val="18"/>
                <w:szCs w:val="18"/>
              </w:rPr>
            </w:pPr>
            <w:r w:rsidRPr="00D27132">
              <w:rPr>
                <w:rFonts w:ascii="Arial" w:eastAsia="Calibri" w:hAnsi="Arial" w:cs="Arial"/>
                <w:sz w:val="18"/>
                <w:szCs w:val="18"/>
              </w:rPr>
              <w:t>-</w:t>
            </w:r>
            <w:r w:rsidRPr="00D27132">
              <w:rPr>
                <w:rFonts w:ascii="Arial" w:eastAsia="Calibri" w:hAnsi="Arial" w:cs="Arial"/>
                <w:sz w:val="18"/>
                <w:szCs w:val="18"/>
              </w:rPr>
              <w:tab/>
              <w:t xml:space="preserve">in each configured </w:t>
            </w:r>
            <w:r w:rsidRPr="00D27132">
              <w:rPr>
                <w:rFonts w:ascii="Arial" w:eastAsia="Calibri" w:hAnsi="Arial" w:cs="Arial"/>
                <w:i/>
                <w:sz w:val="18"/>
                <w:szCs w:val="18"/>
              </w:rPr>
              <w:t>CellGroupConfig</w:t>
            </w:r>
            <w:r w:rsidRPr="00D27132">
              <w:rPr>
                <w:rFonts w:ascii="Arial" w:eastAsia="Calibri" w:hAnsi="Arial" w:cs="Arial"/>
                <w:sz w:val="18"/>
                <w:szCs w:val="18"/>
              </w:rPr>
              <w:t xml:space="preserve"> for which the SpCell changes,</w:t>
            </w:r>
          </w:p>
          <w:p w14:paraId="1D34EEF4" w14:textId="40E972FF" w:rsidR="00477595" w:rsidRPr="00D27132" w:rsidRDefault="00394471" w:rsidP="00964CC4">
            <w:pPr>
              <w:pStyle w:val="B1"/>
              <w:spacing w:after="0"/>
              <w:rPr>
                <w:rFonts w:ascii="Arial" w:eastAsia="Calibri" w:hAnsi="Arial"/>
                <w:i/>
                <w:sz w:val="18"/>
                <w:szCs w:val="22"/>
              </w:rPr>
            </w:pPr>
            <w:r w:rsidRPr="00D27132">
              <w:rPr>
                <w:rFonts w:ascii="Arial" w:eastAsia="Calibri" w:hAnsi="Arial"/>
                <w:sz w:val="18"/>
                <w:szCs w:val="22"/>
              </w:rPr>
              <w:t>-</w:t>
            </w:r>
            <w:r w:rsidRPr="00D27132">
              <w:rPr>
                <w:rFonts w:ascii="Arial" w:eastAsia="Calibri" w:hAnsi="Arial"/>
                <w:sz w:val="18"/>
                <w:szCs w:val="22"/>
              </w:rPr>
              <w:tab/>
              <w:t xml:space="preserve">in the </w:t>
            </w:r>
            <w:r w:rsidRPr="00D27132">
              <w:rPr>
                <w:rFonts w:ascii="Arial" w:eastAsia="Calibri" w:hAnsi="Arial"/>
                <w:i/>
                <w:sz w:val="18"/>
                <w:szCs w:val="22"/>
              </w:rPr>
              <w:t>masterCellGroup</w:t>
            </w:r>
            <w:r w:rsidR="00477595" w:rsidRPr="00D27132">
              <w:rPr>
                <w:rFonts w:ascii="Arial" w:eastAsia="Calibri" w:hAnsi="Arial"/>
                <w:i/>
                <w:sz w:val="18"/>
                <w:szCs w:val="22"/>
              </w:rPr>
              <w:t>:</w:t>
            </w:r>
          </w:p>
          <w:p w14:paraId="7A059E0A" w14:textId="4071361C" w:rsidR="00394471" w:rsidRPr="00D27132" w:rsidRDefault="00477595" w:rsidP="00DA748E">
            <w:pPr>
              <w:pStyle w:val="B2"/>
              <w:spacing w:after="0"/>
              <w:rPr>
                <w:rFonts w:ascii="Arial" w:eastAsia="Calibri" w:hAnsi="Arial"/>
                <w:sz w:val="18"/>
                <w:szCs w:val="22"/>
              </w:rPr>
            </w:pPr>
            <w:r w:rsidRPr="00D27132">
              <w:rPr>
                <w:rFonts w:ascii="Arial" w:eastAsia="Calibri" w:hAnsi="Arial" w:cs="Arial"/>
                <w:sz w:val="18"/>
                <w:szCs w:val="18"/>
              </w:rPr>
              <w:t>-</w:t>
            </w:r>
            <w:r w:rsidRPr="00D27132">
              <w:rPr>
                <w:rFonts w:ascii="Arial" w:eastAsia="Calibri" w:hAnsi="Arial" w:cs="Arial"/>
                <w:sz w:val="18"/>
                <w:szCs w:val="18"/>
              </w:rPr>
              <w:tab/>
            </w:r>
            <w:r w:rsidR="00394471" w:rsidRPr="00D27132">
              <w:rPr>
                <w:rFonts w:ascii="Arial" w:eastAsia="Calibri" w:hAnsi="Arial"/>
                <w:sz w:val="18"/>
                <w:szCs w:val="22"/>
              </w:rPr>
              <w:t>at change of AS security key derived from K</w:t>
            </w:r>
            <w:r w:rsidR="00394471" w:rsidRPr="00D27132">
              <w:rPr>
                <w:rFonts w:ascii="Arial" w:eastAsia="Calibri" w:hAnsi="Arial"/>
                <w:sz w:val="18"/>
                <w:szCs w:val="22"/>
                <w:vertAlign w:val="subscript"/>
              </w:rPr>
              <w:t>gNB</w:t>
            </w:r>
            <w:r w:rsidR="00394471" w:rsidRPr="00D27132">
              <w:rPr>
                <w:rFonts w:ascii="Arial" w:eastAsia="Calibri" w:hAnsi="Arial"/>
                <w:sz w:val="18"/>
                <w:szCs w:val="22"/>
              </w:rPr>
              <w:t>,</w:t>
            </w:r>
          </w:p>
          <w:p w14:paraId="5AC78B57" w14:textId="77777777" w:rsidR="00477595" w:rsidRPr="00D27132" w:rsidRDefault="00477595" w:rsidP="00477595">
            <w:pPr>
              <w:ind w:left="851" w:hanging="284"/>
              <w:rPr>
                <w:rFonts w:ascii="Arial" w:eastAsia="Calibri" w:hAnsi="Arial" w:cs="Arial"/>
                <w:sz w:val="18"/>
                <w:szCs w:val="18"/>
              </w:rPr>
            </w:pPr>
            <w:r w:rsidRPr="00D27132">
              <w:rPr>
                <w:rFonts w:ascii="Arial" w:eastAsia="Calibri" w:hAnsi="Arial"/>
                <w:sz w:val="18"/>
                <w:szCs w:val="22"/>
              </w:rPr>
              <w:t>-</w:t>
            </w:r>
            <w:r w:rsidRPr="00D27132">
              <w:rPr>
                <w:rFonts w:ascii="Arial" w:eastAsia="Calibri" w:hAnsi="Arial"/>
                <w:sz w:val="18"/>
                <w:szCs w:val="22"/>
              </w:rPr>
              <w:tab/>
              <w:t xml:space="preserve">in an </w:t>
            </w:r>
            <w:r w:rsidRPr="00D27132">
              <w:rPr>
                <w:rFonts w:ascii="Arial" w:eastAsia="Calibri" w:hAnsi="Arial"/>
                <w:i/>
                <w:sz w:val="18"/>
                <w:szCs w:val="22"/>
              </w:rPr>
              <w:t>RRCReconfiguration</w:t>
            </w:r>
            <w:r w:rsidRPr="00D27132">
              <w:rPr>
                <w:rFonts w:ascii="Arial" w:eastAsia="Calibri" w:hAnsi="Arial"/>
                <w:sz w:val="18"/>
                <w:szCs w:val="22"/>
              </w:rPr>
              <w:t xml:space="preserve"> message contained in a </w:t>
            </w:r>
            <w:r w:rsidRPr="00D27132">
              <w:rPr>
                <w:rFonts w:ascii="Arial" w:eastAsia="Calibri" w:hAnsi="Arial"/>
                <w:i/>
                <w:sz w:val="18"/>
                <w:szCs w:val="22"/>
              </w:rPr>
              <w:t>DLInformationTransferMRDC</w:t>
            </w:r>
            <w:r w:rsidRPr="00D27132">
              <w:rPr>
                <w:rFonts w:ascii="Arial" w:eastAsia="Calibri" w:hAnsi="Arial"/>
                <w:sz w:val="18"/>
                <w:szCs w:val="22"/>
              </w:rPr>
              <w:t xml:space="preserve"> message,</w:t>
            </w:r>
          </w:p>
          <w:p w14:paraId="448CE6BC" w14:textId="77777777" w:rsidR="00394471" w:rsidRPr="00D27132" w:rsidRDefault="00394471" w:rsidP="00964CC4">
            <w:pPr>
              <w:pStyle w:val="B1"/>
              <w:spacing w:after="0"/>
              <w:rPr>
                <w:rFonts w:ascii="Arial" w:eastAsia="Calibri" w:hAnsi="Arial"/>
                <w:sz w:val="18"/>
                <w:szCs w:val="22"/>
              </w:rPr>
            </w:pPr>
            <w:r w:rsidRPr="00D27132">
              <w:rPr>
                <w:rFonts w:ascii="Arial" w:hAnsi="Arial" w:cs="Arial"/>
                <w:sz w:val="18"/>
                <w:szCs w:val="18"/>
                <w:lang w:eastAsia="x-none"/>
              </w:rPr>
              <w:t>-</w:t>
            </w:r>
            <w:r w:rsidRPr="00D27132">
              <w:rPr>
                <w:rFonts w:ascii="Arial" w:hAnsi="Arial" w:cs="Arial"/>
                <w:sz w:val="18"/>
                <w:szCs w:val="18"/>
                <w:lang w:eastAsia="x-none"/>
              </w:rPr>
              <w:tab/>
            </w:r>
            <w:r w:rsidRPr="00D27132">
              <w:rPr>
                <w:rFonts w:ascii="Arial" w:eastAsia="Calibri" w:hAnsi="Arial"/>
                <w:sz w:val="18"/>
                <w:szCs w:val="22"/>
              </w:rPr>
              <w:t xml:space="preserve">in the </w:t>
            </w:r>
            <w:r w:rsidRPr="00D27132">
              <w:rPr>
                <w:rFonts w:ascii="Arial" w:eastAsia="Calibri" w:hAnsi="Arial"/>
                <w:i/>
                <w:sz w:val="18"/>
                <w:szCs w:val="22"/>
              </w:rPr>
              <w:t>secondaryCellGroup</w:t>
            </w:r>
            <w:r w:rsidRPr="00D27132">
              <w:rPr>
                <w:rFonts w:ascii="Arial" w:eastAsia="Calibri" w:hAnsi="Arial"/>
                <w:sz w:val="18"/>
                <w:szCs w:val="22"/>
              </w:rPr>
              <w:t xml:space="preserve"> at:</w:t>
            </w:r>
          </w:p>
          <w:p w14:paraId="6C7C92EF" w14:textId="77777777" w:rsidR="00394471" w:rsidRPr="00D27132" w:rsidRDefault="00394471" w:rsidP="008E4C89">
            <w:pPr>
              <w:pStyle w:val="B2"/>
              <w:spacing w:after="0"/>
              <w:rPr>
                <w:rFonts w:ascii="Arial" w:eastAsia="Calibri" w:hAnsi="Arial" w:cs="Arial"/>
                <w:sz w:val="18"/>
                <w:szCs w:val="18"/>
              </w:rPr>
            </w:pPr>
            <w:r w:rsidRPr="00D27132">
              <w:rPr>
                <w:rFonts w:ascii="Arial" w:eastAsia="Calibri" w:hAnsi="Arial" w:cs="Arial"/>
                <w:sz w:val="18"/>
                <w:szCs w:val="18"/>
              </w:rPr>
              <w:t>-</w:t>
            </w:r>
            <w:r w:rsidRPr="00D27132">
              <w:rPr>
                <w:rFonts w:ascii="Arial" w:eastAsia="Calibri" w:hAnsi="Arial" w:cs="Arial"/>
                <w:sz w:val="18"/>
                <w:szCs w:val="18"/>
              </w:rPr>
              <w:tab/>
              <w:t>PSCell addition,</w:t>
            </w:r>
          </w:p>
          <w:p w14:paraId="021DD676" w14:textId="77777777" w:rsidR="00394471" w:rsidRPr="00D27132" w:rsidRDefault="00394471" w:rsidP="008E4C89">
            <w:pPr>
              <w:pStyle w:val="B2"/>
              <w:spacing w:after="0"/>
              <w:rPr>
                <w:rFonts w:ascii="Arial" w:eastAsia="Calibri" w:hAnsi="Arial" w:cs="Arial"/>
                <w:sz w:val="18"/>
                <w:szCs w:val="18"/>
              </w:rPr>
            </w:pPr>
            <w:r w:rsidRPr="00D27132">
              <w:rPr>
                <w:rFonts w:ascii="Arial" w:eastAsia="Calibri" w:hAnsi="Arial" w:cs="Arial"/>
                <w:sz w:val="18"/>
                <w:szCs w:val="18"/>
              </w:rPr>
              <w:t>-</w:t>
            </w:r>
            <w:r w:rsidRPr="00D27132">
              <w:rPr>
                <w:rFonts w:ascii="Arial" w:eastAsia="Calibri" w:hAnsi="Arial" w:cs="Arial"/>
                <w:sz w:val="18"/>
                <w:szCs w:val="18"/>
              </w:rPr>
              <w:tab/>
              <w:t>SCG resume with NR-DC or (NG)EN-DC,</w:t>
            </w:r>
          </w:p>
          <w:p w14:paraId="4DB91541" w14:textId="77777777" w:rsidR="00394471" w:rsidRPr="00D27132" w:rsidRDefault="00394471" w:rsidP="008E4C89">
            <w:pPr>
              <w:pStyle w:val="B2"/>
              <w:spacing w:after="0"/>
              <w:rPr>
                <w:rFonts w:ascii="Arial" w:eastAsia="Calibri" w:hAnsi="Arial" w:cs="Arial"/>
                <w:sz w:val="18"/>
                <w:szCs w:val="18"/>
              </w:rPr>
            </w:pPr>
            <w:r w:rsidRPr="00D27132">
              <w:rPr>
                <w:rFonts w:ascii="Arial" w:eastAsia="Calibri" w:hAnsi="Arial" w:cs="Arial"/>
                <w:sz w:val="18"/>
                <w:szCs w:val="18"/>
              </w:rPr>
              <w:t>-</w:t>
            </w:r>
            <w:r w:rsidRPr="00D27132">
              <w:rPr>
                <w:rFonts w:ascii="Arial" w:eastAsia="Calibri" w:hAnsi="Arial" w:cs="Arial"/>
                <w:sz w:val="18"/>
                <w:szCs w:val="18"/>
              </w:rPr>
              <w:tab/>
            </w:r>
            <w:r w:rsidRPr="00D27132">
              <w:rPr>
                <w:rFonts w:ascii="Arial" w:hAnsi="Arial" w:cs="Arial"/>
                <w:sz w:val="18"/>
                <w:szCs w:val="18"/>
                <w:lang w:eastAsia="zh-CN"/>
              </w:rPr>
              <w:t>update</w:t>
            </w:r>
            <w:r w:rsidRPr="00D27132">
              <w:rPr>
                <w:rFonts w:ascii="Arial" w:eastAsia="Calibri" w:hAnsi="Arial" w:cs="Arial"/>
                <w:sz w:val="18"/>
                <w:szCs w:val="18"/>
              </w:rPr>
              <w:t xml:space="preserve"> of required SI for PSCell,</w:t>
            </w:r>
          </w:p>
          <w:p w14:paraId="507134C8" w14:textId="3ED9B89D" w:rsidR="00394471" w:rsidRPr="00D27132" w:rsidRDefault="00394471" w:rsidP="008E4C89">
            <w:pPr>
              <w:pStyle w:val="B2"/>
              <w:spacing w:after="0"/>
              <w:rPr>
                <w:rFonts w:ascii="Arial" w:eastAsia="Calibri" w:hAnsi="Arial" w:cs="Arial"/>
                <w:sz w:val="18"/>
                <w:szCs w:val="18"/>
              </w:rPr>
            </w:pPr>
            <w:r w:rsidRPr="00D27132">
              <w:rPr>
                <w:rFonts w:ascii="Arial" w:eastAsia="Calibri" w:hAnsi="Arial" w:cs="Arial"/>
                <w:sz w:val="18"/>
                <w:szCs w:val="18"/>
              </w:rPr>
              <w:t>-</w:t>
            </w:r>
            <w:r w:rsidRPr="00D27132">
              <w:rPr>
                <w:rFonts w:ascii="Arial" w:eastAsia="Calibri" w:hAnsi="Arial" w:cs="Arial"/>
                <w:sz w:val="18"/>
                <w:szCs w:val="18"/>
              </w:rPr>
              <w:tab/>
              <w:t xml:space="preserve">change of </w:t>
            </w:r>
            <w:r w:rsidRPr="00D27132">
              <w:rPr>
                <w:rFonts w:ascii="Arial" w:hAnsi="Arial" w:cs="Arial"/>
                <w:sz w:val="18"/>
                <w:szCs w:val="18"/>
              </w:rPr>
              <w:t xml:space="preserve">AS </w:t>
            </w:r>
            <w:r w:rsidRPr="00D27132">
              <w:rPr>
                <w:rFonts w:ascii="Arial" w:eastAsia="Calibri" w:hAnsi="Arial" w:cs="Arial"/>
                <w:sz w:val="18"/>
                <w:szCs w:val="18"/>
              </w:rPr>
              <w:t xml:space="preserve">security key </w:t>
            </w:r>
            <w:r w:rsidRPr="00D27132">
              <w:rPr>
                <w:rFonts w:ascii="Arial" w:hAnsi="Arial" w:cs="Arial"/>
                <w:sz w:val="18"/>
                <w:szCs w:val="18"/>
              </w:rPr>
              <w:t>derived from S-K</w:t>
            </w:r>
            <w:r w:rsidRPr="00D27132">
              <w:rPr>
                <w:rFonts w:ascii="Arial" w:hAnsi="Arial" w:cs="Arial"/>
                <w:sz w:val="18"/>
                <w:szCs w:val="18"/>
                <w:vertAlign w:val="subscript"/>
              </w:rPr>
              <w:t>gNB</w:t>
            </w:r>
            <w:r w:rsidRPr="00D27132">
              <w:rPr>
                <w:rFonts w:ascii="Arial" w:hAnsi="Arial" w:cs="Arial"/>
                <w:sz w:val="18"/>
                <w:szCs w:val="18"/>
              </w:rPr>
              <w:t xml:space="preserve"> </w:t>
            </w:r>
            <w:r w:rsidR="00202837" w:rsidRPr="00D27132">
              <w:rPr>
                <w:rFonts w:ascii="Arial" w:hAnsi="Arial" w:cs="Arial"/>
                <w:sz w:val="18"/>
                <w:szCs w:val="18"/>
              </w:rPr>
              <w:t xml:space="preserve">in NR-DC </w:t>
            </w:r>
            <w:r w:rsidRPr="00D27132">
              <w:rPr>
                <w:rFonts w:ascii="Arial" w:hAnsi="Arial" w:cs="Arial"/>
                <w:sz w:val="18"/>
                <w:szCs w:val="18"/>
              </w:rPr>
              <w:t xml:space="preserve">while the UE is configured with at least one radio bearer with </w:t>
            </w:r>
            <w:r w:rsidRPr="00D27132">
              <w:rPr>
                <w:rFonts w:ascii="Arial" w:hAnsi="Arial" w:cs="Arial"/>
                <w:i/>
                <w:sz w:val="18"/>
                <w:szCs w:val="18"/>
              </w:rPr>
              <w:t>keyToUse</w:t>
            </w:r>
            <w:r w:rsidRPr="00D27132">
              <w:rPr>
                <w:rFonts w:ascii="Arial" w:hAnsi="Arial" w:cs="Arial"/>
                <w:sz w:val="18"/>
                <w:szCs w:val="18"/>
              </w:rPr>
              <w:t xml:space="preserve"> set to </w:t>
            </w:r>
            <w:r w:rsidRPr="00D27132">
              <w:rPr>
                <w:rFonts w:ascii="Arial" w:hAnsi="Arial" w:cs="Arial"/>
                <w:i/>
                <w:sz w:val="18"/>
                <w:szCs w:val="18"/>
              </w:rPr>
              <w:t xml:space="preserve">secondary </w:t>
            </w:r>
            <w:r w:rsidRPr="00D27132">
              <w:rPr>
                <w:rFonts w:ascii="Arial" w:hAnsi="Arial" w:cs="Arial"/>
                <w:sz w:val="18"/>
                <w:szCs w:val="18"/>
              </w:rPr>
              <w:t xml:space="preserve">and that is not released by this </w:t>
            </w:r>
            <w:r w:rsidRPr="00D27132">
              <w:rPr>
                <w:rFonts w:ascii="Arial" w:hAnsi="Arial" w:cs="Arial"/>
                <w:i/>
                <w:sz w:val="18"/>
                <w:szCs w:val="18"/>
              </w:rPr>
              <w:t>RRCReconfiguration</w:t>
            </w:r>
            <w:r w:rsidRPr="00D27132">
              <w:rPr>
                <w:rFonts w:ascii="Arial" w:hAnsi="Arial" w:cs="Arial"/>
                <w:sz w:val="18"/>
                <w:szCs w:val="18"/>
              </w:rPr>
              <w:t xml:space="preserve"> message,</w:t>
            </w:r>
          </w:p>
          <w:p w14:paraId="04509AF0" w14:textId="77777777" w:rsidR="00202837" w:rsidRPr="00D27132" w:rsidRDefault="00202837" w:rsidP="00DA748E">
            <w:pPr>
              <w:pStyle w:val="B2"/>
              <w:spacing w:after="0"/>
              <w:rPr>
                <w:rFonts w:ascii="Arial" w:hAnsi="Arial" w:cs="Arial"/>
                <w:sz w:val="18"/>
                <w:szCs w:val="18"/>
              </w:rPr>
            </w:pPr>
            <w:r w:rsidRPr="00D27132">
              <w:rPr>
                <w:rFonts w:ascii="Arial" w:hAnsi="Arial" w:cs="Arial"/>
                <w:sz w:val="18"/>
                <w:szCs w:val="18"/>
              </w:rPr>
              <w:t>-</w:t>
            </w:r>
            <w:r w:rsidRPr="00D27132">
              <w:rPr>
                <w:rFonts w:ascii="Arial" w:hAnsi="Arial" w:cs="Arial"/>
                <w:sz w:val="18"/>
                <w:szCs w:val="18"/>
              </w:rPr>
              <w:tab/>
              <w:t>MN handover in (NG)EN-DC.</w:t>
            </w:r>
          </w:p>
          <w:p w14:paraId="2202C928" w14:textId="77777777" w:rsidR="00394471" w:rsidRPr="00D27132" w:rsidRDefault="00394471" w:rsidP="00964CC4">
            <w:pPr>
              <w:pStyle w:val="TAL"/>
              <w:rPr>
                <w:rFonts w:eastAsia="Calibri"/>
                <w:szCs w:val="22"/>
                <w:lang w:eastAsia="sv-SE"/>
              </w:rPr>
            </w:pPr>
            <w:r w:rsidRPr="00D27132">
              <w:rPr>
                <w:rFonts w:eastAsia="Calibri"/>
                <w:szCs w:val="22"/>
              </w:rPr>
              <w:t xml:space="preserve">Otherwise, it is optionally present, need M. The field is absent in the </w:t>
            </w:r>
            <w:r w:rsidRPr="00D27132">
              <w:rPr>
                <w:rFonts w:eastAsia="Calibri"/>
                <w:i/>
                <w:szCs w:val="22"/>
              </w:rPr>
              <w:t xml:space="preserve">masterCellGroup </w:t>
            </w:r>
            <w:r w:rsidRPr="00D27132">
              <w:rPr>
                <w:rFonts w:eastAsia="Calibri"/>
                <w:szCs w:val="22"/>
              </w:rPr>
              <w:t xml:space="preserve">in </w:t>
            </w:r>
            <w:r w:rsidRPr="00D27132">
              <w:rPr>
                <w:rFonts w:eastAsia="Calibri"/>
                <w:i/>
                <w:szCs w:val="22"/>
              </w:rPr>
              <w:t xml:space="preserve">RRCResume </w:t>
            </w:r>
            <w:r w:rsidRPr="00D27132">
              <w:rPr>
                <w:rFonts w:eastAsia="Calibri"/>
                <w:szCs w:val="22"/>
              </w:rPr>
              <w:t xml:space="preserve">and </w:t>
            </w:r>
            <w:r w:rsidRPr="00D27132">
              <w:rPr>
                <w:rFonts w:eastAsia="Calibri"/>
                <w:i/>
                <w:szCs w:val="22"/>
              </w:rPr>
              <w:t>RRCSetup</w:t>
            </w:r>
            <w:r w:rsidRPr="00D27132">
              <w:rPr>
                <w:rFonts w:eastAsia="Calibri"/>
                <w:szCs w:val="22"/>
              </w:rPr>
              <w:t xml:space="preserve"> messages and is absent in the </w:t>
            </w:r>
            <w:r w:rsidRPr="00D27132">
              <w:rPr>
                <w:rFonts w:eastAsia="Calibri"/>
                <w:i/>
                <w:szCs w:val="22"/>
              </w:rPr>
              <w:t xml:space="preserve">masterCellGroup </w:t>
            </w:r>
            <w:r w:rsidRPr="00D27132">
              <w:rPr>
                <w:rFonts w:eastAsia="Calibri"/>
                <w:szCs w:val="22"/>
              </w:rPr>
              <w:t xml:space="preserve">in </w:t>
            </w:r>
            <w:r w:rsidRPr="00D27132">
              <w:rPr>
                <w:rFonts w:eastAsia="Calibri"/>
                <w:i/>
                <w:szCs w:val="22"/>
              </w:rPr>
              <w:t>RRCReconfiguration</w:t>
            </w:r>
            <w:r w:rsidRPr="00D27132">
              <w:rPr>
                <w:rFonts w:eastAsia="Calibri"/>
                <w:szCs w:val="22"/>
              </w:rPr>
              <w:t xml:space="preserve"> messages if source configuration is not released during DAPS handover.</w:t>
            </w:r>
          </w:p>
        </w:tc>
      </w:tr>
      <w:tr w:rsidR="00D27132" w:rsidRPr="00D27132" w14:paraId="65C9E05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0EF985C" w14:textId="77777777" w:rsidR="00394471" w:rsidRPr="00D27132" w:rsidRDefault="00394471" w:rsidP="00964CC4">
            <w:pPr>
              <w:pStyle w:val="TAL"/>
              <w:rPr>
                <w:rFonts w:eastAsia="Calibri"/>
                <w:i/>
                <w:szCs w:val="22"/>
                <w:lang w:eastAsia="sv-SE"/>
              </w:rPr>
            </w:pPr>
            <w:r w:rsidRPr="00D27132">
              <w:rPr>
                <w:rFonts w:eastAsia="Calibri"/>
                <w:i/>
                <w:szCs w:val="22"/>
                <w:lang w:eastAsia="sv-SE"/>
              </w:rPr>
              <w:t>SCellAdd</w:t>
            </w:r>
          </w:p>
        </w:tc>
        <w:tc>
          <w:tcPr>
            <w:tcW w:w="10146" w:type="dxa"/>
            <w:tcBorders>
              <w:top w:val="single" w:sz="4" w:space="0" w:color="auto"/>
              <w:left w:val="single" w:sz="4" w:space="0" w:color="auto"/>
              <w:bottom w:val="single" w:sz="4" w:space="0" w:color="auto"/>
              <w:right w:val="single" w:sz="4" w:space="0" w:color="auto"/>
            </w:tcBorders>
            <w:hideMark/>
          </w:tcPr>
          <w:p w14:paraId="32B50692" w14:textId="77777777" w:rsidR="00394471" w:rsidRPr="00D27132" w:rsidRDefault="00394471" w:rsidP="00964CC4">
            <w:pPr>
              <w:pStyle w:val="TAL"/>
              <w:rPr>
                <w:rFonts w:eastAsia="Calibri"/>
                <w:szCs w:val="22"/>
                <w:lang w:eastAsia="sv-SE"/>
              </w:rPr>
            </w:pPr>
            <w:r w:rsidRPr="00D27132">
              <w:rPr>
                <w:rFonts w:eastAsia="Calibri"/>
                <w:szCs w:val="22"/>
                <w:lang w:eastAsia="sv-SE"/>
              </w:rPr>
              <w:t>The field is mandatory present upon SCell addition; otherwise it is absent, Need M.</w:t>
            </w:r>
          </w:p>
        </w:tc>
      </w:tr>
      <w:tr w:rsidR="00D27132" w:rsidRPr="00D27132" w14:paraId="1685D8E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CB02028" w14:textId="77777777" w:rsidR="00394471" w:rsidRPr="00D27132" w:rsidRDefault="00394471" w:rsidP="00964CC4">
            <w:pPr>
              <w:pStyle w:val="TAL"/>
              <w:rPr>
                <w:rFonts w:eastAsia="Calibri"/>
                <w:i/>
                <w:szCs w:val="22"/>
                <w:lang w:eastAsia="sv-SE"/>
              </w:rPr>
            </w:pPr>
            <w:r w:rsidRPr="00D27132">
              <w:rPr>
                <w:rFonts w:eastAsia="Calibri"/>
                <w:i/>
                <w:szCs w:val="22"/>
                <w:lang w:eastAsia="sv-SE"/>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5BCE5AFF" w14:textId="77777777" w:rsidR="00394471" w:rsidRPr="00D27132" w:rsidRDefault="00394471" w:rsidP="00964CC4">
            <w:pPr>
              <w:pStyle w:val="TAL"/>
              <w:rPr>
                <w:rFonts w:eastAsia="Calibri"/>
                <w:szCs w:val="22"/>
                <w:lang w:eastAsia="sv-SE"/>
              </w:rPr>
            </w:pPr>
            <w:r w:rsidRPr="00D27132">
              <w:rPr>
                <w:rFonts w:eastAsia="Calibri"/>
                <w:szCs w:val="22"/>
                <w:lang w:eastAsia="sv-SE"/>
              </w:rPr>
              <w:t>The field is mandatory present upon SCell addition; otherwise it is optionally present, need M.</w:t>
            </w:r>
          </w:p>
        </w:tc>
      </w:tr>
      <w:tr w:rsidR="00D27132" w:rsidRPr="00D27132" w14:paraId="2369049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7DE0D53" w14:textId="77777777" w:rsidR="00394471" w:rsidRPr="00D27132" w:rsidRDefault="00394471" w:rsidP="00964CC4">
            <w:pPr>
              <w:pStyle w:val="TAL"/>
              <w:rPr>
                <w:rFonts w:eastAsia="Calibri"/>
                <w:i/>
                <w:szCs w:val="22"/>
                <w:lang w:eastAsia="sv-SE"/>
              </w:rPr>
            </w:pPr>
            <w:r w:rsidRPr="00D27132">
              <w:rPr>
                <w:i/>
                <w:iCs/>
                <w:lang w:eastAsia="sv-SE"/>
              </w:rPr>
              <w:t>SCellAddSync</w:t>
            </w:r>
          </w:p>
        </w:tc>
        <w:tc>
          <w:tcPr>
            <w:tcW w:w="10146" w:type="dxa"/>
            <w:tcBorders>
              <w:top w:val="single" w:sz="4" w:space="0" w:color="auto"/>
              <w:left w:val="single" w:sz="4" w:space="0" w:color="auto"/>
              <w:bottom w:val="single" w:sz="4" w:space="0" w:color="auto"/>
              <w:right w:val="single" w:sz="4" w:space="0" w:color="auto"/>
            </w:tcBorders>
            <w:hideMark/>
          </w:tcPr>
          <w:p w14:paraId="0CB1FDFA" w14:textId="77777777" w:rsidR="00394471" w:rsidRPr="00D27132" w:rsidRDefault="00394471" w:rsidP="00964CC4">
            <w:pPr>
              <w:pStyle w:val="TAL"/>
              <w:rPr>
                <w:rFonts w:eastAsia="Calibri"/>
                <w:szCs w:val="22"/>
                <w:lang w:eastAsia="sv-SE"/>
              </w:rPr>
            </w:pPr>
            <w:r w:rsidRPr="00D27132">
              <w:rPr>
                <w:lang w:eastAsia="sv-SE"/>
              </w:rPr>
              <w:t>The field is optionally present</w:t>
            </w:r>
            <w:r w:rsidRPr="00D27132">
              <w:t>, Need N,</w:t>
            </w:r>
            <w:r w:rsidRPr="00D27132">
              <w:rPr>
                <w:lang w:eastAsia="sv-SE"/>
              </w:rPr>
              <w:t xml:space="preserve"> in case of SCell addition, reconfiguration with sync, and resuming an RRC connection. It is absent otherwise.</w:t>
            </w:r>
          </w:p>
        </w:tc>
      </w:tr>
      <w:tr w:rsidR="00394471" w:rsidRPr="00D27132" w14:paraId="0F84945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EE2B5A2" w14:textId="77777777" w:rsidR="00394471" w:rsidRPr="00D27132" w:rsidRDefault="00394471" w:rsidP="00964CC4">
            <w:pPr>
              <w:pStyle w:val="TAL"/>
              <w:rPr>
                <w:rFonts w:eastAsia="Calibri"/>
                <w:i/>
                <w:szCs w:val="22"/>
                <w:lang w:eastAsia="sv-SE"/>
              </w:rPr>
            </w:pPr>
            <w:r w:rsidRPr="00D27132">
              <w:rPr>
                <w:rFonts w:eastAsia="Calibri"/>
                <w:i/>
                <w:szCs w:val="22"/>
                <w:lang w:eastAsia="sv-SE"/>
              </w:rPr>
              <w:t>SCG</w:t>
            </w:r>
          </w:p>
        </w:tc>
        <w:tc>
          <w:tcPr>
            <w:tcW w:w="10146" w:type="dxa"/>
            <w:tcBorders>
              <w:top w:val="single" w:sz="4" w:space="0" w:color="auto"/>
              <w:left w:val="single" w:sz="4" w:space="0" w:color="auto"/>
              <w:bottom w:val="single" w:sz="4" w:space="0" w:color="auto"/>
              <w:right w:val="single" w:sz="4" w:space="0" w:color="auto"/>
            </w:tcBorders>
            <w:hideMark/>
          </w:tcPr>
          <w:p w14:paraId="2A5EBCFA" w14:textId="77777777" w:rsidR="00394471" w:rsidRPr="00D27132" w:rsidRDefault="00394471" w:rsidP="00964CC4">
            <w:pPr>
              <w:pStyle w:val="TAL"/>
              <w:rPr>
                <w:rFonts w:eastAsia="Calibri"/>
                <w:szCs w:val="22"/>
                <w:lang w:eastAsia="sv-SE"/>
              </w:rPr>
            </w:pPr>
            <w:r w:rsidRPr="00D27132">
              <w:rPr>
                <w:rFonts w:eastAsia="Calibri"/>
                <w:szCs w:val="22"/>
                <w:lang w:eastAsia="sv-SE"/>
              </w:rPr>
              <w:t xml:space="preserve">The field is mandatory present in an </w:t>
            </w:r>
            <w:r w:rsidRPr="00D27132">
              <w:rPr>
                <w:rFonts w:eastAsia="Calibri"/>
                <w:i/>
                <w:lang w:eastAsia="sv-SE"/>
              </w:rPr>
              <w:t>SpCellConfig</w:t>
            </w:r>
            <w:r w:rsidRPr="00D27132">
              <w:rPr>
                <w:rFonts w:eastAsia="Calibri"/>
                <w:szCs w:val="22"/>
                <w:lang w:eastAsia="sv-SE"/>
              </w:rPr>
              <w:t xml:space="preserve"> for the PSCell. It is absent otherwise. </w:t>
            </w:r>
          </w:p>
        </w:tc>
      </w:tr>
    </w:tbl>
    <w:p w14:paraId="6C3BBF6B" w14:textId="77777777" w:rsidR="00394471" w:rsidRPr="00D27132" w:rsidRDefault="00394471" w:rsidP="00394471"/>
    <w:p w14:paraId="4B2B68B4" w14:textId="77777777" w:rsidR="00394471" w:rsidRPr="00D27132" w:rsidRDefault="00394471" w:rsidP="00394471">
      <w:pPr>
        <w:pStyle w:val="NO"/>
      </w:pPr>
      <w:r w:rsidRPr="00D27132">
        <w:t>NOTE:</w:t>
      </w:r>
      <w:r w:rsidRPr="00D27132">
        <w:tab/>
        <w:t>In case of change of AS security key derived from S-K</w:t>
      </w:r>
      <w:r w:rsidRPr="00D27132">
        <w:rPr>
          <w:vertAlign w:val="subscript"/>
        </w:rPr>
        <w:t>gNB</w:t>
      </w:r>
      <w:r w:rsidRPr="00D27132">
        <w:t>/S-K</w:t>
      </w:r>
      <w:r w:rsidRPr="00D27132">
        <w:rPr>
          <w:vertAlign w:val="subscript"/>
        </w:rPr>
        <w:t>eNB</w:t>
      </w:r>
      <w:r w:rsidRPr="00D27132">
        <w:t xml:space="preserve">, if </w:t>
      </w:r>
      <w:r w:rsidRPr="00D27132">
        <w:rPr>
          <w:i/>
        </w:rPr>
        <w:t>reconfigurationWithSync</w:t>
      </w:r>
      <w:r w:rsidRPr="00D27132">
        <w:t xml:space="preserve"> is not included in the </w:t>
      </w:r>
      <w:r w:rsidRPr="00D27132">
        <w:rPr>
          <w:i/>
        </w:rPr>
        <w:t>masterCellGroup</w:t>
      </w:r>
      <w:r w:rsidRPr="00D27132">
        <w:t xml:space="preserve">, the network releases all existing MCG RLC bearers associated with a radio bearer with </w:t>
      </w:r>
      <w:r w:rsidRPr="00D27132">
        <w:rPr>
          <w:i/>
        </w:rPr>
        <w:t>keyToUse</w:t>
      </w:r>
      <w:r w:rsidRPr="00D27132">
        <w:t xml:space="preserve"> set to </w:t>
      </w:r>
      <w:r w:rsidRPr="00D27132">
        <w:rPr>
          <w:i/>
        </w:rPr>
        <w:t>secondary</w:t>
      </w:r>
      <w:r w:rsidRPr="00D27132">
        <w:t>. In case of change of AS security key derived from K</w:t>
      </w:r>
      <w:r w:rsidRPr="00D27132">
        <w:rPr>
          <w:vertAlign w:val="subscript"/>
        </w:rPr>
        <w:t>gNB</w:t>
      </w:r>
      <w:r w:rsidRPr="00D27132">
        <w:t>/K</w:t>
      </w:r>
      <w:r w:rsidRPr="00D27132">
        <w:rPr>
          <w:vertAlign w:val="subscript"/>
        </w:rPr>
        <w:t>eNB</w:t>
      </w:r>
      <w:r w:rsidRPr="00D27132">
        <w:t xml:space="preserve">, if </w:t>
      </w:r>
      <w:r w:rsidRPr="00D27132">
        <w:rPr>
          <w:i/>
        </w:rPr>
        <w:t>reconfigurationWithSync</w:t>
      </w:r>
      <w:r w:rsidRPr="00D27132">
        <w:t xml:space="preserve"> is not included in the </w:t>
      </w:r>
      <w:r w:rsidRPr="00D27132">
        <w:rPr>
          <w:i/>
        </w:rPr>
        <w:t>secondaryCellGroup</w:t>
      </w:r>
      <w:r w:rsidRPr="00D27132">
        <w:t xml:space="preserve">, the network releases all existing SCG RLC bearers associated with a radio bearer with </w:t>
      </w:r>
      <w:r w:rsidRPr="00D27132">
        <w:rPr>
          <w:i/>
        </w:rPr>
        <w:t>keyToUse</w:t>
      </w:r>
      <w:r w:rsidRPr="00D27132">
        <w:t xml:space="preserve"> set to </w:t>
      </w:r>
      <w:r w:rsidRPr="00D27132">
        <w:rPr>
          <w:i/>
        </w:rPr>
        <w:t>primary</w:t>
      </w:r>
      <w:r w:rsidRPr="00D27132">
        <w:t>.</w:t>
      </w:r>
    </w:p>
    <w:p w14:paraId="5B5C8C8B" w14:textId="77777777" w:rsidR="00394471" w:rsidRPr="00D27132" w:rsidRDefault="00394471" w:rsidP="00394471"/>
    <w:p w14:paraId="08889175" w14:textId="77777777" w:rsidR="00394471" w:rsidRPr="00D27132" w:rsidRDefault="00394471" w:rsidP="00394471">
      <w:pPr>
        <w:pStyle w:val="Heading4"/>
      </w:pPr>
      <w:bookmarkStart w:id="348" w:name="_Toc60777188"/>
      <w:bookmarkStart w:id="349" w:name="_Toc90651060"/>
      <w:r w:rsidRPr="00D27132">
        <w:t>–</w:t>
      </w:r>
      <w:r w:rsidRPr="00D27132">
        <w:tab/>
      </w:r>
      <w:r w:rsidRPr="00D27132">
        <w:rPr>
          <w:i/>
        </w:rPr>
        <w:t>CellGroupId</w:t>
      </w:r>
      <w:bookmarkEnd w:id="348"/>
      <w:bookmarkEnd w:id="349"/>
    </w:p>
    <w:p w14:paraId="7A40EAA0" w14:textId="77777777" w:rsidR="00394471" w:rsidRPr="00D27132" w:rsidRDefault="00394471" w:rsidP="00394471">
      <w:r w:rsidRPr="00D27132">
        <w:t xml:space="preserve">The IE </w:t>
      </w:r>
      <w:r w:rsidRPr="00D27132">
        <w:rPr>
          <w:i/>
        </w:rPr>
        <w:t>CellGroupId</w:t>
      </w:r>
      <w:r w:rsidRPr="00D27132">
        <w:t xml:space="preserve"> is used to identify a cell group. Value 0 identifies the master cell group. Other values identify secondary cell groups. In this version of the specification only values 0 and 1 are supported.</w:t>
      </w:r>
    </w:p>
    <w:p w14:paraId="2775F403" w14:textId="77777777" w:rsidR="00394471" w:rsidRPr="00D27132" w:rsidRDefault="00394471" w:rsidP="00394471">
      <w:pPr>
        <w:pStyle w:val="TH"/>
      </w:pPr>
      <w:r w:rsidRPr="00D27132">
        <w:rPr>
          <w:i/>
        </w:rPr>
        <w:t>CellGroupId</w:t>
      </w:r>
      <w:r w:rsidRPr="00D27132">
        <w:t xml:space="preserve"> information element</w:t>
      </w:r>
    </w:p>
    <w:p w14:paraId="731EE28A" w14:textId="77777777" w:rsidR="00394471" w:rsidRPr="00D27132" w:rsidRDefault="00394471" w:rsidP="009C7017">
      <w:pPr>
        <w:pStyle w:val="PL"/>
      </w:pPr>
      <w:r w:rsidRPr="00D27132">
        <w:t>-- ASN1START</w:t>
      </w:r>
    </w:p>
    <w:p w14:paraId="02E5C4F8" w14:textId="77777777" w:rsidR="00394471" w:rsidRPr="00D27132" w:rsidRDefault="00394471" w:rsidP="009C7017">
      <w:pPr>
        <w:pStyle w:val="PL"/>
      </w:pPr>
      <w:r w:rsidRPr="00D27132">
        <w:t>-- TAG-CELLGROUPID-START</w:t>
      </w:r>
    </w:p>
    <w:p w14:paraId="43C202E2" w14:textId="77777777" w:rsidR="00394471" w:rsidRPr="00D27132" w:rsidRDefault="00394471" w:rsidP="009C7017">
      <w:pPr>
        <w:pStyle w:val="PL"/>
      </w:pPr>
    </w:p>
    <w:p w14:paraId="04F57911" w14:textId="77777777" w:rsidR="00394471" w:rsidRPr="00D27132" w:rsidRDefault="00394471" w:rsidP="009C7017">
      <w:pPr>
        <w:pStyle w:val="PL"/>
      </w:pPr>
      <w:r w:rsidRPr="00D27132">
        <w:t>CellGroupId ::=                             INTEGER (0.. maxSecondaryCellGroups)</w:t>
      </w:r>
    </w:p>
    <w:p w14:paraId="583226F0" w14:textId="77777777" w:rsidR="00394471" w:rsidRPr="00D27132" w:rsidRDefault="00394471" w:rsidP="009C7017">
      <w:pPr>
        <w:pStyle w:val="PL"/>
      </w:pPr>
    </w:p>
    <w:p w14:paraId="170CB402" w14:textId="77777777" w:rsidR="00394471" w:rsidRPr="00D27132" w:rsidRDefault="00394471" w:rsidP="009C7017">
      <w:pPr>
        <w:pStyle w:val="PL"/>
      </w:pPr>
      <w:r w:rsidRPr="00D27132">
        <w:t>-- TAG-CELLGROUPID-STOP</w:t>
      </w:r>
    </w:p>
    <w:p w14:paraId="5D627D01" w14:textId="77777777" w:rsidR="00394471" w:rsidRPr="00D27132" w:rsidRDefault="00394471" w:rsidP="009C7017">
      <w:pPr>
        <w:pStyle w:val="PL"/>
      </w:pPr>
      <w:r w:rsidRPr="00D27132">
        <w:t>-- ASN1STOP</w:t>
      </w:r>
    </w:p>
    <w:p w14:paraId="266265C2" w14:textId="77777777" w:rsidR="00394471" w:rsidRPr="00D27132" w:rsidRDefault="00394471" w:rsidP="00394471"/>
    <w:p w14:paraId="27E68783" w14:textId="77777777" w:rsidR="00394471" w:rsidRPr="00D27132" w:rsidRDefault="00394471" w:rsidP="00394471">
      <w:pPr>
        <w:pStyle w:val="Heading4"/>
        <w:rPr>
          <w:rFonts w:eastAsia="SimSun"/>
        </w:rPr>
      </w:pPr>
      <w:bookmarkStart w:id="350" w:name="_Toc60777189"/>
      <w:bookmarkStart w:id="351" w:name="_Toc90651061"/>
      <w:r w:rsidRPr="00D27132">
        <w:rPr>
          <w:rFonts w:eastAsia="SimSun"/>
        </w:rPr>
        <w:t>–</w:t>
      </w:r>
      <w:r w:rsidRPr="00D27132">
        <w:rPr>
          <w:rFonts w:eastAsia="SimSun"/>
        </w:rPr>
        <w:tab/>
      </w:r>
      <w:r w:rsidRPr="00D27132">
        <w:rPr>
          <w:rFonts w:eastAsia="SimSun"/>
          <w:i/>
          <w:noProof/>
        </w:rPr>
        <w:t>CellIdentity</w:t>
      </w:r>
      <w:bookmarkEnd w:id="350"/>
      <w:bookmarkEnd w:id="351"/>
    </w:p>
    <w:p w14:paraId="51E983BB" w14:textId="5509CF15" w:rsidR="00394471" w:rsidRPr="00D27132" w:rsidRDefault="00394471" w:rsidP="00394471">
      <w:pPr>
        <w:rPr>
          <w:rFonts w:eastAsia="SimSun"/>
        </w:rPr>
      </w:pPr>
      <w:r w:rsidRPr="00D27132">
        <w:t xml:space="preserve">The IE </w:t>
      </w:r>
      <w:r w:rsidRPr="00D27132">
        <w:rPr>
          <w:i/>
          <w:noProof/>
        </w:rPr>
        <w:t>CellIdentity</w:t>
      </w:r>
      <w:r w:rsidRPr="00D27132">
        <w:t xml:space="preserve"> is used to unambiguously identify a cell within a PLMN</w:t>
      </w:r>
      <w:r w:rsidR="00985AB7" w:rsidRPr="00D27132">
        <w:t>/SNPN</w:t>
      </w:r>
      <w:r w:rsidRPr="00D27132">
        <w:t>.</w:t>
      </w:r>
    </w:p>
    <w:p w14:paraId="066F804B" w14:textId="77777777" w:rsidR="00394471" w:rsidRPr="00D27132" w:rsidRDefault="00394471" w:rsidP="00394471">
      <w:pPr>
        <w:pStyle w:val="TH"/>
      </w:pPr>
      <w:r w:rsidRPr="00D27132">
        <w:rPr>
          <w:bCs/>
          <w:i/>
          <w:iCs/>
        </w:rPr>
        <w:t xml:space="preserve">CellIdentity </w:t>
      </w:r>
      <w:r w:rsidRPr="00D27132">
        <w:t>information element</w:t>
      </w:r>
    </w:p>
    <w:p w14:paraId="7E996B2C" w14:textId="77777777" w:rsidR="00394471" w:rsidRPr="00D27132" w:rsidRDefault="00394471" w:rsidP="009C7017">
      <w:pPr>
        <w:pStyle w:val="PL"/>
      </w:pPr>
      <w:r w:rsidRPr="00D27132">
        <w:t>-- ASN1START</w:t>
      </w:r>
    </w:p>
    <w:p w14:paraId="5EB18473" w14:textId="77777777" w:rsidR="00394471" w:rsidRPr="00D27132" w:rsidRDefault="00394471" w:rsidP="009C7017">
      <w:pPr>
        <w:pStyle w:val="PL"/>
      </w:pPr>
      <w:r w:rsidRPr="00D27132">
        <w:t>-- TAG-CELLIDENTITY-START</w:t>
      </w:r>
    </w:p>
    <w:p w14:paraId="5B330738" w14:textId="77777777" w:rsidR="00394471" w:rsidRPr="00D27132" w:rsidRDefault="00394471" w:rsidP="009C7017">
      <w:pPr>
        <w:pStyle w:val="PL"/>
      </w:pPr>
    </w:p>
    <w:p w14:paraId="4FA8C835" w14:textId="77777777" w:rsidR="00394471" w:rsidRPr="00D27132" w:rsidRDefault="00394471" w:rsidP="009C7017">
      <w:pPr>
        <w:pStyle w:val="PL"/>
      </w:pPr>
      <w:r w:rsidRPr="00D27132">
        <w:t>CellIdentity ::=                         BIT STRING (SIZE (36))</w:t>
      </w:r>
    </w:p>
    <w:p w14:paraId="1915836E" w14:textId="77777777" w:rsidR="00394471" w:rsidRPr="00D27132" w:rsidRDefault="00394471" w:rsidP="009C7017">
      <w:pPr>
        <w:pStyle w:val="PL"/>
      </w:pPr>
    </w:p>
    <w:p w14:paraId="695FD532" w14:textId="77777777" w:rsidR="00394471" w:rsidRPr="00D27132" w:rsidRDefault="00394471" w:rsidP="009C7017">
      <w:pPr>
        <w:pStyle w:val="PL"/>
      </w:pPr>
      <w:r w:rsidRPr="00D27132">
        <w:t>-- TAG-CELLIDENTITY-STOP</w:t>
      </w:r>
    </w:p>
    <w:p w14:paraId="1C82CEE2" w14:textId="77777777" w:rsidR="00394471" w:rsidRPr="00D27132" w:rsidRDefault="00394471" w:rsidP="009C7017">
      <w:pPr>
        <w:pStyle w:val="PL"/>
      </w:pPr>
      <w:r w:rsidRPr="00D27132">
        <w:t>-- ASN1STOP</w:t>
      </w:r>
    </w:p>
    <w:p w14:paraId="61478745" w14:textId="77777777" w:rsidR="00394471" w:rsidRPr="00D27132" w:rsidRDefault="00394471" w:rsidP="00394471">
      <w:pPr>
        <w:rPr>
          <w:iCs/>
        </w:rPr>
      </w:pPr>
    </w:p>
    <w:p w14:paraId="101D53BC" w14:textId="77777777" w:rsidR="00394471" w:rsidRPr="00D27132" w:rsidRDefault="00394471" w:rsidP="00394471">
      <w:pPr>
        <w:pStyle w:val="Heading4"/>
        <w:rPr>
          <w:noProof/>
        </w:rPr>
      </w:pPr>
      <w:bookmarkStart w:id="352" w:name="_Toc60777190"/>
      <w:bookmarkStart w:id="353" w:name="_Toc90651062"/>
      <w:r w:rsidRPr="00D27132">
        <w:t>–</w:t>
      </w:r>
      <w:r w:rsidRPr="00D27132">
        <w:tab/>
      </w:r>
      <w:r w:rsidRPr="00D27132">
        <w:rPr>
          <w:i/>
          <w:noProof/>
        </w:rPr>
        <w:t>CellReselectionPriority</w:t>
      </w:r>
      <w:bookmarkEnd w:id="352"/>
      <w:bookmarkEnd w:id="353"/>
    </w:p>
    <w:p w14:paraId="50221BD4" w14:textId="77777777" w:rsidR="00394471" w:rsidRPr="00D27132" w:rsidRDefault="00394471" w:rsidP="00394471">
      <w:r w:rsidRPr="00D27132">
        <w:t xml:space="preserve">The IE </w:t>
      </w:r>
      <w:r w:rsidRPr="00D27132">
        <w:rPr>
          <w:i/>
          <w:noProof/>
        </w:rPr>
        <w:t>CellReselectionPriority</w:t>
      </w:r>
      <w:r w:rsidRPr="00D27132">
        <w:t xml:space="preserve"> concerns the absolute priority of the concerned carrier frequency, as used by the cell reselection procedure. Corresponds to parameter "priority" in TS 38.304 [20]. Value 0 means lowest priority. The UE behaviour for the case the field is absent, if applicable, is specified in TS 38.304 [20].</w:t>
      </w:r>
    </w:p>
    <w:p w14:paraId="47926743" w14:textId="77777777" w:rsidR="00394471" w:rsidRPr="00D27132" w:rsidRDefault="00394471" w:rsidP="00394471">
      <w:pPr>
        <w:pStyle w:val="TH"/>
      </w:pPr>
      <w:r w:rsidRPr="00D27132">
        <w:rPr>
          <w:i/>
        </w:rPr>
        <w:t>CellReselectionPriority</w:t>
      </w:r>
      <w:r w:rsidRPr="00D27132">
        <w:t xml:space="preserve"> information element</w:t>
      </w:r>
    </w:p>
    <w:p w14:paraId="5690479C" w14:textId="77777777" w:rsidR="00394471" w:rsidRPr="00D27132" w:rsidRDefault="00394471" w:rsidP="009C7017">
      <w:pPr>
        <w:pStyle w:val="PL"/>
      </w:pPr>
      <w:r w:rsidRPr="00D27132">
        <w:t>-- ASN1START</w:t>
      </w:r>
    </w:p>
    <w:p w14:paraId="78181671" w14:textId="77777777" w:rsidR="00394471" w:rsidRPr="00D27132" w:rsidRDefault="00394471" w:rsidP="009C7017">
      <w:pPr>
        <w:pStyle w:val="PL"/>
      </w:pPr>
      <w:r w:rsidRPr="00D27132">
        <w:t>-- TAG-CELLRESELECTIONPRIORITY-START</w:t>
      </w:r>
    </w:p>
    <w:p w14:paraId="4F21E709" w14:textId="77777777" w:rsidR="00394471" w:rsidRPr="00D27132" w:rsidRDefault="00394471" w:rsidP="009C7017">
      <w:pPr>
        <w:pStyle w:val="PL"/>
      </w:pPr>
    </w:p>
    <w:p w14:paraId="62A91304" w14:textId="77777777" w:rsidR="00394471" w:rsidRPr="00D27132" w:rsidRDefault="00394471" w:rsidP="009C7017">
      <w:pPr>
        <w:pStyle w:val="PL"/>
      </w:pPr>
      <w:r w:rsidRPr="00D27132">
        <w:t>CellReselectionPriority ::=             INTEGER (0..7)</w:t>
      </w:r>
    </w:p>
    <w:p w14:paraId="0B4B7CFD" w14:textId="77777777" w:rsidR="00394471" w:rsidRPr="00D27132" w:rsidRDefault="00394471" w:rsidP="009C7017">
      <w:pPr>
        <w:pStyle w:val="PL"/>
      </w:pPr>
    </w:p>
    <w:p w14:paraId="6A06A50A" w14:textId="77777777" w:rsidR="00394471" w:rsidRPr="00D27132" w:rsidRDefault="00394471" w:rsidP="009C7017">
      <w:pPr>
        <w:pStyle w:val="PL"/>
      </w:pPr>
      <w:r w:rsidRPr="00D27132">
        <w:t>-- TAG-CELLRESELECTIONPRIORITY-STOP</w:t>
      </w:r>
    </w:p>
    <w:p w14:paraId="1BF65424" w14:textId="77777777" w:rsidR="00394471" w:rsidRPr="00D27132" w:rsidRDefault="00394471" w:rsidP="009C7017">
      <w:pPr>
        <w:pStyle w:val="PL"/>
      </w:pPr>
      <w:r w:rsidRPr="00D27132">
        <w:t>-- ASN1STOP</w:t>
      </w:r>
    </w:p>
    <w:p w14:paraId="5406A4F2" w14:textId="77777777" w:rsidR="00394471" w:rsidRPr="00D27132" w:rsidRDefault="00394471" w:rsidP="00394471"/>
    <w:p w14:paraId="1DF2B6C7" w14:textId="77777777" w:rsidR="00394471" w:rsidRPr="00D27132" w:rsidRDefault="00394471" w:rsidP="00394471">
      <w:pPr>
        <w:pStyle w:val="Heading4"/>
        <w:rPr>
          <w:i/>
          <w:noProof/>
        </w:rPr>
      </w:pPr>
      <w:bookmarkStart w:id="354" w:name="_Toc60777191"/>
      <w:bookmarkStart w:id="355" w:name="_Toc90651063"/>
      <w:r w:rsidRPr="00D27132">
        <w:t>–</w:t>
      </w:r>
      <w:r w:rsidRPr="00D27132">
        <w:tab/>
      </w:r>
      <w:r w:rsidRPr="00D27132">
        <w:rPr>
          <w:i/>
          <w:noProof/>
        </w:rPr>
        <w:t>CellReselectionSubPriority</w:t>
      </w:r>
      <w:bookmarkEnd w:id="354"/>
      <w:bookmarkEnd w:id="355"/>
    </w:p>
    <w:p w14:paraId="035AA220" w14:textId="77777777" w:rsidR="00394471" w:rsidRPr="00D27132" w:rsidRDefault="00394471" w:rsidP="00394471">
      <w:r w:rsidRPr="00D27132">
        <w:t xml:space="preserve">The IE </w:t>
      </w:r>
      <w:r w:rsidRPr="00D27132">
        <w:rPr>
          <w:i/>
          <w:noProof/>
        </w:rPr>
        <w:t>CellReselectionSubPriority</w:t>
      </w:r>
      <w:r w:rsidRPr="00D27132">
        <w:t xml:space="preserve"> indicates </w:t>
      </w:r>
      <w:r w:rsidRPr="00D27132">
        <w:rPr>
          <w:noProof/>
        </w:rPr>
        <w:t xml:space="preserve">a fractional value to be added to the value of </w:t>
      </w:r>
      <w:r w:rsidRPr="00D27132">
        <w:rPr>
          <w:i/>
        </w:rPr>
        <w:t>cellReselectionPriority</w:t>
      </w:r>
      <w:r w:rsidRPr="00D27132">
        <w:rPr>
          <w:noProof/>
        </w:rPr>
        <w:t xml:space="preserve"> to obtain the absolute priority of the concerned carrier frequency for E-UTRA</w:t>
      </w:r>
      <w:r w:rsidRPr="00D27132">
        <w:rPr>
          <w:noProof/>
          <w:lang w:eastAsia="zh-CN"/>
        </w:rPr>
        <w:t xml:space="preserve"> and NR</w:t>
      </w:r>
      <w:r w:rsidRPr="00D27132">
        <w:rPr>
          <w:noProof/>
        </w:rPr>
        <w:t>.</w:t>
      </w:r>
      <w:r w:rsidRPr="00D27132">
        <w:rPr>
          <w:noProof/>
          <w:lang w:eastAsia="zh-CN"/>
        </w:rPr>
        <w:t xml:space="preserve"> </w:t>
      </w:r>
      <w:r w:rsidRPr="00D27132">
        <w:t xml:space="preserve">Value </w:t>
      </w:r>
      <w:r w:rsidRPr="00D27132">
        <w:rPr>
          <w:i/>
        </w:rPr>
        <w:t>oDot2</w:t>
      </w:r>
      <w:r w:rsidRPr="00D27132">
        <w:t xml:space="preserve"> corresponds to 0.2, value </w:t>
      </w:r>
      <w:r w:rsidRPr="00D27132">
        <w:rPr>
          <w:i/>
        </w:rPr>
        <w:t>oDot4</w:t>
      </w:r>
      <w:r w:rsidRPr="00D27132">
        <w:t xml:space="preserve"> corresponds to 0.4 and so on.</w:t>
      </w:r>
    </w:p>
    <w:p w14:paraId="470A5115" w14:textId="77777777" w:rsidR="00394471" w:rsidRPr="00D27132" w:rsidRDefault="00394471" w:rsidP="00394471">
      <w:pPr>
        <w:pStyle w:val="TH"/>
      </w:pPr>
      <w:r w:rsidRPr="00D27132">
        <w:rPr>
          <w:bCs/>
          <w:i/>
          <w:iCs/>
        </w:rPr>
        <w:t xml:space="preserve">CellReselectionSubPriority </w:t>
      </w:r>
      <w:r w:rsidRPr="00D27132">
        <w:t>information element</w:t>
      </w:r>
    </w:p>
    <w:p w14:paraId="71D579F4" w14:textId="77777777" w:rsidR="00394471" w:rsidRPr="00D27132" w:rsidRDefault="00394471" w:rsidP="009C7017">
      <w:pPr>
        <w:pStyle w:val="PL"/>
      </w:pPr>
      <w:r w:rsidRPr="00D27132">
        <w:t>-- ASN1START</w:t>
      </w:r>
    </w:p>
    <w:p w14:paraId="25B471FD" w14:textId="77777777" w:rsidR="00394471" w:rsidRPr="00D27132" w:rsidRDefault="00394471" w:rsidP="009C7017">
      <w:pPr>
        <w:pStyle w:val="PL"/>
      </w:pPr>
      <w:r w:rsidRPr="00D27132">
        <w:t>-- TAG-CELLRESELECTIONSUBPRIORITY-START</w:t>
      </w:r>
    </w:p>
    <w:p w14:paraId="1685C391" w14:textId="77777777" w:rsidR="00394471" w:rsidRPr="00D27132" w:rsidRDefault="00394471" w:rsidP="009C7017">
      <w:pPr>
        <w:pStyle w:val="PL"/>
      </w:pPr>
    </w:p>
    <w:p w14:paraId="24AC3E2F" w14:textId="77777777" w:rsidR="00394471" w:rsidRPr="00D27132" w:rsidRDefault="00394471" w:rsidP="009C7017">
      <w:pPr>
        <w:pStyle w:val="PL"/>
      </w:pPr>
      <w:r w:rsidRPr="00D27132">
        <w:t>CellReselectionSubPriority ::=          ENUMERATED {oDot2, oDot4, oDot6, oDot8}</w:t>
      </w:r>
    </w:p>
    <w:p w14:paraId="7EDA66DD" w14:textId="77777777" w:rsidR="00394471" w:rsidRPr="00D27132" w:rsidRDefault="00394471" w:rsidP="009C7017">
      <w:pPr>
        <w:pStyle w:val="PL"/>
      </w:pPr>
    </w:p>
    <w:p w14:paraId="1BA92BAA" w14:textId="77777777" w:rsidR="00394471" w:rsidRPr="00D27132" w:rsidRDefault="00394471" w:rsidP="009C7017">
      <w:pPr>
        <w:pStyle w:val="PL"/>
      </w:pPr>
      <w:r w:rsidRPr="00D27132">
        <w:t>-- TAG-CELLRESELECTIONSUBPRIORITY-STOP</w:t>
      </w:r>
    </w:p>
    <w:p w14:paraId="43FCEA81" w14:textId="77777777" w:rsidR="00394471" w:rsidRPr="00D27132" w:rsidRDefault="00394471" w:rsidP="009C7017">
      <w:pPr>
        <w:pStyle w:val="PL"/>
      </w:pPr>
      <w:r w:rsidRPr="00D27132">
        <w:t>-- ASN1STOP</w:t>
      </w:r>
    </w:p>
    <w:p w14:paraId="58BD3738" w14:textId="77777777" w:rsidR="00394471" w:rsidRPr="00D27132" w:rsidRDefault="00394471" w:rsidP="00394471"/>
    <w:p w14:paraId="6DFC4FCF" w14:textId="77777777" w:rsidR="00394471" w:rsidRPr="00D27132" w:rsidRDefault="00394471" w:rsidP="00394471">
      <w:pPr>
        <w:pStyle w:val="Heading4"/>
        <w:rPr>
          <w:i/>
          <w:iCs/>
        </w:rPr>
      </w:pPr>
      <w:bookmarkStart w:id="356" w:name="_Toc60777192"/>
      <w:bookmarkStart w:id="357" w:name="_Toc90651064"/>
      <w:r w:rsidRPr="00D27132">
        <w:rPr>
          <w:i/>
          <w:iCs/>
        </w:rPr>
        <w:t>–</w:t>
      </w:r>
      <w:r w:rsidRPr="00D27132">
        <w:rPr>
          <w:i/>
          <w:iCs/>
        </w:rPr>
        <w:tab/>
      </w:r>
      <w:r w:rsidRPr="00D27132">
        <w:rPr>
          <w:i/>
          <w:iCs/>
          <w:noProof/>
        </w:rPr>
        <w:t>CGI-InfoEUTRA</w:t>
      </w:r>
      <w:bookmarkEnd w:id="356"/>
      <w:bookmarkEnd w:id="357"/>
    </w:p>
    <w:p w14:paraId="038EAAB2" w14:textId="77777777" w:rsidR="00394471" w:rsidRPr="00D27132" w:rsidRDefault="00394471" w:rsidP="00394471">
      <w:r w:rsidRPr="00D27132">
        <w:t>The IE CGI-InfoEUTRA indicates EUTRA cell access related information, which is reported by the UE as part of E-UTRA report CGI procedure.</w:t>
      </w:r>
    </w:p>
    <w:p w14:paraId="133710C2" w14:textId="77777777" w:rsidR="00394471" w:rsidRPr="00D27132" w:rsidRDefault="00394471" w:rsidP="00394471">
      <w:pPr>
        <w:pStyle w:val="TH"/>
        <w:rPr>
          <w:bCs/>
          <w:i/>
          <w:iCs/>
        </w:rPr>
      </w:pPr>
      <w:r w:rsidRPr="00D27132">
        <w:rPr>
          <w:bCs/>
          <w:i/>
          <w:iCs/>
        </w:rPr>
        <w:t xml:space="preserve">CGI-InfoEUTRA </w:t>
      </w:r>
      <w:r w:rsidRPr="00D27132">
        <w:t>information element</w:t>
      </w:r>
    </w:p>
    <w:p w14:paraId="428AAEC1" w14:textId="77777777" w:rsidR="00394471" w:rsidRPr="00D27132" w:rsidRDefault="00394471" w:rsidP="009C7017">
      <w:pPr>
        <w:pStyle w:val="PL"/>
      </w:pPr>
      <w:r w:rsidRPr="00D27132">
        <w:t>-- ASN1START</w:t>
      </w:r>
    </w:p>
    <w:p w14:paraId="5D5EF881" w14:textId="77777777" w:rsidR="00394471" w:rsidRPr="00D27132" w:rsidRDefault="00394471" w:rsidP="009C7017">
      <w:pPr>
        <w:pStyle w:val="PL"/>
      </w:pPr>
      <w:r w:rsidRPr="00D27132">
        <w:t>-- TAG-CGI-INFOEUTRA-START</w:t>
      </w:r>
    </w:p>
    <w:p w14:paraId="1F705744" w14:textId="77777777" w:rsidR="00394471" w:rsidRPr="00D27132" w:rsidRDefault="00394471" w:rsidP="009C7017">
      <w:pPr>
        <w:pStyle w:val="PL"/>
      </w:pPr>
    </w:p>
    <w:p w14:paraId="33D07C7C" w14:textId="77777777" w:rsidR="00394471" w:rsidRPr="00D27132" w:rsidRDefault="00394471" w:rsidP="009C7017">
      <w:pPr>
        <w:pStyle w:val="PL"/>
      </w:pPr>
      <w:r w:rsidRPr="00D27132">
        <w:t>CGI-InfoEUTRA ::=                        SEQUENCE {</w:t>
      </w:r>
    </w:p>
    <w:p w14:paraId="60445E09" w14:textId="77777777" w:rsidR="00394471" w:rsidRPr="00D27132" w:rsidRDefault="00394471" w:rsidP="009C7017">
      <w:pPr>
        <w:pStyle w:val="PL"/>
      </w:pPr>
      <w:r w:rsidRPr="00D27132">
        <w:t xml:space="preserve">    cgi-info-EPC                            SEQUENCE {</w:t>
      </w:r>
    </w:p>
    <w:p w14:paraId="39D879EE" w14:textId="77777777" w:rsidR="00394471" w:rsidRPr="00D27132" w:rsidRDefault="00394471" w:rsidP="009C7017">
      <w:pPr>
        <w:pStyle w:val="PL"/>
      </w:pPr>
      <w:r w:rsidRPr="00D27132">
        <w:t xml:space="preserve">            cgi-info-EPC-legacy                 CellAccessRelatedInfo-EUTRA-EPC,</w:t>
      </w:r>
    </w:p>
    <w:p w14:paraId="40CA6033" w14:textId="77777777" w:rsidR="00394471" w:rsidRPr="00D27132" w:rsidRDefault="00394471" w:rsidP="009C7017">
      <w:pPr>
        <w:pStyle w:val="PL"/>
      </w:pPr>
      <w:r w:rsidRPr="00D27132">
        <w:t xml:space="preserve">            cgi-info-EPC-list                   SEQUENCE (SIZE (1..maxPLMN)) OF CellAccessRelatedInfo-EUTRA-EPC             OPTIONAL</w:t>
      </w:r>
    </w:p>
    <w:p w14:paraId="2ED95BF8" w14:textId="77777777" w:rsidR="00394471" w:rsidRPr="00D27132" w:rsidRDefault="00394471" w:rsidP="009C7017">
      <w:pPr>
        <w:pStyle w:val="PL"/>
      </w:pPr>
      <w:r w:rsidRPr="00D27132">
        <w:t xml:space="preserve">    }                                                                                                                   OPTIONAL,</w:t>
      </w:r>
    </w:p>
    <w:p w14:paraId="63AA11F5" w14:textId="77777777" w:rsidR="00394471" w:rsidRPr="00D27132" w:rsidRDefault="00394471" w:rsidP="009C7017">
      <w:pPr>
        <w:pStyle w:val="PL"/>
      </w:pPr>
      <w:r w:rsidRPr="00D27132">
        <w:t xml:space="preserve">    cgi-info-5GC                            SEQUENCE (SIZE (1..maxPLMN)) OF CellAccessRelatedInfo-EUTRA-5GC             OPTIONAL,</w:t>
      </w:r>
    </w:p>
    <w:p w14:paraId="0E7FCE2E" w14:textId="77777777" w:rsidR="00394471" w:rsidRPr="00D27132" w:rsidRDefault="00394471" w:rsidP="009C7017">
      <w:pPr>
        <w:pStyle w:val="PL"/>
      </w:pPr>
      <w:r w:rsidRPr="00D27132">
        <w:t xml:space="preserve">    freqBandIndicator                       FreqBandIndicatorEUTRA,</w:t>
      </w:r>
    </w:p>
    <w:p w14:paraId="58157CF2" w14:textId="77777777" w:rsidR="00394471" w:rsidRPr="00D27132" w:rsidRDefault="00394471" w:rsidP="009C7017">
      <w:pPr>
        <w:pStyle w:val="PL"/>
      </w:pPr>
      <w:r w:rsidRPr="00D27132">
        <w:t xml:space="preserve">    multiBandInfoList                       MultiBandInfoListEUTRA                                                      OPTIONAL,</w:t>
      </w:r>
    </w:p>
    <w:p w14:paraId="4B673FA2" w14:textId="77777777" w:rsidR="00394471" w:rsidRPr="00D27132" w:rsidRDefault="00394471" w:rsidP="009C7017">
      <w:pPr>
        <w:pStyle w:val="PL"/>
      </w:pPr>
      <w:r w:rsidRPr="00D27132">
        <w:t xml:space="preserve">    freqBandIndicatorPriority               ENUMERATED {true}                                                           OPTIONAL</w:t>
      </w:r>
    </w:p>
    <w:p w14:paraId="5300FD05" w14:textId="77777777" w:rsidR="00394471" w:rsidRPr="00D27132" w:rsidRDefault="00394471" w:rsidP="009C7017">
      <w:pPr>
        <w:pStyle w:val="PL"/>
      </w:pPr>
      <w:r w:rsidRPr="00D27132">
        <w:t>}</w:t>
      </w:r>
    </w:p>
    <w:p w14:paraId="67F79A7B" w14:textId="77777777" w:rsidR="00394471" w:rsidRPr="00D27132" w:rsidRDefault="00394471" w:rsidP="009C7017">
      <w:pPr>
        <w:pStyle w:val="PL"/>
      </w:pPr>
    </w:p>
    <w:p w14:paraId="20EE4F94" w14:textId="77777777" w:rsidR="00394471" w:rsidRPr="00D27132" w:rsidRDefault="00394471" w:rsidP="009C7017">
      <w:pPr>
        <w:pStyle w:val="PL"/>
      </w:pPr>
      <w:r w:rsidRPr="00D27132">
        <w:t>-- TAG-CGI-INFOEUTRA-STOP</w:t>
      </w:r>
    </w:p>
    <w:p w14:paraId="716FB402" w14:textId="77777777" w:rsidR="00394471" w:rsidRPr="00D27132" w:rsidRDefault="00394471" w:rsidP="009C7017">
      <w:pPr>
        <w:pStyle w:val="PL"/>
      </w:pPr>
      <w:r w:rsidRPr="00D27132">
        <w:t>-- ASN1STOP</w:t>
      </w:r>
    </w:p>
    <w:p w14:paraId="6559A95C" w14:textId="77777777" w:rsidR="00394471" w:rsidRPr="00D27132" w:rsidRDefault="00394471" w:rsidP="00394471"/>
    <w:p w14:paraId="3BC31958" w14:textId="77777777" w:rsidR="00394471" w:rsidRPr="00D27132" w:rsidRDefault="00394471" w:rsidP="00394471">
      <w:pPr>
        <w:pStyle w:val="Heading4"/>
        <w:rPr>
          <w:i/>
          <w:iCs/>
        </w:rPr>
      </w:pPr>
      <w:bookmarkStart w:id="358" w:name="_Toc60777193"/>
      <w:bookmarkStart w:id="359" w:name="_Toc90651065"/>
      <w:r w:rsidRPr="00D27132">
        <w:rPr>
          <w:i/>
          <w:iCs/>
        </w:rPr>
        <w:t>–</w:t>
      </w:r>
      <w:r w:rsidRPr="00D27132">
        <w:rPr>
          <w:i/>
          <w:iCs/>
        </w:rPr>
        <w:tab/>
        <w:t>CGI-InfoEUTRALogging</w:t>
      </w:r>
      <w:bookmarkEnd w:id="358"/>
      <w:bookmarkEnd w:id="359"/>
    </w:p>
    <w:p w14:paraId="46B02686" w14:textId="77777777" w:rsidR="00394471" w:rsidRPr="00D27132" w:rsidRDefault="00394471" w:rsidP="00394471">
      <w:r w:rsidRPr="00D27132">
        <w:t>The IE CGI-InfoEUTRALogging indicates EUTRA cell related information, which is reported by the UE as part of RLF reporting procedure.</w:t>
      </w:r>
    </w:p>
    <w:p w14:paraId="6EC2CF8C" w14:textId="77777777" w:rsidR="00394471" w:rsidRPr="00D27132" w:rsidRDefault="00394471" w:rsidP="00394471">
      <w:pPr>
        <w:pStyle w:val="TH"/>
        <w:rPr>
          <w:bCs/>
          <w:i/>
          <w:iCs/>
        </w:rPr>
      </w:pPr>
      <w:r w:rsidRPr="00D27132">
        <w:rPr>
          <w:bCs/>
          <w:i/>
          <w:iCs/>
        </w:rPr>
        <w:t xml:space="preserve">CGI-InfoEUTRALogging </w:t>
      </w:r>
      <w:r w:rsidRPr="00D27132">
        <w:t>information element</w:t>
      </w:r>
    </w:p>
    <w:p w14:paraId="42A12B24" w14:textId="77777777" w:rsidR="00394471" w:rsidRPr="00D27132" w:rsidRDefault="00394471" w:rsidP="009C7017">
      <w:pPr>
        <w:pStyle w:val="PL"/>
      </w:pPr>
      <w:r w:rsidRPr="00D27132">
        <w:t>-- ASN1START</w:t>
      </w:r>
    </w:p>
    <w:p w14:paraId="3C00D287" w14:textId="77777777" w:rsidR="00394471" w:rsidRPr="00D27132" w:rsidRDefault="00394471" w:rsidP="009C7017">
      <w:pPr>
        <w:pStyle w:val="PL"/>
      </w:pPr>
      <w:r w:rsidRPr="00D27132">
        <w:t>-- TAG-CGI-INFOEUTRALOGGING-START</w:t>
      </w:r>
    </w:p>
    <w:p w14:paraId="069965B4" w14:textId="77777777" w:rsidR="00394471" w:rsidRPr="00D27132" w:rsidRDefault="00394471" w:rsidP="009C7017">
      <w:pPr>
        <w:pStyle w:val="PL"/>
      </w:pPr>
    </w:p>
    <w:p w14:paraId="45DF6A01" w14:textId="77777777" w:rsidR="00394471" w:rsidRPr="00D27132" w:rsidRDefault="00394471" w:rsidP="009C7017">
      <w:pPr>
        <w:pStyle w:val="PL"/>
      </w:pPr>
      <w:r w:rsidRPr="00D27132">
        <w:t>CGI-InfoEUTRALogging ::=         SEQUENCE {</w:t>
      </w:r>
    </w:p>
    <w:p w14:paraId="26F28A5F" w14:textId="77777777" w:rsidR="00394471" w:rsidRPr="00D27132" w:rsidRDefault="00394471" w:rsidP="009C7017">
      <w:pPr>
        <w:pStyle w:val="PL"/>
      </w:pPr>
      <w:r w:rsidRPr="00D27132">
        <w:t xml:space="preserve">    plmn-Identity-eutra-5gc          PLMN-Identity                                          OPTIONAL,</w:t>
      </w:r>
    </w:p>
    <w:p w14:paraId="41B32877" w14:textId="77777777" w:rsidR="00394471" w:rsidRPr="00D27132" w:rsidRDefault="00394471" w:rsidP="009C7017">
      <w:pPr>
        <w:pStyle w:val="PL"/>
      </w:pPr>
      <w:r w:rsidRPr="00D27132">
        <w:t xml:space="preserve">    trackingAreaCode-eutra-5gc       TrackingAreaCode                                       OPTIONAL,</w:t>
      </w:r>
    </w:p>
    <w:p w14:paraId="112441CA" w14:textId="77777777" w:rsidR="00394471" w:rsidRPr="00D27132" w:rsidRDefault="00394471" w:rsidP="009C7017">
      <w:pPr>
        <w:pStyle w:val="PL"/>
      </w:pPr>
      <w:r w:rsidRPr="00D27132">
        <w:t xml:space="preserve">    cellIdentity-eutra-5gc           BIT STRING (SIZE (28))                                 OPTIONAL,</w:t>
      </w:r>
    </w:p>
    <w:p w14:paraId="36FC8CB8" w14:textId="77777777" w:rsidR="00394471" w:rsidRPr="00D27132" w:rsidRDefault="00394471" w:rsidP="009C7017">
      <w:pPr>
        <w:pStyle w:val="PL"/>
      </w:pPr>
      <w:r w:rsidRPr="00D27132">
        <w:t xml:space="preserve">    plmn-Identity-eutra-epc          PLMN-Identity                                          OPTIONAL,</w:t>
      </w:r>
    </w:p>
    <w:p w14:paraId="11AF3A60" w14:textId="77777777" w:rsidR="00394471" w:rsidRPr="00D27132" w:rsidRDefault="00394471" w:rsidP="009C7017">
      <w:pPr>
        <w:pStyle w:val="PL"/>
      </w:pPr>
      <w:r w:rsidRPr="00D27132">
        <w:t xml:space="preserve">    trackingAreaCode-eutra-epc       BIT STRING (SIZE (16))                                 OPTIONAL,</w:t>
      </w:r>
    </w:p>
    <w:p w14:paraId="0A5F2BF3" w14:textId="77777777" w:rsidR="00394471" w:rsidRPr="00D27132" w:rsidRDefault="00394471" w:rsidP="009C7017">
      <w:pPr>
        <w:pStyle w:val="PL"/>
      </w:pPr>
      <w:r w:rsidRPr="00D27132">
        <w:t xml:space="preserve">    cellIdentity-eutra-epc           BIT STRING (SIZE (28))                                 OPTIONAL</w:t>
      </w:r>
    </w:p>
    <w:p w14:paraId="0025D02A" w14:textId="77777777" w:rsidR="00394471" w:rsidRPr="00D27132" w:rsidRDefault="00394471" w:rsidP="009C7017">
      <w:pPr>
        <w:pStyle w:val="PL"/>
      </w:pPr>
      <w:r w:rsidRPr="00D27132">
        <w:t>}</w:t>
      </w:r>
    </w:p>
    <w:p w14:paraId="45AF884A" w14:textId="77777777" w:rsidR="00394471" w:rsidRPr="00D27132" w:rsidRDefault="00394471" w:rsidP="009C7017">
      <w:pPr>
        <w:pStyle w:val="PL"/>
      </w:pPr>
    </w:p>
    <w:p w14:paraId="7A0C5F17" w14:textId="77777777" w:rsidR="00394471" w:rsidRPr="00D27132" w:rsidRDefault="00394471" w:rsidP="009C7017">
      <w:pPr>
        <w:pStyle w:val="PL"/>
      </w:pPr>
      <w:r w:rsidRPr="00D27132">
        <w:t>-- TAG-CGI-INFOEUTRALOGGING-STOP</w:t>
      </w:r>
    </w:p>
    <w:p w14:paraId="47A8E646" w14:textId="77777777" w:rsidR="00394471" w:rsidRPr="00D27132" w:rsidRDefault="00394471" w:rsidP="009C7017">
      <w:pPr>
        <w:pStyle w:val="PL"/>
        <w:rPr>
          <w:i/>
          <w:iCs/>
        </w:rPr>
      </w:pPr>
      <w:r w:rsidRPr="00D27132">
        <w:t>-- ASN1STOP</w:t>
      </w:r>
    </w:p>
    <w:p w14:paraId="3596DB14" w14:textId="77777777" w:rsidR="00394471" w:rsidRPr="00D27132" w:rsidRDefault="00394471" w:rsidP="00394471">
      <w:pPr>
        <w:rPr>
          <w:rFonts w:eastAsiaTheme="minorEastAsia"/>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22A53F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5F6B53" w14:textId="77777777" w:rsidR="00394471" w:rsidRPr="00D27132" w:rsidRDefault="00394471" w:rsidP="00964CC4">
            <w:pPr>
              <w:pStyle w:val="TAH"/>
              <w:rPr>
                <w:szCs w:val="22"/>
                <w:lang w:eastAsia="sv-SE"/>
              </w:rPr>
            </w:pPr>
            <w:r w:rsidRPr="00D27132">
              <w:rPr>
                <w:i/>
                <w:szCs w:val="22"/>
                <w:lang w:eastAsia="sv-SE"/>
              </w:rPr>
              <w:t xml:space="preserve">CGI-InfoEUTRALogging </w:t>
            </w:r>
            <w:r w:rsidRPr="00D27132">
              <w:rPr>
                <w:szCs w:val="22"/>
                <w:lang w:eastAsia="sv-SE"/>
              </w:rPr>
              <w:t>field descriptions</w:t>
            </w:r>
          </w:p>
        </w:tc>
      </w:tr>
      <w:tr w:rsidR="00D27132" w:rsidRPr="00D27132" w14:paraId="1C45C0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920273" w14:textId="77777777" w:rsidR="00394471" w:rsidRPr="00D27132" w:rsidRDefault="00394471" w:rsidP="00964CC4">
            <w:pPr>
              <w:pStyle w:val="TAL"/>
              <w:rPr>
                <w:b/>
                <w:i/>
                <w:szCs w:val="22"/>
                <w:lang w:eastAsia="sv-SE"/>
              </w:rPr>
            </w:pPr>
            <w:r w:rsidRPr="00D27132">
              <w:rPr>
                <w:b/>
                <w:i/>
                <w:szCs w:val="22"/>
                <w:lang w:eastAsia="sv-SE"/>
              </w:rPr>
              <w:t>cellIdentity-eutra-epc, cellIdentity-eutra-5GC</w:t>
            </w:r>
          </w:p>
          <w:p w14:paraId="5474B4B7" w14:textId="77777777" w:rsidR="00394471" w:rsidRPr="00D27132" w:rsidRDefault="00394471" w:rsidP="00964CC4">
            <w:pPr>
              <w:pStyle w:val="TAL"/>
              <w:rPr>
                <w:szCs w:val="22"/>
                <w:lang w:eastAsia="sv-SE"/>
              </w:rPr>
            </w:pPr>
            <w:r w:rsidRPr="00D27132">
              <w:rPr>
                <w:lang w:eastAsia="sv-SE"/>
              </w:rPr>
              <w:t xml:space="preserve">Unambiguously identify a cell within </w:t>
            </w:r>
            <w:r w:rsidRPr="00D27132">
              <w:t>the context of the PLMN</w:t>
            </w:r>
            <w:r w:rsidRPr="00D27132">
              <w:rPr>
                <w:rFonts w:ascii="DengXian" w:eastAsia="DengXian" w:hAnsi="DengXian"/>
                <w:lang w:eastAsia="zh-CN"/>
              </w:rPr>
              <w:t xml:space="preserve">. </w:t>
            </w:r>
            <w:r w:rsidRPr="00D27132">
              <w:rPr>
                <w:lang w:eastAsia="sv-SE"/>
              </w:rPr>
              <w:t xml:space="preserve">It belongs the first PLMN entry of </w:t>
            </w:r>
            <w:r w:rsidRPr="00D27132">
              <w:rPr>
                <w:i/>
                <w:lang w:eastAsia="sv-SE"/>
              </w:rPr>
              <w:t xml:space="preserve">plmn-IdentityList </w:t>
            </w:r>
            <w:r w:rsidRPr="00D27132">
              <w:rPr>
                <w:lang w:eastAsia="sv-SE"/>
              </w:rPr>
              <w:t xml:space="preserve">(when connected to EPC) or of </w:t>
            </w:r>
            <w:r w:rsidRPr="00D27132">
              <w:rPr>
                <w:i/>
                <w:lang w:eastAsia="sv-SE"/>
              </w:rPr>
              <w:t>plmn-IdentityList-r15</w:t>
            </w:r>
            <w:r w:rsidRPr="00D27132">
              <w:rPr>
                <w:lang w:eastAsia="sv-SE"/>
              </w:rPr>
              <w:t xml:space="preserve"> (when connected to 5GC) in </w:t>
            </w:r>
            <w:r w:rsidRPr="00D27132">
              <w:rPr>
                <w:i/>
                <w:lang w:eastAsia="sv-SE"/>
              </w:rPr>
              <w:t>SystemInformationBlockType1</w:t>
            </w:r>
            <w:r w:rsidRPr="00D27132">
              <w:rPr>
                <w:lang w:eastAsia="sv-SE"/>
              </w:rPr>
              <w:t>.</w:t>
            </w:r>
          </w:p>
        </w:tc>
      </w:tr>
      <w:tr w:rsidR="00D27132" w:rsidRPr="00D27132" w14:paraId="5A6C5B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F6B72E" w14:textId="77777777" w:rsidR="00394471" w:rsidRPr="00D27132" w:rsidRDefault="00394471" w:rsidP="00964CC4">
            <w:pPr>
              <w:pStyle w:val="TAL"/>
              <w:rPr>
                <w:b/>
                <w:bCs/>
                <w:i/>
                <w:iCs/>
                <w:lang w:eastAsia="sv-SE"/>
              </w:rPr>
            </w:pPr>
            <w:r w:rsidRPr="00D27132">
              <w:rPr>
                <w:b/>
                <w:bCs/>
                <w:i/>
                <w:iCs/>
                <w:lang w:eastAsia="sv-SE"/>
              </w:rPr>
              <w:t>plmn-Identity-eutra-epc, plmn-Identity-eutra-5GC</w:t>
            </w:r>
          </w:p>
          <w:p w14:paraId="25DE40E5" w14:textId="77777777" w:rsidR="00394471" w:rsidRPr="00D27132" w:rsidRDefault="00394471" w:rsidP="00964CC4">
            <w:pPr>
              <w:pStyle w:val="TAL"/>
              <w:rPr>
                <w:b/>
                <w:i/>
                <w:szCs w:val="22"/>
                <w:lang w:eastAsia="sv-SE"/>
              </w:rPr>
            </w:pPr>
            <w:r w:rsidRPr="00D27132">
              <w:rPr>
                <w:lang w:eastAsia="zh-CN"/>
              </w:rPr>
              <w:t xml:space="preserve">Identifies the PLMN of the cell for the reported </w:t>
            </w:r>
            <w:r w:rsidRPr="00D27132">
              <w:rPr>
                <w:i/>
                <w:lang w:eastAsia="zh-CN"/>
              </w:rPr>
              <w:t>cellIdentity</w:t>
            </w:r>
            <w:r w:rsidRPr="00D27132">
              <w:rPr>
                <w:lang w:eastAsia="zh-CN"/>
              </w:rPr>
              <w:t xml:space="preserve">: the first PLMN entry of </w:t>
            </w:r>
            <w:r w:rsidRPr="00D27132">
              <w:rPr>
                <w:i/>
                <w:iCs/>
                <w:lang w:eastAsia="zh-CN"/>
              </w:rPr>
              <w:t>plmn-IdentityList</w:t>
            </w:r>
            <w:r w:rsidRPr="00D27132">
              <w:rPr>
                <w:lang w:eastAsia="zh-CN"/>
              </w:rPr>
              <w:t xml:space="preserve"> (when connected to EPC) or of </w:t>
            </w:r>
            <w:r w:rsidRPr="00D27132">
              <w:rPr>
                <w:i/>
                <w:lang w:eastAsia="zh-CN"/>
              </w:rPr>
              <w:t>plmn-IdentityList-r15</w:t>
            </w:r>
            <w:r w:rsidRPr="00D27132">
              <w:rPr>
                <w:lang w:eastAsia="zh-CN"/>
              </w:rPr>
              <w:t xml:space="preserve"> (when connected to 5GC) in </w:t>
            </w:r>
            <w:r w:rsidRPr="00D27132">
              <w:rPr>
                <w:i/>
                <w:lang w:eastAsia="zh-CN"/>
              </w:rPr>
              <w:t>SystemInformationBlockType1</w:t>
            </w:r>
            <w:r w:rsidRPr="00D27132">
              <w:rPr>
                <w:lang w:eastAsia="zh-CN"/>
              </w:rPr>
              <w:t xml:space="preserve"> that contained the reported </w:t>
            </w:r>
            <w:r w:rsidRPr="00D27132">
              <w:rPr>
                <w:i/>
                <w:iCs/>
                <w:lang w:eastAsia="zh-CN"/>
              </w:rPr>
              <w:t>cellIdentity</w:t>
            </w:r>
            <w:r w:rsidRPr="00D27132">
              <w:rPr>
                <w:lang w:eastAsia="zh-CN"/>
              </w:rPr>
              <w:t>.</w:t>
            </w:r>
          </w:p>
        </w:tc>
      </w:tr>
      <w:tr w:rsidR="00394471" w:rsidRPr="00D27132" w14:paraId="2D9B77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F45EDF" w14:textId="77777777" w:rsidR="00394471" w:rsidRPr="00D27132" w:rsidRDefault="00394471" w:rsidP="00964CC4">
            <w:pPr>
              <w:pStyle w:val="TAL"/>
              <w:rPr>
                <w:b/>
                <w:bCs/>
                <w:i/>
                <w:iCs/>
                <w:lang w:eastAsia="sv-SE"/>
              </w:rPr>
            </w:pPr>
            <w:r w:rsidRPr="00D27132">
              <w:rPr>
                <w:b/>
                <w:bCs/>
                <w:i/>
                <w:iCs/>
                <w:lang w:eastAsia="sv-SE"/>
              </w:rPr>
              <w:t>trackingAreaCode-eutra-epc, trackingAreaCode-eutra-5gc</w:t>
            </w:r>
          </w:p>
          <w:p w14:paraId="7EE83739" w14:textId="77777777" w:rsidR="00394471" w:rsidRPr="00D27132" w:rsidRDefault="00394471" w:rsidP="00964CC4">
            <w:pPr>
              <w:pStyle w:val="TAL"/>
              <w:rPr>
                <w:b/>
                <w:bCs/>
                <w:i/>
                <w:iCs/>
                <w:lang w:eastAsia="sv-SE"/>
              </w:rPr>
            </w:pPr>
            <w:r w:rsidRPr="00D27132">
              <w:rPr>
                <w:lang w:eastAsia="zh-CN"/>
              </w:rPr>
              <w:t xml:space="preserve">Indicates Tracking Area Code to which the cell indicated by </w:t>
            </w:r>
            <w:r w:rsidRPr="00D27132">
              <w:rPr>
                <w:bCs/>
                <w:i/>
                <w:lang w:eastAsia="zh-CN"/>
              </w:rPr>
              <w:t>cellIdentity-eutra-epc, cellIdentity-eutra-5GC</w:t>
            </w:r>
            <w:r w:rsidRPr="00D27132">
              <w:rPr>
                <w:lang w:eastAsia="zh-CN"/>
              </w:rPr>
              <w:t xml:space="preserve"> belongs.</w:t>
            </w:r>
          </w:p>
        </w:tc>
      </w:tr>
    </w:tbl>
    <w:p w14:paraId="40566572" w14:textId="77777777" w:rsidR="00394471" w:rsidRPr="00D27132" w:rsidRDefault="00394471" w:rsidP="00394471"/>
    <w:p w14:paraId="4D7EA606" w14:textId="77777777" w:rsidR="00394471" w:rsidRPr="00D27132" w:rsidRDefault="00394471" w:rsidP="00394471">
      <w:pPr>
        <w:pStyle w:val="Heading4"/>
        <w:rPr>
          <w:i/>
          <w:iCs/>
        </w:rPr>
      </w:pPr>
      <w:bookmarkStart w:id="360" w:name="_Toc60777194"/>
      <w:bookmarkStart w:id="361" w:name="_Toc90651066"/>
      <w:r w:rsidRPr="00D27132">
        <w:rPr>
          <w:i/>
          <w:iCs/>
        </w:rPr>
        <w:t>–</w:t>
      </w:r>
      <w:r w:rsidRPr="00D27132">
        <w:rPr>
          <w:i/>
          <w:iCs/>
        </w:rPr>
        <w:tab/>
      </w:r>
      <w:r w:rsidRPr="00D27132">
        <w:rPr>
          <w:i/>
          <w:iCs/>
          <w:noProof/>
        </w:rPr>
        <w:t>CGI-InfoNR</w:t>
      </w:r>
      <w:bookmarkEnd w:id="360"/>
      <w:bookmarkEnd w:id="361"/>
    </w:p>
    <w:p w14:paraId="0EB40555" w14:textId="77777777" w:rsidR="00394471" w:rsidRPr="00D27132" w:rsidRDefault="00394471" w:rsidP="00394471">
      <w:r w:rsidRPr="00D27132">
        <w:t xml:space="preserve">The IE </w:t>
      </w:r>
      <w:r w:rsidRPr="00D27132">
        <w:rPr>
          <w:i/>
        </w:rPr>
        <w:t xml:space="preserve">CGI-InfoNR </w:t>
      </w:r>
      <w:r w:rsidRPr="00D27132">
        <w:t>indicates cell access related information, which is reported by the UE as part of report CGI procedure.</w:t>
      </w:r>
    </w:p>
    <w:p w14:paraId="2B3D367E" w14:textId="77777777" w:rsidR="00394471" w:rsidRPr="00D27132" w:rsidRDefault="00394471" w:rsidP="00394471">
      <w:pPr>
        <w:pStyle w:val="TH"/>
        <w:rPr>
          <w:bCs/>
          <w:i/>
          <w:iCs/>
        </w:rPr>
      </w:pPr>
      <w:r w:rsidRPr="00D27132">
        <w:rPr>
          <w:bCs/>
          <w:i/>
          <w:iCs/>
        </w:rPr>
        <w:t xml:space="preserve">CGI-InfoNR </w:t>
      </w:r>
      <w:r w:rsidRPr="00D27132">
        <w:t>information element</w:t>
      </w:r>
    </w:p>
    <w:p w14:paraId="6660447B" w14:textId="77777777" w:rsidR="00394471" w:rsidRPr="00D27132" w:rsidRDefault="00394471" w:rsidP="009C7017">
      <w:pPr>
        <w:pStyle w:val="PL"/>
      </w:pPr>
      <w:r w:rsidRPr="00D27132">
        <w:t>-- ASN1START</w:t>
      </w:r>
    </w:p>
    <w:p w14:paraId="1630122E" w14:textId="77777777" w:rsidR="00394471" w:rsidRPr="00D27132" w:rsidRDefault="00394471" w:rsidP="009C7017">
      <w:pPr>
        <w:pStyle w:val="PL"/>
      </w:pPr>
      <w:r w:rsidRPr="00D27132">
        <w:t>-- TAG-CGI-INFO-NR-START</w:t>
      </w:r>
    </w:p>
    <w:p w14:paraId="4D362CFA" w14:textId="77777777" w:rsidR="00394471" w:rsidRPr="00D27132" w:rsidRDefault="00394471" w:rsidP="009C7017">
      <w:pPr>
        <w:pStyle w:val="PL"/>
      </w:pPr>
    </w:p>
    <w:p w14:paraId="32684A7D" w14:textId="77777777" w:rsidR="00394471" w:rsidRPr="00D27132" w:rsidRDefault="00394471" w:rsidP="009C7017">
      <w:pPr>
        <w:pStyle w:val="PL"/>
      </w:pPr>
      <w:r w:rsidRPr="00D27132">
        <w:t>CGI-InfoNR ::=                    SEQUENCE {</w:t>
      </w:r>
    </w:p>
    <w:p w14:paraId="65FE64D1" w14:textId="77777777" w:rsidR="00394471" w:rsidRPr="00D27132" w:rsidRDefault="00394471" w:rsidP="009C7017">
      <w:pPr>
        <w:pStyle w:val="PL"/>
      </w:pPr>
      <w:r w:rsidRPr="00D27132">
        <w:t xml:space="preserve">    plmn-IdentityInfoList               PLMN-IdentityInfoList               OPTIONAL,</w:t>
      </w:r>
    </w:p>
    <w:p w14:paraId="6B6E83BC" w14:textId="77777777" w:rsidR="00394471" w:rsidRPr="00D27132" w:rsidRDefault="00394471" w:rsidP="009C7017">
      <w:pPr>
        <w:pStyle w:val="PL"/>
      </w:pPr>
      <w:r w:rsidRPr="00D27132">
        <w:t xml:space="preserve">    frequencyBandList                   MultiFrequencyBandListNR            OPTIONAL,</w:t>
      </w:r>
    </w:p>
    <w:p w14:paraId="09C0AD06" w14:textId="77777777" w:rsidR="00394471" w:rsidRPr="00D27132" w:rsidRDefault="00394471" w:rsidP="009C7017">
      <w:pPr>
        <w:pStyle w:val="PL"/>
      </w:pPr>
      <w:r w:rsidRPr="00D27132">
        <w:t xml:space="preserve">    noSIB1                              SEQUENCE {</w:t>
      </w:r>
    </w:p>
    <w:p w14:paraId="3FBA7E0B" w14:textId="77777777" w:rsidR="00394471" w:rsidRPr="00D27132" w:rsidRDefault="00394471" w:rsidP="009C7017">
      <w:pPr>
        <w:pStyle w:val="PL"/>
      </w:pPr>
      <w:r w:rsidRPr="00D27132">
        <w:t xml:space="preserve">        ssb-SubcarrierOffset                INTEGER (0..15),</w:t>
      </w:r>
    </w:p>
    <w:p w14:paraId="7082550B" w14:textId="77777777" w:rsidR="00394471" w:rsidRPr="00D27132" w:rsidRDefault="00394471" w:rsidP="009C7017">
      <w:pPr>
        <w:pStyle w:val="PL"/>
      </w:pPr>
      <w:r w:rsidRPr="00D27132">
        <w:t xml:space="preserve">        pdcch-ConfigSIB1                    PDCCH-ConfigSIB1</w:t>
      </w:r>
    </w:p>
    <w:p w14:paraId="53057A29" w14:textId="77777777" w:rsidR="00394471" w:rsidRPr="00D27132" w:rsidRDefault="00394471" w:rsidP="009C7017">
      <w:pPr>
        <w:pStyle w:val="PL"/>
      </w:pPr>
      <w:r w:rsidRPr="00D27132">
        <w:t xml:space="preserve">    }                                                                       OPTIONAL,</w:t>
      </w:r>
    </w:p>
    <w:p w14:paraId="142C57C8" w14:textId="77777777" w:rsidR="00394471" w:rsidRPr="00D27132" w:rsidRDefault="00394471" w:rsidP="009C7017">
      <w:pPr>
        <w:pStyle w:val="PL"/>
      </w:pPr>
      <w:r w:rsidRPr="00D27132">
        <w:t xml:space="preserve">    ...,</w:t>
      </w:r>
    </w:p>
    <w:p w14:paraId="043041D1" w14:textId="77777777" w:rsidR="00394471" w:rsidRPr="00D27132" w:rsidRDefault="00394471" w:rsidP="009C7017">
      <w:pPr>
        <w:pStyle w:val="PL"/>
      </w:pPr>
      <w:r w:rsidRPr="00D27132">
        <w:t xml:space="preserve">    [[</w:t>
      </w:r>
    </w:p>
    <w:p w14:paraId="4A599E35" w14:textId="77777777" w:rsidR="00394471" w:rsidRPr="00D27132" w:rsidRDefault="00394471" w:rsidP="009C7017">
      <w:pPr>
        <w:pStyle w:val="PL"/>
      </w:pPr>
      <w:r w:rsidRPr="00D27132">
        <w:t xml:space="preserve">    npn-IdentityInfoList-r16            NPN-IdentityInfoList-r16            OPTIONAL</w:t>
      </w:r>
    </w:p>
    <w:p w14:paraId="231ACE84" w14:textId="2FF4E818" w:rsidR="003C321E" w:rsidRPr="00D27132" w:rsidRDefault="00394471" w:rsidP="009C7017">
      <w:pPr>
        <w:pStyle w:val="PL"/>
      </w:pPr>
      <w:r w:rsidRPr="00D27132">
        <w:t xml:space="preserve">    ]]</w:t>
      </w:r>
      <w:r w:rsidR="003C321E" w:rsidRPr="00D27132">
        <w:t>,</w:t>
      </w:r>
    </w:p>
    <w:p w14:paraId="567167AE" w14:textId="56098074" w:rsidR="003C321E" w:rsidRPr="00D27132" w:rsidRDefault="003C321E" w:rsidP="009C7017">
      <w:pPr>
        <w:pStyle w:val="PL"/>
      </w:pPr>
      <w:r w:rsidRPr="00D27132">
        <w:t xml:space="preserve">    [[</w:t>
      </w:r>
    </w:p>
    <w:p w14:paraId="57A37439" w14:textId="4343DF22" w:rsidR="003C321E" w:rsidRPr="00D27132" w:rsidRDefault="003C321E" w:rsidP="009C7017">
      <w:pPr>
        <w:pStyle w:val="PL"/>
      </w:pPr>
      <w:r w:rsidRPr="00D27132">
        <w:t xml:space="preserve">    cellReservedForOtherUse-r16         ENUMERATED {true}                   OPTIONAL</w:t>
      </w:r>
    </w:p>
    <w:p w14:paraId="6B172254" w14:textId="34AE8BC5" w:rsidR="00394471" w:rsidRPr="00D27132" w:rsidRDefault="003C321E" w:rsidP="009C7017">
      <w:pPr>
        <w:pStyle w:val="PL"/>
      </w:pPr>
      <w:r w:rsidRPr="00D27132">
        <w:t xml:space="preserve">    ]]</w:t>
      </w:r>
    </w:p>
    <w:p w14:paraId="718CF0DD" w14:textId="77777777" w:rsidR="00394471" w:rsidRPr="00D27132" w:rsidRDefault="00394471" w:rsidP="009C7017">
      <w:pPr>
        <w:pStyle w:val="PL"/>
      </w:pPr>
      <w:r w:rsidRPr="00D27132">
        <w:t>}</w:t>
      </w:r>
    </w:p>
    <w:p w14:paraId="47015455" w14:textId="77777777" w:rsidR="00394471" w:rsidRPr="00D27132" w:rsidRDefault="00394471" w:rsidP="009C7017">
      <w:pPr>
        <w:pStyle w:val="PL"/>
      </w:pPr>
    </w:p>
    <w:p w14:paraId="190D1912" w14:textId="77777777" w:rsidR="00394471" w:rsidRPr="00D27132" w:rsidRDefault="00394471" w:rsidP="009C7017">
      <w:pPr>
        <w:pStyle w:val="PL"/>
      </w:pPr>
      <w:r w:rsidRPr="00D27132">
        <w:t>-- TAG-CGI-INFO-NR-STOP</w:t>
      </w:r>
    </w:p>
    <w:p w14:paraId="2687995D" w14:textId="77777777" w:rsidR="00394471" w:rsidRPr="00D27132" w:rsidRDefault="00394471" w:rsidP="009C7017">
      <w:pPr>
        <w:pStyle w:val="PL"/>
      </w:pPr>
      <w:r w:rsidRPr="00D27132">
        <w:t>-- ASN1STOP</w:t>
      </w:r>
    </w:p>
    <w:p w14:paraId="3B1345C0" w14:textId="77777777" w:rsidR="00394471" w:rsidRPr="00D27132"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27132" w:rsidRPr="00D27132" w14:paraId="3AF4A4CD"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D679CBB" w14:textId="77777777" w:rsidR="00394471" w:rsidRPr="00D27132" w:rsidRDefault="00394471" w:rsidP="00964CC4">
            <w:pPr>
              <w:pStyle w:val="TAH"/>
              <w:rPr>
                <w:lang w:eastAsia="en-GB"/>
              </w:rPr>
            </w:pPr>
            <w:r w:rsidRPr="00D27132">
              <w:rPr>
                <w:i/>
                <w:noProof/>
                <w:lang w:eastAsia="en-GB"/>
              </w:rPr>
              <w:t xml:space="preserve">CGI-InfoNR </w:t>
            </w:r>
            <w:r w:rsidRPr="00D27132">
              <w:rPr>
                <w:iCs/>
                <w:noProof/>
                <w:lang w:eastAsia="en-GB"/>
              </w:rPr>
              <w:t>field descriptions</w:t>
            </w:r>
          </w:p>
        </w:tc>
      </w:tr>
      <w:tr w:rsidR="00D27132" w:rsidRPr="00D27132" w14:paraId="422FB41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663117B" w14:textId="77777777" w:rsidR="00394471" w:rsidRPr="00D27132" w:rsidRDefault="00394471" w:rsidP="00964CC4">
            <w:pPr>
              <w:pStyle w:val="TAL"/>
              <w:rPr>
                <w:lang w:eastAsia="sv-SE"/>
              </w:rPr>
            </w:pPr>
            <w:r w:rsidRPr="00D27132">
              <w:rPr>
                <w:b/>
                <w:bCs/>
                <w:i/>
                <w:noProof/>
                <w:lang w:eastAsia="en-GB"/>
              </w:rPr>
              <w:t>noSIB1</w:t>
            </w:r>
          </w:p>
          <w:p w14:paraId="31A280B0" w14:textId="77777777" w:rsidR="00394471" w:rsidRPr="00D27132" w:rsidRDefault="00394471" w:rsidP="00964CC4">
            <w:pPr>
              <w:pStyle w:val="TAL"/>
              <w:rPr>
                <w:b/>
                <w:bCs/>
                <w:i/>
                <w:noProof/>
                <w:lang w:eastAsia="zh-CN"/>
              </w:rPr>
            </w:pPr>
            <w:r w:rsidRPr="00D27132">
              <w:rPr>
                <w:lang w:eastAsia="sv-SE"/>
              </w:rPr>
              <w:t xml:space="preserve">Contains </w:t>
            </w:r>
            <w:r w:rsidRPr="00D27132">
              <w:rPr>
                <w:i/>
                <w:lang w:eastAsia="sv-SE"/>
              </w:rPr>
              <w:t>ssb-SubcarrierOffset</w:t>
            </w:r>
            <w:r w:rsidRPr="00D27132">
              <w:rPr>
                <w:lang w:eastAsia="sv-SE"/>
              </w:rPr>
              <w:t xml:space="preserve"> and </w:t>
            </w:r>
            <w:r w:rsidRPr="00D27132">
              <w:rPr>
                <w:i/>
                <w:lang w:eastAsia="sv-SE"/>
              </w:rPr>
              <w:t>pdcch-ConfigSIB1</w:t>
            </w:r>
            <w:r w:rsidRPr="00D27132">
              <w:rPr>
                <w:lang w:eastAsia="sv-SE"/>
              </w:rPr>
              <w:t xml:space="preserve"> fields acquired by the UE from </w:t>
            </w:r>
            <w:r w:rsidRPr="00D27132">
              <w:rPr>
                <w:i/>
                <w:lang w:eastAsia="sv-SE"/>
              </w:rPr>
              <w:t>MIB</w:t>
            </w:r>
            <w:r w:rsidRPr="00D27132">
              <w:rPr>
                <w:lang w:eastAsia="sv-SE"/>
              </w:rPr>
              <w:t xml:space="preserve"> of the cell for which report CGI procedure was requested by the network in case </w:t>
            </w:r>
            <w:r w:rsidRPr="00D27132">
              <w:rPr>
                <w:i/>
                <w:lang w:eastAsia="sv-SE"/>
              </w:rPr>
              <w:t>SIB1</w:t>
            </w:r>
            <w:r w:rsidRPr="00D27132">
              <w:rPr>
                <w:lang w:eastAsia="sv-SE"/>
              </w:rPr>
              <w:t xml:space="preserve"> was not broadcast by the cell.</w:t>
            </w:r>
          </w:p>
        </w:tc>
      </w:tr>
      <w:tr w:rsidR="008E528F" w:rsidRPr="00D27132" w14:paraId="09EE8065" w14:textId="77777777" w:rsidTr="003C321E">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6FCBBE" w14:textId="77777777" w:rsidR="003C321E" w:rsidRPr="00D27132" w:rsidRDefault="003C321E" w:rsidP="003C321E">
            <w:pPr>
              <w:pStyle w:val="TAL"/>
              <w:rPr>
                <w:b/>
                <w:bCs/>
                <w:i/>
                <w:noProof/>
                <w:lang w:eastAsia="en-GB"/>
              </w:rPr>
            </w:pPr>
            <w:r w:rsidRPr="00D27132">
              <w:rPr>
                <w:b/>
                <w:bCs/>
                <w:i/>
                <w:noProof/>
                <w:lang w:eastAsia="en-GB"/>
              </w:rPr>
              <w:t>cellReservedForOtherUse</w:t>
            </w:r>
          </w:p>
          <w:p w14:paraId="27E7FD55" w14:textId="77777777" w:rsidR="003C321E" w:rsidRPr="00D27132" w:rsidRDefault="003C321E" w:rsidP="003C321E">
            <w:pPr>
              <w:pStyle w:val="TAL"/>
              <w:rPr>
                <w:iCs/>
                <w:noProof/>
                <w:lang w:eastAsia="en-GB"/>
              </w:rPr>
            </w:pPr>
            <w:r w:rsidRPr="00D27132">
              <w:rPr>
                <w:iCs/>
                <w:noProof/>
                <w:lang w:eastAsia="en-GB"/>
              </w:rPr>
              <w:t xml:space="preserve">Contains </w:t>
            </w:r>
            <w:r w:rsidRPr="00D27132">
              <w:rPr>
                <w:i/>
                <w:noProof/>
                <w:lang w:eastAsia="en-GB"/>
              </w:rPr>
              <w:t>cellReservedForOtherUse</w:t>
            </w:r>
            <w:r w:rsidRPr="00D27132">
              <w:rPr>
                <w:iCs/>
                <w:noProof/>
                <w:lang w:eastAsia="en-GB"/>
              </w:rPr>
              <w:t xml:space="preserve"> field acquired by the UE that supports </w:t>
            </w:r>
            <w:r w:rsidRPr="00D27132">
              <w:rPr>
                <w:i/>
                <w:noProof/>
                <w:lang w:eastAsia="en-GB"/>
              </w:rPr>
              <w:t>nr-CGI-Reporting-NPN</w:t>
            </w:r>
            <w:r w:rsidRPr="00D27132">
              <w:rPr>
                <w:iCs/>
                <w:noProof/>
                <w:lang w:eastAsia="en-GB"/>
              </w:rPr>
              <w:t xml:space="preserve"> from </w:t>
            </w:r>
            <w:r w:rsidRPr="00D27132">
              <w:rPr>
                <w:i/>
                <w:noProof/>
                <w:lang w:eastAsia="en-GB"/>
              </w:rPr>
              <w:t>SIB1</w:t>
            </w:r>
            <w:r w:rsidRPr="00D27132">
              <w:rPr>
                <w:iCs/>
                <w:noProof/>
                <w:lang w:eastAsia="en-GB"/>
              </w:rPr>
              <w:t xml:space="preserve"> of the cell for which report CGI procedure was requested by the network.</w:t>
            </w:r>
          </w:p>
        </w:tc>
      </w:tr>
    </w:tbl>
    <w:p w14:paraId="3B1C62CB" w14:textId="77777777" w:rsidR="00394471" w:rsidRPr="00D27132" w:rsidRDefault="00394471" w:rsidP="00394471">
      <w:pPr>
        <w:rPr>
          <w:rFonts w:eastAsiaTheme="minorEastAsia"/>
        </w:rPr>
      </w:pPr>
    </w:p>
    <w:p w14:paraId="4B06E56E" w14:textId="77777777" w:rsidR="00394471" w:rsidRPr="00D27132" w:rsidRDefault="00394471" w:rsidP="00394471">
      <w:pPr>
        <w:pStyle w:val="Heading4"/>
        <w:rPr>
          <w:rFonts w:eastAsia="SimSun"/>
        </w:rPr>
      </w:pPr>
      <w:bookmarkStart w:id="362" w:name="_Toc60777195"/>
      <w:bookmarkStart w:id="363" w:name="_Toc90651067"/>
      <w:r w:rsidRPr="00D27132">
        <w:rPr>
          <w:rFonts w:eastAsia="SimSun"/>
        </w:rPr>
        <w:t>–</w:t>
      </w:r>
      <w:r w:rsidRPr="00D27132">
        <w:rPr>
          <w:rFonts w:eastAsia="SimSun"/>
        </w:rPr>
        <w:tab/>
      </w:r>
      <w:r w:rsidRPr="00D27132">
        <w:rPr>
          <w:rFonts w:eastAsia="SimSun"/>
          <w:i/>
        </w:rPr>
        <w:t>CGI-Info-Logging</w:t>
      </w:r>
      <w:bookmarkEnd w:id="362"/>
      <w:bookmarkEnd w:id="363"/>
    </w:p>
    <w:p w14:paraId="629C8513" w14:textId="77777777" w:rsidR="00394471" w:rsidRPr="00D27132" w:rsidRDefault="00394471" w:rsidP="00394471">
      <w:pPr>
        <w:rPr>
          <w:rFonts w:eastAsia="SimSun"/>
        </w:rPr>
      </w:pPr>
      <w:r w:rsidRPr="00D27132">
        <w:t xml:space="preserve">The IE </w:t>
      </w:r>
      <w:r w:rsidRPr="00D27132">
        <w:rPr>
          <w:i/>
        </w:rPr>
        <w:t xml:space="preserve">CGI-Info-Logging </w:t>
      </w:r>
      <w:r w:rsidRPr="00D27132">
        <w:t>indicates the NR Cell Global Identifier (NCGI) for logging purposes (e.g. RLF report), the globally unique identity, and the TAC information of a cell in NR.</w:t>
      </w:r>
    </w:p>
    <w:p w14:paraId="29AA1B1F" w14:textId="77777777" w:rsidR="00394471" w:rsidRPr="00D27132" w:rsidRDefault="00394471" w:rsidP="00394471">
      <w:pPr>
        <w:pStyle w:val="TH"/>
      </w:pPr>
      <w:r w:rsidRPr="00D27132">
        <w:rPr>
          <w:bCs/>
          <w:i/>
          <w:iCs/>
        </w:rPr>
        <w:t>CGI-Info-Logging</w:t>
      </w:r>
      <w:r w:rsidRPr="00D27132">
        <w:t xml:space="preserve"> information element</w:t>
      </w:r>
    </w:p>
    <w:p w14:paraId="7DDF3958" w14:textId="77777777" w:rsidR="00394471" w:rsidRPr="00D27132" w:rsidRDefault="00394471" w:rsidP="009C7017">
      <w:pPr>
        <w:pStyle w:val="PL"/>
      </w:pPr>
      <w:r w:rsidRPr="00D27132">
        <w:t>-- ASN1START</w:t>
      </w:r>
    </w:p>
    <w:p w14:paraId="77A7D0F0" w14:textId="77777777" w:rsidR="00394471" w:rsidRPr="00D27132" w:rsidRDefault="00394471" w:rsidP="009C7017">
      <w:pPr>
        <w:pStyle w:val="PL"/>
      </w:pPr>
      <w:r w:rsidRPr="00D27132">
        <w:t>-- TAG-CGI-INFO-LOGGING-START</w:t>
      </w:r>
    </w:p>
    <w:p w14:paraId="7C077DA5" w14:textId="77777777" w:rsidR="00394471" w:rsidRPr="00D27132" w:rsidRDefault="00394471" w:rsidP="009C7017">
      <w:pPr>
        <w:pStyle w:val="PL"/>
      </w:pPr>
    </w:p>
    <w:p w14:paraId="466C29E3" w14:textId="77777777" w:rsidR="00394471" w:rsidRPr="00D27132" w:rsidRDefault="00394471" w:rsidP="009C7017">
      <w:pPr>
        <w:pStyle w:val="PL"/>
      </w:pPr>
      <w:r w:rsidRPr="00D27132">
        <w:t>CGI-Info-Logging-r16 ::=     SEQUENCE {</w:t>
      </w:r>
    </w:p>
    <w:p w14:paraId="3E8FC88D" w14:textId="77777777" w:rsidR="00394471" w:rsidRPr="00D27132" w:rsidRDefault="00394471" w:rsidP="009C7017">
      <w:pPr>
        <w:pStyle w:val="PL"/>
      </w:pPr>
      <w:r w:rsidRPr="00D27132">
        <w:t xml:space="preserve">    plmn-Identity-r16                    PLMN-Identity,</w:t>
      </w:r>
    </w:p>
    <w:p w14:paraId="2D0D8FF5" w14:textId="77777777" w:rsidR="00394471" w:rsidRPr="00D27132" w:rsidRDefault="00394471" w:rsidP="009C7017">
      <w:pPr>
        <w:pStyle w:val="PL"/>
      </w:pPr>
      <w:r w:rsidRPr="00D27132">
        <w:t xml:space="preserve">    cellIdentity-r16                     CellIdentity,</w:t>
      </w:r>
    </w:p>
    <w:p w14:paraId="7C586F76" w14:textId="77777777" w:rsidR="00394471" w:rsidRPr="00D27132" w:rsidRDefault="00394471" w:rsidP="009C7017">
      <w:pPr>
        <w:pStyle w:val="PL"/>
      </w:pPr>
      <w:r w:rsidRPr="00D27132">
        <w:t xml:space="preserve">    trackingAreaCode-r16                 TrackingAreaCode               OPTIONAL</w:t>
      </w:r>
    </w:p>
    <w:p w14:paraId="67B8EA51" w14:textId="77777777" w:rsidR="00394471" w:rsidRPr="00D27132" w:rsidRDefault="00394471" w:rsidP="009C7017">
      <w:pPr>
        <w:pStyle w:val="PL"/>
      </w:pPr>
      <w:r w:rsidRPr="00D27132">
        <w:t>}</w:t>
      </w:r>
    </w:p>
    <w:p w14:paraId="3C02075C" w14:textId="77777777" w:rsidR="00394471" w:rsidRPr="00D27132" w:rsidRDefault="00394471" w:rsidP="009C7017">
      <w:pPr>
        <w:pStyle w:val="PL"/>
      </w:pPr>
    </w:p>
    <w:p w14:paraId="34E11769" w14:textId="77777777" w:rsidR="00394471" w:rsidRPr="00D27132" w:rsidRDefault="00394471" w:rsidP="009C7017">
      <w:pPr>
        <w:pStyle w:val="PL"/>
      </w:pPr>
      <w:r w:rsidRPr="00D27132">
        <w:t>-- TAG-CGI-INFO-LOGGING-STOP</w:t>
      </w:r>
    </w:p>
    <w:p w14:paraId="3A4BD975" w14:textId="77777777" w:rsidR="00394471" w:rsidRPr="00D27132" w:rsidRDefault="00394471" w:rsidP="009C7017">
      <w:pPr>
        <w:pStyle w:val="PL"/>
        <w:rPr>
          <w:rFonts w:eastAsia="SimSun"/>
        </w:rPr>
      </w:pPr>
      <w:r w:rsidRPr="00D27132">
        <w:t>-- ASN1STOP</w:t>
      </w:r>
    </w:p>
    <w:p w14:paraId="0AE22DD5" w14:textId="77777777" w:rsidR="00394471" w:rsidRPr="00D27132"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320770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04ED11" w14:textId="77777777" w:rsidR="00394471" w:rsidRPr="00D27132" w:rsidRDefault="00394471" w:rsidP="00964CC4">
            <w:pPr>
              <w:pStyle w:val="TAH"/>
              <w:rPr>
                <w:szCs w:val="22"/>
                <w:lang w:eastAsia="sv-SE"/>
              </w:rPr>
            </w:pPr>
            <w:r w:rsidRPr="00D27132">
              <w:rPr>
                <w:i/>
                <w:szCs w:val="22"/>
                <w:lang w:eastAsia="sv-SE"/>
              </w:rPr>
              <w:t xml:space="preserve">CGI-Info-Logging </w:t>
            </w:r>
            <w:r w:rsidRPr="00D27132">
              <w:rPr>
                <w:szCs w:val="22"/>
                <w:lang w:eastAsia="sv-SE"/>
              </w:rPr>
              <w:t>field descriptions</w:t>
            </w:r>
          </w:p>
        </w:tc>
      </w:tr>
      <w:tr w:rsidR="00D27132" w:rsidRPr="00D27132" w14:paraId="1C82A0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814691" w14:textId="77777777" w:rsidR="00394471" w:rsidRPr="00D27132" w:rsidRDefault="00394471" w:rsidP="00964CC4">
            <w:pPr>
              <w:pStyle w:val="TAL"/>
              <w:rPr>
                <w:szCs w:val="22"/>
                <w:lang w:eastAsia="sv-SE"/>
              </w:rPr>
            </w:pPr>
            <w:r w:rsidRPr="00D27132">
              <w:rPr>
                <w:b/>
                <w:i/>
                <w:szCs w:val="22"/>
                <w:lang w:eastAsia="sv-SE"/>
              </w:rPr>
              <w:t>cellIdentity</w:t>
            </w:r>
          </w:p>
          <w:p w14:paraId="147D0DAF" w14:textId="77777777" w:rsidR="00394471" w:rsidRPr="00D27132" w:rsidRDefault="00394471" w:rsidP="00964CC4">
            <w:pPr>
              <w:pStyle w:val="TAL"/>
              <w:rPr>
                <w:szCs w:val="22"/>
                <w:lang w:eastAsia="sv-SE"/>
              </w:rPr>
            </w:pPr>
            <w:r w:rsidRPr="00D27132">
              <w:rPr>
                <w:lang w:eastAsia="sv-SE"/>
              </w:rPr>
              <w:t xml:space="preserve">Unambiguously identify a cell within </w:t>
            </w:r>
            <w:r w:rsidRPr="00D27132">
              <w:t xml:space="preserve">the context of the PLMN. </w:t>
            </w:r>
            <w:r w:rsidRPr="00D27132">
              <w:rPr>
                <w:lang w:eastAsia="sv-SE"/>
              </w:rPr>
              <w:t xml:space="preserve">It belongs the first </w:t>
            </w:r>
            <w:r w:rsidRPr="00D27132">
              <w:rPr>
                <w:i/>
                <w:lang w:eastAsia="sv-SE"/>
              </w:rPr>
              <w:t>PLMN-IdentityInfo</w:t>
            </w:r>
            <w:r w:rsidRPr="00D27132">
              <w:rPr>
                <w:lang w:eastAsia="sv-SE"/>
              </w:rPr>
              <w:t xml:space="preserve"> IE of </w:t>
            </w:r>
            <w:r w:rsidRPr="00D27132">
              <w:rPr>
                <w:i/>
                <w:lang w:eastAsia="sv-SE"/>
              </w:rPr>
              <w:t xml:space="preserve">PLMN-IdentityInfoList </w:t>
            </w:r>
            <w:r w:rsidRPr="00D27132">
              <w:rPr>
                <w:lang w:eastAsia="sv-SE"/>
              </w:rPr>
              <w:t xml:space="preserve">in </w:t>
            </w:r>
            <w:r w:rsidRPr="00D27132">
              <w:rPr>
                <w:rFonts w:cs="Arial"/>
                <w:i/>
                <w:iCs/>
                <w:szCs w:val="18"/>
              </w:rPr>
              <w:t>SIB1</w:t>
            </w:r>
            <w:r w:rsidRPr="00D27132">
              <w:rPr>
                <w:lang w:eastAsia="sv-SE"/>
              </w:rPr>
              <w:t>.</w:t>
            </w:r>
          </w:p>
        </w:tc>
      </w:tr>
      <w:tr w:rsidR="00D27132" w:rsidRPr="00D27132" w14:paraId="7483D2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E9C39" w14:textId="77777777" w:rsidR="00394471" w:rsidRPr="00D27132" w:rsidRDefault="00394471" w:rsidP="00964CC4">
            <w:pPr>
              <w:pStyle w:val="TAL"/>
              <w:rPr>
                <w:b/>
                <w:bCs/>
                <w:i/>
                <w:iCs/>
                <w:lang w:eastAsia="sv-SE"/>
              </w:rPr>
            </w:pPr>
            <w:r w:rsidRPr="00D27132">
              <w:rPr>
                <w:b/>
                <w:bCs/>
                <w:i/>
                <w:iCs/>
                <w:lang w:eastAsia="sv-SE"/>
              </w:rPr>
              <w:t>plmn-Identity</w:t>
            </w:r>
          </w:p>
          <w:p w14:paraId="14CC1665" w14:textId="77777777" w:rsidR="00394471" w:rsidRPr="00D27132" w:rsidRDefault="00394471" w:rsidP="00964CC4">
            <w:pPr>
              <w:pStyle w:val="TAL"/>
              <w:rPr>
                <w:b/>
                <w:i/>
                <w:szCs w:val="22"/>
                <w:lang w:eastAsia="sv-SE"/>
              </w:rPr>
            </w:pPr>
            <w:r w:rsidRPr="00D27132">
              <w:rPr>
                <w:lang w:eastAsia="en-GB"/>
              </w:rPr>
              <w:t xml:space="preserve">Identifies the PLMN of the cell for the reported </w:t>
            </w:r>
            <w:r w:rsidRPr="00D27132">
              <w:rPr>
                <w:i/>
                <w:lang w:eastAsia="en-GB"/>
              </w:rPr>
              <w:t>cellIdentity</w:t>
            </w:r>
            <w:r w:rsidRPr="00D27132">
              <w:rPr>
                <w:lang w:eastAsia="en-GB"/>
              </w:rPr>
              <w:t xml:space="preserve">: </w:t>
            </w:r>
            <w:r w:rsidRPr="00D27132">
              <w:rPr>
                <w:lang w:eastAsia="zh-CN"/>
              </w:rPr>
              <w:t xml:space="preserve">the first PLMN entry of </w:t>
            </w:r>
            <w:r w:rsidRPr="00D27132">
              <w:rPr>
                <w:i/>
                <w:iCs/>
                <w:lang w:eastAsia="zh-CN"/>
              </w:rPr>
              <w:t>plmn-IdentityList</w:t>
            </w:r>
            <w:r w:rsidRPr="00D27132">
              <w:rPr>
                <w:lang w:eastAsia="zh-CN"/>
              </w:rPr>
              <w:t xml:space="preserve"> (in SIB1) in the instance of </w:t>
            </w:r>
            <w:r w:rsidRPr="00D27132">
              <w:rPr>
                <w:i/>
                <w:iCs/>
                <w:lang w:eastAsia="zh-CN"/>
              </w:rPr>
              <w:t>PLMN-IdentityInfoList</w:t>
            </w:r>
            <w:r w:rsidRPr="00D27132">
              <w:rPr>
                <w:lang w:eastAsia="zh-CN"/>
              </w:rPr>
              <w:t xml:space="preserve"> that contained the reported </w:t>
            </w:r>
            <w:r w:rsidRPr="00D27132">
              <w:rPr>
                <w:i/>
                <w:iCs/>
                <w:lang w:eastAsia="zh-CN"/>
              </w:rPr>
              <w:t>cellIdentity</w:t>
            </w:r>
            <w:r w:rsidRPr="00D27132">
              <w:rPr>
                <w:lang w:eastAsia="zh-CN"/>
              </w:rPr>
              <w:t>.</w:t>
            </w:r>
          </w:p>
        </w:tc>
      </w:tr>
      <w:tr w:rsidR="00394471" w:rsidRPr="00D27132" w14:paraId="321AA3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2D2A46" w14:textId="77777777" w:rsidR="00394471" w:rsidRPr="00D27132" w:rsidRDefault="00394471" w:rsidP="00964CC4">
            <w:pPr>
              <w:pStyle w:val="TAL"/>
              <w:rPr>
                <w:b/>
                <w:bCs/>
                <w:i/>
                <w:iCs/>
                <w:lang w:eastAsia="sv-SE"/>
              </w:rPr>
            </w:pPr>
            <w:r w:rsidRPr="00D27132">
              <w:rPr>
                <w:b/>
                <w:bCs/>
                <w:i/>
                <w:iCs/>
                <w:lang w:eastAsia="sv-SE"/>
              </w:rPr>
              <w:t>trackingAreaCode</w:t>
            </w:r>
          </w:p>
          <w:p w14:paraId="5FBB5E39" w14:textId="77777777" w:rsidR="00394471" w:rsidRPr="00D27132" w:rsidRDefault="00394471" w:rsidP="00964CC4">
            <w:pPr>
              <w:pStyle w:val="TAL"/>
              <w:rPr>
                <w:b/>
                <w:bCs/>
                <w:i/>
                <w:iCs/>
                <w:lang w:eastAsia="sv-SE"/>
              </w:rPr>
            </w:pPr>
            <w:r w:rsidRPr="00D27132">
              <w:rPr>
                <w:szCs w:val="22"/>
                <w:lang w:eastAsia="sv-SE"/>
              </w:rPr>
              <w:t>Indicates Tracking Area Code to which the cell indicated by cellIdentity field belongs.</w:t>
            </w:r>
          </w:p>
        </w:tc>
      </w:tr>
    </w:tbl>
    <w:p w14:paraId="4304F198" w14:textId="77777777" w:rsidR="00394471" w:rsidRPr="00D27132" w:rsidRDefault="00394471" w:rsidP="00394471"/>
    <w:p w14:paraId="2FB52957" w14:textId="77777777" w:rsidR="00394471" w:rsidRPr="00D27132" w:rsidRDefault="00394471" w:rsidP="00394471">
      <w:pPr>
        <w:pStyle w:val="Heading4"/>
        <w:rPr>
          <w:rFonts w:eastAsia="MS Mincho"/>
        </w:rPr>
      </w:pPr>
      <w:bookmarkStart w:id="364" w:name="_Toc60777196"/>
      <w:bookmarkStart w:id="365" w:name="_Toc90651068"/>
      <w:r w:rsidRPr="00D27132">
        <w:rPr>
          <w:rFonts w:eastAsia="MS Mincho"/>
        </w:rPr>
        <w:t>–</w:t>
      </w:r>
      <w:r w:rsidRPr="00D27132">
        <w:rPr>
          <w:rFonts w:eastAsia="MS Mincho"/>
        </w:rPr>
        <w:tab/>
      </w:r>
      <w:r w:rsidRPr="00D27132">
        <w:rPr>
          <w:rFonts w:eastAsia="MS Mincho"/>
          <w:i/>
        </w:rPr>
        <w:t>CLI-RSSI-Range</w:t>
      </w:r>
      <w:bookmarkEnd w:id="364"/>
      <w:bookmarkEnd w:id="365"/>
    </w:p>
    <w:p w14:paraId="53FFAF45" w14:textId="5A29EFC0" w:rsidR="00394471" w:rsidRPr="00D27132" w:rsidRDefault="00394471" w:rsidP="00394471">
      <w:pPr>
        <w:rPr>
          <w:rFonts w:eastAsia="MS Mincho"/>
        </w:rPr>
      </w:pPr>
      <w:r w:rsidRPr="00D27132">
        <w:t xml:space="preserve">The IE </w:t>
      </w:r>
      <w:r w:rsidRPr="00D27132">
        <w:rPr>
          <w:i/>
        </w:rPr>
        <w:t>CLI-RSSI-Range</w:t>
      </w:r>
      <w:r w:rsidRPr="00D27132">
        <w:t xml:space="preserve"> specifies the value range used in CLI-RSSI measurements and thresholds. The integer value for CLI-RSSI measurements is according to Table </w:t>
      </w:r>
      <w:r w:rsidR="000514F7" w:rsidRPr="00D27132">
        <w:t>10.1.22.2.2-1</w:t>
      </w:r>
      <w:r w:rsidRPr="00D27132">
        <w:t xml:space="preserve"> in TS 38.133 [14].</w:t>
      </w:r>
    </w:p>
    <w:p w14:paraId="12F3BA8B" w14:textId="77777777" w:rsidR="00394471" w:rsidRPr="00D27132" w:rsidRDefault="00394471" w:rsidP="00394471">
      <w:pPr>
        <w:pStyle w:val="TH"/>
      </w:pPr>
      <w:r w:rsidRPr="00D27132">
        <w:rPr>
          <w:i/>
        </w:rPr>
        <w:t>CLI-RSSI-Range</w:t>
      </w:r>
      <w:r w:rsidRPr="00D27132">
        <w:t xml:space="preserve"> information element</w:t>
      </w:r>
    </w:p>
    <w:p w14:paraId="2B481D1F" w14:textId="77777777" w:rsidR="00394471" w:rsidRPr="00D27132" w:rsidRDefault="00394471" w:rsidP="009C7017">
      <w:pPr>
        <w:pStyle w:val="PL"/>
      </w:pPr>
      <w:r w:rsidRPr="00D27132">
        <w:t>-- ASN1START</w:t>
      </w:r>
    </w:p>
    <w:p w14:paraId="0891F1B3" w14:textId="77777777" w:rsidR="00394471" w:rsidRPr="00D27132" w:rsidRDefault="00394471" w:rsidP="009C7017">
      <w:pPr>
        <w:pStyle w:val="PL"/>
      </w:pPr>
      <w:r w:rsidRPr="00D27132">
        <w:t>-- TAG-CLI-RSSI-RANGE-START</w:t>
      </w:r>
    </w:p>
    <w:p w14:paraId="61F225C9" w14:textId="77777777" w:rsidR="00394471" w:rsidRPr="00D27132" w:rsidRDefault="00394471" w:rsidP="009C7017">
      <w:pPr>
        <w:pStyle w:val="PL"/>
      </w:pPr>
    </w:p>
    <w:p w14:paraId="21A06DFB" w14:textId="77777777" w:rsidR="00394471" w:rsidRPr="00D27132" w:rsidRDefault="00394471" w:rsidP="009C7017">
      <w:pPr>
        <w:pStyle w:val="PL"/>
      </w:pPr>
      <w:r w:rsidRPr="00D27132">
        <w:t>CLI-RSSI-Range-r16 ::=                      INTEGER(0..76)</w:t>
      </w:r>
    </w:p>
    <w:p w14:paraId="22A8077C" w14:textId="77777777" w:rsidR="00394471" w:rsidRPr="00D27132" w:rsidRDefault="00394471" w:rsidP="009C7017">
      <w:pPr>
        <w:pStyle w:val="PL"/>
      </w:pPr>
    </w:p>
    <w:p w14:paraId="2333D699" w14:textId="77777777" w:rsidR="00394471" w:rsidRPr="00D27132" w:rsidRDefault="00394471" w:rsidP="009C7017">
      <w:pPr>
        <w:pStyle w:val="PL"/>
      </w:pPr>
      <w:r w:rsidRPr="00D27132">
        <w:t>-- TAG-CLI-RSSI-RANGE-STOP</w:t>
      </w:r>
    </w:p>
    <w:p w14:paraId="16BC680D" w14:textId="77777777" w:rsidR="00394471" w:rsidRPr="00D27132" w:rsidRDefault="00394471" w:rsidP="009C7017">
      <w:pPr>
        <w:pStyle w:val="PL"/>
      </w:pPr>
      <w:r w:rsidRPr="00D27132">
        <w:t>-- ASN1STOP</w:t>
      </w:r>
    </w:p>
    <w:p w14:paraId="54F0849A" w14:textId="77777777" w:rsidR="00394471" w:rsidRPr="00D27132" w:rsidRDefault="00394471" w:rsidP="00394471"/>
    <w:p w14:paraId="2A1BE588" w14:textId="77777777" w:rsidR="00394471" w:rsidRPr="00D27132" w:rsidRDefault="00394471" w:rsidP="00394471">
      <w:pPr>
        <w:pStyle w:val="Heading4"/>
      </w:pPr>
      <w:bookmarkStart w:id="366" w:name="_Toc60777197"/>
      <w:bookmarkStart w:id="367" w:name="_Toc90651069"/>
      <w:r w:rsidRPr="00D27132">
        <w:t>–</w:t>
      </w:r>
      <w:r w:rsidRPr="00D27132">
        <w:tab/>
      </w:r>
      <w:r w:rsidRPr="00D27132">
        <w:rPr>
          <w:i/>
        </w:rPr>
        <w:t>CodebookConfig</w:t>
      </w:r>
      <w:bookmarkEnd w:id="366"/>
      <w:bookmarkEnd w:id="367"/>
    </w:p>
    <w:p w14:paraId="0B41673B" w14:textId="77777777" w:rsidR="00394471" w:rsidRPr="00D27132" w:rsidRDefault="00394471" w:rsidP="00394471">
      <w:r w:rsidRPr="00D27132">
        <w:t xml:space="preserve">The IE </w:t>
      </w:r>
      <w:r w:rsidRPr="00D27132">
        <w:rPr>
          <w:i/>
        </w:rPr>
        <w:t>CodebookConfig</w:t>
      </w:r>
      <w:r w:rsidRPr="00D27132">
        <w:t xml:space="preserve"> is used to configure codebooks of Type-I and Type-II (see TS 38.214 [19], clause 5.2.2.2)</w:t>
      </w:r>
    </w:p>
    <w:p w14:paraId="6721E739" w14:textId="77777777" w:rsidR="00394471" w:rsidRPr="00D27132" w:rsidRDefault="00394471" w:rsidP="00394471">
      <w:pPr>
        <w:pStyle w:val="TH"/>
      </w:pPr>
      <w:r w:rsidRPr="00D27132">
        <w:rPr>
          <w:i/>
        </w:rPr>
        <w:t>CodebookConfig</w:t>
      </w:r>
      <w:r w:rsidRPr="00D27132">
        <w:t xml:space="preserve"> information element</w:t>
      </w:r>
    </w:p>
    <w:p w14:paraId="1AB056AB" w14:textId="77777777" w:rsidR="00394471" w:rsidRPr="00D27132" w:rsidRDefault="00394471" w:rsidP="009C7017">
      <w:pPr>
        <w:pStyle w:val="PL"/>
      </w:pPr>
      <w:r w:rsidRPr="00D27132">
        <w:t>-- ASN1START</w:t>
      </w:r>
    </w:p>
    <w:p w14:paraId="79F9933E" w14:textId="77777777" w:rsidR="00394471" w:rsidRPr="00D27132" w:rsidRDefault="00394471" w:rsidP="009C7017">
      <w:pPr>
        <w:pStyle w:val="PL"/>
      </w:pPr>
      <w:r w:rsidRPr="00D27132">
        <w:t>-- TAG-CODEBOOKCONFIG-START</w:t>
      </w:r>
    </w:p>
    <w:p w14:paraId="7692A968" w14:textId="77777777" w:rsidR="00394471" w:rsidRPr="00D27132" w:rsidRDefault="00394471" w:rsidP="009C7017">
      <w:pPr>
        <w:pStyle w:val="PL"/>
      </w:pPr>
    </w:p>
    <w:p w14:paraId="7379EC98" w14:textId="77777777" w:rsidR="00394471" w:rsidRPr="00D27132" w:rsidRDefault="00394471" w:rsidP="009C7017">
      <w:pPr>
        <w:pStyle w:val="PL"/>
      </w:pPr>
      <w:r w:rsidRPr="00D27132">
        <w:t>CodebookConfig ::=                                  SEQUENCE {</w:t>
      </w:r>
    </w:p>
    <w:p w14:paraId="27768020" w14:textId="77777777" w:rsidR="00394471" w:rsidRPr="00D27132" w:rsidRDefault="00394471" w:rsidP="009C7017">
      <w:pPr>
        <w:pStyle w:val="PL"/>
      </w:pPr>
      <w:r w:rsidRPr="00D27132">
        <w:t xml:space="preserve">    codebookType                                        CHOICE {</w:t>
      </w:r>
    </w:p>
    <w:p w14:paraId="081E1DAD" w14:textId="77777777" w:rsidR="00394471" w:rsidRPr="00D27132" w:rsidRDefault="00394471" w:rsidP="009C7017">
      <w:pPr>
        <w:pStyle w:val="PL"/>
      </w:pPr>
      <w:r w:rsidRPr="00D27132">
        <w:t xml:space="preserve">        type1                                               SEQUENCE {</w:t>
      </w:r>
    </w:p>
    <w:p w14:paraId="0665255B" w14:textId="77777777" w:rsidR="00394471" w:rsidRPr="00D27132" w:rsidRDefault="00394471" w:rsidP="009C7017">
      <w:pPr>
        <w:pStyle w:val="PL"/>
      </w:pPr>
      <w:r w:rsidRPr="00D27132">
        <w:t xml:space="preserve">            subType                                             CHOICE {</w:t>
      </w:r>
    </w:p>
    <w:p w14:paraId="7156CDAD" w14:textId="77777777" w:rsidR="00394471" w:rsidRPr="00D27132" w:rsidRDefault="00394471" w:rsidP="009C7017">
      <w:pPr>
        <w:pStyle w:val="PL"/>
      </w:pPr>
      <w:r w:rsidRPr="00D27132">
        <w:t xml:space="preserve">                typeI-SinglePanel                                   SEQUENCE {</w:t>
      </w:r>
    </w:p>
    <w:p w14:paraId="2A1D59D7" w14:textId="77777777" w:rsidR="00394471" w:rsidRPr="00D27132" w:rsidRDefault="00394471" w:rsidP="009C7017">
      <w:pPr>
        <w:pStyle w:val="PL"/>
      </w:pPr>
      <w:r w:rsidRPr="00D27132">
        <w:t xml:space="preserve">                    nrOfAntennaPorts                                    CHOICE {</w:t>
      </w:r>
    </w:p>
    <w:p w14:paraId="430C477A" w14:textId="77777777" w:rsidR="00394471" w:rsidRPr="00D27132" w:rsidRDefault="00394471" w:rsidP="009C7017">
      <w:pPr>
        <w:pStyle w:val="PL"/>
      </w:pPr>
      <w:r w:rsidRPr="00D27132">
        <w:t xml:space="preserve">                        two                                                 SEQUENCE {</w:t>
      </w:r>
    </w:p>
    <w:p w14:paraId="491ED9E7" w14:textId="77777777" w:rsidR="00394471" w:rsidRPr="00D27132" w:rsidRDefault="00394471" w:rsidP="009C7017">
      <w:pPr>
        <w:pStyle w:val="PL"/>
      </w:pPr>
      <w:r w:rsidRPr="00D27132">
        <w:t xml:space="preserve">                            twoTX-CodebookSubsetRestriction                     BIT STRING (SIZE (6))</w:t>
      </w:r>
    </w:p>
    <w:p w14:paraId="3F9A50CE" w14:textId="77777777" w:rsidR="00394471" w:rsidRPr="00D27132" w:rsidRDefault="00394471" w:rsidP="009C7017">
      <w:pPr>
        <w:pStyle w:val="PL"/>
      </w:pPr>
      <w:r w:rsidRPr="00D27132">
        <w:t xml:space="preserve">                        },</w:t>
      </w:r>
    </w:p>
    <w:p w14:paraId="1E1AB92B" w14:textId="77777777" w:rsidR="00394471" w:rsidRPr="00D27132" w:rsidRDefault="00394471" w:rsidP="009C7017">
      <w:pPr>
        <w:pStyle w:val="PL"/>
      </w:pPr>
      <w:r w:rsidRPr="00D27132">
        <w:t xml:space="preserve">                        moreThanTwo                                         SEQUENCE {</w:t>
      </w:r>
    </w:p>
    <w:p w14:paraId="023E614B" w14:textId="77777777" w:rsidR="00394471" w:rsidRPr="00D27132" w:rsidRDefault="00394471" w:rsidP="009C7017">
      <w:pPr>
        <w:pStyle w:val="PL"/>
      </w:pPr>
      <w:r w:rsidRPr="00D27132">
        <w:t xml:space="preserve">                            n1-n2                                               CHOICE {</w:t>
      </w:r>
    </w:p>
    <w:p w14:paraId="2E273657" w14:textId="77777777" w:rsidR="00394471" w:rsidRPr="00D27132" w:rsidRDefault="00394471" w:rsidP="009C7017">
      <w:pPr>
        <w:pStyle w:val="PL"/>
      </w:pPr>
      <w:r w:rsidRPr="00D27132">
        <w:t xml:space="preserve">                                two-one-TypeI-SinglePanel-Restriction               BIT STRING (SIZE (8)),</w:t>
      </w:r>
    </w:p>
    <w:p w14:paraId="315C7503" w14:textId="77777777" w:rsidR="00394471" w:rsidRPr="00D27132" w:rsidRDefault="00394471" w:rsidP="009C7017">
      <w:pPr>
        <w:pStyle w:val="PL"/>
      </w:pPr>
      <w:r w:rsidRPr="00D27132">
        <w:t xml:space="preserve">                                two-two-TypeI-SinglePanel-Restriction               BIT STRING (SIZE (64)),</w:t>
      </w:r>
    </w:p>
    <w:p w14:paraId="4301B08F" w14:textId="77777777" w:rsidR="00394471" w:rsidRPr="00D27132" w:rsidRDefault="00394471" w:rsidP="009C7017">
      <w:pPr>
        <w:pStyle w:val="PL"/>
      </w:pPr>
      <w:r w:rsidRPr="00D27132">
        <w:t xml:space="preserve">                                four-one-TypeI-SinglePanel-Restriction              BIT STRING (SIZE (16)),</w:t>
      </w:r>
    </w:p>
    <w:p w14:paraId="32DF27D4" w14:textId="77777777" w:rsidR="00394471" w:rsidRPr="00D27132" w:rsidRDefault="00394471" w:rsidP="009C7017">
      <w:pPr>
        <w:pStyle w:val="PL"/>
      </w:pPr>
      <w:r w:rsidRPr="00D27132">
        <w:t xml:space="preserve">                                three-two-TypeI-SinglePanel-Restriction             BIT STRING (SIZE (96)),</w:t>
      </w:r>
    </w:p>
    <w:p w14:paraId="3607CD9A" w14:textId="77777777" w:rsidR="00394471" w:rsidRPr="00D27132" w:rsidRDefault="00394471" w:rsidP="009C7017">
      <w:pPr>
        <w:pStyle w:val="PL"/>
      </w:pPr>
      <w:r w:rsidRPr="00D27132">
        <w:t xml:space="preserve">                                six-one-TypeI-SinglePanel-Restriction               BIT STRING (SIZE (24)),</w:t>
      </w:r>
    </w:p>
    <w:p w14:paraId="646761C3" w14:textId="77777777" w:rsidR="00394471" w:rsidRPr="00D27132" w:rsidRDefault="00394471" w:rsidP="009C7017">
      <w:pPr>
        <w:pStyle w:val="PL"/>
      </w:pPr>
      <w:r w:rsidRPr="00D27132">
        <w:t xml:space="preserve">                                four-two-TypeI-SinglePanel-Restriction              BIT STRING (SIZE (128)),</w:t>
      </w:r>
    </w:p>
    <w:p w14:paraId="6D1E675B" w14:textId="77777777" w:rsidR="00394471" w:rsidRPr="00D27132" w:rsidRDefault="00394471" w:rsidP="009C7017">
      <w:pPr>
        <w:pStyle w:val="PL"/>
      </w:pPr>
      <w:r w:rsidRPr="00D27132">
        <w:t xml:space="preserve">                                eight-one-TypeI-SinglePanel-Restriction             BIT STRING (SIZE (32)),</w:t>
      </w:r>
    </w:p>
    <w:p w14:paraId="426FEF04" w14:textId="77777777" w:rsidR="00394471" w:rsidRPr="00D27132" w:rsidRDefault="00394471" w:rsidP="009C7017">
      <w:pPr>
        <w:pStyle w:val="PL"/>
      </w:pPr>
      <w:r w:rsidRPr="00D27132">
        <w:t xml:space="preserve">                                four-three-TypeI-SinglePanel-Restriction            BIT STRING (SIZE (192)),</w:t>
      </w:r>
    </w:p>
    <w:p w14:paraId="5B314817" w14:textId="77777777" w:rsidR="00394471" w:rsidRPr="00D27132" w:rsidRDefault="00394471" w:rsidP="009C7017">
      <w:pPr>
        <w:pStyle w:val="PL"/>
      </w:pPr>
      <w:r w:rsidRPr="00D27132">
        <w:t xml:space="preserve">                                six-two-TypeI-SinglePanel-Restriction               BIT STRING (SIZE (192)),</w:t>
      </w:r>
    </w:p>
    <w:p w14:paraId="0CA779D1" w14:textId="77777777" w:rsidR="00394471" w:rsidRPr="00D27132" w:rsidRDefault="00394471" w:rsidP="009C7017">
      <w:pPr>
        <w:pStyle w:val="PL"/>
      </w:pPr>
      <w:r w:rsidRPr="00D27132">
        <w:t xml:space="preserve">                                twelve-one-TypeI-SinglePanel-Restriction            BIT STRING (SIZE (48)),</w:t>
      </w:r>
    </w:p>
    <w:p w14:paraId="0FF90A24" w14:textId="77777777" w:rsidR="00394471" w:rsidRPr="00D27132" w:rsidRDefault="00394471" w:rsidP="009C7017">
      <w:pPr>
        <w:pStyle w:val="PL"/>
      </w:pPr>
      <w:r w:rsidRPr="00D27132">
        <w:t xml:space="preserve">                                four-four-TypeI-SinglePanel-Restriction             BIT STRING (SIZE (256)),</w:t>
      </w:r>
    </w:p>
    <w:p w14:paraId="6006B7EE" w14:textId="77777777" w:rsidR="00394471" w:rsidRPr="00D27132" w:rsidRDefault="00394471" w:rsidP="009C7017">
      <w:pPr>
        <w:pStyle w:val="PL"/>
      </w:pPr>
      <w:r w:rsidRPr="00D27132">
        <w:t xml:space="preserve">                                eight-two-TypeI-SinglePanel-Restriction             BIT STRING (SIZE (256)),</w:t>
      </w:r>
    </w:p>
    <w:p w14:paraId="7CCB0FC8" w14:textId="77777777" w:rsidR="00394471" w:rsidRPr="00D27132" w:rsidRDefault="00394471" w:rsidP="009C7017">
      <w:pPr>
        <w:pStyle w:val="PL"/>
      </w:pPr>
      <w:r w:rsidRPr="00D27132">
        <w:t xml:space="preserve">                                sixteen-one-TypeI-SinglePanel-Restriction           BIT STRING (SIZE (64))</w:t>
      </w:r>
    </w:p>
    <w:p w14:paraId="15296232" w14:textId="77777777" w:rsidR="00394471" w:rsidRPr="00D27132" w:rsidRDefault="00394471" w:rsidP="009C7017">
      <w:pPr>
        <w:pStyle w:val="PL"/>
      </w:pPr>
      <w:r w:rsidRPr="00D27132">
        <w:t xml:space="preserve">                            },</w:t>
      </w:r>
    </w:p>
    <w:p w14:paraId="6FA8D96D" w14:textId="77777777" w:rsidR="00394471" w:rsidRPr="00D27132" w:rsidRDefault="00394471" w:rsidP="009C7017">
      <w:pPr>
        <w:pStyle w:val="PL"/>
      </w:pPr>
      <w:r w:rsidRPr="00D27132">
        <w:t xml:space="preserve">                            typeI-SinglePanel-codebookSubsetRestriction-i2      BIT STRING (SIZE (16))        OPTIONAL    -- Need R</w:t>
      </w:r>
    </w:p>
    <w:p w14:paraId="3BAA0C74" w14:textId="77777777" w:rsidR="00394471" w:rsidRPr="00D27132" w:rsidRDefault="00394471" w:rsidP="009C7017">
      <w:pPr>
        <w:pStyle w:val="PL"/>
      </w:pPr>
      <w:r w:rsidRPr="00D27132">
        <w:t xml:space="preserve">                        }</w:t>
      </w:r>
    </w:p>
    <w:p w14:paraId="05ACA0AD" w14:textId="77777777" w:rsidR="00394471" w:rsidRPr="00D27132" w:rsidRDefault="00394471" w:rsidP="009C7017">
      <w:pPr>
        <w:pStyle w:val="PL"/>
      </w:pPr>
      <w:r w:rsidRPr="00D27132">
        <w:t xml:space="preserve">                    },</w:t>
      </w:r>
    </w:p>
    <w:p w14:paraId="4A9CBADA" w14:textId="77777777" w:rsidR="00394471" w:rsidRPr="00D27132" w:rsidRDefault="00394471" w:rsidP="009C7017">
      <w:pPr>
        <w:pStyle w:val="PL"/>
      </w:pPr>
      <w:r w:rsidRPr="00D27132">
        <w:t xml:space="preserve">                    typeI-SinglePanel-ri-Restriction                    BIT STRING (SIZE (8))</w:t>
      </w:r>
    </w:p>
    <w:p w14:paraId="79B92B43" w14:textId="77777777" w:rsidR="00394471" w:rsidRPr="00D27132" w:rsidRDefault="00394471" w:rsidP="009C7017">
      <w:pPr>
        <w:pStyle w:val="PL"/>
      </w:pPr>
      <w:r w:rsidRPr="00D27132">
        <w:t xml:space="preserve">                },</w:t>
      </w:r>
    </w:p>
    <w:p w14:paraId="4FBDA306" w14:textId="77777777" w:rsidR="00394471" w:rsidRPr="00D27132" w:rsidRDefault="00394471" w:rsidP="009C7017">
      <w:pPr>
        <w:pStyle w:val="PL"/>
      </w:pPr>
      <w:r w:rsidRPr="00D27132">
        <w:t xml:space="preserve">                typeI-MultiPanel                                    SEQUENCE {</w:t>
      </w:r>
    </w:p>
    <w:p w14:paraId="3923F66C" w14:textId="77777777" w:rsidR="00394471" w:rsidRPr="00D27132" w:rsidRDefault="00394471" w:rsidP="009C7017">
      <w:pPr>
        <w:pStyle w:val="PL"/>
      </w:pPr>
      <w:r w:rsidRPr="00D27132">
        <w:t xml:space="preserve">                    ng-n1-n2                                                CHOICE {</w:t>
      </w:r>
    </w:p>
    <w:p w14:paraId="33B14D86" w14:textId="77777777" w:rsidR="00394471" w:rsidRPr="00D27132" w:rsidRDefault="00394471" w:rsidP="009C7017">
      <w:pPr>
        <w:pStyle w:val="PL"/>
      </w:pPr>
      <w:r w:rsidRPr="00D27132">
        <w:t xml:space="preserve">                        two-two-one-TypeI-MultiPanel-Restriction                BIT STRING (SIZE (8)),</w:t>
      </w:r>
    </w:p>
    <w:p w14:paraId="33F7E1AD" w14:textId="77777777" w:rsidR="00394471" w:rsidRPr="00D27132" w:rsidRDefault="00394471" w:rsidP="009C7017">
      <w:pPr>
        <w:pStyle w:val="PL"/>
      </w:pPr>
      <w:r w:rsidRPr="00D27132">
        <w:t xml:space="preserve">                        two-four-one-TypeI-MultiPanel-Restriction               BIT STRING (SIZE (16)),</w:t>
      </w:r>
    </w:p>
    <w:p w14:paraId="47997513" w14:textId="77777777" w:rsidR="00394471" w:rsidRPr="00D27132" w:rsidRDefault="00394471" w:rsidP="009C7017">
      <w:pPr>
        <w:pStyle w:val="PL"/>
      </w:pPr>
      <w:r w:rsidRPr="00D27132">
        <w:t xml:space="preserve">                        four-two-one-TypeI-MultiPanel-Restriction               BIT STRING (SIZE (8)),</w:t>
      </w:r>
    </w:p>
    <w:p w14:paraId="652D41D3" w14:textId="77777777" w:rsidR="00394471" w:rsidRPr="00D27132" w:rsidRDefault="00394471" w:rsidP="009C7017">
      <w:pPr>
        <w:pStyle w:val="PL"/>
      </w:pPr>
      <w:r w:rsidRPr="00D27132">
        <w:t xml:space="preserve">                        two-two-two-TypeI-MultiPanel-Restriction                BIT STRING (SIZE (64)),</w:t>
      </w:r>
    </w:p>
    <w:p w14:paraId="14433963" w14:textId="77777777" w:rsidR="00394471" w:rsidRPr="00D27132" w:rsidRDefault="00394471" w:rsidP="009C7017">
      <w:pPr>
        <w:pStyle w:val="PL"/>
      </w:pPr>
      <w:r w:rsidRPr="00D27132">
        <w:t xml:space="preserve">                        two-eight-one-TypeI-MultiPanel-Restriction              BIT STRING (SIZE (32)),</w:t>
      </w:r>
    </w:p>
    <w:p w14:paraId="71FD367F" w14:textId="77777777" w:rsidR="00394471" w:rsidRPr="00D27132" w:rsidRDefault="00394471" w:rsidP="009C7017">
      <w:pPr>
        <w:pStyle w:val="PL"/>
      </w:pPr>
      <w:r w:rsidRPr="00D27132">
        <w:t xml:space="preserve">                        four-four-one-TypeI-MultiPanel-Restriction              BIT STRING (SIZE (16)),</w:t>
      </w:r>
    </w:p>
    <w:p w14:paraId="1A20946F" w14:textId="77777777" w:rsidR="00394471" w:rsidRPr="00D27132" w:rsidRDefault="00394471" w:rsidP="009C7017">
      <w:pPr>
        <w:pStyle w:val="PL"/>
      </w:pPr>
      <w:r w:rsidRPr="00D27132">
        <w:t xml:space="preserve">                        two-four-two-TypeI-MultiPanel-Restriction               BIT STRING (SIZE (128)),</w:t>
      </w:r>
    </w:p>
    <w:p w14:paraId="6EEB282F" w14:textId="77777777" w:rsidR="00394471" w:rsidRPr="00D27132" w:rsidRDefault="00394471" w:rsidP="009C7017">
      <w:pPr>
        <w:pStyle w:val="PL"/>
      </w:pPr>
      <w:r w:rsidRPr="00D27132">
        <w:t xml:space="preserve">                        four-two-two-TypeI-MultiPanel-Restriction               BIT STRING (SIZE (64))</w:t>
      </w:r>
    </w:p>
    <w:p w14:paraId="4E718650" w14:textId="77777777" w:rsidR="00394471" w:rsidRPr="00D27132" w:rsidRDefault="00394471" w:rsidP="009C7017">
      <w:pPr>
        <w:pStyle w:val="PL"/>
      </w:pPr>
      <w:r w:rsidRPr="00D27132">
        <w:t xml:space="preserve">                    },</w:t>
      </w:r>
    </w:p>
    <w:p w14:paraId="743A92FC" w14:textId="77777777" w:rsidR="00394471" w:rsidRPr="00D27132" w:rsidRDefault="00394471" w:rsidP="009C7017">
      <w:pPr>
        <w:pStyle w:val="PL"/>
      </w:pPr>
      <w:r w:rsidRPr="00D27132">
        <w:t xml:space="preserve">                    ri-Restriction                          BIT STRING (SIZE (4))</w:t>
      </w:r>
    </w:p>
    <w:p w14:paraId="0625CB48" w14:textId="77777777" w:rsidR="00394471" w:rsidRPr="00D27132" w:rsidRDefault="00394471" w:rsidP="009C7017">
      <w:pPr>
        <w:pStyle w:val="PL"/>
      </w:pPr>
      <w:r w:rsidRPr="00D27132">
        <w:t xml:space="preserve">                }</w:t>
      </w:r>
    </w:p>
    <w:p w14:paraId="72F434D6" w14:textId="77777777" w:rsidR="00394471" w:rsidRPr="00D27132" w:rsidRDefault="00394471" w:rsidP="009C7017">
      <w:pPr>
        <w:pStyle w:val="PL"/>
      </w:pPr>
      <w:r w:rsidRPr="00D27132">
        <w:t xml:space="preserve">            },</w:t>
      </w:r>
    </w:p>
    <w:p w14:paraId="1D9BF1FA" w14:textId="77777777" w:rsidR="00394471" w:rsidRPr="00D27132" w:rsidRDefault="00394471" w:rsidP="009C7017">
      <w:pPr>
        <w:pStyle w:val="PL"/>
      </w:pPr>
      <w:r w:rsidRPr="00D27132">
        <w:t xml:space="preserve">            codebookMode                                        INTEGER (1..2)</w:t>
      </w:r>
    </w:p>
    <w:p w14:paraId="029EBD98" w14:textId="77777777" w:rsidR="00394471" w:rsidRPr="00D27132" w:rsidRDefault="00394471" w:rsidP="009C7017">
      <w:pPr>
        <w:pStyle w:val="PL"/>
      </w:pPr>
    </w:p>
    <w:p w14:paraId="1EDC256C" w14:textId="77777777" w:rsidR="00394471" w:rsidRPr="00D27132" w:rsidRDefault="00394471" w:rsidP="009C7017">
      <w:pPr>
        <w:pStyle w:val="PL"/>
      </w:pPr>
      <w:r w:rsidRPr="00D27132">
        <w:t xml:space="preserve">        },</w:t>
      </w:r>
    </w:p>
    <w:p w14:paraId="7E94525C" w14:textId="77777777" w:rsidR="00394471" w:rsidRPr="00D27132" w:rsidRDefault="00394471" w:rsidP="009C7017">
      <w:pPr>
        <w:pStyle w:val="PL"/>
      </w:pPr>
      <w:r w:rsidRPr="00D27132">
        <w:t xml:space="preserve">        type2                                   SEQUENCE {</w:t>
      </w:r>
    </w:p>
    <w:p w14:paraId="1B28981F" w14:textId="77777777" w:rsidR="00394471" w:rsidRPr="00D27132" w:rsidRDefault="00394471" w:rsidP="009C7017">
      <w:pPr>
        <w:pStyle w:val="PL"/>
      </w:pPr>
      <w:r w:rsidRPr="00D27132">
        <w:t xml:space="preserve">            subType                                 CHOICE {</w:t>
      </w:r>
    </w:p>
    <w:p w14:paraId="7F60AB1C" w14:textId="77777777" w:rsidR="00394471" w:rsidRPr="00D27132" w:rsidRDefault="00394471" w:rsidP="009C7017">
      <w:pPr>
        <w:pStyle w:val="PL"/>
      </w:pPr>
      <w:r w:rsidRPr="00D27132">
        <w:t xml:space="preserve">                typeII                                  SEQUENCE {</w:t>
      </w:r>
    </w:p>
    <w:p w14:paraId="3A9146CF" w14:textId="77777777" w:rsidR="00394471" w:rsidRPr="00D27132" w:rsidRDefault="00394471" w:rsidP="009C7017">
      <w:pPr>
        <w:pStyle w:val="PL"/>
      </w:pPr>
      <w:r w:rsidRPr="00D27132">
        <w:t xml:space="preserve">                    n1-n2-codebookSubsetRestriction         CHOICE {</w:t>
      </w:r>
    </w:p>
    <w:p w14:paraId="725653EE" w14:textId="77777777" w:rsidR="00394471" w:rsidRPr="00D27132" w:rsidRDefault="00394471" w:rsidP="009C7017">
      <w:pPr>
        <w:pStyle w:val="PL"/>
      </w:pPr>
      <w:r w:rsidRPr="00D27132">
        <w:t xml:space="preserve">                        two-one                                 BIT STRING (SIZE (16)),</w:t>
      </w:r>
    </w:p>
    <w:p w14:paraId="74DEBE67" w14:textId="77777777" w:rsidR="00394471" w:rsidRPr="00D27132" w:rsidRDefault="00394471" w:rsidP="009C7017">
      <w:pPr>
        <w:pStyle w:val="PL"/>
      </w:pPr>
      <w:r w:rsidRPr="00D27132">
        <w:t xml:space="preserve">                        two-two                                 BIT STRING (SIZE (43)),</w:t>
      </w:r>
    </w:p>
    <w:p w14:paraId="203B79D2" w14:textId="77777777" w:rsidR="00394471" w:rsidRPr="00D27132" w:rsidRDefault="00394471" w:rsidP="009C7017">
      <w:pPr>
        <w:pStyle w:val="PL"/>
      </w:pPr>
      <w:r w:rsidRPr="00D27132">
        <w:t xml:space="preserve">                        four-one                                BIT STRING (SIZE (32)),</w:t>
      </w:r>
    </w:p>
    <w:p w14:paraId="24BD1F45" w14:textId="77777777" w:rsidR="00394471" w:rsidRPr="00D27132" w:rsidRDefault="00394471" w:rsidP="009C7017">
      <w:pPr>
        <w:pStyle w:val="PL"/>
      </w:pPr>
      <w:r w:rsidRPr="00D27132">
        <w:t xml:space="preserve">                        three-two                               BIT STRING (SIZE (59)),</w:t>
      </w:r>
    </w:p>
    <w:p w14:paraId="06655377" w14:textId="77777777" w:rsidR="00394471" w:rsidRPr="00D27132" w:rsidRDefault="00394471" w:rsidP="009C7017">
      <w:pPr>
        <w:pStyle w:val="PL"/>
      </w:pPr>
      <w:r w:rsidRPr="00D27132">
        <w:t xml:space="preserve">                        six-one                                 BIT STRING (SIZE (48)),</w:t>
      </w:r>
    </w:p>
    <w:p w14:paraId="783FB4F3" w14:textId="77777777" w:rsidR="00394471" w:rsidRPr="00D27132" w:rsidRDefault="00394471" w:rsidP="009C7017">
      <w:pPr>
        <w:pStyle w:val="PL"/>
      </w:pPr>
      <w:r w:rsidRPr="00D27132">
        <w:t xml:space="preserve">                        four-two                                BIT STRING (SIZE (75)),</w:t>
      </w:r>
    </w:p>
    <w:p w14:paraId="3F0DBB60" w14:textId="77777777" w:rsidR="00394471" w:rsidRPr="00D27132" w:rsidRDefault="00394471" w:rsidP="009C7017">
      <w:pPr>
        <w:pStyle w:val="PL"/>
      </w:pPr>
      <w:r w:rsidRPr="00D27132">
        <w:t xml:space="preserve">                        eight-one                               BIT STRING (SIZE (64)),</w:t>
      </w:r>
    </w:p>
    <w:p w14:paraId="0CDA1756" w14:textId="77777777" w:rsidR="00394471" w:rsidRPr="00D27132" w:rsidRDefault="00394471" w:rsidP="009C7017">
      <w:pPr>
        <w:pStyle w:val="PL"/>
      </w:pPr>
      <w:r w:rsidRPr="00D27132">
        <w:t xml:space="preserve">                        four-three                              BIT STRING (SIZE (107)),</w:t>
      </w:r>
    </w:p>
    <w:p w14:paraId="25BE0055" w14:textId="77777777" w:rsidR="00394471" w:rsidRPr="00D27132" w:rsidRDefault="00394471" w:rsidP="009C7017">
      <w:pPr>
        <w:pStyle w:val="PL"/>
      </w:pPr>
      <w:r w:rsidRPr="00D27132">
        <w:t xml:space="preserve">                        six-two                                 BIT STRING (SIZE (107)),</w:t>
      </w:r>
    </w:p>
    <w:p w14:paraId="051F784D" w14:textId="77777777" w:rsidR="00394471" w:rsidRPr="00D27132" w:rsidRDefault="00394471" w:rsidP="009C7017">
      <w:pPr>
        <w:pStyle w:val="PL"/>
      </w:pPr>
      <w:r w:rsidRPr="00D27132">
        <w:t xml:space="preserve">                        twelve-one                              BIT STRING (SIZE (96)),</w:t>
      </w:r>
    </w:p>
    <w:p w14:paraId="2356D706" w14:textId="77777777" w:rsidR="00394471" w:rsidRPr="00D27132" w:rsidRDefault="00394471" w:rsidP="009C7017">
      <w:pPr>
        <w:pStyle w:val="PL"/>
      </w:pPr>
      <w:r w:rsidRPr="00D27132">
        <w:t xml:space="preserve">                        four-four                               BIT STRING (SIZE (139)),</w:t>
      </w:r>
    </w:p>
    <w:p w14:paraId="5583CBBB" w14:textId="77777777" w:rsidR="00394471" w:rsidRPr="00D27132" w:rsidRDefault="00394471" w:rsidP="009C7017">
      <w:pPr>
        <w:pStyle w:val="PL"/>
      </w:pPr>
      <w:r w:rsidRPr="00D27132">
        <w:t xml:space="preserve">                        eight-two                               BIT STRING (SIZE (139)),</w:t>
      </w:r>
    </w:p>
    <w:p w14:paraId="3C2BBADF" w14:textId="77777777" w:rsidR="00394471" w:rsidRPr="00D27132" w:rsidRDefault="00394471" w:rsidP="009C7017">
      <w:pPr>
        <w:pStyle w:val="PL"/>
      </w:pPr>
      <w:r w:rsidRPr="00D27132">
        <w:t xml:space="preserve">                        sixteen-one                             BIT STRING (SIZE (128))</w:t>
      </w:r>
    </w:p>
    <w:p w14:paraId="74ACD31A" w14:textId="77777777" w:rsidR="00394471" w:rsidRPr="00D27132" w:rsidRDefault="00394471" w:rsidP="009C7017">
      <w:pPr>
        <w:pStyle w:val="PL"/>
      </w:pPr>
      <w:r w:rsidRPr="00D27132">
        <w:t xml:space="preserve">                    },</w:t>
      </w:r>
    </w:p>
    <w:p w14:paraId="252B8156" w14:textId="77777777" w:rsidR="00394471" w:rsidRPr="00D27132" w:rsidRDefault="00394471" w:rsidP="009C7017">
      <w:pPr>
        <w:pStyle w:val="PL"/>
      </w:pPr>
      <w:r w:rsidRPr="00D27132">
        <w:t xml:space="preserve">                    typeII-RI-Restriction                   BIT STRING (SIZE (2))</w:t>
      </w:r>
    </w:p>
    <w:p w14:paraId="110D8182" w14:textId="77777777" w:rsidR="00394471" w:rsidRPr="00D27132" w:rsidRDefault="00394471" w:rsidP="009C7017">
      <w:pPr>
        <w:pStyle w:val="PL"/>
      </w:pPr>
      <w:r w:rsidRPr="00D27132">
        <w:t xml:space="preserve">                },</w:t>
      </w:r>
    </w:p>
    <w:p w14:paraId="4E2E13B8" w14:textId="77777777" w:rsidR="00394471" w:rsidRPr="00D27132" w:rsidRDefault="00394471" w:rsidP="009C7017">
      <w:pPr>
        <w:pStyle w:val="PL"/>
      </w:pPr>
      <w:r w:rsidRPr="00D27132">
        <w:t xml:space="preserve">                typeII-PortSelection                    SEQUENCE {</w:t>
      </w:r>
    </w:p>
    <w:p w14:paraId="58B75C39" w14:textId="77777777" w:rsidR="00394471" w:rsidRPr="00D27132" w:rsidRDefault="00394471" w:rsidP="009C7017">
      <w:pPr>
        <w:pStyle w:val="PL"/>
      </w:pPr>
      <w:r w:rsidRPr="00D27132">
        <w:t xml:space="preserve">                    portSelectionSamplingSize               ENUMERATED {n1, n2, n3, n4}                   OPTIONAL,       -- Need R</w:t>
      </w:r>
    </w:p>
    <w:p w14:paraId="0D59E382" w14:textId="77777777" w:rsidR="00394471" w:rsidRPr="00D27132" w:rsidRDefault="00394471" w:rsidP="009C7017">
      <w:pPr>
        <w:pStyle w:val="PL"/>
      </w:pPr>
      <w:r w:rsidRPr="00D27132">
        <w:t xml:space="preserve">                    typeII-PortSelectionRI-Restriction      BIT STRING (SIZE (2))</w:t>
      </w:r>
    </w:p>
    <w:p w14:paraId="4C799BD0" w14:textId="77777777" w:rsidR="00394471" w:rsidRPr="00D27132" w:rsidRDefault="00394471" w:rsidP="009C7017">
      <w:pPr>
        <w:pStyle w:val="PL"/>
      </w:pPr>
      <w:r w:rsidRPr="00D27132">
        <w:t xml:space="preserve">                }</w:t>
      </w:r>
    </w:p>
    <w:p w14:paraId="705B4D21" w14:textId="77777777" w:rsidR="00394471" w:rsidRPr="00D27132" w:rsidRDefault="00394471" w:rsidP="009C7017">
      <w:pPr>
        <w:pStyle w:val="PL"/>
      </w:pPr>
      <w:r w:rsidRPr="00D27132">
        <w:t xml:space="preserve">            },</w:t>
      </w:r>
    </w:p>
    <w:p w14:paraId="79AAF1A2" w14:textId="77777777" w:rsidR="00394471" w:rsidRPr="00D27132" w:rsidRDefault="00394471" w:rsidP="009C7017">
      <w:pPr>
        <w:pStyle w:val="PL"/>
      </w:pPr>
      <w:r w:rsidRPr="00D27132">
        <w:t xml:space="preserve">            phaseAlphabetSize                       ENUMERATED {n4, n8},</w:t>
      </w:r>
    </w:p>
    <w:p w14:paraId="2E04BD6D" w14:textId="77777777" w:rsidR="00394471" w:rsidRPr="00D27132" w:rsidRDefault="00394471" w:rsidP="009C7017">
      <w:pPr>
        <w:pStyle w:val="PL"/>
      </w:pPr>
      <w:r w:rsidRPr="00D27132">
        <w:t xml:space="preserve">            subbandAmplitude                        BOOLEAN,</w:t>
      </w:r>
    </w:p>
    <w:p w14:paraId="06E3D5E5" w14:textId="77777777" w:rsidR="00394471" w:rsidRPr="00D27132" w:rsidRDefault="00394471" w:rsidP="009C7017">
      <w:pPr>
        <w:pStyle w:val="PL"/>
      </w:pPr>
      <w:r w:rsidRPr="00D27132">
        <w:t xml:space="preserve">            numberOfBeams                           ENUMERATED {two, three, four}</w:t>
      </w:r>
    </w:p>
    <w:p w14:paraId="6D9156C1" w14:textId="77777777" w:rsidR="00394471" w:rsidRPr="00D27132" w:rsidRDefault="00394471" w:rsidP="009C7017">
      <w:pPr>
        <w:pStyle w:val="PL"/>
      </w:pPr>
      <w:r w:rsidRPr="00D27132">
        <w:t xml:space="preserve">        }</w:t>
      </w:r>
    </w:p>
    <w:p w14:paraId="7BBA1C87" w14:textId="77777777" w:rsidR="00394471" w:rsidRPr="00D27132" w:rsidRDefault="00394471" w:rsidP="009C7017">
      <w:pPr>
        <w:pStyle w:val="PL"/>
      </w:pPr>
      <w:r w:rsidRPr="00D27132">
        <w:t xml:space="preserve">    }</w:t>
      </w:r>
    </w:p>
    <w:p w14:paraId="2DE54EF8" w14:textId="77777777" w:rsidR="00394471" w:rsidRPr="00D27132" w:rsidRDefault="00394471" w:rsidP="009C7017">
      <w:pPr>
        <w:pStyle w:val="PL"/>
      </w:pPr>
      <w:r w:rsidRPr="00D27132">
        <w:t>}</w:t>
      </w:r>
    </w:p>
    <w:p w14:paraId="51135789" w14:textId="77777777" w:rsidR="00394471" w:rsidRPr="00D27132" w:rsidRDefault="00394471" w:rsidP="009C7017">
      <w:pPr>
        <w:pStyle w:val="PL"/>
      </w:pPr>
    </w:p>
    <w:p w14:paraId="6E11FBA2" w14:textId="77777777" w:rsidR="00394471" w:rsidRPr="00D27132" w:rsidRDefault="00394471" w:rsidP="009C7017">
      <w:pPr>
        <w:pStyle w:val="PL"/>
      </w:pPr>
      <w:r w:rsidRPr="00D27132">
        <w:t>CodebookConfig-r16  ::=                SEQUENCE  {</w:t>
      </w:r>
    </w:p>
    <w:p w14:paraId="42EF6006" w14:textId="77777777" w:rsidR="00394471" w:rsidRPr="00D27132" w:rsidRDefault="00394471" w:rsidP="009C7017">
      <w:pPr>
        <w:pStyle w:val="PL"/>
      </w:pPr>
      <w:r w:rsidRPr="00D27132">
        <w:t xml:space="preserve">    codebookType                           CHOICE {</w:t>
      </w:r>
    </w:p>
    <w:p w14:paraId="7443AEDA" w14:textId="77777777" w:rsidR="00394471" w:rsidRPr="00D27132" w:rsidRDefault="00394471" w:rsidP="009C7017">
      <w:pPr>
        <w:pStyle w:val="PL"/>
      </w:pPr>
      <w:r w:rsidRPr="00D27132">
        <w:t xml:space="preserve">        type2                                  SEQUENCE {</w:t>
      </w:r>
    </w:p>
    <w:p w14:paraId="6397D7E1" w14:textId="77777777" w:rsidR="00394471" w:rsidRPr="00D27132" w:rsidRDefault="00394471" w:rsidP="009C7017">
      <w:pPr>
        <w:pStyle w:val="PL"/>
      </w:pPr>
      <w:r w:rsidRPr="00D27132">
        <w:t xml:space="preserve">            subType                                CHOICE {</w:t>
      </w:r>
    </w:p>
    <w:p w14:paraId="5341C826" w14:textId="77777777" w:rsidR="00394471" w:rsidRPr="00D27132" w:rsidRDefault="00394471" w:rsidP="009C7017">
      <w:pPr>
        <w:pStyle w:val="PL"/>
      </w:pPr>
      <w:r w:rsidRPr="00D27132">
        <w:t xml:space="preserve">                typeII-r16                             SEQUENCE  {</w:t>
      </w:r>
    </w:p>
    <w:p w14:paraId="1DA84BD9" w14:textId="77777777" w:rsidR="00394471" w:rsidRPr="00D27132" w:rsidRDefault="00394471" w:rsidP="009C7017">
      <w:pPr>
        <w:pStyle w:val="PL"/>
      </w:pPr>
      <w:r w:rsidRPr="00D27132">
        <w:t xml:space="preserve">                    n1-n2-codebookSubsetRestriction-r16    CHOICE {</w:t>
      </w:r>
    </w:p>
    <w:p w14:paraId="5C7288D7" w14:textId="77777777" w:rsidR="00394471" w:rsidRPr="00D27132" w:rsidRDefault="00394471" w:rsidP="009C7017">
      <w:pPr>
        <w:pStyle w:val="PL"/>
      </w:pPr>
      <w:r w:rsidRPr="00D27132">
        <w:t xml:space="preserve">                        two-one                                BIT STRING (SIZE (16)),</w:t>
      </w:r>
    </w:p>
    <w:p w14:paraId="30F8851C" w14:textId="77777777" w:rsidR="00394471" w:rsidRPr="00D27132" w:rsidRDefault="00394471" w:rsidP="009C7017">
      <w:pPr>
        <w:pStyle w:val="PL"/>
      </w:pPr>
      <w:r w:rsidRPr="00D27132">
        <w:t xml:space="preserve">                        two-two                                BIT STRING (SIZE (43)),</w:t>
      </w:r>
    </w:p>
    <w:p w14:paraId="49175751" w14:textId="77777777" w:rsidR="00394471" w:rsidRPr="00D27132" w:rsidRDefault="00394471" w:rsidP="009C7017">
      <w:pPr>
        <w:pStyle w:val="PL"/>
      </w:pPr>
      <w:r w:rsidRPr="00D27132">
        <w:t xml:space="preserve">                        four-one                               BIT STRING (SIZE (32)),</w:t>
      </w:r>
    </w:p>
    <w:p w14:paraId="1F7D9798" w14:textId="77777777" w:rsidR="00394471" w:rsidRPr="00D27132" w:rsidRDefault="00394471" w:rsidP="009C7017">
      <w:pPr>
        <w:pStyle w:val="PL"/>
      </w:pPr>
      <w:r w:rsidRPr="00D27132">
        <w:t xml:space="preserve">                        three-two                              BIT STRING (SIZE (59)),</w:t>
      </w:r>
    </w:p>
    <w:p w14:paraId="302D5B8A" w14:textId="77777777" w:rsidR="00394471" w:rsidRPr="00D27132" w:rsidRDefault="00394471" w:rsidP="009C7017">
      <w:pPr>
        <w:pStyle w:val="PL"/>
      </w:pPr>
      <w:r w:rsidRPr="00D27132">
        <w:t xml:space="preserve">                        six-one                                BIT STRING (SIZE (48)),</w:t>
      </w:r>
    </w:p>
    <w:p w14:paraId="571D953F" w14:textId="77777777" w:rsidR="00394471" w:rsidRPr="00D27132" w:rsidRDefault="00394471" w:rsidP="009C7017">
      <w:pPr>
        <w:pStyle w:val="PL"/>
      </w:pPr>
      <w:r w:rsidRPr="00D27132">
        <w:t xml:space="preserve">                        four-two                               BIT STRING (SIZE (75)),</w:t>
      </w:r>
    </w:p>
    <w:p w14:paraId="24F3831B" w14:textId="77777777" w:rsidR="00394471" w:rsidRPr="00D27132" w:rsidRDefault="00394471" w:rsidP="009C7017">
      <w:pPr>
        <w:pStyle w:val="PL"/>
      </w:pPr>
      <w:r w:rsidRPr="00D27132">
        <w:t xml:space="preserve">                        eight-one                              BIT STRING (SIZE (64)),</w:t>
      </w:r>
    </w:p>
    <w:p w14:paraId="2CF967E5" w14:textId="77777777" w:rsidR="00394471" w:rsidRPr="00D27132" w:rsidRDefault="00394471" w:rsidP="009C7017">
      <w:pPr>
        <w:pStyle w:val="PL"/>
      </w:pPr>
      <w:r w:rsidRPr="00D27132">
        <w:t xml:space="preserve">                        four-three                             BIT STRING (SIZE (107)),</w:t>
      </w:r>
    </w:p>
    <w:p w14:paraId="771381CC" w14:textId="77777777" w:rsidR="00394471" w:rsidRPr="00D27132" w:rsidRDefault="00394471" w:rsidP="009C7017">
      <w:pPr>
        <w:pStyle w:val="PL"/>
      </w:pPr>
      <w:r w:rsidRPr="00D27132">
        <w:t xml:space="preserve">                        six-two                                BIT STRING (SIZE (107)),</w:t>
      </w:r>
    </w:p>
    <w:p w14:paraId="4267657F" w14:textId="77777777" w:rsidR="00394471" w:rsidRPr="00D27132" w:rsidRDefault="00394471" w:rsidP="009C7017">
      <w:pPr>
        <w:pStyle w:val="PL"/>
      </w:pPr>
      <w:r w:rsidRPr="00D27132">
        <w:t xml:space="preserve">                        twelve-one                             BIT STRING (SIZE (96)),</w:t>
      </w:r>
    </w:p>
    <w:p w14:paraId="13AD92AE" w14:textId="77777777" w:rsidR="00394471" w:rsidRPr="00D27132" w:rsidRDefault="00394471" w:rsidP="009C7017">
      <w:pPr>
        <w:pStyle w:val="PL"/>
      </w:pPr>
      <w:r w:rsidRPr="00D27132">
        <w:t xml:space="preserve">                        four-four                              BIT STRING (SIZE (139)),</w:t>
      </w:r>
    </w:p>
    <w:p w14:paraId="04E0D303" w14:textId="77777777" w:rsidR="00394471" w:rsidRPr="00D27132" w:rsidRDefault="00394471" w:rsidP="009C7017">
      <w:pPr>
        <w:pStyle w:val="PL"/>
      </w:pPr>
      <w:r w:rsidRPr="00D27132">
        <w:t xml:space="preserve">                        eight-two                              BIT STRING (SIZE (139)),</w:t>
      </w:r>
    </w:p>
    <w:p w14:paraId="400BDD9A" w14:textId="77777777" w:rsidR="00394471" w:rsidRPr="00D27132" w:rsidRDefault="00394471" w:rsidP="009C7017">
      <w:pPr>
        <w:pStyle w:val="PL"/>
      </w:pPr>
      <w:r w:rsidRPr="00D27132">
        <w:t xml:space="preserve">                        sixteen-one                            BIT STRING (SIZE (128))</w:t>
      </w:r>
    </w:p>
    <w:p w14:paraId="224129AD" w14:textId="77777777" w:rsidR="00394471" w:rsidRPr="00D27132" w:rsidRDefault="00394471" w:rsidP="009C7017">
      <w:pPr>
        <w:pStyle w:val="PL"/>
      </w:pPr>
      <w:r w:rsidRPr="00D27132">
        <w:t xml:space="preserve">                    },</w:t>
      </w:r>
    </w:p>
    <w:p w14:paraId="38E88553" w14:textId="77777777" w:rsidR="00394471" w:rsidRPr="00D27132" w:rsidRDefault="00394471" w:rsidP="009C7017">
      <w:pPr>
        <w:pStyle w:val="PL"/>
      </w:pPr>
      <w:r w:rsidRPr="00D27132">
        <w:t xml:space="preserve">                    typeII-RI-Restriction-r16              BIT STRING (SIZE(4))</w:t>
      </w:r>
    </w:p>
    <w:p w14:paraId="4B4F92D3" w14:textId="77777777" w:rsidR="00394471" w:rsidRPr="00D27132" w:rsidRDefault="00394471" w:rsidP="009C7017">
      <w:pPr>
        <w:pStyle w:val="PL"/>
      </w:pPr>
      <w:r w:rsidRPr="00D27132">
        <w:t xml:space="preserve">                },</w:t>
      </w:r>
    </w:p>
    <w:p w14:paraId="46C0820B" w14:textId="77777777" w:rsidR="00394471" w:rsidRPr="00D27132" w:rsidRDefault="00394471" w:rsidP="009C7017">
      <w:pPr>
        <w:pStyle w:val="PL"/>
      </w:pPr>
      <w:r w:rsidRPr="00D27132">
        <w:t xml:space="preserve">                typeII-PortSelection-r16  SEQUENCE {</w:t>
      </w:r>
    </w:p>
    <w:p w14:paraId="6249AE38" w14:textId="77777777" w:rsidR="00394471" w:rsidRPr="00D27132" w:rsidRDefault="00394471" w:rsidP="009C7017">
      <w:pPr>
        <w:pStyle w:val="PL"/>
      </w:pPr>
      <w:r w:rsidRPr="00D27132">
        <w:t xml:space="preserve">                    portSelectionSamplingSize-r16          ENUMERATED {n1, n2, n3, n4},</w:t>
      </w:r>
    </w:p>
    <w:p w14:paraId="3FAD8C76" w14:textId="77777777" w:rsidR="00394471" w:rsidRPr="00D27132" w:rsidRDefault="00394471" w:rsidP="009C7017">
      <w:pPr>
        <w:pStyle w:val="PL"/>
      </w:pPr>
      <w:r w:rsidRPr="00D27132">
        <w:t xml:space="preserve">                    typeII-PortSelectionRI-Restriction-r16 BIT STRING (SIZE (4))</w:t>
      </w:r>
    </w:p>
    <w:p w14:paraId="7FF256D7" w14:textId="77777777" w:rsidR="00394471" w:rsidRPr="00D27132" w:rsidRDefault="00394471" w:rsidP="009C7017">
      <w:pPr>
        <w:pStyle w:val="PL"/>
      </w:pPr>
      <w:r w:rsidRPr="00D27132">
        <w:t xml:space="preserve">                }</w:t>
      </w:r>
    </w:p>
    <w:p w14:paraId="0EFA7D5B" w14:textId="77777777" w:rsidR="00394471" w:rsidRPr="00D27132" w:rsidRDefault="00394471" w:rsidP="009C7017">
      <w:pPr>
        <w:pStyle w:val="PL"/>
      </w:pPr>
      <w:r w:rsidRPr="00D27132">
        <w:t xml:space="preserve">            },</w:t>
      </w:r>
    </w:p>
    <w:p w14:paraId="3AA7BA4A" w14:textId="77777777" w:rsidR="00394471" w:rsidRPr="00D27132" w:rsidRDefault="00394471" w:rsidP="009C7017">
      <w:pPr>
        <w:pStyle w:val="PL"/>
      </w:pPr>
      <w:r w:rsidRPr="00D27132">
        <w:t xml:space="preserve">        numberOfPMI-SubbandsPerCQI-Subband-r16 INTEGER (1..2),</w:t>
      </w:r>
    </w:p>
    <w:p w14:paraId="4FA2857E" w14:textId="77777777" w:rsidR="00394471" w:rsidRPr="00D27132" w:rsidRDefault="00394471" w:rsidP="009C7017">
      <w:pPr>
        <w:pStyle w:val="PL"/>
      </w:pPr>
      <w:r w:rsidRPr="00D27132">
        <w:t xml:space="preserve">        paramCombination-r16                   INTEGER (1..8)</w:t>
      </w:r>
    </w:p>
    <w:p w14:paraId="28E82018" w14:textId="77777777" w:rsidR="00394471" w:rsidRPr="00D27132" w:rsidRDefault="00394471" w:rsidP="009C7017">
      <w:pPr>
        <w:pStyle w:val="PL"/>
      </w:pPr>
      <w:r w:rsidRPr="00D27132">
        <w:t xml:space="preserve">        }</w:t>
      </w:r>
    </w:p>
    <w:p w14:paraId="6C241314" w14:textId="77777777" w:rsidR="00394471" w:rsidRPr="00D27132" w:rsidRDefault="00394471" w:rsidP="009C7017">
      <w:pPr>
        <w:pStyle w:val="PL"/>
      </w:pPr>
      <w:r w:rsidRPr="00D27132">
        <w:t xml:space="preserve">    }</w:t>
      </w:r>
    </w:p>
    <w:p w14:paraId="3EFCE8B7" w14:textId="77777777" w:rsidR="00394471" w:rsidRPr="00D27132" w:rsidRDefault="00394471" w:rsidP="009C7017">
      <w:pPr>
        <w:pStyle w:val="PL"/>
      </w:pPr>
      <w:r w:rsidRPr="00D27132">
        <w:t>}</w:t>
      </w:r>
    </w:p>
    <w:p w14:paraId="07789777" w14:textId="77777777" w:rsidR="00394471" w:rsidRPr="00D27132" w:rsidRDefault="00394471" w:rsidP="009C7017">
      <w:pPr>
        <w:pStyle w:val="PL"/>
      </w:pPr>
    </w:p>
    <w:p w14:paraId="385761AF" w14:textId="77777777" w:rsidR="00394471" w:rsidRPr="00D27132" w:rsidRDefault="00394471" w:rsidP="009C7017">
      <w:pPr>
        <w:pStyle w:val="PL"/>
      </w:pPr>
      <w:r w:rsidRPr="00D27132">
        <w:t>-- TAG-CODEBOOKCONFIG-STOP</w:t>
      </w:r>
    </w:p>
    <w:p w14:paraId="0B4B4BEC" w14:textId="77777777" w:rsidR="00394471" w:rsidRPr="00D27132" w:rsidRDefault="00394471" w:rsidP="009C7017">
      <w:pPr>
        <w:pStyle w:val="PL"/>
      </w:pPr>
      <w:r w:rsidRPr="00D27132">
        <w:t>-- ASN1STOP</w:t>
      </w:r>
    </w:p>
    <w:p w14:paraId="62AC4BF0"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EF3D18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EA20AA" w14:textId="77777777" w:rsidR="00394471" w:rsidRPr="00D27132" w:rsidRDefault="00394471" w:rsidP="00964CC4">
            <w:pPr>
              <w:pStyle w:val="TAH"/>
              <w:rPr>
                <w:szCs w:val="22"/>
                <w:lang w:eastAsia="sv-SE"/>
              </w:rPr>
            </w:pPr>
            <w:r w:rsidRPr="00D27132">
              <w:rPr>
                <w:i/>
                <w:szCs w:val="22"/>
                <w:lang w:eastAsia="sv-SE"/>
              </w:rPr>
              <w:t xml:space="preserve">CodebookConfig </w:t>
            </w:r>
            <w:r w:rsidRPr="00D27132">
              <w:rPr>
                <w:szCs w:val="22"/>
                <w:lang w:eastAsia="sv-SE"/>
              </w:rPr>
              <w:t>field descriptions</w:t>
            </w:r>
          </w:p>
        </w:tc>
      </w:tr>
      <w:tr w:rsidR="00D27132" w:rsidRPr="00D27132" w14:paraId="5DB8F95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B92119" w14:textId="77777777" w:rsidR="00394471" w:rsidRPr="00D27132" w:rsidRDefault="00394471" w:rsidP="00964CC4">
            <w:pPr>
              <w:pStyle w:val="TAL"/>
              <w:rPr>
                <w:szCs w:val="22"/>
                <w:lang w:eastAsia="sv-SE"/>
              </w:rPr>
            </w:pPr>
            <w:r w:rsidRPr="00D27132">
              <w:rPr>
                <w:b/>
                <w:i/>
                <w:szCs w:val="22"/>
                <w:lang w:eastAsia="sv-SE"/>
              </w:rPr>
              <w:t>codebookMode</w:t>
            </w:r>
          </w:p>
          <w:p w14:paraId="3B3790C0" w14:textId="77777777" w:rsidR="00394471" w:rsidRPr="00D27132" w:rsidRDefault="00394471" w:rsidP="00964CC4">
            <w:pPr>
              <w:pStyle w:val="TAL"/>
              <w:rPr>
                <w:szCs w:val="22"/>
                <w:lang w:eastAsia="sv-SE"/>
              </w:rPr>
            </w:pPr>
            <w:r w:rsidRPr="00D27132">
              <w:rPr>
                <w:szCs w:val="22"/>
                <w:lang w:eastAsia="sv-SE"/>
              </w:rPr>
              <w:t>CodebookMode as specified in TS 38.214 [19], clause 5.2.2.2.2.</w:t>
            </w:r>
          </w:p>
        </w:tc>
      </w:tr>
      <w:tr w:rsidR="00D27132" w:rsidRPr="00D27132" w14:paraId="602D9B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41F4B8" w14:textId="77777777" w:rsidR="00394471" w:rsidRPr="00D27132" w:rsidRDefault="00394471" w:rsidP="00964CC4">
            <w:pPr>
              <w:pStyle w:val="TAL"/>
              <w:rPr>
                <w:szCs w:val="22"/>
                <w:lang w:eastAsia="sv-SE"/>
              </w:rPr>
            </w:pPr>
            <w:r w:rsidRPr="00D27132">
              <w:rPr>
                <w:b/>
                <w:i/>
                <w:szCs w:val="22"/>
                <w:lang w:eastAsia="sv-SE"/>
              </w:rPr>
              <w:t>codebookType</w:t>
            </w:r>
          </w:p>
          <w:p w14:paraId="2955EB38" w14:textId="77777777" w:rsidR="00394471" w:rsidRPr="00D27132" w:rsidRDefault="00394471" w:rsidP="00964CC4">
            <w:pPr>
              <w:pStyle w:val="TAL"/>
              <w:rPr>
                <w:szCs w:val="22"/>
                <w:lang w:eastAsia="sv-SE"/>
              </w:rPr>
            </w:pPr>
            <w:r w:rsidRPr="00D27132">
              <w:rPr>
                <w:szCs w:val="22"/>
                <w:lang w:eastAsia="sv-SE"/>
              </w:rPr>
              <w:t>CodebookType including possibly sub-types and the corresponding parameters for each (see TS 38.214 [19], clause 5.2.2.2).</w:t>
            </w:r>
          </w:p>
        </w:tc>
      </w:tr>
      <w:tr w:rsidR="00D27132" w:rsidRPr="00D27132" w14:paraId="34813DC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C307F2" w14:textId="77777777" w:rsidR="00394471" w:rsidRPr="00D27132" w:rsidRDefault="00394471" w:rsidP="00964CC4">
            <w:pPr>
              <w:pStyle w:val="TAL"/>
              <w:rPr>
                <w:szCs w:val="22"/>
                <w:lang w:eastAsia="sv-SE"/>
              </w:rPr>
            </w:pPr>
            <w:r w:rsidRPr="00D27132">
              <w:rPr>
                <w:b/>
                <w:i/>
                <w:szCs w:val="22"/>
                <w:lang w:eastAsia="sv-SE"/>
              </w:rPr>
              <w:t>n1-n2-codebookSubsetRestriction</w:t>
            </w:r>
          </w:p>
          <w:p w14:paraId="6514A1A2" w14:textId="77777777" w:rsidR="00394471" w:rsidRPr="00D27132" w:rsidRDefault="00394471" w:rsidP="00964CC4">
            <w:pPr>
              <w:pStyle w:val="TAL"/>
              <w:rPr>
                <w:szCs w:val="22"/>
                <w:lang w:eastAsia="sv-SE"/>
              </w:rPr>
            </w:pPr>
            <w:r w:rsidRPr="00D27132">
              <w:rPr>
                <w:szCs w:val="22"/>
                <w:lang w:eastAsia="sv-SE"/>
              </w:rPr>
              <w:t>Number of antenna ports in first (</w:t>
            </w:r>
            <w:r w:rsidRPr="00D27132">
              <w:rPr>
                <w:i/>
                <w:lang w:eastAsia="sv-SE"/>
              </w:rPr>
              <w:t>n1</w:t>
            </w:r>
            <w:r w:rsidRPr="00D27132">
              <w:rPr>
                <w:szCs w:val="22"/>
                <w:lang w:eastAsia="sv-SE"/>
              </w:rPr>
              <w:t>) and second (</w:t>
            </w:r>
            <w:r w:rsidRPr="00D27132">
              <w:rPr>
                <w:i/>
                <w:lang w:eastAsia="sv-SE"/>
              </w:rPr>
              <w:t>n2</w:t>
            </w:r>
            <w:r w:rsidRPr="00D27132">
              <w:rPr>
                <w:szCs w:val="22"/>
                <w:lang w:eastAsia="sv-SE"/>
              </w:rPr>
              <w:t>) dimension and codebook subset restriction (see TS 38.214 [19] clause 5.2.2.2.3).</w:t>
            </w:r>
          </w:p>
          <w:p w14:paraId="6389B212" w14:textId="77777777" w:rsidR="00394471" w:rsidRPr="00D27132" w:rsidRDefault="00394471" w:rsidP="00964CC4">
            <w:pPr>
              <w:pStyle w:val="TAL"/>
              <w:rPr>
                <w:szCs w:val="22"/>
                <w:lang w:eastAsia="sv-SE"/>
              </w:rPr>
            </w:pPr>
            <w:r w:rsidRPr="00D27132">
              <w:rPr>
                <w:szCs w:val="22"/>
                <w:lang w:eastAsia="sv-SE"/>
              </w:rPr>
              <w:t>Number of bits for codebook subset restriction is CEIL(log2(nchoosek(O1*O2,4)))+8*n1*n2 where nchoosek(a,b) = a!/(b!(a-b)!).</w:t>
            </w:r>
          </w:p>
        </w:tc>
      </w:tr>
      <w:tr w:rsidR="00D27132" w:rsidRPr="00D27132" w14:paraId="73A517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2C8C1B" w14:textId="77777777" w:rsidR="00394471" w:rsidRPr="00D27132" w:rsidRDefault="00394471" w:rsidP="00964CC4">
            <w:pPr>
              <w:pStyle w:val="TAL"/>
              <w:rPr>
                <w:szCs w:val="22"/>
                <w:lang w:eastAsia="sv-SE"/>
              </w:rPr>
            </w:pPr>
            <w:r w:rsidRPr="00D27132">
              <w:rPr>
                <w:b/>
                <w:i/>
                <w:szCs w:val="22"/>
                <w:lang w:eastAsia="sv-SE"/>
              </w:rPr>
              <w:t>n1-n2</w:t>
            </w:r>
          </w:p>
          <w:p w14:paraId="1107CF36" w14:textId="77777777" w:rsidR="00394471" w:rsidRPr="00D27132" w:rsidRDefault="00394471" w:rsidP="00964CC4">
            <w:pPr>
              <w:pStyle w:val="TAL"/>
              <w:rPr>
                <w:szCs w:val="22"/>
                <w:lang w:eastAsia="sv-SE"/>
              </w:rPr>
            </w:pPr>
            <w:r w:rsidRPr="00D27132">
              <w:rPr>
                <w:szCs w:val="22"/>
                <w:lang w:eastAsia="sv-SE"/>
              </w:rPr>
              <w:t>Number of antenna ports in first (n1) and second (n2) dimension and codebook subset restriction (see TS 38.214 [19] clause 5.2.2.2.1).</w:t>
            </w:r>
          </w:p>
        </w:tc>
      </w:tr>
      <w:tr w:rsidR="00D27132" w:rsidRPr="00D27132" w14:paraId="6E1136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86046C" w14:textId="77777777" w:rsidR="00394471" w:rsidRPr="00D27132" w:rsidRDefault="00394471" w:rsidP="00964CC4">
            <w:pPr>
              <w:pStyle w:val="TAL"/>
              <w:rPr>
                <w:szCs w:val="22"/>
                <w:lang w:eastAsia="sv-SE"/>
              </w:rPr>
            </w:pPr>
            <w:r w:rsidRPr="00D27132">
              <w:rPr>
                <w:b/>
                <w:i/>
                <w:szCs w:val="22"/>
                <w:lang w:eastAsia="sv-SE"/>
              </w:rPr>
              <w:t>ng-n1-n2</w:t>
            </w:r>
          </w:p>
          <w:p w14:paraId="736468B1" w14:textId="77777777" w:rsidR="00394471" w:rsidRPr="00D27132" w:rsidRDefault="00394471" w:rsidP="00964CC4">
            <w:pPr>
              <w:pStyle w:val="TAL"/>
              <w:rPr>
                <w:szCs w:val="22"/>
                <w:lang w:eastAsia="sv-SE"/>
              </w:rPr>
            </w:pPr>
            <w:r w:rsidRPr="00D27132">
              <w:rPr>
                <w:szCs w:val="22"/>
                <w:lang w:eastAsia="sv-SE"/>
              </w:rPr>
              <w:t>Codebook subset restriction for Type I Multi-panel codebook (see TS 38.214 [19], clause 5.2.2.2.2).</w:t>
            </w:r>
          </w:p>
        </w:tc>
      </w:tr>
      <w:tr w:rsidR="00D27132" w:rsidRPr="00D27132" w14:paraId="093BEF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6E45AF" w14:textId="77777777" w:rsidR="00394471" w:rsidRPr="00D27132" w:rsidRDefault="00394471" w:rsidP="00964CC4">
            <w:pPr>
              <w:pStyle w:val="TAL"/>
              <w:rPr>
                <w:szCs w:val="22"/>
                <w:lang w:eastAsia="sv-SE"/>
              </w:rPr>
            </w:pPr>
            <w:r w:rsidRPr="00D27132">
              <w:rPr>
                <w:b/>
                <w:i/>
                <w:szCs w:val="22"/>
                <w:lang w:eastAsia="sv-SE"/>
              </w:rPr>
              <w:t>numberOfBeams</w:t>
            </w:r>
          </w:p>
          <w:p w14:paraId="12740DA3" w14:textId="77777777" w:rsidR="00394471" w:rsidRPr="00D27132" w:rsidRDefault="00394471" w:rsidP="00964CC4">
            <w:pPr>
              <w:pStyle w:val="TAL"/>
              <w:rPr>
                <w:szCs w:val="22"/>
                <w:lang w:eastAsia="sv-SE"/>
              </w:rPr>
            </w:pPr>
            <w:r w:rsidRPr="00D27132">
              <w:rPr>
                <w:szCs w:val="22"/>
                <w:lang w:eastAsia="sv-SE"/>
              </w:rPr>
              <w:t>Number of beams, L, used for linear combination.</w:t>
            </w:r>
          </w:p>
        </w:tc>
      </w:tr>
      <w:tr w:rsidR="00D27132" w:rsidRPr="00D27132" w14:paraId="3F0CEF1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5FA756" w14:textId="77777777" w:rsidR="00394471" w:rsidRPr="00D27132" w:rsidRDefault="00394471" w:rsidP="00964CC4">
            <w:pPr>
              <w:pStyle w:val="TAL"/>
              <w:rPr>
                <w:b/>
                <w:i/>
                <w:szCs w:val="22"/>
                <w:lang w:eastAsia="sv-SE"/>
              </w:rPr>
            </w:pPr>
            <w:r w:rsidRPr="00D27132">
              <w:rPr>
                <w:b/>
                <w:i/>
                <w:szCs w:val="22"/>
                <w:lang w:eastAsia="sv-SE"/>
              </w:rPr>
              <w:t>numberOfPMI-SubbandsPerCQI-Subband</w:t>
            </w:r>
          </w:p>
          <w:p w14:paraId="7FA38407" w14:textId="77777777" w:rsidR="00394471" w:rsidRPr="00D27132" w:rsidRDefault="00394471" w:rsidP="00964CC4">
            <w:pPr>
              <w:pStyle w:val="TAL"/>
              <w:rPr>
                <w:b/>
                <w:i/>
                <w:szCs w:val="22"/>
                <w:lang w:eastAsia="sv-SE"/>
              </w:rPr>
            </w:pPr>
            <w:r w:rsidRPr="00D27132">
              <w:rPr>
                <w:szCs w:val="22"/>
                <w:lang w:eastAsia="sv-SE"/>
              </w:rPr>
              <w:t>Field indicates how PMI subbands are defined per CQI subband according to TS 38.214 [19], clause 5.2.2.2.5,</w:t>
            </w:r>
          </w:p>
        </w:tc>
      </w:tr>
      <w:tr w:rsidR="00D27132" w:rsidRPr="00D27132" w14:paraId="2F5CF18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3C0FA7" w14:textId="77777777" w:rsidR="00394471" w:rsidRPr="00D27132" w:rsidRDefault="00394471" w:rsidP="00964CC4">
            <w:pPr>
              <w:pStyle w:val="TAL"/>
              <w:rPr>
                <w:b/>
                <w:i/>
                <w:szCs w:val="22"/>
                <w:lang w:eastAsia="sv-SE"/>
              </w:rPr>
            </w:pPr>
            <w:r w:rsidRPr="00D27132">
              <w:rPr>
                <w:b/>
                <w:i/>
                <w:szCs w:val="22"/>
                <w:lang w:eastAsia="sv-SE"/>
              </w:rPr>
              <w:t>paramCombination</w:t>
            </w:r>
          </w:p>
          <w:p w14:paraId="11316784" w14:textId="77777777" w:rsidR="00394471" w:rsidRPr="00D27132" w:rsidRDefault="00394471" w:rsidP="00964CC4">
            <w:pPr>
              <w:pStyle w:val="TAL"/>
              <w:rPr>
                <w:b/>
                <w:i/>
                <w:szCs w:val="22"/>
                <w:lang w:eastAsia="sv-SE"/>
              </w:rPr>
            </w:pPr>
            <w:r w:rsidRPr="00D27132">
              <w:rPr>
                <w:szCs w:val="22"/>
                <w:lang w:eastAsia="sv-SE"/>
              </w:rPr>
              <w:t xml:space="preserve">Field describes supported parameter combination </w:t>
            </w:r>
            <w:r w:rsidRPr="00D27132">
              <w:rPr>
                <w:lang w:eastAsia="sv-SE"/>
              </w:rPr>
              <w:t>(</w:t>
            </w:r>
            <m:oMath>
              <m:r>
                <w:rPr>
                  <w:rFonts w:ascii="Cambria Math" w:hAnsi="Cambria Math"/>
                  <w:lang w:eastAsia="sv-SE"/>
                </w:rPr>
                <m:t>L,</m:t>
              </m:r>
              <m:sSub>
                <m:sSubPr>
                  <m:ctrlPr>
                    <w:rPr>
                      <w:rFonts w:ascii="Cambria Math" w:hAnsi="Cambria Math"/>
                      <w:i/>
                      <w:lang w:eastAsia="sv-SE"/>
                    </w:rPr>
                  </m:ctrlPr>
                </m:sSubPr>
                <m:e>
                  <m:r>
                    <w:rPr>
                      <w:rFonts w:ascii="Cambria Math" w:hAnsi="Cambria Math"/>
                      <w:lang w:eastAsia="sv-SE"/>
                    </w:rPr>
                    <m:t>p</m:t>
                  </m:r>
                </m:e>
                <m:sub>
                  <m:r>
                    <w:rPr>
                      <w:rFonts w:ascii="Cambria Math" w:hAnsi="Cambria Math"/>
                      <w:lang w:eastAsia="sv-SE"/>
                    </w:rPr>
                    <m:t>v</m:t>
                  </m:r>
                </m:sub>
              </m:sSub>
              <m:r>
                <w:rPr>
                  <w:rFonts w:ascii="Cambria Math" w:hAnsi="Cambria Math"/>
                  <w:lang w:eastAsia="sv-SE"/>
                </w:rPr>
                <m:t>,β</m:t>
              </m:r>
            </m:oMath>
            <w:r w:rsidRPr="00D27132">
              <w:rPr>
                <w:lang w:eastAsia="sv-SE"/>
              </w:rPr>
              <w:t xml:space="preserve">) </w:t>
            </w:r>
            <w:r w:rsidRPr="00D27132">
              <w:rPr>
                <w:szCs w:val="22"/>
                <w:lang w:eastAsia="sv-SE"/>
              </w:rPr>
              <w:t>as specified in TS 38.214.</w:t>
            </w:r>
          </w:p>
        </w:tc>
      </w:tr>
      <w:tr w:rsidR="00D27132" w:rsidRPr="00D27132" w14:paraId="53CC09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AA487F" w14:textId="77777777" w:rsidR="00394471" w:rsidRPr="00D27132" w:rsidRDefault="00394471" w:rsidP="00964CC4">
            <w:pPr>
              <w:pStyle w:val="TAL"/>
              <w:rPr>
                <w:szCs w:val="22"/>
                <w:lang w:eastAsia="sv-SE"/>
              </w:rPr>
            </w:pPr>
            <w:r w:rsidRPr="00D27132">
              <w:rPr>
                <w:b/>
                <w:i/>
                <w:szCs w:val="22"/>
                <w:lang w:eastAsia="sv-SE"/>
              </w:rPr>
              <w:t>phaseAlphabetSize</w:t>
            </w:r>
          </w:p>
          <w:p w14:paraId="6EABE70E" w14:textId="77777777" w:rsidR="00394471" w:rsidRPr="00D27132" w:rsidRDefault="00394471" w:rsidP="00964CC4">
            <w:pPr>
              <w:pStyle w:val="TAL"/>
              <w:rPr>
                <w:szCs w:val="22"/>
                <w:lang w:eastAsia="sv-SE"/>
              </w:rPr>
            </w:pPr>
            <w:r w:rsidRPr="00D27132">
              <w:rPr>
                <w:szCs w:val="22"/>
                <w:lang w:eastAsia="sv-SE"/>
              </w:rPr>
              <w:t>The size of the PSK alphabet, QPSK or 8-PSK.</w:t>
            </w:r>
          </w:p>
        </w:tc>
      </w:tr>
      <w:tr w:rsidR="00D27132" w:rsidRPr="00D27132" w14:paraId="4E43FF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9F331D" w14:textId="77777777" w:rsidR="00394471" w:rsidRPr="00D27132" w:rsidRDefault="00394471" w:rsidP="00964CC4">
            <w:pPr>
              <w:pStyle w:val="TAL"/>
              <w:rPr>
                <w:szCs w:val="22"/>
                <w:lang w:eastAsia="sv-SE"/>
              </w:rPr>
            </w:pPr>
            <w:r w:rsidRPr="00D27132">
              <w:rPr>
                <w:b/>
                <w:i/>
                <w:szCs w:val="22"/>
                <w:lang w:eastAsia="sv-SE"/>
              </w:rPr>
              <w:t>portSelectionSamplingSize</w:t>
            </w:r>
          </w:p>
          <w:p w14:paraId="5778BEFE" w14:textId="77777777" w:rsidR="00394471" w:rsidRPr="00D27132" w:rsidRDefault="00394471" w:rsidP="00964CC4">
            <w:pPr>
              <w:pStyle w:val="TAL"/>
              <w:rPr>
                <w:szCs w:val="22"/>
                <w:lang w:eastAsia="sv-SE"/>
              </w:rPr>
            </w:pPr>
            <w:r w:rsidRPr="00D27132">
              <w:rPr>
                <w:szCs w:val="22"/>
                <w:lang w:eastAsia="sv-SE"/>
              </w:rPr>
              <w:t>The size of the port selection codebook (parameter d), see TS 38.214 [19] clause 5.2.2.2.6.</w:t>
            </w:r>
          </w:p>
        </w:tc>
      </w:tr>
      <w:tr w:rsidR="00D27132" w:rsidRPr="00D27132" w14:paraId="69985E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BAFF0D" w14:textId="77777777" w:rsidR="00394471" w:rsidRPr="00D27132" w:rsidRDefault="00394471" w:rsidP="00964CC4">
            <w:pPr>
              <w:pStyle w:val="TAL"/>
              <w:rPr>
                <w:szCs w:val="22"/>
                <w:lang w:eastAsia="sv-SE"/>
              </w:rPr>
            </w:pPr>
            <w:r w:rsidRPr="00D27132">
              <w:rPr>
                <w:b/>
                <w:i/>
                <w:szCs w:val="22"/>
                <w:lang w:eastAsia="sv-SE"/>
              </w:rPr>
              <w:t>ri-Restriction</w:t>
            </w:r>
          </w:p>
          <w:p w14:paraId="1DD759AF" w14:textId="77777777" w:rsidR="00394471" w:rsidRPr="00D27132" w:rsidRDefault="00394471" w:rsidP="00964CC4">
            <w:pPr>
              <w:pStyle w:val="TAL"/>
              <w:rPr>
                <w:szCs w:val="22"/>
                <w:lang w:eastAsia="sv-SE"/>
              </w:rPr>
            </w:pPr>
            <w:r w:rsidRPr="00D27132">
              <w:rPr>
                <w:szCs w:val="22"/>
                <w:lang w:eastAsia="sv-SE"/>
              </w:rPr>
              <w:t xml:space="preserve">Restriction for RI for </w:t>
            </w:r>
            <w:r w:rsidRPr="00D27132">
              <w:rPr>
                <w:i/>
                <w:lang w:eastAsia="sv-SE"/>
              </w:rPr>
              <w:t>TypeI-MultiPanel-RI-Restriction</w:t>
            </w:r>
            <w:r w:rsidRPr="00D27132">
              <w:rPr>
                <w:szCs w:val="22"/>
                <w:lang w:eastAsia="sv-SE"/>
              </w:rPr>
              <w:t xml:space="preserve"> (see TS 38.214 [19], clause 5.2.2.2.2).</w:t>
            </w:r>
          </w:p>
        </w:tc>
      </w:tr>
      <w:tr w:rsidR="00D27132" w:rsidRPr="00D27132" w14:paraId="55A3AB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77ACDE" w14:textId="77777777" w:rsidR="00394471" w:rsidRPr="00D27132" w:rsidRDefault="00394471" w:rsidP="00964CC4">
            <w:pPr>
              <w:pStyle w:val="TAL"/>
              <w:rPr>
                <w:szCs w:val="22"/>
                <w:lang w:eastAsia="sv-SE"/>
              </w:rPr>
            </w:pPr>
            <w:r w:rsidRPr="00D27132">
              <w:rPr>
                <w:b/>
                <w:i/>
                <w:szCs w:val="22"/>
                <w:lang w:eastAsia="sv-SE"/>
              </w:rPr>
              <w:t>subbandAmplitude</w:t>
            </w:r>
          </w:p>
          <w:p w14:paraId="2B2F6E35" w14:textId="77777777" w:rsidR="00394471" w:rsidRPr="00D27132" w:rsidRDefault="00394471" w:rsidP="00964CC4">
            <w:pPr>
              <w:pStyle w:val="TAL"/>
              <w:rPr>
                <w:szCs w:val="22"/>
                <w:lang w:eastAsia="sv-SE"/>
              </w:rPr>
            </w:pPr>
            <w:r w:rsidRPr="00D27132">
              <w:rPr>
                <w:szCs w:val="22"/>
                <w:lang w:eastAsia="sv-SE"/>
              </w:rPr>
              <w:t>If subband amplitude reporting is activated (</w:t>
            </w:r>
            <w:r w:rsidRPr="00D27132">
              <w:rPr>
                <w:i/>
                <w:szCs w:val="22"/>
                <w:lang w:eastAsia="sv-SE"/>
              </w:rPr>
              <w:t>true</w:t>
            </w:r>
            <w:r w:rsidRPr="00D27132">
              <w:rPr>
                <w:szCs w:val="22"/>
                <w:lang w:eastAsia="sv-SE"/>
              </w:rPr>
              <w:t>).</w:t>
            </w:r>
          </w:p>
        </w:tc>
      </w:tr>
      <w:tr w:rsidR="00D27132" w:rsidRPr="00D27132" w14:paraId="022886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F7ACA4" w14:textId="77777777" w:rsidR="00394471" w:rsidRPr="00D27132" w:rsidRDefault="00394471" w:rsidP="00964CC4">
            <w:pPr>
              <w:pStyle w:val="TAL"/>
              <w:rPr>
                <w:szCs w:val="22"/>
                <w:lang w:eastAsia="sv-SE"/>
              </w:rPr>
            </w:pPr>
            <w:r w:rsidRPr="00D27132">
              <w:rPr>
                <w:b/>
                <w:i/>
                <w:szCs w:val="22"/>
                <w:lang w:eastAsia="sv-SE"/>
              </w:rPr>
              <w:t>twoTX-CodebookSubsetRestriction</w:t>
            </w:r>
          </w:p>
          <w:p w14:paraId="72A6C034" w14:textId="77777777" w:rsidR="00394471" w:rsidRPr="00D27132" w:rsidRDefault="00394471" w:rsidP="00964CC4">
            <w:pPr>
              <w:pStyle w:val="TAL"/>
              <w:rPr>
                <w:szCs w:val="22"/>
                <w:lang w:eastAsia="sv-SE"/>
              </w:rPr>
            </w:pPr>
            <w:r w:rsidRPr="00D27132">
              <w:rPr>
                <w:szCs w:val="22"/>
                <w:lang w:eastAsia="sv-SE"/>
              </w:rPr>
              <w:t>Codebook subset restriction for 2TX codebook (see TS 38.214 [19] clause 5.2.2.2.1).</w:t>
            </w:r>
          </w:p>
        </w:tc>
      </w:tr>
      <w:tr w:rsidR="00D27132" w:rsidRPr="00D27132" w14:paraId="3C8BB46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C36819" w14:textId="77777777" w:rsidR="00394471" w:rsidRPr="00D27132" w:rsidRDefault="00394471" w:rsidP="00964CC4">
            <w:pPr>
              <w:pStyle w:val="TAL"/>
              <w:rPr>
                <w:szCs w:val="22"/>
                <w:lang w:eastAsia="sv-SE"/>
              </w:rPr>
            </w:pPr>
            <w:r w:rsidRPr="00D27132">
              <w:rPr>
                <w:b/>
                <w:i/>
                <w:szCs w:val="22"/>
                <w:lang w:eastAsia="sv-SE"/>
              </w:rPr>
              <w:t>typeI-SinglePanel-codebookSubsetRestriction-i2</w:t>
            </w:r>
          </w:p>
          <w:p w14:paraId="4E7D6B56" w14:textId="77777777" w:rsidR="00394471" w:rsidRPr="00D27132" w:rsidRDefault="00394471" w:rsidP="00964CC4">
            <w:pPr>
              <w:pStyle w:val="TAL"/>
              <w:rPr>
                <w:szCs w:val="22"/>
                <w:lang w:eastAsia="sv-SE"/>
              </w:rPr>
            </w:pPr>
            <w:r w:rsidRPr="00D27132">
              <w:rPr>
                <w:szCs w:val="22"/>
                <w:lang w:eastAsia="sv-SE"/>
              </w:rPr>
              <w:t xml:space="preserve">i2 codebook subset restriction for Type I Single-panel codebook used when </w:t>
            </w:r>
            <w:r w:rsidRPr="00D27132">
              <w:rPr>
                <w:i/>
                <w:lang w:eastAsia="sv-SE"/>
              </w:rPr>
              <w:t>reportQuantity</w:t>
            </w:r>
            <w:r w:rsidRPr="00D27132">
              <w:rPr>
                <w:szCs w:val="22"/>
                <w:lang w:eastAsia="sv-SE"/>
              </w:rPr>
              <w:t xml:space="preserve"> is CRI/Ri/i1/CQI (see TS 38.214 [19] clause 5.2.2.2.1).</w:t>
            </w:r>
          </w:p>
        </w:tc>
      </w:tr>
      <w:tr w:rsidR="00D27132" w:rsidRPr="00D27132" w14:paraId="680881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95D945" w14:textId="77777777" w:rsidR="00394471" w:rsidRPr="00D27132" w:rsidRDefault="00394471" w:rsidP="00964CC4">
            <w:pPr>
              <w:pStyle w:val="TAL"/>
              <w:rPr>
                <w:szCs w:val="22"/>
                <w:lang w:eastAsia="sv-SE"/>
              </w:rPr>
            </w:pPr>
            <w:r w:rsidRPr="00D27132">
              <w:rPr>
                <w:b/>
                <w:i/>
                <w:szCs w:val="22"/>
                <w:lang w:eastAsia="sv-SE"/>
              </w:rPr>
              <w:t>typeI-SinglePanel-ri-Restriction</w:t>
            </w:r>
          </w:p>
          <w:p w14:paraId="4DBD08D4" w14:textId="77777777" w:rsidR="00394471" w:rsidRPr="00D27132" w:rsidRDefault="00394471" w:rsidP="00964CC4">
            <w:pPr>
              <w:pStyle w:val="TAL"/>
              <w:rPr>
                <w:szCs w:val="22"/>
                <w:lang w:eastAsia="sv-SE"/>
              </w:rPr>
            </w:pPr>
            <w:r w:rsidRPr="00D27132">
              <w:rPr>
                <w:szCs w:val="22"/>
                <w:lang w:eastAsia="sv-SE"/>
              </w:rPr>
              <w:t xml:space="preserve">Restriction for RI for </w:t>
            </w:r>
            <w:r w:rsidRPr="00D27132">
              <w:rPr>
                <w:i/>
                <w:lang w:eastAsia="sv-SE"/>
              </w:rPr>
              <w:t>TypeI-SinglePanel-RI-Restriction</w:t>
            </w:r>
            <w:r w:rsidRPr="00D27132">
              <w:rPr>
                <w:szCs w:val="22"/>
                <w:lang w:eastAsia="sv-SE"/>
              </w:rPr>
              <w:t xml:space="preserve"> (see TS 38.214 [19], clause 5.2.2.2.1).</w:t>
            </w:r>
          </w:p>
        </w:tc>
      </w:tr>
      <w:tr w:rsidR="00D27132" w:rsidRPr="00D27132" w14:paraId="188748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6C99C5" w14:textId="77777777" w:rsidR="00394471" w:rsidRPr="00D27132" w:rsidRDefault="00394471" w:rsidP="00964CC4">
            <w:pPr>
              <w:pStyle w:val="TAL"/>
              <w:rPr>
                <w:szCs w:val="22"/>
                <w:lang w:eastAsia="sv-SE"/>
              </w:rPr>
            </w:pPr>
            <w:r w:rsidRPr="00D27132">
              <w:rPr>
                <w:b/>
                <w:i/>
                <w:szCs w:val="22"/>
                <w:lang w:eastAsia="sv-SE"/>
              </w:rPr>
              <w:t>typeII-PortSelectionRI-Restriction</w:t>
            </w:r>
          </w:p>
          <w:p w14:paraId="4653D10A" w14:textId="77777777" w:rsidR="00394471" w:rsidRPr="00D27132" w:rsidRDefault="00394471" w:rsidP="00964CC4">
            <w:pPr>
              <w:pStyle w:val="TAL"/>
              <w:rPr>
                <w:szCs w:val="22"/>
                <w:lang w:eastAsia="sv-SE"/>
              </w:rPr>
            </w:pPr>
            <w:r w:rsidRPr="00D27132">
              <w:rPr>
                <w:szCs w:val="22"/>
                <w:lang w:eastAsia="sv-SE"/>
              </w:rPr>
              <w:t xml:space="preserve">Restriction for RI for </w:t>
            </w:r>
            <w:r w:rsidRPr="00D27132">
              <w:rPr>
                <w:i/>
                <w:lang w:eastAsia="sv-SE"/>
              </w:rPr>
              <w:t>TypeII-PortSelection-RI-Restriction</w:t>
            </w:r>
            <w:r w:rsidRPr="00D27132">
              <w:rPr>
                <w:szCs w:val="22"/>
                <w:lang w:eastAsia="sv-SE"/>
              </w:rPr>
              <w:t xml:space="preserve"> (see TS 38.214 [19], clauses 5.2.2.2.4 and 5.2.2.2.6).</w:t>
            </w:r>
          </w:p>
        </w:tc>
      </w:tr>
      <w:tr w:rsidR="00394471" w:rsidRPr="00D27132" w14:paraId="1AA799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F4FE24" w14:textId="77777777" w:rsidR="00394471" w:rsidRPr="00D27132" w:rsidRDefault="00394471" w:rsidP="00964CC4">
            <w:pPr>
              <w:pStyle w:val="TAL"/>
              <w:rPr>
                <w:szCs w:val="22"/>
                <w:lang w:eastAsia="sv-SE"/>
              </w:rPr>
            </w:pPr>
            <w:r w:rsidRPr="00D27132">
              <w:rPr>
                <w:b/>
                <w:i/>
                <w:szCs w:val="22"/>
                <w:lang w:eastAsia="sv-SE"/>
              </w:rPr>
              <w:t>typeII-RI-Restriction</w:t>
            </w:r>
          </w:p>
          <w:p w14:paraId="09C661EE" w14:textId="77777777" w:rsidR="00394471" w:rsidRPr="00D27132" w:rsidRDefault="00394471" w:rsidP="00964CC4">
            <w:pPr>
              <w:pStyle w:val="TAL"/>
              <w:rPr>
                <w:szCs w:val="22"/>
                <w:lang w:eastAsia="sv-SE"/>
              </w:rPr>
            </w:pPr>
            <w:r w:rsidRPr="00D27132">
              <w:rPr>
                <w:szCs w:val="22"/>
                <w:lang w:eastAsia="sv-SE"/>
              </w:rPr>
              <w:t xml:space="preserve">Restriction for RI for </w:t>
            </w:r>
            <w:r w:rsidRPr="00D27132">
              <w:rPr>
                <w:i/>
                <w:lang w:eastAsia="sv-SE"/>
              </w:rPr>
              <w:t>TypeII-RI-Restriction</w:t>
            </w:r>
            <w:r w:rsidRPr="00D27132">
              <w:rPr>
                <w:szCs w:val="22"/>
                <w:lang w:eastAsia="sv-SE"/>
              </w:rPr>
              <w:t xml:space="preserve"> (see TS 38.214 [19], clauses 5.2.2.2.3 and 5.2.2.2.5).</w:t>
            </w:r>
          </w:p>
        </w:tc>
      </w:tr>
    </w:tbl>
    <w:p w14:paraId="2AB63D73" w14:textId="77777777" w:rsidR="00394471" w:rsidRPr="00D27132" w:rsidRDefault="00394471" w:rsidP="00394471">
      <w:pPr>
        <w:rPr>
          <w:rFonts w:eastAsiaTheme="minorEastAsia"/>
        </w:rPr>
      </w:pPr>
    </w:p>
    <w:p w14:paraId="2C601D80" w14:textId="77777777" w:rsidR="00394471" w:rsidRPr="00D27132" w:rsidRDefault="00394471" w:rsidP="00394471">
      <w:pPr>
        <w:pStyle w:val="Heading4"/>
      </w:pPr>
      <w:bookmarkStart w:id="368" w:name="_Toc60777198"/>
      <w:bookmarkStart w:id="369" w:name="_Toc90651070"/>
      <w:r w:rsidRPr="00D27132">
        <w:t>–</w:t>
      </w:r>
      <w:r w:rsidRPr="00D27132">
        <w:tab/>
      </w:r>
      <w:r w:rsidRPr="00D27132">
        <w:rPr>
          <w:i/>
          <w:iCs/>
        </w:rPr>
        <w:t>CommonLocationInfo</w:t>
      </w:r>
      <w:bookmarkEnd w:id="368"/>
      <w:bookmarkEnd w:id="369"/>
    </w:p>
    <w:p w14:paraId="7E587E3B" w14:textId="77777777" w:rsidR="00394471" w:rsidRPr="00D27132" w:rsidRDefault="00394471" w:rsidP="00394471">
      <w:r w:rsidRPr="00D27132">
        <w:t xml:space="preserve">The IE </w:t>
      </w:r>
      <w:r w:rsidRPr="00D27132">
        <w:rPr>
          <w:i/>
        </w:rPr>
        <w:t>CommonLocationInfo</w:t>
      </w:r>
      <w:r w:rsidRPr="00D27132">
        <w:t xml:space="preserve"> is used to transfer detailed location information available at the UE to correlate measurements and UE position information.</w:t>
      </w:r>
    </w:p>
    <w:p w14:paraId="23EF8942" w14:textId="77777777" w:rsidR="00394471" w:rsidRPr="00D27132" w:rsidRDefault="00394471" w:rsidP="00394471">
      <w:pPr>
        <w:pStyle w:val="TH"/>
      </w:pPr>
      <w:r w:rsidRPr="00D27132">
        <w:rPr>
          <w:i/>
        </w:rPr>
        <w:t>CommonLocationInfo</w:t>
      </w:r>
      <w:r w:rsidRPr="00D27132">
        <w:t xml:space="preserve"> information element</w:t>
      </w:r>
    </w:p>
    <w:p w14:paraId="37716B24" w14:textId="77777777" w:rsidR="00394471" w:rsidRPr="00D27132" w:rsidRDefault="00394471" w:rsidP="009C7017">
      <w:pPr>
        <w:pStyle w:val="PL"/>
      </w:pPr>
      <w:r w:rsidRPr="00D27132">
        <w:t>-- ASN1START</w:t>
      </w:r>
    </w:p>
    <w:p w14:paraId="15280678" w14:textId="77777777" w:rsidR="00394471" w:rsidRPr="00D27132" w:rsidRDefault="00394471" w:rsidP="009C7017">
      <w:pPr>
        <w:pStyle w:val="PL"/>
      </w:pPr>
      <w:r w:rsidRPr="00D27132">
        <w:t>-- TAG-COMMONLOCATIONINFO-START</w:t>
      </w:r>
    </w:p>
    <w:p w14:paraId="3B8CDA86" w14:textId="77777777" w:rsidR="00394471" w:rsidRPr="00D27132" w:rsidRDefault="00394471" w:rsidP="009C7017">
      <w:pPr>
        <w:pStyle w:val="PL"/>
      </w:pPr>
    </w:p>
    <w:p w14:paraId="25A8119C" w14:textId="77777777" w:rsidR="00394471" w:rsidRPr="00D27132" w:rsidRDefault="00394471" w:rsidP="009C7017">
      <w:pPr>
        <w:pStyle w:val="PL"/>
      </w:pPr>
      <w:r w:rsidRPr="00D27132">
        <w:t>CommonLocationInfo-r16 ::= SEQUENCE {</w:t>
      </w:r>
    </w:p>
    <w:p w14:paraId="3BB859BA" w14:textId="77777777" w:rsidR="00394471" w:rsidRPr="00D27132" w:rsidRDefault="00394471" w:rsidP="009C7017">
      <w:pPr>
        <w:pStyle w:val="PL"/>
      </w:pPr>
      <w:r w:rsidRPr="00D27132">
        <w:t xml:space="preserve">    gnss-TOD-msec-r16          OCTET STRING     OPTIONAL,</w:t>
      </w:r>
    </w:p>
    <w:p w14:paraId="2A56F60F" w14:textId="77777777" w:rsidR="00394471" w:rsidRPr="00D27132" w:rsidRDefault="00394471" w:rsidP="009C7017">
      <w:pPr>
        <w:pStyle w:val="PL"/>
      </w:pPr>
      <w:r w:rsidRPr="00D27132">
        <w:t xml:space="preserve">    locationTimestamp-r16      OCTET STRING     OPTIONAL,</w:t>
      </w:r>
    </w:p>
    <w:p w14:paraId="652A6DD8" w14:textId="77777777" w:rsidR="00394471" w:rsidRPr="00D27132" w:rsidRDefault="00394471" w:rsidP="009C7017">
      <w:pPr>
        <w:pStyle w:val="PL"/>
      </w:pPr>
      <w:r w:rsidRPr="00D27132">
        <w:t xml:space="preserve">    locationCoordinate-r16     OCTET STRING     OPTIONAL,</w:t>
      </w:r>
    </w:p>
    <w:p w14:paraId="27C4F3DA" w14:textId="77777777" w:rsidR="00394471" w:rsidRPr="00D27132" w:rsidRDefault="00394471" w:rsidP="009C7017">
      <w:pPr>
        <w:pStyle w:val="PL"/>
      </w:pPr>
      <w:r w:rsidRPr="00D27132">
        <w:t xml:space="preserve">    locationError-r16          OCTET STRING     OPTIONAL,</w:t>
      </w:r>
    </w:p>
    <w:p w14:paraId="49CBB9C0" w14:textId="77777777" w:rsidR="00394471" w:rsidRPr="00D27132" w:rsidRDefault="00394471" w:rsidP="009C7017">
      <w:pPr>
        <w:pStyle w:val="PL"/>
      </w:pPr>
      <w:r w:rsidRPr="00D27132">
        <w:t xml:space="preserve">    locationSource-r16         OCTET STRING     OPTIONAL,</w:t>
      </w:r>
    </w:p>
    <w:p w14:paraId="27A1E680" w14:textId="77777777" w:rsidR="00394471" w:rsidRPr="00D27132" w:rsidRDefault="00394471" w:rsidP="009C7017">
      <w:pPr>
        <w:pStyle w:val="PL"/>
      </w:pPr>
      <w:r w:rsidRPr="00D27132">
        <w:t xml:space="preserve">    velocityEstimate-r16       OCTET STRING     OPTIONAL</w:t>
      </w:r>
    </w:p>
    <w:p w14:paraId="0914779F" w14:textId="77777777" w:rsidR="00394471" w:rsidRPr="00D27132" w:rsidRDefault="00394471" w:rsidP="009C7017">
      <w:pPr>
        <w:pStyle w:val="PL"/>
        <w:rPr>
          <w:rFonts w:eastAsia="Calibri"/>
        </w:rPr>
      </w:pPr>
      <w:r w:rsidRPr="00D27132">
        <w:t>}</w:t>
      </w:r>
    </w:p>
    <w:p w14:paraId="713DCE4C" w14:textId="77777777" w:rsidR="00394471" w:rsidRPr="00D27132" w:rsidRDefault="00394471" w:rsidP="009C7017">
      <w:pPr>
        <w:pStyle w:val="PL"/>
      </w:pPr>
    </w:p>
    <w:p w14:paraId="6B203B02" w14:textId="77777777" w:rsidR="00394471" w:rsidRPr="00D27132" w:rsidRDefault="00394471" w:rsidP="009C7017">
      <w:pPr>
        <w:pStyle w:val="PL"/>
      </w:pPr>
      <w:r w:rsidRPr="00D27132">
        <w:t>-- TAG-COMMONLOCATIONINFO-STOP</w:t>
      </w:r>
    </w:p>
    <w:p w14:paraId="4E84B03D" w14:textId="77777777" w:rsidR="00394471" w:rsidRPr="00D27132" w:rsidRDefault="00394471" w:rsidP="009C7017">
      <w:pPr>
        <w:pStyle w:val="PL"/>
      </w:pPr>
      <w:r w:rsidRPr="00D27132">
        <w:t>-- ASN1STOP</w:t>
      </w:r>
    </w:p>
    <w:p w14:paraId="5369FF62" w14:textId="77777777" w:rsidR="00394471" w:rsidRPr="00D27132" w:rsidRDefault="00394471" w:rsidP="00394471"/>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D27132" w:rsidRPr="00D27132" w14:paraId="0A86618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7729AC" w14:textId="77777777" w:rsidR="00394471" w:rsidRPr="00D27132" w:rsidRDefault="00394471" w:rsidP="00964CC4">
            <w:pPr>
              <w:pStyle w:val="TAH"/>
              <w:rPr>
                <w:snapToGrid w:val="0"/>
                <w:lang w:eastAsia="sv-SE"/>
              </w:rPr>
            </w:pPr>
            <w:r w:rsidRPr="00D27132">
              <w:rPr>
                <w:i/>
                <w:iCs/>
                <w:snapToGrid w:val="0"/>
                <w:lang w:eastAsia="sv-SE"/>
              </w:rPr>
              <w:t>CommonLocationInfo</w:t>
            </w:r>
            <w:r w:rsidRPr="00D27132">
              <w:rPr>
                <w:snapToGrid w:val="0"/>
                <w:lang w:eastAsia="sv-SE"/>
              </w:rPr>
              <w:t xml:space="preserve"> field descriptions</w:t>
            </w:r>
          </w:p>
        </w:tc>
      </w:tr>
      <w:tr w:rsidR="00D27132" w:rsidRPr="00D27132" w14:paraId="4E3F4C79" w14:textId="77777777" w:rsidTr="000B52F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01B5D7" w14:textId="15DF7D28" w:rsidR="008A43F6" w:rsidRPr="00D27132" w:rsidRDefault="008A43F6" w:rsidP="008A43F6">
            <w:pPr>
              <w:pStyle w:val="TAL"/>
              <w:rPr>
                <w:b/>
                <w:bCs/>
                <w:i/>
                <w:iCs/>
                <w:snapToGrid w:val="0"/>
                <w:lang w:eastAsia="en-GB"/>
              </w:rPr>
            </w:pPr>
            <w:r w:rsidRPr="00D27132">
              <w:rPr>
                <w:b/>
                <w:bCs/>
                <w:i/>
                <w:iCs/>
                <w:snapToGrid w:val="0"/>
                <w:lang w:eastAsia="en-GB"/>
              </w:rPr>
              <w:t>gnss-TOD-msec</w:t>
            </w:r>
          </w:p>
          <w:p w14:paraId="580B8D79" w14:textId="00A9E48F" w:rsidR="008A43F6" w:rsidRPr="00D27132" w:rsidRDefault="008A43F6" w:rsidP="008A43F6">
            <w:pPr>
              <w:pStyle w:val="TAL"/>
              <w:rPr>
                <w:b/>
                <w:bCs/>
                <w:i/>
                <w:iCs/>
                <w:snapToGrid w:val="0"/>
                <w:lang w:eastAsia="en-GB"/>
              </w:rPr>
            </w:pPr>
            <w:r w:rsidRPr="00D27132">
              <w:rPr>
                <w:snapToGrid w:val="0"/>
                <w:lang w:eastAsia="en-GB"/>
              </w:rPr>
              <w:t xml:space="preserve">Parameter type </w:t>
            </w:r>
            <w:r w:rsidRPr="00D27132">
              <w:rPr>
                <w:i/>
                <w:snapToGrid w:val="0"/>
                <w:lang w:eastAsia="en-GB"/>
              </w:rPr>
              <w:t>gnss-TOD-msec</w:t>
            </w:r>
            <w:r w:rsidRPr="00D27132">
              <w:rPr>
                <w:snapToGrid w:val="0"/>
                <w:lang w:eastAsia="en-GB"/>
              </w:rPr>
              <w:t xml:space="preserve"> defined in TS 37.355 [49].</w:t>
            </w:r>
            <w:r w:rsidRPr="00D27132">
              <w:rPr>
                <w:lang w:eastAsia="en-GB"/>
              </w:rPr>
              <w:t xml:space="preserve"> The first/leftmost bit of the first octet contains the most significant bit.</w:t>
            </w:r>
          </w:p>
        </w:tc>
      </w:tr>
      <w:tr w:rsidR="00D27132" w:rsidRPr="00D27132" w14:paraId="41E1ED4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5790A4" w14:textId="39D12A4B" w:rsidR="00394471" w:rsidRPr="00D27132" w:rsidRDefault="00EC6CDC" w:rsidP="00964CC4">
            <w:pPr>
              <w:pStyle w:val="TAL"/>
              <w:rPr>
                <w:b/>
                <w:bCs/>
                <w:i/>
                <w:iCs/>
                <w:snapToGrid w:val="0"/>
                <w:lang w:eastAsia="en-GB"/>
              </w:rPr>
            </w:pPr>
            <w:r w:rsidRPr="00D27132">
              <w:rPr>
                <w:b/>
                <w:bCs/>
                <w:i/>
                <w:iCs/>
                <w:snapToGrid w:val="0"/>
                <w:lang w:eastAsia="en-GB"/>
              </w:rPr>
              <w:t>l</w:t>
            </w:r>
            <w:r w:rsidR="00394471" w:rsidRPr="00D27132">
              <w:rPr>
                <w:b/>
                <w:bCs/>
                <w:i/>
                <w:iCs/>
                <w:snapToGrid w:val="0"/>
                <w:lang w:eastAsia="en-GB"/>
              </w:rPr>
              <w:t>ocationTimeStamp</w:t>
            </w:r>
          </w:p>
          <w:p w14:paraId="1A54CA4F" w14:textId="77777777" w:rsidR="00394471" w:rsidRPr="00D27132" w:rsidRDefault="00394471" w:rsidP="00964CC4">
            <w:pPr>
              <w:pStyle w:val="TAL"/>
              <w:rPr>
                <w:b/>
                <w:bCs/>
                <w:i/>
                <w:iCs/>
                <w:snapToGrid w:val="0"/>
                <w:lang w:eastAsia="en-GB"/>
              </w:rPr>
            </w:pPr>
            <w:r w:rsidRPr="00D27132">
              <w:rPr>
                <w:snapToGrid w:val="0"/>
                <w:lang w:eastAsia="en-GB"/>
              </w:rPr>
              <w:t xml:space="preserve">Parameter type </w:t>
            </w:r>
            <w:r w:rsidRPr="00D27132">
              <w:rPr>
                <w:i/>
                <w:snapToGrid w:val="0"/>
                <w:lang w:eastAsia="en-GB"/>
              </w:rPr>
              <w:t>DisplacementTimeStamp</w:t>
            </w:r>
            <w:r w:rsidRPr="00D27132">
              <w:rPr>
                <w:snapToGrid w:val="0"/>
                <w:lang w:eastAsia="en-GB"/>
              </w:rPr>
              <w:t xml:space="preserve"> defined in TS 37.355 [49].</w:t>
            </w:r>
            <w:r w:rsidRPr="00D27132">
              <w:rPr>
                <w:lang w:eastAsia="en-GB"/>
              </w:rPr>
              <w:t xml:space="preserve"> The first/leftmost bit of the first octet contains the most significant bit.</w:t>
            </w:r>
          </w:p>
        </w:tc>
      </w:tr>
      <w:tr w:rsidR="00D27132" w:rsidRPr="00D27132" w14:paraId="16A9B38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3596A15" w14:textId="77777777" w:rsidR="00394471" w:rsidRPr="00D27132" w:rsidRDefault="00394471" w:rsidP="00964CC4">
            <w:pPr>
              <w:pStyle w:val="TAL"/>
              <w:rPr>
                <w:b/>
                <w:bCs/>
                <w:i/>
                <w:iCs/>
                <w:lang w:eastAsia="en-GB"/>
              </w:rPr>
            </w:pPr>
            <w:r w:rsidRPr="00D27132">
              <w:rPr>
                <w:b/>
                <w:bCs/>
                <w:i/>
                <w:iCs/>
                <w:snapToGrid w:val="0"/>
                <w:lang w:eastAsia="en-GB"/>
              </w:rPr>
              <w:t>locationCoordinate</w:t>
            </w:r>
          </w:p>
          <w:p w14:paraId="68476990" w14:textId="462BBC6F" w:rsidR="00394471" w:rsidRPr="00D27132" w:rsidRDefault="00394471" w:rsidP="00964CC4">
            <w:pPr>
              <w:pStyle w:val="TAL"/>
              <w:rPr>
                <w:lang w:eastAsia="en-GB"/>
              </w:rPr>
            </w:pPr>
            <w:r w:rsidRPr="00D27132">
              <w:rPr>
                <w:snapToGrid w:val="0"/>
                <w:lang w:eastAsia="en-GB"/>
              </w:rPr>
              <w:t xml:space="preserve">Parameter type </w:t>
            </w:r>
            <w:r w:rsidRPr="00D27132">
              <w:rPr>
                <w:i/>
                <w:snapToGrid w:val="0"/>
                <w:lang w:eastAsia="en-GB"/>
              </w:rPr>
              <w:t>LocationCoordinate</w:t>
            </w:r>
            <w:r w:rsidR="00424C1A" w:rsidRPr="00D27132">
              <w:rPr>
                <w:i/>
                <w:snapToGrid w:val="0"/>
                <w:lang w:eastAsia="en-GB"/>
              </w:rPr>
              <w:t>s</w:t>
            </w:r>
            <w:r w:rsidRPr="00D27132">
              <w:rPr>
                <w:snapToGrid w:val="0"/>
                <w:lang w:eastAsia="en-GB"/>
              </w:rPr>
              <w:t xml:space="preserve"> defined in TS 37.355 [49].</w:t>
            </w:r>
            <w:r w:rsidRPr="00D27132">
              <w:rPr>
                <w:lang w:eastAsia="en-GB"/>
              </w:rPr>
              <w:t xml:space="preserve"> The first/leftmost bit of the first octet contains the most significant bit.</w:t>
            </w:r>
          </w:p>
        </w:tc>
      </w:tr>
      <w:tr w:rsidR="00D27132" w:rsidRPr="00D27132" w14:paraId="705FEAF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758D8FA" w14:textId="77777777" w:rsidR="00394471" w:rsidRPr="00D27132" w:rsidRDefault="00394471" w:rsidP="00964CC4">
            <w:pPr>
              <w:pStyle w:val="TAL"/>
              <w:rPr>
                <w:b/>
                <w:bCs/>
                <w:i/>
                <w:iCs/>
                <w:snapToGrid w:val="0"/>
                <w:lang w:eastAsia="en-GB"/>
              </w:rPr>
            </w:pPr>
            <w:r w:rsidRPr="00D27132">
              <w:rPr>
                <w:b/>
                <w:bCs/>
                <w:i/>
                <w:iCs/>
                <w:snapToGrid w:val="0"/>
                <w:lang w:eastAsia="en-GB"/>
              </w:rPr>
              <w:t>locationError</w:t>
            </w:r>
          </w:p>
          <w:p w14:paraId="76889242" w14:textId="77777777" w:rsidR="00394471" w:rsidRPr="00D27132" w:rsidRDefault="00394471" w:rsidP="00964CC4">
            <w:pPr>
              <w:pStyle w:val="TAL"/>
              <w:rPr>
                <w:b/>
                <w:bCs/>
                <w:i/>
                <w:iCs/>
                <w:snapToGrid w:val="0"/>
                <w:lang w:eastAsia="en-GB"/>
              </w:rPr>
            </w:pPr>
            <w:r w:rsidRPr="00D27132">
              <w:rPr>
                <w:snapToGrid w:val="0"/>
                <w:lang w:eastAsia="en-GB"/>
              </w:rPr>
              <w:t xml:space="preserve">Parameter </w:t>
            </w:r>
            <w:r w:rsidRPr="00D27132">
              <w:rPr>
                <w:i/>
                <w:iCs/>
                <w:lang w:eastAsia="ko-KR"/>
              </w:rPr>
              <w:t>LocationError</w:t>
            </w:r>
            <w:r w:rsidRPr="00D27132">
              <w:rPr>
                <w:snapToGrid w:val="0"/>
                <w:lang w:eastAsia="en-GB"/>
              </w:rPr>
              <w:t xml:space="preserve"> defined in TS 37.355 [49].</w:t>
            </w:r>
            <w:r w:rsidRPr="00D27132">
              <w:rPr>
                <w:lang w:eastAsia="en-GB"/>
              </w:rPr>
              <w:t xml:space="preserve"> The first/leftmost bit of the first octet contains the most significant bit.</w:t>
            </w:r>
          </w:p>
        </w:tc>
      </w:tr>
      <w:tr w:rsidR="00D27132" w:rsidRPr="00D27132" w14:paraId="643C39A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C591F2" w14:textId="77777777" w:rsidR="00394471" w:rsidRPr="00D27132" w:rsidRDefault="00394471" w:rsidP="00964CC4">
            <w:pPr>
              <w:pStyle w:val="TAL"/>
              <w:rPr>
                <w:snapToGrid w:val="0"/>
                <w:lang w:eastAsia="sv-SE"/>
              </w:rPr>
            </w:pPr>
            <w:r w:rsidRPr="00D27132">
              <w:rPr>
                <w:b/>
                <w:bCs/>
                <w:i/>
                <w:iCs/>
                <w:snapToGrid w:val="0"/>
                <w:lang w:eastAsia="en-GB"/>
              </w:rPr>
              <w:t>locationSource</w:t>
            </w:r>
          </w:p>
          <w:p w14:paraId="787CBBC4" w14:textId="77777777" w:rsidR="00394471" w:rsidRPr="00D27132" w:rsidRDefault="00394471" w:rsidP="00964CC4">
            <w:pPr>
              <w:pStyle w:val="TAL"/>
              <w:rPr>
                <w:bCs/>
                <w:iCs/>
                <w:snapToGrid w:val="0"/>
                <w:lang w:eastAsia="sv-SE"/>
              </w:rPr>
            </w:pPr>
            <w:r w:rsidRPr="00D27132">
              <w:rPr>
                <w:bCs/>
                <w:iCs/>
                <w:snapToGrid w:val="0"/>
                <w:lang w:eastAsia="sv-SE"/>
              </w:rPr>
              <w:t xml:space="preserve">Parameter </w:t>
            </w:r>
            <w:r w:rsidRPr="00D27132">
              <w:rPr>
                <w:i/>
                <w:lang w:eastAsia="ko-KR"/>
              </w:rPr>
              <w:t>LocationSource</w:t>
            </w:r>
            <w:r w:rsidRPr="00D27132">
              <w:rPr>
                <w:lang w:eastAsia="sv-SE"/>
              </w:rPr>
              <w:t xml:space="preserve"> defined in TS 37.355 [49].</w:t>
            </w:r>
            <w:r w:rsidRPr="00D27132">
              <w:rPr>
                <w:lang w:eastAsia="en-GB"/>
              </w:rPr>
              <w:t xml:space="preserve"> The first/leftmost bit of the first octet contains the most significant bit.</w:t>
            </w:r>
          </w:p>
        </w:tc>
      </w:tr>
      <w:tr w:rsidR="00394471" w:rsidRPr="00D27132" w14:paraId="334E0F6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C816C" w14:textId="77777777" w:rsidR="00394471" w:rsidRPr="00D27132" w:rsidRDefault="00394471" w:rsidP="00964CC4">
            <w:pPr>
              <w:pStyle w:val="TAL"/>
              <w:rPr>
                <w:b/>
                <w:bCs/>
                <w:i/>
                <w:iCs/>
                <w:snapToGrid w:val="0"/>
                <w:lang w:eastAsia="en-GB"/>
              </w:rPr>
            </w:pPr>
            <w:r w:rsidRPr="00D27132">
              <w:rPr>
                <w:b/>
                <w:bCs/>
                <w:i/>
                <w:iCs/>
                <w:snapToGrid w:val="0"/>
                <w:lang w:eastAsia="en-GB"/>
              </w:rPr>
              <w:t>velocityEstimate</w:t>
            </w:r>
          </w:p>
          <w:p w14:paraId="447E108F" w14:textId="77777777" w:rsidR="00394471" w:rsidRPr="00D27132" w:rsidRDefault="00394471" w:rsidP="00964CC4">
            <w:pPr>
              <w:pStyle w:val="TAL"/>
              <w:rPr>
                <w:b/>
                <w:bCs/>
                <w:i/>
                <w:iCs/>
                <w:snapToGrid w:val="0"/>
                <w:lang w:eastAsia="en-GB"/>
              </w:rPr>
            </w:pPr>
            <w:r w:rsidRPr="00D27132">
              <w:rPr>
                <w:snapToGrid w:val="0"/>
                <w:lang w:eastAsia="en-GB"/>
              </w:rPr>
              <w:t xml:space="preserve">Parameter type </w:t>
            </w:r>
            <w:r w:rsidRPr="00D27132">
              <w:rPr>
                <w:i/>
                <w:snapToGrid w:val="0"/>
                <w:lang w:eastAsia="en-GB"/>
              </w:rPr>
              <w:t>Velocity</w:t>
            </w:r>
            <w:r w:rsidRPr="00D27132">
              <w:rPr>
                <w:snapToGrid w:val="0"/>
                <w:lang w:eastAsia="en-GB"/>
              </w:rPr>
              <w:t xml:space="preserve"> defined in TS 37.355 [49].</w:t>
            </w:r>
            <w:r w:rsidRPr="00D27132">
              <w:rPr>
                <w:lang w:eastAsia="en-GB"/>
              </w:rPr>
              <w:t xml:space="preserve"> The first/leftmost bit of the first octet contains the most significant bit.</w:t>
            </w:r>
          </w:p>
        </w:tc>
      </w:tr>
    </w:tbl>
    <w:p w14:paraId="54B1808A" w14:textId="77777777" w:rsidR="00394471" w:rsidRPr="00D27132" w:rsidRDefault="00394471" w:rsidP="00394471"/>
    <w:p w14:paraId="389D08B9" w14:textId="77777777" w:rsidR="00394471" w:rsidRPr="00D27132" w:rsidRDefault="00394471" w:rsidP="00394471">
      <w:pPr>
        <w:pStyle w:val="Heading4"/>
        <w:rPr>
          <w:i/>
          <w:iCs/>
        </w:rPr>
      </w:pPr>
      <w:bookmarkStart w:id="370" w:name="_Toc60777199"/>
      <w:bookmarkStart w:id="371" w:name="_Toc90651071"/>
      <w:r w:rsidRPr="00D27132">
        <w:rPr>
          <w:i/>
          <w:iCs/>
        </w:rPr>
        <w:t>–</w:t>
      </w:r>
      <w:r w:rsidRPr="00D27132">
        <w:rPr>
          <w:i/>
          <w:iCs/>
        </w:rPr>
        <w:tab/>
      </w:r>
      <w:r w:rsidRPr="00D27132">
        <w:rPr>
          <w:i/>
          <w:iCs/>
          <w:noProof/>
        </w:rPr>
        <w:t>CondReconfigId</w:t>
      </w:r>
      <w:bookmarkEnd w:id="370"/>
      <w:bookmarkEnd w:id="371"/>
    </w:p>
    <w:p w14:paraId="7B646BD5" w14:textId="77777777" w:rsidR="00394471" w:rsidRPr="00D27132" w:rsidRDefault="00394471" w:rsidP="00394471">
      <w:r w:rsidRPr="00D27132">
        <w:t xml:space="preserve">The IE </w:t>
      </w:r>
      <w:r w:rsidRPr="00D27132">
        <w:rPr>
          <w:i/>
        </w:rPr>
        <w:t>CondReconfigId</w:t>
      </w:r>
      <w:r w:rsidRPr="00D27132">
        <w:t xml:space="preserve"> is used to identify a CHO or CPC configuration.</w:t>
      </w:r>
    </w:p>
    <w:p w14:paraId="5689C749" w14:textId="77777777" w:rsidR="00394471" w:rsidRPr="00D27132" w:rsidRDefault="00394471" w:rsidP="00394471">
      <w:pPr>
        <w:pStyle w:val="TH"/>
        <w:rPr>
          <w:bCs/>
          <w:i/>
          <w:iCs/>
        </w:rPr>
      </w:pPr>
      <w:r w:rsidRPr="00D27132">
        <w:rPr>
          <w:bCs/>
          <w:i/>
          <w:iCs/>
        </w:rPr>
        <w:t xml:space="preserve">CondReconfigId </w:t>
      </w:r>
      <w:r w:rsidRPr="00D27132">
        <w:t>information element</w:t>
      </w:r>
    </w:p>
    <w:p w14:paraId="7EAF0D90" w14:textId="77777777" w:rsidR="00394471" w:rsidRPr="00D27132" w:rsidRDefault="00394471" w:rsidP="009C7017">
      <w:pPr>
        <w:pStyle w:val="PL"/>
      </w:pPr>
      <w:r w:rsidRPr="00D27132">
        <w:t>-- ASN1START</w:t>
      </w:r>
    </w:p>
    <w:p w14:paraId="1CA8498C" w14:textId="77777777" w:rsidR="00394471" w:rsidRPr="00D27132" w:rsidRDefault="00394471" w:rsidP="009C7017">
      <w:pPr>
        <w:pStyle w:val="PL"/>
      </w:pPr>
      <w:r w:rsidRPr="00D27132">
        <w:t>-- TAG-CONDRECONFIGID-START</w:t>
      </w:r>
    </w:p>
    <w:p w14:paraId="7F1A39A0" w14:textId="77777777" w:rsidR="00394471" w:rsidRPr="00D27132" w:rsidRDefault="00394471" w:rsidP="009C7017">
      <w:pPr>
        <w:pStyle w:val="PL"/>
      </w:pPr>
    </w:p>
    <w:p w14:paraId="2C21B10D" w14:textId="77777777" w:rsidR="00394471" w:rsidRPr="00D27132" w:rsidRDefault="00394471" w:rsidP="009C7017">
      <w:pPr>
        <w:pStyle w:val="PL"/>
      </w:pPr>
      <w:r w:rsidRPr="00D27132">
        <w:t>CondReconfigId-r16 ::=                    INTEGER (1.. maxNrofCondCells-r16)</w:t>
      </w:r>
    </w:p>
    <w:p w14:paraId="2392185D" w14:textId="77777777" w:rsidR="00394471" w:rsidRPr="00D27132" w:rsidRDefault="00394471" w:rsidP="009C7017">
      <w:pPr>
        <w:pStyle w:val="PL"/>
      </w:pPr>
    </w:p>
    <w:p w14:paraId="36BD7D0E" w14:textId="77777777" w:rsidR="00394471" w:rsidRPr="00D27132" w:rsidRDefault="00394471" w:rsidP="009C7017">
      <w:pPr>
        <w:pStyle w:val="PL"/>
      </w:pPr>
      <w:r w:rsidRPr="00D27132">
        <w:t>-- TAG-CONDRECONFIGID-STOP</w:t>
      </w:r>
    </w:p>
    <w:p w14:paraId="1E7350B0" w14:textId="77777777" w:rsidR="00394471" w:rsidRPr="00D27132" w:rsidRDefault="00394471" w:rsidP="009C7017">
      <w:pPr>
        <w:pStyle w:val="PL"/>
      </w:pPr>
      <w:r w:rsidRPr="00D27132">
        <w:t>-- ASN1STOP</w:t>
      </w:r>
    </w:p>
    <w:p w14:paraId="48EB382B" w14:textId="77777777" w:rsidR="00394471" w:rsidRPr="00D27132" w:rsidRDefault="00394471" w:rsidP="00394471"/>
    <w:p w14:paraId="02D6A75C" w14:textId="77777777" w:rsidR="00394471" w:rsidRPr="00D27132" w:rsidRDefault="00394471" w:rsidP="00394471">
      <w:pPr>
        <w:pStyle w:val="Heading4"/>
        <w:rPr>
          <w:i/>
          <w:iCs/>
        </w:rPr>
      </w:pPr>
      <w:bookmarkStart w:id="372" w:name="_Toc60777200"/>
      <w:bookmarkStart w:id="373" w:name="_Toc90651072"/>
      <w:r w:rsidRPr="00D27132">
        <w:rPr>
          <w:i/>
          <w:iCs/>
        </w:rPr>
        <w:t>–</w:t>
      </w:r>
      <w:r w:rsidRPr="00D27132">
        <w:rPr>
          <w:i/>
          <w:iCs/>
        </w:rPr>
        <w:tab/>
      </w:r>
      <w:r w:rsidRPr="00D27132">
        <w:rPr>
          <w:i/>
          <w:iCs/>
          <w:noProof/>
        </w:rPr>
        <w:t>CondReconfigToAddModList</w:t>
      </w:r>
      <w:bookmarkEnd w:id="372"/>
      <w:bookmarkEnd w:id="373"/>
    </w:p>
    <w:p w14:paraId="7FDF30CF" w14:textId="77777777" w:rsidR="00394471" w:rsidRPr="00D27132" w:rsidRDefault="00394471" w:rsidP="00394471">
      <w:r w:rsidRPr="00D27132">
        <w:t xml:space="preserve">The IE </w:t>
      </w:r>
      <w:r w:rsidRPr="00D27132">
        <w:rPr>
          <w:i/>
        </w:rPr>
        <w:t>CondReconfigToAddModList</w:t>
      </w:r>
      <w:r w:rsidRPr="00D27132">
        <w:t xml:space="preserve"> concerns a list of conditional reconfigurations to add or modify, with for each entry the </w:t>
      </w:r>
      <w:r w:rsidRPr="00D27132">
        <w:rPr>
          <w:i/>
        </w:rPr>
        <w:t>condReconfigId</w:t>
      </w:r>
      <w:r w:rsidRPr="00D27132">
        <w:t xml:space="preserve"> and the associated </w:t>
      </w:r>
      <w:r w:rsidRPr="00D27132">
        <w:rPr>
          <w:i/>
        </w:rPr>
        <w:t xml:space="preserve">condExecutionCond </w:t>
      </w:r>
      <w:r w:rsidRPr="00D27132">
        <w:rPr>
          <w:iCs/>
        </w:rPr>
        <w:t>and</w:t>
      </w:r>
      <w:r w:rsidRPr="00D27132">
        <w:rPr>
          <w:i/>
        </w:rPr>
        <w:t xml:space="preserve"> condRRCReconfig</w:t>
      </w:r>
      <w:r w:rsidRPr="00D27132">
        <w:t>.</w:t>
      </w:r>
    </w:p>
    <w:p w14:paraId="306084D7" w14:textId="77777777" w:rsidR="00394471" w:rsidRPr="00D27132" w:rsidRDefault="00394471" w:rsidP="00394471">
      <w:pPr>
        <w:pStyle w:val="TH"/>
        <w:rPr>
          <w:bCs/>
          <w:i/>
          <w:iCs/>
        </w:rPr>
      </w:pPr>
      <w:r w:rsidRPr="00D27132">
        <w:rPr>
          <w:bCs/>
          <w:i/>
          <w:iCs/>
        </w:rPr>
        <w:t xml:space="preserve">CondReconfigToAddModList </w:t>
      </w:r>
      <w:r w:rsidRPr="00D27132">
        <w:t>information element</w:t>
      </w:r>
    </w:p>
    <w:p w14:paraId="01D4FE75" w14:textId="77777777" w:rsidR="00394471" w:rsidRPr="00D27132" w:rsidRDefault="00394471" w:rsidP="009C7017">
      <w:pPr>
        <w:pStyle w:val="PL"/>
      </w:pPr>
      <w:r w:rsidRPr="00D27132">
        <w:t>-- ASN1START</w:t>
      </w:r>
    </w:p>
    <w:p w14:paraId="63327384" w14:textId="77777777" w:rsidR="00394471" w:rsidRPr="00D27132" w:rsidRDefault="00394471" w:rsidP="009C7017">
      <w:pPr>
        <w:pStyle w:val="PL"/>
      </w:pPr>
      <w:r w:rsidRPr="00D27132">
        <w:t>-- TAG-CONDRECONFIGTOADDMODLIST-START</w:t>
      </w:r>
    </w:p>
    <w:p w14:paraId="218684D2" w14:textId="77777777" w:rsidR="00394471" w:rsidRPr="00D27132" w:rsidRDefault="00394471" w:rsidP="009C7017">
      <w:pPr>
        <w:pStyle w:val="PL"/>
      </w:pPr>
    </w:p>
    <w:p w14:paraId="40A22C0E" w14:textId="77777777" w:rsidR="00394471" w:rsidRPr="00D27132" w:rsidRDefault="00394471" w:rsidP="009C7017">
      <w:pPr>
        <w:pStyle w:val="PL"/>
      </w:pPr>
      <w:r w:rsidRPr="00D27132">
        <w:t>CondReconfigToAddModList-r16 ::= SEQUENCE (SIZE (1.. maxNrofCondCells-r16)) OF CondReconfigToAddMod-r16</w:t>
      </w:r>
    </w:p>
    <w:p w14:paraId="2880DEAB" w14:textId="77777777" w:rsidR="00394471" w:rsidRPr="00D27132" w:rsidRDefault="00394471" w:rsidP="009C7017">
      <w:pPr>
        <w:pStyle w:val="PL"/>
      </w:pPr>
    </w:p>
    <w:p w14:paraId="72EB07D5" w14:textId="77777777" w:rsidR="00394471" w:rsidRPr="00D27132" w:rsidRDefault="00394471" w:rsidP="009C7017">
      <w:pPr>
        <w:pStyle w:val="PL"/>
      </w:pPr>
      <w:r w:rsidRPr="00D27132">
        <w:t>CondReconfigToAddMod-r16 ::=     SEQUENCE {</w:t>
      </w:r>
    </w:p>
    <w:p w14:paraId="3D985BAF" w14:textId="77777777" w:rsidR="00394471" w:rsidRPr="00D27132" w:rsidRDefault="00394471" w:rsidP="009C7017">
      <w:pPr>
        <w:pStyle w:val="PL"/>
      </w:pPr>
      <w:r w:rsidRPr="00D27132">
        <w:t xml:space="preserve">    condReconfigId-r16               CondReconfigId-r16,</w:t>
      </w:r>
    </w:p>
    <w:p w14:paraId="1902123B" w14:textId="77777777" w:rsidR="00394471" w:rsidRPr="00D27132" w:rsidRDefault="00394471" w:rsidP="009C7017">
      <w:pPr>
        <w:pStyle w:val="PL"/>
      </w:pPr>
      <w:r w:rsidRPr="00D27132">
        <w:t xml:space="preserve">    condExecutionCond-r16            SEQUENCE (SIZE (1..2)) OF MeasId                      OPTIONAL,    -- Cond condReconfigAdd</w:t>
      </w:r>
    </w:p>
    <w:p w14:paraId="7F822A1C" w14:textId="77777777" w:rsidR="00394471" w:rsidRPr="00D27132" w:rsidRDefault="00394471" w:rsidP="009C7017">
      <w:pPr>
        <w:pStyle w:val="PL"/>
      </w:pPr>
      <w:r w:rsidRPr="00D27132">
        <w:t xml:space="preserve">    condRRCReconfig-r16              OCTET STRING (CONTAINING RRCReconfiguration)          OPTIONAL,    -- Cond condReconfigAdd</w:t>
      </w:r>
    </w:p>
    <w:p w14:paraId="3F967BB8" w14:textId="77777777" w:rsidR="00394471" w:rsidRPr="00D27132" w:rsidRDefault="00394471" w:rsidP="009C7017">
      <w:pPr>
        <w:pStyle w:val="PL"/>
      </w:pPr>
      <w:r w:rsidRPr="00D27132">
        <w:t xml:space="preserve">    ...</w:t>
      </w:r>
    </w:p>
    <w:p w14:paraId="0B150BF4" w14:textId="77777777" w:rsidR="00394471" w:rsidRPr="00D27132" w:rsidRDefault="00394471" w:rsidP="009C7017">
      <w:pPr>
        <w:pStyle w:val="PL"/>
      </w:pPr>
      <w:r w:rsidRPr="00D27132">
        <w:t>}</w:t>
      </w:r>
    </w:p>
    <w:p w14:paraId="41783568" w14:textId="77777777" w:rsidR="00394471" w:rsidRPr="00D27132" w:rsidRDefault="00394471" w:rsidP="009C7017">
      <w:pPr>
        <w:pStyle w:val="PL"/>
      </w:pPr>
    </w:p>
    <w:p w14:paraId="3BA59F3D" w14:textId="77777777" w:rsidR="00394471" w:rsidRPr="00D27132" w:rsidRDefault="00394471" w:rsidP="009C7017">
      <w:pPr>
        <w:pStyle w:val="PL"/>
      </w:pPr>
      <w:r w:rsidRPr="00D27132">
        <w:t>-- TAG-CONDRECONFIGTOADDMODLIST-STOP</w:t>
      </w:r>
    </w:p>
    <w:p w14:paraId="5BDAB370" w14:textId="77777777" w:rsidR="00394471" w:rsidRPr="00D27132" w:rsidRDefault="00394471" w:rsidP="009C7017">
      <w:pPr>
        <w:pStyle w:val="PL"/>
      </w:pPr>
      <w:r w:rsidRPr="00D27132">
        <w:t>-- ASN1STOP</w:t>
      </w:r>
    </w:p>
    <w:p w14:paraId="7022A614" w14:textId="77777777" w:rsidR="00394471" w:rsidRPr="00D27132"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27132" w:rsidRPr="00D27132" w14:paraId="46464BE6"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C4A37A9" w14:textId="77777777" w:rsidR="00394471" w:rsidRPr="00D27132" w:rsidRDefault="00394471" w:rsidP="00964CC4">
            <w:pPr>
              <w:pStyle w:val="TAH"/>
              <w:rPr>
                <w:lang w:eastAsia="en-GB"/>
              </w:rPr>
            </w:pPr>
            <w:r w:rsidRPr="00D27132">
              <w:rPr>
                <w:i/>
                <w:noProof/>
                <w:lang w:eastAsia="en-GB"/>
              </w:rPr>
              <w:t xml:space="preserve">CondReconfigToAddMod </w:t>
            </w:r>
            <w:r w:rsidRPr="00D27132">
              <w:rPr>
                <w:iCs/>
                <w:noProof/>
                <w:lang w:eastAsia="en-GB"/>
              </w:rPr>
              <w:t>field descriptions</w:t>
            </w:r>
          </w:p>
        </w:tc>
      </w:tr>
      <w:tr w:rsidR="00D27132" w:rsidRPr="00D27132" w14:paraId="0E9A6F2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DA99FD" w14:textId="77777777" w:rsidR="00394471" w:rsidRPr="00D27132" w:rsidRDefault="00394471" w:rsidP="00964CC4">
            <w:pPr>
              <w:pStyle w:val="TAL"/>
              <w:rPr>
                <w:b/>
                <w:bCs/>
                <w:i/>
                <w:noProof/>
                <w:lang w:eastAsia="en-GB"/>
              </w:rPr>
            </w:pPr>
            <w:r w:rsidRPr="00D27132">
              <w:rPr>
                <w:b/>
                <w:bCs/>
                <w:i/>
                <w:noProof/>
                <w:lang w:eastAsia="en-GB"/>
              </w:rPr>
              <w:t>condExecutionCond</w:t>
            </w:r>
          </w:p>
          <w:p w14:paraId="0A5233D0" w14:textId="77777777" w:rsidR="00394471" w:rsidRPr="00D27132" w:rsidRDefault="00394471" w:rsidP="00964CC4">
            <w:pPr>
              <w:pStyle w:val="TAL"/>
              <w:rPr>
                <w:b/>
                <w:bCs/>
                <w:i/>
                <w:noProof/>
                <w:lang w:eastAsia="zh-CN"/>
              </w:rPr>
            </w:pPr>
            <w:r w:rsidRPr="00D27132">
              <w:rPr>
                <w:lang w:eastAsia="sv-SE"/>
              </w:rPr>
              <w:t xml:space="preserve">The execution condition that needs to be fulfilled in order to trigger the execution of a conditional reconfiguration. </w:t>
            </w:r>
            <w:r w:rsidRPr="00D27132">
              <w:t xml:space="preserve">When configuring 2 triggering events (Meas Ids) for a candidate cell, network ensures that both refer to the same </w:t>
            </w:r>
            <w:r w:rsidRPr="00D27132">
              <w:rPr>
                <w:i/>
                <w:iCs/>
              </w:rPr>
              <w:t>measObject.</w:t>
            </w:r>
          </w:p>
        </w:tc>
      </w:tr>
      <w:tr w:rsidR="00394471" w:rsidRPr="00D27132" w14:paraId="6385428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A80F87" w14:textId="77777777" w:rsidR="00394471" w:rsidRPr="00D27132" w:rsidRDefault="00394471" w:rsidP="00964CC4">
            <w:pPr>
              <w:pStyle w:val="TAL"/>
              <w:rPr>
                <w:lang w:eastAsia="sv-SE"/>
              </w:rPr>
            </w:pPr>
            <w:r w:rsidRPr="00D27132">
              <w:rPr>
                <w:b/>
                <w:bCs/>
                <w:i/>
                <w:noProof/>
                <w:lang w:eastAsia="en-GB"/>
              </w:rPr>
              <w:t>condRRCReconfig</w:t>
            </w:r>
          </w:p>
          <w:p w14:paraId="2B688363" w14:textId="4A11707C" w:rsidR="00394471" w:rsidRPr="00D27132" w:rsidRDefault="00394471" w:rsidP="00964CC4">
            <w:pPr>
              <w:pStyle w:val="TAL"/>
              <w:rPr>
                <w:b/>
                <w:bCs/>
                <w:i/>
                <w:noProof/>
                <w:lang w:eastAsia="en-GB"/>
              </w:rPr>
            </w:pPr>
            <w:r w:rsidRPr="00D27132">
              <w:rPr>
                <w:lang w:eastAsia="sv-SE"/>
              </w:rPr>
              <w:t xml:space="preserve">The </w:t>
            </w:r>
            <w:r w:rsidRPr="00D27132">
              <w:rPr>
                <w:i/>
                <w:lang w:eastAsia="sv-SE"/>
              </w:rPr>
              <w:t>RRCReconfiguration</w:t>
            </w:r>
            <w:r w:rsidRPr="00D27132">
              <w:rPr>
                <w:lang w:eastAsia="sv-SE"/>
              </w:rPr>
              <w:t xml:space="preserve"> message to be applied when the condition(s) are fulfilled. </w:t>
            </w:r>
            <w:r w:rsidRPr="00D27132">
              <w:t xml:space="preserve">The </w:t>
            </w:r>
            <w:r w:rsidRPr="00D27132">
              <w:rPr>
                <w:i/>
              </w:rPr>
              <w:t>RRCReconfiguration</w:t>
            </w:r>
            <w:r w:rsidRPr="00D27132">
              <w:t xml:space="preserve"> message contained in </w:t>
            </w:r>
            <w:r w:rsidRPr="00D27132">
              <w:rPr>
                <w:i/>
                <w:iCs/>
              </w:rPr>
              <w:t>condRRCReconfig</w:t>
            </w:r>
            <w:r w:rsidRPr="00D27132">
              <w:t xml:space="preserve"> cannot contain the field </w:t>
            </w:r>
            <w:r w:rsidRPr="00D27132">
              <w:rPr>
                <w:i/>
                <w:iCs/>
              </w:rPr>
              <w:t>conditionalReconfiguration</w:t>
            </w:r>
            <w:r w:rsidR="006C1F5E" w:rsidRPr="00D27132">
              <w:rPr>
                <w:i/>
                <w:iCs/>
              </w:rPr>
              <w:t>,</w:t>
            </w:r>
            <w:r w:rsidRPr="00D27132">
              <w:rPr>
                <w:szCs w:val="18"/>
              </w:rPr>
              <w:t xml:space="preserve"> the field</w:t>
            </w:r>
            <w:r w:rsidRPr="00D27132">
              <w:rPr>
                <w:i/>
                <w:iCs/>
                <w:szCs w:val="18"/>
              </w:rPr>
              <w:t xml:space="preserve"> daps-Config</w:t>
            </w:r>
            <w:r w:rsidR="006C1F5E" w:rsidRPr="00D27132">
              <w:rPr>
                <w:i/>
                <w:iCs/>
                <w:szCs w:val="18"/>
              </w:rPr>
              <w:t xml:space="preserve"> </w:t>
            </w:r>
            <w:r w:rsidR="006C1F5E" w:rsidRPr="00D27132">
              <w:rPr>
                <w:szCs w:val="18"/>
              </w:rPr>
              <w:t>or the configuration for target SCG</w:t>
            </w:r>
            <w:r w:rsidR="00D95D61" w:rsidRPr="00D27132">
              <w:rPr>
                <w:rFonts w:cs="Arial"/>
                <w:szCs w:val="18"/>
              </w:rPr>
              <w:t xml:space="preserve"> for CHO</w:t>
            </w:r>
            <w:r w:rsidRPr="00D27132">
              <w:t>.</w:t>
            </w:r>
          </w:p>
        </w:tc>
      </w:tr>
    </w:tbl>
    <w:p w14:paraId="0A5645E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16900AD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AC3A6DA" w14:textId="77777777" w:rsidR="00394471" w:rsidRPr="00D27132" w:rsidRDefault="00394471" w:rsidP="00964CC4">
            <w:pPr>
              <w:pStyle w:val="TAH"/>
              <w:rPr>
                <w:b w:val="0"/>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EE4B211" w14:textId="77777777" w:rsidR="00394471" w:rsidRPr="00D27132" w:rsidRDefault="00394471" w:rsidP="00964CC4">
            <w:pPr>
              <w:pStyle w:val="TAH"/>
              <w:rPr>
                <w:b w:val="0"/>
                <w:lang w:eastAsia="sv-SE"/>
              </w:rPr>
            </w:pPr>
            <w:r w:rsidRPr="00D27132">
              <w:rPr>
                <w:lang w:eastAsia="sv-SE"/>
              </w:rPr>
              <w:t>Explanation</w:t>
            </w:r>
          </w:p>
        </w:tc>
      </w:tr>
      <w:tr w:rsidR="00394471" w:rsidRPr="00D27132" w14:paraId="533B0DB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EFCE40D" w14:textId="77777777" w:rsidR="00394471" w:rsidRPr="00D27132" w:rsidRDefault="00394471" w:rsidP="00964CC4">
            <w:pPr>
              <w:pStyle w:val="TAL"/>
              <w:rPr>
                <w:i/>
                <w:szCs w:val="22"/>
                <w:lang w:eastAsia="sv-SE"/>
              </w:rPr>
            </w:pPr>
            <w:r w:rsidRPr="00D27132">
              <w:rPr>
                <w:i/>
                <w:szCs w:val="22"/>
                <w:lang w:eastAsia="sv-SE"/>
              </w:rPr>
              <w:t>condReconfigAdd</w:t>
            </w:r>
          </w:p>
        </w:tc>
        <w:tc>
          <w:tcPr>
            <w:tcW w:w="10146" w:type="dxa"/>
            <w:tcBorders>
              <w:top w:val="single" w:sz="4" w:space="0" w:color="auto"/>
              <w:left w:val="single" w:sz="4" w:space="0" w:color="auto"/>
              <w:bottom w:val="single" w:sz="4" w:space="0" w:color="auto"/>
              <w:right w:val="single" w:sz="4" w:space="0" w:color="auto"/>
            </w:tcBorders>
            <w:hideMark/>
          </w:tcPr>
          <w:p w14:paraId="36C5898F" w14:textId="77777777" w:rsidR="00394471" w:rsidRPr="00D27132" w:rsidRDefault="00394471" w:rsidP="00964CC4">
            <w:pPr>
              <w:pStyle w:val="TAL"/>
              <w:rPr>
                <w:szCs w:val="22"/>
                <w:lang w:eastAsia="sv-SE"/>
              </w:rPr>
            </w:pPr>
            <w:r w:rsidRPr="00D27132">
              <w:rPr>
                <w:szCs w:val="22"/>
                <w:lang w:eastAsia="sv-SE"/>
              </w:rPr>
              <w:t xml:space="preserve">The field is mandatory present when a </w:t>
            </w:r>
            <w:r w:rsidRPr="00D27132">
              <w:rPr>
                <w:i/>
                <w:iCs/>
                <w:szCs w:val="22"/>
                <w:lang w:eastAsia="sv-SE"/>
              </w:rPr>
              <w:t>condReconfigId</w:t>
            </w:r>
            <w:r w:rsidRPr="00D27132">
              <w:rPr>
                <w:szCs w:val="22"/>
                <w:lang w:eastAsia="sv-SE"/>
              </w:rPr>
              <w:t xml:space="preserve"> is being added. Otherwise the field is optional, need M.</w:t>
            </w:r>
          </w:p>
        </w:tc>
      </w:tr>
    </w:tbl>
    <w:p w14:paraId="1B88F181" w14:textId="77777777" w:rsidR="00394471" w:rsidRPr="00D27132" w:rsidRDefault="00394471" w:rsidP="00394471"/>
    <w:p w14:paraId="6FA5B029" w14:textId="77777777" w:rsidR="00394471" w:rsidRPr="00D27132" w:rsidRDefault="00394471" w:rsidP="00394471">
      <w:pPr>
        <w:pStyle w:val="Heading4"/>
        <w:rPr>
          <w:i/>
          <w:iCs/>
        </w:rPr>
      </w:pPr>
      <w:bookmarkStart w:id="374" w:name="_Toc60777201"/>
      <w:bookmarkStart w:id="375" w:name="_Toc90651073"/>
      <w:r w:rsidRPr="00D27132">
        <w:rPr>
          <w:i/>
          <w:iCs/>
        </w:rPr>
        <w:t>–</w:t>
      </w:r>
      <w:r w:rsidRPr="00D27132">
        <w:rPr>
          <w:i/>
          <w:iCs/>
        </w:rPr>
        <w:tab/>
      </w:r>
      <w:r w:rsidRPr="00D27132">
        <w:rPr>
          <w:i/>
          <w:iCs/>
          <w:noProof/>
        </w:rPr>
        <w:t>ConditionalReconfiguration</w:t>
      </w:r>
      <w:bookmarkEnd w:id="374"/>
      <w:bookmarkEnd w:id="375"/>
    </w:p>
    <w:p w14:paraId="42640DFB" w14:textId="77777777" w:rsidR="00394471" w:rsidRPr="00D27132" w:rsidRDefault="00394471" w:rsidP="00394471">
      <w:r w:rsidRPr="00D27132">
        <w:t xml:space="preserve">The IE </w:t>
      </w:r>
      <w:r w:rsidRPr="00D27132">
        <w:rPr>
          <w:i/>
        </w:rPr>
        <w:t xml:space="preserve">ConditionalReconfiguration </w:t>
      </w:r>
      <w:r w:rsidRPr="00D27132">
        <w:t>is used to add, modify and release the configuration of conditional reconfiguration.</w:t>
      </w:r>
    </w:p>
    <w:p w14:paraId="13791E0B" w14:textId="77777777" w:rsidR="00394471" w:rsidRPr="00D27132" w:rsidRDefault="00394471" w:rsidP="00394471">
      <w:pPr>
        <w:pStyle w:val="TH"/>
        <w:rPr>
          <w:bCs/>
          <w:i/>
          <w:iCs/>
        </w:rPr>
      </w:pPr>
      <w:r w:rsidRPr="00D27132">
        <w:rPr>
          <w:bCs/>
          <w:i/>
          <w:iCs/>
        </w:rPr>
        <w:t xml:space="preserve">ConditionalReconfiguration </w:t>
      </w:r>
      <w:r w:rsidRPr="00D27132">
        <w:t>information element</w:t>
      </w:r>
    </w:p>
    <w:p w14:paraId="288246E4" w14:textId="77777777" w:rsidR="00394471" w:rsidRPr="00D27132" w:rsidRDefault="00394471" w:rsidP="009C7017">
      <w:pPr>
        <w:pStyle w:val="PL"/>
      </w:pPr>
      <w:r w:rsidRPr="00D27132">
        <w:t>-- ASN1START</w:t>
      </w:r>
    </w:p>
    <w:p w14:paraId="28E669D4" w14:textId="77777777" w:rsidR="00394471" w:rsidRPr="00D27132" w:rsidRDefault="00394471" w:rsidP="009C7017">
      <w:pPr>
        <w:pStyle w:val="PL"/>
      </w:pPr>
      <w:r w:rsidRPr="00D27132">
        <w:t>-- TAG-CONDITIONALRECONFIGURATION-START</w:t>
      </w:r>
    </w:p>
    <w:p w14:paraId="2A76AB0E" w14:textId="77777777" w:rsidR="00394471" w:rsidRPr="00D27132" w:rsidRDefault="00394471" w:rsidP="009C7017">
      <w:pPr>
        <w:pStyle w:val="PL"/>
      </w:pPr>
    </w:p>
    <w:p w14:paraId="258D050A" w14:textId="77777777" w:rsidR="00394471" w:rsidRPr="00D27132" w:rsidRDefault="00394471" w:rsidP="009C7017">
      <w:pPr>
        <w:pStyle w:val="PL"/>
      </w:pPr>
      <w:r w:rsidRPr="00D27132">
        <w:t>ConditionalReconfiguration-r16 ::=   SEQUENCE {</w:t>
      </w:r>
    </w:p>
    <w:p w14:paraId="2E071904" w14:textId="77777777" w:rsidR="00394471" w:rsidRPr="00D27132" w:rsidRDefault="00394471" w:rsidP="009C7017">
      <w:pPr>
        <w:pStyle w:val="PL"/>
      </w:pPr>
      <w:r w:rsidRPr="00D27132">
        <w:t xml:space="preserve">    attemptCondReconfig-r16              ENUMERATED {true}              OPTIONAL,   -- Cond CHO</w:t>
      </w:r>
    </w:p>
    <w:p w14:paraId="615773C3" w14:textId="77777777" w:rsidR="00394471" w:rsidRPr="00D27132" w:rsidRDefault="00394471" w:rsidP="009C7017">
      <w:pPr>
        <w:pStyle w:val="PL"/>
      </w:pPr>
      <w:r w:rsidRPr="00D27132">
        <w:t xml:space="preserve">    condReconfigToRemoveList-r16         CondReconfigToRemoveList-r16   OPTIONAL,   -- Need N</w:t>
      </w:r>
    </w:p>
    <w:p w14:paraId="7300DA5A" w14:textId="77777777" w:rsidR="00394471" w:rsidRPr="00D27132" w:rsidRDefault="00394471" w:rsidP="009C7017">
      <w:pPr>
        <w:pStyle w:val="PL"/>
      </w:pPr>
      <w:r w:rsidRPr="00D27132">
        <w:t xml:space="preserve">    condReconfigToAddModList-r16         CondReconfigToAddModList-r16   OPTIONAL,   -- Need N</w:t>
      </w:r>
    </w:p>
    <w:p w14:paraId="02C598B9" w14:textId="77777777" w:rsidR="00394471" w:rsidRPr="00D27132" w:rsidRDefault="00394471" w:rsidP="009C7017">
      <w:pPr>
        <w:pStyle w:val="PL"/>
      </w:pPr>
      <w:r w:rsidRPr="00D27132">
        <w:t xml:space="preserve">    ...</w:t>
      </w:r>
    </w:p>
    <w:p w14:paraId="7180A594" w14:textId="77777777" w:rsidR="00394471" w:rsidRPr="00D27132" w:rsidRDefault="00394471" w:rsidP="009C7017">
      <w:pPr>
        <w:pStyle w:val="PL"/>
      </w:pPr>
      <w:r w:rsidRPr="00D27132">
        <w:t>}</w:t>
      </w:r>
    </w:p>
    <w:p w14:paraId="6F5D1DB2" w14:textId="77777777" w:rsidR="00394471" w:rsidRPr="00D27132" w:rsidRDefault="00394471" w:rsidP="009C7017">
      <w:pPr>
        <w:pStyle w:val="PL"/>
      </w:pPr>
    </w:p>
    <w:p w14:paraId="62491B0A" w14:textId="77777777" w:rsidR="00394471" w:rsidRPr="00D27132" w:rsidRDefault="00394471" w:rsidP="009C7017">
      <w:pPr>
        <w:pStyle w:val="PL"/>
      </w:pPr>
      <w:r w:rsidRPr="00D27132">
        <w:t>CondReconfigToRemoveList-r16 ::=     SEQUENCE (SIZE (1.. maxNrofCondCells-r16)) OF CondReconfigId-r16</w:t>
      </w:r>
    </w:p>
    <w:p w14:paraId="299F45B2" w14:textId="77777777" w:rsidR="00394471" w:rsidRPr="00D27132" w:rsidRDefault="00394471" w:rsidP="009C7017">
      <w:pPr>
        <w:pStyle w:val="PL"/>
      </w:pPr>
    </w:p>
    <w:p w14:paraId="5E418931" w14:textId="77777777" w:rsidR="00394471" w:rsidRPr="00D27132" w:rsidRDefault="00394471" w:rsidP="009C7017">
      <w:pPr>
        <w:pStyle w:val="PL"/>
      </w:pPr>
      <w:r w:rsidRPr="00D27132">
        <w:t>-- TAG-CONDITIONALRECONFIGURATION-STOP</w:t>
      </w:r>
    </w:p>
    <w:p w14:paraId="1338FA3D" w14:textId="77777777" w:rsidR="00394471" w:rsidRPr="00D27132" w:rsidRDefault="00394471" w:rsidP="009C7017">
      <w:pPr>
        <w:pStyle w:val="PL"/>
      </w:pPr>
      <w:r w:rsidRPr="00D27132">
        <w:t>-- ASN1STOP</w:t>
      </w:r>
    </w:p>
    <w:p w14:paraId="0BE4BD0C" w14:textId="77777777" w:rsidR="00394471" w:rsidRPr="00D27132"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27132" w:rsidRPr="00D27132" w14:paraId="4E753689"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1352264" w14:textId="77777777" w:rsidR="00394471" w:rsidRPr="00D27132" w:rsidRDefault="00394471" w:rsidP="00964CC4">
            <w:pPr>
              <w:pStyle w:val="TAH"/>
              <w:rPr>
                <w:lang w:eastAsia="en-GB"/>
              </w:rPr>
            </w:pPr>
            <w:r w:rsidRPr="00D27132">
              <w:rPr>
                <w:i/>
                <w:noProof/>
                <w:lang w:eastAsia="en-GB"/>
              </w:rPr>
              <w:t xml:space="preserve">ConditionalReconfiguration </w:t>
            </w:r>
            <w:r w:rsidRPr="00D27132">
              <w:rPr>
                <w:iCs/>
                <w:noProof/>
                <w:lang w:eastAsia="en-GB"/>
              </w:rPr>
              <w:t>field descriptions</w:t>
            </w:r>
          </w:p>
        </w:tc>
      </w:tr>
      <w:tr w:rsidR="00D27132" w:rsidRPr="00D27132" w14:paraId="3BE065AE"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1BA084E" w14:textId="77777777" w:rsidR="00394471" w:rsidRPr="00D27132" w:rsidRDefault="00394471" w:rsidP="00964CC4">
            <w:pPr>
              <w:pStyle w:val="TAL"/>
            </w:pPr>
            <w:r w:rsidRPr="00D27132">
              <w:rPr>
                <w:b/>
                <w:bCs/>
                <w:i/>
                <w:noProof/>
                <w:lang w:eastAsia="en-GB"/>
              </w:rPr>
              <w:t>attemptCondReconfig</w:t>
            </w:r>
          </w:p>
          <w:p w14:paraId="58DD4657" w14:textId="77777777" w:rsidR="00394471" w:rsidRPr="00D27132" w:rsidRDefault="00394471" w:rsidP="00964CC4">
            <w:pPr>
              <w:pStyle w:val="TAL"/>
              <w:rPr>
                <w:noProof/>
                <w:lang w:eastAsia="en-GB"/>
              </w:rPr>
            </w:pPr>
            <w:r w:rsidRPr="00D27132">
              <w:t>If present, the UE shall perform conditional reconfiguration if selected cell is a target candidate cell and it is the first cell selection after failure as described in clause 5.3.7.3.</w:t>
            </w:r>
          </w:p>
        </w:tc>
      </w:tr>
      <w:tr w:rsidR="00D27132" w:rsidRPr="00D27132" w14:paraId="7313760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A9882C" w14:textId="77777777" w:rsidR="00394471" w:rsidRPr="00D27132" w:rsidRDefault="00394471" w:rsidP="00964CC4">
            <w:pPr>
              <w:pStyle w:val="TAL"/>
              <w:rPr>
                <w:lang w:eastAsia="sv-SE"/>
              </w:rPr>
            </w:pPr>
            <w:r w:rsidRPr="00D27132">
              <w:rPr>
                <w:b/>
                <w:bCs/>
                <w:i/>
                <w:noProof/>
                <w:lang w:eastAsia="en-GB"/>
              </w:rPr>
              <w:t>condReconfigToAddModList</w:t>
            </w:r>
          </w:p>
          <w:p w14:paraId="44D9D028" w14:textId="77777777" w:rsidR="00394471" w:rsidRPr="00D27132" w:rsidRDefault="00394471" w:rsidP="00964CC4">
            <w:pPr>
              <w:pStyle w:val="TAL"/>
              <w:rPr>
                <w:b/>
                <w:bCs/>
                <w:i/>
                <w:noProof/>
                <w:lang w:eastAsia="zh-CN"/>
              </w:rPr>
            </w:pPr>
            <w:r w:rsidRPr="00D27132">
              <w:rPr>
                <w:lang w:eastAsia="sv-SE"/>
              </w:rPr>
              <w:t>List of the configuration of candidate SpCells to be added or modified for CHO or CPC.</w:t>
            </w:r>
          </w:p>
        </w:tc>
      </w:tr>
      <w:tr w:rsidR="00394471" w:rsidRPr="00D27132" w14:paraId="11A6825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A2FEA5" w14:textId="77777777" w:rsidR="00394471" w:rsidRPr="00D27132" w:rsidRDefault="00394471" w:rsidP="00964CC4">
            <w:pPr>
              <w:pStyle w:val="TAL"/>
              <w:rPr>
                <w:lang w:eastAsia="sv-SE"/>
              </w:rPr>
            </w:pPr>
            <w:r w:rsidRPr="00D27132">
              <w:rPr>
                <w:b/>
                <w:bCs/>
                <w:i/>
                <w:noProof/>
                <w:lang w:eastAsia="en-GB"/>
              </w:rPr>
              <w:t>condReconfigToRemoveList</w:t>
            </w:r>
          </w:p>
          <w:p w14:paraId="240FEA91" w14:textId="77777777" w:rsidR="00394471" w:rsidRPr="00D27132" w:rsidRDefault="00394471" w:rsidP="00964CC4">
            <w:pPr>
              <w:pStyle w:val="TAL"/>
              <w:rPr>
                <w:b/>
                <w:bCs/>
                <w:i/>
                <w:noProof/>
                <w:lang w:eastAsia="en-GB"/>
              </w:rPr>
            </w:pPr>
            <w:r w:rsidRPr="00D27132">
              <w:rPr>
                <w:lang w:eastAsia="sv-SE"/>
              </w:rPr>
              <w:t>List of the configuration of candidate SpCells to be removed.</w:t>
            </w:r>
          </w:p>
        </w:tc>
      </w:tr>
    </w:tbl>
    <w:p w14:paraId="3BE3DA6A"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0B61FE3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F3EE9ED" w14:textId="77777777" w:rsidR="00394471" w:rsidRPr="00D27132" w:rsidRDefault="00394471" w:rsidP="00964CC4">
            <w:pPr>
              <w:pStyle w:val="TAH"/>
              <w:rPr>
                <w:b w:val="0"/>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BA105A3" w14:textId="77777777" w:rsidR="00394471" w:rsidRPr="00D27132" w:rsidRDefault="00394471" w:rsidP="00964CC4">
            <w:pPr>
              <w:pStyle w:val="TAH"/>
              <w:rPr>
                <w:b w:val="0"/>
                <w:lang w:eastAsia="sv-SE"/>
              </w:rPr>
            </w:pPr>
            <w:r w:rsidRPr="00D27132">
              <w:rPr>
                <w:lang w:eastAsia="sv-SE"/>
              </w:rPr>
              <w:t>Explanation</w:t>
            </w:r>
          </w:p>
        </w:tc>
      </w:tr>
      <w:tr w:rsidR="00394471" w:rsidRPr="00D27132" w14:paraId="3B948DE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961EF60" w14:textId="77777777" w:rsidR="00394471" w:rsidRPr="00D27132" w:rsidRDefault="00394471" w:rsidP="00964CC4">
            <w:pPr>
              <w:pStyle w:val="TAL"/>
              <w:rPr>
                <w:i/>
                <w:iCs/>
                <w:lang w:eastAsia="sv-SE"/>
              </w:rPr>
            </w:pPr>
            <w:r w:rsidRPr="00D27132">
              <w:rPr>
                <w:i/>
                <w:iCs/>
                <w:lang w:eastAsia="sv-SE"/>
              </w:rPr>
              <w:t>CHO</w:t>
            </w:r>
          </w:p>
        </w:tc>
        <w:tc>
          <w:tcPr>
            <w:tcW w:w="10146" w:type="dxa"/>
            <w:tcBorders>
              <w:top w:val="single" w:sz="4" w:space="0" w:color="auto"/>
              <w:left w:val="single" w:sz="4" w:space="0" w:color="auto"/>
              <w:bottom w:val="single" w:sz="4" w:space="0" w:color="auto"/>
              <w:right w:val="single" w:sz="4" w:space="0" w:color="auto"/>
            </w:tcBorders>
            <w:hideMark/>
          </w:tcPr>
          <w:p w14:paraId="4D291196" w14:textId="3CC1A9F1" w:rsidR="00394471" w:rsidRPr="00D27132" w:rsidRDefault="00394471" w:rsidP="00964CC4">
            <w:pPr>
              <w:pStyle w:val="TAL"/>
              <w:rPr>
                <w:lang w:eastAsia="sv-SE"/>
              </w:rPr>
            </w:pPr>
            <w:r w:rsidRPr="00D27132">
              <w:rPr>
                <w:lang w:eastAsia="sv-SE"/>
              </w:rPr>
              <w:t xml:space="preserve">The field is optional present, Need </w:t>
            </w:r>
            <w:r w:rsidR="00F43C6B" w:rsidRPr="00D27132">
              <w:rPr>
                <w:lang w:eastAsia="sv-SE"/>
              </w:rPr>
              <w:t>R</w:t>
            </w:r>
            <w:r w:rsidRPr="00D27132">
              <w:rPr>
                <w:lang w:eastAsia="sv-SE"/>
              </w:rPr>
              <w:t xml:space="preserve">, if </w:t>
            </w:r>
            <w:r w:rsidR="00F43C6B" w:rsidRPr="00D27132">
              <w:rPr>
                <w:lang w:eastAsia="sv-SE"/>
              </w:rPr>
              <w:t>the UE is configured with at least a candidate SpCell</w:t>
            </w:r>
            <w:r w:rsidRPr="00D27132">
              <w:rPr>
                <w:lang w:eastAsia="sv-SE"/>
              </w:rPr>
              <w:t xml:space="preserve"> for CHO. Otherwise the field is not present.</w:t>
            </w:r>
          </w:p>
        </w:tc>
      </w:tr>
    </w:tbl>
    <w:p w14:paraId="4D1555D3" w14:textId="77777777" w:rsidR="00394471" w:rsidRPr="00D27132" w:rsidRDefault="00394471" w:rsidP="00394471"/>
    <w:p w14:paraId="468A573E" w14:textId="77777777" w:rsidR="00394471" w:rsidRPr="00D27132" w:rsidRDefault="00394471" w:rsidP="00394471">
      <w:pPr>
        <w:pStyle w:val="Heading4"/>
      </w:pPr>
      <w:bookmarkStart w:id="376" w:name="_Toc60777202"/>
      <w:bookmarkStart w:id="377" w:name="_Toc90651074"/>
      <w:r w:rsidRPr="00D27132">
        <w:t>–</w:t>
      </w:r>
      <w:r w:rsidRPr="00D27132">
        <w:tab/>
      </w:r>
      <w:r w:rsidRPr="00D27132">
        <w:rPr>
          <w:i/>
        </w:rPr>
        <w:t>ConfiguredGrantConfig</w:t>
      </w:r>
      <w:bookmarkEnd w:id="376"/>
      <w:bookmarkEnd w:id="377"/>
    </w:p>
    <w:p w14:paraId="4441CC53" w14:textId="77777777" w:rsidR="00394471" w:rsidRPr="00D27132" w:rsidRDefault="00394471" w:rsidP="00394471">
      <w:r w:rsidRPr="00D27132">
        <w:t xml:space="preserve">The IE </w:t>
      </w:r>
      <w:r w:rsidRPr="00D27132">
        <w:rPr>
          <w:i/>
        </w:rPr>
        <w:t>ConfiguredGrantConfig</w:t>
      </w:r>
      <w:r w:rsidRPr="00D27132">
        <w:t xml:space="preserve"> is used to configure uplink transmission without dynamic grant according to two possible schemes. The actual uplink grant may either be configured via RRC (</w:t>
      </w:r>
      <w:r w:rsidRPr="00D27132">
        <w:rPr>
          <w:i/>
        </w:rPr>
        <w:t>type1</w:t>
      </w:r>
      <w:r w:rsidRPr="00D27132">
        <w:t>) or provided via the PDCCH (addressed to CS-RNTI) (</w:t>
      </w:r>
      <w:r w:rsidRPr="00D27132">
        <w:rPr>
          <w:i/>
        </w:rPr>
        <w:t>type2</w:t>
      </w:r>
      <w:r w:rsidRPr="00D27132">
        <w:t>). Multiple Configured Grant configurations may be configured in one BWP of a serving cell.</w:t>
      </w:r>
    </w:p>
    <w:p w14:paraId="2B486E16" w14:textId="77777777" w:rsidR="00394471" w:rsidRPr="00D27132" w:rsidRDefault="00394471" w:rsidP="00394471">
      <w:pPr>
        <w:pStyle w:val="TH"/>
      </w:pPr>
      <w:r w:rsidRPr="00D27132">
        <w:rPr>
          <w:i/>
        </w:rPr>
        <w:t>ConfiguredGrantConfig</w:t>
      </w:r>
      <w:r w:rsidRPr="00D27132">
        <w:t xml:space="preserve"> information element</w:t>
      </w:r>
    </w:p>
    <w:p w14:paraId="14B404FB" w14:textId="77777777" w:rsidR="00394471" w:rsidRPr="00D27132" w:rsidRDefault="00394471" w:rsidP="009C7017">
      <w:pPr>
        <w:pStyle w:val="PL"/>
      </w:pPr>
      <w:r w:rsidRPr="00D27132">
        <w:t>-- ASN1START</w:t>
      </w:r>
    </w:p>
    <w:p w14:paraId="592FD37E" w14:textId="77777777" w:rsidR="00394471" w:rsidRPr="00D27132" w:rsidRDefault="00394471" w:rsidP="009C7017">
      <w:pPr>
        <w:pStyle w:val="PL"/>
      </w:pPr>
      <w:r w:rsidRPr="00D27132">
        <w:t>-- TAG-CONFIGUREDGRANTCONFIG-START</w:t>
      </w:r>
    </w:p>
    <w:p w14:paraId="1AD17F76" w14:textId="77777777" w:rsidR="00394471" w:rsidRPr="00D27132" w:rsidRDefault="00394471" w:rsidP="009C7017">
      <w:pPr>
        <w:pStyle w:val="PL"/>
      </w:pPr>
    </w:p>
    <w:p w14:paraId="7213A0EA" w14:textId="77777777" w:rsidR="00394471" w:rsidRPr="00D27132" w:rsidRDefault="00394471" w:rsidP="009C7017">
      <w:pPr>
        <w:pStyle w:val="PL"/>
      </w:pPr>
      <w:r w:rsidRPr="00D27132">
        <w:t>ConfiguredGrantConfig ::=           SEQUENCE {</w:t>
      </w:r>
    </w:p>
    <w:p w14:paraId="7611230C" w14:textId="77777777" w:rsidR="00394471" w:rsidRPr="00D27132" w:rsidRDefault="00394471" w:rsidP="009C7017">
      <w:pPr>
        <w:pStyle w:val="PL"/>
      </w:pPr>
      <w:r w:rsidRPr="00D27132">
        <w:t xml:space="preserve">    frequencyHopping                    ENUMERATED {intraSlot, interSlot}                                       OPTIONAL,   -- Need S</w:t>
      </w:r>
    </w:p>
    <w:p w14:paraId="0A7A6EE3" w14:textId="77777777" w:rsidR="00394471" w:rsidRPr="00D27132" w:rsidRDefault="00394471" w:rsidP="009C7017">
      <w:pPr>
        <w:pStyle w:val="PL"/>
      </w:pPr>
      <w:r w:rsidRPr="00D27132">
        <w:t xml:space="preserve">    cg-DMRS-Configuration               DMRS-UplinkConfig,</w:t>
      </w:r>
    </w:p>
    <w:p w14:paraId="15FCA0C2" w14:textId="77777777" w:rsidR="00394471" w:rsidRPr="00D27132" w:rsidRDefault="00394471" w:rsidP="009C7017">
      <w:pPr>
        <w:pStyle w:val="PL"/>
      </w:pPr>
      <w:r w:rsidRPr="00D27132">
        <w:t xml:space="preserve">    mcs-Table                           ENUMERATED {qam256, qam64LowSE}                                         OPTIONAL,   -- Need S</w:t>
      </w:r>
    </w:p>
    <w:p w14:paraId="17AFDEFD" w14:textId="77777777" w:rsidR="00394471" w:rsidRPr="00D27132" w:rsidRDefault="00394471" w:rsidP="009C7017">
      <w:pPr>
        <w:pStyle w:val="PL"/>
      </w:pPr>
      <w:r w:rsidRPr="00D27132">
        <w:t xml:space="preserve">    mcs-TableTransformPrecoder          ENUMERATED {qam256, qam64LowSE}                                         OPTIONAL,   -- Need S</w:t>
      </w:r>
    </w:p>
    <w:p w14:paraId="510A3F57" w14:textId="77777777" w:rsidR="00394471" w:rsidRPr="00D27132" w:rsidRDefault="00394471" w:rsidP="009C7017">
      <w:pPr>
        <w:pStyle w:val="PL"/>
      </w:pPr>
      <w:r w:rsidRPr="00D27132">
        <w:t xml:space="preserve">    uci-OnPUSCH                         SetupRelease { CG-UCI-OnPUSCH }                                         OPTIONAL,   -- Need M</w:t>
      </w:r>
    </w:p>
    <w:p w14:paraId="112CC5A0" w14:textId="77777777" w:rsidR="00394471" w:rsidRPr="00D27132" w:rsidRDefault="00394471" w:rsidP="009C7017">
      <w:pPr>
        <w:pStyle w:val="PL"/>
      </w:pPr>
      <w:r w:rsidRPr="00D27132">
        <w:t xml:space="preserve">    resourceAllocation                  ENUMERATED { resourceAllocationType0, resourceAllocationType1, dynamicSwitch },</w:t>
      </w:r>
    </w:p>
    <w:p w14:paraId="7DA63681" w14:textId="77777777" w:rsidR="00394471" w:rsidRPr="00D27132" w:rsidRDefault="00394471" w:rsidP="009C7017">
      <w:pPr>
        <w:pStyle w:val="PL"/>
      </w:pPr>
      <w:r w:rsidRPr="00D27132">
        <w:t xml:space="preserve">    rbg-Size                            ENUMERATED {config2}                                                    OPTIONAL,   -- Need S</w:t>
      </w:r>
    </w:p>
    <w:p w14:paraId="6C85F995" w14:textId="77777777" w:rsidR="00394471" w:rsidRPr="00D27132" w:rsidRDefault="00394471" w:rsidP="009C7017">
      <w:pPr>
        <w:pStyle w:val="PL"/>
      </w:pPr>
      <w:r w:rsidRPr="00D27132">
        <w:t xml:space="preserve">    powerControlLoopToUse               ENUMERATED {n0, n1},</w:t>
      </w:r>
    </w:p>
    <w:p w14:paraId="6AC4B9BE" w14:textId="77777777" w:rsidR="00394471" w:rsidRPr="00D27132" w:rsidRDefault="00394471" w:rsidP="009C7017">
      <w:pPr>
        <w:pStyle w:val="PL"/>
      </w:pPr>
      <w:r w:rsidRPr="00D27132">
        <w:t xml:space="preserve">    p0-PUSCH-Alpha                      P0-PUSCH-AlphaSetId,</w:t>
      </w:r>
    </w:p>
    <w:p w14:paraId="1816AE87" w14:textId="77777777" w:rsidR="00394471" w:rsidRPr="00D27132" w:rsidRDefault="00394471" w:rsidP="009C7017">
      <w:pPr>
        <w:pStyle w:val="PL"/>
      </w:pPr>
      <w:r w:rsidRPr="00D27132">
        <w:t xml:space="preserve">    transformPrecoder                   ENUMERATED {enabled, disabled}                                          OPTIONAL,   -- Need S</w:t>
      </w:r>
    </w:p>
    <w:p w14:paraId="3932384D" w14:textId="77777777" w:rsidR="00394471" w:rsidRPr="00D27132" w:rsidRDefault="00394471" w:rsidP="009C7017">
      <w:pPr>
        <w:pStyle w:val="PL"/>
      </w:pPr>
      <w:r w:rsidRPr="00D27132">
        <w:t xml:space="preserve">    nrofHARQ-Processes                  INTEGER(1..16),</w:t>
      </w:r>
    </w:p>
    <w:p w14:paraId="56A6B1D8" w14:textId="77777777" w:rsidR="00394471" w:rsidRPr="00D27132" w:rsidRDefault="00394471" w:rsidP="009C7017">
      <w:pPr>
        <w:pStyle w:val="PL"/>
      </w:pPr>
      <w:r w:rsidRPr="00D27132">
        <w:t xml:space="preserve">    repK                                ENUMERATED {n1, n2, n4, n8},</w:t>
      </w:r>
    </w:p>
    <w:p w14:paraId="54019D6F" w14:textId="77777777" w:rsidR="00394471" w:rsidRPr="00D27132" w:rsidRDefault="00394471" w:rsidP="009C7017">
      <w:pPr>
        <w:pStyle w:val="PL"/>
      </w:pPr>
      <w:r w:rsidRPr="00D27132">
        <w:t xml:space="preserve">    repK-RV                             ENUMERATED {s1-0231, s2-0303, s3-0000}                                  OPTIONAL,   -- Need R</w:t>
      </w:r>
    </w:p>
    <w:p w14:paraId="5D018FBA" w14:textId="77777777" w:rsidR="00394471" w:rsidRPr="00D27132" w:rsidRDefault="00394471" w:rsidP="009C7017">
      <w:pPr>
        <w:pStyle w:val="PL"/>
      </w:pPr>
      <w:r w:rsidRPr="00D27132">
        <w:t xml:space="preserve">    periodicity                         ENUMERATED {</w:t>
      </w:r>
    </w:p>
    <w:p w14:paraId="1FF3BBB2" w14:textId="77777777" w:rsidR="00394471" w:rsidRPr="00D27132" w:rsidRDefault="00394471" w:rsidP="009C7017">
      <w:pPr>
        <w:pStyle w:val="PL"/>
      </w:pPr>
      <w:r w:rsidRPr="00D27132">
        <w:t xml:space="preserve">                                                sym2, sym7, sym1x14, sym2x14, sym4x14, sym5x14, sym8x14, sym10x14, sym16x14, sym20x14,</w:t>
      </w:r>
    </w:p>
    <w:p w14:paraId="64746F6F" w14:textId="77777777" w:rsidR="00394471" w:rsidRPr="00D27132" w:rsidRDefault="00394471" w:rsidP="009C7017">
      <w:pPr>
        <w:pStyle w:val="PL"/>
      </w:pPr>
      <w:r w:rsidRPr="00D27132">
        <w:t xml:space="preserve">                                                sym32x14, sym40x14, sym64x14, sym80x14, sym128x14, sym160x14, sym256x14, sym320x14, sym512x14,</w:t>
      </w:r>
    </w:p>
    <w:p w14:paraId="61E3D202" w14:textId="77777777" w:rsidR="00394471" w:rsidRPr="00D27132" w:rsidRDefault="00394471" w:rsidP="009C7017">
      <w:pPr>
        <w:pStyle w:val="PL"/>
      </w:pPr>
      <w:r w:rsidRPr="00D27132">
        <w:t xml:space="preserve">                                                sym640x14, sym1024x14, sym1280x14, sym2560x14, sym5120x14,</w:t>
      </w:r>
    </w:p>
    <w:p w14:paraId="7BFC8B03" w14:textId="77777777" w:rsidR="00394471" w:rsidRPr="00D27132" w:rsidRDefault="00394471" w:rsidP="009C7017">
      <w:pPr>
        <w:pStyle w:val="PL"/>
      </w:pPr>
      <w:r w:rsidRPr="00D27132">
        <w:t xml:space="preserve">                                                sym6, sym1x12, sym2x12, sym4x12, sym5x12, sym8x12, sym10x12, sym16x12, sym20x12, sym32x12,</w:t>
      </w:r>
    </w:p>
    <w:p w14:paraId="226DEEB3" w14:textId="77777777" w:rsidR="00394471" w:rsidRPr="00D27132" w:rsidRDefault="00394471" w:rsidP="009C7017">
      <w:pPr>
        <w:pStyle w:val="PL"/>
      </w:pPr>
      <w:r w:rsidRPr="00D27132">
        <w:t xml:space="preserve">                                                sym40x12, sym64x12, sym80x12, sym128x12, sym160x12, sym256x12, sym320x12, sym512x12, sym640x12,</w:t>
      </w:r>
    </w:p>
    <w:p w14:paraId="6E6AFF33" w14:textId="77777777" w:rsidR="00394471" w:rsidRPr="00D27132" w:rsidRDefault="00394471" w:rsidP="009C7017">
      <w:pPr>
        <w:pStyle w:val="PL"/>
      </w:pPr>
      <w:r w:rsidRPr="00D27132">
        <w:t xml:space="preserve">                                                sym1280x12, sym2560x12</w:t>
      </w:r>
    </w:p>
    <w:p w14:paraId="19CD2DE2" w14:textId="77777777" w:rsidR="00394471" w:rsidRPr="00D27132" w:rsidRDefault="00394471" w:rsidP="009C7017">
      <w:pPr>
        <w:pStyle w:val="PL"/>
      </w:pPr>
      <w:r w:rsidRPr="00D27132">
        <w:t xml:space="preserve">    },</w:t>
      </w:r>
    </w:p>
    <w:p w14:paraId="6F65EF5F" w14:textId="77777777" w:rsidR="00394471" w:rsidRPr="00D27132" w:rsidRDefault="00394471" w:rsidP="009C7017">
      <w:pPr>
        <w:pStyle w:val="PL"/>
      </w:pPr>
      <w:r w:rsidRPr="00D27132">
        <w:t xml:space="preserve">    configuredGrantTimer                INTEGER (1..64)                                                         OPTIONAL,   -- Need R</w:t>
      </w:r>
    </w:p>
    <w:p w14:paraId="349CF929" w14:textId="77777777" w:rsidR="00394471" w:rsidRPr="00D27132" w:rsidRDefault="00394471" w:rsidP="009C7017">
      <w:pPr>
        <w:pStyle w:val="PL"/>
      </w:pPr>
      <w:r w:rsidRPr="00D27132">
        <w:t xml:space="preserve">    rrc-ConfiguredUplinkGrant           SEQUENCE {</w:t>
      </w:r>
    </w:p>
    <w:p w14:paraId="050F783C" w14:textId="77777777" w:rsidR="00394471" w:rsidRPr="00D27132" w:rsidRDefault="00394471" w:rsidP="009C7017">
      <w:pPr>
        <w:pStyle w:val="PL"/>
      </w:pPr>
      <w:r w:rsidRPr="00D27132">
        <w:t xml:space="preserve">        timeDomainOffset                    INTEGER (0..5119),</w:t>
      </w:r>
    </w:p>
    <w:p w14:paraId="3D843D36" w14:textId="23F2F529" w:rsidR="00394471" w:rsidRPr="00D27132" w:rsidRDefault="00394471" w:rsidP="009C7017">
      <w:pPr>
        <w:pStyle w:val="PL"/>
      </w:pPr>
      <w:r w:rsidRPr="00D27132">
        <w:t xml:space="preserve">        timeDomainAllocation                INTEGER (0..15),</w:t>
      </w:r>
    </w:p>
    <w:p w14:paraId="152D08ED" w14:textId="77777777" w:rsidR="00394471" w:rsidRPr="00D27132" w:rsidRDefault="00394471" w:rsidP="009C7017">
      <w:pPr>
        <w:pStyle w:val="PL"/>
      </w:pPr>
      <w:r w:rsidRPr="00D27132">
        <w:t xml:space="preserve">        frequencyDomainAllocation           BIT STRING (SIZE(18)),</w:t>
      </w:r>
    </w:p>
    <w:p w14:paraId="7BBC2A6F" w14:textId="77777777" w:rsidR="00394471" w:rsidRPr="00D27132" w:rsidRDefault="00394471" w:rsidP="009C7017">
      <w:pPr>
        <w:pStyle w:val="PL"/>
      </w:pPr>
      <w:r w:rsidRPr="00D27132">
        <w:t xml:space="preserve">        antennaPort                         INTEGER (0..31),</w:t>
      </w:r>
    </w:p>
    <w:p w14:paraId="7CB4E952" w14:textId="77777777" w:rsidR="00394471" w:rsidRPr="00D27132" w:rsidRDefault="00394471" w:rsidP="009C7017">
      <w:pPr>
        <w:pStyle w:val="PL"/>
      </w:pPr>
      <w:r w:rsidRPr="00D27132">
        <w:t xml:space="preserve">        dmrs-SeqInitialization              INTEGER (0..1)                                                          OPTIONAL,   -- Need R</w:t>
      </w:r>
    </w:p>
    <w:p w14:paraId="4367D883" w14:textId="77777777" w:rsidR="00394471" w:rsidRPr="00D27132" w:rsidRDefault="00394471" w:rsidP="009C7017">
      <w:pPr>
        <w:pStyle w:val="PL"/>
      </w:pPr>
      <w:r w:rsidRPr="00D27132">
        <w:t xml:space="preserve">        precodingAndNumberOfLayers          INTEGER (0..63),</w:t>
      </w:r>
    </w:p>
    <w:p w14:paraId="01E9FED2" w14:textId="77777777" w:rsidR="00394471" w:rsidRPr="00D27132" w:rsidRDefault="00394471" w:rsidP="009C7017">
      <w:pPr>
        <w:pStyle w:val="PL"/>
      </w:pPr>
      <w:r w:rsidRPr="00D27132">
        <w:t xml:space="preserve">        srs-ResourceIndicator               INTEGER (0..15)                                                         OPTIONAL,   -- Need R</w:t>
      </w:r>
    </w:p>
    <w:p w14:paraId="08E180FB" w14:textId="77777777" w:rsidR="00394471" w:rsidRPr="00D27132" w:rsidRDefault="00394471" w:rsidP="009C7017">
      <w:pPr>
        <w:pStyle w:val="PL"/>
      </w:pPr>
      <w:r w:rsidRPr="00D27132">
        <w:t xml:space="preserve">        mcsAndTBS                           INTEGER (0..31),</w:t>
      </w:r>
    </w:p>
    <w:p w14:paraId="4E1DC3A0" w14:textId="77777777" w:rsidR="00394471" w:rsidRPr="00D27132" w:rsidRDefault="00394471" w:rsidP="009C7017">
      <w:pPr>
        <w:pStyle w:val="PL"/>
      </w:pPr>
      <w:r w:rsidRPr="00D27132">
        <w:t xml:space="preserve">        frequencyHoppingOffset              INTEGER (1.. maxNrofPhysicalResourceBlocks-1)                           OPTIONAL,   -- Need R</w:t>
      </w:r>
    </w:p>
    <w:p w14:paraId="66E6A290" w14:textId="77777777" w:rsidR="00394471" w:rsidRPr="00D27132" w:rsidRDefault="00394471" w:rsidP="009C7017">
      <w:pPr>
        <w:pStyle w:val="PL"/>
      </w:pPr>
      <w:r w:rsidRPr="00D27132">
        <w:t xml:space="preserve">        pathlossReferenceIndex              INTEGER (0..maxNrofPUSCH-PathlossReferenceRSs-1),</w:t>
      </w:r>
    </w:p>
    <w:p w14:paraId="38F749E0" w14:textId="77777777" w:rsidR="00394471" w:rsidRPr="00D27132" w:rsidRDefault="00394471" w:rsidP="009C7017">
      <w:pPr>
        <w:pStyle w:val="PL"/>
      </w:pPr>
      <w:r w:rsidRPr="00D27132">
        <w:t xml:space="preserve">        ...,</w:t>
      </w:r>
    </w:p>
    <w:p w14:paraId="01D9EEDF" w14:textId="77777777" w:rsidR="00394471" w:rsidRPr="00D27132" w:rsidRDefault="00394471" w:rsidP="009C7017">
      <w:pPr>
        <w:pStyle w:val="PL"/>
      </w:pPr>
      <w:r w:rsidRPr="00D27132">
        <w:t xml:space="preserve">        [[</w:t>
      </w:r>
    </w:p>
    <w:p w14:paraId="20AD81FB" w14:textId="77777777" w:rsidR="00394471" w:rsidRPr="00D27132" w:rsidRDefault="00394471" w:rsidP="009C7017">
      <w:pPr>
        <w:pStyle w:val="PL"/>
      </w:pPr>
      <w:r w:rsidRPr="00D27132">
        <w:t xml:space="preserve">        pusch-RepTypeIndicator-r16          ENUMERATED {pusch-RepTypeA,pusch-RepTypeB}                              OPTIONAL,   -- Need M</w:t>
      </w:r>
    </w:p>
    <w:p w14:paraId="3B605107" w14:textId="77777777" w:rsidR="00394471" w:rsidRPr="00D27132" w:rsidRDefault="00394471" w:rsidP="009C7017">
      <w:pPr>
        <w:pStyle w:val="PL"/>
      </w:pPr>
      <w:r w:rsidRPr="00D27132">
        <w:t xml:space="preserve">        frequencyHoppingPUSCH-RepTypeB-r16  ENUMERATED {interRepetition, interSlot}                                 OPTIONAL,   -- Cond RepTypeB</w:t>
      </w:r>
    </w:p>
    <w:p w14:paraId="79115806" w14:textId="77777777" w:rsidR="00394471" w:rsidRPr="00D27132" w:rsidRDefault="00394471" w:rsidP="009C7017">
      <w:pPr>
        <w:pStyle w:val="PL"/>
      </w:pPr>
      <w:r w:rsidRPr="00D27132">
        <w:t xml:space="preserve">        timeReferenceSFN-r16                ENUMERATED {sfn512}                                                     OPTIONAL    -- Need S</w:t>
      </w:r>
    </w:p>
    <w:p w14:paraId="296AE042" w14:textId="77777777" w:rsidR="00394471" w:rsidRPr="00D27132" w:rsidRDefault="00394471" w:rsidP="009C7017">
      <w:pPr>
        <w:pStyle w:val="PL"/>
      </w:pPr>
      <w:r w:rsidRPr="00D27132">
        <w:t xml:space="preserve">        ]]</w:t>
      </w:r>
    </w:p>
    <w:p w14:paraId="042A040B" w14:textId="77777777" w:rsidR="00394471" w:rsidRPr="00D27132" w:rsidRDefault="00394471" w:rsidP="009C7017">
      <w:pPr>
        <w:pStyle w:val="PL"/>
      </w:pPr>
      <w:r w:rsidRPr="00D27132">
        <w:t xml:space="preserve">    }                                                                                                           OPTIONAL,   -- Need R</w:t>
      </w:r>
    </w:p>
    <w:p w14:paraId="5AE9D916" w14:textId="77777777" w:rsidR="00394471" w:rsidRPr="00D27132" w:rsidRDefault="00394471" w:rsidP="009C7017">
      <w:pPr>
        <w:pStyle w:val="PL"/>
      </w:pPr>
      <w:r w:rsidRPr="00D27132">
        <w:t xml:space="preserve">    ...,</w:t>
      </w:r>
    </w:p>
    <w:p w14:paraId="5839F895" w14:textId="77777777" w:rsidR="00394471" w:rsidRPr="00D27132" w:rsidRDefault="00394471" w:rsidP="009C7017">
      <w:pPr>
        <w:pStyle w:val="PL"/>
      </w:pPr>
      <w:r w:rsidRPr="00D27132">
        <w:t xml:space="preserve">    [[</w:t>
      </w:r>
    </w:p>
    <w:p w14:paraId="430252EE" w14:textId="77777777" w:rsidR="00394471" w:rsidRPr="00D27132" w:rsidRDefault="00394471" w:rsidP="009C7017">
      <w:pPr>
        <w:pStyle w:val="PL"/>
      </w:pPr>
      <w:r w:rsidRPr="00D27132">
        <w:t xml:space="preserve">    cg-RetransmissionTimer-r16              INTEGER (1..64)                                                     OPTIONAL,   -- Need R</w:t>
      </w:r>
    </w:p>
    <w:p w14:paraId="4B345664" w14:textId="77777777" w:rsidR="00394471" w:rsidRPr="00D27132" w:rsidRDefault="00394471" w:rsidP="009C7017">
      <w:pPr>
        <w:pStyle w:val="PL"/>
      </w:pPr>
      <w:r w:rsidRPr="00D27132">
        <w:t xml:space="preserve">    cg-minDFI-Delay-r16                     ENUMERATED</w:t>
      </w:r>
    </w:p>
    <w:p w14:paraId="31E323AE" w14:textId="77777777" w:rsidR="00394471" w:rsidRPr="00D27132" w:rsidRDefault="00394471" w:rsidP="009C7017">
      <w:pPr>
        <w:pStyle w:val="PL"/>
      </w:pPr>
      <w:r w:rsidRPr="00D27132">
        <w:t xml:space="preserve">                                                    {sym7, sym1x14, sym2x14, sym3x14, sym4x14, sym5x14, sym6x14, sym7x14, sym8x14,</w:t>
      </w:r>
    </w:p>
    <w:p w14:paraId="71DC8C85" w14:textId="77777777" w:rsidR="00394471" w:rsidRPr="00D27132" w:rsidRDefault="00394471" w:rsidP="009C7017">
      <w:pPr>
        <w:pStyle w:val="PL"/>
      </w:pPr>
      <w:r w:rsidRPr="00D27132">
        <w:t xml:space="preserve">                                                     sym9x14, sym10x14, sym11x14, sym12x14, sym13x14, sym14x14,sym15x14, sym16x14</w:t>
      </w:r>
    </w:p>
    <w:p w14:paraId="3507C101" w14:textId="77777777" w:rsidR="00394471" w:rsidRPr="00D27132" w:rsidRDefault="00394471" w:rsidP="009C7017">
      <w:pPr>
        <w:pStyle w:val="PL"/>
      </w:pPr>
      <w:r w:rsidRPr="00D27132">
        <w:t xml:space="preserve">                                                    }                                                   OPTIONAL,   -- Need R</w:t>
      </w:r>
    </w:p>
    <w:p w14:paraId="0584126B" w14:textId="77777777" w:rsidR="00394471" w:rsidRPr="00D27132" w:rsidRDefault="00394471" w:rsidP="009C7017">
      <w:pPr>
        <w:pStyle w:val="PL"/>
      </w:pPr>
      <w:r w:rsidRPr="00D27132">
        <w:t xml:space="preserve">    cg-nrofPUSCH-InSlot-r16                 INTEGER (1..7)                                              OPTIONAL,   -- Need R</w:t>
      </w:r>
    </w:p>
    <w:p w14:paraId="36C33830" w14:textId="77777777" w:rsidR="00394471" w:rsidRPr="00D27132" w:rsidRDefault="00394471" w:rsidP="009C7017">
      <w:pPr>
        <w:pStyle w:val="PL"/>
      </w:pPr>
      <w:r w:rsidRPr="00D27132">
        <w:t xml:space="preserve">    cg-nrofSlots-r16                        INTEGER (1..40)                                             OPTIONAL,   -- Need R</w:t>
      </w:r>
    </w:p>
    <w:p w14:paraId="7A4F4E71" w14:textId="77777777" w:rsidR="00394471" w:rsidRPr="00D27132" w:rsidRDefault="00394471" w:rsidP="009C7017">
      <w:pPr>
        <w:pStyle w:val="PL"/>
      </w:pPr>
      <w:r w:rsidRPr="00D27132">
        <w:t xml:space="preserve">    cg-StartingOffsets-r16                  CG-StartingOffsets-r16                                      OPTIONAL,   -- Need R</w:t>
      </w:r>
    </w:p>
    <w:p w14:paraId="4F81506B" w14:textId="6CA1592A" w:rsidR="00394471" w:rsidRPr="00D27132" w:rsidRDefault="00394471" w:rsidP="009C7017">
      <w:pPr>
        <w:pStyle w:val="PL"/>
      </w:pPr>
      <w:r w:rsidRPr="00D27132">
        <w:t xml:space="preserve">    cg-UCI-Multiplexing</w:t>
      </w:r>
      <w:r w:rsidR="00261BA1" w:rsidRPr="00D27132">
        <w:t>-r16</w:t>
      </w:r>
      <w:r w:rsidRPr="00D27132">
        <w:t xml:space="preserve">                 ENUMERATED {enabled}                                        OPTIONAL,   -- Need R</w:t>
      </w:r>
    </w:p>
    <w:p w14:paraId="2EF6ED04" w14:textId="77777777" w:rsidR="00394471" w:rsidRPr="00D27132" w:rsidRDefault="00394471" w:rsidP="009C7017">
      <w:pPr>
        <w:pStyle w:val="PL"/>
      </w:pPr>
      <w:r w:rsidRPr="00D27132">
        <w:t xml:space="preserve">    cg-COT-SharingOffset-r16                INTEGER (1..39)                                             OPTIONAL,   -- Need R</w:t>
      </w:r>
    </w:p>
    <w:p w14:paraId="51EF8B9E" w14:textId="25D4F411" w:rsidR="00394471" w:rsidRPr="00D27132" w:rsidRDefault="00394471" w:rsidP="009C7017">
      <w:pPr>
        <w:pStyle w:val="PL"/>
      </w:pPr>
      <w:r w:rsidRPr="00D27132">
        <w:t xml:space="preserve">    betaOffsetCG-UCI-r16                    INTEGER (0..31)                                            OPTIONAL,   -- Need R</w:t>
      </w:r>
    </w:p>
    <w:p w14:paraId="6DCC0C14" w14:textId="77777777" w:rsidR="00394471" w:rsidRPr="00D27132" w:rsidRDefault="00394471" w:rsidP="009C7017">
      <w:pPr>
        <w:pStyle w:val="PL"/>
      </w:pPr>
      <w:r w:rsidRPr="00D27132">
        <w:t xml:space="preserve">    cg-COT-SharingList-r16                  SEQUENCE (SIZE (1..1709)) OF CG-COT-Sharing-r16             OPTIONAL,   -- Need R</w:t>
      </w:r>
    </w:p>
    <w:p w14:paraId="47F859BF" w14:textId="77777777" w:rsidR="00394471" w:rsidRPr="00D27132" w:rsidRDefault="00394471" w:rsidP="009C7017">
      <w:pPr>
        <w:pStyle w:val="PL"/>
      </w:pPr>
      <w:r w:rsidRPr="00D27132">
        <w:t xml:space="preserve">    harq-ProcID-Offset-r16                  INTEGER (0..15)                                             OPTIONAL,   -- Need M</w:t>
      </w:r>
    </w:p>
    <w:p w14:paraId="1D97BF3E" w14:textId="77777777" w:rsidR="00394471" w:rsidRPr="00D27132" w:rsidRDefault="00394471" w:rsidP="009C7017">
      <w:pPr>
        <w:pStyle w:val="PL"/>
      </w:pPr>
      <w:r w:rsidRPr="00D27132">
        <w:t xml:space="preserve">    harq-ProcID-Offset2-r16                 INTEGER (0..15)                                             OPTIONAL,   -- Need M</w:t>
      </w:r>
    </w:p>
    <w:p w14:paraId="6190729B" w14:textId="77777777" w:rsidR="00394471" w:rsidRPr="00D27132" w:rsidRDefault="00394471" w:rsidP="009C7017">
      <w:pPr>
        <w:pStyle w:val="PL"/>
      </w:pPr>
      <w:r w:rsidRPr="00D27132">
        <w:t xml:space="preserve">    configuredGrantConfigIndex-r16          ConfiguredGrantConfigIndex-r16                              OPTIONAL,   -- Cond CG-List</w:t>
      </w:r>
    </w:p>
    <w:p w14:paraId="7D899047" w14:textId="77777777" w:rsidR="00394471" w:rsidRPr="00D27132" w:rsidRDefault="00394471" w:rsidP="009C7017">
      <w:pPr>
        <w:pStyle w:val="PL"/>
      </w:pPr>
      <w:r w:rsidRPr="00D27132">
        <w:t xml:space="preserve">    configuredGrantConfigIndexMAC-r16       ConfiguredGrantConfigIndexMAC-r16                           OPTIONAL,   -- Cond CG-IndexMAC</w:t>
      </w:r>
    </w:p>
    <w:p w14:paraId="2170EA2F" w14:textId="77777777" w:rsidR="00394471" w:rsidRPr="00D27132" w:rsidRDefault="00394471" w:rsidP="009C7017">
      <w:pPr>
        <w:pStyle w:val="PL"/>
      </w:pPr>
      <w:r w:rsidRPr="00D27132">
        <w:t xml:space="preserve">    periodicityExt-r16                      INTEGER (1..5120)                                           OPTIONAL,   -- Need R</w:t>
      </w:r>
    </w:p>
    <w:p w14:paraId="03D4C041" w14:textId="77777777" w:rsidR="00394471" w:rsidRPr="00D27132" w:rsidRDefault="00394471" w:rsidP="009C7017">
      <w:pPr>
        <w:pStyle w:val="PL"/>
      </w:pPr>
      <w:r w:rsidRPr="00D27132">
        <w:t xml:space="preserve">    startingFromRV0-r16                     ENUMERATED {on, off}                                        OPTIONAL,   -- Need R</w:t>
      </w:r>
    </w:p>
    <w:p w14:paraId="13E0336A" w14:textId="77777777" w:rsidR="00394471" w:rsidRPr="00D27132" w:rsidRDefault="00394471" w:rsidP="009C7017">
      <w:pPr>
        <w:pStyle w:val="PL"/>
      </w:pPr>
      <w:r w:rsidRPr="00D27132">
        <w:t xml:space="preserve">    phy-PriorityIndex-r16                   ENUMERATED {p0, p1}                                         OPTIONAL,   -- Need R</w:t>
      </w:r>
    </w:p>
    <w:p w14:paraId="1B212D05" w14:textId="77777777" w:rsidR="00394471" w:rsidRPr="00D27132" w:rsidRDefault="00394471" w:rsidP="009C7017">
      <w:pPr>
        <w:pStyle w:val="PL"/>
      </w:pPr>
      <w:r w:rsidRPr="00D27132">
        <w:t xml:space="preserve">    autonomousTx-r16                        ENUMERATED {enabled}                                        OPTIONAL    -- Cond LCH-BasedPrioritization</w:t>
      </w:r>
    </w:p>
    <w:p w14:paraId="62C8E58B" w14:textId="77777777" w:rsidR="00394471" w:rsidRPr="00D27132" w:rsidRDefault="00394471" w:rsidP="009C7017">
      <w:pPr>
        <w:pStyle w:val="PL"/>
      </w:pPr>
      <w:r w:rsidRPr="00D27132">
        <w:t xml:space="preserve">    ]]</w:t>
      </w:r>
    </w:p>
    <w:p w14:paraId="501ADF56" w14:textId="77777777" w:rsidR="00394471" w:rsidRPr="00D27132" w:rsidRDefault="00394471" w:rsidP="009C7017">
      <w:pPr>
        <w:pStyle w:val="PL"/>
      </w:pPr>
    </w:p>
    <w:p w14:paraId="31F6B7EA" w14:textId="77777777" w:rsidR="00394471" w:rsidRPr="00D27132" w:rsidRDefault="00394471" w:rsidP="009C7017">
      <w:pPr>
        <w:pStyle w:val="PL"/>
      </w:pPr>
      <w:r w:rsidRPr="00D27132">
        <w:t>}</w:t>
      </w:r>
    </w:p>
    <w:p w14:paraId="60FA6565" w14:textId="77777777" w:rsidR="00394471" w:rsidRPr="00D27132" w:rsidRDefault="00394471" w:rsidP="009C7017">
      <w:pPr>
        <w:pStyle w:val="PL"/>
      </w:pPr>
    </w:p>
    <w:p w14:paraId="0110C849" w14:textId="77777777" w:rsidR="00394471" w:rsidRPr="00D27132" w:rsidRDefault="00394471" w:rsidP="009C7017">
      <w:pPr>
        <w:pStyle w:val="PL"/>
      </w:pPr>
      <w:r w:rsidRPr="00D27132">
        <w:t>CG-UCI-OnPUSCH ::= CHOICE {</w:t>
      </w:r>
    </w:p>
    <w:p w14:paraId="7BE03DE8" w14:textId="77777777" w:rsidR="00394471" w:rsidRPr="00D27132" w:rsidRDefault="00394471" w:rsidP="009C7017">
      <w:pPr>
        <w:pStyle w:val="PL"/>
      </w:pPr>
      <w:r w:rsidRPr="00D27132">
        <w:t xml:space="preserve">    dynamic                                 SEQUENCE (SIZE (1..4)) OF BetaOffsets,</w:t>
      </w:r>
    </w:p>
    <w:p w14:paraId="64B3DF9F" w14:textId="77777777" w:rsidR="00394471" w:rsidRPr="00D27132" w:rsidRDefault="00394471" w:rsidP="009C7017">
      <w:pPr>
        <w:pStyle w:val="PL"/>
      </w:pPr>
      <w:r w:rsidRPr="00D27132">
        <w:t xml:space="preserve">    semiStatic                              BetaOffsets</w:t>
      </w:r>
    </w:p>
    <w:p w14:paraId="6396C32E" w14:textId="77777777" w:rsidR="00394471" w:rsidRPr="00D27132" w:rsidRDefault="00394471" w:rsidP="009C7017">
      <w:pPr>
        <w:pStyle w:val="PL"/>
      </w:pPr>
      <w:r w:rsidRPr="00D27132">
        <w:t>}</w:t>
      </w:r>
    </w:p>
    <w:p w14:paraId="29CAB58C" w14:textId="77777777" w:rsidR="00394471" w:rsidRPr="00D27132" w:rsidRDefault="00394471" w:rsidP="009C7017">
      <w:pPr>
        <w:pStyle w:val="PL"/>
      </w:pPr>
    </w:p>
    <w:p w14:paraId="60A37CAC" w14:textId="77777777" w:rsidR="00394471" w:rsidRPr="00D27132" w:rsidRDefault="00394471" w:rsidP="009C7017">
      <w:pPr>
        <w:pStyle w:val="PL"/>
      </w:pPr>
      <w:r w:rsidRPr="00D27132">
        <w:t>CG-COT-Sharing-r16 ::= CHOICE {</w:t>
      </w:r>
    </w:p>
    <w:p w14:paraId="7AF2B0E4" w14:textId="77777777" w:rsidR="00394471" w:rsidRPr="00D27132" w:rsidRDefault="00394471" w:rsidP="009C7017">
      <w:pPr>
        <w:pStyle w:val="PL"/>
      </w:pPr>
      <w:r w:rsidRPr="00D27132">
        <w:t xml:space="preserve">    noCOT-Sharing-r16                   NULL,</w:t>
      </w:r>
    </w:p>
    <w:p w14:paraId="4B7915EF" w14:textId="77777777" w:rsidR="00394471" w:rsidRPr="00D27132" w:rsidRDefault="00394471" w:rsidP="009C7017">
      <w:pPr>
        <w:pStyle w:val="PL"/>
      </w:pPr>
      <w:r w:rsidRPr="00D27132">
        <w:t xml:space="preserve">    cot-Sharing-r16                     SEQUENCE {</w:t>
      </w:r>
    </w:p>
    <w:p w14:paraId="7F4B5C72" w14:textId="0959AE11" w:rsidR="00394471" w:rsidRPr="00D27132" w:rsidRDefault="00394471" w:rsidP="009C7017">
      <w:pPr>
        <w:pStyle w:val="PL"/>
      </w:pPr>
      <w:r w:rsidRPr="00D27132">
        <w:t xml:space="preserve">         duration-r16                       INTEGER (1..39),</w:t>
      </w:r>
    </w:p>
    <w:p w14:paraId="09266D77" w14:textId="50776C36" w:rsidR="00394471" w:rsidRPr="00D27132" w:rsidRDefault="00394471" w:rsidP="009C7017">
      <w:pPr>
        <w:pStyle w:val="PL"/>
      </w:pPr>
      <w:r w:rsidRPr="00D27132">
        <w:t xml:space="preserve">         offset-r16                         INTEGER (1..39),</w:t>
      </w:r>
    </w:p>
    <w:p w14:paraId="22421F03" w14:textId="77777777" w:rsidR="00394471" w:rsidRPr="00D27132" w:rsidRDefault="00394471" w:rsidP="009C7017">
      <w:pPr>
        <w:pStyle w:val="PL"/>
      </w:pPr>
      <w:r w:rsidRPr="00D27132">
        <w:t xml:space="preserve">         channelAccessPriority-r16          INTEGER (1..4)</w:t>
      </w:r>
    </w:p>
    <w:p w14:paraId="5DAC7314" w14:textId="77777777" w:rsidR="00394471" w:rsidRPr="00D27132" w:rsidRDefault="00394471" w:rsidP="009C7017">
      <w:pPr>
        <w:pStyle w:val="PL"/>
      </w:pPr>
      <w:r w:rsidRPr="00D27132">
        <w:t xml:space="preserve">    }</w:t>
      </w:r>
    </w:p>
    <w:p w14:paraId="3BC7C0EC" w14:textId="77777777" w:rsidR="00394471" w:rsidRPr="00D27132" w:rsidRDefault="00394471" w:rsidP="009C7017">
      <w:pPr>
        <w:pStyle w:val="PL"/>
      </w:pPr>
      <w:r w:rsidRPr="00D27132">
        <w:t>}</w:t>
      </w:r>
    </w:p>
    <w:p w14:paraId="794104D5" w14:textId="77777777" w:rsidR="00394471" w:rsidRPr="00D27132" w:rsidRDefault="00394471" w:rsidP="009C7017">
      <w:pPr>
        <w:pStyle w:val="PL"/>
      </w:pPr>
    </w:p>
    <w:p w14:paraId="4E635D2F" w14:textId="77777777" w:rsidR="00394471" w:rsidRPr="00D27132" w:rsidRDefault="00394471" w:rsidP="009C7017">
      <w:pPr>
        <w:pStyle w:val="PL"/>
      </w:pPr>
      <w:r w:rsidRPr="00D27132">
        <w:t>CG-StartingOffsets-r16 ::= SEQUENCE {</w:t>
      </w:r>
    </w:p>
    <w:p w14:paraId="54FAAD03" w14:textId="77777777" w:rsidR="00394471" w:rsidRPr="00D27132" w:rsidRDefault="00394471" w:rsidP="009C7017">
      <w:pPr>
        <w:pStyle w:val="PL"/>
      </w:pPr>
      <w:r w:rsidRPr="00D27132">
        <w:t xml:space="preserve">    cg-StartingFullBW-InsideCOT-r16         SEQUENCE (SIZE (1..7)) OF INTEGER (0..6)             OPTIONAL,   -- Need R</w:t>
      </w:r>
    </w:p>
    <w:p w14:paraId="2FCC3D3C" w14:textId="77777777" w:rsidR="00394471" w:rsidRPr="00D27132" w:rsidRDefault="00394471" w:rsidP="009C7017">
      <w:pPr>
        <w:pStyle w:val="PL"/>
      </w:pPr>
      <w:r w:rsidRPr="00D27132">
        <w:t xml:space="preserve">    cg-StartingFullBW-OutsideCOT-r16        SEQUENCE (SIZE (1..7)) OF INTEGER (0..6)             OPTIONAL,   -- Need R</w:t>
      </w:r>
    </w:p>
    <w:p w14:paraId="4955E4EA" w14:textId="77777777" w:rsidR="00394471" w:rsidRPr="00D27132" w:rsidRDefault="00394471" w:rsidP="009C7017">
      <w:pPr>
        <w:pStyle w:val="PL"/>
      </w:pPr>
      <w:r w:rsidRPr="00D27132">
        <w:t xml:space="preserve">    cg-StartingPartialBW-InsideCOT-r16      INTEGER (0..6)                                       OPTIONAL,   -- Need R</w:t>
      </w:r>
    </w:p>
    <w:p w14:paraId="7F3BAEBC" w14:textId="77777777" w:rsidR="00394471" w:rsidRPr="00D27132" w:rsidRDefault="00394471" w:rsidP="009C7017">
      <w:pPr>
        <w:pStyle w:val="PL"/>
      </w:pPr>
      <w:r w:rsidRPr="00D27132">
        <w:t xml:space="preserve">    cg-StartingPartialBW-OutsideCOT-r16     INTEGER (0..6)                                       OPTIONAL    -- Need R</w:t>
      </w:r>
    </w:p>
    <w:p w14:paraId="2FAB584F" w14:textId="77777777" w:rsidR="00394471" w:rsidRPr="00D27132" w:rsidRDefault="00394471" w:rsidP="009C7017">
      <w:pPr>
        <w:pStyle w:val="PL"/>
      </w:pPr>
      <w:r w:rsidRPr="00D27132">
        <w:t>}</w:t>
      </w:r>
    </w:p>
    <w:p w14:paraId="5B67ABD5" w14:textId="77777777" w:rsidR="00394471" w:rsidRPr="00D27132" w:rsidRDefault="00394471" w:rsidP="009C7017">
      <w:pPr>
        <w:pStyle w:val="PL"/>
      </w:pPr>
    </w:p>
    <w:p w14:paraId="3338021E" w14:textId="77777777" w:rsidR="00394471" w:rsidRPr="00D27132" w:rsidRDefault="00394471" w:rsidP="009C7017">
      <w:pPr>
        <w:pStyle w:val="PL"/>
      </w:pPr>
      <w:r w:rsidRPr="00D27132">
        <w:t>-- TAG-CONFIGUREDGRANTCONFIG-STOP</w:t>
      </w:r>
    </w:p>
    <w:p w14:paraId="06B5F66B" w14:textId="77777777" w:rsidR="00394471" w:rsidRPr="00D27132" w:rsidRDefault="00394471" w:rsidP="009C7017">
      <w:pPr>
        <w:pStyle w:val="PL"/>
      </w:pPr>
      <w:r w:rsidRPr="00D27132">
        <w:t>-- ASN1STOP</w:t>
      </w:r>
    </w:p>
    <w:p w14:paraId="0DBB1F38"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577D4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A97199" w14:textId="77777777" w:rsidR="00394471" w:rsidRPr="00D27132" w:rsidRDefault="00394471" w:rsidP="00964CC4">
            <w:pPr>
              <w:pStyle w:val="TAH"/>
              <w:rPr>
                <w:szCs w:val="22"/>
                <w:lang w:eastAsia="sv-SE"/>
              </w:rPr>
            </w:pPr>
            <w:r w:rsidRPr="00D27132">
              <w:rPr>
                <w:i/>
                <w:szCs w:val="22"/>
                <w:lang w:eastAsia="sv-SE"/>
              </w:rPr>
              <w:t xml:space="preserve">ConfiguredGrantConfig </w:t>
            </w:r>
            <w:r w:rsidRPr="00D27132">
              <w:rPr>
                <w:szCs w:val="22"/>
                <w:lang w:eastAsia="sv-SE"/>
              </w:rPr>
              <w:t>field descriptions</w:t>
            </w:r>
          </w:p>
        </w:tc>
      </w:tr>
      <w:tr w:rsidR="00D27132" w:rsidRPr="00D27132" w14:paraId="5E61B25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25A486" w14:textId="77777777" w:rsidR="00394471" w:rsidRPr="00D27132" w:rsidRDefault="00394471" w:rsidP="00964CC4">
            <w:pPr>
              <w:pStyle w:val="TAL"/>
              <w:rPr>
                <w:szCs w:val="22"/>
                <w:lang w:eastAsia="sv-SE"/>
              </w:rPr>
            </w:pPr>
            <w:r w:rsidRPr="00D27132">
              <w:rPr>
                <w:b/>
                <w:i/>
                <w:szCs w:val="22"/>
                <w:lang w:eastAsia="sv-SE"/>
              </w:rPr>
              <w:t>antennaPort</w:t>
            </w:r>
          </w:p>
          <w:p w14:paraId="1C254F58" w14:textId="77777777" w:rsidR="00394471" w:rsidRPr="00D27132" w:rsidRDefault="00394471" w:rsidP="00964CC4">
            <w:pPr>
              <w:pStyle w:val="TAL"/>
              <w:rPr>
                <w:szCs w:val="22"/>
                <w:lang w:eastAsia="sv-SE"/>
              </w:rPr>
            </w:pPr>
            <w:r w:rsidRPr="00D27132">
              <w:rPr>
                <w:szCs w:val="22"/>
                <w:lang w:eastAsia="sv-SE"/>
              </w:rPr>
              <w:t>Indicates the antenna port(s) to be used for this configuration, and the maximum bitwidth is 5. See TS 38.214 [19], clause 6.1.2, and TS 38.212 [17], clause 7.3.1.</w:t>
            </w:r>
          </w:p>
        </w:tc>
      </w:tr>
      <w:tr w:rsidR="00D27132" w:rsidRPr="00D27132" w14:paraId="2DAFD58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02C07A" w14:textId="77777777" w:rsidR="00394471" w:rsidRPr="00D27132" w:rsidRDefault="00394471" w:rsidP="00964CC4">
            <w:pPr>
              <w:pStyle w:val="TAL"/>
              <w:rPr>
                <w:b/>
                <w:bCs/>
                <w:i/>
                <w:iCs/>
                <w:lang w:eastAsia="sv-SE"/>
              </w:rPr>
            </w:pPr>
            <w:r w:rsidRPr="00D27132">
              <w:rPr>
                <w:b/>
                <w:bCs/>
                <w:i/>
                <w:iCs/>
                <w:lang w:eastAsia="sv-SE"/>
              </w:rPr>
              <w:t>autonomousTx</w:t>
            </w:r>
          </w:p>
          <w:p w14:paraId="359EF1D2" w14:textId="77777777" w:rsidR="00394471" w:rsidRPr="00D27132" w:rsidRDefault="00394471" w:rsidP="00964CC4">
            <w:pPr>
              <w:pStyle w:val="TAL"/>
              <w:rPr>
                <w:lang w:eastAsia="sv-SE"/>
              </w:rPr>
            </w:pPr>
            <w:r w:rsidRPr="00D27132">
              <w:rPr>
                <w:lang w:eastAsia="sv-SE"/>
              </w:rPr>
              <w:t>If this field is present, the Configured Grant configuration is configured with autonomous transmission, see TS 38.321 [3].</w:t>
            </w:r>
          </w:p>
        </w:tc>
      </w:tr>
      <w:tr w:rsidR="00D27132" w:rsidRPr="00D27132" w14:paraId="6EF945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9FD737" w14:textId="77777777" w:rsidR="00394471" w:rsidRPr="00D27132" w:rsidRDefault="00394471" w:rsidP="00964CC4">
            <w:pPr>
              <w:pStyle w:val="TAL"/>
              <w:rPr>
                <w:b/>
                <w:i/>
                <w:lang w:eastAsia="sv-SE"/>
              </w:rPr>
            </w:pPr>
            <w:r w:rsidRPr="00D27132">
              <w:rPr>
                <w:b/>
                <w:i/>
                <w:lang w:eastAsia="sv-SE"/>
              </w:rPr>
              <w:t>betaOffsetCG-UCI</w:t>
            </w:r>
          </w:p>
          <w:p w14:paraId="081028C8" w14:textId="77777777" w:rsidR="00394471" w:rsidRPr="00D27132" w:rsidRDefault="00394471" w:rsidP="00964CC4">
            <w:pPr>
              <w:pStyle w:val="TAL"/>
              <w:rPr>
                <w:b/>
                <w:i/>
                <w:szCs w:val="22"/>
                <w:lang w:eastAsia="sv-SE"/>
              </w:rPr>
            </w:pPr>
            <w:r w:rsidRPr="00D27132">
              <w:rPr>
                <w:lang w:eastAsia="sv-SE"/>
              </w:rPr>
              <w:t>Beta offset for CG-UCI in CG-PUSCH, see TS 38.213 [13], clause 9.3</w:t>
            </w:r>
          </w:p>
        </w:tc>
      </w:tr>
      <w:tr w:rsidR="00D27132" w:rsidRPr="00D27132" w14:paraId="35126EA5" w14:textId="77777777" w:rsidTr="00964CC4">
        <w:tc>
          <w:tcPr>
            <w:tcW w:w="14173" w:type="dxa"/>
            <w:tcBorders>
              <w:top w:val="single" w:sz="4" w:space="0" w:color="auto"/>
              <w:left w:val="single" w:sz="4" w:space="0" w:color="auto"/>
              <w:bottom w:val="single" w:sz="4" w:space="0" w:color="auto"/>
              <w:right w:val="single" w:sz="4" w:space="0" w:color="auto"/>
            </w:tcBorders>
          </w:tcPr>
          <w:p w14:paraId="6BE41068" w14:textId="77777777" w:rsidR="00394471" w:rsidRPr="00D27132" w:rsidRDefault="00394471" w:rsidP="00964CC4">
            <w:pPr>
              <w:pStyle w:val="TAL"/>
              <w:rPr>
                <w:b/>
                <w:i/>
              </w:rPr>
            </w:pPr>
            <w:r w:rsidRPr="00D27132">
              <w:rPr>
                <w:b/>
                <w:i/>
              </w:rPr>
              <w:t>cg-COT-SharingList</w:t>
            </w:r>
          </w:p>
          <w:p w14:paraId="27564E9C" w14:textId="77777777" w:rsidR="00394471" w:rsidRPr="00D27132" w:rsidRDefault="00394471" w:rsidP="00964CC4">
            <w:pPr>
              <w:pStyle w:val="TAL"/>
              <w:rPr>
                <w:b/>
                <w:i/>
                <w:lang w:eastAsia="sv-SE"/>
              </w:rPr>
            </w:pPr>
            <w:r w:rsidRPr="00D27132">
              <w:rPr>
                <w:bCs/>
                <w:iCs/>
              </w:rPr>
              <w:t>Indicates a table for COT sharing combinations (</w:t>
            </w:r>
            <w:r w:rsidRPr="00D27132">
              <w:t>see 37.213 [48], clause 4.1.3)</w:t>
            </w:r>
            <w:r w:rsidRPr="00D27132">
              <w:rPr>
                <w:bCs/>
                <w:iCs/>
              </w:rPr>
              <w:t xml:space="preserve">. One row of the table can be set to </w:t>
            </w:r>
            <w:r w:rsidRPr="00D27132">
              <w:t>noCOT-Sharing to indicate that there is no channel occupancy sharing.</w:t>
            </w:r>
          </w:p>
        </w:tc>
      </w:tr>
      <w:tr w:rsidR="00D27132" w:rsidRPr="00D27132" w14:paraId="4DABCA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2B7DB8" w14:textId="77777777" w:rsidR="00394471" w:rsidRPr="00D27132" w:rsidRDefault="00394471" w:rsidP="00964CC4">
            <w:pPr>
              <w:pStyle w:val="TAL"/>
              <w:rPr>
                <w:b/>
                <w:i/>
                <w:lang w:eastAsia="sv-SE"/>
              </w:rPr>
            </w:pPr>
            <w:r w:rsidRPr="00D27132">
              <w:rPr>
                <w:b/>
                <w:i/>
                <w:lang w:eastAsia="sv-SE"/>
              </w:rPr>
              <w:t>cg-COT-SharingOffset</w:t>
            </w:r>
          </w:p>
          <w:p w14:paraId="6282C426" w14:textId="77777777" w:rsidR="00394471" w:rsidRPr="00D27132" w:rsidRDefault="00394471" w:rsidP="00964CC4">
            <w:pPr>
              <w:pStyle w:val="TAL"/>
              <w:rPr>
                <w:b/>
                <w:i/>
                <w:szCs w:val="22"/>
                <w:lang w:eastAsia="sv-SE"/>
              </w:rPr>
            </w:pPr>
            <w:r w:rsidRPr="00D27132">
              <w:rPr>
                <w:lang w:eastAsia="sv-SE"/>
              </w:rPr>
              <w:t xml:space="preserve">Indicates the </w:t>
            </w:r>
            <w:r w:rsidRPr="00D27132">
              <w:t>offset</w:t>
            </w:r>
            <w:r w:rsidRPr="00D27132">
              <w:rPr>
                <w:lang w:eastAsia="sv-SE"/>
              </w:rPr>
              <w:t xml:space="preserve"> from the end of the slot where the COT sharing indication in UCI is enabled</w:t>
            </w:r>
            <w:r w:rsidRPr="00D27132">
              <w:t xml:space="preserve"> where the offset in symbols is equal to 14*n, where n is the signaled value for </w:t>
            </w:r>
            <w:r w:rsidRPr="00D27132">
              <w:rPr>
                <w:bCs/>
                <w:i/>
              </w:rPr>
              <w:t>cg-COT-SharingOffset</w:t>
            </w:r>
            <w:r w:rsidRPr="00D27132">
              <w:rPr>
                <w:lang w:eastAsia="sv-SE"/>
              </w:rPr>
              <w:t xml:space="preserve">. Applicable when </w:t>
            </w:r>
            <w:r w:rsidRPr="00D27132">
              <w:rPr>
                <w:i/>
                <w:iCs/>
              </w:rPr>
              <w:t>ul-</w:t>
            </w:r>
            <w:r w:rsidRPr="00D27132">
              <w:rPr>
                <w:i/>
                <w:iCs/>
                <w:lang w:eastAsia="sv-SE"/>
              </w:rPr>
              <w:t>toDL-COT-SharingED-Threshold-r16</w:t>
            </w:r>
            <w:r w:rsidRPr="00D27132">
              <w:rPr>
                <w:lang w:eastAsia="sv-SE"/>
              </w:rPr>
              <w:t xml:space="preserve"> is not configured (see 37.213 [48], clause 4.1.3).</w:t>
            </w:r>
          </w:p>
        </w:tc>
      </w:tr>
      <w:tr w:rsidR="00D27132" w:rsidRPr="00D27132" w14:paraId="17794F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84BBDC" w14:textId="77777777" w:rsidR="00394471" w:rsidRPr="00D27132" w:rsidRDefault="00394471" w:rsidP="00964CC4">
            <w:pPr>
              <w:pStyle w:val="TAL"/>
              <w:rPr>
                <w:szCs w:val="22"/>
                <w:lang w:eastAsia="sv-SE"/>
              </w:rPr>
            </w:pPr>
            <w:r w:rsidRPr="00D27132">
              <w:rPr>
                <w:b/>
                <w:i/>
                <w:szCs w:val="22"/>
                <w:lang w:eastAsia="sv-SE"/>
              </w:rPr>
              <w:t>cg-DMRS-Configuration</w:t>
            </w:r>
          </w:p>
          <w:p w14:paraId="4927D092" w14:textId="77777777" w:rsidR="00394471" w:rsidRPr="00D27132" w:rsidRDefault="00394471" w:rsidP="00964CC4">
            <w:pPr>
              <w:pStyle w:val="TAL"/>
              <w:rPr>
                <w:szCs w:val="22"/>
                <w:lang w:eastAsia="sv-SE"/>
              </w:rPr>
            </w:pPr>
            <w:r w:rsidRPr="00D27132">
              <w:rPr>
                <w:szCs w:val="22"/>
                <w:lang w:eastAsia="sv-SE"/>
              </w:rPr>
              <w:t>DMRS configuration (see TS 38.214 [19], clause 6.1.2.3).</w:t>
            </w:r>
          </w:p>
        </w:tc>
      </w:tr>
      <w:tr w:rsidR="00D27132" w:rsidRPr="00D27132" w14:paraId="191AB1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E123E9" w14:textId="77777777" w:rsidR="00394471" w:rsidRPr="00D27132" w:rsidRDefault="00394471" w:rsidP="00964CC4">
            <w:pPr>
              <w:pStyle w:val="TAL"/>
              <w:rPr>
                <w:szCs w:val="22"/>
                <w:lang w:eastAsia="sv-SE"/>
              </w:rPr>
            </w:pPr>
            <w:r w:rsidRPr="00D27132">
              <w:rPr>
                <w:rFonts w:cs="Arial"/>
                <w:b/>
                <w:i/>
                <w:szCs w:val="22"/>
                <w:lang w:eastAsia="sv-SE"/>
              </w:rPr>
              <w:t>cg-minDFI-Delay</w:t>
            </w:r>
          </w:p>
          <w:p w14:paraId="0F2B7232" w14:textId="77777777" w:rsidR="00394471" w:rsidRPr="00D27132" w:rsidRDefault="00394471" w:rsidP="00964CC4">
            <w:pPr>
              <w:pStyle w:val="TAL"/>
              <w:rPr>
                <w:bCs/>
                <w:iCs/>
              </w:rPr>
            </w:pPr>
            <w:r w:rsidRPr="00D27132">
              <w:rPr>
                <w:rFonts w:cs="Arial"/>
                <w:szCs w:val="22"/>
                <w:lang w:eastAsia="sv-SE"/>
              </w:rPr>
              <w:t xml:space="preserve">Indicates the minimum duration (in unit of symbols) from the ending symbol of the PUSCH to the starting symbol of the </w:t>
            </w:r>
            <w:r w:rsidRPr="00D27132">
              <w:rPr>
                <w:rFonts w:cs="Arial"/>
                <w:szCs w:val="22"/>
              </w:rPr>
              <w:t>PDCCH containing the downlink feedback indication (</w:t>
            </w:r>
            <w:r w:rsidRPr="00D27132">
              <w:rPr>
                <w:rFonts w:cs="Arial"/>
                <w:szCs w:val="22"/>
                <w:lang w:eastAsia="sv-SE"/>
              </w:rPr>
              <w:t xml:space="preserve">DFI) carrying HARQ-ACK for this PUSCH. The HARQ-ACK </w:t>
            </w:r>
            <w:r w:rsidRPr="00D27132">
              <w:rPr>
                <w:rFonts w:cs="Arial"/>
                <w:szCs w:val="22"/>
              </w:rPr>
              <w:t xml:space="preserve">received before this minimum duration is not considered as valid for this PUSCH </w:t>
            </w:r>
            <w:r w:rsidRPr="00D27132">
              <w:rPr>
                <w:rFonts w:cs="Arial"/>
                <w:szCs w:val="22"/>
                <w:lang w:eastAsia="sv-SE"/>
              </w:rPr>
              <w:t>(see TS 38.213 [13], clause 10.5).</w:t>
            </w:r>
            <w:r w:rsidRPr="00D27132">
              <w:rPr>
                <w:bCs/>
                <w:iCs/>
              </w:rPr>
              <w:t xml:space="preserve"> The following minimum duration values are supported, depending on the configured subcarrier spacing [symbols]:</w:t>
            </w:r>
          </w:p>
          <w:p w14:paraId="10C8A5C2" w14:textId="77777777" w:rsidR="00394471" w:rsidRPr="00D27132" w:rsidRDefault="00394471" w:rsidP="00964CC4">
            <w:pPr>
              <w:pStyle w:val="TAL"/>
              <w:rPr>
                <w:bCs/>
                <w:iCs/>
              </w:rPr>
            </w:pPr>
            <w:r w:rsidRPr="00D27132">
              <w:rPr>
                <w:bCs/>
                <w:iCs/>
              </w:rPr>
              <w:t>15 kHz:</w:t>
            </w:r>
            <w:r w:rsidRPr="00D27132">
              <w:rPr>
                <w:bCs/>
                <w:iCs/>
              </w:rPr>
              <w:tab/>
              <w:t>7, m*14, where m = {1, 2, 3, 4}</w:t>
            </w:r>
          </w:p>
          <w:p w14:paraId="7C8BC2CA" w14:textId="77777777" w:rsidR="00394471" w:rsidRPr="00D27132" w:rsidRDefault="00394471" w:rsidP="00964CC4">
            <w:pPr>
              <w:pStyle w:val="TAL"/>
              <w:rPr>
                <w:bCs/>
                <w:iCs/>
              </w:rPr>
            </w:pPr>
            <w:r w:rsidRPr="00D27132">
              <w:rPr>
                <w:bCs/>
                <w:iCs/>
              </w:rPr>
              <w:t>30 kHz:</w:t>
            </w:r>
            <w:r w:rsidRPr="00D27132">
              <w:rPr>
                <w:bCs/>
                <w:iCs/>
              </w:rPr>
              <w:tab/>
              <w:t>7, m*14, where m = {1, 2, 3, 4, 5, 6, 7, 8}</w:t>
            </w:r>
          </w:p>
          <w:p w14:paraId="18BCABE2" w14:textId="77777777" w:rsidR="00394471" w:rsidRPr="00D27132" w:rsidRDefault="00394471" w:rsidP="00964CC4">
            <w:pPr>
              <w:pStyle w:val="TAL"/>
              <w:rPr>
                <w:b/>
                <w:i/>
                <w:szCs w:val="22"/>
                <w:lang w:eastAsia="sv-SE"/>
              </w:rPr>
            </w:pPr>
            <w:r w:rsidRPr="00D27132">
              <w:rPr>
                <w:bCs/>
                <w:iCs/>
              </w:rPr>
              <w:t>60 kHz:</w:t>
            </w:r>
            <w:r w:rsidRPr="00D27132">
              <w:rPr>
                <w:bCs/>
                <w:iCs/>
              </w:rPr>
              <w:tab/>
              <w:t>7, m*14, where m = {1, 2, 3, 4, 5, 6, 7, 8, 9, 10, 11, 12, 13, 14, 15, 16}</w:t>
            </w:r>
          </w:p>
        </w:tc>
      </w:tr>
      <w:tr w:rsidR="00D27132" w:rsidRPr="00D27132" w14:paraId="4204D0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0BEE67" w14:textId="77777777" w:rsidR="00394471" w:rsidRPr="00D27132" w:rsidRDefault="00394471" w:rsidP="00964CC4">
            <w:pPr>
              <w:pStyle w:val="TAL"/>
              <w:rPr>
                <w:szCs w:val="22"/>
                <w:lang w:eastAsia="sv-SE"/>
              </w:rPr>
            </w:pPr>
            <w:r w:rsidRPr="00D27132">
              <w:rPr>
                <w:rFonts w:cs="Arial"/>
                <w:b/>
                <w:i/>
                <w:szCs w:val="22"/>
                <w:lang w:eastAsia="sv-SE"/>
              </w:rPr>
              <w:t>cg-nrofPUSCH-InSlot</w:t>
            </w:r>
          </w:p>
          <w:p w14:paraId="54C5C434" w14:textId="77777777" w:rsidR="00394471" w:rsidRPr="00D27132" w:rsidRDefault="00394471" w:rsidP="00964CC4">
            <w:pPr>
              <w:pStyle w:val="TAL"/>
              <w:rPr>
                <w:b/>
                <w:i/>
                <w:szCs w:val="22"/>
                <w:lang w:eastAsia="sv-SE"/>
              </w:rPr>
            </w:pPr>
            <w:r w:rsidRPr="00D27132">
              <w:rPr>
                <w:rFonts w:cs="Arial"/>
                <w:szCs w:val="22"/>
                <w:lang w:eastAsia="sv-SE"/>
              </w:rPr>
              <w:t>Indicates the number of consecutive PUSCH configured to CG within a slot where the SLIV indicating the first PUSCH and additional PUSCH appended with the same length (see TS 38.214 [19], clause 6.1.2.3).</w:t>
            </w:r>
          </w:p>
        </w:tc>
      </w:tr>
      <w:tr w:rsidR="00D27132" w:rsidRPr="00D27132" w14:paraId="547087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B0BE7A" w14:textId="77777777" w:rsidR="00394471" w:rsidRPr="00D27132" w:rsidRDefault="00394471" w:rsidP="00964CC4">
            <w:pPr>
              <w:pStyle w:val="TAL"/>
              <w:rPr>
                <w:szCs w:val="22"/>
                <w:lang w:eastAsia="sv-SE"/>
              </w:rPr>
            </w:pPr>
            <w:r w:rsidRPr="00D27132">
              <w:rPr>
                <w:rFonts w:cs="Arial"/>
                <w:b/>
                <w:i/>
                <w:szCs w:val="22"/>
                <w:lang w:eastAsia="sv-SE"/>
              </w:rPr>
              <w:t>cg-nrofSlots</w:t>
            </w:r>
          </w:p>
          <w:p w14:paraId="10883546" w14:textId="77777777" w:rsidR="00394471" w:rsidRPr="00D27132" w:rsidRDefault="00394471" w:rsidP="00964CC4">
            <w:pPr>
              <w:pStyle w:val="TAL"/>
              <w:rPr>
                <w:b/>
                <w:i/>
                <w:szCs w:val="22"/>
                <w:lang w:eastAsia="sv-SE"/>
              </w:rPr>
            </w:pPr>
            <w:r w:rsidRPr="00D27132">
              <w:rPr>
                <w:rFonts w:cs="Arial"/>
                <w:szCs w:val="22"/>
                <w:lang w:eastAsia="sv-SE"/>
              </w:rPr>
              <w:t>Indicates the number of allocated slots in a configured grant periodicity following the time instance of configured grant offset (see TS 38.214 [19], clause 6.1.2.3).</w:t>
            </w:r>
          </w:p>
        </w:tc>
      </w:tr>
      <w:tr w:rsidR="00D27132" w:rsidRPr="00D27132" w14:paraId="6138D0D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1BBCEE" w14:textId="77777777" w:rsidR="00394471" w:rsidRPr="00D27132" w:rsidRDefault="00394471" w:rsidP="00964CC4">
            <w:pPr>
              <w:pStyle w:val="TAL"/>
              <w:rPr>
                <w:szCs w:val="22"/>
                <w:lang w:eastAsia="sv-SE"/>
              </w:rPr>
            </w:pPr>
            <w:r w:rsidRPr="00D27132">
              <w:rPr>
                <w:rFonts w:cs="Arial"/>
                <w:b/>
                <w:i/>
                <w:szCs w:val="22"/>
                <w:lang w:eastAsia="sv-SE"/>
              </w:rPr>
              <w:t>cg-RetransmissionTimer</w:t>
            </w:r>
          </w:p>
          <w:p w14:paraId="4F2BDFE2" w14:textId="77777777" w:rsidR="00394471" w:rsidRPr="00D27132" w:rsidRDefault="00394471" w:rsidP="00964CC4">
            <w:pPr>
              <w:pStyle w:val="TAL"/>
              <w:rPr>
                <w:b/>
                <w:i/>
                <w:szCs w:val="22"/>
                <w:lang w:eastAsia="sv-SE"/>
              </w:rPr>
            </w:pPr>
            <w:r w:rsidRPr="00D27132">
              <w:rPr>
                <w:rFonts w:cs="Arial"/>
                <w:szCs w:val="22"/>
                <w:lang w:eastAsia="sv-SE"/>
              </w:rPr>
              <w:t xml:space="preserve">Indicates the initial value of the configured retransmission timer (see TS 38.321 [3]) in multiples of </w:t>
            </w:r>
            <w:r w:rsidRPr="00D27132">
              <w:rPr>
                <w:rFonts w:cs="Arial"/>
                <w:i/>
                <w:szCs w:val="22"/>
                <w:lang w:eastAsia="sv-SE"/>
              </w:rPr>
              <w:t>periodicity</w:t>
            </w:r>
            <w:r w:rsidRPr="00D27132">
              <w:rPr>
                <w:rFonts w:cs="Arial"/>
                <w:szCs w:val="22"/>
                <w:lang w:eastAsia="sv-SE"/>
              </w:rPr>
              <w:t xml:space="preserve">. The value of </w:t>
            </w:r>
            <w:r w:rsidRPr="00D27132">
              <w:rPr>
                <w:rFonts w:cs="Arial"/>
                <w:i/>
                <w:szCs w:val="22"/>
                <w:lang w:eastAsia="sv-SE"/>
              </w:rPr>
              <w:t>cg-RetransmissionTimer</w:t>
            </w:r>
            <w:r w:rsidRPr="00D27132">
              <w:rPr>
                <w:rFonts w:cs="Arial"/>
                <w:szCs w:val="22"/>
                <w:lang w:eastAsia="sv-SE"/>
              </w:rPr>
              <w:t xml:space="preserve"> is always less than or equal to the value of </w:t>
            </w:r>
            <w:r w:rsidRPr="00D27132">
              <w:rPr>
                <w:rFonts w:cs="Arial"/>
                <w:i/>
                <w:szCs w:val="22"/>
                <w:lang w:eastAsia="sv-SE"/>
              </w:rPr>
              <w:t>configuredGrantTimer.</w:t>
            </w:r>
            <w:r w:rsidRPr="00D27132">
              <w:rPr>
                <w:rFonts w:cs="Arial"/>
                <w:szCs w:val="22"/>
                <w:lang w:eastAsia="sv-SE"/>
              </w:rPr>
              <w:t xml:space="preserve"> This </w:t>
            </w:r>
            <w:r w:rsidRPr="00D27132">
              <w:rPr>
                <w:rFonts w:cs="Arial"/>
                <w:szCs w:val="22"/>
              </w:rPr>
              <w:t>field</w:t>
            </w:r>
            <w:r w:rsidRPr="00D27132">
              <w:rPr>
                <w:rFonts w:cs="Arial"/>
                <w:szCs w:val="22"/>
                <w:lang w:eastAsia="sv-SE"/>
              </w:rPr>
              <w:t xml:space="preserve"> is always configured for operation with shared spectrum channel access</w:t>
            </w:r>
            <w:r w:rsidRPr="00D27132">
              <w:rPr>
                <w:rFonts w:cs="Arial"/>
                <w:szCs w:val="22"/>
              </w:rPr>
              <w:t xml:space="preserve"> together with </w:t>
            </w:r>
            <w:r w:rsidRPr="00D27132">
              <w:rPr>
                <w:i/>
                <w:iCs/>
              </w:rPr>
              <w:t>harq-ProcID-Offset</w:t>
            </w:r>
            <w:r w:rsidRPr="00D27132">
              <w:rPr>
                <w:rFonts w:cs="Arial"/>
                <w:szCs w:val="22"/>
                <w:lang w:eastAsia="sv-SE"/>
              </w:rPr>
              <w:t>.</w:t>
            </w:r>
            <w:r w:rsidRPr="00D27132">
              <w:t xml:space="preserve"> This field is not configured for operation in licensed spectrum or simultaneously with </w:t>
            </w:r>
            <w:r w:rsidRPr="00D27132">
              <w:rPr>
                <w:i/>
                <w:iCs/>
              </w:rPr>
              <w:t>harq-ProcID-Offset2.</w:t>
            </w:r>
          </w:p>
        </w:tc>
      </w:tr>
      <w:tr w:rsidR="00D27132" w:rsidRPr="00D27132" w14:paraId="3203A5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AFDB75" w14:textId="77777777" w:rsidR="00394471" w:rsidRPr="00D27132" w:rsidRDefault="00394471" w:rsidP="00964CC4">
            <w:pPr>
              <w:pStyle w:val="TAL"/>
              <w:rPr>
                <w:szCs w:val="22"/>
                <w:lang w:eastAsia="sv-SE"/>
              </w:rPr>
            </w:pPr>
            <w:r w:rsidRPr="00D27132">
              <w:rPr>
                <w:rFonts w:cs="Arial"/>
                <w:b/>
                <w:i/>
                <w:szCs w:val="22"/>
                <w:lang w:eastAsia="sv-SE"/>
              </w:rPr>
              <w:t>cg-UCI-Multiplexing</w:t>
            </w:r>
          </w:p>
          <w:p w14:paraId="0483092D" w14:textId="78AF00CE" w:rsidR="00394471" w:rsidRPr="00D27132" w:rsidRDefault="00261BA1" w:rsidP="00964CC4">
            <w:pPr>
              <w:pStyle w:val="TAL"/>
              <w:rPr>
                <w:b/>
                <w:i/>
                <w:szCs w:val="22"/>
                <w:lang w:eastAsia="sv-SE"/>
              </w:rPr>
            </w:pPr>
            <w:r w:rsidRPr="00D27132">
              <w:rPr>
                <w:rFonts w:cs="Arial"/>
                <w:szCs w:val="22"/>
                <w:lang w:eastAsia="sv-SE"/>
              </w:rPr>
              <w:t xml:space="preserve">If present, this field indicates that </w:t>
            </w:r>
            <w:r w:rsidR="00394471" w:rsidRPr="00D27132">
              <w:rPr>
                <w:rFonts w:cs="Arial"/>
                <w:szCs w:val="22"/>
                <w:lang w:eastAsia="sv-SE"/>
              </w:rPr>
              <w:t>in the case of PUCCH overlapping with CG-PUSCH(s) within a PUCCH group, the CG-UCI and HARQ-ACK are jointly encoded (</w:t>
            </w:r>
            <w:r w:rsidRPr="00D27132">
              <w:rPr>
                <w:rFonts w:cs="Arial"/>
                <w:szCs w:val="22"/>
                <w:lang w:eastAsia="sv-SE"/>
              </w:rPr>
              <w:t xml:space="preserve">see </w:t>
            </w:r>
            <w:r w:rsidRPr="00D27132">
              <w:rPr>
                <w:lang w:eastAsia="sv-SE"/>
              </w:rPr>
              <w:t>TS 38.213 [13], clause 9</w:t>
            </w:r>
            <w:r w:rsidR="00394471" w:rsidRPr="00D27132">
              <w:rPr>
                <w:rFonts w:cs="Arial"/>
                <w:szCs w:val="22"/>
                <w:lang w:eastAsia="sv-SE"/>
              </w:rPr>
              <w:t>).</w:t>
            </w:r>
          </w:p>
        </w:tc>
      </w:tr>
      <w:tr w:rsidR="00D27132" w:rsidRPr="00D27132" w14:paraId="512146E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F18C33" w14:textId="77777777" w:rsidR="00394471" w:rsidRPr="00D27132" w:rsidRDefault="00394471" w:rsidP="00964CC4">
            <w:pPr>
              <w:pStyle w:val="TAL"/>
              <w:rPr>
                <w:b/>
                <w:i/>
                <w:szCs w:val="22"/>
                <w:lang w:eastAsia="sv-SE"/>
              </w:rPr>
            </w:pPr>
            <w:r w:rsidRPr="00D27132">
              <w:rPr>
                <w:b/>
                <w:i/>
                <w:szCs w:val="22"/>
                <w:lang w:eastAsia="sv-SE"/>
              </w:rPr>
              <w:t>configuredGrantConfigIndex</w:t>
            </w:r>
          </w:p>
          <w:p w14:paraId="5D9C52CC" w14:textId="77777777" w:rsidR="00394471" w:rsidRPr="00D27132" w:rsidRDefault="00394471" w:rsidP="00964CC4">
            <w:pPr>
              <w:pStyle w:val="TAL"/>
              <w:rPr>
                <w:b/>
                <w:i/>
                <w:szCs w:val="22"/>
                <w:lang w:eastAsia="sv-SE"/>
              </w:rPr>
            </w:pPr>
            <w:r w:rsidRPr="00D27132">
              <w:rPr>
                <w:szCs w:val="22"/>
                <w:lang w:eastAsia="sv-SE"/>
              </w:rPr>
              <w:t>Indicates the index of the Configured Grant configurations within the BWP.</w:t>
            </w:r>
          </w:p>
        </w:tc>
      </w:tr>
      <w:tr w:rsidR="00D27132" w:rsidRPr="00D27132" w14:paraId="22A0EF2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A91FBA" w14:textId="77777777" w:rsidR="00394471" w:rsidRPr="00D27132" w:rsidRDefault="00394471" w:rsidP="00964CC4">
            <w:pPr>
              <w:pStyle w:val="TAL"/>
              <w:rPr>
                <w:b/>
                <w:i/>
                <w:szCs w:val="22"/>
                <w:lang w:eastAsia="sv-SE"/>
              </w:rPr>
            </w:pPr>
            <w:r w:rsidRPr="00D27132">
              <w:rPr>
                <w:b/>
                <w:i/>
                <w:szCs w:val="22"/>
                <w:lang w:eastAsia="sv-SE"/>
              </w:rPr>
              <w:t>configuredGrantConfigIndexMAC</w:t>
            </w:r>
          </w:p>
          <w:p w14:paraId="6732CAF4" w14:textId="77777777" w:rsidR="00394471" w:rsidRPr="00D27132" w:rsidRDefault="00394471" w:rsidP="00964CC4">
            <w:pPr>
              <w:pStyle w:val="TAL"/>
              <w:rPr>
                <w:b/>
                <w:i/>
                <w:szCs w:val="22"/>
                <w:lang w:eastAsia="sv-SE"/>
              </w:rPr>
            </w:pPr>
            <w:r w:rsidRPr="00D27132">
              <w:rPr>
                <w:szCs w:val="22"/>
                <w:lang w:eastAsia="sv-SE"/>
              </w:rPr>
              <w:t>Indicates the index of the Configured Grant configurations within the MAC entity.</w:t>
            </w:r>
          </w:p>
        </w:tc>
      </w:tr>
      <w:tr w:rsidR="00D27132" w:rsidRPr="00D27132" w14:paraId="67775FE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04407B" w14:textId="77777777" w:rsidR="00394471" w:rsidRPr="00D27132" w:rsidRDefault="00394471" w:rsidP="00964CC4">
            <w:pPr>
              <w:pStyle w:val="TAL"/>
              <w:rPr>
                <w:szCs w:val="22"/>
                <w:lang w:eastAsia="sv-SE"/>
              </w:rPr>
            </w:pPr>
            <w:r w:rsidRPr="00D27132">
              <w:rPr>
                <w:b/>
                <w:i/>
                <w:szCs w:val="22"/>
                <w:lang w:eastAsia="sv-SE"/>
              </w:rPr>
              <w:t>configuredGrantTimer</w:t>
            </w:r>
          </w:p>
          <w:p w14:paraId="252A6BD4" w14:textId="6CBEDEBC" w:rsidR="00394471" w:rsidRPr="00D27132" w:rsidRDefault="00394471" w:rsidP="00964CC4">
            <w:pPr>
              <w:pStyle w:val="TAL"/>
              <w:rPr>
                <w:szCs w:val="22"/>
                <w:lang w:eastAsia="sv-SE"/>
              </w:rPr>
            </w:pPr>
            <w:r w:rsidRPr="00D27132">
              <w:rPr>
                <w:szCs w:val="22"/>
                <w:lang w:eastAsia="sv-SE"/>
              </w:rPr>
              <w:t xml:space="preserve">Indicates the initial value of the configured grant timer (see TS 38.321 [3]) in multiples of periodicity. </w:t>
            </w:r>
            <w:r w:rsidRPr="00D27132">
              <w:rPr>
                <w:rFonts w:cs="Arial"/>
                <w:szCs w:val="22"/>
                <w:lang w:eastAsia="sv-SE"/>
              </w:rPr>
              <w:t xml:space="preserve">When </w:t>
            </w:r>
            <w:r w:rsidRPr="00D27132">
              <w:rPr>
                <w:rFonts w:cs="Arial"/>
                <w:i/>
                <w:szCs w:val="22"/>
                <w:lang w:eastAsia="sv-SE"/>
              </w:rPr>
              <w:t>cg-RetransmissonTimer</w:t>
            </w:r>
            <w:r w:rsidRPr="00D27132">
              <w:rPr>
                <w:rFonts w:cs="Arial"/>
                <w:szCs w:val="22"/>
                <w:lang w:eastAsia="sv-SE"/>
              </w:rPr>
              <w:t xml:space="preserve"> is configured, if HARQ processes are shared among different configured grants on the same BWP, </w:t>
            </w:r>
            <w:r w:rsidRPr="00D27132">
              <w:rPr>
                <w:rFonts w:cs="Arial"/>
                <w:i/>
                <w:szCs w:val="22"/>
                <w:lang w:eastAsia="sv-SE"/>
              </w:rPr>
              <w:t xml:space="preserve">configuredGrantTimer * periodicity </w:t>
            </w:r>
            <w:r w:rsidRPr="00D27132">
              <w:rPr>
                <w:rFonts w:cs="Arial"/>
                <w:szCs w:val="22"/>
                <w:lang w:eastAsia="sv-SE"/>
              </w:rPr>
              <w:t xml:space="preserve">is set to the same value for </w:t>
            </w:r>
            <w:r w:rsidR="006013B9" w:rsidRPr="00D27132">
              <w:rPr>
                <w:rFonts w:cs="Arial"/>
                <w:szCs w:val="22"/>
                <w:lang w:eastAsia="sv-SE"/>
              </w:rPr>
              <w:t>the</w:t>
            </w:r>
            <w:r w:rsidRPr="00D27132">
              <w:rPr>
                <w:rFonts w:cs="Arial"/>
                <w:szCs w:val="22"/>
                <w:lang w:eastAsia="sv-SE"/>
              </w:rPr>
              <w:t xml:space="preserve"> configurations </w:t>
            </w:r>
            <w:r w:rsidR="006013B9" w:rsidRPr="00D27132">
              <w:rPr>
                <w:rFonts w:cs="Arial"/>
                <w:szCs w:val="22"/>
                <w:lang w:eastAsia="sv-SE"/>
              </w:rPr>
              <w:t xml:space="preserve">that share HARQ processes </w:t>
            </w:r>
            <w:r w:rsidRPr="00D27132">
              <w:rPr>
                <w:rFonts w:cs="Arial"/>
                <w:szCs w:val="22"/>
                <w:lang w:eastAsia="sv-SE"/>
              </w:rPr>
              <w:t>on this BWP.</w:t>
            </w:r>
          </w:p>
        </w:tc>
      </w:tr>
      <w:tr w:rsidR="00D27132" w:rsidRPr="00D27132" w14:paraId="0E1977C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A63FF5" w14:textId="77777777" w:rsidR="00394471" w:rsidRPr="00D27132" w:rsidRDefault="00394471" w:rsidP="00964CC4">
            <w:pPr>
              <w:pStyle w:val="TAL"/>
              <w:rPr>
                <w:szCs w:val="22"/>
                <w:lang w:eastAsia="sv-SE"/>
              </w:rPr>
            </w:pPr>
            <w:r w:rsidRPr="00D27132">
              <w:rPr>
                <w:b/>
                <w:i/>
                <w:szCs w:val="22"/>
                <w:lang w:eastAsia="sv-SE"/>
              </w:rPr>
              <w:t>dmrs-SeqInitialization</w:t>
            </w:r>
          </w:p>
          <w:p w14:paraId="29F0988F" w14:textId="77777777" w:rsidR="00394471" w:rsidRPr="00D27132" w:rsidRDefault="00394471" w:rsidP="00964CC4">
            <w:pPr>
              <w:pStyle w:val="TAL"/>
              <w:rPr>
                <w:szCs w:val="22"/>
                <w:lang w:eastAsia="sv-SE"/>
              </w:rPr>
            </w:pPr>
            <w:r w:rsidRPr="00D27132">
              <w:rPr>
                <w:szCs w:val="22"/>
                <w:lang w:eastAsia="sv-SE"/>
              </w:rPr>
              <w:t xml:space="preserve">The network configures this field if </w:t>
            </w:r>
            <w:r w:rsidRPr="00D27132">
              <w:rPr>
                <w:i/>
                <w:lang w:eastAsia="sv-SE"/>
              </w:rPr>
              <w:t>transformPrecoder</w:t>
            </w:r>
            <w:r w:rsidRPr="00D27132">
              <w:rPr>
                <w:szCs w:val="22"/>
                <w:lang w:eastAsia="sv-SE"/>
              </w:rPr>
              <w:t xml:space="preserve"> is disabled. Otherwise the field is absent.</w:t>
            </w:r>
          </w:p>
        </w:tc>
      </w:tr>
      <w:tr w:rsidR="00D27132" w:rsidRPr="00D27132" w14:paraId="731B04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14A7E6" w14:textId="77777777" w:rsidR="00394471" w:rsidRPr="00D27132" w:rsidRDefault="00394471" w:rsidP="00964CC4">
            <w:pPr>
              <w:pStyle w:val="TAL"/>
              <w:rPr>
                <w:szCs w:val="22"/>
                <w:lang w:eastAsia="sv-SE"/>
              </w:rPr>
            </w:pPr>
            <w:r w:rsidRPr="00D27132">
              <w:rPr>
                <w:b/>
                <w:i/>
                <w:szCs w:val="22"/>
                <w:lang w:eastAsia="sv-SE"/>
              </w:rPr>
              <w:t>frequencyDomainAllocation</w:t>
            </w:r>
          </w:p>
          <w:p w14:paraId="6D79C22C" w14:textId="77777777" w:rsidR="00394471" w:rsidRPr="00D27132" w:rsidRDefault="00394471" w:rsidP="00964CC4">
            <w:pPr>
              <w:pStyle w:val="TAL"/>
              <w:rPr>
                <w:szCs w:val="22"/>
                <w:lang w:eastAsia="sv-SE"/>
              </w:rPr>
            </w:pPr>
            <w:r w:rsidRPr="00D27132">
              <w:rPr>
                <w:szCs w:val="22"/>
                <w:lang w:eastAsia="sv-SE"/>
              </w:rPr>
              <w:t>Indicates the frequency domain resource allocation, see TS 38.214 [19], clause 6.1.2, and TS 38.212 [17], clause 7.3.1).</w:t>
            </w:r>
          </w:p>
        </w:tc>
      </w:tr>
      <w:tr w:rsidR="00D27132" w:rsidRPr="00D27132" w14:paraId="6CDE2E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95FB21" w14:textId="77777777" w:rsidR="00394471" w:rsidRPr="00D27132" w:rsidRDefault="00394471" w:rsidP="00964CC4">
            <w:pPr>
              <w:pStyle w:val="TAL"/>
              <w:rPr>
                <w:szCs w:val="22"/>
                <w:lang w:eastAsia="sv-SE"/>
              </w:rPr>
            </w:pPr>
            <w:r w:rsidRPr="00D27132">
              <w:rPr>
                <w:b/>
                <w:i/>
                <w:szCs w:val="22"/>
                <w:lang w:eastAsia="sv-SE"/>
              </w:rPr>
              <w:t>frequencyHopping</w:t>
            </w:r>
          </w:p>
          <w:p w14:paraId="0AD01C66" w14:textId="77777777" w:rsidR="00394471" w:rsidRPr="00D27132" w:rsidRDefault="00394471" w:rsidP="00964CC4">
            <w:pPr>
              <w:pStyle w:val="TAL"/>
              <w:rPr>
                <w:szCs w:val="22"/>
                <w:lang w:eastAsia="sv-SE"/>
              </w:rPr>
            </w:pPr>
            <w:r w:rsidRPr="00D27132">
              <w:rPr>
                <w:szCs w:val="22"/>
                <w:lang w:eastAsia="sv-SE"/>
              </w:rPr>
              <w:t xml:space="preserve">The value </w:t>
            </w:r>
            <w:r w:rsidRPr="00D27132">
              <w:rPr>
                <w:i/>
                <w:szCs w:val="22"/>
                <w:lang w:eastAsia="sv-SE"/>
              </w:rPr>
              <w:t xml:space="preserve">intraSlot </w:t>
            </w:r>
            <w:r w:rsidRPr="00D27132">
              <w:rPr>
                <w:szCs w:val="22"/>
                <w:lang w:eastAsia="sv-SE"/>
              </w:rPr>
              <w:t xml:space="preserve">enables 'Intra-slot frequency hopping' and the value </w:t>
            </w:r>
            <w:r w:rsidRPr="00D27132">
              <w:rPr>
                <w:i/>
                <w:szCs w:val="22"/>
                <w:lang w:eastAsia="sv-SE"/>
              </w:rPr>
              <w:t xml:space="preserve">interSlot </w:t>
            </w:r>
            <w:r w:rsidRPr="00D27132">
              <w:rPr>
                <w:szCs w:val="22"/>
                <w:lang w:eastAsia="sv-SE"/>
              </w:rPr>
              <w:t xml:space="preserve">enables 'Inter-slot frequency hopping'. If the field is absent, frequency hopping is not configured. The field </w:t>
            </w:r>
            <w:r w:rsidRPr="00D27132">
              <w:rPr>
                <w:i/>
                <w:szCs w:val="22"/>
                <w:lang w:eastAsia="sv-SE"/>
              </w:rPr>
              <w:t>frequencyHopping</w:t>
            </w:r>
            <w:r w:rsidRPr="00D27132">
              <w:rPr>
                <w:szCs w:val="22"/>
                <w:lang w:eastAsia="sv-SE"/>
              </w:rPr>
              <w:t xml:space="preserve"> </w:t>
            </w:r>
            <w:r w:rsidRPr="00D27132">
              <w:rPr>
                <w:szCs w:val="22"/>
              </w:rPr>
              <w:t xml:space="preserve">applies </w:t>
            </w:r>
            <w:r w:rsidRPr="00D27132">
              <w:rPr>
                <w:szCs w:val="22"/>
                <w:lang w:eastAsia="sv-SE"/>
              </w:rPr>
              <w:t>to configured grant for 'pusch-RepTypeA' (see TS 38.214 [19], clause 6.3.1).</w:t>
            </w:r>
          </w:p>
        </w:tc>
      </w:tr>
      <w:tr w:rsidR="00D27132" w:rsidRPr="00D27132" w14:paraId="635657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B73038" w14:textId="77777777" w:rsidR="00394471" w:rsidRPr="00D27132" w:rsidRDefault="00394471" w:rsidP="00964CC4">
            <w:pPr>
              <w:pStyle w:val="TAL"/>
              <w:rPr>
                <w:szCs w:val="22"/>
                <w:lang w:eastAsia="sv-SE"/>
              </w:rPr>
            </w:pPr>
            <w:r w:rsidRPr="00D27132">
              <w:rPr>
                <w:b/>
                <w:i/>
                <w:szCs w:val="22"/>
                <w:lang w:eastAsia="sv-SE"/>
              </w:rPr>
              <w:t>frequencyHoppingOffset</w:t>
            </w:r>
          </w:p>
          <w:p w14:paraId="68C1869E" w14:textId="77777777" w:rsidR="00394471" w:rsidRPr="00D27132" w:rsidRDefault="00394471" w:rsidP="00964CC4">
            <w:pPr>
              <w:pStyle w:val="TAL"/>
              <w:rPr>
                <w:szCs w:val="22"/>
                <w:lang w:eastAsia="sv-SE"/>
              </w:rPr>
            </w:pPr>
            <w:r w:rsidRPr="00D27132">
              <w:rPr>
                <w:szCs w:val="22"/>
                <w:lang w:eastAsia="sv-SE"/>
              </w:rPr>
              <w:t>Frequency hopping offset used when frequency hopping is enabled (see TS 38.214 [19], clause 6.1.2 and clause 6.3).</w:t>
            </w:r>
          </w:p>
        </w:tc>
      </w:tr>
      <w:tr w:rsidR="00D27132" w:rsidRPr="00D27132" w14:paraId="2D2C39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559C83" w14:textId="77777777" w:rsidR="00394471" w:rsidRPr="00D27132" w:rsidRDefault="00394471" w:rsidP="00964CC4">
            <w:pPr>
              <w:pStyle w:val="TAL"/>
              <w:rPr>
                <w:b/>
                <w:bCs/>
                <w:i/>
                <w:iCs/>
                <w:lang w:eastAsia="x-none"/>
              </w:rPr>
            </w:pPr>
            <w:r w:rsidRPr="00D27132">
              <w:rPr>
                <w:b/>
                <w:bCs/>
                <w:i/>
                <w:iCs/>
                <w:lang w:eastAsia="x-none"/>
              </w:rPr>
              <w:t>frequencyHoppingPUSCH-RepTypeB</w:t>
            </w:r>
          </w:p>
          <w:p w14:paraId="2961EF76" w14:textId="77777777" w:rsidR="00394471" w:rsidRPr="00D27132" w:rsidRDefault="00394471" w:rsidP="00964CC4">
            <w:pPr>
              <w:pStyle w:val="TAL"/>
              <w:rPr>
                <w:lang w:eastAsia="sv-SE"/>
              </w:rPr>
            </w:pPr>
            <w:r w:rsidRPr="00D27132">
              <w:rPr>
                <w:lang w:eastAsia="sv-SE"/>
              </w:rPr>
              <w:t xml:space="preserve">Indicates the frequency hopping scheme for Type 1 CG when </w:t>
            </w:r>
            <w:r w:rsidRPr="00D27132">
              <w:rPr>
                <w:i/>
                <w:iCs/>
                <w:lang w:eastAsia="x-none"/>
              </w:rPr>
              <w:t>pusch-RepTypeIndicator</w:t>
            </w:r>
            <w:r w:rsidRPr="00D27132">
              <w:rPr>
                <w:lang w:eastAsia="sv-SE"/>
              </w:rPr>
              <w:t xml:space="preserve"> is set to 'pusch-RepTypeB' (see TS 38.214 [19], clause 6.1). The value </w:t>
            </w:r>
            <w:r w:rsidRPr="00D27132">
              <w:rPr>
                <w:i/>
                <w:iCs/>
                <w:lang w:eastAsia="x-none"/>
              </w:rPr>
              <w:t>interRepetition</w:t>
            </w:r>
            <w:r w:rsidRPr="00D27132">
              <w:rPr>
                <w:lang w:eastAsia="sv-SE"/>
              </w:rPr>
              <w:t xml:space="preserve"> enables 'Inter-repetition frequency hopping', and the value </w:t>
            </w:r>
            <w:r w:rsidRPr="00D27132">
              <w:rPr>
                <w:i/>
                <w:iCs/>
                <w:lang w:eastAsia="x-none"/>
              </w:rPr>
              <w:t>interSlot</w:t>
            </w:r>
            <w:r w:rsidRPr="00D27132">
              <w:rPr>
                <w:lang w:eastAsia="sv-SE"/>
              </w:rPr>
              <w:t xml:space="preserve"> enables 'Inter-slot frequency hopping'. If the field is absent, the frequency hopping is not enabled for Type 1 CG.</w:t>
            </w:r>
          </w:p>
        </w:tc>
      </w:tr>
      <w:tr w:rsidR="00D27132" w:rsidRPr="00D27132" w14:paraId="43304D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9CD2EC" w14:textId="77777777" w:rsidR="00394471" w:rsidRPr="00D27132" w:rsidRDefault="00394471" w:rsidP="00964CC4">
            <w:pPr>
              <w:pStyle w:val="TAL"/>
              <w:rPr>
                <w:b/>
                <w:i/>
                <w:szCs w:val="22"/>
                <w:lang w:eastAsia="sv-SE"/>
              </w:rPr>
            </w:pPr>
            <w:r w:rsidRPr="00D27132">
              <w:rPr>
                <w:b/>
                <w:i/>
                <w:szCs w:val="22"/>
                <w:lang w:eastAsia="sv-SE"/>
              </w:rPr>
              <w:t>harq-ProcID-Offset</w:t>
            </w:r>
          </w:p>
          <w:p w14:paraId="5F546194" w14:textId="77777777" w:rsidR="00394471" w:rsidRPr="00D27132" w:rsidRDefault="00394471" w:rsidP="00964CC4">
            <w:pPr>
              <w:pStyle w:val="TAL"/>
              <w:rPr>
                <w:b/>
                <w:i/>
                <w:szCs w:val="22"/>
                <w:lang w:eastAsia="sv-SE"/>
              </w:rPr>
            </w:pPr>
            <w:r w:rsidRPr="00D27132">
              <w:rPr>
                <w:lang w:eastAsia="sv-SE"/>
              </w:rPr>
              <w:t>For operation with shared spectrum channel access, this configures the range of HARQ process IDs which can be used for this configured grant where the UE can select a HARQ process ID within [</w:t>
            </w:r>
            <w:r w:rsidRPr="00D27132">
              <w:rPr>
                <w:i/>
                <w:iCs/>
                <w:lang w:eastAsia="sv-SE"/>
              </w:rPr>
              <w:t xml:space="preserve">harq-procID-offset, .., </w:t>
            </w:r>
            <w:r w:rsidRPr="00D27132">
              <w:rPr>
                <w:lang w:eastAsia="sv-SE"/>
              </w:rPr>
              <w:t>(</w:t>
            </w:r>
            <w:r w:rsidRPr="00D27132">
              <w:rPr>
                <w:i/>
                <w:iCs/>
                <w:lang w:eastAsia="sv-SE"/>
              </w:rPr>
              <w:t>harq-procID-offset + nrofHARQ-Processes</w:t>
            </w:r>
            <w:r w:rsidRPr="00D27132">
              <w:rPr>
                <w:lang w:eastAsia="sv-SE"/>
              </w:rPr>
              <w:t xml:space="preserve"> – 1)].</w:t>
            </w:r>
          </w:p>
        </w:tc>
      </w:tr>
      <w:tr w:rsidR="00D27132" w:rsidRPr="00D27132" w14:paraId="2A0D022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1230FB" w14:textId="77777777" w:rsidR="00394471" w:rsidRPr="00D27132" w:rsidRDefault="00394471" w:rsidP="00964CC4">
            <w:pPr>
              <w:pStyle w:val="TAL"/>
              <w:rPr>
                <w:b/>
                <w:i/>
                <w:szCs w:val="22"/>
                <w:lang w:eastAsia="sv-SE"/>
              </w:rPr>
            </w:pPr>
            <w:r w:rsidRPr="00D27132">
              <w:rPr>
                <w:b/>
                <w:i/>
                <w:szCs w:val="22"/>
                <w:lang w:eastAsia="sv-SE"/>
              </w:rPr>
              <w:t>harq-ProcID-Offset2</w:t>
            </w:r>
          </w:p>
          <w:p w14:paraId="67EDD4E3" w14:textId="77777777" w:rsidR="00394471" w:rsidRPr="00D27132" w:rsidRDefault="00394471" w:rsidP="00964CC4">
            <w:pPr>
              <w:pStyle w:val="TAL"/>
              <w:rPr>
                <w:b/>
                <w:i/>
                <w:szCs w:val="22"/>
                <w:lang w:eastAsia="sv-SE"/>
              </w:rPr>
            </w:pPr>
            <w:r w:rsidRPr="00D27132">
              <w:rPr>
                <w:lang w:eastAsia="sv-SE"/>
              </w:rPr>
              <w:t>Indicates the offset used in deriving the HARQ process IDs, see TS 38.321 [3], clause 5.4.1.</w:t>
            </w:r>
            <w:r w:rsidRPr="00D27132">
              <w:t xml:space="preserve"> This field is not configured for operation with shared spectrum channel access.</w:t>
            </w:r>
          </w:p>
        </w:tc>
      </w:tr>
      <w:tr w:rsidR="00D27132" w:rsidRPr="00D27132" w14:paraId="6135BD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18450B" w14:textId="77777777" w:rsidR="00394471" w:rsidRPr="00D27132" w:rsidRDefault="00394471" w:rsidP="00964CC4">
            <w:pPr>
              <w:pStyle w:val="TAL"/>
              <w:rPr>
                <w:szCs w:val="22"/>
                <w:lang w:eastAsia="sv-SE"/>
              </w:rPr>
            </w:pPr>
            <w:r w:rsidRPr="00D27132">
              <w:rPr>
                <w:b/>
                <w:i/>
                <w:szCs w:val="22"/>
                <w:lang w:eastAsia="sv-SE"/>
              </w:rPr>
              <w:t>mcs-Table</w:t>
            </w:r>
          </w:p>
          <w:p w14:paraId="4E1D9DA6" w14:textId="77777777" w:rsidR="00394471" w:rsidRPr="00D27132" w:rsidRDefault="00394471" w:rsidP="00964CC4">
            <w:pPr>
              <w:pStyle w:val="TAL"/>
              <w:rPr>
                <w:szCs w:val="22"/>
                <w:lang w:eastAsia="sv-SE"/>
              </w:rPr>
            </w:pPr>
            <w:r w:rsidRPr="00D27132">
              <w:rPr>
                <w:szCs w:val="22"/>
                <w:lang w:eastAsia="sv-SE"/>
              </w:rPr>
              <w:t xml:space="preserve">Indicates the MCS table the UE shall use for PUSCH without transform precoding. If the field is absent the UE applies the value </w:t>
            </w:r>
            <w:r w:rsidRPr="00D27132">
              <w:rPr>
                <w:i/>
                <w:szCs w:val="22"/>
                <w:lang w:eastAsia="sv-SE"/>
              </w:rPr>
              <w:t>qam64</w:t>
            </w:r>
            <w:r w:rsidRPr="00D27132">
              <w:rPr>
                <w:szCs w:val="22"/>
                <w:lang w:eastAsia="sv-SE"/>
              </w:rPr>
              <w:t>.</w:t>
            </w:r>
          </w:p>
        </w:tc>
      </w:tr>
      <w:tr w:rsidR="00D27132" w:rsidRPr="00D27132" w14:paraId="4EED83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ABFE33" w14:textId="77777777" w:rsidR="00394471" w:rsidRPr="00D27132" w:rsidRDefault="00394471" w:rsidP="00964CC4">
            <w:pPr>
              <w:pStyle w:val="TAL"/>
              <w:rPr>
                <w:szCs w:val="22"/>
                <w:lang w:eastAsia="sv-SE"/>
              </w:rPr>
            </w:pPr>
            <w:r w:rsidRPr="00D27132">
              <w:rPr>
                <w:b/>
                <w:i/>
                <w:szCs w:val="22"/>
                <w:lang w:eastAsia="sv-SE"/>
              </w:rPr>
              <w:t>mcs-TableTransformPrecoder</w:t>
            </w:r>
          </w:p>
          <w:p w14:paraId="1243D275" w14:textId="77777777" w:rsidR="00394471" w:rsidRPr="00D27132" w:rsidRDefault="00394471" w:rsidP="00964CC4">
            <w:pPr>
              <w:pStyle w:val="TAL"/>
              <w:rPr>
                <w:szCs w:val="22"/>
                <w:lang w:eastAsia="sv-SE"/>
              </w:rPr>
            </w:pPr>
            <w:r w:rsidRPr="00D27132">
              <w:rPr>
                <w:szCs w:val="22"/>
                <w:lang w:eastAsia="sv-SE"/>
              </w:rPr>
              <w:t xml:space="preserve">Indicates the MCS table the UE shall use for PUSCH with transform precoding. If the field is absent the UE applies the value </w:t>
            </w:r>
            <w:r w:rsidRPr="00D27132">
              <w:rPr>
                <w:i/>
                <w:szCs w:val="22"/>
                <w:lang w:eastAsia="sv-SE"/>
              </w:rPr>
              <w:t>qam64</w:t>
            </w:r>
            <w:r w:rsidRPr="00D27132">
              <w:rPr>
                <w:szCs w:val="22"/>
                <w:lang w:eastAsia="sv-SE"/>
              </w:rPr>
              <w:t>.</w:t>
            </w:r>
          </w:p>
        </w:tc>
      </w:tr>
      <w:tr w:rsidR="00D27132" w:rsidRPr="00D27132" w14:paraId="36879AD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DAE420" w14:textId="77777777" w:rsidR="00394471" w:rsidRPr="00D27132" w:rsidRDefault="00394471" w:rsidP="00964CC4">
            <w:pPr>
              <w:pStyle w:val="TAL"/>
              <w:rPr>
                <w:szCs w:val="22"/>
                <w:lang w:eastAsia="sv-SE"/>
              </w:rPr>
            </w:pPr>
            <w:r w:rsidRPr="00D27132">
              <w:rPr>
                <w:b/>
                <w:i/>
                <w:szCs w:val="22"/>
                <w:lang w:eastAsia="sv-SE"/>
              </w:rPr>
              <w:t>mcsAndTBS</w:t>
            </w:r>
          </w:p>
          <w:p w14:paraId="506E678E" w14:textId="77777777" w:rsidR="00394471" w:rsidRPr="00D27132" w:rsidRDefault="00394471" w:rsidP="00964CC4">
            <w:pPr>
              <w:pStyle w:val="TAL"/>
              <w:rPr>
                <w:szCs w:val="22"/>
                <w:lang w:eastAsia="sv-SE"/>
              </w:rPr>
            </w:pPr>
            <w:r w:rsidRPr="00D27132">
              <w:rPr>
                <w:szCs w:val="22"/>
                <w:lang w:eastAsia="sv-SE"/>
              </w:rPr>
              <w:t>The modulation order, target code rate and TB size (see TS 38.214 [19], clause 6.1.2). The NW does not configure the values 28~31 in this version of the specification.</w:t>
            </w:r>
          </w:p>
        </w:tc>
      </w:tr>
      <w:tr w:rsidR="00D27132" w:rsidRPr="00D27132" w14:paraId="1F9B48A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4AEA71" w14:textId="77777777" w:rsidR="00394471" w:rsidRPr="00D27132" w:rsidRDefault="00394471" w:rsidP="00964CC4">
            <w:pPr>
              <w:pStyle w:val="TAL"/>
              <w:rPr>
                <w:szCs w:val="22"/>
                <w:lang w:eastAsia="sv-SE"/>
              </w:rPr>
            </w:pPr>
            <w:r w:rsidRPr="00D27132">
              <w:rPr>
                <w:b/>
                <w:i/>
                <w:szCs w:val="22"/>
                <w:lang w:eastAsia="sv-SE"/>
              </w:rPr>
              <w:t>nrofHARQ-Processes</w:t>
            </w:r>
          </w:p>
          <w:p w14:paraId="5410B276" w14:textId="77777777" w:rsidR="00394471" w:rsidRPr="00D27132" w:rsidRDefault="00394471" w:rsidP="00964CC4">
            <w:pPr>
              <w:pStyle w:val="TAL"/>
              <w:rPr>
                <w:szCs w:val="22"/>
                <w:lang w:eastAsia="sv-SE"/>
              </w:rPr>
            </w:pPr>
            <w:r w:rsidRPr="00D27132">
              <w:rPr>
                <w:szCs w:val="22"/>
                <w:lang w:eastAsia="sv-SE"/>
              </w:rPr>
              <w:t>The number of HARQ processes configured. It applies for both Type 1 and Type 2. See TS 38.321 [3], clause 5.4.1.</w:t>
            </w:r>
          </w:p>
        </w:tc>
      </w:tr>
      <w:tr w:rsidR="00D27132" w:rsidRPr="00D27132" w14:paraId="41596C8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3F5589" w14:textId="77777777" w:rsidR="00394471" w:rsidRPr="00D27132" w:rsidRDefault="00394471" w:rsidP="00964CC4">
            <w:pPr>
              <w:pStyle w:val="TAL"/>
              <w:rPr>
                <w:szCs w:val="22"/>
                <w:lang w:eastAsia="sv-SE"/>
              </w:rPr>
            </w:pPr>
            <w:r w:rsidRPr="00D27132">
              <w:rPr>
                <w:b/>
                <w:i/>
                <w:szCs w:val="22"/>
                <w:lang w:eastAsia="sv-SE"/>
              </w:rPr>
              <w:t>p0-PUSCH-Alpha</w:t>
            </w:r>
          </w:p>
          <w:p w14:paraId="4FC12FF3" w14:textId="77777777" w:rsidR="00394471" w:rsidRPr="00D27132" w:rsidRDefault="00394471" w:rsidP="00964CC4">
            <w:pPr>
              <w:pStyle w:val="TAL"/>
              <w:rPr>
                <w:szCs w:val="22"/>
                <w:lang w:eastAsia="sv-SE"/>
              </w:rPr>
            </w:pPr>
            <w:r w:rsidRPr="00D27132">
              <w:rPr>
                <w:szCs w:val="22"/>
                <w:lang w:eastAsia="sv-SE"/>
              </w:rPr>
              <w:t xml:space="preserve">Index of the </w:t>
            </w:r>
            <w:r w:rsidRPr="00D27132">
              <w:rPr>
                <w:i/>
                <w:lang w:eastAsia="sv-SE"/>
              </w:rPr>
              <w:t>P0-PUSCH-AlphaSet</w:t>
            </w:r>
            <w:r w:rsidRPr="00D27132">
              <w:rPr>
                <w:szCs w:val="22"/>
                <w:lang w:eastAsia="sv-SE"/>
              </w:rPr>
              <w:t xml:space="preserve"> to be used for this configuration.</w:t>
            </w:r>
          </w:p>
        </w:tc>
      </w:tr>
      <w:tr w:rsidR="00D27132" w:rsidRPr="00D27132" w14:paraId="74D01E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A60696" w14:textId="77777777" w:rsidR="00394471" w:rsidRPr="00D27132" w:rsidRDefault="00394471" w:rsidP="00964CC4">
            <w:pPr>
              <w:pStyle w:val="TAL"/>
              <w:rPr>
                <w:szCs w:val="22"/>
                <w:lang w:eastAsia="sv-SE"/>
              </w:rPr>
            </w:pPr>
            <w:r w:rsidRPr="00D27132">
              <w:rPr>
                <w:b/>
                <w:i/>
                <w:szCs w:val="22"/>
                <w:lang w:eastAsia="sv-SE"/>
              </w:rPr>
              <w:t>periodicity</w:t>
            </w:r>
          </w:p>
          <w:p w14:paraId="62576628" w14:textId="77777777" w:rsidR="00394471" w:rsidRPr="00D27132" w:rsidRDefault="00394471" w:rsidP="00964CC4">
            <w:pPr>
              <w:pStyle w:val="TAL"/>
              <w:rPr>
                <w:szCs w:val="22"/>
                <w:lang w:eastAsia="sv-SE"/>
              </w:rPr>
            </w:pPr>
            <w:r w:rsidRPr="00D27132">
              <w:rPr>
                <w:szCs w:val="22"/>
                <w:lang w:eastAsia="sv-SE"/>
              </w:rPr>
              <w:t>Periodicity for UL transmission without UL grant for type 1 and type 2 (see TS 38.321 [3], clause 5.8.2).</w:t>
            </w:r>
          </w:p>
          <w:p w14:paraId="4DF6F92D" w14:textId="77777777" w:rsidR="00394471" w:rsidRPr="00D27132" w:rsidRDefault="00394471" w:rsidP="00964CC4">
            <w:pPr>
              <w:pStyle w:val="TAL"/>
              <w:rPr>
                <w:szCs w:val="22"/>
                <w:lang w:eastAsia="sv-SE"/>
              </w:rPr>
            </w:pPr>
            <w:r w:rsidRPr="00D27132">
              <w:rPr>
                <w:szCs w:val="22"/>
                <w:lang w:eastAsia="sv-SE"/>
              </w:rPr>
              <w:t>The following periodicities are supported depending on the configured subcarrier spacing [symbols]:</w:t>
            </w:r>
          </w:p>
          <w:p w14:paraId="16C21BBA" w14:textId="77777777" w:rsidR="00394471" w:rsidRPr="00D27132" w:rsidRDefault="00394471" w:rsidP="00964CC4">
            <w:pPr>
              <w:pStyle w:val="TAL"/>
              <w:tabs>
                <w:tab w:val="left" w:pos="2014"/>
              </w:tabs>
              <w:rPr>
                <w:szCs w:val="22"/>
                <w:lang w:eastAsia="sv-SE"/>
              </w:rPr>
            </w:pPr>
            <w:r w:rsidRPr="00D27132">
              <w:rPr>
                <w:szCs w:val="22"/>
                <w:lang w:eastAsia="sv-SE"/>
              </w:rPr>
              <w:t>15 kHz:</w:t>
            </w:r>
            <w:r w:rsidRPr="00D27132">
              <w:rPr>
                <w:szCs w:val="22"/>
                <w:lang w:eastAsia="sv-SE"/>
              </w:rPr>
              <w:tab/>
              <w:t>2, 7, n*14, where n={1, 2, 4, 5, 8, 10, 16, 20, 32, 40, 64, 80, 128, 160, 320, 640}</w:t>
            </w:r>
          </w:p>
          <w:p w14:paraId="2FAE6305" w14:textId="77777777" w:rsidR="00394471" w:rsidRPr="00D27132" w:rsidRDefault="00394471" w:rsidP="00964CC4">
            <w:pPr>
              <w:pStyle w:val="TAL"/>
              <w:tabs>
                <w:tab w:val="left" w:pos="2014"/>
              </w:tabs>
              <w:rPr>
                <w:szCs w:val="22"/>
                <w:lang w:eastAsia="sv-SE"/>
              </w:rPr>
            </w:pPr>
            <w:r w:rsidRPr="00D27132">
              <w:rPr>
                <w:szCs w:val="22"/>
                <w:lang w:eastAsia="sv-SE"/>
              </w:rPr>
              <w:t>30 kHz:</w:t>
            </w:r>
            <w:r w:rsidRPr="00D27132">
              <w:rPr>
                <w:szCs w:val="22"/>
                <w:lang w:eastAsia="sv-SE"/>
              </w:rPr>
              <w:tab/>
              <w:t>2, 7, n*14, where n={1, 2, 4, 5, 8, 10, 16, 20, 32, 40, 64, 80, 128, 160, 256, 320, 640, 1280}</w:t>
            </w:r>
          </w:p>
          <w:p w14:paraId="50199659" w14:textId="77777777" w:rsidR="00394471" w:rsidRPr="00D27132" w:rsidRDefault="00394471" w:rsidP="00964CC4">
            <w:pPr>
              <w:pStyle w:val="TAL"/>
              <w:tabs>
                <w:tab w:val="left" w:pos="2014"/>
              </w:tabs>
              <w:rPr>
                <w:szCs w:val="22"/>
                <w:lang w:eastAsia="sv-SE"/>
              </w:rPr>
            </w:pPr>
            <w:r w:rsidRPr="00D27132">
              <w:rPr>
                <w:szCs w:val="22"/>
                <w:lang w:eastAsia="sv-SE"/>
              </w:rPr>
              <w:t>60 kHz with normal CP</w:t>
            </w:r>
            <w:r w:rsidRPr="00D27132">
              <w:rPr>
                <w:szCs w:val="22"/>
                <w:lang w:eastAsia="sv-SE"/>
              </w:rPr>
              <w:tab/>
              <w:t>2, 7, n*14, where n={1, 2, 4, 5, 8, 10, 16, 20, 32, 40, 64, 80, 128, 160, 256, 320, 512, 640, 1280, 2560}</w:t>
            </w:r>
          </w:p>
          <w:p w14:paraId="00A9C4E1" w14:textId="77777777" w:rsidR="00394471" w:rsidRPr="00D27132" w:rsidRDefault="00394471" w:rsidP="00964CC4">
            <w:pPr>
              <w:pStyle w:val="TAL"/>
              <w:tabs>
                <w:tab w:val="left" w:pos="2014"/>
              </w:tabs>
              <w:rPr>
                <w:szCs w:val="22"/>
                <w:lang w:eastAsia="sv-SE"/>
              </w:rPr>
            </w:pPr>
            <w:r w:rsidRPr="00D27132">
              <w:rPr>
                <w:szCs w:val="22"/>
                <w:lang w:eastAsia="sv-SE"/>
              </w:rPr>
              <w:t>60 kHz with ECP:</w:t>
            </w:r>
            <w:r w:rsidRPr="00D27132">
              <w:rPr>
                <w:szCs w:val="22"/>
                <w:lang w:eastAsia="sv-SE"/>
              </w:rPr>
              <w:tab/>
              <w:t>2, 6, n*12, where n={1, 2, 4, 5, 8, 10, 16, 20, 32, 40, 64, 80, 128, 160, 256, 320, 512, 640, 1280, 2560}</w:t>
            </w:r>
          </w:p>
          <w:p w14:paraId="0BF29879" w14:textId="77777777" w:rsidR="00394471" w:rsidRPr="00D27132" w:rsidRDefault="00394471" w:rsidP="00964CC4">
            <w:pPr>
              <w:pStyle w:val="TAL"/>
              <w:tabs>
                <w:tab w:val="left" w:pos="2014"/>
              </w:tabs>
              <w:rPr>
                <w:szCs w:val="22"/>
                <w:lang w:eastAsia="sv-SE"/>
              </w:rPr>
            </w:pPr>
            <w:r w:rsidRPr="00D27132">
              <w:rPr>
                <w:szCs w:val="22"/>
                <w:lang w:eastAsia="sv-SE"/>
              </w:rPr>
              <w:t>120 kHz:</w:t>
            </w:r>
            <w:r w:rsidRPr="00D27132">
              <w:rPr>
                <w:szCs w:val="22"/>
                <w:lang w:eastAsia="sv-SE"/>
              </w:rPr>
              <w:tab/>
              <w:t>2, 7, n*14, where n={1, 2, 4, 5, 8, 10, 16, 20, 32, 40, 64, 80, 128, 160, 256, 320, 512, 640, 1024, 1280, 2560, 5120}</w:t>
            </w:r>
          </w:p>
        </w:tc>
      </w:tr>
      <w:tr w:rsidR="00D27132" w:rsidRPr="00D27132" w14:paraId="531112D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26FB66" w14:textId="77777777" w:rsidR="00394471" w:rsidRPr="00D27132" w:rsidRDefault="00394471" w:rsidP="00964CC4">
            <w:pPr>
              <w:pStyle w:val="TAL"/>
              <w:rPr>
                <w:b/>
                <w:i/>
                <w:szCs w:val="22"/>
                <w:lang w:eastAsia="sv-SE"/>
              </w:rPr>
            </w:pPr>
            <w:r w:rsidRPr="00D27132">
              <w:rPr>
                <w:b/>
                <w:i/>
                <w:szCs w:val="22"/>
                <w:lang w:eastAsia="sv-SE"/>
              </w:rPr>
              <w:t>periodicityExt</w:t>
            </w:r>
          </w:p>
          <w:p w14:paraId="458759B0" w14:textId="77777777" w:rsidR="00394471" w:rsidRPr="00D27132" w:rsidRDefault="00394471" w:rsidP="00964CC4">
            <w:pPr>
              <w:pStyle w:val="TAL"/>
              <w:rPr>
                <w:lang w:eastAsia="sv-SE"/>
              </w:rPr>
            </w:pPr>
            <w:r w:rsidRPr="00D27132">
              <w:rPr>
                <w:lang w:eastAsia="sv-SE"/>
              </w:rPr>
              <w:t xml:space="preserve">This field is used to calculate the periodicity for UL transmission without UL grant for type 1 and type 2 (see TS 38.321 [3], clause 5,8.2). If this field is present, the field </w:t>
            </w:r>
            <w:r w:rsidRPr="00D27132">
              <w:rPr>
                <w:i/>
                <w:lang w:eastAsia="sv-SE"/>
              </w:rPr>
              <w:t>periodicity</w:t>
            </w:r>
            <w:r w:rsidRPr="00D27132">
              <w:rPr>
                <w:lang w:eastAsia="sv-SE"/>
              </w:rPr>
              <w:t xml:space="preserve"> is ignored.</w:t>
            </w:r>
          </w:p>
          <w:p w14:paraId="7488827C" w14:textId="77777777" w:rsidR="00394471" w:rsidRPr="00D27132" w:rsidRDefault="00394471" w:rsidP="00964CC4">
            <w:pPr>
              <w:pStyle w:val="TAL"/>
              <w:rPr>
                <w:lang w:eastAsia="sv-SE"/>
              </w:rPr>
            </w:pPr>
            <w:r w:rsidRPr="00D27132">
              <w:rPr>
                <w:lang w:eastAsia="sv-SE"/>
              </w:rPr>
              <w:t>The following periodicites are supported depending on the configured subcarrier spacing [symbols]:</w:t>
            </w:r>
          </w:p>
          <w:p w14:paraId="3402CF2D" w14:textId="77777777" w:rsidR="00394471" w:rsidRPr="00D27132" w:rsidRDefault="00394471" w:rsidP="00964CC4">
            <w:pPr>
              <w:pStyle w:val="TAL"/>
              <w:tabs>
                <w:tab w:val="left" w:pos="2014"/>
              </w:tabs>
              <w:rPr>
                <w:szCs w:val="22"/>
                <w:lang w:eastAsia="sv-SE"/>
              </w:rPr>
            </w:pPr>
            <w:r w:rsidRPr="00D27132">
              <w:rPr>
                <w:szCs w:val="22"/>
                <w:lang w:eastAsia="sv-SE"/>
              </w:rPr>
              <w:t>15 kHz:</w:t>
            </w:r>
            <w:r w:rsidRPr="00D27132">
              <w:rPr>
                <w:szCs w:val="22"/>
                <w:lang w:eastAsia="sv-SE"/>
              </w:rPr>
              <w:tab/>
            </w:r>
            <w:r w:rsidRPr="00D27132">
              <w:rPr>
                <w:i/>
                <w:szCs w:val="22"/>
                <w:lang w:eastAsia="sv-SE"/>
              </w:rPr>
              <w:t>periodicityExt</w:t>
            </w:r>
            <w:r w:rsidRPr="00D27132">
              <w:rPr>
                <w:szCs w:val="22"/>
                <w:lang w:eastAsia="sv-SE"/>
              </w:rPr>
              <w:t xml:space="preserve">*14, where </w:t>
            </w:r>
            <w:r w:rsidRPr="00D27132">
              <w:rPr>
                <w:i/>
                <w:szCs w:val="22"/>
                <w:lang w:eastAsia="sv-SE"/>
              </w:rPr>
              <w:t>periodicityExt</w:t>
            </w:r>
            <w:r w:rsidRPr="00D27132">
              <w:rPr>
                <w:szCs w:val="22"/>
                <w:lang w:eastAsia="sv-SE"/>
              </w:rPr>
              <w:t xml:space="preserve"> has a value between 1 and 640.</w:t>
            </w:r>
          </w:p>
          <w:p w14:paraId="6AD2BC33" w14:textId="77777777" w:rsidR="00394471" w:rsidRPr="00D27132" w:rsidRDefault="00394471" w:rsidP="00964CC4">
            <w:pPr>
              <w:pStyle w:val="TAL"/>
              <w:tabs>
                <w:tab w:val="left" w:pos="2014"/>
              </w:tabs>
              <w:rPr>
                <w:szCs w:val="22"/>
                <w:lang w:eastAsia="sv-SE"/>
              </w:rPr>
            </w:pPr>
            <w:r w:rsidRPr="00D27132">
              <w:rPr>
                <w:szCs w:val="22"/>
                <w:lang w:eastAsia="sv-SE"/>
              </w:rPr>
              <w:t>30 kHz:</w:t>
            </w:r>
            <w:r w:rsidRPr="00D27132">
              <w:rPr>
                <w:szCs w:val="22"/>
                <w:lang w:eastAsia="sv-SE"/>
              </w:rPr>
              <w:tab/>
            </w:r>
            <w:r w:rsidRPr="00D27132">
              <w:rPr>
                <w:i/>
                <w:szCs w:val="22"/>
                <w:lang w:eastAsia="sv-SE"/>
              </w:rPr>
              <w:t>periodicityExt</w:t>
            </w:r>
            <w:r w:rsidRPr="00D27132">
              <w:rPr>
                <w:szCs w:val="22"/>
                <w:lang w:eastAsia="sv-SE"/>
              </w:rPr>
              <w:t xml:space="preserve">*14, where </w:t>
            </w:r>
            <w:r w:rsidRPr="00D27132">
              <w:rPr>
                <w:i/>
                <w:szCs w:val="22"/>
                <w:lang w:eastAsia="sv-SE"/>
              </w:rPr>
              <w:t>periodicityExt</w:t>
            </w:r>
            <w:r w:rsidRPr="00D27132">
              <w:rPr>
                <w:szCs w:val="22"/>
                <w:lang w:eastAsia="sv-SE"/>
              </w:rPr>
              <w:t xml:space="preserve"> has a value between 1 and 1280.</w:t>
            </w:r>
          </w:p>
          <w:p w14:paraId="318ADBFA" w14:textId="77777777" w:rsidR="00394471" w:rsidRPr="00D27132" w:rsidRDefault="00394471" w:rsidP="00964CC4">
            <w:pPr>
              <w:pStyle w:val="TAL"/>
              <w:tabs>
                <w:tab w:val="left" w:pos="2014"/>
              </w:tabs>
              <w:rPr>
                <w:szCs w:val="22"/>
                <w:lang w:eastAsia="sv-SE"/>
              </w:rPr>
            </w:pPr>
            <w:r w:rsidRPr="00D27132">
              <w:rPr>
                <w:szCs w:val="22"/>
                <w:lang w:eastAsia="sv-SE"/>
              </w:rPr>
              <w:t>60 kHz with normal CP:</w:t>
            </w:r>
            <w:r w:rsidRPr="00D27132">
              <w:rPr>
                <w:szCs w:val="22"/>
                <w:lang w:eastAsia="sv-SE"/>
              </w:rPr>
              <w:tab/>
            </w:r>
            <w:r w:rsidRPr="00D27132">
              <w:rPr>
                <w:i/>
                <w:szCs w:val="22"/>
                <w:lang w:eastAsia="sv-SE"/>
              </w:rPr>
              <w:t>periodicityExt</w:t>
            </w:r>
            <w:r w:rsidRPr="00D27132">
              <w:rPr>
                <w:szCs w:val="22"/>
                <w:lang w:eastAsia="sv-SE"/>
              </w:rPr>
              <w:t>*14, where</w:t>
            </w:r>
            <w:r w:rsidRPr="00D27132">
              <w:rPr>
                <w:i/>
                <w:szCs w:val="22"/>
                <w:lang w:eastAsia="sv-SE"/>
              </w:rPr>
              <w:t xml:space="preserve"> periodicityExt</w:t>
            </w:r>
            <w:r w:rsidRPr="00D27132">
              <w:rPr>
                <w:szCs w:val="22"/>
                <w:lang w:eastAsia="sv-SE"/>
              </w:rPr>
              <w:t xml:space="preserve"> has a value between 1 and 2560.</w:t>
            </w:r>
          </w:p>
          <w:p w14:paraId="3725CB94" w14:textId="77777777" w:rsidR="00394471" w:rsidRPr="00D27132" w:rsidRDefault="00394471" w:rsidP="00566002">
            <w:pPr>
              <w:pStyle w:val="TAL"/>
              <w:tabs>
                <w:tab w:val="left" w:pos="2014"/>
              </w:tabs>
              <w:rPr>
                <w:szCs w:val="22"/>
                <w:lang w:eastAsia="sv-SE"/>
              </w:rPr>
            </w:pPr>
            <w:r w:rsidRPr="00D27132">
              <w:rPr>
                <w:szCs w:val="22"/>
                <w:lang w:eastAsia="sv-SE"/>
              </w:rPr>
              <w:t>60 kHz with ECP:</w:t>
            </w:r>
            <w:r w:rsidRPr="00D27132">
              <w:rPr>
                <w:szCs w:val="22"/>
                <w:lang w:eastAsia="sv-SE"/>
              </w:rPr>
              <w:tab/>
            </w:r>
            <w:r w:rsidRPr="00D27132">
              <w:rPr>
                <w:i/>
                <w:szCs w:val="22"/>
                <w:lang w:eastAsia="sv-SE"/>
              </w:rPr>
              <w:t>periodicityExt</w:t>
            </w:r>
            <w:r w:rsidRPr="00D27132">
              <w:rPr>
                <w:szCs w:val="22"/>
                <w:lang w:eastAsia="sv-SE"/>
              </w:rPr>
              <w:t>*12, where</w:t>
            </w:r>
            <w:r w:rsidRPr="00D27132">
              <w:rPr>
                <w:i/>
                <w:szCs w:val="22"/>
                <w:lang w:eastAsia="sv-SE"/>
              </w:rPr>
              <w:t xml:space="preserve"> periodicityExt</w:t>
            </w:r>
            <w:r w:rsidRPr="00D27132">
              <w:rPr>
                <w:szCs w:val="22"/>
                <w:lang w:eastAsia="sv-SE"/>
              </w:rPr>
              <w:t xml:space="preserve"> has a value between 1 and 2560.</w:t>
            </w:r>
          </w:p>
          <w:p w14:paraId="3FFFCABA" w14:textId="57444CBC" w:rsidR="00394471" w:rsidRPr="00D27132" w:rsidRDefault="00394471" w:rsidP="00566002">
            <w:pPr>
              <w:pStyle w:val="TAL"/>
              <w:tabs>
                <w:tab w:val="left" w:pos="2014"/>
              </w:tabs>
              <w:rPr>
                <w:b/>
                <w:i/>
                <w:szCs w:val="22"/>
                <w:lang w:eastAsia="sv-SE"/>
              </w:rPr>
            </w:pPr>
            <w:r w:rsidRPr="00D27132">
              <w:rPr>
                <w:szCs w:val="22"/>
                <w:lang w:eastAsia="sv-SE"/>
              </w:rPr>
              <w:t>120 kHz:</w:t>
            </w:r>
            <w:r w:rsidRPr="00D27132">
              <w:rPr>
                <w:szCs w:val="22"/>
                <w:lang w:eastAsia="sv-SE"/>
              </w:rPr>
              <w:tab/>
            </w:r>
            <w:r w:rsidRPr="00D27132">
              <w:rPr>
                <w:i/>
                <w:szCs w:val="22"/>
                <w:lang w:eastAsia="sv-SE"/>
              </w:rPr>
              <w:t>periodicityExt</w:t>
            </w:r>
            <w:r w:rsidRPr="00D27132">
              <w:rPr>
                <w:szCs w:val="22"/>
                <w:lang w:eastAsia="sv-SE"/>
              </w:rPr>
              <w:t>*14, where</w:t>
            </w:r>
            <w:r w:rsidRPr="00D27132">
              <w:rPr>
                <w:i/>
                <w:szCs w:val="22"/>
                <w:lang w:eastAsia="sv-SE"/>
              </w:rPr>
              <w:t xml:space="preserve"> periodicityExt</w:t>
            </w:r>
            <w:r w:rsidRPr="00D27132">
              <w:rPr>
                <w:szCs w:val="22"/>
                <w:lang w:eastAsia="sv-SE"/>
              </w:rPr>
              <w:t xml:space="preserve"> has a value between 1 and 5120.</w:t>
            </w:r>
          </w:p>
        </w:tc>
      </w:tr>
      <w:tr w:rsidR="00D27132" w:rsidRPr="00D27132" w14:paraId="5E7C15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0DAB8F" w14:textId="77777777" w:rsidR="00394471" w:rsidRPr="00D27132" w:rsidRDefault="00394471" w:rsidP="00964CC4">
            <w:pPr>
              <w:pStyle w:val="TAL"/>
              <w:rPr>
                <w:b/>
                <w:i/>
                <w:szCs w:val="22"/>
                <w:lang w:eastAsia="sv-SE"/>
              </w:rPr>
            </w:pPr>
            <w:r w:rsidRPr="00D27132">
              <w:rPr>
                <w:b/>
                <w:i/>
                <w:szCs w:val="22"/>
                <w:lang w:eastAsia="sv-SE"/>
              </w:rPr>
              <w:t>phy-PriorityIndex</w:t>
            </w:r>
          </w:p>
          <w:p w14:paraId="147B6FC8" w14:textId="77777777" w:rsidR="00394471" w:rsidRPr="00D27132" w:rsidRDefault="00394471" w:rsidP="00964CC4">
            <w:pPr>
              <w:pStyle w:val="TAL"/>
              <w:rPr>
                <w:lang w:eastAsia="sv-SE"/>
              </w:rPr>
            </w:pPr>
            <w:r w:rsidRPr="00D27132">
              <w:rPr>
                <w:lang w:eastAsia="sv-SE"/>
              </w:rPr>
              <w:t xml:space="preserve">Indicates the PHY priority of CG PUSCH at least for PHY-layer collision handling. Value </w:t>
            </w:r>
            <w:r w:rsidRPr="00D27132">
              <w:rPr>
                <w:i/>
                <w:lang w:eastAsia="sv-SE"/>
              </w:rPr>
              <w:t xml:space="preserve">p0 </w:t>
            </w:r>
            <w:r w:rsidRPr="00D27132">
              <w:rPr>
                <w:lang w:eastAsia="sv-SE"/>
              </w:rPr>
              <w:t xml:space="preserve">indicates low priority and value </w:t>
            </w:r>
            <w:r w:rsidRPr="00D27132">
              <w:rPr>
                <w:i/>
                <w:lang w:eastAsia="sv-SE"/>
              </w:rPr>
              <w:t xml:space="preserve">p1 </w:t>
            </w:r>
            <w:r w:rsidRPr="00D27132">
              <w:rPr>
                <w:lang w:eastAsia="sv-SE"/>
              </w:rPr>
              <w:t>indicates high priority.</w:t>
            </w:r>
          </w:p>
        </w:tc>
      </w:tr>
      <w:tr w:rsidR="00D27132" w:rsidRPr="00D27132" w14:paraId="491373E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53065B" w14:textId="77777777" w:rsidR="00394471" w:rsidRPr="00D27132" w:rsidRDefault="00394471" w:rsidP="00964CC4">
            <w:pPr>
              <w:pStyle w:val="TAL"/>
              <w:rPr>
                <w:szCs w:val="22"/>
                <w:lang w:eastAsia="sv-SE"/>
              </w:rPr>
            </w:pPr>
            <w:r w:rsidRPr="00D27132">
              <w:rPr>
                <w:b/>
                <w:i/>
                <w:szCs w:val="22"/>
                <w:lang w:eastAsia="sv-SE"/>
              </w:rPr>
              <w:t>powerControlLoopToUse</w:t>
            </w:r>
          </w:p>
          <w:p w14:paraId="6127A5E0" w14:textId="77777777" w:rsidR="00394471" w:rsidRPr="00D27132" w:rsidRDefault="00394471" w:rsidP="00964CC4">
            <w:pPr>
              <w:pStyle w:val="TAL"/>
              <w:rPr>
                <w:szCs w:val="22"/>
                <w:lang w:eastAsia="sv-SE"/>
              </w:rPr>
            </w:pPr>
            <w:r w:rsidRPr="00D27132">
              <w:rPr>
                <w:szCs w:val="22"/>
                <w:lang w:eastAsia="sv-SE"/>
              </w:rPr>
              <w:t>Closed control loop to apply (see TS 38.213 [13], clause 7.1.1).</w:t>
            </w:r>
          </w:p>
        </w:tc>
      </w:tr>
      <w:tr w:rsidR="00D27132" w:rsidRPr="00D27132" w14:paraId="0B2100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51D2CA" w14:textId="77777777" w:rsidR="00394471" w:rsidRPr="00D27132" w:rsidRDefault="00394471" w:rsidP="00964CC4">
            <w:pPr>
              <w:pStyle w:val="TAL"/>
              <w:rPr>
                <w:b/>
                <w:bCs/>
                <w:i/>
                <w:iCs/>
                <w:lang w:eastAsia="x-none"/>
              </w:rPr>
            </w:pPr>
            <w:r w:rsidRPr="00D27132">
              <w:rPr>
                <w:b/>
                <w:bCs/>
                <w:i/>
                <w:iCs/>
                <w:lang w:eastAsia="x-none"/>
              </w:rPr>
              <w:t>pusch-RepTypeIndicator</w:t>
            </w:r>
          </w:p>
          <w:p w14:paraId="00104483" w14:textId="724F8007" w:rsidR="00394471" w:rsidRPr="00D27132" w:rsidRDefault="00394471" w:rsidP="00964CC4">
            <w:pPr>
              <w:pStyle w:val="TAL"/>
              <w:rPr>
                <w:b/>
                <w:i/>
                <w:szCs w:val="22"/>
                <w:lang w:eastAsia="sv-SE"/>
              </w:rPr>
            </w:pPr>
            <w:r w:rsidRPr="00D27132">
              <w:rPr>
                <w:szCs w:val="22"/>
                <w:lang w:eastAsia="sv-SE"/>
              </w:rPr>
              <w:t xml:space="preserve">Indicates whether UE follows the behavior for PUSCH repetition type A or the behavior for PUSCH repetition type B for each Type 1 configured grant configuration. The value </w:t>
            </w:r>
            <w:r w:rsidRPr="00D27132">
              <w:rPr>
                <w:i/>
                <w:szCs w:val="22"/>
                <w:lang w:eastAsia="sv-SE"/>
              </w:rPr>
              <w:t xml:space="preserve">pusch-RepTypeA </w:t>
            </w:r>
            <w:r w:rsidRPr="00D27132">
              <w:rPr>
                <w:szCs w:val="22"/>
                <w:lang w:eastAsia="sv-SE"/>
              </w:rPr>
              <w:t xml:space="preserve">enables the 'PUSCH repetition type A' and the value </w:t>
            </w:r>
            <w:r w:rsidRPr="00D27132">
              <w:rPr>
                <w:i/>
                <w:szCs w:val="22"/>
                <w:lang w:eastAsia="sv-SE"/>
              </w:rPr>
              <w:t>pusch-RepTypeB</w:t>
            </w:r>
            <w:r w:rsidRPr="00D27132">
              <w:rPr>
                <w:szCs w:val="22"/>
                <w:lang w:eastAsia="sv-SE"/>
              </w:rPr>
              <w:t xml:space="preserve"> enables the 'PUSCH repetition type B' (see TS 38.214 [19], clause 6.1.2.3).</w:t>
            </w:r>
            <w:r w:rsidR="00110757" w:rsidRPr="00D27132">
              <w:rPr>
                <w:szCs w:val="22"/>
                <w:lang w:eastAsia="sv-SE"/>
              </w:rPr>
              <w:t xml:space="preserve"> The value </w:t>
            </w:r>
            <w:r w:rsidR="00110757" w:rsidRPr="00D27132">
              <w:rPr>
                <w:i/>
                <w:szCs w:val="22"/>
                <w:lang w:eastAsia="sv-SE"/>
              </w:rPr>
              <w:t>pusch-RepTypeB</w:t>
            </w:r>
            <w:r w:rsidR="00110757" w:rsidRPr="00D27132">
              <w:rPr>
                <w:szCs w:val="22"/>
                <w:lang w:eastAsia="sv-SE"/>
              </w:rPr>
              <w:t xml:space="preserve"> is not configured simultaneously with </w:t>
            </w:r>
            <w:r w:rsidR="00110757" w:rsidRPr="00D27132">
              <w:rPr>
                <w:i/>
                <w:iCs/>
                <w:szCs w:val="22"/>
                <w:lang w:eastAsia="sv-SE"/>
              </w:rPr>
              <w:t>cg-nrofPUSCH-InSlot-r16</w:t>
            </w:r>
            <w:r w:rsidR="00110757" w:rsidRPr="00D27132">
              <w:rPr>
                <w:szCs w:val="22"/>
                <w:lang w:eastAsia="sv-SE"/>
              </w:rPr>
              <w:t xml:space="preserve"> and </w:t>
            </w:r>
            <w:r w:rsidR="00110757" w:rsidRPr="00D27132">
              <w:rPr>
                <w:i/>
                <w:iCs/>
                <w:szCs w:val="22"/>
                <w:lang w:eastAsia="sv-SE"/>
              </w:rPr>
              <w:t>cg-nrofSlots-r16</w:t>
            </w:r>
            <w:r w:rsidR="00110757" w:rsidRPr="00D27132">
              <w:rPr>
                <w:szCs w:val="22"/>
                <w:lang w:eastAsia="sv-SE"/>
              </w:rPr>
              <w:t>.</w:t>
            </w:r>
          </w:p>
        </w:tc>
      </w:tr>
      <w:tr w:rsidR="00D27132" w:rsidRPr="00D27132" w14:paraId="35DFCA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269135" w14:textId="77777777" w:rsidR="00394471" w:rsidRPr="00D27132" w:rsidRDefault="00394471" w:rsidP="00964CC4">
            <w:pPr>
              <w:pStyle w:val="TAL"/>
              <w:rPr>
                <w:szCs w:val="22"/>
                <w:lang w:eastAsia="sv-SE"/>
              </w:rPr>
            </w:pPr>
            <w:r w:rsidRPr="00D27132">
              <w:rPr>
                <w:b/>
                <w:i/>
                <w:szCs w:val="22"/>
                <w:lang w:eastAsia="sv-SE"/>
              </w:rPr>
              <w:t>rbg-Size</w:t>
            </w:r>
          </w:p>
          <w:p w14:paraId="3E9D5C04" w14:textId="77777777" w:rsidR="00394471" w:rsidRPr="00D27132" w:rsidRDefault="00394471" w:rsidP="00964CC4">
            <w:pPr>
              <w:pStyle w:val="TAL"/>
              <w:rPr>
                <w:szCs w:val="22"/>
                <w:lang w:eastAsia="sv-SE"/>
              </w:rPr>
            </w:pPr>
            <w:r w:rsidRPr="00D27132">
              <w:rPr>
                <w:szCs w:val="22"/>
                <w:lang w:eastAsia="sv-SE"/>
              </w:rPr>
              <w:t xml:space="preserve">Selection between configuration 1 and configuration 2 for RBG size for PUSCH. The UE does not apply this field if </w:t>
            </w:r>
            <w:r w:rsidRPr="00D27132">
              <w:rPr>
                <w:i/>
                <w:szCs w:val="22"/>
                <w:lang w:eastAsia="sv-SE"/>
              </w:rPr>
              <w:t>resourceAllocation</w:t>
            </w:r>
            <w:r w:rsidRPr="00D27132">
              <w:rPr>
                <w:szCs w:val="22"/>
                <w:lang w:eastAsia="sv-SE"/>
              </w:rPr>
              <w:t xml:space="preserve"> is set to </w:t>
            </w:r>
            <w:r w:rsidRPr="00D27132">
              <w:rPr>
                <w:i/>
                <w:szCs w:val="22"/>
                <w:lang w:eastAsia="sv-SE"/>
              </w:rPr>
              <w:t>resourceAllocationType1</w:t>
            </w:r>
            <w:r w:rsidRPr="00D27132">
              <w:rPr>
                <w:szCs w:val="22"/>
                <w:lang w:eastAsia="sv-SE"/>
              </w:rPr>
              <w:t xml:space="preserve">. Otherwise, the UE applies the value </w:t>
            </w:r>
            <w:r w:rsidRPr="00D27132">
              <w:rPr>
                <w:i/>
                <w:szCs w:val="22"/>
                <w:lang w:eastAsia="sv-SE"/>
              </w:rPr>
              <w:t>config1</w:t>
            </w:r>
            <w:r w:rsidRPr="00D27132">
              <w:rPr>
                <w:szCs w:val="22"/>
                <w:lang w:eastAsia="sv-SE"/>
              </w:rPr>
              <w:t xml:space="preserve"> when the field is absent. Note: </w:t>
            </w:r>
            <w:r w:rsidRPr="00D27132">
              <w:rPr>
                <w:i/>
                <w:lang w:eastAsia="sv-SE"/>
              </w:rPr>
              <w:t>rbg-Size</w:t>
            </w:r>
            <w:r w:rsidRPr="00D27132">
              <w:rPr>
                <w:szCs w:val="22"/>
                <w:lang w:eastAsia="sv-SE"/>
              </w:rPr>
              <w:t xml:space="preserve"> is used when the </w:t>
            </w:r>
            <w:r w:rsidRPr="00D27132">
              <w:rPr>
                <w:i/>
                <w:lang w:eastAsia="sv-SE"/>
              </w:rPr>
              <w:t>transformPrecoder</w:t>
            </w:r>
            <w:r w:rsidRPr="00D27132">
              <w:rPr>
                <w:szCs w:val="22"/>
                <w:lang w:eastAsia="sv-SE"/>
              </w:rPr>
              <w:t xml:space="preserve"> parameter is disabled.</w:t>
            </w:r>
          </w:p>
        </w:tc>
      </w:tr>
      <w:tr w:rsidR="00D27132" w:rsidRPr="00D27132" w14:paraId="59B022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760D2C" w14:textId="77777777" w:rsidR="00394471" w:rsidRPr="00D27132" w:rsidRDefault="00394471" w:rsidP="00964CC4">
            <w:pPr>
              <w:pStyle w:val="TAL"/>
              <w:rPr>
                <w:szCs w:val="22"/>
                <w:lang w:eastAsia="sv-SE"/>
              </w:rPr>
            </w:pPr>
            <w:r w:rsidRPr="00D27132">
              <w:rPr>
                <w:b/>
                <w:i/>
                <w:szCs w:val="22"/>
                <w:lang w:eastAsia="sv-SE"/>
              </w:rPr>
              <w:t>repK-RV</w:t>
            </w:r>
          </w:p>
          <w:p w14:paraId="7CE4341C" w14:textId="77777777" w:rsidR="00394471" w:rsidRPr="00D27132" w:rsidRDefault="00394471" w:rsidP="00964CC4">
            <w:pPr>
              <w:pStyle w:val="TAL"/>
              <w:rPr>
                <w:szCs w:val="22"/>
                <w:lang w:eastAsia="sv-SE"/>
              </w:rPr>
            </w:pPr>
            <w:r w:rsidRPr="00D27132">
              <w:rPr>
                <w:szCs w:val="22"/>
                <w:lang w:eastAsia="sv-SE"/>
              </w:rPr>
              <w:t xml:space="preserve">The redundancy version (RV) sequence to use. See TS 38.214 [19], clause 6.1.2. The network configures this field if repetitions are used, i.e., if </w:t>
            </w:r>
            <w:r w:rsidRPr="00D27132">
              <w:rPr>
                <w:i/>
                <w:lang w:eastAsia="sv-SE"/>
              </w:rPr>
              <w:t>repK</w:t>
            </w:r>
            <w:r w:rsidRPr="00D27132">
              <w:rPr>
                <w:szCs w:val="22"/>
                <w:lang w:eastAsia="sv-SE"/>
              </w:rPr>
              <w:t xml:space="preserve"> is set to </w:t>
            </w:r>
            <w:r w:rsidRPr="00D27132">
              <w:rPr>
                <w:i/>
                <w:lang w:eastAsia="sv-SE"/>
              </w:rPr>
              <w:t>n2</w:t>
            </w:r>
            <w:r w:rsidRPr="00D27132">
              <w:rPr>
                <w:szCs w:val="22"/>
                <w:lang w:eastAsia="sv-SE"/>
              </w:rPr>
              <w:t xml:space="preserve">, </w:t>
            </w:r>
            <w:r w:rsidRPr="00D27132">
              <w:rPr>
                <w:i/>
                <w:lang w:eastAsia="sv-SE"/>
              </w:rPr>
              <w:t>n4</w:t>
            </w:r>
            <w:r w:rsidRPr="00D27132">
              <w:rPr>
                <w:szCs w:val="22"/>
                <w:lang w:eastAsia="sv-SE"/>
              </w:rPr>
              <w:t xml:space="preserve"> or </w:t>
            </w:r>
            <w:r w:rsidRPr="00D27132">
              <w:rPr>
                <w:i/>
                <w:lang w:eastAsia="sv-SE"/>
              </w:rPr>
              <w:t>n8</w:t>
            </w:r>
            <w:r w:rsidRPr="00D27132">
              <w:rPr>
                <w:szCs w:val="22"/>
                <w:lang w:eastAsia="sv-SE"/>
              </w:rPr>
              <w:t xml:space="preserve">. </w:t>
            </w:r>
            <w:r w:rsidRPr="00D27132">
              <w:rPr>
                <w:szCs w:val="22"/>
              </w:rPr>
              <w:t xml:space="preserve">This field is not configured when </w:t>
            </w:r>
            <w:r w:rsidRPr="00D27132">
              <w:rPr>
                <w:i/>
                <w:iCs/>
                <w:szCs w:val="22"/>
              </w:rPr>
              <w:t>cg-RetransmissionTimer</w:t>
            </w:r>
            <w:r w:rsidRPr="00D27132">
              <w:rPr>
                <w:szCs w:val="22"/>
              </w:rPr>
              <w:t xml:space="preserve"> is configured. </w:t>
            </w:r>
            <w:r w:rsidRPr="00D27132">
              <w:rPr>
                <w:szCs w:val="22"/>
                <w:lang w:eastAsia="sv-SE"/>
              </w:rPr>
              <w:t>Otherwise, the field is absent.</w:t>
            </w:r>
          </w:p>
        </w:tc>
      </w:tr>
      <w:tr w:rsidR="00D27132" w:rsidRPr="00D27132" w14:paraId="022B4F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203E22" w14:textId="77777777" w:rsidR="00394471" w:rsidRPr="00D27132" w:rsidRDefault="00394471" w:rsidP="00964CC4">
            <w:pPr>
              <w:pStyle w:val="TAL"/>
              <w:rPr>
                <w:szCs w:val="22"/>
                <w:lang w:eastAsia="sv-SE"/>
              </w:rPr>
            </w:pPr>
            <w:r w:rsidRPr="00D27132">
              <w:rPr>
                <w:b/>
                <w:i/>
                <w:szCs w:val="22"/>
                <w:lang w:eastAsia="sv-SE"/>
              </w:rPr>
              <w:t>repK</w:t>
            </w:r>
          </w:p>
          <w:p w14:paraId="50FC829B" w14:textId="77777777" w:rsidR="00394471" w:rsidRPr="00D27132" w:rsidRDefault="00394471" w:rsidP="00964CC4">
            <w:pPr>
              <w:pStyle w:val="TAL"/>
              <w:rPr>
                <w:szCs w:val="22"/>
                <w:lang w:eastAsia="sv-SE"/>
              </w:rPr>
            </w:pPr>
            <w:r w:rsidRPr="00D27132">
              <w:rPr>
                <w:szCs w:val="22"/>
                <w:lang w:eastAsia="sv-SE"/>
              </w:rPr>
              <w:t>Number of repetitions K</w:t>
            </w:r>
            <w:r w:rsidRPr="00D27132">
              <w:rPr>
                <w:szCs w:val="22"/>
              </w:rPr>
              <w:t>, see TS 38.214 [19]</w:t>
            </w:r>
            <w:r w:rsidRPr="00D27132">
              <w:rPr>
                <w:szCs w:val="22"/>
                <w:lang w:eastAsia="sv-SE"/>
              </w:rPr>
              <w:t>.</w:t>
            </w:r>
          </w:p>
        </w:tc>
      </w:tr>
      <w:tr w:rsidR="00D27132" w:rsidRPr="00D27132" w14:paraId="22C32C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959726" w14:textId="77777777" w:rsidR="00394471" w:rsidRPr="00D27132" w:rsidRDefault="00394471" w:rsidP="00964CC4">
            <w:pPr>
              <w:pStyle w:val="TAL"/>
              <w:rPr>
                <w:szCs w:val="22"/>
                <w:lang w:eastAsia="sv-SE"/>
              </w:rPr>
            </w:pPr>
            <w:r w:rsidRPr="00D27132">
              <w:rPr>
                <w:b/>
                <w:i/>
                <w:szCs w:val="22"/>
                <w:lang w:eastAsia="sv-SE"/>
              </w:rPr>
              <w:t>resourceAllocation</w:t>
            </w:r>
          </w:p>
          <w:p w14:paraId="4FD468BE" w14:textId="77777777" w:rsidR="00394471" w:rsidRPr="00D27132" w:rsidRDefault="00394471" w:rsidP="00964CC4">
            <w:pPr>
              <w:pStyle w:val="TAL"/>
              <w:rPr>
                <w:szCs w:val="22"/>
                <w:lang w:eastAsia="sv-SE"/>
              </w:rPr>
            </w:pPr>
            <w:r w:rsidRPr="00D27132">
              <w:rPr>
                <w:szCs w:val="22"/>
                <w:lang w:eastAsia="sv-SE"/>
              </w:rPr>
              <w:t xml:space="preserve">Configuration of resource allocation type 0 and resource allocation type 1. For Type 1 UL data transmission without grant, </w:t>
            </w:r>
            <w:r w:rsidRPr="00D27132">
              <w:rPr>
                <w:i/>
                <w:szCs w:val="22"/>
                <w:lang w:eastAsia="sv-SE"/>
              </w:rPr>
              <w:t>resourceAllocation</w:t>
            </w:r>
            <w:r w:rsidRPr="00D27132">
              <w:rPr>
                <w:szCs w:val="22"/>
                <w:lang w:eastAsia="sv-SE"/>
              </w:rPr>
              <w:t xml:space="preserve"> should be </w:t>
            </w:r>
            <w:r w:rsidRPr="00D27132">
              <w:rPr>
                <w:i/>
                <w:lang w:eastAsia="sv-SE"/>
              </w:rPr>
              <w:t>resourceAllocationType0</w:t>
            </w:r>
            <w:r w:rsidRPr="00D27132">
              <w:rPr>
                <w:szCs w:val="22"/>
                <w:lang w:eastAsia="sv-SE"/>
              </w:rPr>
              <w:t xml:space="preserve"> or </w:t>
            </w:r>
            <w:r w:rsidRPr="00D27132">
              <w:rPr>
                <w:i/>
                <w:lang w:eastAsia="sv-SE"/>
              </w:rPr>
              <w:t>resourceAllocationType1</w:t>
            </w:r>
            <w:r w:rsidRPr="00D27132">
              <w:rPr>
                <w:szCs w:val="22"/>
                <w:lang w:eastAsia="sv-SE"/>
              </w:rPr>
              <w:t>.</w:t>
            </w:r>
          </w:p>
        </w:tc>
      </w:tr>
      <w:tr w:rsidR="00D27132" w:rsidRPr="00D27132" w14:paraId="0F443A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A202A9" w14:textId="77777777" w:rsidR="00394471" w:rsidRPr="00D27132" w:rsidRDefault="00394471" w:rsidP="00964CC4">
            <w:pPr>
              <w:pStyle w:val="TAL"/>
              <w:rPr>
                <w:szCs w:val="22"/>
                <w:lang w:eastAsia="sv-SE"/>
              </w:rPr>
            </w:pPr>
            <w:r w:rsidRPr="00D27132">
              <w:rPr>
                <w:b/>
                <w:i/>
                <w:szCs w:val="22"/>
                <w:lang w:eastAsia="sv-SE"/>
              </w:rPr>
              <w:t>rrc-ConfiguredUplinkGrant</w:t>
            </w:r>
          </w:p>
          <w:p w14:paraId="464CE6EF" w14:textId="28505305" w:rsidR="00394471" w:rsidRPr="00D27132" w:rsidRDefault="00394471" w:rsidP="00964CC4">
            <w:pPr>
              <w:pStyle w:val="TAL"/>
              <w:rPr>
                <w:szCs w:val="22"/>
                <w:lang w:eastAsia="sv-SE"/>
              </w:rPr>
            </w:pPr>
            <w:r w:rsidRPr="00D27132">
              <w:rPr>
                <w:szCs w:val="22"/>
                <w:lang w:eastAsia="sv-SE"/>
              </w:rPr>
              <w:t>Configuration for "configured grant" transmission with fully RRC-configured UL grant (Type1). If this field is absent the UE uses UL grant configured by DCI addressed to CS-RNTI (Type2).</w:t>
            </w:r>
          </w:p>
        </w:tc>
      </w:tr>
      <w:tr w:rsidR="00D27132" w:rsidRPr="00D27132" w14:paraId="0122DD3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97BF6C" w14:textId="77777777" w:rsidR="00394471" w:rsidRPr="00D27132" w:rsidRDefault="00394471" w:rsidP="00964CC4">
            <w:pPr>
              <w:pStyle w:val="TAL"/>
              <w:rPr>
                <w:szCs w:val="22"/>
                <w:lang w:eastAsia="sv-SE"/>
              </w:rPr>
            </w:pPr>
            <w:r w:rsidRPr="00D27132">
              <w:rPr>
                <w:b/>
                <w:i/>
                <w:szCs w:val="22"/>
                <w:lang w:eastAsia="sv-SE"/>
              </w:rPr>
              <w:t>srs-ResourceIndicator</w:t>
            </w:r>
          </w:p>
          <w:p w14:paraId="23975EF7" w14:textId="77777777" w:rsidR="00394471" w:rsidRPr="00D27132" w:rsidRDefault="00394471" w:rsidP="00964CC4">
            <w:pPr>
              <w:pStyle w:val="TAL"/>
              <w:rPr>
                <w:szCs w:val="22"/>
                <w:lang w:eastAsia="sv-SE"/>
              </w:rPr>
            </w:pPr>
            <w:r w:rsidRPr="00D27132">
              <w:rPr>
                <w:szCs w:val="22"/>
                <w:lang w:eastAsia="sv-SE"/>
              </w:rPr>
              <w:t xml:space="preserve">Indicates the SRS resource to be used. </w:t>
            </w:r>
          </w:p>
        </w:tc>
      </w:tr>
      <w:tr w:rsidR="00D27132" w:rsidRPr="00D27132" w14:paraId="675C01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8D0BED" w14:textId="77777777" w:rsidR="00394471" w:rsidRPr="00D27132" w:rsidRDefault="00394471" w:rsidP="00964CC4">
            <w:pPr>
              <w:pStyle w:val="TAL"/>
              <w:rPr>
                <w:b/>
                <w:i/>
                <w:szCs w:val="22"/>
                <w:lang w:eastAsia="sv-SE"/>
              </w:rPr>
            </w:pPr>
            <w:r w:rsidRPr="00D27132">
              <w:rPr>
                <w:b/>
                <w:i/>
                <w:szCs w:val="22"/>
                <w:lang w:eastAsia="sv-SE"/>
              </w:rPr>
              <w:t>startingFromRV0</w:t>
            </w:r>
          </w:p>
          <w:p w14:paraId="0B0F5C7E" w14:textId="77777777" w:rsidR="00394471" w:rsidRPr="00D27132" w:rsidRDefault="00394471" w:rsidP="00964CC4">
            <w:pPr>
              <w:pStyle w:val="TAL"/>
              <w:rPr>
                <w:b/>
                <w:i/>
                <w:szCs w:val="22"/>
                <w:lang w:eastAsia="sv-SE"/>
              </w:rPr>
            </w:pPr>
            <w:r w:rsidRPr="00D27132">
              <w:rPr>
                <w:lang w:eastAsia="sv-SE"/>
              </w:rPr>
              <w:t>This field is used to determine the initial transmission occasion of a transport block for a given RV sequence, see TS 38.214 [19], clause 6.1.2.3.1.</w:t>
            </w:r>
          </w:p>
        </w:tc>
      </w:tr>
      <w:tr w:rsidR="00D27132" w:rsidRPr="00D27132" w14:paraId="7EC239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A4761D" w14:textId="77777777" w:rsidR="00394471" w:rsidRPr="00D27132" w:rsidRDefault="00394471" w:rsidP="00964CC4">
            <w:pPr>
              <w:pStyle w:val="TAL"/>
              <w:rPr>
                <w:szCs w:val="22"/>
                <w:lang w:eastAsia="sv-SE"/>
              </w:rPr>
            </w:pPr>
            <w:r w:rsidRPr="00D27132">
              <w:rPr>
                <w:b/>
                <w:i/>
                <w:szCs w:val="22"/>
                <w:lang w:eastAsia="sv-SE"/>
              </w:rPr>
              <w:t>timeDomainAllocation</w:t>
            </w:r>
          </w:p>
          <w:p w14:paraId="73542953" w14:textId="77777777" w:rsidR="00394471" w:rsidRPr="00D27132" w:rsidRDefault="00394471" w:rsidP="00964CC4">
            <w:pPr>
              <w:pStyle w:val="TAL"/>
              <w:rPr>
                <w:szCs w:val="22"/>
                <w:lang w:eastAsia="sv-SE"/>
              </w:rPr>
            </w:pPr>
            <w:r w:rsidRPr="00D27132">
              <w:rPr>
                <w:szCs w:val="22"/>
                <w:lang w:eastAsia="sv-SE"/>
              </w:rPr>
              <w:t>Indicates a combination of start symbol and length and PUSCH mapping type, see TS 38.214 [19], clause 6.1.2 and TS 38.212 [17], clause 7.3.1.</w:t>
            </w:r>
          </w:p>
        </w:tc>
      </w:tr>
      <w:tr w:rsidR="00D27132" w:rsidRPr="00D27132" w14:paraId="640DBC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2405E9" w14:textId="77777777" w:rsidR="00394471" w:rsidRPr="00D27132" w:rsidRDefault="00394471" w:rsidP="00964CC4">
            <w:pPr>
              <w:pStyle w:val="TAL"/>
              <w:rPr>
                <w:szCs w:val="22"/>
                <w:lang w:eastAsia="sv-SE"/>
              </w:rPr>
            </w:pPr>
            <w:r w:rsidRPr="00D27132">
              <w:rPr>
                <w:b/>
                <w:i/>
                <w:szCs w:val="22"/>
                <w:lang w:eastAsia="sv-SE"/>
              </w:rPr>
              <w:t>timeDomainOffset</w:t>
            </w:r>
          </w:p>
          <w:p w14:paraId="0D03C0F2" w14:textId="77777777" w:rsidR="00394471" w:rsidRPr="00D27132" w:rsidRDefault="00394471" w:rsidP="00964CC4">
            <w:pPr>
              <w:pStyle w:val="TAL"/>
              <w:rPr>
                <w:szCs w:val="22"/>
                <w:lang w:eastAsia="sv-SE"/>
              </w:rPr>
            </w:pPr>
            <w:r w:rsidRPr="00D27132">
              <w:rPr>
                <w:szCs w:val="22"/>
                <w:lang w:eastAsia="sv-SE"/>
              </w:rPr>
              <w:t xml:space="preserve">Offset related to the reference SFN indicated by </w:t>
            </w:r>
            <w:r w:rsidRPr="00D27132">
              <w:rPr>
                <w:i/>
                <w:iCs/>
                <w:szCs w:val="22"/>
                <w:lang w:eastAsia="sv-SE"/>
              </w:rPr>
              <w:t>timeReferenceSFN</w:t>
            </w:r>
            <w:r w:rsidRPr="00D27132">
              <w:rPr>
                <w:szCs w:val="22"/>
                <w:lang w:eastAsia="sv-SE"/>
              </w:rPr>
              <w:t>, see TS 38.321 [3], clause 5.8.2.</w:t>
            </w:r>
          </w:p>
        </w:tc>
      </w:tr>
      <w:tr w:rsidR="00D27132" w:rsidRPr="00D27132" w14:paraId="469A7F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103FAF" w14:textId="77777777" w:rsidR="00394471" w:rsidRPr="00D27132" w:rsidRDefault="00394471" w:rsidP="00964CC4">
            <w:pPr>
              <w:keepNext/>
              <w:keepLines/>
              <w:rPr>
                <w:rFonts w:ascii="Arial" w:eastAsia="MS Mincho" w:hAnsi="Arial"/>
                <w:b/>
                <w:i/>
                <w:sz w:val="18"/>
                <w:szCs w:val="22"/>
                <w:lang w:eastAsia="sv-SE"/>
              </w:rPr>
            </w:pPr>
            <w:r w:rsidRPr="00D27132">
              <w:rPr>
                <w:rFonts w:ascii="Arial" w:eastAsia="MS Mincho" w:hAnsi="Arial"/>
                <w:b/>
                <w:i/>
                <w:sz w:val="18"/>
                <w:szCs w:val="22"/>
                <w:lang w:eastAsia="sv-SE"/>
              </w:rPr>
              <w:t>timeReferenceSFN</w:t>
            </w:r>
          </w:p>
          <w:p w14:paraId="50682684" w14:textId="77777777" w:rsidR="00394471" w:rsidRPr="00D27132" w:rsidRDefault="00394471" w:rsidP="00964CC4">
            <w:pPr>
              <w:keepNext/>
              <w:keepLines/>
              <w:rPr>
                <w:rFonts w:ascii="Arial" w:eastAsia="MS Mincho" w:hAnsi="Arial"/>
                <w:lang w:eastAsia="sv-SE"/>
              </w:rPr>
            </w:pPr>
            <w:r w:rsidRPr="00D27132">
              <w:rPr>
                <w:rFonts w:ascii="Arial" w:eastAsia="MS Mincho" w:hAnsi="Arial"/>
                <w:sz w:val="18"/>
                <w:szCs w:val="18"/>
                <w:lang w:eastAsia="sv-SE"/>
              </w:rPr>
              <w:t xml:space="preserve">Indicates SFN used for determination of the offset of a resource in time domain. The UE uses the closest SFN with the indicated number preceding the reception of the configured grant configuration, see TS 38.321 [3], clause 5.8.2. </w:t>
            </w:r>
            <w:r w:rsidRPr="00D27132">
              <w:rPr>
                <w:rFonts w:ascii="Arial" w:hAnsi="Arial" w:cs="Arial"/>
                <w:sz w:val="18"/>
                <w:szCs w:val="18"/>
              </w:rPr>
              <w:t xml:space="preserve">If the field </w:t>
            </w:r>
            <w:r w:rsidRPr="00D27132">
              <w:rPr>
                <w:rFonts w:ascii="Arial" w:hAnsi="Arial" w:cs="Arial"/>
                <w:i/>
                <w:iCs/>
                <w:sz w:val="18"/>
                <w:szCs w:val="18"/>
              </w:rPr>
              <w:t xml:space="preserve">timeReferenceSFN </w:t>
            </w:r>
            <w:r w:rsidRPr="00D27132">
              <w:rPr>
                <w:rFonts w:ascii="Arial" w:hAnsi="Arial" w:cs="Arial"/>
                <w:sz w:val="18"/>
                <w:szCs w:val="18"/>
              </w:rPr>
              <w:t>is not present, the reference SFN is 0.</w:t>
            </w:r>
          </w:p>
        </w:tc>
      </w:tr>
      <w:tr w:rsidR="00D27132" w:rsidRPr="00D27132" w14:paraId="2E418C5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0FB5C7" w14:textId="77777777" w:rsidR="00394471" w:rsidRPr="00D27132" w:rsidRDefault="00394471" w:rsidP="00964CC4">
            <w:pPr>
              <w:pStyle w:val="TAL"/>
              <w:rPr>
                <w:szCs w:val="22"/>
                <w:lang w:eastAsia="sv-SE"/>
              </w:rPr>
            </w:pPr>
            <w:r w:rsidRPr="00D27132">
              <w:rPr>
                <w:b/>
                <w:i/>
                <w:szCs w:val="22"/>
                <w:lang w:eastAsia="sv-SE"/>
              </w:rPr>
              <w:t>transformPrecoder</w:t>
            </w:r>
          </w:p>
          <w:p w14:paraId="65BD67BC" w14:textId="77777777" w:rsidR="00394471" w:rsidRPr="00D27132" w:rsidRDefault="00394471" w:rsidP="00964CC4">
            <w:pPr>
              <w:pStyle w:val="TAL"/>
              <w:rPr>
                <w:szCs w:val="22"/>
                <w:lang w:eastAsia="sv-SE"/>
              </w:rPr>
            </w:pPr>
            <w:r w:rsidRPr="00D27132">
              <w:rPr>
                <w:szCs w:val="22"/>
                <w:lang w:eastAsia="sv-SE"/>
              </w:rPr>
              <w:t xml:space="preserve">Enables or disables transform precoding for </w:t>
            </w:r>
            <w:r w:rsidRPr="00D27132">
              <w:rPr>
                <w:i/>
                <w:szCs w:val="22"/>
                <w:lang w:eastAsia="sv-SE"/>
              </w:rPr>
              <w:t>type1</w:t>
            </w:r>
            <w:r w:rsidRPr="00D27132">
              <w:rPr>
                <w:szCs w:val="22"/>
                <w:lang w:eastAsia="sv-SE"/>
              </w:rPr>
              <w:t xml:space="preserve"> and </w:t>
            </w:r>
            <w:r w:rsidRPr="00D27132">
              <w:rPr>
                <w:i/>
                <w:szCs w:val="22"/>
                <w:lang w:eastAsia="sv-SE"/>
              </w:rPr>
              <w:t>type2</w:t>
            </w:r>
            <w:r w:rsidRPr="00D27132">
              <w:rPr>
                <w:szCs w:val="22"/>
                <w:lang w:eastAsia="sv-SE"/>
              </w:rPr>
              <w:t xml:space="preserve">. If the field is absent, the UE enables or disables transform precoding in accordance with the field </w:t>
            </w:r>
            <w:r w:rsidRPr="00D27132">
              <w:rPr>
                <w:i/>
                <w:lang w:eastAsia="sv-SE"/>
              </w:rPr>
              <w:t>msg3-transformPrecoder</w:t>
            </w:r>
            <w:r w:rsidRPr="00D27132">
              <w:rPr>
                <w:szCs w:val="22"/>
                <w:lang w:eastAsia="sv-SE"/>
              </w:rPr>
              <w:t xml:space="preserve"> in </w:t>
            </w:r>
            <w:r w:rsidRPr="00D27132">
              <w:rPr>
                <w:i/>
                <w:lang w:eastAsia="sv-SE"/>
              </w:rPr>
              <w:t>RACH-ConfigCommon</w:t>
            </w:r>
            <w:r w:rsidRPr="00D27132">
              <w:rPr>
                <w:szCs w:val="22"/>
                <w:lang w:eastAsia="sv-SE"/>
              </w:rPr>
              <w:t>, see TS 38.214 [19], clause 6.1.3.</w:t>
            </w:r>
          </w:p>
        </w:tc>
      </w:tr>
      <w:tr w:rsidR="00394471" w:rsidRPr="00D27132" w14:paraId="6EE682E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B18E72" w14:textId="77777777" w:rsidR="00394471" w:rsidRPr="00D27132" w:rsidRDefault="00394471" w:rsidP="00964CC4">
            <w:pPr>
              <w:pStyle w:val="TAL"/>
              <w:rPr>
                <w:szCs w:val="22"/>
                <w:lang w:eastAsia="sv-SE"/>
              </w:rPr>
            </w:pPr>
            <w:r w:rsidRPr="00D27132">
              <w:rPr>
                <w:b/>
                <w:i/>
                <w:szCs w:val="22"/>
                <w:lang w:eastAsia="sv-SE"/>
              </w:rPr>
              <w:t>uci-OnPUSCH</w:t>
            </w:r>
          </w:p>
          <w:p w14:paraId="6DB25EAA" w14:textId="77777777" w:rsidR="00394471" w:rsidRPr="00D27132" w:rsidRDefault="00394471" w:rsidP="00964CC4">
            <w:pPr>
              <w:pStyle w:val="TAL"/>
              <w:rPr>
                <w:szCs w:val="22"/>
                <w:lang w:eastAsia="sv-SE"/>
              </w:rPr>
            </w:pPr>
            <w:r w:rsidRPr="00D27132">
              <w:rPr>
                <w:szCs w:val="22"/>
                <w:lang w:eastAsia="sv-SE"/>
              </w:rPr>
              <w:t xml:space="preserve">Selection between and configuration of dynamic and semi-static beta-offset. For Type 1 UL data transmission without grant, </w:t>
            </w:r>
            <w:r w:rsidRPr="00D27132">
              <w:rPr>
                <w:i/>
                <w:szCs w:val="22"/>
                <w:lang w:eastAsia="sv-SE"/>
              </w:rPr>
              <w:t>uci-OnPUSCH</w:t>
            </w:r>
            <w:r w:rsidRPr="00D27132">
              <w:rPr>
                <w:szCs w:val="22"/>
                <w:lang w:eastAsia="sv-SE"/>
              </w:rPr>
              <w:t xml:space="preserve"> should be set to </w:t>
            </w:r>
            <w:r w:rsidRPr="00D27132">
              <w:rPr>
                <w:i/>
                <w:szCs w:val="22"/>
                <w:lang w:eastAsia="sv-SE"/>
              </w:rPr>
              <w:t>semiStatic.</w:t>
            </w:r>
          </w:p>
        </w:tc>
      </w:tr>
    </w:tbl>
    <w:p w14:paraId="1C38244B" w14:textId="77777777" w:rsidR="00394471" w:rsidRPr="00D27132" w:rsidRDefault="00394471" w:rsidP="00394471"/>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D27132" w:rsidRPr="00D27132" w14:paraId="7C08467D"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0D52564" w14:textId="77777777" w:rsidR="00394471" w:rsidRPr="00D27132" w:rsidRDefault="00394471" w:rsidP="00964CC4">
            <w:pPr>
              <w:pStyle w:val="TAH"/>
              <w:rPr>
                <w:szCs w:val="22"/>
                <w:lang w:eastAsia="sv-SE"/>
              </w:rPr>
            </w:pPr>
            <w:r w:rsidRPr="00D27132">
              <w:rPr>
                <w:i/>
                <w:szCs w:val="22"/>
                <w:lang w:eastAsia="sv-SE"/>
              </w:rPr>
              <w:t xml:space="preserve">CG-COT-Sharing </w:t>
            </w:r>
            <w:r w:rsidRPr="00D27132">
              <w:rPr>
                <w:szCs w:val="22"/>
                <w:lang w:eastAsia="sv-SE"/>
              </w:rPr>
              <w:t>field descriptions</w:t>
            </w:r>
          </w:p>
        </w:tc>
      </w:tr>
      <w:tr w:rsidR="00D27132" w:rsidRPr="00D27132" w14:paraId="48B5457C" w14:textId="77777777" w:rsidTr="00964CC4">
        <w:tc>
          <w:tcPr>
            <w:tcW w:w="14281" w:type="dxa"/>
            <w:tcBorders>
              <w:top w:val="single" w:sz="4" w:space="0" w:color="auto"/>
              <w:left w:val="single" w:sz="4" w:space="0" w:color="auto"/>
              <w:bottom w:val="single" w:sz="4" w:space="0" w:color="auto"/>
              <w:right w:val="single" w:sz="4" w:space="0" w:color="auto"/>
            </w:tcBorders>
          </w:tcPr>
          <w:p w14:paraId="64852F74" w14:textId="77777777" w:rsidR="00394471" w:rsidRPr="00D27132" w:rsidRDefault="00394471" w:rsidP="00964CC4">
            <w:pPr>
              <w:pStyle w:val="TAL"/>
              <w:rPr>
                <w:b/>
                <w:i/>
              </w:rPr>
            </w:pPr>
            <w:r w:rsidRPr="00D27132">
              <w:rPr>
                <w:b/>
                <w:i/>
              </w:rPr>
              <w:t>channelAccessPriority</w:t>
            </w:r>
          </w:p>
          <w:p w14:paraId="647A73B1" w14:textId="77777777" w:rsidR="00394471" w:rsidRPr="00D27132" w:rsidRDefault="00394471" w:rsidP="00964CC4">
            <w:pPr>
              <w:pStyle w:val="TAL"/>
              <w:rPr>
                <w:lang w:eastAsia="sv-SE"/>
              </w:rPr>
            </w:pPr>
            <w:r w:rsidRPr="00D27132">
              <w:t>Indicates the Channel Access Priority Class that the gNB can assume when sharing the UE initiated COT (see 37.213 [48], clause 4.1.3).</w:t>
            </w:r>
          </w:p>
        </w:tc>
      </w:tr>
      <w:tr w:rsidR="00D27132" w:rsidRPr="00D27132" w14:paraId="72B20192"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D378D5F" w14:textId="77777777" w:rsidR="00394471" w:rsidRPr="00D27132" w:rsidRDefault="00394471" w:rsidP="00964CC4">
            <w:pPr>
              <w:pStyle w:val="TAL"/>
              <w:rPr>
                <w:szCs w:val="22"/>
                <w:lang w:eastAsia="sv-SE"/>
              </w:rPr>
            </w:pPr>
            <w:r w:rsidRPr="00D27132">
              <w:rPr>
                <w:b/>
                <w:i/>
                <w:szCs w:val="22"/>
                <w:lang w:eastAsia="sv-SE"/>
              </w:rPr>
              <w:t>duration</w:t>
            </w:r>
          </w:p>
          <w:p w14:paraId="073761DD" w14:textId="77777777" w:rsidR="00394471" w:rsidRPr="00D27132" w:rsidRDefault="00394471" w:rsidP="00964CC4">
            <w:pPr>
              <w:pStyle w:val="TAL"/>
              <w:rPr>
                <w:szCs w:val="22"/>
                <w:lang w:eastAsia="sv-SE"/>
              </w:rPr>
            </w:pPr>
            <w:r w:rsidRPr="00D27132">
              <w:rPr>
                <w:rFonts w:cs="Arial"/>
                <w:szCs w:val="22"/>
                <w:lang w:eastAsia="sv-SE"/>
              </w:rPr>
              <w:t>Indicates the number of DL transmission slots within UE initiated COT (see 37.213 [48], clause 4.1.3)</w:t>
            </w:r>
            <w:r w:rsidRPr="00D27132">
              <w:rPr>
                <w:szCs w:val="22"/>
                <w:lang w:eastAsia="sv-SE"/>
              </w:rPr>
              <w:t>.</w:t>
            </w:r>
          </w:p>
        </w:tc>
      </w:tr>
      <w:tr w:rsidR="00394471" w:rsidRPr="00D27132" w14:paraId="39777977"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1F33746" w14:textId="77777777" w:rsidR="00394471" w:rsidRPr="00D27132" w:rsidRDefault="00394471" w:rsidP="00964CC4">
            <w:pPr>
              <w:pStyle w:val="TAL"/>
              <w:rPr>
                <w:szCs w:val="22"/>
                <w:lang w:eastAsia="sv-SE"/>
              </w:rPr>
            </w:pPr>
            <w:r w:rsidRPr="00D27132">
              <w:rPr>
                <w:b/>
                <w:i/>
                <w:szCs w:val="22"/>
                <w:lang w:eastAsia="sv-SE"/>
              </w:rPr>
              <w:t>offset</w:t>
            </w:r>
          </w:p>
          <w:p w14:paraId="5A9C4E5F" w14:textId="77777777" w:rsidR="00394471" w:rsidRPr="00D27132" w:rsidRDefault="00394471" w:rsidP="00964CC4">
            <w:pPr>
              <w:pStyle w:val="TAL"/>
              <w:rPr>
                <w:lang w:eastAsia="sv-SE"/>
              </w:rPr>
            </w:pPr>
            <w:r w:rsidRPr="00D27132">
              <w:rPr>
                <w:rFonts w:cs="Arial"/>
                <w:szCs w:val="18"/>
                <w:lang w:eastAsia="sv-SE"/>
              </w:rPr>
              <w:t>Indicates the number of DL transmission slots from the end of the slot where CG-UCI is detected after which COT sharing can be used (see 37.213 [48], clause 4.1.3</w:t>
            </w:r>
            <w:r w:rsidRPr="00D27132">
              <w:rPr>
                <w:rFonts w:cs="Arial"/>
                <w:szCs w:val="22"/>
                <w:lang w:eastAsia="sv-SE"/>
              </w:rPr>
              <w:t>)</w:t>
            </w:r>
            <w:r w:rsidRPr="00D27132">
              <w:rPr>
                <w:szCs w:val="22"/>
                <w:lang w:eastAsia="sv-SE"/>
              </w:rPr>
              <w:t>.</w:t>
            </w:r>
          </w:p>
        </w:tc>
      </w:tr>
    </w:tbl>
    <w:p w14:paraId="377B93BC" w14:textId="77777777" w:rsidR="00394471" w:rsidRPr="00D27132" w:rsidRDefault="00394471" w:rsidP="00394471"/>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D27132" w:rsidRPr="00D27132" w14:paraId="09817CD9"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ADF7468" w14:textId="77777777" w:rsidR="00394471" w:rsidRPr="00D27132" w:rsidRDefault="00394471" w:rsidP="00964CC4">
            <w:pPr>
              <w:pStyle w:val="TAH"/>
              <w:rPr>
                <w:szCs w:val="22"/>
              </w:rPr>
            </w:pPr>
            <w:r w:rsidRPr="00D27132">
              <w:rPr>
                <w:i/>
                <w:szCs w:val="22"/>
              </w:rPr>
              <w:t xml:space="preserve">CG-StartingOffsets </w:t>
            </w:r>
            <w:r w:rsidRPr="00D27132">
              <w:rPr>
                <w:szCs w:val="22"/>
              </w:rPr>
              <w:t>field descriptions</w:t>
            </w:r>
          </w:p>
        </w:tc>
      </w:tr>
      <w:tr w:rsidR="00D27132" w:rsidRPr="00D27132" w14:paraId="76771810"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79F33C0" w14:textId="77777777" w:rsidR="00394471" w:rsidRPr="00D27132" w:rsidRDefault="00394471" w:rsidP="00964CC4">
            <w:pPr>
              <w:pStyle w:val="TAL"/>
              <w:rPr>
                <w:szCs w:val="22"/>
              </w:rPr>
            </w:pPr>
            <w:r w:rsidRPr="00D27132">
              <w:rPr>
                <w:rFonts w:cs="Arial"/>
                <w:b/>
                <w:i/>
                <w:szCs w:val="22"/>
              </w:rPr>
              <w:t>cg-StartingFullBW-InsideCOT</w:t>
            </w:r>
          </w:p>
          <w:p w14:paraId="419118F4" w14:textId="77777777" w:rsidR="00394471" w:rsidRPr="00D27132" w:rsidRDefault="00394471" w:rsidP="00964CC4">
            <w:pPr>
              <w:pStyle w:val="TAL"/>
              <w:rPr>
                <w:b/>
                <w:i/>
                <w:szCs w:val="22"/>
              </w:rPr>
            </w:pPr>
            <w:r w:rsidRPr="00D27132">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p>
        </w:tc>
      </w:tr>
      <w:tr w:rsidR="00D27132" w:rsidRPr="00D27132" w14:paraId="1E6553B1"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1E30C55" w14:textId="77777777" w:rsidR="00394471" w:rsidRPr="00D27132" w:rsidRDefault="00394471" w:rsidP="00964CC4">
            <w:pPr>
              <w:pStyle w:val="TAL"/>
              <w:rPr>
                <w:szCs w:val="22"/>
              </w:rPr>
            </w:pPr>
            <w:r w:rsidRPr="00D27132">
              <w:rPr>
                <w:rFonts w:cs="Arial"/>
                <w:b/>
                <w:i/>
                <w:szCs w:val="22"/>
              </w:rPr>
              <w:t>cg-StartingFullBW-OutsideCOT</w:t>
            </w:r>
          </w:p>
          <w:p w14:paraId="0E5CEFB9" w14:textId="77777777" w:rsidR="00394471" w:rsidRPr="00D27132" w:rsidRDefault="00394471" w:rsidP="00964CC4">
            <w:pPr>
              <w:pStyle w:val="TAL"/>
              <w:rPr>
                <w:szCs w:val="22"/>
              </w:rPr>
            </w:pPr>
            <w:r w:rsidRPr="00D27132">
              <w:rPr>
                <w:rFonts w:cs="Arial"/>
                <w:szCs w:val="22"/>
              </w:rPr>
              <w:t>A set of configured grant PUSCH transmission starting offset indices (see TS 38.211[16], Table 5.3.1-2) which indicates the length of a CP extension of the first symbol that is located before the configured resource when frequency domain resource allocation includes all interlaces in the allocated RB set(s) and the CG PUSCH resource is outside gNB COT (see TS 38.214 [19], clause 6.1.2.3).</w:t>
            </w:r>
          </w:p>
        </w:tc>
      </w:tr>
      <w:tr w:rsidR="00D27132" w:rsidRPr="00D27132" w14:paraId="29BCD829"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0486BB8" w14:textId="77777777" w:rsidR="00394471" w:rsidRPr="00D27132" w:rsidRDefault="00394471" w:rsidP="00964CC4">
            <w:pPr>
              <w:pStyle w:val="TAL"/>
              <w:rPr>
                <w:szCs w:val="22"/>
              </w:rPr>
            </w:pPr>
            <w:r w:rsidRPr="00D27132">
              <w:rPr>
                <w:rFonts w:cs="Arial"/>
                <w:b/>
                <w:i/>
                <w:szCs w:val="22"/>
              </w:rPr>
              <w:t>cg-StartingPartialBW-InsideCOT</w:t>
            </w:r>
          </w:p>
          <w:p w14:paraId="65593115" w14:textId="77777777" w:rsidR="00394471" w:rsidRPr="00D27132" w:rsidRDefault="00394471" w:rsidP="00964CC4">
            <w:pPr>
              <w:pStyle w:val="TAL"/>
            </w:pPr>
            <w:r w:rsidRPr="00D27132">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inside gNB COT (see TS 38.214 [19], clause 6.1.2.3).</w:t>
            </w:r>
          </w:p>
        </w:tc>
      </w:tr>
      <w:tr w:rsidR="00394471" w:rsidRPr="00D27132" w14:paraId="5003D99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CBD5517" w14:textId="77777777" w:rsidR="00394471" w:rsidRPr="00D27132" w:rsidRDefault="00394471" w:rsidP="00964CC4">
            <w:pPr>
              <w:pStyle w:val="TAL"/>
              <w:rPr>
                <w:szCs w:val="22"/>
              </w:rPr>
            </w:pPr>
            <w:r w:rsidRPr="00D27132">
              <w:rPr>
                <w:rFonts w:cs="Arial"/>
                <w:b/>
                <w:i/>
                <w:szCs w:val="22"/>
              </w:rPr>
              <w:t>cg-StartingPartialBW-OutsideCOT</w:t>
            </w:r>
          </w:p>
          <w:p w14:paraId="1676360A" w14:textId="77777777" w:rsidR="00394471" w:rsidRPr="00D27132" w:rsidRDefault="00394471" w:rsidP="00964CC4">
            <w:pPr>
              <w:pStyle w:val="TAL"/>
              <w:rPr>
                <w:b/>
                <w:i/>
                <w:szCs w:val="22"/>
              </w:rPr>
            </w:pPr>
            <w:r w:rsidRPr="00D27132">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outside gNB COT (see TS 38.214 [19], clause 6.1.2.3).</w:t>
            </w:r>
          </w:p>
        </w:tc>
      </w:tr>
    </w:tbl>
    <w:p w14:paraId="3EBEC23B"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3B135B4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72E2581" w14:textId="77777777" w:rsidR="00394471" w:rsidRPr="00D27132" w:rsidRDefault="00394471" w:rsidP="00964CC4">
            <w:pPr>
              <w:pStyle w:val="TAH"/>
              <w:rPr>
                <w:b w:val="0"/>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619810" w14:textId="77777777" w:rsidR="00394471" w:rsidRPr="00D27132" w:rsidRDefault="00394471" w:rsidP="00964CC4">
            <w:pPr>
              <w:pStyle w:val="TAH"/>
              <w:rPr>
                <w:b w:val="0"/>
                <w:lang w:eastAsia="sv-SE"/>
              </w:rPr>
            </w:pPr>
            <w:r w:rsidRPr="00D27132">
              <w:rPr>
                <w:lang w:eastAsia="sv-SE"/>
              </w:rPr>
              <w:t>Explanation</w:t>
            </w:r>
          </w:p>
        </w:tc>
      </w:tr>
      <w:tr w:rsidR="00D27132" w:rsidRPr="00D27132" w14:paraId="45DB345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0A0A45A" w14:textId="77777777" w:rsidR="00394471" w:rsidRPr="00D27132" w:rsidRDefault="00394471" w:rsidP="00964CC4">
            <w:pPr>
              <w:pStyle w:val="TAL"/>
              <w:rPr>
                <w:i/>
                <w:szCs w:val="22"/>
                <w:lang w:eastAsia="sv-SE"/>
              </w:rPr>
            </w:pPr>
            <w:r w:rsidRPr="00D27132">
              <w:rPr>
                <w:i/>
                <w:szCs w:val="22"/>
                <w:lang w:eastAsia="sv-SE"/>
              </w:rPr>
              <w:t>LCH-BasedPrioritization</w:t>
            </w:r>
          </w:p>
        </w:tc>
        <w:tc>
          <w:tcPr>
            <w:tcW w:w="10146" w:type="dxa"/>
            <w:tcBorders>
              <w:top w:val="single" w:sz="4" w:space="0" w:color="auto"/>
              <w:left w:val="single" w:sz="4" w:space="0" w:color="auto"/>
              <w:bottom w:val="single" w:sz="4" w:space="0" w:color="auto"/>
              <w:right w:val="single" w:sz="4" w:space="0" w:color="auto"/>
            </w:tcBorders>
            <w:hideMark/>
          </w:tcPr>
          <w:p w14:paraId="5DCE13D1" w14:textId="7A093451" w:rsidR="00394471" w:rsidRPr="00D27132" w:rsidRDefault="00394471" w:rsidP="00964CC4">
            <w:pPr>
              <w:pStyle w:val="TAL"/>
              <w:rPr>
                <w:szCs w:val="22"/>
                <w:lang w:eastAsia="sv-SE"/>
              </w:rPr>
            </w:pPr>
            <w:r w:rsidRPr="00D27132">
              <w:rPr>
                <w:szCs w:val="22"/>
                <w:lang w:eastAsia="sv-SE"/>
              </w:rPr>
              <w:t>This fiel</w:t>
            </w:r>
            <w:r w:rsidR="00E75029" w:rsidRPr="00D27132">
              <w:rPr>
                <w:szCs w:val="22"/>
                <w:lang w:eastAsia="sv-SE"/>
              </w:rPr>
              <w:t>d</w:t>
            </w:r>
            <w:r w:rsidRPr="00D27132">
              <w:rPr>
                <w:szCs w:val="22"/>
                <w:lang w:eastAsia="sv-SE"/>
              </w:rPr>
              <w:t xml:space="preserve"> is optionally present, Need R, if </w:t>
            </w:r>
            <w:r w:rsidRPr="00D27132">
              <w:rPr>
                <w:i/>
                <w:szCs w:val="22"/>
                <w:lang w:eastAsia="sv-SE"/>
              </w:rPr>
              <w:t xml:space="preserve">lch-BasedPrioritization </w:t>
            </w:r>
            <w:r w:rsidRPr="00D27132">
              <w:rPr>
                <w:szCs w:val="22"/>
                <w:lang w:eastAsia="sv-SE"/>
              </w:rPr>
              <w:t>is configured in the MAC entity. It is absent otherwise.</w:t>
            </w:r>
          </w:p>
        </w:tc>
      </w:tr>
      <w:tr w:rsidR="00D27132" w:rsidRPr="00D27132" w14:paraId="4736144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57380F1" w14:textId="77777777" w:rsidR="00394471" w:rsidRPr="00D27132" w:rsidRDefault="00394471" w:rsidP="00964CC4">
            <w:pPr>
              <w:pStyle w:val="TAL"/>
              <w:rPr>
                <w:i/>
                <w:iCs/>
                <w:lang w:eastAsia="x-none"/>
              </w:rPr>
            </w:pPr>
            <w:r w:rsidRPr="00D27132">
              <w:rPr>
                <w:i/>
                <w:iCs/>
                <w:lang w:eastAsia="x-none"/>
              </w:rPr>
              <w:t>RepTypeB</w:t>
            </w:r>
          </w:p>
        </w:tc>
        <w:tc>
          <w:tcPr>
            <w:tcW w:w="10146" w:type="dxa"/>
            <w:tcBorders>
              <w:top w:val="single" w:sz="4" w:space="0" w:color="auto"/>
              <w:left w:val="single" w:sz="4" w:space="0" w:color="auto"/>
              <w:bottom w:val="single" w:sz="4" w:space="0" w:color="auto"/>
              <w:right w:val="single" w:sz="4" w:space="0" w:color="auto"/>
            </w:tcBorders>
            <w:hideMark/>
          </w:tcPr>
          <w:p w14:paraId="3B264BC8" w14:textId="77777777" w:rsidR="00394471" w:rsidRPr="00D27132" w:rsidRDefault="00394471" w:rsidP="00964CC4">
            <w:pPr>
              <w:pStyle w:val="TAL"/>
              <w:rPr>
                <w:lang w:eastAsia="sv-SE"/>
              </w:rPr>
            </w:pPr>
            <w:r w:rsidRPr="00D27132">
              <w:rPr>
                <w:lang w:eastAsia="sv-SE"/>
              </w:rPr>
              <w:t>The field is optionally present if pusch-RepTypeIndicator is set to pusch-RepTypeB, Need S, and absent otherwise.</w:t>
            </w:r>
          </w:p>
        </w:tc>
      </w:tr>
      <w:tr w:rsidR="00D27132" w:rsidRPr="00D27132" w14:paraId="519B629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0B46207" w14:textId="77777777" w:rsidR="00394471" w:rsidRPr="00D27132" w:rsidRDefault="00394471" w:rsidP="00964CC4">
            <w:pPr>
              <w:pStyle w:val="TAL"/>
              <w:rPr>
                <w:i/>
                <w:iCs/>
                <w:lang w:eastAsia="x-none"/>
              </w:rPr>
            </w:pPr>
            <w:r w:rsidRPr="00D27132">
              <w:rPr>
                <w:i/>
                <w:iCs/>
                <w:lang w:eastAsia="x-none"/>
              </w:rPr>
              <w:t>CG-List</w:t>
            </w:r>
          </w:p>
        </w:tc>
        <w:tc>
          <w:tcPr>
            <w:tcW w:w="10146" w:type="dxa"/>
            <w:tcBorders>
              <w:top w:val="single" w:sz="4" w:space="0" w:color="auto"/>
              <w:left w:val="single" w:sz="4" w:space="0" w:color="auto"/>
              <w:bottom w:val="single" w:sz="4" w:space="0" w:color="auto"/>
              <w:right w:val="single" w:sz="4" w:space="0" w:color="auto"/>
            </w:tcBorders>
            <w:hideMark/>
          </w:tcPr>
          <w:p w14:paraId="23215A8C" w14:textId="77777777" w:rsidR="00394471" w:rsidRPr="00D27132" w:rsidRDefault="00394471" w:rsidP="00964CC4">
            <w:pPr>
              <w:pStyle w:val="TAL"/>
              <w:rPr>
                <w:lang w:eastAsia="sv-SE"/>
              </w:rPr>
            </w:pPr>
            <w:r w:rsidRPr="00D27132">
              <w:rPr>
                <w:lang w:eastAsia="sv-SE"/>
              </w:rPr>
              <w:t xml:space="preserve">The field is mandatory present when included in </w:t>
            </w:r>
            <w:r w:rsidRPr="00D27132">
              <w:rPr>
                <w:i/>
                <w:iCs/>
                <w:lang w:eastAsia="sv-SE"/>
              </w:rPr>
              <w:t>configuredGrantConfigToAddModList-r16</w:t>
            </w:r>
            <w:r w:rsidRPr="00D27132">
              <w:rPr>
                <w:lang w:eastAsia="sv-SE"/>
              </w:rPr>
              <w:t>, otherwise the field is absent.</w:t>
            </w:r>
          </w:p>
        </w:tc>
      </w:tr>
      <w:tr w:rsidR="00394471" w:rsidRPr="00D27132" w14:paraId="4283C1A5" w14:textId="77777777" w:rsidTr="00964CC4">
        <w:tc>
          <w:tcPr>
            <w:tcW w:w="4027" w:type="dxa"/>
            <w:tcBorders>
              <w:top w:val="single" w:sz="4" w:space="0" w:color="auto"/>
              <w:left w:val="single" w:sz="4" w:space="0" w:color="auto"/>
              <w:bottom w:val="single" w:sz="4" w:space="0" w:color="auto"/>
              <w:right w:val="single" w:sz="4" w:space="0" w:color="auto"/>
            </w:tcBorders>
          </w:tcPr>
          <w:p w14:paraId="5121DC89" w14:textId="77777777" w:rsidR="00394471" w:rsidRPr="00D27132" w:rsidRDefault="00394471" w:rsidP="00964CC4">
            <w:pPr>
              <w:pStyle w:val="TAL"/>
              <w:rPr>
                <w:i/>
                <w:iCs/>
                <w:lang w:eastAsia="x-none"/>
              </w:rPr>
            </w:pPr>
            <w:r w:rsidRPr="00D27132">
              <w:rPr>
                <w:i/>
                <w:iCs/>
                <w:lang w:eastAsia="x-none"/>
              </w:rPr>
              <w:t>CG-IndexMAC</w:t>
            </w:r>
          </w:p>
        </w:tc>
        <w:tc>
          <w:tcPr>
            <w:tcW w:w="10146" w:type="dxa"/>
            <w:tcBorders>
              <w:top w:val="single" w:sz="4" w:space="0" w:color="auto"/>
              <w:left w:val="single" w:sz="4" w:space="0" w:color="auto"/>
              <w:bottom w:val="single" w:sz="4" w:space="0" w:color="auto"/>
              <w:right w:val="single" w:sz="4" w:space="0" w:color="auto"/>
            </w:tcBorders>
          </w:tcPr>
          <w:p w14:paraId="1B16533B" w14:textId="77777777" w:rsidR="00394471" w:rsidRPr="00D27132" w:rsidRDefault="00394471" w:rsidP="00964CC4">
            <w:pPr>
              <w:pStyle w:val="TAL"/>
              <w:rPr>
                <w:lang w:eastAsia="sv-SE"/>
              </w:rPr>
            </w:pPr>
            <w:r w:rsidRPr="00D27132">
              <w:rPr>
                <w:lang w:eastAsia="sv-SE"/>
              </w:rPr>
              <w:t xml:space="preserve">The field is mandatory present if at least one configured grant is configured by </w:t>
            </w:r>
            <w:r w:rsidRPr="00D27132">
              <w:rPr>
                <w:i/>
                <w:iCs/>
                <w:lang w:eastAsia="sv-SE"/>
              </w:rPr>
              <w:t>configuredGrantConfigToAddModList-r16</w:t>
            </w:r>
            <w:r w:rsidRPr="00D27132">
              <w:rPr>
                <w:lang w:eastAsia="sv-SE"/>
              </w:rPr>
              <w:t xml:space="preserve"> in any BWP of this MAC entity, otherwise it is optionally present, need R.</w:t>
            </w:r>
          </w:p>
        </w:tc>
      </w:tr>
    </w:tbl>
    <w:p w14:paraId="53A8AE28" w14:textId="77777777" w:rsidR="00394471" w:rsidRPr="00D27132" w:rsidRDefault="00394471" w:rsidP="00394471"/>
    <w:p w14:paraId="092E1EDC" w14:textId="77777777" w:rsidR="00394471" w:rsidRPr="00D27132" w:rsidRDefault="00394471" w:rsidP="00394471">
      <w:pPr>
        <w:pStyle w:val="Heading4"/>
      </w:pPr>
      <w:bookmarkStart w:id="378" w:name="_Toc60777203"/>
      <w:bookmarkStart w:id="379" w:name="_Toc90651075"/>
      <w:r w:rsidRPr="00D27132">
        <w:t>–</w:t>
      </w:r>
      <w:r w:rsidRPr="00D27132">
        <w:tab/>
      </w:r>
      <w:r w:rsidRPr="00D27132">
        <w:rPr>
          <w:i/>
        </w:rPr>
        <w:t>ConfiguredGrantConfigIndex</w:t>
      </w:r>
      <w:bookmarkEnd w:id="378"/>
      <w:bookmarkEnd w:id="379"/>
    </w:p>
    <w:p w14:paraId="496287BB" w14:textId="77777777" w:rsidR="00394471" w:rsidRPr="00D27132" w:rsidRDefault="00394471" w:rsidP="00394471">
      <w:r w:rsidRPr="00D27132">
        <w:t xml:space="preserve">The IE </w:t>
      </w:r>
      <w:r w:rsidRPr="00D27132">
        <w:rPr>
          <w:i/>
        </w:rPr>
        <w:t>ConfiguredGrantConfigIndex</w:t>
      </w:r>
      <w:r w:rsidRPr="00D27132">
        <w:t xml:space="preserve"> is used to indicate the index of one of multiple UL Configured Grant configurations in one BWP.</w:t>
      </w:r>
    </w:p>
    <w:p w14:paraId="63FDF868" w14:textId="77777777" w:rsidR="00394471" w:rsidRPr="00D27132" w:rsidRDefault="00394471" w:rsidP="00394471">
      <w:pPr>
        <w:pStyle w:val="TH"/>
      </w:pPr>
      <w:r w:rsidRPr="00D27132">
        <w:rPr>
          <w:i/>
        </w:rPr>
        <w:t>ConfiguredGrantConfigIndex</w:t>
      </w:r>
      <w:r w:rsidRPr="00D27132">
        <w:t xml:space="preserve"> information element</w:t>
      </w:r>
    </w:p>
    <w:p w14:paraId="212FA811" w14:textId="77777777" w:rsidR="00394471" w:rsidRPr="00D27132" w:rsidRDefault="00394471" w:rsidP="009C7017">
      <w:pPr>
        <w:pStyle w:val="PL"/>
      </w:pPr>
      <w:r w:rsidRPr="00D27132">
        <w:t>-- ASN1START</w:t>
      </w:r>
    </w:p>
    <w:p w14:paraId="3C4F5870" w14:textId="77777777" w:rsidR="00394471" w:rsidRPr="00D27132" w:rsidRDefault="00394471" w:rsidP="009C7017">
      <w:pPr>
        <w:pStyle w:val="PL"/>
      </w:pPr>
      <w:r w:rsidRPr="00D27132">
        <w:t>-- TAG-CONFIGUREDGRANTCONFIGINDEX-START</w:t>
      </w:r>
    </w:p>
    <w:p w14:paraId="4B00865F" w14:textId="77777777" w:rsidR="00394471" w:rsidRPr="00D27132" w:rsidRDefault="00394471" w:rsidP="009C7017">
      <w:pPr>
        <w:pStyle w:val="PL"/>
      </w:pPr>
    </w:p>
    <w:p w14:paraId="6E2FC180" w14:textId="44BADA4C" w:rsidR="00394471" w:rsidRPr="00D27132" w:rsidRDefault="00394471" w:rsidP="009C7017">
      <w:pPr>
        <w:pStyle w:val="PL"/>
      </w:pPr>
      <w:r w:rsidRPr="00D27132">
        <w:t>ConfiguredGrantConfigIndex-r16 ::= INTEGER (0.. maxNrofConfiguredGrantConfig-</w:t>
      </w:r>
      <w:r w:rsidR="00FB04AA" w:rsidRPr="00D27132">
        <w:t>1-r16</w:t>
      </w:r>
      <w:r w:rsidRPr="00D27132">
        <w:t>)</w:t>
      </w:r>
    </w:p>
    <w:p w14:paraId="391F4748" w14:textId="77777777" w:rsidR="00394471" w:rsidRPr="00D27132" w:rsidRDefault="00394471" w:rsidP="009C7017">
      <w:pPr>
        <w:pStyle w:val="PL"/>
      </w:pPr>
    </w:p>
    <w:p w14:paraId="7FFE71B0" w14:textId="77777777" w:rsidR="00394471" w:rsidRPr="00D27132" w:rsidRDefault="00394471" w:rsidP="009C7017">
      <w:pPr>
        <w:pStyle w:val="PL"/>
      </w:pPr>
      <w:r w:rsidRPr="00D27132">
        <w:t>-- TAG-CONFIGUREDGRANTCONFIGINDEX-STOP</w:t>
      </w:r>
    </w:p>
    <w:p w14:paraId="5F5C79A7" w14:textId="77777777" w:rsidR="00394471" w:rsidRPr="00D27132" w:rsidRDefault="00394471" w:rsidP="009C7017">
      <w:pPr>
        <w:pStyle w:val="PL"/>
      </w:pPr>
      <w:r w:rsidRPr="00D27132">
        <w:t>-- ASN1STOP</w:t>
      </w:r>
    </w:p>
    <w:p w14:paraId="79B3DA4D" w14:textId="77777777" w:rsidR="00394471" w:rsidRPr="00D27132" w:rsidRDefault="00394471" w:rsidP="00394471"/>
    <w:p w14:paraId="03CAA5A0" w14:textId="77777777" w:rsidR="00394471" w:rsidRPr="00D27132" w:rsidRDefault="00394471" w:rsidP="00394471">
      <w:pPr>
        <w:pStyle w:val="Heading4"/>
      </w:pPr>
      <w:bookmarkStart w:id="380" w:name="_Toc60777204"/>
      <w:bookmarkStart w:id="381" w:name="_Toc90651076"/>
      <w:r w:rsidRPr="00D27132">
        <w:t>–</w:t>
      </w:r>
      <w:r w:rsidRPr="00D27132">
        <w:tab/>
      </w:r>
      <w:r w:rsidRPr="00D27132">
        <w:rPr>
          <w:i/>
        </w:rPr>
        <w:t>ConfiguredGrantConfigIndexMAC</w:t>
      </w:r>
      <w:bookmarkEnd w:id="380"/>
      <w:bookmarkEnd w:id="381"/>
    </w:p>
    <w:p w14:paraId="1040A31A" w14:textId="77777777" w:rsidR="00394471" w:rsidRPr="00D27132" w:rsidRDefault="00394471" w:rsidP="00394471">
      <w:r w:rsidRPr="00D27132">
        <w:t xml:space="preserve">The IE </w:t>
      </w:r>
      <w:r w:rsidRPr="00D27132">
        <w:rPr>
          <w:i/>
        </w:rPr>
        <w:t>ConfiguredGrantConfigIndexMAC</w:t>
      </w:r>
      <w:r w:rsidRPr="00D27132">
        <w:t xml:space="preserve"> is used to indicate the unique Configured Grant configurations index per MAC entity.</w:t>
      </w:r>
    </w:p>
    <w:p w14:paraId="1ABDC3DC" w14:textId="77777777" w:rsidR="00394471" w:rsidRPr="00D27132" w:rsidRDefault="00394471" w:rsidP="00394471">
      <w:pPr>
        <w:pStyle w:val="TH"/>
      </w:pPr>
      <w:r w:rsidRPr="00D27132">
        <w:rPr>
          <w:i/>
        </w:rPr>
        <w:t>ConfiguredGrantConfigIndexMAC</w:t>
      </w:r>
      <w:r w:rsidRPr="00D27132">
        <w:t xml:space="preserve"> information element</w:t>
      </w:r>
    </w:p>
    <w:p w14:paraId="7D0F9739" w14:textId="77777777" w:rsidR="00394471" w:rsidRPr="00D27132" w:rsidRDefault="00394471" w:rsidP="009C7017">
      <w:pPr>
        <w:pStyle w:val="PL"/>
      </w:pPr>
      <w:r w:rsidRPr="00D27132">
        <w:t>-- ASN1START</w:t>
      </w:r>
    </w:p>
    <w:p w14:paraId="5A2970C6" w14:textId="77777777" w:rsidR="00394471" w:rsidRPr="00D27132" w:rsidRDefault="00394471" w:rsidP="009C7017">
      <w:pPr>
        <w:pStyle w:val="PL"/>
      </w:pPr>
      <w:r w:rsidRPr="00D27132">
        <w:t>-- TAG-CONFIGUREDGRANTCONFIGINDEXMAC-START</w:t>
      </w:r>
    </w:p>
    <w:p w14:paraId="02D83A91" w14:textId="77777777" w:rsidR="00394471" w:rsidRPr="00D27132" w:rsidRDefault="00394471" w:rsidP="009C7017">
      <w:pPr>
        <w:pStyle w:val="PL"/>
      </w:pPr>
    </w:p>
    <w:p w14:paraId="3C4B8FF6" w14:textId="5767DE43" w:rsidR="00394471" w:rsidRPr="00D27132" w:rsidRDefault="00394471" w:rsidP="009C7017">
      <w:pPr>
        <w:pStyle w:val="PL"/>
      </w:pPr>
      <w:r w:rsidRPr="00D27132">
        <w:t>ConfiguredGrantConfigIndexMAC-r16 ::= INTEGER (0.. maxNrofConfiguredGrantConfigMAC-</w:t>
      </w:r>
      <w:r w:rsidR="00FB04AA" w:rsidRPr="00D27132">
        <w:t>1-r16</w:t>
      </w:r>
      <w:r w:rsidRPr="00D27132">
        <w:t>)</w:t>
      </w:r>
    </w:p>
    <w:p w14:paraId="39DEAE8E" w14:textId="77777777" w:rsidR="00394471" w:rsidRPr="00D27132" w:rsidRDefault="00394471" w:rsidP="009C7017">
      <w:pPr>
        <w:pStyle w:val="PL"/>
      </w:pPr>
    </w:p>
    <w:p w14:paraId="2EDB546E" w14:textId="77777777" w:rsidR="00394471" w:rsidRPr="00D27132" w:rsidRDefault="00394471" w:rsidP="009C7017">
      <w:pPr>
        <w:pStyle w:val="PL"/>
      </w:pPr>
      <w:r w:rsidRPr="00D27132">
        <w:t>-- TAG-CONFIGUREDGRANTCONFIGINDEXMAC-STOP</w:t>
      </w:r>
    </w:p>
    <w:p w14:paraId="2F42C772" w14:textId="77777777" w:rsidR="00394471" w:rsidRPr="00D27132" w:rsidRDefault="00394471" w:rsidP="009C7017">
      <w:pPr>
        <w:pStyle w:val="PL"/>
      </w:pPr>
      <w:r w:rsidRPr="00D27132">
        <w:t>-- ASN1STOP</w:t>
      </w:r>
    </w:p>
    <w:p w14:paraId="2FEA1ED5" w14:textId="77777777" w:rsidR="00394471" w:rsidRPr="00D27132" w:rsidRDefault="00394471" w:rsidP="00394471"/>
    <w:p w14:paraId="43AD909E" w14:textId="77777777" w:rsidR="00394471" w:rsidRPr="00D27132" w:rsidRDefault="00394471" w:rsidP="00394471">
      <w:pPr>
        <w:pStyle w:val="Heading4"/>
      </w:pPr>
      <w:bookmarkStart w:id="382" w:name="_Toc60777205"/>
      <w:bookmarkStart w:id="383" w:name="_Toc90651077"/>
      <w:r w:rsidRPr="00D27132">
        <w:t>–</w:t>
      </w:r>
      <w:r w:rsidRPr="00D27132">
        <w:tab/>
      </w:r>
      <w:r w:rsidRPr="00D27132">
        <w:rPr>
          <w:i/>
        </w:rPr>
        <w:t>ConnEstFailureControl</w:t>
      </w:r>
      <w:bookmarkEnd w:id="382"/>
      <w:bookmarkEnd w:id="383"/>
    </w:p>
    <w:p w14:paraId="7491E2EC" w14:textId="77777777" w:rsidR="00394471" w:rsidRPr="00D27132" w:rsidRDefault="00394471" w:rsidP="00394471">
      <w:r w:rsidRPr="00D27132">
        <w:t xml:space="preserve">The IE </w:t>
      </w:r>
      <w:r w:rsidRPr="00D27132">
        <w:rPr>
          <w:i/>
        </w:rPr>
        <w:t>ConnEstFailureControl</w:t>
      </w:r>
      <w:r w:rsidRPr="00D27132">
        <w:t xml:space="preserve"> is used to configure parameters for connection establishment failure control.</w:t>
      </w:r>
    </w:p>
    <w:p w14:paraId="1BBB7CA9" w14:textId="77777777" w:rsidR="00394471" w:rsidRPr="00D27132" w:rsidRDefault="00394471" w:rsidP="00394471">
      <w:pPr>
        <w:pStyle w:val="TH"/>
      </w:pPr>
      <w:r w:rsidRPr="00D27132">
        <w:rPr>
          <w:i/>
        </w:rPr>
        <w:t>ConnEstFailureControl</w:t>
      </w:r>
      <w:r w:rsidRPr="00D27132">
        <w:t xml:space="preserve"> information element</w:t>
      </w:r>
    </w:p>
    <w:p w14:paraId="02AA1BDE" w14:textId="77777777" w:rsidR="00394471" w:rsidRPr="00D27132" w:rsidRDefault="00394471" w:rsidP="009C7017">
      <w:pPr>
        <w:pStyle w:val="PL"/>
      </w:pPr>
      <w:r w:rsidRPr="00D27132">
        <w:t>-- ASN1START</w:t>
      </w:r>
    </w:p>
    <w:p w14:paraId="52FBB72A" w14:textId="77777777" w:rsidR="00394471" w:rsidRPr="00D27132" w:rsidRDefault="00394471" w:rsidP="009C7017">
      <w:pPr>
        <w:pStyle w:val="PL"/>
      </w:pPr>
      <w:r w:rsidRPr="00D27132">
        <w:t>-- TAG-CONNESTFAILURECONTROL-START</w:t>
      </w:r>
    </w:p>
    <w:p w14:paraId="1DAEA3D9" w14:textId="77777777" w:rsidR="00394471" w:rsidRPr="00D27132" w:rsidRDefault="00394471" w:rsidP="009C7017">
      <w:pPr>
        <w:pStyle w:val="PL"/>
      </w:pPr>
    </w:p>
    <w:p w14:paraId="4FD0814A" w14:textId="77777777" w:rsidR="00394471" w:rsidRPr="00D27132" w:rsidRDefault="00394471" w:rsidP="009C7017">
      <w:pPr>
        <w:pStyle w:val="PL"/>
      </w:pPr>
      <w:r w:rsidRPr="00D27132">
        <w:t>ConnEstFailureControl ::=   SEQUENCE {</w:t>
      </w:r>
    </w:p>
    <w:p w14:paraId="0CFCDC56" w14:textId="77777777" w:rsidR="00394471" w:rsidRPr="00D27132" w:rsidRDefault="00394471" w:rsidP="009C7017">
      <w:pPr>
        <w:pStyle w:val="PL"/>
      </w:pPr>
      <w:r w:rsidRPr="00D27132">
        <w:t xml:space="preserve">    connEstFailCount                    ENUMERATED {n1, n2, n3, n4},</w:t>
      </w:r>
    </w:p>
    <w:p w14:paraId="5B9D8AA9" w14:textId="77777777" w:rsidR="00394471" w:rsidRPr="00D27132" w:rsidRDefault="00394471" w:rsidP="009C7017">
      <w:pPr>
        <w:pStyle w:val="PL"/>
      </w:pPr>
      <w:r w:rsidRPr="00D27132">
        <w:t xml:space="preserve">    connEstFailOffsetValidity           ENUMERATED {s30, s60, s120, s240, s300, s420, s600, s900},</w:t>
      </w:r>
    </w:p>
    <w:p w14:paraId="45DD50CF" w14:textId="77777777" w:rsidR="00394471" w:rsidRPr="00D27132" w:rsidRDefault="00394471" w:rsidP="009C7017">
      <w:pPr>
        <w:pStyle w:val="PL"/>
      </w:pPr>
      <w:r w:rsidRPr="00D27132">
        <w:t xml:space="preserve">    connEstFailOffset                   INTEGER (0..15)                                                         OPTIONAL    -- Need S</w:t>
      </w:r>
    </w:p>
    <w:p w14:paraId="5671DFC0" w14:textId="77777777" w:rsidR="00394471" w:rsidRPr="00D27132" w:rsidRDefault="00394471" w:rsidP="009C7017">
      <w:pPr>
        <w:pStyle w:val="PL"/>
      </w:pPr>
      <w:r w:rsidRPr="00D27132">
        <w:t>}</w:t>
      </w:r>
    </w:p>
    <w:p w14:paraId="69A1BEAF" w14:textId="77777777" w:rsidR="00394471" w:rsidRPr="00D27132" w:rsidRDefault="00394471" w:rsidP="009C7017">
      <w:pPr>
        <w:pStyle w:val="PL"/>
      </w:pPr>
    </w:p>
    <w:p w14:paraId="7D1D3C07" w14:textId="77777777" w:rsidR="00394471" w:rsidRPr="00D27132" w:rsidRDefault="00394471" w:rsidP="009C7017">
      <w:pPr>
        <w:pStyle w:val="PL"/>
      </w:pPr>
      <w:r w:rsidRPr="00D27132">
        <w:t>-- TAG-CONNESTFAILURECONTROL-STOP</w:t>
      </w:r>
    </w:p>
    <w:p w14:paraId="6594CD6E" w14:textId="77777777" w:rsidR="00394471" w:rsidRPr="00D27132" w:rsidRDefault="00394471" w:rsidP="009C7017">
      <w:pPr>
        <w:pStyle w:val="PL"/>
      </w:pPr>
      <w:r w:rsidRPr="00D27132">
        <w:t>-- ASN1STOP</w:t>
      </w:r>
    </w:p>
    <w:p w14:paraId="1899DC97" w14:textId="77777777" w:rsidR="00394471" w:rsidRPr="00D27132" w:rsidRDefault="00394471" w:rsidP="00394471"/>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D27132" w:rsidRPr="00D27132" w14:paraId="42D460B7"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1B04859" w14:textId="77777777" w:rsidR="00394471" w:rsidRPr="00D27132" w:rsidRDefault="00394471" w:rsidP="00964CC4">
            <w:pPr>
              <w:pStyle w:val="TAH"/>
              <w:rPr>
                <w:szCs w:val="22"/>
                <w:lang w:eastAsia="sv-SE"/>
              </w:rPr>
            </w:pPr>
            <w:r w:rsidRPr="00D27132">
              <w:rPr>
                <w:i/>
                <w:szCs w:val="22"/>
                <w:lang w:eastAsia="sv-SE"/>
              </w:rPr>
              <w:t xml:space="preserve">ConnEstFailureControl </w:t>
            </w:r>
            <w:r w:rsidRPr="00D27132">
              <w:rPr>
                <w:szCs w:val="22"/>
                <w:lang w:eastAsia="sv-SE"/>
              </w:rPr>
              <w:t>field descriptions</w:t>
            </w:r>
          </w:p>
        </w:tc>
      </w:tr>
      <w:tr w:rsidR="00D27132" w:rsidRPr="00D27132" w14:paraId="3D750B9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88F12E9" w14:textId="77777777" w:rsidR="00394471" w:rsidRPr="00D27132" w:rsidRDefault="00394471" w:rsidP="00964CC4">
            <w:pPr>
              <w:pStyle w:val="TAL"/>
              <w:rPr>
                <w:b/>
                <w:i/>
                <w:noProof/>
                <w:szCs w:val="22"/>
                <w:lang w:eastAsia="en-GB"/>
              </w:rPr>
            </w:pPr>
            <w:r w:rsidRPr="00D27132">
              <w:rPr>
                <w:b/>
                <w:i/>
                <w:noProof/>
                <w:szCs w:val="22"/>
                <w:lang w:eastAsia="en-GB"/>
              </w:rPr>
              <w:t>connEstFailCount</w:t>
            </w:r>
          </w:p>
          <w:p w14:paraId="53D56AF5" w14:textId="77777777" w:rsidR="00394471" w:rsidRPr="00D27132" w:rsidRDefault="00394471" w:rsidP="00964CC4">
            <w:pPr>
              <w:pStyle w:val="TAL"/>
              <w:rPr>
                <w:b/>
                <w:i/>
                <w:szCs w:val="22"/>
                <w:lang w:eastAsia="sv-SE"/>
              </w:rPr>
            </w:pPr>
            <w:r w:rsidRPr="00D27132">
              <w:rPr>
                <w:noProof/>
                <w:szCs w:val="22"/>
                <w:lang w:eastAsia="en-GB"/>
              </w:rPr>
              <w:t xml:space="preserve">Number of times that the UE detects T300 expiry on the same cell before applying </w:t>
            </w:r>
            <w:r w:rsidRPr="00D27132">
              <w:rPr>
                <w:i/>
                <w:szCs w:val="22"/>
                <w:lang w:eastAsia="en-GB"/>
              </w:rPr>
              <w:t>connEstFailOffset</w:t>
            </w:r>
            <w:r w:rsidRPr="00D27132">
              <w:rPr>
                <w:noProof/>
                <w:szCs w:val="22"/>
                <w:lang w:eastAsia="en-GB"/>
              </w:rPr>
              <w:t>.</w:t>
            </w:r>
          </w:p>
        </w:tc>
      </w:tr>
      <w:tr w:rsidR="00D27132" w:rsidRPr="00D27132" w14:paraId="684CF626"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E49E6AF" w14:textId="77777777" w:rsidR="00394471" w:rsidRPr="00D27132" w:rsidRDefault="00394471" w:rsidP="00964CC4">
            <w:pPr>
              <w:pStyle w:val="TAL"/>
              <w:rPr>
                <w:b/>
                <w:i/>
                <w:szCs w:val="22"/>
                <w:lang w:eastAsia="en-GB"/>
              </w:rPr>
            </w:pPr>
            <w:r w:rsidRPr="00D27132">
              <w:rPr>
                <w:b/>
                <w:i/>
                <w:noProof/>
                <w:szCs w:val="22"/>
                <w:lang w:eastAsia="en-GB"/>
              </w:rPr>
              <w:t>connEst</w:t>
            </w:r>
            <w:r w:rsidRPr="00D27132">
              <w:rPr>
                <w:b/>
                <w:i/>
                <w:szCs w:val="22"/>
                <w:lang w:eastAsia="en-GB"/>
              </w:rPr>
              <w:t>FailOffset</w:t>
            </w:r>
          </w:p>
          <w:p w14:paraId="0423B114" w14:textId="77777777" w:rsidR="00394471" w:rsidRPr="00D27132" w:rsidRDefault="00394471" w:rsidP="00964CC4">
            <w:pPr>
              <w:pStyle w:val="TAL"/>
              <w:rPr>
                <w:b/>
                <w:i/>
                <w:szCs w:val="22"/>
                <w:lang w:eastAsia="sv-SE"/>
              </w:rPr>
            </w:pPr>
            <w:r w:rsidRPr="00D27132">
              <w:rPr>
                <w:szCs w:val="22"/>
                <w:lang w:eastAsia="en-GB"/>
              </w:rPr>
              <w:t>Parameter "</w:t>
            </w:r>
            <w:r w:rsidRPr="00D27132">
              <w:rPr>
                <w:bCs/>
                <w:szCs w:val="22"/>
                <w:lang w:eastAsia="en-GB"/>
              </w:rPr>
              <w:t>Qoffset</w:t>
            </w:r>
            <w:r w:rsidRPr="00D27132">
              <w:rPr>
                <w:bCs/>
                <w:szCs w:val="22"/>
                <w:vertAlign w:val="subscript"/>
                <w:lang w:eastAsia="en-GB"/>
              </w:rPr>
              <w:t>temp</w:t>
            </w:r>
            <w:r w:rsidRPr="00D27132">
              <w:rPr>
                <w:szCs w:val="22"/>
                <w:lang w:eastAsia="en-GB"/>
              </w:rPr>
              <w:t>" in TS 38.304 [20]. If the field is absent, the value of infinity shall be used for "</w:t>
            </w:r>
            <w:r w:rsidRPr="00D27132">
              <w:rPr>
                <w:bCs/>
                <w:szCs w:val="22"/>
                <w:lang w:eastAsia="en-GB"/>
              </w:rPr>
              <w:t>Qoffset</w:t>
            </w:r>
            <w:r w:rsidRPr="00D27132">
              <w:rPr>
                <w:bCs/>
                <w:szCs w:val="22"/>
                <w:vertAlign w:val="subscript"/>
                <w:lang w:eastAsia="en-GB"/>
              </w:rPr>
              <w:t>temp</w:t>
            </w:r>
            <w:r w:rsidRPr="00D27132">
              <w:rPr>
                <w:szCs w:val="22"/>
                <w:lang w:eastAsia="en-GB"/>
              </w:rPr>
              <w:t>".</w:t>
            </w:r>
          </w:p>
        </w:tc>
      </w:tr>
      <w:tr w:rsidR="00394471" w:rsidRPr="00D27132" w14:paraId="12EC906F"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B8BFE3F" w14:textId="77777777" w:rsidR="00394471" w:rsidRPr="00D27132" w:rsidRDefault="00394471" w:rsidP="00964CC4">
            <w:pPr>
              <w:pStyle w:val="TAL"/>
              <w:rPr>
                <w:b/>
                <w:i/>
                <w:noProof/>
                <w:szCs w:val="22"/>
                <w:lang w:eastAsia="en-GB"/>
              </w:rPr>
            </w:pPr>
            <w:r w:rsidRPr="00D27132">
              <w:rPr>
                <w:b/>
                <w:i/>
                <w:noProof/>
                <w:szCs w:val="22"/>
                <w:lang w:eastAsia="en-GB"/>
              </w:rPr>
              <w:t>connEstFailOffsetValidity</w:t>
            </w:r>
          </w:p>
          <w:p w14:paraId="74A5AD0C" w14:textId="77777777" w:rsidR="00394471" w:rsidRPr="00D27132" w:rsidRDefault="00394471" w:rsidP="00964CC4">
            <w:pPr>
              <w:pStyle w:val="TAL"/>
              <w:rPr>
                <w:b/>
                <w:i/>
                <w:szCs w:val="22"/>
                <w:lang w:eastAsia="sv-SE"/>
              </w:rPr>
            </w:pPr>
            <w:r w:rsidRPr="00D27132">
              <w:rPr>
                <w:noProof/>
                <w:szCs w:val="22"/>
                <w:lang w:eastAsia="en-GB"/>
              </w:rPr>
              <w:t xml:space="preserve">Amount of time that the UE applies </w:t>
            </w:r>
            <w:r w:rsidRPr="00D27132">
              <w:rPr>
                <w:i/>
                <w:szCs w:val="22"/>
                <w:lang w:eastAsia="en-GB"/>
              </w:rPr>
              <w:t xml:space="preserve">connEstFailOffset </w:t>
            </w:r>
            <w:r w:rsidRPr="00D27132">
              <w:rPr>
                <w:szCs w:val="22"/>
                <w:lang w:eastAsia="en-GB"/>
              </w:rPr>
              <w:t xml:space="preserve">before removing the offset </w:t>
            </w:r>
            <w:r w:rsidRPr="00D27132">
              <w:rPr>
                <w:noProof/>
                <w:szCs w:val="22"/>
                <w:lang w:eastAsia="en-GB"/>
              </w:rPr>
              <w:t xml:space="preserve">from evaluation of the cell. </w:t>
            </w:r>
            <w:r w:rsidRPr="00D27132">
              <w:rPr>
                <w:szCs w:val="22"/>
                <w:lang w:eastAsia="en-GB"/>
              </w:rPr>
              <w:t xml:space="preserve">Value </w:t>
            </w:r>
            <w:r w:rsidRPr="00D27132">
              <w:rPr>
                <w:i/>
                <w:lang w:eastAsia="sv-SE"/>
              </w:rPr>
              <w:t>s30</w:t>
            </w:r>
            <w:r w:rsidRPr="00D27132">
              <w:rPr>
                <w:szCs w:val="22"/>
                <w:lang w:eastAsia="en-GB"/>
              </w:rPr>
              <w:t xml:space="preserve"> corresponds to 30 seconds, value </w:t>
            </w:r>
            <w:r w:rsidRPr="00D27132">
              <w:rPr>
                <w:i/>
                <w:lang w:eastAsia="sv-SE"/>
              </w:rPr>
              <w:t>s60</w:t>
            </w:r>
            <w:r w:rsidRPr="00D27132">
              <w:rPr>
                <w:szCs w:val="22"/>
                <w:lang w:eastAsia="en-GB"/>
              </w:rPr>
              <w:t xml:space="preserve"> corresponds to 60 seconds, and so on.</w:t>
            </w:r>
          </w:p>
        </w:tc>
      </w:tr>
    </w:tbl>
    <w:p w14:paraId="186DBB88" w14:textId="77777777" w:rsidR="00394471" w:rsidRPr="00D27132" w:rsidRDefault="00394471" w:rsidP="00394471"/>
    <w:p w14:paraId="44C015A4" w14:textId="77777777" w:rsidR="00394471" w:rsidRPr="00D27132" w:rsidRDefault="00394471" w:rsidP="00394471">
      <w:pPr>
        <w:pStyle w:val="Heading4"/>
      </w:pPr>
      <w:bookmarkStart w:id="384" w:name="_Toc60777206"/>
      <w:bookmarkStart w:id="385" w:name="_Toc90651078"/>
      <w:r w:rsidRPr="00D27132">
        <w:t>–</w:t>
      </w:r>
      <w:r w:rsidRPr="00D27132">
        <w:tab/>
      </w:r>
      <w:r w:rsidRPr="00D27132">
        <w:rPr>
          <w:i/>
        </w:rPr>
        <w:t>ControlResourceSet</w:t>
      </w:r>
      <w:bookmarkEnd w:id="384"/>
      <w:bookmarkEnd w:id="385"/>
    </w:p>
    <w:p w14:paraId="180B0820" w14:textId="77777777" w:rsidR="00394471" w:rsidRPr="00D27132" w:rsidRDefault="00394471" w:rsidP="00394471">
      <w:r w:rsidRPr="00D27132">
        <w:t xml:space="preserve">The IE </w:t>
      </w:r>
      <w:r w:rsidRPr="00D27132">
        <w:rPr>
          <w:i/>
        </w:rPr>
        <w:t>ControlResourceSet</w:t>
      </w:r>
      <w:r w:rsidRPr="00D27132">
        <w:t xml:space="preserve"> is used to configure a time/frequency control resource set (CORESET) in which to search for downlink control information (see TS 38.213 [13], clause 10.1).</w:t>
      </w:r>
    </w:p>
    <w:p w14:paraId="7A437B67" w14:textId="77777777" w:rsidR="00394471" w:rsidRPr="00D27132" w:rsidRDefault="00394471" w:rsidP="00394471">
      <w:pPr>
        <w:pStyle w:val="TH"/>
      </w:pPr>
      <w:r w:rsidRPr="00D27132">
        <w:rPr>
          <w:i/>
        </w:rPr>
        <w:t>ControlResourceSet</w:t>
      </w:r>
      <w:r w:rsidRPr="00D27132">
        <w:t xml:space="preserve"> information element</w:t>
      </w:r>
    </w:p>
    <w:p w14:paraId="09E21F13" w14:textId="77777777" w:rsidR="00394471" w:rsidRPr="00D27132" w:rsidRDefault="00394471" w:rsidP="009C7017">
      <w:pPr>
        <w:pStyle w:val="PL"/>
      </w:pPr>
      <w:r w:rsidRPr="00D27132">
        <w:t>-- ASN1START</w:t>
      </w:r>
    </w:p>
    <w:p w14:paraId="42CECABC" w14:textId="77777777" w:rsidR="00394471" w:rsidRPr="00D27132" w:rsidRDefault="00394471" w:rsidP="009C7017">
      <w:pPr>
        <w:pStyle w:val="PL"/>
      </w:pPr>
      <w:r w:rsidRPr="00D27132">
        <w:t>-- TAG-CONTROLRESOURCESET-START</w:t>
      </w:r>
    </w:p>
    <w:p w14:paraId="124455EE" w14:textId="77777777" w:rsidR="00394471" w:rsidRPr="00D27132" w:rsidRDefault="00394471" w:rsidP="009C7017">
      <w:pPr>
        <w:pStyle w:val="PL"/>
      </w:pPr>
    </w:p>
    <w:p w14:paraId="62A157D0" w14:textId="77777777" w:rsidR="00394471" w:rsidRPr="00D27132" w:rsidRDefault="00394471" w:rsidP="009C7017">
      <w:pPr>
        <w:pStyle w:val="PL"/>
      </w:pPr>
      <w:r w:rsidRPr="00D27132">
        <w:t>ControlResourceSet ::=              SEQUENCE {</w:t>
      </w:r>
    </w:p>
    <w:p w14:paraId="62B2A3EC" w14:textId="77777777" w:rsidR="00394471" w:rsidRPr="00D27132" w:rsidRDefault="00394471" w:rsidP="009C7017">
      <w:pPr>
        <w:pStyle w:val="PL"/>
      </w:pPr>
      <w:r w:rsidRPr="00D27132">
        <w:t xml:space="preserve">    controlResourceSetId                ControlResourceSetId,</w:t>
      </w:r>
    </w:p>
    <w:p w14:paraId="7A477B02" w14:textId="77777777" w:rsidR="00394471" w:rsidRPr="00D27132" w:rsidRDefault="00394471" w:rsidP="009C7017">
      <w:pPr>
        <w:pStyle w:val="PL"/>
      </w:pPr>
    </w:p>
    <w:p w14:paraId="2346F99C" w14:textId="77777777" w:rsidR="00394471" w:rsidRPr="00D27132" w:rsidRDefault="00394471" w:rsidP="009C7017">
      <w:pPr>
        <w:pStyle w:val="PL"/>
      </w:pPr>
      <w:r w:rsidRPr="00D27132">
        <w:t xml:space="preserve">    frequencyDomainResources            BIT STRING (SIZE (45)),</w:t>
      </w:r>
    </w:p>
    <w:p w14:paraId="74E28F24" w14:textId="77777777" w:rsidR="00394471" w:rsidRPr="00D27132" w:rsidRDefault="00394471" w:rsidP="009C7017">
      <w:pPr>
        <w:pStyle w:val="PL"/>
      </w:pPr>
      <w:r w:rsidRPr="00D27132">
        <w:t xml:space="preserve">    duration                            INTEGER (1..maxCoReSetDuration),</w:t>
      </w:r>
    </w:p>
    <w:p w14:paraId="329A3E22" w14:textId="77777777" w:rsidR="00394471" w:rsidRPr="00D27132" w:rsidRDefault="00394471" w:rsidP="009C7017">
      <w:pPr>
        <w:pStyle w:val="PL"/>
      </w:pPr>
      <w:r w:rsidRPr="00D27132">
        <w:t xml:space="preserve">    cce-REG-MappingType                 CHOICE {</w:t>
      </w:r>
    </w:p>
    <w:p w14:paraId="624E611C" w14:textId="77777777" w:rsidR="00394471" w:rsidRPr="00D27132" w:rsidRDefault="00394471" w:rsidP="009C7017">
      <w:pPr>
        <w:pStyle w:val="PL"/>
      </w:pPr>
      <w:r w:rsidRPr="00D27132">
        <w:t xml:space="preserve">        interleaved                         SEQUENCE {</w:t>
      </w:r>
    </w:p>
    <w:p w14:paraId="73F0694D" w14:textId="77777777" w:rsidR="00394471" w:rsidRPr="00D27132" w:rsidRDefault="00394471" w:rsidP="009C7017">
      <w:pPr>
        <w:pStyle w:val="PL"/>
      </w:pPr>
      <w:r w:rsidRPr="00D27132">
        <w:t xml:space="preserve">            reg-BundleSize                      ENUMERATED {n2, n3, n6},</w:t>
      </w:r>
    </w:p>
    <w:p w14:paraId="6904B205" w14:textId="77777777" w:rsidR="00394471" w:rsidRPr="00D27132" w:rsidRDefault="00394471" w:rsidP="009C7017">
      <w:pPr>
        <w:pStyle w:val="PL"/>
      </w:pPr>
      <w:r w:rsidRPr="00D27132">
        <w:t xml:space="preserve">            interleaverSize                     ENUMERATED {n2, n3, n6},</w:t>
      </w:r>
    </w:p>
    <w:p w14:paraId="742E5E2D" w14:textId="77777777" w:rsidR="00394471" w:rsidRPr="00D27132" w:rsidRDefault="00394471" w:rsidP="009C7017">
      <w:pPr>
        <w:pStyle w:val="PL"/>
      </w:pPr>
      <w:r w:rsidRPr="00D27132">
        <w:t xml:space="preserve">            shiftIndex                          INTEGER(0..maxNrofPhysicalResourceBlocks-1)       OPTIONAL -- Need S</w:t>
      </w:r>
    </w:p>
    <w:p w14:paraId="31DFE7EC" w14:textId="77777777" w:rsidR="00394471" w:rsidRPr="00D27132" w:rsidRDefault="00394471" w:rsidP="009C7017">
      <w:pPr>
        <w:pStyle w:val="PL"/>
      </w:pPr>
      <w:r w:rsidRPr="00D27132">
        <w:t xml:space="preserve">        },</w:t>
      </w:r>
    </w:p>
    <w:p w14:paraId="75D12112" w14:textId="77777777" w:rsidR="00394471" w:rsidRPr="00D27132" w:rsidRDefault="00394471" w:rsidP="009C7017">
      <w:pPr>
        <w:pStyle w:val="PL"/>
      </w:pPr>
      <w:r w:rsidRPr="00D27132">
        <w:t xml:space="preserve">        nonInterleaved                      NULL</w:t>
      </w:r>
    </w:p>
    <w:p w14:paraId="72EEB5A8" w14:textId="77777777" w:rsidR="00394471" w:rsidRPr="00D27132" w:rsidRDefault="00394471" w:rsidP="009C7017">
      <w:pPr>
        <w:pStyle w:val="PL"/>
      </w:pPr>
      <w:r w:rsidRPr="00D27132">
        <w:t xml:space="preserve">    },</w:t>
      </w:r>
    </w:p>
    <w:p w14:paraId="4ABBF3A1" w14:textId="77777777" w:rsidR="00394471" w:rsidRPr="00D27132" w:rsidRDefault="00394471" w:rsidP="009C7017">
      <w:pPr>
        <w:pStyle w:val="PL"/>
      </w:pPr>
      <w:r w:rsidRPr="00D27132">
        <w:t xml:space="preserve">    precoderGranularity                 ENUMERATED {sameAsREG-bundle, allContiguousRBs},</w:t>
      </w:r>
    </w:p>
    <w:p w14:paraId="277E3C3C" w14:textId="77777777" w:rsidR="00394471" w:rsidRPr="00D27132" w:rsidRDefault="00394471" w:rsidP="009C7017">
      <w:pPr>
        <w:pStyle w:val="PL"/>
      </w:pPr>
      <w:r w:rsidRPr="00D27132">
        <w:t xml:space="preserve">    tci-StatesPDCCH-ToAddList           SEQUENCE(SIZE (1..maxNrofTCI-StatesPDCCH)) OF TCI-StateId OPTIONAL, -- Cond NotSIB1-initialBWP</w:t>
      </w:r>
    </w:p>
    <w:p w14:paraId="30D98DFC" w14:textId="77777777" w:rsidR="00394471" w:rsidRPr="00D27132" w:rsidRDefault="00394471" w:rsidP="009C7017">
      <w:pPr>
        <w:pStyle w:val="PL"/>
      </w:pPr>
      <w:r w:rsidRPr="00D27132">
        <w:t xml:space="preserve">    tci-StatesPDCCH-ToReleaseList       SEQUENCE(SIZE (1..maxNrofTCI-StatesPDCCH)) OF TCI-StateId OPTIONAL, -- Cond NotSIB1-initialBWP</w:t>
      </w:r>
    </w:p>
    <w:p w14:paraId="2528BB44" w14:textId="77777777" w:rsidR="00394471" w:rsidRPr="00D27132" w:rsidRDefault="00394471" w:rsidP="009C7017">
      <w:pPr>
        <w:pStyle w:val="PL"/>
      </w:pPr>
      <w:r w:rsidRPr="00D27132">
        <w:t xml:space="preserve">    tci-PresentInDCI                        ENUMERATED {enabled}                                  OPTIONAL, -- Need S</w:t>
      </w:r>
    </w:p>
    <w:p w14:paraId="26A4D474" w14:textId="77777777" w:rsidR="00394471" w:rsidRPr="00D27132" w:rsidRDefault="00394471" w:rsidP="009C7017">
      <w:pPr>
        <w:pStyle w:val="PL"/>
      </w:pPr>
      <w:r w:rsidRPr="00D27132">
        <w:t xml:space="preserve">    pdcch-DMRS-ScramblingID                 INTEGER (0..65535)                                    OPTIONAL, -- Need S</w:t>
      </w:r>
    </w:p>
    <w:p w14:paraId="1C773B30" w14:textId="77777777" w:rsidR="00394471" w:rsidRPr="00D27132" w:rsidRDefault="00394471" w:rsidP="009C7017">
      <w:pPr>
        <w:pStyle w:val="PL"/>
      </w:pPr>
      <w:r w:rsidRPr="00D27132">
        <w:t xml:space="preserve">    ...,</w:t>
      </w:r>
    </w:p>
    <w:p w14:paraId="25265A22" w14:textId="77777777" w:rsidR="00394471" w:rsidRPr="00D27132" w:rsidRDefault="00394471" w:rsidP="009C7017">
      <w:pPr>
        <w:pStyle w:val="PL"/>
      </w:pPr>
      <w:r w:rsidRPr="00D27132">
        <w:t xml:space="preserve">    [[</w:t>
      </w:r>
    </w:p>
    <w:p w14:paraId="4B5C9EF2" w14:textId="77777777" w:rsidR="00394471" w:rsidRPr="00D27132" w:rsidRDefault="00394471" w:rsidP="009C7017">
      <w:pPr>
        <w:pStyle w:val="PL"/>
      </w:pPr>
      <w:r w:rsidRPr="00D27132">
        <w:t xml:space="preserve">    rb-Offset-r16                       INTEGER (0..5)                                            OPTIONAL, -- Need S</w:t>
      </w:r>
    </w:p>
    <w:p w14:paraId="3B4A8687" w14:textId="77777777" w:rsidR="00394471" w:rsidRPr="00D27132" w:rsidRDefault="00394471" w:rsidP="009C7017">
      <w:pPr>
        <w:pStyle w:val="PL"/>
      </w:pPr>
      <w:r w:rsidRPr="00D27132">
        <w:t xml:space="preserve">    tci-PresentDCI-1-2-r16              INTEGER (1..3)                                            OPTIONAL, -- Need S</w:t>
      </w:r>
    </w:p>
    <w:p w14:paraId="3517B000" w14:textId="77777777" w:rsidR="00394471" w:rsidRPr="00D27132" w:rsidRDefault="00394471" w:rsidP="009C7017">
      <w:pPr>
        <w:pStyle w:val="PL"/>
      </w:pPr>
      <w:r w:rsidRPr="00D27132">
        <w:t xml:space="preserve">    coresetPoolIndex-r16                INTEGER (0..1)                                            OPTIONAL, -- Need S</w:t>
      </w:r>
    </w:p>
    <w:p w14:paraId="68C7CA5D" w14:textId="77777777" w:rsidR="00394471" w:rsidRPr="00D27132" w:rsidRDefault="00394471" w:rsidP="009C7017">
      <w:pPr>
        <w:pStyle w:val="PL"/>
      </w:pPr>
      <w:r w:rsidRPr="00D27132">
        <w:t xml:space="preserve">    controlResourceSetId-v1610          ControlResourceSetId-v1610                                OPTIONAL  -- Need S</w:t>
      </w:r>
    </w:p>
    <w:p w14:paraId="53AB2DDF" w14:textId="77777777" w:rsidR="00394471" w:rsidRPr="00D27132" w:rsidRDefault="00394471" w:rsidP="009C7017">
      <w:pPr>
        <w:pStyle w:val="PL"/>
      </w:pPr>
      <w:r w:rsidRPr="00D27132">
        <w:t xml:space="preserve">    ]]</w:t>
      </w:r>
    </w:p>
    <w:p w14:paraId="690BA6EA" w14:textId="77777777" w:rsidR="00394471" w:rsidRPr="00D27132" w:rsidRDefault="00394471" w:rsidP="009C7017">
      <w:pPr>
        <w:pStyle w:val="PL"/>
      </w:pPr>
      <w:r w:rsidRPr="00D27132">
        <w:t>}</w:t>
      </w:r>
    </w:p>
    <w:p w14:paraId="7F0F5637" w14:textId="77777777" w:rsidR="00394471" w:rsidRPr="00D27132" w:rsidRDefault="00394471" w:rsidP="009C7017">
      <w:pPr>
        <w:pStyle w:val="PL"/>
      </w:pPr>
    </w:p>
    <w:p w14:paraId="0A6B7BD0" w14:textId="77777777" w:rsidR="00394471" w:rsidRPr="00D27132" w:rsidRDefault="00394471" w:rsidP="009C7017">
      <w:pPr>
        <w:pStyle w:val="PL"/>
      </w:pPr>
      <w:r w:rsidRPr="00D27132">
        <w:t>-- TAG-CONTROLRESOURCESET-STOP</w:t>
      </w:r>
    </w:p>
    <w:p w14:paraId="5879898B" w14:textId="77777777" w:rsidR="00394471" w:rsidRPr="00D27132" w:rsidRDefault="00394471" w:rsidP="009C7017">
      <w:pPr>
        <w:pStyle w:val="PL"/>
      </w:pPr>
      <w:r w:rsidRPr="00D27132">
        <w:t>-- ASN1STOP</w:t>
      </w:r>
    </w:p>
    <w:p w14:paraId="499E6F10"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BE005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17A349" w14:textId="77777777" w:rsidR="00394471" w:rsidRPr="00D27132" w:rsidRDefault="00394471" w:rsidP="00964CC4">
            <w:pPr>
              <w:pStyle w:val="TAH"/>
              <w:rPr>
                <w:szCs w:val="22"/>
                <w:lang w:eastAsia="sv-SE"/>
              </w:rPr>
            </w:pPr>
            <w:r w:rsidRPr="00D27132">
              <w:rPr>
                <w:i/>
                <w:szCs w:val="22"/>
                <w:lang w:eastAsia="sv-SE"/>
              </w:rPr>
              <w:t xml:space="preserve">ControlResourceSet </w:t>
            </w:r>
            <w:r w:rsidRPr="00D27132">
              <w:rPr>
                <w:szCs w:val="22"/>
                <w:lang w:eastAsia="sv-SE"/>
              </w:rPr>
              <w:t>field descriptions</w:t>
            </w:r>
          </w:p>
        </w:tc>
      </w:tr>
      <w:tr w:rsidR="00D27132" w:rsidRPr="00D27132" w14:paraId="7D6EFE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44D0B8" w14:textId="77777777" w:rsidR="00394471" w:rsidRPr="00D27132" w:rsidRDefault="00394471" w:rsidP="00964CC4">
            <w:pPr>
              <w:pStyle w:val="TAL"/>
              <w:rPr>
                <w:szCs w:val="22"/>
                <w:lang w:eastAsia="sv-SE"/>
              </w:rPr>
            </w:pPr>
            <w:r w:rsidRPr="00D27132">
              <w:rPr>
                <w:b/>
                <w:i/>
                <w:szCs w:val="22"/>
                <w:lang w:eastAsia="sv-SE"/>
              </w:rPr>
              <w:t>cce-REG-MappingType</w:t>
            </w:r>
          </w:p>
          <w:p w14:paraId="27081DE1" w14:textId="77777777" w:rsidR="00394471" w:rsidRPr="00D27132" w:rsidRDefault="00394471" w:rsidP="00964CC4">
            <w:pPr>
              <w:pStyle w:val="TAL"/>
              <w:rPr>
                <w:szCs w:val="22"/>
                <w:lang w:eastAsia="sv-SE"/>
              </w:rPr>
            </w:pPr>
            <w:r w:rsidRPr="00D27132">
              <w:rPr>
                <w:szCs w:val="22"/>
                <w:lang w:eastAsia="sv-SE"/>
              </w:rPr>
              <w:t>Mapping of Control Channel Elements (CCE) to Resource Element Groups (REG) (see TS 38.211 [16], clauses 7.3.2.2 and 7.4.1.3.2).</w:t>
            </w:r>
          </w:p>
        </w:tc>
      </w:tr>
      <w:tr w:rsidR="00D27132" w:rsidRPr="00D27132" w14:paraId="3E07B1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172295" w14:textId="77777777" w:rsidR="00394471" w:rsidRPr="00D27132" w:rsidRDefault="00394471" w:rsidP="00964CC4">
            <w:pPr>
              <w:pStyle w:val="TAL"/>
              <w:rPr>
                <w:szCs w:val="22"/>
                <w:lang w:eastAsia="sv-SE"/>
              </w:rPr>
            </w:pPr>
            <w:r w:rsidRPr="00D27132">
              <w:rPr>
                <w:b/>
                <w:i/>
                <w:szCs w:val="22"/>
                <w:lang w:eastAsia="sv-SE"/>
              </w:rPr>
              <w:t>controlResourceSetId</w:t>
            </w:r>
          </w:p>
          <w:p w14:paraId="609680C6" w14:textId="77777777" w:rsidR="00394471" w:rsidRPr="00D27132" w:rsidRDefault="00394471" w:rsidP="00964CC4">
            <w:pPr>
              <w:pStyle w:val="TAL"/>
              <w:rPr>
                <w:szCs w:val="22"/>
                <w:lang w:eastAsia="sv-SE"/>
              </w:rPr>
            </w:pPr>
            <w:r w:rsidRPr="00D27132">
              <w:rPr>
                <w:szCs w:val="22"/>
                <w:lang w:eastAsia="sv-SE"/>
              </w:rPr>
              <w:t xml:space="preserve">Identifies the instance of the </w:t>
            </w:r>
            <w:r w:rsidRPr="00D27132">
              <w:rPr>
                <w:i/>
                <w:szCs w:val="22"/>
                <w:lang w:eastAsia="sv-SE"/>
              </w:rPr>
              <w:t>ControlResourceSet</w:t>
            </w:r>
            <w:r w:rsidRPr="00D27132">
              <w:rPr>
                <w:szCs w:val="22"/>
                <w:lang w:eastAsia="sv-SE"/>
              </w:rPr>
              <w:t xml:space="preserve"> IE. Value 0 identifies the common CORESET configured in </w:t>
            </w:r>
            <w:r w:rsidRPr="00D27132">
              <w:rPr>
                <w:i/>
                <w:lang w:eastAsia="sv-SE"/>
              </w:rPr>
              <w:t>MIB</w:t>
            </w:r>
            <w:r w:rsidRPr="00D27132">
              <w:rPr>
                <w:szCs w:val="22"/>
                <w:lang w:eastAsia="sv-SE"/>
              </w:rPr>
              <w:t xml:space="preserve"> and in </w:t>
            </w:r>
            <w:r w:rsidRPr="00D27132">
              <w:rPr>
                <w:i/>
                <w:lang w:eastAsia="sv-SE"/>
              </w:rPr>
              <w:t>ServingCellConfigCommon</w:t>
            </w:r>
            <w:r w:rsidRPr="00D27132">
              <w:rPr>
                <w:szCs w:val="22"/>
                <w:lang w:eastAsia="sv-SE"/>
              </w:rPr>
              <w:t xml:space="preserve"> (</w:t>
            </w:r>
            <w:r w:rsidRPr="00D27132">
              <w:rPr>
                <w:i/>
                <w:lang w:eastAsia="sv-SE"/>
              </w:rPr>
              <w:t>controlResourceSetZero</w:t>
            </w:r>
            <w:r w:rsidRPr="00D27132">
              <w:rPr>
                <w:szCs w:val="22"/>
                <w:lang w:eastAsia="sv-SE"/>
              </w:rPr>
              <w:t xml:space="preserve">) and is hence not used here in the </w:t>
            </w:r>
            <w:r w:rsidRPr="00D27132">
              <w:rPr>
                <w:i/>
                <w:lang w:eastAsia="sv-SE"/>
              </w:rPr>
              <w:t>ControlResourceSet</w:t>
            </w:r>
            <w:r w:rsidRPr="00D27132">
              <w:rPr>
                <w:szCs w:val="22"/>
                <w:lang w:eastAsia="sv-SE"/>
              </w:rPr>
              <w:t xml:space="preserve"> IE. Other values identify CORESETs configured by dedicated signalling or in </w:t>
            </w:r>
            <w:r w:rsidRPr="00D27132">
              <w:rPr>
                <w:i/>
                <w:lang w:eastAsia="sv-SE"/>
              </w:rPr>
              <w:t>SIB1</w:t>
            </w:r>
            <w:r w:rsidRPr="00D27132">
              <w:rPr>
                <w:szCs w:val="22"/>
                <w:lang w:eastAsia="sv-SE"/>
              </w:rPr>
              <w:t xml:space="preserve">. The </w:t>
            </w:r>
            <w:r w:rsidRPr="00D27132">
              <w:rPr>
                <w:i/>
                <w:lang w:eastAsia="sv-SE"/>
              </w:rPr>
              <w:t>controlResourceSetId</w:t>
            </w:r>
            <w:r w:rsidRPr="00D27132">
              <w:rPr>
                <w:szCs w:val="22"/>
                <w:lang w:eastAsia="sv-SE"/>
              </w:rPr>
              <w:t xml:space="preserve"> is unique among the BWPs of a serving cell.</w:t>
            </w:r>
          </w:p>
          <w:p w14:paraId="08D7132F" w14:textId="77777777" w:rsidR="00394471" w:rsidRPr="00D27132" w:rsidRDefault="00394471" w:rsidP="00964CC4">
            <w:pPr>
              <w:pStyle w:val="TAL"/>
              <w:rPr>
                <w:szCs w:val="22"/>
                <w:lang w:eastAsia="sv-SE"/>
              </w:rPr>
            </w:pPr>
            <w:r w:rsidRPr="00D27132">
              <w:rPr>
                <w:szCs w:val="22"/>
                <w:lang w:eastAsia="sv-SE"/>
              </w:rPr>
              <w:t xml:space="preserve">If the field </w:t>
            </w:r>
            <w:r w:rsidRPr="00D27132">
              <w:rPr>
                <w:i/>
                <w:szCs w:val="22"/>
                <w:lang w:eastAsia="sv-SE"/>
              </w:rPr>
              <w:t>controlResourceSetId-v1610</w:t>
            </w:r>
            <w:r w:rsidRPr="00D27132">
              <w:rPr>
                <w:szCs w:val="22"/>
                <w:lang w:eastAsia="sv-SE"/>
              </w:rPr>
              <w:t xml:space="preserve"> is present, the UE shall ignore the </w:t>
            </w:r>
            <w:r w:rsidRPr="00D27132">
              <w:rPr>
                <w:i/>
                <w:szCs w:val="22"/>
                <w:lang w:eastAsia="sv-SE"/>
              </w:rPr>
              <w:t>controlResourceSetId</w:t>
            </w:r>
            <w:r w:rsidRPr="00D27132">
              <w:rPr>
                <w:szCs w:val="22"/>
                <w:lang w:eastAsia="sv-SE"/>
              </w:rPr>
              <w:t xml:space="preserve"> field (without suffix).</w:t>
            </w:r>
          </w:p>
        </w:tc>
      </w:tr>
      <w:tr w:rsidR="00D27132" w:rsidRPr="00D27132" w14:paraId="10C8DE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218FFA" w14:textId="77777777" w:rsidR="00394471" w:rsidRPr="00D27132" w:rsidRDefault="00394471" w:rsidP="00964CC4">
            <w:pPr>
              <w:pStyle w:val="TAL"/>
              <w:rPr>
                <w:b/>
                <w:i/>
                <w:szCs w:val="22"/>
                <w:lang w:eastAsia="sv-SE"/>
              </w:rPr>
            </w:pPr>
            <w:r w:rsidRPr="00D27132">
              <w:rPr>
                <w:b/>
                <w:i/>
                <w:szCs w:val="22"/>
                <w:lang w:eastAsia="sv-SE"/>
              </w:rPr>
              <w:t>coresetPoolIndex</w:t>
            </w:r>
          </w:p>
          <w:p w14:paraId="4A9D54BE" w14:textId="77777777" w:rsidR="00394471" w:rsidRPr="00D27132" w:rsidRDefault="00394471" w:rsidP="00964CC4">
            <w:pPr>
              <w:pStyle w:val="TAL"/>
              <w:rPr>
                <w:b/>
                <w:i/>
                <w:szCs w:val="22"/>
                <w:lang w:eastAsia="sv-SE"/>
              </w:rPr>
            </w:pPr>
            <w:r w:rsidRPr="00D27132">
              <w:rPr>
                <w:szCs w:val="22"/>
                <w:lang w:eastAsia="sv-SE"/>
              </w:rPr>
              <w:t>The index of the CORESET pool for this CORESET as specified in TS 38.213 [13] (clauses 9 and 10) and TS 38.214 [19] (clauses 5.1 and 6.1). If the field is absent, the UE applies the value 0.</w:t>
            </w:r>
          </w:p>
        </w:tc>
      </w:tr>
      <w:tr w:rsidR="00D27132" w:rsidRPr="00D27132" w14:paraId="59D15AC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0FC0A4" w14:textId="77777777" w:rsidR="00394471" w:rsidRPr="00D27132" w:rsidRDefault="00394471" w:rsidP="00964CC4">
            <w:pPr>
              <w:pStyle w:val="TAL"/>
              <w:rPr>
                <w:szCs w:val="22"/>
                <w:lang w:eastAsia="sv-SE"/>
              </w:rPr>
            </w:pPr>
            <w:r w:rsidRPr="00D27132">
              <w:rPr>
                <w:b/>
                <w:i/>
                <w:szCs w:val="22"/>
                <w:lang w:eastAsia="sv-SE"/>
              </w:rPr>
              <w:t>duration</w:t>
            </w:r>
          </w:p>
          <w:p w14:paraId="485E0422" w14:textId="77777777" w:rsidR="00394471" w:rsidRPr="00D27132" w:rsidRDefault="00394471" w:rsidP="00964CC4">
            <w:pPr>
              <w:pStyle w:val="TAL"/>
              <w:rPr>
                <w:szCs w:val="22"/>
                <w:lang w:eastAsia="sv-SE"/>
              </w:rPr>
            </w:pPr>
            <w:r w:rsidRPr="00D27132">
              <w:rPr>
                <w:szCs w:val="22"/>
                <w:lang w:eastAsia="sv-SE"/>
              </w:rPr>
              <w:t>Contiguous time duration of the CORESET in number of symbols (see TS 38.211 [16], clause 7.3.2.2).</w:t>
            </w:r>
          </w:p>
        </w:tc>
      </w:tr>
      <w:tr w:rsidR="00D27132" w:rsidRPr="00D27132" w14:paraId="402DE3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954B21" w14:textId="77777777" w:rsidR="00394471" w:rsidRPr="00D27132" w:rsidRDefault="00394471" w:rsidP="00964CC4">
            <w:pPr>
              <w:pStyle w:val="TAL"/>
              <w:rPr>
                <w:szCs w:val="22"/>
                <w:lang w:eastAsia="sv-SE"/>
              </w:rPr>
            </w:pPr>
            <w:r w:rsidRPr="00D27132">
              <w:rPr>
                <w:b/>
                <w:i/>
                <w:szCs w:val="22"/>
                <w:lang w:eastAsia="sv-SE"/>
              </w:rPr>
              <w:t>frequencyDomainResources</w:t>
            </w:r>
          </w:p>
          <w:p w14:paraId="2D7016F8" w14:textId="77777777" w:rsidR="00394471" w:rsidRPr="00D27132" w:rsidRDefault="00394471" w:rsidP="00964CC4">
            <w:pPr>
              <w:pStyle w:val="TAL"/>
              <w:rPr>
                <w:szCs w:val="22"/>
                <w:lang w:eastAsia="sv-SE"/>
              </w:rPr>
            </w:pPr>
            <w:r w:rsidRPr="00D27132">
              <w:rPr>
                <w:szCs w:val="22"/>
                <w:lang w:eastAsia="sv-SE"/>
              </w:rPr>
              <w:t xml:space="preserve">Frequency domain resources for the CORESET. Each bit corresponds a group of 6 RBs, with grouping starting from the first RB group in the BWP. When at least one search space is configured with </w:t>
            </w:r>
            <w:r w:rsidRPr="00D27132">
              <w:rPr>
                <w:i/>
                <w:iCs/>
                <w:szCs w:val="22"/>
                <w:lang w:eastAsia="sv-SE"/>
              </w:rPr>
              <w:t>freqMonitorLocation-r16</w:t>
            </w:r>
            <w:r w:rsidRPr="00D27132">
              <w:rPr>
                <w:szCs w:val="22"/>
                <w:lang w:eastAsia="sv-SE"/>
              </w:rPr>
              <w:t xml:space="preserve">, only the first </w:t>
            </w:r>
            <m:oMath>
              <m:sSubSup>
                <m:sSubSupPr>
                  <m:ctrlPr>
                    <w:rPr>
                      <w:rFonts w:ascii="Cambria Math" w:hAnsi="Cambria Math"/>
                      <w:i/>
                      <w:szCs w:val="22"/>
                      <w:lang w:eastAsia="sv-SE"/>
                    </w:rPr>
                  </m:ctrlPr>
                </m:sSubSupPr>
                <m:e>
                  <m:r>
                    <w:rPr>
                      <w:rFonts w:ascii="Cambria Math" w:hAnsi="Cambria Math"/>
                      <w:szCs w:val="22"/>
                      <w:lang w:eastAsia="sv-SE"/>
                    </w:rPr>
                    <m:t>N</m:t>
                  </m:r>
                </m:e>
                <m:sub>
                  <m:r>
                    <m:rPr>
                      <m:sty m:val="p"/>
                    </m:rPr>
                    <w:rPr>
                      <w:rFonts w:ascii="Cambria Math" w:hAnsi="Cambria Math"/>
                      <w:szCs w:val="22"/>
                      <w:lang w:eastAsia="sv-SE"/>
                    </w:rPr>
                    <m:t>RBG,set0</m:t>
                  </m:r>
                </m:sub>
                <m:sup>
                  <m:r>
                    <m:rPr>
                      <m:sty m:val="p"/>
                    </m:rPr>
                    <w:rPr>
                      <w:rFonts w:ascii="Cambria Math" w:hAnsi="Cambria Math"/>
                      <w:szCs w:val="22"/>
                      <w:lang w:eastAsia="sv-SE"/>
                    </w:rPr>
                    <m:t>size</m:t>
                  </m:r>
                </m:sup>
              </m:sSubSup>
            </m:oMath>
            <w:r w:rsidRPr="00D27132">
              <w:rPr>
                <w:szCs w:val="22"/>
                <w:lang w:eastAsia="sv-SE"/>
              </w:rPr>
              <w:t xml:space="preserve"> bits are valid (see TS 38.213 [13], clause 10.1).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TS 38.211 [16], clause 7.3.2.2).</w:t>
            </w:r>
          </w:p>
        </w:tc>
      </w:tr>
      <w:tr w:rsidR="00D27132" w:rsidRPr="00D27132" w14:paraId="2370BB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86939D" w14:textId="77777777" w:rsidR="00394471" w:rsidRPr="00D27132" w:rsidRDefault="00394471" w:rsidP="00964CC4">
            <w:pPr>
              <w:pStyle w:val="TAL"/>
              <w:rPr>
                <w:szCs w:val="22"/>
                <w:lang w:eastAsia="sv-SE"/>
              </w:rPr>
            </w:pPr>
            <w:r w:rsidRPr="00D27132">
              <w:rPr>
                <w:b/>
                <w:i/>
                <w:szCs w:val="22"/>
                <w:lang w:eastAsia="sv-SE"/>
              </w:rPr>
              <w:t>interleaverSize</w:t>
            </w:r>
          </w:p>
          <w:p w14:paraId="34D9D297" w14:textId="77777777" w:rsidR="00394471" w:rsidRPr="00D27132" w:rsidRDefault="00394471" w:rsidP="00964CC4">
            <w:pPr>
              <w:pStyle w:val="TAL"/>
              <w:rPr>
                <w:szCs w:val="22"/>
                <w:lang w:eastAsia="sv-SE"/>
              </w:rPr>
            </w:pPr>
            <w:r w:rsidRPr="00D27132">
              <w:rPr>
                <w:szCs w:val="22"/>
                <w:lang w:eastAsia="sv-SE"/>
              </w:rPr>
              <w:t>Interleaver-size (see TS 38.211 [16], clause 7.3.2.2).</w:t>
            </w:r>
          </w:p>
        </w:tc>
      </w:tr>
      <w:tr w:rsidR="00D27132" w:rsidRPr="00D27132" w14:paraId="0563EA5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D8021D" w14:textId="77777777" w:rsidR="00394471" w:rsidRPr="00D27132" w:rsidRDefault="00394471" w:rsidP="00964CC4">
            <w:pPr>
              <w:pStyle w:val="TAL"/>
              <w:rPr>
                <w:szCs w:val="22"/>
                <w:lang w:eastAsia="sv-SE"/>
              </w:rPr>
            </w:pPr>
            <w:r w:rsidRPr="00D27132">
              <w:rPr>
                <w:b/>
                <w:i/>
                <w:szCs w:val="22"/>
                <w:lang w:eastAsia="sv-SE"/>
              </w:rPr>
              <w:t>pdcch-DMRS-ScramblingID</w:t>
            </w:r>
          </w:p>
          <w:p w14:paraId="17D5EFF9" w14:textId="77777777" w:rsidR="00394471" w:rsidRPr="00D27132" w:rsidRDefault="00394471" w:rsidP="00964CC4">
            <w:pPr>
              <w:pStyle w:val="TAL"/>
              <w:rPr>
                <w:szCs w:val="22"/>
                <w:lang w:eastAsia="sv-SE"/>
              </w:rPr>
            </w:pPr>
            <w:r w:rsidRPr="00D27132">
              <w:rPr>
                <w:szCs w:val="22"/>
                <w:lang w:eastAsia="sv-SE"/>
              </w:rPr>
              <w:t xml:space="preserve">PDCCH DMRS scrambling initialization (see TS 38.211 [16], clause 7.4.1.3.1). When the field is absent the UE applies the value of the </w:t>
            </w:r>
            <w:r w:rsidRPr="00D27132">
              <w:rPr>
                <w:i/>
                <w:szCs w:val="22"/>
                <w:lang w:eastAsia="sv-SE"/>
              </w:rPr>
              <w:t>physCellId</w:t>
            </w:r>
            <w:r w:rsidRPr="00D27132">
              <w:rPr>
                <w:szCs w:val="22"/>
                <w:lang w:eastAsia="sv-SE"/>
              </w:rPr>
              <w:t xml:space="preserve"> configured for this serving cell.</w:t>
            </w:r>
          </w:p>
        </w:tc>
      </w:tr>
      <w:tr w:rsidR="00D27132" w:rsidRPr="00D27132" w14:paraId="223D4A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21DF00" w14:textId="77777777" w:rsidR="00394471" w:rsidRPr="00D27132" w:rsidRDefault="00394471" w:rsidP="00964CC4">
            <w:pPr>
              <w:pStyle w:val="TAL"/>
              <w:rPr>
                <w:szCs w:val="22"/>
                <w:lang w:eastAsia="sv-SE"/>
              </w:rPr>
            </w:pPr>
            <w:r w:rsidRPr="00D27132">
              <w:rPr>
                <w:b/>
                <w:i/>
                <w:szCs w:val="22"/>
                <w:lang w:eastAsia="sv-SE"/>
              </w:rPr>
              <w:t>precoderGranularity</w:t>
            </w:r>
          </w:p>
          <w:p w14:paraId="5F74E335" w14:textId="77777777" w:rsidR="00394471" w:rsidRPr="00D27132" w:rsidRDefault="00394471" w:rsidP="00964CC4">
            <w:pPr>
              <w:pStyle w:val="TAL"/>
              <w:rPr>
                <w:szCs w:val="22"/>
                <w:lang w:eastAsia="sv-SE"/>
              </w:rPr>
            </w:pPr>
            <w:r w:rsidRPr="00D27132">
              <w:rPr>
                <w:szCs w:val="22"/>
                <w:lang w:eastAsia="sv-SE"/>
              </w:rPr>
              <w:t>Precoder granularity in frequency domain (see TS 38.211 [16], clauses 7.3.2.2 and 7.4.1.3.2).</w:t>
            </w:r>
          </w:p>
        </w:tc>
      </w:tr>
      <w:tr w:rsidR="00D27132" w:rsidRPr="00D27132" w14:paraId="755E9D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6AD564" w14:textId="77777777" w:rsidR="00394471" w:rsidRPr="00D27132" w:rsidRDefault="00394471" w:rsidP="00964CC4">
            <w:pPr>
              <w:pStyle w:val="TAL"/>
              <w:rPr>
                <w:szCs w:val="22"/>
                <w:lang w:eastAsia="sv-SE"/>
              </w:rPr>
            </w:pPr>
            <w:r w:rsidRPr="00D27132">
              <w:rPr>
                <w:b/>
                <w:i/>
                <w:szCs w:val="22"/>
                <w:lang w:eastAsia="sv-SE"/>
              </w:rPr>
              <w:t>rb-Offset</w:t>
            </w:r>
          </w:p>
          <w:p w14:paraId="31892509" w14:textId="18303090" w:rsidR="00394471" w:rsidRPr="00D27132" w:rsidRDefault="00394471" w:rsidP="00964CC4">
            <w:pPr>
              <w:pStyle w:val="TAL"/>
              <w:rPr>
                <w:b/>
                <w:i/>
                <w:szCs w:val="22"/>
                <w:lang w:eastAsia="sv-SE"/>
              </w:rPr>
            </w:pPr>
            <w:r w:rsidRPr="00D27132">
              <w:rPr>
                <w:szCs w:val="22"/>
                <w:lang w:eastAsia="sv-SE"/>
              </w:rPr>
              <w:t>Indicates the RB level offset in units of RB from the first RB of the first 6RB group to the first RB of BWP (see 38.213 [13], clause 10.1).</w:t>
            </w:r>
          </w:p>
        </w:tc>
      </w:tr>
      <w:tr w:rsidR="00D27132" w:rsidRPr="00D27132" w14:paraId="0563EE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D08318" w14:textId="77777777" w:rsidR="00394471" w:rsidRPr="00D27132" w:rsidRDefault="00394471" w:rsidP="00964CC4">
            <w:pPr>
              <w:pStyle w:val="TAL"/>
              <w:rPr>
                <w:szCs w:val="22"/>
                <w:lang w:eastAsia="sv-SE"/>
              </w:rPr>
            </w:pPr>
            <w:r w:rsidRPr="00D27132">
              <w:rPr>
                <w:b/>
                <w:i/>
                <w:szCs w:val="22"/>
                <w:lang w:eastAsia="sv-SE"/>
              </w:rPr>
              <w:t>reg-BundleSize</w:t>
            </w:r>
          </w:p>
          <w:p w14:paraId="5F421672" w14:textId="77777777" w:rsidR="00394471" w:rsidRPr="00D27132" w:rsidRDefault="00394471" w:rsidP="00964CC4">
            <w:pPr>
              <w:pStyle w:val="TAL"/>
              <w:rPr>
                <w:szCs w:val="22"/>
                <w:lang w:eastAsia="sv-SE"/>
              </w:rPr>
            </w:pPr>
            <w:r w:rsidRPr="00D27132">
              <w:rPr>
                <w:szCs w:val="22"/>
                <w:lang w:eastAsia="sv-SE"/>
              </w:rPr>
              <w:t>Resource Element Groups (REGs) can be bundled to create REG bundles. This parameter defines the size of such bundles (see TS 38.211 [16], clause 7.3.2.2).</w:t>
            </w:r>
          </w:p>
        </w:tc>
      </w:tr>
      <w:tr w:rsidR="00D27132" w:rsidRPr="00D27132" w14:paraId="4C8758E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BCC658" w14:textId="77777777" w:rsidR="00394471" w:rsidRPr="00D27132" w:rsidRDefault="00394471" w:rsidP="00964CC4">
            <w:pPr>
              <w:pStyle w:val="TAL"/>
              <w:rPr>
                <w:szCs w:val="22"/>
                <w:lang w:eastAsia="sv-SE"/>
              </w:rPr>
            </w:pPr>
            <w:r w:rsidRPr="00D27132">
              <w:rPr>
                <w:b/>
                <w:i/>
                <w:szCs w:val="22"/>
                <w:lang w:eastAsia="sv-SE"/>
              </w:rPr>
              <w:t>shiftIndex</w:t>
            </w:r>
          </w:p>
          <w:p w14:paraId="16120646" w14:textId="77777777" w:rsidR="00394471" w:rsidRPr="00D27132" w:rsidRDefault="00394471" w:rsidP="00964CC4">
            <w:pPr>
              <w:pStyle w:val="TAL"/>
              <w:rPr>
                <w:szCs w:val="22"/>
                <w:lang w:eastAsia="sv-SE"/>
              </w:rPr>
            </w:pPr>
            <w:r w:rsidRPr="00D27132">
              <w:rPr>
                <w:szCs w:val="22"/>
                <w:lang w:eastAsia="zh-CN"/>
              </w:rPr>
              <w:t xml:space="preserve">When the field is absent the UE applies the value of the </w:t>
            </w:r>
            <w:r w:rsidRPr="00D27132">
              <w:rPr>
                <w:i/>
                <w:szCs w:val="22"/>
                <w:lang w:eastAsia="zh-CN"/>
              </w:rPr>
              <w:t>physCellId</w:t>
            </w:r>
            <w:r w:rsidRPr="00D27132">
              <w:rPr>
                <w:szCs w:val="22"/>
                <w:lang w:eastAsia="zh-CN"/>
              </w:rPr>
              <w:t>configured for this serving cell</w:t>
            </w:r>
            <w:r w:rsidRPr="00D27132">
              <w:rPr>
                <w:szCs w:val="22"/>
                <w:lang w:eastAsia="sv-SE"/>
              </w:rPr>
              <w:t xml:space="preserve"> (see TS 38.211 [16], clause 7.3.2.2).</w:t>
            </w:r>
          </w:p>
        </w:tc>
      </w:tr>
      <w:tr w:rsidR="00D27132" w:rsidRPr="00D27132" w14:paraId="285645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6AC64C" w14:textId="77777777" w:rsidR="00394471" w:rsidRPr="00D27132" w:rsidRDefault="00394471" w:rsidP="00964CC4">
            <w:pPr>
              <w:pStyle w:val="TAL"/>
              <w:rPr>
                <w:szCs w:val="22"/>
                <w:lang w:eastAsia="sv-SE"/>
              </w:rPr>
            </w:pPr>
            <w:r w:rsidRPr="00D27132">
              <w:rPr>
                <w:b/>
                <w:i/>
                <w:szCs w:val="22"/>
                <w:lang w:eastAsia="sv-SE"/>
              </w:rPr>
              <w:t>tci-PresentInDCI</w:t>
            </w:r>
          </w:p>
          <w:p w14:paraId="3E4641C7" w14:textId="4CB8515C" w:rsidR="00394471" w:rsidRPr="00D27132" w:rsidRDefault="00394471" w:rsidP="00964CC4">
            <w:pPr>
              <w:pStyle w:val="TAL"/>
              <w:rPr>
                <w:szCs w:val="22"/>
                <w:lang w:eastAsia="sv-SE"/>
              </w:rPr>
            </w:pPr>
            <w:r w:rsidRPr="00D27132">
              <w:rPr>
                <w:szCs w:val="22"/>
                <w:lang w:eastAsia="sv-SE"/>
              </w:rPr>
              <w:t xml:space="preserve">This field indicates if TCI field is present or absent in DCI format 1_1. When the field is absent the UE considers the TCI to be absent/disabled. In case of cross carrier scheduling, the network sets this field to enabled for the </w:t>
            </w:r>
            <w:r w:rsidRPr="00D27132">
              <w:rPr>
                <w:i/>
                <w:szCs w:val="22"/>
                <w:lang w:eastAsia="sv-SE"/>
              </w:rPr>
              <w:t>ControlResourceSet</w:t>
            </w:r>
            <w:r w:rsidRPr="00D27132">
              <w:rPr>
                <w:szCs w:val="22"/>
                <w:lang w:eastAsia="sv-SE"/>
              </w:rPr>
              <w:t xml:space="preserve"> used for cross carrier scheduling</w:t>
            </w:r>
            <w:r w:rsidR="00F82957" w:rsidRPr="00D27132">
              <w:rPr>
                <w:szCs w:val="22"/>
                <w:lang w:eastAsia="sv-SE"/>
              </w:rPr>
              <w:t xml:space="preserve"> in DCI format 1_1</w:t>
            </w:r>
            <w:r w:rsidRPr="00D27132">
              <w:rPr>
                <w:szCs w:val="22"/>
                <w:lang w:eastAsia="sv-SE"/>
              </w:rPr>
              <w:t xml:space="preserve"> in the scheduling cell </w:t>
            </w:r>
            <w:r w:rsidR="00F041FF" w:rsidRPr="00D27132">
              <w:rPr>
                <w:szCs w:val="22"/>
                <w:lang w:eastAsia="sv-SE"/>
              </w:rPr>
              <w:t xml:space="preserve">if </w:t>
            </w:r>
            <w:r w:rsidR="00F041FF" w:rsidRPr="00D27132">
              <w:rPr>
                <w:i/>
                <w:szCs w:val="22"/>
                <w:lang w:eastAsia="sv-SE"/>
              </w:rPr>
              <w:t>enableDefaultBeamForCCS</w:t>
            </w:r>
            <w:r w:rsidR="00F041FF" w:rsidRPr="00D27132">
              <w:rPr>
                <w:szCs w:val="22"/>
                <w:lang w:eastAsia="sv-SE"/>
              </w:rPr>
              <w:t xml:space="preserve"> is not configured </w:t>
            </w:r>
            <w:r w:rsidRPr="00D27132">
              <w:rPr>
                <w:szCs w:val="22"/>
                <w:lang w:eastAsia="sv-SE"/>
              </w:rPr>
              <w:t>(see TS 38.214 [19], clause 5.1.5).</w:t>
            </w:r>
          </w:p>
        </w:tc>
      </w:tr>
      <w:tr w:rsidR="00D27132" w:rsidRPr="00D27132" w14:paraId="5D8010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C7B475" w14:textId="77777777" w:rsidR="00394471" w:rsidRPr="00D27132" w:rsidRDefault="00394471" w:rsidP="00964CC4">
            <w:pPr>
              <w:keepNext/>
              <w:keepLines/>
              <w:rPr>
                <w:rFonts w:ascii="Arial" w:hAnsi="Arial"/>
                <w:b/>
                <w:i/>
                <w:sz w:val="18"/>
                <w:szCs w:val="22"/>
                <w:lang w:eastAsia="sv-SE"/>
              </w:rPr>
            </w:pPr>
            <w:r w:rsidRPr="00D27132">
              <w:rPr>
                <w:rFonts w:ascii="Arial" w:hAnsi="Arial"/>
                <w:b/>
                <w:i/>
                <w:sz w:val="18"/>
                <w:szCs w:val="22"/>
                <w:lang w:eastAsia="sv-SE"/>
              </w:rPr>
              <w:t>tci-</w:t>
            </w:r>
            <w:r w:rsidRPr="00D27132">
              <w:rPr>
                <w:rFonts w:ascii="Arial" w:hAnsi="Arial"/>
                <w:b/>
                <w:i/>
                <w:sz w:val="18"/>
                <w:szCs w:val="22"/>
              </w:rPr>
              <w:t>PresentDCI</w:t>
            </w:r>
            <w:r w:rsidRPr="00D27132">
              <w:rPr>
                <w:rFonts w:ascii="Arial" w:hAnsi="Arial"/>
                <w:b/>
                <w:i/>
                <w:sz w:val="18"/>
                <w:szCs w:val="22"/>
                <w:lang w:eastAsia="sv-SE"/>
              </w:rPr>
              <w:t>-1-2</w:t>
            </w:r>
          </w:p>
          <w:p w14:paraId="5862B329" w14:textId="688B1F33" w:rsidR="00394471" w:rsidRPr="00D27132" w:rsidRDefault="00394471" w:rsidP="00964CC4">
            <w:pPr>
              <w:pStyle w:val="TAL"/>
              <w:rPr>
                <w:b/>
                <w:i/>
                <w:szCs w:val="22"/>
                <w:lang w:eastAsia="sv-SE"/>
              </w:rPr>
            </w:pPr>
            <w:r w:rsidRPr="00D27132">
              <w:rPr>
                <w:szCs w:val="22"/>
                <w:lang w:eastAsia="sv-SE"/>
              </w:rPr>
              <w:t>Configures the number of bits for "Transmission configuration indicator" in DCI format 1_2. When the field is absent the UE applies the value of 0 bit for the "Transmission configuration indicator" in DCI format 1_2 (see TS 38.212, clause 7.3.1 and TS 38.214, clause 5.1.5).</w:t>
            </w:r>
            <w:r w:rsidR="00F82957" w:rsidRPr="00D27132">
              <w:rPr>
                <w:szCs w:val="22"/>
                <w:lang w:eastAsia="sv-SE"/>
              </w:rPr>
              <w:t xml:space="preserve"> In case of cross carrier scheduling, the network configures this field for the </w:t>
            </w:r>
            <w:r w:rsidR="00F82957" w:rsidRPr="00D27132">
              <w:rPr>
                <w:i/>
                <w:szCs w:val="22"/>
                <w:lang w:eastAsia="sv-SE"/>
              </w:rPr>
              <w:t>ControlResourceSet</w:t>
            </w:r>
            <w:r w:rsidR="00F82957" w:rsidRPr="00D27132">
              <w:rPr>
                <w:szCs w:val="22"/>
                <w:lang w:eastAsia="sv-SE"/>
              </w:rPr>
              <w:t xml:space="preserve"> used for cross carrier scheduling in DCI format 1_2 in the scheduling cell if </w:t>
            </w:r>
            <w:r w:rsidR="00F82957" w:rsidRPr="00D27132">
              <w:rPr>
                <w:i/>
                <w:szCs w:val="22"/>
                <w:lang w:eastAsia="sv-SE"/>
              </w:rPr>
              <w:t>enableDefaultBeamForCCS</w:t>
            </w:r>
            <w:r w:rsidR="00F82957" w:rsidRPr="00D27132">
              <w:rPr>
                <w:szCs w:val="22"/>
                <w:lang w:eastAsia="sv-SE"/>
              </w:rPr>
              <w:t xml:space="preserve"> is not configured (see TS 38.214 [19], clause 5.1.5).</w:t>
            </w:r>
          </w:p>
        </w:tc>
      </w:tr>
      <w:tr w:rsidR="00394471" w:rsidRPr="00D27132" w14:paraId="1CEE46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0F5BF6" w14:textId="77777777" w:rsidR="00394471" w:rsidRPr="00D27132" w:rsidRDefault="00394471" w:rsidP="00964CC4">
            <w:pPr>
              <w:pStyle w:val="TAL"/>
              <w:rPr>
                <w:szCs w:val="22"/>
                <w:lang w:eastAsia="sv-SE"/>
              </w:rPr>
            </w:pPr>
            <w:r w:rsidRPr="00D27132">
              <w:rPr>
                <w:b/>
                <w:i/>
                <w:szCs w:val="22"/>
                <w:lang w:eastAsia="sv-SE"/>
              </w:rPr>
              <w:t>tci-StatesPDCCH-ToAddList</w:t>
            </w:r>
          </w:p>
          <w:p w14:paraId="0947A76A" w14:textId="77777777" w:rsidR="00394471" w:rsidRPr="00D27132" w:rsidRDefault="00394471" w:rsidP="00964CC4">
            <w:pPr>
              <w:pStyle w:val="TAL"/>
              <w:rPr>
                <w:szCs w:val="22"/>
                <w:lang w:eastAsia="sv-SE"/>
              </w:rPr>
            </w:pPr>
            <w:r w:rsidRPr="00D27132">
              <w:rPr>
                <w:szCs w:val="22"/>
                <w:lang w:eastAsia="sv-SE"/>
              </w:rPr>
              <w:t xml:space="preserve">A subset of the TCI states defined in pdsch-Config included in the </w:t>
            </w:r>
            <w:r w:rsidRPr="00D27132">
              <w:rPr>
                <w:i/>
                <w:szCs w:val="22"/>
                <w:lang w:eastAsia="sv-SE"/>
              </w:rPr>
              <w:t>BWP-DownlinkDedicated</w:t>
            </w:r>
            <w:r w:rsidRPr="00D27132">
              <w:rPr>
                <w:szCs w:val="22"/>
                <w:lang w:eastAsia="sv-SE"/>
              </w:rPr>
              <w:t xml:space="preserve"> corresponding to the serving cell and to the DL BWP to which the </w:t>
            </w:r>
            <w:r w:rsidRPr="00D27132">
              <w:rPr>
                <w:i/>
                <w:szCs w:val="22"/>
                <w:lang w:eastAsia="sv-SE"/>
              </w:rPr>
              <w:t>ControlResourceSet</w:t>
            </w:r>
            <w:r w:rsidRPr="00D27132">
              <w:rPr>
                <w:szCs w:val="22"/>
                <w:lang w:eastAsia="sv-SE"/>
              </w:rPr>
              <w:t xml:space="preserve"> belong to. They are used for providing QCL relationships between the DL RS(s) in one RS Set (TCI-State) and the PDCCH DMRS ports (see TS 38.213 [13], clause 6.). The network configures at most </w:t>
            </w:r>
            <w:r w:rsidRPr="00D27132">
              <w:rPr>
                <w:i/>
                <w:szCs w:val="22"/>
                <w:lang w:eastAsia="sv-SE"/>
              </w:rPr>
              <w:t>maxNrofTCI-StatesPDCCH</w:t>
            </w:r>
            <w:r w:rsidRPr="00D27132">
              <w:rPr>
                <w:szCs w:val="22"/>
                <w:lang w:eastAsia="sv-SE"/>
              </w:rPr>
              <w:t xml:space="preserve"> entries.</w:t>
            </w:r>
          </w:p>
        </w:tc>
      </w:tr>
    </w:tbl>
    <w:p w14:paraId="7C034C6C" w14:textId="77777777" w:rsidR="00394471" w:rsidRPr="00D27132"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D27132" w:rsidRPr="00D27132" w14:paraId="1B38D566"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2597BF4D" w14:textId="77777777" w:rsidR="00394471" w:rsidRPr="00D27132" w:rsidRDefault="00394471" w:rsidP="00964CC4">
            <w:pPr>
              <w:pStyle w:val="TAH"/>
              <w:rPr>
                <w:lang w:eastAsia="sv-SE"/>
              </w:rPr>
            </w:pPr>
            <w:r w:rsidRPr="00D27132">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4992AE63" w14:textId="77777777" w:rsidR="00394471" w:rsidRPr="00D27132" w:rsidRDefault="00394471" w:rsidP="00964CC4">
            <w:pPr>
              <w:pStyle w:val="TAH"/>
              <w:rPr>
                <w:lang w:eastAsia="sv-SE"/>
              </w:rPr>
            </w:pPr>
            <w:r w:rsidRPr="00D27132">
              <w:rPr>
                <w:lang w:eastAsia="sv-SE"/>
              </w:rPr>
              <w:t>Explanation</w:t>
            </w:r>
          </w:p>
        </w:tc>
      </w:tr>
      <w:tr w:rsidR="00394471" w:rsidRPr="00D27132" w14:paraId="10540C5F"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6E5F5DD4" w14:textId="77777777" w:rsidR="00394471" w:rsidRPr="00D27132" w:rsidRDefault="00394471" w:rsidP="00964CC4">
            <w:pPr>
              <w:pStyle w:val="TAL"/>
              <w:rPr>
                <w:b/>
                <w:i/>
                <w:lang w:eastAsia="sv-SE"/>
              </w:rPr>
            </w:pPr>
            <w:r w:rsidRPr="00D27132">
              <w:rPr>
                <w:i/>
                <w:lang w:eastAsia="sv-SE"/>
              </w:rPr>
              <w:t>NotSIB1-initialBWP</w:t>
            </w:r>
          </w:p>
        </w:tc>
        <w:tc>
          <w:tcPr>
            <w:tcW w:w="10773" w:type="dxa"/>
            <w:tcBorders>
              <w:top w:val="single" w:sz="4" w:space="0" w:color="auto"/>
              <w:left w:val="single" w:sz="4" w:space="0" w:color="auto"/>
              <w:bottom w:val="single" w:sz="4" w:space="0" w:color="auto"/>
              <w:right w:val="single" w:sz="4" w:space="0" w:color="auto"/>
            </w:tcBorders>
            <w:hideMark/>
          </w:tcPr>
          <w:p w14:paraId="5B9F7B8F" w14:textId="77777777" w:rsidR="00394471" w:rsidRPr="00D27132" w:rsidRDefault="00394471" w:rsidP="00964CC4">
            <w:pPr>
              <w:pStyle w:val="TAL"/>
              <w:rPr>
                <w:b/>
                <w:lang w:eastAsia="sv-SE"/>
              </w:rPr>
            </w:pPr>
            <w:r w:rsidRPr="00D27132">
              <w:rPr>
                <w:lang w:eastAsia="sv-SE"/>
              </w:rPr>
              <w:t xml:space="preserve">The field is absent in </w:t>
            </w:r>
            <w:r w:rsidRPr="00D27132">
              <w:rPr>
                <w:i/>
                <w:lang w:eastAsia="sv-SE"/>
              </w:rPr>
              <w:t>SIB1</w:t>
            </w:r>
            <w:r w:rsidRPr="00D27132">
              <w:rPr>
                <w:lang w:eastAsia="sv-SE"/>
              </w:rPr>
              <w:t xml:space="preserve"> and in the </w:t>
            </w:r>
            <w:r w:rsidRPr="00D27132">
              <w:rPr>
                <w:i/>
                <w:lang w:eastAsia="sv-SE"/>
              </w:rPr>
              <w:t>PDCCH-ConfigCommon</w:t>
            </w:r>
            <w:r w:rsidRPr="00D27132">
              <w:rPr>
                <w:lang w:eastAsia="sv-SE"/>
              </w:rPr>
              <w:t xml:space="preserve"> of the initial BWP in </w:t>
            </w:r>
            <w:r w:rsidRPr="00D27132">
              <w:rPr>
                <w:i/>
                <w:lang w:eastAsia="sv-SE"/>
              </w:rPr>
              <w:t>ServingCellConfigCommon</w:t>
            </w:r>
            <w:r w:rsidRPr="00D27132">
              <w:rPr>
                <w:lang w:eastAsia="sv-SE"/>
              </w:rPr>
              <w:t xml:space="preserve">, if </w:t>
            </w:r>
            <w:r w:rsidRPr="00D27132">
              <w:rPr>
                <w:i/>
                <w:lang w:eastAsia="sv-SE"/>
              </w:rPr>
              <w:t>SIB1</w:t>
            </w:r>
            <w:r w:rsidRPr="00D27132">
              <w:rPr>
                <w:lang w:eastAsia="sv-SE"/>
              </w:rPr>
              <w:t xml:space="preserve"> is broadcasted. Otherwise, it is optionally present, Need N.</w:t>
            </w:r>
          </w:p>
        </w:tc>
      </w:tr>
    </w:tbl>
    <w:p w14:paraId="036B4FD0" w14:textId="77777777" w:rsidR="00394471" w:rsidRPr="00D27132" w:rsidRDefault="00394471" w:rsidP="00394471"/>
    <w:p w14:paraId="46E193FC" w14:textId="77777777" w:rsidR="00394471" w:rsidRPr="00D27132" w:rsidRDefault="00394471" w:rsidP="00394471">
      <w:pPr>
        <w:pStyle w:val="Heading4"/>
        <w:rPr>
          <w:i/>
          <w:noProof/>
        </w:rPr>
      </w:pPr>
      <w:bookmarkStart w:id="386" w:name="_Toc60777207"/>
      <w:bookmarkStart w:id="387" w:name="_Toc90651079"/>
      <w:r w:rsidRPr="00D27132">
        <w:t>–</w:t>
      </w:r>
      <w:r w:rsidRPr="00D27132">
        <w:tab/>
      </w:r>
      <w:r w:rsidRPr="00D27132">
        <w:rPr>
          <w:i/>
        </w:rPr>
        <w:t>ControlResourceSetId</w:t>
      </w:r>
      <w:bookmarkEnd w:id="386"/>
      <w:bookmarkEnd w:id="387"/>
    </w:p>
    <w:p w14:paraId="56F717F1" w14:textId="7173D4E5" w:rsidR="00394471" w:rsidRPr="00D27132" w:rsidRDefault="00394471" w:rsidP="00394471">
      <w:r w:rsidRPr="00D27132">
        <w:t xml:space="preserve">The </w:t>
      </w:r>
      <w:r w:rsidRPr="00D27132">
        <w:rPr>
          <w:i/>
        </w:rPr>
        <w:t>ControlResourceSetId</w:t>
      </w:r>
      <w:r w:rsidRPr="00D27132">
        <w:t xml:space="preserve"> IE concerns a short identity, used to identify a control resource set within a serving cell. The </w:t>
      </w:r>
      <w:r w:rsidRPr="00D27132">
        <w:rPr>
          <w:i/>
        </w:rPr>
        <w:t xml:space="preserve">ControlResourceSetId </w:t>
      </w:r>
      <w:r w:rsidRPr="00D27132">
        <w:t>= 0 identifies the ControlResourceSet#0 configured via PBCH (</w:t>
      </w:r>
      <w:r w:rsidRPr="00D27132">
        <w:rPr>
          <w:i/>
        </w:rPr>
        <w:t>MIB</w:t>
      </w:r>
      <w:r w:rsidRPr="00D27132">
        <w:t xml:space="preserve">) and in </w:t>
      </w:r>
      <w:r w:rsidRPr="00D27132">
        <w:rPr>
          <w:i/>
        </w:rPr>
        <w:t>controlResourceSetZero</w:t>
      </w:r>
      <w:r w:rsidRPr="00D27132">
        <w:t xml:space="preserve"> (</w:t>
      </w:r>
      <w:r w:rsidRPr="00D27132">
        <w:rPr>
          <w:i/>
        </w:rPr>
        <w:t>ServingCellConfigCommon</w:t>
      </w:r>
      <w:r w:rsidRPr="00D27132">
        <w:t>). The ID space is used across the BWPs of a Serving Cell.</w:t>
      </w:r>
    </w:p>
    <w:p w14:paraId="605E59E2" w14:textId="77777777" w:rsidR="00394471" w:rsidRPr="00D27132" w:rsidRDefault="00394471" w:rsidP="00394471">
      <w:pPr>
        <w:pStyle w:val="TH"/>
      </w:pPr>
      <w:r w:rsidRPr="00D27132">
        <w:rPr>
          <w:i/>
        </w:rPr>
        <w:t>ControlResourceSetId</w:t>
      </w:r>
      <w:r w:rsidRPr="00D27132">
        <w:t xml:space="preserve"> information element</w:t>
      </w:r>
    </w:p>
    <w:p w14:paraId="1EAB0B12" w14:textId="77777777" w:rsidR="00394471" w:rsidRPr="00D27132" w:rsidRDefault="00394471" w:rsidP="009C7017">
      <w:pPr>
        <w:pStyle w:val="PL"/>
      </w:pPr>
      <w:r w:rsidRPr="00D27132">
        <w:t>-- ASN1START</w:t>
      </w:r>
    </w:p>
    <w:p w14:paraId="22D46E75" w14:textId="77777777" w:rsidR="00394471" w:rsidRPr="00D27132" w:rsidRDefault="00394471" w:rsidP="009C7017">
      <w:pPr>
        <w:pStyle w:val="PL"/>
      </w:pPr>
      <w:r w:rsidRPr="00D27132">
        <w:t>-- TAG-CONTROLRESOURCESETID-START</w:t>
      </w:r>
    </w:p>
    <w:p w14:paraId="4A9E4BD4" w14:textId="77777777" w:rsidR="00394471" w:rsidRPr="00D27132" w:rsidRDefault="00394471" w:rsidP="009C7017">
      <w:pPr>
        <w:pStyle w:val="PL"/>
      </w:pPr>
    </w:p>
    <w:p w14:paraId="35CFEF3D" w14:textId="77777777" w:rsidR="00394471" w:rsidRPr="00D27132" w:rsidRDefault="00394471" w:rsidP="009C7017">
      <w:pPr>
        <w:pStyle w:val="PL"/>
      </w:pPr>
      <w:r w:rsidRPr="00D27132">
        <w:t>ControlResourceSetId ::=                INTEGER (0..maxNrofControlResourceSets-1)</w:t>
      </w:r>
    </w:p>
    <w:p w14:paraId="0519CE3B" w14:textId="77777777" w:rsidR="00394471" w:rsidRPr="00D27132" w:rsidRDefault="00394471" w:rsidP="009C7017">
      <w:pPr>
        <w:pStyle w:val="PL"/>
      </w:pPr>
    </w:p>
    <w:p w14:paraId="4A096375" w14:textId="77777777" w:rsidR="00394471" w:rsidRPr="00D27132" w:rsidRDefault="00394471" w:rsidP="009C7017">
      <w:pPr>
        <w:pStyle w:val="PL"/>
      </w:pPr>
      <w:r w:rsidRPr="00D27132">
        <w:t>ControlResourceSetId-r16 ::=            INTEGER (0..maxNrofControlResourceSets-1-r16)</w:t>
      </w:r>
    </w:p>
    <w:p w14:paraId="653957EB" w14:textId="77777777" w:rsidR="00394471" w:rsidRPr="00D27132" w:rsidRDefault="00394471" w:rsidP="009C7017">
      <w:pPr>
        <w:pStyle w:val="PL"/>
      </w:pPr>
    </w:p>
    <w:p w14:paraId="63EEB919" w14:textId="77777777" w:rsidR="00394471" w:rsidRPr="00D27132" w:rsidRDefault="00394471" w:rsidP="009C7017">
      <w:pPr>
        <w:pStyle w:val="PL"/>
      </w:pPr>
      <w:r w:rsidRPr="00D27132">
        <w:t>ControlResourceSetId-v1610 ::=          INTEGER (maxNrofControlResourceSets..maxNrofControlResourceSets-1-r16)</w:t>
      </w:r>
    </w:p>
    <w:p w14:paraId="583FCF0B" w14:textId="77777777" w:rsidR="00394471" w:rsidRPr="00D27132" w:rsidRDefault="00394471" w:rsidP="009C7017">
      <w:pPr>
        <w:pStyle w:val="PL"/>
      </w:pPr>
    </w:p>
    <w:p w14:paraId="22F6C678" w14:textId="77777777" w:rsidR="00394471" w:rsidRPr="00D27132" w:rsidRDefault="00394471" w:rsidP="009C7017">
      <w:pPr>
        <w:pStyle w:val="PL"/>
      </w:pPr>
      <w:r w:rsidRPr="00D27132">
        <w:t>-- TAG-CONTROLRESOURCESETID-STOP</w:t>
      </w:r>
    </w:p>
    <w:p w14:paraId="7028AB87" w14:textId="77777777" w:rsidR="00394471" w:rsidRPr="00D27132" w:rsidRDefault="00394471" w:rsidP="009C7017">
      <w:pPr>
        <w:pStyle w:val="PL"/>
      </w:pPr>
      <w:r w:rsidRPr="00D27132">
        <w:t>-- ASN1STOP</w:t>
      </w:r>
    </w:p>
    <w:p w14:paraId="63495440" w14:textId="77777777" w:rsidR="00394471" w:rsidRPr="00D27132" w:rsidRDefault="00394471" w:rsidP="00394471"/>
    <w:p w14:paraId="0F31FEFC" w14:textId="77777777" w:rsidR="00394471" w:rsidRPr="00D27132" w:rsidRDefault="00394471" w:rsidP="00394471">
      <w:pPr>
        <w:pStyle w:val="Heading4"/>
      </w:pPr>
      <w:bookmarkStart w:id="388" w:name="_Toc60777208"/>
      <w:bookmarkStart w:id="389" w:name="_Toc90651080"/>
      <w:r w:rsidRPr="00D27132">
        <w:t>–</w:t>
      </w:r>
      <w:r w:rsidRPr="00D27132">
        <w:tab/>
      </w:r>
      <w:r w:rsidRPr="00D27132">
        <w:rPr>
          <w:i/>
        </w:rPr>
        <w:t>ControlResourceSetZero</w:t>
      </w:r>
      <w:bookmarkEnd w:id="388"/>
      <w:bookmarkEnd w:id="389"/>
    </w:p>
    <w:p w14:paraId="0C0FB3F6" w14:textId="77777777" w:rsidR="00394471" w:rsidRPr="00D27132" w:rsidRDefault="00394471" w:rsidP="00394471">
      <w:r w:rsidRPr="00D27132">
        <w:t xml:space="preserve">The IE </w:t>
      </w:r>
      <w:r w:rsidRPr="00D27132">
        <w:rPr>
          <w:i/>
        </w:rPr>
        <w:t>ControlResourceSetZero</w:t>
      </w:r>
      <w:r w:rsidRPr="00D27132">
        <w:t xml:space="preserve"> is used to configure CORESET#0 of the initial BWP (see TS 38.213 [13], clause 13).</w:t>
      </w:r>
    </w:p>
    <w:p w14:paraId="51779080" w14:textId="77777777" w:rsidR="00394471" w:rsidRPr="00D27132" w:rsidRDefault="00394471" w:rsidP="00394471">
      <w:pPr>
        <w:pStyle w:val="TH"/>
      </w:pPr>
      <w:r w:rsidRPr="00D27132">
        <w:rPr>
          <w:i/>
        </w:rPr>
        <w:t>ControlResourceSetZero</w:t>
      </w:r>
      <w:r w:rsidRPr="00D27132">
        <w:t xml:space="preserve"> information element</w:t>
      </w:r>
    </w:p>
    <w:p w14:paraId="72EF57D0" w14:textId="77777777" w:rsidR="00394471" w:rsidRPr="00D27132" w:rsidRDefault="00394471" w:rsidP="009C7017">
      <w:pPr>
        <w:pStyle w:val="PL"/>
      </w:pPr>
      <w:r w:rsidRPr="00D27132">
        <w:t>-- ASN1START</w:t>
      </w:r>
    </w:p>
    <w:p w14:paraId="6308B42E" w14:textId="77777777" w:rsidR="00394471" w:rsidRPr="00D27132" w:rsidRDefault="00394471" w:rsidP="009C7017">
      <w:pPr>
        <w:pStyle w:val="PL"/>
      </w:pPr>
      <w:r w:rsidRPr="00D27132">
        <w:t>-- TAG-CONTROLRESOURCESETZERO-START</w:t>
      </w:r>
    </w:p>
    <w:p w14:paraId="5FF53F05" w14:textId="77777777" w:rsidR="00394471" w:rsidRPr="00D27132" w:rsidRDefault="00394471" w:rsidP="009C7017">
      <w:pPr>
        <w:pStyle w:val="PL"/>
      </w:pPr>
    </w:p>
    <w:p w14:paraId="5E7F9BC0" w14:textId="77777777" w:rsidR="00394471" w:rsidRPr="00D27132" w:rsidRDefault="00394471" w:rsidP="009C7017">
      <w:pPr>
        <w:pStyle w:val="PL"/>
      </w:pPr>
      <w:r w:rsidRPr="00D27132">
        <w:t>ControlResourceSetZero ::=                  INTEGER (0..15)</w:t>
      </w:r>
    </w:p>
    <w:p w14:paraId="6086F508" w14:textId="77777777" w:rsidR="00394471" w:rsidRPr="00D27132" w:rsidRDefault="00394471" w:rsidP="009C7017">
      <w:pPr>
        <w:pStyle w:val="PL"/>
      </w:pPr>
    </w:p>
    <w:p w14:paraId="34731D68" w14:textId="77777777" w:rsidR="00394471" w:rsidRPr="00D27132" w:rsidRDefault="00394471" w:rsidP="009C7017">
      <w:pPr>
        <w:pStyle w:val="PL"/>
      </w:pPr>
      <w:r w:rsidRPr="00D27132">
        <w:t>-- TAG-CONTROLRESOURCESETZERO-STOP</w:t>
      </w:r>
    </w:p>
    <w:p w14:paraId="3F3BEF08" w14:textId="77777777" w:rsidR="00394471" w:rsidRPr="00D27132" w:rsidRDefault="00394471" w:rsidP="009C7017">
      <w:pPr>
        <w:pStyle w:val="PL"/>
      </w:pPr>
      <w:r w:rsidRPr="00D27132">
        <w:t>-- ASN1STOP</w:t>
      </w:r>
    </w:p>
    <w:p w14:paraId="794DCDFC" w14:textId="77777777" w:rsidR="00394471" w:rsidRPr="00D27132" w:rsidRDefault="00394471" w:rsidP="00394471"/>
    <w:p w14:paraId="38E432B6" w14:textId="77777777" w:rsidR="00394471" w:rsidRPr="00D27132" w:rsidRDefault="00394471" w:rsidP="00394471">
      <w:pPr>
        <w:pStyle w:val="Heading4"/>
      </w:pPr>
      <w:bookmarkStart w:id="390" w:name="_Toc60777209"/>
      <w:bookmarkStart w:id="391" w:name="_Toc90651081"/>
      <w:r w:rsidRPr="00D27132">
        <w:t>–</w:t>
      </w:r>
      <w:r w:rsidRPr="00D27132">
        <w:tab/>
      </w:r>
      <w:r w:rsidRPr="00D27132">
        <w:rPr>
          <w:i/>
          <w:noProof/>
        </w:rPr>
        <w:t>CrossCarrierSchedulingConfig</w:t>
      </w:r>
      <w:bookmarkEnd w:id="390"/>
      <w:bookmarkEnd w:id="391"/>
    </w:p>
    <w:p w14:paraId="257A34D4" w14:textId="77777777" w:rsidR="00394471" w:rsidRPr="00D27132" w:rsidRDefault="00394471" w:rsidP="00394471">
      <w:r w:rsidRPr="00D27132">
        <w:t xml:space="preserve">The IE </w:t>
      </w:r>
      <w:r w:rsidRPr="00D27132">
        <w:rPr>
          <w:i/>
        </w:rPr>
        <w:t>CrossCarrierSchedulingConfig</w:t>
      </w:r>
      <w:r w:rsidRPr="00D27132">
        <w:t xml:space="preserve"> is used to specify the configuration when the cross-carrier scheduling is used in a cell.</w:t>
      </w:r>
    </w:p>
    <w:p w14:paraId="5C497225" w14:textId="77777777" w:rsidR="00394471" w:rsidRPr="00D27132" w:rsidRDefault="00394471" w:rsidP="00394471">
      <w:pPr>
        <w:pStyle w:val="TH"/>
        <w:rPr>
          <w:bCs/>
          <w:i/>
          <w:iCs/>
        </w:rPr>
      </w:pPr>
      <w:r w:rsidRPr="00D27132">
        <w:rPr>
          <w:bCs/>
          <w:i/>
          <w:iCs/>
        </w:rPr>
        <w:t xml:space="preserve">CrossCarrierSchedulingConfig </w:t>
      </w:r>
      <w:r w:rsidRPr="00D27132">
        <w:rPr>
          <w:bCs/>
          <w:iCs/>
        </w:rPr>
        <w:t>information element</w:t>
      </w:r>
    </w:p>
    <w:p w14:paraId="08ACDA13" w14:textId="77777777" w:rsidR="00394471" w:rsidRPr="00D27132" w:rsidRDefault="00394471" w:rsidP="009C7017">
      <w:pPr>
        <w:pStyle w:val="PL"/>
      </w:pPr>
      <w:r w:rsidRPr="00D27132">
        <w:t>-- ASN1START</w:t>
      </w:r>
    </w:p>
    <w:p w14:paraId="6A36BC34" w14:textId="77777777" w:rsidR="00394471" w:rsidRPr="00D27132" w:rsidRDefault="00394471" w:rsidP="009C7017">
      <w:pPr>
        <w:pStyle w:val="PL"/>
      </w:pPr>
      <w:r w:rsidRPr="00D27132">
        <w:t>-- TAG-CROSSCARRIERSCHEDULINGCONFIG-START</w:t>
      </w:r>
    </w:p>
    <w:p w14:paraId="50DF04A9" w14:textId="77777777" w:rsidR="00394471" w:rsidRPr="00D27132" w:rsidRDefault="00394471" w:rsidP="009C7017">
      <w:pPr>
        <w:pStyle w:val="PL"/>
      </w:pPr>
    </w:p>
    <w:p w14:paraId="16C2A535" w14:textId="77777777" w:rsidR="00394471" w:rsidRPr="00D27132" w:rsidRDefault="00394471" w:rsidP="009C7017">
      <w:pPr>
        <w:pStyle w:val="PL"/>
      </w:pPr>
      <w:r w:rsidRPr="00D27132">
        <w:t>CrossCarrierSchedulingConfig ::=        SEQUENCE {</w:t>
      </w:r>
    </w:p>
    <w:p w14:paraId="4448A59D" w14:textId="77777777" w:rsidR="00394471" w:rsidRPr="00D27132" w:rsidRDefault="00394471" w:rsidP="009C7017">
      <w:pPr>
        <w:pStyle w:val="PL"/>
      </w:pPr>
      <w:r w:rsidRPr="00D27132">
        <w:t xml:space="preserve">    schedulingCellInfo                      CHOICE {</w:t>
      </w:r>
    </w:p>
    <w:p w14:paraId="32065D31" w14:textId="77777777" w:rsidR="00394471" w:rsidRPr="00D27132" w:rsidRDefault="00394471" w:rsidP="009C7017">
      <w:pPr>
        <w:pStyle w:val="PL"/>
      </w:pPr>
      <w:r w:rsidRPr="00D27132">
        <w:t xml:space="preserve">        own                                     SEQUENCE {                  -- Cross carrier scheduling: scheduling cell</w:t>
      </w:r>
    </w:p>
    <w:p w14:paraId="3931DC85" w14:textId="77777777" w:rsidR="00394471" w:rsidRPr="00D27132" w:rsidRDefault="00394471" w:rsidP="009C7017">
      <w:pPr>
        <w:pStyle w:val="PL"/>
      </w:pPr>
      <w:r w:rsidRPr="00D27132">
        <w:t xml:space="preserve">            cif-Presence                            BOOLEAN</w:t>
      </w:r>
    </w:p>
    <w:p w14:paraId="48E5AB3D" w14:textId="77777777" w:rsidR="00394471" w:rsidRPr="00D27132" w:rsidRDefault="00394471" w:rsidP="009C7017">
      <w:pPr>
        <w:pStyle w:val="PL"/>
      </w:pPr>
      <w:r w:rsidRPr="00D27132">
        <w:t xml:space="preserve">        },</w:t>
      </w:r>
    </w:p>
    <w:p w14:paraId="2DE72398" w14:textId="77777777" w:rsidR="00394471" w:rsidRPr="00D27132" w:rsidRDefault="00394471" w:rsidP="009C7017">
      <w:pPr>
        <w:pStyle w:val="PL"/>
      </w:pPr>
      <w:r w:rsidRPr="00D27132">
        <w:t xml:space="preserve">        other                                   SEQUENCE {                  -- Cross carrier scheduling: scheduled cell</w:t>
      </w:r>
    </w:p>
    <w:p w14:paraId="174D4F4B" w14:textId="77777777" w:rsidR="00394471" w:rsidRPr="00D27132" w:rsidRDefault="00394471" w:rsidP="009C7017">
      <w:pPr>
        <w:pStyle w:val="PL"/>
      </w:pPr>
      <w:r w:rsidRPr="00D27132">
        <w:t xml:space="preserve">            schedulingCellId                        ServCellIndex,</w:t>
      </w:r>
    </w:p>
    <w:p w14:paraId="0BE7B841" w14:textId="77777777" w:rsidR="00394471" w:rsidRPr="00D27132" w:rsidRDefault="00394471" w:rsidP="009C7017">
      <w:pPr>
        <w:pStyle w:val="PL"/>
      </w:pPr>
      <w:r w:rsidRPr="00D27132">
        <w:t xml:space="preserve">            cif-InSchedulingCell                    INTEGER (1..7)</w:t>
      </w:r>
    </w:p>
    <w:p w14:paraId="53945E71" w14:textId="77777777" w:rsidR="00394471" w:rsidRPr="00D27132" w:rsidRDefault="00394471" w:rsidP="009C7017">
      <w:pPr>
        <w:pStyle w:val="PL"/>
      </w:pPr>
      <w:r w:rsidRPr="00D27132">
        <w:t xml:space="preserve">        }</w:t>
      </w:r>
    </w:p>
    <w:p w14:paraId="7DF8042A" w14:textId="77777777" w:rsidR="00394471" w:rsidRPr="00D27132" w:rsidRDefault="00394471" w:rsidP="009C7017">
      <w:pPr>
        <w:pStyle w:val="PL"/>
      </w:pPr>
      <w:r w:rsidRPr="00D27132">
        <w:t xml:space="preserve">    },</w:t>
      </w:r>
    </w:p>
    <w:p w14:paraId="2EC4CDC6" w14:textId="77777777" w:rsidR="00394471" w:rsidRPr="00D27132" w:rsidRDefault="00394471" w:rsidP="009C7017">
      <w:pPr>
        <w:pStyle w:val="PL"/>
      </w:pPr>
      <w:r w:rsidRPr="00D27132">
        <w:t xml:space="preserve">    ...,</w:t>
      </w:r>
    </w:p>
    <w:p w14:paraId="4F16EAFD" w14:textId="77777777" w:rsidR="00394471" w:rsidRPr="00D27132" w:rsidRDefault="00394471" w:rsidP="009C7017">
      <w:pPr>
        <w:pStyle w:val="PL"/>
      </w:pPr>
      <w:r w:rsidRPr="00D27132">
        <w:t xml:space="preserve">    [[</w:t>
      </w:r>
    </w:p>
    <w:p w14:paraId="3D41BF61" w14:textId="77777777" w:rsidR="00394471" w:rsidRPr="00D27132" w:rsidRDefault="00394471" w:rsidP="009C7017">
      <w:pPr>
        <w:pStyle w:val="PL"/>
      </w:pPr>
      <w:r w:rsidRPr="00D27132">
        <w:t xml:space="preserve">    carrierIndicatorSize-r16            SEQUENCE {</w:t>
      </w:r>
    </w:p>
    <w:p w14:paraId="1E57D36B" w14:textId="77777777" w:rsidR="00394471" w:rsidRPr="00D27132" w:rsidRDefault="00394471" w:rsidP="009C7017">
      <w:pPr>
        <w:pStyle w:val="PL"/>
      </w:pPr>
      <w:r w:rsidRPr="00D27132">
        <w:t xml:space="preserve">        carrierIndicatorSizeDCI-1-2-r16        INTEGER (0..3),</w:t>
      </w:r>
    </w:p>
    <w:p w14:paraId="2A5667EB" w14:textId="77777777" w:rsidR="00394471" w:rsidRPr="00D27132" w:rsidRDefault="00394471" w:rsidP="009C7017">
      <w:pPr>
        <w:pStyle w:val="PL"/>
      </w:pPr>
      <w:r w:rsidRPr="00D27132">
        <w:t xml:space="preserve">        carrierIndicatorSizeDCI-0-2-r16        INTEGER (0..3)</w:t>
      </w:r>
    </w:p>
    <w:p w14:paraId="4FDD771D" w14:textId="77777777" w:rsidR="00394471" w:rsidRPr="00D27132" w:rsidRDefault="00394471" w:rsidP="009C7017">
      <w:pPr>
        <w:pStyle w:val="PL"/>
      </w:pPr>
      <w:r w:rsidRPr="00D27132">
        <w:t xml:space="preserve">    }                                                                                       OPTIONAL,  -- Cond CIF-PRESENCE</w:t>
      </w:r>
    </w:p>
    <w:p w14:paraId="7E2F7E14" w14:textId="77777777" w:rsidR="00394471" w:rsidRPr="00D27132" w:rsidRDefault="00394471" w:rsidP="009C7017">
      <w:pPr>
        <w:pStyle w:val="PL"/>
      </w:pPr>
      <w:r w:rsidRPr="00D27132">
        <w:t xml:space="preserve">    enableDefaultBeamForCCS-r16         ENUMERATED {enabled}                                OPTIONAL  -- Need S</w:t>
      </w:r>
    </w:p>
    <w:p w14:paraId="7F04D0B4" w14:textId="77777777" w:rsidR="00394471" w:rsidRPr="00D27132" w:rsidRDefault="00394471" w:rsidP="009C7017">
      <w:pPr>
        <w:pStyle w:val="PL"/>
      </w:pPr>
      <w:r w:rsidRPr="00D27132">
        <w:t xml:space="preserve">    ]]</w:t>
      </w:r>
    </w:p>
    <w:p w14:paraId="76C78AF0" w14:textId="77777777" w:rsidR="00394471" w:rsidRPr="00D27132" w:rsidRDefault="00394471" w:rsidP="009C7017">
      <w:pPr>
        <w:pStyle w:val="PL"/>
      </w:pPr>
      <w:r w:rsidRPr="00D27132">
        <w:t>}</w:t>
      </w:r>
    </w:p>
    <w:p w14:paraId="602A1BA3" w14:textId="77777777" w:rsidR="00394471" w:rsidRPr="00D27132" w:rsidRDefault="00394471" w:rsidP="009C7017">
      <w:pPr>
        <w:pStyle w:val="PL"/>
      </w:pPr>
    </w:p>
    <w:p w14:paraId="4A731F32" w14:textId="77777777" w:rsidR="00394471" w:rsidRPr="00D27132" w:rsidRDefault="00394471" w:rsidP="009C7017">
      <w:pPr>
        <w:pStyle w:val="PL"/>
      </w:pPr>
      <w:r w:rsidRPr="00D27132">
        <w:t>-- TAG-CROSSCARRIERSCHEDULINGCONFIG-STOP</w:t>
      </w:r>
    </w:p>
    <w:p w14:paraId="3D8098FB" w14:textId="77777777" w:rsidR="00394471" w:rsidRPr="00D27132" w:rsidRDefault="00394471" w:rsidP="009C7017">
      <w:pPr>
        <w:pStyle w:val="PL"/>
      </w:pPr>
      <w:r w:rsidRPr="00D27132">
        <w:t>-- ASN1STOP</w:t>
      </w:r>
    </w:p>
    <w:p w14:paraId="0979AA88" w14:textId="77777777" w:rsidR="00394471" w:rsidRPr="00D27132"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27132" w:rsidRPr="00D27132" w14:paraId="778F9524"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B8FD29D" w14:textId="77777777" w:rsidR="00394471" w:rsidRPr="00D27132" w:rsidRDefault="00394471" w:rsidP="00964CC4">
            <w:pPr>
              <w:pStyle w:val="TAH"/>
              <w:rPr>
                <w:lang w:eastAsia="en-GB"/>
              </w:rPr>
            </w:pPr>
            <w:r w:rsidRPr="00D27132">
              <w:rPr>
                <w:i/>
                <w:lang w:eastAsia="en-GB"/>
              </w:rPr>
              <w:t>CrossCarrierSchedulingConfig</w:t>
            </w:r>
            <w:r w:rsidRPr="00D27132">
              <w:rPr>
                <w:iCs/>
                <w:lang w:eastAsia="en-GB"/>
              </w:rPr>
              <w:t xml:space="preserve"> field descriptions</w:t>
            </w:r>
          </w:p>
        </w:tc>
      </w:tr>
      <w:tr w:rsidR="00D27132" w:rsidRPr="00D27132" w14:paraId="03A7B72D"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A598A8D" w14:textId="77777777" w:rsidR="00394471" w:rsidRPr="00D27132" w:rsidRDefault="00394471" w:rsidP="00964CC4">
            <w:pPr>
              <w:pStyle w:val="TAL"/>
              <w:rPr>
                <w:b/>
                <w:bCs/>
                <w:i/>
                <w:iCs/>
                <w:lang w:eastAsia="x-none"/>
              </w:rPr>
            </w:pPr>
            <w:r w:rsidRPr="00D27132">
              <w:rPr>
                <w:b/>
                <w:bCs/>
                <w:i/>
                <w:iCs/>
                <w:lang w:eastAsia="x-none"/>
              </w:rPr>
              <w:t>carrierIndicatorSizeDCI-0-2, carrierIndicatorSizeDCI-1-2</w:t>
            </w:r>
          </w:p>
          <w:p w14:paraId="38252275" w14:textId="77777777" w:rsidR="00394471" w:rsidRPr="00D27132" w:rsidRDefault="00394471" w:rsidP="00964CC4">
            <w:pPr>
              <w:pStyle w:val="TAL"/>
              <w:rPr>
                <w:b/>
                <w:lang w:eastAsia="sv-SE"/>
              </w:rPr>
            </w:pPr>
            <w:r w:rsidRPr="00D27132">
              <w:rPr>
                <w:lang w:eastAsia="en-GB"/>
              </w:rPr>
              <w:t xml:space="preserve">Configures the number of bits for the field of carrier indicator in PDCCH DCI format 0_2/1_2. </w:t>
            </w:r>
            <w:r w:rsidRPr="00D27132">
              <w:rPr>
                <w:szCs w:val="22"/>
                <w:lang w:eastAsia="sv-SE"/>
              </w:rPr>
              <w:t xml:space="preserve">The field </w:t>
            </w:r>
            <w:r w:rsidRPr="00D27132">
              <w:rPr>
                <w:i/>
                <w:szCs w:val="22"/>
                <w:lang w:eastAsia="sv-SE"/>
              </w:rPr>
              <w:t xml:space="preserve">carrierIndicatorSizeDCI-0-2 </w:t>
            </w:r>
            <w:r w:rsidRPr="00D27132">
              <w:rPr>
                <w:szCs w:val="22"/>
                <w:lang w:eastAsia="sv-SE"/>
              </w:rPr>
              <w:t xml:space="preserve">refers to DCI format 0_2 and the field </w:t>
            </w:r>
            <w:r w:rsidRPr="00D27132">
              <w:rPr>
                <w:i/>
                <w:szCs w:val="22"/>
                <w:lang w:eastAsia="sv-SE"/>
              </w:rPr>
              <w:t>carrierIndicatorSizeDCI-1-2</w:t>
            </w:r>
            <w:r w:rsidRPr="00D27132">
              <w:rPr>
                <w:szCs w:val="22"/>
                <w:lang w:eastAsia="sv-SE"/>
              </w:rPr>
              <w:t xml:space="preserve"> refers to DCI format 1_2, respectively</w:t>
            </w:r>
            <w:r w:rsidRPr="00D27132">
              <w:rPr>
                <w:lang w:eastAsia="en-GB"/>
              </w:rPr>
              <w:t xml:space="preserve"> (see TS 38.212 [17], clause 7.3.1 and TS 38.213 [13], clause 10.1).</w:t>
            </w:r>
          </w:p>
        </w:tc>
      </w:tr>
      <w:tr w:rsidR="00D27132" w:rsidRPr="00D27132" w14:paraId="6C8F0B5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2AF690" w14:textId="77777777" w:rsidR="00394471" w:rsidRPr="00D27132" w:rsidRDefault="00394471" w:rsidP="00964CC4">
            <w:pPr>
              <w:pStyle w:val="TAL"/>
              <w:rPr>
                <w:b/>
                <w:i/>
                <w:lang w:eastAsia="zh-CN"/>
              </w:rPr>
            </w:pPr>
            <w:r w:rsidRPr="00D27132">
              <w:rPr>
                <w:b/>
                <w:i/>
                <w:lang w:eastAsia="en-GB"/>
              </w:rPr>
              <w:t>cif-Presence</w:t>
            </w:r>
          </w:p>
          <w:p w14:paraId="0F41DB84" w14:textId="77777777" w:rsidR="00394471" w:rsidRPr="00D27132" w:rsidRDefault="00394471" w:rsidP="00964CC4">
            <w:pPr>
              <w:pStyle w:val="TAL"/>
              <w:rPr>
                <w:b/>
                <w:lang w:eastAsia="zh-CN"/>
              </w:rPr>
            </w:pPr>
            <w:r w:rsidRPr="00D27132">
              <w:rPr>
                <w:lang w:eastAsia="zh-CN"/>
              </w:rPr>
              <w:t>The field is used to i</w:t>
            </w:r>
            <w:r w:rsidRPr="00D27132">
              <w:rPr>
                <w:lang w:eastAsia="en-GB"/>
              </w:rPr>
              <w:t xml:space="preserve">ndicate whether carrier indicator </w:t>
            </w:r>
            <w:r w:rsidRPr="00D27132">
              <w:rPr>
                <w:lang w:eastAsia="zh-CN"/>
              </w:rPr>
              <w:t xml:space="preserve">field </w:t>
            </w:r>
            <w:r w:rsidRPr="00D27132">
              <w:rPr>
                <w:lang w:eastAsia="en-GB"/>
              </w:rPr>
              <w:t xml:space="preserve">is </w:t>
            </w:r>
            <w:r w:rsidRPr="00D27132">
              <w:rPr>
                <w:lang w:eastAsia="zh-CN"/>
              </w:rPr>
              <w:t xml:space="preserve">present (value </w:t>
            </w:r>
            <w:r w:rsidRPr="00D27132">
              <w:rPr>
                <w:i/>
                <w:lang w:eastAsia="zh-CN"/>
              </w:rPr>
              <w:t>true</w:t>
            </w:r>
            <w:r w:rsidRPr="00D27132">
              <w:rPr>
                <w:lang w:eastAsia="zh-CN"/>
              </w:rPr>
              <w:t>)</w:t>
            </w:r>
            <w:r w:rsidRPr="00D27132">
              <w:rPr>
                <w:lang w:eastAsia="en-GB"/>
              </w:rPr>
              <w:t xml:space="preserve"> or not</w:t>
            </w:r>
            <w:r w:rsidRPr="00D27132">
              <w:rPr>
                <w:lang w:eastAsia="zh-CN"/>
              </w:rPr>
              <w:t xml:space="preserve"> (value </w:t>
            </w:r>
            <w:r w:rsidRPr="00D27132">
              <w:rPr>
                <w:i/>
                <w:lang w:eastAsia="zh-CN"/>
              </w:rPr>
              <w:t>false</w:t>
            </w:r>
            <w:r w:rsidRPr="00D27132">
              <w:rPr>
                <w:lang w:eastAsia="zh-CN"/>
              </w:rPr>
              <w:t>)</w:t>
            </w:r>
            <w:r w:rsidRPr="00D27132">
              <w:rPr>
                <w:lang w:eastAsia="en-GB"/>
              </w:rPr>
              <w:t xml:space="preserve"> in PDCCH</w:t>
            </w:r>
            <w:r w:rsidRPr="00D27132">
              <w:rPr>
                <w:lang w:eastAsia="zh-CN"/>
              </w:rPr>
              <w:t xml:space="preserve"> DCI</w:t>
            </w:r>
            <w:r w:rsidRPr="00D27132">
              <w:rPr>
                <w:lang w:eastAsia="en-GB"/>
              </w:rPr>
              <w:t xml:space="preserve"> formats</w:t>
            </w:r>
            <w:r w:rsidRPr="00D27132">
              <w:rPr>
                <w:lang w:eastAsia="zh-CN"/>
              </w:rPr>
              <w:t xml:space="preserve">, see TS 38.213 [13]. </w:t>
            </w:r>
            <w:r w:rsidRPr="00D27132">
              <w:rPr>
                <w:lang w:eastAsia="en-GB"/>
              </w:rPr>
              <w:t xml:space="preserve">If </w:t>
            </w:r>
            <w:r w:rsidRPr="00D27132">
              <w:rPr>
                <w:i/>
                <w:lang w:eastAsia="en-GB"/>
              </w:rPr>
              <w:t>cif-Presence</w:t>
            </w:r>
            <w:r w:rsidRPr="00D27132">
              <w:rPr>
                <w:lang w:eastAsia="en-GB"/>
              </w:rPr>
              <w:t xml:space="preserve"> is set to </w:t>
            </w:r>
            <w:r w:rsidRPr="00D27132">
              <w:rPr>
                <w:i/>
                <w:lang w:eastAsia="en-GB"/>
              </w:rPr>
              <w:t>true</w:t>
            </w:r>
            <w:r w:rsidRPr="00D27132">
              <w:rPr>
                <w:lang w:eastAsia="en-GB"/>
              </w:rPr>
              <w:t>, the CIF value indicating a grant or assignment for this cell is 0.</w:t>
            </w:r>
          </w:p>
        </w:tc>
      </w:tr>
      <w:tr w:rsidR="00D27132" w:rsidRPr="00D27132" w14:paraId="1D61E1E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6B26E15" w14:textId="77777777" w:rsidR="00394471" w:rsidRPr="00D27132" w:rsidRDefault="00394471" w:rsidP="00964CC4">
            <w:pPr>
              <w:pStyle w:val="TAL"/>
              <w:rPr>
                <w:b/>
                <w:i/>
                <w:lang w:eastAsia="en-GB"/>
              </w:rPr>
            </w:pPr>
            <w:r w:rsidRPr="00D27132">
              <w:rPr>
                <w:b/>
                <w:i/>
                <w:lang w:eastAsia="en-GB"/>
              </w:rPr>
              <w:t>cif-InSchedulingCell</w:t>
            </w:r>
          </w:p>
          <w:p w14:paraId="4635EA14" w14:textId="77777777" w:rsidR="00394471" w:rsidRPr="00D27132" w:rsidRDefault="00394471" w:rsidP="00964CC4">
            <w:pPr>
              <w:pStyle w:val="TAL"/>
              <w:rPr>
                <w:b/>
                <w:lang w:eastAsia="en-GB"/>
              </w:rPr>
            </w:pPr>
            <w:r w:rsidRPr="00D27132">
              <w:rPr>
                <w:lang w:eastAsia="en-GB"/>
              </w:rPr>
              <w:t xml:space="preserve">The field indicates the CIF value used in the scheduling cell to indicate a grant or assignment applicable for this cell, see TS 38.213 </w:t>
            </w:r>
            <w:r w:rsidRPr="00D27132">
              <w:rPr>
                <w:lang w:eastAsia="zh-CN"/>
              </w:rPr>
              <w:t>[13]</w:t>
            </w:r>
            <w:r w:rsidRPr="00D27132">
              <w:rPr>
                <w:lang w:eastAsia="en-GB"/>
              </w:rPr>
              <w:t>.</w:t>
            </w:r>
          </w:p>
        </w:tc>
      </w:tr>
      <w:tr w:rsidR="00D27132" w:rsidRPr="00D27132" w14:paraId="63A51D94" w14:textId="77777777" w:rsidTr="00964CC4">
        <w:trPr>
          <w:cantSplit/>
          <w:trHeight w:val="497"/>
        </w:trPr>
        <w:tc>
          <w:tcPr>
            <w:tcW w:w="14175" w:type="dxa"/>
            <w:tcBorders>
              <w:top w:val="single" w:sz="4" w:space="0" w:color="808080"/>
              <w:left w:val="single" w:sz="4" w:space="0" w:color="808080"/>
              <w:bottom w:val="single" w:sz="4" w:space="0" w:color="808080"/>
              <w:right w:val="single" w:sz="4" w:space="0" w:color="808080"/>
            </w:tcBorders>
          </w:tcPr>
          <w:p w14:paraId="4F2500B6" w14:textId="77777777" w:rsidR="00394471" w:rsidRPr="00D27132" w:rsidRDefault="00394471" w:rsidP="00964CC4">
            <w:pPr>
              <w:pStyle w:val="TAL"/>
              <w:rPr>
                <w:b/>
                <w:bCs/>
                <w:i/>
                <w:iCs/>
              </w:rPr>
            </w:pPr>
            <w:r w:rsidRPr="00D27132">
              <w:rPr>
                <w:b/>
                <w:bCs/>
                <w:i/>
                <w:iCs/>
              </w:rPr>
              <w:t>enableDefaultBeamForCCS</w:t>
            </w:r>
          </w:p>
          <w:p w14:paraId="5999281F" w14:textId="77777777" w:rsidR="00394471" w:rsidRPr="00D27132" w:rsidRDefault="00394471" w:rsidP="00964CC4">
            <w:pPr>
              <w:pStyle w:val="TAL"/>
              <w:rPr>
                <w:lang w:eastAsia="en-GB"/>
              </w:rPr>
            </w:pPr>
            <w:r w:rsidRPr="00D27132">
              <w:rPr>
                <w:lang w:eastAsia="en-GB"/>
              </w:rPr>
              <w:t>This field indicates whether default beam selection for cross-carrier scheduled PDSCH is enabled, see TS 38.214 [19]. If not present, the default beam selection behaviour is not applied, i.e. Rel-15 behaviour is applied.</w:t>
            </w:r>
          </w:p>
        </w:tc>
      </w:tr>
      <w:tr w:rsidR="00D27132" w:rsidRPr="00D27132" w14:paraId="25CEABF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6C9B52" w14:textId="77777777" w:rsidR="00394471" w:rsidRPr="00D27132" w:rsidRDefault="00394471" w:rsidP="00964CC4">
            <w:pPr>
              <w:pStyle w:val="TAL"/>
              <w:rPr>
                <w:lang w:eastAsia="en-GB"/>
              </w:rPr>
            </w:pPr>
            <w:r w:rsidRPr="00D27132">
              <w:rPr>
                <w:b/>
                <w:i/>
                <w:lang w:eastAsia="en-GB"/>
              </w:rPr>
              <w:t>other</w:t>
            </w:r>
          </w:p>
          <w:p w14:paraId="718F697C" w14:textId="77777777" w:rsidR="00394471" w:rsidRPr="00D27132" w:rsidRDefault="00394471" w:rsidP="00964CC4">
            <w:pPr>
              <w:pStyle w:val="TAL"/>
              <w:rPr>
                <w:lang w:eastAsia="en-GB"/>
              </w:rPr>
            </w:pPr>
            <w:r w:rsidRPr="00D27132">
              <w:rPr>
                <w:lang w:eastAsia="en-GB"/>
              </w:rPr>
              <w:t>Parameters for cross-carrier scheduling, i.e., a serving cell is scheduled by a PDCCH on another (scheduling) cell. The network configures this field only for SCells.</w:t>
            </w:r>
          </w:p>
        </w:tc>
      </w:tr>
      <w:tr w:rsidR="00D27132" w:rsidRPr="00D27132" w14:paraId="2189082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A6F3A1" w14:textId="77777777" w:rsidR="00394471" w:rsidRPr="00D27132" w:rsidRDefault="00394471" w:rsidP="00964CC4">
            <w:pPr>
              <w:pStyle w:val="TAL"/>
              <w:rPr>
                <w:lang w:eastAsia="en-GB"/>
              </w:rPr>
            </w:pPr>
            <w:r w:rsidRPr="00D27132">
              <w:rPr>
                <w:b/>
                <w:i/>
                <w:lang w:eastAsia="en-GB"/>
              </w:rPr>
              <w:t>own</w:t>
            </w:r>
          </w:p>
          <w:p w14:paraId="13DD0803" w14:textId="77777777" w:rsidR="00394471" w:rsidRPr="00D27132" w:rsidRDefault="00394471" w:rsidP="00964CC4">
            <w:pPr>
              <w:pStyle w:val="TAL"/>
              <w:rPr>
                <w:lang w:eastAsia="en-GB"/>
              </w:rPr>
            </w:pPr>
            <w:r w:rsidRPr="00D27132">
              <w:rPr>
                <w:lang w:eastAsia="en-GB"/>
              </w:rPr>
              <w:t>Parameters for self-scheduling, i.e., a serving cell is scheduled by its own PDCCH.</w:t>
            </w:r>
          </w:p>
        </w:tc>
      </w:tr>
      <w:tr w:rsidR="00394471" w:rsidRPr="00D27132" w14:paraId="431BDAF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1096D79" w14:textId="77777777" w:rsidR="00394471" w:rsidRPr="00D27132" w:rsidRDefault="00394471" w:rsidP="00964CC4">
            <w:pPr>
              <w:pStyle w:val="TAL"/>
              <w:rPr>
                <w:b/>
                <w:i/>
                <w:lang w:eastAsia="en-GB"/>
              </w:rPr>
            </w:pPr>
            <w:r w:rsidRPr="00D27132">
              <w:rPr>
                <w:b/>
                <w:i/>
                <w:lang w:eastAsia="en-GB"/>
              </w:rPr>
              <w:t>schedulingCellId</w:t>
            </w:r>
          </w:p>
          <w:p w14:paraId="01B97721" w14:textId="00B2569D" w:rsidR="00394471" w:rsidRPr="00D27132" w:rsidRDefault="00394471" w:rsidP="00964CC4">
            <w:pPr>
              <w:pStyle w:val="TAL"/>
              <w:rPr>
                <w:b/>
                <w:i/>
                <w:lang w:eastAsia="en-GB"/>
              </w:rPr>
            </w:pPr>
            <w:r w:rsidRPr="00D27132">
              <w:rPr>
                <w:lang w:eastAsia="en-GB"/>
              </w:rPr>
              <w:t>Indicates which cell signals the downlink allocations and uplink grants, if applicable, for the concerned SCell. In case the UE is configured with DC, the scheduling cell is part of the same cell group (i.e. MCG or SCG) as the scheduled cell.</w:t>
            </w:r>
            <w:r w:rsidR="007F7AC0" w:rsidRPr="00D27132">
              <w:t xml:space="preserve"> </w:t>
            </w:r>
            <w:r w:rsidR="007F7AC0" w:rsidRPr="00D27132">
              <w:rPr>
                <w:lang w:eastAsia="en-GB"/>
              </w:rPr>
              <w:t>In case the UE is configured with two PUCCH groups, the scheduling cell and the scheduled cell are within the same PUCCH group.</w:t>
            </w:r>
            <w:r w:rsidRPr="00D27132">
              <w:rPr>
                <w:lang w:eastAsia="en-GB"/>
              </w:rPr>
              <w:t xml:space="preserve"> If </w:t>
            </w:r>
            <w:r w:rsidRPr="00D27132">
              <w:rPr>
                <w:i/>
                <w:iCs/>
                <w:lang w:eastAsia="en-GB"/>
              </w:rPr>
              <w:t>drx-ConfigSecondaryGroup</w:t>
            </w:r>
            <w:r w:rsidRPr="00D27132">
              <w:rPr>
                <w:lang w:eastAsia="en-GB"/>
              </w:rPr>
              <w:t xml:space="preserve"> is configured in the </w:t>
            </w:r>
            <w:r w:rsidRPr="00D27132">
              <w:rPr>
                <w:i/>
                <w:iCs/>
                <w:lang w:eastAsia="en-GB"/>
              </w:rPr>
              <w:t>MAC-CellGroupConfig</w:t>
            </w:r>
            <w:r w:rsidRPr="00D27132">
              <w:rPr>
                <w:lang w:eastAsia="en-GB"/>
              </w:rPr>
              <w:t xml:space="preserve"> associated with this serving cell, the scheduling cell and the scheduled cell belong to the same Frequency Range.</w:t>
            </w:r>
            <w:r w:rsidR="009D2125" w:rsidRPr="00D27132">
              <w:rPr>
                <w:lang w:eastAsia="en-GB"/>
              </w:rPr>
              <w:t xml:space="preserve"> In addition, the serving cell with an aperiodic CSI trigger and the PUSCH resource scheduled for the report are on the same carrier and serving cell, but the cell for which CSI is reported may belong to the same or a different Frequency Range. The network should not trigger a CSI request for a serving cell in the other Frequency Range when that serving cell is outside Active Time.</w:t>
            </w:r>
          </w:p>
        </w:tc>
      </w:tr>
    </w:tbl>
    <w:p w14:paraId="1EAD3059" w14:textId="77777777" w:rsidR="00394471" w:rsidRPr="00D27132" w:rsidRDefault="00394471" w:rsidP="00394471"/>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002"/>
      </w:tblGrid>
      <w:tr w:rsidR="00D27132" w:rsidRPr="00D27132" w14:paraId="6E5A037F"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75248A4A" w14:textId="77777777" w:rsidR="00394471" w:rsidRPr="00D27132" w:rsidRDefault="00394471" w:rsidP="00964CC4">
            <w:pPr>
              <w:pStyle w:val="TAH"/>
              <w:rPr>
                <w:lang w:eastAsia="sv-SE"/>
              </w:rPr>
            </w:pPr>
            <w:r w:rsidRPr="00D27132">
              <w:rPr>
                <w:lang w:eastAsia="sv-SE"/>
              </w:rPr>
              <w:t>Conditional Presence</w:t>
            </w:r>
          </w:p>
        </w:tc>
        <w:tc>
          <w:tcPr>
            <w:tcW w:w="10002" w:type="dxa"/>
            <w:tcBorders>
              <w:top w:val="single" w:sz="4" w:space="0" w:color="auto"/>
              <w:left w:val="single" w:sz="4" w:space="0" w:color="auto"/>
              <w:bottom w:val="single" w:sz="4" w:space="0" w:color="auto"/>
              <w:right w:val="single" w:sz="4" w:space="0" w:color="auto"/>
            </w:tcBorders>
            <w:hideMark/>
          </w:tcPr>
          <w:p w14:paraId="15DA2F6C" w14:textId="77777777" w:rsidR="00394471" w:rsidRPr="00D27132" w:rsidRDefault="00394471" w:rsidP="00964CC4">
            <w:pPr>
              <w:pStyle w:val="TAH"/>
              <w:rPr>
                <w:lang w:eastAsia="sv-SE"/>
              </w:rPr>
            </w:pPr>
            <w:r w:rsidRPr="00D27132">
              <w:rPr>
                <w:lang w:eastAsia="sv-SE"/>
              </w:rPr>
              <w:t>Explanation</w:t>
            </w:r>
          </w:p>
        </w:tc>
      </w:tr>
      <w:tr w:rsidR="00394471" w:rsidRPr="00D27132" w14:paraId="31C69D35"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0E4500FF" w14:textId="77777777" w:rsidR="00394471" w:rsidRPr="00D27132" w:rsidRDefault="00394471" w:rsidP="00964CC4">
            <w:pPr>
              <w:pStyle w:val="TAL"/>
              <w:rPr>
                <w:rFonts w:cs="Arial"/>
                <w:i/>
                <w:lang w:eastAsia="sv-SE"/>
              </w:rPr>
            </w:pPr>
            <w:r w:rsidRPr="00D27132">
              <w:rPr>
                <w:rFonts w:cs="Arial"/>
                <w:i/>
                <w:noProof/>
                <w:sz w:val="16"/>
                <w:lang w:eastAsia="en-GB"/>
              </w:rPr>
              <w:t>CIF-PRESENCE</w:t>
            </w:r>
          </w:p>
        </w:tc>
        <w:tc>
          <w:tcPr>
            <w:tcW w:w="10002" w:type="dxa"/>
            <w:tcBorders>
              <w:top w:val="single" w:sz="4" w:space="0" w:color="auto"/>
              <w:left w:val="single" w:sz="4" w:space="0" w:color="auto"/>
              <w:bottom w:val="single" w:sz="4" w:space="0" w:color="auto"/>
              <w:right w:val="single" w:sz="4" w:space="0" w:color="auto"/>
            </w:tcBorders>
            <w:hideMark/>
          </w:tcPr>
          <w:p w14:paraId="0843F2CF" w14:textId="77777777" w:rsidR="00394471" w:rsidRPr="00D27132" w:rsidRDefault="00394471" w:rsidP="00964CC4">
            <w:pPr>
              <w:pStyle w:val="TAL"/>
              <w:rPr>
                <w:lang w:eastAsia="sv-SE"/>
              </w:rPr>
            </w:pPr>
            <w:r w:rsidRPr="00D27132">
              <w:rPr>
                <w:lang w:eastAsia="sv-SE"/>
              </w:rPr>
              <w:t xml:space="preserve">The field is mandatory present if the </w:t>
            </w:r>
            <w:r w:rsidRPr="00D27132">
              <w:rPr>
                <w:i/>
                <w:lang w:eastAsia="sv-SE"/>
              </w:rPr>
              <w:t>cif-Presence</w:t>
            </w:r>
            <w:r w:rsidRPr="00D27132">
              <w:rPr>
                <w:lang w:eastAsia="sv-SE"/>
              </w:rPr>
              <w:t xml:space="preserve"> is set to </w:t>
            </w:r>
            <w:r w:rsidRPr="00D27132">
              <w:rPr>
                <w:i/>
                <w:lang w:eastAsia="en-GB"/>
              </w:rPr>
              <w:t>true</w:t>
            </w:r>
            <w:r w:rsidRPr="00D27132">
              <w:rPr>
                <w:lang w:eastAsia="sv-SE"/>
              </w:rPr>
              <w:t>. The field is absent otherwise.</w:t>
            </w:r>
          </w:p>
        </w:tc>
      </w:tr>
    </w:tbl>
    <w:p w14:paraId="2B89C1F6" w14:textId="77777777" w:rsidR="00394471" w:rsidRPr="00D27132" w:rsidRDefault="00394471" w:rsidP="00394471"/>
    <w:p w14:paraId="5EE2CDB0" w14:textId="77777777" w:rsidR="00394471" w:rsidRPr="00D27132" w:rsidRDefault="00394471" w:rsidP="00394471">
      <w:pPr>
        <w:pStyle w:val="Heading4"/>
      </w:pPr>
      <w:bookmarkStart w:id="392" w:name="_Toc60777210"/>
      <w:bookmarkStart w:id="393" w:name="_Toc90651082"/>
      <w:r w:rsidRPr="00D27132">
        <w:t>–</w:t>
      </w:r>
      <w:r w:rsidRPr="00D27132">
        <w:tab/>
      </w:r>
      <w:r w:rsidRPr="00D27132">
        <w:rPr>
          <w:i/>
        </w:rPr>
        <w:t>CSI-AperiodicTriggerStateList</w:t>
      </w:r>
      <w:bookmarkEnd w:id="392"/>
      <w:bookmarkEnd w:id="393"/>
    </w:p>
    <w:p w14:paraId="3DF9B22D" w14:textId="77777777" w:rsidR="00394471" w:rsidRPr="00D27132" w:rsidRDefault="00394471" w:rsidP="00394471">
      <w:r w:rsidRPr="00D27132">
        <w:t xml:space="preserve">The </w:t>
      </w:r>
      <w:r w:rsidRPr="00D27132">
        <w:rPr>
          <w:i/>
        </w:rPr>
        <w:t xml:space="preserve">CSI-AperiodicTriggerStateList </w:t>
      </w:r>
      <w:r w:rsidRPr="00D27132">
        <w:t xml:space="preserve">IE is used to configure the UE with a list of aperiodic trigger states. Each codepoint of the DCI field "CSI request" is associated with one trigger state (see TS 38.321 [3], clause 6.1.3.13). Upon reception of the value associated with a trigger state, the UE will perform measurement of CSI-RS, CSI-IM and/or SSB (reference signals) and aperiodic reporting on L1 according to all entries in the </w:t>
      </w:r>
      <w:r w:rsidRPr="00D27132">
        <w:rPr>
          <w:i/>
        </w:rPr>
        <w:t>associatedReportConfigInfoList</w:t>
      </w:r>
      <w:r w:rsidRPr="00D27132">
        <w:t xml:space="preserve"> for that trigger state.</w:t>
      </w:r>
    </w:p>
    <w:p w14:paraId="2F354F00" w14:textId="77777777" w:rsidR="00394471" w:rsidRPr="00D27132" w:rsidRDefault="00394471" w:rsidP="00394471">
      <w:pPr>
        <w:pStyle w:val="TH"/>
      </w:pPr>
      <w:r w:rsidRPr="00D27132">
        <w:rPr>
          <w:i/>
        </w:rPr>
        <w:t xml:space="preserve">CSI-AperiodicTriggerStateList </w:t>
      </w:r>
      <w:r w:rsidRPr="00D27132">
        <w:t>information element</w:t>
      </w:r>
    </w:p>
    <w:p w14:paraId="2B2486FF" w14:textId="77777777" w:rsidR="00394471" w:rsidRPr="00D27132" w:rsidRDefault="00394471" w:rsidP="009C7017">
      <w:pPr>
        <w:pStyle w:val="PL"/>
      </w:pPr>
      <w:r w:rsidRPr="00D27132">
        <w:t>-- ASN1START</w:t>
      </w:r>
    </w:p>
    <w:p w14:paraId="335BAFDE" w14:textId="77777777" w:rsidR="00394471" w:rsidRPr="00D27132" w:rsidRDefault="00394471" w:rsidP="009C7017">
      <w:pPr>
        <w:pStyle w:val="PL"/>
      </w:pPr>
      <w:r w:rsidRPr="00D27132">
        <w:t>-- TAG-CSI-APERIODICTRIGGERSTATELIST-START</w:t>
      </w:r>
    </w:p>
    <w:p w14:paraId="5F769936" w14:textId="77777777" w:rsidR="00394471" w:rsidRPr="00D27132" w:rsidRDefault="00394471" w:rsidP="009C7017">
      <w:pPr>
        <w:pStyle w:val="PL"/>
      </w:pPr>
    </w:p>
    <w:p w14:paraId="63E083FB" w14:textId="77777777" w:rsidR="00394471" w:rsidRPr="00D27132" w:rsidRDefault="00394471" w:rsidP="009C7017">
      <w:pPr>
        <w:pStyle w:val="PL"/>
      </w:pPr>
      <w:r w:rsidRPr="00D27132">
        <w:t>CSI-AperiodicTriggerStateList ::=   SEQUENCE (SIZE (1..maxNrOfCSI-AperiodicTriggers)) OF CSI-AperiodicTriggerState</w:t>
      </w:r>
    </w:p>
    <w:p w14:paraId="37342C72" w14:textId="77777777" w:rsidR="00394471" w:rsidRPr="00D27132" w:rsidRDefault="00394471" w:rsidP="009C7017">
      <w:pPr>
        <w:pStyle w:val="PL"/>
      </w:pPr>
    </w:p>
    <w:p w14:paraId="6799D958" w14:textId="77777777" w:rsidR="00394471" w:rsidRPr="00D27132" w:rsidRDefault="00394471" w:rsidP="009C7017">
      <w:pPr>
        <w:pStyle w:val="PL"/>
      </w:pPr>
      <w:r w:rsidRPr="00D27132">
        <w:t>CSI-AperiodicTriggerState ::=       SEQUENCE {</w:t>
      </w:r>
    </w:p>
    <w:p w14:paraId="1433ED32" w14:textId="77777777" w:rsidR="00394471" w:rsidRPr="00D27132" w:rsidRDefault="00394471" w:rsidP="009C7017">
      <w:pPr>
        <w:pStyle w:val="PL"/>
      </w:pPr>
      <w:r w:rsidRPr="00D27132">
        <w:t xml:space="preserve">    associatedReportConfigInfoList      SEQUENCE (SIZE(1..maxNrofReportConfigPerAperiodicTrigger)) OF CSI-AssociatedReportConfigInfo,</w:t>
      </w:r>
    </w:p>
    <w:p w14:paraId="271F640B" w14:textId="77777777" w:rsidR="00394471" w:rsidRPr="00D27132" w:rsidRDefault="00394471" w:rsidP="009C7017">
      <w:pPr>
        <w:pStyle w:val="PL"/>
      </w:pPr>
      <w:r w:rsidRPr="00D27132">
        <w:t xml:space="preserve">    ...</w:t>
      </w:r>
    </w:p>
    <w:p w14:paraId="7A4DBB68" w14:textId="77777777" w:rsidR="00394471" w:rsidRPr="00D27132" w:rsidRDefault="00394471" w:rsidP="009C7017">
      <w:pPr>
        <w:pStyle w:val="PL"/>
      </w:pPr>
      <w:r w:rsidRPr="00D27132">
        <w:t>}</w:t>
      </w:r>
    </w:p>
    <w:p w14:paraId="131B7494" w14:textId="77777777" w:rsidR="00394471" w:rsidRPr="00D27132" w:rsidRDefault="00394471" w:rsidP="009C7017">
      <w:pPr>
        <w:pStyle w:val="PL"/>
      </w:pPr>
    </w:p>
    <w:p w14:paraId="1F54058B" w14:textId="77777777" w:rsidR="00394471" w:rsidRPr="00D27132" w:rsidRDefault="00394471" w:rsidP="009C7017">
      <w:pPr>
        <w:pStyle w:val="PL"/>
      </w:pPr>
      <w:r w:rsidRPr="00D27132">
        <w:t>CSI-AssociatedReportConfigInfo ::=  SEQUENCE {</w:t>
      </w:r>
    </w:p>
    <w:p w14:paraId="75656CAD" w14:textId="77777777" w:rsidR="00394471" w:rsidRPr="00D27132" w:rsidRDefault="00394471" w:rsidP="009C7017">
      <w:pPr>
        <w:pStyle w:val="PL"/>
      </w:pPr>
      <w:r w:rsidRPr="00D27132">
        <w:t xml:space="preserve">    reportConfigId                      CSI-ReportConfigId,</w:t>
      </w:r>
    </w:p>
    <w:p w14:paraId="4F07181E" w14:textId="77777777" w:rsidR="00394471" w:rsidRPr="00D27132" w:rsidRDefault="00394471" w:rsidP="009C7017">
      <w:pPr>
        <w:pStyle w:val="PL"/>
      </w:pPr>
      <w:r w:rsidRPr="00D27132">
        <w:t xml:space="preserve">    resourcesForChannel                 CHOICE {</w:t>
      </w:r>
    </w:p>
    <w:p w14:paraId="5E3506B2" w14:textId="77777777" w:rsidR="00394471" w:rsidRPr="00D27132" w:rsidRDefault="00394471" w:rsidP="009C7017">
      <w:pPr>
        <w:pStyle w:val="PL"/>
      </w:pPr>
      <w:r w:rsidRPr="00D27132">
        <w:t xml:space="preserve">        nzp-CSI-RS                          SEQUENCE {</w:t>
      </w:r>
    </w:p>
    <w:p w14:paraId="334EC5AA" w14:textId="77777777" w:rsidR="00394471" w:rsidRPr="00D27132" w:rsidRDefault="00394471" w:rsidP="009C7017">
      <w:pPr>
        <w:pStyle w:val="PL"/>
      </w:pPr>
      <w:r w:rsidRPr="00D27132">
        <w:t xml:space="preserve">            resourceSet                         INTEGER (1..maxNrofNZP-CSI-RS-ResourceSetsPerConfig),</w:t>
      </w:r>
    </w:p>
    <w:p w14:paraId="7001CCEB" w14:textId="77777777" w:rsidR="00394471" w:rsidRPr="00D27132" w:rsidRDefault="00394471" w:rsidP="009C7017">
      <w:pPr>
        <w:pStyle w:val="PL"/>
      </w:pPr>
      <w:r w:rsidRPr="00D27132">
        <w:t xml:space="preserve">            qcl-info                            SEQUENCE (SIZE(1..maxNrofAP-CSI-RS-ResourcesPerSet)) OF TCI-StateId</w:t>
      </w:r>
    </w:p>
    <w:p w14:paraId="101F3C20" w14:textId="77777777" w:rsidR="00394471" w:rsidRPr="00D27132" w:rsidRDefault="00394471" w:rsidP="009C7017">
      <w:pPr>
        <w:pStyle w:val="PL"/>
      </w:pPr>
      <w:r w:rsidRPr="00D27132">
        <w:t xml:space="preserve">                                                                                                      OPTIONAL  -- Cond Aperiodic</w:t>
      </w:r>
    </w:p>
    <w:p w14:paraId="195248B5" w14:textId="77777777" w:rsidR="00394471" w:rsidRPr="00D27132" w:rsidRDefault="00394471" w:rsidP="009C7017">
      <w:pPr>
        <w:pStyle w:val="PL"/>
      </w:pPr>
      <w:r w:rsidRPr="00D27132">
        <w:t xml:space="preserve">        },</w:t>
      </w:r>
    </w:p>
    <w:p w14:paraId="04BBFA42" w14:textId="77777777" w:rsidR="00394471" w:rsidRPr="00D27132" w:rsidRDefault="00394471" w:rsidP="009C7017">
      <w:pPr>
        <w:pStyle w:val="PL"/>
      </w:pPr>
      <w:r w:rsidRPr="00D27132">
        <w:t xml:space="preserve">        csi-SSB-ResourceSet                 INTEGER (1..maxNrofCSI-SSB-ResourceSetsPerConfig)</w:t>
      </w:r>
    </w:p>
    <w:p w14:paraId="3A7C79CA" w14:textId="77777777" w:rsidR="00394471" w:rsidRPr="00D27132" w:rsidRDefault="00394471" w:rsidP="009C7017">
      <w:pPr>
        <w:pStyle w:val="PL"/>
      </w:pPr>
      <w:r w:rsidRPr="00D27132">
        <w:t xml:space="preserve">    },</w:t>
      </w:r>
    </w:p>
    <w:p w14:paraId="5458FC9E" w14:textId="77777777" w:rsidR="00394471" w:rsidRPr="00D27132" w:rsidRDefault="00394471" w:rsidP="009C7017">
      <w:pPr>
        <w:pStyle w:val="PL"/>
      </w:pPr>
      <w:r w:rsidRPr="00D27132">
        <w:t xml:space="preserve">    csi-IM-ResourcesForInterference     INTEGER(1..maxNrofCSI-IM-ResourceSetsPerConfig)               OPTIONAL, -- Cond CSI-IM-ForInterference</w:t>
      </w:r>
    </w:p>
    <w:p w14:paraId="74E0291D" w14:textId="77777777" w:rsidR="00394471" w:rsidRPr="00D27132" w:rsidRDefault="00394471" w:rsidP="009C7017">
      <w:pPr>
        <w:pStyle w:val="PL"/>
      </w:pPr>
      <w:r w:rsidRPr="00D27132">
        <w:t xml:space="preserve">    nzp-CSI-RS-ResourcesForInterference INTEGER (1..maxNrofNZP-CSI-RS-ResourceSetsPerConfig)          OPTIONAL, -- Cond NZP-CSI-RS-ForInterference</w:t>
      </w:r>
    </w:p>
    <w:p w14:paraId="56963711" w14:textId="77777777" w:rsidR="00394471" w:rsidRPr="00D27132" w:rsidRDefault="00394471" w:rsidP="009C7017">
      <w:pPr>
        <w:pStyle w:val="PL"/>
      </w:pPr>
      <w:r w:rsidRPr="00D27132">
        <w:t xml:space="preserve">    ...</w:t>
      </w:r>
    </w:p>
    <w:p w14:paraId="5BCB78FE" w14:textId="77777777" w:rsidR="00394471" w:rsidRPr="00D27132" w:rsidRDefault="00394471" w:rsidP="009C7017">
      <w:pPr>
        <w:pStyle w:val="PL"/>
      </w:pPr>
      <w:r w:rsidRPr="00D27132">
        <w:t>}</w:t>
      </w:r>
    </w:p>
    <w:p w14:paraId="27ED7EBE" w14:textId="77777777" w:rsidR="00394471" w:rsidRPr="00D27132" w:rsidRDefault="00394471" w:rsidP="009C7017">
      <w:pPr>
        <w:pStyle w:val="PL"/>
      </w:pPr>
    </w:p>
    <w:p w14:paraId="5D240A06" w14:textId="77777777" w:rsidR="00394471" w:rsidRPr="00D27132" w:rsidRDefault="00394471" w:rsidP="009C7017">
      <w:pPr>
        <w:pStyle w:val="PL"/>
      </w:pPr>
      <w:r w:rsidRPr="00D27132">
        <w:t>-- TAG-CSI-APERIODICTRIGGERSTATELIST-STOP</w:t>
      </w:r>
    </w:p>
    <w:p w14:paraId="4AA18190" w14:textId="77777777" w:rsidR="00394471" w:rsidRPr="00D27132" w:rsidRDefault="00394471" w:rsidP="009C7017">
      <w:pPr>
        <w:pStyle w:val="PL"/>
      </w:pPr>
      <w:r w:rsidRPr="00D27132">
        <w:t>-- ASN1STOP</w:t>
      </w:r>
    </w:p>
    <w:p w14:paraId="30F4550B"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286F31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86F57C5" w14:textId="77777777" w:rsidR="00394471" w:rsidRPr="00D27132" w:rsidRDefault="00394471" w:rsidP="00964CC4">
            <w:pPr>
              <w:pStyle w:val="TAH"/>
              <w:rPr>
                <w:szCs w:val="22"/>
                <w:lang w:eastAsia="sv-SE"/>
              </w:rPr>
            </w:pPr>
            <w:r w:rsidRPr="00D27132">
              <w:rPr>
                <w:i/>
                <w:szCs w:val="22"/>
                <w:lang w:eastAsia="sv-SE"/>
              </w:rPr>
              <w:t xml:space="preserve">CSI-AssociatedReportConfigInfo </w:t>
            </w:r>
            <w:r w:rsidRPr="00D27132">
              <w:rPr>
                <w:szCs w:val="22"/>
                <w:lang w:eastAsia="sv-SE"/>
              </w:rPr>
              <w:t>field descriptions</w:t>
            </w:r>
          </w:p>
        </w:tc>
      </w:tr>
      <w:tr w:rsidR="00D27132" w:rsidRPr="00D27132" w14:paraId="66F2ABC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E278621" w14:textId="77777777" w:rsidR="00394471" w:rsidRPr="00D27132" w:rsidRDefault="00394471" w:rsidP="00964CC4">
            <w:pPr>
              <w:pStyle w:val="TAL"/>
              <w:rPr>
                <w:szCs w:val="22"/>
                <w:lang w:eastAsia="sv-SE"/>
              </w:rPr>
            </w:pPr>
            <w:r w:rsidRPr="00D27132">
              <w:rPr>
                <w:b/>
                <w:i/>
                <w:szCs w:val="22"/>
                <w:lang w:eastAsia="sv-SE"/>
              </w:rPr>
              <w:t>csi-IM-ResourcesForInterference</w:t>
            </w:r>
          </w:p>
          <w:p w14:paraId="6D51673E" w14:textId="5D725B42" w:rsidR="00394471" w:rsidRPr="00D27132" w:rsidRDefault="00394471" w:rsidP="00964CC4">
            <w:pPr>
              <w:pStyle w:val="TAL"/>
              <w:rPr>
                <w:szCs w:val="22"/>
                <w:lang w:eastAsia="sv-SE"/>
              </w:rPr>
            </w:pPr>
            <w:r w:rsidRPr="00D27132">
              <w:rPr>
                <w:i/>
                <w:lang w:eastAsia="sv-SE"/>
              </w:rPr>
              <w:t>CSI-IM-ResourceSet</w:t>
            </w:r>
            <w:r w:rsidRPr="00D27132">
              <w:rPr>
                <w:szCs w:val="22"/>
                <w:lang w:eastAsia="sv-SE"/>
              </w:rPr>
              <w:t xml:space="preserve"> for interference measurement. Entry number in csi-IM-ResourceSetList in the CSI-ResourceConfig indicated by </w:t>
            </w:r>
            <w:r w:rsidRPr="00D27132">
              <w:rPr>
                <w:i/>
                <w:lang w:eastAsia="sv-SE"/>
              </w:rPr>
              <w:t>csi-IM-ResourcesForInterference</w:t>
            </w:r>
            <w:r w:rsidRPr="00D27132">
              <w:rPr>
                <w:szCs w:val="22"/>
                <w:lang w:eastAsia="sv-SE"/>
              </w:rPr>
              <w:t xml:space="preserve"> in the </w:t>
            </w:r>
            <w:r w:rsidRPr="00D27132">
              <w:rPr>
                <w:i/>
                <w:lang w:eastAsia="sv-SE"/>
              </w:rPr>
              <w:t>CSI-ReportConfig</w:t>
            </w:r>
            <w:r w:rsidRPr="00D27132">
              <w:rPr>
                <w:szCs w:val="22"/>
                <w:lang w:eastAsia="sv-SE"/>
              </w:rPr>
              <w:t xml:space="preserve"> indicated by </w:t>
            </w:r>
            <w:r w:rsidRPr="00D27132">
              <w:rPr>
                <w:i/>
                <w:lang w:eastAsia="sv-SE"/>
              </w:rPr>
              <w:t>reportConfigId</w:t>
            </w:r>
            <w:r w:rsidRPr="00D27132">
              <w:rPr>
                <w:szCs w:val="22"/>
                <w:lang w:eastAsia="sv-SE"/>
              </w:rPr>
              <w:t xml:space="preserve"> above (value 1 corresponds to the first entry, value 2 to the second entry, and so on). The indicated </w:t>
            </w:r>
            <w:r w:rsidRPr="00D27132">
              <w:rPr>
                <w:i/>
                <w:lang w:eastAsia="sv-SE"/>
              </w:rPr>
              <w:t>CSI-IM-ResourceSet</w:t>
            </w:r>
            <w:r w:rsidRPr="00D27132">
              <w:rPr>
                <w:szCs w:val="22"/>
                <w:lang w:eastAsia="sv-SE"/>
              </w:rPr>
              <w:t xml:space="preserve"> should have exactly the same number of resources like the </w:t>
            </w:r>
            <w:r w:rsidRPr="00D27132">
              <w:rPr>
                <w:i/>
                <w:lang w:eastAsia="sv-SE"/>
              </w:rPr>
              <w:t>NZP-CSI-RS-ResourceSet</w:t>
            </w:r>
            <w:r w:rsidRPr="00D27132">
              <w:rPr>
                <w:szCs w:val="22"/>
                <w:lang w:eastAsia="sv-SE"/>
              </w:rPr>
              <w:t xml:space="preserve"> indicated in </w:t>
            </w:r>
            <w:r w:rsidR="00B66941" w:rsidRPr="00D27132">
              <w:rPr>
                <w:i/>
              </w:rPr>
              <w:t>resourceSet</w:t>
            </w:r>
            <w:r w:rsidR="00B66941" w:rsidRPr="00D27132">
              <w:rPr>
                <w:i/>
                <w:lang w:eastAsia="sv-SE"/>
              </w:rPr>
              <w:t xml:space="preserve"> </w:t>
            </w:r>
            <w:r w:rsidR="00B66941" w:rsidRPr="00D27132">
              <w:rPr>
                <w:lang w:eastAsia="sv-SE"/>
              </w:rPr>
              <w:t xml:space="preserve">within </w:t>
            </w:r>
            <w:r w:rsidR="00B66941" w:rsidRPr="00D27132">
              <w:rPr>
                <w:i/>
                <w:iCs/>
                <w:lang w:eastAsia="sv-SE"/>
              </w:rPr>
              <w:t>nzp-CSI-RS</w:t>
            </w:r>
            <w:r w:rsidRPr="00D27132">
              <w:rPr>
                <w:szCs w:val="22"/>
                <w:lang w:eastAsia="sv-SE"/>
              </w:rPr>
              <w:t>.</w:t>
            </w:r>
          </w:p>
        </w:tc>
      </w:tr>
      <w:tr w:rsidR="00D27132" w:rsidRPr="00D27132" w14:paraId="1D19410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6B42399" w14:textId="77777777" w:rsidR="00394471" w:rsidRPr="00D27132" w:rsidRDefault="00394471" w:rsidP="00964CC4">
            <w:pPr>
              <w:pStyle w:val="TAL"/>
              <w:rPr>
                <w:szCs w:val="22"/>
                <w:lang w:eastAsia="sv-SE"/>
              </w:rPr>
            </w:pPr>
            <w:r w:rsidRPr="00D27132">
              <w:rPr>
                <w:b/>
                <w:i/>
                <w:szCs w:val="22"/>
                <w:lang w:eastAsia="sv-SE"/>
              </w:rPr>
              <w:t>csi-SSB-ResourceSet</w:t>
            </w:r>
          </w:p>
          <w:p w14:paraId="47C64A32" w14:textId="77777777" w:rsidR="00394471" w:rsidRPr="00D27132" w:rsidRDefault="00394471" w:rsidP="00964CC4">
            <w:pPr>
              <w:pStyle w:val="TAL"/>
              <w:rPr>
                <w:szCs w:val="22"/>
                <w:lang w:eastAsia="sv-SE"/>
              </w:rPr>
            </w:pPr>
            <w:r w:rsidRPr="00D27132">
              <w:rPr>
                <w:szCs w:val="22"/>
                <w:lang w:eastAsia="sv-SE"/>
              </w:rPr>
              <w:t xml:space="preserve">CSI-SSB-ResourceSet for channel measurements. Entry number in </w:t>
            </w:r>
            <w:r w:rsidRPr="00D27132">
              <w:rPr>
                <w:i/>
                <w:lang w:eastAsia="sv-SE"/>
              </w:rPr>
              <w:t>csi-SSB-ResourceSetList</w:t>
            </w:r>
            <w:r w:rsidRPr="00D27132">
              <w:rPr>
                <w:szCs w:val="22"/>
                <w:lang w:eastAsia="sv-SE"/>
              </w:rPr>
              <w:t xml:space="preserve"> in the </w:t>
            </w:r>
            <w:r w:rsidRPr="00D27132">
              <w:rPr>
                <w:i/>
                <w:lang w:eastAsia="sv-SE"/>
              </w:rPr>
              <w:t>CSI-ResourceConfig</w:t>
            </w:r>
            <w:r w:rsidRPr="00D27132">
              <w:rPr>
                <w:szCs w:val="22"/>
                <w:lang w:eastAsia="sv-SE"/>
              </w:rPr>
              <w:t xml:space="preserve"> indicated by </w:t>
            </w:r>
            <w:r w:rsidRPr="00D27132">
              <w:rPr>
                <w:i/>
                <w:lang w:eastAsia="sv-SE"/>
              </w:rPr>
              <w:t>resourcesForChannelMeasurement</w:t>
            </w:r>
            <w:r w:rsidRPr="00D27132">
              <w:rPr>
                <w:szCs w:val="22"/>
                <w:lang w:eastAsia="sv-SE"/>
              </w:rPr>
              <w:t xml:space="preserve"> in the </w:t>
            </w:r>
            <w:r w:rsidRPr="00D27132">
              <w:rPr>
                <w:i/>
                <w:lang w:eastAsia="sv-SE"/>
              </w:rPr>
              <w:t>CSI-ReportConfig</w:t>
            </w:r>
            <w:r w:rsidRPr="00D27132">
              <w:rPr>
                <w:szCs w:val="22"/>
                <w:lang w:eastAsia="sv-SE"/>
              </w:rPr>
              <w:t xml:space="preserve"> indicated by </w:t>
            </w:r>
            <w:r w:rsidRPr="00D27132">
              <w:rPr>
                <w:i/>
                <w:lang w:eastAsia="sv-SE"/>
              </w:rPr>
              <w:t>reportConfigId</w:t>
            </w:r>
            <w:r w:rsidRPr="00D27132">
              <w:rPr>
                <w:szCs w:val="22"/>
                <w:lang w:eastAsia="sv-SE"/>
              </w:rPr>
              <w:t xml:space="preserve"> above (value 1 corresponds to the first entry, value 2 to the second entry, and so on).</w:t>
            </w:r>
          </w:p>
        </w:tc>
      </w:tr>
      <w:tr w:rsidR="00D27132" w:rsidRPr="00D27132" w14:paraId="2DD498C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CE13DE0" w14:textId="77777777" w:rsidR="00394471" w:rsidRPr="00D27132" w:rsidRDefault="00394471" w:rsidP="00964CC4">
            <w:pPr>
              <w:pStyle w:val="TAL"/>
              <w:rPr>
                <w:szCs w:val="22"/>
                <w:lang w:eastAsia="sv-SE"/>
              </w:rPr>
            </w:pPr>
            <w:r w:rsidRPr="00D27132">
              <w:rPr>
                <w:b/>
                <w:i/>
                <w:szCs w:val="22"/>
                <w:lang w:eastAsia="sv-SE"/>
              </w:rPr>
              <w:t>nzp-CSI-RS-ResourcesForInterference</w:t>
            </w:r>
          </w:p>
          <w:p w14:paraId="180FB662" w14:textId="77777777" w:rsidR="00394471" w:rsidRPr="00D27132" w:rsidRDefault="00394471" w:rsidP="00964CC4">
            <w:pPr>
              <w:pStyle w:val="TAL"/>
              <w:rPr>
                <w:szCs w:val="22"/>
                <w:lang w:eastAsia="sv-SE"/>
              </w:rPr>
            </w:pPr>
            <w:r w:rsidRPr="00D27132">
              <w:rPr>
                <w:i/>
                <w:lang w:eastAsia="sv-SE"/>
              </w:rPr>
              <w:t>NZP-CSI-RS-ResourceSet</w:t>
            </w:r>
            <w:r w:rsidRPr="00D27132">
              <w:rPr>
                <w:szCs w:val="22"/>
                <w:lang w:eastAsia="sv-SE"/>
              </w:rPr>
              <w:t xml:space="preserve"> for interference measurement. Entry number in </w:t>
            </w:r>
            <w:r w:rsidRPr="00D27132">
              <w:rPr>
                <w:i/>
                <w:lang w:eastAsia="sv-SE"/>
              </w:rPr>
              <w:t>nzp-CSI-RS-ResourceSetList</w:t>
            </w:r>
            <w:r w:rsidRPr="00D27132">
              <w:rPr>
                <w:szCs w:val="22"/>
                <w:lang w:eastAsia="sv-SE"/>
              </w:rPr>
              <w:t xml:space="preserve"> in the </w:t>
            </w:r>
            <w:r w:rsidRPr="00D27132">
              <w:rPr>
                <w:i/>
                <w:lang w:eastAsia="sv-SE"/>
              </w:rPr>
              <w:t>CSI-ResourceConfig</w:t>
            </w:r>
            <w:r w:rsidRPr="00D27132">
              <w:rPr>
                <w:szCs w:val="22"/>
                <w:lang w:eastAsia="sv-SE"/>
              </w:rPr>
              <w:t xml:space="preserve"> indicated by </w:t>
            </w:r>
            <w:r w:rsidRPr="00D27132">
              <w:rPr>
                <w:i/>
                <w:lang w:eastAsia="sv-SE"/>
              </w:rPr>
              <w:t>nzp-CSI-RS-ResourcesForInterference</w:t>
            </w:r>
            <w:r w:rsidRPr="00D27132">
              <w:rPr>
                <w:szCs w:val="22"/>
                <w:lang w:eastAsia="sv-SE"/>
              </w:rPr>
              <w:t xml:space="preserve"> in the </w:t>
            </w:r>
            <w:r w:rsidRPr="00D27132">
              <w:rPr>
                <w:i/>
                <w:lang w:eastAsia="sv-SE"/>
              </w:rPr>
              <w:t>CSI-ReportConfig</w:t>
            </w:r>
            <w:r w:rsidRPr="00D27132">
              <w:rPr>
                <w:szCs w:val="22"/>
                <w:lang w:eastAsia="sv-SE"/>
              </w:rPr>
              <w:t xml:space="preserve"> indicated by </w:t>
            </w:r>
            <w:r w:rsidRPr="00D27132">
              <w:rPr>
                <w:i/>
                <w:lang w:eastAsia="sv-SE"/>
              </w:rPr>
              <w:t>reportConfigId</w:t>
            </w:r>
            <w:r w:rsidRPr="00D27132">
              <w:rPr>
                <w:szCs w:val="22"/>
                <w:lang w:eastAsia="sv-SE"/>
              </w:rPr>
              <w:t xml:space="preserve"> above (value 1 corresponds to the first entry, value 2 to the second entry, and so on). </w:t>
            </w:r>
          </w:p>
        </w:tc>
      </w:tr>
      <w:tr w:rsidR="00D27132" w:rsidRPr="00D27132" w14:paraId="25DA611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FF50512" w14:textId="77777777" w:rsidR="00394471" w:rsidRPr="00D27132" w:rsidRDefault="00394471" w:rsidP="00964CC4">
            <w:pPr>
              <w:pStyle w:val="TAL"/>
              <w:rPr>
                <w:szCs w:val="22"/>
                <w:lang w:eastAsia="sv-SE"/>
              </w:rPr>
            </w:pPr>
            <w:r w:rsidRPr="00D27132">
              <w:rPr>
                <w:b/>
                <w:i/>
                <w:szCs w:val="22"/>
                <w:lang w:eastAsia="sv-SE"/>
              </w:rPr>
              <w:t>qcl-info</w:t>
            </w:r>
          </w:p>
          <w:p w14:paraId="05D05F08" w14:textId="697D5C8C" w:rsidR="00394471" w:rsidRPr="00D27132" w:rsidRDefault="00394471" w:rsidP="00964CC4">
            <w:pPr>
              <w:pStyle w:val="TAL"/>
              <w:rPr>
                <w:szCs w:val="22"/>
                <w:lang w:eastAsia="sv-SE"/>
              </w:rPr>
            </w:pPr>
            <w:r w:rsidRPr="00D27132">
              <w:rPr>
                <w:szCs w:val="22"/>
                <w:lang w:eastAsia="sv-SE"/>
              </w:rPr>
              <w:t xml:space="preserve">List of references to TCI-States for providing the QCL source and QCL type for each </w:t>
            </w:r>
            <w:r w:rsidRPr="00D27132">
              <w:rPr>
                <w:i/>
                <w:lang w:eastAsia="sv-SE"/>
              </w:rPr>
              <w:t>NZP-CSI-RS-Resource</w:t>
            </w:r>
            <w:r w:rsidRPr="00D27132">
              <w:rPr>
                <w:szCs w:val="22"/>
                <w:lang w:eastAsia="sv-SE"/>
              </w:rPr>
              <w:t xml:space="preserve"> listed in </w:t>
            </w:r>
            <w:r w:rsidRPr="00D27132">
              <w:rPr>
                <w:i/>
                <w:lang w:eastAsia="sv-SE"/>
              </w:rPr>
              <w:t>nzp-CSI-RS-Resources</w:t>
            </w:r>
            <w:r w:rsidRPr="00D27132">
              <w:rPr>
                <w:szCs w:val="22"/>
                <w:lang w:eastAsia="sv-SE"/>
              </w:rPr>
              <w:t xml:space="preserve"> of the </w:t>
            </w:r>
            <w:r w:rsidRPr="00D27132">
              <w:rPr>
                <w:i/>
                <w:lang w:eastAsia="sv-SE"/>
              </w:rPr>
              <w:t>NZP-CSI-RS-ResourceSet</w:t>
            </w:r>
            <w:r w:rsidRPr="00D27132">
              <w:rPr>
                <w:szCs w:val="22"/>
                <w:lang w:eastAsia="sv-SE"/>
              </w:rPr>
              <w:t xml:space="preserve"> indicated by </w:t>
            </w:r>
            <w:r w:rsidR="00B66941" w:rsidRPr="00D27132">
              <w:rPr>
                <w:i/>
              </w:rPr>
              <w:t>resourceSet</w:t>
            </w:r>
            <w:r w:rsidR="00B66941" w:rsidRPr="00D27132">
              <w:rPr>
                <w:i/>
                <w:lang w:eastAsia="sv-SE"/>
              </w:rPr>
              <w:t xml:space="preserve"> </w:t>
            </w:r>
            <w:r w:rsidR="00B66941" w:rsidRPr="00D27132">
              <w:rPr>
                <w:lang w:eastAsia="sv-SE"/>
              </w:rPr>
              <w:t xml:space="preserve">within </w:t>
            </w:r>
            <w:r w:rsidR="00B66941" w:rsidRPr="00D27132">
              <w:rPr>
                <w:i/>
                <w:iCs/>
                <w:lang w:eastAsia="sv-SE"/>
              </w:rPr>
              <w:t>nzp-CSI-RS</w:t>
            </w:r>
            <w:r w:rsidRPr="00D27132">
              <w:rPr>
                <w:szCs w:val="22"/>
                <w:lang w:eastAsia="sv-SE"/>
              </w:rPr>
              <w:t xml:space="preserve">. Each </w:t>
            </w:r>
            <w:r w:rsidRPr="00D27132">
              <w:rPr>
                <w:i/>
                <w:szCs w:val="22"/>
                <w:lang w:eastAsia="sv-SE"/>
              </w:rPr>
              <w:t>TCI-StateId</w:t>
            </w:r>
            <w:r w:rsidRPr="00D27132">
              <w:rPr>
                <w:szCs w:val="22"/>
                <w:lang w:eastAsia="sv-SE"/>
              </w:rPr>
              <w:t xml:space="preserve"> refers to the </w:t>
            </w:r>
            <w:r w:rsidRPr="00D27132">
              <w:rPr>
                <w:i/>
                <w:szCs w:val="22"/>
                <w:lang w:eastAsia="sv-SE"/>
              </w:rPr>
              <w:t xml:space="preserve">TCI-State </w:t>
            </w:r>
            <w:r w:rsidRPr="00D27132">
              <w:rPr>
                <w:szCs w:val="22"/>
                <w:lang w:eastAsia="sv-SE"/>
              </w:rPr>
              <w:t xml:space="preserve">which has this value for </w:t>
            </w:r>
            <w:r w:rsidRPr="00D27132">
              <w:rPr>
                <w:i/>
                <w:szCs w:val="22"/>
                <w:lang w:eastAsia="sv-SE"/>
              </w:rPr>
              <w:t>tci-StateId</w:t>
            </w:r>
            <w:r w:rsidRPr="00D27132">
              <w:rPr>
                <w:szCs w:val="22"/>
                <w:lang w:eastAsia="sv-SE"/>
              </w:rPr>
              <w:t xml:space="preserve"> and is defined in </w:t>
            </w:r>
            <w:r w:rsidRPr="00D27132">
              <w:rPr>
                <w:i/>
                <w:szCs w:val="22"/>
                <w:lang w:eastAsia="sv-SE"/>
              </w:rPr>
              <w:t>tci-StatesToAddModList</w:t>
            </w:r>
            <w:r w:rsidRPr="00D27132">
              <w:rPr>
                <w:szCs w:val="22"/>
                <w:lang w:eastAsia="sv-SE"/>
              </w:rPr>
              <w:t xml:space="preserve"> in the </w:t>
            </w:r>
            <w:r w:rsidRPr="00D27132">
              <w:rPr>
                <w:i/>
                <w:szCs w:val="22"/>
                <w:lang w:eastAsia="sv-SE"/>
              </w:rPr>
              <w:t>PDSCH-Config</w:t>
            </w:r>
            <w:r w:rsidRPr="00D27132">
              <w:rPr>
                <w:szCs w:val="22"/>
                <w:lang w:eastAsia="sv-SE"/>
              </w:rPr>
              <w:t xml:space="preserve"> included in the </w:t>
            </w:r>
            <w:r w:rsidRPr="00D27132">
              <w:rPr>
                <w:i/>
                <w:szCs w:val="22"/>
                <w:lang w:eastAsia="sv-SE"/>
              </w:rPr>
              <w:t>BWP-Downlink</w:t>
            </w:r>
            <w:r w:rsidRPr="00D27132">
              <w:rPr>
                <w:szCs w:val="22"/>
                <w:lang w:eastAsia="sv-SE"/>
              </w:rPr>
              <w:t xml:space="preserve"> corresponding to the serving cell and to the DL BWP to which the </w:t>
            </w:r>
            <w:r w:rsidRPr="00D27132">
              <w:rPr>
                <w:i/>
                <w:szCs w:val="22"/>
                <w:lang w:eastAsia="sv-SE"/>
              </w:rPr>
              <w:t>resourcesForChannelMeasuremen</w:t>
            </w:r>
            <w:r w:rsidRPr="00D27132">
              <w:rPr>
                <w:szCs w:val="22"/>
                <w:lang w:eastAsia="sv-SE"/>
              </w:rPr>
              <w:t xml:space="preserve">t (in the </w:t>
            </w:r>
            <w:r w:rsidRPr="00D27132">
              <w:rPr>
                <w:i/>
                <w:szCs w:val="22"/>
                <w:lang w:eastAsia="sv-SE"/>
              </w:rPr>
              <w:t>CSI-ReportConfig</w:t>
            </w:r>
            <w:r w:rsidRPr="00D27132">
              <w:rPr>
                <w:szCs w:val="22"/>
                <w:lang w:eastAsia="sv-SE"/>
              </w:rPr>
              <w:t xml:space="preserve"> indicated by </w:t>
            </w:r>
            <w:r w:rsidRPr="00D27132">
              <w:rPr>
                <w:i/>
                <w:szCs w:val="22"/>
                <w:lang w:eastAsia="sv-SE"/>
              </w:rPr>
              <w:t>reportConfigId</w:t>
            </w:r>
            <w:r w:rsidRPr="00D27132">
              <w:rPr>
                <w:szCs w:val="22"/>
                <w:lang w:eastAsia="sv-SE"/>
              </w:rPr>
              <w:t xml:space="preserve"> above) belong to. First entry in </w:t>
            </w:r>
            <w:r w:rsidRPr="00D27132">
              <w:rPr>
                <w:i/>
                <w:lang w:eastAsia="sv-SE"/>
              </w:rPr>
              <w:t>qcl-info</w:t>
            </w:r>
            <w:r w:rsidRPr="00D27132">
              <w:rPr>
                <w:szCs w:val="22"/>
                <w:lang w:eastAsia="sv-SE"/>
              </w:rPr>
              <w:t xml:space="preserve"> corresponds to first entry in </w:t>
            </w:r>
            <w:r w:rsidRPr="00D27132">
              <w:rPr>
                <w:i/>
                <w:lang w:eastAsia="sv-SE"/>
              </w:rPr>
              <w:t>nzp-CSI-RS-Resources</w:t>
            </w:r>
            <w:r w:rsidRPr="00D27132">
              <w:rPr>
                <w:szCs w:val="22"/>
                <w:lang w:eastAsia="sv-SE"/>
              </w:rPr>
              <w:t xml:space="preserve"> of that </w:t>
            </w:r>
            <w:r w:rsidRPr="00D27132">
              <w:rPr>
                <w:i/>
                <w:lang w:eastAsia="sv-SE"/>
              </w:rPr>
              <w:t>NZP-CSI-RS-ResourceSet</w:t>
            </w:r>
            <w:r w:rsidRPr="00D27132">
              <w:rPr>
                <w:szCs w:val="22"/>
                <w:lang w:eastAsia="sv-SE"/>
              </w:rPr>
              <w:t xml:space="preserve">, second entry in </w:t>
            </w:r>
            <w:r w:rsidRPr="00D27132">
              <w:rPr>
                <w:i/>
                <w:lang w:eastAsia="sv-SE"/>
              </w:rPr>
              <w:t>qcl-info</w:t>
            </w:r>
            <w:r w:rsidRPr="00D27132">
              <w:rPr>
                <w:szCs w:val="22"/>
                <w:lang w:eastAsia="sv-SE"/>
              </w:rPr>
              <w:t xml:space="preserve"> corresponds to second entry in </w:t>
            </w:r>
            <w:r w:rsidRPr="00D27132">
              <w:rPr>
                <w:i/>
                <w:lang w:eastAsia="sv-SE"/>
              </w:rPr>
              <w:t>nzp-CSI-RS-Resources</w:t>
            </w:r>
            <w:r w:rsidRPr="00D27132">
              <w:rPr>
                <w:szCs w:val="22"/>
                <w:lang w:eastAsia="sv-SE"/>
              </w:rPr>
              <w:t>, and so on (see TS 38.214 [19], clause 5.2.1.5.1)</w:t>
            </w:r>
          </w:p>
        </w:tc>
      </w:tr>
      <w:tr w:rsidR="00D27132" w:rsidRPr="00D27132" w14:paraId="3B75140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5CA94A1" w14:textId="77777777" w:rsidR="00394471" w:rsidRPr="00D27132" w:rsidRDefault="00394471" w:rsidP="00964CC4">
            <w:pPr>
              <w:pStyle w:val="TAL"/>
              <w:rPr>
                <w:szCs w:val="22"/>
                <w:lang w:eastAsia="sv-SE"/>
              </w:rPr>
            </w:pPr>
            <w:r w:rsidRPr="00D27132">
              <w:rPr>
                <w:b/>
                <w:i/>
                <w:szCs w:val="22"/>
                <w:lang w:eastAsia="sv-SE"/>
              </w:rPr>
              <w:t>reportConfigId</w:t>
            </w:r>
          </w:p>
          <w:p w14:paraId="07B4BAF6" w14:textId="77777777" w:rsidR="00394471" w:rsidRPr="00D27132" w:rsidRDefault="00394471" w:rsidP="00964CC4">
            <w:pPr>
              <w:pStyle w:val="TAL"/>
              <w:rPr>
                <w:szCs w:val="22"/>
                <w:lang w:eastAsia="sv-SE"/>
              </w:rPr>
            </w:pPr>
            <w:r w:rsidRPr="00D27132">
              <w:rPr>
                <w:szCs w:val="22"/>
                <w:lang w:eastAsia="sv-SE"/>
              </w:rPr>
              <w:t xml:space="preserve">The </w:t>
            </w:r>
            <w:r w:rsidRPr="00D27132">
              <w:rPr>
                <w:i/>
                <w:lang w:eastAsia="sv-SE"/>
              </w:rPr>
              <w:t>reportConfigId</w:t>
            </w:r>
            <w:r w:rsidRPr="00D27132">
              <w:rPr>
                <w:szCs w:val="22"/>
                <w:lang w:eastAsia="sv-SE"/>
              </w:rPr>
              <w:t xml:space="preserve"> of one of the </w:t>
            </w:r>
            <w:r w:rsidRPr="00D27132">
              <w:rPr>
                <w:i/>
                <w:lang w:eastAsia="sv-SE"/>
              </w:rPr>
              <w:t>CSI-ReportConfigToAddMod</w:t>
            </w:r>
            <w:r w:rsidRPr="00D27132">
              <w:rPr>
                <w:szCs w:val="22"/>
                <w:lang w:eastAsia="sv-SE"/>
              </w:rPr>
              <w:t xml:space="preserve"> configured in </w:t>
            </w:r>
            <w:r w:rsidRPr="00D27132">
              <w:rPr>
                <w:i/>
                <w:lang w:eastAsia="sv-SE"/>
              </w:rPr>
              <w:t>CSI-MeasConfig</w:t>
            </w:r>
          </w:p>
        </w:tc>
      </w:tr>
      <w:tr w:rsidR="00394471" w:rsidRPr="00D27132" w14:paraId="4DB1A1A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58D63C0" w14:textId="77777777" w:rsidR="00394471" w:rsidRPr="00D27132" w:rsidRDefault="00394471" w:rsidP="00964CC4">
            <w:pPr>
              <w:pStyle w:val="TAL"/>
              <w:rPr>
                <w:szCs w:val="22"/>
                <w:lang w:eastAsia="sv-SE"/>
              </w:rPr>
            </w:pPr>
            <w:r w:rsidRPr="00D27132">
              <w:rPr>
                <w:b/>
                <w:i/>
                <w:szCs w:val="22"/>
                <w:lang w:eastAsia="sv-SE"/>
              </w:rPr>
              <w:t>resourceSet</w:t>
            </w:r>
          </w:p>
          <w:p w14:paraId="6C387A1D" w14:textId="4F75CED6" w:rsidR="00394471" w:rsidRPr="00D27132" w:rsidRDefault="00394471" w:rsidP="00964CC4">
            <w:pPr>
              <w:pStyle w:val="TAL"/>
              <w:rPr>
                <w:szCs w:val="22"/>
                <w:lang w:eastAsia="sv-SE"/>
              </w:rPr>
            </w:pPr>
            <w:r w:rsidRPr="00D27132">
              <w:rPr>
                <w:i/>
                <w:lang w:eastAsia="sv-SE"/>
              </w:rPr>
              <w:t>NZP-CSI-RS-ResourceSet</w:t>
            </w:r>
            <w:r w:rsidRPr="00D27132">
              <w:rPr>
                <w:szCs w:val="22"/>
                <w:lang w:eastAsia="sv-SE"/>
              </w:rPr>
              <w:t xml:space="preserve"> for channel measurements. Entry number in </w:t>
            </w:r>
            <w:r w:rsidRPr="00D27132">
              <w:rPr>
                <w:i/>
                <w:lang w:eastAsia="sv-SE"/>
              </w:rPr>
              <w:t>nzp-CSI-RS-ResourceSetList</w:t>
            </w:r>
            <w:r w:rsidRPr="00D27132">
              <w:rPr>
                <w:szCs w:val="22"/>
                <w:lang w:eastAsia="sv-SE"/>
              </w:rPr>
              <w:t xml:space="preserve"> in the </w:t>
            </w:r>
            <w:r w:rsidRPr="00D27132">
              <w:rPr>
                <w:i/>
                <w:lang w:eastAsia="sv-SE"/>
              </w:rPr>
              <w:t>CSI-ResourceConfig</w:t>
            </w:r>
            <w:r w:rsidRPr="00D27132">
              <w:rPr>
                <w:szCs w:val="22"/>
                <w:lang w:eastAsia="sv-SE"/>
              </w:rPr>
              <w:t xml:space="preserve"> indicated by </w:t>
            </w:r>
            <w:r w:rsidRPr="00D27132">
              <w:rPr>
                <w:i/>
                <w:lang w:eastAsia="sv-SE"/>
              </w:rPr>
              <w:t>resourcesForChannelMeasurement</w:t>
            </w:r>
            <w:r w:rsidRPr="00D27132">
              <w:rPr>
                <w:szCs w:val="22"/>
                <w:lang w:eastAsia="sv-SE"/>
              </w:rPr>
              <w:t xml:space="preserve"> in the </w:t>
            </w:r>
            <w:r w:rsidRPr="00D27132">
              <w:rPr>
                <w:i/>
                <w:lang w:eastAsia="sv-SE"/>
              </w:rPr>
              <w:t>CSI-ReportConfig</w:t>
            </w:r>
            <w:r w:rsidRPr="00D27132">
              <w:rPr>
                <w:szCs w:val="22"/>
                <w:lang w:eastAsia="sv-SE"/>
              </w:rPr>
              <w:t xml:space="preserve"> indicated by r</w:t>
            </w:r>
            <w:r w:rsidRPr="00D27132">
              <w:rPr>
                <w:i/>
                <w:lang w:eastAsia="sv-SE"/>
              </w:rPr>
              <w:t>eportConfigId</w:t>
            </w:r>
            <w:r w:rsidRPr="00D27132">
              <w:rPr>
                <w:szCs w:val="22"/>
                <w:lang w:eastAsia="sv-SE"/>
              </w:rPr>
              <w:t xml:space="preserve"> above (value 1 corresponds to the first entry, value 2 to the</w:t>
            </w:r>
            <w:r w:rsidR="00E75029" w:rsidRPr="00D27132">
              <w:rPr>
                <w:szCs w:val="22"/>
                <w:lang w:eastAsia="sv-SE"/>
              </w:rPr>
              <w:t xml:space="preserve"> </w:t>
            </w:r>
            <w:r w:rsidRPr="00D27132">
              <w:rPr>
                <w:szCs w:val="22"/>
                <w:lang w:eastAsia="sv-SE"/>
              </w:rPr>
              <w:t>second entry, and so on).</w:t>
            </w:r>
          </w:p>
        </w:tc>
      </w:tr>
    </w:tbl>
    <w:p w14:paraId="32941622" w14:textId="77777777" w:rsidR="00394471" w:rsidRPr="00D27132" w:rsidRDefault="00394471" w:rsidP="00394471"/>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D27132" w:rsidRPr="00D27132" w14:paraId="5CC592D4"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7621D73D" w14:textId="77777777" w:rsidR="00394471" w:rsidRPr="00D27132" w:rsidRDefault="00394471" w:rsidP="00964CC4">
            <w:pPr>
              <w:pStyle w:val="TAH"/>
              <w:rPr>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B4B248B" w14:textId="77777777" w:rsidR="00394471" w:rsidRPr="00D27132" w:rsidRDefault="00394471" w:rsidP="00964CC4">
            <w:pPr>
              <w:pStyle w:val="TAH"/>
              <w:rPr>
                <w:lang w:eastAsia="sv-SE"/>
              </w:rPr>
            </w:pPr>
            <w:r w:rsidRPr="00D27132">
              <w:rPr>
                <w:lang w:eastAsia="sv-SE"/>
              </w:rPr>
              <w:t>Explanation</w:t>
            </w:r>
          </w:p>
        </w:tc>
      </w:tr>
      <w:tr w:rsidR="00D27132" w:rsidRPr="00D27132" w14:paraId="2FC096BA"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229EC0E9" w14:textId="77777777" w:rsidR="00394471" w:rsidRPr="00D27132" w:rsidRDefault="00394471" w:rsidP="00964CC4">
            <w:pPr>
              <w:pStyle w:val="TAL"/>
              <w:rPr>
                <w:i/>
                <w:lang w:eastAsia="sv-SE"/>
              </w:rPr>
            </w:pPr>
            <w:r w:rsidRPr="00D27132">
              <w:rPr>
                <w:i/>
                <w:lang w:eastAsia="sv-SE"/>
              </w:rPr>
              <w:t>Aperiodic</w:t>
            </w:r>
          </w:p>
        </w:tc>
        <w:tc>
          <w:tcPr>
            <w:tcW w:w="10146" w:type="dxa"/>
            <w:tcBorders>
              <w:top w:val="single" w:sz="4" w:space="0" w:color="auto"/>
              <w:left w:val="single" w:sz="4" w:space="0" w:color="auto"/>
              <w:bottom w:val="single" w:sz="4" w:space="0" w:color="auto"/>
              <w:right w:val="single" w:sz="4" w:space="0" w:color="auto"/>
            </w:tcBorders>
            <w:hideMark/>
          </w:tcPr>
          <w:p w14:paraId="3F5B61B8" w14:textId="77777777" w:rsidR="00394471" w:rsidRPr="00D27132" w:rsidRDefault="00394471" w:rsidP="00964CC4">
            <w:pPr>
              <w:pStyle w:val="TAL"/>
              <w:rPr>
                <w:lang w:eastAsia="sv-SE"/>
              </w:rPr>
            </w:pPr>
            <w:r w:rsidRPr="00D27132">
              <w:rPr>
                <w:lang w:eastAsia="sv-SE"/>
              </w:rPr>
              <w:t xml:space="preserve">The field is mandatory present if the </w:t>
            </w:r>
            <w:r w:rsidRPr="00D27132">
              <w:rPr>
                <w:i/>
                <w:lang w:eastAsia="sv-SE"/>
              </w:rPr>
              <w:t>NZP-CSI-RS-Resources</w:t>
            </w:r>
            <w:r w:rsidRPr="00D27132">
              <w:rPr>
                <w:lang w:eastAsia="sv-SE"/>
              </w:rPr>
              <w:t xml:space="preserve"> in the associated </w:t>
            </w:r>
            <w:r w:rsidRPr="00D27132">
              <w:rPr>
                <w:i/>
                <w:lang w:eastAsia="sv-SE"/>
              </w:rPr>
              <w:t>resourceSet</w:t>
            </w:r>
            <w:r w:rsidRPr="00D27132">
              <w:rPr>
                <w:lang w:eastAsia="sv-SE"/>
              </w:rPr>
              <w:t xml:space="preserve"> have the resourceType aperiodic. The field is absent otherwise.</w:t>
            </w:r>
          </w:p>
        </w:tc>
      </w:tr>
      <w:tr w:rsidR="00D27132" w:rsidRPr="00D27132" w14:paraId="165300B9"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0A6330F8" w14:textId="77777777" w:rsidR="00394471" w:rsidRPr="00D27132" w:rsidRDefault="00394471" w:rsidP="00964CC4">
            <w:pPr>
              <w:pStyle w:val="TAL"/>
              <w:rPr>
                <w:i/>
                <w:lang w:eastAsia="sv-SE"/>
              </w:rPr>
            </w:pPr>
            <w:r w:rsidRPr="00D27132">
              <w:rPr>
                <w:i/>
                <w:lang w:eastAsia="sv-SE"/>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A5A53F1" w14:textId="77777777" w:rsidR="00394471" w:rsidRPr="00D27132" w:rsidRDefault="00394471" w:rsidP="00964CC4">
            <w:pPr>
              <w:pStyle w:val="TAL"/>
              <w:rPr>
                <w:lang w:eastAsia="sv-SE"/>
              </w:rPr>
            </w:pPr>
            <w:r w:rsidRPr="00D27132">
              <w:rPr>
                <w:lang w:eastAsia="sv-SE"/>
              </w:rPr>
              <w:t xml:space="preserve">This field is mandatory present if the </w:t>
            </w:r>
            <w:r w:rsidRPr="00D27132">
              <w:rPr>
                <w:i/>
                <w:lang w:eastAsia="sv-SE"/>
              </w:rPr>
              <w:t>CSI-ReportConfig</w:t>
            </w:r>
            <w:r w:rsidRPr="00D27132">
              <w:rPr>
                <w:lang w:eastAsia="sv-SE"/>
              </w:rPr>
              <w:t xml:space="preserve"> identified by </w:t>
            </w:r>
            <w:r w:rsidRPr="00D27132">
              <w:rPr>
                <w:i/>
                <w:lang w:eastAsia="sv-SE"/>
              </w:rPr>
              <w:t>reportConfigId</w:t>
            </w:r>
            <w:r w:rsidRPr="00D27132">
              <w:rPr>
                <w:lang w:eastAsia="sv-SE"/>
              </w:rPr>
              <w:t xml:space="preserve"> is configured with </w:t>
            </w:r>
            <w:r w:rsidRPr="00D27132">
              <w:rPr>
                <w:i/>
                <w:lang w:eastAsia="sv-SE"/>
              </w:rPr>
              <w:t>csi-IM-ResourcesForInterference</w:t>
            </w:r>
            <w:r w:rsidRPr="00D27132">
              <w:rPr>
                <w:lang w:eastAsia="sv-SE"/>
              </w:rPr>
              <w:t>; otherwise it is absent.</w:t>
            </w:r>
          </w:p>
        </w:tc>
      </w:tr>
      <w:tr w:rsidR="00394471" w:rsidRPr="00D27132" w14:paraId="57EAE342"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094F6737" w14:textId="77777777" w:rsidR="00394471" w:rsidRPr="00D27132" w:rsidRDefault="00394471" w:rsidP="00964CC4">
            <w:pPr>
              <w:pStyle w:val="TAL"/>
              <w:rPr>
                <w:i/>
                <w:lang w:eastAsia="sv-SE"/>
              </w:rPr>
            </w:pPr>
            <w:r w:rsidRPr="00D27132">
              <w:rPr>
                <w:i/>
                <w:lang w:eastAsia="sv-SE"/>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63770B0" w14:textId="77777777" w:rsidR="00394471" w:rsidRPr="00D27132" w:rsidRDefault="00394471" w:rsidP="00964CC4">
            <w:pPr>
              <w:pStyle w:val="TAL"/>
              <w:rPr>
                <w:lang w:eastAsia="sv-SE"/>
              </w:rPr>
            </w:pPr>
            <w:r w:rsidRPr="00D27132">
              <w:rPr>
                <w:lang w:eastAsia="sv-SE"/>
              </w:rPr>
              <w:t xml:space="preserve">This field is mandatory present if the </w:t>
            </w:r>
            <w:r w:rsidRPr="00D27132">
              <w:rPr>
                <w:i/>
                <w:lang w:eastAsia="sv-SE"/>
              </w:rPr>
              <w:t>CSI-ReportConfig</w:t>
            </w:r>
            <w:r w:rsidRPr="00D27132">
              <w:rPr>
                <w:lang w:eastAsia="sv-SE"/>
              </w:rPr>
              <w:t xml:space="preserve"> identified by </w:t>
            </w:r>
            <w:r w:rsidRPr="00D27132">
              <w:rPr>
                <w:i/>
                <w:lang w:eastAsia="sv-SE"/>
              </w:rPr>
              <w:t>reportConfigId</w:t>
            </w:r>
            <w:r w:rsidRPr="00D27132">
              <w:rPr>
                <w:lang w:eastAsia="sv-SE"/>
              </w:rPr>
              <w:t xml:space="preserve"> is configured with </w:t>
            </w:r>
            <w:r w:rsidRPr="00D27132">
              <w:rPr>
                <w:i/>
                <w:lang w:eastAsia="sv-SE"/>
              </w:rPr>
              <w:t>nzp-CSI-RS-ResourcesForInterference</w:t>
            </w:r>
            <w:r w:rsidRPr="00D27132">
              <w:rPr>
                <w:lang w:eastAsia="sv-SE"/>
              </w:rPr>
              <w:t>; otherwise it is absent.</w:t>
            </w:r>
          </w:p>
        </w:tc>
      </w:tr>
    </w:tbl>
    <w:p w14:paraId="691D3437" w14:textId="77777777" w:rsidR="00394471" w:rsidRPr="00D27132" w:rsidRDefault="00394471" w:rsidP="00394471"/>
    <w:p w14:paraId="206908A2" w14:textId="77777777" w:rsidR="00394471" w:rsidRPr="00D27132" w:rsidRDefault="00394471" w:rsidP="00394471">
      <w:pPr>
        <w:pStyle w:val="Heading4"/>
      </w:pPr>
      <w:bookmarkStart w:id="394" w:name="_Toc60777211"/>
      <w:bookmarkStart w:id="395" w:name="_Toc90651083"/>
      <w:r w:rsidRPr="00D27132">
        <w:t>–</w:t>
      </w:r>
      <w:r w:rsidRPr="00D27132">
        <w:tab/>
      </w:r>
      <w:r w:rsidRPr="00D27132">
        <w:rPr>
          <w:i/>
        </w:rPr>
        <w:t>CSI-FrequencyOccupation</w:t>
      </w:r>
      <w:bookmarkEnd w:id="394"/>
      <w:bookmarkEnd w:id="395"/>
    </w:p>
    <w:p w14:paraId="787D02D8" w14:textId="77777777" w:rsidR="00394471" w:rsidRPr="00D27132" w:rsidRDefault="00394471" w:rsidP="00394471">
      <w:r w:rsidRPr="00D27132">
        <w:t xml:space="preserve">The IE </w:t>
      </w:r>
      <w:r w:rsidRPr="00D27132">
        <w:rPr>
          <w:i/>
        </w:rPr>
        <w:t>CSI-FrequencyOccupation</w:t>
      </w:r>
      <w:r w:rsidRPr="00D27132">
        <w:t xml:space="preserve"> is used to configure the frequency domain occupation of a channel state information measurement resource (e.g. </w:t>
      </w:r>
      <w:r w:rsidRPr="00D27132">
        <w:rPr>
          <w:i/>
        </w:rPr>
        <w:t>NZP-CSI-RS-Resource</w:t>
      </w:r>
      <w:r w:rsidRPr="00D27132">
        <w:t xml:space="preserve">, </w:t>
      </w:r>
      <w:r w:rsidRPr="00D27132">
        <w:rPr>
          <w:i/>
        </w:rPr>
        <w:t>CSI-IM-Resource</w:t>
      </w:r>
      <w:r w:rsidRPr="00D27132">
        <w:t>).</w:t>
      </w:r>
    </w:p>
    <w:p w14:paraId="6EE30A0F" w14:textId="77777777" w:rsidR="00394471" w:rsidRPr="00D27132" w:rsidRDefault="00394471" w:rsidP="00394471">
      <w:pPr>
        <w:pStyle w:val="TH"/>
      </w:pPr>
      <w:r w:rsidRPr="00D27132">
        <w:rPr>
          <w:i/>
        </w:rPr>
        <w:t>CSI-FrequencyOccupation</w:t>
      </w:r>
      <w:r w:rsidRPr="00D27132">
        <w:t xml:space="preserve"> information element</w:t>
      </w:r>
    </w:p>
    <w:p w14:paraId="1705C961" w14:textId="77777777" w:rsidR="00394471" w:rsidRPr="00D27132" w:rsidRDefault="00394471" w:rsidP="009C7017">
      <w:pPr>
        <w:pStyle w:val="PL"/>
      </w:pPr>
      <w:r w:rsidRPr="00D27132">
        <w:t>-- ASN1START</w:t>
      </w:r>
    </w:p>
    <w:p w14:paraId="540B3F51" w14:textId="77777777" w:rsidR="00394471" w:rsidRPr="00D27132" w:rsidRDefault="00394471" w:rsidP="009C7017">
      <w:pPr>
        <w:pStyle w:val="PL"/>
      </w:pPr>
      <w:r w:rsidRPr="00D27132">
        <w:t>-- TAG-CSI-FREQUENCYOCCUPATION-START</w:t>
      </w:r>
    </w:p>
    <w:p w14:paraId="4E88DF4A" w14:textId="77777777" w:rsidR="00394471" w:rsidRPr="00D27132" w:rsidRDefault="00394471" w:rsidP="009C7017">
      <w:pPr>
        <w:pStyle w:val="PL"/>
      </w:pPr>
    </w:p>
    <w:p w14:paraId="73EB040E" w14:textId="77777777" w:rsidR="00394471" w:rsidRPr="00D27132" w:rsidRDefault="00394471" w:rsidP="009C7017">
      <w:pPr>
        <w:pStyle w:val="PL"/>
      </w:pPr>
      <w:r w:rsidRPr="00D27132">
        <w:t>CSI-FrequencyOccupation ::=         SEQUENCE {</w:t>
      </w:r>
    </w:p>
    <w:p w14:paraId="1A0775B0" w14:textId="77777777" w:rsidR="00394471" w:rsidRPr="00D27132" w:rsidRDefault="00394471" w:rsidP="009C7017">
      <w:pPr>
        <w:pStyle w:val="PL"/>
      </w:pPr>
      <w:r w:rsidRPr="00D27132">
        <w:t xml:space="preserve">    startingRB                          INTEGER (0..maxNrofPhysicalResourceBlocks-1),</w:t>
      </w:r>
    </w:p>
    <w:p w14:paraId="2B3AAA4B" w14:textId="77777777" w:rsidR="00394471" w:rsidRPr="00D27132" w:rsidRDefault="00394471" w:rsidP="009C7017">
      <w:pPr>
        <w:pStyle w:val="PL"/>
      </w:pPr>
      <w:r w:rsidRPr="00D27132">
        <w:t xml:space="preserve">    nrofRBs                             INTEGER (24..maxNrofPhysicalResourceBlocksPlus1),</w:t>
      </w:r>
    </w:p>
    <w:p w14:paraId="04A3D26C" w14:textId="77777777" w:rsidR="00394471" w:rsidRPr="00D27132" w:rsidRDefault="00394471" w:rsidP="009C7017">
      <w:pPr>
        <w:pStyle w:val="PL"/>
      </w:pPr>
      <w:r w:rsidRPr="00D27132">
        <w:t xml:space="preserve">    ...</w:t>
      </w:r>
    </w:p>
    <w:p w14:paraId="1BCC1E2D" w14:textId="77777777" w:rsidR="00394471" w:rsidRPr="00D27132" w:rsidRDefault="00394471" w:rsidP="009C7017">
      <w:pPr>
        <w:pStyle w:val="PL"/>
      </w:pPr>
      <w:r w:rsidRPr="00D27132">
        <w:t>}</w:t>
      </w:r>
    </w:p>
    <w:p w14:paraId="00AE6CE2" w14:textId="77777777" w:rsidR="00394471" w:rsidRPr="00D27132" w:rsidRDefault="00394471" w:rsidP="009C7017">
      <w:pPr>
        <w:pStyle w:val="PL"/>
      </w:pPr>
    </w:p>
    <w:p w14:paraId="3E93C6FC" w14:textId="77777777" w:rsidR="00394471" w:rsidRPr="00D27132" w:rsidRDefault="00394471" w:rsidP="009C7017">
      <w:pPr>
        <w:pStyle w:val="PL"/>
      </w:pPr>
      <w:r w:rsidRPr="00D27132">
        <w:t>-- TAG-CSI-FREQUENCYOCCUPATION-STOP</w:t>
      </w:r>
    </w:p>
    <w:p w14:paraId="464583D2" w14:textId="77777777" w:rsidR="00394471" w:rsidRPr="00D27132" w:rsidRDefault="00394471" w:rsidP="009C7017">
      <w:pPr>
        <w:pStyle w:val="PL"/>
      </w:pPr>
      <w:r w:rsidRPr="00D27132">
        <w:t>-- ASN1STOP</w:t>
      </w:r>
    </w:p>
    <w:p w14:paraId="73DEDF29"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C00F1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2419DC" w14:textId="77777777" w:rsidR="00394471" w:rsidRPr="00D27132" w:rsidRDefault="00394471" w:rsidP="00964CC4">
            <w:pPr>
              <w:pStyle w:val="TAH"/>
              <w:rPr>
                <w:szCs w:val="22"/>
                <w:lang w:eastAsia="sv-SE"/>
              </w:rPr>
            </w:pPr>
            <w:r w:rsidRPr="00D27132">
              <w:rPr>
                <w:i/>
                <w:szCs w:val="22"/>
                <w:lang w:eastAsia="sv-SE"/>
              </w:rPr>
              <w:t xml:space="preserve">CSI-FrequencyOccupation </w:t>
            </w:r>
            <w:r w:rsidRPr="00D27132">
              <w:rPr>
                <w:szCs w:val="22"/>
                <w:lang w:eastAsia="sv-SE"/>
              </w:rPr>
              <w:t>field descriptions</w:t>
            </w:r>
          </w:p>
        </w:tc>
      </w:tr>
      <w:tr w:rsidR="00D27132" w:rsidRPr="00D27132" w14:paraId="118792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39C626" w14:textId="77777777" w:rsidR="00394471" w:rsidRPr="00D27132" w:rsidRDefault="00394471" w:rsidP="00964CC4">
            <w:pPr>
              <w:pStyle w:val="TAL"/>
              <w:rPr>
                <w:szCs w:val="22"/>
                <w:lang w:eastAsia="sv-SE"/>
              </w:rPr>
            </w:pPr>
            <w:r w:rsidRPr="00D27132">
              <w:rPr>
                <w:b/>
                <w:i/>
                <w:szCs w:val="22"/>
                <w:lang w:eastAsia="sv-SE"/>
              </w:rPr>
              <w:t>nrofRBs</w:t>
            </w:r>
          </w:p>
          <w:p w14:paraId="32736F74" w14:textId="77777777" w:rsidR="00394471" w:rsidRPr="00D27132" w:rsidRDefault="00394471" w:rsidP="00964CC4">
            <w:pPr>
              <w:pStyle w:val="TAL"/>
              <w:rPr>
                <w:szCs w:val="22"/>
                <w:lang w:eastAsia="sv-SE"/>
              </w:rPr>
            </w:pPr>
            <w:r w:rsidRPr="00D27132">
              <w:rPr>
                <w:szCs w:val="22"/>
                <w:lang w:eastAsia="sv-SE"/>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394471" w:rsidRPr="00D27132" w14:paraId="403997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009F4C" w14:textId="77777777" w:rsidR="00394471" w:rsidRPr="00D27132" w:rsidRDefault="00394471" w:rsidP="00964CC4">
            <w:pPr>
              <w:pStyle w:val="TAL"/>
              <w:rPr>
                <w:szCs w:val="22"/>
                <w:lang w:eastAsia="sv-SE"/>
              </w:rPr>
            </w:pPr>
            <w:r w:rsidRPr="00D27132">
              <w:rPr>
                <w:b/>
                <w:i/>
                <w:szCs w:val="22"/>
                <w:lang w:eastAsia="sv-SE"/>
              </w:rPr>
              <w:t>startingRB</w:t>
            </w:r>
          </w:p>
          <w:p w14:paraId="47EBE83F" w14:textId="77777777" w:rsidR="00394471" w:rsidRPr="00D27132" w:rsidRDefault="00394471" w:rsidP="00964CC4">
            <w:pPr>
              <w:pStyle w:val="TAL"/>
              <w:rPr>
                <w:szCs w:val="22"/>
                <w:lang w:eastAsia="sv-SE"/>
              </w:rPr>
            </w:pPr>
            <w:r w:rsidRPr="00D27132">
              <w:rPr>
                <w:szCs w:val="22"/>
                <w:lang w:eastAsia="sv-SE"/>
              </w:rPr>
              <w:t>PRB where this CSI resource starts in relation to common resource block #0 (CRB#0) on the common resource block grid. Only multiples of 4 are allowed (0, 4, ...)</w:t>
            </w:r>
          </w:p>
        </w:tc>
      </w:tr>
    </w:tbl>
    <w:p w14:paraId="7C6B337B" w14:textId="77777777" w:rsidR="00394471" w:rsidRPr="00D27132" w:rsidRDefault="00394471" w:rsidP="00394471"/>
    <w:p w14:paraId="37A2E45B" w14:textId="77777777" w:rsidR="00394471" w:rsidRPr="00D27132" w:rsidRDefault="00394471" w:rsidP="00394471">
      <w:pPr>
        <w:pStyle w:val="Heading4"/>
      </w:pPr>
      <w:bookmarkStart w:id="396" w:name="_Toc60777212"/>
      <w:bookmarkStart w:id="397" w:name="_Toc90651084"/>
      <w:r w:rsidRPr="00D27132">
        <w:t>–</w:t>
      </w:r>
      <w:r w:rsidRPr="00D27132">
        <w:tab/>
      </w:r>
      <w:r w:rsidRPr="00D27132">
        <w:rPr>
          <w:i/>
        </w:rPr>
        <w:t>CSI-IM-Resource</w:t>
      </w:r>
      <w:bookmarkEnd w:id="396"/>
      <w:bookmarkEnd w:id="397"/>
    </w:p>
    <w:p w14:paraId="7F1F3578" w14:textId="77777777" w:rsidR="00394471" w:rsidRPr="00D27132" w:rsidRDefault="00394471" w:rsidP="00394471">
      <w:r w:rsidRPr="00D27132">
        <w:t xml:space="preserve">The IE </w:t>
      </w:r>
      <w:r w:rsidRPr="00D27132">
        <w:rPr>
          <w:i/>
        </w:rPr>
        <w:t>CSI-IM-Resource</w:t>
      </w:r>
      <w:r w:rsidRPr="00D27132">
        <w:t xml:space="preserve"> is used to configure one CSI Interference Management (IM) resource.</w:t>
      </w:r>
    </w:p>
    <w:p w14:paraId="6B53488F" w14:textId="77777777" w:rsidR="00394471" w:rsidRPr="00D27132" w:rsidRDefault="00394471" w:rsidP="00394471">
      <w:pPr>
        <w:pStyle w:val="TH"/>
      </w:pPr>
      <w:r w:rsidRPr="00D27132">
        <w:rPr>
          <w:i/>
        </w:rPr>
        <w:t>CSI-IM-Resource</w:t>
      </w:r>
      <w:r w:rsidRPr="00D27132">
        <w:t xml:space="preserve"> information element</w:t>
      </w:r>
    </w:p>
    <w:p w14:paraId="75137B79" w14:textId="77777777" w:rsidR="00394471" w:rsidRPr="00D27132" w:rsidRDefault="00394471" w:rsidP="009C7017">
      <w:pPr>
        <w:pStyle w:val="PL"/>
      </w:pPr>
      <w:r w:rsidRPr="00D27132">
        <w:t>-- ASN1START</w:t>
      </w:r>
    </w:p>
    <w:p w14:paraId="0774D5F5" w14:textId="77777777" w:rsidR="00394471" w:rsidRPr="00D27132" w:rsidRDefault="00394471" w:rsidP="009C7017">
      <w:pPr>
        <w:pStyle w:val="PL"/>
      </w:pPr>
      <w:r w:rsidRPr="00D27132">
        <w:t>-- TAG-CSI-IM-RESOURCE-START</w:t>
      </w:r>
    </w:p>
    <w:p w14:paraId="2840DB5E" w14:textId="77777777" w:rsidR="00394471" w:rsidRPr="00D27132" w:rsidRDefault="00394471" w:rsidP="009C7017">
      <w:pPr>
        <w:pStyle w:val="PL"/>
      </w:pPr>
    </w:p>
    <w:p w14:paraId="5B2C63F0" w14:textId="77777777" w:rsidR="00394471" w:rsidRPr="00D27132" w:rsidRDefault="00394471" w:rsidP="009C7017">
      <w:pPr>
        <w:pStyle w:val="PL"/>
      </w:pPr>
      <w:r w:rsidRPr="00D27132">
        <w:t>CSI-IM-Resource ::=                 SEQUENCE {</w:t>
      </w:r>
    </w:p>
    <w:p w14:paraId="5102D045" w14:textId="77777777" w:rsidR="00394471" w:rsidRPr="00D27132" w:rsidRDefault="00394471" w:rsidP="009C7017">
      <w:pPr>
        <w:pStyle w:val="PL"/>
      </w:pPr>
      <w:r w:rsidRPr="00D27132">
        <w:t xml:space="preserve">    csi-IM-ResourceId                   CSI-IM-ResourceId,</w:t>
      </w:r>
    </w:p>
    <w:p w14:paraId="73FCB7FC" w14:textId="77777777" w:rsidR="00394471" w:rsidRPr="00D27132" w:rsidRDefault="00394471" w:rsidP="009C7017">
      <w:pPr>
        <w:pStyle w:val="PL"/>
      </w:pPr>
      <w:r w:rsidRPr="00D27132">
        <w:t xml:space="preserve">    csi-IM-ResourceElementPattern           CHOICE {</w:t>
      </w:r>
    </w:p>
    <w:p w14:paraId="412B4558" w14:textId="77777777" w:rsidR="00394471" w:rsidRPr="00D27132" w:rsidRDefault="00394471" w:rsidP="009C7017">
      <w:pPr>
        <w:pStyle w:val="PL"/>
      </w:pPr>
      <w:r w:rsidRPr="00D27132">
        <w:t xml:space="preserve">        pattern0                                SEQUENCE {</w:t>
      </w:r>
    </w:p>
    <w:p w14:paraId="3410121E" w14:textId="77777777" w:rsidR="00394471" w:rsidRPr="00D27132" w:rsidRDefault="00394471" w:rsidP="009C7017">
      <w:pPr>
        <w:pStyle w:val="PL"/>
      </w:pPr>
      <w:r w:rsidRPr="00D27132">
        <w:t xml:space="preserve">            subcarrierLocation-p0                   ENUMERATED { s0, s2, s4, s6, s8, s10 },</w:t>
      </w:r>
    </w:p>
    <w:p w14:paraId="6793D7DF" w14:textId="77777777" w:rsidR="00394471" w:rsidRPr="00D27132" w:rsidRDefault="00394471" w:rsidP="009C7017">
      <w:pPr>
        <w:pStyle w:val="PL"/>
      </w:pPr>
      <w:r w:rsidRPr="00D27132">
        <w:t xml:space="preserve">            symbolLocation-p0                       INTEGER (0..12)</w:t>
      </w:r>
    </w:p>
    <w:p w14:paraId="2DCD7116" w14:textId="77777777" w:rsidR="00394471" w:rsidRPr="00D27132" w:rsidRDefault="00394471" w:rsidP="009C7017">
      <w:pPr>
        <w:pStyle w:val="PL"/>
      </w:pPr>
      <w:r w:rsidRPr="00D27132">
        <w:t xml:space="preserve">        },</w:t>
      </w:r>
    </w:p>
    <w:p w14:paraId="3D78221F" w14:textId="77777777" w:rsidR="00394471" w:rsidRPr="00D27132" w:rsidRDefault="00394471" w:rsidP="009C7017">
      <w:pPr>
        <w:pStyle w:val="PL"/>
      </w:pPr>
      <w:r w:rsidRPr="00D27132">
        <w:t xml:space="preserve">        pattern1                                SEQUENCE {</w:t>
      </w:r>
    </w:p>
    <w:p w14:paraId="44C1E3E4" w14:textId="77777777" w:rsidR="00394471" w:rsidRPr="00D27132" w:rsidRDefault="00394471" w:rsidP="009C7017">
      <w:pPr>
        <w:pStyle w:val="PL"/>
      </w:pPr>
      <w:r w:rsidRPr="00D27132">
        <w:t xml:space="preserve">            subcarrierLocation-p1                   ENUMERATED { s0, s4, s8 },</w:t>
      </w:r>
    </w:p>
    <w:p w14:paraId="5D50797E" w14:textId="77777777" w:rsidR="00394471" w:rsidRPr="00D27132" w:rsidRDefault="00394471" w:rsidP="009C7017">
      <w:pPr>
        <w:pStyle w:val="PL"/>
      </w:pPr>
      <w:r w:rsidRPr="00D27132">
        <w:t xml:space="preserve">            symbolLocation-p1                       INTEGER (0..13)</w:t>
      </w:r>
    </w:p>
    <w:p w14:paraId="7351C48A" w14:textId="77777777" w:rsidR="00394471" w:rsidRPr="00D27132" w:rsidRDefault="00394471" w:rsidP="009C7017">
      <w:pPr>
        <w:pStyle w:val="PL"/>
      </w:pPr>
      <w:r w:rsidRPr="00D27132">
        <w:t xml:space="preserve">        }</w:t>
      </w:r>
    </w:p>
    <w:p w14:paraId="22EDE64F" w14:textId="77777777" w:rsidR="00394471" w:rsidRPr="00D27132" w:rsidRDefault="00394471" w:rsidP="009C7017">
      <w:pPr>
        <w:pStyle w:val="PL"/>
      </w:pPr>
      <w:r w:rsidRPr="00D27132">
        <w:t xml:space="preserve">    }                                                                                   OPTIONAL,   -- Need M</w:t>
      </w:r>
    </w:p>
    <w:p w14:paraId="1BA92810" w14:textId="77777777" w:rsidR="00394471" w:rsidRPr="00D27132" w:rsidRDefault="00394471" w:rsidP="009C7017">
      <w:pPr>
        <w:pStyle w:val="PL"/>
      </w:pPr>
      <w:r w:rsidRPr="00D27132">
        <w:t xml:space="preserve">    freqBand                            CSI-FrequencyOccupation                         OPTIONAL,   -- Need M</w:t>
      </w:r>
    </w:p>
    <w:p w14:paraId="4372AC9A" w14:textId="77777777" w:rsidR="00394471" w:rsidRPr="00D27132" w:rsidRDefault="00394471" w:rsidP="009C7017">
      <w:pPr>
        <w:pStyle w:val="PL"/>
      </w:pPr>
      <w:r w:rsidRPr="00D27132">
        <w:t xml:space="preserve">    periodicityAndOffset                CSI-ResourcePeriodicityAndOffset                OPTIONAL,   -- Cond PeriodicOrSemiPersistent</w:t>
      </w:r>
    </w:p>
    <w:p w14:paraId="21547207" w14:textId="77777777" w:rsidR="00394471" w:rsidRPr="00D27132" w:rsidRDefault="00394471" w:rsidP="009C7017">
      <w:pPr>
        <w:pStyle w:val="PL"/>
      </w:pPr>
      <w:r w:rsidRPr="00D27132">
        <w:t xml:space="preserve">    ...</w:t>
      </w:r>
    </w:p>
    <w:p w14:paraId="3FA74777" w14:textId="77777777" w:rsidR="00394471" w:rsidRPr="00D27132" w:rsidRDefault="00394471" w:rsidP="009C7017">
      <w:pPr>
        <w:pStyle w:val="PL"/>
      </w:pPr>
      <w:r w:rsidRPr="00D27132">
        <w:t>}</w:t>
      </w:r>
    </w:p>
    <w:p w14:paraId="0F6D80AB" w14:textId="77777777" w:rsidR="00394471" w:rsidRPr="00D27132" w:rsidRDefault="00394471" w:rsidP="009C7017">
      <w:pPr>
        <w:pStyle w:val="PL"/>
      </w:pPr>
    </w:p>
    <w:p w14:paraId="76EDCAD4" w14:textId="77777777" w:rsidR="00394471" w:rsidRPr="00D27132" w:rsidRDefault="00394471" w:rsidP="009C7017">
      <w:pPr>
        <w:pStyle w:val="PL"/>
      </w:pPr>
      <w:r w:rsidRPr="00D27132">
        <w:t>-- TAG-CSI-IM-RESOURCE-STOP</w:t>
      </w:r>
    </w:p>
    <w:p w14:paraId="1B8B1563" w14:textId="77777777" w:rsidR="00394471" w:rsidRPr="00D27132" w:rsidRDefault="00394471" w:rsidP="009C7017">
      <w:pPr>
        <w:pStyle w:val="PL"/>
      </w:pPr>
      <w:r w:rsidRPr="00D27132">
        <w:t>-- ASN1STOP</w:t>
      </w:r>
    </w:p>
    <w:p w14:paraId="41C03FDF"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704995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75F1DBD" w14:textId="77777777" w:rsidR="00394471" w:rsidRPr="00D27132" w:rsidRDefault="00394471" w:rsidP="00964CC4">
            <w:pPr>
              <w:pStyle w:val="TAH"/>
              <w:rPr>
                <w:szCs w:val="22"/>
                <w:lang w:eastAsia="sv-SE"/>
              </w:rPr>
            </w:pPr>
            <w:r w:rsidRPr="00D27132">
              <w:rPr>
                <w:i/>
                <w:szCs w:val="22"/>
                <w:lang w:eastAsia="sv-SE"/>
              </w:rPr>
              <w:t xml:space="preserve">CSI-IM-Resource </w:t>
            </w:r>
            <w:r w:rsidRPr="00D27132">
              <w:rPr>
                <w:szCs w:val="22"/>
                <w:lang w:eastAsia="sv-SE"/>
              </w:rPr>
              <w:t>field descriptions</w:t>
            </w:r>
          </w:p>
        </w:tc>
      </w:tr>
      <w:tr w:rsidR="00D27132" w:rsidRPr="00D27132" w14:paraId="477AFAD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67AF1CD" w14:textId="77777777" w:rsidR="00394471" w:rsidRPr="00D27132" w:rsidRDefault="00394471" w:rsidP="00964CC4">
            <w:pPr>
              <w:pStyle w:val="TAL"/>
              <w:rPr>
                <w:szCs w:val="22"/>
                <w:lang w:eastAsia="sv-SE"/>
              </w:rPr>
            </w:pPr>
            <w:r w:rsidRPr="00D27132">
              <w:rPr>
                <w:b/>
                <w:i/>
                <w:szCs w:val="22"/>
                <w:lang w:eastAsia="sv-SE"/>
              </w:rPr>
              <w:t>csi-IM-ResourceElementPattern</w:t>
            </w:r>
          </w:p>
          <w:p w14:paraId="259B077D" w14:textId="77777777" w:rsidR="00394471" w:rsidRPr="00D27132" w:rsidRDefault="00394471" w:rsidP="00964CC4">
            <w:pPr>
              <w:pStyle w:val="TAL"/>
              <w:rPr>
                <w:szCs w:val="22"/>
                <w:lang w:eastAsia="sv-SE"/>
              </w:rPr>
            </w:pPr>
            <w:r w:rsidRPr="00D27132">
              <w:rPr>
                <w:szCs w:val="22"/>
                <w:lang w:eastAsia="sv-SE"/>
              </w:rPr>
              <w:t>The resource element pattern (Pattern0 (2,2) or Pattern1 (4,1)) with corresponding parameters (see TS 38.214 [19], clause 5.2.2.4)</w:t>
            </w:r>
          </w:p>
        </w:tc>
      </w:tr>
      <w:tr w:rsidR="00D27132" w:rsidRPr="00D27132" w14:paraId="13C687A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3F6A974" w14:textId="77777777" w:rsidR="00394471" w:rsidRPr="00D27132" w:rsidRDefault="00394471" w:rsidP="00964CC4">
            <w:pPr>
              <w:pStyle w:val="TAL"/>
              <w:rPr>
                <w:szCs w:val="22"/>
                <w:lang w:eastAsia="sv-SE"/>
              </w:rPr>
            </w:pPr>
            <w:r w:rsidRPr="00D27132">
              <w:rPr>
                <w:b/>
                <w:i/>
                <w:szCs w:val="22"/>
                <w:lang w:eastAsia="sv-SE"/>
              </w:rPr>
              <w:t>freqBand</w:t>
            </w:r>
          </w:p>
          <w:p w14:paraId="38CFB7AF" w14:textId="77777777" w:rsidR="00394471" w:rsidRPr="00D27132" w:rsidRDefault="00394471" w:rsidP="00964CC4">
            <w:pPr>
              <w:pStyle w:val="TAL"/>
              <w:rPr>
                <w:szCs w:val="22"/>
                <w:lang w:eastAsia="sv-SE"/>
              </w:rPr>
            </w:pPr>
            <w:r w:rsidRPr="00D27132">
              <w:rPr>
                <w:szCs w:val="22"/>
                <w:lang w:eastAsia="sv-SE"/>
              </w:rPr>
              <w:t>Frequency-occupancy of CSI-IM (see TS 38.214 [19], clause 5.2.2.4)</w:t>
            </w:r>
          </w:p>
        </w:tc>
      </w:tr>
      <w:tr w:rsidR="00D27132" w:rsidRPr="00D27132" w14:paraId="08DAA16D"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24F95D2" w14:textId="77777777" w:rsidR="00394471" w:rsidRPr="00D27132" w:rsidRDefault="00394471" w:rsidP="00964CC4">
            <w:pPr>
              <w:pStyle w:val="TAL"/>
              <w:rPr>
                <w:szCs w:val="22"/>
                <w:lang w:eastAsia="sv-SE"/>
              </w:rPr>
            </w:pPr>
            <w:r w:rsidRPr="00D27132">
              <w:rPr>
                <w:b/>
                <w:i/>
                <w:szCs w:val="22"/>
                <w:lang w:eastAsia="sv-SE"/>
              </w:rPr>
              <w:t>periodicityAndOffset</w:t>
            </w:r>
          </w:p>
          <w:p w14:paraId="023365F2" w14:textId="77777777" w:rsidR="00394471" w:rsidRPr="00D27132" w:rsidRDefault="00394471" w:rsidP="00964CC4">
            <w:pPr>
              <w:pStyle w:val="TAL"/>
              <w:rPr>
                <w:szCs w:val="22"/>
                <w:lang w:eastAsia="sv-SE"/>
              </w:rPr>
            </w:pPr>
            <w:r w:rsidRPr="00D27132">
              <w:rPr>
                <w:szCs w:val="22"/>
                <w:lang w:eastAsia="sv-SE"/>
              </w:rPr>
              <w:t>Periodicity and slot offset for periodic/semi-persistent CSI-IM. Network always configures</w:t>
            </w:r>
            <w:r w:rsidRPr="00D27132">
              <w:rPr>
                <w:lang w:eastAsia="sv-SE"/>
              </w:rPr>
              <w:t xml:space="preserve"> the UE with a value for</w:t>
            </w:r>
            <w:r w:rsidRPr="00D27132">
              <w:rPr>
                <w:szCs w:val="22"/>
                <w:lang w:eastAsia="sv-SE"/>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D27132" w:rsidRPr="00D27132" w14:paraId="21259EF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66F8208" w14:textId="77777777" w:rsidR="00394471" w:rsidRPr="00D27132" w:rsidRDefault="00394471" w:rsidP="00964CC4">
            <w:pPr>
              <w:pStyle w:val="TAL"/>
              <w:rPr>
                <w:szCs w:val="22"/>
                <w:lang w:eastAsia="sv-SE"/>
              </w:rPr>
            </w:pPr>
            <w:r w:rsidRPr="00D27132">
              <w:rPr>
                <w:b/>
                <w:i/>
                <w:szCs w:val="22"/>
                <w:lang w:eastAsia="sv-SE"/>
              </w:rPr>
              <w:t>subcarrierLocation-p0</w:t>
            </w:r>
          </w:p>
          <w:p w14:paraId="3EDC368D" w14:textId="77777777" w:rsidR="00394471" w:rsidRPr="00D27132" w:rsidRDefault="00394471" w:rsidP="00964CC4">
            <w:pPr>
              <w:pStyle w:val="TAL"/>
              <w:rPr>
                <w:szCs w:val="22"/>
                <w:lang w:eastAsia="sv-SE"/>
              </w:rPr>
            </w:pPr>
            <w:r w:rsidRPr="00D27132">
              <w:rPr>
                <w:szCs w:val="22"/>
                <w:lang w:eastAsia="sv-SE"/>
              </w:rPr>
              <w:t>OFDM subcarrier occupancy of the CSI-IM resource for Pattern0 (see TS 38.214 [19], clause 5.2.2.4)</w:t>
            </w:r>
          </w:p>
        </w:tc>
      </w:tr>
      <w:tr w:rsidR="00D27132" w:rsidRPr="00D27132" w14:paraId="483A78E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B50E245" w14:textId="77777777" w:rsidR="00394471" w:rsidRPr="00D27132" w:rsidRDefault="00394471" w:rsidP="00964CC4">
            <w:pPr>
              <w:pStyle w:val="TAL"/>
              <w:rPr>
                <w:szCs w:val="22"/>
                <w:lang w:eastAsia="sv-SE"/>
              </w:rPr>
            </w:pPr>
            <w:r w:rsidRPr="00D27132">
              <w:rPr>
                <w:b/>
                <w:i/>
                <w:szCs w:val="22"/>
                <w:lang w:eastAsia="sv-SE"/>
              </w:rPr>
              <w:t>subcarrierLocation-p1</w:t>
            </w:r>
          </w:p>
          <w:p w14:paraId="290537CD" w14:textId="77777777" w:rsidR="00394471" w:rsidRPr="00D27132" w:rsidRDefault="00394471" w:rsidP="00964CC4">
            <w:pPr>
              <w:pStyle w:val="TAL"/>
              <w:rPr>
                <w:szCs w:val="22"/>
                <w:lang w:eastAsia="sv-SE"/>
              </w:rPr>
            </w:pPr>
            <w:r w:rsidRPr="00D27132">
              <w:rPr>
                <w:szCs w:val="22"/>
                <w:lang w:eastAsia="sv-SE"/>
              </w:rPr>
              <w:t>OFDM subcarrier occupancy of the CSI-IM resource for Pattern1 (see TS 38.214 [19], clause 5.2.2.4)</w:t>
            </w:r>
          </w:p>
        </w:tc>
      </w:tr>
      <w:tr w:rsidR="00D27132" w:rsidRPr="00D27132" w14:paraId="3593470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63E2AEA" w14:textId="77777777" w:rsidR="00394471" w:rsidRPr="00D27132" w:rsidRDefault="00394471" w:rsidP="00964CC4">
            <w:pPr>
              <w:pStyle w:val="TAL"/>
              <w:rPr>
                <w:szCs w:val="22"/>
                <w:lang w:eastAsia="sv-SE"/>
              </w:rPr>
            </w:pPr>
            <w:r w:rsidRPr="00D27132">
              <w:rPr>
                <w:b/>
                <w:i/>
                <w:szCs w:val="22"/>
                <w:lang w:eastAsia="sv-SE"/>
              </w:rPr>
              <w:t>symbolLocation-p0</w:t>
            </w:r>
          </w:p>
          <w:p w14:paraId="1A010E6E" w14:textId="77777777" w:rsidR="00394471" w:rsidRPr="00D27132" w:rsidRDefault="00394471" w:rsidP="00964CC4">
            <w:pPr>
              <w:pStyle w:val="TAL"/>
              <w:rPr>
                <w:szCs w:val="22"/>
                <w:lang w:eastAsia="sv-SE"/>
              </w:rPr>
            </w:pPr>
            <w:r w:rsidRPr="00D27132">
              <w:rPr>
                <w:szCs w:val="22"/>
                <w:lang w:eastAsia="sv-SE"/>
              </w:rPr>
              <w:t>OFDM symbol location of the CSI-IM resource for Pattern0 (see TS 38.214 [19], clause 5.2.2.4)</w:t>
            </w:r>
          </w:p>
        </w:tc>
      </w:tr>
      <w:tr w:rsidR="00394471" w:rsidRPr="00D27132" w14:paraId="30DFAB3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E1808A4" w14:textId="77777777" w:rsidR="00394471" w:rsidRPr="00D27132" w:rsidRDefault="00394471" w:rsidP="00964CC4">
            <w:pPr>
              <w:pStyle w:val="TAL"/>
              <w:rPr>
                <w:szCs w:val="22"/>
                <w:lang w:eastAsia="sv-SE"/>
              </w:rPr>
            </w:pPr>
            <w:r w:rsidRPr="00D27132">
              <w:rPr>
                <w:b/>
                <w:i/>
                <w:szCs w:val="22"/>
                <w:lang w:eastAsia="sv-SE"/>
              </w:rPr>
              <w:t>symbolLocation-p1</w:t>
            </w:r>
          </w:p>
          <w:p w14:paraId="2B107184" w14:textId="77777777" w:rsidR="00394471" w:rsidRPr="00D27132" w:rsidRDefault="00394471" w:rsidP="00964CC4">
            <w:pPr>
              <w:pStyle w:val="TAL"/>
              <w:rPr>
                <w:szCs w:val="22"/>
                <w:lang w:eastAsia="sv-SE"/>
              </w:rPr>
            </w:pPr>
            <w:r w:rsidRPr="00D27132">
              <w:rPr>
                <w:szCs w:val="22"/>
                <w:lang w:eastAsia="sv-SE"/>
              </w:rPr>
              <w:t>OFDM symbol location of the CSI-IM resource for Pattern1 (see TS 38.214 [19], clause 5.2.2.4)</w:t>
            </w:r>
          </w:p>
        </w:tc>
      </w:tr>
    </w:tbl>
    <w:p w14:paraId="0FB779A1"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0EFD4DB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CC1CE83" w14:textId="77777777" w:rsidR="00394471" w:rsidRPr="00D27132" w:rsidRDefault="00394471" w:rsidP="00964CC4">
            <w:pPr>
              <w:pStyle w:val="TAH"/>
              <w:rPr>
                <w:szCs w:val="22"/>
                <w:lang w:eastAsia="sv-SE"/>
              </w:rPr>
            </w:pPr>
            <w:r w:rsidRPr="00D27132">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21C33D6" w14:textId="77777777" w:rsidR="00394471" w:rsidRPr="00D27132" w:rsidRDefault="00394471" w:rsidP="00964CC4">
            <w:pPr>
              <w:pStyle w:val="TAH"/>
              <w:rPr>
                <w:szCs w:val="22"/>
                <w:lang w:eastAsia="sv-SE"/>
              </w:rPr>
            </w:pPr>
            <w:r w:rsidRPr="00D27132">
              <w:rPr>
                <w:szCs w:val="22"/>
                <w:lang w:eastAsia="sv-SE"/>
              </w:rPr>
              <w:t>Explanation</w:t>
            </w:r>
          </w:p>
        </w:tc>
      </w:tr>
      <w:tr w:rsidR="00394471" w:rsidRPr="00D27132" w14:paraId="3C3C350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69B4F6F" w14:textId="77777777" w:rsidR="00394471" w:rsidRPr="00D27132" w:rsidRDefault="00394471" w:rsidP="00964CC4">
            <w:pPr>
              <w:pStyle w:val="TAL"/>
              <w:rPr>
                <w:i/>
                <w:szCs w:val="22"/>
                <w:lang w:eastAsia="sv-SE"/>
              </w:rPr>
            </w:pPr>
            <w:r w:rsidRPr="00D27132">
              <w:rPr>
                <w:i/>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2F4319A9" w14:textId="77777777" w:rsidR="00394471" w:rsidRPr="00D27132" w:rsidRDefault="00394471" w:rsidP="00964CC4">
            <w:pPr>
              <w:pStyle w:val="TAL"/>
              <w:rPr>
                <w:szCs w:val="22"/>
                <w:lang w:eastAsia="sv-SE"/>
              </w:rPr>
            </w:pPr>
            <w:r w:rsidRPr="00D27132">
              <w:rPr>
                <w:szCs w:val="22"/>
                <w:lang w:eastAsia="sv-SE"/>
              </w:rPr>
              <w:t>The field is optionally present, Need M, for periodic and semi-persistent CSI-IM-Resources (as indicated in CSI-ResourceConfig). The field is absent otherwise.</w:t>
            </w:r>
          </w:p>
        </w:tc>
      </w:tr>
    </w:tbl>
    <w:p w14:paraId="6CCBE03A" w14:textId="77777777" w:rsidR="00394471" w:rsidRPr="00D27132" w:rsidRDefault="00394471" w:rsidP="00394471"/>
    <w:p w14:paraId="64660D39" w14:textId="77777777" w:rsidR="00394471" w:rsidRPr="00D27132" w:rsidRDefault="00394471" w:rsidP="00394471">
      <w:pPr>
        <w:pStyle w:val="Heading4"/>
      </w:pPr>
      <w:bookmarkStart w:id="398" w:name="_Toc60777213"/>
      <w:bookmarkStart w:id="399" w:name="_Toc90651085"/>
      <w:r w:rsidRPr="00D27132">
        <w:t>–</w:t>
      </w:r>
      <w:r w:rsidRPr="00D27132">
        <w:tab/>
      </w:r>
      <w:r w:rsidRPr="00D27132">
        <w:rPr>
          <w:i/>
        </w:rPr>
        <w:t>CSI-IM-ResourceId</w:t>
      </w:r>
      <w:bookmarkEnd w:id="398"/>
      <w:bookmarkEnd w:id="399"/>
    </w:p>
    <w:p w14:paraId="3A164329" w14:textId="77777777" w:rsidR="00394471" w:rsidRPr="00D27132" w:rsidRDefault="00394471" w:rsidP="00394471">
      <w:r w:rsidRPr="00D27132">
        <w:t xml:space="preserve">The IE </w:t>
      </w:r>
      <w:r w:rsidRPr="00D27132">
        <w:rPr>
          <w:i/>
        </w:rPr>
        <w:t>CSI-IM-ResourceId</w:t>
      </w:r>
      <w:r w:rsidRPr="00D27132">
        <w:t xml:space="preserve"> is used to identify one </w:t>
      </w:r>
      <w:r w:rsidRPr="00D27132">
        <w:rPr>
          <w:i/>
        </w:rPr>
        <w:t>CSI-IM-Resource</w:t>
      </w:r>
      <w:r w:rsidRPr="00D27132">
        <w:t>.</w:t>
      </w:r>
    </w:p>
    <w:p w14:paraId="031B549D" w14:textId="77777777" w:rsidR="00394471" w:rsidRPr="00D27132" w:rsidRDefault="00394471" w:rsidP="00394471">
      <w:pPr>
        <w:pStyle w:val="TH"/>
      </w:pPr>
      <w:r w:rsidRPr="00D27132">
        <w:rPr>
          <w:i/>
        </w:rPr>
        <w:t>CSI-IM-ResourceId</w:t>
      </w:r>
      <w:r w:rsidRPr="00D27132">
        <w:t xml:space="preserve"> information element</w:t>
      </w:r>
    </w:p>
    <w:p w14:paraId="4A89C0E9" w14:textId="77777777" w:rsidR="00394471" w:rsidRPr="00D27132" w:rsidRDefault="00394471" w:rsidP="009C7017">
      <w:pPr>
        <w:pStyle w:val="PL"/>
      </w:pPr>
      <w:r w:rsidRPr="00D27132">
        <w:t>-- ASN1START</w:t>
      </w:r>
    </w:p>
    <w:p w14:paraId="21BA7521" w14:textId="77777777" w:rsidR="00394471" w:rsidRPr="00D27132" w:rsidRDefault="00394471" w:rsidP="009C7017">
      <w:pPr>
        <w:pStyle w:val="PL"/>
      </w:pPr>
      <w:r w:rsidRPr="00D27132">
        <w:t>-- TAG-CSI-IM-RESOURCEID-START</w:t>
      </w:r>
    </w:p>
    <w:p w14:paraId="092C2C3D" w14:textId="77777777" w:rsidR="00394471" w:rsidRPr="00D27132" w:rsidRDefault="00394471" w:rsidP="009C7017">
      <w:pPr>
        <w:pStyle w:val="PL"/>
      </w:pPr>
    </w:p>
    <w:p w14:paraId="7EA9CAF1" w14:textId="77777777" w:rsidR="00394471" w:rsidRPr="00D27132" w:rsidRDefault="00394471" w:rsidP="009C7017">
      <w:pPr>
        <w:pStyle w:val="PL"/>
      </w:pPr>
      <w:r w:rsidRPr="00D27132">
        <w:t>CSI-IM-ResourceId ::=               INTEGER (0..maxNrofCSI-IM-Resources-1)</w:t>
      </w:r>
    </w:p>
    <w:p w14:paraId="52DB74E3" w14:textId="77777777" w:rsidR="00394471" w:rsidRPr="00D27132" w:rsidRDefault="00394471" w:rsidP="009C7017">
      <w:pPr>
        <w:pStyle w:val="PL"/>
      </w:pPr>
    </w:p>
    <w:p w14:paraId="482013B0" w14:textId="77777777" w:rsidR="00394471" w:rsidRPr="00D27132" w:rsidRDefault="00394471" w:rsidP="009C7017">
      <w:pPr>
        <w:pStyle w:val="PL"/>
      </w:pPr>
      <w:r w:rsidRPr="00D27132">
        <w:t>-- TAG-CSI-IM-RESOURCEID-STOP</w:t>
      </w:r>
    </w:p>
    <w:p w14:paraId="11A01E02" w14:textId="77777777" w:rsidR="00394471" w:rsidRPr="00D27132" w:rsidRDefault="00394471" w:rsidP="009C7017">
      <w:pPr>
        <w:pStyle w:val="PL"/>
      </w:pPr>
      <w:r w:rsidRPr="00D27132">
        <w:t>-- ASN1STOP</w:t>
      </w:r>
    </w:p>
    <w:p w14:paraId="46ABE8C0" w14:textId="77777777" w:rsidR="00394471" w:rsidRPr="00D27132" w:rsidRDefault="00394471" w:rsidP="00394471"/>
    <w:p w14:paraId="4C0CE62A" w14:textId="77777777" w:rsidR="00394471" w:rsidRPr="00D27132" w:rsidRDefault="00394471" w:rsidP="00394471">
      <w:pPr>
        <w:pStyle w:val="Heading4"/>
      </w:pPr>
      <w:bookmarkStart w:id="400" w:name="_Toc60777214"/>
      <w:bookmarkStart w:id="401" w:name="_Toc90651086"/>
      <w:r w:rsidRPr="00D27132">
        <w:t>–</w:t>
      </w:r>
      <w:r w:rsidRPr="00D27132">
        <w:tab/>
      </w:r>
      <w:r w:rsidRPr="00D27132">
        <w:rPr>
          <w:i/>
        </w:rPr>
        <w:t>CSI-IM-ResourceSet</w:t>
      </w:r>
      <w:bookmarkEnd w:id="400"/>
      <w:bookmarkEnd w:id="401"/>
    </w:p>
    <w:p w14:paraId="25E6BFFD" w14:textId="77777777" w:rsidR="00394471" w:rsidRPr="00D27132" w:rsidRDefault="00394471" w:rsidP="00394471">
      <w:r w:rsidRPr="00D27132">
        <w:t xml:space="preserve">The IE </w:t>
      </w:r>
      <w:r w:rsidRPr="00D27132">
        <w:rPr>
          <w:i/>
        </w:rPr>
        <w:t>CSI-IM-ResourceSet</w:t>
      </w:r>
      <w:r w:rsidRPr="00D27132">
        <w:t xml:space="preserve"> is used to configure a set of one or more CSI Interference Management (IM) resources (their IDs) and set-specific parameters.</w:t>
      </w:r>
    </w:p>
    <w:p w14:paraId="20600183" w14:textId="77777777" w:rsidR="00394471" w:rsidRPr="00D27132" w:rsidRDefault="00394471" w:rsidP="00394471">
      <w:pPr>
        <w:pStyle w:val="TH"/>
      </w:pPr>
      <w:r w:rsidRPr="00D27132">
        <w:rPr>
          <w:i/>
        </w:rPr>
        <w:t>CSI-IM-ResourceSet</w:t>
      </w:r>
      <w:r w:rsidRPr="00D27132">
        <w:t xml:space="preserve"> information element</w:t>
      </w:r>
    </w:p>
    <w:p w14:paraId="1E26C5B3" w14:textId="77777777" w:rsidR="00394471" w:rsidRPr="00D27132" w:rsidRDefault="00394471" w:rsidP="009C7017">
      <w:pPr>
        <w:pStyle w:val="PL"/>
      </w:pPr>
      <w:r w:rsidRPr="00D27132">
        <w:t>-- ASN1START</w:t>
      </w:r>
    </w:p>
    <w:p w14:paraId="507B25F7" w14:textId="77777777" w:rsidR="00394471" w:rsidRPr="00D27132" w:rsidRDefault="00394471" w:rsidP="009C7017">
      <w:pPr>
        <w:pStyle w:val="PL"/>
      </w:pPr>
      <w:r w:rsidRPr="00D27132">
        <w:t>-- TAG-CSI-IM-RESOURCESET-START</w:t>
      </w:r>
    </w:p>
    <w:p w14:paraId="1F6C4894" w14:textId="77777777" w:rsidR="00394471" w:rsidRPr="00D27132" w:rsidRDefault="00394471" w:rsidP="009C7017">
      <w:pPr>
        <w:pStyle w:val="PL"/>
      </w:pPr>
    </w:p>
    <w:p w14:paraId="1829130F" w14:textId="77777777" w:rsidR="00394471" w:rsidRPr="00D27132" w:rsidRDefault="00394471" w:rsidP="009C7017">
      <w:pPr>
        <w:pStyle w:val="PL"/>
      </w:pPr>
      <w:r w:rsidRPr="00D27132">
        <w:t>CSI-IM-ResourceSet ::=              SEQUENCE {</w:t>
      </w:r>
    </w:p>
    <w:p w14:paraId="7ACCF040" w14:textId="77777777" w:rsidR="00394471" w:rsidRPr="00D27132" w:rsidRDefault="00394471" w:rsidP="009C7017">
      <w:pPr>
        <w:pStyle w:val="PL"/>
      </w:pPr>
      <w:r w:rsidRPr="00D27132">
        <w:t xml:space="preserve">    csi-IM-ResourceSetId                CSI-IM-ResourceSetId,</w:t>
      </w:r>
    </w:p>
    <w:p w14:paraId="2329C43C" w14:textId="77777777" w:rsidR="00394471" w:rsidRPr="00D27132" w:rsidRDefault="00394471" w:rsidP="009C7017">
      <w:pPr>
        <w:pStyle w:val="PL"/>
      </w:pPr>
      <w:r w:rsidRPr="00D27132">
        <w:t xml:space="preserve">    csi-IM-Resources                    SEQUENCE (SIZE(1..maxNrofCSI-IM-ResourcesPerSet)) OF CSI-IM-ResourceId,</w:t>
      </w:r>
    </w:p>
    <w:p w14:paraId="1459E460" w14:textId="77777777" w:rsidR="00394471" w:rsidRPr="00D27132" w:rsidRDefault="00394471" w:rsidP="009C7017">
      <w:pPr>
        <w:pStyle w:val="PL"/>
      </w:pPr>
      <w:r w:rsidRPr="00D27132">
        <w:t xml:space="preserve">    ...</w:t>
      </w:r>
    </w:p>
    <w:p w14:paraId="579B01A7" w14:textId="77777777" w:rsidR="00394471" w:rsidRPr="00D27132" w:rsidRDefault="00394471" w:rsidP="009C7017">
      <w:pPr>
        <w:pStyle w:val="PL"/>
      </w:pPr>
      <w:r w:rsidRPr="00D27132">
        <w:t>}</w:t>
      </w:r>
    </w:p>
    <w:p w14:paraId="709B4825" w14:textId="77777777" w:rsidR="00394471" w:rsidRPr="00D27132" w:rsidRDefault="00394471" w:rsidP="009C7017">
      <w:pPr>
        <w:pStyle w:val="PL"/>
      </w:pPr>
      <w:r w:rsidRPr="00D27132">
        <w:t>-- TAG-CSI-IM-RESOURCESET-STOP</w:t>
      </w:r>
    </w:p>
    <w:p w14:paraId="102BA38A" w14:textId="77777777" w:rsidR="00394471" w:rsidRPr="00D27132" w:rsidRDefault="00394471" w:rsidP="009C7017">
      <w:pPr>
        <w:pStyle w:val="PL"/>
      </w:pPr>
      <w:r w:rsidRPr="00D27132">
        <w:t>-- ASN1STOP</w:t>
      </w:r>
    </w:p>
    <w:p w14:paraId="752D8E6A"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3484A6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BD7BEE" w14:textId="77777777" w:rsidR="00394471" w:rsidRPr="00D27132" w:rsidRDefault="00394471" w:rsidP="00964CC4">
            <w:pPr>
              <w:pStyle w:val="TAH"/>
              <w:rPr>
                <w:szCs w:val="22"/>
                <w:lang w:eastAsia="sv-SE"/>
              </w:rPr>
            </w:pPr>
            <w:r w:rsidRPr="00D27132">
              <w:rPr>
                <w:i/>
                <w:szCs w:val="22"/>
                <w:lang w:eastAsia="sv-SE"/>
              </w:rPr>
              <w:t xml:space="preserve">CSI-IM-ResourceSet </w:t>
            </w:r>
            <w:r w:rsidRPr="00D27132">
              <w:rPr>
                <w:szCs w:val="22"/>
                <w:lang w:eastAsia="sv-SE"/>
              </w:rPr>
              <w:t>field descriptions</w:t>
            </w:r>
          </w:p>
        </w:tc>
      </w:tr>
      <w:tr w:rsidR="00394471" w:rsidRPr="00D27132" w14:paraId="29384C7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5A3AE4" w14:textId="77777777" w:rsidR="00394471" w:rsidRPr="00D27132" w:rsidRDefault="00394471" w:rsidP="00964CC4">
            <w:pPr>
              <w:pStyle w:val="TAL"/>
              <w:rPr>
                <w:szCs w:val="22"/>
                <w:lang w:eastAsia="sv-SE"/>
              </w:rPr>
            </w:pPr>
            <w:r w:rsidRPr="00D27132">
              <w:rPr>
                <w:b/>
                <w:i/>
                <w:szCs w:val="22"/>
                <w:lang w:eastAsia="sv-SE"/>
              </w:rPr>
              <w:t>csi-IM-Resources</w:t>
            </w:r>
          </w:p>
          <w:p w14:paraId="7B91F386" w14:textId="77777777" w:rsidR="00394471" w:rsidRPr="00D27132" w:rsidRDefault="00394471" w:rsidP="00964CC4">
            <w:pPr>
              <w:pStyle w:val="TAL"/>
              <w:rPr>
                <w:szCs w:val="22"/>
                <w:lang w:eastAsia="sv-SE"/>
              </w:rPr>
            </w:pPr>
            <w:r w:rsidRPr="00D27132">
              <w:rPr>
                <w:i/>
                <w:lang w:eastAsia="sv-SE"/>
              </w:rPr>
              <w:t>CSI-IM-Resources</w:t>
            </w:r>
            <w:r w:rsidRPr="00D27132">
              <w:rPr>
                <w:szCs w:val="22"/>
                <w:lang w:eastAsia="sv-SE"/>
              </w:rPr>
              <w:t xml:space="preserve"> associated with this </w:t>
            </w:r>
            <w:r w:rsidRPr="00D27132">
              <w:rPr>
                <w:i/>
                <w:lang w:eastAsia="sv-SE"/>
              </w:rPr>
              <w:t>CSI-IM-ResourceSet</w:t>
            </w:r>
            <w:r w:rsidRPr="00D27132">
              <w:rPr>
                <w:szCs w:val="22"/>
                <w:lang w:eastAsia="sv-SE"/>
              </w:rPr>
              <w:t xml:space="preserve"> (see TS 38.214 [19], clause 5.2).</w:t>
            </w:r>
          </w:p>
        </w:tc>
      </w:tr>
    </w:tbl>
    <w:p w14:paraId="6FD9997D" w14:textId="77777777" w:rsidR="00394471" w:rsidRPr="00D27132" w:rsidRDefault="00394471" w:rsidP="00394471"/>
    <w:p w14:paraId="09E235B8" w14:textId="77777777" w:rsidR="00394471" w:rsidRPr="00D27132" w:rsidRDefault="00394471" w:rsidP="00394471">
      <w:pPr>
        <w:pStyle w:val="Heading4"/>
      </w:pPr>
      <w:bookmarkStart w:id="402" w:name="_Toc60777215"/>
      <w:bookmarkStart w:id="403" w:name="_Toc90651087"/>
      <w:r w:rsidRPr="00D27132">
        <w:t>–</w:t>
      </w:r>
      <w:r w:rsidRPr="00D27132">
        <w:tab/>
      </w:r>
      <w:r w:rsidRPr="00D27132">
        <w:rPr>
          <w:i/>
        </w:rPr>
        <w:t>CSI-IM-ResourceSetId</w:t>
      </w:r>
      <w:bookmarkEnd w:id="402"/>
      <w:bookmarkEnd w:id="403"/>
    </w:p>
    <w:p w14:paraId="46337723" w14:textId="77777777" w:rsidR="00394471" w:rsidRPr="00D27132" w:rsidRDefault="00394471" w:rsidP="00394471">
      <w:r w:rsidRPr="00D27132">
        <w:t xml:space="preserve">The IE </w:t>
      </w:r>
      <w:r w:rsidRPr="00D27132">
        <w:rPr>
          <w:i/>
        </w:rPr>
        <w:t>CSI-IM-ResourceSetId</w:t>
      </w:r>
      <w:r w:rsidRPr="00D27132">
        <w:t xml:space="preserve"> is used to identify </w:t>
      </w:r>
      <w:r w:rsidRPr="00D27132">
        <w:rPr>
          <w:i/>
        </w:rPr>
        <w:t>CSI-IM-ResourceSet</w:t>
      </w:r>
      <w:r w:rsidRPr="00D27132">
        <w:t>s.</w:t>
      </w:r>
    </w:p>
    <w:p w14:paraId="3F6E4265" w14:textId="77777777" w:rsidR="00394471" w:rsidRPr="00D27132" w:rsidRDefault="00394471" w:rsidP="00394471">
      <w:pPr>
        <w:pStyle w:val="TH"/>
      </w:pPr>
      <w:r w:rsidRPr="00D27132">
        <w:rPr>
          <w:i/>
        </w:rPr>
        <w:t>CSI-IM-ResourceSetId</w:t>
      </w:r>
      <w:r w:rsidRPr="00D27132">
        <w:t xml:space="preserve"> information element</w:t>
      </w:r>
    </w:p>
    <w:p w14:paraId="03F5FDE1" w14:textId="77777777" w:rsidR="00394471" w:rsidRPr="00D27132" w:rsidRDefault="00394471" w:rsidP="009C7017">
      <w:pPr>
        <w:pStyle w:val="PL"/>
      </w:pPr>
      <w:r w:rsidRPr="00D27132">
        <w:t>-- ASN1START</w:t>
      </w:r>
    </w:p>
    <w:p w14:paraId="0F194468" w14:textId="77777777" w:rsidR="00394471" w:rsidRPr="00D27132" w:rsidRDefault="00394471" w:rsidP="009C7017">
      <w:pPr>
        <w:pStyle w:val="PL"/>
      </w:pPr>
      <w:r w:rsidRPr="00D27132">
        <w:t>-- TAG-CSI-IM-RESOURCESETID-START</w:t>
      </w:r>
    </w:p>
    <w:p w14:paraId="57620EF0" w14:textId="77777777" w:rsidR="00394471" w:rsidRPr="00D27132" w:rsidRDefault="00394471" w:rsidP="009C7017">
      <w:pPr>
        <w:pStyle w:val="PL"/>
      </w:pPr>
    </w:p>
    <w:p w14:paraId="67E40020" w14:textId="77777777" w:rsidR="00394471" w:rsidRPr="00D27132" w:rsidRDefault="00394471" w:rsidP="009C7017">
      <w:pPr>
        <w:pStyle w:val="PL"/>
      </w:pPr>
      <w:r w:rsidRPr="00D27132">
        <w:t>CSI-IM-ResourceSetId ::=            INTEGER (0..maxNrofCSI-IM-ResourceSets-1)</w:t>
      </w:r>
    </w:p>
    <w:p w14:paraId="30E5BDE4" w14:textId="77777777" w:rsidR="00394471" w:rsidRPr="00D27132" w:rsidRDefault="00394471" w:rsidP="009C7017">
      <w:pPr>
        <w:pStyle w:val="PL"/>
      </w:pPr>
    </w:p>
    <w:p w14:paraId="78B2ADBD" w14:textId="77777777" w:rsidR="00394471" w:rsidRPr="00D27132" w:rsidRDefault="00394471" w:rsidP="009C7017">
      <w:pPr>
        <w:pStyle w:val="PL"/>
      </w:pPr>
      <w:r w:rsidRPr="00D27132">
        <w:t>-- TAG-CSI-IM-RESOURCESETID-STOP</w:t>
      </w:r>
    </w:p>
    <w:p w14:paraId="79C02AA9" w14:textId="77777777" w:rsidR="00394471" w:rsidRPr="00D27132" w:rsidRDefault="00394471" w:rsidP="009C7017">
      <w:pPr>
        <w:pStyle w:val="PL"/>
      </w:pPr>
      <w:r w:rsidRPr="00D27132">
        <w:t>-- ASN1STOP</w:t>
      </w:r>
    </w:p>
    <w:p w14:paraId="5C31911A" w14:textId="77777777" w:rsidR="00394471" w:rsidRPr="00D27132" w:rsidRDefault="00394471" w:rsidP="00394471"/>
    <w:p w14:paraId="74986816" w14:textId="77777777" w:rsidR="00394471" w:rsidRPr="00D27132" w:rsidRDefault="00394471" w:rsidP="00394471">
      <w:pPr>
        <w:pStyle w:val="Heading4"/>
      </w:pPr>
      <w:bookmarkStart w:id="404" w:name="_Toc60777216"/>
      <w:bookmarkStart w:id="405" w:name="_Toc90651088"/>
      <w:r w:rsidRPr="00D27132">
        <w:t>–</w:t>
      </w:r>
      <w:r w:rsidRPr="00D27132">
        <w:tab/>
      </w:r>
      <w:r w:rsidRPr="00D27132">
        <w:rPr>
          <w:i/>
        </w:rPr>
        <w:t>CSI-MeasConfig</w:t>
      </w:r>
      <w:bookmarkEnd w:id="404"/>
      <w:bookmarkEnd w:id="405"/>
    </w:p>
    <w:p w14:paraId="15DE0570" w14:textId="77777777" w:rsidR="00394471" w:rsidRPr="00D27132" w:rsidRDefault="00394471" w:rsidP="00394471">
      <w:r w:rsidRPr="00D27132">
        <w:t xml:space="preserve">The IE </w:t>
      </w:r>
      <w:r w:rsidRPr="00D27132">
        <w:rPr>
          <w:i/>
        </w:rPr>
        <w:t xml:space="preserve">CSI-MeasConfig </w:t>
      </w:r>
      <w:r w:rsidRPr="00D27132">
        <w:t xml:space="preserve">is used to configure CSI-RS (reference signals) belonging to the serving cell in which </w:t>
      </w:r>
      <w:r w:rsidRPr="00D27132">
        <w:rPr>
          <w:i/>
        </w:rPr>
        <w:t>CSI-MeasConfig</w:t>
      </w:r>
      <w:r w:rsidRPr="00D27132">
        <w:t xml:space="preserve"> is included, channel state information reports to be transmitted on PUCCH on the serving cell in which </w:t>
      </w:r>
      <w:r w:rsidRPr="00D27132">
        <w:rPr>
          <w:i/>
        </w:rPr>
        <w:t>CSI-MeasConfig</w:t>
      </w:r>
      <w:r w:rsidRPr="00D27132">
        <w:t xml:space="preserve"> is included and channel state information reports on PUSCH triggered by DCI received on the serving cell in which </w:t>
      </w:r>
      <w:r w:rsidRPr="00D27132">
        <w:rPr>
          <w:i/>
        </w:rPr>
        <w:t>CSI-MeasConfig</w:t>
      </w:r>
      <w:r w:rsidRPr="00D27132">
        <w:t xml:space="preserve"> is included. See also TS 38.214 [19], clause 5.2.</w:t>
      </w:r>
    </w:p>
    <w:p w14:paraId="01834D78" w14:textId="77777777" w:rsidR="00394471" w:rsidRPr="00D27132" w:rsidRDefault="00394471" w:rsidP="00394471">
      <w:pPr>
        <w:pStyle w:val="TH"/>
      </w:pPr>
      <w:r w:rsidRPr="00D27132">
        <w:rPr>
          <w:bCs/>
          <w:i/>
          <w:iCs/>
        </w:rPr>
        <w:t xml:space="preserve">CSI-MeasConfig </w:t>
      </w:r>
      <w:r w:rsidRPr="00D27132">
        <w:t>information element</w:t>
      </w:r>
    </w:p>
    <w:p w14:paraId="253F956A" w14:textId="77777777" w:rsidR="00394471" w:rsidRPr="00D27132" w:rsidRDefault="00394471" w:rsidP="009C7017">
      <w:pPr>
        <w:pStyle w:val="PL"/>
      </w:pPr>
      <w:r w:rsidRPr="00D27132">
        <w:t>-- ASN1START</w:t>
      </w:r>
    </w:p>
    <w:p w14:paraId="1353CC6B" w14:textId="77777777" w:rsidR="00394471" w:rsidRPr="00D27132" w:rsidRDefault="00394471" w:rsidP="009C7017">
      <w:pPr>
        <w:pStyle w:val="PL"/>
      </w:pPr>
      <w:r w:rsidRPr="00D27132">
        <w:t>-- TAG-CSI-MEASCONFIG-START</w:t>
      </w:r>
    </w:p>
    <w:p w14:paraId="10D5D9BC" w14:textId="77777777" w:rsidR="00394471" w:rsidRPr="00D27132" w:rsidRDefault="00394471" w:rsidP="009C7017">
      <w:pPr>
        <w:pStyle w:val="PL"/>
      </w:pPr>
    </w:p>
    <w:p w14:paraId="770ECD9C" w14:textId="77777777" w:rsidR="00394471" w:rsidRPr="00D27132" w:rsidRDefault="00394471" w:rsidP="009C7017">
      <w:pPr>
        <w:pStyle w:val="PL"/>
      </w:pPr>
      <w:r w:rsidRPr="00D27132">
        <w:t>CSI-MeasConfig ::=                  SEQUENCE {</w:t>
      </w:r>
    </w:p>
    <w:p w14:paraId="0DF2C6BC" w14:textId="77777777" w:rsidR="00394471" w:rsidRPr="00D27132" w:rsidRDefault="00394471" w:rsidP="009C7017">
      <w:pPr>
        <w:pStyle w:val="PL"/>
      </w:pPr>
      <w:r w:rsidRPr="00D27132">
        <w:t xml:space="preserve">    nzp-CSI-RS-ResourceToAddModList     SEQUENCE (SIZE (1..maxNrofNZP-CSI-RS-Resources)) OF NZP-CSI-RS-Resource   OPTIONAL, -- Need N</w:t>
      </w:r>
    </w:p>
    <w:p w14:paraId="35BEC921" w14:textId="77777777" w:rsidR="00394471" w:rsidRPr="00D27132" w:rsidRDefault="00394471" w:rsidP="009C7017">
      <w:pPr>
        <w:pStyle w:val="PL"/>
      </w:pPr>
      <w:r w:rsidRPr="00D27132">
        <w:t xml:space="preserve">    nzp-CSI-RS-ResourceToReleaseList    SEQUENCE (SIZE (1..maxNrofNZP-CSI-RS-Resources)) OF NZP-CSI-RS-ResourceId OPTIONAL, -- Need N</w:t>
      </w:r>
    </w:p>
    <w:p w14:paraId="7336BE9E" w14:textId="77777777" w:rsidR="00394471" w:rsidRPr="00D27132" w:rsidRDefault="00394471" w:rsidP="009C7017">
      <w:pPr>
        <w:pStyle w:val="PL"/>
      </w:pPr>
      <w:r w:rsidRPr="00D27132">
        <w:t xml:space="preserve">    nzp-CSI-RS-ResourceSetToAddModList  SEQUENCE (SIZE (1..maxNrofNZP-CSI-RS-ResourceSets)) OF NZP-CSI-RS-ResourceSet</w:t>
      </w:r>
    </w:p>
    <w:p w14:paraId="163BA61E" w14:textId="77777777" w:rsidR="00394471" w:rsidRPr="00D27132" w:rsidRDefault="00394471" w:rsidP="009C7017">
      <w:pPr>
        <w:pStyle w:val="PL"/>
      </w:pPr>
      <w:r w:rsidRPr="00D27132">
        <w:t xml:space="preserve">                                                                                                                  OPTIONAL, -- Need N</w:t>
      </w:r>
    </w:p>
    <w:p w14:paraId="096083F9" w14:textId="77777777" w:rsidR="00394471" w:rsidRPr="00D27132" w:rsidRDefault="00394471" w:rsidP="009C7017">
      <w:pPr>
        <w:pStyle w:val="PL"/>
      </w:pPr>
      <w:r w:rsidRPr="00D27132">
        <w:t xml:space="preserve">    nzp-CSI-RS-ResourceSetToReleaseList SEQUENCE (SIZE (1..maxNrofNZP-CSI-RS-ResourceSets)) OF NZP-CSI-RS-ResourceSetId</w:t>
      </w:r>
    </w:p>
    <w:p w14:paraId="56B3AE57" w14:textId="77777777" w:rsidR="00394471" w:rsidRPr="00D27132" w:rsidRDefault="00394471" w:rsidP="009C7017">
      <w:pPr>
        <w:pStyle w:val="PL"/>
      </w:pPr>
      <w:r w:rsidRPr="00D27132">
        <w:t xml:space="preserve">                                                                                                                  OPTIONAL, -- Need N</w:t>
      </w:r>
    </w:p>
    <w:p w14:paraId="46341300" w14:textId="77777777" w:rsidR="00394471" w:rsidRPr="00D27132" w:rsidRDefault="00394471" w:rsidP="009C7017">
      <w:pPr>
        <w:pStyle w:val="PL"/>
      </w:pPr>
      <w:r w:rsidRPr="00D27132">
        <w:t xml:space="preserve">    csi-IM-ResourceToAddModList         SEQUENCE (SIZE (1..maxNrofCSI-IM-Resources)) OF CSI-IM-Resource           OPTIONAL, -- Need N</w:t>
      </w:r>
    </w:p>
    <w:p w14:paraId="56C9C735" w14:textId="77777777" w:rsidR="00394471" w:rsidRPr="00D27132" w:rsidRDefault="00394471" w:rsidP="009C7017">
      <w:pPr>
        <w:pStyle w:val="PL"/>
      </w:pPr>
      <w:r w:rsidRPr="00D27132">
        <w:t xml:space="preserve">    csi-IM-ResourceToReleaseList        SEQUENCE (SIZE (1..maxNrofCSI-IM-Resources)) OF CSI-IM-ResourceId         OPTIONAL, -- Need N</w:t>
      </w:r>
    </w:p>
    <w:p w14:paraId="15EC1ECA" w14:textId="77777777" w:rsidR="00394471" w:rsidRPr="00D27132" w:rsidRDefault="00394471" w:rsidP="009C7017">
      <w:pPr>
        <w:pStyle w:val="PL"/>
      </w:pPr>
      <w:r w:rsidRPr="00D27132">
        <w:t xml:space="preserve">    csi-IM-ResourceSetToAddModList      SEQUENCE (SIZE (1..maxNrofCSI-IM-ResourceSets)) OF CSI-IM-ResourceSet     OPTIONAL, -- Need N</w:t>
      </w:r>
    </w:p>
    <w:p w14:paraId="1E65D964" w14:textId="77777777" w:rsidR="00394471" w:rsidRPr="00D27132" w:rsidRDefault="00394471" w:rsidP="009C7017">
      <w:pPr>
        <w:pStyle w:val="PL"/>
      </w:pPr>
      <w:r w:rsidRPr="00D27132">
        <w:t xml:space="preserve">    csi-IM-ResourceSetToReleaseList     SEQUENCE (SIZE (1..maxNrofCSI-IM-ResourceSets)) OF CSI-IM-ResourceSetId   OPTIONAL, -- Need N</w:t>
      </w:r>
    </w:p>
    <w:p w14:paraId="44519909" w14:textId="77777777" w:rsidR="00394471" w:rsidRPr="00D27132" w:rsidRDefault="00394471" w:rsidP="009C7017">
      <w:pPr>
        <w:pStyle w:val="PL"/>
      </w:pPr>
      <w:r w:rsidRPr="00D27132">
        <w:t xml:space="preserve">    csi-SSB-ResourceSetToAddModList     SEQUENCE (SIZE (1..maxNrofCSI-SSB-ResourceSets)) OF CSI-SSB-ResourceSet   OPTIONAL, -- Need N</w:t>
      </w:r>
    </w:p>
    <w:p w14:paraId="0968C198" w14:textId="77777777" w:rsidR="00394471" w:rsidRPr="00D27132" w:rsidRDefault="00394471" w:rsidP="009C7017">
      <w:pPr>
        <w:pStyle w:val="PL"/>
      </w:pPr>
      <w:r w:rsidRPr="00D27132">
        <w:t xml:space="preserve">    csi-SSB-ResourceSetToReleaseList    SEQUENCE (SIZE (1..maxNrofCSI-SSB-ResourceSets)) OF CSI-SSB-ResourceSetId OPTIONAL, -- Need N</w:t>
      </w:r>
    </w:p>
    <w:p w14:paraId="12D79719" w14:textId="77777777" w:rsidR="00394471" w:rsidRPr="00D27132" w:rsidRDefault="00394471" w:rsidP="009C7017">
      <w:pPr>
        <w:pStyle w:val="PL"/>
      </w:pPr>
      <w:r w:rsidRPr="00D27132">
        <w:t xml:space="preserve">    csi-ResourceConfigToAddModList      SEQUENCE (SIZE (1..maxNrofCSI-ResourceConfigurations)) OF CSI-ResourceConfig</w:t>
      </w:r>
    </w:p>
    <w:p w14:paraId="73CC5A5E" w14:textId="77777777" w:rsidR="00394471" w:rsidRPr="00D27132" w:rsidRDefault="00394471" w:rsidP="009C7017">
      <w:pPr>
        <w:pStyle w:val="PL"/>
      </w:pPr>
      <w:r w:rsidRPr="00D27132">
        <w:t xml:space="preserve">                                                                                                                  OPTIONAL, -- Need N</w:t>
      </w:r>
    </w:p>
    <w:p w14:paraId="01B3C283" w14:textId="77777777" w:rsidR="00394471" w:rsidRPr="00D27132" w:rsidRDefault="00394471" w:rsidP="009C7017">
      <w:pPr>
        <w:pStyle w:val="PL"/>
      </w:pPr>
      <w:r w:rsidRPr="00D27132">
        <w:t xml:space="preserve">    csi-ResourceConfigToReleaseList     SEQUENCE (SIZE (1..maxNrofCSI-ResourceConfigurations)) OF CSI-ResourceConfigId</w:t>
      </w:r>
    </w:p>
    <w:p w14:paraId="6839C087" w14:textId="77777777" w:rsidR="00394471" w:rsidRPr="00D27132" w:rsidRDefault="00394471" w:rsidP="009C7017">
      <w:pPr>
        <w:pStyle w:val="PL"/>
      </w:pPr>
      <w:r w:rsidRPr="00D27132">
        <w:t xml:space="preserve">                                                                                                                  OPTIONAL, -- Need N</w:t>
      </w:r>
    </w:p>
    <w:p w14:paraId="0A9BE9F1" w14:textId="77777777" w:rsidR="00394471" w:rsidRPr="00D27132" w:rsidRDefault="00394471" w:rsidP="009C7017">
      <w:pPr>
        <w:pStyle w:val="PL"/>
      </w:pPr>
      <w:r w:rsidRPr="00D27132">
        <w:t xml:space="preserve">    csi-ReportConfigToAddModList        SEQUENCE (SIZE (1..maxNrofCSI-ReportConfigurations)) OF CSI-ReportConfig  OPTIONAL, -- Need N</w:t>
      </w:r>
    </w:p>
    <w:p w14:paraId="1A6A8670" w14:textId="77777777" w:rsidR="00394471" w:rsidRPr="00D27132" w:rsidRDefault="00394471" w:rsidP="009C7017">
      <w:pPr>
        <w:pStyle w:val="PL"/>
      </w:pPr>
      <w:r w:rsidRPr="00D27132">
        <w:t xml:space="preserve">    csi-ReportConfigToReleaseList       SEQUENCE (SIZE (1..maxNrofCSI-ReportConfigurations)) OF CSI-ReportConfigId</w:t>
      </w:r>
    </w:p>
    <w:p w14:paraId="03B43FE5" w14:textId="77777777" w:rsidR="00394471" w:rsidRPr="00D27132" w:rsidRDefault="00394471" w:rsidP="009C7017">
      <w:pPr>
        <w:pStyle w:val="PL"/>
      </w:pPr>
      <w:r w:rsidRPr="00D27132">
        <w:t xml:space="preserve">                                                                                                                  OPTIONAL, -- Need N</w:t>
      </w:r>
    </w:p>
    <w:p w14:paraId="3503F96D" w14:textId="77777777" w:rsidR="00394471" w:rsidRPr="00D27132" w:rsidRDefault="00394471" w:rsidP="009C7017">
      <w:pPr>
        <w:pStyle w:val="PL"/>
      </w:pPr>
      <w:r w:rsidRPr="00D27132">
        <w:t xml:space="preserve">    reportTriggerSize                   INTEGER (0..6)                                                            OPTIONAL, -- Need M</w:t>
      </w:r>
    </w:p>
    <w:p w14:paraId="74849E24" w14:textId="77777777" w:rsidR="00394471" w:rsidRPr="00D27132" w:rsidRDefault="00394471" w:rsidP="009C7017">
      <w:pPr>
        <w:pStyle w:val="PL"/>
      </w:pPr>
      <w:r w:rsidRPr="00D27132">
        <w:t xml:space="preserve">    aperiodicTriggerStateList           SetupRelease { CSI-AperiodicTriggerStateList }                            OPTIONAL, -- Need M</w:t>
      </w:r>
    </w:p>
    <w:p w14:paraId="1EB3B93A" w14:textId="77777777" w:rsidR="00394471" w:rsidRPr="00D27132" w:rsidRDefault="00394471" w:rsidP="009C7017">
      <w:pPr>
        <w:pStyle w:val="PL"/>
      </w:pPr>
      <w:r w:rsidRPr="00D27132">
        <w:t xml:space="preserve">    semiPersistentOnPUSCH-TriggerStateList    SetupRelease { CSI-SemiPersistentOnPUSCH-TriggerStateList }         OPTIONAL, -- Need M</w:t>
      </w:r>
    </w:p>
    <w:p w14:paraId="6FD59A25" w14:textId="77777777" w:rsidR="00394471" w:rsidRPr="00D27132" w:rsidRDefault="00394471" w:rsidP="009C7017">
      <w:pPr>
        <w:pStyle w:val="PL"/>
      </w:pPr>
      <w:r w:rsidRPr="00D27132">
        <w:t xml:space="preserve">    ...,</w:t>
      </w:r>
    </w:p>
    <w:p w14:paraId="7087607E" w14:textId="77777777" w:rsidR="00394471" w:rsidRPr="00D27132" w:rsidRDefault="00394471" w:rsidP="009C7017">
      <w:pPr>
        <w:pStyle w:val="PL"/>
      </w:pPr>
      <w:r w:rsidRPr="00D27132">
        <w:t xml:space="preserve">    [[</w:t>
      </w:r>
    </w:p>
    <w:p w14:paraId="148DC713" w14:textId="77777777" w:rsidR="00394471" w:rsidRPr="00D27132" w:rsidRDefault="00394471" w:rsidP="009C7017">
      <w:pPr>
        <w:pStyle w:val="PL"/>
      </w:pPr>
      <w:r w:rsidRPr="00D27132">
        <w:t xml:space="preserve">    reportTriggerSizeDCI-0-2-r16        INTEGER (0..6)                                                            OPTIONAL -- Need R</w:t>
      </w:r>
    </w:p>
    <w:p w14:paraId="1E1ADCC6" w14:textId="77777777" w:rsidR="00394471" w:rsidRPr="00D27132" w:rsidRDefault="00394471" w:rsidP="009C7017">
      <w:pPr>
        <w:pStyle w:val="PL"/>
      </w:pPr>
      <w:r w:rsidRPr="00D27132">
        <w:t xml:space="preserve">    ]]</w:t>
      </w:r>
    </w:p>
    <w:p w14:paraId="07946C9A" w14:textId="77777777" w:rsidR="00394471" w:rsidRPr="00D27132" w:rsidRDefault="00394471" w:rsidP="009C7017">
      <w:pPr>
        <w:pStyle w:val="PL"/>
      </w:pPr>
      <w:r w:rsidRPr="00D27132">
        <w:t>}</w:t>
      </w:r>
    </w:p>
    <w:p w14:paraId="64170D29" w14:textId="77777777" w:rsidR="00394471" w:rsidRPr="00D27132" w:rsidRDefault="00394471" w:rsidP="009C7017">
      <w:pPr>
        <w:pStyle w:val="PL"/>
      </w:pPr>
    </w:p>
    <w:p w14:paraId="6360C718" w14:textId="77777777" w:rsidR="00394471" w:rsidRPr="00D27132" w:rsidRDefault="00394471" w:rsidP="009C7017">
      <w:pPr>
        <w:pStyle w:val="PL"/>
      </w:pPr>
      <w:r w:rsidRPr="00D27132">
        <w:t>-- TAG-CSI-MEASCONFIG-STOP</w:t>
      </w:r>
    </w:p>
    <w:p w14:paraId="12C2BE76" w14:textId="77777777" w:rsidR="00394471" w:rsidRPr="00D27132" w:rsidRDefault="00394471" w:rsidP="009C7017">
      <w:pPr>
        <w:pStyle w:val="PL"/>
      </w:pPr>
      <w:r w:rsidRPr="00D27132">
        <w:t>-- ASN1STOP</w:t>
      </w:r>
    </w:p>
    <w:p w14:paraId="54116711"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08369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ABEBD7" w14:textId="77777777" w:rsidR="00394471" w:rsidRPr="00D27132" w:rsidRDefault="00394471" w:rsidP="00964CC4">
            <w:pPr>
              <w:pStyle w:val="TAH"/>
              <w:rPr>
                <w:szCs w:val="22"/>
                <w:lang w:eastAsia="sv-SE"/>
              </w:rPr>
            </w:pPr>
            <w:r w:rsidRPr="00D27132">
              <w:rPr>
                <w:i/>
                <w:szCs w:val="22"/>
                <w:lang w:eastAsia="sv-SE"/>
              </w:rPr>
              <w:t xml:space="preserve">CSI-MeasConfig </w:t>
            </w:r>
            <w:r w:rsidRPr="00D27132">
              <w:rPr>
                <w:szCs w:val="22"/>
                <w:lang w:eastAsia="sv-SE"/>
              </w:rPr>
              <w:t>field descriptions</w:t>
            </w:r>
          </w:p>
        </w:tc>
      </w:tr>
      <w:tr w:rsidR="00D27132" w:rsidRPr="00D27132" w14:paraId="6F229D0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7FB1DE" w14:textId="77777777" w:rsidR="00394471" w:rsidRPr="00D27132" w:rsidRDefault="00394471" w:rsidP="00964CC4">
            <w:pPr>
              <w:pStyle w:val="TAL"/>
              <w:rPr>
                <w:szCs w:val="22"/>
                <w:lang w:eastAsia="sv-SE"/>
              </w:rPr>
            </w:pPr>
            <w:r w:rsidRPr="00D27132">
              <w:rPr>
                <w:b/>
                <w:i/>
                <w:szCs w:val="22"/>
                <w:lang w:eastAsia="sv-SE"/>
              </w:rPr>
              <w:t>aperiodicTriggerStateList</w:t>
            </w:r>
          </w:p>
          <w:p w14:paraId="49D79958" w14:textId="77777777" w:rsidR="00394471" w:rsidRPr="00D27132" w:rsidRDefault="00394471" w:rsidP="00964CC4">
            <w:pPr>
              <w:pStyle w:val="TAL"/>
              <w:rPr>
                <w:szCs w:val="22"/>
                <w:lang w:eastAsia="sv-SE"/>
              </w:rPr>
            </w:pPr>
            <w:r w:rsidRPr="00D27132">
              <w:rPr>
                <w:szCs w:val="22"/>
                <w:lang w:eastAsia="sv-SE"/>
              </w:rPr>
              <w:t>Contains trigger states for dynamically selecting one or more aperiodic and semi-persistent reporting configurations and/or triggering one or more aperiodic CSI-RS resource sets for channel and/or interference measurement (see TS 38.214 [19], clause 5.2.1).</w:t>
            </w:r>
          </w:p>
        </w:tc>
      </w:tr>
      <w:tr w:rsidR="00D27132" w:rsidRPr="00D27132" w14:paraId="576748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EE3FFA" w14:textId="77777777" w:rsidR="00394471" w:rsidRPr="00D27132" w:rsidRDefault="00394471" w:rsidP="00964CC4">
            <w:pPr>
              <w:pStyle w:val="TAL"/>
              <w:rPr>
                <w:szCs w:val="22"/>
                <w:lang w:eastAsia="sv-SE"/>
              </w:rPr>
            </w:pPr>
            <w:r w:rsidRPr="00D27132">
              <w:rPr>
                <w:b/>
                <w:i/>
                <w:szCs w:val="22"/>
                <w:lang w:eastAsia="sv-SE"/>
              </w:rPr>
              <w:t>csi-IM-ResourceSetToAddModList</w:t>
            </w:r>
          </w:p>
          <w:p w14:paraId="5819232D" w14:textId="77777777" w:rsidR="00394471" w:rsidRPr="00D27132" w:rsidRDefault="00394471" w:rsidP="00964CC4">
            <w:pPr>
              <w:pStyle w:val="TAL"/>
              <w:rPr>
                <w:szCs w:val="22"/>
                <w:lang w:eastAsia="sv-SE"/>
              </w:rPr>
            </w:pPr>
            <w:r w:rsidRPr="00D27132">
              <w:rPr>
                <w:szCs w:val="22"/>
                <w:lang w:eastAsia="sv-SE"/>
              </w:rPr>
              <w:t xml:space="preserve">Pool of </w:t>
            </w:r>
            <w:r w:rsidRPr="00D27132">
              <w:rPr>
                <w:i/>
                <w:lang w:eastAsia="sv-SE"/>
              </w:rPr>
              <w:t>CSI-IM-ResourceSet</w:t>
            </w:r>
            <w:r w:rsidRPr="00D27132">
              <w:rPr>
                <w:szCs w:val="22"/>
                <w:lang w:eastAsia="sv-SE"/>
              </w:rPr>
              <w:t xml:space="preserve"> which can be referred to from </w:t>
            </w:r>
            <w:r w:rsidRPr="00D27132">
              <w:rPr>
                <w:i/>
                <w:lang w:eastAsia="sv-SE"/>
              </w:rPr>
              <w:t>CSI-ResourceConfig</w:t>
            </w:r>
            <w:r w:rsidRPr="00D27132">
              <w:rPr>
                <w:szCs w:val="22"/>
                <w:lang w:eastAsia="sv-SE"/>
              </w:rPr>
              <w:t xml:space="preserve"> or from MAC CEs.</w:t>
            </w:r>
          </w:p>
        </w:tc>
      </w:tr>
      <w:tr w:rsidR="00D27132" w:rsidRPr="00D27132" w14:paraId="2017657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55E19F" w14:textId="77777777" w:rsidR="00394471" w:rsidRPr="00D27132" w:rsidRDefault="00394471" w:rsidP="00964CC4">
            <w:pPr>
              <w:pStyle w:val="TAL"/>
              <w:rPr>
                <w:szCs w:val="22"/>
                <w:lang w:eastAsia="sv-SE"/>
              </w:rPr>
            </w:pPr>
            <w:r w:rsidRPr="00D27132">
              <w:rPr>
                <w:b/>
                <w:i/>
                <w:szCs w:val="22"/>
                <w:lang w:eastAsia="sv-SE"/>
              </w:rPr>
              <w:t>csi-IM-ResourceToAddModList</w:t>
            </w:r>
          </w:p>
          <w:p w14:paraId="69BD594A" w14:textId="77777777" w:rsidR="00394471" w:rsidRPr="00D27132" w:rsidRDefault="00394471" w:rsidP="00964CC4">
            <w:pPr>
              <w:pStyle w:val="TAL"/>
              <w:rPr>
                <w:szCs w:val="22"/>
                <w:lang w:eastAsia="sv-SE"/>
              </w:rPr>
            </w:pPr>
            <w:r w:rsidRPr="00D27132">
              <w:rPr>
                <w:szCs w:val="22"/>
                <w:lang w:eastAsia="sv-SE"/>
              </w:rPr>
              <w:t xml:space="preserve">Pool of </w:t>
            </w:r>
            <w:r w:rsidRPr="00D27132">
              <w:rPr>
                <w:i/>
                <w:lang w:eastAsia="sv-SE"/>
              </w:rPr>
              <w:t>CSI-IM-Resource</w:t>
            </w:r>
            <w:r w:rsidRPr="00D27132">
              <w:rPr>
                <w:szCs w:val="22"/>
                <w:lang w:eastAsia="sv-SE"/>
              </w:rPr>
              <w:t xml:space="preserve"> which can be referred to from </w:t>
            </w:r>
            <w:r w:rsidRPr="00D27132">
              <w:rPr>
                <w:i/>
                <w:lang w:eastAsia="sv-SE"/>
              </w:rPr>
              <w:t>CSI-IM-ResourceSet</w:t>
            </w:r>
            <w:r w:rsidRPr="00D27132">
              <w:rPr>
                <w:szCs w:val="22"/>
                <w:lang w:eastAsia="sv-SE"/>
              </w:rPr>
              <w:t>.</w:t>
            </w:r>
          </w:p>
        </w:tc>
      </w:tr>
      <w:tr w:rsidR="00D27132" w:rsidRPr="00D27132" w14:paraId="3EF9F6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9D650C" w14:textId="77777777" w:rsidR="00394471" w:rsidRPr="00D27132" w:rsidRDefault="00394471" w:rsidP="00964CC4">
            <w:pPr>
              <w:pStyle w:val="TAL"/>
              <w:rPr>
                <w:szCs w:val="22"/>
                <w:lang w:eastAsia="sv-SE"/>
              </w:rPr>
            </w:pPr>
            <w:r w:rsidRPr="00D27132">
              <w:rPr>
                <w:b/>
                <w:i/>
                <w:szCs w:val="22"/>
                <w:lang w:eastAsia="sv-SE"/>
              </w:rPr>
              <w:t>csi-ReportConfigToAddModList</w:t>
            </w:r>
          </w:p>
          <w:p w14:paraId="7D3A41C4" w14:textId="77777777" w:rsidR="00394471" w:rsidRPr="00D27132" w:rsidRDefault="00394471" w:rsidP="00964CC4">
            <w:pPr>
              <w:pStyle w:val="TAL"/>
              <w:rPr>
                <w:szCs w:val="22"/>
                <w:lang w:eastAsia="sv-SE"/>
              </w:rPr>
            </w:pPr>
            <w:r w:rsidRPr="00D27132">
              <w:rPr>
                <w:szCs w:val="22"/>
                <w:lang w:eastAsia="sv-SE"/>
              </w:rPr>
              <w:t>Configured CSI report settings as specified in TS 38.214 [19] clause 5.2.1.1.</w:t>
            </w:r>
          </w:p>
        </w:tc>
      </w:tr>
      <w:tr w:rsidR="00D27132" w:rsidRPr="00D27132" w14:paraId="363A68C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665E31" w14:textId="77777777" w:rsidR="00394471" w:rsidRPr="00D27132" w:rsidRDefault="00394471" w:rsidP="00964CC4">
            <w:pPr>
              <w:pStyle w:val="TAL"/>
              <w:rPr>
                <w:szCs w:val="22"/>
                <w:lang w:eastAsia="sv-SE"/>
              </w:rPr>
            </w:pPr>
            <w:r w:rsidRPr="00D27132">
              <w:rPr>
                <w:b/>
                <w:i/>
                <w:szCs w:val="22"/>
                <w:lang w:eastAsia="sv-SE"/>
              </w:rPr>
              <w:t>csi-ResourceConfigToAddModList</w:t>
            </w:r>
          </w:p>
          <w:p w14:paraId="70382D9A" w14:textId="77777777" w:rsidR="00394471" w:rsidRPr="00D27132" w:rsidRDefault="00394471" w:rsidP="00964CC4">
            <w:pPr>
              <w:pStyle w:val="TAL"/>
              <w:rPr>
                <w:szCs w:val="22"/>
                <w:lang w:eastAsia="sv-SE"/>
              </w:rPr>
            </w:pPr>
            <w:r w:rsidRPr="00D27132">
              <w:rPr>
                <w:szCs w:val="22"/>
                <w:lang w:eastAsia="sv-SE"/>
              </w:rPr>
              <w:t>Configured CSI resource settings as specified in TS 38.214 [19] clause 5.2.1.2.</w:t>
            </w:r>
          </w:p>
        </w:tc>
      </w:tr>
      <w:tr w:rsidR="00D27132" w:rsidRPr="00D27132" w14:paraId="77E54B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D3640D" w14:textId="77777777" w:rsidR="00394471" w:rsidRPr="00D27132" w:rsidRDefault="00394471" w:rsidP="00964CC4">
            <w:pPr>
              <w:pStyle w:val="TAL"/>
              <w:rPr>
                <w:szCs w:val="22"/>
                <w:lang w:eastAsia="sv-SE"/>
              </w:rPr>
            </w:pPr>
            <w:r w:rsidRPr="00D27132">
              <w:rPr>
                <w:b/>
                <w:i/>
                <w:szCs w:val="22"/>
                <w:lang w:eastAsia="sv-SE"/>
              </w:rPr>
              <w:t>csi-SSB-ResourceSetToAddModList</w:t>
            </w:r>
          </w:p>
          <w:p w14:paraId="3DB22FEC" w14:textId="77777777" w:rsidR="00394471" w:rsidRPr="00D27132" w:rsidRDefault="00394471" w:rsidP="00964CC4">
            <w:pPr>
              <w:pStyle w:val="TAL"/>
              <w:rPr>
                <w:szCs w:val="22"/>
                <w:lang w:eastAsia="sv-SE"/>
              </w:rPr>
            </w:pPr>
            <w:r w:rsidRPr="00D27132">
              <w:rPr>
                <w:szCs w:val="22"/>
                <w:lang w:eastAsia="sv-SE"/>
              </w:rPr>
              <w:t xml:space="preserve">Pool of CSI-SSB-ResourceSet which can be referred to from </w:t>
            </w:r>
            <w:r w:rsidRPr="00D27132">
              <w:rPr>
                <w:i/>
                <w:lang w:eastAsia="sv-SE"/>
              </w:rPr>
              <w:t>CSI-ResourceConfig</w:t>
            </w:r>
            <w:r w:rsidRPr="00D27132">
              <w:rPr>
                <w:szCs w:val="22"/>
                <w:lang w:eastAsia="sv-SE"/>
              </w:rPr>
              <w:t>.</w:t>
            </w:r>
          </w:p>
        </w:tc>
      </w:tr>
      <w:tr w:rsidR="00D27132" w:rsidRPr="00D27132" w14:paraId="52AD0A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8D3986" w14:textId="77777777" w:rsidR="00394471" w:rsidRPr="00D27132" w:rsidRDefault="00394471" w:rsidP="00964CC4">
            <w:pPr>
              <w:pStyle w:val="TAL"/>
              <w:rPr>
                <w:szCs w:val="22"/>
                <w:lang w:eastAsia="sv-SE"/>
              </w:rPr>
            </w:pPr>
            <w:r w:rsidRPr="00D27132">
              <w:rPr>
                <w:b/>
                <w:i/>
                <w:szCs w:val="22"/>
                <w:lang w:eastAsia="sv-SE"/>
              </w:rPr>
              <w:t>nzp-CSI-RS-ResourceSetToAddModList</w:t>
            </w:r>
          </w:p>
          <w:p w14:paraId="6EE49821" w14:textId="77777777" w:rsidR="00394471" w:rsidRPr="00D27132" w:rsidRDefault="00394471" w:rsidP="00964CC4">
            <w:pPr>
              <w:pStyle w:val="TAL"/>
              <w:rPr>
                <w:szCs w:val="22"/>
                <w:lang w:eastAsia="sv-SE"/>
              </w:rPr>
            </w:pPr>
            <w:r w:rsidRPr="00D27132">
              <w:rPr>
                <w:szCs w:val="22"/>
                <w:lang w:eastAsia="sv-SE"/>
              </w:rPr>
              <w:t xml:space="preserve">Pool of </w:t>
            </w:r>
            <w:r w:rsidRPr="00D27132">
              <w:rPr>
                <w:i/>
                <w:lang w:eastAsia="sv-SE"/>
              </w:rPr>
              <w:t>NZP-CSI-RS-ResourceSet</w:t>
            </w:r>
            <w:r w:rsidRPr="00D27132">
              <w:rPr>
                <w:szCs w:val="22"/>
                <w:lang w:eastAsia="sv-SE"/>
              </w:rPr>
              <w:t xml:space="preserve"> which can be referred to from </w:t>
            </w:r>
            <w:r w:rsidRPr="00D27132">
              <w:rPr>
                <w:i/>
                <w:lang w:eastAsia="sv-SE"/>
              </w:rPr>
              <w:t>CSI-ResourceConfig</w:t>
            </w:r>
            <w:r w:rsidRPr="00D27132">
              <w:rPr>
                <w:szCs w:val="22"/>
                <w:lang w:eastAsia="sv-SE"/>
              </w:rPr>
              <w:t xml:space="preserve"> or from MAC CEs.</w:t>
            </w:r>
          </w:p>
        </w:tc>
      </w:tr>
      <w:tr w:rsidR="00D27132" w:rsidRPr="00D27132" w14:paraId="3EF544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7E4211" w14:textId="77777777" w:rsidR="00394471" w:rsidRPr="00D27132" w:rsidRDefault="00394471" w:rsidP="00964CC4">
            <w:pPr>
              <w:pStyle w:val="TAL"/>
              <w:rPr>
                <w:szCs w:val="22"/>
                <w:lang w:eastAsia="sv-SE"/>
              </w:rPr>
            </w:pPr>
            <w:r w:rsidRPr="00D27132">
              <w:rPr>
                <w:b/>
                <w:i/>
                <w:szCs w:val="22"/>
                <w:lang w:eastAsia="sv-SE"/>
              </w:rPr>
              <w:t>nzp-CSI-RS-ResourceToAddModList</w:t>
            </w:r>
          </w:p>
          <w:p w14:paraId="2DB9761F" w14:textId="77777777" w:rsidR="00394471" w:rsidRPr="00D27132" w:rsidRDefault="00394471" w:rsidP="00964CC4">
            <w:pPr>
              <w:pStyle w:val="TAL"/>
              <w:rPr>
                <w:szCs w:val="22"/>
                <w:lang w:eastAsia="sv-SE"/>
              </w:rPr>
            </w:pPr>
            <w:r w:rsidRPr="00D27132">
              <w:rPr>
                <w:szCs w:val="22"/>
                <w:lang w:eastAsia="sv-SE"/>
              </w:rPr>
              <w:t xml:space="preserve">Pool of </w:t>
            </w:r>
            <w:r w:rsidRPr="00D27132">
              <w:rPr>
                <w:i/>
                <w:lang w:eastAsia="sv-SE"/>
              </w:rPr>
              <w:t>NZP-CSI-RS-Resource</w:t>
            </w:r>
            <w:r w:rsidRPr="00D27132">
              <w:rPr>
                <w:szCs w:val="22"/>
                <w:lang w:eastAsia="sv-SE"/>
              </w:rPr>
              <w:t xml:space="preserve"> which can be referred to from </w:t>
            </w:r>
            <w:r w:rsidRPr="00D27132">
              <w:rPr>
                <w:i/>
                <w:lang w:eastAsia="sv-SE"/>
              </w:rPr>
              <w:t>NZP-CSI-RS-ResourceSet</w:t>
            </w:r>
            <w:r w:rsidRPr="00D27132">
              <w:rPr>
                <w:szCs w:val="22"/>
                <w:lang w:eastAsia="sv-SE"/>
              </w:rPr>
              <w:t>.</w:t>
            </w:r>
          </w:p>
        </w:tc>
      </w:tr>
      <w:tr w:rsidR="00394471" w:rsidRPr="00D27132" w14:paraId="10257B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63E9C2" w14:textId="77777777" w:rsidR="00394471" w:rsidRPr="00D27132" w:rsidRDefault="00394471" w:rsidP="00964CC4">
            <w:pPr>
              <w:pStyle w:val="TAL"/>
              <w:rPr>
                <w:szCs w:val="22"/>
                <w:lang w:eastAsia="sv-SE"/>
              </w:rPr>
            </w:pPr>
            <w:r w:rsidRPr="00D27132">
              <w:rPr>
                <w:b/>
                <w:i/>
                <w:szCs w:val="22"/>
                <w:lang w:eastAsia="sv-SE"/>
              </w:rPr>
              <w:t>reportTriggerSize, reportTriggerSizeDCI-0-2</w:t>
            </w:r>
          </w:p>
          <w:p w14:paraId="2E0BA77F" w14:textId="77777777" w:rsidR="00394471" w:rsidRPr="00D27132" w:rsidRDefault="00394471" w:rsidP="00964CC4">
            <w:pPr>
              <w:pStyle w:val="TAL"/>
              <w:rPr>
                <w:szCs w:val="22"/>
                <w:lang w:eastAsia="sv-SE"/>
              </w:rPr>
            </w:pPr>
            <w:r w:rsidRPr="00D27132">
              <w:rPr>
                <w:szCs w:val="22"/>
                <w:lang w:eastAsia="sv-SE"/>
              </w:rPr>
              <w:t xml:space="preserve">Size of CSI request field in DCI (bits) (see TS 38.214 [19], clause 5.2.1.5.1). The field </w:t>
            </w:r>
            <w:r w:rsidRPr="00D27132">
              <w:rPr>
                <w:i/>
                <w:szCs w:val="22"/>
                <w:lang w:eastAsia="sv-SE"/>
              </w:rPr>
              <w:t>reportTriggerSize</w:t>
            </w:r>
            <w:r w:rsidRPr="00D27132">
              <w:rPr>
                <w:szCs w:val="22"/>
                <w:lang w:eastAsia="sv-SE"/>
              </w:rPr>
              <w:t xml:space="preserve"> </w:t>
            </w:r>
            <w:r w:rsidRPr="00D27132">
              <w:rPr>
                <w:szCs w:val="22"/>
              </w:rPr>
              <w:t xml:space="preserve">applies </w:t>
            </w:r>
            <w:r w:rsidRPr="00D27132">
              <w:rPr>
                <w:szCs w:val="22"/>
                <w:lang w:eastAsia="sv-SE"/>
              </w:rPr>
              <w:t xml:space="preserve">to DCI format 0_1 and the field </w:t>
            </w:r>
            <w:r w:rsidRPr="00D27132">
              <w:rPr>
                <w:i/>
                <w:szCs w:val="22"/>
                <w:lang w:eastAsia="sv-SE"/>
              </w:rPr>
              <w:t>reportTriggerSizeDCI-0-2</w:t>
            </w:r>
            <w:r w:rsidRPr="00D27132">
              <w:rPr>
                <w:szCs w:val="22"/>
                <w:lang w:eastAsia="sv-SE"/>
              </w:rPr>
              <w:t xml:space="preserve"> </w:t>
            </w:r>
            <w:r w:rsidRPr="00D27132">
              <w:rPr>
                <w:szCs w:val="22"/>
              </w:rPr>
              <w:t xml:space="preserve">applies </w:t>
            </w:r>
            <w:r w:rsidRPr="00D27132">
              <w:rPr>
                <w:szCs w:val="22"/>
                <w:lang w:eastAsia="sv-SE"/>
              </w:rPr>
              <w:t>to DCI format 0_2 (see TS 38.214 [19], clause 5.2.1.5.1).</w:t>
            </w:r>
          </w:p>
        </w:tc>
      </w:tr>
    </w:tbl>
    <w:p w14:paraId="090BE21D" w14:textId="77777777" w:rsidR="00394471" w:rsidRPr="00D27132" w:rsidRDefault="00394471" w:rsidP="00394471"/>
    <w:p w14:paraId="27EE1634" w14:textId="77777777" w:rsidR="00394471" w:rsidRPr="00D27132" w:rsidRDefault="00394471" w:rsidP="00394471">
      <w:pPr>
        <w:pStyle w:val="Heading4"/>
      </w:pPr>
      <w:bookmarkStart w:id="406" w:name="_Toc60777217"/>
      <w:bookmarkStart w:id="407" w:name="_Toc90651089"/>
      <w:r w:rsidRPr="00D27132">
        <w:t>–</w:t>
      </w:r>
      <w:r w:rsidRPr="00D27132">
        <w:tab/>
      </w:r>
      <w:r w:rsidRPr="00D27132">
        <w:rPr>
          <w:i/>
        </w:rPr>
        <w:t>CSI-ReportConfig</w:t>
      </w:r>
      <w:bookmarkEnd w:id="406"/>
      <w:bookmarkEnd w:id="407"/>
    </w:p>
    <w:p w14:paraId="73D68E0C" w14:textId="77777777" w:rsidR="00394471" w:rsidRPr="00D27132" w:rsidRDefault="00394471" w:rsidP="00394471">
      <w:r w:rsidRPr="00D27132">
        <w:t xml:space="preserve">The IE </w:t>
      </w:r>
      <w:r w:rsidRPr="00D27132">
        <w:rPr>
          <w:i/>
        </w:rPr>
        <w:t>CSI-ReportConfig</w:t>
      </w:r>
      <w:r w:rsidRPr="00D27132">
        <w:t xml:space="preserve"> is used to configure a periodic or semi-persistent report sent on PUCCH on the cell in which the </w:t>
      </w:r>
      <w:r w:rsidRPr="00D27132">
        <w:rPr>
          <w:i/>
        </w:rPr>
        <w:t>CSI-ReportConfig</w:t>
      </w:r>
      <w:r w:rsidRPr="00D27132">
        <w:t xml:space="preserve"> is included, or to configure a semi-persistent or aperiodic report sent on PUSCH triggered by DCI received on the cell in which the </w:t>
      </w:r>
      <w:r w:rsidRPr="00D27132">
        <w:rPr>
          <w:i/>
        </w:rPr>
        <w:t>CSI-ReportConfig</w:t>
      </w:r>
      <w:r w:rsidRPr="00D27132">
        <w:t xml:space="preserve"> is included (in this case, the cell on which the report is sent is determined by the received DCI). See TS 38.214 [19], clause 5.2.1.</w:t>
      </w:r>
    </w:p>
    <w:p w14:paraId="0914554E" w14:textId="77777777" w:rsidR="00394471" w:rsidRPr="00D27132" w:rsidRDefault="00394471" w:rsidP="00394471">
      <w:pPr>
        <w:pStyle w:val="TH"/>
      </w:pPr>
      <w:r w:rsidRPr="00D27132">
        <w:rPr>
          <w:i/>
        </w:rPr>
        <w:t>CSI-ReportConfig</w:t>
      </w:r>
      <w:r w:rsidRPr="00D27132">
        <w:t xml:space="preserve"> information element</w:t>
      </w:r>
    </w:p>
    <w:p w14:paraId="6C193706" w14:textId="77777777" w:rsidR="00394471" w:rsidRPr="00D27132" w:rsidRDefault="00394471" w:rsidP="009C7017">
      <w:pPr>
        <w:pStyle w:val="PL"/>
      </w:pPr>
      <w:r w:rsidRPr="00D27132">
        <w:t>-- ASN1START</w:t>
      </w:r>
    </w:p>
    <w:p w14:paraId="1E60C908" w14:textId="77777777" w:rsidR="00394471" w:rsidRPr="00D27132" w:rsidRDefault="00394471" w:rsidP="009C7017">
      <w:pPr>
        <w:pStyle w:val="PL"/>
      </w:pPr>
      <w:r w:rsidRPr="00D27132">
        <w:t>-- TAG-CSI-REPORTCONFIG-START</w:t>
      </w:r>
    </w:p>
    <w:p w14:paraId="020D0875" w14:textId="77777777" w:rsidR="00394471" w:rsidRPr="00D27132" w:rsidRDefault="00394471" w:rsidP="009C7017">
      <w:pPr>
        <w:pStyle w:val="PL"/>
      </w:pPr>
    </w:p>
    <w:p w14:paraId="490A2E18" w14:textId="77777777" w:rsidR="00394471" w:rsidRPr="00D27132" w:rsidRDefault="00394471" w:rsidP="009C7017">
      <w:pPr>
        <w:pStyle w:val="PL"/>
      </w:pPr>
      <w:r w:rsidRPr="00D27132">
        <w:t>CSI-ReportConfig ::=                SEQUENCE {</w:t>
      </w:r>
    </w:p>
    <w:p w14:paraId="26973467" w14:textId="77777777" w:rsidR="00394471" w:rsidRPr="00D27132" w:rsidRDefault="00394471" w:rsidP="009C7017">
      <w:pPr>
        <w:pStyle w:val="PL"/>
      </w:pPr>
      <w:r w:rsidRPr="00D27132">
        <w:t xml:space="preserve">    reportConfigId                          CSI-ReportConfigId,</w:t>
      </w:r>
    </w:p>
    <w:p w14:paraId="11C20A32" w14:textId="77777777" w:rsidR="00394471" w:rsidRPr="00D27132" w:rsidRDefault="00394471" w:rsidP="009C7017">
      <w:pPr>
        <w:pStyle w:val="PL"/>
      </w:pPr>
      <w:r w:rsidRPr="00D27132">
        <w:t xml:space="preserve">    carrier                                 ServCellIndex                   OPTIONAL,   -- Need S</w:t>
      </w:r>
    </w:p>
    <w:p w14:paraId="5C0DCB2C" w14:textId="77777777" w:rsidR="00394471" w:rsidRPr="00D27132" w:rsidRDefault="00394471" w:rsidP="009C7017">
      <w:pPr>
        <w:pStyle w:val="PL"/>
      </w:pPr>
      <w:r w:rsidRPr="00D27132">
        <w:t xml:space="preserve">    resourcesForChannelMeasurement          CSI-ResourceConfigId,</w:t>
      </w:r>
    </w:p>
    <w:p w14:paraId="18383ADE" w14:textId="77777777" w:rsidR="00394471" w:rsidRPr="00D27132" w:rsidRDefault="00394471" w:rsidP="009C7017">
      <w:pPr>
        <w:pStyle w:val="PL"/>
      </w:pPr>
      <w:r w:rsidRPr="00D27132">
        <w:t xml:space="preserve">    csi-IM-ResourcesForInterference         CSI-ResourceConfigId            OPTIONAL,   -- Need R</w:t>
      </w:r>
    </w:p>
    <w:p w14:paraId="40370EFF" w14:textId="77777777" w:rsidR="00394471" w:rsidRPr="00D27132" w:rsidRDefault="00394471" w:rsidP="009C7017">
      <w:pPr>
        <w:pStyle w:val="PL"/>
      </w:pPr>
      <w:r w:rsidRPr="00D27132">
        <w:t xml:space="preserve">    nzp-CSI-RS-ResourcesForInterference     CSI-ResourceConfigId            OPTIONAL,   -- Need R</w:t>
      </w:r>
    </w:p>
    <w:p w14:paraId="1B4716E5" w14:textId="77777777" w:rsidR="00394471" w:rsidRPr="00D27132" w:rsidRDefault="00394471" w:rsidP="009C7017">
      <w:pPr>
        <w:pStyle w:val="PL"/>
      </w:pPr>
      <w:r w:rsidRPr="00D27132">
        <w:t xml:space="preserve">    reportConfigType                        CHOICE {</w:t>
      </w:r>
    </w:p>
    <w:p w14:paraId="114602E5" w14:textId="77777777" w:rsidR="00394471" w:rsidRPr="00D27132" w:rsidRDefault="00394471" w:rsidP="009C7017">
      <w:pPr>
        <w:pStyle w:val="PL"/>
      </w:pPr>
      <w:r w:rsidRPr="00D27132">
        <w:t xml:space="preserve">        periodic                                SEQUENCE {</w:t>
      </w:r>
    </w:p>
    <w:p w14:paraId="45E9CB68" w14:textId="77777777" w:rsidR="00394471" w:rsidRPr="00D27132" w:rsidRDefault="00394471" w:rsidP="009C7017">
      <w:pPr>
        <w:pStyle w:val="PL"/>
      </w:pPr>
      <w:r w:rsidRPr="00D27132">
        <w:t xml:space="preserve">            reportSlotConfig                        CSI-ReportPeriodicityAndOffset,</w:t>
      </w:r>
    </w:p>
    <w:p w14:paraId="352D21CF" w14:textId="77777777" w:rsidR="00394471" w:rsidRPr="00D27132" w:rsidRDefault="00394471" w:rsidP="009C7017">
      <w:pPr>
        <w:pStyle w:val="PL"/>
      </w:pPr>
      <w:r w:rsidRPr="00D27132">
        <w:t xml:space="preserve">            pucch-CSI-ResourceList                  SEQUENCE (SIZE (1..maxNrofBWPs)) OF PUCCH-CSI-Resource</w:t>
      </w:r>
    </w:p>
    <w:p w14:paraId="1F76D18D" w14:textId="77777777" w:rsidR="00394471" w:rsidRPr="00D27132" w:rsidRDefault="00394471" w:rsidP="009C7017">
      <w:pPr>
        <w:pStyle w:val="PL"/>
      </w:pPr>
      <w:r w:rsidRPr="00D27132">
        <w:t xml:space="preserve">        },</w:t>
      </w:r>
    </w:p>
    <w:p w14:paraId="2C51CF69" w14:textId="77777777" w:rsidR="00394471" w:rsidRPr="00D27132" w:rsidRDefault="00394471" w:rsidP="009C7017">
      <w:pPr>
        <w:pStyle w:val="PL"/>
      </w:pPr>
      <w:r w:rsidRPr="00D27132">
        <w:t xml:space="preserve">        semiPersistentOnPUCCH                   SEQUENCE {</w:t>
      </w:r>
    </w:p>
    <w:p w14:paraId="598ECA08" w14:textId="77777777" w:rsidR="00394471" w:rsidRPr="00D27132" w:rsidRDefault="00394471" w:rsidP="009C7017">
      <w:pPr>
        <w:pStyle w:val="PL"/>
      </w:pPr>
      <w:r w:rsidRPr="00D27132">
        <w:t xml:space="preserve">            reportSlotConfig                        CSI-ReportPeriodicityAndOffset,</w:t>
      </w:r>
    </w:p>
    <w:p w14:paraId="55E97B68" w14:textId="77777777" w:rsidR="00394471" w:rsidRPr="00D27132" w:rsidRDefault="00394471" w:rsidP="009C7017">
      <w:pPr>
        <w:pStyle w:val="PL"/>
      </w:pPr>
      <w:r w:rsidRPr="00D27132">
        <w:t xml:space="preserve">            pucch-CSI-ResourceList                  SEQUENCE (SIZE (1..maxNrofBWPs)) OF PUCCH-CSI-Resource</w:t>
      </w:r>
    </w:p>
    <w:p w14:paraId="79303133" w14:textId="77777777" w:rsidR="00394471" w:rsidRPr="00D27132" w:rsidRDefault="00394471" w:rsidP="009C7017">
      <w:pPr>
        <w:pStyle w:val="PL"/>
      </w:pPr>
      <w:r w:rsidRPr="00D27132">
        <w:t xml:space="preserve">        },</w:t>
      </w:r>
    </w:p>
    <w:p w14:paraId="48DC6B5C" w14:textId="77777777" w:rsidR="00394471" w:rsidRPr="00D27132" w:rsidRDefault="00394471" w:rsidP="009C7017">
      <w:pPr>
        <w:pStyle w:val="PL"/>
      </w:pPr>
      <w:r w:rsidRPr="00D27132">
        <w:t xml:space="preserve">        semiPersistentOnPUSCH                   SEQUENCE {</w:t>
      </w:r>
    </w:p>
    <w:p w14:paraId="4B0F8FBF" w14:textId="77777777" w:rsidR="00394471" w:rsidRPr="00D27132" w:rsidRDefault="00394471" w:rsidP="009C7017">
      <w:pPr>
        <w:pStyle w:val="PL"/>
      </w:pPr>
      <w:r w:rsidRPr="00D27132">
        <w:t xml:space="preserve">            reportSlotConfig                        ENUMERATED {sl5, sl10, sl20, sl40, sl80, sl160, sl320},</w:t>
      </w:r>
    </w:p>
    <w:p w14:paraId="2F0A7EBC" w14:textId="77777777" w:rsidR="00394471" w:rsidRPr="00D27132" w:rsidRDefault="00394471" w:rsidP="009C7017">
      <w:pPr>
        <w:pStyle w:val="PL"/>
      </w:pPr>
      <w:r w:rsidRPr="00D27132">
        <w:t xml:space="preserve">            reportSlotOffsetList                SEQUENCE (SIZE (1.. maxNrofUL-Allocations)) OF INTEGER(0..32),</w:t>
      </w:r>
    </w:p>
    <w:p w14:paraId="40ACBECD" w14:textId="77777777" w:rsidR="00394471" w:rsidRPr="00D27132" w:rsidRDefault="00394471" w:rsidP="009C7017">
      <w:pPr>
        <w:pStyle w:val="PL"/>
      </w:pPr>
      <w:r w:rsidRPr="00D27132">
        <w:t xml:space="preserve">            p0alpha                                 P0-PUSCH-AlphaSetId</w:t>
      </w:r>
    </w:p>
    <w:p w14:paraId="3E208368" w14:textId="77777777" w:rsidR="00394471" w:rsidRPr="00D27132" w:rsidRDefault="00394471" w:rsidP="009C7017">
      <w:pPr>
        <w:pStyle w:val="PL"/>
      </w:pPr>
      <w:r w:rsidRPr="00D27132">
        <w:t xml:space="preserve">        },</w:t>
      </w:r>
    </w:p>
    <w:p w14:paraId="005E0AD2" w14:textId="77777777" w:rsidR="00394471" w:rsidRPr="00D27132" w:rsidRDefault="00394471" w:rsidP="009C7017">
      <w:pPr>
        <w:pStyle w:val="PL"/>
      </w:pPr>
      <w:r w:rsidRPr="00D27132">
        <w:t xml:space="preserve">        aperiodic                               SEQUENCE {</w:t>
      </w:r>
    </w:p>
    <w:p w14:paraId="32D1CC31" w14:textId="77777777" w:rsidR="00394471" w:rsidRPr="00D27132" w:rsidRDefault="00394471" w:rsidP="009C7017">
      <w:pPr>
        <w:pStyle w:val="PL"/>
      </w:pPr>
      <w:r w:rsidRPr="00D27132">
        <w:t xml:space="preserve">            reportSlotOffsetList                SEQUENCE (SIZE (1..maxNrofUL-Allocations)) OF INTEGER(0..32)</w:t>
      </w:r>
    </w:p>
    <w:p w14:paraId="35934C98" w14:textId="77777777" w:rsidR="00394471" w:rsidRPr="00D27132" w:rsidRDefault="00394471" w:rsidP="009C7017">
      <w:pPr>
        <w:pStyle w:val="PL"/>
      </w:pPr>
      <w:r w:rsidRPr="00D27132">
        <w:t xml:space="preserve">        }</w:t>
      </w:r>
    </w:p>
    <w:p w14:paraId="6EEE2E72" w14:textId="77777777" w:rsidR="00394471" w:rsidRPr="00D27132" w:rsidRDefault="00394471" w:rsidP="009C7017">
      <w:pPr>
        <w:pStyle w:val="PL"/>
      </w:pPr>
      <w:r w:rsidRPr="00D27132">
        <w:t xml:space="preserve">    },</w:t>
      </w:r>
    </w:p>
    <w:p w14:paraId="4278B357" w14:textId="77777777" w:rsidR="00394471" w:rsidRPr="00D27132" w:rsidRDefault="00394471" w:rsidP="009C7017">
      <w:pPr>
        <w:pStyle w:val="PL"/>
      </w:pPr>
      <w:r w:rsidRPr="00D27132">
        <w:t xml:space="preserve">    reportQuantity                          CHOICE {</w:t>
      </w:r>
    </w:p>
    <w:p w14:paraId="2B84E80C" w14:textId="77777777" w:rsidR="00394471" w:rsidRPr="00D27132" w:rsidRDefault="00394471" w:rsidP="009C7017">
      <w:pPr>
        <w:pStyle w:val="PL"/>
      </w:pPr>
      <w:r w:rsidRPr="00D27132">
        <w:t xml:space="preserve">        none                                    NULL,</w:t>
      </w:r>
    </w:p>
    <w:p w14:paraId="24C6ED3A" w14:textId="77777777" w:rsidR="00394471" w:rsidRPr="00D27132" w:rsidRDefault="00394471" w:rsidP="009C7017">
      <w:pPr>
        <w:pStyle w:val="PL"/>
      </w:pPr>
      <w:r w:rsidRPr="00D27132">
        <w:t xml:space="preserve">        cri-RI-PMI-CQI                          NULL,</w:t>
      </w:r>
    </w:p>
    <w:p w14:paraId="7E878DE0" w14:textId="77777777" w:rsidR="00394471" w:rsidRPr="00D27132" w:rsidRDefault="00394471" w:rsidP="009C7017">
      <w:pPr>
        <w:pStyle w:val="PL"/>
      </w:pPr>
      <w:r w:rsidRPr="00D27132">
        <w:t xml:space="preserve">        cri-RI-i1                               NULL,</w:t>
      </w:r>
    </w:p>
    <w:p w14:paraId="315AD957" w14:textId="77777777" w:rsidR="00394471" w:rsidRPr="00D27132" w:rsidRDefault="00394471" w:rsidP="009C7017">
      <w:pPr>
        <w:pStyle w:val="PL"/>
      </w:pPr>
      <w:r w:rsidRPr="00D27132">
        <w:t xml:space="preserve">        cri-RI-i1-CQI                           SEQUENCE {</w:t>
      </w:r>
    </w:p>
    <w:p w14:paraId="0550A7F7" w14:textId="77777777" w:rsidR="00394471" w:rsidRPr="00D27132" w:rsidRDefault="00394471" w:rsidP="009C7017">
      <w:pPr>
        <w:pStyle w:val="PL"/>
      </w:pPr>
      <w:r w:rsidRPr="00D27132">
        <w:t xml:space="preserve">            pdsch-BundleSizeForCSI                  ENUMERATED {n2, n4}                                         OPTIONAL    -- Need S</w:t>
      </w:r>
    </w:p>
    <w:p w14:paraId="02485B8B" w14:textId="77777777" w:rsidR="00394471" w:rsidRPr="00D27132" w:rsidRDefault="00394471" w:rsidP="009C7017">
      <w:pPr>
        <w:pStyle w:val="PL"/>
      </w:pPr>
      <w:r w:rsidRPr="00D27132">
        <w:t xml:space="preserve">        },</w:t>
      </w:r>
    </w:p>
    <w:p w14:paraId="2CEC8870" w14:textId="77777777" w:rsidR="00394471" w:rsidRPr="00D27132" w:rsidRDefault="00394471" w:rsidP="009C7017">
      <w:pPr>
        <w:pStyle w:val="PL"/>
      </w:pPr>
      <w:r w:rsidRPr="00D27132">
        <w:t xml:space="preserve">        cri-RI-CQI                              NULL,</w:t>
      </w:r>
    </w:p>
    <w:p w14:paraId="093AF939" w14:textId="77777777" w:rsidR="00394471" w:rsidRPr="00D27132" w:rsidRDefault="00394471" w:rsidP="009C7017">
      <w:pPr>
        <w:pStyle w:val="PL"/>
      </w:pPr>
      <w:r w:rsidRPr="00D27132">
        <w:t xml:space="preserve">        cri-RSRP                                NULL,</w:t>
      </w:r>
    </w:p>
    <w:p w14:paraId="3677C398" w14:textId="77777777" w:rsidR="00394471" w:rsidRPr="00D27132" w:rsidRDefault="00394471" w:rsidP="009C7017">
      <w:pPr>
        <w:pStyle w:val="PL"/>
      </w:pPr>
      <w:r w:rsidRPr="00D27132">
        <w:t xml:space="preserve">        ssb-Index-RSRP                          NULL,</w:t>
      </w:r>
    </w:p>
    <w:p w14:paraId="2B97676D" w14:textId="77777777" w:rsidR="00394471" w:rsidRPr="00D27132" w:rsidRDefault="00394471" w:rsidP="009C7017">
      <w:pPr>
        <w:pStyle w:val="PL"/>
      </w:pPr>
      <w:r w:rsidRPr="00D27132">
        <w:t xml:space="preserve">        cri-RI-LI-PMI-CQI                       NULL</w:t>
      </w:r>
    </w:p>
    <w:p w14:paraId="6A6785D4" w14:textId="77777777" w:rsidR="00394471" w:rsidRPr="00D27132" w:rsidRDefault="00394471" w:rsidP="009C7017">
      <w:pPr>
        <w:pStyle w:val="PL"/>
      </w:pPr>
      <w:r w:rsidRPr="00D27132">
        <w:t xml:space="preserve">    },</w:t>
      </w:r>
    </w:p>
    <w:p w14:paraId="20860FED" w14:textId="77777777" w:rsidR="00394471" w:rsidRPr="00D27132" w:rsidRDefault="00394471" w:rsidP="009C7017">
      <w:pPr>
        <w:pStyle w:val="PL"/>
      </w:pPr>
      <w:r w:rsidRPr="00D27132">
        <w:t xml:space="preserve">    reportFreqConfiguration                 SEQUENCE {</w:t>
      </w:r>
    </w:p>
    <w:p w14:paraId="521DBEE1" w14:textId="77777777" w:rsidR="00394471" w:rsidRPr="00D27132" w:rsidRDefault="00394471" w:rsidP="009C7017">
      <w:pPr>
        <w:pStyle w:val="PL"/>
      </w:pPr>
      <w:r w:rsidRPr="00D27132">
        <w:t xml:space="preserve">        cqi-FormatIndicator                     ENUMERATED { widebandCQI, subbandCQI }                          OPTIONAL,   -- Need R</w:t>
      </w:r>
    </w:p>
    <w:p w14:paraId="5A309807" w14:textId="77777777" w:rsidR="00394471" w:rsidRPr="00D27132" w:rsidRDefault="00394471" w:rsidP="009C7017">
      <w:pPr>
        <w:pStyle w:val="PL"/>
      </w:pPr>
      <w:r w:rsidRPr="00D27132">
        <w:t xml:space="preserve">        pmi-FormatIndicator                     ENUMERATED { widebandPMI, subbandPMI }                          OPTIONAL,   -- Need R</w:t>
      </w:r>
    </w:p>
    <w:p w14:paraId="154519AA" w14:textId="77777777" w:rsidR="00394471" w:rsidRPr="00D27132" w:rsidRDefault="00394471" w:rsidP="009C7017">
      <w:pPr>
        <w:pStyle w:val="PL"/>
      </w:pPr>
      <w:r w:rsidRPr="00D27132">
        <w:t xml:space="preserve">        csi-ReportingBand                       CHOICE {</w:t>
      </w:r>
    </w:p>
    <w:p w14:paraId="16F64F6C" w14:textId="77777777" w:rsidR="00394471" w:rsidRPr="00D27132" w:rsidRDefault="00394471" w:rsidP="009C7017">
      <w:pPr>
        <w:pStyle w:val="PL"/>
      </w:pPr>
      <w:r w:rsidRPr="00D27132">
        <w:t xml:space="preserve">            subbands3                               BIT STRING(SIZE(3)),</w:t>
      </w:r>
    </w:p>
    <w:p w14:paraId="0251B2B6" w14:textId="77777777" w:rsidR="00394471" w:rsidRPr="00D27132" w:rsidRDefault="00394471" w:rsidP="009C7017">
      <w:pPr>
        <w:pStyle w:val="PL"/>
      </w:pPr>
      <w:r w:rsidRPr="00D27132">
        <w:t xml:space="preserve">            subbands4                               BIT STRING(SIZE(4)),</w:t>
      </w:r>
    </w:p>
    <w:p w14:paraId="1341A6BE" w14:textId="77777777" w:rsidR="00394471" w:rsidRPr="00D27132" w:rsidRDefault="00394471" w:rsidP="009C7017">
      <w:pPr>
        <w:pStyle w:val="PL"/>
      </w:pPr>
      <w:r w:rsidRPr="00D27132">
        <w:t xml:space="preserve">            subbands5                               BIT STRING(SIZE(5)),</w:t>
      </w:r>
    </w:p>
    <w:p w14:paraId="58A68A76" w14:textId="77777777" w:rsidR="00394471" w:rsidRPr="00D27132" w:rsidRDefault="00394471" w:rsidP="009C7017">
      <w:pPr>
        <w:pStyle w:val="PL"/>
      </w:pPr>
      <w:r w:rsidRPr="00D27132">
        <w:t xml:space="preserve">            subbands6                               BIT STRING(SIZE(6)),</w:t>
      </w:r>
    </w:p>
    <w:p w14:paraId="081AADA2" w14:textId="77777777" w:rsidR="00394471" w:rsidRPr="00D27132" w:rsidRDefault="00394471" w:rsidP="009C7017">
      <w:pPr>
        <w:pStyle w:val="PL"/>
      </w:pPr>
      <w:r w:rsidRPr="00D27132">
        <w:t xml:space="preserve">            subbands7                               BIT STRING(SIZE(7)),</w:t>
      </w:r>
    </w:p>
    <w:p w14:paraId="0283CE63" w14:textId="77777777" w:rsidR="00394471" w:rsidRPr="00D27132" w:rsidRDefault="00394471" w:rsidP="009C7017">
      <w:pPr>
        <w:pStyle w:val="PL"/>
      </w:pPr>
      <w:r w:rsidRPr="00D27132">
        <w:t xml:space="preserve">            subbands8                               BIT STRING(SIZE(8)),</w:t>
      </w:r>
    </w:p>
    <w:p w14:paraId="159157BA" w14:textId="77777777" w:rsidR="00394471" w:rsidRPr="00D27132" w:rsidRDefault="00394471" w:rsidP="009C7017">
      <w:pPr>
        <w:pStyle w:val="PL"/>
      </w:pPr>
      <w:r w:rsidRPr="00D27132">
        <w:t xml:space="preserve">            subbands9                               BIT STRING(SIZE(9)),</w:t>
      </w:r>
    </w:p>
    <w:p w14:paraId="03DF310D" w14:textId="77777777" w:rsidR="00394471" w:rsidRPr="00D27132" w:rsidRDefault="00394471" w:rsidP="009C7017">
      <w:pPr>
        <w:pStyle w:val="PL"/>
      </w:pPr>
      <w:r w:rsidRPr="00D27132">
        <w:t xml:space="preserve">            subbands10                              BIT STRING(SIZE(10)),</w:t>
      </w:r>
    </w:p>
    <w:p w14:paraId="246965DD" w14:textId="77777777" w:rsidR="00394471" w:rsidRPr="00D27132" w:rsidRDefault="00394471" w:rsidP="009C7017">
      <w:pPr>
        <w:pStyle w:val="PL"/>
      </w:pPr>
      <w:r w:rsidRPr="00D27132">
        <w:t xml:space="preserve">            subbands11                              BIT STRING(SIZE(11)),</w:t>
      </w:r>
    </w:p>
    <w:p w14:paraId="7A759437" w14:textId="77777777" w:rsidR="00394471" w:rsidRPr="00D27132" w:rsidRDefault="00394471" w:rsidP="009C7017">
      <w:pPr>
        <w:pStyle w:val="PL"/>
      </w:pPr>
      <w:r w:rsidRPr="00D27132">
        <w:t xml:space="preserve">            subbands12                              BIT STRING(SIZE(12)),</w:t>
      </w:r>
    </w:p>
    <w:p w14:paraId="0BC40662" w14:textId="77777777" w:rsidR="00394471" w:rsidRPr="00D27132" w:rsidRDefault="00394471" w:rsidP="009C7017">
      <w:pPr>
        <w:pStyle w:val="PL"/>
      </w:pPr>
      <w:r w:rsidRPr="00D27132">
        <w:t xml:space="preserve">            subbands13                              BIT STRING(SIZE(13)),</w:t>
      </w:r>
    </w:p>
    <w:p w14:paraId="7A358F93" w14:textId="77777777" w:rsidR="00394471" w:rsidRPr="00D27132" w:rsidRDefault="00394471" w:rsidP="009C7017">
      <w:pPr>
        <w:pStyle w:val="PL"/>
      </w:pPr>
      <w:r w:rsidRPr="00D27132">
        <w:t xml:space="preserve">            subbands14                              BIT STRING(SIZE(14)),</w:t>
      </w:r>
    </w:p>
    <w:p w14:paraId="73D20085" w14:textId="77777777" w:rsidR="00394471" w:rsidRPr="00D27132" w:rsidRDefault="00394471" w:rsidP="009C7017">
      <w:pPr>
        <w:pStyle w:val="PL"/>
      </w:pPr>
      <w:r w:rsidRPr="00D27132">
        <w:t xml:space="preserve">            subbands15                              BIT STRING(SIZE(15)),</w:t>
      </w:r>
    </w:p>
    <w:p w14:paraId="5A6AF3EA" w14:textId="77777777" w:rsidR="00394471" w:rsidRPr="00D27132" w:rsidRDefault="00394471" w:rsidP="009C7017">
      <w:pPr>
        <w:pStyle w:val="PL"/>
      </w:pPr>
      <w:r w:rsidRPr="00D27132">
        <w:t xml:space="preserve">            subbands16                              BIT STRING(SIZE(16)),</w:t>
      </w:r>
    </w:p>
    <w:p w14:paraId="541C2CC0" w14:textId="77777777" w:rsidR="00394471" w:rsidRPr="00D27132" w:rsidRDefault="00394471" w:rsidP="009C7017">
      <w:pPr>
        <w:pStyle w:val="PL"/>
      </w:pPr>
      <w:r w:rsidRPr="00D27132">
        <w:t xml:space="preserve">            subbands17                              BIT STRING(SIZE(17)),</w:t>
      </w:r>
    </w:p>
    <w:p w14:paraId="57EDAC4C" w14:textId="77777777" w:rsidR="00394471" w:rsidRPr="00D27132" w:rsidRDefault="00394471" w:rsidP="009C7017">
      <w:pPr>
        <w:pStyle w:val="PL"/>
      </w:pPr>
      <w:r w:rsidRPr="00D27132">
        <w:t xml:space="preserve">            subbands18                              BIT STRING(SIZE(18)),</w:t>
      </w:r>
    </w:p>
    <w:p w14:paraId="53F7C4B0" w14:textId="77777777" w:rsidR="00394471" w:rsidRPr="00D27132" w:rsidRDefault="00394471" w:rsidP="009C7017">
      <w:pPr>
        <w:pStyle w:val="PL"/>
      </w:pPr>
      <w:r w:rsidRPr="00D27132">
        <w:t xml:space="preserve">            ...,</w:t>
      </w:r>
    </w:p>
    <w:p w14:paraId="63416F0C" w14:textId="77777777" w:rsidR="00394471" w:rsidRPr="00D27132" w:rsidRDefault="00394471" w:rsidP="009C7017">
      <w:pPr>
        <w:pStyle w:val="PL"/>
      </w:pPr>
      <w:r w:rsidRPr="00D27132">
        <w:t xml:space="preserve">            subbands19-v1530                        BIT STRING(SIZE(19))</w:t>
      </w:r>
    </w:p>
    <w:p w14:paraId="604E1AC4" w14:textId="77777777" w:rsidR="00394471" w:rsidRPr="00D27132" w:rsidRDefault="00394471" w:rsidP="009C7017">
      <w:pPr>
        <w:pStyle w:val="PL"/>
      </w:pPr>
      <w:r w:rsidRPr="00D27132">
        <w:t xml:space="preserve">        }   OPTIONAL    -- Need S</w:t>
      </w:r>
    </w:p>
    <w:p w14:paraId="2F65B143" w14:textId="77777777" w:rsidR="00394471" w:rsidRPr="00D27132" w:rsidRDefault="00394471" w:rsidP="009C7017">
      <w:pPr>
        <w:pStyle w:val="PL"/>
      </w:pPr>
    </w:p>
    <w:p w14:paraId="6B4E2BEE" w14:textId="77777777" w:rsidR="00394471" w:rsidRPr="00D27132" w:rsidRDefault="00394471" w:rsidP="009C7017">
      <w:pPr>
        <w:pStyle w:val="PL"/>
      </w:pPr>
      <w:r w:rsidRPr="00D27132">
        <w:t xml:space="preserve">    }                                                                                                           OPTIONAL,   -- Need R</w:t>
      </w:r>
    </w:p>
    <w:p w14:paraId="30F84C70" w14:textId="77777777" w:rsidR="00394471" w:rsidRPr="00D27132" w:rsidRDefault="00394471" w:rsidP="009C7017">
      <w:pPr>
        <w:pStyle w:val="PL"/>
      </w:pPr>
      <w:r w:rsidRPr="00D27132">
        <w:t xml:space="preserve">    timeRestrictionForChannelMeasurements           ENUMERATED {configured, notConfigured},</w:t>
      </w:r>
    </w:p>
    <w:p w14:paraId="40992BA5" w14:textId="77777777" w:rsidR="00394471" w:rsidRPr="00D27132" w:rsidRDefault="00394471" w:rsidP="009C7017">
      <w:pPr>
        <w:pStyle w:val="PL"/>
      </w:pPr>
      <w:r w:rsidRPr="00D27132">
        <w:t xml:space="preserve">    timeRestrictionForInterferenceMeasurements      ENUMERATED {configured, notConfigured},</w:t>
      </w:r>
    </w:p>
    <w:p w14:paraId="4F2C334E" w14:textId="77777777" w:rsidR="00394471" w:rsidRPr="00D27132" w:rsidRDefault="00394471" w:rsidP="009C7017">
      <w:pPr>
        <w:pStyle w:val="PL"/>
      </w:pPr>
      <w:r w:rsidRPr="00D27132">
        <w:t xml:space="preserve">    codebookConfig                                  CodebookConfig                                              OPTIONAL,   -- Need R</w:t>
      </w:r>
    </w:p>
    <w:p w14:paraId="6DB9136C" w14:textId="77777777" w:rsidR="00394471" w:rsidRPr="00D27132" w:rsidRDefault="00394471" w:rsidP="009C7017">
      <w:pPr>
        <w:pStyle w:val="PL"/>
      </w:pPr>
      <w:r w:rsidRPr="00D27132">
        <w:t xml:space="preserve">    dummy                                           ENUMERATED {n1, n2}                                         OPTIONAL,   -- Need R</w:t>
      </w:r>
    </w:p>
    <w:p w14:paraId="702AF923" w14:textId="77777777" w:rsidR="00394471" w:rsidRPr="00D27132" w:rsidRDefault="00394471" w:rsidP="009C7017">
      <w:pPr>
        <w:pStyle w:val="PL"/>
      </w:pPr>
      <w:r w:rsidRPr="00D27132">
        <w:t xml:space="preserve">    groupBasedBeamReporting                     CHOICE {</w:t>
      </w:r>
    </w:p>
    <w:p w14:paraId="3BA4AAED" w14:textId="77777777" w:rsidR="00394471" w:rsidRPr="00D27132" w:rsidRDefault="00394471" w:rsidP="009C7017">
      <w:pPr>
        <w:pStyle w:val="PL"/>
      </w:pPr>
      <w:r w:rsidRPr="00D27132">
        <w:t xml:space="preserve">        enabled                                     NULL,</w:t>
      </w:r>
    </w:p>
    <w:p w14:paraId="373E1FA3" w14:textId="77777777" w:rsidR="00394471" w:rsidRPr="00D27132" w:rsidRDefault="00394471" w:rsidP="009C7017">
      <w:pPr>
        <w:pStyle w:val="PL"/>
      </w:pPr>
      <w:r w:rsidRPr="00D27132">
        <w:t xml:space="preserve">        disabled                                    SEQUENCE {</w:t>
      </w:r>
    </w:p>
    <w:p w14:paraId="65508C60" w14:textId="77777777" w:rsidR="00394471" w:rsidRPr="00D27132" w:rsidRDefault="00394471" w:rsidP="009C7017">
      <w:pPr>
        <w:pStyle w:val="PL"/>
      </w:pPr>
      <w:r w:rsidRPr="00D27132">
        <w:t xml:space="preserve">            nrofReportedRS                          ENUMERATED {n1, n2, n3, n4}                                 OPTIONAL    -- Need S</w:t>
      </w:r>
    </w:p>
    <w:p w14:paraId="5E2628BF" w14:textId="77777777" w:rsidR="00394471" w:rsidRPr="00D27132" w:rsidRDefault="00394471" w:rsidP="009C7017">
      <w:pPr>
        <w:pStyle w:val="PL"/>
      </w:pPr>
      <w:r w:rsidRPr="00D27132">
        <w:t xml:space="preserve">        }</w:t>
      </w:r>
    </w:p>
    <w:p w14:paraId="78F61A79" w14:textId="77777777" w:rsidR="00394471" w:rsidRPr="00D27132" w:rsidRDefault="00394471" w:rsidP="009C7017">
      <w:pPr>
        <w:pStyle w:val="PL"/>
      </w:pPr>
      <w:r w:rsidRPr="00D27132">
        <w:t xml:space="preserve">    },</w:t>
      </w:r>
    </w:p>
    <w:p w14:paraId="1462942A" w14:textId="77777777" w:rsidR="00394471" w:rsidRPr="00D27132" w:rsidRDefault="00394471" w:rsidP="009C7017">
      <w:pPr>
        <w:pStyle w:val="PL"/>
      </w:pPr>
      <w:r w:rsidRPr="00D27132">
        <w:t xml:space="preserve">    cqi-Table                   ENUMERATED {table1, table2, table3, spare1}                                     OPTIONAL,   -- Need R</w:t>
      </w:r>
    </w:p>
    <w:p w14:paraId="24DABAA5" w14:textId="77777777" w:rsidR="00394471" w:rsidRPr="00D27132" w:rsidRDefault="00394471" w:rsidP="009C7017">
      <w:pPr>
        <w:pStyle w:val="PL"/>
      </w:pPr>
      <w:r w:rsidRPr="00D27132">
        <w:t xml:space="preserve">    subbandSize                 ENUMERATED {value1, value2},</w:t>
      </w:r>
    </w:p>
    <w:p w14:paraId="763705EF" w14:textId="77777777" w:rsidR="00394471" w:rsidRPr="00D27132" w:rsidRDefault="00394471" w:rsidP="009C7017">
      <w:pPr>
        <w:pStyle w:val="PL"/>
      </w:pPr>
      <w:r w:rsidRPr="00D27132">
        <w:t xml:space="preserve">    non-PMI-PortIndication      SEQUENCE (SIZE (1..maxNrofNZP-CSI-RS-ResourcesPerConfig)) OF PortIndexFor8Ranks OPTIONAL,   -- Need R</w:t>
      </w:r>
    </w:p>
    <w:p w14:paraId="37EB924B" w14:textId="77777777" w:rsidR="00394471" w:rsidRPr="00D27132" w:rsidRDefault="00394471" w:rsidP="009C7017">
      <w:pPr>
        <w:pStyle w:val="PL"/>
      </w:pPr>
      <w:r w:rsidRPr="00D27132">
        <w:t xml:space="preserve">    ...,</w:t>
      </w:r>
    </w:p>
    <w:p w14:paraId="63581372" w14:textId="77777777" w:rsidR="00394471" w:rsidRPr="00D27132" w:rsidRDefault="00394471" w:rsidP="009C7017">
      <w:pPr>
        <w:pStyle w:val="PL"/>
      </w:pPr>
      <w:r w:rsidRPr="00D27132">
        <w:t xml:space="preserve">    [[</w:t>
      </w:r>
    </w:p>
    <w:p w14:paraId="44EEF234" w14:textId="77777777" w:rsidR="00394471" w:rsidRPr="00D27132" w:rsidRDefault="00394471" w:rsidP="009C7017">
      <w:pPr>
        <w:pStyle w:val="PL"/>
      </w:pPr>
      <w:r w:rsidRPr="00D27132">
        <w:t xml:space="preserve">    semiPersistentOnPUSCH-v1530         SEQUENCE {</w:t>
      </w:r>
    </w:p>
    <w:p w14:paraId="1DCE7D0D" w14:textId="77777777" w:rsidR="00394471" w:rsidRPr="00D27132" w:rsidRDefault="00394471" w:rsidP="009C7017">
      <w:pPr>
        <w:pStyle w:val="PL"/>
      </w:pPr>
      <w:r w:rsidRPr="00D27132">
        <w:t xml:space="preserve">        reportSlotConfig-v1530              ENUMERATED {sl4, sl8, sl16}</w:t>
      </w:r>
    </w:p>
    <w:p w14:paraId="15A00C21" w14:textId="77777777" w:rsidR="00394471" w:rsidRPr="00D27132" w:rsidRDefault="00394471" w:rsidP="009C7017">
      <w:pPr>
        <w:pStyle w:val="PL"/>
      </w:pPr>
      <w:r w:rsidRPr="00D27132">
        <w:t xml:space="preserve">    }                                                                                                           OPTIONAL    -- Need R</w:t>
      </w:r>
    </w:p>
    <w:p w14:paraId="37FE0E81" w14:textId="77777777" w:rsidR="00394471" w:rsidRPr="00D27132" w:rsidRDefault="00394471" w:rsidP="009C7017">
      <w:pPr>
        <w:pStyle w:val="PL"/>
      </w:pPr>
      <w:r w:rsidRPr="00D27132">
        <w:t xml:space="preserve">    ]],</w:t>
      </w:r>
    </w:p>
    <w:p w14:paraId="287F2D67" w14:textId="77777777" w:rsidR="00394471" w:rsidRPr="00D27132" w:rsidRDefault="00394471" w:rsidP="009C7017">
      <w:pPr>
        <w:pStyle w:val="PL"/>
      </w:pPr>
      <w:r w:rsidRPr="00D27132">
        <w:t xml:space="preserve">    [[</w:t>
      </w:r>
    </w:p>
    <w:p w14:paraId="31FD8749" w14:textId="77777777" w:rsidR="00394471" w:rsidRPr="00D27132" w:rsidRDefault="00394471" w:rsidP="009C7017">
      <w:pPr>
        <w:pStyle w:val="PL"/>
      </w:pPr>
      <w:r w:rsidRPr="00D27132">
        <w:t xml:space="preserve">    semiPersistentOnPUSCH-v1610         SEQUENCE {</w:t>
      </w:r>
    </w:p>
    <w:p w14:paraId="663BBE34" w14:textId="77777777" w:rsidR="00394471" w:rsidRPr="00D27132" w:rsidRDefault="00394471" w:rsidP="009C7017">
      <w:pPr>
        <w:pStyle w:val="PL"/>
      </w:pPr>
      <w:r w:rsidRPr="00D27132">
        <w:t xml:space="preserve">        reportSlotOffsetListDCI-0-2-r16     SEQUENCE (SIZE (1.. maxNrofUL-Allocations-r16)) OF INTEGER(0..32)   OPTIONAL,    -- Need R</w:t>
      </w:r>
    </w:p>
    <w:p w14:paraId="1CFCC40F" w14:textId="77777777" w:rsidR="00394471" w:rsidRPr="00D27132" w:rsidRDefault="00394471" w:rsidP="009C7017">
      <w:pPr>
        <w:pStyle w:val="PL"/>
      </w:pPr>
      <w:r w:rsidRPr="00D27132">
        <w:t xml:space="preserve">        reportSlotOffsetListDCI-0-1-r16     SEQUENCE (SIZE (1.. maxNrofUL-Allocations-r16)) OF INTEGER(0..32)   OPTIONAL     -- Need R</w:t>
      </w:r>
    </w:p>
    <w:p w14:paraId="27FA2DE5" w14:textId="77777777" w:rsidR="00394471" w:rsidRPr="00D27132" w:rsidRDefault="00394471" w:rsidP="009C7017">
      <w:pPr>
        <w:pStyle w:val="PL"/>
      </w:pPr>
      <w:r w:rsidRPr="00D27132">
        <w:t xml:space="preserve">    }                                                                                                           OPTIONAL,    -- Need R</w:t>
      </w:r>
    </w:p>
    <w:p w14:paraId="43BF77BE" w14:textId="77777777" w:rsidR="00394471" w:rsidRPr="00D27132" w:rsidRDefault="00394471" w:rsidP="009C7017">
      <w:pPr>
        <w:pStyle w:val="PL"/>
      </w:pPr>
      <w:r w:rsidRPr="00D27132">
        <w:t xml:space="preserve">    aperiodic-v1610                     SEQUENCE {</w:t>
      </w:r>
    </w:p>
    <w:p w14:paraId="23618DCA" w14:textId="77777777" w:rsidR="00394471" w:rsidRPr="00D27132" w:rsidRDefault="00394471" w:rsidP="009C7017">
      <w:pPr>
        <w:pStyle w:val="PL"/>
      </w:pPr>
      <w:r w:rsidRPr="00D27132">
        <w:t xml:space="preserve">        reportSlotOffsetListDCI-0-2-r16     SEQUENCE (SIZE (1.. maxNrofUL-Allocations-r16)) OF INTEGER(0..32)   OPTIONAL,    -- Need R</w:t>
      </w:r>
    </w:p>
    <w:p w14:paraId="70894915" w14:textId="77777777" w:rsidR="00394471" w:rsidRPr="00D27132" w:rsidRDefault="00394471" w:rsidP="009C7017">
      <w:pPr>
        <w:pStyle w:val="PL"/>
      </w:pPr>
      <w:r w:rsidRPr="00D27132">
        <w:t xml:space="preserve">        reportSlotOffsetListDCI-0-1-r16     SEQUENCE (SIZE (1.. maxNrofUL-Allocations-r16)) OF INTEGER(0..32)   OPTIONAL     -- Need R</w:t>
      </w:r>
    </w:p>
    <w:p w14:paraId="5DC5AE80" w14:textId="77777777" w:rsidR="00394471" w:rsidRPr="00D27132" w:rsidRDefault="00394471" w:rsidP="009C7017">
      <w:pPr>
        <w:pStyle w:val="PL"/>
      </w:pPr>
      <w:r w:rsidRPr="00D27132">
        <w:t xml:space="preserve">    }                                                                                                           OPTIONAL,    -- Need R</w:t>
      </w:r>
    </w:p>
    <w:p w14:paraId="03C458B8" w14:textId="77777777" w:rsidR="00394471" w:rsidRPr="00D27132" w:rsidRDefault="00394471" w:rsidP="009C7017">
      <w:pPr>
        <w:pStyle w:val="PL"/>
      </w:pPr>
      <w:r w:rsidRPr="00D27132">
        <w:t xml:space="preserve">    reportQuantity-r16                  CHOICE {</w:t>
      </w:r>
    </w:p>
    <w:p w14:paraId="1E8C33C2" w14:textId="77777777" w:rsidR="00394471" w:rsidRPr="00D27132" w:rsidRDefault="00394471" w:rsidP="009C7017">
      <w:pPr>
        <w:pStyle w:val="PL"/>
      </w:pPr>
      <w:r w:rsidRPr="00D27132">
        <w:t xml:space="preserve">       cri-SINR-r16                         NULL,</w:t>
      </w:r>
    </w:p>
    <w:p w14:paraId="03AA53B3" w14:textId="77777777" w:rsidR="00394471" w:rsidRPr="00D27132" w:rsidRDefault="00394471" w:rsidP="009C7017">
      <w:pPr>
        <w:pStyle w:val="PL"/>
      </w:pPr>
      <w:r w:rsidRPr="00D27132">
        <w:t xml:space="preserve">       ssb-Index-SINR-r16                   NULL</w:t>
      </w:r>
    </w:p>
    <w:p w14:paraId="3859B2AD" w14:textId="77777777" w:rsidR="00394471" w:rsidRPr="00D27132" w:rsidRDefault="00394471" w:rsidP="009C7017">
      <w:pPr>
        <w:pStyle w:val="PL"/>
      </w:pPr>
      <w:r w:rsidRPr="00D27132">
        <w:t xml:space="preserve">    }                                                                                                           OPTIONAL,   -- Need R</w:t>
      </w:r>
    </w:p>
    <w:p w14:paraId="6428569C" w14:textId="77777777" w:rsidR="00394471" w:rsidRPr="00D27132" w:rsidRDefault="00394471" w:rsidP="009C7017">
      <w:pPr>
        <w:pStyle w:val="PL"/>
      </w:pPr>
      <w:r w:rsidRPr="00D27132">
        <w:t xml:space="preserve">    codebookConfig-r16                          CodebookConfig-r16                                              OPTIONAL    -- Need R</w:t>
      </w:r>
    </w:p>
    <w:p w14:paraId="7A8F8E9D" w14:textId="77777777" w:rsidR="00394471" w:rsidRPr="00D27132" w:rsidRDefault="00394471" w:rsidP="009C7017">
      <w:pPr>
        <w:pStyle w:val="PL"/>
      </w:pPr>
      <w:r w:rsidRPr="00D27132">
        <w:t xml:space="preserve">    ]]</w:t>
      </w:r>
    </w:p>
    <w:p w14:paraId="705F051C" w14:textId="77777777" w:rsidR="00394471" w:rsidRPr="00D27132" w:rsidRDefault="00394471" w:rsidP="009C7017">
      <w:pPr>
        <w:pStyle w:val="PL"/>
      </w:pPr>
      <w:r w:rsidRPr="00D27132">
        <w:t>}</w:t>
      </w:r>
    </w:p>
    <w:p w14:paraId="0853E88E" w14:textId="77777777" w:rsidR="00394471" w:rsidRPr="00D27132" w:rsidRDefault="00394471" w:rsidP="009C7017">
      <w:pPr>
        <w:pStyle w:val="PL"/>
      </w:pPr>
    </w:p>
    <w:p w14:paraId="160D39EC" w14:textId="77777777" w:rsidR="00394471" w:rsidRPr="00D27132" w:rsidRDefault="00394471" w:rsidP="009C7017">
      <w:pPr>
        <w:pStyle w:val="PL"/>
      </w:pPr>
      <w:r w:rsidRPr="00D27132">
        <w:t>CSI-ReportPeriodicityAndOffset ::=  CHOICE {</w:t>
      </w:r>
    </w:p>
    <w:p w14:paraId="1473DE44" w14:textId="77777777" w:rsidR="00394471" w:rsidRPr="00D27132" w:rsidRDefault="00394471" w:rsidP="009C7017">
      <w:pPr>
        <w:pStyle w:val="PL"/>
      </w:pPr>
      <w:r w:rsidRPr="00D27132">
        <w:t xml:space="preserve">    slots4                              INTEGER(0..3),</w:t>
      </w:r>
    </w:p>
    <w:p w14:paraId="3C228DC7" w14:textId="77777777" w:rsidR="00394471" w:rsidRPr="00D27132" w:rsidRDefault="00394471" w:rsidP="009C7017">
      <w:pPr>
        <w:pStyle w:val="PL"/>
      </w:pPr>
      <w:r w:rsidRPr="00D27132">
        <w:t xml:space="preserve">    slots5                              INTEGER(0..4),</w:t>
      </w:r>
    </w:p>
    <w:p w14:paraId="14A5D22E" w14:textId="77777777" w:rsidR="00394471" w:rsidRPr="00D27132" w:rsidRDefault="00394471" w:rsidP="009C7017">
      <w:pPr>
        <w:pStyle w:val="PL"/>
      </w:pPr>
      <w:r w:rsidRPr="00D27132">
        <w:t xml:space="preserve">    slots8                              INTEGER(0..7),</w:t>
      </w:r>
    </w:p>
    <w:p w14:paraId="387CDBBE" w14:textId="77777777" w:rsidR="00394471" w:rsidRPr="00D27132" w:rsidRDefault="00394471" w:rsidP="009C7017">
      <w:pPr>
        <w:pStyle w:val="PL"/>
      </w:pPr>
      <w:r w:rsidRPr="00D27132">
        <w:t xml:space="preserve">    slots10                             INTEGER(0..9),</w:t>
      </w:r>
    </w:p>
    <w:p w14:paraId="2906E83C" w14:textId="77777777" w:rsidR="00394471" w:rsidRPr="00D27132" w:rsidRDefault="00394471" w:rsidP="009C7017">
      <w:pPr>
        <w:pStyle w:val="PL"/>
      </w:pPr>
      <w:r w:rsidRPr="00D27132">
        <w:t xml:space="preserve">    slots16                             INTEGER(0..15),</w:t>
      </w:r>
    </w:p>
    <w:p w14:paraId="090801F8" w14:textId="77777777" w:rsidR="00394471" w:rsidRPr="00D27132" w:rsidRDefault="00394471" w:rsidP="009C7017">
      <w:pPr>
        <w:pStyle w:val="PL"/>
      </w:pPr>
      <w:r w:rsidRPr="00D27132">
        <w:t xml:space="preserve">    slots20                             INTEGER(0..19),</w:t>
      </w:r>
    </w:p>
    <w:p w14:paraId="1340351A" w14:textId="77777777" w:rsidR="00394471" w:rsidRPr="00D27132" w:rsidRDefault="00394471" w:rsidP="009C7017">
      <w:pPr>
        <w:pStyle w:val="PL"/>
      </w:pPr>
      <w:r w:rsidRPr="00D27132">
        <w:t xml:space="preserve">    slots40                             INTEGER(0..39),</w:t>
      </w:r>
    </w:p>
    <w:p w14:paraId="2141EE27" w14:textId="77777777" w:rsidR="00394471" w:rsidRPr="00D27132" w:rsidRDefault="00394471" w:rsidP="009C7017">
      <w:pPr>
        <w:pStyle w:val="PL"/>
      </w:pPr>
      <w:r w:rsidRPr="00D27132">
        <w:t xml:space="preserve">    slots80                             INTEGER(0..79),</w:t>
      </w:r>
    </w:p>
    <w:p w14:paraId="795A217C" w14:textId="77777777" w:rsidR="00394471" w:rsidRPr="00D27132" w:rsidRDefault="00394471" w:rsidP="009C7017">
      <w:pPr>
        <w:pStyle w:val="PL"/>
      </w:pPr>
      <w:r w:rsidRPr="00D27132">
        <w:t xml:space="preserve">    slots160                            INTEGER(0..159),</w:t>
      </w:r>
    </w:p>
    <w:p w14:paraId="11C391A7" w14:textId="77777777" w:rsidR="00394471" w:rsidRPr="00D27132" w:rsidRDefault="00394471" w:rsidP="009C7017">
      <w:pPr>
        <w:pStyle w:val="PL"/>
      </w:pPr>
      <w:r w:rsidRPr="00D27132">
        <w:t xml:space="preserve">    slots320                            INTEGER(0..319)</w:t>
      </w:r>
    </w:p>
    <w:p w14:paraId="16B77409" w14:textId="77777777" w:rsidR="00394471" w:rsidRPr="00D27132" w:rsidRDefault="00394471" w:rsidP="009C7017">
      <w:pPr>
        <w:pStyle w:val="PL"/>
      </w:pPr>
      <w:r w:rsidRPr="00D27132">
        <w:t>}</w:t>
      </w:r>
    </w:p>
    <w:p w14:paraId="16EB31DF" w14:textId="77777777" w:rsidR="00394471" w:rsidRPr="00D27132" w:rsidRDefault="00394471" w:rsidP="009C7017">
      <w:pPr>
        <w:pStyle w:val="PL"/>
      </w:pPr>
    </w:p>
    <w:p w14:paraId="57E4FF1E" w14:textId="77777777" w:rsidR="00394471" w:rsidRPr="00D27132" w:rsidRDefault="00394471" w:rsidP="009C7017">
      <w:pPr>
        <w:pStyle w:val="PL"/>
      </w:pPr>
      <w:r w:rsidRPr="00D27132">
        <w:t>PUCCH-CSI-Resource ::=              SEQUENCE {</w:t>
      </w:r>
    </w:p>
    <w:p w14:paraId="071C0A34" w14:textId="77777777" w:rsidR="00394471" w:rsidRPr="00D27132" w:rsidRDefault="00394471" w:rsidP="009C7017">
      <w:pPr>
        <w:pStyle w:val="PL"/>
      </w:pPr>
      <w:r w:rsidRPr="00D27132">
        <w:t xml:space="preserve">    uplinkBandwidthPartId               BWP-Id,</w:t>
      </w:r>
    </w:p>
    <w:p w14:paraId="59C01A5F" w14:textId="77777777" w:rsidR="00394471" w:rsidRPr="00D27132" w:rsidRDefault="00394471" w:rsidP="009C7017">
      <w:pPr>
        <w:pStyle w:val="PL"/>
      </w:pPr>
      <w:r w:rsidRPr="00D27132">
        <w:t xml:space="preserve">    pucch-Resource                      PUCCH-ResourceId</w:t>
      </w:r>
    </w:p>
    <w:p w14:paraId="39C0922B" w14:textId="77777777" w:rsidR="00394471" w:rsidRPr="00D27132" w:rsidRDefault="00394471" w:rsidP="009C7017">
      <w:pPr>
        <w:pStyle w:val="PL"/>
      </w:pPr>
      <w:r w:rsidRPr="00D27132">
        <w:t>}</w:t>
      </w:r>
    </w:p>
    <w:p w14:paraId="2BB4456D" w14:textId="77777777" w:rsidR="00394471" w:rsidRPr="00D27132" w:rsidRDefault="00394471" w:rsidP="009C7017">
      <w:pPr>
        <w:pStyle w:val="PL"/>
      </w:pPr>
    </w:p>
    <w:p w14:paraId="3DD83D37" w14:textId="77777777" w:rsidR="00394471" w:rsidRPr="00D27132" w:rsidRDefault="00394471" w:rsidP="009C7017">
      <w:pPr>
        <w:pStyle w:val="PL"/>
      </w:pPr>
      <w:r w:rsidRPr="00D27132">
        <w:t>PortIndexFor8Ranks ::=              CHOICE {</w:t>
      </w:r>
    </w:p>
    <w:p w14:paraId="2BB13FEC" w14:textId="77777777" w:rsidR="00394471" w:rsidRPr="00D27132" w:rsidRDefault="00394471" w:rsidP="009C7017">
      <w:pPr>
        <w:pStyle w:val="PL"/>
      </w:pPr>
      <w:r w:rsidRPr="00D27132">
        <w:t xml:space="preserve">    portIndex8                          SEQUENCE{</w:t>
      </w:r>
    </w:p>
    <w:p w14:paraId="49EE0B83" w14:textId="77777777" w:rsidR="00394471" w:rsidRPr="00D27132" w:rsidRDefault="00394471" w:rsidP="009C7017">
      <w:pPr>
        <w:pStyle w:val="PL"/>
      </w:pPr>
      <w:r w:rsidRPr="00D27132">
        <w:t xml:space="preserve">        rank1-8                             PortIndex8                                                      OPTIONAL,   -- Need R</w:t>
      </w:r>
    </w:p>
    <w:p w14:paraId="4C3C8511" w14:textId="77777777" w:rsidR="00394471" w:rsidRPr="00D27132" w:rsidRDefault="00394471" w:rsidP="009C7017">
      <w:pPr>
        <w:pStyle w:val="PL"/>
      </w:pPr>
      <w:r w:rsidRPr="00D27132">
        <w:t xml:space="preserve">        rank2-8                             SEQUENCE(SIZE(2)) OF PortIndex8                                 OPTIONAL,   -- Need R</w:t>
      </w:r>
    </w:p>
    <w:p w14:paraId="48C9CD45" w14:textId="77777777" w:rsidR="00394471" w:rsidRPr="00D27132" w:rsidRDefault="00394471" w:rsidP="009C7017">
      <w:pPr>
        <w:pStyle w:val="PL"/>
      </w:pPr>
      <w:r w:rsidRPr="00D27132">
        <w:t xml:space="preserve">        rank3-8                             SEQUENCE(SIZE(3)) OF PortIndex8                                 OPTIONAL,   -- Need R</w:t>
      </w:r>
    </w:p>
    <w:p w14:paraId="00D49FB8" w14:textId="77777777" w:rsidR="00394471" w:rsidRPr="00D27132" w:rsidRDefault="00394471" w:rsidP="009C7017">
      <w:pPr>
        <w:pStyle w:val="PL"/>
      </w:pPr>
      <w:r w:rsidRPr="00D27132">
        <w:t xml:space="preserve">        rank4-8                             SEQUENCE(SIZE(4)) OF PortIndex8                                 OPTIONAL,   -- Need R</w:t>
      </w:r>
    </w:p>
    <w:p w14:paraId="78000C8A" w14:textId="77777777" w:rsidR="00394471" w:rsidRPr="00D27132" w:rsidRDefault="00394471" w:rsidP="009C7017">
      <w:pPr>
        <w:pStyle w:val="PL"/>
      </w:pPr>
      <w:r w:rsidRPr="00D27132">
        <w:t xml:space="preserve">        rank5-8                             SEQUENCE(SIZE(5)) OF PortIndex8                                 OPTIONAL,   -- Need R</w:t>
      </w:r>
    </w:p>
    <w:p w14:paraId="34EDFAE7" w14:textId="77777777" w:rsidR="00394471" w:rsidRPr="00D27132" w:rsidRDefault="00394471" w:rsidP="009C7017">
      <w:pPr>
        <w:pStyle w:val="PL"/>
      </w:pPr>
      <w:r w:rsidRPr="00D27132">
        <w:t xml:space="preserve">        rank6-8                             SEQUENCE(SIZE(6)) OF PortIndex8                                 OPTIONAL,   -- Need R</w:t>
      </w:r>
    </w:p>
    <w:p w14:paraId="28BF3D2C" w14:textId="77777777" w:rsidR="00394471" w:rsidRPr="00D27132" w:rsidRDefault="00394471" w:rsidP="009C7017">
      <w:pPr>
        <w:pStyle w:val="PL"/>
      </w:pPr>
      <w:r w:rsidRPr="00D27132">
        <w:t xml:space="preserve">        rank7-8                             SEQUENCE(SIZE(7)) OF PortIndex8                                 OPTIONAL,   -- Need R</w:t>
      </w:r>
    </w:p>
    <w:p w14:paraId="4B9A7EE0" w14:textId="77777777" w:rsidR="00394471" w:rsidRPr="00D27132" w:rsidRDefault="00394471" w:rsidP="009C7017">
      <w:pPr>
        <w:pStyle w:val="PL"/>
      </w:pPr>
      <w:r w:rsidRPr="00D27132">
        <w:t xml:space="preserve">        rank8-8                             SEQUENCE(SIZE(8)) OF PortIndex8                                 OPTIONAL    -- Need R</w:t>
      </w:r>
    </w:p>
    <w:p w14:paraId="01023291" w14:textId="77777777" w:rsidR="00394471" w:rsidRPr="00D27132" w:rsidRDefault="00394471" w:rsidP="009C7017">
      <w:pPr>
        <w:pStyle w:val="PL"/>
      </w:pPr>
      <w:r w:rsidRPr="00D27132">
        <w:t xml:space="preserve">    },</w:t>
      </w:r>
    </w:p>
    <w:p w14:paraId="4C5A9A53" w14:textId="77777777" w:rsidR="00394471" w:rsidRPr="00D27132" w:rsidRDefault="00394471" w:rsidP="009C7017">
      <w:pPr>
        <w:pStyle w:val="PL"/>
      </w:pPr>
      <w:r w:rsidRPr="00D27132">
        <w:t xml:space="preserve">    portIndex4                          SEQUENCE{</w:t>
      </w:r>
    </w:p>
    <w:p w14:paraId="4ADF3E17" w14:textId="77777777" w:rsidR="00394471" w:rsidRPr="00D27132" w:rsidRDefault="00394471" w:rsidP="009C7017">
      <w:pPr>
        <w:pStyle w:val="PL"/>
      </w:pPr>
      <w:r w:rsidRPr="00D27132">
        <w:t xml:space="preserve">        rank1-4                             PortIndex4                                                      OPTIONAL,   -- Need R</w:t>
      </w:r>
    </w:p>
    <w:p w14:paraId="715DD8C9" w14:textId="77777777" w:rsidR="00394471" w:rsidRPr="00D27132" w:rsidRDefault="00394471" w:rsidP="009C7017">
      <w:pPr>
        <w:pStyle w:val="PL"/>
      </w:pPr>
      <w:r w:rsidRPr="00D27132">
        <w:t xml:space="preserve">        rank2-4                             SEQUENCE(SIZE(2)) OF PortIndex4                                 OPTIONAL,   -- Need R</w:t>
      </w:r>
    </w:p>
    <w:p w14:paraId="38528E75" w14:textId="77777777" w:rsidR="00394471" w:rsidRPr="00D27132" w:rsidRDefault="00394471" w:rsidP="009C7017">
      <w:pPr>
        <w:pStyle w:val="PL"/>
      </w:pPr>
      <w:r w:rsidRPr="00D27132">
        <w:t xml:space="preserve">        rank3-4                             SEQUENCE(SIZE(3)) OF PortIndex4                                 OPTIONAL,   -- Need R</w:t>
      </w:r>
    </w:p>
    <w:p w14:paraId="522FE6A9" w14:textId="77777777" w:rsidR="00394471" w:rsidRPr="00D27132" w:rsidRDefault="00394471" w:rsidP="009C7017">
      <w:pPr>
        <w:pStyle w:val="PL"/>
      </w:pPr>
      <w:r w:rsidRPr="00D27132">
        <w:t xml:space="preserve">        rank4-4                             SEQUENCE(SIZE(4)) OF PortIndex4                                 OPTIONAL    -- Need R</w:t>
      </w:r>
    </w:p>
    <w:p w14:paraId="12B0B82A" w14:textId="77777777" w:rsidR="00394471" w:rsidRPr="00D27132" w:rsidRDefault="00394471" w:rsidP="009C7017">
      <w:pPr>
        <w:pStyle w:val="PL"/>
      </w:pPr>
      <w:r w:rsidRPr="00D27132">
        <w:t xml:space="preserve">    },</w:t>
      </w:r>
    </w:p>
    <w:p w14:paraId="2095E3C6" w14:textId="77777777" w:rsidR="00394471" w:rsidRPr="00D27132" w:rsidRDefault="00394471" w:rsidP="009C7017">
      <w:pPr>
        <w:pStyle w:val="PL"/>
      </w:pPr>
      <w:r w:rsidRPr="00D27132">
        <w:t xml:space="preserve">    portIndex2                          SEQUENCE{</w:t>
      </w:r>
    </w:p>
    <w:p w14:paraId="314FE578" w14:textId="77777777" w:rsidR="00394471" w:rsidRPr="00D27132" w:rsidRDefault="00394471" w:rsidP="009C7017">
      <w:pPr>
        <w:pStyle w:val="PL"/>
      </w:pPr>
      <w:r w:rsidRPr="00D27132">
        <w:t xml:space="preserve">        rank1-2                             PortIndex2                                                      OPTIONAL,   -- Need R</w:t>
      </w:r>
    </w:p>
    <w:p w14:paraId="6122EB75" w14:textId="77777777" w:rsidR="00394471" w:rsidRPr="00D27132" w:rsidRDefault="00394471" w:rsidP="009C7017">
      <w:pPr>
        <w:pStyle w:val="PL"/>
      </w:pPr>
      <w:r w:rsidRPr="00D27132">
        <w:t xml:space="preserve">        rank2-2                             SEQUENCE(SIZE(2)) OF PortIndex2                                 OPTIONAL    -- Need R</w:t>
      </w:r>
    </w:p>
    <w:p w14:paraId="13AFD08E" w14:textId="77777777" w:rsidR="00394471" w:rsidRPr="00D27132" w:rsidRDefault="00394471" w:rsidP="009C7017">
      <w:pPr>
        <w:pStyle w:val="PL"/>
      </w:pPr>
      <w:r w:rsidRPr="00D27132">
        <w:t xml:space="preserve">    },</w:t>
      </w:r>
    </w:p>
    <w:p w14:paraId="5AE0A463" w14:textId="77777777" w:rsidR="00394471" w:rsidRPr="00D27132" w:rsidRDefault="00394471" w:rsidP="009C7017">
      <w:pPr>
        <w:pStyle w:val="PL"/>
      </w:pPr>
      <w:r w:rsidRPr="00D27132">
        <w:t xml:space="preserve">    portIndex1                          NULL</w:t>
      </w:r>
    </w:p>
    <w:p w14:paraId="770F4AC5" w14:textId="77777777" w:rsidR="00394471" w:rsidRPr="00D27132" w:rsidRDefault="00394471" w:rsidP="009C7017">
      <w:pPr>
        <w:pStyle w:val="PL"/>
      </w:pPr>
      <w:r w:rsidRPr="00D27132">
        <w:t>}</w:t>
      </w:r>
    </w:p>
    <w:p w14:paraId="20B45B7C" w14:textId="77777777" w:rsidR="00394471" w:rsidRPr="00D27132" w:rsidRDefault="00394471" w:rsidP="009C7017">
      <w:pPr>
        <w:pStyle w:val="PL"/>
      </w:pPr>
    </w:p>
    <w:p w14:paraId="42265786" w14:textId="77777777" w:rsidR="00394471" w:rsidRPr="00D27132" w:rsidRDefault="00394471" w:rsidP="009C7017">
      <w:pPr>
        <w:pStyle w:val="PL"/>
      </w:pPr>
      <w:r w:rsidRPr="00D27132">
        <w:t>PortIndex8::=                       INTEGER (0..7)</w:t>
      </w:r>
    </w:p>
    <w:p w14:paraId="53F8815A" w14:textId="77777777" w:rsidR="00394471" w:rsidRPr="00D27132" w:rsidRDefault="00394471" w:rsidP="009C7017">
      <w:pPr>
        <w:pStyle w:val="PL"/>
      </w:pPr>
      <w:r w:rsidRPr="00D27132">
        <w:t>PortIndex4::=                       INTEGER (0..3)</w:t>
      </w:r>
    </w:p>
    <w:p w14:paraId="7F873315" w14:textId="77777777" w:rsidR="00394471" w:rsidRPr="00D27132" w:rsidRDefault="00394471" w:rsidP="009C7017">
      <w:pPr>
        <w:pStyle w:val="PL"/>
      </w:pPr>
      <w:r w:rsidRPr="00D27132">
        <w:t>PortIndex2::=                       INTEGER (0..1)</w:t>
      </w:r>
    </w:p>
    <w:p w14:paraId="00BFA139" w14:textId="77777777" w:rsidR="00394471" w:rsidRPr="00D27132" w:rsidRDefault="00394471" w:rsidP="009C7017">
      <w:pPr>
        <w:pStyle w:val="PL"/>
      </w:pPr>
    </w:p>
    <w:p w14:paraId="5298AD18" w14:textId="77777777" w:rsidR="00394471" w:rsidRPr="00D27132" w:rsidRDefault="00394471" w:rsidP="009C7017">
      <w:pPr>
        <w:pStyle w:val="PL"/>
      </w:pPr>
      <w:r w:rsidRPr="00D27132">
        <w:t>-- TAG-CSI-REPORTCONFIG-STOP</w:t>
      </w:r>
    </w:p>
    <w:p w14:paraId="4635640F" w14:textId="77777777" w:rsidR="00394471" w:rsidRPr="00D27132" w:rsidRDefault="00394471" w:rsidP="009C7017">
      <w:pPr>
        <w:pStyle w:val="PL"/>
      </w:pPr>
      <w:r w:rsidRPr="00D27132">
        <w:t>-- ASN1STOP</w:t>
      </w:r>
    </w:p>
    <w:p w14:paraId="094C7FCD" w14:textId="77777777" w:rsidR="00394471" w:rsidRPr="00D27132"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D27132" w:rsidRPr="00D27132" w14:paraId="71AC28F7"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6CF819C" w14:textId="77777777" w:rsidR="00394471" w:rsidRPr="00D27132" w:rsidRDefault="00394471" w:rsidP="00964CC4">
            <w:pPr>
              <w:pStyle w:val="TAH"/>
              <w:rPr>
                <w:szCs w:val="22"/>
                <w:lang w:eastAsia="sv-SE"/>
              </w:rPr>
            </w:pPr>
            <w:r w:rsidRPr="00D27132">
              <w:rPr>
                <w:i/>
                <w:szCs w:val="22"/>
                <w:lang w:eastAsia="sv-SE"/>
              </w:rPr>
              <w:t xml:space="preserve">CSI-ReportConfig </w:t>
            </w:r>
            <w:r w:rsidRPr="00D27132">
              <w:rPr>
                <w:szCs w:val="22"/>
                <w:lang w:eastAsia="sv-SE"/>
              </w:rPr>
              <w:t>field descriptions</w:t>
            </w:r>
          </w:p>
        </w:tc>
      </w:tr>
      <w:tr w:rsidR="00D27132" w:rsidRPr="00D27132" w14:paraId="0658E85A"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4AC9020" w14:textId="77777777" w:rsidR="00394471" w:rsidRPr="00D27132" w:rsidRDefault="00394471" w:rsidP="00964CC4">
            <w:pPr>
              <w:pStyle w:val="TAL"/>
              <w:rPr>
                <w:szCs w:val="22"/>
                <w:lang w:eastAsia="sv-SE"/>
              </w:rPr>
            </w:pPr>
            <w:r w:rsidRPr="00D27132">
              <w:rPr>
                <w:b/>
                <w:i/>
                <w:szCs w:val="22"/>
                <w:lang w:eastAsia="sv-SE"/>
              </w:rPr>
              <w:t>carrier</w:t>
            </w:r>
          </w:p>
          <w:p w14:paraId="1B221A55" w14:textId="77777777" w:rsidR="00394471" w:rsidRPr="00D27132" w:rsidRDefault="00394471" w:rsidP="00964CC4">
            <w:pPr>
              <w:pStyle w:val="TAL"/>
              <w:rPr>
                <w:szCs w:val="22"/>
                <w:lang w:eastAsia="sv-SE"/>
              </w:rPr>
            </w:pPr>
            <w:r w:rsidRPr="00D27132">
              <w:rPr>
                <w:szCs w:val="22"/>
                <w:lang w:eastAsia="sv-SE"/>
              </w:rPr>
              <w:t xml:space="preserve">Indicates in which serving cell the </w:t>
            </w:r>
            <w:r w:rsidRPr="00D27132">
              <w:rPr>
                <w:i/>
                <w:lang w:eastAsia="sv-SE"/>
              </w:rPr>
              <w:t>CSI-ResourceConfig</w:t>
            </w:r>
            <w:r w:rsidRPr="00D27132">
              <w:rPr>
                <w:szCs w:val="22"/>
                <w:lang w:eastAsia="sv-SE"/>
              </w:rPr>
              <w:t xml:space="preserve"> indicated below are to be found. If the field is absent, the resources are on the same serving cell as this report configuration.</w:t>
            </w:r>
          </w:p>
        </w:tc>
      </w:tr>
      <w:tr w:rsidR="00D27132" w:rsidRPr="00D27132" w14:paraId="439ACF99"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1BD68463" w14:textId="77777777" w:rsidR="00394471" w:rsidRPr="00D27132" w:rsidRDefault="00394471" w:rsidP="00964CC4">
            <w:pPr>
              <w:pStyle w:val="TAL"/>
              <w:rPr>
                <w:szCs w:val="22"/>
                <w:lang w:eastAsia="sv-SE"/>
              </w:rPr>
            </w:pPr>
            <w:r w:rsidRPr="00D27132">
              <w:rPr>
                <w:b/>
                <w:i/>
                <w:szCs w:val="22"/>
                <w:lang w:eastAsia="sv-SE"/>
              </w:rPr>
              <w:t>codebookConfig</w:t>
            </w:r>
          </w:p>
          <w:p w14:paraId="0FA18C94" w14:textId="77777777" w:rsidR="00394471" w:rsidRPr="00D27132" w:rsidRDefault="00394471" w:rsidP="00964CC4">
            <w:pPr>
              <w:pStyle w:val="TAL"/>
              <w:rPr>
                <w:szCs w:val="22"/>
                <w:lang w:eastAsia="sv-SE"/>
              </w:rPr>
            </w:pPr>
            <w:r w:rsidRPr="00D27132">
              <w:rPr>
                <w:szCs w:val="22"/>
                <w:lang w:eastAsia="sv-SE"/>
              </w:rPr>
              <w:t xml:space="preserve">Codebook configuration for Type-1 or Type-2 including codebook subset restriction. </w:t>
            </w:r>
            <w:r w:rsidRPr="00D27132">
              <w:rPr>
                <w:szCs w:val="22"/>
              </w:rPr>
              <w:t xml:space="preserve">Network does not configure codebookConfig and codebookConfig-r16 simultaneously to a UE </w:t>
            </w:r>
          </w:p>
        </w:tc>
      </w:tr>
      <w:tr w:rsidR="00D27132" w:rsidRPr="00D27132" w14:paraId="162E1F7E"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51B0583" w14:textId="77777777" w:rsidR="00394471" w:rsidRPr="00D27132" w:rsidRDefault="00394471" w:rsidP="00964CC4">
            <w:pPr>
              <w:pStyle w:val="TAL"/>
              <w:rPr>
                <w:szCs w:val="22"/>
                <w:lang w:eastAsia="sv-SE"/>
              </w:rPr>
            </w:pPr>
            <w:r w:rsidRPr="00D27132">
              <w:rPr>
                <w:b/>
                <w:i/>
                <w:szCs w:val="22"/>
                <w:lang w:eastAsia="sv-SE"/>
              </w:rPr>
              <w:t>cqi-FormatIndicator</w:t>
            </w:r>
          </w:p>
          <w:p w14:paraId="18AF3FC5" w14:textId="1E4BD831" w:rsidR="00394471" w:rsidRPr="00D27132" w:rsidRDefault="00394471" w:rsidP="00964CC4">
            <w:pPr>
              <w:pStyle w:val="TAL"/>
              <w:rPr>
                <w:szCs w:val="22"/>
                <w:lang w:eastAsia="sv-SE"/>
              </w:rPr>
            </w:pPr>
            <w:r w:rsidRPr="00D27132">
              <w:rPr>
                <w:szCs w:val="22"/>
                <w:lang w:eastAsia="sv-SE"/>
              </w:rPr>
              <w:t>Indicates whether the UE shall report a single (wideband) or multiple (subband) CQI (see TS 38.214 [19], clause 5.2.1.4).</w:t>
            </w:r>
          </w:p>
        </w:tc>
      </w:tr>
      <w:tr w:rsidR="00D27132" w:rsidRPr="00D27132" w14:paraId="03C3C926"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27ADDB9" w14:textId="77777777" w:rsidR="00394471" w:rsidRPr="00D27132" w:rsidRDefault="00394471" w:rsidP="00964CC4">
            <w:pPr>
              <w:pStyle w:val="TAL"/>
              <w:rPr>
                <w:szCs w:val="22"/>
                <w:lang w:eastAsia="sv-SE"/>
              </w:rPr>
            </w:pPr>
            <w:r w:rsidRPr="00D27132">
              <w:rPr>
                <w:b/>
                <w:i/>
                <w:szCs w:val="22"/>
                <w:lang w:eastAsia="sv-SE"/>
              </w:rPr>
              <w:t>cqi-Table</w:t>
            </w:r>
          </w:p>
          <w:p w14:paraId="3E98B77B" w14:textId="77777777" w:rsidR="00394471" w:rsidRPr="00D27132" w:rsidRDefault="00394471" w:rsidP="00964CC4">
            <w:pPr>
              <w:pStyle w:val="TAL"/>
              <w:rPr>
                <w:szCs w:val="22"/>
                <w:lang w:eastAsia="sv-SE"/>
              </w:rPr>
            </w:pPr>
            <w:r w:rsidRPr="00D27132">
              <w:rPr>
                <w:szCs w:val="22"/>
                <w:lang w:eastAsia="sv-SE"/>
              </w:rPr>
              <w:t>Which CQI table to use for CQI calculation (see TS 38.214 [19], clause 5.2.2.1).</w:t>
            </w:r>
          </w:p>
        </w:tc>
      </w:tr>
      <w:tr w:rsidR="00D27132" w:rsidRPr="00D27132" w14:paraId="7EFF38DB"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9086AA9" w14:textId="77777777" w:rsidR="00394471" w:rsidRPr="00D27132" w:rsidRDefault="00394471" w:rsidP="00964CC4">
            <w:pPr>
              <w:pStyle w:val="TAL"/>
              <w:rPr>
                <w:szCs w:val="22"/>
                <w:lang w:eastAsia="sv-SE"/>
              </w:rPr>
            </w:pPr>
            <w:r w:rsidRPr="00D27132">
              <w:rPr>
                <w:b/>
                <w:i/>
                <w:szCs w:val="22"/>
                <w:lang w:eastAsia="sv-SE"/>
              </w:rPr>
              <w:t>csi-IM-ResourcesForInterference</w:t>
            </w:r>
          </w:p>
          <w:p w14:paraId="22F07D2F" w14:textId="77777777" w:rsidR="00394471" w:rsidRPr="00D27132" w:rsidRDefault="00394471" w:rsidP="00964CC4">
            <w:pPr>
              <w:pStyle w:val="TAL"/>
              <w:rPr>
                <w:szCs w:val="22"/>
                <w:lang w:eastAsia="sv-SE"/>
              </w:rPr>
            </w:pPr>
            <w:r w:rsidRPr="00D27132">
              <w:rPr>
                <w:szCs w:val="22"/>
                <w:lang w:eastAsia="sv-SE"/>
              </w:rPr>
              <w:t xml:space="preserve">CSI IM resources for interference measurement. </w:t>
            </w:r>
            <w:r w:rsidRPr="00D27132">
              <w:rPr>
                <w:i/>
                <w:lang w:eastAsia="sv-SE"/>
              </w:rPr>
              <w:t>csi-ResourceConfigId</w:t>
            </w:r>
            <w:r w:rsidRPr="00D27132">
              <w:rPr>
                <w:szCs w:val="22"/>
                <w:lang w:eastAsia="sv-SE"/>
              </w:rPr>
              <w:t xml:space="preserve"> of a </w:t>
            </w:r>
            <w:r w:rsidRPr="00D27132">
              <w:rPr>
                <w:i/>
                <w:lang w:eastAsia="sv-SE"/>
              </w:rPr>
              <w:t>CSI-ResourceConfig</w:t>
            </w:r>
            <w:r w:rsidRPr="00D27132">
              <w:rPr>
                <w:szCs w:val="22"/>
                <w:lang w:eastAsia="sv-SE"/>
              </w:rPr>
              <w:t xml:space="preserve"> included in the configuration of the serving cell indicated with the field "carrier" above. The </w:t>
            </w:r>
            <w:r w:rsidRPr="00D27132">
              <w:rPr>
                <w:i/>
                <w:szCs w:val="22"/>
                <w:lang w:eastAsia="sv-SE"/>
              </w:rPr>
              <w:t>CSI-ResourceConfig</w:t>
            </w:r>
            <w:r w:rsidRPr="00D27132">
              <w:rPr>
                <w:szCs w:val="22"/>
                <w:lang w:eastAsia="sv-SE"/>
              </w:rPr>
              <w:t xml:space="preserve"> indicated here contains only CSI-IM resources. The </w:t>
            </w:r>
            <w:r w:rsidRPr="00D27132">
              <w:rPr>
                <w:i/>
                <w:lang w:eastAsia="sv-SE"/>
              </w:rPr>
              <w:t>bwp-Id</w:t>
            </w:r>
            <w:r w:rsidRPr="00D27132">
              <w:rPr>
                <w:szCs w:val="22"/>
                <w:lang w:eastAsia="sv-SE"/>
              </w:rPr>
              <w:t xml:space="preserve"> in that </w:t>
            </w:r>
            <w:r w:rsidRPr="00D27132">
              <w:rPr>
                <w:i/>
                <w:lang w:eastAsia="sv-SE"/>
              </w:rPr>
              <w:t>CSI-ResourceConfig</w:t>
            </w:r>
            <w:r w:rsidRPr="00D27132">
              <w:rPr>
                <w:szCs w:val="22"/>
                <w:lang w:eastAsia="sv-SE"/>
              </w:rPr>
              <w:t xml:space="preserve"> is the same value as the </w:t>
            </w:r>
            <w:r w:rsidRPr="00D27132">
              <w:rPr>
                <w:i/>
                <w:lang w:eastAsia="sv-SE"/>
              </w:rPr>
              <w:t>bwp-Id</w:t>
            </w:r>
            <w:r w:rsidRPr="00D27132">
              <w:rPr>
                <w:szCs w:val="22"/>
                <w:lang w:eastAsia="sv-SE"/>
              </w:rPr>
              <w:t xml:space="preserve"> in the </w:t>
            </w:r>
            <w:r w:rsidRPr="00D27132">
              <w:rPr>
                <w:i/>
                <w:lang w:eastAsia="sv-SE"/>
              </w:rPr>
              <w:t>CSI-ResourceConfig</w:t>
            </w:r>
            <w:r w:rsidRPr="00D27132">
              <w:rPr>
                <w:szCs w:val="22"/>
                <w:lang w:eastAsia="sv-SE"/>
              </w:rPr>
              <w:t xml:space="preserve"> indicated by </w:t>
            </w:r>
            <w:r w:rsidRPr="00D27132">
              <w:rPr>
                <w:i/>
                <w:lang w:eastAsia="sv-SE"/>
              </w:rPr>
              <w:t>resourcesForChannelMeasurement</w:t>
            </w:r>
            <w:r w:rsidRPr="00D27132">
              <w:rPr>
                <w:szCs w:val="22"/>
                <w:lang w:eastAsia="sv-SE"/>
              </w:rPr>
              <w:t>.</w:t>
            </w:r>
          </w:p>
        </w:tc>
      </w:tr>
      <w:tr w:rsidR="00D27132" w:rsidRPr="00D27132" w14:paraId="57256810"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0352006" w14:textId="77777777" w:rsidR="00394471" w:rsidRPr="00D27132" w:rsidRDefault="00394471" w:rsidP="00964CC4">
            <w:pPr>
              <w:pStyle w:val="TAL"/>
              <w:rPr>
                <w:szCs w:val="22"/>
                <w:lang w:eastAsia="sv-SE"/>
              </w:rPr>
            </w:pPr>
            <w:r w:rsidRPr="00D27132">
              <w:rPr>
                <w:b/>
                <w:i/>
                <w:szCs w:val="22"/>
                <w:lang w:eastAsia="sv-SE"/>
              </w:rPr>
              <w:t>csi-ReportingBand</w:t>
            </w:r>
          </w:p>
          <w:p w14:paraId="311A4066" w14:textId="65BB2700" w:rsidR="00394471" w:rsidRPr="00D27132" w:rsidRDefault="00394471" w:rsidP="00964CC4">
            <w:pPr>
              <w:pStyle w:val="TAL"/>
              <w:rPr>
                <w:szCs w:val="22"/>
                <w:lang w:eastAsia="sv-SE"/>
              </w:rPr>
            </w:pPr>
            <w:r w:rsidRPr="00D27132">
              <w:rPr>
                <w:szCs w:val="22"/>
                <w:lang w:eastAsia="sv-SE"/>
              </w:rPr>
              <w:t>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TS 38.214 [19], clause 5.2.1.4). This field is absent if there are less than 24 PRBs (no sub band) and present otherwise</w:t>
            </w:r>
            <w:r w:rsidR="00FB04AA" w:rsidRPr="00D27132">
              <w:rPr>
                <w:szCs w:val="22"/>
                <w:lang w:eastAsia="sv-SE"/>
              </w:rPr>
              <w:t xml:space="preserve"> </w:t>
            </w:r>
            <w:r w:rsidR="00FB04AA" w:rsidRPr="00D27132">
              <w:rPr>
                <w:rFonts w:cs="Arial"/>
                <w:szCs w:val="22"/>
              </w:rPr>
              <w:t>(see TS 38.214 [19], clause 5.2.1.4)</w:t>
            </w:r>
            <w:r w:rsidRPr="00D27132">
              <w:rPr>
                <w:szCs w:val="22"/>
                <w:lang w:eastAsia="sv-SE"/>
              </w:rPr>
              <w:t>.</w:t>
            </w:r>
          </w:p>
        </w:tc>
      </w:tr>
      <w:tr w:rsidR="00D27132" w:rsidRPr="00D27132" w14:paraId="617BB010"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11613F0" w14:textId="77777777" w:rsidR="00394471" w:rsidRPr="00D27132" w:rsidRDefault="00394471" w:rsidP="00964CC4">
            <w:pPr>
              <w:pStyle w:val="TAL"/>
              <w:rPr>
                <w:b/>
                <w:i/>
                <w:szCs w:val="22"/>
                <w:lang w:eastAsia="sv-SE"/>
              </w:rPr>
            </w:pPr>
            <w:r w:rsidRPr="00D27132">
              <w:rPr>
                <w:b/>
                <w:i/>
                <w:szCs w:val="22"/>
                <w:lang w:eastAsia="sv-SE"/>
              </w:rPr>
              <w:t>dummy</w:t>
            </w:r>
          </w:p>
          <w:p w14:paraId="5707CE21" w14:textId="77777777" w:rsidR="00394471" w:rsidRPr="00D27132" w:rsidRDefault="00394471" w:rsidP="00964CC4">
            <w:pPr>
              <w:pStyle w:val="TAL"/>
              <w:rPr>
                <w:szCs w:val="22"/>
                <w:lang w:eastAsia="sv-SE"/>
              </w:rPr>
            </w:pPr>
            <w:r w:rsidRPr="00D27132">
              <w:rPr>
                <w:szCs w:val="22"/>
                <w:lang w:eastAsia="sv-SE"/>
              </w:rPr>
              <w:t>This field is not used in the specification. If received it shall be ignored by the UE.</w:t>
            </w:r>
          </w:p>
        </w:tc>
      </w:tr>
      <w:tr w:rsidR="00D27132" w:rsidRPr="00D27132" w14:paraId="18648B45"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11E3B1D" w14:textId="77777777" w:rsidR="00394471" w:rsidRPr="00D27132" w:rsidRDefault="00394471" w:rsidP="00964CC4">
            <w:pPr>
              <w:pStyle w:val="TAL"/>
              <w:rPr>
                <w:szCs w:val="22"/>
                <w:lang w:eastAsia="sv-SE"/>
              </w:rPr>
            </w:pPr>
            <w:r w:rsidRPr="00D27132">
              <w:rPr>
                <w:b/>
                <w:i/>
                <w:szCs w:val="22"/>
                <w:lang w:eastAsia="sv-SE"/>
              </w:rPr>
              <w:t>groupBasedBeamReporting</w:t>
            </w:r>
          </w:p>
          <w:p w14:paraId="5FCEB78D" w14:textId="77777777" w:rsidR="00394471" w:rsidRPr="00D27132" w:rsidRDefault="00394471" w:rsidP="00964CC4">
            <w:pPr>
              <w:pStyle w:val="TAL"/>
              <w:rPr>
                <w:szCs w:val="22"/>
                <w:lang w:eastAsia="sv-SE"/>
              </w:rPr>
            </w:pPr>
            <w:r w:rsidRPr="00D27132">
              <w:rPr>
                <w:szCs w:val="22"/>
                <w:lang w:eastAsia="sv-SE"/>
              </w:rPr>
              <w:t>Turning on/off group beam based reporting (see TS 38.214 [19], clause 5.2.1.4).</w:t>
            </w:r>
          </w:p>
        </w:tc>
      </w:tr>
      <w:tr w:rsidR="00D27132" w:rsidRPr="00D27132" w14:paraId="13A73744"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43F90E2" w14:textId="77777777" w:rsidR="00394471" w:rsidRPr="00D27132" w:rsidRDefault="00394471" w:rsidP="00964CC4">
            <w:pPr>
              <w:pStyle w:val="TAL"/>
              <w:rPr>
                <w:szCs w:val="22"/>
                <w:lang w:eastAsia="sv-SE"/>
              </w:rPr>
            </w:pPr>
            <w:r w:rsidRPr="00D27132">
              <w:rPr>
                <w:b/>
                <w:i/>
                <w:szCs w:val="22"/>
                <w:lang w:eastAsia="sv-SE"/>
              </w:rPr>
              <w:t>non-PMI-PortIndication</w:t>
            </w:r>
          </w:p>
          <w:p w14:paraId="75A61E7E" w14:textId="77777777" w:rsidR="00394471" w:rsidRPr="00D27132" w:rsidRDefault="00394471" w:rsidP="00964CC4">
            <w:pPr>
              <w:pStyle w:val="TAL"/>
              <w:rPr>
                <w:szCs w:val="22"/>
                <w:lang w:eastAsia="sv-SE"/>
              </w:rPr>
            </w:pPr>
            <w:r w:rsidRPr="00D27132">
              <w:rPr>
                <w:szCs w:val="22"/>
                <w:lang w:eastAsia="sv-SE"/>
              </w:rPr>
              <w:t>Port indication for RI/CQI calculation. For each CSI-RS resource in the linked ResourceConfig for channel measurement, a port indication for each rank R, indicating which R ports to use. Applicable only for non-PMI feedback (see TS 38.214 [19], clause 5.2.1.4.2).</w:t>
            </w:r>
          </w:p>
          <w:p w14:paraId="00ECB34D" w14:textId="77777777" w:rsidR="00394471" w:rsidRPr="00D27132" w:rsidRDefault="00394471" w:rsidP="00964CC4">
            <w:pPr>
              <w:pStyle w:val="TAL"/>
              <w:rPr>
                <w:szCs w:val="22"/>
                <w:lang w:eastAsia="sv-SE"/>
              </w:rPr>
            </w:pPr>
            <w:r w:rsidRPr="00D27132">
              <w:rPr>
                <w:szCs w:val="22"/>
                <w:lang w:eastAsia="sv-SE"/>
              </w:rPr>
              <w:t xml:space="preserve">The first entry in </w:t>
            </w:r>
            <w:r w:rsidRPr="00D27132">
              <w:rPr>
                <w:i/>
                <w:lang w:eastAsia="sv-SE"/>
              </w:rPr>
              <w:t>non-PMI-PortIndication</w:t>
            </w:r>
            <w:r w:rsidRPr="00D27132">
              <w:rPr>
                <w:szCs w:val="22"/>
                <w:lang w:eastAsia="sv-SE"/>
              </w:rPr>
              <w:t xml:space="preserve"> corresponds to the NZP-CSI-RS-Resource indicated by the first entry in </w:t>
            </w:r>
            <w:r w:rsidRPr="00D27132">
              <w:rPr>
                <w:i/>
                <w:lang w:eastAsia="sv-SE"/>
              </w:rPr>
              <w:t>nzp-CSI-RS-Resources</w:t>
            </w:r>
            <w:r w:rsidRPr="00D27132">
              <w:rPr>
                <w:szCs w:val="22"/>
                <w:lang w:eastAsia="sv-SE"/>
              </w:rPr>
              <w:t xml:space="preserve"> in the </w:t>
            </w:r>
            <w:r w:rsidRPr="00D27132">
              <w:rPr>
                <w:i/>
                <w:lang w:eastAsia="sv-SE"/>
              </w:rPr>
              <w:t>NZP-CSI-RS-ResourceSet</w:t>
            </w:r>
            <w:r w:rsidRPr="00D27132">
              <w:rPr>
                <w:szCs w:val="22"/>
                <w:lang w:eastAsia="sv-SE"/>
              </w:rPr>
              <w:t xml:space="preserve"> indicated in the first entry of </w:t>
            </w:r>
            <w:r w:rsidRPr="00D27132">
              <w:rPr>
                <w:i/>
                <w:lang w:eastAsia="sv-SE"/>
              </w:rPr>
              <w:t>nzp-CSI-RS-ResourceSetList</w:t>
            </w:r>
            <w:r w:rsidRPr="00D27132">
              <w:rPr>
                <w:szCs w:val="22"/>
                <w:lang w:eastAsia="sv-SE"/>
              </w:rPr>
              <w:t xml:space="preserve"> of the </w:t>
            </w:r>
            <w:r w:rsidRPr="00D27132">
              <w:rPr>
                <w:i/>
                <w:lang w:eastAsia="sv-SE"/>
              </w:rPr>
              <w:t>CSI-ResourceConfig</w:t>
            </w:r>
            <w:r w:rsidRPr="00D27132">
              <w:rPr>
                <w:szCs w:val="22"/>
                <w:lang w:eastAsia="sv-SE"/>
              </w:rPr>
              <w:t xml:space="preserve"> whose </w:t>
            </w:r>
            <w:r w:rsidRPr="00D27132">
              <w:rPr>
                <w:i/>
                <w:lang w:eastAsia="sv-SE"/>
              </w:rPr>
              <w:t>CSI-ResourceConfigId</w:t>
            </w:r>
            <w:r w:rsidRPr="00D27132">
              <w:rPr>
                <w:szCs w:val="22"/>
                <w:lang w:eastAsia="sv-SE"/>
              </w:rPr>
              <w:t xml:space="preserve"> is indicated in a CSI-MeasId together with the above </w:t>
            </w:r>
            <w:r w:rsidRPr="00D27132">
              <w:rPr>
                <w:i/>
                <w:lang w:eastAsia="sv-SE"/>
              </w:rPr>
              <w:t>CSI-ReportConfigId</w:t>
            </w:r>
            <w:r w:rsidRPr="00D27132">
              <w:rPr>
                <w:szCs w:val="22"/>
                <w:lang w:eastAsia="sv-SE"/>
              </w:rPr>
              <w:t xml:space="preserve">; the second entry in </w:t>
            </w:r>
            <w:r w:rsidRPr="00D27132">
              <w:rPr>
                <w:i/>
                <w:lang w:eastAsia="sv-SE"/>
              </w:rPr>
              <w:t>non-PMI-PortIndication</w:t>
            </w:r>
            <w:r w:rsidRPr="00D27132">
              <w:rPr>
                <w:szCs w:val="22"/>
                <w:lang w:eastAsia="sv-SE"/>
              </w:rPr>
              <w:t xml:space="preserve"> corresponds to the NZP-CSI-RS-Resource indicated by the second entry in </w:t>
            </w:r>
            <w:r w:rsidRPr="00D27132">
              <w:rPr>
                <w:i/>
                <w:lang w:eastAsia="sv-SE"/>
              </w:rPr>
              <w:t>nzp-CSI-RS-Resources</w:t>
            </w:r>
            <w:r w:rsidRPr="00D27132">
              <w:rPr>
                <w:szCs w:val="22"/>
                <w:lang w:eastAsia="sv-SE"/>
              </w:rPr>
              <w:t xml:space="preserve"> in the </w:t>
            </w:r>
            <w:r w:rsidRPr="00D27132">
              <w:rPr>
                <w:i/>
                <w:lang w:eastAsia="sv-SE"/>
              </w:rPr>
              <w:t>NZP-CSI-RS-ResourceSet</w:t>
            </w:r>
            <w:r w:rsidRPr="00D27132">
              <w:rPr>
                <w:szCs w:val="22"/>
                <w:lang w:eastAsia="sv-SE"/>
              </w:rPr>
              <w:t xml:space="preserve"> indicated in the first entry of </w:t>
            </w:r>
            <w:r w:rsidRPr="00D27132">
              <w:rPr>
                <w:i/>
                <w:lang w:eastAsia="sv-SE"/>
              </w:rPr>
              <w:t>nzp-CSI-RS-ResourceSetList</w:t>
            </w:r>
            <w:r w:rsidRPr="00D27132">
              <w:rPr>
                <w:szCs w:val="22"/>
                <w:lang w:eastAsia="sv-SE"/>
              </w:rPr>
              <w:t xml:space="preserve"> of the same </w:t>
            </w:r>
            <w:r w:rsidRPr="00D27132">
              <w:rPr>
                <w:i/>
                <w:lang w:eastAsia="sv-SE"/>
              </w:rPr>
              <w:t>CSI-ResourceConfig</w:t>
            </w:r>
            <w:r w:rsidRPr="00D27132">
              <w:rPr>
                <w:szCs w:val="22"/>
                <w:lang w:eastAsia="sv-SE"/>
              </w:rPr>
              <w:t xml:space="preserve">, and so on until the NZP-CSI-RS-Resource indicated by the last entry in </w:t>
            </w:r>
            <w:r w:rsidRPr="00D27132">
              <w:rPr>
                <w:i/>
                <w:lang w:eastAsia="sv-SE"/>
              </w:rPr>
              <w:t>nzp-CSI-RS-Resources</w:t>
            </w:r>
            <w:r w:rsidRPr="00D27132">
              <w:rPr>
                <w:szCs w:val="22"/>
                <w:lang w:eastAsia="sv-SE"/>
              </w:rPr>
              <w:t xml:space="preserve"> in the in the </w:t>
            </w:r>
            <w:r w:rsidRPr="00D27132">
              <w:rPr>
                <w:i/>
                <w:lang w:eastAsia="sv-SE"/>
              </w:rPr>
              <w:t>NZP-CSI-RS-ResourceSet</w:t>
            </w:r>
            <w:r w:rsidRPr="00D27132">
              <w:rPr>
                <w:szCs w:val="22"/>
                <w:lang w:eastAsia="sv-SE"/>
              </w:rPr>
              <w:t xml:space="preserve"> indicated in the first entry of </w:t>
            </w:r>
            <w:r w:rsidRPr="00D27132">
              <w:rPr>
                <w:i/>
                <w:lang w:eastAsia="sv-SE"/>
              </w:rPr>
              <w:t>nzp-CSI-RS-ResourceSetList</w:t>
            </w:r>
            <w:r w:rsidRPr="00D27132">
              <w:rPr>
                <w:szCs w:val="22"/>
                <w:lang w:eastAsia="sv-SE"/>
              </w:rPr>
              <w:t xml:space="preserve"> of the same </w:t>
            </w:r>
            <w:r w:rsidRPr="00D27132">
              <w:rPr>
                <w:i/>
                <w:lang w:eastAsia="sv-SE"/>
              </w:rPr>
              <w:t>CSI-ResourceConfig</w:t>
            </w:r>
            <w:r w:rsidRPr="00D27132">
              <w:rPr>
                <w:szCs w:val="22"/>
                <w:lang w:eastAsia="sv-SE"/>
              </w:rPr>
              <w:t xml:space="preserve">. Then the next entry corresponds to the NZP-CSI-RS-Resource indicated by the first entry in </w:t>
            </w:r>
            <w:r w:rsidRPr="00D27132">
              <w:rPr>
                <w:i/>
                <w:lang w:eastAsia="sv-SE"/>
              </w:rPr>
              <w:t>nzp-CSI-RS-Resources</w:t>
            </w:r>
            <w:r w:rsidRPr="00D27132">
              <w:rPr>
                <w:szCs w:val="22"/>
                <w:lang w:eastAsia="sv-SE"/>
              </w:rPr>
              <w:t xml:space="preserve"> in the </w:t>
            </w:r>
            <w:r w:rsidRPr="00D27132">
              <w:rPr>
                <w:i/>
                <w:lang w:eastAsia="sv-SE"/>
              </w:rPr>
              <w:t>NZP-CSI-RS-ResourceSet</w:t>
            </w:r>
            <w:r w:rsidRPr="00D27132">
              <w:rPr>
                <w:szCs w:val="22"/>
                <w:lang w:eastAsia="sv-SE"/>
              </w:rPr>
              <w:t xml:space="preserve"> indicated in the second entry of </w:t>
            </w:r>
            <w:r w:rsidRPr="00D27132">
              <w:rPr>
                <w:i/>
                <w:lang w:eastAsia="sv-SE"/>
              </w:rPr>
              <w:t>nzp-CSI-RS-ResourceSetList</w:t>
            </w:r>
            <w:r w:rsidRPr="00D27132">
              <w:rPr>
                <w:szCs w:val="22"/>
                <w:lang w:eastAsia="sv-SE"/>
              </w:rPr>
              <w:t xml:space="preserve"> of the same </w:t>
            </w:r>
            <w:r w:rsidRPr="00D27132">
              <w:rPr>
                <w:i/>
                <w:lang w:eastAsia="sv-SE"/>
              </w:rPr>
              <w:t>CSI-ResourceConfig</w:t>
            </w:r>
            <w:r w:rsidRPr="00D27132">
              <w:rPr>
                <w:szCs w:val="22"/>
                <w:lang w:eastAsia="sv-SE"/>
              </w:rPr>
              <w:t xml:space="preserve"> and so on.</w:t>
            </w:r>
          </w:p>
        </w:tc>
      </w:tr>
      <w:tr w:rsidR="00D27132" w:rsidRPr="00D27132" w14:paraId="18F1E2D3"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10FFD837" w14:textId="77777777" w:rsidR="00394471" w:rsidRPr="00D27132" w:rsidRDefault="00394471" w:rsidP="00964CC4">
            <w:pPr>
              <w:pStyle w:val="TAL"/>
              <w:rPr>
                <w:szCs w:val="22"/>
                <w:lang w:eastAsia="sv-SE"/>
              </w:rPr>
            </w:pPr>
            <w:r w:rsidRPr="00D27132">
              <w:rPr>
                <w:b/>
                <w:i/>
                <w:szCs w:val="22"/>
                <w:lang w:eastAsia="sv-SE"/>
              </w:rPr>
              <w:t>nrofReportedRS</w:t>
            </w:r>
          </w:p>
          <w:p w14:paraId="421670E9" w14:textId="77777777" w:rsidR="00394471" w:rsidRPr="00D27132" w:rsidRDefault="00394471" w:rsidP="00964CC4">
            <w:pPr>
              <w:pStyle w:val="TAL"/>
              <w:rPr>
                <w:szCs w:val="22"/>
                <w:lang w:eastAsia="sv-SE"/>
              </w:rPr>
            </w:pPr>
            <w:r w:rsidRPr="00D27132">
              <w:rPr>
                <w:szCs w:val="22"/>
                <w:lang w:eastAsia="sv-SE"/>
              </w:rPr>
              <w:t>The number (N) of measured RS resources to be reported per report setting in a non-group-based report. N &lt;= N_max, where N_max is either 2 or 4 depending on UE capability.</w:t>
            </w:r>
          </w:p>
          <w:p w14:paraId="71F6824E" w14:textId="77777777" w:rsidR="00394471" w:rsidRPr="00D27132" w:rsidRDefault="00394471" w:rsidP="00964CC4">
            <w:pPr>
              <w:pStyle w:val="TAL"/>
              <w:rPr>
                <w:szCs w:val="22"/>
                <w:lang w:eastAsia="sv-SE"/>
              </w:rPr>
            </w:pPr>
            <w:r w:rsidRPr="00D27132">
              <w:rPr>
                <w:szCs w:val="22"/>
                <w:lang w:eastAsia="sv-SE"/>
              </w:rPr>
              <w:t>(see TS 38.214 [19], clause 5.2.1.4) When the field is absent the UE applies the value 1.</w:t>
            </w:r>
          </w:p>
        </w:tc>
      </w:tr>
      <w:tr w:rsidR="00D27132" w:rsidRPr="00D27132" w14:paraId="462C5B69"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12976F21" w14:textId="77777777" w:rsidR="00394471" w:rsidRPr="00D27132" w:rsidRDefault="00394471" w:rsidP="00964CC4">
            <w:pPr>
              <w:pStyle w:val="TAL"/>
              <w:rPr>
                <w:szCs w:val="22"/>
                <w:lang w:eastAsia="sv-SE"/>
              </w:rPr>
            </w:pPr>
            <w:r w:rsidRPr="00D27132">
              <w:rPr>
                <w:b/>
                <w:i/>
                <w:szCs w:val="22"/>
                <w:lang w:eastAsia="sv-SE"/>
              </w:rPr>
              <w:t>nzp-CSI-RS-ResourcesForInterference</w:t>
            </w:r>
          </w:p>
          <w:p w14:paraId="568EFA7C" w14:textId="77777777" w:rsidR="00394471" w:rsidRPr="00D27132" w:rsidRDefault="00394471" w:rsidP="00964CC4">
            <w:pPr>
              <w:pStyle w:val="TAL"/>
              <w:rPr>
                <w:szCs w:val="22"/>
                <w:lang w:eastAsia="sv-SE"/>
              </w:rPr>
            </w:pPr>
            <w:r w:rsidRPr="00D27132">
              <w:rPr>
                <w:szCs w:val="22"/>
                <w:lang w:eastAsia="sv-SE"/>
              </w:rPr>
              <w:t xml:space="preserve">NZP CSI RS resources for interference measurement. </w:t>
            </w:r>
            <w:r w:rsidRPr="00D27132">
              <w:rPr>
                <w:i/>
                <w:lang w:eastAsia="sv-SE"/>
              </w:rPr>
              <w:t>csi-ResourceConfigId</w:t>
            </w:r>
            <w:r w:rsidRPr="00D27132">
              <w:rPr>
                <w:szCs w:val="22"/>
                <w:lang w:eastAsia="sv-SE"/>
              </w:rPr>
              <w:t xml:space="preserve"> of a </w:t>
            </w:r>
            <w:r w:rsidRPr="00D27132">
              <w:rPr>
                <w:i/>
                <w:lang w:eastAsia="sv-SE"/>
              </w:rPr>
              <w:t>CSI-ResourceConfig</w:t>
            </w:r>
            <w:r w:rsidRPr="00D27132">
              <w:rPr>
                <w:szCs w:val="22"/>
                <w:lang w:eastAsia="sv-SE"/>
              </w:rPr>
              <w:t xml:space="preserve"> included in the configuration of the serving cell indicated with the field "carrier" above. The </w:t>
            </w:r>
            <w:r w:rsidRPr="00D27132">
              <w:rPr>
                <w:i/>
                <w:lang w:eastAsia="sv-SE"/>
              </w:rPr>
              <w:t>CSI-ResourceConfig</w:t>
            </w:r>
            <w:r w:rsidRPr="00D27132">
              <w:rPr>
                <w:szCs w:val="22"/>
                <w:lang w:eastAsia="sv-SE"/>
              </w:rPr>
              <w:t xml:space="preserve"> indicated here contains only NZP-CSI-RS resources. The </w:t>
            </w:r>
            <w:r w:rsidRPr="00D27132">
              <w:rPr>
                <w:i/>
                <w:lang w:eastAsia="sv-SE"/>
              </w:rPr>
              <w:t>bwp-Id</w:t>
            </w:r>
            <w:r w:rsidRPr="00D27132">
              <w:rPr>
                <w:szCs w:val="22"/>
                <w:lang w:eastAsia="sv-SE"/>
              </w:rPr>
              <w:t xml:space="preserve"> in that </w:t>
            </w:r>
            <w:r w:rsidRPr="00D27132">
              <w:rPr>
                <w:i/>
                <w:lang w:eastAsia="sv-SE"/>
              </w:rPr>
              <w:t>CSI-ResourceConfig</w:t>
            </w:r>
            <w:r w:rsidRPr="00D27132">
              <w:rPr>
                <w:szCs w:val="22"/>
                <w:lang w:eastAsia="sv-SE"/>
              </w:rPr>
              <w:t xml:space="preserve"> is the same value as the </w:t>
            </w:r>
            <w:r w:rsidRPr="00D27132">
              <w:rPr>
                <w:i/>
                <w:lang w:eastAsia="sv-SE"/>
              </w:rPr>
              <w:t>bwp-Id</w:t>
            </w:r>
            <w:r w:rsidRPr="00D27132">
              <w:rPr>
                <w:szCs w:val="22"/>
                <w:lang w:eastAsia="sv-SE"/>
              </w:rPr>
              <w:t xml:space="preserve"> in the </w:t>
            </w:r>
            <w:r w:rsidRPr="00D27132">
              <w:rPr>
                <w:i/>
                <w:lang w:eastAsia="sv-SE"/>
              </w:rPr>
              <w:t>CSI-ResourceConfig</w:t>
            </w:r>
            <w:r w:rsidRPr="00D27132">
              <w:rPr>
                <w:szCs w:val="22"/>
                <w:lang w:eastAsia="sv-SE"/>
              </w:rPr>
              <w:t xml:space="preserve"> indicated by </w:t>
            </w:r>
            <w:r w:rsidRPr="00D27132">
              <w:rPr>
                <w:i/>
                <w:lang w:eastAsia="sv-SE"/>
              </w:rPr>
              <w:t>resourcesForChannelMeasurement</w:t>
            </w:r>
            <w:r w:rsidRPr="00D27132">
              <w:rPr>
                <w:szCs w:val="22"/>
                <w:lang w:eastAsia="sv-SE"/>
              </w:rPr>
              <w:t>.</w:t>
            </w:r>
          </w:p>
        </w:tc>
      </w:tr>
      <w:tr w:rsidR="00D27132" w:rsidRPr="00D27132" w14:paraId="765BBFCF"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EBBA85B" w14:textId="77777777" w:rsidR="00394471" w:rsidRPr="00D27132" w:rsidRDefault="00394471" w:rsidP="00964CC4">
            <w:pPr>
              <w:pStyle w:val="TAL"/>
              <w:rPr>
                <w:szCs w:val="22"/>
                <w:lang w:eastAsia="sv-SE"/>
              </w:rPr>
            </w:pPr>
            <w:r w:rsidRPr="00D27132">
              <w:rPr>
                <w:b/>
                <w:i/>
                <w:szCs w:val="22"/>
                <w:lang w:eastAsia="sv-SE"/>
              </w:rPr>
              <w:t>p0alpha</w:t>
            </w:r>
          </w:p>
          <w:p w14:paraId="70368365" w14:textId="77777777" w:rsidR="00394471" w:rsidRPr="00D27132" w:rsidRDefault="00394471" w:rsidP="00964CC4">
            <w:pPr>
              <w:pStyle w:val="TAL"/>
              <w:rPr>
                <w:szCs w:val="22"/>
                <w:lang w:eastAsia="sv-SE"/>
              </w:rPr>
            </w:pPr>
            <w:r w:rsidRPr="00D27132">
              <w:rPr>
                <w:szCs w:val="22"/>
                <w:lang w:eastAsia="sv-SE"/>
              </w:rPr>
              <w:t>Index of the p0-alpha set determining the power control for this CSI report transmission (see TS 38.214 [19], clause 6.2.1.2).</w:t>
            </w:r>
          </w:p>
        </w:tc>
      </w:tr>
      <w:tr w:rsidR="00D27132" w:rsidRPr="00D27132" w14:paraId="240E38BF"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38DA6DCC" w14:textId="77777777" w:rsidR="00394471" w:rsidRPr="00D27132" w:rsidRDefault="00394471" w:rsidP="00964CC4">
            <w:pPr>
              <w:pStyle w:val="TAL"/>
              <w:rPr>
                <w:szCs w:val="22"/>
                <w:lang w:eastAsia="sv-SE"/>
              </w:rPr>
            </w:pPr>
            <w:r w:rsidRPr="00D27132">
              <w:rPr>
                <w:b/>
                <w:i/>
                <w:szCs w:val="22"/>
                <w:lang w:eastAsia="sv-SE"/>
              </w:rPr>
              <w:t>pdsch-BundleSizeForCSI</w:t>
            </w:r>
          </w:p>
          <w:p w14:paraId="2EB2FFDB" w14:textId="77777777" w:rsidR="00394471" w:rsidRPr="00D27132" w:rsidRDefault="00394471" w:rsidP="00964CC4">
            <w:pPr>
              <w:pStyle w:val="TAL"/>
              <w:rPr>
                <w:szCs w:val="22"/>
                <w:lang w:eastAsia="sv-SE"/>
              </w:rPr>
            </w:pPr>
            <w:r w:rsidRPr="00D27132">
              <w:rPr>
                <w:szCs w:val="22"/>
                <w:lang w:eastAsia="sv-SE"/>
              </w:rPr>
              <w:t xml:space="preserve">PRB bundling size to assume for CQI calculation when </w:t>
            </w:r>
            <w:r w:rsidRPr="00D27132">
              <w:rPr>
                <w:i/>
                <w:lang w:eastAsia="sv-SE"/>
              </w:rPr>
              <w:t>reportQuantity</w:t>
            </w:r>
            <w:r w:rsidRPr="00D27132">
              <w:rPr>
                <w:szCs w:val="22"/>
                <w:lang w:eastAsia="sv-SE"/>
              </w:rPr>
              <w:t xml:space="preserve"> is CRI/RI/i1/CQI. If the field is absent, the UE assumes that no PRB bundling is applied (see TS 38.214 [19], clause 5.2.1.4.2).</w:t>
            </w:r>
          </w:p>
        </w:tc>
      </w:tr>
      <w:tr w:rsidR="00D27132" w:rsidRPr="00D27132" w14:paraId="649FE8FE"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0A3B61A" w14:textId="77777777" w:rsidR="00394471" w:rsidRPr="00D27132" w:rsidRDefault="00394471" w:rsidP="00964CC4">
            <w:pPr>
              <w:pStyle w:val="TAL"/>
              <w:rPr>
                <w:szCs w:val="22"/>
                <w:lang w:eastAsia="sv-SE"/>
              </w:rPr>
            </w:pPr>
            <w:r w:rsidRPr="00D27132">
              <w:rPr>
                <w:b/>
                <w:i/>
                <w:szCs w:val="22"/>
                <w:lang w:eastAsia="sv-SE"/>
              </w:rPr>
              <w:t>pmi-FormatIndicator</w:t>
            </w:r>
          </w:p>
          <w:p w14:paraId="338DDE8F" w14:textId="77777777" w:rsidR="00394471" w:rsidRPr="00D27132" w:rsidRDefault="00394471" w:rsidP="00964CC4">
            <w:pPr>
              <w:pStyle w:val="TAL"/>
              <w:rPr>
                <w:szCs w:val="22"/>
                <w:lang w:eastAsia="sv-SE"/>
              </w:rPr>
            </w:pPr>
            <w:r w:rsidRPr="00D27132">
              <w:rPr>
                <w:szCs w:val="22"/>
                <w:lang w:eastAsia="sv-SE"/>
              </w:rPr>
              <w:t>Indicates whether the UE shall report a single (wideband) or multiple (subband) PMI. (see TS 38.214 [19], clause 5.2.1.4).</w:t>
            </w:r>
          </w:p>
        </w:tc>
      </w:tr>
      <w:tr w:rsidR="00D27132" w:rsidRPr="00D27132" w14:paraId="617CA391"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5BA3854" w14:textId="77777777" w:rsidR="00394471" w:rsidRPr="00D27132" w:rsidRDefault="00394471" w:rsidP="00964CC4">
            <w:pPr>
              <w:pStyle w:val="TAL"/>
              <w:rPr>
                <w:szCs w:val="22"/>
                <w:lang w:eastAsia="sv-SE"/>
              </w:rPr>
            </w:pPr>
            <w:r w:rsidRPr="00D27132">
              <w:rPr>
                <w:b/>
                <w:i/>
                <w:szCs w:val="22"/>
                <w:lang w:eastAsia="sv-SE"/>
              </w:rPr>
              <w:t>pucch-CSI-ResourceList</w:t>
            </w:r>
          </w:p>
          <w:p w14:paraId="340FE979" w14:textId="77777777" w:rsidR="00394471" w:rsidRPr="00D27132" w:rsidRDefault="00394471" w:rsidP="00964CC4">
            <w:pPr>
              <w:pStyle w:val="TAL"/>
              <w:rPr>
                <w:szCs w:val="22"/>
                <w:lang w:eastAsia="sv-SE"/>
              </w:rPr>
            </w:pPr>
            <w:r w:rsidRPr="00D27132">
              <w:rPr>
                <w:szCs w:val="22"/>
                <w:lang w:eastAsia="sv-SE"/>
              </w:rPr>
              <w:t>Indicates which PUCCH resource to use for reporting on PUCCH.</w:t>
            </w:r>
          </w:p>
        </w:tc>
      </w:tr>
      <w:tr w:rsidR="00D27132" w:rsidRPr="00D27132" w14:paraId="2D675717"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59BDF00" w14:textId="77777777" w:rsidR="00394471" w:rsidRPr="00D27132" w:rsidRDefault="00394471" w:rsidP="00964CC4">
            <w:pPr>
              <w:pStyle w:val="TAL"/>
              <w:rPr>
                <w:szCs w:val="22"/>
                <w:lang w:eastAsia="sv-SE"/>
              </w:rPr>
            </w:pPr>
            <w:r w:rsidRPr="00D27132">
              <w:rPr>
                <w:b/>
                <w:i/>
                <w:szCs w:val="22"/>
                <w:lang w:eastAsia="sv-SE"/>
              </w:rPr>
              <w:t>reportConfigType</w:t>
            </w:r>
          </w:p>
          <w:p w14:paraId="47C6B700" w14:textId="77777777" w:rsidR="00394471" w:rsidRPr="00D27132" w:rsidRDefault="00394471" w:rsidP="00964CC4">
            <w:pPr>
              <w:pStyle w:val="TAL"/>
              <w:rPr>
                <w:szCs w:val="22"/>
                <w:lang w:eastAsia="sv-SE"/>
              </w:rPr>
            </w:pPr>
            <w:r w:rsidRPr="00D27132">
              <w:rPr>
                <w:szCs w:val="22"/>
                <w:lang w:eastAsia="sv-SE"/>
              </w:rPr>
              <w:t>Time domain behavior of reporting configuration.</w:t>
            </w:r>
          </w:p>
        </w:tc>
      </w:tr>
      <w:tr w:rsidR="00D27132" w:rsidRPr="00D27132" w14:paraId="57A041F5"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084C9E5" w14:textId="77777777" w:rsidR="00394471" w:rsidRPr="00D27132" w:rsidRDefault="00394471" w:rsidP="00964CC4">
            <w:pPr>
              <w:pStyle w:val="TAL"/>
              <w:rPr>
                <w:szCs w:val="22"/>
                <w:lang w:eastAsia="sv-SE"/>
              </w:rPr>
            </w:pPr>
            <w:r w:rsidRPr="00D27132">
              <w:rPr>
                <w:b/>
                <w:i/>
                <w:szCs w:val="22"/>
                <w:lang w:eastAsia="sv-SE"/>
              </w:rPr>
              <w:t>reportFreqConfiguration</w:t>
            </w:r>
          </w:p>
          <w:p w14:paraId="31424D67" w14:textId="77777777" w:rsidR="00394471" w:rsidRPr="00D27132" w:rsidRDefault="00394471" w:rsidP="00964CC4">
            <w:pPr>
              <w:pStyle w:val="TAL"/>
              <w:rPr>
                <w:szCs w:val="22"/>
                <w:lang w:eastAsia="sv-SE"/>
              </w:rPr>
            </w:pPr>
            <w:r w:rsidRPr="00D27132">
              <w:rPr>
                <w:szCs w:val="22"/>
                <w:lang w:eastAsia="sv-SE"/>
              </w:rPr>
              <w:t>Reporting configuration in the frequency domain. (see TS 38.214 [19], clause 5.2.1.4).</w:t>
            </w:r>
          </w:p>
        </w:tc>
      </w:tr>
      <w:tr w:rsidR="00D27132" w:rsidRPr="00D27132" w14:paraId="6746D613"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3A0F302B" w14:textId="77777777" w:rsidR="00394471" w:rsidRPr="00D27132" w:rsidRDefault="00394471" w:rsidP="00964CC4">
            <w:pPr>
              <w:pStyle w:val="TAL"/>
              <w:rPr>
                <w:szCs w:val="22"/>
                <w:lang w:eastAsia="sv-SE"/>
              </w:rPr>
            </w:pPr>
            <w:r w:rsidRPr="00D27132">
              <w:rPr>
                <w:b/>
                <w:i/>
                <w:szCs w:val="22"/>
                <w:lang w:eastAsia="sv-SE"/>
              </w:rPr>
              <w:t>reportQuantity</w:t>
            </w:r>
          </w:p>
          <w:p w14:paraId="73B7A521" w14:textId="77777777" w:rsidR="00394471" w:rsidRPr="00D27132" w:rsidRDefault="00394471" w:rsidP="00964CC4">
            <w:pPr>
              <w:pStyle w:val="TAL"/>
              <w:rPr>
                <w:szCs w:val="22"/>
                <w:lang w:eastAsia="sv-SE"/>
              </w:rPr>
            </w:pPr>
            <w:r w:rsidRPr="00D27132">
              <w:rPr>
                <w:szCs w:val="22"/>
                <w:lang w:eastAsia="sv-SE"/>
              </w:rPr>
              <w:t xml:space="preserve">The CSI related quantities to report. see TS 38.214 [19], clause 5.2.1. If the field </w:t>
            </w:r>
            <w:r w:rsidRPr="00D27132">
              <w:rPr>
                <w:i/>
                <w:szCs w:val="22"/>
                <w:lang w:eastAsia="sv-SE"/>
              </w:rPr>
              <w:t>reportQuantity-r16</w:t>
            </w:r>
            <w:r w:rsidRPr="00D27132">
              <w:rPr>
                <w:szCs w:val="22"/>
                <w:lang w:eastAsia="sv-SE"/>
              </w:rPr>
              <w:t xml:space="preserve"> is present, UE shall ignore </w:t>
            </w:r>
            <w:r w:rsidRPr="00D27132">
              <w:rPr>
                <w:i/>
                <w:szCs w:val="22"/>
                <w:lang w:eastAsia="sv-SE"/>
              </w:rPr>
              <w:t xml:space="preserve">reportQuantity </w:t>
            </w:r>
            <w:r w:rsidRPr="00D27132">
              <w:rPr>
                <w:szCs w:val="22"/>
                <w:lang w:eastAsia="sv-SE"/>
              </w:rPr>
              <w:t>(without suffix).</w:t>
            </w:r>
          </w:p>
        </w:tc>
      </w:tr>
      <w:tr w:rsidR="00D27132" w:rsidRPr="00D27132" w14:paraId="08462014"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38F971B" w14:textId="77777777" w:rsidR="00394471" w:rsidRPr="00D27132" w:rsidRDefault="00394471" w:rsidP="00964CC4">
            <w:pPr>
              <w:pStyle w:val="TAL"/>
              <w:rPr>
                <w:szCs w:val="22"/>
                <w:lang w:eastAsia="sv-SE"/>
              </w:rPr>
            </w:pPr>
            <w:r w:rsidRPr="00D27132">
              <w:rPr>
                <w:b/>
                <w:i/>
                <w:szCs w:val="22"/>
                <w:lang w:eastAsia="sv-SE"/>
              </w:rPr>
              <w:t>reportSlotConfig</w:t>
            </w:r>
          </w:p>
          <w:p w14:paraId="56A4B87B" w14:textId="77777777" w:rsidR="00394471" w:rsidRPr="00D27132" w:rsidRDefault="00394471" w:rsidP="00964CC4">
            <w:pPr>
              <w:pStyle w:val="TAL"/>
              <w:rPr>
                <w:szCs w:val="22"/>
                <w:lang w:eastAsia="sv-SE"/>
              </w:rPr>
            </w:pPr>
            <w:r w:rsidRPr="00D27132">
              <w:rPr>
                <w:szCs w:val="22"/>
                <w:lang w:eastAsia="sv-SE"/>
              </w:rPr>
              <w:t xml:space="preserve">Periodicity and slot offset (see TS 38.214 [19], clause 5.2.1.4). If the field </w:t>
            </w:r>
            <w:r w:rsidRPr="00D27132">
              <w:rPr>
                <w:i/>
                <w:szCs w:val="22"/>
                <w:lang w:eastAsia="sv-SE"/>
              </w:rPr>
              <w:t>reportSlotConfig-v1530</w:t>
            </w:r>
            <w:r w:rsidRPr="00D27132">
              <w:rPr>
                <w:szCs w:val="22"/>
                <w:lang w:eastAsia="sv-SE"/>
              </w:rPr>
              <w:t xml:space="preserve"> is present, the UE shall ignore the value provided in </w:t>
            </w:r>
            <w:r w:rsidRPr="00D27132">
              <w:rPr>
                <w:i/>
                <w:lang w:eastAsia="sv-SE"/>
              </w:rPr>
              <w:t xml:space="preserve">reportSlotConfig </w:t>
            </w:r>
            <w:r w:rsidRPr="00D27132">
              <w:rPr>
                <w:lang w:eastAsia="sv-SE"/>
              </w:rPr>
              <w:t>(without suffix</w:t>
            </w:r>
            <w:r w:rsidRPr="00D27132">
              <w:rPr>
                <w:szCs w:val="22"/>
                <w:lang w:eastAsia="sv-SE"/>
              </w:rPr>
              <w:t>).</w:t>
            </w:r>
          </w:p>
        </w:tc>
      </w:tr>
      <w:tr w:rsidR="00D27132" w:rsidRPr="00D27132" w14:paraId="54A5B9E2"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5494722" w14:textId="77777777" w:rsidR="00394471" w:rsidRPr="00D27132" w:rsidRDefault="00394471" w:rsidP="00964CC4">
            <w:pPr>
              <w:pStyle w:val="TAL"/>
              <w:rPr>
                <w:szCs w:val="22"/>
                <w:lang w:eastAsia="sv-SE"/>
              </w:rPr>
            </w:pPr>
            <w:r w:rsidRPr="00D27132">
              <w:rPr>
                <w:b/>
                <w:i/>
                <w:szCs w:val="22"/>
                <w:lang w:eastAsia="sv-SE"/>
              </w:rPr>
              <w:t>reportSlotOffsetList, reportSlotOffsetListDCI-0-1</w:t>
            </w:r>
            <w:r w:rsidRPr="00D27132">
              <w:rPr>
                <w:szCs w:val="22"/>
                <w:lang w:eastAsia="zh-CN"/>
              </w:rPr>
              <w:t xml:space="preserve">, </w:t>
            </w:r>
            <w:r w:rsidRPr="00D27132">
              <w:rPr>
                <w:b/>
                <w:i/>
                <w:szCs w:val="22"/>
                <w:lang w:eastAsia="sv-SE"/>
              </w:rPr>
              <w:t>reportSlotOffsetListDCI-0-2</w:t>
            </w:r>
          </w:p>
          <w:p w14:paraId="673A88BD" w14:textId="77777777" w:rsidR="00394471" w:rsidRPr="00D27132" w:rsidRDefault="00394471" w:rsidP="00964CC4">
            <w:pPr>
              <w:pStyle w:val="TAL"/>
              <w:rPr>
                <w:szCs w:val="22"/>
                <w:lang w:eastAsia="sv-SE"/>
              </w:rPr>
            </w:pPr>
            <w:r w:rsidRPr="00D27132">
              <w:rPr>
                <w:szCs w:val="22"/>
                <w:lang w:eastAsia="sv-SE"/>
              </w:rPr>
              <w:t xml:space="preserve">Timing offset Y for semi persistent reporting using PUSCH. This field lists the allowed offset values. This list must have the same number of entries as the </w:t>
            </w:r>
            <w:r w:rsidRPr="00D27132">
              <w:rPr>
                <w:i/>
                <w:szCs w:val="22"/>
                <w:lang w:eastAsia="sv-SE"/>
              </w:rPr>
              <w:t>pusch-TimeDomainAllocationList</w:t>
            </w:r>
            <w:r w:rsidRPr="00D27132">
              <w:rPr>
                <w:szCs w:val="22"/>
                <w:lang w:eastAsia="sv-SE"/>
              </w:rPr>
              <w:t xml:space="preserve"> in </w:t>
            </w:r>
            <w:r w:rsidRPr="00D27132">
              <w:rPr>
                <w:i/>
                <w:szCs w:val="22"/>
                <w:lang w:eastAsia="sv-SE"/>
              </w:rPr>
              <w:t>PUSCH-Config</w:t>
            </w:r>
            <w:r w:rsidRPr="00D27132">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2D6308C6" w14:textId="360687F0" w:rsidR="007436C4" w:rsidRPr="00D27132" w:rsidRDefault="00394471" w:rsidP="00964CC4">
            <w:pPr>
              <w:pStyle w:val="TAL"/>
              <w:rPr>
                <w:szCs w:val="22"/>
                <w:lang w:eastAsia="sv-SE"/>
              </w:rPr>
            </w:pPr>
            <w:r w:rsidRPr="00D27132">
              <w:rPr>
                <w:szCs w:val="22"/>
                <w:lang w:eastAsia="sv-SE"/>
              </w:rPr>
              <w:t xml:space="preserve">Timing offset Y for aperiodic reporting using PUSCH. This field lists the allowed offset values. This list must have the same number of entries as the </w:t>
            </w:r>
            <w:r w:rsidRPr="00D27132">
              <w:rPr>
                <w:i/>
                <w:szCs w:val="22"/>
                <w:lang w:eastAsia="sv-SE"/>
              </w:rPr>
              <w:t>pusch-TimeDomainAllocationList</w:t>
            </w:r>
            <w:r w:rsidRPr="00D27132">
              <w:rPr>
                <w:szCs w:val="22"/>
                <w:lang w:eastAsia="sv-SE"/>
              </w:rPr>
              <w:t xml:space="preserve"> in </w:t>
            </w:r>
            <w:r w:rsidRPr="00D27132">
              <w:rPr>
                <w:i/>
                <w:szCs w:val="22"/>
                <w:lang w:eastAsia="sv-SE"/>
              </w:rPr>
              <w:t>PUSCH-Config</w:t>
            </w:r>
            <w:r w:rsidRPr="00D27132">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w:t>
            </w:r>
          </w:p>
          <w:p w14:paraId="4B9CAD00" w14:textId="3548929C" w:rsidR="00394471" w:rsidRPr="00D27132" w:rsidRDefault="00394471" w:rsidP="00964CC4">
            <w:pPr>
              <w:pStyle w:val="TAL"/>
              <w:rPr>
                <w:szCs w:val="22"/>
                <w:lang w:eastAsia="sv-SE"/>
              </w:rPr>
            </w:pPr>
            <w:r w:rsidRPr="00D27132">
              <w:rPr>
                <w:szCs w:val="22"/>
                <w:lang w:eastAsia="sv-SE"/>
              </w:rPr>
              <w:t xml:space="preserve">The field </w:t>
            </w:r>
            <w:r w:rsidRPr="00D27132">
              <w:rPr>
                <w:i/>
                <w:szCs w:val="22"/>
                <w:lang w:eastAsia="sv-SE"/>
              </w:rPr>
              <w:t>reportSlotOffsetListDCI-0-1</w:t>
            </w:r>
            <w:r w:rsidRPr="00D27132">
              <w:rPr>
                <w:szCs w:val="22"/>
                <w:lang w:eastAsia="sv-SE"/>
              </w:rPr>
              <w:t xml:space="preserve"> </w:t>
            </w:r>
            <w:r w:rsidRPr="00D27132">
              <w:rPr>
                <w:szCs w:val="22"/>
              </w:rPr>
              <w:t>applies</w:t>
            </w:r>
            <w:r w:rsidRPr="00D27132">
              <w:rPr>
                <w:szCs w:val="22"/>
                <w:lang w:eastAsia="sv-SE"/>
              </w:rPr>
              <w:t xml:space="preserve"> to DCI format 0_1 and the field </w:t>
            </w:r>
            <w:r w:rsidRPr="00D27132">
              <w:rPr>
                <w:i/>
                <w:szCs w:val="22"/>
                <w:lang w:eastAsia="sv-SE"/>
              </w:rPr>
              <w:t>reportSlotOffsetListDCI-0-2</w:t>
            </w:r>
            <w:r w:rsidRPr="00D27132">
              <w:rPr>
                <w:szCs w:val="22"/>
                <w:lang w:eastAsia="sv-SE"/>
              </w:rPr>
              <w:t xml:space="preserve"> </w:t>
            </w:r>
            <w:r w:rsidRPr="00D27132">
              <w:rPr>
                <w:szCs w:val="22"/>
              </w:rPr>
              <w:t>applies</w:t>
            </w:r>
            <w:r w:rsidRPr="00D27132">
              <w:rPr>
                <w:szCs w:val="22"/>
                <w:lang w:eastAsia="sv-SE"/>
              </w:rPr>
              <w:t xml:space="preserve"> to DCI format 0_2 (see TS 38.214 [19], clause 6.1.2.1).</w:t>
            </w:r>
          </w:p>
        </w:tc>
      </w:tr>
      <w:tr w:rsidR="00D27132" w:rsidRPr="00D27132" w14:paraId="225C24F0"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4D8E79E" w14:textId="77777777" w:rsidR="00394471" w:rsidRPr="00D27132" w:rsidRDefault="00394471" w:rsidP="00964CC4">
            <w:pPr>
              <w:pStyle w:val="TAL"/>
              <w:rPr>
                <w:szCs w:val="22"/>
                <w:lang w:eastAsia="sv-SE"/>
              </w:rPr>
            </w:pPr>
            <w:r w:rsidRPr="00D27132">
              <w:rPr>
                <w:b/>
                <w:i/>
                <w:szCs w:val="22"/>
                <w:lang w:eastAsia="sv-SE"/>
              </w:rPr>
              <w:t>resourcesForChannelMeasurement</w:t>
            </w:r>
          </w:p>
          <w:p w14:paraId="403A9468" w14:textId="77777777" w:rsidR="00394471" w:rsidRPr="00D27132" w:rsidRDefault="00394471" w:rsidP="00964CC4">
            <w:pPr>
              <w:pStyle w:val="TAL"/>
              <w:rPr>
                <w:szCs w:val="22"/>
                <w:lang w:eastAsia="sv-SE"/>
              </w:rPr>
            </w:pPr>
            <w:r w:rsidRPr="00D27132">
              <w:rPr>
                <w:szCs w:val="22"/>
                <w:lang w:eastAsia="sv-SE"/>
              </w:rPr>
              <w:t xml:space="preserve">Resources for channel measurement. </w:t>
            </w:r>
            <w:r w:rsidRPr="00D27132">
              <w:rPr>
                <w:i/>
                <w:lang w:eastAsia="sv-SE"/>
              </w:rPr>
              <w:t>csi-ResourceConfigId</w:t>
            </w:r>
            <w:r w:rsidRPr="00D27132">
              <w:rPr>
                <w:szCs w:val="22"/>
                <w:lang w:eastAsia="sv-SE"/>
              </w:rPr>
              <w:t xml:space="preserve"> of a </w:t>
            </w:r>
            <w:r w:rsidRPr="00D27132">
              <w:rPr>
                <w:i/>
                <w:lang w:eastAsia="sv-SE"/>
              </w:rPr>
              <w:t>CSI-ResourceConfig</w:t>
            </w:r>
            <w:r w:rsidRPr="00D27132">
              <w:rPr>
                <w:szCs w:val="22"/>
                <w:lang w:eastAsia="sv-SE"/>
              </w:rPr>
              <w:t xml:space="preserve"> included in the configuration of the serving cell indicated with the field "carrier" above. The </w:t>
            </w:r>
            <w:r w:rsidRPr="00D27132">
              <w:rPr>
                <w:i/>
                <w:lang w:eastAsia="sv-SE"/>
              </w:rPr>
              <w:t>CSI-ResourceConfig</w:t>
            </w:r>
            <w:r w:rsidRPr="00D27132">
              <w:rPr>
                <w:szCs w:val="22"/>
                <w:lang w:eastAsia="sv-SE"/>
              </w:rPr>
              <w:t xml:space="preserve"> indicated here contains only NZP-CSI-RS resources and/or SSB resources. This </w:t>
            </w:r>
            <w:r w:rsidRPr="00D27132">
              <w:rPr>
                <w:i/>
                <w:lang w:eastAsia="sv-SE"/>
              </w:rPr>
              <w:t>CSI-ReportConfig</w:t>
            </w:r>
            <w:r w:rsidRPr="00D27132">
              <w:rPr>
                <w:szCs w:val="22"/>
                <w:lang w:eastAsia="sv-SE"/>
              </w:rPr>
              <w:t xml:space="preserve"> is associated with the DL BWP indicated by </w:t>
            </w:r>
            <w:r w:rsidRPr="00D27132">
              <w:rPr>
                <w:i/>
                <w:lang w:eastAsia="sv-SE"/>
              </w:rPr>
              <w:t>bwp-Id</w:t>
            </w:r>
            <w:r w:rsidRPr="00D27132">
              <w:rPr>
                <w:szCs w:val="22"/>
                <w:lang w:eastAsia="sv-SE"/>
              </w:rPr>
              <w:t xml:space="preserve"> in that </w:t>
            </w:r>
            <w:r w:rsidRPr="00D27132">
              <w:rPr>
                <w:i/>
                <w:lang w:eastAsia="sv-SE"/>
              </w:rPr>
              <w:t>CSI-ResourceConfig</w:t>
            </w:r>
            <w:r w:rsidRPr="00D27132">
              <w:rPr>
                <w:szCs w:val="22"/>
                <w:lang w:eastAsia="sv-SE"/>
              </w:rPr>
              <w:t>.</w:t>
            </w:r>
          </w:p>
        </w:tc>
      </w:tr>
      <w:tr w:rsidR="00D27132" w:rsidRPr="00D27132" w14:paraId="03EE0DF8"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4401C5C8" w14:textId="77777777" w:rsidR="00394471" w:rsidRPr="00D27132" w:rsidRDefault="00394471" w:rsidP="00964CC4">
            <w:pPr>
              <w:pStyle w:val="TAL"/>
              <w:rPr>
                <w:szCs w:val="22"/>
                <w:lang w:eastAsia="sv-SE"/>
              </w:rPr>
            </w:pPr>
            <w:r w:rsidRPr="00D27132">
              <w:rPr>
                <w:b/>
                <w:i/>
                <w:szCs w:val="22"/>
                <w:lang w:eastAsia="sv-SE"/>
              </w:rPr>
              <w:t>subbandSize</w:t>
            </w:r>
          </w:p>
          <w:p w14:paraId="130D6526" w14:textId="77777777" w:rsidR="00394471" w:rsidRPr="00D27132" w:rsidRDefault="00394471" w:rsidP="00964CC4">
            <w:pPr>
              <w:pStyle w:val="TAL"/>
              <w:rPr>
                <w:szCs w:val="22"/>
                <w:lang w:eastAsia="sv-SE"/>
              </w:rPr>
            </w:pPr>
            <w:r w:rsidRPr="00D27132">
              <w:rPr>
                <w:szCs w:val="22"/>
                <w:lang w:eastAsia="sv-SE"/>
              </w:rPr>
              <w:t xml:space="preserve">Indicates one out of two possible BWP-dependent values for the subband size as indicated in TS 38.214 [19], table 5.2.1.4-2 . If </w:t>
            </w:r>
            <w:r w:rsidRPr="00D27132">
              <w:rPr>
                <w:i/>
                <w:szCs w:val="22"/>
                <w:lang w:eastAsia="sv-SE"/>
              </w:rPr>
              <w:t>csi-ReportingBand</w:t>
            </w:r>
            <w:r w:rsidRPr="00D27132">
              <w:rPr>
                <w:szCs w:val="22"/>
                <w:lang w:eastAsia="sv-SE"/>
              </w:rPr>
              <w:t xml:space="preserve"> is absent, the UE shall ignore this field.</w:t>
            </w:r>
          </w:p>
        </w:tc>
      </w:tr>
      <w:tr w:rsidR="00D27132" w:rsidRPr="00D27132" w14:paraId="3A7D248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E9A882F" w14:textId="77777777" w:rsidR="00394471" w:rsidRPr="00D27132" w:rsidRDefault="00394471" w:rsidP="00964CC4">
            <w:pPr>
              <w:pStyle w:val="TAL"/>
              <w:rPr>
                <w:szCs w:val="22"/>
                <w:lang w:eastAsia="sv-SE"/>
              </w:rPr>
            </w:pPr>
            <w:r w:rsidRPr="00D27132">
              <w:rPr>
                <w:b/>
                <w:i/>
                <w:szCs w:val="22"/>
                <w:lang w:eastAsia="sv-SE"/>
              </w:rPr>
              <w:t>timeRestrictionForChannelMeasurements</w:t>
            </w:r>
          </w:p>
          <w:p w14:paraId="6967498A" w14:textId="77777777" w:rsidR="00394471" w:rsidRPr="00D27132" w:rsidRDefault="00394471" w:rsidP="00964CC4">
            <w:pPr>
              <w:pStyle w:val="TAL"/>
              <w:rPr>
                <w:szCs w:val="22"/>
                <w:lang w:eastAsia="sv-SE"/>
              </w:rPr>
            </w:pPr>
            <w:r w:rsidRPr="00D27132">
              <w:rPr>
                <w:szCs w:val="22"/>
                <w:lang w:eastAsia="sv-SE"/>
              </w:rPr>
              <w:t>Time domain measurement restriction for the channel (signal) measurements (see TS 38.214 [19], clause 5.2.1.1).</w:t>
            </w:r>
          </w:p>
        </w:tc>
      </w:tr>
      <w:tr w:rsidR="00394471" w:rsidRPr="00D27132" w14:paraId="15966436"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DEE1585" w14:textId="77777777" w:rsidR="00394471" w:rsidRPr="00D27132" w:rsidRDefault="00394471" w:rsidP="00964CC4">
            <w:pPr>
              <w:pStyle w:val="TAL"/>
              <w:rPr>
                <w:szCs w:val="22"/>
                <w:lang w:eastAsia="sv-SE"/>
              </w:rPr>
            </w:pPr>
            <w:r w:rsidRPr="00D27132">
              <w:rPr>
                <w:b/>
                <w:i/>
                <w:szCs w:val="22"/>
                <w:lang w:eastAsia="sv-SE"/>
              </w:rPr>
              <w:t>timeRestrictionForInterferenceMeasurements</w:t>
            </w:r>
          </w:p>
          <w:p w14:paraId="61BC730B" w14:textId="77777777" w:rsidR="00394471" w:rsidRPr="00D27132" w:rsidRDefault="00394471" w:rsidP="00964CC4">
            <w:pPr>
              <w:pStyle w:val="TAL"/>
              <w:rPr>
                <w:szCs w:val="22"/>
                <w:lang w:eastAsia="sv-SE"/>
              </w:rPr>
            </w:pPr>
            <w:r w:rsidRPr="00D27132">
              <w:rPr>
                <w:szCs w:val="22"/>
                <w:lang w:eastAsia="sv-SE"/>
              </w:rPr>
              <w:t>Time domain measurement restriction for interference measurements (see TS 38.214 [19], clause 5.2.1.1).</w:t>
            </w:r>
          </w:p>
        </w:tc>
      </w:tr>
    </w:tbl>
    <w:p w14:paraId="458F1EB8"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0B09D4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9A4E0A" w14:textId="77777777" w:rsidR="00394471" w:rsidRPr="00D27132" w:rsidRDefault="00394471" w:rsidP="00964CC4">
            <w:pPr>
              <w:pStyle w:val="TAH"/>
              <w:rPr>
                <w:szCs w:val="22"/>
                <w:lang w:eastAsia="sv-SE"/>
              </w:rPr>
            </w:pPr>
            <w:r w:rsidRPr="00D27132">
              <w:rPr>
                <w:i/>
                <w:szCs w:val="22"/>
                <w:lang w:eastAsia="sv-SE"/>
              </w:rPr>
              <w:t xml:space="preserve">PortIndexFor8Ranks </w:t>
            </w:r>
            <w:r w:rsidRPr="00D27132">
              <w:rPr>
                <w:szCs w:val="22"/>
                <w:lang w:eastAsia="sv-SE"/>
              </w:rPr>
              <w:t>field descriptions</w:t>
            </w:r>
          </w:p>
        </w:tc>
      </w:tr>
      <w:tr w:rsidR="00D27132" w:rsidRPr="00D27132" w14:paraId="2E020F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8E060E" w14:textId="77777777" w:rsidR="00394471" w:rsidRPr="00D27132" w:rsidRDefault="00394471" w:rsidP="00964CC4">
            <w:pPr>
              <w:pStyle w:val="TAL"/>
              <w:rPr>
                <w:b/>
                <w:i/>
                <w:szCs w:val="22"/>
                <w:lang w:eastAsia="sv-SE"/>
              </w:rPr>
            </w:pPr>
            <w:r w:rsidRPr="00D27132">
              <w:rPr>
                <w:b/>
                <w:i/>
                <w:szCs w:val="22"/>
                <w:lang w:eastAsia="sv-SE"/>
              </w:rPr>
              <w:t>portIndex8</w:t>
            </w:r>
          </w:p>
          <w:p w14:paraId="0D8B2473" w14:textId="77777777" w:rsidR="00394471" w:rsidRPr="00D27132" w:rsidRDefault="00394471" w:rsidP="00964CC4">
            <w:pPr>
              <w:pStyle w:val="TAL"/>
              <w:rPr>
                <w:szCs w:val="22"/>
                <w:lang w:eastAsia="sv-SE"/>
              </w:rPr>
            </w:pPr>
            <w:r w:rsidRPr="00D27132">
              <w:rPr>
                <w:szCs w:val="22"/>
                <w:lang w:eastAsia="sv-SE"/>
              </w:rPr>
              <w:t>Port-Index configuration for up to rank 8. If present, the network configures port indexes for at least one of the ranks.</w:t>
            </w:r>
          </w:p>
        </w:tc>
      </w:tr>
      <w:tr w:rsidR="00D27132" w:rsidRPr="00D27132" w14:paraId="2CD115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20D0D2" w14:textId="77777777" w:rsidR="00394471" w:rsidRPr="00D27132" w:rsidRDefault="00394471" w:rsidP="00964CC4">
            <w:pPr>
              <w:pStyle w:val="TAL"/>
              <w:rPr>
                <w:b/>
                <w:i/>
                <w:szCs w:val="22"/>
                <w:lang w:eastAsia="sv-SE"/>
              </w:rPr>
            </w:pPr>
            <w:r w:rsidRPr="00D27132">
              <w:rPr>
                <w:b/>
                <w:i/>
                <w:szCs w:val="22"/>
                <w:lang w:eastAsia="sv-SE"/>
              </w:rPr>
              <w:t>portIndex4</w:t>
            </w:r>
          </w:p>
          <w:p w14:paraId="25F7C1C3" w14:textId="77777777" w:rsidR="00394471" w:rsidRPr="00D27132" w:rsidRDefault="00394471" w:rsidP="00964CC4">
            <w:pPr>
              <w:pStyle w:val="TAL"/>
              <w:rPr>
                <w:szCs w:val="22"/>
                <w:lang w:eastAsia="sv-SE"/>
              </w:rPr>
            </w:pPr>
            <w:r w:rsidRPr="00D27132">
              <w:rPr>
                <w:szCs w:val="22"/>
                <w:lang w:eastAsia="sv-SE"/>
              </w:rPr>
              <w:t>Port-Index configuration for up to rank 4. If present, the network configures port indexes for at least one of the ranks.</w:t>
            </w:r>
          </w:p>
        </w:tc>
      </w:tr>
      <w:tr w:rsidR="00D27132" w:rsidRPr="00D27132" w14:paraId="18E3C3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33C504" w14:textId="77777777" w:rsidR="00394471" w:rsidRPr="00D27132" w:rsidRDefault="00394471" w:rsidP="00964CC4">
            <w:pPr>
              <w:pStyle w:val="TAL"/>
              <w:rPr>
                <w:b/>
                <w:i/>
                <w:szCs w:val="22"/>
                <w:lang w:eastAsia="sv-SE"/>
              </w:rPr>
            </w:pPr>
            <w:r w:rsidRPr="00D27132">
              <w:rPr>
                <w:b/>
                <w:i/>
                <w:szCs w:val="22"/>
                <w:lang w:eastAsia="sv-SE"/>
              </w:rPr>
              <w:t>portIndex2</w:t>
            </w:r>
          </w:p>
          <w:p w14:paraId="191A16A7" w14:textId="77777777" w:rsidR="00394471" w:rsidRPr="00D27132" w:rsidRDefault="00394471" w:rsidP="00964CC4">
            <w:pPr>
              <w:pStyle w:val="TAL"/>
              <w:rPr>
                <w:szCs w:val="22"/>
                <w:lang w:eastAsia="sv-SE"/>
              </w:rPr>
            </w:pPr>
            <w:r w:rsidRPr="00D27132">
              <w:rPr>
                <w:szCs w:val="22"/>
                <w:lang w:eastAsia="sv-SE"/>
              </w:rPr>
              <w:t>Port-Index configuration for up to rank 2. If present, the network configures port indexes for at least one of the ranks.</w:t>
            </w:r>
          </w:p>
        </w:tc>
      </w:tr>
      <w:tr w:rsidR="00394471" w:rsidRPr="00D27132" w14:paraId="251A1A6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C5A1F8" w14:textId="77777777" w:rsidR="00394471" w:rsidRPr="00D27132" w:rsidRDefault="00394471" w:rsidP="00964CC4">
            <w:pPr>
              <w:pStyle w:val="TAL"/>
              <w:rPr>
                <w:b/>
                <w:i/>
                <w:szCs w:val="22"/>
                <w:lang w:eastAsia="sv-SE"/>
              </w:rPr>
            </w:pPr>
            <w:r w:rsidRPr="00D27132">
              <w:rPr>
                <w:b/>
                <w:i/>
                <w:szCs w:val="22"/>
                <w:lang w:eastAsia="sv-SE"/>
              </w:rPr>
              <w:t>portIndex1</w:t>
            </w:r>
          </w:p>
          <w:p w14:paraId="5CE3AABE" w14:textId="77777777" w:rsidR="00394471" w:rsidRPr="00D27132" w:rsidRDefault="00394471" w:rsidP="00964CC4">
            <w:pPr>
              <w:pStyle w:val="TAL"/>
              <w:rPr>
                <w:szCs w:val="22"/>
                <w:lang w:eastAsia="sv-SE"/>
              </w:rPr>
            </w:pPr>
            <w:r w:rsidRPr="00D27132">
              <w:rPr>
                <w:szCs w:val="22"/>
                <w:lang w:eastAsia="sv-SE"/>
              </w:rPr>
              <w:t>Port-Index configuration for rank 1.</w:t>
            </w:r>
          </w:p>
        </w:tc>
      </w:tr>
    </w:tbl>
    <w:p w14:paraId="7573EA6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2327AF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F3B34D" w14:textId="77777777" w:rsidR="00394471" w:rsidRPr="00D27132" w:rsidRDefault="00394471" w:rsidP="00964CC4">
            <w:pPr>
              <w:pStyle w:val="TAH"/>
              <w:rPr>
                <w:szCs w:val="22"/>
                <w:lang w:eastAsia="sv-SE"/>
              </w:rPr>
            </w:pPr>
            <w:r w:rsidRPr="00D27132">
              <w:rPr>
                <w:i/>
                <w:szCs w:val="22"/>
                <w:lang w:eastAsia="sv-SE"/>
              </w:rPr>
              <w:t xml:space="preserve">PUCCH-CSI-Resource </w:t>
            </w:r>
            <w:r w:rsidRPr="00D27132">
              <w:rPr>
                <w:szCs w:val="22"/>
                <w:lang w:eastAsia="sv-SE"/>
              </w:rPr>
              <w:t>field descriptions</w:t>
            </w:r>
          </w:p>
        </w:tc>
      </w:tr>
      <w:tr w:rsidR="00394471" w:rsidRPr="00D27132" w14:paraId="74B8C7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A56361" w14:textId="77777777" w:rsidR="00394471" w:rsidRPr="00D27132" w:rsidRDefault="00394471" w:rsidP="00964CC4">
            <w:pPr>
              <w:pStyle w:val="TAL"/>
              <w:rPr>
                <w:szCs w:val="22"/>
                <w:lang w:eastAsia="sv-SE"/>
              </w:rPr>
            </w:pPr>
            <w:r w:rsidRPr="00D27132">
              <w:rPr>
                <w:b/>
                <w:i/>
                <w:szCs w:val="22"/>
                <w:lang w:eastAsia="sv-SE"/>
              </w:rPr>
              <w:t>pucch-Resource</w:t>
            </w:r>
          </w:p>
          <w:p w14:paraId="04E23285" w14:textId="77777777" w:rsidR="00394471" w:rsidRPr="00D27132" w:rsidRDefault="00394471" w:rsidP="00964CC4">
            <w:pPr>
              <w:pStyle w:val="TAL"/>
              <w:rPr>
                <w:szCs w:val="22"/>
                <w:lang w:eastAsia="sv-SE"/>
              </w:rPr>
            </w:pPr>
            <w:r w:rsidRPr="00D27132">
              <w:rPr>
                <w:szCs w:val="22"/>
                <w:lang w:eastAsia="sv-SE"/>
              </w:rPr>
              <w:t xml:space="preserve">PUCCH resource for the associated uplink BWP. Only PUCCH-Resource of format 2, 3 and 4 is supported. The actual PUCCH-Resource is configured in </w:t>
            </w:r>
            <w:r w:rsidRPr="00D27132">
              <w:rPr>
                <w:i/>
                <w:szCs w:val="22"/>
                <w:lang w:eastAsia="sv-SE"/>
              </w:rPr>
              <w:t>PUCCH-Config</w:t>
            </w:r>
            <w:r w:rsidRPr="00D27132">
              <w:rPr>
                <w:szCs w:val="22"/>
                <w:lang w:eastAsia="sv-SE"/>
              </w:rPr>
              <w:t xml:space="preserve"> and referred to by its ID.</w:t>
            </w:r>
            <w:r w:rsidRPr="00D27132">
              <w:rPr>
                <w:szCs w:val="22"/>
              </w:rPr>
              <w:t xml:space="preserve"> When two </w:t>
            </w:r>
            <w:r w:rsidRPr="00D27132">
              <w:rPr>
                <w:i/>
                <w:szCs w:val="22"/>
              </w:rPr>
              <w:t>PUCCH-Config</w:t>
            </w:r>
            <w:r w:rsidRPr="00D27132">
              <w:rPr>
                <w:szCs w:val="22"/>
              </w:rPr>
              <w:t xml:space="preserve"> are configured within </w:t>
            </w:r>
            <w:r w:rsidRPr="00D27132">
              <w:rPr>
                <w:i/>
                <w:szCs w:val="22"/>
              </w:rPr>
              <w:t>PUCCH-ConfigurationList</w:t>
            </w:r>
            <w:r w:rsidRPr="00D27132">
              <w:rPr>
                <w:szCs w:val="22"/>
              </w:rPr>
              <w:t xml:space="preserve">, </w:t>
            </w:r>
            <w:r w:rsidRPr="00D27132">
              <w:rPr>
                <w:i/>
                <w:szCs w:val="22"/>
              </w:rPr>
              <w:t>PUCCH-ResourceId</w:t>
            </w:r>
            <w:r w:rsidRPr="00D27132">
              <w:rPr>
                <w:szCs w:val="22"/>
              </w:rPr>
              <w:t xml:space="preserve"> in a </w:t>
            </w:r>
            <w:r w:rsidRPr="00D27132">
              <w:rPr>
                <w:i/>
                <w:szCs w:val="22"/>
              </w:rPr>
              <w:t>PUCCH-CSI-Resource</w:t>
            </w:r>
            <w:r w:rsidRPr="00D27132">
              <w:rPr>
                <w:szCs w:val="22"/>
              </w:rPr>
              <w:t xml:space="preserve"> refers to a PUCCH-Resource in the</w:t>
            </w:r>
            <w:r w:rsidRPr="00D27132">
              <w:rPr>
                <w:i/>
                <w:szCs w:val="22"/>
              </w:rPr>
              <w:t xml:space="preserve"> PUCCH-Config </w:t>
            </w:r>
            <w:r w:rsidRPr="00D27132">
              <w:rPr>
                <w:szCs w:val="22"/>
              </w:rPr>
              <w:t>used for HARQ-ACK with low priority.</w:t>
            </w:r>
          </w:p>
        </w:tc>
      </w:tr>
    </w:tbl>
    <w:p w14:paraId="6FBFA44E" w14:textId="77777777" w:rsidR="00394471" w:rsidRPr="00D27132" w:rsidRDefault="00394471" w:rsidP="00394471"/>
    <w:p w14:paraId="260F3302" w14:textId="77777777" w:rsidR="00394471" w:rsidRPr="00D27132" w:rsidRDefault="00394471" w:rsidP="00394471">
      <w:pPr>
        <w:pStyle w:val="Heading4"/>
      </w:pPr>
      <w:bookmarkStart w:id="408" w:name="_Toc60777218"/>
      <w:bookmarkStart w:id="409" w:name="_Toc90651090"/>
      <w:r w:rsidRPr="00D27132">
        <w:t>–</w:t>
      </w:r>
      <w:r w:rsidRPr="00D27132">
        <w:tab/>
      </w:r>
      <w:r w:rsidRPr="00D27132">
        <w:rPr>
          <w:i/>
        </w:rPr>
        <w:t>CSI-ReportConfigId</w:t>
      </w:r>
      <w:bookmarkEnd w:id="408"/>
      <w:bookmarkEnd w:id="409"/>
    </w:p>
    <w:p w14:paraId="30249225" w14:textId="77777777" w:rsidR="00394471" w:rsidRPr="00D27132" w:rsidRDefault="00394471" w:rsidP="00394471">
      <w:r w:rsidRPr="00D27132">
        <w:t xml:space="preserve">The IE </w:t>
      </w:r>
      <w:r w:rsidRPr="00D27132">
        <w:rPr>
          <w:i/>
        </w:rPr>
        <w:t>CSI-ReportConfigId</w:t>
      </w:r>
      <w:r w:rsidRPr="00D27132">
        <w:t xml:space="preserve"> is used to identify one </w:t>
      </w:r>
      <w:r w:rsidRPr="00D27132">
        <w:rPr>
          <w:i/>
        </w:rPr>
        <w:t>CSI-ReportConfig</w:t>
      </w:r>
      <w:r w:rsidRPr="00D27132">
        <w:t>.</w:t>
      </w:r>
    </w:p>
    <w:p w14:paraId="060754AF" w14:textId="77777777" w:rsidR="00394471" w:rsidRPr="00D27132" w:rsidRDefault="00394471" w:rsidP="00394471">
      <w:pPr>
        <w:pStyle w:val="TH"/>
      </w:pPr>
      <w:r w:rsidRPr="00D27132">
        <w:rPr>
          <w:i/>
        </w:rPr>
        <w:t>CSI-ReportConfigId</w:t>
      </w:r>
      <w:r w:rsidRPr="00D27132">
        <w:t xml:space="preserve"> information element</w:t>
      </w:r>
    </w:p>
    <w:p w14:paraId="62487CBD" w14:textId="77777777" w:rsidR="00394471" w:rsidRPr="00D27132" w:rsidRDefault="00394471" w:rsidP="009C7017">
      <w:pPr>
        <w:pStyle w:val="PL"/>
      </w:pPr>
      <w:r w:rsidRPr="00D27132">
        <w:t>-- ASN1START</w:t>
      </w:r>
    </w:p>
    <w:p w14:paraId="11E63D39" w14:textId="77777777" w:rsidR="00394471" w:rsidRPr="00D27132" w:rsidRDefault="00394471" w:rsidP="009C7017">
      <w:pPr>
        <w:pStyle w:val="PL"/>
      </w:pPr>
      <w:r w:rsidRPr="00D27132">
        <w:t>-- TAG-CSI-REPORTCONFIGID-START</w:t>
      </w:r>
    </w:p>
    <w:p w14:paraId="48C77006" w14:textId="77777777" w:rsidR="00394471" w:rsidRPr="00D27132" w:rsidRDefault="00394471" w:rsidP="009C7017">
      <w:pPr>
        <w:pStyle w:val="PL"/>
      </w:pPr>
    </w:p>
    <w:p w14:paraId="2621787D" w14:textId="77777777" w:rsidR="00394471" w:rsidRPr="00D27132" w:rsidRDefault="00394471" w:rsidP="009C7017">
      <w:pPr>
        <w:pStyle w:val="PL"/>
      </w:pPr>
      <w:r w:rsidRPr="00D27132">
        <w:t>CSI-ReportConfigId ::=              INTEGER (0..maxNrofCSI-ReportConfigurations-1)</w:t>
      </w:r>
    </w:p>
    <w:p w14:paraId="6D1812DF" w14:textId="77777777" w:rsidR="00394471" w:rsidRPr="00D27132" w:rsidRDefault="00394471" w:rsidP="009C7017">
      <w:pPr>
        <w:pStyle w:val="PL"/>
      </w:pPr>
    </w:p>
    <w:p w14:paraId="4F98EF72" w14:textId="77777777" w:rsidR="00394471" w:rsidRPr="00D27132" w:rsidRDefault="00394471" w:rsidP="009C7017">
      <w:pPr>
        <w:pStyle w:val="PL"/>
      </w:pPr>
      <w:r w:rsidRPr="00D27132">
        <w:t>-- TAG-CSI-REPORTCONFIGID-STOP</w:t>
      </w:r>
    </w:p>
    <w:p w14:paraId="3926BAC3" w14:textId="77777777" w:rsidR="00394471" w:rsidRPr="00D27132" w:rsidRDefault="00394471" w:rsidP="009C7017">
      <w:pPr>
        <w:pStyle w:val="PL"/>
      </w:pPr>
      <w:r w:rsidRPr="00D27132">
        <w:t>-- ASN1STOP</w:t>
      </w:r>
    </w:p>
    <w:p w14:paraId="1DD79638" w14:textId="77777777" w:rsidR="00394471" w:rsidRPr="00D27132" w:rsidRDefault="00394471" w:rsidP="00394471"/>
    <w:p w14:paraId="72AAB1D7" w14:textId="77777777" w:rsidR="00394471" w:rsidRPr="00D27132" w:rsidRDefault="00394471" w:rsidP="00394471">
      <w:pPr>
        <w:pStyle w:val="Heading4"/>
      </w:pPr>
      <w:bookmarkStart w:id="410" w:name="_Toc60777219"/>
      <w:bookmarkStart w:id="411" w:name="_Toc90651091"/>
      <w:r w:rsidRPr="00D27132">
        <w:t>–</w:t>
      </w:r>
      <w:r w:rsidRPr="00D27132">
        <w:tab/>
      </w:r>
      <w:r w:rsidRPr="00D27132">
        <w:rPr>
          <w:i/>
        </w:rPr>
        <w:t>CSI-ResourceConfig</w:t>
      </w:r>
      <w:bookmarkEnd w:id="410"/>
      <w:bookmarkEnd w:id="411"/>
    </w:p>
    <w:p w14:paraId="19757A99" w14:textId="77777777" w:rsidR="00394471" w:rsidRPr="00D27132" w:rsidRDefault="00394471" w:rsidP="00394471">
      <w:r w:rsidRPr="00D27132">
        <w:t xml:space="preserve">The IE </w:t>
      </w:r>
      <w:r w:rsidRPr="00D27132">
        <w:rPr>
          <w:i/>
        </w:rPr>
        <w:t>CSI-ResourceConfig</w:t>
      </w:r>
      <w:r w:rsidRPr="00D27132">
        <w:t xml:space="preserve"> defines a group of one or more </w:t>
      </w:r>
      <w:r w:rsidRPr="00D27132">
        <w:rPr>
          <w:i/>
        </w:rPr>
        <w:t>NZP-CSI-RS-ResourceSet</w:t>
      </w:r>
      <w:r w:rsidRPr="00D27132">
        <w:t xml:space="preserve">, </w:t>
      </w:r>
      <w:r w:rsidRPr="00D27132">
        <w:rPr>
          <w:i/>
        </w:rPr>
        <w:t>CSI-IM-ResourceSet</w:t>
      </w:r>
      <w:r w:rsidRPr="00D27132">
        <w:t xml:space="preserve"> and/or </w:t>
      </w:r>
      <w:r w:rsidRPr="00D27132">
        <w:rPr>
          <w:i/>
        </w:rPr>
        <w:t>CSI-SSB-ResourceSet</w:t>
      </w:r>
      <w:r w:rsidRPr="00D27132">
        <w:t>.</w:t>
      </w:r>
    </w:p>
    <w:p w14:paraId="4AECEBDD" w14:textId="77777777" w:rsidR="00394471" w:rsidRPr="00D27132" w:rsidRDefault="00394471" w:rsidP="00394471">
      <w:pPr>
        <w:pStyle w:val="TH"/>
      </w:pPr>
      <w:r w:rsidRPr="00D27132">
        <w:rPr>
          <w:i/>
        </w:rPr>
        <w:t>CSI-ResourceConfig</w:t>
      </w:r>
      <w:r w:rsidRPr="00D27132">
        <w:t xml:space="preserve"> information element</w:t>
      </w:r>
    </w:p>
    <w:p w14:paraId="7E216488" w14:textId="77777777" w:rsidR="00394471" w:rsidRPr="00D27132" w:rsidRDefault="00394471" w:rsidP="009C7017">
      <w:pPr>
        <w:pStyle w:val="PL"/>
      </w:pPr>
      <w:r w:rsidRPr="00D27132">
        <w:t>-- ASN1START</w:t>
      </w:r>
    </w:p>
    <w:p w14:paraId="621AC125" w14:textId="77777777" w:rsidR="00394471" w:rsidRPr="00D27132" w:rsidRDefault="00394471" w:rsidP="009C7017">
      <w:pPr>
        <w:pStyle w:val="PL"/>
      </w:pPr>
      <w:r w:rsidRPr="00D27132">
        <w:t>-- TAG-CSI-RESOURCECONFIG-START</w:t>
      </w:r>
    </w:p>
    <w:p w14:paraId="37709F81" w14:textId="77777777" w:rsidR="00394471" w:rsidRPr="00D27132" w:rsidRDefault="00394471" w:rsidP="009C7017">
      <w:pPr>
        <w:pStyle w:val="PL"/>
      </w:pPr>
    </w:p>
    <w:p w14:paraId="76A3E363" w14:textId="77777777" w:rsidR="00394471" w:rsidRPr="00D27132" w:rsidRDefault="00394471" w:rsidP="009C7017">
      <w:pPr>
        <w:pStyle w:val="PL"/>
      </w:pPr>
      <w:r w:rsidRPr="00D27132">
        <w:t>CSI-ResourceConfig ::=      SEQUENCE {</w:t>
      </w:r>
    </w:p>
    <w:p w14:paraId="085750C4" w14:textId="77777777" w:rsidR="00394471" w:rsidRPr="00D27132" w:rsidRDefault="00394471" w:rsidP="009C7017">
      <w:pPr>
        <w:pStyle w:val="PL"/>
      </w:pPr>
      <w:r w:rsidRPr="00D27132">
        <w:t xml:space="preserve">    csi-ResourceConfigId        CSI-ResourceConfigId,</w:t>
      </w:r>
    </w:p>
    <w:p w14:paraId="18C2362A" w14:textId="77777777" w:rsidR="00394471" w:rsidRPr="00D27132" w:rsidRDefault="00394471" w:rsidP="009C7017">
      <w:pPr>
        <w:pStyle w:val="PL"/>
      </w:pPr>
      <w:r w:rsidRPr="00D27132">
        <w:t xml:space="preserve">    csi-RS-ResourceSetList      CHOICE {</w:t>
      </w:r>
    </w:p>
    <w:p w14:paraId="6DA49D41" w14:textId="77777777" w:rsidR="00394471" w:rsidRPr="00D27132" w:rsidRDefault="00394471" w:rsidP="009C7017">
      <w:pPr>
        <w:pStyle w:val="PL"/>
      </w:pPr>
      <w:r w:rsidRPr="00D27132">
        <w:t xml:space="preserve">        nzp-CSI-RS-SSB              SEQUENCE {</w:t>
      </w:r>
    </w:p>
    <w:p w14:paraId="5F31C910" w14:textId="77777777" w:rsidR="00394471" w:rsidRPr="00D27132" w:rsidRDefault="00394471" w:rsidP="009C7017">
      <w:pPr>
        <w:pStyle w:val="PL"/>
      </w:pPr>
      <w:r w:rsidRPr="00D27132">
        <w:t xml:space="preserve">            nzp-CSI-RS-ResourceSetList  SEQUENCE (SIZE (1..maxNrofNZP-CSI-RS-ResourceSetsPerConfig)) OF NZP-CSI-RS-ResourceSetId</w:t>
      </w:r>
    </w:p>
    <w:p w14:paraId="13FB4DCC" w14:textId="77777777" w:rsidR="00394471" w:rsidRPr="00D27132" w:rsidRDefault="00394471" w:rsidP="009C7017">
      <w:pPr>
        <w:pStyle w:val="PL"/>
      </w:pPr>
      <w:r w:rsidRPr="00D27132">
        <w:t xml:space="preserve">                                                                                                                            OPTIONAL, -- Need R</w:t>
      </w:r>
    </w:p>
    <w:p w14:paraId="2AE43C90" w14:textId="77777777" w:rsidR="00394471" w:rsidRPr="00D27132" w:rsidRDefault="00394471" w:rsidP="009C7017">
      <w:pPr>
        <w:pStyle w:val="PL"/>
      </w:pPr>
      <w:r w:rsidRPr="00D27132">
        <w:t xml:space="preserve">            csi-SSB-ResourceSetList     SEQUENCE (SIZE (1..maxNrofCSI-SSB-ResourceSetsPerConfig)) OF CSI-SSB-ResourceSetId  OPTIONAL  -- Need R</w:t>
      </w:r>
    </w:p>
    <w:p w14:paraId="10F435A9" w14:textId="77777777" w:rsidR="00394471" w:rsidRPr="00D27132" w:rsidRDefault="00394471" w:rsidP="009C7017">
      <w:pPr>
        <w:pStyle w:val="PL"/>
      </w:pPr>
      <w:r w:rsidRPr="00D27132">
        <w:t xml:space="preserve">        },</w:t>
      </w:r>
    </w:p>
    <w:p w14:paraId="03BB439A" w14:textId="77777777" w:rsidR="00394471" w:rsidRPr="00D27132" w:rsidRDefault="00394471" w:rsidP="009C7017">
      <w:pPr>
        <w:pStyle w:val="PL"/>
      </w:pPr>
      <w:r w:rsidRPr="00D27132">
        <w:t xml:space="preserve">        csi-IM-ResourceSetList      SEQUENCE (SIZE (1..maxNrofCSI-IM-ResourceSetsPerConfig)) OF CSI-IM-ResourceSetId</w:t>
      </w:r>
    </w:p>
    <w:p w14:paraId="421D2F0E" w14:textId="77777777" w:rsidR="00394471" w:rsidRPr="00D27132" w:rsidRDefault="00394471" w:rsidP="009C7017">
      <w:pPr>
        <w:pStyle w:val="PL"/>
      </w:pPr>
      <w:r w:rsidRPr="00D27132">
        <w:t xml:space="preserve">    },</w:t>
      </w:r>
    </w:p>
    <w:p w14:paraId="74A30A31" w14:textId="77777777" w:rsidR="00394471" w:rsidRPr="00D27132" w:rsidRDefault="00394471" w:rsidP="009C7017">
      <w:pPr>
        <w:pStyle w:val="PL"/>
      </w:pPr>
    </w:p>
    <w:p w14:paraId="2DCAFF66" w14:textId="77777777" w:rsidR="00394471" w:rsidRPr="00D27132" w:rsidRDefault="00394471" w:rsidP="009C7017">
      <w:pPr>
        <w:pStyle w:val="PL"/>
      </w:pPr>
      <w:r w:rsidRPr="00D27132">
        <w:t xml:space="preserve">    bwp-Id                      BWP-Id,</w:t>
      </w:r>
    </w:p>
    <w:p w14:paraId="5FB4C0CC" w14:textId="77777777" w:rsidR="00394471" w:rsidRPr="00D27132" w:rsidRDefault="00394471" w:rsidP="009C7017">
      <w:pPr>
        <w:pStyle w:val="PL"/>
      </w:pPr>
      <w:r w:rsidRPr="00D27132">
        <w:t xml:space="preserve">    resourceType                ENUMERATED { aperiodic, semiPersistent, periodic },</w:t>
      </w:r>
    </w:p>
    <w:p w14:paraId="34553CA9" w14:textId="77777777" w:rsidR="00394471" w:rsidRPr="00D27132" w:rsidRDefault="00394471" w:rsidP="009C7017">
      <w:pPr>
        <w:pStyle w:val="PL"/>
      </w:pPr>
      <w:r w:rsidRPr="00D27132">
        <w:t xml:space="preserve">    ...</w:t>
      </w:r>
    </w:p>
    <w:p w14:paraId="4504DE1C" w14:textId="77777777" w:rsidR="00394471" w:rsidRPr="00D27132" w:rsidRDefault="00394471" w:rsidP="009C7017">
      <w:pPr>
        <w:pStyle w:val="PL"/>
      </w:pPr>
      <w:r w:rsidRPr="00D27132">
        <w:t>}</w:t>
      </w:r>
    </w:p>
    <w:p w14:paraId="66C9B348" w14:textId="77777777" w:rsidR="00394471" w:rsidRPr="00D27132" w:rsidRDefault="00394471" w:rsidP="009C7017">
      <w:pPr>
        <w:pStyle w:val="PL"/>
      </w:pPr>
    </w:p>
    <w:p w14:paraId="62EFCC90" w14:textId="77777777" w:rsidR="00394471" w:rsidRPr="00D27132" w:rsidRDefault="00394471" w:rsidP="009C7017">
      <w:pPr>
        <w:pStyle w:val="PL"/>
      </w:pPr>
      <w:r w:rsidRPr="00D27132">
        <w:t>-- TAG-CSI-RESOURCECONFIG-STOP</w:t>
      </w:r>
    </w:p>
    <w:p w14:paraId="2487905F" w14:textId="77777777" w:rsidR="00394471" w:rsidRPr="00D27132" w:rsidRDefault="00394471" w:rsidP="009C7017">
      <w:pPr>
        <w:pStyle w:val="PL"/>
      </w:pPr>
      <w:r w:rsidRPr="00D27132">
        <w:t>-- ASN1STOP</w:t>
      </w:r>
    </w:p>
    <w:p w14:paraId="7FBA611A"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4A467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2C256C" w14:textId="77777777" w:rsidR="00394471" w:rsidRPr="00D27132" w:rsidRDefault="00394471" w:rsidP="00964CC4">
            <w:pPr>
              <w:pStyle w:val="TAH"/>
              <w:rPr>
                <w:szCs w:val="22"/>
                <w:lang w:eastAsia="sv-SE"/>
              </w:rPr>
            </w:pPr>
            <w:r w:rsidRPr="00D27132">
              <w:rPr>
                <w:i/>
                <w:szCs w:val="22"/>
                <w:lang w:eastAsia="sv-SE"/>
              </w:rPr>
              <w:t xml:space="preserve">CSI-ResourceConfig </w:t>
            </w:r>
            <w:r w:rsidRPr="00D27132">
              <w:rPr>
                <w:szCs w:val="22"/>
                <w:lang w:eastAsia="sv-SE"/>
              </w:rPr>
              <w:t>field descriptions</w:t>
            </w:r>
          </w:p>
        </w:tc>
      </w:tr>
      <w:tr w:rsidR="00D27132" w:rsidRPr="00D27132" w14:paraId="1F4C82E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179D2B" w14:textId="77777777" w:rsidR="00394471" w:rsidRPr="00D27132" w:rsidRDefault="00394471" w:rsidP="00964CC4">
            <w:pPr>
              <w:pStyle w:val="TAL"/>
              <w:rPr>
                <w:szCs w:val="22"/>
                <w:lang w:eastAsia="sv-SE"/>
              </w:rPr>
            </w:pPr>
            <w:r w:rsidRPr="00D27132">
              <w:rPr>
                <w:b/>
                <w:i/>
                <w:szCs w:val="22"/>
                <w:lang w:eastAsia="sv-SE"/>
              </w:rPr>
              <w:t>bwp-Id</w:t>
            </w:r>
          </w:p>
          <w:p w14:paraId="7EF53057" w14:textId="77777777" w:rsidR="00394471" w:rsidRPr="00D27132" w:rsidRDefault="00394471" w:rsidP="00964CC4">
            <w:pPr>
              <w:pStyle w:val="TAL"/>
              <w:rPr>
                <w:szCs w:val="22"/>
                <w:lang w:eastAsia="sv-SE"/>
              </w:rPr>
            </w:pPr>
            <w:r w:rsidRPr="00D27132">
              <w:rPr>
                <w:szCs w:val="22"/>
                <w:lang w:eastAsia="sv-SE"/>
              </w:rPr>
              <w:t xml:space="preserve">The DL BWP which the CSI-RS associated with this </w:t>
            </w:r>
            <w:r w:rsidRPr="00D27132">
              <w:rPr>
                <w:i/>
                <w:lang w:eastAsia="sv-SE"/>
              </w:rPr>
              <w:t>CSI-ResourceConfig</w:t>
            </w:r>
            <w:r w:rsidRPr="00D27132">
              <w:rPr>
                <w:szCs w:val="22"/>
                <w:lang w:eastAsia="sv-SE"/>
              </w:rPr>
              <w:t xml:space="preserve"> are located in (see TS 38.214 [19], clause 5.2.1.2.</w:t>
            </w:r>
          </w:p>
        </w:tc>
      </w:tr>
      <w:tr w:rsidR="00D27132" w:rsidRPr="00D27132" w14:paraId="5A843D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459C39" w14:textId="77777777" w:rsidR="00394471" w:rsidRPr="00D27132" w:rsidRDefault="00394471" w:rsidP="00964CC4">
            <w:pPr>
              <w:pStyle w:val="TAL"/>
              <w:rPr>
                <w:b/>
                <w:i/>
                <w:szCs w:val="22"/>
                <w:lang w:eastAsia="sv-SE"/>
              </w:rPr>
            </w:pPr>
            <w:r w:rsidRPr="00D27132">
              <w:rPr>
                <w:b/>
                <w:i/>
                <w:szCs w:val="22"/>
                <w:lang w:eastAsia="sv-SE"/>
              </w:rPr>
              <w:t>csi-IM-ResourceSetList</w:t>
            </w:r>
          </w:p>
          <w:p w14:paraId="6A87102B" w14:textId="41E38C83" w:rsidR="00394471" w:rsidRPr="00D27132" w:rsidRDefault="00394471" w:rsidP="00964CC4">
            <w:pPr>
              <w:pStyle w:val="TAL"/>
              <w:rPr>
                <w:lang w:eastAsia="sv-SE"/>
              </w:rPr>
            </w:pPr>
            <w:r w:rsidRPr="00D27132">
              <w:rPr>
                <w:lang w:eastAsia="sv-SE"/>
              </w:rPr>
              <w:t xml:space="preserve">List of references to CSI-IM resources used for </w:t>
            </w:r>
            <w:r w:rsidR="00835C66" w:rsidRPr="00D27132">
              <w:rPr>
                <w:lang w:eastAsia="sv-SE"/>
              </w:rPr>
              <w:t xml:space="preserve">CSI </w:t>
            </w:r>
            <w:r w:rsidRPr="00D27132">
              <w:rPr>
                <w:lang w:eastAsia="sv-SE"/>
              </w:rPr>
              <w:t xml:space="preserve">measurement and reporting in a CSI-RS resource set. Contains up to </w:t>
            </w:r>
            <w:r w:rsidRPr="00D27132">
              <w:rPr>
                <w:i/>
                <w:lang w:eastAsia="sv-SE"/>
              </w:rPr>
              <w:t>maxNrofCSI-IM-ResourceSetsPerConfig</w:t>
            </w:r>
            <w:r w:rsidRPr="00D27132">
              <w:rPr>
                <w:lang w:eastAsia="sv-SE"/>
              </w:rPr>
              <w:t xml:space="preserve"> resource sets if </w:t>
            </w:r>
            <w:r w:rsidRPr="00D27132">
              <w:rPr>
                <w:i/>
                <w:lang w:eastAsia="sv-SE"/>
              </w:rPr>
              <w:t>resourceType</w:t>
            </w:r>
            <w:r w:rsidRPr="00D27132">
              <w:rPr>
                <w:lang w:eastAsia="sv-SE"/>
              </w:rPr>
              <w:t xml:space="preserve"> is 'aperiodic' and 1 otherwise (see TS 38.214 [19], clause 5.2.1.2).</w:t>
            </w:r>
          </w:p>
        </w:tc>
      </w:tr>
      <w:tr w:rsidR="00D27132" w:rsidRPr="00D27132" w14:paraId="469CF02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2BD558" w14:textId="77777777" w:rsidR="00394471" w:rsidRPr="00D27132" w:rsidRDefault="00394471" w:rsidP="00964CC4">
            <w:pPr>
              <w:pStyle w:val="TAL"/>
              <w:rPr>
                <w:szCs w:val="22"/>
                <w:lang w:eastAsia="sv-SE"/>
              </w:rPr>
            </w:pPr>
            <w:r w:rsidRPr="00D27132">
              <w:rPr>
                <w:b/>
                <w:i/>
                <w:szCs w:val="22"/>
                <w:lang w:eastAsia="sv-SE"/>
              </w:rPr>
              <w:t>csi-ResourceConfigId</w:t>
            </w:r>
          </w:p>
          <w:p w14:paraId="12A45D53" w14:textId="77777777" w:rsidR="00394471" w:rsidRPr="00D27132" w:rsidRDefault="00394471" w:rsidP="00964CC4">
            <w:pPr>
              <w:pStyle w:val="TAL"/>
              <w:rPr>
                <w:szCs w:val="22"/>
                <w:lang w:eastAsia="sv-SE"/>
              </w:rPr>
            </w:pPr>
            <w:r w:rsidRPr="00D27132">
              <w:rPr>
                <w:szCs w:val="22"/>
                <w:lang w:eastAsia="sv-SE"/>
              </w:rPr>
              <w:t xml:space="preserve">Used in </w:t>
            </w:r>
            <w:r w:rsidRPr="00D27132">
              <w:rPr>
                <w:i/>
                <w:lang w:eastAsia="sv-SE"/>
              </w:rPr>
              <w:t>CSI-ReportConfig</w:t>
            </w:r>
            <w:r w:rsidRPr="00D27132">
              <w:rPr>
                <w:szCs w:val="22"/>
                <w:lang w:eastAsia="sv-SE"/>
              </w:rPr>
              <w:t xml:space="preserve"> to refer to an instance of </w:t>
            </w:r>
            <w:r w:rsidRPr="00D27132">
              <w:rPr>
                <w:i/>
                <w:lang w:eastAsia="sv-SE"/>
              </w:rPr>
              <w:t>CSI-ResourceConfig.</w:t>
            </w:r>
          </w:p>
        </w:tc>
      </w:tr>
      <w:tr w:rsidR="00D27132" w:rsidRPr="00D27132" w14:paraId="7FD15C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B5C816" w14:textId="77777777" w:rsidR="00394471" w:rsidRPr="00D27132" w:rsidRDefault="00394471" w:rsidP="00964CC4">
            <w:pPr>
              <w:pStyle w:val="TAL"/>
              <w:rPr>
                <w:szCs w:val="22"/>
                <w:lang w:eastAsia="sv-SE"/>
              </w:rPr>
            </w:pPr>
            <w:r w:rsidRPr="00D27132">
              <w:rPr>
                <w:b/>
                <w:i/>
                <w:szCs w:val="22"/>
                <w:lang w:eastAsia="sv-SE"/>
              </w:rPr>
              <w:t>csi-SSB-ResourceSetList</w:t>
            </w:r>
          </w:p>
          <w:p w14:paraId="11C9A526" w14:textId="56ECA8E1" w:rsidR="00394471" w:rsidRPr="00D27132" w:rsidRDefault="00394471" w:rsidP="00964CC4">
            <w:pPr>
              <w:pStyle w:val="TAL"/>
              <w:rPr>
                <w:szCs w:val="22"/>
                <w:lang w:eastAsia="sv-SE"/>
              </w:rPr>
            </w:pPr>
            <w:r w:rsidRPr="00D27132">
              <w:rPr>
                <w:szCs w:val="22"/>
                <w:lang w:eastAsia="sv-SE"/>
              </w:rPr>
              <w:t xml:space="preserve">List of references to SSB resources used for </w:t>
            </w:r>
            <w:r w:rsidR="005A6121" w:rsidRPr="00D27132">
              <w:rPr>
                <w:szCs w:val="22"/>
                <w:lang w:eastAsia="sv-SE"/>
              </w:rPr>
              <w:t xml:space="preserve">CSI </w:t>
            </w:r>
            <w:r w:rsidRPr="00D27132">
              <w:rPr>
                <w:szCs w:val="22"/>
                <w:lang w:eastAsia="sv-SE"/>
              </w:rPr>
              <w:t>measurement and reporting in a</w:t>
            </w:r>
            <w:r w:rsidRPr="00D27132">
              <w:rPr>
                <w:lang w:eastAsia="sv-SE"/>
              </w:rPr>
              <w:t xml:space="preserve"> CSI-RS</w:t>
            </w:r>
            <w:r w:rsidRPr="00D27132">
              <w:rPr>
                <w:szCs w:val="22"/>
                <w:lang w:eastAsia="sv-SE"/>
              </w:rPr>
              <w:t xml:space="preserve"> resource set (see TS 38.214 [19], clause 5.2.1.2).</w:t>
            </w:r>
          </w:p>
        </w:tc>
      </w:tr>
      <w:tr w:rsidR="00D27132" w:rsidRPr="00D27132" w14:paraId="65E2FA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CDCF7C" w14:textId="77777777" w:rsidR="00394471" w:rsidRPr="00D27132" w:rsidRDefault="00394471" w:rsidP="00964CC4">
            <w:pPr>
              <w:pStyle w:val="TAL"/>
              <w:rPr>
                <w:szCs w:val="22"/>
                <w:lang w:eastAsia="sv-SE"/>
              </w:rPr>
            </w:pPr>
            <w:r w:rsidRPr="00D27132">
              <w:rPr>
                <w:b/>
                <w:i/>
                <w:szCs w:val="22"/>
                <w:lang w:eastAsia="sv-SE"/>
              </w:rPr>
              <w:t>nzp-CSI-RS-ResourceSetList</w:t>
            </w:r>
          </w:p>
          <w:p w14:paraId="7B9D8ACE" w14:textId="77777777" w:rsidR="00394471" w:rsidRPr="00D27132" w:rsidRDefault="00394471" w:rsidP="00964CC4">
            <w:pPr>
              <w:pStyle w:val="TAL"/>
              <w:rPr>
                <w:b/>
                <w:i/>
                <w:szCs w:val="22"/>
                <w:lang w:eastAsia="sv-SE"/>
              </w:rPr>
            </w:pPr>
            <w:r w:rsidRPr="00D27132">
              <w:rPr>
                <w:szCs w:val="22"/>
                <w:lang w:eastAsia="sv-SE"/>
              </w:rPr>
              <w:t xml:space="preserve">List of references to NZP CSI-RS resources used for beam measurement and reporting in a CSI-RS resource set. Contains up to </w:t>
            </w:r>
            <w:r w:rsidRPr="00D27132">
              <w:rPr>
                <w:i/>
                <w:lang w:eastAsia="sv-SE"/>
              </w:rPr>
              <w:t>maxNrofNZP-CSI-RS-ResourceSetsPerConfig</w:t>
            </w:r>
            <w:r w:rsidRPr="00D27132">
              <w:rPr>
                <w:szCs w:val="22"/>
                <w:lang w:eastAsia="sv-SE"/>
              </w:rPr>
              <w:t xml:space="preserve"> resource sets if </w:t>
            </w:r>
            <w:r w:rsidRPr="00D27132">
              <w:rPr>
                <w:i/>
                <w:szCs w:val="22"/>
                <w:lang w:eastAsia="sv-SE"/>
              </w:rPr>
              <w:t>r</w:t>
            </w:r>
            <w:r w:rsidRPr="00D27132">
              <w:rPr>
                <w:i/>
                <w:lang w:eastAsia="sv-SE"/>
              </w:rPr>
              <w:t>esourceType</w:t>
            </w:r>
            <w:r w:rsidRPr="00D27132">
              <w:rPr>
                <w:szCs w:val="22"/>
                <w:lang w:eastAsia="sv-SE"/>
              </w:rPr>
              <w:t xml:space="preserve"> is 'aperiodic' and 1 otherwise (see TS 38.214 [19], clause 5.2.1.2).</w:t>
            </w:r>
          </w:p>
        </w:tc>
      </w:tr>
      <w:tr w:rsidR="00394471" w:rsidRPr="00D27132" w14:paraId="511184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C2D8EE" w14:textId="77777777" w:rsidR="00394471" w:rsidRPr="00D27132" w:rsidRDefault="00394471" w:rsidP="00964CC4">
            <w:pPr>
              <w:pStyle w:val="TAL"/>
              <w:rPr>
                <w:szCs w:val="22"/>
                <w:lang w:eastAsia="sv-SE"/>
              </w:rPr>
            </w:pPr>
            <w:r w:rsidRPr="00D27132">
              <w:rPr>
                <w:b/>
                <w:i/>
                <w:szCs w:val="22"/>
                <w:lang w:eastAsia="sv-SE"/>
              </w:rPr>
              <w:t>resourceType</w:t>
            </w:r>
          </w:p>
          <w:p w14:paraId="0108FE54" w14:textId="77777777" w:rsidR="00394471" w:rsidRPr="00D27132" w:rsidRDefault="00394471" w:rsidP="00964CC4">
            <w:pPr>
              <w:pStyle w:val="TAL"/>
              <w:rPr>
                <w:szCs w:val="22"/>
                <w:lang w:eastAsia="sv-SE"/>
              </w:rPr>
            </w:pPr>
            <w:r w:rsidRPr="00D27132">
              <w:rPr>
                <w:szCs w:val="22"/>
                <w:lang w:eastAsia="sv-SE"/>
              </w:rPr>
              <w:t xml:space="preserve">Time domain behavior of resource configuration (see TS 38.214 [19], clause 5.2.1.2). It does not apply to resources provided in the </w:t>
            </w:r>
            <w:r w:rsidRPr="00D27132">
              <w:rPr>
                <w:i/>
                <w:lang w:eastAsia="sv-SE"/>
              </w:rPr>
              <w:t>csi-SSB-ResourceSetList</w:t>
            </w:r>
            <w:r w:rsidRPr="00D27132">
              <w:rPr>
                <w:szCs w:val="22"/>
                <w:lang w:eastAsia="sv-SE"/>
              </w:rPr>
              <w:t>.</w:t>
            </w:r>
          </w:p>
        </w:tc>
      </w:tr>
    </w:tbl>
    <w:p w14:paraId="2807A962" w14:textId="77777777" w:rsidR="00394471" w:rsidRPr="00D27132" w:rsidRDefault="00394471" w:rsidP="00394471"/>
    <w:p w14:paraId="48F9D20B" w14:textId="77777777" w:rsidR="00394471" w:rsidRPr="00D27132" w:rsidRDefault="00394471" w:rsidP="00394471">
      <w:pPr>
        <w:pStyle w:val="Heading4"/>
      </w:pPr>
      <w:bookmarkStart w:id="412" w:name="_Toc60777220"/>
      <w:bookmarkStart w:id="413" w:name="_Toc90651092"/>
      <w:r w:rsidRPr="00D27132">
        <w:t>–</w:t>
      </w:r>
      <w:r w:rsidRPr="00D27132">
        <w:tab/>
      </w:r>
      <w:r w:rsidRPr="00D27132">
        <w:rPr>
          <w:i/>
        </w:rPr>
        <w:t>CSI-ResourceConfigId</w:t>
      </w:r>
      <w:bookmarkEnd w:id="412"/>
      <w:bookmarkEnd w:id="413"/>
    </w:p>
    <w:p w14:paraId="32FBC7BD" w14:textId="77777777" w:rsidR="00394471" w:rsidRPr="00D27132" w:rsidRDefault="00394471" w:rsidP="00394471">
      <w:r w:rsidRPr="00D27132">
        <w:t xml:space="preserve">The IE </w:t>
      </w:r>
      <w:r w:rsidRPr="00D27132">
        <w:rPr>
          <w:i/>
        </w:rPr>
        <w:t>CSI-ResourceConfigId</w:t>
      </w:r>
      <w:r w:rsidRPr="00D27132">
        <w:t xml:space="preserve"> is used to identify a </w:t>
      </w:r>
      <w:r w:rsidRPr="00D27132">
        <w:rPr>
          <w:i/>
        </w:rPr>
        <w:t>CSI-ResourceConfig</w:t>
      </w:r>
      <w:r w:rsidRPr="00D27132">
        <w:t>.</w:t>
      </w:r>
    </w:p>
    <w:p w14:paraId="002A6C0A" w14:textId="77777777" w:rsidR="00394471" w:rsidRPr="00D27132" w:rsidRDefault="00394471" w:rsidP="00394471">
      <w:pPr>
        <w:pStyle w:val="TH"/>
      </w:pPr>
      <w:r w:rsidRPr="00D27132">
        <w:rPr>
          <w:i/>
        </w:rPr>
        <w:t>CSI-ResourceConfigId</w:t>
      </w:r>
      <w:r w:rsidRPr="00D27132">
        <w:t xml:space="preserve"> information element</w:t>
      </w:r>
    </w:p>
    <w:p w14:paraId="767F6EF5" w14:textId="77777777" w:rsidR="00394471" w:rsidRPr="00D27132" w:rsidRDefault="00394471" w:rsidP="009C7017">
      <w:pPr>
        <w:pStyle w:val="PL"/>
      </w:pPr>
      <w:r w:rsidRPr="00D27132">
        <w:t>-- ASN1START</w:t>
      </w:r>
    </w:p>
    <w:p w14:paraId="11D0971B" w14:textId="77777777" w:rsidR="00394471" w:rsidRPr="00D27132" w:rsidRDefault="00394471" w:rsidP="009C7017">
      <w:pPr>
        <w:pStyle w:val="PL"/>
      </w:pPr>
      <w:r w:rsidRPr="00D27132">
        <w:t>-- TAG-CSI-RESOURCECONFIGID-START</w:t>
      </w:r>
    </w:p>
    <w:p w14:paraId="0A41B077" w14:textId="77777777" w:rsidR="00394471" w:rsidRPr="00D27132" w:rsidRDefault="00394471" w:rsidP="009C7017">
      <w:pPr>
        <w:pStyle w:val="PL"/>
      </w:pPr>
    </w:p>
    <w:p w14:paraId="151B8DEA" w14:textId="77777777" w:rsidR="00394471" w:rsidRPr="00D27132" w:rsidRDefault="00394471" w:rsidP="009C7017">
      <w:pPr>
        <w:pStyle w:val="PL"/>
      </w:pPr>
      <w:r w:rsidRPr="00D27132">
        <w:t>CSI-ResourceConfigId ::=            INTEGER (0..maxNrofCSI-ResourceConfigurations-1)</w:t>
      </w:r>
    </w:p>
    <w:p w14:paraId="5D2004D3" w14:textId="77777777" w:rsidR="00394471" w:rsidRPr="00D27132" w:rsidRDefault="00394471" w:rsidP="009C7017">
      <w:pPr>
        <w:pStyle w:val="PL"/>
      </w:pPr>
    </w:p>
    <w:p w14:paraId="3066030C" w14:textId="77777777" w:rsidR="00394471" w:rsidRPr="00D27132" w:rsidRDefault="00394471" w:rsidP="009C7017">
      <w:pPr>
        <w:pStyle w:val="PL"/>
      </w:pPr>
      <w:r w:rsidRPr="00D27132">
        <w:t>-- TAG-CSI-RESOURCECONFIGID-STOP</w:t>
      </w:r>
    </w:p>
    <w:p w14:paraId="548FA884" w14:textId="77777777" w:rsidR="00394471" w:rsidRPr="00D27132" w:rsidRDefault="00394471" w:rsidP="009C7017">
      <w:pPr>
        <w:pStyle w:val="PL"/>
      </w:pPr>
      <w:r w:rsidRPr="00D27132">
        <w:t>-- ASN1STOP</w:t>
      </w:r>
    </w:p>
    <w:p w14:paraId="2640C2E5" w14:textId="77777777" w:rsidR="00394471" w:rsidRPr="00D27132" w:rsidRDefault="00394471" w:rsidP="00394471"/>
    <w:p w14:paraId="1D819719" w14:textId="77777777" w:rsidR="00394471" w:rsidRPr="00D27132" w:rsidRDefault="00394471" w:rsidP="00394471">
      <w:pPr>
        <w:pStyle w:val="Heading4"/>
      </w:pPr>
      <w:bookmarkStart w:id="414" w:name="_Toc60777221"/>
      <w:bookmarkStart w:id="415" w:name="_Toc90651093"/>
      <w:r w:rsidRPr="00D27132">
        <w:t>–</w:t>
      </w:r>
      <w:r w:rsidRPr="00D27132">
        <w:tab/>
      </w:r>
      <w:r w:rsidRPr="00D27132">
        <w:rPr>
          <w:i/>
        </w:rPr>
        <w:t>CSI-ResourcePeriodicityAndOffset</w:t>
      </w:r>
      <w:bookmarkEnd w:id="414"/>
      <w:bookmarkEnd w:id="415"/>
    </w:p>
    <w:p w14:paraId="0F8E4DA3" w14:textId="77777777" w:rsidR="00394471" w:rsidRPr="00D27132" w:rsidRDefault="00394471" w:rsidP="00394471">
      <w:r w:rsidRPr="00D27132">
        <w:t xml:space="preserve">The IE </w:t>
      </w:r>
      <w:r w:rsidRPr="00D27132">
        <w:rPr>
          <w:i/>
        </w:rPr>
        <w:t>CSI-ResourcePeriodicityAndOffset</w:t>
      </w:r>
      <w:r w:rsidRPr="00D27132">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D27132">
        <w:rPr>
          <w:i/>
        </w:rPr>
        <w:t>slots4</w:t>
      </w:r>
      <w:r w:rsidRPr="00D27132">
        <w:t xml:space="preserve"> corresponds to 4 slots, value </w:t>
      </w:r>
      <w:r w:rsidRPr="00D27132">
        <w:rPr>
          <w:i/>
        </w:rPr>
        <w:t>slots5</w:t>
      </w:r>
      <w:r w:rsidRPr="00D27132">
        <w:t xml:space="preserve"> corresponds to 5 slots, and so on.</w:t>
      </w:r>
    </w:p>
    <w:p w14:paraId="6145187D" w14:textId="77777777" w:rsidR="00394471" w:rsidRPr="00D27132" w:rsidRDefault="00394471" w:rsidP="00394471">
      <w:pPr>
        <w:pStyle w:val="TH"/>
      </w:pPr>
      <w:r w:rsidRPr="00D27132">
        <w:rPr>
          <w:i/>
        </w:rPr>
        <w:t xml:space="preserve">CSI-ResourcePeriodicityAndOffset </w:t>
      </w:r>
      <w:r w:rsidRPr="00D27132">
        <w:t>information element</w:t>
      </w:r>
    </w:p>
    <w:p w14:paraId="32C96F0B" w14:textId="77777777" w:rsidR="00394471" w:rsidRPr="00D27132" w:rsidRDefault="00394471" w:rsidP="009C7017">
      <w:pPr>
        <w:pStyle w:val="PL"/>
      </w:pPr>
      <w:r w:rsidRPr="00D27132">
        <w:t>-- ASN1START</w:t>
      </w:r>
    </w:p>
    <w:p w14:paraId="74B5C798" w14:textId="77777777" w:rsidR="00394471" w:rsidRPr="00D27132" w:rsidRDefault="00394471" w:rsidP="009C7017">
      <w:pPr>
        <w:pStyle w:val="PL"/>
      </w:pPr>
      <w:r w:rsidRPr="00D27132">
        <w:t>-- TAG-CSI-RESOURCEPERIODICITYANDOFFSET-START</w:t>
      </w:r>
    </w:p>
    <w:p w14:paraId="7CB700CF" w14:textId="77777777" w:rsidR="00394471" w:rsidRPr="00D27132" w:rsidRDefault="00394471" w:rsidP="009C7017">
      <w:pPr>
        <w:pStyle w:val="PL"/>
      </w:pPr>
    </w:p>
    <w:p w14:paraId="13A7094D" w14:textId="77777777" w:rsidR="00394471" w:rsidRPr="00D27132" w:rsidRDefault="00394471" w:rsidP="009C7017">
      <w:pPr>
        <w:pStyle w:val="PL"/>
      </w:pPr>
      <w:r w:rsidRPr="00D27132">
        <w:t>CSI-ResourcePeriodicityAndOffset ::=    CHOICE {</w:t>
      </w:r>
    </w:p>
    <w:p w14:paraId="0A1C8B72" w14:textId="77777777" w:rsidR="00394471" w:rsidRPr="00D27132" w:rsidRDefault="00394471" w:rsidP="009C7017">
      <w:pPr>
        <w:pStyle w:val="PL"/>
      </w:pPr>
      <w:r w:rsidRPr="00D27132">
        <w:t xml:space="preserve">    slots4                                  INTEGER (0..3),</w:t>
      </w:r>
    </w:p>
    <w:p w14:paraId="041E37EF" w14:textId="77777777" w:rsidR="00394471" w:rsidRPr="00D27132" w:rsidRDefault="00394471" w:rsidP="009C7017">
      <w:pPr>
        <w:pStyle w:val="PL"/>
      </w:pPr>
      <w:r w:rsidRPr="00D27132">
        <w:t xml:space="preserve">    slots5                                  INTEGER (0..4),</w:t>
      </w:r>
    </w:p>
    <w:p w14:paraId="1654830D" w14:textId="77777777" w:rsidR="00394471" w:rsidRPr="00D27132" w:rsidRDefault="00394471" w:rsidP="009C7017">
      <w:pPr>
        <w:pStyle w:val="PL"/>
      </w:pPr>
      <w:r w:rsidRPr="00D27132">
        <w:t xml:space="preserve">    slots8                                  INTEGER (0..7),</w:t>
      </w:r>
    </w:p>
    <w:p w14:paraId="4334382E" w14:textId="77777777" w:rsidR="00394471" w:rsidRPr="00D27132" w:rsidRDefault="00394471" w:rsidP="009C7017">
      <w:pPr>
        <w:pStyle w:val="PL"/>
      </w:pPr>
      <w:r w:rsidRPr="00D27132">
        <w:t xml:space="preserve">    slots10                                 INTEGER (0..9),</w:t>
      </w:r>
    </w:p>
    <w:p w14:paraId="455C07DD" w14:textId="77777777" w:rsidR="00394471" w:rsidRPr="00D27132" w:rsidRDefault="00394471" w:rsidP="009C7017">
      <w:pPr>
        <w:pStyle w:val="PL"/>
      </w:pPr>
      <w:r w:rsidRPr="00D27132">
        <w:t xml:space="preserve">    slots16                                 INTEGER (0..15),</w:t>
      </w:r>
    </w:p>
    <w:p w14:paraId="76A68A3D" w14:textId="77777777" w:rsidR="00394471" w:rsidRPr="00D27132" w:rsidRDefault="00394471" w:rsidP="009C7017">
      <w:pPr>
        <w:pStyle w:val="PL"/>
      </w:pPr>
      <w:r w:rsidRPr="00D27132">
        <w:t xml:space="preserve">    slots20                                 INTEGER (0..19),</w:t>
      </w:r>
    </w:p>
    <w:p w14:paraId="6E124802" w14:textId="77777777" w:rsidR="00394471" w:rsidRPr="00D27132" w:rsidRDefault="00394471" w:rsidP="009C7017">
      <w:pPr>
        <w:pStyle w:val="PL"/>
      </w:pPr>
      <w:r w:rsidRPr="00D27132">
        <w:t xml:space="preserve">    slots32                                 INTEGER (0..31),</w:t>
      </w:r>
    </w:p>
    <w:p w14:paraId="4E616CB0" w14:textId="77777777" w:rsidR="00394471" w:rsidRPr="00D27132" w:rsidRDefault="00394471" w:rsidP="009C7017">
      <w:pPr>
        <w:pStyle w:val="PL"/>
      </w:pPr>
      <w:r w:rsidRPr="00D27132">
        <w:t xml:space="preserve">    slots40                                 INTEGER (0..39),</w:t>
      </w:r>
    </w:p>
    <w:p w14:paraId="0A936E70" w14:textId="77777777" w:rsidR="00394471" w:rsidRPr="00D27132" w:rsidRDefault="00394471" w:rsidP="009C7017">
      <w:pPr>
        <w:pStyle w:val="PL"/>
      </w:pPr>
      <w:r w:rsidRPr="00D27132">
        <w:t xml:space="preserve">    slots64                                 INTEGER (0..63),</w:t>
      </w:r>
    </w:p>
    <w:p w14:paraId="550071A3" w14:textId="77777777" w:rsidR="00394471" w:rsidRPr="00D27132" w:rsidRDefault="00394471" w:rsidP="009C7017">
      <w:pPr>
        <w:pStyle w:val="PL"/>
      </w:pPr>
      <w:r w:rsidRPr="00D27132">
        <w:t xml:space="preserve">    slots80                                 INTEGER (0..79),</w:t>
      </w:r>
    </w:p>
    <w:p w14:paraId="0D1467D7" w14:textId="77777777" w:rsidR="00394471" w:rsidRPr="00D27132" w:rsidRDefault="00394471" w:rsidP="009C7017">
      <w:pPr>
        <w:pStyle w:val="PL"/>
      </w:pPr>
      <w:r w:rsidRPr="00D27132">
        <w:t xml:space="preserve">    slots160                                INTEGER (0..159),</w:t>
      </w:r>
    </w:p>
    <w:p w14:paraId="62E04C9D" w14:textId="77777777" w:rsidR="00394471" w:rsidRPr="00D27132" w:rsidRDefault="00394471" w:rsidP="009C7017">
      <w:pPr>
        <w:pStyle w:val="PL"/>
      </w:pPr>
      <w:r w:rsidRPr="00D27132">
        <w:t xml:space="preserve">    slots320                                INTEGER (0..319),</w:t>
      </w:r>
    </w:p>
    <w:p w14:paraId="51E81500" w14:textId="77777777" w:rsidR="00394471" w:rsidRPr="00D27132" w:rsidRDefault="00394471" w:rsidP="009C7017">
      <w:pPr>
        <w:pStyle w:val="PL"/>
      </w:pPr>
      <w:r w:rsidRPr="00D27132">
        <w:t xml:space="preserve">    slots640                                INTEGER (0..639)</w:t>
      </w:r>
    </w:p>
    <w:p w14:paraId="4F7A8567" w14:textId="77777777" w:rsidR="00394471" w:rsidRPr="00D27132" w:rsidRDefault="00394471" w:rsidP="009C7017">
      <w:pPr>
        <w:pStyle w:val="PL"/>
      </w:pPr>
      <w:r w:rsidRPr="00D27132">
        <w:t>}</w:t>
      </w:r>
    </w:p>
    <w:p w14:paraId="2A5CA98B" w14:textId="77777777" w:rsidR="00394471" w:rsidRPr="00D27132" w:rsidRDefault="00394471" w:rsidP="009C7017">
      <w:pPr>
        <w:pStyle w:val="PL"/>
      </w:pPr>
    </w:p>
    <w:p w14:paraId="3FE10D44" w14:textId="77777777" w:rsidR="00394471" w:rsidRPr="00D27132" w:rsidRDefault="00394471" w:rsidP="009C7017">
      <w:pPr>
        <w:pStyle w:val="PL"/>
      </w:pPr>
      <w:r w:rsidRPr="00D27132">
        <w:t>-- TAG-CSI-RESOURCEPERIODICITYANDOFFSET-STOP</w:t>
      </w:r>
    </w:p>
    <w:p w14:paraId="37C6C664" w14:textId="77777777" w:rsidR="00394471" w:rsidRPr="00D27132" w:rsidRDefault="00394471" w:rsidP="009C7017">
      <w:pPr>
        <w:pStyle w:val="PL"/>
      </w:pPr>
      <w:r w:rsidRPr="00D27132">
        <w:t>-- ASN1STOP</w:t>
      </w:r>
    </w:p>
    <w:p w14:paraId="5FB5B840" w14:textId="77777777" w:rsidR="00394471" w:rsidRPr="00D27132" w:rsidRDefault="00394471" w:rsidP="00394471"/>
    <w:p w14:paraId="596A6BDB" w14:textId="77777777" w:rsidR="00394471" w:rsidRPr="00D27132" w:rsidRDefault="00394471" w:rsidP="00394471">
      <w:pPr>
        <w:pStyle w:val="Heading4"/>
      </w:pPr>
      <w:bookmarkStart w:id="416" w:name="_Toc60777222"/>
      <w:bookmarkStart w:id="417" w:name="_Toc90651094"/>
      <w:r w:rsidRPr="00D27132">
        <w:t>–</w:t>
      </w:r>
      <w:r w:rsidRPr="00D27132">
        <w:tab/>
      </w:r>
      <w:r w:rsidRPr="00D27132">
        <w:rPr>
          <w:i/>
        </w:rPr>
        <w:t>CSI-RS-ResourceConfigMobility</w:t>
      </w:r>
      <w:bookmarkEnd w:id="416"/>
      <w:bookmarkEnd w:id="417"/>
    </w:p>
    <w:p w14:paraId="62B88D05" w14:textId="77777777" w:rsidR="00394471" w:rsidRPr="00D27132" w:rsidRDefault="00394471" w:rsidP="00394471">
      <w:r w:rsidRPr="00D27132">
        <w:t xml:space="preserve">The IE </w:t>
      </w:r>
      <w:r w:rsidRPr="00D27132">
        <w:rPr>
          <w:i/>
        </w:rPr>
        <w:t>CSI-RS-ResourceConfigMobility</w:t>
      </w:r>
      <w:r w:rsidRPr="00D27132">
        <w:t xml:space="preserve"> is used to configure CSI-RS based RRM measurements.</w:t>
      </w:r>
    </w:p>
    <w:p w14:paraId="5D06D833" w14:textId="77777777" w:rsidR="00394471" w:rsidRPr="00D27132" w:rsidRDefault="00394471" w:rsidP="00394471">
      <w:pPr>
        <w:pStyle w:val="TH"/>
      </w:pPr>
      <w:r w:rsidRPr="00D27132">
        <w:rPr>
          <w:i/>
        </w:rPr>
        <w:t>CSI-RS-ResourceConfigMobility</w:t>
      </w:r>
      <w:r w:rsidRPr="00D27132">
        <w:t xml:space="preserve"> information element</w:t>
      </w:r>
    </w:p>
    <w:p w14:paraId="6AA0FF21" w14:textId="77777777" w:rsidR="00394471" w:rsidRPr="00D27132" w:rsidRDefault="00394471" w:rsidP="009C7017">
      <w:pPr>
        <w:pStyle w:val="PL"/>
      </w:pPr>
      <w:r w:rsidRPr="00D27132">
        <w:t>-- ASN1START</w:t>
      </w:r>
    </w:p>
    <w:p w14:paraId="3D6896B1" w14:textId="77777777" w:rsidR="00394471" w:rsidRPr="00D27132" w:rsidRDefault="00394471" w:rsidP="009C7017">
      <w:pPr>
        <w:pStyle w:val="PL"/>
      </w:pPr>
      <w:r w:rsidRPr="00D27132">
        <w:t>-- TAG-CSI-RS-RESOURCECONFIGMOBILITY-START</w:t>
      </w:r>
    </w:p>
    <w:p w14:paraId="7069C7E2" w14:textId="77777777" w:rsidR="00394471" w:rsidRPr="00D27132" w:rsidRDefault="00394471" w:rsidP="009C7017">
      <w:pPr>
        <w:pStyle w:val="PL"/>
      </w:pPr>
    </w:p>
    <w:p w14:paraId="25262329" w14:textId="77777777" w:rsidR="00394471" w:rsidRPr="00D27132" w:rsidRDefault="00394471" w:rsidP="009C7017">
      <w:pPr>
        <w:pStyle w:val="PL"/>
      </w:pPr>
      <w:r w:rsidRPr="00D27132">
        <w:t>CSI-RS-ResourceConfigMobility ::=   SEQUENCE {</w:t>
      </w:r>
    </w:p>
    <w:p w14:paraId="431FB1B0" w14:textId="77777777" w:rsidR="00394471" w:rsidRPr="00D27132" w:rsidRDefault="00394471" w:rsidP="009C7017">
      <w:pPr>
        <w:pStyle w:val="PL"/>
      </w:pPr>
      <w:r w:rsidRPr="00D27132">
        <w:t xml:space="preserve">    subcarrierSpacing                   SubcarrierSpacing,</w:t>
      </w:r>
    </w:p>
    <w:p w14:paraId="31F085F4" w14:textId="77777777" w:rsidR="00394471" w:rsidRPr="00D27132" w:rsidRDefault="00394471" w:rsidP="009C7017">
      <w:pPr>
        <w:pStyle w:val="PL"/>
      </w:pPr>
      <w:r w:rsidRPr="00D27132">
        <w:t xml:space="preserve">    csi-RS-CellList-Mobility            SEQUENCE (SIZE (1..maxNrofCSI-RS-CellsRRM)) OF CSI-RS-CellMobility,</w:t>
      </w:r>
    </w:p>
    <w:p w14:paraId="734FB362" w14:textId="77777777" w:rsidR="00394471" w:rsidRPr="00D27132" w:rsidRDefault="00394471" w:rsidP="009C7017">
      <w:pPr>
        <w:pStyle w:val="PL"/>
      </w:pPr>
      <w:r w:rsidRPr="00D27132">
        <w:t xml:space="preserve">    ...,</w:t>
      </w:r>
    </w:p>
    <w:p w14:paraId="53A1BD52" w14:textId="77777777" w:rsidR="00394471" w:rsidRPr="00D27132" w:rsidRDefault="00394471" w:rsidP="009C7017">
      <w:pPr>
        <w:pStyle w:val="PL"/>
      </w:pPr>
      <w:r w:rsidRPr="00D27132">
        <w:t xml:space="preserve">    [[</w:t>
      </w:r>
    </w:p>
    <w:p w14:paraId="7EE8E367" w14:textId="77777777" w:rsidR="00394471" w:rsidRPr="00D27132" w:rsidRDefault="00394471" w:rsidP="009C7017">
      <w:pPr>
        <w:pStyle w:val="PL"/>
      </w:pPr>
      <w:r w:rsidRPr="00D27132">
        <w:t xml:space="preserve">    refServCellIndex                    ServCellIndex                                                           OPTIONAL    -- Need S</w:t>
      </w:r>
    </w:p>
    <w:p w14:paraId="4768E6D8" w14:textId="77777777" w:rsidR="00394471" w:rsidRPr="00D27132" w:rsidRDefault="00394471" w:rsidP="009C7017">
      <w:pPr>
        <w:pStyle w:val="PL"/>
      </w:pPr>
      <w:r w:rsidRPr="00D27132">
        <w:t xml:space="preserve">    ]]</w:t>
      </w:r>
    </w:p>
    <w:p w14:paraId="1E6CD333" w14:textId="77777777" w:rsidR="00394471" w:rsidRPr="00D27132" w:rsidRDefault="00394471" w:rsidP="009C7017">
      <w:pPr>
        <w:pStyle w:val="PL"/>
      </w:pPr>
    </w:p>
    <w:p w14:paraId="4FEF0020" w14:textId="77777777" w:rsidR="00394471" w:rsidRPr="00D27132" w:rsidRDefault="00394471" w:rsidP="009C7017">
      <w:pPr>
        <w:pStyle w:val="PL"/>
      </w:pPr>
    </w:p>
    <w:p w14:paraId="1EE4B919" w14:textId="77777777" w:rsidR="00394471" w:rsidRPr="00D27132" w:rsidRDefault="00394471" w:rsidP="009C7017">
      <w:pPr>
        <w:pStyle w:val="PL"/>
      </w:pPr>
      <w:r w:rsidRPr="00D27132">
        <w:t>}</w:t>
      </w:r>
    </w:p>
    <w:p w14:paraId="479DB605" w14:textId="77777777" w:rsidR="00394471" w:rsidRPr="00D27132" w:rsidRDefault="00394471" w:rsidP="009C7017">
      <w:pPr>
        <w:pStyle w:val="PL"/>
      </w:pPr>
    </w:p>
    <w:p w14:paraId="085CB1AA" w14:textId="77777777" w:rsidR="00394471" w:rsidRPr="00D27132" w:rsidRDefault="00394471" w:rsidP="009C7017">
      <w:pPr>
        <w:pStyle w:val="PL"/>
      </w:pPr>
      <w:r w:rsidRPr="00D27132">
        <w:t>CSI-RS-CellMobility ::=             SEQUENCE {</w:t>
      </w:r>
    </w:p>
    <w:p w14:paraId="6718840C" w14:textId="77777777" w:rsidR="00394471" w:rsidRPr="00D27132" w:rsidRDefault="00394471" w:rsidP="009C7017">
      <w:pPr>
        <w:pStyle w:val="PL"/>
      </w:pPr>
      <w:r w:rsidRPr="00D27132">
        <w:t xml:space="preserve">    cellId                              PhysCellId,</w:t>
      </w:r>
    </w:p>
    <w:p w14:paraId="328EB087" w14:textId="77777777" w:rsidR="00394471" w:rsidRPr="00D27132" w:rsidRDefault="00394471" w:rsidP="009C7017">
      <w:pPr>
        <w:pStyle w:val="PL"/>
      </w:pPr>
      <w:r w:rsidRPr="00D27132">
        <w:t xml:space="preserve">    csi-rs-MeasurementBW                SEQUENCE {</w:t>
      </w:r>
    </w:p>
    <w:p w14:paraId="271701A9" w14:textId="77777777" w:rsidR="00394471" w:rsidRPr="00D27132" w:rsidRDefault="00394471" w:rsidP="009C7017">
      <w:pPr>
        <w:pStyle w:val="PL"/>
      </w:pPr>
      <w:r w:rsidRPr="00D27132">
        <w:t xml:space="preserve">        nrofPRBs                            ENUMERATED { size24, size48, size96, size192, size264},</w:t>
      </w:r>
    </w:p>
    <w:p w14:paraId="38A78956" w14:textId="77777777" w:rsidR="00394471" w:rsidRPr="00D27132" w:rsidRDefault="00394471" w:rsidP="009C7017">
      <w:pPr>
        <w:pStyle w:val="PL"/>
      </w:pPr>
      <w:r w:rsidRPr="00D27132">
        <w:t xml:space="preserve">        startPRB                            INTEGER(0..2169)</w:t>
      </w:r>
    </w:p>
    <w:p w14:paraId="0E4C7306" w14:textId="77777777" w:rsidR="00394471" w:rsidRPr="00D27132" w:rsidRDefault="00394471" w:rsidP="009C7017">
      <w:pPr>
        <w:pStyle w:val="PL"/>
      </w:pPr>
      <w:r w:rsidRPr="00D27132">
        <w:t xml:space="preserve">    },</w:t>
      </w:r>
    </w:p>
    <w:p w14:paraId="25E56B4C" w14:textId="77777777" w:rsidR="00394471" w:rsidRPr="00D27132" w:rsidRDefault="00394471" w:rsidP="009C7017">
      <w:pPr>
        <w:pStyle w:val="PL"/>
      </w:pPr>
      <w:r w:rsidRPr="00D27132">
        <w:t xml:space="preserve">    density                             ENUMERATED {d1,d3}                                                      OPTIONAL,   -- Need R</w:t>
      </w:r>
    </w:p>
    <w:p w14:paraId="6D520C56" w14:textId="77777777" w:rsidR="00394471" w:rsidRPr="00D27132" w:rsidRDefault="00394471" w:rsidP="009C7017">
      <w:pPr>
        <w:pStyle w:val="PL"/>
      </w:pPr>
      <w:r w:rsidRPr="00D27132">
        <w:t xml:space="preserve">    csi-rs-ResourceList-Mobility        SEQUENCE (SIZE (1..maxNrofCSI-RS-ResourcesRRM)) OF CSI-RS-Resource-Mobility</w:t>
      </w:r>
    </w:p>
    <w:p w14:paraId="7FB03540" w14:textId="77777777" w:rsidR="00394471" w:rsidRPr="00D27132" w:rsidRDefault="00394471" w:rsidP="009C7017">
      <w:pPr>
        <w:pStyle w:val="PL"/>
      </w:pPr>
      <w:r w:rsidRPr="00D27132">
        <w:t>}</w:t>
      </w:r>
    </w:p>
    <w:p w14:paraId="25F7DBC0" w14:textId="77777777" w:rsidR="00394471" w:rsidRPr="00D27132" w:rsidRDefault="00394471" w:rsidP="009C7017">
      <w:pPr>
        <w:pStyle w:val="PL"/>
      </w:pPr>
    </w:p>
    <w:p w14:paraId="30B62633" w14:textId="77777777" w:rsidR="00394471" w:rsidRPr="00D27132" w:rsidRDefault="00394471" w:rsidP="009C7017">
      <w:pPr>
        <w:pStyle w:val="PL"/>
      </w:pPr>
      <w:r w:rsidRPr="00D27132">
        <w:t>CSI-RS-Resource-Mobility ::=        SEQUENCE {</w:t>
      </w:r>
    </w:p>
    <w:p w14:paraId="56E43703" w14:textId="77777777" w:rsidR="00394471" w:rsidRPr="00D27132" w:rsidRDefault="00394471" w:rsidP="009C7017">
      <w:pPr>
        <w:pStyle w:val="PL"/>
      </w:pPr>
      <w:r w:rsidRPr="00D27132">
        <w:t xml:space="preserve">    csi-RS-Index                        CSI-RS-Index,</w:t>
      </w:r>
    </w:p>
    <w:p w14:paraId="0C1F48AF" w14:textId="77777777" w:rsidR="00394471" w:rsidRPr="00D27132" w:rsidRDefault="00394471" w:rsidP="009C7017">
      <w:pPr>
        <w:pStyle w:val="PL"/>
      </w:pPr>
      <w:r w:rsidRPr="00D27132">
        <w:t xml:space="preserve">    slotConfig                          CHOICE {</w:t>
      </w:r>
    </w:p>
    <w:p w14:paraId="273405D7" w14:textId="77777777" w:rsidR="00394471" w:rsidRPr="00D27132" w:rsidRDefault="00394471" w:rsidP="009C7017">
      <w:pPr>
        <w:pStyle w:val="PL"/>
      </w:pPr>
      <w:r w:rsidRPr="00D27132">
        <w:t xml:space="preserve">        ms4                                 INTEGER (0..31),</w:t>
      </w:r>
    </w:p>
    <w:p w14:paraId="11D0DFA7" w14:textId="77777777" w:rsidR="00394471" w:rsidRPr="00D27132" w:rsidRDefault="00394471" w:rsidP="009C7017">
      <w:pPr>
        <w:pStyle w:val="PL"/>
      </w:pPr>
      <w:r w:rsidRPr="00D27132">
        <w:t xml:space="preserve">        ms5                                 INTEGER (0..39),</w:t>
      </w:r>
    </w:p>
    <w:p w14:paraId="1520B547" w14:textId="77777777" w:rsidR="00394471" w:rsidRPr="00D27132" w:rsidRDefault="00394471" w:rsidP="009C7017">
      <w:pPr>
        <w:pStyle w:val="PL"/>
      </w:pPr>
      <w:r w:rsidRPr="00D27132">
        <w:t xml:space="preserve">        ms10                                INTEGER (0..79),</w:t>
      </w:r>
    </w:p>
    <w:p w14:paraId="22D733B2" w14:textId="77777777" w:rsidR="00394471" w:rsidRPr="00D27132" w:rsidRDefault="00394471" w:rsidP="009C7017">
      <w:pPr>
        <w:pStyle w:val="PL"/>
      </w:pPr>
      <w:r w:rsidRPr="00D27132">
        <w:t xml:space="preserve">        ms20                                INTEGER (0..159),</w:t>
      </w:r>
    </w:p>
    <w:p w14:paraId="34E6F168" w14:textId="77777777" w:rsidR="00394471" w:rsidRPr="00D27132" w:rsidRDefault="00394471" w:rsidP="009C7017">
      <w:pPr>
        <w:pStyle w:val="PL"/>
      </w:pPr>
      <w:r w:rsidRPr="00D27132">
        <w:t xml:space="preserve">        ms40                                INTEGER (0..319)</w:t>
      </w:r>
    </w:p>
    <w:p w14:paraId="1AC7F009" w14:textId="77777777" w:rsidR="00394471" w:rsidRPr="00D27132" w:rsidRDefault="00394471" w:rsidP="009C7017">
      <w:pPr>
        <w:pStyle w:val="PL"/>
      </w:pPr>
      <w:r w:rsidRPr="00D27132">
        <w:t xml:space="preserve">    },</w:t>
      </w:r>
    </w:p>
    <w:p w14:paraId="0350472A" w14:textId="77777777" w:rsidR="00394471" w:rsidRPr="00D27132" w:rsidRDefault="00394471" w:rsidP="009C7017">
      <w:pPr>
        <w:pStyle w:val="PL"/>
      </w:pPr>
      <w:r w:rsidRPr="00D27132">
        <w:t xml:space="preserve">    associatedSSB                       SEQUENCE {</w:t>
      </w:r>
    </w:p>
    <w:p w14:paraId="39C6CB15" w14:textId="77777777" w:rsidR="00394471" w:rsidRPr="00D27132" w:rsidRDefault="00394471" w:rsidP="009C7017">
      <w:pPr>
        <w:pStyle w:val="PL"/>
      </w:pPr>
      <w:r w:rsidRPr="00D27132">
        <w:t xml:space="preserve">        ssb-Index                           SSB-Index,</w:t>
      </w:r>
    </w:p>
    <w:p w14:paraId="1A69C0A5" w14:textId="77777777" w:rsidR="00394471" w:rsidRPr="00D27132" w:rsidRDefault="00394471" w:rsidP="009C7017">
      <w:pPr>
        <w:pStyle w:val="PL"/>
      </w:pPr>
      <w:r w:rsidRPr="00D27132">
        <w:t xml:space="preserve">        isQuasiColocated                    BOOLEAN</w:t>
      </w:r>
    </w:p>
    <w:p w14:paraId="66104684" w14:textId="77777777" w:rsidR="00394471" w:rsidRPr="00D27132" w:rsidRDefault="00394471" w:rsidP="009C7017">
      <w:pPr>
        <w:pStyle w:val="PL"/>
      </w:pPr>
      <w:r w:rsidRPr="00D27132">
        <w:t xml:space="preserve">    }                                                                                                           OPTIONAL, -- Need R</w:t>
      </w:r>
    </w:p>
    <w:p w14:paraId="196E2839" w14:textId="77777777" w:rsidR="00394471" w:rsidRPr="00D27132" w:rsidRDefault="00394471" w:rsidP="009C7017">
      <w:pPr>
        <w:pStyle w:val="PL"/>
      </w:pPr>
      <w:r w:rsidRPr="00D27132">
        <w:t xml:space="preserve">    frequencyDomainAllocation           CHOICE {</w:t>
      </w:r>
    </w:p>
    <w:p w14:paraId="3209C642" w14:textId="77777777" w:rsidR="00394471" w:rsidRPr="00D27132" w:rsidRDefault="00394471" w:rsidP="009C7017">
      <w:pPr>
        <w:pStyle w:val="PL"/>
      </w:pPr>
      <w:r w:rsidRPr="00D27132">
        <w:t xml:space="preserve">        row1                                BIT STRING (SIZE (4)),</w:t>
      </w:r>
    </w:p>
    <w:p w14:paraId="3C07AA9E" w14:textId="77777777" w:rsidR="00394471" w:rsidRPr="00D27132" w:rsidRDefault="00394471" w:rsidP="009C7017">
      <w:pPr>
        <w:pStyle w:val="PL"/>
      </w:pPr>
      <w:r w:rsidRPr="00D27132">
        <w:t xml:space="preserve">        row2                                BIT STRING (SIZE (12))</w:t>
      </w:r>
    </w:p>
    <w:p w14:paraId="0D2944AC" w14:textId="77777777" w:rsidR="00394471" w:rsidRPr="00D27132" w:rsidRDefault="00394471" w:rsidP="009C7017">
      <w:pPr>
        <w:pStyle w:val="PL"/>
      </w:pPr>
      <w:r w:rsidRPr="00D27132">
        <w:t xml:space="preserve">    },</w:t>
      </w:r>
    </w:p>
    <w:p w14:paraId="033C22BA" w14:textId="77777777" w:rsidR="00394471" w:rsidRPr="00D27132" w:rsidRDefault="00394471" w:rsidP="009C7017">
      <w:pPr>
        <w:pStyle w:val="PL"/>
      </w:pPr>
      <w:r w:rsidRPr="00D27132">
        <w:t xml:space="preserve">    firstOFDMSymbolInTimeDomain         INTEGER (0..13),</w:t>
      </w:r>
    </w:p>
    <w:p w14:paraId="350CDB70" w14:textId="77777777" w:rsidR="00394471" w:rsidRPr="00D27132" w:rsidRDefault="00394471" w:rsidP="009C7017">
      <w:pPr>
        <w:pStyle w:val="PL"/>
      </w:pPr>
      <w:r w:rsidRPr="00D27132">
        <w:t xml:space="preserve">    sequenceGenerationConfig            INTEGER (0..1023),</w:t>
      </w:r>
    </w:p>
    <w:p w14:paraId="494B356D" w14:textId="77777777" w:rsidR="00394471" w:rsidRPr="00D27132" w:rsidRDefault="00394471" w:rsidP="009C7017">
      <w:pPr>
        <w:pStyle w:val="PL"/>
      </w:pPr>
      <w:r w:rsidRPr="00D27132">
        <w:t xml:space="preserve">    ...</w:t>
      </w:r>
    </w:p>
    <w:p w14:paraId="654D69FE" w14:textId="77777777" w:rsidR="00394471" w:rsidRPr="00D27132" w:rsidRDefault="00394471" w:rsidP="009C7017">
      <w:pPr>
        <w:pStyle w:val="PL"/>
      </w:pPr>
      <w:r w:rsidRPr="00D27132">
        <w:t>}</w:t>
      </w:r>
    </w:p>
    <w:p w14:paraId="65E8157B" w14:textId="77777777" w:rsidR="00394471" w:rsidRPr="00D27132" w:rsidRDefault="00394471" w:rsidP="009C7017">
      <w:pPr>
        <w:pStyle w:val="PL"/>
      </w:pPr>
    </w:p>
    <w:p w14:paraId="138CF238" w14:textId="77777777" w:rsidR="00394471" w:rsidRPr="00D27132" w:rsidRDefault="00394471" w:rsidP="009C7017">
      <w:pPr>
        <w:pStyle w:val="PL"/>
      </w:pPr>
      <w:r w:rsidRPr="00D27132">
        <w:t>CSI-RS-Index ::=                    INTEGER (0..maxNrofCSI-RS-ResourcesRRM-1)</w:t>
      </w:r>
    </w:p>
    <w:p w14:paraId="2134FC5A" w14:textId="77777777" w:rsidR="00394471" w:rsidRPr="00D27132" w:rsidRDefault="00394471" w:rsidP="009C7017">
      <w:pPr>
        <w:pStyle w:val="PL"/>
      </w:pPr>
    </w:p>
    <w:p w14:paraId="08C1D068" w14:textId="77777777" w:rsidR="00394471" w:rsidRPr="00D27132" w:rsidRDefault="00394471" w:rsidP="009C7017">
      <w:pPr>
        <w:pStyle w:val="PL"/>
      </w:pPr>
      <w:r w:rsidRPr="00D27132">
        <w:t>-- TAG-CSI-RS-RESOURCECONFIGMOBILITY-STOP</w:t>
      </w:r>
    </w:p>
    <w:p w14:paraId="0E64D2BE" w14:textId="77777777" w:rsidR="00394471" w:rsidRPr="00D27132" w:rsidRDefault="00394471" w:rsidP="009C7017">
      <w:pPr>
        <w:pStyle w:val="PL"/>
      </w:pPr>
      <w:r w:rsidRPr="00D27132">
        <w:t>-- ASN1STOP</w:t>
      </w:r>
    </w:p>
    <w:p w14:paraId="4CF575E6"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257C83F"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FB8DF34" w14:textId="77777777" w:rsidR="00394471" w:rsidRPr="00D27132" w:rsidRDefault="00394471" w:rsidP="00964CC4">
            <w:pPr>
              <w:pStyle w:val="TAH"/>
              <w:rPr>
                <w:szCs w:val="22"/>
                <w:lang w:eastAsia="sv-SE"/>
              </w:rPr>
            </w:pPr>
            <w:r w:rsidRPr="00D27132">
              <w:rPr>
                <w:i/>
                <w:szCs w:val="22"/>
                <w:lang w:eastAsia="sv-SE"/>
              </w:rPr>
              <w:t xml:space="preserve">CSI-RS-CellMobility </w:t>
            </w:r>
            <w:r w:rsidRPr="00D27132">
              <w:rPr>
                <w:szCs w:val="22"/>
                <w:lang w:eastAsia="sv-SE"/>
              </w:rPr>
              <w:t>field descriptions</w:t>
            </w:r>
          </w:p>
        </w:tc>
      </w:tr>
      <w:tr w:rsidR="00D27132" w:rsidRPr="00D27132" w14:paraId="15B7DC04"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CAA0A8E" w14:textId="77777777" w:rsidR="00394471" w:rsidRPr="00D27132" w:rsidRDefault="00394471" w:rsidP="00964CC4">
            <w:pPr>
              <w:pStyle w:val="TAL"/>
              <w:rPr>
                <w:szCs w:val="22"/>
                <w:lang w:eastAsia="sv-SE"/>
              </w:rPr>
            </w:pPr>
            <w:r w:rsidRPr="00D27132">
              <w:rPr>
                <w:b/>
                <w:i/>
                <w:szCs w:val="22"/>
                <w:lang w:eastAsia="sv-SE"/>
              </w:rPr>
              <w:t>csi-rs-ResourceList-Mobility</w:t>
            </w:r>
          </w:p>
          <w:p w14:paraId="1263B232" w14:textId="0E4E6480" w:rsidR="00394471" w:rsidRPr="00D27132" w:rsidRDefault="00394471" w:rsidP="00964CC4">
            <w:pPr>
              <w:pStyle w:val="TAL"/>
              <w:rPr>
                <w:szCs w:val="22"/>
                <w:lang w:eastAsia="sv-SE"/>
              </w:rPr>
            </w:pPr>
            <w:r w:rsidRPr="00D27132">
              <w:rPr>
                <w:szCs w:val="22"/>
                <w:lang w:eastAsia="sv-SE"/>
              </w:rPr>
              <w:t>List of CSI-RS resources</w:t>
            </w:r>
            <w:r w:rsidRPr="00D27132">
              <w:rPr>
                <w:rFonts w:eastAsia="SimSun"/>
                <w:szCs w:val="22"/>
                <w:lang w:eastAsia="zh-CN"/>
              </w:rPr>
              <w:t xml:space="preserve"> for mobility. The maximum number of CSI-RS resources that can be configured per </w:t>
            </w:r>
            <w:r w:rsidRPr="00D27132">
              <w:rPr>
                <w:rFonts w:eastAsia="SimSun"/>
                <w:i/>
                <w:szCs w:val="22"/>
                <w:lang w:eastAsia="zh-CN"/>
              </w:rPr>
              <w:t>measObjectNR</w:t>
            </w:r>
            <w:r w:rsidRPr="00D27132">
              <w:rPr>
                <w:rFonts w:eastAsia="SimSun"/>
                <w:szCs w:val="22"/>
                <w:lang w:eastAsia="zh-CN"/>
              </w:rPr>
              <w:t xml:space="preserve"> depends on the configuration of </w:t>
            </w:r>
            <w:r w:rsidRPr="00D27132">
              <w:rPr>
                <w:rFonts w:eastAsia="SimSun"/>
                <w:i/>
                <w:iCs/>
                <w:szCs w:val="22"/>
                <w:lang w:eastAsia="zh-CN"/>
              </w:rPr>
              <w:t xml:space="preserve">associatedSSB </w:t>
            </w:r>
            <w:r w:rsidR="002E5C20" w:rsidRPr="00D27132">
              <w:rPr>
                <w:iCs/>
                <w:szCs w:val="22"/>
                <w:lang w:eastAsia="zh-CN"/>
              </w:rPr>
              <w:t>and</w:t>
            </w:r>
            <w:r w:rsidR="002E5C20" w:rsidRPr="00D27132">
              <w:rPr>
                <w:szCs w:val="22"/>
                <w:lang w:eastAsia="zh-CN"/>
              </w:rPr>
              <w:t xml:space="preserve"> the support of </w:t>
            </w:r>
            <w:r w:rsidR="002E5C20" w:rsidRPr="00D27132">
              <w:rPr>
                <w:i/>
                <w:szCs w:val="22"/>
                <w:lang w:eastAsia="zh-CN"/>
              </w:rPr>
              <w:t xml:space="preserve">increasedNumberofCSIRSPerMO </w:t>
            </w:r>
            <w:r w:rsidR="002E5C20" w:rsidRPr="00D27132">
              <w:rPr>
                <w:szCs w:val="22"/>
                <w:lang w:eastAsia="zh-CN"/>
              </w:rPr>
              <w:t xml:space="preserve">capability </w:t>
            </w:r>
            <w:r w:rsidRPr="00D27132">
              <w:rPr>
                <w:rFonts w:eastAsia="SimSun"/>
                <w:szCs w:val="22"/>
                <w:lang w:eastAsia="zh-CN"/>
              </w:rPr>
              <w:t>(see TS 38.214 [19], clause 5.1.6.1.3).</w:t>
            </w:r>
          </w:p>
        </w:tc>
      </w:tr>
      <w:tr w:rsidR="00D27132" w:rsidRPr="00D27132" w14:paraId="2F0636D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980539A" w14:textId="77777777" w:rsidR="00394471" w:rsidRPr="00D27132" w:rsidRDefault="00394471" w:rsidP="00964CC4">
            <w:pPr>
              <w:pStyle w:val="TAL"/>
              <w:rPr>
                <w:szCs w:val="22"/>
                <w:lang w:eastAsia="sv-SE"/>
              </w:rPr>
            </w:pPr>
            <w:r w:rsidRPr="00D27132">
              <w:rPr>
                <w:b/>
                <w:i/>
                <w:szCs w:val="22"/>
                <w:lang w:eastAsia="sv-SE"/>
              </w:rPr>
              <w:t>density</w:t>
            </w:r>
          </w:p>
          <w:p w14:paraId="5B142617" w14:textId="77777777" w:rsidR="00394471" w:rsidRPr="00D27132" w:rsidRDefault="00394471" w:rsidP="00964CC4">
            <w:pPr>
              <w:pStyle w:val="TAL"/>
              <w:rPr>
                <w:szCs w:val="22"/>
                <w:lang w:eastAsia="sv-SE"/>
              </w:rPr>
            </w:pPr>
            <w:r w:rsidRPr="00D27132">
              <w:rPr>
                <w:szCs w:val="22"/>
                <w:lang w:eastAsia="sv-SE"/>
              </w:rPr>
              <w:t xml:space="preserve">Frequency domain density for the 1-port CSI-RS for L3 mobility. See TS 38.211 </w:t>
            </w:r>
            <w:r w:rsidRPr="00D27132">
              <w:rPr>
                <w:lang w:eastAsia="zh-CN"/>
              </w:rPr>
              <w:t>[16], clause 7.4.1</w:t>
            </w:r>
            <w:r w:rsidRPr="00D27132">
              <w:rPr>
                <w:szCs w:val="22"/>
                <w:lang w:eastAsia="sv-SE"/>
              </w:rPr>
              <w:t>.</w:t>
            </w:r>
          </w:p>
        </w:tc>
      </w:tr>
      <w:tr w:rsidR="00D27132" w:rsidRPr="00D27132" w14:paraId="60D87C08"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C71D070" w14:textId="77777777" w:rsidR="00394471" w:rsidRPr="00D27132" w:rsidRDefault="00394471" w:rsidP="00964CC4">
            <w:pPr>
              <w:pStyle w:val="TAL"/>
              <w:rPr>
                <w:szCs w:val="22"/>
                <w:lang w:eastAsia="sv-SE"/>
              </w:rPr>
            </w:pPr>
            <w:r w:rsidRPr="00D27132">
              <w:rPr>
                <w:b/>
                <w:i/>
                <w:szCs w:val="22"/>
                <w:lang w:eastAsia="sv-SE"/>
              </w:rPr>
              <w:t>nrofPRBs</w:t>
            </w:r>
          </w:p>
          <w:p w14:paraId="55560A5D" w14:textId="77777777" w:rsidR="00394471" w:rsidRPr="00D27132" w:rsidRDefault="00394471" w:rsidP="00964CC4">
            <w:pPr>
              <w:pStyle w:val="TAL"/>
              <w:rPr>
                <w:szCs w:val="22"/>
                <w:lang w:eastAsia="sv-SE"/>
              </w:rPr>
            </w:pPr>
            <w:r w:rsidRPr="00D27132">
              <w:rPr>
                <w:szCs w:val="22"/>
                <w:lang w:eastAsia="sv-SE"/>
              </w:rPr>
              <w:t xml:space="preserve">Allowed size of the measurement BW in PRBs. See TS 38.211 </w:t>
            </w:r>
            <w:r w:rsidRPr="00D27132">
              <w:rPr>
                <w:lang w:eastAsia="zh-CN"/>
              </w:rPr>
              <w:t>[16], clause 7.4.1</w:t>
            </w:r>
            <w:r w:rsidRPr="00D27132">
              <w:rPr>
                <w:szCs w:val="22"/>
                <w:lang w:eastAsia="sv-SE"/>
              </w:rPr>
              <w:t>.</w:t>
            </w:r>
          </w:p>
        </w:tc>
      </w:tr>
      <w:tr w:rsidR="00394471" w:rsidRPr="00D27132" w14:paraId="55A4F22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C1B2E79" w14:textId="77777777" w:rsidR="00394471" w:rsidRPr="00D27132" w:rsidRDefault="00394471" w:rsidP="00964CC4">
            <w:pPr>
              <w:pStyle w:val="TAL"/>
              <w:rPr>
                <w:szCs w:val="22"/>
                <w:lang w:eastAsia="sv-SE"/>
              </w:rPr>
            </w:pPr>
            <w:r w:rsidRPr="00D27132">
              <w:rPr>
                <w:b/>
                <w:i/>
                <w:szCs w:val="22"/>
                <w:lang w:eastAsia="sv-SE"/>
              </w:rPr>
              <w:t>startPRB</w:t>
            </w:r>
          </w:p>
          <w:p w14:paraId="69D2C38D" w14:textId="77777777" w:rsidR="00394471" w:rsidRPr="00D27132" w:rsidRDefault="00394471" w:rsidP="00964CC4">
            <w:pPr>
              <w:pStyle w:val="TAL"/>
              <w:rPr>
                <w:szCs w:val="22"/>
                <w:lang w:eastAsia="sv-SE"/>
              </w:rPr>
            </w:pPr>
            <w:r w:rsidRPr="00D27132">
              <w:rPr>
                <w:szCs w:val="22"/>
                <w:lang w:eastAsia="sv-SE"/>
              </w:rPr>
              <w:t xml:space="preserve">Starting PRB index of the measurement bandwidth. See TS 38.211 </w:t>
            </w:r>
            <w:r w:rsidRPr="00D27132">
              <w:rPr>
                <w:lang w:eastAsia="zh-CN"/>
              </w:rPr>
              <w:t>[16], clause 7.4.1</w:t>
            </w:r>
            <w:r w:rsidRPr="00D27132">
              <w:rPr>
                <w:szCs w:val="22"/>
                <w:lang w:eastAsia="sv-SE"/>
              </w:rPr>
              <w:t>.</w:t>
            </w:r>
          </w:p>
        </w:tc>
      </w:tr>
    </w:tbl>
    <w:p w14:paraId="33E9CA2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D47ECB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AFC54A4" w14:textId="77777777" w:rsidR="00394471" w:rsidRPr="00D27132" w:rsidRDefault="00394471" w:rsidP="00964CC4">
            <w:pPr>
              <w:pStyle w:val="TAH"/>
              <w:rPr>
                <w:szCs w:val="22"/>
                <w:lang w:eastAsia="sv-SE"/>
              </w:rPr>
            </w:pPr>
            <w:r w:rsidRPr="00D27132">
              <w:rPr>
                <w:i/>
                <w:szCs w:val="22"/>
                <w:lang w:eastAsia="sv-SE"/>
              </w:rPr>
              <w:t xml:space="preserve">CSI-RS-ResourceConfigMobility </w:t>
            </w:r>
            <w:r w:rsidRPr="00D27132">
              <w:rPr>
                <w:szCs w:val="22"/>
                <w:lang w:eastAsia="sv-SE"/>
              </w:rPr>
              <w:t>field descriptions</w:t>
            </w:r>
          </w:p>
        </w:tc>
      </w:tr>
      <w:tr w:rsidR="00D27132" w:rsidRPr="00D27132" w14:paraId="1C99CDE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B504FB1" w14:textId="77777777" w:rsidR="00394471" w:rsidRPr="00D27132" w:rsidRDefault="00394471" w:rsidP="00964CC4">
            <w:pPr>
              <w:pStyle w:val="TAL"/>
              <w:rPr>
                <w:szCs w:val="22"/>
                <w:lang w:eastAsia="sv-SE"/>
              </w:rPr>
            </w:pPr>
            <w:r w:rsidRPr="00D27132">
              <w:rPr>
                <w:b/>
                <w:i/>
                <w:szCs w:val="22"/>
                <w:lang w:eastAsia="sv-SE"/>
              </w:rPr>
              <w:t>csi-RS-CellList-Mobility</w:t>
            </w:r>
          </w:p>
          <w:p w14:paraId="130E09C7" w14:textId="77777777" w:rsidR="00394471" w:rsidRPr="00D27132" w:rsidRDefault="00394471" w:rsidP="00964CC4">
            <w:pPr>
              <w:pStyle w:val="TAL"/>
              <w:rPr>
                <w:szCs w:val="22"/>
                <w:lang w:eastAsia="sv-SE"/>
              </w:rPr>
            </w:pPr>
            <w:r w:rsidRPr="00D27132">
              <w:rPr>
                <w:szCs w:val="22"/>
                <w:lang w:eastAsia="sv-SE"/>
              </w:rPr>
              <w:t>List of cells for</w:t>
            </w:r>
            <w:r w:rsidRPr="00D27132">
              <w:rPr>
                <w:lang w:eastAsia="sv-SE"/>
              </w:rPr>
              <w:t xml:space="preserve"> CSI-RS based RRM measurements</w:t>
            </w:r>
            <w:r w:rsidRPr="00D27132">
              <w:rPr>
                <w:szCs w:val="22"/>
                <w:lang w:eastAsia="sv-SE"/>
              </w:rPr>
              <w:t>.</w:t>
            </w:r>
          </w:p>
        </w:tc>
      </w:tr>
      <w:tr w:rsidR="00D27132" w:rsidRPr="00D27132" w14:paraId="727C41F6"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37D73CE" w14:textId="77777777" w:rsidR="00394471" w:rsidRPr="00D27132" w:rsidRDefault="00394471" w:rsidP="00964CC4">
            <w:pPr>
              <w:pStyle w:val="TAL"/>
              <w:rPr>
                <w:b/>
                <w:bCs/>
                <w:i/>
                <w:iCs/>
                <w:noProof/>
                <w:lang w:eastAsia="sv-SE"/>
              </w:rPr>
            </w:pPr>
            <w:r w:rsidRPr="00D27132">
              <w:rPr>
                <w:b/>
                <w:bCs/>
                <w:i/>
                <w:iCs/>
                <w:lang w:eastAsia="sv-SE"/>
              </w:rPr>
              <w:t>refServCellIndex</w:t>
            </w:r>
          </w:p>
          <w:p w14:paraId="0ED091F6" w14:textId="77777777" w:rsidR="00394471" w:rsidRPr="00D27132" w:rsidRDefault="00394471" w:rsidP="00964CC4">
            <w:pPr>
              <w:pStyle w:val="TAL"/>
              <w:rPr>
                <w:b/>
                <w:i/>
                <w:szCs w:val="22"/>
                <w:lang w:eastAsia="sv-SE"/>
              </w:rPr>
            </w:pPr>
            <w:r w:rsidRPr="00D27132">
              <w:rPr>
                <w:szCs w:val="22"/>
                <w:lang w:eastAsia="en-GB"/>
              </w:rPr>
              <w:t xml:space="preserve">Indicates the serving cell providing the timing reference for CSI-RS resources without </w:t>
            </w:r>
            <w:r w:rsidRPr="00D27132">
              <w:rPr>
                <w:i/>
                <w:szCs w:val="22"/>
                <w:lang w:eastAsia="en-GB"/>
              </w:rPr>
              <w:t>associatedSSB</w:t>
            </w:r>
            <w:r w:rsidRPr="00D27132">
              <w:rPr>
                <w:szCs w:val="22"/>
                <w:lang w:eastAsia="en-GB"/>
              </w:rPr>
              <w:t xml:space="preserve">. The field may be present only if there is at least one CSI-RS resource configured without </w:t>
            </w:r>
            <w:r w:rsidRPr="00D27132">
              <w:rPr>
                <w:i/>
                <w:szCs w:val="22"/>
                <w:lang w:eastAsia="en-GB"/>
              </w:rPr>
              <w:t>associatedSSB</w:t>
            </w:r>
            <w:r w:rsidRPr="00D27132">
              <w:rPr>
                <w:szCs w:val="22"/>
                <w:lang w:eastAsia="en-GB"/>
              </w:rPr>
              <w:t xml:space="preserve">. If this field is absent, the UE shall use the timing of the PCell for measurements on the CSI-RS resources without </w:t>
            </w:r>
            <w:r w:rsidRPr="00D27132">
              <w:rPr>
                <w:i/>
                <w:szCs w:val="22"/>
                <w:lang w:eastAsia="en-GB"/>
              </w:rPr>
              <w:t>associatedSSB</w:t>
            </w:r>
            <w:r w:rsidRPr="00D27132">
              <w:rPr>
                <w:szCs w:val="22"/>
                <w:lang w:eastAsia="en-GB"/>
              </w:rPr>
              <w:t xml:space="preserve">. The CSI-RS resources and the serving cell indicated by </w:t>
            </w:r>
            <w:r w:rsidRPr="00D27132">
              <w:rPr>
                <w:i/>
                <w:szCs w:val="22"/>
                <w:lang w:eastAsia="en-GB"/>
              </w:rPr>
              <w:t>refServCellIndex</w:t>
            </w:r>
            <w:r w:rsidRPr="00D27132">
              <w:rPr>
                <w:szCs w:val="22"/>
                <w:lang w:eastAsia="en-GB"/>
              </w:rPr>
              <w:t xml:space="preserve"> for timing reference should be located in the same band.</w:t>
            </w:r>
          </w:p>
        </w:tc>
      </w:tr>
      <w:tr w:rsidR="00394471" w:rsidRPr="00D27132" w14:paraId="715B4BD7"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3FB7208" w14:textId="77777777" w:rsidR="00394471" w:rsidRPr="00D27132" w:rsidRDefault="00394471" w:rsidP="00964CC4">
            <w:pPr>
              <w:pStyle w:val="TAL"/>
              <w:rPr>
                <w:szCs w:val="22"/>
                <w:lang w:eastAsia="sv-SE"/>
              </w:rPr>
            </w:pPr>
            <w:r w:rsidRPr="00D27132">
              <w:rPr>
                <w:b/>
                <w:i/>
                <w:szCs w:val="22"/>
                <w:lang w:eastAsia="sv-SE"/>
              </w:rPr>
              <w:t>subcarrierSpacing</w:t>
            </w:r>
          </w:p>
          <w:p w14:paraId="00525388" w14:textId="77777777" w:rsidR="00394471" w:rsidRPr="00D27132" w:rsidRDefault="00394471" w:rsidP="00964CC4">
            <w:pPr>
              <w:pStyle w:val="TAL"/>
              <w:rPr>
                <w:szCs w:val="22"/>
                <w:lang w:eastAsia="sv-SE"/>
              </w:rPr>
            </w:pPr>
            <w:r w:rsidRPr="00D27132">
              <w:rPr>
                <w:szCs w:val="22"/>
                <w:lang w:eastAsia="sv-SE"/>
              </w:rPr>
              <w:t>Subcarrier spacing of CSI-RS. Only the values 15, 30 kHz or 60 kHz (FR1), and 60 or 120 kHz (FR2) are applicable.</w:t>
            </w:r>
          </w:p>
        </w:tc>
      </w:tr>
    </w:tbl>
    <w:p w14:paraId="5679633A"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7AD79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E0947F" w14:textId="77777777" w:rsidR="00394471" w:rsidRPr="00D27132" w:rsidRDefault="00394471" w:rsidP="00964CC4">
            <w:pPr>
              <w:pStyle w:val="TAH"/>
              <w:rPr>
                <w:szCs w:val="22"/>
                <w:lang w:eastAsia="sv-SE"/>
              </w:rPr>
            </w:pPr>
            <w:r w:rsidRPr="00D27132">
              <w:rPr>
                <w:i/>
                <w:szCs w:val="22"/>
                <w:lang w:eastAsia="sv-SE"/>
              </w:rPr>
              <w:t xml:space="preserve">CSI-RS-Resource-Mobility </w:t>
            </w:r>
            <w:r w:rsidRPr="00D27132">
              <w:rPr>
                <w:szCs w:val="22"/>
                <w:lang w:eastAsia="sv-SE"/>
              </w:rPr>
              <w:t>field descriptions</w:t>
            </w:r>
          </w:p>
        </w:tc>
      </w:tr>
      <w:tr w:rsidR="00D27132" w:rsidRPr="00D27132" w14:paraId="7A0A2681"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251126B4" w14:textId="77777777" w:rsidR="00394471" w:rsidRPr="00D27132" w:rsidRDefault="00394471" w:rsidP="00964CC4">
            <w:pPr>
              <w:pStyle w:val="TAL"/>
              <w:rPr>
                <w:rFonts w:cs="Arial"/>
                <w:b/>
                <w:i/>
                <w:iCs/>
                <w:szCs w:val="18"/>
                <w:lang w:eastAsia="sv-SE"/>
              </w:rPr>
            </w:pPr>
            <w:r w:rsidRPr="00D27132">
              <w:rPr>
                <w:rFonts w:cs="Arial"/>
                <w:b/>
                <w:i/>
                <w:iCs/>
                <w:szCs w:val="18"/>
                <w:lang w:eastAsia="sv-SE"/>
              </w:rPr>
              <w:t>associatedSSB</w:t>
            </w:r>
          </w:p>
          <w:p w14:paraId="1E067F70" w14:textId="77777777" w:rsidR="00394471" w:rsidRPr="00D27132" w:rsidRDefault="00394471" w:rsidP="00964CC4">
            <w:pPr>
              <w:pStyle w:val="TAL"/>
              <w:rPr>
                <w:rFonts w:eastAsia="SimSun" w:cs="Arial"/>
                <w:iCs/>
                <w:szCs w:val="18"/>
                <w:lang w:eastAsia="zh-CN"/>
              </w:rPr>
            </w:pPr>
            <w:r w:rsidRPr="00D27132">
              <w:rPr>
                <w:rFonts w:cs="Arial"/>
                <w:iCs/>
                <w:szCs w:val="18"/>
                <w:lang w:eastAsia="sv-SE"/>
              </w:rPr>
              <w:t xml:space="preserve">If this field is present, the UE may base the timing of the CSI-RS resource indicated in </w:t>
            </w:r>
            <w:r w:rsidRPr="00D27132">
              <w:rPr>
                <w:i/>
                <w:szCs w:val="22"/>
                <w:lang w:eastAsia="sv-SE"/>
              </w:rPr>
              <w:t xml:space="preserve">CSI-RS-Resource-Mobility </w:t>
            </w:r>
            <w:r w:rsidRPr="00D27132">
              <w:rPr>
                <w:rFonts w:cs="Arial"/>
                <w:iCs/>
                <w:szCs w:val="18"/>
                <w:lang w:eastAsia="sv-SE"/>
              </w:rPr>
              <w:t xml:space="preserve">on the timing of the cell indicated by the </w:t>
            </w:r>
            <w:r w:rsidRPr="00D27132">
              <w:rPr>
                <w:rFonts w:cs="Arial"/>
                <w:i/>
                <w:iCs/>
                <w:szCs w:val="18"/>
                <w:lang w:eastAsia="sv-SE"/>
              </w:rPr>
              <w:t xml:space="preserve">cellId </w:t>
            </w:r>
            <w:r w:rsidRPr="00D27132">
              <w:rPr>
                <w:rFonts w:cs="Arial"/>
                <w:iCs/>
                <w:szCs w:val="18"/>
                <w:lang w:eastAsia="sv-SE"/>
              </w:rPr>
              <w:t xml:space="preserve">in the </w:t>
            </w:r>
            <w:r w:rsidRPr="00D27132">
              <w:rPr>
                <w:rFonts w:cs="Arial"/>
                <w:i/>
                <w:iCs/>
                <w:szCs w:val="18"/>
                <w:lang w:eastAsia="sv-SE"/>
              </w:rPr>
              <w:t>CSI-RS-CellMobility</w:t>
            </w:r>
            <w:r w:rsidRPr="00D27132">
              <w:rPr>
                <w:rFonts w:cs="Arial"/>
                <w:iCs/>
                <w:szCs w:val="18"/>
                <w:lang w:eastAsia="sv-SE"/>
              </w:rPr>
              <w:t xml:space="preserve">. In this case, the UE is not required to monitor that CSI-RS resource if the UE cannot detect the SS/PBCH block indicated by this </w:t>
            </w:r>
            <w:r w:rsidRPr="00D27132">
              <w:rPr>
                <w:rFonts w:cs="Arial"/>
                <w:i/>
                <w:iCs/>
                <w:szCs w:val="18"/>
                <w:lang w:eastAsia="sv-SE"/>
              </w:rPr>
              <w:t xml:space="preserve">associatedSSB </w:t>
            </w:r>
            <w:r w:rsidRPr="00D27132">
              <w:rPr>
                <w:rFonts w:cs="Arial"/>
                <w:iCs/>
                <w:szCs w:val="18"/>
                <w:lang w:eastAsia="sv-SE"/>
              </w:rPr>
              <w:t xml:space="preserve">and </w:t>
            </w:r>
            <w:r w:rsidRPr="00D27132">
              <w:rPr>
                <w:rFonts w:cs="Arial"/>
                <w:i/>
                <w:iCs/>
                <w:szCs w:val="18"/>
                <w:lang w:eastAsia="sv-SE"/>
              </w:rPr>
              <w:t>cellId</w:t>
            </w:r>
            <w:r w:rsidRPr="00D27132">
              <w:rPr>
                <w:rFonts w:cs="Arial"/>
                <w:iCs/>
                <w:szCs w:val="18"/>
                <w:lang w:eastAsia="sv-SE"/>
              </w:rPr>
              <w:t xml:space="preserve">. If this field is absent, the UE shall base the timing of the CSI-RS resource indicated in </w:t>
            </w:r>
            <w:r w:rsidRPr="00D27132">
              <w:rPr>
                <w:i/>
                <w:szCs w:val="22"/>
                <w:lang w:eastAsia="sv-SE"/>
              </w:rPr>
              <w:t xml:space="preserve">CSI-RS-Resource-Mobility </w:t>
            </w:r>
            <w:r w:rsidRPr="00D27132">
              <w:rPr>
                <w:rFonts w:cs="Arial"/>
                <w:iCs/>
                <w:szCs w:val="18"/>
                <w:lang w:eastAsia="sv-SE"/>
              </w:rPr>
              <w:t xml:space="preserve">on the timing of the serving cell indicated by </w:t>
            </w:r>
            <w:r w:rsidRPr="00D27132">
              <w:rPr>
                <w:rFonts w:cs="Arial"/>
                <w:i/>
                <w:iCs/>
                <w:szCs w:val="18"/>
                <w:lang w:eastAsia="sv-SE"/>
              </w:rPr>
              <w:t>refServCellIndex</w:t>
            </w:r>
            <w:r w:rsidRPr="00D27132">
              <w:rPr>
                <w:rFonts w:cs="Arial"/>
                <w:iCs/>
                <w:szCs w:val="18"/>
                <w:lang w:eastAsia="sv-SE"/>
              </w:rPr>
              <w:t xml:space="preserve">. In this case, the UE is required to measure the CSI-RS resource even if SS/PBCH block(s) with </w:t>
            </w:r>
            <w:r w:rsidRPr="00D27132">
              <w:rPr>
                <w:rFonts w:cs="Arial"/>
                <w:i/>
                <w:iCs/>
                <w:szCs w:val="18"/>
                <w:lang w:eastAsia="sv-SE"/>
              </w:rPr>
              <w:t xml:space="preserve">cellId </w:t>
            </w:r>
            <w:r w:rsidRPr="00D27132">
              <w:rPr>
                <w:rFonts w:cs="Arial"/>
                <w:iCs/>
                <w:szCs w:val="18"/>
                <w:lang w:eastAsia="sv-SE"/>
              </w:rPr>
              <w:t xml:space="preserve">in the </w:t>
            </w:r>
            <w:r w:rsidRPr="00D27132">
              <w:rPr>
                <w:rFonts w:cs="Arial"/>
                <w:i/>
                <w:iCs/>
                <w:szCs w:val="18"/>
                <w:lang w:eastAsia="sv-SE"/>
              </w:rPr>
              <w:t xml:space="preserve">CSI-RS-CellMobility </w:t>
            </w:r>
            <w:r w:rsidRPr="00D27132">
              <w:rPr>
                <w:rFonts w:cs="Arial"/>
                <w:iCs/>
                <w:szCs w:val="18"/>
                <w:lang w:eastAsia="sv-SE"/>
              </w:rPr>
              <w:t>are not detected.</w:t>
            </w:r>
          </w:p>
          <w:p w14:paraId="7A53C06E" w14:textId="77777777" w:rsidR="00394471" w:rsidRPr="00D27132" w:rsidRDefault="00394471" w:rsidP="00964CC4">
            <w:pPr>
              <w:pStyle w:val="TAL"/>
              <w:rPr>
                <w:rFonts w:cs="Arial"/>
                <w:iCs/>
                <w:szCs w:val="18"/>
                <w:lang w:eastAsia="sv-SE"/>
              </w:rPr>
            </w:pPr>
            <w:r w:rsidRPr="00D27132">
              <w:rPr>
                <w:lang w:eastAsia="sv-SE"/>
              </w:rPr>
              <w:t xml:space="preserve">CSI-RS resources with and without </w:t>
            </w:r>
            <w:r w:rsidRPr="00D27132">
              <w:rPr>
                <w:i/>
                <w:lang w:eastAsia="sv-SE"/>
              </w:rPr>
              <w:t>associatedSSB</w:t>
            </w:r>
            <w:r w:rsidRPr="00D27132">
              <w:rPr>
                <w:lang w:eastAsia="sv-SE"/>
              </w:rPr>
              <w:t xml:space="preserve"> may be configured in accordance with the rules in TS 38.214 [19], clause 5.1.6.1.3.</w:t>
            </w:r>
          </w:p>
        </w:tc>
      </w:tr>
      <w:tr w:rsidR="00D27132" w:rsidRPr="00D27132" w14:paraId="6968618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742E74" w14:textId="77777777" w:rsidR="00394471" w:rsidRPr="00D27132" w:rsidRDefault="00394471" w:rsidP="00964CC4">
            <w:pPr>
              <w:pStyle w:val="TAL"/>
              <w:rPr>
                <w:b/>
                <w:i/>
                <w:szCs w:val="22"/>
                <w:lang w:eastAsia="sv-SE"/>
              </w:rPr>
            </w:pPr>
            <w:r w:rsidRPr="00D27132">
              <w:rPr>
                <w:b/>
                <w:i/>
                <w:szCs w:val="22"/>
                <w:lang w:eastAsia="sv-SE"/>
              </w:rPr>
              <w:t>csi-RS-Index</w:t>
            </w:r>
          </w:p>
          <w:p w14:paraId="6E270143" w14:textId="77777777" w:rsidR="00394471" w:rsidRPr="00D27132" w:rsidRDefault="00394471" w:rsidP="00964CC4">
            <w:pPr>
              <w:pStyle w:val="TAL"/>
              <w:rPr>
                <w:szCs w:val="22"/>
                <w:lang w:eastAsia="sv-SE"/>
              </w:rPr>
            </w:pPr>
            <w:r w:rsidRPr="00D27132">
              <w:rPr>
                <w:szCs w:val="22"/>
                <w:lang w:eastAsia="sv-SE"/>
              </w:rPr>
              <w:t>CSI-RS resource index associated to the CSI-RS resource to be measured (and used for reporting).</w:t>
            </w:r>
          </w:p>
        </w:tc>
      </w:tr>
      <w:tr w:rsidR="00D27132" w:rsidRPr="00D27132" w14:paraId="381A32F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731B96" w14:textId="77777777" w:rsidR="00394471" w:rsidRPr="00D27132" w:rsidRDefault="00394471" w:rsidP="00964CC4">
            <w:pPr>
              <w:pStyle w:val="TAL"/>
              <w:rPr>
                <w:szCs w:val="22"/>
                <w:lang w:eastAsia="sv-SE"/>
              </w:rPr>
            </w:pPr>
            <w:r w:rsidRPr="00D27132">
              <w:rPr>
                <w:b/>
                <w:i/>
                <w:szCs w:val="22"/>
                <w:lang w:eastAsia="sv-SE"/>
              </w:rPr>
              <w:t>firstOFDMSymbolInTimeDomain</w:t>
            </w:r>
          </w:p>
          <w:p w14:paraId="2EF640A1" w14:textId="77777777" w:rsidR="00394471" w:rsidRPr="00D27132" w:rsidRDefault="00394471" w:rsidP="00964CC4">
            <w:pPr>
              <w:pStyle w:val="TAL"/>
              <w:rPr>
                <w:szCs w:val="22"/>
                <w:lang w:eastAsia="sv-SE"/>
              </w:rPr>
            </w:pPr>
            <w:r w:rsidRPr="00D27132">
              <w:rPr>
                <w:szCs w:val="22"/>
                <w:lang w:eastAsia="sv-SE"/>
              </w:rPr>
              <w:t xml:space="preserve">Time domain allocation within a physical resource block. The field indicates the first OFDM symbol in the PRB used for CSI-RS, see TS 38.211 [16], clause 7.4.1.5.3. Value 2 is supported only when </w:t>
            </w:r>
            <w:r w:rsidRPr="00D27132">
              <w:rPr>
                <w:bCs/>
                <w:i/>
                <w:iCs/>
                <w:szCs w:val="18"/>
                <w:lang w:eastAsia="sv-SE"/>
              </w:rPr>
              <w:t>dmrs-TypeA-Position</w:t>
            </w:r>
            <w:r w:rsidRPr="00D27132">
              <w:rPr>
                <w:szCs w:val="22"/>
                <w:lang w:eastAsia="sv-SE"/>
              </w:rPr>
              <w:t xml:space="preserve"> equals </w:t>
            </w:r>
            <w:r w:rsidRPr="00D27132">
              <w:rPr>
                <w:i/>
                <w:szCs w:val="22"/>
                <w:lang w:eastAsia="sv-SE"/>
              </w:rPr>
              <w:t>pos3</w:t>
            </w:r>
            <w:r w:rsidRPr="00D27132">
              <w:rPr>
                <w:szCs w:val="22"/>
                <w:lang w:eastAsia="sv-SE"/>
              </w:rPr>
              <w:t>.</w:t>
            </w:r>
          </w:p>
        </w:tc>
      </w:tr>
      <w:tr w:rsidR="00D27132" w:rsidRPr="00D27132" w14:paraId="2C474B5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22C6DC" w14:textId="77777777" w:rsidR="00394471" w:rsidRPr="00D27132" w:rsidRDefault="00394471" w:rsidP="00964CC4">
            <w:pPr>
              <w:pStyle w:val="TAL"/>
              <w:rPr>
                <w:szCs w:val="22"/>
                <w:lang w:eastAsia="sv-SE"/>
              </w:rPr>
            </w:pPr>
            <w:r w:rsidRPr="00D27132">
              <w:rPr>
                <w:b/>
                <w:i/>
                <w:szCs w:val="22"/>
                <w:lang w:eastAsia="sv-SE"/>
              </w:rPr>
              <w:t>frequencyDomainAllocation</w:t>
            </w:r>
          </w:p>
          <w:p w14:paraId="3133D38B" w14:textId="77777777" w:rsidR="00394471" w:rsidRPr="00D27132" w:rsidRDefault="00394471" w:rsidP="00964CC4">
            <w:pPr>
              <w:pStyle w:val="TAL"/>
              <w:rPr>
                <w:szCs w:val="22"/>
                <w:lang w:eastAsia="sv-SE"/>
              </w:rPr>
            </w:pPr>
            <w:r w:rsidRPr="00D27132">
              <w:rPr>
                <w:szCs w:val="22"/>
                <w:lang w:eastAsia="sv-SE"/>
              </w:rPr>
              <w:t>Frequency domain allocation within a physical resource block in accordance with TS 38.211 [16], clause 7.4.1.5.3 including table 7.4.1.5.2-1. The number of bits that may be set to one depend on the chosen row in that table.</w:t>
            </w:r>
          </w:p>
        </w:tc>
      </w:tr>
      <w:tr w:rsidR="00D27132" w:rsidRPr="00D27132" w14:paraId="15796B5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23471D" w14:textId="77777777" w:rsidR="00394471" w:rsidRPr="00D27132" w:rsidRDefault="00394471" w:rsidP="00964CC4">
            <w:pPr>
              <w:pStyle w:val="TAL"/>
              <w:rPr>
                <w:szCs w:val="22"/>
                <w:lang w:eastAsia="sv-SE"/>
              </w:rPr>
            </w:pPr>
            <w:r w:rsidRPr="00D27132">
              <w:rPr>
                <w:b/>
                <w:i/>
                <w:szCs w:val="22"/>
                <w:lang w:eastAsia="sv-SE"/>
              </w:rPr>
              <w:t>isQuasiColocated</w:t>
            </w:r>
          </w:p>
          <w:p w14:paraId="526C07F0" w14:textId="77777777" w:rsidR="00394471" w:rsidRPr="00D27132" w:rsidRDefault="00394471" w:rsidP="00964CC4">
            <w:pPr>
              <w:pStyle w:val="TAL"/>
              <w:rPr>
                <w:szCs w:val="22"/>
                <w:lang w:eastAsia="sv-SE"/>
              </w:rPr>
            </w:pPr>
            <w:r w:rsidRPr="00D27132">
              <w:rPr>
                <w:szCs w:val="22"/>
                <w:lang w:eastAsia="sv-SE"/>
              </w:rPr>
              <w:t>Indicates that the CSI-RS resource is quasi co-located with the associated SS</w:t>
            </w:r>
            <w:r w:rsidRPr="00D27132">
              <w:rPr>
                <w:lang w:eastAsia="sv-SE"/>
              </w:rPr>
              <w:t>/PBCH block</w:t>
            </w:r>
            <w:r w:rsidRPr="00D27132">
              <w:rPr>
                <w:szCs w:val="22"/>
                <w:lang w:eastAsia="sv-SE"/>
              </w:rPr>
              <w:t>, see TS 38.214 [19], clause 5.1.6.1.3.</w:t>
            </w:r>
          </w:p>
        </w:tc>
      </w:tr>
      <w:tr w:rsidR="00D27132" w:rsidRPr="00D27132" w14:paraId="600669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16AFD4" w14:textId="77777777" w:rsidR="00394471" w:rsidRPr="00D27132" w:rsidRDefault="00394471" w:rsidP="00964CC4">
            <w:pPr>
              <w:pStyle w:val="TAL"/>
              <w:rPr>
                <w:szCs w:val="22"/>
                <w:lang w:eastAsia="sv-SE"/>
              </w:rPr>
            </w:pPr>
            <w:r w:rsidRPr="00D27132">
              <w:rPr>
                <w:b/>
                <w:i/>
                <w:szCs w:val="22"/>
                <w:lang w:eastAsia="sv-SE"/>
              </w:rPr>
              <w:t>sequenceGenerationConfig</w:t>
            </w:r>
          </w:p>
          <w:p w14:paraId="77645B10" w14:textId="77777777" w:rsidR="00394471" w:rsidRPr="00D27132" w:rsidRDefault="00394471" w:rsidP="00964CC4">
            <w:pPr>
              <w:pStyle w:val="TAL"/>
              <w:rPr>
                <w:szCs w:val="22"/>
                <w:lang w:eastAsia="sv-SE"/>
              </w:rPr>
            </w:pPr>
            <w:r w:rsidRPr="00D27132">
              <w:rPr>
                <w:szCs w:val="22"/>
                <w:lang w:eastAsia="sv-SE"/>
              </w:rPr>
              <w:t>Scrambling ID for CSI-RS (see TS 38.211 [16], clause 7.4.1.5.2).</w:t>
            </w:r>
          </w:p>
        </w:tc>
      </w:tr>
      <w:tr w:rsidR="00394471" w:rsidRPr="00D27132" w14:paraId="49318E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FDC0A1" w14:textId="77777777" w:rsidR="00394471" w:rsidRPr="00D27132" w:rsidRDefault="00394471" w:rsidP="00964CC4">
            <w:pPr>
              <w:pStyle w:val="TAL"/>
              <w:rPr>
                <w:szCs w:val="22"/>
                <w:lang w:eastAsia="sv-SE"/>
              </w:rPr>
            </w:pPr>
            <w:r w:rsidRPr="00D27132">
              <w:rPr>
                <w:b/>
                <w:i/>
                <w:szCs w:val="22"/>
                <w:lang w:eastAsia="sv-SE"/>
              </w:rPr>
              <w:t>slotConfig</w:t>
            </w:r>
          </w:p>
          <w:p w14:paraId="51D3E629" w14:textId="77777777" w:rsidR="00394471" w:rsidRPr="00D27132" w:rsidRDefault="00394471" w:rsidP="00964CC4">
            <w:pPr>
              <w:pStyle w:val="TAL"/>
              <w:rPr>
                <w:szCs w:val="22"/>
                <w:lang w:eastAsia="sv-SE"/>
              </w:rPr>
            </w:pPr>
            <w:r w:rsidRPr="00D27132">
              <w:rPr>
                <w:szCs w:val="22"/>
                <w:lang w:eastAsia="sv-SE"/>
              </w:rPr>
              <w:t xml:space="preserve">Indicates the CSI-RS periodicity (in milliseconds) and for each periodicity the offset (in number of slots). When </w:t>
            </w:r>
            <w:r w:rsidRPr="00D27132">
              <w:rPr>
                <w:i/>
                <w:lang w:eastAsia="sv-SE"/>
              </w:rPr>
              <w:t>subcarrierSpacingCSI-RS</w:t>
            </w:r>
            <w:r w:rsidRPr="00D27132">
              <w:rPr>
                <w:szCs w:val="22"/>
                <w:lang w:eastAsia="sv-SE"/>
              </w:rPr>
              <w:t xml:space="preserve"> is set to </w:t>
            </w:r>
            <w:r w:rsidRPr="00D27132">
              <w:rPr>
                <w:i/>
                <w:szCs w:val="22"/>
                <w:lang w:eastAsia="sv-SE"/>
              </w:rPr>
              <w:t>kHz15</w:t>
            </w:r>
            <w:r w:rsidRPr="00D27132">
              <w:rPr>
                <w:szCs w:val="22"/>
                <w:lang w:eastAsia="sv-SE"/>
              </w:rPr>
              <w:t xml:space="preserve">, the maximum offset values for periodicities </w:t>
            </w:r>
            <w:r w:rsidRPr="00D27132">
              <w:rPr>
                <w:i/>
                <w:lang w:eastAsia="sv-SE"/>
              </w:rPr>
              <w:t>ms4/ms5/ms10/ms20/ms40</w:t>
            </w:r>
            <w:r w:rsidRPr="00D27132">
              <w:rPr>
                <w:szCs w:val="22"/>
                <w:lang w:eastAsia="sv-SE"/>
              </w:rPr>
              <w:t xml:space="preserve"> are 3/4/9/19/39 slots. When </w:t>
            </w:r>
            <w:r w:rsidRPr="00D27132">
              <w:rPr>
                <w:i/>
                <w:lang w:eastAsia="sv-SE"/>
              </w:rPr>
              <w:t>subcarrierSpacingCSI-RS</w:t>
            </w:r>
            <w:r w:rsidRPr="00D27132">
              <w:rPr>
                <w:szCs w:val="22"/>
                <w:lang w:eastAsia="sv-SE"/>
              </w:rPr>
              <w:t xml:space="preserve"> is set to </w:t>
            </w:r>
            <w:r w:rsidRPr="00D27132">
              <w:rPr>
                <w:i/>
                <w:szCs w:val="22"/>
                <w:lang w:eastAsia="sv-SE"/>
              </w:rPr>
              <w:t>kHz30</w:t>
            </w:r>
            <w:r w:rsidRPr="00D27132">
              <w:rPr>
                <w:szCs w:val="22"/>
                <w:lang w:eastAsia="sv-SE"/>
              </w:rPr>
              <w:t xml:space="preserve">, the maximum offset values for periodicities </w:t>
            </w:r>
            <w:r w:rsidRPr="00D27132">
              <w:rPr>
                <w:i/>
                <w:lang w:eastAsia="sv-SE"/>
              </w:rPr>
              <w:t>ms4/ms5/ms10/ms20/ms40</w:t>
            </w:r>
            <w:r w:rsidRPr="00D27132">
              <w:rPr>
                <w:szCs w:val="22"/>
                <w:lang w:eastAsia="sv-SE"/>
              </w:rPr>
              <w:t xml:space="preserve"> are 7/9/19/39/79 slots. When </w:t>
            </w:r>
            <w:r w:rsidRPr="00D27132">
              <w:rPr>
                <w:i/>
                <w:szCs w:val="22"/>
                <w:lang w:eastAsia="sv-SE"/>
              </w:rPr>
              <w:t>subcarrierSpacingCSI-RS</w:t>
            </w:r>
            <w:r w:rsidRPr="00D27132">
              <w:rPr>
                <w:szCs w:val="22"/>
                <w:lang w:eastAsia="sv-SE"/>
              </w:rPr>
              <w:t xml:space="preserve"> is set to </w:t>
            </w:r>
            <w:r w:rsidRPr="00D27132">
              <w:rPr>
                <w:i/>
                <w:szCs w:val="22"/>
                <w:lang w:eastAsia="sv-SE"/>
              </w:rPr>
              <w:t>kHz60</w:t>
            </w:r>
            <w:r w:rsidRPr="00D27132">
              <w:rPr>
                <w:szCs w:val="22"/>
                <w:lang w:eastAsia="sv-SE"/>
              </w:rPr>
              <w:t xml:space="preserve">, the maximum offset values for periodicities </w:t>
            </w:r>
            <w:r w:rsidRPr="00D27132">
              <w:rPr>
                <w:i/>
                <w:lang w:eastAsia="sv-SE"/>
              </w:rPr>
              <w:t>ms4/ms5/ms10/ms20/ms40</w:t>
            </w:r>
            <w:r w:rsidRPr="00D27132">
              <w:rPr>
                <w:szCs w:val="22"/>
                <w:lang w:eastAsia="sv-SE"/>
              </w:rPr>
              <w:t xml:space="preserve"> are 15/19/39/79/159 slots. When </w:t>
            </w:r>
            <w:r w:rsidRPr="00D27132">
              <w:rPr>
                <w:i/>
                <w:lang w:eastAsia="sv-SE"/>
              </w:rPr>
              <w:t xml:space="preserve">subcarrierSpacingCSI-RS </w:t>
            </w:r>
            <w:r w:rsidRPr="00D27132">
              <w:rPr>
                <w:szCs w:val="22"/>
                <w:lang w:eastAsia="sv-SE"/>
              </w:rPr>
              <w:t xml:space="preserve">is set </w:t>
            </w:r>
            <w:r w:rsidRPr="00D27132">
              <w:rPr>
                <w:i/>
                <w:szCs w:val="22"/>
                <w:lang w:eastAsia="sv-SE"/>
              </w:rPr>
              <w:t>kHz120</w:t>
            </w:r>
            <w:r w:rsidRPr="00D27132">
              <w:rPr>
                <w:szCs w:val="22"/>
                <w:lang w:eastAsia="sv-SE"/>
              </w:rPr>
              <w:t xml:space="preserve">, the maximum offset values for periodicities </w:t>
            </w:r>
            <w:r w:rsidRPr="00D27132">
              <w:rPr>
                <w:i/>
                <w:lang w:eastAsia="sv-SE"/>
              </w:rPr>
              <w:t>ms4/ms5/ms10/ms20/ms40</w:t>
            </w:r>
            <w:r w:rsidRPr="00D27132">
              <w:rPr>
                <w:szCs w:val="22"/>
                <w:lang w:eastAsia="sv-SE"/>
              </w:rPr>
              <w:t xml:space="preserve"> are 31/39/79/159/319 slots.</w:t>
            </w:r>
          </w:p>
        </w:tc>
      </w:tr>
    </w:tbl>
    <w:p w14:paraId="0D35D6DE" w14:textId="77777777" w:rsidR="00394471" w:rsidRPr="00D27132" w:rsidRDefault="00394471" w:rsidP="00394471"/>
    <w:p w14:paraId="6580C5DB" w14:textId="77777777" w:rsidR="00394471" w:rsidRPr="00D27132" w:rsidRDefault="00394471" w:rsidP="00394471">
      <w:pPr>
        <w:pStyle w:val="Heading4"/>
      </w:pPr>
      <w:bookmarkStart w:id="418" w:name="_Toc60777223"/>
      <w:bookmarkStart w:id="419" w:name="_Toc90651095"/>
      <w:r w:rsidRPr="00D27132">
        <w:t>–</w:t>
      </w:r>
      <w:r w:rsidRPr="00D27132">
        <w:tab/>
      </w:r>
      <w:r w:rsidRPr="00D27132">
        <w:rPr>
          <w:i/>
        </w:rPr>
        <w:t>CSI-RS-ResourceMapping</w:t>
      </w:r>
      <w:bookmarkEnd w:id="418"/>
      <w:bookmarkEnd w:id="419"/>
    </w:p>
    <w:p w14:paraId="18336024" w14:textId="77777777" w:rsidR="00394471" w:rsidRPr="00D27132" w:rsidRDefault="00394471" w:rsidP="00394471">
      <w:r w:rsidRPr="00D27132">
        <w:t xml:space="preserve">The IE </w:t>
      </w:r>
      <w:r w:rsidRPr="00D27132">
        <w:rPr>
          <w:i/>
        </w:rPr>
        <w:t>CSI-RS-ResourceMapping</w:t>
      </w:r>
      <w:r w:rsidRPr="00D27132">
        <w:t xml:space="preserve"> is used to configure the resource element mapping of a CSI-RS resource in time- and frequency domain.</w:t>
      </w:r>
    </w:p>
    <w:p w14:paraId="05FC090B" w14:textId="77777777" w:rsidR="00394471" w:rsidRPr="00D27132" w:rsidRDefault="00394471" w:rsidP="00394471">
      <w:pPr>
        <w:pStyle w:val="TH"/>
      </w:pPr>
      <w:r w:rsidRPr="00D27132">
        <w:rPr>
          <w:i/>
        </w:rPr>
        <w:t>CSI-RS-ResourceMapping</w:t>
      </w:r>
      <w:r w:rsidRPr="00D27132">
        <w:t xml:space="preserve"> information element</w:t>
      </w:r>
    </w:p>
    <w:p w14:paraId="30F394CF" w14:textId="77777777" w:rsidR="00394471" w:rsidRPr="00D27132" w:rsidRDefault="00394471" w:rsidP="009C7017">
      <w:pPr>
        <w:pStyle w:val="PL"/>
      </w:pPr>
      <w:r w:rsidRPr="00D27132">
        <w:t>-- ASN1START</w:t>
      </w:r>
    </w:p>
    <w:p w14:paraId="0BA08A51" w14:textId="77777777" w:rsidR="00394471" w:rsidRPr="00D27132" w:rsidRDefault="00394471" w:rsidP="009C7017">
      <w:pPr>
        <w:pStyle w:val="PL"/>
      </w:pPr>
      <w:r w:rsidRPr="00D27132">
        <w:t>-- TAG-CSI-RS-RESOURCEMAPPING-START</w:t>
      </w:r>
    </w:p>
    <w:p w14:paraId="28E6F2FC" w14:textId="77777777" w:rsidR="00394471" w:rsidRPr="00D27132" w:rsidRDefault="00394471" w:rsidP="009C7017">
      <w:pPr>
        <w:pStyle w:val="PL"/>
      </w:pPr>
    </w:p>
    <w:p w14:paraId="3F0471CF" w14:textId="77777777" w:rsidR="00394471" w:rsidRPr="00D27132" w:rsidRDefault="00394471" w:rsidP="009C7017">
      <w:pPr>
        <w:pStyle w:val="PL"/>
      </w:pPr>
      <w:r w:rsidRPr="00D27132">
        <w:t>CSI-RS-ResourceMapping ::=          SEQUENCE {</w:t>
      </w:r>
    </w:p>
    <w:p w14:paraId="288ED7E2" w14:textId="77777777" w:rsidR="00394471" w:rsidRPr="00D27132" w:rsidRDefault="00394471" w:rsidP="009C7017">
      <w:pPr>
        <w:pStyle w:val="PL"/>
      </w:pPr>
      <w:r w:rsidRPr="00D27132">
        <w:t xml:space="preserve">    frequencyDomainAllocation           CHOICE {</w:t>
      </w:r>
    </w:p>
    <w:p w14:paraId="0AFCD019" w14:textId="77777777" w:rsidR="00394471" w:rsidRPr="00D27132" w:rsidRDefault="00394471" w:rsidP="009C7017">
      <w:pPr>
        <w:pStyle w:val="PL"/>
      </w:pPr>
      <w:r w:rsidRPr="00D27132">
        <w:t xml:space="preserve">        row1                                BIT STRING (SIZE (4)),</w:t>
      </w:r>
    </w:p>
    <w:p w14:paraId="1FC7FE24" w14:textId="77777777" w:rsidR="00394471" w:rsidRPr="00D27132" w:rsidRDefault="00394471" w:rsidP="009C7017">
      <w:pPr>
        <w:pStyle w:val="PL"/>
      </w:pPr>
      <w:r w:rsidRPr="00D27132">
        <w:t xml:space="preserve">        row2                                BIT STRING (SIZE (12)),</w:t>
      </w:r>
    </w:p>
    <w:p w14:paraId="566D6140" w14:textId="77777777" w:rsidR="00394471" w:rsidRPr="00D27132" w:rsidRDefault="00394471" w:rsidP="009C7017">
      <w:pPr>
        <w:pStyle w:val="PL"/>
      </w:pPr>
      <w:r w:rsidRPr="00D27132">
        <w:t xml:space="preserve">        row4                                BIT STRING (SIZE (3)),</w:t>
      </w:r>
    </w:p>
    <w:p w14:paraId="3D38BA9A" w14:textId="77777777" w:rsidR="00394471" w:rsidRPr="00D27132" w:rsidRDefault="00394471" w:rsidP="009C7017">
      <w:pPr>
        <w:pStyle w:val="PL"/>
      </w:pPr>
      <w:r w:rsidRPr="00D27132">
        <w:t xml:space="preserve">        other                               BIT STRING (SIZE (6))</w:t>
      </w:r>
    </w:p>
    <w:p w14:paraId="445B846E" w14:textId="77777777" w:rsidR="00394471" w:rsidRPr="00D27132" w:rsidRDefault="00394471" w:rsidP="009C7017">
      <w:pPr>
        <w:pStyle w:val="PL"/>
      </w:pPr>
      <w:r w:rsidRPr="00D27132">
        <w:t xml:space="preserve">    },</w:t>
      </w:r>
    </w:p>
    <w:p w14:paraId="05F44BAD" w14:textId="77777777" w:rsidR="00394471" w:rsidRPr="00D27132" w:rsidRDefault="00394471" w:rsidP="009C7017">
      <w:pPr>
        <w:pStyle w:val="PL"/>
      </w:pPr>
      <w:r w:rsidRPr="00D27132">
        <w:t xml:space="preserve">    nrofPorts                           ENUMERATED {p1,p2,p4,p8,p12,p16,p24,p32},</w:t>
      </w:r>
    </w:p>
    <w:p w14:paraId="0807EBEA" w14:textId="77777777" w:rsidR="00394471" w:rsidRPr="00D27132" w:rsidRDefault="00394471" w:rsidP="009C7017">
      <w:pPr>
        <w:pStyle w:val="PL"/>
      </w:pPr>
      <w:r w:rsidRPr="00D27132">
        <w:t xml:space="preserve">    firstOFDMSymbolInTimeDomain         INTEGER (0..13),</w:t>
      </w:r>
    </w:p>
    <w:p w14:paraId="32F22F19" w14:textId="77777777" w:rsidR="00394471" w:rsidRPr="00D27132" w:rsidRDefault="00394471" w:rsidP="009C7017">
      <w:pPr>
        <w:pStyle w:val="PL"/>
      </w:pPr>
      <w:r w:rsidRPr="00D27132">
        <w:t xml:space="preserve">    firstOFDMSymbolInTimeDomain2        INTEGER (2..12)                                                         OPTIONAL,   -- Need R</w:t>
      </w:r>
    </w:p>
    <w:p w14:paraId="1005A9AD" w14:textId="77777777" w:rsidR="00394471" w:rsidRPr="00D27132" w:rsidRDefault="00394471" w:rsidP="009C7017">
      <w:pPr>
        <w:pStyle w:val="PL"/>
      </w:pPr>
      <w:r w:rsidRPr="00D27132">
        <w:t xml:space="preserve">    cdm-Type                            ENUMERATED {noCDM, fd-CDM2, cdm4-FD2-TD2, cdm8-FD2-TD4},</w:t>
      </w:r>
    </w:p>
    <w:p w14:paraId="444B1249" w14:textId="77777777" w:rsidR="00394471" w:rsidRPr="00D27132" w:rsidRDefault="00394471" w:rsidP="009C7017">
      <w:pPr>
        <w:pStyle w:val="PL"/>
      </w:pPr>
      <w:r w:rsidRPr="00D27132">
        <w:t xml:space="preserve">    density                             CHOICE {</w:t>
      </w:r>
    </w:p>
    <w:p w14:paraId="0F095C74" w14:textId="77777777" w:rsidR="00394471" w:rsidRPr="00D27132" w:rsidRDefault="00394471" w:rsidP="009C7017">
      <w:pPr>
        <w:pStyle w:val="PL"/>
      </w:pPr>
      <w:r w:rsidRPr="00D27132">
        <w:t xml:space="preserve">        dot5                                ENUMERATED {evenPRBs, oddPRBs},</w:t>
      </w:r>
    </w:p>
    <w:p w14:paraId="752C9120" w14:textId="77777777" w:rsidR="00394471" w:rsidRPr="00D27132" w:rsidRDefault="00394471" w:rsidP="009C7017">
      <w:pPr>
        <w:pStyle w:val="PL"/>
      </w:pPr>
      <w:r w:rsidRPr="00D27132">
        <w:t xml:space="preserve">        one                                 NULL,</w:t>
      </w:r>
    </w:p>
    <w:p w14:paraId="49C8614D" w14:textId="77777777" w:rsidR="00394471" w:rsidRPr="00D27132" w:rsidRDefault="00394471" w:rsidP="009C7017">
      <w:pPr>
        <w:pStyle w:val="PL"/>
      </w:pPr>
      <w:r w:rsidRPr="00D27132">
        <w:t xml:space="preserve">        three                               NULL,</w:t>
      </w:r>
    </w:p>
    <w:p w14:paraId="2749975F" w14:textId="77777777" w:rsidR="00394471" w:rsidRPr="00D27132" w:rsidRDefault="00394471" w:rsidP="009C7017">
      <w:pPr>
        <w:pStyle w:val="PL"/>
      </w:pPr>
      <w:r w:rsidRPr="00D27132">
        <w:t xml:space="preserve">        spare                               NULL</w:t>
      </w:r>
    </w:p>
    <w:p w14:paraId="4D40ED87" w14:textId="77777777" w:rsidR="00394471" w:rsidRPr="00D27132" w:rsidRDefault="00394471" w:rsidP="009C7017">
      <w:pPr>
        <w:pStyle w:val="PL"/>
      </w:pPr>
      <w:r w:rsidRPr="00D27132">
        <w:t xml:space="preserve">    },</w:t>
      </w:r>
    </w:p>
    <w:p w14:paraId="4EE541F6" w14:textId="77777777" w:rsidR="00394471" w:rsidRPr="00D27132" w:rsidRDefault="00394471" w:rsidP="009C7017">
      <w:pPr>
        <w:pStyle w:val="PL"/>
      </w:pPr>
      <w:r w:rsidRPr="00D27132">
        <w:t xml:space="preserve">    freqBand                            CSI-FrequencyOccupation,</w:t>
      </w:r>
    </w:p>
    <w:p w14:paraId="4C20661D" w14:textId="77777777" w:rsidR="00394471" w:rsidRPr="00D27132" w:rsidRDefault="00394471" w:rsidP="009C7017">
      <w:pPr>
        <w:pStyle w:val="PL"/>
      </w:pPr>
      <w:r w:rsidRPr="00D27132">
        <w:t xml:space="preserve">    ...</w:t>
      </w:r>
    </w:p>
    <w:p w14:paraId="11FA4805" w14:textId="77777777" w:rsidR="00394471" w:rsidRPr="00D27132" w:rsidRDefault="00394471" w:rsidP="009C7017">
      <w:pPr>
        <w:pStyle w:val="PL"/>
      </w:pPr>
      <w:r w:rsidRPr="00D27132">
        <w:t>}</w:t>
      </w:r>
    </w:p>
    <w:p w14:paraId="49A9A75B" w14:textId="77777777" w:rsidR="00394471" w:rsidRPr="00D27132" w:rsidRDefault="00394471" w:rsidP="009C7017">
      <w:pPr>
        <w:pStyle w:val="PL"/>
      </w:pPr>
    </w:p>
    <w:p w14:paraId="0C86291A" w14:textId="77777777" w:rsidR="00394471" w:rsidRPr="00D27132" w:rsidRDefault="00394471" w:rsidP="009C7017">
      <w:pPr>
        <w:pStyle w:val="PL"/>
      </w:pPr>
      <w:r w:rsidRPr="00D27132">
        <w:t>-- TAG-CSI-RS-RESOURCEMAPPING-STOP</w:t>
      </w:r>
    </w:p>
    <w:p w14:paraId="11E37229" w14:textId="77777777" w:rsidR="00394471" w:rsidRPr="00D27132" w:rsidRDefault="00394471" w:rsidP="009C7017">
      <w:pPr>
        <w:pStyle w:val="PL"/>
      </w:pPr>
      <w:r w:rsidRPr="00D27132">
        <w:t>-- ASN1STOP</w:t>
      </w:r>
    </w:p>
    <w:p w14:paraId="5D9F4CB5"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DB5E1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34EB656" w14:textId="77777777" w:rsidR="00394471" w:rsidRPr="00D27132" w:rsidRDefault="00394471" w:rsidP="00964CC4">
            <w:pPr>
              <w:pStyle w:val="TAH"/>
              <w:rPr>
                <w:szCs w:val="22"/>
                <w:lang w:eastAsia="sv-SE"/>
              </w:rPr>
            </w:pPr>
            <w:r w:rsidRPr="00D27132">
              <w:rPr>
                <w:i/>
                <w:szCs w:val="22"/>
                <w:lang w:eastAsia="sv-SE"/>
              </w:rPr>
              <w:t xml:space="preserve">CSI-RS-ResourceMapping </w:t>
            </w:r>
            <w:r w:rsidRPr="00D27132">
              <w:rPr>
                <w:szCs w:val="22"/>
                <w:lang w:eastAsia="sv-SE"/>
              </w:rPr>
              <w:t>field descriptions</w:t>
            </w:r>
          </w:p>
        </w:tc>
      </w:tr>
      <w:tr w:rsidR="00D27132" w:rsidRPr="00D27132" w14:paraId="413C3C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93FB71" w14:textId="77777777" w:rsidR="00394471" w:rsidRPr="00D27132" w:rsidRDefault="00394471" w:rsidP="00964CC4">
            <w:pPr>
              <w:pStyle w:val="TAL"/>
              <w:rPr>
                <w:szCs w:val="22"/>
                <w:lang w:eastAsia="sv-SE"/>
              </w:rPr>
            </w:pPr>
            <w:r w:rsidRPr="00D27132">
              <w:rPr>
                <w:b/>
                <w:i/>
                <w:szCs w:val="22"/>
                <w:lang w:eastAsia="sv-SE"/>
              </w:rPr>
              <w:t>cdm-Type</w:t>
            </w:r>
          </w:p>
          <w:p w14:paraId="1921D02E" w14:textId="77777777" w:rsidR="00394471" w:rsidRPr="00D27132" w:rsidRDefault="00394471" w:rsidP="00964CC4">
            <w:pPr>
              <w:pStyle w:val="TAL"/>
              <w:rPr>
                <w:szCs w:val="22"/>
                <w:lang w:eastAsia="sv-SE"/>
              </w:rPr>
            </w:pPr>
            <w:r w:rsidRPr="00D27132">
              <w:rPr>
                <w:szCs w:val="22"/>
                <w:lang w:eastAsia="sv-SE"/>
              </w:rPr>
              <w:t>CDM type (see TS 38.214 [19], clause 5.2.2.3.1).</w:t>
            </w:r>
          </w:p>
        </w:tc>
      </w:tr>
      <w:tr w:rsidR="00D27132" w:rsidRPr="00D27132" w14:paraId="620BAB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D848D7" w14:textId="77777777" w:rsidR="00394471" w:rsidRPr="00D27132" w:rsidRDefault="00394471" w:rsidP="00964CC4">
            <w:pPr>
              <w:pStyle w:val="TAL"/>
              <w:rPr>
                <w:szCs w:val="22"/>
                <w:lang w:eastAsia="sv-SE"/>
              </w:rPr>
            </w:pPr>
            <w:r w:rsidRPr="00D27132">
              <w:rPr>
                <w:b/>
                <w:i/>
                <w:szCs w:val="22"/>
                <w:lang w:eastAsia="sv-SE"/>
              </w:rPr>
              <w:t>density</w:t>
            </w:r>
          </w:p>
          <w:p w14:paraId="0A6F2797" w14:textId="77777777" w:rsidR="00394471" w:rsidRPr="00D27132" w:rsidRDefault="00394471" w:rsidP="00964CC4">
            <w:pPr>
              <w:pStyle w:val="TAL"/>
              <w:rPr>
                <w:szCs w:val="22"/>
                <w:lang w:eastAsia="sv-SE"/>
              </w:rPr>
            </w:pPr>
            <w:r w:rsidRPr="00D27132">
              <w:rPr>
                <w:szCs w:val="22"/>
                <w:lang w:eastAsia="sv-SE"/>
              </w:rPr>
              <w:t>Density of CSI-RS resource measured in RE/port/PRB (see TS 38.211 [16], clause 7.4.1.5.3).</w:t>
            </w:r>
          </w:p>
          <w:p w14:paraId="654E8A45" w14:textId="77777777" w:rsidR="00394471" w:rsidRPr="00D27132" w:rsidRDefault="00394471" w:rsidP="00964CC4">
            <w:pPr>
              <w:pStyle w:val="TAL"/>
              <w:rPr>
                <w:szCs w:val="22"/>
                <w:lang w:eastAsia="sv-SE"/>
              </w:rPr>
            </w:pPr>
            <w:r w:rsidRPr="00D27132">
              <w:rPr>
                <w:szCs w:val="22"/>
                <w:lang w:eastAsia="sv-SE"/>
              </w:rPr>
              <w:t>Values 0.5 (</w:t>
            </w:r>
            <w:r w:rsidRPr="00D27132">
              <w:rPr>
                <w:i/>
                <w:szCs w:val="22"/>
                <w:lang w:eastAsia="sv-SE"/>
              </w:rPr>
              <w:t>dot5</w:t>
            </w:r>
            <w:r w:rsidRPr="00D27132">
              <w:rPr>
                <w:szCs w:val="22"/>
                <w:lang w:eastAsia="sv-SE"/>
              </w:rPr>
              <w:t>), 1 (</w:t>
            </w:r>
            <w:r w:rsidRPr="00D27132">
              <w:rPr>
                <w:i/>
                <w:lang w:eastAsia="sv-SE"/>
              </w:rPr>
              <w:t>one</w:t>
            </w:r>
            <w:r w:rsidRPr="00D27132">
              <w:rPr>
                <w:szCs w:val="22"/>
                <w:lang w:eastAsia="sv-SE"/>
              </w:rPr>
              <w:t>) and 3 (</w:t>
            </w:r>
            <w:r w:rsidRPr="00D27132">
              <w:rPr>
                <w:i/>
                <w:lang w:eastAsia="sv-SE"/>
              </w:rPr>
              <w:t>three</w:t>
            </w:r>
            <w:r w:rsidRPr="00D27132">
              <w:rPr>
                <w:szCs w:val="22"/>
                <w:lang w:eastAsia="sv-SE"/>
              </w:rPr>
              <w:t>) are allowed for X=1, values 0.5 (</w:t>
            </w:r>
            <w:r w:rsidRPr="00D27132">
              <w:rPr>
                <w:i/>
                <w:szCs w:val="22"/>
                <w:lang w:eastAsia="sv-SE"/>
              </w:rPr>
              <w:t>dot5</w:t>
            </w:r>
            <w:r w:rsidRPr="00D27132">
              <w:rPr>
                <w:szCs w:val="22"/>
                <w:lang w:eastAsia="sv-SE"/>
              </w:rPr>
              <w:t>) and 1 (</w:t>
            </w:r>
            <w:r w:rsidRPr="00D27132">
              <w:rPr>
                <w:i/>
                <w:lang w:eastAsia="sv-SE"/>
              </w:rPr>
              <w:t>one</w:t>
            </w:r>
            <w:r w:rsidRPr="00D27132">
              <w:rPr>
                <w:szCs w:val="22"/>
                <w:lang w:eastAsia="sv-SE"/>
              </w:rPr>
              <w:t>) are allowed for X=2, 16, 24 and 32, value 1 (</w:t>
            </w:r>
            <w:r w:rsidRPr="00D27132">
              <w:rPr>
                <w:i/>
                <w:lang w:eastAsia="sv-SE"/>
              </w:rPr>
              <w:t>one</w:t>
            </w:r>
            <w:r w:rsidRPr="00D27132">
              <w:rPr>
                <w:szCs w:val="22"/>
                <w:lang w:eastAsia="sv-SE"/>
              </w:rPr>
              <w:t>) is allowed for X=4, 8, 12.</w:t>
            </w:r>
          </w:p>
          <w:p w14:paraId="111B5EAC" w14:textId="77777777" w:rsidR="00394471" w:rsidRPr="00D27132" w:rsidRDefault="00394471" w:rsidP="00964CC4">
            <w:pPr>
              <w:pStyle w:val="TAL"/>
              <w:rPr>
                <w:szCs w:val="22"/>
                <w:lang w:eastAsia="sv-SE"/>
              </w:rPr>
            </w:pPr>
            <w:r w:rsidRPr="00D27132">
              <w:rPr>
                <w:szCs w:val="22"/>
                <w:lang w:eastAsia="sv-SE"/>
              </w:rPr>
              <w:t>For density = 1/2, includes 1-bit indication for RB level comb offset indicating whether odd or even RBs are occupied by CSI-RS.</w:t>
            </w:r>
          </w:p>
        </w:tc>
      </w:tr>
      <w:tr w:rsidR="00D27132" w:rsidRPr="00D27132" w14:paraId="37A26B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C4DDDC" w14:textId="77777777" w:rsidR="00394471" w:rsidRPr="00D27132" w:rsidRDefault="00394471" w:rsidP="00964CC4">
            <w:pPr>
              <w:pStyle w:val="TAL"/>
              <w:rPr>
                <w:szCs w:val="22"/>
                <w:lang w:eastAsia="sv-SE"/>
              </w:rPr>
            </w:pPr>
            <w:r w:rsidRPr="00D27132">
              <w:rPr>
                <w:b/>
                <w:i/>
                <w:szCs w:val="22"/>
                <w:lang w:eastAsia="sv-SE"/>
              </w:rPr>
              <w:t>firstOFDMSymbolInTimeDomain2</w:t>
            </w:r>
          </w:p>
          <w:p w14:paraId="3F8049F7" w14:textId="77777777" w:rsidR="00394471" w:rsidRPr="00D27132" w:rsidRDefault="00394471" w:rsidP="00964CC4">
            <w:pPr>
              <w:pStyle w:val="TAL"/>
              <w:rPr>
                <w:szCs w:val="22"/>
                <w:lang w:eastAsia="sv-SE"/>
              </w:rPr>
            </w:pPr>
            <w:r w:rsidRPr="00D27132">
              <w:rPr>
                <w:szCs w:val="22"/>
                <w:lang w:eastAsia="sv-SE"/>
              </w:rPr>
              <w:t>Time domain allocation within a physical resource block. See TS 38.211 [16], clause 7.4.1.5.3.</w:t>
            </w:r>
          </w:p>
        </w:tc>
      </w:tr>
      <w:tr w:rsidR="00D27132" w:rsidRPr="00D27132" w14:paraId="57ACEFA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F3FDF7" w14:textId="77777777" w:rsidR="00394471" w:rsidRPr="00D27132" w:rsidRDefault="00394471" w:rsidP="00964CC4">
            <w:pPr>
              <w:pStyle w:val="TAL"/>
              <w:rPr>
                <w:szCs w:val="22"/>
                <w:lang w:eastAsia="sv-SE"/>
              </w:rPr>
            </w:pPr>
            <w:r w:rsidRPr="00D27132">
              <w:rPr>
                <w:b/>
                <w:i/>
                <w:szCs w:val="22"/>
                <w:lang w:eastAsia="sv-SE"/>
              </w:rPr>
              <w:t>firstOFDMSymbolInTimeDomain</w:t>
            </w:r>
          </w:p>
          <w:p w14:paraId="6762E30A" w14:textId="77777777" w:rsidR="00394471" w:rsidRPr="00D27132" w:rsidRDefault="00394471" w:rsidP="00964CC4">
            <w:pPr>
              <w:pStyle w:val="TAL"/>
              <w:rPr>
                <w:szCs w:val="22"/>
                <w:lang w:eastAsia="sv-SE"/>
              </w:rPr>
            </w:pPr>
            <w:r w:rsidRPr="00D27132">
              <w:rPr>
                <w:szCs w:val="22"/>
                <w:lang w:eastAsia="sv-SE"/>
              </w:rPr>
              <w:t xml:space="preserve">Time domain allocation within a physical resource block. The field indicates the first OFDM symbol in the PRB used for CSI-RS. See TS 38.211 [16], clause 7.4.1.5.3. Value 2 is supported only when </w:t>
            </w:r>
            <w:r w:rsidRPr="00D27132">
              <w:rPr>
                <w:i/>
                <w:lang w:eastAsia="sv-SE"/>
              </w:rPr>
              <w:t>dmrs-TypeA-Position</w:t>
            </w:r>
            <w:r w:rsidRPr="00D27132">
              <w:rPr>
                <w:szCs w:val="22"/>
                <w:lang w:eastAsia="sv-SE"/>
              </w:rPr>
              <w:t xml:space="preserve"> equals </w:t>
            </w:r>
            <w:r w:rsidRPr="00D27132">
              <w:rPr>
                <w:i/>
                <w:szCs w:val="22"/>
                <w:lang w:eastAsia="sv-SE"/>
              </w:rPr>
              <w:t>pos3</w:t>
            </w:r>
            <w:r w:rsidRPr="00D27132">
              <w:rPr>
                <w:szCs w:val="22"/>
                <w:lang w:eastAsia="sv-SE"/>
              </w:rPr>
              <w:t>.</w:t>
            </w:r>
          </w:p>
        </w:tc>
      </w:tr>
      <w:tr w:rsidR="00D27132" w:rsidRPr="00D27132" w14:paraId="6B292A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724DD5" w14:textId="77777777" w:rsidR="00394471" w:rsidRPr="00D27132" w:rsidRDefault="00394471" w:rsidP="00964CC4">
            <w:pPr>
              <w:pStyle w:val="TAL"/>
              <w:rPr>
                <w:szCs w:val="22"/>
                <w:lang w:eastAsia="sv-SE"/>
              </w:rPr>
            </w:pPr>
            <w:r w:rsidRPr="00D27132">
              <w:rPr>
                <w:b/>
                <w:i/>
                <w:szCs w:val="22"/>
                <w:lang w:eastAsia="sv-SE"/>
              </w:rPr>
              <w:t>freqBand</w:t>
            </w:r>
          </w:p>
          <w:p w14:paraId="5C20A364" w14:textId="77777777" w:rsidR="00394471" w:rsidRPr="00D27132" w:rsidRDefault="00394471" w:rsidP="00964CC4">
            <w:pPr>
              <w:pStyle w:val="TAL"/>
              <w:rPr>
                <w:szCs w:val="22"/>
                <w:lang w:eastAsia="sv-SE"/>
              </w:rPr>
            </w:pPr>
            <w:r w:rsidRPr="00D27132">
              <w:rPr>
                <w:szCs w:val="22"/>
                <w:lang w:eastAsia="sv-SE"/>
              </w:rPr>
              <w:t>Wideband or partial band CSI-RS, (see TS 38.214 [19], clause 5.2.2.3.1).</w:t>
            </w:r>
          </w:p>
        </w:tc>
      </w:tr>
      <w:tr w:rsidR="00D27132" w:rsidRPr="00D27132" w14:paraId="61ADD4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4929FD" w14:textId="77777777" w:rsidR="00394471" w:rsidRPr="00D27132" w:rsidRDefault="00394471" w:rsidP="00964CC4">
            <w:pPr>
              <w:pStyle w:val="TAL"/>
              <w:rPr>
                <w:szCs w:val="22"/>
                <w:lang w:eastAsia="sv-SE"/>
              </w:rPr>
            </w:pPr>
            <w:r w:rsidRPr="00D27132">
              <w:rPr>
                <w:b/>
                <w:i/>
                <w:szCs w:val="22"/>
                <w:lang w:eastAsia="sv-SE"/>
              </w:rPr>
              <w:t>frequencyDomainAllocation</w:t>
            </w:r>
          </w:p>
          <w:p w14:paraId="02DC8A2F" w14:textId="77777777" w:rsidR="00394471" w:rsidRPr="00D27132" w:rsidRDefault="00394471" w:rsidP="00964CC4">
            <w:pPr>
              <w:pStyle w:val="TAL"/>
              <w:rPr>
                <w:szCs w:val="22"/>
                <w:lang w:eastAsia="sv-SE"/>
              </w:rPr>
            </w:pPr>
            <w:r w:rsidRPr="00D27132">
              <w:rPr>
                <w:szCs w:val="22"/>
                <w:lang w:eastAsia="sv-SE"/>
              </w:rPr>
              <w:t xml:space="preserve">Frequency domain allocation within a physical resource block in accordance with TS 38.211 [16], clause 7.4.1.5.3. The applicable row number in table 7.4.1.5.3-1 is determined by the </w:t>
            </w:r>
            <w:r w:rsidRPr="00D27132">
              <w:rPr>
                <w:i/>
                <w:lang w:eastAsia="sv-SE"/>
              </w:rPr>
              <w:t>frequencyDomainAllocation</w:t>
            </w:r>
            <w:r w:rsidRPr="00D27132">
              <w:rPr>
                <w:szCs w:val="22"/>
                <w:lang w:eastAsia="sv-SE"/>
              </w:rPr>
              <w:t xml:space="preserve"> for rows 1, 2 and 4, and for other rows by matching the values in the column Ports, Density and CDMtype in table 7.4.1.5.3-1 with the values of </w:t>
            </w:r>
            <w:r w:rsidRPr="00D27132">
              <w:rPr>
                <w:i/>
                <w:lang w:eastAsia="sv-SE"/>
              </w:rPr>
              <w:t>nrofPorts</w:t>
            </w:r>
            <w:r w:rsidRPr="00D27132">
              <w:rPr>
                <w:szCs w:val="22"/>
                <w:lang w:eastAsia="sv-SE"/>
              </w:rPr>
              <w:t xml:space="preserve">, </w:t>
            </w:r>
            <w:r w:rsidRPr="00D27132">
              <w:rPr>
                <w:i/>
                <w:lang w:eastAsia="sv-SE"/>
              </w:rPr>
              <w:t>cdm-Type</w:t>
            </w:r>
            <w:r w:rsidRPr="00D27132">
              <w:rPr>
                <w:szCs w:val="22"/>
                <w:lang w:eastAsia="sv-SE"/>
              </w:rPr>
              <w:t xml:space="preserve"> and density below and, when more than one row has the 3 values matching, by selecting the row where the column (k bar, l bar) in table 7.4.1.5.3-1 has indexes for k ranging from 0 to 2*n-1 where n is the number of bits set to 1 in </w:t>
            </w:r>
            <w:r w:rsidRPr="00D27132">
              <w:rPr>
                <w:i/>
                <w:lang w:eastAsia="sv-SE"/>
              </w:rPr>
              <w:t>frequencyDomainAllocation</w:t>
            </w:r>
            <w:r w:rsidRPr="00D27132">
              <w:rPr>
                <w:szCs w:val="22"/>
                <w:lang w:eastAsia="sv-SE"/>
              </w:rPr>
              <w:t>.</w:t>
            </w:r>
          </w:p>
        </w:tc>
      </w:tr>
      <w:tr w:rsidR="00394471" w:rsidRPr="00D27132" w14:paraId="297A8D3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B2083C" w14:textId="77777777" w:rsidR="00394471" w:rsidRPr="00D27132" w:rsidRDefault="00394471" w:rsidP="00964CC4">
            <w:pPr>
              <w:pStyle w:val="TAL"/>
              <w:rPr>
                <w:szCs w:val="22"/>
                <w:lang w:eastAsia="sv-SE"/>
              </w:rPr>
            </w:pPr>
            <w:r w:rsidRPr="00D27132">
              <w:rPr>
                <w:b/>
                <w:i/>
                <w:szCs w:val="22"/>
                <w:lang w:eastAsia="sv-SE"/>
              </w:rPr>
              <w:t>nrofPorts</w:t>
            </w:r>
          </w:p>
          <w:p w14:paraId="1CF2CBA0" w14:textId="77777777" w:rsidR="00394471" w:rsidRPr="00D27132" w:rsidRDefault="00394471" w:rsidP="00964CC4">
            <w:pPr>
              <w:pStyle w:val="TAL"/>
              <w:rPr>
                <w:szCs w:val="22"/>
                <w:lang w:eastAsia="sv-SE"/>
              </w:rPr>
            </w:pPr>
            <w:r w:rsidRPr="00D27132">
              <w:rPr>
                <w:szCs w:val="22"/>
                <w:lang w:eastAsia="sv-SE"/>
              </w:rPr>
              <w:t>Number of ports (see TS 38.214 [19], clause 5.2.2.3.1).</w:t>
            </w:r>
          </w:p>
        </w:tc>
      </w:tr>
    </w:tbl>
    <w:p w14:paraId="5D87895C" w14:textId="77777777" w:rsidR="00394471" w:rsidRPr="00D27132" w:rsidRDefault="00394471" w:rsidP="00394471"/>
    <w:p w14:paraId="33AD723A" w14:textId="77777777" w:rsidR="00394471" w:rsidRPr="00D27132" w:rsidRDefault="00394471" w:rsidP="00394471">
      <w:pPr>
        <w:pStyle w:val="Heading4"/>
      </w:pPr>
      <w:bookmarkStart w:id="420" w:name="_Toc60777224"/>
      <w:bookmarkStart w:id="421" w:name="_Toc90651096"/>
      <w:r w:rsidRPr="00D27132">
        <w:t>–</w:t>
      </w:r>
      <w:r w:rsidRPr="00D27132">
        <w:tab/>
      </w:r>
      <w:r w:rsidRPr="00D27132">
        <w:rPr>
          <w:i/>
        </w:rPr>
        <w:t>CSI-SemiPersistentOnPUSCH-TriggerStateList</w:t>
      </w:r>
      <w:bookmarkEnd w:id="420"/>
      <w:bookmarkEnd w:id="421"/>
    </w:p>
    <w:p w14:paraId="2003F2D0" w14:textId="77777777" w:rsidR="00394471" w:rsidRPr="00D27132" w:rsidRDefault="00394471" w:rsidP="00394471">
      <w:r w:rsidRPr="00D27132">
        <w:t xml:space="preserve">The </w:t>
      </w:r>
      <w:r w:rsidRPr="00D27132">
        <w:rPr>
          <w:i/>
        </w:rPr>
        <w:t xml:space="preserve">CSI-SemiPersistentOnPUSCH-TriggerStateList </w:t>
      </w:r>
      <w:r w:rsidRPr="00D27132">
        <w:t>IE is used to configure the UE with list of trigger states for semi-persistent reporting of channel state information on L1. See also TS 38.214 [19], clause 5.2.</w:t>
      </w:r>
    </w:p>
    <w:p w14:paraId="5286E3F0" w14:textId="77777777" w:rsidR="00394471" w:rsidRPr="00D27132" w:rsidRDefault="00394471" w:rsidP="00394471">
      <w:pPr>
        <w:pStyle w:val="TH"/>
      </w:pPr>
      <w:r w:rsidRPr="00D27132">
        <w:rPr>
          <w:i/>
        </w:rPr>
        <w:t>CSI-SemiPersistentOnPUSCH-TriggerStateList</w:t>
      </w:r>
      <w:r w:rsidRPr="00D27132">
        <w:t xml:space="preserve"> information element</w:t>
      </w:r>
    </w:p>
    <w:p w14:paraId="1BE347E1" w14:textId="77777777" w:rsidR="00394471" w:rsidRPr="00D27132" w:rsidRDefault="00394471" w:rsidP="009C7017">
      <w:pPr>
        <w:pStyle w:val="PL"/>
      </w:pPr>
      <w:r w:rsidRPr="00D27132">
        <w:t>-- ASN1START</w:t>
      </w:r>
    </w:p>
    <w:p w14:paraId="79494678" w14:textId="77777777" w:rsidR="00394471" w:rsidRPr="00D27132" w:rsidRDefault="00394471" w:rsidP="009C7017">
      <w:pPr>
        <w:pStyle w:val="PL"/>
      </w:pPr>
      <w:r w:rsidRPr="00D27132">
        <w:t>-- TAG-CSI-SEMIPERSISTENTONPUSCHTRIGGERSTATELIST-START</w:t>
      </w:r>
    </w:p>
    <w:p w14:paraId="0B217198" w14:textId="77777777" w:rsidR="00394471" w:rsidRPr="00D27132" w:rsidRDefault="00394471" w:rsidP="009C7017">
      <w:pPr>
        <w:pStyle w:val="PL"/>
      </w:pPr>
    </w:p>
    <w:p w14:paraId="1D0F7B69" w14:textId="77777777" w:rsidR="00394471" w:rsidRPr="00D27132" w:rsidRDefault="00394471" w:rsidP="009C7017">
      <w:pPr>
        <w:pStyle w:val="PL"/>
      </w:pPr>
      <w:r w:rsidRPr="00D27132">
        <w:t>CSI-SemiPersistentOnPUSCH-TriggerStateList ::= SEQUENCE(SIZE (1..maxNrOfSemiPersistentPUSCH-Triggers)) OF CSI-SemiPersistentOnPUSCH-TriggerState</w:t>
      </w:r>
    </w:p>
    <w:p w14:paraId="75FE1E8B" w14:textId="77777777" w:rsidR="00394471" w:rsidRPr="00D27132" w:rsidRDefault="00394471" w:rsidP="009C7017">
      <w:pPr>
        <w:pStyle w:val="PL"/>
      </w:pPr>
    </w:p>
    <w:p w14:paraId="30E6AB90" w14:textId="77777777" w:rsidR="00394471" w:rsidRPr="00D27132" w:rsidRDefault="00394471" w:rsidP="009C7017">
      <w:pPr>
        <w:pStyle w:val="PL"/>
      </w:pPr>
      <w:r w:rsidRPr="00D27132">
        <w:t>CSI-SemiPersistentOnPUSCH-TriggerState ::=     SEQUENCE {</w:t>
      </w:r>
    </w:p>
    <w:p w14:paraId="1C5090E7" w14:textId="77777777" w:rsidR="00394471" w:rsidRPr="00D27132" w:rsidRDefault="00394471" w:rsidP="009C7017">
      <w:pPr>
        <w:pStyle w:val="PL"/>
      </w:pPr>
      <w:r w:rsidRPr="00D27132">
        <w:t xml:space="preserve">    associatedReportConfigInfo                     CSI-ReportConfigId,</w:t>
      </w:r>
    </w:p>
    <w:p w14:paraId="59D39C5F" w14:textId="77777777" w:rsidR="00394471" w:rsidRPr="00D27132" w:rsidRDefault="00394471" w:rsidP="009C7017">
      <w:pPr>
        <w:pStyle w:val="PL"/>
      </w:pPr>
      <w:r w:rsidRPr="00D27132">
        <w:t xml:space="preserve">    ...</w:t>
      </w:r>
    </w:p>
    <w:p w14:paraId="2622DA08" w14:textId="77777777" w:rsidR="00394471" w:rsidRPr="00D27132" w:rsidRDefault="00394471" w:rsidP="009C7017">
      <w:pPr>
        <w:pStyle w:val="PL"/>
      </w:pPr>
      <w:r w:rsidRPr="00D27132">
        <w:t>}</w:t>
      </w:r>
    </w:p>
    <w:p w14:paraId="22131F81" w14:textId="77777777" w:rsidR="00394471" w:rsidRPr="00D27132" w:rsidRDefault="00394471" w:rsidP="009C7017">
      <w:pPr>
        <w:pStyle w:val="PL"/>
      </w:pPr>
    </w:p>
    <w:p w14:paraId="52AC4CFD" w14:textId="77777777" w:rsidR="00394471" w:rsidRPr="00D27132" w:rsidRDefault="00394471" w:rsidP="009C7017">
      <w:pPr>
        <w:pStyle w:val="PL"/>
      </w:pPr>
      <w:r w:rsidRPr="00D27132">
        <w:t>-- TAG-CSI-SEMIPERSISTENTONPUSCHTRIGGERSTATELIST-STOP</w:t>
      </w:r>
    </w:p>
    <w:p w14:paraId="3712576F" w14:textId="77777777" w:rsidR="00394471" w:rsidRPr="00D27132" w:rsidRDefault="00394471" w:rsidP="009C7017">
      <w:pPr>
        <w:pStyle w:val="PL"/>
      </w:pPr>
      <w:r w:rsidRPr="00D27132">
        <w:t>-- ASN1STOP</w:t>
      </w:r>
    </w:p>
    <w:p w14:paraId="55B108C7" w14:textId="77777777" w:rsidR="00394471" w:rsidRPr="00D27132" w:rsidRDefault="00394471" w:rsidP="00394471"/>
    <w:p w14:paraId="03AA90C4" w14:textId="77777777" w:rsidR="00394471" w:rsidRPr="00D27132" w:rsidRDefault="00394471" w:rsidP="00394471">
      <w:pPr>
        <w:pStyle w:val="Heading4"/>
      </w:pPr>
      <w:bookmarkStart w:id="422" w:name="_Toc60777225"/>
      <w:bookmarkStart w:id="423" w:name="_Toc90651097"/>
      <w:r w:rsidRPr="00D27132">
        <w:t>–</w:t>
      </w:r>
      <w:r w:rsidRPr="00D27132">
        <w:tab/>
      </w:r>
      <w:r w:rsidRPr="00D27132">
        <w:rPr>
          <w:i/>
        </w:rPr>
        <w:t>CSI-SSB-ResourceSet</w:t>
      </w:r>
      <w:bookmarkEnd w:id="422"/>
      <w:bookmarkEnd w:id="423"/>
    </w:p>
    <w:p w14:paraId="418053D8" w14:textId="77777777" w:rsidR="00394471" w:rsidRPr="00D27132" w:rsidRDefault="00394471" w:rsidP="00394471">
      <w:r w:rsidRPr="00D27132">
        <w:t xml:space="preserve">The IE </w:t>
      </w:r>
      <w:r w:rsidRPr="00D27132">
        <w:rPr>
          <w:i/>
        </w:rPr>
        <w:t>CSI-SSB-ResourceSet</w:t>
      </w:r>
      <w:r w:rsidRPr="00D27132">
        <w:t xml:space="preserve"> is used to configure one SS/PBCH block resource set which refers to SS/PBCH as indicated in </w:t>
      </w:r>
      <w:r w:rsidRPr="00D27132">
        <w:rPr>
          <w:i/>
        </w:rPr>
        <w:t>ServingCellConfigCommon</w:t>
      </w:r>
      <w:r w:rsidRPr="00D27132">
        <w:t>.</w:t>
      </w:r>
    </w:p>
    <w:p w14:paraId="731D587D" w14:textId="77777777" w:rsidR="00394471" w:rsidRPr="00D27132" w:rsidRDefault="00394471" w:rsidP="00394471">
      <w:pPr>
        <w:pStyle w:val="TH"/>
      </w:pPr>
      <w:r w:rsidRPr="00D27132">
        <w:rPr>
          <w:i/>
        </w:rPr>
        <w:t>CSI-SSB-ResourceSet</w:t>
      </w:r>
      <w:r w:rsidRPr="00D27132">
        <w:t xml:space="preserve"> information element</w:t>
      </w:r>
    </w:p>
    <w:p w14:paraId="47D89724" w14:textId="77777777" w:rsidR="00394471" w:rsidRPr="00D27132" w:rsidRDefault="00394471" w:rsidP="009C7017">
      <w:pPr>
        <w:pStyle w:val="PL"/>
      </w:pPr>
      <w:r w:rsidRPr="00D27132">
        <w:t>-- ASN1START</w:t>
      </w:r>
    </w:p>
    <w:p w14:paraId="5B2B10ED" w14:textId="77777777" w:rsidR="00394471" w:rsidRPr="00D27132" w:rsidRDefault="00394471" w:rsidP="009C7017">
      <w:pPr>
        <w:pStyle w:val="PL"/>
      </w:pPr>
      <w:r w:rsidRPr="00D27132">
        <w:t>-- TAG-CSI-SSB-RESOURCESET-START</w:t>
      </w:r>
    </w:p>
    <w:p w14:paraId="1E352D90" w14:textId="77777777" w:rsidR="00394471" w:rsidRPr="00D27132" w:rsidRDefault="00394471" w:rsidP="009C7017">
      <w:pPr>
        <w:pStyle w:val="PL"/>
      </w:pPr>
    </w:p>
    <w:p w14:paraId="7921C281" w14:textId="77777777" w:rsidR="00394471" w:rsidRPr="00D27132" w:rsidRDefault="00394471" w:rsidP="009C7017">
      <w:pPr>
        <w:pStyle w:val="PL"/>
      </w:pPr>
      <w:r w:rsidRPr="00D27132">
        <w:t>CSI-SSB-ResourceSet ::=             SEQUENCE {</w:t>
      </w:r>
    </w:p>
    <w:p w14:paraId="1F2FBCDC" w14:textId="77777777" w:rsidR="00394471" w:rsidRPr="00D27132" w:rsidRDefault="00394471" w:rsidP="009C7017">
      <w:pPr>
        <w:pStyle w:val="PL"/>
      </w:pPr>
      <w:r w:rsidRPr="00D27132">
        <w:t xml:space="preserve">    csi-SSB-ResourceSetId               CSI-SSB-ResourceSetId,</w:t>
      </w:r>
    </w:p>
    <w:p w14:paraId="056D1047" w14:textId="77777777" w:rsidR="00394471" w:rsidRPr="00D27132" w:rsidRDefault="00394471" w:rsidP="009C7017">
      <w:pPr>
        <w:pStyle w:val="PL"/>
      </w:pPr>
      <w:r w:rsidRPr="00D27132">
        <w:t xml:space="preserve">    csi-SSB-ResourceList                SEQUENCE (SIZE(1..maxNrofCSI-SSB-ResourcePerSet)) OF SSB-Index,</w:t>
      </w:r>
    </w:p>
    <w:p w14:paraId="44162ACA" w14:textId="77777777" w:rsidR="00394471" w:rsidRPr="00D27132" w:rsidRDefault="00394471" w:rsidP="009C7017">
      <w:pPr>
        <w:pStyle w:val="PL"/>
      </w:pPr>
      <w:r w:rsidRPr="00D27132">
        <w:t xml:space="preserve">    ...</w:t>
      </w:r>
    </w:p>
    <w:p w14:paraId="21746DAA" w14:textId="77777777" w:rsidR="00394471" w:rsidRPr="00D27132" w:rsidRDefault="00394471" w:rsidP="009C7017">
      <w:pPr>
        <w:pStyle w:val="PL"/>
      </w:pPr>
      <w:r w:rsidRPr="00D27132">
        <w:t>}</w:t>
      </w:r>
    </w:p>
    <w:p w14:paraId="0A9FC3EA" w14:textId="77777777" w:rsidR="00394471" w:rsidRPr="00D27132" w:rsidRDefault="00394471" w:rsidP="009C7017">
      <w:pPr>
        <w:pStyle w:val="PL"/>
      </w:pPr>
    </w:p>
    <w:p w14:paraId="2E2BA17B" w14:textId="77777777" w:rsidR="00394471" w:rsidRPr="00D27132" w:rsidRDefault="00394471" w:rsidP="009C7017">
      <w:pPr>
        <w:pStyle w:val="PL"/>
      </w:pPr>
      <w:r w:rsidRPr="00D27132">
        <w:t>-- TAG-CSI-SSB-RESOURCESET-STOP</w:t>
      </w:r>
    </w:p>
    <w:p w14:paraId="5ADEAB5F" w14:textId="77777777" w:rsidR="00394471" w:rsidRPr="00D27132" w:rsidRDefault="00394471" w:rsidP="009C7017">
      <w:pPr>
        <w:pStyle w:val="PL"/>
      </w:pPr>
      <w:r w:rsidRPr="00D27132">
        <w:t>-- ASN1STOP</w:t>
      </w:r>
    </w:p>
    <w:p w14:paraId="2B61447D" w14:textId="77777777" w:rsidR="00394471" w:rsidRPr="00D27132" w:rsidRDefault="00394471" w:rsidP="00394471"/>
    <w:p w14:paraId="4D8D353E" w14:textId="77777777" w:rsidR="00394471" w:rsidRPr="00D27132" w:rsidRDefault="00394471" w:rsidP="00394471">
      <w:pPr>
        <w:pStyle w:val="Heading4"/>
      </w:pPr>
      <w:bookmarkStart w:id="424" w:name="_Toc60777226"/>
      <w:bookmarkStart w:id="425" w:name="_Toc90651098"/>
      <w:r w:rsidRPr="00D27132">
        <w:t>–</w:t>
      </w:r>
      <w:r w:rsidRPr="00D27132">
        <w:tab/>
      </w:r>
      <w:r w:rsidRPr="00D27132">
        <w:rPr>
          <w:i/>
        </w:rPr>
        <w:t>CSI-SSB-ResourceSetId</w:t>
      </w:r>
      <w:bookmarkEnd w:id="424"/>
      <w:bookmarkEnd w:id="425"/>
    </w:p>
    <w:p w14:paraId="3D407074" w14:textId="77777777" w:rsidR="00394471" w:rsidRPr="00D27132" w:rsidRDefault="00394471" w:rsidP="00394471">
      <w:r w:rsidRPr="00D27132">
        <w:t xml:space="preserve">The IE </w:t>
      </w:r>
      <w:r w:rsidRPr="00D27132">
        <w:rPr>
          <w:i/>
        </w:rPr>
        <w:t>CSI-SSB-ResourceSetId</w:t>
      </w:r>
      <w:r w:rsidRPr="00D27132">
        <w:t xml:space="preserve"> is used to identify one SS/PBCH block resource set.</w:t>
      </w:r>
    </w:p>
    <w:p w14:paraId="6C26DF50" w14:textId="77777777" w:rsidR="00394471" w:rsidRPr="00D27132" w:rsidRDefault="00394471" w:rsidP="00394471">
      <w:pPr>
        <w:pStyle w:val="TH"/>
      </w:pPr>
      <w:r w:rsidRPr="00D27132">
        <w:rPr>
          <w:i/>
        </w:rPr>
        <w:t>CSI-SSB-ResourceId</w:t>
      </w:r>
      <w:r w:rsidRPr="00D27132">
        <w:t xml:space="preserve"> information element</w:t>
      </w:r>
    </w:p>
    <w:p w14:paraId="2A5203B7" w14:textId="77777777" w:rsidR="00394471" w:rsidRPr="00D27132" w:rsidRDefault="00394471" w:rsidP="009C7017">
      <w:pPr>
        <w:pStyle w:val="PL"/>
      </w:pPr>
      <w:r w:rsidRPr="00D27132">
        <w:t>-- ASN1START</w:t>
      </w:r>
    </w:p>
    <w:p w14:paraId="27653C81" w14:textId="77777777" w:rsidR="00394471" w:rsidRPr="00D27132" w:rsidRDefault="00394471" w:rsidP="009C7017">
      <w:pPr>
        <w:pStyle w:val="PL"/>
      </w:pPr>
      <w:r w:rsidRPr="00D27132">
        <w:t>-- TAG-CSI-SSB-RESOURCESETID-START</w:t>
      </w:r>
    </w:p>
    <w:p w14:paraId="71CEDD1A" w14:textId="77777777" w:rsidR="00394471" w:rsidRPr="00D27132" w:rsidRDefault="00394471" w:rsidP="009C7017">
      <w:pPr>
        <w:pStyle w:val="PL"/>
      </w:pPr>
    </w:p>
    <w:p w14:paraId="28053026" w14:textId="77777777" w:rsidR="00394471" w:rsidRPr="00D27132" w:rsidRDefault="00394471" w:rsidP="009C7017">
      <w:pPr>
        <w:pStyle w:val="PL"/>
      </w:pPr>
      <w:r w:rsidRPr="00D27132">
        <w:t>CSI-SSB-ResourceSetId ::=           INTEGER (0..maxNrofCSI-SSB-ResourceSets-1)</w:t>
      </w:r>
    </w:p>
    <w:p w14:paraId="6A14E576" w14:textId="77777777" w:rsidR="00394471" w:rsidRPr="00D27132" w:rsidRDefault="00394471" w:rsidP="009C7017">
      <w:pPr>
        <w:pStyle w:val="PL"/>
      </w:pPr>
    </w:p>
    <w:p w14:paraId="3EB3E0E5" w14:textId="77777777" w:rsidR="00394471" w:rsidRPr="00D27132" w:rsidRDefault="00394471" w:rsidP="009C7017">
      <w:pPr>
        <w:pStyle w:val="PL"/>
      </w:pPr>
      <w:r w:rsidRPr="00D27132">
        <w:t>-- TAG-CSI-SSB-RESOURCESETID-STOP</w:t>
      </w:r>
    </w:p>
    <w:p w14:paraId="15C782CB" w14:textId="77777777" w:rsidR="00394471" w:rsidRPr="00D27132" w:rsidRDefault="00394471" w:rsidP="009C7017">
      <w:pPr>
        <w:pStyle w:val="PL"/>
      </w:pPr>
      <w:r w:rsidRPr="00D27132">
        <w:t>-- ASN1STOP</w:t>
      </w:r>
    </w:p>
    <w:p w14:paraId="21F151CE" w14:textId="77777777" w:rsidR="00394471" w:rsidRPr="00D27132" w:rsidRDefault="00394471" w:rsidP="00394471"/>
    <w:p w14:paraId="41DC1E2F" w14:textId="77777777" w:rsidR="00394471" w:rsidRPr="00D27132" w:rsidRDefault="00394471" w:rsidP="00394471">
      <w:pPr>
        <w:pStyle w:val="Heading4"/>
      </w:pPr>
      <w:bookmarkStart w:id="426" w:name="_Toc60777227"/>
      <w:bookmarkStart w:id="427" w:name="_Toc90651099"/>
      <w:r w:rsidRPr="00D27132">
        <w:t>–</w:t>
      </w:r>
      <w:r w:rsidRPr="00D27132">
        <w:tab/>
      </w:r>
      <w:r w:rsidRPr="00D27132">
        <w:rPr>
          <w:i/>
          <w:noProof/>
        </w:rPr>
        <w:t>DedicatedNAS-Message</w:t>
      </w:r>
      <w:bookmarkEnd w:id="426"/>
      <w:bookmarkEnd w:id="427"/>
    </w:p>
    <w:p w14:paraId="347EBC74" w14:textId="77777777" w:rsidR="00394471" w:rsidRPr="00D27132" w:rsidRDefault="00394471" w:rsidP="00394471">
      <w:pPr>
        <w:tabs>
          <w:tab w:val="left" w:pos="2448"/>
        </w:tabs>
      </w:pPr>
      <w:r w:rsidRPr="00D27132">
        <w:t xml:space="preserve">The IE </w:t>
      </w:r>
      <w:r w:rsidRPr="00D27132">
        <w:rPr>
          <w:i/>
          <w:noProof/>
        </w:rPr>
        <w:t xml:space="preserve">DedicatedNAS-Message </w:t>
      </w:r>
      <w:r w:rsidRPr="00D27132">
        <w:t>is used to transfer UE specific NAS layer information between the 5GC CN and the UE. The RRC layer is transparent for this information.</w:t>
      </w:r>
    </w:p>
    <w:p w14:paraId="7D107DA3" w14:textId="77777777" w:rsidR="00394471" w:rsidRPr="00D27132" w:rsidRDefault="00394471" w:rsidP="00394471">
      <w:pPr>
        <w:pStyle w:val="TH"/>
      </w:pPr>
      <w:r w:rsidRPr="00D27132">
        <w:rPr>
          <w:bCs/>
          <w:i/>
          <w:iCs/>
        </w:rPr>
        <w:t xml:space="preserve">DedicatedNAS-Message </w:t>
      </w:r>
      <w:r w:rsidRPr="00D27132">
        <w:t>information element</w:t>
      </w:r>
    </w:p>
    <w:p w14:paraId="7CB0CBB3" w14:textId="77777777" w:rsidR="00394471" w:rsidRPr="00D27132" w:rsidRDefault="00394471" w:rsidP="009C7017">
      <w:pPr>
        <w:pStyle w:val="PL"/>
      </w:pPr>
      <w:r w:rsidRPr="00D27132">
        <w:t>-- ASN1START</w:t>
      </w:r>
    </w:p>
    <w:p w14:paraId="25838B0A" w14:textId="77777777" w:rsidR="00394471" w:rsidRPr="00D27132" w:rsidRDefault="00394471" w:rsidP="009C7017">
      <w:pPr>
        <w:pStyle w:val="PL"/>
      </w:pPr>
      <w:r w:rsidRPr="00D27132">
        <w:t>-- TAG-DEDICATED-NAS-MESSAGE-START</w:t>
      </w:r>
    </w:p>
    <w:p w14:paraId="4279BF99" w14:textId="77777777" w:rsidR="00394471" w:rsidRPr="00D27132" w:rsidRDefault="00394471" w:rsidP="009C7017">
      <w:pPr>
        <w:pStyle w:val="PL"/>
      </w:pPr>
    </w:p>
    <w:p w14:paraId="53B81690" w14:textId="77777777" w:rsidR="00394471" w:rsidRPr="00D27132" w:rsidRDefault="00394471" w:rsidP="009C7017">
      <w:pPr>
        <w:pStyle w:val="PL"/>
      </w:pPr>
      <w:r w:rsidRPr="00D27132">
        <w:t>DedicatedNAS-Message ::=        OCTET STRING</w:t>
      </w:r>
    </w:p>
    <w:p w14:paraId="5846852D" w14:textId="77777777" w:rsidR="00394471" w:rsidRPr="00D27132" w:rsidRDefault="00394471" w:rsidP="009C7017">
      <w:pPr>
        <w:pStyle w:val="PL"/>
      </w:pPr>
    </w:p>
    <w:p w14:paraId="246FFAA6" w14:textId="77777777" w:rsidR="00394471" w:rsidRPr="00D27132" w:rsidRDefault="00394471" w:rsidP="009C7017">
      <w:pPr>
        <w:pStyle w:val="PL"/>
      </w:pPr>
      <w:r w:rsidRPr="00D27132">
        <w:t>-- TAG-DEDICATED-NAS-MESSAGE-STOP</w:t>
      </w:r>
    </w:p>
    <w:p w14:paraId="76EF69F9" w14:textId="77777777" w:rsidR="00394471" w:rsidRPr="00D27132" w:rsidRDefault="00394471" w:rsidP="009C7017">
      <w:pPr>
        <w:pStyle w:val="PL"/>
      </w:pPr>
      <w:r w:rsidRPr="00D27132">
        <w:t>-- ASN1STOP</w:t>
      </w:r>
    </w:p>
    <w:p w14:paraId="59C17416" w14:textId="77777777" w:rsidR="00394471" w:rsidRPr="00D27132" w:rsidRDefault="00394471" w:rsidP="00394471"/>
    <w:p w14:paraId="6D8F48EE" w14:textId="77777777" w:rsidR="00394471" w:rsidRPr="00D27132" w:rsidRDefault="00394471" w:rsidP="00394471">
      <w:pPr>
        <w:pStyle w:val="Heading4"/>
      </w:pPr>
      <w:bookmarkStart w:id="428" w:name="_Toc60777228"/>
      <w:bookmarkStart w:id="429" w:name="_Toc90651100"/>
      <w:r w:rsidRPr="00D27132">
        <w:t>–</w:t>
      </w:r>
      <w:r w:rsidRPr="00D27132">
        <w:tab/>
      </w:r>
      <w:r w:rsidRPr="00D27132">
        <w:rPr>
          <w:i/>
        </w:rPr>
        <w:t>DMRS-DownlinkConfig</w:t>
      </w:r>
      <w:bookmarkEnd w:id="428"/>
      <w:bookmarkEnd w:id="429"/>
    </w:p>
    <w:p w14:paraId="2CEDC39B" w14:textId="77777777" w:rsidR="00394471" w:rsidRPr="00D27132" w:rsidRDefault="00394471" w:rsidP="00394471">
      <w:r w:rsidRPr="00D27132">
        <w:t xml:space="preserve">The IE </w:t>
      </w:r>
      <w:r w:rsidRPr="00D27132">
        <w:rPr>
          <w:i/>
        </w:rPr>
        <w:t>DMRS-DownlinkConfig</w:t>
      </w:r>
      <w:r w:rsidRPr="00D27132">
        <w:t xml:space="preserve"> is used to configure downlink demodulation reference signals for PDSCH.</w:t>
      </w:r>
    </w:p>
    <w:p w14:paraId="3875CF93" w14:textId="77777777" w:rsidR="00394471" w:rsidRPr="00D27132" w:rsidRDefault="00394471" w:rsidP="00394471">
      <w:pPr>
        <w:pStyle w:val="TH"/>
      </w:pPr>
      <w:r w:rsidRPr="00D27132">
        <w:rPr>
          <w:i/>
        </w:rPr>
        <w:t xml:space="preserve">DMRS-DownlinkConfig </w:t>
      </w:r>
      <w:r w:rsidRPr="00D27132">
        <w:t>information element</w:t>
      </w:r>
    </w:p>
    <w:p w14:paraId="1AA91212" w14:textId="77777777" w:rsidR="00394471" w:rsidRPr="00D27132" w:rsidRDefault="00394471" w:rsidP="009C7017">
      <w:pPr>
        <w:pStyle w:val="PL"/>
      </w:pPr>
      <w:r w:rsidRPr="00D27132">
        <w:t>-- ASN1START</w:t>
      </w:r>
    </w:p>
    <w:p w14:paraId="632703F2" w14:textId="77777777" w:rsidR="00394471" w:rsidRPr="00D27132" w:rsidRDefault="00394471" w:rsidP="009C7017">
      <w:pPr>
        <w:pStyle w:val="PL"/>
      </w:pPr>
      <w:r w:rsidRPr="00D27132">
        <w:t>-- TAG-DMRS-DOWNLINKCONFIG-START</w:t>
      </w:r>
    </w:p>
    <w:p w14:paraId="6ACF38B9" w14:textId="77777777" w:rsidR="00394471" w:rsidRPr="00D27132" w:rsidRDefault="00394471" w:rsidP="009C7017">
      <w:pPr>
        <w:pStyle w:val="PL"/>
      </w:pPr>
    </w:p>
    <w:p w14:paraId="2ABFFAEF" w14:textId="77777777" w:rsidR="00394471" w:rsidRPr="00D27132" w:rsidRDefault="00394471" w:rsidP="009C7017">
      <w:pPr>
        <w:pStyle w:val="PL"/>
      </w:pPr>
      <w:r w:rsidRPr="00D27132">
        <w:t>DMRS-DownlinkConfig ::=             SEQUENCE {</w:t>
      </w:r>
    </w:p>
    <w:p w14:paraId="220A61B1" w14:textId="77777777" w:rsidR="00394471" w:rsidRPr="00D27132" w:rsidRDefault="00394471" w:rsidP="009C7017">
      <w:pPr>
        <w:pStyle w:val="PL"/>
      </w:pPr>
      <w:r w:rsidRPr="00D27132">
        <w:t xml:space="preserve">    dmrs-Type                           ENUMERATED {type2}                                                      OPTIONAL,   -- Need S</w:t>
      </w:r>
    </w:p>
    <w:p w14:paraId="035285FE" w14:textId="77777777" w:rsidR="00394471" w:rsidRPr="00D27132" w:rsidRDefault="00394471" w:rsidP="009C7017">
      <w:pPr>
        <w:pStyle w:val="PL"/>
      </w:pPr>
      <w:r w:rsidRPr="00D27132">
        <w:t xml:space="preserve">    dmrs-AdditionalPosition             ENUMERATED {pos0, pos1, pos3}                                           OPTIONAL,   -- Need S</w:t>
      </w:r>
    </w:p>
    <w:p w14:paraId="0FEB07B7" w14:textId="77777777" w:rsidR="00394471" w:rsidRPr="00D27132" w:rsidRDefault="00394471" w:rsidP="009C7017">
      <w:pPr>
        <w:pStyle w:val="PL"/>
      </w:pPr>
      <w:r w:rsidRPr="00D27132">
        <w:t xml:space="preserve">    maxLength                           ENUMERATED {len2}                                                       OPTIONAL,   -- Need S</w:t>
      </w:r>
    </w:p>
    <w:p w14:paraId="4693B1ED" w14:textId="77777777" w:rsidR="00394471" w:rsidRPr="00D27132" w:rsidRDefault="00394471" w:rsidP="009C7017">
      <w:pPr>
        <w:pStyle w:val="PL"/>
      </w:pPr>
      <w:r w:rsidRPr="00D27132">
        <w:t xml:space="preserve">    scramblingID0                       INTEGER (0..65535)                                                      OPTIONAL,   -- Need S</w:t>
      </w:r>
    </w:p>
    <w:p w14:paraId="2B1DB5A7" w14:textId="77777777" w:rsidR="00394471" w:rsidRPr="00D27132" w:rsidRDefault="00394471" w:rsidP="009C7017">
      <w:pPr>
        <w:pStyle w:val="PL"/>
      </w:pPr>
      <w:r w:rsidRPr="00D27132">
        <w:t xml:space="preserve">    scramblingID1                       INTEGER (0..65535)                                                      OPTIONAL,   -- Need S</w:t>
      </w:r>
    </w:p>
    <w:p w14:paraId="2DCE985E" w14:textId="77777777" w:rsidR="00394471" w:rsidRPr="00D27132" w:rsidRDefault="00394471" w:rsidP="009C7017">
      <w:pPr>
        <w:pStyle w:val="PL"/>
      </w:pPr>
      <w:r w:rsidRPr="00D27132">
        <w:t xml:space="preserve">    phaseTrackingRS                     SetupRelease { PTRS-DownlinkConfig  }                                   OPTIONAL,   -- Need M</w:t>
      </w:r>
    </w:p>
    <w:p w14:paraId="69B819AD" w14:textId="77777777" w:rsidR="00394471" w:rsidRPr="00D27132" w:rsidRDefault="00394471" w:rsidP="009C7017">
      <w:pPr>
        <w:pStyle w:val="PL"/>
      </w:pPr>
      <w:r w:rsidRPr="00D27132">
        <w:t xml:space="preserve">    ...,</w:t>
      </w:r>
    </w:p>
    <w:p w14:paraId="56BDDF48" w14:textId="77777777" w:rsidR="00394471" w:rsidRPr="00D27132" w:rsidRDefault="00394471" w:rsidP="009C7017">
      <w:pPr>
        <w:pStyle w:val="PL"/>
      </w:pPr>
      <w:r w:rsidRPr="00D27132">
        <w:t xml:space="preserve">    [[</w:t>
      </w:r>
    </w:p>
    <w:p w14:paraId="4D2BBA67" w14:textId="77777777" w:rsidR="00394471" w:rsidRPr="00D27132" w:rsidRDefault="00394471" w:rsidP="009C7017">
      <w:pPr>
        <w:pStyle w:val="PL"/>
      </w:pPr>
      <w:r w:rsidRPr="00D27132">
        <w:t xml:space="preserve">    dmrs-Downlink-r16               ENUMERATED {enabled}                                                        OPTIONAL    -- Need R</w:t>
      </w:r>
    </w:p>
    <w:p w14:paraId="219AD4D1" w14:textId="77777777" w:rsidR="00394471" w:rsidRPr="00D27132" w:rsidRDefault="00394471" w:rsidP="009C7017">
      <w:pPr>
        <w:pStyle w:val="PL"/>
      </w:pPr>
      <w:r w:rsidRPr="00D27132">
        <w:t xml:space="preserve">    ]]</w:t>
      </w:r>
    </w:p>
    <w:p w14:paraId="4BE30FC5" w14:textId="77777777" w:rsidR="00394471" w:rsidRPr="00D27132" w:rsidRDefault="00394471" w:rsidP="009C7017">
      <w:pPr>
        <w:pStyle w:val="PL"/>
      </w:pPr>
    </w:p>
    <w:p w14:paraId="60E0DB18" w14:textId="77777777" w:rsidR="00394471" w:rsidRPr="00D27132" w:rsidRDefault="00394471" w:rsidP="009C7017">
      <w:pPr>
        <w:pStyle w:val="PL"/>
      </w:pPr>
      <w:r w:rsidRPr="00D27132">
        <w:t>}</w:t>
      </w:r>
    </w:p>
    <w:p w14:paraId="2D422274" w14:textId="77777777" w:rsidR="00394471" w:rsidRPr="00D27132" w:rsidRDefault="00394471" w:rsidP="009C7017">
      <w:pPr>
        <w:pStyle w:val="PL"/>
      </w:pPr>
    </w:p>
    <w:p w14:paraId="5D3083D8" w14:textId="77777777" w:rsidR="00394471" w:rsidRPr="00D27132" w:rsidRDefault="00394471" w:rsidP="009C7017">
      <w:pPr>
        <w:pStyle w:val="PL"/>
      </w:pPr>
      <w:r w:rsidRPr="00D27132">
        <w:t>-- TAG-DMRS-DOWNLINKCONFIG-STOP</w:t>
      </w:r>
    </w:p>
    <w:p w14:paraId="293EEF27" w14:textId="77777777" w:rsidR="00394471" w:rsidRPr="00D27132" w:rsidRDefault="00394471" w:rsidP="009C7017">
      <w:pPr>
        <w:pStyle w:val="PL"/>
      </w:pPr>
      <w:r w:rsidRPr="00D27132">
        <w:t>-- ASN1STOP</w:t>
      </w:r>
    </w:p>
    <w:p w14:paraId="6E698468"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22B26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09706E" w14:textId="77777777" w:rsidR="00394471" w:rsidRPr="00D27132" w:rsidRDefault="00394471" w:rsidP="00964CC4">
            <w:pPr>
              <w:pStyle w:val="TAH"/>
              <w:rPr>
                <w:szCs w:val="22"/>
                <w:lang w:eastAsia="sv-SE"/>
              </w:rPr>
            </w:pPr>
            <w:r w:rsidRPr="00D27132">
              <w:rPr>
                <w:i/>
                <w:szCs w:val="22"/>
                <w:lang w:eastAsia="sv-SE"/>
              </w:rPr>
              <w:t xml:space="preserve">DMRS-DownlinkConfig </w:t>
            </w:r>
            <w:r w:rsidRPr="00D27132">
              <w:rPr>
                <w:szCs w:val="22"/>
                <w:lang w:eastAsia="sv-SE"/>
              </w:rPr>
              <w:t>field descriptions</w:t>
            </w:r>
          </w:p>
        </w:tc>
      </w:tr>
      <w:tr w:rsidR="00D27132" w:rsidRPr="00D27132" w14:paraId="3F7C19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6FA2C3" w14:textId="77777777" w:rsidR="00394471" w:rsidRPr="00D27132" w:rsidRDefault="00394471" w:rsidP="00964CC4">
            <w:pPr>
              <w:pStyle w:val="TAL"/>
              <w:rPr>
                <w:szCs w:val="22"/>
                <w:lang w:eastAsia="sv-SE"/>
              </w:rPr>
            </w:pPr>
            <w:r w:rsidRPr="00D27132">
              <w:rPr>
                <w:b/>
                <w:i/>
                <w:szCs w:val="22"/>
                <w:lang w:eastAsia="sv-SE"/>
              </w:rPr>
              <w:t>dmrs-AdditionalPosition</w:t>
            </w:r>
          </w:p>
          <w:p w14:paraId="31C3CC29" w14:textId="77777777" w:rsidR="00394471" w:rsidRPr="00D27132" w:rsidRDefault="00394471" w:rsidP="00964CC4">
            <w:pPr>
              <w:pStyle w:val="TAL"/>
              <w:rPr>
                <w:szCs w:val="22"/>
                <w:lang w:eastAsia="sv-SE"/>
              </w:rPr>
            </w:pPr>
            <w:r w:rsidRPr="00D27132">
              <w:rPr>
                <w:szCs w:val="22"/>
                <w:lang w:eastAsia="sv-SE"/>
              </w:rPr>
              <w:t>Position for additional DM-RS in DL, see Tables 7.4.1.1.2-3 and 7.4.1.1.2-4 in TS 38.211 [16]. If the field is absent, the UE applies the value pos2.</w:t>
            </w:r>
            <w:r w:rsidRPr="00D27132">
              <w:rPr>
                <w:lang w:eastAsia="sv-SE"/>
              </w:rPr>
              <w:t xml:space="preserve"> </w:t>
            </w:r>
            <w:r w:rsidRPr="00D27132">
              <w:rPr>
                <w:szCs w:val="22"/>
                <w:lang w:eastAsia="sv-SE"/>
              </w:rPr>
              <w:t>See also clause 7.4.1.1.2 for additional constraints on how the network may set this field depending on the setting of other fields.</w:t>
            </w:r>
          </w:p>
        </w:tc>
      </w:tr>
      <w:tr w:rsidR="00D27132" w:rsidRPr="00D27132" w14:paraId="15956C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D852F2" w14:textId="77777777" w:rsidR="00394471" w:rsidRPr="00D27132" w:rsidRDefault="00394471" w:rsidP="00964CC4">
            <w:pPr>
              <w:pStyle w:val="TAL"/>
              <w:rPr>
                <w:b/>
                <w:i/>
                <w:szCs w:val="22"/>
                <w:lang w:eastAsia="sv-SE"/>
              </w:rPr>
            </w:pPr>
            <w:r w:rsidRPr="00D27132">
              <w:rPr>
                <w:b/>
                <w:i/>
                <w:szCs w:val="22"/>
                <w:lang w:eastAsia="sv-SE"/>
              </w:rPr>
              <w:t>dmrs-Downlink</w:t>
            </w:r>
          </w:p>
          <w:p w14:paraId="03F2D300" w14:textId="77777777" w:rsidR="00394471" w:rsidRPr="00D27132" w:rsidRDefault="00394471" w:rsidP="00964CC4">
            <w:pPr>
              <w:pStyle w:val="TAL"/>
              <w:rPr>
                <w:b/>
                <w:i/>
                <w:szCs w:val="22"/>
                <w:lang w:eastAsia="sv-SE"/>
              </w:rPr>
            </w:pPr>
            <w:r w:rsidRPr="00D27132">
              <w:rPr>
                <w:szCs w:val="22"/>
              </w:rPr>
              <w:t>This field indicates whether low PAPR DMRS is used, as specified in TS38.211 [16], clause 7.4.1.1.1.</w:t>
            </w:r>
          </w:p>
        </w:tc>
      </w:tr>
      <w:tr w:rsidR="00D27132" w:rsidRPr="00D27132" w14:paraId="597921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746CB3" w14:textId="77777777" w:rsidR="00394471" w:rsidRPr="00D27132" w:rsidRDefault="00394471" w:rsidP="00964CC4">
            <w:pPr>
              <w:pStyle w:val="TAL"/>
              <w:rPr>
                <w:szCs w:val="22"/>
                <w:lang w:eastAsia="sv-SE"/>
              </w:rPr>
            </w:pPr>
            <w:r w:rsidRPr="00D27132">
              <w:rPr>
                <w:b/>
                <w:i/>
                <w:szCs w:val="22"/>
                <w:lang w:eastAsia="sv-SE"/>
              </w:rPr>
              <w:t>dmrs-Type</w:t>
            </w:r>
          </w:p>
          <w:p w14:paraId="2D7AC234" w14:textId="77777777" w:rsidR="00394471" w:rsidRPr="00D27132" w:rsidRDefault="00394471" w:rsidP="00964CC4">
            <w:pPr>
              <w:pStyle w:val="TAL"/>
              <w:rPr>
                <w:szCs w:val="22"/>
                <w:lang w:eastAsia="sv-SE"/>
              </w:rPr>
            </w:pPr>
            <w:r w:rsidRPr="00D27132">
              <w:rPr>
                <w:szCs w:val="22"/>
                <w:lang w:eastAsia="sv-SE"/>
              </w:rPr>
              <w:t>Selection of the DMRS type to be used for DL (see TS 38.211 [16], clause 7.4.1.1.1). If the field is absent, the UE uses DMRS type 1.</w:t>
            </w:r>
          </w:p>
        </w:tc>
      </w:tr>
      <w:tr w:rsidR="00D27132" w:rsidRPr="00D27132" w14:paraId="33EBA38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F5D999" w14:textId="77777777" w:rsidR="00394471" w:rsidRPr="00D27132" w:rsidRDefault="00394471" w:rsidP="00964CC4">
            <w:pPr>
              <w:pStyle w:val="TAL"/>
              <w:rPr>
                <w:szCs w:val="22"/>
                <w:lang w:eastAsia="sv-SE"/>
              </w:rPr>
            </w:pPr>
            <w:r w:rsidRPr="00D27132">
              <w:rPr>
                <w:b/>
                <w:i/>
                <w:szCs w:val="22"/>
                <w:lang w:eastAsia="sv-SE"/>
              </w:rPr>
              <w:t>maxLength</w:t>
            </w:r>
          </w:p>
          <w:p w14:paraId="70A98F4E" w14:textId="77777777" w:rsidR="00394471" w:rsidRPr="00D27132" w:rsidRDefault="00394471" w:rsidP="00964CC4">
            <w:pPr>
              <w:pStyle w:val="TAL"/>
              <w:rPr>
                <w:szCs w:val="22"/>
                <w:lang w:eastAsia="sv-SE"/>
              </w:rPr>
            </w:pPr>
            <w:r w:rsidRPr="00D27132">
              <w:rPr>
                <w:szCs w:val="22"/>
                <w:lang w:eastAsia="sv-SE"/>
              </w:rPr>
              <w:t xml:space="preserve">The maximum number of OFDM symbols for DL front loaded DMRS. </w:t>
            </w:r>
            <w:r w:rsidRPr="00D27132">
              <w:rPr>
                <w:i/>
                <w:lang w:eastAsia="sv-SE"/>
              </w:rPr>
              <w:t>len1</w:t>
            </w:r>
            <w:r w:rsidRPr="00D27132">
              <w:rPr>
                <w:szCs w:val="22"/>
                <w:lang w:eastAsia="sv-SE"/>
              </w:rPr>
              <w:t xml:space="preserve"> corresponds to value 1. </w:t>
            </w:r>
            <w:r w:rsidRPr="00D27132">
              <w:rPr>
                <w:i/>
                <w:lang w:eastAsia="sv-SE"/>
              </w:rPr>
              <w:t>len2</w:t>
            </w:r>
            <w:r w:rsidRPr="00D27132">
              <w:rPr>
                <w:szCs w:val="22"/>
                <w:lang w:eastAsia="sv-SE"/>
              </w:rPr>
              <w:t xml:space="preserve"> corresponds to value 2. If the field is absent, the UE applies value </w:t>
            </w:r>
            <w:r w:rsidRPr="00D27132">
              <w:rPr>
                <w:i/>
                <w:lang w:eastAsia="sv-SE"/>
              </w:rPr>
              <w:t>len1</w:t>
            </w:r>
            <w:r w:rsidRPr="00D27132">
              <w:rPr>
                <w:szCs w:val="22"/>
                <w:lang w:eastAsia="sv-SE"/>
              </w:rPr>
              <w:t xml:space="preserve">. If set to </w:t>
            </w:r>
            <w:r w:rsidRPr="00D27132">
              <w:rPr>
                <w:i/>
                <w:lang w:eastAsia="sv-SE"/>
              </w:rPr>
              <w:t>len2</w:t>
            </w:r>
            <w:r w:rsidRPr="00D27132">
              <w:rPr>
                <w:szCs w:val="22"/>
                <w:lang w:eastAsia="sv-SE"/>
              </w:rPr>
              <w:t>, the UE determines the actual number of DM-RS symbols by the associated DCI. (see TS 38.211 [16], clause 7.4.1.1.2).</w:t>
            </w:r>
          </w:p>
        </w:tc>
      </w:tr>
      <w:tr w:rsidR="00D27132" w:rsidRPr="00D27132" w14:paraId="228FA7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EDB6E0" w14:textId="77777777" w:rsidR="00394471" w:rsidRPr="00D27132" w:rsidRDefault="00394471" w:rsidP="00964CC4">
            <w:pPr>
              <w:pStyle w:val="TAL"/>
              <w:rPr>
                <w:szCs w:val="22"/>
                <w:lang w:eastAsia="sv-SE"/>
              </w:rPr>
            </w:pPr>
            <w:r w:rsidRPr="00D27132">
              <w:rPr>
                <w:b/>
                <w:i/>
                <w:szCs w:val="22"/>
                <w:lang w:eastAsia="sv-SE"/>
              </w:rPr>
              <w:t>phaseTrackingRS</w:t>
            </w:r>
          </w:p>
          <w:p w14:paraId="478DB619" w14:textId="77777777" w:rsidR="00394471" w:rsidRPr="00D27132" w:rsidRDefault="00394471" w:rsidP="00964CC4">
            <w:pPr>
              <w:pStyle w:val="TAL"/>
              <w:rPr>
                <w:szCs w:val="22"/>
                <w:lang w:eastAsia="sv-SE"/>
              </w:rPr>
            </w:pPr>
            <w:r w:rsidRPr="00D27132">
              <w:rPr>
                <w:szCs w:val="22"/>
                <w:lang w:eastAsia="sv-SE"/>
              </w:rPr>
              <w:t>Configures downlink PTRS. If the field is not configured, the UE assumes that downlink PTRS are absent. See TS 38.214 [19] clause 5.1.6.3.</w:t>
            </w:r>
          </w:p>
        </w:tc>
      </w:tr>
      <w:tr w:rsidR="00D27132" w:rsidRPr="00D27132" w14:paraId="7067041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13684D" w14:textId="77777777" w:rsidR="00394471" w:rsidRPr="00D27132" w:rsidRDefault="00394471" w:rsidP="00964CC4">
            <w:pPr>
              <w:pStyle w:val="TAL"/>
              <w:rPr>
                <w:szCs w:val="22"/>
                <w:lang w:eastAsia="sv-SE"/>
              </w:rPr>
            </w:pPr>
            <w:r w:rsidRPr="00D27132">
              <w:rPr>
                <w:b/>
                <w:i/>
                <w:szCs w:val="22"/>
                <w:lang w:eastAsia="sv-SE"/>
              </w:rPr>
              <w:t>scramblingID0</w:t>
            </w:r>
          </w:p>
          <w:p w14:paraId="0F955EEB" w14:textId="77777777" w:rsidR="00394471" w:rsidRPr="00D27132" w:rsidRDefault="00394471" w:rsidP="00964CC4">
            <w:pPr>
              <w:pStyle w:val="TAL"/>
              <w:rPr>
                <w:szCs w:val="22"/>
                <w:lang w:eastAsia="sv-SE"/>
              </w:rPr>
            </w:pPr>
            <w:r w:rsidRPr="00D27132">
              <w:rPr>
                <w:szCs w:val="22"/>
                <w:lang w:eastAsia="sv-SE"/>
              </w:rPr>
              <w:t xml:space="preserve">DL DMRS scrambling initialization (see TS 38.211 [16], clause 7.4.1.1.1). When the field is absent the UE applies the value </w:t>
            </w:r>
            <w:r w:rsidRPr="00D27132">
              <w:rPr>
                <w:i/>
                <w:lang w:eastAsia="sv-SE"/>
              </w:rPr>
              <w:t>physCellId</w:t>
            </w:r>
            <w:r w:rsidRPr="00D27132">
              <w:rPr>
                <w:szCs w:val="22"/>
                <w:lang w:eastAsia="sv-SE"/>
              </w:rPr>
              <w:t xml:space="preserve"> configured for this serving cell.</w:t>
            </w:r>
          </w:p>
        </w:tc>
      </w:tr>
      <w:tr w:rsidR="00394471" w:rsidRPr="00D27132" w14:paraId="6B87D5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157C7D" w14:textId="77777777" w:rsidR="00394471" w:rsidRPr="00D27132" w:rsidRDefault="00394471" w:rsidP="00964CC4">
            <w:pPr>
              <w:pStyle w:val="TAL"/>
              <w:rPr>
                <w:szCs w:val="22"/>
                <w:lang w:eastAsia="sv-SE"/>
              </w:rPr>
            </w:pPr>
            <w:r w:rsidRPr="00D27132">
              <w:rPr>
                <w:b/>
                <w:i/>
                <w:szCs w:val="22"/>
                <w:lang w:eastAsia="sv-SE"/>
              </w:rPr>
              <w:t>scramblingID1</w:t>
            </w:r>
          </w:p>
          <w:p w14:paraId="4255AAD7" w14:textId="77777777" w:rsidR="00394471" w:rsidRPr="00D27132" w:rsidRDefault="00394471" w:rsidP="00964CC4">
            <w:pPr>
              <w:pStyle w:val="TAL"/>
              <w:rPr>
                <w:szCs w:val="22"/>
                <w:lang w:eastAsia="sv-SE"/>
              </w:rPr>
            </w:pPr>
            <w:r w:rsidRPr="00D27132">
              <w:rPr>
                <w:szCs w:val="22"/>
                <w:lang w:eastAsia="sv-SE"/>
              </w:rPr>
              <w:t xml:space="preserve">DL DMRS scrambling initialization (see TS 38.211 [16], clause 7.4.1.1.1). When the field is absent the UE applies the value </w:t>
            </w:r>
            <w:r w:rsidRPr="00D27132">
              <w:rPr>
                <w:i/>
                <w:lang w:eastAsia="sv-SE"/>
              </w:rPr>
              <w:t>physCellId</w:t>
            </w:r>
            <w:r w:rsidRPr="00D27132">
              <w:rPr>
                <w:szCs w:val="22"/>
                <w:lang w:eastAsia="sv-SE"/>
              </w:rPr>
              <w:t xml:space="preserve"> configured for this serving cell.</w:t>
            </w:r>
          </w:p>
        </w:tc>
      </w:tr>
    </w:tbl>
    <w:p w14:paraId="55115A21" w14:textId="77777777" w:rsidR="00394471" w:rsidRPr="00D27132" w:rsidRDefault="00394471" w:rsidP="00394471"/>
    <w:p w14:paraId="15BB7BE2" w14:textId="77777777" w:rsidR="00394471" w:rsidRPr="00D27132" w:rsidRDefault="00394471" w:rsidP="00394471">
      <w:pPr>
        <w:pStyle w:val="Heading4"/>
      </w:pPr>
      <w:bookmarkStart w:id="430" w:name="_Toc60777229"/>
      <w:bookmarkStart w:id="431" w:name="_Toc90651101"/>
      <w:r w:rsidRPr="00D27132">
        <w:t>–</w:t>
      </w:r>
      <w:r w:rsidRPr="00D27132">
        <w:tab/>
      </w:r>
      <w:r w:rsidRPr="00D27132">
        <w:rPr>
          <w:i/>
        </w:rPr>
        <w:t>DMRS-UplinkConfig</w:t>
      </w:r>
      <w:bookmarkEnd w:id="430"/>
      <w:bookmarkEnd w:id="431"/>
    </w:p>
    <w:p w14:paraId="548C430D" w14:textId="77777777" w:rsidR="00394471" w:rsidRPr="00D27132" w:rsidRDefault="00394471" w:rsidP="00394471">
      <w:r w:rsidRPr="00D27132">
        <w:t xml:space="preserve">The IE </w:t>
      </w:r>
      <w:r w:rsidRPr="00D27132">
        <w:rPr>
          <w:i/>
        </w:rPr>
        <w:t>DMRS-UplinkConfig</w:t>
      </w:r>
      <w:r w:rsidRPr="00D27132">
        <w:t xml:space="preserve"> is used to configure uplink demodulation reference signals for PUSCH.</w:t>
      </w:r>
    </w:p>
    <w:p w14:paraId="23F51B2C" w14:textId="77777777" w:rsidR="00394471" w:rsidRPr="00D27132" w:rsidRDefault="00394471" w:rsidP="00394471">
      <w:pPr>
        <w:pStyle w:val="TH"/>
      </w:pPr>
      <w:r w:rsidRPr="00D27132">
        <w:rPr>
          <w:i/>
        </w:rPr>
        <w:t>DMRS-UplinkConfig</w:t>
      </w:r>
      <w:r w:rsidRPr="00D27132">
        <w:t xml:space="preserve"> information element</w:t>
      </w:r>
    </w:p>
    <w:p w14:paraId="0D202B79" w14:textId="77777777" w:rsidR="00394471" w:rsidRPr="00D27132" w:rsidRDefault="00394471" w:rsidP="009C7017">
      <w:pPr>
        <w:pStyle w:val="PL"/>
      </w:pPr>
      <w:r w:rsidRPr="00D27132">
        <w:t>-- ASN1START</w:t>
      </w:r>
    </w:p>
    <w:p w14:paraId="2630752F" w14:textId="77777777" w:rsidR="00394471" w:rsidRPr="00D27132" w:rsidRDefault="00394471" w:rsidP="009C7017">
      <w:pPr>
        <w:pStyle w:val="PL"/>
      </w:pPr>
      <w:r w:rsidRPr="00D27132">
        <w:t>-- TAG-DMRS-UPLINKCONFIG-START</w:t>
      </w:r>
    </w:p>
    <w:p w14:paraId="2C0C56B4" w14:textId="77777777" w:rsidR="00394471" w:rsidRPr="00D27132" w:rsidRDefault="00394471" w:rsidP="009C7017">
      <w:pPr>
        <w:pStyle w:val="PL"/>
      </w:pPr>
    </w:p>
    <w:p w14:paraId="70670DEE" w14:textId="77777777" w:rsidR="00394471" w:rsidRPr="00D27132" w:rsidRDefault="00394471" w:rsidP="009C7017">
      <w:pPr>
        <w:pStyle w:val="PL"/>
      </w:pPr>
      <w:r w:rsidRPr="00D27132">
        <w:t>DMRS-UplinkConfig ::=               SEQUENCE {</w:t>
      </w:r>
    </w:p>
    <w:p w14:paraId="3C8E5BCC" w14:textId="77777777" w:rsidR="00394471" w:rsidRPr="00D27132" w:rsidRDefault="00394471" w:rsidP="009C7017">
      <w:pPr>
        <w:pStyle w:val="PL"/>
      </w:pPr>
      <w:r w:rsidRPr="00D27132">
        <w:t xml:space="preserve">    dmrs-Type                           ENUMERATED {type2}                                                  OPTIONAL,   -- Need S</w:t>
      </w:r>
    </w:p>
    <w:p w14:paraId="3C647029" w14:textId="77777777" w:rsidR="00394471" w:rsidRPr="00D27132" w:rsidRDefault="00394471" w:rsidP="009C7017">
      <w:pPr>
        <w:pStyle w:val="PL"/>
      </w:pPr>
      <w:r w:rsidRPr="00D27132">
        <w:t xml:space="preserve">    dmrs-AdditionalPosition             ENUMERATED {pos0, pos1, pos3}                                       OPTIONAL,   -- Need S</w:t>
      </w:r>
    </w:p>
    <w:p w14:paraId="742FA092" w14:textId="77777777" w:rsidR="00394471" w:rsidRPr="00D27132" w:rsidRDefault="00394471" w:rsidP="009C7017">
      <w:pPr>
        <w:pStyle w:val="PL"/>
      </w:pPr>
      <w:r w:rsidRPr="00D27132">
        <w:t xml:space="preserve">    phaseTrackingRS                     SetupRelease { PTRS-UplinkConfig }                                  OPTIONAL,   -- Need M</w:t>
      </w:r>
    </w:p>
    <w:p w14:paraId="622FEC69" w14:textId="77777777" w:rsidR="00394471" w:rsidRPr="00D27132" w:rsidRDefault="00394471" w:rsidP="009C7017">
      <w:pPr>
        <w:pStyle w:val="PL"/>
      </w:pPr>
      <w:r w:rsidRPr="00D27132">
        <w:t xml:space="preserve">    maxLength                           ENUMERATED {len2}                                                   OPTIONAL,   -- Need S</w:t>
      </w:r>
    </w:p>
    <w:p w14:paraId="638D5D39" w14:textId="77777777" w:rsidR="00394471" w:rsidRPr="00D27132" w:rsidRDefault="00394471" w:rsidP="009C7017">
      <w:pPr>
        <w:pStyle w:val="PL"/>
      </w:pPr>
      <w:r w:rsidRPr="00D27132">
        <w:t xml:space="preserve">    transformPrecodingDisabled          SEQUENCE {</w:t>
      </w:r>
    </w:p>
    <w:p w14:paraId="413E2ED2" w14:textId="77777777" w:rsidR="00394471" w:rsidRPr="00D27132" w:rsidRDefault="00394471" w:rsidP="009C7017">
      <w:pPr>
        <w:pStyle w:val="PL"/>
      </w:pPr>
      <w:r w:rsidRPr="00D27132">
        <w:t xml:space="preserve">        scramblingID0                       INTEGER (0..65535)                                              OPTIONAL,   -- Need S</w:t>
      </w:r>
    </w:p>
    <w:p w14:paraId="09970356" w14:textId="77777777" w:rsidR="00394471" w:rsidRPr="00D27132" w:rsidRDefault="00394471" w:rsidP="009C7017">
      <w:pPr>
        <w:pStyle w:val="PL"/>
      </w:pPr>
      <w:r w:rsidRPr="00D27132">
        <w:t xml:space="preserve">        scramblingID1                       INTEGER (0..65535)                                              OPTIONAL,   -- Need S</w:t>
      </w:r>
    </w:p>
    <w:p w14:paraId="0167B3F1" w14:textId="77777777" w:rsidR="00394471" w:rsidRPr="00D27132" w:rsidRDefault="00394471" w:rsidP="009C7017">
      <w:pPr>
        <w:pStyle w:val="PL"/>
      </w:pPr>
      <w:r w:rsidRPr="00D27132">
        <w:t xml:space="preserve">        ...,</w:t>
      </w:r>
    </w:p>
    <w:p w14:paraId="026ED2C9" w14:textId="77777777" w:rsidR="00394471" w:rsidRPr="00D27132" w:rsidRDefault="00394471" w:rsidP="009C7017">
      <w:pPr>
        <w:pStyle w:val="PL"/>
      </w:pPr>
      <w:r w:rsidRPr="00D27132">
        <w:t xml:space="preserve">        [[</w:t>
      </w:r>
    </w:p>
    <w:p w14:paraId="70991F44" w14:textId="77777777" w:rsidR="00394471" w:rsidRPr="00D27132" w:rsidRDefault="00394471" w:rsidP="009C7017">
      <w:pPr>
        <w:pStyle w:val="PL"/>
      </w:pPr>
      <w:r w:rsidRPr="00D27132">
        <w:t xml:space="preserve">        dmrs-Uplink-r16                     ENUMERATED {enabled}                                            OPTIONAL    -- Need R</w:t>
      </w:r>
    </w:p>
    <w:p w14:paraId="3D516C86" w14:textId="77777777" w:rsidR="00394471" w:rsidRPr="00D27132" w:rsidRDefault="00394471" w:rsidP="009C7017">
      <w:pPr>
        <w:pStyle w:val="PL"/>
      </w:pPr>
      <w:r w:rsidRPr="00D27132">
        <w:t xml:space="preserve">        ]]</w:t>
      </w:r>
    </w:p>
    <w:p w14:paraId="77BD22B9" w14:textId="77777777" w:rsidR="00394471" w:rsidRPr="00D27132" w:rsidRDefault="00394471" w:rsidP="009C7017">
      <w:pPr>
        <w:pStyle w:val="PL"/>
      </w:pPr>
      <w:r w:rsidRPr="00D27132">
        <w:t xml:space="preserve">    }                                                                                                       OPTIONAL,   -- Need R</w:t>
      </w:r>
    </w:p>
    <w:p w14:paraId="2DEA0F71" w14:textId="77777777" w:rsidR="00394471" w:rsidRPr="00D27132" w:rsidRDefault="00394471" w:rsidP="009C7017">
      <w:pPr>
        <w:pStyle w:val="PL"/>
      </w:pPr>
      <w:r w:rsidRPr="00D27132">
        <w:t xml:space="preserve">    transformPrecodingEnabled           SEQUENCE {</w:t>
      </w:r>
    </w:p>
    <w:p w14:paraId="075F1BD3" w14:textId="77777777" w:rsidR="00394471" w:rsidRPr="00D27132" w:rsidRDefault="00394471" w:rsidP="009C7017">
      <w:pPr>
        <w:pStyle w:val="PL"/>
      </w:pPr>
      <w:r w:rsidRPr="00D27132">
        <w:t xml:space="preserve">        nPUSCH-Identity                     INTEGER(0..1007)                                                OPTIONAL,   -- Need S</w:t>
      </w:r>
    </w:p>
    <w:p w14:paraId="66BB22D9" w14:textId="77777777" w:rsidR="00394471" w:rsidRPr="00D27132" w:rsidRDefault="00394471" w:rsidP="009C7017">
      <w:pPr>
        <w:pStyle w:val="PL"/>
      </w:pPr>
      <w:r w:rsidRPr="00D27132">
        <w:t xml:space="preserve">        sequenceGroupHopping                ENUMERATED {disabled}                                           OPTIONAL,   -- Need S</w:t>
      </w:r>
    </w:p>
    <w:p w14:paraId="3434DDB0" w14:textId="77777777" w:rsidR="00394471" w:rsidRPr="00D27132" w:rsidRDefault="00394471" w:rsidP="009C7017">
      <w:pPr>
        <w:pStyle w:val="PL"/>
      </w:pPr>
      <w:r w:rsidRPr="00D27132">
        <w:t xml:space="preserve">        sequenceHopping                     ENUMERATED {enabled}                                            OPTIONAL,   -- Need S</w:t>
      </w:r>
    </w:p>
    <w:p w14:paraId="6B297044" w14:textId="77777777" w:rsidR="00394471" w:rsidRPr="00D27132" w:rsidRDefault="00394471" w:rsidP="009C7017">
      <w:pPr>
        <w:pStyle w:val="PL"/>
      </w:pPr>
      <w:r w:rsidRPr="00D27132">
        <w:t xml:space="preserve">        ...,</w:t>
      </w:r>
    </w:p>
    <w:p w14:paraId="2FC4DDE9" w14:textId="77777777" w:rsidR="00394471" w:rsidRPr="00D27132" w:rsidRDefault="00394471" w:rsidP="009C7017">
      <w:pPr>
        <w:pStyle w:val="PL"/>
      </w:pPr>
      <w:r w:rsidRPr="00D27132">
        <w:t xml:space="preserve">        [[</w:t>
      </w:r>
    </w:p>
    <w:p w14:paraId="2E81FB34" w14:textId="77777777" w:rsidR="00394471" w:rsidRPr="00D27132" w:rsidRDefault="00394471" w:rsidP="009C7017">
      <w:pPr>
        <w:pStyle w:val="PL"/>
      </w:pPr>
      <w:r w:rsidRPr="00D27132">
        <w:t xml:space="preserve">        dmrs-UplinkTransformPrecoding-r16   SetupRelease {DMRS-UplinkTransformPrecoding-r16}                OPTIONAL    -- Need M</w:t>
      </w:r>
    </w:p>
    <w:p w14:paraId="4B8EBF46" w14:textId="77777777" w:rsidR="00394471" w:rsidRPr="00D27132" w:rsidRDefault="00394471" w:rsidP="009C7017">
      <w:pPr>
        <w:pStyle w:val="PL"/>
      </w:pPr>
      <w:r w:rsidRPr="00D27132">
        <w:t xml:space="preserve">        ]]</w:t>
      </w:r>
    </w:p>
    <w:p w14:paraId="3E4CC1E9" w14:textId="77777777" w:rsidR="00394471" w:rsidRPr="00D27132" w:rsidRDefault="00394471" w:rsidP="009C7017">
      <w:pPr>
        <w:pStyle w:val="PL"/>
      </w:pPr>
      <w:r w:rsidRPr="00D27132">
        <w:t xml:space="preserve">    }                                                                                                       OPTIONAL,   -- Need R</w:t>
      </w:r>
    </w:p>
    <w:p w14:paraId="21B7ED8D" w14:textId="77777777" w:rsidR="00394471" w:rsidRPr="00D27132" w:rsidRDefault="00394471" w:rsidP="009C7017">
      <w:pPr>
        <w:pStyle w:val="PL"/>
      </w:pPr>
      <w:r w:rsidRPr="00D27132">
        <w:t xml:space="preserve">    ...</w:t>
      </w:r>
    </w:p>
    <w:p w14:paraId="2820EEE6" w14:textId="77777777" w:rsidR="00394471" w:rsidRPr="00D27132" w:rsidRDefault="00394471" w:rsidP="009C7017">
      <w:pPr>
        <w:pStyle w:val="PL"/>
      </w:pPr>
      <w:r w:rsidRPr="00D27132">
        <w:t>}</w:t>
      </w:r>
    </w:p>
    <w:p w14:paraId="1279BBA2" w14:textId="77777777" w:rsidR="00394471" w:rsidRPr="00D27132" w:rsidRDefault="00394471" w:rsidP="009C7017">
      <w:pPr>
        <w:pStyle w:val="PL"/>
      </w:pPr>
    </w:p>
    <w:p w14:paraId="631FF3AA" w14:textId="77777777" w:rsidR="00394471" w:rsidRPr="00D27132" w:rsidRDefault="00394471" w:rsidP="009C7017">
      <w:pPr>
        <w:pStyle w:val="PL"/>
      </w:pPr>
      <w:r w:rsidRPr="00D27132">
        <w:t>DMRS-UplinkTransformPrecoding-r16  ::=  SEQUENCE {</w:t>
      </w:r>
    </w:p>
    <w:p w14:paraId="5BD3BB57" w14:textId="77777777" w:rsidR="00394471" w:rsidRPr="00D27132" w:rsidRDefault="00394471" w:rsidP="009C7017">
      <w:pPr>
        <w:pStyle w:val="PL"/>
      </w:pPr>
      <w:r w:rsidRPr="00D27132">
        <w:t xml:space="preserve">    pi2BPSK-ScramblingID0                   INTEGER(0..65535)                                               OPTIONAL,   -- Need S</w:t>
      </w:r>
    </w:p>
    <w:p w14:paraId="64C6D8BD" w14:textId="77777777" w:rsidR="00394471" w:rsidRPr="00D27132" w:rsidRDefault="00394471" w:rsidP="009C7017">
      <w:pPr>
        <w:pStyle w:val="PL"/>
      </w:pPr>
      <w:r w:rsidRPr="00D27132">
        <w:t xml:space="preserve">    pi2BPSK-ScramblingID1                   INTEGER(0..65535)                                               OPTIONAL    -- Need S</w:t>
      </w:r>
    </w:p>
    <w:p w14:paraId="3B75A639" w14:textId="77777777" w:rsidR="00394471" w:rsidRPr="00D27132" w:rsidRDefault="00394471" w:rsidP="009C7017">
      <w:pPr>
        <w:pStyle w:val="PL"/>
      </w:pPr>
      <w:r w:rsidRPr="00D27132">
        <w:t>}</w:t>
      </w:r>
    </w:p>
    <w:p w14:paraId="2B76B133" w14:textId="77777777" w:rsidR="00394471" w:rsidRPr="00D27132" w:rsidRDefault="00394471" w:rsidP="009C7017">
      <w:pPr>
        <w:pStyle w:val="PL"/>
      </w:pPr>
    </w:p>
    <w:p w14:paraId="0378B8DD" w14:textId="77777777" w:rsidR="00394471" w:rsidRPr="00D27132" w:rsidRDefault="00394471" w:rsidP="009C7017">
      <w:pPr>
        <w:pStyle w:val="PL"/>
      </w:pPr>
      <w:r w:rsidRPr="00D27132">
        <w:t>-- TAG-DMRS-UPLINKCONFIG-STOP</w:t>
      </w:r>
    </w:p>
    <w:p w14:paraId="4958A6C3" w14:textId="77777777" w:rsidR="00394471" w:rsidRPr="00D27132" w:rsidRDefault="00394471" w:rsidP="009C7017">
      <w:pPr>
        <w:pStyle w:val="PL"/>
      </w:pPr>
      <w:r w:rsidRPr="00D27132">
        <w:t>-- ASN1STOP</w:t>
      </w:r>
    </w:p>
    <w:p w14:paraId="690274AF" w14:textId="77777777" w:rsidR="00394471" w:rsidRPr="00D27132" w:rsidRDefault="00394471" w:rsidP="00394471"/>
    <w:tbl>
      <w:tblPr>
        <w:tblW w:w="14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9"/>
      </w:tblGrid>
      <w:tr w:rsidR="00D27132" w:rsidRPr="00D27132" w14:paraId="15555C4D"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1E43425B" w14:textId="77777777" w:rsidR="00394471" w:rsidRPr="00D27132" w:rsidRDefault="00394471" w:rsidP="00964CC4">
            <w:pPr>
              <w:pStyle w:val="TAH"/>
              <w:rPr>
                <w:szCs w:val="22"/>
                <w:lang w:eastAsia="sv-SE"/>
              </w:rPr>
            </w:pPr>
            <w:r w:rsidRPr="00D27132">
              <w:rPr>
                <w:i/>
                <w:szCs w:val="22"/>
                <w:lang w:eastAsia="sv-SE"/>
              </w:rPr>
              <w:t xml:space="preserve">DMRS-UplinkConfig </w:t>
            </w:r>
            <w:r w:rsidRPr="00D27132">
              <w:rPr>
                <w:szCs w:val="22"/>
                <w:lang w:eastAsia="sv-SE"/>
              </w:rPr>
              <w:t>field descriptions</w:t>
            </w:r>
          </w:p>
        </w:tc>
      </w:tr>
      <w:tr w:rsidR="00D27132" w:rsidRPr="00D27132" w14:paraId="3A7B061C"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06C2B524" w14:textId="77777777" w:rsidR="00394471" w:rsidRPr="00D27132" w:rsidRDefault="00394471" w:rsidP="00964CC4">
            <w:pPr>
              <w:pStyle w:val="TAL"/>
              <w:rPr>
                <w:szCs w:val="22"/>
                <w:lang w:eastAsia="sv-SE"/>
              </w:rPr>
            </w:pPr>
            <w:r w:rsidRPr="00D27132">
              <w:rPr>
                <w:b/>
                <w:i/>
                <w:szCs w:val="22"/>
                <w:lang w:eastAsia="sv-SE"/>
              </w:rPr>
              <w:t>dmrs-AdditionalPosition</w:t>
            </w:r>
          </w:p>
          <w:p w14:paraId="76ABDE45" w14:textId="77777777" w:rsidR="00394471" w:rsidRPr="00D27132" w:rsidRDefault="00394471" w:rsidP="00964CC4">
            <w:pPr>
              <w:pStyle w:val="TAL"/>
              <w:rPr>
                <w:szCs w:val="22"/>
                <w:lang w:eastAsia="sv-SE"/>
              </w:rPr>
            </w:pPr>
            <w:r w:rsidRPr="00D27132">
              <w:rPr>
                <w:szCs w:val="22"/>
                <w:lang w:eastAsia="sv-SE"/>
              </w:rPr>
              <w:t>Position for additional DM-RS in UL (see TS 38.211 [16], clause 6.4.1.1.3). If the field is absent, the UE applies the value pos2. See also clause 6.4.1.1.3 for additional constraints on how the network may set this field depending on the setting of other fields.</w:t>
            </w:r>
          </w:p>
        </w:tc>
      </w:tr>
      <w:tr w:rsidR="00D27132" w:rsidRPr="00D27132" w14:paraId="7FC477C3"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1CA6428E" w14:textId="77777777" w:rsidR="00394471" w:rsidRPr="00D27132" w:rsidRDefault="00394471" w:rsidP="00964CC4">
            <w:pPr>
              <w:pStyle w:val="TAL"/>
              <w:rPr>
                <w:szCs w:val="22"/>
                <w:lang w:eastAsia="sv-SE"/>
              </w:rPr>
            </w:pPr>
            <w:r w:rsidRPr="00D27132">
              <w:rPr>
                <w:b/>
                <w:i/>
                <w:szCs w:val="22"/>
                <w:lang w:eastAsia="sv-SE"/>
              </w:rPr>
              <w:t>dmrs-Type</w:t>
            </w:r>
          </w:p>
          <w:p w14:paraId="31540805" w14:textId="77777777" w:rsidR="00394471" w:rsidRPr="00D27132" w:rsidRDefault="00394471" w:rsidP="00964CC4">
            <w:pPr>
              <w:pStyle w:val="TAL"/>
              <w:rPr>
                <w:szCs w:val="22"/>
                <w:lang w:eastAsia="sv-SE"/>
              </w:rPr>
            </w:pPr>
            <w:r w:rsidRPr="00D27132">
              <w:rPr>
                <w:szCs w:val="22"/>
                <w:lang w:eastAsia="sv-SE"/>
              </w:rPr>
              <w:t>Selection of the DMRS type to be used for UL (see TS 38.211 [16], clause 6.4.1.1.3) If the field is absent, the UE uses DMRS type 1.</w:t>
            </w:r>
          </w:p>
        </w:tc>
      </w:tr>
      <w:tr w:rsidR="00D27132" w:rsidRPr="00D27132" w14:paraId="647368DB"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2F336CC7" w14:textId="77777777" w:rsidR="00394471" w:rsidRPr="00D27132" w:rsidRDefault="00394471" w:rsidP="00964CC4">
            <w:pPr>
              <w:pStyle w:val="TAL"/>
              <w:rPr>
                <w:b/>
                <w:i/>
                <w:szCs w:val="22"/>
                <w:lang w:eastAsia="sv-SE"/>
              </w:rPr>
            </w:pPr>
            <w:r w:rsidRPr="00D27132">
              <w:rPr>
                <w:b/>
                <w:i/>
                <w:szCs w:val="22"/>
                <w:lang w:eastAsia="sv-SE"/>
              </w:rPr>
              <w:t>dmrs-Uplink</w:t>
            </w:r>
          </w:p>
          <w:p w14:paraId="62E0C85C" w14:textId="77777777" w:rsidR="00394471" w:rsidRPr="00D27132" w:rsidRDefault="00394471" w:rsidP="00964CC4">
            <w:pPr>
              <w:pStyle w:val="TAL"/>
              <w:rPr>
                <w:b/>
                <w:i/>
                <w:szCs w:val="22"/>
                <w:lang w:eastAsia="sv-SE"/>
              </w:rPr>
            </w:pPr>
            <w:r w:rsidRPr="00D27132">
              <w:rPr>
                <w:szCs w:val="22"/>
              </w:rPr>
              <w:t>This field indicates whether low PAPR DMRS is used, as specified in TS38.211 [16], clause 6.4.1.1.1.1.</w:t>
            </w:r>
          </w:p>
        </w:tc>
      </w:tr>
      <w:tr w:rsidR="00D27132" w:rsidRPr="00D27132" w14:paraId="2232CC01"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3A8A87EE" w14:textId="77777777" w:rsidR="00394471" w:rsidRPr="00D27132" w:rsidRDefault="00394471" w:rsidP="00964CC4">
            <w:pPr>
              <w:pStyle w:val="TAL"/>
              <w:rPr>
                <w:b/>
                <w:i/>
                <w:szCs w:val="22"/>
                <w:lang w:eastAsia="sv-SE"/>
              </w:rPr>
            </w:pPr>
            <w:r w:rsidRPr="00D27132">
              <w:rPr>
                <w:b/>
                <w:i/>
                <w:szCs w:val="22"/>
                <w:lang w:eastAsia="sv-SE"/>
              </w:rPr>
              <w:t>dmrs-UplinkTransformPrecoding</w:t>
            </w:r>
          </w:p>
          <w:p w14:paraId="6F8D7E4A" w14:textId="77777777" w:rsidR="00394471" w:rsidRPr="00D27132" w:rsidRDefault="00394471" w:rsidP="00964CC4">
            <w:pPr>
              <w:pStyle w:val="TAL"/>
              <w:rPr>
                <w:b/>
                <w:i/>
                <w:szCs w:val="22"/>
                <w:lang w:eastAsia="sv-SE"/>
              </w:rPr>
            </w:pPr>
            <w:r w:rsidRPr="00D27132">
              <w:rPr>
                <w:szCs w:val="22"/>
              </w:rPr>
              <w:t xml:space="preserve">This field indicates whether low PAPR DMRS is used for PUSCH with pi/2 BPSK modulation, as specified in TS38.211 [16], clause 6.4.1.1.1.2. The network configures this field only if </w:t>
            </w:r>
            <w:r w:rsidRPr="00D27132">
              <w:rPr>
                <w:i/>
                <w:iCs/>
                <w:szCs w:val="22"/>
              </w:rPr>
              <w:t>tp-pi2BPSK</w:t>
            </w:r>
            <w:r w:rsidRPr="00D27132">
              <w:rPr>
                <w:szCs w:val="22"/>
              </w:rPr>
              <w:t xml:space="preserve"> is configured in </w:t>
            </w:r>
            <w:r w:rsidRPr="00D27132">
              <w:rPr>
                <w:i/>
                <w:iCs/>
                <w:szCs w:val="22"/>
              </w:rPr>
              <w:t>PUSCH-Config</w:t>
            </w:r>
            <w:r w:rsidRPr="00D27132">
              <w:rPr>
                <w:szCs w:val="22"/>
              </w:rPr>
              <w:t>.</w:t>
            </w:r>
          </w:p>
        </w:tc>
      </w:tr>
      <w:tr w:rsidR="00D27132" w:rsidRPr="00D27132" w14:paraId="7D55B8B0"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11C9043A" w14:textId="77777777" w:rsidR="00394471" w:rsidRPr="00D27132" w:rsidRDefault="00394471" w:rsidP="00964CC4">
            <w:pPr>
              <w:pStyle w:val="TAL"/>
              <w:rPr>
                <w:szCs w:val="22"/>
                <w:lang w:eastAsia="sv-SE"/>
              </w:rPr>
            </w:pPr>
            <w:r w:rsidRPr="00D27132">
              <w:rPr>
                <w:b/>
                <w:i/>
                <w:szCs w:val="22"/>
                <w:lang w:eastAsia="sv-SE"/>
              </w:rPr>
              <w:t>maxLength</w:t>
            </w:r>
          </w:p>
          <w:p w14:paraId="67B3F1F2" w14:textId="77777777" w:rsidR="00394471" w:rsidRPr="00D27132" w:rsidRDefault="00394471" w:rsidP="00964CC4">
            <w:pPr>
              <w:pStyle w:val="TAL"/>
              <w:rPr>
                <w:szCs w:val="22"/>
                <w:lang w:eastAsia="sv-SE"/>
              </w:rPr>
            </w:pPr>
            <w:r w:rsidRPr="00D27132">
              <w:rPr>
                <w:szCs w:val="22"/>
                <w:lang w:eastAsia="sv-SE"/>
              </w:rPr>
              <w:t xml:space="preserve">The maximum number of OFDM symbols for UL front loaded DMRS. </w:t>
            </w:r>
            <w:r w:rsidRPr="00D27132">
              <w:rPr>
                <w:i/>
                <w:lang w:eastAsia="sv-SE"/>
              </w:rPr>
              <w:t>len1</w:t>
            </w:r>
            <w:r w:rsidRPr="00D27132">
              <w:rPr>
                <w:szCs w:val="22"/>
                <w:lang w:eastAsia="sv-SE"/>
              </w:rPr>
              <w:t xml:space="preserve"> corresponds to value 1. </w:t>
            </w:r>
            <w:r w:rsidRPr="00D27132">
              <w:rPr>
                <w:i/>
                <w:lang w:eastAsia="sv-SE"/>
              </w:rPr>
              <w:t>len2</w:t>
            </w:r>
            <w:r w:rsidRPr="00D27132">
              <w:rPr>
                <w:szCs w:val="22"/>
                <w:lang w:eastAsia="sv-SE"/>
              </w:rPr>
              <w:t xml:space="preserve"> corresponds to value 2. If the field is absent, the UE applies value </w:t>
            </w:r>
            <w:r w:rsidRPr="00D27132">
              <w:rPr>
                <w:i/>
                <w:lang w:eastAsia="sv-SE"/>
              </w:rPr>
              <w:t>len1</w:t>
            </w:r>
            <w:r w:rsidRPr="00D27132">
              <w:rPr>
                <w:szCs w:val="22"/>
                <w:lang w:eastAsia="sv-SE"/>
              </w:rPr>
              <w:t xml:space="preserve">. If set to </w:t>
            </w:r>
            <w:r w:rsidRPr="00D27132">
              <w:rPr>
                <w:i/>
                <w:lang w:eastAsia="sv-SE"/>
              </w:rPr>
              <w:t>len2</w:t>
            </w:r>
            <w:r w:rsidRPr="00D27132">
              <w:rPr>
                <w:szCs w:val="22"/>
                <w:lang w:eastAsia="sv-SE"/>
              </w:rPr>
              <w:t>, the UE determines the actual number of DM-RS symbols by the associated DCI. (see TS 38.211 [16], clause 6.4.1.1.3).</w:t>
            </w:r>
          </w:p>
        </w:tc>
      </w:tr>
      <w:tr w:rsidR="00D27132" w:rsidRPr="00D27132" w14:paraId="64C59F15"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5C9B27BB" w14:textId="77777777" w:rsidR="00394471" w:rsidRPr="00D27132" w:rsidRDefault="00394471" w:rsidP="00964CC4">
            <w:pPr>
              <w:pStyle w:val="TAL"/>
              <w:rPr>
                <w:szCs w:val="22"/>
                <w:lang w:eastAsia="sv-SE"/>
              </w:rPr>
            </w:pPr>
            <w:r w:rsidRPr="00D27132">
              <w:rPr>
                <w:b/>
                <w:i/>
                <w:szCs w:val="22"/>
                <w:lang w:eastAsia="sv-SE"/>
              </w:rPr>
              <w:t>nPUSCH-Identity</w:t>
            </w:r>
          </w:p>
          <w:p w14:paraId="47500B12" w14:textId="77777777" w:rsidR="00394471" w:rsidRPr="00D27132" w:rsidRDefault="00394471" w:rsidP="00964CC4">
            <w:pPr>
              <w:pStyle w:val="TAL"/>
              <w:rPr>
                <w:szCs w:val="22"/>
                <w:lang w:eastAsia="sv-SE"/>
              </w:rPr>
            </w:pPr>
            <w:r w:rsidRPr="00D27132">
              <w:rPr>
                <w:szCs w:val="22"/>
                <w:lang w:eastAsia="sv-SE"/>
              </w:rPr>
              <w:t>Parameter: N_ID^(PUSCH) for DFT-s-OFDM DMRS. If the value is absent or released, the UE uses the value Physical cell ID (</w:t>
            </w:r>
            <w:r w:rsidRPr="00D27132">
              <w:rPr>
                <w:i/>
                <w:szCs w:val="22"/>
                <w:lang w:eastAsia="sv-SE"/>
              </w:rPr>
              <w:t>physCellId</w:t>
            </w:r>
            <w:r w:rsidRPr="00D27132">
              <w:rPr>
                <w:szCs w:val="22"/>
                <w:lang w:eastAsia="sv-SE"/>
              </w:rPr>
              <w:t>). See TS 38.211 [16].</w:t>
            </w:r>
          </w:p>
        </w:tc>
      </w:tr>
      <w:tr w:rsidR="00D27132" w:rsidRPr="00D27132" w14:paraId="734621D2"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0C74D7E7" w14:textId="77777777" w:rsidR="00394471" w:rsidRPr="00D27132" w:rsidRDefault="00394471" w:rsidP="00964CC4">
            <w:pPr>
              <w:pStyle w:val="TAL"/>
              <w:rPr>
                <w:szCs w:val="22"/>
                <w:lang w:eastAsia="sv-SE"/>
              </w:rPr>
            </w:pPr>
            <w:r w:rsidRPr="00D27132">
              <w:rPr>
                <w:b/>
                <w:i/>
                <w:szCs w:val="22"/>
                <w:lang w:eastAsia="sv-SE"/>
              </w:rPr>
              <w:t>phaseTrackingRS</w:t>
            </w:r>
          </w:p>
          <w:p w14:paraId="798B6246" w14:textId="77777777" w:rsidR="00394471" w:rsidRPr="00D27132" w:rsidRDefault="00394471" w:rsidP="00964CC4">
            <w:pPr>
              <w:pStyle w:val="TAL"/>
              <w:rPr>
                <w:szCs w:val="22"/>
                <w:lang w:eastAsia="sv-SE"/>
              </w:rPr>
            </w:pPr>
            <w:r w:rsidRPr="00D27132">
              <w:rPr>
                <w:szCs w:val="22"/>
                <w:lang w:eastAsia="sv-SE"/>
              </w:rPr>
              <w:t>Configures uplink PTRS (see TS 38.211 [16]).</w:t>
            </w:r>
          </w:p>
        </w:tc>
      </w:tr>
      <w:tr w:rsidR="00D27132" w:rsidRPr="00D27132" w14:paraId="1A5C271B"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648C6202" w14:textId="77777777" w:rsidR="00394471" w:rsidRPr="00D27132" w:rsidRDefault="00394471" w:rsidP="00964CC4">
            <w:pPr>
              <w:pStyle w:val="TAL"/>
              <w:rPr>
                <w:b/>
                <w:i/>
                <w:lang w:eastAsia="sv-SE"/>
              </w:rPr>
            </w:pPr>
            <w:r w:rsidRPr="00D27132">
              <w:rPr>
                <w:b/>
                <w:i/>
                <w:lang w:eastAsia="sv-SE"/>
              </w:rPr>
              <w:t>pi2BPSK-ScramblingID0, pi2BPSK-ScramblingID1</w:t>
            </w:r>
          </w:p>
          <w:p w14:paraId="7898D624" w14:textId="77777777" w:rsidR="00394471" w:rsidRPr="00D27132" w:rsidRDefault="00394471" w:rsidP="00964CC4">
            <w:pPr>
              <w:pStyle w:val="TAL"/>
              <w:rPr>
                <w:b/>
                <w:i/>
                <w:szCs w:val="22"/>
                <w:lang w:eastAsia="sv-SE"/>
              </w:rPr>
            </w:pPr>
            <w:r w:rsidRPr="00D27132">
              <w:rPr>
                <w:szCs w:val="22"/>
                <w:lang w:eastAsia="sv-SE"/>
              </w:rPr>
              <w:t>UL DMRS scrambling initialization for pi/2 BPSK DMRS for PUSCH (see TS 38.211 [16], Clause 6.4.1.1.2). When the field is absent the UE applies the value Physical cell ID (physCellId) of the serving cell.</w:t>
            </w:r>
          </w:p>
        </w:tc>
      </w:tr>
      <w:tr w:rsidR="00D27132" w:rsidRPr="00D27132" w14:paraId="4EA2FA21"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5C54EC62" w14:textId="77777777" w:rsidR="00394471" w:rsidRPr="00D27132" w:rsidRDefault="00394471" w:rsidP="00964CC4">
            <w:pPr>
              <w:pStyle w:val="TAL"/>
              <w:rPr>
                <w:szCs w:val="22"/>
                <w:lang w:eastAsia="sv-SE"/>
              </w:rPr>
            </w:pPr>
            <w:r w:rsidRPr="00D27132">
              <w:rPr>
                <w:b/>
                <w:i/>
                <w:szCs w:val="22"/>
                <w:lang w:eastAsia="sv-SE"/>
              </w:rPr>
              <w:t>scramblingID0</w:t>
            </w:r>
          </w:p>
          <w:p w14:paraId="40FD4092" w14:textId="77777777" w:rsidR="00394471" w:rsidRPr="00D27132" w:rsidRDefault="00394471" w:rsidP="00964CC4">
            <w:pPr>
              <w:pStyle w:val="TAL"/>
              <w:rPr>
                <w:szCs w:val="22"/>
                <w:lang w:eastAsia="sv-SE"/>
              </w:rPr>
            </w:pPr>
            <w:r w:rsidRPr="00D27132">
              <w:rPr>
                <w:szCs w:val="22"/>
                <w:lang w:eastAsia="sv-SE"/>
              </w:rPr>
              <w:t>UL DMRS scrambling initialization for CP-OFDM (see TS 38.211 [16], clause 6.4.1.1.1.1). When the field is absent the UE applies the value Physical cell ID (</w:t>
            </w:r>
            <w:r w:rsidRPr="00D27132">
              <w:rPr>
                <w:i/>
                <w:lang w:eastAsia="sv-SE"/>
              </w:rPr>
              <w:t>physCellId</w:t>
            </w:r>
            <w:r w:rsidRPr="00D27132">
              <w:rPr>
                <w:szCs w:val="22"/>
                <w:lang w:eastAsia="sv-SE"/>
              </w:rPr>
              <w:t>).</w:t>
            </w:r>
          </w:p>
        </w:tc>
      </w:tr>
      <w:tr w:rsidR="00D27132" w:rsidRPr="00D27132" w14:paraId="65D3C7F7"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5D629CB4" w14:textId="77777777" w:rsidR="00394471" w:rsidRPr="00D27132" w:rsidRDefault="00394471" w:rsidP="00964CC4">
            <w:pPr>
              <w:pStyle w:val="TAL"/>
              <w:rPr>
                <w:szCs w:val="22"/>
                <w:lang w:eastAsia="sv-SE"/>
              </w:rPr>
            </w:pPr>
            <w:r w:rsidRPr="00D27132">
              <w:rPr>
                <w:b/>
                <w:i/>
                <w:szCs w:val="22"/>
                <w:lang w:eastAsia="sv-SE"/>
              </w:rPr>
              <w:t>scramblingID1</w:t>
            </w:r>
          </w:p>
          <w:p w14:paraId="2B2281A1" w14:textId="77777777" w:rsidR="00394471" w:rsidRPr="00D27132" w:rsidRDefault="00394471" w:rsidP="00964CC4">
            <w:pPr>
              <w:pStyle w:val="TAL"/>
              <w:rPr>
                <w:szCs w:val="22"/>
                <w:lang w:eastAsia="sv-SE"/>
              </w:rPr>
            </w:pPr>
            <w:r w:rsidRPr="00D27132">
              <w:rPr>
                <w:szCs w:val="22"/>
                <w:lang w:eastAsia="sv-SE"/>
              </w:rPr>
              <w:t>UL DMRS scrambling initialization for CP-OFDM. (see TS 38.211 [16], clause 6.4.1.1.1.1). When the field is absent the UE applies the value Physical cell ID (</w:t>
            </w:r>
            <w:r w:rsidRPr="00D27132">
              <w:rPr>
                <w:i/>
                <w:lang w:eastAsia="sv-SE"/>
              </w:rPr>
              <w:t>physCellId</w:t>
            </w:r>
            <w:r w:rsidRPr="00D27132">
              <w:rPr>
                <w:szCs w:val="22"/>
                <w:lang w:eastAsia="sv-SE"/>
              </w:rPr>
              <w:t>).</w:t>
            </w:r>
          </w:p>
        </w:tc>
      </w:tr>
      <w:tr w:rsidR="00D27132" w:rsidRPr="00D27132" w14:paraId="19A9D6AD"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08AB3DB4" w14:textId="77777777" w:rsidR="00394471" w:rsidRPr="00D27132" w:rsidRDefault="00394471" w:rsidP="00964CC4">
            <w:pPr>
              <w:pStyle w:val="TAL"/>
              <w:rPr>
                <w:szCs w:val="22"/>
                <w:lang w:eastAsia="sv-SE"/>
              </w:rPr>
            </w:pPr>
            <w:r w:rsidRPr="00D27132">
              <w:rPr>
                <w:b/>
                <w:i/>
                <w:szCs w:val="22"/>
                <w:lang w:eastAsia="sv-SE"/>
              </w:rPr>
              <w:t>sequenceGroupHopping</w:t>
            </w:r>
          </w:p>
          <w:p w14:paraId="2C6AD63E" w14:textId="77777777" w:rsidR="00394471" w:rsidRPr="00D27132" w:rsidRDefault="00394471" w:rsidP="00964CC4">
            <w:pPr>
              <w:pStyle w:val="TAL"/>
              <w:rPr>
                <w:szCs w:val="22"/>
                <w:lang w:eastAsia="sv-SE"/>
              </w:rPr>
            </w:pPr>
            <w:r w:rsidRPr="00D27132">
              <w:rPr>
                <w:szCs w:val="22"/>
                <w:lang w:eastAsia="sv-SE"/>
              </w:rPr>
              <w:t xml:space="preserve">For DMRS transmission with transform precoder the NW may configure group hopping by the cell-specific parameter </w:t>
            </w:r>
            <w:r w:rsidRPr="00D27132">
              <w:rPr>
                <w:i/>
                <w:lang w:eastAsia="sv-SE"/>
              </w:rPr>
              <w:t>groupHoppingEnabledTransformPrecoding</w:t>
            </w:r>
            <w:r w:rsidRPr="00D27132">
              <w:rPr>
                <w:szCs w:val="22"/>
                <w:lang w:eastAsia="sv-SE"/>
              </w:rPr>
              <w:t xml:space="preserve"> in </w:t>
            </w:r>
            <w:r w:rsidRPr="00D27132">
              <w:rPr>
                <w:i/>
                <w:lang w:eastAsia="sv-SE"/>
              </w:rPr>
              <w:t>PUSCH-ConfigCommon</w:t>
            </w:r>
            <w:r w:rsidRPr="00D27132">
              <w:rPr>
                <w:szCs w:val="22"/>
                <w:lang w:eastAsia="sv-SE"/>
              </w:rPr>
              <w:t xml:space="preserve">. In this case, the NW may include this UE specific field to disable group hopping for PUSCH transmission except for Msg3, i.e., to override the configuration in </w:t>
            </w:r>
            <w:r w:rsidRPr="00D27132">
              <w:rPr>
                <w:i/>
                <w:lang w:eastAsia="sv-SE"/>
              </w:rPr>
              <w:t>PUSCH-ConfigCommon</w:t>
            </w:r>
            <w:r w:rsidRPr="00D27132">
              <w:rPr>
                <w:szCs w:val="22"/>
                <w:lang w:eastAsia="sv-SE"/>
              </w:rPr>
              <w:t xml:space="preserve"> (see TS 38.211 [16]).</w:t>
            </w:r>
            <w:r w:rsidRPr="00D27132">
              <w:rPr>
                <w:rFonts w:cs="Arial"/>
                <w:lang w:eastAsia="sv-SE"/>
              </w:rPr>
              <w:t xml:space="preserve"> If the field is absent, the UE uses the same hopping mode as for Msg3.</w:t>
            </w:r>
          </w:p>
        </w:tc>
      </w:tr>
      <w:tr w:rsidR="00D27132" w:rsidRPr="00D27132" w14:paraId="7B7D6FC8"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239D6FA2" w14:textId="77777777" w:rsidR="00394471" w:rsidRPr="00D27132" w:rsidRDefault="00394471" w:rsidP="00964CC4">
            <w:pPr>
              <w:pStyle w:val="TAL"/>
              <w:rPr>
                <w:szCs w:val="22"/>
                <w:lang w:eastAsia="sv-SE"/>
              </w:rPr>
            </w:pPr>
            <w:r w:rsidRPr="00D27132">
              <w:rPr>
                <w:b/>
                <w:i/>
                <w:szCs w:val="22"/>
                <w:lang w:eastAsia="sv-SE"/>
              </w:rPr>
              <w:t>sequenceHopping</w:t>
            </w:r>
          </w:p>
          <w:p w14:paraId="69D069F3" w14:textId="77777777" w:rsidR="00394471" w:rsidRPr="00D27132" w:rsidRDefault="00394471" w:rsidP="00964CC4">
            <w:pPr>
              <w:pStyle w:val="TAL"/>
              <w:rPr>
                <w:szCs w:val="22"/>
                <w:lang w:eastAsia="sv-SE"/>
              </w:rPr>
            </w:pPr>
            <w:r w:rsidRPr="00D27132">
              <w:rPr>
                <w:szCs w:val="22"/>
                <w:lang w:eastAsia="sv-SE"/>
              </w:rPr>
              <w:t>Determines if sequence hopping is enabled for DMRS transmission with transform precoder</w:t>
            </w:r>
            <w:r w:rsidRPr="00D27132">
              <w:rPr>
                <w:lang w:eastAsia="sv-SE"/>
              </w:rPr>
              <w:t xml:space="preserve"> </w:t>
            </w:r>
            <w:r w:rsidRPr="00D27132">
              <w:rPr>
                <w:szCs w:val="22"/>
                <w:lang w:eastAsia="sv-SE"/>
              </w:rPr>
              <w:t>for PUSCH transmission other than Msg3 (sequence hopping is always disabled for Msg3). If the field is absent, the UE uses the same hopping mode as for msg3. The network does not configure simultaneous group hopping and sequence hopping. See TS 38.211 [16], clause 6.4.1.1.1.2.</w:t>
            </w:r>
          </w:p>
        </w:tc>
      </w:tr>
      <w:tr w:rsidR="00D27132" w:rsidRPr="00D27132" w14:paraId="6B047B1A"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16364A10" w14:textId="77777777" w:rsidR="00394471" w:rsidRPr="00D27132" w:rsidRDefault="00394471" w:rsidP="00964CC4">
            <w:pPr>
              <w:pStyle w:val="TAL"/>
              <w:rPr>
                <w:b/>
                <w:i/>
                <w:szCs w:val="22"/>
                <w:lang w:eastAsia="sv-SE"/>
              </w:rPr>
            </w:pPr>
            <w:r w:rsidRPr="00D27132">
              <w:rPr>
                <w:b/>
                <w:i/>
                <w:szCs w:val="22"/>
                <w:lang w:eastAsia="sv-SE"/>
              </w:rPr>
              <w:t>transformPrecodingDisabled</w:t>
            </w:r>
          </w:p>
          <w:p w14:paraId="3BC40BC6" w14:textId="77777777" w:rsidR="00394471" w:rsidRPr="00D27132" w:rsidRDefault="00394471" w:rsidP="00964CC4">
            <w:pPr>
              <w:pStyle w:val="TAL"/>
              <w:rPr>
                <w:lang w:eastAsia="sv-SE"/>
              </w:rPr>
            </w:pPr>
            <w:r w:rsidRPr="00D27132">
              <w:rPr>
                <w:lang w:eastAsia="sv-SE"/>
              </w:rPr>
              <w:t>DMRS related parameters for Cyclic Prefix OFDM.</w:t>
            </w:r>
          </w:p>
        </w:tc>
      </w:tr>
      <w:tr w:rsidR="00394471" w:rsidRPr="00D27132" w14:paraId="75EB3129"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25F37BEC" w14:textId="77777777" w:rsidR="00394471" w:rsidRPr="00D27132" w:rsidRDefault="00394471" w:rsidP="00964CC4">
            <w:pPr>
              <w:pStyle w:val="TAL"/>
              <w:rPr>
                <w:b/>
                <w:i/>
                <w:szCs w:val="22"/>
                <w:lang w:eastAsia="sv-SE"/>
              </w:rPr>
            </w:pPr>
            <w:r w:rsidRPr="00D27132">
              <w:rPr>
                <w:b/>
                <w:i/>
                <w:szCs w:val="22"/>
                <w:lang w:eastAsia="sv-SE"/>
              </w:rPr>
              <w:t>transformPrecodingEnabled</w:t>
            </w:r>
          </w:p>
          <w:p w14:paraId="08E5E0BC" w14:textId="77777777" w:rsidR="00394471" w:rsidRPr="00D27132" w:rsidRDefault="00394471" w:rsidP="00964CC4">
            <w:pPr>
              <w:pStyle w:val="TAL"/>
              <w:rPr>
                <w:lang w:eastAsia="sv-SE"/>
              </w:rPr>
            </w:pPr>
            <w:r w:rsidRPr="00D27132">
              <w:rPr>
                <w:lang w:eastAsia="sv-SE"/>
              </w:rPr>
              <w:t>DMRS related parameters for DFT-s-OFDM (Transform Precoding).</w:t>
            </w:r>
          </w:p>
        </w:tc>
      </w:tr>
    </w:tbl>
    <w:p w14:paraId="5AC9D9D2" w14:textId="77777777" w:rsidR="00394471" w:rsidRPr="00D27132" w:rsidRDefault="00394471" w:rsidP="00394471"/>
    <w:p w14:paraId="0CB624BC" w14:textId="77777777" w:rsidR="00394471" w:rsidRPr="00D27132" w:rsidRDefault="00394471" w:rsidP="00394471">
      <w:pPr>
        <w:pStyle w:val="Heading4"/>
        <w:rPr>
          <w:i/>
          <w:iCs/>
        </w:rPr>
      </w:pPr>
      <w:bookmarkStart w:id="432" w:name="_Toc60777230"/>
      <w:bookmarkStart w:id="433" w:name="_Toc90651102"/>
      <w:r w:rsidRPr="00D27132">
        <w:rPr>
          <w:i/>
          <w:iCs/>
        </w:rPr>
        <w:t>–</w:t>
      </w:r>
      <w:r w:rsidRPr="00D27132">
        <w:rPr>
          <w:i/>
          <w:iCs/>
        </w:rPr>
        <w:tab/>
        <w:t>DownlinkConfigCommon</w:t>
      </w:r>
      <w:bookmarkEnd w:id="432"/>
      <w:bookmarkEnd w:id="433"/>
    </w:p>
    <w:p w14:paraId="42ABF2CC" w14:textId="77777777" w:rsidR="00394471" w:rsidRPr="00D27132" w:rsidRDefault="00394471" w:rsidP="00394471">
      <w:r w:rsidRPr="00D27132">
        <w:t xml:space="preserve">The IE </w:t>
      </w:r>
      <w:r w:rsidRPr="00D27132">
        <w:rPr>
          <w:i/>
        </w:rPr>
        <w:t xml:space="preserve">DownlinkConfigCommon </w:t>
      </w:r>
      <w:r w:rsidRPr="00D27132">
        <w:t>provides common downlink parameters of a cell.</w:t>
      </w:r>
    </w:p>
    <w:p w14:paraId="598E6648" w14:textId="77777777" w:rsidR="00394471" w:rsidRPr="00D27132" w:rsidRDefault="00394471" w:rsidP="00394471">
      <w:pPr>
        <w:pStyle w:val="TH"/>
      </w:pPr>
      <w:r w:rsidRPr="00D27132">
        <w:rPr>
          <w:i/>
        </w:rPr>
        <w:t>DownlinkConfigCommon</w:t>
      </w:r>
      <w:r w:rsidRPr="00D27132">
        <w:t xml:space="preserve"> information element</w:t>
      </w:r>
    </w:p>
    <w:p w14:paraId="46F6C0C2" w14:textId="77777777" w:rsidR="00394471" w:rsidRPr="00D27132" w:rsidRDefault="00394471" w:rsidP="009C7017">
      <w:pPr>
        <w:pStyle w:val="PL"/>
      </w:pPr>
      <w:r w:rsidRPr="00D27132">
        <w:t>-- ASN1START</w:t>
      </w:r>
    </w:p>
    <w:p w14:paraId="034D9BD6" w14:textId="77777777" w:rsidR="00394471" w:rsidRPr="00D27132" w:rsidRDefault="00394471" w:rsidP="009C7017">
      <w:pPr>
        <w:pStyle w:val="PL"/>
      </w:pPr>
      <w:r w:rsidRPr="00D27132">
        <w:t>-- TAG-DOWNLINKCONFIGCOMMON-START</w:t>
      </w:r>
    </w:p>
    <w:p w14:paraId="53600D8C" w14:textId="77777777" w:rsidR="00394471" w:rsidRPr="00D27132" w:rsidRDefault="00394471" w:rsidP="009C7017">
      <w:pPr>
        <w:pStyle w:val="PL"/>
      </w:pPr>
    </w:p>
    <w:p w14:paraId="26F4A588" w14:textId="77777777" w:rsidR="00394471" w:rsidRPr="00D27132" w:rsidRDefault="00394471" w:rsidP="009C7017">
      <w:pPr>
        <w:pStyle w:val="PL"/>
      </w:pPr>
      <w:r w:rsidRPr="00D27132">
        <w:t>DownlinkConfigCommon ::=        SEQUENCE {</w:t>
      </w:r>
    </w:p>
    <w:p w14:paraId="127F0B94" w14:textId="77777777" w:rsidR="00394471" w:rsidRPr="00D27132" w:rsidRDefault="00394471" w:rsidP="009C7017">
      <w:pPr>
        <w:pStyle w:val="PL"/>
      </w:pPr>
      <w:r w:rsidRPr="00D27132">
        <w:t xml:space="preserve">    frequencyInfoDL                 FrequencyInfoDL                                 OPTIONAL,   -- Cond InterFreqHOAndServCellAdd</w:t>
      </w:r>
    </w:p>
    <w:p w14:paraId="2EEBF6F2" w14:textId="77777777" w:rsidR="00394471" w:rsidRPr="00D27132" w:rsidRDefault="00394471" w:rsidP="009C7017">
      <w:pPr>
        <w:pStyle w:val="PL"/>
      </w:pPr>
      <w:r w:rsidRPr="00D27132">
        <w:t xml:space="preserve">    initialDownlinkBWP              BWP-DownlinkCommon                              OPTIONAL,   -- Cond ServCellAdd</w:t>
      </w:r>
    </w:p>
    <w:p w14:paraId="2D6D7503" w14:textId="77777777" w:rsidR="00394471" w:rsidRPr="00D27132" w:rsidRDefault="00394471" w:rsidP="009C7017">
      <w:pPr>
        <w:pStyle w:val="PL"/>
      </w:pPr>
      <w:r w:rsidRPr="00D27132">
        <w:t xml:space="preserve">    ...</w:t>
      </w:r>
    </w:p>
    <w:p w14:paraId="5B2EB86C" w14:textId="77777777" w:rsidR="00394471" w:rsidRPr="00D27132" w:rsidRDefault="00394471" w:rsidP="009C7017">
      <w:pPr>
        <w:pStyle w:val="PL"/>
      </w:pPr>
      <w:r w:rsidRPr="00D27132">
        <w:t>}</w:t>
      </w:r>
    </w:p>
    <w:p w14:paraId="2A65FA40" w14:textId="77777777" w:rsidR="00394471" w:rsidRPr="00D27132" w:rsidRDefault="00394471" w:rsidP="009C7017">
      <w:pPr>
        <w:pStyle w:val="PL"/>
      </w:pPr>
    </w:p>
    <w:p w14:paraId="253E3C1F" w14:textId="77777777" w:rsidR="00394471" w:rsidRPr="00D27132" w:rsidRDefault="00394471" w:rsidP="009C7017">
      <w:pPr>
        <w:pStyle w:val="PL"/>
      </w:pPr>
      <w:r w:rsidRPr="00D27132">
        <w:t>-- TAG-DOWNLINKCONFIGCOMMON-STOP</w:t>
      </w:r>
    </w:p>
    <w:p w14:paraId="5F95470E" w14:textId="77777777" w:rsidR="00394471" w:rsidRPr="00D27132" w:rsidRDefault="00394471" w:rsidP="009C7017">
      <w:pPr>
        <w:pStyle w:val="PL"/>
      </w:pPr>
      <w:r w:rsidRPr="00D27132">
        <w:t>-- ASN1STOP</w:t>
      </w:r>
    </w:p>
    <w:p w14:paraId="7CD3BD19"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31918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0A6031" w14:textId="77777777" w:rsidR="00394471" w:rsidRPr="00D27132" w:rsidRDefault="00394471" w:rsidP="00964CC4">
            <w:pPr>
              <w:pStyle w:val="TAH"/>
              <w:rPr>
                <w:lang w:eastAsia="sv-SE"/>
              </w:rPr>
            </w:pPr>
            <w:r w:rsidRPr="00D27132">
              <w:rPr>
                <w:i/>
                <w:lang w:eastAsia="sv-SE"/>
              </w:rPr>
              <w:t>DownlinkConfigCommon</w:t>
            </w:r>
            <w:r w:rsidRPr="00D27132">
              <w:rPr>
                <w:lang w:eastAsia="sv-SE"/>
              </w:rPr>
              <w:t xml:space="preserve"> field descriptions</w:t>
            </w:r>
          </w:p>
        </w:tc>
      </w:tr>
      <w:tr w:rsidR="00D27132" w:rsidRPr="00D27132" w14:paraId="17DA45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C386DF" w14:textId="77777777" w:rsidR="00394471" w:rsidRPr="00D27132" w:rsidRDefault="00394471" w:rsidP="00964CC4">
            <w:pPr>
              <w:pStyle w:val="TAL"/>
              <w:rPr>
                <w:b/>
                <w:i/>
                <w:lang w:eastAsia="sv-SE"/>
              </w:rPr>
            </w:pPr>
            <w:r w:rsidRPr="00D27132">
              <w:rPr>
                <w:b/>
                <w:i/>
                <w:lang w:eastAsia="sv-SE"/>
              </w:rPr>
              <w:t>frequencyInfoDL</w:t>
            </w:r>
          </w:p>
          <w:p w14:paraId="4C19E104" w14:textId="77777777" w:rsidR="00394471" w:rsidRPr="00D27132" w:rsidRDefault="00394471" w:rsidP="00964CC4">
            <w:pPr>
              <w:pStyle w:val="TAL"/>
              <w:rPr>
                <w:lang w:eastAsia="sv-SE"/>
              </w:rPr>
            </w:pPr>
            <w:r w:rsidRPr="00D27132">
              <w:rPr>
                <w:lang w:eastAsia="sv-SE"/>
              </w:rPr>
              <w:t>Basic parameters of a downlink carrier and transmission thereon.</w:t>
            </w:r>
          </w:p>
        </w:tc>
      </w:tr>
      <w:tr w:rsidR="00394471" w:rsidRPr="00D27132" w14:paraId="40F10E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AEBA10" w14:textId="77777777" w:rsidR="00394471" w:rsidRPr="00D27132" w:rsidRDefault="00394471" w:rsidP="00964CC4">
            <w:pPr>
              <w:pStyle w:val="TAL"/>
              <w:rPr>
                <w:b/>
                <w:i/>
                <w:lang w:eastAsia="sv-SE"/>
              </w:rPr>
            </w:pPr>
            <w:r w:rsidRPr="00D27132">
              <w:rPr>
                <w:b/>
                <w:i/>
                <w:lang w:eastAsia="sv-SE"/>
              </w:rPr>
              <w:t>initialDownlinkBWP</w:t>
            </w:r>
          </w:p>
          <w:p w14:paraId="6924B999" w14:textId="77777777" w:rsidR="00394471" w:rsidRPr="00D27132" w:rsidRDefault="00394471" w:rsidP="00964CC4">
            <w:pPr>
              <w:pStyle w:val="TAL"/>
              <w:rPr>
                <w:lang w:eastAsia="sv-SE"/>
              </w:rPr>
            </w:pPr>
            <w:r w:rsidRPr="00D27132">
              <w:rPr>
                <w:lang w:eastAsia="sv-SE"/>
              </w:rPr>
              <w:t xml:space="preserve">The initial downlink BWP configuration for a serving cell.The network configures the </w:t>
            </w:r>
            <w:r w:rsidRPr="00D27132">
              <w:rPr>
                <w:i/>
                <w:lang w:eastAsia="sv-SE"/>
              </w:rPr>
              <w:t>locationAndBandwidth</w:t>
            </w:r>
            <w:r w:rsidRPr="00D27132">
              <w:rPr>
                <w:lang w:eastAsia="sv-SE"/>
              </w:rPr>
              <w:t xml:space="preserve"> so that the initial downlink BWP contains the entire CORESET#0 of this serving cell in the frequency domain.</w:t>
            </w:r>
          </w:p>
        </w:tc>
      </w:tr>
    </w:tbl>
    <w:p w14:paraId="7AD3AD17" w14:textId="77777777" w:rsidR="00394471" w:rsidRPr="00D27132" w:rsidRDefault="00394471" w:rsidP="00394471">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D27132" w:rsidRPr="00D27132" w14:paraId="5CB3AB83"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25A43AC7" w14:textId="77777777" w:rsidR="00394471" w:rsidRPr="00D27132" w:rsidRDefault="00394471" w:rsidP="00964CC4">
            <w:pPr>
              <w:pStyle w:val="TAH"/>
              <w:rPr>
                <w:lang w:eastAsia="sv-SE"/>
              </w:rPr>
            </w:pPr>
            <w:r w:rsidRPr="00D27132">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86F9BAB" w14:textId="77777777" w:rsidR="00394471" w:rsidRPr="00D27132" w:rsidRDefault="00394471" w:rsidP="00964CC4">
            <w:pPr>
              <w:pStyle w:val="TAH"/>
              <w:rPr>
                <w:lang w:eastAsia="sv-SE"/>
              </w:rPr>
            </w:pPr>
            <w:r w:rsidRPr="00D27132">
              <w:rPr>
                <w:lang w:eastAsia="sv-SE"/>
              </w:rPr>
              <w:t>Explanation</w:t>
            </w:r>
          </w:p>
        </w:tc>
      </w:tr>
      <w:tr w:rsidR="00D27132" w:rsidRPr="00D27132" w14:paraId="354B38B8"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73C7A9DC" w14:textId="77777777" w:rsidR="00394471" w:rsidRPr="00D27132" w:rsidRDefault="00394471" w:rsidP="00964CC4">
            <w:pPr>
              <w:pStyle w:val="TAL"/>
              <w:rPr>
                <w:i/>
                <w:iCs/>
                <w:lang w:eastAsia="sv-SE"/>
              </w:rPr>
            </w:pPr>
            <w:r w:rsidRPr="00D27132">
              <w:rPr>
                <w:i/>
                <w:lang w:eastAsia="sv-SE"/>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4DCC64FE" w14:textId="77777777" w:rsidR="00394471" w:rsidRPr="00D27132" w:rsidRDefault="00394471" w:rsidP="00964CC4">
            <w:pPr>
              <w:pStyle w:val="TAL"/>
              <w:rPr>
                <w:lang w:eastAsia="sv-SE"/>
              </w:rPr>
            </w:pPr>
            <w:r w:rsidRPr="00D27132">
              <w:rPr>
                <w:lang w:eastAsia="sv-SE"/>
              </w:rPr>
              <w:t>This field is mandatory present for inter-frequency handover, and upon serving cell (PSCell/SCell) addition. Otherwise, the field is optionally present, Need M.</w:t>
            </w:r>
          </w:p>
        </w:tc>
      </w:tr>
      <w:tr w:rsidR="00394471" w:rsidRPr="00D27132" w14:paraId="499C8B91"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21CBB985" w14:textId="77777777" w:rsidR="00394471" w:rsidRPr="00D27132" w:rsidRDefault="00394471" w:rsidP="00964CC4">
            <w:pPr>
              <w:pStyle w:val="TAL"/>
              <w:rPr>
                <w:i/>
                <w:iCs/>
                <w:lang w:eastAsia="sv-SE"/>
              </w:rPr>
            </w:pPr>
            <w:r w:rsidRPr="00D27132">
              <w:rPr>
                <w:i/>
                <w:lang w:eastAsia="sv-SE"/>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1F98F285" w14:textId="77777777" w:rsidR="00394471" w:rsidRPr="00D27132" w:rsidRDefault="00394471" w:rsidP="00964CC4">
            <w:pPr>
              <w:pStyle w:val="TAL"/>
              <w:rPr>
                <w:lang w:eastAsia="sv-SE"/>
              </w:rPr>
            </w:pPr>
            <w:r w:rsidRPr="00D27132">
              <w:rPr>
                <w:lang w:eastAsia="sv-SE"/>
              </w:rPr>
              <w:t>This field is mandatory present upon serving cell addition (for PSCell and SCell) and upon handover from E-UTRA to NR. It is optionally present, Need M otherwise.</w:t>
            </w:r>
          </w:p>
        </w:tc>
      </w:tr>
    </w:tbl>
    <w:p w14:paraId="15A31CCF" w14:textId="77777777" w:rsidR="00394471" w:rsidRPr="00D27132" w:rsidRDefault="00394471" w:rsidP="00394471"/>
    <w:p w14:paraId="2D94F097" w14:textId="77777777" w:rsidR="00394471" w:rsidRPr="00D27132" w:rsidRDefault="00394471" w:rsidP="00394471">
      <w:pPr>
        <w:pStyle w:val="Heading4"/>
      </w:pPr>
      <w:bookmarkStart w:id="434" w:name="_Toc60777231"/>
      <w:bookmarkStart w:id="435" w:name="_Toc90651103"/>
      <w:r w:rsidRPr="00D27132">
        <w:t>–</w:t>
      </w:r>
      <w:r w:rsidRPr="00D27132">
        <w:tab/>
      </w:r>
      <w:r w:rsidRPr="00D27132">
        <w:rPr>
          <w:i/>
        </w:rPr>
        <w:t>DownlinkConfigCommonSIB</w:t>
      </w:r>
      <w:bookmarkEnd w:id="434"/>
      <w:bookmarkEnd w:id="435"/>
    </w:p>
    <w:p w14:paraId="45DE9DF5" w14:textId="77777777" w:rsidR="00394471" w:rsidRPr="00D27132" w:rsidRDefault="00394471" w:rsidP="00394471">
      <w:r w:rsidRPr="00D27132">
        <w:t xml:space="preserve">The IE </w:t>
      </w:r>
      <w:r w:rsidRPr="00D27132">
        <w:rPr>
          <w:i/>
        </w:rPr>
        <w:t xml:space="preserve">DownlinkConfigCommonSIB </w:t>
      </w:r>
      <w:r w:rsidRPr="00D27132">
        <w:t>provides common downlink parameters of a cell.</w:t>
      </w:r>
    </w:p>
    <w:p w14:paraId="085E9653" w14:textId="77777777" w:rsidR="00394471" w:rsidRPr="00D27132" w:rsidRDefault="00394471" w:rsidP="00394471">
      <w:pPr>
        <w:pStyle w:val="TH"/>
      </w:pPr>
      <w:r w:rsidRPr="00D27132">
        <w:rPr>
          <w:i/>
        </w:rPr>
        <w:t>DownlinkConfigCommonSIB</w:t>
      </w:r>
      <w:r w:rsidRPr="00D27132">
        <w:t xml:space="preserve"> information element</w:t>
      </w:r>
    </w:p>
    <w:p w14:paraId="2FB9AB38" w14:textId="77777777" w:rsidR="00394471" w:rsidRPr="00D27132" w:rsidRDefault="00394471" w:rsidP="009C7017">
      <w:pPr>
        <w:pStyle w:val="PL"/>
      </w:pPr>
      <w:r w:rsidRPr="00D27132">
        <w:t>-- ASN1START</w:t>
      </w:r>
    </w:p>
    <w:p w14:paraId="00EA5E9C" w14:textId="77777777" w:rsidR="00394471" w:rsidRPr="00D27132" w:rsidRDefault="00394471" w:rsidP="009C7017">
      <w:pPr>
        <w:pStyle w:val="PL"/>
      </w:pPr>
      <w:r w:rsidRPr="00D27132">
        <w:t>-- TAG-DOWNLINKCONFIGCOMMONSIB-START</w:t>
      </w:r>
    </w:p>
    <w:p w14:paraId="3A3C434A" w14:textId="77777777" w:rsidR="00394471" w:rsidRPr="00D27132" w:rsidRDefault="00394471" w:rsidP="009C7017">
      <w:pPr>
        <w:pStyle w:val="PL"/>
      </w:pPr>
    </w:p>
    <w:p w14:paraId="34EE45B3" w14:textId="77777777" w:rsidR="00394471" w:rsidRPr="00D27132" w:rsidRDefault="00394471" w:rsidP="009C7017">
      <w:pPr>
        <w:pStyle w:val="PL"/>
      </w:pPr>
      <w:r w:rsidRPr="00D27132">
        <w:t>DownlinkConfigCommonSIB ::=     SEQUENCE {</w:t>
      </w:r>
    </w:p>
    <w:p w14:paraId="33F4C4D6" w14:textId="77777777" w:rsidR="00394471" w:rsidRPr="00D27132" w:rsidRDefault="00394471" w:rsidP="009C7017">
      <w:pPr>
        <w:pStyle w:val="PL"/>
      </w:pPr>
      <w:r w:rsidRPr="00D27132">
        <w:t xml:space="preserve">    frequencyInfoDL                 FrequencyInfoDL-SIB,</w:t>
      </w:r>
    </w:p>
    <w:p w14:paraId="5030134B" w14:textId="77777777" w:rsidR="00394471" w:rsidRPr="00D27132" w:rsidRDefault="00394471" w:rsidP="009C7017">
      <w:pPr>
        <w:pStyle w:val="PL"/>
      </w:pPr>
      <w:r w:rsidRPr="00D27132">
        <w:t xml:space="preserve">    initialDownlinkBWP              BWP-DownlinkCommon,</w:t>
      </w:r>
    </w:p>
    <w:p w14:paraId="5F60FE02" w14:textId="77777777" w:rsidR="00394471" w:rsidRPr="00D27132" w:rsidRDefault="00394471" w:rsidP="009C7017">
      <w:pPr>
        <w:pStyle w:val="PL"/>
      </w:pPr>
      <w:r w:rsidRPr="00D27132">
        <w:t xml:space="preserve">    bcch-Config                         BCCH-Config,</w:t>
      </w:r>
    </w:p>
    <w:p w14:paraId="26FD83CC" w14:textId="77777777" w:rsidR="00394471" w:rsidRPr="00D27132" w:rsidRDefault="00394471" w:rsidP="009C7017">
      <w:pPr>
        <w:pStyle w:val="PL"/>
      </w:pPr>
      <w:r w:rsidRPr="00D27132">
        <w:t xml:space="preserve">    pcch-Config                         PCCH-Config,</w:t>
      </w:r>
    </w:p>
    <w:p w14:paraId="66B5E041" w14:textId="77777777" w:rsidR="00394471" w:rsidRPr="00D27132" w:rsidRDefault="00394471" w:rsidP="009C7017">
      <w:pPr>
        <w:pStyle w:val="PL"/>
      </w:pPr>
      <w:r w:rsidRPr="00D27132">
        <w:t xml:space="preserve">    ...</w:t>
      </w:r>
    </w:p>
    <w:p w14:paraId="6A6911D3" w14:textId="77777777" w:rsidR="00394471" w:rsidRPr="00D27132" w:rsidRDefault="00394471" w:rsidP="009C7017">
      <w:pPr>
        <w:pStyle w:val="PL"/>
      </w:pPr>
      <w:r w:rsidRPr="00D27132">
        <w:t>}</w:t>
      </w:r>
    </w:p>
    <w:p w14:paraId="5BDDC14A" w14:textId="77777777" w:rsidR="00394471" w:rsidRPr="00D27132" w:rsidRDefault="00394471" w:rsidP="009C7017">
      <w:pPr>
        <w:pStyle w:val="PL"/>
      </w:pPr>
    </w:p>
    <w:p w14:paraId="654D1477" w14:textId="77777777" w:rsidR="00394471" w:rsidRPr="00D27132" w:rsidRDefault="00394471" w:rsidP="009C7017">
      <w:pPr>
        <w:pStyle w:val="PL"/>
      </w:pPr>
    </w:p>
    <w:p w14:paraId="5916F83D" w14:textId="77777777" w:rsidR="00394471" w:rsidRPr="00D27132" w:rsidRDefault="00394471" w:rsidP="009C7017">
      <w:pPr>
        <w:pStyle w:val="PL"/>
      </w:pPr>
      <w:r w:rsidRPr="00D27132">
        <w:t>BCCH-Config ::=                 SEQUENCE {</w:t>
      </w:r>
    </w:p>
    <w:p w14:paraId="613E2249" w14:textId="77777777" w:rsidR="00394471" w:rsidRPr="00D27132" w:rsidRDefault="00394471" w:rsidP="009C7017">
      <w:pPr>
        <w:pStyle w:val="PL"/>
      </w:pPr>
      <w:r w:rsidRPr="00D27132">
        <w:t xml:space="preserve">    modificationPeriodCoeff         ENUMERATED {n2, n4, n8, n16},</w:t>
      </w:r>
    </w:p>
    <w:p w14:paraId="27B63A77" w14:textId="77777777" w:rsidR="00394471" w:rsidRPr="00D27132" w:rsidRDefault="00394471" w:rsidP="009C7017">
      <w:pPr>
        <w:pStyle w:val="PL"/>
      </w:pPr>
      <w:r w:rsidRPr="00D27132">
        <w:t xml:space="preserve">    ...</w:t>
      </w:r>
    </w:p>
    <w:p w14:paraId="14EDA8F2" w14:textId="77777777" w:rsidR="00394471" w:rsidRPr="00D27132" w:rsidRDefault="00394471" w:rsidP="009C7017">
      <w:pPr>
        <w:pStyle w:val="PL"/>
      </w:pPr>
      <w:r w:rsidRPr="00D27132">
        <w:t>}</w:t>
      </w:r>
    </w:p>
    <w:p w14:paraId="7C770ADA" w14:textId="77777777" w:rsidR="00394471" w:rsidRPr="00D27132" w:rsidRDefault="00394471" w:rsidP="009C7017">
      <w:pPr>
        <w:pStyle w:val="PL"/>
      </w:pPr>
    </w:p>
    <w:p w14:paraId="7DE83D36" w14:textId="77777777" w:rsidR="00394471" w:rsidRPr="00D27132" w:rsidRDefault="00394471" w:rsidP="009C7017">
      <w:pPr>
        <w:pStyle w:val="PL"/>
      </w:pPr>
    </w:p>
    <w:p w14:paraId="51812FBC" w14:textId="77777777" w:rsidR="00394471" w:rsidRPr="00D27132" w:rsidRDefault="00394471" w:rsidP="009C7017">
      <w:pPr>
        <w:pStyle w:val="PL"/>
      </w:pPr>
      <w:r w:rsidRPr="00D27132">
        <w:t>PCCH-Config ::=             SEQUENCE {</w:t>
      </w:r>
    </w:p>
    <w:p w14:paraId="64112785" w14:textId="77777777" w:rsidR="00394471" w:rsidRPr="00D27132" w:rsidRDefault="00394471" w:rsidP="009C7017">
      <w:pPr>
        <w:pStyle w:val="PL"/>
      </w:pPr>
      <w:r w:rsidRPr="00D27132">
        <w:t xml:space="preserve">    defaultPagingCycle                  PagingCycle,</w:t>
      </w:r>
    </w:p>
    <w:p w14:paraId="01260C8F" w14:textId="77777777" w:rsidR="00394471" w:rsidRPr="00D27132" w:rsidRDefault="00394471" w:rsidP="009C7017">
      <w:pPr>
        <w:pStyle w:val="PL"/>
      </w:pPr>
      <w:r w:rsidRPr="00D27132">
        <w:t xml:space="preserve">    nAndPagingFrameOffset               CHOICE {</w:t>
      </w:r>
    </w:p>
    <w:p w14:paraId="2BBC8B5D" w14:textId="77777777" w:rsidR="00394471" w:rsidRPr="00D27132" w:rsidRDefault="00394471" w:rsidP="009C7017">
      <w:pPr>
        <w:pStyle w:val="PL"/>
      </w:pPr>
      <w:r w:rsidRPr="00D27132">
        <w:t xml:space="preserve">        oneT                                NULL,</w:t>
      </w:r>
    </w:p>
    <w:p w14:paraId="7B3B3836" w14:textId="77777777" w:rsidR="00394471" w:rsidRPr="00D27132" w:rsidRDefault="00394471" w:rsidP="009C7017">
      <w:pPr>
        <w:pStyle w:val="PL"/>
      </w:pPr>
      <w:r w:rsidRPr="00D27132">
        <w:t xml:space="preserve">        halfT                               INTEGER (0..1),</w:t>
      </w:r>
    </w:p>
    <w:p w14:paraId="29E87B9F" w14:textId="77777777" w:rsidR="00394471" w:rsidRPr="00D27132" w:rsidRDefault="00394471" w:rsidP="009C7017">
      <w:pPr>
        <w:pStyle w:val="PL"/>
      </w:pPr>
      <w:r w:rsidRPr="00D27132">
        <w:t xml:space="preserve">        quarterT                            INTEGER (0..3),</w:t>
      </w:r>
    </w:p>
    <w:p w14:paraId="56DB58B4" w14:textId="77777777" w:rsidR="00394471" w:rsidRPr="00D27132" w:rsidRDefault="00394471" w:rsidP="009C7017">
      <w:pPr>
        <w:pStyle w:val="PL"/>
      </w:pPr>
      <w:r w:rsidRPr="00D27132">
        <w:t xml:space="preserve">        oneEighthT                          INTEGER (0..7),</w:t>
      </w:r>
    </w:p>
    <w:p w14:paraId="37E6D858" w14:textId="77777777" w:rsidR="00394471" w:rsidRPr="00D27132" w:rsidRDefault="00394471" w:rsidP="009C7017">
      <w:pPr>
        <w:pStyle w:val="PL"/>
      </w:pPr>
      <w:r w:rsidRPr="00D27132">
        <w:t xml:space="preserve">        oneSixteenthT                       INTEGER (0..15)</w:t>
      </w:r>
    </w:p>
    <w:p w14:paraId="2E06717A" w14:textId="77777777" w:rsidR="00394471" w:rsidRPr="00D27132" w:rsidRDefault="00394471" w:rsidP="009C7017">
      <w:pPr>
        <w:pStyle w:val="PL"/>
      </w:pPr>
      <w:r w:rsidRPr="00D27132">
        <w:t xml:space="preserve">    },</w:t>
      </w:r>
    </w:p>
    <w:p w14:paraId="483C1010" w14:textId="77777777" w:rsidR="00394471" w:rsidRPr="00D27132" w:rsidRDefault="00394471" w:rsidP="009C7017">
      <w:pPr>
        <w:pStyle w:val="PL"/>
      </w:pPr>
      <w:r w:rsidRPr="00D27132">
        <w:t xml:space="preserve">    ns                                  ENUMERATED {four, two, one},</w:t>
      </w:r>
    </w:p>
    <w:p w14:paraId="43411F3D" w14:textId="77777777" w:rsidR="00394471" w:rsidRPr="00D27132" w:rsidRDefault="00394471" w:rsidP="009C7017">
      <w:pPr>
        <w:pStyle w:val="PL"/>
      </w:pPr>
      <w:r w:rsidRPr="00D27132">
        <w:t xml:space="preserve">    firstPDCCH-MonitoringOccasionOfPO   CHOICE {</w:t>
      </w:r>
    </w:p>
    <w:p w14:paraId="34583071" w14:textId="77777777" w:rsidR="00394471" w:rsidRPr="00D27132" w:rsidRDefault="00394471" w:rsidP="009C7017">
      <w:pPr>
        <w:pStyle w:val="PL"/>
      </w:pPr>
      <w:r w:rsidRPr="00D27132">
        <w:t xml:space="preserve">        sCS15KHZoneT                                                                SEQUENCE (SIZE (1..maxPO-perPF)) OF INTEGER (0..139),</w:t>
      </w:r>
    </w:p>
    <w:p w14:paraId="36472B41" w14:textId="77777777" w:rsidR="00394471" w:rsidRPr="00D27132" w:rsidRDefault="00394471" w:rsidP="009C7017">
      <w:pPr>
        <w:pStyle w:val="PL"/>
      </w:pPr>
      <w:r w:rsidRPr="00D27132">
        <w:t xml:space="preserve">        sCS30KHZoneT-SCS15KHZhalfT                                                  SEQUENCE (SIZE (1..maxPO-perPF)) OF INTEGER (0..279),</w:t>
      </w:r>
    </w:p>
    <w:p w14:paraId="63532C09" w14:textId="77777777" w:rsidR="00394471" w:rsidRPr="00D27132" w:rsidRDefault="00394471" w:rsidP="009C7017">
      <w:pPr>
        <w:pStyle w:val="PL"/>
      </w:pPr>
      <w:r w:rsidRPr="00D27132">
        <w:t xml:space="preserve">        sCS60KHZoneT-SCS30KHZhalfT-SCS15KHZquarterT                                 SEQUENCE (SIZE (1..maxPO-perPF)) OF INTEGER (0..559),</w:t>
      </w:r>
    </w:p>
    <w:p w14:paraId="08CD43CB" w14:textId="77777777" w:rsidR="00394471" w:rsidRPr="00D27132" w:rsidRDefault="00394471" w:rsidP="009C7017">
      <w:pPr>
        <w:pStyle w:val="PL"/>
      </w:pPr>
      <w:r w:rsidRPr="00D27132">
        <w:t xml:space="preserve">        sCS120KHZoneT-SCS60KHZhalfT-SCS30KHZquarterT-SCS15KHZoneEighthT             SEQUENCE (SIZE (1..maxPO-perPF)) OF INTEGER (0..1119),</w:t>
      </w:r>
    </w:p>
    <w:p w14:paraId="45AE7326" w14:textId="77777777" w:rsidR="00394471" w:rsidRPr="00D27132" w:rsidRDefault="00394471" w:rsidP="009C7017">
      <w:pPr>
        <w:pStyle w:val="PL"/>
      </w:pPr>
      <w:r w:rsidRPr="00D27132">
        <w:t xml:space="preserve">        sCS120KHZhalfT-SCS60KHZquarterT-SCS30KHZoneEighthT-SCS15KHZoneSixteenthT    SEQUENCE (SIZE (1..maxPO-perPF)) OF INTEGER (0..2239),</w:t>
      </w:r>
    </w:p>
    <w:p w14:paraId="50845FAE" w14:textId="77777777" w:rsidR="00394471" w:rsidRPr="00D27132" w:rsidRDefault="00394471" w:rsidP="009C7017">
      <w:pPr>
        <w:pStyle w:val="PL"/>
      </w:pPr>
      <w:r w:rsidRPr="00D27132">
        <w:t xml:space="preserve">        sCS120KHZquarterT-SCS60KHZoneEighthT-SCS30KHZoneSixteenthT                  SEQUENCE (SIZE (1..maxPO-perPF)) OF INTEGER (0..4479),</w:t>
      </w:r>
    </w:p>
    <w:p w14:paraId="01577F1D" w14:textId="77777777" w:rsidR="00394471" w:rsidRPr="00D27132" w:rsidRDefault="00394471" w:rsidP="009C7017">
      <w:pPr>
        <w:pStyle w:val="PL"/>
      </w:pPr>
      <w:r w:rsidRPr="00D27132">
        <w:t xml:space="preserve">        sCS120KHZoneEighthT-SCS60KHZoneSixteenthT                                   SEQUENCE (SIZE (1..maxPO-perPF)) OF INTEGER (0..8959),</w:t>
      </w:r>
    </w:p>
    <w:p w14:paraId="14B43A67" w14:textId="77777777" w:rsidR="00394471" w:rsidRPr="00D27132" w:rsidRDefault="00394471" w:rsidP="009C7017">
      <w:pPr>
        <w:pStyle w:val="PL"/>
      </w:pPr>
      <w:r w:rsidRPr="00D27132">
        <w:t xml:space="preserve">        sCS120KHZoneSixteenthT                                                      SEQUENCE (SIZE (1..maxPO-perPF)) OF INTEGER (0..17919)</w:t>
      </w:r>
    </w:p>
    <w:p w14:paraId="6131441B" w14:textId="77777777" w:rsidR="00394471" w:rsidRPr="00D27132" w:rsidRDefault="00394471" w:rsidP="009C7017">
      <w:pPr>
        <w:pStyle w:val="PL"/>
      </w:pPr>
      <w:r w:rsidRPr="00D27132">
        <w:t xml:space="preserve">    }      OPTIONAL,           -- Need R</w:t>
      </w:r>
    </w:p>
    <w:p w14:paraId="3A0E981D" w14:textId="77777777" w:rsidR="00394471" w:rsidRPr="00D27132" w:rsidRDefault="00394471" w:rsidP="009C7017">
      <w:pPr>
        <w:pStyle w:val="PL"/>
      </w:pPr>
      <w:r w:rsidRPr="00D27132">
        <w:t xml:space="preserve">    ...,</w:t>
      </w:r>
    </w:p>
    <w:p w14:paraId="5CEE59AA" w14:textId="77777777" w:rsidR="00394471" w:rsidRPr="00D27132" w:rsidRDefault="00394471" w:rsidP="009C7017">
      <w:pPr>
        <w:pStyle w:val="PL"/>
      </w:pPr>
      <w:r w:rsidRPr="00D27132">
        <w:t xml:space="preserve">    [[</w:t>
      </w:r>
    </w:p>
    <w:p w14:paraId="3EF2B363" w14:textId="77777777" w:rsidR="00394471" w:rsidRPr="00D27132" w:rsidRDefault="00394471" w:rsidP="009C7017">
      <w:pPr>
        <w:pStyle w:val="PL"/>
      </w:pPr>
      <w:r w:rsidRPr="00D27132">
        <w:t xml:space="preserve">    nrofPDCCH-MonitoringOccasionPerSSB-InPO-r16                                  INTEGER (2..4)             OPTIONAL  -- Cond SharedSpectrum2</w:t>
      </w:r>
    </w:p>
    <w:p w14:paraId="7FD8B4A1" w14:textId="77777777" w:rsidR="00394471" w:rsidRPr="00D27132" w:rsidRDefault="00394471" w:rsidP="009C7017">
      <w:pPr>
        <w:pStyle w:val="PL"/>
      </w:pPr>
      <w:r w:rsidRPr="00D27132">
        <w:t xml:space="preserve">    ]]</w:t>
      </w:r>
    </w:p>
    <w:p w14:paraId="37967242" w14:textId="77777777" w:rsidR="00394471" w:rsidRPr="00D27132" w:rsidRDefault="00394471" w:rsidP="009C7017">
      <w:pPr>
        <w:pStyle w:val="PL"/>
      </w:pPr>
      <w:r w:rsidRPr="00D27132">
        <w:t>}</w:t>
      </w:r>
    </w:p>
    <w:p w14:paraId="21AA2BDD" w14:textId="77777777" w:rsidR="00394471" w:rsidRPr="00D27132" w:rsidRDefault="00394471" w:rsidP="009C7017">
      <w:pPr>
        <w:pStyle w:val="PL"/>
      </w:pPr>
    </w:p>
    <w:p w14:paraId="1861879E" w14:textId="77777777" w:rsidR="00394471" w:rsidRPr="00D27132" w:rsidRDefault="00394471" w:rsidP="009C7017">
      <w:pPr>
        <w:pStyle w:val="PL"/>
      </w:pPr>
      <w:r w:rsidRPr="00D27132">
        <w:t>-- TAG-DOWNLINKCONFIGCOMMONSIB-STOP</w:t>
      </w:r>
    </w:p>
    <w:p w14:paraId="709C7311" w14:textId="77777777" w:rsidR="00394471" w:rsidRPr="00D27132" w:rsidRDefault="00394471" w:rsidP="009C7017">
      <w:pPr>
        <w:pStyle w:val="PL"/>
      </w:pPr>
      <w:r w:rsidRPr="00D27132">
        <w:t>-- ASN1STOP</w:t>
      </w:r>
    </w:p>
    <w:p w14:paraId="3CF735A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3C62A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D15566" w14:textId="77777777" w:rsidR="00394471" w:rsidRPr="00D27132" w:rsidRDefault="00394471" w:rsidP="00964CC4">
            <w:pPr>
              <w:pStyle w:val="TAH"/>
              <w:rPr>
                <w:lang w:eastAsia="sv-SE"/>
              </w:rPr>
            </w:pPr>
            <w:r w:rsidRPr="00D27132">
              <w:rPr>
                <w:i/>
                <w:lang w:eastAsia="sv-SE"/>
              </w:rPr>
              <w:t>DownlinkConfigCommonSIB</w:t>
            </w:r>
            <w:r w:rsidRPr="00D27132">
              <w:rPr>
                <w:lang w:eastAsia="sv-SE"/>
              </w:rPr>
              <w:t xml:space="preserve"> field descriptions</w:t>
            </w:r>
          </w:p>
        </w:tc>
      </w:tr>
      <w:tr w:rsidR="00D27132" w:rsidRPr="00D27132" w14:paraId="5FB6227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4D17ED" w14:textId="77777777" w:rsidR="00394471" w:rsidRPr="00D27132" w:rsidRDefault="00394471" w:rsidP="00964CC4">
            <w:pPr>
              <w:pStyle w:val="TAL"/>
              <w:rPr>
                <w:b/>
                <w:i/>
                <w:lang w:eastAsia="sv-SE"/>
              </w:rPr>
            </w:pPr>
            <w:r w:rsidRPr="00D27132">
              <w:rPr>
                <w:b/>
                <w:i/>
                <w:lang w:eastAsia="sv-SE"/>
              </w:rPr>
              <w:t>bcch-Config</w:t>
            </w:r>
          </w:p>
          <w:p w14:paraId="5C9BCA8B" w14:textId="77777777" w:rsidR="00394471" w:rsidRPr="00D27132" w:rsidRDefault="00394471" w:rsidP="00964CC4">
            <w:pPr>
              <w:pStyle w:val="TAL"/>
              <w:rPr>
                <w:lang w:eastAsia="sv-SE"/>
              </w:rPr>
            </w:pPr>
            <w:r w:rsidRPr="00D27132">
              <w:rPr>
                <w:lang w:eastAsia="sv-SE"/>
              </w:rPr>
              <w:t>The modification period related configuration.</w:t>
            </w:r>
          </w:p>
        </w:tc>
      </w:tr>
      <w:tr w:rsidR="00D27132" w:rsidRPr="00D27132" w14:paraId="0E848E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55259D" w14:textId="77777777" w:rsidR="00394471" w:rsidRPr="00D27132" w:rsidRDefault="00394471" w:rsidP="00964CC4">
            <w:pPr>
              <w:pStyle w:val="TAL"/>
              <w:rPr>
                <w:b/>
                <w:i/>
                <w:lang w:eastAsia="sv-SE"/>
              </w:rPr>
            </w:pPr>
            <w:r w:rsidRPr="00D27132">
              <w:rPr>
                <w:b/>
                <w:i/>
                <w:lang w:eastAsia="sv-SE"/>
              </w:rPr>
              <w:t>frequencyInfoDL-SIB</w:t>
            </w:r>
          </w:p>
          <w:p w14:paraId="0290F7F1" w14:textId="77777777" w:rsidR="00394471" w:rsidRPr="00D27132" w:rsidRDefault="00394471" w:rsidP="00964CC4">
            <w:pPr>
              <w:pStyle w:val="TAL"/>
              <w:rPr>
                <w:lang w:eastAsia="sv-SE"/>
              </w:rPr>
            </w:pPr>
            <w:r w:rsidRPr="00D27132">
              <w:rPr>
                <w:lang w:eastAsia="sv-SE"/>
              </w:rPr>
              <w:t>Basic parameters of a downlink carrier and transmission thereon.</w:t>
            </w:r>
          </w:p>
        </w:tc>
      </w:tr>
      <w:tr w:rsidR="00D27132" w:rsidRPr="00D27132" w14:paraId="539E9E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55D636" w14:textId="77777777" w:rsidR="00394471" w:rsidRPr="00D27132" w:rsidRDefault="00394471" w:rsidP="00964CC4">
            <w:pPr>
              <w:pStyle w:val="TAL"/>
              <w:rPr>
                <w:b/>
                <w:i/>
                <w:lang w:eastAsia="sv-SE"/>
              </w:rPr>
            </w:pPr>
            <w:r w:rsidRPr="00D27132">
              <w:rPr>
                <w:b/>
                <w:i/>
                <w:lang w:eastAsia="sv-SE"/>
              </w:rPr>
              <w:t>initialDownlinkBWP</w:t>
            </w:r>
          </w:p>
          <w:p w14:paraId="0E0792FD" w14:textId="77777777" w:rsidR="00394471" w:rsidRPr="00D27132" w:rsidRDefault="00394471" w:rsidP="00964CC4">
            <w:pPr>
              <w:pStyle w:val="TAL"/>
              <w:rPr>
                <w:lang w:eastAsia="sv-SE"/>
              </w:rPr>
            </w:pPr>
            <w:r w:rsidRPr="00D27132">
              <w:rPr>
                <w:lang w:eastAsia="sv-SE"/>
              </w:rPr>
              <w:t xml:space="preserve">The initial downlink BWP configuration for a PCell. The network configures the </w:t>
            </w:r>
            <w:r w:rsidRPr="00D27132">
              <w:rPr>
                <w:i/>
                <w:lang w:eastAsia="sv-SE"/>
              </w:rPr>
              <w:t>locationAndBandwidth</w:t>
            </w:r>
            <w:r w:rsidRPr="00D27132">
              <w:rPr>
                <w:lang w:eastAsia="sv-SE"/>
              </w:rPr>
              <w:t xml:space="preserve"> so that the initial downlink BWP contains the entire CORESET#0 of this serving cell in the frequency domain. The UE applies the </w:t>
            </w:r>
            <w:r w:rsidRPr="00D27132">
              <w:rPr>
                <w:i/>
                <w:lang w:eastAsia="sv-SE"/>
              </w:rPr>
              <w:t>locationAndBandwidth</w:t>
            </w:r>
            <w:r w:rsidRPr="00D27132">
              <w:rPr>
                <w:lang w:eastAsia="sv-SE"/>
              </w:rPr>
              <w:t xml:space="preserve"> </w:t>
            </w:r>
            <w:r w:rsidRPr="00D27132">
              <w:rPr>
                <w:rFonts w:cs="Arial"/>
                <w:szCs w:val="18"/>
                <w:lang w:eastAsia="sv-SE"/>
              </w:rPr>
              <w:t xml:space="preserve">upon reception of this field (e.g. to determine the frequency position of signals described in relation to this </w:t>
            </w:r>
            <w:r w:rsidRPr="00D27132">
              <w:rPr>
                <w:rFonts w:cs="Arial"/>
                <w:i/>
                <w:iCs/>
                <w:szCs w:val="18"/>
                <w:lang w:eastAsia="sv-SE"/>
              </w:rPr>
              <w:t>locationAndBandwidth</w:t>
            </w:r>
            <w:r w:rsidRPr="00D27132">
              <w:rPr>
                <w:rFonts w:cs="Arial"/>
                <w:szCs w:val="18"/>
                <w:lang w:eastAsia="sv-SE"/>
              </w:rPr>
              <w:t>) but it keeps CORESET#0 until</w:t>
            </w:r>
            <w:r w:rsidRPr="00D27132">
              <w:rPr>
                <w:lang w:eastAsia="sv-SE"/>
              </w:rPr>
              <w:t xml:space="preserve"> after reception of </w:t>
            </w:r>
            <w:r w:rsidRPr="00D27132">
              <w:rPr>
                <w:i/>
                <w:lang w:eastAsia="sv-SE"/>
              </w:rPr>
              <w:t>RRCSetup</w:t>
            </w:r>
            <w:r w:rsidRPr="00D27132">
              <w:rPr>
                <w:lang w:eastAsia="sv-SE"/>
              </w:rPr>
              <w:t>/</w:t>
            </w:r>
            <w:r w:rsidRPr="00D27132">
              <w:rPr>
                <w:i/>
                <w:lang w:eastAsia="sv-SE"/>
              </w:rPr>
              <w:t>RRCResume/RRCReestablishment</w:t>
            </w:r>
            <w:r w:rsidRPr="00D27132">
              <w:rPr>
                <w:lang w:eastAsia="sv-SE"/>
              </w:rPr>
              <w:t>.</w:t>
            </w:r>
          </w:p>
        </w:tc>
      </w:tr>
      <w:tr w:rsidR="00D27132" w:rsidRPr="00D27132" w14:paraId="7692EF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2C824A" w14:textId="77777777" w:rsidR="00394471" w:rsidRPr="00D27132" w:rsidRDefault="00394471" w:rsidP="00964CC4">
            <w:pPr>
              <w:pStyle w:val="TAL"/>
              <w:rPr>
                <w:b/>
                <w:i/>
                <w:iCs/>
                <w:lang w:eastAsia="sv-SE"/>
              </w:rPr>
            </w:pPr>
            <w:r w:rsidRPr="00D27132">
              <w:rPr>
                <w:b/>
                <w:i/>
                <w:iCs/>
                <w:lang w:eastAsia="sv-SE"/>
              </w:rPr>
              <w:t>nrofPDCCH-MonitoringOccasionPerSSB-InPO</w:t>
            </w:r>
          </w:p>
          <w:p w14:paraId="518F03D5" w14:textId="77777777" w:rsidR="00394471" w:rsidRPr="00D27132" w:rsidRDefault="00394471" w:rsidP="00964CC4">
            <w:pPr>
              <w:pStyle w:val="TAL"/>
              <w:rPr>
                <w:b/>
                <w:i/>
                <w:lang w:eastAsia="sv-SE"/>
              </w:rPr>
            </w:pPr>
            <w:r w:rsidRPr="00D27132">
              <w:rPr>
                <w:rFonts w:cs="Arial"/>
                <w:szCs w:val="22"/>
                <w:lang w:eastAsia="sv-SE"/>
              </w:rPr>
              <w:t xml:space="preserve">The number of PDCCH monitoring occasions corresponding to an SSB </w:t>
            </w:r>
            <w:r w:rsidRPr="00D27132">
              <w:rPr>
                <w:rFonts w:cs="Arial"/>
                <w:szCs w:val="22"/>
              </w:rPr>
              <w:t>within a Paging Occasion</w:t>
            </w:r>
            <w:r w:rsidRPr="00D27132">
              <w:rPr>
                <w:rFonts w:cs="Arial"/>
                <w:szCs w:val="22"/>
                <w:lang w:eastAsia="sv-SE"/>
              </w:rPr>
              <w:t>, see TS 38.304 [20], clause 7.1.</w:t>
            </w:r>
          </w:p>
        </w:tc>
      </w:tr>
      <w:tr w:rsidR="00394471" w:rsidRPr="00D27132" w14:paraId="6BF7BE0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0DFFDF" w14:textId="77777777" w:rsidR="00394471" w:rsidRPr="00D27132" w:rsidRDefault="00394471" w:rsidP="00964CC4">
            <w:pPr>
              <w:pStyle w:val="TAL"/>
              <w:rPr>
                <w:b/>
                <w:i/>
                <w:lang w:eastAsia="sv-SE"/>
              </w:rPr>
            </w:pPr>
            <w:r w:rsidRPr="00D27132">
              <w:rPr>
                <w:b/>
                <w:i/>
                <w:lang w:eastAsia="sv-SE"/>
              </w:rPr>
              <w:t>pcch-Config</w:t>
            </w:r>
          </w:p>
          <w:p w14:paraId="7A1E0020" w14:textId="77777777" w:rsidR="00394471" w:rsidRPr="00D27132" w:rsidRDefault="00394471" w:rsidP="00964CC4">
            <w:pPr>
              <w:pStyle w:val="TAL"/>
              <w:rPr>
                <w:lang w:eastAsia="sv-SE"/>
              </w:rPr>
            </w:pPr>
            <w:r w:rsidRPr="00D27132">
              <w:rPr>
                <w:lang w:eastAsia="sv-SE"/>
              </w:rPr>
              <w:t>The paging related configuration.</w:t>
            </w:r>
          </w:p>
        </w:tc>
      </w:tr>
    </w:tbl>
    <w:p w14:paraId="1A426D90"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86D7B32"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171DE65" w14:textId="77777777" w:rsidR="00394471" w:rsidRPr="00D27132" w:rsidRDefault="00394471" w:rsidP="00964CC4">
            <w:pPr>
              <w:pStyle w:val="TAH"/>
              <w:rPr>
                <w:szCs w:val="22"/>
                <w:lang w:eastAsia="sv-SE"/>
              </w:rPr>
            </w:pPr>
            <w:r w:rsidRPr="00D27132">
              <w:rPr>
                <w:i/>
                <w:szCs w:val="22"/>
                <w:lang w:eastAsia="sv-SE"/>
              </w:rPr>
              <w:t xml:space="preserve">BCCH-Config </w:t>
            </w:r>
            <w:r w:rsidRPr="00D27132">
              <w:rPr>
                <w:szCs w:val="22"/>
                <w:lang w:eastAsia="sv-SE"/>
              </w:rPr>
              <w:t>field descriptions</w:t>
            </w:r>
          </w:p>
        </w:tc>
      </w:tr>
      <w:tr w:rsidR="00394471" w:rsidRPr="00D27132" w14:paraId="3B9C69FE"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B1BF0F9" w14:textId="77777777" w:rsidR="00394471" w:rsidRPr="00D27132" w:rsidRDefault="00394471" w:rsidP="00964CC4">
            <w:pPr>
              <w:pStyle w:val="TAL"/>
              <w:rPr>
                <w:szCs w:val="22"/>
                <w:lang w:eastAsia="sv-SE"/>
              </w:rPr>
            </w:pPr>
            <w:r w:rsidRPr="00D27132">
              <w:rPr>
                <w:b/>
                <w:i/>
                <w:szCs w:val="22"/>
                <w:lang w:eastAsia="sv-SE"/>
              </w:rPr>
              <w:t>modificationPeriodCoeff</w:t>
            </w:r>
          </w:p>
          <w:p w14:paraId="29F8748F" w14:textId="77777777" w:rsidR="00394471" w:rsidRPr="00D27132" w:rsidRDefault="00394471" w:rsidP="00964CC4">
            <w:pPr>
              <w:pStyle w:val="TAL"/>
              <w:rPr>
                <w:szCs w:val="22"/>
                <w:lang w:eastAsia="sv-SE"/>
              </w:rPr>
            </w:pPr>
            <w:r w:rsidRPr="00D27132">
              <w:rPr>
                <w:szCs w:val="22"/>
                <w:lang w:eastAsia="sv-SE"/>
              </w:rPr>
              <w:t xml:space="preserve">Actual modification period, expressed in number of radio frames m = </w:t>
            </w:r>
            <w:r w:rsidRPr="00D27132">
              <w:rPr>
                <w:i/>
                <w:szCs w:val="22"/>
                <w:lang w:eastAsia="sv-SE"/>
              </w:rPr>
              <w:t>modificationPeriodCoeff</w:t>
            </w:r>
            <w:r w:rsidRPr="00D27132">
              <w:rPr>
                <w:szCs w:val="22"/>
                <w:lang w:eastAsia="sv-SE"/>
              </w:rPr>
              <w:t xml:space="preserve"> * </w:t>
            </w:r>
            <w:r w:rsidRPr="00D27132">
              <w:rPr>
                <w:i/>
                <w:szCs w:val="22"/>
                <w:lang w:eastAsia="sv-SE"/>
              </w:rPr>
              <w:t>defaultPagingCycle</w:t>
            </w:r>
            <w:r w:rsidRPr="00D27132">
              <w:rPr>
                <w:szCs w:val="22"/>
                <w:lang w:eastAsia="sv-SE"/>
              </w:rPr>
              <w:t>, see clause</w:t>
            </w:r>
            <w:r w:rsidRPr="00D27132">
              <w:rPr>
                <w:lang w:eastAsia="sv-SE"/>
              </w:rPr>
              <w:t xml:space="preserve"> 5.2.2.2.2</w:t>
            </w:r>
            <w:r w:rsidRPr="00D27132">
              <w:rPr>
                <w:szCs w:val="22"/>
                <w:lang w:eastAsia="sv-SE"/>
              </w:rPr>
              <w:t xml:space="preserve">. </w:t>
            </w:r>
            <w:r w:rsidRPr="00D27132">
              <w:rPr>
                <w:i/>
                <w:lang w:eastAsia="sv-SE"/>
              </w:rPr>
              <w:t>n2</w:t>
            </w:r>
            <w:r w:rsidRPr="00D27132">
              <w:rPr>
                <w:szCs w:val="22"/>
                <w:lang w:eastAsia="sv-SE"/>
              </w:rPr>
              <w:t xml:space="preserve"> corresponds to value 2, </w:t>
            </w:r>
            <w:r w:rsidRPr="00D27132">
              <w:rPr>
                <w:i/>
                <w:lang w:eastAsia="sv-SE"/>
              </w:rPr>
              <w:t>n4</w:t>
            </w:r>
            <w:r w:rsidRPr="00D27132">
              <w:rPr>
                <w:szCs w:val="22"/>
                <w:lang w:eastAsia="sv-SE"/>
              </w:rPr>
              <w:t xml:space="preserve"> corresponds to value 4, and so on.</w:t>
            </w:r>
          </w:p>
        </w:tc>
      </w:tr>
    </w:tbl>
    <w:p w14:paraId="7A9AF928" w14:textId="77777777" w:rsidR="00394471" w:rsidRPr="00D27132"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4C7A1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55631A" w14:textId="77777777" w:rsidR="00394471" w:rsidRPr="00D27132" w:rsidRDefault="00394471" w:rsidP="00964CC4">
            <w:pPr>
              <w:pStyle w:val="TAH"/>
              <w:rPr>
                <w:lang w:eastAsia="sv-SE"/>
              </w:rPr>
            </w:pPr>
            <w:r w:rsidRPr="00D27132">
              <w:rPr>
                <w:i/>
                <w:lang w:eastAsia="sv-SE"/>
              </w:rPr>
              <w:t>PCCH-Config</w:t>
            </w:r>
            <w:r w:rsidRPr="00D27132">
              <w:rPr>
                <w:lang w:eastAsia="sv-SE"/>
              </w:rPr>
              <w:t xml:space="preserve"> field descriptions</w:t>
            </w:r>
          </w:p>
        </w:tc>
      </w:tr>
      <w:tr w:rsidR="00D27132" w:rsidRPr="00D27132" w14:paraId="06F9FB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9543A0" w14:textId="77777777" w:rsidR="00394471" w:rsidRPr="00D27132" w:rsidRDefault="00394471" w:rsidP="00964CC4">
            <w:pPr>
              <w:pStyle w:val="TAL"/>
              <w:rPr>
                <w:b/>
                <w:i/>
                <w:lang w:eastAsia="sv-SE"/>
              </w:rPr>
            </w:pPr>
            <w:r w:rsidRPr="00D27132">
              <w:rPr>
                <w:b/>
                <w:i/>
                <w:lang w:eastAsia="sv-SE"/>
              </w:rPr>
              <w:t>defaultPagingCycle</w:t>
            </w:r>
          </w:p>
          <w:p w14:paraId="1E503B27" w14:textId="77777777" w:rsidR="00394471" w:rsidRPr="00D27132" w:rsidRDefault="00394471" w:rsidP="00964CC4">
            <w:pPr>
              <w:pStyle w:val="TAL"/>
              <w:rPr>
                <w:lang w:eastAsia="sv-SE"/>
              </w:rPr>
            </w:pPr>
            <w:r w:rsidRPr="00D27132">
              <w:rPr>
                <w:lang w:eastAsia="sv-SE"/>
              </w:rPr>
              <w:t xml:space="preserve">Default paging cycle, used to derive 'T' in TS 38.304 [20]. Value </w:t>
            </w:r>
            <w:r w:rsidRPr="00D27132">
              <w:rPr>
                <w:i/>
                <w:lang w:eastAsia="sv-SE"/>
              </w:rPr>
              <w:t>rf32</w:t>
            </w:r>
            <w:r w:rsidRPr="00D27132">
              <w:rPr>
                <w:lang w:eastAsia="sv-SE"/>
              </w:rPr>
              <w:t xml:space="preserve"> corresponds to 32 radio frames, value </w:t>
            </w:r>
            <w:r w:rsidRPr="00D27132">
              <w:rPr>
                <w:i/>
                <w:lang w:eastAsia="sv-SE"/>
              </w:rPr>
              <w:t>rf64</w:t>
            </w:r>
            <w:r w:rsidRPr="00D27132">
              <w:rPr>
                <w:lang w:eastAsia="sv-SE"/>
              </w:rPr>
              <w:t xml:space="preserve"> corresponds to 64 radio frames and so on.</w:t>
            </w:r>
          </w:p>
        </w:tc>
      </w:tr>
      <w:tr w:rsidR="00D27132" w:rsidRPr="00D27132" w14:paraId="3B267B0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30FC31" w14:textId="77777777" w:rsidR="00394471" w:rsidRPr="00D27132" w:rsidRDefault="00394471" w:rsidP="00964CC4">
            <w:pPr>
              <w:pStyle w:val="TAL"/>
              <w:rPr>
                <w:b/>
                <w:i/>
                <w:lang w:eastAsia="sv-SE"/>
              </w:rPr>
            </w:pPr>
            <w:r w:rsidRPr="00D27132">
              <w:rPr>
                <w:b/>
                <w:i/>
                <w:lang w:eastAsia="sv-SE"/>
              </w:rPr>
              <w:t>firstPDCCH-MonitoringOccasionOfPO</w:t>
            </w:r>
          </w:p>
          <w:p w14:paraId="5547B639" w14:textId="77777777" w:rsidR="00394471" w:rsidRPr="00D27132" w:rsidRDefault="00394471" w:rsidP="00964CC4">
            <w:pPr>
              <w:pStyle w:val="TAL"/>
              <w:rPr>
                <w:b/>
                <w:i/>
                <w:lang w:eastAsia="sv-SE"/>
              </w:rPr>
            </w:pPr>
            <w:r w:rsidRPr="00D27132">
              <w:rPr>
                <w:lang w:eastAsia="sv-SE"/>
              </w:rPr>
              <w:t>Points out the first PDCCH monitoring occasion for paging of each PO of the PF, see TS 38.304 [20].</w:t>
            </w:r>
          </w:p>
        </w:tc>
      </w:tr>
      <w:tr w:rsidR="00D27132" w:rsidRPr="00D27132" w14:paraId="417631E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4B9377" w14:textId="77777777" w:rsidR="00394471" w:rsidRPr="00D27132" w:rsidRDefault="00394471" w:rsidP="00964CC4">
            <w:pPr>
              <w:pStyle w:val="TAL"/>
              <w:rPr>
                <w:b/>
                <w:i/>
                <w:lang w:eastAsia="sv-SE"/>
              </w:rPr>
            </w:pPr>
            <w:r w:rsidRPr="00D27132">
              <w:rPr>
                <w:b/>
                <w:i/>
                <w:lang w:eastAsia="sv-SE"/>
              </w:rPr>
              <w:t>nAndPagingFrameOffset</w:t>
            </w:r>
          </w:p>
          <w:p w14:paraId="44650BBB" w14:textId="77777777" w:rsidR="00394471" w:rsidRPr="00D27132" w:rsidRDefault="00394471" w:rsidP="00964CC4">
            <w:pPr>
              <w:pStyle w:val="TAL"/>
              <w:rPr>
                <w:bCs/>
                <w:lang w:eastAsia="sv-SE"/>
              </w:rPr>
            </w:pPr>
            <w:r w:rsidRPr="00D27132">
              <w:rPr>
                <w:bCs/>
                <w:lang w:eastAsia="sv-SE"/>
              </w:rPr>
              <w:t xml:space="preserve">Used to derive the number of total paging </w:t>
            </w:r>
            <w:r w:rsidRPr="00D27132">
              <w:rPr>
                <w:bCs/>
                <w:lang w:eastAsia="ko-KR"/>
              </w:rPr>
              <w:t>frames</w:t>
            </w:r>
            <w:r w:rsidRPr="00D27132">
              <w:rPr>
                <w:bCs/>
                <w:lang w:eastAsia="sv-SE"/>
              </w:rPr>
              <w:t xml:space="preserve"> in T (corresponding to parameter N in TS 38.304 [20]) and paging frame offset (corresponding to parameter PF_offset in TS 38.304 [20]). A value of </w:t>
            </w:r>
            <w:r w:rsidRPr="00D27132">
              <w:rPr>
                <w:i/>
                <w:lang w:eastAsia="sv-SE"/>
              </w:rPr>
              <w:t>oneSixteenthT</w:t>
            </w:r>
            <w:r w:rsidRPr="00D27132">
              <w:rPr>
                <w:bCs/>
                <w:lang w:eastAsia="sv-SE"/>
              </w:rPr>
              <w:t xml:space="preserve"> corresponds to T / 16, a value of oneEighthT corresponds to T / 8, and so on.</w:t>
            </w:r>
          </w:p>
          <w:p w14:paraId="737FD40E" w14:textId="77777777" w:rsidR="00394471" w:rsidRPr="00D27132" w:rsidRDefault="00394471" w:rsidP="00964CC4">
            <w:pPr>
              <w:pStyle w:val="TAL"/>
              <w:rPr>
                <w:bCs/>
                <w:lang w:eastAsia="sv-SE"/>
              </w:rPr>
            </w:pPr>
            <w:r w:rsidRPr="00D27132">
              <w:rPr>
                <w:bCs/>
                <w:lang w:eastAsia="sv-SE"/>
              </w:rPr>
              <w:t xml:space="preserve">If </w:t>
            </w:r>
            <w:r w:rsidRPr="00D27132">
              <w:rPr>
                <w:bCs/>
                <w:i/>
                <w:lang w:eastAsia="sv-SE"/>
              </w:rPr>
              <w:t>pagingSearchSpace</w:t>
            </w:r>
            <w:r w:rsidRPr="00D27132">
              <w:rPr>
                <w:bCs/>
                <w:lang w:eastAsia="sv-SE"/>
              </w:rPr>
              <w:t xml:space="preserve"> is set to zero and if SS/PBCH block and CORESET multiplexing pattern is 2 or 3 (as specified in TS 38.213 [13]):</w:t>
            </w:r>
          </w:p>
          <w:p w14:paraId="09F71619" w14:textId="77777777" w:rsidR="00394471" w:rsidRPr="00D27132" w:rsidRDefault="00394471" w:rsidP="00964CC4">
            <w:pPr>
              <w:pStyle w:val="TAL"/>
              <w:rPr>
                <w:bCs/>
                <w:lang w:eastAsia="sv-SE"/>
              </w:rPr>
            </w:pPr>
            <w:r w:rsidRPr="00D27132">
              <w:rPr>
                <w:bCs/>
                <w:lang w:eastAsia="sv-SE"/>
              </w:rPr>
              <w:t>-</w:t>
            </w:r>
            <w:r w:rsidRPr="00D27132">
              <w:rPr>
                <w:bCs/>
                <w:lang w:eastAsia="sv-SE"/>
              </w:rPr>
              <w:tab/>
              <w:t xml:space="preserve">for </w:t>
            </w:r>
            <w:r w:rsidRPr="00D27132">
              <w:rPr>
                <w:bCs/>
                <w:i/>
                <w:lang w:eastAsia="sv-SE"/>
              </w:rPr>
              <w:t>ssb-periodicityServingCell</w:t>
            </w:r>
            <w:r w:rsidRPr="00D27132">
              <w:rPr>
                <w:bCs/>
                <w:lang w:eastAsia="sv-SE"/>
              </w:rPr>
              <w:t xml:space="preserve"> of 5 or 10 ms, N can be set to one of {</w:t>
            </w:r>
            <w:r w:rsidRPr="00D27132">
              <w:rPr>
                <w:i/>
                <w:lang w:eastAsia="sv-SE"/>
              </w:rPr>
              <w:t>oneT, halfT, quarterT, oneEighthT, oneSixteenthT</w:t>
            </w:r>
            <w:r w:rsidRPr="00D27132">
              <w:rPr>
                <w:bCs/>
                <w:lang w:eastAsia="sv-SE"/>
              </w:rPr>
              <w:t>}</w:t>
            </w:r>
          </w:p>
          <w:p w14:paraId="67177E0B" w14:textId="77777777" w:rsidR="00394471" w:rsidRPr="00D27132" w:rsidRDefault="00394471" w:rsidP="00964CC4">
            <w:pPr>
              <w:pStyle w:val="TAL"/>
              <w:rPr>
                <w:bCs/>
                <w:lang w:eastAsia="sv-SE"/>
              </w:rPr>
            </w:pPr>
            <w:r w:rsidRPr="00D27132">
              <w:rPr>
                <w:bCs/>
                <w:lang w:eastAsia="sv-SE"/>
              </w:rPr>
              <w:t>-</w:t>
            </w:r>
            <w:r w:rsidRPr="00D27132">
              <w:rPr>
                <w:bCs/>
                <w:lang w:eastAsia="sv-SE"/>
              </w:rPr>
              <w:tab/>
              <w:t xml:space="preserve">for </w:t>
            </w:r>
            <w:r w:rsidRPr="00D27132">
              <w:rPr>
                <w:bCs/>
                <w:i/>
                <w:lang w:eastAsia="sv-SE"/>
              </w:rPr>
              <w:t>ssb-periodicityServingCell</w:t>
            </w:r>
            <w:r w:rsidRPr="00D27132">
              <w:rPr>
                <w:bCs/>
                <w:lang w:eastAsia="sv-SE"/>
              </w:rPr>
              <w:t xml:space="preserve"> of 20 ms, N can be set to one of {</w:t>
            </w:r>
            <w:r w:rsidRPr="00D27132">
              <w:rPr>
                <w:i/>
                <w:lang w:eastAsia="sv-SE"/>
              </w:rPr>
              <w:t>halfT, quarterT, oneEighthT, oneSixteenthT</w:t>
            </w:r>
            <w:r w:rsidRPr="00D27132">
              <w:rPr>
                <w:bCs/>
                <w:lang w:eastAsia="sv-SE"/>
              </w:rPr>
              <w:t>}</w:t>
            </w:r>
          </w:p>
          <w:p w14:paraId="0B4B5859" w14:textId="77777777" w:rsidR="00394471" w:rsidRPr="00D27132" w:rsidRDefault="00394471" w:rsidP="00964CC4">
            <w:pPr>
              <w:pStyle w:val="TAL"/>
              <w:rPr>
                <w:bCs/>
                <w:lang w:eastAsia="sv-SE"/>
              </w:rPr>
            </w:pPr>
            <w:r w:rsidRPr="00D27132">
              <w:rPr>
                <w:bCs/>
                <w:lang w:eastAsia="sv-SE"/>
              </w:rPr>
              <w:t>-</w:t>
            </w:r>
            <w:r w:rsidRPr="00D27132">
              <w:rPr>
                <w:bCs/>
                <w:lang w:eastAsia="sv-SE"/>
              </w:rPr>
              <w:tab/>
              <w:t xml:space="preserve">for </w:t>
            </w:r>
            <w:r w:rsidRPr="00D27132">
              <w:rPr>
                <w:bCs/>
                <w:i/>
                <w:lang w:eastAsia="sv-SE"/>
              </w:rPr>
              <w:t>ssb-periodicityServingCell</w:t>
            </w:r>
            <w:r w:rsidRPr="00D27132">
              <w:rPr>
                <w:bCs/>
                <w:lang w:eastAsia="sv-SE"/>
              </w:rPr>
              <w:t xml:space="preserve"> of 40 ms, N can be set to one of {</w:t>
            </w:r>
            <w:r w:rsidRPr="00D27132">
              <w:rPr>
                <w:i/>
                <w:lang w:eastAsia="sv-SE"/>
              </w:rPr>
              <w:t>quarterT, oneEighthT, oneSixteenthT</w:t>
            </w:r>
            <w:r w:rsidRPr="00D27132">
              <w:rPr>
                <w:bCs/>
                <w:lang w:eastAsia="sv-SE"/>
              </w:rPr>
              <w:t>}</w:t>
            </w:r>
          </w:p>
          <w:p w14:paraId="6488F478" w14:textId="77777777" w:rsidR="00394471" w:rsidRPr="00D27132" w:rsidRDefault="00394471" w:rsidP="00964CC4">
            <w:pPr>
              <w:pStyle w:val="TAL"/>
              <w:rPr>
                <w:bCs/>
                <w:lang w:eastAsia="sv-SE"/>
              </w:rPr>
            </w:pPr>
            <w:r w:rsidRPr="00D27132">
              <w:rPr>
                <w:bCs/>
                <w:lang w:eastAsia="sv-SE"/>
              </w:rPr>
              <w:t>-</w:t>
            </w:r>
            <w:r w:rsidRPr="00D27132">
              <w:rPr>
                <w:bCs/>
                <w:lang w:eastAsia="sv-SE"/>
              </w:rPr>
              <w:tab/>
              <w:t xml:space="preserve">for </w:t>
            </w:r>
            <w:r w:rsidRPr="00D27132">
              <w:rPr>
                <w:bCs/>
                <w:i/>
                <w:lang w:eastAsia="sv-SE"/>
              </w:rPr>
              <w:t>ssb-periodicityServingCell</w:t>
            </w:r>
            <w:r w:rsidRPr="00D27132">
              <w:rPr>
                <w:bCs/>
                <w:lang w:eastAsia="sv-SE"/>
              </w:rPr>
              <w:t xml:space="preserve"> of 80 ms, N can be set to one of {</w:t>
            </w:r>
            <w:r w:rsidRPr="00D27132">
              <w:rPr>
                <w:i/>
                <w:lang w:eastAsia="sv-SE"/>
              </w:rPr>
              <w:t>oneEighthT, oneSixteenthT</w:t>
            </w:r>
            <w:r w:rsidRPr="00D27132">
              <w:rPr>
                <w:bCs/>
                <w:lang w:eastAsia="sv-SE"/>
              </w:rPr>
              <w:t>}</w:t>
            </w:r>
          </w:p>
          <w:p w14:paraId="75178AE3" w14:textId="77777777" w:rsidR="00394471" w:rsidRPr="00D27132" w:rsidRDefault="00394471" w:rsidP="00964CC4">
            <w:pPr>
              <w:pStyle w:val="TAL"/>
              <w:rPr>
                <w:bCs/>
                <w:lang w:eastAsia="sv-SE"/>
              </w:rPr>
            </w:pPr>
            <w:r w:rsidRPr="00D27132">
              <w:rPr>
                <w:bCs/>
                <w:lang w:eastAsia="sv-SE"/>
              </w:rPr>
              <w:t>-</w:t>
            </w:r>
            <w:r w:rsidRPr="00D27132">
              <w:rPr>
                <w:bCs/>
                <w:lang w:eastAsia="sv-SE"/>
              </w:rPr>
              <w:tab/>
              <w:t xml:space="preserve">for </w:t>
            </w:r>
            <w:r w:rsidRPr="00D27132">
              <w:rPr>
                <w:bCs/>
                <w:i/>
                <w:lang w:eastAsia="sv-SE"/>
              </w:rPr>
              <w:t>ssb-periodicityServingCell</w:t>
            </w:r>
            <w:r w:rsidRPr="00D27132">
              <w:rPr>
                <w:bCs/>
                <w:lang w:eastAsia="sv-SE"/>
              </w:rPr>
              <w:t xml:space="preserve"> of 160 ms, N can be set to </w:t>
            </w:r>
            <w:r w:rsidRPr="00D27132">
              <w:rPr>
                <w:i/>
                <w:lang w:eastAsia="sv-SE"/>
              </w:rPr>
              <w:t>oneSixteenthT</w:t>
            </w:r>
          </w:p>
          <w:p w14:paraId="23382ADD" w14:textId="77777777" w:rsidR="00394471" w:rsidRPr="00D27132" w:rsidRDefault="00394471" w:rsidP="00964CC4">
            <w:pPr>
              <w:pStyle w:val="TAL"/>
              <w:rPr>
                <w:bCs/>
                <w:lang w:eastAsia="sv-SE"/>
              </w:rPr>
            </w:pPr>
            <w:r w:rsidRPr="00D27132">
              <w:rPr>
                <w:bCs/>
                <w:lang w:eastAsia="sv-SE"/>
              </w:rPr>
              <w:t xml:space="preserve">If </w:t>
            </w:r>
            <w:r w:rsidRPr="00D27132">
              <w:rPr>
                <w:bCs/>
                <w:i/>
                <w:lang w:eastAsia="sv-SE"/>
              </w:rPr>
              <w:t>pagingSearchSpace</w:t>
            </w:r>
            <w:r w:rsidRPr="00D27132">
              <w:rPr>
                <w:bCs/>
                <w:lang w:eastAsia="sv-SE"/>
              </w:rPr>
              <w:t xml:space="preserve"> is set to zero and if SS/PBCH block and CORESET multiplexing pattern is 1 (as specified in TS 38.213 [13]), N can be set to one of {</w:t>
            </w:r>
            <w:r w:rsidRPr="00D27132">
              <w:rPr>
                <w:i/>
                <w:lang w:eastAsia="sv-SE"/>
              </w:rPr>
              <w:t>halfT, quarterT, oneEighthT, oneSixteenthT</w:t>
            </w:r>
            <w:r w:rsidRPr="00D27132">
              <w:rPr>
                <w:bCs/>
                <w:lang w:eastAsia="sv-SE"/>
              </w:rPr>
              <w:t>}</w:t>
            </w:r>
          </w:p>
          <w:p w14:paraId="3CD138A0" w14:textId="77777777" w:rsidR="00394471" w:rsidRPr="00D27132" w:rsidRDefault="00394471" w:rsidP="00964CC4">
            <w:pPr>
              <w:pStyle w:val="TAL"/>
              <w:rPr>
                <w:lang w:eastAsia="sv-SE"/>
              </w:rPr>
            </w:pPr>
            <w:r w:rsidRPr="00D27132">
              <w:rPr>
                <w:bCs/>
                <w:lang w:eastAsia="sv-SE"/>
              </w:rPr>
              <w:t xml:space="preserve">If </w:t>
            </w:r>
            <w:r w:rsidRPr="00D27132">
              <w:rPr>
                <w:bCs/>
                <w:i/>
                <w:lang w:eastAsia="sv-SE"/>
              </w:rPr>
              <w:t>pagingSearchSpace</w:t>
            </w:r>
            <w:r w:rsidRPr="00D27132">
              <w:rPr>
                <w:bCs/>
                <w:lang w:eastAsia="sv-SE"/>
              </w:rPr>
              <w:t xml:space="preserve"> is not set to zero, N can be configured to one of {</w:t>
            </w:r>
            <w:r w:rsidRPr="00D27132">
              <w:rPr>
                <w:i/>
                <w:lang w:eastAsia="sv-SE"/>
              </w:rPr>
              <w:t>oneT, halfT, quarterT, oneEighthT, oneSixteenthT</w:t>
            </w:r>
            <w:r w:rsidRPr="00D27132">
              <w:rPr>
                <w:bCs/>
                <w:lang w:eastAsia="sv-SE"/>
              </w:rPr>
              <w:t>}</w:t>
            </w:r>
          </w:p>
        </w:tc>
      </w:tr>
      <w:tr w:rsidR="00394471" w:rsidRPr="00D27132" w14:paraId="44F6CF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648A2F" w14:textId="77777777" w:rsidR="00394471" w:rsidRPr="00D27132" w:rsidRDefault="00394471" w:rsidP="00964CC4">
            <w:pPr>
              <w:pStyle w:val="TAL"/>
              <w:rPr>
                <w:b/>
                <w:i/>
                <w:lang w:eastAsia="sv-SE"/>
              </w:rPr>
            </w:pPr>
            <w:r w:rsidRPr="00D27132">
              <w:rPr>
                <w:b/>
                <w:i/>
                <w:lang w:eastAsia="sv-SE"/>
              </w:rPr>
              <w:t>ns</w:t>
            </w:r>
          </w:p>
          <w:p w14:paraId="22161A2C" w14:textId="77777777" w:rsidR="00394471" w:rsidRPr="00D27132" w:rsidRDefault="00394471" w:rsidP="00964CC4">
            <w:pPr>
              <w:pStyle w:val="TAL"/>
              <w:rPr>
                <w:lang w:eastAsia="sv-SE"/>
              </w:rPr>
            </w:pPr>
            <w:r w:rsidRPr="00D27132">
              <w:rPr>
                <w:lang w:eastAsia="sv-SE"/>
              </w:rPr>
              <w:t>Number of paging occasions per paging frame.</w:t>
            </w:r>
          </w:p>
        </w:tc>
      </w:tr>
    </w:tbl>
    <w:p w14:paraId="4B810A80"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64895E9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07CB248" w14:textId="77777777" w:rsidR="00394471" w:rsidRPr="00D27132" w:rsidRDefault="00394471" w:rsidP="00964CC4">
            <w:pPr>
              <w:pStyle w:val="TAH"/>
              <w:rPr>
                <w:szCs w:val="22"/>
                <w:lang w:eastAsia="en-US"/>
              </w:rPr>
            </w:pPr>
            <w:r w:rsidRPr="00D27132">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AD04F92" w14:textId="77777777" w:rsidR="00394471" w:rsidRPr="00D27132" w:rsidRDefault="00394471" w:rsidP="00964CC4">
            <w:pPr>
              <w:pStyle w:val="TAH"/>
              <w:rPr>
                <w:szCs w:val="22"/>
                <w:lang w:eastAsia="en-US"/>
              </w:rPr>
            </w:pPr>
            <w:r w:rsidRPr="00D27132">
              <w:rPr>
                <w:szCs w:val="22"/>
                <w:lang w:eastAsia="en-US"/>
              </w:rPr>
              <w:t>Explanation</w:t>
            </w:r>
          </w:p>
        </w:tc>
      </w:tr>
      <w:tr w:rsidR="00394471" w:rsidRPr="00D27132" w14:paraId="26573FA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4FEBCCC" w14:textId="77777777" w:rsidR="00394471" w:rsidRPr="00D27132" w:rsidRDefault="00394471" w:rsidP="00964CC4">
            <w:pPr>
              <w:pStyle w:val="TAL"/>
              <w:rPr>
                <w:i/>
                <w:iCs/>
                <w:lang w:eastAsia="x-none"/>
              </w:rPr>
            </w:pPr>
            <w:r w:rsidRPr="00D27132">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3B9D8DD7" w14:textId="77777777" w:rsidR="00394471" w:rsidRPr="00D27132" w:rsidRDefault="00394471" w:rsidP="00964CC4">
            <w:pPr>
              <w:pStyle w:val="TAL"/>
              <w:rPr>
                <w:szCs w:val="22"/>
              </w:rPr>
            </w:pPr>
            <w:r w:rsidRPr="00D27132">
              <w:rPr>
                <w:szCs w:val="22"/>
              </w:rPr>
              <w:t>The field is optional present, Need R, if this cell operates with shared spectrum channel access. Otherwise, it is absent, Need R.</w:t>
            </w:r>
          </w:p>
        </w:tc>
      </w:tr>
    </w:tbl>
    <w:p w14:paraId="7C30EB1C" w14:textId="77777777" w:rsidR="00394471" w:rsidRPr="00D27132" w:rsidRDefault="00394471" w:rsidP="00394471"/>
    <w:p w14:paraId="7BB89963" w14:textId="77777777" w:rsidR="00394471" w:rsidRPr="00D27132" w:rsidRDefault="00394471" w:rsidP="00394471">
      <w:pPr>
        <w:pStyle w:val="Heading4"/>
      </w:pPr>
      <w:bookmarkStart w:id="436" w:name="_Toc60777232"/>
      <w:bookmarkStart w:id="437" w:name="_Toc90651104"/>
      <w:r w:rsidRPr="00D27132">
        <w:t>–</w:t>
      </w:r>
      <w:r w:rsidRPr="00D27132">
        <w:tab/>
      </w:r>
      <w:r w:rsidRPr="00D27132">
        <w:rPr>
          <w:i/>
        </w:rPr>
        <w:t>DownlinkPreemption</w:t>
      </w:r>
      <w:bookmarkEnd w:id="436"/>
      <w:bookmarkEnd w:id="437"/>
    </w:p>
    <w:p w14:paraId="73E173DB" w14:textId="77777777" w:rsidR="00394471" w:rsidRPr="00D27132" w:rsidRDefault="00394471" w:rsidP="00394471">
      <w:r w:rsidRPr="00D27132">
        <w:t xml:space="preserve">The IE </w:t>
      </w:r>
      <w:r w:rsidRPr="00D27132">
        <w:rPr>
          <w:i/>
        </w:rPr>
        <w:t>DownlinkPreemption</w:t>
      </w:r>
      <w:r w:rsidRPr="00D27132">
        <w:t xml:space="preserve"> is used to configure the UE to monitor PDCCH for the INT-RNTI (interruption).</w:t>
      </w:r>
    </w:p>
    <w:p w14:paraId="2B26935E" w14:textId="77777777" w:rsidR="00394471" w:rsidRPr="00D27132" w:rsidRDefault="00394471" w:rsidP="00394471">
      <w:pPr>
        <w:pStyle w:val="TH"/>
      </w:pPr>
      <w:r w:rsidRPr="00D27132">
        <w:rPr>
          <w:i/>
        </w:rPr>
        <w:t>DownlinkPreemption</w:t>
      </w:r>
      <w:r w:rsidRPr="00D27132">
        <w:t xml:space="preserve"> information element</w:t>
      </w:r>
    </w:p>
    <w:p w14:paraId="01F04BE7" w14:textId="77777777" w:rsidR="00394471" w:rsidRPr="00D27132" w:rsidRDefault="00394471" w:rsidP="009C7017">
      <w:pPr>
        <w:pStyle w:val="PL"/>
      </w:pPr>
      <w:r w:rsidRPr="00D27132">
        <w:t>-- ASN1START</w:t>
      </w:r>
    </w:p>
    <w:p w14:paraId="7A9C8CB8" w14:textId="77777777" w:rsidR="00394471" w:rsidRPr="00D27132" w:rsidRDefault="00394471" w:rsidP="009C7017">
      <w:pPr>
        <w:pStyle w:val="PL"/>
      </w:pPr>
      <w:r w:rsidRPr="00D27132">
        <w:t>-- TAG-DOWNLINKPREEMPTION-START</w:t>
      </w:r>
    </w:p>
    <w:p w14:paraId="62CF6AB3" w14:textId="77777777" w:rsidR="00394471" w:rsidRPr="00D27132" w:rsidRDefault="00394471" w:rsidP="009C7017">
      <w:pPr>
        <w:pStyle w:val="PL"/>
      </w:pPr>
    </w:p>
    <w:p w14:paraId="4A3D4F89" w14:textId="77777777" w:rsidR="00394471" w:rsidRPr="00D27132" w:rsidRDefault="00394471" w:rsidP="009C7017">
      <w:pPr>
        <w:pStyle w:val="PL"/>
      </w:pPr>
      <w:r w:rsidRPr="00D27132">
        <w:t>DownlinkPreemption ::=              SEQUENCE {</w:t>
      </w:r>
    </w:p>
    <w:p w14:paraId="2D2113F0" w14:textId="77777777" w:rsidR="00394471" w:rsidRPr="00D27132" w:rsidRDefault="00394471" w:rsidP="009C7017">
      <w:pPr>
        <w:pStyle w:val="PL"/>
      </w:pPr>
      <w:r w:rsidRPr="00D27132">
        <w:t xml:space="preserve">    int-RNTI                            RNTI-Value,</w:t>
      </w:r>
    </w:p>
    <w:p w14:paraId="69069781" w14:textId="77777777" w:rsidR="00394471" w:rsidRPr="00D27132" w:rsidRDefault="00394471" w:rsidP="009C7017">
      <w:pPr>
        <w:pStyle w:val="PL"/>
      </w:pPr>
      <w:r w:rsidRPr="00D27132">
        <w:t xml:space="preserve">    timeFrequencySet                    ENUMERATED {set0, set1},</w:t>
      </w:r>
    </w:p>
    <w:p w14:paraId="3CEF2E58" w14:textId="77777777" w:rsidR="00394471" w:rsidRPr="00D27132" w:rsidRDefault="00394471" w:rsidP="009C7017">
      <w:pPr>
        <w:pStyle w:val="PL"/>
      </w:pPr>
      <w:r w:rsidRPr="00D27132">
        <w:t xml:space="preserve">    dci-PayloadSize                     INTEGER (0..maxINT-DCI-PayloadSize),</w:t>
      </w:r>
    </w:p>
    <w:p w14:paraId="3ED1B0D3" w14:textId="77777777" w:rsidR="00394471" w:rsidRPr="00D27132" w:rsidRDefault="00394471" w:rsidP="009C7017">
      <w:pPr>
        <w:pStyle w:val="PL"/>
      </w:pPr>
      <w:r w:rsidRPr="00D27132">
        <w:t xml:space="preserve">    int-ConfigurationPerServingCell     SEQUENCE (SIZE (1..maxNrofServingCells)) OF INT-ConfigurationPerServingCell,</w:t>
      </w:r>
    </w:p>
    <w:p w14:paraId="0D7953BD" w14:textId="77777777" w:rsidR="00394471" w:rsidRPr="00D27132" w:rsidRDefault="00394471" w:rsidP="009C7017">
      <w:pPr>
        <w:pStyle w:val="PL"/>
      </w:pPr>
      <w:r w:rsidRPr="00D27132">
        <w:t xml:space="preserve">    ...</w:t>
      </w:r>
    </w:p>
    <w:p w14:paraId="028E3F46" w14:textId="77777777" w:rsidR="00394471" w:rsidRPr="00D27132" w:rsidRDefault="00394471" w:rsidP="009C7017">
      <w:pPr>
        <w:pStyle w:val="PL"/>
      </w:pPr>
      <w:r w:rsidRPr="00D27132">
        <w:t>}</w:t>
      </w:r>
    </w:p>
    <w:p w14:paraId="261E0A17" w14:textId="77777777" w:rsidR="00394471" w:rsidRPr="00D27132" w:rsidRDefault="00394471" w:rsidP="009C7017">
      <w:pPr>
        <w:pStyle w:val="PL"/>
      </w:pPr>
    </w:p>
    <w:p w14:paraId="6975EDE5" w14:textId="77777777" w:rsidR="00394471" w:rsidRPr="00D27132" w:rsidRDefault="00394471" w:rsidP="009C7017">
      <w:pPr>
        <w:pStyle w:val="PL"/>
      </w:pPr>
      <w:r w:rsidRPr="00D27132">
        <w:t>INT-ConfigurationPerServingCell ::= SEQUENCE {</w:t>
      </w:r>
    </w:p>
    <w:p w14:paraId="6C345D5B" w14:textId="77777777" w:rsidR="00394471" w:rsidRPr="00D27132" w:rsidRDefault="00394471" w:rsidP="009C7017">
      <w:pPr>
        <w:pStyle w:val="PL"/>
      </w:pPr>
      <w:r w:rsidRPr="00D27132">
        <w:t xml:space="preserve">    servingCellId                       ServCellIndex,</w:t>
      </w:r>
    </w:p>
    <w:p w14:paraId="2FEE4CDE" w14:textId="77777777" w:rsidR="00394471" w:rsidRPr="00D27132" w:rsidRDefault="00394471" w:rsidP="009C7017">
      <w:pPr>
        <w:pStyle w:val="PL"/>
      </w:pPr>
      <w:r w:rsidRPr="00D27132">
        <w:t xml:space="preserve">    positionInDCI                       INTEGER (0..maxINT-DCI-PayloadSize-1)</w:t>
      </w:r>
    </w:p>
    <w:p w14:paraId="6407AE33" w14:textId="77777777" w:rsidR="00394471" w:rsidRPr="00D27132" w:rsidRDefault="00394471" w:rsidP="009C7017">
      <w:pPr>
        <w:pStyle w:val="PL"/>
      </w:pPr>
      <w:r w:rsidRPr="00D27132">
        <w:t>}</w:t>
      </w:r>
    </w:p>
    <w:p w14:paraId="15B2B44B" w14:textId="77777777" w:rsidR="00394471" w:rsidRPr="00D27132" w:rsidRDefault="00394471" w:rsidP="009C7017">
      <w:pPr>
        <w:pStyle w:val="PL"/>
      </w:pPr>
    </w:p>
    <w:p w14:paraId="03BB6BF4" w14:textId="77777777" w:rsidR="00394471" w:rsidRPr="00D27132" w:rsidRDefault="00394471" w:rsidP="009C7017">
      <w:pPr>
        <w:pStyle w:val="PL"/>
      </w:pPr>
      <w:r w:rsidRPr="00D27132">
        <w:t>-- TAG-DOWNLINKPREEMPTION-STOP</w:t>
      </w:r>
    </w:p>
    <w:p w14:paraId="482926CA" w14:textId="77777777" w:rsidR="00394471" w:rsidRPr="00D27132" w:rsidRDefault="00394471" w:rsidP="009C7017">
      <w:pPr>
        <w:pStyle w:val="PL"/>
      </w:pPr>
      <w:r w:rsidRPr="00D27132">
        <w:t>-- ASN1STOP</w:t>
      </w:r>
    </w:p>
    <w:p w14:paraId="6DC1E13B"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DBFB5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EA8A12" w14:textId="77777777" w:rsidR="00394471" w:rsidRPr="00D27132" w:rsidRDefault="00394471" w:rsidP="00964CC4">
            <w:pPr>
              <w:pStyle w:val="TAH"/>
              <w:rPr>
                <w:szCs w:val="22"/>
                <w:lang w:eastAsia="sv-SE"/>
              </w:rPr>
            </w:pPr>
            <w:r w:rsidRPr="00D27132">
              <w:rPr>
                <w:i/>
                <w:szCs w:val="22"/>
                <w:lang w:eastAsia="sv-SE"/>
              </w:rPr>
              <w:t xml:space="preserve">DownlinkPreemption </w:t>
            </w:r>
            <w:r w:rsidRPr="00D27132">
              <w:rPr>
                <w:szCs w:val="22"/>
                <w:lang w:eastAsia="sv-SE"/>
              </w:rPr>
              <w:t>field descriptions</w:t>
            </w:r>
          </w:p>
        </w:tc>
      </w:tr>
      <w:tr w:rsidR="00D27132" w:rsidRPr="00D27132" w14:paraId="60873E2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9A0504" w14:textId="77777777" w:rsidR="00394471" w:rsidRPr="00D27132" w:rsidRDefault="00394471" w:rsidP="00964CC4">
            <w:pPr>
              <w:pStyle w:val="TAL"/>
              <w:rPr>
                <w:szCs w:val="22"/>
                <w:lang w:eastAsia="sv-SE"/>
              </w:rPr>
            </w:pPr>
            <w:r w:rsidRPr="00D27132">
              <w:rPr>
                <w:b/>
                <w:i/>
                <w:szCs w:val="22"/>
                <w:lang w:eastAsia="sv-SE"/>
              </w:rPr>
              <w:t>dci-PayloadSize</w:t>
            </w:r>
          </w:p>
          <w:p w14:paraId="15BF21FA" w14:textId="77777777" w:rsidR="00394471" w:rsidRPr="00D27132" w:rsidRDefault="00394471" w:rsidP="00964CC4">
            <w:pPr>
              <w:pStyle w:val="TAL"/>
              <w:rPr>
                <w:szCs w:val="22"/>
                <w:lang w:eastAsia="sv-SE"/>
              </w:rPr>
            </w:pPr>
            <w:r w:rsidRPr="00D27132">
              <w:rPr>
                <w:szCs w:val="22"/>
                <w:lang w:eastAsia="sv-SE"/>
              </w:rPr>
              <w:t>Total length of the DCI payload scrambled with INT-RNTI (see TS 38.213 [13], clause 11.2).</w:t>
            </w:r>
          </w:p>
        </w:tc>
      </w:tr>
      <w:tr w:rsidR="00D27132" w:rsidRPr="00D27132" w14:paraId="3113EDE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6818D6" w14:textId="77777777" w:rsidR="00394471" w:rsidRPr="00D27132" w:rsidRDefault="00394471" w:rsidP="00964CC4">
            <w:pPr>
              <w:pStyle w:val="TAL"/>
              <w:rPr>
                <w:szCs w:val="22"/>
                <w:lang w:eastAsia="sv-SE"/>
              </w:rPr>
            </w:pPr>
            <w:r w:rsidRPr="00D27132">
              <w:rPr>
                <w:b/>
                <w:i/>
                <w:szCs w:val="22"/>
                <w:lang w:eastAsia="sv-SE"/>
              </w:rPr>
              <w:t>int-ConfigurationPerServingCell</w:t>
            </w:r>
          </w:p>
          <w:p w14:paraId="178DAC33" w14:textId="77777777" w:rsidR="00394471" w:rsidRPr="00D27132" w:rsidRDefault="00394471" w:rsidP="00964CC4">
            <w:pPr>
              <w:pStyle w:val="TAL"/>
              <w:rPr>
                <w:szCs w:val="22"/>
                <w:lang w:eastAsia="sv-SE"/>
              </w:rPr>
            </w:pPr>
            <w:r w:rsidRPr="00D27132">
              <w:rPr>
                <w:szCs w:val="22"/>
                <w:lang w:eastAsia="sv-SE"/>
              </w:rPr>
              <w:t>Indicates (per serving cell) the position of the 14 bit INT values inside the DCI payload (see TS 38.213 [13], clause 11.2).</w:t>
            </w:r>
          </w:p>
        </w:tc>
      </w:tr>
      <w:tr w:rsidR="00D27132" w:rsidRPr="00D27132" w14:paraId="07288D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9B8F49" w14:textId="77777777" w:rsidR="00394471" w:rsidRPr="00D27132" w:rsidRDefault="00394471" w:rsidP="00964CC4">
            <w:pPr>
              <w:pStyle w:val="TAL"/>
              <w:rPr>
                <w:szCs w:val="22"/>
                <w:lang w:eastAsia="sv-SE"/>
              </w:rPr>
            </w:pPr>
            <w:r w:rsidRPr="00D27132">
              <w:rPr>
                <w:b/>
                <w:i/>
                <w:szCs w:val="22"/>
                <w:lang w:eastAsia="sv-SE"/>
              </w:rPr>
              <w:t>int-RNTI</w:t>
            </w:r>
          </w:p>
          <w:p w14:paraId="3ED4DCD4" w14:textId="77777777" w:rsidR="00394471" w:rsidRPr="00D27132" w:rsidRDefault="00394471" w:rsidP="00964CC4">
            <w:pPr>
              <w:pStyle w:val="TAL"/>
              <w:rPr>
                <w:szCs w:val="22"/>
                <w:lang w:eastAsia="sv-SE"/>
              </w:rPr>
            </w:pPr>
            <w:r w:rsidRPr="00D27132">
              <w:rPr>
                <w:szCs w:val="22"/>
                <w:lang w:eastAsia="sv-SE"/>
              </w:rPr>
              <w:t>RNTI used for indication pre-emption in DL (see TS 38.213 [13], clause 10).</w:t>
            </w:r>
          </w:p>
        </w:tc>
      </w:tr>
      <w:tr w:rsidR="00394471" w:rsidRPr="00D27132" w14:paraId="5D9441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D3E030" w14:textId="77777777" w:rsidR="00394471" w:rsidRPr="00D27132" w:rsidRDefault="00394471" w:rsidP="00964CC4">
            <w:pPr>
              <w:pStyle w:val="TAL"/>
              <w:rPr>
                <w:szCs w:val="22"/>
                <w:lang w:eastAsia="sv-SE"/>
              </w:rPr>
            </w:pPr>
            <w:r w:rsidRPr="00D27132">
              <w:rPr>
                <w:b/>
                <w:i/>
                <w:szCs w:val="22"/>
                <w:lang w:eastAsia="sv-SE"/>
              </w:rPr>
              <w:t>timeFrequencySet</w:t>
            </w:r>
          </w:p>
          <w:p w14:paraId="104C6390" w14:textId="77777777" w:rsidR="00394471" w:rsidRPr="00D27132" w:rsidRDefault="00394471" w:rsidP="00964CC4">
            <w:pPr>
              <w:pStyle w:val="TAL"/>
              <w:rPr>
                <w:szCs w:val="22"/>
                <w:lang w:eastAsia="sv-SE"/>
              </w:rPr>
            </w:pPr>
            <w:r w:rsidRPr="00D27132">
              <w:rPr>
                <w:szCs w:val="22"/>
                <w:lang w:eastAsia="sv-SE"/>
              </w:rPr>
              <w:t>Set selection for DL-preemption indication (see TS 38.213 [13], clause 11.2) The set determines how the UE interprets the DL preemption DCI payload.</w:t>
            </w:r>
          </w:p>
        </w:tc>
      </w:tr>
    </w:tbl>
    <w:p w14:paraId="1BAC97E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78ACD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4B871A" w14:textId="77777777" w:rsidR="00394471" w:rsidRPr="00D27132" w:rsidRDefault="00394471" w:rsidP="00964CC4">
            <w:pPr>
              <w:pStyle w:val="TAH"/>
              <w:rPr>
                <w:szCs w:val="22"/>
                <w:lang w:eastAsia="sv-SE"/>
              </w:rPr>
            </w:pPr>
            <w:r w:rsidRPr="00D27132">
              <w:rPr>
                <w:i/>
                <w:szCs w:val="22"/>
                <w:lang w:eastAsia="sv-SE"/>
              </w:rPr>
              <w:t xml:space="preserve">INT-ConfigurationPerServingCell </w:t>
            </w:r>
            <w:r w:rsidRPr="00D27132">
              <w:rPr>
                <w:szCs w:val="22"/>
                <w:lang w:eastAsia="sv-SE"/>
              </w:rPr>
              <w:t>field descriptions</w:t>
            </w:r>
          </w:p>
        </w:tc>
      </w:tr>
      <w:tr w:rsidR="00394471" w:rsidRPr="00D27132" w14:paraId="148150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007E5F" w14:textId="77777777" w:rsidR="00394471" w:rsidRPr="00D27132" w:rsidRDefault="00394471" w:rsidP="00964CC4">
            <w:pPr>
              <w:pStyle w:val="TAL"/>
              <w:rPr>
                <w:szCs w:val="22"/>
                <w:lang w:eastAsia="sv-SE"/>
              </w:rPr>
            </w:pPr>
            <w:r w:rsidRPr="00D27132">
              <w:rPr>
                <w:b/>
                <w:i/>
                <w:szCs w:val="22"/>
                <w:lang w:eastAsia="sv-SE"/>
              </w:rPr>
              <w:t>positionInDCI</w:t>
            </w:r>
          </w:p>
          <w:p w14:paraId="24FCE246" w14:textId="77777777" w:rsidR="00394471" w:rsidRPr="00D27132" w:rsidRDefault="00394471" w:rsidP="00964CC4">
            <w:pPr>
              <w:pStyle w:val="TAL"/>
              <w:rPr>
                <w:szCs w:val="22"/>
                <w:lang w:eastAsia="sv-SE"/>
              </w:rPr>
            </w:pPr>
            <w:r w:rsidRPr="00D27132">
              <w:rPr>
                <w:szCs w:val="22"/>
                <w:lang w:eastAsia="sv-SE"/>
              </w:rPr>
              <w:t>Starting position (in number of bit) of the 14 bit INT value applicable for this serving cell (</w:t>
            </w:r>
            <w:r w:rsidRPr="00D27132">
              <w:rPr>
                <w:i/>
                <w:lang w:eastAsia="sv-SE"/>
              </w:rPr>
              <w:t>servingCellId</w:t>
            </w:r>
            <w:r w:rsidRPr="00D27132">
              <w:rPr>
                <w:szCs w:val="22"/>
                <w:lang w:eastAsia="sv-SE"/>
              </w:rPr>
              <w:t>) within the DCI payload (see TS 38.213 [13], clause 11.2). Must be multiples of 14 (bit).</w:t>
            </w:r>
          </w:p>
        </w:tc>
      </w:tr>
    </w:tbl>
    <w:p w14:paraId="3FECAEE7" w14:textId="77777777" w:rsidR="00394471" w:rsidRPr="00D27132" w:rsidRDefault="00394471" w:rsidP="00394471"/>
    <w:p w14:paraId="75FE9960" w14:textId="77777777" w:rsidR="00394471" w:rsidRPr="00D27132" w:rsidRDefault="00394471" w:rsidP="00394471">
      <w:pPr>
        <w:pStyle w:val="Heading4"/>
      </w:pPr>
      <w:bookmarkStart w:id="438" w:name="_Toc60777233"/>
      <w:bookmarkStart w:id="439" w:name="_Toc90651105"/>
      <w:r w:rsidRPr="00D27132">
        <w:t>–</w:t>
      </w:r>
      <w:r w:rsidRPr="00D27132">
        <w:tab/>
      </w:r>
      <w:r w:rsidRPr="00D27132">
        <w:rPr>
          <w:i/>
          <w:noProof/>
        </w:rPr>
        <w:t>DRB-Identity</w:t>
      </w:r>
      <w:bookmarkEnd w:id="438"/>
      <w:bookmarkEnd w:id="439"/>
    </w:p>
    <w:p w14:paraId="434EE053" w14:textId="77777777" w:rsidR="00394471" w:rsidRPr="00D27132" w:rsidRDefault="00394471" w:rsidP="00394471">
      <w:r w:rsidRPr="00D27132">
        <w:t xml:space="preserve">The IE </w:t>
      </w:r>
      <w:r w:rsidRPr="00D27132">
        <w:rPr>
          <w:i/>
        </w:rPr>
        <w:t>DRB-Identity</w:t>
      </w:r>
      <w:r w:rsidRPr="00D27132">
        <w:t xml:space="preserve"> is used to identify a DRB used by a UE.</w:t>
      </w:r>
    </w:p>
    <w:p w14:paraId="4400B215" w14:textId="77777777" w:rsidR="00394471" w:rsidRPr="00D27132" w:rsidRDefault="00394471" w:rsidP="00394471">
      <w:pPr>
        <w:pStyle w:val="TH"/>
      </w:pPr>
      <w:r w:rsidRPr="00D27132">
        <w:rPr>
          <w:bCs/>
          <w:i/>
          <w:iCs/>
        </w:rPr>
        <w:t>DRB-Identity</w:t>
      </w:r>
      <w:r w:rsidRPr="00D27132">
        <w:t xml:space="preserve"> information element</w:t>
      </w:r>
    </w:p>
    <w:p w14:paraId="69BCB8FA" w14:textId="77777777" w:rsidR="00394471" w:rsidRPr="00D27132" w:rsidRDefault="00394471" w:rsidP="009C7017">
      <w:pPr>
        <w:pStyle w:val="PL"/>
      </w:pPr>
      <w:r w:rsidRPr="00D27132">
        <w:t>-- ASN1START</w:t>
      </w:r>
    </w:p>
    <w:p w14:paraId="08113780" w14:textId="77777777" w:rsidR="00394471" w:rsidRPr="00D27132" w:rsidRDefault="00394471" w:rsidP="009C7017">
      <w:pPr>
        <w:pStyle w:val="PL"/>
      </w:pPr>
      <w:r w:rsidRPr="00D27132">
        <w:t>-- TAG-DRB-IDENTITY-START</w:t>
      </w:r>
    </w:p>
    <w:p w14:paraId="178AD376" w14:textId="77777777" w:rsidR="00394471" w:rsidRPr="00D27132" w:rsidRDefault="00394471" w:rsidP="009C7017">
      <w:pPr>
        <w:pStyle w:val="PL"/>
      </w:pPr>
    </w:p>
    <w:p w14:paraId="43DF24EB" w14:textId="77777777" w:rsidR="00394471" w:rsidRPr="00D27132" w:rsidRDefault="00394471" w:rsidP="009C7017">
      <w:pPr>
        <w:pStyle w:val="PL"/>
      </w:pPr>
      <w:r w:rsidRPr="00D27132">
        <w:t>DRB-Identity ::=                    INTEGER (1..32)</w:t>
      </w:r>
    </w:p>
    <w:p w14:paraId="6298170C" w14:textId="77777777" w:rsidR="00394471" w:rsidRPr="00D27132" w:rsidRDefault="00394471" w:rsidP="009C7017">
      <w:pPr>
        <w:pStyle w:val="PL"/>
      </w:pPr>
    </w:p>
    <w:p w14:paraId="7FB912BA" w14:textId="77777777" w:rsidR="00394471" w:rsidRPr="00D27132" w:rsidRDefault="00394471" w:rsidP="009C7017">
      <w:pPr>
        <w:pStyle w:val="PL"/>
      </w:pPr>
      <w:r w:rsidRPr="00D27132">
        <w:t>-- TAG-DRB-IDENTITY-STOP</w:t>
      </w:r>
    </w:p>
    <w:p w14:paraId="7A1074EF" w14:textId="77777777" w:rsidR="00394471" w:rsidRPr="00D27132" w:rsidRDefault="00394471" w:rsidP="009C7017">
      <w:pPr>
        <w:pStyle w:val="PL"/>
      </w:pPr>
      <w:r w:rsidRPr="00D27132">
        <w:t>-- ASN1STOP</w:t>
      </w:r>
    </w:p>
    <w:p w14:paraId="6462EF55" w14:textId="77777777" w:rsidR="00394471" w:rsidRPr="00D27132" w:rsidRDefault="00394471" w:rsidP="00394471"/>
    <w:p w14:paraId="4284691E" w14:textId="77777777" w:rsidR="00394471" w:rsidRPr="00D27132" w:rsidRDefault="00394471" w:rsidP="00394471">
      <w:pPr>
        <w:pStyle w:val="Heading4"/>
      </w:pPr>
      <w:bookmarkStart w:id="440" w:name="_Toc60777234"/>
      <w:bookmarkStart w:id="441" w:name="_Toc90651106"/>
      <w:r w:rsidRPr="00D27132">
        <w:t>–</w:t>
      </w:r>
      <w:r w:rsidRPr="00D27132">
        <w:tab/>
      </w:r>
      <w:r w:rsidRPr="00D27132">
        <w:rPr>
          <w:i/>
        </w:rPr>
        <w:t>DRX-Config</w:t>
      </w:r>
      <w:bookmarkEnd w:id="440"/>
      <w:bookmarkEnd w:id="441"/>
    </w:p>
    <w:p w14:paraId="6CC18A8C" w14:textId="77777777" w:rsidR="00394471" w:rsidRPr="00D27132" w:rsidRDefault="00394471" w:rsidP="00394471">
      <w:r w:rsidRPr="00D27132">
        <w:t xml:space="preserve">The IE </w:t>
      </w:r>
      <w:r w:rsidRPr="00D27132">
        <w:rPr>
          <w:i/>
        </w:rPr>
        <w:t>DRX-Config</w:t>
      </w:r>
      <w:r w:rsidRPr="00D27132">
        <w:t xml:space="preserve"> is used to configure DRX related parameters.</w:t>
      </w:r>
    </w:p>
    <w:p w14:paraId="57ED1737" w14:textId="77777777" w:rsidR="00394471" w:rsidRPr="00D27132" w:rsidRDefault="00394471" w:rsidP="00394471">
      <w:pPr>
        <w:pStyle w:val="TH"/>
      </w:pPr>
      <w:r w:rsidRPr="00D27132">
        <w:rPr>
          <w:i/>
        </w:rPr>
        <w:t>DRX-Config</w:t>
      </w:r>
      <w:r w:rsidRPr="00D27132">
        <w:t xml:space="preserve"> information element</w:t>
      </w:r>
    </w:p>
    <w:p w14:paraId="3DA08AA6" w14:textId="77777777" w:rsidR="00394471" w:rsidRPr="00D27132" w:rsidRDefault="00394471" w:rsidP="009C7017">
      <w:pPr>
        <w:pStyle w:val="PL"/>
      </w:pPr>
      <w:r w:rsidRPr="00D27132">
        <w:t>-- ASN1START</w:t>
      </w:r>
    </w:p>
    <w:p w14:paraId="52F3CAD6" w14:textId="77777777" w:rsidR="00394471" w:rsidRPr="00D27132" w:rsidRDefault="00394471" w:rsidP="009C7017">
      <w:pPr>
        <w:pStyle w:val="PL"/>
      </w:pPr>
      <w:r w:rsidRPr="00D27132">
        <w:t>-- TAG-DRX-CONFIG-START</w:t>
      </w:r>
    </w:p>
    <w:p w14:paraId="6DB946FC" w14:textId="77777777" w:rsidR="00394471" w:rsidRPr="00D27132" w:rsidRDefault="00394471" w:rsidP="009C7017">
      <w:pPr>
        <w:pStyle w:val="PL"/>
      </w:pPr>
    </w:p>
    <w:p w14:paraId="77E52A2E" w14:textId="77777777" w:rsidR="00394471" w:rsidRPr="00D27132" w:rsidRDefault="00394471" w:rsidP="009C7017">
      <w:pPr>
        <w:pStyle w:val="PL"/>
      </w:pPr>
      <w:r w:rsidRPr="00D27132">
        <w:t>DRX-Config ::=                      SEQUENCE {</w:t>
      </w:r>
    </w:p>
    <w:p w14:paraId="2D9011A3" w14:textId="77777777" w:rsidR="00394471" w:rsidRPr="00D27132" w:rsidRDefault="00394471" w:rsidP="009C7017">
      <w:pPr>
        <w:pStyle w:val="PL"/>
      </w:pPr>
      <w:r w:rsidRPr="00D27132">
        <w:t xml:space="preserve">    drx-onDurationTimer                 CHOICE {</w:t>
      </w:r>
    </w:p>
    <w:p w14:paraId="0B01557D" w14:textId="77777777" w:rsidR="00394471" w:rsidRPr="00D27132" w:rsidRDefault="00394471" w:rsidP="009C7017">
      <w:pPr>
        <w:pStyle w:val="PL"/>
      </w:pPr>
      <w:r w:rsidRPr="00D27132">
        <w:t xml:space="preserve">                                            subMilliSeconds INTEGER (1..31),</w:t>
      </w:r>
    </w:p>
    <w:p w14:paraId="4D394386" w14:textId="77777777" w:rsidR="00394471" w:rsidRPr="00D27132" w:rsidRDefault="00394471" w:rsidP="009C7017">
      <w:pPr>
        <w:pStyle w:val="PL"/>
      </w:pPr>
      <w:r w:rsidRPr="00D27132">
        <w:t xml:space="preserve">                                            milliSeconds    ENUMERATED {</w:t>
      </w:r>
    </w:p>
    <w:p w14:paraId="28E03E7A" w14:textId="77777777" w:rsidR="00394471" w:rsidRPr="00D27132" w:rsidRDefault="00394471" w:rsidP="009C7017">
      <w:pPr>
        <w:pStyle w:val="PL"/>
      </w:pPr>
      <w:r w:rsidRPr="00D27132">
        <w:t xml:space="preserve">                                                ms1, ms2, ms3, ms4, ms5, ms6, ms8, ms10, ms20, ms30, ms40, ms50, ms60,</w:t>
      </w:r>
    </w:p>
    <w:p w14:paraId="3DC99D25" w14:textId="77777777" w:rsidR="00394471" w:rsidRPr="00D27132" w:rsidRDefault="00394471" w:rsidP="009C7017">
      <w:pPr>
        <w:pStyle w:val="PL"/>
      </w:pPr>
      <w:r w:rsidRPr="00D27132">
        <w:t xml:space="preserve">                                                ms80, ms100, ms200, ms300, ms400, ms500, ms600, ms800, ms1000, ms1200,</w:t>
      </w:r>
    </w:p>
    <w:p w14:paraId="7A9E7193" w14:textId="77777777" w:rsidR="00394471" w:rsidRPr="00D27132" w:rsidRDefault="00394471" w:rsidP="009C7017">
      <w:pPr>
        <w:pStyle w:val="PL"/>
      </w:pPr>
      <w:r w:rsidRPr="00D27132">
        <w:t xml:space="preserve">                                                ms1600, spare8, spare7, spare6, spare5, spare4, spare3, spare2, spare1 }</w:t>
      </w:r>
    </w:p>
    <w:p w14:paraId="2B780C24" w14:textId="77777777" w:rsidR="00394471" w:rsidRPr="00D27132" w:rsidRDefault="00394471" w:rsidP="009C7017">
      <w:pPr>
        <w:pStyle w:val="PL"/>
      </w:pPr>
      <w:r w:rsidRPr="00D27132">
        <w:t xml:space="preserve">                                            },</w:t>
      </w:r>
    </w:p>
    <w:p w14:paraId="37767EBF" w14:textId="77777777" w:rsidR="00394471" w:rsidRPr="00D27132" w:rsidRDefault="00394471" w:rsidP="009C7017">
      <w:pPr>
        <w:pStyle w:val="PL"/>
      </w:pPr>
      <w:r w:rsidRPr="00D27132">
        <w:t xml:space="preserve">    drx-InactivityTimer                 ENUMERATED {</w:t>
      </w:r>
    </w:p>
    <w:p w14:paraId="57E92BAB" w14:textId="77777777" w:rsidR="00394471" w:rsidRPr="00D27132" w:rsidRDefault="00394471" w:rsidP="009C7017">
      <w:pPr>
        <w:pStyle w:val="PL"/>
      </w:pPr>
      <w:r w:rsidRPr="00D27132">
        <w:t xml:space="preserve">                                            ms0, ms1, ms2, ms3, ms4, ms5, ms6, ms8, ms10, ms20, ms30, ms40, ms50, ms60, ms80,</w:t>
      </w:r>
    </w:p>
    <w:p w14:paraId="273D277F" w14:textId="77777777" w:rsidR="00394471" w:rsidRPr="00D27132" w:rsidRDefault="00394471" w:rsidP="009C7017">
      <w:pPr>
        <w:pStyle w:val="PL"/>
      </w:pPr>
      <w:r w:rsidRPr="00D27132">
        <w:t xml:space="preserve">                                            ms100, ms200, ms300, ms500, ms750, ms1280, ms1920, ms2560, spare9, spare8,</w:t>
      </w:r>
    </w:p>
    <w:p w14:paraId="70210DF2" w14:textId="77777777" w:rsidR="00394471" w:rsidRPr="00D27132" w:rsidRDefault="00394471" w:rsidP="009C7017">
      <w:pPr>
        <w:pStyle w:val="PL"/>
      </w:pPr>
      <w:r w:rsidRPr="00D27132">
        <w:t xml:space="preserve">                                            spare7, spare6, spare5, spare4, spare3, spare2, spare1},</w:t>
      </w:r>
    </w:p>
    <w:p w14:paraId="3F2102D0" w14:textId="77777777" w:rsidR="00394471" w:rsidRPr="00D27132" w:rsidRDefault="00394471" w:rsidP="009C7017">
      <w:pPr>
        <w:pStyle w:val="PL"/>
      </w:pPr>
      <w:r w:rsidRPr="00D27132">
        <w:t xml:space="preserve">    drx-HARQ-RTT-TimerDL                INTEGER (0..56),</w:t>
      </w:r>
    </w:p>
    <w:p w14:paraId="7075AFD0" w14:textId="77777777" w:rsidR="00394471" w:rsidRPr="00D27132" w:rsidRDefault="00394471" w:rsidP="009C7017">
      <w:pPr>
        <w:pStyle w:val="PL"/>
      </w:pPr>
      <w:r w:rsidRPr="00D27132">
        <w:t xml:space="preserve">    drx-HARQ-RTT-TimerUL                INTEGER (0..56),</w:t>
      </w:r>
    </w:p>
    <w:p w14:paraId="6DE6BEFD" w14:textId="77777777" w:rsidR="00394471" w:rsidRPr="00D27132" w:rsidRDefault="00394471" w:rsidP="009C7017">
      <w:pPr>
        <w:pStyle w:val="PL"/>
      </w:pPr>
      <w:r w:rsidRPr="00D27132">
        <w:t xml:space="preserve">    drx-RetransmissionTimerDL           ENUMERATED {</w:t>
      </w:r>
    </w:p>
    <w:p w14:paraId="4839D6A3" w14:textId="77777777" w:rsidR="00394471" w:rsidRPr="00D27132" w:rsidRDefault="00394471" w:rsidP="009C7017">
      <w:pPr>
        <w:pStyle w:val="PL"/>
      </w:pPr>
      <w:r w:rsidRPr="00D27132">
        <w:t xml:space="preserve">                                            sl0, sl1, sl2, sl4, sl6, sl8, sl16, sl24, sl33, sl40, sl64, sl80, sl96, sl112, sl128,</w:t>
      </w:r>
    </w:p>
    <w:p w14:paraId="6DEC0640" w14:textId="77777777" w:rsidR="00394471" w:rsidRPr="00D27132" w:rsidRDefault="00394471" w:rsidP="009C7017">
      <w:pPr>
        <w:pStyle w:val="PL"/>
      </w:pPr>
      <w:r w:rsidRPr="00D27132">
        <w:t xml:space="preserve">                                            sl160, sl320, spare15, spare14, spare13, spare12, spare11, spare10, spare9,</w:t>
      </w:r>
    </w:p>
    <w:p w14:paraId="12B8B9B1" w14:textId="77777777" w:rsidR="00394471" w:rsidRPr="00D27132" w:rsidRDefault="00394471" w:rsidP="009C7017">
      <w:pPr>
        <w:pStyle w:val="PL"/>
      </w:pPr>
      <w:r w:rsidRPr="00D27132">
        <w:t xml:space="preserve">                                            spare8, spare7, spare6, spare5, spare4, spare3, spare2, spare1},</w:t>
      </w:r>
    </w:p>
    <w:p w14:paraId="53B87944" w14:textId="77777777" w:rsidR="00394471" w:rsidRPr="00D27132" w:rsidRDefault="00394471" w:rsidP="009C7017">
      <w:pPr>
        <w:pStyle w:val="PL"/>
      </w:pPr>
      <w:r w:rsidRPr="00D27132">
        <w:t xml:space="preserve">    drx-RetransmissionTimerUL           ENUMERATED {</w:t>
      </w:r>
    </w:p>
    <w:p w14:paraId="671107DB" w14:textId="77777777" w:rsidR="00394471" w:rsidRPr="00D27132" w:rsidRDefault="00394471" w:rsidP="009C7017">
      <w:pPr>
        <w:pStyle w:val="PL"/>
      </w:pPr>
      <w:r w:rsidRPr="00D27132">
        <w:t xml:space="preserve">                                            sl0, sl1, sl2, sl4, sl6, sl8, sl16, sl24, sl33, sl40, sl64, sl80, sl96, sl112, sl128,</w:t>
      </w:r>
    </w:p>
    <w:p w14:paraId="13675AD1" w14:textId="77777777" w:rsidR="00394471" w:rsidRPr="00D27132" w:rsidRDefault="00394471" w:rsidP="009C7017">
      <w:pPr>
        <w:pStyle w:val="PL"/>
      </w:pPr>
      <w:r w:rsidRPr="00D27132">
        <w:t xml:space="preserve">                                            sl160, sl320, spare15, spare14, spare13, spare12, spare11, spare10, spare9,</w:t>
      </w:r>
    </w:p>
    <w:p w14:paraId="7F13B9DF" w14:textId="77777777" w:rsidR="00394471" w:rsidRPr="00D27132" w:rsidRDefault="00394471" w:rsidP="009C7017">
      <w:pPr>
        <w:pStyle w:val="PL"/>
      </w:pPr>
      <w:r w:rsidRPr="00D27132">
        <w:t xml:space="preserve">                                            spare8, spare7, spare6, spare5, spare4, spare3, spare2, spare1 },</w:t>
      </w:r>
    </w:p>
    <w:p w14:paraId="32CE97D3" w14:textId="77777777" w:rsidR="00394471" w:rsidRPr="00D27132" w:rsidRDefault="00394471" w:rsidP="009C7017">
      <w:pPr>
        <w:pStyle w:val="PL"/>
      </w:pPr>
      <w:r w:rsidRPr="00D27132">
        <w:t xml:space="preserve">    drx-LongCycleStartOffset            CHOICE {</w:t>
      </w:r>
    </w:p>
    <w:p w14:paraId="3AA33E36" w14:textId="77777777" w:rsidR="00394471" w:rsidRPr="00D27132" w:rsidRDefault="00394471" w:rsidP="009C7017">
      <w:pPr>
        <w:pStyle w:val="PL"/>
      </w:pPr>
      <w:r w:rsidRPr="00D27132">
        <w:t xml:space="preserve">        ms10                                INTEGER(0..9),</w:t>
      </w:r>
    </w:p>
    <w:p w14:paraId="23967F2D" w14:textId="77777777" w:rsidR="00394471" w:rsidRPr="00D27132" w:rsidRDefault="00394471" w:rsidP="009C7017">
      <w:pPr>
        <w:pStyle w:val="PL"/>
      </w:pPr>
      <w:r w:rsidRPr="00D27132">
        <w:t xml:space="preserve">        ms20                                INTEGER(0..19),</w:t>
      </w:r>
    </w:p>
    <w:p w14:paraId="5F99A7DB" w14:textId="77777777" w:rsidR="00394471" w:rsidRPr="00D27132" w:rsidRDefault="00394471" w:rsidP="009C7017">
      <w:pPr>
        <w:pStyle w:val="PL"/>
      </w:pPr>
      <w:r w:rsidRPr="00D27132">
        <w:t xml:space="preserve">        ms32                                INTEGER(0..31),</w:t>
      </w:r>
    </w:p>
    <w:p w14:paraId="24C9537A" w14:textId="77777777" w:rsidR="00394471" w:rsidRPr="00D27132" w:rsidRDefault="00394471" w:rsidP="009C7017">
      <w:pPr>
        <w:pStyle w:val="PL"/>
      </w:pPr>
      <w:r w:rsidRPr="00D27132">
        <w:t xml:space="preserve">        ms40                                INTEGER(0..39),</w:t>
      </w:r>
    </w:p>
    <w:p w14:paraId="5A943DC5" w14:textId="77777777" w:rsidR="00394471" w:rsidRPr="00D27132" w:rsidRDefault="00394471" w:rsidP="009C7017">
      <w:pPr>
        <w:pStyle w:val="PL"/>
      </w:pPr>
      <w:r w:rsidRPr="00D27132">
        <w:t xml:space="preserve">        ms60                                INTEGER(0..59),</w:t>
      </w:r>
    </w:p>
    <w:p w14:paraId="04128F3A" w14:textId="77777777" w:rsidR="00394471" w:rsidRPr="00D27132" w:rsidRDefault="00394471" w:rsidP="009C7017">
      <w:pPr>
        <w:pStyle w:val="PL"/>
      </w:pPr>
      <w:r w:rsidRPr="00D27132">
        <w:t xml:space="preserve">        ms64                                INTEGER(0..63),</w:t>
      </w:r>
    </w:p>
    <w:p w14:paraId="570D63AF" w14:textId="77777777" w:rsidR="00394471" w:rsidRPr="00D27132" w:rsidRDefault="00394471" w:rsidP="009C7017">
      <w:pPr>
        <w:pStyle w:val="PL"/>
      </w:pPr>
      <w:r w:rsidRPr="00D27132">
        <w:t xml:space="preserve">        ms70                                INTEGER(0..69),</w:t>
      </w:r>
    </w:p>
    <w:p w14:paraId="37B61295" w14:textId="77777777" w:rsidR="00394471" w:rsidRPr="00D27132" w:rsidRDefault="00394471" w:rsidP="009C7017">
      <w:pPr>
        <w:pStyle w:val="PL"/>
      </w:pPr>
      <w:r w:rsidRPr="00D27132">
        <w:t xml:space="preserve">        ms80                                INTEGER(0..79),</w:t>
      </w:r>
    </w:p>
    <w:p w14:paraId="5EF3A815" w14:textId="77777777" w:rsidR="00394471" w:rsidRPr="00D27132" w:rsidRDefault="00394471" w:rsidP="009C7017">
      <w:pPr>
        <w:pStyle w:val="PL"/>
      </w:pPr>
      <w:r w:rsidRPr="00D27132">
        <w:t xml:space="preserve">        ms128                               INTEGER(0..127),</w:t>
      </w:r>
    </w:p>
    <w:p w14:paraId="4484122F" w14:textId="77777777" w:rsidR="00394471" w:rsidRPr="00D27132" w:rsidRDefault="00394471" w:rsidP="009C7017">
      <w:pPr>
        <w:pStyle w:val="PL"/>
      </w:pPr>
      <w:r w:rsidRPr="00D27132">
        <w:t xml:space="preserve">        ms160                               INTEGER(0..159),</w:t>
      </w:r>
    </w:p>
    <w:p w14:paraId="19BA65C6" w14:textId="77777777" w:rsidR="00394471" w:rsidRPr="00D27132" w:rsidRDefault="00394471" w:rsidP="009C7017">
      <w:pPr>
        <w:pStyle w:val="PL"/>
      </w:pPr>
      <w:r w:rsidRPr="00D27132">
        <w:t xml:space="preserve">        ms256                               INTEGER(0..255),</w:t>
      </w:r>
    </w:p>
    <w:p w14:paraId="1EDF2876" w14:textId="77777777" w:rsidR="00394471" w:rsidRPr="00D27132" w:rsidRDefault="00394471" w:rsidP="009C7017">
      <w:pPr>
        <w:pStyle w:val="PL"/>
      </w:pPr>
      <w:r w:rsidRPr="00D27132">
        <w:t xml:space="preserve">        ms320                               INTEGER(0..319),</w:t>
      </w:r>
    </w:p>
    <w:p w14:paraId="721FEDF0" w14:textId="77777777" w:rsidR="00394471" w:rsidRPr="00D27132" w:rsidRDefault="00394471" w:rsidP="009C7017">
      <w:pPr>
        <w:pStyle w:val="PL"/>
      </w:pPr>
      <w:r w:rsidRPr="00D27132">
        <w:t xml:space="preserve">        ms512                               INTEGER(0..511),</w:t>
      </w:r>
    </w:p>
    <w:p w14:paraId="4DF7FD6F" w14:textId="77777777" w:rsidR="00394471" w:rsidRPr="00D27132" w:rsidRDefault="00394471" w:rsidP="009C7017">
      <w:pPr>
        <w:pStyle w:val="PL"/>
      </w:pPr>
      <w:r w:rsidRPr="00D27132">
        <w:t xml:space="preserve">        ms640                               INTEGER(0..639),</w:t>
      </w:r>
    </w:p>
    <w:p w14:paraId="3DC25EDF" w14:textId="77777777" w:rsidR="00394471" w:rsidRPr="00D27132" w:rsidRDefault="00394471" w:rsidP="009C7017">
      <w:pPr>
        <w:pStyle w:val="PL"/>
      </w:pPr>
      <w:r w:rsidRPr="00D27132">
        <w:t xml:space="preserve">        ms1024                              INTEGER(0..1023),</w:t>
      </w:r>
    </w:p>
    <w:p w14:paraId="64BE58CB" w14:textId="77777777" w:rsidR="00394471" w:rsidRPr="00D27132" w:rsidRDefault="00394471" w:rsidP="009C7017">
      <w:pPr>
        <w:pStyle w:val="PL"/>
      </w:pPr>
      <w:r w:rsidRPr="00D27132">
        <w:t xml:space="preserve">        ms1280                              INTEGER(0..1279),</w:t>
      </w:r>
    </w:p>
    <w:p w14:paraId="75613E08" w14:textId="77777777" w:rsidR="00394471" w:rsidRPr="00D27132" w:rsidRDefault="00394471" w:rsidP="009C7017">
      <w:pPr>
        <w:pStyle w:val="PL"/>
      </w:pPr>
      <w:r w:rsidRPr="00D27132">
        <w:t xml:space="preserve">        ms2048                              INTEGER(0..2047),</w:t>
      </w:r>
    </w:p>
    <w:p w14:paraId="2E95B464" w14:textId="77777777" w:rsidR="00394471" w:rsidRPr="00D27132" w:rsidRDefault="00394471" w:rsidP="009C7017">
      <w:pPr>
        <w:pStyle w:val="PL"/>
      </w:pPr>
      <w:r w:rsidRPr="00D27132">
        <w:t xml:space="preserve">        ms2560                              INTEGER(0..2559),</w:t>
      </w:r>
    </w:p>
    <w:p w14:paraId="403620FE" w14:textId="77777777" w:rsidR="00394471" w:rsidRPr="00D27132" w:rsidRDefault="00394471" w:rsidP="009C7017">
      <w:pPr>
        <w:pStyle w:val="PL"/>
      </w:pPr>
      <w:r w:rsidRPr="00D27132">
        <w:t xml:space="preserve">        ms5120                              INTEGER(0..5119),</w:t>
      </w:r>
    </w:p>
    <w:p w14:paraId="779C80BE" w14:textId="77777777" w:rsidR="00394471" w:rsidRPr="00D27132" w:rsidRDefault="00394471" w:rsidP="009C7017">
      <w:pPr>
        <w:pStyle w:val="PL"/>
      </w:pPr>
      <w:r w:rsidRPr="00D27132">
        <w:t xml:space="preserve">        ms10240                             INTEGER(0..10239)</w:t>
      </w:r>
    </w:p>
    <w:p w14:paraId="4A03FC5F" w14:textId="77777777" w:rsidR="00394471" w:rsidRPr="00D27132" w:rsidRDefault="00394471" w:rsidP="009C7017">
      <w:pPr>
        <w:pStyle w:val="PL"/>
      </w:pPr>
      <w:r w:rsidRPr="00D27132">
        <w:t xml:space="preserve">    },</w:t>
      </w:r>
    </w:p>
    <w:p w14:paraId="15F5B263" w14:textId="77777777" w:rsidR="00394471" w:rsidRPr="00D27132" w:rsidRDefault="00394471" w:rsidP="009C7017">
      <w:pPr>
        <w:pStyle w:val="PL"/>
      </w:pPr>
      <w:r w:rsidRPr="00D27132">
        <w:t xml:space="preserve">    shortDRX                            SEQUENCE {</w:t>
      </w:r>
    </w:p>
    <w:p w14:paraId="0DC94CB2" w14:textId="77777777" w:rsidR="00394471" w:rsidRPr="00D27132" w:rsidRDefault="00394471" w:rsidP="009C7017">
      <w:pPr>
        <w:pStyle w:val="PL"/>
      </w:pPr>
      <w:r w:rsidRPr="00D27132">
        <w:t xml:space="preserve">        drx-ShortCycle                      ENUMERATED  {</w:t>
      </w:r>
    </w:p>
    <w:p w14:paraId="7E8FFC23" w14:textId="77777777" w:rsidR="00394471" w:rsidRPr="00D27132" w:rsidRDefault="00394471" w:rsidP="009C7017">
      <w:pPr>
        <w:pStyle w:val="PL"/>
      </w:pPr>
      <w:r w:rsidRPr="00D27132">
        <w:t xml:space="preserve">                                                ms2, ms3, ms4, ms5, ms6, ms7, ms8, ms10, ms14, ms16, ms20, ms30, ms32,</w:t>
      </w:r>
    </w:p>
    <w:p w14:paraId="74C8C2BF" w14:textId="77777777" w:rsidR="00394471" w:rsidRPr="00D27132" w:rsidRDefault="00394471" w:rsidP="009C7017">
      <w:pPr>
        <w:pStyle w:val="PL"/>
      </w:pPr>
      <w:r w:rsidRPr="00D27132">
        <w:t xml:space="preserve">                                                ms35, ms40, ms64, ms80, ms128, ms160, ms256, ms320, ms512, ms640, spare9,</w:t>
      </w:r>
    </w:p>
    <w:p w14:paraId="54E4194A" w14:textId="77777777" w:rsidR="00394471" w:rsidRPr="00D27132" w:rsidRDefault="00394471" w:rsidP="009C7017">
      <w:pPr>
        <w:pStyle w:val="PL"/>
      </w:pPr>
      <w:r w:rsidRPr="00D27132">
        <w:t xml:space="preserve">                                                spare8, spare7, spare6, spare5, spare4, spare3, spare2, spare1 },</w:t>
      </w:r>
    </w:p>
    <w:p w14:paraId="4DAB081E" w14:textId="77777777" w:rsidR="00394471" w:rsidRPr="00D27132" w:rsidRDefault="00394471" w:rsidP="009C7017">
      <w:pPr>
        <w:pStyle w:val="PL"/>
      </w:pPr>
      <w:r w:rsidRPr="00D27132">
        <w:t xml:space="preserve">        drx-ShortCycleTimer                 INTEGER (1..16)</w:t>
      </w:r>
    </w:p>
    <w:p w14:paraId="356357BE" w14:textId="77777777" w:rsidR="00394471" w:rsidRPr="00D27132" w:rsidRDefault="00394471" w:rsidP="009C7017">
      <w:pPr>
        <w:pStyle w:val="PL"/>
      </w:pPr>
      <w:r w:rsidRPr="00D27132">
        <w:t xml:space="preserve">    }                                                                                                           OPTIONAL,   -- Need R</w:t>
      </w:r>
    </w:p>
    <w:p w14:paraId="3F29DCA1" w14:textId="77777777" w:rsidR="00394471" w:rsidRPr="00D27132" w:rsidRDefault="00394471" w:rsidP="009C7017">
      <w:pPr>
        <w:pStyle w:val="PL"/>
      </w:pPr>
      <w:r w:rsidRPr="00D27132">
        <w:t xml:space="preserve">    drx-SlotOffset                      INTEGER (0..31)</w:t>
      </w:r>
    </w:p>
    <w:p w14:paraId="4401E6B4" w14:textId="77777777" w:rsidR="00394471" w:rsidRPr="00D27132" w:rsidRDefault="00394471" w:rsidP="009C7017">
      <w:pPr>
        <w:pStyle w:val="PL"/>
      </w:pPr>
      <w:r w:rsidRPr="00D27132">
        <w:t>}</w:t>
      </w:r>
    </w:p>
    <w:p w14:paraId="17FC558B" w14:textId="77777777" w:rsidR="00394471" w:rsidRPr="00D27132" w:rsidRDefault="00394471" w:rsidP="009C7017">
      <w:pPr>
        <w:pStyle w:val="PL"/>
      </w:pPr>
    </w:p>
    <w:p w14:paraId="466A7A48" w14:textId="77777777" w:rsidR="00394471" w:rsidRPr="00D27132" w:rsidRDefault="00394471" w:rsidP="009C7017">
      <w:pPr>
        <w:pStyle w:val="PL"/>
      </w:pPr>
      <w:r w:rsidRPr="00D27132">
        <w:t>-- TAG-DRX-CONFIG-STOP</w:t>
      </w:r>
    </w:p>
    <w:p w14:paraId="7DE1EC40" w14:textId="77777777" w:rsidR="00394471" w:rsidRPr="00D27132" w:rsidRDefault="00394471" w:rsidP="009C7017">
      <w:pPr>
        <w:pStyle w:val="PL"/>
      </w:pPr>
      <w:r w:rsidRPr="00D27132">
        <w:t>-- ASN1STOP</w:t>
      </w:r>
    </w:p>
    <w:p w14:paraId="5F315A1F"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C3287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5B2F4E" w14:textId="77777777" w:rsidR="00394471" w:rsidRPr="00D27132" w:rsidRDefault="00394471" w:rsidP="00964CC4">
            <w:pPr>
              <w:pStyle w:val="TAH"/>
              <w:rPr>
                <w:szCs w:val="22"/>
                <w:lang w:eastAsia="sv-SE"/>
              </w:rPr>
            </w:pPr>
            <w:r w:rsidRPr="00D27132">
              <w:rPr>
                <w:i/>
                <w:szCs w:val="22"/>
                <w:lang w:eastAsia="sv-SE"/>
              </w:rPr>
              <w:t xml:space="preserve">DRX-Config </w:t>
            </w:r>
            <w:r w:rsidRPr="00D27132">
              <w:rPr>
                <w:szCs w:val="22"/>
                <w:lang w:eastAsia="sv-SE"/>
              </w:rPr>
              <w:t>field descriptions</w:t>
            </w:r>
          </w:p>
        </w:tc>
      </w:tr>
      <w:tr w:rsidR="00D27132" w:rsidRPr="00D27132" w14:paraId="0FB4AA1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7A5EEA" w14:textId="77777777" w:rsidR="00394471" w:rsidRPr="00D27132" w:rsidRDefault="00394471" w:rsidP="00964CC4">
            <w:pPr>
              <w:pStyle w:val="TAL"/>
              <w:rPr>
                <w:szCs w:val="22"/>
                <w:lang w:eastAsia="sv-SE"/>
              </w:rPr>
            </w:pPr>
            <w:r w:rsidRPr="00D27132">
              <w:rPr>
                <w:b/>
                <w:i/>
                <w:szCs w:val="22"/>
                <w:lang w:eastAsia="sv-SE"/>
              </w:rPr>
              <w:t>drx-HARQ-RTT-TimerDL</w:t>
            </w:r>
          </w:p>
          <w:p w14:paraId="0697FC3F" w14:textId="77777777" w:rsidR="00394471" w:rsidRPr="00D27132" w:rsidRDefault="00394471" w:rsidP="00964CC4">
            <w:pPr>
              <w:pStyle w:val="TAL"/>
              <w:rPr>
                <w:szCs w:val="22"/>
                <w:lang w:eastAsia="sv-SE"/>
              </w:rPr>
            </w:pPr>
            <w:r w:rsidRPr="00D27132">
              <w:rPr>
                <w:szCs w:val="22"/>
                <w:lang w:eastAsia="sv-SE"/>
              </w:rPr>
              <w:t>Value in number of symbols of the BWP where the transport block was received.</w:t>
            </w:r>
          </w:p>
        </w:tc>
      </w:tr>
      <w:tr w:rsidR="00D27132" w:rsidRPr="00D27132" w14:paraId="721A04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ED3C53" w14:textId="77777777" w:rsidR="00394471" w:rsidRPr="00D27132" w:rsidRDefault="00394471" w:rsidP="00964CC4">
            <w:pPr>
              <w:pStyle w:val="TAL"/>
              <w:rPr>
                <w:szCs w:val="22"/>
                <w:lang w:eastAsia="sv-SE"/>
              </w:rPr>
            </w:pPr>
            <w:r w:rsidRPr="00D27132">
              <w:rPr>
                <w:b/>
                <w:i/>
                <w:szCs w:val="22"/>
                <w:lang w:eastAsia="sv-SE"/>
              </w:rPr>
              <w:t>drx-HARQ-RTT-TimerUL</w:t>
            </w:r>
          </w:p>
          <w:p w14:paraId="482FF014" w14:textId="77777777" w:rsidR="00394471" w:rsidRPr="00D27132" w:rsidRDefault="00394471" w:rsidP="00964CC4">
            <w:pPr>
              <w:pStyle w:val="TAL"/>
              <w:rPr>
                <w:szCs w:val="22"/>
                <w:lang w:eastAsia="sv-SE"/>
              </w:rPr>
            </w:pPr>
            <w:r w:rsidRPr="00D27132">
              <w:rPr>
                <w:szCs w:val="22"/>
                <w:lang w:eastAsia="sv-SE"/>
              </w:rPr>
              <w:t>Value in number of symbols of the BWP where the transport block was transmitted.</w:t>
            </w:r>
          </w:p>
        </w:tc>
      </w:tr>
      <w:tr w:rsidR="00D27132" w:rsidRPr="00D27132" w14:paraId="5D48A4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270AA0" w14:textId="77777777" w:rsidR="00394471" w:rsidRPr="00D27132" w:rsidRDefault="00394471" w:rsidP="00964CC4">
            <w:pPr>
              <w:pStyle w:val="TAL"/>
              <w:rPr>
                <w:szCs w:val="22"/>
                <w:lang w:eastAsia="sv-SE"/>
              </w:rPr>
            </w:pPr>
            <w:r w:rsidRPr="00D27132">
              <w:rPr>
                <w:b/>
                <w:i/>
                <w:szCs w:val="22"/>
                <w:lang w:eastAsia="sv-SE"/>
              </w:rPr>
              <w:t>drx-InactivityTimer</w:t>
            </w:r>
          </w:p>
          <w:p w14:paraId="53CF9309" w14:textId="77777777" w:rsidR="00394471" w:rsidRPr="00D27132" w:rsidRDefault="00394471" w:rsidP="00964CC4">
            <w:pPr>
              <w:pStyle w:val="TAL"/>
              <w:rPr>
                <w:szCs w:val="22"/>
                <w:lang w:eastAsia="sv-SE"/>
              </w:rPr>
            </w:pPr>
            <w:r w:rsidRPr="00D27132">
              <w:rPr>
                <w:szCs w:val="22"/>
                <w:lang w:eastAsia="sv-SE"/>
              </w:rPr>
              <w:t xml:space="preserve">Value in multiple integers of 1 ms. </w:t>
            </w:r>
            <w:r w:rsidRPr="00D27132">
              <w:rPr>
                <w:i/>
                <w:lang w:eastAsia="sv-SE"/>
              </w:rPr>
              <w:t>ms0</w:t>
            </w:r>
            <w:r w:rsidRPr="00D27132">
              <w:rPr>
                <w:szCs w:val="22"/>
                <w:lang w:eastAsia="sv-SE"/>
              </w:rPr>
              <w:t xml:space="preserve"> corresponds to 0, </w:t>
            </w:r>
            <w:r w:rsidRPr="00D27132">
              <w:rPr>
                <w:i/>
                <w:lang w:eastAsia="sv-SE"/>
              </w:rPr>
              <w:t>ms1</w:t>
            </w:r>
            <w:r w:rsidRPr="00D27132">
              <w:rPr>
                <w:szCs w:val="22"/>
                <w:lang w:eastAsia="sv-SE"/>
              </w:rPr>
              <w:t xml:space="preserve"> corresponds to 1 ms, </w:t>
            </w:r>
            <w:r w:rsidRPr="00D27132">
              <w:rPr>
                <w:i/>
                <w:lang w:eastAsia="sv-SE"/>
              </w:rPr>
              <w:t>ms2</w:t>
            </w:r>
            <w:r w:rsidRPr="00D27132">
              <w:rPr>
                <w:szCs w:val="22"/>
                <w:lang w:eastAsia="sv-SE"/>
              </w:rPr>
              <w:t xml:space="preserve"> corresponds to 2 ms, and so on.</w:t>
            </w:r>
          </w:p>
        </w:tc>
      </w:tr>
      <w:tr w:rsidR="00D27132" w:rsidRPr="00D27132" w14:paraId="769CB9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D3E441" w14:textId="77777777" w:rsidR="00394471" w:rsidRPr="00D27132" w:rsidRDefault="00394471" w:rsidP="00964CC4">
            <w:pPr>
              <w:pStyle w:val="TAL"/>
              <w:rPr>
                <w:szCs w:val="22"/>
                <w:lang w:eastAsia="sv-SE"/>
              </w:rPr>
            </w:pPr>
            <w:r w:rsidRPr="00D27132">
              <w:rPr>
                <w:b/>
                <w:i/>
                <w:szCs w:val="22"/>
                <w:lang w:eastAsia="sv-SE"/>
              </w:rPr>
              <w:t>drx-LongCycleStartOffset</w:t>
            </w:r>
          </w:p>
          <w:p w14:paraId="49E879FD" w14:textId="77777777" w:rsidR="00394471" w:rsidRPr="00D27132" w:rsidRDefault="00394471" w:rsidP="00964CC4">
            <w:pPr>
              <w:pStyle w:val="TAL"/>
              <w:rPr>
                <w:szCs w:val="22"/>
                <w:lang w:eastAsia="sv-SE"/>
              </w:rPr>
            </w:pPr>
            <w:r w:rsidRPr="00D27132">
              <w:rPr>
                <w:i/>
                <w:lang w:eastAsia="sv-SE"/>
              </w:rPr>
              <w:t>drx-LongCycle</w:t>
            </w:r>
            <w:r w:rsidRPr="00D27132">
              <w:rPr>
                <w:szCs w:val="22"/>
                <w:lang w:eastAsia="sv-SE"/>
              </w:rPr>
              <w:t xml:space="preserve"> in ms and </w:t>
            </w:r>
            <w:r w:rsidRPr="00D27132">
              <w:rPr>
                <w:i/>
                <w:lang w:eastAsia="sv-SE"/>
              </w:rPr>
              <w:t>drx-StartOffset</w:t>
            </w:r>
            <w:r w:rsidRPr="00D27132">
              <w:rPr>
                <w:szCs w:val="22"/>
                <w:lang w:eastAsia="sv-SE"/>
              </w:rPr>
              <w:t xml:space="preserve"> in multiples of 1 ms. If </w:t>
            </w:r>
            <w:r w:rsidRPr="00D27132">
              <w:rPr>
                <w:i/>
                <w:lang w:eastAsia="sv-SE"/>
              </w:rPr>
              <w:t>drx-ShortCycle</w:t>
            </w:r>
            <w:r w:rsidRPr="00D27132">
              <w:rPr>
                <w:szCs w:val="22"/>
                <w:lang w:eastAsia="sv-SE"/>
              </w:rPr>
              <w:t xml:space="preserve"> is configured, the value of </w:t>
            </w:r>
            <w:r w:rsidRPr="00D27132">
              <w:rPr>
                <w:i/>
                <w:lang w:eastAsia="sv-SE"/>
              </w:rPr>
              <w:t>drx-LongCycle</w:t>
            </w:r>
            <w:r w:rsidRPr="00D27132">
              <w:rPr>
                <w:szCs w:val="22"/>
                <w:lang w:eastAsia="sv-SE"/>
              </w:rPr>
              <w:t xml:space="preserve"> shall be a multiple of the </w:t>
            </w:r>
            <w:r w:rsidRPr="00D27132">
              <w:rPr>
                <w:i/>
                <w:lang w:eastAsia="sv-SE"/>
              </w:rPr>
              <w:t>drx-ShortCycle</w:t>
            </w:r>
            <w:r w:rsidRPr="00D27132">
              <w:rPr>
                <w:szCs w:val="22"/>
                <w:lang w:eastAsia="sv-SE"/>
              </w:rPr>
              <w:t xml:space="preserve"> value.</w:t>
            </w:r>
          </w:p>
        </w:tc>
      </w:tr>
      <w:tr w:rsidR="00D27132" w:rsidRPr="00D27132" w14:paraId="08B5C9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8DCDBD" w14:textId="77777777" w:rsidR="00394471" w:rsidRPr="00D27132" w:rsidRDefault="00394471" w:rsidP="00964CC4">
            <w:pPr>
              <w:pStyle w:val="TAL"/>
              <w:rPr>
                <w:szCs w:val="22"/>
                <w:lang w:eastAsia="sv-SE"/>
              </w:rPr>
            </w:pPr>
            <w:r w:rsidRPr="00D27132">
              <w:rPr>
                <w:b/>
                <w:i/>
                <w:szCs w:val="22"/>
                <w:lang w:eastAsia="sv-SE"/>
              </w:rPr>
              <w:t>drx-onDurationTimer</w:t>
            </w:r>
          </w:p>
          <w:p w14:paraId="5C1ABC47" w14:textId="77777777" w:rsidR="00394471" w:rsidRPr="00D27132" w:rsidRDefault="00394471" w:rsidP="00964CC4">
            <w:pPr>
              <w:pStyle w:val="TAL"/>
              <w:rPr>
                <w:szCs w:val="22"/>
                <w:lang w:eastAsia="sv-SE"/>
              </w:rPr>
            </w:pPr>
            <w:r w:rsidRPr="00D27132">
              <w:rPr>
                <w:szCs w:val="22"/>
                <w:lang w:eastAsia="sv-SE"/>
              </w:rPr>
              <w:t xml:space="preserve">Value in multiples of 1/32 ms (subMilliSeconds) or in ms (milliSecond). For the latter, value </w:t>
            </w:r>
            <w:r w:rsidRPr="00D27132">
              <w:rPr>
                <w:i/>
                <w:lang w:eastAsia="sv-SE"/>
              </w:rPr>
              <w:t>ms1</w:t>
            </w:r>
            <w:r w:rsidRPr="00D27132">
              <w:rPr>
                <w:szCs w:val="22"/>
                <w:lang w:eastAsia="sv-SE"/>
              </w:rPr>
              <w:t xml:space="preserve"> corresponds to 1 ms, value </w:t>
            </w:r>
            <w:r w:rsidRPr="00D27132">
              <w:rPr>
                <w:i/>
                <w:lang w:eastAsia="sv-SE"/>
              </w:rPr>
              <w:t>ms2</w:t>
            </w:r>
            <w:r w:rsidRPr="00D27132">
              <w:rPr>
                <w:szCs w:val="22"/>
                <w:lang w:eastAsia="sv-SE"/>
              </w:rPr>
              <w:t xml:space="preserve"> corresponds to 2 ms, and so on.</w:t>
            </w:r>
          </w:p>
        </w:tc>
      </w:tr>
      <w:tr w:rsidR="00D27132" w:rsidRPr="00D27132" w14:paraId="5CF7FC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109D02" w14:textId="77777777" w:rsidR="00394471" w:rsidRPr="00D27132" w:rsidRDefault="00394471" w:rsidP="00964CC4">
            <w:pPr>
              <w:pStyle w:val="TAL"/>
              <w:rPr>
                <w:szCs w:val="22"/>
                <w:lang w:eastAsia="sv-SE"/>
              </w:rPr>
            </w:pPr>
            <w:r w:rsidRPr="00D27132">
              <w:rPr>
                <w:b/>
                <w:i/>
                <w:szCs w:val="22"/>
                <w:lang w:eastAsia="sv-SE"/>
              </w:rPr>
              <w:t>drx-RetransmissionTimerDL</w:t>
            </w:r>
          </w:p>
          <w:p w14:paraId="35641EA2" w14:textId="77777777" w:rsidR="00394471" w:rsidRPr="00D27132" w:rsidRDefault="00394471" w:rsidP="00964CC4">
            <w:pPr>
              <w:pStyle w:val="TAL"/>
              <w:rPr>
                <w:szCs w:val="22"/>
                <w:lang w:eastAsia="sv-SE"/>
              </w:rPr>
            </w:pPr>
            <w:r w:rsidRPr="00D27132">
              <w:rPr>
                <w:szCs w:val="22"/>
                <w:lang w:eastAsia="sv-SE"/>
              </w:rPr>
              <w:t xml:space="preserve">Value in number of slot lengths of the BWP where the transport block was received. value </w:t>
            </w:r>
            <w:r w:rsidRPr="00D27132">
              <w:rPr>
                <w:i/>
                <w:lang w:eastAsia="sv-SE"/>
              </w:rPr>
              <w:t>sl0</w:t>
            </w:r>
            <w:r w:rsidRPr="00D27132">
              <w:rPr>
                <w:szCs w:val="22"/>
                <w:lang w:eastAsia="sv-SE"/>
              </w:rPr>
              <w:t xml:space="preserve"> corresponds to 0 slots, </w:t>
            </w:r>
            <w:r w:rsidRPr="00D27132">
              <w:rPr>
                <w:i/>
                <w:lang w:eastAsia="sv-SE"/>
              </w:rPr>
              <w:t>sl1</w:t>
            </w:r>
            <w:r w:rsidRPr="00D27132">
              <w:rPr>
                <w:szCs w:val="22"/>
                <w:lang w:eastAsia="sv-SE"/>
              </w:rPr>
              <w:t xml:space="preserve"> corresponds to 1 slot, </w:t>
            </w:r>
            <w:r w:rsidRPr="00D27132">
              <w:rPr>
                <w:i/>
                <w:lang w:eastAsia="sv-SE"/>
              </w:rPr>
              <w:t>sl2</w:t>
            </w:r>
            <w:r w:rsidRPr="00D27132">
              <w:rPr>
                <w:szCs w:val="22"/>
                <w:lang w:eastAsia="sv-SE"/>
              </w:rPr>
              <w:t xml:space="preserve"> corresponds to 2 slots, and so on.</w:t>
            </w:r>
          </w:p>
        </w:tc>
      </w:tr>
      <w:tr w:rsidR="00D27132" w:rsidRPr="00D27132" w14:paraId="7EE459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A1776F" w14:textId="77777777" w:rsidR="00394471" w:rsidRPr="00D27132" w:rsidRDefault="00394471" w:rsidP="00964CC4">
            <w:pPr>
              <w:pStyle w:val="TAL"/>
              <w:rPr>
                <w:szCs w:val="22"/>
                <w:lang w:eastAsia="sv-SE"/>
              </w:rPr>
            </w:pPr>
            <w:r w:rsidRPr="00D27132">
              <w:rPr>
                <w:b/>
                <w:i/>
                <w:szCs w:val="22"/>
                <w:lang w:eastAsia="sv-SE"/>
              </w:rPr>
              <w:t>drx-RetransmissionTimerUL</w:t>
            </w:r>
          </w:p>
          <w:p w14:paraId="3D6FA39C" w14:textId="77777777" w:rsidR="00394471" w:rsidRPr="00D27132" w:rsidRDefault="00394471" w:rsidP="00964CC4">
            <w:pPr>
              <w:pStyle w:val="TAL"/>
              <w:rPr>
                <w:szCs w:val="22"/>
                <w:lang w:eastAsia="sv-SE"/>
              </w:rPr>
            </w:pPr>
            <w:r w:rsidRPr="00D27132">
              <w:rPr>
                <w:szCs w:val="22"/>
                <w:lang w:eastAsia="sv-SE"/>
              </w:rPr>
              <w:t xml:space="preserve">Value in number of slot lengths of the BWP where the transport block was transmitted. </w:t>
            </w:r>
            <w:r w:rsidRPr="00D27132">
              <w:rPr>
                <w:i/>
                <w:lang w:eastAsia="sv-SE"/>
              </w:rPr>
              <w:t>sl0</w:t>
            </w:r>
            <w:r w:rsidRPr="00D27132">
              <w:rPr>
                <w:szCs w:val="22"/>
                <w:lang w:eastAsia="sv-SE"/>
              </w:rPr>
              <w:t xml:space="preserve"> corresponds to 0 slots, </w:t>
            </w:r>
            <w:r w:rsidRPr="00D27132">
              <w:rPr>
                <w:i/>
                <w:lang w:eastAsia="sv-SE"/>
              </w:rPr>
              <w:t>sl1</w:t>
            </w:r>
            <w:r w:rsidRPr="00D27132">
              <w:rPr>
                <w:szCs w:val="22"/>
                <w:lang w:eastAsia="sv-SE"/>
              </w:rPr>
              <w:t xml:space="preserve"> corresponds to 1 slot, </w:t>
            </w:r>
            <w:r w:rsidRPr="00D27132">
              <w:rPr>
                <w:i/>
                <w:lang w:eastAsia="sv-SE"/>
              </w:rPr>
              <w:t>sl2</w:t>
            </w:r>
            <w:r w:rsidRPr="00D27132">
              <w:rPr>
                <w:szCs w:val="22"/>
                <w:lang w:eastAsia="sv-SE"/>
              </w:rPr>
              <w:t xml:space="preserve"> corresponds to 2 slots, and so on.</w:t>
            </w:r>
          </w:p>
        </w:tc>
      </w:tr>
      <w:tr w:rsidR="00D27132" w:rsidRPr="00D27132" w14:paraId="637F2AA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516964" w14:textId="77777777" w:rsidR="00394471" w:rsidRPr="00D27132" w:rsidRDefault="00394471" w:rsidP="00964CC4">
            <w:pPr>
              <w:pStyle w:val="TAL"/>
              <w:rPr>
                <w:szCs w:val="22"/>
                <w:lang w:eastAsia="sv-SE"/>
              </w:rPr>
            </w:pPr>
            <w:r w:rsidRPr="00D27132">
              <w:rPr>
                <w:b/>
                <w:i/>
                <w:szCs w:val="22"/>
                <w:lang w:eastAsia="sv-SE"/>
              </w:rPr>
              <w:t>drx-ShortCycleTimer</w:t>
            </w:r>
          </w:p>
          <w:p w14:paraId="6344DA7F" w14:textId="77777777" w:rsidR="00394471" w:rsidRPr="00D27132" w:rsidRDefault="00394471" w:rsidP="00964CC4">
            <w:pPr>
              <w:pStyle w:val="TAL"/>
              <w:rPr>
                <w:szCs w:val="22"/>
                <w:lang w:eastAsia="sv-SE"/>
              </w:rPr>
            </w:pPr>
            <w:r w:rsidRPr="00D27132">
              <w:rPr>
                <w:szCs w:val="22"/>
                <w:lang w:eastAsia="sv-SE"/>
              </w:rPr>
              <w:t xml:space="preserve">Value in multiples of </w:t>
            </w:r>
            <w:r w:rsidRPr="00D27132">
              <w:rPr>
                <w:i/>
                <w:lang w:eastAsia="sv-SE"/>
              </w:rPr>
              <w:t>drx-ShortCycle</w:t>
            </w:r>
            <w:r w:rsidRPr="00D27132">
              <w:rPr>
                <w:szCs w:val="22"/>
                <w:lang w:eastAsia="sv-SE"/>
              </w:rPr>
              <w:t xml:space="preserve">. A value of 1 corresponds to </w:t>
            </w:r>
            <w:r w:rsidRPr="00D27132">
              <w:rPr>
                <w:i/>
                <w:lang w:eastAsia="sv-SE"/>
              </w:rPr>
              <w:t>drx-ShortCycle</w:t>
            </w:r>
            <w:r w:rsidRPr="00D27132">
              <w:rPr>
                <w:szCs w:val="22"/>
                <w:lang w:eastAsia="sv-SE"/>
              </w:rPr>
              <w:t xml:space="preserve">, a value of 2 corresponds to 2 * </w:t>
            </w:r>
            <w:r w:rsidRPr="00D27132">
              <w:rPr>
                <w:i/>
                <w:lang w:eastAsia="sv-SE"/>
              </w:rPr>
              <w:t>drx-ShortCycle</w:t>
            </w:r>
            <w:r w:rsidRPr="00D27132">
              <w:rPr>
                <w:szCs w:val="22"/>
                <w:lang w:eastAsia="sv-SE"/>
              </w:rPr>
              <w:t xml:space="preserve"> and so on.</w:t>
            </w:r>
          </w:p>
        </w:tc>
      </w:tr>
      <w:tr w:rsidR="00D27132" w:rsidRPr="00D27132" w14:paraId="25A4DC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95284F" w14:textId="77777777" w:rsidR="00394471" w:rsidRPr="00D27132" w:rsidRDefault="00394471" w:rsidP="00964CC4">
            <w:pPr>
              <w:pStyle w:val="TAL"/>
              <w:rPr>
                <w:szCs w:val="22"/>
                <w:lang w:eastAsia="sv-SE"/>
              </w:rPr>
            </w:pPr>
            <w:r w:rsidRPr="00D27132">
              <w:rPr>
                <w:b/>
                <w:i/>
                <w:szCs w:val="22"/>
                <w:lang w:eastAsia="sv-SE"/>
              </w:rPr>
              <w:t>drx-ShortCycle</w:t>
            </w:r>
          </w:p>
          <w:p w14:paraId="15382309" w14:textId="77777777" w:rsidR="00394471" w:rsidRPr="00D27132" w:rsidRDefault="00394471" w:rsidP="00964CC4">
            <w:pPr>
              <w:pStyle w:val="TAL"/>
              <w:rPr>
                <w:szCs w:val="22"/>
                <w:lang w:eastAsia="sv-SE"/>
              </w:rPr>
            </w:pPr>
            <w:r w:rsidRPr="00D27132">
              <w:rPr>
                <w:szCs w:val="22"/>
                <w:lang w:eastAsia="sv-SE"/>
              </w:rPr>
              <w:t xml:space="preserve">Value in ms. </w:t>
            </w:r>
            <w:r w:rsidRPr="00D27132">
              <w:rPr>
                <w:i/>
                <w:lang w:eastAsia="sv-SE"/>
              </w:rPr>
              <w:t>ms1</w:t>
            </w:r>
            <w:r w:rsidRPr="00D27132">
              <w:rPr>
                <w:szCs w:val="22"/>
                <w:lang w:eastAsia="sv-SE"/>
              </w:rPr>
              <w:t xml:space="preserve"> corresponds to 1 ms, </w:t>
            </w:r>
            <w:r w:rsidRPr="00D27132">
              <w:rPr>
                <w:i/>
                <w:lang w:eastAsia="sv-SE"/>
              </w:rPr>
              <w:t>ms2</w:t>
            </w:r>
            <w:r w:rsidRPr="00D27132">
              <w:rPr>
                <w:szCs w:val="22"/>
                <w:lang w:eastAsia="sv-SE"/>
              </w:rPr>
              <w:t xml:space="preserve"> corresponds to 2 ms, and so on.</w:t>
            </w:r>
          </w:p>
        </w:tc>
      </w:tr>
      <w:tr w:rsidR="00394471" w:rsidRPr="00D27132" w14:paraId="69E88A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BC1C9B" w14:textId="77777777" w:rsidR="00394471" w:rsidRPr="00D27132" w:rsidRDefault="00394471" w:rsidP="00964CC4">
            <w:pPr>
              <w:pStyle w:val="TAL"/>
              <w:rPr>
                <w:szCs w:val="22"/>
                <w:lang w:eastAsia="sv-SE"/>
              </w:rPr>
            </w:pPr>
            <w:r w:rsidRPr="00D27132">
              <w:rPr>
                <w:b/>
                <w:i/>
                <w:szCs w:val="22"/>
                <w:lang w:eastAsia="sv-SE"/>
              </w:rPr>
              <w:t>drx-SlotOffset</w:t>
            </w:r>
          </w:p>
          <w:p w14:paraId="0BA23C1B" w14:textId="77777777" w:rsidR="00394471" w:rsidRPr="00D27132" w:rsidRDefault="00394471" w:rsidP="00964CC4">
            <w:pPr>
              <w:pStyle w:val="TAL"/>
              <w:rPr>
                <w:szCs w:val="22"/>
                <w:lang w:eastAsia="sv-SE"/>
              </w:rPr>
            </w:pPr>
            <w:r w:rsidRPr="00D27132">
              <w:rPr>
                <w:szCs w:val="22"/>
                <w:lang w:eastAsia="sv-SE"/>
              </w:rPr>
              <w:t>Value in 1/32 ms. Value 0 corresponds to 0 ms, value 1 corresponds to 1/32 ms, value 2 corresponds to 2/32 ms, and so on.</w:t>
            </w:r>
          </w:p>
        </w:tc>
      </w:tr>
    </w:tbl>
    <w:p w14:paraId="1914A29E" w14:textId="77777777" w:rsidR="00394471" w:rsidRPr="00D27132" w:rsidRDefault="00394471" w:rsidP="00394471">
      <w:pPr>
        <w:rPr>
          <w:rFonts w:eastAsia="MS Mincho"/>
        </w:rPr>
      </w:pPr>
    </w:p>
    <w:p w14:paraId="47AF4165" w14:textId="77777777" w:rsidR="00394471" w:rsidRPr="00D27132" w:rsidRDefault="00394471" w:rsidP="00394471">
      <w:pPr>
        <w:pStyle w:val="Heading4"/>
      </w:pPr>
      <w:bookmarkStart w:id="442" w:name="_Toc60777235"/>
      <w:bookmarkStart w:id="443" w:name="_Toc90651107"/>
      <w:r w:rsidRPr="00D27132">
        <w:t>–</w:t>
      </w:r>
      <w:r w:rsidRPr="00D27132">
        <w:tab/>
      </w:r>
      <w:r w:rsidRPr="00D27132">
        <w:rPr>
          <w:i/>
          <w:iCs/>
        </w:rPr>
        <w:t>DRX-ConfigSecondaryGroup</w:t>
      </w:r>
      <w:bookmarkEnd w:id="442"/>
      <w:bookmarkEnd w:id="443"/>
    </w:p>
    <w:p w14:paraId="296C89CC" w14:textId="77777777" w:rsidR="00394471" w:rsidRPr="00D27132" w:rsidRDefault="00394471" w:rsidP="00394471">
      <w:r w:rsidRPr="00D27132">
        <w:t xml:space="preserve">The IE </w:t>
      </w:r>
      <w:r w:rsidRPr="00D27132">
        <w:rPr>
          <w:i/>
        </w:rPr>
        <w:t>DRX-ConfigSecondaryGroup</w:t>
      </w:r>
      <w:r w:rsidRPr="00D27132">
        <w:t xml:space="preserve"> is used to configure DRX related parameters for the second DRX group as specified in TS 38.321 [3].</w:t>
      </w:r>
    </w:p>
    <w:p w14:paraId="43EF233D" w14:textId="77777777" w:rsidR="00394471" w:rsidRPr="00D27132" w:rsidRDefault="00394471" w:rsidP="00394471">
      <w:pPr>
        <w:pStyle w:val="TH"/>
      </w:pPr>
      <w:r w:rsidRPr="00D27132">
        <w:t>DRX-ConfigSecondaryGroup information element</w:t>
      </w:r>
    </w:p>
    <w:p w14:paraId="4827A39E" w14:textId="77777777" w:rsidR="00394471" w:rsidRPr="00D27132" w:rsidRDefault="00394471" w:rsidP="009C7017">
      <w:pPr>
        <w:pStyle w:val="PL"/>
      </w:pPr>
      <w:r w:rsidRPr="00D27132">
        <w:t>-- ASN1START</w:t>
      </w:r>
    </w:p>
    <w:p w14:paraId="33BCB0AD" w14:textId="77777777" w:rsidR="00394471" w:rsidRPr="00D27132" w:rsidRDefault="00394471" w:rsidP="009C7017">
      <w:pPr>
        <w:pStyle w:val="PL"/>
      </w:pPr>
      <w:r w:rsidRPr="00D27132">
        <w:t>-- TAG-DRX-CONFIGSECONDARYGROUP-START</w:t>
      </w:r>
    </w:p>
    <w:p w14:paraId="68D2B33D" w14:textId="77777777" w:rsidR="00394471" w:rsidRPr="00D27132" w:rsidRDefault="00394471" w:rsidP="009C7017">
      <w:pPr>
        <w:pStyle w:val="PL"/>
      </w:pPr>
    </w:p>
    <w:p w14:paraId="7633158E" w14:textId="77777777" w:rsidR="00394471" w:rsidRPr="00D27132" w:rsidRDefault="00394471" w:rsidP="009C7017">
      <w:pPr>
        <w:pStyle w:val="PL"/>
      </w:pPr>
      <w:r w:rsidRPr="00D27132">
        <w:t>DRX-ConfigSecondaryGroup ::=       SEQUENCE {</w:t>
      </w:r>
    </w:p>
    <w:p w14:paraId="20CEE618" w14:textId="77777777" w:rsidR="00394471" w:rsidRPr="00D27132" w:rsidRDefault="00394471" w:rsidP="009C7017">
      <w:pPr>
        <w:pStyle w:val="PL"/>
      </w:pPr>
      <w:r w:rsidRPr="00D27132">
        <w:t xml:space="preserve">    drx-onDurationTimer                CHOICE {</w:t>
      </w:r>
    </w:p>
    <w:p w14:paraId="3C5DE3C9" w14:textId="77777777" w:rsidR="00394471" w:rsidRPr="00D27132" w:rsidRDefault="00394471" w:rsidP="009C7017">
      <w:pPr>
        <w:pStyle w:val="PL"/>
      </w:pPr>
      <w:r w:rsidRPr="00D27132">
        <w:t xml:space="preserve">                                           subMilliSeconds INTEGER (1..31),</w:t>
      </w:r>
    </w:p>
    <w:p w14:paraId="78F87147" w14:textId="77777777" w:rsidR="00394471" w:rsidRPr="00D27132" w:rsidRDefault="00394471" w:rsidP="009C7017">
      <w:pPr>
        <w:pStyle w:val="PL"/>
      </w:pPr>
      <w:r w:rsidRPr="00D27132">
        <w:t xml:space="preserve">                                           milliSeconds    ENUMERATED {</w:t>
      </w:r>
    </w:p>
    <w:p w14:paraId="6E1EBA22" w14:textId="77777777" w:rsidR="00394471" w:rsidRPr="00D27132" w:rsidRDefault="00394471" w:rsidP="009C7017">
      <w:pPr>
        <w:pStyle w:val="PL"/>
      </w:pPr>
      <w:r w:rsidRPr="00D27132">
        <w:t xml:space="preserve">                                               ms1, ms2, ms3, ms4, ms5, ms6, ms8, ms10, ms20, ms30, ms40, ms50, ms60,</w:t>
      </w:r>
    </w:p>
    <w:p w14:paraId="2BD7A89B" w14:textId="77777777" w:rsidR="00394471" w:rsidRPr="00D27132" w:rsidRDefault="00394471" w:rsidP="009C7017">
      <w:pPr>
        <w:pStyle w:val="PL"/>
      </w:pPr>
      <w:r w:rsidRPr="00D27132">
        <w:t xml:space="preserve">                                               ms80, ms100, ms200, ms300, ms400, ms500, ms600, ms800, ms1000, ms1200,</w:t>
      </w:r>
    </w:p>
    <w:p w14:paraId="0B6C1EB3" w14:textId="77777777" w:rsidR="00394471" w:rsidRPr="00D27132" w:rsidRDefault="00394471" w:rsidP="009C7017">
      <w:pPr>
        <w:pStyle w:val="PL"/>
      </w:pPr>
      <w:r w:rsidRPr="00D27132">
        <w:t xml:space="preserve">                                               ms1600, spare8, spare7, spare6, spare5, spare4, spare3, spare2, spare1 }</w:t>
      </w:r>
    </w:p>
    <w:p w14:paraId="4DE26B14" w14:textId="77777777" w:rsidR="00394471" w:rsidRPr="00D27132" w:rsidRDefault="00394471" w:rsidP="009C7017">
      <w:pPr>
        <w:pStyle w:val="PL"/>
      </w:pPr>
      <w:r w:rsidRPr="00D27132">
        <w:t xml:space="preserve">                                            },</w:t>
      </w:r>
    </w:p>
    <w:p w14:paraId="0232C4FF" w14:textId="77777777" w:rsidR="00394471" w:rsidRPr="00D27132" w:rsidRDefault="00394471" w:rsidP="009C7017">
      <w:pPr>
        <w:pStyle w:val="PL"/>
      </w:pPr>
      <w:r w:rsidRPr="00D27132">
        <w:t xml:space="preserve">    drx-InactivityTimer                ENUMERATED {</w:t>
      </w:r>
    </w:p>
    <w:p w14:paraId="70BC1F3C" w14:textId="77777777" w:rsidR="00394471" w:rsidRPr="00D27132" w:rsidRDefault="00394471" w:rsidP="009C7017">
      <w:pPr>
        <w:pStyle w:val="PL"/>
      </w:pPr>
      <w:r w:rsidRPr="00D27132">
        <w:t xml:space="preserve">                                           ms0, ms1, ms2, ms3, ms4, ms5, ms6, ms8, ms10, ms20, ms30, ms40, ms50, ms60, ms80,</w:t>
      </w:r>
    </w:p>
    <w:p w14:paraId="7C072E44" w14:textId="77777777" w:rsidR="00394471" w:rsidRPr="00D27132" w:rsidRDefault="00394471" w:rsidP="009C7017">
      <w:pPr>
        <w:pStyle w:val="PL"/>
      </w:pPr>
      <w:r w:rsidRPr="00D27132">
        <w:t xml:space="preserve">                                           ms100, ms200, ms300, ms500, ms750, ms1280, ms1920, ms2560, spare9, spare8,</w:t>
      </w:r>
    </w:p>
    <w:p w14:paraId="3A86E602" w14:textId="77777777" w:rsidR="00394471" w:rsidRPr="00D27132" w:rsidRDefault="00394471" w:rsidP="009C7017">
      <w:pPr>
        <w:pStyle w:val="PL"/>
      </w:pPr>
      <w:r w:rsidRPr="00D27132">
        <w:t xml:space="preserve">                                           spare7, spare6, spare5, spare4, spare3, spare2, spare1}</w:t>
      </w:r>
    </w:p>
    <w:p w14:paraId="6432A594" w14:textId="77777777" w:rsidR="00394471" w:rsidRPr="00D27132" w:rsidRDefault="00394471" w:rsidP="009C7017">
      <w:pPr>
        <w:pStyle w:val="PL"/>
      </w:pPr>
      <w:r w:rsidRPr="00D27132">
        <w:t>}</w:t>
      </w:r>
    </w:p>
    <w:p w14:paraId="06070A37" w14:textId="77777777" w:rsidR="00394471" w:rsidRPr="00D27132" w:rsidRDefault="00394471" w:rsidP="009C7017">
      <w:pPr>
        <w:pStyle w:val="PL"/>
      </w:pPr>
    </w:p>
    <w:p w14:paraId="571FA596" w14:textId="77777777" w:rsidR="00394471" w:rsidRPr="00D27132" w:rsidRDefault="00394471" w:rsidP="009C7017">
      <w:pPr>
        <w:pStyle w:val="PL"/>
      </w:pPr>
      <w:r w:rsidRPr="00D27132">
        <w:t>-- TAG-DRX-CONFIGSECONDARYGROUP-STOP</w:t>
      </w:r>
    </w:p>
    <w:p w14:paraId="742061E0" w14:textId="77777777" w:rsidR="00394471" w:rsidRPr="00D27132" w:rsidRDefault="00394471" w:rsidP="009C7017">
      <w:pPr>
        <w:pStyle w:val="PL"/>
      </w:pPr>
      <w:r w:rsidRPr="00D27132">
        <w:t>-- ASN1STOP</w:t>
      </w:r>
    </w:p>
    <w:p w14:paraId="1957CE48" w14:textId="77777777" w:rsidR="00394471" w:rsidRPr="00D27132" w:rsidRDefault="00394471" w:rsidP="00394471">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5A9E3B62" w14:textId="77777777" w:rsidTr="00A30BAB">
        <w:tc>
          <w:tcPr>
            <w:tcW w:w="14175" w:type="dxa"/>
            <w:tcBorders>
              <w:top w:val="single" w:sz="4" w:space="0" w:color="auto"/>
              <w:left w:val="single" w:sz="4" w:space="0" w:color="auto"/>
              <w:bottom w:val="single" w:sz="4" w:space="0" w:color="auto"/>
              <w:right w:val="single" w:sz="4" w:space="0" w:color="auto"/>
            </w:tcBorders>
            <w:hideMark/>
          </w:tcPr>
          <w:p w14:paraId="58915607" w14:textId="77777777" w:rsidR="00394471" w:rsidRPr="00D27132" w:rsidRDefault="00394471" w:rsidP="00964CC4">
            <w:pPr>
              <w:pStyle w:val="TAH"/>
            </w:pPr>
            <w:r w:rsidRPr="00D27132">
              <w:rPr>
                <w:i/>
                <w:iCs/>
              </w:rPr>
              <w:t>DRX-ConfigSecondaryGroup</w:t>
            </w:r>
            <w:r w:rsidRPr="00D27132">
              <w:t xml:space="preserve"> field descriptions</w:t>
            </w:r>
          </w:p>
        </w:tc>
      </w:tr>
      <w:tr w:rsidR="00D27132" w:rsidRPr="00D27132" w14:paraId="30FAAFC4" w14:textId="77777777" w:rsidTr="00A30BAB">
        <w:tc>
          <w:tcPr>
            <w:tcW w:w="14175" w:type="dxa"/>
            <w:tcBorders>
              <w:top w:val="single" w:sz="4" w:space="0" w:color="auto"/>
              <w:left w:val="single" w:sz="4" w:space="0" w:color="auto"/>
              <w:bottom w:val="single" w:sz="4" w:space="0" w:color="auto"/>
              <w:right w:val="single" w:sz="4" w:space="0" w:color="auto"/>
            </w:tcBorders>
            <w:hideMark/>
          </w:tcPr>
          <w:p w14:paraId="03590D93" w14:textId="77777777" w:rsidR="00394471" w:rsidRPr="00D27132" w:rsidRDefault="00394471" w:rsidP="00964CC4">
            <w:pPr>
              <w:pStyle w:val="TAL"/>
              <w:rPr>
                <w:b/>
                <w:bCs/>
                <w:i/>
                <w:iCs/>
              </w:rPr>
            </w:pPr>
            <w:r w:rsidRPr="00D27132">
              <w:rPr>
                <w:b/>
                <w:bCs/>
                <w:i/>
                <w:iCs/>
              </w:rPr>
              <w:t>drx-InactivityTimer</w:t>
            </w:r>
          </w:p>
          <w:p w14:paraId="0A6A7442" w14:textId="77777777" w:rsidR="00394471" w:rsidRPr="00D27132" w:rsidRDefault="00394471" w:rsidP="00964CC4">
            <w:pPr>
              <w:pStyle w:val="TAL"/>
            </w:pPr>
            <w:r w:rsidRPr="00D27132">
              <w:t xml:space="preserve">Value in multiple integers of 1 ms. </w:t>
            </w:r>
            <w:r w:rsidRPr="00D27132">
              <w:rPr>
                <w:i/>
                <w:iCs/>
                <w:lang w:eastAsia="zh-CN"/>
              </w:rPr>
              <w:t>ms0</w:t>
            </w:r>
            <w:r w:rsidRPr="00D27132">
              <w:t xml:space="preserve"> corresponds to 0, </w:t>
            </w:r>
            <w:r w:rsidRPr="00D27132">
              <w:rPr>
                <w:i/>
                <w:iCs/>
                <w:lang w:eastAsia="zh-CN"/>
              </w:rPr>
              <w:t>ms1</w:t>
            </w:r>
            <w:r w:rsidRPr="00D27132">
              <w:t xml:space="preserve"> corresponds to 1 ms, </w:t>
            </w:r>
            <w:r w:rsidRPr="00D27132">
              <w:rPr>
                <w:i/>
                <w:iCs/>
                <w:lang w:eastAsia="zh-CN"/>
              </w:rPr>
              <w:t>ms2</w:t>
            </w:r>
            <w:r w:rsidRPr="00D27132">
              <w:t xml:space="preserve"> corresponds to 2 ms, and so on, as specified in TS 38.321 [3]. The network configures a </w:t>
            </w:r>
            <w:r w:rsidRPr="00D27132">
              <w:rPr>
                <w:i/>
              </w:rPr>
              <w:t>drx-InactivityTimer</w:t>
            </w:r>
            <w:r w:rsidRPr="00D27132">
              <w:t xml:space="preserve"> value for the second DRX group that is smaller than the </w:t>
            </w:r>
            <w:r w:rsidRPr="00D27132">
              <w:rPr>
                <w:i/>
              </w:rPr>
              <w:t>drx-InactivityTimer</w:t>
            </w:r>
            <w:r w:rsidRPr="00D27132">
              <w:t xml:space="preserve"> configured for the default DRX group in IE </w:t>
            </w:r>
            <w:r w:rsidRPr="00D27132">
              <w:rPr>
                <w:i/>
              </w:rPr>
              <w:t>DRX-Config</w:t>
            </w:r>
            <w:r w:rsidRPr="00D27132">
              <w:t>.</w:t>
            </w:r>
          </w:p>
        </w:tc>
      </w:tr>
      <w:tr w:rsidR="00394471" w:rsidRPr="00D27132" w14:paraId="1BA0A53D" w14:textId="77777777" w:rsidTr="00A30BAB">
        <w:tc>
          <w:tcPr>
            <w:tcW w:w="14175" w:type="dxa"/>
            <w:tcBorders>
              <w:top w:val="single" w:sz="4" w:space="0" w:color="auto"/>
              <w:left w:val="single" w:sz="4" w:space="0" w:color="auto"/>
              <w:bottom w:val="single" w:sz="4" w:space="0" w:color="auto"/>
              <w:right w:val="single" w:sz="4" w:space="0" w:color="auto"/>
            </w:tcBorders>
            <w:hideMark/>
          </w:tcPr>
          <w:p w14:paraId="1C35B6FD" w14:textId="77777777" w:rsidR="00394471" w:rsidRPr="00D27132" w:rsidRDefault="00394471" w:rsidP="00964CC4">
            <w:pPr>
              <w:pStyle w:val="TAL"/>
              <w:rPr>
                <w:b/>
                <w:bCs/>
              </w:rPr>
            </w:pPr>
            <w:r w:rsidRPr="00D27132">
              <w:rPr>
                <w:b/>
                <w:bCs/>
              </w:rPr>
              <w:t>drx-onDurationTimer</w:t>
            </w:r>
          </w:p>
          <w:p w14:paraId="53B9D802" w14:textId="77777777" w:rsidR="00394471" w:rsidRPr="00D27132" w:rsidRDefault="00394471" w:rsidP="00964CC4">
            <w:pPr>
              <w:pStyle w:val="TAL"/>
            </w:pPr>
            <w:r w:rsidRPr="00D27132">
              <w:t xml:space="preserve">Value in multiples of 1/32 ms (subMilliSeconds) or in ms (milliSecond). For the latter, value </w:t>
            </w:r>
            <w:r w:rsidRPr="00D27132">
              <w:rPr>
                <w:i/>
                <w:iCs/>
                <w:lang w:eastAsia="zh-CN"/>
              </w:rPr>
              <w:t>ms1</w:t>
            </w:r>
            <w:r w:rsidRPr="00D27132">
              <w:t xml:space="preserve"> corresponds to 1 ms, value </w:t>
            </w:r>
            <w:r w:rsidRPr="00D27132">
              <w:rPr>
                <w:i/>
                <w:iCs/>
                <w:lang w:eastAsia="zh-CN"/>
              </w:rPr>
              <w:t>ms2</w:t>
            </w:r>
            <w:r w:rsidRPr="00D27132">
              <w:t xml:space="preserve"> corresponds to 2 ms, and so on, as specified in TS 38.321 [3]. The network configures a </w:t>
            </w:r>
            <w:r w:rsidRPr="00D27132">
              <w:rPr>
                <w:i/>
              </w:rPr>
              <w:t>drx-onDurationTimer</w:t>
            </w:r>
            <w:r w:rsidRPr="00D27132">
              <w:t xml:space="preserve"> value for the second DRX group that is smaller than the </w:t>
            </w:r>
            <w:r w:rsidRPr="00D27132">
              <w:rPr>
                <w:i/>
              </w:rPr>
              <w:t xml:space="preserve">drx-onDurationTimer </w:t>
            </w:r>
            <w:r w:rsidRPr="00D27132">
              <w:t xml:space="preserve">configured for the default DRX group in IE </w:t>
            </w:r>
            <w:r w:rsidRPr="00D27132">
              <w:rPr>
                <w:i/>
              </w:rPr>
              <w:t>DRX-Config</w:t>
            </w:r>
            <w:r w:rsidRPr="00D27132">
              <w:t>.</w:t>
            </w:r>
          </w:p>
        </w:tc>
      </w:tr>
    </w:tbl>
    <w:p w14:paraId="64D0F1E9" w14:textId="77777777" w:rsidR="00A30BAB" w:rsidRPr="00D27132" w:rsidRDefault="00A30BAB" w:rsidP="00A30BAB">
      <w:pPr>
        <w:rPr>
          <w:ins w:id="444" w:author="Ericsson - Before RAN2#116bis" w:date="2022-01-17T22:12:00Z"/>
          <w:rFonts w:eastAsia="MS Mincho"/>
        </w:rPr>
      </w:pPr>
    </w:p>
    <w:p w14:paraId="54C9C34B" w14:textId="77777777" w:rsidR="00A30BAB" w:rsidRDefault="00A30BAB" w:rsidP="00A30BAB">
      <w:pPr>
        <w:pStyle w:val="Heading4"/>
        <w:rPr>
          <w:ins w:id="445" w:author="Ericsson - Before RAN2#116bis" w:date="2022-01-17T22:12:00Z"/>
        </w:rPr>
      </w:pPr>
      <w:ins w:id="446" w:author="Ericsson - Before RAN2#116bis" w:date="2022-01-17T22:12:00Z">
        <w:r>
          <w:t>–</w:t>
        </w:r>
        <w:r>
          <w:tab/>
        </w:r>
        <w:r>
          <w:rPr>
            <w:i/>
            <w:lang w:val="sv-SE"/>
          </w:rPr>
          <w:t>FeatureCombination</w:t>
        </w:r>
      </w:ins>
    </w:p>
    <w:p w14:paraId="5B55E5FE" w14:textId="550F12F7" w:rsidR="00A30BAB" w:rsidRDefault="00A30BAB" w:rsidP="00A30BAB">
      <w:pPr>
        <w:rPr>
          <w:ins w:id="447" w:author="Ericsson - Before RAN2#116bis" w:date="2022-01-17T22:12:00Z"/>
        </w:rPr>
      </w:pPr>
      <w:ins w:id="448" w:author="Ericsson - Before RAN2#116bis" w:date="2022-01-17T22:12:00Z">
        <w:r>
          <w:t xml:space="preserve">The IE </w:t>
        </w:r>
        <w:r w:rsidRPr="00E234E6">
          <w:rPr>
            <w:i/>
            <w:iCs/>
          </w:rPr>
          <w:t>FeatureCombination</w:t>
        </w:r>
        <w:r>
          <w:t xml:space="preserve"> indicates a combination of features </w:t>
        </w:r>
      </w:ins>
      <w:ins w:id="449" w:author="Ericsson - At RAN2#116bis" w:date="2022-01-17T22:38:00Z">
        <w:r w:rsidR="000E363E">
          <w:t>to be associated with a RA partition</w:t>
        </w:r>
      </w:ins>
      <w:ins w:id="450" w:author="Ericsson - Before RAN2#116bis" w:date="2022-01-17T22:12:00Z">
        <w:r>
          <w:t>.</w:t>
        </w:r>
      </w:ins>
    </w:p>
    <w:p w14:paraId="096521A3" w14:textId="77777777" w:rsidR="00A30BAB" w:rsidRDefault="00A30BAB" w:rsidP="00A30BAB">
      <w:pPr>
        <w:pStyle w:val="TH"/>
        <w:rPr>
          <w:ins w:id="451" w:author="Ericsson - Before RAN2#116bis" w:date="2022-01-17T22:12:00Z"/>
        </w:rPr>
      </w:pPr>
      <w:ins w:id="452" w:author="Ericsson - Before RAN2#116bis" w:date="2022-01-17T22:12:00Z">
        <w:r>
          <w:rPr>
            <w:i/>
            <w:lang w:val="sv-SE"/>
          </w:rPr>
          <w:t>FeatureCombination</w:t>
        </w:r>
        <w:r>
          <w:t xml:space="preserve"> information element</w:t>
        </w:r>
      </w:ins>
    </w:p>
    <w:p w14:paraId="07C80DF6" w14:textId="77777777" w:rsidR="00A30BAB" w:rsidRDefault="00A30BAB" w:rsidP="00A30BAB">
      <w:pPr>
        <w:pStyle w:val="PL"/>
        <w:rPr>
          <w:ins w:id="453" w:author="Ericsson - Before RAN2#116bis" w:date="2022-01-17T22:12:00Z"/>
          <w:color w:val="808080"/>
        </w:rPr>
      </w:pPr>
      <w:ins w:id="454" w:author="Ericsson - Before RAN2#116bis" w:date="2022-01-17T22:12:00Z">
        <w:r>
          <w:rPr>
            <w:color w:val="808080"/>
          </w:rPr>
          <w:t>-- ASN1START</w:t>
        </w:r>
      </w:ins>
    </w:p>
    <w:p w14:paraId="20CC3C22" w14:textId="77777777" w:rsidR="00A30BAB" w:rsidRDefault="00A30BAB" w:rsidP="00A30BAB">
      <w:pPr>
        <w:pStyle w:val="PL"/>
        <w:rPr>
          <w:ins w:id="455" w:author="Ericsson - Before RAN2#116bis" w:date="2022-01-17T22:12:00Z"/>
          <w:color w:val="808080"/>
        </w:rPr>
      </w:pPr>
      <w:ins w:id="456" w:author="Ericsson - Before RAN2#116bis" w:date="2022-01-17T22:12:00Z">
        <w:r>
          <w:rPr>
            <w:color w:val="808080"/>
          </w:rPr>
          <w:t>-- TAG-FEATURECOMBINATION-START</w:t>
        </w:r>
      </w:ins>
    </w:p>
    <w:p w14:paraId="562BACCE" w14:textId="77777777" w:rsidR="00A30BAB" w:rsidRDefault="00A30BAB" w:rsidP="00A30BAB">
      <w:pPr>
        <w:pStyle w:val="PL"/>
        <w:rPr>
          <w:ins w:id="457" w:author="Ericsson - Before RAN2#116bis" w:date="2022-01-17T22:12:00Z"/>
          <w:color w:val="808080"/>
        </w:rPr>
      </w:pPr>
    </w:p>
    <w:p w14:paraId="64914D79" w14:textId="140845A1" w:rsidR="00A30BAB" w:rsidRDefault="00A30BAB" w:rsidP="00A30BAB">
      <w:pPr>
        <w:pStyle w:val="PL"/>
        <w:rPr>
          <w:ins w:id="458" w:author="Ericsson - Before RAN2#116bis" w:date="2022-01-17T22:12:00Z"/>
        </w:rPr>
      </w:pPr>
      <w:ins w:id="459" w:author="Ericsson - Before RAN2#116bis" w:date="2022-01-17T22:12:00Z">
        <w:r>
          <w:t>FeatureCombination</w:t>
        </w:r>
      </w:ins>
      <w:ins w:id="460" w:author="Ericsson - At RAN2#116bis" w:date="2022-01-17T22:39:00Z">
        <w:r w:rsidR="002D4CA4">
          <w:t>-r17</w:t>
        </w:r>
      </w:ins>
      <w:ins w:id="461" w:author="Ericsson - Before RAN2#116bis" w:date="2022-01-17T22:12:00Z">
        <w:r>
          <w:t xml:space="preserve"> ::=</w:t>
        </w:r>
        <w:r>
          <w:tab/>
        </w:r>
        <w:r>
          <w:rPr>
            <w:color w:val="993366"/>
          </w:rPr>
          <w:t>SEQUENCE</w:t>
        </w:r>
        <w:r>
          <w:t xml:space="preserve"> {</w:t>
        </w:r>
      </w:ins>
    </w:p>
    <w:p w14:paraId="355617B7" w14:textId="21B52415" w:rsidR="00A30BAB" w:rsidRDefault="00A30BAB" w:rsidP="00A30BAB">
      <w:pPr>
        <w:pStyle w:val="PL"/>
        <w:rPr>
          <w:ins w:id="462" w:author="Ericsson - Before RAN2#116bis" w:date="2022-01-17T22:12:00Z"/>
        </w:rPr>
      </w:pPr>
      <w:ins w:id="463" w:author="Ericsson - Before RAN2#116bis" w:date="2022-01-17T22:12:00Z">
        <w:r>
          <w:tab/>
          <w:t>redCap</w:t>
        </w:r>
        <w:r>
          <w:tab/>
        </w:r>
        <w:r>
          <w:tab/>
        </w:r>
        <w:r>
          <w:tab/>
        </w:r>
        <w:r>
          <w:tab/>
        </w:r>
        <w:r>
          <w:tab/>
        </w:r>
        <w:r>
          <w:tab/>
        </w:r>
        <w:r>
          <w:tab/>
        </w:r>
        <w:r>
          <w:tab/>
          <w:t xml:space="preserve">ENUMERATED {true} </w:t>
        </w:r>
        <w:r>
          <w:tab/>
        </w:r>
      </w:ins>
      <w:ins w:id="464" w:author="Ericsson" w:date="2022-02-08T11:03:00Z">
        <w:r w:rsidR="00B73A0F">
          <w:tab/>
        </w:r>
        <w:r w:rsidR="00B73A0F">
          <w:tab/>
        </w:r>
        <w:r w:rsidR="00B73A0F">
          <w:tab/>
        </w:r>
        <w:r w:rsidR="00B73A0F">
          <w:tab/>
        </w:r>
        <w:r w:rsidR="00B73A0F">
          <w:tab/>
        </w:r>
        <w:r w:rsidR="00B73A0F">
          <w:tab/>
        </w:r>
      </w:ins>
      <w:ins w:id="465" w:author="Ericsson" w:date="2022-02-08T11:04:00Z">
        <w:r w:rsidR="00B73A0F">
          <w:tab/>
        </w:r>
        <w:r w:rsidR="00B73A0F">
          <w:tab/>
        </w:r>
      </w:ins>
      <w:ins w:id="466" w:author="Ericsson - Before RAN2#116bis" w:date="2022-01-17T22:12:00Z">
        <w:r>
          <w:rPr>
            <w:color w:val="993366"/>
          </w:rPr>
          <w:t>OPTIONAL</w:t>
        </w:r>
        <w:r>
          <w:t>,</w:t>
        </w:r>
      </w:ins>
      <w:ins w:id="467" w:author="Ericsson - At RAN2#116bis" w:date="2022-01-17T22:43:00Z">
        <w:r w:rsidR="002D4CA4">
          <w:tab/>
          <w:t>-- Need R</w:t>
        </w:r>
      </w:ins>
    </w:p>
    <w:p w14:paraId="42D88B84" w14:textId="4A36356E" w:rsidR="00A30BAB" w:rsidRDefault="00A30BAB" w:rsidP="00A30BAB">
      <w:pPr>
        <w:pStyle w:val="PL"/>
        <w:rPr>
          <w:ins w:id="468" w:author="Ericsson - Before RAN2#116bis" w:date="2022-01-17T22:12:00Z"/>
        </w:rPr>
      </w:pPr>
      <w:ins w:id="469" w:author="Ericsson - Before RAN2#116bis" w:date="2022-01-17T22:12:00Z">
        <w:r>
          <w:tab/>
          <w:t>smallData</w:t>
        </w:r>
        <w:r>
          <w:tab/>
        </w:r>
        <w:r>
          <w:tab/>
        </w:r>
        <w:r>
          <w:tab/>
        </w:r>
        <w:r>
          <w:tab/>
        </w:r>
        <w:r>
          <w:tab/>
        </w:r>
        <w:r>
          <w:tab/>
        </w:r>
        <w:r>
          <w:tab/>
          <w:t xml:space="preserve">ENUMERATED {true} </w:t>
        </w:r>
        <w:r>
          <w:tab/>
        </w:r>
      </w:ins>
      <w:ins w:id="470" w:author="Ericsson" w:date="2022-02-08T11:03:00Z">
        <w:r w:rsidR="00B73A0F">
          <w:tab/>
        </w:r>
        <w:r w:rsidR="00B73A0F">
          <w:tab/>
        </w:r>
        <w:r w:rsidR="00B73A0F">
          <w:tab/>
        </w:r>
        <w:r w:rsidR="00B73A0F">
          <w:tab/>
        </w:r>
        <w:r w:rsidR="00B73A0F">
          <w:tab/>
        </w:r>
        <w:r w:rsidR="00B73A0F">
          <w:tab/>
        </w:r>
      </w:ins>
      <w:ins w:id="471" w:author="Ericsson" w:date="2022-02-08T11:04:00Z">
        <w:r w:rsidR="00B73A0F">
          <w:tab/>
        </w:r>
        <w:r w:rsidR="00B73A0F">
          <w:tab/>
        </w:r>
      </w:ins>
      <w:ins w:id="472" w:author="Ericsson - Before RAN2#116bis" w:date="2022-01-17T22:12:00Z">
        <w:r>
          <w:rPr>
            <w:color w:val="993366"/>
          </w:rPr>
          <w:t>OPTIONAL</w:t>
        </w:r>
        <w:r>
          <w:t>,</w:t>
        </w:r>
      </w:ins>
      <w:ins w:id="473" w:author="Ericsson - At RAN2#116bis" w:date="2022-01-17T22:43:00Z">
        <w:r w:rsidR="002D4CA4" w:rsidRPr="002D4CA4">
          <w:t xml:space="preserve"> </w:t>
        </w:r>
        <w:r w:rsidR="002D4CA4">
          <w:tab/>
          <w:t>-- Need R</w:t>
        </w:r>
      </w:ins>
    </w:p>
    <w:p w14:paraId="086D1E19" w14:textId="74E1933E" w:rsidR="00A30BAB" w:rsidRDefault="00A30BAB" w:rsidP="00A30BAB">
      <w:pPr>
        <w:pStyle w:val="PL"/>
        <w:rPr>
          <w:ins w:id="474" w:author="Ericsson - Before RAN2#116bis" w:date="2022-01-17T22:12:00Z"/>
        </w:rPr>
      </w:pPr>
      <w:ins w:id="475" w:author="Ericsson - Before RAN2#116bis" w:date="2022-01-17T22:12:00Z">
        <w:r>
          <w:tab/>
        </w:r>
      </w:ins>
      <w:ins w:id="476" w:author="Ericsson" w:date="2022-02-09T22:23:00Z">
        <w:r w:rsidR="002E3304">
          <w:t>SliceGroup</w:t>
        </w:r>
      </w:ins>
      <w:ins w:id="477" w:author="Ericsson - Before RAN2#116bis" w:date="2022-01-17T22:12:00Z">
        <w:r>
          <w:tab/>
        </w:r>
        <w:r>
          <w:tab/>
        </w:r>
        <w:r>
          <w:tab/>
        </w:r>
        <w:r>
          <w:tab/>
        </w:r>
        <w:r>
          <w:tab/>
        </w:r>
        <w:r>
          <w:tab/>
        </w:r>
        <w:r>
          <w:tab/>
        </w:r>
        <w:del w:id="478" w:author="Ericsson" w:date="2022-02-09T22:24:00Z">
          <w:r w:rsidDel="002E3304">
            <w:tab/>
          </w:r>
        </w:del>
      </w:ins>
      <w:ins w:id="479" w:author="Ericsson" w:date="2022-02-08T11:04:00Z">
        <w:r w:rsidR="00B73A0F">
          <w:t>Slice</w:t>
        </w:r>
      </w:ins>
      <w:ins w:id="480" w:author="Ericsson" w:date="2022-02-08T11:02:00Z">
        <w:r w:rsidR="00B73A0F">
          <w:t>Group</w:t>
        </w:r>
      </w:ins>
      <w:ins w:id="481" w:author="Ericsson" w:date="2022-02-09T22:24:00Z">
        <w:r w:rsidR="002E3304">
          <w:t>List</w:t>
        </w:r>
        <w:r w:rsidR="002E3304">
          <w:tab/>
        </w:r>
        <w:r w:rsidR="002E3304">
          <w:tab/>
        </w:r>
        <w:r w:rsidR="002E3304">
          <w:tab/>
        </w:r>
        <w:r w:rsidR="002E3304">
          <w:tab/>
        </w:r>
        <w:r w:rsidR="002E3304">
          <w:tab/>
        </w:r>
        <w:r w:rsidR="002E3304">
          <w:tab/>
        </w:r>
        <w:r w:rsidR="002E3304">
          <w:tab/>
        </w:r>
        <w:r w:rsidR="002E3304">
          <w:tab/>
        </w:r>
      </w:ins>
      <w:ins w:id="482" w:author="Ericsson" w:date="2022-02-08T11:03:00Z">
        <w:r w:rsidR="00B73A0F">
          <w:tab/>
        </w:r>
      </w:ins>
      <w:ins w:id="483" w:author="Ericsson" w:date="2022-02-08T11:04:00Z">
        <w:r w:rsidR="00B73A0F">
          <w:tab/>
        </w:r>
      </w:ins>
      <w:ins w:id="484" w:author="Ericsson" w:date="2022-02-08T11:03:00Z">
        <w:r w:rsidR="00B73A0F" w:rsidRPr="00B62172">
          <w:rPr>
            <w:color w:val="993366"/>
            <w:rPrChange w:id="485" w:author="Ericsson v2" w:date="2022-02-18T16:48:00Z">
              <w:rPr/>
            </w:rPrChange>
          </w:rPr>
          <w:t>OPTIONAL</w:t>
        </w:r>
        <w:r w:rsidR="00B73A0F">
          <w:t>,</w:t>
        </w:r>
        <w:r w:rsidR="00B73A0F">
          <w:tab/>
          <w:t>-- Need R</w:t>
        </w:r>
      </w:ins>
      <w:ins w:id="486" w:author="Ericsson - Before RAN2#116bis" w:date="2022-01-17T22:12:00Z">
        <w:del w:id="487" w:author="Ericsson" w:date="2022-02-08T11:02:00Z">
          <w:r w:rsidDel="00B73A0F">
            <w:delText>ENUMERATED {true}</w:delText>
          </w:r>
          <w:r w:rsidDel="00B73A0F">
            <w:tab/>
          </w:r>
          <w:r w:rsidDel="00B73A0F">
            <w:rPr>
              <w:color w:val="993366"/>
            </w:rPr>
            <w:delText>OPTIONAL,</w:delText>
          </w:r>
        </w:del>
      </w:ins>
      <w:ins w:id="488" w:author="Ericsson - At RAN2#116bis" w:date="2022-01-17T22:43:00Z">
        <w:del w:id="489" w:author="Ericsson" w:date="2022-02-08T11:02:00Z">
          <w:r w:rsidR="002D4CA4" w:rsidRPr="002D4CA4" w:rsidDel="00B73A0F">
            <w:delText xml:space="preserve"> </w:delText>
          </w:r>
          <w:r w:rsidR="002D4CA4" w:rsidDel="00B73A0F">
            <w:tab/>
            <w:delText>-- Need R</w:delText>
          </w:r>
        </w:del>
      </w:ins>
      <w:ins w:id="490" w:author="Ericsson - Before RAN2#116bis" w:date="2022-01-17T22:12:00Z">
        <w:del w:id="491" w:author="Ericsson" w:date="2022-02-08T11:02:00Z">
          <w:r w:rsidDel="00B73A0F">
            <w:tab/>
          </w:r>
          <w:r w:rsidDel="00B73A0F">
            <w:rPr>
              <w:highlight w:val="yellow"/>
            </w:rPr>
            <w:delText>-- Editor's note: TBD if this should be a multi-bit indication</w:delText>
          </w:r>
          <w:r w:rsidDel="00B73A0F">
            <w:delText>.</w:delText>
          </w:r>
        </w:del>
      </w:ins>
    </w:p>
    <w:p w14:paraId="5D286212" w14:textId="59EFA9CE" w:rsidR="00A30BAB" w:rsidRDefault="00A30BAB" w:rsidP="00A30BAB">
      <w:pPr>
        <w:pStyle w:val="PL"/>
        <w:rPr>
          <w:ins w:id="492" w:author="Ericsson - Before RAN2#116bis" w:date="2022-01-17T22:12:00Z"/>
        </w:rPr>
      </w:pPr>
      <w:ins w:id="493" w:author="Ericsson - Before RAN2#116bis" w:date="2022-01-17T22:12:00Z">
        <w:r>
          <w:tab/>
          <w:t>covEnh</w:t>
        </w:r>
        <w:r>
          <w:tab/>
        </w:r>
        <w:r>
          <w:tab/>
        </w:r>
        <w:r>
          <w:tab/>
        </w:r>
        <w:r>
          <w:tab/>
        </w:r>
        <w:r>
          <w:tab/>
        </w:r>
        <w:r>
          <w:tab/>
        </w:r>
        <w:r>
          <w:tab/>
        </w:r>
        <w:r>
          <w:tab/>
          <w:t xml:space="preserve">ENUMERATED {true} </w:t>
        </w:r>
        <w:r>
          <w:tab/>
        </w:r>
      </w:ins>
      <w:ins w:id="494" w:author="Ericsson" w:date="2022-02-08T11:03:00Z">
        <w:r w:rsidR="00B73A0F">
          <w:tab/>
        </w:r>
        <w:r w:rsidR="00B73A0F">
          <w:tab/>
        </w:r>
        <w:r w:rsidR="00B73A0F">
          <w:tab/>
        </w:r>
        <w:r w:rsidR="00B73A0F">
          <w:tab/>
        </w:r>
        <w:r w:rsidR="00B73A0F">
          <w:tab/>
        </w:r>
        <w:r w:rsidR="00B73A0F">
          <w:tab/>
        </w:r>
      </w:ins>
      <w:ins w:id="495" w:author="Ericsson" w:date="2022-02-08T11:04:00Z">
        <w:r w:rsidR="00B73A0F">
          <w:tab/>
        </w:r>
        <w:r w:rsidR="00B73A0F">
          <w:tab/>
        </w:r>
      </w:ins>
      <w:ins w:id="496" w:author="Ericsson - Before RAN2#116bis" w:date="2022-01-17T22:12:00Z">
        <w:r>
          <w:rPr>
            <w:color w:val="993366"/>
          </w:rPr>
          <w:t>OPTIONAL</w:t>
        </w:r>
        <w:r>
          <w:t>,</w:t>
        </w:r>
      </w:ins>
      <w:ins w:id="497" w:author="Ericsson - At RAN2#116bis" w:date="2022-01-17T22:43:00Z">
        <w:r w:rsidR="002D4CA4" w:rsidRPr="002D4CA4">
          <w:t xml:space="preserve"> </w:t>
        </w:r>
        <w:r w:rsidR="002D4CA4">
          <w:tab/>
          <w:t>-- Need R</w:t>
        </w:r>
      </w:ins>
    </w:p>
    <w:p w14:paraId="71474732" w14:textId="35C4CD46" w:rsidR="00A30BAB" w:rsidDel="00B62172" w:rsidRDefault="00A30BAB" w:rsidP="00A30BAB">
      <w:pPr>
        <w:pStyle w:val="PL"/>
        <w:rPr>
          <w:del w:id="498" w:author="Ericsson v2" w:date="2022-02-18T16:47:00Z"/>
        </w:rPr>
      </w:pPr>
      <w:ins w:id="499" w:author="Ericsson - Before RAN2#116bis" w:date="2022-01-17T22:12:00Z">
        <w:r>
          <w:tab/>
        </w:r>
      </w:ins>
      <w:ins w:id="500" w:author="Ericsson v2" w:date="2022-02-18T16:47:00Z">
        <w:r w:rsidR="00B62172" w:rsidRPr="00D27132">
          <w:t xml:space="preserve">nonCriticalExtension                SEQUENCE {}                                         </w:t>
        </w:r>
        <w:r w:rsidR="00B62172" w:rsidRPr="00B62172">
          <w:rPr>
            <w:color w:val="993366"/>
            <w:rPrChange w:id="501" w:author="Ericsson v2" w:date="2022-02-18T16:48:00Z">
              <w:rPr/>
            </w:rPrChange>
          </w:rPr>
          <w:t>OPTIONAL</w:t>
        </w:r>
      </w:ins>
      <w:ins w:id="502" w:author="Ericsson - Before RAN2#116bis" w:date="2022-01-17T22:12:00Z">
        <w:del w:id="503" w:author="Ericsson v2" w:date="2022-02-18T16:47:00Z">
          <w:r w:rsidDel="00B62172">
            <w:delText>...</w:delText>
          </w:r>
        </w:del>
      </w:ins>
    </w:p>
    <w:p w14:paraId="56DD6F67" w14:textId="77777777" w:rsidR="00B62172" w:rsidRDefault="00B62172" w:rsidP="00A30BAB">
      <w:pPr>
        <w:pStyle w:val="PL"/>
        <w:rPr>
          <w:ins w:id="504" w:author="Ericsson v2" w:date="2022-02-18T16:47:00Z"/>
        </w:rPr>
      </w:pPr>
    </w:p>
    <w:p w14:paraId="56833044" w14:textId="77777777" w:rsidR="00A30BAB" w:rsidRDefault="00A30BAB" w:rsidP="00A30BAB">
      <w:pPr>
        <w:pStyle w:val="PL"/>
        <w:rPr>
          <w:ins w:id="505" w:author="Ericsson - Before RAN2#116bis" w:date="2022-01-17T22:12:00Z"/>
        </w:rPr>
      </w:pPr>
      <w:ins w:id="506" w:author="Ericsson - Before RAN2#116bis" w:date="2022-01-17T22:12:00Z">
        <w:r>
          <w:t>}</w:t>
        </w:r>
      </w:ins>
    </w:p>
    <w:p w14:paraId="01DF7826" w14:textId="32FA7E38" w:rsidR="00A30BAB" w:rsidRDefault="00A30BAB" w:rsidP="00A30BAB">
      <w:pPr>
        <w:pStyle w:val="PL"/>
        <w:rPr>
          <w:ins w:id="507" w:author="Ericsson" w:date="2022-02-09T22:25:00Z"/>
          <w:color w:val="808080"/>
        </w:rPr>
      </w:pPr>
    </w:p>
    <w:p w14:paraId="1DA62DFA" w14:textId="6FFDC48C" w:rsidR="00EF3936" w:rsidRDefault="00EF3936" w:rsidP="00EF3936">
      <w:pPr>
        <w:pStyle w:val="PL"/>
        <w:rPr>
          <w:ins w:id="508" w:author="Ericsson" w:date="2022-02-09T22:26:00Z"/>
          <w:color w:val="808080"/>
        </w:rPr>
      </w:pPr>
      <w:ins w:id="509" w:author="Ericsson" w:date="2022-02-09T22:25:00Z">
        <w:r w:rsidRPr="00EF3936">
          <w:rPr>
            <w:color w:val="808080"/>
          </w:rPr>
          <w:t>SliceGroupList ::=      SEQUENCE (SIZE (1..</w:t>
        </w:r>
        <w:r w:rsidRPr="00EF3936">
          <w:rPr>
            <w:color w:val="808080"/>
            <w:highlight w:val="yellow"/>
            <w:rPrChange w:id="510" w:author="Ericsson" w:date="2022-02-09T22:26:00Z">
              <w:rPr>
                <w:color w:val="808080"/>
              </w:rPr>
            </w:rPrChange>
          </w:rPr>
          <w:t>FFS</w:t>
        </w:r>
        <w:r w:rsidRPr="00EF3936">
          <w:rPr>
            <w:color w:val="808080"/>
          </w:rPr>
          <w:t>)) OF SliceGroupID</w:t>
        </w:r>
      </w:ins>
    </w:p>
    <w:p w14:paraId="756A1A9A" w14:textId="7680F1F2" w:rsidR="00EF3936" w:rsidRDefault="00EF3936" w:rsidP="00EF3936">
      <w:pPr>
        <w:pStyle w:val="PL"/>
        <w:rPr>
          <w:ins w:id="511" w:author="Ericsson" w:date="2022-02-09T22:26:00Z"/>
          <w:color w:val="808080"/>
        </w:rPr>
      </w:pPr>
    </w:p>
    <w:p w14:paraId="7E576AD9" w14:textId="77777777" w:rsidR="00EF3936" w:rsidRPr="00EF3936" w:rsidRDefault="00EF3936" w:rsidP="00EF3936">
      <w:pPr>
        <w:pStyle w:val="PL"/>
        <w:rPr>
          <w:ins w:id="512" w:author="Ericsson" w:date="2022-02-09T22:26:00Z"/>
          <w:color w:val="808080"/>
        </w:rPr>
      </w:pPr>
      <w:ins w:id="513" w:author="Ericsson" w:date="2022-02-09T22:26:00Z">
        <w:r w:rsidRPr="00EF3936">
          <w:rPr>
            <w:color w:val="808080"/>
          </w:rPr>
          <w:t>SliceGroupID ::=   INTEGER (1..</w:t>
        </w:r>
        <w:r w:rsidRPr="00EF3936">
          <w:rPr>
            <w:color w:val="808080"/>
            <w:highlight w:val="yellow"/>
            <w:rPrChange w:id="514" w:author="Ericsson" w:date="2022-02-09T22:27:00Z">
              <w:rPr>
                <w:color w:val="808080"/>
              </w:rPr>
            </w:rPrChange>
          </w:rPr>
          <w:t>FSS</w:t>
        </w:r>
        <w:r w:rsidRPr="00EF3936">
          <w:rPr>
            <w:color w:val="808080"/>
          </w:rPr>
          <w:t>)</w:t>
        </w:r>
      </w:ins>
    </w:p>
    <w:p w14:paraId="4EC902C2" w14:textId="3A147F31" w:rsidR="00EF3936" w:rsidRDefault="00EF3936" w:rsidP="00A30BAB">
      <w:pPr>
        <w:pStyle w:val="PL"/>
        <w:rPr>
          <w:ins w:id="515" w:author="Ericsson" w:date="2022-02-09T22:26:00Z"/>
          <w:color w:val="808080"/>
        </w:rPr>
      </w:pPr>
    </w:p>
    <w:p w14:paraId="2C75E516" w14:textId="58BF19BA" w:rsidR="00EF3936" w:rsidRDefault="00EF3936" w:rsidP="00EF3936">
      <w:pPr>
        <w:pStyle w:val="PL"/>
        <w:rPr>
          <w:ins w:id="516" w:author="Ericsson v2" w:date="2022-02-18T16:48:00Z"/>
          <w:color w:val="808080"/>
        </w:rPr>
      </w:pPr>
      <w:ins w:id="517" w:author="Ericsson" w:date="2022-02-09T22:26:00Z">
        <w:r w:rsidRPr="00EF3936">
          <w:rPr>
            <w:color w:val="808080"/>
          </w:rPr>
          <w:t xml:space="preserve">-- Editor’s Note: Up to WI Slicing to conclude on the content </w:t>
        </w:r>
      </w:ins>
      <w:ins w:id="518" w:author="Ericsson" w:date="2022-02-09T22:27:00Z">
        <w:r>
          <w:rPr>
            <w:color w:val="808080"/>
            <w:lang w:val="sv-SE"/>
          </w:rPr>
          <w:t xml:space="preserve">and use of </w:t>
        </w:r>
        <w:r w:rsidRPr="00EF3936">
          <w:rPr>
            <w:color w:val="808080"/>
          </w:rPr>
          <w:t xml:space="preserve">SliceGroupList </w:t>
        </w:r>
      </w:ins>
      <w:ins w:id="519" w:author="Ericsson" w:date="2022-02-09T22:26:00Z">
        <w:r w:rsidRPr="00EF3936">
          <w:rPr>
            <w:color w:val="808080"/>
          </w:rPr>
          <w:t>and/or SliceGroupID</w:t>
        </w:r>
      </w:ins>
    </w:p>
    <w:p w14:paraId="364ADB4C" w14:textId="70CBCD92" w:rsidR="00B62172" w:rsidRDefault="00B62172" w:rsidP="00EF3936">
      <w:pPr>
        <w:pStyle w:val="PL"/>
        <w:rPr>
          <w:ins w:id="520" w:author="Ericsson v2" w:date="2022-02-18T16:48:00Z"/>
          <w:color w:val="808080"/>
        </w:rPr>
      </w:pPr>
    </w:p>
    <w:p w14:paraId="559A4782" w14:textId="2B2337CC" w:rsidR="00B62172" w:rsidRPr="00EF3936" w:rsidRDefault="00B62172">
      <w:pPr>
        <w:pStyle w:val="PL"/>
        <w:rPr>
          <w:ins w:id="521" w:author="Ericsson" w:date="2022-02-09T22:26:00Z"/>
          <w:color w:val="808080"/>
        </w:rPr>
      </w:pPr>
      <w:ins w:id="522" w:author="Ericsson v2" w:date="2022-02-18T16:48:00Z">
        <w:r>
          <w:rPr>
            <w:color w:val="808080"/>
          </w:rPr>
          <w:t>-- Editor’s Note: if nonCriticalExtension in later releases is not present, a Rel-17 UE can assume the later release fe</w:t>
        </w:r>
      </w:ins>
      <w:ins w:id="523" w:author="Ericsson v2" w:date="2022-02-18T16:49:00Z">
        <w:r>
          <w:rPr>
            <w:color w:val="808080"/>
          </w:rPr>
          <w:t>atures are all disabled. If present a Rel-17 UE assumes some later releases features are enabled and thus it cannot use this partition.</w:t>
        </w:r>
      </w:ins>
    </w:p>
    <w:p w14:paraId="3F605577" w14:textId="77777777" w:rsidR="00EF3936" w:rsidRDefault="00EF3936" w:rsidP="00A30BAB">
      <w:pPr>
        <w:pStyle w:val="PL"/>
        <w:rPr>
          <w:ins w:id="524" w:author="Ericsson" w:date="2022-02-09T22:25:00Z"/>
          <w:color w:val="808080"/>
        </w:rPr>
      </w:pPr>
    </w:p>
    <w:p w14:paraId="06542D5E" w14:textId="77777777" w:rsidR="00EF3936" w:rsidRDefault="00EF3936" w:rsidP="00A30BAB">
      <w:pPr>
        <w:pStyle w:val="PL"/>
        <w:rPr>
          <w:ins w:id="525" w:author="Ericsson - Before RAN2#116bis" w:date="2022-01-17T22:12:00Z"/>
          <w:color w:val="808080"/>
        </w:rPr>
      </w:pPr>
    </w:p>
    <w:p w14:paraId="7510FC4E" w14:textId="77777777" w:rsidR="00A30BAB" w:rsidRDefault="00A30BAB" w:rsidP="00A30BAB">
      <w:pPr>
        <w:pStyle w:val="PL"/>
        <w:rPr>
          <w:ins w:id="526" w:author="Ericsson - Before RAN2#116bis" w:date="2022-01-17T22:12:00Z"/>
          <w:color w:val="808080"/>
        </w:rPr>
      </w:pPr>
      <w:ins w:id="527" w:author="Ericsson - Before RAN2#116bis" w:date="2022-01-17T22:12:00Z">
        <w:r>
          <w:rPr>
            <w:color w:val="808080"/>
          </w:rPr>
          <w:t>-- TAG-FEATURECOMBINATION-STOP</w:t>
        </w:r>
      </w:ins>
    </w:p>
    <w:p w14:paraId="27AC2683" w14:textId="77777777" w:rsidR="00A30BAB" w:rsidRDefault="00A30BAB" w:rsidP="00A30BAB">
      <w:pPr>
        <w:pStyle w:val="PL"/>
        <w:rPr>
          <w:ins w:id="528" w:author="Ericsson - Before RAN2#116bis" w:date="2022-01-17T22:12:00Z"/>
          <w:color w:val="808080"/>
        </w:rPr>
      </w:pPr>
      <w:ins w:id="529" w:author="Ericsson - Before RAN2#116bis" w:date="2022-01-17T22:12:00Z">
        <w:r>
          <w:rPr>
            <w:color w:val="808080"/>
          </w:rPr>
          <w:t>-- ASN1STOP</w:t>
        </w:r>
      </w:ins>
    </w:p>
    <w:p w14:paraId="124E48D5" w14:textId="77777777" w:rsidR="00A30BAB" w:rsidRDefault="00A30BAB" w:rsidP="00A30BAB">
      <w:pPr>
        <w:rPr>
          <w:ins w:id="530" w:author="Ericsson - Before RAN2#116bis" w:date="2022-01-17T22:12: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30BAB" w14:paraId="7E611B1D" w14:textId="77777777" w:rsidTr="004072AF">
        <w:trPr>
          <w:ins w:id="531" w:author="Ericsson - Before RAN2#116bis" w:date="2022-01-17T22:12:00Z"/>
        </w:trPr>
        <w:tc>
          <w:tcPr>
            <w:tcW w:w="14173" w:type="dxa"/>
            <w:tcBorders>
              <w:top w:val="single" w:sz="4" w:space="0" w:color="auto"/>
              <w:left w:val="single" w:sz="4" w:space="0" w:color="auto"/>
              <w:bottom w:val="single" w:sz="4" w:space="0" w:color="auto"/>
              <w:right w:val="single" w:sz="4" w:space="0" w:color="auto"/>
            </w:tcBorders>
          </w:tcPr>
          <w:p w14:paraId="604CD3AA" w14:textId="77777777" w:rsidR="00A30BAB" w:rsidRDefault="00A30BAB" w:rsidP="004072AF">
            <w:pPr>
              <w:pStyle w:val="TAH"/>
              <w:rPr>
                <w:ins w:id="532" w:author="Ericsson - Before RAN2#116bis" w:date="2022-01-17T22:12:00Z"/>
                <w:szCs w:val="22"/>
                <w:lang w:val="sv-SE" w:eastAsia="sv-SE"/>
              </w:rPr>
            </w:pPr>
            <w:ins w:id="533" w:author="Ericsson - Before RAN2#116bis" w:date="2022-01-17T22:12:00Z">
              <w:r>
                <w:rPr>
                  <w:i/>
                  <w:lang w:val="sv-SE"/>
                </w:rPr>
                <w:t>FeatureCombinationIndication</w:t>
              </w:r>
              <w:r>
                <w:rPr>
                  <w:szCs w:val="22"/>
                  <w:lang w:val="sv-SE" w:eastAsia="sv-SE"/>
                </w:rPr>
                <w:t xml:space="preserve"> field descriptions</w:t>
              </w:r>
            </w:ins>
          </w:p>
        </w:tc>
      </w:tr>
      <w:tr w:rsidR="00A30BAB" w14:paraId="6154A0AA" w14:textId="77777777" w:rsidTr="004072AF">
        <w:trPr>
          <w:ins w:id="534" w:author="Ericsson - Before RAN2#116bis" w:date="2022-01-17T22:12:00Z"/>
        </w:trPr>
        <w:tc>
          <w:tcPr>
            <w:tcW w:w="14173" w:type="dxa"/>
            <w:tcBorders>
              <w:top w:val="single" w:sz="4" w:space="0" w:color="auto"/>
              <w:left w:val="single" w:sz="4" w:space="0" w:color="auto"/>
              <w:bottom w:val="single" w:sz="4" w:space="0" w:color="auto"/>
              <w:right w:val="single" w:sz="4" w:space="0" w:color="auto"/>
            </w:tcBorders>
          </w:tcPr>
          <w:p w14:paraId="6E5A1920" w14:textId="77777777" w:rsidR="00A30BAB" w:rsidRDefault="00A30BAB" w:rsidP="004072AF">
            <w:pPr>
              <w:pStyle w:val="TAL"/>
              <w:rPr>
                <w:ins w:id="535" w:author="Ericsson - Before RAN2#116bis" w:date="2022-01-17T22:12:00Z"/>
                <w:szCs w:val="22"/>
                <w:lang w:val="sv-SE"/>
              </w:rPr>
            </w:pPr>
            <w:ins w:id="536" w:author="Ericsson - Before RAN2#116bis" w:date="2022-01-17T22:12:00Z">
              <w:r>
                <w:rPr>
                  <w:b/>
                  <w:i/>
                  <w:szCs w:val="22"/>
                  <w:lang w:val="sv-SE"/>
                </w:rPr>
                <w:t>redCap</w:t>
              </w:r>
            </w:ins>
          </w:p>
          <w:p w14:paraId="1182C88E" w14:textId="73782579" w:rsidR="00A30BAB" w:rsidRDefault="00A30BAB" w:rsidP="004072AF">
            <w:pPr>
              <w:pStyle w:val="TAL"/>
              <w:rPr>
                <w:ins w:id="537" w:author="Ericsson - Before RAN2#116bis" w:date="2022-01-17T22:12:00Z"/>
                <w:b/>
                <w:i/>
                <w:szCs w:val="22"/>
                <w:lang w:val="sv-SE" w:eastAsia="sv-SE"/>
              </w:rPr>
            </w:pPr>
            <w:ins w:id="538" w:author="Ericsson - Before RAN2#116bis" w:date="2022-01-17T22:12:00Z">
              <w:r>
                <w:rPr>
                  <w:szCs w:val="22"/>
                  <w:lang w:val="sv-SE"/>
                </w:rPr>
                <w:t xml:space="preserve">If present, this field indicates that RedCap is </w:t>
              </w:r>
            </w:ins>
            <w:ins w:id="539" w:author="Ericsson - At RAN2#116bis" w:date="2022-01-17T22:41:00Z">
              <w:r w:rsidR="002D4CA4">
                <w:rPr>
                  <w:szCs w:val="22"/>
                  <w:lang w:val="sv-SE"/>
                </w:rPr>
                <w:t xml:space="preserve">part of </w:t>
              </w:r>
            </w:ins>
            <w:ins w:id="540" w:author="Ericsson - Before RAN2#116bis" w:date="2022-01-17T22:12:00Z">
              <w:r>
                <w:rPr>
                  <w:szCs w:val="22"/>
                  <w:lang w:val="sv-SE"/>
                </w:rPr>
                <w:t xml:space="preserve">this feature combination.  </w:t>
              </w:r>
            </w:ins>
          </w:p>
        </w:tc>
      </w:tr>
      <w:tr w:rsidR="00A30BAB" w14:paraId="18DEE46D" w14:textId="77777777" w:rsidTr="004072AF">
        <w:trPr>
          <w:ins w:id="541" w:author="Ericsson - Before RAN2#116bis" w:date="2022-01-17T22:12:00Z"/>
        </w:trPr>
        <w:tc>
          <w:tcPr>
            <w:tcW w:w="14173" w:type="dxa"/>
            <w:tcBorders>
              <w:top w:val="single" w:sz="4" w:space="0" w:color="auto"/>
              <w:left w:val="single" w:sz="4" w:space="0" w:color="auto"/>
              <w:bottom w:val="single" w:sz="4" w:space="0" w:color="auto"/>
              <w:right w:val="single" w:sz="4" w:space="0" w:color="auto"/>
            </w:tcBorders>
          </w:tcPr>
          <w:p w14:paraId="06A472A0" w14:textId="77777777" w:rsidR="00A30BAB" w:rsidRDefault="00A30BAB" w:rsidP="004072AF">
            <w:pPr>
              <w:pStyle w:val="TAL"/>
              <w:rPr>
                <w:ins w:id="542" w:author="Ericsson - Before RAN2#116bis" w:date="2022-01-17T22:12:00Z"/>
                <w:szCs w:val="22"/>
                <w:lang w:val="sv-SE" w:eastAsia="sv-SE"/>
              </w:rPr>
            </w:pPr>
            <w:ins w:id="543" w:author="Ericsson - Before RAN2#116bis" w:date="2022-01-17T22:12:00Z">
              <w:r>
                <w:rPr>
                  <w:b/>
                  <w:i/>
                  <w:szCs w:val="22"/>
                  <w:lang w:val="sv-SE" w:eastAsia="sv-SE"/>
                </w:rPr>
                <w:t>smallData</w:t>
              </w:r>
            </w:ins>
          </w:p>
          <w:p w14:paraId="6DCE27EF" w14:textId="7D8F655D" w:rsidR="00A30BAB" w:rsidRDefault="00A30BAB" w:rsidP="004072AF">
            <w:pPr>
              <w:pStyle w:val="TAL"/>
              <w:rPr>
                <w:ins w:id="544" w:author="Ericsson - Before RAN2#116bis" w:date="2022-01-17T22:12:00Z"/>
                <w:szCs w:val="22"/>
                <w:lang w:val="sv-SE" w:eastAsia="sv-SE"/>
              </w:rPr>
            </w:pPr>
            <w:ins w:id="545" w:author="Ericsson - Before RAN2#116bis" w:date="2022-01-17T22:12:00Z">
              <w:r>
                <w:rPr>
                  <w:szCs w:val="22"/>
                  <w:lang w:val="sv-SE"/>
                </w:rPr>
                <w:t xml:space="preserve">If present, this field indicates that Small Data is </w:t>
              </w:r>
            </w:ins>
            <w:ins w:id="546" w:author="Ericsson - At RAN2#116bis" w:date="2022-01-17T22:41:00Z">
              <w:r w:rsidR="002D4CA4">
                <w:rPr>
                  <w:szCs w:val="22"/>
                  <w:lang w:val="sv-SE"/>
                </w:rPr>
                <w:t xml:space="preserve">part of </w:t>
              </w:r>
            </w:ins>
            <w:ins w:id="547" w:author="Ericsson - Before RAN2#116bis" w:date="2022-01-17T22:12:00Z">
              <w:r>
                <w:rPr>
                  <w:szCs w:val="22"/>
                  <w:lang w:val="sv-SE"/>
                </w:rPr>
                <w:t>this feature combination.</w:t>
              </w:r>
            </w:ins>
          </w:p>
        </w:tc>
      </w:tr>
      <w:tr w:rsidR="00A30BAB" w14:paraId="064BEFDF" w14:textId="77777777" w:rsidTr="004072AF">
        <w:trPr>
          <w:ins w:id="548" w:author="Ericsson - Before RAN2#116bis" w:date="2022-01-17T22:12:00Z"/>
        </w:trPr>
        <w:tc>
          <w:tcPr>
            <w:tcW w:w="14173" w:type="dxa"/>
            <w:tcBorders>
              <w:top w:val="single" w:sz="4" w:space="0" w:color="auto"/>
              <w:left w:val="single" w:sz="4" w:space="0" w:color="auto"/>
              <w:bottom w:val="single" w:sz="4" w:space="0" w:color="auto"/>
              <w:right w:val="single" w:sz="4" w:space="0" w:color="auto"/>
            </w:tcBorders>
          </w:tcPr>
          <w:p w14:paraId="39EDF2F4" w14:textId="60523234" w:rsidR="00A30BAB" w:rsidRDefault="001A430F" w:rsidP="004072AF">
            <w:pPr>
              <w:pStyle w:val="TAL"/>
              <w:rPr>
                <w:ins w:id="549" w:author="Ericsson - Before RAN2#116bis" w:date="2022-01-17T22:12:00Z"/>
                <w:szCs w:val="22"/>
                <w:lang w:val="sv-SE" w:eastAsia="sv-SE"/>
              </w:rPr>
            </w:pPr>
            <w:ins w:id="550" w:author="Ericsson" w:date="2022-02-09T22:37:00Z">
              <w:r w:rsidRPr="001A430F">
                <w:rPr>
                  <w:b/>
                  <w:i/>
                  <w:szCs w:val="22"/>
                  <w:lang w:val="sv-SE" w:eastAsia="sv-SE"/>
                  <w:rPrChange w:id="551" w:author="Ericsson" w:date="2022-02-09T22:37:00Z">
                    <w:rPr/>
                  </w:rPrChange>
                </w:rPr>
                <w:t>SliceGroup</w:t>
              </w:r>
              <w:r w:rsidDel="001A430F">
                <w:rPr>
                  <w:b/>
                  <w:i/>
                  <w:szCs w:val="22"/>
                  <w:lang w:val="sv-SE" w:eastAsia="sv-SE"/>
                </w:rPr>
                <w:t xml:space="preserve"> </w:t>
              </w:r>
            </w:ins>
            <w:ins w:id="552" w:author="Ericsson - Before RAN2#116bis" w:date="2022-01-17T22:12:00Z">
              <w:del w:id="553" w:author="Ericsson" w:date="2022-02-09T22:37:00Z">
                <w:r w:rsidR="00A30BAB" w:rsidDel="001A430F">
                  <w:rPr>
                    <w:b/>
                    <w:i/>
                    <w:szCs w:val="22"/>
                    <w:lang w:val="sv-SE" w:eastAsia="sv-SE"/>
                  </w:rPr>
                  <w:delText>slicing</w:delText>
                </w:r>
              </w:del>
            </w:ins>
          </w:p>
          <w:p w14:paraId="788E4DCF" w14:textId="4B381658" w:rsidR="00A30BAB" w:rsidRDefault="00A30BAB" w:rsidP="004072AF">
            <w:pPr>
              <w:pStyle w:val="TAL"/>
              <w:rPr>
                <w:ins w:id="554" w:author="Ericsson - Before RAN2#116bis" w:date="2022-01-17T22:12:00Z"/>
                <w:szCs w:val="22"/>
                <w:lang w:val="sv-SE" w:eastAsia="sv-SE"/>
              </w:rPr>
            </w:pPr>
            <w:ins w:id="555" w:author="Ericsson - Before RAN2#116bis" w:date="2022-01-17T22:12:00Z">
              <w:r>
                <w:rPr>
                  <w:szCs w:val="22"/>
                  <w:lang w:val="sv-SE"/>
                </w:rPr>
                <w:t xml:space="preserve">If present, this field indicates </w:t>
              </w:r>
              <w:del w:id="556" w:author="Ericsson" w:date="2022-02-08T11:03:00Z">
                <w:r w:rsidDel="00B73A0F">
                  <w:rPr>
                    <w:szCs w:val="22"/>
                    <w:lang w:val="sv-SE"/>
                  </w:rPr>
                  <w:delText xml:space="preserve">that slicing is </w:delText>
                </w:r>
              </w:del>
            </w:ins>
            <w:ins w:id="557" w:author="Ericsson - At RAN2#116bis" w:date="2022-01-17T22:42:00Z">
              <w:del w:id="558" w:author="Ericsson" w:date="2022-02-08T11:03:00Z">
                <w:r w:rsidR="002D4CA4" w:rsidDel="00B73A0F">
                  <w:rPr>
                    <w:szCs w:val="22"/>
                    <w:lang w:val="sv-SE"/>
                  </w:rPr>
                  <w:delText xml:space="preserve">part of </w:delText>
                </w:r>
              </w:del>
            </w:ins>
            <w:ins w:id="559" w:author="Ericsson - Before RAN2#116bis" w:date="2022-01-17T22:12:00Z">
              <w:del w:id="560" w:author="Ericsson" w:date="2022-02-08T11:03:00Z">
                <w:r w:rsidDel="00B73A0F">
                  <w:rPr>
                    <w:szCs w:val="22"/>
                    <w:lang w:val="sv-SE"/>
                  </w:rPr>
                  <w:delText>this feature combination</w:delText>
                </w:r>
              </w:del>
            </w:ins>
            <w:ins w:id="561" w:author="Ericsson" w:date="2022-02-08T11:03:00Z">
              <w:r w:rsidR="00B73A0F">
                <w:rPr>
                  <w:szCs w:val="22"/>
                  <w:lang w:val="sv-SE"/>
                </w:rPr>
                <w:t>which slices or slice groups are part of this feature combination</w:t>
              </w:r>
            </w:ins>
            <w:ins w:id="562" w:author="Ericsson - Before RAN2#116bis" w:date="2022-01-17T22:12:00Z">
              <w:r>
                <w:rPr>
                  <w:szCs w:val="22"/>
                  <w:lang w:val="sv-SE"/>
                </w:rPr>
                <w:t>.</w:t>
              </w:r>
            </w:ins>
          </w:p>
        </w:tc>
      </w:tr>
      <w:tr w:rsidR="00A30BAB" w14:paraId="45C04E2A" w14:textId="77777777" w:rsidTr="004072AF">
        <w:trPr>
          <w:ins w:id="563" w:author="Ericsson - Before RAN2#116bis" w:date="2022-01-17T22:12:00Z"/>
        </w:trPr>
        <w:tc>
          <w:tcPr>
            <w:tcW w:w="14173" w:type="dxa"/>
            <w:tcBorders>
              <w:top w:val="single" w:sz="4" w:space="0" w:color="auto"/>
              <w:left w:val="single" w:sz="4" w:space="0" w:color="auto"/>
              <w:bottom w:val="single" w:sz="4" w:space="0" w:color="auto"/>
              <w:right w:val="single" w:sz="4" w:space="0" w:color="auto"/>
            </w:tcBorders>
          </w:tcPr>
          <w:p w14:paraId="2A3DE041" w14:textId="77777777" w:rsidR="00A30BAB" w:rsidRDefault="00A30BAB" w:rsidP="004072AF">
            <w:pPr>
              <w:pStyle w:val="TAL"/>
              <w:rPr>
                <w:ins w:id="564" w:author="Ericsson - Before RAN2#116bis" w:date="2022-01-17T22:12:00Z"/>
                <w:b/>
                <w:i/>
                <w:lang w:val="sv-SE"/>
              </w:rPr>
            </w:pPr>
            <w:ins w:id="565" w:author="Ericsson - Before RAN2#116bis" w:date="2022-01-17T22:12:00Z">
              <w:r>
                <w:rPr>
                  <w:b/>
                  <w:i/>
                  <w:lang w:val="sv-SE"/>
                </w:rPr>
                <w:t>covEnh</w:t>
              </w:r>
            </w:ins>
          </w:p>
          <w:p w14:paraId="22D0F7D4" w14:textId="79665433" w:rsidR="00A30BAB" w:rsidRDefault="00A30BAB" w:rsidP="004072AF">
            <w:pPr>
              <w:pStyle w:val="TAL"/>
              <w:rPr>
                <w:ins w:id="566" w:author="Ericsson - Before RAN2#116bis" w:date="2022-01-17T22:12:00Z"/>
                <w:szCs w:val="22"/>
                <w:lang w:val="sv-SE" w:eastAsia="sv-SE"/>
              </w:rPr>
            </w:pPr>
            <w:ins w:id="567" w:author="Ericsson - Before RAN2#116bis" w:date="2022-01-17T22:12:00Z">
              <w:r>
                <w:rPr>
                  <w:szCs w:val="22"/>
                  <w:lang w:val="sv-SE"/>
                </w:rPr>
                <w:t xml:space="preserve">If present, this field indicates that coverage enhancement is </w:t>
              </w:r>
            </w:ins>
            <w:ins w:id="568" w:author="Ericsson - At RAN2#116bis" w:date="2022-01-17T22:42:00Z">
              <w:r w:rsidR="002D4CA4">
                <w:rPr>
                  <w:szCs w:val="22"/>
                  <w:lang w:val="sv-SE"/>
                </w:rPr>
                <w:t xml:space="preserve">part of </w:t>
              </w:r>
            </w:ins>
            <w:ins w:id="569" w:author="Ericsson - Before RAN2#116bis" w:date="2022-01-17T22:12:00Z">
              <w:r>
                <w:rPr>
                  <w:szCs w:val="22"/>
                  <w:lang w:val="sv-SE"/>
                </w:rPr>
                <w:t>this feature combination.</w:t>
              </w:r>
            </w:ins>
          </w:p>
        </w:tc>
      </w:tr>
    </w:tbl>
    <w:p w14:paraId="7D838C67" w14:textId="77777777" w:rsidR="00A30BAB" w:rsidRDefault="00A30BAB" w:rsidP="00A30BAB">
      <w:pPr>
        <w:pStyle w:val="B1"/>
        <w:rPr>
          <w:ins w:id="570" w:author="Ericsson - Before RAN2#116bis" w:date="2022-01-17T22:12:00Z"/>
          <w:rFonts w:eastAsia="SimSun"/>
        </w:rPr>
      </w:pPr>
    </w:p>
    <w:p w14:paraId="3AAE41E1" w14:textId="77777777" w:rsidR="00A30BAB" w:rsidDel="001175CD" w:rsidRDefault="00A30BAB" w:rsidP="00A30BAB">
      <w:pPr>
        <w:pStyle w:val="EditorsNote"/>
        <w:rPr>
          <w:ins w:id="571" w:author="Ericsson - Before RAN2#116bis" w:date="2022-01-17T22:12:00Z"/>
          <w:del w:id="572" w:author="Ericsson v2" w:date="2022-02-18T21:40:00Z"/>
          <w:rFonts w:eastAsia="SimSun"/>
        </w:rPr>
      </w:pPr>
      <w:ins w:id="573" w:author="Ericsson - Before RAN2#116bis" w:date="2022-01-17T22:12:00Z">
        <w:r>
          <w:rPr>
            <w:rFonts w:eastAsia="SimSun"/>
          </w:rPr>
          <w:t>Editor's note: The field descriptions may need to be revised, for example, the names may need to be more explicit.</w:t>
        </w:r>
      </w:ins>
    </w:p>
    <w:p w14:paraId="4A223552" w14:textId="7E2D4730" w:rsidR="00A30BAB" w:rsidDel="001175CD" w:rsidRDefault="00A30BAB">
      <w:pPr>
        <w:pStyle w:val="EditorsNote"/>
        <w:ind w:left="0" w:firstLine="0"/>
        <w:rPr>
          <w:ins w:id="574" w:author="Ericsson - Before RAN2#116bis" w:date="2022-01-17T22:12:00Z"/>
          <w:del w:id="575" w:author="Ericsson v2" w:date="2022-02-18T21:40:00Z"/>
          <w:rFonts w:eastAsia="SimSun"/>
        </w:rPr>
        <w:pPrChange w:id="576" w:author="Ericsson v2" w:date="2022-02-18T21:40:00Z">
          <w:pPr>
            <w:pStyle w:val="EditorsNote"/>
          </w:pPr>
        </w:pPrChange>
      </w:pPr>
      <w:ins w:id="577" w:author="Ericsson - Before RAN2#116bis" w:date="2022-01-17T22:12:00Z">
        <w:del w:id="578" w:author="Ericsson v2" w:date="2022-02-18T21:40:00Z">
          <w:r w:rsidDel="001175CD">
            <w:rPr>
              <w:rFonts w:eastAsia="SimSun"/>
            </w:rPr>
            <w:delText>Editor’s note: Whether if CE is part of a feature comb. and would be determined as part of the resource (partition) selection is pending discussion.</w:delText>
          </w:r>
        </w:del>
      </w:ins>
    </w:p>
    <w:p w14:paraId="1D6469CD" w14:textId="77777777" w:rsidR="00A30BAB" w:rsidRDefault="00A30BAB">
      <w:pPr>
        <w:pStyle w:val="EditorsNote"/>
        <w:rPr>
          <w:ins w:id="579" w:author="Ericsson - Before RAN2#116bis" w:date="2022-01-17T22:12:00Z"/>
          <w:rFonts w:eastAsiaTheme="minorEastAsia"/>
        </w:rPr>
        <w:pPrChange w:id="580" w:author="Ericsson v2" w:date="2022-02-18T21:40:00Z">
          <w:pPr>
            <w:pStyle w:val="Heading4"/>
          </w:pPr>
        </w:pPrChange>
      </w:pPr>
    </w:p>
    <w:p w14:paraId="303B9D3D" w14:textId="77777777" w:rsidR="00A30BAB" w:rsidRDefault="00A30BAB" w:rsidP="00A30BAB">
      <w:pPr>
        <w:pStyle w:val="Heading4"/>
        <w:rPr>
          <w:ins w:id="581" w:author="Ericsson - Before RAN2#116bis" w:date="2022-01-17T22:12:00Z"/>
          <w:lang w:val="sv-SE"/>
        </w:rPr>
      </w:pPr>
      <w:ins w:id="582" w:author="Ericsson - Before RAN2#116bis" w:date="2022-01-17T22:12:00Z">
        <w:r>
          <w:t>–</w:t>
        </w:r>
        <w:r>
          <w:tab/>
        </w:r>
        <w:r>
          <w:rPr>
            <w:i/>
          </w:rPr>
          <w:t>FeatureCombinationPreambles</w:t>
        </w:r>
      </w:ins>
    </w:p>
    <w:p w14:paraId="00115A06" w14:textId="12E7AB40" w:rsidR="00A33B84" w:rsidRDefault="00A33B84" w:rsidP="00A33B84">
      <w:pPr>
        <w:rPr>
          <w:ins w:id="583" w:author="Ericsson v2" w:date="2022-02-18T21:40:00Z"/>
        </w:rPr>
      </w:pPr>
      <w:ins w:id="584" w:author="Ericsson - At RAN2#116bis" w:date="2022-01-20T14:54:00Z">
        <w:r>
          <w:t xml:space="preserve">The IE </w:t>
        </w:r>
        <w:r w:rsidRPr="00201F4E">
          <w:rPr>
            <w:i/>
            <w:iCs/>
          </w:rPr>
          <w:t>FeatureCombinationPreambles</w:t>
        </w:r>
        <w:r>
          <w:t xml:space="preserve"> specifies that a set of preambles is associated with a certain combination of features and to a certain RA type depending in which IE it is contained (4-step RACH if RACH-ConfigCommon and 2-step RACH if </w:t>
        </w:r>
        <w:r w:rsidRPr="0070019B">
          <w:t>RACH-ConfigCommonTwoStepRA-r16</w:t>
        </w:r>
        <w:r>
          <w:t>).</w:t>
        </w:r>
      </w:ins>
    </w:p>
    <w:p w14:paraId="615722D2" w14:textId="77777777" w:rsidR="001175CD" w:rsidRDefault="001175CD" w:rsidP="00A33B84">
      <w:pPr>
        <w:rPr>
          <w:ins w:id="585" w:author="Ericsson - At RAN2#116bis" w:date="2022-01-20T14:55:00Z"/>
        </w:rPr>
      </w:pPr>
    </w:p>
    <w:p w14:paraId="514B74EC" w14:textId="00DD829C" w:rsidR="007C069B" w:rsidRDefault="00A33B84" w:rsidP="00A30BAB">
      <w:pPr>
        <w:rPr>
          <w:ins w:id="586" w:author="Ericsson v2" w:date="2022-02-18T21:40:00Z"/>
        </w:rPr>
      </w:pPr>
      <w:ins w:id="587" w:author="Ericsson - At RAN2#116bis" w:date="2022-01-20T14:55:00Z">
        <w:r>
          <w:t>The definition of the preamble partition overrides previously defined CBPR and CFPR associated to legacy RACH (see parameter R in 38.213).</w:t>
        </w:r>
      </w:ins>
    </w:p>
    <w:p w14:paraId="05F203F8" w14:textId="77777777" w:rsidR="001175CD" w:rsidRDefault="001175CD" w:rsidP="00A30BAB">
      <w:pPr>
        <w:rPr>
          <w:ins w:id="588" w:author="Ericsson v2" w:date="2022-02-18T20:59:00Z"/>
        </w:rPr>
      </w:pPr>
    </w:p>
    <w:p w14:paraId="7EC86F4B" w14:textId="5722C4CD" w:rsidR="000D110C" w:rsidRDefault="000D110C" w:rsidP="000D110C">
      <w:pPr>
        <w:pStyle w:val="EditorsNote"/>
        <w:rPr>
          <w:ins w:id="589" w:author="Ericsson v2" w:date="2022-02-18T20:59:00Z"/>
        </w:rPr>
      </w:pPr>
      <w:ins w:id="590" w:author="Ericsson v2" w:date="2022-02-18T20:59:00Z">
        <w:r>
          <w:t>Editor’s note: As t</w:t>
        </w:r>
        <w:r w:rsidRPr="00E462D5">
          <w:t xml:space="preserve">he signalling here could be potentially overlapped with CBPR (on purpose or by mistake) </w:t>
        </w:r>
        <w:r>
          <w:t xml:space="preserve">it is possible </w:t>
        </w:r>
        <w:r w:rsidRPr="00E462D5">
          <w:t>we need to define what happens in those cases</w:t>
        </w:r>
        <w:r>
          <w:t xml:space="preserve"> as in the above sentence. I</w:t>
        </w:r>
      </w:ins>
      <w:ins w:id="591" w:author="Ericsson v2" w:date="2022-02-18T21:40:00Z">
        <w:r w:rsidR="00BC76A5">
          <w:t>f</w:t>
        </w:r>
      </w:ins>
      <w:ins w:id="592" w:author="Ericsson v2" w:date="2022-02-18T20:59:00Z">
        <w:r>
          <w:t xml:space="preserve"> to have a sentence the use of “legacy” to be replaced.</w:t>
        </w:r>
      </w:ins>
    </w:p>
    <w:p w14:paraId="6D87ECEE" w14:textId="77777777" w:rsidR="000D110C" w:rsidRDefault="000D110C" w:rsidP="00A30BAB">
      <w:pPr>
        <w:rPr>
          <w:ins w:id="593" w:author="Ericsson - Before RAN2#116bis" w:date="2022-01-17T22:12:00Z"/>
        </w:rPr>
      </w:pPr>
    </w:p>
    <w:p w14:paraId="380598BD" w14:textId="77777777" w:rsidR="00A30BAB" w:rsidRDefault="00A30BAB" w:rsidP="00A30BAB">
      <w:pPr>
        <w:pStyle w:val="TH"/>
        <w:rPr>
          <w:ins w:id="594" w:author="Ericsson - Before RAN2#116bis" w:date="2022-01-17T22:12:00Z"/>
        </w:rPr>
      </w:pPr>
      <w:ins w:id="595" w:author="Ericsson - Before RAN2#116bis" w:date="2022-01-17T22:12:00Z">
        <w:r>
          <w:rPr>
            <w:i/>
          </w:rPr>
          <w:t>FeatureCombinationPreambles</w:t>
        </w:r>
        <w:r>
          <w:rPr>
            <w:bCs/>
            <w:i/>
            <w:iCs/>
          </w:rPr>
          <w:t xml:space="preserve"> </w:t>
        </w:r>
        <w:r>
          <w:t>information element</w:t>
        </w:r>
      </w:ins>
    </w:p>
    <w:p w14:paraId="49C149AD" w14:textId="77777777" w:rsidR="00A30BAB" w:rsidRDefault="00A30BAB" w:rsidP="00A30BAB">
      <w:pPr>
        <w:pStyle w:val="PL"/>
        <w:rPr>
          <w:ins w:id="596" w:author="Ericsson - Before RAN2#116bis" w:date="2022-01-17T22:12:00Z"/>
          <w:color w:val="808080"/>
        </w:rPr>
      </w:pPr>
      <w:ins w:id="597" w:author="Ericsson - Before RAN2#116bis" w:date="2022-01-17T22:12:00Z">
        <w:r>
          <w:rPr>
            <w:color w:val="808080"/>
          </w:rPr>
          <w:t>-- ASN1START</w:t>
        </w:r>
      </w:ins>
    </w:p>
    <w:p w14:paraId="17344279" w14:textId="77777777" w:rsidR="00A30BAB" w:rsidRDefault="00A30BAB" w:rsidP="00A30BAB">
      <w:pPr>
        <w:pStyle w:val="PL"/>
        <w:rPr>
          <w:ins w:id="598" w:author="Ericsson - Before RAN2#116bis" w:date="2022-01-17T22:12:00Z"/>
          <w:color w:val="808080"/>
        </w:rPr>
      </w:pPr>
      <w:ins w:id="599" w:author="Ericsson - Before RAN2#116bis" w:date="2022-01-17T22:12:00Z">
        <w:r>
          <w:rPr>
            <w:color w:val="808080"/>
          </w:rPr>
          <w:t>-- TAG-FEATURECOMBINATIONPREAMBLES-START</w:t>
        </w:r>
      </w:ins>
    </w:p>
    <w:p w14:paraId="4AE6E084" w14:textId="77777777" w:rsidR="00A30BAB" w:rsidRDefault="00A30BAB" w:rsidP="00A30BAB">
      <w:pPr>
        <w:pStyle w:val="PL"/>
        <w:rPr>
          <w:ins w:id="600" w:author="Ericsson - Before RAN2#116bis" w:date="2022-01-17T22:12:00Z"/>
        </w:rPr>
      </w:pPr>
    </w:p>
    <w:p w14:paraId="3EC5B1D9" w14:textId="77777777" w:rsidR="00201F4E" w:rsidRDefault="00201F4E" w:rsidP="00201F4E">
      <w:pPr>
        <w:pStyle w:val="PL"/>
        <w:rPr>
          <w:ins w:id="601" w:author="Ericsson - At RAN2#116bis" w:date="2022-01-20T11:38:00Z"/>
        </w:rPr>
      </w:pPr>
      <w:ins w:id="602" w:author="Ericsson - At RAN2#116bis" w:date="2022-01-20T11:38:00Z">
        <w:r>
          <w:t xml:space="preserve">FeatureCombinationPreambles-r17 ::=              </w:t>
        </w:r>
        <w:r>
          <w:rPr>
            <w:color w:val="993366"/>
          </w:rPr>
          <w:t>SEQUENCE</w:t>
        </w:r>
        <w:r>
          <w:t xml:space="preserve"> {</w:t>
        </w:r>
      </w:ins>
    </w:p>
    <w:p w14:paraId="4144B2DD" w14:textId="77777777" w:rsidR="00201F4E" w:rsidRDefault="00201F4E" w:rsidP="00201F4E">
      <w:pPr>
        <w:pStyle w:val="PL"/>
        <w:rPr>
          <w:ins w:id="603" w:author="Ericsson - At RAN2#116bis" w:date="2022-01-20T11:38:00Z"/>
          <w:color w:val="993366"/>
        </w:rPr>
      </w:pPr>
      <w:ins w:id="604" w:author="Ericsson - At RAN2#116bis" w:date="2022-01-20T11:38:00Z">
        <w:r>
          <w:tab/>
          <w:t>featureCombination-r17</w:t>
        </w:r>
        <w:r>
          <w:tab/>
        </w:r>
        <w:r>
          <w:tab/>
        </w:r>
        <w:r>
          <w:tab/>
        </w:r>
        <w:r>
          <w:tab/>
        </w:r>
        <w:r>
          <w:tab/>
        </w:r>
        <w:r>
          <w:tab/>
        </w:r>
        <w:r>
          <w:tab/>
          <w:t>FeatureCombination-r17</w:t>
        </w:r>
        <w:r>
          <w:rPr>
            <w:color w:val="993366"/>
          </w:rPr>
          <w:t>,</w:t>
        </w:r>
      </w:ins>
    </w:p>
    <w:p w14:paraId="038EAABF" w14:textId="77777777" w:rsidR="00201F4E" w:rsidRDefault="00201F4E" w:rsidP="00201F4E">
      <w:pPr>
        <w:pStyle w:val="PL"/>
        <w:rPr>
          <w:ins w:id="605" w:author="Ericsson - At RAN2#116bis" w:date="2022-01-20T11:38:00Z"/>
        </w:rPr>
      </w:pPr>
      <w:ins w:id="606" w:author="Ericsson - At RAN2#116bis" w:date="2022-01-20T11:38:00Z">
        <w:r>
          <w:rPr>
            <w:color w:val="993366"/>
          </w:rPr>
          <w:tab/>
        </w:r>
        <w:r w:rsidRPr="00B73A0F">
          <w:rPr>
            <w:rPrChange w:id="607" w:author="Ericsson" w:date="2022-02-08T11:06:00Z">
              <w:rPr>
                <w:color w:val="993366"/>
              </w:rPr>
            </w:rPrChange>
          </w:rPr>
          <w:t>startPreambleForThisPartition-r17</w:t>
        </w:r>
        <w:r>
          <w:rPr>
            <w:color w:val="993366"/>
          </w:rPr>
          <w:tab/>
        </w:r>
        <w:r>
          <w:rPr>
            <w:color w:val="993366"/>
          </w:rPr>
          <w:tab/>
        </w:r>
        <w:r>
          <w:rPr>
            <w:color w:val="993366"/>
          </w:rPr>
          <w:tab/>
        </w:r>
        <w:r>
          <w:rPr>
            <w:color w:val="993366"/>
          </w:rPr>
          <w:tab/>
          <w:t>INTEGER</w:t>
        </w:r>
        <w:r>
          <w:t xml:space="preserve"> (1..64),</w:t>
        </w:r>
      </w:ins>
    </w:p>
    <w:p w14:paraId="1339086D" w14:textId="77777777" w:rsidR="00201F4E" w:rsidRDefault="00201F4E" w:rsidP="00201F4E">
      <w:pPr>
        <w:pStyle w:val="PL"/>
        <w:rPr>
          <w:ins w:id="608" w:author="Ericsson - At RAN2#116bis" w:date="2022-01-20T11:38:00Z"/>
        </w:rPr>
      </w:pPr>
      <w:ins w:id="609" w:author="Ericsson - At RAN2#116bis" w:date="2022-01-20T11:38:00Z">
        <w:r>
          <w:tab/>
          <w:t>nrofPreamblesForThisPartition-r17</w:t>
        </w:r>
        <w:r>
          <w:tab/>
        </w:r>
        <w:r>
          <w:tab/>
        </w:r>
        <w:r>
          <w:tab/>
        </w:r>
        <w:r>
          <w:tab/>
        </w:r>
        <w:r w:rsidRPr="00B73A0F">
          <w:rPr>
            <w:color w:val="993366"/>
            <w:rPrChange w:id="610" w:author="Ericsson" w:date="2022-02-08T11:06:00Z">
              <w:rPr/>
            </w:rPrChange>
          </w:rPr>
          <w:t>INTEGER</w:t>
        </w:r>
        <w:r>
          <w:t xml:space="preserve"> (1..64),</w:t>
        </w:r>
      </w:ins>
    </w:p>
    <w:p w14:paraId="0E05096E" w14:textId="74DDF962" w:rsidR="00201F4E" w:rsidRDefault="00201F4E" w:rsidP="00201F4E">
      <w:pPr>
        <w:pStyle w:val="PL"/>
        <w:rPr>
          <w:ins w:id="611" w:author="Ericsson - At RAN2#116bis" w:date="2022-01-20T11:38:00Z"/>
          <w:color w:val="993366"/>
        </w:rPr>
      </w:pPr>
      <w:ins w:id="612" w:author="Ericsson - At RAN2#116bis" w:date="2022-01-20T11:38:00Z">
        <w:r>
          <w:tab/>
          <w:t>ssb-SharedRO-MaskIndex-r17</w:t>
        </w:r>
        <w:r>
          <w:tab/>
        </w:r>
        <w:r>
          <w:tab/>
        </w:r>
        <w:r>
          <w:tab/>
        </w:r>
        <w:r>
          <w:tab/>
        </w:r>
        <w:r>
          <w:tab/>
        </w:r>
        <w:r>
          <w:tab/>
        </w:r>
        <w:r>
          <w:rPr>
            <w:color w:val="993366"/>
          </w:rPr>
          <w:t>INTEGER</w:t>
        </w:r>
        <w:r>
          <w:t xml:space="preserve"> (1..15)</w:t>
        </w:r>
      </w:ins>
      <w:r w:rsidR="00FE2592">
        <w:tab/>
      </w:r>
      <w:ins w:id="613" w:author="Ericsson - At RAN2#116bis" w:date="2022-01-20T11:38:00Z">
        <w:r>
          <w:tab/>
        </w:r>
        <w:r>
          <w:tab/>
        </w:r>
        <w:r>
          <w:tab/>
        </w:r>
        <w:r>
          <w:tab/>
        </w:r>
        <w:r>
          <w:tab/>
        </w:r>
        <w:r>
          <w:tab/>
        </w:r>
        <w:r>
          <w:tab/>
        </w:r>
        <w:r>
          <w:rPr>
            <w:color w:val="993366"/>
          </w:rPr>
          <w:t>OPTIONAL</w:t>
        </w:r>
        <w:r>
          <w:t>,</w:t>
        </w:r>
        <w:r w:rsidRPr="00A91270">
          <w:rPr>
            <w:color w:val="993366"/>
          </w:rPr>
          <w:t xml:space="preserve"> </w:t>
        </w:r>
        <w:r>
          <w:rPr>
            <w:color w:val="993366"/>
          </w:rPr>
          <w:tab/>
          <w:t>-- Need R</w:t>
        </w:r>
      </w:ins>
    </w:p>
    <w:p w14:paraId="72476D8A" w14:textId="02B5293B" w:rsidR="00201F4E" w:rsidRDefault="00201F4E" w:rsidP="00201F4E">
      <w:pPr>
        <w:pStyle w:val="PL"/>
        <w:rPr>
          <w:color w:val="993366"/>
        </w:rPr>
      </w:pPr>
      <w:ins w:id="614" w:author="Ericsson - At RAN2#116bis" w:date="2022-01-20T11:38:00Z">
        <w:r>
          <w:tab/>
          <w:t>numberOfRA-PreamblesGroupA</w:t>
        </w:r>
      </w:ins>
      <w:ins w:id="615" w:author="Ericsson - At RAN2#116bis" w:date="2022-01-26T15:21:00Z">
        <w:r w:rsidR="001504FE">
          <w:t>-r17</w:t>
        </w:r>
      </w:ins>
      <w:ins w:id="616" w:author="Ericsson - At RAN2#116bis" w:date="2022-01-20T11:38:00Z">
        <w:r>
          <w:t xml:space="preserve">         </w:t>
        </w:r>
        <w:r>
          <w:tab/>
        </w:r>
        <w:r>
          <w:tab/>
        </w:r>
        <w:r>
          <w:tab/>
        </w:r>
        <w:r>
          <w:rPr>
            <w:color w:val="993366"/>
          </w:rPr>
          <w:t>INTEGER</w:t>
        </w:r>
        <w:r>
          <w:t xml:space="preserve"> (1..64)</w:t>
        </w:r>
        <w:r>
          <w:tab/>
        </w:r>
        <w:r>
          <w:tab/>
        </w:r>
        <w:r>
          <w:tab/>
        </w:r>
        <w:r>
          <w:tab/>
        </w:r>
        <w:r>
          <w:tab/>
        </w:r>
        <w:r>
          <w:tab/>
        </w:r>
        <w:r>
          <w:tab/>
        </w:r>
        <w:r>
          <w:tab/>
        </w:r>
        <w:r w:rsidRPr="00B73A0F">
          <w:rPr>
            <w:color w:val="993366"/>
            <w:rPrChange w:id="617" w:author="Ericsson" w:date="2022-02-08T11:07:00Z">
              <w:rPr/>
            </w:rPrChange>
          </w:rPr>
          <w:t>OPTIONAL</w:t>
        </w:r>
        <w:r>
          <w:t>,</w:t>
        </w:r>
      </w:ins>
      <w:ins w:id="618" w:author="Ericsson - At RAN2#116bis" w:date="2022-01-26T15:31:00Z">
        <w:r w:rsidR="001504FE" w:rsidRPr="00A91270">
          <w:rPr>
            <w:color w:val="993366"/>
          </w:rPr>
          <w:t xml:space="preserve"> </w:t>
        </w:r>
        <w:r w:rsidR="001504FE">
          <w:rPr>
            <w:color w:val="993366"/>
          </w:rPr>
          <w:tab/>
          <w:t>-- Need R</w:t>
        </w:r>
      </w:ins>
    </w:p>
    <w:p w14:paraId="6938FA3F" w14:textId="77777777" w:rsidR="00800A64" w:rsidRDefault="00FE2592" w:rsidP="00800A64">
      <w:pPr>
        <w:pStyle w:val="PL"/>
        <w:rPr>
          <w:ins w:id="619" w:author="Ericsson v2" w:date="2022-02-18T16:33:00Z"/>
        </w:rPr>
      </w:pPr>
      <w:r>
        <w:tab/>
      </w:r>
      <w:ins w:id="620" w:author="Ericsson v2" w:date="2022-02-18T16:33:00Z">
        <w:r w:rsidR="00800A64" w:rsidRPr="00FE2592">
          <w:t>separateMsgA-PUSCH-Config</w:t>
        </w:r>
        <w:r w:rsidR="00800A64">
          <w:tab/>
        </w:r>
        <w:r w:rsidR="00800A64">
          <w:tab/>
        </w:r>
        <w:r w:rsidR="00800A64">
          <w:tab/>
        </w:r>
        <w:r w:rsidR="00800A64">
          <w:tab/>
        </w:r>
        <w:r w:rsidR="00800A64">
          <w:tab/>
        </w:r>
        <w:r w:rsidR="00800A64">
          <w:tab/>
        </w:r>
        <w:r w:rsidR="00800A64" w:rsidRPr="00FE2592">
          <w:t xml:space="preserve">MsgA-PUSCH-Config-r16        </w:t>
        </w:r>
        <w:r w:rsidR="00800A64">
          <w:tab/>
        </w:r>
        <w:r w:rsidR="00800A64">
          <w:tab/>
        </w:r>
        <w:r w:rsidR="00800A64">
          <w:tab/>
        </w:r>
        <w:r w:rsidR="00800A64">
          <w:tab/>
        </w:r>
        <w:r w:rsidR="00800A64" w:rsidRPr="00FE2592">
          <w:rPr>
            <w:color w:val="993366"/>
          </w:rPr>
          <w:t>OPTIONAL</w:t>
        </w:r>
        <w:r w:rsidR="00800A64" w:rsidRPr="00FE2592">
          <w:t>,</w:t>
        </w:r>
        <w:r w:rsidR="00800A64">
          <w:tab/>
        </w:r>
        <w:r w:rsidR="00800A64" w:rsidRPr="00FE2592">
          <w:t>-- Cond MsgAConfigCommon</w:t>
        </w:r>
      </w:ins>
    </w:p>
    <w:p w14:paraId="53F41573" w14:textId="49E53873" w:rsidR="001504FE" w:rsidRDefault="00800A64" w:rsidP="00800A64">
      <w:pPr>
        <w:pStyle w:val="PL"/>
      </w:pPr>
      <w:ins w:id="621" w:author="Ericsson v2" w:date="2022-02-18T16:33:00Z">
        <w:r>
          <w:tab/>
        </w:r>
      </w:ins>
      <w:ins w:id="622" w:author="Ericsson - At RAN2#116bis" w:date="2022-01-26T15:28:00Z">
        <w:r w:rsidR="001504FE">
          <w:t>featureCombinationRSRP</w:t>
        </w:r>
      </w:ins>
      <w:ins w:id="623" w:author="Ericsson - At RAN2#116bis" w:date="2022-01-26T15:20:00Z">
        <w:r w:rsidR="001504FE" w:rsidRPr="00D27132">
          <w:t>-Threshold</w:t>
        </w:r>
      </w:ins>
      <w:ins w:id="624" w:author="Ericsson - At RAN2#116bis" w:date="2022-01-26T15:29:00Z">
        <w:r w:rsidR="001504FE">
          <w:t>High</w:t>
        </w:r>
      </w:ins>
      <w:ins w:id="625" w:author="Ericsson - At RAN2#116bis" w:date="2022-01-26T15:21:00Z">
        <w:r w:rsidR="001504FE">
          <w:t>-r17</w:t>
        </w:r>
      </w:ins>
      <w:ins w:id="626" w:author="Ericsson - At RAN2#116bis" w:date="2022-01-26T15:29:00Z">
        <w:r w:rsidR="001504FE">
          <w:tab/>
        </w:r>
        <w:r w:rsidR="001504FE">
          <w:tab/>
        </w:r>
      </w:ins>
      <w:ins w:id="627" w:author="Ericsson - At RAN2#116bis" w:date="2022-01-26T15:20:00Z">
        <w:r w:rsidR="001504FE" w:rsidRPr="00D27132">
          <w:t>RSRP-Range</w:t>
        </w:r>
      </w:ins>
      <w:ins w:id="628" w:author="Ericsson - At RAN2#116bis" w:date="2022-01-26T15:21:00Z">
        <w:r w:rsidR="001504FE">
          <w:tab/>
        </w:r>
        <w:r w:rsidR="001504FE">
          <w:tab/>
        </w:r>
        <w:r w:rsidR="001504FE">
          <w:tab/>
        </w:r>
        <w:r w:rsidR="001504FE">
          <w:tab/>
        </w:r>
        <w:r w:rsidR="001504FE">
          <w:tab/>
        </w:r>
        <w:r w:rsidR="001504FE">
          <w:tab/>
        </w:r>
        <w:r w:rsidR="001504FE">
          <w:tab/>
        </w:r>
        <w:r w:rsidR="001504FE">
          <w:tab/>
        </w:r>
        <w:r w:rsidR="001504FE">
          <w:tab/>
        </w:r>
        <w:r w:rsidR="001504FE" w:rsidRPr="00B73A0F">
          <w:rPr>
            <w:color w:val="993366"/>
            <w:rPrChange w:id="629" w:author="Ericsson" w:date="2022-02-08T11:07:00Z">
              <w:rPr/>
            </w:rPrChange>
          </w:rPr>
          <w:t>O</w:t>
        </w:r>
      </w:ins>
      <w:ins w:id="630" w:author="Ericsson - At RAN2#116bis" w:date="2022-01-26T15:20:00Z">
        <w:r w:rsidR="001504FE" w:rsidRPr="00B73A0F">
          <w:rPr>
            <w:color w:val="993366"/>
            <w:rPrChange w:id="631" w:author="Ericsson" w:date="2022-02-08T11:07:00Z">
              <w:rPr/>
            </w:rPrChange>
          </w:rPr>
          <w:t>PTIONAL</w:t>
        </w:r>
        <w:r w:rsidR="001504FE" w:rsidRPr="00D27132">
          <w:t>,</w:t>
        </w:r>
      </w:ins>
      <w:ins w:id="632" w:author="Ericsson - At RAN2#116bis" w:date="2022-01-26T15:31:00Z">
        <w:r w:rsidR="001504FE" w:rsidRPr="00A91270">
          <w:rPr>
            <w:color w:val="993366"/>
          </w:rPr>
          <w:t xml:space="preserve"> </w:t>
        </w:r>
        <w:r w:rsidR="001504FE">
          <w:rPr>
            <w:color w:val="993366"/>
          </w:rPr>
          <w:tab/>
          <w:t>-- Need R</w:t>
        </w:r>
      </w:ins>
    </w:p>
    <w:p w14:paraId="4446287E" w14:textId="4572B581" w:rsidR="001504FE" w:rsidRDefault="001504FE" w:rsidP="001504FE">
      <w:pPr>
        <w:pStyle w:val="PL"/>
        <w:rPr>
          <w:ins w:id="633" w:author="Ericsson - At RAN2#116bis" w:date="2022-01-26T15:30:00Z"/>
        </w:rPr>
      </w:pPr>
      <w:ins w:id="634" w:author="Ericsson - At RAN2#116bis" w:date="2022-01-26T15:21:00Z">
        <w:r>
          <w:tab/>
        </w:r>
      </w:ins>
      <w:ins w:id="635" w:author="Ericsson - At RAN2#116bis" w:date="2022-01-26T15:30:00Z">
        <w:r>
          <w:t>featureCombinationRSRP</w:t>
        </w:r>
        <w:r w:rsidRPr="00D27132">
          <w:t>-Threshold</w:t>
        </w:r>
        <w:r>
          <w:t>Low-r17</w:t>
        </w:r>
        <w:r>
          <w:tab/>
        </w:r>
        <w:r>
          <w:tab/>
        </w:r>
        <w:r>
          <w:tab/>
        </w:r>
        <w:r w:rsidRPr="00D27132">
          <w:t>RSRP-Range</w:t>
        </w:r>
        <w:r>
          <w:tab/>
        </w:r>
        <w:r>
          <w:tab/>
        </w:r>
        <w:r>
          <w:tab/>
        </w:r>
        <w:r>
          <w:tab/>
        </w:r>
        <w:r>
          <w:tab/>
        </w:r>
        <w:r>
          <w:tab/>
        </w:r>
        <w:r>
          <w:tab/>
        </w:r>
        <w:r>
          <w:tab/>
        </w:r>
        <w:r>
          <w:tab/>
        </w:r>
        <w:r w:rsidRPr="00B73A0F">
          <w:rPr>
            <w:color w:val="993366"/>
            <w:rPrChange w:id="636" w:author="Ericsson" w:date="2022-02-08T11:07:00Z">
              <w:rPr/>
            </w:rPrChange>
          </w:rPr>
          <w:t>OPTIONAL</w:t>
        </w:r>
        <w:r w:rsidRPr="00D27132">
          <w:t>,</w:t>
        </w:r>
      </w:ins>
      <w:ins w:id="637" w:author="Ericsson - At RAN2#116bis" w:date="2022-01-26T15:31:00Z">
        <w:r w:rsidRPr="00A91270">
          <w:rPr>
            <w:color w:val="993366"/>
          </w:rPr>
          <w:t xml:space="preserve"> </w:t>
        </w:r>
        <w:r>
          <w:rPr>
            <w:color w:val="993366"/>
          </w:rPr>
          <w:tab/>
          <w:t>-- Need R</w:t>
        </w:r>
      </w:ins>
    </w:p>
    <w:p w14:paraId="39424A42" w14:textId="6997B4E1" w:rsidR="00201F4E" w:rsidRDefault="001504FE" w:rsidP="00201F4E">
      <w:pPr>
        <w:pStyle w:val="PL"/>
        <w:rPr>
          <w:ins w:id="638" w:author="Ericsson - At RAN2#116bis" w:date="2022-01-20T11:38:00Z"/>
        </w:rPr>
      </w:pPr>
      <w:ins w:id="639" w:author="Ericsson - At RAN2#116bis" w:date="2022-01-26T15:30:00Z">
        <w:r>
          <w:tab/>
        </w:r>
      </w:ins>
      <w:ins w:id="640" w:author="Ericsson - At RAN2#116bis" w:date="2022-01-20T11:38:00Z">
        <w:r w:rsidR="00201F4E">
          <w:t xml:space="preserve">featureSpecificParameters-r17       </w:t>
        </w:r>
        <w:r w:rsidR="00201F4E">
          <w:rPr>
            <w:color w:val="993366"/>
          </w:rPr>
          <w:t>SEQUENCE</w:t>
        </w:r>
        <w:r w:rsidR="00201F4E">
          <w:t xml:space="preserve"> {</w:t>
        </w:r>
      </w:ins>
    </w:p>
    <w:p w14:paraId="3F279B05" w14:textId="77777777" w:rsidR="00201F4E" w:rsidRDefault="00201F4E" w:rsidP="00201F4E">
      <w:pPr>
        <w:pStyle w:val="PL"/>
        <w:rPr>
          <w:ins w:id="641" w:author="Ericsson - At RAN2#116bis" w:date="2022-01-20T11:38:00Z"/>
        </w:rPr>
      </w:pPr>
      <w:ins w:id="642" w:author="Ericsson - At RAN2#116bis" w:date="2022-01-20T11:38:00Z">
        <w:r>
          <w:t xml:space="preserve">        </w:t>
        </w:r>
        <w:r>
          <w:rPr>
            <w:color w:val="993366"/>
          </w:rPr>
          <w:t>FFS</w:t>
        </w:r>
      </w:ins>
    </w:p>
    <w:p w14:paraId="6D72EEDF" w14:textId="77777777" w:rsidR="00201F4E" w:rsidRDefault="00201F4E" w:rsidP="00201F4E">
      <w:pPr>
        <w:pStyle w:val="PL"/>
        <w:rPr>
          <w:ins w:id="643" w:author="Ericsson - At RAN2#116bis" w:date="2022-01-20T11:38:00Z"/>
        </w:rPr>
      </w:pPr>
      <w:ins w:id="644" w:author="Ericsson - At RAN2#116bis" w:date="2022-01-20T11:38:00Z">
        <w:r>
          <w:tab/>
          <w:t>}</w:t>
        </w:r>
      </w:ins>
    </w:p>
    <w:p w14:paraId="540AE349" w14:textId="681DB7E3" w:rsidR="00A30BAB" w:rsidRDefault="00201F4E" w:rsidP="00A30BAB">
      <w:pPr>
        <w:pStyle w:val="PL"/>
        <w:rPr>
          <w:ins w:id="645" w:author="Ericsson - Before RAN2#116bis" w:date="2022-01-17T22:12:00Z"/>
        </w:rPr>
      </w:pPr>
      <w:ins w:id="646" w:author="Ericsson - At RAN2#116bis" w:date="2022-01-20T11:38:00Z">
        <w:r>
          <w:t>}</w:t>
        </w:r>
      </w:ins>
    </w:p>
    <w:p w14:paraId="40BE3B5D" w14:textId="77777777" w:rsidR="00A30BAB" w:rsidRDefault="00A30BAB" w:rsidP="00A30BAB">
      <w:pPr>
        <w:pStyle w:val="PL"/>
        <w:rPr>
          <w:ins w:id="647" w:author="Ericsson - Before RAN2#116bis" w:date="2022-01-17T22:12:00Z"/>
        </w:rPr>
      </w:pPr>
    </w:p>
    <w:p w14:paraId="5CF84270" w14:textId="77777777" w:rsidR="00A30BAB" w:rsidRDefault="00A30BAB" w:rsidP="00A30BAB">
      <w:pPr>
        <w:pStyle w:val="PL"/>
        <w:rPr>
          <w:ins w:id="648" w:author="Ericsson - Before RAN2#116bis" w:date="2022-01-17T22:12:00Z"/>
          <w:color w:val="808080"/>
        </w:rPr>
      </w:pPr>
      <w:ins w:id="649" w:author="Ericsson - Before RAN2#116bis" w:date="2022-01-17T22:12:00Z">
        <w:r>
          <w:rPr>
            <w:color w:val="808080"/>
          </w:rPr>
          <w:t>-- TAG-FEATURECOMBINATIONPREAMBLES-STOP</w:t>
        </w:r>
      </w:ins>
    </w:p>
    <w:p w14:paraId="3B19B2DB" w14:textId="77777777" w:rsidR="00A30BAB" w:rsidRDefault="00A30BAB" w:rsidP="00A30BAB">
      <w:pPr>
        <w:pStyle w:val="PL"/>
        <w:rPr>
          <w:ins w:id="650" w:author="Ericsson - Before RAN2#116bis" w:date="2022-01-17T22:12:00Z"/>
          <w:color w:val="808080"/>
        </w:rPr>
      </w:pPr>
      <w:ins w:id="651" w:author="Ericsson - Before RAN2#116bis" w:date="2022-01-17T22:12:00Z">
        <w:r>
          <w:rPr>
            <w:color w:val="808080"/>
          </w:rPr>
          <w:t>-- ASN1STOP</w:t>
        </w:r>
      </w:ins>
    </w:p>
    <w:p w14:paraId="63EF522D" w14:textId="2881C7DA" w:rsidR="00A30BAB" w:rsidRDefault="00A30BAB" w:rsidP="00A30BAB">
      <w:pPr>
        <w:rPr>
          <w:ins w:id="652" w:author="Ericsson - At RAN2#116bis" w:date="2022-01-20T14:55: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33B84" w14:paraId="7D2F1D82" w14:textId="77777777" w:rsidTr="0021328B">
        <w:trPr>
          <w:ins w:id="653" w:author="Ericsson - At RAN2#116bis" w:date="2022-01-20T14:55:00Z"/>
        </w:trPr>
        <w:tc>
          <w:tcPr>
            <w:tcW w:w="14173" w:type="dxa"/>
            <w:tcBorders>
              <w:top w:val="single" w:sz="4" w:space="0" w:color="auto"/>
              <w:left w:val="single" w:sz="4" w:space="0" w:color="auto"/>
              <w:bottom w:val="single" w:sz="4" w:space="0" w:color="auto"/>
              <w:right w:val="single" w:sz="4" w:space="0" w:color="auto"/>
            </w:tcBorders>
          </w:tcPr>
          <w:p w14:paraId="7584A807" w14:textId="77777777" w:rsidR="00A33B84" w:rsidRDefault="00A33B84" w:rsidP="0021328B">
            <w:pPr>
              <w:pStyle w:val="TAH"/>
              <w:rPr>
                <w:ins w:id="654" w:author="Ericsson - At RAN2#116bis" w:date="2022-01-20T14:55:00Z"/>
                <w:szCs w:val="22"/>
                <w:lang w:val="sv-SE" w:eastAsia="sv-SE"/>
              </w:rPr>
            </w:pPr>
            <w:ins w:id="655" w:author="Ericsson - At RAN2#116bis" w:date="2022-01-20T14:55:00Z">
              <w:r>
                <w:rPr>
                  <w:i/>
                </w:rPr>
                <w:t>FeatureCombinationPreambles</w:t>
              </w:r>
              <w:r>
                <w:rPr>
                  <w:i/>
                  <w:szCs w:val="22"/>
                  <w:lang w:val="sv-SE" w:eastAsia="sv-SE"/>
                </w:rPr>
                <w:t xml:space="preserve"> </w:t>
              </w:r>
              <w:r>
                <w:rPr>
                  <w:szCs w:val="22"/>
                  <w:lang w:val="sv-SE" w:eastAsia="sv-SE"/>
                </w:rPr>
                <w:t>field descriptions</w:t>
              </w:r>
            </w:ins>
          </w:p>
        </w:tc>
      </w:tr>
      <w:tr w:rsidR="00A33B84" w14:paraId="1F9E62ED" w14:textId="77777777" w:rsidTr="0021328B">
        <w:trPr>
          <w:ins w:id="656" w:author="Ericsson - At RAN2#116bis" w:date="2022-01-20T14:55:00Z"/>
        </w:trPr>
        <w:tc>
          <w:tcPr>
            <w:tcW w:w="14173" w:type="dxa"/>
            <w:tcBorders>
              <w:top w:val="single" w:sz="4" w:space="0" w:color="auto"/>
              <w:left w:val="single" w:sz="4" w:space="0" w:color="auto"/>
              <w:bottom w:val="single" w:sz="4" w:space="0" w:color="auto"/>
              <w:right w:val="single" w:sz="4" w:space="0" w:color="auto"/>
            </w:tcBorders>
          </w:tcPr>
          <w:p w14:paraId="138C05EE" w14:textId="77777777" w:rsidR="00A33B84" w:rsidRDefault="00A33B84" w:rsidP="0021328B">
            <w:pPr>
              <w:pStyle w:val="TAL"/>
              <w:rPr>
                <w:ins w:id="657" w:author="Ericsson - At RAN2#116bis" w:date="2022-01-20T14:55:00Z"/>
                <w:szCs w:val="22"/>
                <w:lang w:val="sv-SE" w:eastAsia="sv-SE"/>
              </w:rPr>
            </w:pPr>
            <w:ins w:id="658" w:author="Ericsson - At RAN2#116bis" w:date="2022-01-20T14:55:00Z">
              <w:r>
                <w:rPr>
                  <w:b/>
                  <w:i/>
                  <w:szCs w:val="22"/>
                  <w:lang w:val="sv-SE" w:eastAsia="sv-SE"/>
                </w:rPr>
                <w:t>featureCombination</w:t>
              </w:r>
            </w:ins>
          </w:p>
          <w:p w14:paraId="7DCC3F1E" w14:textId="77777777" w:rsidR="00A33B84" w:rsidRDefault="00A33B84" w:rsidP="0021328B">
            <w:pPr>
              <w:pStyle w:val="TAL"/>
              <w:rPr>
                <w:ins w:id="659" w:author="Ericsson - At RAN2#116bis" w:date="2022-01-20T14:55:00Z"/>
                <w:b/>
                <w:i/>
                <w:szCs w:val="22"/>
                <w:lang w:val="sv-SE" w:eastAsia="sv-SE"/>
              </w:rPr>
            </w:pPr>
            <w:ins w:id="660" w:author="Ericsson - At RAN2#116bis" w:date="2022-01-20T14:55:00Z">
              <w:r>
                <w:rPr>
                  <w:szCs w:val="22"/>
                  <w:lang w:val="sv-SE" w:eastAsia="sv-SE"/>
                </w:rPr>
                <w:t>Indicates which combination of features that the preambles indicated by this IE are associated with.</w:t>
              </w:r>
            </w:ins>
          </w:p>
        </w:tc>
      </w:tr>
      <w:tr w:rsidR="00A33B84" w14:paraId="452BBC1F" w14:textId="77777777" w:rsidTr="0021328B">
        <w:trPr>
          <w:ins w:id="661" w:author="Ericsson - At RAN2#116bis" w:date="2022-01-20T14:55:00Z"/>
        </w:trPr>
        <w:tc>
          <w:tcPr>
            <w:tcW w:w="14173" w:type="dxa"/>
            <w:tcBorders>
              <w:top w:val="single" w:sz="4" w:space="0" w:color="auto"/>
              <w:left w:val="single" w:sz="4" w:space="0" w:color="auto"/>
              <w:bottom w:val="single" w:sz="4" w:space="0" w:color="auto"/>
              <w:right w:val="single" w:sz="4" w:space="0" w:color="auto"/>
            </w:tcBorders>
          </w:tcPr>
          <w:p w14:paraId="1A45EFD9" w14:textId="77777777" w:rsidR="00A33B84" w:rsidRDefault="00A33B84" w:rsidP="0021328B">
            <w:pPr>
              <w:pStyle w:val="TAL"/>
              <w:rPr>
                <w:ins w:id="662" w:author="Ericsson - At RAN2#116bis" w:date="2022-01-20T14:55:00Z"/>
                <w:szCs w:val="22"/>
                <w:lang w:val="sv-SE" w:eastAsia="sv-SE"/>
              </w:rPr>
            </w:pPr>
            <w:ins w:id="663" w:author="Ericsson - At RAN2#116bis" w:date="2022-01-20T14:55:00Z">
              <w:r>
                <w:rPr>
                  <w:b/>
                  <w:i/>
                  <w:szCs w:val="22"/>
                  <w:lang w:val="sv-SE" w:eastAsia="sv-SE"/>
                </w:rPr>
                <w:t>startPreambleForThisPartition</w:t>
              </w:r>
            </w:ins>
          </w:p>
          <w:p w14:paraId="080F11D5" w14:textId="2E7697CC" w:rsidR="00A33B84" w:rsidRPr="00676D83" w:rsidRDefault="00A33B84" w:rsidP="0021328B">
            <w:pPr>
              <w:pStyle w:val="TAL"/>
              <w:rPr>
                <w:ins w:id="664" w:author="Ericsson - At RAN2#116bis" w:date="2022-01-20T14:55:00Z"/>
                <w:bCs/>
                <w:iCs/>
                <w:szCs w:val="22"/>
                <w:lang w:val="sv-SE" w:eastAsia="sv-SE"/>
              </w:rPr>
            </w:pPr>
            <w:ins w:id="665" w:author="Ericsson - At RAN2#116bis" w:date="2022-01-20T14:55:00Z">
              <w:r w:rsidRPr="00676D83">
                <w:rPr>
                  <w:bCs/>
                  <w:iCs/>
                  <w:szCs w:val="22"/>
                  <w:lang w:val="sv-SE" w:eastAsia="sv-SE"/>
                </w:rPr>
                <w:t xml:space="preserve">It </w:t>
              </w:r>
              <w:r>
                <w:rPr>
                  <w:bCs/>
                  <w:iCs/>
                  <w:szCs w:val="22"/>
                  <w:lang w:val="sv-SE" w:eastAsia="sv-SE"/>
                </w:rPr>
                <w:t xml:space="preserve">defines the first preamble associated with the Feature Combination. If N&lt;1 the first preamble in each PRACH occasion is the one having the same index indicated by this field. If N&gt;=1 in each PRACH occasion N blocks of preambles associated with the Feature Combination are define, each having start index </w:t>
              </w:r>
              <w:r>
                <w:rPr>
                  <w:noProof/>
                  <w:position w:val="-12"/>
                  <w:lang w:val="en-US" w:eastAsia="zh-CN"/>
                </w:rPr>
                <w:drawing>
                  <wp:inline distT="0" distB="0" distL="0" distR="0" wp14:anchorId="05530473" wp14:editId="5CDE62E1">
                    <wp:extent cx="793750" cy="2159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93750" cy="215900"/>
                            </a:xfrm>
                            <a:prstGeom prst="rect">
                              <a:avLst/>
                            </a:prstGeom>
                            <a:noFill/>
                            <a:ln>
                              <a:noFill/>
                            </a:ln>
                          </pic:spPr>
                        </pic:pic>
                      </a:graphicData>
                    </a:graphic>
                  </wp:inline>
                </w:drawing>
              </w:r>
              <w:r>
                <w:rPr>
                  <w:bCs/>
                  <w:iCs/>
                  <w:szCs w:val="22"/>
                  <w:lang w:val="sv-SE" w:eastAsia="sv-SE"/>
                </w:rPr>
                <w:t>+ startPreambleForThisPartition (see 38.213)</w:t>
              </w:r>
              <w:r w:rsidR="001F4E6F">
                <w:rPr>
                  <w:bCs/>
                  <w:iCs/>
                  <w:szCs w:val="22"/>
                  <w:lang w:val="sv-SE" w:eastAsia="sv-SE"/>
                </w:rPr>
                <w:t>.</w:t>
              </w:r>
            </w:ins>
          </w:p>
        </w:tc>
      </w:tr>
      <w:tr w:rsidR="00A33B84" w14:paraId="7C32844B" w14:textId="77777777" w:rsidTr="0021328B">
        <w:trPr>
          <w:ins w:id="666" w:author="Ericsson - At RAN2#116bis" w:date="2022-01-20T14:55:00Z"/>
        </w:trPr>
        <w:tc>
          <w:tcPr>
            <w:tcW w:w="14173" w:type="dxa"/>
            <w:tcBorders>
              <w:top w:val="single" w:sz="4" w:space="0" w:color="auto"/>
              <w:left w:val="single" w:sz="4" w:space="0" w:color="auto"/>
              <w:bottom w:val="single" w:sz="4" w:space="0" w:color="auto"/>
              <w:right w:val="single" w:sz="4" w:space="0" w:color="auto"/>
            </w:tcBorders>
          </w:tcPr>
          <w:p w14:paraId="39DCBD64" w14:textId="77777777" w:rsidR="00A33B84" w:rsidRDefault="00A33B84" w:rsidP="0021328B">
            <w:pPr>
              <w:pStyle w:val="TAL"/>
              <w:rPr>
                <w:ins w:id="667" w:author="Ericsson - At RAN2#116bis" w:date="2022-01-20T14:55:00Z"/>
                <w:b/>
                <w:i/>
                <w:szCs w:val="22"/>
                <w:lang w:val="sv-SE" w:eastAsia="sv-SE"/>
              </w:rPr>
            </w:pPr>
            <w:ins w:id="668" w:author="Ericsson - At RAN2#116bis" w:date="2022-01-20T14:55:00Z">
              <w:r w:rsidRPr="007C069B">
                <w:rPr>
                  <w:b/>
                  <w:i/>
                  <w:szCs w:val="22"/>
                  <w:lang w:val="sv-SE" w:eastAsia="sv-SE"/>
                </w:rPr>
                <w:t xml:space="preserve">nrofPreamblesForThisPartition </w:t>
              </w:r>
            </w:ins>
          </w:p>
          <w:p w14:paraId="645A6DC8" w14:textId="77777777" w:rsidR="00A33B84" w:rsidRDefault="00A33B84" w:rsidP="0021328B">
            <w:pPr>
              <w:pStyle w:val="TAL"/>
              <w:rPr>
                <w:ins w:id="669" w:author="Ericsson - At RAN2#116bis" w:date="2022-01-20T14:55:00Z"/>
                <w:b/>
                <w:i/>
                <w:szCs w:val="22"/>
                <w:lang w:val="sv-SE" w:eastAsia="sv-SE"/>
              </w:rPr>
            </w:pPr>
            <w:ins w:id="670" w:author="Ericsson - At RAN2#116bis" w:date="2022-01-20T14:55:00Z">
              <w:r>
                <w:rPr>
                  <w:bCs/>
                  <w:iCs/>
                  <w:szCs w:val="22"/>
                  <w:lang w:val="sv-SE" w:eastAsia="sv-SE"/>
                </w:rPr>
                <w:t>It determines how many consecutive preambles are associated to the Feature Combination starting from the starting preamble(s).</w:t>
              </w:r>
            </w:ins>
          </w:p>
        </w:tc>
      </w:tr>
      <w:tr w:rsidR="00800A64" w14:paraId="6FB20654" w14:textId="77777777" w:rsidTr="0021328B">
        <w:trPr>
          <w:ins w:id="671" w:author="Ericsson v2" w:date="2022-02-18T16:33:00Z"/>
        </w:trPr>
        <w:tc>
          <w:tcPr>
            <w:tcW w:w="14173" w:type="dxa"/>
            <w:tcBorders>
              <w:top w:val="single" w:sz="4" w:space="0" w:color="auto"/>
              <w:left w:val="single" w:sz="4" w:space="0" w:color="auto"/>
              <w:bottom w:val="single" w:sz="4" w:space="0" w:color="auto"/>
              <w:right w:val="single" w:sz="4" w:space="0" w:color="auto"/>
            </w:tcBorders>
          </w:tcPr>
          <w:p w14:paraId="519B8D4D" w14:textId="77777777" w:rsidR="00800A64" w:rsidRDefault="00800A64" w:rsidP="0021328B">
            <w:pPr>
              <w:pStyle w:val="TAL"/>
              <w:rPr>
                <w:ins w:id="672" w:author="Ericsson v2" w:date="2022-02-18T16:33:00Z"/>
                <w:b/>
                <w:i/>
                <w:szCs w:val="22"/>
                <w:lang w:val="sv-SE" w:eastAsia="sv-SE"/>
              </w:rPr>
            </w:pPr>
            <w:ins w:id="673" w:author="Ericsson v2" w:date="2022-02-18T16:33:00Z">
              <w:r>
                <w:rPr>
                  <w:b/>
                  <w:i/>
                  <w:szCs w:val="22"/>
                  <w:lang w:val="sv-SE" w:eastAsia="sv-SE"/>
                </w:rPr>
                <w:t>separateMsgA-PUSCH-Config</w:t>
              </w:r>
            </w:ins>
          </w:p>
          <w:p w14:paraId="73787875" w14:textId="3B629986" w:rsidR="00800A64" w:rsidRPr="00800A64" w:rsidRDefault="00800A64" w:rsidP="0021328B">
            <w:pPr>
              <w:pStyle w:val="TAL"/>
              <w:rPr>
                <w:ins w:id="674" w:author="Ericsson v2" w:date="2022-02-18T16:33:00Z"/>
                <w:bCs/>
                <w:iCs/>
                <w:szCs w:val="22"/>
                <w:lang w:val="sv-SE" w:eastAsia="sv-SE"/>
                <w:rPrChange w:id="675" w:author="Ericsson v2" w:date="2022-02-18T16:33:00Z">
                  <w:rPr>
                    <w:ins w:id="676" w:author="Ericsson v2" w:date="2022-02-18T16:33:00Z"/>
                    <w:b/>
                    <w:i/>
                    <w:szCs w:val="22"/>
                    <w:lang w:val="sv-SE" w:eastAsia="sv-SE"/>
                  </w:rPr>
                </w:rPrChange>
              </w:rPr>
            </w:pPr>
            <w:ins w:id="677" w:author="Ericsson v2" w:date="2022-02-18T16:33:00Z">
              <w:r>
                <w:rPr>
                  <w:bCs/>
                  <w:iCs/>
                  <w:szCs w:val="22"/>
                  <w:lang w:val="sv-SE" w:eastAsia="sv-SE"/>
                </w:rPr>
                <w:t xml:space="preserve">If </w:t>
              </w:r>
            </w:ins>
            <w:ins w:id="678" w:author="Ericsson v2" w:date="2022-02-18T16:34:00Z">
              <w:r>
                <w:rPr>
                  <w:bCs/>
                  <w:iCs/>
                  <w:szCs w:val="22"/>
                  <w:lang w:val="sv-SE" w:eastAsia="sv-SE"/>
                </w:rPr>
                <w:t xml:space="preserve">present it specifies how the 2-step RACH preambles identified by this </w:t>
              </w:r>
              <w:r w:rsidRPr="00800A64">
                <w:rPr>
                  <w:bCs/>
                  <w:i/>
                  <w:szCs w:val="22"/>
                  <w:lang w:val="sv-SE" w:eastAsia="sv-SE"/>
                  <w:rPrChange w:id="679" w:author="Ericsson v2" w:date="2022-02-18T16:35:00Z">
                    <w:rPr>
                      <w:bCs/>
                      <w:iCs/>
                      <w:szCs w:val="22"/>
                      <w:lang w:val="sv-SE" w:eastAsia="sv-SE"/>
                    </w:rPr>
                  </w:rPrChange>
                </w:rPr>
                <w:t>FeatureCombinationPreambles</w:t>
              </w:r>
              <w:r>
                <w:rPr>
                  <w:bCs/>
                  <w:iCs/>
                  <w:szCs w:val="22"/>
                  <w:lang w:val="sv-SE" w:eastAsia="sv-SE"/>
                </w:rPr>
                <w:t xml:space="preserve"> are mapped to a PUSCH slot</w:t>
              </w:r>
            </w:ins>
            <w:ins w:id="680" w:author="Ericsson v2" w:date="2022-02-18T16:35:00Z">
              <w:r>
                <w:rPr>
                  <w:bCs/>
                  <w:iCs/>
                  <w:szCs w:val="22"/>
                  <w:lang w:val="sv-SE" w:eastAsia="sv-SE"/>
                </w:rPr>
                <w:t xml:space="preserve"> separate from the one defined in </w:t>
              </w:r>
              <w:r w:rsidRPr="00800A64">
                <w:rPr>
                  <w:bCs/>
                  <w:i/>
                  <w:szCs w:val="22"/>
                  <w:lang w:val="sv-SE" w:eastAsia="sv-SE"/>
                  <w:rPrChange w:id="681" w:author="Ericsson v2" w:date="2022-02-18T16:35:00Z">
                    <w:rPr>
                      <w:bCs/>
                      <w:iCs/>
                      <w:szCs w:val="22"/>
                      <w:lang w:val="sv-SE" w:eastAsia="sv-SE"/>
                    </w:rPr>
                  </w:rPrChange>
                </w:rPr>
                <w:t>RACH-ConfigCommonTwoStepRA</w:t>
              </w:r>
              <w:r>
                <w:rPr>
                  <w:bCs/>
                  <w:iCs/>
                  <w:szCs w:val="22"/>
                  <w:lang w:val="sv-SE" w:eastAsia="sv-SE"/>
                </w:rPr>
                <w:t>.</w:t>
              </w:r>
            </w:ins>
          </w:p>
        </w:tc>
      </w:tr>
      <w:tr w:rsidR="001504FE" w14:paraId="0D90AD8E" w14:textId="77777777" w:rsidTr="0021328B">
        <w:trPr>
          <w:ins w:id="682" w:author="Ericsson - At RAN2#116bis" w:date="2022-01-26T15:31:00Z"/>
        </w:trPr>
        <w:tc>
          <w:tcPr>
            <w:tcW w:w="14173" w:type="dxa"/>
            <w:tcBorders>
              <w:top w:val="single" w:sz="4" w:space="0" w:color="auto"/>
              <w:left w:val="single" w:sz="4" w:space="0" w:color="auto"/>
              <w:bottom w:val="single" w:sz="4" w:space="0" w:color="auto"/>
              <w:right w:val="single" w:sz="4" w:space="0" w:color="auto"/>
            </w:tcBorders>
          </w:tcPr>
          <w:p w14:paraId="310EB7EC" w14:textId="77777777" w:rsidR="001504FE" w:rsidRDefault="001504FE" w:rsidP="0021328B">
            <w:pPr>
              <w:pStyle w:val="TAL"/>
              <w:rPr>
                <w:ins w:id="683" w:author="Ericsson - At RAN2#116bis" w:date="2022-01-26T15:31:00Z"/>
                <w:b/>
                <w:i/>
                <w:szCs w:val="22"/>
                <w:lang w:eastAsia="sv-SE"/>
              </w:rPr>
            </w:pPr>
            <w:ins w:id="684" w:author="Ericsson - At RAN2#116bis" w:date="2022-01-26T15:31:00Z">
              <w:r w:rsidRPr="001504FE">
                <w:rPr>
                  <w:b/>
                  <w:i/>
                  <w:szCs w:val="22"/>
                  <w:lang w:eastAsia="sv-SE"/>
                </w:rPr>
                <w:t>featureCombinationRSRP-Threshold</w:t>
              </w:r>
              <w:r>
                <w:rPr>
                  <w:b/>
                  <w:i/>
                  <w:szCs w:val="22"/>
                  <w:lang w:eastAsia="sv-SE"/>
                </w:rPr>
                <w:t>High</w:t>
              </w:r>
            </w:ins>
          </w:p>
          <w:p w14:paraId="1CB2AC82" w14:textId="7323F1B4" w:rsidR="001504FE" w:rsidRPr="002B3681" w:rsidRDefault="001504FE" w:rsidP="0021328B">
            <w:pPr>
              <w:pStyle w:val="TAL"/>
              <w:rPr>
                <w:ins w:id="685" w:author="Ericsson - At RAN2#116bis" w:date="2022-01-26T15:31:00Z"/>
                <w:szCs w:val="22"/>
                <w:lang w:eastAsia="sv-SE"/>
              </w:rPr>
            </w:pPr>
            <w:ins w:id="686" w:author="Ericsson - At RAN2#116bis" w:date="2022-01-26T15:31:00Z">
              <w:r w:rsidRPr="00D27132">
                <w:rPr>
                  <w:szCs w:val="22"/>
                  <w:lang w:eastAsia="sv-SE"/>
                </w:rPr>
                <w:t xml:space="preserve">UE may </w:t>
              </w:r>
            </w:ins>
            <w:ins w:id="687" w:author="Ericsson - At RAN2#116bis" w:date="2022-01-26T15:32:00Z">
              <w:r>
                <w:rPr>
                  <w:szCs w:val="22"/>
                  <w:lang w:eastAsia="sv-SE"/>
                </w:rPr>
                <w:t xml:space="preserve">used the preambles defined by </w:t>
              </w:r>
            </w:ins>
            <w:ins w:id="688" w:author="Ericsson - At RAN2#116bis" w:date="2022-01-26T15:31:00Z">
              <w:r>
                <w:rPr>
                  <w:szCs w:val="22"/>
                  <w:lang w:eastAsia="sv-SE"/>
                </w:rPr>
                <w:t>this feature combination only if the RSRP is lower than this threshold.</w:t>
              </w:r>
            </w:ins>
            <w:ins w:id="689" w:author="Ericsson - At RAN2#116bis" w:date="2022-01-26T15:32:00Z">
              <w:r w:rsidR="00DE3A3E">
                <w:rPr>
                  <w:szCs w:val="22"/>
                  <w:lang w:eastAsia="sv-SE"/>
                </w:rPr>
                <w:t xml:space="preserve"> If absent, the value is in</w:t>
              </w:r>
            </w:ins>
            <w:ins w:id="690" w:author="Ericsson - At RAN2#116bis" w:date="2022-01-26T15:33:00Z">
              <w:r w:rsidR="00DE3A3E">
                <w:rPr>
                  <w:szCs w:val="22"/>
                  <w:lang w:eastAsia="sv-SE"/>
                </w:rPr>
                <w:t>finity.</w:t>
              </w:r>
            </w:ins>
          </w:p>
        </w:tc>
      </w:tr>
      <w:tr w:rsidR="001504FE" w14:paraId="0F5A4933" w14:textId="77777777" w:rsidTr="0021328B">
        <w:trPr>
          <w:ins w:id="691" w:author="Ericsson - At RAN2#116bis" w:date="2022-01-26T15:22:00Z"/>
        </w:trPr>
        <w:tc>
          <w:tcPr>
            <w:tcW w:w="14173" w:type="dxa"/>
            <w:tcBorders>
              <w:top w:val="single" w:sz="4" w:space="0" w:color="auto"/>
              <w:left w:val="single" w:sz="4" w:space="0" w:color="auto"/>
              <w:bottom w:val="single" w:sz="4" w:space="0" w:color="auto"/>
              <w:right w:val="single" w:sz="4" w:space="0" w:color="auto"/>
            </w:tcBorders>
          </w:tcPr>
          <w:p w14:paraId="200AE879" w14:textId="689281A2" w:rsidR="001504FE" w:rsidRDefault="001504FE" w:rsidP="001504FE">
            <w:pPr>
              <w:pStyle w:val="TAL"/>
              <w:rPr>
                <w:ins w:id="692" w:author="Ericsson - At RAN2#116bis" w:date="2022-01-26T15:28:00Z"/>
                <w:b/>
                <w:i/>
                <w:szCs w:val="22"/>
                <w:lang w:eastAsia="sv-SE"/>
              </w:rPr>
            </w:pPr>
            <w:ins w:id="693" w:author="Ericsson - At RAN2#116bis" w:date="2022-01-26T15:28:00Z">
              <w:r w:rsidRPr="001504FE">
                <w:rPr>
                  <w:b/>
                  <w:i/>
                  <w:szCs w:val="22"/>
                  <w:lang w:eastAsia="sv-SE"/>
                </w:rPr>
                <w:t>featureCombinationRSRP-Threshold</w:t>
              </w:r>
            </w:ins>
            <w:ins w:id="694" w:author="Ericsson - At RAN2#116bis" w:date="2022-01-26T15:31:00Z">
              <w:r>
                <w:rPr>
                  <w:b/>
                  <w:i/>
                  <w:szCs w:val="22"/>
                  <w:lang w:eastAsia="sv-SE"/>
                </w:rPr>
                <w:t>Low</w:t>
              </w:r>
            </w:ins>
          </w:p>
          <w:p w14:paraId="2639B826" w14:textId="3769BDD1" w:rsidR="001504FE" w:rsidRPr="001504FE" w:rsidRDefault="001504FE" w:rsidP="001504FE">
            <w:pPr>
              <w:pStyle w:val="TAL"/>
              <w:rPr>
                <w:ins w:id="695" w:author="Ericsson - At RAN2#116bis" w:date="2022-01-26T15:22:00Z"/>
                <w:szCs w:val="22"/>
                <w:lang w:eastAsia="sv-SE"/>
              </w:rPr>
            </w:pPr>
            <w:ins w:id="696" w:author="Ericsson - At RAN2#116bis" w:date="2022-01-26T15:32:00Z">
              <w:r w:rsidRPr="00D27132">
                <w:rPr>
                  <w:szCs w:val="22"/>
                  <w:lang w:eastAsia="sv-SE"/>
                </w:rPr>
                <w:t xml:space="preserve">UE may </w:t>
              </w:r>
              <w:r>
                <w:rPr>
                  <w:szCs w:val="22"/>
                  <w:lang w:eastAsia="sv-SE"/>
                </w:rPr>
                <w:t xml:space="preserve">used the preambles defined by </w:t>
              </w:r>
            </w:ins>
            <w:ins w:id="697" w:author="Ericsson - At RAN2#116bis" w:date="2022-01-26T15:28:00Z">
              <w:r>
                <w:rPr>
                  <w:szCs w:val="22"/>
                  <w:lang w:eastAsia="sv-SE"/>
                </w:rPr>
                <w:t>this feature combination</w:t>
              </w:r>
            </w:ins>
            <w:ins w:id="698" w:author="Ericsson - At RAN2#116bis" w:date="2022-01-26T15:31:00Z">
              <w:r>
                <w:rPr>
                  <w:szCs w:val="22"/>
                  <w:lang w:eastAsia="sv-SE"/>
                </w:rPr>
                <w:t xml:space="preserve"> only if the RSRP is higher than this threshold.</w:t>
              </w:r>
            </w:ins>
            <w:ins w:id="699" w:author="Ericsson - At RAN2#116bis" w:date="2022-01-26T15:33:00Z">
              <w:r w:rsidR="00DE3A3E">
                <w:rPr>
                  <w:szCs w:val="22"/>
                  <w:lang w:eastAsia="sv-SE"/>
                </w:rPr>
                <w:t xml:space="preserve"> If absent, the value is minus infinity.</w:t>
              </w:r>
            </w:ins>
          </w:p>
        </w:tc>
      </w:tr>
      <w:tr w:rsidR="00A33B84" w14:paraId="665B0B68" w14:textId="77777777" w:rsidTr="0021328B">
        <w:trPr>
          <w:ins w:id="700" w:author="Ericsson - At RAN2#116bis" w:date="2022-01-20T14:55:00Z"/>
        </w:trPr>
        <w:tc>
          <w:tcPr>
            <w:tcW w:w="14173" w:type="dxa"/>
            <w:tcBorders>
              <w:top w:val="single" w:sz="4" w:space="0" w:color="auto"/>
              <w:left w:val="single" w:sz="4" w:space="0" w:color="auto"/>
              <w:bottom w:val="single" w:sz="4" w:space="0" w:color="auto"/>
              <w:right w:val="single" w:sz="4" w:space="0" w:color="auto"/>
            </w:tcBorders>
          </w:tcPr>
          <w:p w14:paraId="390A2E01" w14:textId="77777777" w:rsidR="00A33B84" w:rsidRDefault="00A33B84" w:rsidP="0021328B">
            <w:pPr>
              <w:pStyle w:val="TAL"/>
              <w:rPr>
                <w:ins w:id="701" w:author="Ericsson - At RAN2#116bis" w:date="2022-01-20T14:55:00Z"/>
                <w:b/>
                <w:i/>
                <w:szCs w:val="22"/>
                <w:lang w:val="sv-SE" w:eastAsia="sv-SE"/>
              </w:rPr>
            </w:pPr>
            <w:ins w:id="702" w:author="Ericsson - At RAN2#116bis" w:date="2022-01-20T14:55:00Z">
              <w:r w:rsidRPr="007C069B">
                <w:rPr>
                  <w:b/>
                  <w:i/>
                  <w:szCs w:val="22"/>
                  <w:lang w:val="sv-SE" w:eastAsia="sv-SE"/>
                </w:rPr>
                <w:t>ssb-SharedRO-MaskIndex</w:t>
              </w:r>
            </w:ins>
          </w:p>
          <w:p w14:paraId="5693A079" w14:textId="77777777" w:rsidR="00A33B84" w:rsidRDefault="00A33B84" w:rsidP="0021328B">
            <w:pPr>
              <w:pStyle w:val="TAL"/>
              <w:rPr>
                <w:ins w:id="703" w:author="Ericsson - At RAN2#116bis" w:date="2022-01-20T14:55:00Z"/>
                <w:bCs/>
                <w:iCs/>
                <w:szCs w:val="22"/>
                <w:lang w:val="sv-SE" w:eastAsia="sv-SE"/>
              </w:rPr>
            </w:pPr>
            <w:ins w:id="704" w:author="Ericsson - At RAN2#116bis" w:date="2022-01-20T14:55:00Z">
              <w:r>
                <w:rPr>
                  <w:bCs/>
                  <w:iCs/>
                  <w:szCs w:val="22"/>
                  <w:lang w:val="sv-SE" w:eastAsia="sv-SE"/>
                </w:rPr>
                <w:t>Mask index (see 38.321).</w:t>
              </w:r>
            </w:ins>
          </w:p>
          <w:p w14:paraId="78802010" w14:textId="77777777" w:rsidR="00A33B84" w:rsidRPr="007C069B" w:rsidRDefault="00A33B84" w:rsidP="0021328B">
            <w:pPr>
              <w:pStyle w:val="TAL"/>
              <w:rPr>
                <w:ins w:id="705" w:author="Ericsson - At RAN2#116bis" w:date="2022-01-20T14:55:00Z"/>
                <w:b/>
                <w:i/>
                <w:szCs w:val="22"/>
                <w:lang w:val="sv-SE" w:eastAsia="sv-SE"/>
              </w:rPr>
            </w:pPr>
            <w:ins w:id="706" w:author="Ericsson - At RAN2#116bis" w:date="2022-01-20T14:55:00Z">
              <w:r w:rsidRPr="00D27132">
                <w:rPr>
                  <w:szCs w:val="22"/>
                  <w:lang w:eastAsia="sv-SE"/>
                </w:rPr>
                <w:t xml:space="preserve">Indicates </w:t>
              </w:r>
              <w:r>
                <w:rPr>
                  <w:szCs w:val="22"/>
                  <w:lang w:eastAsia="sv-SE"/>
                </w:rPr>
                <w:t>a</w:t>
              </w:r>
              <w:r w:rsidRPr="00D27132">
                <w:rPr>
                  <w:szCs w:val="22"/>
                  <w:lang w:eastAsia="sv-SE"/>
                </w:rPr>
                <w:t xml:space="preserve"> subset of ROs </w:t>
              </w:r>
              <w:r>
                <w:rPr>
                  <w:szCs w:val="22"/>
                  <w:lang w:eastAsia="sv-SE"/>
                </w:rPr>
                <w:t>where preambles are allocated for this feature combination.</w:t>
              </w:r>
              <w:r w:rsidRPr="00D27132">
                <w:rPr>
                  <w:szCs w:val="22"/>
                  <w:lang w:eastAsia="sv-SE"/>
                </w:rPr>
                <w:t xml:space="preserve"> This field is configured when there is more than one RO per SSB. If the field is absent, and 4-step and 2-step has shared ROs, then all ROs are shared.</w:t>
              </w:r>
            </w:ins>
          </w:p>
        </w:tc>
      </w:tr>
      <w:tr w:rsidR="00A33B84" w14:paraId="73B0722A" w14:textId="77777777" w:rsidTr="0021328B">
        <w:trPr>
          <w:ins w:id="707" w:author="Ericsson - At RAN2#116bis" w:date="2022-01-20T14:55:00Z"/>
        </w:trPr>
        <w:tc>
          <w:tcPr>
            <w:tcW w:w="14173" w:type="dxa"/>
            <w:tcBorders>
              <w:top w:val="single" w:sz="4" w:space="0" w:color="auto"/>
              <w:left w:val="single" w:sz="4" w:space="0" w:color="auto"/>
              <w:bottom w:val="single" w:sz="4" w:space="0" w:color="auto"/>
              <w:right w:val="single" w:sz="4" w:space="0" w:color="auto"/>
            </w:tcBorders>
          </w:tcPr>
          <w:p w14:paraId="4DD18FE3" w14:textId="77777777" w:rsidR="00A33B84" w:rsidRDefault="00A33B84" w:rsidP="0021328B">
            <w:pPr>
              <w:pStyle w:val="TAL"/>
              <w:rPr>
                <w:ins w:id="708" w:author="Ericsson - At RAN2#116bis" w:date="2022-01-20T14:55:00Z"/>
                <w:b/>
                <w:i/>
                <w:szCs w:val="22"/>
                <w:lang w:val="sv-SE" w:eastAsia="sv-SE"/>
              </w:rPr>
            </w:pPr>
            <w:ins w:id="709" w:author="Ericsson - At RAN2#116bis" w:date="2022-01-20T14:55:00Z">
              <w:r w:rsidRPr="007C069B">
                <w:rPr>
                  <w:b/>
                  <w:i/>
                  <w:szCs w:val="22"/>
                  <w:lang w:val="sv-SE" w:eastAsia="sv-SE"/>
                </w:rPr>
                <w:t xml:space="preserve">numberOfRA-PreamblesGroupA </w:t>
              </w:r>
            </w:ins>
          </w:p>
          <w:p w14:paraId="7B89E202" w14:textId="77777777" w:rsidR="00A33B84" w:rsidRPr="007C069B" w:rsidRDefault="00A33B84" w:rsidP="0021328B">
            <w:pPr>
              <w:pStyle w:val="TAL"/>
              <w:rPr>
                <w:ins w:id="710" w:author="Ericsson - At RAN2#116bis" w:date="2022-01-20T14:55:00Z"/>
                <w:b/>
                <w:i/>
                <w:szCs w:val="22"/>
                <w:lang w:val="sv-SE" w:eastAsia="sv-SE"/>
              </w:rPr>
            </w:pPr>
            <w:ins w:id="711" w:author="Ericsson - At RAN2#116bis" w:date="2022-01-20T14:55:00Z">
              <w:r>
                <w:rPr>
                  <w:bCs/>
                  <w:iCs/>
                  <w:szCs w:val="22"/>
                  <w:lang w:val="sv-SE" w:eastAsia="sv-SE"/>
                </w:rPr>
                <w:t>It determines how many consecutive preambles are associated to Group A starting from the starting preamble(s). The remaining preambles associated to the Feature Combination are associated to Group B</w:t>
              </w:r>
            </w:ins>
          </w:p>
        </w:tc>
      </w:tr>
      <w:tr w:rsidR="00A33B84" w14:paraId="4433766D" w14:textId="77777777" w:rsidTr="0021328B">
        <w:trPr>
          <w:ins w:id="712" w:author="Ericsson - At RAN2#116bis" w:date="2022-01-20T14:55:00Z"/>
        </w:trPr>
        <w:tc>
          <w:tcPr>
            <w:tcW w:w="14173" w:type="dxa"/>
            <w:tcBorders>
              <w:top w:val="single" w:sz="4" w:space="0" w:color="auto"/>
              <w:left w:val="single" w:sz="4" w:space="0" w:color="auto"/>
              <w:bottom w:val="single" w:sz="4" w:space="0" w:color="auto"/>
              <w:right w:val="single" w:sz="4" w:space="0" w:color="auto"/>
            </w:tcBorders>
          </w:tcPr>
          <w:p w14:paraId="5318B6CF" w14:textId="77777777" w:rsidR="00A33B84" w:rsidRDefault="00A33B84" w:rsidP="0021328B">
            <w:pPr>
              <w:pStyle w:val="TAL"/>
              <w:rPr>
                <w:ins w:id="713" w:author="Ericsson - At RAN2#116bis" w:date="2022-01-20T14:55:00Z"/>
              </w:rPr>
            </w:pPr>
            <w:ins w:id="714" w:author="Ericsson - At RAN2#116bis" w:date="2022-01-20T14:55:00Z">
              <w:r w:rsidRPr="00676D83">
                <w:rPr>
                  <w:b/>
                  <w:bCs/>
                </w:rPr>
                <w:t>FeatureSpecificParameters</w:t>
              </w:r>
            </w:ins>
          </w:p>
          <w:p w14:paraId="7629FF48" w14:textId="77777777" w:rsidR="00A33B84" w:rsidRPr="00676D83" w:rsidRDefault="00A33B84" w:rsidP="0021328B">
            <w:pPr>
              <w:pStyle w:val="TAL"/>
              <w:rPr>
                <w:ins w:id="715" w:author="Ericsson - At RAN2#116bis" w:date="2022-01-20T14:55:00Z"/>
                <w:bCs/>
                <w:iCs/>
                <w:szCs w:val="22"/>
                <w:lang w:val="sv-SE" w:eastAsia="sv-SE"/>
              </w:rPr>
            </w:pPr>
            <w:ins w:id="716" w:author="Ericsson - At RAN2#116bis" w:date="2022-01-20T14:55:00Z">
              <w:r w:rsidRPr="00676D83">
                <w:rPr>
                  <w:bCs/>
                  <w:iCs/>
                </w:rPr>
                <w:t>RACH parameters associated to the Feature Combination. They override any existing parameters defined in RACH-ConfigCommon or RACH-ConfigCommonTwoStepRA</w:t>
              </w:r>
            </w:ins>
          </w:p>
        </w:tc>
      </w:tr>
    </w:tbl>
    <w:p w14:paraId="58A07395" w14:textId="77777777" w:rsidR="00800A64" w:rsidRDefault="00800A64" w:rsidP="00800A64">
      <w:pPr>
        <w:rPr>
          <w:ins w:id="717" w:author="Ericsson v2" w:date="2022-02-18T16:33:00Z"/>
          <w:rFonts w:eastAsia="MS Mincho"/>
        </w:rPr>
      </w:pPr>
      <w:bookmarkStart w:id="718" w:name="_Toc60777236"/>
      <w:bookmarkStart w:id="719" w:name="_Toc90651108"/>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00A64" w:rsidRPr="00D27132" w14:paraId="4E236316" w14:textId="77777777" w:rsidTr="002C0565">
        <w:trPr>
          <w:ins w:id="720" w:author="Ericsson v2" w:date="2022-02-18T16:33:00Z"/>
        </w:trPr>
        <w:tc>
          <w:tcPr>
            <w:tcW w:w="4027" w:type="dxa"/>
            <w:tcBorders>
              <w:top w:val="single" w:sz="4" w:space="0" w:color="auto"/>
              <w:left w:val="single" w:sz="4" w:space="0" w:color="auto"/>
              <w:bottom w:val="single" w:sz="4" w:space="0" w:color="auto"/>
              <w:right w:val="single" w:sz="4" w:space="0" w:color="auto"/>
            </w:tcBorders>
            <w:hideMark/>
          </w:tcPr>
          <w:p w14:paraId="1E7F09E0" w14:textId="77777777" w:rsidR="00800A64" w:rsidRPr="00D27132" w:rsidRDefault="00800A64" w:rsidP="002C0565">
            <w:pPr>
              <w:pStyle w:val="TAH"/>
              <w:rPr>
                <w:ins w:id="721" w:author="Ericsson v2" w:date="2022-02-18T16:33:00Z"/>
                <w:szCs w:val="22"/>
                <w:lang w:eastAsia="en-US"/>
              </w:rPr>
            </w:pPr>
            <w:ins w:id="722" w:author="Ericsson v2" w:date="2022-02-18T16:33:00Z">
              <w:r w:rsidRPr="00D27132">
                <w:rPr>
                  <w:szCs w:val="22"/>
                  <w:lang w:eastAsia="en-US"/>
                </w:rPr>
                <w:t>Conditional Presence</w:t>
              </w:r>
            </w:ins>
          </w:p>
        </w:tc>
        <w:tc>
          <w:tcPr>
            <w:tcW w:w="10146" w:type="dxa"/>
            <w:tcBorders>
              <w:top w:val="single" w:sz="4" w:space="0" w:color="auto"/>
              <w:left w:val="single" w:sz="4" w:space="0" w:color="auto"/>
              <w:bottom w:val="single" w:sz="4" w:space="0" w:color="auto"/>
              <w:right w:val="single" w:sz="4" w:space="0" w:color="auto"/>
            </w:tcBorders>
            <w:hideMark/>
          </w:tcPr>
          <w:p w14:paraId="0AAA9BB0" w14:textId="77777777" w:rsidR="00800A64" w:rsidRPr="00D27132" w:rsidRDefault="00800A64" w:rsidP="002C0565">
            <w:pPr>
              <w:pStyle w:val="TAH"/>
              <w:rPr>
                <w:ins w:id="723" w:author="Ericsson v2" w:date="2022-02-18T16:33:00Z"/>
                <w:szCs w:val="22"/>
                <w:lang w:eastAsia="en-US"/>
              </w:rPr>
            </w:pPr>
            <w:ins w:id="724" w:author="Ericsson v2" w:date="2022-02-18T16:33:00Z">
              <w:r w:rsidRPr="00D27132">
                <w:rPr>
                  <w:szCs w:val="22"/>
                  <w:lang w:eastAsia="en-US"/>
                </w:rPr>
                <w:t>Explanation</w:t>
              </w:r>
            </w:ins>
          </w:p>
        </w:tc>
      </w:tr>
      <w:tr w:rsidR="00800A64" w:rsidRPr="00D27132" w14:paraId="34CDC97F" w14:textId="77777777" w:rsidTr="002C0565">
        <w:trPr>
          <w:ins w:id="725" w:author="Ericsson v2" w:date="2022-02-18T16:33:00Z"/>
        </w:trPr>
        <w:tc>
          <w:tcPr>
            <w:tcW w:w="4027" w:type="dxa"/>
            <w:tcBorders>
              <w:top w:val="single" w:sz="4" w:space="0" w:color="auto"/>
              <w:left w:val="single" w:sz="4" w:space="0" w:color="auto"/>
              <w:bottom w:val="single" w:sz="4" w:space="0" w:color="auto"/>
              <w:right w:val="single" w:sz="4" w:space="0" w:color="auto"/>
            </w:tcBorders>
            <w:hideMark/>
          </w:tcPr>
          <w:p w14:paraId="3E9D2D04" w14:textId="77777777" w:rsidR="00800A64" w:rsidRPr="00800A64" w:rsidRDefault="00800A64" w:rsidP="002C0565">
            <w:pPr>
              <w:pStyle w:val="TAL"/>
              <w:rPr>
                <w:ins w:id="726" w:author="Ericsson v2" w:date="2022-02-18T16:33:00Z"/>
                <w:i/>
                <w:iCs/>
                <w:lang w:eastAsia="x-none"/>
              </w:rPr>
            </w:pPr>
            <w:ins w:id="727" w:author="Ericsson v2" w:date="2022-02-18T16:33:00Z">
              <w:r w:rsidRPr="00800A64">
                <w:rPr>
                  <w:i/>
                  <w:iCs/>
                </w:rPr>
                <w:t>MsgAConfigCommon</w:t>
              </w:r>
            </w:ins>
          </w:p>
        </w:tc>
        <w:tc>
          <w:tcPr>
            <w:tcW w:w="10146" w:type="dxa"/>
            <w:tcBorders>
              <w:top w:val="single" w:sz="4" w:space="0" w:color="auto"/>
              <w:left w:val="single" w:sz="4" w:space="0" w:color="auto"/>
              <w:bottom w:val="single" w:sz="4" w:space="0" w:color="auto"/>
              <w:right w:val="single" w:sz="4" w:space="0" w:color="auto"/>
            </w:tcBorders>
            <w:hideMark/>
          </w:tcPr>
          <w:p w14:paraId="2ED4CD1E" w14:textId="77777777" w:rsidR="00800A64" w:rsidRPr="00D27132" w:rsidRDefault="00800A64" w:rsidP="002C0565">
            <w:pPr>
              <w:pStyle w:val="TAL"/>
              <w:rPr>
                <w:ins w:id="728" w:author="Ericsson v2" w:date="2022-02-18T16:33:00Z"/>
                <w:szCs w:val="22"/>
              </w:rPr>
            </w:pPr>
            <w:ins w:id="729" w:author="Ericsson v2" w:date="2022-02-18T16:33:00Z">
              <w:r w:rsidRPr="00D27132">
                <w:rPr>
                  <w:szCs w:val="22"/>
                </w:rPr>
                <w:t xml:space="preserve">The field is optional present, Need R, if </w:t>
              </w:r>
              <w:r w:rsidRPr="00800A64">
                <w:rPr>
                  <w:i/>
                  <w:iCs/>
                  <w:szCs w:val="22"/>
                </w:rPr>
                <w:t>FeatureCombinationPreambles</w:t>
              </w:r>
              <w:r>
                <w:rPr>
                  <w:szCs w:val="22"/>
                </w:rPr>
                <w:t xml:space="preserve"> is included in </w:t>
              </w:r>
              <w:r w:rsidRPr="00800A64">
                <w:rPr>
                  <w:i/>
                  <w:iCs/>
                  <w:szCs w:val="22"/>
                </w:rPr>
                <w:t>RACH-ConfigCommonTwoStepRA</w:t>
              </w:r>
              <w:r w:rsidRPr="00D27132">
                <w:rPr>
                  <w:szCs w:val="22"/>
                </w:rPr>
                <w:t>. Otherwise, it is absent, Need R.</w:t>
              </w:r>
            </w:ins>
          </w:p>
        </w:tc>
      </w:tr>
    </w:tbl>
    <w:p w14:paraId="55B7DF8F" w14:textId="77777777" w:rsidR="00800A64" w:rsidRPr="00D27132" w:rsidRDefault="00800A64" w:rsidP="00800A64">
      <w:pPr>
        <w:rPr>
          <w:ins w:id="730" w:author="Ericsson v2" w:date="2022-02-18T16:33:00Z"/>
          <w:rFonts w:eastAsia="MS Mincho"/>
        </w:rPr>
      </w:pPr>
    </w:p>
    <w:p w14:paraId="15ABE9FE" w14:textId="77777777" w:rsidR="00394471" w:rsidRPr="00D27132" w:rsidRDefault="00394471" w:rsidP="00394471">
      <w:pPr>
        <w:pStyle w:val="Heading4"/>
        <w:rPr>
          <w:rFonts w:eastAsia="MS Mincho"/>
          <w:i/>
        </w:rPr>
      </w:pPr>
      <w:r w:rsidRPr="00D27132">
        <w:rPr>
          <w:rFonts w:eastAsia="MS Mincho"/>
        </w:rPr>
        <w:t>–</w:t>
      </w:r>
      <w:r w:rsidRPr="00D27132">
        <w:rPr>
          <w:rFonts w:eastAsia="MS Mincho"/>
        </w:rPr>
        <w:tab/>
      </w:r>
      <w:r w:rsidRPr="00D27132">
        <w:rPr>
          <w:rFonts w:eastAsia="MS Mincho"/>
          <w:i/>
        </w:rPr>
        <w:t>FilterCoefficient</w:t>
      </w:r>
      <w:bookmarkEnd w:id="718"/>
      <w:bookmarkEnd w:id="719"/>
    </w:p>
    <w:p w14:paraId="7F3C7EA0" w14:textId="77777777" w:rsidR="00394471" w:rsidRPr="00D27132" w:rsidRDefault="00394471" w:rsidP="00394471">
      <w:pPr>
        <w:rPr>
          <w:rFonts w:eastAsia="MS Mincho"/>
        </w:rPr>
      </w:pPr>
      <w:r w:rsidRPr="00D27132">
        <w:t xml:space="preserve">The IE </w:t>
      </w:r>
      <w:r w:rsidRPr="00D27132">
        <w:rPr>
          <w:i/>
        </w:rPr>
        <w:t>FilterCoefficient</w:t>
      </w:r>
      <w:r w:rsidRPr="00D27132">
        <w:t xml:space="preserve"> specifies the measurement filtering coefficient. Value </w:t>
      </w:r>
      <w:r w:rsidRPr="00D27132">
        <w:rPr>
          <w:i/>
        </w:rPr>
        <w:t>fc0</w:t>
      </w:r>
      <w:r w:rsidRPr="00D27132">
        <w:t xml:space="preserve"> corresponds to k = 0, </w:t>
      </w:r>
      <w:r w:rsidRPr="00D27132">
        <w:rPr>
          <w:i/>
        </w:rPr>
        <w:t>fc1</w:t>
      </w:r>
      <w:r w:rsidRPr="00D27132">
        <w:t xml:space="preserve"> corresponds to k = 1, and so on.</w:t>
      </w:r>
    </w:p>
    <w:p w14:paraId="4ED2B9A8" w14:textId="77777777" w:rsidR="00394471" w:rsidRPr="00D27132" w:rsidRDefault="00394471" w:rsidP="00394471">
      <w:pPr>
        <w:pStyle w:val="TH"/>
      </w:pPr>
      <w:r w:rsidRPr="00D27132">
        <w:rPr>
          <w:bCs/>
          <w:i/>
          <w:iCs/>
        </w:rPr>
        <w:t xml:space="preserve">FilterCoefficient </w:t>
      </w:r>
      <w:r w:rsidRPr="00D27132">
        <w:t>information element</w:t>
      </w:r>
    </w:p>
    <w:p w14:paraId="052953DA" w14:textId="77777777" w:rsidR="00394471" w:rsidRPr="00D27132" w:rsidRDefault="00394471" w:rsidP="009C7017">
      <w:pPr>
        <w:pStyle w:val="PL"/>
      </w:pPr>
      <w:r w:rsidRPr="00D27132">
        <w:t>-- ASN1START</w:t>
      </w:r>
    </w:p>
    <w:p w14:paraId="1D82824D" w14:textId="77777777" w:rsidR="00394471" w:rsidRPr="00D27132" w:rsidRDefault="00394471" w:rsidP="009C7017">
      <w:pPr>
        <w:pStyle w:val="PL"/>
      </w:pPr>
      <w:r w:rsidRPr="00D27132">
        <w:t>-- TAG-FILTERCOEFFICIENT-START</w:t>
      </w:r>
    </w:p>
    <w:p w14:paraId="32CD8EFA" w14:textId="77777777" w:rsidR="00394471" w:rsidRPr="00D27132" w:rsidRDefault="00394471" w:rsidP="009C7017">
      <w:pPr>
        <w:pStyle w:val="PL"/>
      </w:pPr>
    </w:p>
    <w:p w14:paraId="12F2DFD8" w14:textId="77777777" w:rsidR="00394471" w:rsidRPr="00D27132" w:rsidRDefault="00394471" w:rsidP="009C7017">
      <w:pPr>
        <w:pStyle w:val="PL"/>
      </w:pPr>
      <w:r w:rsidRPr="00D27132">
        <w:t>FilterCoefficient ::=       ENUMERATED { fc0, fc1, fc2, fc3, fc4, fc5, fc6, fc7, fc8, fc9, fc11, fc13, fc15, fc17, fc19, spare1, ...}</w:t>
      </w:r>
    </w:p>
    <w:p w14:paraId="0A821ED7" w14:textId="77777777" w:rsidR="00394471" w:rsidRPr="00D27132" w:rsidRDefault="00394471" w:rsidP="009C7017">
      <w:pPr>
        <w:pStyle w:val="PL"/>
      </w:pPr>
    </w:p>
    <w:p w14:paraId="3CE5C884" w14:textId="77777777" w:rsidR="00394471" w:rsidRPr="00D27132" w:rsidRDefault="00394471" w:rsidP="009C7017">
      <w:pPr>
        <w:pStyle w:val="PL"/>
      </w:pPr>
      <w:r w:rsidRPr="00D27132">
        <w:t>-- TAG-FILTERCOEFFICIENT-STOP</w:t>
      </w:r>
    </w:p>
    <w:p w14:paraId="564A4273" w14:textId="77777777" w:rsidR="00394471" w:rsidRPr="00D27132" w:rsidRDefault="00394471" w:rsidP="009C7017">
      <w:pPr>
        <w:pStyle w:val="PL"/>
      </w:pPr>
      <w:r w:rsidRPr="00D27132">
        <w:t>-- ASN1STOP</w:t>
      </w:r>
    </w:p>
    <w:p w14:paraId="79E40F17" w14:textId="77777777" w:rsidR="00394471" w:rsidRPr="00D27132" w:rsidRDefault="00394471" w:rsidP="00394471">
      <w:pPr>
        <w:rPr>
          <w:iCs/>
        </w:rPr>
      </w:pPr>
    </w:p>
    <w:p w14:paraId="3D23D2FA" w14:textId="77777777" w:rsidR="00394471" w:rsidRPr="00D27132" w:rsidRDefault="00394471" w:rsidP="00394471"/>
    <w:p w14:paraId="226190C5" w14:textId="77777777" w:rsidR="00394471" w:rsidRPr="00D27132" w:rsidRDefault="00394471" w:rsidP="00394471">
      <w:pPr>
        <w:pStyle w:val="Heading4"/>
      </w:pPr>
      <w:bookmarkStart w:id="731" w:name="_Toc60777237"/>
      <w:bookmarkStart w:id="732" w:name="_Toc90651109"/>
      <w:r w:rsidRPr="00D27132">
        <w:t>–</w:t>
      </w:r>
      <w:r w:rsidRPr="00D27132">
        <w:tab/>
      </w:r>
      <w:r w:rsidRPr="00D27132">
        <w:rPr>
          <w:i/>
        </w:rPr>
        <w:t>FreqBandIndicatorNR</w:t>
      </w:r>
      <w:bookmarkEnd w:id="731"/>
      <w:bookmarkEnd w:id="732"/>
    </w:p>
    <w:p w14:paraId="13FBA824" w14:textId="77777777" w:rsidR="00394471" w:rsidRPr="00D27132" w:rsidRDefault="00394471" w:rsidP="00394471">
      <w:r w:rsidRPr="00D27132">
        <w:t xml:space="preserve">The IE </w:t>
      </w:r>
      <w:r w:rsidRPr="00D27132">
        <w:rPr>
          <w:i/>
        </w:rPr>
        <w:t>FreqBandIndicatorNR</w:t>
      </w:r>
      <w:r w:rsidRPr="00D27132">
        <w:t xml:space="preserve"> is used to convey an NR frequency band number as defined in TS 38.101-1 [15] and TS 38.101-2 [39].</w:t>
      </w:r>
    </w:p>
    <w:p w14:paraId="386E2700" w14:textId="77777777" w:rsidR="00394471" w:rsidRPr="00D27132" w:rsidRDefault="00394471" w:rsidP="00394471">
      <w:pPr>
        <w:pStyle w:val="TH"/>
      </w:pPr>
      <w:r w:rsidRPr="00D27132">
        <w:rPr>
          <w:i/>
        </w:rPr>
        <w:t>FreqBandIndicatorNR</w:t>
      </w:r>
      <w:r w:rsidRPr="00D27132">
        <w:t xml:space="preserve"> information element</w:t>
      </w:r>
    </w:p>
    <w:p w14:paraId="74DAEE22" w14:textId="77777777" w:rsidR="00394471" w:rsidRPr="00D27132" w:rsidRDefault="00394471" w:rsidP="009C7017">
      <w:pPr>
        <w:pStyle w:val="PL"/>
      </w:pPr>
      <w:r w:rsidRPr="00D27132">
        <w:t>-- ASN1START</w:t>
      </w:r>
    </w:p>
    <w:p w14:paraId="0DEE84F7" w14:textId="77777777" w:rsidR="00394471" w:rsidRPr="00D27132" w:rsidRDefault="00394471" w:rsidP="009C7017">
      <w:pPr>
        <w:pStyle w:val="PL"/>
      </w:pPr>
      <w:r w:rsidRPr="00D27132">
        <w:t>-- TAG-FREQBANDINDICATORNR-START</w:t>
      </w:r>
    </w:p>
    <w:p w14:paraId="126FBFE4" w14:textId="77777777" w:rsidR="00394471" w:rsidRPr="00D27132" w:rsidRDefault="00394471" w:rsidP="009C7017">
      <w:pPr>
        <w:pStyle w:val="PL"/>
      </w:pPr>
    </w:p>
    <w:p w14:paraId="64213E3B" w14:textId="77777777" w:rsidR="00394471" w:rsidRPr="00D27132" w:rsidRDefault="00394471" w:rsidP="009C7017">
      <w:pPr>
        <w:pStyle w:val="PL"/>
      </w:pPr>
      <w:r w:rsidRPr="00D27132">
        <w:t>FreqBandIndicatorNR ::=             INTEGER (1..1024)</w:t>
      </w:r>
    </w:p>
    <w:p w14:paraId="6A5D444F" w14:textId="77777777" w:rsidR="00394471" w:rsidRPr="00D27132" w:rsidRDefault="00394471" w:rsidP="009C7017">
      <w:pPr>
        <w:pStyle w:val="PL"/>
      </w:pPr>
    </w:p>
    <w:p w14:paraId="1712739A" w14:textId="77777777" w:rsidR="00394471" w:rsidRPr="00D27132" w:rsidRDefault="00394471" w:rsidP="009C7017">
      <w:pPr>
        <w:pStyle w:val="PL"/>
      </w:pPr>
      <w:r w:rsidRPr="00D27132">
        <w:t>-- TAG-FREQBANDINDICATORNR-STOP</w:t>
      </w:r>
    </w:p>
    <w:p w14:paraId="39E999D0" w14:textId="77777777" w:rsidR="00394471" w:rsidRPr="00D27132" w:rsidRDefault="00394471" w:rsidP="009C7017">
      <w:pPr>
        <w:pStyle w:val="PL"/>
      </w:pPr>
      <w:r w:rsidRPr="00D27132">
        <w:t>-- ASN1STOP</w:t>
      </w:r>
    </w:p>
    <w:p w14:paraId="51BE833F" w14:textId="77777777" w:rsidR="00394471" w:rsidRPr="00D27132" w:rsidRDefault="00394471" w:rsidP="00394471"/>
    <w:p w14:paraId="14BDFB0E" w14:textId="77777777" w:rsidR="00394471" w:rsidRPr="00D27132" w:rsidRDefault="00394471" w:rsidP="00394471">
      <w:pPr>
        <w:pStyle w:val="Heading4"/>
        <w:rPr>
          <w:i/>
          <w:noProof/>
        </w:rPr>
      </w:pPr>
      <w:bookmarkStart w:id="733" w:name="_Toc60777238"/>
      <w:bookmarkStart w:id="734" w:name="_Toc90651110"/>
      <w:r w:rsidRPr="00D27132">
        <w:t>–</w:t>
      </w:r>
      <w:r w:rsidRPr="00D27132">
        <w:tab/>
      </w:r>
      <w:r w:rsidRPr="00D27132">
        <w:rPr>
          <w:i/>
        </w:rPr>
        <w:t>FrequencyInfoDL</w:t>
      </w:r>
      <w:bookmarkEnd w:id="733"/>
      <w:bookmarkEnd w:id="734"/>
    </w:p>
    <w:p w14:paraId="57550287" w14:textId="77777777" w:rsidR="00394471" w:rsidRPr="00D27132" w:rsidRDefault="00394471" w:rsidP="00394471">
      <w:r w:rsidRPr="00D27132">
        <w:t xml:space="preserve">The IE </w:t>
      </w:r>
      <w:r w:rsidRPr="00D27132">
        <w:rPr>
          <w:i/>
        </w:rPr>
        <w:t xml:space="preserve">FrequencyInfoDL </w:t>
      </w:r>
      <w:r w:rsidRPr="00D27132">
        <w:t>provides basic parameters of a downlink carrier and transmission thereon.</w:t>
      </w:r>
    </w:p>
    <w:p w14:paraId="734EE8F4" w14:textId="77777777" w:rsidR="00394471" w:rsidRPr="00D27132" w:rsidRDefault="00394471" w:rsidP="00394471">
      <w:pPr>
        <w:pStyle w:val="TH"/>
      </w:pPr>
      <w:r w:rsidRPr="00D27132">
        <w:rPr>
          <w:bCs/>
          <w:i/>
          <w:iCs/>
        </w:rPr>
        <w:t xml:space="preserve">FrequencyInfoDL </w:t>
      </w:r>
      <w:r w:rsidRPr="00D27132">
        <w:t>information element</w:t>
      </w:r>
    </w:p>
    <w:p w14:paraId="354BD8C5" w14:textId="77777777" w:rsidR="00394471" w:rsidRPr="00D27132" w:rsidRDefault="00394471" w:rsidP="009C7017">
      <w:pPr>
        <w:pStyle w:val="PL"/>
      </w:pPr>
      <w:r w:rsidRPr="00D27132">
        <w:t>-- ASN1START</w:t>
      </w:r>
    </w:p>
    <w:p w14:paraId="39C7C86C" w14:textId="77777777" w:rsidR="00394471" w:rsidRPr="00D27132" w:rsidRDefault="00394471" w:rsidP="009C7017">
      <w:pPr>
        <w:pStyle w:val="PL"/>
      </w:pPr>
      <w:r w:rsidRPr="00D27132">
        <w:t>-- TAG-FREQUENCYINFODL-START</w:t>
      </w:r>
    </w:p>
    <w:p w14:paraId="40609C52" w14:textId="77777777" w:rsidR="00394471" w:rsidRPr="00D27132" w:rsidRDefault="00394471" w:rsidP="009C7017">
      <w:pPr>
        <w:pStyle w:val="PL"/>
      </w:pPr>
    </w:p>
    <w:p w14:paraId="5559BB65" w14:textId="77777777" w:rsidR="00394471" w:rsidRPr="00D27132" w:rsidRDefault="00394471" w:rsidP="009C7017">
      <w:pPr>
        <w:pStyle w:val="PL"/>
      </w:pPr>
      <w:r w:rsidRPr="00D27132">
        <w:t>FrequencyInfoDL ::=                 SEQUENCE {</w:t>
      </w:r>
    </w:p>
    <w:p w14:paraId="6E770813" w14:textId="77777777" w:rsidR="00394471" w:rsidRPr="00D27132" w:rsidRDefault="00394471" w:rsidP="009C7017">
      <w:pPr>
        <w:pStyle w:val="PL"/>
      </w:pPr>
      <w:r w:rsidRPr="00D27132">
        <w:t xml:space="preserve">    absoluteFrequencySSB                ARFCN-ValueNR                                                   OPTIONAL,   -- Cond SpCellAdd</w:t>
      </w:r>
    </w:p>
    <w:p w14:paraId="677DC0CE" w14:textId="77777777" w:rsidR="00394471" w:rsidRPr="00D27132" w:rsidRDefault="00394471" w:rsidP="009C7017">
      <w:pPr>
        <w:pStyle w:val="PL"/>
      </w:pPr>
      <w:r w:rsidRPr="00D27132">
        <w:t xml:space="preserve">    frequencyBandList                   MultiFrequencyBandListNR,</w:t>
      </w:r>
    </w:p>
    <w:p w14:paraId="5E5A7B12" w14:textId="77777777" w:rsidR="00394471" w:rsidRPr="00D27132" w:rsidRDefault="00394471" w:rsidP="009C7017">
      <w:pPr>
        <w:pStyle w:val="PL"/>
      </w:pPr>
      <w:r w:rsidRPr="00D27132">
        <w:t xml:space="preserve">    absoluteFrequencyPointA             ARFCN-ValueNR,</w:t>
      </w:r>
    </w:p>
    <w:p w14:paraId="50305261" w14:textId="77777777" w:rsidR="00394471" w:rsidRPr="00D27132" w:rsidRDefault="00394471" w:rsidP="009C7017">
      <w:pPr>
        <w:pStyle w:val="PL"/>
      </w:pPr>
      <w:r w:rsidRPr="00D27132">
        <w:t xml:space="preserve">    scs-SpecificCarrierList             SEQUENCE (SIZE (1..maxSCSs)) OF SCS-SpecificCarrier,</w:t>
      </w:r>
    </w:p>
    <w:p w14:paraId="68D54234" w14:textId="77777777" w:rsidR="00394471" w:rsidRPr="00D27132" w:rsidRDefault="00394471" w:rsidP="009C7017">
      <w:pPr>
        <w:pStyle w:val="PL"/>
      </w:pPr>
      <w:r w:rsidRPr="00D27132">
        <w:t xml:space="preserve">    ...</w:t>
      </w:r>
    </w:p>
    <w:p w14:paraId="5859C577" w14:textId="77777777" w:rsidR="00394471" w:rsidRPr="00D27132" w:rsidRDefault="00394471" w:rsidP="009C7017">
      <w:pPr>
        <w:pStyle w:val="PL"/>
      </w:pPr>
      <w:r w:rsidRPr="00D27132">
        <w:t>}</w:t>
      </w:r>
    </w:p>
    <w:p w14:paraId="06F95ABF" w14:textId="77777777" w:rsidR="00394471" w:rsidRPr="00D27132" w:rsidRDefault="00394471" w:rsidP="009C7017">
      <w:pPr>
        <w:pStyle w:val="PL"/>
      </w:pPr>
    </w:p>
    <w:p w14:paraId="271B162C" w14:textId="77777777" w:rsidR="00394471" w:rsidRPr="00D27132" w:rsidRDefault="00394471" w:rsidP="009C7017">
      <w:pPr>
        <w:pStyle w:val="PL"/>
      </w:pPr>
      <w:r w:rsidRPr="00D27132">
        <w:t>-- TAG-FREQUENCYINFODL-STOP</w:t>
      </w:r>
    </w:p>
    <w:p w14:paraId="552E6615" w14:textId="77777777" w:rsidR="00394471" w:rsidRPr="00D27132" w:rsidRDefault="00394471" w:rsidP="009C7017">
      <w:pPr>
        <w:pStyle w:val="PL"/>
      </w:pPr>
      <w:r w:rsidRPr="00D27132">
        <w:t>-- ASN1STOP</w:t>
      </w:r>
    </w:p>
    <w:p w14:paraId="700F142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99A88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845AC2" w14:textId="77777777" w:rsidR="00394471" w:rsidRPr="00D27132" w:rsidRDefault="00394471" w:rsidP="00964CC4">
            <w:pPr>
              <w:pStyle w:val="TAH"/>
              <w:rPr>
                <w:szCs w:val="22"/>
                <w:lang w:eastAsia="sv-SE"/>
              </w:rPr>
            </w:pPr>
            <w:r w:rsidRPr="00D27132">
              <w:rPr>
                <w:i/>
                <w:szCs w:val="22"/>
                <w:lang w:eastAsia="sv-SE"/>
              </w:rPr>
              <w:t xml:space="preserve">FrequencyInfoDL </w:t>
            </w:r>
            <w:r w:rsidRPr="00D27132">
              <w:rPr>
                <w:szCs w:val="22"/>
                <w:lang w:eastAsia="sv-SE"/>
              </w:rPr>
              <w:t>field descriptions</w:t>
            </w:r>
          </w:p>
        </w:tc>
      </w:tr>
      <w:tr w:rsidR="00D27132" w:rsidRPr="00D27132" w14:paraId="77991F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7100DD" w14:textId="77777777" w:rsidR="00394471" w:rsidRPr="00D27132" w:rsidRDefault="00394471" w:rsidP="00964CC4">
            <w:pPr>
              <w:pStyle w:val="TAL"/>
              <w:rPr>
                <w:szCs w:val="22"/>
                <w:lang w:eastAsia="sv-SE"/>
              </w:rPr>
            </w:pPr>
            <w:r w:rsidRPr="00D27132">
              <w:rPr>
                <w:b/>
                <w:i/>
                <w:szCs w:val="22"/>
                <w:lang w:eastAsia="sv-SE"/>
              </w:rPr>
              <w:t>absoluteFrequencyPointA</w:t>
            </w:r>
          </w:p>
          <w:p w14:paraId="123ADF67" w14:textId="77777777" w:rsidR="00394471" w:rsidRPr="00D27132" w:rsidRDefault="00394471" w:rsidP="00964CC4">
            <w:pPr>
              <w:pStyle w:val="TAL"/>
              <w:rPr>
                <w:szCs w:val="22"/>
                <w:lang w:eastAsia="sv-SE"/>
              </w:rPr>
            </w:pPr>
            <w:r w:rsidRPr="00D27132">
              <w:rPr>
                <w:szCs w:val="22"/>
                <w:lang w:eastAsia="sv-SE"/>
              </w:rPr>
              <w:t xml:space="preserve">Absolute frequency position of the reference resource block (Common RB 0). Its lowest subcarrier is also known as Point A (see TS 38.211 [16], clause 4.4.4.2). Note that the lower edge of the actual carrier is not defined by this field but rather in the </w:t>
            </w:r>
            <w:r w:rsidRPr="00D27132">
              <w:rPr>
                <w:i/>
                <w:lang w:eastAsia="sv-SE"/>
              </w:rPr>
              <w:t>scs-SpecificCarrierList</w:t>
            </w:r>
            <w:r w:rsidRPr="00D27132">
              <w:rPr>
                <w:szCs w:val="22"/>
                <w:lang w:eastAsia="sv-SE"/>
              </w:rPr>
              <w:t>.</w:t>
            </w:r>
          </w:p>
        </w:tc>
      </w:tr>
      <w:tr w:rsidR="00D27132" w:rsidRPr="00D27132" w14:paraId="44FB00E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6C7E14" w14:textId="77777777" w:rsidR="00394471" w:rsidRPr="00D27132" w:rsidRDefault="00394471" w:rsidP="00964CC4">
            <w:pPr>
              <w:pStyle w:val="TAL"/>
              <w:rPr>
                <w:szCs w:val="22"/>
                <w:lang w:eastAsia="sv-SE"/>
              </w:rPr>
            </w:pPr>
            <w:r w:rsidRPr="00D27132">
              <w:rPr>
                <w:b/>
                <w:i/>
                <w:szCs w:val="22"/>
                <w:lang w:eastAsia="sv-SE"/>
              </w:rPr>
              <w:t>absoluteFrequencySSB</w:t>
            </w:r>
          </w:p>
          <w:p w14:paraId="052DB164" w14:textId="547D5C30" w:rsidR="00394471" w:rsidRPr="00D27132" w:rsidRDefault="00394471" w:rsidP="00964CC4">
            <w:pPr>
              <w:pStyle w:val="TAL"/>
              <w:rPr>
                <w:szCs w:val="22"/>
                <w:lang w:eastAsia="sv-SE"/>
              </w:rPr>
            </w:pPr>
            <w:r w:rsidRPr="00D27132">
              <w:rPr>
                <w:szCs w:val="22"/>
                <w:lang w:eastAsia="sv-SE"/>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TS 38.101-1 [15]). If the field is absent, the SSB related parameters should be absent, e.g. </w:t>
            </w:r>
            <w:r w:rsidRPr="00D27132">
              <w:rPr>
                <w:i/>
                <w:lang w:eastAsia="sv-SE"/>
              </w:rPr>
              <w:t>ssb-PositionsInBurst</w:t>
            </w:r>
            <w:r w:rsidRPr="00D27132">
              <w:rPr>
                <w:szCs w:val="22"/>
                <w:lang w:eastAsia="sv-SE"/>
              </w:rPr>
              <w:t xml:space="preserve">, </w:t>
            </w:r>
            <w:r w:rsidRPr="00D27132">
              <w:rPr>
                <w:i/>
                <w:lang w:eastAsia="sv-SE"/>
              </w:rPr>
              <w:t>ssb-periodicityServingCell</w:t>
            </w:r>
            <w:r w:rsidRPr="00D27132">
              <w:rPr>
                <w:szCs w:val="22"/>
                <w:lang w:eastAsia="sv-SE"/>
              </w:rPr>
              <w:t xml:space="preserve"> and </w:t>
            </w:r>
            <w:r w:rsidRPr="00D27132">
              <w:rPr>
                <w:i/>
                <w:lang w:eastAsia="sv-SE"/>
              </w:rPr>
              <w:t>subcarrierSpacing</w:t>
            </w:r>
            <w:r w:rsidRPr="00D27132">
              <w:rPr>
                <w:szCs w:val="22"/>
                <w:lang w:eastAsia="sv-SE"/>
              </w:rPr>
              <w:t xml:space="preserve"> in </w:t>
            </w:r>
            <w:r w:rsidRPr="00D27132">
              <w:rPr>
                <w:i/>
                <w:lang w:eastAsia="sv-SE"/>
              </w:rPr>
              <w:t>ServingCellConfigCommon</w:t>
            </w:r>
            <w:r w:rsidRPr="00D27132">
              <w:rPr>
                <w:szCs w:val="22"/>
                <w:lang w:eastAsia="sv-SE"/>
              </w:rPr>
              <w:t xml:space="preserve"> IE. If the field is absent, the UE obtains timing reference from the SpCell</w:t>
            </w:r>
            <w:r w:rsidR="003407A3" w:rsidRPr="00D27132">
              <w:rPr>
                <w:lang w:eastAsia="zh-CN"/>
              </w:rPr>
              <w:t xml:space="preserve"> </w:t>
            </w:r>
            <w:r w:rsidR="003407A3" w:rsidRPr="00D27132">
              <w:rPr>
                <w:szCs w:val="22"/>
                <w:lang w:eastAsia="sv-SE"/>
              </w:rPr>
              <w:t>or an SCell if applicable as described in TS 38.213 [13], clause 4.1</w:t>
            </w:r>
            <w:r w:rsidRPr="00D27132">
              <w:rPr>
                <w:szCs w:val="22"/>
                <w:lang w:eastAsia="sv-SE"/>
              </w:rPr>
              <w:t>. This is only supported in case the SCell</w:t>
            </w:r>
            <w:r w:rsidR="003407A3" w:rsidRPr="00D27132">
              <w:rPr>
                <w:szCs w:val="22"/>
                <w:lang w:eastAsia="sv-SE"/>
              </w:rPr>
              <w:t xml:space="preserve"> for which the UE obtains the timing reference</w:t>
            </w:r>
            <w:r w:rsidRPr="00D27132">
              <w:rPr>
                <w:szCs w:val="22"/>
                <w:lang w:eastAsia="sv-SE"/>
              </w:rPr>
              <w:t xml:space="preserve"> is in the same frequency band as the </w:t>
            </w:r>
            <w:r w:rsidR="003407A3" w:rsidRPr="00D27132">
              <w:rPr>
                <w:szCs w:val="22"/>
                <w:lang w:eastAsia="sv-SE"/>
              </w:rPr>
              <w:t xml:space="preserve">cell (i.e. the </w:t>
            </w:r>
            <w:r w:rsidRPr="00D27132">
              <w:rPr>
                <w:szCs w:val="22"/>
                <w:lang w:eastAsia="sv-SE"/>
              </w:rPr>
              <w:t>SpCell</w:t>
            </w:r>
            <w:r w:rsidR="003407A3" w:rsidRPr="00D27132">
              <w:rPr>
                <w:szCs w:val="22"/>
                <w:lang w:eastAsia="sv-SE"/>
              </w:rPr>
              <w:t xml:space="preserve"> or the SCell, respectively) from which the UE obtains the timing reference</w:t>
            </w:r>
            <w:r w:rsidRPr="00D27132">
              <w:rPr>
                <w:szCs w:val="22"/>
                <w:lang w:eastAsia="sv-SE"/>
              </w:rPr>
              <w:t>.</w:t>
            </w:r>
          </w:p>
        </w:tc>
      </w:tr>
      <w:tr w:rsidR="00D27132" w:rsidRPr="00D27132" w14:paraId="7FC456C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5F5564" w14:textId="77777777" w:rsidR="00394471" w:rsidRPr="00D27132" w:rsidRDefault="00394471" w:rsidP="00964CC4">
            <w:pPr>
              <w:pStyle w:val="TAL"/>
              <w:rPr>
                <w:szCs w:val="22"/>
                <w:lang w:eastAsia="sv-SE"/>
              </w:rPr>
            </w:pPr>
            <w:r w:rsidRPr="00D27132">
              <w:rPr>
                <w:b/>
                <w:i/>
                <w:szCs w:val="22"/>
                <w:lang w:eastAsia="sv-SE"/>
              </w:rPr>
              <w:t>frequencyBandList</w:t>
            </w:r>
          </w:p>
          <w:p w14:paraId="205BE09B" w14:textId="77777777" w:rsidR="00394471" w:rsidRPr="00D27132" w:rsidRDefault="00394471" w:rsidP="00964CC4">
            <w:pPr>
              <w:pStyle w:val="TAL"/>
              <w:rPr>
                <w:szCs w:val="22"/>
                <w:lang w:eastAsia="sv-SE"/>
              </w:rPr>
            </w:pPr>
            <w:r w:rsidRPr="00D27132">
              <w:rPr>
                <w:szCs w:val="22"/>
                <w:lang w:eastAsia="sv-SE"/>
              </w:rPr>
              <w:t>List containing only one frequency band to which this carrier(s) belongs. Multiple values are not supported.</w:t>
            </w:r>
          </w:p>
        </w:tc>
      </w:tr>
      <w:tr w:rsidR="00394471" w:rsidRPr="00D27132" w14:paraId="463E209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41DA2D" w14:textId="77777777" w:rsidR="00394471" w:rsidRPr="00D27132" w:rsidRDefault="00394471" w:rsidP="00964CC4">
            <w:pPr>
              <w:pStyle w:val="TAL"/>
              <w:rPr>
                <w:szCs w:val="22"/>
                <w:lang w:eastAsia="sv-SE"/>
              </w:rPr>
            </w:pPr>
            <w:r w:rsidRPr="00D27132">
              <w:rPr>
                <w:b/>
                <w:i/>
                <w:szCs w:val="22"/>
                <w:lang w:eastAsia="sv-SE"/>
              </w:rPr>
              <w:t>scs-SpecificCarrierList</w:t>
            </w:r>
          </w:p>
          <w:p w14:paraId="3B5BA7B8" w14:textId="77777777" w:rsidR="00394471" w:rsidRPr="00D27132" w:rsidRDefault="00394471" w:rsidP="00964CC4">
            <w:pPr>
              <w:pStyle w:val="TAL"/>
              <w:rPr>
                <w:szCs w:val="22"/>
                <w:lang w:eastAsia="sv-SE"/>
              </w:rPr>
            </w:pPr>
            <w:r w:rsidRPr="00D27132">
              <w:rPr>
                <w:szCs w:val="22"/>
                <w:lang w:eastAsia="sv-SE"/>
              </w:rPr>
              <w:t xml:space="preserve">A set of carriers for different subcarrier spacings (numerologies). Defined in relation to Point A. The network configures a </w:t>
            </w:r>
            <w:r w:rsidRPr="00D27132">
              <w:rPr>
                <w:i/>
                <w:lang w:eastAsia="sv-SE"/>
              </w:rPr>
              <w:t>scs-SpecificCarrier</w:t>
            </w:r>
            <w:r w:rsidRPr="00D27132">
              <w:rPr>
                <w:szCs w:val="22"/>
                <w:lang w:eastAsia="sv-SE"/>
              </w:rPr>
              <w:t xml:space="preserve"> at least for each numerology (SCS) that is used e.g. in a BWP (see TS 38.211 [16], clause 5.3).</w:t>
            </w:r>
          </w:p>
        </w:tc>
      </w:tr>
    </w:tbl>
    <w:p w14:paraId="587576DB" w14:textId="77777777" w:rsidR="00394471" w:rsidRPr="00D27132" w:rsidRDefault="00394471" w:rsidP="00394471">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D27132" w:rsidRPr="00D27132" w14:paraId="3EB12A7B" w14:textId="77777777" w:rsidTr="00964CC4">
        <w:tc>
          <w:tcPr>
            <w:tcW w:w="2835" w:type="dxa"/>
            <w:tcBorders>
              <w:top w:val="single" w:sz="4" w:space="0" w:color="auto"/>
              <w:left w:val="single" w:sz="4" w:space="0" w:color="auto"/>
              <w:bottom w:val="single" w:sz="4" w:space="0" w:color="auto"/>
              <w:right w:val="single" w:sz="4" w:space="0" w:color="auto"/>
            </w:tcBorders>
            <w:hideMark/>
          </w:tcPr>
          <w:p w14:paraId="2D5D9144" w14:textId="77777777" w:rsidR="00394471" w:rsidRPr="00D27132" w:rsidRDefault="00394471" w:rsidP="00964CC4">
            <w:pPr>
              <w:pStyle w:val="TAH"/>
              <w:rPr>
                <w:lang w:eastAsia="sv-SE"/>
              </w:rPr>
            </w:pPr>
            <w:r w:rsidRPr="00D27132">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99AB225" w14:textId="77777777" w:rsidR="00394471" w:rsidRPr="00D27132" w:rsidRDefault="00394471" w:rsidP="00964CC4">
            <w:pPr>
              <w:pStyle w:val="TAH"/>
              <w:rPr>
                <w:lang w:eastAsia="sv-SE"/>
              </w:rPr>
            </w:pPr>
            <w:r w:rsidRPr="00D27132">
              <w:rPr>
                <w:lang w:eastAsia="sv-SE"/>
              </w:rPr>
              <w:t>Explanation</w:t>
            </w:r>
          </w:p>
        </w:tc>
      </w:tr>
      <w:tr w:rsidR="00394471" w:rsidRPr="00D27132" w14:paraId="65AD5564" w14:textId="77777777" w:rsidTr="00964CC4">
        <w:tc>
          <w:tcPr>
            <w:tcW w:w="2835" w:type="dxa"/>
            <w:tcBorders>
              <w:top w:val="single" w:sz="4" w:space="0" w:color="auto"/>
              <w:left w:val="single" w:sz="4" w:space="0" w:color="auto"/>
              <w:bottom w:val="single" w:sz="4" w:space="0" w:color="auto"/>
              <w:right w:val="single" w:sz="4" w:space="0" w:color="auto"/>
            </w:tcBorders>
            <w:hideMark/>
          </w:tcPr>
          <w:p w14:paraId="2DB78009" w14:textId="77777777" w:rsidR="00394471" w:rsidRPr="00D27132" w:rsidRDefault="00394471" w:rsidP="00964CC4">
            <w:pPr>
              <w:pStyle w:val="TAL"/>
              <w:rPr>
                <w:i/>
                <w:iCs/>
                <w:lang w:eastAsia="sv-SE"/>
              </w:rPr>
            </w:pPr>
            <w:r w:rsidRPr="00D27132">
              <w:rPr>
                <w:i/>
                <w:iCs/>
                <w:lang w:eastAsia="sv-SE"/>
              </w:rPr>
              <w:t>SpCellAdd</w:t>
            </w:r>
          </w:p>
        </w:tc>
        <w:tc>
          <w:tcPr>
            <w:tcW w:w="10773" w:type="dxa"/>
            <w:tcBorders>
              <w:top w:val="single" w:sz="4" w:space="0" w:color="auto"/>
              <w:left w:val="single" w:sz="4" w:space="0" w:color="auto"/>
              <w:bottom w:val="single" w:sz="4" w:space="0" w:color="auto"/>
              <w:right w:val="single" w:sz="4" w:space="0" w:color="auto"/>
            </w:tcBorders>
            <w:hideMark/>
          </w:tcPr>
          <w:p w14:paraId="73B79A74" w14:textId="77777777" w:rsidR="00394471" w:rsidRPr="00D27132" w:rsidRDefault="00394471" w:rsidP="00964CC4">
            <w:pPr>
              <w:pStyle w:val="TAL"/>
              <w:rPr>
                <w:lang w:eastAsia="sv-SE"/>
              </w:rPr>
            </w:pPr>
            <w:r w:rsidRPr="00D27132">
              <w:rPr>
                <w:lang w:eastAsia="sv-SE"/>
              </w:rPr>
              <w:t xml:space="preserve">The field is mandatory present if this </w:t>
            </w:r>
            <w:r w:rsidRPr="00D27132">
              <w:rPr>
                <w:i/>
                <w:lang w:eastAsia="sv-SE"/>
              </w:rPr>
              <w:t>FrequencyInfoDL</w:t>
            </w:r>
            <w:r w:rsidRPr="00D27132">
              <w:rPr>
                <w:lang w:eastAsia="sv-SE"/>
              </w:rPr>
              <w:t xml:space="preserve"> is for SpCell. Otherwise the field is optionally present, Need S.</w:t>
            </w:r>
          </w:p>
        </w:tc>
      </w:tr>
    </w:tbl>
    <w:p w14:paraId="45B1C3E8" w14:textId="77777777" w:rsidR="00394471" w:rsidRPr="00D27132" w:rsidRDefault="00394471" w:rsidP="00394471"/>
    <w:p w14:paraId="4FB5684F" w14:textId="77777777" w:rsidR="00394471" w:rsidRPr="00D27132" w:rsidRDefault="00394471" w:rsidP="00394471">
      <w:pPr>
        <w:pStyle w:val="Heading4"/>
        <w:rPr>
          <w:i/>
          <w:iCs/>
          <w:noProof/>
        </w:rPr>
      </w:pPr>
      <w:bookmarkStart w:id="735" w:name="_Toc60777239"/>
      <w:bookmarkStart w:id="736" w:name="_Toc90651111"/>
      <w:r w:rsidRPr="00D27132">
        <w:rPr>
          <w:i/>
          <w:iCs/>
        </w:rPr>
        <w:t>–</w:t>
      </w:r>
      <w:r w:rsidRPr="00D27132">
        <w:rPr>
          <w:i/>
          <w:iCs/>
        </w:rPr>
        <w:tab/>
        <w:t>FrequencyInfoDL-SIB</w:t>
      </w:r>
      <w:bookmarkEnd w:id="735"/>
      <w:bookmarkEnd w:id="736"/>
    </w:p>
    <w:p w14:paraId="7D6F6E0B" w14:textId="77777777" w:rsidR="00394471" w:rsidRPr="00D27132" w:rsidRDefault="00394471" w:rsidP="00394471">
      <w:r w:rsidRPr="00D27132">
        <w:t xml:space="preserve">The IE </w:t>
      </w:r>
      <w:r w:rsidRPr="00D27132">
        <w:rPr>
          <w:i/>
        </w:rPr>
        <w:t xml:space="preserve">FrequencyInfoDL-SIB </w:t>
      </w:r>
      <w:r w:rsidRPr="00D27132">
        <w:t>provides basic parameters of a downlink carrier and transmission thereon.</w:t>
      </w:r>
    </w:p>
    <w:p w14:paraId="36DDA9E9" w14:textId="77777777" w:rsidR="00394471" w:rsidRPr="00D27132" w:rsidRDefault="00394471" w:rsidP="00394471">
      <w:pPr>
        <w:pStyle w:val="TH"/>
      </w:pPr>
      <w:r w:rsidRPr="00D27132">
        <w:rPr>
          <w:bCs/>
          <w:i/>
          <w:iCs/>
        </w:rPr>
        <w:t xml:space="preserve">FrequencyInfoDL-SIB </w:t>
      </w:r>
      <w:r w:rsidRPr="00D27132">
        <w:t>information element</w:t>
      </w:r>
    </w:p>
    <w:p w14:paraId="70CC2AAE" w14:textId="77777777" w:rsidR="00394471" w:rsidRPr="00D27132" w:rsidRDefault="00394471" w:rsidP="009C7017">
      <w:pPr>
        <w:pStyle w:val="PL"/>
      </w:pPr>
      <w:r w:rsidRPr="00D27132">
        <w:t>-- ASN1START</w:t>
      </w:r>
    </w:p>
    <w:p w14:paraId="638E49A6" w14:textId="77777777" w:rsidR="00394471" w:rsidRPr="00D27132" w:rsidRDefault="00394471" w:rsidP="009C7017">
      <w:pPr>
        <w:pStyle w:val="PL"/>
      </w:pPr>
      <w:r w:rsidRPr="00D27132">
        <w:t>-- TAG-FREQUENCYINFODL-SIB-START</w:t>
      </w:r>
    </w:p>
    <w:p w14:paraId="64AC49A2" w14:textId="77777777" w:rsidR="00394471" w:rsidRPr="00D27132" w:rsidRDefault="00394471" w:rsidP="009C7017">
      <w:pPr>
        <w:pStyle w:val="PL"/>
      </w:pPr>
    </w:p>
    <w:p w14:paraId="4091AE02" w14:textId="77777777" w:rsidR="00394471" w:rsidRPr="00D27132" w:rsidRDefault="00394471" w:rsidP="009C7017">
      <w:pPr>
        <w:pStyle w:val="PL"/>
      </w:pPr>
      <w:r w:rsidRPr="00D27132">
        <w:t>FrequencyInfoDL-SIB ::=             SEQUENCE {</w:t>
      </w:r>
    </w:p>
    <w:p w14:paraId="2FCD5A9E" w14:textId="77777777" w:rsidR="00394471" w:rsidRPr="00D27132" w:rsidRDefault="00394471" w:rsidP="009C7017">
      <w:pPr>
        <w:pStyle w:val="PL"/>
      </w:pPr>
      <w:r w:rsidRPr="00D27132">
        <w:t xml:space="preserve">    frequencyBandList                   MultiFrequencyBandListNR-SIB,</w:t>
      </w:r>
    </w:p>
    <w:p w14:paraId="741A3BB5" w14:textId="77777777" w:rsidR="00394471" w:rsidRPr="00D27132" w:rsidRDefault="00394471" w:rsidP="009C7017">
      <w:pPr>
        <w:pStyle w:val="PL"/>
      </w:pPr>
      <w:r w:rsidRPr="00D27132">
        <w:t xml:space="preserve">    offsetToPointA                      INTEGER (0..2199),</w:t>
      </w:r>
    </w:p>
    <w:p w14:paraId="2D718691" w14:textId="77777777" w:rsidR="00394471" w:rsidRPr="00D27132" w:rsidRDefault="00394471" w:rsidP="009C7017">
      <w:pPr>
        <w:pStyle w:val="PL"/>
      </w:pPr>
      <w:r w:rsidRPr="00D27132">
        <w:t xml:space="preserve">    scs-SpecificCarrierList             SEQUENCE (SIZE (1..maxSCSs)) OF SCS-SpecificCarrier</w:t>
      </w:r>
    </w:p>
    <w:p w14:paraId="77442D3B" w14:textId="77777777" w:rsidR="00394471" w:rsidRPr="00D27132" w:rsidRDefault="00394471" w:rsidP="009C7017">
      <w:pPr>
        <w:pStyle w:val="PL"/>
      </w:pPr>
      <w:r w:rsidRPr="00D27132">
        <w:t>}</w:t>
      </w:r>
    </w:p>
    <w:p w14:paraId="0D88385B" w14:textId="77777777" w:rsidR="00394471" w:rsidRPr="00D27132" w:rsidRDefault="00394471" w:rsidP="009C7017">
      <w:pPr>
        <w:pStyle w:val="PL"/>
      </w:pPr>
    </w:p>
    <w:p w14:paraId="3DE6C1B7" w14:textId="77777777" w:rsidR="00394471" w:rsidRPr="00D27132" w:rsidRDefault="00394471" w:rsidP="009C7017">
      <w:pPr>
        <w:pStyle w:val="PL"/>
      </w:pPr>
      <w:r w:rsidRPr="00D27132">
        <w:t>-- TAG-FREQUENCYINFODL-SIB-STOP</w:t>
      </w:r>
    </w:p>
    <w:p w14:paraId="58A26E55" w14:textId="77777777" w:rsidR="00394471" w:rsidRPr="00D27132" w:rsidRDefault="00394471" w:rsidP="009C7017">
      <w:pPr>
        <w:pStyle w:val="PL"/>
      </w:pPr>
      <w:r w:rsidRPr="00D27132">
        <w:t>-- ASN1STOP</w:t>
      </w:r>
    </w:p>
    <w:p w14:paraId="6A6F9F73"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8594A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44E02F" w14:textId="77777777" w:rsidR="00394471" w:rsidRPr="00D27132" w:rsidRDefault="00394471" w:rsidP="00964CC4">
            <w:pPr>
              <w:pStyle w:val="TAH"/>
              <w:rPr>
                <w:szCs w:val="22"/>
                <w:lang w:eastAsia="sv-SE"/>
              </w:rPr>
            </w:pPr>
            <w:r w:rsidRPr="00D27132">
              <w:rPr>
                <w:i/>
                <w:szCs w:val="22"/>
                <w:lang w:eastAsia="sv-SE"/>
              </w:rPr>
              <w:t xml:space="preserve">FrequencyInfoDL-SIB </w:t>
            </w:r>
            <w:r w:rsidRPr="00D27132">
              <w:rPr>
                <w:szCs w:val="22"/>
                <w:lang w:eastAsia="sv-SE"/>
              </w:rPr>
              <w:t>field descriptions</w:t>
            </w:r>
          </w:p>
        </w:tc>
      </w:tr>
      <w:tr w:rsidR="00D27132" w:rsidRPr="00D27132" w14:paraId="62E5B1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790DE2" w14:textId="77777777" w:rsidR="00394471" w:rsidRPr="00D27132" w:rsidRDefault="00394471" w:rsidP="00964CC4">
            <w:pPr>
              <w:pStyle w:val="TAL"/>
              <w:rPr>
                <w:b/>
                <w:i/>
                <w:szCs w:val="22"/>
                <w:lang w:eastAsia="sv-SE"/>
              </w:rPr>
            </w:pPr>
            <w:r w:rsidRPr="00D27132">
              <w:rPr>
                <w:b/>
                <w:i/>
                <w:szCs w:val="22"/>
                <w:lang w:eastAsia="sv-SE"/>
              </w:rPr>
              <w:t>offsetToPointA</w:t>
            </w:r>
          </w:p>
          <w:p w14:paraId="13168B2B" w14:textId="77777777" w:rsidR="00394471" w:rsidRPr="00D27132" w:rsidRDefault="00394471" w:rsidP="00964CC4">
            <w:pPr>
              <w:pStyle w:val="TAL"/>
              <w:rPr>
                <w:szCs w:val="22"/>
                <w:lang w:eastAsia="sv-SE"/>
              </w:rPr>
            </w:pPr>
            <w:r w:rsidRPr="00D27132">
              <w:rPr>
                <w:szCs w:val="22"/>
                <w:lang w:eastAsia="sv-SE"/>
              </w:rPr>
              <w:t>Represents the offset to Point A as defined in TS 38.211 [16], clause 4.4.4.2.</w:t>
            </w:r>
          </w:p>
        </w:tc>
      </w:tr>
      <w:tr w:rsidR="00D27132" w:rsidRPr="00D27132" w14:paraId="7B9DED9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E8ECD5" w14:textId="77777777" w:rsidR="00394471" w:rsidRPr="00D27132" w:rsidRDefault="00394471" w:rsidP="00964CC4">
            <w:pPr>
              <w:pStyle w:val="TAL"/>
              <w:rPr>
                <w:szCs w:val="22"/>
                <w:lang w:eastAsia="sv-SE"/>
              </w:rPr>
            </w:pPr>
            <w:r w:rsidRPr="00D27132">
              <w:rPr>
                <w:b/>
                <w:i/>
                <w:szCs w:val="22"/>
                <w:lang w:eastAsia="sv-SE"/>
              </w:rPr>
              <w:t>frequencyBandList</w:t>
            </w:r>
          </w:p>
          <w:p w14:paraId="22D25F47" w14:textId="77777777" w:rsidR="00394471" w:rsidRPr="00D27132" w:rsidRDefault="00394471" w:rsidP="00964CC4">
            <w:pPr>
              <w:pStyle w:val="TAL"/>
              <w:rPr>
                <w:szCs w:val="22"/>
                <w:lang w:eastAsia="sv-SE"/>
              </w:rPr>
            </w:pPr>
            <w:r w:rsidRPr="00D27132">
              <w:rPr>
                <w:szCs w:val="22"/>
                <w:lang w:eastAsia="sv-SE"/>
              </w:rPr>
              <w:t xml:space="preserve">List of one or multiple frequency bands to which this carrier(s) belongs. </w:t>
            </w:r>
          </w:p>
        </w:tc>
      </w:tr>
      <w:tr w:rsidR="00394471" w:rsidRPr="00D27132" w14:paraId="08903B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B0F95F" w14:textId="77777777" w:rsidR="00394471" w:rsidRPr="00D27132" w:rsidRDefault="00394471" w:rsidP="00964CC4">
            <w:pPr>
              <w:pStyle w:val="TAL"/>
              <w:rPr>
                <w:b/>
                <w:i/>
                <w:szCs w:val="22"/>
                <w:lang w:eastAsia="sv-SE"/>
              </w:rPr>
            </w:pPr>
            <w:r w:rsidRPr="00D27132">
              <w:rPr>
                <w:b/>
                <w:i/>
                <w:szCs w:val="22"/>
                <w:lang w:eastAsia="sv-SE"/>
              </w:rPr>
              <w:t>scs-SpecificCarrierList</w:t>
            </w:r>
          </w:p>
          <w:p w14:paraId="445B95D7" w14:textId="77777777" w:rsidR="00394471" w:rsidRPr="00D27132" w:rsidRDefault="00394471" w:rsidP="00964CC4">
            <w:pPr>
              <w:pStyle w:val="TAL"/>
              <w:rPr>
                <w:szCs w:val="22"/>
                <w:lang w:eastAsia="sv-SE"/>
              </w:rPr>
            </w:pPr>
            <w:r w:rsidRPr="00D27132">
              <w:rPr>
                <w:szCs w:val="22"/>
                <w:lang w:eastAsia="sv-SE"/>
              </w:rPr>
              <w:t xml:space="preserve">A set of carriers for different subcarrier spacings (numerologies). Defined in relation to Point A (see TS 38.211 [16], clause 5.3). The network configures this for all SCSs that are used in DL BWPs </w:t>
            </w:r>
            <w:r w:rsidRPr="00D27132">
              <w:rPr>
                <w:rFonts w:eastAsia="MS Mincho"/>
                <w:szCs w:val="22"/>
                <w:lang w:eastAsia="sv-SE"/>
              </w:rPr>
              <w:t>in this serving cell.</w:t>
            </w:r>
          </w:p>
        </w:tc>
      </w:tr>
    </w:tbl>
    <w:p w14:paraId="2041311B" w14:textId="77777777" w:rsidR="00394471" w:rsidRPr="00D27132" w:rsidRDefault="00394471" w:rsidP="00394471"/>
    <w:p w14:paraId="00058AA4" w14:textId="77777777" w:rsidR="00394471" w:rsidRPr="00D27132" w:rsidRDefault="00394471" w:rsidP="00394471">
      <w:pPr>
        <w:pStyle w:val="Heading4"/>
        <w:rPr>
          <w:i/>
          <w:noProof/>
        </w:rPr>
      </w:pPr>
      <w:bookmarkStart w:id="737" w:name="_Toc60777240"/>
      <w:bookmarkStart w:id="738" w:name="_Toc90651112"/>
      <w:r w:rsidRPr="00D27132">
        <w:t>–</w:t>
      </w:r>
      <w:r w:rsidRPr="00D27132">
        <w:tab/>
      </w:r>
      <w:r w:rsidRPr="00D27132">
        <w:rPr>
          <w:i/>
        </w:rPr>
        <w:t>FrequencyInfoUL</w:t>
      </w:r>
      <w:bookmarkEnd w:id="737"/>
      <w:bookmarkEnd w:id="738"/>
    </w:p>
    <w:p w14:paraId="6FA46109" w14:textId="77777777" w:rsidR="00394471" w:rsidRPr="00D27132" w:rsidRDefault="00394471" w:rsidP="00394471">
      <w:r w:rsidRPr="00D27132">
        <w:t xml:space="preserve">The IE </w:t>
      </w:r>
      <w:r w:rsidRPr="00D27132">
        <w:rPr>
          <w:i/>
        </w:rPr>
        <w:t xml:space="preserve">FrequencyInfoUL </w:t>
      </w:r>
      <w:r w:rsidRPr="00D27132">
        <w:t>provides basic parameters of an uplink carrier and transmission thereon.</w:t>
      </w:r>
    </w:p>
    <w:p w14:paraId="102B7D9A" w14:textId="77777777" w:rsidR="00394471" w:rsidRPr="00D27132" w:rsidRDefault="00394471" w:rsidP="00394471">
      <w:pPr>
        <w:pStyle w:val="TH"/>
      </w:pPr>
      <w:r w:rsidRPr="00D27132">
        <w:rPr>
          <w:bCs/>
          <w:i/>
          <w:iCs/>
        </w:rPr>
        <w:t xml:space="preserve">FrequencyInfoUL </w:t>
      </w:r>
      <w:r w:rsidRPr="00D27132">
        <w:t>information element</w:t>
      </w:r>
    </w:p>
    <w:p w14:paraId="6F7E2A6D" w14:textId="77777777" w:rsidR="00394471" w:rsidRPr="00D27132" w:rsidRDefault="00394471" w:rsidP="009C7017">
      <w:pPr>
        <w:pStyle w:val="PL"/>
      </w:pPr>
      <w:r w:rsidRPr="00D27132">
        <w:t>-- ASN1START</w:t>
      </w:r>
    </w:p>
    <w:p w14:paraId="562E7B40" w14:textId="77777777" w:rsidR="00394471" w:rsidRPr="00D27132" w:rsidRDefault="00394471" w:rsidP="009C7017">
      <w:pPr>
        <w:pStyle w:val="PL"/>
      </w:pPr>
      <w:r w:rsidRPr="00D27132">
        <w:t>-- TAG-FREQUENCYINFOUL-START</w:t>
      </w:r>
    </w:p>
    <w:p w14:paraId="503B3691" w14:textId="77777777" w:rsidR="00394471" w:rsidRPr="00D27132" w:rsidRDefault="00394471" w:rsidP="009C7017">
      <w:pPr>
        <w:pStyle w:val="PL"/>
      </w:pPr>
    </w:p>
    <w:p w14:paraId="0AA93D3C" w14:textId="77777777" w:rsidR="00394471" w:rsidRPr="00D27132" w:rsidRDefault="00394471" w:rsidP="009C7017">
      <w:pPr>
        <w:pStyle w:val="PL"/>
      </w:pPr>
      <w:r w:rsidRPr="00D27132">
        <w:t>FrequencyInfoUL ::=                 SEQUENCE {</w:t>
      </w:r>
    </w:p>
    <w:p w14:paraId="199ED122" w14:textId="77777777" w:rsidR="00394471" w:rsidRPr="00D27132" w:rsidRDefault="00394471" w:rsidP="009C7017">
      <w:pPr>
        <w:pStyle w:val="PL"/>
      </w:pPr>
      <w:r w:rsidRPr="00D27132">
        <w:t xml:space="preserve">    frequencyBandList                   MultiFrequencyBandListNR                                OPTIONAL,   -- Cond FDD-OrSUL</w:t>
      </w:r>
    </w:p>
    <w:p w14:paraId="7CC9D0E0" w14:textId="77777777" w:rsidR="00394471" w:rsidRPr="00D27132" w:rsidRDefault="00394471" w:rsidP="009C7017">
      <w:pPr>
        <w:pStyle w:val="PL"/>
      </w:pPr>
      <w:r w:rsidRPr="00D27132">
        <w:t xml:space="preserve">    absoluteFrequencyPointA             ARFCN-ValueNR                                           OPTIONAL,   -- Cond FDD-OrSUL</w:t>
      </w:r>
    </w:p>
    <w:p w14:paraId="655F252C" w14:textId="77777777" w:rsidR="00394471" w:rsidRPr="00D27132" w:rsidRDefault="00394471" w:rsidP="009C7017">
      <w:pPr>
        <w:pStyle w:val="PL"/>
      </w:pPr>
      <w:r w:rsidRPr="00D27132">
        <w:t xml:space="preserve">    scs-SpecificCarrierList             SEQUENCE (SIZE (1..maxSCSs)) OF SCS-SpecificCarrier,</w:t>
      </w:r>
    </w:p>
    <w:p w14:paraId="0E21F64F" w14:textId="77777777" w:rsidR="00394471" w:rsidRPr="00D27132" w:rsidRDefault="00394471" w:rsidP="009C7017">
      <w:pPr>
        <w:pStyle w:val="PL"/>
      </w:pPr>
      <w:r w:rsidRPr="00D27132">
        <w:t xml:space="preserve">    additionalSpectrumEmission          AdditionalSpectrumEmission                              OPTIONAL,   -- Need S</w:t>
      </w:r>
    </w:p>
    <w:p w14:paraId="47F2E8B3" w14:textId="77777777" w:rsidR="00394471" w:rsidRPr="00D27132" w:rsidRDefault="00394471" w:rsidP="009C7017">
      <w:pPr>
        <w:pStyle w:val="PL"/>
      </w:pPr>
      <w:r w:rsidRPr="00D27132">
        <w:t xml:space="preserve">    p-Max                               P-Max                                                   OPTIONAL,   -- Need S</w:t>
      </w:r>
    </w:p>
    <w:p w14:paraId="4CD5F71D" w14:textId="77777777" w:rsidR="00394471" w:rsidRPr="00D27132" w:rsidRDefault="00394471" w:rsidP="009C7017">
      <w:pPr>
        <w:pStyle w:val="PL"/>
      </w:pPr>
      <w:r w:rsidRPr="00D27132">
        <w:t xml:space="preserve">    frequencyShift7p5khz                ENUMERATED {true}                                       OPTIONAL,   -- Cond FDD-TDD-OrSUL-Optional</w:t>
      </w:r>
    </w:p>
    <w:p w14:paraId="4775F671" w14:textId="77777777" w:rsidR="00394471" w:rsidRPr="00D27132" w:rsidRDefault="00394471" w:rsidP="009C7017">
      <w:pPr>
        <w:pStyle w:val="PL"/>
      </w:pPr>
      <w:r w:rsidRPr="00D27132">
        <w:t xml:space="preserve">    ...</w:t>
      </w:r>
    </w:p>
    <w:p w14:paraId="137C1DE7" w14:textId="77777777" w:rsidR="00394471" w:rsidRPr="00D27132" w:rsidRDefault="00394471" w:rsidP="009C7017">
      <w:pPr>
        <w:pStyle w:val="PL"/>
      </w:pPr>
      <w:r w:rsidRPr="00D27132">
        <w:t>}</w:t>
      </w:r>
    </w:p>
    <w:p w14:paraId="1B93DA06" w14:textId="77777777" w:rsidR="00394471" w:rsidRPr="00D27132" w:rsidRDefault="00394471" w:rsidP="009C7017">
      <w:pPr>
        <w:pStyle w:val="PL"/>
      </w:pPr>
    </w:p>
    <w:p w14:paraId="121FC703" w14:textId="77777777" w:rsidR="00394471" w:rsidRPr="00D27132" w:rsidRDefault="00394471" w:rsidP="009C7017">
      <w:pPr>
        <w:pStyle w:val="PL"/>
      </w:pPr>
      <w:r w:rsidRPr="00D27132">
        <w:t>-- TAG-FREQUENCYINFOUL-STOP</w:t>
      </w:r>
    </w:p>
    <w:p w14:paraId="682285B8" w14:textId="77777777" w:rsidR="00394471" w:rsidRPr="00D27132" w:rsidRDefault="00394471" w:rsidP="009C7017">
      <w:pPr>
        <w:pStyle w:val="PL"/>
      </w:pPr>
      <w:r w:rsidRPr="00D27132">
        <w:t>-- ASN1STOP</w:t>
      </w:r>
    </w:p>
    <w:p w14:paraId="0F70D690"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54601F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6E4094F" w14:textId="77777777" w:rsidR="00394471" w:rsidRPr="00D27132" w:rsidRDefault="00394471" w:rsidP="00964CC4">
            <w:pPr>
              <w:pStyle w:val="TAH"/>
              <w:rPr>
                <w:szCs w:val="22"/>
                <w:lang w:eastAsia="sv-SE"/>
              </w:rPr>
            </w:pPr>
            <w:r w:rsidRPr="00D27132">
              <w:rPr>
                <w:i/>
                <w:szCs w:val="22"/>
                <w:lang w:eastAsia="sv-SE"/>
              </w:rPr>
              <w:t xml:space="preserve">FrequencyInfoUL </w:t>
            </w:r>
            <w:r w:rsidRPr="00D27132">
              <w:rPr>
                <w:szCs w:val="22"/>
                <w:lang w:eastAsia="sv-SE"/>
              </w:rPr>
              <w:t>field descriptions</w:t>
            </w:r>
          </w:p>
        </w:tc>
      </w:tr>
      <w:tr w:rsidR="00D27132" w:rsidRPr="00D27132" w14:paraId="22DF42D9"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9C6AB6A" w14:textId="77777777" w:rsidR="00394471" w:rsidRPr="00D27132" w:rsidRDefault="00394471" w:rsidP="00964CC4">
            <w:pPr>
              <w:pStyle w:val="TAL"/>
              <w:rPr>
                <w:szCs w:val="22"/>
                <w:lang w:eastAsia="sv-SE"/>
              </w:rPr>
            </w:pPr>
            <w:r w:rsidRPr="00D27132">
              <w:rPr>
                <w:b/>
                <w:i/>
                <w:szCs w:val="22"/>
                <w:lang w:eastAsia="sv-SE"/>
              </w:rPr>
              <w:t>absoluteFrequencyPointA</w:t>
            </w:r>
          </w:p>
          <w:p w14:paraId="25AAC1F3" w14:textId="77777777" w:rsidR="00394471" w:rsidRPr="00D27132" w:rsidRDefault="00394471" w:rsidP="00964CC4">
            <w:pPr>
              <w:pStyle w:val="TAL"/>
              <w:rPr>
                <w:szCs w:val="22"/>
                <w:lang w:eastAsia="sv-SE"/>
              </w:rPr>
            </w:pPr>
            <w:r w:rsidRPr="00D27132">
              <w:rPr>
                <w:szCs w:val="22"/>
                <w:lang w:eastAsia="sv-SE"/>
              </w:rPr>
              <w:t xml:space="preserve">Absolute frequency of the reference resource block (Common RB 0). Its lowest subcarrier is also known as Point A. Note that the lower edge of the actual carrier is not defined by this field but rather in the </w:t>
            </w:r>
            <w:r w:rsidRPr="00D27132">
              <w:rPr>
                <w:i/>
                <w:lang w:eastAsia="sv-SE"/>
              </w:rPr>
              <w:t>scs-SpecificCarrierList</w:t>
            </w:r>
            <w:r w:rsidRPr="00D27132">
              <w:rPr>
                <w:szCs w:val="22"/>
                <w:lang w:eastAsia="sv-SE"/>
              </w:rPr>
              <w:t xml:space="preserve"> (see TS 38.211 [16], clause 4.4.4.2).</w:t>
            </w:r>
          </w:p>
        </w:tc>
      </w:tr>
      <w:tr w:rsidR="00D27132" w:rsidRPr="00D27132" w14:paraId="47B4FF45"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A1441D1" w14:textId="77777777" w:rsidR="00394471" w:rsidRPr="00D27132" w:rsidRDefault="00394471" w:rsidP="00964CC4">
            <w:pPr>
              <w:pStyle w:val="TAL"/>
              <w:rPr>
                <w:szCs w:val="22"/>
                <w:lang w:eastAsia="sv-SE"/>
              </w:rPr>
            </w:pPr>
            <w:r w:rsidRPr="00D27132">
              <w:rPr>
                <w:b/>
                <w:i/>
                <w:szCs w:val="22"/>
                <w:lang w:eastAsia="sv-SE"/>
              </w:rPr>
              <w:t>additionalSpectrumEmission</w:t>
            </w:r>
          </w:p>
          <w:p w14:paraId="262DD79A" w14:textId="48FDC7E4" w:rsidR="00394471" w:rsidRPr="00D27132" w:rsidRDefault="00394471" w:rsidP="00964CC4">
            <w:pPr>
              <w:pStyle w:val="TAL"/>
              <w:rPr>
                <w:szCs w:val="22"/>
                <w:lang w:eastAsia="sv-SE"/>
              </w:rPr>
            </w:pPr>
            <w:r w:rsidRPr="00D27132">
              <w:rPr>
                <w:szCs w:val="22"/>
                <w:lang w:eastAsia="sv-SE"/>
              </w:rPr>
              <w:t xml:space="preserve">The additional spectrum emission requirements to be applied by the UE on this uplink. If the field is absent, the UE uses value 0 for the </w:t>
            </w:r>
            <w:r w:rsidRPr="00D27132">
              <w:rPr>
                <w:i/>
                <w:szCs w:val="22"/>
                <w:lang w:eastAsia="sv-SE"/>
              </w:rPr>
              <w:t>additionalSpectrumEmission</w:t>
            </w:r>
            <w:r w:rsidRPr="00D27132">
              <w:rPr>
                <w:szCs w:val="22"/>
                <w:lang w:eastAsia="sv-SE"/>
              </w:rPr>
              <w:t xml:space="preserve"> (see </w:t>
            </w:r>
            <w:r w:rsidRPr="00D27132">
              <w:rPr>
                <w:lang w:eastAsia="sv-SE"/>
              </w:rPr>
              <w:t xml:space="preserve">TS 38.101-1 [15], </w:t>
            </w:r>
            <w:r w:rsidRPr="00D27132">
              <w:rPr>
                <w:szCs w:val="22"/>
                <w:lang w:eastAsia="sv-SE"/>
              </w:rPr>
              <w:t>table 6.2.3.1-1A, and TS 38.101-2 [39], table 6.2.3.1-2).</w:t>
            </w:r>
            <w:r w:rsidR="00136356" w:rsidRPr="00D27132">
              <w:rPr>
                <w:szCs w:val="22"/>
                <w:lang w:eastAsia="sv-SE"/>
              </w:rPr>
              <w:t xml:space="preserve"> </w:t>
            </w:r>
            <w:r w:rsidR="00136356" w:rsidRPr="00D27132">
              <w:rPr>
                <w:szCs w:val="18"/>
              </w:rPr>
              <w:t xml:space="preserve">Network configures the same value in </w:t>
            </w:r>
            <w:r w:rsidR="00136356" w:rsidRPr="00D27132">
              <w:rPr>
                <w:i/>
                <w:iCs/>
                <w:szCs w:val="18"/>
              </w:rPr>
              <w:t xml:space="preserve">additionalSpectrumEmission </w:t>
            </w:r>
            <w:r w:rsidR="00136356" w:rsidRPr="00D27132">
              <w:rPr>
                <w:szCs w:val="18"/>
              </w:rPr>
              <w:t xml:space="preserve">for all uplink carrier(s) of the same band with UL configured. The </w:t>
            </w:r>
            <w:r w:rsidR="00136356" w:rsidRPr="00D27132">
              <w:rPr>
                <w:i/>
                <w:iCs/>
                <w:szCs w:val="18"/>
              </w:rPr>
              <w:t xml:space="preserve">additionalSpectrumEmission </w:t>
            </w:r>
            <w:r w:rsidR="00136356" w:rsidRPr="00D27132">
              <w:rPr>
                <w:szCs w:val="18"/>
              </w:rPr>
              <w:t>is applicable for all uplink carriers of the same band with UL configured.</w:t>
            </w:r>
          </w:p>
        </w:tc>
      </w:tr>
      <w:tr w:rsidR="00D27132" w:rsidRPr="00D27132" w14:paraId="3262A5C7"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5B1C91F" w14:textId="77777777" w:rsidR="00394471" w:rsidRPr="00D27132" w:rsidRDefault="00394471" w:rsidP="00964CC4">
            <w:pPr>
              <w:pStyle w:val="TAL"/>
              <w:rPr>
                <w:szCs w:val="22"/>
                <w:lang w:eastAsia="sv-SE"/>
              </w:rPr>
            </w:pPr>
            <w:r w:rsidRPr="00D27132">
              <w:rPr>
                <w:b/>
                <w:i/>
                <w:szCs w:val="22"/>
                <w:lang w:eastAsia="sv-SE"/>
              </w:rPr>
              <w:t>frequencyBandList</w:t>
            </w:r>
          </w:p>
          <w:p w14:paraId="107D4F94" w14:textId="77777777" w:rsidR="00394471" w:rsidRPr="00D27132" w:rsidRDefault="00394471" w:rsidP="00964CC4">
            <w:pPr>
              <w:pStyle w:val="TAL"/>
              <w:rPr>
                <w:szCs w:val="22"/>
                <w:lang w:eastAsia="sv-SE"/>
              </w:rPr>
            </w:pPr>
            <w:r w:rsidRPr="00D27132">
              <w:rPr>
                <w:szCs w:val="22"/>
                <w:lang w:eastAsia="sv-SE"/>
              </w:rPr>
              <w:t>List containing only one frequency band to which this carrier(s) belongs. Multiple values are not supported.</w:t>
            </w:r>
          </w:p>
        </w:tc>
      </w:tr>
      <w:tr w:rsidR="00D27132" w:rsidRPr="00D27132" w14:paraId="70C5E04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D7E81F0" w14:textId="77777777" w:rsidR="00394471" w:rsidRPr="00D27132" w:rsidRDefault="00394471" w:rsidP="00964CC4">
            <w:pPr>
              <w:pStyle w:val="TAL"/>
              <w:rPr>
                <w:szCs w:val="22"/>
                <w:lang w:eastAsia="sv-SE"/>
              </w:rPr>
            </w:pPr>
            <w:r w:rsidRPr="00D27132">
              <w:rPr>
                <w:b/>
                <w:i/>
                <w:szCs w:val="22"/>
                <w:lang w:eastAsia="sv-SE"/>
              </w:rPr>
              <w:t>frequencyShift7p5khz</w:t>
            </w:r>
          </w:p>
          <w:p w14:paraId="494B81F8" w14:textId="77777777" w:rsidR="00394471" w:rsidRPr="00D27132" w:rsidRDefault="00394471" w:rsidP="00964CC4">
            <w:pPr>
              <w:pStyle w:val="TAL"/>
              <w:rPr>
                <w:szCs w:val="22"/>
                <w:lang w:eastAsia="sv-SE"/>
              </w:rPr>
            </w:pPr>
            <w:r w:rsidRPr="00D27132">
              <w:rPr>
                <w:szCs w:val="22"/>
                <w:lang w:eastAsia="sv-SE"/>
              </w:rPr>
              <w:t>Enable the NR UL transmission with a 7.5 kHz shift to the LTE raster. If the field is absent, the frequency shift is disabled.</w:t>
            </w:r>
          </w:p>
        </w:tc>
      </w:tr>
      <w:tr w:rsidR="00D27132" w:rsidRPr="00D27132" w14:paraId="1D166664"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23923A8" w14:textId="77777777" w:rsidR="00394471" w:rsidRPr="00D27132" w:rsidRDefault="00394471" w:rsidP="00964CC4">
            <w:pPr>
              <w:pStyle w:val="TAL"/>
              <w:rPr>
                <w:szCs w:val="22"/>
                <w:lang w:eastAsia="sv-SE"/>
              </w:rPr>
            </w:pPr>
            <w:r w:rsidRPr="00D27132">
              <w:rPr>
                <w:b/>
                <w:i/>
                <w:szCs w:val="22"/>
                <w:lang w:eastAsia="sv-SE"/>
              </w:rPr>
              <w:t>p-Max</w:t>
            </w:r>
          </w:p>
          <w:p w14:paraId="1519E297" w14:textId="4A2A6B91" w:rsidR="00394471" w:rsidRPr="00D27132" w:rsidRDefault="00394471" w:rsidP="00964CC4">
            <w:pPr>
              <w:pStyle w:val="TAL"/>
              <w:rPr>
                <w:szCs w:val="22"/>
                <w:lang w:eastAsia="sv-SE"/>
              </w:rPr>
            </w:pPr>
            <w:r w:rsidRPr="00D27132">
              <w:rPr>
                <w:szCs w:val="22"/>
                <w:lang w:eastAsia="sv-SE"/>
              </w:rPr>
              <w:t xml:space="preserve">Maximum transmit power allowed in this serving cell. The maximum transmit power that the UE may use on this serving cell may be additionally limited by </w:t>
            </w:r>
            <w:r w:rsidRPr="00D27132">
              <w:rPr>
                <w:i/>
                <w:szCs w:val="22"/>
                <w:lang w:eastAsia="sv-SE"/>
              </w:rPr>
              <w:t>p-NR-FR1</w:t>
            </w:r>
            <w:r w:rsidRPr="00D27132">
              <w:rPr>
                <w:szCs w:val="22"/>
                <w:lang w:eastAsia="sv-SE"/>
              </w:rPr>
              <w:t xml:space="preserve"> (configured for the cell group) and by </w:t>
            </w:r>
            <w:r w:rsidRPr="00D27132">
              <w:rPr>
                <w:i/>
                <w:szCs w:val="22"/>
                <w:lang w:eastAsia="sv-SE"/>
              </w:rPr>
              <w:t>p-UE-FR1</w:t>
            </w:r>
            <w:r w:rsidRPr="00D27132">
              <w:rPr>
                <w:szCs w:val="22"/>
                <w:lang w:eastAsia="sv-SE"/>
              </w:rPr>
              <w:t xml:space="preserve"> (configured total for all serving cells operating on FR1). If absent, the UE applies the maximum power according to TS 38.101-1 [15]</w:t>
            </w:r>
            <w:r w:rsidR="00D12F48" w:rsidRPr="00D27132">
              <w:rPr>
                <w:szCs w:val="22"/>
                <w:lang w:eastAsia="sv-SE"/>
              </w:rPr>
              <w:t xml:space="preserve"> </w:t>
            </w:r>
            <w:r w:rsidR="00D12F48" w:rsidRPr="00D27132">
              <w:rPr>
                <w:lang w:eastAsia="sv-SE"/>
              </w:rPr>
              <w:t>in case of an FR1 cell or TS 38.101-2 [39] in case of an FR2 cell</w:t>
            </w:r>
            <w:r w:rsidRPr="00D27132">
              <w:rPr>
                <w:szCs w:val="22"/>
                <w:lang w:eastAsia="sv-SE"/>
              </w:rPr>
              <w:t xml:space="preserve">. </w:t>
            </w:r>
            <w:r w:rsidR="00D12F48" w:rsidRPr="00D27132">
              <w:rPr>
                <w:szCs w:val="22"/>
                <w:lang w:eastAsia="sv-SE"/>
              </w:rPr>
              <w:t xml:space="preserve">In this release of the specification, if p-Max is present on a carrier frequency in FR2, the UE shall ignore the field and applies the maximum power according to TS 38.101-2 [39]. </w:t>
            </w:r>
            <w:r w:rsidRPr="00D27132">
              <w:rPr>
                <w:szCs w:val="22"/>
                <w:lang w:eastAsia="sv-SE"/>
              </w:rPr>
              <w:t>Value in dBm.</w:t>
            </w:r>
            <w:r w:rsidR="00D027C1" w:rsidRPr="00D27132">
              <w:rPr>
                <w:szCs w:val="22"/>
                <w:lang w:eastAsia="sv-SE"/>
              </w:rPr>
              <w:t xml:space="preserve"> </w:t>
            </w:r>
            <w:r w:rsidR="00D027C1" w:rsidRPr="00D27132">
              <w:rPr>
                <w:szCs w:val="22"/>
                <w:lang w:eastAsia="en-GB"/>
              </w:rPr>
              <w:t>This field is ignored by IAB-MT, the IAB-MT applies output power and emissions requirements, as specified in TS 38.174 [63]</w:t>
            </w:r>
            <w:r w:rsidR="00D027C1" w:rsidRPr="00D27132">
              <w:rPr>
                <w:szCs w:val="22"/>
                <w:lang w:eastAsia="sv-SE"/>
              </w:rPr>
              <w:t>.</w:t>
            </w:r>
          </w:p>
        </w:tc>
      </w:tr>
      <w:tr w:rsidR="00394471" w:rsidRPr="00D27132" w14:paraId="7C4595D7"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F62D241" w14:textId="77777777" w:rsidR="00394471" w:rsidRPr="00D27132" w:rsidRDefault="00394471" w:rsidP="00964CC4">
            <w:pPr>
              <w:pStyle w:val="TAL"/>
              <w:rPr>
                <w:szCs w:val="22"/>
                <w:lang w:eastAsia="sv-SE"/>
              </w:rPr>
            </w:pPr>
            <w:r w:rsidRPr="00D27132">
              <w:rPr>
                <w:b/>
                <w:i/>
                <w:szCs w:val="22"/>
                <w:lang w:eastAsia="sv-SE"/>
              </w:rPr>
              <w:t>scs-SpecificCarrierList</w:t>
            </w:r>
          </w:p>
          <w:p w14:paraId="0D291635" w14:textId="77777777" w:rsidR="00394471" w:rsidRPr="00D27132" w:rsidRDefault="00394471" w:rsidP="00964CC4">
            <w:pPr>
              <w:pStyle w:val="TAL"/>
              <w:rPr>
                <w:szCs w:val="22"/>
                <w:lang w:eastAsia="sv-SE"/>
              </w:rPr>
            </w:pPr>
            <w:r w:rsidRPr="00D27132">
              <w:rPr>
                <w:szCs w:val="22"/>
                <w:lang w:eastAsia="sv-SE"/>
              </w:rPr>
              <w:t xml:space="preserve">A set of carriers for different subcarrier spacings (numerologies). Defined in relation to Point A. The network configures a </w:t>
            </w:r>
            <w:r w:rsidRPr="00D27132">
              <w:rPr>
                <w:i/>
                <w:lang w:eastAsia="sv-SE"/>
              </w:rPr>
              <w:t>scs-SpecificCarrier</w:t>
            </w:r>
            <w:r w:rsidRPr="00D27132">
              <w:rPr>
                <w:szCs w:val="22"/>
                <w:lang w:eastAsia="sv-SE"/>
              </w:rPr>
              <w:t xml:space="preserve"> at least for each numerology (SCS) that is used e.g. in a BWP (see TS 38.211 [16], clause 5.3).</w:t>
            </w:r>
          </w:p>
        </w:tc>
      </w:tr>
    </w:tbl>
    <w:p w14:paraId="149247DA"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3F0386A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ADB3BA7" w14:textId="77777777" w:rsidR="00394471" w:rsidRPr="00D27132" w:rsidRDefault="00394471" w:rsidP="00964CC4">
            <w:pPr>
              <w:pStyle w:val="TAH"/>
              <w:rPr>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78C5E1E" w14:textId="77777777" w:rsidR="00394471" w:rsidRPr="00D27132" w:rsidRDefault="00394471" w:rsidP="00964CC4">
            <w:pPr>
              <w:pStyle w:val="TAH"/>
              <w:rPr>
                <w:lang w:eastAsia="sv-SE"/>
              </w:rPr>
            </w:pPr>
            <w:r w:rsidRPr="00D27132">
              <w:rPr>
                <w:lang w:eastAsia="sv-SE"/>
              </w:rPr>
              <w:t>Explanation</w:t>
            </w:r>
          </w:p>
        </w:tc>
      </w:tr>
      <w:tr w:rsidR="00D27132" w:rsidRPr="00D27132" w14:paraId="7BA292C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5529CA1" w14:textId="77777777" w:rsidR="00394471" w:rsidRPr="00D27132" w:rsidRDefault="00394471" w:rsidP="00964CC4">
            <w:pPr>
              <w:pStyle w:val="TAL"/>
              <w:rPr>
                <w:i/>
                <w:lang w:eastAsia="sv-SE"/>
              </w:rPr>
            </w:pPr>
            <w:r w:rsidRPr="00D27132">
              <w:rPr>
                <w:i/>
                <w:lang w:eastAsia="sv-SE"/>
              </w:rPr>
              <w:t>FDD-OrSUL</w:t>
            </w:r>
          </w:p>
        </w:tc>
        <w:tc>
          <w:tcPr>
            <w:tcW w:w="10146" w:type="dxa"/>
            <w:tcBorders>
              <w:top w:val="single" w:sz="4" w:space="0" w:color="auto"/>
              <w:left w:val="single" w:sz="4" w:space="0" w:color="auto"/>
              <w:bottom w:val="single" w:sz="4" w:space="0" w:color="auto"/>
              <w:right w:val="single" w:sz="4" w:space="0" w:color="auto"/>
            </w:tcBorders>
            <w:hideMark/>
          </w:tcPr>
          <w:p w14:paraId="4D4F70AE" w14:textId="77777777" w:rsidR="00394471" w:rsidRPr="00D27132" w:rsidRDefault="00394471" w:rsidP="00964CC4">
            <w:pPr>
              <w:pStyle w:val="TAL"/>
              <w:rPr>
                <w:lang w:eastAsia="sv-SE"/>
              </w:rPr>
            </w:pPr>
            <w:r w:rsidRPr="00D27132">
              <w:rPr>
                <w:lang w:eastAsia="sv-SE"/>
              </w:rPr>
              <w:t xml:space="preserve">The field is mandatory present if this </w:t>
            </w:r>
            <w:r w:rsidRPr="00D27132">
              <w:rPr>
                <w:i/>
                <w:lang w:eastAsia="sv-SE"/>
              </w:rPr>
              <w:t>FrequencyInfoUL</w:t>
            </w:r>
            <w:r w:rsidRPr="00D27132">
              <w:rPr>
                <w:lang w:eastAsia="sv-SE"/>
              </w:rPr>
              <w:t xml:space="preserve"> is for the paired UL for a DL (defined in a </w:t>
            </w:r>
            <w:r w:rsidRPr="00D27132">
              <w:rPr>
                <w:i/>
                <w:lang w:eastAsia="sv-SE"/>
              </w:rPr>
              <w:t>FrequencyInfoDL</w:t>
            </w:r>
            <w:r w:rsidRPr="00D27132">
              <w:rPr>
                <w:lang w:eastAsia="sv-SE"/>
              </w:rPr>
              <w:t xml:space="preserve">) or if this </w:t>
            </w:r>
            <w:r w:rsidRPr="00D27132">
              <w:rPr>
                <w:i/>
                <w:lang w:eastAsia="sv-SE"/>
              </w:rPr>
              <w:t>FrequencyInfoUL</w:t>
            </w:r>
            <w:r w:rsidRPr="00D27132">
              <w:rPr>
                <w:lang w:eastAsia="sv-SE"/>
              </w:rPr>
              <w:t xml:space="preserve"> is for a supplementary uplink (SUL). It is absent, Need R, otherwise (if this </w:t>
            </w:r>
            <w:r w:rsidRPr="00D27132">
              <w:rPr>
                <w:i/>
                <w:lang w:eastAsia="sv-SE"/>
              </w:rPr>
              <w:t>FrequencyInfoUL</w:t>
            </w:r>
            <w:r w:rsidRPr="00D27132">
              <w:rPr>
                <w:lang w:eastAsia="sv-SE"/>
              </w:rPr>
              <w:t xml:space="preserve"> is for an unpaired UL (TDD).</w:t>
            </w:r>
          </w:p>
        </w:tc>
      </w:tr>
      <w:tr w:rsidR="00394471" w:rsidRPr="00D27132" w14:paraId="14EF68F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6E5FF1D" w14:textId="77777777" w:rsidR="00394471" w:rsidRPr="00D27132" w:rsidRDefault="00394471" w:rsidP="00964CC4">
            <w:pPr>
              <w:pStyle w:val="TAL"/>
              <w:rPr>
                <w:i/>
                <w:lang w:eastAsia="sv-SE"/>
              </w:rPr>
            </w:pPr>
            <w:r w:rsidRPr="00D27132">
              <w:rPr>
                <w:i/>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6078CA22" w14:textId="77777777" w:rsidR="00394471" w:rsidRPr="00D27132" w:rsidRDefault="00394471" w:rsidP="00964CC4">
            <w:pPr>
              <w:pStyle w:val="TAL"/>
              <w:rPr>
                <w:lang w:eastAsia="sv-SE"/>
              </w:rPr>
            </w:pPr>
            <w:r w:rsidRPr="00D27132">
              <w:rPr>
                <w:lang w:eastAsia="sv-SE"/>
              </w:rPr>
              <w:t xml:space="preserve">The field is optionally present, Need R, if this </w:t>
            </w:r>
            <w:r w:rsidRPr="00D27132">
              <w:rPr>
                <w:i/>
                <w:lang w:eastAsia="sv-SE"/>
              </w:rPr>
              <w:t>FrequencyInfoUL</w:t>
            </w:r>
            <w:r w:rsidRPr="00D27132">
              <w:rPr>
                <w:lang w:eastAsia="sv-SE"/>
              </w:rPr>
              <w:t xml:space="preserve"> is for the paired UL for a DL (defined in a </w:t>
            </w:r>
            <w:r w:rsidRPr="00D27132">
              <w:rPr>
                <w:i/>
                <w:lang w:eastAsia="sv-SE"/>
              </w:rPr>
              <w:t>FrequencyInfoDL</w:t>
            </w:r>
            <w:r w:rsidRPr="00D27132">
              <w:rPr>
                <w:lang w:eastAsia="sv-SE"/>
              </w:rPr>
              <w:t xml:space="preserve">), or if this </w:t>
            </w:r>
            <w:r w:rsidRPr="00D27132">
              <w:rPr>
                <w:i/>
                <w:lang w:eastAsia="sv-SE"/>
              </w:rPr>
              <w:t>FrequencyInfoUL</w:t>
            </w:r>
            <w:r w:rsidRPr="00D27132">
              <w:rPr>
                <w:lang w:eastAsia="sv-SE"/>
              </w:rPr>
              <w:t xml:space="preserve"> is for an unpaired UL (TDD) in certain bands (as defined in clause 5.4.2.1 of TS 38.101-1 and in clause 5.4.2.1 of TS 38.104 [12]), or if this </w:t>
            </w:r>
            <w:r w:rsidRPr="00D27132">
              <w:rPr>
                <w:i/>
                <w:lang w:eastAsia="sv-SE"/>
              </w:rPr>
              <w:t>FrequencyInfoUL</w:t>
            </w:r>
            <w:r w:rsidRPr="00D27132">
              <w:rPr>
                <w:lang w:eastAsia="sv-SE"/>
              </w:rPr>
              <w:t xml:space="preserve"> is for a supplementary uplink (SUL). It is absent, Need R, otherwise.</w:t>
            </w:r>
          </w:p>
        </w:tc>
      </w:tr>
    </w:tbl>
    <w:p w14:paraId="3F99E9A6" w14:textId="77777777" w:rsidR="00394471" w:rsidRPr="00D27132" w:rsidRDefault="00394471" w:rsidP="00394471"/>
    <w:p w14:paraId="0EA56810" w14:textId="77777777" w:rsidR="00394471" w:rsidRPr="00D27132" w:rsidRDefault="00394471" w:rsidP="00394471">
      <w:pPr>
        <w:pStyle w:val="Heading4"/>
        <w:rPr>
          <w:i/>
          <w:iCs/>
          <w:noProof/>
        </w:rPr>
      </w:pPr>
      <w:bookmarkStart w:id="739" w:name="_Toc60777241"/>
      <w:bookmarkStart w:id="740" w:name="_Toc90651113"/>
      <w:r w:rsidRPr="00D27132">
        <w:rPr>
          <w:i/>
          <w:iCs/>
        </w:rPr>
        <w:t>–</w:t>
      </w:r>
      <w:r w:rsidRPr="00D27132">
        <w:rPr>
          <w:i/>
          <w:iCs/>
        </w:rPr>
        <w:tab/>
        <w:t>FrequencyInfoUL-SIB</w:t>
      </w:r>
      <w:bookmarkEnd w:id="739"/>
      <w:bookmarkEnd w:id="740"/>
    </w:p>
    <w:p w14:paraId="7A95F0B8" w14:textId="77777777" w:rsidR="00394471" w:rsidRPr="00D27132" w:rsidRDefault="00394471" w:rsidP="00394471">
      <w:r w:rsidRPr="00D27132">
        <w:t xml:space="preserve">The IE </w:t>
      </w:r>
      <w:r w:rsidRPr="00D27132">
        <w:rPr>
          <w:i/>
        </w:rPr>
        <w:t xml:space="preserve">FrequencyInfoUL-SIB </w:t>
      </w:r>
      <w:r w:rsidRPr="00D27132">
        <w:t>provides basic parameters of an uplink carrier and transmission thereon.</w:t>
      </w:r>
    </w:p>
    <w:p w14:paraId="6540CAE9" w14:textId="77777777" w:rsidR="00394471" w:rsidRPr="00D27132" w:rsidRDefault="00394471" w:rsidP="00394471">
      <w:pPr>
        <w:pStyle w:val="TH"/>
        <w:rPr>
          <w:bCs/>
          <w:i/>
          <w:iCs/>
        </w:rPr>
      </w:pPr>
      <w:r w:rsidRPr="00D27132">
        <w:rPr>
          <w:bCs/>
          <w:i/>
          <w:iCs/>
        </w:rPr>
        <w:t xml:space="preserve">FrequencyInfoUL-SIB </w:t>
      </w:r>
      <w:r w:rsidRPr="00D27132">
        <w:rPr>
          <w:bCs/>
          <w:iCs/>
        </w:rPr>
        <w:t>information element</w:t>
      </w:r>
    </w:p>
    <w:p w14:paraId="01B54775" w14:textId="77777777" w:rsidR="00394471" w:rsidRPr="00D27132" w:rsidRDefault="00394471" w:rsidP="009C7017">
      <w:pPr>
        <w:pStyle w:val="PL"/>
      </w:pPr>
      <w:r w:rsidRPr="00D27132">
        <w:t>-- ASN1START</w:t>
      </w:r>
    </w:p>
    <w:p w14:paraId="2282FBD1" w14:textId="77777777" w:rsidR="00394471" w:rsidRPr="00D27132" w:rsidRDefault="00394471" w:rsidP="009C7017">
      <w:pPr>
        <w:pStyle w:val="PL"/>
      </w:pPr>
      <w:r w:rsidRPr="00D27132">
        <w:t>-- TAG-FREQUENCYINFOUL-SIB-START</w:t>
      </w:r>
    </w:p>
    <w:p w14:paraId="16035021" w14:textId="77777777" w:rsidR="00394471" w:rsidRPr="00D27132" w:rsidRDefault="00394471" w:rsidP="009C7017">
      <w:pPr>
        <w:pStyle w:val="PL"/>
      </w:pPr>
    </w:p>
    <w:p w14:paraId="1825CC3F" w14:textId="77777777" w:rsidR="00394471" w:rsidRPr="00D27132" w:rsidRDefault="00394471" w:rsidP="009C7017">
      <w:pPr>
        <w:pStyle w:val="PL"/>
      </w:pPr>
      <w:r w:rsidRPr="00D27132">
        <w:t>FrequencyInfoUL-SIB ::=                 SEQUENCE {</w:t>
      </w:r>
    </w:p>
    <w:p w14:paraId="7D194095" w14:textId="77777777" w:rsidR="00394471" w:rsidRPr="00D27132" w:rsidRDefault="00394471" w:rsidP="009C7017">
      <w:pPr>
        <w:pStyle w:val="PL"/>
      </w:pPr>
      <w:r w:rsidRPr="00D27132">
        <w:t xml:space="preserve">    frequencyBandList                   MultiFrequencyBandListNR-SIB                            OPTIONAL,   -- Cond FDD-OrSUL</w:t>
      </w:r>
    </w:p>
    <w:p w14:paraId="4CCFA112" w14:textId="77777777" w:rsidR="00394471" w:rsidRPr="00D27132" w:rsidRDefault="00394471" w:rsidP="009C7017">
      <w:pPr>
        <w:pStyle w:val="PL"/>
      </w:pPr>
      <w:r w:rsidRPr="00D27132">
        <w:t xml:space="preserve">    absoluteFrequencyPointA             ARFCN-ValueNR                                           OPTIONAL,   -- Cond FDD-OrSUL</w:t>
      </w:r>
    </w:p>
    <w:p w14:paraId="5462FCA4" w14:textId="77777777" w:rsidR="00394471" w:rsidRPr="00D27132" w:rsidRDefault="00394471" w:rsidP="009C7017">
      <w:pPr>
        <w:pStyle w:val="PL"/>
      </w:pPr>
      <w:r w:rsidRPr="00D27132">
        <w:t xml:space="preserve">    scs-SpecificCarrierList             SEQUENCE (SIZE (1..maxSCSs)) OF SCS-SpecificCarrier,</w:t>
      </w:r>
    </w:p>
    <w:p w14:paraId="7482F5E5" w14:textId="77777777" w:rsidR="00394471" w:rsidRPr="00D27132" w:rsidRDefault="00394471" w:rsidP="009C7017">
      <w:pPr>
        <w:pStyle w:val="PL"/>
      </w:pPr>
      <w:r w:rsidRPr="00D27132">
        <w:t xml:space="preserve">    p-Max                               P-Max                                                   OPTIONAL,   -- Need S</w:t>
      </w:r>
    </w:p>
    <w:p w14:paraId="5F20359F" w14:textId="77777777" w:rsidR="00394471" w:rsidRPr="00D27132" w:rsidRDefault="00394471" w:rsidP="009C7017">
      <w:pPr>
        <w:pStyle w:val="PL"/>
      </w:pPr>
      <w:r w:rsidRPr="00D27132">
        <w:t xml:space="preserve">    frequencyShift7p5khz                ENUMERATED {true}                                       OPTIONAL,   -- Cond FDD-TDD-OrSUL-Optional</w:t>
      </w:r>
    </w:p>
    <w:p w14:paraId="71B5F019" w14:textId="77777777" w:rsidR="00394471" w:rsidRPr="00D27132" w:rsidRDefault="00394471" w:rsidP="009C7017">
      <w:pPr>
        <w:pStyle w:val="PL"/>
      </w:pPr>
      <w:r w:rsidRPr="00D27132">
        <w:t xml:space="preserve">    ...</w:t>
      </w:r>
    </w:p>
    <w:p w14:paraId="6BC8D907" w14:textId="77777777" w:rsidR="00394471" w:rsidRPr="00D27132" w:rsidRDefault="00394471" w:rsidP="009C7017">
      <w:pPr>
        <w:pStyle w:val="PL"/>
      </w:pPr>
      <w:r w:rsidRPr="00D27132">
        <w:t>}</w:t>
      </w:r>
    </w:p>
    <w:p w14:paraId="133ADBC1" w14:textId="77777777" w:rsidR="00394471" w:rsidRPr="00D27132" w:rsidRDefault="00394471" w:rsidP="009C7017">
      <w:pPr>
        <w:pStyle w:val="PL"/>
      </w:pPr>
    </w:p>
    <w:p w14:paraId="540D387B" w14:textId="77777777" w:rsidR="00394471" w:rsidRPr="00D27132" w:rsidRDefault="00394471" w:rsidP="009C7017">
      <w:pPr>
        <w:pStyle w:val="PL"/>
      </w:pPr>
      <w:r w:rsidRPr="00D27132">
        <w:t>-- TAG-FREQUENCYINFOUL-SIB-STOP</w:t>
      </w:r>
    </w:p>
    <w:p w14:paraId="1A3C9775" w14:textId="77777777" w:rsidR="00394471" w:rsidRPr="00D27132" w:rsidRDefault="00394471" w:rsidP="009C7017">
      <w:pPr>
        <w:pStyle w:val="PL"/>
      </w:pPr>
      <w:r w:rsidRPr="00D27132">
        <w:t>-- ASN1STOP</w:t>
      </w:r>
    </w:p>
    <w:p w14:paraId="218B3601"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E2525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A37750" w14:textId="77777777" w:rsidR="00394471" w:rsidRPr="00D27132" w:rsidRDefault="00394471" w:rsidP="00964CC4">
            <w:pPr>
              <w:pStyle w:val="TAH"/>
              <w:rPr>
                <w:i/>
                <w:lang w:eastAsia="sv-SE"/>
              </w:rPr>
            </w:pPr>
            <w:r w:rsidRPr="00D27132">
              <w:rPr>
                <w:i/>
                <w:lang w:eastAsia="sv-SE"/>
              </w:rPr>
              <w:t xml:space="preserve">FrequencyInfoUL-SIB </w:t>
            </w:r>
            <w:r w:rsidRPr="00D27132">
              <w:rPr>
                <w:lang w:eastAsia="sv-SE"/>
              </w:rPr>
              <w:t>field descriptions</w:t>
            </w:r>
          </w:p>
        </w:tc>
      </w:tr>
      <w:tr w:rsidR="00D27132" w:rsidRPr="00D27132" w14:paraId="6D412C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237A86" w14:textId="77777777" w:rsidR="00394471" w:rsidRPr="00D27132" w:rsidRDefault="00394471" w:rsidP="00964CC4">
            <w:pPr>
              <w:pStyle w:val="TAL"/>
              <w:rPr>
                <w:b/>
                <w:i/>
                <w:lang w:eastAsia="sv-SE"/>
              </w:rPr>
            </w:pPr>
            <w:r w:rsidRPr="00D27132">
              <w:rPr>
                <w:b/>
                <w:i/>
                <w:lang w:eastAsia="sv-SE"/>
              </w:rPr>
              <w:t>absoluteFrequencyPointA</w:t>
            </w:r>
          </w:p>
          <w:p w14:paraId="16203941" w14:textId="77777777" w:rsidR="00394471" w:rsidRPr="00D27132" w:rsidRDefault="00394471" w:rsidP="00964CC4">
            <w:pPr>
              <w:pStyle w:val="TAL"/>
              <w:rPr>
                <w:lang w:eastAsia="sv-SE"/>
              </w:rPr>
            </w:pPr>
            <w:r w:rsidRPr="00D27132">
              <w:rPr>
                <w:lang w:eastAsia="sv-SE"/>
              </w:rPr>
              <w:t xml:space="preserve">Absolute frequency of the reference resource block (Common RB 0). Its lowest subcarrier is also known as Point A. Note that the lower edge of the actual carrier is not defined by this field but rather in the </w:t>
            </w:r>
            <w:r w:rsidRPr="00D27132">
              <w:rPr>
                <w:i/>
                <w:lang w:eastAsia="sv-SE"/>
              </w:rPr>
              <w:t>scs-SpecificCarrierList</w:t>
            </w:r>
            <w:r w:rsidRPr="00D27132">
              <w:rPr>
                <w:lang w:eastAsia="sv-SE"/>
              </w:rPr>
              <w:t xml:space="preserve"> (see TS 38.211 [16], clause 4.4.4.2).</w:t>
            </w:r>
          </w:p>
        </w:tc>
      </w:tr>
      <w:tr w:rsidR="00D27132" w:rsidRPr="00D27132" w14:paraId="72CCE3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5646E7" w14:textId="77777777" w:rsidR="00394471" w:rsidRPr="00D27132" w:rsidRDefault="00394471" w:rsidP="00964CC4">
            <w:pPr>
              <w:pStyle w:val="TAL"/>
              <w:rPr>
                <w:b/>
                <w:i/>
                <w:lang w:eastAsia="sv-SE"/>
              </w:rPr>
            </w:pPr>
            <w:r w:rsidRPr="00D27132">
              <w:rPr>
                <w:b/>
                <w:i/>
                <w:lang w:eastAsia="sv-SE"/>
              </w:rPr>
              <w:t>frequencyBandList</w:t>
            </w:r>
          </w:p>
          <w:p w14:paraId="20EB0288" w14:textId="77777777" w:rsidR="00394471" w:rsidRPr="00D27132" w:rsidRDefault="00394471" w:rsidP="00964CC4">
            <w:pPr>
              <w:pStyle w:val="TAL"/>
              <w:rPr>
                <w:lang w:eastAsia="sv-SE"/>
              </w:rPr>
            </w:pPr>
            <w:r w:rsidRPr="00D27132">
              <w:rPr>
                <w:lang w:eastAsia="sv-SE"/>
              </w:rPr>
              <w:t xml:space="preserve">Provides the frequency band indicator and a list of </w:t>
            </w:r>
            <w:r w:rsidRPr="00D27132">
              <w:rPr>
                <w:i/>
                <w:lang w:eastAsia="sv-SE"/>
              </w:rPr>
              <w:t>additionalPmax</w:t>
            </w:r>
            <w:r w:rsidRPr="00D27132">
              <w:rPr>
                <w:lang w:eastAsia="sv-SE"/>
              </w:rPr>
              <w:t xml:space="preserve"> and </w:t>
            </w:r>
            <w:r w:rsidRPr="00D27132">
              <w:rPr>
                <w:i/>
                <w:lang w:eastAsia="sv-SE"/>
              </w:rPr>
              <w:t>additionalSpectrumEmission</w:t>
            </w:r>
            <w:r w:rsidRPr="00D27132">
              <w:rPr>
                <w:lang w:eastAsia="sv-SE"/>
              </w:rPr>
              <w:t xml:space="preserve"> values as defined in TS 38.101-1 [15], table 6.2.3.1-1, and TS 38.101-2 [39], table 6.2.3.1-2. The UE shall apply the first listed band which it supports in the </w:t>
            </w:r>
            <w:r w:rsidRPr="00D27132">
              <w:rPr>
                <w:i/>
                <w:lang w:eastAsia="sv-SE"/>
              </w:rPr>
              <w:t>frequencyBandList</w:t>
            </w:r>
            <w:r w:rsidRPr="00D27132">
              <w:rPr>
                <w:lang w:eastAsia="sv-SE"/>
              </w:rPr>
              <w:t xml:space="preserve"> field. </w:t>
            </w:r>
          </w:p>
        </w:tc>
      </w:tr>
      <w:tr w:rsidR="00D27132" w:rsidRPr="00D27132" w14:paraId="40600D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42E215" w14:textId="77777777" w:rsidR="00394471" w:rsidRPr="00D27132" w:rsidRDefault="00394471" w:rsidP="00964CC4">
            <w:pPr>
              <w:pStyle w:val="TAL"/>
              <w:rPr>
                <w:b/>
                <w:i/>
                <w:lang w:eastAsia="sv-SE"/>
              </w:rPr>
            </w:pPr>
            <w:r w:rsidRPr="00D27132">
              <w:rPr>
                <w:b/>
                <w:i/>
                <w:lang w:eastAsia="sv-SE"/>
              </w:rPr>
              <w:t>frequencyShift7p5khz</w:t>
            </w:r>
          </w:p>
          <w:p w14:paraId="55E8004A" w14:textId="77777777" w:rsidR="00394471" w:rsidRPr="00D27132" w:rsidRDefault="00394471" w:rsidP="00964CC4">
            <w:pPr>
              <w:pStyle w:val="TAL"/>
              <w:rPr>
                <w:lang w:eastAsia="sv-SE"/>
              </w:rPr>
            </w:pPr>
            <w:r w:rsidRPr="00D27132">
              <w:rPr>
                <w:lang w:eastAsia="sv-SE"/>
              </w:rPr>
              <w:t>Enable the NR UL transmission with a 7.5 kHz shift to the LTE raster. If the field is absent, the frequency shift is disabled.</w:t>
            </w:r>
          </w:p>
        </w:tc>
      </w:tr>
      <w:tr w:rsidR="00D27132" w:rsidRPr="00D27132" w14:paraId="1CF5B5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FB28D5" w14:textId="77777777" w:rsidR="00394471" w:rsidRPr="00D27132" w:rsidRDefault="00394471" w:rsidP="00964CC4">
            <w:pPr>
              <w:pStyle w:val="TAL"/>
              <w:rPr>
                <w:lang w:eastAsia="sv-SE"/>
              </w:rPr>
            </w:pPr>
            <w:r w:rsidRPr="00D27132">
              <w:rPr>
                <w:b/>
                <w:i/>
                <w:lang w:eastAsia="sv-SE"/>
              </w:rPr>
              <w:t>p-Ma</w:t>
            </w:r>
            <w:r w:rsidRPr="00D27132">
              <w:rPr>
                <w:lang w:eastAsia="sv-SE"/>
              </w:rPr>
              <w:t>x</w:t>
            </w:r>
          </w:p>
          <w:p w14:paraId="215A36D1" w14:textId="2432F7AB" w:rsidR="00394471" w:rsidRPr="00D27132" w:rsidRDefault="00394471" w:rsidP="00964CC4">
            <w:pPr>
              <w:pStyle w:val="TAL"/>
              <w:rPr>
                <w:lang w:eastAsia="sv-SE"/>
              </w:rPr>
            </w:pPr>
            <w:r w:rsidRPr="00D27132">
              <w:rPr>
                <w:lang w:eastAsia="sv-SE"/>
              </w:rPr>
              <w:t>Value in dBm applicable for the cell. If absent the UE applies the maximum power according to TS 38.101-1 [15] in case of an FR1 cell or TS 38.101-2 [39] in case of an FR2 cell. In this release of the specification, if p-Max is present on a carrier frequency in FR2, the UE shall ignore the field and applies the maximum power according to TS 38.101-2 [39].</w:t>
            </w:r>
            <w:r w:rsidR="00D027C1" w:rsidRPr="00D27132">
              <w:rPr>
                <w:szCs w:val="22"/>
                <w:lang w:eastAsia="en-GB"/>
              </w:rPr>
              <w:t xml:space="preserve"> This field is ignored by IAB-MT, the IAB-MT applies output power and emissions requirements, as specified in TS 38.174 [63]</w:t>
            </w:r>
            <w:r w:rsidR="00D027C1" w:rsidRPr="00D27132">
              <w:rPr>
                <w:szCs w:val="22"/>
                <w:lang w:eastAsia="sv-SE"/>
              </w:rPr>
              <w:t>.</w:t>
            </w:r>
          </w:p>
        </w:tc>
      </w:tr>
      <w:tr w:rsidR="00394471" w:rsidRPr="00D27132" w14:paraId="754356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47D889" w14:textId="77777777" w:rsidR="00394471" w:rsidRPr="00D27132" w:rsidRDefault="00394471" w:rsidP="00964CC4">
            <w:pPr>
              <w:pStyle w:val="TAL"/>
              <w:rPr>
                <w:b/>
                <w:i/>
                <w:lang w:eastAsia="sv-SE"/>
              </w:rPr>
            </w:pPr>
            <w:r w:rsidRPr="00D27132">
              <w:rPr>
                <w:b/>
                <w:i/>
                <w:lang w:eastAsia="sv-SE"/>
              </w:rPr>
              <w:t>scs-SpecificCarrierList</w:t>
            </w:r>
          </w:p>
          <w:p w14:paraId="744AD110" w14:textId="77777777" w:rsidR="00394471" w:rsidRPr="00D27132" w:rsidRDefault="00394471" w:rsidP="00964CC4">
            <w:pPr>
              <w:pStyle w:val="TAL"/>
              <w:rPr>
                <w:lang w:eastAsia="sv-SE"/>
              </w:rPr>
            </w:pPr>
            <w:r w:rsidRPr="00D27132">
              <w:rPr>
                <w:lang w:eastAsia="sv-SE"/>
              </w:rPr>
              <w:t xml:space="preserve">A set of carriers for different subcarrier spacings (numerologies). Defined in relation to Point A (see TS 38.211 [16], clause 5.3). </w:t>
            </w:r>
            <w:r w:rsidRPr="00D27132">
              <w:rPr>
                <w:rFonts w:eastAsia="MS Mincho"/>
                <w:szCs w:val="22"/>
                <w:lang w:eastAsia="sv-SE"/>
              </w:rPr>
              <w:t>The network configures this for all SCSs that are used in UL BWPs configured in this serving cell.</w:t>
            </w:r>
          </w:p>
        </w:tc>
      </w:tr>
    </w:tbl>
    <w:p w14:paraId="334A6CD3"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333A98F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93DA49B" w14:textId="77777777" w:rsidR="00394471" w:rsidRPr="00D27132" w:rsidRDefault="00394471" w:rsidP="00964CC4">
            <w:pPr>
              <w:pStyle w:val="TAH"/>
              <w:rPr>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CE0B2DC" w14:textId="77777777" w:rsidR="00394471" w:rsidRPr="00D27132" w:rsidRDefault="00394471" w:rsidP="00964CC4">
            <w:pPr>
              <w:pStyle w:val="TAH"/>
              <w:rPr>
                <w:lang w:eastAsia="sv-SE"/>
              </w:rPr>
            </w:pPr>
            <w:r w:rsidRPr="00D27132">
              <w:rPr>
                <w:lang w:eastAsia="sv-SE"/>
              </w:rPr>
              <w:t>Explanation</w:t>
            </w:r>
          </w:p>
        </w:tc>
      </w:tr>
      <w:tr w:rsidR="00D27132" w:rsidRPr="00D27132" w14:paraId="32FD2D7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A0BC713" w14:textId="77777777" w:rsidR="00394471" w:rsidRPr="00D27132" w:rsidRDefault="00394471" w:rsidP="00964CC4">
            <w:pPr>
              <w:pStyle w:val="TAL"/>
              <w:rPr>
                <w:i/>
                <w:iCs/>
                <w:lang w:eastAsia="sv-SE"/>
              </w:rPr>
            </w:pPr>
            <w:r w:rsidRPr="00D27132">
              <w:rPr>
                <w:i/>
                <w:iCs/>
                <w:lang w:eastAsia="sv-SE"/>
              </w:rPr>
              <w:t>FDD-OrSUL</w:t>
            </w:r>
          </w:p>
        </w:tc>
        <w:tc>
          <w:tcPr>
            <w:tcW w:w="10146" w:type="dxa"/>
            <w:tcBorders>
              <w:top w:val="single" w:sz="4" w:space="0" w:color="auto"/>
              <w:left w:val="single" w:sz="4" w:space="0" w:color="auto"/>
              <w:bottom w:val="single" w:sz="4" w:space="0" w:color="auto"/>
              <w:right w:val="single" w:sz="4" w:space="0" w:color="auto"/>
            </w:tcBorders>
            <w:hideMark/>
          </w:tcPr>
          <w:p w14:paraId="60E10156" w14:textId="77777777" w:rsidR="00394471" w:rsidRPr="00D27132" w:rsidRDefault="00394471" w:rsidP="00964CC4">
            <w:pPr>
              <w:pStyle w:val="TAL"/>
              <w:rPr>
                <w:lang w:eastAsia="sv-SE"/>
              </w:rPr>
            </w:pPr>
            <w:r w:rsidRPr="00D27132">
              <w:rPr>
                <w:lang w:eastAsia="sv-SE"/>
              </w:rPr>
              <w:t xml:space="preserve">The field is mandatory present if this </w:t>
            </w:r>
            <w:r w:rsidRPr="00D27132">
              <w:rPr>
                <w:i/>
                <w:lang w:eastAsia="sv-SE"/>
              </w:rPr>
              <w:t>FrequencyInfoUL-SIB</w:t>
            </w:r>
            <w:r w:rsidRPr="00D27132">
              <w:rPr>
                <w:lang w:eastAsia="sv-SE"/>
              </w:rPr>
              <w:t xml:space="preserve"> is for the paired UL for a DL (defined in a </w:t>
            </w:r>
            <w:r w:rsidRPr="00D27132">
              <w:rPr>
                <w:i/>
                <w:lang w:eastAsia="sv-SE"/>
              </w:rPr>
              <w:t>FrequencyInfoDL-SIB</w:t>
            </w:r>
            <w:r w:rsidRPr="00D27132">
              <w:rPr>
                <w:lang w:eastAsia="sv-SE"/>
              </w:rPr>
              <w:t xml:space="preserve">) or if this </w:t>
            </w:r>
            <w:r w:rsidRPr="00D27132">
              <w:rPr>
                <w:i/>
                <w:lang w:eastAsia="sv-SE"/>
              </w:rPr>
              <w:t>FrequencyInfoUL-SIB</w:t>
            </w:r>
            <w:r w:rsidRPr="00D27132">
              <w:rPr>
                <w:lang w:eastAsia="sv-SE"/>
              </w:rPr>
              <w:t xml:space="preserve"> is for a supplementary uplink (SUL). It is absent otherwise (if this </w:t>
            </w:r>
            <w:r w:rsidRPr="00D27132">
              <w:rPr>
                <w:i/>
                <w:lang w:eastAsia="sv-SE"/>
              </w:rPr>
              <w:t>FrequencyInfoUL-SIB</w:t>
            </w:r>
            <w:r w:rsidRPr="00D27132">
              <w:rPr>
                <w:lang w:eastAsia="sv-SE"/>
              </w:rPr>
              <w:t xml:space="preserve"> is for an unpaired UL (TDD).</w:t>
            </w:r>
          </w:p>
        </w:tc>
      </w:tr>
      <w:tr w:rsidR="00394471" w:rsidRPr="00D27132" w14:paraId="63034A8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5C6E7CE" w14:textId="77777777" w:rsidR="00394471" w:rsidRPr="00D27132" w:rsidRDefault="00394471" w:rsidP="00964CC4">
            <w:pPr>
              <w:pStyle w:val="TAL"/>
              <w:rPr>
                <w:i/>
                <w:iCs/>
                <w:lang w:eastAsia="sv-SE"/>
              </w:rPr>
            </w:pPr>
            <w:r w:rsidRPr="00D27132">
              <w:rPr>
                <w:i/>
                <w:iCs/>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2AB7AA0C" w14:textId="77777777" w:rsidR="00394471" w:rsidRPr="00D27132" w:rsidRDefault="00394471" w:rsidP="00964CC4">
            <w:pPr>
              <w:pStyle w:val="TAL"/>
              <w:rPr>
                <w:lang w:eastAsia="sv-SE"/>
              </w:rPr>
            </w:pPr>
            <w:r w:rsidRPr="00D27132">
              <w:rPr>
                <w:lang w:eastAsia="sv-SE"/>
              </w:rPr>
              <w:t xml:space="preserve">The field is optionally present, Need R, if this </w:t>
            </w:r>
            <w:r w:rsidRPr="00D27132">
              <w:rPr>
                <w:i/>
                <w:lang w:eastAsia="sv-SE"/>
              </w:rPr>
              <w:t>FrequencyInfoUL-SIB</w:t>
            </w:r>
            <w:r w:rsidRPr="00D27132">
              <w:rPr>
                <w:lang w:eastAsia="sv-SE"/>
              </w:rPr>
              <w:t xml:space="preserve"> is for the paired UL for a DL (defined in a </w:t>
            </w:r>
            <w:r w:rsidRPr="00D27132">
              <w:rPr>
                <w:i/>
                <w:lang w:eastAsia="sv-SE"/>
              </w:rPr>
              <w:t>FrequencyInfoDL-SIB</w:t>
            </w:r>
            <w:r w:rsidRPr="00D27132">
              <w:rPr>
                <w:lang w:eastAsia="sv-SE"/>
              </w:rPr>
              <w:t xml:space="preserve">), or if this </w:t>
            </w:r>
            <w:r w:rsidRPr="00D27132">
              <w:rPr>
                <w:i/>
                <w:lang w:eastAsia="sv-SE"/>
              </w:rPr>
              <w:t>FrequencyInfoUL-SIB</w:t>
            </w:r>
            <w:r w:rsidRPr="00D27132">
              <w:rPr>
                <w:lang w:eastAsia="sv-SE"/>
              </w:rPr>
              <w:t xml:space="preserve"> is for an unpaired UL (TDD) in certain bands (as defined in clause 5.4.2.1 of TS 38.101-1 and in clause 5.4.2.1 of TS 38.104 [12]), or if this </w:t>
            </w:r>
            <w:r w:rsidRPr="00D27132">
              <w:rPr>
                <w:i/>
                <w:lang w:eastAsia="sv-SE"/>
              </w:rPr>
              <w:t>FrequencyInfoUL-SIB</w:t>
            </w:r>
            <w:r w:rsidRPr="00D27132">
              <w:rPr>
                <w:lang w:eastAsia="sv-SE"/>
              </w:rPr>
              <w:t xml:space="preserve"> is for a supplementary uplink (SUL). It is absent otherwise.</w:t>
            </w:r>
          </w:p>
        </w:tc>
      </w:tr>
    </w:tbl>
    <w:p w14:paraId="104EF16A" w14:textId="77777777" w:rsidR="00394471" w:rsidRPr="00D27132" w:rsidRDefault="00394471" w:rsidP="00394471"/>
    <w:p w14:paraId="3F903737" w14:textId="77777777" w:rsidR="00394471" w:rsidRPr="00D27132" w:rsidRDefault="00394471" w:rsidP="00394471">
      <w:pPr>
        <w:pStyle w:val="Heading4"/>
      </w:pPr>
      <w:bookmarkStart w:id="741" w:name="_Toc60777242"/>
      <w:bookmarkStart w:id="742" w:name="_Toc90651114"/>
      <w:r w:rsidRPr="00D27132">
        <w:t>–</w:t>
      </w:r>
      <w:r w:rsidRPr="00D27132">
        <w:tab/>
      </w:r>
      <w:r w:rsidRPr="00D27132">
        <w:rPr>
          <w:i/>
          <w:iCs/>
        </w:rPr>
        <w:t>HighSpeedConfig</w:t>
      </w:r>
      <w:bookmarkEnd w:id="741"/>
      <w:bookmarkEnd w:id="742"/>
    </w:p>
    <w:p w14:paraId="1AA30C4E" w14:textId="77777777" w:rsidR="00394471" w:rsidRPr="00D27132" w:rsidRDefault="00394471" w:rsidP="00394471">
      <w:r w:rsidRPr="00D27132">
        <w:t xml:space="preserve">The IE </w:t>
      </w:r>
      <w:r w:rsidRPr="00D27132">
        <w:rPr>
          <w:i/>
        </w:rPr>
        <w:t>HighSpeedConfig</w:t>
      </w:r>
      <w:r w:rsidRPr="00D27132">
        <w:t xml:space="preserve"> is used to configure parameters for high speed scenarios.</w:t>
      </w:r>
    </w:p>
    <w:p w14:paraId="7C1BBF35" w14:textId="77777777" w:rsidR="00394471" w:rsidRPr="00D27132" w:rsidRDefault="00394471" w:rsidP="00394471">
      <w:pPr>
        <w:pStyle w:val="TH"/>
      </w:pPr>
      <w:r w:rsidRPr="00D27132">
        <w:rPr>
          <w:i/>
        </w:rPr>
        <w:t>HighSpeedConfig</w:t>
      </w:r>
      <w:r w:rsidRPr="00D27132">
        <w:t xml:space="preserve"> information element</w:t>
      </w:r>
    </w:p>
    <w:p w14:paraId="4F836145" w14:textId="77777777" w:rsidR="00394471" w:rsidRPr="00D27132" w:rsidRDefault="00394471" w:rsidP="009C7017">
      <w:pPr>
        <w:pStyle w:val="PL"/>
      </w:pPr>
      <w:r w:rsidRPr="00D27132">
        <w:t>-- ASN1START</w:t>
      </w:r>
    </w:p>
    <w:p w14:paraId="7E376835" w14:textId="77777777" w:rsidR="00394471" w:rsidRPr="00D27132" w:rsidRDefault="00394471" w:rsidP="009C7017">
      <w:pPr>
        <w:pStyle w:val="PL"/>
      </w:pPr>
      <w:r w:rsidRPr="00D27132">
        <w:t>-- TAG-HIGHSPEEDCONFIG-START</w:t>
      </w:r>
    </w:p>
    <w:p w14:paraId="2EA5B8C9" w14:textId="77777777" w:rsidR="00394471" w:rsidRPr="00D27132" w:rsidRDefault="00394471" w:rsidP="009C7017">
      <w:pPr>
        <w:pStyle w:val="PL"/>
      </w:pPr>
    </w:p>
    <w:p w14:paraId="26AEB07E" w14:textId="77777777" w:rsidR="00394471" w:rsidRPr="00D27132" w:rsidRDefault="00394471" w:rsidP="009C7017">
      <w:pPr>
        <w:pStyle w:val="PL"/>
        <w:rPr>
          <w:rFonts w:eastAsia="Malgun Gothic"/>
        </w:rPr>
      </w:pPr>
      <w:r w:rsidRPr="00D27132">
        <w:t>HighSpeedConfig-</w:t>
      </w:r>
      <w:r w:rsidRPr="00D27132">
        <w:rPr>
          <w:rFonts w:eastAsia="DengXian"/>
        </w:rPr>
        <w:t>r</w:t>
      </w:r>
      <w:r w:rsidRPr="00D27132">
        <w:t>16 ::=  SEQUENCE {</w:t>
      </w:r>
    </w:p>
    <w:p w14:paraId="16B59177" w14:textId="77777777" w:rsidR="00394471" w:rsidRPr="00D27132" w:rsidRDefault="00394471" w:rsidP="009C7017">
      <w:pPr>
        <w:pStyle w:val="PL"/>
      </w:pPr>
      <w:r w:rsidRPr="00D27132">
        <w:t xml:space="preserve">    highSpeedMeasFlag-r16    ENUMERATED {true}        OPTIONAL,   -- Need R</w:t>
      </w:r>
    </w:p>
    <w:p w14:paraId="4E9A44D7" w14:textId="77777777" w:rsidR="00394471" w:rsidRPr="00D27132" w:rsidRDefault="00394471" w:rsidP="009C7017">
      <w:pPr>
        <w:pStyle w:val="PL"/>
      </w:pPr>
      <w:r w:rsidRPr="00D27132">
        <w:t xml:space="preserve">    highSpeedDemodFlag-r16   ENUMERATED {true}        OPTIONAL,   -- Need R</w:t>
      </w:r>
    </w:p>
    <w:p w14:paraId="0F4FD84E" w14:textId="77777777" w:rsidR="00394471" w:rsidRPr="00D27132" w:rsidRDefault="00394471" w:rsidP="009C7017">
      <w:pPr>
        <w:pStyle w:val="PL"/>
        <w:rPr>
          <w:rFonts w:eastAsia="Malgun Gothic"/>
        </w:rPr>
      </w:pPr>
      <w:r w:rsidRPr="00D27132">
        <w:rPr>
          <w:rFonts w:eastAsia="SimSun"/>
        </w:rPr>
        <w:t xml:space="preserve">    </w:t>
      </w:r>
      <w:r w:rsidRPr="00D27132">
        <w:t>...</w:t>
      </w:r>
    </w:p>
    <w:p w14:paraId="0529E6E8" w14:textId="77777777" w:rsidR="00394471" w:rsidRPr="00D27132" w:rsidRDefault="00394471" w:rsidP="009C7017">
      <w:pPr>
        <w:pStyle w:val="PL"/>
      </w:pPr>
      <w:r w:rsidRPr="00D27132">
        <w:t>}</w:t>
      </w:r>
    </w:p>
    <w:p w14:paraId="338BF918" w14:textId="77777777" w:rsidR="00394471" w:rsidRPr="00D27132" w:rsidRDefault="00394471" w:rsidP="009C7017">
      <w:pPr>
        <w:pStyle w:val="PL"/>
      </w:pPr>
    </w:p>
    <w:p w14:paraId="1BDFEB02" w14:textId="77777777" w:rsidR="00394471" w:rsidRPr="00D27132" w:rsidRDefault="00394471" w:rsidP="009C7017">
      <w:pPr>
        <w:pStyle w:val="PL"/>
      </w:pPr>
      <w:r w:rsidRPr="00D27132">
        <w:t>-- TAG-HIGHSPEEDCONFIG-STOP</w:t>
      </w:r>
    </w:p>
    <w:p w14:paraId="784764AB" w14:textId="77777777" w:rsidR="00394471" w:rsidRPr="00D27132" w:rsidRDefault="00394471" w:rsidP="009C7017">
      <w:pPr>
        <w:pStyle w:val="PL"/>
      </w:pPr>
      <w:r w:rsidRPr="00D27132">
        <w:t>-- ASN1STOP</w:t>
      </w:r>
    </w:p>
    <w:p w14:paraId="65EDF61F" w14:textId="77777777" w:rsidR="00394471" w:rsidRPr="00D27132" w:rsidRDefault="00394471" w:rsidP="00394471"/>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27132" w:rsidRPr="00D27132" w14:paraId="4A94764A"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07E2CB" w14:textId="77777777" w:rsidR="00394471" w:rsidRPr="00D27132" w:rsidRDefault="00394471" w:rsidP="00964CC4">
            <w:pPr>
              <w:pStyle w:val="TAH"/>
              <w:rPr>
                <w:lang w:eastAsia="en-GB"/>
              </w:rPr>
            </w:pPr>
            <w:r w:rsidRPr="00D27132">
              <w:rPr>
                <w:i/>
                <w:noProof/>
                <w:lang w:eastAsia="en-GB"/>
              </w:rPr>
              <w:t>HighSpeedConfig</w:t>
            </w:r>
            <w:r w:rsidRPr="00D27132">
              <w:rPr>
                <w:noProof/>
                <w:lang w:eastAsia="en-GB"/>
              </w:rPr>
              <w:t xml:space="preserve"> field descriptions</w:t>
            </w:r>
          </w:p>
        </w:tc>
      </w:tr>
      <w:tr w:rsidR="00D27132" w:rsidRPr="00D27132" w14:paraId="4A420AC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8AC821" w14:textId="7CA85807" w:rsidR="00394471" w:rsidRPr="00D27132" w:rsidRDefault="00394471" w:rsidP="00964CC4">
            <w:pPr>
              <w:pStyle w:val="TAL"/>
              <w:rPr>
                <w:b/>
                <w:bCs/>
                <w:i/>
                <w:iCs/>
              </w:rPr>
            </w:pPr>
            <w:r w:rsidRPr="00D27132">
              <w:rPr>
                <w:b/>
                <w:bCs/>
                <w:i/>
                <w:iCs/>
              </w:rPr>
              <w:t>highSpeedMeasFlag</w:t>
            </w:r>
          </w:p>
          <w:p w14:paraId="7295DCCF" w14:textId="77777777" w:rsidR="00CC5F2A" w:rsidRPr="00D27132" w:rsidRDefault="00394471" w:rsidP="00CC5F2A">
            <w:pPr>
              <w:pStyle w:val="TAL"/>
            </w:pPr>
            <w:r w:rsidRPr="00D27132">
              <w:t>If the field is present</w:t>
            </w:r>
            <w:r w:rsidR="00CC5F2A" w:rsidRPr="00D27132">
              <w:t xml:space="preserve"> </w:t>
            </w:r>
            <w:r w:rsidR="00CC5F2A" w:rsidRPr="00D27132">
              <w:rPr>
                <w:rFonts w:cs="Arial"/>
                <w:szCs w:val="18"/>
              </w:rPr>
              <w:t>and</w:t>
            </w:r>
            <w:r w:rsidR="00CC5F2A" w:rsidRPr="00D27132">
              <w:rPr>
                <w:rStyle w:val="apple-converted-space"/>
                <w:rFonts w:cs="Arial"/>
                <w:szCs w:val="18"/>
              </w:rPr>
              <w:t xml:space="preserve"> </w:t>
            </w:r>
            <w:r w:rsidR="00CC5F2A" w:rsidRPr="00D27132">
              <w:rPr>
                <w:rFonts w:cs="Arial"/>
                <w:szCs w:val="18"/>
              </w:rPr>
              <w:t>UE supports</w:t>
            </w:r>
            <w:r w:rsidR="00CC5F2A" w:rsidRPr="00D27132">
              <w:rPr>
                <w:rStyle w:val="apple-converted-space"/>
                <w:rFonts w:cs="Arial"/>
                <w:szCs w:val="18"/>
              </w:rPr>
              <w:t xml:space="preserve"> </w:t>
            </w:r>
            <w:r w:rsidR="00CC5F2A" w:rsidRPr="00D27132">
              <w:rPr>
                <w:rFonts w:cs="Arial"/>
                <w:i/>
                <w:iCs/>
                <w:szCs w:val="18"/>
              </w:rPr>
              <w:t>measurementEnhancement-r16</w:t>
            </w:r>
            <w:r w:rsidRPr="00D27132">
              <w:t xml:space="preserve">, the UE shall apply the enhanced </w:t>
            </w:r>
            <w:r w:rsidR="00CC5F2A" w:rsidRPr="00D27132">
              <w:rPr>
                <w:rFonts w:cs="Arial"/>
                <w:szCs w:val="18"/>
              </w:rPr>
              <w:t>intra-NR and inter-RAT EUTRAN</w:t>
            </w:r>
            <w:r w:rsidR="00CC5F2A" w:rsidRPr="00D27132">
              <w:t xml:space="preserve"> </w:t>
            </w:r>
            <w:r w:rsidRPr="00D27132">
              <w:t>RRM requirements to support high speed up to 500 km/h as specified in TS 38.133 [14].</w:t>
            </w:r>
          </w:p>
          <w:p w14:paraId="7A44E6AF" w14:textId="77777777" w:rsidR="00CC5F2A" w:rsidRPr="00D27132" w:rsidRDefault="00CC5F2A" w:rsidP="00CC5F2A">
            <w:pPr>
              <w:pStyle w:val="TAL"/>
            </w:pPr>
            <w:r w:rsidRPr="00D27132">
              <w:t xml:space="preserve">If the field is present and UE supports </w:t>
            </w:r>
            <w:r w:rsidRPr="00D27132">
              <w:rPr>
                <w:i/>
                <w:iCs/>
              </w:rPr>
              <w:t>intraNR-MeasurementEnhancement-r16</w:t>
            </w:r>
            <w:r w:rsidRPr="00D27132">
              <w:t>, the UE shall apply enhanced intra-NR RRM requirement to support high speed up to 500 km/h as specified in TS 38.133 [14].</w:t>
            </w:r>
          </w:p>
          <w:p w14:paraId="332C6C43" w14:textId="4052C095" w:rsidR="00394471" w:rsidRPr="00D27132" w:rsidRDefault="00CC5F2A" w:rsidP="00CC5F2A">
            <w:pPr>
              <w:pStyle w:val="TAL"/>
              <w:rPr>
                <w:lang w:eastAsia="zh-CN"/>
              </w:rPr>
            </w:pPr>
            <w:r w:rsidRPr="00D27132">
              <w:t>If the field is present and UE supports</w:t>
            </w:r>
            <w:r w:rsidRPr="00D27132">
              <w:rPr>
                <w:i/>
                <w:iCs/>
              </w:rPr>
              <w:t xml:space="preserve"> interRAT-MeasurementEnhancement-r16</w:t>
            </w:r>
            <w:r w:rsidRPr="00D27132">
              <w:t>, the UE shall apply enhanced inter-RAT EUTRAN RRM requirement to support high speed up to 500 km/h as specified in TS 38.133 [14].</w:t>
            </w:r>
          </w:p>
        </w:tc>
      </w:tr>
      <w:tr w:rsidR="00394471" w:rsidRPr="00D27132" w14:paraId="7144328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2A33B5E" w14:textId="5DFFCB79" w:rsidR="00394471" w:rsidRPr="00D27132" w:rsidRDefault="00394471" w:rsidP="00964CC4">
            <w:pPr>
              <w:pStyle w:val="TAL"/>
              <w:rPr>
                <w:b/>
                <w:bCs/>
                <w:i/>
                <w:iCs/>
              </w:rPr>
            </w:pPr>
            <w:r w:rsidRPr="00D27132">
              <w:rPr>
                <w:b/>
                <w:bCs/>
                <w:i/>
                <w:iCs/>
              </w:rPr>
              <w:t>highSpeedDemodFlag</w:t>
            </w:r>
          </w:p>
          <w:p w14:paraId="2B297A43" w14:textId="77777777" w:rsidR="00394471" w:rsidRPr="00D27132" w:rsidRDefault="00394471" w:rsidP="00964CC4">
            <w:pPr>
              <w:pStyle w:val="TAL"/>
              <w:rPr>
                <w:lang w:eastAsia="zh-CN"/>
              </w:rPr>
            </w:pPr>
            <w:r w:rsidRPr="00D27132">
              <w:t>If the field is present, the UE shall apply the enhanced demodulation processing for HST-SFN joint transmission scheme with velocity up to 500km/h as specified in TS 38.101-4 [59].</w:t>
            </w:r>
          </w:p>
        </w:tc>
      </w:tr>
    </w:tbl>
    <w:p w14:paraId="60527AB8" w14:textId="77777777" w:rsidR="00394471" w:rsidRPr="00D27132" w:rsidRDefault="00394471" w:rsidP="00394471"/>
    <w:p w14:paraId="573AC86C" w14:textId="77777777" w:rsidR="00394471" w:rsidRPr="00D27132" w:rsidRDefault="00394471" w:rsidP="00394471">
      <w:pPr>
        <w:pStyle w:val="Heading4"/>
        <w:rPr>
          <w:rFonts w:eastAsia="MS Mincho"/>
        </w:rPr>
      </w:pPr>
      <w:bookmarkStart w:id="743" w:name="_Toc60777243"/>
      <w:bookmarkStart w:id="744" w:name="_Toc90651115"/>
      <w:r w:rsidRPr="00D27132">
        <w:rPr>
          <w:rFonts w:eastAsia="MS Mincho"/>
        </w:rPr>
        <w:t>–</w:t>
      </w:r>
      <w:r w:rsidRPr="00D27132">
        <w:rPr>
          <w:rFonts w:eastAsia="MS Mincho"/>
        </w:rPr>
        <w:tab/>
      </w:r>
      <w:r w:rsidRPr="00D27132">
        <w:rPr>
          <w:rFonts w:eastAsia="MS Mincho"/>
          <w:i/>
        </w:rPr>
        <w:t>Hysteresis</w:t>
      </w:r>
      <w:bookmarkEnd w:id="743"/>
      <w:bookmarkEnd w:id="744"/>
    </w:p>
    <w:p w14:paraId="0527C070" w14:textId="77777777" w:rsidR="00394471" w:rsidRPr="00D27132" w:rsidRDefault="00394471" w:rsidP="00394471">
      <w:pPr>
        <w:rPr>
          <w:rFonts w:eastAsia="MS Mincho"/>
        </w:rPr>
      </w:pPr>
      <w:r w:rsidRPr="00D27132">
        <w:t xml:space="preserve">The IE </w:t>
      </w:r>
      <w:r w:rsidRPr="00D27132">
        <w:rPr>
          <w:i/>
        </w:rPr>
        <w:t>Hysteresis</w:t>
      </w:r>
      <w:r w:rsidRPr="00D27132">
        <w:t xml:space="preserve"> is a parameter used within the entry and leave condition of an event triggered reporting condition.</w:t>
      </w:r>
      <w:r w:rsidRPr="00D27132">
        <w:rPr>
          <w:lang w:eastAsia="ko-KR"/>
        </w:rPr>
        <w:t xml:space="preserve"> The actual value is field value * 0.5 dB.</w:t>
      </w:r>
    </w:p>
    <w:p w14:paraId="610E3D10" w14:textId="77777777" w:rsidR="00394471" w:rsidRPr="00D27132" w:rsidRDefault="00394471" w:rsidP="00394471">
      <w:pPr>
        <w:pStyle w:val="TH"/>
      </w:pPr>
      <w:r w:rsidRPr="00D27132">
        <w:rPr>
          <w:bCs/>
          <w:i/>
          <w:iCs/>
        </w:rPr>
        <w:t xml:space="preserve">Hysteresis </w:t>
      </w:r>
      <w:r w:rsidRPr="00D27132">
        <w:t>information element</w:t>
      </w:r>
    </w:p>
    <w:p w14:paraId="7A496760" w14:textId="77777777" w:rsidR="00394471" w:rsidRPr="00D27132" w:rsidRDefault="00394471" w:rsidP="009C7017">
      <w:pPr>
        <w:pStyle w:val="PL"/>
      </w:pPr>
      <w:r w:rsidRPr="00D27132">
        <w:t>-- ASN1START</w:t>
      </w:r>
    </w:p>
    <w:p w14:paraId="6D0FC289" w14:textId="77777777" w:rsidR="00394471" w:rsidRPr="00D27132" w:rsidRDefault="00394471" w:rsidP="009C7017">
      <w:pPr>
        <w:pStyle w:val="PL"/>
      </w:pPr>
      <w:r w:rsidRPr="00D27132">
        <w:t>-- TAG-HYSTERESIS-START</w:t>
      </w:r>
    </w:p>
    <w:p w14:paraId="10A6FAEF" w14:textId="77777777" w:rsidR="00394471" w:rsidRPr="00D27132" w:rsidRDefault="00394471" w:rsidP="009C7017">
      <w:pPr>
        <w:pStyle w:val="PL"/>
      </w:pPr>
    </w:p>
    <w:p w14:paraId="70F54B5C" w14:textId="77777777" w:rsidR="00394471" w:rsidRPr="00D27132" w:rsidRDefault="00394471" w:rsidP="009C7017">
      <w:pPr>
        <w:pStyle w:val="PL"/>
      </w:pPr>
      <w:r w:rsidRPr="00D27132">
        <w:t>Hysteresis ::=                      INTEGER (0..30)</w:t>
      </w:r>
    </w:p>
    <w:p w14:paraId="0D58EC88" w14:textId="77777777" w:rsidR="00394471" w:rsidRPr="00D27132" w:rsidRDefault="00394471" w:rsidP="009C7017">
      <w:pPr>
        <w:pStyle w:val="PL"/>
      </w:pPr>
    </w:p>
    <w:p w14:paraId="2776C44C" w14:textId="77777777" w:rsidR="00394471" w:rsidRPr="00D27132" w:rsidRDefault="00394471" w:rsidP="009C7017">
      <w:pPr>
        <w:pStyle w:val="PL"/>
      </w:pPr>
      <w:r w:rsidRPr="00D27132">
        <w:t>-- TAG-HYSTERESIS-STOP</w:t>
      </w:r>
    </w:p>
    <w:p w14:paraId="12555581" w14:textId="77777777" w:rsidR="00394471" w:rsidRPr="00D27132" w:rsidRDefault="00394471" w:rsidP="009C7017">
      <w:pPr>
        <w:pStyle w:val="PL"/>
      </w:pPr>
      <w:r w:rsidRPr="00D27132">
        <w:t>-- ASN1STOP</w:t>
      </w:r>
    </w:p>
    <w:p w14:paraId="6EBDEAAF" w14:textId="77777777" w:rsidR="00394471" w:rsidRPr="00D27132" w:rsidRDefault="00394471" w:rsidP="00394471">
      <w:pPr>
        <w:pStyle w:val="Heading4"/>
        <w:rPr>
          <w:i/>
          <w:iCs/>
          <w:lang w:eastAsia="x-none"/>
        </w:rPr>
      </w:pPr>
      <w:bookmarkStart w:id="745" w:name="_Toc60777244"/>
      <w:bookmarkStart w:id="746" w:name="_Toc90651116"/>
      <w:r w:rsidRPr="00D27132">
        <w:t>–</w:t>
      </w:r>
      <w:r w:rsidRPr="00D27132">
        <w:tab/>
      </w:r>
      <w:r w:rsidRPr="00D27132">
        <w:rPr>
          <w:i/>
          <w:iCs/>
          <w:lang w:eastAsia="x-none"/>
        </w:rPr>
        <w:t>InvalidSymbolPattern</w:t>
      </w:r>
      <w:bookmarkEnd w:id="745"/>
      <w:bookmarkEnd w:id="746"/>
    </w:p>
    <w:p w14:paraId="06E13DF4" w14:textId="77777777" w:rsidR="00394471" w:rsidRPr="00D27132" w:rsidRDefault="00394471" w:rsidP="00394471">
      <w:r w:rsidRPr="00D27132">
        <w:t xml:space="preserve">The IE </w:t>
      </w:r>
      <w:r w:rsidRPr="00D27132">
        <w:rPr>
          <w:i/>
        </w:rPr>
        <w:t>InvalidSymbolPattern</w:t>
      </w:r>
      <w:r w:rsidRPr="00D27132">
        <w:t xml:space="preserve"> is used to configure one invalid symbol pattern for PUSCH transmission repetition type B applicable for both DCI format 0_1 and 0_2, see TS 38.214 [19], clause 6.1.</w:t>
      </w:r>
    </w:p>
    <w:p w14:paraId="0A126F38" w14:textId="77777777" w:rsidR="00394471" w:rsidRPr="00D27132" w:rsidRDefault="00394471" w:rsidP="00394471">
      <w:pPr>
        <w:pStyle w:val="TH"/>
        <w:rPr>
          <w:b w:val="0"/>
        </w:rPr>
      </w:pPr>
      <w:r w:rsidRPr="00D27132">
        <w:rPr>
          <w:i/>
        </w:rPr>
        <w:t>InvalidSymbolPattern</w:t>
      </w:r>
      <w:r w:rsidRPr="00D27132">
        <w:t xml:space="preserve"> information element</w:t>
      </w:r>
    </w:p>
    <w:p w14:paraId="004165F4" w14:textId="77777777" w:rsidR="00394471" w:rsidRPr="00D27132" w:rsidRDefault="00394471" w:rsidP="009C7017">
      <w:pPr>
        <w:pStyle w:val="PL"/>
      </w:pPr>
      <w:r w:rsidRPr="00D27132">
        <w:t>-- ASN1START</w:t>
      </w:r>
    </w:p>
    <w:p w14:paraId="67F0F45D" w14:textId="77777777" w:rsidR="00394471" w:rsidRPr="00D27132" w:rsidRDefault="00394471" w:rsidP="009C7017">
      <w:pPr>
        <w:pStyle w:val="PL"/>
      </w:pPr>
      <w:r w:rsidRPr="00D27132">
        <w:t>-- TAG-INVALIDSYMBOLPATTERN-START</w:t>
      </w:r>
    </w:p>
    <w:p w14:paraId="21DB92DE" w14:textId="77777777" w:rsidR="00394471" w:rsidRPr="00D27132" w:rsidRDefault="00394471" w:rsidP="009C7017">
      <w:pPr>
        <w:pStyle w:val="PL"/>
      </w:pPr>
    </w:p>
    <w:p w14:paraId="7F9E12E8" w14:textId="77777777" w:rsidR="00394471" w:rsidRPr="00D27132" w:rsidRDefault="00394471" w:rsidP="009C7017">
      <w:pPr>
        <w:pStyle w:val="PL"/>
      </w:pPr>
      <w:r w:rsidRPr="00D27132">
        <w:t>InvalidSymbolPattern-r16 ::=     SEQUENCE {</w:t>
      </w:r>
    </w:p>
    <w:p w14:paraId="6E483A53" w14:textId="77777777" w:rsidR="00394471" w:rsidRPr="00D27132" w:rsidRDefault="00394471" w:rsidP="009C7017">
      <w:pPr>
        <w:pStyle w:val="PL"/>
      </w:pPr>
      <w:r w:rsidRPr="00D27132">
        <w:t xml:space="preserve">    symbols-r16                      CHOICE {</w:t>
      </w:r>
    </w:p>
    <w:p w14:paraId="63F27FA8" w14:textId="77777777" w:rsidR="00394471" w:rsidRPr="00D27132" w:rsidRDefault="00394471" w:rsidP="009C7017">
      <w:pPr>
        <w:pStyle w:val="PL"/>
      </w:pPr>
      <w:r w:rsidRPr="00D27132">
        <w:t xml:space="preserve">        oneSlot                          BIT STRING (SIZE (14)),</w:t>
      </w:r>
    </w:p>
    <w:p w14:paraId="69183375" w14:textId="77777777" w:rsidR="00394471" w:rsidRPr="00D27132" w:rsidRDefault="00394471" w:rsidP="009C7017">
      <w:pPr>
        <w:pStyle w:val="PL"/>
      </w:pPr>
      <w:r w:rsidRPr="00D27132">
        <w:t xml:space="preserve">        twoSlots                         BIT STRING (SIZE (28))</w:t>
      </w:r>
    </w:p>
    <w:p w14:paraId="607B1121" w14:textId="77777777" w:rsidR="00394471" w:rsidRPr="00D27132" w:rsidRDefault="00394471" w:rsidP="009C7017">
      <w:pPr>
        <w:pStyle w:val="PL"/>
      </w:pPr>
      <w:r w:rsidRPr="00D27132">
        <w:t xml:space="preserve">    },</w:t>
      </w:r>
    </w:p>
    <w:p w14:paraId="6C4D01F7" w14:textId="77777777" w:rsidR="00394471" w:rsidRPr="00D27132" w:rsidRDefault="00394471" w:rsidP="009C7017">
      <w:pPr>
        <w:pStyle w:val="PL"/>
      </w:pPr>
      <w:r w:rsidRPr="00D27132">
        <w:t xml:space="preserve">    periodicityAndPattern-r16        CHOICE {</w:t>
      </w:r>
    </w:p>
    <w:p w14:paraId="61515EE8" w14:textId="77777777" w:rsidR="00394471" w:rsidRPr="00D27132" w:rsidRDefault="00394471" w:rsidP="009C7017">
      <w:pPr>
        <w:pStyle w:val="PL"/>
      </w:pPr>
      <w:r w:rsidRPr="00D27132">
        <w:t xml:space="preserve">        n2                               BIT STRING (SIZE (2)),</w:t>
      </w:r>
    </w:p>
    <w:p w14:paraId="09B2E5FE" w14:textId="77777777" w:rsidR="00394471" w:rsidRPr="00D27132" w:rsidRDefault="00394471" w:rsidP="009C7017">
      <w:pPr>
        <w:pStyle w:val="PL"/>
      </w:pPr>
      <w:r w:rsidRPr="00D27132">
        <w:t xml:space="preserve">        n4                               BIT STRING (SIZE (4)),</w:t>
      </w:r>
    </w:p>
    <w:p w14:paraId="2F2DF07B" w14:textId="77777777" w:rsidR="00394471" w:rsidRPr="00D27132" w:rsidRDefault="00394471" w:rsidP="009C7017">
      <w:pPr>
        <w:pStyle w:val="PL"/>
      </w:pPr>
      <w:r w:rsidRPr="00D27132">
        <w:t xml:space="preserve">        n5                               BIT STRING (SIZE (5)),</w:t>
      </w:r>
    </w:p>
    <w:p w14:paraId="106F62CC" w14:textId="77777777" w:rsidR="00394471" w:rsidRPr="00D27132" w:rsidRDefault="00394471" w:rsidP="009C7017">
      <w:pPr>
        <w:pStyle w:val="PL"/>
      </w:pPr>
      <w:r w:rsidRPr="00D27132">
        <w:t xml:space="preserve">        n8                               BIT STRING (SIZE (8)),</w:t>
      </w:r>
    </w:p>
    <w:p w14:paraId="1C2DE3DC" w14:textId="77777777" w:rsidR="00394471" w:rsidRPr="00D27132" w:rsidRDefault="00394471" w:rsidP="009C7017">
      <w:pPr>
        <w:pStyle w:val="PL"/>
      </w:pPr>
      <w:r w:rsidRPr="00D27132">
        <w:t xml:space="preserve">        n10                              BIT STRING (SIZE (10)),</w:t>
      </w:r>
    </w:p>
    <w:p w14:paraId="278B27CB" w14:textId="77777777" w:rsidR="00394471" w:rsidRPr="00D27132" w:rsidRDefault="00394471" w:rsidP="009C7017">
      <w:pPr>
        <w:pStyle w:val="PL"/>
      </w:pPr>
      <w:r w:rsidRPr="00D27132">
        <w:t xml:space="preserve">        n20                              BIT STRING (SIZE (20)),</w:t>
      </w:r>
    </w:p>
    <w:p w14:paraId="20826B6B" w14:textId="77777777" w:rsidR="00394471" w:rsidRPr="00D27132" w:rsidRDefault="00394471" w:rsidP="009C7017">
      <w:pPr>
        <w:pStyle w:val="PL"/>
      </w:pPr>
      <w:r w:rsidRPr="00D27132">
        <w:t xml:space="preserve">        n40                              BIT STRING (SIZE (40))</w:t>
      </w:r>
    </w:p>
    <w:p w14:paraId="465FA516" w14:textId="77777777" w:rsidR="00394471" w:rsidRPr="00D27132" w:rsidRDefault="00394471" w:rsidP="009C7017">
      <w:pPr>
        <w:pStyle w:val="PL"/>
      </w:pPr>
      <w:r w:rsidRPr="00D27132">
        <w:t xml:space="preserve">    }                                                                OPTIONAL,   -- Need M</w:t>
      </w:r>
    </w:p>
    <w:p w14:paraId="5E4D2631" w14:textId="77777777" w:rsidR="00394471" w:rsidRPr="00D27132" w:rsidRDefault="00394471" w:rsidP="009C7017">
      <w:pPr>
        <w:pStyle w:val="PL"/>
      </w:pPr>
      <w:r w:rsidRPr="00D27132">
        <w:t xml:space="preserve">    ...</w:t>
      </w:r>
    </w:p>
    <w:p w14:paraId="50BF008A" w14:textId="77777777" w:rsidR="00394471" w:rsidRPr="00D27132" w:rsidRDefault="00394471" w:rsidP="009C7017">
      <w:pPr>
        <w:pStyle w:val="PL"/>
      </w:pPr>
      <w:r w:rsidRPr="00D27132">
        <w:t>}</w:t>
      </w:r>
    </w:p>
    <w:p w14:paraId="4A8486B3" w14:textId="77777777" w:rsidR="00394471" w:rsidRPr="00D27132" w:rsidRDefault="00394471" w:rsidP="009C7017">
      <w:pPr>
        <w:pStyle w:val="PL"/>
      </w:pPr>
    </w:p>
    <w:p w14:paraId="59304F54" w14:textId="77777777" w:rsidR="00394471" w:rsidRPr="00D27132" w:rsidRDefault="00394471" w:rsidP="009C7017">
      <w:pPr>
        <w:pStyle w:val="PL"/>
      </w:pPr>
      <w:r w:rsidRPr="00D27132">
        <w:t>-- TAG-INVALIDSYMBOLPATTERN-STOP</w:t>
      </w:r>
    </w:p>
    <w:p w14:paraId="2D601C3D" w14:textId="77777777" w:rsidR="00394471" w:rsidRPr="00D27132" w:rsidRDefault="00394471" w:rsidP="009C7017">
      <w:pPr>
        <w:pStyle w:val="PL"/>
      </w:pPr>
      <w:r w:rsidRPr="00D27132">
        <w:t>-- ASN1STOP</w:t>
      </w:r>
    </w:p>
    <w:p w14:paraId="5B281804"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35C411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2E32B6" w14:textId="77777777" w:rsidR="00394471" w:rsidRPr="00D27132" w:rsidRDefault="00394471" w:rsidP="00964CC4">
            <w:pPr>
              <w:pStyle w:val="TAH"/>
              <w:rPr>
                <w:lang w:eastAsia="sv-SE"/>
              </w:rPr>
            </w:pPr>
            <w:r w:rsidRPr="00D27132">
              <w:rPr>
                <w:i/>
                <w:iCs/>
                <w:lang w:eastAsia="x-none"/>
              </w:rPr>
              <w:t>InvalidSymbolPattern</w:t>
            </w:r>
            <w:r w:rsidRPr="00D27132">
              <w:rPr>
                <w:lang w:eastAsia="sv-SE"/>
              </w:rPr>
              <w:t xml:space="preserve"> field descriptions</w:t>
            </w:r>
          </w:p>
        </w:tc>
      </w:tr>
      <w:tr w:rsidR="00D27132" w:rsidRPr="00D27132" w14:paraId="6C841D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3ADCF1" w14:textId="77777777" w:rsidR="00394471" w:rsidRPr="00D27132" w:rsidRDefault="00394471" w:rsidP="00964CC4">
            <w:pPr>
              <w:pStyle w:val="TAL"/>
              <w:rPr>
                <w:b/>
                <w:bCs/>
                <w:i/>
                <w:iCs/>
                <w:lang w:eastAsia="x-none"/>
              </w:rPr>
            </w:pPr>
            <w:r w:rsidRPr="00D27132">
              <w:rPr>
                <w:b/>
                <w:bCs/>
                <w:i/>
                <w:iCs/>
                <w:lang w:eastAsia="x-none"/>
              </w:rPr>
              <w:t>periodicityAndPattern</w:t>
            </w:r>
          </w:p>
          <w:p w14:paraId="3E3AB024" w14:textId="77777777" w:rsidR="00394471" w:rsidRPr="00D27132" w:rsidRDefault="00394471" w:rsidP="00964CC4">
            <w:pPr>
              <w:pStyle w:val="TAL"/>
              <w:rPr>
                <w:lang w:eastAsia="sv-SE"/>
              </w:rPr>
            </w:pPr>
            <w:r w:rsidRPr="00D27132">
              <w:rPr>
                <w:lang w:eastAsia="sv-SE"/>
              </w:rPr>
              <w:t xml:space="preserve">A time domain repetition pattern at which the pattern. This slot pattern repeats itself continuously. </w:t>
            </w:r>
            <w:r w:rsidRPr="00D27132">
              <w:t xml:space="preserve">When the </w:t>
            </w:r>
            <w:r w:rsidRPr="00D27132">
              <w:rPr>
                <w:lang w:eastAsia="sv-SE"/>
              </w:rPr>
              <w:t xml:space="preserve">field </w:t>
            </w:r>
            <w:r w:rsidRPr="00D27132">
              <w:t xml:space="preserve">is not configured, the UE uses </w:t>
            </w:r>
            <w:r w:rsidRPr="00D27132">
              <w:rPr>
                <w:lang w:eastAsia="sv-SE"/>
              </w:rPr>
              <w:t>the value n1 (see TS 38.214 [19], clause 6.1).</w:t>
            </w:r>
          </w:p>
        </w:tc>
      </w:tr>
      <w:tr w:rsidR="00394471" w:rsidRPr="00D27132" w14:paraId="68A89ED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6AFD2E" w14:textId="77777777" w:rsidR="00394471" w:rsidRPr="00D27132" w:rsidRDefault="00394471" w:rsidP="00964CC4">
            <w:pPr>
              <w:pStyle w:val="TAL"/>
              <w:rPr>
                <w:b/>
                <w:bCs/>
                <w:i/>
                <w:iCs/>
                <w:lang w:eastAsia="x-none"/>
              </w:rPr>
            </w:pPr>
            <w:r w:rsidRPr="00D27132">
              <w:rPr>
                <w:b/>
                <w:bCs/>
                <w:i/>
                <w:iCs/>
                <w:lang w:eastAsia="x-none"/>
              </w:rPr>
              <w:t>symbols</w:t>
            </w:r>
          </w:p>
          <w:p w14:paraId="5A7F81EF" w14:textId="77777777" w:rsidR="00394471" w:rsidRPr="00D27132" w:rsidRDefault="00394471" w:rsidP="00964CC4">
            <w:pPr>
              <w:pStyle w:val="TAL"/>
              <w:rPr>
                <w:lang w:eastAsia="sv-SE"/>
              </w:rPr>
            </w:pPr>
            <w:r w:rsidRPr="00D27132">
              <w:rPr>
                <w:lang w:eastAsia="sv-SE"/>
              </w:rPr>
              <w:t>A symbol level bitmap in time domain (see TS 38.214[19], clause 6.1).</w:t>
            </w:r>
          </w:p>
        </w:tc>
      </w:tr>
    </w:tbl>
    <w:p w14:paraId="27E18E78" w14:textId="77777777" w:rsidR="00394471" w:rsidRPr="00D27132" w:rsidRDefault="00394471" w:rsidP="00394471"/>
    <w:p w14:paraId="13236392" w14:textId="77777777" w:rsidR="00394471" w:rsidRPr="00D27132" w:rsidRDefault="00394471" w:rsidP="00394471">
      <w:pPr>
        <w:pStyle w:val="Heading4"/>
        <w:rPr>
          <w:rFonts w:eastAsia="MS Mincho"/>
        </w:rPr>
      </w:pPr>
      <w:bookmarkStart w:id="747" w:name="_Toc60777245"/>
      <w:bookmarkStart w:id="748" w:name="_Toc90651117"/>
      <w:r w:rsidRPr="00D27132">
        <w:rPr>
          <w:rFonts w:eastAsia="MS Mincho"/>
        </w:rPr>
        <w:t>–</w:t>
      </w:r>
      <w:r w:rsidRPr="00D27132">
        <w:rPr>
          <w:rFonts w:eastAsia="MS Mincho"/>
        </w:rPr>
        <w:tab/>
      </w:r>
      <w:r w:rsidRPr="00D27132">
        <w:rPr>
          <w:rFonts w:eastAsia="MS Mincho"/>
          <w:i/>
        </w:rPr>
        <w:t>I-RNTI-Value</w:t>
      </w:r>
      <w:bookmarkEnd w:id="747"/>
      <w:bookmarkEnd w:id="748"/>
    </w:p>
    <w:p w14:paraId="4FAF8093" w14:textId="77777777" w:rsidR="00394471" w:rsidRPr="00D27132" w:rsidRDefault="00394471" w:rsidP="00394471">
      <w:pPr>
        <w:rPr>
          <w:rFonts w:eastAsia="MS Mincho"/>
        </w:rPr>
      </w:pPr>
      <w:r w:rsidRPr="00D27132">
        <w:rPr>
          <w:lang w:eastAsia="ko-KR"/>
        </w:rPr>
        <w:t xml:space="preserve">The IE </w:t>
      </w:r>
      <w:r w:rsidRPr="00D27132">
        <w:rPr>
          <w:i/>
          <w:lang w:eastAsia="ko-KR"/>
        </w:rPr>
        <w:t>I-RNTI-Value</w:t>
      </w:r>
      <w:r w:rsidRPr="00D27132">
        <w:rPr>
          <w:lang w:eastAsia="ko-KR"/>
        </w:rPr>
        <w:t xml:space="preserve"> is used to identify the suspended UE context of a UE in RRC_INACTIVE.</w:t>
      </w:r>
    </w:p>
    <w:p w14:paraId="1AE46B82" w14:textId="77777777" w:rsidR="00394471" w:rsidRPr="00D27132" w:rsidRDefault="00394471" w:rsidP="00394471">
      <w:pPr>
        <w:pStyle w:val="TH"/>
      </w:pPr>
      <w:r w:rsidRPr="00D27132">
        <w:rPr>
          <w:bCs/>
          <w:i/>
          <w:iCs/>
        </w:rPr>
        <w:t xml:space="preserve">I-RNTI-Value </w:t>
      </w:r>
      <w:r w:rsidRPr="00D27132">
        <w:t>information element</w:t>
      </w:r>
    </w:p>
    <w:p w14:paraId="47FD277A" w14:textId="77777777" w:rsidR="00394471" w:rsidRPr="00D27132" w:rsidRDefault="00394471" w:rsidP="009C7017">
      <w:pPr>
        <w:pStyle w:val="PL"/>
      </w:pPr>
      <w:r w:rsidRPr="00D27132">
        <w:t>-- ASN1START</w:t>
      </w:r>
    </w:p>
    <w:p w14:paraId="55E05793" w14:textId="77777777" w:rsidR="00394471" w:rsidRPr="00D27132" w:rsidRDefault="00394471" w:rsidP="009C7017">
      <w:pPr>
        <w:pStyle w:val="PL"/>
      </w:pPr>
      <w:r w:rsidRPr="00D27132">
        <w:t>-- TAG-I-RNTI-VALUE-START</w:t>
      </w:r>
    </w:p>
    <w:p w14:paraId="1A8C7D98" w14:textId="77777777" w:rsidR="00394471" w:rsidRPr="00D27132" w:rsidRDefault="00394471" w:rsidP="009C7017">
      <w:pPr>
        <w:pStyle w:val="PL"/>
      </w:pPr>
    </w:p>
    <w:p w14:paraId="1ABAE5DF" w14:textId="77777777" w:rsidR="00394471" w:rsidRPr="00D27132" w:rsidRDefault="00394471" w:rsidP="009C7017">
      <w:pPr>
        <w:pStyle w:val="PL"/>
      </w:pPr>
      <w:r w:rsidRPr="00D27132">
        <w:t>I-RNTI-Value ::=                        BIT STRING (SIZE(40))</w:t>
      </w:r>
    </w:p>
    <w:p w14:paraId="0F115197" w14:textId="77777777" w:rsidR="00394471" w:rsidRPr="00D27132" w:rsidRDefault="00394471" w:rsidP="009C7017">
      <w:pPr>
        <w:pStyle w:val="PL"/>
      </w:pPr>
    </w:p>
    <w:p w14:paraId="2673BC76" w14:textId="77777777" w:rsidR="00394471" w:rsidRPr="00D27132" w:rsidRDefault="00394471" w:rsidP="009C7017">
      <w:pPr>
        <w:pStyle w:val="PL"/>
      </w:pPr>
      <w:r w:rsidRPr="00D27132">
        <w:t>-- TAG-I-RNTI-VALUE-STOP</w:t>
      </w:r>
    </w:p>
    <w:p w14:paraId="4111D3F5" w14:textId="77777777" w:rsidR="00394471" w:rsidRPr="00D27132" w:rsidRDefault="00394471" w:rsidP="009C7017">
      <w:pPr>
        <w:pStyle w:val="PL"/>
        <w:rPr>
          <w:rFonts w:eastAsia="MS Mincho"/>
        </w:rPr>
      </w:pPr>
      <w:r w:rsidRPr="00D27132">
        <w:t>-- ASN1STOP</w:t>
      </w:r>
    </w:p>
    <w:p w14:paraId="63FD36B8" w14:textId="77777777" w:rsidR="00394471" w:rsidRPr="00D27132" w:rsidRDefault="00394471" w:rsidP="00394471"/>
    <w:p w14:paraId="04290D16" w14:textId="77777777" w:rsidR="00394471" w:rsidRPr="00D27132" w:rsidRDefault="00394471" w:rsidP="00394471">
      <w:pPr>
        <w:pStyle w:val="Heading4"/>
        <w:rPr>
          <w:rFonts w:eastAsia="SimSun"/>
        </w:rPr>
      </w:pPr>
      <w:bookmarkStart w:id="749" w:name="_Toc60777246"/>
      <w:bookmarkStart w:id="750" w:name="_Toc90651118"/>
      <w:r w:rsidRPr="00D27132">
        <w:rPr>
          <w:rFonts w:eastAsia="MS Mincho"/>
        </w:rPr>
        <w:t>–</w:t>
      </w:r>
      <w:r w:rsidRPr="00D27132">
        <w:rPr>
          <w:rFonts w:eastAsia="SimSun"/>
        </w:rPr>
        <w:tab/>
      </w:r>
      <w:r w:rsidRPr="00D27132">
        <w:rPr>
          <w:i/>
        </w:rPr>
        <w:t>LBT-FailureRecoveryConfig</w:t>
      </w:r>
      <w:bookmarkEnd w:id="749"/>
      <w:bookmarkEnd w:id="750"/>
    </w:p>
    <w:p w14:paraId="35E7A91C" w14:textId="77777777" w:rsidR="00394471" w:rsidRPr="00D27132" w:rsidRDefault="00394471" w:rsidP="00394471">
      <w:pPr>
        <w:rPr>
          <w:rFonts w:eastAsia="SimSun"/>
          <w:lang w:eastAsia="zh-CN"/>
        </w:rPr>
      </w:pPr>
      <w:r w:rsidRPr="00D27132">
        <w:rPr>
          <w:rFonts w:eastAsia="SimSun"/>
          <w:lang w:eastAsia="zh-CN"/>
        </w:rPr>
        <w:t xml:space="preserve">The IE </w:t>
      </w:r>
      <w:r w:rsidRPr="00D27132">
        <w:rPr>
          <w:rFonts w:eastAsia="SimSun"/>
          <w:i/>
          <w:lang w:eastAsia="zh-CN"/>
        </w:rPr>
        <w:t xml:space="preserve">LBT-FailureRecoveryConfig-r16 </w:t>
      </w:r>
      <w:r w:rsidRPr="00D27132">
        <w:rPr>
          <w:rFonts w:eastAsia="SimSun"/>
          <w:lang w:eastAsia="zh-CN"/>
        </w:rPr>
        <w:t>is used to configure the parameters used for detection of consistent uplink LBT failures for operation with shared spectrum channel access, as specified in TS 38.321 [3].</w:t>
      </w:r>
    </w:p>
    <w:p w14:paraId="134F5FC8" w14:textId="77777777" w:rsidR="00394471" w:rsidRPr="00D27132" w:rsidRDefault="00394471" w:rsidP="00394471">
      <w:pPr>
        <w:pStyle w:val="TH"/>
        <w:rPr>
          <w:rFonts w:eastAsia="SimSun"/>
          <w:lang w:eastAsia="zh-CN"/>
        </w:rPr>
      </w:pPr>
      <w:r w:rsidRPr="00D27132">
        <w:rPr>
          <w:i/>
        </w:rPr>
        <w:t>LBT-FailureRecoveryConfig</w:t>
      </w:r>
      <w:r w:rsidRPr="00D27132">
        <w:t xml:space="preserve"> information element</w:t>
      </w:r>
    </w:p>
    <w:p w14:paraId="671A2F81" w14:textId="77777777" w:rsidR="00394471" w:rsidRPr="00D27132" w:rsidRDefault="00394471" w:rsidP="009C7017">
      <w:pPr>
        <w:pStyle w:val="PL"/>
      </w:pPr>
      <w:r w:rsidRPr="00D27132">
        <w:t>-- ASN1START</w:t>
      </w:r>
    </w:p>
    <w:p w14:paraId="729D5C60" w14:textId="77777777" w:rsidR="00394471" w:rsidRPr="00D27132" w:rsidRDefault="00394471" w:rsidP="009C7017">
      <w:pPr>
        <w:pStyle w:val="PL"/>
      </w:pPr>
      <w:r w:rsidRPr="00D27132">
        <w:t>-- TAG-LBT-FAILURERECOVERYCONFIG-START</w:t>
      </w:r>
    </w:p>
    <w:p w14:paraId="19EDBA06" w14:textId="77777777" w:rsidR="00394471" w:rsidRPr="00D27132" w:rsidRDefault="00394471" w:rsidP="009C7017">
      <w:pPr>
        <w:pStyle w:val="PL"/>
      </w:pPr>
    </w:p>
    <w:p w14:paraId="5006486D" w14:textId="77777777" w:rsidR="00394471" w:rsidRPr="00D27132" w:rsidRDefault="00394471" w:rsidP="009C7017">
      <w:pPr>
        <w:pStyle w:val="PL"/>
      </w:pPr>
      <w:r w:rsidRPr="00D27132">
        <w:t>LBT-FailureRecoveryConfig-r16 ::=    SEQUENCE {</w:t>
      </w:r>
    </w:p>
    <w:p w14:paraId="1C156C0B" w14:textId="77777777" w:rsidR="00394471" w:rsidRPr="00D27132" w:rsidRDefault="00394471" w:rsidP="009C7017">
      <w:pPr>
        <w:pStyle w:val="PL"/>
      </w:pPr>
      <w:r w:rsidRPr="00D27132">
        <w:t xml:space="preserve">    lbt-FailureInstanceMaxCount-r16      ENUMERATED {n4, n8, n16, n32, n64, n128},</w:t>
      </w:r>
    </w:p>
    <w:p w14:paraId="7CDEB1CB" w14:textId="77777777" w:rsidR="00394471" w:rsidRPr="00D27132" w:rsidRDefault="00394471" w:rsidP="009C7017">
      <w:pPr>
        <w:pStyle w:val="PL"/>
      </w:pPr>
      <w:r w:rsidRPr="00D27132">
        <w:t xml:space="preserve">    lbt-FailureDetectionTimer-r16        ENUMERATED {ms10, ms20, ms40, ms80, ms160, ms320},</w:t>
      </w:r>
    </w:p>
    <w:p w14:paraId="0657A3BF" w14:textId="77777777" w:rsidR="00394471" w:rsidRPr="00D27132" w:rsidRDefault="00394471" w:rsidP="009C7017">
      <w:pPr>
        <w:pStyle w:val="PL"/>
      </w:pPr>
      <w:r w:rsidRPr="00D27132">
        <w:t xml:space="preserve">    ...</w:t>
      </w:r>
    </w:p>
    <w:p w14:paraId="6B31988C" w14:textId="77777777" w:rsidR="00394471" w:rsidRPr="00D27132" w:rsidRDefault="00394471" w:rsidP="009C7017">
      <w:pPr>
        <w:pStyle w:val="PL"/>
      </w:pPr>
      <w:r w:rsidRPr="00D27132">
        <w:t>}</w:t>
      </w:r>
    </w:p>
    <w:p w14:paraId="68B61B9B" w14:textId="77777777" w:rsidR="00394471" w:rsidRPr="00D27132" w:rsidRDefault="00394471" w:rsidP="009C7017">
      <w:pPr>
        <w:pStyle w:val="PL"/>
      </w:pPr>
    </w:p>
    <w:p w14:paraId="2D4E071D" w14:textId="77777777" w:rsidR="00394471" w:rsidRPr="00D27132" w:rsidRDefault="00394471" w:rsidP="009C7017">
      <w:pPr>
        <w:pStyle w:val="PL"/>
      </w:pPr>
      <w:r w:rsidRPr="00D27132">
        <w:t>-- TAG-LBT-FAILURERECOVERYCONFIG-STOP</w:t>
      </w:r>
    </w:p>
    <w:p w14:paraId="2573BC67" w14:textId="77777777" w:rsidR="00394471" w:rsidRPr="00D27132" w:rsidRDefault="00394471" w:rsidP="009C7017">
      <w:pPr>
        <w:pStyle w:val="PL"/>
      </w:pPr>
      <w:r w:rsidRPr="00D27132">
        <w:t>-- ASN1STOP</w:t>
      </w:r>
    </w:p>
    <w:p w14:paraId="640F7F3A" w14:textId="77777777" w:rsidR="00394471" w:rsidRPr="00D27132"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8A2DB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90BCAC" w14:textId="77777777" w:rsidR="00394471" w:rsidRPr="00D27132" w:rsidRDefault="00394471" w:rsidP="00964CC4">
            <w:pPr>
              <w:pStyle w:val="TAH"/>
              <w:rPr>
                <w:lang w:eastAsia="sv-SE"/>
              </w:rPr>
            </w:pPr>
            <w:r w:rsidRPr="00D27132">
              <w:rPr>
                <w:i/>
                <w:lang w:eastAsia="sv-SE"/>
              </w:rPr>
              <w:t xml:space="preserve">LBT-FailureRecoveryConfig </w:t>
            </w:r>
            <w:r w:rsidRPr="00D27132">
              <w:rPr>
                <w:lang w:eastAsia="sv-SE"/>
              </w:rPr>
              <w:t>field descriptions</w:t>
            </w:r>
          </w:p>
        </w:tc>
      </w:tr>
      <w:tr w:rsidR="00D27132" w:rsidRPr="00D27132" w14:paraId="00D0C4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D89A47" w14:textId="03BB461D" w:rsidR="00394471" w:rsidRPr="00D27132" w:rsidRDefault="00394471" w:rsidP="00964CC4">
            <w:pPr>
              <w:pStyle w:val="TAL"/>
              <w:rPr>
                <w:b/>
                <w:i/>
                <w:lang w:eastAsia="en-GB"/>
              </w:rPr>
            </w:pPr>
            <w:r w:rsidRPr="00D27132">
              <w:rPr>
                <w:rFonts w:cs="Arial"/>
                <w:b/>
                <w:i/>
                <w:lang w:eastAsia="sv-SE"/>
              </w:rPr>
              <w:t>lbt-FailureDetectionTimer</w:t>
            </w:r>
          </w:p>
          <w:p w14:paraId="72A36118" w14:textId="77777777" w:rsidR="00394471" w:rsidRPr="00D27132" w:rsidRDefault="00394471" w:rsidP="00964CC4">
            <w:pPr>
              <w:pStyle w:val="TAL"/>
              <w:rPr>
                <w:rFonts w:cs="Arial"/>
                <w:b/>
                <w:i/>
                <w:lang w:eastAsia="sv-SE"/>
              </w:rPr>
            </w:pPr>
            <w:r w:rsidRPr="00D27132">
              <w:rPr>
                <w:rFonts w:cs="Arial"/>
                <w:lang w:eastAsia="sv-SE"/>
              </w:rPr>
              <w:t xml:space="preserve">Timer for consistent uplink LBT failure detection (see TS 38.321 [3]). </w:t>
            </w:r>
            <w:r w:rsidRPr="00D27132">
              <w:rPr>
                <w:szCs w:val="22"/>
                <w:lang w:eastAsia="sv-SE"/>
              </w:rPr>
              <w:t xml:space="preserve">Value </w:t>
            </w:r>
            <w:r w:rsidRPr="00D27132">
              <w:rPr>
                <w:i/>
                <w:lang w:eastAsia="sv-SE"/>
              </w:rPr>
              <w:t>ms10</w:t>
            </w:r>
            <w:r w:rsidRPr="00D27132">
              <w:rPr>
                <w:szCs w:val="22"/>
                <w:lang w:eastAsia="sv-SE"/>
              </w:rPr>
              <w:t xml:space="preserve"> corresponds to 10 ms, value </w:t>
            </w:r>
            <w:r w:rsidRPr="00D27132">
              <w:rPr>
                <w:i/>
                <w:lang w:eastAsia="sv-SE"/>
              </w:rPr>
              <w:t>ms20</w:t>
            </w:r>
            <w:r w:rsidRPr="00D27132">
              <w:rPr>
                <w:szCs w:val="22"/>
                <w:lang w:eastAsia="sv-SE"/>
              </w:rPr>
              <w:t xml:space="preserve"> corresponds to 20 ms, and so on.</w:t>
            </w:r>
          </w:p>
        </w:tc>
      </w:tr>
      <w:tr w:rsidR="00394471" w:rsidRPr="00D27132" w14:paraId="690975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138E47" w14:textId="77777777" w:rsidR="00394471" w:rsidRPr="00D27132" w:rsidRDefault="00394471" w:rsidP="00964CC4">
            <w:pPr>
              <w:pStyle w:val="TAL"/>
              <w:rPr>
                <w:b/>
                <w:i/>
                <w:lang w:eastAsia="en-GB"/>
              </w:rPr>
            </w:pPr>
            <w:r w:rsidRPr="00D27132">
              <w:rPr>
                <w:rFonts w:cs="Arial"/>
                <w:b/>
                <w:i/>
                <w:lang w:eastAsia="sv-SE"/>
              </w:rPr>
              <w:t>lbt-FailureInstanceMaxCount</w:t>
            </w:r>
          </w:p>
          <w:p w14:paraId="5D46326D" w14:textId="53F8CAAE" w:rsidR="00394471" w:rsidRPr="00D27132" w:rsidRDefault="00394471" w:rsidP="00964CC4">
            <w:pPr>
              <w:pStyle w:val="TAL"/>
              <w:rPr>
                <w:b/>
                <w:i/>
                <w:lang w:eastAsia="sv-SE"/>
              </w:rPr>
            </w:pPr>
            <w:r w:rsidRPr="00D27132">
              <w:rPr>
                <w:rFonts w:cs="Arial"/>
                <w:lang w:eastAsia="sv-SE"/>
              </w:rPr>
              <w:t xml:space="preserve">This field determines after how many </w:t>
            </w:r>
            <w:r w:rsidR="00FB04AA" w:rsidRPr="00D27132">
              <w:rPr>
                <w:rFonts w:cs="Arial"/>
                <w:lang w:eastAsia="sv-SE"/>
              </w:rPr>
              <w:t>LBT failure indications received from the physical layer</w:t>
            </w:r>
            <w:r w:rsidRPr="00D27132">
              <w:rPr>
                <w:rFonts w:cs="Arial"/>
                <w:lang w:eastAsia="sv-SE"/>
              </w:rPr>
              <w:t xml:space="preserve"> the UE triggers uplink LBT failure recovery (see TS 38.321 </w:t>
            </w:r>
            <w:r w:rsidRPr="00D27132">
              <w:rPr>
                <w:lang w:eastAsia="en-GB"/>
              </w:rPr>
              <w:t xml:space="preserve">[3]). </w:t>
            </w:r>
            <w:r w:rsidRPr="00D27132">
              <w:rPr>
                <w:iCs/>
                <w:lang w:eastAsia="en-GB"/>
              </w:rPr>
              <w:t xml:space="preserve">Value </w:t>
            </w:r>
            <w:r w:rsidRPr="00D27132">
              <w:rPr>
                <w:i/>
                <w:iCs/>
                <w:lang w:eastAsia="en-GB"/>
              </w:rPr>
              <w:t>n4</w:t>
            </w:r>
            <w:r w:rsidRPr="00D27132">
              <w:rPr>
                <w:iCs/>
                <w:lang w:eastAsia="en-GB"/>
              </w:rPr>
              <w:t xml:space="preserve"> corresponds to 4, value </w:t>
            </w:r>
            <w:r w:rsidRPr="00D27132">
              <w:rPr>
                <w:i/>
                <w:iCs/>
                <w:lang w:eastAsia="en-GB"/>
              </w:rPr>
              <w:t>n8</w:t>
            </w:r>
            <w:r w:rsidRPr="00D27132">
              <w:rPr>
                <w:iCs/>
                <w:lang w:eastAsia="en-GB"/>
              </w:rPr>
              <w:t xml:space="preserve"> corresponds to 8, and so on.</w:t>
            </w:r>
          </w:p>
        </w:tc>
      </w:tr>
    </w:tbl>
    <w:p w14:paraId="2AFA5E59" w14:textId="77777777" w:rsidR="00394471" w:rsidRPr="00D27132" w:rsidRDefault="00394471" w:rsidP="00394471">
      <w:pPr>
        <w:rPr>
          <w:rFonts w:eastAsiaTheme="minorEastAsia"/>
        </w:rPr>
      </w:pPr>
    </w:p>
    <w:p w14:paraId="62023A5F" w14:textId="77777777" w:rsidR="00394471" w:rsidRPr="00D27132" w:rsidRDefault="00394471" w:rsidP="00394471">
      <w:pPr>
        <w:pStyle w:val="Heading4"/>
      </w:pPr>
      <w:bookmarkStart w:id="751" w:name="_Toc60777247"/>
      <w:bookmarkStart w:id="752" w:name="_Toc90651119"/>
      <w:r w:rsidRPr="00D27132">
        <w:t>–</w:t>
      </w:r>
      <w:r w:rsidRPr="00D27132">
        <w:tab/>
      </w:r>
      <w:r w:rsidRPr="00D27132">
        <w:rPr>
          <w:i/>
        </w:rPr>
        <w:t>LocationInfo</w:t>
      </w:r>
      <w:bookmarkEnd w:id="751"/>
      <w:bookmarkEnd w:id="752"/>
    </w:p>
    <w:p w14:paraId="0A8637A4" w14:textId="77777777" w:rsidR="00394471" w:rsidRPr="00D27132" w:rsidRDefault="00394471" w:rsidP="00394471">
      <w:r w:rsidRPr="00D27132">
        <w:t xml:space="preserve">The IE </w:t>
      </w:r>
      <w:r w:rsidRPr="00D27132">
        <w:rPr>
          <w:i/>
        </w:rPr>
        <w:t>LocationInfo</w:t>
      </w:r>
      <w:r w:rsidRPr="00D27132">
        <w:rPr>
          <w:iCs/>
        </w:rPr>
        <w:t xml:space="preserve"> is used</w:t>
      </w:r>
      <w:r w:rsidRPr="00D27132">
        <w:t xml:space="preserve"> to transfer available detailed </w:t>
      </w:r>
      <w:r w:rsidRPr="00D27132">
        <w:rPr>
          <w:iCs/>
        </w:rPr>
        <w:t>location information, Bluetooth, WLAN and sensor available measurement results at the UE.</w:t>
      </w:r>
    </w:p>
    <w:p w14:paraId="5A113BFC" w14:textId="77777777" w:rsidR="00394471" w:rsidRPr="00D27132" w:rsidRDefault="00394471" w:rsidP="00394471">
      <w:pPr>
        <w:pStyle w:val="TH"/>
      </w:pPr>
      <w:r w:rsidRPr="00D27132">
        <w:rPr>
          <w:bCs/>
          <w:i/>
          <w:iCs/>
        </w:rPr>
        <w:t>LocationInfo</w:t>
      </w:r>
      <w:r w:rsidRPr="00D27132">
        <w:t xml:space="preserve"> information element</w:t>
      </w:r>
    </w:p>
    <w:p w14:paraId="62370F3B" w14:textId="77777777" w:rsidR="00394471" w:rsidRPr="00D27132" w:rsidRDefault="00394471" w:rsidP="009C7017">
      <w:pPr>
        <w:pStyle w:val="PL"/>
      </w:pPr>
      <w:r w:rsidRPr="00D27132">
        <w:t>-- ASN1START</w:t>
      </w:r>
    </w:p>
    <w:p w14:paraId="75503EB8" w14:textId="77777777" w:rsidR="00394471" w:rsidRPr="00D27132" w:rsidRDefault="00394471" w:rsidP="009C7017">
      <w:pPr>
        <w:pStyle w:val="PL"/>
      </w:pPr>
      <w:r w:rsidRPr="00D27132">
        <w:t>-- TAG-LOCATIONINFO-START</w:t>
      </w:r>
    </w:p>
    <w:p w14:paraId="22831574" w14:textId="77777777" w:rsidR="00394471" w:rsidRPr="00D27132" w:rsidRDefault="00394471" w:rsidP="009C7017">
      <w:pPr>
        <w:pStyle w:val="PL"/>
      </w:pPr>
    </w:p>
    <w:p w14:paraId="19DAB951" w14:textId="77777777" w:rsidR="00394471" w:rsidRPr="00D27132" w:rsidRDefault="00394471" w:rsidP="009C7017">
      <w:pPr>
        <w:pStyle w:val="PL"/>
      </w:pPr>
      <w:r w:rsidRPr="00D27132">
        <w:t>LocationInfo-r16 ::=      SEQUENCE {</w:t>
      </w:r>
    </w:p>
    <w:p w14:paraId="77041869" w14:textId="77777777" w:rsidR="00394471" w:rsidRPr="00D27132" w:rsidRDefault="00394471" w:rsidP="009C7017">
      <w:pPr>
        <w:pStyle w:val="PL"/>
      </w:pPr>
      <w:r w:rsidRPr="00D27132">
        <w:t xml:space="preserve">    commonLocationInfo-r16    CommonLocationInfo-r16          OPTIONAL,</w:t>
      </w:r>
    </w:p>
    <w:p w14:paraId="732978FD" w14:textId="77777777" w:rsidR="00394471" w:rsidRPr="00D27132" w:rsidRDefault="00394471" w:rsidP="009C7017">
      <w:pPr>
        <w:pStyle w:val="PL"/>
      </w:pPr>
      <w:r w:rsidRPr="00D27132">
        <w:t xml:space="preserve">    bt-LocationInfo-r16       LogMeasResultListBT-r16         OPTIONAL,</w:t>
      </w:r>
    </w:p>
    <w:p w14:paraId="19138410" w14:textId="77777777" w:rsidR="00394471" w:rsidRPr="00D27132" w:rsidRDefault="00394471" w:rsidP="009C7017">
      <w:pPr>
        <w:pStyle w:val="PL"/>
      </w:pPr>
      <w:r w:rsidRPr="00D27132">
        <w:t xml:space="preserve">    wlan-LocationInfo-r16     LogMeasResultListWLAN-r16       OPTIONAL,</w:t>
      </w:r>
    </w:p>
    <w:p w14:paraId="1CBE20EC" w14:textId="77777777" w:rsidR="00394471" w:rsidRPr="00D27132" w:rsidRDefault="00394471" w:rsidP="009C7017">
      <w:pPr>
        <w:pStyle w:val="PL"/>
      </w:pPr>
      <w:r w:rsidRPr="00D27132">
        <w:t xml:space="preserve">    sensor-LocationInfo-r16   Sensor-LocationInfo-r16         OPTIONAL,</w:t>
      </w:r>
    </w:p>
    <w:p w14:paraId="4501BFAC" w14:textId="77777777" w:rsidR="00394471" w:rsidRPr="00D27132" w:rsidRDefault="00394471" w:rsidP="009C7017">
      <w:pPr>
        <w:pStyle w:val="PL"/>
      </w:pPr>
      <w:r w:rsidRPr="00D27132">
        <w:t xml:space="preserve">    ...</w:t>
      </w:r>
    </w:p>
    <w:p w14:paraId="6F22FD54" w14:textId="77777777" w:rsidR="00394471" w:rsidRPr="00D27132" w:rsidRDefault="00394471" w:rsidP="009C7017">
      <w:pPr>
        <w:pStyle w:val="PL"/>
      </w:pPr>
      <w:r w:rsidRPr="00D27132">
        <w:t>}</w:t>
      </w:r>
    </w:p>
    <w:p w14:paraId="2C5D632C" w14:textId="77777777" w:rsidR="00394471" w:rsidRPr="00D27132" w:rsidRDefault="00394471" w:rsidP="009C7017">
      <w:pPr>
        <w:pStyle w:val="PL"/>
      </w:pPr>
    </w:p>
    <w:p w14:paraId="15B258F1" w14:textId="77777777" w:rsidR="00394471" w:rsidRPr="00D27132" w:rsidRDefault="00394471" w:rsidP="009C7017">
      <w:pPr>
        <w:pStyle w:val="PL"/>
      </w:pPr>
      <w:r w:rsidRPr="00D27132">
        <w:t>-- TAG-LOCATIONINFO-STOP</w:t>
      </w:r>
    </w:p>
    <w:p w14:paraId="760AD3BD" w14:textId="77777777" w:rsidR="00394471" w:rsidRPr="00D27132" w:rsidRDefault="00394471" w:rsidP="009C7017">
      <w:pPr>
        <w:pStyle w:val="PL"/>
      </w:pPr>
      <w:r w:rsidRPr="00D27132">
        <w:t>-- ASN1STOP</w:t>
      </w:r>
    </w:p>
    <w:p w14:paraId="1869F0B9" w14:textId="77777777" w:rsidR="00394471" w:rsidRPr="00D27132" w:rsidRDefault="00394471" w:rsidP="00394471"/>
    <w:p w14:paraId="3344B4D0" w14:textId="77777777" w:rsidR="00394471" w:rsidRPr="00D27132" w:rsidRDefault="00394471" w:rsidP="00394471">
      <w:pPr>
        <w:pStyle w:val="Heading4"/>
      </w:pPr>
      <w:bookmarkStart w:id="753" w:name="_Toc60777248"/>
      <w:bookmarkStart w:id="754" w:name="_Toc90651120"/>
      <w:r w:rsidRPr="00D27132">
        <w:t>–</w:t>
      </w:r>
      <w:r w:rsidRPr="00D27132">
        <w:tab/>
      </w:r>
      <w:r w:rsidRPr="00D27132">
        <w:rPr>
          <w:i/>
        </w:rPr>
        <w:t>LocationMeasurementInfo</w:t>
      </w:r>
      <w:bookmarkEnd w:id="753"/>
      <w:bookmarkEnd w:id="754"/>
    </w:p>
    <w:p w14:paraId="6DD94D9A" w14:textId="77777777" w:rsidR="00394471" w:rsidRPr="00D27132" w:rsidRDefault="00394471" w:rsidP="00394471">
      <w:r w:rsidRPr="00D27132">
        <w:t xml:space="preserve">The IE </w:t>
      </w:r>
      <w:r w:rsidRPr="00D27132">
        <w:rPr>
          <w:i/>
        </w:rPr>
        <w:t>LocationMeasurementInfo</w:t>
      </w:r>
      <w:r w:rsidRPr="00D27132">
        <w:t xml:space="preserve"> defines the information sent by the UE to the network to assist with the configuration of measurement gaps for location related measurements.</w:t>
      </w:r>
    </w:p>
    <w:p w14:paraId="4482F612" w14:textId="77777777" w:rsidR="00394471" w:rsidRPr="00D27132" w:rsidRDefault="00394471" w:rsidP="00394471">
      <w:pPr>
        <w:pStyle w:val="TH"/>
      </w:pPr>
      <w:r w:rsidRPr="00D27132">
        <w:rPr>
          <w:i/>
        </w:rPr>
        <w:t>LocationMeasurementInfo</w:t>
      </w:r>
      <w:r w:rsidRPr="00D27132">
        <w:t xml:space="preserve"> information element</w:t>
      </w:r>
    </w:p>
    <w:p w14:paraId="6F26E462" w14:textId="77777777" w:rsidR="00394471" w:rsidRPr="00D27132" w:rsidRDefault="00394471" w:rsidP="009C7017">
      <w:pPr>
        <w:pStyle w:val="PL"/>
      </w:pPr>
      <w:r w:rsidRPr="00D27132">
        <w:t>-- ASN1START</w:t>
      </w:r>
    </w:p>
    <w:p w14:paraId="42146742" w14:textId="77777777" w:rsidR="00394471" w:rsidRPr="00D27132" w:rsidRDefault="00394471" w:rsidP="009C7017">
      <w:pPr>
        <w:pStyle w:val="PL"/>
      </w:pPr>
      <w:r w:rsidRPr="00D27132">
        <w:t>-- TAG-LOCATIONMEASUREMENTINFO-START</w:t>
      </w:r>
    </w:p>
    <w:p w14:paraId="23CA18EF" w14:textId="77777777" w:rsidR="00394471" w:rsidRPr="00D27132" w:rsidRDefault="00394471" w:rsidP="009C7017">
      <w:pPr>
        <w:pStyle w:val="PL"/>
      </w:pPr>
    </w:p>
    <w:p w14:paraId="1B2B4704" w14:textId="77777777" w:rsidR="00394471" w:rsidRPr="00D27132" w:rsidRDefault="00394471" w:rsidP="009C7017">
      <w:pPr>
        <w:pStyle w:val="PL"/>
      </w:pPr>
      <w:r w:rsidRPr="00D27132">
        <w:t>LocationMeasurementInfo ::=     CHOICE {</w:t>
      </w:r>
    </w:p>
    <w:p w14:paraId="66503526" w14:textId="77777777" w:rsidR="00394471" w:rsidRPr="00D27132" w:rsidRDefault="00394471" w:rsidP="009C7017">
      <w:pPr>
        <w:pStyle w:val="PL"/>
      </w:pPr>
      <w:r w:rsidRPr="00D27132">
        <w:t xml:space="preserve">    eutra-RSTD                  EUTRA-RSTD-InfoList,</w:t>
      </w:r>
    </w:p>
    <w:p w14:paraId="2E13E4B2" w14:textId="77777777" w:rsidR="00394471" w:rsidRPr="00D27132" w:rsidRDefault="00394471" w:rsidP="009C7017">
      <w:pPr>
        <w:pStyle w:val="PL"/>
      </w:pPr>
      <w:r w:rsidRPr="00D27132">
        <w:t xml:space="preserve">    ...,</w:t>
      </w:r>
    </w:p>
    <w:p w14:paraId="4C395E19" w14:textId="77777777" w:rsidR="00394471" w:rsidRPr="00D27132" w:rsidRDefault="00394471" w:rsidP="009C7017">
      <w:pPr>
        <w:pStyle w:val="PL"/>
      </w:pPr>
      <w:r w:rsidRPr="00D27132">
        <w:t xml:space="preserve">    eutra-FineTimingDetection   NULL,</w:t>
      </w:r>
    </w:p>
    <w:p w14:paraId="4FDBD254" w14:textId="77777777" w:rsidR="00394471" w:rsidRPr="00D27132" w:rsidRDefault="00394471" w:rsidP="009C7017">
      <w:pPr>
        <w:pStyle w:val="PL"/>
      </w:pPr>
      <w:r w:rsidRPr="00D27132">
        <w:t xml:space="preserve">    nr-PRS-Measurement-r16      NR-PRS-MeasurementInfoList-r16</w:t>
      </w:r>
    </w:p>
    <w:p w14:paraId="3F20B3E9" w14:textId="77777777" w:rsidR="00394471" w:rsidRPr="00D27132" w:rsidRDefault="00394471" w:rsidP="009C7017">
      <w:pPr>
        <w:pStyle w:val="PL"/>
      </w:pPr>
      <w:r w:rsidRPr="00D27132">
        <w:t>}</w:t>
      </w:r>
    </w:p>
    <w:p w14:paraId="64A2D1DA" w14:textId="77777777" w:rsidR="00394471" w:rsidRPr="00D27132" w:rsidRDefault="00394471" w:rsidP="009C7017">
      <w:pPr>
        <w:pStyle w:val="PL"/>
      </w:pPr>
    </w:p>
    <w:p w14:paraId="55597ABA" w14:textId="77777777" w:rsidR="00394471" w:rsidRPr="00D27132" w:rsidRDefault="00394471" w:rsidP="009C7017">
      <w:pPr>
        <w:pStyle w:val="PL"/>
      </w:pPr>
      <w:r w:rsidRPr="00D27132">
        <w:t>EUTRA-RSTD-InfoList ::= SEQUENCE (SIZE (1..maxInterRAT-RSTD-Freq)) OF EUTRA-RSTD-Info</w:t>
      </w:r>
    </w:p>
    <w:p w14:paraId="64C605F0" w14:textId="77777777" w:rsidR="00394471" w:rsidRPr="00D27132" w:rsidRDefault="00394471" w:rsidP="009C7017">
      <w:pPr>
        <w:pStyle w:val="PL"/>
      </w:pPr>
    </w:p>
    <w:p w14:paraId="1BDEB642" w14:textId="77777777" w:rsidR="00394471" w:rsidRPr="00D27132" w:rsidRDefault="00394471" w:rsidP="009C7017">
      <w:pPr>
        <w:pStyle w:val="PL"/>
      </w:pPr>
      <w:r w:rsidRPr="00D27132">
        <w:t>EUTRA-RSTD-Info ::= SEQUENCE {</w:t>
      </w:r>
    </w:p>
    <w:p w14:paraId="4A02D54C" w14:textId="77777777" w:rsidR="00394471" w:rsidRPr="00D27132" w:rsidRDefault="00394471" w:rsidP="009C7017">
      <w:pPr>
        <w:pStyle w:val="PL"/>
      </w:pPr>
      <w:r w:rsidRPr="00D27132">
        <w:t xml:space="preserve">    carrierFreq                 ARFCN-ValueEUTRA,</w:t>
      </w:r>
    </w:p>
    <w:p w14:paraId="69BD9DD9" w14:textId="77777777" w:rsidR="00394471" w:rsidRPr="00D27132" w:rsidRDefault="00394471" w:rsidP="009C7017">
      <w:pPr>
        <w:pStyle w:val="PL"/>
      </w:pPr>
      <w:r w:rsidRPr="00D27132">
        <w:t xml:space="preserve">    measPRS-Offset              INTEGER (0..39),</w:t>
      </w:r>
    </w:p>
    <w:p w14:paraId="2A5D747C" w14:textId="77777777" w:rsidR="00394471" w:rsidRPr="00D27132" w:rsidRDefault="00394471" w:rsidP="009C7017">
      <w:pPr>
        <w:pStyle w:val="PL"/>
      </w:pPr>
      <w:r w:rsidRPr="00D27132">
        <w:t xml:space="preserve">    ...</w:t>
      </w:r>
    </w:p>
    <w:p w14:paraId="5E4A8D0A" w14:textId="77777777" w:rsidR="00394471" w:rsidRPr="00D27132" w:rsidRDefault="00394471" w:rsidP="009C7017">
      <w:pPr>
        <w:pStyle w:val="PL"/>
      </w:pPr>
      <w:r w:rsidRPr="00D27132">
        <w:t>}</w:t>
      </w:r>
    </w:p>
    <w:p w14:paraId="6D11AA39" w14:textId="77777777" w:rsidR="00394471" w:rsidRPr="00D27132" w:rsidRDefault="00394471" w:rsidP="009C7017">
      <w:pPr>
        <w:pStyle w:val="PL"/>
      </w:pPr>
    </w:p>
    <w:p w14:paraId="59BC34A2" w14:textId="77777777" w:rsidR="00394471" w:rsidRPr="00D27132" w:rsidRDefault="00394471" w:rsidP="009C7017">
      <w:pPr>
        <w:pStyle w:val="PL"/>
        <w:rPr>
          <w:rFonts w:eastAsia="Batang"/>
        </w:rPr>
      </w:pPr>
      <w:r w:rsidRPr="00D27132">
        <w:t>NR-PRS-MeasurementInfoList-r16 ::= SEQUENCE (SIZE (1..maxFreqLayers)) OF NR-PRS-MeasurementInfo-r16</w:t>
      </w:r>
    </w:p>
    <w:p w14:paraId="243C024B" w14:textId="77777777" w:rsidR="00394471" w:rsidRPr="00D27132" w:rsidRDefault="00394471" w:rsidP="009C7017">
      <w:pPr>
        <w:pStyle w:val="PL"/>
      </w:pPr>
    </w:p>
    <w:p w14:paraId="2D30D01D" w14:textId="77777777" w:rsidR="00394471" w:rsidRPr="00D27132" w:rsidRDefault="00394471" w:rsidP="009C7017">
      <w:pPr>
        <w:pStyle w:val="PL"/>
      </w:pPr>
      <w:r w:rsidRPr="00D27132">
        <w:t>NR-PRS-MeasurementInfo-r16 ::=      SEQUENCE {</w:t>
      </w:r>
    </w:p>
    <w:p w14:paraId="44ACAC58" w14:textId="77777777" w:rsidR="00394471" w:rsidRPr="00D27132" w:rsidRDefault="00394471" w:rsidP="009C7017">
      <w:pPr>
        <w:pStyle w:val="PL"/>
        <w:rPr>
          <w:lang w:val="fi-FI"/>
        </w:rPr>
      </w:pPr>
      <w:r w:rsidRPr="00D27132">
        <w:t xml:space="preserve">    </w:t>
      </w:r>
      <w:r w:rsidRPr="00D27132">
        <w:rPr>
          <w:lang w:val="fi-FI"/>
        </w:rPr>
        <w:t>dl-PRS-PointA-r16                   ARFCN-ValueNR,</w:t>
      </w:r>
    </w:p>
    <w:p w14:paraId="2F5C9492" w14:textId="77777777" w:rsidR="00394471" w:rsidRPr="00D27132" w:rsidRDefault="00394471" w:rsidP="009C7017">
      <w:pPr>
        <w:pStyle w:val="PL"/>
      </w:pPr>
      <w:r w:rsidRPr="00D27132">
        <w:rPr>
          <w:lang w:val="fi-FI"/>
        </w:rPr>
        <w:t xml:space="preserve">    </w:t>
      </w:r>
      <w:r w:rsidRPr="00D27132">
        <w:t>nr-MeasPRS-RepetitionAndOffset-r16  CHOICE {</w:t>
      </w:r>
    </w:p>
    <w:p w14:paraId="0DBC6E66" w14:textId="77777777" w:rsidR="00394471" w:rsidRPr="00D27132" w:rsidRDefault="00394471" w:rsidP="009C7017">
      <w:pPr>
        <w:pStyle w:val="PL"/>
      </w:pPr>
      <w:r w:rsidRPr="00D27132">
        <w:t xml:space="preserve">        ms20-r16                            INTEGER (0..19),</w:t>
      </w:r>
    </w:p>
    <w:p w14:paraId="10E3EBDD" w14:textId="77777777" w:rsidR="00394471" w:rsidRPr="00D27132" w:rsidRDefault="00394471" w:rsidP="009C7017">
      <w:pPr>
        <w:pStyle w:val="PL"/>
      </w:pPr>
      <w:r w:rsidRPr="00D27132">
        <w:t xml:space="preserve">        ms40-r16                            INTEGER (0..39),</w:t>
      </w:r>
    </w:p>
    <w:p w14:paraId="12DC4897" w14:textId="77777777" w:rsidR="00394471" w:rsidRPr="00D27132" w:rsidRDefault="00394471" w:rsidP="009C7017">
      <w:pPr>
        <w:pStyle w:val="PL"/>
      </w:pPr>
      <w:r w:rsidRPr="00D27132">
        <w:t xml:space="preserve">        ms80-r16                            INTEGER (0..79),</w:t>
      </w:r>
    </w:p>
    <w:p w14:paraId="27D99163" w14:textId="77777777" w:rsidR="00394471" w:rsidRPr="00D27132" w:rsidRDefault="00394471" w:rsidP="009C7017">
      <w:pPr>
        <w:pStyle w:val="PL"/>
      </w:pPr>
      <w:r w:rsidRPr="00D27132">
        <w:t xml:space="preserve">        ms160-r16                           INTEGER (0..159),</w:t>
      </w:r>
    </w:p>
    <w:p w14:paraId="60AB5635" w14:textId="77777777" w:rsidR="00394471" w:rsidRPr="00D27132" w:rsidRDefault="00394471" w:rsidP="009C7017">
      <w:pPr>
        <w:pStyle w:val="PL"/>
      </w:pPr>
      <w:r w:rsidRPr="00D27132">
        <w:t xml:space="preserve">        ...</w:t>
      </w:r>
    </w:p>
    <w:p w14:paraId="281727E4" w14:textId="77777777" w:rsidR="00394471" w:rsidRPr="00D27132" w:rsidRDefault="00394471" w:rsidP="009C7017">
      <w:pPr>
        <w:pStyle w:val="PL"/>
      </w:pPr>
      <w:r w:rsidRPr="00D27132">
        <w:t xml:space="preserve">    </w:t>
      </w:r>
      <w:r w:rsidRPr="00D27132">
        <w:rPr>
          <w:rFonts w:eastAsiaTheme="minorEastAsia"/>
        </w:rPr>
        <w:t>},</w:t>
      </w:r>
    </w:p>
    <w:p w14:paraId="1B621A3D" w14:textId="77777777" w:rsidR="00394471" w:rsidRPr="00D27132" w:rsidRDefault="00394471" w:rsidP="009C7017">
      <w:pPr>
        <w:pStyle w:val="PL"/>
      </w:pPr>
      <w:r w:rsidRPr="00D27132">
        <w:t xml:space="preserve">    nr-MeasPRS-length-r16               ENUMERATED {ms1dot5, ms3, ms3dot5, ms4, ms5dot5, ms6, ms10, ms20},</w:t>
      </w:r>
    </w:p>
    <w:p w14:paraId="1D9569C8" w14:textId="77777777" w:rsidR="00394471" w:rsidRPr="00D27132" w:rsidRDefault="00394471" w:rsidP="009C7017">
      <w:pPr>
        <w:pStyle w:val="PL"/>
      </w:pPr>
      <w:r w:rsidRPr="00D27132">
        <w:t xml:space="preserve">    ...</w:t>
      </w:r>
    </w:p>
    <w:p w14:paraId="0807EC69" w14:textId="77777777" w:rsidR="00394471" w:rsidRPr="00D27132" w:rsidRDefault="00394471" w:rsidP="009C7017">
      <w:pPr>
        <w:pStyle w:val="PL"/>
      </w:pPr>
      <w:r w:rsidRPr="00D27132">
        <w:t>}</w:t>
      </w:r>
    </w:p>
    <w:p w14:paraId="330527F3" w14:textId="77777777" w:rsidR="00394471" w:rsidRPr="00D27132" w:rsidRDefault="00394471" w:rsidP="009C7017">
      <w:pPr>
        <w:pStyle w:val="PL"/>
      </w:pPr>
    </w:p>
    <w:p w14:paraId="67DA6AC5" w14:textId="77777777" w:rsidR="00394471" w:rsidRPr="00D27132" w:rsidRDefault="00394471" w:rsidP="009C7017">
      <w:pPr>
        <w:pStyle w:val="PL"/>
      </w:pPr>
      <w:r w:rsidRPr="00D27132">
        <w:t>-- TAG-LOCATIONMEASUREMENTINFO-STOP</w:t>
      </w:r>
    </w:p>
    <w:p w14:paraId="413EEB12" w14:textId="77777777" w:rsidR="00394471" w:rsidRPr="00D27132" w:rsidRDefault="00394471" w:rsidP="009C7017">
      <w:pPr>
        <w:pStyle w:val="PL"/>
      </w:pPr>
      <w:r w:rsidRPr="00D27132">
        <w:t>-- ASN1STOP</w:t>
      </w:r>
    </w:p>
    <w:p w14:paraId="25CCF3C6" w14:textId="77777777" w:rsidR="00394471" w:rsidRPr="00D27132" w:rsidRDefault="00394471" w:rsidP="00394471"/>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27132" w:rsidRPr="00D27132" w14:paraId="0EAD4CCB"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2B0AB6D" w14:textId="77777777" w:rsidR="00394471" w:rsidRPr="00D27132" w:rsidRDefault="00394471" w:rsidP="00964CC4">
            <w:pPr>
              <w:pStyle w:val="TAH"/>
              <w:rPr>
                <w:lang w:eastAsia="en-GB"/>
              </w:rPr>
            </w:pPr>
            <w:r w:rsidRPr="00D27132">
              <w:rPr>
                <w:i/>
                <w:noProof/>
                <w:lang w:eastAsia="zh-CN"/>
              </w:rPr>
              <w:t>LocationMeasurementInfo</w:t>
            </w:r>
            <w:r w:rsidRPr="00D27132">
              <w:rPr>
                <w:iCs/>
                <w:noProof/>
                <w:lang w:eastAsia="en-GB"/>
              </w:rPr>
              <w:t xml:space="preserve"> field descriptions</w:t>
            </w:r>
          </w:p>
        </w:tc>
      </w:tr>
      <w:tr w:rsidR="00D27132" w:rsidRPr="00D27132" w14:paraId="22985F5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967B335" w14:textId="77777777" w:rsidR="00394471" w:rsidRPr="00D27132" w:rsidRDefault="00394471" w:rsidP="00964CC4">
            <w:pPr>
              <w:pStyle w:val="TAL"/>
              <w:rPr>
                <w:b/>
                <w:i/>
                <w:lang w:eastAsia="zh-CN"/>
              </w:rPr>
            </w:pPr>
            <w:r w:rsidRPr="00D27132">
              <w:rPr>
                <w:b/>
                <w:i/>
                <w:lang w:eastAsia="zh-CN"/>
              </w:rPr>
              <w:t>carrierFreq</w:t>
            </w:r>
          </w:p>
          <w:p w14:paraId="0A52B938" w14:textId="77777777" w:rsidR="00394471" w:rsidRPr="00D27132" w:rsidRDefault="00394471" w:rsidP="00964CC4">
            <w:pPr>
              <w:pStyle w:val="TAL"/>
              <w:rPr>
                <w:lang w:eastAsia="zh-CN"/>
              </w:rPr>
            </w:pPr>
            <w:r w:rsidRPr="00D27132">
              <w:rPr>
                <w:lang w:eastAsia="zh-CN"/>
              </w:rPr>
              <w:t>The EARFCN value of the carrier received from upper layers for which the UE needs to perform the inter-RAT RSTD measurements.</w:t>
            </w:r>
          </w:p>
        </w:tc>
      </w:tr>
      <w:tr w:rsidR="00D27132" w:rsidRPr="00D27132" w14:paraId="202BD95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A8DE604" w14:textId="77777777" w:rsidR="00394471" w:rsidRPr="00D27132" w:rsidRDefault="00394471" w:rsidP="00964CC4">
            <w:pPr>
              <w:pStyle w:val="TAL"/>
              <w:rPr>
                <w:b/>
                <w:i/>
                <w:lang w:eastAsia="zh-CN"/>
              </w:rPr>
            </w:pPr>
            <w:r w:rsidRPr="00D27132">
              <w:rPr>
                <w:b/>
                <w:i/>
                <w:lang w:eastAsia="zh-CN"/>
              </w:rPr>
              <w:t>measPRS-Offset</w:t>
            </w:r>
          </w:p>
          <w:p w14:paraId="40BE12C0" w14:textId="77777777" w:rsidR="00394471" w:rsidRPr="00D27132" w:rsidRDefault="00394471" w:rsidP="00964CC4">
            <w:pPr>
              <w:pStyle w:val="TAL"/>
              <w:rPr>
                <w:lang w:eastAsia="zh-CN"/>
              </w:rPr>
            </w:pPr>
            <w:r w:rsidRPr="00D27132">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D27132">
              <w:rPr>
                <w:i/>
                <w:lang w:eastAsia="zh-CN"/>
              </w:rPr>
              <w:t>carrierFreq</w:t>
            </w:r>
            <w:r w:rsidRPr="00D27132">
              <w:rPr>
                <w:lang w:eastAsia="zh-CN"/>
              </w:rPr>
              <w:t xml:space="preserve"> for which the UE needs to perform the inter-RAT RSTD measurements. The PRS positioning occasion information is received from upper layers. The value of </w:t>
            </w:r>
            <w:r w:rsidRPr="00D27132">
              <w:rPr>
                <w:i/>
                <w:lang w:eastAsia="zh-CN"/>
              </w:rPr>
              <w:t>measPRS-Offset</w:t>
            </w:r>
            <w:r w:rsidRPr="00D27132">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14:paraId="56E22DC9" w14:textId="77777777" w:rsidR="00394471" w:rsidRPr="00D27132" w:rsidRDefault="00394471" w:rsidP="00964CC4">
            <w:pPr>
              <w:pStyle w:val="TAL"/>
              <w:rPr>
                <w:lang w:eastAsia="zh-CN"/>
              </w:rPr>
            </w:pPr>
            <w:r w:rsidRPr="00D27132">
              <w:rPr>
                <w:lang w:eastAsia="zh-CN"/>
              </w:rPr>
              <w:t xml:space="preserve">The UE shall take into account any additional time required by the UE to start PRS measurements on the other carrier when it does this mapping for determining the </w:t>
            </w:r>
            <w:r w:rsidRPr="00D27132">
              <w:rPr>
                <w:i/>
                <w:lang w:eastAsia="zh-CN"/>
              </w:rPr>
              <w:t>measPRS-Offset</w:t>
            </w:r>
            <w:r w:rsidRPr="00D27132">
              <w:rPr>
                <w:lang w:eastAsia="zh-CN"/>
              </w:rPr>
              <w:t>.</w:t>
            </w:r>
          </w:p>
          <w:p w14:paraId="3E035049" w14:textId="77777777" w:rsidR="00394471" w:rsidRPr="00D27132" w:rsidRDefault="00394471" w:rsidP="00964CC4">
            <w:pPr>
              <w:pStyle w:val="TAN"/>
              <w:rPr>
                <w:lang w:eastAsia="zh-CN"/>
              </w:rPr>
            </w:pPr>
            <w:r w:rsidRPr="00D27132">
              <w:rPr>
                <w:lang w:eastAsia="en-GB"/>
              </w:rPr>
              <w:t>NOTE:</w:t>
            </w:r>
            <w:r w:rsidRPr="00D27132">
              <w:rPr>
                <w:rFonts w:eastAsia="SimSun"/>
              </w:rPr>
              <w:tab/>
            </w:r>
            <w:r w:rsidRPr="00D27132">
              <w:rPr>
                <w:lang w:eastAsia="en-GB"/>
              </w:rPr>
              <w:t xml:space="preserve">Figure 6.2.2-1 in TS 36.331[10] illustrates the </w:t>
            </w:r>
            <w:r w:rsidRPr="00D27132">
              <w:rPr>
                <w:i/>
                <w:lang w:eastAsia="en-GB"/>
              </w:rPr>
              <w:t>measPRS-Offset</w:t>
            </w:r>
            <w:r w:rsidRPr="00D27132">
              <w:rPr>
                <w:lang w:eastAsia="en-GB"/>
              </w:rPr>
              <w:t xml:space="preserve"> field.</w:t>
            </w:r>
          </w:p>
        </w:tc>
      </w:tr>
      <w:tr w:rsidR="00D27132" w:rsidRPr="00D27132" w14:paraId="5547FC8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3C8EE7" w14:textId="77777777" w:rsidR="00394471" w:rsidRPr="00D27132" w:rsidRDefault="00394471" w:rsidP="00964CC4">
            <w:pPr>
              <w:pStyle w:val="TAL"/>
              <w:spacing w:line="254" w:lineRule="auto"/>
              <w:rPr>
                <w:b/>
                <w:i/>
                <w:lang w:eastAsia="zh-CN"/>
              </w:rPr>
            </w:pPr>
            <w:r w:rsidRPr="00D27132">
              <w:rPr>
                <w:b/>
                <w:i/>
                <w:lang w:eastAsia="zh-CN"/>
              </w:rPr>
              <w:t>dl-PRS-PointA</w:t>
            </w:r>
          </w:p>
          <w:p w14:paraId="274320A4" w14:textId="77777777" w:rsidR="00394471" w:rsidRPr="00D27132" w:rsidRDefault="00394471" w:rsidP="00964CC4">
            <w:pPr>
              <w:pStyle w:val="TAL"/>
              <w:rPr>
                <w:b/>
                <w:i/>
                <w:lang w:eastAsia="zh-CN"/>
              </w:rPr>
            </w:pPr>
            <w:r w:rsidRPr="00D27132">
              <w:rPr>
                <w:lang w:eastAsia="zh-CN"/>
              </w:rPr>
              <w:t>The ARFCN value of the carrier received from upper layers for which the UE needs to perform the NR DL-PRS measurements.</w:t>
            </w:r>
          </w:p>
        </w:tc>
      </w:tr>
      <w:tr w:rsidR="00D27132" w:rsidRPr="00D27132" w14:paraId="782F991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5B0D0A4" w14:textId="77777777" w:rsidR="00394471" w:rsidRPr="00D27132" w:rsidRDefault="00394471" w:rsidP="00964CC4">
            <w:pPr>
              <w:pStyle w:val="TAL"/>
              <w:spacing w:line="254" w:lineRule="auto"/>
              <w:rPr>
                <w:b/>
                <w:i/>
                <w:lang w:eastAsia="zh-CN"/>
              </w:rPr>
            </w:pPr>
            <w:r w:rsidRPr="00D27132">
              <w:rPr>
                <w:b/>
                <w:i/>
                <w:lang w:eastAsia="zh-CN"/>
              </w:rPr>
              <w:t>nr-MeasPRS-RepetitionAndOffset</w:t>
            </w:r>
          </w:p>
          <w:p w14:paraId="2B41037D" w14:textId="77777777" w:rsidR="00394471" w:rsidRPr="00D27132" w:rsidRDefault="00394471" w:rsidP="00964CC4">
            <w:pPr>
              <w:pStyle w:val="TAL"/>
              <w:rPr>
                <w:b/>
                <w:i/>
                <w:lang w:eastAsia="zh-CN"/>
              </w:rPr>
            </w:pPr>
            <w:r w:rsidRPr="00D27132">
              <w:rPr>
                <w:lang w:eastAsia="zh-CN"/>
              </w:rPr>
              <w:t>Indicates the gap periodicity in ms and offset in number of subframes of the requested measurement gap for performing NR DL-PRS measurements.</w:t>
            </w:r>
          </w:p>
        </w:tc>
      </w:tr>
      <w:tr w:rsidR="00394471" w:rsidRPr="00D27132" w14:paraId="1A2324B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100607" w14:textId="77777777" w:rsidR="00394471" w:rsidRPr="00D27132" w:rsidRDefault="00394471" w:rsidP="00964CC4">
            <w:pPr>
              <w:pStyle w:val="TAL"/>
              <w:spacing w:line="254" w:lineRule="auto"/>
              <w:rPr>
                <w:b/>
                <w:i/>
                <w:lang w:eastAsia="zh-CN"/>
              </w:rPr>
            </w:pPr>
            <w:r w:rsidRPr="00D27132">
              <w:rPr>
                <w:b/>
                <w:i/>
                <w:lang w:eastAsia="zh-CN"/>
              </w:rPr>
              <w:t>nr-MeasPRS-length</w:t>
            </w:r>
          </w:p>
          <w:p w14:paraId="62C42743" w14:textId="77777777" w:rsidR="00394471" w:rsidRPr="00D27132" w:rsidRDefault="00394471" w:rsidP="00964CC4">
            <w:pPr>
              <w:pStyle w:val="TAL"/>
              <w:rPr>
                <w:b/>
                <w:i/>
                <w:lang w:eastAsia="zh-CN"/>
              </w:rPr>
            </w:pPr>
            <w:r w:rsidRPr="00D27132">
              <w:rPr>
                <w:lang w:eastAsia="zh-CN"/>
              </w:rPr>
              <w:t>Indicates measurement gap length in ms of the requested measurement gap for performing NR DL-PRS measurements. The measurement gap length is according to in Table 9.1.2-1 in TS 38.133 [14].</w:t>
            </w:r>
          </w:p>
        </w:tc>
      </w:tr>
    </w:tbl>
    <w:p w14:paraId="51432444" w14:textId="77777777" w:rsidR="00394471" w:rsidRPr="00D27132" w:rsidRDefault="00394471" w:rsidP="00394471"/>
    <w:p w14:paraId="17D3249D" w14:textId="77777777" w:rsidR="00394471" w:rsidRPr="00D27132" w:rsidRDefault="00394471" w:rsidP="00394471">
      <w:pPr>
        <w:pStyle w:val="Heading4"/>
        <w:rPr>
          <w:rFonts w:eastAsia="SimSun"/>
        </w:rPr>
      </w:pPr>
      <w:bookmarkStart w:id="755" w:name="_Toc60777249"/>
      <w:bookmarkStart w:id="756" w:name="_Toc90651121"/>
      <w:r w:rsidRPr="00D27132">
        <w:rPr>
          <w:rFonts w:eastAsia="MS Mincho"/>
        </w:rPr>
        <w:t>–</w:t>
      </w:r>
      <w:r w:rsidRPr="00D27132">
        <w:rPr>
          <w:rFonts w:eastAsia="SimSun"/>
        </w:rPr>
        <w:tab/>
      </w:r>
      <w:r w:rsidRPr="00D27132">
        <w:rPr>
          <w:rFonts w:eastAsia="SimSun"/>
          <w:i/>
        </w:rPr>
        <w:t>LogicalChannelConfig</w:t>
      </w:r>
      <w:bookmarkEnd w:id="755"/>
      <w:bookmarkEnd w:id="756"/>
    </w:p>
    <w:p w14:paraId="1A3061B2" w14:textId="77777777" w:rsidR="00394471" w:rsidRPr="00D27132" w:rsidRDefault="00394471" w:rsidP="00394471">
      <w:pPr>
        <w:rPr>
          <w:rFonts w:eastAsia="SimSun"/>
          <w:lang w:eastAsia="zh-CN"/>
        </w:rPr>
      </w:pPr>
      <w:r w:rsidRPr="00D27132">
        <w:rPr>
          <w:rFonts w:eastAsia="SimSun"/>
          <w:lang w:eastAsia="zh-CN"/>
        </w:rPr>
        <w:t xml:space="preserve">The IE </w:t>
      </w:r>
      <w:r w:rsidRPr="00D27132">
        <w:rPr>
          <w:rFonts w:eastAsia="SimSun"/>
          <w:i/>
          <w:lang w:eastAsia="zh-CN"/>
        </w:rPr>
        <w:t>LogicalChannelConfig</w:t>
      </w:r>
      <w:r w:rsidRPr="00D27132">
        <w:rPr>
          <w:rFonts w:eastAsia="SimSun"/>
          <w:lang w:eastAsia="zh-CN"/>
        </w:rPr>
        <w:t xml:space="preserve"> is used to configure the logical channel parameters.</w:t>
      </w:r>
    </w:p>
    <w:p w14:paraId="4D20A827" w14:textId="77777777" w:rsidR="00394471" w:rsidRPr="00D27132" w:rsidRDefault="00394471" w:rsidP="00394471">
      <w:pPr>
        <w:pStyle w:val="TH"/>
        <w:rPr>
          <w:rFonts w:eastAsia="SimSun"/>
          <w:lang w:eastAsia="zh-CN"/>
        </w:rPr>
      </w:pPr>
      <w:r w:rsidRPr="00D27132">
        <w:rPr>
          <w:i/>
        </w:rPr>
        <w:t>LogicalChannelConfig</w:t>
      </w:r>
      <w:r w:rsidRPr="00D27132">
        <w:t xml:space="preserve"> information element</w:t>
      </w:r>
    </w:p>
    <w:p w14:paraId="78DFCCBC" w14:textId="77777777" w:rsidR="00394471" w:rsidRPr="00D27132" w:rsidRDefault="00394471" w:rsidP="009C7017">
      <w:pPr>
        <w:pStyle w:val="PL"/>
      </w:pPr>
      <w:r w:rsidRPr="00D27132">
        <w:t>-- ASN1START</w:t>
      </w:r>
    </w:p>
    <w:p w14:paraId="3CBE5011" w14:textId="77777777" w:rsidR="00394471" w:rsidRPr="00D27132" w:rsidRDefault="00394471" w:rsidP="009C7017">
      <w:pPr>
        <w:pStyle w:val="PL"/>
      </w:pPr>
      <w:r w:rsidRPr="00D27132">
        <w:t>-- TAG-LOGICALCHANNELCONFIG-START</w:t>
      </w:r>
    </w:p>
    <w:p w14:paraId="6C127B1C" w14:textId="77777777" w:rsidR="00394471" w:rsidRPr="00D27132" w:rsidRDefault="00394471" w:rsidP="009C7017">
      <w:pPr>
        <w:pStyle w:val="PL"/>
      </w:pPr>
    </w:p>
    <w:p w14:paraId="1C09C055" w14:textId="77777777" w:rsidR="00394471" w:rsidRPr="00D27132" w:rsidRDefault="00394471" w:rsidP="009C7017">
      <w:pPr>
        <w:pStyle w:val="PL"/>
      </w:pPr>
      <w:r w:rsidRPr="00D27132">
        <w:t>LogicalChannelConfig ::=            SEQUENCE {</w:t>
      </w:r>
    </w:p>
    <w:p w14:paraId="3D244ABB" w14:textId="77777777" w:rsidR="00394471" w:rsidRPr="00D27132" w:rsidRDefault="00394471" w:rsidP="009C7017">
      <w:pPr>
        <w:pStyle w:val="PL"/>
      </w:pPr>
      <w:r w:rsidRPr="00D27132">
        <w:t xml:space="preserve">    ul-SpecificParameters               SEQUENCE {</w:t>
      </w:r>
    </w:p>
    <w:p w14:paraId="3453B735" w14:textId="77777777" w:rsidR="00394471" w:rsidRPr="00D27132" w:rsidRDefault="00394471" w:rsidP="009C7017">
      <w:pPr>
        <w:pStyle w:val="PL"/>
      </w:pPr>
      <w:r w:rsidRPr="00D27132">
        <w:t xml:space="preserve">        priority                            INTEGER (1..16),</w:t>
      </w:r>
    </w:p>
    <w:p w14:paraId="0AA84CD7" w14:textId="77777777" w:rsidR="00394471" w:rsidRPr="00D27132" w:rsidRDefault="00394471" w:rsidP="009C7017">
      <w:pPr>
        <w:pStyle w:val="PL"/>
      </w:pPr>
      <w:r w:rsidRPr="00D27132">
        <w:t xml:space="preserve">        prioritisedBitRate                  ENUMERATED {kBps0, kBps8, kBps16, kBps32, kBps64, kBps128, kBps256, kBps512,</w:t>
      </w:r>
    </w:p>
    <w:p w14:paraId="75988CC0" w14:textId="77777777" w:rsidR="00394471" w:rsidRPr="00D27132" w:rsidRDefault="00394471" w:rsidP="009C7017">
      <w:pPr>
        <w:pStyle w:val="PL"/>
      </w:pPr>
      <w:r w:rsidRPr="00D27132">
        <w:t xml:space="preserve">                                            kBps1024, kBps2048, kBps4096, kBps8192, kBps16384, kBps32768, kBps65536, infinity},</w:t>
      </w:r>
    </w:p>
    <w:p w14:paraId="785C87E0" w14:textId="77777777" w:rsidR="00394471" w:rsidRPr="00D27132" w:rsidRDefault="00394471" w:rsidP="009C7017">
      <w:pPr>
        <w:pStyle w:val="PL"/>
      </w:pPr>
      <w:r w:rsidRPr="00D27132">
        <w:t xml:space="preserve">        bucketSizeDuration                  ENUMERATED {ms5, ms10, ms20, ms50, ms100, ms150, ms300, ms500, ms1000,</w:t>
      </w:r>
    </w:p>
    <w:p w14:paraId="10D58C65" w14:textId="77777777" w:rsidR="00394471" w:rsidRPr="00D27132" w:rsidRDefault="00394471" w:rsidP="009C7017">
      <w:pPr>
        <w:pStyle w:val="PL"/>
      </w:pPr>
      <w:r w:rsidRPr="00D27132">
        <w:t xml:space="preserve">                                                            spare7, spare6, spare5, spare4, spare3,spare2, spare1},</w:t>
      </w:r>
    </w:p>
    <w:p w14:paraId="6B77C772" w14:textId="77777777" w:rsidR="00394471" w:rsidRPr="00D27132" w:rsidRDefault="00394471" w:rsidP="009C7017">
      <w:pPr>
        <w:pStyle w:val="PL"/>
      </w:pPr>
      <w:r w:rsidRPr="00D27132">
        <w:t xml:space="preserve">        allowedServingCells                 SEQUENCE (SIZE (1..maxNrofServingCells-1)) OF ServCellIndex</w:t>
      </w:r>
    </w:p>
    <w:p w14:paraId="6D2B4890" w14:textId="427D6FD2" w:rsidR="00394471" w:rsidRPr="00D27132" w:rsidRDefault="00394471" w:rsidP="009C7017">
      <w:pPr>
        <w:pStyle w:val="PL"/>
      </w:pPr>
      <w:r w:rsidRPr="00D27132">
        <w:t xml:space="preserve">                                                                                                            OPTIONAL,   -- </w:t>
      </w:r>
      <w:r w:rsidR="006A5241" w:rsidRPr="00D27132">
        <w:t xml:space="preserve">Cond </w:t>
      </w:r>
      <w:r w:rsidRPr="00D27132">
        <w:t>PDCP-CADuplication</w:t>
      </w:r>
    </w:p>
    <w:p w14:paraId="308BA8BC" w14:textId="77777777" w:rsidR="00394471" w:rsidRPr="00D27132" w:rsidRDefault="00394471" w:rsidP="009C7017">
      <w:pPr>
        <w:pStyle w:val="PL"/>
      </w:pPr>
      <w:r w:rsidRPr="00D27132">
        <w:t xml:space="preserve">        allowedSCS-List                     SEQUENCE (SIZE (1..maxSCSs)) OF SubcarrierSpacing                   OPTIONAL,   -- Need R</w:t>
      </w:r>
    </w:p>
    <w:p w14:paraId="78D507D7" w14:textId="77777777" w:rsidR="00394471" w:rsidRPr="00D27132" w:rsidRDefault="00394471" w:rsidP="009C7017">
      <w:pPr>
        <w:pStyle w:val="PL"/>
      </w:pPr>
      <w:r w:rsidRPr="00D27132">
        <w:t xml:space="preserve">        maxPUSCH-Duration                   ENUMERATED {ms0p02, ms0p04, ms0p0625, ms0p125, ms0p25, ms0p5, spare2, spare1}</w:t>
      </w:r>
    </w:p>
    <w:p w14:paraId="1F9AB141" w14:textId="77777777" w:rsidR="00394471" w:rsidRPr="00D27132" w:rsidRDefault="00394471" w:rsidP="009C7017">
      <w:pPr>
        <w:pStyle w:val="PL"/>
      </w:pPr>
      <w:r w:rsidRPr="00D27132">
        <w:t xml:space="preserve">                                                                                                                OPTIONAL,   -- Need R</w:t>
      </w:r>
    </w:p>
    <w:p w14:paraId="0C8EBEB1" w14:textId="77777777" w:rsidR="00394471" w:rsidRPr="00D27132" w:rsidRDefault="00394471" w:rsidP="009C7017">
      <w:pPr>
        <w:pStyle w:val="PL"/>
      </w:pPr>
      <w:r w:rsidRPr="00D27132">
        <w:t xml:space="preserve">        configuredGrantType1Allowed         ENUMERATED {true}                                                   OPTIONAL,   -- Need R</w:t>
      </w:r>
    </w:p>
    <w:p w14:paraId="5B3648FE" w14:textId="77777777" w:rsidR="00394471" w:rsidRPr="00D27132" w:rsidRDefault="00394471" w:rsidP="009C7017">
      <w:pPr>
        <w:pStyle w:val="PL"/>
      </w:pPr>
      <w:r w:rsidRPr="00D27132">
        <w:t xml:space="preserve">        logicalChannelGroup                 INTEGER (0..maxLCG-ID)                                              OPTIONAL,   -- Need R</w:t>
      </w:r>
    </w:p>
    <w:p w14:paraId="4C9B170F" w14:textId="77777777" w:rsidR="00394471" w:rsidRPr="00D27132" w:rsidRDefault="00394471" w:rsidP="009C7017">
      <w:pPr>
        <w:pStyle w:val="PL"/>
      </w:pPr>
      <w:r w:rsidRPr="00D27132">
        <w:t xml:space="preserve">        schedulingRequestID                 SchedulingRequestId                                                 OPTIONAL,   -- Need R</w:t>
      </w:r>
    </w:p>
    <w:p w14:paraId="74D06BAB" w14:textId="77777777" w:rsidR="00394471" w:rsidRPr="00D27132" w:rsidRDefault="00394471" w:rsidP="009C7017">
      <w:pPr>
        <w:pStyle w:val="PL"/>
      </w:pPr>
      <w:r w:rsidRPr="00D27132">
        <w:t xml:space="preserve">        logicalChannelSR-Mask               BOOLEAN,</w:t>
      </w:r>
    </w:p>
    <w:p w14:paraId="7ABF7B6D" w14:textId="77777777" w:rsidR="00394471" w:rsidRPr="00D27132" w:rsidRDefault="00394471" w:rsidP="009C7017">
      <w:pPr>
        <w:pStyle w:val="PL"/>
      </w:pPr>
      <w:r w:rsidRPr="00D27132">
        <w:t xml:space="preserve">        logicalChannelSR-DelayTimerApplied  BOOLEAN,</w:t>
      </w:r>
    </w:p>
    <w:p w14:paraId="1EEEEBA0" w14:textId="77777777" w:rsidR="00394471" w:rsidRPr="00D27132" w:rsidRDefault="00394471" w:rsidP="009C7017">
      <w:pPr>
        <w:pStyle w:val="PL"/>
      </w:pPr>
      <w:r w:rsidRPr="00D27132">
        <w:t xml:space="preserve">        ...,</w:t>
      </w:r>
    </w:p>
    <w:p w14:paraId="4ED229AC" w14:textId="77777777" w:rsidR="00394471" w:rsidRPr="00D27132" w:rsidRDefault="00394471" w:rsidP="009C7017">
      <w:pPr>
        <w:pStyle w:val="PL"/>
      </w:pPr>
      <w:r w:rsidRPr="00D27132">
        <w:t xml:space="preserve">        bitRateQueryProhibitTimer       ENUMERATED {s0, s0dot4, s0dot8, s1dot6, s3, s6, s12, s30}               OPTIONAL,    -- Need R</w:t>
      </w:r>
    </w:p>
    <w:p w14:paraId="6F958F70" w14:textId="77777777" w:rsidR="00394471" w:rsidRPr="00D27132" w:rsidRDefault="00394471" w:rsidP="009C7017">
      <w:pPr>
        <w:pStyle w:val="PL"/>
      </w:pPr>
      <w:r w:rsidRPr="00D27132">
        <w:t xml:space="preserve">        [[</w:t>
      </w:r>
    </w:p>
    <w:p w14:paraId="57ACA15D" w14:textId="2F2438DC" w:rsidR="00394471" w:rsidRPr="00D27132" w:rsidRDefault="00394471" w:rsidP="009C7017">
      <w:pPr>
        <w:pStyle w:val="PL"/>
      </w:pPr>
      <w:r w:rsidRPr="00D27132">
        <w:t xml:space="preserve">        allowedCG-List-r16                  SEQUENCE (SIZE (0.. maxNrofConfiguredGrantConfigMAC-</w:t>
      </w:r>
      <w:r w:rsidR="00FB04AA" w:rsidRPr="00D27132">
        <w:t>1-r16</w:t>
      </w:r>
      <w:r w:rsidRPr="00D27132">
        <w:t>)) OF ConfiguredGrantConfigIndexMAC-r16</w:t>
      </w:r>
    </w:p>
    <w:p w14:paraId="14B7595C" w14:textId="77777777" w:rsidR="00394471" w:rsidRPr="00D27132" w:rsidRDefault="00394471" w:rsidP="009C7017">
      <w:pPr>
        <w:pStyle w:val="PL"/>
      </w:pPr>
      <w:r w:rsidRPr="00D27132">
        <w:t xml:space="preserve">                                                                                                                OPTIONAL,   -- Need S</w:t>
      </w:r>
    </w:p>
    <w:p w14:paraId="58EBD977" w14:textId="77777777" w:rsidR="00394471" w:rsidRPr="00D27132" w:rsidRDefault="00394471" w:rsidP="009C7017">
      <w:pPr>
        <w:pStyle w:val="PL"/>
      </w:pPr>
      <w:r w:rsidRPr="00D27132">
        <w:t xml:space="preserve">        allowedPHY-PriorityIndex-r16        ENUMERATED {p0, p1}                                                 OPTIONAL    -- Need S</w:t>
      </w:r>
    </w:p>
    <w:p w14:paraId="6B02892A" w14:textId="77777777" w:rsidR="00394471" w:rsidRPr="00D27132" w:rsidRDefault="00394471" w:rsidP="009C7017">
      <w:pPr>
        <w:pStyle w:val="PL"/>
      </w:pPr>
      <w:r w:rsidRPr="00D27132">
        <w:t xml:space="preserve">        ]]</w:t>
      </w:r>
    </w:p>
    <w:p w14:paraId="5B54EF6A" w14:textId="77777777" w:rsidR="00394471" w:rsidRPr="00D27132" w:rsidRDefault="00394471" w:rsidP="009C7017">
      <w:pPr>
        <w:pStyle w:val="PL"/>
      </w:pPr>
      <w:r w:rsidRPr="00D27132">
        <w:t xml:space="preserve">    }                                                                                                       OPTIONAL,   -- Cond UL</w:t>
      </w:r>
    </w:p>
    <w:p w14:paraId="6471A9B8" w14:textId="77777777" w:rsidR="00394471" w:rsidRPr="00D27132" w:rsidRDefault="00394471" w:rsidP="009C7017">
      <w:pPr>
        <w:pStyle w:val="PL"/>
      </w:pPr>
      <w:r w:rsidRPr="00D27132">
        <w:t xml:space="preserve">    ...,</w:t>
      </w:r>
    </w:p>
    <w:p w14:paraId="7788ED7A" w14:textId="77777777" w:rsidR="00394471" w:rsidRPr="00D27132" w:rsidRDefault="00394471" w:rsidP="009C7017">
      <w:pPr>
        <w:pStyle w:val="PL"/>
      </w:pPr>
      <w:r w:rsidRPr="00D27132">
        <w:t xml:space="preserve">    [[</w:t>
      </w:r>
    </w:p>
    <w:p w14:paraId="5B0B6844" w14:textId="77777777" w:rsidR="00394471" w:rsidRPr="00D27132" w:rsidRDefault="00394471" w:rsidP="009C7017">
      <w:pPr>
        <w:pStyle w:val="PL"/>
      </w:pPr>
      <w:r w:rsidRPr="00D27132">
        <w:t xml:space="preserve">    channelAccessPriority-r16           INTEGER (1..4)                                                      OPTIONAL,   -- Need R</w:t>
      </w:r>
    </w:p>
    <w:p w14:paraId="5FABD7C9" w14:textId="77777777" w:rsidR="00394471" w:rsidRPr="00D27132" w:rsidRDefault="00394471" w:rsidP="009C7017">
      <w:pPr>
        <w:pStyle w:val="PL"/>
      </w:pPr>
      <w:r w:rsidRPr="00D27132">
        <w:t xml:space="preserve">    bitRateMultiplier-r16               ENUMERATED {x40, x70, x100, x200}                                   OPTIONAL    -- Need R</w:t>
      </w:r>
    </w:p>
    <w:p w14:paraId="5E82271D" w14:textId="77777777" w:rsidR="00394471" w:rsidRPr="00D27132" w:rsidRDefault="00394471" w:rsidP="009C7017">
      <w:pPr>
        <w:pStyle w:val="PL"/>
      </w:pPr>
      <w:r w:rsidRPr="00D27132">
        <w:t xml:space="preserve">    ]]</w:t>
      </w:r>
    </w:p>
    <w:p w14:paraId="42236F5B" w14:textId="77777777" w:rsidR="00394471" w:rsidRPr="00D27132" w:rsidRDefault="00394471" w:rsidP="009C7017">
      <w:pPr>
        <w:pStyle w:val="PL"/>
      </w:pPr>
      <w:r w:rsidRPr="00D27132">
        <w:t>}</w:t>
      </w:r>
    </w:p>
    <w:p w14:paraId="6473DE82" w14:textId="77777777" w:rsidR="00394471" w:rsidRPr="00D27132" w:rsidRDefault="00394471" w:rsidP="009C7017">
      <w:pPr>
        <w:pStyle w:val="PL"/>
      </w:pPr>
    </w:p>
    <w:p w14:paraId="4C2C0302" w14:textId="77777777" w:rsidR="00394471" w:rsidRPr="00D27132" w:rsidRDefault="00394471" w:rsidP="009C7017">
      <w:pPr>
        <w:pStyle w:val="PL"/>
      </w:pPr>
      <w:r w:rsidRPr="00D27132">
        <w:t>-- TAG-LOGICALCHANNELCONFIG-STOP</w:t>
      </w:r>
    </w:p>
    <w:p w14:paraId="4F7C3F23" w14:textId="77777777" w:rsidR="00394471" w:rsidRPr="00D27132" w:rsidRDefault="00394471" w:rsidP="009C7017">
      <w:pPr>
        <w:pStyle w:val="PL"/>
      </w:pPr>
      <w:r w:rsidRPr="00D27132">
        <w:t>-- ASN1STOP</w:t>
      </w:r>
    </w:p>
    <w:p w14:paraId="6C8F12A1" w14:textId="77777777" w:rsidR="00394471" w:rsidRPr="00D27132"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3794BD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CAA06D" w14:textId="77777777" w:rsidR="00394471" w:rsidRPr="00D27132" w:rsidRDefault="00394471" w:rsidP="00964CC4">
            <w:pPr>
              <w:pStyle w:val="TAH"/>
              <w:rPr>
                <w:lang w:eastAsia="sv-SE"/>
              </w:rPr>
            </w:pPr>
            <w:r w:rsidRPr="00D27132">
              <w:rPr>
                <w:i/>
                <w:lang w:eastAsia="sv-SE"/>
              </w:rPr>
              <w:t xml:space="preserve">LogicalChannelConfig </w:t>
            </w:r>
            <w:r w:rsidRPr="00D27132">
              <w:rPr>
                <w:lang w:eastAsia="sv-SE"/>
              </w:rPr>
              <w:t>field descriptions</w:t>
            </w:r>
          </w:p>
        </w:tc>
      </w:tr>
      <w:tr w:rsidR="00D27132" w:rsidRPr="00D27132" w14:paraId="089C3F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5F5392" w14:textId="77777777" w:rsidR="00394471" w:rsidRPr="00D27132" w:rsidRDefault="00394471" w:rsidP="00964CC4">
            <w:pPr>
              <w:pStyle w:val="TAL"/>
              <w:rPr>
                <w:b/>
                <w:i/>
                <w:lang w:eastAsia="en-GB"/>
              </w:rPr>
            </w:pPr>
            <w:r w:rsidRPr="00D27132">
              <w:rPr>
                <w:b/>
                <w:i/>
                <w:lang w:eastAsia="en-GB"/>
              </w:rPr>
              <w:t>allowedCG-List</w:t>
            </w:r>
          </w:p>
          <w:p w14:paraId="2715C110" w14:textId="78658742" w:rsidR="00394471" w:rsidRPr="00D27132" w:rsidRDefault="00394471" w:rsidP="00964CC4">
            <w:pPr>
              <w:pStyle w:val="TAL"/>
              <w:rPr>
                <w:b/>
                <w:i/>
                <w:lang w:eastAsia="en-GB"/>
              </w:rPr>
            </w:pPr>
            <w:r w:rsidRPr="00D27132">
              <w:rPr>
                <w:lang w:eastAsia="sv-SE"/>
              </w:rPr>
              <w:t xml:space="preserve">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w:t>
            </w:r>
            <w:r w:rsidR="00A105BD" w:rsidRPr="00D27132">
              <w:rPr>
                <w:lang w:eastAsia="sv-SE"/>
              </w:rPr>
              <w:t xml:space="preserve">If the field configuredGrantType1Allowed is present, only those configured grant type 1 configuration </w:t>
            </w:r>
            <w:r w:rsidR="00A105BD" w:rsidRPr="00D27132">
              <w:rPr>
                <w:rFonts w:cs="Arial"/>
                <w:szCs w:val="18"/>
              </w:rPr>
              <w:t xml:space="preserve">indicated in this sequence are allowed for use by this logical channel; </w:t>
            </w:r>
            <w:r w:rsidR="00A105BD" w:rsidRPr="00D27132">
              <w:rPr>
                <w:lang w:eastAsia="sv-SE"/>
              </w:rPr>
              <w:t xml:space="preserve">otherwise, </w:t>
            </w:r>
            <w:r w:rsidR="00A105BD" w:rsidRPr="00D27132">
              <w:rPr>
                <w:rFonts w:cs="Arial"/>
                <w:szCs w:val="18"/>
              </w:rPr>
              <w:t xml:space="preserve">this sequence shall not include any </w:t>
            </w:r>
            <w:r w:rsidR="00A105BD" w:rsidRPr="00D27132">
              <w:rPr>
                <w:lang w:eastAsia="sv-SE"/>
              </w:rPr>
              <w:t xml:space="preserve">configured grant type 1 configuration. </w:t>
            </w:r>
            <w:r w:rsidRPr="00D27132">
              <w:rPr>
                <w:lang w:eastAsia="sv-SE"/>
              </w:rPr>
              <w:t>Corresponds to "allowedCG-List" as specified in TS 38.321 [3].</w:t>
            </w:r>
          </w:p>
        </w:tc>
      </w:tr>
      <w:tr w:rsidR="00D27132" w:rsidRPr="00D27132" w14:paraId="4482C2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2BD76C" w14:textId="77777777" w:rsidR="00394471" w:rsidRPr="00D27132" w:rsidRDefault="00394471" w:rsidP="00964CC4">
            <w:pPr>
              <w:pStyle w:val="TAL"/>
              <w:rPr>
                <w:b/>
                <w:i/>
                <w:lang w:eastAsia="en-GB"/>
              </w:rPr>
            </w:pPr>
            <w:r w:rsidRPr="00D27132">
              <w:rPr>
                <w:b/>
                <w:i/>
                <w:lang w:eastAsia="en-GB"/>
              </w:rPr>
              <w:t>allowedPHY-PriorityIndex</w:t>
            </w:r>
          </w:p>
          <w:p w14:paraId="45F4342F" w14:textId="77777777" w:rsidR="00394471" w:rsidRPr="00D27132" w:rsidRDefault="00394471" w:rsidP="00964CC4">
            <w:pPr>
              <w:pStyle w:val="TAL"/>
              <w:rPr>
                <w:b/>
                <w:i/>
                <w:lang w:eastAsia="en-GB"/>
              </w:rPr>
            </w:pPr>
            <w:r w:rsidRPr="00D27132">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sidRPr="00D27132">
              <w:rPr>
                <w:i/>
                <w:iCs/>
                <w:lang w:eastAsia="en-GB"/>
              </w:rPr>
              <w:t>p0</w:t>
            </w:r>
            <w:r w:rsidRPr="00D27132">
              <w:rPr>
                <w:lang w:eastAsia="en-GB"/>
              </w:rPr>
              <w:t>, see TS 38.213 [13], clause 9.</w:t>
            </w:r>
            <w:r w:rsidRPr="00D27132">
              <w:rPr>
                <w:lang w:eastAsia="sv-SE"/>
              </w:rPr>
              <w:t xml:space="preserve"> If the field is not present, UL MAC SDUs from this logical channel can be mapped to any dynamic grants. Corresponds to "allowedPHY-PriorityIndex" as specified in TS 38.321 [3].</w:t>
            </w:r>
          </w:p>
        </w:tc>
      </w:tr>
      <w:tr w:rsidR="00D27132" w:rsidRPr="00D27132" w14:paraId="62B6E7F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7C9506" w14:textId="77777777" w:rsidR="00394471" w:rsidRPr="00D27132" w:rsidRDefault="00394471" w:rsidP="00964CC4">
            <w:pPr>
              <w:pStyle w:val="TAL"/>
              <w:rPr>
                <w:b/>
                <w:i/>
                <w:lang w:eastAsia="en-GB"/>
              </w:rPr>
            </w:pPr>
            <w:r w:rsidRPr="00D27132">
              <w:rPr>
                <w:b/>
                <w:i/>
                <w:lang w:eastAsia="en-GB"/>
              </w:rPr>
              <w:t>allowedSCS-List</w:t>
            </w:r>
          </w:p>
          <w:p w14:paraId="316DF759" w14:textId="77777777" w:rsidR="00394471" w:rsidRPr="00D27132" w:rsidRDefault="00394471" w:rsidP="00964CC4">
            <w:pPr>
              <w:pStyle w:val="TAL"/>
              <w:rPr>
                <w:b/>
                <w:i/>
                <w:lang w:eastAsia="sv-SE"/>
              </w:rPr>
            </w:pPr>
            <w:r w:rsidRPr="00D27132">
              <w:rPr>
                <w:lang w:eastAsia="en-GB"/>
              </w:rPr>
              <w:t xml:space="preserve">If present, UL MAC </w:t>
            </w:r>
            <w:r w:rsidRPr="00D27132">
              <w:rPr>
                <w:rFonts w:eastAsia="Yu Mincho"/>
                <w:lang w:eastAsia="sv-SE"/>
              </w:rPr>
              <w:t>S</w:t>
            </w:r>
            <w:r w:rsidRPr="00D27132">
              <w:rPr>
                <w:lang w:eastAsia="en-GB"/>
              </w:rPr>
              <w:t xml:space="preserve">DUs from this logical channel can only be mapped to the indicated numerology. Otherwise, UL MAC </w:t>
            </w:r>
            <w:r w:rsidRPr="00D27132">
              <w:rPr>
                <w:rFonts w:eastAsia="Yu Mincho"/>
                <w:lang w:eastAsia="sv-SE"/>
              </w:rPr>
              <w:t>S</w:t>
            </w:r>
            <w:r w:rsidRPr="00D27132">
              <w:rPr>
                <w:lang w:eastAsia="en-GB"/>
              </w:rPr>
              <w:t>DUs from this logical channel can be mapped to any configured numerology. Only the values 15/30/60 kHz (for FR1) and 60/120 kHz (for FR2) are applicable. Corresponds to 'allowedSCS-List' as specified in TS 38.321 [3].</w:t>
            </w:r>
          </w:p>
        </w:tc>
      </w:tr>
      <w:tr w:rsidR="00D27132" w:rsidRPr="00D27132" w14:paraId="02ECBA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ED2E38" w14:textId="77777777" w:rsidR="00394471" w:rsidRPr="00D27132" w:rsidRDefault="00394471" w:rsidP="00964CC4">
            <w:pPr>
              <w:pStyle w:val="TAL"/>
              <w:rPr>
                <w:b/>
                <w:i/>
                <w:lang w:eastAsia="sv-SE"/>
              </w:rPr>
            </w:pPr>
            <w:r w:rsidRPr="00D27132">
              <w:rPr>
                <w:b/>
                <w:i/>
                <w:lang w:eastAsia="sv-SE"/>
              </w:rPr>
              <w:t>allowedServingCells</w:t>
            </w:r>
          </w:p>
          <w:p w14:paraId="2F12E520" w14:textId="77777777" w:rsidR="00394471" w:rsidRPr="00D27132" w:rsidRDefault="00394471" w:rsidP="00964CC4">
            <w:pPr>
              <w:pStyle w:val="TAL"/>
              <w:rPr>
                <w:lang w:eastAsia="sv-SE"/>
              </w:rPr>
            </w:pPr>
            <w:r w:rsidRPr="00D27132">
              <w:rPr>
                <w:lang w:eastAsia="sv-SE"/>
              </w:rPr>
              <w:t xml:space="preserve">If present, </w:t>
            </w:r>
            <w:r w:rsidRPr="00D27132">
              <w:rPr>
                <w:rFonts w:eastAsia="Yu Mincho"/>
                <w:lang w:eastAsia="sv-SE"/>
              </w:rPr>
              <w:t>UL MAC S</w:t>
            </w:r>
            <w:r w:rsidRPr="00D27132">
              <w:rPr>
                <w:lang w:eastAsia="sv-SE"/>
              </w:rPr>
              <w:t xml:space="preserve">DUs </w:t>
            </w:r>
            <w:r w:rsidRPr="00D27132">
              <w:rPr>
                <w:rFonts w:eastAsia="Yu Mincho"/>
                <w:lang w:eastAsia="sv-SE"/>
              </w:rPr>
              <w:t>from</w:t>
            </w:r>
            <w:r w:rsidRPr="00D27132">
              <w:rPr>
                <w:lang w:eastAsia="sv-SE"/>
              </w:rPr>
              <w:t xml:space="preserve"> this logical channel </w:t>
            </w:r>
            <w:r w:rsidRPr="00D27132">
              <w:rPr>
                <w:rFonts w:eastAsia="Yu Mincho"/>
                <w:lang w:eastAsia="sv-SE"/>
              </w:rPr>
              <w:t xml:space="preserve">can </w:t>
            </w:r>
            <w:r w:rsidRPr="00D27132">
              <w:rPr>
                <w:lang w:eastAsia="sv-SE"/>
              </w:rPr>
              <w:t xml:space="preserve">only </w:t>
            </w:r>
            <w:r w:rsidRPr="00D27132">
              <w:rPr>
                <w:rFonts w:eastAsia="Yu Mincho"/>
                <w:lang w:eastAsia="sv-SE"/>
              </w:rPr>
              <w:t xml:space="preserve">be mapped </w:t>
            </w:r>
            <w:r w:rsidRPr="00D27132">
              <w:rPr>
                <w:lang w:eastAsia="sv-SE"/>
              </w:rPr>
              <w:t xml:space="preserve">to the serving cells indicated in this list. Otherwise, </w:t>
            </w:r>
            <w:r w:rsidRPr="00D27132">
              <w:rPr>
                <w:rFonts w:eastAsia="Yu Mincho"/>
                <w:lang w:eastAsia="sv-SE"/>
              </w:rPr>
              <w:t>UL MAC S</w:t>
            </w:r>
            <w:r w:rsidRPr="00D27132">
              <w:rPr>
                <w:lang w:eastAsia="sv-SE"/>
              </w:rPr>
              <w:t xml:space="preserve">DUs </w:t>
            </w:r>
            <w:r w:rsidRPr="00D27132">
              <w:rPr>
                <w:rFonts w:eastAsia="Yu Mincho"/>
                <w:lang w:eastAsia="sv-SE"/>
              </w:rPr>
              <w:t>from</w:t>
            </w:r>
            <w:r w:rsidRPr="00D27132">
              <w:rPr>
                <w:lang w:eastAsia="sv-SE"/>
              </w:rPr>
              <w:t xml:space="preserve"> this logical channel </w:t>
            </w:r>
            <w:r w:rsidRPr="00D27132">
              <w:rPr>
                <w:rFonts w:eastAsia="Yu Mincho"/>
                <w:lang w:eastAsia="sv-SE"/>
              </w:rPr>
              <w:t xml:space="preserve">can be mapped </w:t>
            </w:r>
            <w:r w:rsidRPr="00D27132">
              <w:rPr>
                <w:lang w:eastAsia="sv-SE"/>
              </w:rPr>
              <w:t>to any configured serving cell of this cell group. Corresponds to 'allowedServingCells' in TS 38.321 [3].</w:t>
            </w:r>
          </w:p>
        </w:tc>
      </w:tr>
      <w:tr w:rsidR="00D27132" w:rsidRPr="00D27132" w14:paraId="00238F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C4D4C1" w14:textId="77777777" w:rsidR="00394471" w:rsidRPr="00D27132" w:rsidRDefault="00394471" w:rsidP="00964CC4">
            <w:pPr>
              <w:pStyle w:val="TAL"/>
              <w:rPr>
                <w:b/>
                <w:i/>
                <w:noProof/>
                <w:lang w:eastAsia="en-GB"/>
              </w:rPr>
            </w:pPr>
            <w:r w:rsidRPr="00D27132">
              <w:rPr>
                <w:b/>
                <w:i/>
                <w:noProof/>
                <w:lang w:eastAsia="en-GB"/>
              </w:rPr>
              <w:t>bitRateMultiplier</w:t>
            </w:r>
          </w:p>
          <w:p w14:paraId="7022BFC3" w14:textId="2F424F1A" w:rsidR="00394471" w:rsidRPr="00D27132" w:rsidRDefault="00394471" w:rsidP="00964CC4">
            <w:pPr>
              <w:pStyle w:val="TAL"/>
              <w:rPr>
                <w:b/>
                <w:i/>
                <w:noProof/>
                <w:lang w:eastAsia="en-GB"/>
              </w:rPr>
            </w:pPr>
            <w:r w:rsidRPr="00D27132">
              <w:rPr>
                <w:bCs/>
                <w:iCs/>
                <w:noProof/>
                <w:lang w:eastAsia="en-GB"/>
              </w:rPr>
              <w:t xml:space="preserve">Bit rate multiplier for recommended bit rate MAC CE as specified in TS 38.321 [3]. Value </w:t>
            </w:r>
            <w:r w:rsidRPr="00D27132">
              <w:rPr>
                <w:bCs/>
                <w:i/>
                <w:noProof/>
                <w:lang w:eastAsia="en-GB"/>
              </w:rPr>
              <w:t>x40</w:t>
            </w:r>
            <w:r w:rsidRPr="00D27132">
              <w:rPr>
                <w:bCs/>
                <w:iCs/>
                <w:noProof/>
                <w:lang w:eastAsia="en-GB"/>
              </w:rPr>
              <w:t xml:space="preserve"> indicates bit rate multiplier 40, value </w:t>
            </w:r>
            <w:r w:rsidRPr="00D27132">
              <w:rPr>
                <w:bCs/>
                <w:i/>
                <w:noProof/>
                <w:lang w:eastAsia="en-GB"/>
              </w:rPr>
              <w:t>x70</w:t>
            </w:r>
            <w:r w:rsidRPr="00D27132">
              <w:rPr>
                <w:bCs/>
                <w:iCs/>
                <w:noProof/>
                <w:lang w:eastAsia="en-GB"/>
              </w:rPr>
              <w:t xml:space="preserve"> indicates bit rate multiplier 70 and so on.</w:t>
            </w:r>
          </w:p>
        </w:tc>
      </w:tr>
      <w:tr w:rsidR="00D27132" w:rsidRPr="00D27132" w14:paraId="21D497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5478B1" w14:textId="77777777" w:rsidR="00394471" w:rsidRPr="00D27132" w:rsidRDefault="00394471" w:rsidP="00964CC4">
            <w:pPr>
              <w:pStyle w:val="TAL"/>
              <w:rPr>
                <w:b/>
                <w:i/>
                <w:noProof/>
                <w:lang w:eastAsia="en-GB"/>
              </w:rPr>
            </w:pPr>
            <w:r w:rsidRPr="00D27132">
              <w:rPr>
                <w:b/>
                <w:i/>
                <w:noProof/>
                <w:lang w:eastAsia="en-GB"/>
              </w:rPr>
              <w:t>bitRateQueryProhibitTimer</w:t>
            </w:r>
          </w:p>
          <w:p w14:paraId="16A70E19" w14:textId="77777777" w:rsidR="00394471" w:rsidRPr="00D27132" w:rsidRDefault="00394471" w:rsidP="00964CC4">
            <w:pPr>
              <w:pStyle w:val="TAL"/>
              <w:rPr>
                <w:b/>
                <w:i/>
                <w:lang w:eastAsia="sv-SE"/>
              </w:rPr>
            </w:pPr>
            <w:r w:rsidRPr="00D27132">
              <w:rPr>
                <w:iCs/>
                <w:lang w:eastAsia="en-GB"/>
              </w:rPr>
              <w:t>The timer is used for bit rate recommendation query in TS 3</w:t>
            </w:r>
            <w:r w:rsidRPr="00D27132">
              <w:rPr>
                <w:iCs/>
                <w:lang w:eastAsia="zh-CN"/>
              </w:rPr>
              <w:t>8</w:t>
            </w:r>
            <w:r w:rsidRPr="00D27132">
              <w:rPr>
                <w:iCs/>
                <w:lang w:eastAsia="en-GB"/>
              </w:rPr>
              <w:t>.321 [</w:t>
            </w:r>
            <w:r w:rsidRPr="00D27132">
              <w:rPr>
                <w:iCs/>
                <w:lang w:eastAsia="zh-CN"/>
              </w:rPr>
              <w:t>3</w:t>
            </w:r>
            <w:r w:rsidRPr="00D27132">
              <w:rPr>
                <w:iCs/>
                <w:lang w:eastAsia="en-GB"/>
              </w:rPr>
              <w:t xml:space="preserve">], in seconds. Value </w:t>
            </w:r>
            <w:r w:rsidRPr="00D27132">
              <w:rPr>
                <w:i/>
                <w:lang w:eastAsia="sv-SE"/>
              </w:rPr>
              <w:t>s0</w:t>
            </w:r>
            <w:r w:rsidRPr="00D27132">
              <w:rPr>
                <w:iCs/>
                <w:lang w:eastAsia="en-GB"/>
              </w:rPr>
              <w:t xml:space="preserve"> means 0 s, </w:t>
            </w:r>
            <w:r w:rsidRPr="00D27132">
              <w:rPr>
                <w:i/>
                <w:lang w:eastAsia="sv-SE"/>
              </w:rPr>
              <w:t>s0dot4</w:t>
            </w:r>
            <w:r w:rsidRPr="00D27132">
              <w:rPr>
                <w:iCs/>
                <w:lang w:eastAsia="en-GB"/>
              </w:rPr>
              <w:t xml:space="preserve"> means 0.4 s and so on.</w:t>
            </w:r>
          </w:p>
        </w:tc>
      </w:tr>
      <w:tr w:rsidR="00D27132" w:rsidRPr="00D27132" w14:paraId="524E063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BB0E45" w14:textId="77777777" w:rsidR="00394471" w:rsidRPr="00D27132" w:rsidRDefault="00394471" w:rsidP="00964CC4">
            <w:pPr>
              <w:pStyle w:val="TAL"/>
              <w:rPr>
                <w:b/>
                <w:i/>
                <w:lang w:eastAsia="sv-SE"/>
              </w:rPr>
            </w:pPr>
            <w:r w:rsidRPr="00D27132">
              <w:rPr>
                <w:b/>
                <w:i/>
                <w:lang w:eastAsia="sv-SE"/>
              </w:rPr>
              <w:t>bucketSizeDuration</w:t>
            </w:r>
          </w:p>
          <w:p w14:paraId="6A1F6AB8" w14:textId="77777777" w:rsidR="00394471" w:rsidRPr="00D27132" w:rsidRDefault="00394471" w:rsidP="00964CC4">
            <w:pPr>
              <w:pStyle w:val="TAL"/>
              <w:rPr>
                <w:b/>
                <w:i/>
                <w:lang w:eastAsia="en-GB"/>
              </w:rPr>
            </w:pPr>
            <w:r w:rsidRPr="00D27132">
              <w:rPr>
                <w:iCs/>
                <w:lang w:eastAsia="en-GB"/>
              </w:rPr>
              <w:t xml:space="preserve">Value in ms. </w:t>
            </w:r>
            <w:r w:rsidRPr="00D27132">
              <w:rPr>
                <w:i/>
                <w:lang w:eastAsia="sv-SE"/>
              </w:rPr>
              <w:t>ms5</w:t>
            </w:r>
            <w:r w:rsidRPr="00D27132">
              <w:rPr>
                <w:iCs/>
                <w:lang w:eastAsia="en-GB"/>
              </w:rPr>
              <w:t xml:space="preserve"> corresponds to 5 ms, value </w:t>
            </w:r>
            <w:r w:rsidRPr="00D27132">
              <w:rPr>
                <w:i/>
                <w:lang w:eastAsia="sv-SE"/>
              </w:rPr>
              <w:t>ms10</w:t>
            </w:r>
            <w:r w:rsidRPr="00D27132">
              <w:rPr>
                <w:iCs/>
                <w:lang w:eastAsia="en-GB"/>
              </w:rPr>
              <w:t xml:space="preserve"> corresponds to 10 ms, and so on.</w:t>
            </w:r>
          </w:p>
        </w:tc>
      </w:tr>
      <w:tr w:rsidR="00D27132" w:rsidRPr="00D27132" w14:paraId="4E02FC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5118A4" w14:textId="77777777" w:rsidR="00394471" w:rsidRPr="00D27132" w:rsidRDefault="00394471" w:rsidP="00964CC4">
            <w:pPr>
              <w:pStyle w:val="TAL"/>
              <w:rPr>
                <w:b/>
                <w:i/>
                <w:lang w:eastAsia="sv-SE"/>
              </w:rPr>
            </w:pPr>
            <w:r w:rsidRPr="00D27132">
              <w:rPr>
                <w:b/>
                <w:i/>
                <w:lang w:eastAsia="sv-SE"/>
              </w:rPr>
              <w:t>channelAccessPriority</w:t>
            </w:r>
          </w:p>
          <w:p w14:paraId="402B08F2" w14:textId="78060E95" w:rsidR="00394471" w:rsidRPr="00D27132" w:rsidRDefault="00394471" w:rsidP="00964CC4">
            <w:pPr>
              <w:pStyle w:val="TAL"/>
              <w:rPr>
                <w:b/>
                <w:i/>
                <w:lang w:eastAsia="sv-SE"/>
              </w:rPr>
            </w:pPr>
            <w:r w:rsidRPr="00D27132">
              <w:rPr>
                <w:lang w:eastAsia="sv-SE"/>
              </w:rPr>
              <w:t xml:space="preserve">Indicates the Channel Access Priority Class (CAPC), as specified in TS 38.300 [2], to be used on </w:t>
            </w:r>
            <w:r w:rsidRPr="00D27132">
              <w:t xml:space="preserve">uplink </w:t>
            </w:r>
            <w:r w:rsidRPr="00D27132">
              <w:rPr>
                <w:lang w:eastAsia="sv-SE"/>
              </w:rPr>
              <w:t xml:space="preserve">transmissions </w:t>
            </w:r>
            <w:r w:rsidRPr="00D27132">
              <w:t xml:space="preserve">for operation with </w:t>
            </w:r>
            <w:r w:rsidRPr="00D27132">
              <w:rPr>
                <w:lang w:eastAsia="sv-SE"/>
              </w:rPr>
              <w:t>shared spectrum</w:t>
            </w:r>
            <w:r w:rsidRPr="00D27132">
              <w:t xml:space="preserve"> channel access</w:t>
            </w:r>
            <w:r w:rsidRPr="00D27132">
              <w:rPr>
                <w:lang w:eastAsia="sv-SE"/>
              </w:rPr>
              <w:t>. The network configures this field only for SRB2 and DRBs.</w:t>
            </w:r>
          </w:p>
        </w:tc>
      </w:tr>
      <w:tr w:rsidR="00D27132" w:rsidRPr="00D27132" w14:paraId="73BC37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A4BE6F" w14:textId="77777777" w:rsidR="00394471" w:rsidRPr="00D27132" w:rsidRDefault="00394471" w:rsidP="00964CC4">
            <w:pPr>
              <w:pStyle w:val="TAL"/>
              <w:rPr>
                <w:b/>
                <w:i/>
                <w:lang w:eastAsia="sv-SE"/>
              </w:rPr>
            </w:pPr>
            <w:r w:rsidRPr="00D27132">
              <w:rPr>
                <w:b/>
                <w:i/>
                <w:lang w:eastAsia="sv-SE"/>
              </w:rPr>
              <w:t>configuredGrantType1Allowed</w:t>
            </w:r>
          </w:p>
          <w:p w14:paraId="422A81A4" w14:textId="6949B5F6" w:rsidR="00394471" w:rsidRPr="00D27132" w:rsidRDefault="00394471" w:rsidP="00964CC4">
            <w:pPr>
              <w:pStyle w:val="TAL"/>
              <w:rPr>
                <w:lang w:eastAsia="sv-SE"/>
              </w:rPr>
            </w:pPr>
            <w:r w:rsidRPr="00D27132">
              <w:rPr>
                <w:lang w:eastAsia="sv-SE"/>
              </w:rPr>
              <w:t xml:space="preserve">If present, </w:t>
            </w:r>
            <w:r w:rsidR="00A105BD" w:rsidRPr="00D27132">
              <w:rPr>
                <w:lang w:eastAsia="sv-SE"/>
              </w:rPr>
              <w:t xml:space="preserve">or if the capability </w:t>
            </w:r>
            <w:r w:rsidR="003C0215" w:rsidRPr="00D27132">
              <w:rPr>
                <w:i/>
                <w:lang w:eastAsia="sv-SE"/>
              </w:rPr>
              <w:t>lcp</w:t>
            </w:r>
            <w:r w:rsidR="00A105BD" w:rsidRPr="00D27132">
              <w:rPr>
                <w:i/>
                <w:lang w:eastAsia="sv-SE"/>
              </w:rPr>
              <w:t>-</w:t>
            </w:r>
            <w:r w:rsidR="003C0215" w:rsidRPr="00D27132">
              <w:rPr>
                <w:i/>
                <w:lang w:eastAsia="sv-SE"/>
              </w:rPr>
              <w:t>R</w:t>
            </w:r>
            <w:r w:rsidR="00A105BD" w:rsidRPr="00D27132">
              <w:rPr>
                <w:i/>
                <w:lang w:eastAsia="sv-SE"/>
              </w:rPr>
              <w:t>estriction</w:t>
            </w:r>
            <w:r w:rsidR="00A105BD" w:rsidRPr="00D27132">
              <w:rPr>
                <w:lang w:eastAsia="sv-SE"/>
              </w:rPr>
              <w:t xml:space="preserve"> as specified in TS 38.306 [26] is not supported, </w:t>
            </w:r>
            <w:r w:rsidRPr="00D27132">
              <w:rPr>
                <w:lang w:eastAsia="sv-SE"/>
              </w:rPr>
              <w:t xml:space="preserve">UL MAC </w:t>
            </w:r>
            <w:r w:rsidRPr="00D27132">
              <w:rPr>
                <w:rFonts w:eastAsia="Yu Mincho"/>
                <w:lang w:eastAsia="sv-SE"/>
              </w:rPr>
              <w:t>S</w:t>
            </w:r>
            <w:r w:rsidRPr="00D27132">
              <w:rPr>
                <w:lang w:eastAsia="sv-SE"/>
              </w:rPr>
              <w:t xml:space="preserve">DUs from this logical channel </w:t>
            </w:r>
            <w:r w:rsidRPr="00D27132">
              <w:rPr>
                <w:rFonts w:eastAsia="Yu Mincho"/>
                <w:lang w:eastAsia="sv-SE"/>
              </w:rPr>
              <w:t xml:space="preserve">can </w:t>
            </w:r>
            <w:r w:rsidRPr="00D27132">
              <w:rPr>
                <w:lang w:eastAsia="sv-SE"/>
              </w:rPr>
              <w:t xml:space="preserve">be transmitted on a configured grant type 1. </w:t>
            </w:r>
            <w:r w:rsidR="00A105BD" w:rsidRPr="00D27132">
              <w:rPr>
                <w:lang w:eastAsia="sv-SE"/>
              </w:rPr>
              <w:t xml:space="preserve">Otherwise, UL MAC SDUs from this logical channel cannot be transmitted on a configured grant type 1. </w:t>
            </w:r>
            <w:r w:rsidRPr="00D27132">
              <w:rPr>
                <w:lang w:eastAsia="sv-SE"/>
              </w:rPr>
              <w:t>Corresponds to 'configuredGrantType1Allowed' in TS 38.321 [3].</w:t>
            </w:r>
          </w:p>
        </w:tc>
      </w:tr>
      <w:tr w:rsidR="00D27132" w:rsidRPr="00D27132" w14:paraId="5B4755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B6DC9E" w14:textId="77777777" w:rsidR="00394471" w:rsidRPr="00D27132" w:rsidRDefault="00394471" w:rsidP="00964CC4">
            <w:pPr>
              <w:pStyle w:val="TAL"/>
              <w:rPr>
                <w:b/>
                <w:i/>
                <w:lang w:eastAsia="sv-SE"/>
              </w:rPr>
            </w:pPr>
            <w:r w:rsidRPr="00D27132">
              <w:rPr>
                <w:b/>
                <w:i/>
                <w:lang w:eastAsia="sv-SE"/>
              </w:rPr>
              <w:t>logicalChannelGroup</w:t>
            </w:r>
          </w:p>
          <w:p w14:paraId="003A6528" w14:textId="77777777" w:rsidR="00394471" w:rsidRPr="00D27132" w:rsidRDefault="00394471" w:rsidP="00964CC4">
            <w:pPr>
              <w:pStyle w:val="TAL"/>
              <w:rPr>
                <w:b/>
                <w:i/>
                <w:lang w:eastAsia="sv-SE"/>
              </w:rPr>
            </w:pPr>
            <w:r w:rsidRPr="00D27132">
              <w:rPr>
                <w:iCs/>
                <w:lang w:eastAsia="en-GB"/>
              </w:rPr>
              <w:t>ID of the logical channel group, as specified in TS 38.321 [3], which the logical channel belongs to.</w:t>
            </w:r>
          </w:p>
        </w:tc>
      </w:tr>
      <w:tr w:rsidR="00D27132" w:rsidRPr="00D27132" w14:paraId="3693AC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9A4D53" w14:textId="77777777" w:rsidR="00394471" w:rsidRPr="00D27132" w:rsidRDefault="00394471" w:rsidP="00964CC4">
            <w:pPr>
              <w:pStyle w:val="TAL"/>
              <w:rPr>
                <w:b/>
                <w:i/>
                <w:lang w:eastAsia="sv-SE"/>
              </w:rPr>
            </w:pPr>
            <w:r w:rsidRPr="00D27132">
              <w:rPr>
                <w:b/>
                <w:i/>
                <w:lang w:eastAsia="sv-SE"/>
              </w:rPr>
              <w:t>logicalChannelSR-Mask</w:t>
            </w:r>
          </w:p>
          <w:p w14:paraId="6C954C0E" w14:textId="77777777" w:rsidR="00394471" w:rsidRPr="00D27132" w:rsidRDefault="00394471" w:rsidP="00964CC4">
            <w:pPr>
              <w:pStyle w:val="TAL"/>
              <w:rPr>
                <w:b/>
                <w:i/>
                <w:lang w:eastAsia="sv-SE"/>
              </w:rPr>
            </w:pPr>
            <w:r w:rsidRPr="00D27132">
              <w:rPr>
                <w:iCs/>
                <w:lang w:eastAsia="en-GB"/>
              </w:rPr>
              <w:t xml:space="preserve">Controls SR triggering when a configured uplink grant of </w:t>
            </w:r>
            <w:r w:rsidRPr="00D27132">
              <w:rPr>
                <w:i/>
                <w:lang w:eastAsia="sv-SE"/>
              </w:rPr>
              <w:t>type1</w:t>
            </w:r>
            <w:r w:rsidRPr="00D27132">
              <w:rPr>
                <w:iCs/>
                <w:lang w:eastAsia="en-GB"/>
              </w:rPr>
              <w:t xml:space="preserve"> or </w:t>
            </w:r>
            <w:r w:rsidRPr="00D27132">
              <w:rPr>
                <w:i/>
                <w:lang w:eastAsia="sv-SE"/>
              </w:rPr>
              <w:t>type2</w:t>
            </w:r>
            <w:r w:rsidRPr="00D27132">
              <w:rPr>
                <w:iCs/>
                <w:lang w:eastAsia="en-GB"/>
              </w:rPr>
              <w:t xml:space="preserve"> is configured. </w:t>
            </w:r>
            <w:r w:rsidRPr="00D27132">
              <w:rPr>
                <w:i/>
                <w:iCs/>
                <w:lang w:eastAsia="en-GB"/>
              </w:rPr>
              <w:t>true</w:t>
            </w:r>
            <w:r w:rsidRPr="00D27132">
              <w:rPr>
                <w:iCs/>
                <w:lang w:eastAsia="en-GB"/>
              </w:rPr>
              <w:t xml:space="preserve"> indicates that SR masking is configured for this logical channel</w:t>
            </w:r>
            <w:r w:rsidRPr="00D27132">
              <w:rPr>
                <w:lang w:eastAsia="sv-SE"/>
              </w:rPr>
              <w:t xml:space="preserve"> </w:t>
            </w:r>
            <w:r w:rsidRPr="00D27132">
              <w:rPr>
                <w:iCs/>
                <w:lang w:eastAsia="en-GB"/>
              </w:rPr>
              <w:t>as specified in TS 38.321 [3].</w:t>
            </w:r>
          </w:p>
        </w:tc>
      </w:tr>
      <w:tr w:rsidR="00D27132" w:rsidRPr="00D27132" w14:paraId="133067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5B926" w14:textId="77777777" w:rsidR="00394471" w:rsidRPr="00D27132" w:rsidRDefault="00394471" w:rsidP="00964CC4">
            <w:pPr>
              <w:pStyle w:val="TAL"/>
              <w:rPr>
                <w:b/>
                <w:i/>
                <w:lang w:eastAsia="en-GB"/>
              </w:rPr>
            </w:pPr>
            <w:r w:rsidRPr="00D27132">
              <w:rPr>
                <w:b/>
                <w:i/>
                <w:lang w:eastAsia="en-GB"/>
              </w:rPr>
              <w:t>logicalChannelSR-DelayTimerApplied</w:t>
            </w:r>
          </w:p>
          <w:p w14:paraId="3FDCC2F8" w14:textId="77777777" w:rsidR="00394471" w:rsidRPr="00D27132" w:rsidRDefault="00394471" w:rsidP="00964CC4">
            <w:pPr>
              <w:pStyle w:val="TAL"/>
              <w:rPr>
                <w:b/>
                <w:i/>
                <w:lang w:eastAsia="sv-SE"/>
              </w:rPr>
            </w:pPr>
            <w:r w:rsidRPr="00D27132">
              <w:rPr>
                <w:iCs/>
                <w:lang w:eastAsia="en-GB"/>
              </w:rPr>
              <w:t xml:space="preserve">Indicates whether to apply the delay timer for SR transmission for this logical channel. Set to </w:t>
            </w:r>
            <w:r w:rsidRPr="00D27132">
              <w:rPr>
                <w:i/>
                <w:iCs/>
                <w:lang w:eastAsia="en-GB"/>
              </w:rPr>
              <w:t>false</w:t>
            </w:r>
            <w:r w:rsidRPr="00D27132">
              <w:rPr>
                <w:iCs/>
                <w:lang w:eastAsia="en-GB"/>
              </w:rPr>
              <w:t xml:space="preserve"> if </w:t>
            </w:r>
            <w:r w:rsidRPr="00D27132">
              <w:rPr>
                <w:i/>
                <w:iCs/>
                <w:lang w:eastAsia="en-GB"/>
              </w:rPr>
              <w:t>logicalChannelSR-DelayTimer</w:t>
            </w:r>
            <w:r w:rsidRPr="00D27132">
              <w:rPr>
                <w:iCs/>
                <w:lang w:eastAsia="en-GB"/>
              </w:rPr>
              <w:t xml:space="preserve"> is not included in </w:t>
            </w:r>
            <w:r w:rsidRPr="00D27132">
              <w:rPr>
                <w:i/>
                <w:iCs/>
                <w:lang w:eastAsia="en-GB"/>
              </w:rPr>
              <w:t>BSR-Config</w:t>
            </w:r>
            <w:r w:rsidRPr="00D27132">
              <w:rPr>
                <w:iCs/>
                <w:lang w:eastAsia="en-GB"/>
              </w:rPr>
              <w:t>.</w:t>
            </w:r>
          </w:p>
        </w:tc>
      </w:tr>
      <w:tr w:rsidR="00D27132" w:rsidRPr="00D27132" w14:paraId="41AA0CD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3037209" w14:textId="77777777" w:rsidR="00394471" w:rsidRPr="00D27132" w:rsidRDefault="00394471" w:rsidP="00964CC4">
            <w:pPr>
              <w:pStyle w:val="TAL"/>
              <w:rPr>
                <w:b/>
                <w:i/>
                <w:lang w:eastAsia="sv-SE"/>
              </w:rPr>
            </w:pPr>
            <w:r w:rsidRPr="00D27132">
              <w:rPr>
                <w:b/>
                <w:i/>
                <w:lang w:eastAsia="sv-SE"/>
              </w:rPr>
              <w:t>maxPUSCH-Duration</w:t>
            </w:r>
          </w:p>
          <w:p w14:paraId="763A9D1B" w14:textId="77777777" w:rsidR="00394471" w:rsidRPr="00D27132" w:rsidRDefault="00394471" w:rsidP="00964CC4">
            <w:pPr>
              <w:pStyle w:val="TAL"/>
              <w:rPr>
                <w:lang w:eastAsia="sv-SE"/>
              </w:rPr>
            </w:pPr>
            <w:r w:rsidRPr="00D27132">
              <w:rPr>
                <w:iCs/>
                <w:lang w:eastAsia="en-GB"/>
              </w:rPr>
              <w:t xml:space="preserve">If present, </w:t>
            </w:r>
            <w:r w:rsidRPr="00D27132">
              <w:rPr>
                <w:lang w:eastAsia="en-GB"/>
              </w:rPr>
              <w:t xml:space="preserve">UL MAC </w:t>
            </w:r>
            <w:r w:rsidRPr="00D27132">
              <w:rPr>
                <w:rFonts w:eastAsia="Yu Mincho"/>
                <w:lang w:eastAsia="sv-SE"/>
              </w:rPr>
              <w:t>S</w:t>
            </w:r>
            <w:r w:rsidRPr="00D27132">
              <w:rPr>
                <w:lang w:eastAsia="en-GB"/>
              </w:rPr>
              <w:t xml:space="preserve">DUs from this logical channel can only be transmitted using uplink grants that result in a PUSCH duration shorter than or equal to the duration indicated by this field. Otherwise, UL MAC </w:t>
            </w:r>
            <w:r w:rsidRPr="00D27132">
              <w:rPr>
                <w:rFonts w:eastAsia="Yu Mincho"/>
                <w:lang w:eastAsia="sv-SE"/>
              </w:rPr>
              <w:t>S</w:t>
            </w:r>
            <w:r w:rsidRPr="00D27132">
              <w:rPr>
                <w:lang w:eastAsia="en-GB"/>
              </w:rPr>
              <w:t xml:space="preserve">DUs from this logical channel </w:t>
            </w:r>
            <w:r w:rsidRPr="00D27132">
              <w:rPr>
                <w:rFonts w:eastAsia="Yu Mincho"/>
                <w:lang w:eastAsia="sv-SE"/>
              </w:rPr>
              <w:t>can</w:t>
            </w:r>
            <w:r w:rsidRPr="00D27132">
              <w:rPr>
                <w:lang w:eastAsia="en-GB"/>
              </w:rPr>
              <w:t xml:space="preserve"> be transmitted using an uplink grant resulting in any PUSCH duration. Corresponds to "maxPUSCH-Duration" in TS 38.321 [3]. The PUSCH duration is calculated based on the same length of all symbols, and the shortest length applies if the symbol lengths are different.</w:t>
            </w:r>
          </w:p>
        </w:tc>
      </w:tr>
      <w:tr w:rsidR="00D27132" w:rsidRPr="00D27132" w14:paraId="6971AA5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BB9402" w14:textId="77777777" w:rsidR="00394471" w:rsidRPr="00D27132" w:rsidRDefault="00394471" w:rsidP="00964CC4">
            <w:pPr>
              <w:pStyle w:val="TAL"/>
              <w:rPr>
                <w:b/>
                <w:i/>
                <w:lang w:eastAsia="en-GB"/>
              </w:rPr>
            </w:pPr>
            <w:r w:rsidRPr="00D27132">
              <w:rPr>
                <w:b/>
                <w:i/>
                <w:lang w:eastAsia="en-GB"/>
              </w:rPr>
              <w:t>priority</w:t>
            </w:r>
          </w:p>
          <w:p w14:paraId="3E29ECE4" w14:textId="77777777" w:rsidR="00394471" w:rsidRPr="00D27132" w:rsidRDefault="00394471" w:rsidP="00964CC4">
            <w:pPr>
              <w:pStyle w:val="TAL"/>
              <w:rPr>
                <w:b/>
                <w:i/>
                <w:lang w:eastAsia="en-GB"/>
              </w:rPr>
            </w:pPr>
            <w:r w:rsidRPr="00D27132">
              <w:rPr>
                <w:iCs/>
                <w:lang w:eastAsia="en-GB"/>
              </w:rPr>
              <w:t>Logical channel priority, as specified in TS 38.321 [3].</w:t>
            </w:r>
          </w:p>
        </w:tc>
      </w:tr>
      <w:tr w:rsidR="00D27132" w:rsidRPr="00D27132" w14:paraId="3E073A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A09855" w14:textId="77777777" w:rsidR="00394471" w:rsidRPr="00D27132" w:rsidRDefault="00394471" w:rsidP="00964CC4">
            <w:pPr>
              <w:pStyle w:val="TAL"/>
              <w:rPr>
                <w:b/>
                <w:i/>
                <w:lang w:eastAsia="en-GB"/>
              </w:rPr>
            </w:pPr>
            <w:r w:rsidRPr="00D27132">
              <w:rPr>
                <w:b/>
                <w:i/>
                <w:lang w:eastAsia="en-GB"/>
              </w:rPr>
              <w:t>prioritisedBitRate</w:t>
            </w:r>
          </w:p>
          <w:p w14:paraId="5400CEB8" w14:textId="77777777" w:rsidR="00394471" w:rsidRPr="00D27132" w:rsidRDefault="00394471" w:rsidP="00964CC4">
            <w:pPr>
              <w:pStyle w:val="TAL"/>
              <w:rPr>
                <w:b/>
                <w:i/>
                <w:lang w:eastAsia="en-GB"/>
              </w:rPr>
            </w:pPr>
            <w:r w:rsidRPr="00D27132">
              <w:rPr>
                <w:iCs/>
                <w:lang w:eastAsia="en-GB"/>
              </w:rPr>
              <w:t xml:space="preserve">Value in kiloBytes/s. Value </w:t>
            </w:r>
            <w:r w:rsidRPr="00D27132">
              <w:rPr>
                <w:i/>
                <w:lang w:eastAsia="sv-SE"/>
              </w:rPr>
              <w:t>kBps</w:t>
            </w:r>
            <w:r w:rsidRPr="00D27132">
              <w:rPr>
                <w:i/>
                <w:iCs/>
                <w:lang w:eastAsia="en-GB"/>
              </w:rPr>
              <w:t>0</w:t>
            </w:r>
            <w:r w:rsidRPr="00D27132">
              <w:rPr>
                <w:iCs/>
                <w:lang w:eastAsia="en-GB"/>
              </w:rPr>
              <w:t xml:space="preserve"> corresponds to 0 kiloBytes/s, value </w:t>
            </w:r>
            <w:r w:rsidRPr="00D27132">
              <w:rPr>
                <w:i/>
                <w:lang w:eastAsia="sv-SE"/>
              </w:rPr>
              <w:t>kBps</w:t>
            </w:r>
            <w:r w:rsidRPr="00D27132">
              <w:rPr>
                <w:i/>
                <w:iCs/>
                <w:lang w:eastAsia="en-GB"/>
              </w:rPr>
              <w:t>8</w:t>
            </w:r>
            <w:r w:rsidRPr="00D27132">
              <w:rPr>
                <w:iCs/>
                <w:lang w:eastAsia="en-GB"/>
              </w:rPr>
              <w:t xml:space="preserve"> corresponds to 8 kiloBytes/s, value </w:t>
            </w:r>
            <w:r w:rsidRPr="00D27132">
              <w:rPr>
                <w:i/>
                <w:iCs/>
                <w:lang w:eastAsia="en-GB"/>
              </w:rPr>
              <w:t>kBps16</w:t>
            </w:r>
            <w:r w:rsidRPr="00D27132">
              <w:rPr>
                <w:iCs/>
                <w:lang w:eastAsia="en-GB"/>
              </w:rPr>
              <w:t xml:space="preserve"> corresponds to 16 kiloBytes/s, and so on. </w:t>
            </w:r>
            <w:r w:rsidRPr="00D27132">
              <w:rPr>
                <w:lang w:eastAsia="en-GB"/>
              </w:rPr>
              <w:t xml:space="preserve">For SRBs, the value can only be set to </w:t>
            </w:r>
            <w:r w:rsidRPr="00D27132">
              <w:rPr>
                <w:i/>
                <w:lang w:eastAsia="sv-SE"/>
              </w:rPr>
              <w:t>infinity</w:t>
            </w:r>
            <w:r w:rsidRPr="00D27132">
              <w:rPr>
                <w:lang w:eastAsia="en-GB"/>
              </w:rPr>
              <w:t>.</w:t>
            </w:r>
          </w:p>
        </w:tc>
      </w:tr>
      <w:tr w:rsidR="00394471" w:rsidRPr="00D27132" w14:paraId="7B291A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5CB358" w14:textId="77777777" w:rsidR="00394471" w:rsidRPr="00D27132" w:rsidRDefault="00394471" w:rsidP="00964CC4">
            <w:pPr>
              <w:pStyle w:val="TAL"/>
              <w:rPr>
                <w:b/>
                <w:i/>
                <w:lang w:eastAsia="en-GB"/>
              </w:rPr>
            </w:pPr>
            <w:r w:rsidRPr="00D27132">
              <w:rPr>
                <w:b/>
                <w:i/>
                <w:lang w:eastAsia="en-GB"/>
              </w:rPr>
              <w:t>schedulingRequestId</w:t>
            </w:r>
          </w:p>
          <w:p w14:paraId="1D590532" w14:textId="77777777" w:rsidR="00394471" w:rsidRPr="00D27132" w:rsidRDefault="00394471" w:rsidP="00964CC4">
            <w:pPr>
              <w:pStyle w:val="TAL"/>
              <w:rPr>
                <w:b/>
                <w:lang w:eastAsia="en-GB"/>
              </w:rPr>
            </w:pPr>
            <w:r w:rsidRPr="00D27132">
              <w:rPr>
                <w:lang w:eastAsia="en-GB"/>
              </w:rPr>
              <w:t>If present, it indicates the scheduling request configuration applicable for this logical channel, as specified in TS 38.321 [3].</w:t>
            </w:r>
          </w:p>
        </w:tc>
      </w:tr>
    </w:tbl>
    <w:p w14:paraId="72FA7558" w14:textId="77777777" w:rsidR="00394471" w:rsidRPr="00D27132"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737FB9C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D74B85E" w14:textId="77777777" w:rsidR="00394471" w:rsidRPr="00D27132" w:rsidRDefault="00394471" w:rsidP="00964CC4">
            <w:pPr>
              <w:pStyle w:val="TAH"/>
              <w:rPr>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1D1AA51" w14:textId="77777777" w:rsidR="00394471" w:rsidRPr="00D27132" w:rsidRDefault="00394471" w:rsidP="00964CC4">
            <w:pPr>
              <w:pStyle w:val="TAH"/>
              <w:rPr>
                <w:lang w:eastAsia="sv-SE"/>
              </w:rPr>
            </w:pPr>
            <w:r w:rsidRPr="00D27132">
              <w:rPr>
                <w:lang w:eastAsia="sv-SE"/>
              </w:rPr>
              <w:t>Explanation</w:t>
            </w:r>
          </w:p>
        </w:tc>
      </w:tr>
      <w:tr w:rsidR="00D27132" w:rsidRPr="00D27132" w14:paraId="496518F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6078ED2" w14:textId="77777777" w:rsidR="00394471" w:rsidRPr="00D27132" w:rsidRDefault="00394471" w:rsidP="00964CC4">
            <w:pPr>
              <w:pStyle w:val="TAL"/>
              <w:rPr>
                <w:i/>
                <w:lang w:eastAsia="sv-SE"/>
              </w:rPr>
            </w:pPr>
            <w:r w:rsidRPr="00D27132">
              <w:rPr>
                <w:i/>
                <w:lang w:eastAsia="sv-SE"/>
              </w:rPr>
              <w:t>PDCP-CADuplication</w:t>
            </w:r>
          </w:p>
        </w:tc>
        <w:tc>
          <w:tcPr>
            <w:tcW w:w="10146" w:type="dxa"/>
            <w:tcBorders>
              <w:top w:val="single" w:sz="4" w:space="0" w:color="auto"/>
              <w:left w:val="single" w:sz="4" w:space="0" w:color="auto"/>
              <w:bottom w:val="single" w:sz="4" w:space="0" w:color="auto"/>
              <w:right w:val="single" w:sz="4" w:space="0" w:color="auto"/>
            </w:tcBorders>
            <w:hideMark/>
          </w:tcPr>
          <w:p w14:paraId="6AFEBB52" w14:textId="01BF4D89" w:rsidR="00394471" w:rsidRPr="00D27132" w:rsidRDefault="00394471" w:rsidP="00964CC4">
            <w:pPr>
              <w:pStyle w:val="TAL"/>
              <w:rPr>
                <w:lang w:eastAsia="sv-SE"/>
              </w:rPr>
            </w:pPr>
            <w:r w:rsidRPr="00D27132">
              <w:rPr>
                <w:lang w:eastAsia="sv-SE"/>
              </w:rPr>
              <w:t xml:space="preserve">The field is mandatory present if the DRB/SRB associated with this </w:t>
            </w:r>
            <w:r w:rsidRPr="00D27132">
              <w:rPr>
                <w:lang w:eastAsia="zh-CN"/>
              </w:rPr>
              <w:t>logical channel</w:t>
            </w:r>
            <w:r w:rsidRPr="00D27132">
              <w:rPr>
                <w:lang w:eastAsia="sv-SE"/>
              </w:rPr>
              <w:t xml:space="preserve"> is configured with PDCP CA duplication in UL </w:t>
            </w:r>
            <w:r w:rsidR="006A5241" w:rsidRPr="00D27132">
              <w:rPr>
                <w:lang w:eastAsia="sv-SE"/>
              </w:rPr>
              <w:t xml:space="preserve">in the cell group in which this IE is included </w:t>
            </w:r>
            <w:r w:rsidRPr="00D27132">
              <w:rPr>
                <w:lang w:eastAsia="sv-SE"/>
              </w:rPr>
              <w:t xml:space="preserve">(i.e. the PDCP entity is associated with multiple RLC entities belonging to </w:t>
            </w:r>
            <w:r w:rsidR="006A5241" w:rsidRPr="00D27132">
              <w:rPr>
                <w:lang w:eastAsia="sv-SE"/>
              </w:rPr>
              <w:t xml:space="preserve">this </w:t>
            </w:r>
            <w:r w:rsidRPr="00D27132">
              <w:rPr>
                <w:lang w:eastAsia="sv-SE"/>
              </w:rPr>
              <w:t>cell group). Otherwise the field is optionally present, need R.</w:t>
            </w:r>
          </w:p>
        </w:tc>
      </w:tr>
      <w:tr w:rsidR="00394471" w:rsidRPr="00D27132" w14:paraId="3ABE01F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67CD12B" w14:textId="77777777" w:rsidR="00394471" w:rsidRPr="00D27132" w:rsidRDefault="00394471" w:rsidP="00964CC4">
            <w:pPr>
              <w:pStyle w:val="TAL"/>
              <w:rPr>
                <w:i/>
                <w:lang w:eastAsia="sv-SE"/>
              </w:rPr>
            </w:pPr>
            <w:r w:rsidRPr="00D27132">
              <w:rPr>
                <w:i/>
                <w:lang w:eastAsia="sv-SE"/>
              </w:rPr>
              <w:t>UL</w:t>
            </w:r>
          </w:p>
        </w:tc>
        <w:tc>
          <w:tcPr>
            <w:tcW w:w="10146" w:type="dxa"/>
            <w:tcBorders>
              <w:top w:val="single" w:sz="4" w:space="0" w:color="auto"/>
              <w:left w:val="single" w:sz="4" w:space="0" w:color="auto"/>
              <w:bottom w:val="single" w:sz="4" w:space="0" w:color="auto"/>
              <w:right w:val="single" w:sz="4" w:space="0" w:color="auto"/>
            </w:tcBorders>
            <w:hideMark/>
          </w:tcPr>
          <w:p w14:paraId="3D7132FE" w14:textId="77777777" w:rsidR="00394471" w:rsidRPr="00D27132" w:rsidRDefault="00394471" w:rsidP="00964CC4">
            <w:pPr>
              <w:pStyle w:val="TAL"/>
              <w:rPr>
                <w:lang w:eastAsia="sv-SE"/>
              </w:rPr>
            </w:pPr>
            <w:r w:rsidRPr="00D27132">
              <w:rPr>
                <w:lang w:eastAsia="sv-SE"/>
              </w:rPr>
              <w:t>The field is mandatory present for a logical channel with uplink if it serves DRB. It is optionally present, Need R, for a logical channel with uplink if it serves an SRB. Otherwise it is absent.</w:t>
            </w:r>
          </w:p>
        </w:tc>
      </w:tr>
    </w:tbl>
    <w:p w14:paraId="265ECD81" w14:textId="77777777" w:rsidR="00394471" w:rsidRPr="00D27132" w:rsidRDefault="00394471" w:rsidP="00394471"/>
    <w:p w14:paraId="1DFEA71B" w14:textId="77777777" w:rsidR="00394471" w:rsidRPr="00D27132" w:rsidRDefault="00394471" w:rsidP="00394471">
      <w:pPr>
        <w:pStyle w:val="Heading4"/>
        <w:rPr>
          <w:rFonts w:eastAsia="SimSun"/>
        </w:rPr>
      </w:pPr>
      <w:bookmarkStart w:id="757" w:name="_Toc60777250"/>
      <w:bookmarkStart w:id="758" w:name="_Toc90651122"/>
      <w:r w:rsidRPr="00D27132">
        <w:rPr>
          <w:rFonts w:eastAsia="SimSun"/>
        </w:rPr>
        <w:t>–</w:t>
      </w:r>
      <w:r w:rsidRPr="00D27132">
        <w:rPr>
          <w:rFonts w:eastAsia="SimSun"/>
        </w:rPr>
        <w:tab/>
      </w:r>
      <w:r w:rsidRPr="00D27132">
        <w:rPr>
          <w:rFonts w:eastAsia="SimSun"/>
          <w:i/>
        </w:rPr>
        <w:t>LogicalChannelIdentity</w:t>
      </w:r>
      <w:bookmarkEnd w:id="757"/>
      <w:bookmarkEnd w:id="758"/>
    </w:p>
    <w:p w14:paraId="4D5D7719" w14:textId="27B68EC7" w:rsidR="00394471" w:rsidRPr="00D27132" w:rsidRDefault="00394471" w:rsidP="00394471">
      <w:pPr>
        <w:rPr>
          <w:rFonts w:eastAsia="SimSun"/>
        </w:rPr>
      </w:pPr>
      <w:r w:rsidRPr="00D27132">
        <w:rPr>
          <w:rFonts w:eastAsia="SimSun"/>
        </w:rPr>
        <w:t xml:space="preserve">The IE </w:t>
      </w:r>
      <w:r w:rsidRPr="00D27132">
        <w:rPr>
          <w:rFonts w:eastAsia="SimSun"/>
          <w:i/>
        </w:rPr>
        <w:t>LogicalChannelIdentity</w:t>
      </w:r>
      <w:r w:rsidRPr="00D27132">
        <w:rPr>
          <w:rFonts w:eastAsia="SimSun"/>
        </w:rPr>
        <w:t xml:space="preserve"> is used to identify one logical channel (</w:t>
      </w:r>
      <w:r w:rsidRPr="00D27132">
        <w:rPr>
          <w:rFonts w:eastAsia="SimSun"/>
          <w:i/>
        </w:rPr>
        <w:t>LogicalChannelConfig</w:t>
      </w:r>
      <w:r w:rsidRPr="00D27132">
        <w:rPr>
          <w:rFonts w:eastAsia="SimSun"/>
        </w:rPr>
        <w:t>) and the corresponding RLC bearer (</w:t>
      </w:r>
      <w:r w:rsidRPr="00D27132">
        <w:rPr>
          <w:rFonts w:eastAsia="SimSun"/>
          <w:i/>
        </w:rPr>
        <w:t>RLC-BearerConfig</w:t>
      </w:r>
      <w:r w:rsidRPr="00D27132">
        <w:rPr>
          <w:rFonts w:eastAsia="SimSun"/>
        </w:rPr>
        <w:t>)</w:t>
      </w:r>
      <w:r w:rsidR="002A61BB" w:rsidRPr="00D27132">
        <w:t xml:space="preserve"> or BH RLC channel (</w:t>
      </w:r>
      <w:r w:rsidR="002A61BB" w:rsidRPr="00D27132">
        <w:rPr>
          <w:i/>
        </w:rPr>
        <w:t>BH-RLC-ChannelConfig</w:t>
      </w:r>
      <w:r w:rsidR="002A61BB" w:rsidRPr="00D27132">
        <w:t>)</w:t>
      </w:r>
      <w:r w:rsidRPr="00D27132">
        <w:rPr>
          <w:rFonts w:eastAsia="SimSun"/>
        </w:rPr>
        <w:t>.</w:t>
      </w:r>
    </w:p>
    <w:p w14:paraId="15AECE14" w14:textId="77777777" w:rsidR="00394471" w:rsidRPr="00D27132" w:rsidRDefault="00394471" w:rsidP="00394471">
      <w:pPr>
        <w:pStyle w:val="TH"/>
        <w:rPr>
          <w:rFonts w:eastAsia="SimSun"/>
        </w:rPr>
      </w:pPr>
      <w:r w:rsidRPr="00D27132">
        <w:rPr>
          <w:rFonts w:eastAsia="SimSun"/>
          <w:i/>
        </w:rPr>
        <w:t>LogicalChannelIdentity</w:t>
      </w:r>
      <w:r w:rsidRPr="00D27132">
        <w:rPr>
          <w:rFonts w:eastAsia="SimSun"/>
        </w:rPr>
        <w:t xml:space="preserve"> information element</w:t>
      </w:r>
    </w:p>
    <w:p w14:paraId="6E24A07E" w14:textId="77777777" w:rsidR="00394471" w:rsidRPr="00D27132" w:rsidRDefault="00394471" w:rsidP="009C7017">
      <w:pPr>
        <w:pStyle w:val="PL"/>
      </w:pPr>
      <w:r w:rsidRPr="00D27132">
        <w:t>-- ASN1START</w:t>
      </w:r>
    </w:p>
    <w:p w14:paraId="0E2DE9B4" w14:textId="77777777" w:rsidR="00394471" w:rsidRPr="00D27132" w:rsidRDefault="00394471" w:rsidP="009C7017">
      <w:pPr>
        <w:pStyle w:val="PL"/>
      </w:pPr>
      <w:r w:rsidRPr="00D27132">
        <w:t>-- TAG-LOGICALCHANNELIDENTITY-START</w:t>
      </w:r>
    </w:p>
    <w:p w14:paraId="126B4F79" w14:textId="77777777" w:rsidR="00394471" w:rsidRPr="00D27132" w:rsidRDefault="00394471" w:rsidP="009C7017">
      <w:pPr>
        <w:pStyle w:val="PL"/>
      </w:pPr>
    </w:p>
    <w:p w14:paraId="39D48776" w14:textId="77777777" w:rsidR="00394471" w:rsidRPr="00D27132" w:rsidRDefault="00394471" w:rsidP="009C7017">
      <w:pPr>
        <w:pStyle w:val="PL"/>
      </w:pPr>
      <w:r w:rsidRPr="00D27132">
        <w:t>LogicalChannelIdentity ::=          INTEGER (1..maxLC-ID)</w:t>
      </w:r>
    </w:p>
    <w:p w14:paraId="295D7DAE" w14:textId="77777777" w:rsidR="00394471" w:rsidRPr="00D27132" w:rsidRDefault="00394471" w:rsidP="009C7017">
      <w:pPr>
        <w:pStyle w:val="PL"/>
      </w:pPr>
    </w:p>
    <w:p w14:paraId="02AB3E74" w14:textId="77777777" w:rsidR="00394471" w:rsidRPr="00D27132" w:rsidRDefault="00394471" w:rsidP="009C7017">
      <w:pPr>
        <w:pStyle w:val="PL"/>
      </w:pPr>
      <w:r w:rsidRPr="00D27132">
        <w:t>-- TAG-LOGICALCHANNELIDENTITY-STOP</w:t>
      </w:r>
    </w:p>
    <w:p w14:paraId="7E878B21" w14:textId="77777777" w:rsidR="00394471" w:rsidRPr="00D27132" w:rsidRDefault="00394471" w:rsidP="009C7017">
      <w:pPr>
        <w:pStyle w:val="PL"/>
      </w:pPr>
      <w:r w:rsidRPr="00D27132">
        <w:t>-- ASN1STOP</w:t>
      </w:r>
    </w:p>
    <w:p w14:paraId="30F16A87" w14:textId="77777777" w:rsidR="00394471" w:rsidRPr="00D27132" w:rsidRDefault="00394471" w:rsidP="00394471"/>
    <w:p w14:paraId="38907910" w14:textId="77777777" w:rsidR="00394471" w:rsidRPr="00D27132" w:rsidRDefault="00394471" w:rsidP="00394471">
      <w:pPr>
        <w:pStyle w:val="Heading4"/>
        <w:rPr>
          <w:rFonts w:eastAsia="SimSun"/>
        </w:rPr>
      </w:pPr>
      <w:bookmarkStart w:id="759" w:name="_Toc60777251"/>
      <w:bookmarkStart w:id="760" w:name="_Toc90651123"/>
      <w:r w:rsidRPr="00D27132">
        <w:rPr>
          <w:rFonts w:eastAsia="SimSun"/>
        </w:rPr>
        <w:t>–</w:t>
      </w:r>
      <w:r w:rsidRPr="00D27132">
        <w:rPr>
          <w:rFonts w:eastAsia="SimSun"/>
        </w:rPr>
        <w:tab/>
      </w:r>
      <w:r w:rsidRPr="00D27132">
        <w:rPr>
          <w:i/>
        </w:rPr>
        <w:t>MAC-CellGroupConfig</w:t>
      </w:r>
      <w:bookmarkEnd w:id="759"/>
      <w:bookmarkEnd w:id="760"/>
    </w:p>
    <w:p w14:paraId="1981213F" w14:textId="77777777" w:rsidR="00394471" w:rsidRPr="00D27132" w:rsidRDefault="00394471" w:rsidP="00394471">
      <w:pPr>
        <w:rPr>
          <w:rFonts w:eastAsia="SimSun"/>
          <w:lang w:eastAsia="zh-CN"/>
        </w:rPr>
      </w:pPr>
      <w:r w:rsidRPr="00D27132">
        <w:rPr>
          <w:rFonts w:eastAsia="SimSun"/>
          <w:lang w:eastAsia="zh-CN"/>
        </w:rPr>
        <w:t xml:space="preserve">The IE </w:t>
      </w:r>
      <w:r w:rsidRPr="00D27132">
        <w:rPr>
          <w:i/>
        </w:rPr>
        <w:t>MAC-CellGroupConfig</w:t>
      </w:r>
      <w:r w:rsidRPr="00D27132">
        <w:rPr>
          <w:rFonts w:eastAsia="SimSun"/>
          <w:lang w:eastAsia="zh-CN"/>
        </w:rPr>
        <w:t xml:space="preserve"> is used to configure MAC parameters for a cell group, including DRX.</w:t>
      </w:r>
    </w:p>
    <w:p w14:paraId="09E53DD7" w14:textId="77777777" w:rsidR="00394471" w:rsidRPr="00D27132" w:rsidRDefault="00394471" w:rsidP="00394471">
      <w:pPr>
        <w:pStyle w:val="TH"/>
        <w:rPr>
          <w:rFonts w:eastAsia="SimSun"/>
          <w:lang w:eastAsia="zh-CN"/>
        </w:rPr>
      </w:pPr>
      <w:r w:rsidRPr="00D27132">
        <w:rPr>
          <w:i/>
        </w:rPr>
        <w:t>MAC-CellGroupConfig</w:t>
      </w:r>
      <w:r w:rsidRPr="00D27132">
        <w:t xml:space="preserve"> information element</w:t>
      </w:r>
    </w:p>
    <w:p w14:paraId="3A820D50" w14:textId="77777777" w:rsidR="00394471" w:rsidRPr="00D27132" w:rsidRDefault="00394471" w:rsidP="009C7017">
      <w:pPr>
        <w:pStyle w:val="PL"/>
      </w:pPr>
      <w:r w:rsidRPr="00D27132">
        <w:t>-- ASN1START</w:t>
      </w:r>
    </w:p>
    <w:p w14:paraId="2A459659" w14:textId="77777777" w:rsidR="00394471" w:rsidRPr="00D27132" w:rsidRDefault="00394471" w:rsidP="009C7017">
      <w:pPr>
        <w:pStyle w:val="PL"/>
      </w:pPr>
      <w:r w:rsidRPr="00D27132">
        <w:t>-- TAG-MAC-CELLGROUPCONFIG-START</w:t>
      </w:r>
    </w:p>
    <w:p w14:paraId="4AA59778" w14:textId="77777777" w:rsidR="00394471" w:rsidRPr="00D27132" w:rsidRDefault="00394471" w:rsidP="009C7017">
      <w:pPr>
        <w:pStyle w:val="PL"/>
      </w:pPr>
    </w:p>
    <w:p w14:paraId="4DB0A6D7" w14:textId="77777777" w:rsidR="00394471" w:rsidRPr="00D27132" w:rsidRDefault="00394471" w:rsidP="009C7017">
      <w:pPr>
        <w:pStyle w:val="PL"/>
      </w:pPr>
      <w:r w:rsidRPr="00D27132">
        <w:t>MAC-CellGroupConfig ::=             SEQUENCE {</w:t>
      </w:r>
    </w:p>
    <w:p w14:paraId="0CFD748E" w14:textId="77777777" w:rsidR="00394471" w:rsidRPr="00D27132" w:rsidRDefault="00394471" w:rsidP="009C7017">
      <w:pPr>
        <w:pStyle w:val="PL"/>
      </w:pPr>
      <w:r w:rsidRPr="00D27132">
        <w:t xml:space="preserve">    drx-Config                          SetupRelease { DRX-Config }                                     OPTIONAL,   -- Need M</w:t>
      </w:r>
    </w:p>
    <w:p w14:paraId="726D1505" w14:textId="77777777" w:rsidR="00394471" w:rsidRPr="00D27132" w:rsidRDefault="00394471" w:rsidP="009C7017">
      <w:pPr>
        <w:pStyle w:val="PL"/>
      </w:pPr>
      <w:r w:rsidRPr="00D27132">
        <w:t xml:space="preserve">    schedulingRequestConfig             SchedulingRequestConfig                                         OPTIONAL,   -- Need M</w:t>
      </w:r>
    </w:p>
    <w:p w14:paraId="5DCC4BD0" w14:textId="77777777" w:rsidR="00394471" w:rsidRPr="00D27132" w:rsidRDefault="00394471" w:rsidP="009C7017">
      <w:pPr>
        <w:pStyle w:val="PL"/>
      </w:pPr>
      <w:r w:rsidRPr="00D27132">
        <w:t xml:space="preserve">    bsr-Config                          BSR-Config                                                      OPTIONAL,   -- Need M</w:t>
      </w:r>
    </w:p>
    <w:p w14:paraId="01855317" w14:textId="77777777" w:rsidR="00394471" w:rsidRPr="00D27132" w:rsidRDefault="00394471" w:rsidP="009C7017">
      <w:pPr>
        <w:pStyle w:val="PL"/>
      </w:pPr>
      <w:r w:rsidRPr="00D27132">
        <w:t xml:space="preserve">    tag-Config                          TAG-Config                                                      OPTIONAL,   -- Need M</w:t>
      </w:r>
    </w:p>
    <w:p w14:paraId="72D15BBD" w14:textId="77777777" w:rsidR="00394471" w:rsidRPr="00D27132" w:rsidRDefault="00394471" w:rsidP="009C7017">
      <w:pPr>
        <w:pStyle w:val="PL"/>
      </w:pPr>
      <w:r w:rsidRPr="00D27132">
        <w:t xml:space="preserve">    phr-Config                          SetupRelease { PHR-Config }                                     OPTIONAL,   -- Need M</w:t>
      </w:r>
    </w:p>
    <w:p w14:paraId="64B95F50" w14:textId="77777777" w:rsidR="00394471" w:rsidRPr="00D27132" w:rsidRDefault="00394471" w:rsidP="009C7017">
      <w:pPr>
        <w:pStyle w:val="PL"/>
      </w:pPr>
      <w:r w:rsidRPr="00D27132">
        <w:t xml:space="preserve">    skipUplinkTxDynamic                 BOOLEAN,</w:t>
      </w:r>
    </w:p>
    <w:p w14:paraId="368A7CF8" w14:textId="77777777" w:rsidR="00394471" w:rsidRPr="00D27132" w:rsidRDefault="00394471" w:rsidP="009C7017">
      <w:pPr>
        <w:pStyle w:val="PL"/>
      </w:pPr>
      <w:r w:rsidRPr="00D27132">
        <w:t xml:space="preserve">    ...,</w:t>
      </w:r>
    </w:p>
    <w:p w14:paraId="79E90810" w14:textId="77777777" w:rsidR="00394471" w:rsidRPr="00D27132" w:rsidRDefault="00394471" w:rsidP="009C7017">
      <w:pPr>
        <w:pStyle w:val="PL"/>
      </w:pPr>
      <w:r w:rsidRPr="00D27132">
        <w:t xml:space="preserve">    [[</w:t>
      </w:r>
    </w:p>
    <w:p w14:paraId="7BE74312" w14:textId="77777777" w:rsidR="00394471" w:rsidRPr="00D27132" w:rsidRDefault="00394471" w:rsidP="009C7017">
      <w:pPr>
        <w:pStyle w:val="PL"/>
      </w:pPr>
      <w:r w:rsidRPr="00D27132">
        <w:t xml:space="preserve">    csi-Mask                            BOOLEAN                                                         OPTIONAL,   -- Need M</w:t>
      </w:r>
    </w:p>
    <w:p w14:paraId="72051414" w14:textId="77777777" w:rsidR="00394471" w:rsidRPr="00D27132" w:rsidRDefault="00394471" w:rsidP="009C7017">
      <w:pPr>
        <w:pStyle w:val="PL"/>
      </w:pPr>
      <w:r w:rsidRPr="00D27132">
        <w:t xml:space="preserve">    dataInactivityTimer                 SetupRelease { DataInactivityTimer }                            OPTIONAL    -- Cond MCG-Only</w:t>
      </w:r>
    </w:p>
    <w:p w14:paraId="47E03DEC" w14:textId="77777777" w:rsidR="00394471" w:rsidRPr="00D27132" w:rsidRDefault="00394471" w:rsidP="009C7017">
      <w:pPr>
        <w:pStyle w:val="PL"/>
      </w:pPr>
      <w:r w:rsidRPr="00D27132">
        <w:t xml:space="preserve">    ]],</w:t>
      </w:r>
    </w:p>
    <w:p w14:paraId="00B46DEA" w14:textId="77777777" w:rsidR="00394471" w:rsidRPr="00D27132" w:rsidRDefault="00394471" w:rsidP="009C7017">
      <w:pPr>
        <w:pStyle w:val="PL"/>
      </w:pPr>
      <w:r w:rsidRPr="00D27132">
        <w:t xml:space="preserve">    [[</w:t>
      </w:r>
    </w:p>
    <w:p w14:paraId="24E9620E" w14:textId="77777777" w:rsidR="00394471" w:rsidRPr="00D27132" w:rsidRDefault="00394471" w:rsidP="009C7017">
      <w:pPr>
        <w:pStyle w:val="PL"/>
      </w:pPr>
      <w:r w:rsidRPr="00D27132">
        <w:t xml:space="preserve">    usePreBSR-r16                       ENUMERATED {true}                                               OPTIONAL,   -- Need R</w:t>
      </w:r>
    </w:p>
    <w:p w14:paraId="286387D5" w14:textId="77777777" w:rsidR="00394471" w:rsidRPr="00D27132" w:rsidRDefault="00394471" w:rsidP="009C7017">
      <w:pPr>
        <w:pStyle w:val="PL"/>
      </w:pPr>
      <w:r w:rsidRPr="00D27132">
        <w:t xml:space="preserve">    schedulingRequestID-LBT-SCell-r16   SchedulingRequestId                                             OPTIONAL,   -- Need R</w:t>
      </w:r>
    </w:p>
    <w:p w14:paraId="0D5EC612" w14:textId="77777777" w:rsidR="00394471" w:rsidRPr="00D27132" w:rsidRDefault="00394471" w:rsidP="009C7017">
      <w:pPr>
        <w:pStyle w:val="PL"/>
      </w:pPr>
      <w:r w:rsidRPr="00D27132">
        <w:t xml:space="preserve">    lch-BasedPrioritization-r16         ENUMERATED {enabled}                                            OPTIONAL,   -- Need R</w:t>
      </w:r>
    </w:p>
    <w:p w14:paraId="07E1478B" w14:textId="77777777" w:rsidR="00394471" w:rsidRPr="00D27132" w:rsidRDefault="00394471" w:rsidP="009C7017">
      <w:pPr>
        <w:pStyle w:val="PL"/>
      </w:pPr>
      <w:r w:rsidRPr="00D27132">
        <w:t xml:space="preserve">    schedulingRequestID-BFR-SCell-r16   SchedulingRequestId                                             OPTIONAL,   -- Need R</w:t>
      </w:r>
    </w:p>
    <w:p w14:paraId="688254A8" w14:textId="77777777" w:rsidR="00394471" w:rsidRPr="00D27132" w:rsidRDefault="00394471" w:rsidP="009C7017">
      <w:pPr>
        <w:pStyle w:val="PL"/>
      </w:pPr>
      <w:r w:rsidRPr="00D27132">
        <w:t xml:space="preserve">    drx-ConfigSecondaryGroup-r16        SetupRelease { DRX-ConfigSecondaryGroup }                       OPTIONAL    -- Need M</w:t>
      </w:r>
    </w:p>
    <w:p w14:paraId="6419B82F" w14:textId="3860D4B3" w:rsidR="005E7CB8" w:rsidRPr="00D27132" w:rsidRDefault="00394471" w:rsidP="009C7017">
      <w:pPr>
        <w:pStyle w:val="PL"/>
      </w:pPr>
      <w:r w:rsidRPr="00D27132">
        <w:t xml:space="preserve">    ]]</w:t>
      </w:r>
      <w:r w:rsidR="005E7CB8" w:rsidRPr="00D27132">
        <w:t>,</w:t>
      </w:r>
    </w:p>
    <w:p w14:paraId="49BBCDB2" w14:textId="6296164C" w:rsidR="005E7CB8" w:rsidRPr="00D27132" w:rsidRDefault="005E7CB8" w:rsidP="009C7017">
      <w:pPr>
        <w:pStyle w:val="PL"/>
      </w:pPr>
      <w:r w:rsidRPr="00D27132">
        <w:t xml:space="preserve">    [[</w:t>
      </w:r>
    </w:p>
    <w:p w14:paraId="44CF11B6" w14:textId="7FDA5728" w:rsidR="005E7CB8" w:rsidRPr="00D27132" w:rsidRDefault="005E7CB8" w:rsidP="009C7017">
      <w:pPr>
        <w:pStyle w:val="PL"/>
      </w:pPr>
      <w:r w:rsidRPr="00D27132">
        <w:t xml:space="preserve">    enhancedSkipUplinkTxDynamic-r16     ENUMERATED {true}                                               OPTIONAL,   -- Need R</w:t>
      </w:r>
    </w:p>
    <w:p w14:paraId="56E74A1C" w14:textId="17948966" w:rsidR="005E7CB8" w:rsidRPr="00D27132" w:rsidRDefault="005E7CB8" w:rsidP="009C7017">
      <w:pPr>
        <w:pStyle w:val="PL"/>
      </w:pPr>
      <w:r w:rsidRPr="00D27132">
        <w:t xml:space="preserve">    enhancedSkipUplinkTxConfigured-r16  ENUMERATED {true}                                               OPTIONAL    -- Need R</w:t>
      </w:r>
    </w:p>
    <w:p w14:paraId="6AF69937" w14:textId="154A5053" w:rsidR="00394471" w:rsidRPr="00D27132" w:rsidRDefault="005E7CB8" w:rsidP="009C7017">
      <w:pPr>
        <w:pStyle w:val="PL"/>
      </w:pPr>
      <w:r w:rsidRPr="00D27132">
        <w:t xml:space="preserve">    ]]</w:t>
      </w:r>
    </w:p>
    <w:p w14:paraId="1160D5F5" w14:textId="77777777" w:rsidR="00394471" w:rsidRPr="00D27132" w:rsidRDefault="00394471" w:rsidP="009C7017">
      <w:pPr>
        <w:pStyle w:val="PL"/>
      </w:pPr>
      <w:r w:rsidRPr="00D27132">
        <w:t>}</w:t>
      </w:r>
    </w:p>
    <w:p w14:paraId="4AFCDEF6" w14:textId="77777777" w:rsidR="00394471" w:rsidRPr="00D27132" w:rsidRDefault="00394471" w:rsidP="009C7017">
      <w:pPr>
        <w:pStyle w:val="PL"/>
      </w:pPr>
    </w:p>
    <w:p w14:paraId="62025DBB" w14:textId="77777777" w:rsidR="00394471" w:rsidRPr="00D27132" w:rsidRDefault="00394471" w:rsidP="009C7017">
      <w:pPr>
        <w:pStyle w:val="PL"/>
      </w:pPr>
      <w:r w:rsidRPr="00D27132">
        <w:t>DataInactivityTimer ::=         ENUMERATED {s1, s2, s3, s5, s7, s10, s15, s20, s40, s50, s60, s80, s100, s120, s150, s180}</w:t>
      </w:r>
    </w:p>
    <w:p w14:paraId="0FD2AB06" w14:textId="77777777" w:rsidR="00394471" w:rsidRPr="00D27132" w:rsidRDefault="00394471" w:rsidP="009C7017">
      <w:pPr>
        <w:pStyle w:val="PL"/>
      </w:pPr>
    </w:p>
    <w:p w14:paraId="1FF7C1B9" w14:textId="77777777" w:rsidR="00394471" w:rsidRPr="00D27132" w:rsidRDefault="00394471" w:rsidP="009C7017">
      <w:pPr>
        <w:pStyle w:val="PL"/>
      </w:pPr>
      <w:r w:rsidRPr="00D27132">
        <w:t>-- TAG-MAC-CELLGROUPCONFIG-STOP</w:t>
      </w:r>
    </w:p>
    <w:p w14:paraId="7ECFA70D" w14:textId="77777777" w:rsidR="00394471" w:rsidRPr="00D27132" w:rsidRDefault="00394471" w:rsidP="009C7017">
      <w:pPr>
        <w:pStyle w:val="PL"/>
      </w:pPr>
      <w:r w:rsidRPr="00D27132">
        <w:t>-- ASN1STOP</w:t>
      </w:r>
    </w:p>
    <w:p w14:paraId="7F489D8C"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FE933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D0FF91" w14:textId="77777777" w:rsidR="00394471" w:rsidRPr="00D27132" w:rsidRDefault="00394471" w:rsidP="00964CC4">
            <w:pPr>
              <w:pStyle w:val="TAH"/>
              <w:rPr>
                <w:szCs w:val="22"/>
                <w:lang w:eastAsia="sv-SE"/>
              </w:rPr>
            </w:pPr>
            <w:r w:rsidRPr="00D27132">
              <w:rPr>
                <w:i/>
                <w:szCs w:val="22"/>
                <w:lang w:eastAsia="sv-SE"/>
              </w:rPr>
              <w:t xml:space="preserve">MAC-CellGroupConfig </w:t>
            </w:r>
            <w:r w:rsidRPr="00D27132">
              <w:rPr>
                <w:szCs w:val="22"/>
                <w:lang w:eastAsia="sv-SE"/>
              </w:rPr>
              <w:t>field descriptions</w:t>
            </w:r>
          </w:p>
        </w:tc>
      </w:tr>
      <w:tr w:rsidR="00D27132" w:rsidRPr="00D27132" w14:paraId="3234E5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629BDF" w14:textId="77777777" w:rsidR="00394471" w:rsidRPr="00D27132" w:rsidRDefault="00394471" w:rsidP="00964CC4">
            <w:pPr>
              <w:pStyle w:val="TAL"/>
              <w:rPr>
                <w:rFonts w:eastAsiaTheme="minorEastAsia"/>
                <w:b/>
                <w:bCs/>
                <w:i/>
                <w:iCs/>
                <w:lang w:eastAsia="sv-SE"/>
              </w:rPr>
            </w:pPr>
            <w:r w:rsidRPr="00D27132">
              <w:rPr>
                <w:rFonts w:eastAsiaTheme="minorEastAsia"/>
                <w:b/>
                <w:bCs/>
                <w:i/>
                <w:iCs/>
                <w:lang w:eastAsia="sv-SE"/>
              </w:rPr>
              <w:t>usePreBSR</w:t>
            </w:r>
          </w:p>
          <w:p w14:paraId="02026DA4" w14:textId="0242B701" w:rsidR="00394471" w:rsidRPr="00D27132" w:rsidRDefault="00394471" w:rsidP="00964CC4">
            <w:pPr>
              <w:pStyle w:val="TAL"/>
              <w:rPr>
                <w:szCs w:val="22"/>
                <w:lang w:eastAsia="sv-SE"/>
              </w:rPr>
            </w:pPr>
            <w:r w:rsidRPr="00D27132">
              <w:rPr>
                <w:szCs w:val="22"/>
                <w:lang w:eastAsia="sv-SE"/>
              </w:rPr>
              <w:t xml:space="preserve">If set to true, the MAC entity of the IAB-MT </w:t>
            </w:r>
            <w:r w:rsidRPr="00D27132">
              <w:rPr>
                <w:szCs w:val="22"/>
              </w:rPr>
              <w:t>may use</w:t>
            </w:r>
            <w:r w:rsidRPr="00D27132">
              <w:rPr>
                <w:szCs w:val="22"/>
                <w:lang w:eastAsia="sv-SE"/>
              </w:rPr>
              <w:t xml:space="preserve"> the </w:t>
            </w:r>
            <w:r w:rsidRPr="00D27132">
              <w:rPr>
                <w:rFonts w:eastAsia="SimSun"/>
                <w:szCs w:val="22"/>
                <w:lang w:eastAsia="zh-CN"/>
              </w:rPr>
              <w:t>Pre-emptive BSR</w:t>
            </w:r>
            <w:r w:rsidR="00A27DAE" w:rsidRPr="00D27132">
              <w:rPr>
                <w:szCs w:val="22"/>
                <w:lang w:eastAsia="sv-SE"/>
              </w:rPr>
              <w:t>, see TS 38.321 [3]</w:t>
            </w:r>
            <w:r w:rsidRPr="00D27132">
              <w:rPr>
                <w:szCs w:val="22"/>
                <w:lang w:eastAsia="sv-SE"/>
              </w:rPr>
              <w:t>.</w:t>
            </w:r>
          </w:p>
        </w:tc>
      </w:tr>
      <w:tr w:rsidR="00D27132" w:rsidRPr="00D27132" w14:paraId="753123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61A0CE" w14:textId="77777777" w:rsidR="00394471" w:rsidRPr="00D27132" w:rsidRDefault="00394471" w:rsidP="00964CC4">
            <w:pPr>
              <w:pStyle w:val="TAL"/>
              <w:rPr>
                <w:szCs w:val="22"/>
                <w:lang w:eastAsia="sv-SE"/>
              </w:rPr>
            </w:pPr>
            <w:r w:rsidRPr="00D27132">
              <w:rPr>
                <w:b/>
                <w:i/>
                <w:szCs w:val="22"/>
                <w:lang w:eastAsia="sv-SE"/>
              </w:rPr>
              <w:t>csi-Mask</w:t>
            </w:r>
          </w:p>
          <w:p w14:paraId="6662BE73" w14:textId="77777777" w:rsidR="00394471" w:rsidRPr="00D27132" w:rsidRDefault="00394471" w:rsidP="00964CC4">
            <w:pPr>
              <w:pStyle w:val="TAL"/>
              <w:rPr>
                <w:szCs w:val="22"/>
                <w:lang w:eastAsia="sv-SE"/>
              </w:rPr>
            </w:pPr>
            <w:r w:rsidRPr="00D27132">
              <w:rPr>
                <w:szCs w:val="22"/>
                <w:lang w:eastAsia="sv-SE"/>
              </w:rPr>
              <w:t>If set to true, the UE limits CSI reports to the on-duration period of the DRX cycle, see TS 38.321 [3].</w:t>
            </w:r>
          </w:p>
        </w:tc>
      </w:tr>
      <w:tr w:rsidR="00D27132" w:rsidRPr="00D27132" w14:paraId="10713B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369FF8" w14:textId="77777777" w:rsidR="00394471" w:rsidRPr="00D27132" w:rsidRDefault="00394471" w:rsidP="00964CC4">
            <w:pPr>
              <w:pStyle w:val="TAL"/>
              <w:rPr>
                <w:szCs w:val="22"/>
                <w:lang w:eastAsia="sv-SE"/>
              </w:rPr>
            </w:pPr>
            <w:r w:rsidRPr="00D27132">
              <w:rPr>
                <w:b/>
                <w:i/>
                <w:szCs w:val="22"/>
                <w:lang w:eastAsia="sv-SE"/>
              </w:rPr>
              <w:t>dataInactivityTimer</w:t>
            </w:r>
          </w:p>
          <w:p w14:paraId="3FA3F816" w14:textId="77777777" w:rsidR="00394471" w:rsidRPr="00D27132" w:rsidRDefault="00394471" w:rsidP="00964CC4">
            <w:pPr>
              <w:pStyle w:val="TAL"/>
              <w:rPr>
                <w:szCs w:val="22"/>
                <w:lang w:eastAsia="sv-SE"/>
              </w:rPr>
            </w:pPr>
            <w:r w:rsidRPr="00D27132">
              <w:rPr>
                <w:szCs w:val="22"/>
                <w:lang w:eastAsia="sv-SE"/>
              </w:rPr>
              <w:t xml:space="preserve">Releases the RRC connection upon data inactivity as specified in clause 5.3.8.5 and in TS 38.321 [3]. Value </w:t>
            </w:r>
            <w:r w:rsidRPr="00D27132">
              <w:rPr>
                <w:i/>
                <w:lang w:eastAsia="sv-SE"/>
              </w:rPr>
              <w:t>s1</w:t>
            </w:r>
            <w:r w:rsidRPr="00D27132">
              <w:rPr>
                <w:szCs w:val="22"/>
                <w:lang w:eastAsia="sv-SE"/>
              </w:rPr>
              <w:t xml:space="preserve"> corresponds to 1 second, value </w:t>
            </w:r>
            <w:r w:rsidRPr="00D27132">
              <w:rPr>
                <w:lang w:eastAsia="sv-SE"/>
              </w:rPr>
              <w:t>s2</w:t>
            </w:r>
            <w:r w:rsidRPr="00D27132">
              <w:rPr>
                <w:szCs w:val="22"/>
                <w:lang w:eastAsia="sv-SE"/>
              </w:rPr>
              <w:t xml:space="preserve"> corresponds to 2 seconds, and so on.</w:t>
            </w:r>
          </w:p>
        </w:tc>
      </w:tr>
      <w:tr w:rsidR="00D27132" w:rsidRPr="00D27132" w14:paraId="36E813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0D69AC" w14:textId="77777777" w:rsidR="00394471" w:rsidRPr="00D27132" w:rsidRDefault="00394471" w:rsidP="00964CC4">
            <w:pPr>
              <w:pStyle w:val="TAL"/>
              <w:rPr>
                <w:szCs w:val="22"/>
                <w:lang w:eastAsia="sv-SE"/>
              </w:rPr>
            </w:pPr>
            <w:r w:rsidRPr="00D27132">
              <w:rPr>
                <w:b/>
                <w:i/>
                <w:szCs w:val="22"/>
                <w:lang w:eastAsia="sv-SE"/>
              </w:rPr>
              <w:t>drx-Config</w:t>
            </w:r>
          </w:p>
          <w:p w14:paraId="149BC52D" w14:textId="77777777" w:rsidR="00394471" w:rsidRPr="00D27132" w:rsidRDefault="00394471" w:rsidP="00964CC4">
            <w:pPr>
              <w:pStyle w:val="TAL"/>
              <w:rPr>
                <w:szCs w:val="22"/>
                <w:lang w:eastAsia="sv-SE"/>
              </w:rPr>
            </w:pPr>
            <w:r w:rsidRPr="00D27132">
              <w:rPr>
                <w:szCs w:val="22"/>
                <w:lang w:eastAsia="sv-SE"/>
              </w:rPr>
              <w:t>Used to configure DRX as specified in TS 38.321 [3].</w:t>
            </w:r>
          </w:p>
        </w:tc>
      </w:tr>
      <w:tr w:rsidR="00D27132" w:rsidRPr="00D27132" w14:paraId="2E831DB9" w14:textId="77777777" w:rsidTr="00964CC4">
        <w:tc>
          <w:tcPr>
            <w:tcW w:w="14173" w:type="dxa"/>
            <w:tcBorders>
              <w:top w:val="single" w:sz="4" w:space="0" w:color="auto"/>
              <w:left w:val="single" w:sz="4" w:space="0" w:color="auto"/>
              <w:bottom w:val="single" w:sz="4" w:space="0" w:color="auto"/>
              <w:right w:val="single" w:sz="4" w:space="0" w:color="auto"/>
            </w:tcBorders>
          </w:tcPr>
          <w:p w14:paraId="0030EE44" w14:textId="77777777" w:rsidR="00394471" w:rsidRPr="00D27132" w:rsidRDefault="00394471" w:rsidP="00964CC4">
            <w:pPr>
              <w:pStyle w:val="TAL"/>
              <w:rPr>
                <w:b/>
                <w:bCs/>
                <w:i/>
                <w:iCs/>
              </w:rPr>
            </w:pPr>
            <w:r w:rsidRPr="00D27132">
              <w:rPr>
                <w:b/>
                <w:bCs/>
                <w:i/>
                <w:iCs/>
              </w:rPr>
              <w:t>drx-ConfigSecondaryGroup</w:t>
            </w:r>
          </w:p>
          <w:p w14:paraId="70314DD0" w14:textId="77777777" w:rsidR="00394471" w:rsidRPr="00D27132" w:rsidRDefault="00394471" w:rsidP="00964CC4">
            <w:pPr>
              <w:pStyle w:val="TAL"/>
              <w:rPr>
                <w:b/>
                <w:i/>
                <w:szCs w:val="22"/>
                <w:lang w:eastAsia="sv-SE"/>
              </w:rPr>
            </w:pPr>
            <w:r w:rsidRPr="00D27132">
              <w:rPr>
                <w:szCs w:val="22"/>
              </w:rPr>
              <w:t>Used to configure DRX related parameters for the second DRX group as specified in TS 38.321 [3].</w:t>
            </w:r>
            <w:r w:rsidRPr="00D27132">
              <w:t xml:space="preserve"> </w:t>
            </w:r>
            <w:r w:rsidRPr="00D27132">
              <w:rPr>
                <w:szCs w:val="22"/>
              </w:rPr>
              <w:t>The network does not configure secondary DRX group with DCP simultaneously nor secondary DRX group with a dormant BWP simultaneously.</w:t>
            </w:r>
          </w:p>
        </w:tc>
      </w:tr>
      <w:tr w:rsidR="00D27132" w:rsidRPr="00D27132" w14:paraId="1E1275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181F7D" w14:textId="77777777" w:rsidR="00394471" w:rsidRPr="00D27132" w:rsidRDefault="00394471" w:rsidP="00964CC4">
            <w:pPr>
              <w:pStyle w:val="TAL"/>
              <w:rPr>
                <w:b/>
                <w:i/>
                <w:szCs w:val="22"/>
                <w:lang w:eastAsia="sv-SE"/>
              </w:rPr>
            </w:pPr>
            <w:r w:rsidRPr="00D27132">
              <w:rPr>
                <w:b/>
                <w:i/>
                <w:szCs w:val="22"/>
                <w:lang w:eastAsia="sv-SE"/>
              </w:rPr>
              <w:t>lch-BasedPrioritization</w:t>
            </w:r>
          </w:p>
          <w:p w14:paraId="737D0414" w14:textId="77777777" w:rsidR="00394471" w:rsidRPr="00D27132" w:rsidRDefault="00394471" w:rsidP="00964CC4">
            <w:pPr>
              <w:pStyle w:val="TAL"/>
              <w:rPr>
                <w:b/>
                <w:i/>
                <w:szCs w:val="22"/>
                <w:lang w:eastAsia="sv-SE"/>
              </w:rPr>
            </w:pPr>
            <w:r w:rsidRPr="00D27132">
              <w:rPr>
                <w:szCs w:val="22"/>
                <w:lang w:eastAsia="sv-SE"/>
              </w:rPr>
              <w:t xml:space="preserve">If this field is present, </w:t>
            </w:r>
            <w:r w:rsidRPr="00D27132">
              <w:rPr>
                <w:szCs w:val="22"/>
              </w:rPr>
              <w:t xml:space="preserve">the corresponding MAC entity of </w:t>
            </w:r>
            <w:r w:rsidRPr="00D27132">
              <w:rPr>
                <w:szCs w:val="22"/>
                <w:lang w:eastAsia="sv-SE"/>
              </w:rPr>
              <w:t xml:space="preserve">the UE is configured with </w:t>
            </w:r>
            <w:r w:rsidRPr="00D27132">
              <w:rPr>
                <w:lang w:eastAsia="sv-SE"/>
              </w:rPr>
              <w:t xml:space="preserve">prioritization between overlapping grants and between scheduling request and overlapping grants based on LCH priority, see </w:t>
            </w:r>
            <w:r w:rsidRPr="00D27132">
              <w:rPr>
                <w:szCs w:val="22"/>
                <w:lang w:eastAsia="sv-SE"/>
              </w:rPr>
              <w:t>TS 38.321 [3].</w:t>
            </w:r>
          </w:p>
        </w:tc>
      </w:tr>
      <w:tr w:rsidR="00D27132" w:rsidRPr="00D27132" w14:paraId="60152B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29913D" w14:textId="77777777" w:rsidR="00394471" w:rsidRPr="00D27132" w:rsidRDefault="00394471" w:rsidP="00964CC4">
            <w:pPr>
              <w:pStyle w:val="TAL"/>
              <w:rPr>
                <w:rFonts w:eastAsia="SimSun"/>
                <w:b/>
                <w:i/>
                <w:szCs w:val="22"/>
                <w:lang w:eastAsia="sv-SE"/>
              </w:rPr>
            </w:pPr>
            <w:r w:rsidRPr="00D27132">
              <w:rPr>
                <w:b/>
                <w:i/>
                <w:szCs w:val="22"/>
                <w:lang w:eastAsia="sv-SE"/>
              </w:rPr>
              <w:t>schedulingRequestID-BFR-SCell</w:t>
            </w:r>
          </w:p>
          <w:p w14:paraId="66B59B56" w14:textId="77777777" w:rsidR="00394471" w:rsidRPr="00D27132" w:rsidRDefault="00394471" w:rsidP="00964CC4">
            <w:pPr>
              <w:pStyle w:val="TAL"/>
              <w:rPr>
                <w:b/>
                <w:i/>
                <w:szCs w:val="22"/>
                <w:lang w:eastAsia="sv-SE"/>
              </w:rPr>
            </w:pPr>
            <w:r w:rsidRPr="00D27132">
              <w:rPr>
                <w:rFonts w:eastAsia="SimSun"/>
                <w:lang w:eastAsia="sv-SE"/>
              </w:rPr>
              <w:t>Indicates the scheduling request configuration applicable for BFR on SCell, as specified in TS 38.321 [3]</w:t>
            </w:r>
            <w:r w:rsidRPr="00D27132">
              <w:rPr>
                <w:szCs w:val="22"/>
                <w:lang w:eastAsia="sv-SE"/>
              </w:rPr>
              <w:t>.</w:t>
            </w:r>
          </w:p>
        </w:tc>
      </w:tr>
      <w:tr w:rsidR="00D27132" w:rsidRPr="00D27132" w14:paraId="092215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3A5CBA" w14:textId="77777777" w:rsidR="00394471" w:rsidRPr="00D27132" w:rsidRDefault="00394471" w:rsidP="00964CC4">
            <w:pPr>
              <w:pStyle w:val="TAL"/>
              <w:rPr>
                <w:b/>
                <w:i/>
                <w:szCs w:val="22"/>
                <w:lang w:eastAsia="sv-SE"/>
              </w:rPr>
            </w:pPr>
            <w:r w:rsidRPr="00D27132">
              <w:rPr>
                <w:b/>
                <w:i/>
                <w:szCs w:val="22"/>
                <w:lang w:eastAsia="sv-SE"/>
              </w:rPr>
              <w:t>schedulingRequestID-LBT-SCell</w:t>
            </w:r>
          </w:p>
          <w:p w14:paraId="0504183A" w14:textId="77777777" w:rsidR="00394471" w:rsidRPr="00D27132" w:rsidRDefault="00394471" w:rsidP="00964CC4">
            <w:pPr>
              <w:pStyle w:val="TAL"/>
              <w:rPr>
                <w:b/>
                <w:i/>
                <w:szCs w:val="22"/>
                <w:lang w:eastAsia="sv-SE"/>
              </w:rPr>
            </w:pPr>
            <w:r w:rsidRPr="00D27132">
              <w:rPr>
                <w:rFonts w:eastAsia="SimSun"/>
                <w:lang w:eastAsia="sv-SE"/>
              </w:rPr>
              <w:t>Indicates the scheduling request configuration applicable for consistent uplink LBT recovery on SCell, as specified in TS 38.321 [3]</w:t>
            </w:r>
            <w:r w:rsidRPr="00D27132">
              <w:rPr>
                <w:szCs w:val="22"/>
                <w:lang w:eastAsia="sv-SE"/>
              </w:rPr>
              <w:t>.</w:t>
            </w:r>
          </w:p>
        </w:tc>
      </w:tr>
      <w:tr w:rsidR="00D27132" w:rsidRPr="00D27132" w14:paraId="0ED007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A2A48E" w14:textId="07C90CD3" w:rsidR="00394471" w:rsidRPr="00D27132" w:rsidRDefault="00394471" w:rsidP="00964CC4">
            <w:pPr>
              <w:pStyle w:val="TAL"/>
              <w:rPr>
                <w:szCs w:val="22"/>
                <w:lang w:eastAsia="sv-SE"/>
              </w:rPr>
            </w:pPr>
            <w:r w:rsidRPr="00D27132">
              <w:rPr>
                <w:b/>
                <w:i/>
                <w:szCs w:val="22"/>
                <w:lang w:eastAsia="sv-SE"/>
              </w:rPr>
              <w:t>skipUplinkTxDynamic</w:t>
            </w:r>
            <w:r w:rsidR="005E7CB8" w:rsidRPr="00D27132">
              <w:rPr>
                <w:b/>
                <w:i/>
                <w:szCs w:val="22"/>
                <w:lang w:eastAsia="sv-SE"/>
              </w:rPr>
              <w:t>, enhancedSkipUplinkTxDynamic, enhancedSkipUplinkTxConfigured</w:t>
            </w:r>
          </w:p>
          <w:p w14:paraId="298FDAF7" w14:textId="48C1D122" w:rsidR="00394471" w:rsidRPr="00D27132" w:rsidRDefault="00394471" w:rsidP="00964CC4">
            <w:pPr>
              <w:pStyle w:val="TAL"/>
              <w:rPr>
                <w:szCs w:val="22"/>
                <w:lang w:eastAsia="sv-SE"/>
              </w:rPr>
            </w:pPr>
            <w:r w:rsidRPr="00D27132">
              <w:rPr>
                <w:szCs w:val="22"/>
                <w:lang w:eastAsia="sv-SE"/>
              </w:rPr>
              <w:t xml:space="preserve">If set to </w:t>
            </w:r>
            <w:r w:rsidRPr="00D27132">
              <w:rPr>
                <w:i/>
                <w:lang w:eastAsia="sv-SE"/>
              </w:rPr>
              <w:t>true</w:t>
            </w:r>
            <w:r w:rsidRPr="00D27132">
              <w:rPr>
                <w:szCs w:val="22"/>
                <w:lang w:eastAsia="sv-SE"/>
              </w:rPr>
              <w:t>, the UE skips UL transmissions as described in TS 38.321 [3].</w:t>
            </w:r>
            <w:r w:rsidR="001D7738" w:rsidRPr="00D27132">
              <w:rPr>
                <w:rFonts w:cs="Arial"/>
                <w:szCs w:val="22"/>
                <w:lang w:eastAsia="sv-SE"/>
              </w:rPr>
              <w:t xml:space="preserve"> </w:t>
            </w:r>
            <w:r w:rsidR="001D7738" w:rsidRPr="00D27132">
              <w:rPr>
                <w:rFonts w:eastAsiaTheme="minorEastAsia" w:cs="Arial"/>
                <w:szCs w:val="22"/>
                <w:lang w:eastAsia="zh-CN"/>
              </w:rPr>
              <w:t xml:space="preserve">If the UE is configured with </w:t>
            </w:r>
            <w:r w:rsidR="001D7738" w:rsidRPr="00D27132">
              <w:rPr>
                <w:rFonts w:cs="Arial"/>
                <w:i/>
              </w:rPr>
              <w:t>enhancedSkipUplinkTxDynamic</w:t>
            </w:r>
            <w:r w:rsidR="001D7738" w:rsidRPr="00D27132">
              <w:rPr>
                <w:rFonts w:cs="Arial"/>
              </w:rPr>
              <w:t xml:space="preserve"> or </w:t>
            </w:r>
            <w:r w:rsidR="001D7738" w:rsidRPr="00D27132">
              <w:rPr>
                <w:rFonts w:cs="Arial"/>
                <w:i/>
                <w:szCs w:val="22"/>
                <w:lang w:eastAsia="sv-SE"/>
              </w:rPr>
              <w:t>enhancedSkipUplinkTxConfigured</w:t>
            </w:r>
            <w:r w:rsidR="001D7738" w:rsidRPr="00D27132">
              <w:rPr>
                <w:rFonts w:cs="Arial"/>
                <w:noProof/>
              </w:rPr>
              <w:t xml:space="preserve"> with value </w:t>
            </w:r>
            <w:r w:rsidR="001D7738" w:rsidRPr="00D27132">
              <w:rPr>
                <w:rFonts w:cs="Arial"/>
                <w:i/>
                <w:noProof/>
              </w:rPr>
              <w:t>true</w:t>
            </w:r>
            <w:r w:rsidR="001D7738" w:rsidRPr="00D27132">
              <w:rPr>
                <w:rFonts w:cs="Arial"/>
                <w:noProof/>
              </w:rPr>
              <w:t xml:space="preserve">, </w:t>
            </w:r>
            <w:r w:rsidR="001D7738" w:rsidRPr="00D27132">
              <w:rPr>
                <w:rFonts w:cs="Arial"/>
                <w:noProof/>
                <w:lang w:eastAsia="ko-KR"/>
              </w:rPr>
              <w:t xml:space="preserve">REPETITION_NUMBER </w:t>
            </w:r>
            <w:r w:rsidR="001D7738" w:rsidRPr="00D27132">
              <w:rPr>
                <w:rFonts w:cs="Arial"/>
              </w:rPr>
              <w:t>(as specified in</w:t>
            </w:r>
            <w:r w:rsidR="001D7738" w:rsidRPr="00D27132">
              <w:rPr>
                <w:rFonts w:cs="Arial"/>
                <w:noProof/>
                <w:lang w:eastAsia="ko-KR"/>
              </w:rPr>
              <w:t xml:space="preserve"> TS 38.321</w:t>
            </w:r>
            <w:r w:rsidR="001D7738" w:rsidRPr="00D27132">
              <w:rPr>
                <w:rFonts w:cs="Arial"/>
                <w:szCs w:val="22"/>
              </w:rPr>
              <w:t xml:space="preserve"> [3], clause </w:t>
            </w:r>
            <w:r w:rsidR="001D7738" w:rsidRPr="00D27132">
              <w:rPr>
                <w:rFonts w:cs="Arial"/>
                <w:noProof/>
                <w:lang w:eastAsia="ko-KR"/>
              </w:rPr>
              <w:t>5.4.2.1</w:t>
            </w:r>
            <w:r w:rsidR="001D7738" w:rsidRPr="00D27132">
              <w:rPr>
                <w:rFonts w:cs="Arial"/>
              </w:rPr>
              <w:t xml:space="preserve">) </w:t>
            </w:r>
            <w:r w:rsidR="001D7738" w:rsidRPr="00D27132">
              <w:rPr>
                <w:rFonts w:eastAsiaTheme="minorEastAsia" w:cs="Arial"/>
                <w:lang w:eastAsia="zh-CN"/>
              </w:rPr>
              <w:t>of</w:t>
            </w:r>
            <w:r w:rsidR="001D7738" w:rsidRPr="00D27132">
              <w:rPr>
                <w:rFonts w:cs="Arial"/>
              </w:rPr>
              <w:t xml:space="preserve"> the corresponding PUSCH transmission of the uplink grant shall be equal to 1</w:t>
            </w:r>
            <w:r w:rsidR="001D7738" w:rsidRPr="00D27132">
              <w:rPr>
                <w:rFonts w:cs="Arial"/>
                <w:szCs w:val="22"/>
              </w:rPr>
              <w:t>.</w:t>
            </w:r>
          </w:p>
        </w:tc>
      </w:tr>
      <w:tr w:rsidR="00394471" w:rsidRPr="00D27132" w14:paraId="758BC38D" w14:textId="77777777" w:rsidTr="00964CC4">
        <w:tc>
          <w:tcPr>
            <w:tcW w:w="14173" w:type="dxa"/>
            <w:tcBorders>
              <w:top w:val="single" w:sz="4" w:space="0" w:color="auto"/>
              <w:left w:val="single" w:sz="4" w:space="0" w:color="auto"/>
              <w:bottom w:val="single" w:sz="4" w:space="0" w:color="auto"/>
              <w:right w:val="single" w:sz="4" w:space="0" w:color="auto"/>
            </w:tcBorders>
          </w:tcPr>
          <w:p w14:paraId="5DBBB3AD" w14:textId="77777777" w:rsidR="00394471" w:rsidRPr="00D27132" w:rsidRDefault="00394471" w:rsidP="00964CC4">
            <w:pPr>
              <w:pStyle w:val="TAL"/>
              <w:rPr>
                <w:b/>
                <w:i/>
                <w:szCs w:val="22"/>
              </w:rPr>
            </w:pPr>
            <w:r w:rsidRPr="00D27132">
              <w:rPr>
                <w:b/>
                <w:i/>
                <w:szCs w:val="22"/>
              </w:rPr>
              <w:t>tag-Config</w:t>
            </w:r>
          </w:p>
          <w:p w14:paraId="04E8E452" w14:textId="77777777" w:rsidR="00394471" w:rsidRPr="00D27132" w:rsidRDefault="00394471" w:rsidP="00964CC4">
            <w:pPr>
              <w:pStyle w:val="TAL"/>
              <w:rPr>
                <w:bCs/>
                <w:iCs/>
                <w:szCs w:val="22"/>
                <w:lang w:eastAsia="sv-SE"/>
              </w:rPr>
            </w:pPr>
            <w:r w:rsidRPr="00D27132">
              <w:rPr>
                <w:bCs/>
                <w:iCs/>
                <w:szCs w:val="22"/>
              </w:rPr>
              <w:t>The field is used to configure parameters for a time-alignment group. The field is not present if any DAPS bearer is configured.</w:t>
            </w:r>
          </w:p>
        </w:tc>
      </w:tr>
    </w:tbl>
    <w:p w14:paraId="0DD9E70C"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3478F8B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B815D58" w14:textId="77777777" w:rsidR="00394471" w:rsidRPr="00D27132" w:rsidRDefault="00394471" w:rsidP="00964CC4">
            <w:pPr>
              <w:pStyle w:val="TAH"/>
              <w:rPr>
                <w:szCs w:val="22"/>
                <w:lang w:eastAsia="sv-SE"/>
              </w:rPr>
            </w:pPr>
            <w:r w:rsidRPr="00D27132">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E6FCB2" w14:textId="77777777" w:rsidR="00394471" w:rsidRPr="00D27132" w:rsidRDefault="00394471" w:rsidP="00964CC4">
            <w:pPr>
              <w:pStyle w:val="TAH"/>
              <w:rPr>
                <w:szCs w:val="22"/>
                <w:lang w:eastAsia="sv-SE"/>
              </w:rPr>
            </w:pPr>
            <w:r w:rsidRPr="00D27132">
              <w:rPr>
                <w:szCs w:val="22"/>
                <w:lang w:eastAsia="sv-SE"/>
              </w:rPr>
              <w:t>Explanation</w:t>
            </w:r>
          </w:p>
        </w:tc>
      </w:tr>
      <w:tr w:rsidR="00394471" w:rsidRPr="00D27132" w14:paraId="50C69A5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FEADD07" w14:textId="77777777" w:rsidR="00394471" w:rsidRPr="00D27132" w:rsidRDefault="00394471" w:rsidP="00964CC4">
            <w:pPr>
              <w:pStyle w:val="TAL"/>
              <w:rPr>
                <w:i/>
                <w:szCs w:val="22"/>
                <w:lang w:eastAsia="sv-SE"/>
              </w:rPr>
            </w:pPr>
            <w:r w:rsidRPr="00D27132">
              <w:rPr>
                <w:i/>
                <w:szCs w:val="22"/>
                <w:lang w:eastAsia="sv-SE"/>
              </w:rPr>
              <w:t>MCG-Only</w:t>
            </w:r>
          </w:p>
        </w:tc>
        <w:tc>
          <w:tcPr>
            <w:tcW w:w="10146" w:type="dxa"/>
            <w:tcBorders>
              <w:top w:val="single" w:sz="4" w:space="0" w:color="auto"/>
              <w:left w:val="single" w:sz="4" w:space="0" w:color="auto"/>
              <w:bottom w:val="single" w:sz="4" w:space="0" w:color="auto"/>
              <w:right w:val="single" w:sz="4" w:space="0" w:color="auto"/>
            </w:tcBorders>
            <w:hideMark/>
          </w:tcPr>
          <w:p w14:paraId="102E06C6" w14:textId="77777777" w:rsidR="00394471" w:rsidRPr="00D27132" w:rsidRDefault="00394471" w:rsidP="00964CC4">
            <w:pPr>
              <w:pStyle w:val="TAL"/>
              <w:rPr>
                <w:szCs w:val="22"/>
                <w:lang w:eastAsia="sv-SE"/>
              </w:rPr>
            </w:pPr>
            <w:r w:rsidRPr="00D27132">
              <w:rPr>
                <w:szCs w:val="22"/>
                <w:lang w:eastAsia="sv-SE"/>
              </w:rPr>
              <w:t xml:space="preserve">This field is optionally present, Need M, for the </w:t>
            </w:r>
            <w:r w:rsidRPr="00D27132">
              <w:rPr>
                <w:i/>
                <w:szCs w:val="22"/>
                <w:lang w:eastAsia="sv-SE"/>
              </w:rPr>
              <w:t>MAC-CellGroupConfig</w:t>
            </w:r>
            <w:r w:rsidRPr="00D27132">
              <w:rPr>
                <w:szCs w:val="22"/>
                <w:lang w:eastAsia="sv-SE"/>
              </w:rPr>
              <w:t xml:space="preserve"> of the MCG. It is absent otherwise.</w:t>
            </w:r>
          </w:p>
        </w:tc>
      </w:tr>
    </w:tbl>
    <w:p w14:paraId="6E1CEA14" w14:textId="77777777" w:rsidR="00394471" w:rsidRPr="00D27132" w:rsidRDefault="00394471" w:rsidP="00394471"/>
    <w:p w14:paraId="664CEA9D" w14:textId="77777777" w:rsidR="00394471" w:rsidRPr="00D27132" w:rsidRDefault="00394471" w:rsidP="00394471">
      <w:pPr>
        <w:pStyle w:val="Heading4"/>
        <w:rPr>
          <w:i/>
        </w:rPr>
      </w:pPr>
      <w:bookmarkStart w:id="761" w:name="_Toc60777252"/>
      <w:bookmarkStart w:id="762" w:name="_Toc90651124"/>
      <w:r w:rsidRPr="00D27132">
        <w:t>–</w:t>
      </w:r>
      <w:r w:rsidRPr="00D27132">
        <w:tab/>
      </w:r>
      <w:r w:rsidRPr="00D27132">
        <w:rPr>
          <w:i/>
        </w:rPr>
        <w:t>MeasConfig</w:t>
      </w:r>
      <w:bookmarkEnd w:id="761"/>
      <w:bookmarkEnd w:id="762"/>
    </w:p>
    <w:p w14:paraId="2FD171DC" w14:textId="77777777" w:rsidR="00394471" w:rsidRPr="00D27132" w:rsidRDefault="00394471" w:rsidP="00394471">
      <w:r w:rsidRPr="00D27132">
        <w:t xml:space="preserve">The IE </w:t>
      </w:r>
      <w:r w:rsidRPr="00D27132">
        <w:rPr>
          <w:i/>
        </w:rPr>
        <w:t>MeasConfig</w:t>
      </w:r>
      <w:r w:rsidRPr="00D27132">
        <w:t xml:space="preserve"> specifies measurements to be performed by the UE, and covers intra-frequency, inter-frequency and inter-RAT mobility as well as configuration of measurement gaps.</w:t>
      </w:r>
    </w:p>
    <w:p w14:paraId="1109E32F" w14:textId="77777777" w:rsidR="00394471" w:rsidRPr="00D27132" w:rsidRDefault="00394471" w:rsidP="00394471">
      <w:pPr>
        <w:pStyle w:val="TH"/>
      </w:pPr>
      <w:r w:rsidRPr="00D27132">
        <w:rPr>
          <w:i/>
        </w:rPr>
        <w:t>MeasConfig</w:t>
      </w:r>
      <w:r w:rsidRPr="00D27132">
        <w:t xml:space="preserve"> information element</w:t>
      </w:r>
    </w:p>
    <w:p w14:paraId="435D48E2" w14:textId="77777777" w:rsidR="00394471" w:rsidRPr="00D27132" w:rsidRDefault="00394471" w:rsidP="009C7017">
      <w:pPr>
        <w:pStyle w:val="PL"/>
      </w:pPr>
      <w:r w:rsidRPr="00D27132">
        <w:t>-- ASN1START</w:t>
      </w:r>
    </w:p>
    <w:p w14:paraId="6CC1D287" w14:textId="77777777" w:rsidR="00394471" w:rsidRPr="00D27132" w:rsidRDefault="00394471" w:rsidP="009C7017">
      <w:pPr>
        <w:pStyle w:val="PL"/>
      </w:pPr>
      <w:r w:rsidRPr="00D27132">
        <w:t>-- TAG-MEASCONFIG-START</w:t>
      </w:r>
    </w:p>
    <w:p w14:paraId="62B6695F" w14:textId="77777777" w:rsidR="00394471" w:rsidRPr="00D27132" w:rsidRDefault="00394471" w:rsidP="009C7017">
      <w:pPr>
        <w:pStyle w:val="PL"/>
      </w:pPr>
    </w:p>
    <w:p w14:paraId="0AF543BF" w14:textId="77777777" w:rsidR="00394471" w:rsidRPr="00D27132" w:rsidRDefault="00394471" w:rsidP="009C7017">
      <w:pPr>
        <w:pStyle w:val="PL"/>
      </w:pPr>
      <w:r w:rsidRPr="00D27132">
        <w:t>MeasConfig ::=                      SEQUENCE {</w:t>
      </w:r>
    </w:p>
    <w:p w14:paraId="7E34AEE1" w14:textId="77777777" w:rsidR="00394471" w:rsidRPr="00D27132" w:rsidRDefault="00394471" w:rsidP="009C7017">
      <w:pPr>
        <w:pStyle w:val="PL"/>
      </w:pPr>
      <w:r w:rsidRPr="00D27132">
        <w:t xml:space="preserve">    measObjectToRemoveList              MeasObjectToRemoveList                                              OPTIONAL,   -- Need N</w:t>
      </w:r>
    </w:p>
    <w:p w14:paraId="4625EC4B" w14:textId="77777777" w:rsidR="00394471" w:rsidRPr="00D27132" w:rsidRDefault="00394471" w:rsidP="009C7017">
      <w:pPr>
        <w:pStyle w:val="PL"/>
      </w:pPr>
      <w:r w:rsidRPr="00D27132">
        <w:t xml:space="preserve">    measObjectToAddModList              MeasObjectToAddModList                                              OPTIONAL,   -- Need N</w:t>
      </w:r>
    </w:p>
    <w:p w14:paraId="37E6CB25" w14:textId="77777777" w:rsidR="00394471" w:rsidRPr="00D27132" w:rsidRDefault="00394471" w:rsidP="009C7017">
      <w:pPr>
        <w:pStyle w:val="PL"/>
      </w:pPr>
      <w:r w:rsidRPr="00D27132">
        <w:t xml:space="preserve">    reportConfigToRemoveList            ReportConfigToRemoveList                                            OPTIONAL,   -- Need N</w:t>
      </w:r>
    </w:p>
    <w:p w14:paraId="2C0C1260" w14:textId="77777777" w:rsidR="00394471" w:rsidRPr="00D27132" w:rsidRDefault="00394471" w:rsidP="009C7017">
      <w:pPr>
        <w:pStyle w:val="PL"/>
      </w:pPr>
      <w:r w:rsidRPr="00D27132">
        <w:t xml:space="preserve">    reportConfigToAddModList            ReportConfigToAddModList                                            OPTIONAL,   -- Need N</w:t>
      </w:r>
    </w:p>
    <w:p w14:paraId="6629AEBC" w14:textId="77777777" w:rsidR="00394471" w:rsidRPr="00D27132" w:rsidRDefault="00394471" w:rsidP="009C7017">
      <w:pPr>
        <w:pStyle w:val="PL"/>
      </w:pPr>
      <w:r w:rsidRPr="00D27132">
        <w:t xml:space="preserve">    measIdToRemoveList                  MeasIdToRemoveList                                                  OPTIONAL,   -- Need N</w:t>
      </w:r>
    </w:p>
    <w:p w14:paraId="68215589" w14:textId="77777777" w:rsidR="00394471" w:rsidRPr="00D27132" w:rsidRDefault="00394471" w:rsidP="009C7017">
      <w:pPr>
        <w:pStyle w:val="PL"/>
      </w:pPr>
      <w:r w:rsidRPr="00D27132">
        <w:t xml:space="preserve">    measIdToAddModList                  MeasIdToAddModList                                                  OPTIONAL,   -- Need N</w:t>
      </w:r>
    </w:p>
    <w:p w14:paraId="61DB508B" w14:textId="77777777" w:rsidR="00394471" w:rsidRPr="00D27132" w:rsidRDefault="00394471" w:rsidP="009C7017">
      <w:pPr>
        <w:pStyle w:val="PL"/>
      </w:pPr>
      <w:r w:rsidRPr="00D27132">
        <w:t xml:space="preserve">    s-MeasureConfig                     CHOICE {</w:t>
      </w:r>
    </w:p>
    <w:p w14:paraId="35ADD44A" w14:textId="77777777" w:rsidR="00394471" w:rsidRPr="00D27132" w:rsidRDefault="00394471" w:rsidP="009C7017">
      <w:pPr>
        <w:pStyle w:val="PL"/>
      </w:pPr>
      <w:r w:rsidRPr="00D27132">
        <w:t xml:space="preserve">        ssb-RSRP                            RSRP-Range,</w:t>
      </w:r>
    </w:p>
    <w:p w14:paraId="68B5F505" w14:textId="77777777" w:rsidR="00394471" w:rsidRPr="00D27132" w:rsidRDefault="00394471" w:rsidP="009C7017">
      <w:pPr>
        <w:pStyle w:val="PL"/>
      </w:pPr>
      <w:r w:rsidRPr="00D27132">
        <w:t xml:space="preserve">        csi-RSRP                            RSRP-Range</w:t>
      </w:r>
    </w:p>
    <w:p w14:paraId="2785AE5D" w14:textId="77777777" w:rsidR="00394471" w:rsidRPr="00D27132" w:rsidRDefault="00394471" w:rsidP="009C7017">
      <w:pPr>
        <w:pStyle w:val="PL"/>
      </w:pPr>
      <w:r w:rsidRPr="00D27132">
        <w:t xml:space="preserve">    }                                                                                                       OPTIONAL,   -- Need M</w:t>
      </w:r>
    </w:p>
    <w:p w14:paraId="4E7EEEB1" w14:textId="77777777" w:rsidR="00394471" w:rsidRPr="00D27132" w:rsidRDefault="00394471" w:rsidP="009C7017">
      <w:pPr>
        <w:pStyle w:val="PL"/>
      </w:pPr>
      <w:r w:rsidRPr="00D27132">
        <w:t xml:space="preserve">    quantityConfig                      QuantityConfig                                                      OPTIONAL,   -- Need M</w:t>
      </w:r>
    </w:p>
    <w:p w14:paraId="7697CC05" w14:textId="77777777" w:rsidR="00394471" w:rsidRPr="00D27132" w:rsidRDefault="00394471" w:rsidP="009C7017">
      <w:pPr>
        <w:pStyle w:val="PL"/>
      </w:pPr>
      <w:r w:rsidRPr="00D27132">
        <w:t xml:space="preserve">    measGapConfig                       MeasGapConfig                                                       OPTIONAL,   -- Need M</w:t>
      </w:r>
    </w:p>
    <w:p w14:paraId="387AE636" w14:textId="77777777" w:rsidR="00394471" w:rsidRPr="00D27132" w:rsidRDefault="00394471" w:rsidP="009C7017">
      <w:pPr>
        <w:pStyle w:val="PL"/>
      </w:pPr>
      <w:r w:rsidRPr="00D27132">
        <w:t xml:space="preserve">    measGapSharingConfig                MeasGapSharingConfig                                                OPTIONAL,   -- Need M</w:t>
      </w:r>
    </w:p>
    <w:p w14:paraId="5DDE6BF9" w14:textId="77777777" w:rsidR="00394471" w:rsidRPr="00D27132" w:rsidRDefault="00394471" w:rsidP="009C7017">
      <w:pPr>
        <w:pStyle w:val="PL"/>
      </w:pPr>
      <w:r w:rsidRPr="00D27132">
        <w:t xml:space="preserve">    ...,</w:t>
      </w:r>
    </w:p>
    <w:p w14:paraId="38E11ECD" w14:textId="77777777" w:rsidR="00394471" w:rsidRPr="00D27132" w:rsidRDefault="00394471" w:rsidP="009C7017">
      <w:pPr>
        <w:pStyle w:val="PL"/>
      </w:pPr>
      <w:r w:rsidRPr="00D27132">
        <w:t xml:space="preserve">    [[</w:t>
      </w:r>
    </w:p>
    <w:p w14:paraId="2F67752B" w14:textId="77777777" w:rsidR="00394471" w:rsidRPr="00D27132" w:rsidRDefault="00394471" w:rsidP="009C7017">
      <w:pPr>
        <w:pStyle w:val="PL"/>
      </w:pPr>
      <w:r w:rsidRPr="00D27132">
        <w:t xml:space="preserve">    interFrequencyConfig-NoGap-r16      ENUMERATED {true}                                                   OPTIONAL    -- Need R</w:t>
      </w:r>
    </w:p>
    <w:p w14:paraId="2F06AC2B" w14:textId="77777777" w:rsidR="00394471" w:rsidRPr="00D27132" w:rsidRDefault="00394471" w:rsidP="009C7017">
      <w:pPr>
        <w:pStyle w:val="PL"/>
      </w:pPr>
      <w:r w:rsidRPr="00D27132">
        <w:t xml:space="preserve">    ]]</w:t>
      </w:r>
    </w:p>
    <w:p w14:paraId="2E07B448" w14:textId="77777777" w:rsidR="00394471" w:rsidRPr="00D27132" w:rsidRDefault="00394471" w:rsidP="009C7017">
      <w:pPr>
        <w:pStyle w:val="PL"/>
      </w:pPr>
      <w:r w:rsidRPr="00D27132">
        <w:t>}</w:t>
      </w:r>
    </w:p>
    <w:p w14:paraId="789BECA5" w14:textId="77777777" w:rsidR="00394471" w:rsidRPr="00D27132" w:rsidRDefault="00394471" w:rsidP="009C7017">
      <w:pPr>
        <w:pStyle w:val="PL"/>
      </w:pPr>
    </w:p>
    <w:p w14:paraId="10D26284" w14:textId="77777777" w:rsidR="00394471" w:rsidRPr="00D27132" w:rsidRDefault="00394471" w:rsidP="009C7017">
      <w:pPr>
        <w:pStyle w:val="PL"/>
      </w:pPr>
      <w:r w:rsidRPr="00D27132">
        <w:t>MeasObjectToRemoveList ::=              SEQUENCE (SIZE (1..maxNrofObjectId)) OF MeasObjectId</w:t>
      </w:r>
    </w:p>
    <w:p w14:paraId="721A1D12" w14:textId="77777777" w:rsidR="00394471" w:rsidRPr="00D27132" w:rsidRDefault="00394471" w:rsidP="009C7017">
      <w:pPr>
        <w:pStyle w:val="PL"/>
      </w:pPr>
    </w:p>
    <w:p w14:paraId="6EDA2170" w14:textId="77777777" w:rsidR="00394471" w:rsidRPr="00D27132" w:rsidRDefault="00394471" w:rsidP="009C7017">
      <w:pPr>
        <w:pStyle w:val="PL"/>
      </w:pPr>
      <w:r w:rsidRPr="00D27132">
        <w:t>MeasIdToRemoveList ::=                  SEQUENCE (SIZE (1..maxNrofMeasId)) OF MeasId</w:t>
      </w:r>
    </w:p>
    <w:p w14:paraId="4141C717" w14:textId="77777777" w:rsidR="00394471" w:rsidRPr="00D27132" w:rsidRDefault="00394471" w:rsidP="009C7017">
      <w:pPr>
        <w:pStyle w:val="PL"/>
      </w:pPr>
    </w:p>
    <w:p w14:paraId="137F8B82" w14:textId="77777777" w:rsidR="00394471" w:rsidRPr="00D27132" w:rsidRDefault="00394471" w:rsidP="009C7017">
      <w:pPr>
        <w:pStyle w:val="PL"/>
      </w:pPr>
      <w:r w:rsidRPr="00D27132">
        <w:t>ReportConfigToRemoveList ::=            SEQUENCE (SIZE (1..maxReportConfigId)) OF ReportConfigId</w:t>
      </w:r>
    </w:p>
    <w:p w14:paraId="1F17BF03" w14:textId="77777777" w:rsidR="00394471" w:rsidRPr="00D27132" w:rsidRDefault="00394471" w:rsidP="009C7017">
      <w:pPr>
        <w:pStyle w:val="PL"/>
      </w:pPr>
    </w:p>
    <w:p w14:paraId="6D07A630" w14:textId="77777777" w:rsidR="00394471" w:rsidRPr="00D27132" w:rsidRDefault="00394471" w:rsidP="009C7017">
      <w:pPr>
        <w:pStyle w:val="PL"/>
      </w:pPr>
      <w:r w:rsidRPr="00D27132">
        <w:t>-- TAG-MEASCONFIG-STOP</w:t>
      </w:r>
    </w:p>
    <w:p w14:paraId="597F5FF2" w14:textId="77777777" w:rsidR="00394471" w:rsidRPr="00D27132" w:rsidRDefault="00394471" w:rsidP="009C7017">
      <w:pPr>
        <w:pStyle w:val="PL"/>
      </w:pPr>
      <w:r w:rsidRPr="00D27132">
        <w:t>-- ASN1STOP</w:t>
      </w:r>
    </w:p>
    <w:p w14:paraId="06909EF5" w14:textId="77777777" w:rsidR="00394471" w:rsidRPr="00D27132"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D27132" w:rsidRPr="00D27132" w14:paraId="22765409"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2EE0E3" w14:textId="77777777" w:rsidR="00394471" w:rsidRPr="00D27132" w:rsidRDefault="00394471" w:rsidP="00964CC4">
            <w:pPr>
              <w:pStyle w:val="TAH"/>
              <w:rPr>
                <w:lang w:eastAsia="en-GB"/>
              </w:rPr>
            </w:pPr>
            <w:r w:rsidRPr="00D27132">
              <w:rPr>
                <w:rFonts w:eastAsia="SimSun"/>
                <w:i/>
                <w:lang w:eastAsia="zh-CN"/>
              </w:rPr>
              <w:t xml:space="preserve">MeasConfig </w:t>
            </w:r>
            <w:r w:rsidRPr="00D27132">
              <w:rPr>
                <w:iCs/>
                <w:lang w:eastAsia="en-GB"/>
              </w:rPr>
              <w:t>field descriptions</w:t>
            </w:r>
          </w:p>
        </w:tc>
      </w:tr>
      <w:tr w:rsidR="00D27132" w:rsidRPr="00D27132" w14:paraId="102CA7D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82A294" w14:textId="77777777" w:rsidR="00394471" w:rsidRPr="00D27132" w:rsidRDefault="00394471" w:rsidP="00964CC4">
            <w:pPr>
              <w:pStyle w:val="TAL"/>
              <w:rPr>
                <w:rFonts w:eastAsiaTheme="minorEastAsia"/>
                <w:b/>
                <w:bCs/>
                <w:i/>
                <w:iCs/>
                <w:lang w:eastAsia="zh-CN"/>
              </w:rPr>
            </w:pPr>
            <w:r w:rsidRPr="00D27132">
              <w:rPr>
                <w:rFonts w:eastAsiaTheme="minorEastAsia"/>
                <w:b/>
                <w:bCs/>
                <w:i/>
                <w:iCs/>
                <w:lang w:eastAsia="zh-CN"/>
              </w:rPr>
              <w:t>i</w:t>
            </w:r>
            <w:r w:rsidRPr="00D27132">
              <w:rPr>
                <w:b/>
                <w:bCs/>
                <w:i/>
                <w:iCs/>
                <w:lang w:eastAsia="zh-CN"/>
              </w:rPr>
              <w:t>nterFrequencyConfig-NoGap-r16</w:t>
            </w:r>
          </w:p>
          <w:p w14:paraId="1EA3E248" w14:textId="5A150CDC" w:rsidR="00394471" w:rsidRPr="00D27132" w:rsidRDefault="00394471" w:rsidP="00964CC4">
            <w:pPr>
              <w:pStyle w:val="TAL"/>
              <w:rPr>
                <w:rFonts w:eastAsia="SimSun"/>
                <w:lang w:eastAsia="zh-CN"/>
              </w:rPr>
            </w:pPr>
            <w:r w:rsidRPr="00D27132">
              <w:rPr>
                <w:lang w:eastAsia="zh-CN"/>
              </w:rPr>
              <w:t xml:space="preserve">If the field is set to true, UE is configured to perform SSB based inter-frequency measurement without measurement gaps </w:t>
            </w:r>
            <w:r w:rsidRPr="00D27132">
              <w:rPr>
                <w:rFonts w:cs="Arial"/>
                <w:szCs w:val="18"/>
              </w:rPr>
              <w:t>when the inter-frequency SSB is completely contained in the active DL BWP of the UE</w:t>
            </w:r>
            <w:r w:rsidRPr="00D27132">
              <w:rPr>
                <w:rFonts w:cs="Arial"/>
                <w:szCs w:val="18"/>
                <w:lang w:eastAsia="zh-CN"/>
              </w:rPr>
              <w:t>, as specified in TS 38.133 [14], clause 9.3</w:t>
            </w:r>
            <w:r w:rsidRPr="00D27132">
              <w:rPr>
                <w:lang w:eastAsia="zh-CN"/>
              </w:rPr>
              <w:t>. Otherwise, the SSB based inter-frequency measurement is performed within measurement gaps.</w:t>
            </w:r>
            <w:r w:rsidR="00521DF3" w:rsidRPr="00D27132">
              <w:rPr>
                <w:rFonts w:cs="Arial"/>
                <w:lang w:eastAsia="zh-CN"/>
              </w:rPr>
              <w:t xml:space="preserve"> </w:t>
            </w:r>
            <w:r w:rsidR="00521DF3" w:rsidRPr="00D27132">
              <w:rPr>
                <w:lang w:eastAsia="zh-CN"/>
              </w:rPr>
              <w:t>In NR-DC, the field can only be configure</w:t>
            </w:r>
            <w:r w:rsidR="00521DF3" w:rsidRPr="00D27132">
              <w:rPr>
                <w:rFonts w:cs="Arial"/>
                <w:szCs w:val="18"/>
                <w:lang w:eastAsia="zh-CN"/>
              </w:rPr>
              <w:t xml:space="preserve">d in the </w:t>
            </w:r>
            <w:r w:rsidR="00521DF3" w:rsidRPr="00D27132">
              <w:rPr>
                <w:rFonts w:cs="Arial"/>
                <w:i/>
                <w:szCs w:val="18"/>
                <w:lang w:eastAsia="sv-SE"/>
              </w:rPr>
              <w:t>measConfig</w:t>
            </w:r>
            <w:r w:rsidR="00521DF3" w:rsidRPr="00D27132">
              <w:rPr>
                <w:rFonts w:cs="Arial"/>
                <w:szCs w:val="18"/>
                <w:lang w:eastAsia="sv-SE"/>
              </w:rPr>
              <w:t xml:space="preserve"> associated with MCG</w:t>
            </w:r>
            <w:r w:rsidR="00521DF3" w:rsidRPr="00D27132">
              <w:rPr>
                <w:rFonts w:cs="Arial"/>
                <w:szCs w:val="18"/>
                <w:lang w:eastAsia="zh-CN"/>
              </w:rPr>
              <w:t>, and when configured, it applies to all the inter-frequency measurements configured by MN and SN.</w:t>
            </w:r>
          </w:p>
        </w:tc>
      </w:tr>
      <w:tr w:rsidR="00D27132" w:rsidRPr="00D27132" w14:paraId="586C6D9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C2ED797" w14:textId="77777777" w:rsidR="00394471" w:rsidRPr="00D27132" w:rsidRDefault="00394471" w:rsidP="00964CC4">
            <w:pPr>
              <w:pStyle w:val="TAL"/>
              <w:rPr>
                <w:rFonts w:eastAsia="SimSun"/>
                <w:b/>
                <w:i/>
                <w:lang w:eastAsia="zh-CN"/>
              </w:rPr>
            </w:pPr>
            <w:r w:rsidRPr="00D27132">
              <w:rPr>
                <w:rFonts w:eastAsia="SimSun"/>
                <w:b/>
                <w:i/>
                <w:lang w:eastAsia="zh-CN"/>
              </w:rPr>
              <w:t>measGapConfig</w:t>
            </w:r>
          </w:p>
          <w:p w14:paraId="4C118D74" w14:textId="77777777" w:rsidR="00394471" w:rsidRPr="00D27132" w:rsidRDefault="00394471" w:rsidP="00964CC4">
            <w:pPr>
              <w:pStyle w:val="TAL"/>
              <w:rPr>
                <w:rFonts w:eastAsia="MS Mincho"/>
                <w:lang w:eastAsia="en-GB"/>
              </w:rPr>
            </w:pPr>
            <w:r w:rsidRPr="00D27132">
              <w:rPr>
                <w:rFonts w:eastAsia="SimSun"/>
                <w:lang w:eastAsia="zh-CN"/>
              </w:rPr>
              <w:t>Used to setup and release measurement gaps in NR.</w:t>
            </w:r>
          </w:p>
        </w:tc>
      </w:tr>
      <w:tr w:rsidR="00D27132" w:rsidRPr="00D27132" w14:paraId="340D986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B3FFA8" w14:textId="77777777" w:rsidR="00394471" w:rsidRPr="00D27132" w:rsidRDefault="00394471" w:rsidP="00964CC4">
            <w:pPr>
              <w:pStyle w:val="TAL"/>
              <w:rPr>
                <w:rFonts w:eastAsia="SimSun"/>
                <w:b/>
                <w:i/>
                <w:lang w:eastAsia="zh-CN"/>
              </w:rPr>
            </w:pPr>
            <w:r w:rsidRPr="00D27132">
              <w:rPr>
                <w:rFonts w:eastAsia="SimSun"/>
                <w:b/>
                <w:i/>
                <w:lang w:eastAsia="zh-CN"/>
              </w:rPr>
              <w:t>measIdToAddModList</w:t>
            </w:r>
          </w:p>
          <w:p w14:paraId="5E63C1C5" w14:textId="77777777" w:rsidR="00394471" w:rsidRPr="00D27132" w:rsidRDefault="00394471" w:rsidP="00964CC4">
            <w:pPr>
              <w:pStyle w:val="TAL"/>
              <w:rPr>
                <w:rFonts w:eastAsia="SimSun"/>
                <w:lang w:eastAsia="zh-CN"/>
              </w:rPr>
            </w:pPr>
            <w:r w:rsidRPr="00D27132">
              <w:rPr>
                <w:rFonts w:eastAsia="SimSun"/>
                <w:lang w:eastAsia="zh-CN"/>
              </w:rPr>
              <w:t>List of measurement identities</w:t>
            </w:r>
            <w:r w:rsidRPr="00D27132">
              <w:rPr>
                <w:lang w:eastAsia="sv-SE"/>
              </w:rPr>
              <w:t xml:space="preserve"> to add and/or modify</w:t>
            </w:r>
            <w:r w:rsidRPr="00D27132">
              <w:rPr>
                <w:rFonts w:eastAsia="SimSun"/>
                <w:lang w:eastAsia="zh-CN"/>
              </w:rPr>
              <w:t>.</w:t>
            </w:r>
          </w:p>
        </w:tc>
      </w:tr>
      <w:tr w:rsidR="00D27132" w:rsidRPr="00D27132" w14:paraId="1ED7157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9D8317" w14:textId="77777777" w:rsidR="00394471" w:rsidRPr="00D27132" w:rsidRDefault="00394471" w:rsidP="00964CC4">
            <w:pPr>
              <w:pStyle w:val="TAL"/>
              <w:rPr>
                <w:rFonts w:eastAsia="SimSun"/>
                <w:b/>
                <w:i/>
                <w:lang w:eastAsia="zh-CN"/>
              </w:rPr>
            </w:pPr>
            <w:r w:rsidRPr="00D27132">
              <w:rPr>
                <w:rFonts w:eastAsia="SimSun"/>
                <w:b/>
                <w:i/>
                <w:lang w:eastAsia="zh-CN"/>
              </w:rPr>
              <w:t>measIdToRemoveList</w:t>
            </w:r>
          </w:p>
          <w:p w14:paraId="1DBAB5A4" w14:textId="77777777" w:rsidR="00394471" w:rsidRPr="00D27132" w:rsidRDefault="00394471" w:rsidP="00964CC4">
            <w:pPr>
              <w:pStyle w:val="TAL"/>
              <w:rPr>
                <w:rFonts w:eastAsia="SimSun"/>
                <w:lang w:eastAsia="zh-CN"/>
              </w:rPr>
            </w:pPr>
            <w:r w:rsidRPr="00D27132">
              <w:rPr>
                <w:rFonts w:eastAsia="SimSun"/>
                <w:lang w:eastAsia="zh-CN"/>
              </w:rPr>
              <w:t>List of measurement identities to remove.</w:t>
            </w:r>
          </w:p>
        </w:tc>
      </w:tr>
      <w:tr w:rsidR="00D27132" w:rsidRPr="00D27132" w14:paraId="0891682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5F5B9C" w14:textId="77777777" w:rsidR="00394471" w:rsidRPr="00D27132" w:rsidRDefault="00394471" w:rsidP="00964CC4">
            <w:pPr>
              <w:pStyle w:val="TAL"/>
              <w:rPr>
                <w:rFonts w:eastAsia="SimSun"/>
                <w:b/>
                <w:i/>
                <w:lang w:eastAsia="zh-CN"/>
              </w:rPr>
            </w:pPr>
            <w:r w:rsidRPr="00D27132">
              <w:rPr>
                <w:rFonts w:eastAsia="SimSun"/>
                <w:b/>
                <w:i/>
                <w:lang w:eastAsia="zh-CN"/>
              </w:rPr>
              <w:t>measObjectToAddModList</w:t>
            </w:r>
          </w:p>
          <w:p w14:paraId="314A404C" w14:textId="77777777" w:rsidR="00394471" w:rsidRPr="00D27132" w:rsidRDefault="00394471" w:rsidP="00964CC4">
            <w:pPr>
              <w:pStyle w:val="TAL"/>
              <w:rPr>
                <w:rFonts w:eastAsia="SimSun"/>
                <w:lang w:eastAsia="zh-CN"/>
              </w:rPr>
            </w:pPr>
            <w:r w:rsidRPr="00D27132">
              <w:rPr>
                <w:rFonts w:eastAsia="SimSun"/>
                <w:lang w:eastAsia="zh-CN"/>
              </w:rPr>
              <w:t>List of measurement objects to add and/or modify.</w:t>
            </w:r>
          </w:p>
        </w:tc>
      </w:tr>
      <w:tr w:rsidR="00D27132" w:rsidRPr="00D27132" w14:paraId="4C268D4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561B2D" w14:textId="77777777" w:rsidR="00394471" w:rsidRPr="00D27132" w:rsidRDefault="00394471" w:rsidP="00964CC4">
            <w:pPr>
              <w:pStyle w:val="TAL"/>
              <w:rPr>
                <w:rFonts w:eastAsia="SimSun"/>
                <w:b/>
                <w:i/>
                <w:lang w:eastAsia="zh-CN"/>
              </w:rPr>
            </w:pPr>
            <w:r w:rsidRPr="00D27132">
              <w:rPr>
                <w:rFonts w:eastAsia="SimSun"/>
                <w:b/>
                <w:i/>
                <w:lang w:eastAsia="zh-CN"/>
              </w:rPr>
              <w:t>measObjectToRemoveList</w:t>
            </w:r>
          </w:p>
          <w:p w14:paraId="7B5D7A37" w14:textId="77777777" w:rsidR="00394471" w:rsidRPr="00D27132" w:rsidRDefault="00394471" w:rsidP="00964CC4">
            <w:pPr>
              <w:pStyle w:val="TAL"/>
              <w:rPr>
                <w:rFonts w:eastAsia="SimSun"/>
                <w:lang w:eastAsia="zh-CN"/>
              </w:rPr>
            </w:pPr>
            <w:r w:rsidRPr="00D27132">
              <w:rPr>
                <w:rFonts w:eastAsia="SimSun"/>
                <w:lang w:eastAsia="zh-CN"/>
              </w:rPr>
              <w:t>List of measurement objects to remove.</w:t>
            </w:r>
          </w:p>
        </w:tc>
      </w:tr>
      <w:tr w:rsidR="00D27132" w:rsidRPr="00D27132" w14:paraId="7DAF8CC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0611C9" w14:textId="77777777" w:rsidR="00394471" w:rsidRPr="00D27132" w:rsidRDefault="00394471" w:rsidP="00964CC4">
            <w:pPr>
              <w:pStyle w:val="TAL"/>
              <w:rPr>
                <w:rFonts w:eastAsia="MS Mincho"/>
                <w:b/>
                <w:i/>
                <w:lang w:eastAsia="sv-SE"/>
              </w:rPr>
            </w:pPr>
            <w:r w:rsidRPr="00D27132">
              <w:rPr>
                <w:b/>
                <w:i/>
                <w:lang w:eastAsia="sv-SE"/>
              </w:rPr>
              <w:t>reportConfigToAddModList</w:t>
            </w:r>
          </w:p>
          <w:p w14:paraId="49E5530A" w14:textId="77777777" w:rsidR="00394471" w:rsidRPr="00D27132" w:rsidRDefault="00394471" w:rsidP="00964CC4">
            <w:pPr>
              <w:pStyle w:val="TAL"/>
              <w:rPr>
                <w:lang w:eastAsia="sv-SE"/>
              </w:rPr>
            </w:pPr>
            <w:r w:rsidRPr="00D27132">
              <w:rPr>
                <w:lang w:eastAsia="sv-SE"/>
              </w:rPr>
              <w:t>List of measurement reporting configurations to add and/or modify.</w:t>
            </w:r>
          </w:p>
        </w:tc>
      </w:tr>
      <w:tr w:rsidR="00D27132" w:rsidRPr="00D27132" w14:paraId="139D66F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B7DE6B" w14:textId="77777777" w:rsidR="00394471" w:rsidRPr="00D27132" w:rsidRDefault="00394471" w:rsidP="00964CC4">
            <w:pPr>
              <w:pStyle w:val="TAL"/>
              <w:rPr>
                <w:rFonts w:eastAsia="SimSun"/>
                <w:b/>
                <w:i/>
                <w:lang w:eastAsia="zh-CN"/>
              </w:rPr>
            </w:pPr>
            <w:r w:rsidRPr="00D27132">
              <w:rPr>
                <w:rFonts w:eastAsia="SimSun"/>
                <w:b/>
                <w:i/>
                <w:lang w:eastAsia="zh-CN"/>
              </w:rPr>
              <w:t>reportConfigToRemoveList</w:t>
            </w:r>
          </w:p>
          <w:p w14:paraId="72DC9718" w14:textId="77777777" w:rsidR="00394471" w:rsidRPr="00D27132" w:rsidRDefault="00394471" w:rsidP="00964CC4">
            <w:pPr>
              <w:pStyle w:val="TAL"/>
              <w:rPr>
                <w:rFonts w:eastAsia="SimSun"/>
                <w:lang w:eastAsia="zh-CN"/>
              </w:rPr>
            </w:pPr>
            <w:r w:rsidRPr="00D27132">
              <w:rPr>
                <w:rFonts w:eastAsia="SimSun"/>
                <w:lang w:eastAsia="zh-CN"/>
              </w:rPr>
              <w:t>List of measurement reporting configurations to remove.</w:t>
            </w:r>
          </w:p>
        </w:tc>
      </w:tr>
      <w:tr w:rsidR="00D27132" w:rsidRPr="00D27132" w14:paraId="784F7FE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83ACEF" w14:textId="77777777" w:rsidR="00394471" w:rsidRPr="00D27132" w:rsidRDefault="00394471" w:rsidP="00964CC4">
            <w:pPr>
              <w:pStyle w:val="TAL"/>
              <w:rPr>
                <w:rFonts w:eastAsia="MS Mincho"/>
                <w:b/>
                <w:i/>
                <w:lang w:eastAsia="zh-CN"/>
              </w:rPr>
            </w:pPr>
            <w:r w:rsidRPr="00D27132">
              <w:rPr>
                <w:b/>
                <w:i/>
                <w:lang w:eastAsia="zh-CN"/>
              </w:rPr>
              <w:t>s-MeasureConfig</w:t>
            </w:r>
          </w:p>
          <w:p w14:paraId="0E8DFDD5" w14:textId="77777777" w:rsidR="00394471" w:rsidRPr="00D27132" w:rsidRDefault="00394471" w:rsidP="00964CC4">
            <w:pPr>
              <w:pStyle w:val="TAL"/>
              <w:rPr>
                <w:rFonts w:eastAsia="SimSun"/>
                <w:lang w:eastAsia="zh-CN"/>
              </w:rPr>
            </w:pPr>
            <w:r w:rsidRPr="00D27132">
              <w:rPr>
                <w:lang w:eastAsia="zh-CN"/>
              </w:rPr>
              <w:t xml:space="preserve">Threshold for NR SpCell RSRP measurement controlling when the UE is required to perform measurements on non-serving cells. Choice of </w:t>
            </w:r>
            <w:r w:rsidRPr="00D27132">
              <w:rPr>
                <w:i/>
                <w:lang w:eastAsia="zh-CN"/>
              </w:rPr>
              <w:t xml:space="preserve">ssb-RSRP </w:t>
            </w:r>
            <w:r w:rsidRPr="00D27132">
              <w:rPr>
                <w:lang w:eastAsia="zh-CN"/>
              </w:rPr>
              <w:t xml:space="preserve">corresponds to cell RSRP based on SS/PBCH block and choice of </w:t>
            </w:r>
            <w:r w:rsidRPr="00D27132">
              <w:rPr>
                <w:i/>
                <w:lang w:eastAsia="zh-CN"/>
              </w:rPr>
              <w:t xml:space="preserve">csi-RSRP </w:t>
            </w:r>
            <w:r w:rsidRPr="00D27132">
              <w:rPr>
                <w:lang w:eastAsia="zh-CN"/>
              </w:rPr>
              <w:t xml:space="preserve">corresponds to cell RSRP of CSI-RS. </w:t>
            </w:r>
          </w:p>
        </w:tc>
      </w:tr>
      <w:tr w:rsidR="00394471" w:rsidRPr="00D27132" w14:paraId="31C5C56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CEAFBF1" w14:textId="77777777" w:rsidR="00394471" w:rsidRPr="00D27132" w:rsidRDefault="00394471" w:rsidP="00964CC4">
            <w:pPr>
              <w:pStyle w:val="TAL"/>
              <w:rPr>
                <w:rFonts w:eastAsia="MS Mincho"/>
                <w:b/>
                <w:i/>
                <w:lang w:eastAsia="zh-CN"/>
              </w:rPr>
            </w:pPr>
            <w:r w:rsidRPr="00D27132">
              <w:rPr>
                <w:b/>
                <w:i/>
                <w:lang w:eastAsia="zh-CN"/>
              </w:rPr>
              <w:t>measGapSharingConfig</w:t>
            </w:r>
          </w:p>
          <w:p w14:paraId="7DD00E69" w14:textId="77777777" w:rsidR="00394471" w:rsidRPr="00D27132" w:rsidRDefault="00394471" w:rsidP="00964CC4">
            <w:pPr>
              <w:pStyle w:val="TAL"/>
              <w:rPr>
                <w:b/>
                <w:i/>
                <w:lang w:eastAsia="zh-CN"/>
              </w:rPr>
            </w:pPr>
            <w:r w:rsidRPr="00D27132">
              <w:rPr>
                <w:lang w:eastAsia="zh-CN"/>
              </w:rPr>
              <w:t xml:space="preserve">Specifies the measurement gap sharing scheme </w:t>
            </w:r>
            <w:r w:rsidRPr="00D27132">
              <w:rPr>
                <w:lang w:eastAsia="en-US"/>
              </w:rPr>
              <w:t>and controls setup/ release of measurement gap sharing.</w:t>
            </w:r>
          </w:p>
        </w:tc>
      </w:tr>
    </w:tbl>
    <w:p w14:paraId="0B322888" w14:textId="77777777" w:rsidR="00394471" w:rsidRPr="00D27132" w:rsidRDefault="00394471" w:rsidP="00394471"/>
    <w:p w14:paraId="1E499A69" w14:textId="77777777" w:rsidR="00394471" w:rsidRPr="00D27132" w:rsidRDefault="00394471" w:rsidP="00394471">
      <w:pPr>
        <w:pStyle w:val="Heading4"/>
        <w:rPr>
          <w:rFonts w:eastAsia="MS Mincho"/>
        </w:rPr>
      </w:pPr>
      <w:bookmarkStart w:id="763" w:name="_Toc60777253"/>
      <w:bookmarkStart w:id="764" w:name="_Toc90651125"/>
      <w:r w:rsidRPr="00D27132">
        <w:t>–</w:t>
      </w:r>
      <w:r w:rsidRPr="00D27132">
        <w:tab/>
      </w:r>
      <w:r w:rsidRPr="00D27132">
        <w:rPr>
          <w:i/>
        </w:rPr>
        <w:t>MeasGapConfig</w:t>
      </w:r>
      <w:bookmarkEnd w:id="763"/>
      <w:bookmarkEnd w:id="764"/>
    </w:p>
    <w:p w14:paraId="08B5800B" w14:textId="77777777" w:rsidR="00394471" w:rsidRPr="00D27132" w:rsidRDefault="00394471" w:rsidP="00394471">
      <w:r w:rsidRPr="00D27132">
        <w:t xml:space="preserve">The IE </w:t>
      </w:r>
      <w:r w:rsidRPr="00D27132">
        <w:rPr>
          <w:i/>
        </w:rPr>
        <w:t>MeasGapConfig</w:t>
      </w:r>
      <w:r w:rsidRPr="00D27132">
        <w:t xml:space="preserve"> specifies the measurement gap configuration and controls setup/release of measurement gaps.</w:t>
      </w:r>
    </w:p>
    <w:p w14:paraId="35FDEDEE" w14:textId="77777777" w:rsidR="00394471" w:rsidRPr="00D27132" w:rsidRDefault="00394471" w:rsidP="00394471">
      <w:pPr>
        <w:pStyle w:val="TH"/>
      </w:pPr>
      <w:r w:rsidRPr="00D27132">
        <w:rPr>
          <w:bCs/>
          <w:i/>
          <w:iCs/>
        </w:rPr>
        <w:t xml:space="preserve">MeasGapConfig </w:t>
      </w:r>
      <w:r w:rsidRPr="00D27132">
        <w:t>information element</w:t>
      </w:r>
    </w:p>
    <w:p w14:paraId="699D8552" w14:textId="77777777" w:rsidR="00394471" w:rsidRPr="00D27132" w:rsidRDefault="00394471" w:rsidP="009C7017">
      <w:pPr>
        <w:pStyle w:val="PL"/>
      </w:pPr>
      <w:r w:rsidRPr="00D27132">
        <w:t>-- ASN1START</w:t>
      </w:r>
    </w:p>
    <w:p w14:paraId="5B108E07" w14:textId="77777777" w:rsidR="00394471" w:rsidRPr="00D27132" w:rsidRDefault="00394471" w:rsidP="009C7017">
      <w:pPr>
        <w:pStyle w:val="PL"/>
      </w:pPr>
      <w:r w:rsidRPr="00D27132">
        <w:t>-- TAG-MEASGAPCONFIG-START</w:t>
      </w:r>
    </w:p>
    <w:p w14:paraId="25258A52" w14:textId="77777777" w:rsidR="00394471" w:rsidRPr="00D27132" w:rsidRDefault="00394471" w:rsidP="009C7017">
      <w:pPr>
        <w:pStyle w:val="PL"/>
      </w:pPr>
    </w:p>
    <w:p w14:paraId="2C383538" w14:textId="77777777" w:rsidR="00394471" w:rsidRPr="00D27132" w:rsidRDefault="00394471" w:rsidP="009C7017">
      <w:pPr>
        <w:pStyle w:val="PL"/>
      </w:pPr>
      <w:r w:rsidRPr="00D27132">
        <w:t>MeasGapConfig ::=                   SEQUENCE {</w:t>
      </w:r>
    </w:p>
    <w:p w14:paraId="035E7F7D" w14:textId="77777777" w:rsidR="00394471" w:rsidRPr="00D27132" w:rsidRDefault="00394471" w:rsidP="009C7017">
      <w:pPr>
        <w:pStyle w:val="PL"/>
      </w:pPr>
      <w:r w:rsidRPr="00D27132">
        <w:t xml:space="preserve">    gapFR2                              SetupRelease { GapConfig }                                              OPTIONAL,   -- Need M</w:t>
      </w:r>
    </w:p>
    <w:p w14:paraId="5B4D7F3A" w14:textId="77777777" w:rsidR="00394471" w:rsidRPr="00D27132" w:rsidRDefault="00394471" w:rsidP="009C7017">
      <w:pPr>
        <w:pStyle w:val="PL"/>
      </w:pPr>
      <w:r w:rsidRPr="00D27132">
        <w:t xml:space="preserve">    ...,</w:t>
      </w:r>
    </w:p>
    <w:p w14:paraId="4716C357" w14:textId="77777777" w:rsidR="00394471" w:rsidRPr="00D27132" w:rsidRDefault="00394471" w:rsidP="009C7017">
      <w:pPr>
        <w:pStyle w:val="PL"/>
      </w:pPr>
      <w:r w:rsidRPr="00D27132">
        <w:t xml:space="preserve">    [[</w:t>
      </w:r>
    </w:p>
    <w:p w14:paraId="4F50B054" w14:textId="77777777" w:rsidR="00394471" w:rsidRPr="00D27132" w:rsidRDefault="00394471" w:rsidP="009C7017">
      <w:pPr>
        <w:pStyle w:val="PL"/>
      </w:pPr>
      <w:r w:rsidRPr="00D27132">
        <w:t xml:space="preserve">    gapFR1                              SetupRelease { GapConfig }                                              OPTIONAL,   -- Need M</w:t>
      </w:r>
    </w:p>
    <w:p w14:paraId="65896A8B" w14:textId="77777777" w:rsidR="00394471" w:rsidRPr="00D27132" w:rsidRDefault="00394471" w:rsidP="009C7017">
      <w:pPr>
        <w:pStyle w:val="PL"/>
      </w:pPr>
      <w:r w:rsidRPr="00D27132">
        <w:t xml:space="preserve">    gapUE                               SetupRelease { GapConfig }                                              OPTIONAL    -- Need M</w:t>
      </w:r>
    </w:p>
    <w:p w14:paraId="63C94324" w14:textId="77777777" w:rsidR="00394471" w:rsidRPr="00D27132" w:rsidRDefault="00394471" w:rsidP="009C7017">
      <w:pPr>
        <w:pStyle w:val="PL"/>
      </w:pPr>
      <w:r w:rsidRPr="00D27132">
        <w:t xml:space="preserve">    ]]</w:t>
      </w:r>
    </w:p>
    <w:p w14:paraId="3B21A474" w14:textId="77777777" w:rsidR="00394471" w:rsidRPr="00D27132" w:rsidRDefault="00394471" w:rsidP="009C7017">
      <w:pPr>
        <w:pStyle w:val="PL"/>
      </w:pPr>
    </w:p>
    <w:p w14:paraId="14AED0F5" w14:textId="77777777" w:rsidR="00394471" w:rsidRPr="00D27132" w:rsidRDefault="00394471" w:rsidP="009C7017">
      <w:pPr>
        <w:pStyle w:val="PL"/>
      </w:pPr>
      <w:r w:rsidRPr="00D27132">
        <w:t>}</w:t>
      </w:r>
    </w:p>
    <w:p w14:paraId="1193002D" w14:textId="77777777" w:rsidR="00394471" w:rsidRPr="00D27132" w:rsidRDefault="00394471" w:rsidP="009C7017">
      <w:pPr>
        <w:pStyle w:val="PL"/>
      </w:pPr>
    </w:p>
    <w:p w14:paraId="4F7A8887" w14:textId="77777777" w:rsidR="00394471" w:rsidRPr="00D27132" w:rsidRDefault="00394471" w:rsidP="009C7017">
      <w:pPr>
        <w:pStyle w:val="PL"/>
      </w:pPr>
      <w:r w:rsidRPr="00D27132">
        <w:t>GapConfig ::=                       SEQUENCE {</w:t>
      </w:r>
    </w:p>
    <w:p w14:paraId="2AD47624" w14:textId="77777777" w:rsidR="00394471" w:rsidRPr="00D27132" w:rsidRDefault="00394471" w:rsidP="009C7017">
      <w:pPr>
        <w:pStyle w:val="PL"/>
      </w:pPr>
      <w:r w:rsidRPr="00D27132">
        <w:t xml:space="preserve">    gapOffset                           INTEGER (0..159),</w:t>
      </w:r>
    </w:p>
    <w:p w14:paraId="33C5076A" w14:textId="77777777" w:rsidR="00394471" w:rsidRPr="00D27132" w:rsidRDefault="00394471" w:rsidP="009C7017">
      <w:pPr>
        <w:pStyle w:val="PL"/>
      </w:pPr>
      <w:r w:rsidRPr="00D27132">
        <w:t xml:space="preserve">    mgl                                 ENUMERATED {ms1dot5, ms3, ms3dot5, ms4, ms5dot5, ms6},</w:t>
      </w:r>
    </w:p>
    <w:p w14:paraId="28BA3A29" w14:textId="77777777" w:rsidR="00394471" w:rsidRPr="00D27132" w:rsidRDefault="00394471" w:rsidP="009C7017">
      <w:pPr>
        <w:pStyle w:val="PL"/>
      </w:pPr>
      <w:r w:rsidRPr="00D27132">
        <w:t xml:space="preserve">    mgrp                                ENUMERATED {ms20, ms40, ms80, ms160},</w:t>
      </w:r>
    </w:p>
    <w:p w14:paraId="0B5609C5" w14:textId="77777777" w:rsidR="00394471" w:rsidRPr="00D27132" w:rsidRDefault="00394471" w:rsidP="009C7017">
      <w:pPr>
        <w:pStyle w:val="PL"/>
      </w:pPr>
      <w:r w:rsidRPr="00D27132">
        <w:t xml:space="preserve">    mgta                                ENUMERATED {ms0, ms0dot25, ms0dot5},</w:t>
      </w:r>
    </w:p>
    <w:p w14:paraId="7EC179FE" w14:textId="77777777" w:rsidR="00394471" w:rsidRPr="00D27132" w:rsidRDefault="00394471" w:rsidP="009C7017">
      <w:pPr>
        <w:pStyle w:val="PL"/>
      </w:pPr>
      <w:r w:rsidRPr="00D27132">
        <w:t xml:space="preserve">    ...,</w:t>
      </w:r>
    </w:p>
    <w:p w14:paraId="5F7204A6" w14:textId="77777777" w:rsidR="00394471" w:rsidRPr="00D27132" w:rsidRDefault="00394471" w:rsidP="009C7017">
      <w:pPr>
        <w:pStyle w:val="PL"/>
      </w:pPr>
      <w:r w:rsidRPr="00D27132">
        <w:t xml:space="preserve">    [[</w:t>
      </w:r>
    </w:p>
    <w:p w14:paraId="34294C6A" w14:textId="77777777" w:rsidR="00394471" w:rsidRPr="00D27132" w:rsidRDefault="00394471" w:rsidP="009C7017">
      <w:pPr>
        <w:pStyle w:val="PL"/>
      </w:pPr>
      <w:r w:rsidRPr="00D27132">
        <w:t xml:space="preserve">    refServCellIndicator                ENUMERATED {pCell, pSCell, mcg-FR2}                                 OPTIONAL   -- Cond NEDCorNRDC</w:t>
      </w:r>
    </w:p>
    <w:p w14:paraId="2F655EDE" w14:textId="77777777" w:rsidR="00394471" w:rsidRPr="00D27132" w:rsidRDefault="00394471" w:rsidP="009C7017">
      <w:pPr>
        <w:pStyle w:val="PL"/>
      </w:pPr>
      <w:r w:rsidRPr="00D27132">
        <w:t xml:space="preserve">    ]],</w:t>
      </w:r>
    </w:p>
    <w:p w14:paraId="5EF534C0" w14:textId="77777777" w:rsidR="00394471" w:rsidRPr="00D27132" w:rsidRDefault="00394471" w:rsidP="009C7017">
      <w:pPr>
        <w:pStyle w:val="PL"/>
      </w:pPr>
      <w:r w:rsidRPr="00D27132">
        <w:t xml:space="preserve">    [[</w:t>
      </w:r>
    </w:p>
    <w:p w14:paraId="7FF59C3D" w14:textId="77777777" w:rsidR="00394471" w:rsidRPr="00D27132" w:rsidRDefault="00394471" w:rsidP="009C7017">
      <w:pPr>
        <w:pStyle w:val="PL"/>
      </w:pPr>
      <w:r w:rsidRPr="00D27132">
        <w:t xml:space="preserve">    refFR2ServCellAsyncCA-r16           ServCellIndex                                                       OPTIONAL,   -- Cond AsyncCA</w:t>
      </w:r>
    </w:p>
    <w:p w14:paraId="0C77BEFC" w14:textId="77777777" w:rsidR="00394471" w:rsidRPr="00D27132" w:rsidRDefault="00394471" w:rsidP="009C7017">
      <w:pPr>
        <w:pStyle w:val="PL"/>
      </w:pPr>
      <w:r w:rsidRPr="00D27132">
        <w:t xml:space="preserve">    mgl-r16                             ENUMERATED {ms10, ms20}                                             OPTIONAL    -- Cond PRS</w:t>
      </w:r>
    </w:p>
    <w:p w14:paraId="68E66F89" w14:textId="77777777" w:rsidR="00394471" w:rsidRPr="00D27132" w:rsidRDefault="00394471" w:rsidP="009C7017">
      <w:pPr>
        <w:pStyle w:val="PL"/>
      </w:pPr>
      <w:r w:rsidRPr="00D27132">
        <w:t xml:space="preserve">    ]]</w:t>
      </w:r>
    </w:p>
    <w:p w14:paraId="6B51B821" w14:textId="77777777" w:rsidR="00394471" w:rsidRPr="00D27132" w:rsidRDefault="00394471" w:rsidP="009C7017">
      <w:pPr>
        <w:pStyle w:val="PL"/>
      </w:pPr>
      <w:r w:rsidRPr="00D27132">
        <w:t>}</w:t>
      </w:r>
    </w:p>
    <w:p w14:paraId="3911B044" w14:textId="77777777" w:rsidR="00394471" w:rsidRPr="00D27132" w:rsidRDefault="00394471" w:rsidP="009C7017">
      <w:pPr>
        <w:pStyle w:val="PL"/>
      </w:pPr>
    </w:p>
    <w:p w14:paraId="76A3F84B" w14:textId="77777777" w:rsidR="00394471" w:rsidRPr="00D27132" w:rsidRDefault="00394471" w:rsidP="009C7017">
      <w:pPr>
        <w:pStyle w:val="PL"/>
      </w:pPr>
      <w:r w:rsidRPr="00D27132">
        <w:t>-- TAG-MEASGAPCONFIG-STOP</w:t>
      </w:r>
    </w:p>
    <w:p w14:paraId="0B793C0D" w14:textId="77777777" w:rsidR="00394471" w:rsidRPr="00D27132" w:rsidRDefault="00394471" w:rsidP="009C7017">
      <w:pPr>
        <w:pStyle w:val="PL"/>
      </w:pPr>
      <w:r w:rsidRPr="00D27132">
        <w:t>-- ASN1STOP</w:t>
      </w:r>
    </w:p>
    <w:p w14:paraId="45017A4A" w14:textId="77777777" w:rsidR="00394471" w:rsidRPr="00D27132" w:rsidRDefault="00394471" w:rsidP="00394471">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D27132" w:rsidRPr="00D27132" w14:paraId="4E088A1C" w14:textId="77777777" w:rsidTr="00964CC4">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64BD523B" w14:textId="77777777" w:rsidR="00394471" w:rsidRPr="00D27132" w:rsidRDefault="00394471" w:rsidP="00964CC4">
            <w:pPr>
              <w:pStyle w:val="TAH"/>
              <w:rPr>
                <w:lang w:eastAsia="en-GB"/>
              </w:rPr>
            </w:pPr>
            <w:r w:rsidRPr="00D27132">
              <w:rPr>
                <w:i/>
                <w:lang w:eastAsia="en-GB"/>
              </w:rPr>
              <w:t>MeasGapConfig</w:t>
            </w:r>
            <w:r w:rsidRPr="00D27132">
              <w:rPr>
                <w:iCs/>
                <w:lang w:eastAsia="en-GB"/>
              </w:rPr>
              <w:t xml:space="preserve"> field descriptions</w:t>
            </w:r>
          </w:p>
        </w:tc>
      </w:tr>
      <w:tr w:rsidR="00D27132" w:rsidRPr="00D27132" w14:paraId="6C5E5C1D"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8A7247F" w14:textId="77777777" w:rsidR="00394471" w:rsidRPr="00D27132" w:rsidRDefault="00394471" w:rsidP="00964CC4">
            <w:pPr>
              <w:pStyle w:val="TAL"/>
              <w:rPr>
                <w:b/>
                <w:bCs/>
                <w:i/>
                <w:lang w:eastAsia="en-GB"/>
              </w:rPr>
            </w:pPr>
            <w:r w:rsidRPr="00D27132">
              <w:rPr>
                <w:b/>
                <w:bCs/>
                <w:i/>
                <w:lang w:eastAsia="en-GB"/>
              </w:rPr>
              <w:t>gapFR1</w:t>
            </w:r>
          </w:p>
          <w:p w14:paraId="7F2FEB2F" w14:textId="77777777" w:rsidR="00394471" w:rsidRPr="00D27132" w:rsidRDefault="00394471" w:rsidP="00964CC4">
            <w:pPr>
              <w:pStyle w:val="TAL"/>
              <w:rPr>
                <w:b/>
                <w:bCs/>
                <w:i/>
                <w:lang w:eastAsia="en-GB"/>
              </w:rPr>
            </w:pPr>
            <w:r w:rsidRPr="00D27132">
              <w:rPr>
                <w:rFonts w:cs="Arial"/>
                <w:szCs w:val="18"/>
                <w:lang w:eastAsia="sv-SE"/>
              </w:rPr>
              <w:t>Indicates</w:t>
            </w:r>
            <w:r w:rsidRPr="00D27132">
              <w:rPr>
                <w:rFonts w:cs="Arial"/>
                <w:szCs w:val="18"/>
                <w:lang w:eastAsia="zh-CN"/>
              </w:rPr>
              <w:t xml:space="preserve"> measurement gap configuration that </w:t>
            </w:r>
            <w:r w:rsidRPr="00D27132">
              <w:rPr>
                <w:lang w:eastAsia="sv-SE"/>
              </w:rPr>
              <w:t xml:space="preserve">applies to FR1 only. In (NG)EN-DC, </w:t>
            </w:r>
            <w:r w:rsidRPr="00D27132">
              <w:rPr>
                <w:i/>
                <w:lang w:eastAsia="sv-SE"/>
              </w:rPr>
              <w:t>gapFR1</w:t>
            </w:r>
            <w:r w:rsidRPr="00D27132">
              <w:rPr>
                <w:lang w:eastAsia="sv-SE"/>
              </w:rPr>
              <w:t xml:space="preserve"> cannot be set up by NR RRC (i.e. only LTE RRC can configure FR1 measurement gap). In NE-DC, </w:t>
            </w:r>
            <w:r w:rsidRPr="00D27132">
              <w:rPr>
                <w:i/>
                <w:lang w:eastAsia="sv-SE"/>
              </w:rPr>
              <w:t>gapFR1</w:t>
            </w:r>
            <w:r w:rsidRPr="00D27132">
              <w:rPr>
                <w:lang w:eastAsia="sv-SE"/>
              </w:rPr>
              <w:t xml:space="preserve"> can only be set up by NR RRC (i.e. LTE RRC cannot configure FR1 gap). In NR-DC, </w:t>
            </w:r>
            <w:r w:rsidRPr="00D27132">
              <w:rPr>
                <w:i/>
                <w:lang w:eastAsia="sv-SE"/>
              </w:rPr>
              <w:t>gapFR1</w:t>
            </w:r>
            <w:r w:rsidRPr="00D27132">
              <w:rPr>
                <w:lang w:eastAsia="sv-SE"/>
              </w:rPr>
              <w:t xml:space="preserve"> can only be set up in the </w:t>
            </w:r>
            <w:r w:rsidRPr="00D27132">
              <w:rPr>
                <w:i/>
                <w:lang w:eastAsia="sv-SE"/>
              </w:rPr>
              <w:t>measConfig</w:t>
            </w:r>
            <w:r w:rsidRPr="00D27132">
              <w:rPr>
                <w:lang w:eastAsia="sv-SE"/>
              </w:rPr>
              <w:t xml:space="preserve"> associated with MCG. </w:t>
            </w:r>
            <w:r w:rsidRPr="00D27132">
              <w:rPr>
                <w:i/>
                <w:lang w:eastAsia="sv-SE"/>
              </w:rPr>
              <w:t>gapFR1</w:t>
            </w:r>
            <w:r w:rsidRPr="00D27132">
              <w:rPr>
                <w:lang w:eastAsia="sv-SE"/>
              </w:rPr>
              <w:t xml:space="preserve"> can not be configured together with </w:t>
            </w:r>
            <w:r w:rsidRPr="00D27132">
              <w:rPr>
                <w:i/>
                <w:lang w:eastAsia="sv-SE"/>
              </w:rPr>
              <w:t>gapUE</w:t>
            </w:r>
            <w:r w:rsidRPr="00D27132">
              <w:rPr>
                <w:lang w:eastAsia="sv-SE"/>
              </w:rPr>
              <w:t xml:space="preserve">. The applicability of the FR1 measurement gap is according to </w:t>
            </w:r>
            <w:r w:rsidRPr="00D27132">
              <w:rPr>
                <w:snapToGrid w:val="0"/>
                <w:lang w:eastAsia="sv-SE"/>
              </w:rPr>
              <w:t>Table 9.1.2-2 and Table 9.1.2-3 in TS 38.133 [14]</w:t>
            </w:r>
            <w:r w:rsidRPr="00D27132">
              <w:rPr>
                <w:lang w:eastAsia="sv-SE"/>
              </w:rPr>
              <w:t>.</w:t>
            </w:r>
          </w:p>
        </w:tc>
      </w:tr>
      <w:tr w:rsidR="00D27132" w:rsidRPr="00D27132" w14:paraId="10CA4465"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B00B00E" w14:textId="77777777" w:rsidR="00394471" w:rsidRPr="00D27132" w:rsidRDefault="00394471" w:rsidP="00964CC4">
            <w:pPr>
              <w:pStyle w:val="TAL"/>
              <w:rPr>
                <w:b/>
                <w:bCs/>
                <w:i/>
                <w:lang w:eastAsia="en-GB"/>
              </w:rPr>
            </w:pPr>
            <w:r w:rsidRPr="00D27132">
              <w:rPr>
                <w:b/>
                <w:bCs/>
                <w:i/>
                <w:lang w:eastAsia="en-GB"/>
              </w:rPr>
              <w:t>gapFR2</w:t>
            </w:r>
          </w:p>
          <w:p w14:paraId="646EFC19" w14:textId="77777777" w:rsidR="00394471" w:rsidRPr="00D27132" w:rsidRDefault="00394471" w:rsidP="00964CC4">
            <w:pPr>
              <w:pStyle w:val="TAL"/>
              <w:rPr>
                <w:lang w:eastAsia="sv-SE"/>
              </w:rPr>
            </w:pPr>
            <w:r w:rsidRPr="00D27132">
              <w:rPr>
                <w:rFonts w:cs="Arial"/>
                <w:szCs w:val="18"/>
                <w:lang w:eastAsia="sv-SE"/>
              </w:rPr>
              <w:t>Indicates</w:t>
            </w:r>
            <w:r w:rsidRPr="00D27132">
              <w:rPr>
                <w:rFonts w:cs="Arial"/>
                <w:szCs w:val="18"/>
                <w:lang w:eastAsia="zh-CN"/>
              </w:rPr>
              <w:t xml:space="preserve"> measurement gap configuration </w:t>
            </w:r>
            <w:r w:rsidRPr="00D27132">
              <w:rPr>
                <w:lang w:eastAsia="sv-SE"/>
              </w:rPr>
              <w:t xml:space="preserve">applies to FR2 only. In (NG)EN-DC or NE-DC, </w:t>
            </w:r>
            <w:r w:rsidRPr="00D27132">
              <w:rPr>
                <w:i/>
                <w:lang w:eastAsia="sv-SE"/>
              </w:rPr>
              <w:t>gapFR2</w:t>
            </w:r>
            <w:r w:rsidRPr="00D27132">
              <w:rPr>
                <w:lang w:eastAsia="sv-SE"/>
              </w:rPr>
              <w:t xml:space="preserve"> can only be set up by NR RRC (i.e. LTE RRC cannot configure FR2 gap). In NR-DC, </w:t>
            </w:r>
            <w:r w:rsidRPr="00D27132">
              <w:rPr>
                <w:i/>
                <w:lang w:eastAsia="sv-SE"/>
              </w:rPr>
              <w:t>gapFR2</w:t>
            </w:r>
            <w:r w:rsidRPr="00D27132">
              <w:rPr>
                <w:lang w:eastAsia="sv-SE"/>
              </w:rPr>
              <w:t xml:space="preserve"> can only be set up in the </w:t>
            </w:r>
            <w:r w:rsidRPr="00D27132">
              <w:rPr>
                <w:i/>
                <w:lang w:eastAsia="sv-SE"/>
              </w:rPr>
              <w:t>measConfig</w:t>
            </w:r>
            <w:r w:rsidRPr="00D27132">
              <w:rPr>
                <w:lang w:eastAsia="sv-SE"/>
              </w:rPr>
              <w:t xml:space="preserve"> associated with MCG. </w:t>
            </w:r>
            <w:r w:rsidRPr="00D27132">
              <w:rPr>
                <w:i/>
                <w:lang w:eastAsia="sv-SE"/>
              </w:rPr>
              <w:t>gapFR2</w:t>
            </w:r>
            <w:r w:rsidRPr="00D27132">
              <w:rPr>
                <w:lang w:eastAsia="sv-SE"/>
              </w:rPr>
              <w:t xml:space="preserve"> cannot be configured together with </w:t>
            </w:r>
            <w:r w:rsidRPr="00D27132">
              <w:rPr>
                <w:i/>
                <w:lang w:eastAsia="sv-SE"/>
              </w:rPr>
              <w:t>gapUE</w:t>
            </w:r>
            <w:r w:rsidRPr="00D27132">
              <w:rPr>
                <w:lang w:eastAsia="sv-SE"/>
              </w:rPr>
              <w:t xml:space="preserve">. The applicability of the FR2 measurement gap is according to </w:t>
            </w:r>
            <w:r w:rsidRPr="00D27132">
              <w:rPr>
                <w:snapToGrid w:val="0"/>
                <w:lang w:eastAsia="sv-SE"/>
              </w:rPr>
              <w:t>Table 9.1.2-2 and Table 9.1.2-3 in TS 38.133 [14]</w:t>
            </w:r>
            <w:r w:rsidRPr="00D27132">
              <w:rPr>
                <w:lang w:eastAsia="sv-SE"/>
              </w:rPr>
              <w:t>.</w:t>
            </w:r>
          </w:p>
        </w:tc>
      </w:tr>
      <w:tr w:rsidR="00D27132" w:rsidRPr="00D27132" w14:paraId="7EAFE95E"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AAE8D17" w14:textId="77777777" w:rsidR="00394471" w:rsidRPr="00D27132" w:rsidRDefault="00394471" w:rsidP="00964CC4">
            <w:pPr>
              <w:pStyle w:val="TAL"/>
              <w:rPr>
                <w:b/>
                <w:bCs/>
                <w:i/>
                <w:lang w:eastAsia="en-GB"/>
              </w:rPr>
            </w:pPr>
            <w:r w:rsidRPr="00D27132">
              <w:rPr>
                <w:b/>
                <w:bCs/>
                <w:i/>
                <w:lang w:eastAsia="en-GB"/>
              </w:rPr>
              <w:t>gapUE</w:t>
            </w:r>
          </w:p>
          <w:p w14:paraId="55678040" w14:textId="77777777" w:rsidR="00394471" w:rsidRPr="00D27132" w:rsidRDefault="00394471" w:rsidP="00964CC4">
            <w:pPr>
              <w:pStyle w:val="TAL"/>
              <w:rPr>
                <w:b/>
                <w:bCs/>
                <w:i/>
                <w:lang w:eastAsia="en-GB"/>
              </w:rPr>
            </w:pPr>
            <w:r w:rsidRPr="00D27132">
              <w:rPr>
                <w:rFonts w:cs="Arial"/>
                <w:szCs w:val="18"/>
                <w:lang w:eastAsia="sv-SE"/>
              </w:rPr>
              <w:t>Indicates</w:t>
            </w:r>
            <w:r w:rsidRPr="00D27132">
              <w:rPr>
                <w:rFonts w:cs="Arial"/>
                <w:szCs w:val="18"/>
                <w:lang w:eastAsia="zh-CN"/>
              </w:rPr>
              <w:t xml:space="preserve"> measurement gap configuration that </w:t>
            </w:r>
            <w:r w:rsidRPr="00D27132">
              <w:rPr>
                <w:lang w:eastAsia="sv-SE"/>
              </w:rPr>
              <w:t xml:space="preserve">applies to all frequencies (FR1 and FR2). In (NG)EN-DC, </w:t>
            </w:r>
            <w:r w:rsidRPr="00D27132">
              <w:rPr>
                <w:i/>
                <w:lang w:eastAsia="sv-SE"/>
              </w:rPr>
              <w:t>gapUE</w:t>
            </w:r>
            <w:r w:rsidRPr="00D27132">
              <w:rPr>
                <w:lang w:eastAsia="sv-SE"/>
              </w:rPr>
              <w:t xml:space="preserve"> cannot be set up by NR RRC (i.e. only LTE RRC can configure per UE measurement gap). In NE-DC, </w:t>
            </w:r>
            <w:r w:rsidRPr="00D27132">
              <w:rPr>
                <w:i/>
                <w:lang w:eastAsia="sv-SE"/>
              </w:rPr>
              <w:t>gapUE</w:t>
            </w:r>
            <w:r w:rsidRPr="00D27132">
              <w:rPr>
                <w:lang w:eastAsia="sv-SE"/>
              </w:rPr>
              <w:t xml:space="preserve"> can only be set up by NR RRC (i.e. LTE RRC cannot configure per UE gap). In NR-DC, </w:t>
            </w:r>
            <w:r w:rsidRPr="00D27132">
              <w:rPr>
                <w:i/>
                <w:lang w:eastAsia="sv-SE"/>
              </w:rPr>
              <w:t>gapUE</w:t>
            </w:r>
            <w:r w:rsidRPr="00D27132">
              <w:rPr>
                <w:lang w:eastAsia="sv-SE"/>
              </w:rPr>
              <w:t xml:space="preserve"> can only be set up in the </w:t>
            </w:r>
            <w:r w:rsidRPr="00D27132">
              <w:rPr>
                <w:i/>
                <w:lang w:eastAsia="sv-SE"/>
              </w:rPr>
              <w:t>measConfig</w:t>
            </w:r>
            <w:r w:rsidRPr="00D27132">
              <w:rPr>
                <w:lang w:eastAsia="sv-SE"/>
              </w:rPr>
              <w:t xml:space="preserve"> associated with MCG. If </w:t>
            </w:r>
            <w:r w:rsidRPr="00D27132">
              <w:rPr>
                <w:i/>
                <w:lang w:eastAsia="sv-SE"/>
              </w:rPr>
              <w:t>gapUE</w:t>
            </w:r>
            <w:r w:rsidRPr="00D27132">
              <w:rPr>
                <w:lang w:eastAsia="sv-SE"/>
              </w:rPr>
              <w:t xml:space="preserve"> is configured, then neither </w:t>
            </w:r>
            <w:r w:rsidRPr="00D27132">
              <w:rPr>
                <w:i/>
                <w:lang w:eastAsia="sv-SE"/>
              </w:rPr>
              <w:t>gapFR1</w:t>
            </w:r>
            <w:r w:rsidRPr="00D27132">
              <w:rPr>
                <w:lang w:eastAsia="sv-SE"/>
              </w:rPr>
              <w:t xml:space="preserve"> nor </w:t>
            </w:r>
            <w:r w:rsidRPr="00D27132">
              <w:rPr>
                <w:i/>
                <w:lang w:eastAsia="sv-SE"/>
              </w:rPr>
              <w:t>gapFR2</w:t>
            </w:r>
            <w:r w:rsidRPr="00D27132">
              <w:rPr>
                <w:lang w:eastAsia="sv-SE"/>
              </w:rPr>
              <w:t xml:space="preserve"> can be configured. The applicability of the per UE measurement gap is according to </w:t>
            </w:r>
            <w:r w:rsidRPr="00D27132">
              <w:rPr>
                <w:snapToGrid w:val="0"/>
                <w:lang w:eastAsia="sv-SE"/>
              </w:rPr>
              <w:t>Table 9.1.2-2 and Table 9.1.2-3 in TS 38.133 [14]</w:t>
            </w:r>
            <w:r w:rsidRPr="00D27132">
              <w:rPr>
                <w:lang w:eastAsia="sv-SE"/>
              </w:rPr>
              <w:t>.</w:t>
            </w:r>
          </w:p>
        </w:tc>
      </w:tr>
      <w:tr w:rsidR="00D27132" w:rsidRPr="00D27132" w14:paraId="3A3A8409"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98BE59" w14:textId="77777777" w:rsidR="00394471" w:rsidRPr="00D27132" w:rsidRDefault="00394471" w:rsidP="00964CC4">
            <w:pPr>
              <w:pStyle w:val="TAL"/>
              <w:rPr>
                <w:b/>
                <w:bCs/>
                <w:i/>
                <w:lang w:eastAsia="en-GB"/>
              </w:rPr>
            </w:pPr>
            <w:r w:rsidRPr="00D27132">
              <w:rPr>
                <w:b/>
                <w:bCs/>
                <w:i/>
                <w:lang w:eastAsia="en-GB"/>
              </w:rPr>
              <w:t>gapOffset</w:t>
            </w:r>
          </w:p>
          <w:p w14:paraId="27CB3845" w14:textId="77777777" w:rsidR="00394471" w:rsidRPr="00D27132" w:rsidRDefault="00394471" w:rsidP="00964CC4">
            <w:pPr>
              <w:pStyle w:val="TAL"/>
              <w:rPr>
                <w:b/>
                <w:bCs/>
                <w:i/>
                <w:lang w:eastAsia="en-GB"/>
              </w:rPr>
            </w:pPr>
            <w:r w:rsidRPr="00D27132">
              <w:rPr>
                <w:lang w:eastAsia="en-GB"/>
              </w:rPr>
              <w:t xml:space="preserve">Value </w:t>
            </w:r>
            <w:r w:rsidRPr="00D27132">
              <w:rPr>
                <w:i/>
                <w:lang w:eastAsia="en-GB"/>
              </w:rPr>
              <w:t>gapOffset</w:t>
            </w:r>
            <w:r w:rsidRPr="00D27132">
              <w:rPr>
                <w:lang w:eastAsia="en-GB"/>
              </w:rPr>
              <w:t xml:space="preserve"> is the gap offset of the gap pattern with MGRP indicate</w:t>
            </w:r>
            <w:r w:rsidRPr="00D27132">
              <w:rPr>
                <w:lang w:eastAsia="sv-SE"/>
              </w:rPr>
              <w:t>d</w:t>
            </w:r>
            <w:r w:rsidRPr="00D27132">
              <w:rPr>
                <w:lang w:eastAsia="en-GB"/>
              </w:rPr>
              <w:t xml:space="preserve"> in the field </w:t>
            </w:r>
            <w:r w:rsidRPr="00D27132">
              <w:rPr>
                <w:i/>
                <w:lang w:eastAsia="en-GB"/>
              </w:rPr>
              <w:t>mgrp</w:t>
            </w:r>
            <w:r w:rsidRPr="00D27132">
              <w:rPr>
                <w:lang w:eastAsia="en-GB"/>
              </w:rPr>
              <w:t xml:space="preserve">. The value range is from 0 to </w:t>
            </w:r>
            <w:r w:rsidRPr="00D27132">
              <w:rPr>
                <w:i/>
                <w:lang w:eastAsia="en-GB"/>
              </w:rPr>
              <w:t>mgrp</w:t>
            </w:r>
            <w:r w:rsidRPr="00D27132">
              <w:rPr>
                <w:lang w:eastAsia="en-GB"/>
              </w:rPr>
              <w:t>-1</w:t>
            </w:r>
            <w:r w:rsidRPr="00D27132">
              <w:rPr>
                <w:lang w:eastAsia="sv-SE"/>
              </w:rPr>
              <w:t>.</w:t>
            </w:r>
          </w:p>
        </w:tc>
      </w:tr>
      <w:tr w:rsidR="00D27132" w:rsidRPr="00D27132" w14:paraId="151ECAF4"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1E8265B" w14:textId="77777777" w:rsidR="00394471" w:rsidRPr="00D27132" w:rsidRDefault="00394471" w:rsidP="00964CC4">
            <w:pPr>
              <w:pStyle w:val="TAL"/>
              <w:rPr>
                <w:b/>
                <w:bCs/>
                <w:i/>
                <w:lang w:eastAsia="en-GB"/>
              </w:rPr>
            </w:pPr>
            <w:r w:rsidRPr="00D27132">
              <w:rPr>
                <w:b/>
                <w:bCs/>
                <w:i/>
                <w:lang w:eastAsia="en-GB"/>
              </w:rPr>
              <w:t>mgl</w:t>
            </w:r>
          </w:p>
          <w:p w14:paraId="72147022" w14:textId="03DE5E9C" w:rsidR="00394471" w:rsidRPr="00D27132" w:rsidRDefault="00394471" w:rsidP="00964CC4">
            <w:pPr>
              <w:pStyle w:val="TAL"/>
              <w:rPr>
                <w:b/>
                <w:bCs/>
                <w:i/>
                <w:lang w:eastAsia="en-GB"/>
              </w:rPr>
            </w:pPr>
            <w:r w:rsidRPr="00D27132">
              <w:rPr>
                <w:lang w:eastAsia="en-GB"/>
              </w:rPr>
              <w:t xml:space="preserve">Value </w:t>
            </w:r>
            <w:r w:rsidRPr="00D27132">
              <w:rPr>
                <w:i/>
                <w:lang w:eastAsia="en-GB"/>
              </w:rPr>
              <w:t>mgl</w:t>
            </w:r>
            <w:r w:rsidRPr="00D27132">
              <w:rPr>
                <w:lang w:eastAsia="en-GB"/>
              </w:rPr>
              <w:t xml:space="preserve"> is the measurement gap length in ms of the measurement gap. The measurement gap length is according to in Table 9.1.2-1 in TS 38.133 [14]. Value </w:t>
            </w:r>
            <w:r w:rsidRPr="00D27132">
              <w:rPr>
                <w:i/>
                <w:lang w:eastAsia="en-GB"/>
              </w:rPr>
              <w:t>ms1dot5</w:t>
            </w:r>
            <w:r w:rsidRPr="00D27132">
              <w:rPr>
                <w:lang w:eastAsia="en-GB"/>
              </w:rPr>
              <w:t xml:space="preserve"> corresponds to 1.5 ms, </w:t>
            </w:r>
            <w:r w:rsidRPr="00D27132">
              <w:rPr>
                <w:i/>
                <w:lang w:eastAsia="en-GB"/>
              </w:rPr>
              <w:t>ms3</w:t>
            </w:r>
            <w:r w:rsidRPr="00D27132">
              <w:rPr>
                <w:lang w:eastAsia="en-GB"/>
              </w:rPr>
              <w:t xml:space="preserve"> corresponds to 3 ms and so on.</w:t>
            </w:r>
            <w:r w:rsidRPr="00D27132">
              <w:rPr>
                <w:rFonts w:cs="Arial"/>
                <w:lang w:eastAsia="en-GB"/>
              </w:rPr>
              <w:t xml:space="preserve"> If </w:t>
            </w:r>
            <w:r w:rsidRPr="00D27132">
              <w:rPr>
                <w:rFonts w:cs="Arial"/>
                <w:i/>
                <w:lang w:eastAsia="en-GB"/>
              </w:rPr>
              <w:t>mgl-r16</w:t>
            </w:r>
            <w:r w:rsidRPr="00D27132">
              <w:rPr>
                <w:rFonts w:cs="Arial"/>
                <w:lang w:eastAsia="en-GB"/>
              </w:rPr>
              <w:t xml:space="preserve"> is present, UE shall ignore the </w:t>
            </w:r>
            <w:r w:rsidRPr="00D27132">
              <w:rPr>
                <w:rFonts w:cs="Arial"/>
                <w:i/>
                <w:lang w:eastAsia="en-GB"/>
              </w:rPr>
              <w:t xml:space="preserve">mgl </w:t>
            </w:r>
            <w:r w:rsidRPr="00D27132">
              <w:rPr>
                <w:rFonts w:cs="Arial"/>
                <w:lang w:eastAsia="en-GB"/>
              </w:rPr>
              <w:t>(without suffix).</w:t>
            </w:r>
          </w:p>
        </w:tc>
      </w:tr>
      <w:tr w:rsidR="00D27132" w:rsidRPr="00D27132" w14:paraId="195086C1"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95CBD31" w14:textId="77777777" w:rsidR="00394471" w:rsidRPr="00D27132" w:rsidRDefault="00394471" w:rsidP="00964CC4">
            <w:pPr>
              <w:pStyle w:val="TAL"/>
              <w:rPr>
                <w:b/>
                <w:bCs/>
                <w:i/>
                <w:lang w:eastAsia="en-GB"/>
              </w:rPr>
            </w:pPr>
            <w:r w:rsidRPr="00D27132">
              <w:rPr>
                <w:b/>
                <w:bCs/>
                <w:i/>
                <w:lang w:eastAsia="en-GB"/>
              </w:rPr>
              <w:t>mgrp</w:t>
            </w:r>
          </w:p>
          <w:p w14:paraId="55D2F6BD" w14:textId="77777777" w:rsidR="00394471" w:rsidRPr="00D27132" w:rsidRDefault="00394471" w:rsidP="00964CC4">
            <w:pPr>
              <w:pStyle w:val="TAL"/>
              <w:rPr>
                <w:b/>
                <w:bCs/>
                <w:i/>
                <w:lang w:eastAsia="en-GB"/>
              </w:rPr>
            </w:pPr>
            <w:r w:rsidRPr="00D27132">
              <w:rPr>
                <w:lang w:eastAsia="sv-SE"/>
              </w:rPr>
              <w:t xml:space="preserve">Value </w:t>
            </w:r>
            <w:r w:rsidRPr="00D27132">
              <w:rPr>
                <w:i/>
                <w:lang w:eastAsia="sv-SE"/>
              </w:rPr>
              <w:t>mgrp</w:t>
            </w:r>
            <w:r w:rsidRPr="00D27132">
              <w:rPr>
                <w:lang w:eastAsia="sv-SE"/>
              </w:rPr>
              <w:t xml:space="preserve"> is measurement gap repetition period in (ms) of the measurement gap. </w:t>
            </w:r>
            <w:r w:rsidRPr="00D27132">
              <w:rPr>
                <w:lang w:eastAsia="en-GB"/>
              </w:rPr>
              <w:t>The measurement gap repetition period is according to Table 9.1.2-1 in TS 38.133 [14].</w:t>
            </w:r>
          </w:p>
        </w:tc>
      </w:tr>
      <w:tr w:rsidR="00D27132" w:rsidRPr="00D27132" w14:paraId="438C45F6"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14E68A3" w14:textId="77777777" w:rsidR="00394471" w:rsidRPr="00D27132" w:rsidRDefault="00394471" w:rsidP="00964CC4">
            <w:pPr>
              <w:pStyle w:val="TAL"/>
              <w:rPr>
                <w:b/>
                <w:bCs/>
                <w:i/>
                <w:lang w:eastAsia="en-GB"/>
              </w:rPr>
            </w:pPr>
            <w:r w:rsidRPr="00D27132">
              <w:rPr>
                <w:b/>
                <w:bCs/>
                <w:i/>
                <w:lang w:eastAsia="en-GB"/>
              </w:rPr>
              <w:t>mgta</w:t>
            </w:r>
          </w:p>
          <w:p w14:paraId="78111CD6" w14:textId="77777777" w:rsidR="00394471" w:rsidRPr="00D27132" w:rsidRDefault="00394471" w:rsidP="00964CC4">
            <w:pPr>
              <w:pStyle w:val="TAL"/>
              <w:rPr>
                <w:bCs/>
                <w:lang w:eastAsia="en-GB"/>
              </w:rPr>
            </w:pPr>
            <w:r w:rsidRPr="00D27132">
              <w:rPr>
                <w:bCs/>
                <w:lang w:eastAsia="en-GB"/>
              </w:rPr>
              <w:t xml:space="preserve">Value </w:t>
            </w:r>
            <w:r w:rsidRPr="00D27132">
              <w:rPr>
                <w:bCs/>
                <w:i/>
                <w:lang w:eastAsia="en-GB"/>
              </w:rPr>
              <w:t>mgta</w:t>
            </w:r>
            <w:r w:rsidRPr="00D27132">
              <w:rPr>
                <w:bCs/>
                <w:lang w:eastAsia="en-GB"/>
              </w:rPr>
              <w:t xml:space="preserve"> is the measurement gap timing advance in ms. The applicability of the measurement gap timing advance is according to clause </w:t>
            </w:r>
            <w:r w:rsidRPr="00D27132">
              <w:rPr>
                <w:bCs/>
                <w:lang w:eastAsia="sv-SE"/>
              </w:rPr>
              <w:t>9.1.2</w:t>
            </w:r>
            <w:r w:rsidRPr="00D27132">
              <w:rPr>
                <w:bCs/>
                <w:lang w:eastAsia="en-GB"/>
              </w:rPr>
              <w:t xml:space="preserve"> of TS 38.133 [14]. Value </w:t>
            </w:r>
            <w:r w:rsidRPr="00D27132">
              <w:rPr>
                <w:bCs/>
                <w:i/>
                <w:lang w:eastAsia="en-GB"/>
              </w:rPr>
              <w:t>ms0</w:t>
            </w:r>
            <w:r w:rsidRPr="00D27132">
              <w:rPr>
                <w:bCs/>
                <w:lang w:eastAsia="en-GB"/>
              </w:rPr>
              <w:t xml:space="preserve"> corresponds to 0 ms, </w:t>
            </w:r>
            <w:r w:rsidRPr="00D27132">
              <w:rPr>
                <w:bCs/>
                <w:i/>
                <w:lang w:eastAsia="en-GB"/>
              </w:rPr>
              <w:t>ms0dot25</w:t>
            </w:r>
            <w:r w:rsidRPr="00D27132">
              <w:rPr>
                <w:bCs/>
                <w:lang w:eastAsia="en-GB"/>
              </w:rPr>
              <w:t xml:space="preserve"> corresponds to 0.25 ms and </w:t>
            </w:r>
            <w:r w:rsidRPr="00D27132">
              <w:rPr>
                <w:bCs/>
                <w:i/>
                <w:lang w:eastAsia="en-GB"/>
              </w:rPr>
              <w:t>ms0dot5</w:t>
            </w:r>
            <w:r w:rsidRPr="00D27132">
              <w:rPr>
                <w:bCs/>
                <w:lang w:eastAsia="en-GB"/>
              </w:rPr>
              <w:t xml:space="preserve"> corresponds to 0.5 ms. For FR2, the network only configures 0 ms and 0.25 ms. </w:t>
            </w:r>
          </w:p>
        </w:tc>
      </w:tr>
      <w:tr w:rsidR="00D27132" w:rsidRPr="00D27132" w14:paraId="5C37DAF4"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764D0E5" w14:textId="70E020A8" w:rsidR="00394471" w:rsidRPr="00D27132" w:rsidRDefault="00394471" w:rsidP="00964CC4">
            <w:pPr>
              <w:pStyle w:val="TAL"/>
              <w:rPr>
                <w:b/>
                <w:bCs/>
                <w:i/>
                <w:iCs/>
                <w:lang w:eastAsia="x-none"/>
              </w:rPr>
            </w:pPr>
            <w:r w:rsidRPr="00D27132">
              <w:rPr>
                <w:b/>
                <w:bCs/>
                <w:i/>
                <w:iCs/>
                <w:lang w:eastAsia="x-none"/>
              </w:rPr>
              <w:t>refFR2ServCellAsyncCA</w:t>
            </w:r>
          </w:p>
          <w:p w14:paraId="71AEDBEC" w14:textId="77777777" w:rsidR="00394471" w:rsidRPr="00D27132" w:rsidRDefault="00394471" w:rsidP="00964CC4">
            <w:pPr>
              <w:pStyle w:val="TAL"/>
              <w:rPr>
                <w:lang w:eastAsia="sv-SE"/>
              </w:rPr>
            </w:pPr>
            <w:r w:rsidRPr="00D27132">
              <w:rPr>
                <w:lang w:eastAsia="sv-SE"/>
              </w:rPr>
              <w:t xml:space="preserve">Indicates the FR2 serving cell identifier whose SFN and subframe is used for FR2 gap calculation for this gap pattern </w:t>
            </w:r>
            <w:r w:rsidRPr="00D27132">
              <w:rPr>
                <w:szCs w:val="22"/>
                <w:lang w:eastAsia="sv-SE"/>
              </w:rPr>
              <w:t>with asynchronous CA involving FR2 carrier(s).</w:t>
            </w:r>
          </w:p>
        </w:tc>
      </w:tr>
      <w:tr w:rsidR="00394471" w:rsidRPr="00D27132" w14:paraId="34EB9584"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5D7A3F8" w14:textId="77777777" w:rsidR="00394471" w:rsidRPr="00D27132" w:rsidRDefault="00394471" w:rsidP="00964CC4">
            <w:pPr>
              <w:pStyle w:val="TAL"/>
              <w:rPr>
                <w:b/>
                <w:bCs/>
                <w:i/>
                <w:lang w:eastAsia="en-GB"/>
              </w:rPr>
            </w:pPr>
            <w:r w:rsidRPr="00D27132">
              <w:rPr>
                <w:b/>
                <w:bCs/>
                <w:i/>
                <w:lang w:eastAsia="en-GB"/>
              </w:rPr>
              <w:t>refServCellIndicator</w:t>
            </w:r>
          </w:p>
          <w:p w14:paraId="1CBA5F6D" w14:textId="77777777" w:rsidR="00394471" w:rsidRPr="00D27132" w:rsidRDefault="00394471" w:rsidP="00964CC4">
            <w:pPr>
              <w:pStyle w:val="TAL"/>
              <w:rPr>
                <w:bCs/>
                <w:lang w:eastAsia="en-GB"/>
              </w:rPr>
            </w:pPr>
            <w:r w:rsidRPr="00D27132">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4CD3B647"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31074FD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104AD03" w14:textId="77777777" w:rsidR="00394471" w:rsidRPr="00D27132" w:rsidRDefault="00394471" w:rsidP="00964CC4">
            <w:pPr>
              <w:pStyle w:val="TAH"/>
              <w:rPr>
                <w:szCs w:val="22"/>
                <w:lang w:eastAsia="sv-SE"/>
              </w:rPr>
            </w:pPr>
            <w:r w:rsidRPr="00D27132">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B6E4985" w14:textId="77777777" w:rsidR="00394471" w:rsidRPr="00D27132" w:rsidRDefault="00394471" w:rsidP="00964CC4">
            <w:pPr>
              <w:pStyle w:val="TAH"/>
              <w:rPr>
                <w:szCs w:val="22"/>
                <w:lang w:eastAsia="sv-SE"/>
              </w:rPr>
            </w:pPr>
            <w:r w:rsidRPr="00D27132">
              <w:rPr>
                <w:szCs w:val="22"/>
                <w:lang w:eastAsia="sv-SE"/>
              </w:rPr>
              <w:t>Explanation</w:t>
            </w:r>
          </w:p>
        </w:tc>
      </w:tr>
      <w:tr w:rsidR="00D27132" w:rsidRPr="00D27132" w14:paraId="4829E4C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08F448D" w14:textId="77777777" w:rsidR="00394471" w:rsidRPr="00D27132" w:rsidRDefault="00394471" w:rsidP="00964CC4">
            <w:pPr>
              <w:pStyle w:val="TAL"/>
              <w:rPr>
                <w:i/>
                <w:szCs w:val="22"/>
                <w:lang w:eastAsia="sv-SE"/>
              </w:rPr>
            </w:pPr>
            <w:r w:rsidRPr="00D27132">
              <w:rPr>
                <w:i/>
                <w:szCs w:val="22"/>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13458D59" w14:textId="77777777" w:rsidR="00394471" w:rsidRPr="00D27132" w:rsidRDefault="00394471" w:rsidP="00964CC4">
            <w:pPr>
              <w:pStyle w:val="TAL"/>
              <w:rPr>
                <w:szCs w:val="22"/>
                <w:lang w:eastAsia="sv-SE"/>
              </w:rPr>
            </w:pPr>
            <w:r w:rsidRPr="00D27132">
              <w:rPr>
                <w:szCs w:val="22"/>
                <w:lang w:eastAsia="sv-SE"/>
              </w:rPr>
              <w:t>This field is mandatory present when configuring FR2 gap pattern to UE in:</w:t>
            </w:r>
          </w:p>
          <w:p w14:paraId="6E4C44AE" w14:textId="77777777" w:rsidR="00394471" w:rsidRPr="00D27132" w:rsidRDefault="00394471" w:rsidP="00964CC4">
            <w:pPr>
              <w:pStyle w:val="B1"/>
              <w:spacing w:after="0"/>
              <w:rPr>
                <w:rFonts w:cs="Arial"/>
                <w:szCs w:val="18"/>
                <w:lang w:eastAsia="sv-SE"/>
              </w:rPr>
            </w:pPr>
            <w:r w:rsidRPr="00D27132">
              <w:rPr>
                <w:rFonts w:ascii="Arial" w:hAnsi="Arial" w:cs="Arial"/>
                <w:sz w:val="18"/>
                <w:szCs w:val="18"/>
                <w:lang w:eastAsia="sv-SE"/>
              </w:rPr>
              <w:t>- (NG)EN-DC or NR SA with asynchronous CA involving FR2 carrier(s);</w:t>
            </w:r>
          </w:p>
          <w:p w14:paraId="7EF3B923" w14:textId="77777777" w:rsidR="00394471" w:rsidRPr="00D27132" w:rsidRDefault="00394471" w:rsidP="00964CC4">
            <w:pPr>
              <w:pStyle w:val="B1"/>
              <w:spacing w:after="0"/>
              <w:rPr>
                <w:lang w:eastAsia="sv-SE"/>
              </w:rPr>
            </w:pPr>
            <w:r w:rsidRPr="00D27132">
              <w:rPr>
                <w:rFonts w:ascii="Arial" w:hAnsi="Arial" w:cs="Arial"/>
                <w:sz w:val="18"/>
                <w:szCs w:val="18"/>
                <w:lang w:eastAsia="sv-SE"/>
              </w:rPr>
              <w:t xml:space="preserve">- NE-DC or NR-DC with asynchronous CA involving FR2 carrier(s), if </w:t>
            </w:r>
            <w:r w:rsidRPr="00D27132">
              <w:rPr>
                <w:rFonts w:ascii="Arial" w:hAnsi="Arial" w:cs="Arial"/>
                <w:sz w:val="18"/>
                <w:szCs w:val="18"/>
              </w:rPr>
              <w:t>the field</w:t>
            </w:r>
            <w:r w:rsidRPr="00D27132">
              <w:rPr>
                <w:rFonts w:ascii="Arial" w:hAnsi="Arial" w:cs="Arial"/>
                <w:sz w:val="18"/>
                <w:szCs w:val="18"/>
                <w:lang w:eastAsia="sv-SE"/>
              </w:rPr>
              <w:t xml:space="preserve"> </w:t>
            </w:r>
            <w:r w:rsidRPr="00D27132">
              <w:rPr>
                <w:rFonts w:ascii="Arial" w:hAnsi="Arial" w:cs="Arial"/>
                <w:i/>
                <w:iCs/>
                <w:sz w:val="18"/>
                <w:szCs w:val="18"/>
                <w:lang w:eastAsia="sv-SE"/>
              </w:rPr>
              <w:t>refServCellIndicator</w:t>
            </w:r>
            <w:r w:rsidRPr="00D27132">
              <w:rPr>
                <w:rFonts w:ascii="Arial" w:hAnsi="Arial" w:cs="Arial"/>
                <w:sz w:val="18"/>
                <w:szCs w:val="18"/>
                <w:lang w:eastAsia="sv-SE"/>
              </w:rPr>
              <w:t xml:space="preserve"> is set to </w:t>
            </w:r>
            <w:r w:rsidRPr="00D27132">
              <w:rPr>
                <w:rFonts w:ascii="Arial" w:hAnsi="Arial" w:cs="Arial"/>
                <w:i/>
                <w:iCs/>
                <w:sz w:val="18"/>
                <w:szCs w:val="18"/>
                <w:lang w:eastAsia="sv-SE"/>
              </w:rPr>
              <w:t>mcg-FR2</w:t>
            </w:r>
            <w:r w:rsidRPr="00D27132">
              <w:rPr>
                <w:rFonts w:ascii="Arial" w:hAnsi="Arial" w:cs="Arial"/>
                <w:sz w:val="18"/>
                <w:szCs w:val="18"/>
                <w:lang w:eastAsia="sv-SE"/>
              </w:rPr>
              <w:t>.</w:t>
            </w:r>
          </w:p>
          <w:p w14:paraId="671267ED" w14:textId="77777777" w:rsidR="00394471" w:rsidRPr="00D27132" w:rsidRDefault="00394471" w:rsidP="00964CC4">
            <w:pPr>
              <w:pStyle w:val="TAL"/>
              <w:rPr>
                <w:szCs w:val="22"/>
                <w:lang w:eastAsia="sv-SE"/>
              </w:rPr>
            </w:pPr>
            <w:r w:rsidRPr="00D27132">
              <w:t xml:space="preserve">In case the gap pattern to UE in NE-DC and NR-DC is already configured and the serving cell used for the gap calculation corresponds to a serving cell on FR2 frequency in MCG, then the field is optionally present, need M. </w:t>
            </w:r>
            <w:r w:rsidRPr="00D27132">
              <w:rPr>
                <w:szCs w:val="22"/>
                <w:lang w:eastAsia="sv-SE"/>
              </w:rPr>
              <w:t>Otherwise, it is absent</w:t>
            </w:r>
            <w:r w:rsidRPr="00D27132">
              <w:rPr>
                <w:szCs w:val="22"/>
              </w:rPr>
              <w:t>, Need R</w:t>
            </w:r>
            <w:r w:rsidRPr="00D27132">
              <w:rPr>
                <w:szCs w:val="22"/>
                <w:lang w:eastAsia="sv-SE"/>
              </w:rPr>
              <w:t>.</w:t>
            </w:r>
          </w:p>
        </w:tc>
      </w:tr>
      <w:tr w:rsidR="00D27132" w:rsidRPr="00D27132" w14:paraId="0CAE33B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A3BC0C1" w14:textId="77777777" w:rsidR="00394471" w:rsidRPr="00D27132" w:rsidRDefault="00394471" w:rsidP="00964CC4">
            <w:pPr>
              <w:pStyle w:val="TAL"/>
              <w:rPr>
                <w:i/>
                <w:szCs w:val="22"/>
                <w:lang w:eastAsia="sv-SE"/>
              </w:rPr>
            </w:pPr>
            <w:r w:rsidRPr="00D27132">
              <w:rPr>
                <w:i/>
                <w:szCs w:val="22"/>
                <w:lang w:eastAsia="sv-SE"/>
              </w:rPr>
              <w:t>NEDCorNRDC</w:t>
            </w:r>
          </w:p>
        </w:tc>
        <w:tc>
          <w:tcPr>
            <w:tcW w:w="10146" w:type="dxa"/>
            <w:tcBorders>
              <w:top w:val="single" w:sz="4" w:space="0" w:color="auto"/>
              <w:left w:val="single" w:sz="4" w:space="0" w:color="auto"/>
              <w:bottom w:val="single" w:sz="4" w:space="0" w:color="auto"/>
              <w:right w:val="single" w:sz="4" w:space="0" w:color="auto"/>
            </w:tcBorders>
            <w:hideMark/>
          </w:tcPr>
          <w:p w14:paraId="315E60A4" w14:textId="77777777" w:rsidR="00394471" w:rsidRPr="00D27132" w:rsidRDefault="00394471" w:rsidP="00964CC4">
            <w:pPr>
              <w:pStyle w:val="TAL"/>
              <w:rPr>
                <w:szCs w:val="22"/>
                <w:lang w:eastAsia="sv-SE"/>
              </w:rPr>
            </w:pPr>
            <w:r w:rsidRPr="00D27132">
              <w:rPr>
                <w:szCs w:val="22"/>
                <w:lang w:eastAsia="sv-SE"/>
              </w:rPr>
              <w:t>This field is mandatory present when configuring gap pattern to UE in NE-DC or NR-DC. In case the gap pattern to UE in NE-DC and NR-DC is already configured, then the field is absent, need M. Otherwise, it is absent.</w:t>
            </w:r>
          </w:p>
        </w:tc>
      </w:tr>
      <w:tr w:rsidR="00394471" w:rsidRPr="00D27132" w14:paraId="2A01E125" w14:textId="77777777" w:rsidTr="00964CC4">
        <w:tc>
          <w:tcPr>
            <w:tcW w:w="4027" w:type="dxa"/>
            <w:tcBorders>
              <w:top w:val="single" w:sz="4" w:space="0" w:color="auto"/>
              <w:left w:val="single" w:sz="4" w:space="0" w:color="auto"/>
              <w:bottom w:val="single" w:sz="4" w:space="0" w:color="auto"/>
              <w:right w:val="single" w:sz="4" w:space="0" w:color="auto"/>
            </w:tcBorders>
          </w:tcPr>
          <w:p w14:paraId="1202DFE8" w14:textId="77777777" w:rsidR="00394471" w:rsidRPr="00D27132" w:rsidRDefault="00394471" w:rsidP="00964CC4">
            <w:pPr>
              <w:pStyle w:val="TAL"/>
              <w:rPr>
                <w:i/>
                <w:szCs w:val="22"/>
                <w:lang w:eastAsia="sv-SE"/>
              </w:rPr>
            </w:pPr>
            <w:r w:rsidRPr="00D27132">
              <w:rPr>
                <w:rFonts w:cs="Arial"/>
                <w:i/>
                <w:szCs w:val="22"/>
                <w:lang w:eastAsia="zh-CN"/>
              </w:rPr>
              <w:t>PRS</w:t>
            </w:r>
          </w:p>
        </w:tc>
        <w:tc>
          <w:tcPr>
            <w:tcW w:w="10146" w:type="dxa"/>
            <w:tcBorders>
              <w:top w:val="single" w:sz="4" w:space="0" w:color="auto"/>
              <w:left w:val="single" w:sz="4" w:space="0" w:color="auto"/>
              <w:bottom w:val="single" w:sz="4" w:space="0" w:color="auto"/>
              <w:right w:val="single" w:sz="4" w:space="0" w:color="auto"/>
            </w:tcBorders>
          </w:tcPr>
          <w:p w14:paraId="13547464" w14:textId="77777777" w:rsidR="00394471" w:rsidRPr="00D27132" w:rsidRDefault="00394471" w:rsidP="00964CC4">
            <w:pPr>
              <w:pStyle w:val="TAL"/>
              <w:rPr>
                <w:szCs w:val="22"/>
                <w:lang w:eastAsia="sv-SE"/>
              </w:rPr>
            </w:pPr>
            <w:r w:rsidRPr="00D27132">
              <w:rPr>
                <w:rFonts w:cs="Arial"/>
                <w:szCs w:val="18"/>
              </w:rPr>
              <w:t>This field is optionally present, Need R, when configuring gap pattern to UE for measurements of DL-PRS configured via LPP (TS 37.355 [49]).</w:t>
            </w:r>
            <w:r w:rsidRPr="00D27132">
              <w:t xml:space="preserve"> </w:t>
            </w:r>
            <w:r w:rsidRPr="00D27132">
              <w:rPr>
                <w:rFonts w:cs="Arial"/>
                <w:szCs w:val="18"/>
              </w:rPr>
              <w:t>Otherwise, it is absent.</w:t>
            </w:r>
          </w:p>
        </w:tc>
      </w:tr>
    </w:tbl>
    <w:p w14:paraId="2527007D" w14:textId="77777777" w:rsidR="00394471" w:rsidRPr="00D27132" w:rsidRDefault="00394471" w:rsidP="00394471"/>
    <w:p w14:paraId="644A9027" w14:textId="77777777" w:rsidR="00394471" w:rsidRPr="00D27132" w:rsidRDefault="00394471" w:rsidP="00394471">
      <w:pPr>
        <w:pStyle w:val="Heading4"/>
        <w:rPr>
          <w:lang w:eastAsia="en-US"/>
        </w:rPr>
      </w:pPr>
      <w:bookmarkStart w:id="765" w:name="_Toc60777254"/>
      <w:bookmarkStart w:id="766" w:name="_Toc90651126"/>
      <w:r w:rsidRPr="00D27132">
        <w:rPr>
          <w:lang w:eastAsia="en-US"/>
        </w:rPr>
        <w:t>–</w:t>
      </w:r>
      <w:r w:rsidRPr="00D27132">
        <w:rPr>
          <w:lang w:eastAsia="en-US"/>
        </w:rPr>
        <w:tab/>
      </w:r>
      <w:r w:rsidRPr="00D27132">
        <w:rPr>
          <w:i/>
          <w:noProof/>
          <w:lang w:eastAsia="en-US"/>
        </w:rPr>
        <w:t>MeasGapSharingConfig</w:t>
      </w:r>
      <w:bookmarkEnd w:id="765"/>
      <w:bookmarkEnd w:id="766"/>
    </w:p>
    <w:p w14:paraId="1B8912B8" w14:textId="77777777" w:rsidR="00394471" w:rsidRPr="00D27132" w:rsidRDefault="00394471" w:rsidP="00394471">
      <w:pPr>
        <w:rPr>
          <w:lang w:eastAsia="en-US"/>
        </w:rPr>
      </w:pPr>
      <w:r w:rsidRPr="00D27132">
        <w:rPr>
          <w:lang w:eastAsia="en-US"/>
        </w:rPr>
        <w:t xml:space="preserve">The IE </w:t>
      </w:r>
      <w:r w:rsidRPr="00D27132">
        <w:rPr>
          <w:i/>
          <w:noProof/>
          <w:lang w:eastAsia="en-US"/>
        </w:rPr>
        <w:t>MeasGapSharingConfig</w:t>
      </w:r>
      <w:r w:rsidRPr="00D27132">
        <w:rPr>
          <w:lang w:eastAsia="en-US"/>
        </w:rPr>
        <w:t xml:space="preserve"> specifies the measurement gap sharing scheme and controls setup/ release of measurement gap sharing.</w:t>
      </w:r>
    </w:p>
    <w:p w14:paraId="749FDB8E" w14:textId="77777777" w:rsidR="00394471" w:rsidRPr="00D27132" w:rsidRDefault="00394471" w:rsidP="00394471">
      <w:pPr>
        <w:pStyle w:val="TH"/>
      </w:pPr>
      <w:r w:rsidRPr="00D27132">
        <w:rPr>
          <w:i/>
        </w:rPr>
        <w:t>MeasGapSharingConfig</w:t>
      </w:r>
      <w:r w:rsidRPr="00D27132">
        <w:t xml:space="preserve"> information element</w:t>
      </w:r>
    </w:p>
    <w:p w14:paraId="33B6D810" w14:textId="77777777" w:rsidR="00394471" w:rsidRPr="00D27132" w:rsidRDefault="00394471" w:rsidP="009C7017">
      <w:pPr>
        <w:pStyle w:val="PL"/>
      </w:pPr>
      <w:r w:rsidRPr="00D27132">
        <w:t>-- ASN1START</w:t>
      </w:r>
    </w:p>
    <w:p w14:paraId="088BB2DC" w14:textId="77777777" w:rsidR="00394471" w:rsidRPr="00D27132" w:rsidRDefault="00394471" w:rsidP="009C7017">
      <w:pPr>
        <w:pStyle w:val="PL"/>
      </w:pPr>
      <w:r w:rsidRPr="00D27132">
        <w:t>-- TAG-MEASGAPSHARINGCONFIG-START</w:t>
      </w:r>
    </w:p>
    <w:p w14:paraId="72595B9D" w14:textId="77777777" w:rsidR="00394471" w:rsidRPr="00D27132" w:rsidRDefault="00394471" w:rsidP="009C7017">
      <w:pPr>
        <w:pStyle w:val="PL"/>
      </w:pPr>
    </w:p>
    <w:p w14:paraId="691C90FE" w14:textId="77777777" w:rsidR="00394471" w:rsidRPr="00D27132" w:rsidRDefault="00394471" w:rsidP="009C7017">
      <w:pPr>
        <w:pStyle w:val="PL"/>
      </w:pPr>
      <w:r w:rsidRPr="00D27132">
        <w:t>MeasGapSharingConfig ::=        SEQUENCE {</w:t>
      </w:r>
    </w:p>
    <w:p w14:paraId="07F33CF7" w14:textId="77777777" w:rsidR="00394471" w:rsidRPr="00D27132" w:rsidRDefault="00394471" w:rsidP="009C7017">
      <w:pPr>
        <w:pStyle w:val="PL"/>
      </w:pPr>
      <w:r w:rsidRPr="00D27132">
        <w:t xml:space="preserve">    gapSharingFR2                   SetupRelease { MeasGapSharingScheme }       OPTIONAL,   -- Need M</w:t>
      </w:r>
    </w:p>
    <w:p w14:paraId="1976774C" w14:textId="77777777" w:rsidR="00394471" w:rsidRPr="00D27132" w:rsidRDefault="00394471" w:rsidP="009C7017">
      <w:pPr>
        <w:pStyle w:val="PL"/>
      </w:pPr>
      <w:r w:rsidRPr="00D27132">
        <w:t xml:space="preserve">    ...,</w:t>
      </w:r>
    </w:p>
    <w:p w14:paraId="70CB4E7C" w14:textId="77777777" w:rsidR="00394471" w:rsidRPr="00D27132" w:rsidRDefault="00394471" w:rsidP="009C7017">
      <w:pPr>
        <w:pStyle w:val="PL"/>
      </w:pPr>
      <w:r w:rsidRPr="00D27132">
        <w:t xml:space="preserve">    [[</w:t>
      </w:r>
    </w:p>
    <w:p w14:paraId="428EEDDF" w14:textId="77777777" w:rsidR="00394471" w:rsidRPr="00D27132" w:rsidRDefault="00394471" w:rsidP="009C7017">
      <w:pPr>
        <w:pStyle w:val="PL"/>
      </w:pPr>
      <w:r w:rsidRPr="00D27132">
        <w:t xml:space="preserve">    gapSharingFR1                   SetupRelease { MeasGapSharingScheme }       OPTIONAL,   --Need M</w:t>
      </w:r>
    </w:p>
    <w:p w14:paraId="0048638D" w14:textId="77777777" w:rsidR="00394471" w:rsidRPr="00D27132" w:rsidRDefault="00394471" w:rsidP="009C7017">
      <w:pPr>
        <w:pStyle w:val="PL"/>
      </w:pPr>
      <w:r w:rsidRPr="00D27132">
        <w:t xml:space="preserve">    gapSharingUE                    SetupRelease { MeasGapSharingScheme }       OPTIONAL    --Need M</w:t>
      </w:r>
    </w:p>
    <w:p w14:paraId="741FBC09" w14:textId="77777777" w:rsidR="00394471" w:rsidRPr="00D27132" w:rsidRDefault="00394471" w:rsidP="009C7017">
      <w:pPr>
        <w:pStyle w:val="PL"/>
      </w:pPr>
      <w:r w:rsidRPr="00D27132">
        <w:t xml:space="preserve">    ]]</w:t>
      </w:r>
    </w:p>
    <w:p w14:paraId="007D9EBC" w14:textId="77777777" w:rsidR="00394471" w:rsidRPr="00D27132" w:rsidRDefault="00394471" w:rsidP="009C7017">
      <w:pPr>
        <w:pStyle w:val="PL"/>
      </w:pPr>
      <w:r w:rsidRPr="00D27132">
        <w:t>}</w:t>
      </w:r>
    </w:p>
    <w:p w14:paraId="6E3F3EBA" w14:textId="77777777" w:rsidR="00394471" w:rsidRPr="00D27132" w:rsidRDefault="00394471" w:rsidP="009C7017">
      <w:pPr>
        <w:pStyle w:val="PL"/>
      </w:pPr>
    </w:p>
    <w:p w14:paraId="0B565AC3" w14:textId="77777777" w:rsidR="00394471" w:rsidRPr="00D27132" w:rsidRDefault="00394471" w:rsidP="009C7017">
      <w:pPr>
        <w:pStyle w:val="PL"/>
      </w:pPr>
      <w:r w:rsidRPr="00D27132">
        <w:t>MeasGapSharingScheme::=         ENUMERATED {scheme00, scheme01, scheme10, scheme11}</w:t>
      </w:r>
    </w:p>
    <w:p w14:paraId="0AE4AD28" w14:textId="77777777" w:rsidR="00394471" w:rsidRPr="00D27132" w:rsidRDefault="00394471" w:rsidP="009C7017">
      <w:pPr>
        <w:pStyle w:val="PL"/>
      </w:pPr>
    </w:p>
    <w:p w14:paraId="01D3817F" w14:textId="77777777" w:rsidR="00394471" w:rsidRPr="00D27132" w:rsidRDefault="00394471" w:rsidP="009C7017">
      <w:pPr>
        <w:pStyle w:val="PL"/>
      </w:pPr>
      <w:r w:rsidRPr="00D27132">
        <w:t>-- TAG-MEASGAPSHARINGCONFIG-STOP</w:t>
      </w:r>
    </w:p>
    <w:p w14:paraId="2A1B8DD3" w14:textId="77777777" w:rsidR="00394471" w:rsidRPr="00D27132" w:rsidRDefault="00394471" w:rsidP="009C7017">
      <w:pPr>
        <w:pStyle w:val="PL"/>
      </w:pPr>
      <w:r w:rsidRPr="00D27132">
        <w:t>-- ASN1STOP</w:t>
      </w:r>
    </w:p>
    <w:p w14:paraId="7E1CA354"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5DE39C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BB2CFE4" w14:textId="77777777" w:rsidR="00394471" w:rsidRPr="00D27132" w:rsidRDefault="00394471" w:rsidP="00964CC4">
            <w:pPr>
              <w:pStyle w:val="TAH"/>
              <w:rPr>
                <w:szCs w:val="22"/>
                <w:lang w:eastAsia="sv-SE"/>
              </w:rPr>
            </w:pPr>
            <w:r w:rsidRPr="00D27132">
              <w:rPr>
                <w:i/>
                <w:szCs w:val="22"/>
                <w:lang w:eastAsia="sv-SE"/>
              </w:rPr>
              <w:t xml:space="preserve">MeasGapSharingConfig </w:t>
            </w:r>
            <w:r w:rsidRPr="00D27132">
              <w:rPr>
                <w:szCs w:val="22"/>
                <w:lang w:eastAsia="sv-SE"/>
              </w:rPr>
              <w:t>field descriptions</w:t>
            </w:r>
          </w:p>
        </w:tc>
      </w:tr>
      <w:tr w:rsidR="00D27132" w:rsidRPr="00D27132" w14:paraId="514BAF9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95AE92C" w14:textId="77777777" w:rsidR="00394471" w:rsidRPr="00D27132" w:rsidRDefault="00394471" w:rsidP="00964CC4">
            <w:pPr>
              <w:pStyle w:val="TAL"/>
              <w:rPr>
                <w:szCs w:val="22"/>
                <w:lang w:eastAsia="sv-SE"/>
              </w:rPr>
            </w:pPr>
            <w:r w:rsidRPr="00D27132">
              <w:rPr>
                <w:b/>
                <w:i/>
                <w:szCs w:val="22"/>
                <w:lang w:eastAsia="sv-SE"/>
              </w:rPr>
              <w:t>gapSharingFR1</w:t>
            </w:r>
          </w:p>
          <w:p w14:paraId="6FB01612" w14:textId="77777777" w:rsidR="00394471" w:rsidRPr="00D27132" w:rsidRDefault="00394471" w:rsidP="00964CC4">
            <w:pPr>
              <w:pStyle w:val="TAL"/>
              <w:rPr>
                <w:b/>
                <w:i/>
                <w:szCs w:val="22"/>
                <w:lang w:eastAsia="sv-SE"/>
              </w:rPr>
            </w:pPr>
            <w:r w:rsidRPr="00D27132">
              <w:rPr>
                <w:szCs w:val="22"/>
                <w:lang w:eastAsia="sv-SE"/>
              </w:rPr>
              <w:t xml:space="preserve">Indicates the measurement gap sharing scheme that applies to the gap set for FR1 only. In (NG)EN-DC, </w:t>
            </w:r>
            <w:r w:rsidRPr="00D27132">
              <w:rPr>
                <w:i/>
                <w:szCs w:val="22"/>
                <w:lang w:eastAsia="sv-SE"/>
              </w:rPr>
              <w:t>gapSharingFR1</w:t>
            </w:r>
            <w:r w:rsidRPr="00D27132">
              <w:rPr>
                <w:szCs w:val="22"/>
                <w:lang w:eastAsia="sv-SE"/>
              </w:rPr>
              <w:t xml:space="preserve"> cannot be set up by NR RRC (i.e. only LTE RRC can configure FR1 gap sharing). In NE-DC, </w:t>
            </w:r>
            <w:r w:rsidRPr="00D27132">
              <w:rPr>
                <w:i/>
                <w:szCs w:val="22"/>
                <w:lang w:eastAsia="sv-SE"/>
              </w:rPr>
              <w:t>gapSharingFR1</w:t>
            </w:r>
            <w:r w:rsidRPr="00D27132">
              <w:rPr>
                <w:szCs w:val="22"/>
                <w:lang w:eastAsia="sv-SE"/>
              </w:rPr>
              <w:t xml:space="preserve"> can only be set up by NR RRC (i.e. LTE RRC cannot configure FR1 gap sharing). In NR-DC, </w:t>
            </w:r>
            <w:r w:rsidRPr="00D27132">
              <w:rPr>
                <w:i/>
                <w:szCs w:val="22"/>
                <w:lang w:eastAsia="sv-SE"/>
              </w:rPr>
              <w:t>gapSharingFR1</w:t>
            </w:r>
            <w:r w:rsidRPr="00D27132">
              <w:rPr>
                <w:szCs w:val="22"/>
                <w:lang w:eastAsia="sv-SE"/>
              </w:rPr>
              <w:t xml:space="preserve"> can only be set up</w:t>
            </w:r>
            <w:r w:rsidRPr="00D27132">
              <w:rPr>
                <w:lang w:eastAsia="sv-SE"/>
              </w:rPr>
              <w:t xml:space="preserve"> in the </w:t>
            </w:r>
            <w:r w:rsidRPr="00D27132">
              <w:rPr>
                <w:i/>
                <w:lang w:eastAsia="sv-SE"/>
              </w:rPr>
              <w:t>measConfig</w:t>
            </w:r>
            <w:r w:rsidRPr="00D27132">
              <w:rPr>
                <w:lang w:eastAsia="sv-SE"/>
              </w:rPr>
              <w:t xml:space="preserve"> associated with MCG</w:t>
            </w:r>
            <w:r w:rsidRPr="00D27132">
              <w:rPr>
                <w:szCs w:val="22"/>
                <w:lang w:eastAsia="sv-SE"/>
              </w:rPr>
              <w:t xml:space="preserve">. </w:t>
            </w:r>
            <w:r w:rsidRPr="00D27132">
              <w:rPr>
                <w:i/>
                <w:szCs w:val="22"/>
                <w:lang w:eastAsia="sv-SE"/>
              </w:rPr>
              <w:t xml:space="preserve">gapSharingFR1 </w:t>
            </w:r>
            <w:r w:rsidRPr="00D27132">
              <w:rPr>
                <w:szCs w:val="22"/>
                <w:lang w:eastAsia="sv-SE"/>
              </w:rPr>
              <w:t xml:space="preserve">can not be configured together with </w:t>
            </w:r>
            <w:r w:rsidRPr="00D27132">
              <w:rPr>
                <w:i/>
                <w:szCs w:val="22"/>
                <w:lang w:eastAsia="sv-SE"/>
              </w:rPr>
              <w:t>gapSharingUE</w:t>
            </w:r>
            <w:r w:rsidRPr="00D27132">
              <w:rPr>
                <w:szCs w:val="22"/>
                <w:lang w:eastAsia="sv-SE"/>
              </w:rPr>
              <w:t xml:space="preserve">. For the applicability of the different gap sharing schemes, see TS 38.133 [14]. Value </w:t>
            </w:r>
            <w:r w:rsidRPr="00D27132">
              <w:rPr>
                <w:i/>
                <w:lang w:eastAsia="sv-SE"/>
              </w:rPr>
              <w:t>scheme00</w:t>
            </w:r>
            <w:r w:rsidRPr="00D27132">
              <w:rPr>
                <w:szCs w:val="22"/>
                <w:lang w:eastAsia="sv-SE"/>
              </w:rPr>
              <w:t xml:space="preserve"> corresponds to scheme "00", value </w:t>
            </w:r>
            <w:r w:rsidRPr="00D27132">
              <w:rPr>
                <w:i/>
                <w:lang w:eastAsia="sv-SE"/>
              </w:rPr>
              <w:t>scheme01</w:t>
            </w:r>
            <w:r w:rsidRPr="00D27132">
              <w:rPr>
                <w:szCs w:val="22"/>
                <w:lang w:eastAsia="sv-SE"/>
              </w:rPr>
              <w:t xml:space="preserve"> corresponds to scheme "01", and so on.</w:t>
            </w:r>
          </w:p>
        </w:tc>
      </w:tr>
      <w:tr w:rsidR="00D27132" w:rsidRPr="00D27132" w14:paraId="71DD6C4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F9D1CA2" w14:textId="77777777" w:rsidR="00394471" w:rsidRPr="00D27132" w:rsidRDefault="00394471" w:rsidP="00964CC4">
            <w:pPr>
              <w:pStyle w:val="TAL"/>
              <w:rPr>
                <w:szCs w:val="22"/>
                <w:lang w:eastAsia="sv-SE"/>
              </w:rPr>
            </w:pPr>
            <w:r w:rsidRPr="00D27132">
              <w:rPr>
                <w:b/>
                <w:i/>
                <w:szCs w:val="22"/>
                <w:lang w:eastAsia="sv-SE"/>
              </w:rPr>
              <w:t>gapSharingFR2</w:t>
            </w:r>
          </w:p>
          <w:p w14:paraId="296063B2" w14:textId="77777777" w:rsidR="00394471" w:rsidRPr="00D27132" w:rsidRDefault="00394471" w:rsidP="00964CC4">
            <w:pPr>
              <w:pStyle w:val="TAL"/>
              <w:rPr>
                <w:szCs w:val="22"/>
                <w:lang w:eastAsia="sv-SE"/>
              </w:rPr>
            </w:pPr>
            <w:r w:rsidRPr="00D27132">
              <w:rPr>
                <w:szCs w:val="22"/>
                <w:lang w:eastAsia="sv-SE"/>
              </w:rPr>
              <w:t xml:space="preserve">Indicates the measurement gap sharing scheme that applies to the gap set for FR2 only. In (NG)EN-DC or NE-DC, </w:t>
            </w:r>
            <w:r w:rsidRPr="00D27132">
              <w:rPr>
                <w:i/>
                <w:szCs w:val="22"/>
                <w:lang w:eastAsia="sv-SE"/>
              </w:rPr>
              <w:t>gapSharingFR2</w:t>
            </w:r>
            <w:r w:rsidRPr="00D27132">
              <w:rPr>
                <w:szCs w:val="22"/>
                <w:lang w:eastAsia="sv-SE"/>
              </w:rPr>
              <w:t xml:space="preserve"> can only be set up by NR RRC (i.e. LTE RRC cannot configure FR2 gap sharing). In NR-DC, </w:t>
            </w:r>
            <w:r w:rsidRPr="00D27132">
              <w:rPr>
                <w:i/>
                <w:szCs w:val="22"/>
                <w:lang w:eastAsia="sv-SE"/>
              </w:rPr>
              <w:t>gapSharingFR2</w:t>
            </w:r>
            <w:r w:rsidRPr="00D27132">
              <w:rPr>
                <w:szCs w:val="22"/>
                <w:lang w:eastAsia="sv-SE"/>
              </w:rPr>
              <w:t xml:space="preserve"> can only be set up by MCG </w:t>
            </w:r>
            <w:r w:rsidRPr="00D27132">
              <w:rPr>
                <w:lang w:eastAsia="sv-SE"/>
              </w:rPr>
              <w:t xml:space="preserve">in the </w:t>
            </w:r>
            <w:r w:rsidRPr="00D27132">
              <w:rPr>
                <w:i/>
                <w:lang w:eastAsia="sv-SE"/>
              </w:rPr>
              <w:t>measConfig</w:t>
            </w:r>
            <w:r w:rsidRPr="00D27132">
              <w:rPr>
                <w:lang w:eastAsia="sv-SE"/>
              </w:rPr>
              <w:t xml:space="preserve"> associated with MCG</w:t>
            </w:r>
            <w:r w:rsidRPr="00D27132">
              <w:rPr>
                <w:szCs w:val="22"/>
                <w:lang w:eastAsia="sv-SE"/>
              </w:rPr>
              <w:t xml:space="preserve">. </w:t>
            </w:r>
            <w:r w:rsidRPr="00D27132">
              <w:rPr>
                <w:i/>
                <w:szCs w:val="22"/>
                <w:lang w:eastAsia="sv-SE"/>
              </w:rPr>
              <w:t>gapSharingFR2</w:t>
            </w:r>
            <w:r w:rsidRPr="00D27132">
              <w:rPr>
                <w:szCs w:val="22"/>
                <w:lang w:eastAsia="sv-SE"/>
              </w:rPr>
              <w:t xml:space="preserve"> cannot be configured together with </w:t>
            </w:r>
            <w:r w:rsidRPr="00D27132">
              <w:rPr>
                <w:i/>
                <w:szCs w:val="22"/>
                <w:lang w:eastAsia="sv-SE"/>
              </w:rPr>
              <w:t>gapSharingUE</w:t>
            </w:r>
            <w:r w:rsidRPr="00D27132">
              <w:rPr>
                <w:szCs w:val="22"/>
                <w:lang w:eastAsia="sv-SE"/>
              </w:rPr>
              <w:t xml:space="preserve">. For applicability of the different gap sharing schemes, see TS 38.133 [14]. Value </w:t>
            </w:r>
            <w:r w:rsidRPr="00D27132">
              <w:rPr>
                <w:i/>
                <w:lang w:eastAsia="sv-SE"/>
              </w:rPr>
              <w:t>scheme00</w:t>
            </w:r>
            <w:r w:rsidRPr="00D27132">
              <w:rPr>
                <w:szCs w:val="22"/>
                <w:lang w:eastAsia="sv-SE"/>
              </w:rPr>
              <w:t xml:space="preserve"> corresponds to scheme "00", value </w:t>
            </w:r>
            <w:r w:rsidRPr="00D27132">
              <w:rPr>
                <w:i/>
                <w:lang w:eastAsia="sv-SE"/>
              </w:rPr>
              <w:t>scheme01</w:t>
            </w:r>
            <w:r w:rsidRPr="00D27132">
              <w:rPr>
                <w:szCs w:val="22"/>
                <w:lang w:eastAsia="sv-SE"/>
              </w:rPr>
              <w:t xml:space="preserve"> corresponds to scheme "01", and so on.</w:t>
            </w:r>
          </w:p>
        </w:tc>
      </w:tr>
      <w:tr w:rsidR="00394471" w:rsidRPr="00D27132" w14:paraId="2050687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68F6D47" w14:textId="77777777" w:rsidR="00394471" w:rsidRPr="00D27132" w:rsidRDefault="00394471" w:rsidP="00964CC4">
            <w:pPr>
              <w:pStyle w:val="TAL"/>
              <w:rPr>
                <w:szCs w:val="22"/>
                <w:lang w:eastAsia="sv-SE"/>
              </w:rPr>
            </w:pPr>
            <w:r w:rsidRPr="00D27132">
              <w:rPr>
                <w:b/>
                <w:i/>
                <w:szCs w:val="22"/>
                <w:lang w:eastAsia="sv-SE"/>
              </w:rPr>
              <w:t>gapSharingUE</w:t>
            </w:r>
          </w:p>
          <w:p w14:paraId="5760314E" w14:textId="77777777" w:rsidR="00394471" w:rsidRPr="00D27132" w:rsidRDefault="00394471" w:rsidP="00964CC4">
            <w:pPr>
              <w:pStyle w:val="TAL"/>
              <w:rPr>
                <w:b/>
                <w:i/>
                <w:szCs w:val="22"/>
                <w:lang w:eastAsia="sv-SE"/>
              </w:rPr>
            </w:pPr>
            <w:r w:rsidRPr="00D27132">
              <w:rPr>
                <w:szCs w:val="22"/>
                <w:lang w:eastAsia="sv-SE"/>
              </w:rPr>
              <w:t xml:space="preserve">Indicates the measurement gap sharing scheme that applies to the gap set per UE. In (NG)EN-DC, </w:t>
            </w:r>
            <w:r w:rsidRPr="00D27132">
              <w:rPr>
                <w:i/>
                <w:szCs w:val="22"/>
                <w:lang w:eastAsia="sv-SE"/>
              </w:rPr>
              <w:t>gapSharingUE</w:t>
            </w:r>
            <w:r w:rsidRPr="00D27132">
              <w:rPr>
                <w:szCs w:val="22"/>
                <w:lang w:eastAsia="sv-SE"/>
              </w:rPr>
              <w:t xml:space="preserve"> cannot be set up by NR RRC (i.e. only LTE RRC can configure per UE gap sharing). In NE-DC, </w:t>
            </w:r>
            <w:r w:rsidRPr="00D27132">
              <w:rPr>
                <w:i/>
                <w:szCs w:val="22"/>
                <w:lang w:eastAsia="sv-SE"/>
              </w:rPr>
              <w:t>gapSharingUE</w:t>
            </w:r>
            <w:r w:rsidRPr="00D27132">
              <w:rPr>
                <w:szCs w:val="22"/>
                <w:lang w:eastAsia="sv-SE"/>
              </w:rPr>
              <w:t xml:space="preserve"> can only be set up by NR RRC (i.e. LTE RRC cannot configure per UE gap sharing). In NR-DC, </w:t>
            </w:r>
            <w:r w:rsidRPr="00D27132">
              <w:rPr>
                <w:i/>
                <w:szCs w:val="22"/>
                <w:lang w:eastAsia="sv-SE"/>
              </w:rPr>
              <w:t>gapSharingUE</w:t>
            </w:r>
            <w:r w:rsidRPr="00D27132">
              <w:rPr>
                <w:szCs w:val="22"/>
                <w:lang w:eastAsia="sv-SE"/>
              </w:rPr>
              <w:t xml:space="preserve"> can only be set up </w:t>
            </w:r>
            <w:r w:rsidRPr="00D27132">
              <w:rPr>
                <w:lang w:eastAsia="sv-SE"/>
              </w:rPr>
              <w:t xml:space="preserve">in the </w:t>
            </w:r>
            <w:r w:rsidRPr="00D27132">
              <w:rPr>
                <w:i/>
                <w:lang w:eastAsia="sv-SE"/>
              </w:rPr>
              <w:t>measConfig</w:t>
            </w:r>
            <w:r w:rsidRPr="00D27132">
              <w:rPr>
                <w:lang w:eastAsia="sv-SE"/>
              </w:rPr>
              <w:t xml:space="preserve"> associated with MCG</w:t>
            </w:r>
            <w:r w:rsidRPr="00D27132">
              <w:rPr>
                <w:szCs w:val="22"/>
                <w:lang w:eastAsia="sv-SE"/>
              </w:rPr>
              <w:t xml:space="preserve">. If </w:t>
            </w:r>
            <w:r w:rsidRPr="00D27132">
              <w:rPr>
                <w:i/>
                <w:szCs w:val="22"/>
                <w:lang w:eastAsia="sv-SE"/>
              </w:rPr>
              <w:t>gapSharingUE</w:t>
            </w:r>
            <w:r w:rsidRPr="00D27132">
              <w:rPr>
                <w:szCs w:val="22"/>
                <w:lang w:eastAsia="sv-SE"/>
              </w:rPr>
              <w:t xml:space="preserve"> is configured, then neither </w:t>
            </w:r>
            <w:r w:rsidRPr="00D27132">
              <w:rPr>
                <w:i/>
                <w:szCs w:val="22"/>
                <w:lang w:eastAsia="sv-SE"/>
              </w:rPr>
              <w:t>gapSharingFR1</w:t>
            </w:r>
            <w:r w:rsidRPr="00D27132">
              <w:rPr>
                <w:szCs w:val="22"/>
                <w:lang w:eastAsia="sv-SE"/>
              </w:rPr>
              <w:t xml:space="preserve"> nor </w:t>
            </w:r>
            <w:r w:rsidRPr="00D27132">
              <w:rPr>
                <w:i/>
                <w:szCs w:val="22"/>
                <w:lang w:eastAsia="sv-SE"/>
              </w:rPr>
              <w:t>gapSharingFR2</w:t>
            </w:r>
            <w:r w:rsidRPr="00D27132">
              <w:rPr>
                <w:szCs w:val="22"/>
                <w:lang w:eastAsia="sv-SE"/>
              </w:rPr>
              <w:t xml:space="preserve"> can be configured. For the applicability of the different gap sharing schemes, see TS 38.133 [14]. Value </w:t>
            </w:r>
            <w:r w:rsidRPr="00D27132">
              <w:rPr>
                <w:i/>
                <w:lang w:eastAsia="sv-SE"/>
              </w:rPr>
              <w:t>scheme00</w:t>
            </w:r>
            <w:r w:rsidRPr="00D27132">
              <w:rPr>
                <w:szCs w:val="22"/>
                <w:lang w:eastAsia="sv-SE"/>
              </w:rPr>
              <w:t xml:space="preserve"> corresponds to scheme "00", value </w:t>
            </w:r>
            <w:r w:rsidRPr="00D27132">
              <w:rPr>
                <w:i/>
                <w:lang w:eastAsia="sv-SE"/>
              </w:rPr>
              <w:t>scheme01</w:t>
            </w:r>
            <w:r w:rsidRPr="00D27132">
              <w:rPr>
                <w:szCs w:val="22"/>
                <w:lang w:eastAsia="sv-SE"/>
              </w:rPr>
              <w:t xml:space="preserve"> corresponds to scheme "01", and so on.</w:t>
            </w:r>
          </w:p>
        </w:tc>
      </w:tr>
    </w:tbl>
    <w:p w14:paraId="47C52D25" w14:textId="77777777" w:rsidR="00394471" w:rsidRPr="00D27132" w:rsidRDefault="00394471" w:rsidP="00394471"/>
    <w:p w14:paraId="7261C4F2" w14:textId="77777777" w:rsidR="00394471" w:rsidRPr="00D27132" w:rsidRDefault="00394471" w:rsidP="00394471">
      <w:pPr>
        <w:pStyle w:val="Heading4"/>
        <w:rPr>
          <w:i/>
        </w:rPr>
      </w:pPr>
      <w:bookmarkStart w:id="767" w:name="_Toc60777255"/>
      <w:bookmarkStart w:id="768" w:name="_Toc90651127"/>
      <w:r w:rsidRPr="00D27132">
        <w:t>–</w:t>
      </w:r>
      <w:r w:rsidRPr="00D27132">
        <w:tab/>
      </w:r>
      <w:r w:rsidRPr="00D27132">
        <w:rPr>
          <w:i/>
        </w:rPr>
        <w:t>MeasId</w:t>
      </w:r>
      <w:bookmarkEnd w:id="767"/>
      <w:bookmarkEnd w:id="768"/>
    </w:p>
    <w:p w14:paraId="2BCD7652" w14:textId="77777777" w:rsidR="00394471" w:rsidRPr="00D27132" w:rsidRDefault="00394471" w:rsidP="00394471">
      <w:r w:rsidRPr="00D27132">
        <w:t xml:space="preserve">The IE </w:t>
      </w:r>
      <w:r w:rsidRPr="00D27132">
        <w:rPr>
          <w:i/>
        </w:rPr>
        <w:t>MeasId</w:t>
      </w:r>
      <w:r w:rsidRPr="00D27132">
        <w:t xml:space="preserve"> is used to identify a measurement configuration, i.e., linking of a measurement object and a reporting configuration.</w:t>
      </w:r>
    </w:p>
    <w:p w14:paraId="0440EBC1" w14:textId="77777777" w:rsidR="00394471" w:rsidRPr="00D27132" w:rsidRDefault="00394471" w:rsidP="00394471">
      <w:pPr>
        <w:pStyle w:val="TH"/>
      </w:pPr>
      <w:r w:rsidRPr="00D27132">
        <w:rPr>
          <w:i/>
        </w:rPr>
        <w:t>MeasId</w:t>
      </w:r>
      <w:r w:rsidRPr="00D27132">
        <w:t xml:space="preserve"> information element</w:t>
      </w:r>
    </w:p>
    <w:p w14:paraId="49A0F4EC" w14:textId="77777777" w:rsidR="00394471" w:rsidRPr="00D27132" w:rsidRDefault="00394471" w:rsidP="009C7017">
      <w:pPr>
        <w:pStyle w:val="PL"/>
      </w:pPr>
      <w:r w:rsidRPr="00D27132">
        <w:t>-- ASN1START</w:t>
      </w:r>
    </w:p>
    <w:p w14:paraId="3EE0E936" w14:textId="77777777" w:rsidR="00394471" w:rsidRPr="00D27132" w:rsidRDefault="00394471" w:rsidP="009C7017">
      <w:pPr>
        <w:pStyle w:val="PL"/>
      </w:pPr>
      <w:r w:rsidRPr="00D27132">
        <w:t>-- TAG-MEASID-START</w:t>
      </w:r>
    </w:p>
    <w:p w14:paraId="555F9089" w14:textId="77777777" w:rsidR="00394471" w:rsidRPr="00D27132" w:rsidRDefault="00394471" w:rsidP="009C7017">
      <w:pPr>
        <w:pStyle w:val="PL"/>
      </w:pPr>
    </w:p>
    <w:p w14:paraId="4E38C264" w14:textId="77777777" w:rsidR="00394471" w:rsidRPr="00D27132" w:rsidRDefault="00394471" w:rsidP="009C7017">
      <w:pPr>
        <w:pStyle w:val="PL"/>
      </w:pPr>
      <w:r w:rsidRPr="00D27132">
        <w:t>MeasId ::=                          INTEGER (1..maxNrofMeasId)</w:t>
      </w:r>
    </w:p>
    <w:p w14:paraId="7286625F" w14:textId="77777777" w:rsidR="00394471" w:rsidRPr="00D27132" w:rsidRDefault="00394471" w:rsidP="009C7017">
      <w:pPr>
        <w:pStyle w:val="PL"/>
      </w:pPr>
    </w:p>
    <w:p w14:paraId="2878D3DE" w14:textId="77777777" w:rsidR="00394471" w:rsidRPr="00D27132" w:rsidRDefault="00394471" w:rsidP="009C7017">
      <w:pPr>
        <w:pStyle w:val="PL"/>
      </w:pPr>
      <w:r w:rsidRPr="00D27132">
        <w:t>-- TAG-MEASID-STOP</w:t>
      </w:r>
    </w:p>
    <w:p w14:paraId="3E64C124" w14:textId="77777777" w:rsidR="00394471" w:rsidRPr="00D27132" w:rsidRDefault="00394471" w:rsidP="009C7017">
      <w:pPr>
        <w:pStyle w:val="PL"/>
      </w:pPr>
      <w:r w:rsidRPr="00D27132">
        <w:t>-- ASN1STOP</w:t>
      </w:r>
    </w:p>
    <w:p w14:paraId="3A526595" w14:textId="77777777" w:rsidR="00394471" w:rsidRPr="00D27132" w:rsidRDefault="00394471" w:rsidP="00394471"/>
    <w:p w14:paraId="060FE75D" w14:textId="77777777" w:rsidR="00394471" w:rsidRPr="00D27132" w:rsidRDefault="00394471" w:rsidP="00394471">
      <w:pPr>
        <w:pStyle w:val="Heading4"/>
      </w:pPr>
      <w:bookmarkStart w:id="769" w:name="_Toc60777256"/>
      <w:bookmarkStart w:id="770" w:name="_Toc90651128"/>
      <w:r w:rsidRPr="00D27132">
        <w:t>–</w:t>
      </w:r>
      <w:r w:rsidRPr="00D27132">
        <w:tab/>
      </w:r>
      <w:r w:rsidRPr="00D27132">
        <w:rPr>
          <w:i/>
          <w:iCs/>
        </w:rPr>
        <w:t>MeasIdleConfig</w:t>
      </w:r>
      <w:bookmarkEnd w:id="769"/>
      <w:bookmarkEnd w:id="770"/>
    </w:p>
    <w:p w14:paraId="2B2B9348" w14:textId="77777777" w:rsidR="00394471" w:rsidRPr="00D27132" w:rsidRDefault="00394471" w:rsidP="00394471">
      <w:r w:rsidRPr="00D27132">
        <w:t xml:space="preserve">The IE </w:t>
      </w:r>
      <w:r w:rsidRPr="00D27132">
        <w:rPr>
          <w:i/>
          <w:noProof/>
        </w:rPr>
        <w:t>MeasIdleConfig</w:t>
      </w:r>
      <w:r w:rsidRPr="00D27132">
        <w:t xml:space="preserve"> is used to convey information to UE about measurements requested to be done while in RRC_IDLE or RRC_INACTIVE.</w:t>
      </w:r>
    </w:p>
    <w:p w14:paraId="41BE0959" w14:textId="77777777" w:rsidR="00394471" w:rsidRPr="00D27132" w:rsidRDefault="00394471" w:rsidP="00394471">
      <w:pPr>
        <w:pStyle w:val="TH"/>
        <w:rPr>
          <w:b w:val="0"/>
        </w:rPr>
      </w:pPr>
      <w:r w:rsidRPr="00D27132">
        <w:rPr>
          <w:bCs/>
          <w:i/>
          <w:iCs/>
        </w:rPr>
        <w:t xml:space="preserve">MeasIdleConfig </w:t>
      </w:r>
      <w:r w:rsidRPr="00D27132">
        <w:t>information element</w:t>
      </w:r>
    </w:p>
    <w:p w14:paraId="32796D28" w14:textId="77777777" w:rsidR="00394471" w:rsidRPr="00D27132" w:rsidRDefault="00394471" w:rsidP="009C7017">
      <w:pPr>
        <w:pStyle w:val="PL"/>
      </w:pPr>
      <w:r w:rsidRPr="00D27132">
        <w:t>-- ASN1START</w:t>
      </w:r>
    </w:p>
    <w:p w14:paraId="775D587E" w14:textId="77777777" w:rsidR="00394471" w:rsidRPr="00D27132" w:rsidRDefault="00394471" w:rsidP="009C7017">
      <w:pPr>
        <w:pStyle w:val="PL"/>
      </w:pPr>
      <w:r w:rsidRPr="00D27132">
        <w:t>-- TAG-MEASIDLECONFIG-START</w:t>
      </w:r>
    </w:p>
    <w:p w14:paraId="5318C61E" w14:textId="77777777" w:rsidR="00394471" w:rsidRPr="00D27132" w:rsidRDefault="00394471" w:rsidP="009C7017">
      <w:pPr>
        <w:pStyle w:val="PL"/>
      </w:pPr>
    </w:p>
    <w:p w14:paraId="78755FE9" w14:textId="77777777" w:rsidR="00394471" w:rsidRPr="00D27132" w:rsidRDefault="00394471" w:rsidP="009C7017">
      <w:pPr>
        <w:pStyle w:val="PL"/>
      </w:pPr>
      <w:r w:rsidRPr="00D27132">
        <w:t>MeasIdleConfigSIB-r16 ::= SEQUENCE {</w:t>
      </w:r>
    </w:p>
    <w:p w14:paraId="49ED66E1" w14:textId="77777777" w:rsidR="00394471" w:rsidRPr="00D27132" w:rsidRDefault="00394471" w:rsidP="009C7017">
      <w:pPr>
        <w:pStyle w:val="PL"/>
      </w:pPr>
      <w:r w:rsidRPr="00D27132">
        <w:t xml:space="preserve">    measIdleCarrierListNR-r16       SEQUENCE (SIZE (1..maxFreqIdle-r16)) OF MeasIdleCarrierNR-r16          OPTIONAL,     -- Need S</w:t>
      </w:r>
    </w:p>
    <w:p w14:paraId="33909BAF" w14:textId="77777777" w:rsidR="00394471" w:rsidRPr="00D27132" w:rsidRDefault="00394471" w:rsidP="009C7017">
      <w:pPr>
        <w:pStyle w:val="PL"/>
      </w:pPr>
      <w:r w:rsidRPr="00D27132">
        <w:t xml:space="preserve">    measIdleCarrierListEUTRA-r16    SEQUENCE (SIZE (1..maxFreqIdle-r16)) OF MeasIdleCarrierEUTRA-r16       OPTIONAL,     -- Need S</w:t>
      </w:r>
    </w:p>
    <w:p w14:paraId="4DB14929" w14:textId="77777777" w:rsidR="00394471" w:rsidRPr="00D27132" w:rsidRDefault="00394471" w:rsidP="009C7017">
      <w:pPr>
        <w:pStyle w:val="PL"/>
      </w:pPr>
      <w:r w:rsidRPr="00D27132">
        <w:t xml:space="preserve">    ...</w:t>
      </w:r>
    </w:p>
    <w:p w14:paraId="255099C4" w14:textId="77777777" w:rsidR="00394471" w:rsidRPr="00D27132" w:rsidRDefault="00394471" w:rsidP="009C7017">
      <w:pPr>
        <w:pStyle w:val="PL"/>
      </w:pPr>
      <w:r w:rsidRPr="00D27132">
        <w:t>}</w:t>
      </w:r>
    </w:p>
    <w:p w14:paraId="2027AEF3" w14:textId="77777777" w:rsidR="00394471" w:rsidRPr="00D27132" w:rsidRDefault="00394471" w:rsidP="009C7017">
      <w:pPr>
        <w:pStyle w:val="PL"/>
      </w:pPr>
    </w:p>
    <w:p w14:paraId="2D6F6357" w14:textId="77777777" w:rsidR="00394471" w:rsidRPr="00D27132" w:rsidRDefault="00394471" w:rsidP="009C7017">
      <w:pPr>
        <w:pStyle w:val="PL"/>
      </w:pPr>
      <w:r w:rsidRPr="00D27132">
        <w:t>MeasIdleConfigDedicated-r16 ::= SEQUENCE {</w:t>
      </w:r>
    </w:p>
    <w:p w14:paraId="2542C9E3" w14:textId="77777777" w:rsidR="00394471" w:rsidRPr="00D27132" w:rsidRDefault="00394471" w:rsidP="009C7017">
      <w:pPr>
        <w:pStyle w:val="PL"/>
      </w:pPr>
      <w:r w:rsidRPr="00D27132">
        <w:t xml:space="preserve">    measIdleCarrierListNR-r16       SEQUENCE (SIZE (1..maxFreqIdle-r16)) OF MeasIdleCarrierNR-r16          OPTIONAL,     -- Need N</w:t>
      </w:r>
    </w:p>
    <w:p w14:paraId="0E47D5AC" w14:textId="77777777" w:rsidR="00394471" w:rsidRPr="00D27132" w:rsidRDefault="00394471" w:rsidP="009C7017">
      <w:pPr>
        <w:pStyle w:val="PL"/>
      </w:pPr>
      <w:r w:rsidRPr="00D27132">
        <w:t xml:space="preserve">    measIdleCarrierListEUTRA-r16    SEQUENCE (SIZE (1..maxFreqIdle-r16)) OF MeasIdleCarrierEUTRA-r16       OPTIONAL,     -- Need N</w:t>
      </w:r>
    </w:p>
    <w:p w14:paraId="74DCD08B" w14:textId="77777777" w:rsidR="00394471" w:rsidRPr="00D27132" w:rsidRDefault="00394471" w:rsidP="009C7017">
      <w:pPr>
        <w:pStyle w:val="PL"/>
      </w:pPr>
      <w:r w:rsidRPr="00D27132">
        <w:t xml:space="preserve">    measIdleDuration-r16            ENUMERATED{sec10, sec30, sec60, sec120, sec180, sec240, sec300, spare},</w:t>
      </w:r>
    </w:p>
    <w:p w14:paraId="56395304" w14:textId="77777777" w:rsidR="00394471" w:rsidRPr="00D27132" w:rsidRDefault="00394471" w:rsidP="009C7017">
      <w:pPr>
        <w:pStyle w:val="PL"/>
      </w:pPr>
      <w:r w:rsidRPr="00D27132">
        <w:t xml:space="preserve">    validityAreaList-r16            ValidityAreaList-r16                                                   OPTIONAL,     -- Need N</w:t>
      </w:r>
    </w:p>
    <w:p w14:paraId="7032974B" w14:textId="77777777" w:rsidR="00394471" w:rsidRPr="00D27132" w:rsidRDefault="00394471" w:rsidP="009C7017">
      <w:pPr>
        <w:pStyle w:val="PL"/>
      </w:pPr>
      <w:r w:rsidRPr="00D27132">
        <w:t xml:space="preserve">    ...</w:t>
      </w:r>
    </w:p>
    <w:p w14:paraId="5FE30617" w14:textId="77777777" w:rsidR="00394471" w:rsidRPr="00D27132" w:rsidRDefault="00394471" w:rsidP="009C7017">
      <w:pPr>
        <w:pStyle w:val="PL"/>
      </w:pPr>
      <w:r w:rsidRPr="00D27132">
        <w:t>}</w:t>
      </w:r>
    </w:p>
    <w:p w14:paraId="236D8549" w14:textId="77777777" w:rsidR="00394471" w:rsidRPr="00D27132" w:rsidRDefault="00394471" w:rsidP="009C7017">
      <w:pPr>
        <w:pStyle w:val="PL"/>
      </w:pPr>
    </w:p>
    <w:p w14:paraId="3B9F0EB2" w14:textId="77777777" w:rsidR="00394471" w:rsidRPr="00D27132" w:rsidRDefault="00394471" w:rsidP="009C7017">
      <w:pPr>
        <w:pStyle w:val="PL"/>
      </w:pPr>
      <w:r w:rsidRPr="00D27132">
        <w:t>ValidityAreaList-r16 ::= SEQUENCE (SIZE (1..maxFreqIdle-r16)) OF ValidityArea-r16</w:t>
      </w:r>
    </w:p>
    <w:p w14:paraId="60039FF3" w14:textId="77777777" w:rsidR="00394471" w:rsidRPr="00D27132" w:rsidRDefault="00394471" w:rsidP="009C7017">
      <w:pPr>
        <w:pStyle w:val="PL"/>
      </w:pPr>
    </w:p>
    <w:p w14:paraId="061C0C97" w14:textId="77777777" w:rsidR="00394471" w:rsidRPr="00D27132" w:rsidRDefault="00394471" w:rsidP="009C7017">
      <w:pPr>
        <w:pStyle w:val="PL"/>
      </w:pPr>
      <w:r w:rsidRPr="00D27132">
        <w:t>ValidityArea-r16 ::=             SEQUENCE {</w:t>
      </w:r>
    </w:p>
    <w:p w14:paraId="7D1BB220" w14:textId="77777777" w:rsidR="00394471" w:rsidRPr="00D27132" w:rsidRDefault="00394471" w:rsidP="009C7017">
      <w:pPr>
        <w:pStyle w:val="PL"/>
      </w:pPr>
      <w:r w:rsidRPr="00D27132">
        <w:t xml:space="preserve">    carrierFreq-r16                  ARFCN-ValueNR,</w:t>
      </w:r>
    </w:p>
    <w:p w14:paraId="2A8D7B73" w14:textId="77777777" w:rsidR="00394471" w:rsidRPr="00D27132" w:rsidRDefault="00394471" w:rsidP="009C7017">
      <w:pPr>
        <w:pStyle w:val="PL"/>
      </w:pPr>
      <w:r w:rsidRPr="00D27132">
        <w:t xml:space="preserve">    validityCellList-r16             ValidityCellList                                                     OPTIONAL   -- Need N</w:t>
      </w:r>
    </w:p>
    <w:p w14:paraId="10C5AE24" w14:textId="77777777" w:rsidR="00394471" w:rsidRPr="00D27132" w:rsidRDefault="00394471" w:rsidP="009C7017">
      <w:pPr>
        <w:pStyle w:val="PL"/>
      </w:pPr>
      <w:r w:rsidRPr="00D27132">
        <w:t>}</w:t>
      </w:r>
    </w:p>
    <w:p w14:paraId="0AB659DF" w14:textId="77777777" w:rsidR="00394471" w:rsidRPr="00D27132" w:rsidRDefault="00394471" w:rsidP="009C7017">
      <w:pPr>
        <w:pStyle w:val="PL"/>
      </w:pPr>
    </w:p>
    <w:p w14:paraId="10A27BBC" w14:textId="77777777" w:rsidR="00394471" w:rsidRPr="00D27132" w:rsidRDefault="00394471" w:rsidP="009C7017">
      <w:pPr>
        <w:pStyle w:val="PL"/>
      </w:pPr>
      <w:r w:rsidRPr="00D27132">
        <w:t>ValidityCellList ::= SEQUENCE (SIZE (1.. maxCellMeasIdle-r16)) OF PCI-Range</w:t>
      </w:r>
    </w:p>
    <w:p w14:paraId="447185DB" w14:textId="77777777" w:rsidR="00394471" w:rsidRPr="00D27132" w:rsidRDefault="00394471" w:rsidP="009C7017">
      <w:pPr>
        <w:pStyle w:val="PL"/>
      </w:pPr>
    </w:p>
    <w:p w14:paraId="522902FE" w14:textId="77777777" w:rsidR="00394471" w:rsidRPr="00D27132" w:rsidRDefault="00394471" w:rsidP="009C7017">
      <w:pPr>
        <w:pStyle w:val="PL"/>
      </w:pPr>
      <w:r w:rsidRPr="00D27132">
        <w:t>MeasIdleCarrierNR-r16 ::=        SEQUENCE {</w:t>
      </w:r>
    </w:p>
    <w:p w14:paraId="0A649B59" w14:textId="77777777" w:rsidR="00394471" w:rsidRPr="00D27132" w:rsidRDefault="00394471" w:rsidP="009C7017">
      <w:pPr>
        <w:pStyle w:val="PL"/>
      </w:pPr>
      <w:r w:rsidRPr="00D27132">
        <w:t xml:space="preserve">    carrierFreq-r16                  ARFCN-ValueNR,</w:t>
      </w:r>
    </w:p>
    <w:p w14:paraId="50A86D56" w14:textId="77777777" w:rsidR="00394471" w:rsidRPr="00D27132" w:rsidRDefault="00394471" w:rsidP="009C7017">
      <w:pPr>
        <w:pStyle w:val="PL"/>
      </w:pPr>
      <w:r w:rsidRPr="00D27132">
        <w:t xml:space="preserve">    ssbSubcarrierSpacing-r16         SubcarrierSpacing,</w:t>
      </w:r>
    </w:p>
    <w:p w14:paraId="68776B6F" w14:textId="77777777" w:rsidR="00394471" w:rsidRPr="00D27132" w:rsidRDefault="00394471" w:rsidP="009C7017">
      <w:pPr>
        <w:pStyle w:val="PL"/>
      </w:pPr>
      <w:r w:rsidRPr="00D27132">
        <w:t xml:space="preserve">    frequencyBandList                MultiFrequencyBandListNR                                             OPTIONAL,  -- Need R</w:t>
      </w:r>
    </w:p>
    <w:p w14:paraId="48617071" w14:textId="77777777" w:rsidR="00394471" w:rsidRPr="00D27132" w:rsidRDefault="00394471" w:rsidP="009C7017">
      <w:pPr>
        <w:pStyle w:val="PL"/>
      </w:pPr>
      <w:r w:rsidRPr="00D27132">
        <w:t xml:space="preserve">    measCellListNR-r16               CellListNR-r16                                                       OPTIONAL,  -- Need R</w:t>
      </w:r>
    </w:p>
    <w:p w14:paraId="5D238733" w14:textId="77777777" w:rsidR="00394471" w:rsidRPr="00D27132" w:rsidRDefault="00394471" w:rsidP="009C7017">
      <w:pPr>
        <w:pStyle w:val="PL"/>
      </w:pPr>
      <w:r w:rsidRPr="00D27132">
        <w:t xml:space="preserve">    reportQuantities-r16             ENUMERATED {rsrp, rsrq, both},</w:t>
      </w:r>
    </w:p>
    <w:p w14:paraId="37069BCD" w14:textId="77777777" w:rsidR="00394471" w:rsidRPr="00D27132" w:rsidRDefault="00394471" w:rsidP="009C7017">
      <w:pPr>
        <w:pStyle w:val="PL"/>
      </w:pPr>
      <w:r w:rsidRPr="00D27132">
        <w:t xml:space="preserve">    qualityThreshold-r16             SEQUENCE {</w:t>
      </w:r>
    </w:p>
    <w:p w14:paraId="1393CD02" w14:textId="77777777" w:rsidR="00394471" w:rsidRPr="00D27132" w:rsidRDefault="00394471" w:rsidP="009C7017">
      <w:pPr>
        <w:pStyle w:val="PL"/>
      </w:pPr>
      <w:r w:rsidRPr="00D27132">
        <w:t xml:space="preserve">        idleRSRP-Threshold-NR-r16        RSRP-Range                                                           OPTIONAL,  -- Need R</w:t>
      </w:r>
    </w:p>
    <w:p w14:paraId="282C8EC9" w14:textId="77777777" w:rsidR="00394471" w:rsidRPr="00D27132" w:rsidRDefault="00394471" w:rsidP="009C7017">
      <w:pPr>
        <w:pStyle w:val="PL"/>
      </w:pPr>
      <w:r w:rsidRPr="00D27132">
        <w:t xml:space="preserve">        idleRSRQ-Threshold-NR-r16        RSRQ-Range                                                           OPTIONAL   -- Need R</w:t>
      </w:r>
    </w:p>
    <w:p w14:paraId="506E6C51" w14:textId="77777777" w:rsidR="00394471" w:rsidRPr="00D27132" w:rsidRDefault="00394471" w:rsidP="009C7017">
      <w:pPr>
        <w:pStyle w:val="PL"/>
      </w:pPr>
      <w:r w:rsidRPr="00D27132">
        <w:t xml:space="preserve">    }                                                                                                     OPTIONAL,  -- Need R</w:t>
      </w:r>
    </w:p>
    <w:p w14:paraId="373E3B37" w14:textId="77777777" w:rsidR="00394471" w:rsidRPr="00D27132" w:rsidRDefault="00394471" w:rsidP="009C7017">
      <w:pPr>
        <w:pStyle w:val="PL"/>
      </w:pPr>
      <w:r w:rsidRPr="00D27132">
        <w:t xml:space="preserve">    ssb-MeasConfig-r16               SEQUENCE {</w:t>
      </w:r>
    </w:p>
    <w:p w14:paraId="69727403" w14:textId="77777777" w:rsidR="00394471" w:rsidRPr="00D27132" w:rsidRDefault="00394471" w:rsidP="009C7017">
      <w:pPr>
        <w:pStyle w:val="PL"/>
      </w:pPr>
      <w:r w:rsidRPr="00D27132">
        <w:t xml:space="preserve">        nrofSS-BlocksToAverage-r16          INTEGER (2..maxNrofSS-BlocksToAverage)                            OPTIONAL,   -- Need S</w:t>
      </w:r>
    </w:p>
    <w:p w14:paraId="66D9786B" w14:textId="77777777" w:rsidR="00394471" w:rsidRPr="00D27132" w:rsidRDefault="00394471" w:rsidP="009C7017">
      <w:pPr>
        <w:pStyle w:val="PL"/>
      </w:pPr>
      <w:r w:rsidRPr="00D27132">
        <w:t xml:space="preserve">        absThreshSS-BlocksConsolidation-r16 ThresholdNR                                                       OPTIONAL,   -- Need S</w:t>
      </w:r>
    </w:p>
    <w:p w14:paraId="3FED9F33" w14:textId="77777777" w:rsidR="00394471" w:rsidRPr="00D27132" w:rsidRDefault="00394471" w:rsidP="009C7017">
      <w:pPr>
        <w:pStyle w:val="PL"/>
      </w:pPr>
      <w:r w:rsidRPr="00D27132">
        <w:t xml:space="preserve">        smtc-r16                            SSB-MTC                                                           OPTIONAL,   -- Need S</w:t>
      </w:r>
    </w:p>
    <w:p w14:paraId="1A014ACF" w14:textId="77777777" w:rsidR="00394471" w:rsidRPr="00D27132" w:rsidRDefault="00394471" w:rsidP="009C7017">
      <w:pPr>
        <w:pStyle w:val="PL"/>
      </w:pPr>
      <w:r w:rsidRPr="00D27132">
        <w:t xml:space="preserve">        ssb-ToMeasure-r16                   SSB-ToMeasure                                                     OPTIONAL,   -- Need S</w:t>
      </w:r>
    </w:p>
    <w:p w14:paraId="3E9FB487" w14:textId="77777777" w:rsidR="00394471" w:rsidRPr="00D27132" w:rsidRDefault="00394471" w:rsidP="009C7017">
      <w:pPr>
        <w:pStyle w:val="PL"/>
      </w:pPr>
      <w:r w:rsidRPr="00D27132">
        <w:t xml:space="preserve">        deriveSSB-IndexFromCell-r16         BOOLEAN,</w:t>
      </w:r>
    </w:p>
    <w:p w14:paraId="0FDD63E8" w14:textId="77777777" w:rsidR="00394471" w:rsidRPr="00D27132" w:rsidRDefault="00394471" w:rsidP="009C7017">
      <w:pPr>
        <w:pStyle w:val="PL"/>
      </w:pPr>
      <w:r w:rsidRPr="00D27132">
        <w:t xml:space="preserve">        ss-RSSI-Measurement-r16             SS-RSSI-Measurement                                               OPTIONAL    -- Need S</w:t>
      </w:r>
    </w:p>
    <w:p w14:paraId="3B4E6BFC" w14:textId="77777777" w:rsidR="00394471" w:rsidRPr="00D27132" w:rsidRDefault="00394471" w:rsidP="009C7017">
      <w:pPr>
        <w:pStyle w:val="PL"/>
      </w:pPr>
      <w:r w:rsidRPr="00D27132">
        <w:t xml:space="preserve">    }                                                                                                     OPTIONAL,  -- Need S</w:t>
      </w:r>
    </w:p>
    <w:p w14:paraId="4A917EEF" w14:textId="77777777" w:rsidR="00394471" w:rsidRPr="00D27132" w:rsidRDefault="00394471" w:rsidP="009C7017">
      <w:pPr>
        <w:pStyle w:val="PL"/>
      </w:pPr>
      <w:r w:rsidRPr="00D27132">
        <w:t xml:space="preserve">    beamMeasConfigIdle-r16           BeamMeasConfigIdle-NR-r16                                            OPTIONAL,  -- Need R</w:t>
      </w:r>
    </w:p>
    <w:p w14:paraId="4ABF6F3D" w14:textId="77777777" w:rsidR="00394471" w:rsidRPr="00D27132" w:rsidRDefault="00394471" w:rsidP="009C7017">
      <w:pPr>
        <w:pStyle w:val="PL"/>
      </w:pPr>
      <w:r w:rsidRPr="00D27132">
        <w:t xml:space="preserve">    ...</w:t>
      </w:r>
    </w:p>
    <w:p w14:paraId="2D1B5DE3" w14:textId="77777777" w:rsidR="00394471" w:rsidRPr="00D27132" w:rsidRDefault="00394471" w:rsidP="009C7017">
      <w:pPr>
        <w:pStyle w:val="PL"/>
      </w:pPr>
      <w:r w:rsidRPr="00D27132">
        <w:t>}</w:t>
      </w:r>
    </w:p>
    <w:p w14:paraId="0DEDA86E" w14:textId="77777777" w:rsidR="00394471" w:rsidRPr="00D27132" w:rsidRDefault="00394471" w:rsidP="009C7017">
      <w:pPr>
        <w:pStyle w:val="PL"/>
      </w:pPr>
    </w:p>
    <w:p w14:paraId="71634B11" w14:textId="77777777" w:rsidR="00394471" w:rsidRPr="00D27132" w:rsidRDefault="00394471" w:rsidP="009C7017">
      <w:pPr>
        <w:pStyle w:val="PL"/>
      </w:pPr>
      <w:r w:rsidRPr="00D27132">
        <w:t>MeasIdleCarrierEUTRA-r16 ::=     SEQUENCE {</w:t>
      </w:r>
    </w:p>
    <w:p w14:paraId="0943B37B" w14:textId="77777777" w:rsidR="00394471" w:rsidRPr="00D27132" w:rsidRDefault="00394471" w:rsidP="009C7017">
      <w:pPr>
        <w:pStyle w:val="PL"/>
      </w:pPr>
      <w:r w:rsidRPr="00D27132">
        <w:t xml:space="preserve">    carrierFreqEUTRA-r16             ARFCN-ValueEUTRA,</w:t>
      </w:r>
    </w:p>
    <w:p w14:paraId="0549232B" w14:textId="77777777" w:rsidR="00394471" w:rsidRPr="00D27132" w:rsidRDefault="00394471" w:rsidP="009C7017">
      <w:pPr>
        <w:pStyle w:val="PL"/>
      </w:pPr>
      <w:r w:rsidRPr="00D27132">
        <w:t xml:space="preserve">    allowedMeasBandwidth-r16         EUTRA-AllowedMeasBandwidth,</w:t>
      </w:r>
    </w:p>
    <w:p w14:paraId="61D6E5E9" w14:textId="77777777" w:rsidR="00394471" w:rsidRPr="00D27132" w:rsidRDefault="00394471" w:rsidP="009C7017">
      <w:pPr>
        <w:pStyle w:val="PL"/>
      </w:pPr>
      <w:r w:rsidRPr="00D27132">
        <w:t xml:space="preserve">    measCellListEUTRA-r16            CellListEUTRA-r16                                                    OPTIONAL,  -- Need R</w:t>
      </w:r>
    </w:p>
    <w:p w14:paraId="0C3F0BD1" w14:textId="77777777" w:rsidR="00394471" w:rsidRPr="00D27132" w:rsidRDefault="00394471" w:rsidP="009C7017">
      <w:pPr>
        <w:pStyle w:val="PL"/>
      </w:pPr>
      <w:r w:rsidRPr="00D27132">
        <w:t xml:space="preserve">    reportQuantitiesEUTRA-r16        ENUMERATED {rsrp, rsrq, both},</w:t>
      </w:r>
    </w:p>
    <w:p w14:paraId="69B5012D" w14:textId="77777777" w:rsidR="00394471" w:rsidRPr="00D27132" w:rsidRDefault="00394471" w:rsidP="009C7017">
      <w:pPr>
        <w:pStyle w:val="PL"/>
      </w:pPr>
      <w:r w:rsidRPr="00D27132">
        <w:t xml:space="preserve">    qualityThresholdEUTRA-r16        SEQUENCE {</w:t>
      </w:r>
    </w:p>
    <w:p w14:paraId="5FFB1AA6" w14:textId="77777777" w:rsidR="00394471" w:rsidRPr="00D27132" w:rsidRDefault="00394471" w:rsidP="009C7017">
      <w:pPr>
        <w:pStyle w:val="PL"/>
      </w:pPr>
      <w:r w:rsidRPr="00D27132">
        <w:t xml:space="preserve">        idleRSRP-Threshold-EUTRA-r16     RSRP-RangeEUTRA                                                      OPTIONAL,  -- Need R</w:t>
      </w:r>
    </w:p>
    <w:p w14:paraId="3F3A4372" w14:textId="77777777" w:rsidR="00394471" w:rsidRPr="00D27132" w:rsidRDefault="00394471" w:rsidP="009C7017">
      <w:pPr>
        <w:pStyle w:val="PL"/>
      </w:pPr>
      <w:r w:rsidRPr="00D27132">
        <w:t xml:space="preserve">        idleRSRQ-Threshold-EUTRA-r16     RSRQ-RangeEUTRA-r16                                                  OPTIONAL   -- Need R</w:t>
      </w:r>
    </w:p>
    <w:p w14:paraId="393A50E5" w14:textId="77777777" w:rsidR="00394471" w:rsidRPr="00D27132" w:rsidRDefault="00394471" w:rsidP="009C7017">
      <w:pPr>
        <w:pStyle w:val="PL"/>
      </w:pPr>
      <w:r w:rsidRPr="00D27132">
        <w:t xml:space="preserve">    }                                                                                                     OPTIONAL,  -- Need S</w:t>
      </w:r>
    </w:p>
    <w:p w14:paraId="0D3E2AED" w14:textId="77777777" w:rsidR="00394471" w:rsidRPr="00D27132" w:rsidRDefault="00394471" w:rsidP="009C7017">
      <w:pPr>
        <w:pStyle w:val="PL"/>
      </w:pPr>
      <w:r w:rsidRPr="00D27132">
        <w:t xml:space="preserve">    ...</w:t>
      </w:r>
    </w:p>
    <w:p w14:paraId="25016F63" w14:textId="77777777" w:rsidR="00394471" w:rsidRPr="00D27132" w:rsidRDefault="00394471" w:rsidP="009C7017">
      <w:pPr>
        <w:pStyle w:val="PL"/>
      </w:pPr>
      <w:r w:rsidRPr="00D27132">
        <w:t>}</w:t>
      </w:r>
    </w:p>
    <w:p w14:paraId="431ADFAA" w14:textId="77777777" w:rsidR="00394471" w:rsidRPr="00D27132" w:rsidRDefault="00394471" w:rsidP="009C7017">
      <w:pPr>
        <w:pStyle w:val="PL"/>
      </w:pPr>
    </w:p>
    <w:p w14:paraId="79034729" w14:textId="77777777" w:rsidR="00394471" w:rsidRPr="00D27132" w:rsidRDefault="00394471" w:rsidP="009C7017">
      <w:pPr>
        <w:pStyle w:val="PL"/>
      </w:pPr>
      <w:r w:rsidRPr="00D27132">
        <w:t>CellListNR-r16  ::=       SEQUENCE (SIZE (1..maxCellMeasIdle-r16)) OF PCI-Range</w:t>
      </w:r>
    </w:p>
    <w:p w14:paraId="0DCDD7E6" w14:textId="77777777" w:rsidR="00394471" w:rsidRPr="00D27132" w:rsidRDefault="00394471" w:rsidP="009C7017">
      <w:pPr>
        <w:pStyle w:val="PL"/>
      </w:pPr>
    </w:p>
    <w:p w14:paraId="2CE04A87" w14:textId="77777777" w:rsidR="00394471" w:rsidRPr="00D27132" w:rsidRDefault="00394471" w:rsidP="009C7017">
      <w:pPr>
        <w:pStyle w:val="PL"/>
      </w:pPr>
      <w:r w:rsidRPr="00D27132">
        <w:t>CellListEUTRA-r16  ::=    SEQUENCE (SIZE (1..maxCellMeasIdle-r16)) OF EUTRA-PhysCellIdRange</w:t>
      </w:r>
    </w:p>
    <w:p w14:paraId="3397EAD2" w14:textId="77777777" w:rsidR="00394471" w:rsidRPr="00D27132" w:rsidRDefault="00394471" w:rsidP="009C7017">
      <w:pPr>
        <w:pStyle w:val="PL"/>
      </w:pPr>
    </w:p>
    <w:p w14:paraId="66184298" w14:textId="77777777" w:rsidR="00394471" w:rsidRPr="00D27132" w:rsidRDefault="00394471" w:rsidP="009C7017">
      <w:pPr>
        <w:pStyle w:val="PL"/>
      </w:pPr>
      <w:r w:rsidRPr="00D27132">
        <w:t>BeamMeasConfigIdle-NR-r16  ::=   SEQUENCE {</w:t>
      </w:r>
    </w:p>
    <w:p w14:paraId="4BBFA5EC" w14:textId="77777777" w:rsidR="00394471" w:rsidRPr="00D27132" w:rsidRDefault="00394471" w:rsidP="009C7017">
      <w:pPr>
        <w:pStyle w:val="PL"/>
      </w:pPr>
      <w:r w:rsidRPr="00D27132">
        <w:t xml:space="preserve">    reportQuantityRS-Indexes-r16     ENUMERATED {rsrp, rsrq, both},</w:t>
      </w:r>
    </w:p>
    <w:p w14:paraId="124D2D5F" w14:textId="77777777" w:rsidR="00394471" w:rsidRPr="00D27132" w:rsidRDefault="00394471" w:rsidP="009C7017">
      <w:pPr>
        <w:pStyle w:val="PL"/>
      </w:pPr>
      <w:r w:rsidRPr="00D27132">
        <w:t xml:space="preserve">    maxNrofRS-IndexesToReport-r16    INTEGER (1.. maxNrofIndexesToReport),</w:t>
      </w:r>
    </w:p>
    <w:p w14:paraId="35D258CC" w14:textId="77777777" w:rsidR="00394471" w:rsidRPr="00D27132" w:rsidRDefault="00394471" w:rsidP="009C7017">
      <w:pPr>
        <w:pStyle w:val="PL"/>
      </w:pPr>
      <w:r w:rsidRPr="00D27132">
        <w:t xml:space="preserve">    includeBeamMeasurements-r16      BOOLEAN</w:t>
      </w:r>
    </w:p>
    <w:p w14:paraId="61A5684B" w14:textId="77777777" w:rsidR="00394471" w:rsidRPr="00D27132" w:rsidRDefault="00394471" w:rsidP="009C7017">
      <w:pPr>
        <w:pStyle w:val="PL"/>
      </w:pPr>
      <w:r w:rsidRPr="00D27132">
        <w:t>}</w:t>
      </w:r>
    </w:p>
    <w:p w14:paraId="219EEB73" w14:textId="77777777" w:rsidR="00394471" w:rsidRPr="00D27132" w:rsidRDefault="00394471" w:rsidP="009C7017">
      <w:pPr>
        <w:pStyle w:val="PL"/>
      </w:pPr>
    </w:p>
    <w:p w14:paraId="68BB6B53" w14:textId="77777777" w:rsidR="00394471" w:rsidRPr="00D27132" w:rsidRDefault="00394471" w:rsidP="009C7017">
      <w:pPr>
        <w:pStyle w:val="PL"/>
      </w:pPr>
      <w:r w:rsidRPr="00D27132">
        <w:t>RSRQ-RangeEUTRA-r16 ::=   INTEGER (-30..46)</w:t>
      </w:r>
    </w:p>
    <w:p w14:paraId="7911331B" w14:textId="77777777" w:rsidR="00394471" w:rsidRPr="00D27132" w:rsidRDefault="00394471" w:rsidP="009C7017">
      <w:pPr>
        <w:pStyle w:val="PL"/>
      </w:pPr>
    </w:p>
    <w:p w14:paraId="23E2787D" w14:textId="77777777" w:rsidR="00394471" w:rsidRPr="00D27132" w:rsidRDefault="00394471" w:rsidP="009C7017">
      <w:pPr>
        <w:pStyle w:val="PL"/>
      </w:pPr>
      <w:r w:rsidRPr="00D27132">
        <w:t>-- TAG-MEASIDLECONFIG-STOP</w:t>
      </w:r>
    </w:p>
    <w:p w14:paraId="4235199E" w14:textId="77777777" w:rsidR="00394471" w:rsidRPr="00D27132" w:rsidRDefault="00394471" w:rsidP="009C7017">
      <w:pPr>
        <w:pStyle w:val="PL"/>
      </w:pPr>
      <w:r w:rsidRPr="00D27132">
        <w:t>-- ASN1STOP</w:t>
      </w:r>
    </w:p>
    <w:p w14:paraId="0A24A3CF"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83708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ACF4C5" w14:textId="77777777" w:rsidR="00394471" w:rsidRPr="00D27132" w:rsidRDefault="00394471" w:rsidP="00964CC4">
            <w:pPr>
              <w:pStyle w:val="TAH"/>
              <w:rPr>
                <w:szCs w:val="22"/>
                <w:lang w:eastAsia="sv-SE"/>
              </w:rPr>
            </w:pPr>
            <w:r w:rsidRPr="00D27132">
              <w:rPr>
                <w:i/>
                <w:szCs w:val="22"/>
                <w:lang w:eastAsia="sv-SE"/>
              </w:rPr>
              <w:t xml:space="preserve">MeasIdleConfig </w:t>
            </w:r>
            <w:r w:rsidRPr="00D27132">
              <w:rPr>
                <w:szCs w:val="22"/>
                <w:lang w:eastAsia="sv-SE"/>
              </w:rPr>
              <w:t>field descriptions</w:t>
            </w:r>
          </w:p>
        </w:tc>
      </w:tr>
      <w:tr w:rsidR="00D27132" w:rsidRPr="00D27132" w14:paraId="62CBCB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569546" w14:textId="77777777" w:rsidR="00394471" w:rsidRPr="00D27132" w:rsidRDefault="00394471" w:rsidP="00964CC4">
            <w:pPr>
              <w:pStyle w:val="TAL"/>
              <w:rPr>
                <w:b/>
                <w:i/>
                <w:noProof/>
                <w:lang w:eastAsia="en-GB"/>
              </w:rPr>
            </w:pPr>
            <w:r w:rsidRPr="00D27132">
              <w:rPr>
                <w:b/>
                <w:i/>
                <w:noProof/>
                <w:lang w:eastAsia="en-GB"/>
              </w:rPr>
              <w:t>absThreshSS-BlocksConsolidation</w:t>
            </w:r>
          </w:p>
          <w:p w14:paraId="1EA95FC5" w14:textId="77777777" w:rsidR="00394471" w:rsidRPr="00D27132" w:rsidRDefault="00394471" w:rsidP="00964CC4">
            <w:pPr>
              <w:pStyle w:val="TAL"/>
              <w:rPr>
                <w:szCs w:val="22"/>
                <w:lang w:eastAsia="en-GB"/>
              </w:rPr>
            </w:pPr>
            <w:r w:rsidRPr="00D27132">
              <w:rPr>
                <w:bCs/>
                <w:iCs/>
                <w:noProof/>
                <w:lang w:eastAsia="en-GB"/>
              </w:rPr>
              <w:t>Threshold for consolidation of L1 measurements per RS index.</w:t>
            </w:r>
          </w:p>
        </w:tc>
      </w:tr>
      <w:tr w:rsidR="00D27132" w:rsidRPr="00D27132" w14:paraId="03C0285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38A9CE" w14:textId="77777777" w:rsidR="00394471" w:rsidRPr="00D27132" w:rsidRDefault="00394471" w:rsidP="00964CC4">
            <w:pPr>
              <w:pStyle w:val="TAL"/>
              <w:rPr>
                <w:b/>
                <w:i/>
                <w:noProof/>
                <w:lang w:eastAsia="en-GB"/>
              </w:rPr>
            </w:pPr>
            <w:r w:rsidRPr="00D27132">
              <w:rPr>
                <w:b/>
                <w:i/>
                <w:noProof/>
                <w:lang w:eastAsia="en-GB"/>
              </w:rPr>
              <w:t>beamMeasConfigIdle</w:t>
            </w:r>
          </w:p>
          <w:p w14:paraId="7BD70AA4" w14:textId="77777777" w:rsidR="00394471" w:rsidRPr="00D27132" w:rsidRDefault="00394471" w:rsidP="00964CC4">
            <w:pPr>
              <w:pStyle w:val="TAL"/>
              <w:rPr>
                <w:bCs/>
                <w:iCs/>
                <w:noProof/>
                <w:lang w:eastAsia="en-GB"/>
              </w:rPr>
            </w:pPr>
            <w:r w:rsidRPr="00D27132">
              <w:rPr>
                <w:bCs/>
                <w:iCs/>
                <w:noProof/>
                <w:lang w:eastAsia="en-GB"/>
              </w:rPr>
              <w:t>Indicates the beam level measurement configuration.</w:t>
            </w:r>
          </w:p>
        </w:tc>
      </w:tr>
      <w:tr w:rsidR="00D27132" w:rsidRPr="00D27132" w14:paraId="786E74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D98279" w14:textId="77777777" w:rsidR="00394471" w:rsidRPr="00D27132" w:rsidRDefault="00394471" w:rsidP="00964CC4">
            <w:pPr>
              <w:pStyle w:val="TAL"/>
              <w:rPr>
                <w:b/>
                <w:i/>
                <w:noProof/>
                <w:lang w:eastAsia="en-GB"/>
              </w:rPr>
            </w:pPr>
            <w:r w:rsidRPr="00D27132">
              <w:rPr>
                <w:b/>
                <w:i/>
                <w:noProof/>
                <w:lang w:eastAsia="en-GB"/>
              </w:rPr>
              <w:t>carrierFreq</w:t>
            </w:r>
          </w:p>
          <w:p w14:paraId="1C6F647B" w14:textId="77777777" w:rsidR="00394471" w:rsidRPr="00D27132" w:rsidRDefault="00394471" w:rsidP="00964CC4">
            <w:pPr>
              <w:pStyle w:val="TAL"/>
              <w:rPr>
                <w:bCs/>
                <w:iCs/>
                <w:noProof/>
                <w:lang w:eastAsia="en-GB"/>
              </w:rPr>
            </w:pPr>
            <w:r w:rsidRPr="00D27132">
              <w:rPr>
                <w:bCs/>
                <w:iCs/>
                <w:noProof/>
                <w:lang w:eastAsia="en-GB"/>
              </w:rPr>
              <w:t>Indicates the NR carrier frequency to be used for measurements during RRC_IDLE or RRC_INACTIVE.</w:t>
            </w:r>
          </w:p>
        </w:tc>
      </w:tr>
      <w:tr w:rsidR="00D27132" w:rsidRPr="00D27132" w14:paraId="7D4ECD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72D7AC" w14:textId="77777777" w:rsidR="00394471" w:rsidRPr="00D27132" w:rsidRDefault="00394471" w:rsidP="00964CC4">
            <w:pPr>
              <w:pStyle w:val="TAL"/>
              <w:rPr>
                <w:b/>
                <w:i/>
                <w:noProof/>
                <w:lang w:eastAsia="en-GB"/>
              </w:rPr>
            </w:pPr>
            <w:r w:rsidRPr="00D27132">
              <w:rPr>
                <w:b/>
                <w:i/>
                <w:noProof/>
                <w:lang w:eastAsia="en-GB"/>
              </w:rPr>
              <w:t>carrierFreqEUTRA</w:t>
            </w:r>
          </w:p>
          <w:p w14:paraId="10C8AAD8" w14:textId="77777777" w:rsidR="00394471" w:rsidRPr="00D27132" w:rsidRDefault="00394471" w:rsidP="00964CC4">
            <w:pPr>
              <w:pStyle w:val="TAL"/>
              <w:rPr>
                <w:bCs/>
                <w:iCs/>
                <w:noProof/>
                <w:lang w:eastAsia="en-GB"/>
              </w:rPr>
            </w:pPr>
            <w:r w:rsidRPr="00D27132">
              <w:rPr>
                <w:bCs/>
                <w:iCs/>
                <w:noProof/>
                <w:lang w:eastAsia="en-GB"/>
              </w:rPr>
              <w:t>Indicates the E-UTRA carrier frequency to be used for measurements during RRC_IDLE or RRC_INACTIVE.</w:t>
            </w:r>
          </w:p>
        </w:tc>
      </w:tr>
      <w:tr w:rsidR="00D27132" w:rsidRPr="00D27132" w14:paraId="413D6D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25E818" w14:textId="77777777" w:rsidR="00394471" w:rsidRPr="00D27132" w:rsidRDefault="00394471" w:rsidP="00964CC4">
            <w:pPr>
              <w:pStyle w:val="TAL"/>
              <w:rPr>
                <w:b/>
                <w:i/>
                <w:noProof/>
                <w:lang w:eastAsia="en-GB"/>
              </w:rPr>
            </w:pPr>
            <w:r w:rsidRPr="00D27132">
              <w:rPr>
                <w:b/>
                <w:i/>
                <w:noProof/>
                <w:lang w:eastAsia="en-GB"/>
              </w:rPr>
              <w:t>deriveSSB-IndexFromCell</w:t>
            </w:r>
          </w:p>
          <w:p w14:paraId="7045CFAF" w14:textId="77777777" w:rsidR="00394471" w:rsidRPr="00D27132" w:rsidRDefault="00394471" w:rsidP="00964CC4">
            <w:pPr>
              <w:pStyle w:val="TAL"/>
              <w:rPr>
                <w:bCs/>
                <w:iCs/>
                <w:noProof/>
                <w:lang w:eastAsia="en-GB"/>
              </w:rPr>
            </w:pPr>
            <w:r w:rsidRPr="00D27132">
              <w:rPr>
                <w:bCs/>
                <w:iCs/>
                <w:noProof/>
                <w:lang w:eastAsia="en-GB"/>
              </w:rPr>
              <w:t>This field indicates whether the UE may use the timing of any detected cell on that frequency to derive the SSB index of all neighbour cells on that frequency. If this field is set to true, the UE assumes SFN and frame boundary alignment across cells on the neighbor frequency as specified in TS 38.133 [14].</w:t>
            </w:r>
          </w:p>
        </w:tc>
      </w:tr>
      <w:tr w:rsidR="00D27132" w:rsidRPr="00D27132" w14:paraId="25DE64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913F51" w14:textId="77777777" w:rsidR="00394471" w:rsidRPr="00D27132" w:rsidRDefault="00394471" w:rsidP="00964CC4">
            <w:pPr>
              <w:pStyle w:val="TAL"/>
              <w:rPr>
                <w:b/>
                <w:i/>
                <w:noProof/>
                <w:lang w:eastAsia="en-GB"/>
              </w:rPr>
            </w:pPr>
            <w:r w:rsidRPr="00D27132">
              <w:rPr>
                <w:b/>
                <w:i/>
                <w:noProof/>
                <w:lang w:eastAsia="en-GB"/>
              </w:rPr>
              <w:t>frequencyBandList</w:t>
            </w:r>
          </w:p>
          <w:p w14:paraId="1B36F193" w14:textId="77777777" w:rsidR="00394471" w:rsidRPr="00D27132" w:rsidRDefault="00394471" w:rsidP="00964CC4">
            <w:pPr>
              <w:pStyle w:val="TAL"/>
              <w:rPr>
                <w:bCs/>
                <w:iCs/>
                <w:noProof/>
                <w:lang w:eastAsia="en-GB"/>
              </w:rPr>
            </w:pPr>
            <w:r w:rsidRPr="00D27132">
              <w:rPr>
                <w:bCs/>
                <w:iCs/>
                <w:noProof/>
                <w:lang w:eastAsia="en-GB"/>
              </w:rPr>
              <w:t>Indicates the list of frequency bands for which the NR idle/inactive measurement parameters apply. The UE shall select the first listed band which it supports in the frequencyBandList field to represent the NR neighbour carrier frequency.</w:t>
            </w:r>
          </w:p>
        </w:tc>
      </w:tr>
      <w:tr w:rsidR="00D27132" w:rsidRPr="00D27132" w14:paraId="7897B8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FC822BF" w14:textId="77777777" w:rsidR="00394471" w:rsidRPr="00D27132" w:rsidRDefault="00394471" w:rsidP="00964CC4">
            <w:pPr>
              <w:pStyle w:val="TAL"/>
              <w:rPr>
                <w:b/>
                <w:i/>
                <w:noProof/>
                <w:lang w:eastAsia="en-GB"/>
              </w:rPr>
            </w:pPr>
            <w:r w:rsidRPr="00D27132">
              <w:rPr>
                <w:b/>
                <w:i/>
                <w:noProof/>
                <w:lang w:eastAsia="en-GB"/>
              </w:rPr>
              <w:t>includeBeamMeasurements</w:t>
            </w:r>
          </w:p>
          <w:p w14:paraId="1BE9EF8D" w14:textId="77777777" w:rsidR="00394471" w:rsidRPr="00D27132" w:rsidRDefault="00394471" w:rsidP="00964CC4">
            <w:pPr>
              <w:pStyle w:val="TAL"/>
              <w:rPr>
                <w:bCs/>
                <w:iCs/>
                <w:noProof/>
                <w:lang w:eastAsia="en-GB"/>
              </w:rPr>
            </w:pPr>
            <w:r w:rsidRPr="00D27132">
              <w:rPr>
                <w:bCs/>
                <w:iCs/>
                <w:noProof/>
                <w:lang w:eastAsia="en-GB"/>
              </w:rPr>
              <w:t>Indicates whether or not the UE shall include beam measurements in the NR idle/inactive measurement results.</w:t>
            </w:r>
          </w:p>
        </w:tc>
      </w:tr>
      <w:tr w:rsidR="00D27132" w:rsidRPr="00D27132" w14:paraId="3BF6F8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9B9215" w14:textId="77777777" w:rsidR="00394471" w:rsidRPr="00D27132" w:rsidRDefault="00394471" w:rsidP="00964CC4">
            <w:pPr>
              <w:pStyle w:val="TAL"/>
              <w:rPr>
                <w:b/>
                <w:i/>
                <w:noProof/>
                <w:lang w:eastAsia="en-GB"/>
              </w:rPr>
            </w:pPr>
            <w:r w:rsidRPr="00D27132">
              <w:rPr>
                <w:b/>
                <w:i/>
                <w:noProof/>
                <w:lang w:eastAsia="en-GB"/>
              </w:rPr>
              <w:t>maxNrofRS-IndexesToReport</w:t>
            </w:r>
          </w:p>
          <w:p w14:paraId="3E401874" w14:textId="77777777" w:rsidR="00394471" w:rsidRPr="00D27132" w:rsidRDefault="00394471" w:rsidP="00964CC4">
            <w:pPr>
              <w:pStyle w:val="TAL"/>
              <w:rPr>
                <w:bCs/>
                <w:iCs/>
                <w:noProof/>
                <w:lang w:eastAsia="en-GB"/>
              </w:rPr>
            </w:pPr>
            <w:r w:rsidRPr="00D27132">
              <w:rPr>
                <w:bCs/>
                <w:iCs/>
                <w:noProof/>
                <w:lang w:eastAsia="en-GB"/>
              </w:rPr>
              <w:t>Max number of beam indices to include in the idle/inactive measurement result.</w:t>
            </w:r>
          </w:p>
        </w:tc>
      </w:tr>
      <w:tr w:rsidR="00D27132" w:rsidRPr="00D27132" w14:paraId="125FE3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A72E19" w14:textId="77777777" w:rsidR="00394471" w:rsidRPr="00D27132" w:rsidRDefault="00394471" w:rsidP="00964CC4">
            <w:pPr>
              <w:pStyle w:val="TAL"/>
              <w:rPr>
                <w:b/>
                <w:i/>
                <w:noProof/>
                <w:lang w:eastAsia="en-GB"/>
              </w:rPr>
            </w:pPr>
            <w:r w:rsidRPr="00D27132">
              <w:rPr>
                <w:b/>
                <w:i/>
                <w:noProof/>
                <w:lang w:eastAsia="en-GB"/>
              </w:rPr>
              <w:t>measCellListEUTRA</w:t>
            </w:r>
          </w:p>
          <w:p w14:paraId="04A03D64" w14:textId="77777777" w:rsidR="00394471" w:rsidRPr="00D27132" w:rsidRDefault="00394471" w:rsidP="00964CC4">
            <w:pPr>
              <w:pStyle w:val="TAL"/>
              <w:rPr>
                <w:b/>
                <w:i/>
                <w:noProof/>
                <w:lang w:eastAsia="en-GB"/>
              </w:rPr>
            </w:pPr>
            <w:r w:rsidRPr="00D27132">
              <w:rPr>
                <w:lang w:eastAsia="en-GB"/>
              </w:rPr>
              <w:t>Indicates the list of E-UTRA cells which the UE is requested to measure and report for idle/inactive measurements.</w:t>
            </w:r>
          </w:p>
        </w:tc>
      </w:tr>
      <w:tr w:rsidR="00D27132" w:rsidRPr="00D27132" w14:paraId="4B70D50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ADF5C2" w14:textId="77777777" w:rsidR="00394471" w:rsidRPr="00D27132" w:rsidRDefault="00394471" w:rsidP="00964CC4">
            <w:pPr>
              <w:pStyle w:val="TAL"/>
              <w:rPr>
                <w:b/>
                <w:i/>
                <w:noProof/>
                <w:lang w:eastAsia="en-GB"/>
              </w:rPr>
            </w:pPr>
            <w:r w:rsidRPr="00D27132">
              <w:rPr>
                <w:b/>
                <w:i/>
                <w:noProof/>
                <w:lang w:eastAsia="en-GB"/>
              </w:rPr>
              <w:t>measCellListNR</w:t>
            </w:r>
          </w:p>
          <w:p w14:paraId="43B9D6C3" w14:textId="77777777" w:rsidR="00394471" w:rsidRPr="00D27132" w:rsidRDefault="00394471" w:rsidP="00964CC4">
            <w:pPr>
              <w:pStyle w:val="TAL"/>
              <w:rPr>
                <w:b/>
                <w:i/>
                <w:noProof/>
                <w:lang w:eastAsia="en-GB"/>
              </w:rPr>
            </w:pPr>
            <w:r w:rsidRPr="00D27132">
              <w:rPr>
                <w:lang w:eastAsia="en-GB"/>
              </w:rPr>
              <w:t>Indicates the list of NR cells which the UE is requested to measure and report for idle/inactive measurements.</w:t>
            </w:r>
          </w:p>
        </w:tc>
      </w:tr>
      <w:tr w:rsidR="00D27132" w:rsidRPr="00D27132" w14:paraId="591D6A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A92D62" w14:textId="77777777" w:rsidR="00394471" w:rsidRPr="00D27132" w:rsidRDefault="00394471" w:rsidP="00964CC4">
            <w:pPr>
              <w:pStyle w:val="TAL"/>
              <w:rPr>
                <w:b/>
                <w:i/>
                <w:noProof/>
                <w:lang w:eastAsia="en-GB"/>
              </w:rPr>
            </w:pPr>
            <w:r w:rsidRPr="00D27132">
              <w:rPr>
                <w:b/>
                <w:i/>
                <w:noProof/>
                <w:lang w:eastAsia="en-GB"/>
              </w:rPr>
              <w:t>measIdleCarrierListEUTRA</w:t>
            </w:r>
          </w:p>
          <w:p w14:paraId="6F3ED926" w14:textId="77777777" w:rsidR="00394471" w:rsidRPr="00D27132" w:rsidRDefault="00394471" w:rsidP="00964CC4">
            <w:pPr>
              <w:pStyle w:val="TAL"/>
              <w:rPr>
                <w:bCs/>
                <w:iCs/>
                <w:noProof/>
                <w:lang w:eastAsia="en-GB"/>
              </w:rPr>
            </w:pPr>
            <w:r w:rsidRPr="00D27132">
              <w:rPr>
                <w:bCs/>
                <w:iCs/>
                <w:noProof/>
                <w:lang w:eastAsia="en-GB"/>
              </w:rPr>
              <w:t>Indicates the E-UTRA carriers to be measured during RRC_IDLE or RRC_INACTIVE.</w:t>
            </w:r>
          </w:p>
        </w:tc>
      </w:tr>
      <w:tr w:rsidR="00D27132" w:rsidRPr="00D27132" w14:paraId="050B25F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957A4E" w14:textId="77777777" w:rsidR="00394471" w:rsidRPr="00D27132" w:rsidRDefault="00394471" w:rsidP="00964CC4">
            <w:pPr>
              <w:pStyle w:val="TAL"/>
              <w:rPr>
                <w:b/>
                <w:i/>
                <w:noProof/>
                <w:lang w:eastAsia="en-GB"/>
              </w:rPr>
            </w:pPr>
            <w:r w:rsidRPr="00D27132">
              <w:rPr>
                <w:b/>
                <w:i/>
                <w:noProof/>
                <w:lang w:eastAsia="en-GB"/>
              </w:rPr>
              <w:t>measIdleCarrierListNR</w:t>
            </w:r>
          </w:p>
          <w:p w14:paraId="7981D667" w14:textId="77777777" w:rsidR="00394471" w:rsidRPr="00D27132" w:rsidRDefault="00394471" w:rsidP="00964CC4">
            <w:pPr>
              <w:pStyle w:val="TAL"/>
              <w:rPr>
                <w:bCs/>
                <w:iCs/>
                <w:noProof/>
                <w:lang w:eastAsia="en-GB"/>
              </w:rPr>
            </w:pPr>
            <w:r w:rsidRPr="00D27132">
              <w:rPr>
                <w:bCs/>
                <w:iCs/>
                <w:noProof/>
                <w:lang w:eastAsia="en-GB"/>
              </w:rPr>
              <w:t>Indicates the NR carriers to be measured during RRC_IDLE or RRC_INACTIVE.</w:t>
            </w:r>
          </w:p>
        </w:tc>
      </w:tr>
      <w:tr w:rsidR="00D27132" w:rsidRPr="00D27132" w14:paraId="56F4CC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BCCBB4" w14:textId="77777777" w:rsidR="00394471" w:rsidRPr="00D27132" w:rsidRDefault="00394471" w:rsidP="00964CC4">
            <w:pPr>
              <w:pStyle w:val="TAL"/>
              <w:rPr>
                <w:b/>
                <w:i/>
                <w:szCs w:val="22"/>
                <w:lang w:eastAsia="sv-SE"/>
              </w:rPr>
            </w:pPr>
            <w:r w:rsidRPr="00D27132">
              <w:rPr>
                <w:b/>
                <w:i/>
                <w:noProof/>
                <w:lang w:eastAsia="en-GB"/>
              </w:rPr>
              <w:t>measIdleDuration</w:t>
            </w:r>
          </w:p>
          <w:p w14:paraId="40DF70BD" w14:textId="77777777" w:rsidR="00394471" w:rsidRPr="00D27132" w:rsidRDefault="00394471" w:rsidP="00964CC4">
            <w:pPr>
              <w:pStyle w:val="TAL"/>
              <w:rPr>
                <w:szCs w:val="22"/>
                <w:lang w:eastAsia="sv-SE"/>
              </w:rPr>
            </w:pPr>
            <w:r w:rsidRPr="00D27132">
              <w:rPr>
                <w:lang w:eastAsia="en-GB"/>
              </w:rPr>
              <w:t>Indicates the duration for performing idle/inactive measurements while in RRC_IDLE or RRC_INACTIVE. Value sec10 correspond to 10 seconds, value sec30 to 30 seconds and so on</w:t>
            </w:r>
            <w:r w:rsidRPr="00D27132">
              <w:rPr>
                <w:szCs w:val="22"/>
                <w:lang w:eastAsia="sv-SE"/>
              </w:rPr>
              <w:t>.</w:t>
            </w:r>
          </w:p>
        </w:tc>
      </w:tr>
      <w:tr w:rsidR="00D27132" w:rsidRPr="00D27132" w14:paraId="64B85F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660713" w14:textId="77777777" w:rsidR="00394471" w:rsidRPr="00D27132" w:rsidRDefault="00394471" w:rsidP="00964CC4">
            <w:pPr>
              <w:pStyle w:val="TAL"/>
              <w:rPr>
                <w:b/>
                <w:i/>
                <w:noProof/>
                <w:lang w:eastAsia="en-GB"/>
              </w:rPr>
            </w:pPr>
            <w:r w:rsidRPr="00D27132">
              <w:rPr>
                <w:b/>
                <w:i/>
                <w:noProof/>
                <w:lang w:eastAsia="en-GB"/>
              </w:rPr>
              <w:t>nrofSS-BlocksToAverage</w:t>
            </w:r>
          </w:p>
          <w:p w14:paraId="4D2A241E" w14:textId="77777777" w:rsidR="00394471" w:rsidRPr="00D27132" w:rsidRDefault="00394471" w:rsidP="00964CC4">
            <w:pPr>
              <w:pStyle w:val="TAL"/>
              <w:rPr>
                <w:bCs/>
                <w:iCs/>
                <w:noProof/>
                <w:lang w:eastAsia="en-GB"/>
              </w:rPr>
            </w:pPr>
            <w:r w:rsidRPr="00D27132">
              <w:rPr>
                <w:bCs/>
                <w:iCs/>
                <w:noProof/>
                <w:lang w:eastAsia="en-GB"/>
              </w:rPr>
              <w:t>Number of SS blocks to average for cell measurement derivation.</w:t>
            </w:r>
          </w:p>
        </w:tc>
      </w:tr>
      <w:tr w:rsidR="00D27132" w:rsidRPr="00D27132" w14:paraId="2A88709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44D673" w14:textId="77777777" w:rsidR="00394471" w:rsidRPr="00D27132" w:rsidRDefault="00394471" w:rsidP="00964CC4">
            <w:pPr>
              <w:pStyle w:val="TAL"/>
              <w:rPr>
                <w:b/>
                <w:i/>
                <w:noProof/>
                <w:lang w:eastAsia="en-GB"/>
              </w:rPr>
            </w:pPr>
            <w:r w:rsidRPr="00D27132">
              <w:rPr>
                <w:b/>
                <w:i/>
                <w:noProof/>
                <w:lang w:eastAsia="en-GB"/>
              </w:rPr>
              <w:t>qualityThreshold</w:t>
            </w:r>
          </w:p>
          <w:p w14:paraId="3BE3BAF7" w14:textId="77777777" w:rsidR="00394471" w:rsidRPr="00D27132" w:rsidRDefault="00394471" w:rsidP="00964CC4">
            <w:pPr>
              <w:pStyle w:val="TAL"/>
              <w:rPr>
                <w:bCs/>
                <w:iCs/>
                <w:noProof/>
                <w:lang w:eastAsia="en-GB"/>
              </w:rPr>
            </w:pPr>
            <w:r w:rsidRPr="00D27132">
              <w:rPr>
                <w:bCs/>
                <w:iCs/>
                <w:noProof/>
                <w:lang w:eastAsia="en-GB"/>
              </w:rPr>
              <w:t>Indicates the quality thresholds for reporting the measured cells for idle/inactive NR measurements.</w:t>
            </w:r>
          </w:p>
        </w:tc>
      </w:tr>
      <w:tr w:rsidR="00D27132" w:rsidRPr="00D27132" w14:paraId="3D83DC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5543E6" w14:textId="77777777" w:rsidR="00394471" w:rsidRPr="00D27132" w:rsidRDefault="00394471" w:rsidP="00964CC4">
            <w:pPr>
              <w:pStyle w:val="TAL"/>
              <w:rPr>
                <w:b/>
                <w:i/>
                <w:noProof/>
                <w:lang w:eastAsia="en-GB"/>
              </w:rPr>
            </w:pPr>
            <w:r w:rsidRPr="00D27132">
              <w:rPr>
                <w:b/>
                <w:i/>
                <w:noProof/>
                <w:lang w:eastAsia="en-GB"/>
              </w:rPr>
              <w:t>qualityThresholdEUTRA</w:t>
            </w:r>
          </w:p>
          <w:p w14:paraId="151ABAFB" w14:textId="77777777" w:rsidR="00394471" w:rsidRPr="00D27132" w:rsidRDefault="00394471" w:rsidP="00964CC4">
            <w:pPr>
              <w:pStyle w:val="TAL"/>
              <w:rPr>
                <w:bCs/>
                <w:iCs/>
                <w:noProof/>
                <w:lang w:eastAsia="en-GB"/>
              </w:rPr>
            </w:pPr>
            <w:r w:rsidRPr="00D27132">
              <w:rPr>
                <w:bCs/>
                <w:iCs/>
                <w:noProof/>
                <w:lang w:eastAsia="en-GB"/>
              </w:rPr>
              <w:t>Indicates the quality thresholds for reporting the measured cells for idle/inactive E-UTRA measurements.</w:t>
            </w:r>
          </w:p>
        </w:tc>
      </w:tr>
      <w:tr w:rsidR="00D27132" w:rsidRPr="00D27132" w14:paraId="37C90F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A6EA10" w14:textId="77777777" w:rsidR="00394471" w:rsidRPr="00D27132" w:rsidRDefault="00394471" w:rsidP="00964CC4">
            <w:pPr>
              <w:pStyle w:val="TAL"/>
              <w:rPr>
                <w:b/>
                <w:i/>
                <w:noProof/>
                <w:lang w:eastAsia="en-GB"/>
              </w:rPr>
            </w:pPr>
            <w:r w:rsidRPr="00D27132">
              <w:rPr>
                <w:b/>
                <w:i/>
                <w:noProof/>
                <w:lang w:eastAsia="en-GB"/>
              </w:rPr>
              <w:t>reportQuantities</w:t>
            </w:r>
          </w:p>
          <w:p w14:paraId="4C6E1FDC" w14:textId="77777777" w:rsidR="00394471" w:rsidRPr="00D27132" w:rsidRDefault="00394471" w:rsidP="00964CC4">
            <w:pPr>
              <w:pStyle w:val="TAL"/>
              <w:rPr>
                <w:b/>
                <w:i/>
                <w:noProof/>
                <w:lang w:eastAsia="en-GB"/>
              </w:rPr>
            </w:pPr>
            <w:r w:rsidRPr="00D27132">
              <w:rPr>
                <w:lang w:eastAsia="en-GB"/>
              </w:rPr>
              <w:t xml:space="preserve">Indicates which measurement quantities UE is requested to report in the idle/inactive measurement report. </w:t>
            </w:r>
          </w:p>
        </w:tc>
      </w:tr>
      <w:tr w:rsidR="00D27132" w:rsidRPr="00D27132" w14:paraId="65C6AD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6AD74F" w14:textId="77777777" w:rsidR="00394471" w:rsidRPr="00D27132" w:rsidRDefault="00394471" w:rsidP="00964CC4">
            <w:pPr>
              <w:pStyle w:val="TAL"/>
              <w:rPr>
                <w:b/>
                <w:i/>
                <w:noProof/>
                <w:lang w:eastAsia="en-GB"/>
              </w:rPr>
            </w:pPr>
            <w:r w:rsidRPr="00D27132">
              <w:rPr>
                <w:b/>
                <w:i/>
                <w:noProof/>
                <w:lang w:eastAsia="en-GB"/>
              </w:rPr>
              <w:t>reportQuantitiesEUTRA</w:t>
            </w:r>
          </w:p>
          <w:p w14:paraId="18D2B06B" w14:textId="77777777" w:rsidR="00394471" w:rsidRPr="00D27132" w:rsidRDefault="00394471" w:rsidP="00964CC4">
            <w:pPr>
              <w:pStyle w:val="TAL"/>
              <w:rPr>
                <w:bCs/>
                <w:iCs/>
                <w:noProof/>
                <w:lang w:eastAsia="en-GB"/>
              </w:rPr>
            </w:pPr>
            <w:r w:rsidRPr="00D27132">
              <w:rPr>
                <w:bCs/>
                <w:iCs/>
                <w:noProof/>
                <w:lang w:eastAsia="en-GB"/>
              </w:rPr>
              <w:t>Indicates which E-UTRA measurement quantities the UE is requested to report in the idle/inactive measurement report.</w:t>
            </w:r>
          </w:p>
        </w:tc>
      </w:tr>
      <w:tr w:rsidR="00D27132" w:rsidRPr="00D27132" w14:paraId="7B2074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1FF81CF" w14:textId="77777777" w:rsidR="00394471" w:rsidRPr="00D27132" w:rsidRDefault="00394471" w:rsidP="00964CC4">
            <w:pPr>
              <w:pStyle w:val="TAL"/>
              <w:rPr>
                <w:b/>
                <w:i/>
                <w:noProof/>
                <w:lang w:eastAsia="en-GB"/>
              </w:rPr>
            </w:pPr>
            <w:r w:rsidRPr="00D27132">
              <w:rPr>
                <w:b/>
                <w:i/>
                <w:noProof/>
                <w:lang w:eastAsia="en-GB"/>
              </w:rPr>
              <w:t>reportQuantityRS-Indexes</w:t>
            </w:r>
          </w:p>
          <w:p w14:paraId="12239BE6" w14:textId="77777777" w:rsidR="00394471" w:rsidRPr="00D27132" w:rsidRDefault="00394471" w:rsidP="00964CC4">
            <w:pPr>
              <w:pStyle w:val="TAL"/>
              <w:rPr>
                <w:bCs/>
                <w:iCs/>
                <w:noProof/>
                <w:lang w:eastAsia="en-GB"/>
              </w:rPr>
            </w:pPr>
            <w:r w:rsidRPr="00D27132">
              <w:rPr>
                <w:bCs/>
                <w:iCs/>
                <w:noProof/>
                <w:lang w:eastAsia="en-GB"/>
              </w:rPr>
              <w:t>Indicates which measurement information per beam index the UE shall include in the NR idle/inactive measurement results.</w:t>
            </w:r>
          </w:p>
        </w:tc>
      </w:tr>
      <w:tr w:rsidR="00D27132" w:rsidRPr="00D27132" w14:paraId="2ADFEF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2D1FA2" w14:textId="77777777" w:rsidR="00394471" w:rsidRPr="00D27132" w:rsidRDefault="00394471" w:rsidP="00964CC4">
            <w:pPr>
              <w:pStyle w:val="TAL"/>
              <w:rPr>
                <w:b/>
                <w:i/>
                <w:noProof/>
                <w:lang w:eastAsia="en-GB"/>
              </w:rPr>
            </w:pPr>
            <w:r w:rsidRPr="00D27132">
              <w:rPr>
                <w:b/>
                <w:i/>
                <w:noProof/>
                <w:lang w:eastAsia="en-GB"/>
              </w:rPr>
              <w:t>smtc</w:t>
            </w:r>
          </w:p>
          <w:p w14:paraId="092350D0" w14:textId="77777777" w:rsidR="00394471" w:rsidRPr="00D27132" w:rsidRDefault="00394471" w:rsidP="00964CC4">
            <w:pPr>
              <w:pStyle w:val="TAL"/>
              <w:rPr>
                <w:bCs/>
                <w:iCs/>
                <w:noProof/>
                <w:lang w:eastAsia="en-GB"/>
              </w:rPr>
            </w:pPr>
            <w:r w:rsidRPr="00D27132">
              <w:rPr>
                <w:bCs/>
                <w:iCs/>
                <w:noProof/>
                <w:lang w:eastAsia="en-GB"/>
              </w:rPr>
              <w:t xml:space="preserve">Indicates the measurement timing configuration for inter-frequency measurement. If this field is absent in </w:t>
            </w:r>
            <w:r w:rsidRPr="00D27132">
              <w:rPr>
                <w:bCs/>
                <w:i/>
                <w:noProof/>
                <w:lang w:eastAsia="en-GB"/>
              </w:rPr>
              <w:t>VarMeasIdleConfig</w:t>
            </w:r>
            <w:r w:rsidRPr="00D27132">
              <w:rPr>
                <w:bCs/>
                <w:iCs/>
                <w:noProof/>
                <w:lang w:eastAsia="en-GB"/>
              </w:rPr>
              <w:t>, the UE assumes that SSB periodicity is 5 ms in this frequency.</w:t>
            </w:r>
          </w:p>
        </w:tc>
      </w:tr>
      <w:tr w:rsidR="00D27132" w:rsidRPr="00D27132" w14:paraId="33A0E8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F64366" w14:textId="77777777" w:rsidR="00394471" w:rsidRPr="00D27132" w:rsidRDefault="00394471" w:rsidP="00964CC4">
            <w:pPr>
              <w:pStyle w:val="TAL"/>
              <w:rPr>
                <w:b/>
                <w:i/>
                <w:noProof/>
                <w:lang w:eastAsia="en-GB"/>
              </w:rPr>
            </w:pPr>
            <w:r w:rsidRPr="00D27132">
              <w:rPr>
                <w:b/>
                <w:i/>
                <w:noProof/>
                <w:lang w:eastAsia="en-GB"/>
              </w:rPr>
              <w:t>ssbSubcarrierSpacing</w:t>
            </w:r>
          </w:p>
          <w:p w14:paraId="618482F5" w14:textId="77777777" w:rsidR="00394471" w:rsidRPr="00D27132" w:rsidRDefault="00394471" w:rsidP="00964CC4">
            <w:pPr>
              <w:pStyle w:val="TAL"/>
              <w:rPr>
                <w:b/>
                <w:i/>
                <w:noProof/>
                <w:lang w:eastAsia="en-GB"/>
              </w:rPr>
            </w:pPr>
            <w:r w:rsidRPr="00D27132">
              <w:rPr>
                <w:bCs/>
                <w:iCs/>
                <w:noProof/>
                <w:lang w:eastAsia="en-GB"/>
              </w:rPr>
              <w:t>Indicates subcarrier spacing of SSB. Only the values 15 kHz or 30 kHz (FR1), and 120 kHz or 240 kHz (FR2) are applicable</w:t>
            </w:r>
            <w:r w:rsidRPr="00D27132">
              <w:rPr>
                <w:b/>
                <w:i/>
                <w:noProof/>
                <w:lang w:eastAsia="en-GB"/>
              </w:rPr>
              <w:t>.</w:t>
            </w:r>
          </w:p>
        </w:tc>
      </w:tr>
      <w:tr w:rsidR="00D27132" w:rsidRPr="00D27132" w14:paraId="53ACC14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F95F72" w14:textId="77777777" w:rsidR="00394471" w:rsidRPr="00D27132" w:rsidRDefault="00394471" w:rsidP="00964CC4">
            <w:pPr>
              <w:pStyle w:val="TAL"/>
              <w:rPr>
                <w:b/>
                <w:i/>
                <w:noProof/>
                <w:lang w:eastAsia="en-GB"/>
              </w:rPr>
            </w:pPr>
            <w:r w:rsidRPr="00D27132">
              <w:rPr>
                <w:b/>
                <w:i/>
                <w:noProof/>
                <w:lang w:eastAsia="en-GB"/>
              </w:rPr>
              <w:t>ssb-ToMeasure</w:t>
            </w:r>
          </w:p>
          <w:p w14:paraId="7FCF6D9B" w14:textId="77777777" w:rsidR="00394471" w:rsidRPr="00D27132" w:rsidRDefault="00394471" w:rsidP="00964CC4">
            <w:pPr>
              <w:pStyle w:val="TAL"/>
              <w:rPr>
                <w:bCs/>
                <w:iCs/>
                <w:noProof/>
                <w:lang w:eastAsia="en-GB"/>
              </w:rPr>
            </w:pPr>
            <w:r w:rsidRPr="00D27132">
              <w:rPr>
                <w:bCs/>
                <w:iCs/>
                <w:noProof/>
                <w:lang w:eastAsia="en-GB"/>
              </w:rPr>
              <w:t xml:space="preserve">The set of SS blocks to be measured within the SMTC measurement duration (see TS 38.215 [9]). When the field is absent in </w:t>
            </w:r>
            <w:r w:rsidRPr="00D27132">
              <w:rPr>
                <w:bCs/>
                <w:i/>
                <w:noProof/>
                <w:lang w:eastAsia="en-GB"/>
              </w:rPr>
              <w:t>VarMeasIdleConfig</w:t>
            </w:r>
            <w:r w:rsidRPr="00D27132">
              <w:rPr>
                <w:bCs/>
                <w:iCs/>
                <w:noProof/>
                <w:lang w:eastAsia="en-GB"/>
              </w:rPr>
              <w:t>, the UE measures on all SS-blocks.</w:t>
            </w:r>
          </w:p>
        </w:tc>
      </w:tr>
      <w:tr w:rsidR="00D27132" w:rsidRPr="00D27132" w14:paraId="555493E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8099B1" w14:textId="77777777" w:rsidR="00394471" w:rsidRPr="00D27132" w:rsidRDefault="00394471" w:rsidP="00964CC4">
            <w:pPr>
              <w:pStyle w:val="TAL"/>
              <w:rPr>
                <w:b/>
                <w:i/>
                <w:noProof/>
                <w:lang w:eastAsia="en-GB"/>
              </w:rPr>
            </w:pPr>
            <w:r w:rsidRPr="00D27132">
              <w:rPr>
                <w:b/>
                <w:i/>
                <w:noProof/>
                <w:lang w:eastAsia="en-GB"/>
              </w:rPr>
              <w:t>ss-RSSI-Measurement</w:t>
            </w:r>
          </w:p>
          <w:p w14:paraId="5194D24C" w14:textId="77777777" w:rsidR="00394471" w:rsidRPr="00D27132" w:rsidRDefault="00394471" w:rsidP="00964CC4">
            <w:pPr>
              <w:pStyle w:val="TAL"/>
              <w:rPr>
                <w:bCs/>
                <w:iCs/>
                <w:noProof/>
                <w:lang w:eastAsia="en-GB"/>
              </w:rPr>
            </w:pPr>
            <w:r w:rsidRPr="00D27132">
              <w:rPr>
                <w:bCs/>
                <w:iCs/>
                <w:noProof/>
                <w:lang w:eastAsia="en-GB"/>
              </w:rPr>
              <w:t xml:space="preserve">Indicates the SSB-based RSSI measurement configuration. If the field is absent in </w:t>
            </w:r>
            <w:r w:rsidRPr="00D27132">
              <w:rPr>
                <w:bCs/>
                <w:i/>
                <w:noProof/>
                <w:lang w:eastAsia="en-GB"/>
              </w:rPr>
              <w:t>VarMeasIdleConfig</w:t>
            </w:r>
            <w:r w:rsidRPr="00D27132">
              <w:rPr>
                <w:bCs/>
                <w:iCs/>
                <w:noProof/>
                <w:lang w:eastAsia="en-GB"/>
              </w:rPr>
              <w:t>, the UE behaviour is defined in TS 38.215 [89], clause 5.1.3.</w:t>
            </w:r>
          </w:p>
        </w:tc>
      </w:tr>
      <w:tr w:rsidR="00394471" w:rsidRPr="00D27132" w14:paraId="35EABA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BA42FC" w14:textId="77777777" w:rsidR="00394471" w:rsidRPr="00D27132" w:rsidRDefault="00394471" w:rsidP="00964CC4">
            <w:pPr>
              <w:pStyle w:val="TAL"/>
              <w:rPr>
                <w:b/>
                <w:i/>
                <w:iCs/>
                <w:szCs w:val="22"/>
                <w:lang w:eastAsia="en-GB"/>
              </w:rPr>
            </w:pPr>
            <w:r w:rsidRPr="00D27132">
              <w:rPr>
                <w:b/>
                <w:i/>
                <w:iCs/>
                <w:szCs w:val="22"/>
                <w:lang w:eastAsia="en-GB"/>
              </w:rPr>
              <w:t>validityAreaList</w:t>
            </w:r>
          </w:p>
          <w:p w14:paraId="0CA87705" w14:textId="77777777" w:rsidR="00394471" w:rsidRPr="00D27132" w:rsidRDefault="00394471" w:rsidP="00964CC4">
            <w:pPr>
              <w:pStyle w:val="TAL"/>
              <w:rPr>
                <w:b/>
                <w:i/>
                <w:iCs/>
                <w:szCs w:val="22"/>
                <w:lang w:eastAsia="en-GB"/>
              </w:rPr>
            </w:pPr>
            <w:r w:rsidRPr="00D27132">
              <w:rPr>
                <w:noProof/>
                <w:lang w:eastAsia="en-GB"/>
              </w:rPr>
              <w:t xml:space="preserve">Indicates the list of frequencies and optionally, for each frequency, a list of cells within which the UE is required to perform measurements while in RRC_IDLE and RRC_INACTIVE. </w:t>
            </w:r>
          </w:p>
        </w:tc>
      </w:tr>
    </w:tbl>
    <w:p w14:paraId="0901CFD7" w14:textId="77777777" w:rsidR="00394471" w:rsidRPr="00D27132" w:rsidRDefault="00394471" w:rsidP="00394471"/>
    <w:p w14:paraId="258F30F1" w14:textId="77777777" w:rsidR="00394471" w:rsidRPr="00D27132" w:rsidRDefault="00394471" w:rsidP="00394471">
      <w:pPr>
        <w:pStyle w:val="Heading4"/>
        <w:rPr>
          <w:i/>
        </w:rPr>
      </w:pPr>
      <w:bookmarkStart w:id="771" w:name="_Toc60777257"/>
      <w:bookmarkStart w:id="772" w:name="_Toc90651129"/>
      <w:r w:rsidRPr="00D27132">
        <w:t>–</w:t>
      </w:r>
      <w:r w:rsidRPr="00D27132">
        <w:tab/>
      </w:r>
      <w:r w:rsidRPr="00D27132">
        <w:rPr>
          <w:i/>
        </w:rPr>
        <w:t>MeasIdToAddModList</w:t>
      </w:r>
      <w:bookmarkEnd w:id="771"/>
      <w:bookmarkEnd w:id="772"/>
    </w:p>
    <w:p w14:paraId="01554C1F" w14:textId="77777777" w:rsidR="00394471" w:rsidRPr="00D27132" w:rsidRDefault="00394471" w:rsidP="00394471">
      <w:r w:rsidRPr="00D27132">
        <w:t xml:space="preserve">The IE </w:t>
      </w:r>
      <w:r w:rsidRPr="00D27132">
        <w:rPr>
          <w:i/>
        </w:rPr>
        <w:t xml:space="preserve">MeasIdToAddModList </w:t>
      </w:r>
      <w:r w:rsidRPr="00D27132">
        <w:t xml:space="preserve">concerns a list of measurement identities to add or modify, with for each entry the measId, the associated </w:t>
      </w:r>
      <w:r w:rsidRPr="00D27132">
        <w:rPr>
          <w:i/>
        </w:rPr>
        <w:t>measObjectId</w:t>
      </w:r>
      <w:r w:rsidRPr="00D27132">
        <w:t xml:space="preserve"> and the associated </w:t>
      </w:r>
      <w:r w:rsidRPr="00D27132">
        <w:rPr>
          <w:i/>
        </w:rPr>
        <w:t>reportConfigId</w:t>
      </w:r>
      <w:r w:rsidRPr="00D27132">
        <w:t>.</w:t>
      </w:r>
    </w:p>
    <w:p w14:paraId="4055E813" w14:textId="77777777" w:rsidR="00394471" w:rsidRPr="00D27132" w:rsidRDefault="00394471" w:rsidP="00394471">
      <w:pPr>
        <w:pStyle w:val="TH"/>
      </w:pPr>
      <w:r w:rsidRPr="00D27132">
        <w:rPr>
          <w:i/>
        </w:rPr>
        <w:t xml:space="preserve">MeasIdToAddModList </w:t>
      </w:r>
      <w:r w:rsidRPr="00D27132">
        <w:t>information element</w:t>
      </w:r>
    </w:p>
    <w:p w14:paraId="3AB4FE31" w14:textId="77777777" w:rsidR="00394471" w:rsidRPr="00D27132" w:rsidRDefault="00394471" w:rsidP="009C7017">
      <w:pPr>
        <w:pStyle w:val="PL"/>
      </w:pPr>
      <w:r w:rsidRPr="00D27132">
        <w:t>-- ASN1START</w:t>
      </w:r>
    </w:p>
    <w:p w14:paraId="4C886236" w14:textId="77777777" w:rsidR="00394471" w:rsidRPr="00D27132" w:rsidRDefault="00394471" w:rsidP="009C7017">
      <w:pPr>
        <w:pStyle w:val="PL"/>
      </w:pPr>
      <w:r w:rsidRPr="00D27132">
        <w:t>-- TAG-MEASIDTOADDMODLIST-START</w:t>
      </w:r>
    </w:p>
    <w:p w14:paraId="272C853D" w14:textId="77777777" w:rsidR="00394471" w:rsidRPr="00D27132" w:rsidRDefault="00394471" w:rsidP="009C7017">
      <w:pPr>
        <w:pStyle w:val="PL"/>
      </w:pPr>
    </w:p>
    <w:p w14:paraId="720043E8" w14:textId="77777777" w:rsidR="00394471" w:rsidRPr="00D27132" w:rsidRDefault="00394471" w:rsidP="009C7017">
      <w:pPr>
        <w:pStyle w:val="PL"/>
      </w:pPr>
      <w:r w:rsidRPr="00D27132">
        <w:t>MeasIdToAddModList ::=              SEQUENCE (SIZE (1..maxNrofMeasId)) OF MeasIdToAddMod</w:t>
      </w:r>
    </w:p>
    <w:p w14:paraId="0F3A17D1" w14:textId="77777777" w:rsidR="00394471" w:rsidRPr="00D27132" w:rsidRDefault="00394471" w:rsidP="009C7017">
      <w:pPr>
        <w:pStyle w:val="PL"/>
      </w:pPr>
    </w:p>
    <w:p w14:paraId="42B05C35" w14:textId="77777777" w:rsidR="00394471" w:rsidRPr="00D27132" w:rsidRDefault="00394471" w:rsidP="009C7017">
      <w:pPr>
        <w:pStyle w:val="PL"/>
      </w:pPr>
      <w:r w:rsidRPr="00D27132">
        <w:t>MeasIdToAddMod ::=                  SEQUENCE {</w:t>
      </w:r>
    </w:p>
    <w:p w14:paraId="02CE2856" w14:textId="77777777" w:rsidR="00394471" w:rsidRPr="00D27132" w:rsidRDefault="00394471" w:rsidP="009C7017">
      <w:pPr>
        <w:pStyle w:val="PL"/>
      </w:pPr>
      <w:r w:rsidRPr="00D27132">
        <w:t xml:space="preserve">    measId                              MeasId,</w:t>
      </w:r>
    </w:p>
    <w:p w14:paraId="39EE1EDE" w14:textId="77777777" w:rsidR="00394471" w:rsidRPr="00D27132" w:rsidRDefault="00394471" w:rsidP="009C7017">
      <w:pPr>
        <w:pStyle w:val="PL"/>
      </w:pPr>
      <w:r w:rsidRPr="00D27132">
        <w:t xml:space="preserve">    measObjectId                        MeasObjectId,</w:t>
      </w:r>
    </w:p>
    <w:p w14:paraId="7F230A41" w14:textId="77777777" w:rsidR="00394471" w:rsidRPr="00D27132" w:rsidRDefault="00394471" w:rsidP="009C7017">
      <w:pPr>
        <w:pStyle w:val="PL"/>
      </w:pPr>
      <w:r w:rsidRPr="00D27132">
        <w:t xml:space="preserve">    reportConfigId                      ReportConfigId</w:t>
      </w:r>
    </w:p>
    <w:p w14:paraId="7E4D6E20" w14:textId="77777777" w:rsidR="00394471" w:rsidRPr="00D27132" w:rsidRDefault="00394471" w:rsidP="009C7017">
      <w:pPr>
        <w:pStyle w:val="PL"/>
      </w:pPr>
      <w:r w:rsidRPr="00D27132">
        <w:t>}</w:t>
      </w:r>
    </w:p>
    <w:p w14:paraId="7B86AE0B" w14:textId="77777777" w:rsidR="00394471" w:rsidRPr="00D27132" w:rsidRDefault="00394471" w:rsidP="009C7017">
      <w:pPr>
        <w:pStyle w:val="PL"/>
      </w:pPr>
    </w:p>
    <w:p w14:paraId="78CFD5E7" w14:textId="77777777" w:rsidR="00394471" w:rsidRPr="00D27132" w:rsidRDefault="00394471" w:rsidP="009C7017">
      <w:pPr>
        <w:pStyle w:val="PL"/>
      </w:pPr>
      <w:r w:rsidRPr="00D27132">
        <w:t>-- TAG-MEASIDTOADDMODLIST-STOP</w:t>
      </w:r>
    </w:p>
    <w:p w14:paraId="584DED23" w14:textId="77777777" w:rsidR="00394471" w:rsidRPr="00D27132" w:rsidRDefault="00394471" w:rsidP="009C7017">
      <w:pPr>
        <w:pStyle w:val="PL"/>
      </w:pPr>
      <w:r w:rsidRPr="00D27132">
        <w:t>-- ASN1STOP</w:t>
      </w:r>
    </w:p>
    <w:p w14:paraId="408F390C" w14:textId="77777777" w:rsidR="00394471" w:rsidRPr="00D27132" w:rsidRDefault="00394471" w:rsidP="00394471"/>
    <w:p w14:paraId="518C5953" w14:textId="77777777" w:rsidR="00394471" w:rsidRPr="00D27132" w:rsidRDefault="00394471" w:rsidP="00394471">
      <w:pPr>
        <w:pStyle w:val="Heading4"/>
        <w:rPr>
          <w:i/>
          <w:iCs/>
        </w:rPr>
      </w:pPr>
      <w:bookmarkStart w:id="773" w:name="_Toc60777258"/>
      <w:bookmarkStart w:id="774" w:name="_Toc90651130"/>
      <w:r w:rsidRPr="00D27132">
        <w:rPr>
          <w:i/>
          <w:iCs/>
        </w:rPr>
        <w:t>–</w:t>
      </w:r>
      <w:r w:rsidRPr="00D27132">
        <w:rPr>
          <w:i/>
          <w:iCs/>
        </w:rPr>
        <w:tab/>
        <w:t>MeasObjectCLI</w:t>
      </w:r>
      <w:bookmarkEnd w:id="773"/>
      <w:bookmarkEnd w:id="774"/>
    </w:p>
    <w:p w14:paraId="104BA870" w14:textId="77777777" w:rsidR="00394471" w:rsidRPr="00D27132" w:rsidRDefault="00394471" w:rsidP="00394471">
      <w:r w:rsidRPr="00D27132">
        <w:t xml:space="preserve">The IE </w:t>
      </w:r>
      <w:r w:rsidRPr="00D27132">
        <w:rPr>
          <w:i/>
        </w:rPr>
        <w:t>MeasObjectCLI</w:t>
      </w:r>
      <w:r w:rsidRPr="00D27132">
        <w:t xml:space="preserve"> specifies information applicable for SRS-RSRP measurements and/or CLI-RSSI measurements.</w:t>
      </w:r>
    </w:p>
    <w:p w14:paraId="418977A7" w14:textId="77777777" w:rsidR="00394471" w:rsidRPr="00D27132" w:rsidRDefault="00394471" w:rsidP="00394471">
      <w:pPr>
        <w:pStyle w:val="TH"/>
      </w:pPr>
      <w:r w:rsidRPr="00D27132">
        <w:rPr>
          <w:i/>
        </w:rPr>
        <w:t>MeasObjectCLI</w:t>
      </w:r>
      <w:r w:rsidRPr="00D27132">
        <w:t xml:space="preserve"> information element</w:t>
      </w:r>
    </w:p>
    <w:p w14:paraId="51C00687" w14:textId="77777777" w:rsidR="00394471" w:rsidRPr="00D27132" w:rsidRDefault="00394471" w:rsidP="009C7017">
      <w:pPr>
        <w:pStyle w:val="PL"/>
      </w:pPr>
      <w:r w:rsidRPr="00D27132">
        <w:t>-- ASN1START</w:t>
      </w:r>
    </w:p>
    <w:p w14:paraId="4EC7401C" w14:textId="77777777" w:rsidR="00394471" w:rsidRPr="00D27132" w:rsidRDefault="00394471" w:rsidP="009C7017">
      <w:pPr>
        <w:pStyle w:val="PL"/>
      </w:pPr>
      <w:r w:rsidRPr="00D27132">
        <w:t>-- TAG-MEASOBJECTCLI-START</w:t>
      </w:r>
    </w:p>
    <w:p w14:paraId="4CF34E8F" w14:textId="77777777" w:rsidR="00394471" w:rsidRPr="00D27132" w:rsidRDefault="00394471" w:rsidP="009C7017">
      <w:pPr>
        <w:pStyle w:val="PL"/>
      </w:pPr>
    </w:p>
    <w:p w14:paraId="2D199C5E" w14:textId="77777777" w:rsidR="00394471" w:rsidRPr="00D27132" w:rsidRDefault="00394471" w:rsidP="009C7017">
      <w:pPr>
        <w:pStyle w:val="PL"/>
        <w:rPr>
          <w:rFonts w:eastAsia="Malgun Gothic"/>
        </w:rPr>
      </w:pPr>
      <w:r w:rsidRPr="00D27132">
        <w:t>MeasObjectCLI-r16 ::=                  SEQUENCE {</w:t>
      </w:r>
    </w:p>
    <w:p w14:paraId="4A908283" w14:textId="77777777" w:rsidR="00394471" w:rsidRPr="00D27132" w:rsidRDefault="00394471" w:rsidP="009C7017">
      <w:pPr>
        <w:pStyle w:val="PL"/>
      </w:pPr>
      <w:r w:rsidRPr="00D27132">
        <w:rPr>
          <w:rFonts w:eastAsia="Malgun Gothic"/>
        </w:rPr>
        <w:t xml:space="preserve">     </w:t>
      </w:r>
      <w:r w:rsidRPr="00D27132">
        <w:t>cli-ResourceConfig-r16               CLI-ResourceConfig-r16,</w:t>
      </w:r>
    </w:p>
    <w:p w14:paraId="24EBB68E" w14:textId="77777777" w:rsidR="00394471" w:rsidRPr="00D27132" w:rsidRDefault="00394471" w:rsidP="009C7017">
      <w:pPr>
        <w:pStyle w:val="PL"/>
        <w:rPr>
          <w:rFonts w:eastAsia="Malgun Gothic"/>
        </w:rPr>
      </w:pPr>
      <w:r w:rsidRPr="00D27132">
        <w:t xml:space="preserve">    ...</w:t>
      </w:r>
    </w:p>
    <w:p w14:paraId="01C72CB2" w14:textId="77777777" w:rsidR="00394471" w:rsidRPr="00D27132" w:rsidRDefault="00394471" w:rsidP="009C7017">
      <w:pPr>
        <w:pStyle w:val="PL"/>
      </w:pPr>
      <w:r w:rsidRPr="00D27132">
        <w:t>}</w:t>
      </w:r>
    </w:p>
    <w:p w14:paraId="510A6A9A" w14:textId="77777777" w:rsidR="00394471" w:rsidRPr="00D27132" w:rsidRDefault="00394471" w:rsidP="009C7017">
      <w:pPr>
        <w:pStyle w:val="PL"/>
      </w:pPr>
    </w:p>
    <w:p w14:paraId="17A869CC" w14:textId="77777777" w:rsidR="00394471" w:rsidRPr="00D27132" w:rsidRDefault="00394471" w:rsidP="009C7017">
      <w:pPr>
        <w:pStyle w:val="PL"/>
      </w:pPr>
      <w:r w:rsidRPr="00D27132">
        <w:t>CLI-ResourceConfig-r16 ::=          SEQUENCE {</w:t>
      </w:r>
    </w:p>
    <w:p w14:paraId="32EF650B" w14:textId="77777777" w:rsidR="00394471" w:rsidRPr="00D27132" w:rsidRDefault="00394471" w:rsidP="009C7017">
      <w:pPr>
        <w:pStyle w:val="PL"/>
      </w:pPr>
      <w:r w:rsidRPr="00D27132">
        <w:t xml:space="preserve">    srs-ResourceConfig-r16              SetupRelease { SRS-ResourceListConfigCLI-r16 }                 OPTIONAL,   -- Need M</w:t>
      </w:r>
    </w:p>
    <w:p w14:paraId="250417BC" w14:textId="77777777" w:rsidR="00394471" w:rsidRPr="00D27132" w:rsidRDefault="00394471" w:rsidP="009C7017">
      <w:pPr>
        <w:pStyle w:val="PL"/>
      </w:pPr>
      <w:r w:rsidRPr="00D27132">
        <w:t xml:space="preserve">    rssi-ResourceConfig-r16             SetupRelease { RSSI-ResourceListConfigCLI-r16 }                OPTIONAL    -- Need M</w:t>
      </w:r>
    </w:p>
    <w:p w14:paraId="290F5EBD" w14:textId="77777777" w:rsidR="00394471" w:rsidRPr="00D27132" w:rsidRDefault="00394471" w:rsidP="009C7017">
      <w:pPr>
        <w:pStyle w:val="PL"/>
      </w:pPr>
      <w:r w:rsidRPr="00D27132">
        <w:t>}</w:t>
      </w:r>
    </w:p>
    <w:p w14:paraId="4DB25186" w14:textId="77777777" w:rsidR="00394471" w:rsidRPr="00D27132" w:rsidRDefault="00394471" w:rsidP="009C7017">
      <w:pPr>
        <w:pStyle w:val="PL"/>
      </w:pPr>
    </w:p>
    <w:p w14:paraId="4CEE6BDA" w14:textId="77777777" w:rsidR="00394471" w:rsidRPr="00D27132" w:rsidRDefault="00394471" w:rsidP="009C7017">
      <w:pPr>
        <w:pStyle w:val="PL"/>
      </w:pPr>
      <w:r w:rsidRPr="00D27132">
        <w:t>SRS-ResourceListConfigCLI-r16 ::=   SEQUENCE (SIZE (1.. maxNrofCLI-SRS-Resources-r16)) OF SRS-ResourceConfigCLI-r16</w:t>
      </w:r>
    </w:p>
    <w:p w14:paraId="71AC72CB" w14:textId="77777777" w:rsidR="00394471" w:rsidRPr="00D27132" w:rsidRDefault="00394471" w:rsidP="009C7017">
      <w:pPr>
        <w:pStyle w:val="PL"/>
      </w:pPr>
    </w:p>
    <w:p w14:paraId="7FBCC576" w14:textId="77777777" w:rsidR="00394471" w:rsidRPr="00D27132" w:rsidRDefault="00394471" w:rsidP="009C7017">
      <w:pPr>
        <w:pStyle w:val="PL"/>
      </w:pPr>
      <w:r w:rsidRPr="00D27132">
        <w:t>RSSI-ResourceListConfigCLI-r16 ::=  SEQUENCE (SIZE (1.. maxNrofCLI-RSSI-Resources-r16)) OF RSSI-ResourceConfigCLI-r16</w:t>
      </w:r>
    </w:p>
    <w:p w14:paraId="07F0397B" w14:textId="77777777" w:rsidR="00394471" w:rsidRPr="00D27132" w:rsidRDefault="00394471" w:rsidP="009C7017">
      <w:pPr>
        <w:pStyle w:val="PL"/>
      </w:pPr>
    </w:p>
    <w:p w14:paraId="25D9CFAB" w14:textId="77777777" w:rsidR="00394471" w:rsidRPr="00D27132" w:rsidRDefault="00394471" w:rsidP="009C7017">
      <w:pPr>
        <w:pStyle w:val="PL"/>
      </w:pPr>
      <w:r w:rsidRPr="00D27132">
        <w:t>SRS-ResourceConfigCLI-r16 ::=       SEQUENCE {</w:t>
      </w:r>
    </w:p>
    <w:p w14:paraId="30009E80" w14:textId="77777777" w:rsidR="00394471" w:rsidRPr="00D27132" w:rsidRDefault="00394471" w:rsidP="009C7017">
      <w:pPr>
        <w:pStyle w:val="PL"/>
      </w:pPr>
      <w:r w:rsidRPr="00D27132">
        <w:t xml:space="preserve">    srs-Resource-r16                    SRS-Resource,</w:t>
      </w:r>
    </w:p>
    <w:p w14:paraId="22CD6400" w14:textId="77777777" w:rsidR="00394471" w:rsidRPr="00D27132" w:rsidRDefault="00394471" w:rsidP="009C7017">
      <w:pPr>
        <w:pStyle w:val="PL"/>
      </w:pPr>
      <w:r w:rsidRPr="00D27132">
        <w:t xml:space="preserve">    srs-SCS-r16                         SubcarrierSpacing,</w:t>
      </w:r>
    </w:p>
    <w:p w14:paraId="3C822320" w14:textId="77777777" w:rsidR="00394471" w:rsidRPr="00D27132" w:rsidRDefault="00394471" w:rsidP="009C7017">
      <w:pPr>
        <w:pStyle w:val="PL"/>
      </w:pPr>
      <w:r w:rsidRPr="00D27132">
        <w:t xml:space="preserve">    refServCellIndex-r16                ServCellIndex                                                  OPTIONAL,   -- Need S</w:t>
      </w:r>
    </w:p>
    <w:p w14:paraId="678A5545" w14:textId="77777777" w:rsidR="00394471" w:rsidRPr="00D27132" w:rsidRDefault="00394471" w:rsidP="009C7017">
      <w:pPr>
        <w:pStyle w:val="PL"/>
      </w:pPr>
      <w:r w:rsidRPr="00D27132">
        <w:t xml:space="preserve">    refBWP-r16                          BWP-Id,</w:t>
      </w:r>
    </w:p>
    <w:p w14:paraId="40F61F51" w14:textId="77777777" w:rsidR="00394471" w:rsidRPr="00D27132" w:rsidRDefault="00394471" w:rsidP="009C7017">
      <w:pPr>
        <w:pStyle w:val="PL"/>
      </w:pPr>
      <w:r w:rsidRPr="00D27132">
        <w:t xml:space="preserve">    ...</w:t>
      </w:r>
    </w:p>
    <w:p w14:paraId="3D1C4BCE" w14:textId="77777777" w:rsidR="00394471" w:rsidRPr="00D27132" w:rsidRDefault="00394471" w:rsidP="009C7017">
      <w:pPr>
        <w:pStyle w:val="PL"/>
      </w:pPr>
      <w:r w:rsidRPr="00D27132">
        <w:t>}</w:t>
      </w:r>
    </w:p>
    <w:p w14:paraId="0194EE77" w14:textId="77777777" w:rsidR="00394471" w:rsidRPr="00D27132" w:rsidRDefault="00394471" w:rsidP="009C7017">
      <w:pPr>
        <w:pStyle w:val="PL"/>
      </w:pPr>
    </w:p>
    <w:p w14:paraId="498CE96D" w14:textId="77777777" w:rsidR="00394471" w:rsidRPr="00D27132" w:rsidRDefault="00394471" w:rsidP="009C7017">
      <w:pPr>
        <w:pStyle w:val="PL"/>
      </w:pPr>
      <w:r w:rsidRPr="00D27132">
        <w:t>RSSI-ResourceConfigCLI-r16 ::=      SEQUENCE {</w:t>
      </w:r>
    </w:p>
    <w:p w14:paraId="3DE3DC28" w14:textId="77777777" w:rsidR="00394471" w:rsidRPr="00D27132" w:rsidRDefault="00394471" w:rsidP="009C7017">
      <w:pPr>
        <w:pStyle w:val="PL"/>
      </w:pPr>
      <w:r w:rsidRPr="00D27132">
        <w:t xml:space="preserve">    rssi-ResourceId-r16                 RSSI-ResourceId-r16,</w:t>
      </w:r>
    </w:p>
    <w:p w14:paraId="6981BC80" w14:textId="77777777" w:rsidR="00394471" w:rsidRPr="00D27132" w:rsidRDefault="00394471" w:rsidP="009C7017">
      <w:pPr>
        <w:pStyle w:val="PL"/>
      </w:pPr>
      <w:r w:rsidRPr="00D27132">
        <w:t xml:space="preserve">    rssi-SCS-r16                        SubcarrierSpacing,</w:t>
      </w:r>
    </w:p>
    <w:p w14:paraId="31296FC4" w14:textId="77777777" w:rsidR="00394471" w:rsidRPr="00D27132" w:rsidRDefault="00394471" w:rsidP="009C7017">
      <w:pPr>
        <w:pStyle w:val="PL"/>
      </w:pPr>
      <w:r w:rsidRPr="00D27132">
        <w:t xml:space="preserve">    startPRB-r16                        INTEGER (0..2169),</w:t>
      </w:r>
    </w:p>
    <w:p w14:paraId="1DB16FF2" w14:textId="77777777" w:rsidR="00394471" w:rsidRPr="00D27132" w:rsidRDefault="00394471" w:rsidP="009C7017">
      <w:pPr>
        <w:pStyle w:val="PL"/>
      </w:pPr>
      <w:r w:rsidRPr="00D27132">
        <w:t xml:space="preserve">    nrofPRBs-r16                        INTEGER (4..maxNrofPhysicalResourceBlocksPlus1),</w:t>
      </w:r>
    </w:p>
    <w:p w14:paraId="3B20642A" w14:textId="77777777" w:rsidR="00394471" w:rsidRPr="00D27132" w:rsidRDefault="00394471" w:rsidP="009C7017">
      <w:pPr>
        <w:pStyle w:val="PL"/>
      </w:pPr>
      <w:r w:rsidRPr="00D27132">
        <w:t xml:space="preserve">    startPosition-r16                   INTEGER (0..13),</w:t>
      </w:r>
    </w:p>
    <w:p w14:paraId="64AF8383" w14:textId="77777777" w:rsidR="00394471" w:rsidRPr="00D27132" w:rsidRDefault="00394471" w:rsidP="009C7017">
      <w:pPr>
        <w:pStyle w:val="PL"/>
      </w:pPr>
      <w:r w:rsidRPr="00D27132">
        <w:t xml:space="preserve">    nrofSymbols-r16                     INTEGER (1..14),</w:t>
      </w:r>
    </w:p>
    <w:p w14:paraId="3C5513C7" w14:textId="77777777" w:rsidR="00394471" w:rsidRPr="00D27132" w:rsidRDefault="00394471" w:rsidP="009C7017">
      <w:pPr>
        <w:pStyle w:val="PL"/>
      </w:pPr>
      <w:r w:rsidRPr="00D27132">
        <w:t xml:space="preserve">    rssi-PeriodicityAndOffset-r16       RSSI-PeriodicityAndOffset-r16,</w:t>
      </w:r>
    </w:p>
    <w:p w14:paraId="26E4954F" w14:textId="77777777" w:rsidR="00394471" w:rsidRPr="00D27132" w:rsidRDefault="00394471" w:rsidP="009C7017">
      <w:pPr>
        <w:pStyle w:val="PL"/>
      </w:pPr>
      <w:r w:rsidRPr="00D27132">
        <w:t xml:space="preserve">    refServCellIndex-r16                ServCellIndex                                                  OPTIONAL,   -- Need S</w:t>
      </w:r>
    </w:p>
    <w:p w14:paraId="2A40AD46" w14:textId="77777777" w:rsidR="00394471" w:rsidRPr="00D27132" w:rsidRDefault="00394471" w:rsidP="009C7017">
      <w:pPr>
        <w:pStyle w:val="PL"/>
      </w:pPr>
      <w:r w:rsidRPr="00D27132">
        <w:t xml:space="preserve">    ...</w:t>
      </w:r>
    </w:p>
    <w:p w14:paraId="0E442B67" w14:textId="77777777" w:rsidR="00394471" w:rsidRPr="00D27132" w:rsidRDefault="00394471" w:rsidP="009C7017">
      <w:pPr>
        <w:pStyle w:val="PL"/>
      </w:pPr>
      <w:r w:rsidRPr="00D27132">
        <w:t>}</w:t>
      </w:r>
    </w:p>
    <w:p w14:paraId="6841C124" w14:textId="77777777" w:rsidR="00394471" w:rsidRPr="00D27132" w:rsidRDefault="00394471" w:rsidP="009C7017">
      <w:pPr>
        <w:pStyle w:val="PL"/>
      </w:pPr>
    </w:p>
    <w:p w14:paraId="3D9B8128" w14:textId="478301D2" w:rsidR="00394471" w:rsidRPr="00D27132" w:rsidRDefault="00394471" w:rsidP="009C7017">
      <w:pPr>
        <w:pStyle w:val="PL"/>
      </w:pPr>
      <w:r w:rsidRPr="00D27132">
        <w:t>RSSI-ResourceId-r16 ::=             INTEGER (0.. maxNrofCLI-RSSI-Resources-</w:t>
      </w:r>
      <w:r w:rsidR="00FB04AA" w:rsidRPr="00D27132">
        <w:t>1-r16</w:t>
      </w:r>
      <w:r w:rsidRPr="00D27132">
        <w:t>)</w:t>
      </w:r>
    </w:p>
    <w:p w14:paraId="11B6B7C5" w14:textId="77777777" w:rsidR="00394471" w:rsidRPr="00D27132" w:rsidRDefault="00394471" w:rsidP="009C7017">
      <w:pPr>
        <w:pStyle w:val="PL"/>
      </w:pPr>
    </w:p>
    <w:p w14:paraId="29B4CB0C" w14:textId="77777777" w:rsidR="00394471" w:rsidRPr="00D27132" w:rsidRDefault="00394471" w:rsidP="009C7017">
      <w:pPr>
        <w:pStyle w:val="PL"/>
      </w:pPr>
      <w:r w:rsidRPr="00D27132">
        <w:t>RSSI-PeriodicityAndOffset-r16 ::=   CHOICE {</w:t>
      </w:r>
    </w:p>
    <w:p w14:paraId="17DE53F8" w14:textId="77777777" w:rsidR="00394471" w:rsidRPr="00D27132" w:rsidRDefault="00394471" w:rsidP="009C7017">
      <w:pPr>
        <w:pStyle w:val="PL"/>
      </w:pPr>
      <w:r w:rsidRPr="00D27132">
        <w:t xml:space="preserve">    sl10                                INTEGER(0..9),</w:t>
      </w:r>
    </w:p>
    <w:p w14:paraId="474804F2" w14:textId="77777777" w:rsidR="00394471" w:rsidRPr="00D27132" w:rsidRDefault="00394471" w:rsidP="009C7017">
      <w:pPr>
        <w:pStyle w:val="PL"/>
      </w:pPr>
      <w:r w:rsidRPr="00D27132">
        <w:t xml:space="preserve">    sl20                                INTEGER(0..19),</w:t>
      </w:r>
    </w:p>
    <w:p w14:paraId="30F28611" w14:textId="77777777" w:rsidR="00394471" w:rsidRPr="00D27132" w:rsidRDefault="00394471" w:rsidP="009C7017">
      <w:pPr>
        <w:pStyle w:val="PL"/>
      </w:pPr>
      <w:r w:rsidRPr="00D27132">
        <w:t xml:space="preserve">    sl40                                INTEGER(0..39),</w:t>
      </w:r>
    </w:p>
    <w:p w14:paraId="630DFEF5" w14:textId="77777777" w:rsidR="00394471" w:rsidRPr="00D27132" w:rsidRDefault="00394471" w:rsidP="009C7017">
      <w:pPr>
        <w:pStyle w:val="PL"/>
      </w:pPr>
      <w:r w:rsidRPr="00D27132">
        <w:t xml:space="preserve">    sl80                                INTEGER(0..79),</w:t>
      </w:r>
    </w:p>
    <w:p w14:paraId="2AFAF378" w14:textId="77777777" w:rsidR="00394471" w:rsidRPr="00D27132" w:rsidRDefault="00394471" w:rsidP="009C7017">
      <w:pPr>
        <w:pStyle w:val="PL"/>
      </w:pPr>
      <w:r w:rsidRPr="00D27132">
        <w:t xml:space="preserve">    sl160                               INTEGER(0..159),</w:t>
      </w:r>
    </w:p>
    <w:p w14:paraId="785AFCBC" w14:textId="77777777" w:rsidR="00394471" w:rsidRPr="00D27132" w:rsidRDefault="00394471" w:rsidP="009C7017">
      <w:pPr>
        <w:pStyle w:val="PL"/>
      </w:pPr>
      <w:r w:rsidRPr="00D27132">
        <w:t xml:space="preserve">    sl320                               INTEGER(0..319),</w:t>
      </w:r>
    </w:p>
    <w:p w14:paraId="559EB6B3" w14:textId="77777777" w:rsidR="00394471" w:rsidRPr="00D27132" w:rsidRDefault="00394471" w:rsidP="009C7017">
      <w:pPr>
        <w:pStyle w:val="PL"/>
      </w:pPr>
      <w:r w:rsidRPr="00D27132">
        <w:t xml:space="preserve">    s1640                               INTEGER(0..639),</w:t>
      </w:r>
    </w:p>
    <w:p w14:paraId="44D3DB5A" w14:textId="77777777" w:rsidR="00394471" w:rsidRPr="00D27132" w:rsidRDefault="00394471" w:rsidP="009C7017">
      <w:pPr>
        <w:pStyle w:val="PL"/>
      </w:pPr>
      <w:r w:rsidRPr="00D27132">
        <w:t xml:space="preserve">    ...</w:t>
      </w:r>
    </w:p>
    <w:p w14:paraId="0E92DBDF" w14:textId="77777777" w:rsidR="00394471" w:rsidRPr="00D27132" w:rsidRDefault="00394471" w:rsidP="009C7017">
      <w:pPr>
        <w:pStyle w:val="PL"/>
      </w:pPr>
      <w:r w:rsidRPr="00D27132">
        <w:t>}</w:t>
      </w:r>
    </w:p>
    <w:p w14:paraId="3309BB20" w14:textId="77777777" w:rsidR="00394471" w:rsidRPr="00D27132" w:rsidRDefault="00394471" w:rsidP="009C7017">
      <w:pPr>
        <w:pStyle w:val="PL"/>
      </w:pPr>
    </w:p>
    <w:p w14:paraId="175C8E8C" w14:textId="77777777" w:rsidR="00394471" w:rsidRPr="00D27132" w:rsidRDefault="00394471" w:rsidP="009C7017">
      <w:pPr>
        <w:pStyle w:val="PL"/>
      </w:pPr>
      <w:r w:rsidRPr="00D27132">
        <w:t>-- TAG-MEASOBJECTCLI-STOP</w:t>
      </w:r>
    </w:p>
    <w:p w14:paraId="54D5551E" w14:textId="77777777" w:rsidR="00394471" w:rsidRPr="00D27132" w:rsidRDefault="00394471" w:rsidP="009C7017">
      <w:pPr>
        <w:pStyle w:val="PL"/>
      </w:pPr>
      <w:r w:rsidRPr="00D27132">
        <w:t>-- ASN1STOP</w:t>
      </w:r>
    </w:p>
    <w:p w14:paraId="172F4BF3"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962EEB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C8159E9" w14:textId="77777777" w:rsidR="00394471" w:rsidRPr="00D27132" w:rsidRDefault="00394471" w:rsidP="00964CC4">
            <w:pPr>
              <w:pStyle w:val="TAH"/>
              <w:rPr>
                <w:szCs w:val="22"/>
                <w:lang w:eastAsia="sv-SE"/>
              </w:rPr>
            </w:pPr>
            <w:r w:rsidRPr="00D27132">
              <w:rPr>
                <w:i/>
                <w:szCs w:val="22"/>
                <w:lang w:eastAsia="sv-SE"/>
              </w:rPr>
              <w:t xml:space="preserve">CLI-ResourceConfig </w:t>
            </w:r>
            <w:r w:rsidRPr="00D27132">
              <w:rPr>
                <w:szCs w:val="22"/>
                <w:lang w:eastAsia="sv-SE"/>
              </w:rPr>
              <w:t>field descriptions</w:t>
            </w:r>
          </w:p>
        </w:tc>
      </w:tr>
      <w:tr w:rsidR="00D27132" w:rsidRPr="00D27132" w14:paraId="7702B73D"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36C2590" w14:textId="77777777" w:rsidR="00394471" w:rsidRPr="00D27132" w:rsidRDefault="00394471" w:rsidP="00964CC4">
            <w:pPr>
              <w:pStyle w:val="TAL"/>
              <w:rPr>
                <w:b/>
                <w:i/>
                <w:szCs w:val="22"/>
                <w:lang w:eastAsia="sv-SE"/>
              </w:rPr>
            </w:pPr>
            <w:r w:rsidRPr="00D27132">
              <w:rPr>
                <w:b/>
                <w:i/>
                <w:szCs w:val="22"/>
                <w:lang w:eastAsia="sv-SE"/>
              </w:rPr>
              <w:t>srs-ResourceConfig</w:t>
            </w:r>
          </w:p>
          <w:p w14:paraId="26E9EBAB" w14:textId="77777777" w:rsidR="00394471" w:rsidRPr="00D27132" w:rsidRDefault="00394471" w:rsidP="00964CC4">
            <w:pPr>
              <w:pStyle w:val="TAL"/>
              <w:rPr>
                <w:szCs w:val="22"/>
                <w:lang w:eastAsia="sv-SE"/>
              </w:rPr>
            </w:pPr>
            <w:r w:rsidRPr="00D27132">
              <w:rPr>
                <w:szCs w:val="22"/>
                <w:lang w:eastAsia="sv-SE"/>
              </w:rPr>
              <w:t>SRS resources to be used for CLI measurements.</w:t>
            </w:r>
          </w:p>
        </w:tc>
      </w:tr>
      <w:tr w:rsidR="00394471" w:rsidRPr="00D27132" w14:paraId="7158AD28"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E3CA13C" w14:textId="77777777" w:rsidR="00394471" w:rsidRPr="00D27132" w:rsidRDefault="00394471" w:rsidP="00964CC4">
            <w:pPr>
              <w:pStyle w:val="TAL"/>
              <w:rPr>
                <w:b/>
                <w:i/>
                <w:iCs/>
                <w:szCs w:val="22"/>
                <w:lang w:eastAsia="en-GB"/>
              </w:rPr>
            </w:pPr>
            <w:r w:rsidRPr="00D27132">
              <w:rPr>
                <w:b/>
                <w:i/>
                <w:iCs/>
                <w:szCs w:val="22"/>
                <w:lang w:eastAsia="en-GB"/>
              </w:rPr>
              <w:t>rssi-ResourceConfig</w:t>
            </w:r>
          </w:p>
          <w:p w14:paraId="3702613A" w14:textId="77777777" w:rsidR="00394471" w:rsidRPr="00D27132" w:rsidRDefault="00394471" w:rsidP="00964CC4">
            <w:pPr>
              <w:pStyle w:val="TAL"/>
              <w:rPr>
                <w:b/>
                <w:i/>
                <w:szCs w:val="22"/>
                <w:lang w:eastAsia="sv-SE"/>
              </w:rPr>
            </w:pPr>
            <w:r w:rsidRPr="00D27132">
              <w:rPr>
                <w:szCs w:val="22"/>
                <w:lang w:eastAsia="sv-SE"/>
              </w:rPr>
              <w:t>CLI-RSSI resources to be used for CLI measurements</w:t>
            </w:r>
            <w:r w:rsidRPr="00D27132">
              <w:rPr>
                <w:szCs w:val="22"/>
                <w:lang w:eastAsia="en-GB"/>
              </w:rPr>
              <w:t>.</w:t>
            </w:r>
          </w:p>
        </w:tc>
      </w:tr>
    </w:tbl>
    <w:p w14:paraId="71F7D57C"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0B932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C5DCEC" w14:textId="77777777" w:rsidR="00394471" w:rsidRPr="00D27132" w:rsidRDefault="00394471" w:rsidP="00964CC4">
            <w:pPr>
              <w:pStyle w:val="TAH"/>
              <w:rPr>
                <w:szCs w:val="22"/>
                <w:lang w:eastAsia="sv-SE"/>
              </w:rPr>
            </w:pPr>
            <w:r w:rsidRPr="00D27132">
              <w:rPr>
                <w:i/>
                <w:szCs w:val="22"/>
                <w:lang w:eastAsia="sv-SE"/>
              </w:rPr>
              <w:t xml:space="preserve">MeasObjectCLI </w:t>
            </w:r>
            <w:r w:rsidRPr="00D27132">
              <w:rPr>
                <w:szCs w:val="22"/>
                <w:lang w:eastAsia="sv-SE"/>
              </w:rPr>
              <w:t>field descriptions</w:t>
            </w:r>
          </w:p>
        </w:tc>
      </w:tr>
      <w:tr w:rsidR="00394471" w:rsidRPr="00D27132" w14:paraId="4DF619E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DB35F3" w14:textId="77777777" w:rsidR="00394471" w:rsidRPr="00D27132" w:rsidRDefault="00394471" w:rsidP="00964CC4">
            <w:pPr>
              <w:pStyle w:val="TAL"/>
              <w:rPr>
                <w:b/>
                <w:i/>
                <w:szCs w:val="22"/>
                <w:lang w:eastAsia="en-GB"/>
              </w:rPr>
            </w:pPr>
            <w:r w:rsidRPr="00D27132">
              <w:rPr>
                <w:b/>
                <w:i/>
                <w:szCs w:val="22"/>
                <w:lang w:eastAsia="en-GB"/>
              </w:rPr>
              <w:t>cli-ResourceConfig</w:t>
            </w:r>
          </w:p>
          <w:p w14:paraId="03B19036" w14:textId="77777777" w:rsidR="00394471" w:rsidRPr="00D27132" w:rsidRDefault="00394471" w:rsidP="00964CC4">
            <w:pPr>
              <w:pStyle w:val="TAL"/>
              <w:rPr>
                <w:b/>
                <w:i/>
                <w:szCs w:val="22"/>
                <w:lang w:eastAsia="en-GB"/>
              </w:rPr>
            </w:pPr>
            <w:r w:rsidRPr="00D27132">
              <w:rPr>
                <w:szCs w:val="22"/>
                <w:lang w:eastAsia="en-GB"/>
              </w:rPr>
              <w:t xml:space="preserve">SRS and/or </w:t>
            </w:r>
            <w:r w:rsidRPr="00D27132">
              <w:rPr>
                <w:szCs w:val="22"/>
                <w:lang w:eastAsia="sv-SE"/>
              </w:rPr>
              <w:t>CLI-</w:t>
            </w:r>
            <w:r w:rsidRPr="00D27132">
              <w:rPr>
                <w:szCs w:val="22"/>
                <w:lang w:eastAsia="en-GB"/>
              </w:rPr>
              <w:t>RSSI resource configuration for CLI measurement.</w:t>
            </w:r>
          </w:p>
        </w:tc>
      </w:tr>
    </w:tbl>
    <w:p w14:paraId="754C3B75"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1297F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91EC78" w14:textId="77777777" w:rsidR="00394471" w:rsidRPr="00D27132" w:rsidRDefault="00394471" w:rsidP="00964CC4">
            <w:pPr>
              <w:pStyle w:val="TAH"/>
              <w:rPr>
                <w:szCs w:val="22"/>
                <w:lang w:eastAsia="sv-SE"/>
              </w:rPr>
            </w:pPr>
            <w:r w:rsidRPr="00D27132">
              <w:rPr>
                <w:i/>
                <w:szCs w:val="22"/>
                <w:lang w:eastAsia="sv-SE"/>
              </w:rPr>
              <w:t xml:space="preserve">SRS-ResourceConfigCLI </w:t>
            </w:r>
            <w:r w:rsidRPr="00D27132">
              <w:rPr>
                <w:szCs w:val="22"/>
                <w:lang w:eastAsia="sv-SE"/>
              </w:rPr>
              <w:t>field descriptions</w:t>
            </w:r>
          </w:p>
        </w:tc>
      </w:tr>
      <w:tr w:rsidR="00D27132" w:rsidRPr="00D27132" w14:paraId="44577B52" w14:textId="77777777" w:rsidTr="00964CC4">
        <w:tc>
          <w:tcPr>
            <w:tcW w:w="14173" w:type="dxa"/>
            <w:tcBorders>
              <w:top w:val="single" w:sz="4" w:space="0" w:color="auto"/>
              <w:left w:val="single" w:sz="4" w:space="0" w:color="auto"/>
              <w:bottom w:val="single" w:sz="4" w:space="0" w:color="auto"/>
              <w:right w:val="single" w:sz="4" w:space="0" w:color="auto"/>
            </w:tcBorders>
          </w:tcPr>
          <w:p w14:paraId="101C7F43" w14:textId="77777777" w:rsidR="00394471" w:rsidRPr="00D27132" w:rsidRDefault="00394471" w:rsidP="00964CC4">
            <w:pPr>
              <w:pStyle w:val="TAL"/>
              <w:rPr>
                <w:b/>
                <w:i/>
                <w:szCs w:val="22"/>
              </w:rPr>
            </w:pPr>
            <w:r w:rsidRPr="00D27132">
              <w:rPr>
                <w:b/>
                <w:i/>
                <w:szCs w:val="22"/>
              </w:rPr>
              <w:t>refBWP</w:t>
            </w:r>
          </w:p>
          <w:p w14:paraId="304AE59D" w14:textId="77777777" w:rsidR="00394471" w:rsidRPr="00D27132" w:rsidRDefault="00394471" w:rsidP="00964CC4">
            <w:pPr>
              <w:pStyle w:val="TAL"/>
              <w:rPr>
                <w:i/>
                <w:szCs w:val="22"/>
                <w:lang w:eastAsia="sv-SE"/>
              </w:rPr>
            </w:pPr>
            <w:r w:rsidRPr="00D27132">
              <w:rPr>
                <w:szCs w:val="22"/>
                <w:lang w:eastAsia="sv-SE"/>
              </w:rPr>
              <w:t>DL BWP id that is used to derive the reference point of the SRS resource (see TS 38.211[16], clause 6.4.1.4.3)</w:t>
            </w:r>
          </w:p>
        </w:tc>
      </w:tr>
      <w:tr w:rsidR="00D27132" w:rsidRPr="00D27132" w14:paraId="70BFC7F1" w14:textId="77777777" w:rsidTr="00964CC4">
        <w:tc>
          <w:tcPr>
            <w:tcW w:w="14173" w:type="dxa"/>
            <w:tcBorders>
              <w:top w:val="single" w:sz="4" w:space="0" w:color="auto"/>
              <w:left w:val="single" w:sz="4" w:space="0" w:color="auto"/>
              <w:bottom w:val="single" w:sz="4" w:space="0" w:color="auto"/>
              <w:right w:val="single" w:sz="4" w:space="0" w:color="auto"/>
            </w:tcBorders>
          </w:tcPr>
          <w:p w14:paraId="6B22D6F9" w14:textId="77777777" w:rsidR="00394471" w:rsidRPr="00D27132" w:rsidRDefault="00394471" w:rsidP="00964CC4">
            <w:pPr>
              <w:pStyle w:val="TAL"/>
              <w:rPr>
                <w:b/>
                <w:i/>
                <w:szCs w:val="22"/>
              </w:rPr>
            </w:pPr>
            <w:r w:rsidRPr="00D27132">
              <w:rPr>
                <w:b/>
                <w:i/>
                <w:szCs w:val="22"/>
              </w:rPr>
              <w:t>refServCellIndex</w:t>
            </w:r>
          </w:p>
          <w:p w14:paraId="329DF4A9" w14:textId="77777777" w:rsidR="00394471" w:rsidRPr="00D27132" w:rsidRDefault="00394471" w:rsidP="00964CC4">
            <w:pPr>
              <w:pStyle w:val="TAL"/>
              <w:rPr>
                <w:i/>
                <w:szCs w:val="22"/>
                <w:lang w:eastAsia="sv-SE"/>
              </w:rPr>
            </w:pPr>
            <w:r w:rsidRPr="00D27132">
              <w:rPr>
                <w:szCs w:val="22"/>
                <w:lang w:eastAsia="sv-SE"/>
              </w:rPr>
              <w:t xml:space="preserve">The index of the reference serving cell that the </w:t>
            </w:r>
            <w:r w:rsidRPr="00D27132">
              <w:rPr>
                <w:i/>
                <w:szCs w:val="22"/>
                <w:lang w:eastAsia="sv-SE"/>
              </w:rPr>
              <w:t>refBWP</w:t>
            </w:r>
            <w:r w:rsidRPr="00D27132">
              <w:rPr>
                <w:szCs w:val="22"/>
                <w:lang w:eastAsia="sv-SE"/>
              </w:rPr>
              <w:t xml:space="preserve"> belongs to. If this field is absent, the reference serving cell is PCell.</w:t>
            </w:r>
          </w:p>
        </w:tc>
      </w:tr>
      <w:tr w:rsidR="00394471" w:rsidRPr="00D27132" w14:paraId="10E618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664C82" w14:textId="77777777" w:rsidR="00394471" w:rsidRPr="00D27132" w:rsidRDefault="00394471" w:rsidP="00964CC4">
            <w:pPr>
              <w:pStyle w:val="TAL"/>
              <w:rPr>
                <w:b/>
                <w:i/>
                <w:szCs w:val="22"/>
                <w:lang w:eastAsia="sv-SE"/>
              </w:rPr>
            </w:pPr>
            <w:r w:rsidRPr="00D27132">
              <w:rPr>
                <w:b/>
                <w:i/>
                <w:szCs w:val="22"/>
                <w:lang w:eastAsia="sv-SE"/>
              </w:rPr>
              <w:t>srs-SCS</w:t>
            </w:r>
          </w:p>
          <w:p w14:paraId="5791D6B1" w14:textId="77777777" w:rsidR="00394471" w:rsidRPr="00D27132" w:rsidRDefault="00394471" w:rsidP="00964CC4">
            <w:pPr>
              <w:pStyle w:val="TAL"/>
              <w:rPr>
                <w:b/>
                <w:i/>
                <w:szCs w:val="22"/>
                <w:lang w:eastAsia="en-GB"/>
              </w:rPr>
            </w:pPr>
            <w:r w:rsidRPr="00D27132">
              <w:rPr>
                <w:szCs w:val="22"/>
                <w:lang w:eastAsia="sv-SE"/>
              </w:rPr>
              <w:t>Subcarrier spacing for SRS. Only the values 15, 30 kHz or 60 kHz (FR1), and 60 or 120 kHz (FR2) are applicable.</w:t>
            </w:r>
          </w:p>
        </w:tc>
      </w:tr>
    </w:tbl>
    <w:p w14:paraId="6641C6B5"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BEFD2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70F190" w14:textId="77777777" w:rsidR="00394471" w:rsidRPr="00D27132" w:rsidRDefault="00394471" w:rsidP="00964CC4">
            <w:pPr>
              <w:pStyle w:val="TAH"/>
              <w:rPr>
                <w:szCs w:val="22"/>
                <w:lang w:eastAsia="sv-SE"/>
              </w:rPr>
            </w:pPr>
            <w:r w:rsidRPr="00D27132">
              <w:rPr>
                <w:i/>
                <w:szCs w:val="22"/>
                <w:lang w:eastAsia="sv-SE"/>
              </w:rPr>
              <w:t xml:space="preserve">RSSI-ResourceConfigCLI </w:t>
            </w:r>
            <w:r w:rsidRPr="00D27132">
              <w:rPr>
                <w:szCs w:val="22"/>
                <w:lang w:eastAsia="sv-SE"/>
              </w:rPr>
              <w:t>field descriptions</w:t>
            </w:r>
          </w:p>
        </w:tc>
      </w:tr>
      <w:tr w:rsidR="00D27132" w:rsidRPr="00D27132" w14:paraId="1E452D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729EAD" w14:textId="77777777" w:rsidR="00394471" w:rsidRPr="00D27132" w:rsidRDefault="00394471" w:rsidP="00964CC4">
            <w:pPr>
              <w:pStyle w:val="TAL"/>
              <w:rPr>
                <w:szCs w:val="22"/>
                <w:lang w:eastAsia="sv-SE"/>
              </w:rPr>
            </w:pPr>
            <w:r w:rsidRPr="00D27132">
              <w:rPr>
                <w:b/>
                <w:i/>
                <w:szCs w:val="22"/>
                <w:lang w:eastAsia="sv-SE"/>
              </w:rPr>
              <w:t>nrofPRBs</w:t>
            </w:r>
          </w:p>
          <w:p w14:paraId="5A3E2CAF" w14:textId="77777777" w:rsidR="00394471" w:rsidRPr="00D27132" w:rsidRDefault="00394471" w:rsidP="00964CC4">
            <w:pPr>
              <w:pStyle w:val="TAL"/>
              <w:rPr>
                <w:szCs w:val="22"/>
                <w:lang w:eastAsia="sv-SE"/>
              </w:rPr>
            </w:pPr>
            <w:r w:rsidRPr="00D27132">
              <w:rPr>
                <w:szCs w:val="22"/>
                <w:lang w:eastAsia="sv-SE"/>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D27132" w:rsidRPr="00D27132" w14:paraId="3F119A6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F3930F" w14:textId="77777777" w:rsidR="00394471" w:rsidRPr="00D27132" w:rsidRDefault="00394471" w:rsidP="00964CC4">
            <w:pPr>
              <w:pStyle w:val="TAL"/>
              <w:rPr>
                <w:b/>
                <w:i/>
                <w:szCs w:val="22"/>
                <w:lang w:eastAsia="sv-SE"/>
              </w:rPr>
            </w:pPr>
            <w:r w:rsidRPr="00D27132">
              <w:rPr>
                <w:b/>
                <w:i/>
                <w:szCs w:val="22"/>
                <w:lang w:eastAsia="sv-SE"/>
              </w:rPr>
              <w:t>nrofSymbols</w:t>
            </w:r>
          </w:p>
          <w:p w14:paraId="415D9B0A" w14:textId="77777777" w:rsidR="00394471" w:rsidRPr="00D27132" w:rsidRDefault="00394471" w:rsidP="00964CC4">
            <w:pPr>
              <w:pStyle w:val="TAL"/>
              <w:rPr>
                <w:szCs w:val="22"/>
                <w:lang w:eastAsia="sv-SE"/>
              </w:rPr>
            </w:pPr>
            <w:r w:rsidRPr="00D27132">
              <w:rPr>
                <w:szCs w:val="22"/>
                <w:lang w:eastAsia="sv-SE"/>
              </w:rPr>
              <w:t xml:space="preserve">Within a slot that is configured for CLI-RSSI measurement (see slotConfiguration), the UE measures the RSSI from </w:t>
            </w:r>
            <w:r w:rsidRPr="00D27132">
              <w:rPr>
                <w:i/>
                <w:szCs w:val="22"/>
                <w:lang w:eastAsia="sv-SE"/>
              </w:rPr>
              <w:t>startPosition</w:t>
            </w:r>
            <w:r w:rsidRPr="00D27132">
              <w:rPr>
                <w:szCs w:val="22"/>
                <w:lang w:eastAsia="sv-SE"/>
              </w:rPr>
              <w:t xml:space="preserve"> to </w:t>
            </w:r>
            <w:r w:rsidRPr="00D27132">
              <w:rPr>
                <w:i/>
                <w:szCs w:val="22"/>
                <w:lang w:eastAsia="sv-SE"/>
              </w:rPr>
              <w:t>startPosition</w:t>
            </w:r>
            <w:r w:rsidRPr="00D27132">
              <w:rPr>
                <w:szCs w:val="22"/>
                <w:lang w:eastAsia="sv-SE"/>
              </w:rPr>
              <w:t xml:space="preserve"> + </w:t>
            </w:r>
            <w:r w:rsidRPr="00D27132">
              <w:rPr>
                <w:i/>
                <w:szCs w:val="22"/>
                <w:lang w:eastAsia="sv-SE"/>
              </w:rPr>
              <w:t xml:space="preserve">nrofSymbols </w:t>
            </w:r>
            <w:r w:rsidRPr="00D27132">
              <w:rPr>
                <w:szCs w:val="22"/>
                <w:lang w:eastAsia="sv-SE"/>
              </w:rPr>
              <w:t xml:space="preserve">- 1. The configured CLI-RSSI resource does not exceed the slot boundary of the reference SCS. If the SCS of configured DL BWP(s) is larger than the reference SCS, network configures </w:t>
            </w:r>
            <w:r w:rsidRPr="00D27132">
              <w:rPr>
                <w:i/>
                <w:szCs w:val="22"/>
                <w:lang w:eastAsia="sv-SE"/>
              </w:rPr>
              <w:t>startPosition</w:t>
            </w:r>
            <w:r w:rsidRPr="00D27132">
              <w:rPr>
                <w:szCs w:val="22"/>
                <w:lang w:eastAsia="sv-SE"/>
              </w:rPr>
              <w:t xml:space="preserve"> and </w:t>
            </w:r>
            <w:r w:rsidRPr="00D27132">
              <w:rPr>
                <w:i/>
                <w:szCs w:val="22"/>
                <w:lang w:eastAsia="sv-SE"/>
              </w:rPr>
              <w:t>nrofSymbols</w:t>
            </w:r>
            <w:r w:rsidRPr="00D27132">
              <w:rPr>
                <w:szCs w:val="22"/>
                <w:lang w:eastAsia="sv-SE"/>
              </w:rPr>
              <w:t xml:space="preserve"> such that the configured CLI-RSSI resource not to exceed the slot boundary corresponding to the </w:t>
            </w:r>
            <w:r w:rsidRPr="00D27132">
              <w:rPr>
                <w:szCs w:val="22"/>
              </w:rPr>
              <w:t xml:space="preserve">configured </w:t>
            </w:r>
            <w:r w:rsidRPr="00D27132">
              <w:rPr>
                <w:szCs w:val="22"/>
                <w:lang w:eastAsia="sv-SE"/>
              </w:rPr>
              <w:t xml:space="preserve">BWP SCS. If the reference SCS is larger than SCS of </w:t>
            </w:r>
            <w:r w:rsidRPr="00D27132">
              <w:rPr>
                <w:szCs w:val="22"/>
              </w:rPr>
              <w:t xml:space="preserve">configured </w:t>
            </w:r>
            <w:r w:rsidRPr="00D27132">
              <w:rPr>
                <w:szCs w:val="22"/>
                <w:lang w:eastAsia="sv-SE"/>
              </w:rPr>
              <w:t xml:space="preserve">DL BWP(s), network ensures </w:t>
            </w:r>
            <w:r w:rsidRPr="00D27132">
              <w:rPr>
                <w:i/>
                <w:szCs w:val="22"/>
                <w:lang w:eastAsia="sv-SE"/>
              </w:rPr>
              <w:t>startPosition</w:t>
            </w:r>
            <w:r w:rsidRPr="00D27132">
              <w:rPr>
                <w:szCs w:val="22"/>
                <w:lang w:eastAsia="sv-SE"/>
              </w:rPr>
              <w:t xml:space="preserve"> and </w:t>
            </w:r>
            <w:r w:rsidRPr="00D27132">
              <w:rPr>
                <w:i/>
                <w:szCs w:val="22"/>
                <w:lang w:eastAsia="sv-SE"/>
              </w:rPr>
              <w:t>nrofSymbols</w:t>
            </w:r>
            <w:r w:rsidRPr="00D27132">
              <w:rPr>
                <w:szCs w:val="22"/>
                <w:lang w:eastAsia="sv-SE"/>
              </w:rPr>
              <w:t xml:space="preserve"> are integer multiple of reference SCS divided by </w:t>
            </w:r>
            <w:r w:rsidRPr="00D27132">
              <w:rPr>
                <w:szCs w:val="22"/>
              </w:rPr>
              <w:t xml:space="preserve">configured </w:t>
            </w:r>
            <w:r w:rsidRPr="00D27132">
              <w:rPr>
                <w:szCs w:val="22"/>
                <w:lang w:eastAsia="sv-SE"/>
              </w:rPr>
              <w:t>BWP SCS.</w:t>
            </w:r>
          </w:p>
        </w:tc>
      </w:tr>
      <w:tr w:rsidR="00D27132" w:rsidRPr="00D27132" w14:paraId="78D427D7" w14:textId="77777777" w:rsidTr="00964CC4">
        <w:tc>
          <w:tcPr>
            <w:tcW w:w="14173" w:type="dxa"/>
            <w:tcBorders>
              <w:top w:val="single" w:sz="4" w:space="0" w:color="auto"/>
              <w:left w:val="single" w:sz="4" w:space="0" w:color="auto"/>
              <w:bottom w:val="single" w:sz="4" w:space="0" w:color="auto"/>
              <w:right w:val="single" w:sz="4" w:space="0" w:color="auto"/>
            </w:tcBorders>
          </w:tcPr>
          <w:p w14:paraId="215C93F2" w14:textId="77777777" w:rsidR="00394471" w:rsidRPr="00D27132" w:rsidRDefault="00394471" w:rsidP="00964CC4">
            <w:pPr>
              <w:pStyle w:val="TAL"/>
              <w:rPr>
                <w:b/>
                <w:i/>
                <w:szCs w:val="22"/>
              </w:rPr>
            </w:pPr>
            <w:r w:rsidRPr="00D27132">
              <w:rPr>
                <w:b/>
                <w:i/>
                <w:szCs w:val="22"/>
              </w:rPr>
              <w:t>refServCellIndex</w:t>
            </w:r>
          </w:p>
          <w:p w14:paraId="77A4656E" w14:textId="77777777" w:rsidR="00394471" w:rsidRPr="00D27132" w:rsidRDefault="00394471" w:rsidP="00964CC4">
            <w:pPr>
              <w:pStyle w:val="TAL"/>
              <w:rPr>
                <w:b/>
                <w:i/>
                <w:szCs w:val="22"/>
                <w:lang w:eastAsia="sv-SE"/>
              </w:rPr>
            </w:pPr>
            <w:r w:rsidRPr="00D27132">
              <w:rPr>
                <w:szCs w:val="22"/>
                <w:lang w:eastAsia="en-GB"/>
              </w:rPr>
              <w:t xml:space="preserve">The index of the reference serving cell. </w:t>
            </w:r>
            <w:r w:rsidRPr="00D27132">
              <w:rPr>
                <w:szCs w:val="22"/>
              </w:rPr>
              <w:t xml:space="preserve">Frequency reference point of the RSSI resource is subcarrier 0 of CRB0 of the reference serving cell. </w:t>
            </w:r>
            <w:r w:rsidRPr="00D27132">
              <w:rPr>
                <w:szCs w:val="22"/>
                <w:lang w:eastAsia="en-GB"/>
              </w:rPr>
              <w:t>If this field is absent, the reference serving cell is PCell.</w:t>
            </w:r>
          </w:p>
        </w:tc>
      </w:tr>
      <w:tr w:rsidR="00D27132" w:rsidRPr="00D27132" w14:paraId="3D118E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095F1C" w14:textId="77777777" w:rsidR="00394471" w:rsidRPr="00D27132" w:rsidRDefault="00394471" w:rsidP="00964CC4">
            <w:pPr>
              <w:pStyle w:val="TAL"/>
              <w:rPr>
                <w:b/>
                <w:i/>
                <w:szCs w:val="22"/>
                <w:lang w:eastAsia="sv-SE"/>
              </w:rPr>
            </w:pPr>
            <w:r w:rsidRPr="00D27132">
              <w:rPr>
                <w:b/>
                <w:i/>
                <w:szCs w:val="22"/>
                <w:lang w:eastAsia="sv-SE"/>
              </w:rPr>
              <w:t>rssi-PeriodicityAndOffset</w:t>
            </w:r>
          </w:p>
          <w:p w14:paraId="4892A6B0" w14:textId="77777777" w:rsidR="00394471" w:rsidRPr="00D27132" w:rsidRDefault="00394471" w:rsidP="00964CC4">
            <w:pPr>
              <w:pStyle w:val="TAL"/>
              <w:rPr>
                <w:szCs w:val="22"/>
                <w:lang w:eastAsia="sv-SE"/>
              </w:rPr>
            </w:pPr>
            <w:r w:rsidRPr="00D27132">
              <w:rPr>
                <w:szCs w:val="22"/>
                <w:lang w:eastAsia="sv-SE"/>
              </w:rPr>
              <w:t>Periodicity and slot offset for this CLI-RSSI resource.</w:t>
            </w:r>
            <w:r w:rsidRPr="00D27132">
              <w:rPr>
                <w:rFonts w:eastAsia="Malgun Gothic"/>
                <w:szCs w:val="22"/>
                <w:lang w:eastAsia="ko-KR"/>
              </w:rPr>
              <w:t xml:space="preserve"> </w:t>
            </w:r>
            <w:r w:rsidRPr="00D27132">
              <w:rPr>
                <w:szCs w:val="22"/>
                <w:lang w:eastAsia="sv-SE"/>
              </w:rPr>
              <w:t xml:space="preserve">All values are in "number of slots". Value </w:t>
            </w:r>
            <w:r w:rsidRPr="00D27132">
              <w:rPr>
                <w:i/>
                <w:szCs w:val="22"/>
                <w:lang w:eastAsia="sv-SE"/>
              </w:rPr>
              <w:t>sl1</w:t>
            </w:r>
            <w:r w:rsidRPr="00D27132">
              <w:rPr>
                <w:szCs w:val="22"/>
                <w:lang w:eastAsia="sv-SE"/>
              </w:rPr>
              <w:t xml:space="preserve"> corresponds to a periodicity of 1 slot, value </w:t>
            </w:r>
            <w:r w:rsidRPr="00D27132">
              <w:rPr>
                <w:i/>
                <w:szCs w:val="22"/>
                <w:lang w:eastAsia="sv-SE"/>
              </w:rPr>
              <w:t>sl2</w:t>
            </w:r>
            <w:r w:rsidRPr="00D27132">
              <w:rPr>
                <w:szCs w:val="22"/>
                <w:lang w:eastAsia="sv-SE"/>
              </w:rPr>
              <w:t xml:space="preserve"> corresponds to a periodicity of 2 slots, and so on. For each periodicity the corresponding offset is given in number of slots.</w:t>
            </w:r>
          </w:p>
        </w:tc>
      </w:tr>
      <w:tr w:rsidR="00D27132" w:rsidRPr="00D27132" w14:paraId="333B6DF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A6A28C" w14:textId="62C6DDC9" w:rsidR="00394471" w:rsidRPr="00D27132" w:rsidRDefault="00394471" w:rsidP="00964CC4">
            <w:pPr>
              <w:pStyle w:val="TAL"/>
              <w:rPr>
                <w:b/>
                <w:i/>
                <w:szCs w:val="22"/>
                <w:lang w:eastAsia="sv-SE"/>
              </w:rPr>
            </w:pPr>
            <w:r w:rsidRPr="00D27132">
              <w:rPr>
                <w:b/>
                <w:i/>
                <w:szCs w:val="22"/>
                <w:lang w:eastAsia="sv-SE"/>
              </w:rPr>
              <w:t>rssi-</w:t>
            </w:r>
            <w:r w:rsidR="00FB04AA" w:rsidRPr="00D27132">
              <w:rPr>
                <w:b/>
                <w:i/>
                <w:szCs w:val="22"/>
                <w:lang w:eastAsia="sv-SE"/>
              </w:rPr>
              <w:t>SCS</w:t>
            </w:r>
          </w:p>
          <w:p w14:paraId="44B6C8A0" w14:textId="77777777" w:rsidR="00394471" w:rsidRPr="00D27132" w:rsidRDefault="00394471" w:rsidP="00964CC4">
            <w:pPr>
              <w:pStyle w:val="TAL"/>
              <w:rPr>
                <w:b/>
                <w:i/>
                <w:szCs w:val="22"/>
                <w:lang w:eastAsia="sv-SE"/>
              </w:rPr>
            </w:pPr>
            <w:r w:rsidRPr="00D27132">
              <w:rPr>
                <w:szCs w:val="22"/>
                <w:lang w:eastAsia="sv-SE"/>
              </w:rPr>
              <w:t>Reference subcarrier spacing for CLI-RSSI measurement. Only the values 15, 30 kHz or 60 kHz (FR1), and 60 or 120 kHz (FR2) are applicable.</w:t>
            </w:r>
            <w:r w:rsidRPr="00D27132">
              <w:rPr>
                <w:szCs w:val="22"/>
              </w:rPr>
              <w:t xml:space="preserve"> UE performs CLI-RSSI measurement with the SCS of the active bandwidth part within the configured CLI-RSSI resource in the active BWP regardless of the reference SCS of the measurement resource.</w:t>
            </w:r>
          </w:p>
        </w:tc>
      </w:tr>
      <w:tr w:rsidR="00D27132" w:rsidRPr="00D27132" w14:paraId="270609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F5FC97" w14:textId="77777777" w:rsidR="00394471" w:rsidRPr="00D27132" w:rsidRDefault="00394471" w:rsidP="00964CC4">
            <w:pPr>
              <w:pStyle w:val="TAL"/>
              <w:rPr>
                <w:b/>
                <w:i/>
                <w:szCs w:val="22"/>
                <w:lang w:eastAsia="sv-SE"/>
              </w:rPr>
            </w:pPr>
            <w:r w:rsidRPr="00D27132">
              <w:rPr>
                <w:b/>
                <w:i/>
                <w:szCs w:val="22"/>
                <w:lang w:eastAsia="sv-SE"/>
              </w:rPr>
              <w:t>startPosition</w:t>
            </w:r>
          </w:p>
          <w:p w14:paraId="3CE7E341" w14:textId="77777777" w:rsidR="00394471" w:rsidRPr="00D27132" w:rsidRDefault="00394471" w:rsidP="00964CC4">
            <w:pPr>
              <w:pStyle w:val="TAL"/>
              <w:rPr>
                <w:b/>
                <w:i/>
                <w:szCs w:val="22"/>
                <w:lang w:eastAsia="sv-SE"/>
              </w:rPr>
            </w:pPr>
            <w:r w:rsidRPr="00D27132">
              <w:rPr>
                <w:szCs w:val="22"/>
                <w:lang w:eastAsia="sv-SE"/>
              </w:rPr>
              <w:t>OFDM symbol location of the CLI-RSSI resource within a slot.</w:t>
            </w:r>
          </w:p>
        </w:tc>
      </w:tr>
      <w:tr w:rsidR="00394471" w:rsidRPr="00D27132" w14:paraId="548576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A79259" w14:textId="77777777" w:rsidR="00394471" w:rsidRPr="00D27132" w:rsidRDefault="00394471" w:rsidP="00964CC4">
            <w:pPr>
              <w:pStyle w:val="TAL"/>
              <w:rPr>
                <w:b/>
                <w:i/>
                <w:szCs w:val="22"/>
                <w:lang w:eastAsia="sv-SE"/>
              </w:rPr>
            </w:pPr>
            <w:r w:rsidRPr="00D27132">
              <w:rPr>
                <w:b/>
                <w:i/>
                <w:szCs w:val="22"/>
                <w:lang w:eastAsia="sv-SE"/>
              </w:rPr>
              <w:t>startPRB</w:t>
            </w:r>
          </w:p>
          <w:p w14:paraId="10A63D2C" w14:textId="77777777" w:rsidR="00394471" w:rsidRPr="00D27132" w:rsidRDefault="00394471" w:rsidP="00964CC4">
            <w:pPr>
              <w:pStyle w:val="TAL"/>
              <w:rPr>
                <w:b/>
                <w:i/>
                <w:szCs w:val="22"/>
                <w:lang w:eastAsia="sv-SE"/>
              </w:rPr>
            </w:pPr>
            <w:r w:rsidRPr="00D27132">
              <w:rPr>
                <w:szCs w:val="22"/>
                <w:lang w:eastAsia="sv-SE"/>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14:paraId="1F1F410D" w14:textId="77777777" w:rsidR="00394471" w:rsidRPr="00D27132" w:rsidRDefault="00394471" w:rsidP="00394471"/>
    <w:p w14:paraId="0D0F4693" w14:textId="77777777" w:rsidR="00394471" w:rsidRPr="00D27132" w:rsidRDefault="00394471" w:rsidP="00394471">
      <w:pPr>
        <w:pStyle w:val="Heading4"/>
        <w:rPr>
          <w:i/>
          <w:iCs/>
        </w:rPr>
      </w:pPr>
      <w:bookmarkStart w:id="775" w:name="_Toc60777259"/>
      <w:bookmarkStart w:id="776" w:name="_Toc90651131"/>
      <w:r w:rsidRPr="00D27132">
        <w:rPr>
          <w:i/>
          <w:iCs/>
        </w:rPr>
        <w:t>–</w:t>
      </w:r>
      <w:r w:rsidRPr="00D27132">
        <w:rPr>
          <w:i/>
          <w:iCs/>
        </w:rPr>
        <w:tab/>
        <w:t>MeasObjectEUTRA</w:t>
      </w:r>
      <w:bookmarkEnd w:id="775"/>
      <w:bookmarkEnd w:id="776"/>
    </w:p>
    <w:p w14:paraId="1E132762" w14:textId="77777777" w:rsidR="00394471" w:rsidRPr="00D27132" w:rsidRDefault="00394471" w:rsidP="00394471">
      <w:r w:rsidRPr="00D27132">
        <w:t xml:space="preserve">The IE </w:t>
      </w:r>
      <w:r w:rsidRPr="00D27132">
        <w:rPr>
          <w:i/>
        </w:rPr>
        <w:t>MeasObjectEUTRA</w:t>
      </w:r>
      <w:r w:rsidRPr="00D27132">
        <w:t xml:space="preserve"> specifies information applicable for E</w:t>
      </w:r>
      <w:r w:rsidRPr="00D27132">
        <w:noBreakHyphen/>
        <w:t>UTRA cells.</w:t>
      </w:r>
    </w:p>
    <w:p w14:paraId="5FDA93FF" w14:textId="77777777" w:rsidR="00394471" w:rsidRPr="00D27132" w:rsidRDefault="00394471" w:rsidP="00394471">
      <w:pPr>
        <w:pStyle w:val="TH"/>
      </w:pPr>
      <w:r w:rsidRPr="00D27132">
        <w:rPr>
          <w:i/>
        </w:rPr>
        <w:t>MeasObjectEUTRA</w:t>
      </w:r>
      <w:r w:rsidRPr="00D27132">
        <w:t xml:space="preserve"> information element</w:t>
      </w:r>
    </w:p>
    <w:p w14:paraId="5F6C7CB8" w14:textId="77777777" w:rsidR="00394471" w:rsidRPr="00D27132" w:rsidRDefault="00394471" w:rsidP="009C7017">
      <w:pPr>
        <w:pStyle w:val="PL"/>
      </w:pPr>
      <w:r w:rsidRPr="00D27132">
        <w:t>-- ASN1START</w:t>
      </w:r>
    </w:p>
    <w:p w14:paraId="5FF98BF0" w14:textId="77777777" w:rsidR="00394471" w:rsidRPr="00D27132" w:rsidRDefault="00394471" w:rsidP="009C7017">
      <w:pPr>
        <w:pStyle w:val="PL"/>
      </w:pPr>
      <w:r w:rsidRPr="00D27132">
        <w:t>-- TAG-MEASOBJECTEUTRA-START</w:t>
      </w:r>
    </w:p>
    <w:p w14:paraId="037A6203" w14:textId="77777777" w:rsidR="00394471" w:rsidRPr="00D27132" w:rsidRDefault="00394471" w:rsidP="009C7017">
      <w:pPr>
        <w:pStyle w:val="PL"/>
      </w:pPr>
    </w:p>
    <w:p w14:paraId="090ECF2E" w14:textId="77777777" w:rsidR="00394471" w:rsidRPr="00D27132" w:rsidRDefault="00394471" w:rsidP="009C7017">
      <w:pPr>
        <w:pStyle w:val="PL"/>
      </w:pPr>
      <w:r w:rsidRPr="00D27132">
        <w:t>MeasObjectEUTRA::=                          SEQUENCE {</w:t>
      </w:r>
    </w:p>
    <w:p w14:paraId="182ED322" w14:textId="77777777" w:rsidR="00394471" w:rsidRPr="00D27132" w:rsidRDefault="00394471" w:rsidP="009C7017">
      <w:pPr>
        <w:pStyle w:val="PL"/>
      </w:pPr>
      <w:r w:rsidRPr="00D27132">
        <w:t xml:space="preserve">    carrierFreq                                 ARFCN-ValueEUTRA,</w:t>
      </w:r>
    </w:p>
    <w:p w14:paraId="57667466" w14:textId="77777777" w:rsidR="00394471" w:rsidRPr="00D27132" w:rsidRDefault="00394471" w:rsidP="009C7017">
      <w:pPr>
        <w:pStyle w:val="PL"/>
      </w:pPr>
      <w:r w:rsidRPr="00D27132">
        <w:t xml:space="preserve">    allowedMeasBandwidth                        EUTRA-AllowedMeasBandwidth,</w:t>
      </w:r>
    </w:p>
    <w:p w14:paraId="108C5DFA" w14:textId="77777777" w:rsidR="00394471" w:rsidRPr="00D27132" w:rsidRDefault="00394471" w:rsidP="009C7017">
      <w:pPr>
        <w:pStyle w:val="PL"/>
      </w:pPr>
      <w:r w:rsidRPr="00D27132">
        <w:t xml:space="preserve">    cellsToRemoveListEUTRAN                     EUTRA-CellIndexList                                         OPTIONAL,    -- Need N</w:t>
      </w:r>
    </w:p>
    <w:p w14:paraId="73FDE907" w14:textId="77777777" w:rsidR="00394471" w:rsidRPr="00D27132" w:rsidRDefault="00394471" w:rsidP="009C7017">
      <w:pPr>
        <w:pStyle w:val="PL"/>
      </w:pPr>
      <w:r w:rsidRPr="00D27132">
        <w:t xml:space="preserve">    cellsToAddModListEUTRAN                     SEQUENCE (SIZE (1..maxCellMeasEUTRA)) OF EUTRA-Cell         OPTIONAL,    -- Need N</w:t>
      </w:r>
    </w:p>
    <w:p w14:paraId="6EE1ADFF" w14:textId="77777777" w:rsidR="00394471" w:rsidRPr="00D27132" w:rsidRDefault="00394471" w:rsidP="009C7017">
      <w:pPr>
        <w:pStyle w:val="PL"/>
      </w:pPr>
      <w:r w:rsidRPr="00D27132">
        <w:t xml:space="preserve">    blackCellsToRemoveListEUTRAN                EUTRA-CellIndexList                                         OPTIONAL,    -- Need N</w:t>
      </w:r>
    </w:p>
    <w:p w14:paraId="62DD0499" w14:textId="77777777" w:rsidR="00394471" w:rsidRPr="00D27132" w:rsidRDefault="00394471" w:rsidP="009C7017">
      <w:pPr>
        <w:pStyle w:val="PL"/>
      </w:pPr>
      <w:r w:rsidRPr="00D27132">
        <w:t xml:space="preserve">    blackCellsToAddModListEUTRAN                SEQUENCE (SIZE (1..maxCellMeasEUTRA)) OF EUTRA-BlackCell    OPTIONAL,    -- Need N</w:t>
      </w:r>
    </w:p>
    <w:p w14:paraId="54065040" w14:textId="77777777" w:rsidR="00394471" w:rsidRPr="00D27132" w:rsidRDefault="00394471" w:rsidP="009C7017">
      <w:pPr>
        <w:pStyle w:val="PL"/>
      </w:pPr>
      <w:r w:rsidRPr="00D27132">
        <w:t xml:space="preserve">    eutra-PresenceAntennaPort1                  EUTRA-PresenceAntennaPort1,</w:t>
      </w:r>
    </w:p>
    <w:p w14:paraId="11418BF5" w14:textId="77777777" w:rsidR="00394471" w:rsidRPr="00D27132" w:rsidRDefault="00394471" w:rsidP="009C7017">
      <w:pPr>
        <w:pStyle w:val="PL"/>
      </w:pPr>
      <w:r w:rsidRPr="00D27132">
        <w:t xml:space="preserve">    eutra-Q-OffsetRange                         EUTRA-Q-OffsetRange                                         OPTIONAL,    -- Need R</w:t>
      </w:r>
    </w:p>
    <w:p w14:paraId="1AA2EE47" w14:textId="77777777" w:rsidR="00394471" w:rsidRPr="00D27132" w:rsidRDefault="00394471" w:rsidP="009C7017">
      <w:pPr>
        <w:pStyle w:val="PL"/>
      </w:pPr>
      <w:r w:rsidRPr="00D27132">
        <w:t xml:space="preserve">    widebandRSRQ-Meas                           BOOLEAN,</w:t>
      </w:r>
    </w:p>
    <w:p w14:paraId="779BDD13" w14:textId="77777777" w:rsidR="00394471" w:rsidRPr="00D27132" w:rsidRDefault="00394471" w:rsidP="009C7017">
      <w:pPr>
        <w:pStyle w:val="PL"/>
      </w:pPr>
      <w:r w:rsidRPr="00D27132">
        <w:t xml:space="preserve">    ...</w:t>
      </w:r>
    </w:p>
    <w:p w14:paraId="317D2674" w14:textId="77777777" w:rsidR="00394471" w:rsidRPr="00D27132" w:rsidRDefault="00394471" w:rsidP="009C7017">
      <w:pPr>
        <w:pStyle w:val="PL"/>
      </w:pPr>
      <w:r w:rsidRPr="00D27132">
        <w:t>}</w:t>
      </w:r>
    </w:p>
    <w:p w14:paraId="2938F00E" w14:textId="77777777" w:rsidR="00394471" w:rsidRPr="00D27132" w:rsidRDefault="00394471" w:rsidP="009C7017">
      <w:pPr>
        <w:pStyle w:val="PL"/>
      </w:pPr>
    </w:p>
    <w:p w14:paraId="085E209B" w14:textId="77777777" w:rsidR="00394471" w:rsidRPr="00D27132" w:rsidRDefault="00394471" w:rsidP="009C7017">
      <w:pPr>
        <w:pStyle w:val="PL"/>
      </w:pPr>
      <w:r w:rsidRPr="00D27132">
        <w:t>EUTRA-CellIndexList ::=                     SEQUENCE (SIZE (1..maxCellMeasEUTRA)) OF EUTRA-CellIndex</w:t>
      </w:r>
    </w:p>
    <w:p w14:paraId="1E1593C8" w14:textId="77777777" w:rsidR="00394471" w:rsidRPr="00D27132" w:rsidRDefault="00394471" w:rsidP="009C7017">
      <w:pPr>
        <w:pStyle w:val="PL"/>
      </w:pPr>
    </w:p>
    <w:p w14:paraId="3CD31F59" w14:textId="77777777" w:rsidR="00394471" w:rsidRPr="00D27132" w:rsidRDefault="00394471" w:rsidP="009C7017">
      <w:pPr>
        <w:pStyle w:val="PL"/>
      </w:pPr>
      <w:r w:rsidRPr="00D27132">
        <w:t>EUTRA-CellIndex ::=                         INTEGER (1..maxCellMeasEUTRA)</w:t>
      </w:r>
    </w:p>
    <w:p w14:paraId="0A665BF2" w14:textId="77777777" w:rsidR="00394471" w:rsidRPr="00D27132" w:rsidRDefault="00394471" w:rsidP="009C7017">
      <w:pPr>
        <w:pStyle w:val="PL"/>
      </w:pPr>
    </w:p>
    <w:p w14:paraId="13E218C0" w14:textId="77777777" w:rsidR="00394471" w:rsidRPr="00D27132" w:rsidRDefault="00394471" w:rsidP="009C7017">
      <w:pPr>
        <w:pStyle w:val="PL"/>
      </w:pPr>
    </w:p>
    <w:p w14:paraId="63DC3C50" w14:textId="77777777" w:rsidR="00394471" w:rsidRPr="00D27132" w:rsidRDefault="00394471" w:rsidP="009C7017">
      <w:pPr>
        <w:pStyle w:val="PL"/>
      </w:pPr>
      <w:r w:rsidRPr="00D27132">
        <w:t>EUTRA-Cell ::=                              SEQUENCE {</w:t>
      </w:r>
    </w:p>
    <w:p w14:paraId="1302BC9B" w14:textId="77777777" w:rsidR="00394471" w:rsidRPr="00D27132" w:rsidRDefault="00394471" w:rsidP="009C7017">
      <w:pPr>
        <w:pStyle w:val="PL"/>
      </w:pPr>
      <w:r w:rsidRPr="00D27132">
        <w:t xml:space="preserve">    cellIndexEUTRA                              EUTRA-CellIndex,</w:t>
      </w:r>
    </w:p>
    <w:p w14:paraId="6B0A3D3B" w14:textId="77777777" w:rsidR="00394471" w:rsidRPr="00D27132" w:rsidRDefault="00394471" w:rsidP="009C7017">
      <w:pPr>
        <w:pStyle w:val="PL"/>
      </w:pPr>
      <w:r w:rsidRPr="00D27132">
        <w:t xml:space="preserve">    physCellId                                  EUTRA-PhysCellId,</w:t>
      </w:r>
    </w:p>
    <w:p w14:paraId="02DBDFBF" w14:textId="77777777" w:rsidR="00394471" w:rsidRPr="00D27132" w:rsidRDefault="00394471" w:rsidP="009C7017">
      <w:pPr>
        <w:pStyle w:val="PL"/>
      </w:pPr>
      <w:r w:rsidRPr="00D27132">
        <w:t xml:space="preserve">    cellIndividualOffset                        EUTRA-Q-OffsetRange</w:t>
      </w:r>
    </w:p>
    <w:p w14:paraId="482357A9" w14:textId="77777777" w:rsidR="00394471" w:rsidRPr="00D27132" w:rsidRDefault="00394471" w:rsidP="009C7017">
      <w:pPr>
        <w:pStyle w:val="PL"/>
      </w:pPr>
      <w:r w:rsidRPr="00D27132">
        <w:t>}</w:t>
      </w:r>
    </w:p>
    <w:p w14:paraId="0EE6CDDC" w14:textId="77777777" w:rsidR="00394471" w:rsidRPr="00D27132" w:rsidRDefault="00394471" w:rsidP="009C7017">
      <w:pPr>
        <w:pStyle w:val="PL"/>
      </w:pPr>
    </w:p>
    <w:p w14:paraId="477424C6" w14:textId="77777777" w:rsidR="00394471" w:rsidRPr="00D27132" w:rsidRDefault="00394471" w:rsidP="009C7017">
      <w:pPr>
        <w:pStyle w:val="PL"/>
      </w:pPr>
    </w:p>
    <w:p w14:paraId="4DB38E14" w14:textId="77777777" w:rsidR="00394471" w:rsidRPr="00D27132" w:rsidRDefault="00394471" w:rsidP="009C7017">
      <w:pPr>
        <w:pStyle w:val="PL"/>
      </w:pPr>
      <w:r w:rsidRPr="00D27132">
        <w:t>EUTRA-BlackCell ::=                         SEQUENCE {</w:t>
      </w:r>
    </w:p>
    <w:p w14:paraId="7C5E8069" w14:textId="77777777" w:rsidR="00394471" w:rsidRPr="00D27132" w:rsidRDefault="00394471" w:rsidP="009C7017">
      <w:pPr>
        <w:pStyle w:val="PL"/>
      </w:pPr>
      <w:r w:rsidRPr="00D27132">
        <w:t xml:space="preserve">    cellIndexEUTRA                              EUTRA-CellIndex,</w:t>
      </w:r>
    </w:p>
    <w:p w14:paraId="5071329B" w14:textId="77777777" w:rsidR="00394471" w:rsidRPr="00D27132" w:rsidRDefault="00394471" w:rsidP="009C7017">
      <w:pPr>
        <w:pStyle w:val="PL"/>
      </w:pPr>
      <w:r w:rsidRPr="00D27132">
        <w:t xml:space="preserve">    physCellIdRange                             EUTRA-PhysCellIdRange</w:t>
      </w:r>
    </w:p>
    <w:p w14:paraId="21AF44E5" w14:textId="77777777" w:rsidR="00394471" w:rsidRPr="00D27132" w:rsidRDefault="00394471" w:rsidP="009C7017">
      <w:pPr>
        <w:pStyle w:val="PL"/>
      </w:pPr>
      <w:r w:rsidRPr="00D27132">
        <w:t>}</w:t>
      </w:r>
    </w:p>
    <w:p w14:paraId="5BF2BDD6" w14:textId="77777777" w:rsidR="00394471" w:rsidRPr="00D27132" w:rsidRDefault="00394471" w:rsidP="009C7017">
      <w:pPr>
        <w:pStyle w:val="PL"/>
      </w:pPr>
    </w:p>
    <w:p w14:paraId="0A69A0DF" w14:textId="77777777" w:rsidR="00394471" w:rsidRPr="00D27132" w:rsidRDefault="00394471" w:rsidP="009C7017">
      <w:pPr>
        <w:pStyle w:val="PL"/>
      </w:pPr>
      <w:r w:rsidRPr="00D27132">
        <w:t>-- TAG-MEASOBJECTEUTRA-STOP</w:t>
      </w:r>
    </w:p>
    <w:p w14:paraId="114D5498" w14:textId="77777777" w:rsidR="00394471" w:rsidRPr="00D27132" w:rsidRDefault="00394471" w:rsidP="009C7017">
      <w:pPr>
        <w:pStyle w:val="PL"/>
      </w:pPr>
      <w:r w:rsidRPr="00D27132">
        <w:t>-- ASN1STOP</w:t>
      </w:r>
    </w:p>
    <w:p w14:paraId="5EB30CEE"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F7887D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603EBC4" w14:textId="77777777" w:rsidR="00394471" w:rsidRPr="00D27132" w:rsidRDefault="00394471" w:rsidP="00964CC4">
            <w:pPr>
              <w:pStyle w:val="TAH"/>
              <w:rPr>
                <w:lang w:eastAsia="sv-SE"/>
              </w:rPr>
            </w:pPr>
            <w:r w:rsidRPr="00D27132">
              <w:rPr>
                <w:i/>
                <w:lang w:eastAsia="sv-SE"/>
              </w:rPr>
              <w:t xml:space="preserve">EUTRAN-BlackCell </w:t>
            </w:r>
            <w:r w:rsidRPr="00D27132">
              <w:rPr>
                <w:lang w:eastAsia="sv-SE"/>
              </w:rPr>
              <w:t>field descriptions</w:t>
            </w:r>
          </w:p>
        </w:tc>
      </w:tr>
      <w:tr w:rsidR="00D27132" w:rsidRPr="00D27132" w14:paraId="06FE200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E00CB9A" w14:textId="77777777" w:rsidR="00394471" w:rsidRPr="00D27132" w:rsidRDefault="00394471" w:rsidP="00964CC4">
            <w:pPr>
              <w:pStyle w:val="TAL"/>
              <w:rPr>
                <w:b/>
                <w:bCs/>
                <w:i/>
                <w:noProof/>
                <w:lang w:eastAsia="en-GB"/>
              </w:rPr>
            </w:pPr>
            <w:r w:rsidRPr="00D27132">
              <w:rPr>
                <w:b/>
                <w:bCs/>
                <w:i/>
                <w:noProof/>
                <w:lang w:eastAsia="en-GB"/>
              </w:rPr>
              <w:t>cellIndexEUTRA</w:t>
            </w:r>
          </w:p>
          <w:p w14:paraId="3F8FB421" w14:textId="77777777" w:rsidR="00394471" w:rsidRPr="00D27132" w:rsidRDefault="00394471" w:rsidP="00964CC4">
            <w:pPr>
              <w:pStyle w:val="TAL"/>
              <w:rPr>
                <w:iCs/>
                <w:noProof/>
                <w:lang w:eastAsia="en-GB"/>
              </w:rPr>
            </w:pPr>
            <w:r w:rsidRPr="00D27132">
              <w:rPr>
                <w:lang w:eastAsia="en-GB"/>
              </w:rPr>
              <w:t>Entry index in the cell list.</w:t>
            </w:r>
          </w:p>
        </w:tc>
      </w:tr>
      <w:tr w:rsidR="00394471" w:rsidRPr="00D27132" w14:paraId="3257AFF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E1F24F9" w14:textId="77777777" w:rsidR="00394471" w:rsidRPr="00D27132" w:rsidRDefault="00394471" w:rsidP="00964CC4">
            <w:pPr>
              <w:pStyle w:val="TAL"/>
              <w:rPr>
                <w:b/>
                <w:i/>
                <w:iCs/>
                <w:lang w:eastAsia="en-GB"/>
              </w:rPr>
            </w:pPr>
            <w:r w:rsidRPr="00D27132">
              <w:rPr>
                <w:b/>
                <w:i/>
                <w:lang w:eastAsia="en-GB"/>
              </w:rPr>
              <w:t>physicalCellIdRange</w:t>
            </w:r>
          </w:p>
          <w:p w14:paraId="6BDA5765" w14:textId="77777777" w:rsidR="00394471" w:rsidRPr="00D27132" w:rsidRDefault="00394471" w:rsidP="00964CC4">
            <w:pPr>
              <w:pStyle w:val="TAL"/>
              <w:rPr>
                <w:b/>
                <w:bCs/>
                <w:i/>
                <w:noProof/>
                <w:lang w:eastAsia="en-GB"/>
              </w:rPr>
            </w:pPr>
            <w:r w:rsidRPr="00D27132">
              <w:rPr>
                <w:iCs/>
                <w:noProof/>
                <w:lang w:eastAsia="en-GB"/>
              </w:rPr>
              <w:t>Physical cell identity or a range of physical cell identities.</w:t>
            </w:r>
          </w:p>
        </w:tc>
      </w:tr>
    </w:tbl>
    <w:p w14:paraId="690623FE"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6D1FD4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B9FA6E2" w14:textId="77777777" w:rsidR="00394471" w:rsidRPr="00D27132" w:rsidRDefault="00394471" w:rsidP="00964CC4">
            <w:pPr>
              <w:pStyle w:val="TAH"/>
              <w:rPr>
                <w:lang w:eastAsia="sv-SE"/>
              </w:rPr>
            </w:pPr>
            <w:r w:rsidRPr="00D27132">
              <w:rPr>
                <w:i/>
                <w:lang w:eastAsia="sv-SE"/>
              </w:rPr>
              <w:t xml:space="preserve">EUTRAN-Cell </w:t>
            </w:r>
            <w:r w:rsidRPr="00D27132">
              <w:rPr>
                <w:lang w:eastAsia="sv-SE"/>
              </w:rPr>
              <w:t>field descriptions</w:t>
            </w:r>
          </w:p>
        </w:tc>
      </w:tr>
      <w:tr w:rsidR="00D27132" w:rsidRPr="00D27132" w14:paraId="5FFA49C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0ED4F39" w14:textId="77777777" w:rsidR="00394471" w:rsidRPr="00D27132" w:rsidRDefault="00394471" w:rsidP="00964CC4">
            <w:pPr>
              <w:pStyle w:val="TAL"/>
              <w:rPr>
                <w:b/>
                <w:bCs/>
                <w:i/>
                <w:noProof/>
                <w:lang w:eastAsia="en-GB"/>
              </w:rPr>
            </w:pPr>
            <w:r w:rsidRPr="00D27132">
              <w:rPr>
                <w:b/>
                <w:bCs/>
                <w:i/>
                <w:noProof/>
                <w:lang w:eastAsia="en-GB"/>
              </w:rPr>
              <w:t>physicalCellId</w:t>
            </w:r>
          </w:p>
          <w:p w14:paraId="0B0528C8" w14:textId="77777777" w:rsidR="00394471" w:rsidRPr="00D27132" w:rsidRDefault="00394471" w:rsidP="00964CC4">
            <w:pPr>
              <w:pStyle w:val="TAL"/>
              <w:rPr>
                <w:iCs/>
                <w:noProof/>
                <w:lang w:eastAsia="en-GB"/>
              </w:rPr>
            </w:pPr>
            <w:r w:rsidRPr="00D27132">
              <w:rPr>
                <w:lang w:eastAsia="en-GB"/>
              </w:rPr>
              <w:t>Physical cell identity of a cell in the cell list.</w:t>
            </w:r>
          </w:p>
        </w:tc>
      </w:tr>
      <w:tr w:rsidR="00394471" w:rsidRPr="00D27132" w14:paraId="77F75AD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FED88A7" w14:textId="77777777" w:rsidR="00394471" w:rsidRPr="00D27132" w:rsidRDefault="00394471" w:rsidP="00964CC4">
            <w:pPr>
              <w:pStyle w:val="TAL"/>
              <w:rPr>
                <w:b/>
                <w:bCs/>
                <w:i/>
                <w:noProof/>
                <w:lang w:eastAsia="en-GB"/>
              </w:rPr>
            </w:pPr>
            <w:r w:rsidRPr="00D27132">
              <w:rPr>
                <w:b/>
                <w:bCs/>
                <w:i/>
                <w:noProof/>
                <w:lang w:eastAsia="en-GB"/>
              </w:rPr>
              <w:t>cellIndividualOffset</w:t>
            </w:r>
          </w:p>
          <w:p w14:paraId="76A01FF8" w14:textId="77777777" w:rsidR="00394471" w:rsidRPr="00D27132" w:rsidRDefault="00394471" w:rsidP="00964CC4">
            <w:pPr>
              <w:pStyle w:val="TAL"/>
              <w:rPr>
                <w:b/>
                <w:bCs/>
                <w:i/>
                <w:noProof/>
                <w:lang w:eastAsia="en-GB"/>
              </w:rPr>
            </w:pPr>
            <w:r w:rsidRPr="00D27132">
              <w:rPr>
                <w:lang w:eastAsia="en-GB"/>
              </w:rPr>
              <w:t xml:space="preserve">Cell individual offset applicable to a specific cell. Value </w:t>
            </w:r>
            <w:r w:rsidRPr="00D27132">
              <w:rPr>
                <w:i/>
                <w:lang w:eastAsia="sv-SE"/>
              </w:rPr>
              <w:t>dB-24</w:t>
            </w:r>
            <w:r w:rsidRPr="00D27132">
              <w:rPr>
                <w:lang w:eastAsia="en-GB"/>
              </w:rPr>
              <w:t xml:space="preserve"> corresponds to -24 dB, </w:t>
            </w:r>
            <w:r w:rsidRPr="00D27132">
              <w:rPr>
                <w:i/>
                <w:lang w:eastAsia="sv-SE"/>
              </w:rPr>
              <w:t>dB-22</w:t>
            </w:r>
            <w:r w:rsidRPr="00D27132">
              <w:rPr>
                <w:lang w:eastAsia="en-GB"/>
              </w:rPr>
              <w:t xml:space="preserve"> corresponds to -22 dB and so on.</w:t>
            </w:r>
          </w:p>
        </w:tc>
      </w:tr>
    </w:tbl>
    <w:p w14:paraId="6765AE2B"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3FDF5F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2D79863" w14:textId="77777777" w:rsidR="00394471" w:rsidRPr="00D27132" w:rsidRDefault="00394471" w:rsidP="00964CC4">
            <w:pPr>
              <w:pStyle w:val="TAH"/>
              <w:rPr>
                <w:szCs w:val="22"/>
                <w:lang w:eastAsia="sv-SE"/>
              </w:rPr>
            </w:pPr>
            <w:r w:rsidRPr="00D27132">
              <w:rPr>
                <w:i/>
                <w:szCs w:val="22"/>
                <w:lang w:eastAsia="sv-SE"/>
              </w:rPr>
              <w:t xml:space="preserve">MeasObjectEUTRA </w:t>
            </w:r>
            <w:r w:rsidRPr="00D27132">
              <w:rPr>
                <w:szCs w:val="22"/>
                <w:lang w:eastAsia="sv-SE"/>
              </w:rPr>
              <w:t>field descriptions</w:t>
            </w:r>
          </w:p>
        </w:tc>
      </w:tr>
      <w:tr w:rsidR="00D27132" w:rsidRPr="00D27132" w14:paraId="4D5CE8F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0D1E311" w14:textId="77777777" w:rsidR="00394471" w:rsidRPr="00D27132" w:rsidRDefault="00394471" w:rsidP="00964CC4">
            <w:pPr>
              <w:pStyle w:val="TAL"/>
              <w:rPr>
                <w:b/>
                <w:bCs/>
                <w:i/>
                <w:noProof/>
                <w:lang w:eastAsia="ko-KR"/>
              </w:rPr>
            </w:pPr>
            <w:r w:rsidRPr="00D27132">
              <w:rPr>
                <w:b/>
                <w:bCs/>
                <w:i/>
                <w:noProof/>
                <w:lang w:eastAsia="ko-KR"/>
              </w:rPr>
              <w:t>allowedMeasBandwidth</w:t>
            </w:r>
          </w:p>
          <w:p w14:paraId="2F00D0F4" w14:textId="77777777" w:rsidR="00394471" w:rsidRPr="00D27132" w:rsidRDefault="00394471" w:rsidP="00964CC4">
            <w:pPr>
              <w:pStyle w:val="TAL"/>
              <w:rPr>
                <w:iCs/>
                <w:noProof/>
                <w:lang w:eastAsia="en-GB"/>
              </w:rPr>
            </w:pPr>
            <w:r w:rsidRPr="00D27132">
              <w:rPr>
                <w:iCs/>
                <w:lang w:eastAsia="sv-SE"/>
              </w:rPr>
              <w:t xml:space="preserve">The maximum allowed measurement bandwidth on a carrier frequency as defined by the parameter </w:t>
            </w:r>
            <w:r w:rsidRPr="00D27132">
              <w:rPr>
                <w:lang w:eastAsia="sv-SE"/>
              </w:rPr>
              <w:t>Transmission Bandwidth Configuration "N</w:t>
            </w:r>
            <w:r w:rsidRPr="00D27132">
              <w:rPr>
                <w:vertAlign w:val="subscript"/>
                <w:lang w:eastAsia="sv-SE"/>
              </w:rPr>
              <w:t>RB</w:t>
            </w:r>
            <w:r w:rsidRPr="00D27132">
              <w:rPr>
                <w:lang w:eastAsia="sv-SE"/>
              </w:rPr>
              <w:t>" TS 36.104 [33].</w:t>
            </w:r>
          </w:p>
        </w:tc>
      </w:tr>
      <w:tr w:rsidR="00D27132" w:rsidRPr="00D27132" w14:paraId="304DE88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061709F" w14:textId="77777777" w:rsidR="00394471" w:rsidRPr="00D27132" w:rsidRDefault="00394471" w:rsidP="00964CC4">
            <w:pPr>
              <w:pStyle w:val="TAL"/>
              <w:rPr>
                <w:b/>
                <w:bCs/>
                <w:i/>
                <w:noProof/>
                <w:lang w:eastAsia="en-GB"/>
              </w:rPr>
            </w:pPr>
            <w:r w:rsidRPr="00D27132">
              <w:rPr>
                <w:b/>
                <w:bCs/>
                <w:i/>
                <w:noProof/>
                <w:lang w:eastAsia="en-GB"/>
              </w:rPr>
              <w:t>blackCellsToAddModListEUTRAN</w:t>
            </w:r>
          </w:p>
          <w:p w14:paraId="352A3C09" w14:textId="77777777" w:rsidR="00394471" w:rsidRPr="00D27132" w:rsidRDefault="00394471" w:rsidP="00964CC4">
            <w:pPr>
              <w:pStyle w:val="TAL"/>
              <w:rPr>
                <w:b/>
                <w:bCs/>
                <w:i/>
                <w:noProof/>
                <w:lang w:eastAsia="en-GB"/>
              </w:rPr>
            </w:pPr>
            <w:r w:rsidRPr="00D27132">
              <w:rPr>
                <w:iCs/>
                <w:noProof/>
                <w:lang w:eastAsia="en-GB"/>
              </w:rPr>
              <w:t>List of cells to add/ modify in the black list of cells.</w:t>
            </w:r>
          </w:p>
        </w:tc>
      </w:tr>
      <w:tr w:rsidR="00D27132" w:rsidRPr="00D27132" w14:paraId="1F2A352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7DF7C28" w14:textId="77777777" w:rsidR="00394471" w:rsidRPr="00D27132" w:rsidRDefault="00394471" w:rsidP="00964CC4">
            <w:pPr>
              <w:pStyle w:val="TAL"/>
              <w:rPr>
                <w:b/>
                <w:bCs/>
                <w:i/>
                <w:noProof/>
                <w:lang w:eastAsia="en-GB"/>
              </w:rPr>
            </w:pPr>
            <w:r w:rsidRPr="00D27132">
              <w:rPr>
                <w:b/>
                <w:bCs/>
                <w:i/>
                <w:noProof/>
                <w:lang w:eastAsia="en-GB"/>
              </w:rPr>
              <w:t>blackCellsToRemoveListEUTRAN</w:t>
            </w:r>
          </w:p>
          <w:p w14:paraId="13AAEBF1" w14:textId="77777777" w:rsidR="00394471" w:rsidRPr="00D27132" w:rsidRDefault="00394471" w:rsidP="00964CC4">
            <w:pPr>
              <w:pStyle w:val="TAL"/>
              <w:rPr>
                <w:b/>
                <w:bCs/>
                <w:i/>
                <w:noProof/>
                <w:lang w:eastAsia="en-GB"/>
              </w:rPr>
            </w:pPr>
            <w:r w:rsidRPr="00D27132">
              <w:rPr>
                <w:iCs/>
                <w:noProof/>
                <w:lang w:eastAsia="en-GB"/>
              </w:rPr>
              <w:t>List of cells to remove from the black list of cells.</w:t>
            </w:r>
          </w:p>
        </w:tc>
      </w:tr>
      <w:tr w:rsidR="00D27132" w:rsidRPr="00D27132" w14:paraId="318FF18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144C56C" w14:textId="77777777" w:rsidR="00394471" w:rsidRPr="00D27132" w:rsidRDefault="00394471" w:rsidP="00964CC4">
            <w:pPr>
              <w:pStyle w:val="TAL"/>
              <w:rPr>
                <w:b/>
                <w:bCs/>
                <w:i/>
                <w:noProof/>
                <w:lang w:eastAsia="en-GB"/>
              </w:rPr>
            </w:pPr>
            <w:r w:rsidRPr="00D27132">
              <w:rPr>
                <w:b/>
                <w:bCs/>
                <w:i/>
                <w:noProof/>
                <w:lang w:eastAsia="en-GB"/>
              </w:rPr>
              <w:t>carrierFreq</w:t>
            </w:r>
          </w:p>
          <w:p w14:paraId="36568DF0" w14:textId="77777777" w:rsidR="00394471" w:rsidRPr="00D27132" w:rsidRDefault="00394471" w:rsidP="00964CC4">
            <w:pPr>
              <w:pStyle w:val="TAL"/>
              <w:rPr>
                <w:bCs/>
                <w:i/>
                <w:noProof/>
                <w:lang w:eastAsia="en-GB"/>
              </w:rPr>
            </w:pPr>
            <w:r w:rsidRPr="00D27132">
              <w:rPr>
                <w:lang w:eastAsia="en-GB"/>
              </w:rPr>
              <w:t>Identifies E</w:t>
            </w:r>
            <w:r w:rsidRPr="00D27132">
              <w:rPr>
                <w:lang w:eastAsia="en-GB"/>
              </w:rPr>
              <w:noBreakHyphen/>
              <w:t xml:space="preserve">UTRA carrier frequency for which this configuration is valid. </w:t>
            </w:r>
            <w:r w:rsidRPr="00D27132">
              <w:rPr>
                <w:bCs/>
                <w:noProof/>
                <w:lang w:eastAsia="ko-KR"/>
              </w:rPr>
              <w:t xml:space="preserve">Network does not configure more than one </w:t>
            </w:r>
            <w:r w:rsidRPr="00D27132">
              <w:rPr>
                <w:bCs/>
                <w:i/>
                <w:noProof/>
                <w:lang w:eastAsia="ko-KR"/>
              </w:rPr>
              <w:t>MeasObjectEUTRA</w:t>
            </w:r>
            <w:r w:rsidRPr="00D27132">
              <w:rPr>
                <w:bCs/>
                <w:noProof/>
                <w:lang w:eastAsia="ko-KR"/>
              </w:rPr>
              <w:t xml:space="preserve"> for the same physical frequency, regardless of the E-ARFCN used to indicate this.</w:t>
            </w:r>
          </w:p>
        </w:tc>
      </w:tr>
      <w:tr w:rsidR="00D27132" w:rsidRPr="00D27132" w14:paraId="371D739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A318A80" w14:textId="77777777" w:rsidR="00394471" w:rsidRPr="00D27132" w:rsidRDefault="00394471" w:rsidP="00964CC4">
            <w:pPr>
              <w:pStyle w:val="TAL"/>
              <w:rPr>
                <w:b/>
                <w:bCs/>
                <w:i/>
                <w:noProof/>
                <w:lang w:eastAsia="en-GB"/>
              </w:rPr>
            </w:pPr>
            <w:r w:rsidRPr="00D27132">
              <w:rPr>
                <w:b/>
                <w:bCs/>
                <w:i/>
                <w:noProof/>
                <w:lang w:eastAsia="en-GB"/>
              </w:rPr>
              <w:t>cellsToAddModListEUTRAN</w:t>
            </w:r>
          </w:p>
          <w:p w14:paraId="599B551F" w14:textId="77777777" w:rsidR="00394471" w:rsidRPr="00D27132" w:rsidRDefault="00394471" w:rsidP="00964CC4">
            <w:pPr>
              <w:pStyle w:val="TAL"/>
              <w:rPr>
                <w:b/>
                <w:bCs/>
                <w:i/>
                <w:noProof/>
                <w:lang w:eastAsia="en-GB"/>
              </w:rPr>
            </w:pPr>
            <w:r w:rsidRPr="00D27132">
              <w:rPr>
                <w:lang w:eastAsia="en-GB"/>
              </w:rPr>
              <w:t>List of cells to add/ modify in the cell list.</w:t>
            </w:r>
          </w:p>
        </w:tc>
      </w:tr>
      <w:tr w:rsidR="00D27132" w:rsidRPr="00D27132" w14:paraId="23C3E0E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FE7F57D" w14:textId="77777777" w:rsidR="00394471" w:rsidRPr="00D27132" w:rsidRDefault="00394471" w:rsidP="00964CC4">
            <w:pPr>
              <w:pStyle w:val="TAL"/>
              <w:rPr>
                <w:b/>
                <w:bCs/>
                <w:i/>
                <w:noProof/>
                <w:lang w:eastAsia="en-GB"/>
              </w:rPr>
            </w:pPr>
            <w:r w:rsidRPr="00D27132">
              <w:rPr>
                <w:b/>
                <w:bCs/>
                <w:i/>
                <w:noProof/>
                <w:lang w:eastAsia="en-GB"/>
              </w:rPr>
              <w:t>cellsToRemoveListEUTRAN</w:t>
            </w:r>
          </w:p>
          <w:p w14:paraId="00C1BEDD" w14:textId="77777777" w:rsidR="00394471" w:rsidRPr="00D27132" w:rsidRDefault="00394471" w:rsidP="00964CC4">
            <w:pPr>
              <w:pStyle w:val="TAL"/>
              <w:rPr>
                <w:b/>
                <w:bCs/>
                <w:i/>
                <w:noProof/>
                <w:lang w:eastAsia="en-GB"/>
              </w:rPr>
            </w:pPr>
            <w:r w:rsidRPr="00D27132">
              <w:rPr>
                <w:lang w:eastAsia="en-GB"/>
              </w:rPr>
              <w:t>List of cells to remove from the cell list.</w:t>
            </w:r>
          </w:p>
        </w:tc>
      </w:tr>
      <w:tr w:rsidR="00D27132" w:rsidRPr="00D27132" w14:paraId="17613F4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C97D5BD" w14:textId="77777777" w:rsidR="00394471" w:rsidRPr="00D27132" w:rsidRDefault="00394471" w:rsidP="00964CC4">
            <w:pPr>
              <w:pStyle w:val="TAL"/>
              <w:rPr>
                <w:b/>
                <w:i/>
                <w:lang w:eastAsia="sv-SE"/>
              </w:rPr>
            </w:pPr>
            <w:r w:rsidRPr="00D27132">
              <w:rPr>
                <w:b/>
                <w:i/>
                <w:lang w:eastAsia="sv-SE"/>
              </w:rPr>
              <w:t>eutra-PresenceAntennaPort1</w:t>
            </w:r>
          </w:p>
          <w:p w14:paraId="57EF6E24" w14:textId="77777777" w:rsidR="00394471" w:rsidRPr="00D27132" w:rsidRDefault="00394471" w:rsidP="00964CC4">
            <w:pPr>
              <w:pStyle w:val="TAL"/>
              <w:rPr>
                <w:b/>
                <w:bCs/>
                <w:i/>
                <w:noProof/>
                <w:lang w:eastAsia="en-GB"/>
              </w:rPr>
            </w:pPr>
            <w:r w:rsidRPr="00D27132">
              <w:rPr>
                <w:lang w:eastAsia="sv-SE"/>
              </w:rPr>
              <w:t xml:space="preserve">When set to </w:t>
            </w:r>
            <w:r w:rsidRPr="00D27132">
              <w:rPr>
                <w:i/>
                <w:iCs/>
                <w:lang w:eastAsia="en-GB"/>
              </w:rPr>
              <w:t>true</w:t>
            </w:r>
            <w:r w:rsidRPr="00D27132">
              <w:rPr>
                <w:lang w:eastAsia="sv-SE"/>
              </w:rPr>
              <w:t>, the UE may assume that at least two cell-specific antenna ports are used in all neighbouring cells.</w:t>
            </w:r>
          </w:p>
        </w:tc>
      </w:tr>
      <w:tr w:rsidR="00D27132" w:rsidRPr="00D27132" w14:paraId="2FC20B5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8C60B19" w14:textId="77777777" w:rsidR="00394471" w:rsidRPr="00D27132" w:rsidRDefault="00394471" w:rsidP="00964CC4">
            <w:pPr>
              <w:pStyle w:val="TAL"/>
              <w:rPr>
                <w:b/>
                <w:i/>
                <w:lang w:eastAsia="sv-SE"/>
              </w:rPr>
            </w:pPr>
            <w:r w:rsidRPr="00D27132">
              <w:rPr>
                <w:b/>
                <w:i/>
                <w:lang w:eastAsia="sv-SE"/>
              </w:rPr>
              <w:t>eutra-Q-OffsetRange</w:t>
            </w:r>
          </w:p>
          <w:p w14:paraId="30A4724F" w14:textId="77777777" w:rsidR="00394471" w:rsidRPr="00D27132" w:rsidRDefault="00394471" w:rsidP="00964CC4">
            <w:pPr>
              <w:pStyle w:val="TAL"/>
              <w:rPr>
                <w:b/>
                <w:bCs/>
                <w:i/>
                <w:noProof/>
                <w:lang w:eastAsia="en-GB"/>
              </w:rPr>
            </w:pPr>
            <w:r w:rsidRPr="00D27132">
              <w:rPr>
                <w:lang w:eastAsia="sv-SE"/>
              </w:rPr>
              <w:t xml:space="preserve">Used to indicate a cell, or frequency specific offset to be applied when evaluating triggering conditions for measurement reporting. The value is in dB. Value </w:t>
            </w:r>
            <w:r w:rsidRPr="00D27132">
              <w:rPr>
                <w:i/>
                <w:lang w:eastAsia="sv-SE"/>
              </w:rPr>
              <w:t>dB-24</w:t>
            </w:r>
            <w:r w:rsidRPr="00D27132">
              <w:rPr>
                <w:lang w:eastAsia="sv-SE"/>
              </w:rPr>
              <w:t xml:space="preserve"> corresponds to -24 dB, value </w:t>
            </w:r>
            <w:r w:rsidRPr="00D27132">
              <w:rPr>
                <w:i/>
                <w:lang w:eastAsia="sv-SE"/>
              </w:rPr>
              <w:t>dB-22</w:t>
            </w:r>
            <w:r w:rsidRPr="00D27132">
              <w:rPr>
                <w:lang w:eastAsia="sv-SE"/>
              </w:rPr>
              <w:t xml:space="preserve"> corresponds to -22 dB and so on.</w:t>
            </w:r>
          </w:p>
        </w:tc>
      </w:tr>
      <w:tr w:rsidR="00394471" w:rsidRPr="00D27132" w14:paraId="23EDF723"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2396C0F" w14:textId="77777777" w:rsidR="00394471" w:rsidRPr="00D27132" w:rsidRDefault="00394471" w:rsidP="00964CC4">
            <w:pPr>
              <w:pStyle w:val="TAL"/>
              <w:rPr>
                <w:szCs w:val="22"/>
                <w:lang w:eastAsia="sv-SE"/>
              </w:rPr>
            </w:pPr>
            <w:r w:rsidRPr="00D27132">
              <w:rPr>
                <w:b/>
                <w:i/>
                <w:szCs w:val="22"/>
                <w:lang w:eastAsia="sv-SE"/>
              </w:rPr>
              <w:t>widebandRSRQ-Meas</w:t>
            </w:r>
          </w:p>
          <w:p w14:paraId="2FF34D6C" w14:textId="77777777" w:rsidR="00394471" w:rsidRPr="00D27132" w:rsidRDefault="00394471" w:rsidP="00964CC4">
            <w:pPr>
              <w:pStyle w:val="TAL"/>
              <w:rPr>
                <w:szCs w:val="22"/>
                <w:lang w:eastAsia="sv-SE"/>
              </w:rPr>
            </w:pPr>
            <w:r w:rsidRPr="00D27132">
              <w:rPr>
                <w:szCs w:val="22"/>
                <w:lang w:eastAsia="sv-SE"/>
              </w:rPr>
              <w:t xml:space="preserve">If set to </w:t>
            </w:r>
            <w:r w:rsidRPr="00D27132">
              <w:rPr>
                <w:i/>
                <w:iCs/>
                <w:lang w:eastAsia="en-GB"/>
              </w:rPr>
              <w:t>true</w:t>
            </w:r>
            <w:r w:rsidRPr="00D27132">
              <w:rPr>
                <w:szCs w:val="22"/>
                <w:lang w:eastAsia="sv-SE"/>
              </w:rPr>
              <w:t xml:space="preserve">, the UE shall, when performing RSRQ measurements, use a wider bandwidth in accordance with TS 36.133 [40]. The network may set the field to </w:t>
            </w:r>
            <w:r w:rsidRPr="00D27132">
              <w:rPr>
                <w:i/>
                <w:iCs/>
                <w:lang w:eastAsia="en-GB"/>
              </w:rPr>
              <w:t>true</w:t>
            </w:r>
            <w:r w:rsidRPr="00D27132">
              <w:rPr>
                <w:i/>
                <w:lang w:eastAsia="sv-SE"/>
              </w:rPr>
              <w:t xml:space="preserve"> </w:t>
            </w:r>
            <w:r w:rsidRPr="00D27132">
              <w:rPr>
                <w:szCs w:val="22"/>
                <w:lang w:eastAsia="sv-SE"/>
              </w:rPr>
              <w:t xml:space="preserve">if the measurement bandwidth indicated by </w:t>
            </w:r>
            <w:r w:rsidRPr="00D27132">
              <w:rPr>
                <w:i/>
                <w:szCs w:val="22"/>
                <w:lang w:eastAsia="sv-SE"/>
              </w:rPr>
              <w:t>allowedMeasBandwidth</w:t>
            </w:r>
            <w:r w:rsidRPr="00D27132">
              <w:rPr>
                <w:szCs w:val="22"/>
                <w:lang w:eastAsia="sv-SE"/>
              </w:rPr>
              <w:t xml:space="preserve"> is 50 resource blocks or larger; otherwise the network sets this field to </w:t>
            </w:r>
            <w:r w:rsidRPr="00D27132">
              <w:rPr>
                <w:i/>
                <w:szCs w:val="22"/>
                <w:lang w:eastAsia="sv-SE"/>
              </w:rPr>
              <w:t>false</w:t>
            </w:r>
            <w:r w:rsidRPr="00D27132">
              <w:rPr>
                <w:szCs w:val="22"/>
                <w:lang w:eastAsia="sv-SE"/>
              </w:rPr>
              <w:t>.</w:t>
            </w:r>
          </w:p>
        </w:tc>
      </w:tr>
    </w:tbl>
    <w:p w14:paraId="7B2EB774" w14:textId="77777777" w:rsidR="00394471" w:rsidRPr="00D27132" w:rsidRDefault="00394471" w:rsidP="00394471"/>
    <w:p w14:paraId="4A40D0C1" w14:textId="77777777" w:rsidR="00394471" w:rsidRPr="00D27132" w:rsidRDefault="00394471" w:rsidP="00394471">
      <w:pPr>
        <w:pStyle w:val="Heading4"/>
        <w:rPr>
          <w:i/>
          <w:iCs/>
        </w:rPr>
      </w:pPr>
      <w:bookmarkStart w:id="777" w:name="_Toc60777260"/>
      <w:bookmarkStart w:id="778" w:name="_Toc90651132"/>
      <w:r w:rsidRPr="00D27132">
        <w:rPr>
          <w:i/>
          <w:iCs/>
        </w:rPr>
        <w:t>–</w:t>
      </w:r>
      <w:r w:rsidRPr="00D27132">
        <w:rPr>
          <w:i/>
          <w:iCs/>
        </w:rPr>
        <w:tab/>
        <w:t>MeasObjectId</w:t>
      </w:r>
      <w:bookmarkEnd w:id="777"/>
      <w:bookmarkEnd w:id="778"/>
    </w:p>
    <w:p w14:paraId="33956071" w14:textId="77777777" w:rsidR="00394471" w:rsidRPr="00D27132" w:rsidRDefault="00394471" w:rsidP="00394471">
      <w:r w:rsidRPr="00D27132">
        <w:t xml:space="preserve">The IE </w:t>
      </w:r>
      <w:r w:rsidRPr="00D27132">
        <w:rPr>
          <w:i/>
        </w:rPr>
        <w:t>MeasObjectId</w:t>
      </w:r>
      <w:r w:rsidRPr="00D27132">
        <w:t xml:space="preserve"> used to identify a measurement object configuration.</w:t>
      </w:r>
    </w:p>
    <w:p w14:paraId="04A1B136" w14:textId="77777777" w:rsidR="00394471" w:rsidRPr="00D27132" w:rsidRDefault="00394471" w:rsidP="00394471">
      <w:pPr>
        <w:pStyle w:val="TH"/>
      </w:pPr>
      <w:r w:rsidRPr="00D27132">
        <w:rPr>
          <w:i/>
        </w:rPr>
        <w:t>MeasObjectId</w:t>
      </w:r>
      <w:r w:rsidRPr="00D27132">
        <w:t xml:space="preserve"> information element</w:t>
      </w:r>
    </w:p>
    <w:p w14:paraId="4A181625" w14:textId="77777777" w:rsidR="00394471" w:rsidRPr="00D27132" w:rsidRDefault="00394471" w:rsidP="009C7017">
      <w:pPr>
        <w:pStyle w:val="PL"/>
      </w:pPr>
      <w:r w:rsidRPr="00D27132">
        <w:t>-- ASN1START</w:t>
      </w:r>
    </w:p>
    <w:p w14:paraId="191665C1" w14:textId="77777777" w:rsidR="00394471" w:rsidRPr="00D27132" w:rsidRDefault="00394471" w:rsidP="009C7017">
      <w:pPr>
        <w:pStyle w:val="PL"/>
      </w:pPr>
      <w:r w:rsidRPr="00D27132">
        <w:t>-- TAG-MEASOBJECTID-START</w:t>
      </w:r>
    </w:p>
    <w:p w14:paraId="0B4A6E90" w14:textId="77777777" w:rsidR="00394471" w:rsidRPr="00D27132" w:rsidRDefault="00394471" w:rsidP="009C7017">
      <w:pPr>
        <w:pStyle w:val="PL"/>
      </w:pPr>
    </w:p>
    <w:p w14:paraId="41804ECC" w14:textId="77777777" w:rsidR="00394471" w:rsidRPr="00D27132" w:rsidRDefault="00394471" w:rsidP="009C7017">
      <w:pPr>
        <w:pStyle w:val="PL"/>
      </w:pPr>
      <w:r w:rsidRPr="00D27132">
        <w:t>MeasObjectId ::=                    INTEGER (1..maxNrofObjectId)</w:t>
      </w:r>
    </w:p>
    <w:p w14:paraId="725BC2B2" w14:textId="77777777" w:rsidR="00394471" w:rsidRPr="00D27132" w:rsidRDefault="00394471" w:rsidP="009C7017">
      <w:pPr>
        <w:pStyle w:val="PL"/>
      </w:pPr>
    </w:p>
    <w:p w14:paraId="454917A8" w14:textId="77777777" w:rsidR="00394471" w:rsidRPr="00D27132" w:rsidRDefault="00394471" w:rsidP="009C7017">
      <w:pPr>
        <w:pStyle w:val="PL"/>
      </w:pPr>
      <w:r w:rsidRPr="00D27132">
        <w:t>-- TAG-MEASOBJECTID-STOP</w:t>
      </w:r>
    </w:p>
    <w:p w14:paraId="201D5E93" w14:textId="77777777" w:rsidR="00394471" w:rsidRPr="00D27132" w:rsidRDefault="00394471" w:rsidP="009C7017">
      <w:pPr>
        <w:pStyle w:val="PL"/>
      </w:pPr>
      <w:r w:rsidRPr="00D27132">
        <w:t>-- ASN1STOP</w:t>
      </w:r>
    </w:p>
    <w:p w14:paraId="21C1FF60" w14:textId="77777777" w:rsidR="00394471" w:rsidRPr="00D27132" w:rsidRDefault="00394471" w:rsidP="00394471"/>
    <w:p w14:paraId="2A6ED4C7" w14:textId="77777777" w:rsidR="00394471" w:rsidRPr="00D27132" w:rsidRDefault="00394471" w:rsidP="00394471">
      <w:pPr>
        <w:pStyle w:val="Heading4"/>
        <w:rPr>
          <w:i/>
          <w:iCs/>
        </w:rPr>
      </w:pPr>
      <w:bookmarkStart w:id="779" w:name="_Toc60777261"/>
      <w:bookmarkStart w:id="780" w:name="_Toc90651133"/>
      <w:r w:rsidRPr="00D27132">
        <w:rPr>
          <w:i/>
          <w:iCs/>
        </w:rPr>
        <w:t>–</w:t>
      </w:r>
      <w:r w:rsidRPr="00D27132">
        <w:rPr>
          <w:i/>
          <w:iCs/>
        </w:rPr>
        <w:tab/>
        <w:t>MeasObjectNR</w:t>
      </w:r>
      <w:bookmarkEnd w:id="779"/>
      <w:bookmarkEnd w:id="780"/>
    </w:p>
    <w:p w14:paraId="78E59408" w14:textId="77777777" w:rsidR="00394471" w:rsidRPr="00D27132" w:rsidRDefault="00394471" w:rsidP="00394471">
      <w:r w:rsidRPr="00D27132">
        <w:t xml:space="preserve">The IE </w:t>
      </w:r>
      <w:r w:rsidRPr="00D27132">
        <w:rPr>
          <w:i/>
        </w:rPr>
        <w:t>MeasObjectNR</w:t>
      </w:r>
      <w:r w:rsidRPr="00D27132">
        <w:t xml:space="preserve"> specifies information applicable for SS/PBCH block(s) intra/inter-frequency measurements and/or CSI-RS intra/inter-frequency measurements.</w:t>
      </w:r>
    </w:p>
    <w:p w14:paraId="1A6CEA86" w14:textId="77777777" w:rsidR="00394471" w:rsidRPr="00D27132" w:rsidRDefault="00394471" w:rsidP="00394471">
      <w:pPr>
        <w:pStyle w:val="TH"/>
      </w:pPr>
      <w:r w:rsidRPr="00D27132">
        <w:rPr>
          <w:i/>
        </w:rPr>
        <w:t>MeasObjectNR</w:t>
      </w:r>
      <w:r w:rsidRPr="00D27132">
        <w:t xml:space="preserve"> information element</w:t>
      </w:r>
    </w:p>
    <w:p w14:paraId="5F6DD4A5" w14:textId="77777777" w:rsidR="00394471" w:rsidRPr="00D27132" w:rsidRDefault="00394471" w:rsidP="009C7017">
      <w:pPr>
        <w:pStyle w:val="PL"/>
      </w:pPr>
      <w:r w:rsidRPr="00D27132">
        <w:t>-- ASN1START</w:t>
      </w:r>
    </w:p>
    <w:p w14:paraId="1383A01A" w14:textId="77777777" w:rsidR="00394471" w:rsidRPr="00D27132" w:rsidRDefault="00394471" w:rsidP="009C7017">
      <w:pPr>
        <w:pStyle w:val="PL"/>
      </w:pPr>
      <w:r w:rsidRPr="00D27132">
        <w:t>-- TAG-MEASOBJECTNR-START</w:t>
      </w:r>
    </w:p>
    <w:p w14:paraId="3BA1B6F9" w14:textId="77777777" w:rsidR="00394471" w:rsidRPr="00D27132" w:rsidRDefault="00394471" w:rsidP="009C7017">
      <w:pPr>
        <w:pStyle w:val="PL"/>
      </w:pPr>
    </w:p>
    <w:p w14:paraId="45F54AC5" w14:textId="77777777" w:rsidR="00394471" w:rsidRPr="00D27132" w:rsidRDefault="00394471" w:rsidP="009C7017">
      <w:pPr>
        <w:pStyle w:val="PL"/>
      </w:pPr>
      <w:r w:rsidRPr="00D27132">
        <w:t>MeasObjectNR ::=                    SEQUENCE {</w:t>
      </w:r>
    </w:p>
    <w:p w14:paraId="6E423903" w14:textId="77777777" w:rsidR="00394471" w:rsidRPr="00D27132" w:rsidRDefault="00394471" w:rsidP="009C7017">
      <w:pPr>
        <w:pStyle w:val="PL"/>
      </w:pPr>
      <w:r w:rsidRPr="00D27132">
        <w:t xml:space="preserve">    ssbFrequency                        ARFCN-ValueNR                                                   OPTIONAL,   -- Cond SSBorAssociatedSSB</w:t>
      </w:r>
    </w:p>
    <w:p w14:paraId="7D9212EF" w14:textId="77777777" w:rsidR="00394471" w:rsidRPr="00D27132" w:rsidRDefault="00394471" w:rsidP="009C7017">
      <w:pPr>
        <w:pStyle w:val="PL"/>
      </w:pPr>
      <w:r w:rsidRPr="00D27132">
        <w:t xml:space="preserve">    ssbSubcarrierSpacing                SubcarrierSpacing                                               OPTIONAL,   -- Cond SSBorAssociatedSSB</w:t>
      </w:r>
    </w:p>
    <w:p w14:paraId="67ED5BEC" w14:textId="77777777" w:rsidR="00394471" w:rsidRPr="00D27132" w:rsidRDefault="00394471" w:rsidP="009C7017">
      <w:pPr>
        <w:pStyle w:val="PL"/>
      </w:pPr>
      <w:r w:rsidRPr="00D27132">
        <w:t xml:space="preserve">    smtc1                               SSB-MTC                                                         OPTIONAL,   -- Cond SSBorAssociatedSSB</w:t>
      </w:r>
    </w:p>
    <w:p w14:paraId="17EC6BBE" w14:textId="77777777" w:rsidR="00394471" w:rsidRPr="00D27132" w:rsidRDefault="00394471" w:rsidP="009C7017">
      <w:pPr>
        <w:pStyle w:val="PL"/>
      </w:pPr>
      <w:r w:rsidRPr="00D27132">
        <w:t xml:space="preserve">    smtc2                               SSB-MTC2                                                        OPTIONAL,   -- Cond IntraFreqConnected</w:t>
      </w:r>
    </w:p>
    <w:p w14:paraId="63EE06ED" w14:textId="77777777" w:rsidR="00394471" w:rsidRPr="00D27132" w:rsidRDefault="00394471" w:rsidP="009C7017">
      <w:pPr>
        <w:pStyle w:val="PL"/>
      </w:pPr>
      <w:r w:rsidRPr="00D27132">
        <w:t xml:space="preserve">    refFreqCSI-RS                       ARFCN-ValueNR                                                   OPTIONAL,   -- Cond CSI-RS</w:t>
      </w:r>
    </w:p>
    <w:p w14:paraId="3D8CA710" w14:textId="77777777" w:rsidR="00394471" w:rsidRPr="00D27132" w:rsidRDefault="00394471" w:rsidP="009C7017">
      <w:pPr>
        <w:pStyle w:val="PL"/>
      </w:pPr>
      <w:r w:rsidRPr="00D27132">
        <w:t xml:space="preserve">    referenceSignalConfig               ReferenceSignalConfig,</w:t>
      </w:r>
    </w:p>
    <w:p w14:paraId="57F1D90B" w14:textId="77777777" w:rsidR="00394471" w:rsidRPr="00D27132" w:rsidRDefault="00394471" w:rsidP="009C7017">
      <w:pPr>
        <w:pStyle w:val="PL"/>
      </w:pPr>
      <w:r w:rsidRPr="00D27132">
        <w:t xml:space="preserve">    absThreshSS-BlocksConsolidation     ThresholdNR                                                     OPTIONAL,   -- Need R</w:t>
      </w:r>
    </w:p>
    <w:p w14:paraId="742058BB" w14:textId="77777777" w:rsidR="00394471" w:rsidRPr="00D27132" w:rsidRDefault="00394471" w:rsidP="009C7017">
      <w:pPr>
        <w:pStyle w:val="PL"/>
      </w:pPr>
      <w:r w:rsidRPr="00D27132">
        <w:t xml:space="preserve">    absThreshCSI-RS-Consolidation       ThresholdNR                                                     OPTIONAL,   -- Need R</w:t>
      </w:r>
    </w:p>
    <w:p w14:paraId="17F8E0B1" w14:textId="77777777" w:rsidR="00394471" w:rsidRPr="00D27132" w:rsidRDefault="00394471" w:rsidP="009C7017">
      <w:pPr>
        <w:pStyle w:val="PL"/>
      </w:pPr>
      <w:r w:rsidRPr="00D27132">
        <w:t xml:space="preserve">    nrofSS-BlocksToAverage              INTEGER (2..maxNrofSS-BlocksToAverage)                          OPTIONAL,   -- Need R</w:t>
      </w:r>
    </w:p>
    <w:p w14:paraId="41D0A95D" w14:textId="77777777" w:rsidR="00394471" w:rsidRPr="00D27132" w:rsidRDefault="00394471" w:rsidP="009C7017">
      <w:pPr>
        <w:pStyle w:val="PL"/>
      </w:pPr>
      <w:r w:rsidRPr="00D27132">
        <w:t xml:space="preserve">    nrofCSI-RS-ResourcesToAverage       INTEGER (2..maxNrofCSI-RS-ResourcesToAverage)                   OPTIONAL,   -- Need R</w:t>
      </w:r>
    </w:p>
    <w:p w14:paraId="7CFE1E10" w14:textId="77777777" w:rsidR="00394471" w:rsidRPr="00D27132" w:rsidRDefault="00394471" w:rsidP="009C7017">
      <w:pPr>
        <w:pStyle w:val="PL"/>
      </w:pPr>
      <w:r w:rsidRPr="00D27132">
        <w:t xml:space="preserve">    quantityConfigIndex                 INTEGER (1..maxNrofQuantityConfig),</w:t>
      </w:r>
    </w:p>
    <w:p w14:paraId="3BD43E61" w14:textId="77777777" w:rsidR="00394471" w:rsidRPr="00D27132" w:rsidRDefault="00394471" w:rsidP="009C7017">
      <w:pPr>
        <w:pStyle w:val="PL"/>
      </w:pPr>
      <w:r w:rsidRPr="00D27132">
        <w:t xml:space="preserve">    offsetMO                            Q-OffsetRangeList,</w:t>
      </w:r>
    </w:p>
    <w:p w14:paraId="5869DEBC" w14:textId="77777777" w:rsidR="00394471" w:rsidRPr="00D27132" w:rsidRDefault="00394471" w:rsidP="009C7017">
      <w:pPr>
        <w:pStyle w:val="PL"/>
      </w:pPr>
      <w:r w:rsidRPr="00D27132">
        <w:t xml:space="preserve">    cellsToRemoveList                   PCI-List                                                        OPTIONAL,   -- Need N</w:t>
      </w:r>
    </w:p>
    <w:p w14:paraId="7092C7C8" w14:textId="77777777" w:rsidR="00394471" w:rsidRPr="00D27132" w:rsidRDefault="00394471" w:rsidP="009C7017">
      <w:pPr>
        <w:pStyle w:val="PL"/>
      </w:pPr>
      <w:r w:rsidRPr="00D27132">
        <w:t xml:space="preserve">    cellsToAddModList                   CellsToAddModList                                               OPTIONAL,   -- Need N</w:t>
      </w:r>
    </w:p>
    <w:p w14:paraId="4A073CAA" w14:textId="77777777" w:rsidR="00394471" w:rsidRPr="00D27132" w:rsidRDefault="00394471" w:rsidP="009C7017">
      <w:pPr>
        <w:pStyle w:val="PL"/>
      </w:pPr>
      <w:r w:rsidRPr="00D27132">
        <w:t xml:space="preserve">    blackCellsToRemoveList              PCI-RangeIndexList                                              OPTIONAL,   -- Need N</w:t>
      </w:r>
    </w:p>
    <w:p w14:paraId="12AF2D16" w14:textId="77777777" w:rsidR="00394471" w:rsidRPr="00D27132" w:rsidRDefault="00394471" w:rsidP="009C7017">
      <w:pPr>
        <w:pStyle w:val="PL"/>
      </w:pPr>
      <w:r w:rsidRPr="00D27132">
        <w:t xml:space="preserve">    blackCellsToAddModList              SEQUENCE (SIZE (1..maxNrofPCI-Ranges)) OF PCI-RangeElement      OPTIONAL,   -- Need N</w:t>
      </w:r>
    </w:p>
    <w:p w14:paraId="65616AF9" w14:textId="77777777" w:rsidR="00394471" w:rsidRPr="00D27132" w:rsidRDefault="00394471" w:rsidP="009C7017">
      <w:pPr>
        <w:pStyle w:val="PL"/>
      </w:pPr>
      <w:r w:rsidRPr="00D27132">
        <w:t xml:space="preserve">    whiteCellsToRemoveList              PCI-RangeIndexList                                              OPTIONAL,   -- Need N</w:t>
      </w:r>
    </w:p>
    <w:p w14:paraId="6551C552" w14:textId="77777777" w:rsidR="00394471" w:rsidRPr="00D27132" w:rsidRDefault="00394471" w:rsidP="009C7017">
      <w:pPr>
        <w:pStyle w:val="PL"/>
      </w:pPr>
      <w:r w:rsidRPr="00D27132">
        <w:t xml:space="preserve">    whiteCellsToAddModList              SEQUENCE (SIZE (1..maxNrofPCI-Ranges)) OF PCI-RangeElement      OPTIONAL,   -- Need N</w:t>
      </w:r>
    </w:p>
    <w:p w14:paraId="0D0BC617" w14:textId="77777777" w:rsidR="00394471" w:rsidRPr="00D27132" w:rsidRDefault="00394471" w:rsidP="009C7017">
      <w:pPr>
        <w:pStyle w:val="PL"/>
      </w:pPr>
      <w:r w:rsidRPr="00D27132">
        <w:t xml:space="preserve">    ...,</w:t>
      </w:r>
    </w:p>
    <w:p w14:paraId="17BB1808" w14:textId="77777777" w:rsidR="00394471" w:rsidRPr="00D27132" w:rsidRDefault="00394471" w:rsidP="009C7017">
      <w:pPr>
        <w:pStyle w:val="PL"/>
      </w:pPr>
      <w:r w:rsidRPr="00D27132">
        <w:t xml:space="preserve">    [[</w:t>
      </w:r>
    </w:p>
    <w:p w14:paraId="7F959CCE" w14:textId="77777777" w:rsidR="00394471" w:rsidRPr="00D27132" w:rsidRDefault="00394471" w:rsidP="009C7017">
      <w:pPr>
        <w:pStyle w:val="PL"/>
      </w:pPr>
      <w:r w:rsidRPr="00D27132">
        <w:t xml:space="preserve">    freqBandIndicatorNR                 FreqBandIndicatorNR                                             OPTIONAL,   -- Need R</w:t>
      </w:r>
    </w:p>
    <w:p w14:paraId="29AD89FE" w14:textId="77777777" w:rsidR="00394471" w:rsidRPr="00D27132" w:rsidRDefault="00394471" w:rsidP="009C7017">
      <w:pPr>
        <w:pStyle w:val="PL"/>
      </w:pPr>
      <w:r w:rsidRPr="00D27132">
        <w:t xml:space="preserve">    measCycleSCell                      ENUMERATED {sf160, sf256, sf320, sf512, sf640, sf1024, sf1280}  OPTIONAL    -- Need R</w:t>
      </w:r>
    </w:p>
    <w:p w14:paraId="01939232" w14:textId="77777777" w:rsidR="00394471" w:rsidRPr="00D27132" w:rsidRDefault="00394471" w:rsidP="009C7017">
      <w:pPr>
        <w:pStyle w:val="PL"/>
      </w:pPr>
      <w:r w:rsidRPr="00D27132">
        <w:t xml:space="preserve">    ]],</w:t>
      </w:r>
    </w:p>
    <w:p w14:paraId="155C2F21" w14:textId="77777777" w:rsidR="00394471" w:rsidRPr="00D27132" w:rsidRDefault="00394471" w:rsidP="009C7017">
      <w:pPr>
        <w:pStyle w:val="PL"/>
      </w:pPr>
      <w:r w:rsidRPr="00D27132">
        <w:t xml:space="preserve">    [[</w:t>
      </w:r>
    </w:p>
    <w:p w14:paraId="0C88C9DA" w14:textId="77777777" w:rsidR="00394471" w:rsidRPr="00D27132" w:rsidRDefault="00394471" w:rsidP="009C7017">
      <w:pPr>
        <w:pStyle w:val="PL"/>
      </w:pPr>
      <w:r w:rsidRPr="00D27132">
        <w:t xml:space="preserve">    smtc3list-r16                     SSB-MTC3List-r16                                                  OPTIONAL,   -- Need R</w:t>
      </w:r>
    </w:p>
    <w:p w14:paraId="76B46C66" w14:textId="77777777" w:rsidR="00394471" w:rsidRPr="00D27132" w:rsidRDefault="00394471" w:rsidP="009C7017">
      <w:pPr>
        <w:pStyle w:val="PL"/>
      </w:pPr>
      <w:r w:rsidRPr="00D27132">
        <w:t xml:space="preserve">    rmtc-Config-r16                     SetupRelease {RMTC-Config-r16}                                  OPTIONAL,   -- Need M</w:t>
      </w:r>
    </w:p>
    <w:p w14:paraId="02AF7018" w14:textId="77777777" w:rsidR="00394471" w:rsidRPr="00D27132" w:rsidRDefault="00394471" w:rsidP="009C7017">
      <w:pPr>
        <w:pStyle w:val="PL"/>
      </w:pPr>
      <w:r w:rsidRPr="00D27132">
        <w:t xml:space="preserve">    t312-r16                            SetupRelease { T312-r16 }                                       OPTIONAL    -- Need M</w:t>
      </w:r>
    </w:p>
    <w:p w14:paraId="1F6BFB4C" w14:textId="77777777" w:rsidR="00394471" w:rsidRPr="00D27132" w:rsidRDefault="00394471" w:rsidP="009C7017">
      <w:pPr>
        <w:pStyle w:val="PL"/>
      </w:pPr>
      <w:r w:rsidRPr="00D27132">
        <w:t xml:space="preserve">    ]]</w:t>
      </w:r>
    </w:p>
    <w:p w14:paraId="0C945D65" w14:textId="77777777" w:rsidR="00394471" w:rsidRPr="00D27132" w:rsidRDefault="00394471" w:rsidP="009C7017">
      <w:pPr>
        <w:pStyle w:val="PL"/>
      </w:pPr>
      <w:r w:rsidRPr="00D27132">
        <w:t>}</w:t>
      </w:r>
    </w:p>
    <w:p w14:paraId="32CF9A73" w14:textId="77777777" w:rsidR="00394471" w:rsidRPr="00D27132" w:rsidRDefault="00394471" w:rsidP="009C7017">
      <w:pPr>
        <w:pStyle w:val="PL"/>
      </w:pPr>
    </w:p>
    <w:p w14:paraId="6164EE70" w14:textId="77777777" w:rsidR="00394471" w:rsidRPr="00D27132" w:rsidRDefault="00394471" w:rsidP="009C7017">
      <w:pPr>
        <w:pStyle w:val="PL"/>
      </w:pPr>
      <w:r w:rsidRPr="00D27132">
        <w:t>SSB-MTC3List-r16::=                 SEQUENCE (SIZE(1..4)) OF SSB-MTC3-r16</w:t>
      </w:r>
    </w:p>
    <w:p w14:paraId="781C3585" w14:textId="77777777" w:rsidR="00394471" w:rsidRPr="00D27132" w:rsidRDefault="00394471" w:rsidP="009C7017">
      <w:pPr>
        <w:pStyle w:val="PL"/>
      </w:pPr>
    </w:p>
    <w:p w14:paraId="6D3E32AA" w14:textId="77777777" w:rsidR="00394471" w:rsidRPr="00D27132" w:rsidRDefault="00394471" w:rsidP="009C7017">
      <w:pPr>
        <w:pStyle w:val="PL"/>
      </w:pPr>
      <w:r w:rsidRPr="00D27132">
        <w:t>T312-r16 ::=                        ENUMERATED { ms0, ms50, ms100, ms200, ms300, ms400, ms500, ms1000}</w:t>
      </w:r>
    </w:p>
    <w:p w14:paraId="062A8DA3" w14:textId="77777777" w:rsidR="00394471" w:rsidRPr="00D27132" w:rsidRDefault="00394471" w:rsidP="009C7017">
      <w:pPr>
        <w:pStyle w:val="PL"/>
      </w:pPr>
    </w:p>
    <w:p w14:paraId="29884CA8" w14:textId="77777777" w:rsidR="00394471" w:rsidRPr="00D27132" w:rsidRDefault="00394471" w:rsidP="009C7017">
      <w:pPr>
        <w:pStyle w:val="PL"/>
      </w:pPr>
      <w:r w:rsidRPr="00D27132">
        <w:t>ReferenceSignalConfig::=            SEQUENCE {</w:t>
      </w:r>
    </w:p>
    <w:p w14:paraId="6CF18379" w14:textId="77777777" w:rsidR="00394471" w:rsidRPr="00D27132" w:rsidRDefault="00394471" w:rsidP="009C7017">
      <w:pPr>
        <w:pStyle w:val="PL"/>
      </w:pPr>
      <w:r w:rsidRPr="00D27132">
        <w:t xml:space="preserve">    ssb-ConfigMobility                  SSB-ConfigMobility                                              OPTIONAL,   -- Need M</w:t>
      </w:r>
    </w:p>
    <w:p w14:paraId="084DACE0" w14:textId="77777777" w:rsidR="00394471" w:rsidRPr="00D27132" w:rsidRDefault="00394471" w:rsidP="009C7017">
      <w:pPr>
        <w:pStyle w:val="PL"/>
      </w:pPr>
      <w:r w:rsidRPr="00D27132">
        <w:t xml:space="preserve">    csi-rs-ResourceConfigMobility       SetupRelease { CSI-RS-ResourceConfigMobility }                  OPTIONAL    -- Need M</w:t>
      </w:r>
    </w:p>
    <w:p w14:paraId="26EDC0DA" w14:textId="77777777" w:rsidR="00394471" w:rsidRPr="00D27132" w:rsidRDefault="00394471" w:rsidP="009C7017">
      <w:pPr>
        <w:pStyle w:val="PL"/>
      </w:pPr>
      <w:r w:rsidRPr="00D27132">
        <w:t>}</w:t>
      </w:r>
    </w:p>
    <w:p w14:paraId="0A0C3CDF" w14:textId="77777777" w:rsidR="00394471" w:rsidRPr="00D27132" w:rsidRDefault="00394471" w:rsidP="009C7017">
      <w:pPr>
        <w:pStyle w:val="PL"/>
      </w:pPr>
    </w:p>
    <w:p w14:paraId="1287EA0A" w14:textId="77777777" w:rsidR="00394471" w:rsidRPr="00D27132" w:rsidRDefault="00394471" w:rsidP="009C7017">
      <w:pPr>
        <w:pStyle w:val="PL"/>
      </w:pPr>
      <w:r w:rsidRPr="00D27132">
        <w:t>SSB-ConfigMobility::=               SEQUENCE {</w:t>
      </w:r>
    </w:p>
    <w:p w14:paraId="032A4FDD" w14:textId="77777777" w:rsidR="00394471" w:rsidRPr="00D27132" w:rsidRDefault="00394471" w:rsidP="009C7017">
      <w:pPr>
        <w:pStyle w:val="PL"/>
      </w:pPr>
      <w:r w:rsidRPr="00D27132">
        <w:t xml:space="preserve">    ssb-ToMeasure                           SetupRelease { SSB-ToMeasure }                              OPTIONAL,   -- Need M</w:t>
      </w:r>
    </w:p>
    <w:p w14:paraId="094676AE" w14:textId="77777777" w:rsidR="00394471" w:rsidRPr="00D27132" w:rsidRDefault="00394471" w:rsidP="009C7017">
      <w:pPr>
        <w:pStyle w:val="PL"/>
      </w:pPr>
      <w:r w:rsidRPr="00D27132">
        <w:t xml:space="preserve">    deriveSSB-IndexFromCell             BOOLEAN,</w:t>
      </w:r>
    </w:p>
    <w:p w14:paraId="6F4396D3" w14:textId="77777777" w:rsidR="00394471" w:rsidRPr="00D27132" w:rsidRDefault="00394471" w:rsidP="009C7017">
      <w:pPr>
        <w:pStyle w:val="PL"/>
      </w:pPr>
      <w:r w:rsidRPr="00D27132">
        <w:t xml:space="preserve">    ss-RSSI-Measurement                         SS-RSSI-Measurement                                     OPTIONAL,   -- Need M</w:t>
      </w:r>
    </w:p>
    <w:p w14:paraId="0EFE1488" w14:textId="77777777" w:rsidR="00394471" w:rsidRPr="00D27132" w:rsidRDefault="00394471" w:rsidP="009C7017">
      <w:pPr>
        <w:pStyle w:val="PL"/>
      </w:pPr>
      <w:r w:rsidRPr="00D27132">
        <w:t xml:space="preserve">    ...,</w:t>
      </w:r>
    </w:p>
    <w:p w14:paraId="446661B9" w14:textId="77777777" w:rsidR="00394471" w:rsidRPr="00D27132" w:rsidRDefault="00394471" w:rsidP="009C7017">
      <w:pPr>
        <w:pStyle w:val="PL"/>
      </w:pPr>
      <w:r w:rsidRPr="00D27132">
        <w:t xml:space="preserve">    [[</w:t>
      </w:r>
    </w:p>
    <w:p w14:paraId="26BFD884" w14:textId="77777777" w:rsidR="00394471" w:rsidRPr="00D27132" w:rsidRDefault="00394471" w:rsidP="009C7017">
      <w:pPr>
        <w:pStyle w:val="PL"/>
      </w:pPr>
      <w:r w:rsidRPr="00D27132">
        <w:t xml:space="preserve">    ssb-PositionQCL-Common-r16              SSB-PositionQCL-Relation-r16                                OPTIONAL,   -- Cond SharedSpectrum</w:t>
      </w:r>
    </w:p>
    <w:p w14:paraId="28E1FF6B" w14:textId="77777777" w:rsidR="00394471" w:rsidRPr="00D27132" w:rsidRDefault="00394471" w:rsidP="009C7017">
      <w:pPr>
        <w:pStyle w:val="PL"/>
      </w:pPr>
      <w:r w:rsidRPr="00D27132">
        <w:t xml:space="preserve">    ssb-PositionQCL-CellsToAddModList-r16   SSB-PositionQCL-CellsToAddModList-r16                       OPTIONAL,   -- Need N</w:t>
      </w:r>
    </w:p>
    <w:p w14:paraId="01107FF2" w14:textId="77777777" w:rsidR="00394471" w:rsidRPr="00D27132" w:rsidRDefault="00394471" w:rsidP="009C7017">
      <w:pPr>
        <w:pStyle w:val="PL"/>
      </w:pPr>
      <w:r w:rsidRPr="00D27132">
        <w:t xml:space="preserve">    ssb-PositionQCL-CellsToRemoveList-r16   PCI-List                                                    OPTIONAL    -- Need N</w:t>
      </w:r>
    </w:p>
    <w:p w14:paraId="710912BF" w14:textId="77777777" w:rsidR="00394471" w:rsidRPr="00D27132" w:rsidRDefault="00394471" w:rsidP="009C7017">
      <w:pPr>
        <w:pStyle w:val="PL"/>
      </w:pPr>
      <w:r w:rsidRPr="00D27132">
        <w:t xml:space="preserve">    ]]</w:t>
      </w:r>
    </w:p>
    <w:p w14:paraId="04210D32" w14:textId="77777777" w:rsidR="00394471" w:rsidRPr="00D27132" w:rsidRDefault="00394471" w:rsidP="009C7017">
      <w:pPr>
        <w:pStyle w:val="PL"/>
      </w:pPr>
      <w:r w:rsidRPr="00D27132">
        <w:t>}</w:t>
      </w:r>
    </w:p>
    <w:p w14:paraId="0303F416" w14:textId="77777777" w:rsidR="00394471" w:rsidRPr="00D27132" w:rsidRDefault="00394471" w:rsidP="009C7017">
      <w:pPr>
        <w:pStyle w:val="PL"/>
      </w:pPr>
    </w:p>
    <w:p w14:paraId="49B796F4" w14:textId="77777777" w:rsidR="00394471" w:rsidRPr="00D27132" w:rsidRDefault="00394471" w:rsidP="009C7017">
      <w:pPr>
        <w:pStyle w:val="PL"/>
      </w:pPr>
      <w:r w:rsidRPr="00D27132">
        <w:t>Q-OffsetRangeList ::=               SEQUENCE {</w:t>
      </w:r>
    </w:p>
    <w:p w14:paraId="2326F9DE" w14:textId="77777777" w:rsidR="00394471" w:rsidRPr="00D27132" w:rsidRDefault="00394471" w:rsidP="009C7017">
      <w:pPr>
        <w:pStyle w:val="PL"/>
      </w:pPr>
      <w:r w:rsidRPr="00D27132">
        <w:t xml:space="preserve">    rsrpOffsetSSB                       Q-OffsetRange               DEFAULT dB0,</w:t>
      </w:r>
    </w:p>
    <w:p w14:paraId="294C815B" w14:textId="77777777" w:rsidR="00394471" w:rsidRPr="00D27132" w:rsidRDefault="00394471" w:rsidP="009C7017">
      <w:pPr>
        <w:pStyle w:val="PL"/>
      </w:pPr>
      <w:r w:rsidRPr="00D27132">
        <w:t xml:space="preserve">    rsrqOffsetSSB                       Q-OffsetRange               DEFAULT dB0,</w:t>
      </w:r>
    </w:p>
    <w:p w14:paraId="770B5360" w14:textId="77777777" w:rsidR="00394471" w:rsidRPr="00D27132" w:rsidRDefault="00394471" w:rsidP="009C7017">
      <w:pPr>
        <w:pStyle w:val="PL"/>
      </w:pPr>
      <w:r w:rsidRPr="00D27132">
        <w:t xml:space="preserve">    sinrOffsetSSB                       Q-OffsetRange               DEFAULT dB0,</w:t>
      </w:r>
    </w:p>
    <w:p w14:paraId="088A897B" w14:textId="77777777" w:rsidR="00394471" w:rsidRPr="00D27132" w:rsidRDefault="00394471" w:rsidP="009C7017">
      <w:pPr>
        <w:pStyle w:val="PL"/>
      </w:pPr>
      <w:r w:rsidRPr="00D27132">
        <w:t xml:space="preserve">    rsrpOffsetCSI-RS                    Q-OffsetRange               DEFAULT dB0,</w:t>
      </w:r>
    </w:p>
    <w:p w14:paraId="45C8F40C" w14:textId="77777777" w:rsidR="00394471" w:rsidRPr="00D27132" w:rsidRDefault="00394471" w:rsidP="009C7017">
      <w:pPr>
        <w:pStyle w:val="PL"/>
      </w:pPr>
      <w:r w:rsidRPr="00D27132">
        <w:t xml:space="preserve">    rsrqOffsetCSI-RS                    Q-OffsetRange               DEFAULT dB0,</w:t>
      </w:r>
    </w:p>
    <w:p w14:paraId="49474B52" w14:textId="77777777" w:rsidR="00394471" w:rsidRPr="00D27132" w:rsidRDefault="00394471" w:rsidP="009C7017">
      <w:pPr>
        <w:pStyle w:val="PL"/>
      </w:pPr>
      <w:r w:rsidRPr="00D27132">
        <w:t xml:space="preserve">    sinrOffsetCSI-RS                    Q-OffsetRange               DEFAULT dB0</w:t>
      </w:r>
    </w:p>
    <w:p w14:paraId="4F217642" w14:textId="77777777" w:rsidR="00394471" w:rsidRPr="00D27132" w:rsidRDefault="00394471" w:rsidP="009C7017">
      <w:pPr>
        <w:pStyle w:val="PL"/>
      </w:pPr>
      <w:r w:rsidRPr="00D27132">
        <w:t>}</w:t>
      </w:r>
    </w:p>
    <w:p w14:paraId="51C2AA47" w14:textId="77777777" w:rsidR="00394471" w:rsidRPr="00D27132" w:rsidRDefault="00394471" w:rsidP="009C7017">
      <w:pPr>
        <w:pStyle w:val="PL"/>
      </w:pPr>
    </w:p>
    <w:p w14:paraId="340B39A4" w14:textId="77777777" w:rsidR="00394471" w:rsidRPr="00D27132" w:rsidRDefault="00394471" w:rsidP="009C7017">
      <w:pPr>
        <w:pStyle w:val="PL"/>
      </w:pPr>
    </w:p>
    <w:p w14:paraId="2DAF05DF" w14:textId="77777777" w:rsidR="00394471" w:rsidRPr="00D27132" w:rsidRDefault="00394471" w:rsidP="009C7017">
      <w:pPr>
        <w:pStyle w:val="PL"/>
      </w:pPr>
      <w:r w:rsidRPr="00D27132">
        <w:t>ThresholdNR ::=                     SEQUENCE{</w:t>
      </w:r>
    </w:p>
    <w:p w14:paraId="2E8105D1" w14:textId="77777777" w:rsidR="00394471" w:rsidRPr="00D27132" w:rsidRDefault="00394471" w:rsidP="009C7017">
      <w:pPr>
        <w:pStyle w:val="PL"/>
      </w:pPr>
      <w:r w:rsidRPr="00D27132">
        <w:t xml:space="preserve">    thresholdRSRP                       RSRP-Range                                                      OPTIONAL,   -- Need R</w:t>
      </w:r>
    </w:p>
    <w:p w14:paraId="26C8F98B" w14:textId="77777777" w:rsidR="00394471" w:rsidRPr="00D27132" w:rsidRDefault="00394471" w:rsidP="009C7017">
      <w:pPr>
        <w:pStyle w:val="PL"/>
      </w:pPr>
      <w:r w:rsidRPr="00D27132">
        <w:t xml:space="preserve">    thresholdRSRQ                       RSRQ-Range                                                      OPTIONAL,   -- Need R</w:t>
      </w:r>
    </w:p>
    <w:p w14:paraId="071A2271" w14:textId="77777777" w:rsidR="00394471" w:rsidRPr="00D27132" w:rsidRDefault="00394471" w:rsidP="009C7017">
      <w:pPr>
        <w:pStyle w:val="PL"/>
      </w:pPr>
      <w:r w:rsidRPr="00D27132">
        <w:t xml:space="preserve">    thresholdSINR                       SINR-Range                                                      OPTIONAL    -- Need R</w:t>
      </w:r>
    </w:p>
    <w:p w14:paraId="10A7ED78" w14:textId="77777777" w:rsidR="00394471" w:rsidRPr="00D27132" w:rsidRDefault="00394471" w:rsidP="009C7017">
      <w:pPr>
        <w:pStyle w:val="PL"/>
      </w:pPr>
      <w:r w:rsidRPr="00D27132">
        <w:t>}</w:t>
      </w:r>
    </w:p>
    <w:p w14:paraId="154DD2B6" w14:textId="77777777" w:rsidR="00394471" w:rsidRPr="00D27132" w:rsidRDefault="00394471" w:rsidP="009C7017">
      <w:pPr>
        <w:pStyle w:val="PL"/>
      </w:pPr>
    </w:p>
    <w:p w14:paraId="659959D8" w14:textId="77777777" w:rsidR="00394471" w:rsidRPr="00D27132" w:rsidRDefault="00394471" w:rsidP="009C7017">
      <w:pPr>
        <w:pStyle w:val="PL"/>
      </w:pPr>
      <w:r w:rsidRPr="00D27132">
        <w:t>CellsToAddModList ::=               SEQUENCE (SIZE (1..maxNrofCellMeas)) OF CellsToAddMod</w:t>
      </w:r>
    </w:p>
    <w:p w14:paraId="4718A97B" w14:textId="77777777" w:rsidR="00394471" w:rsidRPr="00D27132" w:rsidRDefault="00394471" w:rsidP="009C7017">
      <w:pPr>
        <w:pStyle w:val="PL"/>
      </w:pPr>
    </w:p>
    <w:p w14:paraId="182AB0BF" w14:textId="77777777" w:rsidR="00394471" w:rsidRPr="00D27132" w:rsidRDefault="00394471" w:rsidP="009C7017">
      <w:pPr>
        <w:pStyle w:val="PL"/>
      </w:pPr>
      <w:r w:rsidRPr="00D27132">
        <w:t>CellsToAddMod ::=                   SEQUENCE {</w:t>
      </w:r>
    </w:p>
    <w:p w14:paraId="38CB59CB" w14:textId="77777777" w:rsidR="00394471" w:rsidRPr="00D27132" w:rsidRDefault="00394471" w:rsidP="009C7017">
      <w:pPr>
        <w:pStyle w:val="PL"/>
      </w:pPr>
      <w:r w:rsidRPr="00D27132">
        <w:t xml:space="preserve">    physCellId                          PhysCellId,</w:t>
      </w:r>
    </w:p>
    <w:p w14:paraId="6C408262" w14:textId="77777777" w:rsidR="00394471" w:rsidRPr="00D27132" w:rsidRDefault="00394471" w:rsidP="009C7017">
      <w:pPr>
        <w:pStyle w:val="PL"/>
      </w:pPr>
      <w:r w:rsidRPr="00D27132">
        <w:t xml:space="preserve">    cellIndividualOffset                Q-OffsetRangeList</w:t>
      </w:r>
    </w:p>
    <w:p w14:paraId="01D6C7F1" w14:textId="77777777" w:rsidR="00394471" w:rsidRPr="00D27132" w:rsidRDefault="00394471" w:rsidP="009C7017">
      <w:pPr>
        <w:pStyle w:val="PL"/>
      </w:pPr>
      <w:r w:rsidRPr="00D27132">
        <w:t>}</w:t>
      </w:r>
    </w:p>
    <w:p w14:paraId="27C1100A" w14:textId="77777777" w:rsidR="00394471" w:rsidRPr="00D27132" w:rsidRDefault="00394471" w:rsidP="009C7017">
      <w:pPr>
        <w:pStyle w:val="PL"/>
      </w:pPr>
    </w:p>
    <w:p w14:paraId="34911EE9" w14:textId="77777777" w:rsidR="00394471" w:rsidRPr="00D27132" w:rsidRDefault="00394471" w:rsidP="009C7017">
      <w:pPr>
        <w:pStyle w:val="PL"/>
      </w:pPr>
      <w:r w:rsidRPr="00D27132">
        <w:t>RMTC-Config-r16 ::=                 SEQUENCE {</w:t>
      </w:r>
    </w:p>
    <w:p w14:paraId="3E5BA1DE" w14:textId="77777777" w:rsidR="00394471" w:rsidRPr="00D27132" w:rsidRDefault="00394471" w:rsidP="009C7017">
      <w:pPr>
        <w:pStyle w:val="PL"/>
      </w:pPr>
      <w:r w:rsidRPr="00D27132">
        <w:t xml:space="preserve">    rmtc-Periodicity-r16                ENUMERATED {ms40, ms80, ms160, ms320, ms640},</w:t>
      </w:r>
    </w:p>
    <w:p w14:paraId="5C5D9797" w14:textId="77777777" w:rsidR="00394471" w:rsidRPr="00D27132" w:rsidRDefault="00394471" w:rsidP="009C7017">
      <w:pPr>
        <w:pStyle w:val="PL"/>
      </w:pPr>
      <w:r w:rsidRPr="00D27132">
        <w:t xml:space="preserve">    rmtc-SubframeOffset-r16             INTEGER(0..639)                                                 OPTIONAL,   -- Need M</w:t>
      </w:r>
    </w:p>
    <w:p w14:paraId="0D8D62CF" w14:textId="77777777" w:rsidR="00394471" w:rsidRPr="00D27132" w:rsidRDefault="00394471" w:rsidP="009C7017">
      <w:pPr>
        <w:pStyle w:val="PL"/>
      </w:pPr>
      <w:r w:rsidRPr="00D27132">
        <w:t xml:space="preserve">    measDurationSymbols-r16             ENUMERATED {sym1, sym14or12, sym28or24, sym42or36, sym70or60},</w:t>
      </w:r>
    </w:p>
    <w:p w14:paraId="041468B5" w14:textId="77777777" w:rsidR="00394471" w:rsidRPr="00D27132" w:rsidRDefault="00394471" w:rsidP="009C7017">
      <w:pPr>
        <w:pStyle w:val="PL"/>
      </w:pPr>
      <w:r w:rsidRPr="00D27132">
        <w:t xml:space="preserve">    rmtc-Frequency-r16                  ARFCN-ValueNR,</w:t>
      </w:r>
    </w:p>
    <w:p w14:paraId="1E01A280" w14:textId="77777777" w:rsidR="00394471" w:rsidRPr="00D27132" w:rsidRDefault="00394471" w:rsidP="009C7017">
      <w:pPr>
        <w:pStyle w:val="PL"/>
      </w:pPr>
      <w:r w:rsidRPr="00D27132">
        <w:t xml:space="preserve">    ref-SCS-CP-r16                      ENUMERATED {kHz15, kHz30, kHz60-NCP, kHz60-ECP},</w:t>
      </w:r>
    </w:p>
    <w:p w14:paraId="3FC3CB90" w14:textId="77777777" w:rsidR="00394471" w:rsidRPr="00D27132" w:rsidRDefault="00394471" w:rsidP="009C7017">
      <w:pPr>
        <w:pStyle w:val="PL"/>
      </w:pPr>
      <w:r w:rsidRPr="00D27132">
        <w:t xml:space="preserve">    ...</w:t>
      </w:r>
    </w:p>
    <w:p w14:paraId="55651C97" w14:textId="77777777" w:rsidR="00394471" w:rsidRPr="00D27132" w:rsidRDefault="00394471" w:rsidP="009C7017">
      <w:pPr>
        <w:pStyle w:val="PL"/>
      </w:pPr>
      <w:r w:rsidRPr="00D27132">
        <w:t>}</w:t>
      </w:r>
    </w:p>
    <w:p w14:paraId="2306BF6C" w14:textId="77777777" w:rsidR="00394471" w:rsidRPr="00D27132" w:rsidRDefault="00394471" w:rsidP="009C7017">
      <w:pPr>
        <w:pStyle w:val="PL"/>
      </w:pPr>
    </w:p>
    <w:p w14:paraId="54EA61A8" w14:textId="77777777" w:rsidR="00394471" w:rsidRPr="00D27132" w:rsidRDefault="00394471" w:rsidP="009C7017">
      <w:pPr>
        <w:pStyle w:val="PL"/>
      </w:pPr>
      <w:r w:rsidRPr="00D27132">
        <w:t>SSB-PositionQCL-CellsToAddModList-r16 ::= SEQUENCE (SIZE (1..maxNrofCellMeas)) OF SSB-PositionQCL-CellsToAddMod-r16</w:t>
      </w:r>
    </w:p>
    <w:p w14:paraId="3EB1588D" w14:textId="77777777" w:rsidR="00394471" w:rsidRPr="00D27132" w:rsidRDefault="00394471" w:rsidP="009C7017">
      <w:pPr>
        <w:pStyle w:val="PL"/>
      </w:pPr>
    </w:p>
    <w:p w14:paraId="349EEFFE" w14:textId="77777777" w:rsidR="00394471" w:rsidRPr="00D27132" w:rsidRDefault="00394471" w:rsidP="009C7017">
      <w:pPr>
        <w:pStyle w:val="PL"/>
      </w:pPr>
      <w:r w:rsidRPr="00D27132">
        <w:t>SSB-PositionQCL-CellsToAddMod-r16 ::= SEQUENCE {</w:t>
      </w:r>
    </w:p>
    <w:p w14:paraId="5069A3C9" w14:textId="77777777" w:rsidR="00394471" w:rsidRPr="00D27132" w:rsidRDefault="00394471" w:rsidP="009C7017">
      <w:pPr>
        <w:pStyle w:val="PL"/>
      </w:pPr>
      <w:r w:rsidRPr="00D27132">
        <w:t xml:space="preserve">    physCellId-r16                        PhysCellId,</w:t>
      </w:r>
    </w:p>
    <w:p w14:paraId="7FBD3EEA" w14:textId="77777777" w:rsidR="00394471" w:rsidRPr="00D27132" w:rsidRDefault="00394471" w:rsidP="009C7017">
      <w:pPr>
        <w:pStyle w:val="PL"/>
      </w:pPr>
      <w:r w:rsidRPr="00D27132">
        <w:t xml:space="preserve">    ssb-PositionQCL-r16                   SSB-PositionQCL-Relation-r16</w:t>
      </w:r>
    </w:p>
    <w:p w14:paraId="1A23A29A" w14:textId="77777777" w:rsidR="00394471" w:rsidRPr="00D27132" w:rsidRDefault="00394471" w:rsidP="009C7017">
      <w:pPr>
        <w:pStyle w:val="PL"/>
      </w:pPr>
      <w:r w:rsidRPr="00D27132">
        <w:t>}</w:t>
      </w:r>
    </w:p>
    <w:p w14:paraId="6421B0B4" w14:textId="77777777" w:rsidR="00394471" w:rsidRPr="00D27132" w:rsidRDefault="00394471" w:rsidP="009C7017">
      <w:pPr>
        <w:pStyle w:val="PL"/>
      </w:pPr>
    </w:p>
    <w:p w14:paraId="7B84E385" w14:textId="77777777" w:rsidR="00394471" w:rsidRPr="00D27132" w:rsidRDefault="00394471" w:rsidP="009C7017">
      <w:pPr>
        <w:pStyle w:val="PL"/>
      </w:pPr>
      <w:r w:rsidRPr="00D27132">
        <w:t>-- TAG-MEASOBJECTNR-STOP</w:t>
      </w:r>
    </w:p>
    <w:p w14:paraId="3419685E" w14:textId="77777777" w:rsidR="00394471" w:rsidRPr="00D27132" w:rsidRDefault="00394471" w:rsidP="009C7017">
      <w:pPr>
        <w:pStyle w:val="PL"/>
      </w:pPr>
      <w:r w:rsidRPr="00D27132">
        <w:t>-- ASN1STOP</w:t>
      </w:r>
    </w:p>
    <w:p w14:paraId="4DC5AC26"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63570C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36A0B04" w14:textId="77777777" w:rsidR="00394471" w:rsidRPr="00D27132" w:rsidRDefault="00394471" w:rsidP="00964CC4">
            <w:pPr>
              <w:pStyle w:val="TAH"/>
              <w:rPr>
                <w:szCs w:val="22"/>
                <w:lang w:eastAsia="sv-SE"/>
              </w:rPr>
            </w:pPr>
            <w:r w:rsidRPr="00D27132">
              <w:rPr>
                <w:i/>
                <w:szCs w:val="22"/>
                <w:lang w:eastAsia="sv-SE"/>
              </w:rPr>
              <w:t xml:space="preserve">CellsToAddMod </w:t>
            </w:r>
            <w:r w:rsidRPr="00D27132">
              <w:rPr>
                <w:szCs w:val="22"/>
                <w:lang w:eastAsia="sv-SE"/>
              </w:rPr>
              <w:t>field descriptions</w:t>
            </w:r>
          </w:p>
        </w:tc>
      </w:tr>
      <w:tr w:rsidR="00D27132" w:rsidRPr="00D27132" w14:paraId="2C5DCB0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B34FB81" w14:textId="77777777" w:rsidR="00394471" w:rsidRPr="00D27132" w:rsidRDefault="00394471" w:rsidP="00964CC4">
            <w:pPr>
              <w:pStyle w:val="TAL"/>
              <w:rPr>
                <w:b/>
                <w:i/>
                <w:szCs w:val="22"/>
                <w:lang w:eastAsia="sv-SE"/>
              </w:rPr>
            </w:pPr>
            <w:r w:rsidRPr="00D27132">
              <w:rPr>
                <w:b/>
                <w:i/>
                <w:szCs w:val="22"/>
                <w:lang w:eastAsia="sv-SE"/>
              </w:rPr>
              <w:t>cellIndividualOffset</w:t>
            </w:r>
          </w:p>
          <w:p w14:paraId="4AA162F2" w14:textId="77777777" w:rsidR="00394471" w:rsidRPr="00D27132" w:rsidRDefault="00394471" w:rsidP="00964CC4">
            <w:pPr>
              <w:pStyle w:val="TAL"/>
              <w:rPr>
                <w:szCs w:val="22"/>
                <w:lang w:eastAsia="sv-SE"/>
              </w:rPr>
            </w:pPr>
            <w:r w:rsidRPr="00D27132">
              <w:rPr>
                <w:szCs w:val="22"/>
                <w:lang w:eastAsia="sv-SE"/>
              </w:rPr>
              <w:t>Cell individual offsets applicable to a specific cell.</w:t>
            </w:r>
          </w:p>
        </w:tc>
      </w:tr>
      <w:tr w:rsidR="00394471" w:rsidRPr="00D27132" w14:paraId="3B401E7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541F78D" w14:textId="77777777" w:rsidR="00394471" w:rsidRPr="00D27132" w:rsidRDefault="00394471" w:rsidP="00964CC4">
            <w:pPr>
              <w:pStyle w:val="TAL"/>
              <w:rPr>
                <w:b/>
                <w:i/>
                <w:iCs/>
                <w:szCs w:val="22"/>
                <w:lang w:eastAsia="en-GB"/>
              </w:rPr>
            </w:pPr>
            <w:r w:rsidRPr="00D27132">
              <w:rPr>
                <w:b/>
                <w:i/>
                <w:iCs/>
                <w:szCs w:val="22"/>
                <w:lang w:eastAsia="en-GB"/>
              </w:rPr>
              <w:t>physCellId</w:t>
            </w:r>
          </w:p>
          <w:p w14:paraId="6EC29E4F" w14:textId="77777777" w:rsidR="00394471" w:rsidRPr="00D27132" w:rsidRDefault="00394471" w:rsidP="00964CC4">
            <w:pPr>
              <w:pStyle w:val="TAL"/>
              <w:rPr>
                <w:b/>
                <w:i/>
                <w:szCs w:val="22"/>
                <w:lang w:eastAsia="sv-SE"/>
              </w:rPr>
            </w:pPr>
            <w:r w:rsidRPr="00D27132">
              <w:rPr>
                <w:szCs w:val="22"/>
                <w:lang w:eastAsia="en-GB"/>
              </w:rPr>
              <w:t>Physical cell identity of a cell in the cell list.</w:t>
            </w:r>
          </w:p>
        </w:tc>
      </w:tr>
    </w:tbl>
    <w:p w14:paraId="25DE302C"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7A71BA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EAD981" w14:textId="77777777" w:rsidR="00394471" w:rsidRPr="00D27132" w:rsidRDefault="00394471" w:rsidP="00964CC4">
            <w:pPr>
              <w:pStyle w:val="TAH"/>
              <w:rPr>
                <w:szCs w:val="22"/>
                <w:lang w:eastAsia="sv-SE"/>
              </w:rPr>
            </w:pPr>
            <w:r w:rsidRPr="00D27132">
              <w:rPr>
                <w:i/>
                <w:szCs w:val="22"/>
                <w:lang w:eastAsia="sv-SE"/>
              </w:rPr>
              <w:t xml:space="preserve">MeasObjectNR </w:t>
            </w:r>
            <w:r w:rsidRPr="00D27132">
              <w:rPr>
                <w:szCs w:val="22"/>
                <w:lang w:eastAsia="sv-SE"/>
              </w:rPr>
              <w:t>field descriptions</w:t>
            </w:r>
          </w:p>
        </w:tc>
      </w:tr>
      <w:tr w:rsidR="00D27132" w:rsidRPr="00D27132" w14:paraId="74152F0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DDB8AE" w14:textId="77777777" w:rsidR="00394471" w:rsidRPr="00D27132" w:rsidRDefault="00394471" w:rsidP="00964CC4">
            <w:pPr>
              <w:pStyle w:val="TAL"/>
              <w:rPr>
                <w:rFonts w:cs="Arial"/>
                <w:b/>
                <w:i/>
                <w:iCs/>
                <w:szCs w:val="18"/>
                <w:lang w:eastAsia="sv-SE"/>
              </w:rPr>
            </w:pPr>
            <w:r w:rsidRPr="00D27132">
              <w:rPr>
                <w:rFonts w:cs="Arial"/>
                <w:b/>
                <w:i/>
                <w:iCs/>
                <w:szCs w:val="18"/>
                <w:lang w:eastAsia="sv-SE"/>
              </w:rPr>
              <w:t>absThreshCSI-RS-Consolidation</w:t>
            </w:r>
          </w:p>
          <w:p w14:paraId="2502B637" w14:textId="77777777" w:rsidR="00394471" w:rsidRPr="00D27132" w:rsidRDefault="00394471" w:rsidP="00964CC4">
            <w:pPr>
              <w:pStyle w:val="TAL"/>
              <w:rPr>
                <w:szCs w:val="22"/>
                <w:lang w:eastAsia="sv-SE"/>
              </w:rPr>
            </w:pPr>
            <w:r w:rsidRPr="00D27132">
              <w:rPr>
                <w:szCs w:val="22"/>
                <w:lang w:eastAsia="en-GB"/>
              </w:rPr>
              <w:t>Absolute threshold for the consolidation of measurement results per CSI-RS resource(s) from L1 filter(s). The field is used for the derivation of cell measurement results as described in 5.5.3.3 and the reporting of beam measurement information per CSI-RS resource as described in 5.5.5.2.</w:t>
            </w:r>
          </w:p>
        </w:tc>
      </w:tr>
      <w:tr w:rsidR="00D27132" w:rsidRPr="00D27132" w14:paraId="349BB63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B8F6BA" w14:textId="77777777" w:rsidR="00394471" w:rsidRPr="00D27132" w:rsidRDefault="00394471" w:rsidP="00964CC4">
            <w:pPr>
              <w:pStyle w:val="TAL"/>
              <w:rPr>
                <w:rFonts w:cs="Arial"/>
                <w:b/>
                <w:i/>
                <w:iCs/>
                <w:szCs w:val="18"/>
                <w:lang w:eastAsia="sv-SE"/>
              </w:rPr>
            </w:pPr>
            <w:r w:rsidRPr="00D27132">
              <w:rPr>
                <w:rFonts w:cs="Arial"/>
                <w:b/>
                <w:i/>
                <w:iCs/>
                <w:szCs w:val="18"/>
                <w:lang w:eastAsia="sv-SE"/>
              </w:rPr>
              <w:t>absThreshSS-BlocksConsolidation</w:t>
            </w:r>
          </w:p>
          <w:p w14:paraId="31DE34C8" w14:textId="77777777" w:rsidR="00394471" w:rsidRPr="00D27132" w:rsidRDefault="00394471" w:rsidP="00964CC4">
            <w:pPr>
              <w:pStyle w:val="TAL"/>
              <w:rPr>
                <w:rFonts w:cs="Arial"/>
                <w:b/>
                <w:i/>
                <w:iCs/>
                <w:szCs w:val="18"/>
                <w:lang w:eastAsia="sv-SE"/>
              </w:rPr>
            </w:pPr>
            <w:r w:rsidRPr="00D27132">
              <w:rPr>
                <w:szCs w:val="22"/>
                <w:lang w:eastAsia="en-GB"/>
              </w:rPr>
              <w:t>Absolute threshold for the consolidation of measurement results per SS/PBCH block(s) from L1 filter(s). The field is used for the derivation of cell measurement results as described in 5.5.3.3 and the reporting of beam measurement information per SS/PBCH block index as described in 5.5.5.2.</w:t>
            </w:r>
          </w:p>
        </w:tc>
      </w:tr>
      <w:tr w:rsidR="00D27132" w:rsidRPr="00D27132" w14:paraId="5546C3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A97853" w14:textId="77777777" w:rsidR="00394471" w:rsidRPr="00D27132" w:rsidRDefault="00394471" w:rsidP="00964CC4">
            <w:pPr>
              <w:pStyle w:val="TAL"/>
              <w:rPr>
                <w:b/>
                <w:i/>
                <w:szCs w:val="22"/>
                <w:lang w:eastAsia="en-GB"/>
              </w:rPr>
            </w:pPr>
            <w:r w:rsidRPr="00D27132">
              <w:rPr>
                <w:b/>
                <w:i/>
                <w:szCs w:val="22"/>
                <w:lang w:eastAsia="en-GB"/>
              </w:rPr>
              <w:t>blackCellsToAddModList</w:t>
            </w:r>
          </w:p>
          <w:p w14:paraId="0479F208" w14:textId="77777777" w:rsidR="00394471" w:rsidRPr="00D27132" w:rsidRDefault="00394471" w:rsidP="00964CC4">
            <w:pPr>
              <w:pStyle w:val="TAL"/>
              <w:rPr>
                <w:rFonts w:cs="Arial"/>
                <w:b/>
                <w:i/>
                <w:iCs/>
                <w:szCs w:val="18"/>
                <w:lang w:eastAsia="sv-SE"/>
              </w:rPr>
            </w:pPr>
            <w:r w:rsidRPr="00D27132">
              <w:rPr>
                <w:iCs/>
                <w:szCs w:val="22"/>
                <w:lang w:eastAsia="en-GB"/>
              </w:rPr>
              <w:t>List of cells to add/modify in the black list of cells. It applies only to SSB resources.</w:t>
            </w:r>
          </w:p>
        </w:tc>
      </w:tr>
      <w:tr w:rsidR="00D27132" w:rsidRPr="00D27132" w14:paraId="6AF70A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BE07E9" w14:textId="77777777" w:rsidR="00394471" w:rsidRPr="00D27132" w:rsidRDefault="00394471" w:rsidP="00964CC4">
            <w:pPr>
              <w:pStyle w:val="TAL"/>
              <w:rPr>
                <w:b/>
                <w:i/>
                <w:szCs w:val="22"/>
                <w:lang w:eastAsia="en-GB"/>
              </w:rPr>
            </w:pPr>
            <w:r w:rsidRPr="00D27132">
              <w:rPr>
                <w:b/>
                <w:i/>
                <w:szCs w:val="22"/>
                <w:lang w:eastAsia="en-GB"/>
              </w:rPr>
              <w:t>blackCellsToRemoveList</w:t>
            </w:r>
          </w:p>
          <w:p w14:paraId="134220F5" w14:textId="77777777" w:rsidR="00394471" w:rsidRPr="00D27132" w:rsidRDefault="00394471" w:rsidP="00964CC4">
            <w:pPr>
              <w:pStyle w:val="TAL"/>
              <w:rPr>
                <w:b/>
                <w:i/>
                <w:szCs w:val="22"/>
                <w:lang w:eastAsia="en-GB"/>
              </w:rPr>
            </w:pPr>
            <w:r w:rsidRPr="00D27132">
              <w:rPr>
                <w:iCs/>
                <w:szCs w:val="22"/>
                <w:lang w:eastAsia="en-GB"/>
              </w:rPr>
              <w:t>List of cells to remove from the black list of cells.</w:t>
            </w:r>
          </w:p>
        </w:tc>
      </w:tr>
      <w:tr w:rsidR="00D27132" w:rsidRPr="00D27132" w14:paraId="40C7A6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48A322" w14:textId="77777777" w:rsidR="00394471" w:rsidRPr="00D27132" w:rsidRDefault="00394471" w:rsidP="00964CC4">
            <w:pPr>
              <w:pStyle w:val="TAL"/>
              <w:rPr>
                <w:b/>
                <w:i/>
                <w:szCs w:val="22"/>
                <w:lang w:eastAsia="en-GB"/>
              </w:rPr>
            </w:pPr>
            <w:r w:rsidRPr="00D27132">
              <w:rPr>
                <w:b/>
                <w:i/>
                <w:szCs w:val="22"/>
                <w:lang w:eastAsia="en-GB"/>
              </w:rPr>
              <w:t>cellsToAddModList</w:t>
            </w:r>
          </w:p>
          <w:p w14:paraId="57A71B1A" w14:textId="77777777" w:rsidR="00394471" w:rsidRPr="00D27132" w:rsidRDefault="00394471" w:rsidP="00964CC4">
            <w:pPr>
              <w:pStyle w:val="TAL"/>
              <w:rPr>
                <w:b/>
                <w:i/>
                <w:szCs w:val="22"/>
                <w:lang w:eastAsia="en-GB"/>
              </w:rPr>
            </w:pPr>
            <w:r w:rsidRPr="00D27132">
              <w:rPr>
                <w:szCs w:val="22"/>
                <w:lang w:eastAsia="en-GB"/>
              </w:rPr>
              <w:t>List of cells to add/modify in the cell list.</w:t>
            </w:r>
          </w:p>
        </w:tc>
      </w:tr>
      <w:tr w:rsidR="00D27132" w:rsidRPr="00D27132" w14:paraId="69E17D5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564DE7" w14:textId="77777777" w:rsidR="00394471" w:rsidRPr="00D27132" w:rsidRDefault="00394471" w:rsidP="00964CC4">
            <w:pPr>
              <w:pStyle w:val="TAL"/>
              <w:rPr>
                <w:b/>
                <w:i/>
                <w:szCs w:val="22"/>
                <w:lang w:eastAsia="en-GB"/>
              </w:rPr>
            </w:pPr>
            <w:r w:rsidRPr="00D27132">
              <w:rPr>
                <w:b/>
                <w:i/>
                <w:szCs w:val="22"/>
                <w:lang w:eastAsia="en-GB"/>
              </w:rPr>
              <w:t>cellsToRemoveList</w:t>
            </w:r>
          </w:p>
          <w:p w14:paraId="77F76B6F" w14:textId="77777777" w:rsidR="00394471" w:rsidRPr="00D27132" w:rsidRDefault="00394471" w:rsidP="00964CC4">
            <w:pPr>
              <w:pStyle w:val="TAL"/>
              <w:rPr>
                <w:b/>
                <w:i/>
                <w:szCs w:val="22"/>
                <w:lang w:eastAsia="en-GB"/>
              </w:rPr>
            </w:pPr>
            <w:r w:rsidRPr="00D27132">
              <w:rPr>
                <w:szCs w:val="22"/>
                <w:lang w:eastAsia="en-GB"/>
              </w:rPr>
              <w:t xml:space="preserve">List of cells to remove from the cell list. </w:t>
            </w:r>
          </w:p>
        </w:tc>
      </w:tr>
      <w:tr w:rsidR="00D27132" w:rsidRPr="00D27132" w14:paraId="60A019C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91F109" w14:textId="77777777" w:rsidR="00394471" w:rsidRPr="00D27132" w:rsidRDefault="00394471" w:rsidP="00964CC4">
            <w:pPr>
              <w:pStyle w:val="TAL"/>
              <w:rPr>
                <w:szCs w:val="22"/>
                <w:lang w:eastAsia="en-GB"/>
              </w:rPr>
            </w:pPr>
            <w:r w:rsidRPr="00D27132">
              <w:rPr>
                <w:b/>
                <w:i/>
                <w:szCs w:val="22"/>
                <w:lang w:eastAsia="en-GB"/>
              </w:rPr>
              <w:t>freqBandIndicatorNR</w:t>
            </w:r>
          </w:p>
          <w:p w14:paraId="1BD8A0DE" w14:textId="77777777" w:rsidR="00394471" w:rsidRPr="00D27132" w:rsidRDefault="00394471" w:rsidP="00964CC4">
            <w:pPr>
              <w:pStyle w:val="TAL"/>
              <w:rPr>
                <w:szCs w:val="22"/>
                <w:lang w:eastAsia="en-GB"/>
              </w:rPr>
            </w:pPr>
            <w:r w:rsidRPr="00D27132">
              <w:rPr>
                <w:szCs w:val="22"/>
                <w:lang w:eastAsia="en-GB"/>
              </w:rPr>
              <w:t xml:space="preserve">The frequency band in which the SSB and/or CSI-RS indicated in this </w:t>
            </w:r>
            <w:r w:rsidRPr="00D27132">
              <w:rPr>
                <w:i/>
                <w:szCs w:val="22"/>
                <w:lang w:eastAsia="en-GB"/>
              </w:rPr>
              <w:t>MeasObjectNR</w:t>
            </w:r>
            <w:r w:rsidRPr="00D27132">
              <w:rPr>
                <w:szCs w:val="22"/>
                <w:lang w:eastAsia="en-GB"/>
              </w:rPr>
              <w:t xml:space="preserve"> are located and according to which the UE shall perform the RRM measurements. This field is always provided when the network configures measurements with this </w:t>
            </w:r>
            <w:r w:rsidRPr="00D27132">
              <w:rPr>
                <w:i/>
                <w:szCs w:val="22"/>
                <w:lang w:eastAsia="en-GB"/>
              </w:rPr>
              <w:t>MeasObjectNR</w:t>
            </w:r>
            <w:r w:rsidRPr="00D27132">
              <w:rPr>
                <w:szCs w:val="22"/>
                <w:lang w:eastAsia="en-GB"/>
              </w:rPr>
              <w:t>.</w:t>
            </w:r>
          </w:p>
        </w:tc>
      </w:tr>
      <w:tr w:rsidR="00D27132" w:rsidRPr="00D27132" w14:paraId="771598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099273" w14:textId="77777777" w:rsidR="00394471" w:rsidRPr="00D27132" w:rsidRDefault="00394471" w:rsidP="00964CC4">
            <w:pPr>
              <w:pStyle w:val="TAL"/>
              <w:rPr>
                <w:szCs w:val="22"/>
                <w:lang w:eastAsia="en-GB"/>
              </w:rPr>
            </w:pPr>
            <w:r w:rsidRPr="00D27132">
              <w:rPr>
                <w:b/>
                <w:i/>
                <w:szCs w:val="22"/>
                <w:lang w:eastAsia="en-GB"/>
              </w:rPr>
              <w:t>measCycleSCell</w:t>
            </w:r>
          </w:p>
          <w:p w14:paraId="7F443797" w14:textId="77777777" w:rsidR="00394471" w:rsidRPr="00D27132" w:rsidRDefault="00394471" w:rsidP="00964CC4">
            <w:pPr>
              <w:pStyle w:val="TAL"/>
              <w:rPr>
                <w:szCs w:val="22"/>
                <w:lang w:eastAsia="en-GB"/>
              </w:rPr>
            </w:pPr>
            <w:r w:rsidRPr="00D27132">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D27132">
              <w:rPr>
                <w:i/>
                <w:szCs w:val="22"/>
                <w:lang w:eastAsia="en-GB"/>
              </w:rPr>
              <w:t>measObjectNR</w:t>
            </w:r>
            <w:r w:rsidRPr="00D27132">
              <w:rPr>
                <w:szCs w:val="22"/>
                <w:lang w:eastAsia="en-GB"/>
              </w:rPr>
              <w:t xml:space="preserve">, but the field may also be signalled when an SCell is not configured. Value </w:t>
            </w:r>
            <w:r w:rsidRPr="00D27132">
              <w:rPr>
                <w:i/>
                <w:szCs w:val="22"/>
                <w:lang w:eastAsia="en-GB"/>
              </w:rPr>
              <w:t>sf160</w:t>
            </w:r>
            <w:r w:rsidRPr="00D27132">
              <w:rPr>
                <w:szCs w:val="22"/>
                <w:lang w:eastAsia="en-GB"/>
              </w:rPr>
              <w:t xml:space="preserve"> corresponds to 160 sub-frames,</w:t>
            </w:r>
            <w:r w:rsidRPr="00D27132">
              <w:rPr>
                <w:lang w:eastAsia="sv-SE"/>
              </w:rPr>
              <w:t xml:space="preserve"> value</w:t>
            </w:r>
            <w:r w:rsidRPr="00D27132">
              <w:rPr>
                <w:szCs w:val="22"/>
                <w:lang w:eastAsia="en-GB"/>
              </w:rPr>
              <w:t xml:space="preserve"> </w:t>
            </w:r>
            <w:r w:rsidRPr="00D27132">
              <w:rPr>
                <w:i/>
                <w:szCs w:val="22"/>
                <w:lang w:eastAsia="en-GB"/>
              </w:rPr>
              <w:t>sf256</w:t>
            </w:r>
            <w:r w:rsidRPr="00D27132">
              <w:rPr>
                <w:szCs w:val="22"/>
                <w:lang w:eastAsia="en-GB"/>
              </w:rPr>
              <w:t xml:space="preserve"> corresponds to 256 sub-frames and so on.</w:t>
            </w:r>
          </w:p>
        </w:tc>
      </w:tr>
      <w:tr w:rsidR="00D27132" w:rsidRPr="00D27132" w14:paraId="3D0D80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9242E4" w14:textId="77777777" w:rsidR="00394471" w:rsidRPr="00D27132" w:rsidRDefault="00394471" w:rsidP="00964CC4">
            <w:pPr>
              <w:pStyle w:val="TAL"/>
              <w:rPr>
                <w:b/>
                <w:i/>
                <w:szCs w:val="22"/>
                <w:lang w:eastAsia="en-GB"/>
              </w:rPr>
            </w:pPr>
            <w:r w:rsidRPr="00D27132">
              <w:rPr>
                <w:b/>
                <w:i/>
                <w:szCs w:val="22"/>
                <w:lang w:eastAsia="en-GB"/>
              </w:rPr>
              <w:t>nrofCSInrofCSI-RS-ResourcesToAverage</w:t>
            </w:r>
          </w:p>
          <w:p w14:paraId="101CD469" w14:textId="77777777" w:rsidR="00394471" w:rsidRPr="00D27132" w:rsidRDefault="00394471" w:rsidP="00964CC4">
            <w:pPr>
              <w:pStyle w:val="TAL"/>
              <w:rPr>
                <w:b/>
                <w:i/>
                <w:szCs w:val="22"/>
                <w:lang w:eastAsia="en-GB"/>
              </w:rPr>
            </w:pPr>
            <w:r w:rsidRPr="00D27132">
              <w:rPr>
                <w:szCs w:val="22"/>
                <w:lang w:eastAsia="en-GB"/>
              </w:rPr>
              <w:t xml:space="preserve">Indicates the maximum number of measurement results per beam based on CSI-RS resources to be averaged. The same value applies for each detected cell associated with this </w:t>
            </w:r>
            <w:r w:rsidRPr="00D27132">
              <w:rPr>
                <w:i/>
                <w:lang w:eastAsia="sv-SE"/>
              </w:rPr>
              <w:t>MeasObjectNR</w:t>
            </w:r>
            <w:r w:rsidRPr="00D27132">
              <w:rPr>
                <w:szCs w:val="22"/>
                <w:lang w:eastAsia="en-GB"/>
              </w:rPr>
              <w:t>.</w:t>
            </w:r>
          </w:p>
        </w:tc>
      </w:tr>
      <w:tr w:rsidR="00D27132" w:rsidRPr="00D27132" w14:paraId="0AFC89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1075CD" w14:textId="77777777" w:rsidR="00394471" w:rsidRPr="00D27132" w:rsidRDefault="00394471" w:rsidP="00964CC4">
            <w:pPr>
              <w:pStyle w:val="TAL"/>
              <w:rPr>
                <w:b/>
                <w:i/>
                <w:szCs w:val="22"/>
                <w:lang w:eastAsia="en-GB"/>
              </w:rPr>
            </w:pPr>
            <w:r w:rsidRPr="00D27132">
              <w:rPr>
                <w:b/>
                <w:i/>
                <w:szCs w:val="22"/>
                <w:lang w:eastAsia="en-GB"/>
              </w:rPr>
              <w:t>nrofSS-BlocksToAverage</w:t>
            </w:r>
          </w:p>
          <w:p w14:paraId="74841A94" w14:textId="77777777" w:rsidR="00394471" w:rsidRPr="00D27132" w:rsidRDefault="00394471" w:rsidP="00964CC4">
            <w:pPr>
              <w:pStyle w:val="TAL"/>
              <w:rPr>
                <w:b/>
                <w:i/>
                <w:szCs w:val="22"/>
                <w:lang w:eastAsia="en-GB"/>
              </w:rPr>
            </w:pPr>
            <w:r w:rsidRPr="00D27132">
              <w:rPr>
                <w:szCs w:val="22"/>
                <w:lang w:eastAsia="en-GB"/>
              </w:rPr>
              <w:t xml:space="preserve">Indicates the maximum number of measurement results per beam based on SS/PBCH blocks to be averaged. The same value applies for each detected cell associated with this </w:t>
            </w:r>
            <w:r w:rsidRPr="00D27132">
              <w:rPr>
                <w:i/>
                <w:lang w:eastAsia="sv-SE"/>
              </w:rPr>
              <w:t>MeasObject</w:t>
            </w:r>
            <w:r w:rsidRPr="00D27132">
              <w:rPr>
                <w:szCs w:val="22"/>
                <w:lang w:eastAsia="en-GB"/>
              </w:rPr>
              <w:t>.</w:t>
            </w:r>
          </w:p>
        </w:tc>
      </w:tr>
      <w:tr w:rsidR="00D27132" w:rsidRPr="00D27132" w14:paraId="672547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27E629" w14:textId="77777777" w:rsidR="00394471" w:rsidRPr="00D27132" w:rsidRDefault="00394471" w:rsidP="00964CC4">
            <w:pPr>
              <w:pStyle w:val="TAL"/>
              <w:rPr>
                <w:b/>
                <w:i/>
                <w:szCs w:val="22"/>
                <w:lang w:eastAsia="en-GB"/>
              </w:rPr>
            </w:pPr>
            <w:r w:rsidRPr="00D27132">
              <w:rPr>
                <w:b/>
                <w:i/>
                <w:szCs w:val="22"/>
                <w:lang w:eastAsia="en-GB"/>
              </w:rPr>
              <w:t>offsetMO</w:t>
            </w:r>
          </w:p>
          <w:p w14:paraId="36B55FB4" w14:textId="77777777" w:rsidR="00394471" w:rsidRPr="00D27132" w:rsidRDefault="00394471" w:rsidP="00964CC4">
            <w:pPr>
              <w:pStyle w:val="TAL"/>
              <w:rPr>
                <w:b/>
                <w:i/>
                <w:szCs w:val="22"/>
                <w:lang w:eastAsia="en-GB"/>
              </w:rPr>
            </w:pPr>
            <w:r w:rsidRPr="00D27132">
              <w:rPr>
                <w:szCs w:val="22"/>
                <w:lang w:eastAsia="en-GB"/>
              </w:rPr>
              <w:t xml:space="preserve">Offset values applicable to all measured cells with reference signal(s) indicated in this </w:t>
            </w:r>
            <w:r w:rsidRPr="00D27132">
              <w:rPr>
                <w:i/>
                <w:szCs w:val="22"/>
                <w:lang w:eastAsia="en-GB"/>
              </w:rPr>
              <w:t>MeasObjectNR</w:t>
            </w:r>
            <w:r w:rsidRPr="00D27132">
              <w:rPr>
                <w:szCs w:val="22"/>
                <w:lang w:eastAsia="en-GB"/>
              </w:rPr>
              <w:t>.</w:t>
            </w:r>
          </w:p>
        </w:tc>
      </w:tr>
      <w:tr w:rsidR="00D27132" w:rsidRPr="00D27132" w14:paraId="5C123B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3C4032" w14:textId="77777777" w:rsidR="00394471" w:rsidRPr="00D27132" w:rsidRDefault="00394471" w:rsidP="00964CC4">
            <w:pPr>
              <w:pStyle w:val="TAL"/>
              <w:rPr>
                <w:b/>
                <w:i/>
                <w:iCs/>
                <w:szCs w:val="22"/>
                <w:lang w:eastAsia="en-GB"/>
              </w:rPr>
            </w:pPr>
            <w:r w:rsidRPr="00D27132">
              <w:rPr>
                <w:b/>
                <w:i/>
                <w:iCs/>
                <w:szCs w:val="22"/>
                <w:lang w:eastAsia="en-GB"/>
              </w:rPr>
              <w:t>quantityConfigIndex</w:t>
            </w:r>
          </w:p>
          <w:p w14:paraId="4E779169" w14:textId="77777777" w:rsidR="00394471" w:rsidRPr="00D27132" w:rsidRDefault="00394471" w:rsidP="00964CC4">
            <w:pPr>
              <w:pStyle w:val="TAL"/>
              <w:rPr>
                <w:b/>
                <w:i/>
                <w:szCs w:val="22"/>
                <w:lang w:eastAsia="en-GB"/>
              </w:rPr>
            </w:pPr>
            <w:r w:rsidRPr="00D27132">
              <w:rPr>
                <w:szCs w:val="22"/>
                <w:lang w:eastAsia="en-GB"/>
              </w:rPr>
              <w:t>Indicates the n-</w:t>
            </w:r>
            <w:r w:rsidRPr="00D27132">
              <w:rPr>
                <w:i/>
                <w:szCs w:val="22"/>
                <w:lang w:eastAsia="en-GB"/>
              </w:rPr>
              <w:t>th</w:t>
            </w:r>
            <w:r w:rsidRPr="00D27132">
              <w:rPr>
                <w:szCs w:val="22"/>
                <w:lang w:eastAsia="en-GB"/>
              </w:rPr>
              <w:t xml:space="preserve"> element of </w:t>
            </w:r>
            <w:r w:rsidRPr="00D27132">
              <w:rPr>
                <w:i/>
                <w:szCs w:val="22"/>
                <w:lang w:eastAsia="en-GB"/>
              </w:rPr>
              <w:t xml:space="preserve">quantityConfigNR-List </w:t>
            </w:r>
            <w:r w:rsidRPr="00D27132">
              <w:rPr>
                <w:szCs w:val="22"/>
                <w:lang w:eastAsia="en-GB"/>
              </w:rPr>
              <w:t xml:space="preserve">provided in </w:t>
            </w:r>
            <w:r w:rsidRPr="00D27132">
              <w:rPr>
                <w:i/>
                <w:szCs w:val="22"/>
                <w:lang w:eastAsia="en-GB"/>
              </w:rPr>
              <w:t>MeasConfig</w:t>
            </w:r>
            <w:r w:rsidRPr="00D27132">
              <w:rPr>
                <w:szCs w:val="22"/>
                <w:lang w:eastAsia="en-GB"/>
              </w:rPr>
              <w:t>.</w:t>
            </w:r>
          </w:p>
        </w:tc>
      </w:tr>
      <w:tr w:rsidR="00D27132" w:rsidRPr="00D27132" w14:paraId="1F75C6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7E3C48" w14:textId="77777777" w:rsidR="00394471" w:rsidRPr="00D27132" w:rsidRDefault="00394471" w:rsidP="00964CC4">
            <w:pPr>
              <w:pStyle w:val="TAL"/>
              <w:rPr>
                <w:szCs w:val="22"/>
                <w:lang w:eastAsia="en-GB"/>
              </w:rPr>
            </w:pPr>
            <w:r w:rsidRPr="00D27132">
              <w:rPr>
                <w:b/>
                <w:i/>
                <w:szCs w:val="22"/>
                <w:lang w:eastAsia="en-GB"/>
              </w:rPr>
              <w:t>referenceSignalConfig</w:t>
            </w:r>
          </w:p>
          <w:p w14:paraId="7FDB69C6" w14:textId="77777777" w:rsidR="00394471" w:rsidRPr="00D27132" w:rsidRDefault="00394471" w:rsidP="00964CC4">
            <w:pPr>
              <w:pStyle w:val="TAL"/>
              <w:rPr>
                <w:b/>
                <w:i/>
                <w:iCs/>
                <w:szCs w:val="22"/>
                <w:lang w:eastAsia="en-GB"/>
              </w:rPr>
            </w:pPr>
            <w:r w:rsidRPr="00D27132">
              <w:rPr>
                <w:szCs w:val="22"/>
                <w:lang w:eastAsia="en-GB"/>
              </w:rPr>
              <w:t>RS configuration for SS/PBCH block and CSI-RS.</w:t>
            </w:r>
          </w:p>
        </w:tc>
      </w:tr>
      <w:tr w:rsidR="00D27132" w:rsidRPr="00D27132" w14:paraId="7C0AED2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3B6A3E" w14:textId="77777777" w:rsidR="00394471" w:rsidRPr="00D27132" w:rsidRDefault="00394471" w:rsidP="00964CC4">
            <w:pPr>
              <w:pStyle w:val="TAL"/>
              <w:rPr>
                <w:b/>
                <w:i/>
                <w:szCs w:val="22"/>
                <w:lang w:eastAsia="en-GB"/>
              </w:rPr>
            </w:pPr>
            <w:r w:rsidRPr="00D27132">
              <w:rPr>
                <w:b/>
                <w:i/>
                <w:szCs w:val="22"/>
                <w:lang w:eastAsia="en-GB"/>
              </w:rPr>
              <w:t>refFreqCSI-RS</w:t>
            </w:r>
          </w:p>
          <w:p w14:paraId="7667829E" w14:textId="77777777" w:rsidR="00394471" w:rsidRPr="00D27132" w:rsidRDefault="00394471" w:rsidP="00964CC4">
            <w:pPr>
              <w:pStyle w:val="TAL"/>
              <w:rPr>
                <w:b/>
                <w:i/>
                <w:szCs w:val="22"/>
                <w:lang w:eastAsia="en-GB"/>
              </w:rPr>
            </w:pPr>
            <w:r w:rsidRPr="00D27132">
              <w:rPr>
                <w:szCs w:val="22"/>
                <w:lang w:eastAsia="en-GB"/>
              </w:rPr>
              <w:t>Point A which is used for mapping of CSI-RS to physical resources according to TS 38.211 [16] clause 7.4.1.5.3.</w:t>
            </w:r>
          </w:p>
        </w:tc>
      </w:tr>
      <w:tr w:rsidR="00D27132" w:rsidRPr="00D27132" w14:paraId="459A8A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38871F" w14:textId="77777777" w:rsidR="00394471" w:rsidRPr="00D27132" w:rsidRDefault="00394471" w:rsidP="00964CC4">
            <w:pPr>
              <w:pStyle w:val="TAL"/>
              <w:rPr>
                <w:szCs w:val="22"/>
                <w:lang w:eastAsia="sv-SE"/>
              </w:rPr>
            </w:pPr>
            <w:r w:rsidRPr="00D27132">
              <w:rPr>
                <w:b/>
                <w:i/>
                <w:szCs w:val="22"/>
                <w:lang w:eastAsia="sv-SE"/>
              </w:rPr>
              <w:t>smtc1</w:t>
            </w:r>
          </w:p>
          <w:p w14:paraId="75A492A4" w14:textId="77777777" w:rsidR="00394471" w:rsidRPr="00D27132" w:rsidRDefault="00394471" w:rsidP="00964CC4">
            <w:pPr>
              <w:pStyle w:val="TAL"/>
              <w:rPr>
                <w:szCs w:val="22"/>
                <w:lang w:eastAsia="sv-SE"/>
              </w:rPr>
            </w:pPr>
            <w:r w:rsidRPr="00D27132">
              <w:rPr>
                <w:szCs w:val="22"/>
                <w:lang w:eastAsia="sv-SE"/>
              </w:rPr>
              <w:t>Primary measurement timing configuration. (see clause 5.5.2.10).</w:t>
            </w:r>
          </w:p>
        </w:tc>
      </w:tr>
      <w:tr w:rsidR="00D27132" w:rsidRPr="00D27132" w14:paraId="13196BF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BB54D3" w14:textId="77777777" w:rsidR="00394471" w:rsidRPr="00D27132" w:rsidRDefault="00394471" w:rsidP="00964CC4">
            <w:pPr>
              <w:pStyle w:val="TAL"/>
              <w:rPr>
                <w:szCs w:val="22"/>
                <w:lang w:eastAsia="sv-SE"/>
              </w:rPr>
            </w:pPr>
            <w:r w:rsidRPr="00D27132">
              <w:rPr>
                <w:b/>
                <w:i/>
                <w:szCs w:val="22"/>
                <w:lang w:eastAsia="sv-SE"/>
              </w:rPr>
              <w:t>smtc2</w:t>
            </w:r>
          </w:p>
          <w:p w14:paraId="31B1F539" w14:textId="77777777" w:rsidR="00394471" w:rsidRPr="00D27132" w:rsidRDefault="00394471" w:rsidP="00964CC4">
            <w:pPr>
              <w:pStyle w:val="TAL"/>
              <w:rPr>
                <w:szCs w:val="22"/>
                <w:lang w:eastAsia="sv-SE"/>
              </w:rPr>
            </w:pPr>
            <w:r w:rsidRPr="00D27132">
              <w:rPr>
                <w:szCs w:val="22"/>
                <w:lang w:eastAsia="sv-SE"/>
              </w:rPr>
              <w:t xml:space="preserve">Secondary measurement timing configuration for SS corresponding to this </w:t>
            </w:r>
            <w:r w:rsidRPr="00D27132">
              <w:rPr>
                <w:i/>
                <w:lang w:eastAsia="sv-SE"/>
              </w:rPr>
              <w:t>MeasObjectNR</w:t>
            </w:r>
            <w:r w:rsidRPr="00D27132">
              <w:rPr>
                <w:szCs w:val="22"/>
                <w:lang w:eastAsia="sv-SE"/>
              </w:rPr>
              <w:t xml:space="preserve"> with PCI listed in </w:t>
            </w:r>
            <w:r w:rsidRPr="00D27132">
              <w:rPr>
                <w:i/>
                <w:lang w:eastAsia="sv-SE"/>
              </w:rPr>
              <w:t>pci-List</w:t>
            </w:r>
            <w:r w:rsidRPr="00D27132">
              <w:rPr>
                <w:szCs w:val="22"/>
                <w:lang w:eastAsia="sv-SE"/>
              </w:rPr>
              <w:t xml:space="preserve">. For these SS, the periodicity is indicated by </w:t>
            </w:r>
            <w:r w:rsidRPr="00D27132">
              <w:rPr>
                <w:i/>
                <w:lang w:eastAsia="sv-SE"/>
              </w:rPr>
              <w:t>periodicity</w:t>
            </w:r>
            <w:r w:rsidRPr="00D27132">
              <w:rPr>
                <w:szCs w:val="22"/>
                <w:lang w:eastAsia="sv-SE"/>
              </w:rPr>
              <w:t xml:space="preserve"> in </w:t>
            </w:r>
            <w:r w:rsidRPr="00D27132">
              <w:rPr>
                <w:i/>
                <w:lang w:eastAsia="sv-SE"/>
              </w:rPr>
              <w:t>smtc2</w:t>
            </w:r>
            <w:r w:rsidRPr="00D27132">
              <w:rPr>
                <w:szCs w:val="22"/>
                <w:lang w:eastAsia="sv-SE"/>
              </w:rPr>
              <w:t xml:space="preserve"> and the timing offset is equal to the offset indicated in </w:t>
            </w:r>
            <w:r w:rsidRPr="00D27132">
              <w:rPr>
                <w:i/>
                <w:lang w:eastAsia="sv-SE"/>
              </w:rPr>
              <w:t>periodicityAndOffset</w:t>
            </w:r>
            <w:r w:rsidRPr="00D27132">
              <w:rPr>
                <w:szCs w:val="22"/>
                <w:lang w:eastAsia="sv-SE"/>
              </w:rPr>
              <w:t xml:space="preserve"> modulo </w:t>
            </w:r>
            <w:r w:rsidRPr="00D27132">
              <w:rPr>
                <w:i/>
                <w:lang w:eastAsia="sv-SE"/>
              </w:rPr>
              <w:t>periodicity</w:t>
            </w:r>
            <w:r w:rsidRPr="00D27132">
              <w:rPr>
                <w:szCs w:val="22"/>
                <w:lang w:eastAsia="sv-SE"/>
              </w:rPr>
              <w:t xml:space="preserve">. </w:t>
            </w:r>
            <w:r w:rsidRPr="00D27132">
              <w:rPr>
                <w:i/>
                <w:lang w:eastAsia="sv-SE"/>
              </w:rPr>
              <w:t>periodicity</w:t>
            </w:r>
            <w:r w:rsidRPr="00D27132">
              <w:rPr>
                <w:szCs w:val="22"/>
                <w:lang w:eastAsia="sv-SE"/>
              </w:rPr>
              <w:t xml:space="preserve"> in smtc2 can only be set to a value strictly shorter than the periodicity indicated by </w:t>
            </w:r>
            <w:r w:rsidRPr="00D27132">
              <w:rPr>
                <w:i/>
                <w:lang w:eastAsia="sv-SE"/>
              </w:rPr>
              <w:t>periodicityAndOffset</w:t>
            </w:r>
            <w:r w:rsidRPr="00D27132">
              <w:rPr>
                <w:szCs w:val="22"/>
                <w:lang w:eastAsia="sv-SE"/>
              </w:rPr>
              <w:t xml:space="preserve"> in </w:t>
            </w:r>
            <w:r w:rsidRPr="00D27132">
              <w:rPr>
                <w:i/>
                <w:lang w:eastAsia="sv-SE"/>
              </w:rPr>
              <w:t>smtc1</w:t>
            </w:r>
            <w:r w:rsidRPr="00D27132">
              <w:rPr>
                <w:szCs w:val="22"/>
                <w:lang w:eastAsia="sv-SE"/>
              </w:rPr>
              <w:t xml:space="preserve"> (e.g. if </w:t>
            </w:r>
            <w:r w:rsidRPr="00D27132">
              <w:rPr>
                <w:i/>
                <w:lang w:eastAsia="sv-SE"/>
              </w:rPr>
              <w:t>periodicityAndOffset</w:t>
            </w:r>
            <w:r w:rsidRPr="00D27132">
              <w:rPr>
                <w:szCs w:val="22"/>
                <w:lang w:eastAsia="sv-SE"/>
              </w:rPr>
              <w:t xml:space="preserve"> indicates </w:t>
            </w:r>
            <w:r w:rsidRPr="00D27132">
              <w:rPr>
                <w:i/>
                <w:lang w:eastAsia="sv-SE"/>
              </w:rPr>
              <w:t>sf10</w:t>
            </w:r>
            <w:r w:rsidRPr="00D27132">
              <w:rPr>
                <w:szCs w:val="22"/>
                <w:lang w:eastAsia="sv-SE"/>
              </w:rPr>
              <w:t xml:space="preserve">, </w:t>
            </w:r>
            <w:r w:rsidRPr="00D27132">
              <w:rPr>
                <w:i/>
                <w:lang w:eastAsia="sv-SE"/>
              </w:rPr>
              <w:t>periodicity</w:t>
            </w:r>
            <w:r w:rsidRPr="00D27132">
              <w:rPr>
                <w:szCs w:val="22"/>
                <w:lang w:eastAsia="sv-SE"/>
              </w:rPr>
              <w:t xml:space="preserve"> can only be set of </w:t>
            </w:r>
            <w:r w:rsidRPr="00D27132">
              <w:rPr>
                <w:i/>
                <w:lang w:eastAsia="sv-SE"/>
              </w:rPr>
              <w:t>sf5</w:t>
            </w:r>
            <w:r w:rsidRPr="00D27132">
              <w:rPr>
                <w:szCs w:val="22"/>
                <w:lang w:eastAsia="sv-SE"/>
              </w:rPr>
              <w:t xml:space="preserve">, if </w:t>
            </w:r>
            <w:r w:rsidRPr="00D27132">
              <w:rPr>
                <w:i/>
                <w:lang w:eastAsia="sv-SE"/>
              </w:rPr>
              <w:t>periodicityAndOffset</w:t>
            </w:r>
            <w:r w:rsidRPr="00D27132">
              <w:rPr>
                <w:szCs w:val="22"/>
                <w:lang w:eastAsia="sv-SE"/>
              </w:rPr>
              <w:t xml:space="preserve"> indicates </w:t>
            </w:r>
            <w:r w:rsidRPr="00D27132">
              <w:rPr>
                <w:i/>
                <w:lang w:eastAsia="sv-SE"/>
              </w:rPr>
              <w:t>sf5</w:t>
            </w:r>
            <w:r w:rsidRPr="00D27132">
              <w:rPr>
                <w:szCs w:val="22"/>
                <w:lang w:eastAsia="sv-SE"/>
              </w:rPr>
              <w:t xml:space="preserve">, </w:t>
            </w:r>
            <w:r w:rsidRPr="00D27132">
              <w:rPr>
                <w:i/>
                <w:lang w:eastAsia="sv-SE"/>
              </w:rPr>
              <w:t>smtc2</w:t>
            </w:r>
            <w:r w:rsidRPr="00D27132">
              <w:rPr>
                <w:szCs w:val="22"/>
                <w:lang w:eastAsia="sv-SE"/>
              </w:rPr>
              <w:t xml:space="preserve"> cannot be configured).</w:t>
            </w:r>
          </w:p>
        </w:tc>
      </w:tr>
      <w:tr w:rsidR="00D27132" w:rsidRPr="00D27132" w14:paraId="6B0888C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50B269" w14:textId="77777777" w:rsidR="00394471" w:rsidRPr="00D27132" w:rsidRDefault="00394471" w:rsidP="00964CC4">
            <w:pPr>
              <w:pStyle w:val="TAL"/>
              <w:rPr>
                <w:b/>
                <w:i/>
                <w:szCs w:val="22"/>
                <w:lang w:eastAsia="en-GB"/>
              </w:rPr>
            </w:pPr>
            <w:r w:rsidRPr="00D27132">
              <w:rPr>
                <w:b/>
                <w:i/>
                <w:szCs w:val="22"/>
                <w:lang w:eastAsia="en-GB"/>
              </w:rPr>
              <w:t>smtc3list</w:t>
            </w:r>
          </w:p>
          <w:p w14:paraId="1FD93665" w14:textId="77777777" w:rsidR="00394471" w:rsidRPr="00D27132" w:rsidRDefault="00394471" w:rsidP="00964CC4">
            <w:pPr>
              <w:pStyle w:val="TAL"/>
              <w:rPr>
                <w:szCs w:val="22"/>
                <w:lang w:eastAsia="sv-SE"/>
              </w:rPr>
            </w:pPr>
            <w:r w:rsidRPr="00D27132">
              <w:rPr>
                <w:szCs w:val="22"/>
                <w:lang w:eastAsia="sv-SE"/>
              </w:rPr>
              <w:t>Measurement timing configuration list for SS corresponding to IAB-MT.</w:t>
            </w:r>
            <w:r w:rsidRPr="00D27132">
              <w:rPr>
                <w:szCs w:val="22"/>
              </w:rPr>
              <w:t xml:space="preserve"> This is used for the IAB-node's discovery of other IAB-nodes and the IAB-Donor-DUs.</w:t>
            </w:r>
          </w:p>
        </w:tc>
      </w:tr>
      <w:tr w:rsidR="00D27132" w:rsidRPr="00D27132" w14:paraId="15F441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73E3BB" w14:textId="77777777" w:rsidR="00394471" w:rsidRPr="00D27132" w:rsidRDefault="00394471" w:rsidP="00964CC4">
            <w:pPr>
              <w:pStyle w:val="TAL"/>
              <w:rPr>
                <w:b/>
                <w:i/>
                <w:szCs w:val="22"/>
                <w:lang w:eastAsia="en-GB"/>
              </w:rPr>
            </w:pPr>
            <w:r w:rsidRPr="00D27132">
              <w:rPr>
                <w:rFonts w:cs="Arial"/>
                <w:b/>
                <w:i/>
                <w:iCs/>
                <w:szCs w:val="18"/>
                <w:lang w:eastAsia="sv-SE"/>
              </w:rPr>
              <w:t>ssbFrequency</w:t>
            </w:r>
            <w:r w:rsidRPr="00D27132">
              <w:rPr>
                <w:rFonts w:cs="Arial"/>
                <w:b/>
                <w:i/>
                <w:iCs/>
                <w:szCs w:val="18"/>
                <w:lang w:eastAsia="sv-SE"/>
              </w:rPr>
              <w:br/>
            </w:r>
            <w:r w:rsidRPr="00D27132">
              <w:rPr>
                <w:rFonts w:cs="Arial"/>
                <w:iCs/>
                <w:szCs w:val="18"/>
                <w:lang w:eastAsia="sv-SE"/>
              </w:rPr>
              <w:t xml:space="preserve">Indicates the frequency of the SS associated to this </w:t>
            </w:r>
            <w:r w:rsidRPr="00D27132">
              <w:rPr>
                <w:i/>
                <w:lang w:eastAsia="sv-SE"/>
              </w:rPr>
              <w:t>MeasObjectNR</w:t>
            </w:r>
            <w:r w:rsidRPr="00D27132">
              <w:rPr>
                <w:rFonts w:cs="Arial"/>
                <w:iCs/>
                <w:szCs w:val="18"/>
                <w:lang w:eastAsia="sv-SE"/>
              </w:rPr>
              <w:t>.</w:t>
            </w:r>
            <w:r w:rsidRPr="00D27132">
              <w:t xml:space="preserve"> For operation with shared spectrum channel access, this field is a k*30 kHz shift from the sync raster where k = 0,1,2, and so on if the </w:t>
            </w:r>
            <w:r w:rsidRPr="00D27132">
              <w:rPr>
                <w:i/>
                <w:iCs/>
              </w:rPr>
              <w:t>reportType</w:t>
            </w:r>
            <w:r w:rsidRPr="00D27132">
              <w:t xml:space="preserve"> within the corresponding </w:t>
            </w:r>
            <w:r w:rsidRPr="00D27132">
              <w:rPr>
                <w:i/>
                <w:iCs/>
              </w:rPr>
              <w:t>ReportConfigNR</w:t>
            </w:r>
            <w:r w:rsidRPr="00D27132">
              <w:t xml:space="preserve"> is set to reportCGI (see TS 38.211 [16], clause 7.4.3.1). Frequencies are considered to be on the sync raster if they are also identifiable with a GSCN value (see TS 38.101-1 [15]).</w:t>
            </w:r>
          </w:p>
        </w:tc>
      </w:tr>
      <w:tr w:rsidR="00D27132" w:rsidRPr="00D27132" w14:paraId="52DF4449" w14:textId="77777777" w:rsidTr="00964CC4">
        <w:tc>
          <w:tcPr>
            <w:tcW w:w="14173" w:type="dxa"/>
            <w:tcBorders>
              <w:top w:val="single" w:sz="4" w:space="0" w:color="auto"/>
              <w:left w:val="single" w:sz="4" w:space="0" w:color="auto"/>
              <w:bottom w:val="single" w:sz="4" w:space="0" w:color="auto"/>
              <w:right w:val="single" w:sz="4" w:space="0" w:color="auto"/>
            </w:tcBorders>
          </w:tcPr>
          <w:p w14:paraId="56872012" w14:textId="77777777" w:rsidR="00394471" w:rsidRPr="00D27132" w:rsidRDefault="00394471" w:rsidP="00964CC4">
            <w:pPr>
              <w:pStyle w:val="TAL"/>
              <w:rPr>
                <w:rFonts w:cs="Arial"/>
                <w:bCs/>
                <w:szCs w:val="18"/>
                <w:lang w:eastAsia="sv-SE"/>
              </w:rPr>
            </w:pPr>
            <w:r w:rsidRPr="00D27132">
              <w:rPr>
                <w:rFonts w:cs="Arial"/>
                <w:b/>
                <w:i/>
                <w:iCs/>
                <w:szCs w:val="18"/>
                <w:lang w:eastAsia="sv-SE"/>
              </w:rPr>
              <w:t>ssb-PositionQCL-Common</w:t>
            </w:r>
          </w:p>
          <w:p w14:paraId="18E6372C" w14:textId="77777777" w:rsidR="00394471" w:rsidRPr="00D27132" w:rsidRDefault="00394471" w:rsidP="00964CC4">
            <w:pPr>
              <w:pStyle w:val="TAL"/>
              <w:rPr>
                <w:rFonts w:cs="Arial"/>
                <w:b/>
                <w:i/>
                <w:iCs/>
                <w:szCs w:val="18"/>
                <w:lang w:eastAsia="sv-SE"/>
              </w:rPr>
            </w:pPr>
            <w:r w:rsidRPr="00D27132">
              <w:rPr>
                <w:rFonts w:cs="Arial"/>
                <w:bCs/>
                <w:szCs w:val="18"/>
                <w:lang w:eastAsia="sv-SE"/>
              </w:rPr>
              <w:t>Indicates the QCL relationship between SS/PBCH blocks for all measured cells as specified in TS 38.213 [13], clause 4.1.</w:t>
            </w:r>
          </w:p>
        </w:tc>
      </w:tr>
      <w:tr w:rsidR="00D27132" w:rsidRPr="00D27132" w14:paraId="1F32B6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B924A" w14:textId="77777777" w:rsidR="00394471" w:rsidRPr="00D27132" w:rsidRDefault="00394471" w:rsidP="00964CC4">
            <w:pPr>
              <w:pStyle w:val="TAL"/>
              <w:rPr>
                <w:szCs w:val="22"/>
                <w:lang w:eastAsia="sv-SE"/>
              </w:rPr>
            </w:pPr>
            <w:r w:rsidRPr="00D27132">
              <w:rPr>
                <w:b/>
                <w:i/>
                <w:szCs w:val="22"/>
                <w:lang w:eastAsia="sv-SE"/>
              </w:rPr>
              <w:t>ssbSubcarrierSpacing</w:t>
            </w:r>
          </w:p>
          <w:p w14:paraId="2037FEB2" w14:textId="77777777" w:rsidR="00394471" w:rsidRPr="00D27132" w:rsidRDefault="00394471" w:rsidP="00964CC4">
            <w:pPr>
              <w:pStyle w:val="TAL"/>
              <w:rPr>
                <w:rFonts w:cs="Arial"/>
                <w:b/>
                <w:i/>
                <w:iCs/>
                <w:szCs w:val="18"/>
                <w:lang w:eastAsia="sv-SE"/>
              </w:rPr>
            </w:pPr>
            <w:r w:rsidRPr="00D27132">
              <w:rPr>
                <w:szCs w:val="22"/>
                <w:lang w:eastAsia="sv-SE"/>
              </w:rPr>
              <w:t>Subcarrier spacing of SSB. Only the values 15 kHz or 30 kHz (FR1), and 120 kHz or 240 kHz (FR2) are applicable.</w:t>
            </w:r>
          </w:p>
        </w:tc>
      </w:tr>
      <w:tr w:rsidR="00D27132" w:rsidRPr="00D27132" w14:paraId="5ED5055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7DE954" w14:textId="77777777" w:rsidR="00394471" w:rsidRPr="00D27132" w:rsidRDefault="00394471" w:rsidP="00964CC4">
            <w:pPr>
              <w:pStyle w:val="TAL"/>
              <w:rPr>
                <w:b/>
                <w:i/>
                <w:noProof/>
                <w:lang w:eastAsia="sv-SE"/>
              </w:rPr>
            </w:pPr>
            <w:r w:rsidRPr="00D27132">
              <w:rPr>
                <w:b/>
                <w:i/>
                <w:noProof/>
                <w:lang w:eastAsia="sv-SE"/>
              </w:rPr>
              <w:t>t312</w:t>
            </w:r>
          </w:p>
          <w:p w14:paraId="346D43F6" w14:textId="77777777" w:rsidR="00394471" w:rsidRPr="00D27132" w:rsidRDefault="00394471" w:rsidP="00964CC4">
            <w:pPr>
              <w:pStyle w:val="TAL"/>
              <w:rPr>
                <w:b/>
                <w:i/>
                <w:szCs w:val="22"/>
                <w:lang w:eastAsia="sv-SE"/>
              </w:rPr>
            </w:pPr>
            <w:r w:rsidRPr="00D27132">
              <w:rPr>
                <w:lang w:eastAsia="en-GB"/>
              </w:rPr>
              <w:t>The value of timer T312. Value ms0 represents 0 ms, ms50 represents 50 ms and so on.</w:t>
            </w:r>
          </w:p>
        </w:tc>
      </w:tr>
      <w:tr w:rsidR="00D27132" w:rsidRPr="00D27132" w14:paraId="4FF1F2B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3BA830" w14:textId="77777777" w:rsidR="00394471" w:rsidRPr="00D27132" w:rsidRDefault="00394471" w:rsidP="00964CC4">
            <w:pPr>
              <w:pStyle w:val="TAL"/>
              <w:rPr>
                <w:b/>
                <w:i/>
                <w:szCs w:val="22"/>
                <w:lang w:eastAsia="sv-SE"/>
              </w:rPr>
            </w:pPr>
            <w:r w:rsidRPr="00D27132">
              <w:rPr>
                <w:b/>
                <w:i/>
                <w:szCs w:val="22"/>
                <w:lang w:eastAsia="sv-SE"/>
              </w:rPr>
              <w:t>whiteCellsToAddModList</w:t>
            </w:r>
          </w:p>
          <w:p w14:paraId="64B00663" w14:textId="77777777" w:rsidR="00394471" w:rsidRPr="00D27132" w:rsidRDefault="00394471" w:rsidP="00964CC4">
            <w:pPr>
              <w:pStyle w:val="TAL"/>
              <w:rPr>
                <w:rFonts w:cs="Arial"/>
                <w:b/>
                <w:i/>
                <w:iCs/>
                <w:szCs w:val="18"/>
                <w:lang w:eastAsia="sv-SE"/>
              </w:rPr>
            </w:pPr>
            <w:r w:rsidRPr="00D27132">
              <w:rPr>
                <w:szCs w:val="22"/>
                <w:lang w:eastAsia="sv-SE"/>
              </w:rPr>
              <w:t>List of cells to add/modify in the white list of cells.</w:t>
            </w:r>
            <w:r w:rsidRPr="00D27132">
              <w:rPr>
                <w:lang w:eastAsia="sv-SE"/>
              </w:rPr>
              <w:t xml:space="preserve"> </w:t>
            </w:r>
            <w:r w:rsidRPr="00D27132">
              <w:rPr>
                <w:szCs w:val="22"/>
                <w:lang w:eastAsia="sv-SE"/>
              </w:rPr>
              <w:t>It applies only to SSB resources.</w:t>
            </w:r>
          </w:p>
        </w:tc>
      </w:tr>
      <w:tr w:rsidR="00394471" w:rsidRPr="00D27132" w14:paraId="6C24E9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F8F56E" w14:textId="77777777" w:rsidR="00394471" w:rsidRPr="00D27132" w:rsidRDefault="00394471" w:rsidP="00964CC4">
            <w:pPr>
              <w:pStyle w:val="TAL"/>
              <w:rPr>
                <w:b/>
                <w:i/>
                <w:szCs w:val="22"/>
                <w:lang w:eastAsia="en-GB"/>
              </w:rPr>
            </w:pPr>
            <w:r w:rsidRPr="00D27132">
              <w:rPr>
                <w:b/>
                <w:i/>
                <w:szCs w:val="22"/>
                <w:lang w:eastAsia="en-GB"/>
              </w:rPr>
              <w:t>whiteCellsToRemoveList</w:t>
            </w:r>
          </w:p>
          <w:p w14:paraId="5CEC311C" w14:textId="77777777" w:rsidR="00394471" w:rsidRPr="00D27132" w:rsidRDefault="00394471" w:rsidP="00964CC4">
            <w:pPr>
              <w:pStyle w:val="TAL"/>
              <w:rPr>
                <w:b/>
                <w:i/>
                <w:szCs w:val="22"/>
                <w:lang w:eastAsia="sv-SE"/>
              </w:rPr>
            </w:pPr>
            <w:r w:rsidRPr="00D27132">
              <w:rPr>
                <w:szCs w:val="22"/>
                <w:lang w:eastAsia="sv-SE"/>
              </w:rPr>
              <w:t>List of cells to remove from the white list of cells.</w:t>
            </w:r>
          </w:p>
        </w:tc>
      </w:tr>
    </w:tbl>
    <w:p w14:paraId="5F12FDD3"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6523C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A07FC2" w14:textId="77777777" w:rsidR="00394471" w:rsidRPr="00D27132" w:rsidRDefault="00394471" w:rsidP="00964CC4">
            <w:pPr>
              <w:pStyle w:val="TAH"/>
              <w:rPr>
                <w:szCs w:val="22"/>
                <w:lang w:eastAsia="sv-SE"/>
              </w:rPr>
            </w:pPr>
            <w:r w:rsidRPr="00D27132">
              <w:rPr>
                <w:rFonts w:cs="Courier New"/>
                <w:i/>
                <w:iCs/>
                <w:lang w:eastAsia="sv-SE"/>
              </w:rPr>
              <w:t>RMTC-Config</w:t>
            </w:r>
            <w:r w:rsidRPr="00D27132">
              <w:rPr>
                <w:i/>
                <w:szCs w:val="22"/>
                <w:lang w:eastAsia="sv-SE"/>
              </w:rPr>
              <w:t xml:space="preserve"> </w:t>
            </w:r>
            <w:r w:rsidRPr="00D27132">
              <w:rPr>
                <w:szCs w:val="22"/>
                <w:lang w:eastAsia="sv-SE"/>
              </w:rPr>
              <w:t>field descriptions</w:t>
            </w:r>
          </w:p>
        </w:tc>
      </w:tr>
      <w:tr w:rsidR="00D27132" w:rsidRPr="00D27132" w14:paraId="119E4D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DC3AC9" w14:textId="77777777" w:rsidR="00394471" w:rsidRPr="00D27132" w:rsidRDefault="00394471" w:rsidP="00964CC4">
            <w:pPr>
              <w:pStyle w:val="TAL"/>
              <w:rPr>
                <w:szCs w:val="22"/>
                <w:lang w:eastAsia="en-GB"/>
              </w:rPr>
            </w:pPr>
            <w:r w:rsidRPr="00D27132">
              <w:rPr>
                <w:b/>
                <w:bCs/>
                <w:i/>
                <w:noProof/>
                <w:lang w:eastAsia="ko-KR"/>
              </w:rPr>
              <w:t>measDurationSymbols</w:t>
            </w:r>
          </w:p>
          <w:p w14:paraId="6AC7E4B8" w14:textId="77777777" w:rsidR="00394471" w:rsidRPr="00D27132" w:rsidRDefault="00394471" w:rsidP="00964CC4">
            <w:pPr>
              <w:pStyle w:val="TAL"/>
              <w:rPr>
                <w:rFonts w:cs="Arial"/>
                <w:b/>
                <w:i/>
                <w:szCs w:val="18"/>
                <w:lang w:eastAsia="en-GB"/>
              </w:rPr>
            </w:pPr>
            <w:r w:rsidRPr="00D27132">
              <w:rPr>
                <w:lang w:eastAsia="sv-SE"/>
              </w:rPr>
              <w:t>Number of consecutive symbols for which the Physical Layer reports samples of RSSI (see TS 38.215 [9]</w:t>
            </w:r>
            <w:r w:rsidRPr="00D27132">
              <w:rPr>
                <w:rFonts w:cs="Arial"/>
                <w:szCs w:val="18"/>
              </w:rPr>
              <w:t>, clause 5.1.21</w:t>
            </w:r>
            <w:r w:rsidRPr="00D27132">
              <w:rPr>
                <w:lang w:eastAsia="sv-SE"/>
              </w:rPr>
              <w:t xml:space="preserve">). Value </w:t>
            </w:r>
            <w:r w:rsidRPr="00D27132">
              <w:rPr>
                <w:i/>
                <w:lang w:eastAsia="sv-SE"/>
              </w:rPr>
              <w:t>sym1</w:t>
            </w:r>
            <w:r w:rsidRPr="00D27132">
              <w:rPr>
                <w:lang w:eastAsia="sv-SE"/>
              </w:rPr>
              <w:t xml:space="preserve"> corresponds to one symbol, </w:t>
            </w:r>
            <w:r w:rsidRPr="00D27132">
              <w:rPr>
                <w:i/>
                <w:lang w:eastAsia="sv-SE"/>
              </w:rPr>
              <w:t>sym14</w:t>
            </w:r>
            <w:r w:rsidRPr="00D27132">
              <w:rPr>
                <w:i/>
              </w:rPr>
              <w:t>or12</w:t>
            </w:r>
            <w:r w:rsidRPr="00D27132">
              <w:rPr>
                <w:lang w:eastAsia="sv-SE"/>
              </w:rPr>
              <w:t xml:space="preserve"> corresponds to 14 symbols</w:t>
            </w:r>
            <w:r w:rsidRPr="00D27132">
              <w:t xml:space="preserve"> </w:t>
            </w:r>
            <w:r w:rsidRPr="00D27132">
              <w:rPr>
                <w:rFonts w:cs="Arial"/>
                <w:iCs/>
                <w:szCs w:val="18"/>
              </w:rPr>
              <w:t>of the reference numerology for NCP and 12 symbols for ECP</w:t>
            </w:r>
            <w:r w:rsidRPr="00D27132">
              <w:rPr>
                <w:lang w:eastAsia="sv-SE"/>
              </w:rPr>
              <w:t>, and so on</w:t>
            </w:r>
            <w:r w:rsidRPr="00D27132">
              <w:rPr>
                <w:szCs w:val="22"/>
                <w:lang w:eastAsia="en-GB"/>
              </w:rPr>
              <w:t>.</w:t>
            </w:r>
          </w:p>
        </w:tc>
      </w:tr>
      <w:tr w:rsidR="00D27132" w:rsidRPr="00D27132" w14:paraId="73FDE361" w14:textId="77777777" w:rsidTr="00964CC4">
        <w:tc>
          <w:tcPr>
            <w:tcW w:w="14173" w:type="dxa"/>
            <w:tcBorders>
              <w:top w:val="single" w:sz="4" w:space="0" w:color="auto"/>
              <w:left w:val="single" w:sz="4" w:space="0" w:color="auto"/>
              <w:bottom w:val="single" w:sz="4" w:space="0" w:color="auto"/>
              <w:right w:val="single" w:sz="4" w:space="0" w:color="auto"/>
            </w:tcBorders>
          </w:tcPr>
          <w:p w14:paraId="010CF557" w14:textId="77777777" w:rsidR="00394471" w:rsidRPr="00D27132" w:rsidRDefault="00394471" w:rsidP="00964CC4">
            <w:pPr>
              <w:pStyle w:val="TAL"/>
              <w:rPr>
                <w:b/>
                <w:bCs/>
                <w:i/>
                <w:noProof/>
                <w:lang w:eastAsia="ko-KR"/>
              </w:rPr>
            </w:pPr>
            <w:r w:rsidRPr="00D27132">
              <w:rPr>
                <w:b/>
                <w:bCs/>
                <w:i/>
                <w:noProof/>
                <w:lang w:eastAsia="ko-KR"/>
              </w:rPr>
              <w:t>ref-SCS-CP</w:t>
            </w:r>
          </w:p>
          <w:p w14:paraId="692CBA8F" w14:textId="77777777" w:rsidR="00394471" w:rsidRPr="00D27132" w:rsidRDefault="00394471" w:rsidP="00964CC4">
            <w:pPr>
              <w:pStyle w:val="TAL"/>
              <w:rPr>
                <w:b/>
                <w:bCs/>
                <w:i/>
                <w:noProof/>
                <w:lang w:eastAsia="ko-KR"/>
              </w:rPr>
            </w:pPr>
            <w:r w:rsidRPr="00D27132">
              <w:rPr>
                <w:iCs/>
                <w:noProof/>
                <w:lang w:eastAsia="ko-KR"/>
              </w:rPr>
              <w:t xml:space="preserve">Indicates </w:t>
            </w:r>
            <w:r w:rsidRPr="00D27132">
              <w:rPr>
                <w:rFonts w:cs="Times"/>
                <w:lang w:eastAsia="ko-KR"/>
              </w:rPr>
              <w:t xml:space="preserve">a reference subcarrier spacing and cyclic prefix to be used for RSSI measurements </w:t>
            </w:r>
            <w:r w:rsidRPr="00D27132">
              <w:rPr>
                <w:rFonts w:cs="Arial"/>
                <w:szCs w:val="18"/>
              </w:rPr>
              <w:t>(see TS 38.215 [9])</w:t>
            </w:r>
            <w:r w:rsidRPr="00D27132">
              <w:rPr>
                <w:rFonts w:cs="Arial"/>
                <w:szCs w:val="18"/>
                <w:lang w:eastAsia="en-GB"/>
              </w:rPr>
              <w:t xml:space="preserve">. </w:t>
            </w:r>
            <w:r w:rsidRPr="00D27132">
              <w:t>Value kHz15 corresponds to 15kHz, kHz30 corresponds to 30 kHz, value kHz60-NCP corresponds to 60 kHz using normal cyclic prefix (NCP), and kHz60-ECP corresponds to 60 kHz using extended cyclic prefix (ECP).</w:t>
            </w:r>
          </w:p>
        </w:tc>
      </w:tr>
      <w:tr w:rsidR="00D27132" w:rsidRPr="00D27132" w14:paraId="74068F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08E6F6" w14:textId="77777777" w:rsidR="00394471" w:rsidRPr="00D27132" w:rsidRDefault="00394471" w:rsidP="00964CC4">
            <w:pPr>
              <w:pStyle w:val="TAL"/>
              <w:rPr>
                <w:b/>
                <w:i/>
                <w:szCs w:val="22"/>
                <w:lang w:eastAsia="en-GB"/>
              </w:rPr>
            </w:pPr>
            <w:r w:rsidRPr="00D27132">
              <w:rPr>
                <w:rFonts w:cs="Arial"/>
                <w:b/>
                <w:i/>
                <w:szCs w:val="18"/>
                <w:lang w:eastAsia="en-GB"/>
              </w:rPr>
              <w:t>rmtc-Frequency</w:t>
            </w:r>
          </w:p>
          <w:p w14:paraId="66916CC4" w14:textId="77777777" w:rsidR="00394471" w:rsidRPr="00D27132" w:rsidRDefault="00394471" w:rsidP="00964CC4">
            <w:pPr>
              <w:pStyle w:val="TAL"/>
              <w:rPr>
                <w:b/>
                <w:i/>
                <w:szCs w:val="22"/>
                <w:lang w:eastAsia="sv-SE"/>
              </w:rPr>
            </w:pPr>
            <w:r w:rsidRPr="00D27132">
              <w:rPr>
                <w:rFonts w:cs="Arial"/>
                <w:szCs w:val="18"/>
                <w:lang w:eastAsia="sv-SE"/>
              </w:rPr>
              <w:t>Indicates the center frequency of the measured bandwidth (see TS 38.</w:t>
            </w:r>
            <w:r w:rsidRPr="00D27132">
              <w:rPr>
                <w:rFonts w:cs="Arial"/>
                <w:szCs w:val="18"/>
              </w:rPr>
              <w:t xml:space="preserve"> 215 [9]</w:t>
            </w:r>
            <w:r w:rsidRPr="00D27132">
              <w:rPr>
                <w:rFonts w:cs="Arial"/>
                <w:szCs w:val="18"/>
                <w:lang w:eastAsia="sv-SE"/>
              </w:rPr>
              <w:t xml:space="preserve">, clause </w:t>
            </w:r>
            <w:r w:rsidRPr="00D27132">
              <w:rPr>
                <w:rFonts w:cs="Arial"/>
                <w:szCs w:val="18"/>
              </w:rPr>
              <w:t>5.1.21</w:t>
            </w:r>
            <w:r w:rsidRPr="00D27132">
              <w:rPr>
                <w:rFonts w:cs="Arial"/>
                <w:szCs w:val="18"/>
                <w:lang w:eastAsia="sv-SE"/>
              </w:rPr>
              <w:t>)</w:t>
            </w:r>
            <w:r w:rsidRPr="00D27132">
              <w:rPr>
                <w:szCs w:val="22"/>
                <w:lang w:eastAsia="en-GB"/>
              </w:rPr>
              <w:t>.</w:t>
            </w:r>
          </w:p>
        </w:tc>
      </w:tr>
      <w:tr w:rsidR="00D27132" w:rsidRPr="00D27132" w14:paraId="37F464B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C44AA1" w14:textId="77777777" w:rsidR="00394471" w:rsidRPr="00D27132" w:rsidRDefault="00394471" w:rsidP="00964CC4">
            <w:pPr>
              <w:pStyle w:val="TAL"/>
              <w:rPr>
                <w:b/>
                <w:i/>
                <w:szCs w:val="22"/>
                <w:lang w:eastAsia="en-GB"/>
              </w:rPr>
            </w:pPr>
            <w:r w:rsidRPr="00D27132">
              <w:rPr>
                <w:rFonts w:cs="Arial"/>
                <w:b/>
                <w:i/>
                <w:szCs w:val="18"/>
                <w:lang w:eastAsia="en-GB"/>
              </w:rPr>
              <w:t>rmtc-Periodicity</w:t>
            </w:r>
          </w:p>
          <w:p w14:paraId="176FD2BD" w14:textId="77777777" w:rsidR="00394471" w:rsidRPr="00D27132" w:rsidRDefault="00394471" w:rsidP="00964CC4">
            <w:pPr>
              <w:pStyle w:val="TAL"/>
              <w:rPr>
                <w:b/>
                <w:i/>
                <w:szCs w:val="22"/>
                <w:lang w:eastAsia="sv-SE"/>
              </w:rPr>
            </w:pPr>
            <w:r w:rsidRPr="00D27132">
              <w:rPr>
                <w:rFonts w:cs="Arial"/>
                <w:szCs w:val="18"/>
                <w:lang w:eastAsia="en-GB"/>
              </w:rPr>
              <w:t xml:space="preserve">Indicates the RSSI measurement timing configuration (RMTC) periodicity </w:t>
            </w:r>
            <w:r w:rsidRPr="00D27132">
              <w:rPr>
                <w:rFonts w:cs="Arial"/>
                <w:szCs w:val="18"/>
                <w:lang w:eastAsia="sv-SE"/>
              </w:rPr>
              <w:t>(see TS 38.215 [9]</w:t>
            </w:r>
            <w:r w:rsidRPr="00D27132">
              <w:rPr>
                <w:rFonts w:cs="Arial"/>
                <w:szCs w:val="18"/>
              </w:rPr>
              <w:t>, clause 5.1.21</w:t>
            </w:r>
            <w:r w:rsidRPr="00D27132">
              <w:rPr>
                <w:rFonts w:cs="Arial"/>
                <w:szCs w:val="18"/>
                <w:lang w:eastAsia="sv-SE"/>
              </w:rPr>
              <w:t>)</w:t>
            </w:r>
            <w:r w:rsidRPr="00D27132">
              <w:rPr>
                <w:rFonts w:cs="Arial"/>
                <w:szCs w:val="18"/>
                <w:lang w:eastAsia="en-GB"/>
              </w:rPr>
              <w:t>.</w:t>
            </w:r>
          </w:p>
        </w:tc>
      </w:tr>
      <w:tr w:rsidR="00394471" w:rsidRPr="00D27132" w14:paraId="08614C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C99CD3" w14:textId="77777777" w:rsidR="00394471" w:rsidRPr="00D27132" w:rsidRDefault="00394471" w:rsidP="00964CC4">
            <w:pPr>
              <w:pStyle w:val="TAL"/>
              <w:rPr>
                <w:b/>
                <w:i/>
                <w:szCs w:val="22"/>
                <w:lang w:eastAsia="en-GB"/>
              </w:rPr>
            </w:pPr>
            <w:r w:rsidRPr="00D27132">
              <w:rPr>
                <w:rFonts w:cs="Arial"/>
                <w:b/>
                <w:i/>
                <w:szCs w:val="18"/>
                <w:lang w:eastAsia="en-GB"/>
              </w:rPr>
              <w:t>rmtc-SubframeOffset</w:t>
            </w:r>
          </w:p>
          <w:p w14:paraId="12920F4A" w14:textId="77777777" w:rsidR="00394471" w:rsidRPr="00D27132" w:rsidRDefault="00394471" w:rsidP="00964CC4">
            <w:pPr>
              <w:pStyle w:val="TAL"/>
              <w:rPr>
                <w:b/>
                <w:i/>
                <w:szCs w:val="22"/>
                <w:lang w:eastAsia="sv-SE"/>
              </w:rPr>
            </w:pPr>
            <w:r w:rsidRPr="00D27132">
              <w:rPr>
                <w:rFonts w:cs="Arial"/>
                <w:szCs w:val="18"/>
                <w:lang w:eastAsia="en-GB"/>
              </w:rPr>
              <w:t xml:space="preserve">Indicates the RSSI measurement timing configuration (RMTC) subframe offset for this frequency </w:t>
            </w:r>
            <w:r w:rsidRPr="00D27132">
              <w:rPr>
                <w:rFonts w:cs="Arial"/>
                <w:szCs w:val="18"/>
                <w:lang w:eastAsia="sv-SE"/>
              </w:rPr>
              <w:t>(see TS 38.215 [9]</w:t>
            </w:r>
            <w:r w:rsidRPr="00D27132">
              <w:rPr>
                <w:rFonts w:cs="Arial"/>
                <w:szCs w:val="18"/>
              </w:rPr>
              <w:t>, clause 5.1.21</w:t>
            </w:r>
            <w:r w:rsidRPr="00D27132">
              <w:rPr>
                <w:rFonts w:cs="Arial"/>
                <w:szCs w:val="18"/>
                <w:lang w:eastAsia="sv-SE"/>
              </w:rPr>
              <w:t>)</w:t>
            </w:r>
            <w:r w:rsidRPr="00D27132">
              <w:rPr>
                <w:rFonts w:cs="Arial"/>
                <w:szCs w:val="18"/>
                <w:lang w:eastAsia="en-GB"/>
              </w:rPr>
              <w:t>.</w:t>
            </w:r>
            <w:r w:rsidRPr="00D27132">
              <w:rPr>
                <w:lang w:eastAsia="en-GB"/>
              </w:rPr>
              <w:t xml:space="preserve"> For inter-frequency measurements, this field is optional present and if it is not configured, the UE chooses a random value as </w:t>
            </w:r>
            <w:r w:rsidRPr="00D27132">
              <w:rPr>
                <w:i/>
                <w:lang w:eastAsia="en-GB"/>
              </w:rPr>
              <w:t>rmtc-SubframeOffset</w:t>
            </w:r>
            <w:r w:rsidRPr="00D27132">
              <w:rPr>
                <w:lang w:eastAsia="en-GB"/>
              </w:rPr>
              <w:t xml:space="preserve"> for </w:t>
            </w:r>
            <w:r w:rsidRPr="00D27132">
              <w:rPr>
                <w:i/>
                <w:lang w:eastAsia="en-GB"/>
              </w:rPr>
              <w:t>measDurationSymbols</w:t>
            </w:r>
            <w:r w:rsidRPr="00D27132">
              <w:rPr>
                <w:lang w:eastAsia="en-GB"/>
              </w:rPr>
              <w:t xml:space="preserve"> which shall be selected to be between 0 and the configured </w:t>
            </w:r>
            <w:r w:rsidRPr="00D27132">
              <w:rPr>
                <w:i/>
                <w:lang w:eastAsia="en-GB"/>
              </w:rPr>
              <w:t>rmtc-Periodicity</w:t>
            </w:r>
            <w:r w:rsidRPr="00D27132">
              <w:rPr>
                <w:lang w:eastAsia="en-GB"/>
              </w:rPr>
              <w:t xml:space="preserve"> with equal probability.</w:t>
            </w:r>
          </w:p>
        </w:tc>
      </w:tr>
    </w:tbl>
    <w:p w14:paraId="17AF2AC0"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144B62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607B8AE" w14:textId="77777777" w:rsidR="00394471" w:rsidRPr="00D27132" w:rsidRDefault="00394471" w:rsidP="00964CC4">
            <w:pPr>
              <w:pStyle w:val="TAH"/>
              <w:rPr>
                <w:szCs w:val="22"/>
                <w:lang w:eastAsia="sv-SE"/>
              </w:rPr>
            </w:pPr>
            <w:r w:rsidRPr="00D27132">
              <w:rPr>
                <w:i/>
                <w:szCs w:val="22"/>
                <w:lang w:eastAsia="sv-SE"/>
              </w:rPr>
              <w:t xml:space="preserve">ReferenceSignalConfig </w:t>
            </w:r>
            <w:r w:rsidRPr="00D27132">
              <w:rPr>
                <w:szCs w:val="22"/>
                <w:lang w:eastAsia="sv-SE"/>
              </w:rPr>
              <w:t>field descriptions</w:t>
            </w:r>
          </w:p>
        </w:tc>
      </w:tr>
      <w:tr w:rsidR="00D27132" w:rsidRPr="00D27132" w14:paraId="6BDBE48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40C4F22" w14:textId="77777777" w:rsidR="00394471" w:rsidRPr="00D27132" w:rsidRDefault="00394471" w:rsidP="00964CC4">
            <w:pPr>
              <w:pStyle w:val="TAL"/>
              <w:rPr>
                <w:szCs w:val="22"/>
                <w:lang w:eastAsia="sv-SE"/>
              </w:rPr>
            </w:pPr>
            <w:r w:rsidRPr="00D27132">
              <w:rPr>
                <w:b/>
                <w:i/>
                <w:szCs w:val="22"/>
                <w:lang w:eastAsia="sv-SE"/>
              </w:rPr>
              <w:t>csi-rs-ResourceConfigMobility</w:t>
            </w:r>
          </w:p>
          <w:p w14:paraId="07448CD8" w14:textId="77777777" w:rsidR="00394471" w:rsidRPr="00D27132" w:rsidRDefault="00394471" w:rsidP="00964CC4">
            <w:pPr>
              <w:pStyle w:val="TAL"/>
              <w:rPr>
                <w:szCs w:val="22"/>
                <w:lang w:eastAsia="sv-SE"/>
              </w:rPr>
            </w:pPr>
            <w:r w:rsidRPr="00D27132">
              <w:rPr>
                <w:szCs w:val="22"/>
                <w:lang w:eastAsia="sv-SE"/>
              </w:rPr>
              <w:t>CSI-RS resources to be used for CSI-RS based RRM measurements.</w:t>
            </w:r>
          </w:p>
        </w:tc>
      </w:tr>
      <w:tr w:rsidR="00394471" w:rsidRPr="00D27132" w14:paraId="1A4477D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DD9FEE1" w14:textId="77777777" w:rsidR="00394471" w:rsidRPr="00D27132" w:rsidRDefault="00394471" w:rsidP="00964CC4">
            <w:pPr>
              <w:pStyle w:val="TAL"/>
              <w:rPr>
                <w:szCs w:val="22"/>
                <w:lang w:eastAsia="sv-SE"/>
              </w:rPr>
            </w:pPr>
            <w:r w:rsidRPr="00D27132">
              <w:rPr>
                <w:b/>
                <w:i/>
                <w:szCs w:val="22"/>
                <w:lang w:eastAsia="sv-SE"/>
              </w:rPr>
              <w:t>ssb-ConfigMobility</w:t>
            </w:r>
          </w:p>
          <w:p w14:paraId="5F13EBA8" w14:textId="77777777" w:rsidR="00394471" w:rsidRPr="00D27132" w:rsidRDefault="00394471" w:rsidP="00964CC4">
            <w:pPr>
              <w:pStyle w:val="TAL"/>
              <w:rPr>
                <w:szCs w:val="22"/>
                <w:lang w:eastAsia="sv-SE"/>
              </w:rPr>
            </w:pPr>
            <w:r w:rsidRPr="00D27132">
              <w:rPr>
                <w:szCs w:val="22"/>
                <w:lang w:eastAsia="sv-SE"/>
              </w:rPr>
              <w:t>SSB configuration for mobility (nominal SSBs, timing configuration).</w:t>
            </w:r>
          </w:p>
        </w:tc>
      </w:tr>
    </w:tbl>
    <w:p w14:paraId="4FB6CEA5"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B71A19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2271B9" w14:textId="77777777" w:rsidR="00394471" w:rsidRPr="00D27132" w:rsidRDefault="00394471" w:rsidP="00964CC4">
            <w:pPr>
              <w:pStyle w:val="TAH"/>
              <w:rPr>
                <w:szCs w:val="22"/>
                <w:lang w:eastAsia="sv-SE"/>
              </w:rPr>
            </w:pPr>
            <w:r w:rsidRPr="00D27132">
              <w:rPr>
                <w:i/>
                <w:szCs w:val="22"/>
                <w:lang w:eastAsia="sv-SE"/>
              </w:rPr>
              <w:t xml:space="preserve">SSB-ConfigMobility </w:t>
            </w:r>
            <w:r w:rsidRPr="00D27132">
              <w:rPr>
                <w:szCs w:val="22"/>
                <w:lang w:eastAsia="sv-SE"/>
              </w:rPr>
              <w:t>field descriptions</w:t>
            </w:r>
          </w:p>
        </w:tc>
      </w:tr>
      <w:tr w:rsidR="00D27132" w:rsidRPr="00D27132" w14:paraId="539550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521B50" w14:textId="77777777" w:rsidR="00394471" w:rsidRPr="00D27132" w:rsidRDefault="00394471" w:rsidP="00964CC4">
            <w:pPr>
              <w:pStyle w:val="TAL"/>
              <w:rPr>
                <w:b/>
                <w:i/>
                <w:szCs w:val="22"/>
                <w:lang w:eastAsia="sv-SE"/>
              </w:rPr>
            </w:pPr>
            <w:r w:rsidRPr="00D27132">
              <w:rPr>
                <w:b/>
                <w:i/>
                <w:szCs w:val="22"/>
                <w:lang w:eastAsia="sv-SE"/>
              </w:rPr>
              <w:t>deriveSSB-IndexFromCell</w:t>
            </w:r>
          </w:p>
          <w:p w14:paraId="25EEC200" w14:textId="77777777" w:rsidR="00394471" w:rsidRPr="00D27132" w:rsidRDefault="00394471" w:rsidP="00964CC4">
            <w:pPr>
              <w:pStyle w:val="TAL"/>
              <w:rPr>
                <w:szCs w:val="22"/>
                <w:lang w:eastAsia="sv-SE"/>
              </w:rPr>
            </w:pPr>
            <w:r w:rsidRPr="00D27132">
              <w:rPr>
                <w:szCs w:val="22"/>
                <w:lang w:eastAsia="sv-SE"/>
              </w:rPr>
              <w:t xml:space="preserve">If this field is set to </w:t>
            </w:r>
            <w:r w:rsidRPr="00D27132">
              <w:rPr>
                <w:i/>
                <w:iCs/>
                <w:lang w:eastAsia="en-GB"/>
              </w:rPr>
              <w:t>true</w:t>
            </w:r>
            <w:r w:rsidRPr="00D27132">
              <w:rPr>
                <w:szCs w:val="22"/>
                <w:lang w:eastAsia="sv-SE"/>
              </w:rPr>
              <w:t>, UE assumes SFN and frame boundary alignment across cells on the same frequency carrier as specified in TS 38.133 [14]. Hence, if the UE is configured with a serving cell for which (</w:t>
            </w:r>
            <w:r w:rsidRPr="00D27132">
              <w:rPr>
                <w:i/>
                <w:szCs w:val="22"/>
                <w:lang w:eastAsia="sv-SE"/>
              </w:rPr>
              <w:t>absoluteFrequencySSB</w:t>
            </w:r>
            <w:r w:rsidRPr="00D27132">
              <w:rPr>
                <w:szCs w:val="22"/>
                <w:lang w:eastAsia="sv-SE"/>
              </w:rPr>
              <w:t xml:space="preserve">, </w:t>
            </w:r>
            <w:r w:rsidRPr="00D27132">
              <w:rPr>
                <w:i/>
                <w:szCs w:val="22"/>
                <w:lang w:eastAsia="sv-SE"/>
              </w:rPr>
              <w:t>subcarrierSpacing</w:t>
            </w:r>
            <w:r w:rsidRPr="00D27132">
              <w:rPr>
                <w:szCs w:val="22"/>
                <w:lang w:eastAsia="sv-SE"/>
              </w:rPr>
              <w:t xml:space="preserve">) in </w:t>
            </w:r>
            <w:r w:rsidRPr="00D27132">
              <w:rPr>
                <w:i/>
                <w:szCs w:val="22"/>
                <w:lang w:eastAsia="sv-SE"/>
              </w:rPr>
              <w:t>ServingCellConfigCommon</w:t>
            </w:r>
            <w:r w:rsidRPr="00D27132">
              <w:rPr>
                <w:szCs w:val="22"/>
                <w:lang w:eastAsia="sv-SE"/>
              </w:rPr>
              <w:t xml:space="preserve"> is equal to (</w:t>
            </w:r>
            <w:r w:rsidRPr="00D27132">
              <w:rPr>
                <w:i/>
                <w:szCs w:val="22"/>
                <w:lang w:eastAsia="sv-SE"/>
              </w:rPr>
              <w:t>ssbFrequency</w:t>
            </w:r>
            <w:r w:rsidRPr="00D27132">
              <w:rPr>
                <w:szCs w:val="22"/>
                <w:lang w:eastAsia="sv-SE"/>
              </w:rPr>
              <w:t xml:space="preserve">, </w:t>
            </w:r>
            <w:r w:rsidRPr="00D27132">
              <w:rPr>
                <w:i/>
                <w:szCs w:val="22"/>
                <w:lang w:eastAsia="sv-SE"/>
              </w:rPr>
              <w:t>ssbSubcarrierSpacing</w:t>
            </w:r>
            <w:r w:rsidRPr="00D27132">
              <w:rPr>
                <w:szCs w:val="22"/>
                <w:lang w:eastAsia="sv-SE"/>
              </w:rPr>
              <w:t xml:space="preserve">) in this </w:t>
            </w:r>
            <w:r w:rsidRPr="00D27132">
              <w:rPr>
                <w:i/>
                <w:szCs w:val="22"/>
                <w:lang w:eastAsia="sv-SE"/>
              </w:rPr>
              <w:t>MeasObjectNR</w:t>
            </w:r>
            <w:r w:rsidRPr="00D27132">
              <w:rPr>
                <w:szCs w:val="22"/>
                <w:lang w:eastAsia="sv-SE"/>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394471" w:rsidRPr="00D27132" w14:paraId="2AE52CA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2E773F" w14:textId="77777777" w:rsidR="00394471" w:rsidRPr="00D27132" w:rsidRDefault="00394471" w:rsidP="00964CC4">
            <w:pPr>
              <w:pStyle w:val="TAL"/>
              <w:rPr>
                <w:szCs w:val="22"/>
                <w:lang w:eastAsia="sv-SE"/>
              </w:rPr>
            </w:pPr>
            <w:r w:rsidRPr="00D27132">
              <w:rPr>
                <w:b/>
                <w:i/>
                <w:szCs w:val="22"/>
                <w:lang w:eastAsia="sv-SE"/>
              </w:rPr>
              <w:t>ssb-ToMeasure</w:t>
            </w:r>
          </w:p>
          <w:p w14:paraId="6BA16D26" w14:textId="77777777" w:rsidR="00394471" w:rsidRPr="00D27132" w:rsidRDefault="00394471" w:rsidP="00964CC4">
            <w:pPr>
              <w:pStyle w:val="TAL"/>
              <w:rPr>
                <w:szCs w:val="22"/>
                <w:lang w:eastAsia="sv-SE"/>
              </w:rPr>
            </w:pPr>
            <w:r w:rsidRPr="00D27132">
              <w:rPr>
                <w:szCs w:val="22"/>
                <w:lang w:eastAsia="sv-SE"/>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UE measures on all SS blocks. Regardless of the value of this field, SS/PBCH blocks outside of the applicable </w:t>
            </w:r>
            <w:r w:rsidRPr="00D27132">
              <w:rPr>
                <w:i/>
                <w:szCs w:val="22"/>
                <w:lang w:eastAsia="sv-SE"/>
              </w:rPr>
              <w:t>smtc</w:t>
            </w:r>
            <w:r w:rsidRPr="00D27132">
              <w:rPr>
                <w:szCs w:val="22"/>
                <w:lang w:eastAsia="sv-SE"/>
              </w:rPr>
              <w:t xml:space="preserve"> are not to be measured. See TS 38.215 [9] clause 5.1.1.</w:t>
            </w:r>
          </w:p>
        </w:tc>
      </w:tr>
    </w:tbl>
    <w:p w14:paraId="34EF31ED"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EB934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5B2577" w14:textId="77777777" w:rsidR="00394471" w:rsidRPr="00D27132" w:rsidRDefault="00394471" w:rsidP="00964CC4">
            <w:pPr>
              <w:pStyle w:val="TAH"/>
              <w:rPr>
                <w:szCs w:val="22"/>
              </w:rPr>
            </w:pPr>
            <w:r w:rsidRPr="00D27132">
              <w:rPr>
                <w:i/>
                <w:szCs w:val="22"/>
              </w:rPr>
              <w:t xml:space="preserve">SSB-PositionQCL-CellsToAddMod </w:t>
            </w:r>
            <w:r w:rsidRPr="00D27132">
              <w:rPr>
                <w:szCs w:val="22"/>
              </w:rPr>
              <w:t>field descriptions</w:t>
            </w:r>
          </w:p>
        </w:tc>
      </w:tr>
      <w:tr w:rsidR="00D27132" w:rsidRPr="00D27132" w14:paraId="122B82B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18414C" w14:textId="77777777" w:rsidR="00394471" w:rsidRPr="00D27132" w:rsidRDefault="00394471" w:rsidP="00964CC4">
            <w:pPr>
              <w:pStyle w:val="TAL"/>
              <w:rPr>
                <w:b/>
                <w:i/>
                <w:iCs/>
                <w:szCs w:val="22"/>
                <w:lang w:eastAsia="en-GB"/>
              </w:rPr>
            </w:pPr>
            <w:r w:rsidRPr="00D27132">
              <w:rPr>
                <w:b/>
                <w:i/>
                <w:iCs/>
                <w:szCs w:val="22"/>
                <w:lang w:eastAsia="en-GB"/>
              </w:rPr>
              <w:t>physCellId</w:t>
            </w:r>
          </w:p>
          <w:p w14:paraId="778DB37C" w14:textId="77777777" w:rsidR="00394471" w:rsidRPr="00D27132" w:rsidRDefault="00394471" w:rsidP="00964CC4">
            <w:pPr>
              <w:pStyle w:val="TAL"/>
              <w:rPr>
                <w:szCs w:val="22"/>
                <w:lang w:eastAsia="x-none"/>
              </w:rPr>
            </w:pPr>
            <w:r w:rsidRPr="00D27132">
              <w:rPr>
                <w:szCs w:val="22"/>
                <w:lang w:eastAsia="en-GB"/>
              </w:rPr>
              <w:t>Physical cell identity of a cell in the cell list.</w:t>
            </w:r>
          </w:p>
        </w:tc>
      </w:tr>
      <w:tr w:rsidR="00394471" w:rsidRPr="00D27132" w14:paraId="53E9DA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41F81A" w14:textId="77777777" w:rsidR="00394471" w:rsidRPr="00D27132" w:rsidRDefault="00394471" w:rsidP="00964CC4">
            <w:pPr>
              <w:pStyle w:val="TAL"/>
              <w:rPr>
                <w:rFonts w:cs="Arial"/>
                <w:b/>
                <w:i/>
                <w:iCs/>
                <w:szCs w:val="18"/>
              </w:rPr>
            </w:pPr>
            <w:r w:rsidRPr="00D27132">
              <w:rPr>
                <w:rFonts w:cs="Arial"/>
                <w:b/>
                <w:i/>
                <w:iCs/>
                <w:szCs w:val="18"/>
              </w:rPr>
              <w:t>ssb-PositionQCL</w:t>
            </w:r>
          </w:p>
          <w:p w14:paraId="3FD7C693" w14:textId="04E027F2" w:rsidR="00394471" w:rsidRPr="00D27132" w:rsidRDefault="00394471" w:rsidP="00964CC4">
            <w:pPr>
              <w:pStyle w:val="TAL"/>
              <w:rPr>
                <w:szCs w:val="22"/>
              </w:rPr>
            </w:pPr>
            <w:r w:rsidRPr="00D27132">
              <w:rPr>
                <w:rFonts w:cs="Arial"/>
                <w:bCs/>
                <w:lang w:eastAsia="en-GB"/>
              </w:rPr>
              <w:t xml:space="preserve">Indicates the QCL relation between SS/PBCH blocks for a specific cell as specified in TS 38.213 [13], clause 4.1. If provided, the cell specific value overwrites the value signalled by </w:t>
            </w:r>
            <w:r w:rsidRPr="00D27132">
              <w:rPr>
                <w:rFonts w:cs="Courier New"/>
                <w:i/>
                <w:iCs/>
              </w:rPr>
              <w:t>ssb-PositionQCL-Common</w:t>
            </w:r>
            <w:r w:rsidRPr="00D27132">
              <w:rPr>
                <w:lang w:eastAsia="en-GB"/>
              </w:rPr>
              <w:t>.</w:t>
            </w:r>
          </w:p>
        </w:tc>
      </w:tr>
    </w:tbl>
    <w:p w14:paraId="4D5E3C9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45D1977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3469ACF" w14:textId="77777777" w:rsidR="00394471" w:rsidRPr="00D27132" w:rsidRDefault="00394471" w:rsidP="00964CC4">
            <w:pPr>
              <w:pStyle w:val="TAH"/>
              <w:rPr>
                <w:szCs w:val="22"/>
                <w:lang w:eastAsia="sv-SE"/>
              </w:rPr>
            </w:pPr>
            <w:r w:rsidRPr="00D27132">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ADD503" w14:textId="77777777" w:rsidR="00394471" w:rsidRPr="00D27132" w:rsidRDefault="00394471" w:rsidP="00964CC4">
            <w:pPr>
              <w:pStyle w:val="TAH"/>
              <w:rPr>
                <w:szCs w:val="22"/>
                <w:lang w:eastAsia="sv-SE"/>
              </w:rPr>
            </w:pPr>
            <w:r w:rsidRPr="00D27132">
              <w:rPr>
                <w:szCs w:val="22"/>
                <w:lang w:eastAsia="sv-SE"/>
              </w:rPr>
              <w:t>Explanation</w:t>
            </w:r>
          </w:p>
        </w:tc>
      </w:tr>
      <w:tr w:rsidR="00D27132" w:rsidRPr="00D27132" w14:paraId="28E3946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4ABFBEF" w14:textId="77777777" w:rsidR="00394471" w:rsidRPr="00D27132" w:rsidRDefault="00394471" w:rsidP="00964CC4">
            <w:pPr>
              <w:pStyle w:val="TAL"/>
              <w:rPr>
                <w:i/>
                <w:szCs w:val="22"/>
                <w:lang w:eastAsia="sv-SE"/>
              </w:rPr>
            </w:pPr>
            <w:r w:rsidRPr="00D27132">
              <w:rPr>
                <w:i/>
                <w:szCs w:val="22"/>
                <w:lang w:eastAsia="sv-SE"/>
              </w:rPr>
              <w:t>CSI-RS</w:t>
            </w:r>
          </w:p>
        </w:tc>
        <w:tc>
          <w:tcPr>
            <w:tcW w:w="10146" w:type="dxa"/>
            <w:tcBorders>
              <w:top w:val="single" w:sz="4" w:space="0" w:color="auto"/>
              <w:left w:val="single" w:sz="4" w:space="0" w:color="auto"/>
              <w:bottom w:val="single" w:sz="4" w:space="0" w:color="auto"/>
              <w:right w:val="single" w:sz="4" w:space="0" w:color="auto"/>
            </w:tcBorders>
            <w:hideMark/>
          </w:tcPr>
          <w:p w14:paraId="24ECBB8B" w14:textId="77777777" w:rsidR="00394471" w:rsidRPr="00D27132" w:rsidRDefault="00394471" w:rsidP="00964CC4">
            <w:pPr>
              <w:pStyle w:val="TAL"/>
              <w:rPr>
                <w:szCs w:val="22"/>
                <w:lang w:eastAsia="sv-SE"/>
              </w:rPr>
            </w:pPr>
            <w:r w:rsidRPr="00D27132">
              <w:rPr>
                <w:szCs w:val="22"/>
                <w:lang w:eastAsia="sv-SE"/>
              </w:rPr>
              <w:t xml:space="preserve">This field is mandatory present if </w:t>
            </w:r>
            <w:r w:rsidRPr="00D27132">
              <w:rPr>
                <w:i/>
                <w:szCs w:val="22"/>
                <w:lang w:eastAsia="sv-SE"/>
              </w:rPr>
              <w:t>csi-rs-ResourceConfigMobility</w:t>
            </w:r>
            <w:r w:rsidRPr="00D27132">
              <w:rPr>
                <w:szCs w:val="22"/>
                <w:lang w:eastAsia="sv-SE"/>
              </w:rPr>
              <w:t xml:space="preserve"> is configured, otherwise, it is absent.</w:t>
            </w:r>
          </w:p>
        </w:tc>
      </w:tr>
      <w:tr w:rsidR="00D27132" w:rsidRPr="00D27132" w14:paraId="22F3362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DC1AD4E" w14:textId="77777777" w:rsidR="00394471" w:rsidRPr="00D27132" w:rsidRDefault="00394471" w:rsidP="00964CC4">
            <w:pPr>
              <w:pStyle w:val="TAL"/>
              <w:rPr>
                <w:i/>
                <w:szCs w:val="22"/>
                <w:lang w:eastAsia="sv-SE"/>
              </w:rPr>
            </w:pPr>
            <w:r w:rsidRPr="00D27132">
              <w:rPr>
                <w:i/>
                <w:szCs w:val="22"/>
                <w:lang w:eastAsia="sv-SE"/>
              </w:rPr>
              <w:t>SSBorAssociatedSSB</w:t>
            </w:r>
          </w:p>
        </w:tc>
        <w:tc>
          <w:tcPr>
            <w:tcW w:w="10146" w:type="dxa"/>
            <w:tcBorders>
              <w:top w:val="single" w:sz="4" w:space="0" w:color="auto"/>
              <w:left w:val="single" w:sz="4" w:space="0" w:color="auto"/>
              <w:bottom w:val="single" w:sz="4" w:space="0" w:color="auto"/>
              <w:right w:val="single" w:sz="4" w:space="0" w:color="auto"/>
            </w:tcBorders>
            <w:hideMark/>
          </w:tcPr>
          <w:p w14:paraId="4A225A68" w14:textId="77777777" w:rsidR="00394471" w:rsidRPr="00D27132" w:rsidRDefault="00394471" w:rsidP="00964CC4">
            <w:pPr>
              <w:pStyle w:val="TAL"/>
              <w:rPr>
                <w:szCs w:val="22"/>
                <w:lang w:eastAsia="sv-SE"/>
              </w:rPr>
            </w:pPr>
            <w:r w:rsidRPr="00D27132">
              <w:rPr>
                <w:szCs w:val="22"/>
                <w:lang w:eastAsia="sv-SE"/>
              </w:rPr>
              <w:t xml:space="preserve">This field is mandatory present if </w:t>
            </w:r>
            <w:r w:rsidRPr="00D27132">
              <w:rPr>
                <w:i/>
                <w:lang w:eastAsia="sv-SE"/>
              </w:rPr>
              <w:t>ssb-ConfigMobility</w:t>
            </w:r>
            <w:r w:rsidRPr="00D27132">
              <w:rPr>
                <w:szCs w:val="22"/>
                <w:lang w:eastAsia="sv-SE"/>
              </w:rPr>
              <w:t xml:space="preserve"> is configured or </w:t>
            </w:r>
            <w:r w:rsidRPr="00D27132">
              <w:rPr>
                <w:i/>
                <w:lang w:eastAsia="sv-SE"/>
              </w:rPr>
              <w:t>associatedSSB</w:t>
            </w:r>
            <w:r w:rsidRPr="00D27132">
              <w:rPr>
                <w:szCs w:val="22"/>
                <w:lang w:eastAsia="sv-SE"/>
              </w:rPr>
              <w:t xml:space="preserve"> is configured in at least one cell. Otherwise, it is absent, Need R.</w:t>
            </w:r>
          </w:p>
        </w:tc>
      </w:tr>
      <w:tr w:rsidR="00D27132" w:rsidRPr="00D27132" w14:paraId="28EBF34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7713EFF" w14:textId="77777777" w:rsidR="00394471" w:rsidRPr="00D27132" w:rsidRDefault="00394471" w:rsidP="00964CC4">
            <w:pPr>
              <w:pStyle w:val="TAL"/>
              <w:rPr>
                <w:i/>
                <w:szCs w:val="22"/>
                <w:lang w:eastAsia="sv-SE"/>
              </w:rPr>
            </w:pPr>
            <w:r w:rsidRPr="00D27132">
              <w:rPr>
                <w:i/>
                <w:szCs w:val="22"/>
                <w:lang w:eastAsia="sv-SE"/>
              </w:rPr>
              <w:t>IntraFreqConnected</w:t>
            </w:r>
          </w:p>
        </w:tc>
        <w:tc>
          <w:tcPr>
            <w:tcW w:w="10146" w:type="dxa"/>
            <w:tcBorders>
              <w:top w:val="single" w:sz="4" w:space="0" w:color="auto"/>
              <w:left w:val="single" w:sz="4" w:space="0" w:color="auto"/>
              <w:bottom w:val="single" w:sz="4" w:space="0" w:color="auto"/>
              <w:right w:val="single" w:sz="4" w:space="0" w:color="auto"/>
            </w:tcBorders>
            <w:hideMark/>
          </w:tcPr>
          <w:p w14:paraId="7E8AABC0" w14:textId="77777777" w:rsidR="00394471" w:rsidRPr="00D27132" w:rsidRDefault="00394471" w:rsidP="00964CC4">
            <w:pPr>
              <w:pStyle w:val="TAL"/>
              <w:rPr>
                <w:szCs w:val="22"/>
                <w:lang w:eastAsia="sv-SE"/>
              </w:rPr>
            </w:pPr>
            <w:r w:rsidRPr="00D27132">
              <w:rPr>
                <w:szCs w:val="22"/>
                <w:lang w:eastAsia="sv-SE"/>
              </w:rPr>
              <w:t>This field is optionally present, Need R if the UE is configured with a serving cell for which (absoluteFrequencySSB, subcarrierSpacing) in ServingCellConfigCommon is equal to (</w:t>
            </w:r>
            <w:r w:rsidRPr="00D27132">
              <w:rPr>
                <w:i/>
                <w:lang w:eastAsia="sv-SE"/>
              </w:rPr>
              <w:t>ssbFrequency</w:t>
            </w:r>
            <w:r w:rsidRPr="00D27132">
              <w:rPr>
                <w:szCs w:val="22"/>
                <w:lang w:eastAsia="sv-SE"/>
              </w:rPr>
              <w:t xml:space="preserve">, </w:t>
            </w:r>
            <w:r w:rsidRPr="00D27132">
              <w:rPr>
                <w:i/>
                <w:lang w:eastAsia="sv-SE"/>
              </w:rPr>
              <w:t>ssbSubcarrierSpacing</w:t>
            </w:r>
            <w:r w:rsidRPr="00D27132">
              <w:rPr>
                <w:szCs w:val="22"/>
                <w:lang w:eastAsia="sv-SE"/>
              </w:rPr>
              <w:t xml:space="preserve">) in this </w:t>
            </w:r>
            <w:r w:rsidRPr="00D27132">
              <w:rPr>
                <w:i/>
                <w:lang w:eastAsia="sv-SE"/>
              </w:rPr>
              <w:t>MeasObjectNR</w:t>
            </w:r>
            <w:r w:rsidRPr="00D27132">
              <w:rPr>
                <w:szCs w:val="22"/>
                <w:lang w:eastAsia="sv-SE"/>
              </w:rPr>
              <w:t>, otherwise, it is absent.</w:t>
            </w:r>
          </w:p>
        </w:tc>
      </w:tr>
      <w:tr w:rsidR="00394471" w:rsidRPr="00D27132" w14:paraId="653FFF0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EE03DC2" w14:textId="77777777" w:rsidR="00394471" w:rsidRPr="00D27132" w:rsidRDefault="00394471" w:rsidP="00964CC4">
            <w:pPr>
              <w:pStyle w:val="TAL"/>
              <w:rPr>
                <w:i/>
                <w:iCs/>
                <w:szCs w:val="22"/>
              </w:rPr>
            </w:pPr>
            <w:r w:rsidRPr="00D27132">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14:paraId="7BAE354F" w14:textId="77777777" w:rsidR="00394471" w:rsidRPr="00D27132" w:rsidRDefault="00394471" w:rsidP="00964CC4">
            <w:pPr>
              <w:pStyle w:val="TAL"/>
              <w:rPr>
                <w:szCs w:val="22"/>
              </w:rPr>
            </w:pPr>
            <w:r w:rsidRPr="00D27132">
              <w:rPr>
                <w:szCs w:val="22"/>
              </w:rPr>
              <w:t xml:space="preserve">This field is mandatory present if this </w:t>
            </w:r>
            <w:r w:rsidRPr="00D27132">
              <w:rPr>
                <w:i/>
                <w:iCs/>
                <w:szCs w:val="22"/>
              </w:rPr>
              <w:t>MeasObject</w:t>
            </w:r>
            <w:r w:rsidRPr="00D27132">
              <w:rPr>
                <w:szCs w:val="22"/>
              </w:rPr>
              <w:t xml:space="preserve"> is for a frequency which operates with shared spectrum channel access. Otherwise, it is absent, Need R.</w:t>
            </w:r>
          </w:p>
        </w:tc>
      </w:tr>
    </w:tbl>
    <w:p w14:paraId="63277599" w14:textId="77777777" w:rsidR="00394471" w:rsidRPr="00D27132" w:rsidRDefault="00394471" w:rsidP="00394471"/>
    <w:p w14:paraId="7BD76869" w14:textId="77777777" w:rsidR="00394471" w:rsidRPr="00D27132" w:rsidRDefault="00394471" w:rsidP="00394471">
      <w:pPr>
        <w:pStyle w:val="Heading4"/>
      </w:pPr>
      <w:bookmarkStart w:id="781" w:name="_Toc60777262"/>
      <w:bookmarkStart w:id="782" w:name="_Toc90651134"/>
      <w:r w:rsidRPr="00D27132">
        <w:t>–</w:t>
      </w:r>
      <w:r w:rsidRPr="00D27132">
        <w:tab/>
      </w:r>
      <w:r w:rsidRPr="00D27132">
        <w:rPr>
          <w:i/>
          <w:iCs/>
        </w:rPr>
        <w:t>MeasObjectNR-SL</w:t>
      </w:r>
      <w:bookmarkEnd w:id="781"/>
      <w:bookmarkEnd w:id="782"/>
    </w:p>
    <w:p w14:paraId="11CD91B0" w14:textId="77777777" w:rsidR="00394471" w:rsidRPr="00D27132" w:rsidRDefault="00394471" w:rsidP="00394471">
      <w:r w:rsidRPr="00D27132">
        <w:t xml:space="preserve">The IE </w:t>
      </w:r>
      <w:r w:rsidRPr="00D27132">
        <w:rPr>
          <w:i/>
        </w:rPr>
        <w:t>MeasObjectNR-SL</w:t>
      </w:r>
      <w:r w:rsidRPr="00D27132">
        <w:t xml:space="preserve"> concerns a measurement object including a list of transmission resource pool(s) for which CBR measurement is performed for NR sidelink communication.</w:t>
      </w:r>
    </w:p>
    <w:p w14:paraId="165AC510" w14:textId="77777777" w:rsidR="00394471" w:rsidRPr="00D27132" w:rsidRDefault="00394471" w:rsidP="00394471">
      <w:pPr>
        <w:pStyle w:val="TH"/>
        <w:rPr>
          <w:b w:val="0"/>
        </w:rPr>
      </w:pPr>
      <w:r w:rsidRPr="00D27132">
        <w:rPr>
          <w:i/>
        </w:rPr>
        <w:t>MeasObjectNR-SL</w:t>
      </w:r>
      <w:r w:rsidRPr="00D27132">
        <w:t xml:space="preserve"> information element</w:t>
      </w:r>
    </w:p>
    <w:p w14:paraId="3346AC2A" w14:textId="77777777" w:rsidR="00394471" w:rsidRPr="00D27132" w:rsidRDefault="00394471" w:rsidP="009C7017">
      <w:pPr>
        <w:pStyle w:val="PL"/>
      </w:pPr>
      <w:r w:rsidRPr="00D27132">
        <w:t>-- ASN1START</w:t>
      </w:r>
    </w:p>
    <w:p w14:paraId="39478752" w14:textId="77777777" w:rsidR="00394471" w:rsidRPr="00D27132" w:rsidRDefault="00394471" w:rsidP="009C7017">
      <w:pPr>
        <w:pStyle w:val="PL"/>
      </w:pPr>
      <w:r w:rsidRPr="00D27132">
        <w:t>-- TAG-MEASOBJECTNR-SL-START</w:t>
      </w:r>
    </w:p>
    <w:p w14:paraId="081F3A3F" w14:textId="77777777" w:rsidR="00394471" w:rsidRPr="00D27132" w:rsidRDefault="00394471" w:rsidP="009C7017">
      <w:pPr>
        <w:pStyle w:val="PL"/>
      </w:pPr>
    </w:p>
    <w:p w14:paraId="310A341E" w14:textId="77777777" w:rsidR="00394471" w:rsidRPr="00D27132" w:rsidRDefault="00394471" w:rsidP="009C7017">
      <w:pPr>
        <w:pStyle w:val="PL"/>
      </w:pPr>
      <w:r w:rsidRPr="00D27132">
        <w:t>MeasObjectNR-SL-r16 ::=      SEQUENCE {</w:t>
      </w:r>
    </w:p>
    <w:p w14:paraId="6F7E2356" w14:textId="77777777" w:rsidR="00394471" w:rsidRPr="00D27132" w:rsidRDefault="00394471" w:rsidP="009C7017">
      <w:pPr>
        <w:pStyle w:val="PL"/>
      </w:pPr>
      <w:r w:rsidRPr="00D27132">
        <w:t xml:space="preserve">    tx-PoolMeasToRemoveList-r16  Tx-PoolMeasList-r16                           OPTIONAL,       -- Need N</w:t>
      </w:r>
    </w:p>
    <w:p w14:paraId="551E7C2C" w14:textId="77777777" w:rsidR="00394471" w:rsidRPr="00D27132" w:rsidRDefault="00394471" w:rsidP="009C7017">
      <w:pPr>
        <w:pStyle w:val="PL"/>
      </w:pPr>
      <w:r w:rsidRPr="00D27132">
        <w:t xml:space="preserve">    tx-PoolMeasToAddModList-r16  Tx-PoolMeasList-r16                           OPTIONAL        -- Need N</w:t>
      </w:r>
    </w:p>
    <w:p w14:paraId="0D8E8D69" w14:textId="77777777" w:rsidR="00394471" w:rsidRPr="00D27132" w:rsidRDefault="00394471" w:rsidP="009C7017">
      <w:pPr>
        <w:pStyle w:val="PL"/>
      </w:pPr>
      <w:r w:rsidRPr="00D27132">
        <w:t>}</w:t>
      </w:r>
    </w:p>
    <w:p w14:paraId="30D3BE6D" w14:textId="77777777" w:rsidR="00394471" w:rsidRPr="00D27132" w:rsidRDefault="00394471" w:rsidP="009C7017">
      <w:pPr>
        <w:pStyle w:val="PL"/>
      </w:pPr>
    </w:p>
    <w:p w14:paraId="463D27CD" w14:textId="77777777" w:rsidR="00394471" w:rsidRPr="00D27132" w:rsidRDefault="00394471" w:rsidP="009C7017">
      <w:pPr>
        <w:pStyle w:val="PL"/>
      </w:pPr>
      <w:r w:rsidRPr="00D27132">
        <w:t>Tx-PoolMeasList-r16 ::= SEQUENCE (SIZE (1..maxNrofSL-PoolToMeasureNR-r16)) OF SL-ResourcePoolID-r16</w:t>
      </w:r>
    </w:p>
    <w:p w14:paraId="332CB2E6" w14:textId="77777777" w:rsidR="00394471" w:rsidRPr="00D27132" w:rsidRDefault="00394471" w:rsidP="009C7017">
      <w:pPr>
        <w:pStyle w:val="PL"/>
      </w:pPr>
    </w:p>
    <w:p w14:paraId="54D7E9B6" w14:textId="77777777" w:rsidR="00394471" w:rsidRPr="00D27132" w:rsidRDefault="00394471" w:rsidP="009C7017">
      <w:pPr>
        <w:pStyle w:val="PL"/>
      </w:pPr>
      <w:r w:rsidRPr="00D27132">
        <w:t>-- TAG-MEASOBJECTNR-SL-STOP</w:t>
      </w:r>
    </w:p>
    <w:p w14:paraId="7A2DC1E2" w14:textId="77777777" w:rsidR="00394471" w:rsidRPr="00D27132" w:rsidRDefault="00394471" w:rsidP="009C7017">
      <w:pPr>
        <w:pStyle w:val="PL"/>
      </w:pPr>
      <w:r w:rsidRPr="00D27132">
        <w:t>-- ASN1STOP</w:t>
      </w:r>
    </w:p>
    <w:p w14:paraId="4873E1FA" w14:textId="77777777" w:rsidR="00394471" w:rsidRPr="00D27132" w:rsidRDefault="00394471" w:rsidP="00394471"/>
    <w:p w14:paraId="20B11CCC" w14:textId="77777777" w:rsidR="00394471" w:rsidRPr="00D27132" w:rsidRDefault="00394471" w:rsidP="00394471">
      <w:pPr>
        <w:pStyle w:val="Heading4"/>
        <w:rPr>
          <w:i/>
        </w:rPr>
      </w:pPr>
      <w:bookmarkStart w:id="783" w:name="_Toc60777263"/>
      <w:bookmarkStart w:id="784" w:name="_Toc90651135"/>
      <w:r w:rsidRPr="00D27132">
        <w:t>–</w:t>
      </w:r>
      <w:r w:rsidRPr="00D27132">
        <w:tab/>
      </w:r>
      <w:r w:rsidRPr="00D27132">
        <w:rPr>
          <w:i/>
        </w:rPr>
        <w:t>MeasObjectToAddModList</w:t>
      </w:r>
      <w:bookmarkEnd w:id="783"/>
      <w:bookmarkEnd w:id="784"/>
    </w:p>
    <w:p w14:paraId="45AA83F1" w14:textId="77777777" w:rsidR="00394471" w:rsidRPr="00D27132" w:rsidRDefault="00394471" w:rsidP="00394471">
      <w:r w:rsidRPr="00D27132">
        <w:t xml:space="preserve">The IE </w:t>
      </w:r>
      <w:r w:rsidRPr="00D27132">
        <w:rPr>
          <w:i/>
        </w:rPr>
        <w:t>MeasObjectToAddModList</w:t>
      </w:r>
      <w:r w:rsidRPr="00D27132">
        <w:t xml:space="preserve"> concerns a list of measurement objects to add or modify.</w:t>
      </w:r>
    </w:p>
    <w:p w14:paraId="3994997B" w14:textId="77777777" w:rsidR="00394471" w:rsidRPr="00D27132" w:rsidRDefault="00394471" w:rsidP="00394471">
      <w:pPr>
        <w:pStyle w:val="TH"/>
      </w:pPr>
      <w:r w:rsidRPr="00D27132">
        <w:rPr>
          <w:i/>
        </w:rPr>
        <w:t>MeasObjectToAddModList</w:t>
      </w:r>
      <w:r w:rsidRPr="00D27132">
        <w:t xml:space="preserve"> information element</w:t>
      </w:r>
    </w:p>
    <w:p w14:paraId="14D0D0DD" w14:textId="77777777" w:rsidR="00394471" w:rsidRPr="00D27132" w:rsidRDefault="00394471" w:rsidP="009C7017">
      <w:pPr>
        <w:pStyle w:val="PL"/>
      </w:pPr>
      <w:r w:rsidRPr="00D27132">
        <w:t>-- ASN1START</w:t>
      </w:r>
    </w:p>
    <w:p w14:paraId="29E96536" w14:textId="77777777" w:rsidR="00394471" w:rsidRPr="00D27132" w:rsidRDefault="00394471" w:rsidP="009C7017">
      <w:pPr>
        <w:pStyle w:val="PL"/>
      </w:pPr>
      <w:r w:rsidRPr="00D27132">
        <w:t>-- TAG-MEASOBJECTTOADDMODLIST-START</w:t>
      </w:r>
    </w:p>
    <w:p w14:paraId="79DC818F" w14:textId="77777777" w:rsidR="00394471" w:rsidRPr="00D27132" w:rsidRDefault="00394471" w:rsidP="009C7017">
      <w:pPr>
        <w:pStyle w:val="PL"/>
      </w:pPr>
    </w:p>
    <w:p w14:paraId="1B634CF4" w14:textId="77777777" w:rsidR="00394471" w:rsidRPr="00D27132" w:rsidRDefault="00394471" w:rsidP="009C7017">
      <w:pPr>
        <w:pStyle w:val="PL"/>
      </w:pPr>
      <w:r w:rsidRPr="00D27132">
        <w:t>MeasObjectToAddModList ::=                  SEQUENCE (SIZE (1..maxNrofObjectId)) OF MeasObjectToAddMod</w:t>
      </w:r>
    </w:p>
    <w:p w14:paraId="4B8BE5CF" w14:textId="77777777" w:rsidR="00394471" w:rsidRPr="00D27132" w:rsidRDefault="00394471" w:rsidP="009C7017">
      <w:pPr>
        <w:pStyle w:val="PL"/>
      </w:pPr>
    </w:p>
    <w:p w14:paraId="50FC26BE" w14:textId="77777777" w:rsidR="00394471" w:rsidRPr="00D27132" w:rsidRDefault="00394471" w:rsidP="009C7017">
      <w:pPr>
        <w:pStyle w:val="PL"/>
      </w:pPr>
      <w:r w:rsidRPr="00D27132">
        <w:t>MeasObjectToAddMod ::=                      SEQUENCE {</w:t>
      </w:r>
    </w:p>
    <w:p w14:paraId="74671A1E" w14:textId="77777777" w:rsidR="00394471" w:rsidRPr="00D27132" w:rsidRDefault="00394471" w:rsidP="009C7017">
      <w:pPr>
        <w:pStyle w:val="PL"/>
      </w:pPr>
      <w:r w:rsidRPr="00D27132">
        <w:t xml:space="preserve">    measObjectId                                MeasObjectId,</w:t>
      </w:r>
    </w:p>
    <w:p w14:paraId="3261DB99" w14:textId="77777777" w:rsidR="00394471" w:rsidRPr="00D27132" w:rsidRDefault="00394471" w:rsidP="009C7017">
      <w:pPr>
        <w:pStyle w:val="PL"/>
      </w:pPr>
      <w:r w:rsidRPr="00D27132">
        <w:t xml:space="preserve">    measObject                                  CHOICE {</w:t>
      </w:r>
    </w:p>
    <w:p w14:paraId="6F32493B" w14:textId="77777777" w:rsidR="00394471" w:rsidRPr="00D27132" w:rsidRDefault="00394471" w:rsidP="009C7017">
      <w:pPr>
        <w:pStyle w:val="PL"/>
      </w:pPr>
      <w:r w:rsidRPr="00D27132">
        <w:t xml:space="preserve">        measObjectNR                                MeasObjectNR,</w:t>
      </w:r>
    </w:p>
    <w:p w14:paraId="773055AA" w14:textId="77777777" w:rsidR="00394471" w:rsidRPr="00D27132" w:rsidRDefault="00394471" w:rsidP="009C7017">
      <w:pPr>
        <w:pStyle w:val="PL"/>
      </w:pPr>
      <w:r w:rsidRPr="00D27132">
        <w:t xml:space="preserve">        ...,</w:t>
      </w:r>
    </w:p>
    <w:p w14:paraId="14535711" w14:textId="77777777" w:rsidR="00394471" w:rsidRPr="00D27132" w:rsidRDefault="00394471" w:rsidP="009C7017">
      <w:pPr>
        <w:pStyle w:val="PL"/>
      </w:pPr>
      <w:r w:rsidRPr="00D27132">
        <w:t xml:space="preserve">        measObjectEUTRA                             MeasObjectEUTRA,</w:t>
      </w:r>
    </w:p>
    <w:p w14:paraId="5C3FE7D6" w14:textId="77777777" w:rsidR="00394471" w:rsidRPr="00D27132" w:rsidRDefault="00394471" w:rsidP="009C7017">
      <w:pPr>
        <w:pStyle w:val="PL"/>
      </w:pPr>
      <w:r w:rsidRPr="00D27132">
        <w:t xml:space="preserve">        measObjectUTRA-FDD-r16                      MeasObjectUTRA-FDD-r16,</w:t>
      </w:r>
    </w:p>
    <w:p w14:paraId="1AADF395" w14:textId="77777777" w:rsidR="00394471" w:rsidRPr="00D27132" w:rsidRDefault="00394471" w:rsidP="009C7017">
      <w:pPr>
        <w:pStyle w:val="PL"/>
      </w:pPr>
      <w:r w:rsidRPr="00D27132">
        <w:t xml:space="preserve">        measObjectNR-SL-r16                         MeasObjectNR-SL-r16,</w:t>
      </w:r>
    </w:p>
    <w:p w14:paraId="1E6651C1" w14:textId="77777777" w:rsidR="00394471" w:rsidRPr="00D27132" w:rsidRDefault="00394471" w:rsidP="009C7017">
      <w:pPr>
        <w:pStyle w:val="PL"/>
      </w:pPr>
      <w:r w:rsidRPr="00D27132">
        <w:t xml:space="preserve">        measObjectCLI-r16                           MeasObjectCLI-r16</w:t>
      </w:r>
    </w:p>
    <w:p w14:paraId="565B1C8C" w14:textId="77777777" w:rsidR="00394471" w:rsidRPr="00D27132" w:rsidRDefault="00394471" w:rsidP="009C7017">
      <w:pPr>
        <w:pStyle w:val="PL"/>
      </w:pPr>
      <w:r w:rsidRPr="00D27132">
        <w:t xml:space="preserve">    }</w:t>
      </w:r>
    </w:p>
    <w:p w14:paraId="006312FC" w14:textId="77777777" w:rsidR="00394471" w:rsidRPr="00D27132" w:rsidRDefault="00394471" w:rsidP="009C7017">
      <w:pPr>
        <w:pStyle w:val="PL"/>
      </w:pPr>
      <w:r w:rsidRPr="00D27132">
        <w:t>}</w:t>
      </w:r>
    </w:p>
    <w:p w14:paraId="73DC0524" w14:textId="77777777" w:rsidR="00394471" w:rsidRPr="00D27132" w:rsidRDefault="00394471" w:rsidP="009C7017">
      <w:pPr>
        <w:pStyle w:val="PL"/>
      </w:pPr>
    </w:p>
    <w:p w14:paraId="5ABE2DBD" w14:textId="77777777" w:rsidR="00394471" w:rsidRPr="00D27132" w:rsidRDefault="00394471" w:rsidP="009C7017">
      <w:pPr>
        <w:pStyle w:val="PL"/>
      </w:pPr>
      <w:r w:rsidRPr="00D27132">
        <w:t>-- TAG-MEASOBJECTTOADDMODLIST-STOP</w:t>
      </w:r>
    </w:p>
    <w:p w14:paraId="4CED9708" w14:textId="77777777" w:rsidR="00394471" w:rsidRPr="00D27132" w:rsidRDefault="00394471" w:rsidP="009C7017">
      <w:pPr>
        <w:pStyle w:val="PL"/>
      </w:pPr>
      <w:r w:rsidRPr="00D27132">
        <w:t>-- ASN1STOP</w:t>
      </w:r>
    </w:p>
    <w:p w14:paraId="51C7F2E9" w14:textId="77777777" w:rsidR="00394471" w:rsidRPr="00D27132" w:rsidRDefault="00394471" w:rsidP="00394471"/>
    <w:p w14:paraId="7EBEA8C9" w14:textId="77777777" w:rsidR="00394471" w:rsidRPr="00D27132" w:rsidRDefault="00394471" w:rsidP="00394471">
      <w:pPr>
        <w:pStyle w:val="Heading4"/>
        <w:ind w:left="1416" w:hangingChars="590" w:hanging="1416"/>
        <w:rPr>
          <w:lang w:eastAsia="en-US"/>
        </w:rPr>
      </w:pPr>
      <w:bookmarkStart w:id="785" w:name="_Toc60777264"/>
      <w:bookmarkStart w:id="786" w:name="_Toc90651136"/>
      <w:r w:rsidRPr="00D27132">
        <w:t>–</w:t>
      </w:r>
      <w:r w:rsidRPr="00D27132">
        <w:tab/>
      </w:r>
      <w:r w:rsidRPr="00D27132">
        <w:rPr>
          <w:i/>
          <w:noProof/>
        </w:rPr>
        <w:t>MeasObjectUTRA-FDD</w:t>
      </w:r>
      <w:bookmarkEnd w:id="785"/>
      <w:bookmarkEnd w:id="786"/>
    </w:p>
    <w:p w14:paraId="735E268B" w14:textId="77777777" w:rsidR="00394471" w:rsidRPr="00D27132" w:rsidRDefault="00394471" w:rsidP="00394471">
      <w:r w:rsidRPr="00D27132">
        <w:t xml:space="preserve">The IE </w:t>
      </w:r>
      <w:r w:rsidRPr="00D27132">
        <w:rPr>
          <w:i/>
          <w:noProof/>
        </w:rPr>
        <w:t>MeasObjectUTRA-FDD</w:t>
      </w:r>
      <w:r w:rsidRPr="00D27132">
        <w:t xml:space="preserve"> specifies information applicable for inter-RAT UTRA-FDD neighbouring cells.</w:t>
      </w:r>
    </w:p>
    <w:p w14:paraId="7DF9A8B0" w14:textId="77777777" w:rsidR="00394471" w:rsidRPr="00D27132" w:rsidRDefault="00394471" w:rsidP="00394471">
      <w:pPr>
        <w:pStyle w:val="TH"/>
      </w:pPr>
      <w:r w:rsidRPr="00D27132">
        <w:rPr>
          <w:bCs/>
          <w:i/>
          <w:iCs/>
        </w:rPr>
        <w:t>MeasObjectUTRA-FDD</w:t>
      </w:r>
      <w:r w:rsidRPr="00D27132">
        <w:t xml:space="preserve"> information element</w:t>
      </w:r>
    </w:p>
    <w:p w14:paraId="6DC9746D" w14:textId="77777777" w:rsidR="00394471" w:rsidRPr="00D27132" w:rsidRDefault="00394471" w:rsidP="009C7017">
      <w:pPr>
        <w:pStyle w:val="PL"/>
      </w:pPr>
      <w:r w:rsidRPr="00D27132">
        <w:t>-- ASN1START</w:t>
      </w:r>
    </w:p>
    <w:p w14:paraId="6484699D" w14:textId="77777777" w:rsidR="00394471" w:rsidRPr="00D27132" w:rsidRDefault="00394471" w:rsidP="009C7017">
      <w:pPr>
        <w:pStyle w:val="PL"/>
      </w:pPr>
      <w:r w:rsidRPr="00D27132">
        <w:t>-- TAG-MEASOBJECTUTRA-FDD-START</w:t>
      </w:r>
    </w:p>
    <w:p w14:paraId="46D49B27" w14:textId="77777777" w:rsidR="00394471" w:rsidRPr="00D27132" w:rsidRDefault="00394471" w:rsidP="009C7017">
      <w:pPr>
        <w:pStyle w:val="PL"/>
      </w:pPr>
    </w:p>
    <w:p w14:paraId="65510F51" w14:textId="77777777" w:rsidR="00394471" w:rsidRPr="00D27132" w:rsidRDefault="00394471" w:rsidP="009C7017">
      <w:pPr>
        <w:pStyle w:val="PL"/>
      </w:pPr>
      <w:r w:rsidRPr="00D27132">
        <w:t>MeasObjectUTRA-FDD-</w:t>
      </w:r>
      <w:r w:rsidRPr="00D27132">
        <w:rPr>
          <w:rFonts w:eastAsia="SimSun"/>
        </w:rPr>
        <w:t>r16</w:t>
      </w:r>
      <w:r w:rsidRPr="00D27132">
        <w:t xml:space="preserve"> ::=                  SEQUENCE {</w:t>
      </w:r>
    </w:p>
    <w:p w14:paraId="71C582B2" w14:textId="77777777" w:rsidR="00394471" w:rsidRPr="00D27132" w:rsidRDefault="00394471" w:rsidP="009C7017">
      <w:pPr>
        <w:pStyle w:val="PL"/>
      </w:pPr>
      <w:r w:rsidRPr="00D27132">
        <w:t xml:space="preserve">    carrierFreq-r16                             ARFCN-ValueUTRA-FDD-r16,</w:t>
      </w:r>
    </w:p>
    <w:p w14:paraId="4133D290" w14:textId="77777777" w:rsidR="00394471" w:rsidRPr="00D27132" w:rsidRDefault="00394471" w:rsidP="009C7017">
      <w:pPr>
        <w:pStyle w:val="PL"/>
      </w:pPr>
      <w:r w:rsidRPr="00D27132">
        <w:t xml:space="preserve">    utra-FDD-Q-OffsetRange-r16                  UTRA-FDD-Q-OffsetRange-r16              OPTIONAL,         -- Need R</w:t>
      </w:r>
    </w:p>
    <w:p w14:paraId="7C21A75D" w14:textId="77777777" w:rsidR="00394471" w:rsidRPr="00D27132" w:rsidRDefault="00394471" w:rsidP="009C7017">
      <w:pPr>
        <w:pStyle w:val="PL"/>
      </w:pPr>
      <w:r w:rsidRPr="00D27132">
        <w:t xml:space="preserve">    cellsToRemoveList-r16                       UTRA-FDD-CellIndexList-r16              OPTIONAL,         -- Need N</w:t>
      </w:r>
    </w:p>
    <w:p w14:paraId="321E9ECF" w14:textId="77777777" w:rsidR="00394471" w:rsidRPr="00D27132" w:rsidRDefault="00394471" w:rsidP="009C7017">
      <w:pPr>
        <w:pStyle w:val="PL"/>
      </w:pPr>
      <w:r w:rsidRPr="00D27132">
        <w:t xml:space="preserve">    cellsToAddModList-r16                       CellsToAddModListUTRA-FDD-r16           OPTIONAL,         -- Need N</w:t>
      </w:r>
    </w:p>
    <w:p w14:paraId="5BBF4723" w14:textId="77777777" w:rsidR="00394471" w:rsidRPr="00D27132" w:rsidRDefault="00394471" w:rsidP="009C7017">
      <w:pPr>
        <w:pStyle w:val="PL"/>
      </w:pPr>
      <w:r w:rsidRPr="00D27132">
        <w:t xml:space="preserve">    ...</w:t>
      </w:r>
    </w:p>
    <w:p w14:paraId="5418DEAF" w14:textId="77777777" w:rsidR="00394471" w:rsidRPr="00D27132" w:rsidRDefault="00394471" w:rsidP="009C7017">
      <w:pPr>
        <w:pStyle w:val="PL"/>
      </w:pPr>
      <w:r w:rsidRPr="00D27132">
        <w:t>}</w:t>
      </w:r>
    </w:p>
    <w:p w14:paraId="5923B8AA" w14:textId="77777777" w:rsidR="00394471" w:rsidRPr="00D27132" w:rsidRDefault="00394471" w:rsidP="009C7017">
      <w:pPr>
        <w:pStyle w:val="PL"/>
      </w:pPr>
    </w:p>
    <w:p w14:paraId="4A702A79" w14:textId="77777777" w:rsidR="00394471" w:rsidRPr="00D27132" w:rsidRDefault="00394471" w:rsidP="009C7017">
      <w:pPr>
        <w:pStyle w:val="PL"/>
      </w:pPr>
      <w:r w:rsidRPr="00D27132">
        <w:t>CellsToAddModListUTRA-FDD-r16 ::=           SEQUENCE (SIZE (1..maxCellMeasUTRA-FDD-r16)) OF CellsToAddModUTRA-FDD-r16</w:t>
      </w:r>
    </w:p>
    <w:p w14:paraId="4C1A4031" w14:textId="77777777" w:rsidR="00394471" w:rsidRPr="00D27132" w:rsidRDefault="00394471" w:rsidP="009C7017">
      <w:pPr>
        <w:pStyle w:val="PL"/>
      </w:pPr>
    </w:p>
    <w:p w14:paraId="261D88A5" w14:textId="77777777" w:rsidR="00394471" w:rsidRPr="00D27132" w:rsidRDefault="00394471" w:rsidP="009C7017">
      <w:pPr>
        <w:pStyle w:val="PL"/>
      </w:pPr>
      <w:r w:rsidRPr="00D27132">
        <w:t>CellsToAddModUTRA-FDD-r16 ::=               SEQUENCE {</w:t>
      </w:r>
    </w:p>
    <w:p w14:paraId="560FEA8C" w14:textId="77777777" w:rsidR="00394471" w:rsidRPr="00D27132" w:rsidRDefault="00394471" w:rsidP="009C7017">
      <w:pPr>
        <w:pStyle w:val="PL"/>
      </w:pPr>
      <w:r w:rsidRPr="00D27132">
        <w:t xml:space="preserve">    cellIndexUTRA-FDD-r16                       UTRA-FDD-CellIndex-r16,</w:t>
      </w:r>
    </w:p>
    <w:p w14:paraId="3BA5D713" w14:textId="77777777" w:rsidR="00394471" w:rsidRPr="00D27132" w:rsidRDefault="00394471" w:rsidP="009C7017">
      <w:pPr>
        <w:pStyle w:val="PL"/>
      </w:pPr>
      <w:r w:rsidRPr="00D27132">
        <w:t xml:space="preserve">    physCellId-r16                              PhysCellIdUTRA-FDD-r16</w:t>
      </w:r>
    </w:p>
    <w:p w14:paraId="6438C20D" w14:textId="77777777" w:rsidR="00394471" w:rsidRPr="00D27132" w:rsidRDefault="00394471" w:rsidP="009C7017">
      <w:pPr>
        <w:pStyle w:val="PL"/>
      </w:pPr>
      <w:r w:rsidRPr="00D27132">
        <w:t>}</w:t>
      </w:r>
    </w:p>
    <w:p w14:paraId="707957DE" w14:textId="77777777" w:rsidR="00394471" w:rsidRPr="00D27132" w:rsidRDefault="00394471" w:rsidP="009C7017">
      <w:pPr>
        <w:pStyle w:val="PL"/>
      </w:pPr>
    </w:p>
    <w:p w14:paraId="7A2CD61B" w14:textId="77777777" w:rsidR="00394471" w:rsidRPr="00D27132" w:rsidRDefault="00394471" w:rsidP="009C7017">
      <w:pPr>
        <w:pStyle w:val="PL"/>
      </w:pPr>
      <w:r w:rsidRPr="00D27132">
        <w:t>UTRA-FDD-CellIndexList-r16 ::=              SEQUENCE (SIZE (1..maxCellMeasUTRA-FDD-r16)) OF UTRA-FDD-CellIndex-r16</w:t>
      </w:r>
    </w:p>
    <w:p w14:paraId="251ED0C2" w14:textId="77777777" w:rsidR="00394471" w:rsidRPr="00D27132" w:rsidRDefault="00394471" w:rsidP="009C7017">
      <w:pPr>
        <w:pStyle w:val="PL"/>
      </w:pPr>
    </w:p>
    <w:p w14:paraId="2A3B5B33" w14:textId="77777777" w:rsidR="00394471" w:rsidRPr="00D27132" w:rsidRDefault="00394471" w:rsidP="009C7017">
      <w:pPr>
        <w:pStyle w:val="PL"/>
      </w:pPr>
      <w:r w:rsidRPr="00D27132">
        <w:t>UTRA-FDD-CellIndex-r16 ::=                  INTEGER (1..maxCellMeasUTRA-FDD-r16)</w:t>
      </w:r>
    </w:p>
    <w:p w14:paraId="42267A43" w14:textId="77777777" w:rsidR="00394471" w:rsidRPr="00D27132" w:rsidRDefault="00394471" w:rsidP="009C7017">
      <w:pPr>
        <w:pStyle w:val="PL"/>
      </w:pPr>
    </w:p>
    <w:p w14:paraId="592D21CC" w14:textId="77777777" w:rsidR="00394471" w:rsidRPr="00D27132" w:rsidRDefault="00394471" w:rsidP="009C7017">
      <w:pPr>
        <w:pStyle w:val="PL"/>
      </w:pPr>
      <w:r w:rsidRPr="00D27132">
        <w:t>-- TAG-MEASOBJECTUTRA-FDD-STOP</w:t>
      </w:r>
    </w:p>
    <w:p w14:paraId="3376778F" w14:textId="77777777" w:rsidR="00394471" w:rsidRPr="00D27132" w:rsidRDefault="00394471" w:rsidP="009C7017">
      <w:pPr>
        <w:pStyle w:val="PL"/>
      </w:pPr>
      <w:r w:rsidRPr="00D27132">
        <w:t>-- ASN1STOP</w:t>
      </w:r>
    </w:p>
    <w:p w14:paraId="62D58ABB" w14:textId="77777777" w:rsidR="00394471" w:rsidRPr="00D27132" w:rsidRDefault="00394471" w:rsidP="00394471">
      <w:pPr>
        <w:rPr>
          <w:iCs/>
          <w:lang w:eastAsia="en-US"/>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88"/>
      </w:tblGrid>
      <w:tr w:rsidR="00D27132" w:rsidRPr="00D27132" w14:paraId="40E537E3" w14:textId="77777777" w:rsidTr="00964CC4">
        <w:trPr>
          <w:cantSplit/>
          <w:tblHeader/>
        </w:trPr>
        <w:tc>
          <w:tcPr>
            <w:tcW w:w="14288" w:type="dxa"/>
            <w:tcBorders>
              <w:top w:val="single" w:sz="4" w:space="0" w:color="808080"/>
              <w:left w:val="single" w:sz="4" w:space="0" w:color="808080"/>
              <w:bottom w:val="single" w:sz="4" w:space="0" w:color="808080"/>
              <w:right w:val="single" w:sz="4" w:space="0" w:color="808080"/>
            </w:tcBorders>
            <w:hideMark/>
          </w:tcPr>
          <w:p w14:paraId="35380359" w14:textId="77777777" w:rsidR="00394471" w:rsidRPr="00D27132" w:rsidRDefault="00394471" w:rsidP="00964CC4">
            <w:pPr>
              <w:pStyle w:val="TAH"/>
              <w:rPr>
                <w:lang w:eastAsia="en-GB"/>
              </w:rPr>
            </w:pPr>
            <w:r w:rsidRPr="00D27132">
              <w:rPr>
                <w:i/>
                <w:noProof/>
                <w:lang w:eastAsia="en-GB"/>
              </w:rPr>
              <w:t>MeasObjectUTRA-FDD</w:t>
            </w:r>
            <w:r w:rsidRPr="00D27132">
              <w:rPr>
                <w:iCs/>
                <w:noProof/>
                <w:lang w:eastAsia="en-GB"/>
              </w:rPr>
              <w:t xml:space="preserve"> field descriptions</w:t>
            </w:r>
          </w:p>
        </w:tc>
      </w:tr>
      <w:tr w:rsidR="00D27132" w:rsidRPr="00D27132" w14:paraId="52B61618" w14:textId="77777777" w:rsidTr="00964CC4">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349DCF0A" w14:textId="77777777" w:rsidR="00394471" w:rsidRPr="00D27132" w:rsidRDefault="00394471" w:rsidP="00964CC4">
            <w:pPr>
              <w:pStyle w:val="TAL"/>
              <w:rPr>
                <w:b/>
                <w:bCs/>
                <w:i/>
                <w:noProof/>
                <w:lang w:eastAsia="en-GB"/>
              </w:rPr>
            </w:pPr>
            <w:r w:rsidRPr="00D27132">
              <w:rPr>
                <w:b/>
                <w:bCs/>
                <w:i/>
                <w:noProof/>
                <w:lang w:eastAsia="en-GB"/>
              </w:rPr>
              <w:t>carrierFreq</w:t>
            </w:r>
          </w:p>
          <w:p w14:paraId="251C88BA" w14:textId="77777777" w:rsidR="00394471" w:rsidRPr="00D27132" w:rsidRDefault="00394471" w:rsidP="00964CC4">
            <w:pPr>
              <w:pStyle w:val="TAL"/>
              <w:rPr>
                <w:lang w:eastAsia="en-GB"/>
              </w:rPr>
            </w:pPr>
            <w:r w:rsidRPr="00D27132">
              <w:rPr>
                <w:lang w:eastAsia="en-GB"/>
              </w:rPr>
              <w:t>Identifies UTRA</w:t>
            </w:r>
            <w:r w:rsidRPr="00D27132">
              <w:rPr>
                <w:lang w:eastAsia="sv-SE"/>
              </w:rPr>
              <w:t>-FDD</w:t>
            </w:r>
            <w:r w:rsidRPr="00D27132">
              <w:rPr>
                <w:lang w:eastAsia="en-GB"/>
              </w:rPr>
              <w:t xml:space="preserve"> carrier frequency for which this configuration is valid.</w:t>
            </w:r>
            <w:r w:rsidRPr="00D27132">
              <w:rPr>
                <w:lang w:eastAsia="ko-KR"/>
              </w:rPr>
              <w:t xml:space="preserve"> </w:t>
            </w:r>
            <w:r w:rsidRPr="00D27132">
              <w:rPr>
                <w:bCs/>
                <w:noProof/>
                <w:lang w:eastAsia="ko-KR"/>
              </w:rPr>
              <w:t>NR does not configure more than one measurement object for the same physical frequency regardless of the ARFCN used to indicate this.</w:t>
            </w:r>
          </w:p>
        </w:tc>
      </w:tr>
      <w:tr w:rsidR="00D27132" w:rsidRPr="00D27132" w14:paraId="415D9C09" w14:textId="77777777" w:rsidTr="00964CC4">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2E7A7E59" w14:textId="77777777" w:rsidR="00394471" w:rsidRPr="00D27132" w:rsidRDefault="00394471" w:rsidP="00964CC4">
            <w:pPr>
              <w:pStyle w:val="TAL"/>
              <w:rPr>
                <w:b/>
                <w:bCs/>
                <w:i/>
                <w:noProof/>
                <w:lang w:eastAsia="en-GB"/>
              </w:rPr>
            </w:pPr>
            <w:r w:rsidRPr="00D27132">
              <w:rPr>
                <w:b/>
                <w:bCs/>
                <w:i/>
                <w:noProof/>
                <w:lang w:eastAsia="en-GB"/>
              </w:rPr>
              <w:t>cellIndexUTRA</w:t>
            </w:r>
            <w:r w:rsidRPr="00D27132">
              <w:rPr>
                <w:b/>
                <w:i/>
                <w:lang w:eastAsia="sv-SE"/>
              </w:rPr>
              <w:t>-FDD</w:t>
            </w:r>
          </w:p>
          <w:p w14:paraId="2C4DD7D4" w14:textId="77777777" w:rsidR="00394471" w:rsidRPr="00D27132" w:rsidRDefault="00394471" w:rsidP="00964CC4">
            <w:pPr>
              <w:pStyle w:val="TAL"/>
              <w:rPr>
                <w:lang w:eastAsia="en-GB"/>
              </w:rPr>
            </w:pPr>
            <w:r w:rsidRPr="00D27132">
              <w:rPr>
                <w:lang w:eastAsia="en-GB"/>
              </w:rPr>
              <w:t>Entry index in the neighbouring cell list.</w:t>
            </w:r>
          </w:p>
        </w:tc>
      </w:tr>
      <w:tr w:rsidR="00D27132" w:rsidRPr="00D27132" w14:paraId="2911442E" w14:textId="77777777" w:rsidTr="00964CC4">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3F37CBB4" w14:textId="77777777" w:rsidR="00394471" w:rsidRPr="00D27132" w:rsidRDefault="00394471" w:rsidP="00964CC4">
            <w:pPr>
              <w:pStyle w:val="TAL"/>
              <w:rPr>
                <w:b/>
                <w:bCs/>
                <w:i/>
                <w:noProof/>
                <w:lang w:eastAsia="en-GB"/>
              </w:rPr>
            </w:pPr>
            <w:r w:rsidRPr="00D27132">
              <w:rPr>
                <w:b/>
                <w:bCs/>
                <w:i/>
                <w:noProof/>
                <w:lang w:eastAsia="en-GB"/>
              </w:rPr>
              <w:t>cellsToAddModList</w:t>
            </w:r>
          </w:p>
          <w:p w14:paraId="5A8E8856" w14:textId="77777777" w:rsidR="00394471" w:rsidRPr="00D27132" w:rsidRDefault="00394471" w:rsidP="00964CC4">
            <w:pPr>
              <w:pStyle w:val="TAL"/>
              <w:rPr>
                <w:lang w:eastAsia="en-GB"/>
              </w:rPr>
            </w:pPr>
            <w:r w:rsidRPr="00D27132">
              <w:rPr>
                <w:lang w:eastAsia="en-GB"/>
              </w:rPr>
              <w:t xml:space="preserve">List of </w:t>
            </w:r>
            <w:r w:rsidRPr="00D27132">
              <w:rPr>
                <w:lang w:eastAsia="zh-CN"/>
              </w:rPr>
              <w:t xml:space="preserve">UTRA-FDD </w:t>
            </w:r>
            <w:r w:rsidRPr="00D27132">
              <w:rPr>
                <w:lang w:eastAsia="en-GB"/>
              </w:rPr>
              <w:t>cells to add/modify in the neighbouring cell list.</w:t>
            </w:r>
          </w:p>
        </w:tc>
      </w:tr>
      <w:tr w:rsidR="00D27132" w:rsidRPr="00D27132" w14:paraId="6D806128" w14:textId="77777777" w:rsidTr="00964CC4">
        <w:trPr>
          <w:cantSplit/>
          <w:trHeight w:val="52"/>
        </w:trPr>
        <w:tc>
          <w:tcPr>
            <w:tcW w:w="14288" w:type="dxa"/>
            <w:tcBorders>
              <w:top w:val="single" w:sz="4" w:space="0" w:color="808080"/>
              <w:left w:val="single" w:sz="4" w:space="0" w:color="808080"/>
              <w:bottom w:val="single" w:sz="4" w:space="0" w:color="808080"/>
              <w:right w:val="single" w:sz="4" w:space="0" w:color="808080"/>
            </w:tcBorders>
            <w:hideMark/>
          </w:tcPr>
          <w:p w14:paraId="167152A2" w14:textId="77777777" w:rsidR="00394471" w:rsidRPr="00D27132" w:rsidRDefault="00394471" w:rsidP="00964CC4">
            <w:pPr>
              <w:pStyle w:val="TAL"/>
              <w:rPr>
                <w:b/>
                <w:bCs/>
                <w:i/>
                <w:noProof/>
                <w:lang w:eastAsia="en-GB"/>
              </w:rPr>
            </w:pPr>
            <w:r w:rsidRPr="00D27132">
              <w:rPr>
                <w:b/>
                <w:bCs/>
                <w:i/>
                <w:noProof/>
                <w:lang w:eastAsia="en-GB"/>
              </w:rPr>
              <w:t>cellsToRemoveList</w:t>
            </w:r>
          </w:p>
          <w:p w14:paraId="147BD3FE" w14:textId="77777777" w:rsidR="00394471" w:rsidRPr="00D27132" w:rsidRDefault="00394471" w:rsidP="00964CC4">
            <w:pPr>
              <w:pStyle w:val="TAL"/>
              <w:rPr>
                <w:lang w:eastAsia="en-GB"/>
              </w:rPr>
            </w:pPr>
            <w:r w:rsidRPr="00D27132">
              <w:rPr>
                <w:lang w:eastAsia="en-GB"/>
              </w:rPr>
              <w:t>List of cells to remove from the neighbouring cell list.</w:t>
            </w:r>
          </w:p>
        </w:tc>
      </w:tr>
      <w:tr w:rsidR="00394471" w:rsidRPr="00D27132" w14:paraId="2332F737" w14:textId="77777777" w:rsidTr="00964CC4">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711C29F9" w14:textId="77777777" w:rsidR="00394471" w:rsidRPr="00D27132" w:rsidRDefault="00394471" w:rsidP="00964CC4">
            <w:pPr>
              <w:pStyle w:val="TAL"/>
              <w:rPr>
                <w:b/>
                <w:i/>
                <w:lang w:eastAsia="sv-SE"/>
              </w:rPr>
            </w:pPr>
            <w:r w:rsidRPr="00D27132">
              <w:rPr>
                <w:b/>
                <w:i/>
                <w:lang w:eastAsia="sv-SE"/>
              </w:rPr>
              <w:t>utra</w:t>
            </w:r>
            <w:r w:rsidRPr="00D27132">
              <w:rPr>
                <w:b/>
                <w:lang w:eastAsia="sv-SE"/>
              </w:rPr>
              <w:t>-</w:t>
            </w:r>
            <w:r w:rsidRPr="00D27132">
              <w:rPr>
                <w:b/>
                <w:i/>
                <w:lang w:eastAsia="sv-SE"/>
              </w:rPr>
              <w:t>FDD-Q-OffsetRange</w:t>
            </w:r>
          </w:p>
          <w:p w14:paraId="60832BC4" w14:textId="77777777" w:rsidR="00394471" w:rsidRPr="00D27132" w:rsidRDefault="00394471" w:rsidP="00964CC4">
            <w:pPr>
              <w:pStyle w:val="TAL"/>
              <w:rPr>
                <w:b/>
                <w:bCs/>
                <w:i/>
                <w:noProof/>
                <w:lang w:eastAsia="en-GB"/>
              </w:rPr>
            </w:pPr>
            <w:r w:rsidRPr="00D27132">
              <w:rPr>
                <w:lang w:eastAsia="sv-SE"/>
              </w:rPr>
              <w:t>Used to indicate a frequency specific offset to be applied when evaluating triggering conditions for measurement reporting. The value is in dB.</w:t>
            </w:r>
          </w:p>
        </w:tc>
      </w:tr>
    </w:tbl>
    <w:p w14:paraId="7542B9DE" w14:textId="77777777" w:rsidR="00394471" w:rsidRPr="00D27132" w:rsidRDefault="00394471" w:rsidP="00394471"/>
    <w:p w14:paraId="1BE15F07" w14:textId="77777777" w:rsidR="00394471" w:rsidRPr="00D27132" w:rsidRDefault="00394471" w:rsidP="00394471">
      <w:pPr>
        <w:pStyle w:val="Heading4"/>
        <w:rPr>
          <w:i/>
        </w:rPr>
      </w:pPr>
      <w:bookmarkStart w:id="787" w:name="_Toc60777265"/>
      <w:bookmarkStart w:id="788" w:name="_Toc90651137"/>
      <w:r w:rsidRPr="00D27132">
        <w:rPr>
          <w:i/>
        </w:rPr>
        <w:t>–</w:t>
      </w:r>
      <w:r w:rsidRPr="00D27132">
        <w:rPr>
          <w:i/>
        </w:rPr>
        <w:tab/>
        <w:t>MeasResultCellListSFTD-NR</w:t>
      </w:r>
      <w:bookmarkEnd w:id="787"/>
      <w:bookmarkEnd w:id="788"/>
    </w:p>
    <w:p w14:paraId="3007603E" w14:textId="77777777" w:rsidR="00394471" w:rsidRPr="00D27132" w:rsidRDefault="00394471" w:rsidP="00394471">
      <w:r w:rsidRPr="00D27132">
        <w:t xml:space="preserve">The IE </w:t>
      </w:r>
      <w:r w:rsidRPr="00D27132">
        <w:rPr>
          <w:i/>
          <w:iCs/>
        </w:rPr>
        <w:t>MeasResult</w:t>
      </w:r>
      <w:r w:rsidRPr="00D27132">
        <w:rPr>
          <w:i/>
        </w:rPr>
        <w:t>CellList</w:t>
      </w:r>
      <w:r w:rsidRPr="00D27132">
        <w:rPr>
          <w:i/>
          <w:iCs/>
        </w:rPr>
        <w:t>SFTD-NR</w:t>
      </w:r>
      <w:r w:rsidRPr="00D27132">
        <w:t xml:space="preserve"> consists of SFN and radio frame boundary difference between the PCell and an NR cell as specified in TS 38.215 [9] and TS 38.133 [14].</w:t>
      </w:r>
    </w:p>
    <w:p w14:paraId="2603F60E" w14:textId="77777777" w:rsidR="00394471" w:rsidRPr="00D27132" w:rsidRDefault="00394471" w:rsidP="00394471">
      <w:pPr>
        <w:pStyle w:val="TH"/>
      </w:pPr>
      <w:r w:rsidRPr="00D27132">
        <w:rPr>
          <w:i/>
          <w:iCs/>
        </w:rPr>
        <w:t>MeasResult</w:t>
      </w:r>
      <w:r w:rsidRPr="00D27132">
        <w:rPr>
          <w:i/>
        </w:rPr>
        <w:t>CellList</w:t>
      </w:r>
      <w:r w:rsidRPr="00D27132">
        <w:rPr>
          <w:i/>
          <w:iCs/>
        </w:rPr>
        <w:t>SFTD-NR</w:t>
      </w:r>
      <w:r w:rsidRPr="00D27132">
        <w:rPr>
          <w:iCs/>
        </w:rPr>
        <w:t xml:space="preserve"> </w:t>
      </w:r>
      <w:r w:rsidRPr="00D27132">
        <w:t>information element</w:t>
      </w:r>
    </w:p>
    <w:p w14:paraId="01032E2A" w14:textId="77777777" w:rsidR="00394471" w:rsidRPr="00D27132" w:rsidRDefault="00394471" w:rsidP="009C7017">
      <w:pPr>
        <w:pStyle w:val="PL"/>
      </w:pPr>
      <w:r w:rsidRPr="00D27132">
        <w:t>-- ASN1START</w:t>
      </w:r>
    </w:p>
    <w:p w14:paraId="720EA1C6" w14:textId="77777777" w:rsidR="00394471" w:rsidRPr="00D27132" w:rsidRDefault="00394471" w:rsidP="009C7017">
      <w:pPr>
        <w:pStyle w:val="PL"/>
      </w:pPr>
      <w:r w:rsidRPr="00D27132">
        <w:t>-- TAG-MEASRESULTCELLLISTSFTD-NR-START</w:t>
      </w:r>
    </w:p>
    <w:p w14:paraId="366122B1" w14:textId="77777777" w:rsidR="00394471" w:rsidRPr="00D27132" w:rsidRDefault="00394471" w:rsidP="009C7017">
      <w:pPr>
        <w:pStyle w:val="PL"/>
      </w:pPr>
    </w:p>
    <w:p w14:paraId="477CA5C2" w14:textId="77777777" w:rsidR="00394471" w:rsidRPr="00D27132" w:rsidRDefault="00394471" w:rsidP="009C7017">
      <w:pPr>
        <w:pStyle w:val="PL"/>
      </w:pPr>
      <w:r w:rsidRPr="00D27132">
        <w:t>MeasResultCellListSFTD-NR ::=          SEQUENCE (SIZE (1..maxCellSFTD)) OF MeasResultCellSFTD-NR</w:t>
      </w:r>
    </w:p>
    <w:p w14:paraId="13EFEBEE" w14:textId="77777777" w:rsidR="00394471" w:rsidRPr="00D27132" w:rsidRDefault="00394471" w:rsidP="009C7017">
      <w:pPr>
        <w:pStyle w:val="PL"/>
      </w:pPr>
    </w:p>
    <w:p w14:paraId="763AC4E0" w14:textId="77777777" w:rsidR="00394471" w:rsidRPr="00D27132" w:rsidRDefault="00394471" w:rsidP="009C7017">
      <w:pPr>
        <w:pStyle w:val="PL"/>
      </w:pPr>
      <w:r w:rsidRPr="00D27132">
        <w:t>MeasResultCellSFTD-NR ::=              SEQUENCE {</w:t>
      </w:r>
    </w:p>
    <w:p w14:paraId="479FC727" w14:textId="77777777" w:rsidR="00394471" w:rsidRPr="00D27132" w:rsidRDefault="00394471" w:rsidP="009C7017">
      <w:pPr>
        <w:pStyle w:val="PL"/>
      </w:pPr>
      <w:r w:rsidRPr="00D27132">
        <w:t xml:space="preserve">    physCellId                            PhysCellId,</w:t>
      </w:r>
    </w:p>
    <w:p w14:paraId="57A7EDB8" w14:textId="77777777" w:rsidR="00394471" w:rsidRPr="00D27132" w:rsidRDefault="00394471" w:rsidP="009C7017">
      <w:pPr>
        <w:pStyle w:val="PL"/>
      </w:pPr>
      <w:r w:rsidRPr="00D27132">
        <w:t xml:space="preserve">    sfn-OffsetResult                      INTEGER (0..1023),</w:t>
      </w:r>
    </w:p>
    <w:p w14:paraId="6057A1C7" w14:textId="77777777" w:rsidR="00394471" w:rsidRPr="00D27132" w:rsidRDefault="00394471" w:rsidP="009C7017">
      <w:pPr>
        <w:pStyle w:val="PL"/>
      </w:pPr>
      <w:r w:rsidRPr="00D27132">
        <w:t xml:space="preserve">    frameBoundaryOffsetResult             INTEGER (-30720..30719),</w:t>
      </w:r>
    </w:p>
    <w:p w14:paraId="1CE64BC0" w14:textId="77777777" w:rsidR="00394471" w:rsidRPr="00D27132" w:rsidRDefault="00394471" w:rsidP="009C7017">
      <w:pPr>
        <w:pStyle w:val="PL"/>
      </w:pPr>
      <w:r w:rsidRPr="00D27132">
        <w:t xml:space="preserve">    rsrp-Result                           RSRP-Range                      OPTIONAL</w:t>
      </w:r>
    </w:p>
    <w:p w14:paraId="49F4D346" w14:textId="77777777" w:rsidR="00394471" w:rsidRPr="00D27132" w:rsidRDefault="00394471" w:rsidP="009C7017">
      <w:pPr>
        <w:pStyle w:val="PL"/>
      </w:pPr>
      <w:r w:rsidRPr="00D27132">
        <w:t>}</w:t>
      </w:r>
    </w:p>
    <w:p w14:paraId="505A0C0E" w14:textId="77777777" w:rsidR="00394471" w:rsidRPr="00D27132" w:rsidRDefault="00394471" w:rsidP="009C7017">
      <w:pPr>
        <w:pStyle w:val="PL"/>
      </w:pPr>
    </w:p>
    <w:p w14:paraId="298D56F2" w14:textId="77777777" w:rsidR="00394471" w:rsidRPr="00D27132" w:rsidRDefault="00394471" w:rsidP="009C7017">
      <w:pPr>
        <w:pStyle w:val="PL"/>
      </w:pPr>
      <w:r w:rsidRPr="00D27132">
        <w:t>-- TAG-MEASRESULTCELLLISTSFTD-NR-STOP</w:t>
      </w:r>
    </w:p>
    <w:p w14:paraId="2E4D3DEF" w14:textId="77777777" w:rsidR="00394471" w:rsidRPr="00D27132" w:rsidRDefault="00394471" w:rsidP="009C7017">
      <w:pPr>
        <w:pStyle w:val="PL"/>
      </w:pPr>
      <w:r w:rsidRPr="00D27132">
        <w:t>-- ASN1STOP</w:t>
      </w:r>
    </w:p>
    <w:p w14:paraId="644DC041" w14:textId="77777777" w:rsidR="00394471" w:rsidRPr="00D27132" w:rsidRDefault="00394471" w:rsidP="00394471"/>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D27132" w:rsidRPr="00D27132" w14:paraId="38CD1DAB" w14:textId="77777777" w:rsidTr="00964CC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5D573EE" w14:textId="77777777" w:rsidR="00394471" w:rsidRPr="00D27132" w:rsidRDefault="00394471" w:rsidP="00964CC4">
            <w:pPr>
              <w:pStyle w:val="TAH"/>
              <w:rPr>
                <w:lang w:eastAsia="en-GB"/>
              </w:rPr>
            </w:pPr>
            <w:r w:rsidRPr="00D27132">
              <w:rPr>
                <w:i/>
                <w:lang w:eastAsia="en-GB"/>
              </w:rPr>
              <w:t>MeasResultCellSFTD-NR</w:t>
            </w:r>
            <w:r w:rsidRPr="00D27132">
              <w:rPr>
                <w:lang w:eastAsia="en-GB"/>
              </w:rPr>
              <w:t xml:space="preserve"> field descriptions</w:t>
            </w:r>
          </w:p>
        </w:tc>
      </w:tr>
      <w:tr w:rsidR="00D27132" w:rsidRPr="00D27132" w14:paraId="28F0109F" w14:textId="77777777" w:rsidTr="00964CC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FF80968" w14:textId="77777777" w:rsidR="00394471" w:rsidRPr="00D27132" w:rsidRDefault="00394471" w:rsidP="00964CC4">
            <w:pPr>
              <w:pStyle w:val="TAL"/>
              <w:rPr>
                <w:b/>
                <w:i/>
                <w:lang w:eastAsia="en-GB"/>
              </w:rPr>
            </w:pPr>
            <w:r w:rsidRPr="00D27132">
              <w:rPr>
                <w:b/>
                <w:i/>
                <w:lang w:eastAsia="en-GB"/>
              </w:rPr>
              <w:t>sfn-OffsetResult</w:t>
            </w:r>
          </w:p>
          <w:p w14:paraId="598D9DEA" w14:textId="77777777" w:rsidR="00394471" w:rsidRPr="00D27132" w:rsidRDefault="00394471" w:rsidP="00964CC4">
            <w:pPr>
              <w:pStyle w:val="TAL"/>
              <w:rPr>
                <w:lang w:eastAsia="en-GB"/>
              </w:rPr>
            </w:pPr>
            <w:r w:rsidRPr="00D27132">
              <w:rPr>
                <w:lang w:eastAsia="en-GB"/>
              </w:rPr>
              <w:t>Indicates the SFN difference between the PCell and the NR cell as an integer value according to TS 38.215 [9].</w:t>
            </w:r>
          </w:p>
        </w:tc>
      </w:tr>
      <w:tr w:rsidR="00394471" w:rsidRPr="00D27132" w14:paraId="33B1D4B4" w14:textId="77777777" w:rsidTr="00964CC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CBA6BD8" w14:textId="77777777" w:rsidR="00394471" w:rsidRPr="00D27132" w:rsidRDefault="00394471" w:rsidP="00964CC4">
            <w:pPr>
              <w:pStyle w:val="TAL"/>
              <w:rPr>
                <w:b/>
                <w:i/>
                <w:lang w:eastAsia="en-GB"/>
              </w:rPr>
            </w:pPr>
            <w:r w:rsidRPr="00D27132">
              <w:rPr>
                <w:b/>
                <w:i/>
                <w:lang w:eastAsia="en-GB"/>
              </w:rPr>
              <w:t>frameBoundaryOffsetResult</w:t>
            </w:r>
          </w:p>
          <w:p w14:paraId="36C80D45" w14:textId="77777777" w:rsidR="00394471" w:rsidRPr="00D27132" w:rsidRDefault="00394471" w:rsidP="00964CC4">
            <w:pPr>
              <w:pStyle w:val="TAL"/>
              <w:rPr>
                <w:lang w:eastAsia="en-GB"/>
              </w:rPr>
            </w:pPr>
            <w:r w:rsidRPr="00D27132">
              <w:rPr>
                <w:lang w:eastAsia="en-GB"/>
              </w:rPr>
              <w:t>Indicates the frame boundary difference between the PCell and the NR cell as an integer value according to TS 38.215 [9].</w:t>
            </w:r>
          </w:p>
        </w:tc>
      </w:tr>
    </w:tbl>
    <w:p w14:paraId="4839BF8D" w14:textId="77777777" w:rsidR="00394471" w:rsidRPr="00D27132" w:rsidRDefault="00394471" w:rsidP="00394471"/>
    <w:p w14:paraId="6A766CF8" w14:textId="77777777" w:rsidR="00394471" w:rsidRPr="00D27132" w:rsidRDefault="00394471" w:rsidP="00394471">
      <w:pPr>
        <w:pStyle w:val="Heading4"/>
        <w:rPr>
          <w:i/>
        </w:rPr>
      </w:pPr>
      <w:bookmarkStart w:id="789" w:name="_Toc60777266"/>
      <w:bookmarkStart w:id="790" w:name="_Toc90651138"/>
      <w:r w:rsidRPr="00D27132">
        <w:rPr>
          <w:i/>
        </w:rPr>
        <w:t>–</w:t>
      </w:r>
      <w:r w:rsidRPr="00D27132">
        <w:rPr>
          <w:i/>
        </w:rPr>
        <w:tab/>
        <w:t>MeasResultCellListSFTD-EUTRA</w:t>
      </w:r>
      <w:bookmarkEnd w:id="789"/>
      <w:bookmarkEnd w:id="790"/>
    </w:p>
    <w:p w14:paraId="5C3F63BF" w14:textId="77777777" w:rsidR="00394471" w:rsidRPr="00D27132" w:rsidRDefault="00394471" w:rsidP="00394471">
      <w:r w:rsidRPr="00D27132">
        <w:t xml:space="preserve">The IE </w:t>
      </w:r>
      <w:r w:rsidRPr="00D27132">
        <w:rPr>
          <w:i/>
          <w:iCs/>
        </w:rPr>
        <w:t>MeasResult</w:t>
      </w:r>
      <w:r w:rsidRPr="00D27132">
        <w:rPr>
          <w:i/>
        </w:rPr>
        <w:t>CellList</w:t>
      </w:r>
      <w:r w:rsidRPr="00D27132">
        <w:rPr>
          <w:i/>
          <w:iCs/>
        </w:rPr>
        <w:t>SFTD-EUTRA</w:t>
      </w:r>
      <w:r w:rsidRPr="00D27132">
        <w:t xml:space="preserve"> consists of SFN and radio frame boundary difference between the PCell and an E-UTRA PSCell.</w:t>
      </w:r>
    </w:p>
    <w:p w14:paraId="06E287AF" w14:textId="77777777" w:rsidR="00394471" w:rsidRPr="00D27132" w:rsidRDefault="00394471" w:rsidP="00394471">
      <w:pPr>
        <w:pStyle w:val="TH"/>
      </w:pPr>
      <w:r w:rsidRPr="00D27132">
        <w:rPr>
          <w:i/>
          <w:iCs/>
        </w:rPr>
        <w:t>MeasResult</w:t>
      </w:r>
      <w:r w:rsidRPr="00D27132">
        <w:rPr>
          <w:i/>
        </w:rPr>
        <w:t>CellList</w:t>
      </w:r>
      <w:r w:rsidRPr="00D27132">
        <w:rPr>
          <w:i/>
          <w:iCs/>
        </w:rPr>
        <w:t>SFTD-EUTRA</w:t>
      </w:r>
      <w:r w:rsidRPr="00D27132">
        <w:rPr>
          <w:iCs/>
        </w:rPr>
        <w:t xml:space="preserve"> </w:t>
      </w:r>
      <w:r w:rsidRPr="00D27132">
        <w:t>information element</w:t>
      </w:r>
    </w:p>
    <w:p w14:paraId="3B7BEA44" w14:textId="77777777" w:rsidR="00394471" w:rsidRPr="00D27132" w:rsidRDefault="00394471" w:rsidP="009C7017">
      <w:pPr>
        <w:pStyle w:val="PL"/>
      </w:pPr>
      <w:r w:rsidRPr="00D27132">
        <w:t>-- ASN1START</w:t>
      </w:r>
    </w:p>
    <w:p w14:paraId="1BD6F431" w14:textId="77777777" w:rsidR="00394471" w:rsidRPr="00D27132" w:rsidRDefault="00394471" w:rsidP="009C7017">
      <w:pPr>
        <w:pStyle w:val="PL"/>
      </w:pPr>
      <w:r w:rsidRPr="00D27132">
        <w:t>-- TAG-MEASRESULTCELLLISTSFTD-EUTRA-START</w:t>
      </w:r>
    </w:p>
    <w:p w14:paraId="2062CC33" w14:textId="77777777" w:rsidR="00394471" w:rsidRPr="00D27132" w:rsidRDefault="00394471" w:rsidP="009C7017">
      <w:pPr>
        <w:pStyle w:val="PL"/>
      </w:pPr>
    </w:p>
    <w:p w14:paraId="0940968C" w14:textId="77777777" w:rsidR="00394471" w:rsidRPr="00D27132" w:rsidRDefault="00394471" w:rsidP="009C7017">
      <w:pPr>
        <w:pStyle w:val="PL"/>
      </w:pPr>
      <w:r w:rsidRPr="00D27132">
        <w:t>MeasResultCellListSFTD-EUTRA ::=          SEQUENCE (SIZE (1..maxCellSFTD)) OF MeasResultSFTD-EUTRA</w:t>
      </w:r>
    </w:p>
    <w:p w14:paraId="0DDC406B" w14:textId="77777777" w:rsidR="00394471" w:rsidRPr="00D27132" w:rsidRDefault="00394471" w:rsidP="009C7017">
      <w:pPr>
        <w:pStyle w:val="PL"/>
      </w:pPr>
    </w:p>
    <w:p w14:paraId="55A00E41" w14:textId="77777777" w:rsidR="00394471" w:rsidRPr="00D27132" w:rsidRDefault="00394471" w:rsidP="009C7017">
      <w:pPr>
        <w:pStyle w:val="PL"/>
      </w:pPr>
      <w:r w:rsidRPr="00D27132">
        <w:t>MeasResultSFTD-EUTRA ::=           SEQUENCE {</w:t>
      </w:r>
    </w:p>
    <w:p w14:paraId="784FB518" w14:textId="77777777" w:rsidR="00394471" w:rsidRPr="00D27132" w:rsidRDefault="00394471" w:rsidP="009C7017">
      <w:pPr>
        <w:pStyle w:val="PL"/>
      </w:pPr>
      <w:r w:rsidRPr="00D27132">
        <w:t xml:space="preserve">    eutra-PhysCellId                    EUTRA-PhysCellId,</w:t>
      </w:r>
    </w:p>
    <w:p w14:paraId="24E33FA0" w14:textId="77777777" w:rsidR="00394471" w:rsidRPr="00D27132" w:rsidRDefault="00394471" w:rsidP="009C7017">
      <w:pPr>
        <w:pStyle w:val="PL"/>
      </w:pPr>
      <w:r w:rsidRPr="00D27132">
        <w:t xml:space="preserve">    sfn-OffsetResult                    INTEGER (0..1023),</w:t>
      </w:r>
    </w:p>
    <w:p w14:paraId="3D0C91CD" w14:textId="77777777" w:rsidR="00394471" w:rsidRPr="00D27132" w:rsidRDefault="00394471" w:rsidP="009C7017">
      <w:pPr>
        <w:pStyle w:val="PL"/>
      </w:pPr>
      <w:r w:rsidRPr="00D27132">
        <w:t xml:space="preserve">    frameBoundaryOffsetResult           INTEGER (-30720..30719),</w:t>
      </w:r>
    </w:p>
    <w:p w14:paraId="2642338D" w14:textId="77777777" w:rsidR="00394471" w:rsidRPr="00D27132" w:rsidRDefault="00394471" w:rsidP="009C7017">
      <w:pPr>
        <w:pStyle w:val="PL"/>
      </w:pPr>
      <w:r w:rsidRPr="00D27132">
        <w:t xml:space="preserve">    rsrp-Result                         RSRP-Range                      OPTIONAL</w:t>
      </w:r>
    </w:p>
    <w:p w14:paraId="54C0660A" w14:textId="77777777" w:rsidR="00394471" w:rsidRPr="00D27132" w:rsidRDefault="00394471" w:rsidP="009C7017">
      <w:pPr>
        <w:pStyle w:val="PL"/>
      </w:pPr>
      <w:r w:rsidRPr="00D27132">
        <w:t>}</w:t>
      </w:r>
    </w:p>
    <w:p w14:paraId="741761D9" w14:textId="77777777" w:rsidR="00394471" w:rsidRPr="00D27132" w:rsidRDefault="00394471" w:rsidP="009C7017">
      <w:pPr>
        <w:pStyle w:val="PL"/>
      </w:pPr>
    </w:p>
    <w:p w14:paraId="4011C854" w14:textId="77777777" w:rsidR="00394471" w:rsidRPr="00D27132" w:rsidRDefault="00394471" w:rsidP="009C7017">
      <w:pPr>
        <w:pStyle w:val="PL"/>
      </w:pPr>
      <w:r w:rsidRPr="00D27132">
        <w:t>-- TAG-MEASRESULTCELLLISTSFTD-EUTRA-STOP</w:t>
      </w:r>
    </w:p>
    <w:p w14:paraId="053F1A28" w14:textId="77777777" w:rsidR="00394471" w:rsidRPr="00D27132" w:rsidRDefault="00394471" w:rsidP="009C7017">
      <w:pPr>
        <w:pStyle w:val="PL"/>
      </w:pPr>
      <w:r w:rsidRPr="00D27132">
        <w:t>-- ASN1STOP</w:t>
      </w:r>
    </w:p>
    <w:p w14:paraId="60DB29A0" w14:textId="77777777" w:rsidR="00394471" w:rsidRPr="00D27132" w:rsidRDefault="00394471" w:rsidP="00394471"/>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D27132" w:rsidRPr="00D27132" w14:paraId="6198523E" w14:textId="77777777" w:rsidTr="00964CC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52D8C8B3" w14:textId="77777777" w:rsidR="00394471" w:rsidRPr="00D27132" w:rsidRDefault="00394471" w:rsidP="00964CC4">
            <w:pPr>
              <w:pStyle w:val="TAH"/>
              <w:rPr>
                <w:lang w:eastAsia="en-GB"/>
              </w:rPr>
            </w:pPr>
            <w:r w:rsidRPr="00D27132">
              <w:rPr>
                <w:i/>
                <w:lang w:eastAsia="en-GB"/>
              </w:rPr>
              <w:t>MeasResultSFTD-EUTRA</w:t>
            </w:r>
            <w:r w:rsidRPr="00D27132">
              <w:rPr>
                <w:lang w:eastAsia="en-GB"/>
              </w:rPr>
              <w:t xml:space="preserve"> field descriptions</w:t>
            </w:r>
          </w:p>
        </w:tc>
      </w:tr>
      <w:tr w:rsidR="00D27132" w:rsidRPr="00D27132" w14:paraId="27FF5CD7" w14:textId="77777777" w:rsidTr="00964CC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2B97FED9" w14:textId="77777777" w:rsidR="00394471" w:rsidRPr="00D27132" w:rsidRDefault="00394471" w:rsidP="00964CC4">
            <w:pPr>
              <w:pStyle w:val="TAL"/>
              <w:rPr>
                <w:i/>
                <w:lang w:eastAsia="sv-SE"/>
              </w:rPr>
            </w:pPr>
            <w:r w:rsidRPr="00D27132">
              <w:rPr>
                <w:b/>
                <w:i/>
                <w:lang w:eastAsia="sv-SE"/>
              </w:rPr>
              <w:t>eutra-PhysCellId</w:t>
            </w:r>
          </w:p>
          <w:p w14:paraId="01189B02" w14:textId="77777777" w:rsidR="00394471" w:rsidRPr="00D27132" w:rsidRDefault="00394471" w:rsidP="00964CC4">
            <w:pPr>
              <w:pStyle w:val="TAL"/>
              <w:rPr>
                <w:lang w:eastAsia="sv-SE"/>
              </w:rPr>
            </w:pPr>
            <w:r w:rsidRPr="00D27132">
              <w:rPr>
                <w:lang w:eastAsia="sv-SE"/>
              </w:rPr>
              <w:t>Identifies the physical cell identity of the E-UTRA cell for which the reporting is being performed.</w:t>
            </w:r>
          </w:p>
        </w:tc>
      </w:tr>
      <w:tr w:rsidR="00D27132" w:rsidRPr="00D27132" w14:paraId="25E0A8AB" w14:textId="77777777" w:rsidTr="00964CC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A997808" w14:textId="77777777" w:rsidR="00394471" w:rsidRPr="00D27132" w:rsidRDefault="00394471" w:rsidP="00964CC4">
            <w:pPr>
              <w:pStyle w:val="TAL"/>
              <w:rPr>
                <w:b/>
                <w:i/>
                <w:lang w:eastAsia="sv-SE"/>
              </w:rPr>
            </w:pPr>
            <w:r w:rsidRPr="00D27132">
              <w:rPr>
                <w:b/>
                <w:i/>
                <w:lang w:eastAsia="sv-SE"/>
              </w:rPr>
              <w:t>sfn-OffsetResult</w:t>
            </w:r>
          </w:p>
          <w:p w14:paraId="3C9E744E" w14:textId="77777777" w:rsidR="00394471" w:rsidRPr="00D27132" w:rsidRDefault="00394471" w:rsidP="00964CC4">
            <w:pPr>
              <w:pStyle w:val="TAL"/>
              <w:rPr>
                <w:lang w:eastAsia="sv-SE"/>
              </w:rPr>
            </w:pPr>
            <w:r w:rsidRPr="00D27132">
              <w:rPr>
                <w:lang w:eastAsia="sv-SE"/>
              </w:rPr>
              <w:t>Indicates the SFN difference between the PCell and the E-UTRA cell as an integer value according to TS 38.215 [9].</w:t>
            </w:r>
          </w:p>
        </w:tc>
      </w:tr>
      <w:tr w:rsidR="00394471" w:rsidRPr="00D27132" w14:paraId="5D2E8EA1" w14:textId="77777777" w:rsidTr="00964CC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6B37F7D" w14:textId="77777777" w:rsidR="00394471" w:rsidRPr="00D27132" w:rsidRDefault="00394471" w:rsidP="00964CC4">
            <w:pPr>
              <w:pStyle w:val="TAL"/>
              <w:rPr>
                <w:b/>
                <w:i/>
                <w:lang w:eastAsia="sv-SE"/>
              </w:rPr>
            </w:pPr>
            <w:r w:rsidRPr="00D27132">
              <w:rPr>
                <w:b/>
                <w:i/>
                <w:lang w:eastAsia="sv-SE"/>
              </w:rPr>
              <w:t>frameBoundaryOffsetResult</w:t>
            </w:r>
          </w:p>
          <w:p w14:paraId="1F2EB04F" w14:textId="77777777" w:rsidR="00394471" w:rsidRPr="00D27132" w:rsidRDefault="00394471" w:rsidP="00964CC4">
            <w:pPr>
              <w:pStyle w:val="TAL"/>
              <w:rPr>
                <w:lang w:eastAsia="sv-SE"/>
              </w:rPr>
            </w:pPr>
            <w:r w:rsidRPr="00D27132">
              <w:rPr>
                <w:lang w:eastAsia="sv-SE"/>
              </w:rPr>
              <w:t>Indicates the frame boundary difference between the PCell and the E-UTRA cell as an integer value according to TS 38.215 [9].</w:t>
            </w:r>
          </w:p>
        </w:tc>
      </w:tr>
    </w:tbl>
    <w:p w14:paraId="5E229EB6" w14:textId="77777777" w:rsidR="00394471" w:rsidRPr="00D27132" w:rsidRDefault="00394471" w:rsidP="00394471"/>
    <w:p w14:paraId="712F9F5B" w14:textId="77777777" w:rsidR="00394471" w:rsidRPr="00D27132" w:rsidRDefault="00394471" w:rsidP="00394471">
      <w:pPr>
        <w:pStyle w:val="Heading4"/>
        <w:rPr>
          <w:i/>
        </w:rPr>
      </w:pPr>
      <w:bookmarkStart w:id="791" w:name="_Toc60777267"/>
      <w:bookmarkStart w:id="792" w:name="_Toc90651139"/>
      <w:r w:rsidRPr="00D27132">
        <w:t>–</w:t>
      </w:r>
      <w:r w:rsidRPr="00D27132">
        <w:tab/>
      </w:r>
      <w:r w:rsidRPr="00D27132">
        <w:rPr>
          <w:i/>
        </w:rPr>
        <w:t>MeasResults</w:t>
      </w:r>
      <w:bookmarkEnd w:id="791"/>
      <w:bookmarkEnd w:id="792"/>
    </w:p>
    <w:p w14:paraId="4B014DD5" w14:textId="72F58885" w:rsidR="00394471" w:rsidRPr="00D27132" w:rsidRDefault="00394471" w:rsidP="00394471">
      <w:r w:rsidRPr="00D27132">
        <w:t xml:space="preserve">The IE </w:t>
      </w:r>
      <w:r w:rsidRPr="00D27132">
        <w:rPr>
          <w:i/>
        </w:rPr>
        <w:t>MeasResults</w:t>
      </w:r>
      <w:r w:rsidRPr="00D27132">
        <w:t xml:space="preserve"> covers measured results for intra-frequency, inter-frequency, inter-RAT mobility and measured results for </w:t>
      </w:r>
      <w:r w:rsidR="002E688F" w:rsidRPr="00D27132">
        <w:t xml:space="preserve">NR </w:t>
      </w:r>
      <w:r w:rsidRPr="00D27132">
        <w:t>sidelink</w:t>
      </w:r>
      <w:r w:rsidR="002E688F" w:rsidRPr="00D27132">
        <w:t xml:space="preserve"> communication</w:t>
      </w:r>
      <w:r w:rsidRPr="00D27132">
        <w:t>.</w:t>
      </w:r>
    </w:p>
    <w:p w14:paraId="0C13D440" w14:textId="77777777" w:rsidR="00394471" w:rsidRPr="00D27132" w:rsidRDefault="00394471" w:rsidP="00394471">
      <w:pPr>
        <w:pStyle w:val="TH"/>
      </w:pPr>
      <w:r w:rsidRPr="00D27132">
        <w:rPr>
          <w:i/>
        </w:rPr>
        <w:t>MeasResults</w:t>
      </w:r>
      <w:r w:rsidRPr="00D27132">
        <w:t xml:space="preserve"> information element</w:t>
      </w:r>
    </w:p>
    <w:p w14:paraId="6FC255FE" w14:textId="77777777" w:rsidR="00394471" w:rsidRPr="00D27132" w:rsidRDefault="00394471" w:rsidP="009C7017">
      <w:pPr>
        <w:pStyle w:val="PL"/>
      </w:pPr>
      <w:r w:rsidRPr="00D27132">
        <w:t>-- ASN1START</w:t>
      </w:r>
    </w:p>
    <w:p w14:paraId="0D69DAB3" w14:textId="77777777" w:rsidR="00394471" w:rsidRPr="00D27132" w:rsidRDefault="00394471" w:rsidP="009C7017">
      <w:pPr>
        <w:pStyle w:val="PL"/>
      </w:pPr>
      <w:r w:rsidRPr="00D27132">
        <w:t>-- TAG-MEASRESULTS-START</w:t>
      </w:r>
    </w:p>
    <w:p w14:paraId="30F7CE62" w14:textId="77777777" w:rsidR="00394471" w:rsidRPr="00D27132" w:rsidRDefault="00394471" w:rsidP="009C7017">
      <w:pPr>
        <w:pStyle w:val="PL"/>
      </w:pPr>
    </w:p>
    <w:p w14:paraId="2DB558C6" w14:textId="77777777" w:rsidR="00394471" w:rsidRPr="00D27132" w:rsidRDefault="00394471" w:rsidP="009C7017">
      <w:pPr>
        <w:pStyle w:val="PL"/>
      </w:pPr>
      <w:r w:rsidRPr="00D27132">
        <w:t>MeasResults ::=                         SEQUENCE {</w:t>
      </w:r>
    </w:p>
    <w:p w14:paraId="211B6F3C" w14:textId="77777777" w:rsidR="00394471" w:rsidRPr="00D27132" w:rsidRDefault="00394471" w:rsidP="009C7017">
      <w:pPr>
        <w:pStyle w:val="PL"/>
      </w:pPr>
      <w:r w:rsidRPr="00D27132">
        <w:t xml:space="preserve">    measId                                  MeasId,</w:t>
      </w:r>
    </w:p>
    <w:p w14:paraId="34871954" w14:textId="77777777" w:rsidR="00394471" w:rsidRPr="00D27132" w:rsidRDefault="00394471" w:rsidP="009C7017">
      <w:pPr>
        <w:pStyle w:val="PL"/>
      </w:pPr>
      <w:r w:rsidRPr="00D27132">
        <w:t xml:space="preserve">    measResultServingMOList                 MeasResultServMOList,</w:t>
      </w:r>
    </w:p>
    <w:p w14:paraId="3DE37EC3" w14:textId="77777777" w:rsidR="00394471" w:rsidRPr="00D27132" w:rsidRDefault="00394471" w:rsidP="009C7017">
      <w:pPr>
        <w:pStyle w:val="PL"/>
      </w:pPr>
      <w:r w:rsidRPr="00D27132">
        <w:t xml:space="preserve">    measResultNeighCells                    CHOICE {</w:t>
      </w:r>
    </w:p>
    <w:p w14:paraId="5B82D11C" w14:textId="77777777" w:rsidR="00394471" w:rsidRPr="00D27132" w:rsidRDefault="00394471" w:rsidP="009C7017">
      <w:pPr>
        <w:pStyle w:val="PL"/>
      </w:pPr>
      <w:r w:rsidRPr="00D27132">
        <w:t xml:space="preserve">        measResultListNR                        MeasResultListNR,</w:t>
      </w:r>
    </w:p>
    <w:p w14:paraId="449D09F2" w14:textId="77777777" w:rsidR="00394471" w:rsidRPr="00D27132" w:rsidRDefault="00394471" w:rsidP="009C7017">
      <w:pPr>
        <w:pStyle w:val="PL"/>
      </w:pPr>
      <w:r w:rsidRPr="00D27132">
        <w:t xml:space="preserve">        ...,</w:t>
      </w:r>
    </w:p>
    <w:p w14:paraId="57935C88" w14:textId="77777777" w:rsidR="00394471" w:rsidRPr="00D27132" w:rsidRDefault="00394471" w:rsidP="009C7017">
      <w:pPr>
        <w:pStyle w:val="PL"/>
      </w:pPr>
      <w:r w:rsidRPr="00D27132">
        <w:t xml:space="preserve">        measResultListEUTRA                     MeasResultListEUTRA,</w:t>
      </w:r>
    </w:p>
    <w:p w14:paraId="4B51C285" w14:textId="77777777" w:rsidR="00394471" w:rsidRPr="00D27132" w:rsidRDefault="00394471" w:rsidP="009C7017">
      <w:pPr>
        <w:pStyle w:val="PL"/>
      </w:pPr>
      <w:r w:rsidRPr="00D27132">
        <w:t xml:space="preserve">        measResultListUTRA-FDD-r16              MeasResultListUTRA-FDD-r16</w:t>
      </w:r>
    </w:p>
    <w:p w14:paraId="1AA03E7D" w14:textId="77777777" w:rsidR="00394471" w:rsidRPr="00D27132" w:rsidRDefault="00394471" w:rsidP="009C7017">
      <w:pPr>
        <w:pStyle w:val="PL"/>
      </w:pPr>
      <w:r w:rsidRPr="00D27132">
        <w:t xml:space="preserve">    }                                                                                                                   OPTIONAL,</w:t>
      </w:r>
    </w:p>
    <w:p w14:paraId="1089F08B" w14:textId="77777777" w:rsidR="00394471" w:rsidRPr="00D27132" w:rsidRDefault="00394471" w:rsidP="009C7017">
      <w:pPr>
        <w:pStyle w:val="PL"/>
      </w:pPr>
      <w:r w:rsidRPr="00D27132">
        <w:t xml:space="preserve">    ...,</w:t>
      </w:r>
    </w:p>
    <w:p w14:paraId="16DDC1A4" w14:textId="77777777" w:rsidR="00394471" w:rsidRPr="00D27132" w:rsidRDefault="00394471" w:rsidP="009C7017">
      <w:pPr>
        <w:pStyle w:val="PL"/>
      </w:pPr>
      <w:r w:rsidRPr="00D27132">
        <w:t xml:space="preserve">    [[</w:t>
      </w:r>
    </w:p>
    <w:p w14:paraId="545A6C72" w14:textId="77777777" w:rsidR="00394471" w:rsidRPr="00D27132" w:rsidRDefault="00394471" w:rsidP="009C7017">
      <w:pPr>
        <w:pStyle w:val="PL"/>
      </w:pPr>
      <w:r w:rsidRPr="00D27132">
        <w:t xml:space="preserve">    measResultServFreqListEUTRA-SCG         MeasResultServFreqListEUTRA-SCG                                             </w:t>
      </w:r>
      <w:r w:rsidRPr="00D27132">
        <w:rPr>
          <w:rFonts w:eastAsia="Batang"/>
        </w:rPr>
        <w:t>OPTIONAL,</w:t>
      </w:r>
    </w:p>
    <w:p w14:paraId="2BFF3046" w14:textId="77777777" w:rsidR="00394471" w:rsidRPr="00D27132" w:rsidRDefault="00394471" w:rsidP="009C7017">
      <w:pPr>
        <w:pStyle w:val="PL"/>
      </w:pPr>
      <w:r w:rsidRPr="00D27132">
        <w:t xml:space="preserve">    measResultServFreqListNR-SCG            MeasResultServFreqListNR-SCG                                                </w:t>
      </w:r>
      <w:r w:rsidRPr="00D27132">
        <w:rPr>
          <w:rFonts w:eastAsia="Batang"/>
        </w:rPr>
        <w:t>OPTIONAL</w:t>
      </w:r>
      <w:r w:rsidRPr="00D27132">
        <w:t>,</w:t>
      </w:r>
    </w:p>
    <w:p w14:paraId="77EBC59E" w14:textId="77777777" w:rsidR="00394471" w:rsidRPr="00D27132" w:rsidRDefault="00394471" w:rsidP="009C7017">
      <w:pPr>
        <w:pStyle w:val="PL"/>
      </w:pPr>
      <w:r w:rsidRPr="00D27132">
        <w:t xml:space="preserve">    measResultSFTD-EUTRA                    MeasResultSFTD-EUTRA                                                        OPTIONAL,</w:t>
      </w:r>
    </w:p>
    <w:p w14:paraId="2B093696" w14:textId="77777777" w:rsidR="00394471" w:rsidRPr="00D27132" w:rsidRDefault="00394471" w:rsidP="009C7017">
      <w:pPr>
        <w:pStyle w:val="PL"/>
        <w:rPr>
          <w:rFonts w:eastAsia="Batang"/>
        </w:rPr>
      </w:pPr>
      <w:r w:rsidRPr="00D27132">
        <w:t xml:space="preserve">    measResultSFTD-NR                       MeasResultCellSFTD-NR                                                       OPTIONAL</w:t>
      </w:r>
    </w:p>
    <w:p w14:paraId="1B7FD975" w14:textId="77777777" w:rsidR="00394471" w:rsidRPr="00D27132" w:rsidRDefault="00394471" w:rsidP="009C7017">
      <w:pPr>
        <w:pStyle w:val="PL"/>
        <w:rPr>
          <w:rFonts w:eastAsia="Batang"/>
        </w:rPr>
      </w:pPr>
      <w:r w:rsidRPr="00D27132">
        <w:rPr>
          <w:rFonts w:eastAsia="Batang"/>
        </w:rPr>
        <w:t xml:space="preserve">     ]],</w:t>
      </w:r>
    </w:p>
    <w:p w14:paraId="12C6237D" w14:textId="77777777" w:rsidR="00394471" w:rsidRPr="00D27132" w:rsidRDefault="00394471" w:rsidP="009C7017">
      <w:pPr>
        <w:pStyle w:val="PL"/>
        <w:rPr>
          <w:rFonts w:eastAsia="Batang"/>
        </w:rPr>
      </w:pPr>
      <w:r w:rsidRPr="00D27132">
        <w:t xml:space="preserve">    </w:t>
      </w:r>
      <w:r w:rsidRPr="00D27132">
        <w:rPr>
          <w:rFonts w:eastAsia="Batang"/>
        </w:rPr>
        <w:t xml:space="preserve"> [[</w:t>
      </w:r>
    </w:p>
    <w:p w14:paraId="564C3EE9" w14:textId="77777777" w:rsidR="00394471" w:rsidRPr="00D27132" w:rsidRDefault="00394471" w:rsidP="009C7017">
      <w:pPr>
        <w:pStyle w:val="PL"/>
        <w:rPr>
          <w:rFonts w:eastAsia="Batang"/>
        </w:rPr>
      </w:pPr>
      <w:r w:rsidRPr="00D27132">
        <w:t xml:space="preserve">    </w:t>
      </w:r>
      <w:r w:rsidRPr="00D27132">
        <w:rPr>
          <w:rFonts w:eastAsia="Batang"/>
        </w:rPr>
        <w:t>measResultCellListSFTD-NR</w:t>
      </w:r>
      <w:r w:rsidRPr="00D27132">
        <w:t xml:space="preserve">               </w:t>
      </w:r>
      <w:r w:rsidRPr="00D27132">
        <w:rPr>
          <w:rFonts w:eastAsia="Batang"/>
        </w:rPr>
        <w:t>MeasResultCellListSFTD-NR</w:t>
      </w:r>
      <w:r w:rsidRPr="00D27132">
        <w:t xml:space="preserve">                                                   </w:t>
      </w:r>
      <w:r w:rsidRPr="00D27132">
        <w:rPr>
          <w:rFonts w:eastAsia="Batang"/>
        </w:rPr>
        <w:t>OPTIONAL</w:t>
      </w:r>
    </w:p>
    <w:p w14:paraId="46165BF1" w14:textId="77777777" w:rsidR="00394471" w:rsidRPr="00D27132" w:rsidRDefault="00394471" w:rsidP="009C7017">
      <w:pPr>
        <w:pStyle w:val="PL"/>
        <w:rPr>
          <w:rFonts w:eastAsia="Batang"/>
        </w:rPr>
      </w:pPr>
      <w:r w:rsidRPr="00D27132">
        <w:t xml:space="preserve">    </w:t>
      </w:r>
      <w:r w:rsidRPr="00D27132">
        <w:rPr>
          <w:rFonts w:eastAsia="Batang"/>
        </w:rPr>
        <w:t>]],</w:t>
      </w:r>
    </w:p>
    <w:p w14:paraId="62D20A96" w14:textId="77777777" w:rsidR="00394471" w:rsidRPr="00D27132" w:rsidRDefault="00394471" w:rsidP="009C7017">
      <w:pPr>
        <w:pStyle w:val="PL"/>
        <w:rPr>
          <w:rFonts w:eastAsia="Batang"/>
        </w:rPr>
      </w:pPr>
      <w:r w:rsidRPr="00D27132">
        <w:t xml:space="preserve">    </w:t>
      </w:r>
      <w:r w:rsidRPr="00D27132">
        <w:rPr>
          <w:rFonts w:eastAsia="Batang"/>
        </w:rPr>
        <w:t>[[</w:t>
      </w:r>
    </w:p>
    <w:p w14:paraId="2EECF4C2" w14:textId="77777777" w:rsidR="00394471" w:rsidRPr="00D27132" w:rsidRDefault="00394471" w:rsidP="009C7017">
      <w:pPr>
        <w:pStyle w:val="PL"/>
        <w:rPr>
          <w:rFonts w:eastAsia="Batang"/>
        </w:rPr>
      </w:pPr>
      <w:r w:rsidRPr="00D27132">
        <w:t xml:space="preserve">    measResultForRSSI-r16                   MeasResultForRSSI-r16                                                       OPTIONAL,</w:t>
      </w:r>
    </w:p>
    <w:p w14:paraId="53768F44" w14:textId="77777777" w:rsidR="00394471" w:rsidRPr="00D27132" w:rsidRDefault="00394471" w:rsidP="009C7017">
      <w:pPr>
        <w:pStyle w:val="PL"/>
        <w:rPr>
          <w:rFonts w:eastAsia="DengXian"/>
        </w:rPr>
      </w:pPr>
      <w:r w:rsidRPr="00D27132">
        <w:t xml:space="preserve">    </w:t>
      </w:r>
      <w:r w:rsidRPr="00D27132">
        <w:rPr>
          <w:rFonts w:eastAsia="Batang"/>
        </w:rPr>
        <w:t>locationInfo-r16</w:t>
      </w:r>
      <w:r w:rsidRPr="00D27132">
        <w:t xml:space="preserve">                        </w:t>
      </w:r>
      <w:r w:rsidRPr="00D27132">
        <w:rPr>
          <w:rFonts w:eastAsia="Batang"/>
        </w:rPr>
        <w:t>LocationInfo-r16</w:t>
      </w:r>
      <w:r w:rsidRPr="00D27132">
        <w:t xml:space="preserve">                                                            </w:t>
      </w:r>
      <w:r w:rsidRPr="00D27132">
        <w:rPr>
          <w:rFonts w:eastAsia="Batang"/>
        </w:rPr>
        <w:t>OPTIONAL</w:t>
      </w:r>
      <w:r w:rsidRPr="00D27132">
        <w:rPr>
          <w:rFonts w:eastAsia="DengXian"/>
        </w:rPr>
        <w:t>,</w:t>
      </w:r>
    </w:p>
    <w:p w14:paraId="066306E9" w14:textId="77777777" w:rsidR="00394471" w:rsidRPr="00D27132" w:rsidRDefault="00394471" w:rsidP="009C7017">
      <w:pPr>
        <w:pStyle w:val="PL"/>
        <w:rPr>
          <w:rFonts w:eastAsia="Batang"/>
        </w:rPr>
      </w:pPr>
      <w:r w:rsidRPr="00D27132">
        <w:t xml:space="preserve">    </w:t>
      </w:r>
      <w:r w:rsidRPr="00D27132">
        <w:rPr>
          <w:rFonts w:eastAsia="Batang"/>
        </w:rPr>
        <w:t>ul-PDCP-DelayValueResultList-r16</w:t>
      </w:r>
      <w:r w:rsidRPr="00D27132">
        <w:t xml:space="preserve">        </w:t>
      </w:r>
      <w:r w:rsidRPr="00D27132">
        <w:rPr>
          <w:rFonts w:eastAsia="Batang"/>
        </w:rPr>
        <w:t>UL-PDCP-DelayValueResultList-r16</w:t>
      </w:r>
      <w:r w:rsidRPr="00D27132">
        <w:t xml:space="preserve">                                            </w:t>
      </w:r>
      <w:r w:rsidRPr="00D27132">
        <w:rPr>
          <w:rFonts w:eastAsia="Batang"/>
        </w:rPr>
        <w:t>OPTIONAL,</w:t>
      </w:r>
    </w:p>
    <w:p w14:paraId="200CDF01" w14:textId="77777777" w:rsidR="00394471" w:rsidRPr="00D27132" w:rsidRDefault="00394471" w:rsidP="009C7017">
      <w:pPr>
        <w:pStyle w:val="PL"/>
        <w:rPr>
          <w:rFonts w:eastAsia="Batang"/>
        </w:rPr>
      </w:pPr>
      <w:r w:rsidRPr="00D27132">
        <w:t xml:space="preserve">    </w:t>
      </w:r>
      <w:r w:rsidRPr="00D27132">
        <w:rPr>
          <w:rFonts w:eastAsia="Batang"/>
        </w:rPr>
        <w:t>measResultsSL-r16</w:t>
      </w:r>
      <w:r w:rsidRPr="00D27132">
        <w:t xml:space="preserve">                       </w:t>
      </w:r>
      <w:r w:rsidRPr="00D27132">
        <w:rPr>
          <w:rFonts w:eastAsia="Batang"/>
        </w:rPr>
        <w:t>MeasResultsSL-r16</w:t>
      </w:r>
      <w:r w:rsidRPr="00D27132">
        <w:t xml:space="preserve">                                                           </w:t>
      </w:r>
      <w:r w:rsidRPr="00D27132">
        <w:rPr>
          <w:rFonts w:eastAsia="Batang"/>
        </w:rPr>
        <w:t>OPTIONAL,</w:t>
      </w:r>
    </w:p>
    <w:p w14:paraId="28D3F258" w14:textId="77777777" w:rsidR="00394471" w:rsidRPr="00D27132" w:rsidRDefault="00394471" w:rsidP="009C7017">
      <w:pPr>
        <w:pStyle w:val="PL"/>
      </w:pPr>
      <w:r w:rsidRPr="00D27132">
        <w:t xml:space="preserve">    measResultCLI-r16                       MeasResultCLI-r16                                                           </w:t>
      </w:r>
      <w:r w:rsidRPr="00D27132">
        <w:rPr>
          <w:rFonts w:eastAsia="Batang"/>
        </w:rPr>
        <w:t>OPTIONAL</w:t>
      </w:r>
    </w:p>
    <w:p w14:paraId="6604F0A9" w14:textId="77777777" w:rsidR="00394471" w:rsidRPr="00D27132" w:rsidRDefault="00394471" w:rsidP="009C7017">
      <w:pPr>
        <w:pStyle w:val="PL"/>
        <w:rPr>
          <w:rFonts w:eastAsia="Batang"/>
        </w:rPr>
      </w:pPr>
      <w:r w:rsidRPr="00D27132">
        <w:t xml:space="preserve">    </w:t>
      </w:r>
      <w:r w:rsidRPr="00D27132">
        <w:rPr>
          <w:rFonts w:eastAsia="Batang"/>
        </w:rPr>
        <w:t>]]</w:t>
      </w:r>
    </w:p>
    <w:p w14:paraId="6691634D" w14:textId="77777777" w:rsidR="00394471" w:rsidRPr="00D27132" w:rsidRDefault="00394471" w:rsidP="009C7017">
      <w:pPr>
        <w:pStyle w:val="PL"/>
        <w:rPr>
          <w:rFonts w:eastAsia="Batang"/>
        </w:rPr>
      </w:pPr>
    </w:p>
    <w:p w14:paraId="729B6DFE" w14:textId="77777777" w:rsidR="00394471" w:rsidRPr="00D27132" w:rsidRDefault="00394471" w:rsidP="009C7017">
      <w:pPr>
        <w:pStyle w:val="PL"/>
      </w:pPr>
    </w:p>
    <w:p w14:paraId="4FD78E20" w14:textId="77777777" w:rsidR="00394471" w:rsidRPr="00D27132" w:rsidRDefault="00394471" w:rsidP="009C7017">
      <w:pPr>
        <w:pStyle w:val="PL"/>
      </w:pPr>
      <w:r w:rsidRPr="00D27132">
        <w:t>}</w:t>
      </w:r>
    </w:p>
    <w:p w14:paraId="1B744E59" w14:textId="77777777" w:rsidR="00394471" w:rsidRPr="00D27132" w:rsidRDefault="00394471" w:rsidP="009C7017">
      <w:pPr>
        <w:pStyle w:val="PL"/>
      </w:pPr>
    </w:p>
    <w:p w14:paraId="57EE7550" w14:textId="77777777" w:rsidR="00394471" w:rsidRPr="00D27132" w:rsidRDefault="00394471" w:rsidP="009C7017">
      <w:pPr>
        <w:pStyle w:val="PL"/>
      </w:pPr>
      <w:r w:rsidRPr="00D27132">
        <w:t>MeasResultServMOList ::=                SEQUENCE (SIZE (1..maxNrofServingCells)) OF MeasResultServMO</w:t>
      </w:r>
    </w:p>
    <w:p w14:paraId="721754C0" w14:textId="77777777" w:rsidR="00394471" w:rsidRPr="00D27132" w:rsidRDefault="00394471" w:rsidP="009C7017">
      <w:pPr>
        <w:pStyle w:val="PL"/>
      </w:pPr>
    </w:p>
    <w:p w14:paraId="041B5007" w14:textId="77777777" w:rsidR="00394471" w:rsidRPr="00D27132" w:rsidRDefault="00394471" w:rsidP="009C7017">
      <w:pPr>
        <w:pStyle w:val="PL"/>
      </w:pPr>
      <w:r w:rsidRPr="00D27132">
        <w:t>MeasResultServMO ::=                    SEQUENCE {</w:t>
      </w:r>
    </w:p>
    <w:p w14:paraId="26D9BCD7" w14:textId="77777777" w:rsidR="00394471" w:rsidRPr="00D27132" w:rsidRDefault="00394471" w:rsidP="009C7017">
      <w:pPr>
        <w:pStyle w:val="PL"/>
      </w:pPr>
      <w:r w:rsidRPr="00D27132">
        <w:t xml:space="preserve">    servCellId                              ServCellIndex,</w:t>
      </w:r>
    </w:p>
    <w:p w14:paraId="0A2E4299" w14:textId="77777777" w:rsidR="00394471" w:rsidRPr="00D27132" w:rsidRDefault="00394471" w:rsidP="009C7017">
      <w:pPr>
        <w:pStyle w:val="PL"/>
      </w:pPr>
      <w:r w:rsidRPr="00D27132">
        <w:t xml:space="preserve">    measResultServingCell                   MeasResultNR,</w:t>
      </w:r>
    </w:p>
    <w:p w14:paraId="2BBDADCB" w14:textId="77777777" w:rsidR="00394471" w:rsidRPr="00D27132" w:rsidRDefault="00394471" w:rsidP="009C7017">
      <w:pPr>
        <w:pStyle w:val="PL"/>
      </w:pPr>
      <w:r w:rsidRPr="00D27132">
        <w:t xml:space="preserve">    measResultBestNeighCell                 MeasResultNR                                                                OPTIONAL,</w:t>
      </w:r>
    </w:p>
    <w:p w14:paraId="26C0FFCB" w14:textId="77777777" w:rsidR="00394471" w:rsidRPr="00D27132" w:rsidRDefault="00394471" w:rsidP="009C7017">
      <w:pPr>
        <w:pStyle w:val="PL"/>
      </w:pPr>
      <w:r w:rsidRPr="00D27132">
        <w:t xml:space="preserve">    ...</w:t>
      </w:r>
    </w:p>
    <w:p w14:paraId="5521C751" w14:textId="77777777" w:rsidR="00394471" w:rsidRPr="00D27132" w:rsidRDefault="00394471" w:rsidP="009C7017">
      <w:pPr>
        <w:pStyle w:val="PL"/>
      </w:pPr>
      <w:r w:rsidRPr="00D27132">
        <w:t>}</w:t>
      </w:r>
    </w:p>
    <w:p w14:paraId="0BE84D97" w14:textId="77777777" w:rsidR="00394471" w:rsidRPr="00D27132" w:rsidRDefault="00394471" w:rsidP="009C7017">
      <w:pPr>
        <w:pStyle w:val="PL"/>
      </w:pPr>
    </w:p>
    <w:p w14:paraId="69F54131" w14:textId="77777777" w:rsidR="00394471" w:rsidRPr="00D27132" w:rsidRDefault="00394471" w:rsidP="009C7017">
      <w:pPr>
        <w:pStyle w:val="PL"/>
      </w:pPr>
      <w:r w:rsidRPr="00D27132">
        <w:t>MeasResultListNR ::=                    SEQUENCE (SIZE (1..maxCellReport)) OF MeasResultNR</w:t>
      </w:r>
    </w:p>
    <w:p w14:paraId="00D2DC81" w14:textId="77777777" w:rsidR="00394471" w:rsidRPr="00D27132" w:rsidRDefault="00394471" w:rsidP="009C7017">
      <w:pPr>
        <w:pStyle w:val="PL"/>
      </w:pPr>
    </w:p>
    <w:p w14:paraId="34620353" w14:textId="77777777" w:rsidR="00394471" w:rsidRPr="00D27132" w:rsidRDefault="00394471" w:rsidP="009C7017">
      <w:pPr>
        <w:pStyle w:val="PL"/>
      </w:pPr>
      <w:r w:rsidRPr="00D27132">
        <w:t>MeasResultNR ::=                        SEQUENCE {</w:t>
      </w:r>
    </w:p>
    <w:p w14:paraId="2F26656A" w14:textId="77777777" w:rsidR="00394471" w:rsidRPr="00D27132" w:rsidRDefault="00394471" w:rsidP="009C7017">
      <w:pPr>
        <w:pStyle w:val="PL"/>
      </w:pPr>
      <w:r w:rsidRPr="00D27132">
        <w:t xml:space="preserve">    physCellId                              PhysCellId                                                                  OPTIONAL,</w:t>
      </w:r>
    </w:p>
    <w:p w14:paraId="6F0D65D0" w14:textId="77777777" w:rsidR="00394471" w:rsidRPr="00D27132" w:rsidRDefault="00394471" w:rsidP="009C7017">
      <w:pPr>
        <w:pStyle w:val="PL"/>
      </w:pPr>
      <w:r w:rsidRPr="00D27132">
        <w:t xml:space="preserve">    measResult                              SEQUENCE {</w:t>
      </w:r>
    </w:p>
    <w:p w14:paraId="7007DE00" w14:textId="77777777" w:rsidR="00394471" w:rsidRPr="00D27132" w:rsidRDefault="00394471" w:rsidP="009C7017">
      <w:pPr>
        <w:pStyle w:val="PL"/>
      </w:pPr>
      <w:r w:rsidRPr="00D27132">
        <w:t xml:space="preserve">        cellResults                             SEQUENCE{</w:t>
      </w:r>
    </w:p>
    <w:p w14:paraId="78DC8AC7" w14:textId="77777777" w:rsidR="00394471" w:rsidRPr="00D27132" w:rsidRDefault="00394471" w:rsidP="009C7017">
      <w:pPr>
        <w:pStyle w:val="PL"/>
      </w:pPr>
      <w:r w:rsidRPr="00D27132">
        <w:t xml:space="preserve">            resultsSSB-Cell                         MeasQuantityResults                                                 OPTIONAL,</w:t>
      </w:r>
    </w:p>
    <w:p w14:paraId="3FC4D9F9" w14:textId="77777777" w:rsidR="00394471" w:rsidRPr="00D27132" w:rsidRDefault="00394471" w:rsidP="009C7017">
      <w:pPr>
        <w:pStyle w:val="PL"/>
      </w:pPr>
      <w:r w:rsidRPr="00D27132">
        <w:t xml:space="preserve">            resultsCSI-RS-Cell                      MeasQuantityResults                                                 OPTIONAL</w:t>
      </w:r>
    </w:p>
    <w:p w14:paraId="7DEAEBA9" w14:textId="77777777" w:rsidR="00394471" w:rsidRPr="00D27132" w:rsidRDefault="00394471" w:rsidP="009C7017">
      <w:pPr>
        <w:pStyle w:val="PL"/>
      </w:pPr>
      <w:r w:rsidRPr="00D27132">
        <w:t xml:space="preserve">        },</w:t>
      </w:r>
    </w:p>
    <w:p w14:paraId="385FBA2A" w14:textId="77777777" w:rsidR="00394471" w:rsidRPr="00D27132" w:rsidRDefault="00394471" w:rsidP="009C7017">
      <w:pPr>
        <w:pStyle w:val="PL"/>
      </w:pPr>
      <w:r w:rsidRPr="00D27132">
        <w:t xml:space="preserve">        rsIndexResults                          SEQUENCE{</w:t>
      </w:r>
    </w:p>
    <w:p w14:paraId="4B75BC31" w14:textId="77777777" w:rsidR="00394471" w:rsidRPr="00D27132" w:rsidRDefault="00394471" w:rsidP="009C7017">
      <w:pPr>
        <w:pStyle w:val="PL"/>
      </w:pPr>
      <w:r w:rsidRPr="00D27132">
        <w:t xml:space="preserve">            resultsSSB-Indexes                      ResultsPerSSB-IndexList                                             OPTIONAL,</w:t>
      </w:r>
    </w:p>
    <w:p w14:paraId="7EC182F5" w14:textId="77777777" w:rsidR="00394471" w:rsidRPr="00D27132" w:rsidRDefault="00394471" w:rsidP="009C7017">
      <w:pPr>
        <w:pStyle w:val="PL"/>
      </w:pPr>
      <w:r w:rsidRPr="00D27132">
        <w:t xml:space="preserve">            resultsCSI-RS-Indexes                   ResultsPerCSI-RS-IndexList                                          OPTIONAL</w:t>
      </w:r>
    </w:p>
    <w:p w14:paraId="60C9E511" w14:textId="77777777" w:rsidR="00394471" w:rsidRPr="00D27132" w:rsidRDefault="00394471" w:rsidP="009C7017">
      <w:pPr>
        <w:pStyle w:val="PL"/>
      </w:pPr>
      <w:r w:rsidRPr="00D27132">
        <w:t xml:space="preserve">        }                                                                                                               OPTIONAL</w:t>
      </w:r>
    </w:p>
    <w:p w14:paraId="3C65A4F4" w14:textId="77777777" w:rsidR="00394471" w:rsidRPr="00D27132" w:rsidRDefault="00394471" w:rsidP="009C7017">
      <w:pPr>
        <w:pStyle w:val="PL"/>
      </w:pPr>
      <w:r w:rsidRPr="00D27132">
        <w:t xml:space="preserve">    },</w:t>
      </w:r>
    </w:p>
    <w:p w14:paraId="2275EE13" w14:textId="77777777" w:rsidR="00394471" w:rsidRPr="00D27132" w:rsidRDefault="00394471" w:rsidP="009C7017">
      <w:pPr>
        <w:pStyle w:val="PL"/>
      </w:pPr>
      <w:r w:rsidRPr="00D27132">
        <w:t xml:space="preserve">    ...,</w:t>
      </w:r>
    </w:p>
    <w:p w14:paraId="213B02AE" w14:textId="77777777" w:rsidR="00394471" w:rsidRPr="00D27132" w:rsidRDefault="00394471" w:rsidP="009C7017">
      <w:pPr>
        <w:pStyle w:val="PL"/>
      </w:pPr>
      <w:r w:rsidRPr="00D27132">
        <w:t xml:space="preserve">    [[</w:t>
      </w:r>
    </w:p>
    <w:p w14:paraId="6FE29464" w14:textId="77777777" w:rsidR="00394471" w:rsidRPr="00D27132" w:rsidRDefault="00394471" w:rsidP="009C7017">
      <w:pPr>
        <w:pStyle w:val="PL"/>
      </w:pPr>
      <w:r w:rsidRPr="00D27132">
        <w:t xml:space="preserve">    cgi-Info                                CGI-InfoNR                                                                    OPTIONAL</w:t>
      </w:r>
    </w:p>
    <w:p w14:paraId="6263AF98" w14:textId="77777777" w:rsidR="00394471" w:rsidRPr="00D27132" w:rsidRDefault="00394471" w:rsidP="009C7017">
      <w:pPr>
        <w:pStyle w:val="PL"/>
      </w:pPr>
      <w:r w:rsidRPr="00D27132">
        <w:t xml:space="preserve">    ]]</w:t>
      </w:r>
    </w:p>
    <w:p w14:paraId="25545062" w14:textId="77777777" w:rsidR="00394471" w:rsidRPr="00D27132" w:rsidRDefault="00394471" w:rsidP="009C7017">
      <w:pPr>
        <w:pStyle w:val="PL"/>
      </w:pPr>
      <w:r w:rsidRPr="00D27132">
        <w:t>}</w:t>
      </w:r>
    </w:p>
    <w:p w14:paraId="2E9C843D" w14:textId="77777777" w:rsidR="00394471" w:rsidRPr="00D27132" w:rsidRDefault="00394471" w:rsidP="009C7017">
      <w:pPr>
        <w:pStyle w:val="PL"/>
      </w:pPr>
    </w:p>
    <w:p w14:paraId="4589DA52" w14:textId="77777777" w:rsidR="00394471" w:rsidRPr="00D27132" w:rsidRDefault="00394471" w:rsidP="009C7017">
      <w:pPr>
        <w:pStyle w:val="PL"/>
      </w:pPr>
      <w:r w:rsidRPr="00D27132">
        <w:t>MeasResultListEUTRA ::=                 SEQUENCE (SIZE (1..maxCellReport)) OF MeasResultEUTRA</w:t>
      </w:r>
    </w:p>
    <w:p w14:paraId="5489648A" w14:textId="77777777" w:rsidR="00394471" w:rsidRPr="00D27132" w:rsidRDefault="00394471" w:rsidP="009C7017">
      <w:pPr>
        <w:pStyle w:val="PL"/>
      </w:pPr>
    </w:p>
    <w:p w14:paraId="35E2D96D" w14:textId="77777777" w:rsidR="00394471" w:rsidRPr="00D27132" w:rsidRDefault="00394471" w:rsidP="009C7017">
      <w:pPr>
        <w:pStyle w:val="PL"/>
      </w:pPr>
      <w:r w:rsidRPr="00D27132">
        <w:t>MeasResultEUTRA ::=                     SEQUENCE {</w:t>
      </w:r>
    </w:p>
    <w:p w14:paraId="5ABBF586" w14:textId="77777777" w:rsidR="00394471" w:rsidRPr="00D27132" w:rsidRDefault="00394471" w:rsidP="009C7017">
      <w:pPr>
        <w:pStyle w:val="PL"/>
      </w:pPr>
      <w:r w:rsidRPr="00D27132">
        <w:t xml:space="preserve">    eutra-PhysCellId                        PhysCellId,</w:t>
      </w:r>
    </w:p>
    <w:p w14:paraId="77C70818" w14:textId="77777777" w:rsidR="00394471" w:rsidRPr="00D27132" w:rsidRDefault="00394471" w:rsidP="009C7017">
      <w:pPr>
        <w:pStyle w:val="PL"/>
      </w:pPr>
      <w:r w:rsidRPr="00D27132">
        <w:t xml:space="preserve">    measResult                              MeasQuantityResultsEUTRA,</w:t>
      </w:r>
    </w:p>
    <w:p w14:paraId="298E6892" w14:textId="77777777" w:rsidR="00394471" w:rsidRPr="00D27132" w:rsidRDefault="00394471" w:rsidP="009C7017">
      <w:pPr>
        <w:pStyle w:val="PL"/>
      </w:pPr>
    </w:p>
    <w:p w14:paraId="574E7996" w14:textId="77777777" w:rsidR="00394471" w:rsidRPr="00D27132" w:rsidRDefault="00394471" w:rsidP="009C7017">
      <w:pPr>
        <w:pStyle w:val="PL"/>
      </w:pPr>
      <w:r w:rsidRPr="00D27132">
        <w:t xml:space="preserve">    cgi-Info                                CGI-InfoEUTRA                                                               OPTIONAL,</w:t>
      </w:r>
    </w:p>
    <w:p w14:paraId="789B5372" w14:textId="77777777" w:rsidR="00394471" w:rsidRPr="00D27132" w:rsidRDefault="00394471" w:rsidP="009C7017">
      <w:pPr>
        <w:pStyle w:val="PL"/>
      </w:pPr>
      <w:r w:rsidRPr="00D27132">
        <w:t xml:space="preserve">    ...</w:t>
      </w:r>
    </w:p>
    <w:p w14:paraId="79DD2217" w14:textId="77777777" w:rsidR="00394471" w:rsidRPr="00D27132" w:rsidRDefault="00394471" w:rsidP="009C7017">
      <w:pPr>
        <w:pStyle w:val="PL"/>
      </w:pPr>
      <w:r w:rsidRPr="00D27132">
        <w:t>}</w:t>
      </w:r>
    </w:p>
    <w:p w14:paraId="3371B8ED" w14:textId="77777777" w:rsidR="00394471" w:rsidRPr="00D27132" w:rsidRDefault="00394471" w:rsidP="009C7017">
      <w:pPr>
        <w:pStyle w:val="PL"/>
      </w:pPr>
    </w:p>
    <w:p w14:paraId="2CD03D95" w14:textId="77777777" w:rsidR="00394471" w:rsidRPr="00D27132" w:rsidRDefault="00394471" w:rsidP="009C7017">
      <w:pPr>
        <w:pStyle w:val="PL"/>
      </w:pPr>
      <w:r w:rsidRPr="00D27132">
        <w:t>MultiBandInfoListEUTRA ::=              SEQUENCE (SIZE (1..maxMultiBands)) OF FreqBandIndicatorEUTRA</w:t>
      </w:r>
    </w:p>
    <w:p w14:paraId="4BD73CAB" w14:textId="77777777" w:rsidR="00394471" w:rsidRPr="00D27132" w:rsidRDefault="00394471" w:rsidP="009C7017">
      <w:pPr>
        <w:pStyle w:val="PL"/>
      </w:pPr>
    </w:p>
    <w:p w14:paraId="1B3F4729" w14:textId="77777777" w:rsidR="00394471" w:rsidRPr="00D27132" w:rsidRDefault="00394471" w:rsidP="009C7017">
      <w:pPr>
        <w:pStyle w:val="PL"/>
      </w:pPr>
      <w:r w:rsidRPr="00D27132">
        <w:t>MeasQuantityResults ::=                 SEQUENCE {</w:t>
      </w:r>
    </w:p>
    <w:p w14:paraId="6599BDF8" w14:textId="77777777" w:rsidR="00394471" w:rsidRPr="00D27132" w:rsidRDefault="00394471" w:rsidP="009C7017">
      <w:pPr>
        <w:pStyle w:val="PL"/>
      </w:pPr>
      <w:r w:rsidRPr="00D27132">
        <w:t xml:space="preserve">    rsrp                                    RSRP-Range                                                                  OPTIONAL,</w:t>
      </w:r>
    </w:p>
    <w:p w14:paraId="5619B746" w14:textId="77777777" w:rsidR="00394471" w:rsidRPr="00D27132" w:rsidRDefault="00394471" w:rsidP="009C7017">
      <w:pPr>
        <w:pStyle w:val="PL"/>
      </w:pPr>
      <w:r w:rsidRPr="00D27132">
        <w:t xml:space="preserve">    rsrq                                    RSRQ-Range                                                                  OPTIONAL,</w:t>
      </w:r>
    </w:p>
    <w:p w14:paraId="3398CCA6" w14:textId="77777777" w:rsidR="00394471" w:rsidRPr="00D27132" w:rsidRDefault="00394471" w:rsidP="009C7017">
      <w:pPr>
        <w:pStyle w:val="PL"/>
      </w:pPr>
      <w:r w:rsidRPr="00D27132">
        <w:t xml:space="preserve">    sinr                                    SINR-Range                                                                  OPTIONAL</w:t>
      </w:r>
    </w:p>
    <w:p w14:paraId="07EFDC71" w14:textId="77777777" w:rsidR="00394471" w:rsidRPr="00D27132" w:rsidRDefault="00394471" w:rsidP="009C7017">
      <w:pPr>
        <w:pStyle w:val="PL"/>
      </w:pPr>
      <w:r w:rsidRPr="00D27132">
        <w:t>}</w:t>
      </w:r>
    </w:p>
    <w:p w14:paraId="17E89041" w14:textId="77777777" w:rsidR="00394471" w:rsidRPr="00D27132" w:rsidRDefault="00394471" w:rsidP="009C7017">
      <w:pPr>
        <w:pStyle w:val="PL"/>
      </w:pPr>
    </w:p>
    <w:p w14:paraId="4FF2BFBD" w14:textId="77777777" w:rsidR="00394471" w:rsidRPr="00D27132" w:rsidRDefault="00394471" w:rsidP="009C7017">
      <w:pPr>
        <w:pStyle w:val="PL"/>
      </w:pPr>
      <w:r w:rsidRPr="00D27132">
        <w:t>MeasQuantityResultsEUTRA ::=            SEQUENCE {</w:t>
      </w:r>
    </w:p>
    <w:p w14:paraId="2EB2A35B" w14:textId="77777777" w:rsidR="00394471" w:rsidRPr="00D27132" w:rsidRDefault="00394471" w:rsidP="009C7017">
      <w:pPr>
        <w:pStyle w:val="PL"/>
      </w:pPr>
      <w:r w:rsidRPr="00D27132">
        <w:t xml:space="preserve">    rsrp                                    RSRP-RangeEUTRA                                                             OPTIONAL,</w:t>
      </w:r>
    </w:p>
    <w:p w14:paraId="1631B0E7" w14:textId="77777777" w:rsidR="00394471" w:rsidRPr="00D27132" w:rsidRDefault="00394471" w:rsidP="009C7017">
      <w:pPr>
        <w:pStyle w:val="PL"/>
      </w:pPr>
      <w:r w:rsidRPr="00D27132">
        <w:t xml:space="preserve">    rsrq                                    RSRQ-RangeEUTRA                                                             OPTIONAL,</w:t>
      </w:r>
    </w:p>
    <w:p w14:paraId="0B5C5567" w14:textId="77777777" w:rsidR="00394471" w:rsidRPr="00D27132" w:rsidRDefault="00394471" w:rsidP="009C7017">
      <w:pPr>
        <w:pStyle w:val="PL"/>
      </w:pPr>
      <w:r w:rsidRPr="00D27132">
        <w:t xml:space="preserve">    sinr                                    SINR-RangeEUTRA                                                             OPTIONAL</w:t>
      </w:r>
    </w:p>
    <w:p w14:paraId="70450ED5" w14:textId="77777777" w:rsidR="00394471" w:rsidRPr="00D27132" w:rsidRDefault="00394471" w:rsidP="009C7017">
      <w:pPr>
        <w:pStyle w:val="PL"/>
      </w:pPr>
      <w:r w:rsidRPr="00D27132">
        <w:t>}</w:t>
      </w:r>
    </w:p>
    <w:p w14:paraId="2456E6FC" w14:textId="77777777" w:rsidR="00394471" w:rsidRPr="00D27132" w:rsidRDefault="00394471" w:rsidP="009C7017">
      <w:pPr>
        <w:pStyle w:val="PL"/>
      </w:pPr>
    </w:p>
    <w:p w14:paraId="34E810B6" w14:textId="77777777" w:rsidR="00394471" w:rsidRPr="00D27132" w:rsidRDefault="00394471" w:rsidP="009C7017">
      <w:pPr>
        <w:pStyle w:val="PL"/>
      </w:pPr>
      <w:r w:rsidRPr="00D27132">
        <w:t>ResultsPerSSB-IndexList::=              SEQUENCE (SIZE (1..maxNrofIndexesToReport2)) OF ResultsPerSSB-Index</w:t>
      </w:r>
    </w:p>
    <w:p w14:paraId="45D5F4AD" w14:textId="77777777" w:rsidR="00394471" w:rsidRPr="00D27132" w:rsidRDefault="00394471" w:rsidP="009C7017">
      <w:pPr>
        <w:pStyle w:val="PL"/>
      </w:pPr>
    </w:p>
    <w:p w14:paraId="3C187387" w14:textId="77777777" w:rsidR="00394471" w:rsidRPr="00D27132" w:rsidRDefault="00394471" w:rsidP="009C7017">
      <w:pPr>
        <w:pStyle w:val="PL"/>
      </w:pPr>
      <w:r w:rsidRPr="00D27132">
        <w:t>ResultsPerSSB-Index ::=                 SEQUENCE {</w:t>
      </w:r>
    </w:p>
    <w:p w14:paraId="1114E45A" w14:textId="77777777" w:rsidR="00394471" w:rsidRPr="00D27132" w:rsidRDefault="00394471" w:rsidP="009C7017">
      <w:pPr>
        <w:pStyle w:val="PL"/>
      </w:pPr>
      <w:r w:rsidRPr="00D27132">
        <w:t xml:space="preserve">    ssb-Index                               SSB-Index,</w:t>
      </w:r>
    </w:p>
    <w:p w14:paraId="69891028" w14:textId="77777777" w:rsidR="00394471" w:rsidRPr="00D27132" w:rsidRDefault="00394471" w:rsidP="009C7017">
      <w:pPr>
        <w:pStyle w:val="PL"/>
      </w:pPr>
      <w:r w:rsidRPr="00D27132">
        <w:t xml:space="preserve">    ssb-Results                             MeasQuantityResults                                                         OPTIONAL</w:t>
      </w:r>
    </w:p>
    <w:p w14:paraId="4A3DC8F7" w14:textId="77777777" w:rsidR="00394471" w:rsidRPr="00D27132" w:rsidRDefault="00394471" w:rsidP="009C7017">
      <w:pPr>
        <w:pStyle w:val="PL"/>
      </w:pPr>
      <w:r w:rsidRPr="00D27132">
        <w:t>}</w:t>
      </w:r>
    </w:p>
    <w:p w14:paraId="3F537DED" w14:textId="77777777" w:rsidR="00394471" w:rsidRPr="00D27132" w:rsidRDefault="00394471" w:rsidP="009C7017">
      <w:pPr>
        <w:pStyle w:val="PL"/>
      </w:pPr>
    </w:p>
    <w:p w14:paraId="0112D0E8" w14:textId="77777777" w:rsidR="00394471" w:rsidRPr="00D27132" w:rsidRDefault="00394471" w:rsidP="009C7017">
      <w:pPr>
        <w:pStyle w:val="PL"/>
      </w:pPr>
      <w:r w:rsidRPr="00D27132">
        <w:t>ResultsPerCSI-RS-IndexList::=           SEQUENCE (SIZE (1..maxNrofIndexesToReport2)) OF ResultsPerCSI-RS-Index</w:t>
      </w:r>
    </w:p>
    <w:p w14:paraId="49E505A9" w14:textId="77777777" w:rsidR="00394471" w:rsidRPr="00D27132" w:rsidRDefault="00394471" w:rsidP="009C7017">
      <w:pPr>
        <w:pStyle w:val="PL"/>
      </w:pPr>
    </w:p>
    <w:p w14:paraId="7216F2C5" w14:textId="77777777" w:rsidR="00394471" w:rsidRPr="00D27132" w:rsidRDefault="00394471" w:rsidP="009C7017">
      <w:pPr>
        <w:pStyle w:val="PL"/>
      </w:pPr>
      <w:r w:rsidRPr="00D27132">
        <w:t>ResultsPerCSI-RS-Index ::=              SEQUENCE {</w:t>
      </w:r>
    </w:p>
    <w:p w14:paraId="756C54B7" w14:textId="77777777" w:rsidR="00394471" w:rsidRPr="00D27132" w:rsidRDefault="00394471" w:rsidP="009C7017">
      <w:pPr>
        <w:pStyle w:val="PL"/>
      </w:pPr>
      <w:r w:rsidRPr="00D27132">
        <w:t xml:space="preserve">    csi-RS-Index                            CSI-RS-Index,</w:t>
      </w:r>
    </w:p>
    <w:p w14:paraId="57FAF913" w14:textId="77777777" w:rsidR="00394471" w:rsidRPr="00D27132" w:rsidRDefault="00394471" w:rsidP="009C7017">
      <w:pPr>
        <w:pStyle w:val="PL"/>
      </w:pPr>
      <w:r w:rsidRPr="00D27132">
        <w:t xml:space="preserve">    csi-RS-Results                          MeasQuantityResults                                                         OPTIONAL</w:t>
      </w:r>
    </w:p>
    <w:p w14:paraId="52322CD6" w14:textId="77777777" w:rsidR="00394471" w:rsidRPr="00D27132" w:rsidRDefault="00394471" w:rsidP="009C7017">
      <w:pPr>
        <w:pStyle w:val="PL"/>
      </w:pPr>
      <w:r w:rsidRPr="00D27132">
        <w:t>}</w:t>
      </w:r>
    </w:p>
    <w:p w14:paraId="69EEECE6" w14:textId="77777777" w:rsidR="00394471" w:rsidRPr="00D27132" w:rsidRDefault="00394471" w:rsidP="009C7017">
      <w:pPr>
        <w:pStyle w:val="PL"/>
      </w:pPr>
      <w:r w:rsidRPr="00D27132">
        <w:t>MeasResultServFreqListEUTRA-SCG ::= SEQUENCE (SIZE (1..maxNrofServingCellsEUTRA)) OF MeasResult2EUTRA</w:t>
      </w:r>
    </w:p>
    <w:p w14:paraId="0E03279F" w14:textId="77777777" w:rsidR="00394471" w:rsidRPr="00D27132" w:rsidRDefault="00394471" w:rsidP="009C7017">
      <w:pPr>
        <w:pStyle w:val="PL"/>
      </w:pPr>
    </w:p>
    <w:p w14:paraId="2A13C01A" w14:textId="77777777" w:rsidR="00394471" w:rsidRPr="00D27132" w:rsidRDefault="00394471" w:rsidP="009C7017">
      <w:pPr>
        <w:pStyle w:val="PL"/>
      </w:pPr>
      <w:r w:rsidRPr="00D27132">
        <w:t>MeasResultServFreqListNR-SCG ::= SEQUENCE (SIZE (1..maxNrofServingCells)) OF MeasResult2NR</w:t>
      </w:r>
    </w:p>
    <w:p w14:paraId="52BD67E8" w14:textId="77777777" w:rsidR="00394471" w:rsidRPr="00D27132" w:rsidRDefault="00394471" w:rsidP="009C7017">
      <w:pPr>
        <w:pStyle w:val="PL"/>
      </w:pPr>
    </w:p>
    <w:p w14:paraId="47480D8A" w14:textId="77777777" w:rsidR="00394471" w:rsidRPr="00D27132" w:rsidRDefault="00394471" w:rsidP="009C7017">
      <w:pPr>
        <w:pStyle w:val="PL"/>
      </w:pPr>
      <w:r w:rsidRPr="00D27132">
        <w:t>MeasResultListUTRA-FDD-r16 ::=          SEQUENCE (SIZE (1..maxCellReport)) OF MeasResultUTRA-FDD-r16</w:t>
      </w:r>
    </w:p>
    <w:p w14:paraId="323C544E" w14:textId="77777777" w:rsidR="00394471" w:rsidRPr="00D27132" w:rsidRDefault="00394471" w:rsidP="009C7017">
      <w:pPr>
        <w:pStyle w:val="PL"/>
      </w:pPr>
    </w:p>
    <w:p w14:paraId="4F7B00C3" w14:textId="77777777" w:rsidR="00394471" w:rsidRPr="00D27132" w:rsidRDefault="00394471" w:rsidP="009C7017">
      <w:pPr>
        <w:pStyle w:val="PL"/>
      </w:pPr>
      <w:r w:rsidRPr="00D27132">
        <w:t>MeasResultUTRA-FDD-r16 ::=              SEQUENCE {</w:t>
      </w:r>
    </w:p>
    <w:p w14:paraId="3CD91D2B" w14:textId="77777777" w:rsidR="00394471" w:rsidRPr="00D27132" w:rsidRDefault="00394471" w:rsidP="009C7017">
      <w:pPr>
        <w:pStyle w:val="PL"/>
      </w:pPr>
      <w:r w:rsidRPr="00D27132">
        <w:t xml:space="preserve">    physCellId-r16                          PhysCellIdUTRA-FDD-r16,</w:t>
      </w:r>
    </w:p>
    <w:p w14:paraId="7040DCC6" w14:textId="77777777" w:rsidR="00394471" w:rsidRPr="00D27132" w:rsidRDefault="00394471" w:rsidP="009C7017">
      <w:pPr>
        <w:pStyle w:val="PL"/>
      </w:pPr>
      <w:r w:rsidRPr="00D27132">
        <w:t xml:space="preserve">    measResult-r16                          SEQUENCE {</w:t>
      </w:r>
    </w:p>
    <w:p w14:paraId="03629630" w14:textId="77777777" w:rsidR="00394471" w:rsidRPr="00D27132" w:rsidRDefault="00394471" w:rsidP="009C7017">
      <w:pPr>
        <w:pStyle w:val="PL"/>
      </w:pPr>
      <w:r w:rsidRPr="00D27132">
        <w:t xml:space="preserve">        utra-FDD-RSCP-r16                       INTEGER (-5..91)          OPTIONAL,</w:t>
      </w:r>
    </w:p>
    <w:p w14:paraId="78286575" w14:textId="77777777" w:rsidR="00394471" w:rsidRPr="00D27132" w:rsidRDefault="00394471" w:rsidP="009C7017">
      <w:pPr>
        <w:pStyle w:val="PL"/>
      </w:pPr>
      <w:r w:rsidRPr="00D27132">
        <w:t xml:space="preserve">        utra-FDD-EcN0-r16                       INTEGER (0..49)           OPTIONAL</w:t>
      </w:r>
    </w:p>
    <w:p w14:paraId="40C93848" w14:textId="77777777" w:rsidR="00394471" w:rsidRPr="00D27132" w:rsidRDefault="00394471" w:rsidP="009C7017">
      <w:pPr>
        <w:pStyle w:val="PL"/>
      </w:pPr>
      <w:r w:rsidRPr="00D27132">
        <w:t xml:space="preserve">    }</w:t>
      </w:r>
    </w:p>
    <w:p w14:paraId="028108E3" w14:textId="77777777" w:rsidR="00394471" w:rsidRPr="00D27132" w:rsidRDefault="00394471" w:rsidP="009C7017">
      <w:pPr>
        <w:pStyle w:val="PL"/>
      </w:pPr>
      <w:r w:rsidRPr="00D27132">
        <w:t>}</w:t>
      </w:r>
    </w:p>
    <w:p w14:paraId="2B3EA111" w14:textId="77777777" w:rsidR="00394471" w:rsidRPr="00D27132" w:rsidRDefault="00394471" w:rsidP="009C7017">
      <w:pPr>
        <w:pStyle w:val="PL"/>
      </w:pPr>
    </w:p>
    <w:p w14:paraId="1CB5D04A" w14:textId="77777777" w:rsidR="00394471" w:rsidRPr="00D27132" w:rsidRDefault="00394471" w:rsidP="009C7017">
      <w:pPr>
        <w:pStyle w:val="PL"/>
      </w:pPr>
      <w:r w:rsidRPr="00D27132">
        <w:t>MeasResultForRSSI-r16 ::=        SEQUENCE {</w:t>
      </w:r>
    </w:p>
    <w:p w14:paraId="06045977" w14:textId="77777777" w:rsidR="00394471" w:rsidRPr="00D27132" w:rsidRDefault="00394471" w:rsidP="009C7017">
      <w:pPr>
        <w:pStyle w:val="PL"/>
      </w:pPr>
      <w:r w:rsidRPr="00D27132">
        <w:t xml:space="preserve">    rssi-Result-r16                  RSSI-Range-r16,</w:t>
      </w:r>
    </w:p>
    <w:p w14:paraId="6FE8CEA5" w14:textId="77777777" w:rsidR="00394471" w:rsidRPr="00D27132" w:rsidRDefault="00394471" w:rsidP="009C7017">
      <w:pPr>
        <w:pStyle w:val="PL"/>
      </w:pPr>
      <w:r w:rsidRPr="00D27132">
        <w:t xml:space="preserve">    channelOccupancy-r16             INTEGER (0..100)</w:t>
      </w:r>
    </w:p>
    <w:p w14:paraId="514C746B" w14:textId="77777777" w:rsidR="00394471" w:rsidRPr="00D27132" w:rsidRDefault="00394471" w:rsidP="009C7017">
      <w:pPr>
        <w:pStyle w:val="PL"/>
      </w:pPr>
      <w:r w:rsidRPr="00D27132">
        <w:t>}</w:t>
      </w:r>
    </w:p>
    <w:p w14:paraId="7D1B1D09" w14:textId="77777777" w:rsidR="00394471" w:rsidRPr="00D27132" w:rsidRDefault="00394471" w:rsidP="009C7017">
      <w:pPr>
        <w:pStyle w:val="PL"/>
      </w:pPr>
    </w:p>
    <w:p w14:paraId="1435DF41" w14:textId="77777777" w:rsidR="00394471" w:rsidRPr="00D27132" w:rsidRDefault="00394471" w:rsidP="009C7017">
      <w:pPr>
        <w:pStyle w:val="PL"/>
      </w:pPr>
      <w:r w:rsidRPr="00D27132">
        <w:t>MeasResultCLI-r16 ::=            SEQUENCE {</w:t>
      </w:r>
    </w:p>
    <w:p w14:paraId="71C27330" w14:textId="77777777" w:rsidR="00394471" w:rsidRPr="00D27132" w:rsidRDefault="00394471" w:rsidP="009C7017">
      <w:pPr>
        <w:pStyle w:val="PL"/>
      </w:pPr>
      <w:r w:rsidRPr="00D27132">
        <w:t xml:space="preserve">    measResultListSRS-RSRP-r16       MeasResultListSRS-RSRP-r16                                                         OPTIONAL,</w:t>
      </w:r>
    </w:p>
    <w:p w14:paraId="4BC9E994" w14:textId="77777777" w:rsidR="00394471" w:rsidRPr="00D27132" w:rsidRDefault="00394471" w:rsidP="009C7017">
      <w:pPr>
        <w:pStyle w:val="PL"/>
      </w:pPr>
      <w:r w:rsidRPr="00D27132">
        <w:t xml:space="preserve">    measResultListCLI-RSSI-r16       MeasResultListCLI-RSSI-r16                                                         OPTIONAL</w:t>
      </w:r>
    </w:p>
    <w:p w14:paraId="1C12B766" w14:textId="77777777" w:rsidR="00394471" w:rsidRPr="00D27132" w:rsidRDefault="00394471" w:rsidP="009C7017">
      <w:pPr>
        <w:pStyle w:val="PL"/>
      </w:pPr>
      <w:r w:rsidRPr="00D27132">
        <w:t>}</w:t>
      </w:r>
    </w:p>
    <w:p w14:paraId="1512755C" w14:textId="77777777" w:rsidR="00394471" w:rsidRPr="00D27132" w:rsidRDefault="00394471" w:rsidP="009C7017">
      <w:pPr>
        <w:pStyle w:val="PL"/>
      </w:pPr>
    </w:p>
    <w:p w14:paraId="002D11D5" w14:textId="77777777" w:rsidR="00394471" w:rsidRPr="00D27132" w:rsidRDefault="00394471" w:rsidP="009C7017">
      <w:pPr>
        <w:pStyle w:val="PL"/>
      </w:pPr>
      <w:r w:rsidRPr="00D27132">
        <w:t>MeasResultListSRS-RSRP-r16 ::=   SEQUENCE (SIZE (1.. maxCLI-Report-r16)) OF MeasResultSRS-RSRP-r16</w:t>
      </w:r>
    </w:p>
    <w:p w14:paraId="5C11CFD3" w14:textId="77777777" w:rsidR="00394471" w:rsidRPr="00D27132" w:rsidRDefault="00394471" w:rsidP="009C7017">
      <w:pPr>
        <w:pStyle w:val="PL"/>
      </w:pPr>
    </w:p>
    <w:p w14:paraId="325EBB61" w14:textId="77777777" w:rsidR="00394471" w:rsidRPr="00D27132" w:rsidRDefault="00394471" w:rsidP="009C7017">
      <w:pPr>
        <w:pStyle w:val="PL"/>
      </w:pPr>
      <w:r w:rsidRPr="00D27132">
        <w:t>MeasResultSRS-RSRP-r16 ::=       SEQUENCE {</w:t>
      </w:r>
    </w:p>
    <w:p w14:paraId="77474569" w14:textId="77777777" w:rsidR="00394471" w:rsidRPr="00D27132" w:rsidRDefault="00394471" w:rsidP="009C7017">
      <w:pPr>
        <w:pStyle w:val="PL"/>
      </w:pPr>
      <w:r w:rsidRPr="00D27132">
        <w:t xml:space="preserve">    srs-ResourceId-r16               SRS-ResourceId,</w:t>
      </w:r>
    </w:p>
    <w:p w14:paraId="043ED0CC" w14:textId="77777777" w:rsidR="00394471" w:rsidRPr="00D27132" w:rsidRDefault="00394471" w:rsidP="009C7017">
      <w:pPr>
        <w:pStyle w:val="PL"/>
      </w:pPr>
      <w:r w:rsidRPr="00D27132">
        <w:t xml:space="preserve">    srs-RSRP-Result-r16              SRS-RSRP-Range-r16</w:t>
      </w:r>
    </w:p>
    <w:p w14:paraId="78DCDB20" w14:textId="77777777" w:rsidR="00394471" w:rsidRPr="00D27132" w:rsidRDefault="00394471" w:rsidP="009C7017">
      <w:pPr>
        <w:pStyle w:val="PL"/>
      </w:pPr>
      <w:r w:rsidRPr="00D27132">
        <w:t>}</w:t>
      </w:r>
    </w:p>
    <w:p w14:paraId="4BCF6398" w14:textId="77777777" w:rsidR="00394471" w:rsidRPr="00D27132" w:rsidRDefault="00394471" w:rsidP="009C7017">
      <w:pPr>
        <w:pStyle w:val="PL"/>
      </w:pPr>
    </w:p>
    <w:p w14:paraId="6E2C998E" w14:textId="77777777" w:rsidR="00394471" w:rsidRPr="00D27132" w:rsidRDefault="00394471" w:rsidP="009C7017">
      <w:pPr>
        <w:pStyle w:val="PL"/>
      </w:pPr>
      <w:r w:rsidRPr="00D27132">
        <w:t>MeasResultListCLI-RSSI-r16 ::=   SEQUENCE (SIZE (1.. maxCLI-Report-r16)) OF MeasResultCLI-RSSI-r16</w:t>
      </w:r>
    </w:p>
    <w:p w14:paraId="400BC689" w14:textId="77777777" w:rsidR="00394471" w:rsidRPr="00D27132" w:rsidRDefault="00394471" w:rsidP="009C7017">
      <w:pPr>
        <w:pStyle w:val="PL"/>
      </w:pPr>
    </w:p>
    <w:p w14:paraId="1ECC499E" w14:textId="77777777" w:rsidR="00394471" w:rsidRPr="00D27132" w:rsidRDefault="00394471" w:rsidP="009C7017">
      <w:pPr>
        <w:pStyle w:val="PL"/>
      </w:pPr>
      <w:r w:rsidRPr="00D27132">
        <w:t>MeasResultCLI-RSSI-r16 ::=       SEQUENCE {</w:t>
      </w:r>
    </w:p>
    <w:p w14:paraId="1E30EFB1" w14:textId="77777777" w:rsidR="00394471" w:rsidRPr="00D27132" w:rsidRDefault="00394471" w:rsidP="009C7017">
      <w:pPr>
        <w:pStyle w:val="PL"/>
      </w:pPr>
      <w:r w:rsidRPr="00D27132">
        <w:t xml:space="preserve">    rssi-ResourceId-r16              RSSI-ResourceId-r16,</w:t>
      </w:r>
    </w:p>
    <w:p w14:paraId="5668231B" w14:textId="77777777" w:rsidR="00394471" w:rsidRPr="00D27132" w:rsidRDefault="00394471" w:rsidP="009C7017">
      <w:pPr>
        <w:pStyle w:val="PL"/>
      </w:pPr>
      <w:r w:rsidRPr="00D27132">
        <w:t xml:space="preserve">    cli-RSSI-Result-r16              CLI-RSSI-Range-r16</w:t>
      </w:r>
    </w:p>
    <w:p w14:paraId="7417996C" w14:textId="77777777" w:rsidR="00394471" w:rsidRPr="00D27132" w:rsidRDefault="00394471" w:rsidP="009C7017">
      <w:pPr>
        <w:pStyle w:val="PL"/>
      </w:pPr>
      <w:r w:rsidRPr="00D27132">
        <w:t>}</w:t>
      </w:r>
    </w:p>
    <w:p w14:paraId="4865C38A" w14:textId="77777777" w:rsidR="00394471" w:rsidRPr="00D27132" w:rsidRDefault="00394471" w:rsidP="009C7017">
      <w:pPr>
        <w:pStyle w:val="PL"/>
      </w:pPr>
    </w:p>
    <w:p w14:paraId="030B4FFD" w14:textId="77777777" w:rsidR="00394471" w:rsidRPr="00D27132" w:rsidRDefault="00394471" w:rsidP="009C7017">
      <w:pPr>
        <w:pStyle w:val="PL"/>
      </w:pPr>
      <w:r w:rsidRPr="00D27132">
        <w:t>UL-PDCP-DelayValueResultList-r16 ::= SEQUENCE (SIZE (1..maxDRB)) OF UL-PDCP-DelayValueResult-r16</w:t>
      </w:r>
    </w:p>
    <w:p w14:paraId="640861FE" w14:textId="77777777" w:rsidR="00394471" w:rsidRPr="00D27132" w:rsidRDefault="00394471" w:rsidP="009C7017">
      <w:pPr>
        <w:pStyle w:val="PL"/>
      </w:pPr>
    </w:p>
    <w:p w14:paraId="30A43940" w14:textId="77777777" w:rsidR="00394471" w:rsidRPr="00D27132" w:rsidRDefault="00394471" w:rsidP="009C7017">
      <w:pPr>
        <w:pStyle w:val="PL"/>
      </w:pPr>
      <w:r w:rsidRPr="00D27132">
        <w:t>UL-PDCP-DelayValueResult-r16 ::= SEQUENCE {</w:t>
      </w:r>
    </w:p>
    <w:p w14:paraId="27350CEA" w14:textId="77777777" w:rsidR="00394471" w:rsidRPr="00D27132" w:rsidRDefault="00394471" w:rsidP="009C7017">
      <w:pPr>
        <w:pStyle w:val="PL"/>
      </w:pPr>
      <w:r w:rsidRPr="00D27132">
        <w:t xml:space="preserve">    drb-Id-r16                       DRB-Identity,</w:t>
      </w:r>
    </w:p>
    <w:p w14:paraId="393D3D7B" w14:textId="77777777" w:rsidR="00394471" w:rsidRPr="00D27132" w:rsidRDefault="00394471" w:rsidP="009C7017">
      <w:pPr>
        <w:pStyle w:val="PL"/>
      </w:pPr>
      <w:r w:rsidRPr="00D27132">
        <w:t xml:space="preserve">    averageDelay-r16                 INTEGER (0..10000),</w:t>
      </w:r>
    </w:p>
    <w:p w14:paraId="7D6C74AB" w14:textId="77777777" w:rsidR="00394471" w:rsidRPr="00D27132" w:rsidRDefault="00394471" w:rsidP="009C7017">
      <w:pPr>
        <w:pStyle w:val="PL"/>
      </w:pPr>
      <w:r w:rsidRPr="00D27132">
        <w:t xml:space="preserve">    ...</w:t>
      </w:r>
    </w:p>
    <w:p w14:paraId="44C4ADEB" w14:textId="77777777" w:rsidR="00394471" w:rsidRPr="00D27132" w:rsidRDefault="00394471" w:rsidP="009C7017">
      <w:pPr>
        <w:pStyle w:val="PL"/>
      </w:pPr>
      <w:r w:rsidRPr="00D27132">
        <w:t>}</w:t>
      </w:r>
    </w:p>
    <w:p w14:paraId="4850FC7E" w14:textId="77777777" w:rsidR="00394471" w:rsidRPr="00D27132" w:rsidRDefault="00394471" w:rsidP="009C7017">
      <w:pPr>
        <w:pStyle w:val="PL"/>
      </w:pPr>
    </w:p>
    <w:p w14:paraId="65F34BBB" w14:textId="77777777" w:rsidR="00394471" w:rsidRPr="00D27132" w:rsidRDefault="00394471" w:rsidP="009C7017">
      <w:pPr>
        <w:pStyle w:val="PL"/>
      </w:pPr>
      <w:r w:rsidRPr="00D27132">
        <w:t>-- TAG-MEASRESULTS-STOP</w:t>
      </w:r>
    </w:p>
    <w:p w14:paraId="41AD3C98" w14:textId="77777777" w:rsidR="00394471" w:rsidRPr="00D27132" w:rsidRDefault="00394471" w:rsidP="009C7017">
      <w:pPr>
        <w:pStyle w:val="PL"/>
      </w:pPr>
      <w:r w:rsidRPr="00D27132">
        <w:t>-- ASN1STOP</w:t>
      </w:r>
    </w:p>
    <w:p w14:paraId="2DFA702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470362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BAC84D1" w14:textId="77777777" w:rsidR="00394471" w:rsidRPr="00D27132" w:rsidRDefault="00394471" w:rsidP="00964CC4">
            <w:pPr>
              <w:pStyle w:val="TAH"/>
              <w:rPr>
                <w:szCs w:val="22"/>
                <w:lang w:eastAsia="sv-SE"/>
              </w:rPr>
            </w:pPr>
            <w:r w:rsidRPr="00D27132">
              <w:rPr>
                <w:i/>
                <w:szCs w:val="22"/>
                <w:lang w:eastAsia="sv-SE"/>
              </w:rPr>
              <w:t xml:space="preserve">MeasResultEUTRA </w:t>
            </w:r>
            <w:r w:rsidRPr="00D27132">
              <w:rPr>
                <w:szCs w:val="22"/>
                <w:lang w:eastAsia="sv-SE"/>
              </w:rPr>
              <w:t>field descriptions</w:t>
            </w:r>
          </w:p>
        </w:tc>
      </w:tr>
      <w:tr w:rsidR="00394471" w:rsidRPr="00D27132" w14:paraId="3A697AFD"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FDAED5A" w14:textId="77777777" w:rsidR="00394471" w:rsidRPr="00D27132" w:rsidRDefault="00394471" w:rsidP="00964CC4">
            <w:pPr>
              <w:pStyle w:val="TAL"/>
              <w:rPr>
                <w:b/>
                <w:i/>
                <w:szCs w:val="22"/>
                <w:lang w:eastAsia="sv-SE"/>
              </w:rPr>
            </w:pPr>
            <w:r w:rsidRPr="00D27132">
              <w:rPr>
                <w:b/>
                <w:i/>
                <w:szCs w:val="22"/>
                <w:lang w:eastAsia="sv-SE"/>
              </w:rPr>
              <w:t>eutra-PhysCellId</w:t>
            </w:r>
          </w:p>
          <w:p w14:paraId="0CD09ED1" w14:textId="77777777" w:rsidR="00394471" w:rsidRPr="00D27132" w:rsidRDefault="00394471" w:rsidP="00964CC4">
            <w:pPr>
              <w:pStyle w:val="TAL"/>
              <w:rPr>
                <w:b/>
                <w:i/>
                <w:szCs w:val="22"/>
                <w:lang w:eastAsia="sv-SE"/>
              </w:rPr>
            </w:pPr>
            <w:r w:rsidRPr="00D27132">
              <w:rPr>
                <w:szCs w:val="22"/>
                <w:lang w:eastAsia="sv-SE"/>
              </w:rPr>
              <w:t>Identifies the physical cell identity of the E-UTRA cell for which the reporting is being performed. The UE reports a value in the range 0..503, other values are reserved.</w:t>
            </w:r>
          </w:p>
        </w:tc>
      </w:tr>
    </w:tbl>
    <w:p w14:paraId="7BA00530"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E0AF6D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4F3F501" w14:textId="77777777" w:rsidR="00394471" w:rsidRPr="00D27132" w:rsidRDefault="00394471" w:rsidP="00964CC4">
            <w:pPr>
              <w:pStyle w:val="TAH"/>
              <w:rPr>
                <w:i/>
                <w:lang w:eastAsia="sv-SE"/>
              </w:rPr>
            </w:pPr>
            <w:r w:rsidRPr="00D27132">
              <w:rPr>
                <w:i/>
                <w:lang w:eastAsia="sv-SE"/>
              </w:rPr>
              <w:t xml:space="preserve">MeasResultNR </w:t>
            </w:r>
            <w:r w:rsidRPr="00D27132">
              <w:rPr>
                <w:lang w:eastAsia="sv-SE"/>
              </w:rPr>
              <w:t>field descriptions</w:t>
            </w:r>
          </w:p>
        </w:tc>
      </w:tr>
      <w:tr w:rsidR="00D27132" w:rsidRPr="00D27132" w14:paraId="6C0DA5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AD4B68" w14:textId="77777777" w:rsidR="00394471" w:rsidRPr="00D27132" w:rsidRDefault="00394471" w:rsidP="00964CC4">
            <w:pPr>
              <w:pStyle w:val="TAL"/>
              <w:rPr>
                <w:b/>
                <w:i/>
                <w:lang w:eastAsia="en-GB"/>
              </w:rPr>
            </w:pPr>
            <w:r w:rsidRPr="00D27132">
              <w:rPr>
                <w:b/>
                <w:i/>
                <w:lang w:eastAsia="en-GB"/>
              </w:rPr>
              <w:t>averageDelay</w:t>
            </w:r>
          </w:p>
          <w:p w14:paraId="4432CDCA" w14:textId="77777777" w:rsidR="00394471" w:rsidRPr="00D27132" w:rsidRDefault="00394471" w:rsidP="00964CC4">
            <w:pPr>
              <w:pStyle w:val="TAL"/>
              <w:rPr>
                <w:b/>
                <w:i/>
                <w:lang w:eastAsia="sv-SE"/>
              </w:rPr>
            </w:pPr>
            <w:r w:rsidRPr="00D27132">
              <w:rPr>
                <w:lang w:eastAsia="sv-SE"/>
              </w:rPr>
              <w:t>Indicates average delay for the packets during the reporting period, as specified in TS 38.314 [53]. Value 0 corresponds to 0 millisecond, value 1 corresponds to 0.1 millisecond, value 2 corresponds to 0.2 millisecond, and so on.</w:t>
            </w:r>
          </w:p>
        </w:tc>
      </w:tr>
      <w:tr w:rsidR="00D27132" w:rsidRPr="00D27132" w14:paraId="02B7B0E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2981D3A" w14:textId="77777777" w:rsidR="00394471" w:rsidRPr="00D27132" w:rsidRDefault="00394471" w:rsidP="00964CC4">
            <w:pPr>
              <w:pStyle w:val="TAL"/>
              <w:rPr>
                <w:b/>
                <w:i/>
                <w:lang w:eastAsia="sv-SE"/>
              </w:rPr>
            </w:pPr>
            <w:r w:rsidRPr="00D27132">
              <w:rPr>
                <w:b/>
                <w:i/>
                <w:lang w:eastAsia="sv-SE"/>
              </w:rPr>
              <w:t>cellResults</w:t>
            </w:r>
          </w:p>
          <w:p w14:paraId="00A63123" w14:textId="77777777" w:rsidR="00394471" w:rsidRPr="00D27132" w:rsidRDefault="00394471" w:rsidP="00964CC4">
            <w:pPr>
              <w:pStyle w:val="TAL"/>
              <w:rPr>
                <w:lang w:eastAsia="sv-SE"/>
              </w:rPr>
            </w:pPr>
            <w:r w:rsidRPr="00D27132">
              <w:rPr>
                <w:lang w:eastAsia="sv-SE"/>
              </w:rPr>
              <w:t>Cell level measurement results.</w:t>
            </w:r>
          </w:p>
        </w:tc>
      </w:tr>
      <w:tr w:rsidR="00D27132" w:rsidRPr="00D27132" w14:paraId="5E4E8E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09852C" w14:textId="77777777" w:rsidR="00394471" w:rsidRPr="00D27132" w:rsidRDefault="00394471" w:rsidP="00964CC4">
            <w:pPr>
              <w:pStyle w:val="TAL"/>
              <w:rPr>
                <w:b/>
                <w:i/>
                <w:lang w:eastAsia="en-GB"/>
              </w:rPr>
            </w:pPr>
            <w:r w:rsidRPr="00D27132">
              <w:rPr>
                <w:b/>
                <w:i/>
                <w:lang w:eastAsia="en-GB"/>
              </w:rPr>
              <w:t>drb-Id</w:t>
            </w:r>
          </w:p>
          <w:p w14:paraId="7446E1BA" w14:textId="77777777" w:rsidR="00394471" w:rsidRPr="00D27132" w:rsidRDefault="00394471" w:rsidP="00964CC4">
            <w:pPr>
              <w:pStyle w:val="TAL"/>
              <w:rPr>
                <w:b/>
                <w:i/>
                <w:lang w:eastAsia="sv-SE"/>
              </w:rPr>
            </w:pPr>
            <w:r w:rsidRPr="00D27132">
              <w:rPr>
                <w:lang w:eastAsia="sv-SE"/>
              </w:rPr>
              <w:t>Indicates DRB value for which uplink PDCP delay ratio or value is provided, according to TS 38.314 [53].</w:t>
            </w:r>
          </w:p>
        </w:tc>
      </w:tr>
      <w:tr w:rsidR="00D27132" w:rsidRPr="00D27132" w14:paraId="5593DEF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28DB0F" w14:textId="77777777" w:rsidR="00394471" w:rsidRPr="00D27132" w:rsidRDefault="00394471" w:rsidP="00964CC4">
            <w:pPr>
              <w:pStyle w:val="TAL"/>
              <w:rPr>
                <w:b/>
                <w:bCs/>
                <w:i/>
                <w:lang w:eastAsia="en-GB"/>
              </w:rPr>
            </w:pPr>
            <w:r w:rsidRPr="00D27132">
              <w:rPr>
                <w:b/>
                <w:bCs/>
                <w:i/>
                <w:lang w:eastAsia="en-GB"/>
              </w:rPr>
              <w:t>locationInfo</w:t>
            </w:r>
          </w:p>
          <w:p w14:paraId="1268B27B" w14:textId="77777777" w:rsidR="00394471" w:rsidRPr="00D27132" w:rsidRDefault="00394471" w:rsidP="00964CC4">
            <w:pPr>
              <w:pStyle w:val="TAL"/>
              <w:rPr>
                <w:b/>
                <w:i/>
                <w:lang w:eastAsia="sv-SE"/>
              </w:rPr>
            </w:pPr>
            <w:r w:rsidRPr="00D27132">
              <w:rPr>
                <w:lang w:eastAsia="sv-SE"/>
              </w:rPr>
              <w:t>Positioning related information and measurements.</w:t>
            </w:r>
          </w:p>
        </w:tc>
      </w:tr>
      <w:tr w:rsidR="00D27132" w:rsidRPr="00D27132" w14:paraId="672DE34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4DD921C" w14:textId="77777777" w:rsidR="00394471" w:rsidRPr="00D27132" w:rsidRDefault="00394471" w:rsidP="00964CC4">
            <w:pPr>
              <w:pStyle w:val="TAL"/>
              <w:rPr>
                <w:b/>
                <w:i/>
                <w:lang w:eastAsia="sv-SE"/>
              </w:rPr>
            </w:pPr>
            <w:r w:rsidRPr="00D27132">
              <w:rPr>
                <w:b/>
                <w:i/>
                <w:lang w:eastAsia="sv-SE"/>
              </w:rPr>
              <w:t>physCellId</w:t>
            </w:r>
          </w:p>
          <w:p w14:paraId="633AF09F" w14:textId="77777777" w:rsidR="00394471" w:rsidRPr="00D27132" w:rsidRDefault="00394471" w:rsidP="00964CC4">
            <w:pPr>
              <w:pStyle w:val="TAL"/>
              <w:rPr>
                <w:lang w:eastAsia="sv-SE"/>
              </w:rPr>
            </w:pPr>
            <w:r w:rsidRPr="00D27132">
              <w:rPr>
                <w:lang w:eastAsia="sv-SE"/>
              </w:rPr>
              <w:t>The physical cell identity of the NR cell for which the reporting is being performed.</w:t>
            </w:r>
          </w:p>
        </w:tc>
      </w:tr>
      <w:tr w:rsidR="00D27132" w:rsidRPr="00D27132" w14:paraId="07C8AF0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675A4C9" w14:textId="77777777" w:rsidR="00394471" w:rsidRPr="00D27132" w:rsidRDefault="00394471" w:rsidP="00964CC4">
            <w:pPr>
              <w:pStyle w:val="TAL"/>
              <w:rPr>
                <w:b/>
                <w:i/>
                <w:lang w:eastAsia="sv-SE"/>
              </w:rPr>
            </w:pPr>
            <w:r w:rsidRPr="00D27132">
              <w:rPr>
                <w:b/>
                <w:i/>
                <w:lang w:eastAsia="sv-SE"/>
              </w:rPr>
              <w:t>resultsSSB-Cell</w:t>
            </w:r>
          </w:p>
          <w:p w14:paraId="4A3FAC7A" w14:textId="77777777" w:rsidR="00394471" w:rsidRPr="00D27132" w:rsidRDefault="00394471" w:rsidP="00964CC4">
            <w:pPr>
              <w:pStyle w:val="TAL"/>
              <w:rPr>
                <w:lang w:eastAsia="sv-SE"/>
              </w:rPr>
            </w:pPr>
            <w:r w:rsidRPr="00D27132">
              <w:rPr>
                <w:lang w:eastAsia="sv-SE"/>
              </w:rPr>
              <w:t>Cell level measurement results based on SS/PBCH related measurements.</w:t>
            </w:r>
          </w:p>
        </w:tc>
      </w:tr>
      <w:tr w:rsidR="00D27132" w:rsidRPr="00D27132" w14:paraId="6685D80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8EF1F78" w14:textId="77777777" w:rsidR="00394471" w:rsidRPr="00D27132" w:rsidRDefault="00394471" w:rsidP="00964CC4">
            <w:pPr>
              <w:pStyle w:val="TAL"/>
              <w:rPr>
                <w:b/>
                <w:i/>
                <w:lang w:eastAsia="sv-SE"/>
              </w:rPr>
            </w:pPr>
            <w:r w:rsidRPr="00D27132">
              <w:rPr>
                <w:b/>
                <w:i/>
                <w:lang w:eastAsia="sv-SE"/>
              </w:rPr>
              <w:t>resultsSSB-Indexes</w:t>
            </w:r>
          </w:p>
          <w:p w14:paraId="48971177" w14:textId="77777777" w:rsidR="00394471" w:rsidRPr="00D27132" w:rsidRDefault="00394471" w:rsidP="00964CC4">
            <w:pPr>
              <w:pStyle w:val="TAL"/>
              <w:rPr>
                <w:lang w:eastAsia="sv-SE"/>
              </w:rPr>
            </w:pPr>
            <w:r w:rsidRPr="00D27132">
              <w:rPr>
                <w:lang w:eastAsia="sv-SE"/>
              </w:rPr>
              <w:t>Beam level measurement results based on SS/PBCH related measurements.</w:t>
            </w:r>
          </w:p>
        </w:tc>
      </w:tr>
      <w:tr w:rsidR="00D27132" w:rsidRPr="00D27132" w14:paraId="7375AD0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7BD3732" w14:textId="77777777" w:rsidR="00394471" w:rsidRPr="00D27132" w:rsidRDefault="00394471" w:rsidP="00964CC4">
            <w:pPr>
              <w:pStyle w:val="TAL"/>
              <w:rPr>
                <w:b/>
                <w:i/>
                <w:lang w:eastAsia="sv-SE"/>
              </w:rPr>
            </w:pPr>
            <w:r w:rsidRPr="00D27132">
              <w:rPr>
                <w:b/>
                <w:i/>
                <w:lang w:eastAsia="sv-SE"/>
              </w:rPr>
              <w:t>resultsCSI-RS-Cell</w:t>
            </w:r>
          </w:p>
          <w:p w14:paraId="70FB4AE8" w14:textId="77777777" w:rsidR="00394471" w:rsidRPr="00D27132" w:rsidRDefault="00394471" w:rsidP="00964CC4">
            <w:pPr>
              <w:pStyle w:val="TAL"/>
              <w:rPr>
                <w:lang w:eastAsia="sv-SE"/>
              </w:rPr>
            </w:pPr>
            <w:r w:rsidRPr="00D27132">
              <w:rPr>
                <w:lang w:eastAsia="sv-SE"/>
              </w:rPr>
              <w:t>Cell level measurement results based on CSI-RS related measurements.</w:t>
            </w:r>
          </w:p>
        </w:tc>
      </w:tr>
      <w:tr w:rsidR="00D27132" w:rsidRPr="00D27132" w14:paraId="053D515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47AC99F" w14:textId="77777777" w:rsidR="00394471" w:rsidRPr="00D27132" w:rsidRDefault="00394471" w:rsidP="00964CC4">
            <w:pPr>
              <w:pStyle w:val="TAL"/>
              <w:rPr>
                <w:b/>
                <w:i/>
                <w:lang w:eastAsia="sv-SE"/>
              </w:rPr>
            </w:pPr>
            <w:r w:rsidRPr="00D27132">
              <w:rPr>
                <w:b/>
                <w:i/>
                <w:lang w:eastAsia="sv-SE"/>
              </w:rPr>
              <w:t>resultsCSI-RS-Indexes</w:t>
            </w:r>
          </w:p>
          <w:p w14:paraId="75958C89" w14:textId="77777777" w:rsidR="00394471" w:rsidRPr="00D27132" w:rsidRDefault="00394471" w:rsidP="00964CC4">
            <w:pPr>
              <w:pStyle w:val="TAL"/>
              <w:rPr>
                <w:lang w:eastAsia="sv-SE"/>
              </w:rPr>
            </w:pPr>
            <w:r w:rsidRPr="00D27132">
              <w:rPr>
                <w:lang w:eastAsia="sv-SE"/>
              </w:rPr>
              <w:t>Beam level measurement results based on CSI-RS related measurements.</w:t>
            </w:r>
          </w:p>
        </w:tc>
      </w:tr>
      <w:tr w:rsidR="00394471" w:rsidRPr="00D27132" w14:paraId="200888C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C65597C" w14:textId="77777777" w:rsidR="00394471" w:rsidRPr="00D27132" w:rsidRDefault="00394471" w:rsidP="00964CC4">
            <w:pPr>
              <w:pStyle w:val="TAL"/>
              <w:rPr>
                <w:b/>
                <w:i/>
                <w:lang w:eastAsia="sv-SE"/>
              </w:rPr>
            </w:pPr>
            <w:r w:rsidRPr="00D27132">
              <w:rPr>
                <w:b/>
                <w:i/>
                <w:lang w:eastAsia="sv-SE"/>
              </w:rPr>
              <w:t>rsIndexResults</w:t>
            </w:r>
          </w:p>
          <w:p w14:paraId="7726A157" w14:textId="77777777" w:rsidR="00394471" w:rsidRPr="00D27132" w:rsidRDefault="00394471" w:rsidP="00964CC4">
            <w:pPr>
              <w:pStyle w:val="TAL"/>
              <w:rPr>
                <w:lang w:eastAsia="sv-SE"/>
              </w:rPr>
            </w:pPr>
            <w:r w:rsidRPr="00D27132">
              <w:rPr>
                <w:lang w:eastAsia="sv-SE"/>
              </w:rPr>
              <w:t>Beam level measurement results.</w:t>
            </w:r>
          </w:p>
        </w:tc>
      </w:tr>
    </w:tbl>
    <w:p w14:paraId="02734196" w14:textId="77777777" w:rsidR="00394471" w:rsidRPr="00D27132" w:rsidRDefault="00394471" w:rsidP="00394471"/>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D27132" w:rsidRPr="00D27132" w14:paraId="344D24CF"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1AA7D96F" w14:textId="77777777" w:rsidR="00394471" w:rsidRPr="00D27132" w:rsidRDefault="00394471" w:rsidP="00964CC4">
            <w:pPr>
              <w:pStyle w:val="TAH"/>
              <w:rPr>
                <w:i/>
                <w:lang w:eastAsia="sv-SE"/>
              </w:rPr>
            </w:pPr>
            <w:r w:rsidRPr="00D27132">
              <w:rPr>
                <w:i/>
                <w:lang w:eastAsia="sv-SE"/>
              </w:rPr>
              <w:t xml:space="preserve">MeasResultUTRA-FDD </w:t>
            </w:r>
            <w:r w:rsidRPr="00D27132">
              <w:rPr>
                <w:lang w:eastAsia="sv-SE"/>
              </w:rPr>
              <w:t>field descriptions</w:t>
            </w:r>
          </w:p>
        </w:tc>
      </w:tr>
      <w:tr w:rsidR="00D27132" w:rsidRPr="00D27132" w14:paraId="3EAE25D1"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0E89ED7F" w14:textId="77777777" w:rsidR="00394471" w:rsidRPr="00D27132" w:rsidRDefault="00394471" w:rsidP="00964CC4">
            <w:pPr>
              <w:pStyle w:val="TAL"/>
              <w:rPr>
                <w:b/>
                <w:i/>
                <w:lang w:eastAsia="sv-SE"/>
              </w:rPr>
            </w:pPr>
            <w:r w:rsidRPr="00D27132">
              <w:rPr>
                <w:b/>
                <w:i/>
                <w:lang w:eastAsia="sv-SE"/>
              </w:rPr>
              <w:t>physCellId</w:t>
            </w:r>
          </w:p>
          <w:p w14:paraId="5C68E1E0" w14:textId="77777777" w:rsidR="00394471" w:rsidRPr="00D27132" w:rsidRDefault="00394471" w:rsidP="00964CC4">
            <w:pPr>
              <w:pStyle w:val="TAL"/>
              <w:rPr>
                <w:lang w:eastAsia="sv-SE"/>
              </w:rPr>
            </w:pPr>
            <w:r w:rsidRPr="00D27132">
              <w:rPr>
                <w:lang w:eastAsia="sv-SE"/>
              </w:rPr>
              <w:t>The physical cell identity of the UTRA-FDD cell for which the reporting is being performed.</w:t>
            </w:r>
          </w:p>
        </w:tc>
      </w:tr>
      <w:tr w:rsidR="00D27132" w:rsidRPr="00D27132" w14:paraId="6EC9F62F"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39ED9BCB" w14:textId="77777777" w:rsidR="00394471" w:rsidRPr="00D27132" w:rsidRDefault="00394471" w:rsidP="00964CC4">
            <w:pPr>
              <w:pStyle w:val="TAL"/>
              <w:rPr>
                <w:b/>
                <w:i/>
                <w:noProof/>
                <w:lang w:eastAsia="en-GB"/>
              </w:rPr>
            </w:pPr>
            <w:r w:rsidRPr="00D27132">
              <w:rPr>
                <w:b/>
                <w:bCs/>
                <w:i/>
                <w:noProof/>
                <w:lang w:eastAsia="en-GB"/>
              </w:rPr>
              <w:t>u</w:t>
            </w:r>
            <w:r w:rsidRPr="00D27132">
              <w:rPr>
                <w:b/>
                <w:i/>
                <w:noProof/>
                <w:lang w:eastAsia="en-GB"/>
              </w:rPr>
              <w:t>tra-FDD-EcN0</w:t>
            </w:r>
          </w:p>
          <w:p w14:paraId="6B7E7E8E" w14:textId="77777777" w:rsidR="00394471" w:rsidRPr="00D27132" w:rsidRDefault="00394471" w:rsidP="00964CC4">
            <w:pPr>
              <w:pStyle w:val="TAL"/>
              <w:rPr>
                <w:lang w:eastAsia="sv-SE"/>
              </w:rPr>
            </w:pPr>
            <w:r w:rsidRPr="00D27132">
              <w:rPr>
                <w:noProof/>
                <w:lang w:eastAsia="en-GB"/>
              </w:rPr>
              <w:t>According to CPICH_Ec/No in TS 25.133 [46]</w:t>
            </w:r>
            <w:r w:rsidRPr="00D27132">
              <w:rPr>
                <w:lang w:eastAsia="en-GB"/>
              </w:rPr>
              <w:t xml:space="preserve"> </w:t>
            </w:r>
            <w:r w:rsidRPr="00D27132">
              <w:rPr>
                <w:noProof/>
                <w:lang w:eastAsia="en-GB"/>
              </w:rPr>
              <w:t>for FDD.</w:t>
            </w:r>
          </w:p>
        </w:tc>
      </w:tr>
      <w:tr w:rsidR="00394471" w:rsidRPr="00D27132" w14:paraId="217F808C"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54F658CB" w14:textId="77777777" w:rsidR="00394471" w:rsidRPr="00D27132" w:rsidRDefault="00394471" w:rsidP="00964CC4">
            <w:pPr>
              <w:pStyle w:val="TAL"/>
              <w:rPr>
                <w:b/>
                <w:i/>
                <w:noProof/>
                <w:lang w:eastAsia="en-GB"/>
              </w:rPr>
            </w:pPr>
            <w:r w:rsidRPr="00D27132">
              <w:rPr>
                <w:b/>
                <w:bCs/>
                <w:i/>
                <w:noProof/>
                <w:lang w:eastAsia="en-GB"/>
              </w:rPr>
              <w:t>u</w:t>
            </w:r>
            <w:r w:rsidRPr="00D27132">
              <w:rPr>
                <w:b/>
                <w:i/>
                <w:noProof/>
                <w:lang w:eastAsia="en-GB"/>
              </w:rPr>
              <w:t>tra-FDD-RSCP</w:t>
            </w:r>
          </w:p>
          <w:p w14:paraId="09B936FF" w14:textId="77777777" w:rsidR="00394471" w:rsidRPr="00D27132" w:rsidRDefault="00394471" w:rsidP="00964CC4">
            <w:pPr>
              <w:pStyle w:val="TAL"/>
              <w:rPr>
                <w:b/>
                <w:i/>
                <w:lang w:eastAsia="sv-SE"/>
              </w:rPr>
            </w:pPr>
            <w:r w:rsidRPr="00D27132">
              <w:rPr>
                <w:noProof/>
                <w:lang w:eastAsia="en-GB"/>
              </w:rPr>
              <w:t>According to CPICH_RSCP in TS 25.133 [46]</w:t>
            </w:r>
            <w:r w:rsidRPr="00D27132">
              <w:rPr>
                <w:lang w:eastAsia="en-GB"/>
              </w:rPr>
              <w:t xml:space="preserve"> </w:t>
            </w:r>
            <w:r w:rsidRPr="00D27132">
              <w:rPr>
                <w:noProof/>
                <w:lang w:eastAsia="en-GB"/>
              </w:rPr>
              <w:t>for FDD.</w:t>
            </w:r>
          </w:p>
        </w:tc>
      </w:tr>
    </w:tbl>
    <w:p w14:paraId="33733F45" w14:textId="77777777" w:rsidR="00394471" w:rsidRPr="00D27132" w:rsidRDefault="00394471" w:rsidP="00394471"/>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D27132" w:rsidRPr="00D27132" w14:paraId="5ECCE7B0" w14:textId="77777777" w:rsidTr="008D2002">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674F0DAF" w14:textId="77777777" w:rsidR="00394471" w:rsidRPr="00D27132" w:rsidRDefault="00394471" w:rsidP="00964CC4">
            <w:pPr>
              <w:pStyle w:val="TAH"/>
              <w:rPr>
                <w:lang w:eastAsia="en-GB"/>
              </w:rPr>
            </w:pPr>
            <w:r w:rsidRPr="00D27132">
              <w:rPr>
                <w:i/>
                <w:lang w:eastAsia="en-GB"/>
              </w:rPr>
              <w:t xml:space="preserve">MeasResults </w:t>
            </w:r>
            <w:r w:rsidRPr="00D27132">
              <w:rPr>
                <w:lang w:eastAsia="en-GB"/>
              </w:rPr>
              <w:t>field descriptions</w:t>
            </w:r>
          </w:p>
        </w:tc>
      </w:tr>
      <w:tr w:rsidR="00D27132" w:rsidRPr="00D27132" w14:paraId="53C0138D"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5E1211A" w14:textId="77777777" w:rsidR="00394471" w:rsidRPr="00D27132" w:rsidRDefault="00394471" w:rsidP="00964CC4">
            <w:pPr>
              <w:pStyle w:val="TAL"/>
              <w:rPr>
                <w:b/>
                <w:bCs/>
                <w:i/>
                <w:lang w:eastAsia="en-GB"/>
              </w:rPr>
            </w:pPr>
            <w:r w:rsidRPr="00D27132">
              <w:rPr>
                <w:b/>
                <w:bCs/>
                <w:i/>
                <w:lang w:eastAsia="en-GB"/>
              </w:rPr>
              <w:t>measId</w:t>
            </w:r>
          </w:p>
          <w:p w14:paraId="58BFDE4D" w14:textId="77777777" w:rsidR="00394471" w:rsidRPr="00D27132" w:rsidRDefault="00394471" w:rsidP="00964CC4">
            <w:pPr>
              <w:pStyle w:val="TAL"/>
              <w:rPr>
                <w:lang w:eastAsia="en-GB"/>
              </w:rPr>
            </w:pPr>
            <w:r w:rsidRPr="00D27132">
              <w:rPr>
                <w:lang w:eastAsia="en-GB"/>
              </w:rPr>
              <w:t>Identifies the measurement identity for which the reporting is being performed.</w:t>
            </w:r>
          </w:p>
        </w:tc>
      </w:tr>
      <w:tr w:rsidR="00D27132" w:rsidRPr="00D27132" w14:paraId="03C8A707"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AF16D" w14:textId="77777777" w:rsidR="00394471" w:rsidRPr="00D27132" w:rsidRDefault="00394471" w:rsidP="00964CC4">
            <w:pPr>
              <w:pStyle w:val="TAL"/>
              <w:rPr>
                <w:b/>
                <w:bCs/>
                <w:i/>
                <w:lang w:eastAsia="en-GB"/>
              </w:rPr>
            </w:pPr>
            <w:r w:rsidRPr="00D27132">
              <w:rPr>
                <w:b/>
                <w:bCs/>
                <w:i/>
                <w:lang w:eastAsia="en-GB"/>
              </w:rPr>
              <w:t>measQuantityResults</w:t>
            </w:r>
          </w:p>
          <w:p w14:paraId="40CC96F9" w14:textId="77777777" w:rsidR="00394471" w:rsidRPr="00D27132" w:rsidRDefault="00394471" w:rsidP="00964CC4">
            <w:pPr>
              <w:pStyle w:val="TAL"/>
              <w:rPr>
                <w:b/>
                <w:bCs/>
                <w:i/>
                <w:lang w:eastAsia="en-GB"/>
              </w:rPr>
            </w:pPr>
            <w:r w:rsidRPr="00D27132">
              <w:rPr>
                <w:lang w:eastAsia="en-GB"/>
              </w:rPr>
              <w:t xml:space="preserve">The value sinr is not included when it is used for </w:t>
            </w:r>
            <w:r w:rsidRPr="00D27132">
              <w:rPr>
                <w:i/>
                <w:iCs/>
              </w:rPr>
              <w:t>LogMeasReport-r16</w:t>
            </w:r>
            <w:r w:rsidRPr="00D27132">
              <w:rPr>
                <w:lang w:eastAsia="en-GB"/>
              </w:rPr>
              <w:t>.</w:t>
            </w:r>
          </w:p>
        </w:tc>
      </w:tr>
      <w:tr w:rsidR="00D27132" w:rsidRPr="00D27132" w14:paraId="3B2691A3"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3BC5F7B" w14:textId="77777777" w:rsidR="00394471" w:rsidRPr="00D27132" w:rsidRDefault="00394471" w:rsidP="00964CC4">
            <w:pPr>
              <w:pStyle w:val="TAL"/>
              <w:rPr>
                <w:b/>
                <w:bCs/>
                <w:i/>
                <w:lang w:eastAsia="en-GB"/>
              </w:rPr>
            </w:pPr>
            <w:r w:rsidRPr="00D27132">
              <w:rPr>
                <w:b/>
                <w:bCs/>
                <w:i/>
                <w:lang w:eastAsia="en-GB"/>
              </w:rPr>
              <w:t>measResultCellListSFTD-NR</w:t>
            </w:r>
          </w:p>
          <w:p w14:paraId="2CA7C468" w14:textId="77777777" w:rsidR="00394471" w:rsidRPr="00D27132" w:rsidRDefault="00394471" w:rsidP="00964CC4">
            <w:pPr>
              <w:pStyle w:val="TAL"/>
              <w:rPr>
                <w:bCs/>
                <w:lang w:eastAsia="en-GB"/>
              </w:rPr>
            </w:pPr>
            <w:r w:rsidRPr="00D27132">
              <w:rPr>
                <w:bCs/>
                <w:lang w:eastAsia="en-GB"/>
              </w:rPr>
              <w:t>SFTD measurement results between the PCell and the NR neighbour cell(s) in NR standalone.</w:t>
            </w:r>
          </w:p>
        </w:tc>
      </w:tr>
      <w:tr w:rsidR="00D27132" w:rsidRPr="00D27132" w14:paraId="6644750A"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ADFB79" w14:textId="77777777" w:rsidR="00394471" w:rsidRPr="00D27132" w:rsidRDefault="00394471" w:rsidP="00964CC4">
            <w:pPr>
              <w:pStyle w:val="TAL"/>
              <w:rPr>
                <w:b/>
                <w:bCs/>
                <w:i/>
                <w:lang w:eastAsia="en-GB"/>
              </w:rPr>
            </w:pPr>
            <w:r w:rsidRPr="00D27132">
              <w:rPr>
                <w:b/>
                <w:bCs/>
                <w:i/>
                <w:lang w:eastAsia="en-GB"/>
              </w:rPr>
              <w:t>measResultCLI</w:t>
            </w:r>
          </w:p>
          <w:p w14:paraId="1A9521F5" w14:textId="77777777" w:rsidR="00394471" w:rsidRPr="00D27132" w:rsidRDefault="00394471" w:rsidP="00964CC4">
            <w:pPr>
              <w:pStyle w:val="TAL"/>
              <w:rPr>
                <w:b/>
                <w:bCs/>
                <w:i/>
                <w:lang w:eastAsia="en-GB"/>
              </w:rPr>
            </w:pPr>
            <w:r w:rsidRPr="00D27132">
              <w:rPr>
                <w:bCs/>
                <w:lang w:eastAsia="en-GB"/>
              </w:rPr>
              <w:t>CLI measurement results.</w:t>
            </w:r>
          </w:p>
        </w:tc>
      </w:tr>
      <w:tr w:rsidR="00D27132" w:rsidRPr="00D27132" w14:paraId="29B10DDB"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B4AF3F2" w14:textId="77777777" w:rsidR="00394471" w:rsidRPr="00D27132" w:rsidRDefault="00394471" w:rsidP="00964CC4">
            <w:pPr>
              <w:pStyle w:val="TAL"/>
              <w:rPr>
                <w:b/>
                <w:bCs/>
                <w:i/>
                <w:lang w:eastAsia="en-GB"/>
              </w:rPr>
            </w:pPr>
            <w:r w:rsidRPr="00D27132">
              <w:rPr>
                <w:b/>
                <w:bCs/>
                <w:i/>
                <w:lang w:eastAsia="en-GB"/>
              </w:rPr>
              <w:t>measResultEUTRA</w:t>
            </w:r>
          </w:p>
          <w:p w14:paraId="357D79A9" w14:textId="77777777" w:rsidR="00394471" w:rsidRPr="00D27132" w:rsidRDefault="00394471" w:rsidP="00964CC4">
            <w:pPr>
              <w:pStyle w:val="TAL"/>
              <w:rPr>
                <w:b/>
                <w:bCs/>
                <w:i/>
                <w:lang w:eastAsia="en-GB"/>
              </w:rPr>
            </w:pPr>
            <w:r w:rsidRPr="00D27132">
              <w:rPr>
                <w:lang w:eastAsia="en-GB"/>
              </w:rPr>
              <w:t>Measured results of an E-UTRA cell.</w:t>
            </w:r>
          </w:p>
        </w:tc>
      </w:tr>
      <w:tr w:rsidR="00D27132" w:rsidRPr="00D27132" w14:paraId="0FC08F9F"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86D4CA6" w14:textId="77777777" w:rsidR="00394471" w:rsidRPr="00D27132" w:rsidRDefault="00394471" w:rsidP="00964CC4">
            <w:pPr>
              <w:pStyle w:val="TAL"/>
              <w:rPr>
                <w:b/>
                <w:bCs/>
                <w:i/>
                <w:lang w:eastAsia="en-GB"/>
              </w:rPr>
            </w:pPr>
            <w:r w:rsidRPr="00D27132">
              <w:rPr>
                <w:b/>
                <w:bCs/>
                <w:i/>
                <w:lang w:eastAsia="en-GB"/>
              </w:rPr>
              <w:t>measResultForRSSI</w:t>
            </w:r>
          </w:p>
          <w:p w14:paraId="642237B9" w14:textId="77777777" w:rsidR="00394471" w:rsidRPr="00D27132" w:rsidRDefault="00394471" w:rsidP="00964CC4">
            <w:pPr>
              <w:pStyle w:val="TAL"/>
              <w:rPr>
                <w:b/>
                <w:bCs/>
                <w:i/>
                <w:lang w:eastAsia="en-GB"/>
              </w:rPr>
            </w:pPr>
            <w:r w:rsidRPr="00D27132">
              <w:rPr>
                <w:rFonts w:cs="Arial"/>
                <w:noProof/>
                <w:szCs w:val="18"/>
                <w:lang w:eastAsia="en-GB"/>
              </w:rPr>
              <w:t xml:space="preserve">Includes measured RSSI result in dBm (see TS 38.215 [9]) and </w:t>
            </w:r>
            <w:r w:rsidRPr="00D27132">
              <w:rPr>
                <w:rFonts w:cs="Arial"/>
                <w:i/>
                <w:noProof/>
                <w:szCs w:val="18"/>
                <w:lang w:eastAsia="en-GB"/>
              </w:rPr>
              <w:t>channelOccupancy</w:t>
            </w:r>
            <w:r w:rsidRPr="00D27132">
              <w:rPr>
                <w:rFonts w:cs="Arial"/>
                <w:noProof/>
                <w:szCs w:val="18"/>
                <w:lang w:eastAsia="en-GB"/>
              </w:rPr>
              <w:t xml:space="preserve"> which is </w:t>
            </w:r>
            <w:r w:rsidRPr="00D27132">
              <w:rPr>
                <w:rFonts w:cs="Arial"/>
                <w:szCs w:val="18"/>
                <w:lang w:eastAsia="en-GB"/>
              </w:rPr>
              <w:t xml:space="preserve">the percentage of samples when the RSSI was above the configured </w:t>
            </w:r>
            <w:r w:rsidRPr="00D27132">
              <w:rPr>
                <w:rFonts w:cs="Arial"/>
                <w:i/>
                <w:szCs w:val="18"/>
                <w:lang w:eastAsia="en-GB"/>
              </w:rPr>
              <w:t xml:space="preserve">channelOccupancyThreshold </w:t>
            </w:r>
            <w:r w:rsidRPr="00D27132">
              <w:rPr>
                <w:rFonts w:cs="Arial"/>
                <w:szCs w:val="18"/>
                <w:lang w:eastAsia="en-GB"/>
              </w:rPr>
              <w:t xml:space="preserve">for the associated </w:t>
            </w:r>
            <w:r w:rsidRPr="00D27132">
              <w:rPr>
                <w:rFonts w:cs="Arial"/>
                <w:i/>
                <w:iCs/>
                <w:szCs w:val="18"/>
                <w:lang w:eastAsia="en-GB"/>
              </w:rPr>
              <w:t>reportConfig</w:t>
            </w:r>
            <w:r w:rsidRPr="00D27132">
              <w:rPr>
                <w:lang w:eastAsia="en-GB"/>
              </w:rPr>
              <w:t>.</w:t>
            </w:r>
          </w:p>
        </w:tc>
      </w:tr>
      <w:tr w:rsidR="00D27132" w:rsidRPr="00D27132" w14:paraId="7D0FF617"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9529150" w14:textId="77777777" w:rsidR="00394471" w:rsidRPr="00D27132" w:rsidRDefault="00394471" w:rsidP="00964CC4">
            <w:pPr>
              <w:pStyle w:val="TAL"/>
              <w:rPr>
                <w:b/>
                <w:bCs/>
                <w:i/>
                <w:lang w:eastAsia="en-GB"/>
              </w:rPr>
            </w:pPr>
            <w:r w:rsidRPr="00D27132">
              <w:rPr>
                <w:b/>
                <w:bCs/>
                <w:i/>
                <w:lang w:eastAsia="en-GB"/>
              </w:rPr>
              <w:t>measResultListEUTRA</w:t>
            </w:r>
          </w:p>
          <w:p w14:paraId="1F9DA000" w14:textId="77777777" w:rsidR="00394471" w:rsidRPr="00D27132" w:rsidRDefault="00394471" w:rsidP="00964CC4">
            <w:pPr>
              <w:pStyle w:val="TAL"/>
              <w:rPr>
                <w:b/>
                <w:bCs/>
                <w:i/>
                <w:lang w:eastAsia="en-GB"/>
              </w:rPr>
            </w:pPr>
            <w:r w:rsidRPr="00D27132">
              <w:rPr>
                <w:lang w:eastAsia="en-GB"/>
              </w:rPr>
              <w:t>List of measured results for the maximum number of reported best cells for an E-UTRA measurement identity.</w:t>
            </w:r>
          </w:p>
        </w:tc>
      </w:tr>
      <w:tr w:rsidR="00D27132" w:rsidRPr="00D27132" w14:paraId="1DFA6AAA"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860C53E" w14:textId="77777777" w:rsidR="00394471" w:rsidRPr="00D27132" w:rsidRDefault="00394471" w:rsidP="00964CC4">
            <w:pPr>
              <w:pStyle w:val="TAL"/>
              <w:rPr>
                <w:b/>
                <w:bCs/>
                <w:i/>
                <w:lang w:eastAsia="en-GB"/>
              </w:rPr>
            </w:pPr>
            <w:r w:rsidRPr="00D27132">
              <w:rPr>
                <w:b/>
                <w:bCs/>
                <w:i/>
                <w:lang w:eastAsia="en-GB"/>
              </w:rPr>
              <w:t>measResultListNR</w:t>
            </w:r>
          </w:p>
          <w:p w14:paraId="637BC326" w14:textId="77777777" w:rsidR="00394471" w:rsidRPr="00D27132" w:rsidRDefault="00394471" w:rsidP="00964CC4">
            <w:pPr>
              <w:pStyle w:val="TAL"/>
              <w:rPr>
                <w:bCs/>
                <w:lang w:eastAsia="en-GB"/>
              </w:rPr>
            </w:pPr>
            <w:r w:rsidRPr="00D27132">
              <w:rPr>
                <w:lang w:eastAsia="en-GB"/>
              </w:rPr>
              <w:t>List of measured results for the maximum number of reported best cells for an NR measurement identity.</w:t>
            </w:r>
          </w:p>
        </w:tc>
      </w:tr>
      <w:tr w:rsidR="00D27132" w:rsidRPr="00D27132" w14:paraId="74069684"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ADAB7C7" w14:textId="77777777" w:rsidR="00394471" w:rsidRPr="00D27132" w:rsidRDefault="00394471" w:rsidP="00964CC4">
            <w:pPr>
              <w:pStyle w:val="TAL"/>
              <w:rPr>
                <w:b/>
                <w:bCs/>
                <w:i/>
                <w:iCs/>
                <w:noProof/>
                <w:lang w:eastAsia="sv-SE"/>
              </w:rPr>
            </w:pPr>
            <w:r w:rsidRPr="00D27132">
              <w:rPr>
                <w:b/>
                <w:bCs/>
                <w:i/>
                <w:iCs/>
                <w:noProof/>
                <w:lang w:eastAsia="sv-SE"/>
              </w:rPr>
              <w:t>measResultListUTRA-FDD</w:t>
            </w:r>
          </w:p>
          <w:p w14:paraId="23C913BA" w14:textId="77777777" w:rsidR="00394471" w:rsidRPr="00D27132" w:rsidRDefault="00394471" w:rsidP="00964CC4">
            <w:pPr>
              <w:pStyle w:val="TAL"/>
              <w:rPr>
                <w:lang w:eastAsia="sv-SE"/>
              </w:rPr>
            </w:pPr>
            <w:r w:rsidRPr="00D27132">
              <w:rPr>
                <w:lang w:eastAsia="sv-SE"/>
              </w:rPr>
              <w:t>List of measured results for the maximum number of reported best cells for a UTRA-FDD measurement identity.</w:t>
            </w:r>
          </w:p>
        </w:tc>
      </w:tr>
      <w:tr w:rsidR="00D27132" w:rsidRPr="00D27132" w14:paraId="36D7CAA1"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3BC93EE3" w14:textId="77777777" w:rsidR="00394471" w:rsidRPr="00D27132" w:rsidRDefault="00394471" w:rsidP="00964CC4">
            <w:pPr>
              <w:pStyle w:val="TAL"/>
              <w:rPr>
                <w:b/>
                <w:bCs/>
                <w:i/>
                <w:lang w:eastAsia="en-GB"/>
              </w:rPr>
            </w:pPr>
            <w:r w:rsidRPr="00D27132">
              <w:rPr>
                <w:b/>
                <w:bCs/>
                <w:i/>
                <w:lang w:eastAsia="en-GB"/>
              </w:rPr>
              <w:t>measResultNR</w:t>
            </w:r>
          </w:p>
          <w:p w14:paraId="327E6AE6" w14:textId="77777777" w:rsidR="00394471" w:rsidRPr="00D27132" w:rsidRDefault="00394471" w:rsidP="00964CC4">
            <w:pPr>
              <w:pStyle w:val="TAL"/>
              <w:rPr>
                <w:b/>
                <w:bCs/>
                <w:i/>
                <w:lang w:eastAsia="en-GB"/>
              </w:rPr>
            </w:pPr>
            <w:r w:rsidRPr="00D27132">
              <w:rPr>
                <w:lang w:eastAsia="en-GB"/>
              </w:rPr>
              <w:t>Measured results of an NR cell.</w:t>
            </w:r>
          </w:p>
        </w:tc>
      </w:tr>
      <w:tr w:rsidR="00D27132" w:rsidRPr="00D27132" w14:paraId="7BE99CD9"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F854A7F" w14:textId="77777777" w:rsidR="00394471" w:rsidRPr="00D27132" w:rsidRDefault="00394471" w:rsidP="00964CC4">
            <w:pPr>
              <w:pStyle w:val="TAL"/>
              <w:rPr>
                <w:b/>
                <w:bCs/>
                <w:i/>
                <w:noProof/>
                <w:lang w:eastAsia="en-GB"/>
              </w:rPr>
            </w:pPr>
            <w:r w:rsidRPr="00D27132">
              <w:rPr>
                <w:b/>
                <w:bCs/>
                <w:i/>
                <w:noProof/>
                <w:lang w:eastAsia="en-GB"/>
              </w:rPr>
              <w:t>measResultServFreqListEUTRA-SCG</w:t>
            </w:r>
          </w:p>
          <w:p w14:paraId="0787B2F9" w14:textId="77777777" w:rsidR="00394471" w:rsidRPr="00D27132" w:rsidRDefault="00394471" w:rsidP="00964CC4">
            <w:pPr>
              <w:pStyle w:val="TAL"/>
              <w:rPr>
                <w:b/>
                <w:bCs/>
                <w:i/>
                <w:lang w:eastAsia="en-GB"/>
              </w:rPr>
            </w:pPr>
            <w:r w:rsidRPr="00D27132">
              <w:rPr>
                <w:lang w:eastAsia="en-GB"/>
              </w:rPr>
              <w:t>Measured results of the E-UTRA SCG serving frequencies: the measurement result of PSCell and each SCell, if any, and of the best neighbouring cell on each E-UTRA SCG serving frequency.</w:t>
            </w:r>
          </w:p>
        </w:tc>
      </w:tr>
      <w:tr w:rsidR="00D27132" w:rsidRPr="00D27132" w14:paraId="71ABAAC7"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318FB" w14:textId="77777777" w:rsidR="00394471" w:rsidRPr="00D27132" w:rsidRDefault="00394471" w:rsidP="00964CC4">
            <w:pPr>
              <w:pStyle w:val="TAL"/>
              <w:rPr>
                <w:b/>
                <w:bCs/>
                <w:i/>
                <w:noProof/>
                <w:lang w:eastAsia="en-GB"/>
              </w:rPr>
            </w:pPr>
            <w:r w:rsidRPr="00D27132">
              <w:rPr>
                <w:b/>
                <w:bCs/>
                <w:i/>
                <w:noProof/>
                <w:lang w:eastAsia="en-GB"/>
              </w:rPr>
              <w:t>measResultServFreqListNR-SCG</w:t>
            </w:r>
          </w:p>
          <w:p w14:paraId="5F52419A" w14:textId="77777777" w:rsidR="00394471" w:rsidRPr="00D27132" w:rsidRDefault="00394471" w:rsidP="00964CC4">
            <w:pPr>
              <w:pStyle w:val="TAL"/>
              <w:rPr>
                <w:b/>
                <w:bCs/>
                <w:i/>
                <w:lang w:eastAsia="en-GB"/>
              </w:rPr>
            </w:pPr>
            <w:r w:rsidRPr="00D27132">
              <w:rPr>
                <w:lang w:eastAsia="en-GB"/>
              </w:rPr>
              <w:t>Measured results of the NR SCG serving frequencies: the measurement result of PSCell and each SCell, if any, and of the best neighbouring cell on each NR SCG serving frequency.</w:t>
            </w:r>
          </w:p>
        </w:tc>
      </w:tr>
      <w:tr w:rsidR="00D27132" w:rsidRPr="00D27132" w14:paraId="62EB9FFA"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1C37B78" w14:textId="77777777" w:rsidR="00394471" w:rsidRPr="00D27132" w:rsidRDefault="00394471" w:rsidP="00964CC4">
            <w:pPr>
              <w:pStyle w:val="TAL"/>
              <w:rPr>
                <w:b/>
                <w:bCs/>
                <w:i/>
                <w:lang w:eastAsia="en-GB"/>
              </w:rPr>
            </w:pPr>
            <w:r w:rsidRPr="00D27132">
              <w:rPr>
                <w:b/>
                <w:bCs/>
                <w:i/>
                <w:lang w:eastAsia="en-GB"/>
              </w:rPr>
              <w:t>measResultServingMOList</w:t>
            </w:r>
          </w:p>
          <w:p w14:paraId="23648915" w14:textId="02A0BEC6" w:rsidR="00394471" w:rsidRPr="00D27132" w:rsidRDefault="00394471" w:rsidP="00964CC4">
            <w:pPr>
              <w:pStyle w:val="TAL"/>
              <w:rPr>
                <w:bCs/>
                <w:lang w:eastAsia="en-GB"/>
              </w:rPr>
            </w:pPr>
            <w:r w:rsidRPr="00D27132">
              <w:rPr>
                <w:lang w:eastAsia="en-GB"/>
              </w:rPr>
              <w:t xml:space="preserve">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 If the sending of the </w:t>
            </w:r>
            <w:r w:rsidRPr="00D27132">
              <w:rPr>
                <w:i/>
                <w:iCs/>
                <w:lang w:eastAsia="en-GB"/>
              </w:rPr>
              <w:t>MeasurementReport</w:t>
            </w:r>
            <w:r w:rsidRPr="00D27132">
              <w:rPr>
                <w:lang w:eastAsia="en-GB"/>
              </w:rPr>
              <w:t xml:space="preserve"> message is triggered by a measurement configured by </w:t>
            </w:r>
            <w:r w:rsidR="00EB0151" w:rsidRPr="00D27132">
              <w:rPr>
                <w:lang w:eastAsia="en-GB"/>
              </w:rPr>
              <w:t xml:space="preserve">the field </w:t>
            </w:r>
            <w:r w:rsidR="00EB0151" w:rsidRPr="00D27132">
              <w:rPr>
                <w:i/>
                <w:iCs/>
                <w:lang w:eastAsia="en-GB"/>
              </w:rPr>
              <w:t>sl-ConfigDedicatedForNR</w:t>
            </w:r>
            <w:r w:rsidR="00EB0151" w:rsidRPr="00D27132">
              <w:rPr>
                <w:lang w:eastAsia="en-GB"/>
              </w:rPr>
              <w:t xml:space="preserve"> received </w:t>
            </w:r>
            <w:r w:rsidRPr="00D27132">
              <w:rPr>
                <w:lang w:eastAsia="en-GB"/>
              </w:rPr>
              <w:t xml:space="preserve">within an E-UTRA </w:t>
            </w:r>
            <w:r w:rsidRPr="00D27132">
              <w:rPr>
                <w:i/>
                <w:iCs/>
                <w:lang w:eastAsia="en-GB"/>
              </w:rPr>
              <w:t>RRCConnectionReconfiguration</w:t>
            </w:r>
            <w:r w:rsidRPr="00D27132">
              <w:rPr>
                <w:lang w:eastAsia="en-GB"/>
              </w:rPr>
              <w:t xml:space="preserve"> message (i.e. CBR measurements), this field is not applicable and its contents is ignored by the network.</w:t>
            </w:r>
          </w:p>
        </w:tc>
      </w:tr>
      <w:tr w:rsidR="00D27132" w:rsidRPr="00D27132" w14:paraId="3F013F32"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4652040" w14:textId="77777777" w:rsidR="00394471" w:rsidRPr="00D27132" w:rsidRDefault="00394471" w:rsidP="00964CC4">
            <w:pPr>
              <w:pStyle w:val="TAL"/>
              <w:rPr>
                <w:b/>
                <w:bCs/>
                <w:i/>
                <w:lang w:eastAsia="en-GB"/>
              </w:rPr>
            </w:pPr>
            <w:r w:rsidRPr="00D27132">
              <w:rPr>
                <w:b/>
                <w:bCs/>
                <w:i/>
                <w:lang w:eastAsia="en-GB"/>
              </w:rPr>
              <w:t>measResultSFTD-EUTRA</w:t>
            </w:r>
          </w:p>
          <w:p w14:paraId="3692F657" w14:textId="77777777" w:rsidR="00394471" w:rsidRPr="00D27132" w:rsidRDefault="00394471" w:rsidP="00964CC4">
            <w:pPr>
              <w:pStyle w:val="TAL"/>
              <w:rPr>
                <w:bCs/>
                <w:lang w:eastAsia="en-GB"/>
              </w:rPr>
            </w:pPr>
            <w:r w:rsidRPr="00D27132">
              <w:rPr>
                <w:bCs/>
                <w:lang w:eastAsia="en-GB"/>
              </w:rPr>
              <w:t>SFTD measurement results between the PCell and the E-UTRA PScell in NE-DC.</w:t>
            </w:r>
          </w:p>
        </w:tc>
      </w:tr>
      <w:tr w:rsidR="00D27132" w:rsidRPr="00D27132" w14:paraId="72592CBE"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DE247F8" w14:textId="77777777" w:rsidR="00394471" w:rsidRPr="00D27132" w:rsidRDefault="00394471" w:rsidP="00964CC4">
            <w:pPr>
              <w:pStyle w:val="TAL"/>
              <w:rPr>
                <w:b/>
                <w:bCs/>
                <w:i/>
                <w:lang w:eastAsia="en-GB"/>
              </w:rPr>
            </w:pPr>
            <w:r w:rsidRPr="00D27132">
              <w:rPr>
                <w:b/>
                <w:bCs/>
                <w:i/>
                <w:lang w:eastAsia="en-GB"/>
              </w:rPr>
              <w:t>measResultSFTD-NR</w:t>
            </w:r>
          </w:p>
          <w:p w14:paraId="5CEFB0A9" w14:textId="77777777" w:rsidR="00394471" w:rsidRPr="00D27132" w:rsidRDefault="00394471" w:rsidP="00964CC4">
            <w:pPr>
              <w:pStyle w:val="TAL"/>
              <w:rPr>
                <w:b/>
                <w:bCs/>
                <w:i/>
                <w:lang w:eastAsia="en-GB"/>
              </w:rPr>
            </w:pPr>
            <w:r w:rsidRPr="00D27132">
              <w:rPr>
                <w:bCs/>
                <w:lang w:eastAsia="en-GB"/>
              </w:rPr>
              <w:t>SFTD measurement results between the PCell and the NR PScell in NR-DC.</w:t>
            </w:r>
          </w:p>
        </w:tc>
      </w:tr>
      <w:tr w:rsidR="00D27132" w:rsidRPr="00D27132" w14:paraId="0BB2A904"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AB15634" w14:textId="77777777" w:rsidR="008D2002" w:rsidRPr="00D27132" w:rsidRDefault="008D2002" w:rsidP="008D2002">
            <w:pPr>
              <w:pStyle w:val="TAL"/>
              <w:rPr>
                <w:b/>
                <w:bCs/>
                <w:i/>
                <w:iCs/>
                <w:lang w:eastAsia="en-GB"/>
              </w:rPr>
            </w:pPr>
            <w:r w:rsidRPr="00D27132">
              <w:rPr>
                <w:b/>
                <w:bCs/>
                <w:i/>
                <w:iCs/>
                <w:lang w:eastAsia="en-GB"/>
              </w:rPr>
              <w:t>measResultsSL</w:t>
            </w:r>
          </w:p>
          <w:p w14:paraId="2044D52B" w14:textId="77777777" w:rsidR="008D2002" w:rsidRPr="00D27132" w:rsidRDefault="008D2002" w:rsidP="00255542">
            <w:pPr>
              <w:pStyle w:val="TAL"/>
              <w:rPr>
                <w:rFonts w:cs="Arial"/>
                <w:lang w:eastAsia="en-GB"/>
              </w:rPr>
            </w:pPr>
            <w:r w:rsidRPr="00D27132">
              <w:rPr>
                <w:rFonts w:cs="Arial"/>
                <w:lang w:eastAsia="en-GB"/>
              </w:rPr>
              <w:t>CBR measurements results for NR sidelink communication.</w:t>
            </w:r>
          </w:p>
        </w:tc>
      </w:tr>
      <w:tr w:rsidR="00394471" w:rsidRPr="00D27132" w14:paraId="43ED679E"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2165DB2" w14:textId="77777777" w:rsidR="00394471" w:rsidRPr="00D27132" w:rsidRDefault="00394471" w:rsidP="00964CC4">
            <w:pPr>
              <w:pStyle w:val="TAL"/>
              <w:rPr>
                <w:b/>
                <w:bCs/>
                <w:i/>
                <w:iCs/>
                <w:noProof/>
                <w:lang w:eastAsia="sv-SE"/>
              </w:rPr>
            </w:pPr>
            <w:r w:rsidRPr="00D27132">
              <w:rPr>
                <w:b/>
                <w:bCs/>
                <w:i/>
                <w:iCs/>
                <w:noProof/>
                <w:lang w:eastAsia="sv-SE"/>
              </w:rPr>
              <w:t>measResultUTRA-FDD</w:t>
            </w:r>
          </w:p>
          <w:p w14:paraId="0F156C6E" w14:textId="77777777" w:rsidR="00394471" w:rsidRPr="00D27132" w:rsidRDefault="00394471" w:rsidP="00964CC4">
            <w:pPr>
              <w:pStyle w:val="TAL"/>
              <w:rPr>
                <w:lang w:eastAsia="sv-SE"/>
              </w:rPr>
            </w:pPr>
            <w:r w:rsidRPr="00D27132">
              <w:rPr>
                <w:lang w:eastAsia="sv-SE"/>
              </w:rPr>
              <w:t>Measured result of a UTRA-FDD cell.</w:t>
            </w:r>
          </w:p>
        </w:tc>
      </w:tr>
    </w:tbl>
    <w:p w14:paraId="05ACDFF5" w14:textId="77777777" w:rsidR="00394471" w:rsidRPr="00D27132" w:rsidRDefault="00394471" w:rsidP="00394471"/>
    <w:p w14:paraId="54187F63" w14:textId="77777777" w:rsidR="00394471" w:rsidRPr="00D27132" w:rsidRDefault="00394471" w:rsidP="00394471">
      <w:pPr>
        <w:pStyle w:val="Heading4"/>
        <w:rPr>
          <w:i/>
          <w:iCs/>
        </w:rPr>
      </w:pPr>
      <w:bookmarkStart w:id="793" w:name="_Toc60777268"/>
      <w:bookmarkStart w:id="794" w:name="_Toc90651140"/>
      <w:r w:rsidRPr="00D27132">
        <w:rPr>
          <w:i/>
          <w:iCs/>
        </w:rPr>
        <w:t>–</w:t>
      </w:r>
      <w:r w:rsidRPr="00D27132">
        <w:rPr>
          <w:i/>
          <w:iCs/>
        </w:rPr>
        <w:tab/>
      </w:r>
      <w:r w:rsidRPr="00D27132">
        <w:rPr>
          <w:i/>
          <w:iCs/>
          <w:noProof/>
        </w:rPr>
        <w:t>MeasResult2EUTRA</w:t>
      </w:r>
      <w:bookmarkEnd w:id="793"/>
      <w:bookmarkEnd w:id="794"/>
    </w:p>
    <w:p w14:paraId="4ADBDA72" w14:textId="77777777" w:rsidR="00394471" w:rsidRPr="00D27132" w:rsidRDefault="00394471" w:rsidP="00394471">
      <w:r w:rsidRPr="00D27132">
        <w:t xml:space="preserve">The IE </w:t>
      </w:r>
      <w:r w:rsidRPr="00D27132">
        <w:rPr>
          <w:i/>
        </w:rPr>
        <w:t>MeasResult2EUTRA</w:t>
      </w:r>
      <w:r w:rsidRPr="00D27132">
        <w:t xml:space="preserve"> contains measurements on E-UTRA frequencies.</w:t>
      </w:r>
    </w:p>
    <w:p w14:paraId="6F582D50" w14:textId="77777777" w:rsidR="00394471" w:rsidRPr="00D27132" w:rsidRDefault="00394471" w:rsidP="00394471">
      <w:pPr>
        <w:pStyle w:val="TH"/>
        <w:rPr>
          <w:bCs/>
          <w:i/>
          <w:iCs/>
        </w:rPr>
      </w:pPr>
      <w:r w:rsidRPr="00D27132">
        <w:rPr>
          <w:bCs/>
          <w:i/>
          <w:iCs/>
        </w:rPr>
        <w:t xml:space="preserve">MeasResult2EUTRA </w:t>
      </w:r>
      <w:r w:rsidRPr="00D27132">
        <w:t>information element</w:t>
      </w:r>
    </w:p>
    <w:p w14:paraId="24CF5777" w14:textId="77777777" w:rsidR="00394471" w:rsidRPr="00D27132" w:rsidRDefault="00394471" w:rsidP="009C7017">
      <w:pPr>
        <w:pStyle w:val="PL"/>
      </w:pPr>
      <w:r w:rsidRPr="00D27132">
        <w:t>-- ASN1START</w:t>
      </w:r>
    </w:p>
    <w:p w14:paraId="415B3E62" w14:textId="77777777" w:rsidR="00394471" w:rsidRPr="00D27132" w:rsidRDefault="00394471" w:rsidP="009C7017">
      <w:pPr>
        <w:pStyle w:val="PL"/>
      </w:pPr>
      <w:r w:rsidRPr="00D27132">
        <w:t>-- TAG-MEASRESULT2EUTRA-START</w:t>
      </w:r>
    </w:p>
    <w:p w14:paraId="6474FA62" w14:textId="77777777" w:rsidR="00394471" w:rsidRPr="00D27132" w:rsidRDefault="00394471" w:rsidP="009C7017">
      <w:pPr>
        <w:pStyle w:val="PL"/>
      </w:pPr>
    </w:p>
    <w:p w14:paraId="76B6780F" w14:textId="77777777" w:rsidR="00394471" w:rsidRPr="00D27132" w:rsidRDefault="00394471" w:rsidP="009C7017">
      <w:pPr>
        <w:pStyle w:val="PL"/>
      </w:pPr>
      <w:r w:rsidRPr="00D27132">
        <w:t>MeasResult2EUTRA ::=       SEQUENCE {</w:t>
      </w:r>
    </w:p>
    <w:p w14:paraId="5128DE52" w14:textId="77777777" w:rsidR="00394471" w:rsidRPr="00D27132" w:rsidRDefault="00394471" w:rsidP="009C7017">
      <w:pPr>
        <w:pStyle w:val="PL"/>
      </w:pPr>
      <w:r w:rsidRPr="00D27132">
        <w:t xml:space="preserve">    carrierFreq                         ARFCN-ValueEUTRA,</w:t>
      </w:r>
    </w:p>
    <w:p w14:paraId="27E5C7D5" w14:textId="77777777" w:rsidR="00394471" w:rsidRPr="00D27132" w:rsidRDefault="00394471" w:rsidP="009C7017">
      <w:pPr>
        <w:pStyle w:val="PL"/>
      </w:pPr>
      <w:r w:rsidRPr="00D27132">
        <w:t xml:space="preserve">    measResultServingCell               MeasResultEUTRA                 OPTIONAL,</w:t>
      </w:r>
    </w:p>
    <w:p w14:paraId="352FFA44" w14:textId="77777777" w:rsidR="00394471" w:rsidRPr="00D27132" w:rsidRDefault="00394471" w:rsidP="009C7017">
      <w:pPr>
        <w:pStyle w:val="PL"/>
      </w:pPr>
      <w:r w:rsidRPr="00D27132">
        <w:t xml:space="preserve">    measResultBestNeighCell             MeasResultEUTRA                 OPTIONAL,</w:t>
      </w:r>
    </w:p>
    <w:p w14:paraId="0CA0CBE9" w14:textId="77777777" w:rsidR="00394471" w:rsidRPr="00D27132" w:rsidRDefault="00394471" w:rsidP="009C7017">
      <w:pPr>
        <w:pStyle w:val="PL"/>
      </w:pPr>
      <w:r w:rsidRPr="00D27132">
        <w:t xml:space="preserve">    ...</w:t>
      </w:r>
    </w:p>
    <w:p w14:paraId="0FBB6EE2" w14:textId="77777777" w:rsidR="00394471" w:rsidRPr="00D27132" w:rsidRDefault="00394471" w:rsidP="009C7017">
      <w:pPr>
        <w:pStyle w:val="PL"/>
      </w:pPr>
      <w:r w:rsidRPr="00D27132">
        <w:t>}</w:t>
      </w:r>
    </w:p>
    <w:p w14:paraId="24998149" w14:textId="77777777" w:rsidR="00394471" w:rsidRPr="00D27132" w:rsidRDefault="00394471" w:rsidP="009C7017">
      <w:pPr>
        <w:pStyle w:val="PL"/>
      </w:pPr>
    </w:p>
    <w:p w14:paraId="3001954D" w14:textId="77777777" w:rsidR="00394471" w:rsidRPr="00D27132" w:rsidRDefault="00394471" w:rsidP="009C7017">
      <w:pPr>
        <w:pStyle w:val="PL"/>
      </w:pPr>
      <w:r w:rsidRPr="00D27132">
        <w:t>-- TAG-MEASRESULT2EUTRA-STOP</w:t>
      </w:r>
    </w:p>
    <w:p w14:paraId="47C98543" w14:textId="77777777" w:rsidR="00394471" w:rsidRPr="00D27132" w:rsidRDefault="00394471" w:rsidP="009C7017">
      <w:pPr>
        <w:pStyle w:val="PL"/>
      </w:pPr>
      <w:r w:rsidRPr="00D27132">
        <w:t>-- ASN1STOP</w:t>
      </w:r>
    </w:p>
    <w:p w14:paraId="190A3076" w14:textId="77777777" w:rsidR="00394471" w:rsidRPr="00D27132" w:rsidRDefault="00394471" w:rsidP="00394471"/>
    <w:p w14:paraId="36F1DF88" w14:textId="77777777" w:rsidR="00394471" w:rsidRPr="00D27132" w:rsidRDefault="00394471" w:rsidP="00394471">
      <w:pPr>
        <w:pStyle w:val="Heading4"/>
        <w:rPr>
          <w:i/>
          <w:iCs/>
        </w:rPr>
      </w:pPr>
      <w:bookmarkStart w:id="795" w:name="_Toc60777269"/>
      <w:bookmarkStart w:id="796" w:name="_Toc90651141"/>
      <w:r w:rsidRPr="00D27132">
        <w:rPr>
          <w:i/>
          <w:iCs/>
        </w:rPr>
        <w:t>–</w:t>
      </w:r>
      <w:r w:rsidRPr="00D27132">
        <w:rPr>
          <w:i/>
          <w:iCs/>
        </w:rPr>
        <w:tab/>
      </w:r>
      <w:r w:rsidRPr="00D27132">
        <w:rPr>
          <w:i/>
          <w:iCs/>
          <w:noProof/>
        </w:rPr>
        <w:t>MeasResult2NR</w:t>
      </w:r>
      <w:bookmarkEnd w:id="795"/>
      <w:bookmarkEnd w:id="796"/>
    </w:p>
    <w:p w14:paraId="781934E0" w14:textId="77777777" w:rsidR="00394471" w:rsidRPr="00D27132" w:rsidRDefault="00394471" w:rsidP="00394471">
      <w:r w:rsidRPr="00D27132">
        <w:t xml:space="preserve">The IE </w:t>
      </w:r>
      <w:r w:rsidRPr="00D27132">
        <w:rPr>
          <w:i/>
        </w:rPr>
        <w:t>MeasResult2NR</w:t>
      </w:r>
      <w:r w:rsidRPr="00D27132">
        <w:t xml:space="preserve"> contains measurements on NR frequencies.</w:t>
      </w:r>
    </w:p>
    <w:p w14:paraId="7A0E78B9" w14:textId="77777777" w:rsidR="00394471" w:rsidRPr="00D27132" w:rsidRDefault="00394471" w:rsidP="00394471">
      <w:pPr>
        <w:pStyle w:val="TH"/>
        <w:rPr>
          <w:bCs/>
          <w:i/>
          <w:iCs/>
        </w:rPr>
      </w:pPr>
      <w:r w:rsidRPr="00D27132">
        <w:rPr>
          <w:bCs/>
          <w:i/>
          <w:iCs/>
        </w:rPr>
        <w:t xml:space="preserve">MeasResult2NR </w:t>
      </w:r>
      <w:r w:rsidRPr="00D27132">
        <w:t>information element</w:t>
      </w:r>
    </w:p>
    <w:p w14:paraId="183A3B15" w14:textId="77777777" w:rsidR="00394471" w:rsidRPr="00D27132" w:rsidRDefault="00394471" w:rsidP="009C7017">
      <w:pPr>
        <w:pStyle w:val="PL"/>
      </w:pPr>
      <w:r w:rsidRPr="00D27132">
        <w:t>-- ASN1START</w:t>
      </w:r>
    </w:p>
    <w:p w14:paraId="0CF9616F" w14:textId="77777777" w:rsidR="00394471" w:rsidRPr="00D27132" w:rsidRDefault="00394471" w:rsidP="009C7017">
      <w:pPr>
        <w:pStyle w:val="PL"/>
      </w:pPr>
      <w:r w:rsidRPr="00D27132">
        <w:t>-- TAG-MEASRESULT2NR-START</w:t>
      </w:r>
    </w:p>
    <w:p w14:paraId="561B99C4" w14:textId="77777777" w:rsidR="00394471" w:rsidRPr="00D27132" w:rsidRDefault="00394471" w:rsidP="009C7017">
      <w:pPr>
        <w:pStyle w:val="PL"/>
      </w:pPr>
    </w:p>
    <w:p w14:paraId="7BE6E81D" w14:textId="77777777" w:rsidR="00394471" w:rsidRPr="00D27132" w:rsidRDefault="00394471" w:rsidP="009C7017">
      <w:pPr>
        <w:pStyle w:val="PL"/>
      </w:pPr>
      <w:r w:rsidRPr="00D27132">
        <w:t>MeasResult2NR ::=                   SEQUENCE {</w:t>
      </w:r>
    </w:p>
    <w:p w14:paraId="6463A0A9" w14:textId="77777777" w:rsidR="00394471" w:rsidRPr="00D27132" w:rsidRDefault="00394471" w:rsidP="009C7017">
      <w:pPr>
        <w:pStyle w:val="PL"/>
      </w:pPr>
      <w:r w:rsidRPr="00D27132">
        <w:t xml:space="preserve">    ssbFrequency                        ARFCN-ValueNR                           OPTIONAL,</w:t>
      </w:r>
    </w:p>
    <w:p w14:paraId="5D17649C" w14:textId="77777777" w:rsidR="00394471" w:rsidRPr="00D27132" w:rsidRDefault="00394471" w:rsidP="009C7017">
      <w:pPr>
        <w:pStyle w:val="PL"/>
      </w:pPr>
      <w:r w:rsidRPr="00D27132">
        <w:t xml:space="preserve">    refFreqCSI-RS                       ARFCN-ValueNR                           OPTIONAL,</w:t>
      </w:r>
    </w:p>
    <w:p w14:paraId="657BA01E" w14:textId="77777777" w:rsidR="00394471" w:rsidRPr="00D27132" w:rsidRDefault="00394471" w:rsidP="009C7017">
      <w:pPr>
        <w:pStyle w:val="PL"/>
      </w:pPr>
      <w:r w:rsidRPr="00D27132">
        <w:t xml:space="preserve">    measResultServingCell               MeasResultNR                            OPTIONAL,</w:t>
      </w:r>
    </w:p>
    <w:p w14:paraId="52BA8ADF" w14:textId="77777777" w:rsidR="00394471" w:rsidRPr="00D27132" w:rsidRDefault="00394471" w:rsidP="009C7017">
      <w:pPr>
        <w:pStyle w:val="PL"/>
      </w:pPr>
      <w:r w:rsidRPr="00D27132">
        <w:t xml:space="preserve">    measResultNeighCellListNR           MeasResultListNR                        OPTIONAL,</w:t>
      </w:r>
    </w:p>
    <w:p w14:paraId="596E5D09" w14:textId="77777777" w:rsidR="00394471" w:rsidRPr="00D27132" w:rsidRDefault="00394471" w:rsidP="009C7017">
      <w:pPr>
        <w:pStyle w:val="PL"/>
      </w:pPr>
      <w:r w:rsidRPr="00D27132">
        <w:t xml:space="preserve">    ...</w:t>
      </w:r>
    </w:p>
    <w:p w14:paraId="79F3FBCE" w14:textId="77777777" w:rsidR="00394471" w:rsidRPr="00D27132" w:rsidRDefault="00394471" w:rsidP="009C7017">
      <w:pPr>
        <w:pStyle w:val="PL"/>
      </w:pPr>
      <w:r w:rsidRPr="00D27132">
        <w:t>}</w:t>
      </w:r>
    </w:p>
    <w:p w14:paraId="2010105D" w14:textId="77777777" w:rsidR="00394471" w:rsidRPr="00D27132" w:rsidRDefault="00394471" w:rsidP="009C7017">
      <w:pPr>
        <w:pStyle w:val="PL"/>
      </w:pPr>
    </w:p>
    <w:p w14:paraId="23508373" w14:textId="77777777" w:rsidR="00394471" w:rsidRPr="00D27132" w:rsidRDefault="00394471" w:rsidP="009C7017">
      <w:pPr>
        <w:pStyle w:val="PL"/>
      </w:pPr>
      <w:r w:rsidRPr="00D27132">
        <w:t>-- TAG-MEASRESULT2NR-STOP</w:t>
      </w:r>
    </w:p>
    <w:p w14:paraId="62CF8713" w14:textId="77777777" w:rsidR="00394471" w:rsidRPr="00D27132" w:rsidRDefault="00394471" w:rsidP="009C7017">
      <w:pPr>
        <w:pStyle w:val="PL"/>
      </w:pPr>
      <w:r w:rsidRPr="00D27132">
        <w:t>-- ASN1STOP</w:t>
      </w:r>
    </w:p>
    <w:p w14:paraId="4E7DDBDD" w14:textId="77777777" w:rsidR="00394471" w:rsidRPr="00D27132" w:rsidRDefault="00394471" w:rsidP="00394471"/>
    <w:p w14:paraId="4D687FB5" w14:textId="77777777" w:rsidR="00394471" w:rsidRPr="00D27132" w:rsidRDefault="00394471" w:rsidP="00394471">
      <w:pPr>
        <w:pStyle w:val="Heading4"/>
      </w:pPr>
      <w:bookmarkStart w:id="797" w:name="_Toc60777270"/>
      <w:bookmarkStart w:id="798" w:name="_Toc90651142"/>
      <w:r w:rsidRPr="00D27132">
        <w:t>–</w:t>
      </w:r>
      <w:r w:rsidRPr="00D27132">
        <w:tab/>
      </w:r>
      <w:r w:rsidRPr="00D27132">
        <w:rPr>
          <w:i/>
          <w:iCs/>
          <w:lang w:eastAsia="x-none"/>
        </w:rPr>
        <w:t>MeasResultIdleEUTRA</w:t>
      </w:r>
      <w:bookmarkEnd w:id="797"/>
      <w:bookmarkEnd w:id="798"/>
    </w:p>
    <w:p w14:paraId="3CF8151A" w14:textId="77777777" w:rsidR="00394471" w:rsidRPr="00D27132" w:rsidRDefault="00394471" w:rsidP="00394471">
      <w:r w:rsidRPr="00D27132">
        <w:t xml:space="preserve">The IE </w:t>
      </w:r>
      <w:r w:rsidRPr="00D27132">
        <w:rPr>
          <w:i/>
        </w:rPr>
        <w:t>MeasResultIdleEUTRA</w:t>
      </w:r>
      <w:r w:rsidRPr="00D27132">
        <w:t xml:space="preserve"> covers the E-UTRA measurement results performed in RRC_IDLE and RRC_INACTIVE.</w:t>
      </w:r>
    </w:p>
    <w:p w14:paraId="144E51D3" w14:textId="77777777" w:rsidR="00394471" w:rsidRPr="00D27132" w:rsidRDefault="00394471" w:rsidP="00394471">
      <w:pPr>
        <w:pStyle w:val="TH"/>
        <w:rPr>
          <w:b w:val="0"/>
        </w:rPr>
      </w:pPr>
      <w:r w:rsidRPr="00D27132">
        <w:rPr>
          <w:i/>
        </w:rPr>
        <w:t>MeasResultIdleEUTRA</w:t>
      </w:r>
      <w:r w:rsidRPr="00D27132">
        <w:t xml:space="preserve"> information element</w:t>
      </w:r>
    </w:p>
    <w:p w14:paraId="1BA5DB27" w14:textId="77777777" w:rsidR="00394471" w:rsidRPr="00D27132" w:rsidRDefault="00394471" w:rsidP="009C7017">
      <w:pPr>
        <w:pStyle w:val="PL"/>
      </w:pPr>
      <w:r w:rsidRPr="00D27132">
        <w:t>-- ASN1START</w:t>
      </w:r>
    </w:p>
    <w:p w14:paraId="44D5364B" w14:textId="77777777" w:rsidR="00394471" w:rsidRPr="00D27132" w:rsidRDefault="00394471" w:rsidP="009C7017">
      <w:pPr>
        <w:pStyle w:val="PL"/>
      </w:pPr>
      <w:r w:rsidRPr="00D27132">
        <w:t>-- TAG-MEASRESULTIDLEEUTRA-START</w:t>
      </w:r>
    </w:p>
    <w:p w14:paraId="4290ADE4" w14:textId="77777777" w:rsidR="00394471" w:rsidRPr="00D27132" w:rsidRDefault="00394471" w:rsidP="009C7017">
      <w:pPr>
        <w:pStyle w:val="PL"/>
      </w:pPr>
    </w:p>
    <w:p w14:paraId="436BEB14" w14:textId="77777777" w:rsidR="00394471" w:rsidRPr="00D27132" w:rsidRDefault="00394471" w:rsidP="009C7017">
      <w:pPr>
        <w:pStyle w:val="PL"/>
      </w:pPr>
      <w:r w:rsidRPr="00D27132">
        <w:t>MeasResultIdleEUTRA-r16 ::= SEQUENCE {</w:t>
      </w:r>
    </w:p>
    <w:p w14:paraId="1E2643A5" w14:textId="77777777" w:rsidR="00394471" w:rsidRPr="00D27132" w:rsidRDefault="00394471" w:rsidP="009C7017">
      <w:pPr>
        <w:pStyle w:val="PL"/>
      </w:pPr>
      <w:r w:rsidRPr="00D27132">
        <w:t xml:space="preserve">    measResultsPerCarrierListIdleEUTRA-r16   SEQUENCE (SIZE (1.. maxFreqIdle-r16)) OF MeasResultsPerCarrierIdleEUTRA-r16,</w:t>
      </w:r>
    </w:p>
    <w:p w14:paraId="3CFDE191" w14:textId="77777777" w:rsidR="00394471" w:rsidRPr="00D27132" w:rsidRDefault="00394471" w:rsidP="009C7017">
      <w:pPr>
        <w:pStyle w:val="PL"/>
      </w:pPr>
      <w:r w:rsidRPr="00D27132">
        <w:t xml:space="preserve">    ...</w:t>
      </w:r>
    </w:p>
    <w:p w14:paraId="72C33C3B" w14:textId="77777777" w:rsidR="00394471" w:rsidRPr="00D27132" w:rsidRDefault="00394471" w:rsidP="009C7017">
      <w:pPr>
        <w:pStyle w:val="PL"/>
      </w:pPr>
      <w:r w:rsidRPr="00D27132">
        <w:t>}</w:t>
      </w:r>
    </w:p>
    <w:p w14:paraId="46EAAB5A" w14:textId="77777777" w:rsidR="00394471" w:rsidRPr="00D27132" w:rsidRDefault="00394471" w:rsidP="009C7017">
      <w:pPr>
        <w:pStyle w:val="PL"/>
      </w:pPr>
    </w:p>
    <w:p w14:paraId="33BC88B8" w14:textId="77777777" w:rsidR="00394471" w:rsidRPr="00D27132" w:rsidRDefault="00394471" w:rsidP="009C7017">
      <w:pPr>
        <w:pStyle w:val="PL"/>
      </w:pPr>
      <w:r w:rsidRPr="00D27132">
        <w:t>MeasResultsPerCarrierIdleEUTRA-r16 ::=  SEQUENCE {</w:t>
      </w:r>
    </w:p>
    <w:p w14:paraId="62D5B955" w14:textId="77777777" w:rsidR="00394471" w:rsidRPr="00D27132" w:rsidRDefault="00394471" w:rsidP="009C7017">
      <w:pPr>
        <w:pStyle w:val="PL"/>
      </w:pPr>
      <w:r w:rsidRPr="00D27132">
        <w:t xml:space="preserve">    carrierFreqEUTRA-r16                    ARFCN-ValueEUTRA,</w:t>
      </w:r>
    </w:p>
    <w:p w14:paraId="3C33DE73" w14:textId="77777777" w:rsidR="00394471" w:rsidRPr="00D27132" w:rsidRDefault="00394471" w:rsidP="009C7017">
      <w:pPr>
        <w:pStyle w:val="PL"/>
      </w:pPr>
      <w:r w:rsidRPr="00D27132">
        <w:t xml:space="preserve">    measResultsPerCellListIdleEUTRA-r16     SEQUENCE (SIZE (1..maxCellMeasIdle-r16)) OF MeasResultsPerCellIdleEUTRA-r16,</w:t>
      </w:r>
    </w:p>
    <w:p w14:paraId="2CE9C330" w14:textId="77777777" w:rsidR="00394471" w:rsidRPr="00D27132" w:rsidRDefault="00394471" w:rsidP="009C7017">
      <w:pPr>
        <w:pStyle w:val="PL"/>
      </w:pPr>
      <w:r w:rsidRPr="00D27132">
        <w:t xml:space="preserve">    ...</w:t>
      </w:r>
    </w:p>
    <w:p w14:paraId="1EF1C103" w14:textId="77777777" w:rsidR="00394471" w:rsidRPr="00D27132" w:rsidRDefault="00394471" w:rsidP="009C7017">
      <w:pPr>
        <w:pStyle w:val="PL"/>
      </w:pPr>
      <w:r w:rsidRPr="00D27132">
        <w:t>}</w:t>
      </w:r>
    </w:p>
    <w:p w14:paraId="3B8648E3" w14:textId="77777777" w:rsidR="00394471" w:rsidRPr="00D27132" w:rsidRDefault="00394471" w:rsidP="009C7017">
      <w:pPr>
        <w:pStyle w:val="PL"/>
      </w:pPr>
    </w:p>
    <w:p w14:paraId="29A6FA2B" w14:textId="77777777" w:rsidR="00394471" w:rsidRPr="00D27132" w:rsidRDefault="00394471" w:rsidP="009C7017">
      <w:pPr>
        <w:pStyle w:val="PL"/>
      </w:pPr>
      <w:r w:rsidRPr="00D27132">
        <w:t>MeasResultsPerCellIdleEUTRA-r16 ::=     SEQUENCE {</w:t>
      </w:r>
    </w:p>
    <w:p w14:paraId="05D804F6" w14:textId="77777777" w:rsidR="00394471" w:rsidRPr="00D27132" w:rsidRDefault="00394471" w:rsidP="009C7017">
      <w:pPr>
        <w:pStyle w:val="PL"/>
      </w:pPr>
      <w:r w:rsidRPr="00D27132">
        <w:t xml:space="preserve">    eutra-PhysCellId-r16                    EUTRA-PhysCellId,</w:t>
      </w:r>
    </w:p>
    <w:p w14:paraId="4B4313D4" w14:textId="77777777" w:rsidR="00394471" w:rsidRPr="00D27132" w:rsidRDefault="00394471" w:rsidP="009C7017">
      <w:pPr>
        <w:pStyle w:val="PL"/>
      </w:pPr>
      <w:r w:rsidRPr="00D27132">
        <w:t xml:space="preserve">    measIdleResultEUTRA-r16                 SEQUENCE {</w:t>
      </w:r>
    </w:p>
    <w:p w14:paraId="675C8A46" w14:textId="77777777" w:rsidR="00394471" w:rsidRPr="00D27132" w:rsidRDefault="00394471" w:rsidP="009C7017">
      <w:pPr>
        <w:pStyle w:val="PL"/>
      </w:pPr>
      <w:r w:rsidRPr="00D27132">
        <w:t xml:space="preserve">       rsrp-ResultEUTRA-r16                     RSRP-RangeEUTRA                                                     OPTIONAL,</w:t>
      </w:r>
    </w:p>
    <w:p w14:paraId="64318C99" w14:textId="77777777" w:rsidR="00394471" w:rsidRPr="00D27132" w:rsidRDefault="00394471" w:rsidP="009C7017">
      <w:pPr>
        <w:pStyle w:val="PL"/>
      </w:pPr>
      <w:r w:rsidRPr="00D27132">
        <w:t xml:space="preserve">       rsrq-ResultEUTRA-r16                     RSRQ-RangeEUTRA-r16                                                 OPTIONAL</w:t>
      </w:r>
    </w:p>
    <w:p w14:paraId="5BEBBC5F" w14:textId="77777777" w:rsidR="00394471" w:rsidRPr="00D27132" w:rsidRDefault="00394471" w:rsidP="009C7017">
      <w:pPr>
        <w:pStyle w:val="PL"/>
      </w:pPr>
      <w:r w:rsidRPr="00D27132">
        <w:t xml:space="preserve">    },</w:t>
      </w:r>
    </w:p>
    <w:p w14:paraId="7DA66CD6" w14:textId="77777777" w:rsidR="00394471" w:rsidRPr="00D27132" w:rsidRDefault="00394471" w:rsidP="009C7017">
      <w:pPr>
        <w:pStyle w:val="PL"/>
      </w:pPr>
      <w:r w:rsidRPr="00D27132">
        <w:t xml:space="preserve">    ...</w:t>
      </w:r>
    </w:p>
    <w:p w14:paraId="74AA5642" w14:textId="77777777" w:rsidR="00394471" w:rsidRPr="00D27132" w:rsidRDefault="00394471" w:rsidP="009C7017">
      <w:pPr>
        <w:pStyle w:val="PL"/>
      </w:pPr>
      <w:r w:rsidRPr="00D27132">
        <w:t>}</w:t>
      </w:r>
    </w:p>
    <w:p w14:paraId="45BC2061" w14:textId="77777777" w:rsidR="00394471" w:rsidRPr="00D27132" w:rsidRDefault="00394471" w:rsidP="009C7017">
      <w:pPr>
        <w:pStyle w:val="PL"/>
      </w:pPr>
    </w:p>
    <w:p w14:paraId="5D33138F" w14:textId="77777777" w:rsidR="00394471" w:rsidRPr="00D27132" w:rsidRDefault="00394471" w:rsidP="009C7017">
      <w:pPr>
        <w:pStyle w:val="PL"/>
      </w:pPr>
      <w:r w:rsidRPr="00D27132">
        <w:t>-- TAG-MEASRESULTIDLEEUTRA-STOP</w:t>
      </w:r>
    </w:p>
    <w:p w14:paraId="0B824B7D" w14:textId="77777777" w:rsidR="00394471" w:rsidRPr="00D27132" w:rsidRDefault="00394471" w:rsidP="009C7017">
      <w:pPr>
        <w:pStyle w:val="PL"/>
      </w:pPr>
      <w:r w:rsidRPr="00D27132">
        <w:t>-- ASN1STOP</w:t>
      </w:r>
    </w:p>
    <w:p w14:paraId="2096BB86" w14:textId="77777777" w:rsidR="00394471" w:rsidRPr="00D27132" w:rsidRDefault="00394471" w:rsidP="00394471">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BEFF33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A4D799" w14:textId="77777777" w:rsidR="00394471" w:rsidRPr="00D27132" w:rsidRDefault="00394471" w:rsidP="00964CC4">
            <w:pPr>
              <w:pStyle w:val="TAH"/>
              <w:rPr>
                <w:b w:val="0"/>
                <w:i/>
                <w:iCs/>
              </w:rPr>
            </w:pPr>
            <w:r w:rsidRPr="00D27132">
              <w:rPr>
                <w:i/>
                <w:iCs/>
              </w:rPr>
              <w:t>MeasResultIdleEUTRA field descriptions</w:t>
            </w:r>
          </w:p>
        </w:tc>
      </w:tr>
      <w:tr w:rsidR="00D27132" w:rsidRPr="00D27132" w14:paraId="7C8B353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51FDEF" w14:textId="77777777" w:rsidR="00394471" w:rsidRPr="00D27132" w:rsidRDefault="00394471" w:rsidP="00964CC4">
            <w:pPr>
              <w:pStyle w:val="TAL"/>
              <w:rPr>
                <w:b/>
                <w:bCs/>
                <w:i/>
                <w:iCs/>
                <w:noProof/>
                <w:lang w:eastAsia="en-GB"/>
              </w:rPr>
            </w:pPr>
            <w:r w:rsidRPr="00D27132">
              <w:rPr>
                <w:b/>
                <w:bCs/>
                <w:i/>
                <w:iCs/>
                <w:noProof/>
              </w:rPr>
              <w:t>carrierFreqEUTRA</w:t>
            </w:r>
          </w:p>
          <w:p w14:paraId="0787B72F" w14:textId="77777777" w:rsidR="00394471" w:rsidRPr="00D27132" w:rsidRDefault="00394471" w:rsidP="00964CC4">
            <w:pPr>
              <w:pStyle w:val="TAL"/>
              <w:rPr>
                <w:noProof/>
              </w:rPr>
            </w:pPr>
            <w:r w:rsidRPr="00D27132">
              <w:t>Indicates the E-UTRA carrier frequency.</w:t>
            </w:r>
          </w:p>
        </w:tc>
      </w:tr>
      <w:tr w:rsidR="00D27132" w:rsidRPr="00D27132" w14:paraId="55C8579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84EF66" w14:textId="77777777" w:rsidR="00394471" w:rsidRPr="00D27132" w:rsidRDefault="00394471" w:rsidP="00964CC4">
            <w:pPr>
              <w:pStyle w:val="TAL"/>
              <w:rPr>
                <w:b/>
                <w:bCs/>
                <w:i/>
                <w:iCs/>
                <w:noProof/>
              </w:rPr>
            </w:pPr>
            <w:r w:rsidRPr="00D27132">
              <w:rPr>
                <w:b/>
                <w:bCs/>
                <w:i/>
                <w:iCs/>
                <w:noProof/>
              </w:rPr>
              <w:t>eutra-PhysCellId</w:t>
            </w:r>
          </w:p>
          <w:p w14:paraId="1DE0D7ED" w14:textId="77777777" w:rsidR="00394471" w:rsidRPr="00D27132" w:rsidRDefault="00394471" w:rsidP="00964CC4">
            <w:pPr>
              <w:pStyle w:val="TAL"/>
              <w:rPr>
                <w:bCs/>
                <w:iCs/>
                <w:noProof/>
                <w:szCs w:val="24"/>
              </w:rPr>
            </w:pPr>
            <w:r w:rsidRPr="00D27132">
              <w:rPr>
                <w:bCs/>
                <w:iCs/>
                <w:noProof/>
              </w:rPr>
              <w:t>Indicates the physical cell identity of an E-UTRA cell.</w:t>
            </w:r>
          </w:p>
        </w:tc>
      </w:tr>
      <w:tr w:rsidR="00D27132" w:rsidRPr="00D27132" w14:paraId="53BBAE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D53A6A" w14:textId="77777777" w:rsidR="00394471" w:rsidRPr="00D27132" w:rsidRDefault="00394471" w:rsidP="00964CC4">
            <w:pPr>
              <w:pStyle w:val="TAL"/>
              <w:rPr>
                <w:b/>
                <w:bCs/>
                <w:i/>
                <w:iCs/>
                <w:noProof/>
              </w:rPr>
            </w:pPr>
            <w:r w:rsidRPr="00D27132">
              <w:rPr>
                <w:b/>
                <w:bCs/>
                <w:i/>
                <w:iCs/>
                <w:noProof/>
              </w:rPr>
              <w:t>measIdleResultEUTRA</w:t>
            </w:r>
          </w:p>
          <w:p w14:paraId="6C2E9FF7" w14:textId="77777777" w:rsidR="00394471" w:rsidRPr="00D27132" w:rsidRDefault="00394471" w:rsidP="00964CC4">
            <w:pPr>
              <w:pStyle w:val="TAL"/>
              <w:rPr>
                <w:bCs/>
                <w:iCs/>
                <w:noProof/>
              </w:rPr>
            </w:pPr>
            <w:r w:rsidRPr="00D27132">
              <w:rPr>
                <w:bCs/>
                <w:iCs/>
                <w:noProof/>
              </w:rPr>
              <w:t>Idle/inactive measurement results for an E-UTRA cell.</w:t>
            </w:r>
          </w:p>
        </w:tc>
      </w:tr>
      <w:tr w:rsidR="00D27132" w:rsidRPr="00D27132" w14:paraId="4EB8CF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11526F" w14:textId="77777777" w:rsidR="00394471" w:rsidRPr="00D27132" w:rsidRDefault="00394471" w:rsidP="00964CC4">
            <w:pPr>
              <w:pStyle w:val="TAL"/>
              <w:rPr>
                <w:b/>
                <w:bCs/>
                <w:i/>
                <w:iCs/>
                <w:noProof/>
              </w:rPr>
            </w:pPr>
            <w:r w:rsidRPr="00D27132">
              <w:rPr>
                <w:b/>
                <w:bCs/>
                <w:i/>
                <w:iCs/>
                <w:noProof/>
              </w:rPr>
              <w:t>measResultsPerCarrierListIdleEUTRA</w:t>
            </w:r>
          </w:p>
          <w:p w14:paraId="4D94561F" w14:textId="77777777" w:rsidR="00394471" w:rsidRPr="00D27132" w:rsidRDefault="00394471" w:rsidP="00964CC4">
            <w:pPr>
              <w:pStyle w:val="TAL"/>
              <w:rPr>
                <w:noProof/>
              </w:rPr>
            </w:pPr>
            <w:r w:rsidRPr="00D27132">
              <w:rPr>
                <w:bCs/>
                <w:iCs/>
                <w:noProof/>
              </w:rPr>
              <w:t>List of idle/inactive measured results for the maximum number of reported E-UTRA carriers.</w:t>
            </w:r>
          </w:p>
        </w:tc>
      </w:tr>
      <w:tr w:rsidR="00394471" w:rsidRPr="00D27132" w14:paraId="6CAFAE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F8C090" w14:textId="77777777" w:rsidR="00394471" w:rsidRPr="00D27132" w:rsidRDefault="00394471" w:rsidP="00964CC4">
            <w:pPr>
              <w:pStyle w:val="TAL"/>
              <w:rPr>
                <w:b/>
                <w:bCs/>
                <w:i/>
                <w:iCs/>
                <w:noProof/>
              </w:rPr>
            </w:pPr>
            <w:r w:rsidRPr="00D27132">
              <w:rPr>
                <w:b/>
                <w:bCs/>
                <w:i/>
                <w:iCs/>
                <w:noProof/>
              </w:rPr>
              <w:t>measResultsPerCellListIdleEUTRA</w:t>
            </w:r>
          </w:p>
          <w:p w14:paraId="3C00259C" w14:textId="77777777" w:rsidR="00394471" w:rsidRPr="00D27132" w:rsidRDefault="00394471" w:rsidP="00964CC4">
            <w:pPr>
              <w:pStyle w:val="TAL"/>
              <w:rPr>
                <w:bCs/>
                <w:iCs/>
                <w:noProof/>
              </w:rPr>
            </w:pPr>
            <w:r w:rsidRPr="00D27132">
              <w:rPr>
                <w:bCs/>
                <w:iCs/>
                <w:noProof/>
              </w:rPr>
              <w:t>List of idle/inactive measured results for the maximum number of reported best cells for a given E-UTRA carrier.</w:t>
            </w:r>
          </w:p>
        </w:tc>
      </w:tr>
    </w:tbl>
    <w:p w14:paraId="2AC96CF6" w14:textId="77777777" w:rsidR="00394471" w:rsidRPr="00D27132" w:rsidRDefault="00394471" w:rsidP="00394471">
      <w:pPr>
        <w:rPr>
          <w:iCs/>
        </w:rPr>
      </w:pPr>
    </w:p>
    <w:p w14:paraId="0C65E353" w14:textId="77777777" w:rsidR="00394471" w:rsidRPr="00D27132" w:rsidRDefault="00394471" w:rsidP="00394471">
      <w:pPr>
        <w:pStyle w:val="Heading4"/>
      </w:pPr>
      <w:bookmarkStart w:id="799" w:name="_Toc60777271"/>
      <w:bookmarkStart w:id="800" w:name="_Toc90651143"/>
      <w:r w:rsidRPr="00D27132">
        <w:t>–</w:t>
      </w:r>
      <w:r w:rsidRPr="00D27132">
        <w:tab/>
      </w:r>
      <w:r w:rsidRPr="00D27132">
        <w:rPr>
          <w:i/>
          <w:iCs/>
          <w:lang w:eastAsia="x-none"/>
        </w:rPr>
        <w:t>MeasResultIdleNR</w:t>
      </w:r>
      <w:bookmarkEnd w:id="799"/>
      <w:bookmarkEnd w:id="800"/>
    </w:p>
    <w:p w14:paraId="3BCEA558" w14:textId="77777777" w:rsidR="00394471" w:rsidRPr="00D27132" w:rsidRDefault="00394471" w:rsidP="00394471">
      <w:r w:rsidRPr="00D27132">
        <w:t xml:space="preserve">The IE </w:t>
      </w:r>
      <w:r w:rsidRPr="00D27132">
        <w:rPr>
          <w:i/>
        </w:rPr>
        <w:t>MeasResultIdleNR</w:t>
      </w:r>
      <w:r w:rsidRPr="00D27132">
        <w:t xml:space="preserve"> covers the NR measurement results performed in RRC_IDLE and RRC_INACTIVE.</w:t>
      </w:r>
    </w:p>
    <w:p w14:paraId="01A9F1AC" w14:textId="77777777" w:rsidR="00394471" w:rsidRPr="00D27132" w:rsidRDefault="00394471" w:rsidP="00394471">
      <w:pPr>
        <w:pStyle w:val="TH"/>
        <w:rPr>
          <w:b w:val="0"/>
        </w:rPr>
      </w:pPr>
      <w:r w:rsidRPr="00D27132">
        <w:rPr>
          <w:i/>
        </w:rPr>
        <w:t>MeasResultIdleNR</w:t>
      </w:r>
      <w:r w:rsidRPr="00D27132">
        <w:t xml:space="preserve"> information element</w:t>
      </w:r>
    </w:p>
    <w:p w14:paraId="6FA8F8A5" w14:textId="77777777" w:rsidR="00394471" w:rsidRPr="00D27132" w:rsidRDefault="00394471" w:rsidP="009C7017">
      <w:pPr>
        <w:pStyle w:val="PL"/>
      </w:pPr>
      <w:r w:rsidRPr="00D27132">
        <w:t>-- ASN1START</w:t>
      </w:r>
    </w:p>
    <w:p w14:paraId="4057D5BE" w14:textId="77777777" w:rsidR="00394471" w:rsidRPr="00D27132" w:rsidRDefault="00394471" w:rsidP="009C7017">
      <w:pPr>
        <w:pStyle w:val="PL"/>
      </w:pPr>
      <w:r w:rsidRPr="00D27132">
        <w:t>-- TAG-MEASRESULTIDLENR-START</w:t>
      </w:r>
    </w:p>
    <w:p w14:paraId="04AFAC86" w14:textId="77777777" w:rsidR="00394471" w:rsidRPr="00D27132" w:rsidRDefault="00394471" w:rsidP="009C7017">
      <w:pPr>
        <w:pStyle w:val="PL"/>
      </w:pPr>
    </w:p>
    <w:p w14:paraId="627A43A1" w14:textId="77777777" w:rsidR="00394471" w:rsidRPr="00D27132" w:rsidRDefault="00394471" w:rsidP="009C7017">
      <w:pPr>
        <w:pStyle w:val="PL"/>
      </w:pPr>
      <w:r w:rsidRPr="00D27132">
        <w:t>MeasResultIdleNR-r16 ::=  SEQUENCE {</w:t>
      </w:r>
    </w:p>
    <w:p w14:paraId="0781651D" w14:textId="77777777" w:rsidR="00394471" w:rsidRPr="00D27132" w:rsidRDefault="00394471" w:rsidP="009C7017">
      <w:pPr>
        <w:pStyle w:val="PL"/>
      </w:pPr>
      <w:r w:rsidRPr="00D27132">
        <w:t xml:space="preserve">    measResultServingCell-r16 SEQUENCE {</w:t>
      </w:r>
    </w:p>
    <w:p w14:paraId="0A10B30D" w14:textId="77777777" w:rsidR="00394471" w:rsidRPr="00D27132" w:rsidRDefault="00394471" w:rsidP="009C7017">
      <w:pPr>
        <w:pStyle w:val="PL"/>
      </w:pPr>
      <w:r w:rsidRPr="00D27132">
        <w:t xml:space="preserve">        rsrp-Result-r16           RSRP-Range                                                                        OPTIONAL,</w:t>
      </w:r>
    </w:p>
    <w:p w14:paraId="3DB19EF6" w14:textId="77777777" w:rsidR="00394471" w:rsidRPr="00D27132" w:rsidRDefault="00394471" w:rsidP="009C7017">
      <w:pPr>
        <w:pStyle w:val="PL"/>
      </w:pPr>
      <w:r w:rsidRPr="00D27132">
        <w:t xml:space="preserve">        rsrq-Result-r16           RSRQ-Range                                                                        OPTIONAL,</w:t>
      </w:r>
    </w:p>
    <w:p w14:paraId="622C27C5" w14:textId="77777777" w:rsidR="00394471" w:rsidRPr="00D27132" w:rsidRDefault="00394471" w:rsidP="009C7017">
      <w:pPr>
        <w:pStyle w:val="PL"/>
      </w:pPr>
      <w:r w:rsidRPr="00D27132">
        <w:t xml:space="preserve">        resultsSSB-Indexes-r16    ResultsPerSSB-IndexList-r16                                                       OPTIONAL</w:t>
      </w:r>
    </w:p>
    <w:p w14:paraId="52FE99B1" w14:textId="77777777" w:rsidR="00394471" w:rsidRPr="00D27132" w:rsidRDefault="00394471" w:rsidP="009C7017">
      <w:pPr>
        <w:pStyle w:val="PL"/>
      </w:pPr>
      <w:r w:rsidRPr="00D27132">
        <w:t xml:space="preserve">    },</w:t>
      </w:r>
    </w:p>
    <w:p w14:paraId="0C5AEF13" w14:textId="77777777" w:rsidR="00394471" w:rsidRPr="00D27132" w:rsidRDefault="00394471" w:rsidP="009C7017">
      <w:pPr>
        <w:pStyle w:val="PL"/>
      </w:pPr>
      <w:r w:rsidRPr="00D27132">
        <w:t xml:space="preserve">    measResultsPerCarrierListIdleNR-r16 SEQUENCE (SIZE (1.. maxFreqIdle-r16)) OF MeasResultsPerCarrierIdleNR-r16    OPTIONAL,</w:t>
      </w:r>
    </w:p>
    <w:p w14:paraId="1792623A" w14:textId="77777777" w:rsidR="00394471" w:rsidRPr="00D27132" w:rsidRDefault="00394471" w:rsidP="009C7017">
      <w:pPr>
        <w:pStyle w:val="PL"/>
      </w:pPr>
      <w:r w:rsidRPr="00D27132">
        <w:t xml:space="preserve">    ...</w:t>
      </w:r>
    </w:p>
    <w:p w14:paraId="65CF18FE" w14:textId="77777777" w:rsidR="00394471" w:rsidRPr="00D27132" w:rsidRDefault="00394471" w:rsidP="009C7017">
      <w:pPr>
        <w:pStyle w:val="PL"/>
      </w:pPr>
      <w:r w:rsidRPr="00D27132">
        <w:t>}</w:t>
      </w:r>
    </w:p>
    <w:p w14:paraId="54FEC4E1" w14:textId="77777777" w:rsidR="00394471" w:rsidRPr="00D27132" w:rsidRDefault="00394471" w:rsidP="009C7017">
      <w:pPr>
        <w:pStyle w:val="PL"/>
      </w:pPr>
    </w:p>
    <w:p w14:paraId="4CD3C833" w14:textId="77777777" w:rsidR="00394471" w:rsidRPr="00D27132" w:rsidRDefault="00394471" w:rsidP="009C7017">
      <w:pPr>
        <w:pStyle w:val="PL"/>
      </w:pPr>
      <w:r w:rsidRPr="00D27132">
        <w:t>MeasResultsPerCarrierIdleNR-r16 ::=   SEQUENCE {</w:t>
      </w:r>
    </w:p>
    <w:p w14:paraId="73B42BE9" w14:textId="77777777" w:rsidR="00394471" w:rsidRPr="00D27132" w:rsidRDefault="00394471" w:rsidP="009C7017">
      <w:pPr>
        <w:pStyle w:val="PL"/>
      </w:pPr>
      <w:r w:rsidRPr="00D27132">
        <w:t xml:space="preserve">    carrierFreq-r16                       ARFCN-ValueNR,</w:t>
      </w:r>
    </w:p>
    <w:p w14:paraId="62056C40" w14:textId="77777777" w:rsidR="00394471" w:rsidRPr="00D27132" w:rsidRDefault="00394471" w:rsidP="009C7017">
      <w:pPr>
        <w:pStyle w:val="PL"/>
      </w:pPr>
      <w:r w:rsidRPr="00D27132">
        <w:t xml:space="preserve">    measResultsPerCellListIdleNR-r16      SEQUENCE (SIZE (1..maxCellMeasIdle-r16)) OF MeasResultsPerCellIdleNR-r16,</w:t>
      </w:r>
    </w:p>
    <w:p w14:paraId="0516AE97" w14:textId="77777777" w:rsidR="00394471" w:rsidRPr="00D27132" w:rsidRDefault="00394471" w:rsidP="009C7017">
      <w:pPr>
        <w:pStyle w:val="PL"/>
      </w:pPr>
      <w:r w:rsidRPr="00D27132">
        <w:t xml:space="preserve">    ...</w:t>
      </w:r>
    </w:p>
    <w:p w14:paraId="52349A71" w14:textId="77777777" w:rsidR="00394471" w:rsidRPr="00D27132" w:rsidRDefault="00394471" w:rsidP="009C7017">
      <w:pPr>
        <w:pStyle w:val="PL"/>
      </w:pPr>
      <w:r w:rsidRPr="00D27132">
        <w:t>}</w:t>
      </w:r>
    </w:p>
    <w:p w14:paraId="4715B4BF" w14:textId="77777777" w:rsidR="00394471" w:rsidRPr="00D27132" w:rsidRDefault="00394471" w:rsidP="009C7017">
      <w:pPr>
        <w:pStyle w:val="PL"/>
      </w:pPr>
    </w:p>
    <w:p w14:paraId="26C3D91B" w14:textId="77777777" w:rsidR="00394471" w:rsidRPr="00D27132" w:rsidRDefault="00394471" w:rsidP="009C7017">
      <w:pPr>
        <w:pStyle w:val="PL"/>
      </w:pPr>
      <w:r w:rsidRPr="00D27132">
        <w:t>MeasResultsPerCellIdleNR-r16 ::=  SEQUENCE {</w:t>
      </w:r>
    </w:p>
    <w:p w14:paraId="426CB2DB" w14:textId="77777777" w:rsidR="00394471" w:rsidRPr="00D27132" w:rsidRDefault="00394471" w:rsidP="009C7017">
      <w:pPr>
        <w:pStyle w:val="PL"/>
      </w:pPr>
      <w:r w:rsidRPr="00D27132">
        <w:t xml:space="preserve">    physCellId-r16                    PhysCellId,</w:t>
      </w:r>
    </w:p>
    <w:p w14:paraId="5F16516D" w14:textId="77777777" w:rsidR="00394471" w:rsidRPr="00D27132" w:rsidRDefault="00394471" w:rsidP="009C7017">
      <w:pPr>
        <w:pStyle w:val="PL"/>
      </w:pPr>
      <w:r w:rsidRPr="00D27132">
        <w:t xml:space="preserve">    measIdleResultNR-r16              SEQUENCE {</w:t>
      </w:r>
    </w:p>
    <w:p w14:paraId="763EA294" w14:textId="77777777" w:rsidR="00394471" w:rsidRPr="00D27132" w:rsidRDefault="00394471" w:rsidP="009C7017">
      <w:pPr>
        <w:pStyle w:val="PL"/>
      </w:pPr>
      <w:r w:rsidRPr="00D27132">
        <w:t xml:space="preserve">        rsrp-Result-r16                   RSRP-Range                                                              OPTIONAL,</w:t>
      </w:r>
    </w:p>
    <w:p w14:paraId="5BEFFBC1" w14:textId="77777777" w:rsidR="00394471" w:rsidRPr="00D27132" w:rsidRDefault="00394471" w:rsidP="009C7017">
      <w:pPr>
        <w:pStyle w:val="PL"/>
      </w:pPr>
      <w:r w:rsidRPr="00D27132">
        <w:t xml:space="preserve">        rsrq-Result-r16                   RSRQ-Range                                                              OPTIONAL,</w:t>
      </w:r>
    </w:p>
    <w:p w14:paraId="2099FBD9" w14:textId="77777777" w:rsidR="00394471" w:rsidRPr="00D27132" w:rsidRDefault="00394471" w:rsidP="009C7017">
      <w:pPr>
        <w:pStyle w:val="PL"/>
      </w:pPr>
      <w:r w:rsidRPr="00D27132">
        <w:t xml:space="preserve">        resultsSSB-Indexes-r16            ResultsPerSSB-IndexList-r16                                             OPTIONAL</w:t>
      </w:r>
    </w:p>
    <w:p w14:paraId="4E5F7A6A" w14:textId="77777777" w:rsidR="00394471" w:rsidRPr="00D27132" w:rsidRDefault="00394471" w:rsidP="009C7017">
      <w:pPr>
        <w:pStyle w:val="PL"/>
      </w:pPr>
      <w:r w:rsidRPr="00D27132">
        <w:t xml:space="preserve">    },</w:t>
      </w:r>
    </w:p>
    <w:p w14:paraId="3FE81265" w14:textId="77777777" w:rsidR="00394471" w:rsidRPr="00D27132" w:rsidRDefault="00394471" w:rsidP="009C7017">
      <w:pPr>
        <w:pStyle w:val="PL"/>
      </w:pPr>
      <w:r w:rsidRPr="00D27132">
        <w:t xml:space="preserve">    ...</w:t>
      </w:r>
    </w:p>
    <w:p w14:paraId="45167705" w14:textId="77777777" w:rsidR="00394471" w:rsidRPr="00D27132" w:rsidRDefault="00394471" w:rsidP="009C7017">
      <w:pPr>
        <w:pStyle w:val="PL"/>
      </w:pPr>
      <w:r w:rsidRPr="00D27132">
        <w:t>}</w:t>
      </w:r>
    </w:p>
    <w:p w14:paraId="09E0DBDA" w14:textId="77777777" w:rsidR="00394471" w:rsidRPr="00D27132" w:rsidRDefault="00394471" w:rsidP="009C7017">
      <w:pPr>
        <w:pStyle w:val="PL"/>
      </w:pPr>
    </w:p>
    <w:p w14:paraId="125EF64A" w14:textId="77777777" w:rsidR="00394471" w:rsidRPr="00D27132" w:rsidRDefault="00394471" w:rsidP="009C7017">
      <w:pPr>
        <w:pStyle w:val="PL"/>
      </w:pPr>
      <w:r w:rsidRPr="00D27132">
        <w:t>ResultsPerSSB-IndexList-r16 ::=   SEQUENCE (SIZE (1.. maxNrofIndexesToReport)) OF ResultsPerSSB-IndexIdle-r16</w:t>
      </w:r>
    </w:p>
    <w:p w14:paraId="601B4248" w14:textId="77777777" w:rsidR="00394471" w:rsidRPr="00D27132" w:rsidRDefault="00394471" w:rsidP="009C7017">
      <w:pPr>
        <w:pStyle w:val="PL"/>
      </w:pPr>
    </w:p>
    <w:p w14:paraId="10CAB65A" w14:textId="77777777" w:rsidR="00394471" w:rsidRPr="00D27132" w:rsidRDefault="00394471" w:rsidP="009C7017">
      <w:pPr>
        <w:pStyle w:val="PL"/>
      </w:pPr>
      <w:r w:rsidRPr="00D27132">
        <w:t>ResultsPerSSB-IndexIdle-r16 ::=   SEQUENCE {</w:t>
      </w:r>
    </w:p>
    <w:p w14:paraId="4BC24747" w14:textId="77777777" w:rsidR="00394471" w:rsidRPr="00D27132" w:rsidRDefault="00394471" w:rsidP="009C7017">
      <w:pPr>
        <w:pStyle w:val="PL"/>
      </w:pPr>
      <w:r w:rsidRPr="00D27132">
        <w:t xml:space="preserve">    ssb-Index-r16                     SSB-Index,</w:t>
      </w:r>
    </w:p>
    <w:p w14:paraId="77354B8D" w14:textId="77777777" w:rsidR="00394471" w:rsidRPr="00D27132" w:rsidRDefault="00394471" w:rsidP="009C7017">
      <w:pPr>
        <w:pStyle w:val="PL"/>
      </w:pPr>
      <w:r w:rsidRPr="00D27132">
        <w:t xml:space="preserve">    ssb-Results-r16                   SEQUENCE {</w:t>
      </w:r>
    </w:p>
    <w:p w14:paraId="52A05B7B" w14:textId="77777777" w:rsidR="00394471" w:rsidRPr="00D27132" w:rsidRDefault="00394471" w:rsidP="009C7017">
      <w:pPr>
        <w:pStyle w:val="PL"/>
      </w:pPr>
      <w:r w:rsidRPr="00D27132">
        <w:t xml:space="preserve">        ssb-RSRP-Result-r16               RSRP-Range                                                              OPTIONAL,</w:t>
      </w:r>
    </w:p>
    <w:p w14:paraId="6CE24FE1" w14:textId="77777777" w:rsidR="00394471" w:rsidRPr="00D27132" w:rsidRDefault="00394471" w:rsidP="009C7017">
      <w:pPr>
        <w:pStyle w:val="PL"/>
      </w:pPr>
      <w:r w:rsidRPr="00D27132">
        <w:t xml:space="preserve">        ssb-RSRQ-Result-r16               RSRQ-Range                                                              OPTIONAL</w:t>
      </w:r>
    </w:p>
    <w:p w14:paraId="411F4E8B" w14:textId="77777777" w:rsidR="00394471" w:rsidRPr="00D27132" w:rsidRDefault="00394471" w:rsidP="009C7017">
      <w:pPr>
        <w:pStyle w:val="PL"/>
      </w:pPr>
      <w:r w:rsidRPr="00D27132">
        <w:t xml:space="preserve">    }                                                                                                     OPTIONAL</w:t>
      </w:r>
    </w:p>
    <w:p w14:paraId="6915023C" w14:textId="77777777" w:rsidR="00394471" w:rsidRPr="00D27132" w:rsidRDefault="00394471" w:rsidP="009C7017">
      <w:pPr>
        <w:pStyle w:val="PL"/>
      </w:pPr>
      <w:r w:rsidRPr="00D27132">
        <w:t>}</w:t>
      </w:r>
    </w:p>
    <w:p w14:paraId="6603AC88" w14:textId="77777777" w:rsidR="00394471" w:rsidRPr="00D27132" w:rsidRDefault="00394471" w:rsidP="009C7017">
      <w:pPr>
        <w:pStyle w:val="PL"/>
      </w:pPr>
    </w:p>
    <w:p w14:paraId="35FEDD76" w14:textId="77777777" w:rsidR="00394471" w:rsidRPr="00D27132" w:rsidRDefault="00394471" w:rsidP="009C7017">
      <w:pPr>
        <w:pStyle w:val="PL"/>
      </w:pPr>
      <w:r w:rsidRPr="00D27132">
        <w:t>-- TAG-MEASRESULTIDLENR-STOP</w:t>
      </w:r>
    </w:p>
    <w:p w14:paraId="0D82BB9B" w14:textId="77777777" w:rsidR="00394471" w:rsidRPr="00D27132" w:rsidRDefault="00394471" w:rsidP="009C7017">
      <w:pPr>
        <w:pStyle w:val="PL"/>
      </w:pPr>
      <w:r w:rsidRPr="00D27132">
        <w:t>-- ASN1STOP</w:t>
      </w:r>
    </w:p>
    <w:p w14:paraId="6B63E493"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4CF50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44CF3D" w14:textId="77777777" w:rsidR="00394471" w:rsidRPr="00D27132" w:rsidRDefault="00394471" w:rsidP="00964CC4">
            <w:pPr>
              <w:pStyle w:val="TAH"/>
            </w:pPr>
            <w:r w:rsidRPr="00D27132">
              <w:rPr>
                <w:i/>
              </w:rPr>
              <w:t xml:space="preserve">MeasResultIdleNR </w:t>
            </w:r>
            <w:r w:rsidRPr="00D27132">
              <w:t>field descriptions</w:t>
            </w:r>
          </w:p>
        </w:tc>
      </w:tr>
      <w:tr w:rsidR="00D27132" w:rsidRPr="00D27132" w14:paraId="16FB2F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4EE86E" w14:textId="77777777" w:rsidR="00394471" w:rsidRPr="00D27132" w:rsidRDefault="00394471" w:rsidP="00964CC4">
            <w:pPr>
              <w:pStyle w:val="TAL"/>
              <w:rPr>
                <w:b/>
                <w:bCs/>
                <w:i/>
                <w:iCs/>
                <w:noProof/>
                <w:lang w:eastAsia="en-GB"/>
              </w:rPr>
            </w:pPr>
            <w:r w:rsidRPr="00D27132">
              <w:rPr>
                <w:b/>
                <w:bCs/>
                <w:i/>
                <w:iCs/>
                <w:noProof/>
              </w:rPr>
              <w:t>carrierFreq</w:t>
            </w:r>
          </w:p>
          <w:p w14:paraId="5E379FD2" w14:textId="77777777" w:rsidR="00394471" w:rsidRPr="00D27132" w:rsidRDefault="00394471" w:rsidP="00964CC4">
            <w:pPr>
              <w:pStyle w:val="TAL"/>
              <w:rPr>
                <w:noProof/>
              </w:rPr>
            </w:pPr>
            <w:r w:rsidRPr="00D27132">
              <w:t>Indicates the NR carrier frequency.</w:t>
            </w:r>
          </w:p>
        </w:tc>
      </w:tr>
      <w:tr w:rsidR="00D27132" w:rsidRPr="00D27132" w14:paraId="775055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5FF6E1" w14:textId="77777777" w:rsidR="00394471" w:rsidRPr="00D27132" w:rsidRDefault="00394471" w:rsidP="00964CC4">
            <w:pPr>
              <w:pStyle w:val="TAL"/>
              <w:rPr>
                <w:b/>
                <w:bCs/>
                <w:i/>
                <w:iCs/>
                <w:noProof/>
                <w:szCs w:val="24"/>
              </w:rPr>
            </w:pPr>
            <w:r w:rsidRPr="00D27132">
              <w:rPr>
                <w:b/>
                <w:bCs/>
                <w:i/>
                <w:iCs/>
                <w:noProof/>
              </w:rPr>
              <w:t>measIdleResultNR</w:t>
            </w:r>
          </w:p>
          <w:p w14:paraId="258EEE15" w14:textId="77777777" w:rsidR="00394471" w:rsidRPr="00D27132" w:rsidRDefault="00394471" w:rsidP="00964CC4">
            <w:pPr>
              <w:pStyle w:val="TAL"/>
              <w:rPr>
                <w:noProof/>
              </w:rPr>
            </w:pPr>
            <w:r w:rsidRPr="00D27132">
              <w:rPr>
                <w:bCs/>
                <w:iCs/>
                <w:noProof/>
              </w:rPr>
              <w:t>Idle/inactive measurement results for an NR cell (optionally including beam level measurements).</w:t>
            </w:r>
          </w:p>
        </w:tc>
      </w:tr>
      <w:tr w:rsidR="00D27132" w:rsidRPr="00D27132" w14:paraId="645C7F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FDAA643" w14:textId="77777777" w:rsidR="00394471" w:rsidRPr="00D27132" w:rsidRDefault="00394471" w:rsidP="00964CC4">
            <w:pPr>
              <w:pStyle w:val="TAL"/>
              <w:rPr>
                <w:b/>
                <w:bCs/>
                <w:i/>
                <w:iCs/>
                <w:noProof/>
              </w:rPr>
            </w:pPr>
            <w:r w:rsidRPr="00D27132">
              <w:rPr>
                <w:b/>
                <w:bCs/>
                <w:i/>
                <w:iCs/>
                <w:noProof/>
              </w:rPr>
              <w:t>measResultServingCell</w:t>
            </w:r>
          </w:p>
          <w:p w14:paraId="62294582" w14:textId="77777777" w:rsidR="00394471" w:rsidRPr="00D27132" w:rsidRDefault="00394471" w:rsidP="00964CC4">
            <w:pPr>
              <w:pStyle w:val="TAL"/>
              <w:rPr>
                <w:bCs/>
                <w:iCs/>
                <w:noProof/>
              </w:rPr>
            </w:pPr>
            <w:r w:rsidRPr="00D27132">
              <w:rPr>
                <w:bCs/>
                <w:iCs/>
                <w:noProof/>
              </w:rPr>
              <w:t>Measured results of the serving cell (i.e., PCell) from idle/inactive measurements.</w:t>
            </w:r>
          </w:p>
        </w:tc>
      </w:tr>
      <w:tr w:rsidR="00D27132" w:rsidRPr="00D27132" w14:paraId="31FFD57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81A0C8" w14:textId="77777777" w:rsidR="00394471" w:rsidRPr="00D27132" w:rsidRDefault="00394471" w:rsidP="00964CC4">
            <w:pPr>
              <w:pStyle w:val="TAL"/>
              <w:rPr>
                <w:b/>
                <w:bCs/>
                <w:i/>
                <w:iCs/>
                <w:noProof/>
              </w:rPr>
            </w:pPr>
            <w:r w:rsidRPr="00D27132">
              <w:rPr>
                <w:b/>
                <w:bCs/>
                <w:i/>
                <w:iCs/>
                <w:noProof/>
              </w:rPr>
              <w:t>measResultsPerCellListIdleNR</w:t>
            </w:r>
          </w:p>
          <w:p w14:paraId="4701FAD0" w14:textId="77777777" w:rsidR="00394471" w:rsidRPr="00D27132" w:rsidRDefault="00394471" w:rsidP="00964CC4">
            <w:pPr>
              <w:pStyle w:val="TAL"/>
              <w:rPr>
                <w:bCs/>
                <w:iCs/>
                <w:noProof/>
              </w:rPr>
            </w:pPr>
            <w:r w:rsidRPr="00D27132">
              <w:rPr>
                <w:bCs/>
                <w:iCs/>
                <w:noProof/>
              </w:rPr>
              <w:t>List of idle/inactive measured results for the maximum number of reported best cells for a given NR carrier.</w:t>
            </w:r>
          </w:p>
        </w:tc>
      </w:tr>
      <w:tr w:rsidR="00394471" w:rsidRPr="00D27132" w14:paraId="3899C3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AC9F74" w14:textId="77777777" w:rsidR="00394471" w:rsidRPr="00D27132" w:rsidRDefault="00394471" w:rsidP="00964CC4">
            <w:pPr>
              <w:pStyle w:val="TAL"/>
              <w:rPr>
                <w:b/>
                <w:i/>
                <w:iCs/>
                <w:noProof/>
                <w:lang w:eastAsia="en-GB"/>
              </w:rPr>
            </w:pPr>
            <w:r w:rsidRPr="00D27132">
              <w:rPr>
                <w:b/>
                <w:i/>
                <w:iCs/>
                <w:noProof/>
                <w:lang w:eastAsia="en-GB"/>
              </w:rPr>
              <w:t>resultsSSB-Indexes</w:t>
            </w:r>
          </w:p>
          <w:p w14:paraId="7F6DF696" w14:textId="77777777" w:rsidR="00394471" w:rsidRPr="00D27132" w:rsidRDefault="00394471" w:rsidP="00964CC4">
            <w:pPr>
              <w:pStyle w:val="TAL"/>
              <w:rPr>
                <w:noProof/>
                <w:lang w:eastAsia="en-GB"/>
              </w:rPr>
            </w:pPr>
            <w:r w:rsidRPr="00D27132">
              <w:rPr>
                <w:iCs/>
                <w:noProof/>
              </w:rPr>
              <w:t>Beam level measurement results (indexes and optionally, beam measurements).</w:t>
            </w:r>
          </w:p>
        </w:tc>
      </w:tr>
    </w:tbl>
    <w:p w14:paraId="7DE7BB57" w14:textId="77777777" w:rsidR="00394471" w:rsidRPr="00D27132" w:rsidRDefault="00394471" w:rsidP="00394471"/>
    <w:p w14:paraId="3E0AF789" w14:textId="77777777" w:rsidR="00394471" w:rsidRPr="00D27132" w:rsidRDefault="00394471" w:rsidP="00394471">
      <w:pPr>
        <w:pStyle w:val="Heading4"/>
        <w:rPr>
          <w:i/>
          <w:iCs/>
        </w:rPr>
      </w:pPr>
      <w:bookmarkStart w:id="801" w:name="_Toc60777272"/>
      <w:bookmarkStart w:id="802" w:name="_Toc90651144"/>
      <w:r w:rsidRPr="00D27132">
        <w:rPr>
          <w:i/>
          <w:iCs/>
        </w:rPr>
        <w:t>–</w:t>
      </w:r>
      <w:r w:rsidRPr="00D27132">
        <w:rPr>
          <w:i/>
          <w:iCs/>
        </w:rPr>
        <w:tab/>
      </w:r>
      <w:r w:rsidRPr="00D27132">
        <w:rPr>
          <w:i/>
          <w:iCs/>
          <w:noProof/>
        </w:rPr>
        <w:t>MeasResultSCG-Failure</w:t>
      </w:r>
      <w:bookmarkEnd w:id="801"/>
      <w:bookmarkEnd w:id="802"/>
    </w:p>
    <w:p w14:paraId="45C71138" w14:textId="77777777" w:rsidR="00394471" w:rsidRPr="00D27132" w:rsidRDefault="00394471" w:rsidP="00394471">
      <w:r w:rsidRPr="00D27132">
        <w:t xml:space="preserve">The IE </w:t>
      </w:r>
      <w:r w:rsidRPr="00D27132">
        <w:rPr>
          <w:i/>
        </w:rPr>
        <w:t>MeasResultSCG-Failure</w:t>
      </w:r>
      <w:r w:rsidRPr="00D27132">
        <w:t xml:space="preserve"> is used to provide information regarding failures detected by the UE in (NG)EN-DC and NR-DC.</w:t>
      </w:r>
    </w:p>
    <w:p w14:paraId="00EC7201" w14:textId="77777777" w:rsidR="00394471" w:rsidRPr="00D27132" w:rsidRDefault="00394471" w:rsidP="00394471">
      <w:pPr>
        <w:pStyle w:val="TH"/>
        <w:rPr>
          <w:bCs/>
          <w:i/>
          <w:iCs/>
        </w:rPr>
      </w:pPr>
      <w:r w:rsidRPr="00D27132">
        <w:rPr>
          <w:bCs/>
          <w:i/>
          <w:iCs/>
        </w:rPr>
        <w:t xml:space="preserve">MeasResultSCG-Failure </w:t>
      </w:r>
      <w:r w:rsidRPr="00D27132">
        <w:t>information element</w:t>
      </w:r>
    </w:p>
    <w:p w14:paraId="09DE4FFB" w14:textId="77777777" w:rsidR="00394471" w:rsidRPr="00D27132" w:rsidRDefault="00394471" w:rsidP="009C7017">
      <w:pPr>
        <w:pStyle w:val="PL"/>
      </w:pPr>
      <w:r w:rsidRPr="00D27132">
        <w:t>-- ASN1START</w:t>
      </w:r>
    </w:p>
    <w:p w14:paraId="30AF0BD4" w14:textId="77777777" w:rsidR="00394471" w:rsidRPr="00D27132" w:rsidRDefault="00394471" w:rsidP="009C7017">
      <w:pPr>
        <w:pStyle w:val="PL"/>
      </w:pPr>
      <w:r w:rsidRPr="00D27132">
        <w:t>-- TAG-MEASRESULTSCG-FAILURE-START</w:t>
      </w:r>
    </w:p>
    <w:p w14:paraId="46659979" w14:textId="77777777" w:rsidR="00394471" w:rsidRPr="00D27132" w:rsidRDefault="00394471" w:rsidP="009C7017">
      <w:pPr>
        <w:pStyle w:val="PL"/>
      </w:pPr>
    </w:p>
    <w:p w14:paraId="42BD83CC" w14:textId="77777777" w:rsidR="00394471" w:rsidRPr="00D27132" w:rsidRDefault="00394471" w:rsidP="009C7017">
      <w:pPr>
        <w:pStyle w:val="PL"/>
      </w:pPr>
      <w:r w:rsidRPr="00D27132">
        <w:t>MeasResultSCG-Failure ::=           SEQUENCE {</w:t>
      </w:r>
    </w:p>
    <w:p w14:paraId="7B75FA2E" w14:textId="77777777" w:rsidR="00394471" w:rsidRPr="00D27132" w:rsidRDefault="00394471" w:rsidP="009C7017">
      <w:pPr>
        <w:pStyle w:val="PL"/>
      </w:pPr>
      <w:r w:rsidRPr="00D27132">
        <w:t xml:space="preserve">    measResultPerMOList                 MeasResultList2NR,</w:t>
      </w:r>
    </w:p>
    <w:p w14:paraId="780BA514" w14:textId="77777777" w:rsidR="00394471" w:rsidRPr="00D27132" w:rsidRDefault="00394471" w:rsidP="009C7017">
      <w:pPr>
        <w:pStyle w:val="PL"/>
      </w:pPr>
      <w:r w:rsidRPr="00D27132">
        <w:t xml:space="preserve">    ...,</w:t>
      </w:r>
    </w:p>
    <w:p w14:paraId="71C8DF88" w14:textId="77777777" w:rsidR="00394471" w:rsidRPr="00D27132" w:rsidRDefault="00394471" w:rsidP="009C7017">
      <w:pPr>
        <w:pStyle w:val="PL"/>
      </w:pPr>
      <w:r w:rsidRPr="00D27132">
        <w:t xml:space="preserve">    [[</w:t>
      </w:r>
    </w:p>
    <w:p w14:paraId="42345A92" w14:textId="77777777" w:rsidR="00394471" w:rsidRPr="00D27132" w:rsidRDefault="00394471" w:rsidP="009C7017">
      <w:pPr>
        <w:pStyle w:val="PL"/>
      </w:pPr>
      <w:r w:rsidRPr="00D27132">
        <w:t xml:space="preserve">    locationInfo-r16                    LocationInfo-r16            OPTIONAL</w:t>
      </w:r>
    </w:p>
    <w:p w14:paraId="6D8357BF" w14:textId="77777777" w:rsidR="00394471" w:rsidRPr="00D27132" w:rsidRDefault="00394471" w:rsidP="009C7017">
      <w:pPr>
        <w:pStyle w:val="PL"/>
      </w:pPr>
      <w:r w:rsidRPr="00D27132">
        <w:t xml:space="preserve">    ]]</w:t>
      </w:r>
    </w:p>
    <w:p w14:paraId="62CA29E1" w14:textId="77777777" w:rsidR="00394471" w:rsidRPr="00D27132" w:rsidRDefault="00394471" w:rsidP="009C7017">
      <w:pPr>
        <w:pStyle w:val="PL"/>
      </w:pPr>
      <w:r w:rsidRPr="00D27132">
        <w:t>}</w:t>
      </w:r>
    </w:p>
    <w:p w14:paraId="00B5815F" w14:textId="77777777" w:rsidR="00394471" w:rsidRPr="00D27132" w:rsidRDefault="00394471" w:rsidP="009C7017">
      <w:pPr>
        <w:pStyle w:val="PL"/>
      </w:pPr>
    </w:p>
    <w:p w14:paraId="4E30CAD0" w14:textId="77777777" w:rsidR="00394471" w:rsidRPr="00D27132" w:rsidRDefault="00394471" w:rsidP="009C7017">
      <w:pPr>
        <w:pStyle w:val="PL"/>
      </w:pPr>
      <w:r w:rsidRPr="00D27132">
        <w:t>MeasResultList2NR ::=               SEQUENCE (SIZE (1..maxFreq)) OF MeasResult2NR</w:t>
      </w:r>
    </w:p>
    <w:p w14:paraId="40E17B55" w14:textId="77777777" w:rsidR="00394471" w:rsidRPr="00D27132" w:rsidRDefault="00394471" w:rsidP="009C7017">
      <w:pPr>
        <w:pStyle w:val="PL"/>
      </w:pPr>
    </w:p>
    <w:p w14:paraId="25455528" w14:textId="77777777" w:rsidR="00394471" w:rsidRPr="00D27132" w:rsidRDefault="00394471" w:rsidP="009C7017">
      <w:pPr>
        <w:pStyle w:val="PL"/>
      </w:pPr>
      <w:r w:rsidRPr="00D27132">
        <w:t>-- TAG-MEASRESULTSCG-FAILURE-STOP</w:t>
      </w:r>
    </w:p>
    <w:p w14:paraId="6FE09ADF" w14:textId="77777777" w:rsidR="00394471" w:rsidRPr="00D27132" w:rsidRDefault="00394471" w:rsidP="009C7017">
      <w:pPr>
        <w:pStyle w:val="PL"/>
      </w:pPr>
      <w:r w:rsidRPr="00D27132">
        <w:t>-- ASN1STOP</w:t>
      </w:r>
    </w:p>
    <w:p w14:paraId="16A257D2" w14:textId="77777777" w:rsidR="00394471" w:rsidRPr="00D27132" w:rsidRDefault="00394471" w:rsidP="00394471"/>
    <w:p w14:paraId="6D0FE209" w14:textId="77777777" w:rsidR="00394471" w:rsidRPr="00D27132" w:rsidRDefault="00394471" w:rsidP="00394471">
      <w:pPr>
        <w:pStyle w:val="Heading4"/>
      </w:pPr>
      <w:bookmarkStart w:id="803" w:name="_Toc60777273"/>
      <w:bookmarkStart w:id="804" w:name="_Toc90651145"/>
      <w:r w:rsidRPr="00D27132">
        <w:t>–</w:t>
      </w:r>
      <w:r w:rsidRPr="00D27132">
        <w:tab/>
      </w:r>
      <w:r w:rsidRPr="00D27132">
        <w:rPr>
          <w:i/>
          <w:iCs/>
        </w:rPr>
        <w:t>MeasResultsSL</w:t>
      </w:r>
      <w:bookmarkEnd w:id="803"/>
      <w:bookmarkEnd w:id="804"/>
    </w:p>
    <w:p w14:paraId="155F6FCE" w14:textId="77777777" w:rsidR="00394471" w:rsidRPr="00D27132" w:rsidRDefault="00394471" w:rsidP="00394471">
      <w:r w:rsidRPr="00D27132">
        <w:t xml:space="preserve">The IE </w:t>
      </w:r>
      <w:r w:rsidRPr="00D27132">
        <w:rPr>
          <w:i/>
        </w:rPr>
        <w:t>MeasResultsSL</w:t>
      </w:r>
      <w:r w:rsidRPr="00D27132">
        <w:t xml:space="preserve"> covers measured results for NR sidelink communication.</w:t>
      </w:r>
    </w:p>
    <w:p w14:paraId="0950E11F" w14:textId="77777777" w:rsidR="00394471" w:rsidRPr="00D27132" w:rsidRDefault="00394471" w:rsidP="00394471">
      <w:pPr>
        <w:pStyle w:val="TH"/>
      </w:pPr>
      <w:r w:rsidRPr="00D27132">
        <w:rPr>
          <w:i/>
        </w:rPr>
        <w:t>MeasResultsSL</w:t>
      </w:r>
      <w:r w:rsidRPr="00D27132">
        <w:t xml:space="preserve"> information element</w:t>
      </w:r>
    </w:p>
    <w:p w14:paraId="7ED906F9" w14:textId="77777777" w:rsidR="00394471" w:rsidRPr="00D27132" w:rsidRDefault="00394471" w:rsidP="009C7017">
      <w:pPr>
        <w:pStyle w:val="PL"/>
      </w:pPr>
      <w:r w:rsidRPr="00D27132">
        <w:t>-- ASN1START</w:t>
      </w:r>
    </w:p>
    <w:p w14:paraId="66ED7ECF" w14:textId="77777777" w:rsidR="00394471" w:rsidRPr="00D27132" w:rsidRDefault="00394471" w:rsidP="009C7017">
      <w:pPr>
        <w:pStyle w:val="PL"/>
      </w:pPr>
      <w:r w:rsidRPr="00D27132">
        <w:t>-- TAG-MEASRESULTSSL-START</w:t>
      </w:r>
    </w:p>
    <w:p w14:paraId="4026AAE2" w14:textId="77777777" w:rsidR="00394471" w:rsidRPr="00D27132" w:rsidRDefault="00394471" w:rsidP="009C7017">
      <w:pPr>
        <w:pStyle w:val="PL"/>
      </w:pPr>
    </w:p>
    <w:p w14:paraId="26767838" w14:textId="77777777" w:rsidR="00394471" w:rsidRPr="00D27132" w:rsidRDefault="00394471" w:rsidP="009C7017">
      <w:pPr>
        <w:pStyle w:val="PL"/>
      </w:pPr>
      <w:r w:rsidRPr="00D27132">
        <w:t>MeasResultsSL-r16 ::=         SEQUENCE {</w:t>
      </w:r>
    </w:p>
    <w:p w14:paraId="29EEC733" w14:textId="77777777" w:rsidR="00394471" w:rsidRPr="00D27132" w:rsidRDefault="00394471" w:rsidP="009C7017">
      <w:pPr>
        <w:pStyle w:val="PL"/>
      </w:pPr>
      <w:r w:rsidRPr="00D27132">
        <w:t xml:space="preserve">    measResultsListSL-r16         CHOICE {</w:t>
      </w:r>
    </w:p>
    <w:p w14:paraId="485CB49C" w14:textId="77777777" w:rsidR="00394471" w:rsidRPr="00D27132" w:rsidRDefault="00394471" w:rsidP="009C7017">
      <w:pPr>
        <w:pStyle w:val="PL"/>
      </w:pPr>
      <w:r w:rsidRPr="00D27132">
        <w:t xml:space="preserve">        measResultNR-SL-r16           MeasResultNR-SL-r16,</w:t>
      </w:r>
    </w:p>
    <w:p w14:paraId="2789B0A5" w14:textId="77777777" w:rsidR="00394471" w:rsidRPr="00D27132" w:rsidRDefault="00394471" w:rsidP="009C7017">
      <w:pPr>
        <w:pStyle w:val="PL"/>
      </w:pPr>
      <w:r w:rsidRPr="00D27132">
        <w:t xml:space="preserve">        ...</w:t>
      </w:r>
    </w:p>
    <w:p w14:paraId="684A79F6" w14:textId="77777777" w:rsidR="00394471" w:rsidRPr="00D27132" w:rsidRDefault="00394471" w:rsidP="009C7017">
      <w:pPr>
        <w:pStyle w:val="PL"/>
      </w:pPr>
      <w:r w:rsidRPr="00D27132">
        <w:t xml:space="preserve">    },</w:t>
      </w:r>
    </w:p>
    <w:p w14:paraId="0C35D246" w14:textId="77777777" w:rsidR="00394471" w:rsidRPr="00D27132" w:rsidRDefault="00394471" w:rsidP="009C7017">
      <w:pPr>
        <w:pStyle w:val="PL"/>
      </w:pPr>
      <w:r w:rsidRPr="00D27132">
        <w:t xml:space="preserve">    ...</w:t>
      </w:r>
    </w:p>
    <w:p w14:paraId="07D07D3B" w14:textId="77777777" w:rsidR="00394471" w:rsidRPr="00D27132" w:rsidRDefault="00394471" w:rsidP="009C7017">
      <w:pPr>
        <w:pStyle w:val="PL"/>
      </w:pPr>
      <w:r w:rsidRPr="00D27132">
        <w:t>}</w:t>
      </w:r>
    </w:p>
    <w:p w14:paraId="646103F1" w14:textId="77777777" w:rsidR="00394471" w:rsidRPr="00D27132" w:rsidRDefault="00394471" w:rsidP="009C7017">
      <w:pPr>
        <w:pStyle w:val="PL"/>
      </w:pPr>
    </w:p>
    <w:p w14:paraId="78E127A3" w14:textId="77777777" w:rsidR="00394471" w:rsidRPr="00D27132" w:rsidRDefault="00394471" w:rsidP="009C7017">
      <w:pPr>
        <w:pStyle w:val="PL"/>
      </w:pPr>
      <w:r w:rsidRPr="00D27132">
        <w:t>MeasResultNR-SL-r16 ::=       SEQUENCE {</w:t>
      </w:r>
    </w:p>
    <w:p w14:paraId="70BA986A" w14:textId="77777777" w:rsidR="00394471" w:rsidRPr="00D27132" w:rsidRDefault="00394471" w:rsidP="009C7017">
      <w:pPr>
        <w:pStyle w:val="PL"/>
      </w:pPr>
      <w:r w:rsidRPr="00D27132">
        <w:t xml:space="preserve">    measResultListCBR-NR-r16      SEQUENCE (SIZE (1.. maxNrofSL-PoolToMeasureNR-r16)) OF MeasResultCBR-NR-r16,</w:t>
      </w:r>
    </w:p>
    <w:p w14:paraId="4176129E" w14:textId="77777777" w:rsidR="00394471" w:rsidRPr="00D27132" w:rsidRDefault="00394471" w:rsidP="009C7017">
      <w:pPr>
        <w:pStyle w:val="PL"/>
      </w:pPr>
      <w:r w:rsidRPr="00D27132">
        <w:t xml:space="preserve">    ...</w:t>
      </w:r>
    </w:p>
    <w:p w14:paraId="69B517D4" w14:textId="77777777" w:rsidR="00394471" w:rsidRPr="00D27132" w:rsidRDefault="00394471" w:rsidP="009C7017">
      <w:pPr>
        <w:pStyle w:val="PL"/>
      </w:pPr>
      <w:r w:rsidRPr="00D27132">
        <w:t>}</w:t>
      </w:r>
    </w:p>
    <w:p w14:paraId="63601773" w14:textId="77777777" w:rsidR="00394471" w:rsidRPr="00D27132" w:rsidRDefault="00394471" w:rsidP="009C7017">
      <w:pPr>
        <w:pStyle w:val="PL"/>
      </w:pPr>
    </w:p>
    <w:p w14:paraId="78708525" w14:textId="77777777" w:rsidR="00394471" w:rsidRPr="00D27132" w:rsidRDefault="00394471" w:rsidP="009C7017">
      <w:pPr>
        <w:pStyle w:val="PL"/>
      </w:pPr>
      <w:r w:rsidRPr="00D27132">
        <w:t>MeasResultCBR-NR-r16 ::=      SEQUENCE {</w:t>
      </w:r>
    </w:p>
    <w:p w14:paraId="0FB0CBA3" w14:textId="77777777" w:rsidR="00394471" w:rsidRPr="00D27132" w:rsidRDefault="00394471" w:rsidP="009C7017">
      <w:pPr>
        <w:pStyle w:val="PL"/>
      </w:pPr>
      <w:r w:rsidRPr="00D27132">
        <w:t xml:space="preserve">    sl-poolReportIdentity-r16     SL-ResourcePoolID-r16,</w:t>
      </w:r>
    </w:p>
    <w:p w14:paraId="0C80F4F9" w14:textId="77777777" w:rsidR="00394471" w:rsidRPr="00D27132" w:rsidRDefault="00394471" w:rsidP="009C7017">
      <w:pPr>
        <w:pStyle w:val="PL"/>
      </w:pPr>
      <w:r w:rsidRPr="00D27132">
        <w:t xml:space="preserve">    sl-CBR-ResultsNR-r16          SL-CBR-r16,</w:t>
      </w:r>
    </w:p>
    <w:p w14:paraId="4A42B63E" w14:textId="77777777" w:rsidR="00394471" w:rsidRPr="00D27132" w:rsidRDefault="00394471" w:rsidP="009C7017">
      <w:pPr>
        <w:pStyle w:val="PL"/>
      </w:pPr>
      <w:r w:rsidRPr="00D27132">
        <w:t xml:space="preserve">    ...</w:t>
      </w:r>
    </w:p>
    <w:p w14:paraId="7C5654CB" w14:textId="77777777" w:rsidR="00394471" w:rsidRPr="00D27132" w:rsidRDefault="00394471" w:rsidP="009C7017">
      <w:pPr>
        <w:pStyle w:val="PL"/>
        <w:rPr>
          <w:rFonts w:eastAsiaTheme="minorEastAsia"/>
        </w:rPr>
      </w:pPr>
      <w:r w:rsidRPr="00D27132">
        <w:rPr>
          <w:rFonts w:eastAsiaTheme="minorEastAsia"/>
        </w:rPr>
        <w:t>}</w:t>
      </w:r>
    </w:p>
    <w:p w14:paraId="16FFDBA5" w14:textId="77777777" w:rsidR="00394471" w:rsidRPr="00D27132" w:rsidRDefault="00394471" w:rsidP="009C7017">
      <w:pPr>
        <w:pStyle w:val="PL"/>
      </w:pPr>
    </w:p>
    <w:p w14:paraId="709A11FE" w14:textId="77777777" w:rsidR="00394471" w:rsidRPr="00D27132" w:rsidRDefault="00394471" w:rsidP="009C7017">
      <w:pPr>
        <w:pStyle w:val="PL"/>
      </w:pPr>
      <w:r w:rsidRPr="00D27132">
        <w:t>-- TAG-MEASRESULTSSL-STOP</w:t>
      </w:r>
    </w:p>
    <w:p w14:paraId="61B1414C" w14:textId="77777777" w:rsidR="00394471" w:rsidRPr="00D27132" w:rsidRDefault="00394471" w:rsidP="009C7017">
      <w:pPr>
        <w:pStyle w:val="PL"/>
      </w:pPr>
      <w:r w:rsidRPr="00D27132">
        <w:t>-- ASN1STOP</w:t>
      </w:r>
    </w:p>
    <w:p w14:paraId="6822DC8B" w14:textId="77777777" w:rsidR="00394471" w:rsidRPr="00D27132" w:rsidRDefault="00394471" w:rsidP="00394471"/>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D27132" w:rsidRPr="00D27132" w14:paraId="1EF98D1C" w14:textId="77777777" w:rsidTr="00964CC4">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1C73BBD5" w14:textId="77777777" w:rsidR="00394471" w:rsidRPr="00D27132" w:rsidRDefault="00394471" w:rsidP="00964CC4">
            <w:pPr>
              <w:pStyle w:val="TAH"/>
              <w:rPr>
                <w:lang w:eastAsia="en-GB"/>
              </w:rPr>
            </w:pPr>
            <w:r w:rsidRPr="00D27132">
              <w:rPr>
                <w:i/>
                <w:lang w:eastAsia="en-GB"/>
              </w:rPr>
              <w:t xml:space="preserve">MeasResultsSL </w:t>
            </w:r>
            <w:r w:rsidRPr="00D27132">
              <w:rPr>
                <w:lang w:eastAsia="en-GB"/>
              </w:rPr>
              <w:t>field descriptions</w:t>
            </w:r>
          </w:p>
        </w:tc>
      </w:tr>
      <w:tr w:rsidR="00394471" w:rsidRPr="00D27132" w14:paraId="7665F6D9" w14:textId="77777777" w:rsidTr="00964CC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6A71D86" w14:textId="77777777" w:rsidR="00394471" w:rsidRPr="00D27132" w:rsidRDefault="00394471" w:rsidP="00964CC4">
            <w:pPr>
              <w:pStyle w:val="TAL"/>
              <w:rPr>
                <w:b/>
                <w:bCs/>
                <w:i/>
                <w:iCs/>
                <w:szCs w:val="22"/>
                <w:lang w:eastAsia="sv-SE"/>
              </w:rPr>
            </w:pPr>
            <w:r w:rsidRPr="00D27132">
              <w:rPr>
                <w:b/>
                <w:bCs/>
                <w:i/>
                <w:iCs/>
                <w:szCs w:val="22"/>
                <w:lang w:eastAsia="sv-SE"/>
              </w:rPr>
              <w:t>measResultNR-SL</w:t>
            </w:r>
          </w:p>
          <w:p w14:paraId="342479EB" w14:textId="77777777" w:rsidR="00394471" w:rsidRPr="00D27132" w:rsidRDefault="00394471" w:rsidP="00964CC4">
            <w:pPr>
              <w:pStyle w:val="TAL"/>
              <w:rPr>
                <w:rFonts w:eastAsiaTheme="minorEastAsia"/>
                <w:szCs w:val="22"/>
                <w:lang w:eastAsia="zh-CN"/>
              </w:rPr>
            </w:pPr>
            <w:r w:rsidRPr="00D27132">
              <w:rPr>
                <w:lang w:eastAsia="en-GB"/>
              </w:rPr>
              <w:t xml:space="preserve">Include the measured results for NR sidelink communication. </w:t>
            </w:r>
          </w:p>
        </w:tc>
      </w:tr>
    </w:tbl>
    <w:p w14:paraId="40BBD1CD"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D6E30F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06C7FC4" w14:textId="77777777" w:rsidR="00394471" w:rsidRPr="00D27132" w:rsidRDefault="00394471" w:rsidP="00964CC4">
            <w:pPr>
              <w:pStyle w:val="TAH"/>
              <w:rPr>
                <w:i/>
                <w:lang w:eastAsia="sv-SE"/>
              </w:rPr>
            </w:pPr>
            <w:r w:rsidRPr="00D27132">
              <w:rPr>
                <w:i/>
                <w:lang w:eastAsia="sv-SE"/>
              </w:rPr>
              <w:t xml:space="preserve">MeasResultNR-SL </w:t>
            </w:r>
            <w:r w:rsidRPr="00D27132">
              <w:rPr>
                <w:lang w:eastAsia="sv-SE"/>
              </w:rPr>
              <w:t>field descriptions</w:t>
            </w:r>
          </w:p>
        </w:tc>
      </w:tr>
      <w:tr w:rsidR="00D27132" w:rsidRPr="00D27132" w14:paraId="5B9E477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7590E08" w14:textId="77777777" w:rsidR="00394471" w:rsidRPr="00D27132" w:rsidRDefault="00394471" w:rsidP="00964CC4">
            <w:pPr>
              <w:pStyle w:val="TAL"/>
              <w:rPr>
                <w:b/>
                <w:bCs/>
                <w:i/>
                <w:iCs/>
                <w:lang w:eastAsia="sv-SE"/>
              </w:rPr>
            </w:pPr>
            <w:r w:rsidRPr="00D27132">
              <w:rPr>
                <w:b/>
                <w:bCs/>
                <w:i/>
                <w:iCs/>
                <w:lang w:eastAsia="sv-SE"/>
              </w:rPr>
              <w:t>measResultListCBR-NR</w:t>
            </w:r>
          </w:p>
          <w:p w14:paraId="5E7C24D7" w14:textId="77777777" w:rsidR="00394471" w:rsidRPr="00D27132" w:rsidRDefault="00394471" w:rsidP="00964CC4">
            <w:pPr>
              <w:pStyle w:val="TAL"/>
              <w:rPr>
                <w:lang w:eastAsia="sv-SE"/>
              </w:rPr>
            </w:pPr>
            <w:r w:rsidRPr="00D27132">
              <w:rPr>
                <w:lang w:eastAsia="zh-CN"/>
              </w:rPr>
              <w:t>CBR measurement results for NR sidelink communication.</w:t>
            </w:r>
          </w:p>
        </w:tc>
      </w:tr>
      <w:tr w:rsidR="00394471" w:rsidRPr="00D27132" w14:paraId="0E9F13F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2276CC7" w14:textId="77777777" w:rsidR="00394471" w:rsidRPr="00D27132" w:rsidRDefault="00394471" w:rsidP="00964CC4">
            <w:pPr>
              <w:pStyle w:val="TAL"/>
              <w:rPr>
                <w:b/>
                <w:bCs/>
                <w:i/>
                <w:iCs/>
                <w:lang w:eastAsia="sv-SE"/>
              </w:rPr>
            </w:pPr>
            <w:r w:rsidRPr="00D27132">
              <w:rPr>
                <w:b/>
                <w:bCs/>
                <w:i/>
                <w:iCs/>
                <w:lang w:eastAsia="sv-SE"/>
              </w:rPr>
              <w:t>sl-poolReportIdentity</w:t>
            </w:r>
          </w:p>
          <w:p w14:paraId="1D84E703" w14:textId="77777777" w:rsidR="00394471" w:rsidRPr="00D27132" w:rsidRDefault="00394471" w:rsidP="00964CC4">
            <w:pPr>
              <w:pStyle w:val="TAL"/>
              <w:rPr>
                <w:lang w:eastAsia="sv-SE"/>
              </w:rPr>
            </w:pPr>
            <w:r w:rsidRPr="00D27132">
              <w:rPr>
                <w:bCs/>
                <w:lang w:eastAsia="sv-SE"/>
              </w:rPr>
              <w:t xml:space="preserve">The identity of the transmission resource pool which is corresponding to the </w:t>
            </w:r>
            <w:r w:rsidRPr="00D27132">
              <w:rPr>
                <w:bCs/>
                <w:i/>
                <w:lang w:eastAsia="sv-SE"/>
              </w:rPr>
              <w:t>sl-ResourcePoolID</w:t>
            </w:r>
            <w:r w:rsidRPr="00D27132">
              <w:rPr>
                <w:lang w:eastAsia="sv-SE"/>
              </w:rPr>
              <w:t xml:space="preserve"> configured in a resource pool for NR sidelink communication.</w:t>
            </w:r>
          </w:p>
        </w:tc>
      </w:tr>
    </w:tbl>
    <w:p w14:paraId="07CDB537" w14:textId="77777777" w:rsidR="00394471" w:rsidRPr="00D27132" w:rsidRDefault="00394471" w:rsidP="00394471"/>
    <w:p w14:paraId="79ADA138" w14:textId="77777777" w:rsidR="00394471" w:rsidRPr="00D27132" w:rsidRDefault="00394471" w:rsidP="00394471">
      <w:pPr>
        <w:pStyle w:val="Heading4"/>
      </w:pPr>
      <w:bookmarkStart w:id="805" w:name="_Toc60777274"/>
      <w:bookmarkStart w:id="806" w:name="_Toc90651146"/>
      <w:r w:rsidRPr="00D27132">
        <w:t>–</w:t>
      </w:r>
      <w:r w:rsidRPr="00D27132">
        <w:tab/>
      </w:r>
      <w:r w:rsidRPr="00D27132">
        <w:rPr>
          <w:i/>
        </w:rPr>
        <w:t>MeasTriggerQuantityEUTRA</w:t>
      </w:r>
      <w:bookmarkEnd w:id="805"/>
      <w:bookmarkEnd w:id="806"/>
    </w:p>
    <w:p w14:paraId="150EE1EC" w14:textId="77777777" w:rsidR="00394471" w:rsidRPr="00D27132" w:rsidRDefault="00394471" w:rsidP="00394471">
      <w:r w:rsidRPr="00D27132">
        <w:t xml:space="preserve">The IE </w:t>
      </w:r>
      <w:r w:rsidRPr="00D27132">
        <w:rPr>
          <w:i/>
        </w:rPr>
        <w:t>MeasTriggerQuantityEUTRA</w:t>
      </w:r>
      <w:r w:rsidRPr="00D27132">
        <w:t xml:space="preserve"> is used to configure the trigger quantity and reporting range for E-UTRA measurements. The RSRP, RSRQ and SINR ranges correspond to </w:t>
      </w:r>
      <w:r w:rsidRPr="00D27132">
        <w:rPr>
          <w:i/>
        </w:rPr>
        <w:t>RSRP-Range</w:t>
      </w:r>
      <w:r w:rsidRPr="00D27132">
        <w:t xml:space="preserve">, </w:t>
      </w:r>
      <w:r w:rsidRPr="00D27132">
        <w:rPr>
          <w:i/>
        </w:rPr>
        <w:t>RSRQ-Range</w:t>
      </w:r>
      <w:r w:rsidRPr="00D27132">
        <w:t xml:space="preserve"> and </w:t>
      </w:r>
      <w:r w:rsidRPr="00D27132">
        <w:rPr>
          <w:i/>
        </w:rPr>
        <w:t>RS-SINR-Range</w:t>
      </w:r>
      <w:r w:rsidRPr="00D27132">
        <w:t xml:space="preserve"> in TS 36.331 [10], respectively.</w:t>
      </w:r>
    </w:p>
    <w:p w14:paraId="76FDE8E2" w14:textId="77777777" w:rsidR="00394471" w:rsidRPr="00D27132" w:rsidRDefault="00394471" w:rsidP="00394471">
      <w:pPr>
        <w:pStyle w:val="TH"/>
      </w:pPr>
      <w:r w:rsidRPr="00D27132">
        <w:rPr>
          <w:i/>
        </w:rPr>
        <w:t>MeasTriggerQuantityEUTRA</w:t>
      </w:r>
      <w:r w:rsidRPr="00D27132">
        <w:t xml:space="preserve"> information element</w:t>
      </w:r>
    </w:p>
    <w:p w14:paraId="05DC1141" w14:textId="77777777" w:rsidR="00394471" w:rsidRPr="00D27132" w:rsidRDefault="00394471" w:rsidP="009C7017">
      <w:pPr>
        <w:pStyle w:val="PL"/>
      </w:pPr>
      <w:r w:rsidRPr="00D27132">
        <w:t>-- ASN1START</w:t>
      </w:r>
    </w:p>
    <w:p w14:paraId="668E947F" w14:textId="77777777" w:rsidR="00394471" w:rsidRPr="00D27132" w:rsidRDefault="00394471" w:rsidP="009C7017">
      <w:pPr>
        <w:pStyle w:val="PL"/>
      </w:pPr>
      <w:r w:rsidRPr="00D27132">
        <w:t>-- TAG-MEASTRIGGERQUANTITYEUTRA-START</w:t>
      </w:r>
    </w:p>
    <w:p w14:paraId="06E3BA96" w14:textId="77777777" w:rsidR="00394471" w:rsidRPr="00D27132" w:rsidRDefault="00394471" w:rsidP="009C7017">
      <w:pPr>
        <w:pStyle w:val="PL"/>
      </w:pPr>
    </w:p>
    <w:p w14:paraId="6979B5ED" w14:textId="77777777" w:rsidR="00394471" w:rsidRPr="00D27132" w:rsidRDefault="00394471" w:rsidP="009C7017">
      <w:pPr>
        <w:pStyle w:val="PL"/>
      </w:pPr>
      <w:r w:rsidRPr="00D27132">
        <w:t>MeasTriggerQuantityEUTRA::=                 CHOICE {</w:t>
      </w:r>
    </w:p>
    <w:p w14:paraId="7D453018" w14:textId="77777777" w:rsidR="00394471" w:rsidRPr="00D27132" w:rsidRDefault="00394471" w:rsidP="009C7017">
      <w:pPr>
        <w:pStyle w:val="PL"/>
      </w:pPr>
      <w:r w:rsidRPr="00D27132">
        <w:t xml:space="preserve">    rsrp                                        RSRP-RangeEUTRA,</w:t>
      </w:r>
    </w:p>
    <w:p w14:paraId="6252F13E" w14:textId="77777777" w:rsidR="00394471" w:rsidRPr="00D27132" w:rsidRDefault="00394471" w:rsidP="009C7017">
      <w:pPr>
        <w:pStyle w:val="PL"/>
      </w:pPr>
      <w:r w:rsidRPr="00D27132">
        <w:t xml:space="preserve">    rsrq                                        RSRQ-RangeEUTRA,</w:t>
      </w:r>
    </w:p>
    <w:p w14:paraId="22FDC05A" w14:textId="77777777" w:rsidR="00394471" w:rsidRPr="00D27132" w:rsidRDefault="00394471" w:rsidP="009C7017">
      <w:pPr>
        <w:pStyle w:val="PL"/>
      </w:pPr>
      <w:r w:rsidRPr="00D27132">
        <w:t xml:space="preserve">    sinr                                        SINR-RangeEUTRA</w:t>
      </w:r>
    </w:p>
    <w:p w14:paraId="7BC8F497" w14:textId="77777777" w:rsidR="00394471" w:rsidRPr="00D27132" w:rsidRDefault="00394471" w:rsidP="009C7017">
      <w:pPr>
        <w:pStyle w:val="PL"/>
      </w:pPr>
      <w:r w:rsidRPr="00D27132">
        <w:t>}</w:t>
      </w:r>
    </w:p>
    <w:p w14:paraId="675C3206" w14:textId="77777777" w:rsidR="00394471" w:rsidRPr="00D27132" w:rsidRDefault="00394471" w:rsidP="009C7017">
      <w:pPr>
        <w:pStyle w:val="PL"/>
      </w:pPr>
    </w:p>
    <w:p w14:paraId="56F8030B" w14:textId="77777777" w:rsidR="00394471" w:rsidRPr="00D27132" w:rsidRDefault="00394471" w:rsidP="009C7017">
      <w:pPr>
        <w:pStyle w:val="PL"/>
      </w:pPr>
      <w:r w:rsidRPr="00D27132">
        <w:t>RSRP-RangeEUTRA ::=                 INTEGER (0..97)</w:t>
      </w:r>
    </w:p>
    <w:p w14:paraId="0399A84C" w14:textId="77777777" w:rsidR="00394471" w:rsidRPr="00D27132" w:rsidRDefault="00394471" w:rsidP="009C7017">
      <w:pPr>
        <w:pStyle w:val="PL"/>
      </w:pPr>
    </w:p>
    <w:p w14:paraId="38DA2348" w14:textId="77777777" w:rsidR="00394471" w:rsidRPr="00D27132" w:rsidRDefault="00394471" w:rsidP="009C7017">
      <w:pPr>
        <w:pStyle w:val="PL"/>
      </w:pPr>
      <w:r w:rsidRPr="00D27132">
        <w:t>RSRQ-RangeEUTRA ::=                 INTEGER (0..34)</w:t>
      </w:r>
    </w:p>
    <w:p w14:paraId="2388596D" w14:textId="77777777" w:rsidR="00394471" w:rsidRPr="00D27132" w:rsidRDefault="00394471" w:rsidP="009C7017">
      <w:pPr>
        <w:pStyle w:val="PL"/>
      </w:pPr>
    </w:p>
    <w:p w14:paraId="40DB5D06" w14:textId="77777777" w:rsidR="00394471" w:rsidRPr="00D27132" w:rsidRDefault="00394471" w:rsidP="009C7017">
      <w:pPr>
        <w:pStyle w:val="PL"/>
      </w:pPr>
      <w:r w:rsidRPr="00D27132">
        <w:t>SINR-RangeEUTRA ::=                 INTEGER (0..127)</w:t>
      </w:r>
    </w:p>
    <w:p w14:paraId="3A8C9263" w14:textId="77777777" w:rsidR="00394471" w:rsidRPr="00D27132" w:rsidRDefault="00394471" w:rsidP="009C7017">
      <w:pPr>
        <w:pStyle w:val="PL"/>
      </w:pPr>
    </w:p>
    <w:p w14:paraId="3DD8A653" w14:textId="77777777" w:rsidR="00394471" w:rsidRPr="00D27132" w:rsidRDefault="00394471" w:rsidP="009C7017">
      <w:pPr>
        <w:pStyle w:val="PL"/>
      </w:pPr>
      <w:r w:rsidRPr="00D27132">
        <w:t>-- TAG-MEASTRIGGERQUANTITYEUTRA-STOP</w:t>
      </w:r>
    </w:p>
    <w:p w14:paraId="3B718722" w14:textId="77777777" w:rsidR="00394471" w:rsidRPr="00D27132" w:rsidRDefault="00394471" w:rsidP="009C7017">
      <w:pPr>
        <w:pStyle w:val="PL"/>
      </w:pPr>
      <w:r w:rsidRPr="00D27132">
        <w:t>-- ASN1STOP</w:t>
      </w:r>
    </w:p>
    <w:p w14:paraId="0D59FA0C" w14:textId="77777777" w:rsidR="00394471" w:rsidRPr="00D27132" w:rsidRDefault="00394471" w:rsidP="00394471">
      <w:pPr>
        <w:rPr>
          <w:rFonts w:eastAsiaTheme="minorEastAsia"/>
        </w:rPr>
      </w:pPr>
    </w:p>
    <w:p w14:paraId="4FDA57E7" w14:textId="77777777" w:rsidR="00394471" w:rsidRPr="00D27132" w:rsidRDefault="00394471" w:rsidP="00394471">
      <w:pPr>
        <w:pStyle w:val="Heading4"/>
        <w:rPr>
          <w:i/>
          <w:noProof/>
        </w:rPr>
      </w:pPr>
      <w:bookmarkStart w:id="807" w:name="_Toc60777275"/>
      <w:bookmarkStart w:id="808" w:name="_Toc90651147"/>
      <w:r w:rsidRPr="00D27132">
        <w:t>–</w:t>
      </w:r>
      <w:r w:rsidRPr="00D27132">
        <w:tab/>
      </w:r>
      <w:r w:rsidRPr="00D27132">
        <w:rPr>
          <w:i/>
          <w:noProof/>
        </w:rPr>
        <w:t>MobilityStateParameters</w:t>
      </w:r>
      <w:bookmarkEnd w:id="807"/>
      <w:bookmarkEnd w:id="808"/>
    </w:p>
    <w:p w14:paraId="066B25F1" w14:textId="77777777" w:rsidR="00394471" w:rsidRPr="00D27132" w:rsidRDefault="00394471" w:rsidP="00394471">
      <w:r w:rsidRPr="00D27132">
        <w:t xml:space="preserve">The IE </w:t>
      </w:r>
      <w:r w:rsidRPr="00D27132">
        <w:rPr>
          <w:i/>
          <w:noProof/>
        </w:rPr>
        <w:t>MobilityStateParameters</w:t>
      </w:r>
      <w:r w:rsidRPr="00D27132">
        <w:t xml:space="preserve"> contains parameters to determine UE mobility state.</w:t>
      </w:r>
    </w:p>
    <w:p w14:paraId="579B4D0A" w14:textId="77777777" w:rsidR="00394471" w:rsidRPr="00D27132" w:rsidRDefault="00394471" w:rsidP="00394471">
      <w:pPr>
        <w:pStyle w:val="TH"/>
      </w:pPr>
      <w:r w:rsidRPr="00D27132">
        <w:rPr>
          <w:bCs/>
          <w:i/>
          <w:iCs/>
        </w:rPr>
        <w:t xml:space="preserve">MobilityStateParameters </w:t>
      </w:r>
      <w:r w:rsidRPr="00D27132">
        <w:t>information element</w:t>
      </w:r>
    </w:p>
    <w:p w14:paraId="7BE76533" w14:textId="77777777" w:rsidR="00394471" w:rsidRPr="00D27132" w:rsidRDefault="00394471" w:rsidP="009C7017">
      <w:pPr>
        <w:pStyle w:val="PL"/>
      </w:pPr>
      <w:r w:rsidRPr="00D27132">
        <w:t>-- ASN1START</w:t>
      </w:r>
    </w:p>
    <w:p w14:paraId="77225D4B" w14:textId="77777777" w:rsidR="00394471" w:rsidRPr="00D27132" w:rsidRDefault="00394471" w:rsidP="009C7017">
      <w:pPr>
        <w:pStyle w:val="PL"/>
      </w:pPr>
      <w:r w:rsidRPr="00D27132">
        <w:t>-- TAG-MOBILITYSTATEPARAMETERS-START</w:t>
      </w:r>
    </w:p>
    <w:p w14:paraId="7C620B8A" w14:textId="77777777" w:rsidR="00394471" w:rsidRPr="00D27132" w:rsidRDefault="00394471" w:rsidP="009C7017">
      <w:pPr>
        <w:pStyle w:val="PL"/>
      </w:pPr>
    </w:p>
    <w:p w14:paraId="5861B2BB" w14:textId="77777777" w:rsidR="00394471" w:rsidRPr="00D27132" w:rsidRDefault="00394471" w:rsidP="009C7017">
      <w:pPr>
        <w:pStyle w:val="PL"/>
      </w:pPr>
      <w:r w:rsidRPr="00D27132">
        <w:t>MobilityStateParameters ::=         SEQUENCE{</w:t>
      </w:r>
    </w:p>
    <w:p w14:paraId="371284AE" w14:textId="77777777" w:rsidR="00394471" w:rsidRPr="00D27132" w:rsidRDefault="00394471" w:rsidP="009C7017">
      <w:pPr>
        <w:pStyle w:val="PL"/>
      </w:pPr>
      <w:r w:rsidRPr="00D27132">
        <w:t xml:space="preserve">    t-Evaluation                        ENUMERATED {</w:t>
      </w:r>
    </w:p>
    <w:p w14:paraId="5C78CB65" w14:textId="77777777" w:rsidR="00394471" w:rsidRPr="00D27132" w:rsidRDefault="00394471" w:rsidP="009C7017">
      <w:pPr>
        <w:pStyle w:val="PL"/>
      </w:pPr>
      <w:r w:rsidRPr="00D27132">
        <w:t xml:space="preserve">                                            s30, s60, s120, s180, s240, spare3, spare2, spare1},</w:t>
      </w:r>
    </w:p>
    <w:p w14:paraId="211FC6C6" w14:textId="77777777" w:rsidR="00394471" w:rsidRPr="00D27132" w:rsidRDefault="00394471" w:rsidP="009C7017">
      <w:pPr>
        <w:pStyle w:val="PL"/>
      </w:pPr>
      <w:r w:rsidRPr="00D27132">
        <w:t xml:space="preserve">    t-HystNormal                        ENUMERATED {</w:t>
      </w:r>
    </w:p>
    <w:p w14:paraId="5B194EAE" w14:textId="77777777" w:rsidR="00394471" w:rsidRPr="00D27132" w:rsidRDefault="00394471" w:rsidP="009C7017">
      <w:pPr>
        <w:pStyle w:val="PL"/>
      </w:pPr>
      <w:r w:rsidRPr="00D27132">
        <w:t xml:space="preserve">                                            s30, s60, s120, s180, s240, spare3, spare2, spare1},</w:t>
      </w:r>
    </w:p>
    <w:p w14:paraId="74EC3E40" w14:textId="77777777" w:rsidR="00394471" w:rsidRPr="00D27132" w:rsidRDefault="00394471" w:rsidP="009C7017">
      <w:pPr>
        <w:pStyle w:val="PL"/>
      </w:pPr>
      <w:r w:rsidRPr="00D27132">
        <w:t xml:space="preserve">    n-CellChangeMedium                  INTEGER (1..16),</w:t>
      </w:r>
    </w:p>
    <w:p w14:paraId="261D23AC" w14:textId="77777777" w:rsidR="00394471" w:rsidRPr="00D27132" w:rsidRDefault="00394471" w:rsidP="009C7017">
      <w:pPr>
        <w:pStyle w:val="PL"/>
      </w:pPr>
      <w:r w:rsidRPr="00D27132">
        <w:t xml:space="preserve">    n-CellChangeHigh                    INTEGER (1..16)</w:t>
      </w:r>
    </w:p>
    <w:p w14:paraId="46EE523A" w14:textId="77777777" w:rsidR="00394471" w:rsidRPr="00D27132" w:rsidRDefault="00394471" w:rsidP="009C7017">
      <w:pPr>
        <w:pStyle w:val="PL"/>
      </w:pPr>
      <w:r w:rsidRPr="00D27132">
        <w:t>}</w:t>
      </w:r>
    </w:p>
    <w:p w14:paraId="3FD5659E" w14:textId="77777777" w:rsidR="00394471" w:rsidRPr="00D27132" w:rsidRDefault="00394471" w:rsidP="009C7017">
      <w:pPr>
        <w:pStyle w:val="PL"/>
      </w:pPr>
    </w:p>
    <w:p w14:paraId="78A84379" w14:textId="77777777" w:rsidR="00394471" w:rsidRPr="00D27132" w:rsidRDefault="00394471" w:rsidP="009C7017">
      <w:pPr>
        <w:pStyle w:val="PL"/>
      </w:pPr>
      <w:r w:rsidRPr="00D27132">
        <w:t>-- TAG-MOBILITYSTATEPARAMETERS-STOP</w:t>
      </w:r>
    </w:p>
    <w:p w14:paraId="6A317A6E" w14:textId="77777777" w:rsidR="00394471" w:rsidRPr="00D27132" w:rsidRDefault="00394471" w:rsidP="009C7017">
      <w:pPr>
        <w:pStyle w:val="PL"/>
      </w:pPr>
      <w:r w:rsidRPr="00D27132">
        <w:t>-- ASN1STOP</w:t>
      </w:r>
    </w:p>
    <w:p w14:paraId="0732C95F" w14:textId="77777777" w:rsidR="00394471" w:rsidRPr="00D27132"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10A8F4DA"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4263FB35" w14:textId="77777777" w:rsidR="00394471" w:rsidRPr="00D27132" w:rsidRDefault="00394471" w:rsidP="00964CC4">
            <w:pPr>
              <w:pStyle w:val="TAH"/>
              <w:rPr>
                <w:lang w:eastAsia="en-GB"/>
              </w:rPr>
            </w:pPr>
            <w:r w:rsidRPr="00D27132">
              <w:rPr>
                <w:i/>
                <w:noProof/>
                <w:lang w:eastAsia="en-GB"/>
              </w:rPr>
              <w:t>MobilityStateParameters</w:t>
            </w:r>
            <w:r w:rsidRPr="00D27132">
              <w:rPr>
                <w:iCs/>
                <w:noProof/>
                <w:lang w:eastAsia="en-GB"/>
              </w:rPr>
              <w:t xml:space="preserve"> field descriptions</w:t>
            </w:r>
          </w:p>
        </w:tc>
      </w:tr>
      <w:tr w:rsidR="00D27132" w:rsidRPr="00D27132" w14:paraId="07C6EFE1"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CC60572" w14:textId="77777777" w:rsidR="00394471" w:rsidRPr="00D27132" w:rsidRDefault="00394471" w:rsidP="00964CC4">
            <w:pPr>
              <w:pStyle w:val="TAL"/>
              <w:rPr>
                <w:b/>
                <w:i/>
                <w:lang w:eastAsia="en-GB"/>
              </w:rPr>
            </w:pPr>
            <w:r w:rsidRPr="00D27132">
              <w:rPr>
                <w:b/>
                <w:i/>
                <w:lang w:eastAsia="en-GB"/>
              </w:rPr>
              <w:t>n-CellChangeHigh</w:t>
            </w:r>
          </w:p>
          <w:p w14:paraId="13CBAD60" w14:textId="77777777" w:rsidR="00394471" w:rsidRPr="00D27132" w:rsidRDefault="00394471" w:rsidP="00964CC4">
            <w:pPr>
              <w:pStyle w:val="TAL"/>
              <w:rPr>
                <w:lang w:eastAsia="en-GB"/>
              </w:rPr>
            </w:pPr>
            <w:r w:rsidRPr="00D27132">
              <w:rPr>
                <w:lang w:eastAsia="en-GB"/>
              </w:rPr>
              <w:t>The number of cell changes to enter high mobility state. Corresponds to N</w:t>
            </w:r>
            <w:r w:rsidRPr="00D27132">
              <w:rPr>
                <w:vertAlign w:val="subscript"/>
                <w:lang w:eastAsia="en-GB"/>
              </w:rPr>
              <w:t>CR_H</w:t>
            </w:r>
            <w:r w:rsidRPr="00D27132">
              <w:rPr>
                <w:lang w:eastAsia="en-GB"/>
              </w:rPr>
              <w:t xml:space="preserve"> in TS 38.304 [20].</w:t>
            </w:r>
          </w:p>
        </w:tc>
      </w:tr>
      <w:tr w:rsidR="00D27132" w:rsidRPr="00D27132" w14:paraId="7E5269C6"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5ED4075" w14:textId="77777777" w:rsidR="00394471" w:rsidRPr="00D27132" w:rsidRDefault="00394471" w:rsidP="00964CC4">
            <w:pPr>
              <w:pStyle w:val="TAL"/>
              <w:rPr>
                <w:b/>
                <w:i/>
                <w:lang w:eastAsia="en-GB"/>
              </w:rPr>
            </w:pPr>
            <w:r w:rsidRPr="00D27132">
              <w:rPr>
                <w:b/>
                <w:i/>
                <w:lang w:eastAsia="en-GB"/>
              </w:rPr>
              <w:t>n-CellChangeMedium</w:t>
            </w:r>
          </w:p>
          <w:p w14:paraId="29CED1C6" w14:textId="77777777" w:rsidR="00394471" w:rsidRPr="00D27132" w:rsidRDefault="00394471" w:rsidP="00964CC4">
            <w:pPr>
              <w:pStyle w:val="TAL"/>
              <w:rPr>
                <w:lang w:eastAsia="en-GB"/>
              </w:rPr>
            </w:pPr>
            <w:r w:rsidRPr="00D27132">
              <w:rPr>
                <w:lang w:eastAsia="en-GB"/>
              </w:rPr>
              <w:t>The number of cell changes to enter medium mobility state. Corresponds to N</w:t>
            </w:r>
            <w:r w:rsidRPr="00D27132">
              <w:rPr>
                <w:vertAlign w:val="subscript"/>
                <w:lang w:eastAsia="en-GB"/>
              </w:rPr>
              <w:t>CR_M</w:t>
            </w:r>
            <w:r w:rsidRPr="00D27132">
              <w:rPr>
                <w:lang w:eastAsia="en-GB"/>
              </w:rPr>
              <w:t xml:space="preserve"> in TS 38.304 [20].</w:t>
            </w:r>
          </w:p>
        </w:tc>
      </w:tr>
      <w:tr w:rsidR="00D27132" w:rsidRPr="00D27132" w14:paraId="001288DD"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AB0D0C2" w14:textId="77777777" w:rsidR="00394471" w:rsidRPr="00D27132" w:rsidRDefault="00394471" w:rsidP="00964CC4">
            <w:pPr>
              <w:pStyle w:val="TAL"/>
              <w:rPr>
                <w:b/>
                <w:i/>
                <w:lang w:eastAsia="en-GB"/>
              </w:rPr>
            </w:pPr>
            <w:r w:rsidRPr="00D27132">
              <w:rPr>
                <w:b/>
                <w:i/>
                <w:lang w:eastAsia="en-GB"/>
              </w:rPr>
              <w:t>t-Evaluation</w:t>
            </w:r>
          </w:p>
          <w:p w14:paraId="2C4577D2" w14:textId="77777777" w:rsidR="00394471" w:rsidRPr="00D27132" w:rsidRDefault="00394471" w:rsidP="00964CC4">
            <w:pPr>
              <w:pStyle w:val="TAL"/>
              <w:rPr>
                <w:lang w:eastAsia="en-GB"/>
              </w:rPr>
            </w:pPr>
            <w:r w:rsidRPr="00D27132">
              <w:rPr>
                <w:lang w:eastAsia="en-GB"/>
              </w:rPr>
              <w:t>The duration for evaluating criteria to enter mobility states. Corresponds to T</w:t>
            </w:r>
            <w:r w:rsidRPr="00D27132">
              <w:rPr>
                <w:vertAlign w:val="subscript"/>
                <w:lang w:eastAsia="en-GB"/>
              </w:rPr>
              <w:t>CRmax</w:t>
            </w:r>
            <w:r w:rsidRPr="00D27132">
              <w:rPr>
                <w:lang w:eastAsia="en-GB"/>
              </w:rPr>
              <w:t xml:space="preserve"> in TS 38.304 [20]. Value in seconds, </w:t>
            </w:r>
            <w:r w:rsidRPr="00D27132">
              <w:rPr>
                <w:i/>
                <w:lang w:eastAsia="en-GB"/>
              </w:rPr>
              <w:t>s30</w:t>
            </w:r>
            <w:r w:rsidRPr="00D27132">
              <w:rPr>
                <w:lang w:eastAsia="en-GB"/>
              </w:rPr>
              <w:t xml:space="preserve"> corresponds to 30 s and so on.</w:t>
            </w:r>
          </w:p>
        </w:tc>
      </w:tr>
      <w:tr w:rsidR="00394471" w:rsidRPr="00D27132" w14:paraId="7700F752"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2192408" w14:textId="77777777" w:rsidR="00394471" w:rsidRPr="00D27132" w:rsidRDefault="00394471" w:rsidP="00964CC4">
            <w:pPr>
              <w:pStyle w:val="TAL"/>
              <w:rPr>
                <w:b/>
                <w:i/>
                <w:lang w:eastAsia="en-GB"/>
              </w:rPr>
            </w:pPr>
            <w:r w:rsidRPr="00D27132">
              <w:rPr>
                <w:b/>
                <w:i/>
                <w:lang w:eastAsia="en-GB"/>
              </w:rPr>
              <w:t>t-HystNormal</w:t>
            </w:r>
          </w:p>
          <w:p w14:paraId="79882504" w14:textId="77777777" w:rsidR="00394471" w:rsidRPr="00D27132" w:rsidRDefault="00394471" w:rsidP="00964CC4">
            <w:pPr>
              <w:pStyle w:val="TAL"/>
              <w:rPr>
                <w:lang w:eastAsia="en-GB"/>
              </w:rPr>
            </w:pPr>
            <w:r w:rsidRPr="00D27132">
              <w:rPr>
                <w:lang w:eastAsia="en-GB"/>
              </w:rPr>
              <w:t>The additional duration for evaluating criteria to enter normal mobility state. Corresponds to T</w:t>
            </w:r>
            <w:r w:rsidRPr="00D27132">
              <w:rPr>
                <w:vertAlign w:val="subscript"/>
                <w:lang w:eastAsia="en-GB"/>
              </w:rPr>
              <w:t>CRmaxHyst</w:t>
            </w:r>
            <w:r w:rsidRPr="00D27132">
              <w:rPr>
                <w:lang w:eastAsia="en-GB"/>
              </w:rPr>
              <w:t xml:space="preserve"> in TS 38.304 [20]. Value in seconds, value </w:t>
            </w:r>
            <w:r w:rsidRPr="00D27132">
              <w:rPr>
                <w:i/>
                <w:lang w:eastAsia="en-GB"/>
              </w:rPr>
              <w:t>s30</w:t>
            </w:r>
            <w:r w:rsidRPr="00D27132">
              <w:rPr>
                <w:lang w:eastAsia="en-GB"/>
              </w:rPr>
              <w:t xml:space="preserve"> corresponds to 30 seconds and so on.</w:t>
            </w:r>
          </w:p>
        </w:tc>
      </w:tr>
    </w:tbl>
    <w:p w14:paraId="7B1D0224" w14:textId="77777777" w:rsidR="00394471" w:rsidRPr="00D27132" w:rsidRDefault="00394471" w:rsidP="00394471"/>
    <w:p w14:paraId="22E81AF0" w14:textId="77777777" w:rsidR="00394471" w:rsidRPr="00D27132" w:rsidRDefault="00394471" w:rsidP="00394471">
      <w:pPr>
        <w:pStyle w:val="Heading4"/>
        <w:ind w:left="864" w:hanging="864"/>
        <w:rPr>
          <w:i/>
        </w:rPr>
      </w:pPr>
      <w:bookmarkStart w:id="809" w:name="_Toc60777276"/>
      <w:bookmarkStart w:id="810" w:name="_Toc90651148"/>
      <w:r w:rsidRPr="00D27132">
        <w:t>–</w:t>
      </w:r>
      <w:r w:rsidRPr="00D27132">
        <w:tab/>
      </w:r>
      <w:r w:rsidRPr="00D27132">
        <w:rPr>
          <w:i/>
        </w:rPr>
        <w:t>MsgA-</w:t>
      </w:r>
      <w:r w:rsidRPr="00D27132">
        <w:rPr>
          <w:i/>
          <w:noProof/>
        </w:rPr>
        <w:t>ConfigCommon</w:t>
      </w:r>
      <w:bookmarkEnd w:id="809"/>
      <w:bookmarkEnd w:id="810"/>
    </w:p>
    <w:p w14:paraId="3D5E2668" w14:textId="77777777" w:rsidR="00394471" w:rsidRPr="00D27132" w:rsidRDefault="00394471" w:rsidP="00394471">
      <w:pPr>
        <w:rPr>
          <w:rFonts w:eastAsia="DengXian"/>
        </w:rPr>
      </w:pPr>
      <w:r w:rsidRPr="00D27132">
        <w:rPr>
          <w:rFonts w:eastAsia="DengXian"/>
        </w:rPr>
        <w:t xml:space="preserve">The IE </w:t>
      </w:r>
      <w:r w:rsidRPr="00D27132">
        <w:rPr>
          <w:rFonts w:eastAsia="DengXian"/>
          <w:i/>
        </w:rPr>
        <w:t>MsgA-ConfigCommon</w:t>
      </w:r>
      <w:r w:rsidRPr="00D27132">
        <w:rPr>
          <w:rFonts w:eastAsia="DengXian"/>
        </w:rPr>
        <w:t xml:space="preserve"> is used to configure the PRACH and PUSCH resource for transmission of MsgA in 2-step random access type procedure.</w:t>
      </w:r>
    </w:p>
    <w:p w14:paraId="5FF4269E" w14:textId="77777777" w:rsidR="00394471" w:rsidRPr="00D27132" w:rsidRDefault="00394471" w:rsidP="009C7017">
      <w:pPr>
        <w:pStyle w:val="PL"/>
      </w:pPr>
      <w:r w:rsidRPr="00D27132">
        <w:t>-- ASN1START</w:t>
      </w:r>
    </w:p>
    <w:p w14:paraId="347A5623" w14:textId="77777777" w:rsidR="00394471" w:rsidRPr="00D27132" w:rsidRDefault="00394471" w:rsidP="009C7017">
      <w:pPr>
        <w:pStyle w:val="PL"/>
      </w:pPr>
      <w:r w:rsidRPr="00D27132">
        <w:t>-- TAG-MSGACONFIGCOMMON-START</w:t>
      </w:r>
    </w:p>
    <w:p w14:paraId="54475547" w14:textId="77777777" w:rsidR="00394471" w:rsidRPr="00D27132" w:rsidRDefault="00394471" w:rsidP="009C7017">
      <w:pPr>
        <w:pStyle w:val="PL"/>
      </w:pPr>
    </w:p>
    <w:p w14:paraId="4F9F7975" w14:textId="77777777" w:rsidR="00394471" w:rsidRPr="00D27132" w:rsidRDefault="00394471" w:rsidP="009C7017">
      <w:pPr>
        <w:pStyle w:val="PL"/>
      </w:pPr>
      <w:r w:rsidRPr="00D27132">
        <w:t>MsgA-ConfigCommon-r16 ::=           SEQUENCE {</w:t>
      </w:r>
    </w:p>
    <w:p w14:paraId="3403503A" w14:textId="77777777" w:rsidR="00394471" w:rsidRPr="00D27132" w:rsidRDefault="00394471" w:rsidP="009C7017">
      <w:pPr>
        <w:pStyle w:val="PL"/>
      </w:pPr>
      <w:r w:rsidRPr="00D27132">
        <w:t xml:space="preserve">    rach-ConfigCommonTwoStepRA-r16      RACH-ConfigCommonTwoStepRA-r16,</w:t>
      </w:r>
    </w:p>
    <w:p w14:paraId="7E2988EC" w14:textId="77777777" w:rsidR="00394471" w:rsidRPr="00D27132" w:rsidRDefault="00394471" w:rsidP="009C7017">
      <w:pPr>
        <w:pStyle w:val="PL"/>
      </w:pPr>
      <w:r w:rsidRPr="00D27132">
        <w:t xml:space="preserve">    msgA-PUSCH-Config-r16               MsgA-PUSCH-Config-r16                                      OPTIONAL --Cond InitialBWPConfig</w:t>
      </w:r>
    </w:p>
    <w:p w14:paraId="1A76CD5B" w14:textId="77777777" w:rsidR="00394471" w:rsidRPr="00D27132" w:rsidRDefault="00394471" w:rsidP="009C7017">
      <w:pPr>
        <w:pStyle w:val="PL"/>
      </w:pPr>
      <w:r w:rsidRPr="00D27132">
        <w:t>}</w:t>
      </w:r>
    </w:p>
    <w:p w14:paraId="5AB0ED34" w14:textId="77777777" w:rsidR="00394471" w:rsidRPr="00D27132" w:rsidRDefault="00394471" w:rsidP="009C7017">
      <w:pPr>
        <w:pStyle w:val="PL"/>
      </w:pPr>
      <w:r w:rsidRPr="00D27132">
        <w:t>-- TAG-MSGACONFIGCOMMON-STOP</w:t>
      </w:r>
    </w:p>
    <w:p w14:paraId="5088D93A" w14:textId="77777777" w:rsidR="00394471" w:rsidRPr="00D27132" w:rsidRDefault="00394471" w:rsidP="009C7017">
      <w:pPr>
        <w:pStyle w:val="PL"/>
      </w:pPr>
      <w:r w:rsidRPr="00D27132">
        <w:t>-- ASN1STOP</w:t>
      </w:r>
    </w:p>
    <w:p w14:paraId="2D027125" w14:textId="77777777" w:rsidR="00394471" w:rsidRPr="00D27132" w:rsidRDefault="00394471" w:rsidP="00394471">
      <w:pPr>
        <w:rPr>
          <w:rFonts w:eastAsia="DengXian"/>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D27132" w:rsidRPr="00D27132" w14:paraId="1C9B02AC"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51BB6192" w14:textId="77777777" w:rsidR="00394471" w:rsidRPr="00D27132" w:rsidRDefault="00394471" w:rsidP="00964CC4">
            <w:pPr>
              <w:pStyle w:val="TAH"/>
              <w:rPr>
                <w:lang w:eastAsia="en-GB"/>
              </w:rPr>
            </w:pPr>
            <w:r w:rsidRPr="00D27132">
              <w:rPr>
                <w:i/>
                <w:iCs/>
                <w:lang w:eastAsia="sv-SE"/>
              </w:rPr>
              <w:t>MsgA-ConfigCommon</w:t>
            </w:r>
            <w:r w:rsidRPr="00D27132">
              <w:rPr>
                <w:lang w:eastAsia="sv-SE"/>
              </w:rPr>
              <w:t xml:space="preserve"> field descriptions</w:t>
            </w:r>
          </w:p>
        </w:tc>
      </w:tr>
      <w:tr w:rsidR="00D27132" w:rsidRPr="00D27132" w14:paraId="2C3BF832"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1C231CB" w14:textId="77777777" w:rsidR="00394471" w:rsidRPr="00D27132" w:rsidRDefault="00394471" w:rsidP="00964CC4">
            <w:pPr>
              <w:pStyle w:val="TAL"/>
              <w:rPr>
                <w:b/>
                <w:bCs/>
                <w:i/>
                <w:iCs/>
                <w:lang w:eastAsia="sv-SE"/>
              </w:rPr>
            </w:pPr>
            <w:r w:rsidRPr="00D27132">
              <w:rPr>
                <w:b/>
                <w:bCs/>
                <w:i/>
                <w:iCs/>
                <w:lang w:eastAsia="sv-SE"/>
              </w:rPr>
              <w:t>msgA-PUSCH-Config</w:t>
            </w:r>
          </w:p>
          <w:p w14:paraId="11FCD9CB" w14:textId="77777777" w:rsidR="00394471" w:rsidRPr="00D27132" w:rsidRDefault="00394471" w:rsidP="00964CC4">
            <w:pPr>
              <w:pStyle w:val="TAL"/>
              <w:rPr>
                <w:lang w:eastAsia="en-GB"/>
              </w:rPr>
            </w:pPr>
            <w:r w:rsidRPr="00D27132">
              <w:rPr>
                <w:lang w:eastAsia="sv-SE"/>
              </w:rPr>
              <w:t>Configuration of cell-specific MsgA PUSCH parameters which the UE uses for contention-based MsgA PUSCH transmission of this BWP. If the field is not configured for the selected UL BWP, the UE shall use the MsgA PUSCH configuration of initial UL BWP.</w:t>
            </w:r>
          </w:p>
        </w:tc>
      </w:tr>
      <w:tr w:rsidR="00394471" w:rsidRPr="00D27132" w14:paraId="6E5E1FE4"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3AD7088" w14:textId="77777777" w:rsidR="00394471" w:rsidRPr="00D27132" w:rsidRDefault="00394471" w:rsidP="00964CC4">
            <w:pPr>
              <w:pStyle w:val="TAL"/>
              <w:rPr>
                <w:b/>
                <w:bCs/>
                <w:i/>
                <w:iCs/>
                <w:lang w:eastAsia="sv-SE"/>
              </w:rPr>
            </w:pPr>
            <w:r w:rsidRPr="00D27132">
              <w:rPr>
                <w:b/>
                <w:bCs/>
                <w:i/>
                <w:iCs/>
                <w:lang w:eastAsia="sv-SE"/>
              </w:rPr>
              <w:t>rach-ConfigCommonTwoStepRA</w:t>
            </w:r>
          </w:p>
          <w:p w14:paraId="7FC2C720" w14:textId="77777777" w:rsidR="00394471" w:rsidRPr="00D27132" w:rsidRDefault="00394471" w:rsidP="00964CC4">
            <w:pPr>
              <w:pStyle w:val="TAL"/>
              <w:rPr>
                <w:lang w:eastAsia="sv-SE"/>
              </w:rPr>
            </w:pPr>
            <w:r w:rsidRPr="00D27132">
              <w:rPr>
                <w:lang w:eastAsia="sv-SE"/>
              </w:rPr>
              <w:t>Configuration of cell specific random access parameters which the UE uses for contention based and contention free 2-step random access type procedure as well as for 2-step RA type contention based beam failure recovery in this BWP.</w:t>
            </w:r>
          </w:p>
        </w:tc>
      </w:tr>
    </w:tbl>
    <w:p w14:paraId="2BFA650A" w14:textId="77777777" w:rsidR="00394471" w:rsidRPr="00D27132" w:rsidRDefault="00394471" w:rsidP="00394471">
      <w:pPr>
        <w:rPr>
          <w:rFonts w:eastAsia="DengXia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4B20735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0030A2C" w14:textId="77777777" w:rsidR="00394471" w:rsidRPr="00D27132" w:rsidRDefault="00394471" w:rsidP="00964CC4">
            <w:pPr>
              <w:pStyle w:val="TAH"/>
              <w:rPr>
                <w:rFonts w:eastAsia="Calibri"/>
                <w:lang w:eastAsia="sv-SE"/>
              </w:rPr>
            </w:pPr>
            <w:r w:rsidRPr="00D27132">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FAA1625" w14:textId="77777777" w:rsidR="00394471" w:rsidRPr="00D27132" w:rsidRDefault="00394471" w:rsidP="00964CC4">
            <w:pPr>
              <w:pStyle w:val="TAH"/>
              <w:rPr>
                <w:rFonts w:eastAsia="Calibri"/>
                <w:lang w:eastAsia="sv-SE"/>
              </w:rPr>
            </w:pPr>
            <w:r w:rsidRPr="00D27132">
              <w:rPr>
                <w:rFonts w:eastAsia="Calibri"/>
                <w:lang w:eastAsia="sv-SE"/>
              </w:rPr>
              <w:t>Explanation</w:t>
            </w:r>
          </w:p>
        </w:tc>
      </w:tr>
      <w:tr w:rsidR="00394471" w:rsidRPr="00D27132" w14:paraId="1182776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6F4B727" w14:textId="77777777" w:rsidR="00394471" w:rsidRPr="00D27132" w:rsidRDefault="00394471" w:rsidP="00964CC4">
            <w:pPr>
              <w:pStyle w:val="TAL"/>
              <w:rPr>
                <w:i/>
                <w:iCs/>
                <w:lang w:eastAsia="sv-SE"/>
              </w:rPr>
            </w:pPr>
            <w:r w:rsidRPr="00D27132">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hideMark/>
          </w:tcPr>
          <w:p w14:paraId="65232D01" w14:textId="77777777" w:rsidR="00394471" w:rsidRPr="00D27132" w:rsidRDefault="00394471" w:rsidP="00964CC4">
            <w:pPr>
              <w:pStyle w:val="TAL"/>
              <w:rPr>
                <w:rFonts w:eastAsia="Calibri"/>
                <w:lang w:eastAsia="sv-SE"/>
              </w:rPr>
            </w:pPr>
            <w:r w:rsidRPr="00D27132">
              <w:rPr>
                <w:rFonts w:eastAsia="Calibri"/>
                <w:lang w:eastAsia="sv-SE"/>
              </w:rPr>
              <w:t xml:space="preserve">The field is mandatory present when </w:t>
            </w:r>
            <w:r w:rsidRPr="00D27132">
              <w:rPr>
                <w:rFonts w:cs="Arial"/>
                <w:i/>
                <w:lang w:eastAsia="sv-SE"/>
              </w:rPr>
              <w:t>MsgA-</w:t>
            </w:r>
            <w:r w:rsidRPr="00D27132">
              <w:rPr>
                <w:rFonts w:cs="Arial"/>
                <w:i/>
                <w:noProof/>
                <w:lang w:eastAsia="sv-SE"/>
              </w:rPr>
              <w:t>ConfigCommon</w:t>
            </w:r>
            <w:r w:rsidRPr="00D27132">
              <w:rPr>
                <w:rFonts w:cs="Arial"/>
                <w:szCs w:val="22"/>
                <w:lang w:eastAsia="sv-SE"/>
              </w:rPr>
              <w:t xml:space="preserve"> is configured for the initial uplink BWP, or when </w:t>
            </w:r>
            <w:r w:rsidRPr="00D27132">
              <w:rPr>
                <w:rFonts w:cs="Arial"/>
                <w:i/>
                <w:lang w:eastAsia="sv-SE"/>
              </w:rPr>
              <w:t>MsgA-</w:t>
            </w:r>
            <w:r w:rsidRPr="00D27132">
              <w:rPr>
                <w:rFonts w:cs="Arial"/>
                <w:i/>
                <w:noProof/>
                <w:lang w:eastAsia="sv-SE"/>
              </w:rPr>
              <w:t>ConfigCommon</w:t>
            </w:r>
            <w:r w:rsidRPr="00D27132">
              <w:rPr>
                <w:rFonts w:cs="Arial"/>
                <w:szCs w:val="22"/>
                <w:lang w:eastAsia="sv-SE"/>
              </w:rPr>
              <w:t xml:space="preserve"> is configured for a non-initial uplink BWP and </w:t>
            </w:r>
            <w:r w:rsidRPr="00D27132">
              <w:rPr>
                <w:rFonts w:cs="Arial"/>
                <w:i/>
                <w:lang w:eastAsia="sv-SE"/>
              </w:rPr>
              <w:t>MsgA-</w:t>
            </w:r>
            <w:r w:rsidRPr="00D27132">
              <w:rPr>
                <w:rFonts w:cs="Arial"/>
                <w:i/>
                <w:noProof/>
                <w:lang w:eastAsia="sv-SE"/>
              </w:rPr>
              <w:t>ConfigCommon</w:t>
            </w:r>
            <w:r w:rsidRPr="00D27132">
              <w:rPr>
                <w:rFonts w:cs="Arial"/>
                <w:szCs w:val="22"/>
                <w:lang w:eastAsia="sv-SE"/>
              </w:rPr>
              <w:t xml:space="preserve"> is not configured for the initial uplink BWP</w:t>
            </w:r>
            <w:r w:rsidRPr="00D27132">
              <w:rPr>
                <w:rFonts w:eastAsia="Calibri"/>
                <w:lang w:eastAsia="sv-SE"/>
              </w:rPr>
              <w:t>, otherwise the field is optionally present, Need S.</w:t>
            </w:r>
          </w:p>
        </w:tc>
      </w:tr>
    </w:tbl>
    <w:p w14:paraId="552B5D71" w14:textId="77777777" w:rsidR="00394471" w:rsidRPr="00D27132" w:rsidRDefault="00394471" w:rsidP="00394471"/>
    <w:p w14:paraId="7BACACA3" w14:textId="77777777" w:rsidR="00394471" w:rsidRPr="00D27132" w:rsidRDefault="00394471" w:rsidP="00394471">
      <w:pPr>
        <w:pStyle w:val="Heading4"/>
        <w:ind w:left="864" w:hanging="864"/>
      </w:pPr>
      <w:bookmarkStart w:id="811" w:name="_Toc60777277"/>
      <w:bookmarkStart w:id="812" w:name="_Toc90651149"/>
      <w:r w:rsidRPr="00D27132">
        <w:t>–</w:t>
      </w:r>
      <w:r w:rsidRPr="00D27132">
        <w:tab/>
      </w:r>
      <w:r w:rsidRPr="00D27132">
        <w:rPr>
          <w:i/>
          <w:noProof/>
        </w:rPr>
        <w:t>MsgA-PUSCH-Config</w:t>
      </w:r>
      <w:bookmarkEnd w:id="811"/>
      <w:bookmarkEnd w:id="812"/>
    </w:p>
    <w:p w14:paraId="2A67DB55" w14:textId="77777777" w:rsidR="00394471" w:rsidRPr="00D27132" w:rsidRDefault="00394471" w:rsidP="00394471">
      <w:r w:rsidRPr="00D27132">
        <w:t xml:space="preserve">The IE </w:t>
      </w:r>
      <w:r w:rsidRPr="00D27132">
        <w:rPr>
          <w:i/>
          <w:noProof/>
        </w:rPr>
        <w:t>MsgA-PUSCH-Config</w:t>
      </w:r>
      <w:r w:rsidRPr="00D27132">
        <w:t xml:space="preserve"> is used to specify the PUSCH allocation for MsgA in 2-step random access type procedure.</w:t>
      </w:r>
    </w:p>
    <w:p w14:paraId="6D5617EE" w14:textId="77777777" w:rsidR="00394471" w:rsidRPr="00D27132" w:rsidRDefault="00394471" w:rsidP="00394471">
      <w:pPr>
        <w:pStyle w:val="TH"/>
      </w:pPr>
      <w:r w:rsidRPr="00D27132">
        <w:rPr>
          <w:bCs/>
          <w:i/>
          <w:iCs/>
        </w:rPr>
        <w:t>MsgA-PUSCH-Config</w:t>
      </w:r>
      <w:r w:rsidRPr="00D27132">
        <w:t xml:space="preserve"> information element</w:t>
      </w:r>
    </w:p>
    <w:p w14:paraId="1AE0ED50" w14:textId="77777777" w:rsidR="00394471" w:rsidRPr="00D27132" w:rsidRDefault="00394471" w:rsidP="009C7017">
      <w:pPr>
        <w:pStyle w:val="PL"/>
      </w:pPr>
      <w:r w:rsidRPr="00D27132">
        <w:t>-- ASN1START</w:t>
      </w:r>
    </w:p>
    <w:p w14:paraId="41FCE69C" w14:textId="77777777" w:rsidR="00394471" w:rsidRPr="00D27132" w:rsidRDefault="00394471" w:rsidP="009C7017">
      <w:pPr>
        <w:pStyle w:val="PL"/>
      </w:pPr>
      <w:r w:rsidRPr="00D27132">
        <w:t>-- TAG-MSGA-PUSCH-CONFIG-START</w:t>
      </w:r>
    </w:p>
    <w:p w14:paraId="1E27D2A1" w14:textId="77777777" w:rsidR="00394471" w:rsidRPr="00D27132" w:rsidRDefault="00394471" w:rsidP="009C7017">
      <w:pPr>
        <w:pStyle w:val="PL"/>
      </w:pPr>
    </w:p>
    <w:p w14:paraId="78C829CD" w14:textId="77777777" w:rsidR="00394471" w:rsidRPr="00D27132" w:rsidRDefault="00394471" w:rsidP="009C7017">
      <w:pPr>
        <w:pStyle w:val="PL"/>
      </w:pPr>
      <w:r w:rsidRPr="00D27132">
        <w:t>MsgA-PUSCH-Config-r16 ::=                      SEQUENCE {</w:t>
      </w:r>
    </w:p>
    <w:p w14:paraId="31F889F8" w14:textId="77777777" w:rsidR="00394471" w:rsidRPr="00D27132" w:rsidRDefault="00394471" w:rsidP="009C7017">
      <w:pPr>
        <w:pStyle w:val="PL"/>
      </w:pPr>
      <w:r w:rsidRPr="00D27132">
        <w:t xml:space="preserve">    msgA-PUSCH-ResourceGroupA-r16                  MsgA-PUSCH-Resource-r16                                       OPTIONAL, -- Cond InitialBWPConfig</w:t>
      </w:r>
    </w:p>
    <w:p w14:paraId="26D1C989" w14:textId="77777777" w:rsidR="00394471" w:rsidRPr="00D27132" w:rsidRDefault="00394471" w:rsidP="009C7017">
      <w:pPr>
        <w:pStyle w:val="PL"/>
      </w:pPr>
      <w:r w:rsidRPr="00D27132">
        <w:t xml:space="preserve">    msgA-PUSCH-ResourceGroupB-r16                  MsgA-PUSCH-Resource-r16                                       OPTIONAL, -- Cond GroupBConfigured</w:t>
      </w:r>
    </w:p>
    <w:p w14:paraId="592D4976" w14:textId="77777777" w:rsidR="00394471" w:rsidRPr="00D27132" w:rsidRDefault="00394471" w:rsidP="009C7017">
      <w:pPr>
        <w:pStyle w:val="PL"/>
      </w:pPr>
      <w:r w:rsidRPr="00D27132">
        <w:t xml:space="preserve">    msgA-TransformPrecoder-r16                    ENUMERATED {enabled, disabled}                                 OPTIONAL, -- Need R</w:t>
      </w:r>
    </w:p>
    <w:p w14:paraId="396812A7" w14:textId="77777777" w:rsidR="00394471" w:rsidRPr="00D27132" w:rsidRDefault="00394471" w:rsidP="009C7017">
      <w:pPr>
        <w:pStyle w:val="PL"/>
      </w:pPr>
      <w:r w:rsidRPr="00D27132">
        <w:t xml:space="preserve">    msgA-DataScramblingIndex-r16                   INTEGER (0..1023)                                             OPTIONAL, -- Need S</w:t>
      </w:r>
    </w:p>
    <w:p w14:paraId="68A061E3" w14:textId="77777777" w:rsidR="00394471" w:rsidRPr="00D27132" w:rsidRDefault="00394471" w:rsidP="009C7017">
      <w:pPr>
        <w:pStyle w:val="PL"/>
      </w:pPr>
      <w:r w:rsidRPr="00D27132">
        <w:t xml:space="preserve">    msgA-DeltaPreamble-r16                         INTEGER (-1..6)                                               OPTIONAL  -- Need R</w:t>
      </w:r>
    </w:p>
    <w:p w14:paraId="6BD83DC5" w14:textId="77777777" w:rsidR="00394471" w:rsidRPr="00D27132" w:rsidRDefault="00394471" w:rsidP="009C7017">
      <w:pPr>
        <w:pStyle w:val="PL"/>
      </w:pPr>
      <w:r w:rsidRPr="00D27132">
        <w:t>}</w:t>
      </w:r>
    </w:p>
    <w:p w14:paraId="61C69584" w14:textId="77777777" w:rsidR="00394471" w:rsidRPr="00D27132" w:rsidRDefault="00394471" w:rsidP="009C7017">
      <w:pPr>
        <w:pStyle w:val="PL"/>
      </w:pPr>
    </w:p>
    <w:p w14:paraId="1A62D8F9" w14:textId="77777777" w:rsidR="00394471" w:rsidRPr="00D27132" w:rsidRDefault="00394471" w:rsidP="009C7017">
      <w:pPr>
        <w:pStyle w:val="PL"/>
      </w:pPr>
      <w:r w:rsidRPr="00D27132">
        <w:t>MsgA-PUSCH-Resource-r16 ::=                    SEQUENCE {</w:t>
      </w:r>
    </w:p>
    <w:p w14:paraId="5D2A9123" w14:textId="77777777" w:rsidR="00394471" w:rsidRPr="00D27132" w:rsidRDefault="00394471" w:rsidP="009C7017">
      <w:pPr>
        <w:pStyle w:val="PL"/>
      </w:pPr>
      <w:r w:rsidRPr="00D27132">
        <w:t xml:space="preserve">    msgA-MCS-r16                                   INTEGER (0..15),</w:t>
      </w:r>
    </w:p>
    <w:p w14:paraId="450ECCE6" w14:textId="77777777" w:rsidR="00394471" w:rsidRPr="00D27132" w:rsidRDefault="00394471" w:rsidP="009C7017">
      <w:pPr>
        <w:pStyle w:val="PL"/>
      </w:pPr>
      <w:r w:rsidRPr="00D27132">
        <w:t xml:space="preserve">    nrofSlotsMsgA-PUSCH-r16                        INTEGER (1..4),</w:t>
      </w:r>
    </w:p>
    <w:p w14:paraId="63D75D95" w14:textId="77777777" w:rsidR="00394471" w:rsidRPr="00D27132" w:rsidRDefault="00394471" w:rsidP="009C7017">
      <w:pPr>
        <w:pStyle w:val="PL"/>
      </w:pPr>
      <w:r w:rsidRPr="00D27132">
        <w:t xml:space="preserve">    nrofMsgA-PO-PerSlot-r16                        ENUMERATED {one, two, three, six},</w:t>
      </w:r>
    </w:p>
    <w:p w14:paraId="582E08A6" w14:textId="77777777" w:rsidR="00394471" w:rsidRPr="00D27132" w:rsidRDefault="00394471" w:rsidP="009C7017">
      <w:pPr>
        <w:pStyle w:val="PL"/>
      </w:pPr>
      <w:r w:rsidRPr="00D27132">
        <w:t xml:space="preserve">    msgA-PUSCH-TimeDomainOffset-r16                INTEGER (1..32),</w:t>
      </w:r>
    </w:p>
    <w:p w14:paraId="790EBB3E" w14:textId="77777777" w:rsidR="00394471" w:rsidRPr="00D27132" w:rsidRDefault="00394471" w:rsidP="009C7017">
      <w:pPr>
        <w:pStyle w:val="PL"/>
      </w:pPr>
      <w:r w:rsidRPr="00D27132">
        <w:t xml:space="preserve">    msgA-PUSCH-TimeDomainAllocation-r16            INTEGER (1..maxNrofUL-Allocations)                            OPTIONAL, -- Need S</w:t>
      </w:r>
    </w:p>
    <w:p w14:paraId="45322BCA" w14:textId="77777777" w:rsidR="00394471" w:rsidRPr="00D27132" w:rsidRDefault="00394471" w:rsidP="009C7017">
      <w:pPr>
        <w:pStyle w:val="PL"/>
      </w:pPr>
      <w:r w:rsidRPr="00D27132">
        <w:t xml:space="preserve">    startSymbolAndLengthMsgA-PO-r16                INTEGER (0..127)                                              OPTIONAL, -- Need S</w:t>
      </w:r>
    </w:p>
    <w:p w14:paraId="30C6BE5F" w14:textId="77777777" w:rsidR="00394471" w:rsidRPr="00D27132" w:rsidRDefault="00394471" w:rsidP="009C7017">
      <w:pPr>
        <w:pStyle w:val="PL"/>
      </w:pPr>
      <w:r w:rsidRPr="00D27132">
        <w:t xml:space="preserve">    mappingTypeMsgA-PUSCH-r16                      ENUMERATED {typeA, typeB}                                     OPTIONAL, -- Need S</w:t>
      </w:r>
    </w:p>
    <w:p w14:paraId="5382221F" w14:textId="77777777" w:rsidR="00394471" w:rsidRPr="00D27132" w:rsidRDefault="00394471" w:rsidP="009C7017">
      <w:pPr>
        <w:pStyle w:val="PL"/>
      </w:pPr>
      <w:r w:rsidRPr="00D27132">
        <w:t xml:space="preserve">    guardPeriodMsgA-PUSCH-r16                      INTEGER (0..3)                                                OPTIONAL, -- Need R</w:t>
      </w:r>
    </w:p>
    <w:p w14:paraId="4263D069" w14:textId="77777777" w:rsidR="00394471" w:rsidRPr="00D27132" w:rsidRDefault="00394471" w:rsidP="009C7017">
      <w:pPr>
        <w:pStyle w:val="PL"/>
      </w:pPr>
      <w:r w:rsidRPr="00D27132">
        <w:t xml:space="preserve">    guardBandMsgA-PUSCH-r16                        INTEGER (0..1),</w:t>
      </w:r>
    </w:p>
    <w:p w14:paraId="0A3F1B1F" w14:textId="77777777" w:rsidR="00394471" w:rsidRPr="00D27132" w:rsidRDefault="00394471" w:rsidP="009C7017">
      <w:pPr>
        <w:pStyle w:val="PL"/>
      </w:pPr>
      <w:r w:rsidRPr="00D27132">
        <w:t xml:space="preserve">    frequencyStartMsgA-PUSCH-r16                   INTEGER (0..maxNrofPhysicalResourceBlocks-1),</w:t>
      </w:r>
    </w:p>
    <w:p w14:paraId="320038F9" w14:textId="77777777" w:rsidR="00394471" w:rsidRPr="00D27132" w:rsidRDefault="00394471" w:rsidP="009C7017">
      <w:pPr>
        <w:pStyle w:val="PL"/>
      </w:pPr>
      <w:r w:rsidRPr="00D27132">
        <w:t xml:space="preserve">    nrofPRBs-PerMsgA-PO-r16                        INTEGER (1..32),</w:t>
      </w:r>
    </w:p>
    <w:p w14:paraId="4D967196" w14:textId="77777777" w:rsidR="00394471" w:rsidRPr="00D27132" w:rsidRDefault="00394471" w:rsidP="009C7017">
      <w:pPr>
        <w:pStyle w:val="PL"/>
      </w:pPr>
      <w:r w:rsidRPr="00D27132">
        <w:t xml:space="preserve">    nrofMsgA-PO-FDM-r16                            ENUMERATED {one, two, four, eight},</w:t>
      </w:r>
    </w:p>
    <w:p w14:paraId="1F906C20" w14:textId="77777777" w:rsidR="00394471" w:rsidRPr="00D27132" w:rsidRDefault="00394471" w:rsidP="009C7017">
      <w:pPr>
        <w:pStyle w:val="PL"/>
      </w:pPr>
      <w:r w:rsidRPr="00D27132">
        <w:t xml:space="preserve">    msgA-IntraSlotFrequencyHopping-r16             ENUMERATED {enabled}                                          OPTIONAL, -- Need R</w:t>
      </w:r>
    </w:p>
    <w:p w14:paraId="0290B8EF" w14:textId="6BC36AF3" w:rsidR="00394471" w:rsidRPr="00D27132" w:rsidRDefault="00394471" w:rsidP="009C7017">
      <w:pPr>
        <w:pStyle w:val="PL"/>
      </w:pPr>
      <w:r w:rsidRPr="00D27132">
        <w:t xml:space="preserve">    msgA-HoppingBits-r16                           BIT STRING (SIZE(2))                                          OPTIONAL, -- </w:t>
      </w:r>
      <w:r w:rsidR="00173614" w:rsidRPr="00D27132">
        <w:t>Cond FreqHopConfigured</w:t>
      </w:r>
    </w:p>
    <w:p w14:paraId="051349DF" w14:textId="77777777" w:rsidR="00394471" w:rsidRPr="00D27132" w:rsidRDefault="00394471" w:rsidP="009C7017">
      <w:pPr>
        <w:pStyle w:val="PL"/>
      </w:pPr>
      <w:r w:rsidRPr="00D27132">
        <w:t xml:space="preserve">    msgA-DMRS-Config-r16                           MsgA-DMRS-Config-r16,</w:t>
      </w:r>
    </w:p>
    <w:p w14:paraId="5005A776" w14:textId="77777777" w:rsidR="00394471" w:rsidRPr="00D27132" w:rsidRDefault="00394471" w:rsidP="009C7017">
      <w:pPr>
        <w:pStyle w:val="PL"/>
      </w:pPr>
      <w:r w:rsidRPr="00D27132">
        <w:t xml:space="preserve">    nrofDMRS-Sequences-r16                         INTEGER (1..2),</w:t>
      </w:r>
    </w:p>
    <w:p w14:paraId="03F6343A" w14:textId="77777777" w:rsidR="00394471" w:rsidRPr="00D27132" w:rsidRDefault="00394471" w:rsidP="009C7017">
      <w:pPr>
        <w:pStyle w:val="PL"/>
      </w:pPr>
      <w:r w:rsidRPr="00D27132">
        <w:t xml:space="preserve">    msgA-Alpha-r16                                 ENUMERATED {alpha0, alpha04, alpha05, alpha06,</w:t>
      </w:r>
    </w:p>
    <w:p w14:paraId="173E3B83" w14:textId="77777777" w:rsidR="00394471" w:rsidRPr="00D27132" w:rsidRDefault="00394471" w:rsidP="009C7017">
      <w:pPr>
        <w:pStyle w:val="PL"/>
      </w:pPr>
      <w:r w:rsidRPr="00D27132">
        <w:t xml:space="preserve">                                                               alpha07, alpha08, alpha09, alpha1}                OPTIONAL, -- Need S</w:t>
      </w:r>
    </w:p>
    <w:p w14:paraId="497DCB09" w14:textId="77777777" w:rsidR="00394471" w:rsidRPr="00D27132" w:rsidRDefault="00394471" w:rsidP="009C7017">
      <w:pPr>
        <w:pStyle w:val="PL"/>
      </w:pPr>
      <w:r w:rsidRPr="00D27132">
        <w:t xml:space="preserve">    interlaceIndexFirstPO-MsgA-PUSCH-r16           INTEGER (1..10)                                               OPTIONAL, -- Need R</w:t>
      </w:r>
    </w:p>
    <w:p w14:paraId="79E2E5D1" w14:textId="77777777" w:rsidR="00394471" w:rsidRPr="00D27132" w:rsidRDefault="00394471" w:rsidP="009C7017">
      <w:pPr>
        <w:pStyle w:val="PL"/>
      </w:pPr>
      <w:r w:rsidRPr="00D27132">
        <w:t xml:space="preserve">    nrofInterlacesPerMsgA-PO-r16                   INTEGER (1..10)                                               OPTIONAL, -- Need R</w:t>
      </w:r>
    </w:p>
    <w:p w14:paraId="1097830E" w14:textId="77777777" w:rsidR="00394471" w:rsidRPr="00D27132" w:rsidRDefault="00394471" w:rsidP="009C7017">
      <w:pPr>
        <w:pStyle w:val="PL"/>
      </w:pPr>
      <w:r w:rsidRPr="00D27132">
        <w:t xml:space="preserve">    ...</w:t>
      </w:r>
    </w:p>
    <w:p w14:paraId="1F8B7AF1" w14:textId="77777777" w:rsidR="00394471" w:rsidRPr="00D27132" w:rsidRDefault="00394471" w:rsidP="009C7017">
      <w:pPr>
        <w:pStyle w:val="PL"/>
      </w:pPr>
      <w:r w:rsidRPr="00D27132">
        <w:t>}</w:t>
      </w:r>
    </w:p>
    <w:p w14:paraId="44F834A2" w14:textId="77777777" w:rsidR="00394471" w:rsidRPr="00D27132" w:rsidRDefault="00394471" w:rsidP="009C7017">
      <w:pPr>
        <w:pStyle w:val="PL"/>
      </w:pPr>
    </w:p>
    <w:p w14:paraId="010816D4" w14:textId="77777777" w:rsidR="00394471" w:rsidRPr="00D27132" w:rsidRDefault="00394471" w:rsidP="009C7017">
      <w:pPr>
        <w:pStyle w:val="PL"/>
      </w:pPr>
      <w:r w:rsidRPr="00D27132">
        <w:t>MsgA-DMRS-Config-r16 ::=                       SEQUENCE {</w:t>
      </w:r>
    </w:p>
    <w:p w14:paraId="2E606CAD" w14:textId="77777777" w:rsidR="00394471" w:rsidRPr="00D27132" w:rsidRDefault="00394471" w:rsidP="009C7017">
      <w:pPr>
        <w:pStyle w:val="PL"/>
      </w:pPr>
      <w:r w:rsidRPr="00D27132">
        <w:t xml:space="preserve">    msgA-DMRS-AdditionalPosition-r16               ENUMERATED {pos0, pos1, pos3}                                 OPTIONAL, -- Need S</w:t>
      </w:r>
    </w:p>
    <w:p w14:paraId="44360263" w14:textId="77777777" w:rsidR="00394471" w:rsidRPr="00D27132" w:rsidRDefault="00394471" w:rsidP="009C7017">
      <w:pPr>
        <w:pStyle w:val="PL"/>
      </w:pPr>
      <w:r w:rsidRPr="00D27132">
        <w:t xml:space="preserve">    msgA-MaxLength-r16                             ENUMERATED {len2}                                             OPTIONAL, -- Need S</w:t>
      </w:r>
    </w:p>
    <w:p w14:paraId="670677A0" w14:textId="77777777" w:rsidR="00394471" w:rsidRPr="00D27132" w:rsidRDefault="00394471" w:rsidP="009C7017">
      <w:pPr>
        <w:pStyle w:val="PL"/>
      </w:pPr>
      <w:r w:rsidRPr="00D27132">
        <w:t xml:space="preserve">    msgA-PUSCH-DMRS-CDM-Group-r16                  INTEGER (0..1)                                                OPTIONAL, -- Need S</w:t>
      </w:r>
    </w:p>
    <w:p w14:paraId="7E282D9B" w14:textId="77777777" w:rsidR="00394471" w:rsidRPr="00D27132" w:rsidRDefault="00394471" w:rsidP="009C7017">
      <w:pPr>
        <w:pStyle w:val="PL"/>
      </w:pPr>
      <w:r w:rsidRPr="00D27132">
        <w:t xml:space="preserve">    msgA-PUSCH-NrofPorts-r16                       INTEGER (0..1)                                                OPTIONAL, -- Need S</w:t>
      </w:r>
    </w:p>
    <w:p w14:paraId="666A9682" w14:textId="77777777" w:rsidR="00394471" w:rsidRPr="00D27132" w:rsidRDefault="00394471" w:rsidP="009C7017">
      <w:pPr>
        <w:pStyle w:val="PL"/>
      </w:pPr>
      <w:r w:rsidRPr="00D27132">
        <w:t xml:space="preserve">    msgA-ScramblingID0-r16                         INTEGER (0..65535)                                            OPTIONAL, -- Need S</w:t>
      </w:r>
    </w:p>
    <w:p w14:paraId="221CD52A" w14:textId="77777777" w:rsidR="00394471" w:rsidRPr="00D27132" w:rsidRDefault="00394471" w:rsidP="009C7017">
      <w:pPr>
        <w:pStyle w:val="PL"/>
      </w:pPr>
      <w:r w:rsidRPr="00D27132">
        <w:t xml:space="preserve">    msgA-ScramblingID1-r16                         INTEGER (0..65535)                                            OPTIONAL  -- Need S</w:t>
      </w:r>
    </w:p>
    <w:p w14:paraId="472A813A" w14:textId="77777777" w:rsidR="00394471" w:rsidRPr="00D27132" w:rsidRDefault="00394471" w:rsidP="009C7017">
      <w:pPr>
        <w:pStyle w:val="PL"/>
      </w:pPr>
      <w:r w:rsidRPr="00D27132">
        <w:t>}</w:t>
      </w:r>
    </w:p>
    <w:p w14:paraId="44AC6729" w14:textId="77777777" w:rsidR="00394471" w:rsidRPr="00D27132" w:rsidRDefault="00394471" w:rsidP="009C7017">
      <w:pPr>
        <w:pStyle w:val="PL"/>
      </w:pPr>
    </w:p>
    <w:p w14:paraId="24FE689D" w14:textId="77777777" w:rsidR="00394471" w:rsidRPr="00D27132" w:rsidRDefault="00394471" w:rsidP="009C7017">
      <w:pPr>
        <w:pStyle w:val="PL"/>
      </w:pPr>
      <w:r w:rsidRPr="00D27132">
        <w:t>-- TAG-MSGA-PUSCH-CONFIG-STOP</w:t>
      </w:r>
    </w:p>
    <w:p w14:paraId="4F0004E8" w14:textId="77777777" w:rsidR="00394471" w:rsidRPr="00D27132" w:rsidRDefault="00394471" w:rsidP="009C7017">
      <w:pPr>
        <w:pStyle w:val="PL"/>
      </w:pPr>
      <w:r w:rsidRPr="00D27132">
        <w:t>-- ASN1STOP</w:t>
      </w:r>
    </w:p>
    <w:p w14:paraId="4EC9291F"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2A6A6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3B793C" w14:textId="77777777" w:rsidR="00394471" w:rsidRPr="00D27132" w:rsidRDefault="00394471" w:rsidP="00964CC4">
            <w:pPr>
              <w:pStyle w:val="TAH"/>
              <w:rPr>
                <w:szCs w:val="22"/>
                <w:lang w:eastAsia="sv-SE"/>
              </w:rPr>
            </w:pPr>
            <w:r w:rsidRPr="00D27132">
              <w:rPr>
                <w:i/>
                <w:szCs w:val="22"/>
                <w:lang w:eastAsia="sv-SE"/>
              </w:rPr>
              <w:t xml:space="preserve">MsgA-PUSCH-Config </w:t>
            </w:r>
            <w:r w:rsidRPr="00D27132">
              <w:rPr>
                <w:szCs w:val="22"/>
                <w:lang w:eastAsia="sv-SE"/>
              </w:rPr>
              <w:t>field descriptions</w:t>
            </w:r>
            <w:r w:rsidRPr="00D27132">
              <w:rPr>
                <w:i/>
                <w:szCs w:val="22"/>
                <w:lang w:eastAsia="sv-SE"/>
              </w:rPr>
              <w:t xml:space="preserve"> </w:t>
            </w:r>
          </w:p>
        </w:tc>
      </w:tr>
      <w:tr w:rsidR="00D27132" w:rsidRPr="00D27132" w14:paraId="7984D2F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53FC74" w14:textId="77777777" w:rsidR="00394471" w:rsidRPr="00D27132" w:rsidRDefault="00394471" w:rsidP="00964CC4">
            <w:pPr>
              <w:pStyle w:val="TAL"/>
              <w:rPr>
                <w:b/>
                <w:i/>
                <w:szCs w:val="22"/>
                <w:lang w:eastAsia="sv-SE"/>
              </w:rPr>
            </w:pPr>
            <w:r w:rsidRPr="00D27132">
              <w:rPr>
                <w:b/>
                <w:i/>
                <w:szCs w:val="22"/>
                <w:lang w:eastAsia="sv-SE"/>
              </w:rPr>
              <w:t>msgA-DataScramblingIndex</w:t>
            </w:r>
          </w:p>
          <w:p w14:paraId="0708D94B" w14:textId="77777777" w:rsidR="00394471" w:rsidRPr="00D27132" w:rsidRDefault="00394471" w:rsidP="00964CC4">
            <w:pPr>
              <w:pStyle w:val="TAL"/>
              <w:rPr>
                <w:szCs w:val="22"/>
                <w:lang w:eastAsia="sv-SE"/>
              </w:rPr>
            </w:pPr>
            <w:r w:rsidRPr="00D27132">
              <w:rPr>
                <w:szCs w:val="22"/>
                <w:lang w:eastAsia="sv-SE"/>
              </w:rPr>
              <w:t>Identifier used to initiate data scrambling (c_init) for msgA PUSCH. If the field is absent the UE applies the value Physical cell ID (</w:t>
            </w:r>
            <w:r w:rsidRPr="00D27132">
              <w:rPr>
                <w:i/>
                <w:szCs w:val="22"/>
                <w:lang w:eastAsia="sv-SE"/>
              </w:rPr>
              <w:t>physCellID</w:t>
            </w:r>
            <w:r w:rsidRPr="00D27132">
              <w:rPr>
                <w:szCs w:val="22"/>
                <w:lang w:eastAsia="sv-SE"/>
              </w:rPr>
              <w:t>).</w:t>
            </w:r>
          </w:p>
        </w:tc>
      </w:tr>
      <w:tr w:rsidR="00D27132" w:rsidRPr="00D27132" w14:paraId="5B7EF4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9EE4FC" w14:textId="77777777" w:rsidR="00394471" w:rsidRPr="00D27132" w:rsidRDefault="00394471" w:rsidP="00964CC4">
            <w:pPr>
              <w:pStyle w:val="TAL"/>
              <w:rPr>
                <w:b/>
                <w:i/>
                <w:szCs w:val="22"/>
                <w:lang w:eastAsia="sv-SE"/>
              </w:rPr>
            </w:pPr>
            <w:r w:rsidRPr="00D27132">
              <w:rPr>
                <w:b/>
                <w:i/>
                <w:szCs w:val="22"/>
                <w:lang w:eastAsia="sv-SE"/>
              </w:rPr>
              <w:t>msgA-DeltaPreamble</w:t>
            </w:r>
          </w:p>
          <w:p w14:paraId="25C396DA" w14:textId="7B06831F" w:rsidR="00394471" w:rsidRPr="00D27132" w:rsidRDefault="00394471" w:rsidP="00964CC4">
            <w:pPr>
              <w:pStyle w:val="TAL"/>
              <w:rPr>
                <w:szCs w:val="22"/>
                <w:lang w:eastAsia="sv-SE"/>
              </w:rPr>
            </w:pPr>
            <w:r w:rsidRPr="00D27132">
              <w:rPr>
                <w:szCs w:val="22"/>
                <w:lang w:eastAsia="sv-SE"/>
              </w:rPr>
              <w:t>Power offset of msgA PUSCH relative to the preamble received target power</w:t>
            </w:r>
            <w:r w:rsidR="00425E6C" w:rsidRPr="00D27132">
              <w:rPr>
                <w:szCs w:val="22"/>
                <w:lang w:eastAsia="sv-SE"/>
              </w:rPr>
              <w:t>.</w:t>
            </w:r>
            <w:r w:rsidRPr="00D27132">
              <w:rPr>
                <w:szCs w:val="22"/>
                <w:lang w:eastAsia="sv-SE"/>
              </w:rPr>
              <w:t xml:space="preserve"> </w:t>
            </w:r>
            <w:r w:rsidR="00425E6C" w:rsidRPr="00D27132">
              <w:rPr>
                <w:szCs w:val="22"/>
                <w:lang w:eastAsia="sv-SE"/>
              </w:rPr>
              <w:t xml:space="preserve">Actual value = field value * 2 [dB] </w:t>
            </w:r>
            <w:r w:rsidRPr="00D27132">
              <w:rPr>
                <w:szCs w:val="22"/>
                <w:lang w:eastAsia="sv-SE"/>
              </w:rPr>
              <w:t>(see TS 38.213 [13], clause 7.1).</w:t>
            </w:r>
          </w:p>
        </w:tc>
      </w:tr>
      <w:tr w:rsidR="00D27132" w:rsidRPr="00D27132" w:rsidDel="00EA1F7F" w14:paraId="32D3AA39" w14:textId="77777777" w:rsidTr="00964CC4">
        <w:tc>
          <w:tcPr>
            <w:tcW w:w="14173" w:type="dxa"/>
            <w:tcBorders>
              <w:top w:val="single" w:sz="4" w:space="0" w:color="auto"/>
              <w:left w:val="single" w:sz="4" w:space="0" w:color="auto"/>
              <w:bottom w:val="single" w:sz="4" w:space="0" w:color="auto"/>
              <w:right w:val="single" w:sz="4" w:space="0" w:color="auto"/>
            </w:tcBorders>
          </w:tcPr>
          <w:p w14:paraId="30655BCF" w14:textId="77777777" w:rsidR="00394471" w:rsidRPr="00D27132" w:rsidRDefault="00394471" w:rsidP="00964CC4">
            <w:pPr>
              <w:pStyle w:val="TAL"/>
              <w:rPr>
                <w:b/>
                <w:i/>
                <w:szCs w:val="22"/>
                <w:lang w:eastAsia="sv-SE"/>
              </w:rPr>
            </w:pPr>
            <w:r w:rsidRPr="00D27132">
              <w:rPr>
                <w:b/>
                <w:i/>
                <w:szCs w:val="22"/>
                <w:lang w:eastAsia="sv-SE"/>
              </w:rPr>
              <w:t>msgA-PUSCH-ResourceGroupA</w:t>
            </w:r>
          </w:p>
          <w:p w14:paraId="3B7FD9CF" w14:textId="77777777" w:rsidR="00394471" w:rsidRPr="00D27132" w:rsidDel="00EA1F7F" w:rsidRDefault="00394471" w:rsidP="00964CC4">
            <w:pPr>
              <w:pStyle w:val="TAL"/>
              <w:rPr>
                <w:b/>
                <w:i/>
                <w:szCs w:val="22"/>
                <w:lang w:eastAsia="sv-SE"/>
              </w:rPr>
            </w:pPr>
            <w:r w:rsidRPr="00D27132">
              <w:rPr>
                <w:szCs w:val="22"/>
                <w:lang w:eastAsia="sv-SE"/>
              </w:rPr>
              <w:t>MsgA PUSCH resources that the UE shall use when performing MsgA transmission using preambles group A. If field is not configured for the selected UL BWP, the UE shall use the MsgA PUSCH configuration for group A of initial UL BWP.</w:t>
            </w:r>
          </w:p>
        </w:tc>
      </w:tr>
      <w:tr w:rsidR="00D27132" w:rsidRPr="00D27132" w:rsidDel="00EA1F7F" w14:paraId="65288562" w14:textId="77777777" w:rsidTr="00964CC4">
        <w:tc>
          <w:tcPr>
            <w:tcW w:w="14173" w:type="dxa"/>
            <w:tcBorders>
              <w:top w:val="single" w:sz="4" w:space="0" w:color="auto"/>
              <w:left w:val="single" w:sz="4" w:space="0" w:color="auto"/>
              <w:bottom w:val="single" w:sz="4" w:space="0" w:color="auto"/>
              <w:right w:val="single" w:sz="4" w:space="0" w:color="auto"/>
            </w:tcBorders>
          </w:tcPr>
          <w:p w14:paraId="7D36263E" w14:textId="77777777" w:rsidR="00394471" w:rsidRPr="00D27132" w:rsidRDefault="00394471" w:rsidP="00964CC4">
            <w:pPr>
              <w:pStyle w:val="TAL"/>
              <w:rPr>
                <w:b/>
                <w:i/>
                <w:szCs w:val="22"/>
                <w:lang w:eastAsia="sv-SE"/>
              </w:rPr>
            </w:pPr>
            <w:r w:rsidRPr="00D27132">
              <w:rPr>
                <w:b/>
                <w:i/>
                <w:szCs w:val="22"/>
                <w:lang w:eastAsia="sv-SE"/>
              </w:rPr>
              <w:t>msgA-PUSCH-ResourceGroupB</w:t>
            </w:r>
          </w:p>
          <w:p w14:paraId="21661B0D" w14:textId="77777777" w:rsidR="00394471" w:rsidRPr="00D27132" w:rsidDel="00EA1F7F" w:rsidRDefault="00394471" w:rsidP="00964CC4">
            <w:pPr>
              <w:pStyle w:val="TAL"/>
              <w:rPr>
                <w:b/>
                <w:i/>
                <w:szCs w:val="22"/>
                <w:lang w:eastAsia="sv-SE"/>
              </w:rPr>
            </w:pPr>
            <w:r w:rsidRPr="00D27132">
              <w:rPr>
                <w:szCs w:val="22"/>
                <w:lang w:eastAsia="sv-SE"/>
              </w:rPr>
              <w:t>MsgA PUSCH resources that the UE shall use when performing MsgA transmission using preambles group B.</w:t>
            </w:r>
          </w:p>
        </w:tc>
      </w:tr>
      <w:tr w:rsidR="00394471" w:rsidRPr="00D27132" w14:paraId="30F4096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91DB43" w14:textId="77777777" w:rsidR="00394471" w:rsidRPr="00D27132" w:rsidRDefault="00394471" w:rsidP="00964CC4">
            <w:pPr>
              <w:pStyle w:val="TAL"/>
              <w:rPr>
                <w:b/>
                <w:i/>
                <w:szCs w:val="22"/>
                <w:lang w:eastAsia="sv-SE"/>
              </w:rPr>
            </w:pPr>
            <w:r w:rsidRPr="00D27132">
              <w:rPr>
                <w:b/>
                <w:i/>
                <w:szCs w:val="22"/>
                <w:lang w:eastAsia="sv-SE"/>
              </w:rPr>
              <w:t>msgA-TransformPrecoder</w:t>
            </w:r>
          </w:p>
          <w:p w14:paraId="1C95914D" w14:textId="77777777" w:rsidR="00394471" w:rsidRPr="00D27132" w:rsidRDefault="00394471" w:rsidP="00964CC4">
            <w:pPr>
              <w:pStyle w:val="TAL"/>
              <w:rPr>
                <w:szCs w:val="22"/>
                <w:lang w:eastAsia="sv-SE"/>
              </w:rPr>
            </w:pPr>
            <w:r w:rsidRPr="00D27132">
              <w:rPr>
                <w:szCs w:val="22"/>
                <w:lang w:eastAsia="sv-SE"/>
              </w:rPr>
              <w:t>Enables or disables the transform precoder for MsgA transmission (see clause 6.1.3 of TS 38.214 [19]).</w:t>
            </w:r>
          </w:p>
        </w:tc>
      </w:tr>
    </w:tbl>
    <w:p w14:paraId="1D193A0A"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D010B9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D45D02" w14:textId="77777777" w:rsidR="00394471" w:rsidRPr="00D27132" w:rsidRDefault="00394471" w:rsidP="00964CC4">
            <w:pPr>
              <w:pStyle w:val="TAH"/>
              <w:rPr>
                <w:szCs w:val="22"/>
                <w:lang w:eastAsia="sv-SE"/>
              </w:rPr>
            </w:pPr>
            <w:r w:rsidRPr="00D27132">
              <w:rPr>
                <w:i/>
                <w:szCs w:val="22"/>
                <w:lang w:eastAsia="sv-SE"/>
              </w:rPr>
              <w:t xml:space="preserve">MsgA-PUSCH-Resource </w:t>
            </w:r>
            <w:r w:rsidRPr="00D27132">
              <w:rPr>
                <w:szCs w:val="22"/>
                <w:lang w:eastAsia="sv-SE"/>
              </w:rPr>
              <w:t>field descriptions</w:t>
            </w:r>
            <w:r w:rsidRPr="00D27132">
              <w:rPr>
                <w:i/>
                <w:szCs w:val="22"/>
                <w:lang w:eastAsia="sv-SE"/>
              </w:rPr>
              <w:t xml:space="preserve"> </w:t>
            </w:r>
          </w:p>
        </w:tc>
      </w:tr>
      <w:tr w:rsidR="00D27132" w:rsidRPr="00D27132" w14:paraId="12A1C72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266F0E" w14:textId="77777777" w:rsidR="00394471" w:rsidRPr="00D27132" w:rsidRDefault="00394471" w:rsidP="00964CC4">
            <w:pPr>
              <w:pStyle w:val="TAL"/>
              <w:rPr>
                <w:b/>
                <w:i/>
                <w:szCs w:val="22"/>
                <w:lang w:eastAsia="sv-SE"/>
              </w:rPr>
            </w:pPr>
            <w:r w:rsidRPr="00D27132">
              <w:rPr>
                <w:b/>
                <w:i/>
                <w:szCs w:val="22"/>
                <w:lang w:eastAsia="sv-SE"/>
              </w:rPr>
              <w:t>guardBandMsgA-PUSCH</w:t>
            </w:r>
          </w:p>
          <w:p w14:paraId="297F45B4" w14:textId="77777777" w:rsidR="00394471" w:rsidRPr="00D27132" w:rsidRDefault="00394471" w:rsidP="00964CC4">
            <w:pPr>
              <w:pStyle w:val="TAL"/>
              <w:rPr>
                <w:szCs w:val="22"/>
                <w:lang w:eastAsia="sv-SE"/>
              </w:rPr>
            </w:pPr>
            <w:r w:rsidRPr="00D27132">
              <w:rPr>
                <w:szCs w:val="22"/>
                <w:lang w:eastAsia="sv-SE"/>
              </w:rPr>
              <w:t>PRB-level guard band between FDMed PUSCH occasions (see TS 38.213 [13], clause 8.1A). If interlaced PUSCH is configured, value 0 is applied.</w:t>
            </w:r>
          </w:p>
        </w:tc>
      </w:tr>
      <w:tr w:rsidR="00D27132" w:rsidRPr="00D27132" w14:paraId="0E9C3A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622F48" w14:textId="77777777" w:rsidR="00394471" w:rsidRPr="00D27132" w:rsidRDefault="00394471" w:rsidP="00964CC4">
            <w:pPr>
              <w:pStyle w:val="TAL"/>
              <w:rPr>
                <w:b/>
                <w:i/>
                <w:szCs w:val="22"/>
                <w:lang w:eastAsia="sv-SE"/>
              </w:rPr>
            </w:pPr>
            <w:r w:rsidRPr="00D27132">
              <w:rPr>
                <w:b/>
                <w:i/>
                <w:szCs w:val="22"/>
                <w:lang w:eastAsia="sv-SE"/>
              </w:rPr>
              <w:t>guardPeriodMsgA-PUSCH</w:t>
            </w:r>
          </w:p>
          <w:p w14:paraId="48BCD09F" w14:textId="77777777" w:rsidR="00394471" w:rsidRPr="00D27132" w:rsidRDefault="00394471" w:rsidP="00964CC4">
            <w:pPr>
              <w:pStyle w:val="TAL"/>
              <w:rPr>
                <w:szCs w:val="22"/>
                <w:lang w:eastAsia="sv-SE"/>
              </w:rPr>
            </w:pPr>
            <w:r w:rsidRPr="00D27132">
              <w:rPr>
                <w:szCs w:val="22"/>
                <w:lang w:eastAsia="sv-SE"/>
              </w:rPr>
              <w:t>Guard period between PUSCH occasions in the unit of symbols (see TS 38.213 [13], clause 8.1A).</w:t>
            </w:r>
          </w:p>
        </w:tc>
      </w:tr>
      <w:tr w:rsidR="00D27132" w:rsidRPr="00D27132" w14:paraId="124606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6CF4B3" w14:textId="77777777" w:rsidR="00394471" w:rsidRPr="00D27132" w:rsidRDefault="00394471" w:rsidP="00964CC4">
            <w:pPr>
              <w:pStyle w:val="TAL"/>
              <w:rPr>
                <w:b/>
                <w:i/>
                <w:szCs w:val="22"/>
                <w:lang w:eastAsia="sv-SE"/>
              </w:rPr>
            </w:pPr>
            <w:r w:rsidRPr="00D27132">
              <w:rPr>
                <w:b/>
                <w:i/>
                <w:szCs w:val="22"/>
                <w:lang w:eastAsia="sv-SE"/>
              </w:rPr>
              <w:t>frequencyStartMsgA-PUSCH</w:t>
            </w:r>
          </w:p>
          <w:p w14:paraId="60F42BED" w14:textId="77777777" w:rsidR="00394471" w:rsidRPr="00D27132" w:rsidRDefault="00394471" w:rsidP="00964CC4">
            <w:pPr>
              <w:pStyle w:val="TAL"/>
              <w:rPr>
                <w:szCs w:val="22"/>
                <w:lang w:eastAsia="sv-SE"/>
              </w:rPr>
            </w:pPr>
            <w:r w:rsidRPr="00D27132">
              <w:rPr>
                <w:szCs w:val="22"/>
                <w:lang w:eastAsia="sv-SE"/>
              </w:rPr>
              <w:t>Offset of lowest PUSCH occasion in frequency domain with respect to PRB 0 (see TS 38.213 [13], clause 8.1A).</w:t>
            </w:r>
          </w:p>
        </w:tc>
      </w:tr>
      <w:tr w:rsidR="00D27132" w:rsidRPr="00D27132" w14:paraId="2B54E5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640515" w14:textId="77777777" w:rsidR="00394471" w:rsidRPr="00D27132" w:rsidRDefault="00394471" w:rsidP="00964CC4">
            <w:pPr>
              <w:pStyle w:val="TAL"/>
              <w:rPr>
                <w:b/>
                <w:i/>
                <w:szCs w:val="22"/>
                <w:lang w:eastAsia="sv-SE"/>
              </w:rPr>
            </w:pPr>
            <w:r w:rsidRPr="00D27132">
              <w:rPr>
                <w:b/>
                <w:i/>
                <w:szCs w:val="22"/>
                <w:lang w:eastAsia="sv-SE"/>
              </w:rPr>
              <w:t>interlaceIndexFirstPO-MsgA-PUSCH</w:t>
            </w:r>
          </w:p>
          <w:p w14:paraId="4F23CBF9" w14:textId="77777777" w:rsidR="00394471" w:rsidRPr="00D27132" w:rsidRDefault="00394471" w:rsidP="00964CC4">
            <w:pPr>
              <w:pStyle w:val="TAL"/>
              <w:rPr>
                <w:szCs w:val="22"/>
                <w:lang w:eastAsia="sv-SE"/>
              </w:rPr>
            </w:pPr>
            <w:r w:rsidRPr="00D27132">
              <w:rPr>
                <w:szCs w:val="22"/>
                <w:lang w:eastAsia="sv-SE"/>
              </w:rPr>
              <w:t>Interlace index of the first PUSCH occasion in frequency domain if interlaced PUSCH is configured. For 30kHz SCS only the integers 1, 2, 3, 4, 5 are applicable (see TS 38.213 [13], clause 8.1A).</w:t>
            </w:r>
          </w:p>
        </w:tc>
      </w:tr>
      <w:tr w:rsidR="00D27132" w:rsidRPr="00D27132" w14:paraId="22BF4E8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E301A6" w14:textId="77777777" w:rsidR="00394471" w:rsidRPr="00D27132" w:rsidRDefault="00394471" w:rsidP="00964CC4">
            <w:pPr>
              <w:pStyle w:val="TAL"/>
              <w:rPr>
                <w:b/>
                <w:i/>
                <w:szCs w:val="22"/>
                <w:lang w:eastAsia="sv-SE"/>
              </w:rPr>
            </w:pPr>
            <w:r w:rsidRPr="00D27132">
              <w:rPr>
                <w:b/>
                <w:i/>
                <w:szCs w:val="22"/>
                <w:lang w:eastAsia="sv-SE"/>
              </w:rPr>
              <w:t>mappingTypeMsgA-PUSCH</w:t>
            </w:r>
          </w:p>
          <w:p w14:paraId="09C341C8" w14:textId="77777777" w:rsidR="00394471" w:rsidRPr="00D27132" w:rsidRDefault="00394471" w:rsidP="00964CC4">
            <w:pPr>
              <w:pStyle w:val="TAL"/>
              <w:rPr>
                <w:szCs w:val="22"/>
                <w:lang w:eastAsia="sv-SE"/>
              </w:rPr>
            </w:pPr>
            <w:r w:rsidRPr="00D27132">
              <w:rPr>
                <w:szCs w:val="22"/>
                <w:lang w:eastAsia="sv-SE"/>
              </w:rPr>
              <w:t xml:space="preserve">PUSCH mapping type A or B. If the field is absent, the UE shall use the parameter </w:t>
            </w:r>
            <w:r w:rsidRPr="00D27132">
              <w:rPr>
                <w:i/>
                <w:szCs w:val="22"/>
                <w:lang w:eastAsia="sv-SE"/>
              </w:rPr>
              <w:t>msgA-PUSCH-TimeDomainAllocation</w:t>
            </w:r>
            <w:r w:rsidRPr="00D27132">
              <w:rPr>
                <w:szCs w:val="22"/>
                <w:lang w:eastAsia="sv-SE"/>
              </w:rPr>
              <w:t xml:space="preserve"> (see TS 38.213 [13], clause 8.1A).</w:t>
            </w:r>
          </w:p>
        </w:tc>
      </w:tr>
      <w:tr w:rsidR="00D27132" w:rsidRPr="00D27132" w14:paraId="4188C7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3465B7" w14:textId="77777777" w:rsidR="00394471" w:rsidRPr="00D27132" w:rsidRDefault="00394471" w:rsidP="00964CC4">
            <w:pPr>
              <w:pStyle w:val="TAL"/>
              <w:rPr>
                <w:b/>
                <w:i/>
                <w:szCs w:val="22"/>
                <w:lang w:eastAsia="sv-SE"/>
              </w:rPr>
            </w:pPr>
            <w:r w:rsidRPr="00D27132">
              <w:rPr>
                <w:b/>
                <w:i/>
                <w:szCs w:val="22"/>
                <w:lang w:eastAsia="sv-SE"/>
              </w:rPr>
              <w:t>msgA-Alpha</w:t>
            </w:r>
          </w:p>
          <w:p w14:paraId="152EDAB3" w14:textId="42EACEE3" w:rsidR="00394471" w:rsidRPr="00D27132" w:rsidRDefault="00394471" w:rsidP="00964CC4">
            <w:pPr>
              <w:pStyle w:val="TAL"/>
              <w:rPr>
                <w:szCs w:val="22"/>
                <w:lang w:eastAsia="sv-SE"/>
              </w:rPr>
            </w:pPr>
            <w:r w:rsidRPr="00D27132">
              <w:rPr>
                <w:szCs w:val="22"/>
                <w:lang w:eastAsia="sv-SE"/>
              </w:rPr>
              <w:t xml:space="preserve">Dedicated alpha value for MsgA PUSCH. If </w:t>
            </w:r>
            <w:r w:rsidR="00173614" w:rsidRPr="00D27132">
              <w:rPr>
                <w:szCs w:val="22"/>
                <w:lang w:eastAsia="sv-SE"/>
              </w:rPr>
              <w:t xml:space="preserve">the field </w:t>
            </w:r>
            <w:r w:rsidRPr="00D27132">
              <w:rPr>
                <w:szCs w:val="22"/>
                <w:lang w:eastAsia="sv-SE"/>
              </w:rPr>
              <w:t xml:space="preserve">is absent, the UE shall use the value of </w:t>
            </w:r>
            <w:r w:rsidRPr="00D27132">
              <w:rPr>
                <w:i/>
                <w:szCs w:val="22"/>
                <w:lang w:eastAsia="sv-SE"/>
              </w:rPr>
              <w:t>msg3-Alpha</w:t>
            </w:r>
            <w:r w:rsidRPr="00D27132">
              <w:rPr>
                <w:szCs w:val="22"/>
                <w:lang w:eastAsia="sv-SE"/>
              </w:rPr>
              <w:t xml:space="preserve"> if configured, else UE applies value 1 (see TS 38.213 [13], clause 7.1.1).</w:t>
            </w:r>
          </w:p>
        </w:tc>
      </w:tr>
      <w:tr w:rsidR="00D27132" w:rsidRPr="00D27132" w14:paraId="306CD7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684406" w14:textId="77777777" w:rsidR="00394471" w:rsidRPr="00D27132" w:rsidRDefault="00394471" w:rsidP="00964CC4">
            <w:pPr>
              <w:pStyle w:val="TAL"/>
              <w:rPr>
                <w:b/>
                <w:i/>
                <w:szCs w:val="22"/>
                <w:lang w:eastAsia="sv-SE"/>
              </w:rPr>
            </w:pPr>
            <w:r w:rsidRPr="00D27132">
              <w:rPr>
                <w:b/>
                <w:i/>
                <w:szCs w:val="22"/>
                <w:lang w:eastAsia="sv-SE"/>
              </w:rPr>
              <w:t>msgA-DMRS-Config</w:t>
            </w:r>
          </w:p>
          <w:p w14:paraId="360672BF" w14:textId="77777777" w:rsidR="00394471" w:rsidRPr="00D27132" w:rsidRDefault="00394471" w:rsidP="00964CC4">
            <w:pPr>
              <w:pStyle w:val="TAL"/>
              <w:rPr>
                <w:szCs w:val="22"/>
                <w:lang w:eastAsia="sv-SE"/>
              </w:rPr>
            </w:pPr>
            <w:r w:rsidRPr="00D27132">
              <w:rPr>
                <w:szCs w:val="22"/>
                <w:lang w:eastAsia="sv-SE"/>
              </w:rPr>
              <w:t>DMRS configuration for msgA PUSCH (see TS 38.213 [13], clause 8.1A and TS 38.214 [19] clause 6.2.2).</w:t>
            </w:r>
          </w:p>
        </w:tc>
      </w:tr>
      <w:tr w:rsidR="00D27132" w:rsidRPr="00D27132" w14:paraId="5EB8BC8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9B4DA8" w14:textId="77777777" w:rsidR="00394471" w:rsidRPr="00D27132" w:rsidRDefault="00394471" w:rsidP="00964CC4">
            <w:pPr>
              <w:pStyle w:val="TAL"/>
              <w:rPr>
                <w:b/>
                <w:i/>
                <w:szCs w:val="22"/>
                <w:lang w:eastAsia="sv-SE"/>
              </w:rPr>
            </w:pPr>
            <w:r w:rsidRPr="00D27132">
              <w:rPr>
                <w:b/>
                <w:i/>
                <w:szCs w:val="22"/>
                <w:lang w:eastAsia="sv-SE"/>
              </w:rPr>
              <w:t>msgA-HoppingBits</w:t>
            </w:r>
          </w:p>
          <w:p w14:paraId="12FF1441" w14:textId="70DC983B" w:rsidR="00394471" w:rsidRPr="00D27132" w:rsidRDefault="00394471" w:rsidP="00964CC4">
            <w:pPr>
              <w:pStyle w:val="TAL"/>
              <w:rPr>
                <w:szCs w:val="22"/>
                <w:lang w:eastAsia="sv-SE"/>
              </w:rPr>
            </w:pPr>
            <w:r w:rsidRPr="00D27132">
              <w:rPr>
                <w:szCs w:val="22"/>
                <w:lang w:eastAsia="sv-SE"/>
              </w:rPr>
              <w:t xml:space="preserve">Value of hopping bits to indicate which frequency offset to be used for second hop. See Table 8.3-1 in </w:t>
            </w:r>
            <w:r w:rsidR="00173614" w:rsidRPr="00D27132">
              <w:rPr>
                <w:szCs w:val="22"/>
                <w:lang w:eastAsia="sv-SE"/>
              </w:rPr>
              <w:t xml:space="preserve">TS </w:t>
            </w:r>
            <w:r w:rsidRPr="00D27132">
              <w:rPr>
                <w:szCs w:val="22"/>
                <w:lang w:eastAsia="sv-SE"/>
              </w:rPr>
              <w:t>38.213 [13].</w:t>
            </w:r>
          </w:p>
        </w:tc>
      </w:tr>
      <w:tr w:rsidR="00D27132" w:rsidRPr="00D27132" w14:paraId="19BAC12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249839" w14:textId="77777777" w:rsidR="00394471" w:rsidRPr="00D27132" w:rsidRDefault="00394471" w:rsidP="00964CC4">
            <w:pPr>
              <w:pStyle w:val="TAL"/>
              <w:rPr>
                <w:b/>
                <w:i/>
                <w:szCs w:val="22"/>
                <w:lang w:eastAsia="sv-SE"/>
              </w:rPr>
            </w:pPr>
            <w:r w:rsidRPr="00D27132">
              <w:rPr>
                <w:b/>
                <w:i/>
                <w:szCs w:val="22"/>
                <w:lang w:eastAsia="sv-SE"/>
              </w:rPr>
              <w:t>msgA-IntraSlotFrequencyHopping</w:t>
            </w:r>
          </w:p>
          <w:p w14:paraId="46F0AA1C" w14:textId="77777777" w:rsidR="00394471" w:rsidRPr="00D27132" w:rsidRDefault="00394471" w:rsidP="00964CC4">
            <w:pPr>
              <w:pStyle w:val="TAL"/>
              <w:rPr>
                <w:szCs w:val="22"/>
                <w:lang w:eastAsia="sv-SE"/>
              </w:rPr>
            </w:pPr>
            <w:r w:rsidRPr="00D27132">
              <w:rPr>
                <w:szCs w:val="22"/>
                <w:lang w:eastAsia="sv-SE"/>
              </w:rPr>
              <w:t>Intra-slot frequency hopping per PUSCH occasion (see TS 38.213 [13], clause 8.1A).</w:t>
            </w:r>
          </w:p>
        </w:tc>
      </w:tr>
      <w:tr w:rsidR="00D27132" w:rsidRPr="00D27132" w14:paraId="00F8B6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8FB102" w14:textId="77777777" w:rsidR="00394471" w:rsidRPr="00D27132" w:rsidRDefault="00394471" w:rsidP="00964CC4">
            <w:pPr>
              <w:pStyle w:val="TAL"/>
              <w:rPr>
                <w:b/>
                <w:i/>
                <w:szCs w:val="22"/>
                <w:lang w:eastAsia="sv-SE"/>
              </w:rPr>
            </w:pPr>
            <w:r w:rsidRPr="00D27132">
              <w:rPr>
                <w:b/>
                <w:i/>
                <w:szCs w:val="22"/>
                <w:lang w:eastAsia="sv-SE"/>
              </w:rPr>
              <w:t>msgA-MCS</w:t>
            </w:r>
          </w:p>
          <w:p w14:paraId="1F865F0A" w14:textId="5169449A" w:rsidR="00394471" w:rsidRPr="00D27132" w:rsidRDefault="00394471" w:rsidP="00964CC4">
            <w:pPr>
              <w:pStyle w:val="TAL"/>
              <w:rPr>
                <w:szCs w:val="22"/>
                <w:lang w:eastAsia="sv-SE"/>
              </w:rPr>
            </w:pPr>
            <w:r w:rsidRPr="00D27132">
              <w:rPr>
                <w:szCs w:val="22"/>
                <w:lang w:eastAsia="sv-SE"/>
              </w:rPr>
              <w:t xml:space="preserve">Indicates the MCS index for msgA PUSCH from the Table 6.1.4.1-1 for DFT-s-OFDM and Table 5.1.3.1-1 for CP-OFDM in </w:t>
            </w:r>
            <w:r w:rsidR="00173614" w:rsidRPr="00D27132">
              <w:rPr>
                <w:szCs w:val="22"/>
                <w:lang w:eastAsia="sv-SE"/>
              </w:rPr>
              <w:t xml:space="preserve">TS </w:t>
            </w:r>
            <w:r w:rsidRPr="00D27132">
              <w:rPr>
                <w:szCs w:val="22"/>
                <w:lang w:eastAsia="sv-SE"/>
              </w:rPr>
              <w:t>38.214 [19].</w:t>
            </w:r>
          </w:p>
        </w:tc>
      </w:tr>
      <w:tr w:rsidR="00D27132" w:rsidRPr="00D27132" w14:paraId="301187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8900AE" w14:textId="77777777" w:rsidR="00394471" w:rsidRPr="00D27132" w:rsidRDefault="00394471" w:rsidP="00964CC4">
            <w:pPr>
              <w:pStyle w:val="TAL"/>
              <w:rPr>
                <w:b/>
                <w:i/>
                <w:szCs w:val="22"/>
                <w:lang w:eastAsia="sv-SE"/>
              </w:rPr>
            </w:pPr>
            <w:r w:rsidRPr="00D27132">
              <w:rPr>
                <w:b/>
                <w:i/>
                <w:szCs w:val="22"/>
                <w:lang w:eastAsia="sv-SE"/>
              </w:rPr>
              <w:t>msgA-PUSCH-TimeDomainAllocation</w:t>
            </w:r>
          </w:p>
          <w:p w14:paraId="02EBEDE1" w14:textId="77777777" w:rsidR="00394471" w:rsidRPr="00D27132" w:rsidRDefault="00394471" w:rsidP="00964CC4">
            <w:pPr>
              <w:pStyle w:val="TAL"/>
              <w:rPr>
                <w:szCs w:val="22"/>
                <w:lang w:eastAsia="sv-SE"/>
              </w:rPr>
            </w:pPr>
            <w:r w:rsidRPr="00D27132">
              <w:rPr>
                <w:szCs w:val="22"/>
                <w:lang w:eastAsia="sv-SE"/>
              </w:rPr>
              <w:t>Indicates a combination of start symbol and length and PUSCH mapping type from the TDRA table (</w:t>
            </w:r>
            <w:r w:rsidRPr="00D27132">
              <w:rPr>
                <w:i/>
                <w:szCs w:val="22"/>
                <w:lang w:eastAsia="sv-SE"/>
              </w:rPr>
              <w:t>PUSCH-TimeDomainResourceAllocationList</w:t>
            </w:r>
            <w:r w:rsidRPr="00D27132">
              <w:rPr>
                <w:szCs w:val="22"/>
                <w:lang w:eastAsia="sv-SE"/>
              </w:rPr>
              <w:t xml:space="preserve"> if provided in </w:t>
            </w:r>
            <w:r w:rsidRPr="00D27132">
              <w:rPr>
                <w:i/>
                <w:iCs/>
                <w:szCs w:val="22"/>
                <w:lang w:eastAsia="sv-SE"/>
              </w:rPr>
              <w:t>PUSCH-ConfigCommon</w:t>
            </w:r>
            <w:r w:rsidRPr="00D27132">
              <w:rPr>
                <w:szCs w:val="22"/>
                <w:lang w:eastAsia="sv-SE"/>
              </w:rPr>
              <w:t>, or else the default Table 6.1.2.1.1-2 in 38.214 [19]</w:t>
            </w:r>
            <w:r w:rsidRPr="00D27132">
              <w:t xml:space="preserve"> is used if </w:t>
            </w:r>
            <w:r w:rsidRPr="00D27132">
              <w:rPr>
                <w:i/>
                <w:iCs/>
              </w:rPr>
              <w:t>pusch-TimeDomainAllocationList</w:t>
            </w:r>
            <w:r w:rsidRPr="00D27132">
              <w:t xml:space="preserve"> is not provided in PUSCH-ConfigCommon</w:t>
            </w:r>
            <w:r w:rsidRPr="00D27132">
              <w:rPr>
                <w:szCs w:val="22"/>
              </w:rPr>
              <w:t xml:space="preserve">). The parameter K2 in the table is not used for msgA PUSCH. The network configures one of </w:t>
            </w:r>
            <w:r w:rsidRPr="00D27132">
              <w:rPr>
                <w:i/>
                <w:iCs/>
                <w:szCs w:val="22"/>
              </w:rPr>
              <w:t xml:space="preserve">msgA-PUSCH-TimeDomainAllocation </w:t>
            </w:r>
            <w:r w:rsidRPr="00D27132">
              <w:rPr>
                <w:szCs w:val="22"/>
              </w:rPr>
              <w:t xml:space="preserve">and </w:t>
            </w:r>
            <w:r w:rsidRPr="00D27132">
              <w:rPr>
                <w:i/>
                <w:iCs/>
                <w:szCs w:val="22"/>
              </w:rPr>
              <w:t>startSymbolAndLengthMsgA-PO,</w:t>
            </w:r>
            <w:r w:rsidRPr="00D27132">
              <w:rPr>
                <w:szCs w:val="22"/>
              </w:rPr>
              <w:t xml:space="preserve"> but not both. If the field is absent, the UE shall use the value of startSymbolAndLenghtMsgA-PO.</w:t>
            </w:r>
          </w:p>
        </w:tc>
      </w:tr>
      <w:tr w:rsidR="00D27132" w:rsidRPr="00D27132" w14:paraId="1468B9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859E18" w14:textId="77777777" w:rsidR="00394471" w:rsidRPr="00D27132" w:rsidRDefault="00394471" w:rsidP="00964CC4">
            <w:pPr>
              <w:pStyle w:val="TAL"/>
              <w:rPr>
                <w:b/>
                <w:i/>
                <w:szCs w:val="22"/>
                <w:lang w:eastAsia="sv-SE"/>
              </w:rPr>
            </w:pPr>
            <w:r w:rsidRPr="00D27132">
              <w:rPr>
                <w:b/>
                <w:i/>
                <w:szCs w:val="22"/>
                <w:lang w:eastAsia="sv-SE"/>
              </w:rPr>
              <w:t>msgA-PUSCH-TimeDomainOffset</w:t>
            </w:r>
          </w:p>
          <w:p w14:paraId="400ED75C" w14:textId="3507C677" w:rsidR="00394471" w:rsidRPr="00D27132" w:rsidRDefault="00394471" w:rsidP="00964CC4">
            <w:pPr>
              <w:pStyle w:val="TAL"/>
              <w:rPr>
                <w:szCs w:val="22"/>
                <w:lang w:eastAsia="sv-SE"/>
              </w:rPr>
            </w:pPr>
            <w:r w:rsidRPr="00D27132">
              <w:rPr>
                <w:szCs w:val="22"/>
                <w:lang w:eastAsia="sv-SE"/>
              </w:rPr>
              <w:t xml:space="preserve">A single time offset with respect to the start of each PRACH slot (with at least one valid RO), counted as the number of slots (based on the numerology of active UL BWP). See </w:t>
            </w:r>
            <w:r w:rsidR="00173614" w:rsidRPr="00D27132">
              <w:rPr>
                <w:szCs w:val="22"/>
                <w:lang w:eastAsia="sv-SE"/>
              </w:rPr>
              <w:t xml:space="preserve">TS </w:t>
            </w:r>
            <w:r w:rsidRPr="00D27132">
              <w:rPr>
                <w:szCs w:val="22"/>
                <w:lang w:eastAsia="sv-SE"/>
              </w:rPr>
              <w:t>38.213 [13], clause 8.1A.</w:t>
            </w:r>
          </w:p>
        </w:tc>
      </w:tr>
      <w:tr w:rsidR="00D27132" w:rsidRPr="00D27132" w14:paraId="3CE72E8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A889E7" w14:textId="77777777" w:rsidR="00394471" w:rsidRPr="00D27132" w:rsidRDefault="00394471" w:rsidP="00964CC4">
            <w:pPr>
              <w:pStyle w:val="TAL"/>
              <w:rPr>
                <w:b/>
                <w:i/>
                <w:szCs w:val="22"/>
                <w:lang w:eastAsia="sv-SE"/>
              </w:rPr>
            </w:pPr>
            <w:r w:rsidRPr="00D27132">
              <w:rPr>
                <w:b/>
                <w:i/>
                <w:szCs w:val="22"/>
                <w:lang w:eastAsia="sv-SE"/>
              </w:rPr>
              <w:t>nrofDMRS-Sequences</w:t>
            </w:r>
          </w:p>
          <w:p w14:paraId="2CBF2B26" w14:textId="77777777" w:rsidR="00394471" w:rsidRPr="00D27132" w:rsidRDefault="00394471" w:rsidP="00964CC4">
            <w:pPr>
              <w:pStyle w:val="TAL"/>
              <w:rPr>
                <w:szCs w:val="22"/>
                <w:lang w:eastAsia="sv-SE"/>
              </w:rPr>
            </w:pPr>
            <w:r w:rsidRPr="00D27132">
              <w:rPr>
                <w:szCs w:val="22"/>
                <w:lang w:eastAsia="sv-SE"/>
              </w:rPr>
              <w:t xml:space="preserve">Number of DMRS sequences for MsgA PUSCH for CP-OFDM. In case of single PUSCH configuration or if the DMRS symbols of multiple configurations are not overlapped, if the DMRS resources configured in one PUSCH occasion is no larger than 8 (for </w:t>
            </w:r>
            <w:r w:rsidRPr="00D27132">
              <w:rPr>
                <w:i/>
                <w:szCs w:val="22"/>
                <w:lang w:eastAsia="sv-SE"/>
              </w:rPr>
              <w:t>len2</w:t>
            </w:r>
            <w:r w:rsidRPr="00D27132">
              <w:rPr>
                <w:szCs w:val="22"/>
                <w:lang w:eastAsia="sv-SE"/>
              </w:rPr>
              <w:t xml:space="preserve">) or 4 (for </w:t>
            </w:r>
            <w:r w:rsidRPr="00D27132">
              <w:rPr>
                <w:i/>
                <w:szCs w:val="22"/>
                <w:lang w:eastAsia="sv-SE"/>
              </w:rPr>
              <w:t>len1</w:t>
            </w:r>
            <w:r w:rsidRPr="00D27132">
              <w:rPr>
                <w:szCs w:val="22"/>
                <w:lang w:eastAsia="sv-SE"/>
              </w:rPr>
              <w:t>), then only DMRS port is configured.</w:t>
            </w:r>
          </w:p>
        </w:tc>
      </w:tr>
      <w:tr w:rsidR="00D27132" w:rsidRPr="00D27132" w14:paraId="2D8143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F146E4" w14:textId="77777777" w:rsidR="00394471" w:rsidRPr="00D27132" w:rsidRDefault="00394471" w:rsidP="00964CC4">
            <w:pPr>
              <w:pStyle w:val="TAL"/>
              <w:rPr>
                <w:b/>
                <w:i/>
                <w:szCs w:val="22"/>
                <w:lang w:eastAsia="sv-SE"/>
              </w:rPr>
            </w:pPr>
            <w:r w:rsidRPr="00D27132">
              <w:rPr>
                <w:b/>
                <w:i/>
                <w:szCs w:val="22"/>
                <w:lang w:eastAsia="sv-SE"/>
              </w:rPr>
              <w:t>nrofInterlacesPerMsgA-PO</w:t>
            </w:r>
          </w:p>
          <w:p w14:paraId="42395BBD" w14:textId="77777777" w:rsidR="00394471" w:rsidRPr="00D27132" w:rsidRDefault="00394471" w:rsidP="00964CC4">
            <w:pPr>
              <w:pStyle w:val="TAL"/>
              <w:rPr>
                <w:szCs w:val="22"/>
                <w:lang w:eastAsia="sv-SE"/>
              </w:rPr>
            </w:pPr>
            <w:r w:rsidRPr="00D27132">
              <w:rPr>
                <w:szCs w:val="22"/>
                <w:lang w:eastAsia="sv-SE"/>
              </w:rPr>
              <w:t>Number of consecutive interlaces per PUSCH occasion if interlaced PUSCH is configured. For 30kHz SCS only the integers 1, 2, 3, 4, 5 are applicable (see TS 38.213 [13], clause 8.1A).</w:t>
            </w:r>
          </w:p>
        </w:tc>
      </w:tr>
      <w:tr w:rsidR="00D27132" w:rsidRPr="00D27132" w14:paraId="14FC4A6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024197" w14:textId="77777777" w:rsidR="00394471" w:rsidRPr="00D27132" w:rsidRDefault="00394471" w:rsidP="00964CC4">
            <w:pPr>
              <w:pStyle w:val="TAL"/>
              <w:rPr>
                <w:b/>
                <w:i/>
                <w:szCs w:val="22"/>
                <w:lang w:eastAsia="sv-SE"/>
              </w:rPr>
            </w:pPr>
            <w:r w:rsidRPr="00D27132">
              <w:rPr>
                <w:b/>
                <w:i/>
                <w:szCs w:val="22"/>
                <w:lang w:eastAsia="sv-SE"/>
              </w:rPr>
              <w:t>nrofMsgA-PO-FDM</w:t>
            </w:r>
          </w:p>
          <w:p w14:paraId="189B32E5" w14:textId="77777777" w:rsidR="00394471" w:rsidRPr="00D27132" w:rsidRDefault="00394471" w:rsidP="00964CC4">
            <w:pPr>
              <w:pStyle w:val="TAL"/>
              <w:rPr>
                <w:szCs w:val="22"/>
                <w:lang w:eastAsia="sv-SE"/>
              </w:rPr>
            </w:pPr>
            <w:r w:rsidRPr="00D27132">
              <w:rPr>
                <w:szCs w:val="22"/>
                <w:lang w:eastAsia="sv-SE"/>
              </w:rPr>
              <w:t>The number of msgA PUSCH occasions FDMed in one time instance (see TS 38.213 [13], clause 8.1A).</w:t>
            </w:r>
          </w:p>
        </w:tc>
      </w:tr>
      <w:tr w:rsidR="00D27132" w:rsidRPr="00D27132" w14:paraId="02CCA7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BEB7F2" w14:textId="77777777" w:rsidR="00394471" w:rsidRPr="00D27132" w:rsidRDefault="00394471" w:rsidP="00964CC4">
            <w:pPr>
              <w:pStyle w:val="TAL"/>
              <w:rPr>
                <w:b/>
                <w:i/>
                <w:szCs w:val="22"/>
                <w:lang w:eastAsia="sv-SE"/>
              </w:rPr>
            </w:pPr>
            <w:r w:rsidRPr="00D27132">
              <w:rPr>
                <w:b/>
                <w:i/>
                <w:szCs w:val="22"/>
                <w:lang w:eastAsia="sv-SE"/>
              </w:rPr>
              <w:t>nrofMsgA-PO-PerSlot</w:t>
            </w:r>
          </w:p>
          <w:p w14:paraId="08A37BAF" w14:textId="77777777" w:rsidR="00394471" w:rsidRPr="00D27132" w:rsidRDefault="00394471" w:rsidP="00964CC4">
            <w:pPr>
              <w:pStyle w:val="TAL"/>
              <w:rPr>
                <w:szCs w:val="22"/>
                <w:lang w:eastAsia="sv-SE"/>
              </w:rPr>
            </w:pPr>
            <w:r w:rsidRPr="00D27132">
              <w:rPr>
                <w:szCs w:val="22"/>
                <w:lang w:eastAsia="sv-SE"/>
              </w:rPr>
              <w:t>Number of time domain PUSCH occasions in each slot. PUSCH occasions including guard period are contiguous in time domain within a slot (see TS 38.213 [13], clause 8.1A).</w:t>
            </w:r>
          </w:p>
        </w:tc>
      </w:tr>
      <w:tr w:rsidR="00D27132" w:rsidRPr="00D27132" w14:paraId="053357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547BD6" w14:textId="77777777" w:rsidR="00394471" w:rsidRPr="00D27132" w:rsidRDefault="00394471" w:rsidP="00964CC4">
            <w:pPr>
              <w:pStyle w:val="TAL"/>
              <w:rPr>
                <w:b/>
                <w:i/>
                <w:szCs w:val="22"/>
                <w:lang w:eastAsia="sv-SE"/>
              </w:rPr>
            </w:pPr>
            <w:r w:rsidRPr="00D27132">
              <w:rPr>
                <w:b/>
                <w:i/>
                <w:szCs w:val="22"/>
                <w:lang w:eastAsia="sv-SE"/>
              </w:rPr>
              <w:t>nrofPRBs-PerMsgA-PO</w:t>
            </w:r>
          </w:p>
          <w:p w14:paraId="441F70B3" w14:textId="77777777" w:rsidR="00394471" w:rsidRPr="00D27132" w:rsidRDefault="00394471" w:rsidP="00964CC4">
            <w:pPr>
              <w:pStyle w:val="TAL"/>
              <w:rPr>
                <w:szCs w:val="22"/>
                <w:lang w:eastAsia="sv-SE"/>
              </w:rPr>
            </w:pPr>
            <w:r w:rsidRPr="00D27132">
              <w:rPr>
                <w:szCs w:val="22"/>
                <w:lang w:eastAsia="sv-SE"/>
              </w:rPr>
              <w:t>Number of PRBs per PUSCH occasion (see TS 38.213 [13], clause 8.1A).</w:t>
            </w:r>
          </w:p>
        </w:tc>
      </w:tr>
      <w:tr w:rsidR="00D27132" w:rsidRPr="00D27132" w14:paraId="7F3DD2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A0F5A8" w14:textId="77777777" w:rsidR="00394471" w:rsidRPr="00D27132" w:rsidRDefault="00394471" w:rsidP="00964CC4">
            <w:pPr>
              <w:pStyle w:val="TAL"/>
              <w:rPr>
                <w:b/>
                <w:i/>
                <w:szCs w:val="22"/>
                <w:lang w:eastAsia="sv-SE"/>
              </w:rPr>
            </w:pPr>
            <w:r w:rsidRPr="00D27132">
              <w:rPr>
                <w:b/>
                <w:i/>
                <w:szCs w:val="22"/>
                <w:lang w:eastAsia="sv-SE"/>
              </w:rPr>
              <w:t>nrofSlotsMsgA-PUSCH</w:t>
            </w:r>
          </w:p>
          <w:p w14:paraId="42FD01E0" w14:textId="77777777" w:rsidR="00394471" w:rsidRPr="00D27132" w:rsidRDefault="00394471" w:rsidP="00964CC4">
            <w:pPr>
              <w:pStyle w:val="TAL"/>
              <w:rPr>
                <w:szCs w:val="22"/>
                <w:lang w:eastAsia="sv-SE"/>
              </w:rPr>
            </w:pPr>
            <w:r w:rsidRPr="00D27132">
              <w:rPr>
                <w:szCs w:val="22"/>
                <w:lang w:eastAsia="sv-SE"/>
              </w:rPr>
              <w:t>Number of slots (in active UL BWP numerology) containing one or multiple PUSCH occasions, each slot has the same time domain resource allocation (see TS 38.213 [13], clause 8.1A).</w:t>
            </w:r>
          </w:p>
        </w:tc>
      </w:tr>
      <w:tr w:rsidR="00394471" w:rsidRPr="00D27132" w14:paraId="6032071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AF46B7" w14:textId="77777777" w:rsidR="00394471" w:rsidRPr="00D27132" w:rsidRDefault="00394471" w:rsidP="00964CC4">
            <w:pPr>
              <w:pStyle w:val="TAL"/>
              <w:rPr>
                <w:b/>
                <w:i/>
                <w:szCs w:val="22"/>
                <w:lang w:eastAsia="sv-SE"/>
              </w:rPr>
            </w:pPr>
            <w:r w:rsidRPr="00D27132">
              <w:rPr>
                <w:b/>
                <w:i/>
                <w:szCs w:val="22"/>
                <w:lang w:eastAsia="sv-SE"/>
              </w:rPr>
              <w:t>startSymbolAndLengthMsgA-PO</w:t>
            </w:r>
          </w:p>
          <w:p w14:paraId="3C388ACF" w14:textId="77777777" w:rsidR="00394471" w:rsidRPr="00D27132" w:rsidRDefault="00394471" w:rsidP="00964CC4">
            <w:pPr>
              <w:pStyle w:val="TAL"/>
              <w:rPr>
                <w:szCs w:val="22"/>
                <w:lang w:eastAsia="sv-SE"/>
              </w:rPr>
            </w:pPr>
            <w:r w:rsidRPr="00D27132">
              <w:rPr>
                <w:szCs w:val="22"/>
                <w:lang w:eastAsia="sv-SE"/>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sidRPr="00D27132">
              <w:rPr>
                <w:i/>
                <w:szCs w:val="22"/>
                <w:lang w:eastAsia="sv-SE"/>
              </w:rPr>
              <w:t>msgA-PUSCH-TimeDomainAllocation</w:t>
            </w:r>
            <w:r w:rsidRPr="00D27132">
              <w:rPr>
                <w:szCs w:val="22"/>
                <w:lang w:eastAsia="sv-SE"/>
              </w:rPr>
              <w:t xml:space="preserve"> (see TS 38.213 [13], clause 8.1A).</w:t>
            </w:r>
            <w:r w:rsidRPr="00D27132">
              <w:rPr>
                <w:szCs w:val="22"/>
              </w:rPr>
              <w:t xml:space="preserve"> The network configures one of </w:t>
            </w:r>
            <w:r w:rsidRPr="00D27132">
              <w:rPr>
                <w:i/>
                <w:iCs/>
                <w:szCs w:val="22"/>
              </w:rPr>
              <w:t xml:space="preserve">msgA-PUSCH-TimeDomainAllocation </w:t>
            </w:r>
            <w:r w:rsidRPr="00D27132">
              <w:rPr>
                <w:szCs w:val="22"/>
              </w:rPr>
              <w:t xml:space="preserve">and </w:t>
            </w:r>
            <w:r w:rsidRPr="00D27132">
              <w:rPr>
                <w:i/>
                <w:iCs/>
                <w:szCs w:val="22"/>
              </w:rPr>
              <w:t xml:space="preserve">startSymbolAndLengthMsgA-PO, </w:t>
            </w:r>
            <w:r w:rsidRPr="00D27132">
              <w:rPr>
                <w:szCs w:val="22"/>
              </w:rPr>
              <w:t xml:space="preserve">but not both. If the field is absent, the UE shall use the value of </w:t>
            </w:r>
            <w:r w:rsidRPr="00D27132">
              <w:rPr>
                <w:bCs/>
                <w:i/>
                <w:szCs w:val="22"/>
              </w:rPr>
              <w:t>msgA-PUSCH-TimeDomainAllocation</w:t>
            </w:r>
            <w:r w:rsidRPr="00D27132">
              <w:rPr>
                <w:b/>
                <w:bCs/>
                <w:i/>
                <w:szCs w:val="22"/>
              </w:rPr>
              <w:t>.</w:t>
            </w:r>
          </w:p>
        </w:tc>
      </w:tr>
    </w:tbl>
    <w:p w14:paraId="7A479AD4"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4CB6D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0BB92B" w14:textId="77777777" w:rsidR="00394471" w:rsidRPr="00D27132" w:rsidRDefault="00394471" w:rsidP="00964CC4">
            <w:pPr>
              <w:pStyle w:val="TAH"/>
              <w:rPr>
                <w:szCs w:val="22"/>
                <w:lang w:eastAsia="sv-SE"/>
              </w:rPr>
            </w:pPr>
            <w:r w:rsidRPr="00D27132">
              <w:rPr>
                <w:i/>
                <w:szCs w:val="22"/>
                <w:lang w:eastAsia="sv-SE"/>
              </w:rPr>
              <w:t xml:space="preserve">MsgA-DMRS-Config </w:t>
            </w:r>
            <w:r w:rsidRPr="00D27132">
              <w:rPr>
                <w:szCs w:val="22"/>
                <w:lang w:eastAsia="sv-SE"/>
              </w:rPr>
              <w:t>field descriptions</w:t>
            </w:r>
            <w:r w:rsidRPr="00D27132">
              <w:rPr>
                <w:i/>
                <w:szCs w:val="22"/>
                <w:lang w:eastAsia="sv-SE"/>
              </w:rPr>
              <w:t xml:space="preserve"> </w:t>
            </w:r>
          </w:p>
        </w:tc>
      </w:tr>
      <w:tr w:rsidR="00D27132" w:rsidRPr="00D27132" w14:paraId="7B3E9B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3D60DE" w14:textId="77777777" w:rsidR="00394471" w:rsidRPr="00D27132" w:rsidRDefault="00394471" w:rsidP="00964CC4">
            <w:pPr>
              <w:pStyle w:val="TAL"/>
              <w:rPr>
                <w:b/>
                <w:i/>
                <w:szCs w:val="22"/>
                <w:lang w:eastAsia="sv-SE"/>
              </w:rPr>
            </w:pPr>
            <w:r w:rsidRPr="00D27132">
              <w:rPr>
                <w:b/>
                <w:i/>
                <w:szCs w:val="22"/>
                <w:lang w:eastAsia="sv-SE"/>
              </w:rPr>
              <w:t>msgA-DMRS-AdditionalPosition</w:t>
            </w:r>
          </w:p>
          <w:p w14:paraId="2CBA1EDC" w14:textId="77777777" w:rsidR="00394471" w:rsidRPr="00D27132" w:rsidRDefault="00394471" w:rsidP="00964CC4">
            <w:pPr>
              <w:pStyle w:val="TAL"/>
              <w:rPr>
                <w:rFonts w:eastAsiaTheme="minorEastAsia"/>
                <w:szCs w:val="22"/>
                <w:lang w:eastAsia="sv-SE"/>
              </w:rPr>
            </w:pPr>
            <w:r w:rsidRPr="00D27132">
              <w:rPr>
                <w:szCs w:val="22"/>
                <w:lang w:eastAsia="sv-SE"/>
              </w:rPr>
              <w:t xml:space="preserve">Indicates the position for additional DM-RS. If the field is absent, the UE applies value </w:t>
            </w:r>
            <w:r w:rsidRPr="00D27132">
              <w:rPr>
                <w:i/>
                <w:szCs w:val="22"/>
                <w:lang w:eastAsia="sv-SE"/>
              </w:rPr>
              <w:t>pos2</w:t>
            </w:r>
            <w:r w:rsidRPr="00D27132">
              <w:rPr>
                <w:szCs w:val="22"/>
                <w:lang w:eastAsia="sv-SE"/>
              </w:rPr>
              <w:t>.</w:t>
            </w:r>
          </w:p>
        </w:tc>
      </w:tr>
      <w:tr w:rsidR="00D27132" w:rsidRPr="00D27132" w14:paraId="726EDD1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D836A8" w14:textId="77777777" w:rsidR="00394471" w:rsidRPr="00D27132" w:rsidRDefault="00394471" w:rsidP="00964CC4">
            <w:pPr>
              <w:pStyle w:val="TAL"/>
              <w:rPr>
                <w:b/>
                <w:i/>
                <w:szCs w:val="22"/>
                <w:lang w:eastAsia="sv-SE"/>
              </w:rPr>
            </w:pPr>
            <w:r w:rsidRPr="00D27132">
              <w:rPr>
                <w:b/>
                <w:i/>
                <w:szCs w:val="22"/>
                <w:lang w:eastAsia="sv-SE"/>
              </w:rPr>
              <w:t>msgA-MaxLength</w:t>
            </w:r>
          </w:p>
          <w:p w14:paraId="20B59DAE" w14:textId="77777777" w:rsidR="00394471" w:rsidRPr="00D27132" w:rsidRDefault="00394471" w:rsidP="00964CC4">
            <w:pPr>
              <w:pStyle w:val="TAL"/>
              <w:rPr>
                <w:szCs w:val="22"/>
                <w:lang w:eastAsia="sv-SE"/>
              </w:rPr>
            </w:pPr>
            <w:r w:rsidRPr="00D27132">
              <w:rPr>
                <w:szCs w:val="22"/>
                <w:lang w:eastAsia="sv-SE"/>
              </w:rPr>
              <w:t xml:space="preserve">indicates single-symbol or double-symbol DMRS. If the field is absent, the UE applies value </w:t>
            </w:r>
            <w:r w:rsidRPr="00D27132">
              <w:rPr>
                <w:i/>
                <w:szCs w:val="22"/>
                <w:lang w:eastAsia="sv-SE"/>
              </w:rPr>
              <w:t>len1</w:t>
            </w:r>
            <w:r w:rsidRPr="00D27132">
              <w:rPr>
                <w:szCs w:val="22"/>
                <w:lang w:eastAsia="sv-SE"/>
              </w:rPr>
              <w:t>.</w:t>
            </w:r>
          </w:p>
        </w:tc>
      </w:tr>
      <w:tr w:rsidR="00D27132" w:rsidRPr="00D27132" w14:paraId="6107BE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24ED76" w14:textId="59C90BD0" w:rsidR="00394471" w:rsidRPr="00D27132" w:rsidRDefault="00394471" w:rsidP="00964CC4">
            <w:pPr>
              <w:pStyle w:val="TAL"/>
              <w:rPr>
                <w:b/>
                <w:i/>
                <w:szCs w:val="22"/>
                <w:lang w:eastAsia="sv-SE"/>
              </w:rPr>
            </w:pPr>
            <w:r w:rsidRPr="00D27132">
              <w:rPr>
                <w:b/>
                <w:i/>
                <w:szCs w:val="22"/>
                <w:lang w:eastAsia="sv-SE"/>
              </w:rPr>
              <w:t>msgA-PUSCH-DMRS-CDM-</w:t>
            </w:r>
            <w:r w:rsidR="00173614" w:rsidRPr="00D27132">
              <w:rPr>
                <w:b/>
                <w:i/>
                <w:szCs w:val="22"/>
                <w:lang w:eastAsia="sv-SE"/>
              </w:rPr>
              <w:t>G</w:t>
            </w:r>
            <w:r w:rsidRPr="00D27132">
              <w:rPr>
                <w:b/>
                <w:i/>
                <w:szCs w:val="22"/>
                <w:lang w:eastAsia="sv-SE"/>
              </w:rPr>
              <w:t>roup</w:t>
            </w:r>
          </w:p>
          <w:p w14:paraId="7DB69890" w14:textId="77777777" w:rsidR="00394471" w:rsidRPr="00D27132" w:rsidRDefault="00394471" w:rsidP="00964CC4">
            <w:pPr>
              <w:pStyle w:val="TAL"/>
              <w:rPr>
                <w:szCs w:val="22"/>
                <w:lang w:eastAsia="sv-SE"/>
              </w:rPr>
            </w:pPr>
            <w:r w:rsidRPr="00D27132">
              <w:rPr>
                <w:szCs w:val="22"/>
                <w:lang w:eastAsia="sv-SE"/>
              </w:rPr>
              <w:t>1-bit indication of indices of CDM group(s). If the field is absent, then both CDM groups are used.</w:t>
            </w:r>
          </w:p>
        </w:tc>
      </w:tr>
      <w:tr w:rsidR="00D27132" w:rsidRPr="00D27132" w14:paraId="1DF7837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18AE55" w14:textId="5D5C6FE4" w:rsidR="00394471" w:rsidRPr="00D27132" w:rsidRDefault="00394471" w:rsidP="00964CC4">
            <w:pPr>
              <w:pStyle w:val="TAL"/>
              <w:rPr>
                <w:b/>
                <w:i/>
                <w:szCs w:val="22"/>
                <w:lang w:eastAsia="sv-SE"/>
              </w:rPr>
            </w:pPr>
            <w:r w:rsidRPr="00D27132">
              <w:rPr>
                <w:b/>
                <w:i/>
                <w:szCs w:val="22"/>
                <w:lang w:eastAsia="sv-SE"/>
              </w:rPr>
              <w:t>msgA-PUSCH-NrofPort</w:t>
            </w:r>
            <w:r w:rsidR="00173614" w:rsidRPr="00D27132">
              <w:rPr>
                <w:b/>
                <w:i/>
                <w:szCs w:val="22"/>
                <w:lang w:eastAsia="sv-SE"/>
              </w:rPr>
              <w:t>s</w:t>
            </w:r>
          </w:p>
          <w:p w14:paraId="2AE49366" w14:textId="437A7A14" w:rsidR="00394471" w:rsidRPr="00D27132" w:rsidRDefault="00394471" w:rsidP="00964CC4">
            <w:pPr>
              <w:pStyle w:val="TAL"/>
              <w:rPr>
                <w:szCs w:val="22"/>
                <w:lang w:eastAsia="sv-SE"/>
              </w:rPr>
            </w:pPr>
            <w:r w:rsidRPr="00D27132">
              <w:rPr>
                <w:szCs w:val="22"/>
                <w:lang w:eastAsia="sv-SE"/>
              </w:rPr>
              <w:t>0 indicates 1 port per CDM group, 1 indicates 2 ports per CDM group. If the field is absent then 4 ports per CDM group are used</w:t>
            </w:r>
            <w:r w:rsidR="00425E6C" w:rsidRPr="00D27132">
              <w:rPr>
                <w:szCs w:val="22"/>
                <w:lang w:eastAsia="sv-SE"/>
              </w:rPr>
              <w:t xml:space="preserve"> (see TS 38.213 [13], clause 8.1A)</w:t>
            </w:r>
            <w:r w:rsidRPr="00D27132">
              <w:rPr>
                <w:szCs w:val="22"/>
                <w:lang w:eastAsia="sv-SE"/>
              </w:rPr>
              <w:t>.</w:t>
            </w:r>
          </w:p>
        </w:tc>
      </w:tr>
      <w:tr w:rsidR="00D27132" w:rsidRPr="00D27132" w14:paraId="371261E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7ABE7D" w14:textId="77777777" w:rsidR="00394471" w:rsidRPr="00D27132" w:rsidRDefault="00394471" w:rsidP="00964CC4">
            <w:pPr>
              <w:pStyle w:val="TAL"/>
              <w:rPr>
                <w:b/>
                <w:i/>
                <w:szCs w:val="22"/>
                <w:lang w:eastAsia="sv-SE"/>
              </w:rPr>
            </w:pPr>
            <w:r w:rsidRPr="00D27132">
              <w:rPr>
                <w:b/>
                <w:i/>
                <w:szCs w:val="22"/>
                <w:lang w:eastAsia="sv-SE"/>
              </w:rPr>
              <w:t>msgA-ScramblingID0</w:t>
            </w:r>
          </w:p>
          <w:p w14:paraId="6EEA8C39" w14:textId="77777777" w:rsidR="00394471" w:rsidRPr="00D27132" w:rsidRDefault="00394471" w:rsidP="00964CC4">
            <w:pPr>
              <w:pStyle w:val="TAL"/>
              <w:rPr>
                <w:szCs w:val="22"/>
                <w:lang w:eastAsia="sv-SE"/>
              </w:rPr>
            </w:pPr>
            <w:r w:rsidRPr="00D27132">
              <w:rPr>
                <w:szCs w:val="22"/>
                <w:lang w:eastAsia="sv-SE"/>
              </w:rPr>
              <w:t>UL DMRS scrambling initialization for CP-OFDM. If the field is absent the UE applies the value Physical cell ID (</w:t>
            </w:r>
            <w:r w:rsidRPr="00D27132">
              <w:rPr>
                <w:i/>
                <w:szCs w:val="22"/>
                <w:lang w:eastAsia="sv-SE"/>
              </w:rPr>
              <w:t>physCellID</w:t>
            </w:r>
            <w:r w:rsidRPr="00D27132">
              <w:rPr>
                <w:szCs w:val="22"/>
                <w:lang w:eastAsia="sv-SE"/>
              </w:rPr>
              <w:t>).</w:t>
            </w:r>
          </w:p>
        </w:tc>
      </w:tr>
      <w:tr w:rsidR="00394471" w:rsidRPr="00D27132" w14:paraId="2B0148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4232FB" w14:textId="77777777" w:rsidR="00394471" w:rsidRPr="00D27132" w:rsidRDefault="00394471" w:rsidP="00964CC4">
            <w:pPr>
              <w:pStyle w:val="TAL"/>
              <w:rPr>
                <w:b/>
                <w:i/>
                <w:szCs w:val="22"/>
                <w:lang w:eastAsia="sv-SE"/>
              </w:rPr>
            </w:pPr>
            <w:r w:rsidRPr="00D27132">
              <w:rPr>
                <w:b/>
                <w:i/>
                <w:szCs w:val="22"/>
                <w:lang w:eastAsia="sv-SE"/>
              </w:rPr>
              <w:t>msgA-ScramblingID1</w:t>
            </w:r>
          </w:p>
          <w:p w14:paraId="21AAA825" w14:textId="77777777" w:rsidR="00394471" w:rsidRPr="00D27132" w:rsidRDefault="00394471" w:rsidP="00964CC4">
            <w:pPr>
              <w:pStyle w:val="TAL"/>
              <w:rPr>
                <w:b/>
                <w:i/>
                <w:szCs w:val="22"/>
                <w:lang w:eastAsia="sv-SE"/>
              </w:rPr>
            </w:pPr>
            <w:r w:rsidRPr="00D27132">
              <w:rPr>
                <w:szCs w:val="22"/>
                <w:lang w:eastAsia="sv-SE"/>
              </w:rPr>
              <w:t>UL DMRS scrambling initialization for CP-OFDM. If the field is absent the UE applies the value Physical cell ID (</w:t>
            </w:r>
            <w:r w:rsidRPr="00D27132">
              <w:rPr>
                <w:i/>
                <w:szCs w:val="22"/>
                <w:lang w:eastAsia="sv-SE"/>
              </w:rPr>
              <w:t>physCellID</w:t>
            </w:r>
            <w:r w:rsidRPr="00D27132">
              <w:rPr>
                <w:szCs w:val="22"/>
                <w:lang w:eastAsia="sv-SE"/>
              </w:rPr>
              <w:t>).</w:t>
            </w:r>
          </w:p>
        </w:tc>
      </w:tr>
    </w:tbl>
    <w:p w14:paraId="6B49B43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2C9D238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592D3FC" w14:textId="77777777" w:rsidR="00394471" w:rsidRPr="00D27132" w:rsidRDefault="00394471" w:rsidP="00964CC4">
            <w:pPr>
              <w:pStyle w:val="TAH"/>
              <w:rPr>
                <w:rFonts w:eastAsia="Calibri"/>
                <w:lang w:eastAsia="sv-SE"/>
              </w:rPr>
            </w:pPr>
            <w:r w:rsidRPr="00D27132">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CDB1AB9" w14:textId="77777777" w:rsidR="00394471" w:rsidRPr="00D27132" w:rsidRDefault="00394471" w:rsidP="00964CC4">
            <w:pPr>
              <w:pStyle w:val="TAH"/>
              <w:rPr>
                <w:rFonts w:eastAsia="Calibri"/>
                <w:lang w:eastAsia="sv-SE"/>
              </w:rPr>
            </w:pPr>
            <w:r w:rsidRPr="00D27132">
              <w:rPr>
                <w:rFonts w:eastAsia="Calibri"/>
                <w:lang w:eastAsia="sv-SE"/>
              </w:rPr>
              <w:t>Explanation</w:t>
            </w:r>
          </w:p>
        </w:tc>
      </w:tr>
      <w:tr w:rsidR="00D27132" w:rsidRPr="00D27132" w14:paraId="60781ADD" w14:textId="77777777" w:rsidTr="00815664">
        <w:tc>
          <w:tcPr>
            <w:tcW w:w="4027" w:type="dxa"/>
            <w:tcBorders>
              <w:top w:val="single" w:sz="4" w:space="0" w:color="auto"/>
              <w:left w:val="single" w:sz="4" w:space="0" w:color="auto"/>
              <w:bottom w:val="single" w:sz="4" w:space="0" w:color="auto"/>
              <w:right w:val="single" w:sz="4" w:space="0" w:color="auto"/>
            </w:tcBorders>
          </w:tcPr>
          <w:p w14:paraId="32E3873E" w14:textId="77777777" w:rsidR="00173614" w:rsidRPr="00D27132" w:rsidRDefault="00173614" w:rsidP="008E4C89">
            <w:pPr>
              <w:pStyle w:val="TAL"/>
              <w:rPr>
                <w:i/>
                <w:iCs/>
                <w:lang w:eastAsia="sv-SE"/>
              </w:rPr>
            </w:pPr>
            <w:r w:rsidRPr="00D27132">
              <w:rPr>
                <w:i/>
                <w:iCs/>
                <w:lang w:eastAsia="sv-SE"/>
              </w:rPr>
              <w:t>FreqHopConfigured</w:t>
            </w:r>
          </w:p>
        </w:tc>
        <w:tc>
          <w:tcPr>
            <w:tcW w:w="10146" w:type="dxa"/>
            <w:tcBorders>
              <w:top w:val="single" w:sz="4" w:space="0" w:color="auto"/>
              <w:left w:val="single" w:sz="4" w:space="0" w:color="auto"/>
              <w:bottom w:val="single" w:sz="4" w:space="0" w:color="auto"/>
              <w:right w:val="single" w:sz="4" w:space="0" w:color="auto"/>
            </w:tcBorders>
          </w:tcPr>
          <w:p w14:paraId="5DC8191B" w14:textId="77777777" w:rsidR="00173614" w:rsidRPr="00D27132" w:rsidRDefault="00173614" w:rsidP="008E4C89">
            <w:pPr>
              <w:pStyle w:val="TAL"/>
              <w:rPr>
                <w:lang w:eastAsia="sv-SE"/>
              </w:rPr>
            </w:pPr>
            <w:r w:rsidRPr="00D27132">
              <w:rPr>
                <w:lang w:eastAsia="sv-SE"/>
              </w:rPr>
              <w:t xml:space="preserve">This field is mandatory present when the field </w:t>
            </w:r>
            <w:r w:rsidRPr="00D27132">
              <w:rPr>
                <w:i/>
                <w:iCs/>
                <w:lang w:eastAsia="sv-SE"/>
              </w:rPr>
              <w:t>msgA-IntraSlotFrequencyHopping</w:t>
            </w:r>
            <w:r w:rsidRPr="00D27132">
              <w:rPr>
                <w:lang w:eastAsia="sv-SE"/>
              </w:rPr>
              <w:t xml:space="preserve"> is configured. Otherwise, the field is absent.</w:t>
            </w:r>
          </w:p>
        </w:tc>
      </w:tr>
      <w:tr w:rsidR="00D27132" w:rsidRPr="00D27132" w14:paraId="34F40B25" w14:textId="77777777" w:rsidTr="00964CC4">
        <w:tc>
          <w:tcPr>
            <w:tcW w:w="4027" w:type="dxa"/>
            <w:tcBorders>
              <w:top w:val="single" w:sz="4" w:space="0" w:color="auto"/>
              <w:left w:val="single" w:sz="4" w:space="0" w:color="auto"/>
              <w:bottom w:val="single" w:sz="4" w:space="0" w:color="auto"/>
              <w:right w:val="single" w:sz="4" w:space="0" w:color="auto"/>
            </w:tcBorders>
          </w:tcPr>
          <w:p w14:paraId="23695A8C" w14:textId="77777777" w:rsidR="00394471" w:rsidRPr="00D27132" w:rsidRDefault="00394471" w:rsidP="00964CC4">
            <w:pPr>
              <w:pStyle w:val="TAL"/>
              <w:rPr>
                <w:rFonts w:eastAsia="Calibri"/>
                <w:i/>
                <w:iCs/>
                <w:lang w:eastAsia="sv-SE"/>
              </w:rPr>
            </w:pPr>
            <w:r w:rsidRPr="00D27132">
              <w:rPr>
                <w:i/>
                <w:iCs/>
                <w:lang w:eastAsia="sv-SE"/>
              </w:rPr>
              <w:t>GroupBConfigured</w:t>
            </w:r>
          </w:p>
        </w:tc>
        <w:tc>
          <w:tcPr>
            <w:tcW w:w="10146" w:type="dxa"/>
            <w:tcBorders>
              <w:top w:val="single" w:sz="4" w:space="0" w:color="auto"/>
              <w:left w:val="single" w:sz="4" w:space="0" w:color="auto"/>
              <w:bottom w:val="single" w:sz="4" w:space="0" w:color="auto"/>
              <w:right w:val="single" w:sz="4" w:space="0" w:color="auto"/>
            </w:tcBorders>
          </w:tcPr>
          <w:p w14:paraId="1BC3788A" w14:textId="0BC3D071" w:rsidR="00394471" w:rsidRPr="00D27132" w:rsidRDefault="00394471" w:rsidP="00964CC4">
            <w:pPr>
              <w:pStyle w:val="TAL"/>
              <w:rPr>
                <w:rFonts w:eastAsia="Calibri"/>
                <w:lang w:eastAsia="sv-SE"/>
              </w:rPr>
            </w:pPr>
            <w:r w:rsidRPr="00D27132">
              <w:rPr>
                <w:lang w:eastAsia="sv-SE"/>
              </w:rPr>
              <w:t xml:space="preserve">The field is mandatory present if </w:t>
            </w:r>
            <w:r w:rsidRPr="00D27132">
              <w:rPr>
                <w:i/>
                <w:iCs/>
                <w:lang w:eastAsia="sv-SE"/>
              </w:rPr>
              <w:t>groupB-ConfiguredTwoStepRA</w:t>
            </w:r>
            <w:r w:rsidRPr="00D27132">
              <w:rPr>
                <w:lang w:eastAsia="sv-SE"/>
              </w:rPr>
              <w:t xml:space="preserve"> is configured in </w:t>
            </w:r>
            <w:r w:rsidRPr="00D27132">
              <w:rPr>
                <w:i/>
                <w:iCs/>
                <w:lang w:eastAsia="sv-SE"/>
              </w:rPr>
              <w:t>RACH-ConfigCommonTwoStepRA</w:t>
            </w:r>
            <w:r w:rsidRPr="00D27132">
              <w:rPr>
                <w:lang w:eastAsia="sv-SE"/>
              </w:rPr>
              <w:t>, otherwise the field is absent.</w:t>
            </w:r>
          </w:p>
        </w:tc>
      </w:tr>
      <w:tr w:rsidR="00394471" w:rsidRPr="00D27132" w14:paraId="09484B1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15C4916" w14:textId="77777777" w:rsidR="00394471" w:rsidRPr="00D27132" w:rsidRDefault="00394471" w:rsidP="00964CC4">
            <w:pPr>
              <w:pStyle w:val="TAL"/>
              <w:rPr>
                <w:i/>
                <w:iCs/>
                <w:lang w:eastAsia="sv-SE"/>
              </w:rPr>
            </w:pPr>
            <w:r w:rsidRPr="00D27132">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hideMark/>
          </w:tcPr>
          <w:p w14:paraId="1C6C7EC7" w14:textId="77777777" w:rsidR="00394471" w:rsidRPr="00D27132" w:rsidRDefault="00394471" w:rsidP="00964CC4">
            <w:pPr>
              <w:pStyle w:val="TAL"/>
              <w:rPr>
                <w:rFonts w:eastAsia="Calibri"/>
                <w:lang w:eastAsia="sv-SE"/>
              </w:rPr>
            </w:pPr>
            <w:r w:rsidRPr="00D27132">
              <w:rPr>
                <w:rFonts w:eastAsia="Calibri"/>
                <w:lang w:eastAsia="sv-SE"/>
              </w:rPr>
              <w:t xml:space="preserve">The field is mandatory present </w:t>
            </w:r>
            <w:r w:rsidRPr="00D27132">
              <w:rPr>
                <w:rFonts w:eastAsia="Calibri"/>
              </w:rPr>
              <w:t xml:space="preserve">when </w:t>
            </w:r>
            <w:r w:rsidRPr="00D27132">
              <w:rPr>
                <w:rFonts w:cs="Arial"/>
                <w:i/>
              </w:rPr>
              <w:t>MsgA-</w:t>
            </w:r>
            <w:r w:rsidRPr="00D27132">
              <w:rPr>
                <w:rFonts w:cs="Arial"/>
                <w:i/>
                <w:noProof/>
              </w:rPr>
              <w:t>ConfigCommon</w:t>
            </w:r>
            <w:r w:rsidRPr="00D27132">
              <w:rPr>
                <w:rFonts w:cs="Arial"/>
                <w:szCs w:val="22"/>
              </w:rPr>
              <w:t xml:space="preserve"> is configured for the initial uplink BWP, or when </w:t>
            </w:r>
            <w:r w:rsidRPr="00D27132">
              <w:rPr>
                <w:rFonts w:cs="Arial"/>
                <w:i/>
              </w:rPr>
              <w:t>MsgA-</w:t>
            </w:r>
            <w:r w:rsidRPr="00D27132">
              <w:rPr>
                <w:rFonts w:cs="Arial"/>
                <w:i/>
                <w:noProof/>
              </w:rPr>
              <w:t>ConfigCommon</w:t>
            </w:r>
            <w:r w:rsidRPr="00D27132">
              <w:rPr>
                <w:rFonts w:cs="Arial"/>
                <w:szCs w:val="22"/>
              </w:rPr>
              <w:t xml:space="preserve"> is configured for a non-initial uplink BWP and </w:t>
            </w:r>
            <w:r w:rsidRPr="00D27132">
              <w:rPr>
                <w:rFonts w:cs="Arial"/>
                <w:i/>
              </w:rPr>
              <w:t>MsgA-</w:t>
            </w:r>
            <w:r w:rsidRPr="00D27132">
              <w:rPr>
                <w:rFonts w:cs="Arial"/>
                <w:i/>
                <w:noProof/>
              </w:rPr>
              <w:t>ConfigCommon</w:t>
            </w:r>
            <w:r w:rsidRPr="00D27132">
              <w:rPr>
                <w:rFonts w:cs="Arial"/>
                <w:szCs w:val="22"/>
              </w:rPr>
              <w:t xml:space="preserve"> is not configured for the initial uplink BWP</w:t>
            </w:r>
            <w:r w:rsidRPr="00D27132">
              <w:rPr>
                <w:rFonts w:eastAsia="Calibri"/>
                <w:lang w:eastAsia="sv-SE"/>
              </w:rPr>
              <w:t>, otherwise the field is optionally present, Need S.</w:t>
            </w:r>
          </w:p>
        </w:tc>
      </w:tr>
    </w:tbl>
    <w:p w14:paraId="3575B767" w14:textId="77777777" w:rsidR="00394471" w:rsidRPr="00D27132" w:rsidRDefault="00394471" w:rsidP="00394471"/>
    <w:p w14:paraId="0009C28A" w14:textId="77777777" w:rsidR="00394471" w:rsidRPr="00D27132" w:rsidRDefault="00394471" w:rsidP="00394471">
      <w:pPr>
        <w:pStyle w:val="Heading4"/>
      </w:pPr>
      <w:bookmarkStart w:id="813" w:name="_Toc60777278"/>
      <w:bookmarkStart w:id="814" w:name="_Toc90651150"/>
      <w:r w:rsidRPr="00D27132">
        <w:t>–</w:t>
      </w:r>
      <w:r w:rsidRPr="00D27132">
        <w:tab/>
      </w:r>
      <w:r w:rsidRPr="00D27132">
        <w:rPr>
          <w:i/>
        </w:rPr>
        <w:t>MultiFrequencyBandListNR</w:t>
      </w:r>
      <w:bookmarkEnd w:id="813"/>
      <w:bookmarkEnd w:id="814"/>
    </w:p>
    <w:p w14:paraId="1178CCA0" w14:textId="77777777" w:rsidR="00394471" w:rsidRPr="00D27132" w:rsidRDefault="00394471" w:rsidP="00394471">
      <w:r w:rsidRPr="00D27132">
        <w:t xml:space="preserve">The IE </w:t>
      </w:r>
      <w:r w:rsidRPr="00D27132">
        <w:rPr>
          <w:i/>
        </w:rPr>
        <w:t>MultiFrequencyBandListNR</w:t>
      </w:r>
      <w:r w:rsidRPr="00D27132">
        <w:t xml:space="preserve"> is used to configure a list of one or multiple NR frequency bands.</w:t>
      </w:r>
    </w:p>
    <w:p w14:paraId="624EDB35" w14:textId="77777777" w:rsidR="00394471" w:rsidRPr="00D27132" w:rsidRDefault="00394471" w:rsidP="00394471">
      <w:pPr>
        <w:pStyle w:val="TH"/>
      </w:pPr>
      <w:r w:rsidRPr="00D27132">
        <w:rPr>
          <w:i/>
        </w:rPr>
        <w:t>MultiFrequencyBandListNR</w:t>
      </w:r>
      <w:r w:rsidRPr="00D27132">
        <w:t xml:space="preserve"> information element</w:t>
      </w:r>
    </w:p>
    <w:p w14:paraId="063C79E3" w14:textId="77777777" w:rsidR="00394471" w:rsidRPr="00D27132" w:rsidRDefault="00394471" w:rsidP="009C7017">
      <w:pPr>
        <w:pStyle w:val="PL"/>
      </w:pPr>
      <w:r w:rsidRPr="00D27132">
        <w:t>-- ASN1START</w:t>
      </w:r>
    </w:p>
    <w:p w14:paraId="591C9D81" w14:textId="77777777" w:rsidR="00394471" w:rsidRPr="00D27132" w:rsidRDefault="00394471" w:rsidP="009C7017">
      <w:pPr>
        <w:pStyle w:val="PL"/>
      </w:pPr>
      <w:r w:rsidRPr="00D27132">
        <w:t>-- TAG-MULTIFREQUENCYBANDLISTNR-START</w:t>
      </w:r>
    </w:p>
    <w:p w14:paraId="39D345DD" w14:textId="77777777" w:rsidR="00394471" w:rsidRPr="00D27132" w:rsidRDefault="00394471" w:rsidP="009C7017">
      <w:pPr>
        <w:pStyle w:val="PL"/>
      </w:pPr>
    </w:p>
    <w:p w14:paraId="792C0D9E" w14:textId="77777777" w:rsidR="00394471" w:rsidRPr="00D27132" w:rsidRDefault="00394471" w:rsidP="009C7017">
      <w:pPr>
        <w:pStyle w:val="PL"/>
      </w:pPr>
      <w:r w:rsidRPr="00D27132">
        <w:t>MultiFrequencyBandListNR ::=        SEQUENCE (SIZE (1..maxNrofMultiBands)) OF FreqBandIndicatorNR</w:t>
      </w:r>
    </w:p>
    <w:p w14:paraId="2A135A8A" w14:textId="77777777" w:rsidR="00394471" w:rsidRPr="00D27132" w:rsidRDefault="00394471" w:rsidP="009C7017">
      <w:pPr>
        <w:pStyle w:val="PL"/>
      </w:pPr>
    </w:p>
    <w:p w14:paraId="43852897" w14:textId="77777777" w:rsidR="00394471" w:rsidRPr="00D27132" w:rsidRDefault="00394471" w:rsidP="009C7017">
      <w:pPr>
        <w:pStyle w:val="PL"/>
      </w:pPr>
      <w:r w:rsidRPr="00D27132">
        <w:t>-- TAG-MULTIFREQUENCYBANDLISTNR-STOP</w:t>
      </w:r>
    </w:p>
    <w:p w14:paraId="6672F521" w14:textId="77777777" w:rsidR="00394471" w:rsidRPr="00D27132" w:rsidRDefault="00394471" w:rsidP="009C7017">
      <w:pPr>
        <w:pStyle w:val="PL"/>
      </w:pPr>
      <w:r w:rsidRPr="00D27132">
        <w:t>-- ASN1STOP</w:t>
      </w:r>
    </w:p>
    <w:p w14:paraId="6332EFBE" w14:textId="77777777" w:rsidR="00394471" w:rsidRPr="00D27132" w:rsidRDefault="00394471" w:rsidP="00394471"/>
    <w:p w14:paraId="3424366C" w14:textId="77777777" w:rsidR="00394471" w:rsidRPr="00D27132" w:rsidRDefault="00394471" w:rsidP="00394471">
      <w:pPr>
        <w:pStyle w:val="Heading4"/>
        <w:rPr>
          <w:rFonts w:eastAsia="SimSun"/>
          <w:lang w:eastAsia="en-GB"/>
        </w:rPr>
      </w:pPr>
      <w:bookmarkStart w:id="815" w:name="_Toc60777279"/>
      <w:bookmarkStart w:id="816" w:name="_Toc90651151"/>
      <w:r w:rsidRPr="00D27132">
        <w:rPr>
          <w:rFonts w:eastAsia="SimSun"/>
          <w:lang w:eastAsia="en-GB"/>
        </w:rPr>
        <w:t>–</w:t>
      </w:r>
      <w:r w:rsidRPr="00D27132">
        <w:rPr>
          <w:rFonts w:eastAsia="SimSun"/>
          <w:lang w:eastAsia="en-GB"/>
        </w:rPr>
        <w:tab/>
      </w:r>
      <w:r w:rsidRPr="00D27132">
        <w:rPr>
          <w:rFonts w:eastAsia="SimSun"/>
          <w:i/>
          <w:lang w:eastAsia="en-GB"/>
        </w:rPr>
        <w:t>MultiFrequencyBandListNR-SIB</w:t>
      </w:r>
      <w:bookmarkEnd w:id="815"/>
      <w:bookmarkEnd w:id="816"/>
    </w:p>
    <w:p w14:paraId="6C48A460" w14:textId="77777777" w:rsidR="00394471" w:rsidRPr="00D27132" w:rsidRDefault="00394471" w:rsidP="00394471">
      <w:pPr>
        <w:rPr>
          <w:rFonts w:eastAsia="SimSun"/>
          <w:lang w:eastAsia="en-GB"/>
        </w:rPr>
      </w:pPr>
      <w:r w:rsidRPr="00D27132">
        <w:rPr>
          <w:rFonts w:eastAsia="SimSun"/>
          <w:lang w:eastAsia="en-GB"/>
        </w:rPr>
        <w:t xml:space="preserve">The IE </w:t>
      </w:r>
      <w:r w:rsidRPr="00D27132">
        <w:rPr>
          <w:rFonts w:eastAsia="SimSun"/>
          <w:i/>
          <w:lang w:eastAsia="en-GB"/>
        </w:rPr>
        <w:t>MultiFrequencyBandListNR-SIB</w:t>
      </w:r>
      <w:r w:rsidRPr="00D27132">
        <w:rPr>
          <w:rFonts w:eastAsia="SimSun"/>
          <w:lang w:eastAsia="en-GB"/>
        </w:rPr>
        <w:t xml:space="preserve"> indicates the list of frequency bands, for which cell (re-)selection parameters are common, and a list of </w:t>
      </w:r>
      <w:r w:rsidRPr="00D27132">
        <w:rPr>
          <w:rFonts w:eastAsia="SimSun"/>
          <w:i/>
        </w:rPr>
        <w:t>additionalPmax</w:t>
      </w:r>
      <w:r w:rsidRPr="00D27132">
        <w:rPr>
          <w:rFonts w:eastAsia="SimSun"/>
          <w:lang w:eastAsia="en-GB"/>
        </w:rPr>
        <w:t xml:space="preserve"> and </w:t>
      </w:r>
      <w:r w:rsidRPr="00D27132">
        <w:rPr>
          <w:rFonts w:eastAsia="SimSun"/>
          <w:i/>
          <w:lang w:eastAsia="en-GB"/>
        </w:rPr>
        <w:t>additionalSpectrumEmission.</w:t>
      </w:r>
    </w:p>
    <w:p w14:paraId="39D6DA3B" w14:textId="77777777" w:rsidR="00394471" w:rsidRPr="00D27132" w:rsidRDefault="00394471" w:rsidP="00394471">
      <w:pPr>
        <w:pStyle w:val="TH"/>
        <w:rPr>
          <w:rFonts w:eastAsia="SimSun"/>
          <w:lang w:eastAsia="en-GB"/>
        </w:rPr>
      </w:pPr>
      <w:r w:rsidRPr="00D27132">
        <w:rPr>
          <w:rFonts w:eastAsia="SimSun"/>
          <w:i/>
          <w:lang w:eastAsia="en-GB"/>
        </w:rPr>
        <w:t>MultiFrequencyBandListNR-SIB</w:t>
      </w:r>
      <w:r w:rsidRPr="00D27132">
        <w:rPr>
          <w:rFonts w:eastAsia="SimSun"/>
          <w:lang w:eastAsia="en-GB"/>
        </w:rPr>
        <w:t xml:space="preserve"> information element</w:t>
      </w:r>
    </w:p>
    <w:p w14:paraId="027EDDE2" w14:textId="77777777" w:rsidR="00394471" w:rsidRPr="00D27132" w:rsidRDefault="00394471" w:rsidP="009C7017">
      <w:pPr>
        <w:pStyle w:val="PL"/>
      </w:pPr>
      <w:r w:rsidRPr="00D27132">
        <w:t>-- ASN1START</w:t>
      </w:r>
    </w:p>
    <w:p w14:paraId="5812CF69" w14:textId="77777777" w:rsidR="00394471" w:rsidRPr="00D27132" w:rsidRDefault="00394471" w:rsidP="009C7017">
      <w:pPr>
        <w:pStyle w:val="PL"/>
      </w:pPr>
      <w:r w:rsidRPr="00D27132">
        <w:t>-- TAG-MULTIFREQUENCYBANDLISTNR-SIB-START</w:t>
      </w:r>
    </w:p>
    <w:p w14:paraId="64ABE4B5" w14:textId="77777777" w:rsidR="00394471" w:rsidRPr="00D27132" w:rsidRDefault="00394471" w:rsidP="009C7017">
      <w:pPr>
        <w:pStyle w:val="PL"/>
      </w:pPr>
    </w:p>
    <w:p w14:paraId="3171E45F" w14:textId="77777777" w:rsidR="00394471" w:rsidRPr="00D27132" w:rsidRDefault="00394471" w:rsidP="009C7017">
      <w:pPr>
        <w:pStyle w:val="PL"/>
      </w:pPr>
      <w:r w:rsidRPr="00D27132">
        <w:t>MultiFrequencyBandListNR-SIB ::=            SEQUENCE (SIZE (1.. maxNrofMultiBands)) OF NR-MultiBandInfo</w:t>
      </w:r>
    </w:p>
    <w:p w14:paraId="7952EA93" w14:textId="77777777" w:rsidR="00394471" w:rsidRPr="00D27132" w:rsidRDefault="00394471" w:rsidP="009C7017">
      <w:pPr>
        <w:pStyle w:val="PL"/>
      </w:pPr>
    </w:p>
    <w:p w14:paraId="7CFDEFFA" w14:textId="77777777" w:rsidR="00394471" w:rsidRPr="00D27132" w:rsidRDefault="00394471" w:rsidP="009C7017">
      <w:pPr>
        <w:pStyle w:val="PL"/>
      </w:pPr>
      <w:r w:rsidRPr="00D27132">
        <w:t>NR-MultiBandInfo ::=                        SEQUENCE {</w:t>
      </w:r>
    </w:p>
    <w:p w14:paraId="34EC3D49" w14:textId="77777777" w:rsidR="00394471" w:rsidRPr="00D27132" w:rsidRDefault="00394471" w:rsidP="009C7017">
      <w:pPr>
        <w:pStyle w:val="PL"/>
      </w:pPr>
      <w:r w:rsidRPr="00D27132">
        <w:t xml:space="preserve">    freqBandIndicatorNR                         FreqBandIndicatorNR         OPTIONAL,   -- Cond OptULNotSIB2</w:t>
      </w:r>
    </w:p>
    <w:p w14:paraId="65F7EFE9" w14:textId="77777777" w:rsidR="00394471" w:rsidRPr="00D27132" w:rsidRDefault="00394471" w:rsidP="009C7017">
      <w:pPr>
        <w:pStyle w:val="PL"/>
      </w:pPr>
      <w:r w:rsidRPr="00D27132">
        <w:t xml:space="preserve">    nr-NS-PmaxList                              NR-NS-PmaxList              OPTIONAL    -- Need S</w:t>
      </w:r>
    </w:p>
    <w:p w14:paraId="73BBA80A" w14:textId="77777777" w:rsidR="00394471" w:rsidRPr="00D27132" w:rsidRDefault="00394471" w:rsidP="009C7017">
      <w:pPr>
        <w:pStyle w:val="PL"/>
      </w:pPr>
      <w:r w:rsidRPr="00D27132">
        <w:t>}</w:t>
      </w:r>
    </w:p>
    <w:p w14:paraId="012A8524" w14:textId="77777777" w:rsidR="00394471" w:rsidRPr="00D27132" w:rsidRDefault="00394471" w:rsidP="009C7017">
      <w:pPr>
        <w:pStyle w:val="PL"/>
      </w:pPr>
    </w:p>
    <w:p w14:paraId="57427325" w14:textId="77777777" w:rsidR="00394471" w:rsidRPr="00D27132" w:rsidRDefault="00394471" w:rsidP="009C7017">
      <w:pPr>
        <w:pStyle w:val="PL"/>
      </w:pPr>
      <w:r w:rsidRPr="00D27132">
        <w:t>-- TAG-MULTIFREQUENCYBANDLISTNR-SIB-STOP</w:t>
      </w:r>
    </w:p>
    <w:p w14:paraId="2B482DB5" w14:textId="77777777" w:rsidR="00394471" w:rsidRPr="00D27132" w:rsidRDefault="00394471" w:rsidP="009C7017">
      <w:pPr>
        <w:pStyle w:val="PL"/>
      </w:pPr>
      <w:r w:rsidRPr="00D27132">
        <w:t>-- ASN1STOP</w:t>
      </w:r>
    </w:p>
    <w:p w14:paraId="0B0E40D7"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7459622"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CDA218B" w14:textId="77777777" w:rsidR="00394471" w:rsidRPr="00D27132" w:rsidRDefault="00394471" w:rsidP="00964CC4">
            <w:pPr>
              <w:pStyle w:val="TAH"/>
              <w:rPr>
                <w:szCs w:val="22"/>
                <w:lang w:eastAsia="sv-SE"/>
              </w:rPr>
            </w:pPr>
            <w:r w:rsidRPr="00D27132">
              <w:rPr>
                <w:i/>
                <w:szCs w:val="22"/>
                <w:lang w:eastAsia="sv-SE"/>
              </w:rPr>
              <w:t xml:space="preserve">NR-MultiBandInfo </w:t>
            </w:r>
            <w:r w:rsidRPr="00D27132">
              <w:rPr>
                <w:szCs w:val="22"/>
                <w:lang w:eastAsia="sv-SE"/>
              </w:rPr>
              <w:t>field descriptions</w:t>
            </w:r>
          </w:p>
        </w:tc>
      </w:tr>
      <w:tr w:rsidR="00D27132" w:rsidRPr="00D27132" w14:paraId="52EA1AE5"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39D5883" w14:textId="77777777" w:rsidR="00394471" w:rsidRPr="00D27132" w:rsidRDefault="00394471" w:rsidP="00964CC4">
            <w:pPr>
              <w:pStyle w:val="TAL"/>
              <w:rPr>
                <w:szCs w:val="22"/>
                <w:lang w:eastAsia="sv-SE"/>
              </w:rPr>
            </w:pPr>
            <w:r w:rsidRPr="00D27132">
              <w:rPr>
                <w:b/>
                <w:i/>
                <w:szCs w:val="22"/>
                <w:lang w:eastAsia="sv-SE"/>
              </w:rPr>
              <w:t>freqBandIndicatorNR</w:t>
            </w:r>
          </w:p>
          <w:p w14:paraId="26598257" w14:textId="77777777" w:rsidR="00394471" w:rsidRPr="00D27132" w:rsidRDefault="00394471" w:rsidP="00964CC4">
            <w:pPr>
              <w:pStyle w:val="TAL"/>
              <w:rPr>
                <w:szCs w:val="22"/>
                <w:lang w:eastAsia="sv-SE"/>
              </w:rPr>
            </w:pPr>
            <w:r w:rsidRPr="00D27132">
              <w:rPr>
                <w:szCs w:val="22"/>
                <w:lang w:eastAsia="sv-SE"/>
              </w:rPr>
              <w:t>Provides an NR frequency band number as defined in TS 38.101-1 [15] and TS 38.101-2 [39], table 5.2-1.</w:t>
            </w:r>
          </w:p>
        </w:tc>
      </w:tr>
      <w:tr w:rsidR="00394471" w:rsidRPr="00D27132" w14:paraId="0894380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7A16B47B" w14:textId="77777777" w:rsidR="00394471" w:rsidRPr="00D27132" w:rsidRDefault="00394471" w:rsidP="00964CC4">
            <w:pPr>
              <w:pStyle w:val="TAL"/>
              <w:rPr>
                <w:szCs w:val="22"/>
                <w:lang w:eastAsia="sv-SE"/>
              </w:rPr>
            </w:pPr>
            <w:r w:rsidRPr="00D27132">
              <w:rPr>
                <w:b/>
                <w:i/>
                <w:szCs w:val="22"/>
                <w:lang w:eastAsia="sv-SE"/>
              </w:rPr>
              <w:t>nr-NS-PmaxList</w:t>
            </w:r>
          </w:p>
          <w:p w14:paraId="5416C519" w14:textId="59BD1DC8" w:rsidR="00394471" w:rsidRPr="00D27132" w:rsidRDefault="00394471" w:rsidP="00964CC4">
            <w:pPr>
              <w:pStyle w:val="TAL"/>
              <w:rPr>
                <w:szCs w:val="22"/>
                <w:lang w:eastAsia="sv-SE"/>
              </w:rPr>
            </w:pPr>
            <w:r w:rsidRPr="00D27132">
              <w:rPr>
                <w:szCs w:val="22"/>
                <w:lang w:eastAsia="sv-SE"/>
              </w:rPr>
              <w:t xml:space="preserve">Provides a list of </w:t>
            </w:r>
            <w:r w:rsidRPr="00D27132">
              <w:rPr>
                <w:i/>
                <w:lang w:eastAsia="sv-SE"/>
              </w:rPr>
              <w:t>additionalPmax</w:t>
            </w:r>
            <w:r w:rsidRPr="00D27132">
              <w:rPr>
                <w:szCs w:val="22"/>
                <w:lang w:eastAsia="sv-SE"/>
              </w:rPr>
              <w:t xml:space="preserve"> and </w:t>
            </w:r>
            <w:r w:rsidRPr="00D27132">
              <w:rPr>
                <w:i/>
                <w:lang w:eastAsia="sv-SE"/>
              </w:rPr>
              <w:t>additionalSpectrumEmission</w:t>
            </w:r>
            <w:r w:rsidRPr="00D27132">
              <w:rPr>
                <w:szCs w:val="22"/>
                <w:lang w:eastAsia="sv-SE"/>
              </w:rPr>
              <w:t xml:space="preserve"> values. If the field is absent the UE uses value 0 for the </w:t>
            </w:r>
            <w:r w:rsidRPr="00D27132">
              <w:rPr>
                <w:i/>
                <w:szCs w:val="22"/>
                <w:lang w:eastAsia="sv-SE"/>
              </w:rPr>
              <w:t>additionalSpectrumEmission</w:t>
            </w:r>
            <w:r w:rsidRPr="00D27132">
              <w:rPr>
                <w:szCs w:val="22"/>
                <w:lang w:eastAsia="sv-SE"/>
              </w:rPr>
              <w:t xml:space="preserve"> (see TS 38.101-1 [15] table 6.2.3.1-1A</w:t>
            </w:r>
            <w:r w:rsidRPr="00D27132">
              <w:rPr>
                <w:lang w:eastAsia="sv-SE"/>
              </w:rPr>
              <w:t xml:space="preserve"> </w:t>
            </w:r>
            <w:r w:rsidRPr="00D27132">
              <w:rPr>
                <w:szCs w:val="22"/>
                <w:lang w:eastAsia="sv-SE"/>
              </w:rPr>
              <w:t>, and TS 38.101-2 [39], table 6.2.3.1-2).</w:t>
            </w:r>
            <w:r w:rsidR="00D027C1" w:rsidRPr="00D27132">
              <w:rPr>
                <w:szCs w:val="22"/>
                <w:lang w:eastAsia="en-GB"/>
              </w:rPr>
              <w:t xml:space="preserve"> This field is ignored by IAB-MT, the IAB-MT applies output power and emissions requirements, as specified in TS 38.174 [63]</w:t>
            </w:r>
            <w:r w:rsidR="00D027C1" w:rsidRPr="00D27132">
              <w:rPr>
                <w:szCs w:val="22"/>
                <w:lang w:eastAsia="sv-SE"/>
              </w:rPr>
              <w:t>.</w:t>
            </w:r>
          </w:p>
        </w:tc>
      </w:tr>
    </w:tbl>
    <w:p w14:paraId="39357C18" w14:textId="77777777" w:rsidR="00394471" w:rsidRPr="00D27132"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D27132" w:rsidRPr="00D27132" w14:paraId="6FC6A5BD" w14:textId="77777777" w:rsidTr="00964CC4">
        <w:tc>
          <w:tcPr>
            <w:tcW w:w="2810" w:type="dxa"/>
            <w:tcBorders>
              <w:top w:val="single" w:sz="4" w:space="0" w:color="auto"/>
              <w:left w:val="single" w:sz="4" w:space="0" w:color="auto"/>
              <w:bottom w:val="single" w:sz="4" w:space="0" w:color="auto"/>
              <w:right w:val="single" w:sz="4" w:space="0" w:color="auto"/>
            </w:tcBorders>
            <w:hideMark/>
          </w:tcPr>
          <w:p w14:paraId="53E6769D" w14:textId="77777777" w:rsidR="00394471" w:rsidRPr="00D27132" w:rsidRDefault="00394471" w:rsidP="00964CC4">
            <w:pPr>
              <w:pStyle w:val="TAH"/>
              <w:rPr>
                <w:szCs w:val="22"/>
                <w:lang w:eastAsia="sv-SE"/>
              </w:rPr>
            </w:pPr>
            <w:r w:rsidRPr="00D27132">
              <w:rPr>
                <w:szCs w:val="22"/>
                <w:lang w:eastAsia="sv-SE"/>
              </w:rPr>
              <w:t>Conditional Presence</w:t>
            </w:r>
          </w:p>
        </w:tc>
        <w:tc>
          <w:tcPr>
            <w:tcW w:w="11365" w:type="dxa"/>
            <w:tcBorders>
              <w:top w:val="single" w:sz="4" w:space="0" w:color="auto"/>
              <w:left w:val="single" w:sz="4" w:space="0" w:color="auto"/>
              <w:bottom w:val="single" w:sz="4" w:space="0" w:color="auto"/>
              <w:right w:val="single" w:sz="4" w:space="0" w:color="auto"/>
            </w:tcBorders>
            <w:hideMark/>
          </w:tcPr>
          <w:p w14:paraId="4B615354" w14:textId="77777777" w:rsidR="00394471" w:rsidRPr="00D27132" w:rsidRDefault="00394471" w:rsidP="00964CC4">
            <w:pPr>
              <w:pStyle w:val="TAH"/>
              <w:rPr>
                <w:szCs w:val="22"/>
                <w:lang w:eastAsia="sv-SE"/>
              </w:rPr>
            </w:pPr>
            <w:r w:rsidRPr="00D27132">
              <w:rPr>
                <w:szCs w:val="22"/>
                <w:lang w:eastAsia="sv-SE"/>
              </w:rPr>
              <w:t>Explanation</w:t>
            </w:r>
          </w:p>
        </w:tc>
      </w:tr>
      <w:tr w:rsidR="00394471" w:rsidRPr="00D27132" w14:paraId="28902F0D" w14:textId="77777777" w:rsidTr="00964CC4">
        <w:tc>
          <w:tcPr>
            <w:tcW w:w="2810" w:type="dxa"/>
            <w:tcBorders>
              <w:top w:val="single" w:sz="4" w:space="0" w:color="auto"/>
              <w:left w:val="single" w:sz="4" w:space="0" w:color="auto"/>
              <w:bottom w:val="single" w:sz="4" w:space="0" w:color="auto"/>
              <w:right w:val="single" w:sz="4" w:space="0" w:color="auto"/>
            </w:tcBorders>
            <w:hideMark/>
          </w:tcPr>
          <w:p w14:paraId="32D136E7" w14:textId="77777777" w:rsidR="00394471" w:rsidRPr="00D27132" w:rsidRDefault="00394471" w:rsidP="00964CC4">
            <w:pPr>
              <w:pStyle w:val="TAL"/>
              <w:rPr>
                <w:i/>
                <w:szCs w:val="22"/>
                <w:lang w:eastAsia="sv-SE"/>
              </w:rPr>
            </w:pPr>
            <w:r w:rsidRPr="00D27132">
              <w:rPr>
                <w:i/>
                <w:szCs w:val="22"/>
                <w:lang w:eastAsia="sv-SE"/>
              </w:rPr>
              <w:t>OptULNotSIB2</w:t>
            </w:r>
          </w:p>
        </w:tc>
        <w:tc>
          <w:tcPr>
            <w:tcW w:w="11365" w:type="dxa"/>
            <w:tcBorders>
              <w:top w:val="single" w:sz="4" w:space="0" w:color="auto"/>
              <w:left w:val="single" w:sz="4" w:space="0" w:color="auto"/>
              <w:bottom w:val="single" w:sz="4" w:space="0" w:color="auto"/>
              <w:right w:val="single" w:sz="4" w:space="0" w:color="auto"/>
            </w:tcBorders>
            <w:hideMark/>
          </w:tcPr>
          <w:p w14:paraId="1F33FD7C" w14:textId="77777777" w:rsidR="00394471" w:rsidRPr="00D27132" w:rsidRDefault="00394471" w:rsidP="00964CC4">
            <w:pPr>
              <w:pStyle w:val="TAL"/>
              <w:rPr>
                <w:szCs w:val="22"/>
                <w:lang w:eastAsia="sv-SE"/>
              </w:rPr>
            </w:pPr>
            <w:r w:rsidRPr="00D27132">
              <w:rPr>
                <w:szCs w:val="22"/>
                <w:lang w:eastAsia="sv-SE"/>
              </w:rPr>
              <w:t xml:space="preserve">The field is absent for </w:t>
            </w:r>
            <w:r w:rsidRPr="00D27132">
              <w:rPr>
                <w:i/>
                <w:lang w:eastAsia="sv-SE"/>
              </w:rPr>
              <w:t>SIB2</w:t>
            </w:r>
            <w:r w:rsidRPr="00D27132">
              <w:rPr>
                <w:szCs w:val="22"/>
                <w:lang w:eastAsia="sv-SE"/>
              </w:rPr>
              <w:t xml:space="preserve"> and is mandatory present in </w:t>
            </w:r>
            <w:r w:rsidRPr="00D27132">
              <w:rPr>
                <w:i/>
                <w:szCs w:val="22"/>
                <w:lang w:eastAsia="sv-SE"/>
              </w:rPr>
              <w:t>SIB4</w:t>
            </w:r>
            <w:r w:rsidRPr="00D27132">
              <w:rPr>
                <w:szCs w:val="22"/>
                <w:lang w:eastAsia="sv-SE"/>
              </w:rPr>
              <w:t xml:space="preserve"> and </w:t>
            </w:r>
            <w:r w:rsidRPr="00D27132">
              <w:rPr>
                <w:i/>
                <w:szCs w:val="22"/>
                <w:lang w:eastAsia="sv-SE"/>
              </w:rPr>
              <w:t>frequencyInfoDL-SIB</w:t>
            </w:r>
            <w:r w:rsidRPr="00D27132">
              <w:rPr>
                <w:szCs w:val="22"/>
                <w:lang w:eastAsia="sv-SE"/>
              </w:rPr>
              <w:t xml:space="preserve">. Otherwise, if the field is absent in </w:t>
            </w:r>
            <w:r w:rsidRPr="00D27132">
              <w:rPr>
                <w:i/>
                <w:szCs w:val="22"/>
                <w:lang w:eastAsia="sv-SE"/>
              </w:rPr>
              <w:t>frequencyInfoUL-SIB</w:t>
            </w:r>
            <w:r w:rsidRPr="00D27132">
              <w:rPr>
                <w:szCs w:val="22"/>
                <w:lang w:eastAsia="sv-SE"/>
              </w:rPr>
              <w:t xml:space="preserve"> in </w:t>
            </w:r>
            <w:r w:rsidRPr="00D27132">
              <w:rPr>
                <w:i/>
                <w:szCs w:val="22"/>
                <w:lang w:eastAsia="sv-SE"/>
              </w:rPr>
              <w:t>UplinkConfigCommonSIB</w:t>
            </w:r>
            <w:r w:rsidRPr="00D27132">
              <w:rPr>
                <w:szCs w:val="22"/>
                <w:lang w:eastAsia="sv-SE"/>
              </w:rPr>
              <w:t xml:space="preserve">, the UE will use the frequency band indicated in </w:t>
            </w:r>
            <w:r w:rsidRPr="00D27132">
              <w:rPr>
                <w:i/>
                <w:szCs w:val="22"/>
                <w:lang w:eastAsia="sv-SE"/>
              </w:rPr>
              <w:t>frequencyInfoDL-SIB</w:t>
            </w:r>
            <w:r w:rsidRPr="00D27132">
              <w:rPr>
                <w:szCs w:val="22"/>
                <w:lang w:eastAsia="sv-SE"/>
              </w:rPr>
              <w:t xml:space="preserve"> in </w:t>
            </w:r>
            <w:r w:rsidRPr="00D27132">
              <w:rPr>
                <w:i/>
                <w:szCs w:val="22"/>
                <w:lang w:eastAsia="sv-SE"/>
              </w:rPr>
              <w:t>DownlinkConfigCommonSIB</w:t>
            </w:r>
            <w:r w:rsidRPr="00D27132">
              <w:rPr>
                <w:szCs w:val="22"/>
                <w:lang w:eastAsia="sv-SE"/>
              </w:rPr>
              <w:t>.</w:t>
            </w:r>
          </w:p>
        </w:tc>
      </w:tr>
    </w:tbl>
    <w:p w14:paraId="3E69D79F" w14:textId="77777777" w:rsidR="00394471" w:rsidRPr="00D27132" w:rsidRDefault="00394471" w:rsidP="00394471"/>
    <w:p w14:paraId="7D81B6B0" w14:textId="77777777" w:rsidR="00394471" w:rsidRPr="00D27132" w:rsidRDefault="00394471" w:rsidP="00394471">
      <w:pPr>
        <w:pStyle w:val="Heading4"/>
        <w:rPr>
          <w:rFonts w:eastAsia="SimSun"/>
          <w:lang w:eastAsia="en-GB"/>
        </w:rPr>
      </w:pPr>
      <w:bookmarkStart w:id="817" w:name="_Toc60777280"/>
      <w:bookmarkStart w:id="818" w:name="_Toc90651152"/>
      <w:r w:rsidRPr="00D27132">
        <w:rPr>
          <w:rFonts w:eastAsia="SimSun"/>
          <w:lang w:eastAsia="en-GB"/>
        </w:rPr>
        <w:t>–</w:t>
      </w:r>
      <w:r w:rsidRPr="00D27132">
        <w:rPr>
          <w:rFonts w:eastAsia="SimSun"/>
          <w:lang w:eastAsia="en-GB"/>
        </w:rPr>
        <w:tab/>
      </w:r>
      <w:r w:rsidRPr="00D27132">
        <w:rPr>
          <w:rFonts w:eastAsia="SimSun"/>
          <w:i/>
          <w:iCs/>
          <w:lang w:eastAsia="en-GB"/>
        </w:rPr>
        <w:t>NeedForGapsConfigNR</w:t>
      </w:r>
      <w:bookmarkEnd w:id="817"/>
      <w:bookmarkEnd w:id="818"/>
    </w:p>
    <w:p w14:paraId="744A8C86" w14:textId="77777777" w:rsidR="00394471" w:rsidRPr="00D27132" w:rsidRDefault="00394471" w:rsidP="00394471">
      <w:pPr>
        <w:rPr>
          <w:rFonts w:eastAsia="SimSun"/>
          <w:lang w:eastAsia="en-GB"/>
        </w:rPr>
      </w:pPr>
      <w:r w:rsidRPr="00D27132">
        <w:rPr>
          <w:rFonts w:eastAsia="SimSun"/>
          <w:lang w:eastAsia="en-GB"/>
        </w:rPr>
        <w:t xml:space="preserve">The IE </w:t>
      </w:r>
      <w:r w:rsidRPr="00D27132">
        <w:rPr>
          <w:rFonts w:eastAsia="SimSun"/>
          <w:i/>
          <w:lang w:eastAsia="en-GB"/>
        </w:rPr>
        <w:t>NeedForGapsConfigNR</w:t>
      </w:r>
      <w:r w:rsidRPr="00D27132">
        <w:rPr>
          <w:rFonts w:eastAsia="SimSun"/>
          <w:lang w:eastAsia="en-GB"/>
        </w:rPr>
        <w:t xml:space="preserve"> contains configuration related to the reporting of measurement gap </w:t>
      </w:r>
      <w:r w:rsidRPr="00D27132">
        <w:t xml:space="preserve">requirement </w:t>
      </w:r>
      <w:r w:rsidRPr="00D27132">
        <w:rPr>
          <w:rFonts w:eastAsia="SimSun"/>
          <w:lang w:eastAsia="en-GB"/>
        </w:rPr>
        <w:t>information.</w:t>
      </w:r>
    </w:p>
    <w:p w14:paraId="6AFDE3FE" w14:textId="77777777" w:rsidR="00394471" w:rsidRPr="00D27132" w:rsidRDefault="00394471" w:rsidP="00394471">
      <w:pPr>
        <w:pStyle w:val="TH"/>
        <w:rPr>
          <w:rFonts w:eastAsia="SimSun"/>
          <w:lang w:eastAsia="en-GB"/>
        </w:rPr>
      </w:pPr>
      <w:r w:rsidRPr="00D27132">
        <w:rPr>
          <w:rFonts w:eastAsia="SimSun"/>
          <w:i/>
          <w:lang w:eastAsia="en-GB"/>
        </w:rPr>
        <w:t>NeedForGapsConfigNR</w:t>
      </w:r>
      <w:r w:rsidRPr="00D27132">
        <w:rPr>
          <w:rFonts w:eastAsia="SimSun"/>
          <w:lang w:eastAsia="en-GB"/>
        </w:rPr>
        <w:t xml:space="preserve"> information element</w:t>
      </w:r>
    </w:p>
    <w:p w14:paraId="29207618" w14:textId="77777777" w:rsidR="00394471" w:rsidRPr="00D27132" w:rsidRDefault="00394471" w:rsidP="009C7017">
      <w:pPr>
        <w:pStyle w:val="PL"/>
      </w:pPr>
      <w:r w:rsidRPr="00D27132">
        <w:t>-- ASN1START</w:t>
      </w:r>
    </w:p>
    <w:p w14:paraId="5D5F4312" w14:textId="77777777" w:rsidR="00394471" w:rsidRPr="00D27132" w:rsidRDefault="00394471" w:rsidP="009C7017">
      <w:pPr>
        <w:pStyle w:val="PL"/>
      </w:pPr>
      <w:r w:rsidRPr="00D27132">
        <w:t>-- TAG-NeedForGapsConfigNR-START</w:t>
      </w:r>
    </w:p>
    <w:p w14:paraId="2A9CE6E7" w14:textId="77777777" w:rsidR="00394471" w:rsidRPr="00D27132" w:rsidRDefault="00394471" w:rsidP="009C7017">
      <w:pPr>
        <w:pStyle w:val="PL"/>
      </w:pPr>
    </w:p>
    <w:p w14:paraId="6052EBD5" w14:textId="77777777" w:rsidR="00394471" w:rsidRPr="00D27132" w:rsidRDefault="00394471" w:rsidP="009C7017">
      <w:pPr>
        <w:pStyle w:val="PL"/>
      </w:pPr>
      <w:r w:rsidRPr="00D27132">
        <w:t>NeedForGapsConfigNR-r16 ::=        SEQUENCE {</w:t>
      </w:r>
    </w:p>
    <w:p w14:paraId="682E21E5" w14:textId="77777777" w:rsidR="00394471" w:rsidRPr="00D27132" w:rsidRDefault="00394471" w:rsidP="009C7017">
      <w:pPr>
        <w:pStyle w:val="PL"/>
      </w:pPr>
      <w:r w:rsidRPr="00D27132">
        <w:t xml:space="preserve">    requestedTargetBandFilterNR-r16       SEQUENCE (SIZE (1..maxBands)) OF FreqBandIndicatorNR               OPTIONAL          -- Need R</w:t>
      </w:r>
    </w:p>
    <w:p w14:paraId="4CD72E06" w14:textId="77777777" w:rsidR="00394471" w:rsidRPr="00D27132" w:rsidRDefault="00394471" w:rsidP="009C7017">
      <w:pPr>
        <w:pStyle w:val="PL"/>
      </w:pPr>
      <w:r w:rsidRPr="00D27132">
        <w:t>}</w:t>
      </w:r>
    </w:p>
    <w:p w14:paraId="760D823B" w14:textId="77777777" w:rsidR="00394471" w:rsidRPr="00D27132" w:rsidRDefault="00394471" w:rsidP="009C7017">
      <w:pPr>
        <w:pStyle w:val="PL"/>
      </w:pPr>
    </w:p>
    <w:p w14:paraId="7F49FA68" w14:textId="77777777" w:rsidR="00394471" w:rsidRPr="00D27132" w:rsidRDefault="00394471" w:rsidP="009C7017">
      <w:pPr>
        <w:pStyle w:val="PL"/>
      </w:pPr>
      <w:r w:rsidRPr="00D27132">
        <w:t>-- TAG-NeedForGapsConfigNR-STOP</w:t>
      </w:r>
    </w:p>
    <w:p w14:paraId="5418540D" w14:textId="77777777" w:rsidR="00394471" w:rsidRPr="00D27132" w:rsidRDefault="00394471" w:rsidP="009C7017">
      <w:pPr>
        <w:pStyle w:val="PL"/>
      </w:pPr>
      <w:r w:rsidRPr="00D27132">
        <w:t>-- ASN1STOP</w:t>
      </w:r>
    </w:p>
    <w:p w14:paraId="445D62B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19337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A016B0" w14:textId="77777777" w:rsidR="00394471" w:rsidRPr="00D27132" w:rsidRDefault="00394471" w:rsidP="00964CC4">
            <w:pPr>
              <w:pStyle w:val="TAH"/>
              <w:rPr>
                <w:b w:val="0"/>
                <w:i/>
                <w:iCs/>
              </w:rPr>
            </w:pPr>
            <w:r w:rsidRPr="00D27132">
              <w:rPr>
                <w:i/>
                <w:iCs/>
              </w:rPr>
              <w:t>NeedForGapsConfigNR field descriptions</w:t>
            </w:r>
          </w:p>
        </w:tc>
      </w:tr>
      <w:tr w:rsidR="00394471" w:rsidRPr="00D27132" w14:paraId="717489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C41F7B" w14:textId="77777777" w:rsidR="00394471" w:rsidRPr="00D27132" w:rsidRDefault="00394471" w:rsidP="00964CC4">
            <w:pPr>
              <w:pStyle w:val="TAL"/>
              <w:rPr>
                <w:b/>
                <w:bCs/>
                <w:i/>
                <w:iCs/>
              </w:rPr>
            </w:pPr>
            <w:r w:rsidRPr="00D27132">
              <w:rPr>
                <w:b/>
                <w:bCs/>
                <w:i/>
                <w:iCs/>
              </w:rPr>
              <w:t>requestedTargetBandFilterNR</w:t>
            </w:r>
          </w:p>
          <w:p w14:paraId="19F89B8F" w14:textId="77777777" w:rsidR="00394471" w:rsidRPr="00D27132" w:rsidRDefault="00394471" w:rsidP="00964CC4">
            <w:pPr>
              <w:pStyle w:val="TAL"/>
            </w:pPr>
            <w:r w:rsidRPr="00D27132">
              <w:t>Indicates the target NR bands that the UE is requested to report the gap requirement information.</w:t>
            </w:r>
          </w:p>
        </w:tc>
      </w:tr>
    </w:tbl>
    <w:p w14:paraId="1ED28BB0" w14:textId="77777777" w:rsidR="00394471" w:rsidRPr="00D27132" w:rsidRDefault="00394471" w:rsidP="00394471"/>
    <w:p w14:paraId="0E45B0B0" w14:textId="77777777" w:rsidR="00394471" w:rsidRPr="00D27132" w:rsidRDefault="00394471" w:rsidP="00394471">
      <w:pPr>
        <w:keepNext/>
        <w:keepLines/>
        <w:spacing w:before="120"/>
        <w:ind w:left="1418" w:hanging="1418"/>
        <w:outlineLvl w:val="3"/>
        <w:rPr>
          <w:rFonts w:ascii="Arial" w:eastAsia="SimSun" w:hAnsi="Arial"/>
          <w:lang w:eastAsia="en-GB"/>
        </w:rPr>
      </w:pPr>
      <w:r w:rsidRPr="00D27132">
        <w:rPr>
          <w:rFonts w:ascii="Arial" w:eastAsia="SimSun" w:hAnsi="Arial"/>
          <w:lang w:eastAsia="en-GB"/>
        </w:rPr>
        <w:t>–</w:t>
      </w:r>
      <w:r w:rsidRPr="00D27132">
        <w:rPr>
          <w:rFonts w:ascii="Arial" w:eastAsia="SimSun" w:hAnsi="Arial"/>
          <w:lang w:eastAsia="en-GB"/>
        </w:rPr>
        <w:tab/>
      </w:r>
      <w:r w:rsidRPr="00D27132">
        <w:rPr>
          <w:rFonts w:ascii="Arial" w:eastAsia="SimSun" w:hAnsi="Arial"/>
          <w:i/>
          <w:lang w:eastAsia="en-GB"/>
        </w:rPr>
        <w:t>NeedForGapsInfoNR</w:t>
      </w:r>
    </w:p>
    <w:p w14:paraId="229809EF" w14:textId="77777777" w:rsidR="00394471" w:rsidRPr="00D27132" w:rsidRDefault="00394471" w:rsidP="00394471">
      <w:pPr>
        <w:rPr>
          <w:rFonts w:eastAsia="SimSun"/>
          <w:lang w:eastAsia="en-GB"/>
        </w:rPr>
      </w:pPr>
      <w:r w:rsidRPr="00D27132">
        <w:rPr>
          <w:rFonts w:eastAsia="SimSun"/>
          <w:lang w:eastAsia="en-GB"/>
        </w:rPr>
        <w:t xml:space="preserve">The IE </w:t>
      </w:r>
      <w:r w:rsidRPr="00D27132">
        <w:rPr>
          <w:rFonts w:eastAsia="SimSun"/>
          <w:i/>
          <w:lang w:eastAsia="en-GB"/>
        </w:rPr>
        <w:t>NeedForGapsInfoNR</w:t>
      </w:r>
      <w:r w:rsidRPr="00D27132">
        <w:rPr>
          <w:rFonts w:eastAsia="SimSun"/>
          <w:lang w:eastAsia="en-GB"/>
        </w:rPr>
        <w:t xml:space="preserve"> indicates whether measurement gap is required for the UE to perform </w:t>
      </w:r>
      <w:r w:rsidRPr="00D27132">
        <w:t>SSB based measurements on an NR target band while NR-DC or NE-DC is not configured.</w:t>
      </w:r>
    </w:p>
    <w:p w14:paraId="3DC1DFEE" w14:textId="77777777" w:rsidR="00394471" w:rsidRPr="00D27132" w:rsidRDefault="00394471" w:rsidP="00394471">
      <w:pPr>
        <w:pStyle w:val="TH"/>
        <w:rPr>
          <w:rFonts w:eastAsia="SimSun"/>
          <w:lang w:eastAsia="en-GB"/>
        </w:rPr>
      </w:pPr>
      <w:r w:rsidRPr="00D27132">
        <w:rPr>
          <w:rFonts w:eastAsia="SimSun"/>
          <w:i/>
          <w:lang w:eastAsia="en-GB"/>
        </w:rPr>
        <w:t>NeedForGapsInfoNR</w:t>
      </w:r>
      <w:r w:rsidRPr="00D27132">
        <w:rPr>
          <w:rFonts w:eastAsia="SimSun"/>
          <w:lang w:eastAsia="en-GB"/>
        </w:rPr>
        <w:t xml:space="preserve"> information element</w:t>
      </w:r>
    </w:p>
    <w:p w14:paraId="51B87996" w14:textId="77777777" w:rsidR="00394471" w:rsidRPr="00D27132" w:rsidRDefault="00394471" w:rsidP="009C7017">
      <w:pPr>
        <w:pStyle w:val="PL"/>
      </w:pPr>
      <w:r w:rsidRPr="00D27132">
        <w:t>-- ASN1START</w:t>
      </w:r>
    </w:p>
    <w:p w14:paraId="2D1D5E50" w14:textId="77777777" w:rsidR="00394471" w:rsidRPr="00D27132" w:rsidRDefault="00394471" w:rsidP="009C7017">
      <w:pPr>
        <w:pStyle w:val="PL"/>
      </w:pPr>
      <w:r w:rsidRPr="00D27132">
        <w:t>-- TAG-NeedForGapsInfoNR-START</w:t>
      </w:r>
    </w:p>
    <w:p w14:paraId="5AB7EF57" w14:textId="77777777" w:rsidR="00394471" w:rsidRPr="00D27132" w:rsidRDefault="00394471" w:rsidP="009C7017">
      <w:pPr>
        <w:pStyle w:val="PL"/>
      </w:pPr>
    </w:p>
    <w:p w14:paraId="5D65B2FF" w14:textId="77777777" w:rsidR="00394471" w:rsidRPr="00D27132" w:rsidRDefault="00394471" w:rsidP="009C7017">
      <w:pPr>
        <w:pStyle w:val="PL"/>
      </w:pPr>
      <w:r w:rsidRPr="00D27132">
        <w:t>NeedForGapsInfoNR-r16 ::=        SEQUENCE {</w:t>
      </w:r>
    </w:p>
    <w:p w14:paraId="2190CB09" w14:textId="72204781" w:rsidR="00394471" w:rsidRPr="00D27132" w:rsidRDefault="00394471" w:rsidP="009C7017">
      <w:pPr>
        <w:pStyle w:val="PL"/>
      </w:pPr>
      <w:r w:rsidRPr="00D27132">
        <w:t xml:space="preserve">    intraFreq-needForGap-r16      NeedForGapsIntraFreq</w:t>
      </w:r>
      <w:r w:rsidR="00137D47" w:rsidRPr="00D27132">
        <w:t>L</w:t>
      </w:r>
      <w:r w:rsidRPr="00D27132">
        <w:t>ist-r16,</w:t>
      </w:r>
    </w:p>
    <w:p w14:paraId="4AC9EF69" w14:textId="5B641281" w:rsidR="00394471" w:rsidRPr="00D27132" w:rsidRDefault="00394471" w:rsidP="009C7017">
      <w:pPr>
        <w:pStyle w:val="PL"/>
      </w:pPr>
      <w:r w:rsidRPr="00D27132">
        <w:t xml:space="preserve">    interFreq-needForGap-r16      NeedForGapsBand</w:t>
      </w:r>
      <w:r w:rsidR="00137D47" w:rsidRPr="00D27132">
        <w:t>L</w:t>
      </w:r>
      <w:r w:rsidRPr="00D27132">
        <w:t>istNR-r16</w:t>
      </w:r>
    </w:p>
    <w:p w14:paraId="3FF27280" w14:textId="77777777" w:rsidR="00394471" w:rsidRPr="00D27132" w:rsidRDefault="00394471" w:rsidP="009C7017">
      <w:pPr>
        <w:pStyle w:val="PL"/>
      </w:pPr>
      <w:r w:rsidRPr="00D27132">
        <w:t>}</w:t>
      </w:r>
    </w:p>
    <w:p w14:paraId="531F6CCB" w14:textId="77777777" w:rsidR="00394471" w:rsidRPr="00D27132" w:rsidRDefault="00394471" w:rsidP="009C7017">
      <w:pPr>
        <w:pStyle w:val="PL"/>
      </w:pPr>
    </w:p>
    <w:p w14:paraId="779D8ED8" w14:textId="2926B568" w:rsidR="00394471" w:rsidRPr="00D27132" w:rsidRDefault="00394471" w:rsidP="009C7017">
      <w:pPr>
        <w:pStyle w:val="PL"/>
      </w:pPr>
      <w:r w:rsidRPr="00D27132">
        <w:t>NeedForGapsIntraFreq</w:t>
      </w:r>
      <w:r w:rsidR="00137D47" w:rsidRPr="00D27132">
        <w:t>L</w:t>
      </w:r>
      <w:r w:rsidRPr="00D27132">
        <w:t>ist-r16 ::=          SEQUENCE (SIZE (1.. maxNrofServingCells)) OF NeedForGapsIntraFreq-r16</w:t>
      </w:r>
    </w:p>
    <w:p w14:paraId="727DF245" w14:textId="77777777" w:rsidR="00394471" w:rsidRPr="00D27132" w:rsidRDefault="00394471" w:rsidP="009C7017">
      <w:pPr>
        <w:pStyle w:val="PL"/>
      </w:pPr>
    </w:p>
    <w:p w14:paraId="64C4405E" w14:textId="4D0A28C1" w:rsidR="00394471" w:rsidRPr="00D27132" w:rsidRDefault="00394471" w:rsidP="009C7017">
      <w:pPr>
        <w:pStyle w:val="PL"/>
      </w:pPr>
      <w:r w:rsidRPr="00D27132">
        <w:t>NeedForGapsBand</w:t>
      </w:r>
      <w:r w:rsidR="00137D47" w:rsidRPr="00D27132">
        <w:t>L</w:t>
      </w:r>
      <w:r w:rsidRPr="00D27132">
        <w:t>istNR-r16 ::=             SEQUENCE (SIZE (1..maxBands)) OF NeedForGapsNR-r16</w:t>
      </w:r>
    </w:p>
    <w:p w14:paraId="57E6475D" w14:textId="77777777" w:rsidR="00394471" w:rsidRPr="00D27132" w:rsidRDefault="00394471" w:rsidP="009C7017">
      <w:pPr>
        <w:pStyle w:val="PL"/>
      </w:pPr>
    </w:p>
    <w:p w14:paraId="384CA63C" w14:textId="77777777" w:rsidR="00394471" w:rsidRPr="00D27132" w:rsidRDefault="00394471" w:rsidP="009C7017">
      <w:pPr>
        <w:pStyle w:val="PL"/>
      </w:pPr>
      <w:r w:rsidRPr="00D27132">
        <w:t>NeedForGapsIntraFreq-r16  ::=                 SEQUENCE {</w:t>
      </w:r>
    </w:p>
    <w:p w14:paraId="6F921167" w14:textId="77777777" w:rsidR="00394471" w:rsidRPr="00D27132" w:rsidRDefault="00394471" w:rsidP="009C7017">
      <w:pPr>
        <w:pStyle w:val="PL"/>
      </w:pPr>
      <w:r w:rsidRPr="00D27132">
        <w:t xml:space="preserve">    servCellId-r16                               ServCellIndex,</w:t>
      </w:r>
    </w:p>
    <w:p w14:paraId="51B292CE" w14:textId="77777777" w:rsidR="00394471" w:rsidRPr="00D27132" w:rsidRDefault="00394471" w:rsidP="009C7017">
      <w:pPr>
        <w:pStyle w:val="PL"/>
      </w:pPr>
      <w:r w:rsidRPr="00D27132">
        <w:t xml:space="preserve">    gapIndicationIntra-r16                       ENUMERATED {gap, no-gap}</w:t>
      </w:r>
    </w:p>
    <w:p w14:paraId="4AB6C260" w14:textId="77777777" w:rsidR="00394471" w:rsidRPr="00D27132" w:rsidRDefault="00394471" w:rsidP="009C7017">
      <w:pPr>
        <w:pStyle w:val="PL"/>
      </w:pPr>
      <w:r w:rsidRPr="00D27132">
        <w:t>}</w:t>
      </w:r>
    </w:p>
    <w:p w14:paraId="604BB909" w14:textId="77777777" w:rsidR="00394471" w:rsidRPr="00D27132" w:rsidRDefault="00394471" w:rsidP="009C7017">
      <w:pPr>
        <w:pStyle w:val="PL"/>
      </w:pPr>
    </w:p>
    <w:p w14:paraId="54067824" w14:textId="77777777" w:rsidR="00394471" w:rsidRPr="00D27132" w:rsidRDefault="00394471" w:rsidP="009C7017">
      <w:pPr>
        <w:pStyle w:val="PL"/>
      </w:pPr>
      <w:r w:rsidRPr="00D27132">
        <w:t>NeedForGapsNR-r16  ::=                        SEQUENCE {</w:t>
      </w:r>
    </w:p>
    <w:p w14:paraId="173BF02C" w14:textId="77777777" w:rsidR="00394471" w:rsidRPr="00D27132" w:rsidRDefault="00394471" w:rsidP="009C7017">
      <w:pPr>
        <w:pStyle w:val="PL"/>
      </w:pPr>
      <w:r w:rsidRPr="00D27132">
        <w:t xml:space="preserve">    bandNR-r16                                   FreqBandIndicatorNR,</w:t>
      </w:r>
    </w:p>
    <w:p w14:paraId="71797B75" w14:textId="77777777" w:rsidR="00394471" w:rsidRPr="00D27132" w:rsidRDefault="00394471" w:rsidP="009C7017">
      <w:pPr>
        <w:pStyle w:val="PL"/>
      </w:pPr>
      <w:r w:rsidRPr="00D27132">
        <w:t xml:space="preserve">    gapIndication-r16                            ENUMERATED {gap, no-gap}</w:t>
      </w:r>
    </w:p>
    <w:p w14:paraId="5C822F8A" w14:textId="77777777" w:rsidR="00394471" w:rsidRPr="00D27132" w:rsidRDefault="00394471" w:rsidP="009C7017">
      <w:pPr>
        <w:pStyle w:val="PL"/>
      </w:pPr>
      <w:r w:rsidRPr="00D27132">
        <w:t>}</w:t>
      </w:r>
    </w:p>
    <w:p w14:paraId="09669AAD" w14:textId="77777777" w:rsidR="00394471" w:rsidRPr="00D27132" w:rsidRDefault="00394471" w:rsidP="009C7017">
      <w:pPr>
        <w:pStyle w:val="PL"/>
      </w:pPr>
    </w:p>
    <w:p w14:paraId="404894A5" w14:textId="77777777" w:rsidR="00394471" w:rsidRPr="00D27132" w:rsidRDefault="00394471" w:rsidP="009C7017">
      <w:pPr>
        <w:pStyle w:val="PL"/>
      </w:pPr>
      <w:r w:rsidRPr="00D27132">
        <w:t>-- TAG-NeedForGapsInfoNR-STOP</w:t>
      </w:r>
    </w:p>
    <w:p w14:paraId="3B7B67D1" w14:textId="77777777" w:rsidR="00394471" w:rsidRPr="00D27132" w:rsidRDefault="00394471" w:rsidP="009C7017">
      <w:pPr>
        <w:pStyle w:val="PL"/>
      </w:pPr>
      <w:r w:rsidRPr="00D27132">
        <w:t>-- ASN1STOP</w:t>
      </w:r>
    </w:p>
    <w:p w14:paraId="084A89A8"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7CD3D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8FA582" w14:textId="77777777" w:rsidR="00394471" w:rsidRPr="00D27132" w:rsidRDefault="00394471" w:rsidP="00964CC4">
            <w:pPr>
              <w:pStyle w:val="TAH"/>
            </w:pPr>
            <w:r w:rsidRPr="00D27132">
              <w:rPr>
                <w:i/>
              </w:rPr>
              <w:t xml:space="preserve">NeedForGapsInfoNR </w:t>
            </w:r>
            <w:r w:rsidRPr="00D27132">
              <w:t>field descriptions</w:t>
            </w:r>
          </w:p>
        </w:tc>
      </w:tr>
      <w:tr w:rsidR="00D27132" w:rsidRPr="00D27132" w14:paraId="1071BB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CC79F1" w14:textId="77777777" w:rsidR="00394471" w:rsidRPr="00D27132" w:rsidRDefault="00394471" w:rsidP="00964CC4">
            <w:pPr>
              <w:pStyle w:val="TAL"/>
              <w:rPr>
                <w:b/>
                <w:bCs/>
                <w:i/>
                <w:iCs/>
              </w:rPr>
            </w:pPr>
            <w:r w:rsidRPr="00D27132">
              <w:rPr>
                <w:b/>
                <w:bCs/>
                <w:i/>
                <w:iCs/>
              </w:rPr>
              <w:t>intraFreq-needForGap</w:t>
            </w:r>
          </w:p>
          <w:p w14:paraId="7A6F0723" w14:textId="77777777" w:rsidR="00394471" w:rsidRPr="00D27132" w:rsidRDefault="00394471" w:rsidP="00964CC4">
            <w:pPr>
              <w:pStyle w:val="TAL"/>
            </w:pPr>
            <w:r w:rsidRPr="00D27132">
              <w:t>Indicates the measurement gap requirement information for NR intra-frequency measurement.</w:t>
            </w:r>
          </w:p>
        </w:tc>
      </w:tr>
      <w:tr w:rsidR="00394471" w:rsidRPr="00D27132" w14:paraId="011249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3FA66E" w14:textId="77777777" w:rsidR="00394471" w:rsidRPr="00D27132" w:rsidRDefault="00394471" w:rsidP="00964CC4">
            <w:pPr>
              <w:pStyle w:val="TAL"/>
              <w:rPr>
                <w:b/>
                <w:bCs/>
                <w:i/>
                <w:iCs/>
              </w:rPr>
            </w:pPr>
            <w:r w:rsidRPr="00D27132">
              <w:rPr>
                <w:b/>
                <w:bCs/>
                <w:i/>
                <w:iCs/>
              </w:rPr>
              <w:t>interFreq-needForGap</w:t>
            </w:r>
          </w:p>
          <w:p w14:paraId="02E0B1D1" w14:textId="77777777" w:rsidR="00394471" w:rsidRPr="00D27132" w:rsidRDefault="00394471" w:rsidP="00964CC4">
            <w:pPr>
              <w:pStyle w:val="TAL"/>
            </w:pPr>
            <w:r w:rsidRPr="00D27132">
              <w:t>Indicates the measurement gap requirement information for NR inter-frequency measurement.</w:t>
            </w:r>
          </w:p>
        </w:tc>
      </w:tr>
    </w:tbl>
    <w:p w14:paraId="358B9B21"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549B54B"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7CB174D" w14:textId="77777777" w:rsidR="00394471" w:rsidRPr="00D27132" w:rsidRDefault="00394471" w:rsidP="00964CC4">
            <w:pPr>
              <w:pStyle w:val="TAH"/>
              <w:rPr>
                <w:b w:val="0"/>
                <w:i/>
                <w:iCs/>
              </w:rPr>
            </w:pPr>
            <w:r w:rsidRPr="00D27132">
              <w:rPr>
                <w:i/>
                <w:iCs/>
              </w:rPr>
              <w:t>NeedForGapsIntraFreq field descriptions</w:t>
            </w:r>
          </w:p>
        </w:tc>
      </w:tr>
      <w:tr w:rsidR="00D27132" w:rsidRPr="00D27132" w14:paraId="0044ABE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7BCF3AA" w14:textId="77777777" w:rsidR="00394471" w:rsidRPr="00D27132" w:rsidRDefault="00394471" w:rsidP="00964CC4">
            <w:pPr>
              <w:pStyle w:val="TAL"/>
              <w:rPr>
                <w:b/>
                <w:bCs/>
                <w:i/>
                <w:iCs/>
              </w:rPr>
            </w:pPr>
            <w:r w:rsidRPr="00D27132">
              <w:rPr>
                <w:b/>
                <w:bCs/>
                <w:i/>
                <w:iCs/>
              </w:rPr>
              <w:t>servCellId</w:t>
            </w:r>
          </w:p>
          <w:p w14:paraId="76DC6612" w14:textId="77777777" w:rsidR="00394471" w:rsidRPr="00D27132" w:rsidRDefault="00394471" w:rsidP="00964CC4">
            <w:pPr>
              <w:pStyle w:val="TAL"/>
            </w:pPr>
            <w:r w:rsidRPr="00D27132">
              <w:t xml:space="preserve">Indicates the serving cell which contains the target SSB (associated with the initial DL BWP) to be measured. </w:t>
            </w:r>
          </w:p>
        </w:tc>
      </w:tr>
      <w:tr w:rsidR="00394471" w:rsidRPr="00D27132" w14:paraId="2C1ACF3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583EEB9" w14:textId="77777777" w:rsidR="00394471" w:rsidRPr="00D27132" w:rsidRDefault="00394471" w:rsidP="00964CC4">
            <w:pPr>
              <w:pStyle w:val="TAL"/>
              <w:rPr>
                <w:b/>
                <w:bCs/>
                <w:i/>
                <w:iCs/>
              </w:rPr>
            </w:pPr>
            <w:r w:rsidRPr="00D27132">
              <w:rPr>
                <w:b/>
                <w:bCs/>
                <w:i/>
                <w:iCs/>
              </w:rPr>
              <w:t>gapIndicationIntra</w:t>
            </w:r>
          </w:p>
          <w:p w14:paraId="116A0A53" w14:textId="77777777" w:rsidR="00394471" w:rsidRPr="00D27132" w:rsidRDefault="00394471" w:rsidP="00964CC4">
            <w:pPr>
              <w:pStyle w:val="TAL"/>
            </w:pPr>
            <w:r w:rsidRPr="00D27132">
              <w:t xml:space="preserve">Indicates whether measurement gap is required for the UE to perform intra-frequency SSB based measurements on the concerned serving cell. Value </w:t>
            </w:r>
            <w:r w:rsidRPr="00D27132">
              <w:rPr>
                <w:i/>
                <w:iCs/>
              </w:rPr>
              <w:t>gap</w:t>
            </w:r>
            <w:r w:rsidRPr="00D27132">
              <w:t xml:space="preserve"> indicates that a measurement gap is needed if any of the UE configured BWPs do not contain the frequency domain resources of the SSB associated to the initial DL BWP. Value </w:t>
            </w:r>
            <w:r w:rsidRPr="00D27132">
              <w:rPr>
                <w:i/>
                <w:iCs/>
              </w:rPr>
              <w:t>no-gap</w:t>
            </w:r>
            <w:r w:rsidRPr="00D27132">
              <w:t xml:space="preserve"> indicates a measurement gap is not needed to measure the SSB associated to the initial DL BWP for all configured BWPs, no matter the SSB is within the configured BWP or not. </w:t>
            </w:r>
          </w:p>
        </w:tc>
      </w:tr>
    </w:tbl>
    <w:p w14:paraId="1B8C729C"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2F3F9B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76158749" w14:textId="77777777" w:rsidR="00394471" w:rsidRPr="00D27132" w:rsidRDefault="00394471" w:rsidP="00964CC4">
            <w:pPr>
              <w:pStyle w:val="TAH"/>
            </w:pPr>
            <w:r w:rsidRPr="00D27132">
              <w:rPr>
                <w:i/>
              </w:rPr>
              <w:t xml:space="preserve">NeedForGapsNR </w:t>
            </w:r>
            <w:r w:rsidRPr="00D27132">
              <w:t>field descriptions</w:t>
            </w:r>
          </w:p>
        </w:tc>
      </w:tr>
      <w:tr w:rsidR="00D27132" w:rsidRPr="00D27132" w14:paraId="3E0838BD"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4BF1D5F" w14:textId="77777777" w:rsidR="00394471" w:rsidRPr="00D27132" w:rsidRDefault="00394471" w:rsidP="00964CC4">
            <w:pPr>
              <w:pStyle w:val="TAL"/>
              <w:rPr>
                <w:b/>
                <w:bCs/>
                <w:i/>
                <w:iCs/>
              </w:rPr>
            </w:pPr>
            <w:r w:rsidRPr="00D27132">
              <w:rPr>
                <w:b/>
                <w:bCs/>
                <w:i/>
                <w:iCs/>
              </w:rPr>
              <w:t>bandNR</w:t>
            </w:r>
          </w:p>
          <w:p w14:paraId="42D69B14" w14:textId="77777777" w:rsidR="00394471" w:rsidRPr="00D27132" w:rsidRDefault="00394471" w:rsidP="00964CC4">
            <w:pPr>
              <w:pStyle w:val="TAL"/>
            </w:pPr>
            <w:r w:rsidRPr="00D27132">
              <w:t>Indicates the NR target band to be measured.</w:t>
            </w:r>
          </w:p>
        </w:tc>
      </w:tr>
      <w:tr w:rsidR="00394471" w:rsidRPr="00D27132" w14:paraId="1A19A925"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C7588C5" w14:textId="77777777" w:rsidR="00394471" w:rsidRPr="00D27132" w:rsidRDefault="00394471" w:rsidP="00964CC4">
            <w:pPr>
              <w:pStyle w:val="TAL"/>
              <w:rPr>
                <w:b/>
                <w:bCs/>
                <w:i/>
                <w:iCs/>
              </w:rPr>
            </w:pPr>
            <w:r w:rsidRPr="00D27132">
              <w:rPr>
                <w:b/>
                <w:bCs/>
                <w:i/>
                <w:iCs/>
              </w:rPr>
              <w:t>gapIndication</w:t>
            </w:r>
          </w:p>
          <w:p w14:paraId="240CCCCD" w14:textId="77777777" w:rsidR="00394471" w:rsidRPr="00D27132" w:rsidRDefault="00394471" w:rsidP="00964CC4">
            <w:pPr>
              <w:pStyle w:val="TAL"/>
            </w:pPr>
            <w:r w:rsidRPr="00D27132">
              <w:t xml:space="preserve">Indicates whether measurement gap is required for the UE to perform SSB based measurements on the concerned NR target band while NR-DC or NE-DC is not configured. The UE determines this information based on the resultant configuration of the </w:t>
            </w:r>
            <w:r w:rsidRPr="00D27132">
              <w:rPr>
                <w:i/>
                <w:iCs/>
              </w:rPr>
              <w:t>RRCReconfiguration</w:t>
            </w:r>
            <w:r w:rsidRPr="00D27132">
              <w:t xml:space="preserve"> or </w:t>
            </w:r>
            <w:r w:rsidRPr="00D27132">
              <w:rPr>
                <w:bCs/>
                <w:i/>
                <w:iCs/>
                <w:noProof/>
                <w:lang w:eastAsia="en-GB"/>
              </w:rPr>
              <w:t>RRCResume</w:t>
            </w:r>
            <w:r w:rsidRPr="00D27132">
              <w:rPr>
                <w:bCs/>
                <w:noProof/>
                <w:lang w:eastAsia="en-GB"/>
              </w:rPr>
              <w:t xml:space="preserve"> </w:t>
            </w:r>
            <w:r w:rsidRPr="00D27132">
              <w:t xml:space="preserve">message that triggers this response. Value </w:t>
            </w:r>
            <w:r w:rsidRPr="00D27132">
              <w:rPr>
                <w:i/>
                <w:iCs/>
              </w:rPr>
              <w:t>gap</w:t>
            </w:r>
            <w:r w:rsidRPr="00D27132">
              <w:t xml:space="preserve"> indicates that a measurement gap is needed, value </w:t>
            </w:r>
            <w:r w:rsidRPr="00D27132">
              <w:rPr>
                <w:i/>
                <w:iCs/>
              </w:rPr>
              <w:t>no-gap</w:t>
            </w:r>
            <w:r w:rsidRPr="00D27132">
              <w:t xml:space="preserve"> indicates a measurement gap is not needed. </w:t>
            </w:r>
          </w:p>
        </w:tc>
      </w:tr>
    </w:tbl>
    <w:p w14:paraId="657AADA8" w14:textId="77777777" w:rsidR="00394471" w:rsidRPr="00D27132" w:rsidRDefault="00394471" w:rsidP="00394471"/>
    <w:p w14:paraId="2E64EF3B" w14:textId="77777777" w:rsidR="00394471" w:rsidRPr="00D27132" w:rsidRDefault="00394471" w:rsidP="00394471">
      <w:pPr>
        <w:pStyle w:val="Heading4"/>
        <w:rPr>
          <w:lang w:eastAsia="ko-KR"/>
        </w:rPr>
      </w:pPr>
      <w:bookmarkStart w:id="819" w:name="_Toc60777281"/>
      <w:bookmarkStart w:id="820" w:name="_Toc90651153"/>
      <w:r w:rsidRPr="00D27132">
        <w:t>–</w:t>
      </w:r>
      <w:r w:rsidRPr="00D27132">
        <w:tab/>
      </w:r>
      <w:r w:rsidRPr="00D27132">
        <w:rPr>
          <w:i/>
          <w:noProof/>
          <w:lang w:eastAsia="ko-KR"/>
        </w:rPr>
        <w:t>NextHopChainingCount</w:t>
      </w:r>
      <w:bookmarkEnd w:id="819"/>
      <w:bookmarkEnd w:id="820"/>
    </w:p>
    <w:p w14:paraId="713A852B" w14:textId="77777777" w:rsidR="00394471" w:rsidRPr="00D27132" w:rsidRDefault="00394471" w:rsidP="00394471">
      <w:pPr>
        <w:rPr>
          <w:iCs/>
        </w:rPr>
      </w:pPr>
      <w:r w:rsidRPr="00D27132">
        <w:t xml:space="preserve">The IE </w:t>
      </w:r>
      <w:r w:rsidRPr="00D27132">
        <w:rPr>
          <w:i/>
          <w:noProof/>
          <w:lang w:eastAsia="ko-KR"/>
        </w:rPr>
        <w:t>NextHopChainingCount</w:t>
      </w:r>
      <w:r w:rsidRPr="00D27132">
        <w:rPr>
          <w:iCs/>
        </w:rPr>
        <w:t xml:space="preserve"> is used to update the K</w:t>
      </w:r>
      <w:r w:rsidRPr="00D27132">
        <w:rPr>
          <w:iCs/>
          <w:vertAlign w:val="subscript"/>
        </w:rPr>
        <w:t>gNB</w:t>
      </w:r>
      <w:r w:rsidRPr="00D27132">
        <w:rPr>
          <w:iCs/>
        </w:rPr>
        <w:t xml:space="preserve"> key</w:t>
      </w:r>
      <w:r w:rsidRPr="00D27132">
        <w:t xml:space="preserve"> and corresponds to p</w:t>
      </w:r>
      <w:r w:rsidRPr="00D27132">
        <w:rPr>
          <w:iCs/>
        </w:rPr>
        <w:t>arameter NCC: See TS 33.501 [11].</w:t>
      </w:r>
    </w:p>
    <w:p w14:paraId="6D13C18C" w14:textId="77777777" w:rsidR="00394471" w:rsidRPr="00D27132" w:rsidRDefault="00394471" w:rsidP="00394471">
      <w:pPr>
        <w:pStyle w:val="TH"/>
      </w:pPr>
      <w:r w:rsidRPr="00D27132">
        <w:rPr>
          <w:i/>
        </w:rPr>
        <w:t xml:space="preserve">NextHopChainingCount </w:t>
      </w:r>
      <w:r w:rsidRPr="00D27132">
        <w:t>information element</w:t>
      </w:r>
    </w:p>
    <w:p w14:paraId="29F50CAD" w14:textId="77777777" w:rsidR="00394471" w:rsidRPr="00D27132" w:rsidRDefault="00394471" w:rsidP="009C7017">
      <w:pPr>
        <w:pStyle w:val="PL"/>
      </w:pPr>
      <w:r w:rsidRPr="00D27132">
        <w:t>-- ASN1START</w:t>
      </w:r>
    </w:p>
    <w:p w14:paraId="38F40338" w14:textId="77777777" w:rsidR="00394471" w:rsidRPr="00D27132" w:rsidRDefault="00394471" w:rsidP="009C7017">
      <w:pPr>
        <w:pStyle w:val="PL"/>
      </w:pPr>
      <w:r w:rsidRPr="00D27132">
        <w:t>-- TAG-NEXTHOPCHAININGCOUNT-START</w:t>
      </w:r>
    </w:p>
    <w:p w14:paraId="042C41EE" w14:textId="77777777" w:rsidR="00394471" w:rsidRPr="00D27132" w:rsidRDefault="00394471" w:rsidP="009C7017">
      <w:pPr>
        <w:pStyle w:val="PL"/>
      </w:pPr>
    </w:p>
    <w:p w14:paraId="30E9FEFC" w14:textId="77777777" w:rsidR="00394471" w:rsidRPr="00D27132" w:rsidRDefault="00394471" w:rsidP="009C7017">
      <w:pPr>
        <w:pStyle w:val="PL"/>
      </w:pPr>
      <w:r w:rsidRPr="00D27132">
        <w:t>NextHopChainingCount ::=                    INTEGER (0..7)</w:t>
      </w:r>
    </w:p>
    <w:p w14:paraId="1BE7D3E1" w14:textId="77777777" w:rsidR="00394471" w:rsidRPr="00D27132" w:rsidRDefault="00394471" w:rsidP="009C7017">
      <w:pPr>
        <w:pStyle w:val="PL"/>
      </w:pPr>
    </w:p>
    <w:p w14:paraId="27B81969" w14:textId="77777777" w:rsidR="00394471" w:rsidRPr="00D27132" w:rsidRDefault="00394471" w:rsidP="009C7017">
      <w:pPr>
        <w:pStyle w:val="PL"/>
      </w:pPr>
      <w:r w:rsidRPr="00D27132">
        <w:t>-- TAG-NEXTHOPCHAININGCOUNT-STOP</w:t>
      </w:r>
    </w:p>
    <w:p w14:paraId="5CB38D3C" w14:textId="77777777" w:rsidR="00394471" w:rsidRPr="00D27132" w:rsidRDefault="00394471" w:rsidP="009C7017">
      <w:pPr>
        <w:pStyle w:val="PL"/>
      </w:pPr>
      <w:r w:rsidRPr="00D27132">
        <w:t>-- ASN1STOP</w:t>
      </w:r>
    </w:p>
    <w:p w14:paraId="6F3E2A8F" w14:textId="77777777" w:rsidR="00394471" w:rsidRPr="00D27132" w:rsidRDefault="00394471" w:rsidP="00394471"/>
    <w:p w14:paraId="3EF3A224" w14:textId="77777777" w:rsidR="00394471" w:rsidRPr="00D27132" w:rsidRDefault="00394471" w:rsidP="00394471">
      <w:pPr>
        <w:pStyle w:val="Heading4"/>
      </w:pPr>
      <w:bookmarkStart w:id="821" w:name="_Toc60777282"/>
      <w:bookmarkStart w:id="822" w:name="_Toc90651154"/>
      <w:r w:rsidRPr="00D27132">
        <w:t>–</w:t>
      </w:r>
      <w:r w:rsidRPr="00D27132">
        <w:tab/>
      </w:r>
      <w:r w:rsidRPr="00D27132">
        <w:rPr>
          <w:i/>
        </w:rPr>
        <w:t>NG-5G-S-TMSI</w:t>
      </w:r>
      <w:bookmarkEnd w:id="821"/>
      <w:bookmarkEnd w:id="822"/>
    </w:p>
    <w:p w14:paraId="23A01207" w14:textId="77777777" w:rsidR="00394471" w:rsidRPr="00D27132" w:rsidRDefault="00394471" w:rsidP="00394471">
      <w:r w:rsidRPr="00D27132">
        <w:t xml:space="preserve">The IE </w:t>
      </w:r>
      <w:r w:rsidRPr="00D27132">
        <w:rPr>
          <w:i/>
        </w:rPr>
        <w:t>NG-5G-S-TMSI</w:t>
      </w:r>
      <w:r w:rsidRPr="00D27132">
        <w:t xml:space="preserve"> contains a 5G S-Temporary Mobile Subscription Identifier (5G-S-TMSI), a temporary UE identity provided by the 5GC which uniquely identifies the UE within the tracking area, see TS 23.003 [21].</w:t>
      </w:r>
    </w:p>
    <w:p w14:paraId="4EE04CF1" w14:textId="77777777" w:rsidR="00394471" w:rsidRPr="00D27132" w:rsidRDefault="00394471" w:rsidP="00394471">
      <w:pPr>
        <w:pStyle w:val="TH"/>
      </w:pPr>
      <w:r w:rsidRPr="00D27132">
        <w:rPr>
          <w:i/>
        </w:rPr>
        <w:t>NG-5G-S-TMSI</w:t>
      </w:r>
      <w:r w:rsidRPr="00D27132">
        <w:t xml:space="preserve"> information element</w:t>
      </w:r>
    </w:p>
    <w:p w14:paraId="0DF48E73" w14:textId="77777777" w:rsidR="00394471" w:rsidRPr="00D27132" w:rsidRDefault="00394471" w:rsidP="009C7017">
      <w:pPr>
        <w:pStyle w:val="PL"/>
      </w:pPr>
      <w:r w:rsidRPr="00D27132">
        <w:t>-- ASN1START</w:t>
      </w:r>
    </w:p>
    <w:p w14:paraId="7A097D88" w14:textId="77777777" w:rsidR="00394471" w:rsidRPr="00D27132" w:rsidRDefault="00394471" w:rsidP="009C7017">
      <w:pPr>
        <w:pStyle w:val="PL"/>
      </w:pPr>
      <w:r w:rsidRPr="00D27132">
        <w:t>-- TAG-NG-5G-S-TMSI-START</w:t>
      </w:r>
    </w:p>
    <w:p w14:paraId="5921CD9B" w14:textId="77777777" w:rsidR="00394471" w:rsidRPr="00D27132" w:rsidRDefault="00394471" w:rsidP="009C7017">
      <w:pPr>
        <w:pStyle w:val="PL"/>
      </w:pPr>
    </w:p>
    <w:p w14:paraId="00D98F40" w14:textId="77777777" w:rsidR="00394471" w:rsidRPr="00D27132" w:rsidRDefault="00394471" w:rsidP="009C7017">
      <w:pPr>
        <w:pStyle w:val="PL"/>
      </w:pPr>
      <w:r w:rsidRPr="00D27132">
        <w:t>NG-5G-S-TMSI ::=                         BIT STRING (SIZE (48))</w:t>
      </w:r>
    </w:p>
    <w:p w14:paraId="355938DB" w14:textId="77777777" w:rsidR="00394471" w:rsidRPr="00D27132" w:rsidRDefault="00394471" w:rsidP="009C7017">
      <w:pPr>
        <w:pStyle w:val="PL"/>
      </w:pPr>
    </w:p>
    <w:p w14:paraId="3AE702A6" w14:textId="77777777" w:rsidR="00394471" w:rsidRPr="00D27132" w:rsidRDefault="00394471" w:rsidP="009C7017">
      <w:pPr>
        <w:pStyle w:val="PL"/>
      </w:pPr>
      <w:r w:rsidRPr="00D27132">
        <w:t>-- TAG-NG-5G-S-TMSI-STOP</w:t>
      </w:r>
    </w:p>
    <w:p w14:paraId="4B5D7E85" w14:textId="77777777" w:rsidR="00394471" w:rsidRPr="00D27132" w:rsidRDefault="00394471" w:rsidP="009C7017">
      <w:pPr>
        <w:pStyle w:val="PL"/>
      </w:pPr>
      <w:r w:rsidRPr="00D27132">
        <w:t>-- ASN1STOP</w:t>
      </w:r>
    </w:p>
    <w:p w14:paraId="5CCB9F2A" w14:textId="77777777" w:rsidR="00394471" w:rsidRPr="00D27132" w:rsidRDefault="00394471" w:rsidP="00394471"/>
    <w:p w14:paraId="0AA5E8DA" w14:textId="77777777" w:rsidR="00394471" w:rsidRPr="00D27132" w:rsidRDefault="00394471" w:rsidP="00394471">
      <w:pPr>
        <w:pStyle w:val="Heading4"/>
      </w:pPr>
      <w:bookmarkStart w:id="823" w:name="_Toc60777283"/>
      <w:bookmarkStart w:id="824" w:name="_Toc90651155"/>
      <w:r w:rsidRPr="00D27132">
        <w:t>–</w:t>
      </w:r>
      <w:r w:rsidRPr="00D27132">
        <w:tab/>
      </w:r>
      <w:r w:rsidRPr="00D27132">
        <w:rPr>
          <w:i/>
        </w:rPr>
        <w:t>NPN-Identity</w:t>
      </w:r>
      <w:bookmarkEnd w:id="823"/>
      <w:bookmarkEnd w:id="824"/>
    </w:p>
    <w:p w14:paraId="19E29777" w14:textId="77777777" w:rsidR="00394471" w:rsidRPr="00D27132" w:rsidRDefault="00394471" w:rsidP="00394471">
      <w:r w:rsidRPr="00D27132">
        <w:t xml:space="preserve">The IE </w:t>
      </w:r>
      <w:r w:rsidRPr="00D27132">
        <w:rPr>
          <w:i/>
        </w:rPr>
        <w:t xml:space="preserve">NPN-Identity </w:t>
      </w:r>
      <w:r w:rsidRPr="00D27132">
        <w:t xml:space="preserve">includes either a list of CAG-IDs or a list of NIDs per PLMN Identity. Further information regarding how to set the IE </w:t>
      </w:r>
      <w:r w:rsidRPr="00D27132">
        <w:rPr>
          <w:lang w:eastAsia="zh-CN"/>
        </w:rPr>
        <w:t>is</w:t>
      </w:r>
      <w:r w:rsidRPr="00D27132">
        <w:t xml:space="preserve"> specified in TS 23.003 [21].</w:t>
      </w:r>
    </w:p>
    <w:p w14:paraId="24D96069" w14:textId="77777777" w:rsidR="00394471" w:rsidRPr="00D27132" w:rsidRDefault="00394471" w:rsidP="00394471">
      <w:pPr>
        <w:pStyle w:val="TH"/>
      </w:pPr>
      <w:r w:rsidRPr="00D27132">
        <w:rPr>
          <w:bCs/>
          <w:i/>
          <w:iCs/>
        </w:rPr>
        <w:t xml:space="preserve">NPN-Identity </w:t>
      </w:r>
      <w:r w:rsidRPr="00D27132">
        <w:rPr>
          <w:bCs/>
          <w:iCs/>
        </w:rPr>
        <w:t>infor</w:t>
      </w:r>
      <w:r w:rsidRPr="00D27132">
        <w:t>mation element</w:t>
      </w:r>
    </w:p>
    <w:p w14:paraId="42546E1E" w14:textId="77777777" w:rsidR="00394471" w:rsidRPr="00D27132" w:rsidRDefault="00394471" w:rsidP="009C7017">
      <w:pPr>
        <w:pStyle w:val="PL"/>
      </w:pPr>
      <w:r w:rsidRPr="00D27132">
        <w:t>-- ASN1START</w:t>
      </w:r>
    </w:p>
    <w:p w14:paraId="3C1143CC" w14:textId="77777777" w:rsidR="00394471" w:rsidRPr="00D27132" w:rsidRDefault="00394471" w:rsidP="009C7017">
      <w:pPr>
        <w:pStyle w:val="PL"/>
      </w:pPr>
      <w:r w:rsidRPr="00D27132">
        <w:t>-- TAG-NPN-IDENTITY-START</w:t>
      </w:r>
    </w:p>
    <w:p w14:paraId="7D62CD36" w14:textId="77777777" w:rsidR="00394471" w:rsidRPr="00D27132" w:rsidRDefault="00394471" w:rsidP="009C7017">
      <w:pPr>
        <w:pStyle w:val="PL"/>
      </w:pPr>
    </w:p>
    <w:p w14:paraId="5267843B" w14:textId="77777777" w:rsidR="00394471" w:rsidRPr="00D27132" w:rsidRDefault="00394471" w:rsidP="009C7017">
      <w:pPr>
        <w:pStyle w:val="PL"/>
      </w:pPr>
      <w:r w:rsidRPr="00D27132">
        <w:t>NPN-Identity-r16 ::=             CHOICE {</w:t>
      </w:r>
    </w:p>
    <w:p w14:paraId="6848AFC3" w14:textId="77777777" w:rsidR="00394471" w:rsidRPr="00D27132" w:rsidRDefault="00394471" w:rsidP="009C7017">
      <w:pPr>
        <w:pStyle w:val="PL"/>
      </w:pPr>
      <w:r w:rsidRPr="00D27132">
        <w:t xml:space="preserve">    pni-npn-r16                      SEQUENCE {</w:t>
      </w:r>
    </w:p>
    <w:p w14:paraId="478BADFF" w14:textId="77777777" w:rsidR="00394471" w:rsidRPr="00D27132" w:rsidRDefault="00394471" w:rsidP="009C7017">
      <w:pPr>
        <w:pStyle w:val="PL"/>
      </w:pPr>
      <w:r w:rsidRPr="00D27132">
        <w:t xml:space="preserve">        plmn-Identity-r16                PLMN-Identity,</w:t>
      </w:r>
    </w:p>
    <w:p w14:paraId="549EE787" w14:textId="77777777" w:rsidR="00394471" w:rsidRPr="00D27132" w:rsidRDefault="00394471" w:rsidP="009C7017">
      <w:pPr>
        <w:pStyle w:val="PL"/>
      </w:pPr>
      <w:r w:rsidRPr="00D27132">
        <w:t xml:space="preserve">        cag-IdentityList-r16             SEQUENCE (SIZE (1..maxNPN-r16)) OF CAG-IdentityInfo-r16</w:t>
      </w:r>
    </w:p>
    <w:p w14:paraId="6F25025A" w14:textId="77777777" w:rsidR="00394471" w:rsidRPr="00D27132" w:rsidRDefault="00394471" w:rsidP="009C7017">
      <w:pPr>
        <w:pStyle w:val="PL"/>
      </w:pPr>
      <w:r w:rsidRPr="00D27132">
        <w:t xml:space="preserve">    },</w:t>
      </w:r>
    </w:p>
    <w:p w14:paraId="79D82E81" w14:textId="77777777" w:rsidR="00394471" w:rsidRPr="00D27132" w:rsidRDefault="00394471" w:rsidP="009C7017">
      <w:pPr>
        <w:pStyle w:val="PL"/>
      </w:pPr>
      <w:r w:rsidRPr="00D27132">
        <w:t xml:space="preserve">    snpn-r16                         SEQUENCE {</w:t>
      </w:r>
    </w:p>
    <w:p w14:paraId="757CF5C8" w14:textId="266914E8" w:rsidR="00394471" w:rsidRPr="00D27132" w:rsidRDefault="00394471" w:rsidP="009C7017">
      <w:pPr>
        <w:pStyle w:val="PL"/>
      </w:pPr>
      <w:r w:rsidRPr="00D27132">
        <w:t xml:space="preserve">        plmn-Identity-r16                PLMN-Identity,</w:t>
      </w:r>
    </w:p>
    <w:p w14:paraId="55EE01A6" w14:textId="77777777" w:rsidR="00394471" w:rsidRPr="00D27132" w:rsidRDefault="00394471" w:rsidP="009C7017">
      <w:pPr>
        <w:pStyle w:val="PL"/>
      </w:pPr>
      <w:r w:rsidRPr="00D27132">
        <w:t xml:space="preserve">        nid-List-r16                     SEQUENCE (SIZE (1..maxNPN-r16)) OF NID-r16</w:t>
      </w:r>
    </w:p>
    <w:p w14:paraId="26C23138" w14:textId="77777777" w:rsidR="00394471" w:rsidRPr="00D27132" w:rsidRDefault="00394471" w:rsidP="009C7017">
      <w:pPr>
        <w:pStyle w:val="PL"/>
      </w:pPr>
      <w:r w:rsidRPr="00D27132">
        <w:t xml:space="preserve">    }</w:t>
      </w:r>
    </w:p>
    <w:p w14:paraId="02E70B1D" w14:textId="77777777" w:rsidR="00394471" w:rsidRPr="00D27132" w:rsidRDefault="00394471" w:rsidP="009C7017">
      <w:pPr>
        <w:pStyle w:val="PL"/>
      </w:pPr>
      <w:r w:rsidRPr="00D27132">
        <w:t>}</w:t>
      </w:r>
    </w:p>
    <w:p w14:paraId="74A1FBDF" w14:textId="77777777" w:rsidR="00394471" w:rsidRPr="00D27132" w:rsidRDefault="00394471" w:rsidP="009C7017">
      <w:pPr>
        <w:pStyle w:val="PL"/>
      </w:pPr>
    </w:p>
    <w:p w14:paraId="05489DE4" w14:textId="77777777" w:rsidR="00394471" w:rsidRPr="00D27132" w:rsidRDefault="00394471" w:rsidP="009C7017">
      <w:pPr>
        <w:pStyle w:val="PL"/>
      </w:pPr>
      <w:r w:rsidRPr="00D27132">
        <w:t>CAG-IdentityInfo-r16 ::=         SEQUENCE {</w:t>
      </w:r>
    </w:p>
    <w:p w14:paraId="4DDDF265" w14:textId="77777777" w:rsidR="00394471" w:rsidRPr="00D27132" w:rsidRDefault="00394471" w:rsidP="009C7017">
      <w:pPr>
        <w:pStyle w:val="PL"/>
      </w:pPr>
      <w:r w:rsidRPr="00D27132">
        <w:t xml:space="preserve">    cag-Identity-r16                 BIT STRING (SIZE (32)),</w:t>
      </w:r>
    </w:p>
    <w:p w14:paraId="56A8D9DE" w14:textId="77777777" w:rsidR="00394471" w:rsidRPr="00D27132" w:rsidRDefault="00394471" w:rsidP="009C7017">
      <w:pPr>
        <w:pStyle w:val="PL"/>
      </w:pPr>
      <w:r w:rsidRPr="00D27132">
        <w:t xml:space="preserve">    manualCAGselectionAllowed-r16    ENUMERATED {true}                         OPTIONAL   -- Need R</w:t>
      </w:r>
    </w:p>
    <w:p w14:paraId="26BAF6F0" w14:textId="77777777" w:rsidR="00394471" w:rsidRPr="00D27132" w:rsidRDefault="00394471" w:rsidP="009C7017">
      <w:pPr>
        <w:pStyle w:val="PL"/>
      </w:pPr>
      <w:r w:rsidRPr="00D27132">
        <w:t>}</w:t>
      </w:r>
    </w:p>
    <w:p w14:paraId="6DA00E21" w14:textId="77777777" w:rsidR="00394471" w:rsidRPr="00D27132" w:rsidRDefault="00394471" w:rsidP="009C7017">
      <w:pPr>
        <w:pStyle w:val="PL"/>
      </w:pPr>
    </w:p>
    <w:p w14:paraId="304B09FD" w14:textId="77777777" w:rsidR="00394471" w:rsidRPr="00D27132" w:rsidRDefault="00394471" w:rsidP="009C7017">
      <w:pPr>
        <w:pStyle w:val="PL"/>
      </w:pPr>
      <w:r w:rsidRPr="00D27132">
        <w:t>NID-r16 ::=                      BIT STRING (SIZE (44))</w:t>
      </w:r>
    </w:p>
    <w:p w14:paraId="49CB0E72" w14:textId="77777777" w:rsidR="00394471" w:rsidRPr="00D27132" w:rsidRDefault="00394471" w:rsidP="009C7017">
      <w:pPr>
        <w:pStyle w:val="PL"/>
      </w:pPr>
    </w:p>
    <w:p w14:paraId="0DF5F599" w14:textId="77777777" w:rsidR="00394471" w:rsidRPr="00D27132" w:rsidRDefault="00394471" w:rsidP="009C7017">
      <w:pPr>
        <w:pStyle w:val="PL"/>
      </w:pPr>
      <w:r w:rsidRPr="00D27132">
        <w:t>-- TAG-NPN-IDENTITY-STOP</w:t>
      </w:r>
    </w:p>
    <w:p w14:paraId="2FDB9B51" w14:textId="77777777" w:rsidR="00394471" w:rsidRPr="00D27132" w:rsidRDefault="00394471" w:rsidP="009C7017">
      <w:pPr>
        <w:pStyle w:val="PL"/>
      </w:pPr>
      <w:r w:rsidRPr="00D27132">
        <w:t>-- ASN1STOP</w:t>
      </w:r>
    </w:p>
    <w:p w14:paraId="16E236C3"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99BEBA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5BA37D" w14:textId="77777777" w:rsidR="00394471" w:rsidRPr="00D27132" w:rsidRDefault="00394471" w:rsidP="00964CC4">
            <w:pPr>
              <w:pStyle w:val="TAH"/>
              <w:rPr>
                <w:szCs w:val="22"/>
                <w:lang w:eastAsia="sv-SE"/>
              </w:rPr>
            </w:pPr>
            <w:r w:rsidRPr="00D27132">
              <w:rPr>
                <w:i/>
                <w:szCs w:val="22"/>
                <w:lang w:eastAsia="sv-SE"/>
              </w:rPr>
              <w:t xml:space="preserve">NPN-Identity </w:t>
            </w:r>
            <w:r w:rsidRPr="00D27132">
              <w:rPr>
                <w:szCs w:val="22"/>
                <w:lang w:eastAsia="sv-SE"/>
              </w:rPr>
              <w:t>field descriptions</w:t>
            </w:r>
          </w:p>
        </w:tc>
      </w:tr>
      <w:tr w:rsidR="00D27132" w:rsidRPr="00D27132" w14:paraId="0901318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ABEEE2" w14:textId="2853BF48" w:rsidR="00394471" w:rsidRPr="00D27132" w:rsidRDefault="00394471" w:rsidP="00964CC4">
            <w:pPr>
              <w:pStyle w:val="TAL"/>
              <w:rPr>
                <w:b/>
                <w:bCs/>
                <w:i/>
                <w:lang w:eastAsia="en-GB"/>
              </w:rPr>
            </w:pPr>
            <w:r w:rsidRPr="00D27132">
              <w:rPr>
                <w:b/>
                <w:i/>
                <w:szCs w:val="22"/>
                <w:lang w:eastAsia="sv-SE"/>
              </w:rPr>
              <w:t>cag-Identity</w:t>
            </w:r>
          </w:p>
          <w:p w14:paraId="77F83B20" w14:textId="77777777" w:rsidR="00394471" w:rsidRPr="00D27132" w:rsidRDefault="00394471" w:rsidP="00964CC4">
            <w:pPr>
              <w:pStyle w:val="TAL"/>
              <w:rPr>
                <w:szCs w:val="22"/>
                <w:lang w:eastAsia="sv-SE"/>
              </w:rPr>
            </w:pPr>
            <w:r w:rsidRPr="00D27132">
              <w:rPr>
                <w:lang w:eastAsia="en-GB"/>
              </w:rPr>
              <w:t xml:space="preserve">A CAG-ID as specified in TS 23.003 [21]. The PLMN ID and a CAG ID in the </w:t>
            </w:r>
            <w:r w:rsidRPr="00D27132">
              <w:rPr>
                <w:i/>
                <w:lang w:eastAsia="en-GB"/>
              </w:rPr>
              <w:t>NPN-Identity</w:t>
            </w:r>
            <w:r w:rsidRPr="00D27132">
              <w:rPr>
                <w:lang w:eastAsia="en-GB"/>
              </w:rPr>
              <w:t xml:space="preserve"> identifies a PNI-NPN.</w:t>
            </w:r>
          </w:p>
        </w:tc>
      </w:tr>
      <w:tr w:rsidR="00D27132" w:rsidRPr="00D27132" w14:paraId="3B3492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D638CD" w14:textId="77777777" w:rsidR="00394471" w:rsidRPr="00D27132" w:rsidRDefault="00394471" w:rsidP="00964CC4">
            <w:pPr>
              <w:pStyle w:val="TAL"/>
              <w:rPr>
                <w:b/>
                <w:i/>
                <w:szCs w:val="22"/>
                <w:lang w:eastAsia="sv-SE"/>
              </w:rPr>
            </w:pPr>
            <w:r w:rsidRPr="00D27132">
              <w:rPr>
                <w:b/>
                <w:i/>
                <w:szCs w:val="22"/>
                <w:lang w:eastAsia="sv-SE"/>
              </w:rPr>
              <w:t>cag-IdentityList</w:t>
            </w:r>
          </w:p>
          <w:p w14:paraId="6E4DD6C1" w14:textId="77777777" w:rsidR="00394471" w:rsidRPr="00D27132" w:rsidRDefault="00394471" w:rsidP="00964CC4">
            <w:pPr>
              <w:pStyle w:val="TAL"/>
              <w:rPr>
                <w:szCs w:val="22"/>
                <w:lang w:eastAsia="zh-CN"/>
              </w:rPr>
            </w:pPr>
            <w:r w:rsidRPr="00D27132">
              <w:rPr>
                <w:szCs w:val="22"/>
                <w:lang w:eastAsia="sv-SE"/>
              </w:rPr>
              <w:t xml:space="preserve">The </w:t>
            </w:r>
            <w:r w:rsidRPr="00D27132">
              <w:rPr>
                <w:i/>
                <w:szCs w:val="22"/>
                <w:lang w:eastAsia="sv-SE"/>
              </w:rPr>
              <w:t>cag-IdentityList</w:t>
            </w:r>
            <w:r w:rsidRPr="00D27132">
              <w:rPr>
                <w:szCs w:val="22"/>
                <w:lang w:eastAsia="sv-SE"/>
              </w:rPr>
              <w:t xml:space="preserve"> contains one or more </w:t>
            </w:r>
            <w:r w:rsidRPr="00D27132">
              <w:rPr>
                <w:bCs/>
                <w:iCs/>
                <w:szCs w:val="22"/>
                <w:lang w:eastAsia="sv-SE"/>
              </w:rPr>
              <w:t>CAG ID</w:t>
            </w:r>
            <w:r w:rsidRPr="00D27132">
              <w:rPr>
                <w:bCs/>
                <w:iCs/>
                <w:szCs w:val="22"/>
                <w:lang w:eastAsia="zh-CN"/>
              </w:rPr>
              <w:t>s</w:t>
            </w:r>
            <w:r w:rsidRPr="00D27132">
              <w:rPr>
                <w:szCs w:val="22"/>
                <w:lang w:eastAsia="sv-SE"/>
              </w:rPr>
              <w:t>.</w:t>
            </w:r>
            <w:r w:rsidRPr="00D27132">
              <w:rPr>
                <w:lang w:eastAsia="sv-SE"/>
              </w:rPr>
              <w:t xml:space="preserve"> All CAG IDs associated to the same PLMN ID are listed in the same </w:t>
            </w:r>
            <w:r w:rsidRPr="00D27132">
              <w:rPr>
                <w:i/>
                <w:iCs/>
                <w:lang w:eastAsia="sv-SE"/>
              </w:rPr>
              <w:t xml:space="preserve">cag-IdentityList </w:t>
            </w:r>
            <w:r w:rsidRPr="00D27132">
              <w:rPr>
                <w:lang w:eastAsia="sv-SE"/>
              </w:rPr>
              <w:t>entry</w:t>
            </w:r>
            <w:r w:rsidRPr="00D27132">
              <w:rPr>
                <w:i/>
                <w:iCs/>
                <w:lang w:eastAsia="sv-SE"/>
              </w:rPr>
              <w:t>.</w:t>
            </w:r>
          </w:p>
        </w:tc>
      </w:tr>
      <w:tr w:rsidR="00D27132" w:rsidRPr="00D27132" w14:paraId="2581A098" w14:textId="77777777" w:rsidTr="00964CC4">
        <w:tc>
          <w:tcPr>
            <w:tcW w:w="14173" w:type="dxa"/>
            <w:tcBorders>
              <w:top w:val="single" w:sz="4" w:space="0" w:color="auto"/>
              <w:left w:val="single" w:sz="4" w:space="0" w:color="auto"/>
              <w:bottom w:val="single" w:sz="4" w:space="0" w:color="auto"/>
              <w:right w:val="single" w:sz="4" w:space="0" w:color="auto"/>
            </w:tcBorders>
          </w:tcPr>
          <w:p w14:paraId="6AE4A04C" w14:textId="77777777" w:rsidR="00394471" w:rsidRPr="00D27132" w:rsidRDefault="00394471" w:rsidP="00964CC4">
            <w:pPr>
              <w:pStyle w:val="TAL"/>
              <w:rPr>
                <w:b/>
                <w:i/>
                <w:szCs w:val="22"/>
                <w:lang w:eastAsia="sv-SE"/>
              </w:rPr>
            </w:pPr>
            <w:r w:rsidRPr="00D27132">
              <w:rPr>
                <w:b/>
                <w:i/>
                <w:szCs w:val="22"/>
                <w:lang w:eastAsia="sv-SE"/>
              </w:rPr>
              <w:t>manualCAGselectionAllowed</w:t>
            </w:r>
          </w:p>
          <w:p w14:paraId="5FE66A1C" w14:textId="77777777" w:rsidR="00394471" w:rsidRPr="00D27132" w:rsidRDefault="00394471" w:rsidP="00964CC4">
            <w:pPr>
              <w:pStyle w:val="TAL"/>
              <w:rPr>
                <w:bCs/>
                <w:iCs/>
                <w:szCs w:val="22"/>
                <w:lang w:eastAsia="sv-SE"/>
              </w:rPr>
            </w:pPr>
            <w:r w:rsidRPr="00D27132">
              <w:rPr>
                <w:bCs/>
                <w:iCs/>
                <w:szCs w:val="22"/>
                <w:lang w:eastAsia="sv-SE"/>
              </w:rPr>
              <w:t xml:space="preserve">The </w:t>
            </w:r>
            <w:r w:rsidRPr="00D27132">
              <w:rPr>
                <w:bCs/>
                <w:i/>
                <w:szCs w:val="22"/>
                <w:lang w:eastAsia="sv-SE"/>
              </w:rPr>
              <w:t>manualCAGselectionAllowed</w:t>
            </w:r>
            <w:r w:rsidRPr="00D27132">
              <w:rPr>
                <w:bCs/>
                <w:iCs/>
                <w:szCs w:val="22"/>
                <w:lang w:eastAsia="sv-SE"/>
              </w:rPr>
              <w:t xml:space="preserve"> indicates that the CAG ID can be selected manually even if it is outside the UE's allowed CAG list.</w:t>
            </w:r>
          </w:p>
        </w:tc>
      </w:tr>
      <w:tr w:rsidR="00D27132" w:rsidRPr="00D27132" w14:paraId="2B0E0C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FABAB0" w14:textId="77777777" w:rsidR="00394471" w:rsidRPr="00D27132" w:rsidRDefault="00394471" w:rsidP="00964CC4">
            <w:pPr>
              <w:pStyle w:val="TAL"/>
              <w:rPr>
                <w:b/>
                <w:bCs/>
                <w:i/>
                <w:lang w:eastAsia="en-GB"/>
              </w:rPr>
            </w:pPr>
            <w:r w:rsidRPr="00D27132">
              <w:rPr>
                <w:b/>
                <w:i/>
                <w:szCs w:val="22"/>
                <w:lang w:eastAsia="sv-SE"/>
              </w:rPr>
              <w:t>NID</w:t>
            </w:r>
          </w:p>
          <w:p w14:paraId="45D8D91D" w14:textId="77777777" w:rsidR="00394471" w:rsidRPr="00D27132" w:rsidRDefault="00394471" w:rsidP="00964CC4">
            <w:pPr>
              <w:pStyle w:val="TAL"/>
              <w:rPr>
                <w:szCs w:val="22"/>
                <w:lang w:eastAsia="sv-SE"/>
              </w:rPr>
            </w:pPr>
            <w:r w:rsidRPr="00D27132">
              <w:rPr>
                <w:lang w:eastAsia="en-GB"/>
              </w:rPr>
              <w:t xml:space="preserve">A NID as specified in TS 23.003 [21]. The PLMN ID and a NID in the </w:t>
            </w:r>
            <w:r w:rsidRPr="00D27132">
              <w:rPr>
                <w:i/>
                <w:lang w:eastAsia="en-GB"/>
              </w:rPr>
              <w:t>NPN-Identity</w:t>
            </w:r>
            <w:r w:rsidRPr="00D27132">
              <w:rPr>
                <w:lang w:eastAsia="en-GB"/>
              </w:rPr>
              <w:t xml:space="preserve"> identifies a SNPN.</w:t>
            </w:r>
          </w:p>
        </w:tc>
      </w:tr>
      <w:tr w:rsidR="00394471" w:rsidRPr="00D27132" w14:paraId="03D1CD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EFF787" w14:textId="77777777" w:rsidR="00394471" w:rsidRPr="00D27132" w:rsidRDefault="00394471" w:rsidP="00964CC4">
            <w:pPr>
              <w:pStyle w:val="TAL"/>
              <w:rPr>
                <w:b/>
                <w:i/>
                <w:szCs w:val="22"/>
                <w:lang w:eastAsia="sv-SE"/>
              </w:rPr>
            </w:pPr>
            <w:r w:rsidRPr="00D27132">
              <w:rPr>
                <w:b/>
                <w:i/>
                <w:szCs w:val="22"/>
                <w:lang w:eastAsia="sv-SE"/>
              </w:rPr>
              <w:t>nid-List</w:t>
            </w:r>
          </w:p>
          <w:p w14:paraId="14F7DC79" w14:textId="77777777" w:rsidR="00394471" w:rsidRPr="00D27132" w:rsidRDefault="00394471" w:rsidP="00964CC4">
            <w:pPr>
              <w:pStyle w:val="TAL"/>
              <w:rPr>
                <w:b/>
                <w:szCs w:val="22"/>
                <w:lang w:eastAsia="sv-SE"/>
              </w:rPr>
            </w:pPr>
            <w:r w:rsidRPr="00D27132">
              <w:rPr>
                <w:szCs w:val="22"/>
                <w:lang w:eastAsia="sv-SE"/>
              </w:rPr>
              <w:t xml:space="preserve">The </w:t>
            </w:r>
            <w:r w:rsidRPr="00D27132">
              <w:rPr>
                <w:i/>
                <w:szCs w:val="22"/>
                <w:lang w:eastAsia="sv-SE"/>
              </w:rPr>
              <w:t>nid-List</w:t>
            </w:r>
            <w:r w:rsidRPr="00D27132">
              <w:rPr>
                <w:szCs w:val="22"/>
                <w:lang w:eastAsia="sv-SE"/>
              </w:rPr>
              <w:t xml:space="preserve"> contains one or more </w:t>
            </w:r>
            <w:r w:rsidRPr="00D27132">
              <w:rPr>
                <w:i/>
                <w:szCs w:val="22"/>
                <w:lang w:eastAsia="sv-SE"/>
              </w:rPr>
              <w:t>NID</w:t>
            </w:r>
            <w:r w:rsidRPr="00D27132">
              <w:rPr>
                <w:szCs w:val="22"/>
                <w:lang w:eastAsia="sv-SE"/>
              </w:rPr>
              <w:t>.</w:t>
            </w:r>
          </w:p>
        </w:tc>
      </w:tr>
    </w:tbl>
    <w:p w14:paraId="22B41CF4" w14:textId="77777777" w:rsidR="00394471" w:rsidRPr="00D27132" w:rsidRDefault="00394471" w:rsidP="00394471"/>
    <w:p w14:paraId="72C77D14" w14:textId="77777777" w:rsidR="00394471" w:rsidRPr="00D27132" w:rsidRDefault="00394471" w:rsidP="00394471">
      <w:pPr>
        <w:pStyle w:val="Heading4"/>
      </w:pPr>
      <w:bookmarkStart w:id="825" w:name="_Toc60777284"/>
      <w:bookmarkStart w:id="826" w:name="_Toc90651156"/>
      <w:r w:rsidRPr="00D27132">
        <w:t>–</w:t>
      </w:r>
      <w:r w:rsidRPr="00D27132">
        <w:tab/>
      </w:r>
      <w:r w:rsidRPr="00D27132">
        <w:rPr>
          <w:i/>
        </w:rPr>
        <w:t>NPN-IdentityInfoList</w:t>
      </w:r>
      <w:bookmarkEnd w:id="825"/>
      <w:bookmarkEnd w:id="826"/>
    </w:p>
    <w:p w14:paraId="6A164A32" w14:textId="77777777" w:rsidR="00394471" w:rsidRPr="00D27132" w:rsidRDefault="00394471" w:rsidP="00394471">
      <w:r w:rsidRPr="00D27132">
        <w:t xml:space="preserve">The IE </w:t>
      </w:r>
      <w:r w:rsidRPr="00D27132">
        <w:rPr>
          <w:i/>
        </w:rPr>
        <w:t xml:space="preserve">NPN-IdentityInfoList </w:t>
      </w:r>
      <w:r w:rsidRPr="00D27132">
        <w:t>includes a list of NPN identity information.</w:t>
      </w:r>
    </w:p>
    <w:p w14:paraId="74294996" w14:textId="77777777" w:rsidR="00394471" w:rsidRPr="00D27132" w:rsidRDefault="00394471" w:rsidP="00394471">
      <w:pPr>
        <w:pStyle w:val="TH"/>
      </w:pPr>
      <w:r w:rsidRPr="00D27132">
        <w:rPr>
          <w:bCs/>
          <w:i/>
          <w:iCs/>
        </w:rPr>
        <w:t>NPN-IdentityInfoList</w:t>
      </w:r>
      <w:r w:rsidRPr="00D27132">
        <w:t xml:space="preserve"> information element</w:t>
      </w:r>
    </w:p>
    <w:p w14:paraId="6EF8EF22" w14:textId="77777777" w:rsidR="00394471" w:rsidRPr="00D27132" w:rsidRDefault="00394471" w:rsidP="009C7017">
      <w:pPr>
        <w:pStyle w:val="PL"/>
      </w:pPr>
      <w:r w:rsidRPr="00D27132">
        <w:t>-- ASN1START</w:t>
      </w:r>
    </w:p>
    <w:p w14:paraId="5EFADE11" w14:textId="77777777" w:rsidR="00394471" w:rsidRPr="00D27132" w:rsidRDefault="00394471" w:rsidP="009C7017">
      <w:pPr>
        <w:pStyle w:val="PL"/>
      </w:pPr>
      <w:r w:rsidRPr="00D27132">
        <w:t>-- TAG-NPN-IDENTITYINFOLIST-START</w:t>
      </w:r>
    </w:p>
    <w:p w14:paraId="59260F9C" w14:textId="77777777" w:rsidR="00394471" w:rsidRPr="00D27132" w:rsidRDefault="00394471" w:rsidP="009C7017">
      <w:pPr>
        <w:pStyle w:val="PL"/>
      </w:pPr>
    </w:p>
    <w:p w14:paraId="2431C0EB" w14:textId="77777777" w:rsidR="00394471" w:rsidRPr="00D27132" w:rsidRDefault="00394471" w:rsidP="009C7017">
      <w:pPr>
        <w:pStyle w:val="PL"/>
      </w:pPr>
      <w:r w:rsidRPr="00D27132">
        <w:t>NPN-IdentityInfoList-r16 ::=     SEQUENCE (SIZE (1..maxNPN-r16)) OF NPN-IdentityInfo-r16</w:t>
      </w:r>
    </w:p>
    <w:p w14:paraId="23C2CAC5" w14:textId="77777777" w:rsidR="00394471" w:rsidRPr="00D27132" w:rsidRDefault="00394471" w:rsidP="009C7017">
      <w:pPr>
        <w:pStyle w:val="PL"/>
      </w:pPr>
    </w:p>
    <w:p w14:paraId="02E9A16A" w14:textId="77777777" w:rsidR="00394471" w:rsidRPr="00D27132" w:rsidRDefault="00394471" w:rsidP="009C7017">
      <w:pPr>
        <w:pStyle w:val="PL"/>
      </w:pPr>
    </w:p>
    <w:p w14:paraId="57E21BAD" w14:textId="77777777" w:rsidR="00394471" w:rsidRPr="00D27132" w:rsidRDefault="00394471" w:rsidP="009C7017">
      <w:pPr>
        <w:pStyle w:val="PL"/>
      </w:pPr>
      <w:r w:rsidRPr="00D27132">
        <w:t>NPN-IdentityInfo-r16 ::=         SEQUENCE {</w:t>
      </w:r>
    </w:p>
    <w:p w14:paraId="184C9039" w14:textId="77777777" w:rsidR="00394471" w:rsidRPr="00D27132" w:rsidRDefault="00394471" w:rsidP="009C7017">
      <w:pPr>
        <w:pStyle w:val="PL"/>
      </w:pPr>
      <w:r w:rsidRPr="00D27132">
        <w:t xml:space="preserve">    npn-IdentityList-r16             SEQUENCE (SIZE (1..maxNPN-r16)) OF NPN-Identity-r16,</w:t>
      </w:r>
    </w:p>
    <w:p w14:paraId="4C45930D" w14:textId="77777777" w:rsidR="00394471" w:rsidRPr="00D27132" w:rsidRDefault="00394471" w:rsidP="009C7017">
      <w:pPr>
        <w:pStyle w:val="PL"/>
      </w:pPr>
      <w:r w:rsidRPr="00D27132">
        <w:t xml:space="preserve">    trackingAreaCode-r16             TrackingAreaCode,</w:t>
      </w:r>
    </w:p>
    <w:p w14:paraId="24274A58" w14:textId="77777777" w:rsidR="00394471" w:rsidRPr="00D27132" w:rsidRDefault="00394471" w:rsidP="009C7017">
      <w:pPr>
        <w:pStyle w:val="PL"/>
      </w:pPr>
      <w:r w:rsidRPr="00D27132">
        <w:t xml:space="preserve">    ranac-r16                        RAN-AreaCode                                                OPTIONAL,       -- Need R</w:t>
      </w:r>
    </w:p>
    <w:p w14:paraId="125BC5AC" w14:textId="77777777" w:rsidR="00394471" w:rsidRPr="00D27132" w:rsidRDefault="00394471" w:rsidP="009C7017">
      <w:pPr>
        <w:pStyle w:val="PL"/>
      </w:pPr>
      <w:r w:rsidRPr="00D27132">
        <w:t xml:space="preserve">    cellIdentity-r16                 CellIdentity,</w:t>
      </w:r>
    </w:p>
    <w:p w14:paraId="65BB17B2" w14:textId="77777777" w:rsidR="00394471" w:rsidRPr="00D27132" w:rsidRDefault="00394471" w:rsidP="009C7017">
      <w:pPr>
        <w:pStyle w:val="PL"/>
      </w:pPr>
      <w:r w:rsidRPr="00D27132">
        <w:t xml:space="preserve">    cellReservedForOperatorUse-r16   ENUMERATED {reserved, notReserved},</w:t>
      </w:r>
    </w:p>
    <w:p w14:paraId="5588FB0D" w14:textId="2FDDED12" w:rsidR="00394471" w:rsidRPr="00D27132" w:rsidRDefault="00394471" w:rsidP="009C7017">
      <w:pPr>
        <w:pStyle w:val="PL"/>
      </w:pPr>
      <w:r w:rsidRPr="00D27132">
        <w:t xml:space="preserve">    iab-Support-r16                  ENUMERATED {true}                                           OPTIONAL,       -- Need </w:t>
      </w:r>
      <w:r w:rsidR="00A27DAE" w:rsidRPr="00D27132">
        <w:t>S</w:t>
      </w:r>
    </w:p>
    <w:p w14:paraId="03141770" w14:textId="77777777" w:rsidR="00394471" w:rsidRPr="00D27132" w:rsidRDefault="00394471" w:rsidP="009C7017">
      <w:pPr>
        <w:pStyle w:val="PL"/>
      </w:pPr>
      <w:r w:rsidRPr="00D27132">
        <w:t xml:space="preserve">    ...</w:t>
      </w:r>
    </w:p>
    <w:p w14:paraId="34D3E4E0" w14:textId="77777777" w:rsidR="00394471" w:rsidRPr="00D27132" w:rsidRDefault="00394471" w:rsidP="009C7017">
      <w:pPr>
        <w:pStyle w:val="PL"/>
      </w:pPr>
      <w:r w:rsidRPr="00D27132">
        <w:t>}</w:t>
      </w:r>
    </w:p>
    <w:p w14:paraId="40004044" w14:textId="77777777" w:rsidR="00394471" w:rsidRPr="00D27132" w:rsidRDefault="00394471" w:rsidP="009C7017">
      <w:pPr>
        <w:pStyle w:val="PL"/>
      </w:pPr>
    </w:p>
    <w:p w14:paraId="64AE47D8" w14:textId="77777777" w:rsidR="00394471" w:rsidRPr="00D27132" w:rsidRDefault="00394471" w:rsidP="009C7017">
      <w:pPr>
        <w:pStyle w:val="PL"/>
      </w:pPr>
      <w:r w:rsidRPr="00D27132">
        <w:t>-- TAG-NPN-IDENTITYINFOLIST-STOP</w:t>
      </w:r>
    </w:p>
    <w:p w14:paraId="0D070CD4" w14:textId="77777777" w:rsidR="00394471" w:rsidRPr="00D27132" w:rsidRDefault="00394471" w:rsidP="009C7017">
      <w:pPr>
        <w:pStyle w:val="PL"/>
      </w:pPr>
      <w:r w:rsidRPr="00D27132">
        <w:t>-- ASN1STOP</w:t>
      </w:r>
    </w:p>
    <w:p w14:paraId="6283CEF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2DECD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A70103" w14:textId="77777777" w:rsidR="00394471" w:rsidRPr="00D27132" w:rsidRDefault="00394471" w:rsidP="00964CC4">
            <w:pPr>
              <w:pStyle w:val="TAH"/>
              <w:rPr>
                <w:szCs w:val="22"/>
                <w:lang w:eastAsia="sv-SE"/>
              </w:rPr>
            </w:pPr>
            <w:r w:rsidRPr="00D27132">
              <w:rPr>
                <w:i/>
                <w:szCs w:val="22"/>
                <w:lang w:eastAsia="sv-SE"/>
              </w:rPr>
              <w:t xml:space="preserve">NPN-IdentityInfoList </w:t>
            </w:r>
            <w:r w:rsidRPr="00D27132">
              <w:rPr>
                <w:szCs w:val="22"/>
                <w:lang w:eastAsia="sv-SE"/>
              </w:rPr>
              <w:t>field descriptions</w:t>
            </w:r>
          </w:p>
        </w:tc>
      </w:tr>
      <w:tr w:rsidR="00D27132" w:rsidRPr="00D27132" w14:paraId="4DCF4877" w14:textId="77777777" w:rsidTr="00964CC4">
        <w:tc>
          <w:tcPr>
            <w:tcW w:w="14173" w:type="dxa"/>
            <w:tcBorders>
              <w:top w:val="single" w:sz="4" w:space="0" w:color="auto"/>
              <w:left w:val="single" w:sz="4" w:space="0" w:color="auto"/>
              <w:bottom w:val="single" w:sz="4" w:space="0" w:color="auto"/>
              <w:right w:val="single" w:sz="4" w:space="0" w:color="auto"/>
            </w:tcBorders>
          </w:tcPr>
          <w:p w14:paraId="588DA321" w14:textId="77777777" w:rsidR="00394471" w:rsidRPr="00D27132" w:rsidRDefault="00394471" w:rsidP="00964CC4">
            <w:pPr>
              <w:pStyle w:val="TAL"/>
              <w:rPr>
                <w:b/>
                <w:bCs/>
                <w:i/>
                <w:iCs/>
                <w:lang w:eastAsia="x-none"/>
              </w:rPr>
            </w:pPr>
            <w:r w:rsidRPr="00D27132">
              <w:rPr>
                <w:b/>
                <w:bCs/>
                <w:i/>
                <w:iCs/>
                <w:lang w:eastAsia="x-none"/>
              </w:rPr>
              <w:t>iab-Support</w:t>
            </w:r>
          </w:p>
          <w:p w14:paraId="4CB81A21" w14:textId="77777777" w:rsidR="00394471" w:rsidRPr="00D27132" w:rsidRDefault="00394471" w:rsidP="00964CC4">
            <w:pPr>
              <w:pStyle w:val="TAL"/>
              <w:rPr>
                <w:lang w:eastAsia="sv-SE"/>
              </w:rPr>
            </w:pPr>
            <w:r w:rsidRPr="00D27132">
              <w:rPr>
                <w:rFonts w:cs="Arial"/>
              </w:rPr>
              <w:t xml:space="preserve">This field combines both the support of IAB and the cell status for IAB. If the field is present, the cell supports IAB and the cell is also considered as a candidate for </w:t>
            </w:r>
            <w:r w:rsidRPr="00D27132">
              <w:rPr>
                <w:rFonts w:cs="Arial"/>
                <w:kern w:val="2"/>
              </w:rPr>
              <w:t xml:space="preserve">cell (re)selection for </w:t>
            </w:r>
            <w:r w:rsidRPr="00D27132">
              <w:rPr>
                <w:rFonts w:cs="Arial"/>
              </w:rPr>
              <w:t>IAB-nodes; if the field is absent, the cell does not support IAB and/or the cell is barred for IAB-node.</w:t>
            </w:r>
          </w:p>
        </w:tc>
      </w:tr>
      <w:tr w:rsidR="00D27132" w:rsidRPr="00D27132" w14:paraId="7D978D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1BED53" w14:textId="77777777" w:rsidR="00394471" w:rsidRPr="00D27132" w:rsidRDefault="00394471" w:rsidP="00964CC4">
            <w:pPr>
              <w:pStyle w:val="TAL"/>
              <w:rPr>
                <w:szCs w:val="22"/>
                <w:lang w:eastAsia="sv-SE"/>
              </w:rPr>
            </w:pPr>
            <w:r w:rsidRPr="00D27132">
              <w:rPr>
                <w:b/>
                <w:i/>
                <w:szCs w:val="22"/>
                <w:lang w:eastAsia="sv-SE"/>
              </w:rPr>
              <w:t>NPN-IdentityInfo</w:t>
            </w:r>
          </w:p>
          <w:p w14:paraId="5E6C58CD" w14:textId="77777777" w:rsidR="00394471" w:rsidRPr="00D27132" w:rsidRDefault="00394471" w:rsidP="00964CC4">
            <w:pPr>
              <w:pStyle w:val="TAL"/>
              <w:rPr>
                <w:lang w:eastAsia="sv-SE"/>
              </w:rPr>
            </w:pPr>
            <w:r w:rsidRPr="00D27132">
              <w:rPr>
                <w:lang w:eastAsia="sv-SE"/>
              </w:rPr>
              <w:t>The</w:t>
            </w:r>
            <w:r w:rsidRPr="00D27132">
              <w:rPr>
                <w:i/>
                <w:lang w:eastAsia="sv-SE"/>
              </w:rPr>
              <w:t xml:space="preserve"> NPN-IdentityInfo </w:t>
            </w:r>
            <w:r w:rsidRPr="00D27132">
              <w:rPr>
                <w:lang w:eastAsia="sv-SE"/>
              </w:rPr>
              <w:t xml:space="preserve">contains one or more NPN identities and additional information associated with those NPNs. Only the same type of NPNs (either SNPNs or PNI-NPNs) can be listed in a </w:t>
            </w:r>
            <w:r w:rsidRPr="00D27132">
              <w:rPr>
                <w:i/>
                <w:lang w:eastAsia="sv-SE"/>
              </w:rPr>
              <w:t>NPN-IdentityInfo</w:t>
            </w:r>
            <w:r w:rsidRPr="00D27132">
              <w:rPr>
                <w:lang w:eastAsia="sv-SE"/>
              </w:rPr>
              <w:t xml:space="preserve"> element.</w:t>
            </w:r>
          </w:p>
        </w:tc>
      </w:tr>
      <w:tr w:rsidR="00D27132" w:rsidRPr="00D27132" w14:paraId="7BF5C7C0" w14:textId="77777777" w:rsidTr="00964CC4">
        <w:trPr>
          <w:trHeight w:val="355"/>
        </w:trPr>
        <w:tc>
          <w:tcPr>
            <w:tcW w:w="14173" w:type="dxa"/>
            <w:tcBorders>
              <w:top w:val="single" w:sz="4" w:space="0" w:color="auto"/>
              <w:left w:val="single" w:sz="4" w:space="0" w:color="auto"/>
              <w:bottom w:val="single" w:sz="4" w:space="0" w:color="auto"/>
              <w:right w:val="single" w:sz="4" w:space="0" w:color="auto"/>
            </w:tcBorders>
            <w:hideMark/>
          </w:tcPr>
          <w:p w14:paraId="3A1D8B2D" w14:textId="77777777" w:rsidR="00394471" w:rsidRPr="00D27132" w:rsidRDefault="00394471" w:rsidP="00964CC4">
            <w:pPr>
              <w:pStyle w:val="TAL"/>
              <w:rPr>
                <w:b/>
                <w:bCs/>
                <w:i/>
                <w:iCs/>
                <w:lang w:eastAsia="sv-SE"/>
              </w:rPr>
            </w:pPr>
            <w:r w:rsidRPr="00D27132">
              <w:rPr>
                <w:b/>
                <w:bCs/>
                <w:i/>
                <w:iCs/>
                <w:lang w:eastAsia="sv-SE"/>
              </w:rPr>
              <w:t>npn-IdentityList</w:t>
            </w:r>
          </w:p>
          <w:p w14:paraId="1A70FF10" w14:textId="77777777" w:rsidR="00394471" w:rsidRPr="00D27132" w:rsidRDefault="00394471" w:rsidP="00964CC4">
            <w:pPr>
              <w:pStyle w:val="TAL"/>
              <w:rPr>
                <w:b/>
                <w:i/>
                <w:szCs w:val="22"/>
                <w:lang w:eastAsia="sv-SE"/>
              </w:rPr>
            </w:pPr>
            <w:r w:rsidRPr="00D27132">
              <w:rPr>
                <w:lang w:eastAsia="sv-SE"/>
              </w:rPr>
              <w:t>The</w:t>
            </w:r>
            <w:r w:rsidRPr="00D27132">
              <w:rPr>
                <w:i/>
                <w:lang w:eastAsia="sv-SE"/>
              </w:rPr>
              <w:t xml:space="preserve"> npn-IdentityList</w:t>
            </w:r>
            <w:r w:rsidRPr="00D27132">
              <w:rPr>
                <w:lang w:eastAsia="sv-SE"/>
              </w:rPr>
              <w:t xml:space="preserve"> contains one or more NPN Identity elements.</w:t>
            </w:r>
          </w:p>
        </w:tc>
      </w:tr>
      <w:tr w:rsidR="00D27132" w:rsidRPr="00D27132" w14:paraId="5EB087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FD00C5" w14:textId="77777777" w:rsidR="00394471" w:rsidRPr="00D27132" w:rsidRDefault="00394471" w:rsidP="00964CC4">
            <w:pPr>
              <w:pStyle w:val="TAL"/>
              <w:rPr>
                <w:b/>
                <w:bCs/>
                <w:i/>
                <w:iCs/>
                <w:lang w:eastAsia="sv-SE"/>
              </w:rPr>
            </w:pPr>
            <w:r w:rsidRPr="00D27132">
              <w:rPr>
                <w:b/>
                <w:bCs/>
                <w:i/>
                <w:iCs/>
                <w:lang w:eastAsia="sv-SE"/>
              </w:rPr>
              <w:t>trackingAreaCode</w:t>
            </w:r>
          </w:p>
          <w:p w14:paraId="6B134E52" w14:textId="77777777" w:rsidR="00394471" w:rsidRPr="00D27132" w:rsidRDefault="00394471" w:rsidP="00964CC4">
            <w:pPr>
              <w:pStyle w:val="TAL"/>
              <w:rPr>
                <w:b/>
                <w:i/>
                <w:szCs w:val="22"/>
                <w:lang w:eastAsia="sv-SE"/>
              </w:rPr>
            </w:pPr>
            <w:r w:rsidRPr="00D27132">
              <w:rPr>
                <w:szCs w:val="22"/>
                <w:lang w:eastAsia="sv-SE"/>
              </w:rPr>
              <w:t xml:space="preserve">Indicates the Tracking Area Code to which the cell indicated by cellIdentity field belongs. </w:t>
            </w:r>
          </w:p>
        </w:tc>
      </w:tr>
      <w:tr w:rsidR="00D27132" w:rsidRPr="00D27132" w14:paraId="2CD50E4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5BEE9C" w14:textId="77777777" w:rsidR="00394471" w:rsidRPr="00D27132" w:rsidRDefault="00394471" w:rsidP="00964CC4">
            <w:pPr>
              <w:pStyle w:val="TAL"/>
              <w:rPr>
                <w:b/>
                <w:bCs/>
                <w:i/>
                <w:iCs/>
                <w:lang w:eastAsia="sv-SE"/>
              </w:rPr>
            </w:pPr>
            <w:r w:rsidRPr="00D27132">
              <w:rPr>
                <w:b/>
                <w:bCs/>
                <w:i/>
                <w:iCs/>
                <w:lang w:eastAsia="sv-SE"/>
              </w:rPr>
              <w:t>ranac</w:t>
            </w:r>
          </w:p>
          <w:p w14:paraId="22DDAA25" w14:textId="77777777" w:rsidR="00394471" w:rsidRPr="00D27132" w:rsidRDefault="00394471" w:rsidP="00964CC4">
            <w:pPr>
              <w:pStyle w:val="TAL"/>
              <w:rPr>
                <w:b/>
                <w:i/>
                <w:szCs w:val="22"/>
                <w:lang w:eastAsia="sv-SE"/>
              </w:rPr>
            </w:pPr>
            <w:r w:rsidRPr="00D27132">
              <w:rPr>
                <w:szCs w:val="22"/>
                <w:lang w:eastAsia="sv-SE"/>
              </w:rPr>
              <w:t xml:space="preserve">Indicates the RAN Area Code to which the cell indicated by cellIdentity field belongs. </w:t>
            </w:r>
          </w:p>
        </w:tc>
      </w:tr>
      <w:tr w:rsidR="00394471" w:rsidRPr="00D27132" w14:paraId="2FCE9C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90B207" w14:textId="77777777" w:rsidR="00394471" w:rsidRPr="00D27132" w:rsidRDefault="00394471" w:rsidP="00964CC4">
            <w:pPr>
              <w:pStyle w:val="TAL"/>
              <w:rPr>
                <w:szCs w:val="22"/>
                <w:lang w:eastAsia="sv-SE"/>
              </w:rPr>
            </w:pPr>
            <w:r w:rsidRPr="00D27132">
              <w:rPr>
                <w:b/>
                <w:i/>
                <w:szCs w:val="22"/>
                <w:lang w:eastAsia="sv-SE"/>
              </w:rPr>
              <w:t>cellReservedForOperatorUse</w:t>
            </w:r>
          </w:p>
          <w:p w14:paraId="3E0A64ED" w14:textId="77777777" w:rsidR="00394471" w:rsidRPr="00D27132" w:rsidRDefault="00394471" w:rsidP="00964CC4">
            <w:pPr>
              <w:pStyle w:val="TAL"/>
              <w:rPr>
                <w:szCs w:val="22"/>
                <w:lang w:eastAsia="sv-SE"/>
              </w:rPr>
            </w:pPr>
            <w:r w:rsidRPr="00D27132">
              <w:rPr>
                <w:szCs w:val="22"/>
                <w:lang w:eastAsia="sv-SE"/>
              </w:rPr>
              <w:t xml:space="preserve">Indicates whether the cell is reserved for operator use (for the NPN(s) identified in the </w:t>
            </w:r>
            <w:r w:rsidRPr="00D27132">
              <w:rPr>
                <w:i/>
                <w:szCs w:val="22"/>
                <w:lang w:eastAsia="sv-SE"/>
              </w:rPr>
              <w:t>npn-Ident</w:t>
            </w:r>
            <w:r w:rsidRPr="00D27132">
              <w:rPr>
                <w:i/>
                <w:szCs w:val="22"/>
                <w:lang w:eastAsia="zh-CN"/>
              </w:rPr>
              <w:t>it</w:t>
            </w:r>
            <w:r w:rsidRPr="00D27132">
              <w:rPr>
                <w:i/>
                <w:szCs w:val="22"/>
                <w:lang w:eastAsia="sv-SE"/>
              </w:rPr>
              <w:t>yList</w:t>
            </w:r>
            <w:r w:rsidRPr="00D27132">
              <w:rPr>
                <w:szCs w:val="22"/>
                <w:lang w:eastAsia="sv-SE"/>
              </w:rPr>
              <w:t>) as defined in TS 38.304 [20].</w:t>
            </w:r>
            <w:r w:rsidRPr="00D27132">
              <w:t xml:space="preserve"> </w:t>
            </w:r>
            <w:r w:rsidRPr="00D27132">
              <w:rPr>
                <w:szCs w:val="22"/>
                <w:lang w:eastAsia="sv-SE"/>
              </w:rPr>
              <w:t>This field is ignored by NPN capable IAB-MT.</w:t>
            </w:r>
          </w:p>
        </w:tc>
      </w:tr>
    </w:tbl>
    <w:p w14:paraId="244E5B3D" w14:textId="77777777" w:rsidR="00394471" w:rsidRPr="00D27132" w:rsidRDefault="00394471" w:rsidP="00394471"/>
    <w:p w14:paraId="6D0EE7E8" w14:textId="77777777" w:rsidR="00394471" w:rsidRPr="00D27132" w:rsidRDefault="00394471" w:rsidP="00394471">
      <w:pPr>
        <w:pStyle w:val="Heading4"/>
      </w:pPr>
      <w:bookmarkStart w:id="827" w:name="_Toc60777285"/>
      <w:bookmarkStart w:id="828" w:name="_Toc90651157"/>
      <w:r w:rsidRPr="00D27132">
        <w:t>–</w:t>
      </w:r>
      <w:r w:rsidRPr="00D27132">
        <w:tab/>
      </w:r>
      <w:r w:rsidRPr="00D27132">
        <w:rPr>
          <w:i/>
        </w:rPr>
        <w:t>NR-NS-PmaxList</w:t>
      </w:r>
      <w:bookmarkEnd w:id="827"/>
      <w:bookmarkEnd w:id="828"/>
    </w:p>
    <w:p w14:paraId="6FE3AAB0" w14:textId="77777777" w:rsidR="00394471" w:rsidRPr="00D27132" w:rsidRDefault="00394471" w:rsidP="00394471">
      <w:r w:rsidRPr="00D27132">
        <w:t xml:space="preserve">The IE </w:t>
      </w:r>
      <w:r w:rsidRPr="00D27132">
        <w:rPr>
          <w:i/>
        </w:rPr>
        <w:t>NR-NS-PmaxList</w:t>
      </w:r>
      <w:r w:rsidRPr="00D27132">
        <w:t xml:space="preserve"> is used to configure a list of </w:t>
      </w:r>
      <w:r w:rsidRPr="00D27132">
        <w:rPr>
          <w:i/>
        </w:rPr>
        <w:t>additionalPmax</w:t>
      </w:r>
      <w:r w:rsidRPr="00D27132">
        <w:t xml:space="preserve"> and </w:t>
      </w:r>
      <w:r w:rsidRPr="00D27132">
        <w:rPr>
          <w:i/>
        </w:rPr>
        <w:t>additionalSpectrumEmission</w:t>
      </w:r>
      <w:r w:rsidRPr="00D27132">
        <w:t xml:space="preserve">, as defined in TS 38.101-1 [15], table 6.2.3.1-1A, </w:t>
      </w:r>
      <w:r w:rsidRPr="00D27132">
        <w:rPr>
          <w:szCs w:val="22"/>
        </w:rPr>
        <w:t>and TS 38.101-2 [39], table 6.2.3.1-2,</w:t>
      </w:r>
      <w:r w:rsidRPr="00D27132">
        <w:t xml:space="preserve"> for a given frequency band.</w:t>
      </w:r>
    </w:p>
    <w:p w14:paraId="0C180213" w14:textId="77777777" w:rsidR="00394471" w:rsidRPr="00D27132" w:rsidRDefault="00394471" w:rsidP="00394471">
      <w:pPr>
        <w:pStyle w:val="TH"/>
      </w:pPr>
      <w:r w:rsidRPr="00D27132">
        <w:rPr>
          <w:i/>
        </w:rPr>
        <w:t>NR-NS-PmaxList</w:t>
      </w:r>
      <w:r w:rsidRPr="00D27132">
        <w:t xml:space="preserve"> information element</w:t>
      </w:r>
    </w:p>
    <w:p w14:paraId="1014482E" w14:textId="77777777" w:rsidR="00394471" w:rsidRPr="00D27132" w:rsidRDefault="00394471" w:rsidP="009C7017">
      <w:pPr>
        <w:pStyle w:val="PL"/>
      </w:pPr>
      <w:r w:rsidRPr="00D27132">
        <w:t>-- ASN1START</w:t>
      </w:r>
    </w:p>
    <w:p w14:paraId="7521C5CE" w14:textId="77777777" w:rsidR="00394471" w:rsidRPr="00D27132" w:rsidRDefault="00394471" w:rsidP="009C7017">
      <w:pPr>
        <w:pStyle w:val="PL"/>
      </w:pPr>
      <w:r w:rsidRPr="00D27132">
        <w:t>-- TAG-NR-NS-PMAXLIST-START</w:t>
      </w:r>
    </w:p>
    <w:p w14:paraId="2BAE5969" w14:textId="77777777" w:rsidR="00394471" w:rsidRPr="00D27132" w:rsidRDefault="00394471" w:rsidP="009C7017">
      <w:pPr>
        <w:pStyle w:val="PL"/>
      </w:pPr>
    </w:p>
    <w:p w14:paraId="5AA8E86F" w14:textId="77777777" w:rsidR="00394471" w:rsidRPr="00D27132" w:rsidRDefault="00394471" w:rsidP="009C7017">
      <w:pPr>
        <w:pStyle w:val="PL"/>
      </w:pPr>
      <w:r w:rsidRPr="00D27132">
        <w:t>NR-NS-PmaxList ::=                      SEQUENCE (SIZE (1..maxNR-NS-Pmax)) OF NR-NS-PmaxValue</w:t>
      </w:r>
    </w:p>
    <w:p w14:paraId="1CE9DB9E" w14:textId="77777777" w:rsidR="00394471" w:rsidRPr="00D27132" w:rsidRDefault="00394471" w:rsidP="009C7017">
      <w:pPr>
        <w:pStyle w:val="PL"/>
      </w:pPr>
    </w:p>
    <w:p w14:paraId="529B0873" w14:textId="77777777" w:rsidR="00394471" w:rsidRPr="00D27132" w:rsidRDefault="00394471" w:rsidP="009C7017">
      <w:pPr>
        <w:pStyle w:val="PL"/>
      </w:pPr>
      <w:r w:rsidRPr="00D27132">
        <w:t>NR-NS-PmaxValue ::=                     SEQUENCE {</w:t>
      </w:r>
    </w:p>
    <w:p w14:paraId="20A00BA1" w14:textId="77777777" w:rsidR="00394471" w:rsidRPr="00D27132" w:rsidRDefault="00394471" w:rsidP="009C7017">
      <w:pPr>
        <w:pStyle w:val="PL"/>
      </w:pPr>
      <w:r w:rsidRPr="00D27132">
        <w:t xml:space="preserve">    additionalPmax                          P-Max                               OPTIONAL,   -- Need N</w:t>
      </w:r>
    </w:p>
    <w:p w14:paraId="36EAEFE3" w14:textId="77777777" w:rsidR="00394471" w:rsidRPr="00D27132" w:rsidRDefault="00394471" w:rsidP="009C7017">
      <w:pPr>
        <w:pStyle w:val="PL"/>
      </w:pPr>
      <w:r w:rsidRPr="00D27132">
        <w:t xml:space="preserve">    additionalSpectrumEmission              AdditionalSpectrumEmission</w:t>
      </w:r>
    </w:p>
    <w:p w14:paraId="6E01AD7B" w14:textId="77777777" w:rsidR="00394471" w:rsidRPr="00D27132" w:rsidRDefault="00394471" w:rsidP="009C7017">
      <w:pPr>
        <w:pStyle w:val="PL"/>
      </w:pPr>
      <w:r w:rsidRPr="00D27132">
        <w:t>}</w:t>
      </w:r>
    </w:p>
    <w:p w14:paraId="5169359A" w14:textId="77777777" w:rsidR="00394471" w:rsidRPr="00D27132" w:rsidRDefault="00394471" w:rsidP="009C7017">
      <w:pPr>
        <w:pStyle w:val="PL"/>
      </w:pPr>
    </w:p>
    <w:p w14:paraId="4C3A40C4" w14:textId="77777777" w:rsidR="00394471" w:rsidRPr="00D27132" w:rsidRDefault="00394471" w:rsidP="009C7017">
      <w:pPr>
        <w:pStyle w:val="PL"/>
      </w:pPr>
      <w:r w:rsidRPr="00D27132">
        <w:t>-- TAG-NR-NS-PMAXLIST-STOP</w:t>
      </w:r>
    </w:p>
    <w:p w14:paraId="71D387A7" w14:textId="77777777" w:rsidR="00394471" w:rsidRPr="00D27132" w:rsidRDefault="00394471" w:rsidP="009C7017">
      <w:pPr>
        <w:pStyle w:val="PL"/>
      </w:pPr>
      <w:r w:rsidRPr="00D27132">
        <w:t>-- ASN1STOP</w:t>
      </w:r>
    </w:p>
    <w:p w14:paraId="5B07F373" w14:textId="77777777" w:rsidR="00394471" w:rsidRPr="00D27132" w:rsidRDefault="00394471" w:rsidP="00394471"/>
    <w:p w14:paraId="5B135E43" w14:textId="77777777" w:rsidR="00394471" w:rsidRPr="00D27132" w:rsidRDefault="00394471" w:rsidP="00394471">
      <w:pPr>
        <w:pStyle w:val="Heading4"/>
      </w:pPr>
      <w:bookmarkStart w:id="829" w:name="_Toc60777286"/>
      <w:bookmarkStart w:id="830" w:name="_Toc90651158"/>
      <w:r w:rsidRPr="00D27132">
        <w:t>–</w:t>
      </w:r>
      <w:r w:rsidRPr="00D27132">
        <w:tab/>
      </w:r>
      <w:r w:rsidRPr="00D27132">
        <w:rPr>
          <w:i/>
        </w:rPr>
        <w:t>NZP-CSI-RS-Resource</w:t>
      </w:r>
      <w:bookmarkEnd w:id="829"/>
      <w:bookmarkEnd w:id="830"/>
    </w:p>
    <w:p w14:paraId="1114283A" w14:textId="77777777" w:rsidR="00394471" w:rsidRPr="00D27132" w:rsidRDefault="00394471" w:rsidP="00394471">
      <w:r w:rsidRPr="00D27132">
        <w:t xml:space="preserve">The IE </w:t>
      </w:r>
      <w:r w:rsidRPr="00D27132">
        <w:rPr>
          <w:i/>
        </w:rPr>
        <w:t>NZP-CSI-RS-Resource</w:t>
      </w:r>
      <w:r w:rsidRPr="00D27132">
        <w:t xml:space="preserve"> is used to configure Non-Zero-Power (NZP) CSI-RS transmitted in the cell where the IE is included, which the UE may be configured to measure on (see TS 38.214 [19], clause 5.2.2.3.1). </w:t>
      </w:r>
      <w:r w:rsidRPr="00D27132">
        <w:rPr>
          <w:szCs w:val="22"/>
        </w:rPr>
        <w:t xml:space="preserve">A change of configuration between periodic, semi-persistent or aperiodic for an </w:t>
      </w:r>
      <w:r w:rsidRPr="00D27132">
        <w:rPr>
          <w:i/>
        </w:rPr>
        <w:t>NZP-CSI-RS-Resource</w:t>
      </w:r>
      <w:r w:rsidRPr="00D27132">
        <w:rPr>
          <w:szCs w:val="22"/>
        </w:rPr>
        <w:t xml:space="preserve"> is not supported without a release and add.</w:t>
      </w:r>
    </w:p>
    <w:p w14:paraId="4D580486" w14:textId="77777777" w:rsidR="00394471" w:rsidRPr="00D27132" w:rsidRDefault="00394471" w:rsidP="00394471">
      <w:pPr>
        <w:pStyle w:val="TH"/>
      </w:pPr>
      <w:r w:rsidRPr="00D27132">
        <w:rPr>
          <w:i/>
        </w:rPr>
        <w:t>NZP-CSI-RS-Resource</w:t>
      </w:r>
      <w:r w:rsidRPr="00D27132">
        <w:t xml:space="preserve"> information element</w:t>
      </w:r>
    </w:p>
    <w:p w14:paraId="44B25F26" w14:textId="77777777" w:rsidR="00394471" w:rsidRPr="00D27132" w:rsidRDefault="00394471" w:rsidP="009C7017">
      <w:pPr>
        <w:pStyle w:val="PL"/>
      </w:pPr>
      <w:r w:rsidRPr="00D27132">
        <w:t>-- ASN1START</w:t>
      </w:r>
    </w:p>
    <w:p w14:paraId="09F8FFD0" w14:textId="77777777" w:rsidR="00394471" w:rsidRPr="00D27132" w:rsidRDefault="00394471" w:rsidP="009C7017">
      <w:pPr>
        <w:pStyle w:val="PL"/>
      </w:pPr>
      <w:r w:rsidRPr="00D27132">
        <w:t>-- TAG-NZP-CSI-RS-RESOURCE-START</w:t>
      </w:r>
    </w:p>
    <w:p w14:paraId="307A7B39" w14:textId="77777777" w:rsidR="00394471" w:rsidRPr="00D27132" w:rsidRDefault="00394471" w:rsidP="009C7017">
      <w:pPr>
        <w:pStyle w:val="PL"/>
      </w:pPr>
    </w:p>
    <w:p w14:paraId="65D5F712" w14:textId="77777777" w:rsidR="00394471" w:rsidRPr="00D27132" w:rsidRDefault="00394471" w:rsidP="009C7017">
      <w:pPr>
        <w:pStyle w:val="PL"/>
      </w:pPr>
      <w:r w:rsidRPr="00D27132">
        <w:t>NZP-CSI-RS-Resource ::=             SEQUENCE {</w:t>
      </w:r>
    </w:p>
    <w:p w14:paraId="5C7464AC" w14:textId="77777777" w:rsidR="00394471" w:rsidRPr="00D27132" w:rsidRDefault="00394471" w:rsidP="009C7017">
      <w:pPr>
        <w:pStyle w:val="PL"/>
      </w:pPr>
      <w:r w:rsidRPr="00D27132">
        <w:t xml:space="preserve">    nzp-CSI-RS-ResourceId               NZP-CSI-RS-ResourceId,</w:t>
      </w:r>
    </w:p>
    <w:p w14:paraId="78471357" w14:textId="77777777" w:rsidR="00394471" w:rsidRPr="00D27132" w:rsidRDefault="00394471" w:rsidP="009C7017">
      <w:pPr>
        <w:pStyle w:val="PL"/>
      </w:pPr>
      <w:r w:rsidRPr="00D27132">
        <w:t xml:space="preserve">    resourceMapping                     CSI-RS-ResourceMapping,</w:t>
      </w:r>
    </w:p>
    <w:p w14:paraId="59BDF048" w14:textId="77777777" w:rsidR="00394471" w:rsidRPr="00D27132" w:rsidRDefault="00394471" w:rsidP="009C7017">
      <w:pPr>
        <w:pStyle w:val="PL"/>
      </w:pPr>
      <w:r w:rsidRPr="00D27132">
        <w:t xml:space="preserve">    powerControlOffset                  INTEGER (-8..15),</w:t>
      </w:r>
    </w:p>
    <w:p w14:paraId="66B7E7C6" w14:textId="77777777" w:rsidR="00394471" w:rsidRPr="00D27132" w:rsidRDefault="00394471" w:rsidP="009C7017">
      <w:pPr>
        <w:pStyle w:val="PL"/>
      </w:pPr>
      <w:r w:rsidRPr="00D27132">
        <w:t xml:space="preserve">    powerControlOffsetSS                ENUMERATED{db-3, db0, db3, db6}                 OPTIONAL,   -- Need R</w:t>
      </w:r>
    </w:p>
    <w:p w14:paraId="38438D2B" w14:textId="77777777" w:rsidR="00394471" w:rsidRPr="00D27132" w:rsidRDefault="00394471" w:rsidP="009C7017">
      <w:pPr>
        <w:pStyle w:val="PL"/>
      </w:pPr>
      <w:r w:rsidRPr="00D27132">
        <w:t xml:space="preserve">    scramblingID                        ScramblingId,</w:t>
      </w:r>
    </w:p>
    <w:p w14:paraId="128B763A" w14:textId="77777777" w:rsidR="00394471" w:rsidRPr="00D27132" w:rsidRDefault="00394471" w:rsidP="009C7017">
      <w:pPr>
        <w:pStyle w:val="PL"/>
      </w:pPr>
      <w:r w:rsidRPr="00D27132">
        <w:t xml:space="preserve">    periodicityAndOffset                CSI-ResourcePeriodicityAndOffset                OPTIONAL,   -- Cond PeriodicOrSemiPersistent</w:t>
      </w:r>
    </w:p>
    <w:p w14:paraId="0B434D1D" w14:textId="77777777" w:rsidR="00394471" w:rsidRPr="00D27132" w:rsidRDefault="00394471" w:rsidP="009C7017">
      <w:pPr>
        <w:pStyle w:val="PL"/>
      </w:pPr>
      <w:r w:rsidRPr="00D27132">
        <w:t xml:space="preserve">    qcl-InfoPeriodicCSI-RS              TCI-StateId                                     OPTIONAL,   -- Cond Periodic</w:t>
      </w:r>
    </w:p>
    <w:p w14:paraId="2FF2144C" w14:textId="77777777" w:rsidR="00394471" w:rsidRPr="00D27132" w:rsidRDefault="00394471" w:rsidP="009C7017">
      <w:pPr>
        <w:pStyle w:val="PL"/>
      </w:pPr>
      <w:r w:rsidRPr="00D27132">
        <w:t xml:space="preserve">    ...</w:t>
      </w:r>
    </w:p>
    <w:p w14:paraId="75017B60" w14:textId="77777777" w:rsidR="00394471" w:rsidRPr="00D27132" w:rsidRDefault="00394471" w:rsidP="009C7017">
      <w:pPr>
        <w:pStyle w:val="PL"/>
      </w:pPr>
      <w:r w:rsidRPr="00D27132">
        <w:t>}</w:t>
      </w:r>
    </w:p>
    <w:p w14:paraId="54E714EC" w14:textId="77777777" w:rsidR="00394471" w:rsidRPr="00D27132" w:rsidRDefault="00394471" w:rsidP="009C7017">
      <w:pPr>
        <w:pStyle w:val="PL"/>
      </w:pPr>
    </w:p>
    <w:p w14:paraId="401A9619" w14:textId="77777777" w:rsidR="00394471" w:rsidRPr="00D27132" w:rsidRDefault="00394471" w:rsidP="009C7017">
      <w:pPr>
        <w:pStyle w:val="PL"/>
      </w:pPr>
      <w:r w:rsidRPr="00D27132">
        <w:t>-- TAG-NZP-CSI-RS-RESOURCE-STOP</w:t>
      </w:r>
    </w:p>
    <w:p w14:paraId="56FD1A4B" w14:textId="77777777" w:rsidR="00394471" w:rsidRPr="00D27132" w:rsidRDefault="00394471" w:rsidP="009C7017">
      <w:pPr>
        <w:pStyle w:val="PL"/>
      </w:pPr>
      <w:r w:rsidRPr="00D27132">
        <w:t>-- ASN1STOP</w:t>
      </w:r>
    </w:p>
    <w:p w14:paraId="46E68796"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BF52755"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4EC6541" w14:textId="77777777" w:rsidR="00394471" w:rsidRPr="00D27132" w:rsidRDefault="00394471" w:rsidP="00964CC4">
            <w:pPr>
              <w:pStyle w:val="TAH"/>
              <w:rPr>
                <w:szCs w:val="22"/>
                <w:lang w:eastAsia="sv-SE"/>
              </w:rPr>
            </w:pPr>
            <w:r w:rsidRPr="00D27132">
              <w:rPr>
                <w:i/>
                <w:szCs w:val="22"/>
                <w:lang w:eastAsia="sv-SE"/>
              </w:rPr>
              <w:t xml:space="preserve">NZP-CSI-RS-Resource </w:t>
            </w:r>
            <w:r w:rsidRPr="00D27132">
              <w:rPr>
                <w:szCs w:val="22"/>
                <w:lang w:eastAsia="sv-SE"/>
              </w:rPr>
              <w:t>field descriptions</w:t>
            </w:r>
          </w:p>
        </w:tc>
      </w:tr>
      <w:tr w:rsidR="00D27132" w:rsidRPr="00D27132" w14:paraId="686BCC3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6F2D4FA" w14:textId="77777777" w:rsidR="00394471" w:rsidRPr="00D27132" w:rsidRDefault="00394471" w:rsidP="00964CC4">
            <w:pPr>
              <w:pStyle w:val="TAL"/>
              <w:rPr>
                <w:szCs w:val="22"/>
                <w:lang w:eastAsia="sv-SE"/>
              </w:rPr>
            </w:pPr>
            <w:r w:rsidRPr="00D27132">
              <w:rPr>
                <w:b/>
                <w:i/>
                <w:szCs w:val="22"/>
                <w:lang w:eastAsia="sv-SE"/>
              </w:rPr>
              <w:t>periodicityAndOffset</w:t>
            </w:r>
          </w:p>
          <w:p w14:paraId="7CE14047" w14:textId="77777777" w:rsidR="00394471" w:rsidRPr="00D27132" w:rsidRDefault="00394471" w:rsidP="00964CC4">
            <w:pPr>
              <w:pStyle w:val="TAL"/>
              <w:rPr>
                <w:szCs w:val="22"/>
                <w:lang w:eastAsia="sv-SE"/>
              </w:rPr>
            </w:pPr>
            <w:r w:rsidRPr="00D27132">
              <w:rPr>
                <w:szCs w:val="22"/>
                <w:lang w:eastAsia="sv-SE"/>
              </w:rPr>
              <w:t xml:space="preserve">Periodicity and slot offset </w:t>
            </w:r>
            <w:r w:rsidRPr="00D27132">
              <w:rPr>
                <w:i/>
                <w:szCs w:val="22"/>
                <w:lang w:eastAsia="sv-SE"/>
              </w:rPr>
              <w:t>sl1</w:t>
            </w:r>
            <w:r w:rsidRPr="00D27132">
              <w:rPr>
                <w:szCs w:val="22"/>
                <w:lang w:eastAsia="sv-SE"/>
              </w:rPr>
              <w:t xml:space="preserve"> corresponds to a periodicity of 1 slot, </w:t>
            </w:r>
            <w:r w:rsidRPr="00D27132">
              <w:rPr>
                <w:i/>
                <w:szCs w:val="22"/>
                <w:lang w:eastAsia="sv-SE"/>
              </w:rPr>
              <w:t>sl2</w:t>
            </w:r>
            <w:r w:rsidRPr="00D27132">
              <w:rPr>
                <w:szCs w:val="22"/>
                <w:lang w:eastAsia="sv-SE"/>
              </w:rPr>
              <w:t xml:space="preserve"> to a periodicity of two slots, and so on. The corresponding offset is also given in number of slots (see TS 38.214 [19], clause 5.2.2.3.1). Network always configures</w:t>
            </w:r>
            <w:r w:rsidRPr="00D27132">
              <w:rPr>
                <w:lang w:eastAsia="sv-SE"/>
              </w:rPr>
              <w:t xml:space="preserve"> the UE with a value for</w:t>
            </w:r>
            <w:r w:rsidRPr="00D27132">
              <w:rPr>
                <w:szCs w:val="22"/>
                <w:lang w:eastAsia="sv-SE"/>
              </w:rPr>
              <w:t xml:space="preserve"> this field for periodic and semi-persistent </w:t>
            </w:r>
            <w:r w:rsidRPr="00D27132">
              <w:rPr>
                <w:lang w:eastAsia="sv-SE"/>
              </w:rPr>
              <w:t>NZP-CSI-RS-Resource</w:t>
            </w:r>
            <w:r w:rsidRPr="00D27132">
              <w:rPr>
                <w:szCs w:val="22"/>
                <w:lang w:eastAsia="sv-SE"/>
              </w:rPr>
              <w:t xml:space="preserve"> (as indicated in </w:t>
            </w:r>
            <w:r w:rsidRPr="00D27132">
              <w:rPr>
                <w:i/>
                <w:szCs w:val="22"/>
                <w:lang w:eastAsia="sv-SE"/>
              </w:rPr>
              <w:t>CSI-ResourceConfig</w:t>
            </w:r>
            <w:r w:rsidRPr="00D27132">
              <w:rPr>
                <w:szCs w:val="22"/>
                <w:lang w:eastAsia="sv-SE"/>
              </w:rPr>
              <w:t>).</w:t>
            </w:r>
          </w:p>
        </w:tc>
      </w:tr>
      <w:tr w:rsidR="00D27132" w:rsidRPr="00D27132" w14:paraId="50A26B16"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A874875" w14:textId="77777777" w:rsidR="00394471" w:rsidRPr="00D27132" w:rsidRDefault="00394471" w:rsidP="00964CC4">
            <w:pPr>
              <w:pStyle w:val="TAL"/>
              <w:rPr>
                <w:szCs w:val="22"/>
                <w:lang w:eastAsia="sv-SE"/>
              </w:rPr>
            </w:pPr>
            <w:r w:rsidRPr="00D27132">
              <w:rPr>
                <w:b/>
                <w:i/>
                <w:szCs w:val="22"/>
                <w:lang w:eastAsia="sv-SE"/>
              </w:rPr>
              <w:t>powerControlOffset</w:t>
            </w:r>
          </w:p>
          <w:p w14:paraId="02F3737E" w14:textId="77777777" w:rsidR="00394471" w:rsidRPr="00D27132" w:rsidRDefault="00394471" w:rsidP="00964CC4">
            <w:pPr>
              <w:pStyle w:val="TAL"/>
              <w:rPr>
                <w:szCs w:val="22"/>
                <w:lang w:eastAsia="sv-SE"/>
              </w:rPr>
            </w:pPr>
            <w:r w:rsidRPr="00D27132">
              <w:rPr>
                <w:szCs w:val="22"/>
                <w:lang w:eastAsia="sv-SE"/>
              </w:rPr>
              <w:t>Power offset of PDSCH RE to NZP CSI-RS RE. Value in dB (see TS 38.214 [19], clauses 5.2.2.3.1 and 4.1).</w:t>
            </w:r>
          </w:p>
        </w:tc>
      </w:tr>
      <w:tr w:rsidR="00D27132" w:rsidRPr="00D27132" w14:paraId="5AA3894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1F2FB52" w14:textId="77777777" w:rsidR="00394471" w:rsidRPr="00D27132" w:rsidRDefault="00394471" w:rsidP="00964CC4">
            <w:pPr>
              <w:pStyle w:val="TAL"/>
              <w:rPr>
                <w:szCs w:val="22"/>
                <w:lang w:eastAsia="sv-SE"/>
              </w:rPr>
            </w:pPr>
            <w:r w:rsidRPr="00D27132">
              <w:rPr>
                <w:b/>
                <w:i/>
                <w:szCs w:val="22"/>
                <w:lang w:eastAsia="sv-SE"/>
              </w:rPr>
              <w:t>powerControlOffsetSS</w:t>
            </w:r>
          </w:p>
          <w:p w14:paraId="61A0387A" w14:textId="77777777" w:rsidR="00394471" w:rsidRPr="00D27132" w:rsidRDefault="00394471" w:rsidP="00964CC4">
            <w:pPr>
              <w:pStyle w:val="TAL"/>
              <w:rPr>
                <w:szCs w:val="22"/>
                <w:lang w:eastAsia="sv-SE"/>
              </w:rPr>
            </w:pPr>
            <w:r w:rsidRPr="00D27132">
              <w:rPr>
                <w:szCs w:val="22"/>
                <w:lang w:eastAsia="sv-SE"/>
              </w:rPr>
              <w:t>Power offset of NZP CSI-RS RE to SSS RE. Value in dB (see TS 38.214 [19], clause 5.2.2.3.1).</w:t>
            </w:r>
          </w:p>
        </w:tc>
      </w:tr>
      <w:tr w:rsidR="00D27132" w:rsidRPr="00D27132" w14:paraId="4741EBC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ED70572" w14:textId="77777777" w:rsidR="00394471" w:rsidRPr="00D27132" w:rsidRDefault="00394471" w:rsidP="00964CC4">
            <w:pPr>
              <w:pStyle w:val="TAL"/>
              <w:rPr>
                <w:szCs w:val="22"/>
                <w:lang w:eastAsia="sv-SE"/>
              </w:rPr>
            </w:pPr>
            <w:r w:rsidRPr="00D27132">
              <w:rPr>
                <w:b/>
                <w:i/>
                <w:szCs w:val="22"/>
                <w:lang w:eastAsia="sv-SE"/>
              </w:rPr>
              <w:t>qcl-InfoPeriodicCSI-RS</w:t>
            </w:r>
          </w:p>
          <w:p w14:paraId="29F8C247" w14:textId="77777777" w:rsidR="00394471" w:rsidRPr="00D27132" w:rsidRDefault="00394471" w:rsidP="00964CC4">
            <w:pPr>
              <w:pStyle w:val="TAL"/>
              <w:rPr>
                <w:szCs w:val="22"/>
                <w:lang w:eastAsia="sv-SE"/>
              </w:rPr>
            </w:pPr>
            <w:r w:rsidRPr="00D27132">
              <w:rPr>
                <w:szCs w:val="22"/>
                <w:lang w:eastAsia="sv-SE"/>
              </w:rPr>
              <w:t xml:space="preserve">For a target periodic CSI-RS, contains a reference to one </w:t>
            </w:r>
            <w:r w:rsidRPr="00D27132">
              <w:rPr>
                <w:i/>
                <w:szCs w:val="22"/>
                <w:lang w:eastAsia="sv-SE"/>
              </w:rPr>
              <w:t xml:space="preserve">TCI-State </w:t>
            </w:r>
            <w:r w:rsidRPr="00D27132">
              <w:rPr>
                <w:szCs w:val="22"/>
                <w:lang w:eastAsia="sv-SE"/>
              </w:rPr>
              <w:t xml:space="preserve">in TCI-States for providing the QCL source and QCL type. For periodic CSI-RS, the source can be SSB or another periodic-CSI-RS. Refers to the </w:t>
            </w:r>
            <w:r w:rsidRPr="00D27132">
              <w:rPr>
                <w:i/>
                <w:szCs w:val="22"/>
                <w:lang w:eastAsia="sv-SE"/>
              </w:rPr>
              <w:t xml:space="preserve">TCI-State </w:t>
            </w:r>
            <w:r w:rsidRPr="00D27132">
              <w:rPr>
                <w:szCs w:val="22"/>
                <w:lang w:eastAsia="sv-SE"/>
              </w:rPr>
              <w:t xml:space="preserve">which has this value for </w:t>
            </w:r>
            <w:r w:rsidRPr="00D27132">
              <w:rPr>
                <w:i/>
                <w:szCs w:val="22"/>
                <w:lang w:eastAsia="sv-SE"/>
              </w:rPr>
              <w:t>tci-StateId</w:t>
            </w:r>
            <w:r w:rsidRPr="00D27132">
              <w:rPr>
                <w:szCs w:val="22"/>
                <w:lang w:eastAsia="sv-SE"/>
              </w:rPr>
              <w:t xml:space="preserve"> and is defined in </w:t>
            </w:r>
            <w:r w:rsidRPr="00D27132">
              <w:rPr>
                <w:i/>
                <w:szCs w:val="22"/>
                <w:lang w:eastAsia="sv-SE"/>
              </w:rPr>
              <w:t>tci-StatesToAddModList</w:t>
            </w:r>
            <w:r w:rsidRPr="00D27132">
              <w:rPr>
                <w:szCs w:val="22"/>
                <w:lang w:eastAsia="sv-SE"/>
              </w:rPr>
              <w:t xml:space="preserve"> in the </w:t>
            </w:r>
            <w:r w:rsidRPr="00D27132">
              <w:rPr>
                <w:i/>
                <w:szCs w:val="22"/>
                <w:lang w:eastAsia="sv-SE"/>
              </w:rPr>
              <w:t>PDSCH-Config</w:t>
            </w:r>
            <w:r w:rsidRPr="00D27132">
              <w:rPr>
                <w:szCs w:val="22"/>
                <w:lang w:eastAsia="sv-SE"/>
              </w:rPr>
              <w:t xml:space="preserve"> included in the </w:t>
            </w:r>
            <w:r w:rsidRPr="00D27132">
              <w:rPr>
                <w:i/>
                <w:szCs w:val="22"/>
                <w:lang w:eastAsia="sv-SE"/>
              </w:rPr>
              <w:t>BWP-Downlink</w:t>
            </w:r>
            <w:r w:rsidRPr="00D27132">
              <w:rPr>
                <w:szCs w:val="22"/>
                <w:lang w:eastAsia="sv-SE"/>
              </w:rPr>
              <w:t xml:space="preserve"> corresponding to the serving cell and to the DL BWP to which the resource belongs to (see TS 38.214 [19], clause 5.2.2.3.1).</w:t>
            </w:r>
          </w:p>
        </w:tc>
      </w:tr>
      <w:tr w:rsidR="00D27132" w:rsidRPr="00D27132" w14:paraId="6D5A21B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6FFA7F5" w14:textId="77777777" w:rsidR="00394471" w:rsidRPr="00D27132" w:rsidRDefault="00394471" w:rsidP="00964CC4">
            <w:pPr>
              <w:pStyle w:val="TAL"/>
              <w:rPr>
                <w:szCs w:val="22"/>
                <w:lang w:eastAsia="sv-SE"/>
              </w:rPr>
            </w:pPr>
            <w:r w:rsidRPr="00D27132">
              <w:rPr>
                <w:b/>
                <w:i/>
                <w:szCs w:val="22"/>
                <w:lang w:eastAsia="sv-SE"/>
              </w:rPr>
              <w:t>resourceMapping</w:t>
            </w:r>
          </w:p>
          <w:p w14:paraId="58DB3A58" w14:textId="77777777" w:rsidR="00394471" w:rsidRPr="00D27132" w:rsidRDefault="00394471" w:rsidP="00964CC4">
            <w:pPr>
              <w:pStyle w:val="TAL"/>
              <w:rPr>
                <w:szCs w:val="22"/>
                <w:lang w:eastAsia="sv-SE"/>
              </w:rPr>
            </w:pPr>
            <w:r w:rsidRPr="00D27132">
              <w:rPr>
                <w:szCs w:val="22"/>
                <w:lang w:eastAsia="sv-SE"/>
              </w:rPr>
              <w:t>OFDM symbol location(s) in a slot and subcarrier occupancy in a PRB of the CSI-RS resource.</w:t>
            </w:r>
          </w:p>
        </w:tc>
      </w:tr>
      <w:tr w:rsidR="00394471" w:rsidRPr="00D27132" w14:paraId="02D61E89"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5CCBBA8" w14:textId="77777777" w:rsidR="00394471" w:rsidRPr="00D27132" w:rsidRDefault="00394471" w:rsidP="00964CC4">
            <w:pPr>
              <w:pStyle w:val="TAL"/>
              <w:rPr>
                <w:szCs w:val="22"/>
                <w:lang w:eastAsia="sv-SE"/>
              </w:rPr>
            </w:pPr>
            <w:r w:rsidRPr="00D27132">
              <w:rPr>
                <w:b/>
                <w:i/>
                <w:szCs w:val="22"/>
                <w:lang w:eastAsia="sv-SE"/>
              </w:rPr>
              <w:t>scramblingID</w:t>
            </w:r>
          </w:p>
          <w:p w14:paraId="0A47E2D8" w14:textId="77777777" w:rsidR="00394471" w:rsidRPr="00D27132" w:rsidRDefault="00394471" w:rsidP="00964CC4">
            <w:pPr>
              <w:pStyle w:val="TAL"/>
              <w:rPr>
                <w:szCs w:val="22"/>
                <w:lang w:eastAsia="sv-SE"/>
              </w:rPr>
            </w:pPr>
            <w:r w:rsidRPr="00D27132">
              <w:rPr>
                <w:szCs w:val="22"/>
                <w:lang w:eastAsia="sv-SE"/>
              </w:rPr>
              <w:t>Scrambling ID (see TS 38.214 [19], clause 5.2.2.3.1).</w:t>
            </w:r>
          </w:p>
        </w:tc>
      </w:tr>
    </w:tbl>
    <w:p w14:paraId="6B5E2BBC"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251B4E6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6C0AD75" w14:textId="77777777" w:rsidR="00394471" w:rsidRPr="00D27132" w:rsidRDefault="00394471" w:rsidP="00964CC4">
            <w:pPr>
              <w:pStyle w:val="TAH"/>
              <w:rPr>
                <w:noProof/>
                <w:szCs w:val="22"/>
                <w:lang w:eastAsia="sv-SE"/>
              </w:rPr>
            </w:pPr>
            <w:r w:rsidRPr="00D27132">
              <w:rPr>
                <w:noProof/>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8CB2A1B" w14:textId="77777777" w:rsidR="00394471" w:rsidRPr="00D27132" w:rsidRDefault="00394471" w:rsidP="00964CC4">
            <w:pPr>
              <w:pStyle w:val="TAH"/>
              <w:rPr>
                <w:noProof/>
                <w:szCs w:val="22"/>
                <w:lang w:eastAsia="sv-SE"/>
              </w:rPr>
            </w:pPr>
            <w:r w:rsidRPr="00D27132">
              <w:rPr>
                <w:noProof/>
                <w:szCs w:val="22"/>
                <w:lang w:eastAsia="sv-SE"/>
              </w:rPr>
              <w:t>Explanation</w:t>
            </w:r>
          </w:p>
        </w:tc>
      </w:tr>
      <w:tr w:rsidR="00D27132" w:rsidRPr="00D27132" w14:paraId="659EAAA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39AFA1E" w14:textId="77777777" w:rsidR="00394471" w:rsidRPr="00D27132" w:rsidRDefault="00394471" w:rsidP="00964CC4">
            <w:pPr>
              <w:pStyle w:val="TAL"/>
              <w:rPr>
                <w:i/>
                <w:noProof/>
                <w:szCs w:val="22"/>
                <w:lang w:eastAsia="sv-SE"/>
              </w:rPr>
            </w:pPr>
            <w:r w:rsidRPr="00D27132">
              <w:rPr>
                <w:i/>
                <w:noProof/>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hideMark/>
          </w:tcPr>
          <w:p w14:paraId="0B7A15B0" w14:textId="77777777" w:rsidR="00394471" w:rsidRPr="00D27132" w:rsidRDefault="00394471" w:rsidP="00964CC4">
            <w:pPr>
              <w:pStyle w:val="TAL"/>
              <w:rPr>
                <w:noProof/>
                <w:szCs w:val="22"/>
                <w:lang w:eastAsia="sv-SE"/>
              </w:rPr>
            </w:pPr>
            <w:r w:rsidRPr="00D27132">
              <w:rPr>
                <w:noProof/>
                <w:szCs w:val="22"/>
                <w:lang w:eastAsia="sv-SE"/>
              </w:rPr>
              <w:t xml:space="preserve">The field is optionally present, Need M, for periodic </w:t>
            </w:r>
            <w:r w:rsidRPr="00D27132">
              <w:rPr>
                <w:i/>
                <w:noProof/>
                <w:szCs w:val="22"/>
                <w:lang w:eastAsia="sv-SE"/>
              </w:rPr>
              <w:t>NZP-CSI-RS-Resources</w:t>
            </w:r>
            <w:r w:rsidRPr="00D27132">
              <w:rPr>
                <w:noProof/>
                <w:szCs w:val="22"/>
                <w:lang w:eastAsia="sv-SE"/>
              </w:rPr>
              <w:t xml:space="preserve"> (as indicated in </w:t>
            </w:r>
            <w:r w:rsidRPr="00D27132">
              <w:rPr>
                <w:i/>
                <w:noProof/>
                <w:szCs w:val="22"/>
                <w:lang w:eastAsia="sv-SE"/>
              </w:rPr>
              <w:t>CSI-ResourceConfig</w:t>
            </w:r>
            <w:r w:rsidRPr="00D27132">
              <w:rPr>
                <w:noProof/>
                <w:szCs w:val="22"/>
                <w:lang w:eastAsia="sv-SE"/>
              </w:rPr>
              <w:t>). The field is absent otherwise.</w:t>
            </w:r>
          </w:p>
        </w:tc>
      </w:tr>
      <w:tr w:rsidR="00394471" w:rsidRPr="00D27132" w14:paraId="4DD6D74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30668FF" w14:textId="77777777" w:rsidR="00394471" w:rsidRPr="00D27132" w:rsidRDefault="00394471" w:rsidP="00964CC4">
            <w:pPr>
              <w:pStyle w:val="TAL"/>
              <w:rPr>
                <w:i/>
                <w:noProof/>
                <w:szCs w:val="22"/>
                <w:lang w:eastAsia="sv-SE"/>
              </w:rPr>
            </w:pPr>
            <w:r w:rsidRPr="00D27132">
              <w:rPr>
                <w:i/>
                <w:noProof/>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77F6B050" w14:textId="77777777" w:rsidR="00394471" w:rsidRPr="00D27132" w:rsidRDefault="00394471" w:rsidP="00964CC4">
            <w:pPr>
              <w:pStyle w:val="TAL"/>
              <w:rPr>
                <w:noProof/>
                <w:szCs w:val="22"/>
                <w:lang w:eastAsia="sv-SE"/>
              </w:rPr>
            </w:pPr>
            <w:r w:rsidRPr="00D27132">
              <w:rPr>
                <w:noProof/>
                <w:szCs w:val="22"/>
                <w:lang w:eastAsia="sv-SE"/>
              </w:rPr>
              <w:t xml:space="preserve">The field is optionally present, Need M, for periodic and semi-persistent </w:t>
            </w:r>
            <w:r w:rsidRPr="00D27132">
              <w:rPr>
                <w:i/>
                <w:noProof/>
                <w:szCs w:val="22"/>
                <w:lang w:eastAsia="sv-SE"/>
              </w:rPr>
              <w:t>NZP-CSI-RS-Resources</w:t>
            </w:r>
            <w:r w:rsidRPr="00D27132">
              <w:rPr>
                <w:noProof/>
                <w:szCs w:val="22"/>
                <w:lang w:eastAsia="sv-SE"/>
              </w:rPr>
              <w:t xml:space="preserve"> (as indicated in </w:t>
            </w:r>
            <w:r w:rsidRPr="00D27132">
              <w:rPr>
                <w:i/>
                <w:noProof/>
                <w:szCs w:val="22"/>
                <w:lang w:eastAsia="sv-SE"/>
              </w:rPr>
              <w:t>CSI-ResourceConfig</w:t>
            </w:r>
            <w:r w:rsidRPr="00D27132">
              <w:rPr>
                <w:noProof/>
                <w:szCs w:val="22"/>
                <w:lang w:eastAsia="sv-SE"/>
              </w:rPr>
              <w:t>). The field is absent otherwise.</w:t>
            </w:r>
          </w:p>
        </w:tc>
      </w:tr>
    </w:tbl>
    <w:p w14:paraId="460EE16B" w14:textId="77777777" w:rsidR="00394471" w:rsidRPr="00D27132" w:rsidRDefault="00394471" w:rsidP="00394471"/>
    <w:p w14:paraId="43EA990B" w14:textId="77777777" w:rsidR="00394471" w:rsidRPr="00D27132" w:rsidRDefault="00394471" w:rsidP="00394471">
      <w:pPr>
        <w:pStyle w:val="Heading4"/>
      </w:pPr>
      <w:bookmarkStart w:id="831" w:name="_Toc60777287"/>
      <w:bookmarkStart w:id="832" w:name="_Toc90651159"/>
      <w:r w:rsidRPr="00D27132">
        <w:t>–</w:t>
      </w:r>
      <w:r w:rsidRPr="00D27132">
        <w:tab/>
      </w:r>
      <w:r w:rsidRPr="00D27132">
        <w:rPr>
          <w:i/>
        </w:rPr>
        <w:t>NZP-CSI-RS-ResourceId</w:t>
      </w:r>
      <w:bookmarkEnd w:id="831"/>
      <w:bookmarkEnd w:id="832"/>
    </w:p>
    <w:p w14:paraId="19FE064D" w14:textId="77777777" w:rsidR="00394471" w:rsidRPr="00D27132" w:rsidRDefault="00394471" w:rsidP="00394471">
      <w:r w:rsidRPr="00D27132">
        <w:t xml:space="preserve">The IE </w:t>
      </w:r>
      <w:r w:rsidRPr="00D27132">
        <w:rPr>
          <w:i/>
        </w:rPr>
        <w:t>NZP-CSI-RS-ResourceId</w:t>
      </w:r>
      <w:r w:rsidRPr="00D27132">
        <w:t xml:space="preserve"> is used to identify one NZP-CSI-RS-Resource.</w:t>
      </w:r>
    </w:p>
    <w:p w14:paraId="41448081" w14:textId="77777777" w:rsidR="00394471" w:rsidRPr="00D27132" w:rsidRDefault="00394471" w:rsidP="00394471">
      <w:pPr>
        <w:pStyle w:val="TH"/>
      </w:pPr>
      <w:r w:rsidRPr="00D27132">
        <w:rPr>
          <w:i/>
        </w:rPr>
        <w:t>NZP-CSI-RS-ResourceId</w:t>
      </w:r>
      <w:r w:rsidRPr="00D27132">
        <w:t xml:space="preserve"> information element</w:t>
      </w:r>
    </w:p>
    <w:p w14:paraId="7C02A81B" w14:textId="77777777" w:rsidR="00394471" w:rsidRPr="00D27132" w:rsidRDefault="00394471" w:rsidP="009C7017">
      <w:pPr>
        <w:pStyle w:val="PL"/>
      </w:pPr>
      <w:r w:rsidRPr="00D27132">
        <w:t>-- ASN1START</w:t>
      </w:r>
    </w:p>
    <w:p w14:paraId="0CF80C72" w14:textId="77777777" w:rsidR="00394471" w:rsidRPr="00D27132" w:rsidRDefault="00394471" w:rsidP="009C7017">
      <w:pPr>
        <w:pStyle w:val="PL"/>
      </w:pPr>
      <w:r w:rsidRPr="00D27132">
        <w:t>-- TAG-NZP-CSI-RS-RESOURCEID-START</w:t>
      </w:r>
    </w:p>
    <w:p w14:paraId="230235FA" w14:textId="77777777" w:rsidR="00394471" w:rsidRPr="00D27132" w:rsidRDefault="00394471" w:rsidP="009C7017">
      <w:pPr>
        <w:pStyle w:val="PL"/>
      </w:pPr>
    </w:p>
    <w:p w14:paraId="26DD7304" w14:textId="77777777" w:rsidR="00394471" w:rsidRPr="00D27132" w:rsidRDefault="00394471" w:rsidP="009C7017">
      <w:pPr>
        <w:pStyle w:val="PL"/>
      </w:pPr>
      <w:r w:rsidRPr="00D27132">
        <w:t>NZP-CSI-RS-ResourceId ::=           INTEGER (0..maxNrofNZP-CSI-RS-Resources-1)</w:t>
      </w:r>
    </w:p>
    <w:p w14:paraId="189226F7" w14:textId="77777777" w:rsidR="00394471" w:rsidRPr="00D27132" w:rsidRDefault="00394471" w:rsidP="009C7017">
      <w:pPr>
        <w:pStyle w:val="PL"/>
      </w:pPr>
    </w:p>
    <w:p w14:paraId="39ED8249" w14:textId="77777777" w:rsidR="00394471" w:rsidRPr="00D27132" w:rsidRDefault="00394471" w:rsidP="009C7017">
      <w:pPr>
        <w:pStyle w:val="PL"/>
      </w:pPr>
      <w:r w:rsidRPr="00D27132">
        <w:t>-- TAG-NZP-CSI-RS-RESOURCEID-STOP</w:t>
      </w:r>
    </w:p>
    <w:p w14:paraId="67ABF8F8" w14:textId="77777777" w:rsidR="00394471" w:rsidRPr="00D27132" w:rsidRDefault="00394471" w:rsidP="009C7017">
      <w:pPr>
        <w:pStyle w:val="PL"/>
      </w:pPr>
      <w:r w:rsidRPr="00D27132">
        <w:t>-- ASN1STOP</w:t>
      </w:r>
    </w:p>
    <w:p w14:paraId="4B7B22C0" w14:textId="77777777" w:rsidR="00394471" w:rsidRPr="00D27132" w:rsidRDefault="00394471" w:rsidP="00394471"/>
    <w:p w14:paraId="4DF105BA" w14:textId="77777777" w:rsidR="00394471" w:rsidRPr="00D27132" w:rsidRDefault="00394471" w:rsidP="00394471">
      <w:pPr>
        <w:pStyle w:val="Heading4"/>
      </w:pPr>
      <w:bookmarkStart w:id="833" w:name="_Toc60777288"/>
      <w:bookmarkStart w:id="834" w:name="_Toc90651160"/>
      <w:r w:rsidRPr="00D27132">
        <w:t>–</w:t>
      </w:r>
      <w:r w:rsidRPr="00D27132">
        <w:tab/>
      </w:r>
      <w:r w:rsidRPr="00D27132">
        <w:rPr>
          <w:i/>
        </w:rPr>
        <w:t>NZP-CSI-RS-ResourceSet</w:t>
      </w:r>
      <w:bookmarkEnd w:id="833"/>
      <w:bookmarkEnd w:id="834"/>
    </w:p>
    <w:p w14:paraId="32759294" w14:textId="77777777" w:rsidR="00394471" w:rsidRPr="00D27132" w:rsidRDefault="00394471" w:rsidP="00394471">
      <w:r w:rsidRPr="00D27132">
        <w:t xml:space="preserve">The IE </w:t>
      </w:r>
      <w:r w:rsidRPr="00D27132">
        <w:rPr>
          <w:i/>
        </w:rPr>
        <w:t>NZP-CSI-RS-ResourceSet</w:t>
      </w:r>
      <w:r w:rsidRPr="00D27132">
        <w:t xml:space="preserve"> is a set of Non-Zero-Power (NZP) CSI-RS resources (their IDs) and set-specific parameters.</w:t>
      </w:r>
    </w:p>
    <w:p w14:paraId="638501B8" w14:textId="77777777" w:rsidR="00394471" w:rsidRPr="00D27132" w:rsidRDefault="00394471" w:rsidP="00394471">
      <w:pPr>
        <w:pStyle w:val="TH"/>
      </w:pPr>
      <w:r w:rsidRPr="00D27132">
        <w:rPr>
          <w:i/>
        </w:rPr>
        <w:t>NZP-CSI-RS-ResourceSet</w:t>
      </w:r>
      <w:r w:rsidRPr="00D27132">
        <w:t xml:space="preserve"> information element</w:t>
      </w:r>
    </w:p>
    <w:p w14:paraId="009FD467" w14:textId="77777777" w:rsidR="00394471" w:rsidRPr="00D27132" w:rsidRDefault="00394471" w:rsidP="009C7017">
      <w:pPr>
        <w:pStyle w:val="PL"/>
      </w:pPr>
      <w:r w:rsidRPr="00D27132">
        <w:t>-- ASN1START</w:t>
      </w:r>
    </w:p>
    <w:p w14:paraId="0EA41DC1" w14:textId="77777777" w:rsidR="00394471" w:rsidRPr="00D27132" w:rsidRDefault="00394471" w:rsidP="009C7017">
      <w:pPr>
        <w:pStyle w:val="PL"/>
      </w:pPr>
      <w:r w:rsidRPr="00D27132">
        <w:t>-- TAG-NZP-CSI-RS-RESOURCESET-START</w:t>
      </w:r>
    </w:p>
    <w:p w14:paraId="491640A4" w14:textId="77777777" w:rsidR="00394471" w:rsidRPr="00D27132" w:rsidRDefault="00394471" w:rsidP="009C7017">
      <w:pPr>
        <w:pStyle w:val="PL"/>
      </w:pPr>
      <w:r w:rsidRPr="00D27132">
        <w:t>NZP-CSI-RS-ResourceSet ::=          SEQUENCE {</w:t>
      </w:r>
    </w:p>
    <w:p w14:paraId="75BABC83" w14:textId="77777777" w:rsidR="00394471" w:rsidRPr="00D27132" w:rsidRDefault="00394471" w:rsidP="009C7017">
      <w:pPr>
        <w:pStyle w:val="PL"/>
      </w:pPr>
      <w:r w:rsidRPr="00D27132">
        <w:t xml:space="preserve">    nzp-CSI-ResourceSetId               NZP-CSI-RS-ResourceSetId,</w:t>
      </w:r>
    </w:p>
    <w:p w14:paraId="17DEE986" w14:textId="77777777" w:rsidR="00394471" w:rsidRPr="00D27132" w:rsidRDefault="00394471" w:rsidP="009C7017">
      <w:pPr>
        <w:pStyle w:val="PL"/>
      </w:pPr>
      <w:r w:rsidRPr="00D27132">
        <w:t xml:space="preserve">    nzp-CSI-RS-Resources                SEQUENCE (SIZE (1..maxNrofNZP-CSI-RS-ResourcesPerSet)) OF NZP-CSI-RS-ResourceId,</w:t>
      </w:r>
    </w:p>
    <w:p w14:paraId="5DB17DF0" w14:textId="77777777" w:rsidR="00394471" w:rsidRPr="00D27132" w:rsidRDefault="00394471" w:rsidP="009C7017">
      <w:pPr>
        <w:pStyle w:val="PL"/>
      </w:pPr>
      <w:r w:rsidRPr="00D27132">
        <w:t xml:space="preserve">    repetition                          ENUMERATED { on, off }                                                  OPTIONAL,   -- Need S</w:t>
      </w:r>
    </w:p>
    <w:p w14:paraId="7D394C3B" w14:textId="77777777" w:rsidR="00394471" w:rsidRPr="00D27132" w:rsidRDefault="00394471" w:rsidP="009C7017">
      <w:pPr>
        <w:pStyle w:val="PL"/>
      </w:pPr>
      <w:r w:rsidRPr="00D27132">
        <w:t xml:space="preserve">    aperiodicTriggeringOffset           INTEGER(0..6)                                                           OPTIONAL,   -- Need S</w:t>
      </w:r>
    </w:p>
    <w:p w14:paraId="1A2E70CB" w14:textId="77777777" w:rsidR="00394471" w:rsidRPr="00D27132" w:rsidRDefault="00394471" w:rsidP="009C7017">
      <w:pPr>
        <w:pStyle w:val="PL"/>
      </w:pPr>
      <w:r w:rsidRPr="00D27132">
        <w:t xml:space="preserve">    trs-Info                            ENUMERATED {true}                                                       OPTIONAL,   -- Need R</w:t>
      </w:r>
    </w:p>
    <w:p w14:paraId="02A9CAE1" w14:textId="77777777" w:rsidR="00394471" w:rsidRPr="00D27132" w:rsidRDefault="00394471" w:rsidP="009C7017">
      <w:pPr>
        <w:pStyle w:val="PL"/>
      </w:pPr>
      <w:r w:rsidRPr="00D27132">
        <w:t xml:space="preserve">    ...,</w:t>
      </w:r>
    </w:p>
    <w:p w14:paraId="46D8D6E1" w14:textId="77777777" w:rsidR="00394471" w:rsidRPr="00D27132" w:rsidRDefault="00394471" w:rsidP="009C7017">
      <w:pPr>
        <w:pStyle w:val="PL"/>
      </w:pPr>
      <w:r w:rsidRPr="00D27132">
        <w:t xml:space="preserve">    [[</w:t>
      </w:r>
    </w:p>
    <w:p w14:paraId="07B857FA" w14:textId="77777777" w:rsidR="00394471" w:rsidRPr="00D27132" w:rsidRDefault="00394471" w:rsidP="009C7017">
      <w:pPr>
        <w:pStyle w:val="PL"/>
      </w:pPr>
      <w:r w:rsidRPr="00D27132">
        <w:t xml:space="preserve">    aperiodicTriggeringOffset-r16       INTEGER(0..31)                                                          OPTIONAL   -- Need S</w:t>
      </w:r>
    </w:p>
    <w:p w14:paraId="4613BAF5" w14:textId="77777777" w:rsidR="00394471" w:rsidRPr="00D27132" w:rsidRDefault="00394471" w:rsidP="009C7017">
      <w:pPr>
        <w:pStyle w:val="PL"/>
      </w:pPr>
      <w:r w:rsidRPr="00D27132">
        <w:t xml:space="preserve">    ]]</w:t>
      </w:r>
    </w:p>
    <w:p w14:paraId="7DF81820" w14:textId="77777777" w:rsidR="00394471" w:rsidRPr="00D27132" w:rsidRDefault="00394471" w:rsidP="009C7017">
      <w:pPr>
        <w:pStyle w:val="PL"/>
      </w:pPr>
      <w:r w:rsidRPr="00D27132">
        <w:t>}</w:t>
      </w:r>
    </w:p>
    <w:p w14:paraId="31C27CA3" w14:textId="77777777" w:rsidR="00394471" w:rsidRPr="00D27132" w:rsidRDefault="00394471" w:rsidP="009C7017">
      <w:pPr>
        <w:pStyle w:val="PL"/>
      </w:pPr>
    </w:p>
    <w:p w14:paraId="0D343A2E" w14:textId="77777777" w:rsidR="00394471" w:rsidRPr="00D27132" w:rsidRDefault="00394471" w:rsidP="009C7017">
      <w:pPr>
        <w:pStyle w:val="PL"/>
      </w:pPr>
      <w:r w:rsidRPr="00D27132">
        <w:t>-- TAG-NZP-CSI-RS-RESOURCESET-STOP</w:t>
      </w:r>
    </w:p>
    <w:p w14:paraId="27A8BCB2" w14:textId="77777777" w:rsidR="00394471" w:rsidRPr="00D27132" w:rsidRDefault="00394471" w:rsidP="009C7017">
      <w:pPr>
        <w:pStyle w:val="PL"/>
      </w:pPr>
      <w:r w:rsidRPr="00D27132">
        <w:t>-- ASN1STOP</w:t>
      </w:r>
    </w:p>
    <w:p w14:paraId="0F5BC52B"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59F70A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EA7C78E" w14:textId="77777777" w:rsidR="00394471" w:rsidRPr="00D27132" w:rsidRDefault="00394471" w:rsidP="00964CC4">
            <w:pPr>
              <w:pStyle w:val="TAH"/>
              <w:rPr>
                <w:szCs w:val="22"/>
                <w:lang w:eastAsia="sv-SE"/>
              </w:rPr>
            </w:pPr>
            <w:r w:rsidRPr="00D27132">
              <w:rPr>
                <w:i/>
                <w:szCs w:val="22"/>
                <w:lang w:eastAsia="sv-SE"/>
              </w:rPr>
              <w:t xml:space="preserve">NZP-CSI-RS-ResourceSet </w:t>
            </w:r>
            <w:r w:rsidRPr="00D27132">
              <w:rPr>
                <w:szCs w:val="22"/>
                <w:lang w:eastAsia="sv-SE"/>
              </w:rPr>
              <w:t>field descriptions</w:t>
            </w:r>
          </w:p>
        </w:tc>
      </w:tr>
      <w:tr w:rsidR="00D27132" w:rsidRPr="00D27132" w14:paraId="01880D1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0B05C08" w14:textId="77777777" w:rsidR="00394471" w:rsidRPr="00D27132" w:rsidRDefault="00394471" w:rsidP="00964CC4">
            <w:pPr>
              <w:pStyle w:val="TAL"/>
              <w:rPr>
                <w:szCs w:val="22"/>
                <w:lang w:eastAsia="sv-SE"/>
              </w:rPr>
            </w:pPr>
            <w:r w:rsidRPr="00D27132">
              <w:rPr>
                <w:b/>
                <w:i/>
                <w:szCs w:val="22"/>
                <w:lang w:eastAsia="sv-SE"/>
              </w:rPr>
              <w:t>aperiodicTriggeringOffset, aperiodicTriggeringOffset</w:t>
            </w:r>
            <w:r w:rsidRPr="00D27132">
              <w:rPr>
                <w:b/>
                <w:i/>
                <w:szCs w:val="22"/>
              </w:rPr>
              <w:t>-r16</w:t>
            </w:r>
          </w:p>
          <w:p w14:paraId="28C75156" w14:textId="77777777" w:rsidR="00394471" w:rsidRPr="00D27132" w:rsidRDefault="00394471" w:rsidP="00964CC4">
            <w:pPr>
              <w:pStyle w:val="TAL"/>
              <w:rPr>
                <w:szCs w:val="22"/>
                <w:lang w:eastAsia="sv-SE"/>
              </w:rPr>
            </w:pPr>
            <w:r w:rsidRPr="00D27132">
              <w:rPr>
                <w:szCs w:val="22"/>
                <w:lang w:eastAsia="sv-SE"/>
              </w:rPr>
              <w:t xml:space="preserve">Offset X between the slot containing the DCI that triggers a set of aperiodic NZP CSI-RS resources and the slot in which the CSI-RS resource set is transmitted. For </w:t>
            </w:r>
            <w:r w:rsidRPr="00D27132">
              <w:rPr>
                <w:i/>
                <w:szCs w:val="22"/>
                <w:lang w:eastAsia="sv-SE"/>
              </w:rPr>
              <w:t>aperiodicTriggeringOffset</w:t>
            </w:r>
            <w:r w:rsidRPr="00D27132">
              <w:rPr>
                <w:szCs w:val="22"/>
                <w:lang w:eastAsia="sv-SE"/>
              </w:rPr>
              <w:t xml:space="preserve">, the value 0 corresponds to 0 slots, value 1 corresponds to 1 slot, value 2 corresponds to 2 slots, value 3 corresponds to 3 slots, value 4 corresponds to 4 slots, value 5 corresponds to 16 slots, value 6 corresponds to 24 slots. For </w:t>
            </w:r>
            <w:r w:rsidRPr="00D27132">
              <w:rPr>
                <w:i/>
                <w:szCs w:val="22"/>
                <w:lang w:eastAsia="sv-SE"/>
              </w:rPr>
              <w:t>aperiodicTriggeringOffset</w:t>
            </w:r>
            <w:r w:rsidRPr="00D27132">
              <w:rPr>
                <w:i/>
                <w:szCs w:val="22"/>
              </w:rPr>
              <w:t>-r16</w:t>
            </w:r>
            <w:r w:rsidRPr="00D27132">
              <w:rPr>
                <w:szCs w:val="22"/>
                <w:lang w:eastAsia="sv-SE"/>
              </w:rPr>
              <w:t>, the value indicates the number of slots. The network configures only one of the fields. When neither field is included, the UE applies the value 0.</w:t>
            </w:r>
          </w:p>
        </w:tc>
      </w:tr>
      <w:tr w:rsidR="00D27132" w:rsidRPr="00D27132" w14:paraId="6DA8430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B6ACB59" w14:textId="77777777" w:rsidR="00394471" w:rsidRPr="00D27132" w:rsidRDefault="00394471" w:rsidP="00964CC4">
            <w:pPr>
              <w:pStyle w:val="TAL"/>
              <w:rPr>
                <w:szCs w:val="22"/>
                <w:lang w:eastAsia="sv-SE"/>
              </w:rPr>
            </w:pPr>
            <w:r w:rsidRPr="00D27132">
              <w:rPr>
                <w:b/>
                <w:i/>
                <w:szCs w:val="22"/>
                <w:lang w:eastAsia="sv-SE"/>
              </w:rPr>
              <w:t>nzp-CSI-RS-Resources</w:t>
            </w:r>
          </w:p>
          <w:p w14:paraId="2B0804AE" w14:textId="77777777" w:rsidR="00394471" w:rsidRPr="00D27132" w:rsidRDefault="00394471" w:rsidP="00964CC4">
            <w:pPr>
              <w:pStyle w:val="TAL"/>
              <w:rPr>
                <w:szCs w:val="22"/>
                <w:lang w:eastAsia="sv-SE"/>
              </w:rPr>
            </w:pPr>
            <w:r w:rsidRPr="00D27132">
              <w:rPr>
                <w:szCs w:val="22"/>
                <w:lang w:eastAsia="sv-SE"/>
              </w:rPr>
              <w:t>NZP-CSI-RS-Resources associated with this NZP-CSI-RS resource set (see TS 38.214 [19], clause 5.2). For CSI, there are at most 8 NZP CSI RS resources per resource set.</w:t>
            </w:r>
          </w:p>
        </w:tc>
      </w:tr>
      <w:tr w:rsidR="00D27132" w:rsidRPr="00D27132" w14:paraId="7579877D"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B1F5540" w14:textId="77777777" w:rsidR="00394471" w:rsidRPr="00D27132" w:rsidRDefault="00394471" w:rsidP="00964CC4">
            <w:pPr>
              <w:pStyle w:val="TAL"/>
              <w:rPr>
                <w:szCs w:val="22"/>
                <w:lang w:eastAsia="sv-SE"/>
              </w:rPr>
            </w:pPr>
            <w:r w:rsidRPr="00D27132">
              <w:rPr>
                <w:b/>
                <w:i/>
                <w:szCs w:val="22"/>
                <w:lang w:eastAsia="sv-SE"/>
              </w:rPr>
              <w:t>repetition</w:t>
            </w:r>
          </w:p>
          <w:p w14:paraId="2C167B00" w14:textId="2BBC3790" w:rsidR="00394471" w:rsidRPr="00D27132" w:rsidRDefault="00394471" w:rsidP="00964CC4">
            <w:pPr>
              <w:pStyle w:val="TAL"/>
              <w:rPr>
                <w:szCs w:val="22"/>
                <w:lang w:eastAsia="sv-SE"/>
              </w:rPr>
            </w:pPr>
            <w:r w:rsidRPr="00D27132">
              <w:rPr>
                <w:szCs w:val="22"/>
                <w:lang w:eastAsia="sv-SE"/>
              </w:rPr>
              <w:t xml:space="preserve">Indicates whether repetition is on/off. If the field is set to </w:t>
            </w:r>
            <w:r w:rsidRPr="00D27132">
              <w:rPr>
                <w:i/>
                <w:szCs w:val="22"/>
                <w:lang w:eastAsia="sv-SE"/>
              </w:rPr>
              <w:t>off</w:t>
            </w:r>
            <w:r w:rsidRPr="00D27132">
              <w:rPr>
                <w:szCs w:val="22"/>
                <w:lang w:eastAsia="sv-SE"/>
              </w:rPr>
              <w:t xml:space="preserve"> or if the field is absent, the UE may not assume that the NZP-CSI-RS resources within the resource set are transmitted with the same downlink spatial domain transmission filter (see TS 38.214 [19], clauses 5.2.2.3.1 and 5.1.6.1.2). It can only be configured for CSI-RS resource sets which are associated with </w:t>
            </w:r>
            <w:r w:rsidRPr="00D27132">
              <w:rPr>
                <w:i/>
                <w:szCs w:val="22"/>
                <w:lang w:eastAsia="sv-SE"/>
              </w:rPr>
              <w:t>CSI-ReportConfig</w:t>
            </w:r>
            <w:r w:rsidRPr="00D27132">
              <w:rPr>
                <w:szCs w:val="22"/>
                <w:lang w:eastAsia="sv-SE"/>
              </w:rPr>
              <w:t xml:space="preserve"> with report of L1 RSRP</w:t>
            </w:r>
            <w:r w:rsidR="00AB4B93" w:rsidRPr="00D27132">
              <w:rPr>
                <w:szCs w:val="22"/>
                <w:lang w:eastAsia="sv-SE"/>
              </w:rPr>
              <w:t>, L1 SINR</w:t>
            </w:r>
            <w:r w:rsidRPr="00D27132">
              <w:rPr>
                <w:szCs w:val="22"/>
                <w:lang w:eastAsia="sv-SE"/>
              </w:rPr>
              <w:t xml:space="preserve"> or "no report".</w:t>
            </w:r>
          </w:p>
        </w:tc>
      </w:tr>
      <w:tr w:rsidR="00394471" w:rsidRPr="00D27132" w14:paraId="364C3C2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24FB41B" w14:textId="77777777" w:rsidR="00394471" w:rsidRPr="00D27132" w:rsidRDefault="00394471" w:rsidP="00964CC4">
            <w:pPr>
              <w:pStyle w:val="TAL"/>
              <w:rPr>
                <w:szCs w:val="22"/>
                <w:lang w:eastAsia="sv-SE"/>
              </w:rPr>
            </w:pPr>
            <w:r w:rsidRPr="00D27132">
              <w:rPr>
                <w:b/>
                <w:i/>
                <w:szCs w:val="22"/>
                <w:lang w:eastAsia="sv-SE"/>
              </w:rPr>
              <w:t>trs-Info</w:t>
            </w:r>
          </w:p>
          <w:p w14:paraId="56BD46A6" w14:textId="77777777" w:rsidR="00394471" w:rsidRPr="00D27132" w:rsidRDefault="00394471" w:rsidP="00964CC4">
            <w:pPr>
              <w:pStyle w:val="TAL"/>
              <w:rPr>
                <w:szCs w:val="22"/>
                <w:lang w:eastAsia="sv-SE"/>
              </w:rPr>
            </w:pPr>
            <w:r w:rsidRPr="00D27132">
              <w:rPr>
                <w:szCs w:val="22"/>
                <w:lang w:eastAsia="sv-SE"/>
              </w:rPr>
              <w:t xml:space="preserve">Indicates that the antenna port for all NZP-CSI-RS resources in the CSI-RS resource set is same. If the field is absent or released the UE applies the value </w:t>
            </w:r>
            <w:r w:rsidRPr="00D27132">
              <w:rPr>
                <w:i/>
                <w:szCs w:val="22"/>
                <w:lang w:eastAsia="sv-SE"/>
              </w:rPr>
              <w:t>false</w:t>
            </w:r>
            <w:r w:rsidRPr="00D27132">
              <w:rPr>
                <w:szCs w:val="22"/>
                <w:lang w:eastAsia="sv-SE"/>
              </w:rPr>
              <w:t xml:space="preserve"> (see TS 38.214 [19], clause 5.2.2.3.1).</w:t>
            </w:r>
          </w:p>
        </w:tc>
      </w:tr>
    </w:tbl>
    <w:p w14:paraId="25AC6296" w14:textId="77777777" w:rsidR="00394471" w:rsidRPr="00D27132" w:rsidRDefault="00394471" w:rsidP="00394471"/>
    <w:p w14:paraId="614ED3BB" w14:textId="77777777" w:rsidR="00394471" w:rsidRPr="00D27132" w:rsidRDefault="00394471" w:rsidP="00394471">
      <w:pPr>
        <w:pStyle w:val="Heading4"/>
      </w:pPr>
      <w:bookmarkStart w:id="835" w:name="_Toc60777289"/>
      <w:bookmarkStart w:id="836" w:name="_Toc90651161"/>
      <w:r w:rsidRPr="00D27132">
        <w:t>–</w:t>
      </w:r>
      <w:r w:rsidRPr="00D27132">
        <w:tab/>
      </w:r>
      <w:r w:rsidRPr="00D27132">
        <w:rPr>
          <w:i/>
        </w:rPr>
        <w:t>NZP-CSI-RS-ResourceSetId</w:t>
      </w:r>
      <w:bookmarkEnd w:id="835"/>
      <w:bookmarkEnd w:id="836"/>
    </w:p>
    <w:p w14:paraId="281D9277" w14:textId="77777777" w:rsidR="00394471" w:rsidRPr="00D27132" w:rsidRDefault="00394471" w:rsidP="00394471">
      <w:r w:rsidRPr="00D27132">
        <w:t xml:space="preserve">The IE </w:t>
      </w:r>
      <w:r w:rsidRPr="00D27132">
        <w:rPr>
          <w:i/>
        </w:rPr>
        <w:t>NZP-CSI-RS-ResourceSetId</w:t>
      </w:r>
      <w:r w:rsidRPr="00D27132">
        <w:t xml:space="preserve"> is used to identify one </w:t>
      </w:r>
      <w:r w:rsidRPr="00D27132">
        <w:rPr>
          <w:i/>
        </w:rPr>
        <w:t>NZP-CSI-RS-ResourceSet</w:t>
      </w:r>
      <w:r w:rsidRPr="00D27132">
        <w:t>.</w:t>
      </w:r>
    </w:p>
    <w:p w14:paraId="1188976E" w14:textId="77777777" w:rsidR="00394471" w:rsidRPr="00D27132" w:rsidRDefault="00394471" w:rsidP="00394471">
      <w:pPr>
        <w:pStyle w:val="TH"/>
      </w:pPr>
      <w:r w:rsidRPr="00D27132">
        <w:rPr>
          <w:i/>
        </w:rPr>
        <w:t>NZP-CSI-RS-ResourceSetId</w:t>
      </w:r>
      <w:r w:rsidRPr="00D27132">
        <w:t xml:space="preserve"> information element</w:t>
      </w:r>
    </w:p>
    <w:p w14:paraId="40261347" w14:textId="77777777" w:rsidR="00394471" w:rsidRPr="00D27132" w:rsidRDefault="00394471" w:rsidP="009C7017">
      <w:pPr>
        <w:pStyle w:val="PL"/>
      </w:pPr>
      <w:r w:rsidRPr="00D27132">
        <w:t>-- ASN1START</w:t>
      </w:r>
    </w:p>
    <w:p w14:paraId="0FBE6D1A" w14:textId="77777777" w:rsidR="00394471" w:rsidRPr="00D27132" w:rsidRDefault="00394471" w:rsidP="009C7017">
      <w:pPr>
        <w:pStyle w:val="PL"/>
      </w:pPr>
      <w:r w:rsidRPr="00D27132">
        <w:t>-- TAG-NZP-CSI-RS-RESOURCESETID-START</w:t>
      </w:r>
    </w:p>
    <w:p w14:paraId="176C3DEA" w14:textId="77777777" w:rsidR="00394471" w:rsidRPr="00D27132" w:rsidRDefault="00394471" w:rsidP="009C7017">
      <w:pPr>
        <w:pStyle w:val="PL"/>
      </w:pPr>
    </w:p>
    <w:p w14:paraId="2E8FE7B7" w14:textId="77777777" w:rsidR="00394471" w:rsidRPr="00D27132" w:rsidRDefault="00394471" w:rsidP="009C7017">
      <w:pPr>
        <w:pStyle w:val="PL"/>
      </w:pPr>
      <w:r w:rsidRPr="00D27132">
        <w:t>NZP-CSI-RS-ResourceSetId ::=        INTEGER (0..maxNrofNZP-CSI-RS-ResourceSets-1)</w:t>
      </w:r>
    </w:p>
    <w:p w14:paraId="61B929AD" w14:textId="77777777" w:rsidR="00394471" w:rsidRPr="00D27132" w:rsidRDefault="00394471" w:rsidP="009C7017">
      <w:pPr>
        <w:pStyle w:val="PL"/>
      </w:pPr>
    </w:p>
    <w:p w14:paraId="1780B5A8" w14:textId="77777777" w:rsidR="00394471" w:rsidRPr="00D27132" w:rsidRDefault="00394471" w:rsidP="009C7017">
      <w:pPr>
        <w:pStyle w:val="PL"/>
      </w:pPr>
      <w:r w:rsidRPr="00D27132">
        <w:t>-- TAG-NZP-CSI-RS-RESOURCESETID-STOP</w:t>
      </w:r>
    </w:p>
    <w:p w14:paraId="3FC59F69" w14:textId="77777777" w:rsidR="00394471" w:rsidRPr="00D27132" w:rsidRDefault="00394471" w:rsidP="009C7017">
      <w:pPr>
        <w:pStyle w:val="PL"/>
      </w:pPr>
      <w:r w:rsidRPr="00D27132">
        <w:t>-- ASN1STOP</w:t>
      </w:r>
    </w:p>
    <w:p w14:paraId="1B814D86" w14:textId="77777777" w:rsidR="00394471" w:rsidRPr="00D27132" w:rsidRDefault="00394471" w:rsidP="00394471"/>
    <w:p w14:paraId="4A87C101" w14:textId="77777777" w:rsidR="00394471" w:rsidRPr="00D27132" w:rsidRDefault="00394471" w:rsidP="00394471">
      <w:pPr>
        <w:pStyle w:val="Heading4"/>
      </w:pPr>
      <w:bookmarkStart w:id="837" w:name="_Toc60777290"/>
      <w:bookmarkStart w:id="838" w:name="_Toc90651162"/>
      <w:r w:rsidRPr="00D27132">
        <w:t>–</w:t>
      </w:r>
      <w:r w:rsidRPr="00D27132">
        <w:tab/>
      </w:r>
      <w:r w:rsidRPr="00D27132">
        <w:rPr>
          <w:i/>
          <w:noProof/>
        </w:rPr>
        <w:t>P-Max</w:t>
      </w:r>
      <w:bookmarkEnd w:id="837"/>
      <w:bookmarkEnd w:id="838"/>
    </w:p>
    <w:p w14:paraId="55042D76" w14:textId="77777777" w:rsidR="00394471" w:rsidRPr="00D27132" w:rsidRDefault="00394471" w:rsidP="00394471">
      <w:r w:rsidRPr="00D27132">
        <w:t xml:space="preserve">The IE </w:t>
      </w:r>
      <w:r w:rsidRPr="00D27132">
        <w:rPr>
          <w:i/>
        </w:rPr>
        <w:t>P-Max</w:t>
      </w:r>
      <w:r w:rsidRPr="00D27132">
        <w:t xml:space="preserve"> is used to limit the UE's uplink transmission power on a carrier frequency, in TS 38.101-1 [15] and is used to calculate the parameter </w:t>
      </w:r>
      <w:r w:rsidRPr="00D27132">
        <w:rPr>
          <w:i/>
        </w:rPr>
        <w:t>Pcompensation</w:t>
      </w:r>
      <w:r w:rsidRPr="00D27132">
        <w:t xml:space="preserve"> defined in TS 38.304 [20].</w:t>
      </w:r>
    </w:p>
    <w:p w14:paraId="1C50E980" w14:textId="77777777" w:rsidR="00394471" w:rsidRPr="00D27132" w:rsidRDefault="00394471" w:rsidP="00394471">
      <w:pPr>
        <w:pStyle w:val="TH"/>
      </w:pPr>
      <w:r w:rsidRPr="00D27132">
        <w:rPr>
          <w:bCs/>
          <w:i/>
          <w:iCs/>
        </w:rPr>
        <w:t>P-Max</w:t>
      </w:r>
      <w:r w:rsidRPr="00D27132">
        <w:t xml:space="preserve"> information element</w:t>
      </w:r>
    </w:p>
    <w:p w14:paraId="671AA0F9" w14:textId="77777777" w:rsidR="00394471" w:rsidRPr="00D27132" w:rsidRDefault="00394471" w:rsidP="009C7017">
      <w:pPr>
        <w:pStyle w:val="PL"/>
      </w:pPr>
      <w:r w:rsidRPr="00D27132">
        <w:t>-- ASN1START</w:t>
      </w:r>
    </w:p>
    <w:p w14:paraId="039E699F" w14:textId="77777777" w:rsidR="00394471" w:rsidRPr="00D27132" w:rsidRDefault="00394471" w:rsidP="009C7017">
      <w:pPr>
        <w:pStyle w:val="PL"/>
      </w:pPr>
      <w:r w:rsidRPr="00D27132">
        <w:t>-- TAG-P-MAX-START</w:t>
      </w:r>
    </w:p>
    <w:p w14:paraId="6F46A138" w14:textId="77777777" w:rsidR="00394471" w:rsidRPr="00D27132" w:rsidRDefault="00394471" w:rsidP="009C7017">
      <w:pPr>
        <w:pStyle w:val="PL"/>
      </w:pPr>
    </w:p>
    <w:p w14:paraId="03A3E4D9" w14:textId="77777777" w:rsidR="00394471" w:rsidRPr="00D27132" w:rsidRDefault="00394471" w:rsidP="009C7017">
      <w:pPr>
        <w:pStyle w:val="PL"/>
      </w:pPr>
      <w:r w:rsidRPr="00D27132">
        <w:t>P-Max ::=                           INTEGER (-30..33)</w:t>
      </w:r>
    </w:p>
    <w:p w14:paraId="418F03EB" w14:textId="77777777" w:rsidR="00394471" w:rsidRPr="00D27132" w:rsidRDefault="00394471" w:rsidP="009C7017">
      <w:pPr>
        <w:pStyle w:val="PL"/>
      </w:pPr>
    </w:p>
    <w:p w14:paraId="269612DC" w14:textId="77777777" w:rsidR="00394471" w:rsidRPr="00D27132" w:rsidRDefault="00394471" w:rsidP="009C7017">
      <w:pPr>
        <w:pStyle w:val="PL"/>
      </w:pPr>
      <w:r w:rsidRPr="00D27132">
        <w:t>-- TAG-P-MAX-STOP</w:t>
      </w:r>
    </w:p>
    <w:p w14:paraId="665E3625" w14:textId="77777777" w:rsidR="00394471" w:rsidRPr="00D27132" w:rsidRDefault="00394471" w:rsidP="009C7017">
      <w:pPr>
        <w:pStyle w:val="PL"/>
      </w:pPr>
      <w:r w:rsidRPr="00D27132">
        <w:t>-- ASN1STOP</w:t>
      </w:r>
    </w:p>
    <w:p w14:paraId="47501A6F" w14:textId="77777777" w:rsidR="00394471" w:rsidRPr="00D27132" w:rsidRDefault="00394471" w:rsidP="00394471"/>
    <w:p w14:paraId="6712EADD" w14:textId="77777777" w:rsidR="00394471" w:rsidRPr="00D27132" w:rsidRDefault="00394471" w:rsidP="00394471">
      <w:pPr>
        <w:pStyle w:val="Heading4"/>
        <w:rPr>
          <w:rFonts w:eastAsia="MS Mincho"/>
        </w:rPr>
      </w:pPr>
      <w:bookmarkStart w:id="839" w:name="_Toc60777291"/>
      <w:bookmarkStart w:id="840" w:name="_Toc90651163"/>
      <w:r w:rsidRPr="00D27132">
        <w:rPr>
          <w:rFonts w:eastAsia="MS Mincho"/>
        </w:rPr>
        <w:t>–</w:t>
      </w:r>
      <w:r w:rsidRPr="00D27132">
        <w:rPr>
          <w:rFonts w:eastAsia="MS Mincho"/>
        </w:rPr>
        <w:tab/>
      </w:r>
      <w:r w:rsidRPr="00D27132">
        <w:rPr>
          <w:rFonts w:eastAsia="MS Mincho"/>
          <w:i/>
        </w:rPr>
        <w:t>PCI-List</w:t>
      </w:r>
      <w:bookmarkEnd w:id="839"/>
      <w:bookmarkEnd w:id="840"/>
    </w:p>
    <w:p w14:paraId="5BC9189E" w14:textId="77777777" w:rsidR="00394471" w:rsidRPr="00D27132" w:rsidRDefault="00394471" w:rsidP="00394471">
      <w:pPr>
        <w:rPr>
          <w:rFonts w:eastAsia="MS Mincho"/>
        </w:rPr>
      </w:pPr>
      <w:r w:rsidRPr="00D27132">
        <w:t xml:space="preserve">The IE </w:t>
      </w:r>
      <w:r w:rsidRPr="00D27132">
        <w:rPr>
          <w:i/>
        </w:rPr>
        <w:t>PCI-List</w:t>
      </w:r>
      <w:r w:rsidRPr="00D27132">
        <w:t xml:space="preserve"> concerns a list of physical cell identities, which may be used for different purposes.</w:t>
      </w:r>
    </w:p>
    <w:p w14:paraId="4CC25AA9" w14:textId="77777777" w:rsidR="00394471" w:rsidRPr="00D27132" w:rsidRDefault="00394471" w:rsidP="00394471">
      <w:pPr>
        <w:pStyle w:val="TH"/>
      </w:pPr>
      <w:r w:rsidRPr="00D27132">
        <w:rPr>
          <w:i/>
        </w:rPr>
        <w:t>PCI-List</w:t>
      </w:r>
      <w:r w:rsidRPr="00D27132">
        <w:t xml:space="preserve"> information element</w:t>
      </w:r>
    </w:p>
    <w:p w14:paraId="571CE97F" w14:textId="77777777" w:rsidR="00394471" w:rsidRPr="00D27132" w:rsidRDefault="00394471" w:rsidP="009C7017">
      <w:pPr>
        <w:pStyle w:val="PL"/>
      </w:pPr>
      <w:r w:rsidRPr="00D27132">
        <w:t>-- ASN1START</w:t>
      </w:r>
    </w:p>
    <w:p w14:paraId="0B36A0C1" w14:textId="77777777" w:rsidR="00394471" w:rsidRPr="00D27132" w:rsidRDefault="00394471" w:rsidP="009C7017">
      <w:pPr>
        <w:pStyle w:val="PL"/>
      </w:pPr>
      <w:r w:rsidRPr="00D27132">
        <w:t>-- TAG-PCI-LIST-START</w:t>
      </w:r>
    </w:p>
    <w:p w14:paraId="49C1CA01" w14:textId="77777777" w:rsidR="00394471" w:rsidRPr="00D27132" w:rsidRDefault="00394471" w:rsidP="009C7017">
      <w:pPr>
        <w:pStyle w:val="PL"/>
      </w:pPr>
    </w:p>
    <w:p w14:paraId="2A6F638D" w14:textId="77777777" w:rsidR="00394471" w:rsidRPr="00D27132" w:rsidRDefault="00394471" w:rsidP="009C7017">
      <w:pPr>
        <w:pStyle w:val="PL"/>
      </w:pPr>
      <w:r w:rsidRPr="00D27132">
        <w:t>PCI-List ::=                        SEQUENCE (SIZE (1..maxNrofCellMeas)) OF PhysCellId</w:t>
      </w:r>
    </w:p>
    <w:p w14:paraId="0E4AF43D" w14:textId="77777777" w:rsidR="00394471" w:rsidRPr="00D27132" w:rsidRDefault="00394471" w:rsidP="009C7017">
      <w:pPr>
        <w:pStyle w:val="PL"/>
      </w:pPr>
    </w:p>
    <w:p w14:paraId="6C887DBB" w14:textId="77777777" w:rsidR="00394471" w:rsidRPr="00D27132" w:rsidRDefault="00394471" w:rsidP="009C7017">
      <w:pPr>
        <w:pStyle w:val="PL"/>
      </w:pPr>
      <w:r w:rsidRPr="00D27132">
        <w:t>-- TAG-PCI-LIST-STOP</w:t>
      </w:r>
    </w:p>
    <w:p w14:paraId="4B4C6A44" w14:textId="77777777" w:rsidR="00394471" w:rsidRPr="00D27132" w:rsidRDefault="00394471" w:rsidP="009C7017">
      <w:pPr>
        <w:pStyle w:val="PL"/>
      </w:pPr>
      <w:r w:rsidRPr="00D27132">
        <w:t>-- ASN1STOP</w:t>
      </w:r>
    </w:p>
    <w:p w14:paraId="4D958BF1" w14:textId="77777777" w:rsidR="00394471" w:rsidRPr="00D27132" w:rsidRDefault="00394471" w:rsidP="00394471"/>
    <w:p w14:paraId="7D268333" w14:textId="77777777" w:rsidR="00394471" w:rsidRPr="00D27132" w:rsidRDefault="00394471" w:rsidP="00394471">
      <w:pPr>
        <w:pStyle w:val="Heading4"/>
        <w:rPr>
          <w:rFonts w:eastAsia="MS Mincho"/>
        </w:rPr>
      </w:pPr>
      <w:bookmarkStart w:id="841" w:name="_Toc60777292"/>
      <w:bookmarkStart w:id="842" w:name="_Toc90651164"/>
      <w:r w:rsidRPr="00D27132">
        <w:rPr>
          <w:rFonts w:eastAsia="MS Mincho"/>
        </w:rPr>
        <w:t>–</w:t>
      </w:r>
      <w:r w:rsidRPr="00D27132">
        <w:rPr>
          <w:rFonts w:eastAsia="MS Mincho"/>
        </w:rPr>
        <w:tab/>
      </w:r>
      <w:r w:rsidRPr="00D27132">
        <w:rPr>
          <w:rFonts w:eastAsia="MS Mincho"/>
          <w:i/>
        </w:rPr>
        <w:t>PCI-Range</w:t>
      </w:r>
      <w:bookmarkEnd w:id="841"/>
      <w:bookmarkEnd w:id="842"/>
    </w:p>
    <w:p w14:paraId="498435E3" w14:textId="77777777" w:rsidR="00394471" w:rsidRPr="00D27132" w:rsidRDefault="00394471" w:rsidP="00394471">
      <w:pPr>
        <w:keepNext/>
        <w:keepLines/>
        <w:rPr>
          <w:rFonts w:eastAsia="MS Mincho"/>
          <w:iCs/>
        </w:rPr>
      </w:pPr>
      <w:r w:rsidRPr="00D27132">
        <w:t xml:space="preserve">The IE </w:t>
      </w:r>
      <w:r w:rsidRPr="00D27132">
        <w:rPr>
          <w:i/>
        </w:rPr>
        <w:t>PCI-Range</w:t>
      </w:r>
      <w:r w:rsidRPr="00D27132">
        <w:rPr>
          <w:iCs/>
        </w:rPr>
        <w:t xml:space="preserve"> is used to encode either a single or a range of physical cell identities. The range is encoded by using a </w:t>
      </w:r>
      <w:r w:rsidRPr="00D27132">
        <w:rPr>
          <w:i/>
          <w:iCs/>
        </w:rPr>
        <w:t>start</w:t>
      </w:r>
      <w:r w:rsidRPr="00D27132">
        <w:rPr>
          <w:iCs/>
        </w:rPr>
        <w:t xml:space="preserve"> value and by indicating the number of consecutive physical cell identities (including </w:t>
      </w:r>
      <w:r w:rsidRPr="00D27132">
        <w:rPr>
          <w:i/>
          <w:iCs/>
        </w:rPr>
        <w:t>start</w:t>
      </w:r>
      <w:r w:rsidRPr="00D27132">
        <w:rPr>
          <w:iCs/>
        </w:rPr>
        <w:t xml:space="preserve">) in the range. For fields comprising multiple occurrences of </w:t>
      </w:r>
      <w:r w:rsidRPr="00D27132">
        <w:rPr>
          <w:i/>
        </w:rPr>
        <w:t>PCI-Range</w:t>
      </w:r>
      <w:r w:rsidRPr="00D27132">
        <w:rPr>
          <w:iCs/>
        </w:rPr>
        <w:t>, the Network may configure overlapping ranges of physical cell identities.</w:t>
      </w:r>
    </w:p>
    <w:p w14:paraId="701410C4" w14:textId="77777777" w:rsidR="00394471" w:rsidRPr="00D27132" w:rsidRDefault="00394471" w:rsidP="00394471">
      <w:pPr>
        <w:pStyle w:val="TH"/>
      </w:pPr>
      <w:r w:rsidRPr="00D27132">
        <w:rPr>
          <w:bCs/>
          <w:i/>
          <w:iCs/>
        </w:rPr>
        <w:t xml:space="preserve">PCI-Range </w:t>
      </w:r>
      <w:r w:rsidRPr="00D27132">
        <w:t>information element</w:t>
      </w:r>
    </w:p>
    <w:p w14:paraId="4CD41E19" w14:textId="77777777" w:rsidR="00394471" w:rsidRPr="00D27132" w:rsidRDefault="00394471" w:rsidP="009C7017">
      <w:pPr>
        <w:pStyle w:val="PL"/>
      </w:pPr>
      <w:r w:rsidRPr="00D27132">
        <w:t>-- ASN1START</w:t>
      </w:r>
    </w:p>
    <w:p w14:paraId="00937855" w14:textId="77777777" w:rsidR="00394471" w:rsidRPr="00D27132" w:rsidRDefault="00394471" w:rsidP="009C7017">
      <w:pPr>
        <w:pStyle w:val="PL"/>
      </w:pPr>
      <w:r w:rsidRPr="00D27132">
        <w:t>-- TAG-PCI-RANGE-START</w:t>
      </w:r>
    </w:p>
    <w:p w14:paraId="347C00CA" w14:textId="77777777" w:rsidR="00394471" w:rsidRPr="00D27132" w:rsidRDefault="00394471" w:rsidP="009C7017">
      <w:pPr>
        <w:pStyle w:val="PL"/>
      </w:pPr>
    </w:p>
    <w:p w14:paraId="143709CC" w14:textId="77777777" w:rsidR="00394471" w:rsidRPr="00D27132" w:rsidRDefault="00394471" w:rsidP="009C7017">
      <w:pPr>
        <w:pStyle w:val="PL"/>
      </w:pPr>
      <w:r w:rsidRPr="00D27132">
        <w:t>PCI-Range ::=                       SEQUENCE {</w:t>
      </w:r>
    </w:p>
    <w:p w14:paraId="1E7F8FDF" w14:textId="77777777" w:rsidR="00394471" w:rsidRPr="00D27132" w:rsidRDefault="00394471" w:rsidP="009C7017">
      <w:pPr>
        <w:pStyle w:val="PL"/>
      </w:pPr>
      <w:r w:rsidRPr="00D27132">
        <w:t xml:space="preserve">    start                               PhysCellId,</w:t>
      </w:r>
    </w:p>
    <w:p w14:paraId="1EBF150D" w14:textId="77777777" w:rsidR="00394471" w:rsidRPr="00D27132" w:rsidRDefault="00394471" w:rsidP="009C7017">
      <w:pPr>
        <w:pStyle w:val="PL"/>
      </w:pPr>
      <w:r w:rsidRPr="00D27132">
        <w:t xml:space="preserve">    range                               ENUMERATED {n4, n8, n12, n16, n24, n32, n48, n64, n84,</w:t>
      </w:r>
    </w:p>
    <w:p w14:paraId="239743F1" w14:textId="77777777" w:rsidR="00394471" w:rsidRPr="00D27132" w:rsidRDefault="00394471" w:rsidP="009C7017">
      <w:pPr>
        <w:pStyle w:val="PL"/>
      </w:pPr>
      <w:r w:rsidRPr="00D27132">
        <w:t xml:space="preserve">                                                    n96, n128, n168, n252, n504, n1008,spare1}                  OPTIONAL    -- Need S</w:t>
      </w:r>
    </w:p>
    <w:p w14:paraId="7D1636D2" w14:textId="77777777" w:rsidR="00394471" w:rsidRPr="00D27132" w:rsidRDefault="00394471" w:rsidP="009C7017">
      <w:pPr>
        <w:pStyle w:val="PL"/>
      </w:pPr>
      <w:r w:rsidRPr="00D27132">
        <w:t>}</w:t>
      </w:r>
    </w:p>
    <w:p w14:paraId="58421CAC" w14:textId="77777777" w:rsidR="00394471" w:rsidRPr="00D27132" w:rsidRDefault="00394471" w:rsidP="009C7017">
      <w:pPr>
        <w:pStyle w:val="PL"/>
      </w:pPr>
    </w:p>
    <w:p w14:paraId="7B52D6CF" w14:textId="77777777" w:rsidR="00394471" w:rsidRPr="00D27132" w:rsidRDefault="00394471" w:rsidP="009C7017">
      <w:pPr>
        <w:pStyle w:val="PL"/>
      </w:pPr>
      <w:r w:rsidRPr="00D27132">
        <w:t>-- TAG-PCI-RANGE-STOP</w:t>
      </w:r>
    </w:p>
    <w:p w14:paraId="3407CBB8" w14:textId="77777777" w:rsidR="00394471" w:rsidRPr="00D27132" w:rsidRDefault="00394471" w:rsidP="009C7017">
      <w:pPr>
        <w:pStyle w:val="PL"/>
      </w:pPr>
      <w:r w:rsidRPr="00D27132">
        <w:t>-- ASN1STOP</w:t>
      </w:r>
    </w:p>
    <w:p w14:paraId="2A1F29E3" w14:textId="77777777" w:rsidR="00394471" w:rsidRPr="00D27132" w:rsidRDefault="00394471" w:rsidP="00394471">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D27132" w:rsidRPr="00D27132" w14:paraId="17851EE7" w14:textId="77777777" w:rsidTr="00964CC4">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0896AD5B" w14:textId="77777777" w:rsidR="00394471" w:rsidRPr="00D27132" w:rsidRDefault="00394471" w:rsidP="00964CC4">
            <w:pPr>
              <w:pStyle w:val="TAH"/>
              <w:rPr>
                <w:lang w:eastAsia="en-GB"/>
              </w:rPr>
            </w:pPr>
            <w:r w:rsidRPr="00D27132">
              <w:rPr>
                <w:i/>
                <w:lang w:eastAsia="en-GB"/>
              </w:rPr>
              <w:t>PCI-Range</w:t>
            </w:r>
            <w:r w:rsidRPr="00D27132">
              <w:rPr>
                <w:iCs/>
                <w:lang w:eastAsia="en-GB"/>
              </w:rPr>
              <w:t xml:space="preserve"> field descriptions</w:t>
            </w:r>
          </w:p>
        </w:tc>
      </w:tr>
      <w:tr w:rsidR="00D27132" w:rsidRPr="00D27132" w14:paraId="16A7A444" w14:textId="77777777" w:rsidTr="00964CC4">
        <w:trPr>
          <w:cantSplit/>
        </w:trPr>
        <w:tc>
          <w:tcPr>
            <w:tcW w:w="14055" w:type="dxa"/>
            <w:tcBorders>
              <w:top w:val="single" w:sz="4" w:space="0" w:color="auto"/>
              <w:left w:val="single" w:sz="4" w:space="0" w:color="auto"/>
              <w:bottom w:val="single" w:sz="4" w:space="0" w:color="auto"/>
              <w:right w:val="single" w:sz="4" w:space="0" w:color="auto"/>
            </w:tcBorders>
            <w:hideMark/>
          </w:tcPr>
          <w:p w14:paraId="68FF4926" w14:textId="77777777" w:rsidR="00394471" w:rsidRPr="00D27132" w:rsidRDefault="00394471" w:rsidP="00964CC4">
            <w:pPr>
              <w:pStyle w:val="TAL"/>
              <w:rPr>
                <w:b/>
                <w:bCs/>
                <w:i/>
                <w:lang w:eastAsia="en-GB"/>
              </w:rPr>
            </w:pPr>
            <w:r w:rsidRPr="00D27132">
              <w:rPr>
                <w:b/>
                <w:bCs/>
                <w:i/>
                <w:lang w:eastAsia="en-GB"/>
              </w:rPr>
              <w:t>range</w:t>
            </w:r>
          </w:p>
          <w:p w14:paraId="24A630B7" w14:textId="77777777" w:rsidR="00394471" w:rsidRPr="00D27132" w:rsidRDefault="00394471" w:rsidP="00964CC4">
            <w:pPr>
              <w:pStyle w:val="TAL"/>
              <w:rPr>
                <w:iCs/>
                <w:lang w:eastAsia="en-GB"/>
              </w:rPr>
            </w:pPr>
            <w:r w:rsidRPr="00D27132">
              <w:rPr>
                <w:iCs/>
                <w:lang w:eastAsia="en-GB"/>
              </w:rPr>
              <w:t xml:space="preserve">Indicates the number of </w:t>
            </w:r>
            <w:r w:rsidRPr="00D27132">
              <w:rPr>
                <w:bCs/>
                <w:lang w:eastAsia="en-GB"/>
              </w:rPr>
              <w:t>physical cell identities</w:t>
            </w:r>
            <w:r w:rsidRPr="00D27132">
              <w:rPr>
                <w:iCs/>
                <w:lang w:eastAsia="en-GB"/>
              </w:rPr>
              <w:t xml:space="preserve"> in the range (including </w:t>
            </w:r>
            <w:r w:rsidRPr="00D27132">
              <w:rPr>
                <w:i/>
                <w:iCs/>
                <w:lang w:eastAsia="en-GB"/>
              </w:rPr>
              <w:t>start</w:t>
            </w:r>
            <w:r w:rsidRPr="00D27132">
              <w:rPr>
                <w:iCs/>
                <w:lang w:eastAsia="en-GB"/>
              </w:rPr>
              <w:t xml:space="preserve">). Value </w:t>
            </w:r>
            <w:r w:rsidRPr="00D27132">
              <w:rPr>
                <w:i/>
                <w:iCs/>
                <w:lang w:eastAsia="en-GB"/>
              </w:rPr>
              <w:t>n4</w:t>
            </w:r>
            <w:r w:rsidRPr="00D27132">
              <w:rPr>
                <w:iCs/>
                <w:lang w:eastAsia="en-GB"/>
              </w:rPr>
              <w:t xml:space="preserve"> corresponds with 4, value </w:t>
            </w:r>
            <w:r w:rsidRPr="00D27132">
              <w:rPr>
                <w:i/>
                <w:iCs/>
                <w:lang w:eastAsia="en-GB"/>
              </w:rPr>
              <w:t>n8</w:t>
            </w:r>
            <w:r w:rsidRPr="00D27132">
              <w:rPr>
                <w:iCs/>
                <w:lang w:eastAsia="en-GB"/>
              </w:rPr>
              <w:t xml:space="preserve"> corresponds with 8 and so on. The UE shall apply value 1 in case the field is absent, in which case only the physical cell identity value indicated by </w:t>
            </w:r>
            <w:r w:rsidRPr="00D27132">
              <w:rPr>
                <w:i/>
                <w:iCs/>
                <w:lang w:eastAsia="en-GB"/>
              </w:rPr>
              <w:t>start</w:t>
            </w:r>
            <w:r w:rsidRPr="00D27132">
              <w:rPr>
                <w:iCs/>
                <w:lang w:eastAsia="en-GB"/>
              </w:rPr>
              <w:t xml:space="preserve"> applies.</w:t>
            </w:r>
          </w:p>
        </w:tc>
      </w:tr>
      <w:tr w:rsidR="00394471" w:rsidRPr="00D27132" w14:paraId="50A25A56" w14:textId="77777777" w:rsidTr="00964CC4">
        <w:trPr>
          <w:cantSplit/>
        </w:trPr>
        <w:tc>
          <w:tcPr>
            <w:tcW w:w="14055" w:type="dxa"/>
            <w:tcBorders>
              <w:top w:val="single" w:sz="4" w:space="0" w:color="auto"/>
              <w:left w:val="single" w:sz="4" w:space="0" w:color="auto"/>
              <w:bottom w:val="single" w:sz="4" w:space="0" w:color="auto"/>
              <w:right w:val="single" w:sz="4" w:space="0" w:color="auto"/>
            </w:tcBorders>
            <w:hideMark/>
          </w:tcPr>
          <w:p w14:paraId="385578A1" w14:textId="77777777" w:rsidR="00394471" w:rsidRPr="00D27132" w:rsidRDefault="00394471" w:rsidP="00964CC4">
            <w:pPr>
              <w:pStyle w:val="TAL"/>
              <w:rPr>
                <w:b/>
                <w:bCs/>
                <w:i/>
                <w:lang w:eastAsia="en-GB"/>
              </w:rPr>
            </w:pPr>
            <w:r w:rsidRPr="00D27132">
              <w:rPr>
                <w:b/>
                <w:bCs/>
                <w:i/>
                <w:lang w:eastAsia="en-GB"/>
              </w:rPr>
              <w:t>start</w:t>
            </w:r>
          </w:p>
          <w:p w14:paraId="42018D9B" w14:textId="77777777" w:rsidR="00394471" w:rsidRPr="00D27132" w:rsidRDefault="00394471" w:rsidP="00964CC4">
            <w:pPr>
              <w:pStyle w:val="TAL"/>
              <w:rPr>
                <w:bCs/>
                <w:lang w:eastAsia="en-GB"/>
              </w:rPr>
            </w:pPr>
            <w:r w:rsidRPr="00D27132">
              <w:rPr>
                <w:bCs/>
                <w:lang w:eastAsia="en-GB"/>
              </w:rPr>
              <w:t>Indicates the lowest physical cell identity in the range.</w:t>
            </w:r>
          </w:p>
        </w:tc>
      </w:tr>
    </w:tbl>
    <w:p w14:paraId="7F7065B6" w14:textId="77777777" w:rsidR="00394471" w:rsidRPr="00D27132" w:rsidRDefault="00394471" w:rsidP="00394471"/>
    <w:p w14:paraId="15FAFA78" w14:textId="77777777" w:rsidR="00394471" w:rsidRPr="00D27132" w:rsidRDefault="00394471" w:rsidP="00394471">
      <w:pPr>
        <w:pStyle w:val="Heading4"/>
        <w:rPr>
          <w:rFonts w:eastAsia="MS Mincho"/>
        </w:rPr>
      </w:pPr>
      <w:bookmarkStart w:id="843" w:name="_Toc60777293"/>
      <w:bookmarkStart w:id="844" w:name="_Toc90651165"/>
      <w:r w:rsidRPr="00D27132">
        <w:rPr>
          <w:rFonts w:eastAsia="MS Mincho"/>
        </w:rPr>
        <w:t>–</w:t>
      </w:r>
      <w:r w:rsidRPr="00D27132">
        <w:rPr>
          <w:rFonts w:eastAsia="MS Mincho"/>
        </w:rPr>
        <w:tab/>
      </w:r>
      <w:r w:rsidRPr="00D27132">
        <w:rPr>
          <w:rFonts w:eastAsia="MS Mincho"/>
          <w:i/>
        </w:rPr>
        <w:t>PCI-RangeElement</w:t>
      </w:r>
      <w:bookmarkEnd w:id="843"/>
      <w:bookmarkEnd w:id="844"/>
    </w:p>
    <w:p w14:paraId="5867911A" w14:textId="77777777" w:rsidR="00394471" w:rsidRPr="00D27132" w:rsidRDefault="00394471" w:rsidP="00394471">
      <w:pPr>
        <w:rPr>
          <w:rFonts w:eastAsia="MS Mincho"/>
        </w:rPr>
      </w:pPr>
      <w:r w:rsidRPr="00D27132">
        <w:rPr>
          <w:rFonts w:eastAsia="MS Mincho"/>
        </w:rPr>
        <w:t xml:space="preserve">The IE </w:t>
      </w:r>
      <w:r w:rsidRPr="00D27132">
        <w:rPr>
          <w:rFonts w:eastAsia="MS Mincho"/>
          <w:i/>
        </w:rPr>
        <w:t>PCI-RangeElement</w:t>
      </w:r>
      <w:r w:rsidRPr="00D27132">
        <w:rPr>
          <w:rFonts w:eastAsia="MS Mincho"/>
        </w:rPr>
        <w:t xml:space="preserve"> is used to define a PCI-Range as part of a list (e.g. AddMod list).</w:t>
      </w:r>
    </w:p>
    <w:p w14:paraId="1836858A" w14:textId="77777777" w:rsidR="00394471" w:rsidRPr="00D27132" w:rsidRDefault="00394471" w:rsidP="00394471">
      <w:pPr>
        <w:pStyle w:val="TH"/>
        <w:rPr>
          <w:rFonts w:eastAsia="MS Mincho"/>
        </w:rPr>
      </w:pPr>
      <w:r w:rsidRPr="00D27132">
        <w:rPr>
          <w:rFonts w:eastAsia="MS Mincho"/>
          <w:i/>
        </w:rPr>
        <w:t>PCI-RangeElement</w:t>
      </w:r>
      <w:r w:rsidRPr="00D27132">
        <w:rPr>
          <w:rFonts w:eastAsia="MS Mincho"/>
        </w:rPr>
        <w:t xml:space="preserve"> information element</w:t>
      </w:r>
    </w:p>
    <w:p w14:paraId="7EADB29B" w14:textId="77777777" w:rsidR="00394471" w:rsidRPr="00D27132" w:rsidRDefault="00394471" w:rsidP="009C7017">
      <w:pPr>
        <w:pStyle w:val="PL"/>
      </w:pPr>
      <w:r w:rsidRPr="00D27132">
        <w:t>-- ASN1START</w:t>
      </w:r>
    </w:p>
    <w:p w14:paraId="68A9DC57" w14:textId="77777777" w:rsidR="00394471" w:rsidRPr="00D27132" w:rsidRDefault="00394471" w:rsidP="009C7017">
      <w:pPr>
        <w:pStyle w:val="PL"/>
      </w:pPr>
      <w:r w:rsidRPr="00D27132">
        <w:t>-- TAG-PCI-RANGEELEMENT-START</w:t>
      </w:r>
    </w:p>
    <w:p w14:paraId="5776F582" w14:textId="77777777" w:rsidR="00394471" w:rsidRPr="00D27132" w:rsidRDefault="00394471" w:rsidP="009C7017">
      <w:pPr>
        <w:pStyle w:val="PL"/>
      </w:pPr>
    </w:p>
    <w:p w14:paraId="09B55864" w14:textId="77777777" w:rsidR="00394471" w:rsidRPr="00D27132" w:rsidRDefault="00394471" w:rsidP="009C7017">
      <w:pPr>
        <w:pStyle w:val="PL"/>
      </w:pPr>
      <w:r w:rsidRPr="00D27132">
        <w:t>PCI-RangeElement ::=                SEQUENCE {</w:t>
      </w:r>
    </w:p>
    <w:p w14:paraId="0D0CB7D8" w14:textId="77777777" w:rsidR="00394471" w:rsidRPr="00D27132" w:rsidRDefault="00394471" w:rsidP="009C7017">
      <w:pPr>
        <w:pStyle w:val="PL"/>
      </w:pPr>
      <w:r w:rsidRPr="00D27132">
        <w:t xml:space="preserve">    pci-RangeIndex                      PCI-RangeIndex,</w:t>
      </w:r>
    </w:p>
    <w:p w14:paraId="3BF57FD5" w14:textId="77777777" w:rsidR="00394471" w:rsidRPr="00D27132" w:rsidRDefault="00394471" w:rsidP="009C7017">
      <w:pPr>
        <w:pStyle w:val="PL"/>
      </w:pPr>
      <w:r w:rsidRPr="00D27132">
        <w:t xml:space="preserve">    pci-Range                           PCI-Range</w:t>
      </w:r>
    </w:p>
    <w:p w14:paraId="5435E838" w14:textId="77777777" w:rsidR="00394471" w:rsidRPr="00D27132" w:rsidRDefault="00394471" w:rsidP="009C7017">
      <w:pPr>
        <w:pStyle w:val="PL"/>
      </w:pPr>
      <w:r w:rsidRPr="00D27132">
        <w:t>}</w:t>
      </w:r>
    </w:p>
    <w:p w14:paraId="331A7E04" w14:textId="77777777" w:rsidR="00394471" w:rsidRPr="00D27132" w:rsidRDefault="00394471" w:rsidP="009C7017">
      <w:pPr>
        <w:pStyle w:val="PL"/>
      </w:pPr>
    </w:p>
    <w:p w14:paraId="1A6138D8" w14:textId="77777777" w:rsidR="00394471" w:rsidRPr="00D27132" w:rsidRDefault="00394471" w:rsidP="009C7017">
      <w:pPr>
        <w:pStyle w:val="PL"/>
      </w:pPr>
      <w:r w:rsidRPr="00D27132">
        <w:t>-- TAG-PCI-RANGEELEMENT-STOP</w:t>
      </w:r>
    </w:p>
    <w:p w14:paraId="1ECE84B2" w14:textId="77777777" w:rsidR="00394471" w:rsidRPr="00D27132" w:rsidRDefault="00394471" w:rsidP="009C7017">
      <w:pPr>
        <w:pStyle w:val="PL"/>
      </w:pPr>
      <w:r w:rsidRPr="00D27132">
        <w:t>-- ASN1STOP</w:t>
      </w:r>
    </w:p>
    <w:p w14:paraId="73C56C6A" w14:textId="77777777" w:rsidR="00394471" w:rsidRPr="00D27132"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6DC35D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7DD10D8" w14:textId="77777777" w:rsidR="00394471" w:rsidRPr="00D27132" w:rsidRDefault="00394471" w:rsidP="00964CC4">
            <w:pPr>
              <w:pStyle w:val="TAH"/>
              <w:rPr>
                <w:szCs w:val="22"/>
                <w:lang w:eastAsia="sv-SE"/>
              </w:rPr>
            </w:pPr>
            <w:r w:rsidRPr="00D27132">
              <w:rPr>
                <w:i/>
                <w:szCs w:val="22"/>
                <w:lang w:eastAsia="sv-SE"/>
              </w:rPr>
              <w:t xml:space="preserve">PCI-RangeElement </w:t>
            </w:r>
            <w:r w:rsidRPr="00D27132">
              <w:rPr>
                <w:szCs w:val="22"/>
                <w:lang w:eastAsia="sv-SE"/>
              </w:rPr>
              <w:t>field descriptions</w:t>
            </w:r>
          </w:p>
        </w:tc>
      </w:tr>
      <w:tr w:rsidR="00394471" w:rsidRPr="00D27132" w14:paraId="5F9BE24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90B41D0" w14:textId="77777777" w:rsidR="00394471" w:rsidRPr="00D27132" w:rsidRDefault="00394471" w:rsidP="00964CC4">
            <w:pPr>
              <w:pStyle w:val="TAL"/>
              <w:rPr>
                <w:b/>
                <w:i/>
                <w:szCs w:val="22"/>
                <w:lang w:eastAsia="sv-SE"/>
              </w:rPr>
            </w:pPr>
            <w:r w:rsidRPr="00D27132">
              <w:rPr>
                <w:b/>
                <w:i/>
                <w:szCs w:val="22"/>
                <w:lang w:eastAsia="sv-SE"/>
              </w:rPr>
              <w:t>pci-Range</w:t>
            </w:r>
          </w:p>
          <w:p w14:paraId="3FE8C35F" w14:textId="77777777" w:rsidR="00394471" w:rsidRPr="00D27132" w:rsidRDefault="00394471" w:rsidP="00964CC4">
            <w:pPr>
              <w:pStyle w:val="TAL"/>
              <w:rPr>
                <w:szCs w:val="22"/>
                <w:lang w:eastAsia="sv-SE"/>
              </w:rPr>
            </w:pPr>
            <w:r w:rsidRPr="00D27132">
              <w:rPr>
                <w:szCs w:val="22"/>
                <w:lang w:eastAsia="sv-SE"/>
              </w:rPr>
              <w:t>Physical cell identity or a range of physical cell identities.</w:t>
            </w:r>
          </w:p>
        </w:tc>
      </w:tr>
    </w:tbl>
    <w:p w14:paraId="7A43FA81" w14:textId="77777777" w:rsidR="00394471" w:rsidRPr="00D27132" w:rsidRDefault="00394471" w:rsidP="00394471"/>
    <w:p w14:paraId="1CEE22B9" w14:textId="77777777" w:rsidR="00394471" w:rsidRPr="00D27132" w:rsidRDefault="00394471" w:rsidP="00394471">
      <w:pPr>
        <w:pStyle w:val="Heading4"/>
        <w:rPr>
          <w:rFonts w:eastAsia="MS Mincho"/>
        </w:rPr>
      </w:pPr>
      <w:bookmarkStart w:id="845" w:name="_Toc60777294"/>
      <w:bookmarkStart w:id="846" w:name="_Toc90651166"/>
      <w:r w:rsidRPr="00D27132">
        <w:rPr>
          <w:rFonts w:eastAsia="MS Mincho"/>
        </w:rPr>
        <w:t>–</w:t>
      </w:r>
      <w:r w:rsidRPr="00D27132">
        <w:rPr>
          <w:rFonts w:eastAsia="MS Mincho"/>
        </w:rPr>
        <w:tab/>
      </w:r>
      <w:r w:rsidRPr="00D27132">
        <w:rPr>
          <w:rFonts w:eastAsia="MS Mincho"/>
          <w:i/>
        </w:rPr>
        <w:t>PCI-RangeIndex</w:t>
      </w:r>
      <w:bookmarkEnd w:id="845"/>
      <w:bookmarkEnd w:id="846"/>
    </w:p>
    <w:p w14:paraId="76B6D06C" w14:textId="77777777" w:rsidR="00394471" w:rsidRPr="00D27132" w:rsidRDefault="00394471" w:rsidP="00394471">
      <w:pPr>
        <w:rPr>
          <w:rFonts w:eastAsia="MS Mincho"/>
        </w:rPr>
      </w:pPr>
      <w:r w:rsidRPr="00D27132">
        <w:t>The IE PCI-RangeIndex identifies a physical cell id range, which may be used for different purposes.</w:t>
      </w:r>
    </w:p>
    <w:p w14:paraId="5E66A86F" w14:textId="77777777" w:rsidR="00394471" w:rsidRPr="00D27132" w:rsidRDefault="00394471" w:rsidP="00394471">
      <w:pPr>
        <w:pStyle w:val="TH"/>
      </w:pPr>
      <w:r w:rsidRPr="00D27132">
        <w:rPr>
          <w:i/>
        </w:rPr>
        <w:t>PCI-RangeIndex</w:t>
      </w:r>
      <w:r w:rsidRPr="00D27132">
        <w:t xml:space="preserve"> information element</w:t>
      </w:r>
    </w:p>
    <w:p w14:paraId="23588511" w14:textId="77777777" w:rsidR="00394471" w:rsidRPr="00D27132" w:rsidRDefault="00394471" w:rsidP="009C7017">
      <w:pPr>
        <w:pStyle w:val="PL"/>
      </w:pPr>
      <w:r w:rsidRPr="00D27132">
        <w:t>-- ASN1START</w:t>
      </w:r>
    </w:p>
    <w:p w14:paraId="15F58F61" w14:textId="77777777" w:rsidR="00394471" w:rsidRPr="00D27132" w:rsidRDefault="00394471" w:rsidP="009C7017">
      <w:pPr>
        <w:pStyle w:val="PL"/>
      </w:pPr>
      <w:r w:rsidRPr="00D27132">
        <w:t>-- TAG-PCI-RANGEINDEX-START</w:t>
      </w:r>
    </w:p>
    <w:p w14:paraId="088A4A8B" w14:textId="77777777" w:rsidR="00394471" w:rsidRPr="00D27132" w:rsidRDefault="00394471" w:rsidP="009C7017">
      <w:pPr>
        <w:pStyle w:val="PL"/>
      </w:pPr>
    </w:p>
    <w:p w14:paraId="3C5A62DB" w14:textId="77777777" w:rsidR="00394471" w:rsidRPr="00D27132" w:rsidRDefault="00394471" w:rsidP="009C7017">
      <w:pPr>
        <w:pStyle w:val="PL"/>
      </w:pPr>
      <w:r w:rsidRPr="00D27132">
        <w:t>PCI-RangeIndex ::=                  INTEGER (1..maxNrofPCI-Ranges)</w:t>
      </w:r>
    </w:p>
    <w:p w14:paraId="728F3369" w14:textId="77777777" w:rsidR="00394471" w:rsidRPr="00D27132" w:rsidRDefault="00394471" w:rsidP="009C7017">
      <w:pPr>
        <w:pStyle w:val="PL"/>
      </w:pPr>
    </w:p>
    <w:p w14:paraId="7AB44AC3" w14:textId="77777777" w:rsidR="00394471" w:rsidRPr="00D27132" w:rsidRDefault="00394471" w:rsidP="009C7017">
      <w:pPr>
        <w:pStyle w:val="PL"/>
      </w:pPr>
      <w:r w:rsidRPr="00D27132">
        <w:t>-- TAG-PCI-RANGEINDEX-STOP</w:t>
      </w:r>
    </w:p>
    <w:p w14:paraId="71A51259" w14:textId="77777777" w:rsidR="00394471" w:rsidRPr="00D27132" w:rsidRDefault="00394471" w:rsidP="009C7017">
      <w:pPr>
        <w:pStyle w:val="PL"/>
      </w:pPr>
      <w:r w:rsidRPr="00D27132">
        <w:t>-- ASN1STOP</w:t>
      </w:r>
    </w:p>
    <w:p w14:paraId="64BDD5BE" w14:textId="77777777" w:rsidR="00394471" w:rsidRPr="00D27132" w:rsidRDefault="00394471" w:rsidP="00394471"/>
    <w:p w14:paraId="61BDCC23" w14:textId="77777777" w:rsidR="00394471" w:rsidRPr="00D27132" w:rsidRDefault="00394471" w:rsidP="00394471">
      <w:pPr>
        <w:pStyle w:val="Heading4"/>
        <w:rPr>
          <w:rFonts w:eastAsia="MS Mincho"/>
        </w:rPr>
      </w:pPr>
      <w:bookmarkStart w:id="847" w:name="_Toc60777295"/>
      <w:bookmarkStart w:id="848" w:name="_Toc90651167"/>
      <w:r w:rsidRPr="00D27132">
        <w:rPr>
          <w:rFonts w:eastAsia="MS Mincho"/>
        </w:rPr>
        <w:t>–</w:t>
      </w:r>
      <w:r w:rsidRPr="00D27132">
        <w:rPr>
          <w:rFonts w:eastAsia="MS Mincho"/>
        </w:rPr>
        <w:tab/>
      </w:r>
      <w:r w:rsidRPr="00D27132">
        <w:rPr>
          <w:rFonts w:eastAsia="MS Mincho"/>
          <w:i/>
        </w:rPr>
        <w:t>PCI-RangeIndexList</w:t>
      </w:r>
      <w:bookmarkEnd w:id="847"/>
      <w:bookmarkEnd w:id="848"/>
    </w:p>
    <w:p w14:paraId="494D4D0E" w14:textId="77777777" w:rsidR="00394471" w:rsidRPr="00D27132" w:rsidRDefault="00394471" w:rsidP="00394471">
      <w:pPr>
        <w:rPr>
          <w:rFonts w:eastAsia="MS Mincho"/>
        </w:rPr>
      </w:pPr>
      <w:r w:rsidRPr="00D27132">
        <w:t xml:space="preserve">The IE </w:t>
      </w:r>
      <w:r w:rsidRPr="00D27132">
        <w:rPr>
          <w:i/>
        </w:rPr>
        <w:t>PCI-RangeIndexList</w:t>
      </w:r>
      <w:r w:rsidRPr="00D27132">
        <w:t xml:space="preserve"> concerns a list of indexes of physical cell id ranges, which may be used for different purposes.</w:t>
      </w:r>
    </w:p>
    <w:p w14:paraId="3591F2F8" w14:textId="77777777" w:rsidR="00394471" w:rsidRPr="00D27132" w:rsidRDefault="00394471" w:rsidP="00394471">
      <w:pPr>
        <w:pStyle w:val="TH"/>
      </w:pPr>
      <w:r w:rsidRPr="00D27132">
        <w:rPr>
          <w:i/>
        </w:rPr>
        <w:t>PCI-RangeIndexList</w:t>
      </w:r>
      <w:r w:rsidRPr="00D27132">
        <w:t xml:space="preserve"> information element</w:t>
      </w:r>
    </w:p>
    <w:p w14:paraId="3B22E89D" w14:textId="77777777" w:rsidR="00394471" w:rsidRPr="00D27132" w:rsidRDefault="00394471" w:rsidP="009C7017">
      <w:pPr>
        <w:pStyle w:val="PL"/>
      </w:pPr>
      <w:r w:rsidRPr="00D27132">
        <w:t>-- ASN1START</w:t>
      </w:r>
    </w:p>
    <w:p w14:paraId="4542A4AE" w14:textId="77777777" w:rsidR="00394471" w:rsidRPr="00D27132" w:rsidRDefault="00394471" w:rsidP="009C7017">
      <w:pPr>
        <w:pStyle w:val="PL"/>
      </w:pPr>
      <w:r w:rsidRPr="00D27132">
        <w:t>-- TAG-PCI-RANGEINDEXLIST-START</w:t>
      </w:r>
    </w:p>
    <w:p w14:paraId="28B4724A" w14:textId="77777777" w:rsidR="00394471" w:rsidRPr="00D27132" w:rsidRDefault="00394471" w:rsidP="009C7017">
      <w:pPr>
        <w:pStyle w:val="PL"/>
      </w:pPr>
    </w:p>
    <w:p w14:paraId="2D915AE0" w14:textId="77777777" w:rsidR="00394471" w:rsidRPr="00D27132" w:rsidRDefault="00394471" w:rsidP="009C7017">
      <w:pPr>
        <w:pStyle w:val="PL"/>
      </w:pPr>
      <w:r w:rsidRPr="00D27132">
        <w:t>PCI-RangeIndexList ::=              SEQUENCE (SIZE (1..maxNrofPCI-Ranges)) OF PCI-RangeIndex</w:t>
      </w:r>
    </w:p>
    <w:p w14:paraId="3C57FC9F" w14:textId="77777777" w:rsidR="00394471" w:rsidRPr="00D27132" w:rsidRDefault="00394471" w:rsidP="009C7017">
      <w:pPr>
        <w:pStyle w:val="PL"/>
      </w:pPr>
    </w:p>
    <w:p w14:paraId="168330E9" w14:textId="77777777" w:rsidR="00394471" w:rsidRPr="00D27132" w:rsidRDefault="00394471" w:rsidP="009C7017">
      <w:pPr>
        <w:pStyle w:val="PL"/>
      </w:pPr>
      <w:r w:rsidRPr="00D27132">
        <w:t>-- TAG-PCI-RANGEINDEXLIST-STOP</w:t>
      </w:r>
    </w:p>
    <w:p w14:paraId="41F8299F" w14:textId="77777777" w:rsidR="00394471" w:rsidRPr="00D27132" w:rsidRDefault="00394471" w:rsidP="009C7017">
      <w:pPr>
        <w:pStyle w:val="PL"/>
      </w:pPr>
      <w:r w:rsidRPr="00D27132">
        <w:t>-- ASN1STOP</w:t>
      </w:r>
    </w:p>
    <w:p w14:paraId="68617D78" w14:textId="77777777" w:rsidR="00394471" w:rsidRPr="00D27132" w:rsidRDefault="00394471" w:rsidP="00394471"/>
    <w:p w14:paraId="7F175415" w14:textId="77777777" w:rsidR="00394471" w:rsidRPr="00D27132" w:rsidRDefault="00394471" w:rsidP="00394471">
      <w:pPr>
        <w:pStyle w:val="Heading4"/>
      </w:pPr>
      <w:bookmarkStart w:id="849" w:name="_Toc60777296"/>
      <w:bookmarkStart w:id="850" w:name="_Toc90651168"/>
      <w:r w:rsidRPr="00D27132">
        <w:t>–</w:t>
      </w:r>
      <w:r w:rsidRPr="00D27132">
        <w:tab/>
      </w:r>
      <w:r w:rsidRPr="00D27132">
        <w:rPr>
          <w:i/>
        </w:rPr>
        <w:t>PDCCH-Config</w:t>
      </w:r>
      <w:bookmarkEnd w:id="849"/>
      <w:bookmarkEnd w:id="850"/>
    </w:p>
    <w:p w14:paraId="3D01B49F" w14:textId="77777777" w:rsidR="00394471" w:rsidRPr="00D27132" w:rsidRDefault="00394471" w:rsidP="00394471">
      <w:r w:rsidRPr="00D27132">
        <w:t xml:space="preserve">The IE </w:t>
      </w:r>
      <w:r w:rsidRPr="00D27132">
        <w:rPr>
          <w:i/>
        </w:rPr>
        <w:t xml:space="preserve">PDCCH-Config </w:t>
      </w:r>
      <w:r w:rsidRPr="00D27132">
        <w:t xml:space="preserve">is used to configure UE specific PDCCH parameters such as control resource sets (CORESET), search spaces and additional parameters for acquiring the PDCCH. If this IE is used for the scheduled cell in case of cross carrier scheduling, the fields other than </w:t>
      </w:r>
      <w:r w:rsidRPr="00D27132">
        <w:rPr>
          <w:i/>
        </w:rPr>
        <w:t>searchSpacesToAddModList</w:t>
      </w:r>
      <w:r w:rsidRPr="00D27132">
        <w:t xml:space="preserve"> and </w:t>
      </w:r>
      <w:r w:rsidRPr="00D27132">
        <w:rPr>
          <w:i/>
        </w:rPr>
        <w:t>searchSpacesToReleaseList</w:t>
      </w:r>
      <w:r w:rsidRPr="00D27132">
        <w:t xml:space="preserve"> are absent. If the IE is used for a dormant BWP, the fields other than </w:t>
      </w:r>
      <w:r w:rsidRPr="00D27132">
        <w:rPr>
          <w:i/>
        </w:rPr>
        <w:t>controlResourceSetToAddModList</w:t>
      </w:r>
      <w:r w:rsidRPr="00D27132">
        <w:t xml:space="preserve"> and </w:t>
      </w:r>
      <w:r w:rsidRPr="00D27132">
        <w:rPr>
          <w:i/>
        </w:rPr>
        <w:t>controlResourceSetToReleaseList</w:t>
      </w:r>
      <w:r w:rsidRPr="00D27132">
        <w:t xml:space="preserve"> are absent.</w:t>
      </w:r>
    </w:p>
    <w:p w14:paraId="057B0F82" w14:textId="77777777" w:rsidR="00394471" w:rsidRPr="00D27132" w:rsidRDefault="00394471" w:rsidP="00394471">
      <w:pPr>
        <w:pStyle w:val="TH"/>
      </w:pPr>
      <w:r w:rsidRPr="00D27132">
        <w:rPr>
          <w:bCs/>
          <w:i/>
          <w:iCs/>
        </w:rPr>
        <w:t xml:space="preserve">PDCCH-Config </w:t>
      </w:r>
      <w:r w:rsidRPr="00D27132">
        <w:t>information element</w:t>
      </w:r>
    </w:p>
    <w:p w14:paraId="5D0E963D" w14:textId="77777777" w:rsidR="00394471" w:rsidRPr="00D27132" w:rsidRDefault="00394471" w:rsidP="009C7017">
      <w:pPr>
        <w:pStyle w:val="PL"/>
      </w:pPr>
      <w:r w:rsidRPr="00D27132">
        <w:t>-- ASN1START</w:t>
      </w:r>
    </w:p>
    <w:p w14:paraId="13A67BDA" w14:textId="77777777" w:rsidR="00394471" w:rsidRPr="00D27132" w:rsidRDefault="00394471" w:rsidP="009C7017">
      <w:pPr>
        <w:pStyle w:val="PL"/>
      </w:pPr>
      <w:r w:rsidRPr="00D27132">
        <w:t>-- TAG-PDCCH-CONFIG-START</w:t>
      </w:r>
    </w:p>
    <w:p w14:paraId="74EA1DED" w14:textId="77777777" w:rsidR="00394471" w:rsidRPr="00D27132" w:rsidRDefault="00394471" w:rsidP="009C7017">
      <w:pPr>
        <w:pStyle w:val="PL"/>
      </w:pPr>
    </w:p>
    <w:p w14:paraId="548B1517" w14:textId="77777777" w:rsidR="00394471" w:rsidRPr="00D27132" w:rsidRDefault="00394471" w:rsidP="009C7017">
      <w:pPr>
        <w:pStyle w:val="PL"/>
      </w:pPr>
      <w:r w:rsidRPr="00D27132">
        <w:t>PDCCH-Config ::=                    SEQUENCE {</w:t>
      </w:r>
    </w:p>
    <w:p w14:paraId="76B50744" w14:textId="77777777" w:rsidR="00394471" w:rsidRPr="00D27132" w:rsidRDefault="00394471" w:rsidP="009C7017">
      <w:pPr>
        <w:pStyle w:val="PL"/>
      </w:pPr>
      <w:r w:rsidRPr="00D27132">
        <w:t xml:space="preserve">    controlResourceSetToAddModList      SEQUENCE(SIZE (1..3)) OF ControlResourceSet                      OPTIONAL,   -- Need N</w:t>
      </w:r>
    </w:p>
    <w:p w14:paraId="19E4BBD5" w14:textId="77777777" w:rsidR="00394471" w:rsidRPr="00D27132" w:rsidRDefault="00394471" w:rsidP="009C7017">
      <w:pPr>
        <w:pStyle w:val="PL"/>
      </w:pPr>
      <w:r w:rsidRPr="00D27132">
        <w:t xml:space="preserve">    controlResourceSetToReleaseList     SEQUENCE(SIZE (1..3)) OF ControlResourceSetId                    OPTIONAL,   -- Need N</w:t>
      </w:r>
    </w:p>
    <w:p w14:paraId="7706A53B" w14:textId="77777777" w:rsidR="00394471" w:rsidRPr="00D27132" w:rsidRDefault="00394471" w:rsidP="009C7017">
      <w:pPr>
        <w:pStyle w:val="PL"/>
      </w:pPr>
      <w:r w:rsidRPr="00D27132">
        <w:t xml:space="preserve">    searchSpacesToAddModList            SEQUENCE(SIZE (1..10)) OF SearchSpace                            OPTIONAL,   -- Need N</w:t>
      </w:r>
    </w:p>
    <w:p w14:paraId="54FDB3E1" w14:textId="77777777" w:rsidR="00394471" w:rsidRPr="00D27132" w:rsidRDefault="00394471" w:rsidP="009C7017">
      <w:pPr>
        <w:pStyle w:val="PL"/>
      </w:pPr>
      <w:r w:rsidRPr="00D27132">
        <w:t xml:space="preserve">    searchSpacesToReleaseList           SEQUENCE(SIZE (1..10)) OF SearchSpaceId                          OPTIONAL,   -- Need N</w:t>
      </w:r>
    </w:p>
    <w:p w14:paraId="23EAAADD" w14:textId="77777777" w:rsidR="00394471" w:rsidRPr="00D27132" w:rsidRDefault="00394471" w:rsidP="009C7017">
      <w:pPr>
        <w:pStyle w:val="PL"/>
      </w:pPr>
      <w:r w:rsidRPr="00D27132">
        <w:t xml:space="preserve">    downlinkPreemption                  SetupRelease { DownlinkPreemption }                              OPTIONAL,   -- Need M</w:t>
      </w:r>
    </w:p>
    <w:p w14:paraId="7CA997E1" w14:textId="77777777" w:rsidR="00394471" w:rsidRPr="00D27132" w:rsidRDefault="00394471" w:rsidP="009C7017">
      <w:pPr>
        <w:pStyle w:val="PL"/>
      </w:pPr>
      <w:r w:rsidRPr="00D27132">
        <w:t xml:space="preserve">    tpc-PUSCH                           SetupRelease { PUSCH-TPC-CommandConfig }                         OPTIONAL,   -- Need M</w:t>
      </w:r>
    </w:p>
    <w:p w14:paraId="11348A67" w14:textId="77777777" w:rsidR="00394471" w:rsidRPr="00D27132" w:rsidRDefault="00394471" w:rsidP="009C7017">
      <w:pPr>
        <w:pStyle w:val="PL"/>
      </w:pPr>
      <w:r w:rsidRPr="00D27132">
        <w:t xml:space="preserve">    tpc-PUCCH                           SetupRelease { PUCCH-TPC-CommandConfig }                         OPTIONAL,   -- Need M</w:t>
      </w:r>
    </w:p>
    <w:p w14:paraId="27AE480B" w14:textId="77777777" w:rsidR="00394471" w:rsidRPr="00D27132" w:rsidRDefault="00394471" w:rsidP="009C7017">
      <w:pPr>
        <w:pStyle w:val="PL"/>
      </w:pPr>
      <w:r w:rsidRPr="00D27132">
        <w:t xml:space="preserve">    tpc-SRS                             SetupRelease { SRS-TPC-CommandConfig}                            OPTIONAL,   -- Need M</w:t>
      </w:r>
    </w:p>
    <w:p w14:paraId="640E916E" w14:textId="77777777" w:rsidR="00394471" w:rsidRPr="00D27132" w:rsidRDefault="00394471" w:rsidP="009C7017">
      <w:pPr>
        <w:pStyle w:val="PL"/>
      </w:pPr>
      <w:r w:rsidRPr="00D27132">
        <w:t xml:space="preserve">    ...,</w:t>
      </w:r>
    </w:p>
    <w:p w14:paraId="1DEE1516" w14:textId="77777777" w:rsidR="00394471" w:rsidRPr="00D27132" w:rsidRDefault="00394471" w:rsidP="009C7017">
      <w:pPr>
        <w:pStyle w:val="PL"/>
      </w:pPr>
      <w:r w:rsidRPr="00D27132">
        <w:t xml:space="preserve">    [[</w:t>
      </w:r>
    </w:p>
    <w:p w14:paraId="51ABA497" w14:textId="0A76E772" w:rsidR="00394471" w:rsidRPr="00D27132" w:rsidRDefault="00394471" w:rsidP="009C7017">
      <w:pPr>
        <w:pStyle w:val="PL"/>
      </w:pPr>
      <w:r w:rsidRPr="00D27132">
        <w:t xml:space="preserve">    controlResourceSetToAddModList</w:t>
      </w:r>
      <w:r w:rsidR="00C5556C" w:rsidRPr="00D27132">
        <w:t>SizeExt</w:t>
      </w:r>
      <w:r w:rsidRPr="00D27132">
        <w:t>-</w:t>
      </w:r>
      <w:r w:rsidR="00C5556C" w:rsidRPr="00D27132">
        <w:t>v1610</w:t>
      </w:r>
      <w:r w:rsidRPr="00D27132">
        <w:t xml:space="preserve"> SEQUENCE (SIZE (1..2)) OF ControlResourceSet             OPTIONAL,   -- Need N</w:t>
      </w:r>
    </w:p>
    <w:p w14:paraId="40D60627" w14:textId="0E99BFF5" w:rsidR="00394471" w:rsidRPr="00D27132" w:rsidRDefault="00394471" w:rsidP="009C7017">
      <w:pPr>
        <w:pStyle w:val="PL"/>
      </w:pPr>
      <w:r w:rsidRPr="00D27132">
        <w:t xml:space="preserve">    controlResourceSetToReleaseList</w:t>
      </w:r>
      <w:r w:rsidR="00C5556C" w:rsidRPr="00D27132">
        <w:t>SizeExt</w:t>
      </w:r>
      <w:r w:rsidRPr="00D27132">
        <w:t>-r16 SEQUENCE (SIZE (1..5)) OF ControlResourceSetId-r16        OPTIONAL,   -- Need N</w:t>
      </w:r>
    </w:p>
    <w:p w14:paraId="6DB6E314" w14:textId="77777777" w:rsidR="00394471" w:rsidRPr="00D27132" w:rsidRDefault="00394471" w:rsidP="009C7017">
      <w:pPr>
        <w:pStyle w:val="PL"/>
      </w:pPr>
      <w:r w:rsidRPr="00D27132">
        <w:t xml:space="preserve">    searchSpacesToAddModListExt-r16     SEQUENCE(SIZE (1..10)) OF SearchSpaceExt-r16                     OPTIONAL,   -- Need N</w:t>
      </w:r>
    </w:p>
    <w:p w14:paraId="1C325919" w14:textId="77777777" w:rsidR="00394471" w:rsidRPr="00D27132" w:rsidRDefault="00394471" w:rsidP="009C7017">
      <w:pPr>
        <w:pStyle w:val="PL"/>
      </w:pPr>
      <w:r w:rsidRPr="00D27132">
        <w:t xml:space="preserve">    uplinkCancellation-r16              SetupRelease { UplinkCancellation-r16 }                          OPTIONAL,   -- Need M</w:t>
      </w:r>
    </w:p>
    <w:p w14:paraId="5290DE09" w14:textId="77777777" w:rsidR="00394471" w:rsidRPr="00D27132" w:rsidRDefault="00394471" w:rsidP="009C7017">
      <w:pPr>
        <w:pStyle w:val="PL"/>
      </w:pPr>
      <w:r w:rsidRPr="00D27132">
        <w:t xml:space="preserve">    monitoringCapabilityConfig-r16      ENUMERATED { r15monitoringcapability,r16monitoringcapability }   OPTIONAL,   -- Need M</w:t>
      </w:r>
    </w:p>
    <w:p w14:paraId="1AA2E3D3" w14:textId="77777777" w:rsidR="00394471" w:rsidRPr="00D27132" w:rsidRDefault="00394471" w:rsidP="009C7017">
      <w:pPr>
        <w:pStyle w:val="PL"/>
      </w:pPr>
      <w:r w:rsidRPr="00D27132">
        <w:t xml:space="preserve">    searchSpaceSwitchConfig-r16         SearchSpaceSwitchConfig-r16                                      OPTIONAL    -- Need R</w:t>
      </w:r>
    </w:p>
    <w:p w14:paraId="760AE659" w14:textId="77777777" w:rsidR="00394471" w:rsidRPr="00D27132" w:rsidRDefault="00394471" w:rsidP="009C7017">
      <w:pPr>
        <w:pStyle w:val="PL"/>
      </w:pPr>
      <w:r w:rsidRPr="00D27132">
        <w:t xml:space="preserve">    ]]</w:t>
      </w:r>
    </w:p>
    <w:p w14:paraId="1B33D63A" w14:textId="77777777" w:rsidR="00394471" w:rsidRPr="00D27132" w:rsidRDefault="00394471" w:rsidP="009C7017">
      <w:pPr>
        <w:pStyle w:val="PL"/>
      </w:pPr>
      <w:r w:rsidRPr="00D27132">
        <w:t>}</w:t>
      </w:r>
    </w:p>
    <w:p w14:paraId="2EAE2625" w14:textId="77777777" w:rsidR="00394471" w:rsidRPr="00D27132" w:rsidRDefault="00394471" w:rsidP="009C7017">
      <w:pPr>
        <w:pStyle w:val="PL"/>
      </w:pPr>
    </w:p>
    <w:p w14:paraId="69FA2052" w14:textId="77777777" w:rsidR="00394471" w:rsidRPr="00D27132" w:rsidRDefault="00394471" w:rsidP="009C7017">
      <w:pPr>
        <w:pStyle w:val="PL"/>
      </w:pPr>
      <w:r w:rsidRPr="00D27132">
        <w:t>SearchSpaceSwitchConfig-r16 ::=     SEQUENCE {</w:t>
      </w:r>
    </w:p>
    <w:p w14:paraId="3BB6E38C" w14:textId="77777777" w:rsidR="00394471" w:rsidRPr="00D27132" w:rsidRDefault="00394471" w:rsidP="009C7017">
      <w:pPr>
        <w:pStyle w:val="PL"/>
      </w:pPr>
      <w:r w:rsidRPr="00D27132">
        <w:t xml:space="preserve">    cellGroupsForSwitchList-r16         SEQUENCE(SIZE (1..4)) OF CellGroupForSwitch-r16                  OPTIONAL,   -- Need R</w:t>
      </w:r>
    </w:p>
    <w:p w14:paraId="72445211" w14:textId="77777777" w:rsidR="00394471" w:rsidRPr="00D27132" w:rsidRDefault="00394471" w:rsidP="009C7017">
      <w:pPr>
        <w:pStyle w:val="PL"/>
      </w:pPr>
      <w:r w:rsidRPr="00D27132">
        <w:t xml:space="preserve">    searchSpaceSwitchDelay-r16          INTEGER (10..52)                                                 OPTIONAL    -- Need R</w:t>
      </w:r>
    </w:p>
    <w:p w14:paraId="420D38B5" w14:textId="77777777" w:rsidR="00394471" w:rsidRPr="00D27132" w:rsidRDefault="00394471" w:rsidP="009C7017">
      <w:pPr>
        <w:pStyle w:val="PL"/>
      </w:pPr>
      <w:r w:rsidRPr="00D27132">
        <w:t>}</w:t>
      </w:r>
    </w:p>
    <w:p w14:paraId="10454C34" w14:textId="77777777" w:rsidR="00394471" w:rsidRPr="00D27132" w:rsidRDefault="00394471" w:rsidP="009C7017">
      <w:pPr>
        <w:pStyle w:val="PL"/>
      </w:pPr>
    </w:p>
    <w:p w14:paraId="4D890F34" w14:textId="77777777" w:rsidR="00394471" w:rsidRPr="00D27132" w:rsidRDefault="00394471" w:rsidP="009C7017">
      <w:pPr>
        <w:pStyle w:val="PL"/>
      </w:pPr>
      <w:r w:rsidRPr="00D27132">
        <w:t>CellGroupForSwitch-r16 ::=          SEQUENCE(SIZE (1..16)) OF ServCellIndex</w:t>
      </w:r>
    </w:p>
    <w:p w14:paraId="1E190D18" w14:textId="77777777" w:rsidR="00394471" w:rsidRPr="00D27132" w:rsidRDefault="00394471" w:rsidP="009C7017">
      <w:pPr>
        <w:pStyle w:val="PL"/>
      </w:pPr>
    </w:p>
    <w:p w14:paraId="421804F8" w14:textId="77777777" w:rsidR="00394471" w:rsidRPr="00D27132" w:rsidRDefault="00394471" w:rsidP="009C7017">
      <w:pPr>
        <w:pStyle w:val="PL"/>
      </w:pPr>
      <w:r w:rsidRPr="00D27132">
        <w:t>-- TAG-PDCCH-CONFIG-STOP</w:t>
      </w:r>
    </w:p>
    <w:p w14:paraId="2E83813A" w14:textId="77777777" w:rsidR="00394471" w:rsidRPr="00D27132" w:rsidRDefault="00394471" w:rsidP="009C7017">
      <w:pPr>
        <w:pStyle w:val="PL"/>
      </w:pPr>
      <w:r w:rsidRPr="00D27132">
        <w:t>-- ASN1STOP</w:t>
      </w:r>
    </w:p>
    <w:p w14:paraId="06014D77" w14:textId="77777777" w:rsidR="00394471" w:rsidRPr="00D27132" w:rsidRDefault="00394471" w:rsidP="00394471">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B6524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0574F7" w14:textId="77777777" w:rsidR="00394471" w:rsidRPr="00D27132" w:rsidRDefault="00394471" w:rsidP="00964CC4">
            <w:pPr>
              <w:pStyle w:val="TAH"/>
              <w:rPr>
                <w:szCs w:val="22"/>
                <w:lang w:eastAsia="sv-SE"/>
              </w:rPr>
            </w:pPr>
            <w:r w:rsidRPr="00D27132">
              <w:rPr>
                <w:i/>
                <w:szCs w:val="22"/>
                <w:lang w:eastAsia="sv-SE"/>
              </w:rPr>
              <w:t xml:space="preserve">PDCCH-Config </w:t>
            </w:r>
            <w:r w:rsidRPr="00D27132">
              <w:rPr>
                <w:szCs w:val="22"/>
                <w:lang w:eastAsia="sv-SE"/>
              </w:rPr>
              <w:t>field descriptions</w:t>
            </w:r>
          </w:p>
        </w:tc>
      </w:tr>
      <w:tr w:rsidR="00D27132" w:rsidRPr="00D27132" w14:paraId="695401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32B394" w14:textId="3B65CEAE" w:rsidR="00394471" w:rsidRPr="00D27132" w:rsidRDefault="00394471" w:rsidP="00964CC4">
            <w:pPr>
              <w:pStyle w:val="TAL"/>
              <w:rPr>
                <w:szCs w:val="22"/>
                <w:lang w:eastAsia="sv-SE"/>
              </w:rPr>
            </w:pPr>
            <w:r w:rsidRPr="00D27132">
              <w:rPr>
                <w:b/>
                <w:i/>
                <w:szCs w:val="22"/>
                <w:lang w:eastAsia="sv-SE"/>
              </w:rPr>
              <w:t>controlResourceSetToAddModList, controlResourceSetToAddModList</w:t>
            </w:r>
            <w:r w:rsidR="00C5556C" w:rsidRPr="00D27132">
              <w:rPr>
                <w:b/>
                <w:i/>
                <w:szCs w:val="22"/>
                <w:lang w:eastAsia="sv-SE"/>
              </w:rPr>
              <w:t>SizeExt</w:t>
            </w:r>
          </w:p>
          <w:p w14:paraId="3E1FE9AA" w14:textId="15785941" w:rsidR="00394471" w:rsidRPr="00D27132" w:rsidRDefault="00394471" w:rsidP="00964CC4">
            <w:pPr>
              <w:pStyle w:val="TAL"/>
              <w:rPr>
                <w:szCs w:val="22"/>
                <w:lang w:eastAsia="sv-SE"/>
              </w:rPr>
            </w:pPr>
            <w:r w:rsidRPr="00D27132">
              <w:rPr>
                <w:szCs w:val="22"/>
                <w:lang w:eastAsia="sv-SE"/>
              </w:rPr>
              <w:t xml:space="preserve">List of UE specifically configured Control Resource Sets (CORESETs) to be used by the UE. The network restrictions on configuration of CORESETs per DL BWP are specified in TS 38.213 </w:t>
            </w:r>
            <w:r w:rsidR="003C0215" w:rsidRPr="00D27132">
              <w:rPr>
                <w:szCs w:val="22"/>
                <w:lang w:eastAsia="sv-SE"/>
              </w:rPr>
              <w:t xml:space="preserve">[13], </w:t>
            </w:r>
            <w:r w:rsidR="00566002" w:rsidRPr="00D27132">
              <w:rPr>
                <w:szCs w:val="22"/>
                <w:lang w:eastAsia="sv-SE"/>
              </w:rPr>
              <w:t>clause</w:t>
            </w:r>
            <w:r w:rsidRPr="00D27132">
              <w:rPr>
                <w:szCs w:val="22"/>
                <w:lang w:eastAsia="sv-SE"/>
              </w:rPr>
              <w:t xml:space="preserve"> 10.1 and TS 38.306</w:t>
            </w:r>
            <w:r w:rsidR="003C0215" w:rsidRPr="00D27132">
              <w:rPr>
                <w:szCs w:val="22"/>
                <w:lang w:eastAsia="sv-SE"/>
              </w:rPr>
              <w:t xml:space="preserve"> [26]</w:t>
            </w:r>
            <w:r w:rsidRPr="00D27132">
              <w:rPr>
                <w:rFonts w:cs="Arial"/>
                <w:szCs w:val="22"/>
                <w:lang w:eastAsia="sv-SE"/>
              </w:rPr>
              <w:t xml:space="preserve">. </w:t>
            </w:r>
            <w:r w:rsidRPr="00D27132">
              <w:rPr>
                <w:szCs w:val="22"/>
                <w:lang w:eastAsia="sv-SE"/>
              </w:rPr>
              <w:t xml:space="preserve">The UE shall consider entries in </w:t>
            </w:r>
            <w:r w:rsidRPr="00D27132">
              <w:rPr>
                <w:i/>
                <w:iCs/>
                <w:szCs w:val="22"/>
                <w:lang w:eastAsia="sv-SE"/>
              </w:rPr>
              <w:t>controlResourceSetToAddModList</w:t>
            </w:r>
            <w:r w:rsidRPr="00D27132">
              <w:rPr>
                <w:szCs w:val="22"/>
                <w:lang w:eastAsia="sv-SE"/>
              </w:rPr>
              <w:t xml:space="preserve"> and in </w:t>
            </w:r>
            <w:r w:rsidRPr="00D27132">
              <w:rPr>
                <w:i/>
                <w:iCs/>
                <w:szCs w:val="22"/>
                <w:lang w:eastAsia="sv-SE"/>
              </w:rPr>
              <w:t>controlResourceSetToAddModList</w:t>
            </w:r>
            <w:r w:rsidR="00C5556C" w:rsidRPr="00D27132">
              <w:rPr>
                <w:i/>
                <w:iCs/>
                <w:szCs w:val="22"/>
                <w:lang w:eastAsia="sv-SE"/>
              </w:rPr>
              <w:t>SizeExt</w:t>
            </w:r>
            <w:r w:rsidRPr="00D27132">
              <w:rPr>
                <w:szCs w:val="22"/>
                <w:lang w:eastAsia="sv-SE"/>
              </w:rPr>
              <w:t xml:space="preserve"> as a single list, i.e. an entry created using </w:t>
            </w:r>
            <w:r w:rsidRPr="00D27132">
              <w:rPr>
                <w:i/>
                <w:iCs/>
                <w:szCs w:val="22"/>
                <w:lang w:eastAsia="sv-SE"/>
              </w:rPr>
              <w:t>controlResourceSetToAddModList</w:t>
            </w:r>
            <w:r w:rsidRPr="00D27132">
              <w:rPr>
                <w:szCs w:val="22"/>
                <w:lang w:eastAsia="sv-SE"/>
              </w:rPr>
              <w:t xml:space="preserve"> can be modif</w:t>
            </w:r>
            <w:r w:rsidR="00E75029" w:rsidRPr="00D27132">
              <w:rPr>
                <w:szCs w:val="22"/>
                <w:lang w:eastAsia="sv-SE"/>
              </w:rPr>
              <w:t>i</w:t>
            </w:r>
            <w:r w:rsidRPr="00D27132">
              <w:rPr>
                <w:szCs w:val="22"/>
                <w:lang w:eastAsia="sv-SE"/>
              </w:rPr>
              <w:t xml:space="preserve">ed using </w:t>
            </w:r>
            <w:r w:rsidRPr="00D27132">
              <w:rPr>
                <w:i/>
                <w:iCs/>
                <w:szCs w:val="22"/>
                <w:lang w:eastAsia="sv-SE"/>
              </w:rPr>
              <w:t>controlResourceSetToAddModList</w:t>
            </w:r>
            <w:r w:rsidR="00C5556C" w:rsidRPr="00D27132">
              <w:rPr>
                <w:i/>
                <w:iCs/>
                <w:szCs w:val="22"/>
                <w:lang w:eastAsia="sv-SE"/>
              </w:rPr>
              <w:t>SizeExt</w:t>
            </w:r>
            <w:r w:rsidRPr="00D27132">
              <w:rPr>
                <w:szCs w:val="22"/>
                <w:lang w:eastAsia="sv-SE"/>
              </w:rPr>
              <w:t xml:space="preserve"> </w:t>
            </w:r>
            <w:r w:rsidR="00C5556C" w:rsidRPr="00D27132">
              <w:rPr>
                <w:szCs w:val="22"/>
                <w:lang w:eastAsia="sv-SE"/>
              </w:rPr>
              <w:t xml:space="preserve">(or deleted using </w:t>
            </w:r>
            <w:r w:rsidR="00C5556C" w:rsidRPr="00D27132">
              <w:rPr>
                <w:i/>
                <w:szCs w:val="22"/>
                <w:lang w:eastAsia="sv-SE"/>
              </w:rPr>
              <w:t>controlResourceSetToReleaseListSizeExt</w:t>
            </w:r>
            <w:r w:rsidR="00C5556C" w:rsidRPr="00D27132">
              <w:rPr>
                <w:szCs w:val="22"/>
                <w:lang w:eastAsia="sv-SE"/>
              </w:rPr>
              <w:t xml:space="preserve">) </w:t>
            </w:r>
            <w:r w:rsidRPr="00D27132">
              <w:rPr>
                <w:szCs w:val="22"/>
                <w:lang w:eastAsia="sv-SE"/>
              </w:rPr>
              <w:t xml:space="preserve">and vice-versa. In case network reconfigures control resource set with the same </w:t>
            </w:r>
            <w:r w:rsidRPr="00D27132">
              <w:rPr>
                <w:i/>
                <w:szCs w:val="22"/>
                <w:lang w:eastAsia="sv-SE"/>
              </w:rPr>
              <w:t>ControlResourceSetId</w:t>
            </w:r>
            <w:r w:rsidRPr="00D27132">
              <w:rPr>
                <w:szCs w:val="22"/>
                <w:lang w:eastAsia="sv-SE"/>
              </w:rPr>
              <w:t xml:space="preserve"> as used for </w:t>
            </w:r>
            <w:r w:rsidRPr="00D27132">
              <w:rPr>
                <w:i/>
                <w:szCs w:val="22"/>
                <w:lang w:eastAsia="sv-SE"/>
              </w:rPr>
              <w:t>commonControlResourceSet</w:t>
            </w:r>
            <w:r w:rsidRPr="00D27132">
              <w:rPr>
                <w:szCs w:val="22"/>
                <w:lang w:eastAsia="sv-SE"/>
              </w:rPr>
              <w:t xml:space="preserve"> configured via </w:t>
            </w:r>
            <w:r w:rsidRPr="00D27132">
              <w:rPr>
                <w:i/>
                <w:szCs w:val="22"/>
                <w:lang w:eastAsia="sv-SE"/>
              </w:rPr>
              <w:t>PDCCH-ConfigCommon</w:t>
            </w:r>
            <w:r w:rsidRPr="00D27132">
              <w:rPr>
                <w:szCs w:val="22"/>
                <w:lang w:eastAsia="sv-SE"/>
              </w:rPr>
              <w:t xml:space="preserve">, the configuration from </w:t>
            </w:r>
            <w:r w:rsidRPr="00D27132">
              <w:rPr>
                <w:i/>
                <w:szCs w:val="22"/>
                <w:lang w:eastAsia="sv-SE"/>
              </w:rPr>
              <w:t>PDCCH-Config</w:t>
            </w:r>
            <w:r w:rsidRPr="00D27132">
              <w:rPr>
                <w:szCs w:val="22"/>
                <w:lang w:eastAsia="sv-SE"/>
              </w:rPr>
              <w:t xml:space="preserve"> always takes precedence and should not be updated by the UE based on </w:t>
            </w:r>
            <w:r w:rsidRPr="00D27132">
              <w:rPr>
                <w:i/>
                <w:szCs w:val="22"/>
                <w:lang w:eastAsia="sv-SE"/>
              </w:rPr>
              <w:t>servingCellConfigCommon</w:t>
            </w:r>
            <w:r w:rsidRPr="00D27132">
              <w:rPr>
                <w:szCs w:val="22"/>
                <w:lang w:eastAsia="sv-SE"/>
              </w:rPr>
              <w:t>.</w:t>
            </w:r>
          </w:p>
        </w:tc>
      </w:tr>
      <w:tr w:rsidR="00D27132" w:rsidRPr="00D27132" w14:paraId="2381D754" w14:textId="77777777" w:rsidTr="00964CC4">
        <w:tc>
          <w:tcPr>
            <w:tcW w:w="14173" w:type="dxa"/>
            <w:tcBorders>
              <w:top w:val="single" w:sz="4" w:space="0" w:color="auto"/>
              <w:left w:val="single" w:sz="4" w:space="0" w:color="auto"/>
              <w:bottom w:val="single" w:sz="4" w:space="0" w:color="auto"/>
              <w:right w:val="single" w:sz="4" w:space="0" w:color="auto"/>
            </w:tcBorders>
          </w:tcPr>
          <w:p w14:paraId="56D3877A" w14:textId="5DD44211" w:rsidR="00394471" w:rsidRPr="00D27132" w:rsidRDefault="00394471" w:rsidP="00964CC4">
            <w:pPr>
              <w:pStyle w:val="TAL"/>
              <w:rPr>
                <w:b/>
                <w:i/>
                <w:szCs w:val="22"/>
                <w:lang w:eastAsia="sv-SE"/>
              </w:rPr>
            </w:pPr>
            <w:r w:rsidRPr="00D27132">
              <w:rPr>
                <w:b/>
                <w:i/>
                <w:szCs w:val="22"/>
                <w:lang w:eastAsia="sv-SE"/>
              </w:rPr>
              <w:t>controlResourceSetToReleaseList</w:t>
            </w:r>
            <w:r w:rsidR="00C5556C" w:rsidRPr="00D27132">
              <w:rPr>
                <w:b/>
                <w:i/>
                <w:szCs w:val="22"/>
                <w:lang w:eastAsia="sv-SE"/>
              </w:rPr>
              <w:t>, controlResourceSetToReleaseListSizeExt</w:t>
            </w:r>
          </w:p>
          <w:p w14:paraId="0C0128AB" w14:textId="1D928AD1" w:rsidR="00394471" w:rsidRPr="00D27132" w:rsidRDefault="00394471" w:rsidP="00964CC4">
            <w:pPr>
              <w:pStyle w:val="TAL"/>
              <w:rPr>
                <w:bCs/>
                <w:iCs/>
                <w:szCs w:val="22"/>
                <w:lang w:eastAsia="sv-SE"/>
              </w:rPr>
            </w:pPr>
            <w:r w:rsidRPr="00D27132">
              <w:rPr>
                <w:bCs/>
                <w:iCs/>
                <w:szCs w:val="22"/>
                <w:lang w:eastAsia="sv-SE"/>
              </w:rPr>
              <w:t xml:space="preserve">List of UE specifically configured Control Resource Sets (CORESETs) to be released by the UE. This field only applies to CORESETs configured by </w:t>
            </w:r>
            <w:r w:rsidRPr="00D27132">
              <w:rPr>
                <w:bCs/>
                <w:i/>
                <w:szCs w:val="22"/>
                <w:lang w:eastAsia="sv-SE"/>
              </w:rPr>
              <w:t>controlResourceSetToAddModList</w:t>
            </w:r>
            <w:r w:rsidRPr="00D27132">
              <w:rPr>
                <w:bCs/>
                <w:iCs/>
                <w:szCs w:val="22"/>
                <w:lang w:eastAsia="sv-SE"/>
              </w:rPr>
              <w:t xml:space="preserve"> </w:t>
            </w:r>
            <w:r w:rsidR="00C5556C" w:rsidRPr="00D27132">
              <w:rPr>
                <w:bCs/>
                <w:iCs/>
                <w:szCs w:val="22"/>
                <w:lang w:eastAsia="sv-SE"/>
              </w:rPr>
              <w:t xml:space="preserve">or </w:t>
            </w:r>
            <w:r w:rsidR="00C5556C" w:rsidRPr="00D27132">
              <w:rPr>
                <w:bCs/>
                <w:i/>
                <w:iCs/>
                <w:szCs w:val="22"/>
                <w:lang w:eastAsia="sv-SE"/>
              </w:rPr>
              <w:t xml:space="preserve">controlResourceSetToAddModListSizeExt </w:t>
            </w:r>
            <w:r w:rsidRPr="00D27132">
              <w:rPr>
                <w:bCs/>
                <w:iCs/>
                <w:szCs w:val="22"/>
                <w:lang w:eastAsia="sv-SE"/>
              </w:rPr>
              <w:t xml:space="preserve">and does not release the field </w:t>
            </w:r>
            <w:r w:rsidRPr="00D27132">
              <w:rPr>
                <w:bCs/>
                <w:i/>
                <w:szCs w:val="22"/>
                <w:lang w:eastAsia="sv-SE"/>
              </w:rPr>
              <w:t>commonControlResourceSet</w:t>
            </w:r>
            <w:r w:rsidRPr="00D27132">
              <w:rPr>
                <w:bCs/>
                <w:iCs/>
                <w:szCs w:val="22"/>
                <w:lang w:eastAsia="sv-SE"/>
              </w:rPr>
              <w:t xml:space="preserve"> configured by </w:t>
            </w:r>
            <w:r w:rsidRPr="00D27132">
              <w:rPr>
                <w:bCs/>
                <w:i/>
                <w:szCs w:val="22"/>
                <w:lang w:eastAsia="sv-SE"/>
              </w:rPr>
              <w:t>PDCCH-ConfigCommon</w:t>
            </w:r>
            <w:r w:rsidRPr="00D27132">
              <w:rPr>
                <w:bCs/>
                <w:iCs/>
                <w:szCs w:val="22"/>
                <w:lang w:eastAsia="sv-SE"/>
              </w:rPr>
              <w:t>.</w:t>
            </w:r>
          </w:p>
        </w:tc>
      </w:tr>
      <w:tr w:rsidR="00D27132" w:rsidRPr="00D27132" w14:paraId="6A6332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2E75A0" w14:textId="77777777" w:rsidR="00394471" w:rsidRPr="00D27132" w:rsidRDefault="00394471" w:rsidP="00964CC4">
            <w:pPr>
              <w:pStyle w:val="TAL"/>
              <w:rPr>
                <w:szCs w:val="22"/>
                <w:lang w:eastAsia="sv-SE"/>
              </w:rPr>
            </w:pPr>
            <w:r w:rsidRPr="00D27132">
              <w:rPr>
                <w:b/>
                <w:i/>
                <w:szCs w:val="22"/>
                <w:lang w:eastAsia="sv-SE"/>
              </w:rPr>
              <w:t>downlinkPreemption</w:t>
            </w:r>
          </w:p>
          <w:p w14:paraId="5C63593C" w14:textId="77777777" w:rsidR="00394471" w:rsidRPr="00D27132" w:rsidRDefault="00394471" w:rsidP="00964CC4">
            <w:pPr>
              <w:pStyle w:val="TAL"/>
              <w:rPr>
                <w:szCs w:val="22"/>
                <w:lang w:eastAsia="sv-SE"/>
              </w:rPr>
            </w:pPr>
            <w:r w:rsidRPr="00D27132">
              <w:rPr>
                <w:szCs w:val="22"/>
                <w:lang w:eastAsia="sv-SE"/>
              </w:rPr>
              <w:t>Configuration of downlink preemption indications to be monitored in this cell (see TS 38.213 [13], clause 11.2).</w:t>
            </w:r>
          </w:p>
        </w:tc>
      </w:tr>
      <w:tr w:rsidR="00D27132" w:rsidRPr="00D27132" w14:paraId="40CC01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833192" w14:textId="77777777" w:rsidR="00394471" w:rsidRPr="00D27132" w:rsidRDefault="00394471" w:rsidP="00964CC4">
            <w:pPr>
              <w:pStyle w:val="TAL"/>
              <w:rPr>
                <w:b/>
                <w:bCs/>
                <w:i/>
                <w:iCs/>
                <w:lang w:eastAsia="x-none"/>
              </w:rPr>
            </w:pPr>
            <w:r w:rsidRPr="00D27132">
              <w:rPr>
                <w:b/>
                <w:bCs/>
                <w:i/>
                <w:iCs/>
                <w:lang w:eastAsia="x-none"/>
              </w:rPr>
              <w:t>monitoringCapabilityConfig</w:t>
            </w:r>
          </w:p>
          <w:p w14:paraId="1611B7FC" w14:textId="77777777" w:rsidR="00394471" w:rsidRPr="00D27132" w:rsidRDefault="00394471" w:rsidP="00964CC4">
            <w:pPr>
              <w:pStyle w:val="TAL"/>
              <w:rPr>
                <w:b/>
                <w:i/>
                <w:szCs w:val="22"/>
                <w:lang w:eastAsia="sv-SE"/>
              </w:rPr>
            </w:pPr>
            <w:r w:rsidRPr="00D27132">
              <w:rPr>
                <w:szCs w:val="22"/>
                <w:lang w:eastAsia="sv-SE"/>
              </w:rPr>
              <w:t xml:space="preserve">Configures either Rel-15 PDCCH monitoring capability or Rel-16 PDCCH monitoring capability for PDCCH monitoring on a serving cell. Value </w:t>
            </w:r>
            <w:r w:rsidRPr="00D27132">
              <w:rPr>
                <w:i/>
                <w:szCs w:val="22"/>
                <w:lang w:eastAsia="sv-SE"/>
              </w:rPr>
              <w:t>r15monitoringcapablity</w:t>
            </w:r>
            <w:r w:rsidRPr="00D27132">
              <w:rPr>
                <w:szCs w:val="22"/>
                <w:lang w:eastAsia="sv-SE"/>
              </w:rPr>
              <w:t xml:space="preserve"> enables the Rel-15 monitoring capability, and value </w:t>
            </w:r>
            <w:r w:rsidRPr="00D27132">
              <w:rPr>
                <w:i/>
                <w:szCs w:val="22"/>
                <w:lang w:eastAsia="sv-SE"/>
              </w:rPr>
              <w:t>r16monitoringcapablity</w:t>
            </w:r>
            <w:r w:rsidRPr="00D27132">
              <w:rPr>
                <w:szCs w:val="22"/>
                <w:lang w:eastAsia="sv-SE"/>
              </w:rPr>
              <w:t xml:space="preserve"> enables the Rel-16 PDCCH monitoring capability (see TS 38.213 [13], clause 10.1).</w:t>
            </w:r>
          </w:p>
        </w:tc>
      </w:tr>
      <w:tr w:rsidR="00D27132" w:rsidRPr="00D27132" w14:paraId="59982F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60C735" w14:textId="77777777" w:rsidR="00394471" w:rsidRPr="00D27132" w:rsidRDefault="00394471" w:rsidP="00964CC4">
            <w:pPr>
              <w:pStyle w:val="TAL"/>
              <w:rPr>
                <w:szCs w:val="22"/>
                <w:lang w:eastAsia="sv-SE"/>
              </w:rPr>
            </w:pPr>
            <w:r w:rsidRPr="00D27132">
              <w:rPr>
                <w:b/>
                <w:i/>
                <w:szCs w:val="22"/>
                <w:lang w:eastAsia="sv-SE"/>
              </w:rPr>
              <w:t>searchSpacesToAddModList, searchSpacesToAddModListExt</w:t>
            </w:r>
          </w:p>
          <w:p w14:paraId="34C73710" w14:textId="77777777" w:rsidR="00394471" w:rsidRPr="00D27132" w:rsidRDefault="00394471" w:rsidP="00964CC4">
            <w:pPr>
              <w:pStyle w:val="TAL"/>
              <w:rPr>
                <w:szCs w:val="22"/>
                <w:lang w:eastAsia="sv-SE"/>
              </w:rPr>
            </w:pPr>
            <w:r w:rsidRPr="00D27132">
              <w:rPr>
                <w:szCs w:val="22"/>
                <w:lang w:eastAsia="sv-SE"/>
              </w:rPr>
              <w:t xml:space="preserve">List of UE specifically configured </w:t>
            </w:r>
            <w:r w:rsidRPr="00D27132">
              <w:rPr>
                <w:lang w:eastAsia="sv-SE"/>
              </w:rPr>
              <w:t>Search Spaces</w:t>
            </w:r>
            <w:r w:rsidRPr="00D27132">
              <w:rPr>
                <w:szCs w:val="22"/>
                <w:lang w:eastAsia="sv-SE"/>
              </w:rPr>
              <w:t>. The network configures at most 10 Search Spaces per BWP per cell (including UE-specific and common Search Spaces). If the network includes searchSpaceToAddModListExt, it includes the same number of entries, and listed in the same order, as in searchSpacesToAddModList.</w:t>
            </w:r>
          </w:p>
        </w:tc>
      </w:tr>
      <w:tr w:rsidR="00D27132" w:rsidRPr="00D27132" w14:paraId="477F7A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657D7B" w14:textId="77777777" w:rsidR="00394471" w:rsidRPr="00D27132" w:rsidRDefault="00394471" w:rsidP="00964CC4">
            <w:pPr>
              <w:pStyle w:val="TAL"/>
              <w:rPr>
                <w:szCs w:val="22"/>
                <w:lang w:eastAsia="sv-SE"/>
              </w:rPr>
            </w:pPr>
            <w:r w:rsidRPr="00D27132">
              <w:rPr>
                <w:b/>
                <w:i/>
                <w:szCs w:val="22"/>
                <w:lang w:eastAsia="sv-SE"/>
              </w:rPr>
              <w:t>tpc-PUCCH</w:t>
            </w:r>
          </w:p>
          <w:p w14:paraId="568BAD2D" w14:textId="77777777" w:rsidR="00394471" w:rsidRPr="00D27132" w:rsidRDefault="00394471" w:rsidP="00964CC4">
            <w:pPr>
              <w:pStyle w:val="TAL"/>
              <w:rPr>
                <w:szCs w:val="22"/>
                <w:lang w:eastAsia="sv-SE"/>
              </w:rPr>
            </w:pPr>
            <w:r w:rsidRPr="00D27132">
              <w:rPr>
                <w:szCs w:val="22"/>
                <w:lang w:eastAsia="sv-SE"/>
              </w:rPr>
              <w:t>Enable and configure reception of group TPC commands for PUCCH.</w:t>
            </w:r>
          </w:p>
        </w:tc>
      </w:tr>
      <w:tr w:rsidR="00D27132" w:rsidRPr="00D27132" w14:paraId="001C5B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98DF6E" w14:textId="77777777" w:rsidR="00394471" w:rsidRPr="00D27132" w:rsidRDefault="00394471" w:rsidP="00964CC4">
            <w:pPr>
              <w:pStyle w:val="TAL"/>
              <w:rPr>
                <w:szCs w:val="22"/>
                <w:lang w:eastAsia="sv-SE"/>
              </w:rPr>
            </w:pPr>
            <w:r w:rsidRPr="00D27132">
              <w:rPr>
                <w:b/>
                <w:i/>
                <w:szCs w:val="22"/>
                <w:lang w:eastAsia="sv-SE"/>
              </w:rPr>
              <w:t>tpc-PUSCH</w:t>
            </w:r>
          </w:p>
          <w:p w14:paraId="03C03776" w14:textId="77777777" w:rsidR="00394471" w:rsidRPr="00D27132" w:rsidRDefault="00394471" w:rsidP="00964CC4">
            <w:pPr>
              <w:pStyle w:val="TAL"/>
              <w:rPr>
                <w:szCs w:val="22"/>
                <w:lang w:eastAsia="sv-SE"/>
              </w:rPr>
            </w:pPr>
            <w:r w:rsidRPr="00D27132">
              <w:rPr>
                <w:szCs w:val="22"/>
                <w:lang w:eastAsia="sv-SE"/>
              </w:rPr>
              <w:t>Enable and configure reception of group TPC commands for PUSCH.</w:t>
            </w:r>
          </w:p>
        </w:tc>
      </w:tr>
      <w:tr w:rsidR="00D27132" w:rsidRPr="00D27132" w14:paraId="5EF50F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F698FB" w14:textId="77777777" w:rsidR="00394471" w:rsidRPr="00D27132" w:rsidRDefault="00394471" w:rsidP="00964CC4">
            <w:pPr>
              <w:pStyle w:val="TAL"/>
              <w:rPr>
                <w:b/>
                <w:i/>
                <w:szCs w:val="22"/>
                <w:lang w:eastAsia="sv-SE"/>
              </w:rPr>
            </w:pPr>
            <w:r w:rsidRPr="00D27132">
              <w:rPr>
                <w:b/>
                <w:i/>
                <w:szCs w:val="22"/>
                <w:lang w:eastAsia="sv-SE"/>
              </w:rPr>
              <w:t>tpc-SRS</w:t>
            </w:r>
          </w:p>
          <w:p w14:paraId="4157C388" w14:textId="77777777" w:rsidR="00394471" w:rsidRPr="00D27132" w:rsidRDefault="00394471" w:rsidP="00964CC4">
            <w:pPr>
              <w:pStyle w:val="TAL"/>
              <w:rPr>
                <w:szCs w:val="22"/>
                <w:lang w:eastAsia="sv-SE"/>
              </w:rPr>
            </w:pPr>
            <w:r w:rsidRPr="00D27132">
              <w:rPr>
                <w:szCs w:val="22"/>
                <w:lang w:eastAsia="sv-SE"/>
              </w:rPr>
              <w:t>Enable and configure reception of group TPC commands for SRS.</w:t>
            </w:r>
          </w:p>
        </w:tc>
      </w:tr>
      <w:tr w:rsidR="00394471" w:rsidRPr="00D27132" w14:paraId="3B9AC86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6DD0B2" w14:textId="77777777" w:rsidR="00394471" w:rsidRPr="00D27132" w:rsidRDefault="00394471" w:rsidP="00964CC4">
            <w:pPr>
              <w:pStyle w:val="TAL"/>
              <w:rPr>
                <w:b/>
                <w:bCs/>
                <w:i/>
                <w:iCs/>
                <w:lang w:eastAsia="x-none"/>
              </w:rPr>
            </w:pPr>
            <w:r w:rsidRPr="00D27132">
              <w:rPr>
                <w:b/>
                <w:bCs/>
                <w:i/>
                <w:iCs/>
                <w:lang w:eastAsia="x-none"/>
              </w:rPr>
              <w:t>uplinkCancellation</w:t>
            </w:r>
          </w:p>
          <w:p w14:paraId="61EC26D6" w14:textId="77777777" w:rsidR="00394471" w:rsidRPr="00D27132" w:rsidRDefault="00394471" w:rsidP="00964CC4">
            <w:pPr>
              <w:pStyle w:val="TAL"/>
              <w:rPr>
                <w:b/>
                <w:i/>
                <w:szCs w:val="22"/>
                <w:lang w:eastAsia="sv-SE"/>
              </w:rPr>
            </w:pPr>
            <w:r w:rsidRPr="00D27132">
              <w:rPr>
                <w:szCs w:val="22"/>
                <w:lang w:eastAsia="sv-SE"/>
              </w:rPr>
              <w:t>Configuration of uplink cancellation indications to be monitored in this cell (see TS 38.213 [13], clause 11.2A).</w:t>
            </w:r>
          </w:p>
        </w:tc>
      </w:tr>
    </w:tbl>
    <w:p w14:paraId="3C07813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0044B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F42A38" w14:textId="77777777" w:rsidR="00394471" w:rsidRPr="00D27132" w:rsidRDefault="00394471" w:rsidP="00964CC4">
            <w:pPr>
              <w:pStyle w:val="TAH"/>
              <w:rPr>
                <w:szCs w:val="22"/>
                <w:lang w:eastAsia="sv-SE"/>
              </w:rPr>
            </w:pPr>
            <w:r w:rsidRPr="00D27132">
              <w:rPr>
                <w:i/>
                <w:szCs w:val="22"/>
                <w:lang w:eastAsia="sv-SE"/>
              </w:rPr>
              <w:t xml:space="preserve">SearchSpaceSwitchConfig </w:t>
            </w:r>
            <w:r w:rsidRPr="00D27132">
              <w:rPr>
                <w:szCs w:val="22"/>
                <w:lang w:eastAsia="sv-SE"/>
              </w:rPr>
              <w:t>field descriptions</w:t>
            </w:r>
          </w:p>
        </w:tc>
      </w:tr>
      <w:tr w:rsidR="00D27132" w:rsidRPr="00D27132" w14:paraId="0D2DD662" w14:textId="77777777" w:rsidTr="00964CC4">
        <w:tc>
          <w:tcPr>
            <w:tcW w:w="14173" w:type="dxa"/>
            <w:tcBorders>
              <w:top w:val="single" w:sz="4" w:space="0" w:color="auto"/>
              <w:left w:val="single" w:sz="4" w:space="0" w:color="auto"/>
              <w:bottom w:val="single" w:sz="4" w:space="0" w:color="auto"/>
              <w:right w:val="single" w:sz="4" w:space="0" w:color="auto"/>
            </w:tcBorders>
          </w:tcPr>
          <w:p w14:paraId="1FD75768" w14:textId="77777777" w:rsidR="00394471" w:rsidRPr="00D27132" w:rsidRDefault="00394471" w:rsidP="00964CC4">
            <w:pPr>
              <w:pStyle w:val="TAL"/>
              <w:rPr>
                <w:b/>
                <w:i/>
                <w:szCs w:val="22"/>
              </w:rPr>
            </w:pPr>
            <w:r w:rsidRPr="00D27132">
              <w:rPr>
                <w:b/>
                <w:i/>
                <w:szCs w:val="22"/>
              </w:rPr>
              <w:t>cellGroupsForSwitchList</w:t>
            </w:r>
          </w:p>
          <w:p w14:paraId="2340EF6C" w14:textId="77777777" w:rsidR="00394471" w:rsidRPr="00D27132" w:rsidRDefault="00394471" w:rsidP="00964CC4">
            <w:pPr>
              <w:pStyle w:val="TAL"/>
              <w:rPr>
                <w:lang w:eastAsia="sv-SE"/>
              </w:rPr>
            </w:pPr>
            <w:r w:rsidRPr="00D27132">
              <w:rPr>
                <w:bCs/>
                <w:iCs/>
                <w:szCs w:val="22"/>
              </w:rPr>
              <w:t xml:space="preserve">The list of serving cells which are bundled for the search space group switching purpose </w:t>
            </w:r>
            <w:r w:rsidRPr="00D27132">
              <w:rPr>
                <w:szCs w:val="22"/>
              </w:rPr>
              <w:t xml:space="preserve">(see TS 38.213 [13], clause 10.4). A serving cell can belong to only one </w:t>
            </w:r>
            <w:r w:rsidRPr="00D27132">
              <w:rPr>
                <w:i/>
                <w:iCs/>
                <w:szCs w:val="22"/>
              </w:rPr>
              <w:t>CellGroupForSwitch</w:t>
            </w:r>
            <w:r w:rsidRPr="00D27132">
              <w:rPr>
                <w:szCs w:val="22"/>
              </w:rPr>
              <w:t xml:space="preserve">. </w:t>
            </w:r>
            <w:r w:rsidRPr="00D27132">
              <w:rPr>
                <w:bCs/>
                <w:iCs/>
                <w:szCs w:val="22"/>
              </w:rPr>
              <w:t xml:space="preserve">The network configures the same list for all BWPs of serving cells in the same </w:t>
            </w:r>
            <w:r w:rsidRPr="00D27132">
              <w:rPr>
                <w:bCs/>
                <w:i/>
                <w:iCs/>
                <w:szCs w:val="22"/>
              </w:rPr>
              <w:t>CellGroupForSwitch.</w:t>
            </w:r>
          </w:p>
        </w:tc>
      </w:tr>
      <w:tr w:rsidR="00394471" w:rsidRPr="00D27132" w14:paraId="390290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862067" w14:textId="77777777" w:rsidR="00394471" w:rsidRPr="00D27132" w:rsidRDefault="00394471" w:rsidP="00964CC4">
            <w:pPr>
              <w:pStyle w:val="TAL"/>
              <w:rPr>
                <w:b/>
                <w:i/>
                <w:szCs w:val="22"/>
              </w:rPr>
            </w:pPr>
            <w:r w:rsidRPr="00D27132">
              <w:rPr>
                <w:b/>
                <w:i/>
                <w:szCs w:val="22"/>
              </w:rPr>
              <w:t>searchSpaceSwitchDelay</w:t>
            </w:r>
          </w:p>
          <w:p w14:paraId="5E95EF1A" w14:textId="77777777" w:rsidR="00394471" w:rsidRPr="00D27132" w:rsidRDefault="00394471" w:rsidP="00964CC4">
            <w:pPr>
              <w:pStyle w:val="TAL"/>
              <w:rPr>
                <w:szCs w:val="22"/>
                <w:lang w:eastAsia="sv-SE"/>
              </w:rPr>
            </w:pPr>
            <w:r w:rsidRPr="00D27132">
              <w:rPr>
                <w:bCs/>
                <w:iCs/>
                <w:szCs w:val="22"/>
              </w:rPr>
              <w:t xml:space="preserve">Indicates the value to be applied by a UE for Search Space Set Group switching; corresponds to the P value in TS 38.213 [13], clause 10.4. The network configures the same value for all BWPs of serving cells in the same </w:t>
            </w:r>
            <w:r w:rsidRPr="00D27132">
              <w:rPr>
                <w:bCs/>
                <w:i/>
                <w:iCs/>
                <w:szCs w:val="22"/>
              </w:rPr>
              <w:t>CellGroupForSwitch.</w:t>
            </w:r>
          </w:p>
        </w:tc>
      </w:tr>
    </w:tbl>
    <w:p w14:paraId="3270AF2B" w14:textId="77777777" w:rsidR="00394471" w:rsidRPr="00D27132" w:rsidRDefault="00394471" w:rsidP="00394471"/>
    <w:p w14:paraId="27FCC9B5" w14:textId="77777777" w:rsidR="00394471" w:rsidRPr="00D27132" w:rsidRDefault="00394471" w:rsidP="00394471">
      <w:pPr>
        <w:pStyle w:val="Heading4"/>
      </w:pPr>
      <w:bookmarkStart w:id="851" w:name="_Toc60777297"/>
      <w:bookmarkStart w:id="852" w:name="_Toc90651169"/>
      <w:r w:rsidRPr="00D27132">
        <w:t>–</w:t>
      </w:r>
      <w:r w:rsidRPr="00D27132">
        <w:tab/>
      </w:r>
      <w:r w:rsidRPr="00D27132">
        <w:rPr>
          <w:i/>
        </w:rPr>
        <w:t>PDCCH-ConfigCommon</w:t>
      </w:r>
      <w:bookmarkEnd w:id="851"/>
      <w:bookmarkEnd w:id="852"/>
    </w:p>
    <w:p w14:paraId="27D2EA5D" w14:textId="77777777" w:rsidR="00394471" w:rsidRPr="00D27132" w:rsidRDefault="00394471" w:rsidP="00394471">
      <w:r w:rsidRPr="00D27132">
        <w:t xml:space="preserve">The IE </w:t>
      </w:r>
      <w:r w:rsidRPr="00D27132">
        <w:rPr>
          <w:i/>
        </w:rPr>
        <w:t>PDCCH-ConfigCommon</w:t>
      </w:r>
      <w:r w:rsidRPr="00D27132">
        <w:t xml:space="preserve"> is used to configure cell specific PDCCH parameters provided in SIB as well as in dedicated signalling.</w:t>
      </w:r>
    </w:p>
    <w:p w14:paraId="6175C1CF" w14:textId="77777777" w:rsidR="00394471" w:rsidRPr="00D27132" w:rsidRDefault="00394471" w:rsidP="00394471">
      <w:pPr>
        <w:pStyle w:val="TH"/>
      </w:pPr>
      <w:r w:rsidRPr="00D27132">
        <w:rPr>
          <w:i/>
        </w:rPr>
        <w:t>PDCCH-ConfigCommon</w:t>
      </w:r>
      <w:r w:rsidRPr="00D27132">
        <w:t xml:space="preserve"> information element</w:t>
      </w:r>
    </w:p>
    <w:p w14:paraId="7D98FBBC" w14:textId="77777777" w:rsidR="00394471" w:rsidRPr="00D27132" w:rsidRDefault="00394471" w:rsidP="009C7017">
      <w:pPr>
        <w:pStyle w:val="PL"/>
      </w:pPr>
      <w:r w:rsidRPr="00D27132">
        <w:t>-- ASN1START</w:t>
      </w:r>
    </w:p>
    <w:p w14:paraId="70FE5DD2" w14:textId="77777777" w:rsidR="00394471" w:rsidRPr="00D27132" w:rsidRDefault="00394471" w:rsidP="009C7017">
      <w:pPr>
        <w:pStyle w:val="PL"/>
      </w:pPr>
      <w:r w:rsidRPr="00D27132">
        <w:t>-- TAG-PDCCH-CONFIGCOMMON-START</w:t>
      </w:r>
    </w:p>
    <w:p w14:paraId="69622B4F" w14:textId="77777777" w:rsidR="00394471" w:rsidRPr="00D27132" w:rsidRDefault="00394471" w:rsidP="009C7017">
      <w:pPr>
        <w:pStyle w:val="PL"/>
      </w:pPr>
    </w:p>
    <w:p w14:paraId="762476CC" w14:textId="77777777" w:rsidR="00394471" w:rsidRPr="00D27132" w:rsidRDefault="00394471" w:rsidP="009C7017">
      <w:pPr>
        <w:pStyle w:val="PL"/>
      </w:pPr>
      <w:r w:rsidRPr="00D27132">
        <w:t>PDCCH-ConfigCommon ::=              SEQUENCE {</w:t>
      </w:r>
    </w:p>
    <w:p w14:paraId="6FEE6F09" w14:textId="77777777" w:rsidR="00394471" w:rsidRPr="00D27132" w:rsidRDefault="00394471" w:rsidP="009C7017">
      <w:pPr>
        <w:pStyle w:val="PL"/>
      </w:pPr>
      <w:r w:rsidRPr="00D27132">
        <w:t xml:space="preserve">    controlResourceSetZero              ControlResourceSetZero                                  OPTIONAL,   -- Cond InitialBWP-Only</w:t>
      </w:r>
    </w:p>
    <w:p w14:paraId="2926A116" w14:textId="77777777" w:rsidR="00394471" w:rsidRPr="00D27132" w:rsidRDefault="00394471" w:rsidP="009C7017">
      <w:pPr>
        <w:pStyle w:val="PL"/>
      </w:pPr>
      <w:r w:rsidRPr="00D27132">
        <w:t xml:space="preserve">    commonControlResourceSet            ControlResourceSet                                      OPTIONAL,   -- Need R</w:t>
      </w:r>
    </w:p>
    <w:p w14:paraId="49FE835C" w14:textId="77777777" w:rsidR="00394471" w:rsidRPr="00D27132" w:rsidRDefault="00394471" w:rsidP="009C7017">
      <w:pPr>
        <w:pStyle w:val="PL"/>
      </w:pPr>
      <w:r w:rsidRPr="00D27132">
        <w:t xml:space="preserve">    searchSpaceZero                     SearchSpaceZero                                         OPTIONAL,   -- Cond InitialBWP-Only</w:t>
      </w:r>
    </w:p>
    <w:p w14:paraId="44024D5E" w14:textId="77777777" w:rsidR="00394471" w:rsidRPr="00D27132" w:rsidRDefault="00394471" w:rsidP="009C7017">
      <w:pPr>
        <w:pStyle w:val="PL"/>
      </w:pPr>
      <w:r w:rsidRPr="00D27132">
        <w:t xml:space="preserve">    commonSearchSpaceList               SEQUENCE (SIZE(1..4)) OF SearchSpace                    OPTIONAL,   -- Need R</w:t>
      </w:r>
    </w:p>
    <w:p w14:paraId="275EED09" w14:textId="77777777" w:rsidR="00394471" w:rsidRPr="00D27132" w:rsidRDefault="00394471" w:rsidP="009C7017">
      <w:pPr>
        <w:pStyle w:val="PL"/>
      </w:pPr>
      <w:r w:rsidRPr="00D27132">
        <w:t xml:space="preserve">    searchSpaceSIB1                     SearchSpaceId                                           OPTIONAL,   -- Need S</w:t>
      </w:r>
    </w:p>
    <w:p w14:paraId="7FB83C98" w14:textId="77777777" w:rsidR="00394471" w:rsidRPr="00D27132" w:rsidRDefault="00394471" w:rsidP="009C7017">
      <w:pPr>
        <w:pStyle w:val="PL"/>
      </w:pPr>
      <w:r w:rsidRPr="00D27132">
        <w:t xml:space="preserve">    searchSpaceOtherSystemInformation   SearchSpaceId                                           OPTIONAL,   -- Need S</w:t>
      </w:r>
    </w:p>
    <w:p w14:paraId="59F99A9D" w14:textId="77777777" w:rsidR="00394471" w:rsidRPr="00D27132" w:rsidRDefault="00394471" w:rsidP="009C7017">
      <w:pPr>
        <w:pStyle w:val="PL"/>
      </w:pPr>
      <w:r w:rsidRPr="00D27132">
        <w:t xml:space="preserve">    pagingSearchSpace                   SearchSpaceId                                           OPTIONAL,   -- Need S</w:t>
      </w:r>
    </w:p>
    <w:p w14:paraId="57AD5B91" w14:textId="77777777" w:rsidR="00394471" w:rsidRPr="00D27132" w:rsidRDefault="00394471" w:rsidP="009C7017">
      <w:pPr>
        <w:pStyle w:val="PL"/>
      </w:pPr>
      <w:r w:rsidRPr="00D27132">
        <w:t xml:space="preserve">    ra-SearchSpace                      SearchSpaceId                                           OPTIONAL,   -- Need S</w:t>
      </w:r>
    </w:p>
    <w:p w14:paraId="309E9E0C" w14:textId="77777777" w:rsidR="00394471" w:rsidRPr="00D27132" w:rsidRDefault="00394471" w:rsidP="009C7017">
      <w:pPr>
        <w:pStyle w:val="PL"/>
      </w:pPr>
      <w:r w:rsidRPr="00D27132">
        <w:t xml:space="preserve">    ...,</w:t>
      </w:r>
    </w:p>
    <w:p w14:paraId="5021FA11" w14:textId="77777777" w:rsidR="00394471" w:rsidRPr="00D27132" w:rsidRDefault="00394471" w:rsidP="009C7017">
      <w:pPr>
        <w:pStyle w:val="PL"/>
      </w:pPr>
      <w:r w:rsidRPr="00D27132">
        <w:t xml:space="preserve">    [[</w:t>
      </w:r>
    </w:p>
    <w:p w14:paraId="4283317F" w14:textId="77777777" w:rsidR="00394471" w:rsidRPr="00D27132" w:rsidRDefault="00394471" w:rsidP="009C7017">
      <w:pPr>
        <w:pStyle w:val="PL"/>
      </w:pPr>
      <w:r w:rsidRPr="00D27132">
        <w:t xml:space="preserve">    firstPDCCH-MonitoringOccasionOfPO   CHOICE {</w:t>
      </w:r>
    </w:p>
    <w:p w14:paraId="3E0EAE60" w14:textId="77777777" w:rsidR="00394471" w:rsidRPr="00D27132" w:rsidRDefault="00394471" w:rsidP="009C7017">
      <w:pPr>
        <w:pStyle w:val="PL"/>
      </w:pPr>
      <w:r w:rsidRPr="00D27132">
        <w:t xml:space="preserve">        sCS15KHZoneT                                                             SEQUENCE (SIZE (1..maxPO-perPF)) OF INTEGER (0..139),</w:t>
      </w:r>
    </w:p>
    <w:p w14:paraId="54447F87" w14:textId="77777777" w:rsidR="00394471" w:rsidRPr="00D27132" w:rsidRDefault="00394471" w:rsidP="009C7017">
      <w:pPr>
        <w:pStyle w:val="PL"/>
      </w:pPr>
      <w:r w:rsidRPr="00D27132">
        <w:t xml:space="preserve">        sCS30KHZoneT-SCS15KHZhalfT                                               SEQUENCE (SIZE (1..maxPO-perPF)) OF INTEGER (0..279),</w:t>
      </w:r>
    </w:p>
    <w:p w14:paraId="62DD3209" w14:textId="77777777" w:rsidR="00394471" w:rsidRPr="00D27132" w:rsidRDefault="00394471" w:rsidP="009C7017">
      <w:pPr>
        <w:pStyle w:val="PL"/>
      </w:pPr>
      <w:r w:rsidRPr="00D27132">
        <w:t xml:space="preserve">        sCS60KHZoneT-SCS30KHZhalfT-SCS15KHZquarterT                              SEQUENCE (SIZE (1..maxPO-perPF)) OF INTEGER (0..559),</w:t>
      </w:r>
    </w:p>
    <w:p w14:paraId="5AD574DC" w14:textId="77777777" w:rsidR="00394471" w:rsidRPr="00D27132" w:rsidRDefault="00394471" w:rsidP="009C7017">
      <w:pPr>
        <w:pStyle w:val="PL"/>
      </w:pPr>
      <w:r w:rsidRPr="00D27132">
        <w:t xml:space="preserve">        sCS120KHZoneT-SCS60KHZhalfT-SCS30KHZquarterT-SCS15KHZoneEighthT          SEQUENCE (SIZE (1..maxPO-perPF)) OF INTEGER (0..1119),</w:t>
      </w:r>
    </w:p>
    <w:p w14:paraId="49F103D9" w14:textId="77777777" w:rsidR="00394471" w:rsidRPr="00D27132" w:rsidRDefault="00394471" w:rsidP="009C7017">
      <w:pPr>
        <w:pStyle w:val="PL"/>
      </w:pPr>
      <w:r w:rsidRPr="00D27132">
        <w:t xml:space="preserve">        sCS120KHZhalfT-SCS60KHZquarterT-SCS30KHZoneEighthT-SCS15KHZoneSixteenthT SEQUENCE (SIZE (1..maxPO-perPF)) OF INTEGER (0..2239),</w:t>
      </w:r>
    </w:p>
    <w:p w14:paraId="3E2D7333" w14:textId="77777777" w:rsidR="00394471" w:rsidRPr="00D27132" w:rsidRDefault="00394471" w:rsidP="009C7017">
      <w:pPr>
        <w:pStyle w:val="PL"/>
      </w:pPr>
      <w:r w:rsidRPr="00D27132">
        <w:t xml:space="preserve">        sCS120KHZquarterT-SCS60KHZoneEighthT-SCS30KHZoneSixteenthT               SEQUENCE (SIZE (1..maxPO-perPF)) OF INTEGER (0..4479),</w:t>
      </w:r>
    </w:p>
    <w:p w14:paraId="70A93D6C" w14:textId="77777777" w:rsidR="00394471" w:rsidRPr="00D27132" w:rsidRDefault="00394471" w:rsidP="009C7017">
      <w:pPr>
        <w:pStyle w:val="PL"/>
      </w:pPr>
      <w:r w:rsidRPr="00D27132">
        <w:t xml:space="preserve">        sCS120KHZoneEighthT-SCS60KHZoneSixteenthT                                SEQUENCE (SIZE (1..maxPO-perPF)) OF INTEGER (0..8959),</w:t>
      </w:r>
    </w:p>
    <w:p w14:paraId="27A64688" w14:textId="77777777" w:rsidR="00394471" w:rsidRPr="00D27132" w:rsidRDefault="00394471" w:rsidP="009C7017">
      <w:pPr>
        <w:pStyle w:val="PL"/>
      </w:pPr>
      <w:r w:rsidRPr="00D27132">
        <w:t xml:space="preserve">        sCS120KHZoneSixteenthT                                                   SEQUENCE (SIZE (1..maxPO-perPF)) OF INTEGER (0..17919)</w:t>
      </w:r>
    </w:p>
    <w:p w14:paraId="30EC9145" w14:textId="77777777" w:rsidR="00394471" w:rsidRPr="00D27132" w:rsidRDefault="00394471" w:rsidP="009C7017">
      <w:pPr>
        <w:pStyle w:val="PL"/>
      </w:pPr>
      <w:r w:rsidRPr="00D27132">
        <w:t xml:space="preserve">    }                                                                                           OPTIONAL    -- Cond OtherBWP</w:t>
      </w:r>
    </w:p>
    <w:p w14:paraId="7E8DD0F0" w14:textId="77777777" w:rsidR="00394471" w:rsidRPr="00D27132" w:rsidRDefault="00394471" w:rsidP="009C7017">
      <w:pPr>
        <w:pStyle w:val="PL"/>
      </w:pPr>
      <w:r w:rsidRPr="00D27132">
        <w:t xml:space="preserve">    ]],</w:t>
      </w:r>
    </w:p>
    <w:p w14:paraId="21959554" w14:textId="77777777" w:rsidR="00394471" w:rsidRPr="00D27132" w:rsidRDefault="00394471" w:rsidP="009C7017">
      <w:pPr>
        <w:pStyle w:val="PL"/>
      </w:pPr>
      <w:r w:rsidRPr="00D27132">
        <w:t xml:space="preserve">    [[</w:t>
      </w:r>
    </w:p>
    <w:p w14:paraId="028E8106" w14:textId="77777777" w:rsidR="00394471" w:rsidRPr="00D27132" w:rsidRDefault="00394471" w:rsidP="009C7017">
      <w:pPr>
        <w:pStyle w:val="PL"/>
      </w:pPr>
      <w:r w:rsidRPr="00D27132">
        <w:t xml:space="preserve">    commonSearchSpaceListExt-r16                                             SEQUENCE (SIZE(1..4)) OF SearchSpaceExt-r16     OPTIONAL  -- Need R</w:t>
      </w:r>
    </w:p>
    <w:p w14:paraId="2FF87DED" w14:textId="77777777" w:rsidR="00394471" w:rsidRPr="00D27132" w:rsidRDefault="00394471" w:rsidP="009C7017">
      <w:pPr>
        <w:pStyle w:val="PL"/>
      </w:pPr>
      <w:r w:rsidRPr="00D27132">
        <w:t xml:space="preserve">    ]]</w:t>
      </w:r>
    </w:p>
    <w:p w14:paraId="6B03B029" w14:textId="77777777" w:rsidR="00394471" w:rsidRPr="00D27132" w:rsidRDefault="00394471" w:rsidP="009C7017">
      <w:pPr>
        <w:pStyle w:val="PL"/>
      </w:pPr>
      <w:r w:rsidRPr="00D27132">
        <w:t>}</w:t>
      </w:r>
    </w:p>
    <w:p w14:paraId="0789F52E" w14:textId="77777777" w:rsidR="00394471" w:rsidRPr="00D27132" w:rsidRDefault="00394471" w:rsidP="009C7017">
      <w:pPr>
        <w:pStyle w:val="PL"/>
      </w:pPr>
    </w:p>
    <w:p w14:paraId="528FA8EC" w14:textId="77777777" w:rsidR="00394471" w:rsidRPr="00D27132" w:rsidRDefault="00394471" w:rsidP="009C7017">
      <w:pPr>
        <w:pStyle w:val="PL"/>
      </w:pPr>
      <w:r w:rsidRPr="00D27132">
        <w:t>-- TAG-PDCCH-CONFIGCOMMON-STOP</w:t>
      </w:r>
    </w:p>
    <w:p w14:paraId="6C503CF3" w14:textId="77777777" w:rsidR="00394471" w:rsidRPr="00D27132" w:rsidRDefault="00394471" w:rsidP="009C7017">
      <w:pPr>
        <w:pStyle w:val="PL"/>
      </w:pPr>
      <w:r w:rsidRPr="00D27132">
        <w:t>-- ASN1STOP</w:t>
      </w:r>
    </w:p>
    <w:p w14:paraId="5D3F2099" w14:textId="77777777" w:rsidR="00394471" w:rsidRPr="00D27132"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C263A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D28431" w14:textId="77777777" w:rsidR="00394471" w:rsidRPr="00D27132" w:rsidRDefault="00394471" w:rsidP="00964CC4">
            <w:pPr>
              <w:pStyle w:val="TAH"/>
              <w:rPr>
                <w:rFonts w:eastAsia="SimSun"/>
                <w:szCs w:val="22"/>
                <w:lang w:eastAsia="sv-SE"/>
              </w:rPr>
            </w:pPr>
            <w:r w:rsidRPr="00D27132">
              <w:rPr>
                <w:rFonts w:eastAsia="SimSun"/>
                <w:i/>
                <w:szCs w:val="22"/>
                <w:lang w:eastAsia="sv-SE"/>
              </w:rPr>
              <w:t xml:space="preserve">PDCCH-ConfigCommon </w:t>
            </w:r>
            <w:r w:rsidRPr="00D27132">
              <w:rPr>
                <w:rFonts w:eastAsia="SimSun"/>
                <w:szCs w:val="22"/>
                <w:lang w:eastAsia="sv-SE"/>
              </w:rPr>
              <w:t>field descriptions</w:t>
            </w:r>
          </w:p>
        </w:tc>
      </w:tr>
      <w:tr w:rsidR="00D27132" w:rsidRPr="00D27132" w14:paraId="517D1F6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9552AF" w14:textId="77777777" w:rsidR="00394471" w:rsidRPr="00D27132" w:rsidRDefault="00394471" w:rsidP="00964CC4">
            <w:pPr>
              <w:pStyle w:val="TAL"/>
              <w:rPr>
                <w:rFonts w:eastAsia="SimSun"/>
                <w:szCs w:val="22"/>
                <w:lang w:eastAsia="sv-SE"/>
              </w:rPr>
            </w:pPr>
            <w:r w:rsidRPr="00D27132">
              <w:rPr>
                <w:rFonts w:eastAsia="SimSun"/>
                <w:b/>
                <w:i/>
                <w:szCs w:val="22"/>
                <w:lang w:eastAsia="sv-SE"/>
              </w:rPr>
              <w:t>commonControlResourceSet</w:t>
            </w:r>
          </w:p>
          <w:p w14:paraId="3891EEA6" w14:textId="77777777" w:rsidR="00394471" w:rsidRPr="00D27132" w:rsidRDefault="00394471" w:rsidP="00964CC4">
            <w:pPr>
              <w:pStyle w:val="TAL"/>
              <w:rPr>
                <w:rFonts w:eastAsia="SimSun"/>
                <w:szCs w:val="22"/>
                <w:lang w:eastAsia="sv-SE"/>
              </w:rPr>
            </w:pPr>
            <w:r w:rsidRPr="00D27132">
              <w:rPr>
                <w:rFonts w:eastAsia="SimSun"/>
                <w:szCs w:val="22"/>
                <w:lang w:eastAsia="sv-SE"/>
              </w:rPr>
              <w:t xml:space="preserve">An additional common control resource set which may be configured and used for any common or UE-specific search space. If the network configures this field, it uses a </w:t>
            </w:r>
            <w:r w:rsidRPr="00D27132">
              <w:rPr>
                <w:rFonts w:eastAsia="SimSun"/>
                <w:i/>
                <w:szCs w:val="22"/>
                <w:lang w:eastAsia="sv-SE"/>
              </w:rPr>
              <w:t>ControlResourceSetId</w:t>
            </w:r>
            <w:r w:rsidRPr="00D27132">
              <w:rPr>
                <w:rFonts w:eastAsia="SimSun"/>
                <w:szCs w:val="22"/>
                <w:lang w:eastAsia="sv-SE"/>
              </w:rPr>
              <w:t xml:space="preserve"> other than 0 for this </w:t>
            </w:r>
            <w:r w:rsidRPr="00D27132">
              <w:rPr>
                <w:rFonts w:eastAsia="SimSun"/>
                <w:i/>
                <w:szCs w:val="22"/>
                <w:lang w:eastAsia="sv-SE"/>
              </w:rPr>
              <w:t>ControlResourceSet</w:t>
            </w:r>
            <w:r w:rsidRPr="00D27132">
              <w:rPr>
                <w:rFonts w:eastAsia="SimSun"/>
                <w:szCs w:val="22"/>
                <w:lang w:eastAsia="sv-SE"/>
              </w:rPr>
              <w:t xml:space="preserve">. The network configures the </w:t>
            </w:r>
            <w:r w:rsidRPr="00D27132">
              <w:rPr>
                <w:rFonts w:eastAsia="SimSun"/>
                <w:i/>
                <w:szCs w:val="22"/>
                <w:lang w:eastAsia="sv-SE"/>
              </w:rPr>
              <w:t>commonControlResourceSet</w:t>
            </w:r>
            <w:r w:rsidRPr="00D27132">
              <w:rPr>
                <w:rFonts w:eastAsia="SimSun"/>
                <w:szCs w:val="22"/>
                <w:lang w:eastAsia="sv-SE"/>
              </w:rPr>
              <w:t xml:space="preserve"> in </w:t>
            </w:r>
            <w:r w:rsidRPr="00D27132">
              <w:rPr>
                <w:rFonts w:eastAsia="SimSun"/>
                <w:i/>
                <w:lang w:eastAsia="sv-SE"/>
              </w:rPr>
              <w:t>SIB1</w:t>
            </w:r>
            <w:r w:rsidRPr="00D27132">
              <w:rPr>
                <w:rFonts w:eastAsia="SimSun"/>
                <w:szCs w:val="22"/>
                <w:lang w:eastAsia="sv-SE"/>
              </w:rPr>
              <w:t xml:space="preserve"> so that it is contained in the bandwidth of CORESET#0.</w:t>
            </w:r>
          </w:p>
        </w:tc>
      </w:tr>
      <w:tr w:rsidR="00D27132" w:rsidRPr="00D27132" w14:paraId="4641371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2BC9F4" w14:textId="77777777" w:rsidR="00394471" w:rsidRPr="00D27132" w:rsidRDefault="00394471" w:rsidP="00964CC4">
            <w:pPr>
              <w:pStyle w:val="TAL"/>
              <w:rPr>
                <w:rFonts w:eastAsia="SimSun"/>
                <w:szCs w:val="22"/>
                <w:lang w:eastAsia="sv-SE"/>
              </w:rPr>
            </w:pPr>
            <w:r w:rsidRPr="00D27132">
              <w:rPr>
                <w:rFonts w:eastAsia="SimSun"/>
                <w:b/>
                <w:i/>
                <w:szCs w:val="22"/>
                <w:lang w:eastAsia="sv-SE"/>
              </w:rPr>
              <w:t>commonSearchSpaceList, commonSearchSpaceListExt</w:t>
            </w:r>
          </w:p>
          <w:p w14:paraId="52EF6D4E" w14:textId="77777777" w:rsidR="00394471" w:rsidRPr="00D27132" w:rsidRDefault="00394471" w:rsidP="00964CC4">
            <w:pPr>
              <w:pStyle w:val="TAL"/>
              <w:rPr>
                <w:rFonts w:eastAsia="SimSun"/>
                <w:szCs w:val="22"/>
                <w:lang w:eastAsia="sv-SE"/>
              </w:rPr>
            </w:pPr>
            <w:r w:rsidRPr="00D27132">
              <w:rPr>
                <w:rFonts w:eastAsia="SimSun"/>
                <w:szCs w:val="22"/>
                <w:lang w:eastAsia="sv-SE"/>
              </w:rPr>
              <w:t xml:space="preserve">A list of additional common search spaces. If the network configures this field, it uses the </w:t>
            </w:r>
            <w:r w:rsidRPr="00D27132">
              <w:rPr>
                <w:rFonts w:eastAsia="SimSun"/>
                <w:i/>
                <w:szCs w:val="22"/>
                <w:lang w:eastAsia="sv-SE"/>
              </w:rPr>
              <w:t>SearchSpaceId</w:t>
            </w:r>
            <w:r w:rsidRPr="00D27132">
              <w:rPr>
                <w:rFonts w:eastAsia="SimSun"/>
                <w:szCs w:val="22"/>
                <w:lang w:eastAsia="sv-SE"/>
              </w:rPr>
              <w:t xml:space="preserve">s other than 0. </w:t>
            </w:r>
            <w:r w:rsidRPr="00D27132">
              <w:rPr>
                <w:rFonts w:cs="Arial"/>
                <w:szCs w:val="18"/>
                <w:lang w:eastAsia="sv-SE"/>
              </w:rPr>
              <w:t xml:space="preserve">If the field is included, it replaces any previous list, i.e. all the entries of the list are replaced and each of the </w:t>
            </w:r>
            <w:r w:rsidRPr="00D27132">
              <w:rPr>
                <w:rFonts w:cs="Arial"/>
                <w:i/>
                <w:szCs w:val="18"/>
                <w:lang w:eastAsia="sv-SE"/>
              </w:rPr>
              <w:t xml:space="preserve">SearchSpace </w:t>
            </w:r>
            <w:r w:rsidRPr="00D27132">
              <w:rPr>
                <w:rFonts w:cs="Arial"/>
                <w:szCs w:val="18"/>
                <w:lang w:eastAsia="sv-SE"/>
              </w:rPr>
              <w:t xml:space="preserve">entries is considered to be newly created and the conditions and Need codes for setup of the entry apply. If the network includes </w:t>
            </w:r>
            <w:r w:rsidRPr="00D27132">
              <w:rPr>
                <w:rFonts w:cs="Arial"/>
                <w:i/>
                <w:iCs/>
                <w:szCs w:val="18"/>
                <w:lang w:eastAsia="sv-SE"/>
              </w:rPr>
              <w:t>commonSearchSpaceListExt</w:t>
            </w:r>
            <w:r w:rsidRPr="00D27132">
              <w:rPr>
                <w:rFonts w:cs="Arial"/>
                <w:szCs w:val="18"/>
                <w:lang w:eastAsia="sv-SE"/>
              </w:rPr>
              <w:t xml:space="preserve">, it includes the same number of entries, and listed in the same order, as in </w:t>
            </w:r>
            <w:r w:rsidRPr="00D27132">
              <w:rPr>
                <w:rFonts w:cs="Arial"/>
                <w:i/>
                <w:iCs/>
                <w:szCs w:val="18"/>
                <w:lang w:eastAsia="sv-SE"/>
              </w:rPr>
              <w:t>commonSearchSpaceList</w:t>
            </w:r>
            <w:r w:rsidRPr="00D27132">
              <w:rPr>
                <w:rFonts w:cs="Arial"/>
                <w:szCs w:val="18"/>
                <w:lang w:eastAsia="sv-SE"/>
              </w:rPr>
              <w:t>.</w:t>
            </w:r>
          </w:p>
        </w:tc>
      </w:tr>
      <w:tr w:rsidR="00D27132" w:rsidRPr="00D27132" w14:paraId="2050696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EBE49E" w14:textId="77777777" w:rsidR="00394471" w:rsidRPr="00D27132" w:rsidRDefault="00394471" w:rsidP="00964CC4">
            <w:pPr>
              <w:pStyle w:val="TAL"/>
              <w:rPr>
                <w:rFonts w:eastAsia="SimSun"/>
                <w:szCs w:val="22"/>
                <w:lang w:eastAsia="sv-SE"/>
              </w:rPr>
            </w:pPr>
            <w:r w:rsidRPr="00D27132">
              <w:rPr>
                <w:rFonts w:eastAsia="SimSun"/>
                <w:b/>
                <w:i/>
                <w:szCs w:val="22"/>
                <w:lang w:eastAsia="sv-SE"/>
              </w:rPr>
              <w:t>controlResourceSetZero</w:t>
            </w:r>
          </w:p>
          <w:p w14:paraId="4AAE6B1F" w14:textId="77777777" w:rsidR="00394471" w:rsidRPr="00D27132" w:rsidRDefault="00394471" w:rsidP="00964CC4">
            <w:pPr>
              <w:pStyle w:val="TAL"/>
              <w:rPr>
                <w:rFonts w:eastAsia="SimSun"/>
                <w:szCs w:val="22"/>
                <w:lang w:eastAsia="sv-SE"/>
              </w:rPr>
            </w:pPr>
            <w:r w:rsidRPr="00D27132">
              <w:rPr>
                <w:rFonts w:eastAsia="SimSun"/>
                <w:szCs w:val="22"/>
                <w:lang w:eastAsia="sv-SE"/>
              </w:rPr>
              <w:t xml:space="preserve">Parameters of the common CORESET#0 which can be used in any common or UE-specific search spaces. The values are interpreted like the corresponding bits in </w:t>
            </w:r>
            <w:r w:rsidRPr="00D27132">
              <w:rPr>
                <w:rFonts w:eastAsia="SimSun"/>
                <w:i/>
                <w:lang w:eastAsia="sv-SE"/>
              </w:rPr>
              <w:t>MIB</w:t>
            </w:r>
            <w:r w:rsidRPr="00D27132">
              <w:rPr>
                <w:rFonts w:eastAsia="SimSun"/>
                <w:szCs w:val="22"/>
                <w:lang w:eastAsia="sv-SE"/>
              </w:rPr>
              <w:t xml:space="preserve"> </w:t>
            </w:r>
            <w:r w:rsidRPr="00D27132">
              <w:rPr>
                <w:rFonts w:eastAsia="SimSun"/>
                <w:i/>
                <w:lang w:eastAsia="sv-SE"/>
              </w:rPr>
              <w:t>pdcch-ConfigSIB1</w:t>
            </w:r>
            <w:r w:rsidRPr="00D27132">
              <w:rPr>
                <w:rFonts w:eastAsia="SimSun"/>
                <w:szCs w:val="22"/>
                <w:lang w:eastAsia="sv-SE"/>
              </w:rPr>
              <w:t xml:space="preserve">. Even though this field is only configured in the initial BWP (BWP#0) </w:t>
            </w:r>
            <w:r w:rsidRPr="00D27132">
              <w:rPr>
                <w:rFonts w:eastAsia="SimSun"/>
                <w:i/>
                <w:lang w:eastAsia="sv-SE"/>
              </w:rPr>
              <w:t>controlResourceSetZero</w:t>
            </w:r>
            <w:r w:rsidRPr="00D27132">
              <w:rPr>
                <w:rFonts w:eastAsia="SimSun"/>
                <w:szCs w:val="22"/>
                <w:lang w:eastAsia="sv-SE"/>
              </w:rPr>
              <w:t xml:space="preserve"> can be used in search spaces configured in other DL BWP(s) than the initial DL BWP if the conditions defined in TS 38.213 [13], clause 10 are satisfied.</w:t>
            </w:r>
          </w:p>
        </w:tc>
      </w:tr>
      <w:tr w:rsidR="00D27132" w:rsidRPr="00D27132" w14:paraId="7AB4B0B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E8E997" w14:textId="77777777" w:rsidR="00394471" w:rsidRPr="00D27132" w:rsidRDefault="00394471" w:rsidP="00964CC4">
            <w:pPr>
              <w:pStyle w:val="TAL"/>
              <w:rPr>
                <w:b/>
                <w:i/>
                <w:lang w:eastAsia="sv-SE"/>
              </w:rPr>
            </w:pPr>
            <w:r w:rsidRPr="00D27132">
              <w:rPr>
                <w:b/>
                <w:i/>
                <w:lang w:eastAsia="sv-SE"/>
              </w:rPr>
              <w:t>firstPDCCH-MonitoringOccasionOfPO</w:t>
            </w:r>
          </w:p>
          <w:p w14:paraId="4D5616C7" w14:textId="77777777" w:rsidR="00394471" w:rsidRPr="00D27132" w:rsidRDefault="00394471" w:rsidP="00964CC4">
            <w:pPr>
              <w:pStyle w:val="TAL"/>
              <w:rPr>
                <w:rFonts w:eastAsia="SimSun"/>
                <w:b/>
                <w:i/>
                <w:szCs w:val="22"/>
                <w:lang w:eastAsia="sv-SE"/>
              </w:rPr>
            </w:pPr>
            <w:r w:rsidRPr="00D27132">
              <w:rPr>
                <w:lang w:eastAsia="sv-SE"/>
              </w:rPr>
              <w:t>Indicates the first PDCCH monitoring occasion of each PO of the PF on this BWP, see TS 38.304 [20].</w:t>
            </w:r>
          </w:p>
        </w:tc>
      </w:tr>
      <w:tr w:rsidR="00D27132" w:rsidRPr="00D27132" w14:paraId="54E66F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ECA0A6" w14:textId="77777777" w:rsidR="00394471" w:rsidRPr="00D27132" w:rsidRDefault="00394471" w:rsidP="00964CC4">
            <w:pPr>
              <w:pStyle w:val="TAL"/>
              <w:rPr>
                <w:rFonts w:eastAsia="SimSun"/>
                <w:szCs w:val="22"/>
                <w:lang w:eastAsia="sv-SE"/>
              </w:rPr>
            </w:pPr>
            <w:r w:rsidRPr="00D27132">
              <w:rPr>
                <w:rFonts w:eastAsia="SimSun"/>
                <w:b/>
                <w:i/>
                <w:szCs w:val="22"/>
                <w:lang w:eastAsia="sv-SE"/>
              </w:rPr>
              <w:t>pagingSearchSpace</w:t>
            </w:r>
          </w:p>
          <w:p w14:paraId="10DBA21A" w14:textId="77777777" w:rsidR="00394471" w:rsidRPr="00D27132" w:rsidRDefault="00394471" w:rsidP="00964CC4">
            <w:pPr>
              <w:pStyle w:val="TAL"/>
              <w:rPr>
                <w:rFonts w:eastAsia="SimSun"/>
                <w:szCs w:val="22"/>
                <w:lang w:eastAsia="sv-SE"/>
              </w:rPr>
            </w:pPr>
            <w:r w:rsidRPr="00D27132">
              <w:rPr>
                <w:rFonts w:eastAsia="SimSun"/>
                <w:szCs w:val="22"/>
                <w:lang w:eastAsia="sv-SE"/>
              </w:rPr>
              <w:t>ID of the Search space for paging (see TS 38.213 [13], clause 10.1). If the field is absent, the UE does not receive paging in this BWP (see TS 38.213 [13], clause 10).</w:t>
            </w:r>
          </w:p>
        </w:tc>
      </w:tr>
      <w:tr w:rsidR="00D27132" w:rsidRPr="00D27132" w14:paraId="68FAF0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5DCA36" w14:textId="77777777" w:rsidR="00394471" w:rsidRPr="00D27132" w:rsidRDefault="00394471" w:rsidP="00964CC4">
            <w:pPr>
              <w:pStyle w:val="TAL"/>
              <w:rPr>
                <w:rFonts w:eastAsia="SimSun"/>
                <w:szCs w:val="22"/>
                <w:lang w:eastAsia="sv-SE"/>
              </w:rPr>
            </w:pPr>
            <w:r w:rsidRPr="00D27132">
              <w:rPr>
                <w:rFonts w:eastAsia="SimSun"/>
                <w:b/>
                <w:i/>
                <w:szCs w:val="22"/>
                <w:lang w:eastAsia="sv-SE"/>
              </w:rPr>
              <w:t>ra-SearchSpace</w:t>
            </w:r>
          </w:p>
          <w:p w14:paraId="54234AD7" w14:textId="77777777" w:rsidR="00394471" w:rsidRPr="00D27132" w:rsidRDefault="00394471" w:rsidP="00964CC4">
            <w:pPr>
              <w:pStyle w:val="TAL"/>
              <w:rPr>
                <w:rFonts w:eastAsia="SimSun"/>
                <w:szCs w:val="22"/>
                <w:lang w:eastAsia="sv-SE"/>
              </w:rPr>
            </w:pPr>
            <w:r w:rsidRPr="00D27132">
              <w:rPr>
                <w:rFonts w:eastAsia="SimSun"/>
                <w:szCs w:val="22"/>
                <w:lang w:eastAsia="sv-SE"/>
              </w:rPr>
              <w:t>ID of the Search space for random access procedure (see TS 38.213 [13], clause 10.1). If the field is absent, the UE does not receive RAR in this BWP.</w:t>
            </w:r>
            <w:r w:rsidRPr="00D27132">
              <w:rPr>
                <w:lang w:eastAsia="sv-SE"/>
              </w:rPr>
              <w:t xml:space="preserve"> </w:t>
            </w:r>
            <w:r w:rsidRPr="00D27132">
              <w:rPr>
                <w:rFonts w:eastAsia="SimSun"/>
                <w:szCs w:val="22"/>
                <w:lang w:eastAsia="sv-SE"/>
              </w:rPr>
              <w:t>This field is mandatory present in the DL BWP(s) if the conditions described in TS 38.321 [3], subclause 5.15 are met.</w:t>
            </w:r>
          </w:p>
        </w:tc>
      </w:tr>
      <w:tr w:rsidR="00D27132" w:rsidRPr="00D27132" w14:paraId="2E9EC4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D7E34F" w14:textId="77777777" w:rsidR="00394471" w:rsidRPr="00D27132" w:rsidRDefault="00394471" w:rsidP="00964CC4">
            <w:pPr>
              <w:pStyle w:val="TAL"/>
              <w:rPr>
                <w:rFonts w:eastAsia="SimSun"/>
                <w:szCs w:val="22"/>
                <w:lang w:eastAsia="sv-SE"/>
              </w:rPr>
            </w:pPr>
            <w:r w:rsidRPr="00D27132">
              <w:rPr>
                <w:rFonts w:eastAsia="SimSun"/>
                <w:b/>
                <w:i/>
                <w:szCs w:val="22"/>
                <w:lang w:eastAsia="sv-SE"/>
              </w:rPr>
              <w:t>searchSpaceOtherSystemInformation</w:t>
            </w:r>
          </w:p>
          <w:p w14:paraId="5E383D91" w14:textId="77777777" w:rsidR="00394471" w:rsidRPr="00D27132" w:rsidRDefault="00394471" w:rsidP="00964CC4">
            <w:pPr>
              <w:pStyle w:val="TAL"/>
              <w:rPr>
                <w:rFonts w:eastAsia="SimSun"/>
                <w:szCs w:val="22"/>
                <w:lang w:eastAsia="sv-SE"/>
              </w:rPr>
            </w:pPr>
            <w:r w:rsidRPr="00D27132">
              <w:rPr>
                <w:rFonts w:eastAsia="SimSun"/>
                <w:szCs w:val="22"/>
                <w:lang w:eastAsia="sv-SE"/>
              </w:rPr>
              <w:t xml:space="preserve">ID of the Search space for other system information, i.e., </w:t>
            </w:r>
            <w:r w:rsidRPr="00D27132">
              <w:rPr>
                <w:rFonts w:eastAsia="SimSun"/>
                <w:i/>
                <w:lang w:eastAsia="sv-SE"/>
              </w:rPr>
              <w:t>SIB2</w:t>
            </w:r>
            <w:r w:rsidRPr="00D27132">
              <w:rPr>
                <w:rFonts w:eastAsia="SimSun"/>
                <w:szCs w:val="22"/>
                <w:lang w:eastAsia="sv-SE"/>
              </w:rPr>
              <w:t xml:space="preserve"> and beyond (see TS 38.213 [13], clause 10.1) If the field is absent, the UE does not receive other system information in this BWP.</w:t>
            </w:r>
          </w:p>
        </w:tc>
      </w:tr>
      <w:tr w:rsidR="00D27132" w:rsidRPr="00D27132" w14:paraId="6A58C3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F2F5F4" w14:textId="77777777" w:rsidR="00394471" w:rsidRPr="00D27132" w:rsidRDefault="00394471" w:rsidP="00964CC4">
            <w:pPr>
              <w:pStyle w:val="TAL"/>
              <w:rPr>
                <w:rFonts w:eastAsia="SimSun"/>
                <w:szCs w:val="22"/>
                <w:lang w:eastAsia="sv-SE"/>
              </w:rPr>
            </w:pPr>
            <w:r w:rsidRPr="00D27132">
              <w:rPr>
                <w:rFonts w:eastAsia="SimSun"/>
                <w:b/>
                <w:i/>
                <w:szCs w:val="22"/>
                <w:lang w:eastAsia="sv-SE"/>
              </w:rPr>
              <w:t>searchSpaceSIB1</w:t>
            </w:r>
          </w:p>
          <w:p w14:paraId="52D256CC" w14:textId="77777777" w:rsidR="00394471" w:rsidRPr="00D27132" w:rsidRDefault="00394471" w:rsidP="00964CC4">
            <w:pPr>
              <w:pStyle w:val="TAL"/>
              <w:rPr>
                <w:rFonts w:eastAsia="SimSun"/>
                <w:szCs w:val="22"/>
                <w:lang w:eastAsia="sv-SE"/>
              </w:rPr>
            </w:pPr>
            <w:r w:rsidRPr="00D27132">
              <w:rPr>
                <w:rFonts w:eastAsia="SimSun"/>
                <w:szCs w:val="22"/>
                <w:lang w:eastAsia="sv-SE"/>
              </w:rPr>
              <w:t xml:space="preserve">ID of the search space for </w:t>
            </w:r>
            <w:r w:rsidRPr="00D27132">
              <w:rPr>
                <w:rFonts w:eastAsia="SimSun"/>
                <w:i/>
                <w:lang w:eastAsia="sv-SE"/>
              </w:rPr>
              <w:t>SIB1</w:t>
            </w:r>
            <w:r w:rsidRPr="00D27132">
              <w:rPr>
                <w:rFonts w:eastAsia="SimSun"/>
                <w:szCs w:val="22"/>
                <w:lang w:eastAsia="sv-SE"/>
              </w:rPr>
              <w:t xml:space="preserve"> message. In the initial DL BWP of the UE′s PCell, the network sets this field to 0. If the field is absent, the UE does not receive </w:t>
            </w:r>
            <w:r w:rsidRPr="00D27132">
              <w:rPr>
                <w:rFonts w:eastAsia="SimSun"/>
                <w:i/>
                <w:lang w:eastAsia="sv-SE"/>
              </w:rPr>
              <w:t>SIB1</w:t>
            </w:r>
            <w:r w:rsidRPr="00D27132">
              <w:rPr>
                <w:rFonts w:eastAsia="SimSun"/>
                <w:szCs w:val="22"/>
                <w:lang w:eastAsia="sv-SE"/>
              </w:rPr>
              <w:t xml:space="preserve"> in this BWP. (see TS 38.213 [13], clause 10)</w:t>
            </w:r>
          </w:p>
        </w:tc>
      </w:tr>
      <w:tr w:rsidR="00394471" w:rsidRPr="00D27132" w14:paraId="76D459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3F959F" w14:textId="77777777" w:rsidR="00394471" w:rsidRPr="00D27132" w:rsidRDefault="00394471" w:rsidP="00964CC4">
            <w:pPr>
              <w:pStyle w:val="TAL"/>
              <w:rPr>
                <w:rFonts w:eastAsia="SimSun"/>
                <w:szCs w:val="22"/>
                <w:lang w:eastAsia="sv-SE"/>
              </w:rPr>
            </w:pPr>
            <w:r w:rsidRPr="00D27132">
              <w:rPr>
                <w:rFonts w:eastAsia="SimSun"/>
                <w:b/>
                <w:i/>
                <w:szCs w:val="22"/>
                <w:lang w:eastAsia="sv-SE"/>
              </w:rPr>
              <w:t>searchSpaceZero</w:t>
            </w:r>
          </w:p>
          <w:p w14:paraId="245BF50A" w14:textId="77777777" w:rsidR="00394471" w:rsidRPr="00D27132" w:rsidRDefault="00394471" w:rsidP="00964CC4">
            <w:pPr>
              <w:pStyle w:val="TAL"/>
              <w:rPr>
                <w:rFonts w:eastAsia="SimSun"/>
                <w:szCs w:val="22"/>
                <w:lang w:eastAsia="sv-SE"/>
              </w:rPr>
            </w:pPr>
            <w:r w:rsidRPr="00D27132">
              <w:rPr>
                <w:rFonts w:eastAsia="SimSun"/>
                <w:szCs w:val="22"/>
                <w:lang w:eastAsia="sv-SE"/>
              </w:rPr>
              <w:t xml:space="preserve">Parameters of the common SearchSpace#0. The values are interpreted like the corresponding bits in </w:t>
            </w:r>
            <w:r w:rsidRPr="00D27132">
              <w:rPr>
                <w:rFonts w:eastAsia="SimSun"/>
                <w:i/>
                <w:lang w:eastAsia="sv-SE"/>
              </w:rPr>
              <w:t>MIB</w:t>
            </w:r>
            <w:r w:rsidRPr="00D27132">
              <w:rPr>
                <w:rFonts w:eastAsia="SimSun"/>
                <w:szCs w:val="22"/>
                <w:lang w:eastAsia="sv-SE"/>
              </w:rPr>
              <w:t xml:space="preserve"> </w:t>
            </w:r>
            <w:r w:rsidRPr="00D27132">
              <w:rPr>
                <w:rFonts w:eastAsia="SimSun"/>
                <w:i/>
                <w:lang w:eastAsia="sv-SE"/>
              </w:rPr>
              <w:t>pdcch-ConfigSIB1</w:t>
            </w:r>
            <w:r w:rsidRPr="00D27132">
              <w:rPr>
                <w:rFonts w:eastAsia="SimSun"/>
                <w:szCs w:val="22"/>
                <w:lang w:eastAsia="sv-SE"/>
              </w:rPr>
              <w:t xml:space="preserve">. Even though this field is only configured in the initial BWP (BWP#0), </w:t>
            </w:r>
            <w:r w:rsidRPr="00D27132">
              <w:rPr>
                <w:rFonts w:eastAsia="SimSun"/>
                <w:i/>
                <w:lang w:eastAsia="sv-SE"/>
              </w:rPr>
              <w:t>searchSpaceZero</w:t>
            </w:r>
            <w:r w:rsidRPr="00D27132">
              <w:rPr>
                <w:rFonts w:eastAsia="SimSun"/>
                <w:szCs w:val="22"/>
                <w:lang w:eastAsia="sv-SE"/>
              </w:rPr>
              <w:t xml:space="preserve"> can be used in search spaces configured in other DL BWP(s) than the initial DL BWP if the conditions described in TS 38.213 [13], clause 10, are satisfied.</w:t>
            </w:r>
          </w:p>
        </w:tc>
      </w:tr>
    </w:tbl>
    <w:p w14:paraId="4B71A7B3" w14:textId="77777777" w:rsidR="00394471" w:rsidRPr="00D27132" w:rsidRDefault="00394471" w:rsidP="00394471">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2"/>
        <w:gridCol w:w="10493"/>
      </w:tblGrid>
      <w:tr w:rsidR="00D27132" w:rsidRPr="00D27132" w14:paraId="6A38385C" w14:textId="77777777" w:rsidTr="00964CC4">
        <w:tc>
          <w:tcPr>
            <w:tcW w:w="3681" w:type="dxa"/>
            <w:tcBorders>
              <w:top w:val="single" w:sz="4" w:space="0" w:color="auto"/>
              <w:left w:val="single" w:sz="4" w:space="0" w:color="auto"/>
              <w:bottom w:val="single" w:sz="4" w:space="0" w:color="auto"/>
              <w:right w:val="single" w:sz="4" w:space="0" w:color="auto"/>
            </w:tcBorders>
            <w:hideMark/>
          </w:tcPr>
          <w:p w14:paraId="623B4CC6" w14:textId="77777777" w:rsidR="00394471" w:rsidRPr="00D27132" w:rsidRDefault="00394471" w:rsidP="00964CC4">
            <w:pPr>
              <w:pStyle w:val="TAH"/>
              <w:rPr>
                <w:rFonts w:eastAsia="SimSun"/>
                <w:szCs w:val="22"/>
                <w:lang w:eastAsia="sv-SE"/>
              </w:rPr>
            </w:pPr>
            <w:r w:rsidRPr="00D27132">
              <w:rPr>
                <w:rFonts w:eastAsia="SimSun"/>
                <w:szCs w:val="22"/>
                <w:lang w:eastAsia="sv-SE"/>
              </w:rPr>
              <w:t>Conditional Presence</w:t>
            </w:r>
          </w:p>
        </w:tc>
        <w:tc>
          <w:tcPr>
            <w:tcW w:w="10492" w:type="dxa"/>
            <w:tcBorders>
              <w:top w:val="single" w:sz="4" w:space="0" w:color="auto"/>
              <w:left w:val="single" w:sz="4" w:space="0" w:color="auto"/>
              <w:bottom w:val="single" w:sz="4" w:space="0" w:color="auto"/>
              <w:right w:val="single" w:sz="4" w:space="0" w:color="auto"/>
            </w:tcBorders>
            <w:hideMark/>
          </w:tcPr>
          <w:p w14:paraId="17FD4477" w14:textId="77777777" w:rsidR="00394471" w:rsidRPr="00D27132" w:rsidRDefault="00394471" w:rsidP="00964CC4">
            <w:pPr>
              <w:pStyle w:val="TAH"/>
              <w:rPr>
                <w:rFonts w:eastAsia="SimSun"/>
                <w:szCs w:val="22"/>
                <w:lang w:eastAsia="sv-SE"/>
              </w:rPr>
            </w:pPr>
            <w:r w:rsidRPr="00D27132">
              <w:rPr>
                <w:rFonts w:eastAsia="SimSun"/>
                <w:szCs w:val="22"/>
                <w:lang w:eastAsia="sv-SE"/>
              </w:rPr>
              <w:t>Explanation</w:t>
            </w:r>
          </w:p>
        </w:tc>
      </w:tr>
      <w:tr w:rsidR="00D27132" w:rsidRPr="00D27132" w14:paraId="1E98A761" w14:textId="77777777" w:rsidTr="00964CC4">
        <w:tc>
          <w:tcPr>
            <w:tcW w:w="3681" w:type="dxa"/>
            <w:tcBorders>
              <w:top w:val="single" w:sz="4" w:space="0" w:color="auto"/>
              <w:left w:val="single" w:sz="4" w:space="0" w:color="auto"/>
              <w:bottom w:val="single" w:sz="4" w:space="0" w:color="auto"/>
              <w:right w:val="single" w:sz="4" w:space="0" w:color="auto"/>
            </w:tcBorders>
            <w:hideMark/>
          </w:tcPr>
          <w:p w14:paraId="09D704EE" w14:textId="77777777" w:rsidR="00394471" w:rsidRPr="00D27132" w:rsidRDefault="00394471" w:rsidP="00964CC4">
            <w:pPr>
              <w:pStyle w:val="TAL"/>
              <w:rPr>
                <w:rFonts w:eastAsia="SimSun"/>
                <w:i/>
                <w:szCs w:val="22"/>
                <w:lang w:eastAsia="sv-SE"/>
              </w:rPr>
            </w:pPr>
            <w:r w:rsidRPr="00D27132">
              <w:rPr>
                <w:rFonts w:eastAsia="SimSun"/>
                <w:i/>
                <w:szCs w:val="22"/>
                <w:lang w:eastAsia="sv-SE"/>
              </w:rPr>
              <w:t>InitialBWP-Only</w:t>
            </w:r>
          </w:p>
        </w:tc>
        <w:tc>
          <w:tcPr>
            <w:tcW w:w="10492" w:type="dxa"/>
            <w:tcBorders>
              <w:top w:val="single" w:sz="4" w:space="0" w:color="auto"/>
              <w:left w:val="single" w:sz="4" w:space="0" w:color="auto"/>
              <w:bottom w:val="single" w:sz="4" w:space="0" w:color="auto"/>
              <w:right w:val="single" w:sz="4" w:space="0" w:color="auto"/>
            </w:tcBorders>
            <w:hideMark/>
          </w:tcPr>
          <w:p w14:paraId="18E4DA55" w14:textId="77777777" w:rsidR="00394471" w:rsidRPr="00D27132" w:rsidRDefault="00394471" w:rsidP="00964CC4">
            <w:pPr>
              <w:pStyle w:val="TAL"/>
              <w:rPr>
                <w:rFonts w:eastAsia="SimSun"/>
                <w:szCs w:val="22"/>
                <w:lang w:eastAsia="sv-SE"/>
              </w:rPr>
            </w:pPr>
            <w:r w:rsidRPr="00D27132">
              <w:rPr>
                <w:rFonts w:eastAsia="SimSun"/>
                <w:szCs w:val="22"/>
                <w:lang w:eastAsia="sv-SE"/>
              </w:rPr>
              <w:t xml:space="preserve">If </w:t>
            </w:r>
            <w:r w:rsidRPr="00D27132">
              <w:rPr>
                <w:rFonts w:eastAsia="SimSun"/>
                <w:i/>
                <w:lang w:eastAsia="sv-SE"/>
              </w:rPr>
              <w:t>SIB1</w:t>
            </w:r>
            <w:r w:rsidRPr="00D27132">
              <w:rPr>
                <w:rFonts w:eastAsia="SimSun"/>
                <w:szCs w:val="22"/>
                <w:lang w:eastAsia="sv-SE"/>
              </w:rPr>
              <w:t xml:space="preserve"> is broadcast the field is mandatory present in the </w:t>
            </w:r>
            <w:r w:rsidRPr="00D27132">
              <w:rPr>
                <w:rFonts w:eastAsia="SimSun"/>
                <w:i/>
                <w:szCs w:val="22"/>
                <w:lang w:eastAsia="sv-SE"/>
              </w:rPr>
              <w:t>PDCCH-ConfigCommon</w:t>
            </w:r>
            <w:r w:rsidRPr="00D27132">
              <w:rPr>
                <w:rFonts w:eastAsia="SimSun"/>
                <w:szCs w:val="22"/>
                <w:lang w:eastAsia="sv-SE"/>
              </w:rPr>
              <w:t xml:space="preserve"> of the initial BWP (BWP#0) in </w:t>
            </w:r>
            <w:r w:rsidRPr="00D27132">
              <w:rPr>
                <w:rFonts w:eastAsia="SimSun"/>
                <w:i/>
                <w:szCs w:val="22"/>
                <w:lang w:eastAsia="sv-SE"/>
              </w:rPr>
              <w:t>ServingCellConfigCommon</w:t>
            </w:r>
            <w:r w:rsidRPr="00D27132">
              <w:rPr>
                <w:rFonts w:eastAsia="SimSun"/>
                <w:szCs w:val="22"/>
                <w:lang w:eastAsia="sv-SE"/>
              </w:rPr>
              <w:t xml:space="preserve">; it is absent in other BWPs and when sent in system information. If SIB1 is not broadcast and there is an SSB associated to the cell, the field is optionally present, Need M, in the </w:t>
            </w:r>
            <w:r w:rsidRPr="00D27132">
              <w:rPr>
                <w:rFonts w:eastAsia="SimSun"/>
                <w:i/>
                <w:szCs w:val="22"/>
                <w:lang w:eastAsia="sv-SE"/>
              </w:rPr>
              <w:t>PDCCH-ConfigCommon</w:t>
            </w:r>
            <w:r w:rsidRPr="00D27132">
              <w:rPr>
                <w:rFonts w:eastAsia="SimSun"/>
                <w:szCs w:val="22"/>
                <w:lang w:eastAsia="sv-SE"/>
              </w:rPr>
              <w:t xml:space="preserve"> of the initial BWP (BWP#0) in </w:t>
            </w:r>
            <w:r w:rsidRPr="00D27132">
              <w:rPr>
                <w:rFonts w:eastAsia="SimSun"/>
                <w:i/>
                <w:szCs w:val="22"/>
                <w:lang w:eastAsia="sv-SE"/>
              </w:rPr>
              <w:t>ServingCellConfigCommon</w:t>
            </w:r>
            <w:r w:rsidRPr="00D27132">
              <w:rPr>
                <w:rFonts w:eastAsia="SimSun"/>
                <w:szCs w:val="22"/>
                <w:lang w:eastAsia="sv-SE"/>
              </w:rPr>
              <w:t xml:space="preserve"> (still with the same setting for all UEs). In other cases, the field is absent.</w:t>
            </w:r>
          </w:p>
        </w:tc>
      </w:tr>
      <w:tr w:rsidR="00394471" w:rsidRPr="00D27132" w14:paraId="1FF97CF7" w14:textId="77777777" w:rsidTr="00964CC4">
        <w:tc>
          <w:tcPr>
            <w:tcW w:w="3681" w:type="dxa"/>
            <w:tcBorders>
              <w:top w:val="single" w:sz="4" w:space="0" w:color="auto"/>
              <w:left w:val="single" w:sz="4" w:space="0" w:color="auto"/>
              <w:bottom w:val="single" w:sz="4" w:space="0" w:color="auto"/>
              <w:right w:val="single" w:sz="4" w:space="0" w:color="auto"/>
            </w:tcBorders>
            <w:hideMark/>
          </w:tcPr>
          <w:p w14:paraId="6159E610" w14:textId="77777777" w:rsidR="00394471" w:rsidRPr="00D27132" w:rsidRDefault="00394471" w:rsidP="00964CC4">
            <w:pPr>
              <w:pStyle w:val="TAL"/>
              <w:rPr>
                <w:rFonts w:eastAsia="SimSun"/>
                <w:i/>
                <w:lang w:eastAsia="sv-SE"/>
              </w:rPr>
            </w:pPr>
            <w:r w:rsidRPr="00D27132">
              <w:rPr>
                <w:rFonts w:eastAsia="SimSun"/>
                <w:i/>
                <w:lang w:eastAsia="sv-SE"/>
              </w:rPr>
              <w:t>OtherBWP</w:t>
            </w:r>
          </w:p>
        </w:tc>
        <w:tc>
          <w:tcPr>
            <w:tcW w:w="10492" w:type="dxa"/>
            <w:tcBorders>
              <w:top w:val="single" w:sz="4" w:space="0" w:color="auto"/>
              <w:left w:val="single" w:sz="4" w:space="0" w:color="auto"/>
              <w:bottom w:val="single" w:sz="4" w:space="0" w:color="auto"/>
              <w:right w:val="single" w:sz="4" w:space="0" w:color="auto"/>
            </w:tcBorders>
            <w:hideMark/>
          </w:tcPr>
          <w:p w14:paraId="50DBEBFF" w14:textId="77777777" w:rsidR="00394471" w:rsidRPr="00D27132" w:rsidRDefault="00394471" w:rsidP="00964CC4">
            <w:pPr>
              <w:pStyle w:val="TAL"/>
              <w:rPr>
                <w:rFonts w:eastAsia="SimSun"/>
                <w:lang w:eastAsia="sv-SE"/>
              </w:rPr>
            </w:pPr>
            <w:r w:rsidRPr="00D27132">
              <w:rPr>
                <w:rFonts w:eastAsia="SimSun"/>
                <w:lang w:eastAsia="sv-SE"/>
              </w:rPr>
              <w:t xml:space="preserve">This field is optionally present, Need R, if this BWP is not the initial DL BWP and </w:t>
            </w:r>
            <w:r w:rsidRPr="00D27132">
              <w:rPr>
                <w:rFonts w:eastAsia="SimSun"/>
                <w:i/>
                <w:lang w:eastAsia="sv-SE"/>
              </w:rPr>
              <w:t>pagingSearchSpace</w:t>
            </w:r>
            <w:r w:rsidRPr="00D27132">
              <w:rPr>
                <w:rFonts w:eastAsia="SimSun"/>
                <w:lang w:eastAsia="sv-SE"/>
              </w:rPr>
              <w:t xml:space="preserve"> is configured in this BWP. Otherwise this field is absent.</w:t>
            </w:r>
          </w:p>
        </w:tc>
      </w:tr>
    </w:tbl>
    <w:p w14:paraId="413BD5B7" w14:textId="77777777" w:rsidR="00394471" w:rsidRPr="00D27132" w:rsidRDefault="00394471" w:rsidP="00394471"/>
    <w:p w14:paraId="2F8299FC" w14:textId="77777777" w:rsidR="00394471" w:rsidRPr="00D27132" w:rsidRDefault="00394471" w:rsidP="00394471">
      <w:pPr>
        <w:pStyle w:val="Heading4"/>
      </w:pPr>
      <w:bookmarkStart w:id="853" w:name="_Toc60777298"/>
      <w:bookmarkStart w:id="854" w:name="_Toc90651170"/>
      <w:r w:rsidRPr="00D27132">
        <w:t>–</w:t>
      </w:r>
      <w:r w:rsidRPr="00D27132">
        <w:tab/>
      </w:r>
      <w:r w:rsidRPr="00D27132">
        <w:rPr>
          <w:i/>
        </w:rPr>
        <w:t>PDCCH-ConfigSIB1</w:t>
      </w:r>
      <w:bookmarkEnd w:id="853"/>
      <w:bookmarkEnd w:id="854"/>
    </w:p>
    <w:p w14:paraId="405A1D7B" w14:textId="77777777" w:rsidR="00394471" w:rsidRPr="00D27132" w:rsidRDefault="00394471" w:rsidP="00394471">
      <w:r w:rsidRPr="00D27132">
        <w:t xml:space="preserve">The IE </w:t>
      </w:r>
      <w:r w:rsidRPr="00D27132">
        <w:rPr>
          <w:i/>
        </w:rPr>
        <w:t>PDCCH-ConfigSIB1</w:t>
      </w:r>
      <w:r w:rsidRPr="00D27132">
        <w:t xml:space="preserve"> is used to configure </w:t>
      </w:r>
      <w:r w:rsidRPr="00D27132">
        <w:rPr>
          <w:rFonts w:eastAsia="SimSun"/>
          <w:lang w:eastAsia="zh-CN"/>
        </w:rPr>
        <w:t>CORESET#0 and search space#0</w:t>
      </w:r>
      <w:r w:rsidRPr="00D27132">
        <w:t>.</w:t>
      </w:r>
    </w:p>
    <w:p w14:paraId="5C29D5B8" w14:textId="77777777" w:rsidR="00394471" w:rsidRPr="00D27132" w:rsidRDefault="00394471" w:rsidP="00394471">
      <w:pPr>
        <w:pStyle w:val="TH"/>
      </w:pPr>
      <w:r w:rsidRPr="00D27132">
        <w:rPr>
          <w:i/>
        </w:rPr>
        <w:t>PDCCH-ConfigSIB1</w:t>
      </w:r>
      <w:r w:rsidRPr="00D27132">
        <w:t xml:space="preserve"> information element</w:t>
      </w:r>
    </w:p>
    <w:p w14:paraId="4BF8CC1C" w14:textId="77777777" w:rsidR="00394471" w:rsidRPr="00D27132" w:rsidRDefault="00394471" w:rsidP="009C7017">
      <w:pPr>
        <w:pStyle w:val="PL"/>
      </w:pPr>
      <w:r w:rsidRPr="00D27132">
        <w:t>-- ASN1START</w:t>
      </w:r>
    </w:p>
    <w:p w14:paraId="22BB26F7" w14:textId="77777777" w:rsidR="00394471" w:rsidRPr="00D27132" w:rsidRDefault="00394471" w:rsidP="009C7017">
      <w:pPr>
        <w:pStyle w:val="PL"/>
      </w:pPr>
      <w:r w:rsidRPr="00D27132">
        <w:t>-- TAG-PDCCH-CONFIGSIB1-START</w:t>
      </w:r>
    </w:p>
    <w:p w14:paraId="00D28E94" w14:textId="77777777" w:rsidR="00394471" w:rsidRPr="00D27132" w:rsidRDefault="00394471" w:rsidP="009C7017">
      <w:pPr>
        <w:pStyle w:val="PL"/>
      </w:pPr>
    </w:p>
    <w:p w14:paraId="28B463C3" w14:textId="77777777" w:rsidR="00394471" w:rsidRPr="00D27132" w:rsidRDefault="00394471" w:rsidP="009C7017">
      <w:pPr>
        <w:pStyle w:val="PL"/>
      </w:pPr>
      <w:r w:rsidRPr="00D27132">
        <w:t>PDCCH-ConfigSIB1 ::=                SEQUENCE {</w:t>
      </w:r>
    </w:p>
    <w:p w14:paraId="2B63F8D3" w14:textId="77777777" w:rsidR="00394471" w:rsidRPr="00D27132" w:rsidRDefault="00394471" w:rsidP="009C7017">
      <w:pPr>
        <w:pStyle w:val="PL"/>
      </w:pPr>
      <w:r w:rsidRPr="00D27132">
        <w:t xml:space="preserve">    controlResourceSetZero              ControlResourceSetZero,</w:t>
      </w:r>
    </w:p>
    <w:p w14:paraId="354D727C" w14:textId="77777777" w:rsidR="00394471" w:rsidRPr="00D27132" w:rsidRDefault="00394471" w:rsidP="009C7017">
      <w:pPr>
        <w:pStyle w:val="PL"/>
      </w:pPr>
      <w:r w:rsidRPr="00D27132">
        <w:t xml:space="preserve">    searchSpaceZero                     SearchSpaceZero</w:t>
      </w:r>
    </w:p>
    <w:p w14:paraId="772DC73D" w14:textId="77777777" w:rsidR="00394471" w:rsidRPr="00D27132" w:rsidRDefault="00394471" w:rsidP="009C7017">
      <w:pPr>
        <w:pStyle w:val="PL"/>
      </w:pPr>
      <w:r w:rsidRPr="00D27132">
        <w:t>}</w:t>
      </w:r>
    </w:p>
    <w:p w14:paraId="32415C98" w14:textId="77777777" w:rsidR="00394471" w:rsidRPr="00D27132" w:rsidRDefault="00394471" w:rsidP="009C7017">
      <w:pPr>
        <w:pStyle w:val="PL"/>
      </w:pPr>
    </w:p>
    <w:p w14:paraId="108A04F8" w14:textId="77777777" w:rsidR="00394471" w:rsidRPr="00D27132" w:rsidRDefault="00394471" w:rsidP="009C7017">
      <w:pPr>
        <w:pStyle w:val="PL"/>
      </w:pPr>
      <w:r w:rsidRPr="00D27132">
        <w:t>-- TAG-PDCCH-CONFIGSIB1-STOP</w:t>
      </w:r>
    </w:p>
    <w:p w14:paraId="19ED5817" w14:textId="77777777" w:rsidR="00394471" w:rsidRPr="00D27132" w:rsidRDefault="00394471" w:rsidP="009C7017">
      <w:pPr>
        <w:pStyle w:val="PL"/>
      </w:pPr>
      <w:r w:rsidRPr="00D27132">
        <w:t>-- ASN1STOP</w:t>
      </w:r>
    </w:p>
    <w:p w14:paraId="41593476"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1CF25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3E5EFF" w14:textId="77777777" w:rsidR="00394471" w:rsidRPr="00D27132" w:rsidRDefault="00394471" w:rsidP="00964CC4">
            <w:pPr>
              <w:pStyle w:val="TAH"/>
              <w:rPr>
                <w:szCs w:val="22"/>
                <w:lang w:eastAsia="sv-SE"/>
              </w:rPr>
            </w:pPr>
            <w:r w:rsidRPr="00D27132">
              <w:rPr>
                <w:i/>
                <w:szCs w:val="22"/>
                <w:lang w:eastAsia="sv-SE"/>
              </w:rPr>
              <w:t xml:space="preserve">PDCCH-ConfigSIB1 </w:t>
            </w:r>
            <w:r w:rsidRPr="00D27132">
              <w:rPr>
                <w:szCs w:val="22"/>
                <w:lang w:eastAsia="sv-SE"/>
              </w:rPr>
              <w:t>field descriptions</w:t>
            </w:r>
          </w:p>
        </w:tc>
      </w:tr>
      <w:tr w:rsidR="00D27132" w:rsidRPr="00D27132" w14:paraId="1333AC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CED5FF" w14:textId="77777777" w:rsidR="00394471" w:rsidRPr="00D27132" w:rsidRDefault="00394471" w:rsidP="00964CC4">
            <w:pPr>
              <w:pStyle w:val="TAL"/>
              <w:rPr>
                <w:szCs w:val="22"/>
                <w:lang w:eastAsia="sv-SE"/>
              </w:rPr>
            </w:pPr>
            <w:r w:rsidRPr="00D27132">
              <w:rPr>
                <w:b/>
                <w:i/>
                <w:szCs w:val="22"/>
                <w:lang w:eastAsia="sv-SE"/>
              </w:rPr>
              <w:t>controlResourceSetZero</w:t>
            </w:r>
          </w:p>
          <w:p w14:paraId="43F46E2E" w14:textId="77777777" w:rsidR="00394471" w:rsidRPr="00D27132" w:rsidRDefault="00394471" w:rsidP="00964CC4">
            <w:pPr>
              <w:pStyle w:val="TAL"/>
              <w:rPr>
                <w:szCs w:val="22"/>
                <w:lang w:eastAsia="sv-SE"/>
              </w:rPr>
            </w:pPr>
            <w:r w:rsidRPr="00D27132">
              <w:rPr>
                <w:szCs w:val="22"/>
                <w:lang w:eastAsia="sv-SE"/>
              </w:rPr>
              <w:t xml:space="preserve">Determines a common ControlResourceSet (CORESET) </w:t>
            </w:r>
            <w:r w:rsidRPr="00D27132">
              <w:rPr>
                <w:rFonts w:eastAsia="SimSun"/>
                <w:szCs w:val="22"/>
                <w:lang w:eastAsia="zh-CN"/>
              </w:rPr>
              <w:t>with ID #0</w:t>
            </w:r>
            <w:r w:rsidRPr="00D27132">
              <w:rPr>
                <w:szCs w:val="22"/>
                <w:lang w:eastAsia="sv-SE"/>
              </w:rPr>
              <w:t>, see TS 38.213 [13], clause 13.</w:t>
            </w:r>
          </w:p>
        </w:tc>
      </w:tr>
      <w:tr w:rsidR="00394471" w:rsidRPr="00D27132" w14:paraId="2D2805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748479" w14:textId="77777777" w:rsidR="00394471" w:rsidRPr="00D27132" w:rsidRDefault="00394471" w:rsidP="00964CC4">
            <w:pPr>
              <w:pStyle w:val="TAL"/>
              <w:rPr>
                <w:szCs w:val="22"/>
                <w:lang w:eastAsia="sv-SE"/>
              </w:rPr>
            </w:pPr>
            <w:r w:rsidRPr="00D27132">
              <w:rPr>
                <w:b/>
                <w:i/>
                <w:szCs w:val="22"/>
                <w:lang w:eastAsia="sv-SE"/>
              </w:rPr>
              <w:t>searchSpaceZero</w:t>
            </w:r>
          </w:p>
          <w:p w14:paraId="510AFA0F" w14:textId="77777777" w:rsidR="00394471" w:rsidRPr="00D27132" w:rsidRDefault="00394471" w:rsidP="00964CC4">
            <w:pPr>
              <w:pStyle w:val="TAL"/>
              <w:rPr>
                <w:szCs w:val="22"/>
                <w:lang w:eastAsia="sv-SE"/>
              </w:rPr>
            </w:pPr>
            <w:r w:rsidRPr="00D27132">
              <w:rPr>
                <w:szCs w:val="22"/>
                <w:lang w:eastAsia="sv-SE"/>
              </w:rPr>
              <w:t xml:space="preserve">Determines a common search space </w:t>
            </w:r>
            <w:r w:rsidRPr="00D27132">
              <w:rPr>
                <w:rFonts w:eastAsia="SimSun"/>
                <w:szCs w:val="22"/>
                <w:lang w:eastAsia="zh-CN"/>
              </w:rPr>
              <w:t xml:space="preserve">with ID #0, see </w:t>
            </w:r>
            <w:r w:rsidRPr="00D27132">
              <w:rPr>
                <w:szCs w:val="22"/>
                <w:lang w:eastAsia="sv-SE"/>
              </w:rPr>
              <w:t>TS 38.213 [13], clause 13</w:t>
            </w:r>
            <w:r w:rsidRPr="00D27132">
              <w:rPr>
                <w:rFonts w:eastAsia="SimSun"/>
                <w:szCs w:val="22"/>
                <w:lang w:eastAsia="zh-CN"/>
              </w:rPr>
              <w:t>.</w:t>
            </w:r>
          </w:p>
        </w:tc>
      </w:tr>
    </w:tbl>
    <w:p w14:paraId="73571B10" w14:textId="77777777" w:rsidR="00394471" w:rsidRPr="00D27132" w:rsidRDefault="00394471" w:rsidP="00394471"/>
    <w:p w14:paraId="6FB6365C" w14:textId="77777777" w:rsidR="00394471" w:rsidRPr="00D27132" w:rsidRDefault="00394471" w:rsidP="00394471">
      <w:pPr>
        <w:pStyle w:val="Heading4"/>
        <w:rPr>
          <w:rFonts w:eastAsia="SimSun"/>
        </w:rPr>
      </w:pPr>
      <w:bookmarkStart w:id="855" w:name="_Toc60777299"/>
      <w:bookmarkStart w:id="856" w:name="_Toc90651171"/>
      <w:r w:rsidRPr="00D27132">
        <w:rPr>
          <w:rFonts w:eastAsia="SimSun"/>
        </w:rPr>
        <w:t>–</w:t>
      </w:r>
      <w:r w:rsidRPr="00D27132">
        <w:rPr>
          <w:rFonts w:eastAsia="SimSun"/>
        </w:rPr>
        <w:tab/>
      </w:r>
      <w:r w:rsidRPr="00D27132">
        <w:rPr>
          <w:rFonts w:eastAsia="SimSun"/>
          <w:i/>
        </w:rPr>
        <w:t>PDCCH-ServingCellConfig</w:t>
      </w:r>
      <w:bookmarkEnd w:id="855"/>
      <w:bookmarkEnd w:id="856"/>
    </w:p>
    <w:p w14:paraId="3C5069DF" w14:textId="77777777" w:rsidR="00394471" w:rsidRPr="00D27132" w:rsidRDefault="00394471" w:rsidP="00394471">
      <w:pPr>
        <w:rPr>
          <w:rFonts w:eastAsia="SimSun"/>
        </w:rPr>
      </w:pPr>
      <w:r w:rsidRPr="00D27132">
        <w:rPr>
          <w:rFonts w:eastAsia="SimSun"/>
        </w:rPr>
        <w:t xml:space="preserve">The IE </w:t>
      </w:r>
      <w:r w:rsidRPr="00D27132">
        <w:rPr>
          <w:rFonts w:eastAsia="SimSun"/>
          <w:i/>
        </w:rPr>
        <w:t>PDCCH-ServingCellConfig</w:t>
      </w:r>
      <w:r w:rsidRPr="00D27132">
        <w:rPr>
          <w:rFonts w:eastAsia="SimSun"/>
        </w:rPr>
        <w:t xml:space="preserve"> is used to configure UE specific PDCCH parameters applicable across all bandwidth parts of a serving cell.</w:t>
      </w:r>
    </w:p>
    <w:p w14:paraId="73FA72FD" w14:textId="77777777" w:rsidR="00394471" w:rsidRPr="00D27132" w:rsidRDefault="00394471" w:rsidP="00394471">
      <w:pPr>
        <w:pStyle w:val="TH"/>
        <w:rPr>
          <w:rFonts w:eastAsia="SimSun"/>
        </w:rPr>
      </w:pPr>
      <w:r w:rsidRPr="00D27132">
        <w:rPr>
          <w:rFonts w:eastAsia="SimSun"/>
          <w:i/>
        </w:rPr>
        <w:t>PDCCH-ServingCellConfig</w:t>
      </w:r>
      <w:r w:rsidRPr="00D27132">
        <w:rPr>
          <w:rFonts w:eastAsia="SimSun"/>
        </w:rPr>
        <w:t xml:space="preserve"> information element</w:t>
      </w:r>
    </w:p>
    <w:p w14:paraId="6A1A5216" w14:textId="77777777" w:rsidR="00394471" w:rsidRPr="00D27132" w:rsidRDefault="00394471" w:rsidP="009C7017">
      <w:pPr>
        <w:pStyle w:val="PL"/>
      </w:pPr>
      <w:r w:rsidRPr="00D27132">
        <w:t>-- ASN1START</w:t>
      </w:r>
    </w:p>
    <w:p w14:paraId="0ECC11B4" w14:textId="77777777" w:rsidR="00394471" w:rsidRPr="00D27132" w:rsidRDefault="00394471" w:rsidP="009C7017">
      <w:pPr>
        <w:pStyle w:val="PL"/>
      </w:pPr>
      <w:r w:rsidRPr="00D27132">
        <w:t>-- TAG-PDCCH-SERVINGCELLCONFIG-START</w:t>
      </w:r>
    </w:p>
    <w:p w14:paraId="45CFD598" w14:textId="77777777" w:rsidR="00394471" w:rsidRPr="00D27132" w:rsidRDefault="00394471" w:rsidP="009C7017">
      <w:pPr>
        <w:pStyle w:val="PL"/>
      </w:pPr>
    </w:p>
    <w:p w14:paraId="514212B1" w14:textId="77777777" w:rsidR="00394471" w:rsidRPr="00D27132" w:rsidRDefault="00394471" w:rsidP="009C7017">
      <w:pPr>
        <w:pStyle w:val="PL"/>
      </w:pPr>
      <w:r w:rsidRPr="00D27132">
        <w:t>PDCCH-ServingCellConfig ::=         SEQUENCE {</w:t>
      </w:r>
    </w:p>
    <w:p w14:paraId="6ED3EE68" w14:textId="77777777" w:rsidR="00394471" w:rsidRPr="00D27132" w:rsidRDefault="00394471" w:rsidP="009C7017">
      <w:pPr>
        <w:pStyle w:val="PL"/>
      </w:pPr>
      <w:r w:rsidRPr="00D27132">
        <w:t xml:space="preserve">    slotFormatIndicator                 SetupRelease { SlotFormatIndicator }                                OPTIONAL,   -- Need M</w:t>
      </w:r>
    </w:p>
    <w:p w14:paraId="536E1161" w14:textId="77777777" w:rsidR="00394471" w:rsidRPr="00D27132" w:rsidRDefault="00394471" w:rsidP="009C7017">
      <w:pPr>
        <w:pStyle w:val="PL"/>
      </w:pPr>
      <w:r w:rsidRPr="00D27132">
        <w:t xml:space="preserve">    ...,</w:t>
      </w:r>
    </w:p>
    <w:p w14:paraId="409D8AFC" w14:textId="77777777" w:rsidR="00394471" w:rsidRPr="00D27132" w:rsidRDefault="00394471" w:rsidP="009C7017">
      <w:pPr>
        <w:pStyle w:val="PL"/>
      </w:pPr>
      <w:r w:rsidRPr="00D27132">
        <w:t xml:space="preserve">    [[</w:t>
      </w:r>
    </w:p>
    <w:p w14:paraId="76E9A9BB" w14:textId="77777777" w:rsidR="00394471" w:rsidRPr="00D27132" w:rsidRDefault="00394471" w:rsidP="009C7017">
      <w:pPr>
        <w:pStyle w:val="PL"/>
      </w:pPr>
      <w:r w:rsidRPr="00D27132">
        <w:t xml:space="preserve">    availabilityIndicator-r16           SetupRelease {AvailabilityIndicator-r16}                            OPTIONAL,   -- Need M</w:t>
      </w:r>
    </w:p>
    <w:p w14:paraId="7D215002" w14:textId="77777777" w:rsidR="00394471" w:rsidRPr="00D27132" w:rsidRDefault="00394471" w:rsidP="009C7017">
      <w:pPr>
        <w:pStyle w:val="PL"/>
      </w:pPr>
      <w:r w:rsidRPr="00D27132">
        <w:t xml:space="preserve">    searchSpaceSwitchTimer-r16          INTEGER (1..80)                                                     OPTIONAL    -- Need R</w:t>
      </w:r>
    </w:p>
    <w:p w14:paraId="02075E48" w14:textId="77777777" w:rsidR="00394471" w:rsidRPr="00D27132" w:rsidRDefault="00394471" w:rsidP="009C7017">
      <w:pPr>
        <w:pStyle w:val="PL"/>
      </w:pPr>
      <w:r w:rsidRPr="00D27132">
        <w:t xml:space="preserve">    ]]</w:t>
      </w:r>
    </w:p>
    <w:p w14:paraId="6FB8A5E1" w14:textId="77777777" w:rsidR="00394471" w:rsidRPr="00D27132" w:rsidRDefault="00394471" w:rsidP="009C7017">
      <w:pPr>
        <w:pStyle w:val="PL"/>
      </w:pPr>
      <w:r w:rsidRPr="00D27132">
        <w:t>}</w:t>
      </w:r>
    </w:p>
    <w:p w14:paraId="19C08BA6" w14:textId="77777777" w:rsidR="00394471" w:rsidRPr="00D27132" w:rsidRDefault="00394471" w:rsidP="009C7017">
      <w:pPr>
        <w:pStyle w:val="PL"/>
      </w:pPr>
    </w:p>
    <w:p w14:paraId="0ABA20DF" w14:textId="77777777" w:rsidR="00394471" w:rsidRPr="00D27132" w:rsidRDefault="00394471" w:rsidP="009C7017">
      <w:pPr>
        <w:pStyle w:val="PL"/>
      </w:pPr>
      <w:r w:rsidRPr="00D27132">
        <w:t>-- TAG-PDCCH-SERVINGCELLCONFIG-STOP</w:t>
      </w:r>
    </w:p>
    <w:p w14:paraId="218BBC04" w14:textId="77777777" w:rsidR="00394471" w:rsidRPr="00D27132" w:rsidRDefault="00394471" w:rsidP="009C7017">
      <w:pPr>
        <w:pStyle w:val="PL"/>
      </w:pPr>
      <w:r w:rsidRPr="00D27132">
        <w:t>-- ASN1STOP</w:t>
      </w:r>
    </w:p>
    <w:p w14:paraId="08B8B75A" w14:textId="77777777" w:rsidR="00394471" w:rsidRPr="00D27132"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AEA45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5EBFA1" w14:textId="77777777" w:rsidR="00394471" w:rsidRPr="00D27132" w:rsidRDefault="00394471" w:rsidP="00964CC4">
            <w:pPr>
              <w:pStyle w:val="TAH"/>
              <w:rPr>
                <w:rFonts w:eastAsia="SimSun"/>
                <w:szCs w:val="22"/>
                <w:lang w:eastAsia="sv-SE"/>
              </w:rPr>
            </w:pPr>
            <w:r w:rsidRPr="00D27132">
              <w:rPr>
                <w:rFonts w:eastAsia="SimSun"/>
                <w:i/>
                <w:szCs w:val="22"/>
                <w:lang w:eastAsia="sv-SE"/>
              </w:rPr>
              <w:t xml:space="preserve">PDCCH-ServingCellConfig </w:t>
            </w:r>
            <w:r w:rsidRPr="00D27132">
              <w:rPr>
                <w:rFonts w:eastAsia="SimSun"/>
                <w:szCs w:val="22"/>
                <w:lang w:eastAsia="sv-SE"/>
              </w:rPr>
              <w:t>field descriptions</w:t>
            </w:r>
          </w:p>
        </w:tc>
      </w:tr>
      <w:tr w:rsidR="00D27132" w:rsidRPr="00D27132" w14:paraId="32826D5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735A93" w14:textId="77777777" w:rsidR="00394471" w:rsidRPr="00D27132" w:rsidRDefault="00394471" w:rsidP="00964CC4">
            <w:pPr>
              <w:pStyle w:val="TAL"/>
              <w:rPr>
                <w:rFonts w:eastAsiaTheme="minorEastAsia"/>
                <w:b/>
                <w:bCs/>
                <w:i/>
                <w:iCs/>
                <w:lang w:eastAsia="sv-SE"/>
              </w:rPr>
            </w:pPr>
            <w:r w:rsidRPr="00D27132">
              <w:rPr>
                <w:rFonts w:eastAsia="SimSun"/>
                <w:b/>
                <w:bCs/>
                <w:i/>
                <w:iCs/>
                <w:lang w:eastAsia="sv-SE"/>
              </w:rPr>
              <w:t>availabilityIndicator</w:t>
            </w:r>
          </w:p>
          <w:p w14:paraId="6C667AD0" w14:textId="77777777" w:rsidR="00394471" w:rsidRPr="00D27132" w:rsidRDefault="00394471" w:rsidP="00964CC4">
            <w:pPr>
              <w:pStyle w:val="TAL"/>
              <w:rPr>
                <w:rFonts w:eastAsia="SimSun"/>
                <w:lang w:eastAsia="sv-SE"/>
              </w:rPr>
            </w:pPr>
            <w:r w:rsidRPr="00D27132">
              <w:rPr>
                <w:rFonts w:eastAsia="SimSun"/>
                <w:lang w:eastAsia="sv-SE"/>
              </w:rPr>
              <w:t>Use to configure monitoring a PDCCH for Availability Indicators (AI).</w:t>
            </w:r>
          </w:p>
        </w:tc>
      </w:tr>
      <w:tr w:rsidR="00D27132" w:rsidRPr="00D27132" w14:paraId="4B3E3406" w14:textId="77777777" w:rsidTr="00964CC4">
        <w:tc>
          <w:tcPr>
            <w:tcW w:w="14173" w:type="dxa"/>
            <w:tcBorders>
              <w:top w:val="single" w:sz="4" w:space="0" w:color="auto"/>
              <w:left w:val="single" w:sz="4" w:space="0" w:color="auto"/>
              <w:bottom w:val="single" w:sz="4" w:space="0" w:color="auto"/>
              <w:right w:val="single" w:sz="4" w:space="0" w:color="auto"/>
            </w:tcBorders>
          </w:tcPr>
          <w:p w14:paraId="50AA1632" w14:textId="77777777" w:rsidR="00394471" w:rsidRPr="00D27132" w:rsidRDefault="00394471" w:rsidP="00964CC4">
            <w:pPr>
              <w:pStyle w:val="TAL"/>
              <w:rPr>
                <w:rFonts w:eastAsia="SimSun"/>
                <w:b/>
                <w:bCs/>
                <w:i/>
                <w:iCs/>
                <w:lang w:eastAsia="sv-SE"/>
              </w:rPr>
            </w:pPr>
            <w:r w:rsidRPr="00D27132">
              <w:rPr>
                <w:rFonts w:eastAsia="SimSun"/>
                <w:b/>
                <w:bCs/>
                <w:i/>
                <w:iCs/>
                <w:lang w:eastAsia="sv-SE"/>
              </w:rPr>
              <w:t>searchSpaceSwitchTimer</w:t>
            </w:r>
          </w:p>
          <w:p w14:paraId="282269B6" w14:textId="77777777" w:rsidR="00394471" w:rsidRPr="00D27132" w:rsidRDefault="00394471" w:rsidP="00964CC4">
            <w:pPr>
              <w:pStyle w:val="TAL"/>
              <w:rPr>
                <w:rFonts w:eastAsia="SimSun"/>
                <w:lang w:eastAsia="sv-SE"/>
              </w:rPr>
            </w:pPr>
            <w:r w:rsidRPr="00D27132">
              <w:rPr>
                <w:rFonts w:eastAsia="SimSun"/>
                <w:lang w:eastAsia="sv-SE"/>
              </w:rPr>
              <w:t xml:space="preserve">The value of the timer in slots for monitoring PDCCH in the active DL BWP of the serving cell before moving to the default search space group (see TS 38.213 [13], clause 10.4). For 15 kHz SCS, {1..20} are valid. For 30 kHz SCS, {1..40} are valid. For 60kHz SCS, {1..80} are valid. The network configures the same value for all serving cells in the same </w:t>
            </w:r>
            <w:r w:rsidRPr="00D27132">
              <w:rPr>
                <w:rFonts w:eastAsia="SimSun"/>
                <w:i/>
                <w:iCs/>
              </w:rPr>
              <w:t>CellGroupForSwitch</w:t>
            </w:r>
            <w:r w:rsidRPr="00D27132">
              <w:rPr>
                <w:rFonts w:eastAsia="SimSun"/>
                <w:lang w:eastAsia="sv-SE"/>
              </w:rPr>
              <w:t>.</w:t>
            </w:r>
          </w:p>
        </w:tc>
      </w:tr>
      <w:tr w:rsidR="00394471" w:rsidRPr="00D27132" w14:paraId="5CD42E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5E99E8" w14:textId="77777777" w:rsidR="00394471" w:rsidRPr="00D27132" w:rsidRDefault="00394471" w:rsidP="00964CC4">
            <w:pPr>
              <w:pStyle w:val="TAL"/>
              <w:rPr>
                <w:rFonts w:eastAsia="SimSun"/>
                <w:b/>
                <w:bCs/>
                <w:i/>
                <w:iCs/>
                <w:lang w:eastAsia="sv-SE"/>
              </w:rPr>
            </w:pPr>
            <w:r w:rsidRPr="00D27132">
              <w:rPr>
                <w:rFonts w:eastAsia="SimSun"/>
                <w:b/>
                <w:bCs/>
                <w:i/>
                <w:iCs/>
                <w:lang w:eastAsia="sv-SE"/>
              </w:rPr>
              <w:t>slotFormatIndicator</w:t>
            </w:r>
          </w:p>
          <w:p w14:paraId="444316F3" w14:textId="77777777" w:rsidR="00394471" w:rsidRPr="00D27132" w:rsidRDefault="00394471" w:rsidP="00964CC4">
            <w:pPr>
              <w:pStyle w:val="TAL"/>
              <w:rPr>
                <w:rFonts w:eastAsia="SimSun"/>
                <w:lang w:eastAsia="sv-SE"/>
              </w:rPr>
            </w:pPr>
            <w:r w:rsidRPr="00D27132">
              <w:rPr>
                <w:rFonts w:eastAsia="SimSun"/>
                <w:lang w:eastAsia="sv-SE"/>
              </w:rPr>
              <w:t>Configuration of Slot-Format-Indicators to be monitored in the correspondingly configured PDCCHs of this serving cell.</w:t>
            </w:r>
          </w:p>
        </w:tc>
      </w:tr>
    </w:tbl>
    <w:p w14:paraId="530B0C53" w14:textId="77777777" w:rsidR="00394471" w:rsidRPr="00D27132" w:rsidRDefault="00394471" w:rsidP="00394471"/>
    <w:p w14:paraId="69E4A6F7" w14:textId="77777777" w:rsidR="00394471" w:rsidRPr="00D27132" w:rsidRDefault="00394471" w:rsidP="00394471">
      <w:pPr>
        <w:pStyle w:val="Heading4"/>
        <w:rPr>
          <w:rFonts w:eastAsia="SimSun"/>
        </w:rPr>
      </w:pPr>
      <w:bookmarkStart w:id="857" w:name="_Toc60777300"/>
      <w:bookmarkStart w:id="858" w:name="_Toc90651172"/>
      <w:r w:rsidRPr="00D27132">
        <w:rPr>
          <w:rFonts w:eastAsia="SimSun"/>
        </w:rPr>
        <w:t>–</w:t>
      </w:r>
      <w:r w:rsidRPr="00D27132">
        <w:rPr>
          <w:rFonts w:eastAsia="SimSun"/>
        </w:rPr>
        <w:tab/>
      </w:r>
      <w:r w:rsidRPr="00D27132">
        <w:rPr>
          <w:rFonts w:eastAsia="SimSun"/>
          <w:i/>
        </w:rPr>
        <w:t>PDCP-Config</w:t>
      </w:r>
      <w:bookmarkEnd w:id="857"/>
      <w:bookmarkEnd w:id="858"/>
    </w:p>
    <w:p w14:paraId="03E63145" w14:textId="77777777" w:rsidR="00394471" w:rsidRPr="00D27132" w:rsidRDefault="00394471" w:rsidP="00394471">
      <w:r w:rsidRPr="00D27132">
        <w:t xml:space="preserve">The IE </w:t>
      </w:r>
      <w:r w:rsidRPr="00D27132">
        <w:rPr>
          <w:i/>
        </w:rPr>
        <w:t>PDCP-Config</w:t>
      </w:r>
      <w:r w:rsidRPr="00D27132">
        <w:t xml:space="preserve"> is used to set the configurable PDCP parameters for signalling and data radio bearers.</w:t>
      </w:r>
    </w:p>
    <w:p w14:paraId="30FCC7E2" w14:textId="77777777" w:rsidR="00394471" w:rsidRPr="00D27132" w:rsidRDefault="00394471" w:rsidP="00394471">
      <w:pPr>
        <w:pStyle w:val="TH"/>
        <w:rPr>
          <w:rFonts w:eastAsia="SimSun"/>
          <w:lang w:eastAsia="zh-CN"/>
        </w:rPr>
      </w:pPr>
      <w:r w:rsidRPr="00D27132">
        <w:rPr>
          <w:i/>
          <w:lang w:eastAsia="zh-CN"/>
        </w:rPr>
        <w:t>PDCP-Config</w:t>
      </w:r>
      <w:r w:rsidRPr="00D27132">
        <w:rPr>
          <w:lang w:eastAsia="zh-CN"/>
        </w:rPr>
        <w:t xml:space="preserve"> information element</w:t>
      </w:r>
    </w:p>
    <w:p w14:paraId="6C8CFC32" w14:textId="77777777" w:rsidR="00394471" w:rsidRPr="00D27132" w:rsidRDefault="00394471" w:rsidP="009C7017">
      <w:pPr>
        <w:pStyle w:val="PL"/>
      </w:pPr>
      <w:r w:rsidRPr="00D27132">
        <w:t>-- ASN1START</w:t>
      </w:r>
    </w:p>
    <w:p w14:paraId="77B3F4DC" w14:textId="77777777" w:rsidR="00394471" w:rsidRPr="00D27132" w:rsidRDefault="00394471" w:rsidP="009C7017">
      <w:pPr>
        <w:pStyle w:val="PL"/>
      </w:pPr>
      <w:r w:rsidRPr="00D27132">
        <w:t>-- TAG-PDCP-CONFIG-START</w:t>
      </w:r>
    </w:p>
    <w:p w14:paraId="4DC58EF0" w14:textId="77777777" w:rsidR="00394471" w:rsidRPr="00D27132" w:rsidRDefault="00394471" w:rsidP="009C7017">
      <w:pPr>
        <w:pStyle w:val="PL"/>
      </w:pPr>
    </w:p>
    <w:p w14:paraId="2F096022" w14:textId="77777777" w:rsidR="00394471" w:rsidRPr="00D27132" w:rsidRDefault="00394471" w:rsidP="009C7017">
      <w:pPr>
        <w:pStyle w:val="PL"/>
      </w:pPr>
      <w:r w:rsidRPr="00D27132">
        <w:t>PDCP-Config ::=         SEQUENCE {</w:t>
      </w:r>
    </w:p>
    <w:p w14:paraId="15B9D51E" w14:textId="77777777" w:rsidR="00394471" w:rsidRPr="00D27132" w:rsidRDefault="00394471" w:rsidP="009C7017">
      <w:pPr>
        <w:pStyle w:val="PL"/>
      </w:pPr>
      <w:r w:rsidRPr="00D27132">
        <w:t xml:space="preserve">    drb                     SEQUENCE {</w:t>
      </w:r>
    </w:p>
    <w:p w14:paraId="15318E6F" w14:textId="77777777" w:rsidR="00394471" w:rsidRPr="00D27132" w:rsidRDefault="00394471" w:rsidP="009C7017">
      <w:pPr>
        <w:pStyle w:val="PL"/>
      </w:pPr>
      <w:r w:rsidRPr="00D27132">
        <w:t xml:space="preserve">        discardTimer            ENUMERATED {ms10, ms20, ms30, ms40, ms50, ms60, ms75, ms100, ms150, ms200,</w:t>
      </w:r>
    </w:p>
    <w:p w14:paraId="2931E416" w14:textId="77777777" w:rsidR="00394471" w:rsidRPr="00D27132" w:rsidRDefault="00394471" w:rsidP="009C7017">
      <w:pPr>
        <w:pStyle w:val="PL"/>
      </w:pPr>
      <w:r w:rsidRPr="00D27132">
        <w:t xml:space="preserve">                                            ms250, ms300, ms500, ms750, ms1500, infinity}       OPTIONAL, -- Cond Setup</w:t>
      </w:r>
    </w:p>
    <w:p w14:paraId="7A07D676" w14:textId="77777777" w:rsidR="00394471" w:rsidRPr="00D27132" w:rsidRDefault="00394471" w:rsidP="009C7017">
      <w:pPr>
        <w:pStyle w:val="PL"/>
      </w:pPr>
      <w:r w:rsidRPr="00D27132">
        <w:t xml:space="preserve">        pdcp-SN-SizeUL          ENUMERATED {len12bits, len18bits}                               OPTIONAL, -- Cond Setup2</w:t>
      </w:r>
    </w:p>
    <w:p w14:paraId="19BB6F18" w14:textId="77777777" w:rsidR="00394471" w:rsidRPr="00D27132" w:rsidRDefault="00394471" w:rsidP="009C7017">
      <w:pPr>
        <w:pStyle w:val="PL"/>
      </w:pPr>
      <w:r w:rsidRPr="00D27132">
        <w:t xml:space="preserve">        pdcp-SN-SizeDL          ENUMERATED {len12bits, len18bits}                               OPTIONAL, -- Cond Setup2</w:t>
      </w:r>
    </w:p>
    <w:p w14:paraId="46A1B9DE" w14:textId="77777777" w:rsidR="00394471" w:rsidRPr="00D27132" w:rsidRDefault="00394471" w:rsidP="009C7017">
      <w:pPr>
        <w:pStyle w:val="PL"/>
      </w:pPr>
      <w:r w:rsidRPr="00D27132">
        <w:t xml:space="preserve">        headerCompression       CHOICE {</w:t>
      </w:r>
    </w:p>
    <w:p w14:paraId="456464CC" w14:textId="77777777" w:rsidR="00394471" w:rsidRPr="00D27132" w:rsidRDefault="00394471" w:rsidP="009C7017">
      <w:pPr>
        <w:pStyle w:val="PL"/>
      </w:pPr>
      <w:r w:rsidRPr="00D27132">
        <w:t xml:space="preserve">            notUsed                 NULL,</w:t>
      </w:r>
    </w:p>
    <w:p w14:paraId="377BB635" w14:textId="77777777" w:rsidR="00394471" w:rsidRPr="00D27132" w:rsidRDefault="00394471" w:rsidP="009C7017">
      <w:pPr>
        <w:pStyle w:val="PL"/>
      </w:pPr>
      <w:r w:rsidRPr="00D27132">
        <w:t xml:space="preserve">            rohc                    SEQUENCE {</w:t>
      </w:r>
    </w:p>
    <w:p w14:paraId="2009EFC4" w14:textId="77777777" w:rsidR="00394471" w:rsidRPr="00D27132" w:rsidRDefault="00394471" w:rsidP="009C7017">
      <w:pPr>
        <w:pStyle w:val="PL"/>
      </w:pPr>
      <w:r w:rsidRPr="00D27132">
        <w:t xml:space="preserve">                maxCID                  INTEGER (1..16383)                                      DEFAULT 15,</w:t>
      </w:r>
    </w:p>
    <w:p w14:paraId="383FE3E2" w14:textId="77777777" w:rsidR="00394471" w:rsidRPr="00D27132" w:rsidRDefault="00394471" w:rsidP="009C7017">
      <w:pPr>
        <w:pStyle w:val="PL"/>
      </w:pPr>
      <w:r w:rsidRPr="00D27132">
        <w:t xml:space="preserve">                profiles                SEQUENCE {</w:t>
      </w:r>
    </w:p>
    <w:p w14:paraId="061618FE" w14:textId="77777777" w:rsidR="00394471" w:rsidRPr="00D27132" w:rsidRDefault="00394471" w:rsidP="009C7017">
      <w:pPr>
        <w:pStyle w:val="PL"/>
      </w:pPr>
      <w:r w:rsidRPr="00D27132">
        <w:t xml:space="preserve">                    profile0x0001           BOOLEAN,</w:t>
      </w:r>
    </w:p>
    <w:p w14:paraId="18C96B1E" w14:textId="77777777" w:rsidR="00394471" w:rsidRPr="00D27132" w:rsidRDefault="00394471" w:rsidP="009C7017">
      <w:pPr>
        <w:pStyle w:val="PL"/>
      </w:pPr>
      <w:r w:rsidRPr="00D27132">
        <w:t xml:space="preserve">                    profile0x0002           BOOLEAN,</w:t>
      </w:r>
    </w:p>
    <w:p w14:paraId="021F2323" w14:textId="77777777" w:rsidR="00394471" w:rsidRPr="00D27132" w:rsidRDefault="00394471" w:rsidP="009C7017">
      <w:pPr>
        <w:pStyle w:val="PL"/>
      </w:pPr>
      <w:r w:rsidRPr="00D27132">
        <w:t xml:space="preserve">                    profile0x0003           BOOLEAN,</w:t>
      </w:r>
    </w:p>
    <w:p w14:paraId="7F93A2E5" w14:textId="77777777" w:rsidR="00394471" w:rsidRPr="00D27132" w:rsidRDefault="00394471" w:rsidP="009C7017">
      <w:pPr>
        <w:pStyle w:val="PL"/>
      </w:pPr>
      <w:r w:rsidRPr="00D27132">
        <w:t xml:space="preserve">                    profile0x0004           BOOLEAN,</w:t>
      </w:r>
    </w:p>
    <w:p w14:paraId="5DDD1956" w14:textId="77777777" w:rsidR="00394471" w:rsidRPr="00D27132" w:rsidRDefault="00394471" w:rsidP="009C7017">
      <w:pPr>
        <w:pStyle w:val="PL"/>
      </w:pPr>
      <w:r w:rsidRPr="00D27132">
        <w:t xml:space="preserve">                    profile0x0006           BOOLEAN,</w:t>
      </w:r>
    </w:p>
    <w:p w14:paraId="0621E99D" w14:textId="77777777" w:rsidR="00394471" w:rsidRPr="00D27132" w:rsidRDefault="00394471" w:rsidP="009C7017">
      <w:pPr>
        <w:pStyle w:val="PL"/>
      </w:pPr>
      <w:r w:rsidRPr="00D27132">
        <w:t xml:space="preserve">                    profile0x0101           BOOLEAN,</w:t>
      </w:r>
    </w:p>
    <w:p w14:paraId="5E0BD8B1" w14:textId="77777777" w:rsidR="00394471" w:rsidRPr="00D27132" w:rsidRDefault="00394471" w:rsidP="009C7017">
      <w:pPr>
        <w:pStyle w:val="PL"/>
      </w:pPr>
      <w:r w:rsidRPr="00D27132">
        <w:t xml:space="preserve">                    profile0x0102           BOOLEAN,</w:t>
      </w:r>
    </w:p>
    <w:p w14:paraId="0784E209" w14:textId="77777777" w:rsidR="00394471" w:rsidRPr="00D27132" w:rsidRDefault="00394471" w:rsidP="009C7017">
      <w:pPr>
        <w:pStyle w:val="PL"/>
      </w:pPr>
      <w:r w:rsidRPr="00D27132">
        <w:t xml:space="preserve">                    profile0x0103           BOOLEAN,</w:t>
      </w:r>
    </w:p>
    <w:p w14:paraId="0FE01DAF" w14:textId="77777777" w:rsidR="00394471" w:rsidRPr="00D27132" w:rsidRDefault="00394471" w:rsidP="009C7017">
      <w:pPr>
        <w:pStyle w:val="PL"/>
      </w:pPr>
      <w:r w:rsidRPr="00D27132">
        <w:t xml:space="preserve">                    profile0x0104           BOOLEAN</w:t>
      </w:r>
    </w:p>
    <w:p w14:paraId="23DF6EB6" w14:textId="77777777" w:rsidR="00394471" w:rsidRPr="00D27132" w:rsidRDefault="00394471" w:rsidP="009C7017">
      <w:pPr>
        <w:pStyle w:val="PL"/>
      </w:pPr>
      <w:r w:rsidRPr="00D27132">
        <w:t xml:space="preserve">                },</w:t>
      </w:r>
    </w:p>
    <w:p w14:paraId="4DA6EF11" w14:textId="77777777" w:rsidR="00394471" w:rsidRPr="00D27132" w:rsidRDefault="00394471" w:rsidP="009C7017">
      <w:pPr>
        <w:pStyle w:val="PL"/>
      </w:pPr>
      <w:r w:rsidRPr="00D27132">
        <w:t xml:space="preserve">                drb-ContinueROHC            ENUMERATED { true }                                 OPTIONAL    -- Need N</w:t>
      </w:r>
    </w:p>
    <w:p w14:paraId="182E4CCC" w14:textId="77777777" w:rsidR="00394471" w:rsidRPr="00D27132" w:rsidRDefault="00394471" w:rsidP="009C7017">
      <w:pPr>
        <w:pStyle w:val="PL"/>
      </w:pPr>
      <w:r w:rsidRPr="00D27132">
        <w:t xml:space="preserve">            },</w:t>
      </w:r>
    </w:p>
    <w:p w14:paraId="4344FDFC" w14:textId="77777777" w:rsidR="00394471" w:rsidRPr="00D27132" w:rsidRDefault="00394471" w:rsidP="009C7017">
      <w:pPr>
        <w:pStyle w:val="PL"/>
      </w:pPr>
      <w:r w:rsidRPr="00D27132">
        <w:t xml:space="preserve">            uplinkOnlyROHC          SEQUENCE {</w:t>
      </w:r>
    </w:p>
    <w:p w14:paraId="48D07826" w14:textId="77777777" w:rsidR="00394471" w:rsidRPr="00D27132" w:rsidRDefault="00394471" w:rsidP="009C7017">
      <w:pPr>
        <w:pStyle w:val="PL"/>
      </w:pPr>
      <w:r w:rsidRPr="00D27132">
        <w:t xml:space="preserve">                maxCID                  INTEGER (1..16383)                                      DEFAULT 15,</w:t>
      </w:r>
    </w:p>
    <w:p w14:paraId="009E2E36" w14:textId="77777777" w:rsidR="00394471" w:rsidRPr="00D27132" w:rsidRDefault="00394471" w:rsidP="009C7017">
      <w:pPr>
        <w:pStyle w:val="PL"/>
      </w:pPr>
      <w:r w:rsidRPr="00D27132">
        <w:t xml:space="preserve">                profiles                SEQUENCE {</w:t>
      </w:r>
    </w:p>
    <w:p w14:paraId="4F5F9061" w14:textId="77777777" w:rsidR="00394471" w:rsidRPr="00D27132" w:rsidRDefault="00394471" w:rsidP="009C7017">
      <w:pPr>
        <w:pStyle w:val="PL"/>
      </w:pPr>
      <w:r w:rsidRPr="00D27132">
        <w:t xml:space="preserve">                    profile0x0006           BOOLEAN</w:t>
      </w:r>
    </w:p>
    <w:p w14:paraId="2032AD03" w14:textId="77777777" w:rsidR="00394471" w:rsidRPr="00D27132" w:rsidRDefault="00394471" w:rsidP="009C7017">
      <w:pPr>
        <w:pStyle w:val="PL"/>
      </w:pPr>
      <w:r w:rsidRPr="00D27132">
        <w:t xml:space="preserve">                },</w:t>
      </w:r>
    </w:p>
    <w:p w14:paraId="53240DE0" w14:textId="77777777" w:rsidR="00394471" w:rsidRPr="00D27132" w:rsidRDefault="00394471" w:rsidP="009C7017">
      <w:pPr>
        <w:pStyle w:val="PL"/>
      </w:pPr>
      <w:r w:rsidRPr="00D27132">
        <w:t xml:space="preserve">                drb-ContinueROHC            ENUMERATED { true }                                 OPTIONAL    -- Need N</w:t>
      </w:r>
    </w:p>
    <w:p w14:paraId="293536A6" w14:textId="77777777" w:rsidR="00394471" w:rsidRPr="00D27132" w:rsidRDefault="00394471" w:rsidP="009C7017">
      <w:pPr>
        <w:pStyle w:val="PL"/>
      </w:pPr>
      <w:r w:rsidRPr="00D27132">
        <w:t xml:space="preserve">            },</w:t>
      </w:r>
    </w:p>
    <w:p w14:paraId="797E43D6" w14:textId="77777777" w:rsidR="00394471" w:rsidRPr="00D27132" w:rsidRDefault="00394471" w:rsidP="009C7017">
      <w:pPr>
        <w:pStyle w:val="PL"/>
      </w:pPr>
      <w:r w:rsidRPr="00D27132">
        <w:t xml:space="preserve">            ...</w:t>
      </w:r>
    </w:p>
    <w:p w14:paraId="7BFD5828" w14:textId="77777777" w:rsidR="00394471" w:rsidRPr="00D27132" w:rsidRDefault="00394471" w:rsidP="009C7017">
      <w:pPr>
        <w:pStyle w:val="PL"/>
      </w:pPr>
      <w:r w:rsidRPr="00D27132">
        <w:t xml:space="preserve">        },</w:t>
      </w:r>
    </w:p>
    <w:p w14:paraId="412BFAA1" w14:textId="77777777" w:rsidR="00394471" w:rsidRPr="00D27132" w:rsidRDefault="00394471" w:rsidP="009C7017">
      <w:pPr>
        <w:pStyle w:val="PL"/>
      </w:pPr>
      <w:r w:rsidRPr="00D27132">
        <w:t xml:space="preserve">        integrityProtection     ENUMERATED { enabled }                                          OPTIONAL,   -- Cond ConnectedTo5GC1</w:t>
      </w:r>
    </w:p>
    <w:p w14:paraId="4F3AD551" w14:textId="77777777" w:rsidR="00394471" w:rsidRPr="00D27132" w:rsidRDefault="00394471" w:rsidP="009C7017">
      <w:pPr>
        <w:pStyle w:val="PL"/>
      </w:pPr>
      <w:r w:rsidRPr="00D27132">
        <w:t xml:space="preserve">        statusReportRequired    ENUMERATED { true }                                             OPTIONAL,   -- Cond Rlc-AM-UM</w:t>
      </w:r>
    </w:p>
    <w:p w14:paraId="1F1674AC" w14:textId="77777777" w:rsidR="00394471" w:rsidRPr="00D27132" w:rsidRDefault="00394471" w:rsidP="009C7017">
      <w:pPr>
        <w:pStyle w:val="PL"/>
      </w:pPr>
      <w:r w:rsidRPr="00D27132">
        <w:t xml:space="preserve">        outOfOrderDelivery      ENUMERATED { true }                                             OPTIONAL    -- Need R</w:t>
      </w:r>
    </w:p>
    <w:p w14:paraId="3B86A1B5" w14:textId="77777777" w:rsidR="00394471" w:rsidRPr="00D27132" w:rsidRDefault="00394471" w:rsidP="009C7017">
      <w:pPr>
        <w:pStyle w:val="PL"/>
      </w:pPr>
      <w:r w:rsidRPr="00D27132">
        <w:t xml:space="preserve">    }                                                                                           OPTIONAL,   -- Cond DRB</w:t>
      </w:r>
    </w:p>
    <w:p w14:paraId="36F67193" w14:textId="77777777" w:rsidR="00394471" w:rsidRPr="00D27132" w:rsidRDefault="00394471" w:rsidP="009C7017">
      <w:pPr>
        <w:pStyle w:val="PL"/>
      </w:pPr>
      <w:r w:rsidRPr="00D27132">
        <w:t xml:space="preserve">    moreThanOneRLC          SEQUENCE {</w:t>
      </w:r>
    </w:p>
    <w:p w14:paraId="276FDF8F" w14:textId="77777777" w:rsidR="00394471" w:rsidRPr="00D27132" w:rsidRDefault="00394471" w:rsidP="009C7017">
      <w:pPr>
        <w:pStyle w:val="PL"/>
      </w:pPr>
      <w:r w:rsidRPr="00D27132">
        <w:t xml:space="preserve">        primaryPath             SEQUENCE {</w:t>
      </w:r>
    </w:p>
    <w:p w14:paraId="09E02B8C" w14:textId="77777777" w:rsidR="00394471" w:rsidRPr="00D27132" w:rsidRDefault="00394471" w:rsidP="009C7017">
      <w:pPr>
        <w:pStyle w:val="PL"/>
      </w:pPr>
      <w:r w:rsidRPr="00D27132">
        <w:t xml:space="preserve">            cellGroup               CellGroupId                                                 OPTIONAL,   -- Need R</w:t>
      </w:r>
    </w:p>
    <w:p w14:paraId="77F34EFB" w14:textId="77777777" w:rsidR="00394471" w:rsidRPr="00D27132" w:rsidRDefault="00394471" w:rsidP="009C7017">
      <w:pPr>
        <w:pStyle w:val="PL"/>
      </w:pPr>
      <w:r w:rsidRPr="00D27132">
        <w:t xml:space="preserve">            logicalChannel          LogicalChannelIdentity                                      OPTIONAL    -- Need R</w:t>
      </w:r>
    </w:p>
    <w:p w14:paraId="4C29EB12" w14:textId="77777777" w:rsidR="00394471" w:rsidRPr="00D27132" w:rsidRDefault="00394471" w:rsidP="009C7017">
      <w:pPr>
        <w:pStyle w:val="PL"/>
      </w:pPr>
      <w:r w:rsidRPr="00D27132">
        <w:t xml:space="preserve">        },</w:t>
      </w:r>
    </w:p>
    <w:p w14:paraId="7F2BDCFD" w14:textId="77777777" w:rsidR="00394471" w:rsidRPr="00D27132" w:rsidRDefault="00394471" w:rsidP="009C7017">
      <w:pPr>
        <w:pStyle w:val="PL"/>
      </w:pPr>
      <w:r w:rsidRPr="00D27132">
        <w:t xml:space="preserve">        ul-DataSplitThreshold   UL-DataSplitThreshold                                           OPTIONAL,   -- Cond SplitBearer</w:t>
      </w:r>
    </w:p>
    <w:p w14:paraId="50C9D2BD" w14:textId="77777777" w:rsidR="00394471" w:rsidRPr="00D27132" w:rsidRDefault="00394471" w:rsidP="009C7017">
      <w:pPr>
        <w:pStyle w:val="PL"/>
      </w:pPr>
      <w:r w:rsidRPr="00D27132">
        <w:t xml:space="preserve">        pdcp-Duplication            BOOLEAN                                                     OPTIONAL    -- Need R</w:t>
      </w:r>
    </w:p>
    <w:p w14:paraId="69A68E2D" w14:textId="77777777" w:rsidR="00394471" w:rsidRPr="00D27132" w:rsidRDefault="00394471" w:rsidP="009C7017">
      <w:pPr>
        <w:pStyle w:val="PL"/>
      </w:pPr>
      <w:r w:rsidRPr="00D27132">
        <w:t xml:space="preserve">    }                                                                                           OPTIONAL,   -- Cond MoreThanOneRLC</w:t>
      </w:r>
    </w:p>
    <w:p w14:paraId="35A9354E" w14:textId="77777777" w:rsidR="00394471" w:rsidRPr="00D27132" w:rsidRDefault="00394471" w:rsidP="009C7017">
      <w:pPr>
        <w:pStyle w:val="PL"/>
      </w:pPr>
    </w:p>
    <w:p w14:paraId="376ECCD3" w14:textId="77777777" w:rsidR="00394471" w:rsidRPr="00D27132" w:rsidRDefault="00394471" w:rsidP="009C7017">
      <w:pPr>
        <w:pStyle w:val="PL"/>
      </w:pPr>
      <w:r w:rsidRPr="00D27132">
        <w:t xml:space="preserve">    t-Reordering                ENUMERATED {</w:t>
      </w:r>
    </w:p>
    <w:p w14:paraId="30B48C2D" w14:textId="77777777" w:rsidR="00394471" w:rsidRPr="00D27132" w:rsidRDefault="00394471" w:rsidP="009C7017">
      <w:pPr>
        <w:pStyle w:val="PL"/>
      </w:pPr>
      <w:r w:rsidRPr="00D27132">
        <w:t xml:space="preserve">                                    ms0, ms1, ms2, ms4, ms5, ms8, ms10, ms15, ms20, ms30, ms40,</w:t>
      </w:r>
    </w:p>
    <w:p w14:paraId="197265CE" w14:textId="77777777" w:rsidR="00394471" w:rsidRPr="00D27132" w:rsidRDefault="00394471" w:rsidP="009C7017">
      <w:pPr>
        <w:pStyle w:val="PL"/>
      </w:pPr>
      <w:r w:rsidRPr="00D27132">
        <w:t xml:space="preserve">                                    ms50, ms60, ms80, ms100, ms120, ms140, ms160, ms180, ms200, ms220,</w:t>
      </w:r>
    </w:p>
    <w:p w14:paraId="54B83FF0" w14:textId="77777777" w:rsidR="00394471" w:rsidRPr="00D27132" w:rsidRDefault="00394471" w:rsidP="009C7017">
      <w:pPr>
        <w:pStyle w:val="PL"/>
      </w:pPr>
      <w:r w:rsidRPr="00D27132">
        <w:t xml:space="preserve">                                    ms240, ms260, ms280, ms300, ms500, ms750, ms1000, ms1250,</w:t>
      </w:r>
    </w:p>
    <w:p w14:paraId="3B79CB8E" w14:textId="77777777" w:rsidR="00394471" w:rsidRPr="00D27132" w:rsidRDefault="00394471" w:rsidP="009C7017">
      <w:pPr>
        <w:pStyle w:val="PL"/>
      </w:pPr>
      <w:r w:rsidRPr="00D27132">
        <w:t xml:space="preserve">                                    ms1500, ms1750, ms2000, ms2250, ms2500, ms2750,</w:t>
      </w:r>
    </w:p>
    <w:p w14:paraId="4A82D99B" w14:textId="77777777" w:rsidR="00394471" w:rsidRPr="00D27132" w:rsidRDefault="00394471" w:rsidP="009C7017">
      <w:pPr>
        <w:pStyle w:val="PL"/>
      </w:pPr>
      <w:r w:rsidRPr="00D27132">
        <w:t xml:space="preserve">                                    ms3000, spare28, spare27, spare26, spare25, spare24,</w:t>
      </w:r>
    </w:p>
    <w:p w14:paraId="18E2F30A" w14:textId="77777777" w:rsidR="00394471" w:rsidRPr="00D27132" w:rsidRDefault="00394471" w:rsidP="009C7017">
      <w:pPr>
        <w:pStyle w:val="PL"/>
      </w:pPr>
      <w:r w:rsidRPr="00D27132">
        <w:t xml:space="preserve">                                    spare23, spare22, spare21, spare20,</w:t>
      </w:r>
    </w:p>
    <w:p w14:paraId="55929768" w14:textId="77777777" w:rsidR="00394471" w:rsidRPr="00D27132" w:rsidRDefault="00394471" w:rsidP="009C7017">
      <w:pPr>
        <w:pStyle w:val="PL"/>
      </w:pPr>
      <w:r w:rsidRPr="00D27132">
        <w:t xml:space="preserve">                                    spare19, spare18, spare17, spare16, spare15, spare14,</w:t>
      </w:r>
    </w:p>
    <w:p w14:paraId="73C74346" w14:textId="77777777" w:rsidR="00394471" w:rsidRPr="00D27132" w:rsidRDefault="00394471" w:rsidP="009C7017">
      <w:pPr>
        <w:pStyle w:val="PL"/>
      </w:pPr>
      <w:r w:rsidRPr="00D27132">
        <w:t xml:space="preserve">                                    spare13, spare12, spare11, spare10, spare09,</w:t>
      </w:r>
    </w:p>
    <w:p w14:paraId="3E6CD41C" w14:textId="77777777" w:rsidR="00394471" w:rsidRPr="00D27132" w:rsidRDefault="00394471" w:rsidP="009C7017">
      <w:pPr>
        <w:pStyle w:val="PL"/>
      </w:pPr>
      <w:r w:rsidRPr="00D27132">
        <w:t xml:space="preserve">                                    spare08, spare07, spare06, spare05, spare04, spare03,</w:t>
      </w:r>
    </w:p>
    <w:p w14:paraId="7011FD6D" w14:textId="77777777" w:rsidR="00394471" w:rsidRPr="00D27132" w:rsidRDefault="00394471" w:rsidP="009C7017">
      <w:pPr>
        <w:pStyle w:val="PL"/>
      </w:pPr>
      <w:r w:rsidRPr="00D27132">
        <w:t xml:space="preserve">                                    spare02, spare01 }                                          OPTIONAL, -- Need S</w:t>
      </w:r>
    </w:p>
    <w:p w14:paraId="7D3434D5" w14:textId="77777777" w:rsidR="00394471" w:rsidRPr="00D27132" w:rsidRDefault="00394471" w:rsidP="009C7017">
      <w:pPr>
        <w:pStyle w:val="PL"/>
      </w:pPr>
      <w:r w:rsidRPr="00D27132">
        <w:t xml:space="preserve">    ...,</w:t>
      </w:r>
    </w:p>
    <w:p w14:paraId="56DBC17E" w14:textId="77777777" w:rsidR="00394471" w:rsidRPr="00D27132" w:rsidRDefault="00394471" w:rsidP="009C7017">
      <w:pPr>
        <w:pStyle w:val="PL"/>
      </w:pPr>
      <w:r w:rsidRPr="00D27132">
        <w:t xml:space="preserve">    [[</w:t>
      </w:r>
    </w:p>
    <w:p w14:paraId="479AF130" w14:textId="77777777" w:rsidR="00394471" w:rsidRPr="00D27132" w:rsidRDefault="00394471" w:rsidP="009C7017">
      <w:pPr>
        <w:pStyle w:val="PL"/>
      </w:pPr>
      <w:r w:rsidRPr="00D27132">
        <w:t xml:space="preserve">    cipheringDisabled       ENUMERATED {true}                                                   OPTIONAL    -- Cond ConnectedTo5GC</w:t>
      </w:r>
    </w:p>
    <w:p w14:paraId="1E23A64A" w14:textId="77777777" w:rsidR="00394471" w:rsidRPr="00D27132" w:rsidRDefault="00394471" w:rsidP="009C7017">
      <w:pPr>
        <w:pStyle w:val="PL"/>
      </w:pPr>
      <w:r w:rsidRPr="00D27132">
        <w:t xml:space="preserve">    ]],</w:t>
      </w:r>
    </w:p>
    <w:p w14:paraId="58AF3548" w14:textId="77777777" w:rsidR="00394471" w:rsidRPr="00D27132" w:rsidRDefault="00394471" w:rsidP="009C7017">
      <w:pPr>
        <w:pStyle w:val="PL"/>
      </w:pPr>
      <w:r w:rsidRPr="00D27132">
        <w:t xml:space="preserve">    [[</w:t>
      </w:r>
    </w:p>
    <w:p w14:paraId="549BE12C" w14:textId="77777777" w:rsidR="00394471" w:rsidRPr="00D27132" w:rsidRDefault="00394471" w:rsidP="009C7017">
      <w:pPr>
        <w:pStyle w:val="PL"/>
      </w:pPr>
      <w:r w:rsidRPr="00D27132">
        <w:t xml:space="preserve">    discardTimerExt-r16     SetupRelease { DiscardTimerExt-r16 }                                OPTIONAL,    -- Cond DRB2</w:t>
      </w:r>
    </w:p>
    <w:p w14:paraId="7B1A42E7" w14:textId="77777777" w:rsidR="00394471" w:rsidRPr="00D27132" w:rsidRDefault="00394471" w:rsidP="009C7017">
      <w:pPr>
        <w:pStyle w:val="PL"/>
      </w:pPr>
      <w:r w:rsidRPr="00D27132">
        <w:t xml:space="preserve">    moreThanTwoRLC-DRB-r16  SEQUENCE {</w:t>
      </w:r>
    </w:p>
    <w:p w14:paraId="398583AA" w14:textId="77777777" w:rsidR="00394471" w:rsidRPr="00D27132" w:rsidRDefault="00394471" w:rsidP="009C7017">
      <w:pPr>
        <w:pStyle w:val="PL"/>
      </w:pPr>
      <w:r w:rsidRPr="00D27132">
        <w:t xml:space="preserve">        splitSecondaryPath-r16  LogicalChannelIdentity                                          OPTIONAL,   -- Cond SplitBearer2</w:t>
      </w:r>
    </w:p>
    <w:p w14:paraId="5218F263" w14:textId="77777777" w:rsidR="00394471" w:rsidRPr="00D27132" w:rsidRDefault="00394471" w:rsidP="009C7017">
      <w:pPr>
        <w:pStyle w:val="PL"/>
      </w:pPr>
      <w:r w:rsidRPr="00D27132">
        <w:t xml:space="preserve">        duplicationState-r16    SEQUENCE (SIZE (3)) OF BOOLEAN                                  OPTIONAL    -- Need S</w:t>
      </w:r>
    </w:p>
    <w:p w14:paraId="2217B3CE" w14:textId="77777777" w:rsidR="00394471" w:rsidRPr="00D27132" w:rsidRDefault="00394471" w:rsidP="009C7017">
      <w:pPr>
        <w:pStyle w:val="PL"/>
        <w:rPr>
          <w:rFonts w:eastAsia="DengXian"/>
        </w:rPr>
      </w:pPr>
      <w:r w:rsidRPr="00D27132">
        <w:t xml:space="preserve">    }                                                                                           OPTIONAL,   -- Cond MoreThanTwoRLC-DRB</w:t>
      </w:r>
    </w:p>
    <w:p w14:paraId="0259B8A3" w14:textId="77777777" w:rsidR="00394471" w:rsidRPr="00D27132" w:rsidRDefault="00394471" w:rsidP="009C7017">
      <w:pPr>
        <w:pStyle w:val="PL"/>
      </w:pPr>
      <w:r w:rsidRPr="00D27132">
        <w:t xml:space="preserve">    ethernetHeaderCompression-r16  SetupRelease { EthernetHeaderCompression-r16 }               OPTIONAL    -- Need M</w:t>
      </w:r>
    </w:p>
    <w:p w14:paraId="470CEDAD" w14:textId="77777777" w:rsidR="00394471" w:rsidRPr="00D27132" w:rsidRDefault="00394471" w:rsidP="009C7017">
      <w:pPr>
        <w:pStyle w:val="PL"/>
      </w:pPr>
      <w:r w:rsidRPr="00D27132">
        <w:t xml:space="preserve">    ]]</w:t>
      </w:r>
    </w:p>
    <w:p w14:paraId="5606E2FC" w14:textId="77777777" w:rsidR="00394471" w:rsidRPr="00D27132" w:rsidRDefault="00394471" w:rsidP="009C7017">
      <w:pPr>
        <w:pStyle w:val="PL"/>
      </w:pPr>
      <w:r w:rsidRPr="00D27132">
        <w:t>}</w:t>
      </w:r>
    </w:p>
    <w:p w14:paraId="613EC5EC" w14:textId="77777777" w:rsidR="00394471" w:rsidRPr="00D27132" w:rsidRDefault="00394471" w:rsidP="009C7017">
      <w:pPr>
        <w:pStyle w:val="PL"/>
      </w:pPr>
    </w:p>
    <w:p w14:paraId="403BC98C" w14:textId="77777777" w:rsidR="00394471" w:rsidRPr="00D27132" w:rsidRDefault="00394471" w:rsidP="009C7017">
      <w:pPr>
        <w:pStyle w:val="PL"/>
      </w:pPr>
      <w:r w:rsidRPr="00D27132">
        <w:t>EthernetHeaderCompression-r16 ::=  SEQUENCE {</w:t>
      </w:r>
    </w:p>
    <w:p w14:paraId="50AFDF64" w14:textId="77777777" w:rsidR="00394471" w:rsidRPr="00D27132" w:rsidRDefault="00394471" w:rsidP="009C7017">
      <w:pPr>
        <w:pStyle w:val="PL"/>
      </w:pPr>
      <w:r w:rsidRPr="00D27132">
        <w:t xml:space="preserve">    ehc-Common-r16                     SEQUENCE {</w:t>
      </w:r>
    </w:p>
    <w:p w14:paraId="0619EFE0" w14:textId="77777777" w:rsidR="00394471" w:rsidRPr="00D27132" w:rsidRDefault="00394471" w:rsidP="009C7017">
      <w:pPr>
        <w:pStyle w:val="PL"/>
      </w:pPr>
      <w:r w:rsidRPr="00D27132">
        <w:t xml:space="preserve">        ehc-CID-Length-r16                 ENUMERATED { bits7, bits15 },</w:t>
      </w:r>
    </w:p>
    <w:p w14:paraId="2C14111C" w14:textId="77777777" w:rsidR="00394471" w:rsidRPr="00D27132" w:rsidRDefault="00394471" w:rsidP="009C7017">
      <w:pPr>
        <w:pStyle w:val="PL"/>
      </w:pPr>
      <w:r w:rsidRPr="00D27132">
        <w:t xml:space="preserve">         ...</w:t>
      </w:r>
    </w:p>
    <w:p w14:paraId="18E12382" w14:textId="77777777" w:rsidR="00394471" w:rsidRPr="00D27132" w:rsidRDefault="00394471" w:rsidP="009C7017">
      <w:pPr>
        <w:pStyle w:val="PL"/>
      </w:pPr>
      <w:r w:rsidRPr="00D27132">
        <w:t xml:space="preserve">    },</w:t>
      </w:r>
    </w:p>
    <w:p w14:paraId="101BFEE2" w14:textId="77777777" w:rsidR="00394471" w:rsidRPr="00D27132" w:rsidRDefault="00394471" w:rsidP="009C7017">
      <w:pPr>
        <w:pStyle w:val="PL"/>
      </w:pPr>
      <w:r w:rsidRPr="00D27132">
        <w:t xml:space="preserve">    ehc-Downlink-r16               SEQUENCE {</w:t>
      </w:r>
    </w:p>
    <w:p w14:paraId="1D0DD09D" w14:textId="19CA4304" w:rsidR="00394471" w:rsidRPr="00D27132" w:rsidRDefault="00394471" w:rsidP="009C7017">
      <w:pPr>
        <w:pStyle w:val="PL"/>
      </w:pPr>
      <w:r w:rsidRPr="00D27132">
        <w:t xml:space="preserve">        drb-ContinueEHC-DL-r16         ENUMERATED { true }                                      OPTIONAL,   -- Need </w:t>
      </w:r>
      <w:r w:rsidR="00617A5A" w:rsidRPr="00D27132">
        <w:t>N</w:t>
      </w:r>
    </w:p>
    <w:p w14:paraId="3608C677" w14:textId="77777777" w:rsidR="00394471" w:rsidRPr="00D27132" w:rsidRDefault="00394471" w:rsidP="009C7017">
      <w:pPr>
        <w:pStyle w:val="PL"/>
      </w:pPr>
      <w:r w:rsidRPr="00D27132">
        <w:t xml:space="preserve">        ...</w:t>
      </w:r>
    </w:p>
    <w:p w14:paraId="09B29C40" w14:textId="77777777" w:rsidR="00394471" w:rsidRPr="00D27132" w:rsidRDefault="00394471" w:rsidP="009C7017">
      <w:pPr>
        <w:pStyle w:val="PL"/>
      </w:pPr>
      <w:r w:rsidRPr="00D27132">
        <w:t xml:space="preserve">    }                                                                                           OPTIONAL,   -- Need M</w:t>
      </w:r>
    </w:p>
    <w:p w14:paraId="2420EEA3" w14:textId="77777777" w:rsidR="00394471" w:rsidRPr="00D27132" w:rsidRDefault="00394471" w:rsidP="009C7017">
      <w:pPr>
        <w:pStyle w:val="PL"/>
      </w:pPr>
      <w:r w:rsidRPr="00D27132">
        <w:t xml:space="preserve">    ehc-Uplink-r16                 SEQUENCE {</w:t>
      </w:r>
    </w:p>
    <w:p w14:paraId="1E6F9D36" w14:textId="77777777" w:rsidR="00394471" w:rsidRPr="00D27132" w:rsidRDefault="00394471" w:rsidP="009C7017">
      <w:pPr>
        <w:pStyle w:val="PL"/>
      </w:pPr>
      <w:r w:rsidRPr="00D27132">
        <w:t xml:space="preserve">        maxCID-EHC-UL-r16              INTEGER (1..32767),</w:t>
      </w:r>
    </w:p>
    <w:p w14:paraId="3AEEEAB9" w14:textId="7F79AE31" w:rsidR="00394471" w:rsidRPr="00D27132" w:rsidRDefault="00394471" w:rsidP="009C7017">
      <w:pPr>
        <w:pStyle w:val="PL"/>
      </w:pPr>
      <w:r w:rsidRPr="00D27132">
        <w:t xml:space="preserve">        drb-ContinueEHC-UL-r16         ENUMERATED { true }                                      OPTIONAL,   -- Need </w:t>
      </w:r>
      <w:r w:rsidR="00617A5A" w:rsidRPr="00D27132">
        <w:t>N</w:t>
      </w:r>
    </w:p>
    <w:p w14:paraId="7AAF8755" w14:textId="77777777" w:rsidR="00394471" w:rsidRPr="00D27132" w:rsidRDefault="00394471" w:rsidP="009C7017">
      <w:pPr>
        <w:pStyle w:val="PL"/>
      </w:pPr>
      <w:r w:rsidRPr="00D27132">
        <w:t xml:space="preserve">        ...</w:t>
      </w:r>
    </w:p>
    <w:p w14:paraId="3AE7B6B3" w14:textId="77777777" w:rsidR="00394471" w:rsidRPr="00D27132" w:rsidRDefault="00394471" w:rsidP="009C7017">
      <w:pPr>
        <w:pStyle w:val="PL"/>
      </w:pPr>
      <w:r w:rsidRPr="00D27132">
        <w:t xml:space="preserve">    }                                                                                           OPTIONAL    -- Need M</w:t>
      </w:r>
    </w:p>
    <w:p w14:paraId="6658BD61" w14:textId="77777777" w:rsidR="00394471" w:rsidRPr="00D27132" w:rsidRDefault="00394471" w:rsidP="009C7017">
      <w:pPr>
        <w:pStyle w:val="PL"/>
      </w:pPr>
      <w:r w:rsidRPr="00D27132">
        <w:t>}</w:t>
      </w:r>
    </w:p>
    <w:p w14:paraId="75660F99" w14:textId="77777777" w:rsidR="00394471" w:rsidRPr="00D27132" w:rsidRDefault="00394471" w:rsidP="009C7017">
      <w:pPr>
        <w:pStyle w:val="PL"/>
      </w:pPr>
    </w:p>
    <w:p w14:paraId="677146DB" w14:textId="77777777" w:rsidR="00394471" w:rsidRPr="00D27132" w:rsidRDefault="00394471" w:rsidP="009C7017">
      <w:pPr>
        <w:pStyle w:val="PL"/>
      </w:pPr>
      <w:r w:rsidRPr="00D27132">
        <w:t>UL-DataSplitThreshold ::= ENUMERATED {</w:t>
      </w:r>
    </w:p>
    <w:p w14:paraId="7FB83D82" w14:textId="77777777" w:rsidR="00394471" w:rsidRPr="00D27132" w:rsidRDefault="00394471" w:rsidP="009C7017">
      <w:pPr>
        <w:pStyle w:val="PL"/>
      </w:pPr>
      <w:r w:rsidRPr="00D27132">
        <w:t xml:space="preserve">                                            b0, b100, b200, b400, b800, b1600, b3200, b6400, b12800, b25600, b51200, b102400, b204800,</w:t>
      </w:r>
    </w:p>
    <w:p w14:paraId="5A1CB164" w14:textId="77777777" w:rsidR="00394471" w:rsidRPr="00D27132" w:rsidRDefault="00394471" w:rsidP="009C7017">
      <w:pPr>
        <w:pStyle w:val="PL"/>
      </w:pPr>
      <w:r w:rsidRPr="00D27132">
        <w:t xml:space="preserve">                                            b409600, b819200, b1228800, b1638400, b2457600, b3276800, b4096000, b4915200, b5734400,</w:t>
      </w:r>
    </w:p>
    <w:p w14:paraId="19CE2B43" w14:textId="77777777" w:rsidR="00394471" w:rsidRPr="00D27132" w:rsidRDefault="00394471" w:rsidP="009C7017">
      <w:pPr>
        <w:pStyle w:val="PL"/>
      </w:pPr>
      <w:r w:rsidRPr="00D27132">
        <w:t xml:space="preserve">                                            b6553600, infinity, spare8, spare7, spare6, spare5, spare4, spare3, spare2, spare1}</w:t>
      </w:r>
    </w:p>
    <w:p w14:paraId="155E6C54" w14:textId="77777777" w:rsidR="00394471" w:rsidRPr="00D27132" w:rsidRDefault="00394471" w:rsidP="009C7017">
      <w:pPr>
        <w:pStyle w:val="PL"/>
      </w:pPr>
    </w:p>
    <w:p w14:paraId="626E94D3" w14:textId="77777777" w:rsidR="00394471" w:rsidRPr="00D27132" w:rsidRDefault="00394471" w:rsidP="009C7017">
      <w:pPr>
        <w:pStyle w:val="PL"/>
      </w:pPr>
      <w:r w:rsidRPr="00D27132">
        <w:t>DiscardTimerExt-r16 ::= ENUMERATED {ms0dot5, ms1, ms2, ms4, ms6, ms8, spare2, spare1}</w:t>
      </w:r>
    </w:p>
    <w:p w14:paraId="47505957" w14:textId="77777777" w:rsidR="00394471" w:rsidRPr="00D27132" w:rsidRDefault="00394471" w:rsidP="009C7017">
      <w:pPr>
        <w:pStyle w:val="PL"/>
      </w:pPr>
    </w:p>
    <w:p w14:paraId="70802DA7" w14:textId="77777777" w:rsidR="00394471" w:rsidRPr="00D27132" w:rsidRDefault="00394471" w:rsidP="009C7017">
      <w:pPr>
        <w:pStyle w:val="PL"/>
      </w:pPr>
      <w:r w:rsidRPr="00D27132">
        <w:t>-- TAG-PDCP-CONFIG-STOP</w:t>
      </w:r>
    </w:p>
    <w:p w14:paraId="006451B7" w14:textId="77777777" w:rsidR="00394471" w:rsidRPr="00D27132" w:rsidRDefault="00394471" w:rsidP="009C7017">
      <w:pPr>
        <w:pStyle w:val="PL"/>
      </w:pPr>
      <w:r w:rsidRPr="00D27132">
        <w:t>-- ASN1STOP</w:t>
      </w:r>
    </w:p>
    <w:p w14:paraId="239F7847" w14:textId="77777777" w:rsidR="00394471" w:rsidRPr="00D27132" w:rsidRDefault="00394471" w:rsidP="00394471"/>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D27132" w:rsidRPr="00D27132" w14:paraId="290BFECD" w14:textId="77777777" w:rsidTr="00964CC4">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37D6085F" w14:textId="77777777" w:rsidR="00394471" w:rsidRPr="00D27132" w:rsidRDefault="00394471" w:rsidP="00964CC4">
            <w:pPr>
              <w:pStyle w:val="TAH"/>
              <w:rPr>
                <w:lang w:eastAsia="en-GB"/>
              </w:rPr>
            </w:pPr>
            <w:r w:rsidRPr="00D27132">
              <w:rPr>
                <w:i/>
                <w:lang w:eastAsia="en-GB"/>
              </w:rPr>
              <w:t xml:space="preserve">PDCP-Config </w:t>
            </w:r>
            <w:r w:rsidRPr="00D27132">
              <w:rPr>
                <w:lang w:eastAsia="en-GB"/>
              </w:rPr>
              <w:t>field descriptions</w:t>
            </w:r>
          </w:p>
        </w:tc>
      </w:tr>
      <w:tr w:rsidR="00D27132" w:rsidRPr="00D27132" w14:paraId="72176492"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C3AD397" w14:textId="77777777" w:rsidR="00394471" w:rsidRPr="00D27132" w:rsidRDefault="00394471" w:rsidP="00964CC4">
            <w:pPr>
              <w:pStyle w:val="TAL"/>
              <w:rPr>
                <w:b/>
                <w:i/>
                <w:lang w:eastAsia="sv-SE"/>
              </w:rPr>
            </w:pPr>
            <w:r w:rsidRPr="00D27132">
              <w:rPr>
                <w:b/>
                <w:i/>
                <w:lang w:eastAsia="sv-SE"/>
              </w:rPr>
              <w:t>cipheringDisabled</w:t>
            </w:r>
          </w:p>
          <w:p w14:paraId="07D42EE3" w14:textId="77777777" w:rsidR="00394471" w:rsidRPr="00D27132" w:rsidRDefault="00394471" w:rsidP="00964CC4">
            <w:pPr>
              <w:pStyle w:val="TAL"/>
              <w:rPr>
                <w:lang w:eastAsia="sv-SE"/>
              </w:rPr>
            </w:pPr>
            <w:r w:rsidRPr="00D27132">
              <w:rPr>
                <w:lang w:eastAsia="sv-SE"/>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 The value for this field cannot be changed after the DRB is set up.</w:t>
            </w:r>
          </w:p>
        </w:tc>
      </w:tr>
      <w:tr w:rsidR="00D27132" w:rsidRPr="00D27132" w14:paraId="2BE95FD5"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67A3864" w14:textId="77777777" w:rsidR="00394471" w:rsidRPr="00D27132" w:rsidRDefault="00394471" w:rsidP="00964CC4">
            <w:pPr>
              <w:pStyle w:val="TAL"/>
              <w:rPr>
                <w:b/>
                <w:bCs/>
                <w:i/>
                <w:lang w:eastAsia="en-GB"/>
              </w:rPr>
            </w:pPr>
            <w:r w:rsidRPr="00D27132">
              <w:rPr>
                <w:b/>
                <w:bCs/>
                <w:i/>
                <w:lang w:eastAsia="en-GB"/>
              </w:rPr>
              <w:t>discardTimer</w:t>
            </w:r>
          </w:p>
          <w:p w14:paraId="19D217D7" w14:textId="77777777" w:rsidR="00394471" w:rsidRPr="00D27132" w:rsidRDefault="00394471" w:rsidP="00964CC4">
            <w:pPr>
              <w:pStyle w:val="TAL"/>
              <w:rPr>
                <w:b/>
                <w:bCs/>
                <w:i/>
                <w:lang w:eastAsia="en-GB"/>
              </w:rPr>
            </w:pPr>
            <w:r w:rsidRPr="00D27132">
              <w:rPr>
                <w:lang w:eastAsia="en-GB"/>
              </w:rPr>
              <w:t xml:space="preserve">Value in ms of </w:t>
            </w:r>
            <w:r w:rsidRPr="00D27132">
              <w:rPr>
                <w:i/>
                <w:lang w:eastAsia="en-GB"/>
              </w:rPr>
              <w:t xml:space="preserve">discardTimer </w:t>
            </w:r>
            <w:r w:rsidRPr="00D27132">
              <w:rPr>
                <w:lang w:eastAsia="en-GB"/>
              </w:rPr>
              <w:t xml:space="preserve">specified in TS 38.323 [5]. Value </w:t>
            </w:r>
            <w:r w:rsidRPr="00D27132">
              <w:rPr>
                <w:i/>
                <w:lang w:eastAsia="en-GB"/>
              </w:rPr>
              <w:t>ms10</w:t>
            </w:r>
            <w:r w:rsidRPr="00D27132">
              <w:rPr>
                <w:lang w:eastAsia="en-GB"/>
              </w:rPr>
              <w:t xml:space="preserve"> corresponds to 10 ms, value </w:t>
            </w:r>
            <w:r w:rsidRPr="00D27132">
              <w:rPr>
                <w:i/>
                <w:lang w:eastAsia="en-GB"/>
              </w:rPr>
              <w:t>ms20</w:t>
            </w:r>
            <w:r w:rsidRPr="00D27132">
              <w:rPr>
                <w:lang w:eastAsia="en-GB"/>
              </w:rPr>
              <w:t xml:space="preserve"> corresponds to 20 ms and so on.</w:t>
            </w:r>
            <w:r w:rsidRPr="00D27132">
              <w:rPr>
                <w:lang w:eastAsia="sv-SE"/>
              </w:rPr>
              <w:t xml:space="preserve"> The value for this field cannot be changed </w:t>
            </w:r>
            <w:r w:rsidRPr="00D27132">
              <w:rPr>
                <w:rFonts w:cs="Arial"/>
                <w:lang w:eastAsia="sv-SE"/>
              </w:rPr>
              <w:t xml:space="preserve">in case of reconfiguration with sync, </w:t>
            </w:r>
            <w:r w:rsidRPr="00D27132">
              <w:rPr>
                <w:lang w:eastAsia="sv-SE"/>
              </w:rPr>
              <w:t xml:space="preserve">if </w:t>
            </w:r>
            <w:r w:rsidRPr="00D27132">
              <w:t>the bearer is configured as DAPS bearer</w:t>
            </w:r>
            <w:r w:rsidRPr="00D27132">
              <w:rPr>
                <w:lang w:eastAsia="sv-SE"/>
              </w:rPr>
              <w:t>.</w:t>
            </w:r>
          </w:p>
        </w:tc>
      </w:tr>
      <w:tr w:rsidR="00D27132" w:rsidRPr="00D27132" w14:paraId="712498D7"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30E4838" w14:textId="77777777" w:rsidR="00394471" w:rsidRPr="00D27132" w:rsidRDefault="00394471" w:rsidP="00964CC4">
            <w:pPr>
              <w:pStyle w:val="TAL"/>
              <w:rPr>
                <w:b/>
                <w:bCs/>
                <w:i/>
                <w:iCs/>
                <w:lang w:eastAsia="x-none"/>
              </w:rPr>
            </w:pPr>
            <w:r w:rsidRPr="00D27132">
              <w:rPr>
                <w:b/>
                <w:bCs/>
                <w:i/>
                <w:iCs/>
                <w:lang w:eastAsia="x-none"/>
              </w:rPr>
              <w:t>discardTimerExt</w:t>
            </w:r>
          </w:p>
          <w:p w14:paraId="45F55E04" w14:textId="77777777" w:rsidR="00394471" w:rsidRPr="00D27132" w:rsidRDefault="00394471" w:rsidP="00964CC4">
            <w:pPr>
              <w:pStyle w:val="TAL"/>
              <w:rPr>
                <w:b/>
                <w:bCs/>
                <w:i/>
                <w:lang w:eastAsia="en-GB"/>
              </w:rPr>
            </w:pPr>
            <w:r w:rsidRPr="00D27132">
              <w:rPr>
                <w:lang w:eastAsia="en-GB"/>
              </w:rPr>
              <w:t xml:space="preserve">Value in ms of </w:t>
            </w:r>
            <w:r w:rsidRPr="00D27132">
              <w:rPr>
                <w:i/>
                <w:lang w:eastAsia="en-GB"/>
              </w:rPr>
              <w:t>discardTimer</w:t>
            </w:r>
            <w:r w:rsidRPr="00D27132">
              <w:rPr>
                <w:lang w:eastAsia="en-GB"/>
              </w:rPr>
              <w:t xml:space="preserve"> specified in TS 38.323 [5]. Value </w:t>
            </w:r>
            <w:r w:rsidRPr="00D27132">
              <w:rPr>
                <w:i/>
                <w:lang w:eastAsia="en-GB"/>
              </w:rPr>
              <w:t>ms0dot5</w:t>
            </w:r>
            <w:r w:rsidRPr="00D27132">
              <w:rPr>
                <w:lang w:eastAsia="en-GB"/>
              </w:rPr>
              <w:t xml:space="preserve"> corresponds to 0.5 ms, value </w:t>
            </w:r>
            <w:r w:rsidRPr="00D27132">
              <w:rPr>
                <w:i/>
                <w:lang w:eastAsia="en-GB"/>
              </w:rPr>
              <w:t>ms1</w:t>
            </w:r>
            <w:r w:rsidRPr="00D27132">
              <w:rPr>
                <w:lang w:eastAsia="en-GB"/>
              </w:rPr>
              <w:t xml:space="preserve"> corresponds to 1ms and so on. If this field is present, the field </w:t>
            </w:r>
            <w:r w:rsidRPr="00D27132">
              <w:rPr>
                <w:i/>
                <w:lang w:eastAsia="en-GB"/>
              </w:rPr>
              <w:t>discardTimer</w:t>
            </w:r>
            <w:r w:rsidRPr="00D27132">
              <w:rPr>
                <w:lang w:eastAsia="en-GB"/>
              </w:rPr>
              <w:t xml:space="preserve"> is ignored and </w:t>
            </w:r>
            <w:r w:rsidRPr="00D27132">
              <w:rPr>
                <w:i/>
                <w:lang w:eastAsia="en-GB"/>
              </w:rPr>
              <w:t>discardTimerExt</w:t>
            </w:r>
            <w:r w:rsidRPr="00D27132">
              <w:rPr>
                <w:lang w:eastAsia="en-GB"/>
              </w:rPr>
              <w:t xml:space="preserve"> is used instead.</w:t>
            </w:r>
          </w:p>
        </w:tc>
      </w:tr>
      <w:tr w:rsidR="00D27132" w:rsidRPr="00D27132" w14:paraId="6CADF0D9"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40864B2" w14:textId="77777777" w:rsidR="00394471" w:rsidRPr="00D27132" w:rsidRDefault="00394471" w:rsidP="00964CC4">
            <w:pPr>
              <w:pStyle w:val="TAL"/>
              <w:rPr>
                <w:b/>
                <w:i/>
                <w:lang w:eastAsia="en-GB"/>
              </w:rPr>
            </w:pPr>
            <w:r w:rsidRPr="00D27132">
              <w:rPr>
                <w:b/>
                <w:i/>
                <w:lang w:eastAsia="en-GB"/>
              </w:rPr>
              <w:t>drb-ContinueROHC</w:t>
            </w:r>
          </w:p>
          <w:p w14:paraId="710BCC6A" w14:textId="77777777" w:rsidR="00394471" w:rsidRPr="00D27132" w:rsidRDefault="00394471" w:rsidP="00964CC4">
            <w:pPr>
              <w:pStyle w:val="TAL"/>
              <w:rPr>
                <w:lang w:eastAsia="en-GB"/>
              </w:rPr>
            </w:pPr>
            <w:r w:rsidRPr="00D27132">
              <w:rPr>
                <w:rFonts w:cs="Arial"/>
                <w:lang w:eastAsia="sv-SE"/>
              </w:rPr>
              <w:t xml:space="preserve">Indicates whether the PDCP entity continues or resets the ROHC header compression protocol during PDCP re-establishment, as specified in TS 38.323 [5]. This field </w:t>
            </w:r>
            <w:r w:rsidRPr="00D27132">
              <w:rPr>
                <w:rFonts w:eastAsia="Yu Mincho" w:cs="Arial"/>
                <w:lang w:eastAsia="sv-SE"/>
              </w:rPr>
              <w:t xml:space="preserve">is </w:t>
            </w:r>
            <w:r w:rsidRPr="00D27132">
              <w:rPr>
                <w:rFonts w:cs="Arial"/>
                <w:lang w:eastAsia="sv-SE"/>
              </w:rPr>
              <w:t xml:space="preserve">configured only in case of resuming an RRC connection or reconfiguration with sync, where the PDCP termination point is not changed and the </w:t>
            </w:r>
            <w:r w:rsidRPr="00D27132">
              <w:rPr>
                <w:rFonts w:cs="Arial"/>
                <w:i/>
                <w:lang w:eastAsia="sv-SE"/>
              </w:rPr>
              <w:t>fullConfig</w:t>
            </w:r>
            <w:r w:rsidRPr="00D27132">
              <w:rPr>
                <w:rFonts w:cs="Arial"/>
                <w:lang w:eastAsia="sv-SE"/>
              </w:rPr>
              <w:t xml:space="preserve"> is not indicated.</w:t>
            </w:r>
            <w:r w:rsidRPr="00D27132">
              <w:rPr>
                <w:rFonts w:cs="Arial"/>
              </w:rPr>
              <w:t xml:space="preserve"> The network does not include the field if the bearer is configured as DAPS bearer.</w:t>
            </w:r>
          </w:p>
        </w:tc>
      </w:tr>
      <w:tr w:rsidR="00D27132" w:rsidRPr="00D27132" w14:paraId="56FD234B"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7FD95DD" w14:textId="77777777" w:rsidR="00394471" w:rsidRPr="00D27132" w:rsidRDefault="00394471" w:rsidP="00964CC4">
            <w:pPr>
              <w:pStyle w:val="TAL"/>
              <w:rPr>
                <w:b/>
                <w:i/>
                <w:lang w:eastAsia="en-GB"/>
              </w:rPr>
            </w:pPr>
            <w:r w:rsidRPr="00D27132">
              <w:rPr>
                <w:b/>
                <w:i/>
                <w:lang w:eastAsia="en-GB"/>
              </w:rPr>
              <w:t>duplicationState</w:t>
            </w:r>
          </w:p>
          <w:p w14:paraId="066B21D2" w14:textId="77777777" w:rsidR="00394471" w:rsidRPr="00D27132" w:rsidRDefault="00394471" w:rsidP="00964CC4">
            <w:pPr>
              <w:pStyle w:val="TAL"/>
              <w:rPr>
                <w:b/>
                <w:bCs/>
                <w:i/>
                <w:lang w:eastAsia="en-GB"/>
              </w:rPr>
            </w:pPr>
            <w:r w:rsidRPr="00D27132">
              <w:rPr>
                <w:lang w:eastAsia="en-GB"/>
              </w:rPr>
              <w:t xml:space="preserve">This field indicates the uplink PDCP duplication state for the associated RLC entities at the time of receiving this IE. If set to </w:t>
            </w:r>
            <w:r w:rsidRPr="00D27132">
              <w:rPr>
                <w:i/>
                <w:lang w:eastAsia="en-GB"/>
              </w:rPr>
              <w:t xml:space="preserve">true, </w:t>
            </w:r>
            <w:r w:rsidRPr="00D27132">
              <w:rPr>
                <w:lang w:eastAsia="en-GB"/>
              </w:rPr>
              <w:t>the PDCP duplication state is activated for the associated RLC entity. The index for the indication is determined by ascending order of logical channel ID of all RLC entities other than the primary RLC entity</w:t>
            </w:r>
            <w:r w:rsidRPr="00D27132">
              <w:rPr>
                <w:i/>
                <w:lang w:eastAsia="en-GB"/>
              </w:rPr>
              <w:t xml:space="preserve"> </w:t>
            </w:r>
            <w:r w:rsidRPr="00D27132">
              <w:rPr>
                <w:lang w:eastAsia="en-GB"/>
              </w:rPr>
              <w:t xml:space="preserve">indicated by </w:t>
            </w:r>
            <w:r w:rsidRPr="00D27132">
              <w:rPr>
                <w:i/>
                <w:lang w:eastAsia="en-GB"/>
              </w:rPr>
              <w:t xml:space="preserve">primaryPath </w:t>
            </w:r>
            <w:r w:rsidRPr="00D27132">
              <w:rPr>
                <w:lang w:eastAsia="en-GB"/>
              </w:rPr>
              <w:t xml:space="preserve">in the order of MCG and SCG, as in clause 6.1.3.32 of TS 38.321 [3]. If the number of associated RLC entities other than the primary RLC entity is two, UE ignores the value in the largest index of this field. If the field is absent, the PDCP duplication states are deactivated for all associated RLC entities. </w:t>
            </w:r>
          </w:p>
        </w:tc>
      </w:tr>
      <w:tr w:rsidR="00D27132" w:rsidRPr="00D27132" w14:paraId="29C148A1"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83FE251" w14:textId="77777777" w:rsidR="00394471" w:rsidRPr="00D27132" w:rsidRDefault="00394471" w:rsidP="00964CC4">
            <w:pPr>
              <w:pStyle w:val="TAL"/>
              <w:rPr>
                <w:rFonts w:eastAsia="DengXian"/>
                <w:b/>
                <w:i/>
                <w:lang w:eastAsia="zh-CN"/>
              </w:rPr>
            </w:pPr>
            <w:r w:rsidRPr="00D27132">
              <w:rPr>
                <w:b/>
                <w:i/>
                <w:lang w:eastAsia="en-GB"/>
              </w:rPr>
              <w:t>ethernetHeaderCompression</w:t>
            </w:r>
          </w:p>
          <w:p w14:paraId="55DA10BF" w14:textId="7A1C8169" w:rsidR="00394471" w:rsidRPr="00D27132" w:rsidRDefault="00394471" w:rsidP="00964CC4">
            <w:pPr>
              <w:pStyle w:val="TAL"/>
              <w:rPr>
                <w:bCs/>
                <w:iCs/>
                <w:lang w:eastAsia="en-GB"/>
              </w:rPr>
            </w:pPr>
            <w:r w:rsidRPr="00D27132">
              <w:rPr>
                <w:bCs/>
                <w:iCs/>
                <w:lang w:eastAsia="en-GB"/>
              </w:rPr>
              <w:t xml:space="preserve">This fields configures Ethernet Header Compression. This field can only be configured for a bi-directional DRB. </w:t>
            </w:r>
            <w:r w:rsidRPr="00D27132">
              <w:t xml:space="preserve">The network reconfigures </w:t>
            </w:r>
            <w:r w:rsidRPr="00D27132">
              <w:rPr>
                <w:i/>
              </w:rPr>
              <w:t>ethernetHeaderCompression</w:t>
            </w:r>
            <w:r w:rsidRPr="00D27132">
              <w:t xml:space="preserve"> only upon reconfiguration involving PDCP re-establishment</w:t>
            </w:r>
            <w:r w:rsidR="00845ECE" w:rsidRPr="00D27132">
              <w:t xml:space="preserve"> and with neither </w:t>
            </w:r>
            <w:r w:rsidR="00845ECE" w:rsidRPr="00D27132">
              <w:rPr>
                <w:i/>
              </w:rPr>
              <w:t>drb-ContinueEHC-DL</w:t>
            </w:r>
            <w:r w:rsidR="00845ECE" w:rsidRPr="00D27132">
              <w:t xml:space="preserve"> nor </w:t>
            </w:r>
            <w:r w:rsidR="00845ECE" w:rsidRPr="00D27132">
              <w:rPr>
                <w:i/>
              </w:rPr>
              <w:t xml:space="preserve">drb-ContinueEHC-UL </w:t>
            </w:r>
            <w:r w:rsidR="00845ECE" w:rsidRPr="00D27132">
              <w:t>configured</w:t>
            </w:r>
            <w:r w:rsidRPr="00D27132">
              <w:t>.</w:t>
            </w:r>
          </w:p>
        </w:tc>
      </w:tr>
      <w:tr w:rsidR="00D27132" w:rsidRPr="00D27132" w14:paraId="20947830"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70C08C6" w14:textId="77777777" w:rsidR="00394471" w:rsidRPr="00D27132" w:rsidRDefault="00394471" w:rsidP="00964CC4">
            <w:pPr>
              <w:pStyle w:val="TAL"/>
              <w:rPr>
                <w:b/>
                <w:i/>
                <w:lang w:eastAsia="en-GB"/>
              </w:rPr>
            </w:pPr>
            <w:r w:rsidRPr="00D27132">
              <w:rPr>
                <w:b/>
                <w:i/>
                <w:lang w:eastAsia="en-GB"/>
              </w:rPr>
              <w:t>headerCompression</w:t>
            </w:r>
          </w:p>
          <w:p w14:paraId="23B98E4A" w14:textId="77777777" w:rsidR="00394471" w:rsidRPr="00D27132" w:rsidRDefault="00394471" w:rsidP="00964CC4">
            <w:pPr>
              <w:pStyle w:val="TAL"/>
              <w:rPr>
                <w:lang w:eastAsia="zh-CN"/>
              </w:rPr>
            </w:pPr>
            <w:r w:rsidRPr="00D27132">
              <w:rPr>
                <w:lang w:eastAsia="zh-CN"/>
              </w:rPr>
              <w:t xml:space="preserve">If rohc is configured, the UE shall apply the configured ROHC profile(s) in both uplink and downlink. If </w:t>
            </w:r>
            <w:r w:rsidRPr="00D27132">
              <w:rPr>
                <w:i/>
                <w:lang w:eastAsia="zh-CN"/>
              </w:rPr>
              <w:t>uplinkOnlyROHC</w:t>
            </w:r>
            <w:r w:rsidRPr="00D27132">
              <w:rPr>
                <w:lang w:eastAsia="zh-CN"/>
              </w:rPr>
              <w:t xml:space="preserve"> is configured, the UE shall apply the configured ROHC profile(s) in uplink (there is no header compression in downlink). </w:t>
            </w:r>
            <w:r w:rsidRPr="00D27132">
              <w:rPr>
                <w:lang w:eastAsia="sv-SE"/>
              </w:rPr>
              <w:t xml:space="preserve">ROHC can be configured for any bearer type. ROHC and EHC can be both configured simultaneously for a DRB. The network reconfigures </w:t>
            </w:r>
            <w:r w:rsidRPr="00D27132">
              <w:rPr>
                <w:i/>
                <w:lang w:eastAsia="sv-SE"/>
              </w:rPr>
              <w:t>headerCompression</w:t>
            </w:r>
            <w:r w:rsidRPr="00D27132">
              <w:rPr>
                <w:lang w:eastAsia="sv-SE"/>
              </w:rPr>
              <w:t xml:space="preserve"> only upon reconfiguration involving PDCP re-establishment</w:t>
            </w:r>
            <w:r w:rsidRPr="00D27132">
              <w:t xml:space="preserve">, and without any </w:t>
            </w:r>
            <w:r w:rsidRPr="00D27132">
              <w:rPr>
                <w:i/>
                <w:iCs/>
              </w:rPr>
              <w:t>drb-ContinueROHC</w:t>
            </w:r>
            <w:r w:rsidRPr="00D27132">
              <w:rPr>
                <w:lang w:eastAsia="sv-SE"/>
              </w:rPr>
              <w:t xml:space="preserve">. Network configures </w:t>
            </w:r>
            <w:r w:rsidRPr="00D27132">
              <w:rPr>
                <w:i/>
                <w:lang w:eastAsia="sv-SE"/>
              </w:rPr>
              <w:t>headerCompression</w:t>
            </w:r>
            <w:r w:rsidRPr="00D27132">
              <w:rPr>
                <w:lang w:eastAsia="sv-SE"/>
              </w:rPr>
              <w:t xml:space="preserve"> to </w:t>
            </w:r>
            <w:r w:rsidRPr="00D27132">
              <w:rPr>
                <w:i/>
                <w:lang w:eastAsia="sv-SE"/>
              </w:rPr>
              <w:t>notUsed</w:t>
            </w:r>
            <w:r w:rsidRPr="00D27132">
              <w:rPr>
                <w:lang w:eastAsia="sv-SE"/>
              </w:rPr>
              <w:t xml:space="preserve"> when </w:t>
            </w:r>
            <w:r w:rsidRPr="00D27132">
              <w:rPr>
                <w:i/>
                <w:lang w:eastAsia="sv-SE"/>
              </w:rPr>
              <w:t>outOfOrderDelivery</w:t>
            </w:r>
            <w:r w:rsidRPr="00D27132">
              <w:rPr>
                <w:lang w:eastAsia="sv-SE"/>
              </w:rPr>
              <w:t xml:space="preserve"> is configured.</w:t>
            </w:r>
          </w:p>
        </w:tc>
      </w:tr>
      <w:tr w:rsidR="00D27132" w:rsidRPr="00D27132" w14:paraId="38FA9DF4"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AD391F7" w14:textId="77777777" w:rsidR="00394471" w:rsidRPr="00D27132" w:rsidRDefault="00394471" w:rsidP="00964CC4">
            <w:pPr>
              <w:pStyle w:val="TAL"/>
              <w:rPr>
                <w:b/>
                <w:bCs/>
                <w:i/>
                <w:lang w:eastAsia="en-GB"/>
              </w:rPr>
            </w:pPr>
            <w:r w:rsidRPr="00D27132">
              <w:rPr>
                <w:b/>
                <w:bCs/>
                <w:i/>
                <w:lang w:eastAsia="en-GB"/>
              </w:rPr>
              <w:t>integrityProtection</w:t>
            </w:r>
          </w:p>
          <w:p w14:paraId="2193AA57" w14:textId="77777777" w:rsidR="00394471" w:rsidRPr="00D27132" w:rsidRDefault="00394471" w:rsidP="00964CC4">
            <w:pPr>
              <w:pStyle w:val="TAL"/>
              <w:rPr>
                <w:bCs/>
                <w:lang w:eastAsia="en-GB"/>
              </w:rPr>
            </w:pPr>
            <w:r w:rsidRPr="00D27132">
              <w:rPr>
                <w:bCs/>
                <w:lang w:eastAsia="en-GB"/>
              </w:rPr>
              <w:t xml:space="preserve">Indicates whether or not integrity protection is configured for this radio bearer. The network configures all DRBs with the same PDU-session ID with same value for this field. </w:t>
            </w:r>
            <w:r w:rsidRPr="00D27132">
              <w:rPr>
                <w:lang w:eastAsia="sv-SE"/>
              </w:rPr>
              <w:t>The value for this field cannot be changed after the DRB is set up.</w:t>
            </w:r>
          </w:p>
        </w:tc>
      </w:tr>
      <w:tr w:rsidR="00D27132" w:rsidRPr="00D27132" w14:paraId="7DF2295E"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18A6506" w14:textId="77777777" w:rsidR="00394471" w:rsidRPr="00D27132" w:rsidRDefault="00394471" w:rsidP="00964CC4">
            <w:pPr>
              <w:pStyle w:val="TAL"/>
              <w:rPr>
                <w:b/>
                <w:bCs/>
                <w:i/>
                <w:lang w:eastAsia="en-GB"/>
              </w:rPr>
            </w:pPr>
            <w:r w:rsidRPr="00D27132">
              <w:rPr>
                <w:b/>
                <w:bCs/>
                <w:i/>
                <w:lang w:eastAsia="en-GB"/>
              </w:rPr>
              <w:t>maxCID</w:t>
            </w:r>
          </w:p>
          <w:p w14:paraId="35524051" w14:textId="77777777" w:rsidR="00394471" w:rsidRPr="00D27132" w:rsidRDefault="00394471" w:rsidP="00964CC4">
            <w:pPr>
              <w:pStyle w:val="TAL"/>
              <w:rPr>
                <w:lang w:eastAsia="en-GB"/>
              </w:rPr>
            </w:pPr>
            <w:r w:rsidRPr="00D27132">
              <w:rPr>
                <w:lang w:eastAsia="en-GB"/>
              </w:rPr>
              <w:t>Indicates the value of the MAX_CID parameter as specified in TS 38.323 [5].</w:t>
            </w:r>
          </w:p>
          <w:p w14:paraId="2F7A328D" w14:textId="77777777" w:rsidR="00394471" w:rsidRPr="00D27132" w:rsidRDefault="00394471" w:rsidP="00964CC4">
            <w:pPr>
              <w:pStyle w:val="TAL"/>
              <w:rPr>
                <w:lang w:eastAsia="ko-KR"/>
              </w:rPr>
            </w:pPr>
            <w:r w:rsidRPr="00D27132">
              <w:rPr>
                <w:lang w:eastAsia="en-GB"/>
              </w:rPr>
              <w:t xml:space="preserve">The total value of MAX_CIDs across all bearers for the UE should be less than or equal to the value of </w:t>
            </w:r>
            <w:r w:rsidRPr="00D27132">
              <w:rPr>
                <w:i/>
                <w:lang w:eastAsia="en-GB"/>
              </w:rPr>
              <w:t>maxNumberROHC-ContextSessions</w:t>
            </w:r>
            <w:r w:rsidRPr="00D27132">
              <w:rPr>
                <w:lang w:eastAsia="en-GB"/>
              </w:rPr>
              <w:t xml:space="preserve"> parameter as indicated by the UE.</w:t>
            </w:r>
          </w:p>
        </w:tc>
      </w:tr>
      <w:tr w:rsidR="00D27132" w:rsidRPr="00D27132" w14:paraId="42B1E882"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E29F10C" w14:textId="77777777" w:rsidR="00394471" w:rsidRPr="00D27132" w:rsidRDefault="00394471" w:rsidP="00964CC4">
            <w:pPr>
              <w:pStyle w:val="TAL"/>
              <w:rPr>
                <w:bCs/>
                <w:lang w:eastAsia="en-GB"/>
              </w:rPr>
            </w:pPr>
            <w:r w:rsidRPr="00D27132">
              <w:rPr>
                <w:b/>
                <w:bCs/>
                <w:i/>
                <w:lang w:eastAsia="en-GB"/>
              </w:rPr>
              <w:t>moreThanOneRLC</w:t>
            </w:r>
          </w:p>
          <w:p w14:paraId="3A113F30" w14:textId="77777777" w:rsidR="00394471" w:rsidRPr="00D27132" w:rsidRDefault="00394471" w:rsidP="00964CC4">
            <w:pPr>
              <w:pStyle w:val="TAL"/>
              <w:rPr>
                <w:bCs/>
                <w:lang w:eastAsia="en-GB"/>
              </w:rPr>
            </w:pPr>
            <w:r w:rsidRPr="00D27132">
              <w:rPr>
                <w:bCs/>
                <w:lang w:eastAsia="en-GB"/>
              </w:rPr>
              <w:t>This field configures UL data transmission when more than one RLC entity is associated with the PDCP entity. This field is not present if the bearer is configured as DAPS bearer.</w:t>
            </w:r>
          </w:p>
        </w:tc>
      </w:tr>
      <w:tr w:rsidR="00D27132" w:rsidRPr="00D27132" w14:paraId="605F3B5F"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E31956C" w14:textId="77777777" w:rsidR="00394471" w:rsidRPr="00D27132" w:rsidRDefault="00394471" w:rsidP="00964CC4">
            <w:pPr>
              <w:pStyle w:val="TAL"/>
              <w:rPr>
                <w:b/>
                <w:bCs/>
                <w:i/>
                <w:lang w:eastAsia="en-GB"/>
              </w:rPr>
            </w:pPr>
            <w:r w:rsidRPr="00D27132">
              <w:rPr>
                <w:b/>
                <w:bCs/>
                <w:i/>
                <w:lang w:eastAsia="en-GB"/>
              </w:rPr>
              <w:t>moreThanTwoRLC-DRB</w:t>
            </w:r>
          </w:p>
          <w:p w14:paraId="0F3E340B" w14:textId="77777777" w:rsidR="00394471" w:rsidRPr="00D27132" w:rsidRDefault="00394471" w:rsidP="00964CC4">
            <w:pPr>
              <w:pStyle w:val="TAL"/>
              <w:rPr>
                <w:b/>
                <w:bCs/>
                <w:i/>
                <w:lang w:eastAsia="en-GB"/>
              </w:rPr>
            </w:pPr>
            <w:r w:rsidRPr="00D27132">
              <w:rPr>
                <w:bCs/>
                <w:lang w:eastAsia="en-GB"/>
              </w:rPr>
              <w:t>This field configures UL data transmission when more than two RLC entities are associated with the PDCP entity for DRBs.</w:t>
            </w:r>
          </w:p>
        </w:tc>
      </w:tr>
      <w:tr w:rsidR="00D27132" w:rsidRPr="00D27132" w14:paraId="1A72314A"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075A040" w14:textId="77777777" w:rsidR="00394471" w:rsidRPr="00D27132" w:rsidRDefault="00394471" w:rsidP="00964CC4">
            <w:pPr>
              <w:pStyle w:val="TAL"/>
              <w:rPr>
                <w:b/>
                <w:bCs/>
                <w:i/>
                <w:lang w:eastAsia="en-GB"/>
              </w:rPr>
            </w:pPr>
            <w:r w:rsidRPr="00D27132">
              <w:rPr>
                <w:b/>
                <w:bCs/>
                <w:i/>
                <w:lang w:eastAsia="en-GB"/>
              </w:rPr>
              <w:t>outOfOrderDelivery</w:t>
            </w:r>
          </w:p>
          <w:p w14:paraId="7B9190F0" w14:textId="77777777" w:rsidR="00394471" w:rsidRPr="00D27132" w:rsidRDefault="00394471" w:rsidP="00964CC4">
            <w:pPr>
              <w:pStyle w:val="TAL"/>
              <w:rPr>
                <w:bCs/>
                <w:lang w:eastAsia="sv-SE"/>
              </w:rPr>
            </w:pPr>
            <w:r w:rsidRPr="00D27132">
              <w:rPr>
                <w:bCs/>
                <w:lang w:eastAsia="en-GB"/>
              </w:rPr>
              <w:t xml:space="preserve">Indicates whether or not </w:t>
            </w:r>
            <w:r w:rsidRPr="00D27132">
              <w:rPr>
                <w:i/>
                <w:lang w:eastAsia="ko-KR"/>
              </w:rPr>
              <w:t>outOfOrderDelivery</w:t>
            </w:r>
            <w:r w:rsidRPr="00D27132">
              <w:rPr>
                <w:lang w:eastAsia="ko-KR"/>
              </w:rPr>
              <w:t xml:space="preserve"> specified in TS 38.323 [5] is configured.</w:t>
            </w:r>
            <w:r w:rsidRPr="00D27132">
              <w:rPr>
                <w:lang w:eastAsia="sv-SE"/>
              </w:rPr>
              <w:t xml:space="preserve"> </w:t>
            </w:r>
            <w:r w:rsidRPr="00D27132">
              <w:rPr>
                <w:rFonts w:eastAsia="Malgun Gothic"/>
                <w:lang w:eastAsia="ko-KR"/>
              </w:rPr>
              <w:t>This field</w:t>
            </w:r>
            <w:r w:rsidRPr="00D27132">
              <w:rPr>
                <w:lang w:eastAsia="sv-SE"/>
              </w:rPr>
              <w:t xml:space="preserve"> should be either always present or always absent, after the radio bearer is established.</w:t>
            </w:r>
          </w:p>
        </w:tc>
      </w:tr>
      <w:tr w:rsidR="00D27132" w:rsidRPr="00D27132" w14:paraId="5CAA54BC"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9D99F27" w14:textId="77777777" w:rsidR="00394471" w:rsidRPr="00D27132" w:rsidRDefault="00394471" w:rsidP="00964CC4">
            <w:pPr>
              <w:pStyle w:val="TAL"/>
              <w:rPr>
                <w:b/>
                <w:bCs/>
                <w:i/>
                <w:lang w:eastAsia="en-GB"/>
              </w:rPr>
            </w:pPr>
            <w:r w:rsidRPr="00D27132">
              <w:rPr>
                <w:b/>
                <w:bCs/>
                <w:i/>
                <w:lang w:eastAsia="en-GB"/>
              </w:rPr>
              <w:t>pdcp-</w:t>
            </w:r>
            <w:r w:rsidRPr="00D27132">
              <w:rPr>
                <w:rFonts w:eastAsia="Yu Mincho"/>
                <w:b/>
                <w:bCs/>
                <w:i/>
                <w:lang w:eastAsia="sv-SE"/>
              </w:rPr>
              <w:t>Duplication</w:t>
            </w:r>
          </w:p>
          <w:p w14:paraId="1CBB68A5" w14:textId="77777777" w:rsidR="00394471" w:rsidRPr="00D27132" w:rsidRDefault="00394471" w:rsidP="00964CC4">
            <w:pPr>
              <w:pStyle w:val="TAL"/>
              <w:rPr>
                <w:b/>
                <w:bCs/>
                <w:i/>
                <w:lang w:eastAsia="en-GB"/>
              </w:rPr>
            </w:pPr>
            <w:r w:rsidRPr="00D27132">
              <w:rPr>
                <w:rFonts w:eastAsia="Malgun Gothic"/>
                <w:lang w:eastAsia="ko-KR"/>
              </w:rPr>
              <w:t>Indicates whether or not uplink duplication status at the time of receiving this IE is configured and activated</w:t>
            </w:r>
            <w:r w:rsidRPr="00D27132">
              <w:rPr>
                <w:rFonts w:eastAsia="Yu Mincho"/>
                <w:lang w:eastAsia="sv-SE"/>
              </w:rPr>
              <w:t xml:space="preserve"> as specified in TS 38.323 [5]</w:t>
            </w:r>
            <w:r w:rsidRPr="00D27132">
              <w:rPr>
                <w:rFonts w:eastAsia="Malgun Gothic"/>
                <w:lang w:eastAsia="ko-KR"/>
              </w:rPr>
              <w:t xml:space="preserve">. The presence of this field indicates that duplication is configured. </w:t>
            </w:r>
            <w:r w:rsidRPr="00D27132">
              <w:rPr>
                <w:lang w:eastAsia="ko-KR"/>
              </w:rPr>
              <w:t xml:space="preserve">PDCP duplication is not configured for CA packet duplication of LTE RLC bearer. </w:t>
            </w:r>
            <w:r w:rsidRPr="00D27132">
              <w:rPr>
                <w:rFonts w:eastAsia="Malgun Gothic"/>
                <w:lang w:eastAsia="ko-KR"/>
              </w:rPr>
              <w:t xml:space="preserve">The value of this field, when the field is present, indicates the state of the duplication at the time of receiving this IE. If set to </w:t>
            </w:r>
            <w:r w:rsidRPr="00D27132">
              <w:rPr>
                <w:i/>
                <w:iCs/>
                <w:lang w:eastAsia="en-GB"/>
              </w:rPr>
              <w:t>true</w:t>
            </w:r>
            <w:r w:rsidRPr="00D27132">
              <w:rPr>
                <w:rFonts w:eastAsia="Malgun Gothic"/>
                <w:lang w:eastAsia="ko-KR"/>
              </w:rPr>
              <w:t xml:space="preserve">, duplication is activated. The value of this field is always </w:t>
            </w:r>
            <w:r w:rsidRPr="00D27132">
              <w:rPr>
                <w:i/>
                <w:iCs/>
                <w:lang w:eastAsia="en-GB"/>
              </w:rPr>
              <w:t>true</w:t>
            </w:r>
            <w:r w:rsidRPr="00D27132">
              <w:rPr>
                <w:rFonts w:eastAsia="Malgun Gothic"/>
                <w:lang w:eastAsia="ko-KR"/>
              </w:rPr>
              <w:t xml:space="preserve">, when configured for a SRB. For PDCP entity with more than two associated RLC entities for UL transmission, this field is always present. If the field </w:t>
            </w:r>
            <w:r w:rsidRPr="00D27132">
              <w:rPr>
                <w:rFonts w:eastAsia="Malgun Gothic"/>
                <w:i/>
                <w:lang w:eastAsia="ko-KR"/>
              </w:rPr>
              <w:t xml:space="preserve">moreThanTwoRLC-DRB </w:t>
            </w:r>
            <w:r w:rsidRPr="00D27132">
              <w:rPr>
                <w:rFonts w:eastAsia="Malgun Gothic"/>
                <w:lang w:eastAsia="ko-KR"/>
              </w:rPr>
              <w:t xml:space="preserve">is present, the value of this field is ignored and the state of the duplication is indicated by </w:t>
            </w:r>
            <w:r w:rsidRPr="00D27132">
              <w:rPr>
                <w:rFonts w:eastAsia="Malgun Gothic"/>
                <w:i/>
                <w:iCs/>
                <w:lang w:eastAsia="ko-KR"/>
              </w:rPr>
              <w:t>duplicationState</w:t>
            </w:r>
            <w:r w:rsidRPr="00D27132">
              <w:rPr>
                <w:rFonts w:eastAsia="Malgun Gothic"/>
                <w:lang w:eastAsia="ko-KR"/>
              </w:rPr>
              <w:t>. For PDCP entity with more than two associated RLC entities, only NR RLC bearer is supported.</w:t>
            </w:r>
          </w:p>
        </w:tc>
      </w:tr>
      <w:tr w:rsidR="00D27132" w:rsidRPr="00D27132" w14:paraId="0D07D373"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D81A57D" w14:textId="77777777" w:rsidR="00394471" w:rsidRPr="00D27132" w:rsidRDefault="00394471" w:rsidP="00964CC4">
            <w:pPr>
              <w:pStyle w:val="TAL"/>
              <w:rPr>
                <w:b/>
                <w:bCs/>
                <w:lang w:eastAsia="en-GB"/>
              </w:rPr>
            </w:pPr>
            <w:r w:rsidRPr="00D27132">
              <w:rPr>
                <w:b/>
                <w:bCs/>
                <w:i/>
                <w:lang w:eastAsia="en-GB"/>
              </w:rPr>
              <w:t>pdcp-SN-SizeDL</w:t>
            </w:r>
          </w:p>
          <w:p w14:paraId="41B6632F" w14:textId="4964C70D" w:rsidR="00394471" w:rsidRPr="00D27132" w:rsidRDefault="00394471" w:rsidP="00964CC4">
            <w:pPr>
              <w:pStyle w:val="TAL"/>
              <w:rPr>
                <w:i/>
                <w:iCs/>
                <w:kern w:val="2"/>
                <w:lang w:eastAsia="sv-SE"/>
              </w:rPr>
            </w:pPr>
            <w:r w:rsidRPr="00D27132">
              <w:rPr>
                <w:iCs/>
                <w:kern w:val="2"/>
                <w:lang w:eastAsia="sv-SE"/>
              </w:rPr>
              <w:t xml:space="preserve">PDCP sequence number size for downlink, 12 or 18 bits, as specified in TS 38.323 [5]. For SRBs only the value </w:t>
            </w:r>
            <w:r w:rsidRPr="00D27132">
              <w:rPr>
                <w:i/>
                <w:iCs/>
                <w:kern w:val="2"/>
                <w:lang w:eastAsia="sv-SE"/>
              </w:rPr>
              <w:t>len12bits</w:t>
            </w:r>
            <w:r w:rsidRPr="00D27132">
              <w:rPr>
                <w:iCs/>
                <w:kern w:val="2"/>
                <w:lang w:eastAsia="sv-SE"/>
              </w:rPr>
              <w:t xml:space="preserve"> is applicable.</w:t>
            </w:r>
            <w:r w:rsidRPr="00D27132">
              <w:rPr>
                <w:lang w:eastAsia="sv-SE"/>
              </w:rPr>
              <w:t xml:space="preserve"> The value for this field cannot be changed </w:t>
            </w:r>
            <w:r w:rsidRPr="00D27132">
              <w:rPr>
                <w:rFonts w:cs="Arial"/>
                <w:lang w:eastAsia="sv-SE"/>
              </w:rPr>
              <w:t xml:space="preserve">in case of reconfiguration with sync, </w:t>
            </w:r>
            <w:r w:rsidRPr="00D27132">
              <w:rPr>
                <w:lang w:eastAsia="sv-SE"/>
              </w:rPr>
              <w:t xml:space="preserve">if </w:t>
            </w:r>
            <w:r w:rsidRPr="00D27132">
              <w:t>the bearer is configured as DAPS bearer</w:t>
            </w:r>
            <w:r w:rsidRPr="00D27132">
              <w:rPr>
                <w:lang w:eastAsia="sv-SE"/>
              </w:rPr>
              <w:t>.</w:t>
            </w:r>
          </w:p>
        </w:tc>
      </w:tr>
      <w:tr w:rsidR="00D27132" w:rsidRPr="00D27132" w14:paraId="0051F043"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047A04C" w14:textId="77777777" w:rsidR="00394471" w:rsidRPr="00D27132" w:rsidRDefault="00394471" w:rsidP="00964CC4">
            <w:pPr>
              <w:pStyle w:val="TAL"/>
              <w:rPr>
                <w:b/>
                <w:bCs/>
                <w:i/>
                <w:lang w:eastAsia="en-GB"/>
              </w:rPr>
            </w:pPr>
            <w:r w:rsidRPr="00D27132">
              <w:rPr>
                <w:b/>
                <w:bCs/>
                <w:i/>
                <w:lang w:eastAsia="en-GB"/>
              </w:rPr>
              <w:t>pdcp-SN-SizeUL</w:t>
            </w:r>
          </w:p>
          <w:p w14:paraId="56DD3BF4" w14:textId="77777777" w:rsidR="00394471" w:rsidRPr="00D27132" w:rsidRDefault="00394471" w:rsidP="00964CC4">
            <w:pPr>
              <w:pStyle w:val="TAL"/>
              <w:rPr>
                <w:iCs/>
                <w:kern w:val="2"/>
                <w:lang w:eastAsia="sv-SE"/>
              </w:rPr>
            </w:pPr>
            <w:r w:rsidRPr="00D27132">
              <w:rPr>
                <w:iCs/>
                <w:kern w:val="2"/>
                <w:lang w:eastAsia="sv-SE"/>
              </w:rPr>
              <w:t xml:space="preserve">PDCP sequence number size for uplink, 12 or 18 bits, as specified in TS 38.323 [5]. For SRBs only the value </w:t>
            </w:r>
            <w:r w:rsidRPr="00D27132">
              <w:rPr>
                <w:i/>
                <w:iCs/>
                <w:kern w:val="2"/>
                <w:lang w:eastAsia="sv-SE"/>
              </w:rPr>
              <w:t>len12bits</w:t>
            </w:r>
            <w:r w:rsidRPr="00D27132">
              <w:rPr>
                <w:iCs/>
                <w:kern w:val="2"/>
                <w:lang w:eastAsia="sv-SE"/>
              </w:rPr>
              <w:t xml:space="preserve"> is applicable.</w:t>
            </w:r>
            <w:r w:rsidRPr="00D27132">
              <w:rPr>
                <w:lang w:eastAsia="sv-SE"/>
              </w:rPr>
              <w:t xml:space="preserve"> The value for this field cannot be changed </w:t>
            </w:r>
            <w:r w:rsidRPr="00D27132">
              <w:rPr>
                <w:rFonts w:cs="Arial"/>
                <w:lang w:eastAsia="sv-SE"/>
              </w:rPr>
              <w:t xml:space="preserve">in case of reconfiguration with sync, </w:t>
            </w:r>
            <w:r w:rsidRPr="00D27132">
              <w:rPr>
                <w:lang w:eastAsia="sv-SE"/>
              </w:rPr>
              <w:t xml:space="preserve">if </w:t>
            </w:r>
            <w:r w:rsidRPr="00D27132">
              <w:t>the bearer is configured as DAPS bearer</w:t>
            </w:r>
            <w:r w:rsidRPr="00D27132">
              <w:rPr>
                <w:lang w:eastAsia="sv-SE"/>
              </w:rPr>
              <w:t>.</w:t>
            </w:r>
          </w:p>
        </w:tc>
      </w:tr>
      <w:tr w:rsidR="00D27132" w:rsidRPr="00D27132" w14:paraId="6D7E4A09"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27AFC6D" w14:textId="77777777" w:rsidR="00394471" w:rsidRPr="00D27132" w:rsidRDefault="00394471" w:rsidP="00964CC4">
            <w:pPr>
              <w:pStyle w:val="TAL"/>
              <w:rPr>
                <w:b/>
                <w:i/>
                <w:iCs/>
                <w:lang w:eastAsia="en-GB"/>
              </w:rPr>
            </w:pPr>
            <w:r w:rsidRPr="00D27132">
              <w:rPr>
                <w:b/>
                <w:i/>
                <w:iCs/>
                <w:lang w:eastAsia="en-GB"/>
              </w:rPr>
              <w:t>primaryPath</w:t>
            </w:r>
          </w:p>
          <w:p w14:paraId="2332C362" w14:textId="77777777" w:rsidR="00394471" w:rsidRPr="00D27132" w:rsidRDefault="00394471" w:rsidP="00964CC4">
            <w:pPr>
              <w:pStyle w:val="TAL"/>
              <w:rPr>
                <w:b/>
                <w:bCs/>
                <w:i/>
                <w:lang w:eastAsia="en-GB"/>
              </w:rPr>
            </w:pPr>
            <w:r w:rsidRPr="00D27132">
              <w:rPr>
                <w:iCs/>
                <w:lang w:eastAsia="en-GB"/>
              </w:rPr>
              <w:t xml:space="preserve">Indicates the cell group ID and LCID of the primary RLC entity as specified in TS 38.323 [5], clause 5.2.1 for UL data transmission when more than one RLC entity is associated with the PDCP entity. In this version of the specification, only cell group ID corresponding to MCG is supported for SRBs. The NW indicates </w:t>
            </w:r>
            <w:r w:rsidRPr="00D27132">
              <w:rPr>
                <w:i/>
                <w:iCs/>
                <w:lang w:eastAsia="en-GB"/>
              </w:rPr>
              <w:t>cellGroup</w:t>
            </w:r>
            <w:r w:rsidRPr="00D27132">
              <w:rPr>
                <w:iCs/>
                <w:lang w:eastAsia="en-GB"/>
              </w:rPr>
              <w:t xml:space="preserve"> for split bearers using logical channels in different cell groups. </w:t>
            </w:r>
            <w:r w:rsidRPr="00D27132">
              <w:rPr>
                <w:bCs/>
                <w:lang w:eastAsia="ko-KR"/>
              </w:rPr>
              <w:t xml:space="preserve">The NW always indicates </w:t>
            </w:r>
            <w:r w:rsidRPr="00D27132">
              <w:rPr>
                <w:bCs/>
                <w:i/>
                <w:iCs/>
                <w:lang w:eastAsia="ko-KR"/>
              </w:rPr>
              <w:t>logicalChannel</w:t>
            </w:r>
            <w:r w:rsidRPr="00D27132">
              <w:rPr>
                <w:bCs/>
                <w:lang w:eastAsia="ko-KR"/>
              </w:rPr>
              <w:t xml:space="preserve"> if CA based PDCP duplication is configured in the cell group indicated by </w:t>
            </w:r>
            <w:r w:rsidRPr="00D27132">
              <w:rPr>
                <w:i/>
                <w:iCs/>
              </w:rPr>
              <w:t xml:space="preserve">cellGroup </w:t>
            </w:r>
            <w:r w:rsidRPr="00D27132">
              <w:t>of this field</w:t>
            </w:r>
            <w:r w:rsidRPr="00D27132">
              <w:rPr>
                <w:bCs/>
                <w:lang w:eastAsia="ko-KR"/>
              </w:rPr>
              <w:t>.</w:t>
            </w:r>
          </w:p>
        </w:tc>
      </w:tr>
      <w:tr w:rsidR="00D27132" w:rsidRPr="00D27132" w14:paraId="2401990D"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0EB2765" w14:textId="77777777" w:rsidR="00394471" w:rsidRPr="00D27132" w:rsidRDefault="00394471" w:rsidP="00964CC4">
            <w:pPr>
              <w:pStyle w:val="TAL"/>
              <w:rPr>
                <w:b/>
                <w:i/>
                <w:iCs/>
                <w:lang w:eastAsia="en-GB"/>
              </w:rPr>
            </w:pPr>
            <w:r w:rsidRPr="00D27132">
              <w:rPr>
                <w:b/>
                <w:i/>
                <w:iCs/>
                <w:lang w:eastAsia="en-GB"/>
              </w:rPr>
              <w:t>splitSecondaryPath</w:t>
            </w:r>
          </w:p>
          <w:p w14:paraId="7853055C" w14:textId="77777777" w:rsidR="00394471" w:rsidRPr="00D27132" w:rsidRDefault="00394471" w:rsidP="00964CC4">
            <w:pPr>
              <w:pStyle w:val="TAL"/>
              <w:rPr>
                <w:b/>
                <w:i/>
                <w:iCs/>
                <w:lang w:eastAsia="en-GB"/>
              </w:rPr>
            </w:pPr>
            <w:r w:rsidRPr="00D27132">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sidRPr="00D27132">
              <w:rPr>
                <w:i/>
                <w:iCs/>
                <w:lang w:eastAsia="en-GB"/>
              </w:rPr>
              <w:t xml:space="preserve">cellGroup </w:t>
            </w:r>
            <w:r w:rsidRPr="00D27132">
              <w:rPr>
                <w:iCs/>
                <w:lang w:eastAsia="en-GB"/>
              </w:rPr>
              <w:t xml:space="preserve">in the field </w:t>
            </w:r>
            <w:r w:rsidRPr="00D27132">
              <w:rPr>
                <w:i/>
                <w:iCs/>
                <w:lang w:eastAsia="en-GB"/>
              </w:rPr>
              <w:t>primaryPath.</w:t>
            </w:r>
          </w:p>
        </w:tc>
      </w:tr>
      <w:tr w:rsidR="00D27132" w:rsidRPr="00D27132" w14:paraId="542C8066"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C5960A9" w14:textId="77777777" w:rsidR="00394471" w:rsidRPr="00D27132" w:rsidRDefault="00394471" w:rsidP="00964CC4">
            <w:pPr>
              <w:pStyle w:val="TAL"/>
              <w:rPr>
                <w:b/>
                <w:i/>
                <w:lang w:eastAsia="sv-SE"/>
              </w:rPr>
            </w:pPr>
            <w:r w:rsidRPr="00D27132">
              <w:rPr>
                <w:b/>
                <w:i/>
                <w:lang w:eastAsia="sv-SE"/>
              </w:rPr>
              <w:t>statusReportRequired</w:t>
            </w:r>
          </w:p>
          <w:p w14:paraId="3BDE2489" w14:textId="77777777" w:rsidR="00394471" w:rsidRPr="00D27132" w:rsidRDefault="00394471" w:rsidP="00964CC4">
            <w:pPr>
              <w:pStyle w:val="TAL"/>
              <w:rPr>
                <w:bCs/>
                <w:lang w:eastAsia="en-GB"/>
              </w:rPr>
            </w:pPr>
            <w:r w:rsidRPr="00D27132">
              <w:rPr>
                <w:bCs/>
                <w:lang w:eastAsia="en-GB"/>
              </w:rPr>
              <w:t>For AM DRBs and DAPS UM DRBs, indicates whether the DRB is configured to send a PDCP status report in the uplink, as specified in TS 38.323 [5]. For DAPS AM DRBs, it also indicates whether the DRB is configured to send a second PDCP status report in the uplink, as specified in TS 38.323 [5].</w:t>
            </w:r>
          </w:p>
        </w:tc>
      </w:tr>
      <w:tr w:rsidR="00D27132" w:rsidRPr="00D27132" w14:paraId="516E84D8"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A46A0B8" w14:textId="77777777" w:rsidR="00394471" w:rsidRPr="00D27132" w:rsidRDefault="00394471" w:rsidP="00964CC4">
            <w:pPr>
              <w:pStyle w:val="TAL"/>
              <w:rPr>
                <w:b/>
                <w:bCs/>
                <w:i/>
                <w:lang w:eastAsia="en-GB"/>
              </w:rPr>
            </w:pPr>
            <w:r w:rsidRPr="00D27132">
              <w:rPr>
                <w:b/>
                <w:bCs/>
                <w:i/>
                <w:lang w:eastAsia="en-GB"/>
              </w:rPr>
              <w:t>t-Reordering</w:t>
            </w:r>
          </w:p>
          <w:p w14:paraId="1290A09E" w14:textId="77777777" w:rsidR="00394471" w:rsidRPr="00D27132" w:rsidRDefault="00394471" w:rsidP="00964CC4">
            <w:pPr>
              <w:pStyle w:val="TAL"/>
              <w:rPr>
                <w:bCs/>
                <w:lang w:eastAsia="en-GB"/>
              </w:rPr>
            </w:pPr>
            <w:r w:rsidRPr="00D27132">
              <w:rPr>
                <w:bCs/>
                <w:lang w:eastAsia="en-GB"/>
              </w:rPr>
              <w:t xml:space="preserve">Value in ms of t-Reordering specified in TS 38.323 [5]. Value </w:t>
            </w:r>
            <w:r w:rsidRPr="00D27132">
              <w:rPr>
                <w:bCs/>
                <w:i/>
                <w:lang w:eastAsia="en-GB"/>
              </w:rPr>
              <w:t>ms0</w:t>
            </w:r>
            <w:r w:rsidRPr="00D27132">
              <w:rPr>
                <w:bCs/>
                <w:lang w:eastAsia="en-GB"/>
              </w:rPr>
              <w:t xml:space="preserve"> corresponds to 0 ms, value </w:t>
            </w:r>
            <w:r w:rsidRPr="00D27132">
              <w:rPr>
                <w:bCs/>
                <w:i/>
                <w:lang w:eastAsia="en-GB"/>
              </w:rPr>
              <w:t>ms20</w:t>
            </w:r>
            <w:r w:rsidRPr="00D27132">
              <w:rPr>
                <w:bCs/>
                <w:lang w:eastAsia="en-GB"/>
              </w:rPr>
              <w:t xml:space="preserve"> corresponds to 20 ms, value </w:t>
            </w:r>
            <w:r w:rsidRPr="00D27132">
              <w:rPr>
                <w:bCs/>
                <w:i/>
                <w:lang w:eastAsia="en-GB"/>
              </w:rPr>
              <w:t>ms40</w:t>
            </w:r>
            <w:r w:rsidRPr="00D27132">
              <w:rPr>
                <w:bCs/>
                <w:lang w:eastAsia="en-GB"/>
              </w:rPr>
              <w:t xml:space="preserve"> corresponds to 40 ms, and so on.  When the field is absent the UE applies the value </w:t>
            </w:r>
            <w:r w:rsidRPr="00D27132">
              <w:rPr>
                <w:bCs/>
                <w:i/>
                <w:lang w:eastAsia="en-GB"/>
              </w:rPr>
              <w:t>infinity</w:t>
            </w:r>
            <w:r w:rsidRPr="00D27132">
              <w:rPr>
                <w:bCs/>
                <w:lang w:eastAsia="en-GB"/>
              </w:rPr>
              <w:t>.</w:t>
            </w:r>
            <w:r w:rsidRPr="00D27132">
              <w:rPr>
                <w:lang w:eastAsia="sv-SE"/>
              </w:rPr>
              <w:t xml:space="preserve"> The value for this field cannot be changed </w:t>
            </w:r>
            <w:r w:rsidRPr="00D27132">
              <w:rPr>
                <w:rFonts w:cs="Arial"/>
                <w:lang w:eastAsia="sv-SE"/>
              </w:rPr>
              <w:t xml:space="preserve">in case of reconfiguration with sync, </w:t>
            </w:r>
            <w:r w:rsidRPr="00D27132">
              <w:rPr>
                <w:lang w:eastAsia="sv-SE"/>
              </w:rPr>
              <w:t xml:space="preserve">if </w:t>
            </w:r>
            <w:r w:rsidRPr="00D27132">
              <w:t>the bearer is configured as DAPS bearer</w:t>
            </w:r>
            <w:r w:rsidRPr="00D27132">
              <w:rPr>
                <w:lang w:eastAsia="sv-SE"/>
              </w:rPr>
              <w:t>.</w:t>
            </w:r>
          </w:p>
        </w:tc>
      </w:tr>
      <w:tr w:rsidR="00394471" w:rsidRPr="00D27132" w14:paraId="29715AB9"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17EB3C32" w14:textId="77777777" w:rsidR="00394471" w:rsidRPr="00D27132" w:rsidRDefault="00394471" w:rsidP="00964CC4">
            <w:pPr>
              <w:pStyle w:val="TAL"/>
              <w:rPr>
                <w:rFonts w:eastAsia="Malgun Gothic"/>
                <w:b/>
                <w:i/>
                <w:lang w:eastAsia="ko-KR"/>
              </w:rPr>
            </w:pPr>
            <w:r w:rsidRPr="00D27132">
              <w:rPr>
                <w:rFonts w:eastAsia="Malgun Gothic"/>
                <w:b/>
                <w:i/>
                <w:lang w:eastAsia="ko-KR"/>
              </w:rPr>
              <w:t>ul-DataSplitThreshold</w:t>
            </w:r>
          </w:p>
          <w:p w14:paraId="367108F4" w14:textId="77777777" w:rsidR="00394471" w:rsidRPr="00D27132" w:rsidRDefault="00394471" w:rsidP="00964CC4">
            <w:pPr>
              <w:pStyle w:val="TAL"/>
              <w:rPr>
                <w:bCs/>
                <w:lang w:eastAsia="en-GB"/>
              </w:rPr>
            </w:pPr>
            <w:r w:rsidRPr="00D27132">
              <w:rPr>
                <w:bCs/>
                <w:lang w:eastAsia="en-GB"/>
              </w:rPr>
              <w:t xml:space="preserve">Parameter specified in TS 38.323 [5]. Value </w:t>
            </w:r>
            <w:r w:rsidRPr="00D27132">
              <w:rPr>
                <w:bCs/>
                <w:i/>
                <w:lang w:eastAsia="en-GB"/>
              </w:rPr>
              <w:t>b0</w:t>
            </w:r>
            <w:r w:rsidRPr="00D27132">
              <w:rPr>
                <w:bCs/>
                <w:lang w:eastAsia="en-GB"/>
              </w:rPr>
              <w:t xml:space="preserve"> corresponds to 0 bytes, value </w:t>
            </w:r>
            <w:r w:rsidRPr="00D27132">
              <w:rPr>
                <w:bCs/>
                <w:i/>
                <w:lang w:eastAsia="en-GB"/>
              </w:rPr>
              <w:t>b100</w:t>
            </w:r>
            <w:r w:rsidRPr="00D27132">
              <w:rPr>
                <w:bCs/>
                <w:lang w:eastAsia="en-GB"/>
              </w:rPr>
              <w:t xml:space="preserve"> corresponds to 100 bytes, value </w:t>
            </w:r>
            <w:r w:rsidRPr="00D27132">
              <w:rPr>
                <w:bCs/>
                <w:i/>
                <w:lang w:eastAsia="en-GB"/>
              </w:rPr>
              <w:t>b200</w:t>
            </w:r>
            <w:r w:rsidRPr="00D27132">
              <w:rPr>
                <w:bCs/>
                <w:lang w:eastAsia="en-GB"/>
              </w:rPr>
              <w:t xml:space="preserve"> corresponds to 200 bytes, and so on. The network sets this field to </w:t>
            </w:r>
            <w:r w:rsidRPr="00D27132">
              <w:rPr>
                <w:bCs/>
                <w:i/>
                <w:lang w:eastAsia="en-GB"/>
              </w:rPr>
              <w:t>infinity</w:t>
            </w:r>
            <w:r w:rsidRPr="00D27132">
              <w:rPr>
                <w:bCs/>
                <w:lang w:eastAsia="en-GB"/>
              </w:rPr>
              <w:t xml:space="preserve"> for UEs not supporting </w:t>
            </w:r>
            <w:r w:rsidRPr="00D27132">
              <w:rPr>
                <w:bCs/>
                <w:i/>
                <w:lang w:eastAsia="en-GB"/>
              </w:rPr>
              <w:t>splitDRB-withUL-Both-MCG-SCG</w:t>
            </w:r>
            <w:r w:rsidRPr="00D27132">
              <w:rPr>
                <w:bCs/>
                <w:lang w:eastAsia="en-GB"/>
              </w:rPr>
              <w:t xml:space="preserve">. If the field is absent when the split bearer is configured for the radio bearer first time, then the default value </w:t>
            </w:r>
            <w:r w:rsidRPr="00D27132">
              <w:rPr>
                <w:bCs/>
                <w:i/>
                <w:lang w:eastAsia="en-GB"/>
              </w:rPr>
              <w:t>infinity</w:t>
            </w:r>
            <w:r w:rsidRPr="00D27132">
              <w:rPr>
                <w:bCs/>
                <w:lang w:eastAsia="en-GB"/>
              </w:rPr>
              <w:t xml:space="preserve"> is applied.</w:t>
            </w:r>
          </w:p>
        </w:tc>
      </w:tr>
    </w:tbl>
    <w:p w14:paraId="7CB23C20" w14:textId="77777777" w:rsidR="00394471" w:rsidRPr="00D27132" w:rsidRDefault="00394471" w:rsidP="00394471"/>
    <w:tbl>
      <w:tblPr>
        <w:tblW w:w="14173" w:type="dxa"/>
        <w:tblLook w:val="04A0" w:firstRow="1" w:lastRow="0" w:firstColumn="1" w:lastColumn="0" w:noHBand="0" w:noVBand="1"/>
      </w:tblPr>
      <w:tblGrid>
        <w:gridCol w:w="14173"/>
      </w:tblGrid>
      <w:tr w:rsidR="00D27132" w:rsidRPr="00D27132" w14:paraId="57FF666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B99E6B" w14:textId="77777777" w:rsidR="00394471" w:rsidRPr="00D27132" w:rsidRDefault="00394471" w:rsidP="00964CC4">
            <w:pPr>
              <w:pStyle w:val="TAH"/>
              <w:rPr>
                <w:lang w:eastAsia="sv-SE"/>
              </w:rPr>
            </w:pPr>
            <w:r w:rsidRPr="00D27132">
              <w:rPr>
                <w:i/>
                <w:lang w:eastAsia="sv-SE"/>
              </w:rPr>
              <w:t>EthernetHeaderCompression field descriptions</w:t>
            </w:r>
          </w:p>
        </w:tc>
      </w:tr>
      <w:tr w:rsidR="00D27132" w:rsidRPr="00D27132" w14:paraId="0F05E78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078C93" w14:textId="77777777" w:rsidR="00394471" w:rsidRPr="00D27132" w:rsidRDefault="00394471" w:rsidP="00964CC4">
            <w:pPr>
              <w:pStyle w:val="TAL"/>
              <w:rPr>
                <w:b/>
                <w:i/>
                <w:lang w:eastAsia="en-GB"/>
              </w:rPr>
            </w:pPr>
            <w:r w:rsidRPr="00D27132">
              <w:rPr>
                <w:b/>
                <w:i/>
                <w:lang w:eastAsia="en-GB"/>
              </w:rPr>
              <w:t>drb-ContinueEHC-DL</w:t>
            </w:r>
          </w:p>
          <w:p w14:paraId="48A8CE7A" w14:textId="77777777" w:rsidR="00394471" w:rsidRPr="00D27132" w:rsidRDefault="00394471" w:rsidP="00964CC4">
            <w:pPr>
              <w:pStyle w:val="TAL"/>
              <w:rPr>
                <w:b/>
                <w:i/>
                <w:lang w:eastAsia="en-GB"/>
              </w:rPr>
            </w:pPr>
            <w:r w:rsidRPr="00D27132">
              <w:rPr>
                <w:rFonts w:cs="Arial"/>
                <w:lang w:eastAsia="sv-SE"/>
              </w:rPr>
              <w:t xml:space="preserve">Indicates whether the PDCP entity continues or resets the downlink EHC header compression protocol during PDCP re-establishment, as specified in TS 38.323 [5]. The field is configured only in case of resuming an RRC connection or reconfiguration with sync, where the PDCP termination point is not changed and the </w:t>
            </w:r>
            <w:r w:rsidRPr="00D27132">
              <w:rPr>
                <w:rFonts w:cs="Arial"/>
                <w:i/>
                <w:lang w:eastAsia="sv-SE"/>
              </w:rPr>
              <w:t>fullConfig</w:t>
            </w:r>
            <w:r w:rsidRPr="00D27132">
              <w:rPr>
                <w:rFonts w:cs="Arial"/>
                <w:lang w:eastAsia="sv-SE"/>
              </w:rPr>
              <w:t xml:space="preserve"> is not indicated.</w:t>
            </w:r>
          </w:p>
        </w:tc>
      </w:tr>
      <w:tr w:rsidR="00D27132" w:rsidRPr="00D27132" w14:paraId="64C88F7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8FEB46" w14:textId="77777777" w:rsidR="00394471" w:rsidRPr="00D27132" w:rsidRDefault="00394471" w:rsidP="00964CC4">
            <w:pPr>
              <w:pStyle w:val="TAL"/>
              <w:rPr>
                <w:b/>
                <w:i/>
                <w:lang w:eastAsia="en-GB"/>
              </w:rPr>
            </w:pPr>
            <w:r w:rsidRPr="00D27132">
              <w:rPr>
                <w:b/>
                <w:i/>
                <w:lang w:eastAsia="en-GB"/>
              </w:rPr>
              <w:t>drb-ContinueEHC-UL</w:t>
            </w:r>
          </w:p>
          <w:p w14:paraId="5C41D656" w14:textId="77777777" w:rsidR="00394471" w:rsidRPr="00D27132" w:rsidRDefault="00394471" w:rsidP="00964CC4">
            <w:pPr>
              <w:pStyle w:val="TAL"/>
              <w:rPr>
                <w:b/>
                <w:i/>
                <w:lang w:eastAsia="en-GB"/>
              </w:rPr>
            </w:pPr>
            <w:r w:rsidRPr="00D27132">
              <w:rPr>
                <w:rFonts w:cs="Arial"/>
                <w:lang w:eastAsia="sv-SE"/>
              </w:rPr>
              <w:t xml:space="preserve">Indicates whether the PDCP entity continues or resets the uplink EHC header compression protocol during PDCP re-establishment, as specified in TS 38.323 [5]. The field is configured only in case of resuming an RRC connection or reconfiguration with sync, where the PDCP termination point is not changed and the </w:t>
            </w:r>
            <w:r w:rsidRPr="00D27132">
              <w:rPr>
                <w:rFonts w:cs="Arial"/>
                <w:i/>
                <w:lang w:eastAsia="sv-SE"/>
              </w:rPr>
              <w:t>fullConfig</w:t>
            </w:r>
            <w:r w:rsidRPr="00D27132">
              <w:rPr>
                <w:rFonts w:cs="Arial"/>
                <w:lang w:eastAsia="sv-SE"/>
              </w:rPr>
              <w:t xml:space="preserve"> is not indicated.</w:t>
            </w:r>
          </w:p>
        </w:tc>
      </w:tr>
      <w:tr w:rsidR="00D27132" w:rsidRPr="00D27132" w14:paraId="5DA442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34831F" w14:textId="77777777" w:rsidR="00394471" w:rsidRPr="00D27132" w:rsidRDefault="00394471" w:rsidP="00964CC4">
            <w:pPr>
              <w:pStyle w:val="TAL"/>
              <w:tabs>
                <w:tab w:val="left" w:pos="11100"/>
              </w:tabs>
              <w:rPr>
                <w:b/>
                <w:i/>
                <w:lang w:eastAsia="en-GB"/>
              </w:rPr>
            </w:pPr>
            <w:r w:rsidRPr="00D27132">
              <w:rPr>
                <w:b/>
                <w:i/>
                <w:lang w:eastAsia="en-GB"/>
              </w:rPr>
              <w:t>ehc-CID-Length</w:t>
            </w:r>
          </w:p>
          <w:p w14:paraId="6297339F" w14:textId="77777777" w:rsidR="00394471" w:rsidRPr="00D27132" w:rsidRDefault="00394471" w:rsidP="00964CC4">
            <w:pPr>
              <w:pStyle w:val="TAL"/>
              <w:rPr>
                <w:b/>
                <w:i/>
                <w:lang w:eastAsia="sv-SE"/>
              </w:rPr>
            </w:pPr>
            <w:r w:rsidRPr="00D27132">
              <w:rPr>
                <w:bCs/>
                <w:iCs/>
                <w:lang w:eastAsia="en-GB"/>
              </w:rPr>
              <w:t xml:space="preserve">Indicates the length of the CID field for EHC packet. The value </w:t>
            </w:r>
            <w:r w:rsidRPr="00D27132">
              <w:rPr>
                <w:bCs/>
                <w:i/>
                <w:lang w:eastAsia="en-GB"/>
              </w:rPr>
              <w:t>bits7</w:t>
            </w:r>
            <w:r w:rsidRPr="00D27132">
              <w:rPr>
                <w:bCs/>
                <w:iCs/>
                <w:lang w:eastAsia="en-GB"/>
              </w:rPr>
              <w:t xml:space="preserve"> indicates the length is 7 bits, and the value </w:t>
            </w:r>
            <w:r w:rsidRPr="00D27132">
              <w:rPr>
                <w:bCs/>
                <w:i/>
                <w:lang w:eastAsia="en-GB"/>
              </w:rPr>
              <w:t>bits15</w:t>
            </w:r>
            <w:r w:rsidRPr="00D27132">
              <w:rPr>
                <w:bCs/>
                <w:iCs/>
                <w:lang w:eastAsia="en-GB"/>
              </w:rPr>
              <w:t xml:space="preserve"> indicates the length is 15 bits. Once the field </w:t>
            </w:r>
            <w:r w:rsidRPr="00D27132">
              <w:rPr>
                <w:i/>
                <w:iCs/>
                <w:lang w:eastAsia="sv-SE"/>
              </w:rPr>
              <w:t xml:space="preserve">ethernetHeaderCompression-r16 </w:t>
            </w:r>
            <w:r w:rsidRPr="00D27132">
              <w:rPr>
                <w:lang w:eastAsia="sv-SE"/>
              </w:rPr>
              <w:t>is configured</w:t>
            </w:r>
            <w:r w:rsidRPr="00D27132">
              <w:rPr>
                <w:bCs/>
                <w:iCs/>
                <w:lang w:eastAsia="en-GB"/>
              </w:rPr>
              <w:t xml:space="preserve"> for a DRB, the value of the field </w:t>
            </w:r>
            <w:r w:rsidRPr="00D27132">
              <w:rPr>
                <w:bCs/>
                <w:i/>
                <w:lang w:eastAsia="en-GB"/>
              </w:rPr>
              <w:t xml:space="preserve">ehc-CID-Length </w:t>
            </w:r>
            <w:r w:rsidRPr="00D27132">
              <w:rPr>
                <w:bCs/>
                <w:iCs/>
                <w:lang w:eastAsia="en-GB"/>
              </w:rPr>
              <w:t>for this DRB is not reconfigured to a different value.</w:t>
            </w:r>
          </w:p>
        </w:tc>
      </w:tr>
      <w:tr w:rsidR="00D27132" w:rsidRPr="00D27132" w14:paraId="5EA997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8DF215" w14:textId="77777777" w:rsidR="00394471" w:rsidRPr="00D27132" w:rsidRDefault="00394471" w:rsidP="00964CC4">
            <w:pPr>
              <w:pStyle w:val="TAL"/>
              <w:tabs>
                <w:tab w:val="left" w:pos="11100"/>
              </w:tabs>
              <w:rPr>
                <w:b/>
                <w:i/>
                <w:lang w:eastAsia="en-GB"/>
              </w:rPr>
            </w:pPr>
            <w:r w:rsidRPr="00D27132">
              <w:rPr>
                <w:b/>
                <w:i/>
                <w:lang w:eastAsia="en-GB"/>
              </w:rPr>
              <w:t>ehc-Common</w:t>
            </w:r>
          </w:p>
          <w:p w14:paraId="3D8CD3E4" w14:textId="77777777" w:rsidR="00394471" w:rsidRPr="00D27132" w:rsidRDefault="00394471" w:rsidP="00964CC4">
            <w:pPr>
              <w:pStyle w:val="TAL"/>
              <w:tabs>
                <w:tab w:val="left" w:pos="11100"/>
              </w:tabs>
              <w:rPr>
                <w:rFonts w:eastAsia="DengXian"/>
                <w:b/>
                <w:i/>
                <w:lang w:eastAsia="zh-CN"/>
              </w:rPr>
            </w:pPr>
            <w:r w:rsidRPr="00D27132">
              <w:rPr>
                <w:bCs/>
                <w:iCs/>
                <w:lang w:eastAsia="en-GB"/>
              </w:rPr>
              <w:t>Indicates the configurations that apply for both downlink and uplink.</w:t>
            </w:r>
          </w:p>
        </w:tc>
      </w:tr>
      <w:tr w:rsidR="00D27132" w:rsidRPr="00D27132" w14:paraId="307130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265F0C" w14:textId="77777777" w:rsidR="00394471" w:rsidRPr="00D27132" w:rsidRDefault="00394471" w:rsidP="00964CC4">
            <w:pPr>
              <w:pStyle w:val="TAL"/>
              <w:tabs>
                <w:tab w:val="left" w:pos="11100"/>
              </w:tabs>
              <w:rPr>
                <w:b/>
                <w:i/>
                <w:lang w:eastAsia="en-GB"/>
              </w:rPr>
            </w:pPr>
            <w:r w:rsidRPr="00D27132">
              <w:rPr>
                <w:b/>
                <w:i/>
                <w:lang w:eastAsia="en-GB"/>
              </w:rPr>
              <w:t>ehc-Downlink</w:t>
            </w:r>
          </w:p>
          <w:p w14:paraId="7A191CC2" w14:textId="77777777" w:rsidR="00394471" w:rsidRPr="00D27132" w:rsidRDefault="00394471" w:rsidP="00964CC4">
            <w:pPr>
              <w:pStyle w:val="TAL"/>
              <w:tabs>
                <w:tab w:val="left" w:pos="11100"/>
              </w:tabs>
              <w:rPr>
                <w:b/>
                <w:i/>
                <w:lang w:eastAsia="en-GB"/>
              </w:rPr>
            </w:pPr>
            <w:r w:rsidRPr="00D27132">
              <w:rPr>
                <w:bCs/>
                <w:iCs/>
                <w:lang w:eastAsia="en-GB"/>
              </w:rPr>
              <w:t>Indicates the configurations that apply for only downlink. If the field is configured, then Ethernet header compression is configured for downlink. Otherwise, it is not configured for downlink.</w:t>
            </w:r>
          </w:p>
        </w:tc>
      </w:tr>
      <w:tr w:rsidR="00D27132" w:rsidRPr="00D27132" w14:paraId="2A06CF1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64E312" w14:textId="77777777" w:rsidR="00394471" w:rsidRPr="00D27132" w:rsidRDefault="00394471" w:rsidP="00964CC4">
            <w:pPr>
              <w:pStyle w:val="TAL"/>
              <w:tabs>
                <w:tab w:val="left" w:pos="11100"/>
              </w:tabs>
              <w:rPr>
                <w:b/>
                <w:i/>
                <w:lang w:eastAsia="en-GB"/>
              </w:rPr>
            </w:pPr>
            <w:r w:rsidRPr="00D27132">
              <w:rPr>
                <w:b/>
                <w:i/>
                <w:lang w:eastAsia="en-GB"/>
              </w:rPr>
              <w:t>ehc-Uplink</w:t>
            </w:r>
          </w:p>
          <w:p w14:paraId="1667DFF1" w14:textId="77777777" w:rsidR="00394471" w:rsidRPr="00D27132" w:rsidRDefault="00394471" w:rsidP="00964CC4">
            <w:pPr>
              <w:pStyle w:val="TAL"/>
              <w:tabs>
                <w:tab w:val="left" w:pos="11100"/>
              </w:tabs>
              <w:rPr>
                <w:b/>
                <w:i/>
                <w:lang w:eastAsia="en-GB"/>
              </w:rPr>
            </w:pPr>
            <w:r w:rsidRPr="00D27132">
              <w:rPr>
                <w:bCs/>
                <w:iCs/>
                <w:lang w:eastAsia="en-GB"/>
              </w:rPr>
              <w:t>Indicates the configurations that apply for only uplink. If the field is configured, then Ethernet header compression is configured for uplnik. Otherwise, it is not configured for uplink.</w:t>
            </w:r>
          </w:p>
        </w:tc>
      </w:tr>
      <w:tr w:rsidR="00394471" w:rsidRPr="00D27132" w14:paraId="5945A8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433640" w14:textId="77777777" w:rsidR="00394471" w:rsidRPr="00D27132" w:rsidRDefault="00394471" w:rsidP="00964CC4">
            <w:pPr>
              <w:pStyle w:val="TAL"/>
              <w:tabs>
                <w:tab w:val="left" w:pos="11100"/>
              </w:tabs>
              <w:rPr>
                <w:b/>
                <w:i/>
                <w:lang w:eastAsia="en-GB"/>
              </w:rPr>
            </w:pPr>
            <w:r w:rsidRPr="00D27132">
              <w:rPr>
                <w:b/>
                <w:i/>
                <w:lang w:eastAsia="en-GB"/>
              </w:rPr>
              <w:t>maxCID-EHC-UL</w:t>
            </w:r>
          </w:p>
          <w:p w14:paraId="478520BC" w14:textId="77777777" w:rsidR="00394471" w:rsidRPr="00D27132" w:rsidRDefault="00394471" w:rsidP="00964CC4">
            <w:pPr>
              <w:pStyle w:val="TAL"/>
              <w:tabs>
                <w:tab w:val="left" w:pos="11100"/>
              </w:tabs>
              <w:rPr>
                <w:b/>
                <w:i/>
                <w:lang w:eastAsia="en-GB"/>
              </w:rPr>
            </w:pPr>
            <w:r w:rsidRPr="00D27132">
              <w:rPr>
                <w:bCs/>
                <w:iCs/>
                <w:lang w:eastAsia="en-GB"/>
              </w:rPr>
              <w:t xml:space="preserve">Indicates the value of the MAX_CID_EHC_UL parameter as specified in TS 38.323 [5]. The total value of MAX_CID_EHC_UL across all bearers for the UE should be less than or equal to the value of </w:t>
            </w:r>
            <w:r w:rsidRPr="00D27132">
              <w:rPr>
                <w:bCs/>
                <w:i/>
                <w:lang w:eastAsia="en-GB"/>
              </w:rPr>
              <w:t xml:space="preserve">maxNumberEHC-Contexts </w:t>
            </w:r>
            <w:r w:rsidRPr="00D27132">
              <w:rPr>
                <w:bCs/>
                <w:iCs/>
                <w:lang w:eastAsia="en-GB"/>
              </w:rPr>
              <w:t>parameter as indicated by the UE.</w:t>
            </w:r>
          </w:p>
        </w:tc>
      </w:tr>
    </w:tbl>
    <w:p w14:paraId="60623A1E" w14:textId="77777777" w:rsidR="00394471" w:rsidRPr="00D27132" w:rsidRDefault="00394471" w:rsidP="00394471"/>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3"/>
        <w:gridCol w:w="11192"/>
      </w:tblGrid>
      <w:tr w:rsidR="00D27132" w:rsidRPr="00D27132" w14:paraId="00A4C974" w14:textId="77777777" w:rsidTr="00964CC4">
        <w:trPr>
          <w:cantSplit/>
          <w:tblHeader/>
        </w:trPr>
        <w:tc>
          <w:tcPr>
            <w:tcW w:w="2864" w:type="dxa"/>
            <w:tcBorders>
              <w:top w:val="single" w:sz="4" w:space="0" w:color="auto"/>
              <w:left w:val="single" w:sz="4" w:space="0" w:color="auto"/>
              <w:bottom w:val="single" w:sz="4" w:space="0" w:color="auto"/>
              <w:right w:val="single" w:sz="4" w:space="0" w:color="808080"/>
            </w:tcBorders>
            <w:hideMark/>
          </w:tcPr>
          <w:p w14:paraId="335C7BBF" w14:textId="77777777" w:rsidR="00394471" w:rsidRPr="00D27132" w:rsidRDefault="00394471" w:rsidP="00964CC4">
            <w:pPr>
              <w:pStyle w:val="TAH"/>
              <w:rPr>
                <w:lang w:eastAsia="sv-SE"/>
              </w:rPr>
            </w:pPr>
            <w:r w:rsidRPr="00D27132">
              <w:rPr>
                <w:lang w:eastAsia="sv-SE"/>
              </w:rPr>
              <w:t>Conditional presence</w:t>
            </w:r>
          </w:p>
        </w:tc>
        <w:tc>
          <w:tcPr>
            <w:tcW w:w="11198" w:type="dxa"/>
            <w:tcBorders>
              <w:top w:val="single" w:sz="4" w:space="0" w:color="auto"/>
              <w:left w:val="single" w:sz="4" w:space="0" w:color="808080"/>
              <w:bottom w:val="single" w:sz="4" w:space="0" w:color="auto"/>
              <w:right w:val="single" w:sz="4" w:space="0" w:color="auto"/>
            </w:tcBorders>
            <w:hideMark/>
          </w:tcPr>
          <w:p w14:paraId="7E0428F9" w14:textId="77777777" w:rsidR="00394471" w:rsidRPr="00D27132" w:rsidRDefault="00394471" w:rsidP="00964CC4">
            <w:pPr>
              <w:pStyle w:val="TAH"/>
              <w:rPr>
                <w:lang w:eastAsia="sv-SE"/>
              </w:rPr>
            </w:pPr>
            <w:r w:rsidRPr="00D27132">
              <w:rPr>
                <w:lang w:eastAsia="sv-SE"/>
              </w:rPr>
              <w:t>Explanation</w:t>
            </w:r>
          </w:p>
        </w:tc>
      </w:tr>
      <w:tr w:rsidR="00D27132" w:rsidRPr="00D27132" w14:paraId="0470F135" w14:textId="77777777" w:rsidTr="00964CC4">
        <w:trPr>
          <w:cantSplit/>
          <w:tblHeader/>
        </w:trPr>
        <w:tc>
          <w:tcPr>
            <w:tcW w:w="2864" w:type="dxa"/>
            <w:tcBorders>
              <w:top w:val="single" w:sz="4" w:space="0" w:color="auto"/>
              <w:left w:val="single" w:sz="4" w:space="0" w:color="auto"/>
              <w:bottom w:val="single" w:sz="4" w:space="0" w:color="auto"/>
              <w:right w:val="single" w:sz="4" w:space="0" w:color="808080"/>
            </w:tcBorders>
            <w:hideMark/>
          </w:tcPr>
          <w:p w14:paraId="4CD11752" w14:textId="77777777" w:rsidR="00394471" w:rsidRPr="00D27132" w:rsidRDefault="00394471" w:rsidP="00964CC4">
            <w:pPr>
              <w:pStyle w:val="TAL"/>
              <w:rPr>
                <w:i/>
                <w:lang w:eastAsia="sv-SE"/>
              </w:rPr>
            </w:pPr>
            <w:r w:rsidRPr="00D27132">
              <w:rPr>
                <w:i/>
                <w:lang w:eastAsia="sv-SE"/>
              </w:rPr>
              <w:t>DRB</w:t>
            </w:r>
          </w:p>
        </w:tc>
        <w:tc>
          <w:tcPr>
            <w:tcW w:w="11198" w:type="dxa"/>
            <w:tcBorders>
              <w:top w:val="single" w:sz="4" w:space="0" w:color="auto"/>
              <w:left w:val="single" w:sz="4" w:space="0" w:color="808080"/>
              <w:bottom w:val="single" w:sz="4" w:space="0" w:color="auto"/>
              <w:right w:val="single" w:sz="4" w:space="0" w:color="auto"/>
            </w:tcBorders>
            <w:hideMark/>
          </w:tcPr>
          <w:p w14:paraId="0C7876C4" w14:textId="77777777" w:rsidR="00394471" w:rsidRPr="00D27132" w:rsidRDefault="00394471" w:rsidP="00964CC4">
            <w:pPr>
              <w:pStyle w:val="TAL"/>
              <w:rPr>
                <w:lang w:eastAsia="sv-SE"/>
              </w:rPr>
            </w:pPr>
            <w:r w:rsidRPr="00D27132">
              <w:rPr>
                <w:lang w:eastAsia="sv-SE"/>
              </w:rPr>
              <w:t>This field is mandatory present when the corresponding DRB is being set up, absent for SRBs. Otherwise this field is optionally present, need M.</w:t>
            </w:r>
          </w:p>
        </w:tc>
      </w:tr>
      <w:tr w:rsidR="00D27132" w:rsidRPr="00D27132" w14:paraId="46EA106B" w14:textId="77777777" w:rsidTr="00964CC4">
        <w:trPr>
          <w:cantSplit/>
          <w:tblHeader/>
        </w:trPr>
        <w:tc>
          <w:tcPr>
            <w:tcW w:w="2864" w:type="dxa"/>
            <w:tcBorders>
              <w:top w:val="single" w:sz="4" w:space="0" w:color="auto"/>
              <w:left w:val="single" w:sz="4" w:space="0" w:color="auto"/>
              <w:bottom w:val="single" w:sz="4" w:space="0" w:color="auto"/>
              <w:right w:val="single" w:sz="4" w:space="0" w:color="808080"/>
            </w:tcBorders>
            <w:hideMark/>
          </w:tcPr>
          <w:p w14:paraId="7BE233F9" w14:textId="77777777" w:rsidR="00394471" w:rsidRPr="00D27132" w:rsidRDefault="00394471" w:rsidP="00964CC4">
            <w:pPr>
              <w:pStyle w:val="TAL"/>
              <w:rPr>
                <w:i/>
                <w:lang w:eastAsia="sv-SE"/>
              </w:rPr>
            </w:pPr>
            <w:r w:rsidRPr="00D27132">
              <w:rPr>
                <w:i/>
                <w:lang w:eastAsia="zh-CN"/>
              </w:rPr>
              <w:t>DRB2</w:t>
            </w:r>
          </w:p>
        </w:tc>
        <w:tc>
          <w:tcPr>
            <w:tcW w:w="11198" w:type="dxa"/>
            <w:tcBorders>
              <w:top w:val="single" w:sz="4" w:space="0" w:color="auto"/>
              <w:left w:val="single" w:sz="4" w:space="0" w:color="808080"/>
              <w:bottom w:val="single" w:sz="4" w:space="0" w:color="auto"/>
              <w:right w:val="single" w:sz="4" w:space="0" w:color="auto"/>
            </w:tcBorders>
            <w:hideMark/>
          </w:tcPr>
          <w:p w14:paraId="2FF0E0BA" w14:textId="77777777" w:rsidR="00394471" w:rsidRPr="00D27132" w:rsidRDefault="00394471" w:rsidP="00964CC4">
            <w:pPr>
              <w:pStyle w:val="TAL"/>
              <w:rPr>
                <w:lang w:eastAsia="sv-SE"/>
              </w:rPr>
            </w:pPr>
            <w:r w:rsidRPr="00D27132">
              <w:rPr>
                <w:lang w:eastAsia="zh-CN"/>
              </w:rPr>
              <w:t>This field is optionally present in case of DRB, need M. Otherwise, it is absent for SRBs.</w:t>
            </w:r>
          </w:p>
        </w:tc>
      </w:tr>
      <w:tr w:rsidR="00D27132" w:rsidRPr="00D27132" w14:paraId="6D2D3A83" w14:textId="77777777" w:rsidTr="00964CC4">
        <w:trPr>
          <w:cantSplit/>
        </w:trPr>
        <w:tc>
          <w:tcPr>
            <w:tcW w:w="2864" w:type="dxa"/>
            <w:tcBorders>
              <w:top w:val="single" w:sz="4" w:space="0" w:color="auto"/>
              <w:left w:val="single" w:sz="4" w:space="0" w:color="auto"/>
              <w:bottom w:val="single" w:sz="4" w:space="0" w:color="auto"/>
              <w:right w:val="single" w:sz="4" w:space="0" w:color="808080"/>
            </w:tcBorders>
            <w:hideMark/>
          </w:tcPr>
          <w:p w14:paraId="1C84B257" w14:textId="77777777" w:rsidR="00394471" w:rsidRPr="00D27132" w:rsidRDefault="00394471" w:rsidP="00964CC4">
            <w:pPr>
              <w:pStyle w:val="TAL"/>
              <w:rPr>
                <w:i/>
                <w:lang w:eastAsia="sv-SE"/>
              </w:rPr>
            </w:pPr>
            <w:r w:rsidRPr="00D27132">
              <w:rPr>
                <w:i/>
                <w:lang w:eastAsia="sv-SE"/>
              </w:rPr>
              <w:t>MoreThanOneRLC</w:t>
            </w:r>
          </w:p>
        </w:tc>
        <w:tc>
          <w:tcPr>
            <w:tcW w:w="11198" w:type="dxa"/>
            <w:tcBorders>
              <w:top w:val="single" w:sz="4" w:space="0" w:color="auto"/>
              <w:left w:val="single" w:sz="4" w:space="0" w:color="808080"/>
              <w:bottom w:val="single" w:sz="4" w:space="0" w:color="auto"/>
              <w:right w:val="single" w:sz="4" w:space="0" w:color="auto"/>
            </w:tcBorders>
            <w:hideMark/>
          </w:tcPr>
          <w:p w14:paraId="29BA6270" w14:textId="77777777" w:rsidR="00394471" w:rsidRPr="00D27132" w:rsidRDefault="00394471" w:rsidP="00964CC4">
            <w:pPr>
              <w:pStyle w:val="TAL"/>
              <w:rPr>
                <w:lang w:eastAsia="sv-SE"/>
              </w:rPr>
            </w:pPr>
            <w:r w:rsidRPr="00D27132">
              <w:rPr>
                <w:lang w:eastAsia="sv-SE"/>
              </w:rPr>
              <w:t>This field is mandatory present upon RRC reconfiguration with setup of a PDCP entity for a radio bearer with more than one associated logical channel and upon RRC reconfiguration with the association of additional logical channels to the PDCP entity.</w:t>
            </w:r>
          </w:p>
          <w:p w14:paraId="6E5F2A51" w14:textId="77777777" w:rsidR="00394471" w:rsidRPr="00D27132" w:rsidRDefault="00394471" w:rsidP="00964CC4">
            <w:pPr>
              <w:pStyle w:val="TAL"/>
              <w:rPr>
                <w:lang w:eastAsia="sv-SE"/>
              </w:rPr>
            </w:pPr>
            <w:r w:rsidRPr="00D27132">
              <w:rPr>
                <w:lang w:eastAsia="sv-SE"/>
              </w:rPr>
              <w:t xml:space="preserve">The field is also mandatory present in case the field </w:t>
            </w:r>
            <w:r w:rsidRPr="00D27132">
              <w:rPr>
                <w:i/>
                <w:lang w:eastAsia="sv-SE"/>
              </w:rPr>
              <w:t>moreThanTwoRLC</w:t>
            </w:r>
            <w:r w:rsidRPr="00D27132">
              <w:rPr>
                <w:i/>
              </w:rPr>
              <w:t>-DRB</w:t>
            </w:r>
            <w:r w:rsidRPr="00D27132">
              <w:rPr>
                <w:lang w:eastAsia="sv-SE"/>
              </w:rPr>
              <w:t xml:space="preserve"> is included in </w:t>
            </w:r>
            <w:r w:rsidRPr="00D27132">
              <w:rPr>
                <w:i/>
                <w:lang w:eastAsia="sv-SE"/>
              </w:rPr>
              <w:t>PDCP-Config</w:t>
            </w:r>
            <w:r w:rsidRPr="00D27132">
              <w:rPr>
                <w:lang w:eastAsia="sv-SE"/>
              </w:rPr>
              <w:t>.</w:t>
            </w:r>
          </w:p>
          <w:p w14:paraId="53E75824" w14:textId="77777777" w:rsidR="00394471" w:rsidRPr="00D27132" w:rsidRDefault="00394471" w:rsidP="00964CC4">
            <w:pPr>
              <w:pStyle w:val="TAL"/>
              <w:rPr>
                <w:lang w:eastAsia="sv-SE"/>
              </w:rPr>
            </w:pPr>
            <w:r w:rsidRPr="00D27132">
              <w:rPr>
                <w:lang w:eastAsia="sv-SE"/>
              </w:rPr>
              <w:t>Upon RRC reconfiguration when a PDCP entity is associated with multiple logical channels, this field is optionally present need M. Otherwise, this field is absent. Need R.</w:t>
            </w:r>
          </w:p>
        </w:tc>
      </w:tr>
      <w:tr w:rsidR="00D27132" w:rsidRPr="00D27132" w14:paraId="68EEC6EA" w14:textId="77777777" w:rsidTr="00964CC4">
        <w:trPr>
          <w:cantSplit/>
        </w:trPr>
        <w:tc>
          <w:tcPr>
            <w:tcW w:w="2864" w:type="dxa"/>
            <w:tcBorders>
              <w:top w:val="single" w:sz="4" w:space="0" w:color="auto"/>
              <w:left w:val="single" w:sz="4" w:space="0" w:color="auto"/>
              <w:bottom w:val="single" w:sz="4" w:space="0" w:color="auto"/>
              <w:right w:val="single" w:sz="4" w:space="0" w:color="808080"/>
            </w:tcBorders>
            <w:hideMark/>
          </w:tcPr>
          <w:p w14:paraId="7B2AA0D5" w14:textId="77777777" w:rsidR="00394471" w:rsidRPr="00D27132" w:rsidRDefault="00394471" w:rsidP="00964CC4">
            <w:pPr>
              <w:pStyle w:val="TAL"/>
              <w:rPr>
                <w:i/>
                <w:lang w:eastAsia="sv-SE"/>
              </w:rPr>
            </w:pPr>
            <w:r w:rsidRPr="00D27132">
              <w:rPr>
                <w:i/>
                <w:lang w:eastAsia="sv-SE"/>
              </w:rPr>
              <w:t>MoreThanTwoRLC</w:t>
            </w:r>
            <w:r w:rsidRPr="00D27132">
              <w:rPr>
                <w:i/>
              </w:rPr>
              <w:t>-DRB</w:t>
            </w:r>
          </w:p>
        </w:tc>
        <w:tc>
          <w:tcPr>
            <w:tcW w:w="11198" w:type="dxa"/>
            <w:tcBorders>
              <w:top w:val="single" w:sz="4" w:space="0" w:color="auto"/>
              <w:left w:val="single" w:sz="4" w:space="0" w:color="808080"/>
              <w:bottom w:val="single" w:sz="4" w:space="0" w:color="auto"/>
              <w:right w:val="single" w:sz="4" w:space="0" w:color="auto"/>
            </w:tcBorders>
            <w:hideMark/>
          </w:tcPr>
          <w:p w14:paraId="2D69054A" w14:textId="77777777" w:rsidR="00394471" w:rsidRPr="00D27132" w:rsidRDefault="00394471" w:rsidP="00964CC4">
            <w:pPr>
              <w:pStyle w:val="TAL"/>
            </w:pPr>
            <w:r w:rsidRPr="00D27132">
              <w:t>For SRBs, this field is absent.</w:t>
            </w:r>
          </w:p>
          <w:p w14:paraId="276CB006" w14:textId="4F708F49" w:rsidR="006A5241" w:rsidRPr="00D27132" w:rsidRDefault="00394471" w:rsidP="00964CC4">
            <w:pPr>
              <w:pStyle w:val="TAL"/>
              <w:rPr>
                <w:lang w:eastAsia="sv-SE"/>
              </w:rPr>
            </w:pPr>
            <w:r w:rsidRPr="00D27132">
              <w:t xml:space="preserve">For DRBs, this </w:t>
            </w:r>
            <w:r w:rsidRPr="00D27132">
              <w:rPr>
                <w:lang w:eastAsia="sv-SE"/>
              </w:rPr>
              <w:t xml:space="preserve">field is mandatory present upon RRC reconfiguration with setup of a PDCP entity for a radio bearer with more than two associated logical channels and upon RRC reconfiguration with the association of </w:t>
            </w:r>
            <w:r w:rsidR="006A5241" w:rsidRPr="00D27132">
              <w:rPr>
                <w:lang w:eastAsia="sv-SE"/>
              </w:rPr>
              <w:t xml:space="preserve">one or </w:t>
            </w:r>
            <w:r w:rsidRPr="00D27132">
              <w:rPr>
                <w:lang w:eastAsia="sv-SE"/>
              </w:rPr>
              <w:t>more additional logical channel</w:t>
            </w:r>
            <w:r w:rsidR="006A5241" w:rsidRPr="00D27132">
              <w:rPr>
                <w:lang w:eastAsia="sv-SE"/>
              </w:rPr>
              <w:t>(s)</w:t>
            </w:r>
            <w:r w:rsidRPr="00D27132">
              <w:rPr>
                <w:lang w:eastAsia="sv-SE"/>
              </w:rPr>
              <w:t xml:space="preserve"> to the PDCP entity</w:t>
            </w:r>
            <w:r w:rsidR="006A5241" w:rsidRPr="00D27132">
              <w:rPr>
                <w:lang w:eastAsia="sv-SE"/>
              </w:rPr>
              <w:t xml:space="preserve"> so that the PDCP entity has more than two associated logical channels</w:t>
            </w:r>
            <w:r w:rsidRPr="00D27132">
              <w:rPr>
                <w:lang w:eastAsia="sv-SE"/>
              </w:rPr>
              <w:t>.</w:t>
            </w:r>
          </w:p>
          <w:p w14:paraId="30FCAFBE" w14:textId="5EA97EA7" w:rsidR="00394471" w:rsidRPr="00D27132" w:rsidRDefault="00394471" w:rsidP="00964CC4">
            <w:pPr>
              <w:pStyle w:val="TAL"/>
              <w:rPr>
                <w:lang w:eastAsia="sv-SE"/>
              </w:rPr>
            </w:pPr>
            <w:r w:rsidRPr="00D27132">
              <w:rPr>
                <w:lang w:eastAsia="sv-SE"/>
              </w:rPr>
              <w:t xml:space="preserve">Upon RRC reconfiguration when </w:t>
            </w:r>
            <w:r w:rsidRPr="00D27132">
              <w:t>a PDCP entity is associated with more than two logical channels</w:t>
            </w:r>
            <w:r w:rsidRPr="00D27132">
              <w:rPr>
                <w:lang w:eastAsia="sv-SE"/>
              </w:rPr>
              <w:t>, this field is optionally present, Need M. Otherwise, the field is absent, Need R.</w:t>
            </w:r>
          </w:p>
        </w:tc>
      </w:tr>
      <w:tr w:rsidR="00D27132" w:rsidRPr="00D27132" w14:paraId="0575FD2E" w14:textId="77777777" w:rsidTr="00964CC4">
        <w:trPr>
          <w:cantSplit/>
        </w:trPr>
        <w:tc>
          <w:tcPr>
            <w:tcW w:w="2864" w:type="dxa"/>
            <w:tcBorders>
              <w:top w:val="single" w:sz="4" w:space="0" w:color="auto"/>
              <w:left w:val="single" w:sz="4" w:space="0" w:color="auto"/>
              <w:bottom w:val="single" w:sz="4" w:space="0" w:color="auto"/>
              <w:right w:val="single" w:sz="4" w:space="0" w:color="808080"/>
            </w:tcBorders>
            <w:hideMark/>
          </w:tcPr>
          <w:p w14:paraId="2B51F65F" w14:textId="77777777" w:rsidR="00394471" w:rsidRPr="00D27132" w:rsidRDefault="00394471" w:rsidP="00964CC4">
            <w:pPr>
              <w:pStyle w:val="TAL"/>
              <w:rPr>
                <w:i/>
                <w:lang w:eastAsia="sv-SE"/>
              </w:rPr>
            </w:pPr>
            <w:r w:rsidRPr="00D27132">
              <w:rPr>
                <w:i/>
                <w:lang w:eastAsia="sv-SE"/>
              </w:rPr>
              <w:t>Rlc-AM</w:t>
            </w:r>
            <w:r w:rsidRPr="00D27132">
              <w:rPr>
                <w:i/>
              </w:rPr>
              <w:t>-UM</w:t>
            </w:r>
          </w:p>
        </w:tc>
        <w:tc>
          <w:tcPr>
            <w:tcW w:w="11198" w:type="dxa"/>
            <w:tcBorders>
              <w:top w:val="single" w:sz="4" w:space="0" w:color="auto"/>
              <w:left w:val="single" w:sz="4" w:space="0" w:color="808080"/>
              <w:bottom w:val="single" w:sz="4" w:space="0" w:color="auto"/>
              <w:right w:val="single" w:sz="4" w:space="0" w:color="auto"/>
            </w:tcBorders>
            <w:hideMark/>
          </w:tcPr>
          <w:p w14:paraId="02655B8E" w14:textId="77777777" w:rsidR="00394471" w:rsidRPr="00D27132" w:rsidRDefault="00394471" w:rsidP="00964CC4">
            <w:pPr>
              <w:pStyle w:val="TAL"/>
              <w:rPr>
                <w:lang w:eastAsia="sv-SE"/>
              </w:rPr>
            </w:pPr>
            <w:r w:rsidRPr="00D27132">
              <w:rPr>
                <w:lang w:eastAsia="sv-SE"/>
              </w:rPr>
              <w:t xml:space="preserve">For </w:t>
            </w:r>
            <w:r w:rsidRPr="00D27132">
              <w:t xml:space="preserve">RLC UM (if the UE supports DAPS handover) or </w:t>
            </w:r>
            <w:r w:rsidRPr="00D27132">
              <w:rPr>
                <w:lang w:eastAsia="sv-SE"/>
              </w:rPr>
              <w:t>RLC AM, the field is optionally present, need R. Otherwise, the field is absent.</w:t>
            </w:r>
          </w:p>
        </w:tc>
      </w:tr>
      <w:tr w:rsidR="00D27132" w:rsidRPr="00D27132" w14:paraId="00B4275D" w14:textId="77777777" w:rsidTr="00964CC4">
        <w:trPr>
          <w:cantSplit/>
        </w:trPr>
        <w:tc>
          <w:tcPr>
            <w:tcW w:w="2864" w:type="dxa"/>
            <w:tcBorders>
              <w:top w:val="single" w:sz="4" w:space="0" w:color="auto"/>
              <w:left w:val="single" w:sz="4" w:space="0" w:color="auto"/>
              <w:bottom w:val="single" w:sz="4" w:space="0" w:color="auto"/>
              <w:right w:val="single" w:sz="4" w:space="0" w:color="808080"/>
            </w:tcBorders>
            <w:hideMark/>
          </w:tcPr>
          <w:p w14:paraId="1A7E6FBC" w14:textId="77777777" w:rsidR="00394471" w:rsidRPr="00D27132" w:rsidRDefault="00394471" w:rsidP="00964CC4">
            <w:pPr>
              <w:pStyle w:val="TAL"/>
              <w:rPr>
                <w:i/>
                <w:lang w:eastAsia="sv-SE"/>
              </w:rPr>
            </w:pPr>
            <w:r w:rsidRPr="00D27132">
              <w:rPr>
                <w:i/>
                <w:lang w:eastAsia="sv-SE"/>
              </w:rPr>
              <w:t>Setup</w:t>
            </w:r>
          </w:p>
        </w:tc>
        <w:tc>
          <w:tcPr>
            <w:tcW w:w="11198" w:type="dxa"/>
            <w:tcBorders>
              <w:top w:val="single" w:sz="4" w:space="0" w:color="auto"/>
              <w:left w:val="single" w:sz="4" w:space="0" w:color="808080"/>
              <w:bottom w:val="single" w:sz="4" w:space="0" w:color="auto"/>
              <w:right w:val="single" w:sz="4" w:space="0" w:color="auto"/>
            </w:tcBorders>
            <w:hideMark/>
          </w:tcPr>
          <w:p w14:paraId="7F91353B" w14:textId="77777777" w:rsidR="00394471" w:rsidRPr="00D27132" w:rsidRDefault="00394471" w:rsidP="00964CC4">
            <w:pPr>
              <w:pStyle w:val="TAL"/>
              <w:rPr>
                <w:lang w:eastAsia="sv-SE"/>
              </w:rPr>
            </w:pPr>
            <w:r w:rsidRPr="00D27132">
              <w:rPr>
                <w:lang w:eastAsia="sv-SE"/>
              </w:rPr>
              <w:t>The field is mandatory present in case of radio bearer setup. Otherwise the field is optionally present, need M.</w:t>
            </w:r>
          </w:p>
        </w:tc>
      </w:tr>
      <w:tr w:rsidR="00D27132" w:rsidRPr="00D27132" w14:paraId="7E80DF12" w14:textId="77777777" w:rsidTr="00964CC4">
        <w:trPr>
          <w:cantSplit/>
        </w:trPr>
        <w:tc>
          <w:tcPr>
            <w:tcW w:w="2864" w:type="dxa"/>
            <w:tcBorders>
              <w:top w:val="single" w:sz="4" w:space="0" w:color="auto"/>
              <w:left w:val="single" w:sz="4" w:space="0" w:color="auto"/>
              <w:bottom w:val="single" w:sz="4" w:space="0" w:color="auto"/>
              <w:right w:val="single" w:sz="4" w:space="0" w:color="808080"/>
            </w:tcBorders>
            <w:hideMark/>
          </w:tcPr>
          <w:p w14:paraId="1A56CD84" w14:textId="77777777" w:rsidR="00394471" w:rsidRPr="00D27132" w:rsidRDefault="00394471" w:rsidP="00964CC4">
            <w:pPr>
              <w:pStyle w:val="TAL"/>
              <w:rPr>
                <w:i/>
                <w:lang w:eastAsia="sv-SE"/>
              </w:rPr>
            </w:pPr>
            <w:r w:rsidRPr="00D27132">
              <w:rPr>
                <w:i/>
                <w:lang w:eastAsia="sv-SE"/>
              </w:rPr>
              <w:t>SplitBearer</w:t>
            </w:r>
          </w:p>
        </w:tc>
        <w:tc>
          <w:tcPr>
            <w:tcW w:w="11198" w:type="dxa"/>
            <w:tcBorders>
              <w:top w:val="single" w:sz="4" w:space="0" w:color="auto"/>
              <w:left w:val="single" w:sz="4" w:space="0" w:color="808080"/>
              <w:bottom w:val="single" w:sz="4" w:space="0" w:color="auto"/>
              <w:right w:val="single" w:sz="4" w:space="0" w:color="auto"/>
            </w:tcBorders>
            <w:hideMark/>
          </w:tcPr>
          <w:p w14:paraId="0F16F34F" w14:textId="77777777" w:rsidR="00394471" w:rsidRPr="00D27132" w:rsidRDefault="00394471" w:rsidP="00964CC4">
            <w:pPr>
              <w:pStyle w:val="TAL"/>
              <w:rPr>
                <w:lang w:eastAsia="sv-SE"/>
              </w:rPr>
            </w:pPr>
            <w:r w:rsidRPr="00D27132">
              <w:rPr>
                <w:lang w:eastAsia="en-GB"/>
              </w:rPr>
              <w:t xml:space="preserve">The field is absent for SRBs. Otherwise, the field is optional present, need M, in case of radio bearer with </w:t>
            </w:r>
            <w:r w:rsidRPr="00D27132">
              <w:rPr>
                <w:lang w:eastAsia="sv-SE"/>
              </w:rPr>
              <w:t>more than one associated RLC mapped to different cell groups.</w:t>
            </w:r>
          </w:p>
        </w:tc>
      </w:tr>
      <w:tr w:rsidR="00D27132" w:rsidRPr="00D27132" w14:paraId="1A010708" w14:textId="77777777" w:rsidTr="00964CC4">
        <w:trPr>
          <w:cantSplit/>
        </w:trPr>
        <w:tc>
          <w:tcPr>
            <w:tcW w:w="2864" w:type="dxa"/>
            <w:tcBorders>
              <w:top w:val="single" w:sz="4" w:space="0" w:color="auto"/>
              <w:left w:val="single" w:sz="4" w:space="0" w:color="auto"/>
              <w:bottom w:val="single" w:sz="4" w:space="0" w:color="auto"/>
              <w:right w:val="single" w:sz="4" w:space="0" w:color="808080"/>
            </w:tcBorders>
            <w:hideMark/>
          </w:tcPr>
          <w:p w14:paraId="30FAB508" w14:textId="77777777" w:rsidR="00394471" w:rsidRPr="00D27132" w:rsidRDefault="00394471" w:rsidP="00964CC4">
            <w:pPr>
              <w:pStyle w:val="TAL"/>
              <w:rPr>
                <w:i/>
                <w:lang w:eastAsia="sv-SE"/>
              </w:rPr>
            </w:pPr>
            <w:r w:rsidRPr="00D27132">
              <w:rPr>
                <w:i/>
                <w:lang w:eastAsia="sv-SE"/>
              </w:rPr>
              <w:t>SplitBearer2</w:t>
            </w:r>
          </w:p>
        </w:tc>
        <w:tc>
          <w:tcPr>
            <w:tcW w:w="11198" w:type="dxa"/>
            <w:tcBorders>
              <w:top w:val="single" w:sz="4" w:space="0" w:color="auto"/>
              <w:left w:val="single" w:sz="4" w:space="0" w:color="808080"/>
              <w:bottom w:val="single" w:sz="4" w:space="0" w:color="auto"/>
              <w:right w:val="single" w:sz="4" w:space="0" w:color="auto"/>
            </w:tcBorders>
            <w:hideMark/>
          </w:tcPr>
          <w:p w14:paraId="1CFFBCF7" w14:textId="77777777" w:rsidR="00394471" w:rsidRPr="00D27132" w:rsidRDefault="00394471" w:rsidP="00964CC4">
            <w:pPr>
              <w:pStyle w:val="TAL"/>
              <w:rPr>
                <w:lang w:eastAsia="en-GB"/>
              </w:rPr>
            </w:pPr>
            <w:r w:rsidRPr="00D27132">
              <w:rPr>
                <w:lang w:eastAsia="en-GB"/>
              </w:rPr>
              <w:t>The field is mandatory present, in case of a split bearer. Otherwise the field is absent.</w:t>
            </w:r>
          </w:p>
        </w:tc>
      </w:tr>
      <w:tr w:rsidR="00D27132" w:rsidRPr="00D27132" w14:paraId="6B96ADF9" w14:textId="77777777" w:rsidTr="00964CC4">
        <w:trPr>
          <w:cantSplit/>
          <w:trHeight w:val="188"/>
        </w:trPr>
        <w:tc>
          <w:tcPr>
            <w:tcW w:w="2864" w:type="dxa"/>
            <w:tcBorders>
              <w:top w:val="single" w:sz="4" w:space="0" w:color="auto"/>
              <w:left w:val="single" w:sz="4" w:space="0" w:color="auto"/>
              <w:bottom w:val="single" w:sz="4" w:space="0" w:color="auto"/>
              <w:right w:val="single" w:sz="4" w:space="0" w:color="808080"/>
            </w:tcBorders>
            <w:hideMark/>
          </w:tcPr>
          <w:p w14:paraId="34777355" w14:textId="77777777" w:rsidR="00394471" w:rsidRPr="00D27132" w:rsidRDefault="00394471" w:rsidP="00964CC4">
            <w:pPr>
              <w:pStyle w:val="TAL"/>
              <w:rPr>
                <w:i/>
                <w:lang w:eastAsia="sv-SE"/>
              </w:rPr>
            </w:pPr>
            <w:r w:rsidRPr="00D27132">
              <w:rPr>
                <w:i/>
                <w:lang w:eastAsia="sv-SE"/>
              </w:rPr>
              <w:t>ConnectedTo5GC</w:t>
            </w:r>
          </w:p>
        </w:tc>
        <w:tc>
          <w:tcPr>
            <w:tcW w:w="11198" w:type="dxa"/>
            <w:tcBorders>
              <w:top w:val="single" w:sz="4" w:space="0" w:color="auto"/>
              <w:left w:val="single" w:sz="4" w:space="0" w:color="808080"/>
              <w:bottom w:val="single" w:sz="4" w:space="0" w:color="auto"/>
              <w:right w:val="single" w:sz="4" w:space="0" w:color="auto"/>
            </w:tcBorders>
            <w:hideMark/>
          </w:tcPr>
          <w:p w14:paraId="65904AE9" w14:textId="77777777" w:rsidR="00394471" w:rsidRPr="00D27132" w:rsidRDefault="00394471" w:rsidP="00964CC4">
            <w:pPr>
              <w:pStyle w:val="TAL"/>
              <w:rPr>
                <w:lang w:eastAsia="en-GB"/>
              </w:rPr>
            </w:pPr>
            <w:r w:rsidRPr="00D27132">
              <w:rPr>
                <w:lang w:eastAsia="en-GB"/>
              </w:rPr>
              <w:t>The field is optionally present, need R, if the UE is connected to 5GC. Otherwise the field is absent.</w:t>
            </w:r>
          </w:p>
        </w:tc>
      </w:tr>
      <w:tr w:rsidR="00D27132" w:rsidRPr="00D27132" w14:paraId="7438700A" w14:textId="77777777" w:rsidTr="00964CC4">
        <w:trPr>
          <w:cantSplit/>
          <w:trHeight w:val="188"/>
        </w:trPr>
        <w:tc>
          <w:tcPr>
            <w:tcW w:w="2864" w:type="dxa"/>
            <w:tcBorders>
              <w:top w:val="single" w:sz="4" w:space="0" w:color="auto"/>
              <w:left w:val="single" w:sz="4" w:space="0" w:color="auto"/>
              <w:bottom w:val="single" w:sz="4" w:space="0" w:color="auto"/>
              <w:right w:val="single" w:sz="4" w:space="0" w:color="808080"/>
            </w:tcBorders>
            <w:hideMark/>
          </w:tcPr>
          <w:p w14:paraId="0E9D27CA" w14:textId="77777777" w:rsidR="00394471" w:rsidRPr="00D27132" w:rsidRDefault="00394471" w:rsidP="00964CC4">
            <w:pPr>
              <w:pStyle w:val="TAL"/>
              <w:rPr>
                <w:i/>
                <w:lang w:eastAsia="sv-SE"/>
              </w:rPr>
            </w:pPr>
            <w:r w:rsidRPr="00D27132">
              <w:rPr>
                <w:i/>
                <w:lang w:eastAsia="sv-SE"/>
              </w:rPr>
              <w:t>ConnectedTo5GC1</w:t>
            </w:r>
          </w:p>
        </w:tc>
        <w:tc>
          <w:tcPr>
            <w:tcW w:w="11198" w:type="dxa"/>
            <w:tcBorders>
              <w:top w:val="single" w:sz="4" w:space="0" w:color="auto"/>
              <w:left w:val="single" w:sz="4" w:space="0" w:color="808080"/>
              <w:bottom w:val="single" w:sz="4" w:space="0" w:color="auto"/>
              <w:right w:val="single" w:sz="4" w:space="0" w:color="auto"/>
            </w:tcBorders>
            <w:hideMark/>
          </w:tcPr>
          <w:p w14:paraId="3E0C2D73" w14:textId="77777777" w:rsidR="00394471" w:rsidRPr="00D27132" w:rsidRDefault="00394471" w:rsidP="00964CC4">
            <w:pPr>
              <w:pStyle w:val="TAL"/>
              <w:rPr>
                <w:lang w:eastAsia="en-GB"/>
              </w:rPr>
            </w:pPr>
            <w:r w:rsidRPr="00D27132">
              <w:rPr>
                <w:lang w:eastAsia="en-GB"/>
              </w:rPr>
              <w:t>The field is optionally present, need R, if the UE is connected to NR/5GC. Otherwise the field is absent.</w:t>
            </w:r>
          </w:p>
        </w:tc>
      </w:tr>
      <w:tr w:rsidR="00394471" w:rsidRPr="00D27132" w14:paraId="0499A86A" w14:textId="77777777" w:rsidTr="00964CC4">
        <w:trPr>
          <w:cantSplit/>
          <w:trHeight w:val="188"/>
        </w:trPr>
        <w:tc>
          <w:tcPr>
            <w:tcW w:w="2864" w:type="dxa"/>
            <w:tcBorders>
              <w:top w:val="single" w:sz="4" w:space="0" w:color="auto"/>
              <w:left w:val="single" w:sz="4" w:space="0" w:color="auto"/>
              <w:bottom w:val="single" w:sz="4" w:space="0" w:color="auto"/>
              <w:right w:val="single" w:sz="4" w:space="0" w:color="808080"/>
            </w:tcBorders>
            <w:hideMark/>
          </w:tcPr>
          <w:p w14:paraId="342F129D" w14:textId="77777777" w:rsidR="00394471" w:rsidRPr="00D27132" w:rsidRDefault="00394471" w:rsidP="00964CC4">
            <w:pPr>
              <w:pStyle w:val="TAL"/>
              <w:rPr>
                <w:i/>
                <w:lang w:eastAsia="sv-SE"/>
              </w:rPr>
            </w:pPr>
            <w:r w:rsidRPr="00D27132">
              <w:rPr>
                <w:i/>
                <w:lang w:eastAsia="sv-SE"/>
              </w:rPr>
              <w:t>Setup2</w:t>
            </w:r>
          </w:p>
        </w:tc>
        <w:tc>
          <w:tcPr>
            <w:tcW w:w="11198" w:type="dxa"/>
            <w:tcBorders>
              <w:top w:val="single" w:sz="4" w:space="0" w:color="auto"/>
              <w:left w:val="single" w:sz="4" w:space="0" w:color="808080"/>
              <w:bottom w:val="single" w:sz="4" w:space="0" w:color="auto"/>
              <w:right w:val="single" w:sz="4" w:space="0" w:color="auto"/>
            </w:tcBorders>
            <w:hideMark/>
          </w:tcPr>
          <w:p w14:paraId="0CE9E8EE" w14:textId="77777777" w:rsidR="00394471" w:rsidRPr="00D27132" w:rsidRDefault="00394471" w:rsidP="00964CC4">
            <w:pPr>
              <w:pStyle w:val="TAL"/>
              <w:rPr>
                <w:lang w:eastAsia="en-GB"/>
              </w:rPr>
            </w:pPr>
            <w:r w:rsidRPr="00D27132">
              <w:rPr>
                <w:lang w:eastAsia="sv-SE"/>
              </w:rPr>
              <w:t>This field is mandatory present in case for radio bearer setup for RLC-AM and RLC-UM. Otherwise, this field is absent, Need M.</w:t>
            </w:r>
          </w:p>
        </w:tc>
      </w:tr>
    </w:tbl>
    <w:p w14:paraId="15DE9598" w14:textId="77777777" w:rsidR="00394471" w:rsidRPr="00D27132" w:rsidRDefault="00394471" w:rsidP="00394471"/>
    <w:p w14:paraId="171DACB5" w14:textId="77777777" w:rsidR="00394471" w:rsidRPr="00D27132" w:rsidRDefault="00394471" w:rsidP="00394471">
      <w:pPr>
        <w:pStyle w:val="Heading4"/>
      </w:pPr>
      <w:bookmarkStart w:id="859" w:name="_Toc60777301"/>
      <w:bookmarkStart w:id="860" w:name="_Toc90651173"/>
      <w:r w:rsidRPr="00D27132">
        <w:t>–</w:t>
      </w:r>
      <w:r w:rsidRPr="00D27132">
        <w:tab/>
      </w:r>
      <w:r w:rsidRPr="00D27132">
        <w:rPr>
          <w:i/>
        </w:rPr>
        <w:t>PDSCH-Config</w:t>
      </w:r>
      <w:bookmarkEnd w:id="859"/>
      <w:bookmarkEnd w:id="860"/>
    </w:p>
    <w:p w14:paraId="68774FFA" w14:textId="77777777" w:rsidR="00394471" w:rsidRPr="00D27132" w:rsidRDefault="00394471" w:rsidP="00394471">
      <w:r w:rsidRPr="00D27132">
        <w:t xml:space="preserve">The </w:t>
      </w:r>
      <w:r w:rsidRPr="00D27132">
        <w:rPr>
          <w:i/>
        </w:rPr>
        <w:t xml:space="preserve">PDSCH-Config </w:t>
      </w:r>
      <w:r w:rsidRPr="00D27132">
        <w:t>IE is used to configure the UE specific PDSCH parameters.</w:t>
      </w:r>
    </w:p>
    <w:p w14:paraId="44441AD0" w14:textId="77777777" w:rsidR="00394471" w:rsidRPr="00D27132" w:rsidRDefault="00394471" w:rsidP="00394471">
      <w:pPr>
        <w:pStyle w:val="TH"/>
      </w:pPr>
      <w:r w:rsidRPr="00D27132">
        <w:rPr>
          <w:bCs/>
          <w:i/>
          <w:iCs/>
        </w:rPr>
        <w:t xml:space="preserve">PDSCH-Config </w:t>
      </w:r>
      <w:r w:rsidRPr="00D27132">
        <w:t>information element</w:t>
      </w:r>
    </w:p>
    <w:p w14:paraId="03C5741C" w14:textId="77777777" w:rsidR="00394471" w:rsidRPr="00D27132" w:rsidRDefault="00394471" w:rsidP="009C7017">
      <w:pPr>
        <w:pStyle w:val="PL"/>
      </w:pPr>
      <w:r w:rsidRPr="00D27132">
        <w:t>-- ASN1START</w:t>
      </w:r>
    </w:p>
    <w:p w14:paraId="490401C8" w14:textId="77777777" w:rsidR="00394471" w:rsidRPr="00D27132" w:rsidRDefault="00394471" w:rsidP="009C7017">
      <w:pPr>
        <w:pStyle w:val="PL"/>
      </w:pPr>
      <w:r w:rsidRPr="00D27132">
        <w:t>-- TAG-PDSCH-CONFIG-START</w:t>
      </w:r>
    </w:p>
    <w:p w14:paraId="39C5248E" w14:textId="77777777" w:rsidR="00394471" w:rsidRPr="00D27132" w:rsidRDefault="00394471" w:rsidP="009C7017">
      <w:pPr>
        <w:pStyle w:val="PL"/>
      </w:pPr>
    </w:p>
    <w:p w14:paraId="5B183FB0" w14:textId="77777777" w:rsidR="00394471" w:rsidRPr="00D27132" w:rsidRDefault="00394471" w:rsidP="009C7017">
      <w:pPr>
        <w:pStyle w:val="PL"/>
      </w:pPr>
      <w:r w:rsidRPr="00D27132">
        <w:t>PDSCH-Config ::=                        SEQUENCE {</w:t>
      </w:r>
    </w:p>
    <w:p w14:paraId="4C50368D" w14:textId="77777777" w:rsidR="00394471" w:rsidRPr="00D27132" w:rsidRDefault="00394471" w:rsidP="009C7017">
      <w:pPr>
        <w:pStyle w:val="PL"/>
      </w:pPr>
      <w:r w:rsidRPr="00D27132">
        <w:t xml:space="preserve">    dataScramblingIdentityPDSCH             INTEGER (0..1023)                                                   OPTIONAL,   -- Need S</w:t>
      </w:r>
    </w:p>
    <w:p w14:paraId="3C49A37A" w14:textId="77777777" w:rsidR="00394471" w:rsidRPr="00D27132" w:rsidRDefault="00394471" w:rsidP="009C7017">
      <w:pPr>
        <w:pStyle w:val="PL"/>
      </w:pPr>
      <w:r w:rsidRPr="00D27132">
        <w:t xml:space="preserve">    dmrs-DownlinkForPDSCH-MappingTypeA      SetupRelease { DMRS-DownlinkConfig }                                OPTIONAL,   -- Need M</w:t>
      </w:r>
    </w:p>
    <w:p w14:paraId="70115A81" w14:textId="77777777" w:rsidR="00394471" w:rsidRPr="00D27132" w:rsidRDefault="00394471" w:rsidP="009C7017">
      <w:pPr>
        <w:pStyle w:val="PL"/>
      </w:pPr>
      <w:r w:rsidRPr="00D27132">
        <w:t xml:space="preserve">    dmrs-DownlinkForPDSCH-MappingTypeB      SetupRelease { DMRS-DownlinkConfig }                                OPTIONAL,   -- Need M</w:t>
      </w:r>
    </w:p>
    <w:p w14:paraId="64CA093D" w14:textId="77777777" w:rsidR="00394471" w:rsidRPr="00D27132" w:rsidRDefault="00394471" w:rsidP="009C7017">
      <w:pPr>
        <w:pStyle w:val="PL"/>
      </w:pPr>
    </w:p>
    <w:p w14:paraId="35D14519" w14:textId="77777777" w:rsidR="00394471" w:rsidRPr="00D27132" w:rsidRDefault="00394471" w:rsidP="009C7017">
      <w:pPr>
        <w:pStyle w:val="PL"/>
      </w:pPr>
      <w:r w:rsidRPr="00D27132">
        <w:t xml:space="preserve">    tci-StatesToAddModList                  SEQUENCE (SIZE(1..maxNrofTCI-States)) OF TCI-State                  OPTIONAL,   -- Need N</w:t>
      </w:r>
    </w:p>
    <w:p w14:paraId="3854A50D" w14:textId="77777777" w:rsidR="00394471" w:rsidRPr="00D27132" w:rsidRDefault="00394471" w:rsidP="009C7017">
      <w:pPr>
        <w:pStyle w:val="PL"/>
      </w:pPr>
      <w:r w:rsidRPr="00D27132">
        <w:t xml:space="preserve">    tci-StatesToReleaseList                 SEQUENCE (SIZE(1..maxNrofTCI-States)) OF TCI-StateId                OPTIONAL,   -- Need N</w:t>
      </w:r>
    </w:p>
    <w:p w14:paraId="224CBCD1" w14:textId="77777777" w:rsidR="00394471" w:rsidRPr="00D27132" w:rsidRDefault="00394471" w:rsidP="009C7017">
      <w:pPr>
        <w:pStyle w:val="PL"/>
      </w:pPr>
      <w:r w:rsidRPr="00D27132">
        <w:t xml:space="preserve">    vrb-ToPRB-Interleaver                   ENUMERATED {n2, n4}                                                 OPTIONAL,   -- Need S</w:t>
      </w:r>
    </w:p>
    <w:p w14:paraId="74F45046" w14:textId="77777777" w:rsidR="00394471" w:rsidRPr="00D27132" w:rsidRDefault="00394471" w:rsidP="009C7017">
      <w:pPr>
        <w:pStyle w:val="PL"/>
      </w:pPr>
      <w:r w:rsidRPr="00D27132">
        <w:t xml:space="preserve">    resourceAllocation                      ENUMERATED { resourceAllocationType0, resourceAllocationType1, dynamicSwitch},</w:t>
      </w:r>
    </w:p>
    <w:p w14:paraId="5BB89007" w14:textId="77777777" w:rsidR="00394471" w:rsidRPr="00D27132" w:rsidRDefault="00394471" w:rsidP="009C7017">
      <w:pPr>
        <w:pStyle w:val="PL"/>
      </w:pPr>
      <w:r w:rsidRPr="00D27132">
        <w:t xml:space="preserve">    pdsch-TimeDomainAllocationList          SetupRelease { PDSCH-TimeDomainResourceAllocationList }             OPTIONAL,   -- Need M</w:t>
      </w:r>
    </w:p>
    <w:p w14:paraId="527A4D76" w14:textId="77777777" w:rsidR="00394471" w:rsidRPr="00D27132" w:rsidRDefault="00394471" w:rsidP="009C7017">
      <w:pPr>
        <w:pStyle w:val="PL"/>
      </w:pPr>
      <w:r w:rsidRPr="00D27132">
        <w:t xml:space="preserve">    pdsch-AggregationFactor                 ENUMERATED { n2, n4, n8 }                                           OPTIONAL,   -- Need S</w:t>
      </w:r>
    </w:p>
    <w:p w14:paraId="38FA7771" w14:textId="77777777" w:rsidR="00394471" w:rsidRPr="00D27132" w:rsidRDefault="00394471" w:rsidP="009C7017">
      <w:pPr>
        <w:pStyle w:val="PL"/>
      </w:pPr>
      <w:r w:rsidRPr="00D27132">
        <w:t xml:space="preserve">    rateMatchPatternToAddModList            SEQUENCE (SIZE (1..maxNrofRateMatchPatterns)) OF RateMatchPattern   OPTIONAL,   -- Need N</w:t>
      </w:r>
    </w:p>
    <w:p w14:paraId="7BC50024" w14:textId="77777777" w:rsidR="00394471" w:rsidRPr="00D27132" w:rsidRDefault="00394471" w:rsidP="009C7017">
      <w:pPr>
        <w:pStyle w:val="PL"/>
      </w:pPr>
      <w:r w:rsidRPr="00D27132">
        <w:t xml:space="preserve">    rateMatchPatternToReleaseList           SEQUENCE (SIZE (1..maxNrofRateMatchPatterns)) OF RateMatchPatternId OPTIONAL,   -- Need N</w:t>
      </w:r>
    </w:p>
    <w:p w14:paraId="4FA359F7" w14:textId="77777777" w:rsidR="00394471" w:rsidRPr="00D27132" w:rsidRDefault="00394471" w:rsidP="009C7017">
      <w:pPr>
        <w:pStyle w:val="PL"/>
      </w:pPr>
      <w:r w:rsidRPr="00D27132">
        <w:t xml:space="preserve">    rateMatchPatternGroup1                  RateMatchPatternGroup                                               OPTIONAL,   -- Need R</w:t>
      </w:r>
    </w:p>
    <w:p w14:paraId="48BF405B" w14:textId="77777777" w:rsidR="00394471" w:rsidRPr="00D27132" w:rsidRDefault="00394471" w:rsidP="009C7017">
      <w:pPr>
        <w:pStyle w:val="PL"/>
      </w:pPr>
      <w:r w:rsidRPr="00D27132">
        <w:t xml:space="preserve">    rateMatchPatternGroup2                  RateMatchPatternGroup                                               OPTIONAL,   -- Need R</w:t>
      </w:r>
    </w:p>
    <w:p w14:paraId="6C14C4EA" w14:textId="77777777" w:rsidR="00394471" w:rsidRPr="00D27132" w:rsidRDefault="00394471" w:rsidP="009C7017">
      <w:pPr>
        <w:pStyle w:val="PL"/>
      </w:pPr>
    </w:p>
    <w:p w14:paraId="73D32763" w14:textId="77777777" w:rsidR="00394471" w:rsidRPr="00D27132" w:rsidRDefault="00394471" w:rsidP="009C7017">
      <w:pPr>
        <w:pStyle w:val="PL"/>
      </w:pPr>
      <w:r w:rsidRPr="00D27132">
        <w:t xml:space="preserve">    rbg-Size                                ENUMERATED {config1, config2},</w:t>
      </w:r>
    </w:p>
    <w:p w14:paraId="069AEDD7" w14:textId="77777777" w:rsidR="00394471" w:rsidRPr="00D27132" w:rsidRDefault="00394471" w:rsidP="009C7017">
      <w:pPr>
        <w:pStyle w:val="PL"/>
      </w:pPr>
      <w:r w:rsidRPr="00D27132">
        <w:t xml:space="preserve">    mcs-Table                               ENUMERATED {qam256, qam64LowSE}                                     OPTIONAL,   -- Need S</w:t>
      </w:r>
    </w:p>
    <w:p w14:paraId="00A301BD" w14:textId="77777777" w:rsidR="00394471" w:rsidRPr="00D27132" w:rsidRDefault="00394471" w:rsidP="009C7017">
      <w:pPr>
        <w:pStyle w:val="PL"/>
      </w:pPr>
      <w:r w:rsidRPr="00D27132">
        <w:t xml:space="preserve">    maxNrofCodeWordsScheduledByDCI          ENUMERATED {n1, n2}                                                 OPTIONAL,   -- Need R</w:t>
      </w:r>
    </w:p>
    <w:p w14:paraId="08865EB8" w14:textId="77777777" w:rsidR="00394471" w:rsidRPr="00D27132" w:rsidRDefault="00394471" w:rsidP="009C7017">
      <w:pPr>
        <w:pStyle w:val="PL"/>
      </w:pPr>
    </w:p>
    <w:p w14:paraId="25EC6F05" w14:textId="77777777" w:rsidR="00394471" w:rsidRPr="00D27132" w:rsidRDefault="00394471" w:rsidP="009C7017">
      <w:pPr>
        <w:pStyle w:val="PL"/>
      </w:pPr>
      <w:r w:rsidRPr="00D27132">
        <w:t xml:space="preserve">    prb-BundlingType                        CHOICE {</w:t>
      </w:r>
    </w:p>
    <w:p w14:paraId="7A6BDE4E" w14:textId="77777777" w:rsidR="00394471" w:rsidRPr="00D27132" w:rsidRDefault="00394471" w:rsidP="009C7017">
      <w:pPr>
        <w:pStyle w:val="PL"/>
      </w:pPr>
      <w:r w:rsidRPr="00D27132">
        <w:t xml:space="preserve">        staticBundling                          SEQUENCE {</w:t>
      </w:r>
    </w:p>
    <w:p w14:paraId="173C4379" w14:textId="77777777" w:rsidR="00394471" w:rsidRPr="00D27132" w:rsidRDefault="00394471" w:rsidP="009C7017">
      <w:pPr>
        <w:pStyle w:val="PL"/>
      </w:pPr>
      <w:r w:rsidRPr="00D27132">
        <w:t xml:space="preserve">            bundleSize                              ENUMERATED { n4, wideband }                                 OPTIONAL    -- Need S</w:t>
      </w:r>
    </w:p>
    <w:p w14:paraId="7DF52ED4" w14:textId="77777777" w:rsidR="00394471" w:rsidRPr="00D27132" w:rsidRDefault="00394471" w:rsidP="009C7017">
      <w:pPr>
        <w:pStyle w:val="PL"/>
      </w:pPr>
      <w:r w:rsidRPr="00D27132">
        <w:t xml:space="preserve">        },</w:t>
      </w:r>
    </w:p>
    <w:p w14:paraId="42126BDC" w14:textId="77777777" w:rsidR="00394471" w:rsidRPr="00D27132" w:rsidRDefault="00394471" w:rsidP="009C7017">
      <w:pPr>
        <w:pStyle w:val="PL"/>
      </w:pPr>
      <w:r w:rsidRPr="00D27132">
        <w:t xml:space="preserve">        dynamicBundling                     SEQUENCE {</w:t>
      </w:r>
    </w:p>
    <w:p w14:paraId="57C09FAD" w14:textId="77777777" w:rsidR="00394471" w:rsidRPr="00D27132" w:rsidRDefault="00394471" w:rsidP="009C7017">
      <w:pPr>
        <w:pStyle w:val="PL"/>
      </w:pPr>
      <w:r w:rsidRPr="00D27132">
        <w:t xml:space="preserve">            bundleSizeSet1                      ENUMERATED { n4, wideband, n2-wideband, n4-wideband }           OPTIONAL,   -- Need S</w:t>
      </w:r>
    </w:p>
    <w:p w14:paraId="13BA9800" w14:textId="77777777" w:rsidR="00394471" w:rsidRPr="00D27132" w:rsidRDefault="00394471" w:rsidP="009C7017">
      <w:pPr>
        <w:pStyle w:val="PL"/>
      </w:pPr>
      <w:r w:rsidRPr="00D27132">
        <w:t xml:space="preserve">            bundleSizeSet2                      ENUMERATED { n4, wideband }                                     OPTIONAL    -- Need S</w:t>
      </w:r>
    </w:p>
    <w:p w14:paraId="7865FDE8" w14:textId="77777777" w:rsidR="00394471" w:rsidRPr="00D27132" w:rsidRDefault="00394471" w:rsidP="009C7017">
      <w:pPr>
        <w:pStyle w:val="PL"/>
      </w:pPr>
      <w:r w:rsidRPr="00D27132">
        <w:t xml:space="preserve">        }</w:t>
      </w:r>
    </w:p>
    <w:p w14:paraId="7BCA992D" w14:textId="77777777" w:rsidR="00394471" w:rsidRPr="00D27132" w:rsidRDefault="00394471" w:rsidP="009C7017">
      <w:pPr>
        <w:pStyle w:val="PL"/>
      </w:pPr>
      <w:r w:rsidRPr="00D27132">
        <w:t xml:space="preserve">    },</w:t>
      </w:r>
    </w:p>
    <w:p w14:paraId="266342C5" w14:textId="77777777" w:rsidR="00394471" w:rsidRPr="00D27132" w:rsidRDefault="00394471" w:rsidP="009C7017">
      <w:pPr>
        <w:pStyle w:val="PL"/>
      </w:pPr>
      <w:r w:rsidRPr="00D27132">
        <w:t xml:space="preserve">    zp-CSI-RS-ResourceToAddModList                  SEQUENCE (SIZE (1..maxNrofZP-CSI-RS-Resources)) OF ZP-CSI-RS-Resource</w:t>
      </w:r>
    </w:p>
    <w:p w14:paraId="490536F0" w14:textId="77777777" w:rsidR="00394471" w:rsidRPr="00D27132" w:rsidRDefault="00394471" w:rsidP="009C7017">
      <w:pPr>
        <w:pStyle w:val="PL"/>
      </w:pPr>
      <w:r w:rsidRPr="00D27132">
        <w:t xml:space="preserve">                                                                                                                OPTIONAL,   -- Need N</w:t>
      </w:r>
    </w:p>
    <w:p w14:paraId="681977F1" w14:textId="77777777" w:rsidR="00394471" w:rsidRPr="00D27132" w:rsidRDefault="00394471" w:rsidP="009C7017">
      <w:pPr>
        <w:pStyle w:val="PL"/>
      </w:pPr>
      <w:r w:rsidRPr="00D27132">
        <w:t xml:space="preserve">    zp-CSI-RS-ResourceToReleaseList                 SEQUENCE (SIZE (1..maxNrofZP-CSI-RS-Resources)) OF ZP-CSI-RS-ResourceId</w:t>
      </w:r>
    </w:p>
    <w:p w14:paraId="341B41D3" w14:textId="77777777" w:rsidR="00394471" w:rsidRPr="00D27132" w:rsidRDefault="00394471" w:rsidP="009C7017">
      <w:pPr>
        <w:pStyle w:val="PL"/>
      </w:pPr>
      <w:r w:rsidRPr="00D27132">
        <w:t xml:space="preserve">                                                                                                                OPTIONAL,   -- Need N</w:t>
      </w:r>
    </w:p>
    <w:p w14:paraId="14B91D5D" w14:textId="77777777" w:rsidR="00394471" w:rsidRPr="00D27132" w:rsidRDefault="00394471" w:rsidP="009C7017">
      <w:pPr>
        <w:pStyle w:val="PL"/>
      </w:pPr>
      <w:r w:rsidRPr="00D27132">
        <w:t xml:space="preserve">    aperiodic-ZP-CSI-RS-ResourceSetsToAddModList    SEQUENCE (SIZE (1..maxNrofZP-CSI-RS-ResourceSets)) OF ZP-CSI-RS-ResourceSet</w:t>
      </w:r>
    </w:p>
    <w:p w14:paraId="1CA826DE" w14:textId="77777777" w:rsidR="00394471" w:rsidRPr="00D27132" w:rsidRDefault="00394471" w:rsidP="009C7017">
      <w:pPr>
        <w:pStyle w:val="PL"/>
      </w:pPr>
      <w:r w:rsidRPr="00D27132">
        <w:t xml:space="preserve">                                                                                                                OPTIONAL,   -- Need N</w:t>
      </w:r>
    </w:p>
    <w:p w14:paraId="79E7E152" w14:textId="77777777" w:rsidR="00394471" w:rsidRPr="00D27132" w:rsidRDefault="00394471" w:rsidP="009C7017">
      <w:pPr>
        <w:pStyle w:val="PL"/>
      </w:pPr>
      <w:r w:rsidRPr="00D27132">
        <w:t xml:space="preserve">    aperiodic-ZP-CSI-RS-ResourceSetsToReleaseList SEQUENCE (SIZE (1..maxNrofZP-CSI-RS-ResourceSets)) OF ZP-CSI-RS-ResourceSetId</w:t>
      </w:r>
    </w:p>
    <w:p w14:paraId="4FBBFC5A" w14:textId="77777777" w:rsidR="00394471" w:rsidRPr="00D27132" w:rsidRDefault="00394471" w:rsidP="009C7017">
      <w:pPr>
        <w:pStyle w:val="PL"/>
      </w:pPr>
      <w:r w:rsidRPr="00D27132">
        <w:t xml:space="preserve">                                                                                                                OPTIONAL,   -- Need N</w:t>
      </w:r>
    </w:p>
    <w:p w14:paraId="79CCE262" w14:textId="77777777" w:rsidR="00394471" w:rsidRPr="00D27132" w:rsidRDefault="00394471" w:rsidP="009C7017">
      <w:pPr>
        <w:pStyle w:val="PL"/>
      </w:pPr>
      <w:r w:rsidRPr="00D27132">
        <w:t xml:space="preserve">    sp-ZP-CSI-RS-ResourceSetsToAddModList   SEQUENCE (SIZE (1..maxNrofZP-CSI-RS-ResourceSets)) OF ZP-CSI-RS-ResourceSet</w:t>
      </w:r>
    </w:p>
    <w:p w14:paraId="4415B3B3" w14:textId="77777777" w:rsidR="00394471" w:rsidRPr="00D27132" w:rsidRDefault="00394471" w:rsidP="009C7017">
      <w:pPr>
        <w:pStyle w:val="PL"/>
      </w:pPr>
      <w:r w:rsidRPr="00D27132">
        <w:t xml:space="preserve">                                                                                                                OPTIONAL,   -- Need N</w:t>
      </w:r>
    </w:p>
    <w:p w14:paraId="0F9BBBAA" w14:textId="77777777" w:rsidR="00394471" w:rsidRPr="00D27132" w:rsidRDefault="00394471" w:rsidP="009C7017">
      <w:pPr>
        <w:pStyle w:val="PL"/>
      </w:pPr>
      <w:r w:rsidRPr="00D27132">
        <w:t xml:space="preserve">    sp-ZP-CSI-RS-ResourceSetsToReleaseList  SEQUENCE (SIZE (1..maxNrofZP-CSI-RS-ResourceSets)) OF ZP-CSI-RS-ResourceSetId</w:t>
      </w:r>
    </w:p>
    <w:p w14:paraId="647B0FDE" w14:textId="77777777" w:rsidR="00394471" w:rsidRPr="00D27132" w:rsidRDefault="00394471" w:rsidP="009C7017">
      <w:pPr>
        <w:pStyle w:val="PL"/>
      </w:pPr>
      <w:r w:rsidRPr="00D27132">
        <w:t xml:space="preserve">                                                                                                                OPTIONAL,   -- Need N</w:t>
      </w:r>
    </w:p>
    <w:p w14:paraId="601CB0CE" w14:textId="77777777" w:rsidR="00394471" w:rsidRPr="00D27132" w:rsidRDefault="00394471" w:rsidP="009C7017">
      <w:pPr>
        <w:pStyle w:val="PL"/>
      </w:pPr>
      <w:r w:rsidRPr="00D27132">
        <w:t xml:space="preserve">    p-ZP-CSI-RS-ResourceSet                 SetupRelease { ZP-CSI-RS-ResourceSet }</w:t>
      </w:r>
    </w:p>
    <w:p w14:paraId="47B7C406" w14:textId="77777777" w:rsidR="00394471" w:rsidRPr="00D27132" w:rsidRDefault="00394471" w:rsidP="009C7017">
      <w:pPr>
        <w:pStyle w:val="PL"/>
      </w:pPr>
      <w:r w:rsidRPr="00D27132">
        <w:t xml:space="preserve">                                                                                                                OPTIONAL,   -- Need M</w:t>
      </w:r>
    </w:p>
    <w:p w14:paraId="6FE7F750" w14:textId="77777777" w:rsidR="00394471" w:rsidRPr="00D27132" w:rsidRDefault="00394471" w:rsidP="009C7017">
      <w:pPr>
        <w:pStyle w:val="PL"/>
      </w:pPr>
      <w:r w:rsidRPr="00D27132">
        <w:t xml:space="preserve">    ...,</w:t>
      </w:r>
    </w:p>
    <w:p w14:paraId="3107AFCD" w14:textId="77777777" w:rsidR="00394471" w:rsidRPr="00D27132" w:rsidRDefault="00394471" w:rsidP="009C7017">
      <w:pPr>
        <w:pStyle w:val="PL"/>
      </w:pPr>
      <w:r w:rsidRPr="00D27132">
        <w:t xml:space="preserve">    [[</w:t>
      </w:r>
    </w:p>
    <w:p w14:paraId="0EF00924" w14:textId="77777777" w:rsidR="00394471" w:rsidRPr="00D27132" w:rsidRDefault="00394471" w:rsidP="009C7017">
      <w:pPr>
        <w:pStyle w:val="PL"/>
      </w:pPr>
      <w:r w:rsidRPr="00D27132">
        <w:t xml:space="preserve">    maxMIMO-Layers-r16                      SetupRelease { MaxMIMO-LayersDL-r16 }                               OPTIONAL,   -- Need M</w:t>
      </w:r>
    </w:p>
    <w:p w14:paraId="299B705D" w14:textId="77777777" w:rsidR="00394471" w:rsidRPr="00D27132" w:rsidRDefault="00394471" w:rsidP="009C7017">
      <w:pPr>
        <w:pStyle w:val="PL"/>
      </w:pPr>
      <w:r w:rsidRPr="00D27132">
        <w:t xml:space="preserve">    minimumSchedulingOffsetK0-r16           SetupRelease { MinSchedulingOffsetK0-Values-r16 }                   OPTIONAL,   -- Need M</w:t>
      </w:r>
    </w:p>
    <w:p w14:paraId="4B3261CC" w14:textId="77777777" w:rsidR="00394471" w:rsidRPr="00D27132" w:rsidRDefault="00394471" w:rsidP="009C7017">
      <w:pPr>
        <w:pStyle w:val="PL"/>
      </w:pPr>
    </w:p>
    <w:p w14:paraId="66DEA9EC" w14:textId="77777777" w:rsidR="00394471" w:rsidRPr="00D27132" w:rsidRDefault="00394471" w:rsidP="009C7017">
      <w:pPr>
        <w:pStyle w:val="PL"/>
      </w:pPr>
      <w:r w:rsidRPr="00D27132">
        <w:t xml:space="preserve">    -- Start of the parameters for DCI format 1_2 introduced in V16.1.0</w:t>
      </w:r>
    </w:p>
    <w:p w14:paraId="0729A246" w14:textId="77777777" w:rsidR="00394471" w:rsidRPr="00D27132" w:rsidRDefault="00394471" w:rsidP="009C7017">
      <w:pPr>
        <w:pStyle w:val="PL"/>
      </w:pPr>
      <w:r w:rsidRPr="00D27132">
        <w:t xml:space="preserve">    antennaPortsFieldPresenceDCI-1-2-r16            ENUMERATED {enabled}                                        OPTIONAL,   -- Need S</w:t>
      </w:r>
    </w:p>
    <w:p w14:paraId="27CD640D" w14:textId="77777777" w:rsidR="00D27132" w:rsidRPr="00D27132" w:rsidRDefault="00394471" w:rsidP="009C7017">
      <w:pPr>
        <w:pStyle w:val="PL"/>
      </w:pPr>
      <w:r w:rsidRPr="00D27132">
        <w:t xml:space="preserve">    aperiodicZP-CSI-RS-ResourceSetsToAddModListDCI-1-2-r16  SEQUENCE (SIZE (1..maxNrofZP-CSI-RS-ResourceSets)) OF ZP-CSI-RS-ResourceSet                                                                                        </w:t>
      </w:r>
    </w:p>
    <w:p w14:paraId="1BAD72FC" w14:textId="0D8401D8" w:rsidR="00394471" w:rsidRPr="00D27132" w:rsidRDefault="00394471" w:rsidP="009C7017">
      <w:pPr>
        <w:pStyle w:val="PL"/>
      </w:pPr>
      <w:r w:rsidRPr="00D27132">
        <w:t xml:space="preserve">                                                                                                                OPTIONAL,   -- Need N</w:t>
      </w:r>
    </w:p>
    <w:p w14:paraId="26B6726B" w14:textId="77777777" w:rsidR="00D27132" w:rsidRPr="00D27132" w:rsidRDefault="00394471" w:rsidP="009C7017">
      <w:pPr>
        <w:pStyle w:val="PL"/>
      </w:pPr>
      <w:r w:rsidRPr="00D27132">
        <w:t xml:space="preserve">    aperiodicZP-CSI-RS-ResourceSetsToReleaseListDCI-1-2-r16 SEQUENCE (SIZE (1..maxNrofZP-CSI-RS-ResourceSets)) OF ZP-CSI-RS-ResourceSetId                                                                                            </w:t>
      </w:r>
    </w:p>
    <w:p w14:paraId="52EC37C1" w14:textId="40504AC3" w:rsidR="00394471" w:rsidRPr="00D27132" w:rsidRDefault="00394471" w:rsidP="009C7017">
      <w:pPr>
        <w:pStyle w:val="PL"/>
      </w:pPr>
      <w:r w:rsidRPr="00D27132">
        <w:t xml:space="preserve">                                                                                                                OPTIONAL,   -- Need N</w:t>
      </w:r>
    </w:p>
    <w:p w14:paraId="4B23B9FC" w14:textId="77777777" w:rsidR="00394471" w:rsidRPr="00D27132" w:rsidRDefault="00394471" w:rsidP="009C7017">
      <w:pPr>
        <w:pStyle w:val="PL"/>
      </w:pPr>
      <w:r w:rsidRPr="00D27132">
        <w:t xml:space="preserve">    dmrs-DownlinkForPDSCH-MappingTypeA-DCI-1-2-r16  SetupRelease { DMRS-DownlinkConfig }                        OPTIONAL,   -- Need M</w:t>
      </w:r>
    </w:p>
    <w:p w14:paraId="34A2CE57" w14:textId="77777777" w:rsidR="00394471" w:rsidRPr="00D27132" w:rsidRDefault="00394471" w:rsidP="009C7017">
      <w:pPr>
        <w:pStyle w:val="PL"/>
      </w:pPr>
      <w:r w:rsidRPr="00D27132">
        <w:t xml:space="preserve">    dmrs-DownlinkForPDSCH-MappingTypeB-DCI-1-2-r16  SetupRelease { DMRS-DownlinkConfig }                        OPTIONAL,   -- Need M</w:t>
      </w:r>
    </w:p>
    <w:p w14:paraId="64D2B89E" w14:textId="77777777" w:rsidR="00394471" w:rsidRPr="00D27132" w:rsidRDefault="00394471" w:rsidP="009C7017">
      <w:pPr>
        <w:pStyle w:val="PL"/>
      </w:pPr>
      <w:r w:rsidRPr="00D27132">
        <w:t xml:space="preserve">    dmrs-SequenceInitializationDCI-1-2-r16          ENUMERATED {enabled}                                        OPTIONAL,   -- Need S</w:t>
      </w:r>
    </w:p>
    <w:p w14:paraId="03017D83" w14:textId="77777777" w:rsidR="00394471" w:rsidRPr="00D27132" w:rsidRDefault="00394471" w:rsidP="009C7017">
      <w:pPr>
        <w:pStyle w:val="PL"/>
      </w:pPr>
      <w:r w:rsidRPr="00D27132">
        <w:t xml:space="preserve">    harq-ProcessNumberSizeDCI-1-2-r16               INTEGER (0..4)                                              OPTIONAL,   -- Need R</w:t>
      </w:r>
    </w:p>
    <w:p w14:paraId="6B38C495" w14:textId="77777777" w:rsidR="00394471" w:rsidRPr="00D27132" w:rsidRDefault="00394471" w:rsidP="009C7017">
      <w:pPr>
        <w:pStyle w:val="PL"/>
      </w:pPr>
      <w:r w:rsidRPr="00D27132">
        <w:t xml:space="preserve">    mcs-TableDCI-1-2-r16                            ENUMERATED {qam256, qam64LowSE}                             OPTIONAL,   -- Need S</w:t>
      </w:r>
    </w:p>
    <w:p w14:paraId="7BDA7898" w14:textId="77777777" w:rsidR="00394471" w:rsidRPr="00D27132" w:rsidRDefault="00394471" w:rsidP="009C7017">
      <w:pPr>
        <w:pStyle w:val="PL"/>
      </w:pPr>
      <w:r w:rsidRPr="00D27132">
        <w:t xml:space="preserve">    numberOfBitsForRV-DCI-1-2-r16                   INTEGER (0..2)                                              OPTIONAL,   -- Need R</w:t>
      </w:r>
    </w:p>
    <w:p w14:paraId="075168B7" w14:textId="77777777" w:rsidR="00394471" w:rsidRPr="00D27132" w:rsidRDefault="00394471" w:rsidP="009C7017">
      <w:pPr>
        <w:pStyle w:val="PL"/>
      </w:pPr>
      <w:r w:rsidRPr="00D27132">
        <w:t xml:space="preserve">    pdsch-TimeDomainAllocationListDCI-1-2-r16       SetupRelease { PDSCH-TimeDomainResourceAllocationList-r16 }</w:t>
      </w:r>
    </w:p>
    <w:p w14:paraId="592AF3F2" w14:textId="77777777" w:rsidR="00394471" w:rsidRPr="00D27132" w:rsidRDefault="00394471" w:rsidP="009C7017">
      <w:pPr>
        <w:pStyle w:val="PL"/>
      </w:pPr>
      <w:r w:rsidRPr="00D27132">
        <w:t xml:space="preserve">                                                                                                                OPTIONAL,   -- Need M</w:t>
      </w:r>
    </w:p>
    <w:p w14:paraId="5FDD5EFB" w14:textId="77777777" w:rsidR="00394471" w:rsidRPr="00D27132" w:rsidRDefault="00394471" w:rsidP="009C7017">
      <w:pPr>
        <w:pStyle w:val="PL"/>
      </w:pPr>
      <w:r w:rsidRPr="00D27132">
        <w:t xml:space="preserve">    prb-BundlingTypeDCI-1-2-r16             CHOICE {</w:t>
      </w:r>
    </w:p>
    <w:p w14:paraId="4A91BBBE" w14:textId="77777777" w:rsidR="00394471" w:rsidRPr="00D27132" w:rsidRDefault="00394471" w:rsidP="009C7017">
      <w:pPr>
        <w:pStyle w:val="PL"/>
      </w:pPr>
      <w:r w:rsidRPr="00D27132">
        <w:t xml:space="preserve">        staticBundling-r16                      SEQUENCE {</w:t>
      </w:r>
    </w:p>
    <w:p w14:paraId="53DC4BD4" w14:textId="77777777" w:rsidR="00394471" w:rsidRPr="00D27132" w:rsidRDefault="00394471" w:rsidP="009C7017">
      <w:pPr>
        <w:pStyle w:val="PL"/>
      </w:pPr>
      <w:r w:rsidRPr="00D27132">
        <w:t xml:space="preserve">            bundleSize-r16                          ENUMERATED { n4, wideband }                                 OPTIONAL    -- Need S</w:t>
      </w:r>
    </w:p>
    <w:p w14:paraId="4555DBC2" w14:textId="77777777" w:rsidR="00394471" w:rsidRPr="00D27132" w:rsidRDefault="00394471" w:rsidP="009C7017">
      <w:pPr>
        <w:pStyle w:val="PL"/>
      </w:pPr>
      <w:r w:rsidRPr="00D27132">
        <w:t xml:space="preserve">        },</w:t>
      </w:r>
    </w:p>
    <w:p w14:paraId="09DC6FDB" w14:textId="77777777" w:rsidR="00394471" w:rsidRPr="00D27132" w:rsidRDefault="00394471" w:rsidP="009C7017">
      <w:pPr>
        <w:pStyle w:val="PL"/>
      </w:pPr>
      <w:r w:rsidRPr="00D27132">
        <w:t xml:space="preserve">        dynamicBundling-r16                     SEQUENCE {</w:t>
      </w:r>
    </w:p>
    <w:p w14:paraId="68BBD7E2" w14:textId="77777777" w:rsidR="00394471" w:rsidRPr="00D27132" w:rsidRDefault="00394471" w:rsidP="009C7017">
      <w:pPr>
        <w:pStyle w:val="PL"/>
      </w:pPr>
      <w:r w:rsidRPr="00D27132">
        <w:t xml:space="preserve">            bundleSizeSet1-r16                      ENUMERATED { n4, wideband, n2-wideband, n4-wideband }       OPTIONAL,   -- Need S</w:t>
      </w:r>
    </w:p>
    <w:p w14:paraId="0955E334" w14:textId="77777777" w:rsidR="00394471" w:rsidRPr="00D27132" w:rsidRDefault="00394471" w:rsidP="009C7017">
      <w:pPr>
        <w:pStyle w:val="PL"/>
      </w:pPr>
      <w:r w:rsidRPr="00D27132">
        <w:t xml:space="preserve">            bundleSizeSet2-r16                      ENUMERATED { n4, wideband }                                 OPTIONAL    -- Need S</w:t>
      </w:r>
    </w:p>
    <w:p w14:paraId="3EF9FD29" w14:textId="77777777" w:rsidR="00394471" w:rsidRPr="00D27132" w:rsidRDefault="00394471" w:rsidP="009C7017">
      <w:pPr>
        <w:pStyle w:val="PL"/>
      </w:pPr>
      <w:r w:rsidRPr="00D27132">
        <w:t xml:space="preserve">        }</w:t>
      </w:r>
    </w:p>
    <w:p w14:paraId="1771DB60" w14:textId="77777777" w:rsidR="00394471" w:rsidRPr="00D27132" w:rsidRDefault="00394471" w:rsidP="009C7017">
      <w:pPr>
        <w:pStyle w:val="PL"/>
      </w:pPr>
      <w:r w:rsidRPr="00D27132">
        <w:t xml:space="preserve">    }                                                                                                           OPTIONAL,   -- Need R</w:t>
      </w:r>
    </w:p>
    <w:p w14:paraId="05F99E50" w14:textId="77777777" w:rsidR="00394471" w:rsidRPr="00D27132" w:rsidRDefault="00394471" w:rsidP="009C7017">
      <w:pPr>
        <w:pStyle w:val="PL"/>
      </w:pPr>
      <w:r w:rsidRPr="00D27132">
        <w:t xml:space="preserve">    priorityIndicatorDCI-1-2-r16                ENUMERATED {enabled}                                            OPTIONAL,   -- Need S</w:t>
      </w:r>
    </w:p>
    <w:p w14:paraId="543B0B86" w14:textId="77777777" w:rsidR="00394471" w:rsidRPr="00D27132" w:rsidRDefault="00394471" w:rsidP="009C7017">
      <w:pPr>
        <w:pStyle w:val="PL"/>
      </w:pPr>
      <w:r w:rsidRPr="00D27132">
        <w:t xml:space="preserve">    rateMatchPatternGroup1DCI-1-2-r16           RateMatchPatternGroup                                           OPTIONAL,   -- Need R</w:t>
      </w:r>
    </w:p>
    <w:p w14:paraId="7835F0D0" w14:textId="77777777" w:rsidR="00394471" w:rsidRPr="00D27132" w:rsidRDefault="00394471" w:rsidP="009C7017">
      <w:pPr>
        <w:pStyle w:val="PL"/>
      </w:pPr>
      <w:r w:rsidRPr="00D27132">
        <w:t xml:space="preserve">    rateMatchPatternGroup2DCI-1-2-r16           RateMatchPatternGroup                                           OPTIONAL,   -- Need R</w:t>
      </w:r>
    </w:p>
    <w:p w14:paraId="4864534C" w14:textId="77777777" w:rsidR="00394471" w:rsidRPr="00D27132" w:rsidRDefault="00394471" w:rsidP="009C7017">
      <w:pPr>
        <w:pStyle w:val="PL"/>
      </w:pPr>
      <w:r w:rsidRPr="00D27132">
        <w:t xml:space="preserve">    resourceAllocationType1GranularityDCI-1-2-r16  ENUMERATED {n2,n4,n8,n16}                                    OPTIONAL,   -- Need S</w:t>
      </w:r>
    </w:p>
    <w:p w14:paraId="4BDC6EA3" w14:textId="77777777" w:rsidR="00394471" w:rsidRPr="00D27132" w:rsidRDefault="00394471" w:rsidP="009C7017">
      <w:pPr>
        <w:pStyle w:val="PL"/>
      </w:pPr>
      <w:r w:rsidRPr="00D27132">
        <w:t xml:space="preserve">    vrb-ToPRB-InterleaverDCI-1-2-r16            ENUMERATED {n2, n4}                                             OPTIONAL,   -- Need S</w:t>
      </w:r>
    </w:p>
    <w:p w14:paraId="628D4FDC" w14:textId="77777777" w:rsidR="00394471" w:rsidRPr="00D27132" w:rsidRDefault="00394471" w:rsidP="009C7017">
      <w:pPr>
        <w:pStyle w:val="PL"/>
      </w:pPr>
      <w:r w:rsidRPr="00D27132">
        <w:t xml:space="preserve">    referenceOfSLIVDCI-1-2-r16                  ENUMERATED {enabled}                                            OPTIONAL,   -- Need S</w:t>
      </w:r>
    </w:p>
    <w:p w14:paraId="623D934C" w14:textId="77777777" w:rsidR="00394471" w:rsidRPr="00D27132" w:rsidRDefault="00394471" w:rsidP="009C7017">
      <w:pPr>
        <w:pStyle w:val="PL"/>
      </w:pPr>
      <w:r w:rsidRPr="00D27132">
        <w:t xml:space="preserve">    resourceAllocationDCI-1-2-r16               ENUMERATED { resourceAllocationType0, resourceAllocationType1, dynamicSwitch}</w:t>
      </w:r>
    </w:p>
    <w:p w14:paraId="6F48A56B" w14:textId="77777777" w:rsidR="00394471" w:rsidRPr="00D27132" w:rsidRDefault="00394471" w:rsidP="009C7017">
      <w:pPr>
        <w:pStyle w:val="PL"/>
      </w:pPr>
      <w:r w:rsidRPr="00D27132">
        <w:t xml:space="preserve">                                                                                                                OPTIONAL,   -- Need M</w:t>
      </w:r>
    </w:p>
    <w:p w14:paraId="50FEFFC4" w14:textId="77777777" w:rsidR="00394471" w:rsidRPr="00D27132" w:rsidRDefault="00394471" w:rsidP="009C7017">
      <w:pPr>
        <w:pStyle w:val="PL"/>
      </w:pPr>
      <w:r w:rsidRPr="00D27132">
        <w:t xml:space="preserve">    -- End of the parameters for DCI format 1_2 introduced in V16.1.0</w:t>
      </w:r>
    </w:p>
    <w:p w14:paraId="61A6F2D2" w14:textId="77777777" w:rsidR="00394471" w:rsidRPr="00D27132" w:rsidRDefault="00394471" w:rsidP="009C7017">
      <w:pPr>
        <w:pStyle w:val="PL"/>
      </w:pPr>
    </w:p>
    <w:p w14:paraId="5CBE3C5A" w14:textId="77777777" w:rsidR="00394471" w:rsidRPr="00D27132" w:rsidRDefault="00394471" w:rsidP="009C7017">
      <w:pPr>
        <w:pStyle w:val="PL"/>
      </w:pPr>
      <w:r w:rsidRPr="00D27132">
        <w:t xml:space="preserve">    priorityIndicatorDCI-1-1-r16             ENUMERATED {enabled}                                               OPTIONAL,   -- Need S</w:t>
      </w:r>
    </w:p>
    <w:p w14:paraId="091E2F47" w14:textId="77777777" w:rsidR="00394471" w:rsidRPr="00D27132" w:rsidRDefault="00394471" w:rsidP="009C7017">
      <w:pPr>
        <w:pStyle w:val="PL"/>
      </w:pPr>
      <w:r w:rsidRPr="00D27132">
        <w:t xml:space="preserve">    dataScramblingIdentityPDSCH2-r16         INTEGER (0..1023)                                                  OPTIONAL,   -- Need R</w:t>
      </w:r>
    </w:p>
    <w:p w14:paraId="66085D74" w14:textId="77777777" w:rsidR="00394471" w:rsidRPr="00D27132" w:rsidRDefault="00394471" w:rsidP="009C7017">
      <w:pPr>
        <w:pStyle w:val="PL"/>
      </w:pPr>
      <w:r w:rsidRPr="00D27132">
        <w:t xml:space="preserve">    pdsch-TimeDomainAllocationList-r16       SetupRelease { PDSCH-TimeDomainResourceAllocationList-r16 }        OPTIONAL,   -- Need M</w:t>
      </w:r>
    </w:p>
    <w:p w14:paraId="69F620DA" w14:textId="77777777" w:rsidR="00394471" w:rsidRPr="00D27132" w:rsidRDefault="00394471" w:rsidP="009C7017">
      <w:pPr>
        <w:pStyle w:val="PL"/>
      </w:pPr>
      <w:r w:rsidRPr="00D27132">
        <w:t xml:space="preserve">    repetitionSchemeConfig-r16               SetupRelease { RepetitionSchemeConfig-r16}                         OPTIONAL    -- Need M</w:t>
      </w:r>
    </w:p>
    <w:p w14:paraId="7FCC75CD" w14:textId="17A6CA48" w:rsidR="009B0C1E" w:rsidRPr="00D27132" w:rsidRDefault="00394471" w:rsidP="009C7017">
      <w:pPr>
        <w:pStyle w:val="PL"/>
      </w:pPr>
      <w:r w:rsidRPr="00D27132">
        <w:t xml:space="preserve">    ]]</w:t>
      </w:r>
      <w:r w:rsidR="009B0C1E" w:rsidRPr="00D27132">
        <w:t>,</w:t>
      </w:r>
    </w:p>
    <w:p w14:paraId="61D03E2B" w14:textId="77777777" w:rsidR="009B0C1E" w:rsidRPr="00D27132" w:rsidRDefault="009B0C1E" w:rsidP="009C7017">
      <w:pPr>
        <w:pStyle w:val="PL"/>
      </w:pPr>
      <w:r w:rsidRPr="00D27132">
        <w:t xml:space="preserve">    [[</w:t>
      </w:r>
    </w:p>
    <w:p w14:paraId="0CEDEBD7" w14:textId="26D34B65" w:rsidR="009B0C1E" w:rsidRPr="00D27132" w:rsidRDefault="009B0C1E" w:rsidP="009C7017">
      <w:pPr>
        <w:pStyle w:val="PL"/>
      </w:pPr>
      <w:r w:rsidRPr="00D27132">
        <w:t xml:space="preserve">    repetitionSchemeConfig-v16</w:t>
      </w:r>
      <w:r w:rsidR="003B657B" w:rsidRPr="00D27132">
        <w:t>3</w:t>
      </w:r>
      <w:r w:rsidRPr="00D27132">
        <w:t>0             SetupRelease { RepetitionSchemeConfig-v16</w:t>
      </w:r>
      <w:r w:rsidR="003B657B" w:rsidRPr="00D27132">
        <w:t>3</w:t>
      </w:r>
      <w:r w:rsidRPr="00D27132">
        <w:t>0}                       OPTIONAL    -- Need M</w:t>
      </w:r>
    </w:p>
    <w:p w14:paraId="225732C0" w14:textId="1E7D4005" w:rsidR="00394471" w:rsidRPr="00D27132" w:rsidRDefault="009B0C1E" w:rsidP="009C7017">
      <w:pPr>
        <w:pStyle w:val="PL"/>
      </w:pPr>
      <w:r w:rsidRPr="00D27132">
        <w:t xml:space="preserve">    ]]</w:t>
      </w:r>
    </w:p>
    <w:p w14:paraId="0642A447" w14:textId="77777777" w:rsidR="00394471" w:rsidRPr="00D27132" w:rsidRDefault="00394471" w:rsidP="009C7017">
      <w:pPr>
        <w:pStyle w:val="PL"/>
      </w:pPr>
      <w:r w:rsidRPr="00D27132">
        <w:t>}</w:t>
      </w:r>
    </w:p>
    <w:p w14:paraId="45A4F7EE" w14:textId="77777777" w:rsidR="00394471" w:rsidRPr="00D27132" w:rsidRDefault="00394471" w:rsidP="009C7017">
      <w:pPr>
        <w:pStyle w:val="PL"/>
      </w:pPr>
    </w:p>
    <w:p w14:paraId="64C851E1" w14:textId="77777777" w:rsidR="00394471" w:rsidRPr="00D27132" w:rsidRDefault="00394471" w:rsidP="009C7017">
      <w:pPr>
        <w:pStyle w:val="PL"/>
      </w:pPr>
      <w:r w:rsidRPr="00D27132">
        <w:t>RateMatchPatternGroup ::=               SEQUENCE (SIZE (1..maxNrofRateMatchPatternsPerGroup)) OF CHOICE {</w:t>
      </w:r>
    </w:p>
    <w:p w14:paraId="73FA1E92" w14:textId="77777777" w:rsidR="00394471" w:rsidRPr="00D27132" w:rsidRDefault="00394471" w:rsidP="009C7017">
      <w:pPr>
        <w:pStyle w:val="PL"/>
      </w:pPr>
      <w:r w:rsidRPr="00D27132">
        <w:t xml:space="preserve">    cellLevel                               RateMatchPatternId,</w:t>
      </w:r>
    </w:p>
    <w:p w14:paraId="5D73AE37" w14:textId="77777777" w:rsidR="00394471" w:rsidRPr="00D27132" w:rsidRDefault="00394471" w:rsidP="009C7017">
      <w:pPr>
        <w:pStyle w:val="PL"/>
      </w:pPr>
      <w:r w:rsidRPr="00D27132">
        <w:t xml:space="preserve">    bwpLevel                                RateMatchPatternId</w:t>
      </w:r>
    </w:p>
    <w:p w14:paraId="39EF5277" w14:textId="77777777" w:rsidR="00394471" w:rsidRPr="00D27132" w:rsidRDefault="00394471" w:rsidP="009C7017">
      <w:pPr>
        <w:pStyle w:val="PL"/>
      </w:pPr>
      <w:r w:rsidRPr="00D27132">
        <w:t>}</w:t>
      </w:r>
    </w:p>
    <w:p w14:paraId="2D3B7AF2" w14:textId="77777777" w:rsidR="00394471" w:rsidRPr="00D27132" w:rsidRDefault="00394471" w:rsidP="009C7017">
      <w:pPr>
        <w:pStyle w:val="PL"/>
      </w:pPr>
    </w:p>
    <w:p w14:paraId="5DE855FA" w14:textId="77777777" w:rsidR="00394471" w:rsidRPr="00D27132" w:rsidRDefault="00394471" w:rsidP="009C7017">
      <w:pPr>
        <w:pStyle w:val="PL"/>
      </w:pPr>
      <w:r w:rsidRPr="00D27132">
        <w:t>MinSchedulingOffsetK0-Values-r16 ::=    SEQUENCE (SIZE (1..maxNrOfMinSchedulingOffsetValues-r16)) OF INTEGER (0..maxK0-SchedulingOffset-r16)</w:t>
      </w:r>
    </w:p>
    <w:p w14:paraId="35373D46" w14:textId="77777777" w:rsidR="00394471" w:rsidRPr="00D27132" w:rsidRDefault="00394471" w:rsidP="009C7017">
      <w:pPr>
        <w:pStyle w:val="PL"/>
      </w:pPr>
    </w:p>
    <w:p w14:paraId="23367E06" w14:textId="77777777" w:rsidR="00394471" w:rsidRPr="00D27132" w:rsidRDefault="00394471" w:rsidP="009C7017">
      <w:pPr>
        <w:pStyle w:val="PL"/>
      </w:pPr>
      <w:r w:rsidRPr="00D27132">
        <w:t>MaxMIMO-LayersDL-r16 ::=                INTEGER (1..8)</w:t>
      </w:r>
    </w:p>
    <w:p w14:paraId="7C8D6C9D" w14:textId="77777777" w:rsidR="00394471" w:rsidRPr="00D27132" w:rsidRDefault="00394471" w:rsidP="009C7017">
      <w:pPr>
        <w:pStyle w:val="PL"/>
      </w:pPr>
    </w:p>
    <w:p w14:paraId="588CCB54" w14:textId="77777777" w:rsidR="00394471" w:rsidRPr="00D27132" w:rsidRDefault="00394471" w:rsidP="009C7017">
      <w:pPr>
        <w:pStyle w:val="PL"/>
      </w:pPr>
      <w:r w:rsidRPr="00D27132">
        <w:t>-- TAG-PDSCH-CONFIG-STOP</w:t>
      </w:r>
    </w:p>
    <w:p w14:paraId="2C613EF1" w14:textId="77777777" w:rsidR="00394471" w:rsidRPr="00D27132" w:rsidRDefault="00394471" w:rsidP="009C7017">
      <w:pPr>
        <w:pStyle w:val="PL"/>
      </w:pPr>
      <w:r w:rsidRPr="00D27132">
        <w:t>-- ASN1STOP</w:t>
      </w:r>
    </w:p>
    <w:p w14:paraId="29B86CD5"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B146A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33F395" w14:textId="77777777" w:rsidR="00394471" w:rsidRPr="00D27132" w:rsidRDefault="00394471" w:rsidP="00964CC4">
            <w:pPr>
              <w:pStyle w:val="TAH"/>
              <w:rPr>
                <w:szCs w:val="22"/>
                <w:lang w:eastAsia="sv-SE"/>
              </w:rPr>
            </w:pPr>
            <w:r w:rsidRPr="00D27132">
              <w:rPr>
                <w:i/>
                <w:szCs w:val="22"/>
                <w:lang w:eastAsia="sv-SE"/>
              </w:rPr>
              <w:t xml:space="preserve">PDSCH-Config </w:t>
            </w:r>
            <w:r w:rsidRPr="00D27132">
              <w:rPr>
                <w:szCs w:val="22"/>
                <w:lang w:eastAsia="sv-SE"/>
              </w:rPr>
              <w:t>field descriptions</w:t>
            </w:r>
          </w:p>
        </w:tc>
      </w:tr>
      <w:tr w:rsidR="00D27132" w:rsidRPr="00D27132" w14:paraId="16EDB869" w14:textId="77777777" w:rsidTr="00964CC4">
        <w:tc>
          <w:tcPr>
            <w:tcW w:w="14173" w:type="dxa"/>
            <w:tcBorders>
              <w:top w:val="single" w:sz="4" w:space="0" w:color="auto"/>
              <w:left w:val="single" w:sz="4" w:space="0" w:color="auto"/>
              <w:bottom w:val="single" w:sz="4" w:space="0" w:color="auto"/>
              <w:right w:val="single" w:sz="4" w:space="0" w:color="auto"/>
            </w:tcBorders>
          </w:tcPr>
          <w:p w14:paraId="794891BD" w14:textId="77777777" w:rsidR="00394471" w:rsidRPr="00D27132" w:rsidRDefault="00394471" w:rsidP="00964CC4">
            <w:pPr>
              <w:pStyle w:val="TAL"/>
              <w:rPr>
                <w:b/>
                <w:bCs/>
                <w:i/>
                <w:iCs/>
                <w:lang w:eastAsia="sv-SE"/>
              </w:rPr>
            </w:pPr>
            <w:r w:rsidRPr="00D27132">
              <w:rPr>
                <w:b/>
                <w:bCs/>
                <w:i/>
                <w:iCs/>
                <w:lang w:eastAsia="sv-SE"/>
              </w:rPr>
              <w:t>antennaPortsFieldPresenceDCI-1-2</w:t>
            </w:r>
          </w:p>
          <w:p w14:paraId="700BFCCA" w14:textId="77777777" w:rsidR="00394471" w:rsidRPr="00D27132" w:rsidRDefault="00394471" w:rsidP="00964CC4">
            <w:pPr>
              <w:pStyle w:val="TAL"/>
              <w:rPr>
                <w:lang w:eastAsia="sv-SE"/>
              </w:rPr>
            </w:pPr>
            <w:r w:rsidRPr="00D27132">
              <w:rPr>
                <w:lang w:eastAsia="sv-SE"/>
              </w:rPr>
              <w:t xml:space="preserve">Configure the presence of "Antenna ports" field in DCI format 1_2. When the field is configured, then the "Antenna ports" field is present in DCI format 1_2. Otherwise, the field size is set to 0 for DCI format 1_2 (See TS 38.212 [17], clause 7.3.1.1.3). If neither </w:t>
            </w:r>
            <w:r w:rsidRPr="00D27132">
              <w:rPr>
                <w:i/>
                <w:iCs/>
                <w:lang w:eastAsia="sv-SE"/>
              </w:rPr>
              <w:t>dmrs-DownlinkForPDSCH-MappingTypeA-DCI-1-2</w:t>
            </w:r>
            <w:r w:rsidRPr="00D27132">
              <w:rPr>
                <w:lang w:eastAsia="sv-SE"/>
              </w:rPr>
              <w:t xml:space="preserve"> nor </w:t>
            </w:r>
            <w:r w:rsidRPr="00D27132">
              <w:rPr>
                <w:i/>
                <w:iCs/>
                <w:lang w:eastAsia="sv-SE"/>
              </w:rPr>
              <w:t>dmrs-DownlinkForPDSCH-MappingTypeB-DCI-1-2</w:t>
            </w:r>
            <w:r w:rsidRPr="00D27132">
              <w:rPr>
                <w:lang w:eastAsia="sv-SE"/>
              </w:rPr>
              <w:t xml:space="preserve"> is configured, this field is absent.</w:t>
            </w:r>
          </w:p>
        </w:tc>
      </w:tr>
      <w:tr w:rsidR="00D27132" w:rsidRPr="00D27132" w14:paraId="754EA9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C864B1" w14:textId="77777777" w:rsidR="00394471" w:rsidRPr="00D27132" w:rsidRDefault="00394471" w:rsidP="00964CC4">
            <w:pPr>
              <w:pStyle w:val="TAL"/>
              <w:rPr>
                <w:szCs w:val="22"/>
                <w:lang w:eastAsia="sv-SE"/>
              </w:rPr>
            </w:pPr>
            <w:r w:rsidRPr="00D27132">
              <w:rPr>
                <w:b/>
                <w:i/>
                <w:szCs w:val="22"/>
                <w:lang w:eastAsia="sv-SE"/>
              </w:rPr>
              <w:t>aperiodic-ZP-CSI-RS-ResourceSetsToAddModList, aperiodic-ZP-CSI-RS-ResourceSetsToAddModListDCI-1-2</w:t>
            </w:r>
          </w:p>
          <w:p w14:paraId="7ACBBE40" w14:textId="77777777" w:rsidR="00394471" w:rsidRPr="00D27132" w:rsidRDefault="00394471" w:rsidP="00964CC4">
            <w:pPr>
              <w:pStyle w:val="TAL"/>
              <w:rPr>
                <w:szCs w:val="22"/>
                <w:lang w:eastAsia="sv-SE"/>
              </w:rPr>
            </w:pPr>
            <w:r w:rsidRPr="00D27132">
              <w:rPr>
                <w:szCs w:val="22"/>
                <w:lang w:eastAsia="sv-SE"/>
              </w:rPr>
              <w:t>A</w:t>
            </w:r>
            <w:r w:rsidRPr="00D27132">
              <w:rPr>
                <w:lang w:eastAsia="sv-SE"/>
              </w:rPr>
              <w:t>ddMod/Release</w:t>
            </w:r>
            <w:r w:rsidRPr="00D27132">
              <w:rPr>
                <w:szCs w:val="22"/>
                <w:lang w:eastAsia="sv-SE"/>
              </w:rPr>
              <w:t xml:space="preserve"> lists </w:t>
            </w:r>
            <w:r w:rsidRPr="00D27132">
              <w:rPr>
                <w:lang w:eastAsia="sv-SE"/>
              </w:rPr>
              <w:t xml:space="preserve">for configuring aperiodically triggered zero-power CSI-RS resource </w:t>
            </w:r>
            <w:r w:rsidRPr="00D27132">
              <w:rPr>
                <w:szCs w:val="22"/>
                <w:lang w:eastAsia="sv-SE"/>
              </w:rPr>
              <w:t xml:space="preserve">sets. Each set contains a </w:t>
            </w:r>
            <w:r w:rsidRPr="00D27132">
              <w:rPr>
                <w:i/>
                <w:lang w:eastAsia="sv-SE"/>
              </w:rPr>
              <w:t>ZP-CSI-RS-ResourceSetId</w:t>
            </w:r>
            <w:r w:rsidRPr="00D27132">
              <w:rPr>
                <w:szCs w:val="22"/>
                <w:lang w:eastAsia="sv-SE"/>
              </w:rPr>
              <w:t xml:space="preserve"> and the IDs of one or more </w:t>
            </w:r>
            <w:r w:rsidRPr="00D27132">
              <w:rPr>
                <w:i/>
                <w:szCs w:val="22"/>
                <w:lang w:eastAsia="sv-SE"/>
              </w:rPr>
              <w:t>ZP-CSI-RS-Resources</w:t>
            </w:r>
            <w:r w:rsidRPr="00D27132">
              <w:rPr>
                <w:szCs w:val="22"/>
                <w:lang w:eastAsia="sv-SE"/>
              </w:rPr>
              <w:t xml:space="preserve"> (the actual resources are defined in the </w:t>
            </w:r>
            <w:r w:rsidRPr="00D27132">
              <w:rPr>
                <w:i/>
                <w:szCs w:val="22"/>
                <w:lang w:eastAsia="sv-SE"/>
              </w:rPr>
              <w:t>zp-CSI-RS-ResourceToAddModList</w:t>
            </w:r>
            <w:r w:rsidRPr="00D27132">
              <w:rPr>
                <w:szCs w:val="22"/>
                <w:lang w:eastAsia="sv-SE"/>
              </w:rPr>
              <w:t xml:space="preserve">). The network configures the UE with at most 3 aperiodic </w:t>
            </w:r>
            <w:r w:rsidRPr="00D27132">
              <w:rPr>
                <w:i/>
                <w:szCs w:val="22"/>
                <w:lang w:eastAsia="sv-SE"/>
              </w:rPr>
              <w:t>ZP-CSI-RS-ResourceSets</w:t>
            </w:r>
            <w:r w:rsidRPr="00D27132">
              <w:rPr>
                <w:szCs w:val="22"/>
                <w:lang w:eastAsia="sv-SE"/>
              </w:rPr>
              <w:t xml:space="preserve"> and it uses only the </w:t>
            </w:r>
            <w:r w:rsidRPr="00D27132">
              <w:rPr>
                <w:i/>
                <w:szCs w:val="22"/>
                <w:lang w:eastAsia="sv-SE"/>
              </w:rPr>
              <w:t>ZP-CSI-RS-ResourceSetId</w:t>
            </w:r>
            <w:r w:rsidRPr="00D27132">
              <w:rPr>
                <w:szCs w:val="22"/>
                <w:lang w:eastAsia="sv-SE"/>
              </w:rPr>
              <w:t xml:space="preserve"> 1 to 3. The network triggers a set by indicating its </w:t>
            </w:r>
            <w:r w:rsidRPr="00D27132">
              <w:rPr>
                <w:i/>
                <w:szCs w:val="22"/>
                <w:lang w:eastAsia="sv-SE"/>
              </w:rPr>
              <w:t>ZP-CSI-RS-ResourceSetId</w:t>
            </w:r>
            <w:r w:rsidRPr="00D27132">
              <w:rPr>
                <w:szCs w:val="22"/>
                <w:lang w:eastAsia="sv-SE"/>
              </w:rPr>
              <w:t xml:space="preserve"> in the DCI payload. The DCI codepoint '01' triggers the resource set with </w:t>
            </w:r>
            <w:r w:rsidRPr="00D27132">
              <w:rPr>
                <w:i/>
                <w:szCs w:val="22"/>
                <w:lang w:eastAsia="sv-SE"/>
              </w:rPr>
              <w:t>ZP-CSI-RS-ResourceSetId</w:t>
            </w:r>
            <w:r w:rsidRPr="00D27132">
              <w:rPr>
                <w:szCs w:val="22"/>
                <w:lang w:eastAsia="sv-SE"/>
              </w:rPr>
              <w:t xml:space="preserve"> 1, the DCI codepoint '10' triggers the resource set with </w:t>
            </w:r>
            <w:r w:rsidRPr="00D27132">
              <w:rPr>
                <w:i/>
                <w:szCs w:val="22"/>
                <w:lang w:eastAsia="sv-SE"/>
              </w:rPr>
              <w:t>ZP-CSI-RS-ResourceSetId 2</w:t>
            </w:r>
            <w:r w:rsidRPr="00D27132">
              <w:rPr>
                <w:szCs w:val="22"/>
                <w:lang w:eastAsia="sv-SE"/>
              </w:rPr>
              <w:t xml:space="preserve">, and the DCI codepoint '11' triggers the resource set with </w:t>
            </w:r>
            <w:r w:rsidRPr="00D27132">
              <w:rPr>
                <w:i/>
                <w:szCs w:val="22"/>
                <w:lang w:eastAsia="sv-SE"/>
              </w:rPr>
              <w:t>ZP-CSI-RS-ResourceSetId</w:t>
            </w:r>
            <w:r w:rsidRPr="00D27132">
              <w:rPr>
                <w:szCs w:val="22"/>
                <w:lang w:eastAsia="sv-SE"/>
              </w:rPr>
              <w:t xml:space="preserve"> 3 (see TS 38.214 [19], clause 5.1.4.2). The field </w:t>
            </w:r>
            <w:r w:rsidRPr="00D27132">
              <w:rPr>
                <w:i/>
                <w:szCs w:val="22"/>
                <w:lang w:eastAsia="sv-SE"/>
              </w:rPr>
              <w:t xml:space="preserve">aperiodic-ZP-CSI-RS-ResourceSetsToAddModList </w:t>
            </w:r>
            <w:r w:rsidRPr="00D27132">
              <w:rPr>
                <w:szCs w:val="22"/>
              </w:rPr>
              <w:t>applies</w:t>
            </w:r>
            <w:r w:rsidRPr="00D27132">
              <w:rPr>
                <w:szCs w:val="22"/>
                <w:lang w:eastAsia="sv-SE"/>
              </w:rPr>
              <w:t xml:space="preserve"> to DCI format 1_1 and the field </w:t>
            </w:r>
            <w:r w:rsidRPr="00D27132">
              <w:rPr>
                <w:i/>
                <w:szCs w:val="22"/>
                <w:lang w:eastAsia="sv-SE"/>
              </w:rPr>
              <w:t>aperiodic-ZP-CSI-RS-ResourceSetsToAddModListDCI-1-2</w:t>
            </w:r>
            <w:r w:rsidRPr="00D27132">
              <w:rPr>
                <w:szCs w:val="22"/>
                <w:lang w:eastAsia="sv-SE"/>
              </w:rPr>
              <w:t xml:space="preserve"> </w:t>
            </w:r>
            <w:r w:rsidRPr="00D27132">
              <w:rPr>
                <w:szCs w:val="22"/>
              </w:rPr>
              <w:t>applies</w:t>
            </w:r>
            <w:r w:rsidRPr="00D27132">
              <w:rPr>
                <w:szCs w:val="22"/>
                <w:lang w:eastAsia="sv-SE"/>
              </w:rPr>
              <w:t xml:space="preserve"> to DCI format 1_2 (see TS 38.214 [19], clause 5.1.4.2 and TS 38.212 [17] clause 7.3.1).</w:t>
            </w:r>
          </w:p>
        </w:tc>
      </w:tr>
      <w:tr w:rsidR="00D27132" w:rsidRPr="00D27132" w14:paraId="39B7B8A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C16874" w14:textId="77777777" w:rsidR="00394471" w:rsidRPr="00D27132" w:rsidRDefault="00394471" w:rsidP="00964CC4">
            <w:pPr>
              <w:pStyle w:val="TAL"/>
              <w:rPr>
                <w:szCs w:val="22"/>
                <w:lang w:eastAsia="sv-SE"/>
              </w:rPr>
            </w:pPr>
            <w:r w:rsidRPr="00D27132">
              <w:rPr>
                <w:b/>
                <w:i/>
                <w:szCs w:val="22"/>
                <w:lang w:eastAsia="sv-SE"/>
              </w:rPr>
              <w:t>dataScramblingIdentityPDSCH, dataScramblingIdentityPDSCH2</w:t>
            </w:r>
          </w:p>
          <w:p w14:paraId="47D10B9F" w14:textId="77777777" w:rsidR="00394471" w:rsidRPr="00D27132" w:rsidRDefault="00394471" w:rsidP="00964CC4">
            <w:pPr>
              <w:pStyle w:val="TAL"/>
              <w:rPr>
                <w:szCs w:val="22"/>
                <w:lang w:eastAsia="sv-SE"/>
              </w:rPr>
            </w:pPr>
            <w:r w:rsidRPr="00D27132">
              <w:rPr>
                <w:szCs w:val="22"/>
                <w:lang w:eastAsia="sv-SE"/>
              </w:rPr>
              <w:t>Identifier(s) used to initialize data scrambling (c_init) for PDSCH as specified in TS 38.211 [16], clause 7.3.1.1.</w:t>
            </w:r>
            <w:r w:rsidRPr="00D27132">
              <w:rPr>
                <w:lang w:eastAsia="sv-SE"/>
              </w:rPr>
              <w:t xml:space="preserve"> </w:t>
            </w:r>
            <w:r w:rsidRPr="00D27132">
              <w:rPr>
                <w:szCs w:val="22"/>
                <w:lang w:eastAsia="sv-SE"/>
              </w:rPr>
              <w:t xml:space="preserve">The </w:t>
            </w:r>
            <w:r w:rsidRPr="00D27132">
              <w:rPr>
                <w:i/>
                <w:iCs/>
                <w:szCs w:val="22"/>
                <w:lang w:eastAsia="sv-SE"/>
              </w:rPr>
              <w:t>dataScramblingIdentityPDSCH2</w:t>
            </w:r>
            <w:r w:rsidRPr="00D27132">
              <w:rPr>
                <w:szCs w:val="22"/>
                <w:lang w:eastAsia="sv-SE"/>
              </w:rPr>
              <w:t xml:space="preserve"> is configured if </w:t>
            </w:r>
            <w:r w:rsidRPr="00D27132">
              <w:rPr>
                <w:i/>
                <w:iCs/>
                <w:szCs w:val="22"/>
                <w:lang w:eastAsia="sv-SE"/>
              </w:rPr>
              <w:t>coresetPoolIndex</w:t>
            </w:r>
            <w:r w:rsidRPr="00D27132">
              <w:rPr>
                <w:szCs w:val="22"/>
                <w:lang w:eastAsia="sv-SE"/>
              </w:rPr>
              <w:t xml:space="preserve"> is configured with 1 for at least one CORESET in the same BWP.</w:t>
            </w:r>
          </w:p>
        </w:tc>
      </w:tr>
      <w:tr w:rsidR="00D27132" w:rsidRPr="00D27132" w14:paraId="03885B4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342CCB" w14:textId="77777777" w:rsidR="00394471" w:rsidRPr="00D27132" w:rsidRDefault="00394471" w:rsidP="00964CC4">
            <w:pPr>
              <w:pStyle w:val="TAL"/>
              <w:rPr>
                <w:szCs w:val="22"/>
                <w:lang w:eastAsia="sv-SE"/>
              </w:rPr>
            </w:pPr>
            <w:r w:rsidRPr="00D27132">
              <w:rPr>
                <w:b/>
                <w:i/>
                <w:szCs w:val="22"/>
                <w:lang w:eastAsia="sv-SE"/>
              </w:rPr>
              <w:t>dmrs-DownlinkForPDSCH-MappingTypeA, dmrs-DownlinkForPDSCH-</w:t>
            </w:r>
            <w:r w:rsidRPr="00D27132">
              <w:rPr>
                <w:b/>
                <w:i/>
                <w:szCs w:val="22"/>
              </w:rPr>
              <w:t>MappingTypeA-DCI</w:t>
            </w:r>
            <w:r w:rsidRPr="00D27132">
              <w:rPr>
                <w:b/>
                <w:i/>
                <w:szCs w:val="22"/>
                <w:lang w:eastAsia="sv-SE"/>
              </w:rPr>
              <w:t>-1-2</w:t>
            </w:r>
          </w:p>
          <w:p w14:paraId="64A75C2F" w14:textId="77777777" w:rsidR="00394471" w:rsidRPr="00D27132" w:rsidRDefault="00394471" w:rsidP="00964CC4">
            <w:pPr>
              <w:pStyle w:val="TAL"/>
              <w:rPr>
                <w:szCs w:val="22"/>
                <w:lang w:eastAsia="sv-SE"/>
              </w:rPr>
            </w:pPr>
            <w:r w:rsidRPr="00D27132">
              <w:rPr>
                <w:szCs w:val="22"/>
                <w:lang w:eastAsia="sv-SE"/>
              </w:rPr>
              <w:t xml:space="preserve">DMRS configuration for PDSCH transmissions using PDSCH mapping type A (chosen dynamically via </w:t>
            </w:r>
            <w:r w:rsidRPr="00D27132">
              <w:rPr>
                <w:i/>
                <w:szCs w:val="22"/>
                <w:lang w:eastAsia="sv-SE"/>
              </w:rPr>
              <w:t>PDSCH-TimeDomainResourceAllocation</w:t>
            </w:r>
            <w:r w:rsidRPr="00D27132">
              <w:rPr>
                <w:szCs w:val="22"/>
                <w:lang w:eastAsia="sv-SE"/>
              </w:rPr>
              <w:t xml:space="preserve">). Only the fields </w:t>
            </w:r>
            <w:r w:rsidRPr="00D27132">
              <w:rPr>
                <w:i/>
                <w:szCs w:val="22"/>
                <w:lang w:eastAsia="sv-SE"/>
              </w:rPr>
              <w:t>dmrs-Type</w:t>
            </w:r>
            <w:r w:rsidRPr="00D27132">
              <w:rPr>
                <w:szCs w:val="22"/>
                <w:lang w:eastAsia="sv-SE"/>
              </w:rPr>
              <w:t xml:space="preserve">, </w:t>
            </w:r>
            <w:r w:rsidRPr="00D27132">
              <w:rPr>
                <w:i/>
                <w:szCs w:val="22"/>
                <w:lang w:eastAsia="sv-SE"/>
              </w:rPr>
              <w:t>dmrs-AdditionalPosition</w:t>
            </w:r>
            <w:r w:rsidRPr="00D27132">
              <w:rPr>
                <w:szCs w:val="22"/>
                <w:lang w:eastAsia="sv-SE"/>
              </w:rPr>
              <w:t xml:space="preserve"> and </w:t>
            </w:r>
            <w:r w:rsidRPr="00D27132">
              <w:rPr>
                <w:i/>
                <w:szCs w:val="22"/>
                <w:lang w:eastAsia="sv-SE"/>
              </w:rPr>
              <w:t>maxLength</w:t>
            </w:r>
            <w:r w:rsidRPr="00D27132">
              <w:rPr>
                <w:szCs w:val="22"/>
                <w:lang w:eastAsia="sv-SE"/>
              </w:rPr>
              <w:t xml:space="preserve"> may be set differently for mapping type A and B. The field </w:t>
            </w:r>
            <w:r w:rsidRPr="00D27132">
              <w:rPr>
                <w:i/>
                <w:szCs w:val="22"/>
                <w:lang w:eastAsia="sv-SE"/>
              </w:rPr>
              <w:t xml:space="preserve">dmrs-DownlinkForPDSCH-MappingTypeA </w:t>
            </w:r>
            <w:r w:rsidRPr="00D27132">
              <w:rPr>
                <w:szCs w:val="22"/>
              </w:rPr>
              <w:t>applies</w:t>
            </w:r>
            <w:r w:rsidRPr="00D27132">
              <w:rPr>
                <w:szCs w:val="22"/>
                <w:lang w:eastAsia="sv-SE"/>
              </w:rPr>
              <w:t xml:space="preserve"> to DCI format 1_1 and the field </w:t>
            </w:r>
            <w:r w:rsidRPr="00D27132">
              <w:rPr>
                <w:i/>
                <w:szCs w:val="22"/>
                <w:lang w:eastAsia="sv-SE"/>
              </w:rPr>
              <w:t>dmrs-DownlinkForPDSCH-</w:t>
            </w:r>
            <w:r w:rsidRPr="00D27132">
              <w:rPr>
                <w:i/>
                <w:szCs w:val="22"/>
              </w:rPr>
              <w:t>MappingTypeA-DCI</w:t>
            </w:r>
            <w:r w:rsidRPr="00D27132">
              <w:rPr>
                <w:i/>
                <w:szCs w:val="22"/>
                <w:lang w:eastAsia="sv-SE"/>
              </w:rPr>
              <w:t>-1-2</w:t>
            </w:r>
            <w:r w:rsidRPr="00D27132">
              <w:rPr>
                <w:szCs w:val="22"/>
                <w:lang w:eastAsia="sv-SE"/>
              </w:rPr>
              <w:t xml:space="preserve"> </w:t>
            </w:r>
            <w:r w:rsidRPr="00D27132">
              <w:rPr>
                <w:szCs w:val="22"/>
              </w:rPr>
              <w:t>applies</w:t>
            </w:r>
            <w:r w:rsidRPr="00D27132">
              <w:rPr>
                <w:szCs w:val="22"/>
                <w:lang w:eastAsia="sv-SE"/>
              </w:rPr>
              <w:t xml:space="preserve"> to DCI format 1_2 (see TS 38.212 [17], clause 7.3.1).</w:t>
            </w:r>
          </w:p>
        </w:tc>
      </w:tr>
      <w:tr w:rsidR="00D27132" w:rsidRPr="00D27132" w14:paraId="570EDC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21A0D6" w14:textId="77777777" w:rsidR="00394471" w:rsidRPr="00D27132" w:rsidRDefault="00394471" w:rsidP="00964CC4">
            <w:pPr>
              <w:pStyle w:val="TAL"/>
              <w:rPr>
                <w:szCs w:val="22"/>
                <w:lang w:eastAsia="sv-SE"/>
              </w:rPr>
            </w:pPr>
            <w:r w:rsidRPr="00D27132">
              <w:rPr>
                <w:b/>
                <w:i/>
                <w:szCs w:val="22"/>
                <w:lang w:eastAsia="sv-SE"/>
              </w:rPr>
              <w:t>dmrs-DownlinkForPDSCH-MappingTypeB, dmrs-DownlinkForPDSCH-</w:t>
            </w:r>
            <w:r w:rsidRPr="00D27132">
              <w:rPr>
                <w:b/>
                <w:i/>
                <w:szCs w:val="22"/>
              </w:rPr>
              <w:t>MappingTypeB-DCI</w:t>
            </w:r>
            <w:r w:rsidRPr="00D27132">
              <w:rPr>
                <w:b/>
                <w:i/>
                <w:szCs w:val="22"/>
                <w:lang w:eastAsia="sv-SE"/>
              </w:rPr>
              <w:t>-1-2</w:t>
            </w:r>
          </w:p>
          <w:p w14:paraId="2223EB84" w14:textId="77777777" w:rsidR="00394471" w:rsidRPr="00D27132" w:rsidRDefault="00394471" w:rsidP="00964CC4">
            <w:pPr>
              <w:pStyle w:val="TAL"/>
              <w:rPr>
                <w:szCs w:val="22"/>
                <w:lang w:eastAsia="sv-SE"/>
              </w:rPr>
            </w:pPr>
            <w:r w:rsidRPr="00D27132">
              <w:rPr>
                <w:szCs w:val="22"/>
                <w:lang w:eastAsia="sv-SE"/>
              </w:rPr>
              <w:t xml:space="preserve">DMRS configuration for PDSCH transmissions using PDSCH mapping type B (chosen dynamically via </w:t>
            </w:r>
            <w:r w:rsidRPr="00D27132">
              <w:rPr>
                <w:i/>
                <w:szCs w:val="22"/>
                <w:lang w:eastAsia="sv-SE"/>
              </w:rPr>
              <w:t>PDSCH-TimeDomainResourceAllocation</w:t>
            </w:r>
            <w:r w:rsidRPr="00D27132">
              <w:rPr>
                <w:szCs w:val="22"/>
                <w:lang w:eastAsia="sv-SE"/>
              </w:rPr>
              <w:t xml:space="preserve">). Only the fields </w:t>
            </w:r>
            <w:r w:rsidRPr="00D27132">
              <w:rPr>
                <w:i/>
                <w:szCs w:val="22"/>
                <w:lang w:eastAsia="sv-SE"/>
              </w:rPr>
              <w:t>dmrs-Type</w:t>
            </w:r>
            <w:r w:rsidRPr="00D27132">
              <w:rPr>
                <w:szCs w:val="22"/>
                <w:lang w:eastAsia="sv-SE"/>
              </w:rPr>
              <w:t xml:space="preserve">, </w:t>
            </w:r>
            <w:r w:rsidRPr="00D27132">
              <w:rPr>
                <w:i/>
                <w:szCs w:val="22"/>
                <w:lang w:eastAsia="sv-SE"/>
              </w:rPr>
              <w:t>dmrs-AdditionalPosition</w:t>
            </w:r>
            <w:r w:rsidRPr="00D27132">
              <w:rPr>
                <w:szCs w:val="22"/>
                <w:lang w:eastAsia="sv-SE"/>
              </w:rPr>
              <w:t xml:space="preserve"> and </w:t>
            </w:r>
            <w:r w:rsidRPr="00D27132">
              <w:rPr>
                <w:i/>
                <w:szCs w:val="22"/>
                <w:lang w:eastAsia="sv-SE"/>
              </w:rPr>
              <w:t>maxLength</w:t>
            </w:r>
            <w:r w:rsidRPr="00D27132">
              <w:rPr>
                <w:szCs w:val="22"/>
                <w:lang w:eastAsia="sv-SE"/>
              </w:rPr>
              <w:t xml:space="preserve"> may be set differently for mapping type A and B. The field </w:t>
            </w:r>
            <w:r w:rsidRPr="00D27132">
              <w:rPr>
                <w:i/>
                <w:szCs w:val="22"/>
                <w:lang w:eastAsia="sv-SE"/>
              </w:rPr>
              <w:t xml:space="preserve">dmrs-DownlinkForPDSCH-MappingTypeB </w:t>
            </w:r>
            <w:r w:rsidRPr="00D27132">
              <w:rPr>
                <w:szCs w:val="22"/>
              </w:rPr>
              <w:t>applies</w:t>
            </w:r>
            <w:r w:rsidRPr="00D27132">
              <w:rPr>
                <w:szCs w:val="22"/>
                <w:lang w:eastAsia="sv-SE"/>
              </w:rPr>
              <w:t xml:space="preserve"> to DCI format 1_1 and the field </w:t>
            </w:r>
            <w:r w:rsidRPr="00D27132">
              <w:rPr>
                <w:i/>
                <w:szCs w:val="22"/>
                <w:lang w:eastAsia="sv-SE"/>
              </w:rPr>
              <w:t>dmrs-DownlinkForPDSCH-</w:t>
            </w:r>
            <w:r w:rsidRPr="00D27132">
              <w:rPr>
                <w:i/>
                <w:szCs w:val="22"/>
              </w:rPr>
              <w:t>MappingTypeB-DCI</w:t>
            </w:r>
            <w:r w:rsidRPr="00D27132">
              <w:rPr>
                <w:i/>
                <w:szCs w:val="22"/>
                <w:lang w:eastAsia="sv-SE"/>
              </w:rPr>
              <w:t>-1-2</w:t>
            </w:r>
            <w:r w:rsidRPr="00D27132">
              <w:rPr>
                <w:szCs w:val="22"/>
                <w:lang w:eastAsia="sv-SE"/>
              </w:rPr>
              <w:t xml:space="preserve"> </w:t>
            </w:r>
            <w:r w:rsidRPr="00D27132">
              <w:rPr>
                <w:szCs w:val="22"/>
              </w:rPr>
              <w:t>applies</w:t>
            </w:r>
            <w:r w:rsidRPr="00D27132">
              <w:rPr>
                <w:szCs w:val="22"/>
                <w:lang w:eastAsia="sv-SE"/>
              </w:rPr>
              <w:t xml:space="preserve"> to DCI format 1_2 (see TS 38.212 [17], clause 7.3.1).</w:t>
            </w:r>
          </w:p>
        </w:tc>
      </w:tr>
      <w:tr w:rsidR="00D27132" w:rsidRPr="00D27132" w14:paraId="20A2A4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209CA8" w14:textId="77777777" w:rsidR="00394471" w:rsidRPr="00D27132" w:rsidRDefault="00394471" w:rsidP="00964CC4">
            <w:pPr>
              <w:pStyle w:val="TAL"/>
              <w:rPr>
                <w:b/>
                <w:i/>
                <w:szCs w:val="22"/>
                <w:lang w:eastAsia="sv-SE"/>
              </w:rPr>
            </w:pPr>
            <w:r w:rsidRPr="00D27132">
              <w:rPr>
                <w:b/>
                <w:i/>
                <w:szCs w:val="22"/>
                <w:lang w:eastAsia="sv-SE"/>
              </w:rPr>
              <w:t>dmrs-SequenceInitializationDCI-1_2</w:t>
            </w:r>
          </w:p>
          <w:p w14:paraId="2E26C6BA" w14:textId="77777777" w:rsidR="00394471" w:rsidRPr="00D27132" w:rsidRDefault="00394471" w:rsidP="00964CC4">
            <w:pPr>
              <w:pStyle w:val="TAL"/>
              <w:rPr>
                <w:b/>
                <w:i/>
                <w:szCs w:val="22"/>
                <w:lang w:eastAsia="sv-SE"/>
              </w:rPr>
            </w:pPr>
            <w:r w:rsidRPr="00D27132">
              <w:rPr>
                <w:szCs w:val="22"/>
                <w:lang w:eastAsia="sv-SE"/>
              </w:rPr>
              <w:t>Configure whether the field "DMRS Sequence Initialization" is present or not in DCI format 1_2 If the field is absent, then the UE applies the value of 0 bit for the field "DMRS Sequence Initialization" in DCI format 1_2. If the field is present, then the UE applies the value of 1 bit as in DCI format 1_2 (see TS 38.212 [17], clause 7.3.1).</w:t>
            </w:r>
          </w:p>
        </w:tc>
      </w:tr>
      <w:tr w:rsidR="00D27132" w:rsidRPr="00D27132" w14:paraId="6FC3008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8A3DFE" w14:textId="77777777" w:rsidR="00394471" w:rsidRPr="00D27132" w:rsidRDefault="00394471" w:rsidP="00964CC4">
            <w:pPr>
              <w:pStyle w:val="TAL"/>
              <w:rPr>
                <w:b/>
                <w:i/>
                <w:szCs w:val="22"/>
                <w:lang w:eastAsia="sv-SE"/>
              </w:rPr>
            </w:pPr>
            <w:r w:rsidRPr="00D27132">
              <w:rPr>
                <w:b/>
                <w:i/>
                <w:szCs w:val="22"/>
                <w:lang w:eastAsia="sv-SE"/>
              </w:rPr>
              <w:t>harq-ProcessNumberSizeDCI-1-2</w:t>
            </w:r>
          </w:p>
          <w:p w14:paraId="4478F7B0" w14:textId="77777777" w:rsidR="00394471" w:rsidRPr="00D27132" w:rsidRDefault="00394471" w:rsidP="00964CC4">
            <w:pPr>
              <w:pStyle w:val="TAL"/>
              <w:rPr>
                <w:b/>
                <w:i/>
                <w:szCs w:val="22"/>
                <w:lang w:eastAsia="sv-SE"/>
              </w:rPr>
            </w:pPr>
            <w:r w:rsidRPr="00D27132">
              <w:rPr>
                <w:szCs w:val="22"/>
                <w:lang w:eastAsia="sv-SE"/>
              </w:rPr>
              <w:t>Configure the number of bits for the field "HARQ process number" in DCI format 1_2 (see TS 38.212 [17], clause 7.3.1).</w:t>
            </w:r>
          </w:p>
        </w:tc>
      </w:tr>
      <w:tr w:rsidR="00D27132" w:rsidRPr="00D27132" w14:paraId="6E0C8B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F893AA" w14:textId="77777777" w:rsidR="00394471" w:rsidRPr="00D27132" w:rsidRDefault="00394471" w:rsidP="00964CC4">
            <w:pPr>
              <w:pStyle w:val="TAL"/>
              <w:rPr>
                <w:b/>
                <w:i/>
                <w:szCs w:val="22"/>
                <w:lang w:eastAsia="sv-SE"/>
              </w:rPr>
            </w:pPr>
            <w:r w:rsidRPr="00D27132">
              <w:rPr>
                <w:b/>
                <w:i/>
                <w:szCs w:val="22"/>
                <w:lang w:eastAsia="sv-SE"/>
              </w:rPr>
              <w:t>maxMIMO-Layers</w:t>
            </w:r>
          </w:p>
          <w:p w14:paraId="29459908" w14:textId="77777777" w:rsidR="00394471" w:rsidRPr="00D27132" w:rsidRDefault="00394471" w:rsidP="00964CC4">
            <w:pPr>
              <w:pStyle w:val="TAL"/>
              <w:rPr>
                <w:szCs w:val="22"/>
                <w:lang w:eastAsia="sv-SE"/>
              </w:rPr>
            </w:pPr>
            <w:r w:rsidRPr="00D27132">
              <w:rPr>
                <w:szCs w:val="22"/>
                <w:lang w:eastAsia="sv-SE"/>
              </w:rPr>
              <w:t xml:space="preserve">Indicates the maximum </w:t>
            </w:r>
            <w:r w:rsidRPr="00D27132">
              <w:rPr>
                <w:szCs w:val="22"/>
              </w:rPr>
              <w:t xml:space="preserve">number of MIMO layers to be used for PDSCH in this </w:t>
            </w:r>
            <w:r w:rsidRPr="00D27132">
              <w:rPr>
                <w:szCs w:val="22"/>
                <w:lang w:eastAsia="sv-SE"/>
              </w:rPr>
              <w:t xml:space="preserve">DL BWP. If not configured, the UE uses the </w:t>
            </w:r>
            <w:r w:rsidRPr="00D27132">
              <w:rPr>
                <w:i/>
                <w:szCs w:val="22"/>
                <w:lang w:eastAsia="sv-SE"/>
              </w:rPr>
              <w:t>maxMIMO-Layers</w:t>
            </w:r>
            <w:r w:rsidRPr="00D27132">
              <w:rPr>
                <w:szCs w:val="22"/>
                <w:lang w:eastAsia="sv-SE"/>
              </w:rPr>
              <w:t xml:space="preserve"> configuration in IE </w:t>
            </w:r>
            <w:r w:rsidRPr="00D27132">
              <w:rPr>
                <w:i/>
                <w:lang w:eastAsia="sv-SE"/>
              </w:rPr>
              <w:t>PDSCH-ServingCellConfig</w:t>
            </w:r>
            <w:r w:rsidRPr="00D27132">
              <w:rPr>
                <w:szCs w:val="22"/>
                <w:lang w:eastAsia="sv-SE"/>
              </w:rPr>
              <w:t xml:space="preserve"> of the serving cell to which this BWP belongs, when the UE operates in this BWP. The value of </w:t>
            </w:r>
            <w:r w:rsidRPr="00D27132">
              <w:rPr>
                <w:i/>
                <w:szCs w:val="22"/>
                <w:lang w:eastAsia="sv-SE"/>
              </w:rPr>
              <w:t>maxMIMO-Layers</w:t>
            </w:r>
            <w:r w:rsidRPr="00D27132">
              <w:rPr>
                <w:szCs w:val="22"/>
                <w:lang w:eastAsia="sv-SE"/>
              </w:rPr>
              <w:t xml:space="preserve"> for a DL BWP shall be smaller than or equal to the value of </w:t>
            </w:r>
            <w:r w:rsidRPr="00D27132">
              <w:rPr>
                <w:i/>
                <w:szCs w:val="22"/>
                <w:lang w:eastAsia="sv-SE"/>
              </w:rPr>
              <w:t>maxMIMO-Layers</w:t>
            </w:r>
            <w:r w:rsidRPr="00D27132">
              <w:rPr>
                <w:szCs w:val="22"/>
                <w:lang w:eastAsia="sv-SE"/>
              </w:rPr>
              <w:t xml:space="preserve"> configured in IE </w:t>
            </w:r>
            <w:r w:rsidRPr="00D27132">
              <w:rPr>
                <w:i/>
                <w:lang w:eastAsia="sv-SE"/>
              </w:rPr>
              <w:t>PDSCH-ServingCellConfig</w:t>
            </w:r>
            <w:r w:rsidRPr="00D27132">
              <w:rPr>
                <w:szCs w:val="22"/>
                <w:lang w:eastAsia="sv-SE"/>
              </w:rPr>
              <w:t xml:space="preserve"> of the serving cell to which this BWP belongs.</w:t>
            </w:r>
          </w:p>
        </w:tc>
      </w:tr>
      <w:tr w:rsidR="00D27132" w:rsidRPr="00D27132" w14:paraId="3E7F2F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44B4FC" w14:textId="77777777" w:rsidR="00394471" w:rsidRPr="00D27132" w:rsidRDefault="00394471" w:rsidP="00964CC4">
            <w:pPr>
              <w:pStyle w:val="TAL"/>
              <w:rPr>
                <w:szCs w:val="22"/>
                <w:lang w:eastAsia="sv-SE"/>
              </w:rPr>
            </w:pPr>
            <w:r w:rsidRPr="00D27132">
              <w:rPr>
                <w:b/>
                <w:i/>
                <w:szCs w:val="22"/>
                <w:lang w:eastAsia="sv-SE"/>
              </w:rPr>
              <w:t>maxNrofCodeWordsScheduledByDCI</w:t>
            </w:r>
          </w:p>
          <w:p w14:paraId="50E00DD3" w14:textId="77777777" w:rsidR="00394471" w:rsidRPr="00D27132" w:rsidRDefault="00394471" w:rsidP="00964CC4">
            <w:pPr>
              <w:pStyle w:val="TAL"/>
              <w:rPr>
                <w:szCs w:val="22"/>
                <w:lang w:eastAsia="sv-SE"/>
              </w:rPr>
            </w:pPr>
            <w:r w:rsidRPr="00D27132">
              <w:rPr>
                <w:szCs w:val="22"/>
                <w:lang w:eastAsia="sv-SE"/>
              </w:rPr>
              <w:t>Maximum number of code words that a single DCI may schedule. This changes the number of MCS/RV/NDI bits in the DCI message from 1 to 2.</w:t>
            </w:r>
          </w:p>
        </w:tc>
      </w:tr>
      <w:tr w:rsidR="00D27132" w:rsidRPr="00D27132" w14:paraId="3D3C3CF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444454" w14:textId="77777777" w:rsidR="00394471" w:rsidRPr="00D27132" w:rsidRDefault="00394471" w:rsidP="00964CC4">
            <w:pPr>
              <w:pStyle w:val="TAL"/>
              <w:rPr>
                <w:szCs w:val="22"/>
                <w:lang w:eastAsia="sv-SE"/>
              </w:rPr>
            </w:pPr>
            <w:r w:rsidRPr="00D27132">
              <w:rPr>
                <w:b/>
                <w:i/>
                <w:szCs w:val="22"/>
                <w:lang w:eastAsia="sv-SE"/>
              </w:rPr>
              <w:t>mcs-Table, mcs-TableDCI-1-2</w:t>
            </w:r>
          </w:p>
          <w:p w14:paraId="45FE0615" w14:textId="77777777" w:rsidR="00394471" w:rsidRPr="00D27132" w:rsidRDefault="00394471" w:rsidP="00964CC4">
            <w:pPr>
              <w:pStyle w:val="TAL"/>
              <w:rPr>
                <w:szCs w:val="22"/>
                <w:lang w:eastAsia="sv-SE"/>
              </w:rPr>
            </w:pPr>
            <w:r w:rsidRPr="00D27132">
              <w:rPr>
                <w:szCs w:val="22"/>
                <w:lang w:eastAsia="sv-SE"/>
              </w:rPr>
              <w:t xml:space="preserve">Indicates which MCS table the UE shall use for PDSCH. (see TS 38.214 [19], clause 5.1.3.1). If the field is absent the UE applies the value 64QAM. The field </w:t>
            </w:r>
            <w:r w:rsidRPr="00D27132">
              <w:rPr>
                <w:i/>
                <w:szCs w:val="22"/>
                <w:lang w:eastAsia="sv-SE"/>
              </w:rPr>
              <w:t xml:space="preserve">mcs-Table </w:t>
            </w:r>
            <w:r w:rsidRPr="00D27132">
              <w:rPr>
                <w:szCs w:val="22"/>
              </w:rPr>
              <w:t>applies</w:t>
            </w:r>
            <w:r w:rsidRPr="00D27132">
              <w:rPr>
                <w:szCs w:val="22"/>
                <w:lang w:eastAsia="sv-SE"/>
              </w:rPr>
              <w:t xml:space="preserve"> to DCI format 1_0 </w:t>
            </w:r>
            <w:r w:rsidRPr="00D27132">
              <w:rPr>
                <w:szCs w:val="22"/>
              </w:rPr>
              <w:t>and</w:t>
            </w:r>
            <w:r w:rsidRPr="00D27132">
              <w:rPr>
                <w:szCs w:val="22"/>
                <w:lang w:eastAsia="sv-SE"/>
              </w:rPr>
              <w:t xml:space="preserve"> DCI format 1_1, and the field </w:t>
            </w:r>
            <w:r w:rsidRPr="00D27132">
              <w:rPr>
                <w:i/>
                <w:szCs w:val="22"/>
                <w:lang w:eastAsia="sv-SE"/>
              </w:rPr>
              <w:t>mcs-TableDCI-1-2</w:t>
            </w:r>
            <w:r w:rsidRPr="00D27132">
              <w:rPr>
                <w:szCs w:val="22"/>
                <w:lang w:eastAsia="sv-SE"/>
              </w:rPr>
              <w:t xml:space="preserve"> </w:t>
            </w:r>
            <w:r w:rsidRPr="00D27132">
              <w:rPr>
                <w:szCs w:val="22"/>
              </w:rPr>
              <w:t>applies</w:t>
            </w:r>
            <w:r w:rsidRPr="00D27132">
              <w:rPr>
                <w:szCs w:val="22"/>
                <w:lang w:eastAsia="sv-SE"/>
              </w:rPr>
              <w:t xml:space="preserve"> to DCI format 1_2 (see TS 38.214 [19], clause 5.1.3.1).</w:t>
            </w:r>
          </w:p>
        </w:tc>
      </w:tr>
      <w:tr w:rsidR="00D27132" w:rsidRPr="00D27132" w14:paraId="507CB8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FC2B7F" w14:textId="77777777" w:rsidR="00394471" w:rsidRPr="00D27132" w:rsidRDefault="00394471" w:rsidP="00964CC4">
            <w:pPr>
              <w:pStyle w:val="TAL"/>
              <w:rPr>
                <w:b/>
                <w:i/>
                <w:szCs w:val="22"/>
                <w:lang w:eastAsia="sv-SE"/>
              </w:rPr>
            </w:pPr>
            <w:r w:rsidRPr="00D27132">
              <w:rPr>
                <w:b/>
                <w:i/>
                <w:szCs w:val="22"/>
                <w:lang w:eastAsia="sv-SE"/>
              </w:rPr>
              <w:t>minimumSchedulingOffsetK0</w:t>
            </w:r>
          </w:p>
          <w:p w14:paraId="471D7776" w14:textId="77777777" w:rsidR="00394471" w:rsidRPr="00D27132" w:rsidRDefault="00394471" w:rsidP="00964CC4">
            <w:pPr>
              <w:pStyle w:val="TAL"/>
              <w:rPr>
                <w:b/>
                <w:i/>
                <w:szCs w:val="22"/>
                <w:lang w:eastAsia="sv-SE"/>
              </w:rPr>
            </w:pPr>
            <w:r w:rsidRPr="00D27132">
              <w:rPr>
                <w:szCs w:val="22"/>
                <w:lang w:eastAsia="sv-SE"/>
              </w:rPr>
              <w:t>List of minimum K0 values.</w:t>
            </w:r>
            <w:r w:rsidRPr="00D27132">
              <w:rPr>
                <w:lang w:eastAsia="sv-SE"/>
              </w:rPr>
              <w:t xml:space="preserve"> </w:t>
            </w:r>
            <w:r w:rsidRPr="00D27132">
              <w:rPr>
                <w:szCs w:val="22"/>
                <w:lang w:eastAsia="sv-SE"/>
              </w:rPr>
              <w:t>Minimum K0 parameter denotes minimum applicable value(s) for the TDRA table for PDSCH and for A-CSI RS triggering Offset(s) (see TS 38.214 [19], clause 5.3.1).</w:t>
            </w:r>
          </w:p>
        </w:tc>
      </w:tr>
      <w:tr w:rsidR="00D27132" w:rsidRPr="00D27132" w14:paraId="50C458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CEDB0C" w14:textId="77777777" w:rsidR="00394471" w:rsidRPr="00D27132" w:rsidRDefault="00394471" w:rsidP="00964CC4">
            <w:pPr>
              <w:pStyle w:val="TAL"/>
              <w:rPr>
                <w:b/>
                <w:i/>
                <w:szCs w:val="22"/>
                <w:lang w:eastAsia="sv-SE"/>
              </w:rPr>
            </w:pPr>
            <w:r w:rsidRPr="00D27132">
              <w:rPr>
                <w:b/>
                <w:i/>
                <w:szCs w:val="22"/>
                <w:lang w:eastAsia="sv-SE"/>
              </w:rPr>
              <w:t>numberOfBitsForRV-DCI-1-2</w:t>
            </w:r>
          </w:p>
          <w:p w14:paraId="29B646BC" w14:textId="77777777" w:rsidR="00394471" w:rsidRPr="00D27132" w:rsidRDefault="00394471" w:rsidP="00964CC4">
            <w:pPr>
              <w:pStyle w:val="TAL"/>
              <w:rPr>
                <w:b/>
                <w:i/>
                <w:szCs w:val="22"/>
                <w:lang w:eastAsia="sv-SE"/>
              </w:rPr>
            </w:pPr>
            <w:r w:rsidRPr="00D27132">
              <w:rPr>
                <w:szCs w:val="22"/>
                <w:lang w:eastAsia="sv-SE"/>
              </w:rPr>
              <w:t>Configures the number of bits for "Redundancy version" in the DCI format 1_2 (see TS 38.212 [17], clause 7.3.1 and TS 38.214 [19], clause 5.1.2.1).</w:t>
            </w:r>
          </w:p>
        </w:tc>
      </w:tr>
      <w:tr w:rsidR="00D27132" w:rsidRPr="00D27132" w14:paraId="14621E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94C356" w14:textId="77777777" w:rsidR="00394471" w:rsidRPr="00D27132" w:rsidRDefault="00394471" w:rsidP="00964CC4">
            <w:pPr>
              <w:pStyle w:val="TAL"/>
              <w:rPr>
                <w:szCs w:val="22"/>
                <w:lang w:eastAsia="sv-SE"/>
              </w:rPr>
            </w:pPr>
            <w:r w:rsidRPr="00D27132">
              <w:rPr>
                <w:b/>
                <w:i/>
                <w:szCs w:val="22"/>
                <w:lang w:eastAsia="sv-SE"/>
              </w:rPr>
              <w:t>pdsch-AggregationFactor</w:t>
            </w:r>
          </w:p>
          <w:p w14:paraId="41166D0B" w14:textId="77777777" w:rsidR="00394471" w:rsidRPr="00D27132" w:rsidRDefault="00394471" w:rsidP="00964CC4">
            <w:pPr>
              <w:pStyle w:val="TAL"/>
              <w:rPr>
                <w:szCs w:val="22"/>
                <w:lang w:eastAsia="sv-SE"/>
              </w:rPr>
            </w:pPr>
            <w:r w:rsidRPr="00D27132">
              <w:rPr>
                <w:szCs w:val="22"/>
                <w:lang w:eastAsia="sv-SE"/>
              </w:rPr>
              <w:t>Number of repetitions for data (see TS 38.214 [19], clause 5.1.2.1). When the field is absent the UE applies the value 1.</w:t>
            </w:r>
          </w:p>
        </w:tc>
      </w:tr>
      <w:tr w:rsidR="00D27132" w:rsidRPr="00D27132" w14:paraId="572A4E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3FD154" w14:textId="77777777" w:rsidR="00394471" w:rsidRPr="00D27132" w:rsidRDefault="00394471" w:rsidP="00964CC4">
            <w:pPr>
              <w:pStyle w:val="TAL"/>
              <w:rPr>
                <w:szCs w:val="22"/>
                <w:lang w:eastAsia="sv-SE"/>
              </w:rPr>
            </w:pPr>
            <w:r w:rsidRPr="00D27132">
              <w:rPr>
                <w:b/>
                <w:i/>
                <w:szCs w:val="22"/>
                <w:lang w:eastAsia="sv-SE"/>
              </w:rPr>
              <w:t>pdsch-TimeDomainAllocationList, pdsch-TimeDomainAllocationListDCI-1-2</w:t>
            </w:r>
          </w:p>
          <w:p w14:paraId="745FD5C8" w14:textId="07EDA521" w:rsidR="00EF5E42" w:rsidRPr="00D27132" w:rsidRDefault="00394471" w:rsidP="00964CC4">
            <w:pPr>
              <w:pStyle w:val="TAL"/>
              <w:rPr>
                <w:szCs w:val="22"/>
                <w:lang w:eastAsia="sv-SE"/>
              </w:rPr>
            </w:pPr>
            <w:r w:rsidRPr="00D27132">
              <w:rPr>
                <w:szCs w:val="22"/>
                <w:lang w:eastAsia="sv-SE"/>
              </w:rPr>
              <w:t>List of time-domain configurations for timing of DL assignment to DL data.</w:t>
            </w:r>
          </w:p>
          <w:p w14:paraId="124E4E5F" w14:textId="42E49A49" w:rsidR="00394471" w:rsidRPr="00D27132" w:rsidRDefault="00394471" w:rsidP="00964CC4">
            <w:pPr>
              <w:pStyle w:val="TAL"/>
              <w:rPr>
                <w:szCs w:val="22"/>
                <w:lang w:eastAsia="sv-SE"/>
              </w:rPr>
            </w:pPr>
            <w:r w:rsidRPr="00D27132">
              <w:rPr>
                <w:szCs w:val="22"/>
                <w:lang w:eastAsia="sv-SE"/>
              </w:rPr>
              <w:t xml:space="preserve">The </w:t>
            </w:r>
            <w:r w:rsidR="00EF5E42" w:rsidRPr="00D27132">
              <w:rPr>
                <w:szCs w:val="22"/>
                <w:lang w:eastAsia="sv-SE"/>
              </w:rPr>
              <w:t xml:space="preserve">field </w:t>
            </w:r>
            <w:r w:rsidRPr="00D27132">
              <w:rPr>
                <w:i/>
                <w:szCs w:val="22"/>
                <w:lang w:eastAsia="sv-SE"/>
              </w:rPr>
              <w:t>pdsch-TimeDomainAllocationList</w:t>
            </w:r>
            <w:r w:rsidRPr="00D27132">
              <w:rPr>
                <w:iCs/>
                <w:szCs w:val="22"/>
                <w:lang w:eastAsia="sv-SE"/>
              </w:rPr>
              <w:t xml:space="preserve"> (with or without suffix) </w:t>
            </w:r>
            <w:r w:rsidRPr="00D27132">
              <w:rPr>
                <w:szCs w:val="22"/>
              </w:rPr>
              <w:t>applies</w:t>
            </w:r>
            <w:r w:rsidRPr="00D27132">
              <w:rPr>
                <w:szCs w:val="22"/>
                <w:lang w:eastAsia="sv-SE"/>
              </w:rPr>
              <w:t xml:space="preserve"> to DCI format 1_0 and DCI format 1_1</w:t>
            </w:r>
            <w:r w:rsidR="00EF5E42" w:rsidRPr="00D27132">
              <w:rPr>
                <w:szCs w:val="22"/>
                <w:lang w:eastAsia="sv-SE"/>
              </w:rPr>
              <w:t xml:space="preserve"> (see table 5.1.2.1.1-1 in TS 38.214 [19])</w:t>
            </w:r>
            <w:r w:rsidRPr="00D27132">
              <w:rPr>
                <w:szCs w:val="22"/>
                <w:lang w:eastAsia="sv-SE"/>
              </w:rPr>
              <w:t xml:space="preserve">, and </w:t>
            </w:r>
            <w:r w:rsidR="00EF5E42" w:rsidRPr="00D27132">
              <w:rPr>
                <w:szCs w:val="22"/>
                <w:lang w:eastAsia="sv-SE"/>
              </w:rPr>
              <w:t xml:space="preserve">if the field </w:t>
            </w:r>
            <w:r w:rsidR="00EF5E42" w:rsidRPr="00D27132">
              <w:rPr>
                <w:i/>
                <w:szCs w:val="22"/>
                <w:lang w:eastAsia="sv-SE"/>
              </w:rPr>
              <w:t>pdsch-TimeDomainAllocationListDCI-1-2</w:t>
            </w:r>
            <w:r w:rsidR="00EF5E42" w:rsidRPr="00D27132">
              <w:rPr>
                <w:szCs w:val="22"/>
                <w:lang w:eastAsia="sv-SE"/>
              </w:rPr>
              <w:t xml:space="preserve"> is not configured, to DCI format 1_2. If </w:t>
            </w:r>
            <w:r w:rsidRPr="00D27132">
              <w:rPr>
                <w:szCs w:val="22"/>
                <w:lang w:eastAsia="sv-SE"/>
              </w:rPr>
              <w:t xml:space="preserve">the field </w:t>
            </w:r>
            <w:r w:rsidRPr="00D27132">
              <w:rPr>
                <w:i/>
                <w:szCs w:val="22"/>
                <w:lang w:eastAsia="sv-SE"/>
              </w:rPr>
              <w:t>pdsch-TimeDomainAllocationListDCI-1-2</w:t>
            </w:r>
            <w:r w:rsidRPr="00D27132">
              <w:rPr>
                <w:szCs w:val="22"/>
                <w:lang w:eastAsia="sv-SE"/>
              </w:rPr>
              <w:t xml:space="preserve"> </w:t>
            </w:r>
            <w:r w:rsidR="00EF5E42" w:rsidRPr="00D27132">
              <w:rPr>
                <w:szCs w:val="22"/>
                <w:lang w:eastAsia="sv-SE"/>
              </w:rPr>
              <w:t xml:space="preserve">is configured, it </w:t>
            </w:r>
            <w:r w:rsidRPr="00D27132">
              <w:rPr>
                <w:szCs w:val="22"/>
              </w:rPr>
              <w:t>applies</w:t>
            </w:r>
            <w:r w:rsidRPr="00D27132">
              <w:rPr>
                <w:szCs w:val="22"/>
                <w:lang w:eastAsia="sv-SE"/>
              </w:rPr>
              <w:t xml:space="preserve"> to DCI format 1_2 (see table 5.1.2.1.1-1A in TS 38.214 [19]).</w:t>
            </w:r>
          </w:p>
          <w:p w14:paraId="61215798" w14:textId="2C34A3BC" w:rsidR="00394471" w:rsidRPr="00D27132" w:rsidRDefault="00394471" w:rsidP="00964CC4">
            <w:pPr>
              <w:pStyle w:val="TAL"/>
              <w:rPr>
                <w:szCs w:val="22"/>
                <w:lang w:eastAsia="sv-SE"/>
              </w:rPr>
            </w:pPr>
            <w:r w:rsidRPr="00D27132">
              <w:rPr>
                <w:szCs w:val="22"/>
                <w:lang w:eastAsia="sv-SE"/>
              </w:rPr>
              <w:t xml:space="preserve">The network does not configure the </w:t>
            </w:r>
            <w:r w:rsidRPr="00D27132">
              <w:rPr>
                <w:i/>
                <w:szCs w:val="22"/>
                <w:lang w:eastAsia="sv-SE"/>
              </w:rPr>
              <w:t>pdsch-TimeDomainAllocationList-r16</w:t>
            </w:r>
            <w:r w:rsidRPr="00D27132">
              <w:rPr>
                <w:szCs w:val="22"/>
                <w:lang w:eastAsia="sv-SE"/>
              </w:rPr>
              <w:t xml:space="preserve"> simultaneously with the </w:t>
            </w:r>
            <w:r w:rsidRPr="00D27132">
              <w:rPr>
                <w:i/>
                <w:szCs w:val="22"/>
                <w:lang w:eastAsia="sv-SE"/>
              </w:rPr>
              <w:t>pdsch-TimeDomainAllocationList</w:t>
            </w:r>
            <w:r w:rsidRPr="00D27132">
              <w:rPr>
                <w:szCs w:val="22"/>
                <w:lang w:eastAsia="sv-SE"/>
              </w:rPr>
              <w:t xml:space="preserve"> (without suffix)</w:t>
            </w:r>
            <w:r w:rsidR="00EF5E42" w:rsidRPr="00D27132">
              <w:rPr>
                <w:szCs w:val="22"/>
                <w:lang w:eastAsia="sv-SE"/>
              </w:rPr>
              <w:t xml:space="preserve"> in the same </w:t>
            </w:r>
            <w:r w:rsidR="00EF5E42" w:rsidRPr="00D27132">
              <w:rPr>
                <w:i/>
                <w:iCs/>
                <w:szCs w:val="22"/>
                <w:lang w:eastAsia="sv-SE"/>
              </w:rPr>
              <w:t>PDSCH-Config</w:t>
            </w:r>
            <w:r w:rsidRPr="00D27132">
              <w:rPr>
                <w:szCs w:val="22"/>
                <w:lang w:eastAsia="sv-SE"/>
              </w:rPr>
              <w:t>.</w:t>
            </w:r>
          </w:p>
        </w:tc>
      </w:tr>
      <w:tr w:rsidR="00D27132" w:rsidRPr="00D27132" w14:paraId="5B6CF0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067DD4" w14:textId="77777777" w:rsidR="00394471" w:rsidRPr="00D27132" w:rsidRDefault="00394471" w:rsidP="00964CC4">
            <w:pPr>
              <w:pStyle w:val="TAL"/>
              <w:rPr>
                <w:szCs w:val="22"/>
                <w:lang w:eastAsia="sv-SE"/>
              </w:rPr>
            </w:pPr>
            <w:r w:rsidRPr="00D27132">
              <w:rPr>
                <w:b/>
                <w:i/>
                <w:szCs w:val="22"/>
                <w:lang w:eastAsia="sv-SE"/>
              </w:rPr>
              <w:t>prb-BundlingType,</w:t>
            </w:r>
            <w:r w:rsidRPr="00D27132">
              <w:rPr>
                <w:lang w:eastAsia="sv-SE"/>
              </w:rPr>
              <w:t xml:space="preserve"> </w:t>
            </w:r>
            <w:r w:rsidRPr="00D27132">
              <w:rPr>
                <w:b/>
                <w:i/>
                <w:szCs w:val="22"/>
                <w:lang w:eastAsia="sv-SE"/>
              </w:rPr>
              <w:t>prb-BundlingTypeDCI-1-2</w:t>
            </w:r>
          </w:p>
          <w:p w14:paraId="4D15E131" w14:textId="77777777" w:rsidR="00394471" w:rsidRPr="00D27132" w:rsidRDefault="00394471" w:rsidP="00964CC4">
            <w:pPr>
              <w:pStyle w:val="TAL"/>
              <w:rPr>
                <w:szCs w:val="22"/>
                <w:lang w:eastAsia="sv-SE"/>
              </w:rPr>
            </w:pPr>
            <w:r w:rsidRPr="00D27132">
              <w:rPr>
                <w:szCs w:val="22"/>
                <w:lang w:eastAsia="sv-SE"/>
              </w:rPr>
              <w:t xml:space="preserve">Indicates the PRB bundle type and bundle size(s) (see TS 38.214 [19], clause 5.1.2.3). If </w:t>
            </w:r>
            <w:r w:rsidRPr="00D27132">
              <w:rPr>
                <w:i/>
                <w:szCs w:val="22"/>
                <w:lang w:eastAsia="sv-SE"/>
              </w:rPr>
              <w:t>dynamic</w:t>
            </w:r>
            <w:r w:rsidRPr="00D27132">
              <w:rPr>
                <w:szCs w:val="22"/>
                <w:lang w:eastAsia="sv-SE"/>
              </w:rPr>
              <w:t xml:space="preserve"> is chosen, the actual </w:t>
            </w:r>
            <w:r w:rsidRPr="00D27132">
              <w:rPr>
                <w:i/>
                <w:szCs w:val="22"/>
                <w:lang w:eastAsia="sv-SE"/>
              </w:rPr>
              <w:t>bundleSizeSet1 or bundleSizeSet2</w:t>
            </w:r>
            <w:r w:rsidRPr="00D27132">
              <w:rPr>
                <w:szCs w:val="22"/>
                <w:lang w:eastAsia="sv-SE"/>
              </w:rPr>
              <w:t xml:space="preserve"> to use is indicated via DCI. Constraints on </w:t>
            </w:r>
            <w:r w:rsidRPr="00D27132">
              <w:rPr>
                <w:i/>
                <w:szCs w:val="22"/>
                <w:lang w:eastAsia="sv-SE"/>
              </w:rPr>
              <w:t>bundleSize(Set)</w:t>
            </w:r>
            <w:r w:rsidRPr="00D27132">
              <w:rPr>
                <w:szCs w:val="22"/>
                <w:lang w:eastAsia="sv-SE"/>
              </w:rPr>
              <w:t xml:space="preserve"> setting depending on </w:t>
            </w:r>
            <w:r w:rsidRPr="00D27132">
              <w:rPr>
                <w:i/>
                <w:szCs w:val="22"/>
                <w:lang w:eastAsia="sv-SE"/>
              </w:rPr>
              <w:t>vrb-ToPRB-Interleaver</w:t>
            </w:r>
            <w:r w:rsidRPr="00D27132">
              <w:rPr>
                <w:szCs w:val="22"/>
                <w:lang w:eastAsia="sv-SE"/>
              </w:rPr>
              <w:t xml:space="preserve"> and </w:t>
            </w:r>
            <w:r w:rsidRPr="00D27132">
              <w:rPr>
                <w:i/>
                <w:szCs w:val="22"/>
                <w:lang w:eastAsia="sv-SE"/>
              </w:rPr>
              <w:t>rbg-Size</w:t>
            </w:r>
            <w:r w:rsidRPr="00D27132">
              <w:rPr>
                <w:szCs w:val="22"/>
                <w:lang w:eastAsia="sv-SE"/>
              </w:rPr>
              <w:t xml:space="preserve"> settings are described in TS 38.214 [19], clause 5.1.2.3. If a </w:t>
            </w:r>
            <w:r w:rsidRPr="00D27132">
              <w:rPr>
                <w:i/>
                <w:szCs w:val="22"/>
                <w:lang w:eastAsia="sv-SE"/>
              </w:rPr>
              <w:t>bundleSize(Set)</w:t>
            </w:r>
            <w:r w:rsidRPr="00D27132">
              <w:rPr>
                <w:szCs w:val="22"/>
                <w:lang w:eastAsia="sv-SE"/>
              </w:rPr>
              <w:t xml:space="preserve"> value is absent, the UE applies the value </w:t>
            </w:r>
            <w:r w:rsidRPr="00D27132">
              <w:rPr>
                <w:i/>
                <w:szCs w:val="22"/>
                <w:lang w:eastAsia="sv-SE"/>
              </w:rPr>
              <w:t>n2</w:t>
            </w:r>
            <w:r w:rsidRPr="00D27132">
              <w:rPr>
                <w:szCs w:val="22"/>
                <w:lang w:eastAsia="sv-SE"/>
              </w:rPr>
              <w:t xml:space="preserve">. The field </w:t>
            </w:r>
            <w:r w:rsidRPr="00D27132">
              <w:rPr>
                <w:i/>
                <w:szCs w:val="22"/>
                <w:lang w:eastAsia="sv-SE"/>
              </w:rPr>
              <w:t xml:space="preserve">prb-BundlingType </w:t>
            </w:r>
            <w:r w:rsidRPr="00D27132">
              <w:rPr>
                <w:szCs w:val="22"/>
              </w:rPr>
              <w:t>applies</w:t>
            </w:r>
            <w:r w:rsidRPr="00D27132">
              <w:rPr>
                <w:szCs w:val="22"/>
                <w:lang w:eastAsia="sv-SE"/>
              </w:rPr>
              <w:t xml:space="preserve"> to DCI format 1_1, and the field </w:t>
            </w:r>
            <w:r w:rsidRPr="00D27132">
              <w:rPr>
                <w:i/>
                <w:szCs w:val="22"/>
                <w:lang w:eastAsia="sv-SE"/>
              </w:rPr>
              <w:t>prb-BundlingTypeDCI-1-2</w:t>
            </w:r>
            <w:r w:rsidRPr="00D27132">
              <w:rPr>
                <w:szCs w:val="22"/>
                <w:lang w:eastAsia="sv-SE"/>
              </w:rPr>
              <w:t xml:space="preserve"> </w:t>
            </w:r>
            <w:r w:rsidRPr="00D27132">
              <w:rPr>
                <w:szCs w:val="22"/>
              </w:rPr>
              <w:t>applies</w:t>
            </w:r>
            <w:r w:rsidRPr="00D27132">
              <w:rPr>
                <w:szCs w:val="22"/>
                <w:lang w:eastAsia="sv-SE"/>
              </w:rPr>
              <w:t xml:space="preserve"> to DCI format 1_2 (see TS 38.212 [17], clause 7.3.1 and TS 38.214 [19], clause 5.1.2.3).</w:t>
            </w:r>
          </w:p>
        </w:tc>
      </w:tr>
      <w:tr w:rsidR="00D27132" w:rsidRPr="00D27132" w14:paraId="0127BB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64F73D" w14:textId="77777777" w:rsidR="00394471" w:rsidRPr="00D27132" w:rsidRDefault="00394471" w:rsidP="00964CC4">
            <w:pPr>
              <w:pStyle w:val="TAL"/>
              <w:rPr>
                <w:rFonts w:eastAsia="MS Mincho"/>
                <w:szCs w:val="22"/>
                <w:lang w:eastAsia="sv-SE"/>
              </w:rPr>
            </w:pPr>
            <w:r w:rsidRPr="00D27132">
              <w:rPr>
                <w:b/>
                <w:i/>
                <w:szCs w:val="22"/>
                <w:lang w:eastAsia="sv-SE"/>
              </w:rPr>
              <w:t>priorityIndicatorDCI-1-1, priorityIndicatorDCI-1-2</w:t>
            </w:r>
          </w:p>
          <w:p w14:paraId="256DD241" w14:textId="77777777" w:rsidR="00394471" w:rsidRPr="00D27132" w:rsidRDefault="00394471" w:rsidP="00964CC4">
            <w:pPr>
              <w:pStyle w:val="TAL"/>
              <w:rPr>
                <w:b/>
                <w:i/>
                <w:szCs w:val="22"/>
                <w:lang w:eastAsia="sv-SE"/>
              </w:rPr>
            </w:pPr>
            <w:r w:rsidRPr="00D27132">
              <w:rPr>
                <w:szCs w:val="22"/>
                <w:lang w:eastAsia="sv-SE"/>
              </w:rPr>
              <w:t xml:space="preserve">Configure the presence of "priority indicator" in DCI format 1_1/1_2. When the field is absent in the IE, then 0 bit for "priority indicator" in DCI format 1_1/1_2. The field </w:t>
            </w:r>
            <w:r w:rsidRPr="00D27132">
              <w:rPr>
                <w:i/>
                <w:szCs w:val="22"/>
                <w:lang w:eastAsia="sv-SE"/>
              </w:rPr>
              <w:t xml:space="preserve">priorityIndicatorDCI-1-1 </w:t>
            </w:r>
            <w:r w:rsidRPr="00D27132">
              <w:rPr>
                <w:szCs w:val="22"/>
              </w:rPr>
              <w:t>applies</w:t>
            </w:r>
            <w:r w:rsidRPr="00D27132">
              <w:rPr>
                <w:szCs w:val="22"/>
                <w:lang w:eastAsia="sv-SE"/>
              </w:rPr>
              <w:t xml:space="preserve"> to DCI format 1_1 and the field </w:t>
            </w:r>
            <w:r w:rsidRPr="00D27132">
              <w:rPr>
                <w:i/>
                <w:szCs w:val="22"/>
                <w:lang w:eastAsia="sv-SE"/>
              </w:rPr>
              <w:t>priorityIndicatorDCI-1-2</w:t>
            </w:r>
            <w:r w:rsidRPr="00D27132">
              <w:rPr>
                <w:szCs w:val="22"/>
                <w:lang w:eastAsia="sv-SE"/>
              </w:rPr>
              <w:t xml:space="preserve"> </w:t>
            </w:r>
            <w:r w:rsidRPr="00D27132">
              <w:rPr>
                <w:szCs w:val="22"/>
              </w:rPr>
              <w:t>applies</w:t>
            </w:r>
            <w:r w:rsidRPr="00D27132">
              <w:rPr>
                <w:szCs w:val="22"/>
                <w:lang w:eastAsia="sv-SE"/>
              </w:rPr>
              <w:t xml:space="preserve"> to DCI format 1_2, respectively (see TS 38.212 [17], clause 7.3.1 and TS 38.213 [13] clause 9).</w:t>
            </w:r>
          </w:p>
        </w:tc>
      </w:tr>
      <w:tr w:rsidR="00D27132" w:rsidRPr="00D27132" w14:paraId="2E12E6A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413306" w14:textId="77777777" w:rsidR="00394471" w:rsidRPr="00D27132" w:rsidRDefault="00394471" w:rsidP="00964CC4">
            <w:pPr>
              <w:pStyle w:val="TAL"/>
              <w:rPr>
                <w:b/>
                <w:i/>
                <w:szCs w:val="22"/>
                <w:lang w:eastAsia="sv-SE"/>
              </w:rPr>
            </w:pPr>
            <w:r w:rsidRPr="00D27132">
              <w:rPr>
                <w:b/>
                <w:i/>
                <w:szCs w:val="22"/>
                <w:lang w:eastAsia="sv-SE"/>
              </w:rPr>
              <w:t>p-ZP-CSI-RS-ResourceSet</w:t>
            </w:r>
          </w:p>
          <w:p w14:paraId="1C4F6CF0" w14:textId="77777777" w:rsidR="00394471" w:rsidRPr="00D27132" w:rsidRDefault="00394471" w:rsidP="00964CC4">
            <w:pPr>
              <w:pStyle w:val="TAL"/>
              <w:rPr>
                <w:b/>
                <w:i/>
                <w:szCs w:val="22"/>
                <w:lang w:eastAsia="sv-SE"/>
              </w:rPr>
            </w:pPr>
            <w:r w:rsidRPr="00D27132">
              <w:rPr>
                <w:szCs w:val="22"/>
                <w:lang w:eastAsia="sv-SE"/>
              </w:rPr>
              <w:t>A set of periodically occurring ZP-CSI-RS-Resources (the actual resources are defined in the zp-CSI-RS-ResourceToAddModList). The network uses the ZP-CSI-RS-ResourceSetId=0 for this set.</w:t>
            </w:r>
          </w:p>
        </w:tc>
      </w:tr>
      <w:tr w:rsidR="00D27132" w:rsidRPr="00D27132" w14:paraId="16DE8C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27D96E" w14:textId="77777777" w:rsidR="00394471" w:rsidRPr="00D27132" w:rsidRDefault="00394471" w:rsidP="00964CC4">
            <w:pPr>
              <w:pStyle w:val="TAL"/>
              <w:rPr>
                <w:szCs w:val="22"/>
                <w:lang w:eastAsia="sv-SE"/>
              </w:rPr>
            </w:pPr>
            <w:r w:rsidRPr="00D27132">
              <w:rPr>
                <w:b/>
                <w:i/>
                <w:szCs w:val="22"/>
                <w:lang w:eastAsia="sv-SE"/>
              </w:rPr>
              <w:t>rateMatchPatternGroup1, rateMatchPatternGroup1DCI-1-2</w:t>
            </w:r>
          </w:p>
          <w:p w14:paraId="61CD2A59" w14:textId="77777777" w:rsidR="00394471" w:rsidRPr="00D27132" w:rsidRDefault="00394471" w:rsidP="00964CC4">
            <w:pPr>
              <w:pStyle w:val="TAL"/>
              <w:rPr>
                <w:szCs w:val="22"/>
                <w:lang w:eastAsia="sv-SE"/>
              </w:rPr>
            </w:pPr>
            <w:r w:rsidRPr="00D27132">
              <w:rPr>
                <w:szCs w:val="22"/>
                <w:lang w:eastAsia="sv-SE"/>
              </w:rPr>
              <w:t xml:space="preserve">The IDs of a first group of </w:t>
            </w:r>
            <w:r w:rsidRPr="00D27132">
              <w:rPr>
                <w:i/>
                <w:szCs w:val="22"/>
                <w:lang w:eastAsia="sv-SE"/>
              </w:rPr>
              <w:t>RateMatchPatterns</w:t>
            </w:r>
            <w:r w:rsidRPr="00D27132">
              <w:rPr>
                <w:szCs w:val="22"/>
                <w:lang w:eastAsia="sv-SE"/>
              </w:rPr>
              <w:t xml:space="preserve"> defined in </w:t>
            </w:r>
            <w:r w:rsidRPr="00D27132">
              <w:rPr>
                <w:i/>
                <w:lang w:eastAsia="sv-SE"/>
              </w:rPr>
              <w:t>PDSCH-Config</w:t>
            </w:r>
            <w:r w:rsidRPr="00D27132">
              <w:rPr>
                <w:szCs w:val="22"/>
                <w:lang w:eastAsia="sv-SE"/>
              </w:rPr>
              <w:t>-&gt;</w:t>
            </w:r>
            <w:r w:rsidRPr="00D27132">
              <w:rPr>
                <w:i/>
                <w:szCs w:val="22"/>
                <w:lang w:eastAsia="sv-SE"/>
              </w:rPr>
              <w:t>rateMatchPatternToAddModList</w:t>
            </w:r>
            <w:r w:rsidRPr="00D27132">
              <w:rPr>
                <w:szCs w:val="22"/>
                <w:lang w:eastAsia="sv-SE"/>
              </w:rPr>
              <w:t xml:space="preserve"> (BWP level) or in </w:t>
            </w:r>
            <w:r w:rsidRPr="00D27132">
              <w:rPr>
                <w:i/>
                <w:szCs w:val="22"/>
                <w:lang w:eastAsia="sv-SE"/>
              </w:rPr>
              <w:t>ServingCellConfig</w:t>
            </w:r>
            <w:r w:rsidRPr="00D27132">
              <w:rPr>
                <w:szCs w:val="22"/>
                <w:lang w:eastAsia="sv-SE"/>
              </w:rPr>
              <w:t xml:space="preserve"> -&gt;</w:t>
            </w:r>
            <w:r w:rsidRPr="00D27132">
              <w:rPr>
                <w:i/>
                <w:szCs w:val="22"/>
                <w:lang w:eastAsia="sv-SE"/>
              </w:rPr>
              <w:t>rateMatchPatternToAddModLis</w:t>
            </w:r>
            <w:r w:rsidRPr="00D27132">
              <w:rPr>
                <w:szCs w:val="22"/>
                <w:lang w:eastAsia="sv-SE"/>
              </w:rPr>
              <w:t xml:space="preserve">t (cell level). These patterns can be activated dynamically by DCI (see TS 38.214 [19], clause 5.1.4.1). The field </w:t>
            </w:r>
            <w:r w:rsidRPr="00D27132">
              <w:rPr>
                <w:i/>
                <w:szCs w:val="22"/>
                <w:lang w:eastAsia="sv-SE"/>
              </w:rPr>
              <w:t xml:space="preserve">rateMatchPatternGroup1 </w:t>
            </w:r>
            <w:r w:rsidRPr="00D27132">
              <w:rPr>
                <w:szCs w:val="22"/>
              </w:rPr>
              <w:t>applies</w:t>
            </w:r>
            <w:r w:rsidRPr="00D27132">
              <w:rPr>
                <w:szCs w:val="22"/>
                <w:lang w:eastAsia="sv-SE"/>
              </w:rPr>
              <w:t xml:space="preserve"> to DCI format 1_1, and the field </w:t>
            </w:r>
            <w:r w:rsidRPr="00D27132">
              <w:rPr>
                <w:i/>
                <w:szCs w:val="22"/>
                <w:lang w:eastAsia="sv-SE"/>
              </w:rPr>
              <w:t>rateMatchPatternGroup1DCI-1-2</w:t>
            </w:r>
            <w:r w:rsidRPr="00D27132">
              <w:rPr>
                <w:szCs w:val="22"/>
                <w:lang w:eastAsia="sv-SE"/>
              </w:rPr>
              <w:t xml:space="preserve"> </w:t>
            </w:r>
            <w:r w:rsidRPr="00D27132">
              <w:rPr>
                <w:szCs w:val="22"/>
              </w:rPr>
              <w:t>applies</w:t>
            </w:r>
            <w:r w:rsidRPr="00D27132">
              <w:rPr>
                <w:szCs w:val="22"/>
                <w:lang w:eastAsia="sv-SE"/>
              </w:rPr>
              <w:t xml:space="preserve"> to DCI format 1_2 (see TS 38.214 [19], clause 5.1.4.1).</w:t>
            </w:r>
          </w:p>
        </w:tc>
      </w:tr>
      <w:tr w:rsidR="00D27132" w:rsidRPr="00D27132" w14:paraId="5567AE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D1057C" w14:textId="77777777" w:rsidR="00394471" w:rsidRPr="00D27132" w:rsidRDefault="00394471" w:rsidP="00964CC4">
            <w:pPr>
              <w:pStyle w:val="TAL"/>
              <w:rPr>
                <w:szCs w:val="22"/>
                <w:lang w:eastAsia="sv-SE"/>
              </w:rPr>
            </w:pPr>
            <w:r w:rsidRPr="00D27132">
              <w:rPr>
                <w:b/>
                <w:i/>
                <w:szCs w:val="22"/>
                <w:lang w:eastAsia="sv-SE"/>
              </w:rPr>
              <w:t>rateMatchPatternGroup2, rateMatchPatternGroup2DCI-1-2</w:t>
            </w:r>
          </w:p>
          <w:p w14:paraId="57CC5863" w14:textId="77777777" w:rsidR="00394471" w:rsidRPr="00D27132" w:rsidRDefault="00394471" w:rsidP="00964CC4">
            <w:pPr>
              <w:pStyle w:val="TAL"/>
              <w:rPr>
                <w:szCs w:val="22"/>
                <w:lang w:eastAsia="sv-SE"/>
              </w:rPr>
            </w:pPr>
            <w:r w:rsidRPr="00D27132">
              <w:rPr>
                <w:szCs w:val="22"/>
                <w:lang w:eastAsia="sv-SE"/>
              </w:rPr>
              <w:t xml:space="preserve">The IDs of a second group of </w:t>
            </w:r>
            <w:r w:rsidRPr="00D27132">
              <w:rPr>
                <w:i/>
                <w:szCs w:val="22"/>
                <w:lang w:eastAsia="sv-SE"/>
              </w:rPr>
              <w:t>RateMatchPatterns</w:t>
            </w:r>
            <w:r w:rsidRPr="00D27132">
              <w:rPr>
                <w:szCs w:val="22"/>
                <w:lang w:eastAsia="sv-SE"/>
              </w:rPr>
              <w:t xml:space="preserve"> defined in </w:t>
            </w:r>
            <w:r w:rsidRPr="00D27132">
              <w:rPr>
                <w:i/>
                <w:lang w:eastAsia="sv-SE"/>
              </w:rPr>
              <w:t>PDSCH-Config</w:t>
            </w:r>
            <w:r w:rsidRPr="00D27132">
              <w:rPr>
                <w:szCs w:val="22"/>
                <w:lang w:eastAsia="sv-SE"/>
              </w:rPr>
              <w:t>-&gt;</w:t>
            </w:r>
            <w:r w:rsidRPr="00D27132">
              <w:rPr>
                <w:i/>
                <w:szCs w:val="22"/>
                <w:lang w:eastAsia="sv-SE"/>
              </w:rPr>
              <w:t>rateMatchPatternToAddModList</w:t>
            </w:r>
            <w:r w:rsidRPr="00D27132">
              <w:rPr>
                <w:szCs w:val="22"/>
                <w:lang w:eastAsia="sv-SE"/>
              </w:rPr>
              <w:t xml:space="preserve"> (BWP level) or in </w:t>
            </w:r>
            <w:r w:rsidRPr="00D27132">
              <w:rPr>
                <w:i/>
                <w:szCs w:val="22"/>
                <w:lang w:eastAsia="sv-SE"/>
              </w:rPr>
              <w:t>ServingCellConfig</w:t>
            </w:r>
            <w:r w:rsidRPr="00D27132">
              <w:rPr>
                <w:szCs w:val="22"/>
                <w:lang w:eastAsia="sv-SE"/>
              </w:rPr>
              <w:t xml:space="preserve"> -&gt;</w:t>
            </w:r>
            <w:r w:rsidRPr="00D27132">
              <w:rPr>
                <w:i/>
                <w:szCs w:val="22"/>
                <w:lang w:eastAsia="sv-SE"/>
              </w:rPr>
              <w:t>rateMatchPatternToAddModLis</w:t>
            </w:r>
            <w:r w:rsidRPr="00D27132">
              <w:rPr>
                <w:szCs w:val="22"/>
                <w:lang w:eastAsia="sv-SE"/>
              </w:rPr>
              <w:t xml:space="preserve">t (cell level). These patterns can be activated dynamically by DCI (see TS 38.214 [19], clause 5.1.4.1). The field </w:t>
            </w:r>
            <w:r w:rsidRPr="00D27132">
              <w:rPr>
                <w:i/>
                <w:szCs w:val="22"/>
                <w:lang w:eastAsia="sv-SE"/>
              </w:rPr>
              <w:t xml:space="preserve">rateMatchPatternGroup2 </w:t>
            </w:r>
            <w:r w:rsidRPr="00D27132">
              <w:rPr>
                <w:szCs w:val="22"/>
              </w:rPr>
              <w:t>applies</w:t>
            </w:r>
            <w:r w:rsidRPr="00D27132">
              <w:rPr>
                <w:szCs w:val="22"/>
                <w:lang w:eastAsia="sv-SE"/>
              </w:rPr>
              <w:t xml:space="preserve"> to DCI format 1_1, and the field </w:t>
            </w:r>
            <w:r w:rsidRPr="00D27132">
              <w:rPr>
                <w:i/>
                <w:szCs w:val="22"/>
                <w:lang w:eastAsia="sv-SE"/>
              </w:rPr>
              <w:t>rateMatchPatternGroup2DCI-1-2</w:t>
            </w:r>
            <w:r w:rsidRPr="00D27132">
              <w:rPr>
                <w:szCs w:val="22"/>
                <w:lang w:eastAsia="sv-SE"/>
              </w:rPr>
              <w:t xml:space="preserve"> </w:t>
            </w:r>
            <w:r w:rsidRPr="00D27132">
              <w:rPr>
                <w:szCs w:val="22"/>
              </w:rPr>
              <w:t>applies</w:t>
            </w:r>
            <w:r w:rsidRPr="00D27132">
              <w:rPr>
                <w:szCs w:val="22"/>
                <w:lang w:eastAsia="sv-SE"/>
              </w:rPr>
              <w:t xml:space="preserve"> to DCI format 1_2 (see TS 38.214 [19], clause 5.1.4.1).</w:t>
            </w:r>
          </w:p>
        </w:tc>
      </w:tr>
      <w:tr w:rsidR="00D27132" w:rsidRPr="00D27132" w14:paraId="2FB486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B14F19" w14:textId="77777777" w:rsidR="00394471" w:rsidRPr="00D27132" w:rsidRDefault="00394471" w:rsidP="00964CC4">
            <w:pPr>
              <w:pStyle w:val="TAL"/>
              <w:rPr>
                <w:szCs w:val="22"/>
                <w:lang w:eastAsia="sv-SE"/>
              </w:rPr>
            </w:pPr>
            <w:r w:rsidRPr="00D27132">
              <w:rPr>
                <w:b/>
                <w:i/>
                <w:szCs w:val="22"/>
                <w:lang w:eastAsia="sv-SE"/>
              </w:rPr>
              <w:t>rateMatchPatternToAddModList</w:t>
            </w:r>
          </w:p>
          <w:p w14:paraId="7E34191E" w14:textId="77777777" w:rsidR="00394471" w:rsidRPr="00D27132" w:rsidRDefault="00394471" w:rsidP="00964CC4">
            <w:pPr>
              <w:pStyle w:val="TAL"/>
              <w:rPr>
                <w:szCs w:val="22"/>
                <w:lang w:eastAsia="sv-SE"/>
              </w:rPr>
            </w:pPr>
            <w:r w:rsidRPr="00D27132">
              <w:rPr>
                <w:szCs w:val="22"/>
                <w:lang w:eastAsia="sv-SE"/>
              </w:rPr>
              <w:t>Resources patterns which the UE should rate match PDSCH around. The UE rate matches around the union of all resources indicated in the rate match patterns (see TS 38.214 [19], clause 5.1.4.1).</w:t>
            </w:r>
          </w:p>
        </w:tc>
      </w:tr>
      <w:tr w:rsidR="00D27132" w:rsidRPr="00D27132" w14:paraId="3917DA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88F34D" w14:textId="77777777" w:rsidR="00394471" w:rsidRPr="00D27132" w:rsidRDefault="00394471" w:rsidP="00964CC4">
            <w:pPr>
              <w:pStyle w:val="TAL"/>
              <w:rPr>
                <w:szCs w:val="22"/>
                <w:lang w:eastAsia="sv-SE"/>
              </w:rPr>
            </w:pPr>
            <w:r w:rsidRPr="00D27132">
              <w:rPr>
                <w:b/>
                <w:i/>
                <w:szCs w:val="22"/>
                <w:lang w:eastAsia="sv-SE"/>
              </w:rPr>
              <w:t>rbg-Size</w:t>
            </w:r>
          </w:p>
          <w:p w14:paraId="0FEAADBD" w14:textId="77777777" w:rsidR="00394471" w:rsidRPr="00D27132" w:rsidRDefault="00394471" w:rsidP="00964CC4">
            <w:pPr>
              <w:pStyle w:val="TAL"/>
              <w:rPr>
                <w:szCs w:val="22"/>
                <w:lang w:eastAsia="sv-SE"/>
              </w:rPr>
            </w:pPr>
            <w:r w:rsidRPr="00D27132">
              <w:rPr>
                <w:szCs w:val="22"/>
                <w:lang w:eastAsia="sv-SE"/>
              </w:rPr>
              <w:t xml:space="preserve">Selection between config 1 and config 2 for RBG size for PDSCH. The UE ignores this field if </w:t>
            </w:r>
            <w:r w:rsidRPr="00D27132">
              <w:rPr>
                <w:i/>
                <w:szCs w:val="22"/>
                <w:lang w:eastAsia="sv-SE"/>
              </w:rPr>
              <w:t>resourceAllocation</w:t>
            </w:r>
            <w:r w:rsidRPr="00D27132">
              <w:rPr>
                <w:szCs w:val="22"/>
                <w:lang w:eastAsia="sv-SE"/>
              </w:rPr>
              <w:t xml:space="preserve"> is set to </w:t>
            </w:r>
            <w:r w:rsidRPr="00D27132">
              <w:rPr>
                <w:i/>
                <w:szCs w:val="22"/>
                <w:lang w:eastAsia="sv-SE"/>
              </w:rPr>
              <w:t>resourceAllocationType1</w:t>
            </w:r>
            <w:r w:rsidRPr="00D27132">
              <w:rPr>
                <w:szCs w:val="22"/>
                <w:lang w:eastAsia="sv-SE"/>
              </w:rPr>
              <w:t xml:space="preserve"> (see TS 38.214 [19], clause 5.1.2.2.1).</w:t>
            </w:r>
          </w:p>
        </w:tc>
      </w:tr>
      <w:tr w:rsidR="00D27132" w:rsidRPr="00D27132" w14:paraId="4E2441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1A5BEC" w14:textId="77777777" w:rsidR="00394471" w:rsidRPr="00D27132" w:rsidRDefault="00394471" w:rsidP="00964CC4">
            <w:pPr>
              <w:pStyle w:val="TAL"/>
              <w:rPr>
                <w:b/>
                <w:i/>
                <w:szCs w:val="22"/>
                <w:lang w:eastAsia="sv-SE"/>
              </w:rPr>
            </w:pPr>
            <w:r w:rsidRPr="00D27132">
              <w:rPr>
                <w:b/>
                <w:i/>
                <w:szCs w:val="22"/>
                <w:lang w:eastAsia="sv-SE"/>
              </w:rPr>
              <w:t>referenceOfSLIVDCI-1-2</w:t>
            </w:r>
          </w:p>
          <w:p w14:paraId="05454993" w14:textId="77777777" w:rsidR="00394471" w:rsidRPr="00D27132" w:rsidRDefault="00394471" w:rsidP="00964CC4">
            <w:pPr>
              <w:pStyle w:val="TAL"/>
              <w:rPr>
                <w:b/>
                <w:i/>
                <w:szCs w:val="22"/>
                <w:lang w:eastAsia="sv-SE"/>
              </w:rPr>
            </w:pPr>
            <w:r w:rsidRPr="00D27132">
              <w:rPr>
                <w:szCs w:val="22"/>
                <w:lang w:eastAsia="sv-SE"/>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D27132" w:rsidRPr="00D27132" w14:paraId="3A49B8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0108EB" w14:textId="77777777" w:rsidR="00394471" w:rsidRPr="00D27132" w:rsidRDefault="00394471" w:rsidP="00964CC4">
            <w:pPr>
              <w:pStyle w:val="TAL"/>
              <w:rPr>
                <w:b/>
                <w:i/>
                <w:szCs w:val="22"/>
                <w:lang w:eastAsia="sv-SE"/>
              </w:rPr>
            </w:pPr>
            <w:r w:rsidRPr="00D27132">
              <w:rPr>
                <w:b/>
                <w:i/>
                <w:szCs w:val="22"/>
                <w:lang w:eastAsia="sv-SE"/>
              </w:rPr>
              <w:t>repetitionSchemeConfig</w:t>
            </w:r>
          </w:p>
          <w:p w14:paraId="22BFFC96" w14:textId="7A7A1E43" w:rsidR="00394471" w:rsidRPr="00D27132" w:rsidRDefault="00394471" w:rsidP="00964CC4">
            <w:pPr>
              <w:pStyle w:val="TAL"/>
              <w:rPr>
                <w:b/>
                <w:i/>
                <w:szCs w:val="22"/>
                <w:lang w:eastAsia="sv-SE"/>
              </w:rPr>
            </w:pPr>
            <w:r w:rsidRPr="00D27132">
              <w:rPr>
                <w:lang w:eastAsia="sv-SE"/>
              </w:rPr>
              <w:t>Configure the UE with repetition schemes</w:t>
            </w:r>
            <w:r w:rsidR="009B0C1E" w:rsidRPr="00D27132">
              <w:rPr>
                <w:lang w:eastAsia="sv-SE"/>
              </w:rPr>
              <w:t xml:space="preserve">. The network does not configure </w:t>
            </w:r>
            <w:r w:rsidR="009B0C1E" w:rsidRPr="00D27132">
              <w:rPr>
                <w:i/>
                <w:lang w:eastAsia="sv-SE"/>
              </w:rPr>
              <w:t>repetitionSchemeConfig-r16</w:t>
            </w:r>
            <w:r w:rsidR="009B0C1E" w:rsidRPr="00D27132">
              <w:rPr>
                <w:lang w:eastAsia="sv-SE"/>
              </w:rPr>
              <w:t xml:space="preserve"> and </w:t>
            </w:r>
            <w:r w:rsidR="009B0C1E" w:rsidRPr="00D27132">
              <w:rPr>
                <w:i/>
                <w:lang w:eastAsia="sv-SE"/>
              </w:rPr>
              <w:t>repetitionSchemeConfig-v16</w:t>
            </w:r>
            <w:r w:rsidR="003B657B" w:rsidRPr="00D27132">
              <w:rPr>
                <w:i/>
                <w:lang w:eastAsia="sv-SE"/>
              </w:rPr>
              <w:t>3</w:t>
            </w:r>
            <w:r w:rsidR="009B0C1E" w:rsidRPr="00D27132">
              <w:rPr>
                <w:i/>
                <w:lang w:eastAsia="sv-SE"/>
              </w:rPr>
              <w:t>0</w:t>
            </w:r>
            <w:r w:rsidR="009B0C1E" w:rsidRPr="00D27132">
              <w:rPr>
                <w:lang w:eastAsia="sv-SE"/>
              </w:rPr>
              <w:t xml:space="preserve"> simultaneously to </w:t>
            </w:r>
            <w:r w:rsidR="009B0C1E" w:rsidRPr="00D27132">
              <w:rPr>
                <w:i/>
                <w:lang w:eastAsia="sv-SE"/>
              </w:rPr>
              <w:t>setup</w:t>
            </w:r>
            <w:r w:rsidR="009B0C1E" w:rsidRPr="00D27132">
              <w:rPr>
                <w:lang w:eastAsia="sv-SE"/>
              </w:rPr>
              <w:t xml:space="preserve"> in the same </w:t>
            </w:r>
            <w:r w:rsidR="009B0C1E" w:rsidRPr="00D27132">
              <w:rPr>
                <w:i/>
                <w:lang w:eastAsia="sv-SE"/>
              </w:rPr>
              <w:t>PDSCH-Config</w:t>
            </w:r>
            <w:r w:rsidR="009B0C1E" w:rsidRPr="00D27132">
              <w:rPr>
                <w:lang w:eastAsia="sv-SE"/>
              </w:rPr>
              <w:t>.</w:t>
            </w:r>
          </w:p>
        </w:tc>
      </w:tr>
      <w:tr w:rsidR="00D27132" w:rsidRPr="00D27132" w14:paraId="385959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36B35A" w14:textId="77777777" w:rsidR="00394471" w:rsidRPr="00D27132" w:rsidRDefault="00394471" w:rsidP="00964CC4">
            <w:pPr>
              <w:pStyle w:val="TAL"/>
              <w:rPr>
                <w:szCs w:val="22"/>
                <w:lang w:eastAsia="sv-SE"/>
              </w:rPr>
            </w:pPr>
            <w:r w:rsidRPr="00D27132">
              <w:rPr>
                <w:b/>
                <w:i/>
                <w:szCs w:val="22"/>
                <w:lang w:eastAsia="sv-SE"/>
              </w:rPr>
              <w:t>resourceAllocation, resourceAllocationDCI-1-2</w:t>
            </w:r>
          </w:p>
          <w:p w14:paraId="028B62C9" w14:textId="77777777" w:rsidR="00394471" w:rsidRPr="00D27132" w:rsidRDefault="00394471" w:rsidP="00964CC4">
            <w:pPr>
              <w:pStyle w:val="TAL"/>
              <w:rPr>
                <w:szCs w:val="22"/>
                <w:lang w:eastAsia="sv-SE"/>
              </w:rPr>
            </w:pPr>
            <w:r w:rsidRPr="00D27132">
              <w:rPr>
                <w:szCs w:val="22"/>
                <w:lang w:eastAsia="sv-SE"/>
              </w:rPr>
              <w:t xml:space="preserve">Configuration of resource allocation type 0 and resource allocation type 1 for non-fallback DCI (see TS 38.214 [19], clause 5.1.2.2). The field </w:t>
            </w:r>
            <w:r w:rsidRPr="00D27132">
              <w:rPr>
                <w:i/>
                <w:szCs w:val="22"/>
                <w:lang w:eastAsia="sv-SE"/>
              </w:rPr>
              <w:t xml:space="preserve">resourceAllocation </w:t>
            </w:r>
            <w:r w:rsidRPr="00D27132">
              <w:rPr>
                <w:szCs w:val="22"/>
                <w:lang w:eastAsia="sv-SE"/>
              </w:rPr>
              <w:t xml:space="preserve">applies to DCI format 1_1, and the field </w:t>
            </w:r>
            <w:r w:rsidRPr="00D27132">
              <w:rPr>
                <w:i/>
                <w:szCs w:val="22"/>
                <w:lang w:eastAsia="sv-SE"/>
              </w:rPr>
              <w:t>resourceAllocationDCI-1-2</w:t>
            </w:r>
            <w:r w:rsidRPr="00D27132">
              <w:rPr>
                <w:szCs w:val="22"/>
                <w:lang w:eastAsia="sv-SE"/>
              </w:rPr>
              <w:t xml:space="preserve"> applies to DCI format 1_2 (see TS 38.214 [19], clause 5.1.2.2).</w:t>
            </w:r>
          </w:p>
        </w:tc>
      </w:tr>
      <w:tr w:rsidR="00D27132" w:rsidRPr="00D27132" w14:paraId="67CB26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C716CA" w14:textId="77777777" w:rsidR="00394471" w:rsidRPr="00D27132" w:rsidRDefault="00394471" w:rsidP="00964CC4">
            <w:pPr>
              <w:pStyle w:val="TAL"/>
              <w:rPr>
                <w:b/>
                <w:i/>
                <w:szCs w:val="22"/>
                <w:lang w:eastAsia="sv-SE"/>
              </w:rPr>
            </w:pPr>
            <w:r w:rsidRPr="00D27132">
              <w:rPr>
                <w:b/>
                <w:i/>
                <w:szCs w:val="22"/>
                <w:lang w:eastAsia="sv-SE"/>
              </w:rPr>
              <w:t>resourceAllocationType1GranularityDCI-1-2</w:t>
            </w:r>
          </w:p>
          <w:p w14:paraId="2EC21C79" w14:textId="77777777" w:rsidR="00394471" w:rsidRPr="00D27132" w:rsidRDefault="00394471" w:rsidP="00964CC4">
            <w:pPr>
              <w:pStyle w:val="TAL"/>
              <w:rPr>
                <w:b/>
                <w:i/>
                <w:szCs w:val="22"/>
                <w:lang w:eastAsia="sv-SE"/>
              </w:rPr>
            </w:pPr>
            <w:r w:rsidRPr="00D27132">
              <w:rPr>
                <w:szCs w:val="22"/>
                <w:lang w:eastAsia="sv-SE"/>
              </w:rPr>
              <w:t>Configure the scheduling granularity applicable for both the starting point and length indication for resource allocation type 1 in DCI format 1_2. If this field is absent, the granularity is 1 PRB (see TS 38.214 [19], clause 5.1.2.2.2).</w:t>
            </w:r>
          </w:p>
        </w:tc>
      </w:tr>
      <w:tr w:rsidR="00D27132" w:rsidRPr="00D27132" w14:paraId="3FE7AF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9770B8" w14:textId="77777777" w:rsidR="00394471" w:rsidRPr="00D27132" w:rsidRDefault="00394471" w:rsidP="00964CC4">
            <w:pPr>
              <w:pStyle w:val="TAL"/>
              <w:rPr>
                <w:szCs w:val="22"/>
                <w:lang w:eastAsia="sv-SE"/>
              </w:rPr>
            </w:pPr>
            <w:r w:rsidRPr="00D27132">
              <w:rPr>
                <w:b/>
                <w:i/>
                <w:szCs w:val="22"/>
                <w:lang w:eastAsia="sv-SE"/>
              </w:rPr>
              <w:t>sp-ZP-CSI-RS-ResourceSetsToAddModList</w:t>
            </w:r>
          </w:p>
          <w:p w14:paraId="07CC33B1" w14:textId="77777777" w:rsidR="00394471" w:rsidRPr="00D27132" w:rsidRDefault="00394471" w:rsidP="00964CC4">
            <w:pPr>
              <w:pStyle w:val="TAL"/>
              <w:rPr>
                <w:b/>
                <w:i/>
                <w:szCs w:val="22"/>
                <w:lang w:eastAsia="sv-SE"/>
              </w:rPr>
            </w:pPr>
            <w:r w:rsidRPr="00D27132">
              <w:rPr>
                <w:lang w:eastAsia="sv-SE"/>
              </w:rPr>
              <w:t xml:space="preserve">AddMod/Release lists for configuring semi-persistent zero-power CSI-RS resource sets. Each set contains a </w:t>
            </w:r>
            <w:r w:rsidRPr="00D27132">
              <w:rPr>
                <w:i/>
                <w:iCs/>
                <w:lang w:eastAsia="sv-SE"/>
              </w:rPr>
              <w:t>ZP-CSI-RS-ResourceSetId</w:t>
            </w:r>
            <w:r w:rsidRPr="00D27132">
              <w:rPr>
                <w:lang w:eastAsia="sv-SE"/>
              </w:rPr>
              <w:t xml:space="preserve"> and the IDs of one or more </w:t>
            </w:r>
            <w:r w:rsidRPr="00D27132">
              <w:rPr>
                <w:i/>
                <w:iCs/>
                <w:lang w:eastAsia="sv-SE"/>
              </w:rPr>
              <w:t>ZP-CSI-RS-Resources</w:t>
            </w:r>
            <w:r w:rsidRPr="00D27132">
              <w:rPr>
                <w:lang w:eastAsia="sv-SE"/>
              </w:rPr>
              <w:t xml:space="preserve"> (the actual resources are defined in the </w:t>
            </w:r>
            <w:r w:rsidRPr="00D27132">
              <w:rPr>
                <w:i/>
                <w:iCs/>
                <w:lang w:eastAsia="sv-SE"/>
              </w:rPr>
              <w:t>zp-CSI-RS-ResourceToAddModList</w:t>
            </w:r>
            <w:r w:rsidRPr="00D27132">
              <w:rPr>
                <w:lang w:eastAsia="sv-SE"/>
              </w:rPr>
              <w:t>) (see TS 38.214 [19], clause 5.1.4.2).</w:t>
            </w:r>
          </w:p>
        </w:tc>
      </w:tr>
      <w:tr w:rsidR="00D27132" w:rsidRPr="00D27132" w14:paraId="6C5D09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4C0174" w14:textId="77777777" w:rsidR="00394471" w:rsidRPr="00D27132" w:rsidRDefault="00394471" w:rsidP="00964CC4">
            <w:pPr>
              <w:pStyle w:val="TAL"/>
              <w:rPr>
                <w:szCs w:val="22"/>
                <w:lang w:eastAsia="sv-SE"/>
              </w:rPr>
            </w:pPr>
            <w:r w:rsidRPr="00D27132">
              <w:rPr>
                <w:b/>
                <w:i/>
                <w:szCs w:val="22"/>
                <w:lang w:eastAsia="sv-SE"/>
              </w:rPr>
              <w:t>tci-StatesToAddModList</w:t>
            </w:r>
          </w:p>
          <w:p w14:paraId="1CE0850D" w14:textId="77777777" w:rsidR="00394471" w:rsidRPr="00D27132" w:rsidRDefault="00394471" w:rsidP="00964CC4">
            <w:pPr>
              <w:pStyle w:val="TAL"/>
              <w:rPr>
                <w:szCs w:val="22"/>
                <w:lang w:eastAsia="sv-SE"/>
              </w:rPr>
            </w:pPr>
            <w:r w:rsidRPr="00D27132">
              <w:rPr>
                <w:szCs w:val="22"/>
                <w:lang w:eastAsia="sv-SE"/>
              </w:rPr>
              <w:t>A list of Transmission Configuration Indicator (TCI) states indicating a transmission configuration which includes QCL-relationships between the DL RSs in one RS set and the PDSCH DMRS ports (see TS 38.214 [19], clause 5.1.5).</w:t>
            </w:r>
          </w:p>
        </w:tc>
      </w:tr>
      <w:tr w:rsidR="00D27132" w:rsidRPr="00D27132" w14:paraId="5301485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38F208" w14:textId="77777777" w:rsidR="00394471" w:rsidRPr="00D27132" w:rsidRDefault="00394471" w:rsidP="00964CC4">
            <w:pPr>
              <w:pStyle w:val="TAL"/>
              <w:rPr>
                <w:szCs w:val="22"/>
                <w:lang w:eastAsia="sv-SE"/>
              </w:rPr>
            </w:pPr>
            <w:r w:rsidRPr="00D27132">
              <w:rPr>
                <w:b/>
                <w:i/>
                <w:szCs w:val="22"/>
                <w:lang w:eastAsia="sv-SE"/>
              </w:rPr>
              <w:t>vrb-ToPRB-Interleaver, vrb-ToPRB-InterleaverDCI-1-2</w:t>
            </w:r>
          </w:p>
          <w:p w14:paraId="4BA9FAA4" w14:textId="2E936739" w:rsidR="00394471" w:rsidRPr="00D27132" w:rsidRDefault="00394471" w:rsidP="00964CC4">
            <w:pPr>
              <w:pStyle w:val="TAL"/>
              <w:rPr>
                <w:szCs w:val="22"/>
                <w:lang w:eastAsia="sv-SE"/>
              </w:rPr>
            </w:pPr>
            <w:r w:rsidRPr="00D27132">
              <w:rPr>
                <w:szCs w:val="22"/>
                <w:lang w:eastAsia="sv-SE"/>
              </w:rPr>
              <w:t>Interleaving unit configurable between 2 and 4 PRBs (see TS 38.211 [16], clause 7.3.1.6). When the field is absent, the UE performs non-interleaved VRB-to-PRB mapping.</w:t>
            </w:r>
          </w:p>
        </w:tc>
      </w:tr>
      <w:tr w:rsidR="00394471" w:rsidRPr="00D27132" w14:paraId="406958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40CE26" w14:textId="77777777" w:rsidR="00394471" w:rsidRPr="00D27132" w:rsidRDefault="00394471" w:rsidP="00964CC4">
            <w:pPr>
              <w:pStyle w:val="TAL"/>
              <w:rPr>
                <w:szCs w:val="22"/>
                <w:lang w:eastAsia="sv-SE"/>
              </w:rPr>
            </w:pPr>
            <w:r w:rsidRPr="00D27132">
              <w:rPr>
                <w:b/>
                <w:i/>
                <w:szCs w:val="22"/>
                <w:lang w:eastAsia="sv-SE"/>
              </w:rPr>
              <w:t>zp-CSI-RS-ResourceToAddModList</w:t>
            </w:r>
          </w:p>
          <w:p w14:paraId="18318FE1" w14:textId="77777777" w:rsidR="00394471" w:rsidRPr="00D27132" w:rsidRDefault="00394471" w:rsidP="00964CC4">
            <w:pPr>
              <w:pStyle w:val="TAL"/>
              <w:rPr>
                <w:szCs w:val="22"/>
                <w:lang w:eastAsia="sv-SE"/>
              </w:rPr>
            </w:pPr>
            <w:r w:rsidRPr="00D27132">
              <w:rPr>
                <w:szCs w:val="22"/>
                <w:lang w:eastAsia="sv-SE"/>
              </w:rPr>
              <w:t>A list of Zero-Power (ZP) CSI-RS resources used for PDSCH rate-matching. Each resource in this list may be referred to from only one type of resource set, i.e., aperiodic, semi-persistent or periodic (see TS 38.214 [19]).</w:t>
            </w:r>
          </w:p>
        </w:tc>
      </w:tr>
    </w:tbl>
    <w:p w14:paraId="24813EF7" w14:textId="77777777" w:rsidR="00394471" w:rsidRPr="00D27132" w:rsidRDefault="00394471" w:rsidP="00394471"/>
    <w:p w14:paraId="0D5958EF" w14:textId="77777777" w:rsidR="00394471" w:rsidRPr="00D27132" w:rsidRDefault="00394471" w:rsidP="00394471">
      <w:pPr>
        <w:pStyle w:val="Heading4"/>
      </w:pPr>
      <w:bookmarkStart w:id="861" w:name="_Toc60777302"/>
      <w:bookmarkStart w:id="862" w:name="_Toc90651174"/>
      <w:r w:rsidRPr="00D27132">
        <w:t>–</w:t>
      </w:r>
      <w:r w:rsidRPr="00D27132">
        <w:tab/>
      </w:r>
      <w:r w:rsidRPr="00D27132">
        <w:rPr>
          <w:i/>
        </w:rPr>
        <w:t>PDSCH-ConfigCommon</w:t>
      </w:r>
      <w:bookmarkEnd w:id="861"/>
      <w:bookmarkEnd w:id="862"/>
    </w:p>
    <w:p w14:paraId="37B57C13" w14:textId="77777777" w:rsidR="00394471" w:rsidRPr="00D27132" w:rsidRDefault="00394471" w:rsidP="00394471">
      <w:r w:rsidRPr="00D27132">
        <w:t xml:space="preserve">The IE </w:t>
      </w:r>
      <w:r w:rsidRPr="00D27132">
        <w:rPr>
          <w:i/>
        </w:rPr>
        <w:t>PDSCH-ConfigCommon</w:t>
      </w:r>
      <w:r w:rsidRPr="00D27132">
        <w:t xml:space="preserve"> is used to configure cell specific PDSCH parameters.</w:t>
      </w:r>
    </w:p>
    <w:p w14:paraId="4865C808" w14:textId="77777777" w:rsidR="00394471" w:rsidRPr="00D27132" w:rsidRDefault="00394471" w:rsidP="00394471">
      <w:pPr>
        <w:pStyle w:val="TH"/>
      </w:pPr>
      <w:r w:rsidRPr="00D27132">
        <w:rPr>
          <w:i/>
        </w:rPr>
        <w:t>PDSCH-ConfigCommon</w:t>
      </w:r>
      <w:r w:rsidRPr="00D27132">
        <w:t xml:space="preserve"> information element</w:t>
      </w:r>
    </w:p>
    <w:p w14:paraId="03B7C0AA" w14:textId="77777777" w:rsidR="00394471" w:rsidRPr="00D27132" w:rsidRDefault="00394471" w:rsidP="009C7017">
      <w:pPr>
        <w:pStyle w:val="PL"/>
      </w:pPr>
      <w:r w:rsidRPr="00D27132">
        <w:t>-- ASN1START</w:t>
      </w:r>
    </w:p>
    <w:p w14:paraId="3B66E07F" w14:textId="77777777" w:rsidR="00394471" w:rsidRPr="00D27132" w:rsidRDefault="00394471" w:rsidP="009C7017">
      <w:pPr>
        <w:pStyle w:val="PL"/>
      </w:pPr>
      <w:r w:rsidRPr="00D27132">
        <w:t>-- TAG-PDSCH-CONFIGCOMMON-START</w:t>
      </w:r>
    </w:p>
    <w:p w14:paraId="74BF3E74" w14:textId="77777777" w:rsidR="00394471" w:rsidRPr="00D27132" w:rsidRDefault="00394471" w:rsidP="009C7017">
      <w:pPr>
        <w:pStyle w:val="PL"/>
      </w:pPr>
    </w:p>
    <w:p w14:paraId="67CBCB92" w14:textId="77777777" w:rsidR="00394471" w:rsidRPr="00D27132" w:rsidRDefault="00394471" w:rsidP="009C7017">
      <w:pPr>
        <w:pStyle w:val="PL"/>
      </w:pPr>
      <w:r w:rsidRPr="00D27132">
        <w:t>PDSCH-ConfigCommon ::=                  SEQUENCE {</w:t>
      </w:r>
    </w:p>
    <w:p w14:paraId="104D7B61" w14:textId="77777777" w:rsidR="00394471" w:rsidRPr="00D27132" w:rsidRDefault="00394471" w:rsidP="009C7017">
      <w:pPr>
        <w:pStyle w:val="PL"/>
      </w:pPr>
      <w:r w:rsidRPr="00D27132">
        <w:t xml:space="preserve">    pdsch-TimeDomainAllocationList                  PDSCH-TimeDomainResourceAllocationList          OPTIONAL,   -- Need R</w:t>
      </w:r>
    </w:p>
    <w:p w14:paraId="0782FBD4" w14:textId="77777777" w:rsidR="00394471" w:rsidRPr="00D27132" w:rsidRDefault="00394471" w:rsidP="009C7017">
      <w:pPr>
        <w:pStyle w:val="PL"/>
      </w:pPr>
      <w:r w:rsidRPr="00D27132">
        <w:t xml:space="preserve">    ...</w:t>
      </w:r>
    </w:p>
    <w:p w14:paraId="4703A159" w14:textId="77777777" w:rsidR="00394471" w:rsidRPr="00D27132" w:rsidRDefault="00394471" w:rsidP="009C7017">
      <w:pPr>
        <w:pStyle w:val="PL"/>
      </w:pPr>
      <w:r w:rsidRPr="00D27132">
        <w:t>}</w:t>
      </w:r>
    </w:p>
    <w:p w14:paraId="7151A90C" w14:textId="77777777" w:rsidR="00394471" w:rsidRPr="00D27132" w:rsidRDefault="00394471" w:rsidP="009C7017">
      <w:pPr>
        <w:pStyle w:val="PL"/>
      </w:pPr>
    </w:p>
    <w:p w14:paraId="64CF29C4" w14:textId="77777777" w:rsidR="00394471" w:rsidRPr="00D27132" w:rsidRDefault="00394471" w:rsidP="009C7017">
      <w:pPr>
        <w:pStyle w:val="PL"/>
      </w:pPr>
      <w:r w:rsidRPr="00D27132">
        <w:t>-- TAG-PDSCH-CONFIGCOMMON-STOP</w:t>
      </w:r>
    </w:p>
    <w:p w14:paraId="7A824082" w14:textId="77777777" w:rsidR="00394471" w:rsidRPr="00D27132" w:rsidRDefault="00394471" w:rsidP="009C7017">
      <w:pPr>
        <w:pStyle w:val="PL"/>
      </w:pPr>
      <w:r w:rsidRPr="00D27132">
        <w:t>-- ASN1STOP</w:t>
      </w:r>
    </w:p>
    <w:p w14:paraId="71F1A22D"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66746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E7885D" w14:textId="77777777" w:rsidR="00394471" w:rsidRPr="00D27132" w:rsidRDefault="00394471" w:rsidP="00964CC4">
            <w:pPr>
              <w:pStyle w:val="TAH"/>
              <w:rPr>
                <w:szCs w:val="22"/>
                <w:lang w:eastAsia="sv-SE"/>
              </w:rPr>
            </w:pPr>
            <w:r w:rsidRPr="00D27132">
              <w:rPr>
                <w:i/>
                <w:szCs w:val="22"/>
                <w:lang w:eastAsia="sv-SE"/>
              </w:rPr>
              <w:t xml:space="preserve">PDSCH-ConfigCommon </w:t>
            </w:r>
            <w:r w:rsidRPr="00D27132">
              <w:rPr>
                <w:szCs w:val="22"/>
                <w:lang w:eastAsia="sv-SE"/>
              </w:rPr>
              <w:t>field descriptions</w:t>
            </w:r>
          </w:p>
        </w:tc>
      </w:tr>
      <w:tr w:rsidR="00394471" w:rsidRPr="00D27132" w14:paraId="747F2D4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17F412" w14:textId="77777777" w:rsidR="00394471" w:rsidRPr="00D27132" w:rsidRDefault="00394471" w:rsidP="00964CC4">
            <w:pPr>
              <w:pStyle w:val="TAL"/>
              <w:rPr>
                <w:szCs w:val="22"/>
                <w:lang w:eastAsia="sv-SE"/>
              </w:rPr>
            </w:pPr>
            <w:r w:rsidRPr="00D27132">
              <w:rPr>
                <w:b/>
                <w:i/>
                <w:szCs w:val="22"/>
                <w:lang w:eastAsia="sv-SE"/>
              </w:rPr>
              <w:t>pdsch-TimeDomainAllocationList</w:t>
            </w:r>
          </w:p>
          <w:p w14:paraId="18FB1C73" w14:textId="77777777" w:rsidR="00394471" w:rsidRPr="00D27132" w:rsidRDefault="00394471" w:rsidP="00964CC4">
            <w:pPr>
              <w:pStyle w:val="TAL"/>
              <w:rPr>
                <w:szCs w:val="22"/>
                <w:lang w:eastAsia="sv-SE"/>
              </w:rPr>
            </w:pPr>
            <w:r w:rsidRPr="00D27132">
              <w:rPr>
                <w:szCs w:val="22"/>
                <w:lang w:eastAsia="sv-SE"/>
              </w:rPr>
              <w:t>List of time-domain configurations for timing of DL assignment to DL data (see table 5.1.2.1.1-1 in TS 38.214 [19]).</w:t>
            </w:r>
          </w:p>
        </w:tc>
      </w:tr>
    </w:tbl>
    <w:p w14:paraId="4DFA1F1E" w14:textId="77777777" w:rsidR="00394471" w:rsidRPr="00D27132" w:rsidRDefault="00394471" w:rsidP="00394471"/>
    <w:p w14:paraId="0F889FA3" w14:textId="77777777" w:rsidR="00394471" w:rsidRPr="00D27132" w:rsidRDefault="00394471" w:rsidP="00394471">
      <w:pPr>
        <w:pStyle w:val="Heading4"/>
      </w:pPr>
      <w:bookmarkStart w:id="863" w:name="_Toc60777303"/>
      <w:bookmarkStart w:id="864" w:name="_Toc90651175"/>
      <w:r w:rsidRPr="00D27132">
        <w:t>–</w:t>
      </w:r>
      <w:r w:rsidRPr="00D27132">
        <w:tab/>
      </w:r>
      <w:r w:rsidRPr="00D27132">
        <w:rPr>
          <w:i/>
        </w:rPr>
        <w:t>PDSCH-ServingCellConfig</w:t>
      </w:r>
      <w:bookmarkEnd w:id="863"/>
      <w:bookmarkEnd w:id="864"/>
    </w:p>
    <w:p w14:paraId="0760EC9C" w14:textId="77777777" w:rsidR="00394471" w:rsidRPr="00D27132" w:rsidRDefault="00394471" w:rsidP="00394471">
      <w:r w:rsidRPr="00D27132">
        <w:t xml:space="preserve">The IE </w:t>
      </w:r>
      <w:r w:rsidRPr="00D27132">
        <w:rPr>
          <w:i/>
        </w:rPr>
        <w:t>PDSCH-ServingCellConfig</w:t>
      </w:r>
      <w:r w:rsidRPr="00D27132">
        <w:t xml:space="preserve"> is used to configure UE specific PDSCH parameters that are common across the UE's BWPs of one serving cell.</w:t>
      </w:r>
    </w:p>
    <w:p w14:paraId="2C61DF96" w14:textId="77777777" w:rsidR="00394471" w:rsidRPr="00D27132" w:rsidRDefault="00394471" w:rsidP="00394471">
      <w:pPr>
        <w:pStyle w:val="TH"/>
      </w:pPr>
      <w:r w:rsidRPr="00D27132">
        <w:rPr>
          <w:i/>
        </w:rPr>
        <w:t>PDSCH-ServingCellConfig</w:t>
      </w:r>
      <w:r w:rsidRPr="00D27132">
        <w:t xml:space="preserve"> information element</w:t>
      </w:r>
    </w:p>
    <w:p w14:paraId="41CB38D6" w14:textId="77777777" w:rsidR="00394471" w:rsidRPr="00D27132" w:rsidRDefault="00394471" w:rsidP="009C7017">
      <w:pPr>
        <w:pStyle w:val="PL"/>
      </w:pPr>
      <w:r w:rsidRPr="00D27132">
        <w:t>-- ASN1START</w:t>
      </w:r>
    </w:p>
    <w:p w14:paraId="2C503E30" w14:textId="77777777" w:rsidR="00394471" w:rsidRPr="00D27132" w:rsidRDefault="00394471" w:rsidP="009C7017">
      <w:pPr>
        <w:pStyle w:val="PL"/>
      </w:pPr>
      <w:r w:rsidRPr="00D27132">
        <w:t>-- TAG-PDSCH-SERVINGCELLCONFIG-START</w:t>
      </w:r>
    </w:p>
    <w:p w14:paraId="1D6E861D" w14:textId="77777777" w:rsidR="00394471" w:rsidRPr="00D27132" w:rsidRDefault="00394471" w:rsidP="009C7017">
      <w:pPr>
        <w:pStyle w:val="PL"/>
      </w:pPr>
    </w:p>
    <w:p w14:paraId="341BD5BC" w14:textId="77777777" w:rsidR="00394471" w:rsidRPr="00D27132" w:rsidRDefault="00394471" w:rsidP="009C7017">
      <w:pPr>
        <w:pStyle w:val="PL"/>
      </w:pPr>
      <w:r w:rsidRPr="00D27132">
        <w:t>PDSCH-ServingCellConfig ::=             SEQUENCE {</w:t>
      </w:r>
    </w:p>
    <w:p w14:paraId="2AE366EA" w14:textId="77777777" w:rsidR="00394471" w:rsidRPr="00D27132" w:rsidRDefault="00394471" w:rsidP="009C7017">
      <w:pPr>
        <w:pStyle w:val="PL"/>
      </w:pPr>
      <w:r w:rsidRPr="00D27132">
        <w:t xml:space="preserve">    codeBlockGroupTransmission              SetupRelease { PDSCH-CodeBlockGroupTransmission }              OPTIONAL,   -- Need M</w:t>
      </w:r>
    </w:p>
    <w:p w14:paraId="70EFDBC6" w14:textId="77777777" w:rsidR="00394471" w:rsidRPr="00D27132" w:rsidRDefault="00394471" w:rsidP="009C7017">
      <w:pPr>
        <w:pStyle w:val="PL"/>
      </w:pPr>
      <w:r w:rsidRPr="00D27132">
        <w:t xml:space="preserve">    xOverhead                               ENUMERATED { xOh6, xOh12, xOh18 }                              OPTIONAL,   -- Need S</w:t>
      </w:r>
    </w:p>
    <w:p w14:paraId="3CCF20AF" w14:textId="77777777" w:rsidR="00394471" w:rsidRPr="00D27132" w:rsidRDefault="00394471" w:rsidP="009C7017">
      <w:pPr>
        <w:pStyle w:val="PL"/>
      </w:pPr>
      <w:r w:rsidRPr="00D27132">
        <w:t xml:space="preserve">    nrofHARQ-ProcessesForPDSCH              ENUMERATED {n2, n4, n6, n10, n12, n16}                         OPTIONAL,   -- Need S</w:t>
      </w:r>
    </w:p>
    <w:p w14:paraId="7125A6D3" w14:textId="77777777" w:rsidR="00394471" w:rsidRPr="00D27132" w:rsidRDefault="00394471" w:rsidP="009C7017">
      <w:pPr>
        <w:pStyle w:val="PL"/>
      </w:pPr>
      <w:r w:rsidRPr="00D27132">
        <w:t xml:space="preserve">    pucch-Cell                              ServCellIndex                                                  OPTIONAL,   -- Cond SCellAddOnly</w:t>
      </w:r>
    </w:p>
    <w:p w14:paraId="4C7DD0E8" w14:textId="77777777" w:rsidR="00394471" w:rsidRPr="00D27132" w:rsidRDefault="00394471" w:rsidP="009C7017">
      <w:pPr>
        <w:pStyle w:val="PL"/>
      </w:pPr>
      <w:r w:rsidRPr="00D27132">
        <w:t xml:space="preserve">    ...,</w:t>
      </w:r>
    </w:p>
    <w:p w14:paraId="11C42F9F" w14:textId="77777777" w:rsidR="00394471" w:rsidRPr="00D27132" w:rsidRDefault="00394471" w:rsidP="009C7017">
      <w:pPr>
        <w:pStyle w:val="PL"/>
      </w:pPr>
      <w:r w:rsidRPr="00D27132">
        <w:t xml:space="preserve">    [[</w:t>
      </w:r>
    </w:p>
    <w:p w14:paraId="2E63AA59" w14:textId="77777777" w:rsidR="00394471" w:rsidRPr="00D27132" w:rsidRDefault="00394471" w:rsidP="009C7017">
      <w:pPr>
        <w:pStyle w:val="PL"/>
      </w:pPr>
      <w:r w:rsidRPr="00D27132">
        <w:t xml:space="preserve">    maxMIMO-Layers                          INTEGER (1..8)                                                 OPTIONAL,   -- Need M</w:t>
      </w:r>
    </w:p>
    <w:p w14:paraId="408AEC07" w14:textId="77777777" w:rsidR="00394471" w:rsidRPr="00D27132" w:rsidRDefault="00394471" w:rsidP="009C7017">
      <w:pPr>
        <w:pStyle w:val="PL"/>
      </w:pPr>
      <w:r w:rsidRPr="00D27132">
        <w:t xml:space="preserve">    processingType2Enabled                  BOOLEAN                                                        OPTIONAL    -- Need M</w:t>
      </w:r>
    </w:p>
    <w:p w14:paraId="2C8D9E43" w14:textId="77777777" w:rsidR="00394471" w:rsidRPr="00D27132" w:rsidRDefault="00394471" w:rsidP="009C7017">
      <w:pPr>
        <w:pStyle w:val="PL"/>
      </w:pPr>
      <w:r w:rsidRPr="00D27132">
        <w:t xml:space="preserve">    ]],</w:t>
      </w:r>
    </w:p>
    <w:p w14:paraId="4FFD4263" w14:textId="77777777" w:rsidR="00394471" w:rsidRPr="00D27132" w:rsidRDefault="00394471" w:rsidP="009C7017">
      <w:pPr>
        <w:pStyle w:val="PL"/>
      </w:pPr>
      <w:r w:rsidRPr="00D27132">
        <w:t xml:space="preserve">    [[</w:t>
      </w:r>
    </w:p>
    <w:p w14:paraId="41E8A5D5" w14:textId="77777777" w:rsidR="00394471" w:rsidRPr="00D27132" w:rsidRDefault="00394471" w:rsidP="009C7017">
      <w:pPr>
        <w:pStyle w:val="PL"/>
      </w:pPr>
      <w:r w:rsidRPr="00D27132">
        <w:t xml:space="preserve">    pdsch-CodeBlockGroupTransmissionList-r16 SetupRelease { PDSCH-CodeBlockGroupTransmissionList-r16 }     OPTIONAL    -- Need M</w:t>
      </w:r>
    </w:p>
    <w:p w14:paraId="152EBC5D" w14:textId="77777777" w:rsidR="00394471" w:rsidRPr="00D27132" w:rsidRDefault="00394471" w:rsidP="009C7017">
      <w:pPr>
        <w:pStyle w:val="PL"/>
      </w:pPr>
      <w:r w:rsidRPr="00D27132">
        <w:t xml:space="preserve">    ]]</w:t>
      </w:r>
    </w:p>
    <w:p w14:paraId="3CFD0969" w14:textId="77777777" w:rsidR="00394471" w:rsidRPr="00D27132" w:rsidRDefault="00394471" w:rsidP="009C7017">
      <w:pPr>
        <w:pStyle w:val="PL"/>
      </w:pPr>
      <w:r w:rsidRPr="00D27132">
        <w:t>}</w:t>
      </w:r>
    </w:p>
    <w:p w14:paraId="525EE1E0" w14:textId="77777777" w:rsidR="00394471" w:rsidRPr="00D27132" w:rsidRDefault="00394471" w:rsidP="009C7017">
      <w:pPr>
        <w:pStyle w:val="PL"/>
      </w:pPr>
    </w:p>
    <w:p w14:paraId="1D0C3B53" w14:textId="77777777" w:rsidR="00394471" w:rsidRPr="00D27132" w:rsidRDefault="00394471" w:rsidP="009C7017">
      <w:pPr>
        <w:pStyle w:val="PL"/>
      </w:pPr>
      <w:r w:rsidRPr="00D27132">
        <w:t>PDSCH-CodeBlockGroupTransmission ::=    SEQUENCE {</w:t>
      </w:r>
    </w:p>
    <w:p w14:paraId="794C96AC" w14:textId="77777777" w:rsidR="00394471" w:rsidRPr="00D27132" w:rsidRDefault="00394471" w:rsidP="009C7017">
      <w:pPr>
        <w:pStyle w:val="PL"/>
      </w:pPr>
      <w:r w:rsidRPr="00D27132">
        <w:t xml:space="preserve">    maxCodeBlockGroupsPerTransportBlock     ENUMERATED {n2, n4, n6, n8},</w:t>
      </w:r>
    </w:p>
    <w:p w14:paraId="0A3D352E" w14:textId="77777777" w:rsidR="00394471" w:rsidRPr="00D27132" w:rsidRDefault="00394471" w:rsidP="009C7017">
      <w:pPr>
        <w:pStyle w:val="PL"/>
      </w:pPr>
      <w:r w:rsidRPr="00D27132">
        <w:t xml:space="preserve">    codeBlockGroupFlushIndicator            BOOLEAN,</w:t>
      </w:r>
    </w:p>
    <w:p w14:paraId="692DE061" w14:textId="77777777" w:rsidR="00394471" w:rsidRPr="00D27132" w:rsidRDefault="00394471" w:rsidP="009C7017">
      <w:pPr>
        <w:pStyle w:val="PL"/>
      </w:pPr>
      <w:r w:rsidRPr="00D27132">
        <w:t xml:space="preserve">    ...</w:t>
      </w:r>
    </w:p>
    <w:p w14:paraId="2005CBB2" w14:textId="77777777" w:rsidR="00394471" w:rsidRPr="00D27132" w:rsidRDefault="00394471" w:rsidP="009C7017">
      <w:pPr>
        <w:pStyle w:val="PL"/>
      </w:pPr>
      <w:r w:rsidRPr="00D27132">
        <w:t>}</w:t>
      </w:r>
    </w:p>
    <w:p w14:paraId="19643911" w14:textId="77777777" w:rsidR="00394471" w:rsidRPr="00D27132" w:rsidRDefault="00394471" w:rsidP="009C7017">
      <w:pPr>
        <w:pStyle w:val="PL"/>
      </w:pPr>
    </w:p>
    <w:p w14:paraId="34EE0D01" w14:textId="77777777" w:rsidR="00394471" w:rsidRPr="00D27132" w:rsidRDefault="00394471" w:rsidP="009C7017">
      <w:pPr>
        <w:pStyle w:val="PL"/>
      </w:pPr>
      <w:r w:rsidRPr="00D27132">
        <w:t>PDSCH-CodeBlockGroupTransmissionList-r16 ::=    SEQUENCE (SIZE (1..2)) OF PDSCH-CodeBlockGroupTransmission</w:t>
      </w:r>
    </w:p>
    <w:p w14:paraId="2B75B24F" w14:textId="77777777" w:rsidR="00394471" w:rsidRPr="00D27132" w:rsidRDefault="00394471" w:rsidP="009C7017">
      <w:pPr>
        <w:pStyle w:val="PL"/>
      </w:pPr>
    </w:p>
    <w:p w14:paraId="5D465D75" w14:textId="77777777" w:rsidR="00394471" w:rsidRPr="00D27132" w:rsidRDefault="00394471" w:rsidP="009C7017">
      <w:pPr>
        <w:pStyle w:val="PL"/>
      </w:pPr>
      <w:r w:rsidRPr="00D27132">
        <w:t>-- TAG-PDSCH-SERVINGCELLCONFIG-STOP</w:t>
      </w:r>
    </w:p>
    <w:p w14:paraId="6F7C4CC2" w14:textId="77777777" w:rsidR="00394471" w:rsidRPr="00D27132" w:rsidRDefault="00394471" w:rsidP="009C7017">
      <w:pPr>
        <w:pStyle w:val="PL"/>
      </w:pPr>
      <w:r w:rsidRPr="00D27132">
        <w:t>-- ASN1STOP</w:t>
      </w:r>
    </w:p>
    <w:p w14:paraId="0E99A6F7"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DF28EC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7A70834" w14:textId="77777777" w:rsidR="00394471" w:rsidRPr="00D27132" w:rsidRDefault="00394471" w:rsidP="00964CC4">
            <w:pPr>
              <w:pStyle w:val="TAH"/>
              <w:rPr>
                <w:szCs w:val="22"/>
                <w:lang w:eastAsia="sv-SE"/>
              </w:rPr>
            </w:pPr>
            <w:r w:rsidRPr="00D27132">
              <w:rPr>
                <w:i/>
                <w:szCs w:val="22"/>
                <w:lang w:eastAsia="sv-SE"/>
              </w:rPr>
              <w:t xml:space="preserve">PDSCH-CodeBlockGroupTransmission </w:t>
            </w:r>
            <w:r w:rsidRPr="00D27132">
              <w:rPr>
                <w:szCs w:val="22"/>
                <w:lang w:eastAsia="sv-SE"/>
              </w:rPr>
              <w:t>field descriptions</w:t>
            </w:r>
          </w:p>
        </w:tc>
      </w:tr>
      <w:tr w:rsidR="00D27132" w:rsidRPr="00D27132" w14:paraId="050988B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D5B501C" w14:textId="77777777" w:rsidR="00394471" w:rsidRPr="00D27132" w:rsidRDefault="00394471" w:rsidP="00964CC4">
            <w:pPr>
              <w:pStyle w:val="TAL"/>
              <w:rPr>
                <w:szCs w:val="22"/>
                <w:lang w:eastAsia="sv-SE"/>
              </w:rPr>
            </w:pPr>
            <w:r w:rsidRPr="00D27132">
              <w:rPr>
                <w:b/>
                <w:i/>
                <w:szCs w:val="22"/>
                <w:lang w:eastAsia="sv-SE"/>
              </w:rPr>
              <w:t>codeBlockGroupFlushIndicator</w:t>
            </w:r>
          </w:p>
          <w:p w14:paraId="331D45BF" w14:textId="77777777" w:rsidR="00394471" w:rsidRPr="00D27132" w:rsidRDefault="00394471" w:rsidP="00964CC4">
            <w:pPr>
              <w:pStyle w:val="TAL"/>
              <w:rPr>
                <w:szCs w:val="22"/>
                <w:lang w:eastAsia="sv-SE"/>
              </w:rPr>
            </w:pPr>
            <w:r w:rsidRPr="00D27132">
              <w:rPr>
                <w:szCs w:val="22"/>
                <w:lang w:eastAsia="sv-SE"/>
              </w:rPr>
              <w:t>Indicates whether CBGFI for CBG based (re)transmission in DL is enabled (true). (see TS 38.212 [17], clause 7.3.1.2.2).</w:t>
            </w:r>
          </w:p>
        </w:tc>
      </w:tr>
      <w:tr w:rsidR="00394471" w:rsidRPr="00D27132" w14:paraId="4731FAAD"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9CF2754" w14:textId="77777777" w:rsidR="00394471" w:rsidRPr="00D27132" w:rsidRDefault="00394471" w:rsidP="00964CC4">
            <w:pPr>
              <w:pStyle w:val="TAL"/>
              <w:rPr>
                <w:szCs w:val="22"/>
                <w:lang w:eastAsia="sv-SE"/>
              </w:rPr>
            </w:pPr>
            <w:r w:rsidRPr="00D27132">
              <w:rPr>
                <w:b/>
                <w:i/>
                <w:szCs w:val="22"/>
                <w:lang w:eastAsia="sv-SE"/>
              </w:rPr>
              <w:t>maxCodeBlockGroupsPerTransportBlock</w:t>
            </w:r>
          </w:p>
          <w:p w14:paraId="7B24A099" w14:textId="77777777" w:rsidR="00394471" w:rsidRPr="00D27132" w:rsidRDefault="00394471" w:rsidP="00964CC4">
            <w:pPr>
              <w:pStyle w:val="TAL"/>
              <w:rPr>
                <w:szCs w:val="22"/>
                <w:lang w:eastAsia="sv-SE"/>
              </w:rPr>
            </w:pPr>
            <w:r w:rsidRPr="00D27132">
              <w:rPr>
                <w:szCs w:val="22"/>
                <w:lang w:eastAsia="sv-SE"/>
              </w:rPr>
              <w:t>Maximum number of code-block-groups (CBGs) per TB. In case of multiple CW, the maximum CBG is 4 (see TS 38.213 [13], clause 9.1.1).</w:t>
            </w:r>
          </w:p>
        </w:tc>
      </w:tr>
    </w:tbl>
    <w:p w14:paraId="636AAAAB"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493A4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224A93" w14:textId="77777777" w:rsidR="00394471" w:rsidRPr="00D27132" w:rsidRDefault="00394471" w:rsidP="00964CC4">
            <w:pPr>
              <w:pStyle w:val="TAH"/>
              <w:rPr>
                <w:szCs w:val="22"/>
                <w:lang w:eastAsia="sv-SE"/>
              </w:rPr>
            </w:pPr>
            <w:r w:rsidRPr="00D27132">
              <w:rPr>
                <w:i/>
                <w:szCs w:val="22"/>
                <w:lang w:eastAsia="sv-SE"/>
              </w:rPr>
              <w:t xml:space="preserve">PDSCH-ServingCellConfig </w:t>
            </w:r>
            <w:r w:rsidRPr="00D27132">
              <w:rPr>
                <w:szCs w:val="22"/>
                <w:lang w:eastAsia="sv-SE"/>
              </w:rPr>
              <w:t>field descriptions</w:t>
            </w:r>
          </w:p>
        </w:tc>
      </w:tr>
      <w:tr w:rsidR="00D27132" w:rsidRPr="00D27132" w14:paraId="06AB497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26E7B4" w14:textId="77777777" w:rsidR="00394471" w:rsidRPr="00D27132" w:rsidRDefault="00394471" w:rsidP="00964CC4">
            <w:pPr>
              <w:pStyle w:val="TAL"/>
              <w:rPr>
                <w:szCs w:val="22"/>
                <w:lang w:eastAsia="sv-SE"/>
              </w:rPr>
            </w:pPr>
            <w:r w:rsidRPr="00D27132">
              <w:rPr>
                <w:b/>
                <w:i/>
                <w:szCs w:val="22"/>
                <w:lang w:eastAsia="sv-SE"/>
              </w:rPr>
              <w:t>codeBlockGroupTransmission</w:t>
            </w:r>
          </w:p>
          <w:p w14:paraId="5293AEF2" w14:textId="768C8A37" w:rsidR="00394471" w:rsidRPr="00D27132" w:rsidRDefault="00394471" w:rsidP="00964CC4">
            <w:pPr>
              <w:pStyle w:val="TAL"/>
              <w:rPr>
                <w:szCs w:val="22"/>
                <w:lang w:eastAsia="sv-SE"/>
              </w:rPr>
            </w:pPr>
            <w:r w:rsidRPr="00D27132">
              <w:rPr>
                <w:szCs w:val="22"/>
                <w:lang w:eastAsia="sv-SE"/>
              </w:rPr>
              <w:t>Enables and configures code-block-group (CBG) based transmission (see TS 38.213 [13], clause 9.1.1).</w:t>
            </w:r>
            <w:r w:rsidR="00472FC5" w:rsidRPr="00D27132">
              <w:t xml:space="preserve"> </w:t>
            </w:r>
            <w:r w:rsidR="00472FC5" w:rsidRPr="00D27132">
              <w:rPr>
                <w:szCs w:val="22"/>
                <w:lang w:eastAsia="sv-SE"/>
              </w:rPr>
              <w:t xml:space="preserve">Network does not configure for a UE both spatial bundling of HARQ ACKs and </w:t>
            </w:r>
            <w:r w:rsidR="00472FC5" w:rsidRPr="00D27132">
              <w:rPr>
                <w:i/>
                <w:iCs/>
                <w:szCs w:val="22"/>
                <w:lang w:eastAsia="sv-SE"/>
              </w:rPr>
              <w:t>codeBlockGroupTransmission</w:t>
            </w:r>
            <w:r w:rsidR="00472FC5" w:rsidRPr="00D27132">
              <w:rPr>
                <w:szCs w:val="22"/>
                <w:lang w:eastAsia="sv-SE"/>
              </w:rPr>
              <w:t xml:space="preserve"> within the same cell group.</w:t>
            </w:r>
          </w:p>
        </w:tc>
      </w:tr>
      <w:tr w:rsidR="00D27132" w:rsidRPr="00D27132" w14:paraId="2130BA9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2F1680" w14:textId="77777777" w:rsidR="00394471" w:rsidRPr="00D27132" w:rsidRDefault="00394471" w:rsidP="00964CC4">
            <w:pPr>
              <w:pStyle w:val="TAL"/>
              <w:rPr>
                <w:b/>
                <w:i/>
                <w:szCs w:val="22"/>
                <w:lang w:eastAsia="sv-SE"/>
              </w:rPr>
            </w:pPr>
            <w:r w:rsidRPr="00D27132">
              <w:rPr>
                <w:b/>
                <w:i/>
                <w:szCs w:val="22"/>
                <w:lang w:eastAsia="sv-SE"/>
              </w:rPr>
              <w:t>maxMIMO-Layers</w:t>
            </w:r>
          </w:p>
          <w:p w14:paraId="4D7F2163" w14:textId="77777777" w:rsidR="00394471" w:rsidRPr="00D27132" w:rsidRDefault="00394471" w:rsidP="00964CC4">
            <w:pPr>
              <w:pStyle w:val="TAL"/>
              <w:rPr>
                <w:szCs w:val="22"/>
                <w:lang w:eastAsia="sv-SE"/>
              </w:rPr>
            </w:pPr>
            <w:r w:rsidRPr="00D27132">
              <w:rPr>
                <w:szCs w:val="22"/>
                <w:lang w:eastAsia="sv-SE"/>
              </w:rPr>
              <w:t>Indicates the maximum number of MIMO layers to be used for PDSCH in all BWPs of this serving cell. (see TS 38.212 [17], clause 5.4.2.1).</w:t>
            </w:r>
          </w:p>
        </w:tc>
      </w:tr>
      <w:tr w:rsidR="00D27132" w:rsidRPr="00D27132" w14:paraId="77C530E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7314B6" w14:textId="77777777" w:rsidR="00394471" w:rsidRPr="00D27132" w:rsidRDefault="00394471" w:rsidP="00964CC4">
            <w:pPr>
              <w:pStyle w:val="TAL"/>
              <w:rPr>
                <w:szCs w:val="22"/>
                <w:lang w:eastAsia="sv-SE"/>
              </w:rPr>
            </w:pPr>
            <w:r w:rsidRPr="00D27132">
              <w:rPr>
                <w:b/>
                <w:i/>
                <w:szCs w:val="22"/>
                <w:lang w:eastAsia="sv-SE"/>
              </w:rPr>
              <w:t>nrofHARQ-ProcessesForPDSCH</w:t>
            </w:r>
          </w:p>
          <w:p w14:paraId="0AEE6C80" w14:textId="77777777" w:rsidR="00394471" w:rsidRPr="00D27132" w:rsidRDefault="00394471" w:rsidP="00964CC4">
            <w:pPr>
              <w:pStyle w:val="TAL"/>
              <w:rPr>
                <w:szCs w:val="22"/>
                <w:lang w:eastAsia="sv-SE"/>
              </w:rPr>
            </w:pPr>
            <w:r w:rsidRPr="00D27132">
              <w:rPr>
                <w:szCs w:val="22"/>
                <w:lang w:eastAsia="sv-SE"/>
              </w:rPr>
              <w:t xml:space="preserve">The number of HARQ processes to be used on the PDSCH of a serving cell. Value </w:t>
            </w:r>
            <w:r w:rsidRPr="00D27132">
              <w:rPr>
                <w:i/>
                <w:szCs w:val="22"/>
                <w:lang w:eastAsia="sv-SE"/>
              </w:rPr>
              <w:t>n2</w:t>
            </w:r>
            <w:r w:rsidRPr="00D27132">
              <w:rPr>
                <w:szCs w:val="22"/>
                <w:lang w:eastAsia="sv-SE"/>
              </w:rPr>
              <w:t xml:space="preserve"> corresponds to 2 HARQ processes, value </w:t>
            </w:r>
            <w:r w:rsidRPr="00D27132">
              <w:rPr>
                <w:i/>
                <w:szCs w:val="22"/>
                <w:lang w:eastAsia="sv-SE"/>
              </w:rPr>
              <w:t>n4</w:t>
            </w:r>
            <w:r w:rsidRPr="00D27132">
              <w:rPr>
                <w:szCs w:val="22"/>
                <w:lang w:eastAsia="sv-SE"/>
              </w:rPr>
              <w:t xml:space="preserve"> to 4 HARQ processes, and so on. If the field is absent, the UE uses 8 HARQ processes (see TS 38.214 [19], clause 5.1).</w:t>
            </w:r>
          </w:p>
        </w:tc>
      </w:tr>
      <w:tr w:rsidR="00D27132" w:rsidRPr="00D27132" w14:paraId="5BEE44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F310C5" w14:textId="77777777" w:rsidR="00394471" w:rsidRPr="00D27132" w:rsidRDefault="00394471" w:rsidP="00964CC4">
            <w:pPr>
              <w:pStyle w:val="TAL"/>
              <w:rPr>
                <w:b/>
                <w:bCs/>
                <w:i/>
                <w:iCs/>
                <w:lang w:eastAsia="x-none"/>
              </w:rPr>
            </w:pPr>
            <w:r w:rsidRPr="00D27132">
              <w:rPr>
                <w:b/>
                <w:bCs/>
                <w:i/>
                <w:iCs/>
                <w:lang w:eastAsia="x-none"/>
              </w:rPr>
              <w:t>pdsch-CodeBlockGroupTransmissionList</w:t>
            </w:r>
          </w:p>
          <w:p w14:paraId="21D74E94" w14:textId="77777777" w:rsidR="00394471" w:rsidRPr="00D27132" w:rsidRDefault="00394471" w:rsidP="00964CC4">
            <w:pPr>
              <w:pStyle w:val="TAL"/>
              <w:rPr>
                <w:b/>
                <w:i/>
                <w:szCs w:val="22"/>
                <w:lang w:eastAsia="sv-SE"/>
              </w:rPr>
            </w:pPr>
            <w:r w:rsidRPr="00D27132">
              <w:rPr>
                <w:szCs w:val="22"/>
                <w:lang w:eastAsia="sv-SE"/>
              </w:rPr>
              <w:t>A list of configurations for up to two simultaneously constructed HARQ-ACK codebooks (see TS 38.213 [13], clause 9.3).</w:t>
            </w:r>
          </w:p>
        </w:tc>
      </w:tr>
      <w:tr w:rsidR="00D27132" w:rsidRPr="00D27132" w14:paraId="7B72D4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CCA00B" w14:textId="77777777" w:rsidR="00394471" w:rsidRPr="00D27132" w:rsidRDefault="00394471" w:rsidP="00964CC4">
            <w:pPr>
              <w:pStyle w:val="TAL"/>
              <w:rPr>
                <w:b/>
                <w:i/>
                <w:lang w:eastAsia="sv-SE"/>
              </w:rPr>
            </w:pPr>
            <w:r w:rsidRPr="00D27132">
              <w:rPr>
                <w:b/>
                <w:i/>
                <w:lang w:eastAsia="sv-SE"/>
              </w:rPr>
              <w:t>processingType2Enabled</w:t>
            </w:r>
          </w:p>
          <w:p w14:paraId="6B24BCFB" w14:textId="77777777" w:rsidR="00394471" w:rsidRPr="00D27132" w:rsidRDefault="00394471" w:rsidP="00964CC4">
            <w:pPr>
              <w:pStyle w:val="TAL"/>
              <w:rPr>
                <w:rFonts w:eastAsia="Yu Mincho"/>
                <w:lang w:eastAsia="sv-SE"/>
              </w:rPr>
            </w:pPr>
            <w:r w:rsidRPr="00D27132">
              <w:rPr>
                <w:rFonts w:eastAsia="Yu Mincho"/>
                <w:lang w:eastAsia="sv-SE"/>
              </w:rPr>
              <w:t>Enables configuration of advanced processing time capability 2 for PDSCH (see 38.214 [19], clause 5.3).</w:t>
            </w:r>
          </w:p>
        </w:tc>
      </w:tr>
      <w:tr w:rsidR="00D27132" w:rsidRPr="00D27132" w14:paraId="4BFA72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3FF170" w14:textId="77777777" w:rsidR="00394471" w:rsidRPr="00D27132" w:rsidRDefault="00394471" w:rsidP="00964CC4">
            <w:pPr>
              <w:pStyle w:val="TAL"/>
              <w:rPr>
                <w:szCs w:val="22"/>
                <w:lang w:eastAsia="sv-SE"/>
              </w:rPr>
            </w:pPr>
            <w:r w:rsidRPr="00D27132">
              <w:rPr>
                <w:b/>
                <w:i/>
                <w:szCs w:val="22"/>
                <w:lang w:eastAsia="sv-SE"/>
              </w:rPr>
              <w:t>pucch-Cell</w:t>
            </w:r>
          </w:p>
          <w:p w14:paraId="531E499A" w14:textId="77777777" w:rsidR="00394471" w:rsidRPr="00D27132" w:rsidRDefault="00394471" w:rsidP="00964CC4">
            <w:pPr>
              <w:pStyle w:val="TAL"/>
              <w:rPr>
                <w:szCs w:val="22"/>
                <w:lang w:eastAsia="sv-SE"/>
              </w:rPr>
            </w:pPr>
            <w:r w:rsidRPr="00D27132">
              <w:rPr>
                <w:szCs w:val="22"/>
                <w:lang w:eastAsia="sv-SE"/>
              </w:rPr>
              <w:t>The ID of the serving cell (of the same cell group) to use for PUCCH. If the field is absent, the UE sends the HARQ feedback on the PUCCH of the SpCell of this cell group, or on this serving cell if it is a PUCCH SCell.</w:t>
            </w:r>
          </w:p>
        </w:tc>
      </w:tr>
      <w:tr w:rsidR="00394471" w:rsidRPr="00D27132" w14:paraId="036981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125AB1" w14:textId="77777777" w:rsidR="00394471" w:rsidRPr="00D27132" w:rsidRDefault="00394471" w:rsidP="00964CC4">
            <w:pPr>
              <w:pStyle w:val="TAL"/>
              <w:rPr>
                <w:szCs w:val="22"/>
                <w:lang w:eastAsia="sv-SE"/>
              </w:rPr>
            </w:pPr>
            <w:r w:rsidRPr="00D27132">
              <w:rPr>
                <w:b/>
                <w:i/>
                <w:szCs w:val="22"/>
                <w:lang w:eastAsia="sv-SE"/>
              </w:rPr>
              <w:t>xOverhead</w:t>
            </w:r>
          </w:p>
          <w:p w14:paraId="752E11B0" w14:textId="77777777" w:rsidR="00394471" w:rsidRPr="00D27132" w:rsidRDefault="00394471" w:rsidP="00964CC4">
            <w:pPr>
              <w:pStyle w:val="TAL"/>
              <w:rPr>
                <w:szCs w:val="22"/>
                <w:lang w:eastAsia="sv-SE"/>
              </w:rPr>
            </w:pPr>
            <w:r w:rsidRPr="00D27132">
              <w:rPr>
                <w:szCs w:val="22"/>
                <w:lang w:eastAsia="sv-SE"/>
              </w:rPr>
              <w:t>Accounts for overhead from CSI-RS, CORESET, etc. If the field is absent, the UE applies value xOh0 (see TS 38.214 [19], clause 5.1.3.2).</w:t>
            </w:r>
          </w:p>
        </w:tc>
      </w:tr>
    </w:tbl>
    <w:p w14:paraId="019AE3CD"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7467AA6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E21D517" w14:textId="77777777" w:rsidR="00394471" w:rsidRPr="00D27132" w:rsidRDefault="00394471" w:rsidP="00964CC4">
            <w:pPr>
              <w:pStyle w:val="TAH"/>
              <w:rPr>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2F88DE0" w14:textId="77777777" w:rsidR="00394471" w:rsidRPr="00D27132" w:rsidRDefault="00394471" w:rsidP="00964CC4">
            <w:pPr>
              <w:pStyle w:val="TAH"/>
              <w:rPr>
                <w:lang w:eastAsia="sv-SE"/>
              </w:rPr>
            </w:pPr>
            <w:r w:rsidRPr="00D27132">
              <w:rPr>
                <w:lang w:eastAsia="sv-SE"/>
              </w:rPr>
              <w:t>Explanation</w:t>
            </w:r>
          </w:p>
        </w:tc>
      </w:tr>
      <w:tr w:rsidR="00394471" w:rsidRPr="00D27132" w14:paraId="1ACDCC3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800C8F2" w14:textId="77777777" w:rsidR="00394471" w:rsidRPr="00D27132" w:rsidRDefault="00394471" w:rsidP="00964CC4">
            <w:pPr>
              <w:pStyle w:val="TAL"/>
              <w:rPr>
                <w:i/>
                <w:lang w:eastAsia="sv-SE"/>
              </w:rPr>
            </w:pPr>
            <w:r w:rsidRPr="00D27132">
              <w:rPr>
                <w:i/>
                <w:lang w:eastAsia="sv-SE"/>
              </w:rPr>
              <w:t>SCellAddOnly</w:t>
            </w:r>
          </w:p>
        </w:tc>
        <w:tc>
          <w:tcPr>
            <w:tcW w:w="10146" w:type="dxa"/>
            <w:tcBorders>
              <w:top w:val="single" w:sz="4" w:space="0" w:color="auto"/>
              <w:left w:val="single" w:sz="4" w:space="0" w:color="auto"/>
              <w:bottom w:val="single" w:sz="4" w:space="0" w:color="auto"/>
              <w:right w:val="single" w:sz="4" w:space="0" w:color="auto"/>
            </w:tcBorders>
            <w:hideMark/>
          </w:tcPr>
          <w:p w14:paraId="6129C740" w14:textId="77777777" w:rsidR="00394471" w:rsidRPr="00D27132" w:rsidRDefault="00394471" w:rsidP="00964CC4">
            <w:pPr>
              <w:pStyle w:val="TAL"/>
              <w:rPr>
                <w:lang w:eastAsia="sv-SE"/>
              </w:rPr>
            </w:pPr>
            <w:r w:rsidRPr="00D27132">
              <w:rPr>
                <w:lang w:eastAsia="sv-SE"/>
              </w:rPr>
              <w:t>It is optionally present, Need S, for (non-PUCCH) SCells when adding a new SCell. The field is absent, Need M, when reconfiguring SCells. The field is also absent for the SpCells as well as for a PUCCH SCell.</w:t>
            </w:r>
          </w:p>
        </w:tc>
      </w:tr>
    </w:tbl>
    <w:p w14:paraId="641F9438" w14:textId="77777777" w:rsidR="00394471" w:rsidRPr="00D27132" w:rsidRDefault="00394471" w:rsidP="00394471"/>
    <w:p w14:paraId="2A86246D" w14:textId="77777777" w:rsidR="00394471" w:rsidRPr="00D27132" w:rsidRDefault="00394471" w:rsidP="00394471">
      <w:pPr>
        <w:pStyle w:val="Heading4"/>
      </w:pPr>
      <w:bookmarkStart w:id="865" w:name="_Toc60777304"/>
      <w:bookmarkStart w:id="866" w:name="_Toc90651176"/>
      <w:r w:rsidRPr="00D27132">
        <w:t>–</w:t>
      </w:r>
      <w:r w:rsidRPr="00D27132">
        <w:tab/>
      </w:r>
      <w:r w:rsidRPr="00D27132">
        <w:rPr>
          <w:i/>
        </w:rPr>
        <w:t>PDSCH-TimeDomainResourceAllocationList</w:t>
      </w:r>
      <w:bookmarkEnd w:id="865"/>
      <w:bookmarkEnd w:id="866"/>
    </w:p>
    <w:p w14:paraId="77303BA4" w14:textId="77777777" w:rsidR="00394471" w:rsidRPr="00D27132" w:rsidRDefault="00394471" w:rsidP="00394471">
      <w:r w:rsidRPr="00D27132">
        <w:t xml:space="preserve">The IE </w:t>
      </w:r>
      <w:r w:rsidRPr="00D27132">
        <w:rPr>
          <w:i/>
        </w:rPr>
        <w:t>PDSCH-TimeDomainResourceAllocation</w:t>
      </w:r>
      <w:r w:rsidRPr="00D27132">
        <w:t xml:space="preserve"> is used to configure a time domain relation between PDCCH and PDSCH. The </w:t>
      </w:r>
      <w:r w:rsidRPr="00D27132">
        <w:rPr>
          <w:i/>
        </w:rPr>
        <w:t>PDSCH-TimeDomainResourceAllocationList</w:t>
      </w:r>
      <w:r w:rsidRPr="00D27132">
        <w:t xml:space="preserve"> contains one or more of such </w:t>
      </w:r>
      <w:r w:rsidRPr="00D27132">
        <w:rPr>
          <w:i/>
        </w:rPr>
        <w:t>PDSCH-TimeDomainResourceAllocations</w:t>
      </w:r>
      <w:r w:rsidRPr="00D27132">
        <w:t xml:space="preserve">. The network indicates in the DL assignment which of the configured time domain allocations the UE shall apply for that DL assignment. The UE determines the bit width of the DCI field based on the number of entries in the </w:t>
      </w:r>
      <w:r w:rsidRPr="00D27132">
        <w:rPr>
          <w:i/>
        </w:rPr>
        <w:t>PDSCH-TimeDomainResourceAllocationList</w:t>
      </w:r>
      <w:r w:rsidRPr="00D27132">
        <w:t>. Value 0 in the DCI field refers to the first element in this list, value 1 in the DCI field refers to the second element in this list, and so on.</w:t>
      </w:r>
    </w:p>
    <w:p w14:paraId="106CFED0" w14:textId="77777777" w:rsidR="00394471" w:rsidRPr="00D27132" w:rsidRDefault="00394471" w:rsidP="00394471">
      <w:pPr>
        <w:pStyle w:val="TH"/>
      </w:pPr>
      <w:r w:rsidRPr="00D27132">
        <w:rPr>
          <w:i/>
        </w:rPr>
        <w:t>PDSCH-TimeDomainResourceAllocationList</w:t>
      </w:r>
      <w:r w:rsidRPr="00D27132">
        <w:t xml:space="preserve"> information element</w:t>
      </w:r>
    </w:p>
    <w:p w14:paraId="40782B55" w14:textId="77777777" w:rsidR="00394471" w:rsidRPr="00D27132" w:rsidRDefault="00394471" w:rsidP="009C7017">
      <w:pPr>
        <w:pStyle w:val="PL"/>
      </w:pPr>
      <w:r w:rsidRPr="00D27132">
        <w:t>-- ASN1START</w:t>
      </w:r>
    </w:p>
    <w:p w14:paraId="5D233771" w14:textId="77777777" w:rsidR="00394471" w:rsidRPr="00D27132" w:rsidRDefault="00394471" w:rsidP="009C7017">
      <w:pPr>
        <w:pStyle w:val="PL"/>
      </w:pPr>
      <w:r w:rsidRPr="00D27132">
        <w:t>-- TAG-PDSCH-TIMEDOMAINRESOURCEALLOCATIONLIST-START</w:t>
      </w:r>
    </w:p>
    <w:p w14:paraId="2B12C28B" w14:textId="77777777" w:rsidR="00394471" w:rsidRPr="00D27132" w:rsidRDefault="00394471" w:rsidP="009C7017">
      <w:pPr>
        <w:pStyle w:val="PL"/>
      </w:pPr>
    </w:p>
    <w:p w14:paraId="09BE15D5" w14:textId="77777777" w:rsidR="00394471" w:rsidRPr="00D27132" w:rsidRDefault="00394471" w:rsidP="009C7017">
      <w:pPr>
        <w:pStyle w:val="PL"/>
      </w:pPr>
    </w:p>
    <w:p w14:paraId="5C583CDB" w14:textId="77777777" w:rsidR="00394471" w:rsidRPr="00D27132" w:rsidRDefault="00394471" w:rsidP="009C7017">
      <w:pPr>
        <w:pStyle w:val="PL"/>
      </w:pPr>
      <w:r w:rsidRPr="00D27132">
        <w:t>PDSCH-TimeDomainResourceAllocationList ::=  SEQUENCE (SIZE(1..maxNrofDL-Allocations)) OF PDSCH-TimeDomainResourceAllocation</w:t>
      </w:r>
    </w:p>
    <w:p w14:paraId="40238B67" w14:textId="77777777" w:rsidR="00394471" w:rsidRPr="00D27132" w:rsidRDefault="00394471" w:rsidP="009C7017">
      <w:pPr>
        <w:pStyle w:val="PL"/>
      </w:pPr>
    </w:p>
    <w:p w14:paraId="2EA7D333" w14:textId="77777777" w:rsidR="00394471" w:rsidRPr="00D27132" w:rsidRDefault="00394471" w:rsidP="009C7017">
      <w:pPr>
        <w:pStyle w:val="PL"/>
      </w:pPr>
      <w:r w:rsidRPr="00D27132">
        <w:t>PDSCH-TimeDomainResourceAllocation ::=   SEQUENCE {</w:t>
      </w:r>
    </w:p>
    <w:p w14:paraId="775E0AC4" w14:textId="77777777" w:rsidR="00394471" w:rsidRPr="00D27132" w:rsidRDefault="00394471" w:rsidP="009C7017">
      <w:pPr>
        <w:pStyle w:val="PL"/>
      </w:pPr>
      <w:r w:rsidRPr="00D27132">
        <w:t xml:space="preserve">    k0                                      INTEGER(0..32)                                                  OPTIONAL,   -- Need S</w:t>
      </w:r>
    </w:p>
    <w:p w14:paraId="6DCFE6BA" w14:textId="77777777" w:rsidR="00394471" w:rsidRPr="00D27132" w:rsidRDefault="00394471" w:rsidP="009C7017">
      <w:pPr>
        <w:pStyle w:val="PL"/>
      </w:pPr>
      <w:r w:rsidRPr="00D27132">
        <w:t xml:space="preserve">    mappingType                             ENUMERATED {typeA, typeB},</w:t>
      </w:r>
    </w:p>
    <w:p w14:paraId="5BD37291" w14:textId="77777777" w:rsidR="00394471" w:rsidRPr="00D27132" w:rsidRDefault="00394471" w:rsidP="009C7017">
      <w:pPr>
        <w:pStyle w:val="PL"/>
      </w:pPr>
      <w:r w:rsidRPr="00D27132">
        <w:t xml:space="preserve">    startSymbolAndLength                    INTEGER (0..127)</w:t>
      </w:r>
    </w:p>
    <w:p w14:paraId="59DF0E66" w14:textId="77777777" w:rsidR="00394471" w:rsidRPr="00D27132" w:rsidRDefault="00394471" w:rsidP="009C7017">
      <w:pPr>
        <w:pStyle w:val="PL"/>
      </w:pPr>
      <w:r w:rsidRPr="00D27132">
        <w:t>}</w:t>
      </w:r>
    </w:p>
    <w:p w14:paraId="5D384435" w14:textId="77777777" w:rsidR="00394471" w:rsidRPr="00D27132" w:rsidRDefault="00394471" w:rsidP="009C7017">
      <w:pPr>
        <w:pStyle w:val="PL"/>
      </w:pPr>
    </w:p>
    <w:p w14:paraId="529D8756" w14:textId="77777777" w:rsidR="00394471" w:rsidRPr="00D27132" w:rsidRDefault="00394471" w:rsidP="009C7017">
      <w:pPr>
        <w:pStyle w:val="PL"/>
      </w:pPr>
      <w:r w:rsidRPr="00D27132">
        <w:t>PDSCH-TimeDomainResourceAllocationList-r16 ::=  SEQUENCE (SIZE(1..maxNrofDL-Allocations)) OF PDSCH-TimeDomainResourceAllocation-r16</w:t>
      </w:r>
    </w:p>
    <w:p w14:paraId="005DBF2B" w14:textId="77777777" w:rsidR="00394471" w:rsidRPr="00D27132" w:rsidRDefault="00394471" w:rsidP="009C7017">
      <w:pPr>
        <w:pStyle w:val="PL"/>
      </w:pPr>
    </w:p>
    <w:p w14:paraId="277B8EB1" w14:textId="77777777" w:rsidR="00394471" w:rsidRPr="00D27132" w:rsidRDefault="00394471" w:rsidP="009C7017">
      <w:pPr>
        <w:pStyle w:val="PL"/>
      </w:pPr>
      <w:r w:rsidRPr="00D27132">
        <w:t>PDSCH-TimeDomainResourceAllocation-r16 ::=  SEQUENCE {</w:t>
      </w:r>
    </w:p>
    <w:p w14:paraId="4A1DED60" w14:textId="77777777" w:rsidR="00394471" w:rsidRPr="00D27132" w:rsidRDefault="00394471" w:rsidP="009C7017">
      <w:pPr>
        <w:pStyle w:val="PL"/>
      </w:pPr>
      <w:r w:rsidRPr="00D27132">
        <w:t xml:space="preserve">    k0-r16                                     INTEGER(0..32)                                              OPTIONAL,   -- Need S</w:t>
      </w:r>
    </w:p>
    <w:p w14:paraId="79285244" w14:textId="77777777" w:rsidR="00394471" w:rsidRPr="00D27132" w:rsidRDefault="00394471" w:rsidP="009C7017">
      <w:pPr>
        <w:pStyle w:val="PL"/>
      </w:pPr>
      <w:r w:rsidRPr="00D27132">
        <w:t xml:space="preserve">    mappingType-r16                            ENUMERATED {typeA, typeB},</w:t>
      </w:r>
    </w:p>
    <w:p w14:paraId="1AE8E51B" w14:textId="77777777" w:rsidR="00394471" w:rsidRPr="00D27132" w:rsidRDefault="00394471" w:rsidP="009C7017">
      <w:pPr>
        <w:pStyle w:val="PL"/>
      </w:pPr>
      <w:r w:rsidRPr="00D27132">
        <w:t xml:space="preserve">    startSymbolAndLength-r16                   INTEGER (0..127),</w:t>
      </w:r>
    </w:p>
    <w:p w14:paraId="73A9ED96" w14:textId="77777777" w:rsidR="00394471" w:rsidRPr="00D27132" w:rsidRDefault="00394471" w:rsidP="009C7017">
      <w:pPr>
        <w:pStyle w:val="PL"/>
      </w:pPr>
      <w:r w:rsidRPr="00D27132">
        <w:t xml:space="preserve">    repetitionNumber-r16                       ENUMERATED {n2, n3, n4, n5, n6, n7, n8, n16}                OPTIONAL,   -- Cond Formats1-0and1-1</w:t>
      </w:r>
    </w:p>
    <w:p w14:paraId="590C76D9" w14:textId="77777777" w:rsidR="00394471" w:rsidRPr="00D27132" w:rsidRDefault="00394471" w:rsidP="009C7017">
      <w:pPr>
        <w:pStyle w:val="PL"/>
      </w:pPr>
      <w:r w:rsidRPr="00D27132">
        <w:t xml:space="preserve">    ...</w:t>
      </w:r>
    </w:p>
    <w:p w14:paraId="4E383747" w14:textId="77777777" w:rsidR="00394471" w:rsidRPr="00D27132" w:rsidRDefault="00394471" w:rsidP="009C7017">
      <w:pPr>
        <w:pStyle w:val="PL"/>
      </w:pPr>
      <w:r w:rsidRPr="00D27132">
        <w:t>}</w:t>
      </w:r>
    </w:p>
    <w:p w14:paraId="5DAD6D77" w14:textId="77777777" w:rsidR="00394471" w:rsidRPr="00D27132" w:rsidRDefault="00394471" w:rsidP="009C7017">
      <w:pPr>
        <w:pStyle w:val="PL"/>
      </w:pPr>
    </w:p>
    <w:p w14:paraId="614D63CB" w14:textId="77777777" w:rsidR="00394471" w:rsidRPr="00D27132" w:rsidRDefault="00394471" w:rsidP="009C7017">
      <w:pPr>
        <w:pStyle w:val="PL"/>
      </w:pPr>
      <w:r w:rsidRPr="00D27132">
        <w:t>-- TAG-PDSCH-TIMEDOMAINRESOURCEALLOCATIONLIST-STOP</w:t>
      </w:r>
    </w:p>
    <w:p w14:paraId="70FA3C5C" w14:textId="77777777" w:rsidR="00394471" w:rsidRPr="00D27132" w:rsidRDefault="00394471" w:rsidP="009C7017">
      <w:pPr>
        <w:pStyle w:val="PL"/>
      </w:pPr>
      <w:r w:rsidRPr="00D27132">
        <w:t>-- ASN1STOP</w:t>
      </w:r>
    </w:p>
    <w:p w14:paraId="4AEA788D"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82589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1F9F0D" w14:textId="77777777" w:rsidR="00394471" w:rsidRPr="00D27132" w:rsidRDefault="00394471" w:rsidP="00964CC4">
            <w:pPr>
              <w:pStyle w:val="TAH"/>
              <w:rPr>
                <w:szCs w:val="22"/>
                <w:lang w:eastAsia="sv-SE"/>
              </w:rPr>
            </w:pPr>
            <w:r w:rsidRPr="00D27132">
              <w:rPr>
                <w:i/>
                <w:szCs w:val="22"/>
                <w:lang w:eastAsia="sv-SE"/>
              </w:rPr>
              <w:t xml:space="preserve">PDSCH-TimeDomainResourceAllocation </w:t>
            </w:r>
            <w:r w:rsidRPr="00D27132">
              <w:rPr>
                <w:szCs w:val="22"/>
                <w:lang w:eastAsia="sv-SE"/>
              </w:rPr>
              <w:t>field descriptions</w:t>
            </w:r>
          </w:p>
        </w:tc>
      </w:tr>
      <w:tr w:rsidR="00D27132" w:rsidRPr="00D27132" w14:paraId="1CD049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2402F1" w14:textId="77777777" w:rsidR="00394471" w:rsidRPr="00D27132" w:rsidRDefault="00394471" w:rsidP="00964CC4">
            <w:pPr>
              <w:pStyle w:val="TAL"/>
              <w:rPr>
                <w:szCs w:val="22"/>
                <w:lang w:eastAsia="sv-SE"/>
              </w:rPr>
            </w:pPr>
            <w:r w:rsidRPr="00D27132">
              <w:rPr>
                <w:b/>
                <w:i/>
                <w:szCs w:val="22"/>
                <w:lang w:eastAsia="sv-SE"/>
              </w:rPr>
              <w:t>k0</w:t>
            </w:r>
          </w:p>
          <w:p w14:paraId="2791BB6F" w14:textId="77777777" w:rsidR="00394471" w:rsidRPr="00D27132" w:rsidRDefault="00394471" w:rsidP="00964CC4">
            <w:pPr>
              <w:pStyle w:val="TAL"/>
              <w:rPr>
                <w:szCs w:val="22"/>
                <w:lang w:eastAsia="sv-SE"/>
              </w:rPr>
            </w:pPr>
            <w:r w:rsidRPr="00D27132">
              <w:rPr>
                <w:szCs w:val="22"/>
                <w:lang w:eastAsia="sv-SE"/>
              </w:rPr>
              <w:t>Slot offset between DCI and its scheduled PDSCH (see TS 38.214 [19], clause 5.1.2.1) When the field is absent the UE applies the value 0.</w:t>
            </w:r>
          </w:p>
        </w:tc>
      </w:tr>
      <w:tr w:rsidR="00D27132" w:rsidRPr="00D27132" w14:paraId="435618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A715BC" w14:textId="77777777" w:rsidR="00394471" w:rsidRPr="00D27132" w:rsidRDefault="00394471" w:rsidP="00964CC4">
            <w:pPr>
              <w:pStyle w:val="TAL"/>
              <w:rPr>
                <w:szCs w:val="22"/>
                <w:lang w:eastAsia="sv-SE"/>
              </w:rPr>
            </w:pPr>
            <w:r w:rsidRPr="00D27132">
              <w:rPr>
                <w:b/>
                <w:i/>
                <w:szCs w:val="22"/>
                <w:lang w:eastAsia="sv-SE"/>
              </w:rPr>
              <w:t>mappingType</w:t>
            </w:r>
          </w:p>
          <w:p w14:paraId="0DF9CDBA" w14:textId="77777777" w:rsidR="00394471" w:rsidRPr="00D27132" w:rsidRDefault="00394471" w:rsidP="00964CC4">
            <w:pPr>
              <w:pStyle w:val="TAL"/>
              <w:rPr>
                <w:szCs w:val="22"/>
                <w:lang w:eastAsia="sv-SE"/>
              </w:rPr>
            </w:pPr>
            <w:r w:rsidRPr="00D27132">
              <w:rPr>
                <w:szCs w:val="22"/>
                <w:lang w:eastAsia="sv-SE"/>
              </w:rPr>
              <w:t>PDSCH mapping type. (see TS 38.214 [19], clause 5.3).</w:t>
            </w:r>
          </w:p>
        </w:tc>
      </w:tr>
      <w:tr w:rsidR="00D27132" w:rsidRPr="00D27132" w14:paraId="156EBA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0763C9" w14:textId="77777777" w:rsidR="00394471" w:rsidRPr="00D27132" w:rsidRDefault="00394471" w:rsidP="00964CC4">
            <w:pPr>
              <w:pStyle w:val="TAL"/>
              <w:rPr>
                <w:b/>
                <w:i/>
                <w:szCs w:val="22"/>
                <w:lang w:eastAsia="sv-SE"/>
              </w:rPr>
            </w:pPr>
            <w:r w:rsidRPr="00D27132">
              <w:rPr>
                <w:b/>
                <w:i/>
                <w:szCs w:val="22"/>
                <w:lang w:eastAsia="sv-SE"/>
              </w:rPr>
              <w:t>repetitionNumber</w:t>
            </w:r>
          </w:p>
          <w:p w14:paraId="0B8C037E" w14:textId="6D77F5F0" w:rsidR="00394471" w:rsidRPr="00D27132" w:rsidRDefault="00394471" w:rsidP="00964CC4">
            <w:pPr>
              <w:pStyle w:val="TAL"/>
              <w:rPr>
                <w:b/>
                <w:i/>
                <w:szCs w:val="22"/>
                <w:lang w:eastAsia="sv-SE"/>
              </w:rPr>
            </w:pPr>
            <w:r w:rsidRPr="00D27132">
              <w:rPr>
                <w:szCs w:val="22"/>
                <w:lang w:eastAsia="sv-SE"/>
              </w:rPr>
              <w:t>Indicates the number of PDSCH transmission occa</w:t>
            </w:r>
            <w:r w:rsidR="00FB04AA" w:rsidRPr="00D27132">
              <w:rPr>
                <w:szCs w:val="22"/>
                <w:lang w:eastAsia="sv-SE"/>
              </w:rPr>
              <w:t>s</w:t>
            </w:r>
            <w:r w:rsidRPr="00D27132">
              <w:rPr>
                <w:szCs w:val="22"/>
                <w:lang w:eastAsia="sv-SE"/>
              </w:rPr>
              <w:t xml:space="preserve">ions for slot-based repetition scheme in IE </w:t>
            </w:r>
            <w:r w:rsidRPr="00D27132">
              <w:rPr>
                <w:i/>
                <w:szCs w:val="16"/>
                <w:lang w:eastAsia="sv-SE"/>
              </w:rPr>
              <w:t xml:space="preserve">RepetitionSchemeConfig. </w:t>
            </w:r>
            <w:r w:rsidRPr="00D27132">
              <w:rPr>
                <w:szCs w:val="16"/>
                <w:lang w:eastAsia="sv-SE"/>
              </w:rPr>
              <w:t>The parameter is used as specified in 38.214 [19].</w:t>
            </w:r>
          </w:p>
        </w:tc>
      </w:tr>
      <w:tr w:rsidR="00394471" w:rsidRPr="00D27132" w14:paraId="2D310FF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FDABF6" w14:textId="77777777" w:rsidR="00394471" w:rsidRPr="00D27132" w:rsidRDefault="00394471" w:rsidP="00964CC4">
            <w:pPr>
              <w:pStyle w:val="TAL"/>
              <w:rPr>
                <w:szCs w:val="22"/>
                <w:lang w:eastAsia="sv-SE"/>
              </w:rPr>
            </w:pPr>
            <w:r w:rsidRPr="00D27132">
              <w:rPr>
                <w:b/>
                <w:i/>
                <w:szCs w:val="22"/>
                <w:lang w:eastAsia="sv-SE"/>
              </w:rPr>
              <w:t>startSymbolAndLength</w:t>
            </w:r>
          </w:p>
          <w:p w14:paraId="45BAE006" w14:textId="77777777" w:rsidR="00394471" w:rsidRPr="00D27132" w:rsidRDefault="00394471" w:rsidP="00964CC4">
            <w:pPr>
              <w:pStyle w:val="TAL"/>
              <w:rPr>
                <w:szCs w:val="22"/>
                <w:lang w:eastAsia="sv-SE"/>
              </w:rPr>
            </w:pPr>
            <w:r w:rsidRPr="00D27132">
              <w:rPr>
                <w:szCs w:val="22"/>
                <w:lang w:eastAsia="sv-SE"/>
              </w:rPr>
              <w:t>An index giving valid combinations of start symbol and length (jointly encoded) as start and length indicator (SLIV). The network configures the field so that the allocation does not cross the slot boundary (see TS 38.214 [19], clause 5.1.2.1).</w:t>
            </w:r>
          </w:p>
        </w:tc>
      </w:tr>
    </w:tbl>
    <w:p w14:paraId="4E3F0D2A"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39FD6CD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3E8DD32" w14:textId="77777777" w:rsidR="00394471" w:rsidRPr="00D27132" w:rsidRDefault="00394471" w:rsidP="00964CC4">
            <w:pPr>
              <w:keepNext/>
              <w:keepLines/>
              <w:jc w:val="center"/>
              <w:rPr>
                <w:rFonts w:ascii="Arial" w:hAnsi="Arial"/>
                <w:b/>
                <w:sz w:val="18"/>
                <w:lang w:eastAsia="sv-SE"/>
              </w:rPr>
            </w:pPr>
            <w:r w:rsidRPr="00D27132">
              <w:rPr>
                <w:rFonts w:ascii="Arial" w:hAnsi="Arial"/>
                <w:b/>
                <w:sz w:val="18"/>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77AB84D" w14:textId="77777777" w:rsidR="00394471" w:rsidRPr="00D27132" w:rsidRDefault="00394471" w:rsidP="00964CC4">
            <w:pPr>
              <w:keepNext/>
              <w:keepLines/>
              <w:jc w:val="center"/>
              <w:rPr>
                <w:rFonts w:ascii="Arial" w:hAnsi="Arial"/>
                <w:b/>
                <w:sz w:val="18"/>
                <w:lang w:eastAsia="sv-SE"/>
              </w:rPr>
            </w:pPr>
            <w:r w:rsidRPr="00D27132">
              <w:rPr>
                <w:rFonts w:ascii="Arial" w:hAnsi="Arial"/>
                <w:b/>
                <w:sz w:val="18"/>
                <w:lang w:eastAsia="sv-SE"/>
              </w:rPr>
              <w:t>Explanation</w:t>
            </w:r>
          </w:p>
        </w:tc>
      </w:tr>
      <w:tr w:rsidR="00394471" w:rsidRPr="00D27132" w14:paraId="2F55570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A4457BB" w14:textId="77777777" w:rsidR="00394471" w:rsidRPr="00D27132" w:rsidRDefault="00394471" w:rsidP="00964CC4">
            <w:pPr>
              <w:keepNext/>
              <w:keepLines/>
              <w:rPr>
                <w:rFonts w:ascii="Arial" w:hAnsi="Arial"/>
                <w:i/>
                <w:sz w:val="18"/>
                <w:lang w:eastAsia="sv-SE"/>
              </w:rPr>
            </w:pPr>
            <w:r w:rsidRPr="00D27132">
              <w:rPr>
                <w:rFonts w:ascii="Arial" w:hAnsi="Arial"/>
                <w:i/>
                <w:sz w:val="18"/>
                <w:lang w:eastAsia="sv-SE"/>
              </w:rPr>
              <w:t>Formats1-0and1-1</w:t>
            </w:r>
          </w:p>
        </w:tc>
        <w:tc>
          <w:tcPr>
            <w:tcW w:w="10146" w:type="dxa"/>
            <w:tcBorders>
              <w:top w:val="single" w:sz="4" w:space="0" w:color="auto"/>
              <w:left w:val="single" w:sz="4" w:space="0" w:color="auto"/>
              <w:bottom w:val="single" w:sz="4" w:space="0" w:color="auto"/>
              <w:right w:val="single" w:sz="4" w:space="0" w:color="auto"/>
            </w:tcBorders>
            <w:hideMark/>
          </w:tcPr>
          <w:p w14:paraId="3AE6778D" w14:textId="77777777" w:rsidR="00394471" w:rsidRPr="00D27132" w:rsidRDefault="00394471" w:rsidP="00964CC4">
            <w:pPr>
              <w:keepNext/>
              <w:keepLines/>
              <w:rPr>
                <w:rFonts w:ascii="Arial" w:hAnsi="Arial"/>
                <w:sz w:val="18"/>
                <w:lang w:eastAsia="sv-SE"/>
              </w:rPr>
            </w:pPr>
            <w:r w:rsidRPr="00D27132">
              <w:rPr>
                <w:rFonts w:ascii="Arial" w:hAnsi="Arial"/>
                <w:sz w:val="18"/>
                <w:lang w:eastAsia="sv-SE"/>
              </w:rPr>
              <w:t xml:space="preserve">In </w:t>
            </w:r>
            <w:r w:rsidRPr="00D27132">
              <w:rPr>
                <w:rFonts w:ascii="Arial" w:hAnsi="Arial"/>
                <w:i/>
                <w:sz w:val="18"/>
                <w:lang w:eastAsia="sv-SE"/>
              </w:rPr>
              <w:t>pdsch-TimeDomainResourceAllocationList-r16</w:t>
            </w:r>
            <w:r w:rsidRPr="00D27132">
              <w:rPr>
                <w:rFonts w:ascii="Arial" w:hAnsi="Arial"/>
                <w:sz w:val="18"/>
                <w:lang w:eastAsia="sv-SE"/>
              </w:rPr>
              <w:t>, this field is optionally present, Need R.</w:t>
            </w:r>
          </w:p>
          <w:p w14:paraId="3685352A" w14:textId="77777777" w:rsidR="00394471" w:rsidRPr="00D27132" w:rsidRDefault="00394471" w:rsidP="00964CC4">
            <w:pPr>
              <w:keepNext/>
              <w:keepLines/>
              <w:rPr>
                <w:rFonts w:ascii="Arial" w:hAnsi="Arial"/>
                <w:sz w:val="18"/>
                <w:lang w:eastAsia="sv-SE"/>
              </w:rPr>
            </w:pPr>
            <w:r w:rsidRPr="00D27132">
              <w:rPr>
                <w:rFonts w:ascii="Arial" w:hAnsi="Arial"/>
                <w:sz w:val="18"/>
                <w:lang w:eastAsia="sv-SE"/>
              </w:rPr>
              <w:t xml:space="preserve">In </w:t>
            </w:r>
            <w:r w:rsidRPr="00D27132">
              <w:rPr>
                <w:rFonts w:ascii="Arial" w:hAnsi="Arial"/>
                <w:i/>
                <w:sz w:val="18"/>
                <w:szCs w:val="22"/>
                <w:lang w:eastAsia="sv-SE"/>
              </w:rPr>
              <w:t>pdsch-TimeDomainAllocationListDCI-1-2</w:t>
            </w:r>
            <w:r w:rsidRPr="00D27132">
              <w:rPr>
                <w:rFonts w:ascii="Arial" w:hAnsi="Arial"/>
                <w:sz w:val="18"/>
                <w:szCs w:val="22"/>
                <w:lang w:eastAsia="sv-SE"/>
              </w:rPr>
              <w:t>, this field is absent.</w:t>
            </w:r>
          </w:p>
        </w:tc>
      </w:tr>
    </w:tbl>
    <w:p w14:paraId="77F8D8BF" w14:textId="77777777" w:rsidR="00394471" w:rsidRPr="00D27132" w:rsidRDefault="00394471" w:rsidP="00394471"/>
    <w:p w14:paraId="20A0077B" w14:textId="77777777" w:rsidR="00394471" w:rsidRPr="00D27132" w:rsidRDefault="00394471" w:rsidP="00394471">
      <w:pPr>
        <w:pStyle w:val="Heading4"/>
      </w:pPr>
      <w:bookmarkStart w:id="867" w:name="_Toc60777305"/>
      <w:bookmarkStart w:id="868" w:name="_Toc90651177"/>
      <w:r w:rsidRPr="00D27132">
        <w:t>–</w:t>
      </w:r>
      <w:r w:rsidRPr="00D27132">
        <w:tab/>
      </w:r>
      <w:r w:rsidRPr="00D27132">
        <w:rPr>
          <w:i/>
        </w:rPr>
        <w:t>PHR-Config</w:t>
      </w:r>
      <w:bookmarkEnd w:id="867"/>
      <w:bookmarkEnd w:id="868"/>
    </w:p>
    <w:p w14:paraId="364BC955" w14:textId="77777777" w:rsidR="00394471" w:rsidRPr="00D27132" w:rsidRDefault="00394471" w:rsidP="00394471">
      <w:r w:rsidRPr="00D27132">
        <w:t xml:space="preserve">The IE </w:t>
      </w:r>
      <w:r w:rsidRPr="00D27132">
        <w:rPr>
          <w:i/>
        </w:rPr>
        <w:t>PHR-Config</w:t>
      </w:r>
      <w:r w:rsidRPr="00D27132">
        <w:t xml:space="preserve"> is used to configure parameters for power headroom reporting.</w:t>
      </w:r>
    </w:p>
    <w:p w14:paraId="14779EF1" w14:textId="77777777" w:rsidR="00394471" w:rsidRPr="00D27132" w:rsidRDefault="00394471" w:rsidP="00394471">
      <w:pPr>
        <w:pStyle w:val="TH"/>
      </w:pPr>
      <w:r w:rsidRPr="00D27132">
        <w:rPr>
          <w:i/>
        </w:rPr>
        <w:t>PHR-Config</w:t>
      </w:r>
      <w:r w:rsidRPr="00D27132">
        <w:t xml:space="preserve"> information element</w:t>
      </w:r>
    </w:p>
    <w:p w14:paraId="4C194DF4" w14:textId="77777777" w:rsidR="00394471" w:rsidRPr="00D27132" w:rsidRDefault="00394471" w:rsidP="009C7017">
      <w:pPr>
        <w:pStyle w:val="PL"/>
      </w:pPr>
      <w:r w:rsidRPr="00D27132">
        <w:t>-- ASN1START</w:t>
      </w:r>
    </w:p>
    <w:p w14:paraId="01D071A5" w14:textId="77777777" w:rsidR="00394471" w:rsidRPr="00D27132" w:rsidRDefault="00394471" w:rsidP="009C7017">
      <w:pPr>
        <w:pStyle w:val="PL"/>
      </w:pPr>
      <w:r w:rsidRPr="00D27132">
        <w:t>-- TAG-PHR-CONFIG-START</w:t>
      </w:r>
    </w:p>
    <w:p w14:paraId="34A47EEA" w14:textId="77777777" w:rsidR="00394471" w:rsidRPr="00D27132" w:rsidRDefault="00394471" w:rsidP="009C7017">
      <w:pPr>
        <w:pStyle w:val="PL"/>
      </w:pPr>
    </w:p>
    <w:p w14:paraId="25A5A4CA" w14:textId="77777777" w:rsidR="00394471" w:rsidRPr="00D27132" w:rsidRDefault="00394471" w:rsidP="009C7017">
      <w:pPr>
        <w:pStyle w:val="PL"/>
      </w:pPr>
      <w:r w:rsidRPr="00D27132">
        <w:t>PHR-Config ::=                      SEQUENCE {</w:t>
      </w:r>
    </w:p>
    <w:p w14:paraId="5EAF9254" w14:textId="77777777" w:rsidR="00394471" w:rsidRPr="00D27132" w:rsidRDefault="00394471" w:rsidP="009C7017">
      <w:pPr>
        <w:pStyle w:val="PL"/>
      </w:pPr>
      <w:r w:rsidRPr="00D27132">
        <w:t xml:space="preserve">    phr-PeriodicTimer                   ENUMERATED {sf10, sf20, sf50, sf100, sf200,sf500, sf1000, infinity},</w:t>
      </w:r>
    </w:p>
    <w:p w14:paraId="108D7C28" w14:textId="77777777" w:rsidR="00394471" w:rsidRPr="00D27132" w:rsidRDefault="00394471" w:rsidP="009C7017">
      <w:pPr>
        <w:pStyle w:val="PL"/>
      </w:pPr>
      <w:r w:rsidRPr="00D27132">
        <w:t xml:space="preserve">    phr-ProhibitTimer                   ENUMERATED {sf0, sf10, sf20, sf50, sf100,sf200, sf500, sf1000},</w:t>
      </w:r>
    </w:p>
    <w:p w14:paraId="1EE0C3A1" w14:textId="77777777" w:rsidR="00394471" w:rsidRPr="00D27132" w:rsidRDefault="00394471" w:rsidP="009C7017">
      <w:pPr>
        <w:pStyle w:val="PL"/>
      </w:pPr>
      <w:r w:rsidRPr="00D27132">
        <w:t xml:space="preserve">    phr-Tx-PowerFactorChange            ENUMERATED {dB1, dB3, dB6, infinity},</w:t>
      </w:r>
    </w:p>
    <w:p w14:paraId="2FBDBAB3" w14:textId="77777777" w:rsidR="00394471" w:rsidRPr="00D27132" w:rsidRDefault="00394471" w:rsidP="009C7017">
      <w:pPr>
        <w:pStyle w:val="PL"/>
      </w:pPr>
      <w:r w:rsidRPr="00D27132">
        <w:t xml:space="preserve">    multiplePHR                         BOOLEAN,</w:t>
      </w:r>
    </w:p>
    <w:p w14:paraId="1CB03C3F" w14:textId="77777777" w:rsidR="00394471" w:rsidRPr="00D27132" w:rsidRDefault="00394471" w:rsidP="009C7017">
      <w:pPr>
        <w:pStyle w:val="PL"/>
      </w:pPr>
      <w:r w:rsidRPr="00D27132">
        <w:t xml:space="preserve">    dummy                               BOOLEAN,</w:t>
      </w:r>
    </w:p>
    <w:p w14:paraId="300400D9" w14:textId="77777777" w:rsidR="00394471" w:rsidRPr="00D27132" w:rsidRDefault="00394471" w:rsidP="009C7017">
      <w:pPr>
        <w:pStyle w:val="PL"/>
      </w:pPr>
      <w:r w:rsidRPr="00D27132">
        <w:t xml:space="preserve">    phr-Type2OtherCell                  BOOLEAN,</w:t>
      </w:r>
    </w:p>
    <w:p w14:paraId="24A15502" w14:textId="77777777" w:rsidR="00394471" w:rsidRPr="00D27132" w:rsidRDefault="00394471" w:rsidP="009C7017">
      <w:pPr>
        <w:pStyle w:val="PL"/>
      </w:pPr>
      <w:r w:rsidRPr="00D27132">
        <w:t xml:space="preserve">    phr-ModeOtherCG                     ENUMERATED {real, virtual},</w:t>
      </w:r>
    </w:p>
    <w:p w14:paraId="5C46EED6" w14:textId="77777777" w:rsidR="00394471" w:rsidRPr="00D27132" w:rsidRDefault="00394471" w:rsidP="009C7017">
      <w:pPr>
        <w:pStyle w:val="PL"/>
      </w:pPr>
      <w:r w:rsidRPr="00D27132">
        <w:t xml:space="preserve">    ...,</w:t>
      </w:r>
    </w:p>
    <w:p w14:paraId="28458207" w14:textId="77777777" w:rsidR="00394471" w:rsidRPr="00D27132" w:rsidRDefault="00394471" w:rsidP="009C7017">
      <w:pPr>
        <w:pStyle w:val="PL"/>
      </w:pPr>
      <w:r w:rsidRPr="00D27132">
        <w:t xml:space="preserve">    [[</w:t>
      </w:r>
    </w:p>
    <w:p w14:paraId="0D9A0ACE" w14:textId="77777777" w:rsidR="00394471" w:rsidRPr="00D27132" w:rsidRDefault="00394471" w:rsidP="009C7017">
      <w:pPr>
        <w:pStyle w:val="PL"/>
      </w:pPr>
      <w:r w:rsidRPr="00D27132">
        <w:t xml:space="preserve">    mpe-Reporting-FR2-r16               SetupRelease { MPE-Config-FR2-r16 }                     OPTIONAL     -- Need M</w:t>
      </w:r>
    </w:p>
    <w:p w14:paraId="699D4684" w14:textId="77777777" w:rsidR="00394471" w:rsidRPr="00D27132" w:rsidRDefault="00394471" w:rsidP="009C7017">
      <w:pPr>
        <w:pStyle w:val="PL"/>
      </w:pPr>
      <w:r w:rsidRPr="00D27132">
        <w:t xml:space="preserve">    ]]</w:t>
      </w:r>
    </w:p>
    <w:p w14:paraId="51A7334F" w14:textId="77777777" w:rsidR="00394471" w:rsidRPr="00D27132" w:rsidRDefault="00394471" w:rsidP="009C7017">
      <w:pPr>
        <w:pStyle w:val="PL"/>
      </w:pPr>
      <w:r w:rsidRPr="00D27132">
        <w:t>}</w:t>
      </w:r>
    </w:p>
    <w:p w14:paraId="1668331F" w14:textId="77777777" w:rsidR="00394471" w:rsidRPr="00D27132" w:rsidRDefault="00394471" w:rsidP="009C7017">
      <w:pPr>
        <w:pStyle w:val="PL"/>
      </w:pPr>
    </w:p>
    <w:p w14:paraId="367DE270" w14:textId="77777777" w:rsidR="00394471" w:rsidRPr="00D27132" w:rsidRDefault="00394471" w:rsidP="009C7017">
      <w:pPr>
        <w:pStyle w:val="PL"/>
      </w:pPr>
      <w:r w:rsidRPr="00D27132">
        <w:t>MPE-Config-FR2-r16 ::=              SEQUENCE {</w:t>
      </w:r>
    </w:p>
    <w:p w14:paraId="1664A2AE" w14:textId="77777777" w:rsidR="00394471" w:rsidRPr="00D27132" w:rsidRDefault="00394471" w:rsidP="009C7017">
      <w:pPr>
        <w:pStyle w:val="PL"/>
      </w:pPr>
      <w:r w:rsidRPr="00D27132">
        <w:t xml:space="preserve">    mpe-ProhibitTimer-r16               ENUMERATED {sf0, sf10, sf20, sf50, sf100, sf200, sf500, sf1000},</w:t>
      </w:r>
    </w:p>
    <w:p w14:paraId="2DC1A555" w14:textId="77777777" w:rsidR="00394471" w:rsidRPr="00D27132" w:rsidRDefault="00394471" w:rsidP="009C7017">
      <w:pPr>
        <w:pStyle w:val="PL"/>
      </w:pPr>
      <w:r w:rsidRPr="00D27132">
        <w:t xml:space="preserve">    mpe-Threshold-r16                   ENUMERATED {dB3, dB6, dB9, dB12}</w:t>
      </w:r>
    </w:p>
    <w:p w14:paraId="78F08997" w14:textId="77777777" w:rsidR="00394471" w:rsidRPr="00D27132" w:rsidRDefault="00394471" w:rsidP="009C7017">
      <w:pPr>
        <w:pStyle w:val="PL"/>
      </w:pPr>
      <w:r w:rsidRPr="00D27132">
        <w:t>}</w:t>
      </w:r>
    </w:p>
    <w:p w14:paraId="3EDB4C48" w14:textId="77777777" w:rsidR="00394471" w:rsidRPr="00D27132" w:rsidRDefault="00394471" w:rsidP="009C7017">
      <w:pPr>
        <w:pStyle w:val="PL"/>
      </w:pPr>
    </w:p>
    <w:p w14:paraId="7E0A4BAE" w14:textId="77777777" w:rsidR="00394471" w:rsidRPr="00D27132" w:rsidRDefault="00394471" w:rsidP="009C7017">
      <w:pPr>
        <w:pStyle w:val="PL"/>
      </w:pPr>
      <w:r w:rsidRPr="00D27132">
        <w:t>-- TAG-PHR-CONFIG-STOP</w:t>
      </w:r>
    </w:p>
    <w:p w14:paraId="6C065722" w14:textId="77777777" w:rsidR="00394471" w:rsidRPr="00D27132" w:rsidRDefault="00394471" w:rsidP="009C7017">
      <w:pPr>
        <w:pStyle w:val="PL"/>
      </w:pPr>
      <w:r w:rsidRPr="00D27132">
        <w:t>-- ASN1STOP</w:t>
      </w:r>
    </w:p>
    <w:p w14:paraId="4A49962F"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46518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135308" w14:textId="77777777" w:rsidR="00394471" w:rsidRPr="00D27132" w:rsidRDefault="00394471" w:rsidP="00964CC4">
            <w:pPr>
              <w:pStyle w:val="TAH"/>
              <w:rPr>
                <w:szCs w:val="22"/>
                <w:lang w:eastAsia="sv-SE"/>
              </w:rPr>
            </w:pPr>
            <w:r w:rsidRPr="00D27132">
              <w:rPr>
                <w:i/>
                <w:szCs w:val="22"/>
                <w:lang w:eastAsia="sv-SE"/>
              </w:rPr>
              <w:t xml:space="preserve">PHR-Config </w:t>
            </w:r>
            <w:r w:rsidRPr="00D27132">
              <w:rPr>
                <w:szCs w:val="22"/>
                <w:lang w:eastAsia="sv-SE"/>
              </w:rPr>
              <w:t>field descriptions</w:t>
            </w:r>
          </w:p>
        </w:tc>
      </w:tr>
      <w:tr w:rsidR="00D27132" w:rsidRPr="00D27132" w14:paraId="0604BB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5A47C7" w14:textId="77777777" w:rsidR="00394471" w:rsidRPr="00D27132" w:rsidRDefault="00394471" w:rsidP="00964CC4">
            <w:pPr>
              <w:pStyle w:val="TAL"/>
              <w:rPr>
                <w:szCs w:val="22"/>
                <w:lang w:eastAsia="sv-SE"/>
              </w:rPr>
            </w:pPr>
            <w:r w:rsidRPr="00D27132">
              <w:rPr>
                <w:b/>
                <w:i/>
                <w:szCs w:val="22"/>
                <w:lang w:eastAsia="sv-SE"/>
              </w:rPr>
              <w:t>dummy</w:t>
            </w:r>
          </w:p>
          <w:p w14:paraId="53808F42" w14:textId="77777777" w:rsidR="00394471" w:rsidRPr="00D27132" w:rsidRDefault="00394471" w:rsidP="00964CC4">
            <w:pPr>
              <w:pStyle w:val="TAL"/>
              <w:rPr>
                <w:szCs w:val="22"/>
                <w:lang w:eastAsia="sv-SE"/>
              </w:rPr>
            </w:pPr>
            <w:r w:rsidRPr="00D27132">
              <w:rPr>
                <w:szCs w:val="22"/>
                <w:lang w:eastAsia="sv-SE"/>
              </w:rPr>
              <w:t>This field is not used in this version of the specification and the UE ignores the received value.</w:t>
            </w:r>
          </w:p>
        </w:tc>
      </w:tr>
      <w:tr w:rsidR="00D27132" w:rsidRPr="00D27132" w14:paraId="77B3246B" w14:textId="77777777" w:rsidTr="00964CC4">
        <w:tc>
          <w:tcPr>
            <w:tcW w:w="14173" w:type="dxa"/>
            <w:tcBorders>
              <w:top w:val="single" w:sz="4" w:space="0" w:color="auto"/>
              <w:left w:val="single" w:sz="4" w:space="0" w:color="auto"/>
              <w:bottom w:val="single" w:sz="4" w:space="0" w:color="auto"/>
              <w:right w:val="single" w:sz="4" w:space="0" w:color="auto"/>
            </w:tcBorders>
          </w:tcPr>
          <w:p w14:paraId="7E95615C" w14:textId="77777777" w:rsidR="00394471" w:rsidRPr="00D27132" w:rsidRDefault="00394471" w:rsidP="00964CC4">
            <w:pPr>
              <w:pStyle w:val="TAL"/>
              <w:rPr>
                <w:b/>
                <w:bCs/>
                <w:i/>
                <w:iCs/>
              </w:rPr>
            </w:pPr>
            <w:r w:rsidRPr="00D27132">
              <w:rPr>
                <w:b/>
                <w:bCs/>
                <w:i/>
                <w:iCs/>
              </w:rPr>
              <w:t>mpe-ProhibitTimer</w:t>
            </w:r>
          </w:p>
          <w:p w14:paraId="43C5008E" w14:textId="77777777" w:rsidR="00394471" w:rsidRPr="00D27132" w:rsidRDefault="00394471" w:rsidP="00964CC4">
            <w:pPr>
              <w:pStyle w:val="TAL"/>
            </w:pPr>
            <w:r w:rsidRPr="00D27132">
              <w:t>Value in number of subframes for MPE reporting, as specified in TS 38.321 [3]. Value sf10 corresponds to 10 subframes, and so on.</w:t>
            </w:r>
          </w:p>
        </w:tc>
      </w:tr>
      <w:tr w:rsidR="00D27132" w:rsidRPr="00D27132" w14:paraId="4B935295" w14:textId="77777777" w:rsidTr="00964CC4">
        <w:tc>
          <w:tcPr>
            <w:tcW w:w="14173" w:type="dxa"/>
            <w:tcBorders>
              <w:top w:val="single" w:sz="4" w:space="0" w:color="auto"/>
              <w:left w:val="single" w:sz="4" w:space="0" w:color="auto"/>
              <w:bottom w:val="single" w:sz="4" w:space="0" w:color="auto"/>
              <w:right w:val="single" w:sz="4" w:space="0" w:color="auto"/>
            </w:tcBorders>
          </w:tcPr>
          <w:p w14:paraId="2E891F19" w14:textId="77777777" w:rsidR="00394471" w:rsidRPr="00D27132" w:rsidRDefault="00394471" w:rsidP="00964CC4">
            <w:pPr>
              <w:pStyle w:val="TAL"/>
              <w:rPr>
                <w:b/>
                <w:bCs/>
                <w:i/>
                <w:iCs/>
              </w:rPr>
            </w:pPr>
            <w:r w:rsidRPr="00D27132">
              <w:rPr>
                <w:b/>
                <w:bCs/>
                <w:i/>
                <w:iCs/>
              </w:rPr>
              <w:t>mpe-Reporting-FR2</w:t>
            </w:r>
          </w:p>
          <w:p w14:paraId="5D7AD03B" w14:textId="77777777" w:rsidR="00394471" w:rsidRPr="00D27132" w:rsidRDefault="00394471" w:rsidP="00964CC4">
            <w:pPr>
              <w:pStyle w:val="TAL"/>
              <w:rPr>
                <w:lang w:eastAsia="sv-SE"/>
              </w:rPr>
            </w:pPr>
            <w:r w:rsidRPr="00D27132">
              <w:t>Indicates whether the UE shall report MPE P-MPR in the PHR MAC control element, as specified in TS 38.321 [3].</w:t>
            </w:r>
          </w:p>
        </w:tc>
      </w:tr>
      <w:tr w:rsidR="00D27132" w:rsidRPr="00D27132" w14:paraId="699A90CE" w14:textId="77777777" w:rsidTr="00964CC4">
        <w:trPr>
          <w:trHeight w:val="314"/>
        </w:trPr>
        <w:tc>
          <w:tcPr>
            <w:tcW w:w="14173" w:type="dxa"/>
            <w:tcBorders>
              <w:top w:val="single" w:sz="4" w:space="0" w:color="auto"/>
              <w:left w:val="single" w:sz="4" w:space="0" w:color="auto"/>
              <w:bottom w:val="single" w:sz="4" w:space="0" w:color="auto"/>
              <w:right w:val="single" w:sz="4" w:space="0" w:color="auto"/>
            </w:tcBorders>
          </w:tcPr>
          <w:p w14:paraId="6DD3EE3A" w14:textId="77777777" w:rsidR="00394471" w:rsidRPr="00D27132" w:rsidRDefault="00394471" w:rsidP="00964CC4">
            <w:pPr>
              <w:pStyle w:val="TAL"/>
              <w:rPr>
                <w:b/>
                <w:bCs/>
                <w:i/>
                <w:iCs/>
              </w:rPr>
            </w:pPr>
            <w:r w:rsidRPr="00D27132">
              <w:rPr>
                <w:b/>
                <w:bCs/>
                <w:i/>
                <w:iCs/>
              </w:rPr>
              <w:t>mpe-Threshold</w:t>
            </w:r>
          </w:p>
          <w:p w14:paraId="76670793" w14:textId="77777777" w:rsidR="00394471" w:rsidRPr="00D27132" w:rsidRDefault="00394471" w:rsidP="00964CC4">
            <w:pPr>
              <w:pStyle w:val="TAL"/>
            </w:pPr>
            <w:r w:rsidRPr="00D27132">
              <w:t>Value of the P-MPR threshold in dB for reporting MPE P-MPR when FR2 is configured, as specified in TS 38.321 [3]. The same value applies for each serving cell (although the associated functionality is performed independently for each cell).</w:t>
            </w:r>
          </w:p>
        </w:tc>
      </w:tr>
      <w:tr w:rsidR="00D27132" w:rsidRPr="00D27132" w14:paraId="619B15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B21928" w14:textId="77777777" w:rsidR="00394471" w:rsidRPr="00D27132" w:rsidRDefault="00394471" w:rsidP="00964CC4">
            <w:pPr>
              <w:pStyle w:val="TAL"/>
              <w:rPr>
                <w:szCs w:val="22"/>
                <w:lang w:eastAsia="sv-SE"/>
              </w:rPr>
            </w:pPr>
            <w:r w:rsidRPr="00D27132">
              <w:rPr>
                <w:b/>
                <w:i/>
                <w:szCs w:val="22"/>
                <w:lang w:eastAsia="sv-SE"/>
              </w:rPr>
              <w:t>multiplePHR</w:t>
            </w:r>
          </w:p>
          <w:p w14:paraId="707C0A11" w14:textId="77777777" w:rsidR="00394471" w:rsidRPr="00D27132" w:rsidRDefault="00394471" w:rsidP="00964CC4">
            <w:pPr>
              <w:pStyle w:val="TAL"/>
              <w:rPr>
                <w:szCs w:val="22"/>
                <w:lang w:eastAsia="sv-SE"/>
              </w:rPr>
            </w:pPr>
            <w:r w:rsidRPr="00D27132">
              <w:rPr>
                <w:szCs w:val="22"/>
                <w:lang w:eastAsia="sv-SE"/>
              </w:rPr>
              <w:t xml:space="preserve">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 The network configures this field to </w:t>
            </w:r>
            <w:r w:rsidRPr="00D27132">
              <w:rPr>
                <w:i/>
                <w:szCs w:val="22"/>
                <w:lang w:eastAsia="sv-SE"/>
              </w:rPr>
              <w:t>true</w:t>
            </w:r>
            <w:r w:rsidRPr="00D27132">
              <w:rPr>
                <w:szCs w:val="22"/>
                <w:lang w:eastAsia="sv-SE"/>
              </w:rPr>
              <w:t xml:space="preserve"> for MR-DC and UL CA for NR, and to </w:t>
            </w:r>
            <w:r w:rsidRPr="00D27132">
              <w:rPr>
                <w:i/>
                <w:szCs w:val="22"/>
                <w:lang w:eastAsia="sv-SE"/>
              </w:rPr>
              <w:t>false</w:t>
            </w:r>
            <w:r w:rsidRPr="00D27132">
              <w:rPr>
                <w:szCs w:val="22"/>
                <w:lang w:eastAsia="sv-SE"/>
              </w:rPr>
              <w:t xml:space="preserve"> in all other cases.</w:t>
            </w:r>
          </w:p>
        </w:tc>
      </w:tr>
      <w:tr w:rsidR="00D27132" w:rsidRPr="00D27132" w14:paraId="6E4AF2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9A7BAA" w14:textId="77777777" w:rsidR="00394471" w:rsidRPr="00D27132" w:rsidRDefault="00394471" w:rsidP="00964CC4">
            <w:pPr>
              <w:pStyle w:val="TAL"/>
              <w:rPr>
                <w:szCs w:val="22"/>
                <w:lang w:eastAsia="sv-SE"/>
              </w:rPr>
            </w:pPr>
            <w:r w:rsidRPr="00D27132">
              <w:rPr>
                <w:b/>
                <w:i/>
                <w:szCs w:val="22"/>
                <w:lang w:eastAsia="sv-SE"/>
              </w:rPr>
              <w:t>phr-ModeOtherCG</w:t>
            </w:r>
          </w:p>
          <w:p w14:paraId="6286F3FC" w14:textId="77777777" w:rsidR="00394471" w:rsidRPr="00D27132" w:rsidRDefault="00394471" w:rsidP="00964CC4">
            <w:pPr>
              <w:pStyle w:val="TAL"/>
              <w:rPr>
                <w:szCs w:val="22"/>
                <w:lang w:eastAsia="sv-SE"/>
              </w:rPr>
            </w:pPr>
            <w:r w:rsidRPr="00D27132">
              <w:rPr>
                <w:szCs w:val="22"/>
                <w:lang w:eastAsia="sv-SE"/>
              </w:rPr>
              <w:t>Indicates the mode (i.e. real or virtual) used for the PHR of the activated cells that are part of the other Cell Group (i.e. MCG or SCG), when DC is configured. If the UE is configured with only one cell group (no DC), it ignores the field.</w:t>
            </w:r>
          </w:p>
        </w:tc>
      </w:tr>
      <w:tr w:rsidR="00D27132" w:rsidRPr="00D27132" w14:paraId="4DBAAF6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44E353" w14:textId="77777777" w:rsidR="00394471" w:rsidRPr="00D27132" w:rsidRDefault="00394471" w:rsidP="00964CC4">
            <w:pPr>
              <w:pStyle w:val="TAL"/>
              <w:rPr>
                <w:szCs w:val="22"/>
                <w:lang w:eastAsia="sv-SE"/>
              </w:rPr>
            </w:pPr>
            <w:r w:rsidRPr="00D27132">
              <w:rPr>
                <w:b/>
                <w:i/>
                <w:szCs w:val="22"/>
                <w:lang w:eastAsia="sv-SE"/>
              </w:rPr>
              <w:t>phr-PeriodicTimer</w:t>
            </w:r>
          </w:p>
          <w:p w14:paraId="09D1B934" w14:textId="77777777" w:rsidR="00394471" w:rsidRPr="00D27132" w:rsidRDefault="00394471" w:rsidP="00964CC4">
            <w:pPr>
              <w:pStyle w:val="TAL"/>
              <w:rPr>
                <w:szCs w:val="22"/>
                <w:lang w:eastAsia="sv-SE"/>
              </w:rPr>
            </w:pPr>
            <w:r w:rsidRPr="00D27132">
              <w:rPr>
                <w:szCs w:val="22"/>
                <w:lang w:eastAsia="sv-SE"/>
              </w:rPr>
              <w:t xml:space="preserve">Value in number of subframes for PHR reporting as specified in TS 38.321 [3]. Value </w:t>
            </w:r>
            <w:r w:rsidRPr="00D27132">
              <w:rPr>
                <w:i/>
                <w:szCs w:val="22"/>
                <w:lang w:eastAsia="sv-SE"/>
              </w:rPr>
              <w:t>sf10</w:t>
            </w:r>
            <w:r w:rsidRPr="00D27132">
              <w:rPr>
                <w:szCs w:val="22"/>
                <w:lang w:eastAsia="sv-SE"/>
              </w:rPr>
              <w:t xml:space="preserve"> corresponds to 10 subframes, value </w:t>
            </w:r>
            <w:r w:rsidRPr="00D27132">
              <w:rPr>
                <w:i/>
                <w:szCs w:val="22"/>
                <w:lang w:eastAsia="sv-SE"/>
              </w:rPr>
              <w:t>sf20</w:t>
            </w:r>
            <w:r w:rsidRPr="00D27132">
              <w:rPr>
                <w:szCs w:val="22"/>
                <w:lang w:eastAsia="sv-SE"/>
              </w:rPr>
              <w:t xml:space="preserve"> corresponds to 20 subframes, and so on.</w:t>
            </w:r>
          </w:p>
        </w:tc>
      </w:tr>
      <w:tr w:rsidR="00D27132" w:rsidRPr="00D27132" w14:paraId="46A191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E795AE" w14:textId="77777777" w:rsidR="00394471" w:rsidRPr="00D27132" w:rsidRDefault="00394471" w:rsidP="00964CC4">
            <w:pPr>
              <w:pStyle w:val="TAL"/>
              <w:rPr>
                <w:szCs w:val="22"/>
                <w:lang w:eastAsia="sv-SE"/>
              </w:rPr>
            </w:pPr>
            <w:r w:rsidRPr="00D27132">
              <w:rPr>
                <w:b/>
                <w:i/>
                <w:szCs w:val="22"/>
                <w:lang w:eastAsia="sv-SE"/>
              </w:rPr>
              <w:t>phr-ProhibitTimer</w:t>
            </w:r>
          </w:p>
          <w:p w14:paraId="0865DB7A" w14:textId="77777777" w:rsidR="00394471" w:rsidRPr="00D27132" w:rsidRDefault="00394471" w:rsidP="00964CC4">
            <w:pPr>
              <w:pStyle w:val="TAL"/>
              <w:rPr>
                <w:szCs w:val="22"/>
                <w:lang w:eastAsia="sv-SE"/>
              </w:rPr>
            </w:pPr>
            <w:r w:rsidRPr="00D27132">
              <w:rPr>
                <w:szCs w:val="22"/>
                <w:lang w:eastAsia="sv-SE"/>
              </w:rPr>
              <w:t xml:space="preserve">Value in number of subframes for PHR reporting as specified in TS 38.321 [3]. Value </w:t>
            </w:r>
            <w:r w:rsidRPr="00D27132">
              <w:rPr>
                <w:i/>
                <w:szCs w:val="22"/>
                <w:lang w:eastAsia="sv-SE"/>
              </w:rPr>
              <w:t>sf0</w:t>
            </w:r>
            <w:r w:rsidRPr="00D27132">
              <w:rPr>
                <w:szCs w:val="22"/>
                <w:lang w:eastAsia="sv-SE"/>
              </w:rPr>
              <w:t xml:space="preserve"> corresponds to 0 subframe, value </w:t>
            </w:r>
            <w:r w:rsidRPr="00D27132">
              <w:rPr>
                <w:i/>
                <w:szCs w:val="22"/>
                <w:lang w:eastAsia="sv-SE"/>
              </w:rPr>
              <w:t>sf10</w:t>
            </w:r>
            <w:r w:rsidRPr="00D27132">
              <w:rPr>
                <w:szCs w:val="22"/>
                <w:lang w:eastAsia="sv-SE"/>
              </w:rPr>
              <w:t xml:space="preserve"> corresponds to 10 subframes, value </w:t>
            </w:r>
            <w:r w:rsidRPr="00D27132">
              <w:rPr>
                <w:i/>
                <w:szCs w:val="22"/>
                <w:lang w:eastAsia="sv-SE"/>
              </w:rPr>
              <w:t>sf20</w:t>
            </w:r>
            <w:r w:rsidRPr="00D27132">
              <w:rPr>
                <w:szCs w:val="22"/>
                <w:lang w:eastAsia="sv-SE"/>
              </w:rPr>
              <w:t xml:space="preserve"> corresponds to 20 subframes, and so on.</w:t>
            </w:r>
          </w:p>
        </w:tc>
      </w:tr>
      <w:tr w:rsidR="00D27132" w:rsidRPr="00D27132" w14:paraId="115524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5EF9E2" w14:textId="77777777" w:rsidR="00394471" w:rsidRPr="00D27132" w:rsidRDefault="00394471" w:rsidP="00964CC4">
            <w:pPr>
              <w:pStyle w:val="TAL"/>
              <w:rPr>
                <w:szCs w:val="22"/>
                <w:lang w:eastAsia="sv-SE"/>
              </w:rPr>
            </w:pPr>
            <w:r w:rsidRPr="00D27132">
              <w:rPr>
                <w:b/>
                <w:i/>
                <w:szCs w:val="22"/>
                <w:lang w:eastAsia="sv-SE"/>
              </w:rPr>
              <w:t>phr-Tx-PowerFactorChange</w:t>
            </w:r>
          </w:p>
          <w:p w14:paraId="39A530FD" w14:textId="77777777" w:rsidR="00394471" w:rsidRPr="00D27132" w:rsidRDefault="00394471" w:rsidP="00964CC4">
            <w:pPr>
              <w:pStyle w:val="TAL"/>
              <w:rPr>
                <w:szCs w:val="22"/>
                <w:lang w:eastAsia="sv-SE"/>
              </w:rPr>
            </w:pPr>
            <w:r w:rsidRPr="00D27132">
              <w:rPr>
                <w:szCs w:val="22"/>
                <w:lang w:eastAsia="sv-SE"/>
              </w:rPr>
              <w:t xml:space="preserve">Value in dB for PHR reporting as specified in TS 38.321 [3]. Value </w:t>
            </w:r>
            <w:r w:rsidRPr="00D27132">
              <w:rPr>
                <w:i/>
                <w:szCs w:val="22"/>
                <w:lang w:eastAsia="sv-SE"/>
              </w:rPr>
              <w:t>dB1</w:t>
            </w:r>
            <w:r w:rsidRPr="00D27132">
              <w:rPr>
                <w:szCs w:val="22"/>
                <w:lang w:eastAsia="sv-SE"/>
              </w:rPr>
              <w:t xml:space="preserve"> corresponds to 1 dB, </w:t>
            </w:r>
            <w:r w:rsidRPr="00D27132">
              <w:rPr>
                <w:i/>
                <w:szCs w:val="22"/>
                <w:lang w:eastAsia="sv-SE"/>
              </w:rPr>
              <w:t>dB3</w:t>
            </w:r>
            <w:r w:rsidRPr="00D27132">
              <w:rPr>
                <w:szCs w:val="22"/>
                <w:lang w:eastAsia="sv-SE"/>
              </w:rPr>
              <w:t xml:space="preserve"> corresponds to 3 dB and so on. The same value applies for each serving cell (although the associated functionality is performed independently for each cell).</w:t>
            </w:r>
          </w:p>
        </w:tc>
      </w:tr>
      <w:tr w:rsidR="00394471" w:rsidRPr="00D27132" w14:paraId="39D0646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5C1932" w14:textId="77777777" w:rsidR="00394471" w:rsidRPr="00D27132" w:rsidRDefault="00394471" w:rsidP="00964CC4">
            <w:pPr>
              <w:pStyle w:val="TAL"/>
              <w:rPr>
                <w:szCs w:val="22"/>
                <w:lang w:eastAsia="sv-SE"/>
              </w:rPr>
            </w:pPr>
            <w:r w:rsidRPr="00D27132">
              <w:rPr>
                <w:b/>
                <w:i/>
                <w:szCs w:val="22"/>
                <w:lang w:eastAsia="sv-SE"/>
              </w:rPr>
              <w:t>phr-Type2OtherCell</w:t>
            </w:r>
          </w:p>
          <w:p w14:paraId="0A3F4F43" w14:textId="77777777" w:rsidR="00394471" w:rsidRPr="00D27132" w:rsidRDefault="00394471" w:rsidP="00964CC4">
            <w:pPr>
              <w:pStyle w:val="TAL"/>
              <w:rPr>
                <w:szCs w:val="22"/>
                <w:lang w:eastAsia="sv-SE"/>
              </w:rPr>
            </w:pPr>
            <w:r w:rsidRPr="00D27132">
              <w:rPr>
                <w:szCs w:val="22"/>
                <w:lang w:eastAsia="sv-SE"/>
              </w:rPr>
              <w:t xml:space="preserve">If set to true, the UE shall report a PHR type 2 for the SpCell of the other MAC entity. See TS 38.321 [3], clause 5.4.6. Network sets this field to </w:t>
            </w:r>
            <w:r w:rsidRPr="00D27132">
              <w:rPr>
                <w:i/>
                <w:szCs w:val="22"/>
                <w:lang w:eastAsia="sv-SE"/>
              </w:rPr>
              <w:t>false</w:t>
            </w:r>
            <w:r w:rsidRPr="00D27132">
              <w:rPr>
                <w:szCs w:val="22"/>
                <w:lang w:eastAsia="sv-SE"/>
              </w:rPr>
              <w:t xml:space="preserve"> if the UE is not configured with an E-UTRA MAC entity.</w:t>
            </w:r>
          </w:p>
        </w:tc>
      </w:tr>
    </w:tbl>
    <w:p w14:paraId="0AA7A912" w14:textId="77777777" w:rsidR="00394471" w:rsidRPr="00D27132" w:rsidRDefault="00394471" w:rsidP="00394471"/>
    <w:p w14:paraId="5D0DC41F" w14:textId="77777777" w:rsidR="00394471" w:rsidRPr="00D27132" w:rsidRDefault="00394471" w:rsidP="00394471">
      <w:pPr>
        <w:pStyle w:val="Heading4"/>
        <w:rPr>
          <w:i/>
          <w:noProof/>
        </w:rPr>
      </w:pPr>
      <w:bookmarkStart w:id="869" w:name="_Toc60777306"/>
      <w:bookmarkStart w:id="870" w:name="_Toc90651178"/>
      <w:r w:rsidRPr="00D27132">
        <w:t>–</w:t>
      </w:r>
      <w:r w:rsidRPr="00D27132">
        <w:tab/>
      </w:r>
      <w:r w:rsidRPr="00D27132">
        <w:rPr>
          <w:i/>
        </w:rPr>
        <w:t>PhysCellId</w:t>
      </w:r>
      <w:bookmarkEnd w:id="869"/>
      <w:bookmarkEnd w:id="870"/>
    </w:p>
    <w:p w14:paraId="7429B605" w14:textId="77777777" w:rsidR="00394471" w:rsidRPr="00D27132" w:rsidRDefault="00394471" w:rsidP="00394471">
      <w:r w:rsidRPr="00D27132">
        <w:t xml:space="preserve">The </w:t>
      </w:r>
      <w:r w:rsidRPr="00D27132">
        <w:rPr>
          <w:i/>
        </w:rPr>
        <w:t xml:space="preserve">PhysCellId </w:t>
      </w:r>
      <w:r w:rsidRPr="00D27132">
        <w:t>identifies the physical cell identity (PCI).</w:t>
      </w:r>
    </w:p>
    <w:p w14:paraId="7F38D912" w14:textId="77777777" w:rsidR="00394471" w:rsidRPr="00D27132" w:rsidRDefault="00394471" w:rsidP="00394471">
      <w:pPr>
        <w:pStyle w:val="TH"/>
      </w:pPr>
      <w:r w:rsidRPr="00D27132">
        <w:rPr>
          <w:i/>
        </w:rPr>
        <w:t xml:space="preserve">PhysCellId </w:t>
      </w:r>
      <w:r w:rsidRPr="00D27132">
        <w:t>information element</w:t>
      </w:r>
    </w:p>
    <w:p w14:paraId="42EC8019" w14:textId="77777777" w:rsidR="00394471" w:rsidRPr="00D27132" w:rsidRDefault="00394471" w:rsidP="009C7017">
      <w:pPr>
        <w:pStyle w:val="PL"/>
      </w:pPr>
      <w:r w:rsidRPr="00D27132">
        <w:t>-- ASN1START</w:t>
      </w:r>
    </w:p>
    <w:p w14:paraId="05FB22F7" w14:textId="77777777" w:rsidR="00394471" w:rsidRPr="00D27132" w:rsidRDefault="00394471" w:rsidP="009C7017">
      <w:pPr>
        <w:pStyle w:val="PL"/>
      </w:pPr>
      <w:r w:rsidRPr="00D27132">
        <w:t>-- TAG-PHYSCELLID-START</w:t>
      </w:r>
    </w:p>
    <w:p w14:paraId="0E791614" w14:textId="77777777" w:rsidR="00394471" w:rsidRPr="00D27132" w:rsidRDefault="00394471" w:rsidP="009C7017">
      <w:pPr>
        <w:pStyle w:val="PL"/>
      </w:pPr>
    </w:p>
    <w:p w14:paraId="5650C785" w14:textId="77777777" w:rsidR="00394471" w:rsidRPr="00D27132" w:rsidRDefault="00394471" w:rsidP="009C7017">
      <w:pPr>
        <w:pStyle w:val="PL"/>
      </w:pPr>
      <w:r w:rsidRPr="00D27132">
        <w:t>PhysCellId ::=                      INTEGER (0..1007)</w:t>
      </w:r>
    </w:p>
    <w:p w14:paraId="74031361" w14:textId="77777777" w:rsidR="00394471" w:rsidRPr="00D27132" w:rsidRDefault="00394471" w:rsidP="009C7017">
      <w:pPr>
        <w:pStyle w:val="PL"/>
      </w:pPr>
    </w:p>
    <w:p w14:paraId="350B56D1" w14:textId="77777777" w:rsidR="00394471" w:rsidRPr="00D27132" w:rsidRDefault="00394471" w:rsidP="009C7017">
      <w:pPr>
        <w:pStyle w:val="PL"/>
      </w:pPr>
      <w:r w:rsidRPr="00D27132">
        <w:t>-- TAG-PHYSCELLID-STOP</w:t>
      </w:r>
    </w:p>
    <w:p w14:paraId="0F0E5D08" w14:textId="77777777" w:rsidR="00394471" w:rsidRPr="00D27132" w:rsidRDefault="00394471" w:rsidP="009C7017">
      <w:pPr>
        <w:pStyle w:val="PL"/>
      </w:pPr>
      <w:r w:rsidRPr="00D27132">
        <w:t>-- ASN1STOP</w:t>
      </w:r>
    </w:p>
    <w:p w14:paraId="3513ABDD" w14:textId="77777777" w:rsidR="00394471" w:rsidRPr="00D27132" w:rsidRDefault="00394471" w:rsidP="00394471"/>
    <w:p w14:paraId="4EB4FA5A" w14:textId="77777777" w:rsidR="00394471" w:rsidRPr="00D27132" w:rsidRDefault="00394471" w:rsidP="00394471">
      <w:pPr>
        <w:pStyle w:val="Heading4"/>
      </w:pPr>
      <w:bookmarkStart w:id="871" w:name="_Toc60777307"/>
      <w:bookmarkStart w:id="872" w:name="_Toc90651179"/>
      <w:r w:rsidRPr="00D27132">
        <w:t>–</w:t>
      </w:r>
      <w:r w:rsidRPr="00D27132">
        <w:tab/>
      </w:r>
      <w:r w:rsidRPr="00D27132">
        <w:rPr>
          <w:i/>
        </w:rPr>
        <w:t>PhysicalCellGroupConfig</w:t>
      </w:r>
      <w:bookmarkEnd w:id="871"/>
      <w:bookmarkEnd w:id="872"/>
    </w:p>
    <w:p w14:paraId="0FF529F6" w14:textId="77777777" w:rsidR="00394471" w:rsidRPr="00D27132" w:rsidRDefault="00394471" w:rsidP="00394471">
      <w:r w:rsidRPr="00D27132">
        <w:t xml:space="preserve">The IE </w:t>
      </w:r>
      <w:r w:rsidRPr="00D27132">
        <w:rPr>
          <w:i/>
        </w:rPr>
        <w:t>PhysicalCellGroupConfig</w:t>
      </w:r>
      <w:r w:rsidRPr="00D27132">
        <w:t xml:space="preserve"> is used to configure cell-group specific L1 parameters.</w:t>
      </w:r>
    </w:p>
    <w:p w14:paraId="4B577EFC" w14:textId="77777777" w:rsidR="00394471" w:rsidRPr="00D27132" w:rsidRDefault="00394471" w:rsidP="00394471">
      <w:pPr>
        <w:pStyle w:val="TH"/>
      </w:pPr>
      <w:r w:rsidRPr="00D27132">
        <w:rPr>
          <w:i/>
        </w:rPr>
        <w:t>PhysicalCellGroupConfig</w:t>
      </w:r>
      <w:r w:rsidRPr="00D27132">
        <w:t xml:space="preserve"> information element</w:t>
      </w:r>
    </w:p>
    <w:p w14:paraId="76AF615C" w14:textId="77777777" w:rsidR="00394471" w:rsidRPr="00D27132" w:rsidRDefault="00394471" w:rsidP="009C7017">
      <w:pPr>
        <w:pStyle w:val="PL"/>
      </w:pPr>
      <w:r w:rsidRPr="00D27132">
        <w:t>-- ASN1START</w:t>
      </w:r>
    </w:p>
    <w:p w14:paraId="41370221" w14:textId="77777777" w:rsidR="00394471" w:rsidRPr="00D27132" w:rsidRDefault="00394471" w:rsidP="009C7017">
      <w:pPr>
        <w:pStyle w:val="PL"/>
      </w:pPr>
      <w:r w:rsidRPr="00D27132">
        <w:t>-- TAG-PHYSICALCELLGROUPCONFIG-START</w:t>
      </w:r>
    </w:p>
    <w:p w14:paraId="765981A1" w14:textId="77777777" w:rsidR="00394471" w:rsidRPr="00D27132" w:rsidRDefault="00394471" w:rsidP="009C7017">
      <w:pPr>
        <w:pStyle w:val="PL"/>
      </w:pPr>
    </w:p>
    <w:p w14:paraId="62CEEEEE" w14:textId="77777777" w:rsidR="00394471" w:rsidRPr="00D27132" w:rsidRDefault="00394471" w:rsidP="009C7017">
      <w:pPr>
        <w:pStyle w:val="PL"/>
      </w:pPr>
      <w:r w:rsidRPr="00D27132">
        <w:t>PhysicalCellGroupConfig ::=         SEQUENCE {</w:t>
      </w:r>
    </w:p>
    <w:p w14:paraId="37B0FA9A" w14:textId="77777777" w:rsidR="00394471" w:rsidRPr="00D27132" w:rsidRDefault="00394471" w:rsidP="009C7017">
      <w:pPr>
        <w:pStyle w:val="PL"/>
      </w:pPr>
      <w:r w:rsidRPr="00D27132">
        <w:t xml:space="preserve">    harq-ACK-SpatialBundlingPUCCH       ENUMERATED {true}                                               OPTIONAL,   -- Need S</w:t>
      </w:r>
    </w:p>
    <w:p w14:paraId="1B8AAD21" w14:textId="77777777" w:rsidR="00394471" w:rsidRPr="00D27132" w:rsidRDefault="00394471" w:rsidP="009C7017">
      <w:pPr>
        <w:pStyle w:val="PL"/>
      </w:pPr>
      <w:r w:rsidRPr="00D27132">
        <w:t xml:space="preserve">    harq-ACK-SpatialBundlingPUSCH       ENUMERATED {true}                                               OPTIONAL,   -- Need S</w:t>
      </w:r>
    </w:p>
    <w:p w14:paraId="322093E5" w14:textId="77777777" w:rsidR="00394471" w:rsidRPr="00D27132" w:rsidRDefault="00394471" w:rsidP="009C7017">
      <w:pPr>
        <w:pStyle w:val="PL"/>
      </w:pPr>
      <w:r w:rsidRPr="00D27132">
        <w:t xml:space="preserve">    p-NR-FR1                            P-Max                                                           OPTIONAL,   -- Need R</w:t>
      </w:r>
    </w:p>
    <w:p w14:paraId="26D687EB" w14:textId="77777777" w:rsidR="00394471" w:rsidRPr="00D27132" w:rsidRDefault="00394471" w:rsidP="009C7017">
      <w:pPr>
        <w:pStyle w:val="PL"/>
      </w:pPr>
      <w:r w:rsidRPr="00D27132">
        <w:t xml:space="preserve">    pdsch-HARQ-ACK-Codebook             ENUMERATED {semiStatic, dynamic},</w:t>
      </w:r>
    </w:p>
    <w:p w14:paraId="0F29000A" w14:textId="77777777" w:rsidR="00394471" w:rsidRPr="00D27132" w:rsidRDefault="00394471" w:rsidP="009C7017">
      <w:pPr>
        <w:pStyle w:val="PL"/>
      </w:pPr>
      <w:r w:rsidRPr="00D27132">
        <w:t xml:space="preserve">    tpc-SRS-RNTI                        RNTI-Value                                                      OPTIONAL,   -- Need R</w:t>
      </w:r>
    </w:p>
    <w:p w14:paraId="32F345EB" w14:textId="77777777" w:rsidR="00394471" w:rsidRPr="00D27132" w:rsidRDefault="00394471" w:rsidP="009C7017">
      <w:pPr>
        <w:pStyle w:val="PL"/>
      </w:pPr>
      <w:r w:rsidRPr="00D27132">
        <w:t xml:space="preserve">    tpc-PUCCH-RNTI                      RNTI-Value                                                      OPTIONAL,   -- Need R</w:t>
      </w:r>
    </w:p>
    <w:p w14:paraId="39CE0A62" w14:textId="77777777" w:rsidR="00394471" w:rsidRPr="00D27132" w:rsidRDefault="00394471" w:rsidP="009C7017">
      <w:pPr>
        <w:pStyle w:val="PL"/>
      </w:pPr>
      <w:r w:rsidRPr="00D27132">
        <w:t xml:space="preserve">    tpc-PUSCH-RNTI                      RNTI-Value                                                      OPTIONAL,   -- Need R</w:t>
      </w:r>
    </w:p>
    <w:p w14:paraId="30712C6A" w14:textId="77777777" w:rsidR="00394471" w:rsidRPr="00D27132" w:rsidRDefault="00394471" w:rsidP="009C7017">
      <w:pPr>
        <w:pStyle w:val="PL"/>
      </w:pPr>
      <w:r w:rsidRPr="00D27132">
        <w:t xml:space="preserve">    sp-CSI-RNTI                         RNTI-Value                                                      OPTIONAL,   -- Need R</w:t>
      </w:r>
    </w:p>
    <w:p w14:paraId="00C1BE0C" w14:textId="77777777" w:rsidR="00394471" w:rsidRPr="00D27132" w:rsidRDefault="00394471" w:rsidP="009C7017">
      <w:pPr>
        <w:pStyle w:val="PL"/>
      </w:pPr>
      <w:r w:rsidRPr="00D27132">
        <w:t xml:space="preserve">    cs-RNTI                             SetupRelease { RNTI-Value }                                     OPTIONAL,   -- Need M</w:t>
      </w:r>
    </w:p>
    <w:p w14:paraId="23A4762D" w14:textId="77777777" w:rsidR="00394471" w:rsidRPr="00D27132" w:rsidRDefault="00394471" w:rsidP="009C7017">
      <w:pPr>
        <w:pStyle w:val="PL"/>
      </w:pPr>
      <w:r w:rsidRPr="00D27132">
        <w:t xml:space="preserve">    ...,</w:t>
      </w:r>
    </w:p>
    <w:p w14:paraId="77566F71" w14:textId="77777777" w:rsidR="00394471" w:rsidRPr="00D27132" w:rsidRDefault="00394471" w:rsidP="009C7017">
      <w:pPr>
        <w:pStyle w:val="PL"/>
      </w:pPr>
      <w:r w:rsidRPr="00D27132">
        <w:t xml:space="preserve">    [[</w:t>
      </w:r>
    </w:p>
    <w:p w14:paraId="49FE3840" w14:textId="77777777" w:rsidR="00394471" w:rsidRPr="00D27132" w:rsidRDefault="00394471" w:rsidP="009C7017">
      <w:pPr>
        <w:pStyle w:val="PL"/>
      </w:pPr>
      <w:r w:rsidRPr="00D27132">
        <w:t xml:space="preserve">    mcs-C-RNTI                          RNTI-Value                                                      OPTIONAL,   -- Need R</w:t>
      </w:r>
    </w:p>
    <w:p w14:paraId="38C0CA97" w14:textId="77777777" w:rsidR="00394471" w:rsidRPr="00D27132" w:rsidRDefault="00394471" w:rsidP="009C7017">
      <w:pPr>
        <w:pStyle w:val="PL"/>
      </w:pPr>
      <w:r w:rsidRPr="00D27132">
        <w:t xml:space="preserve">    p-UE-FR1                            P-Max                                                           OPTIONAL    -- Cond MCG-Only</w:t>
      </w:r>
    </w:p>
    <w:p w14:paraId="5728C671" w14:textId="77777777" w:rsidR="00394471" w:rsidRPr="00D27132" w:rsidRDefault="00394471" w:rsidP="009C7017">
      <w:pPr>
        <w:pStyle w:val="PL"/>
      </w:pPr>
      <w:r w:rsidRPr="00D27132">
        <w:t xml:space="preserve">    ]],</w:t>
      </w:r>
    </w:p>
    <w:p w14:paraId="5251B0BF" w14:textId="77777777" w:rsidR="00394471" w:rsidRPr="00D27132" w:rsidRDefault="00394471" w:rsidP="009C7017">
      <w:pPr>
        <w:pStyle w:val="PL"/>
      </w:pPr>
      <w:r w:rsidRPr="00D27132">
        <w:t xml:space="preserve">    [[</w:t>
      </w:r>
    </w:p>
    <w:p w14:paraId="22F6651B" w14:textId="77777777" w:rsidR="00394471" w:rsidRPr="00D27132" w:rsidRDefault="00394471" w:rsidP="009C7017">
      <w:pPr>
        <w:pStyle w:val="PL"/>
      </w:pPr>
      <w:r w:rsidRPr="00D27132">
        <w:t xml:space="preserve">    xScale                              ENUMERATED {dB0, dB6, spare2, spare1}                           OPTIONAL    -- Cond SCG-Only</w:t>
      </w:r>
    </w:p>
    <w:p w14:paraId="61918EDA" w14:textId="77777777" w:rsidR="00394471" w:rsidRPr="00D27132" w:rsidRDefault="00394471" w:rsidP="009C7017">
      <w:pPr>
        <w:pStyle w:val="PL"/>
      </w:pPr>
      <w:r w:rsidRPr="00D27132">
        <w:t xml:space="preserve">    ]],</w:t>
      </w:r>
    </w:p>
    <w:p w14:paraId="28223D6E" w14:textId="77777777" w:rsidR="00394471" w:rsidRPr="00D27132" w:rsidRDefault="00394471" w:rsidP="009C7017">
      <w:pPr>
        <w:pStyle w:val="PL"/>
      </w:pPr>
      <w:r w:rsidRPr="00D27132">
        <w:t xml:space="preserve">    [[</w:t>
      </w:r>
    </w:p>
    <w:p w14:paraId="449B5E95" w14:textId="77777777" w:rsidR="00394471" w:rsidRPr="00D27132" w:rsidRDefault="00394471" w:rsidP="009C7017">
      <w:pPr>
        <w:pStyle w:val="PL"/>
      </w:pPr>
      <w:r w:rsidRPr="00D27132">
        <w:t xml:space="preserve">    pdcch-BlindDetection                SetupRelease { PDCCH-BlindDetection }                           OPTIONAL    -- Need M</w:t>
      </w:r>
    </w:p>
    <w:p w14:paraId="178847C2" w14:textId="77777777" w:rsidR="00394471" w:rsidRPr="00D27132" w:rsidRDefault="00394471" w:rsidP="009C7017">
      <w:pPr>
        <w:pStyle w:val="PL"/>
      </w:pPr>
      <w:r w:rsidRPr="00D27132">
        <w:t xml:space="preserve">    ]],</w:t>
      </w:r>
    </w:p>
    <w:p w14:paraId="623597D8" w14:textId="77777777" w:rsidR="00394471" w:rsidRPr="00D27132" w:rsidRDefault="00394471" w:rsidP="009C7017">
      <w:pPr>
        <w:pStyle w:val="PL"/>
      </w:pPr>
      <w:r w:rsidRPr="00D27132">
        <w:t xml:space="preserve">    [[</w:t>
      </w:r>
    </w:p>
    <w:p w14:paraId="3D0F266A" w14:textId="77777777" w:rsidR="00394471" w:rsidRPr="00D27132" w:rsidRDefault="00394471" w:rsidP="009C7017">
      <w:pPr>
        <w:pStyle w:val="PL"/>
      </w:pPr>
      <w:r w:rsidRPr="00D27132">
        <w:t xml:space="preserve">    dcp-Config-r16                      SetupRelease { DCP-Config-r16 }                                 OPTIONAL,   -- Need M</w:t>
      </w:r>
    </w:p>
    <w:p w14:paraId="09418E66" w14:textId="77777777" w:rsidR="00394471" w:rsidRPr="00D27132" w:rsidRDefault="00394471" w:rsidP="009C7017">
      <w:pPr>
        <w:pStyle w:val="PL"/>
      </w:pPr>
      <w:r w:rsidRPr="00D27132">
        <w:t xml:space="preserve">    harq-ACK-SpatialBundlingPUCCH-secondaryPUCCHgroup-r16    ENUMERATED {enabled, disabled}             OPTIONAL,   -- Cond twoPUCCHgroup</w:t>
      </w:r>
    </w:p>
    <w:p w14:paraId="33008305" w14:textId="77777777" w:rsidR="00394471" w:rsidRPr="00D27132" w:rsidRDefault="00394471" w:rsidP="009C7017">
      <w:pPr>
        <w:pStyle w:val="PL"/>
      </w:pPr>
      <w:r w:rsidRPr="00D27132">
        <w:t xml:space="preserve">    harq-ACK-SpatialBundlingPUSCH-secondaryPUCCHgroup-r16    ENUMERATED {enabled, disabled}             OPTIONAL,   -- Cond twoPUCCHgroup</w:t>
      </w:r>
    </w:p>
    <w:p w14:paraId="35AF37D9" w14:textId="77777777" w:rsidR="00394471" w:rsidRPr="00D27132" w:rsidRDefault="00394471" w:rsidP="009C7017">
      <w:pPr>
        <w:pStyle w:val="PL"/>
      </w:pPr>
      <w:r w:rsidRPr="00D27132">
        <w:t xml:space="preserve">    pdsch-HARQ-ACK-Codebook-secondaryPUCCHgroup-r16          ENUMERATED {semiStatic, dynamic}           OPTIONAL,   -- Cond twoPUCCHgroup</w:t>
      </w:r>
    </w:p>
    <w:p w14:paraId="1DFE624A" w14:textId="77777777" w:rsidR="00394471" w:rsidRPr="00D27132" w:rsidRDefault="00394471" w:rsidP="009C7017">
      <w:pPr>
        <w:pStyle w:val="PL"/>
      </w:pPr>
      <w:r w:rsidRPr="00D27132">
        <w:t xml:space="preserve">    p-NR-FR2-r16                                              P-Max                                     OPTIONAL,   -- Need R</w:t>
      </w:r>
    </w:p>
    <w:p w14:paraId="430D7E49" w14:textId="77777777" w:rsidR="00394471" w:rsidRPr="00D27132" w:rsidRDefault="00394471" w:rsidP="009C7017">
      <w:pPr>
        <w:pStyle w:val="PL"/>
      </w:pPr>
      <w:r w:rsidRPr="00D27132">
        <w:t xml:space="preserve">    p-UE-FR2-r16                                              P-Max                                     OPTIONAL,   -- Cond MCG-Only</w:t>
      </w:r>
    </w:p>
    <w:p w14:paraId="77B28258" w14:textId="77777777" w:rsidR="00394471" w:rsidRPr="00D27132" w:rsidRDefault="00394471" w:rsidP="009C7017">
      <w:pPr>
        <w:pStyle w:val="PL"/>
      </w:pPr>
      <w:r w:rsidRPr="00D27132">
        <w:t xml:space="preserve">    nrdc-PCmode-FR1-r16                ENUMERATED {semi-static-mode1, semi-static-mode2, dynamic}       OPTIONAL,   -- Cond MCG-Only</w:t>
      </w:r>
    </w:p>
    <w:p w14:paraId="163F6348" w14:textId="77777777" w:rsidR="00394471" w:rsidRPr="00D27132" w:rsidRDefault="00394471" w:rsidP="009C7017">
      <w:pPr>
        <w:pStyle w:val="PL"/>
      </w:pPr>
      <w:r w:rsidRPr="00D27132">
        <w:t xml:space="preserve">    nrdc-PCmode-FR2-r16                ENUMERATED {semi-static-mode1, semi-static-mode2, dynamic}       OPTIONAL,   -- Cond MCG-Only</w:t>
      </w:r>
    </w:p>
    <w:p w14:paraId="18D077A2" w14:textId="77777777" w:rsidR="00394471" w:rsidRPr="00D27132" w:rsidRDefault="00394471" w:rsidP="009C7017">
      <w:pPr>
        <w:pStyle w:val="PL"/>
      </w:pPr>
      <w:r w:rsidRPr="00D27132">
        <w:t xml:space="preserve">    pdsch-HARQ-ACK-Codebook-r16            ENUMERATED {enhancedDynamic}                                 OPTIONAL,   -- Need R</w:t>
      </w:r>
    </w:p>
    <w:p w14:paraId="108A375B" w14:textId="77777777" w:rsidR="00394471" w:rsidRPr="00D27132" w:rsidRDefault="00394471" w:rsidP="009C7017">
      <w:pPr>
        <w:pStyle w:val="PL"/>
      </w:pPr>
      <w:r w:rsidRPr="00D27132">
        <w:t xml:space="preserve">    nfi-TotalDAI-Included-r16              ENUMERATED {true}                                            OPTIONAL,   -- Need R</w:t>
      </w:r>
    </w:p>
    <w:p w14:paraId="217A45B3" w14:textId="77777777" w:rsidR="00394471" w:rsidRPr="00D27132" w:rsidRDefault="00394471" w:rsidP="009C7017">
      <w:pPr>
        <w:pStyle w:val="PL"/>
      </w:pPr>
      <w:r w:rsidRPr="00D27132">
        <w:t xml:space="preserve">    ul-TotalDAI-Included-r16               ENUMERATED {true}                                            OPTIONAL,   -- Need R</w:t>
      </w:r>
    </w:p>
    <w:p w14:paraId="6AD09ADF" w14:textId="77777777" w:rsidR="00394471" w:rsidRPr="00D27132" w:rsidRDefault="00394471" w:rsidP="009C7017">
      <w:pPr>
        <w:pStyle w:val="PL"/>
      </w:pPr>
      <w:r w:rsidRPr="00D27132">
        <w:t xml:space="preserve">    pdsch-HARQ-ACK-OneShotFeedback-r16     ENUMERATED {true}                                            OPTIONAL,   -- Need R</w:t>
      </w:r>
    </w:p>
    <w:p w14:paraId="5FD25BB7" w14:textId="77777777" w:rsidR="00394471" w:rsidRPr="00D27132" w:rsidRDefault="00394471" w:rsidP="009C7017">
      <w:pPr>
        <w:pStyle w:val="PL"/>
      </w:pPr>
      <w:r w:rsidRPr="00D27132">
        <w:t xml:space="preserve">    pdsch-HARQ-ACK-OneShotFeedbackNDI-r16  ENUMERATED {true}                                            OPTIONAL,   -- Need R</w:t>
      </w:r>
    </w:p>
    <w:p w14:paraId="24155B51" w14:textId="77777777" w:rsidR="00394471" w:rsidRPr="00D27132" w:rsidRDefault="00394471" w:rsidP="009C7017">
      <w:pPr>
        <w:pStyle w:val="PL"/>
      </w:pPr>
      <w:r w:rsidRPr="00D27132">
        <w:t xml:space="preserve">    pdsch-HARQ-ACK-OneShotFeedbackCBG-r16  ENUMERATED {true}                                            OPTIONAL,   -- Need R</w:t>
      </w:r>
    </w:p>
    <w:p w14:paraId="625CF21D" w14:textId="77777777" w:rsidR="00394471" w:rsidRPr="00D27132" w:rsidRDefault="00394471" w:rsidP="009C7017">
      <w:pPr>
        <w:pStyle w:val="PL"/>
      </w:pPr>
      <w:r w:rsidRPr="00D27132">
        <w:t xml:space="preserve">    downlinkAssignmentIndexDCI-0-2-r16     ENUMERATED { enabled }                                       OPTIONAL,   -- Need S</w:t>
      </w:r>
    </w:p>
    <w:p w14:paraId="22C12B83" w14:textId="77777777" w:rsidR="00394471" w:rsidRPr="00D27132" w:rsidRDefault="00394471" w:rsidP="009C7017">
      <w:pPr>
        <w:pStyle w:val="PL"/>
      </w:pPr>
      <w:r w:rsidRPr="00D27132">
        <w:t xml:space="preserve">    downlinkAssignmentIndexDCI-1-2-r16     ENUMERATED {n1, n2, n4}                                      OPTIONAL,   -- Need S</w:t>
      </w:r>
    </w:p>
    <w:p w14:paraId="67AF066C" w14:textId="77777777" w:rsidR="00394471" w:rsidRPr="00D27132" w:rsidRDefault="00394471" w:rsidP="009C7017">
      <w:pPr>
        <w:pStyle w:val="PL"/>
      </w:pPr>
      <w:r w:rsidRPr="00D27132">
        <w:t xml:space="preserve">    pdsch-HARQ-ACK-CodebookList-r16        SetupRelease {PDSCH-HARQ-ACK-CodebookList-r16}               OPTIONAL,   -- Need M</w:t>
      </w:r>
    </w:p>
    <w:p w14:paraId="4096422A" w14:textId="77777777" w:rsidR="00394471" w:rsidRPr="00D27132" w:rsidRDefault="00394471" w:rsidP="009C7017">
      <w:pPr>
        <w:pStyle w:val="PL"/>
      </w:pPr>
      <w:r w:rsidRPr="00D27132">
        <w:t xml:space="preserve">    ackNackFeedbackMode-r16                ENUMERATED {joint, separate}                                 OPTIONAL,   -- Need R</w:t>
      </w:r>
    </w:p>
    <w:p w14:paraId="5F75126F" w14:textId="77777777" w:rsidR="00394471" w:rsidRPr="00D27132" w:rsidRDefault="00394471" w:rsidP="009C7017">
      <w:pPr>
        <w:pStyle w:val="PL"/>
      </w:pPr>
      <w:r w:rsidRPr="00D27132">
        <w:t xml:space="preserve">    pdcch-BlindDetectionCA-CombIndicator-r16 SetupRelease { PDCCH-BlindDetectionCA-CombIndicator-r16 }  OPTIONAL,   -- Need M</w:t>
      </w:r>
    </w:p>
    <w:p w14:paraId="2951099D" w14:textId="77777777" w:rsidR="00394471" w:rsidRPr="00D27132" w:rsidRDefault="00394471" w:rsidP="009C7017">
      <w:pPr>
        <w:pStyle w:val="PL"/>
      </w:pPr>
      <w:r w:rsidRPr="00D27132">
        <w:t xml:space="preserve">    pdcch-BlindDetection2-r16                SetupRelease { PDCCH-BlindDetection2-r16 }                 OPTIONAL,   -- Need M</w:t>
      </w:r>
    </w:p>
    <w:p w14:paraId="24EA84FC" w14:textId="77777777" w:rsidR="00394471" w:rsidRPr="00D27132" w:rsidRDefault="00394471" w:rsidP="009C7017">
      <w:pPr>
        <w:pStyle w:val="PL"/>
      </w:pPr>
      <w:r w:rsidRPr="00D27132">
        <w:t xml:space="preserve">    pdcch-BlindDetection3-r16                SetupRelease { PDCCH-BlindDetection3-r16 }                 OPTIONAL,   -- Need M</w:t>
      </w:r>
    </w:p>
    <w:p w14:paraId="53FC6CD2" w14:textId="77777777" w:rsidR="00394471" w:rsidRPr="00D27132" w:rsidRDefault="00394471" w:rsidP="009C7017">
      <w:pPr>
        <w:pStyle w:val="PL"/>
      </w:pPr>
      <w:r w:rsidRPr="00D27132">
        <w:t xml:space="preserve">    bdFactorR-r16                          ENUMERATED {n1}                                              OPTIONAL    -- Need R</w:t>
      </w:r>
    </w:p>
    <w:p w14:paraId="15E793C0" w14:textId="77777777" w:rsidR="00394471" w:rsidRPr="00D27132" w:rsidRDefault="00394471" w:rsidP="009C7017">
      <w:pPr>
        <w:pStyle w:val="PL"/>
      </w:pPr>
      <w:r w:rsidRPr="00D27132">
        <w:t xml:space="preserve">    ]]</w:t>
      </w:r>
    </w:p>
    <w:p w14:paraId="701BEFF5" w14:textId="77777777" w:rsidR="00394471" w:rsidRPr="00D27132" w:rsidRDefault="00394471" w:rsidP="009C7017">
      <w:pPr>
        <w:pStyle w:val="PL"/>
      </w:pPr>
      <w:r w:rsidRPr="00D27132">
        <w:t>}</w:t>
      </w:r>
    </w:p>
    <w:p w14:paraId="7AD18795" w14:textId="77777777" w:rsidR="00394471" w:rsidRPr="00D27132" w:rsidRDefault="00394471" w:rsidP="009C7017">
      <w:pPr>
        <w:pStyle w:val="PL"/>
      </w:pPr>
    </w:p>
    <w:p w14:paraId="534B4974" w14:textId="77777777" w:rsidR="00394471" w:rsidRPr="00D27132" w:rsidRDefault="00394471" w:rsidP="009C7017">
      <w:pPr>
        <w:pStyle w:val="PL"/>
      </w:pPr>
      <w:r w:rsidRPr="00D27132">
        <w:t>PDCCH-BlindDetection ::=                INTEGER (1..15)</w:t>
      </w:r>
    </w:p>
    <w:p w14:paraId="0A4DB764" w14:textId="77777777" w:rsidR="00394471" w:rsidRPr="00D27132" w:rsidRDefault="00394471" w:rsidP="009C7017">
      <w:pPr>
        <w:pStyle w:val="PL"/>
      </w:pPr>
    </w:p>
    <w:p w14:paraId="62813F68" w14:textId="77777777" w:rsidR="00394471" w:rsidRPr="00D27132" w:rsidRDefault="00394471" w:rsidP="009C7017">
      <w:pPr>
        <w:pStyle w:val="PL"/>
      </w:pPr>
      <w:r w:rsidRPr="00D27132">
        <w:t>DCP-Config-r16 ::=                  SEQUENCE {</w:t>
      </w:r>
    </w:p>
    <w:p w14:paraId="136A6EF2" w14:textId="77777777" w:rsidR="00394471" w:rsidRPr="00D27132" w:rsidRDefault="00394471" w:rsidP="009C7017">
      <w:pPr>
        <w:pStyle w:val="PL"/>
      </w:pPr>
      <w:r w:rsidRPr="00D27132">
        <w:t xml:space="preserve">    ps-RNTI-r16                         RNTI-Value,</w:t>
      </w:r>
    </w:p>
    <w:p w14:paraId="752EFE8C" w14:textId="77777777" w:rsidR="00394471" w:rsidRPr="00D27132" w:rsidRDefault="00394471" w:rsidP="009C7017">
      <w:pPr>
        <w:pStyle w:val="PL"/>
      </w:pPr>
      <w:r w:rsidRPr="00D27132">
        <w:t xml:space="preserve">    ps-Offset-r16                       INTEGER (1..120),</w:t>
      </w:r>
    </w:p>
    <w:p w14:paraId="26E82963" w14:textId="77777777" w:rsidR="00394471" w:rsidRPr="00D27132" w:rsidRDefault="00394471" w:rsidP="009C7017">
      <w:pPr>
        <w:pStyle w:val="PL"/>
      </w:pPr>
      <w:r w:rsidRPr="00D27132">
        <w:t xml:space="preserve">    sizeDCI-2-6-r16                     INTEGER (1..maxDCI-2-6-Size-r16),</w:t>
      </w:r>
    </w:p>
    <w:p w14:paraId="33887D6D" w14:textId="77777777" w:rsidR="00394471" w:rsidRPr="00D27132" w:rsidRDefault="00394471" w:rsidP="009C7017">
      <w:pPr>
        <w:pStyle w:val="PL"/>
      </w:pPr>
      <w:r w:rsidRPr="00D27132">
        <w:t xml:space="preserve">    ps-PositionDCI-2-6-r16              INTEGER (0..maxDCI-2-6-Size-1-r16),</w:t>
      </w:r>
    </w:p>
    <w:p w14:paraId="16409CDC" w14:textId="77777777" w:rsidR="00394471" w:rsidRPr="00D27132" w:rsidRDefault="00394471" w:rsidP="009C7017">
      <w:pPr>
        <w:pStyle w:val="PL"/>
      </w:pPr>
      <w:r w:rsidRPr="00D27132">
        <w:t xml:space="preserve">    ps-WakeUp-r16                       ENUMERATED {true}                                               OPTIONAL,   -- Need S</w:t>
      </w:r>
    </w:p>
    <w:p w14:paraId="47CE6ABB" w14:textId="77777777" w:rsidR="00394471" w:rsidRPr="00D27132" w:rsidRDefault="00394471" w:rsidP="009C7017">
      <w:pPr>
        <w:pStyle w:val="PL"/>
      </w:pPr>
      <w:r w:rsidRPr="00D27132">
        <w:t xml:space="preserve">    ps-TransmitPeriodicL1-RSRP-r16      ENUMERATED {true}                                               OPTIONAL,   -- Need S</w:t>
      </w:r>
    </w:p>
    <w:p w14:paraId="54E1545C" w14:textId="77777777" w:rsidR="00394471" w:rsidRPr="00D27132" w:rsidRDefault="00394471" w:rsidP="009C7017">
      <w:pPr>
        <w:pStyle w:val="PL"/>
      </w:pPr>
      <w:r w:rsidRPr="00D27132">
        <w:t xml:space="preserve">    ps-TransmitOtherPeriodicCSI-r16     ENUMERATED {true}                                               OPTIONAL    -- Need S</w:t>
      </w:r>
    </w:p>
    <w:p w14:paraId="636E31C0" w14:textId="77777777" w:rsidR="00394471" w:rsidRPr="00D27132" w:rsidRDefault="00394471" w:rsidP="009C7017">
      <w:pPr>
        <w:pStyle w:val="PL"/>
      </w:pPr>
      <w:r w:rsidRPr="00D27132">
        <w:t>}</w:t>
      </w:r>
    </w:p>
    <w:p w14:paraId="157774E9" w14:textId="77777777" w:rsidR="00394471" w:rsidRPr="00D27132" w:rsidRDefault="00394471" w:rsidP="009C7017">
      <w:pPr>
        <w:pStyle w:val="PL"/>
      </w:pPr>
    </w:p>
    <w:p w14:paraId="22CCC02D" w14:textId="77777777" w:rsidR="00394471" w:rsidRPr="00D27132" w:rsidRDefault="00394471" w:rsidP="009C7017">
      <w:pPr>
        <w:pStyle w:val="PL"/>
      </w:pPr>
      <w:r w:rsidRPr="00D27132">
        <w:t>PDSCH-HARQ-ACK-CodebookList-r16 ::=     SEQUENCE (SIZE (1..2)) OF ENUMERATED {semiStatic, dynamic}</w:t>
      </w:r>
    </w:p>
    <w:p w14:paraId="23F5344C" w14:textId="77777777" w:rsidR="00394471" w:rsidRPr="00D27132" w:rsidRDefault="00394471" w:rsidP="009C7017">
      <w:pPr>
        <w:pStyle w:val="PL"/>
      </w:pPr>
    </w:p>
    <w:p w14:paraId="10E4190F" w14:textId="77777777" w:rsidR="00394471" w:rsidRPr="00D27132" w:rsidRDefault="00394471" w:rsidP="009C7017">
      <w:pPr>
        <w:pStyle w:val="PL"/>
      </w:pPr>
      <w:r w:rsidRPr="00D27132">
        <w:t>PDCCH-BlindDetectionCA-CombIndicator-r16 ::= SEQUENCE {</w:t>
      </w:r>
    </w:p>
    <w:p w14:paraId="19A218F0" w14:textId="77777777" w:rsidR="00394471" w:rsidRPr="00D27132" w:rsidRDefault="00394471" w:rsidP="009C7017">
      <w:pPr>
        <w:pStyle w:val="PL"/>
      </w:pPr>
      <w:r w:rsidRPr="00D27132">
        <w:t xml:space="preserve">    pdcch-BlindDetectionCA1-r16                  INTEGER (1..15),</w:t>
      </w:r>
    </w:p>
    <w:p w14:paraId="7AA36369" w14:textId="77777777" w:rsidR="00394471" w:rsidRPr="00D27132" w:rsidRDefault="00394471" w:rsidP="009C7017">
      <w:pPr>
        <w:pStyle w:val="PL"/>
      </w:pPr>
      <w:r w:rsidRPr="00D27132">
        <w:t xml:space="preserve">    pdcch-BlindDetectionCA2-r16                  INTEGER (1..15)</w:t>
      </w:r>
    </w:p>
    <w:p w14:paraId="6929A422" w14:textId="77777777" w:rsidR="00394471" w:rsidRPr="00D27132" w:rsidRDefault="00394471" w:rsidP="009C7017">
      <w:pPr>
        <w:pStyle w:val="PL"/>
      </w:pPr>
      <w:r w:rsidRPr="00D27132">
        <w:t>}</w:t>
      </w:r>
    </w:p>
    <w:p w14:paraId="7D8AA941" w14:textId="77777777" w:rsidR="00394471" w:rsidRPr="00D27132" w:rsidRDefault="00394471" w:rsidP="009C7017">
      <w:pPr>
        <w:pStyle w:val="PL"/>
      </w:pPr>
    </w:p>
    <w:p w14:paraId="4B8C1AF3" w14:textId="77777777" w:rsidR="00394471" w:rsidRPr="00D27132" w:rsidRDefault="00394471" w:rsidP="009C7017">
      <w:pPr>
        <w:pStyle w:val="PL"/>
      </w:pPr>
      <w:r w:rsidRPr="00D27132">
        <w:t>PDCCH-BlindDetection2-r16 ::=                INTEGER (1..15)</w:t>
      </w:r>
    </w:p>
    <w:p w14:paraId="58F2AB53" w14:textId="77777777" w:rsidR="00394471" w:rsidRPr="00D27132" w:rsidRDefault="00394471" w:rsidP="009C7017">
      <w:pPr>
        <w:pStyle w:val="PL"/>
      </w:pPr>
    </w:p>
    <w:p w14:paraId="70A38131" w14:textId="77777777" w:rsidR="00394471" w:rsidRPr="00D27132" w:rsidRDefault="00394471" w:rsidP="009C7017">
      <w:pPr>
        <w:pStyle w:val="PL"/>
      </w:pPr>
      <w:r w:rsidRPr="00D27132">
        <w:t>PDCCH-BlindDetection3-r16 ::=                INTEGER (1..15)</w:t>
      </w:r>
    </w:p>
    <w:p w14:paraId="4BA0202C" w14:textId="77777777" w:rsidR="00394471" w:rsidRPr="00D27132" w:rsidRDefault="00394471" w:rsidP="009C7017">
      <w:pPr>
        <w:pStyle w:val="PL"/>
      </w:pPr>
    </w:p>
    <w:p w14:paraId="58FF1D10" w14:textId="77777777" w:rsidR="00394471" w:rsidRPr="00D27132" w:rsidRDefault="00394471" w:rsidP="009C7017">
      <w:pPr>
        <w:pStyle w:val="PL"/>
      </w:pPr>
      <w:r w:rsidRPr="00D27132">
        <w:t>-- TAG-PHYSICALCELLGROUPCONFIG-STOP</w:t>
      </w:r>
    </w:p>
    <w:p w14:paraId="4E0AC9ED" w14:textId="77777777" w:rsidR="00394471" w:rsidRPr="00D27132" w:rsidRDefault="00394471" w:rsidP="009C7017">
      <w:pPr>
        <w:pStyle w:val="PL"/>
      </w:pPr>
      <w:r w:rsidRPr="00D27132">
        <w:t>-- ASN1STOP</w:t>
      </w:r>
    </w:p>
    <w:p w14:paraId="0EF15E25"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6DBF24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B56B23" w14:textId="77777777" w:rsidR="00394471" w:rsidRPr="00D27132" w:rsidRDefault="00394471" w:rsidP="00964CC4">
            <w:pPr>
              <w:pStyle w:val="TAH"/>
              <w:rPr>
                <w:szCs w:val="22"/>
                <w:lang w:eastAsia="sv-SE"/>
              </w:rPr>
            </w:pPr>
            <w:r w:rsidRPr="00D27132">
              <w:rPr>
                <w:i/>
                <w:szCs w:val="22"/>
                <w:lang w:eastAsia="sv-SE"/>
              </w:rPr>
              <w:t xml:space="preserve">PhysicalCellGroupConfig </w:t>
            </w:r>
            <w:r w:rsidRPr="00D27132">
              <w:rPr>
                <w:szCs w:val="22"/>
                <w:lang w:eastAsia="sv-SE"/>
              </w:rPr>
              <w:t>field descriptions</w:t>
            </w:r>
          </w:p>
        </w:tc>
      </w:tr>
      <w:tr w:rsidR="00D27132" w:rsidRPr="00D27132" w14:paraId="0D0C132F"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2EEB9D50" w14:textId="77777777" w:rsidR="00394471" w:rsidRPr="00D27132" w:rsidRDefault="00394471" w:rsidP="00964CC4">
            <w:pPr>
              <w:pStyle w:val="TAL"/>
              <w:rPr>
                <w:b/>
                <w:i/>
                <w:lang w:eastAsia="sv-SE"/>
              </w:rPr>
            </w:pPr>
            <w:r w:rsidRPr="00D27132">
              <w:rPr>
                <w:b/>
                <w:i/>
                <w:lang w:eastAsia="sv-SE"/>
              </w:rPr>
              <w:t>ackNackFeedbackMode</w:t>
            </w:r>
          </w:p>
          <w:p w14:paraId="1FFECD06" w14:textId="730B0304" w:rsidR="00394471" w:rsidRPr="00D27132" w:rsidRDefault="00394471" w:rsidP="00964CC4">
            <w:pPr>
              <w:pStyle w:val="TAL"/>
              <w:rPr>
                <w:b/>
                <w:i/>
                <w:lang w:eastAsia="en-GB"/>
              </w:rPr>
            </w:pPr>
            <w:r w:rsidRPr="00D27132">
              <w:rPr>
                <w:lang w:eastAsia="sv-SE"/>
              </w:rPr>
              <w:t>Indicates which among the joint and separate ACK/NACK feedback modes to use within a slot as specified in TS 38.21</w:t>
            </w:r>
            <w:r w:rsidR="000514F7" w:rsidRPr="00D27132">
              <w:rPr>
                <w:lang w:eastAsia="sv-SE"/>
              </w:rPr>
              <w:t>3</w:t>
            </w:r>
            <w:r w:rsidR="005257F2" w:rsidRPr="00D27132">
              <w:rPr>
                <w:lang w:eastAsia="sv-SE"/>
              </w:rPr>
              <w:t xml:space="preserve"> [1</w:t>
            </w:r>
            <w:r w:rsidR="000514F7" w:rsidRPr="00D27132">
              <w:rPr>
                <w:lang w:eastAsia="sv-SE"/>
              </w:rPr>
              <w:t>3</w:t>
            </w:r>
            <w:r w:rsidR="005257F2" w:rsidRPr="00D27132">
              <w:rPr>
                <w:lang w:eastAsia="sv-SE"/>
              </w:rPr>
              <w:t>]</w:t>
            </w:r>
            <w:r w:rsidRPr="00D27132">
              <w:rPr>
                <w:lang w:eastAsia="sv-SE"/>
              </w:rPr>
              <w:t xml:space="preserve"> (clause 9).</w:t>
            </w:r>
          </w:p>
        </w:tc>
      </w:tr>
      <w:tr w:rsidR="00D27132" w:rsidRPr="00D27132" w14:paraId="5D8B0A4D"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2348A7CD" w14:textId="77777777" w:rsidR="00394471" w:rsidRPr="00D27132" w:rsidRDefault="00394471" w:rsidP="00964CC4">
            <w:pPr>
              <w:pStyle w:val="TAL"/>
              <w:rPr>
                <w:b/>
                <w:i/>
                <w:lang w:eastAsia="sv-SE"/>
              </w:rPr>
            </w:pPr>
            <w:r w:rsidRPr="00D27132">
              <w:rPr>
                <w:b/>
                <w:i/>
                <w:lang w:eastAsia="sv-SE"/>
              </w:rPr>
              <w:t>bdFactorR</w:t>
            </w:r>
          </w:p>
          <w:p w14:paraId="355A2004" w14:textId="77777777" w:rsidR="00394471" w:rsidRPr="00D27132" w:rsidRDefault="00394471" w:rsidP="00964CC4">
            <w:pPr>
              <w:pStyle w:val="TAL"/>
              <w:rPr>
                <w:bCs/>
                <w:iCs/>
                <w:lang w:eastAsia="sv-SE"/>
              </w:rPr>
            </w:pPr>
            <w:r w:rsidRPr="00D27132">
              <w:rPr>
                <w:bCs/>
                <w:iCs/>
                <w:lang w:eastAsia="sv-SE"/>
              </w:rPr>
              <w:t>Parameter for determining and distributing the maximum numbers of BD/CCE for mPDCCH based mPDSCH transmission as specified in TS 38.213 [13] Clause 10.1.</w:t>
            </w:r>
          </w:p>
        </w:tc>
      </w:tr>
      <w:tr w:rsidR="00D27132" w:rsidRPr="00D27132" w14:paraId="30029BBC"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3A170570" w14:textId="77777777" w:rsidR="00394471" w:rsidRPr="00D27132" w:rsidRDefault="00394471" w:rsidP="00964CC4">
            <w:pPr>
              <w:pStyle w:val="TAL"/>
              <w:rPr>
                <w:lang w:eastAsia="en-GB"/>
              </w:rPr>
            </w:pPr>
            <w:r w:rsidRPr="00D27132">
              <w:rPr>
                <w:b/>
                <w:i/>
                <w:lang w:eastAsia="en-GB"/>
              </w:rPr>
              <w:t>cs-RNTI</w:t>
            </w:r>
          </w:p>
          <w:p w14:paraId="20386EE2" w14:textId="77777777" w:rsidR="00394471" w:rsidRPr="00D27132" w:rsidRDefault="00394471" w:rsidP="00964CC4">
            <w:pPr>
              <w:pStyle w:val="TAL"/>
              <w:rPr>
                <w:lang w:eastAsia="en-GB"/>
              </w:rPr>
            </w:pPr>
            <w:r w:rsidRPr="00D27132">
              <w:rPr>
                <w:lang w:eastAsia="en-GB"/>
              </w:rPr>
              <w:t xml:space="preserve">RNTI value for downlink SPS (see </w:t>
            </w:r>
            <w:r w:rsidRPr="00D27132">
              <w:rPr>
                <w:i/>
                <w:lang w:eastAsia="en-GB"/>
              </w:rPr>
              <w:t>SPS-Config</w:t>
            </w:r>
            <w:r w:rsidRPr="00D27132">
              <w:rPr>
                <w:lang w:eastAsia="en-GB"/>
              </w:rPr>
              <w:t xml:space="preserve">) and uplink configured grant (see </w:t>
            </w:r>
            <w:r w:rsidRPr="00D27132">
              <w:rPr>
                <w:i/>
                <w:lang w:eastAsia="en-GB"/>
              </w:rPr>
              <w:t>ConfiguredGrantConfig</w:t>
            </w:r>
            <w:r w:rsidRPr="00D27132">
              <w:rPr>
                <w:lang w:eastAsia="en-GB"/>
              </w:rPr>
              <w:t>).</w:t>
            </w:r>
          </w:p>
        </w:tc>
      </w:tr>
      <w:tr w:rsidR="00D27132" w:rsidRPr="00D27132" w14:paraId="6651C82F"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6F1D47A5" w14:textId="77777777" w:rsidR="00394471" w:rsidRPr="00D27132" w:rsidRDefault="00394471" w:rsidP="00964CC4">
            <w:pPr>
              <w:pStyle w:val="TAL"/>
              <w:rPr>
                <w:b/>
                <w:bCs/>
                <w:i/>
                <w:iCs/>
                <w:lang w:eastAsia="x-none"/>
              </w:rPr>
            </w:pPr>
            <w:r w:rsidRPr="00D27132">
              <w:rPr>
                <w:b/>
                <w:bCs/>
                <w:i/>
                <w:iCs/>
                <w:lang w:eastAsia="x-none"/>
              </w:rPr>
              <w:t>downlinkAssignmentIndexDCI-0-2</w:t>
            </w:r>
          </w:p>
          <w:p w14:paraId="515288AA" w14:textId="77777777" w:rsidR="00394471" w:rsidRPr="00D27132" w:rsidRDefault="00394471" w:rsidP="00964CC4">
            <w:pPr>
              <w:pStyle w:val="TAL"/>
              <w:rPr>
                <w:b/>
                <w:i/>
                <w:lang w:eastAsia="en-GB"/>
              </w:rPr>
            </w:pPr>
            <w:r w:rsidRPr="00D27132">
              <w:rPr>
                <w:noProof/>
                <w:lang w:eastAsia="sv-SE"/>
              </w:rPr>
              <w:t>Indicates if "Downlink assignment index" is present or absent in DCI format 0_2. If the field "</w:t>
            </w:r>
            <w:r w:rsidRPr="00D27132">
              <w:rPr>
                <w:i/>
                <w:noProof/>
                <w:lang w:eastAsia="sv-SE"/>
              </w:rPr>
              <w:t>downlinkAssignmentIndexDCI-0-2</w:t>
            </w:r>
            <w:r w:rsidRPr="00D27132">
              <w:rPr>
                <w:noProof/>
                <w:lang w:eastAsia="sv-SE"/>
              </w:rPr>
              <w:t>" is absent, then 0 bit for "Downlink assignment index" in DCI format 0_2. If the field "</w:t>
            </w:r>
            <w:r w:rsidRPr="00D27132">
              <w:rPr>
                <w:i/>
                <w:noProof/>
                <w:lang w:eastAsia="sv-SE"/>
              </w:rPr>
              <w:t>downlinkAssignmentIndexDCI-0-2</w:t>
            </w:r>
            <w:r w:rsidRPr="00D27132">
              <w:rPr>
                <w:noProof/>
                <w:lang w:eastAsia="sv-SE"/>
              </w:rPr>
              <w:t>" is present, then the bitwidth of "Downlink assignment index" in DCI format 0_2 is defined in the same was as that in DCI format 0_1 (see TS 38.212 [17], clause 7.3.1 and TS 38.213 [13], clause 9.1).</w:t>
            </w:r>
          </w:p>
        </w:tc>
      </w:tr>
      <w:tr w:rsidR="00D27132" w:rsidRPr="00D27132" w14:paraId="25850FA8"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6A799886" w14:textId="77777777" w:rsidR="00394471" w:rsidRPr="00D27132" w:rsidRDefault="00394471" w:rsidP="00964CC4">
            <w:pPr>
              <w:pStyle w:val="TAL"/>
              <w:rPr>
                <w:b/>
                <w:bCs/>
                <w:i/>
                <w:iCs/>
                <w:lang w:eastAsia="x-none"/>
              </w:rPr>
            </w:pPr>
            <w:r w:rsidRPr="00D27132">
              <w:rPr>
                <w:b/>
                <w:bCs/>
                <w:i/>
                <w:iCs/>
                <w:lang w:eastAsia="x-none"/>
              </w:rPr>
              <w:t>downlinkAssignmentIndexDCI-1-2</w:t>
            </w:r>
          </w:p>
          <w:p w14:paraId="55DD4AA2" w14:textId="77777777" w:rsidR="00394471" w:rsidRPr="00D27132" w:rsidRDefault="00394471" w:rsidP="00964CC4">
            <w:pPr>
              <w:pStyle w:val="TAL"/>
              <w:rPr>
                <w:b/>
                <w:i/>
                <w:lang w:eastAsia="en-GB"/>
              </w:rPr>
            </w:pPr>
            <w:r w:rsidRPr="00D27132">
              <w:rPr>
                <w:noProof/>
                <w:lang w:eastAsia="sv-SE"/>
              </w:rPr>
              <w:t xml:space="preserve">Configures the number of bits for "Downlink assignment index" in DCI format 1_2. If the field is absent, then 0 bit for "Downlink assignment index" in DCI format 1_2. Note that 1 bit and 2 bits are applied if only one serving cell is configured in the DL and the higher layer parameter pdsch-HARQ-ACK-Codebook=dynamic. 4 bits is applied if more than one serving cell are configured in the DL and the higher layer parameter </w:t>
            </w:r>
            <w:r w:rsidRPr="00D27132">
              <w:rPr>
                <w:i/>
                <w:noProof/>
                <w:lang w:eastAsia="sv-SE"/>
              </w:rPr>
              <w:t>pdsch-HARQ-ACK-Codebook</w:t>
            </w:r>
            <w:r w:rsidRPr="00D27132">
              <w:rPr>
                <w:noProof/>
                <w:lang w:eastAsia="sv-SE"/>
              </w:rPr>
              <w:t xml:space="preserve"> is set to </w:t>
            </w:r>
            <w:r w:rsidRPr="00D27132">
              <w:rPr>
                <w:i/>
                <w:noProof/>
                <w:lang w:eastAsia="sv-SE"/>
              </w:rPr>
              <w:t>dynamic</w:t>
            </w:r>
            <w:r w:rsidRPr="00D27132">
              <w:rPr>
                <w:noProof/>
                <w:lang w:eastAsia="sv-SE"/>
              </w:rPr>
              <w:t xml:space="preserve"> (see TS 38.212 [17], clause 7.3.1 and TS 38.213 [13], clause 9.1).</w:t>
            </w:r>
          </w:p>
        </w:tc>
      </w:tr>
      <w:tr w:rsidR="00D27132" w:rsidRPr="00D27132" w14:paraId="3A55C4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B65B99" w14:textId="77777777" w:rsidR="00394471" w:rsidRPr="00D27132" w:rsidRDefault="00394471" w:rsidP="00964CC4">
            <w:pPr>
              <w:pStyle w:val="TAL"/>
              <w:rPr>
                <w:szCs w:val="22"/>
                <w:lang w:eastAsia="sv-SE"/>
              </w:rPr>
            </w:pPr>
            <w:r w:rsidRPr="00D27132">
              <w:rPr>
                <w:b/>
                <w:i/>
                <w:szCs w:val="22"/>
                <w:lang w:eastAsia="sv-SE"/>
              </w:rPr>
              <w:t>harq-ACK-SpatialBundlingPUCCH</w:t>
            </w:r>
          </w:p>
          <w:p w14:paraId="7AE4E5EE" w14:textId="2DF1BC3E" w:rsidR="00394471" w:rsidRPr="00D27132" w:rsidRDefault="00394471" w:rsidP="00964CC4">
            <w:pPr>
              <w:pStyle w:val="TAL"/>
              <w:rPr>
                <w:szCs w:val="22"/>
                <w:lang w:eastAsia="sv-SE"/>
              </w:rPr>
            </w:pPr>
            <w:r w:rsidRPr="00D27132">
              <w:rPr>
                <w:szCs w:val="22"/>
                <w:lang w:eastAsia="sv-SE"/>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w:t>
            </w:r>
            <w:r w:rsidRPr="00D27132">
              <w:rPr>
                <w:szCs w:val="22"/>
              </w:rPr>
              <w:t xml:space="preserve">of PUCCH HARQ ACKs for the primary PUCCH group </w:t>
            </w:r>
            <w:r w:rsidRPr="00D27132">
              <w:rPr>
                <w:szCs w:val="22"/>
                <w:lang w:eastAsia="sv-SE"/>
              </w:rPr>
              <w:t xml:space="preserve">is disabled (see TS 38.213 [13], clause 9.1.2.1). If the field </w:t>
            </w:r>
            <w:r w:rsidRPr="00D27132">
              <w:rPr>
                <w:i/>
                <w:szCs w:val="22"/>
                <w:lang w:eastAsia="sv-SE"/>
              </w:rPr>
              <w:t xml:space="preserve">harq-ACK SpatialBundlingPUCCH-secondaryPUCCHgroup </w:t>
            </w:r>
            <w:r w:rsidRPr="00D27132">
              <w:rPr>
                <w:szCs w:val="22"/>
                <w:lang w:eastAsia="sv-SE"/>
              </w:rPr>
              <w:t xml:space="preserve">is present, </w:t>
            </w:r>
            <w:r w:rsidRPr="00D27132">
              <w:rPr>
                <w:i/>
                <w:szCs w:val="22"/>
                <w:lang w:eastAsia="sv-SE"/>
              </w:rPr>
              <w:t>harq-ACK-SpatialBundlingPUCCH</w:t>
            </w:r>
            <w:r w:rsidRPr="00D27132">
              <w:rPr>
                <w:szCs w:val="22"/>
                <w:lang w:eastAsia="sv-SE"/>
              </w:rPr>
              <w:t xml:space="preserve"> is only applied to primary PUCCH group.</w:t>
            </w:r>
            <w:r w:rsidR="00472FC5" w:rsidRPr="00D27132">
              <w:rPr>
                <w:szCs w:val="22"/>
                <w:lang w:eastAsia="sv-SE"/>
              </w:rPr>
              <w:t xml:space="preserve"> Network does not configure for a UE both spatial bundling of HARQ ACKs and </w:t>
            </w:r>
            <w:r w:rsidR="00472FC5" w:rsidRPr="00D27132">
              <w:rPr>
                <w:i/>
                <w:iCs/>
                <w:szCs w:val="22"/>
                <w:lang w:eastAsia="sv-SE"/>
              </w:rPr>
              <w:t>codeBlockGroupTransmission</w:t>
            </w:r>
            <w:r w:rsidR="00472FC5" w:rsidRPr="00D27132">
              <w:rPr>
                <w:szCs w:val="22"/>
                <w:lang w:eastAsia="sv-SE"/>
              </w:rPr>
              <w:t xml:space="preserve"> within the same cell group.</w:t>
            </w:r>
          </w:p>
        </w:tc>
      </w:tr>
      <w:tr w:rsidR="00D27132" w:rsidRPr="00D27132" w14:paraId="7BDA008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5802DC" w14:textId="77777777" w:rsidR="00394471" w:rsidRPr="00D27132" w:rsidRDefault="00394471" w:rsidP="00964CC4">
            <w:pPr>
              <w:pStyle w:val="TAL"/>
              <w:spacing w:line="254" w:lineRule="auto"/>
              <w:rPr>
                <w:szCs w:val="22"/>
                <w:lang w:eastAsia="sv-SE"/>
              </w:rPr>
            </w:pPr>
            <w:r w:rsidRPr="00D27132">
              <w:rPr>
                <w:b/>
                <w:i/>
                <w:szCs w:val="22"/>
                <w:lang w:eastAsia="sv-SE"/>
              </w:rPr>
              <w:t>harq-ACK-SpatialBundlingPUCCH-secondaryPUCCHgroup</w:t>
            </w:r>
          </w:p>
          <w:p w14:paraId="56725955" w14:textId="26796F5E" w:rsidR="00394471" w:rsidRPr="00D27132" w:rsidRDefault="00394471" w:rsidP="00964CC4">
            <w:pPr>
              <w:pStyle w:val="TAL"/>
              <w:rPr>
                <w:b/>
                <w:i/>
                <w:szCs w:val="22"/>
                <w:lang w:eastAsia="sv-SE"/>
              </w:rPr>
            </w:pPr>
            <w:r w:rsidRPr="00D27132">
              <w:rPr>
                <w:szCs w:val="22"/>
                <w:lang w:eastAsia="sv-SE"/>
              </w:rPr>
              <w:t>Indicates whether spatial bundling of PUCCH HARQ ACKs for the secondary PUCCH group is enabled or disabled. The field is only applicable when more than 4 layers are possible to schedule (see TS 38.213 [13], clause 9.1.2.1).</w:t>
            </w:r>
            <w:r w:rsidRPr="00D27132">
              <w:rPr>
                <w:szCs w:val="22"/>
              </w:rPr>
              <w:t xml:space="preserve"> When the field is absent, the use of spatial bundling of PUCCH HARQ ACKs for the secondary PUCCH group is indicated by </w:t>
            </w:r>
            <w:r w:rsidRPr="00D27132">
              <w:rPr>
                <w:i/>
                <w:szCs w:val="22"/>
              </w:rPr>
              <w:t>harq-ACK-SpatialBundlingPUCCH</w:t>
            </w:r>
            <w:r w:rsidRPr="00D27132">
              <w:rPr>
                <w:szCs w:val="22"/>
              </w:rPr>
              <w:t>. See TS 38.213 [13], clause 9.1.2.1.</w:t>
            </w:r>
            <w:r w:rsidR="00472FC5" w:rsidRPr="00D27132">
              <w:rPr>
                <w:szCs w:val="22"/>
              </w:rPr>
              <w:t xml:space="preserve"> Network does not configure for a UE both spatial bundling of HARQ ACKs and </w:t>
            </w:r>
            <w:r w:rsidR="00472FC5" w:rsidRPr="00D27132">
              <w:rPr>
                <w:i/>
                <w:iCs/>
                <w:szCs w:val="22"/>
              </w:rPr>
              <w:t>codeBlockGroupTransmission</w:t>
            </w:r>
            <w:r w:rsidR="00472FC5" w:rsidRPr="00D27132">
              <w:rPr>
                <w:szCs w:val="22"/>
              </w:rPr>
              <w:t xml:space="preserve"> within the same cell group.</w:t>
            </w:r>
          </w:p>
        </w:tc>
      </w:tr>
      <w:tr w:rsidR="00D27132" w:rsidRPr="00D27132" w14:paraId="7F1DAE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53DF8F" w14:textId="77777777" w:rsidR="00394471" w:rsidRPr="00D27132" w:rsidRDefault="00394471" w:rsidP="00964CC4">
            <w:pPr>
              <w:pStyle w:val="TAL"/>
              <w:rPr>
                <w:szCs w:val="22"/>
                <w:lang w:eastAsia="sv-SE"/>
              </w:rPr>
            </w:pPr>
            <w:r w:rsidRPr="00D27132">
              <w:rPr>
                <w:b/>
                <w:i/>
                <w:szCs w:val="22"/>
                <w:lang w:eastAsia="sv-SE"/>
              </w:rPr>
              <w:t>harq-ACK-SpatialBundlingPUSCH</w:t>
            </w:r>
          </w:p>
          <w:p w14:paraId="2DB475F3" w14:textId="40C44CC5" w:rsidR="00394471" w:rsidRPr="00D27132" w:rsidRDefault="00394471" w:rsidP="00964CC4">
            <w:pPr>
              <w:pStyle w:val="TAL"/>
              <w:rPr>
                <w:szCs w:val="22"/>
                <w:lang w:eastAsia="sv-SE"/>
              </w:rPr>
            </w:pPr>
            <w:r w:rsidRPr="00D27132">
              <w:rPr>
                <w:szCs w:val="22"/>
                <w:lang w:eastAsia="sv-SE"/>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w:t>
            </w:r>
            <w:r w:rsidRPr="00D27132">
              <w:rPr>
                <w:szCs w:val="22"/>
              </w:rPr>
              <w:t xml:space="preserve">of PUSCH HARQ ACKs for the primary PUCCH group </w:t>
            </w:r>
            <w:r w:rsidRPr="00D27132">
              <w:rPr>
                <w:szCs w:val="22"/>
                <w:lang w:eastAsia="sv-SE"/>
              </w:rPr>
              <w:t xml:space="preserve">is disabled (see TS 38.213 [13], clauses 9.1.2.2 and 9.1.3.2). If the field </w:t>
            </w:r>
            <w:r w:rsidRPr="00D27132">
              <w:rPr>
                <w:i/>
                <w:szCs w:val="22"/>
                <w:lang w:eastAsia="sv-SE"/>
              </w:rPr>
              <w:t xml:space="preserve">harq-ACK SpatialBundlingPUSCH-secondaryPUCCHgroup </w:t>
            </w:r>
            <w:r w:rsidRPr="00D27132">
              <w:rPr>
                <w:szCs w:val="22"/>
                <w:lang w:eastAsia="sv-SE"/>
              </w:rPr>
              <w:t xml:space="preserve">is present, </w:t>
            </w:r>
            <w:r w:rsidRPr="00D27132">
              <w:rPr>
                <w:i/>
                <w:szCs w:val="22"/>
                <w:lang w:eastAsia="sv-SE"/>
              </w:rPr>
              <w:t>harq-ACK-SpatialBundlingPUSCH</w:t>
            </w:r>
            <w:r w:rsidRPr="00D27132">
              <w:rPr>
                <w:szCs w:val="22"/>
                <w:lang w:eastAsia="sv-SE"/>
              </w:rPr>
              <w:t xml:space="preserve"> is only applied to primary PUCCH group.</w:t>
            </w:r>
            <w:r w:rsidR="00472FC5" w:rsidRPr="00D27132">
              <w:rPr>
                <w:szCs w:val="22"/>
                <w:lang w:eastAsia="sv-SE"/>
              </w:rPr>
              <w:t xml:space="preserve"> Network does not configure for a UE both spatial bundling of HARQ ACKs and </w:t>
            </w:r>
            <w:r w:rsidR="00472FC5" w:rsidRPr="00D27132">
              <w:rPr>
                <w:i/>
                <w:iCs/>
                <w:szCs w:val="22"/>
                <w:lang w:eastAsia="sv-SE"/>
              </w:rPr>
              <w:t>codeBlockGroupTransmission</w:t>
            </w:r>
            <w:r w:rsidR="00472FC5" w:rsidRPr="00D27132">
              <w:rPr>
                <w:szCs w:val="22"/>
                <w:lang w:eastAsia="sv-SE"/>
              </w:rPr>
              <w:t xml:space="preserve"> within the same cell group.</w:t>
            </w:r>
          </w:p>
        </w:tc>
      </w:tr>
      <w:tr w:rsidR="00D27132" w:rsidRPr="00D27132" w14:paraId="161348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C1885F" w14:textId="77777777" w:rsidR="00394471" w:rsidRPr="00D27132" w:rsidRDefault="00394471" w:rsidP="00964CC4">
            <w:pPr>
              <w:pStyle w:val="TAL"/>
              <w:spacing w:line="254" w:lineRule="auto"/>
              <w:rPr>
                <w:szCs w:val="22"/>
                <w:lang w:eastAsia="sv-SE"/>
              </w:rPr>
            </w:pPr>
            <w:r w:rsidRPr="00D27132">
              <w:rPr>
                <w:b/>
                <w:i/>
                <w:szCs w:val="22"/>
                <w:lang w:eastAsia="sv-SE"/>
              </w:rPr>
              <w:t>harq-ACK-SpatialBundlingPUSCH-secondaryPUCCHgroup</w:t>
            </w:r>
          </w:p>
          <w:p w14:paraId="0B996062" w14:textId="67821D66" w:rsidR="00394471" w:rsidRPr="00D27132" w:rsidRDefault="00394471" w:rsidP="00964CC4">
            <w:pPr>
              <w:pStyle w:val="TAL"/>
              <w:rPr>
                <w:b/>
                <w:i/>
                <w:szCs w:val="22"/>
                <w:lang w:eastAsia="sv-SE"/>
              </w:rPr>
            </w:pPr>
            <w:r w:rsidRPr="00D27132">
              <w:rPr>
                <w:szCs w:val="22"/>
                <w:lang w:eastAsia="sv-SE"/>
              </w:rPr>
              <w:t xml:space="preserve">Indicates whether </w:t>
            </w:r>
            <w:r w:rsidRPr="00D27132">
              <w:rPr>
                <w:szCs w:val="22"/>
              </w:rPr>
              <w:t>spatial bundling of PUSCH HARQ ACKs for the secondary PUCCH group is enabled or disabled.</w:t>
            </w:r>
            <w:r w:rsidRPr="00D27132">
              <w:rPr>
                <w:szCs w:val="22"/>
                <w:lang w:eastAsia="sv-SE"/>
              </w:rPr>
              <w:t xml:space="preserve"> The field is only applicable when more than 4 layers are possible to schedule (see TS 38.213 [13], clauses 9.1.2.2 and 9.1.3.2).</w:t>
            </w:r>
            <w:r w:rsidRPr="00D27132">
              <w:rPr>
                <w:szCs w:val="22"/>
              </w:rPr>
              <w:t xml:space="preserve"> When the field is absent, the use of spatial bundling of PUSCH HARQ ACKs for the secondary PUCCH group is indicated by </w:t>
            </w:r>
            <w:r w:rsidRPr="00D27132">
              <w:rPr>
                <w:i/>
                <w:szCs w:val="22"/>
              </w:rPr>
              <w:t>harq-ACK-SpatialBundlingPUSCH</w:t>
            </w:r>
            <w:r w:rsidRPr="00D27132">
              <w:rPr>
                <w:szCs w:val="22"/>
              </w:rPr>
              <w:t>. See TS 38.213 [13], clauses 9.1.2.2 and 9.1.3.2.</w:t>
            </w:r>
            <w:r w:rsidR="00472FC5" w:rsidRPr="00D27132">
              <w:rPr>
                <w:szCs w:val="22"/>
              </w:rPr>
              <w:t xml:space="preserve"> Network does not configure for a UE both spatial bundling of HARQ ACKs and </w:t>
            </w:r>
            <w:r w:rsidR="00472FC5" w:rsidRPr="00D27132">
              <w:rPr>
                <w:i/>
                <w:iCs/>
                <w:szCs w:val="22"/>
              </w:rPr>
              <w:t>codeBlockGroupTransmission</w:t>
            </w:r>
            <w:r w:rsidR="00472FC5" w:rsidRPr="00D27132">
              <w:rPr>
                <w:szCs w:val="22"/>
              </w:rPr>
              <w:t xml:space="preserve"> within the same cell group.</w:t>
            </w:r>
          </w:p>
        </w:tc>
      </w:tr>
      <w:tr w:rsidR="00D27132" w:rsidRPr="00D27132" w14:paraId="676A28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C1BF45" w14:textId="77777777" w:rsidR="00394471" w:rsidRPr="00D27132" w:rsidRDefault="00394471" w:rsidP="00964CC4">
            <w:pPr>
              <w:pStyle w:val="TAL"/>
              <w:rPr>
                <w:szCs w:val="22"/>
                <w:lang w:eastAsia="sv-SE"/>
              </w:rPr>
            </w:pPr>
            <w:r w:rsidRPr="00D27132">
              <w:rPr>
                <w:b/>
                <w:i/>
                <w:szCs w:val="22"/>
                <w:lang w:eastAsia="sv-SE"/>
              </w:rPr>
              <w:t>mcs-C-RNTI</w:t>
            </w:r>
          </w:p>
          <w:p w14:paraId="2FD3B241" w14:textId="77777777" w:rsidR="00394471" w:rsidRPr="00D27132" w:rsidRDefault="00394471" w:rsidP="00964CC4">
            <w:pPr>
              <w:pStyle w:val="TAL"/>
              <w:rPr>
                <w:szCs w:val="22"/>
                <w:lang w:eastAsia="sv-SE"/>
              </w:rPr>
            </w:pPr>
            <w:r w:rsidRPr="00D27132">
              <w:rPr>
                <w:szCs w:val="22"/>
                <w:lang w:eastAsia="sv-SE"/>
              </w:rPr>
              <w:t xml:space="preserve">RNTI to indicate use of </w:t>
            </w:r>
            <w:r w:rsidRPr="00D27132">
              <w:rPr>
                <w:i/>
                <w:szCs w:val="22"/>
                <w:lang w:eastAsia="sv-SE"/>
              </w:rPr>
              <w:t>qam64LowSE</w:t>
            </w:r>
            <w:r w:rsidRPr="00D27132">
              <w:rPr>
                <w:szCs w:val="22"/>
                <w:lang w:eastAsia="sv-SE"/>
              </w:rPr>
              <w:t xml:space="preserve"> for grant-based transmissions. When the </w:t>
            </w:r>
            <w:r w:rsidRPr="00D27132">
              <w:rPr>
                <w:i/>
                <w:szCs w:val="22"/>
                <w:lang w:eastAsia="sv-SE"/>
              </w:rPr>
              <w:t>mcs</w:t>
            </w:r>
            <w:r w:rsidRPr="00D27132">
              <w:rPr>
                <w:szCs w:val="22"/>
                <w:lang w:eastAsia="sv-SE"/>
              </w:rPr>
              <w:t>-</w:t>
            </w:r>
            <w:r w:rsidRPr="00D27132">
              <w:rPr>
                <w:i/>
                <w:szCs w:val="22"/>
                <w:lang w:eastAsia="sv-SE"/>
              </w:rPr>
              <w:t>C-RNT</w:t>
            </w:r>
            <w:r w:rsidRPr="00D27132">
              <w:rPr>
                <w:szCs w:val="22"/>
                <w:lang w:eastAsia="sv-SE"/>
              </w:rPr>
              <w:t>I is configured, RNTI scrambling of DCI CRC is used to choose the corresponding MCS table.</w:t>
            </w:r>
          </w:p>
        </w:tc>
      </w:tr>
      <w:tr w:rsidR="00D27132" w:rsidRPr="00D27132" w14:paraId="7A071F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A37BBF" w14:textId="77777777" w:rsidR="00394471" w:rsidRPr="00D27132" w:rsidRDefault="00394471" w:rsidP="00964CC4">
            <w:pPr>
              <w:pStyle w:val="TAL"/>
              <w:rPr>
                <w:szCs w:val="22"/>
                <w:lang w:eastAsia="sv-SE"/>
              </w:rPr>
            </w:pPr>
            <w:r w:rsidRPr="00D27132">
              <w:rPr>
                <w:b/>
                <w:i/>
                <w:szCs w:val="22"/>
                <w:lang w:eastAsia="sv-SE"/>
              </w:rPr>
              <w:t>nfi-TotalDAI-Included</w:t>
            </w:r>
          </w:p>
          <w:p w14:paraId="10CF4141" w14:textId="77777777" w:rsidR="00394471" w:rsidRPr="00D27132" w:rsidRDefault="00394471" w:rsidP="00964CC4">
            <w:pPr>
              <w:pStyle w:val="TAL"/>
              <w:rPr>
                <w:b/>
                <w:i/>
                <w:szCs w:val="22"/>
                <w:lang w:eastAsia="sv-SE"/>
              </w:rPr>
            </w:pPr>
            <w:r w:rsidRPr="00D27132">
              <w:rPr>
                <w:szCs w:val="22"/>
                <w:lang w:eastAsia="sv-SE"/>
              </w:rPr>
              <w:t>Indicates whether the NFI and total DAI fields of the non-scheduled PDSCH group is included in the non-fallback DL grant DCI (see TS 38.212 [17], clause 7.3.1). The network configures this only when enhanced dynamic codebook is configured (</w:t>
            </w:r>
            <w:r w:rsidRPr="00D27132">
              <w:rPr>
                <w:i/>
                <w:szCs w:val="22"/>
                <w:lang w:eastAsia="sv-SE"/>
              </w:rPr>
              <w:t xml:space="preserve">pdsch-HARQ-ACK-Codebook </w:t>
            </w:r>
            <w:r w:rsidRPr="00D27132">
              <w:rPr>
                <w:szCs w:val="22"/>
                <w:lang w:eastAsia="sv-SE"/>
              </w:rPr>
              <w:t xml:space="preserve">is set to </w:t>
            </w:r>
            <w:r w:rsidRPr="00D27132">
              <w:rPr>
                <w:i/>
                <w:szCs w:val="22"/>
                <w:lang w:eastAsia="sv-SE"/>
              </w:rPr>
              <w:t>enhancedDynamic</w:t>
            </w:r>
            <w:r w:rsidRPr="00D27132">
              <w:rPr>
                <w:szCs w:val="22"/>
                <w:lang w:eastAsia="sv-SE"/>
              </w:rPr>
              <w:t>).</w:t>
            </w:r>
          </w:p>
        </w:tc>
      </w:tr>
      <w:tr w:rsidR="00D27132" w:rsidRPr="00D27132" w14:paraId="7008C9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54FBC3" w14:textId="77777777" w:rsidR="00394471" w:rsidRPr="00D27132" w:rsidRDefault="00394471" w:rsidP="00964CC4">
            <w:pPr>
              <w:pStyle w:val="TAL"/>
              <w:rPr>
                <w:b/>
                <w:bCs/>
                <w:i/>
                <w:iCs/>
                <w:lang w:eastAsia="x-none"/>
              </w:rPr>
            </w:pPr>
            <w:r w:rsidRPr="00D27132">
              <w:rPr>
                <w:b/>
                <w:bCs/>
                <w:i/>
                <w:iCs/>
                <w:lang w:eastAsia="x-none"/>
              </w:rPr>
              <w:t>nrdc-PCmode</w:t>
            </w:r>
            <w:r w:rsidRPr="00D27132">
              <w:rPr>
                <w:rFonts w:asciiTheme="minorEastAsia" w:eastAsiaTheme="minorEastAsia" w:hAnsiTheme="minorEastAsia"/>
                <w:b/>
                <w:bCs/>
                <w:i/>
                <w:iCs/>
                <w:lang w:eastAsia="zh-CN"/>
              </w:rPr>
              <w:t>-</w:t>
            </w:r>
            <w:r w:rsidRPr="00D27132">
              <w:rPr>
                <w:b/>
                <w:bCs/>
                <w:i/>
                <w:iCs/>
                <w:lang w:eastAsia="x-none"/>
              </w:rPr>
              <w:t>FR1</w:t>
            </w:r>
          </w:p>
          <w:p w14:paraId="1D4B625A" w14:textId="77777777" w:rsidR="00394471" w:rsidRPr="00D27132" w:rsidRDefault="00394471" w:rsidP="00964CC4">
            <w:pPr>
              <w:pStyle w:val="TAL"/>
              <w:rPr>
                <w:bCs/>
                <w:iCs/>
                <w:kern w:val="2"/>
                <w:lang w:eastAsia="sv-SE"/>
              </w:rPr>
            </w:pPr>
            <w:r w:rsidRPr="00D27132">
              <w:rPr>
                <w:szCs w:val="18"/>
                <w:lang w:eastAsia="sv-SE"/>
              </w:rPr>
              <w:t xml:space="preserve">Indicates the uplink power sharing mode that the UE uses in NR-DC in </w:t>
            </w:r>
            <w:r w:rsidRPr="00D27132">
              <w:rPr>
                <w:szCs w:val="24"/>
                <w:lang w:eastAsia="sv-SE"/>
              </w:rPr>
              <w:t>frequency range 1 (FR1) (see T</w:t>
            </w:r>
            <w:r w:rsidRPr="00D27132">
              <w:rPr>
                <w:lang w:eastAsia="sv-SE"/>
              </w:rPr>
              <w:t>S 38.213 [13], clause 7.6)</w:t>
            </w:r>
            <w:r w:rsidRPr="00D27132">
              <w:rPr>
                <w:szCs w:val="18"/>
                <w:lang w:eastAsia="sv-SE"/>
              </w:rPr>
              <w:t>.</w:t>
            </w:r>
          </w:p>
        </w:tc>
      </w:tr>
      <w:tr w:rsidR="00D27132" w:rsidRPr="00D27132" w14:paraId="7C32CC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29CCB1" w14:textId="77777777" w:rsidR="00394471" w:rsidRPr="00D27132" w:rsidRDefault="00394471" w:rsidP="00964CC4">
            <w:pPr>
              <w:pStyle w:val="TAL"/>
              <w:rPr>
                <w:b/>
                <w:bCs/>
                <w:i/>
                <w:iCs/>
                <w:lang w:eastAsia="x-none"/>
              </w:rPr>
            </w:pPr>
            <w:r w:rsidRPr="00D27132">
              <w:rPr>
                <w:b/>
                <w:bCs/>
                <w:i/>
                <w:iCs/>
                <w:lang w:eastAsia="x-none"/>
              </w:rPr>
              <w:t>nrdc-PCmode</w:t>
            </w:r>
            <w:r w:rsidRPr="00D27132">
              <w:rPr>
                <w:rFonts w:asciiTheme="minorEastAsia" w:eastAsiaTheme="minorEastAsia" w:hAnsiTheme="minorEastAsia"/>
                <w:b/>
                <w:bCs/>
                <w:i/>
                <w:iCs/>
                <w:lang w:eastAsia="zh-CN"/>
              </w:rPr>
              <w:t>-</w:t>
            </w:r>
            <w:r w:rsidRPr="00D27132">
              <w:rPr>
                <w:b/>
                <w:bCs/>
                <w:i/>
                <w:iCs/>
                <w:lang w:eastAsia="x-none"/>
              </w:rPr>
              <w:t>FR2</w:t>
            </w:r>
          </w:p>
          <w:p w14:paraId="0A9E7673" w14:textId="77777777" w:rsidR="00394471" w:rsidRPr="00D27132" w:rsidRDefault="00394471" w:rsidP="00964CC4">
            <w:pPr>
              <w:pStyle w:val="TAL"/>
              <w:rPr>
                <w:bCs/>
                <w:iCs/>
                <w:kern w:val="2"/>
                <w:lang w:eastAsia="sv-SE"/>
              </w:rPr>
            </w:pPr>
            <w:r w:rsidRPr="00D27132">
              <w:rPr>
                <w:szCs w:val="18"/>
                <w:lang w:eastAsia="sv-SE"/>
              </w:rPr>
              <w:t xml:space="preserve">Indicates the uplink power sharing mode that the UE uses in NR-DC in </w:t>
            </w:r>
            <w:r w:rsidRPr="00D27132">
              <w:rPr>
                <w:szCs w:val="24"/>
                <w:lang w:eastAsia="sv-SE"/>
              </w:rPr>
              <w:t>frequency range 2 (FR2) (see TS</w:t>
            </w:r>
            <w:r w:rsidRPr="00D27132">
              <w:rPr>
                <w:lang w:eastAsia="sv-SE"/>
              </w:rPr>
              <w:t xml:space="preserve"> 38.213 [13], clause 7.6)</w:t>
            </w:r>
            <w:r w:rsidRPr="00D27132">
              <w:rPr>
                <w:rFonts w:asciiTheme="minorEastAsia" w:eastAsiaTheme="minorEastAsia" w:hAnsiTheme="minorEastAsia"/>
                <w:lang w:eastAsia="zh-CN"/>
              </w:rPr>
              <w:t>.</w:t>
            </w:r>
          </w:p>
        </w:tc>
      </w:tr>
      <w:tr w:rsidR="00D27132" w:rsidRPr="00D27132" w14:paraId="0E6D13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3DF2973" w14:textId="77777777" w:rsidR="00394471" w:rsidRPr="00D27132" w:rsidRDefault="00394471" w:rsidP="00964CC4">
            <w:pPr>
              <w:pStyle w:val="TAL"/>
              <w:rPr>
                <w:b/>
                <w:bCs/>
                <w:i/>
                <w:iCs/>
                <w:kern w:val="2"/>
                <w:lang w:eastAsia="sv-SE"/>
              </w:rPr>
            </w:pPr>
            <w:r w:rsidRPr="00D27132">
              <w:rPr>
                <w:b/>
                <w:bCs/>
                <w:i/>
                <w:iCs/>
                <w:kern w:val="2"/>
                <w:lang w:eastAsia="sv-SE"/>
              </w:rPr>
              <w:t>pdcch-BlindDetection</w:t>
            </w:r>
            <w:r w:rsidRPr="00D27132">
              <w:rPr>
                <w:b/>
                <w:bCs/>
                <w:i/>
                <w:iCs/>
                <w:kern w:val="2"/>
              </w:rPr>
              <w:t>, pdcch-BlindDetection2, pdcch-BlindDetection3</w:t>
            </w:r>
          </w:p>
          <w:p w14:paraId="6345F8F7" w14:textId="77777777" w:rsidR="00394471" w:rsidRPr="00D27132" w:rsidRDefault="00394471" w:rsidP="00964CC4">
            <w:pPr>
              <w:pStyle w:val="TAL"/>
              <w:rPr>
                <w:b/>
                <w:i/>
                <w:szCs w:val="22"/>
                <w:lang w:eastAsia="sv-SE"/>
              </w:rPr>
            </w:pPr>
            <w:r w:rsidRPr="00D27132">
              <w:rPr>
                <w:szCs w:val="18"/>
                <w:lang w:eastAsia="sv-SE"/>
              </w:rPr>
              <w:t>Indicates the reference number of cells for PDCCH blind detection for the CG.</w:t>
            </w:r>
            <w:r w:rsidRPr="00D27132">
              <w:rPr>
                <w:lang w:eastAsia="sv-SE"/>
              </w:rPr>
              <w:t xml:space="preserve"> Network configures the field for each CG when the UE is in NR DC and sets the value in accordance </w:t>
            </w:r>
            <w:r w:rsidRPr="00D27132">
              <w:rPr>
                <w:szCs w:val="18"/>
                <w:lang w:eastAsia="sv-SE"/>
              </w:rPr>
              <w:t xml:space="preserve">with the constraints specified in TS 38.213 </w:t>
            </w:r>
            <w:r w:rsidRPr="00D27132">
              <w:rPr>
                <w:szCs w:val="22"/>
                <w:lang w:eastAsia="sv-SE"/>
              </w:rPr>
              <w:t>[13].</w:t>
            </w:r>
            <w:r w:rsidRPr="00D27132">
              <w:rPr>
                <w:lang w:eastAsia="sv-SE"/>
              </w:rPr>
              <w:t xml:space="preserve"> The </w:t>
            </w:r>
            <w:r w:rsidRPr="00D27132">
              <w:rPr>
                <w:szCs w:val="22"/>
                <w:lang w:eastAsia="sv-SE"/>
              </w:rPr>
              <w:t xml:space="preserve">network configures </w:t>
            </w:r>
            <w:r w:rsidRPr="00D27132">
              <w:rPr>
                <w:i/>
                <w:szCs w:val="22"/>
                <w:lang w:eastAsia="sv-SE"/>
              </w:rPr>
              <w:t>pdcch-BlindDetection</w:t>
            </w:r>
            <w:r w:rsidRPr="00D27132">
              <w:rPr>
                <w:szCs w:val="22"/>
                <w:lang w:eastAsia="sv-SE"/>
              </w:rPr>
              <w:t xml:space="preserve"> only if the UE is in NR-DC.</w:t>
            </w:r>
            <w:r w:rsidRPr="00D27132">
              <w:rPr>
                <w:szCs w:val="22"/>
              </w:rPr>
              <w:t xml:space="preserve"> The network configures </w:t>
            </w:r>
            <w:r w:rsidRPr="00D27132">
              <w:rPr>
                <w:i/>
                <w:szCs w:val="22"/>
              </w:rPr>
              <w:t>pdcch-BlindDetection2</w:t>
            </w:r>
            <w:r w:rsidRPr="00D27132">
              <w:rPr>
                <w:szCs w:val="22"/>
              </w:rPr>
              <w:t xml:space="preserve"> only if the UE is in NR-DC with at least one downlink cell using Rel-16 PDCCH monitoring capability. The network configures </w:t>
            </w:r>
            <w:r w:rsidRPr="00D27132">
              <w:rPr>
                <w:i/>
                <w:szCs w:val="22"/>
              </w:rPr>
              <w:t>pdcch-BlindDetection3</w:t>
            </w:r>
            <w:r w:rsidRPr="00D27132">
              <w:rPr>
                <w:szCs w:val="22"/>
              </w:rPr>
              <w:t xml:space="preserve"> only if the UE is in NR-DC with at least one downlink cell using Rel-15 PDCCH monitoring capability.</w:t>
            </w:r>
          </w:p>
        </w:tc>
      </w:tr>
      <w:tr w:rsidR="00D27132" w:rsidRPr="00D27132" w14:paraId="3538F993" w14:textId="77777777" w:rsidTr="00964CC4">
        <w:tc>
          <w:tcPr>
            <w:tcW w:w="14173" w:type="dxa"/>
            <w:tcBorders>
              <w:top w:val="single" w:sz="4" w:space="0" w:color="auto"/>
              <w:left w:val="single" w:sz="4" w:space="0" w:color="auto"/>
              <w:bottom w:val="single" w:sz="4" w:space="0" w:color="auto"/>
              <w:right w:val="single" w:sz="4" w:space="0" w:color="auto"/>
            </w:tcBorders>
          </w:tcPr>
          <w:p w14:paraId="09A1DF56" w14:textId="77777777" w:rsidR="00394471" w:rsidRPr="00D27132" w:rsidRDefault="00394471" w:rsidP="00964CC4">
            <w:pPr>
              <w:pStyle w:val="TAL"/>
              <w:rPr>
                <w:b/>
                <w:bCs/>
                <w:i/>
                <w:iCs/>
                <w:kern w:val="2"/>
                <w:lang w:eastAsia="sv-SE"/>
              </w:rPr>
            </w:pPr>
            <w:r w:rsidRPr="00D27132">
              <w:rPr>
                <w:b/>
                <w:bCs/>
                <w:i/>
                <w:iCs/>
                <w:kern w:val="2"/>
                <w:lang w:eastAsia="sv-SE"/>
              </w:rPr>
              <w:t>pdcch-BlindDetectionCA-CombIndicator</w:t>
            </w:r>
          </w:p>
          <w:p w14:paraId="2201AC3A" w14:textId="77777777" w:rsidR="00394471" w:rsidRPr="00D27132" w:rsidRDefault="00394471" w:rsidP="00964CC4">
            <w:pPr>
              <w:pStyle w:val="TAL"/>
              <w:rPr>
                <w:kern w:val="2"/>
                <w:lang w:eastAsia="sv-SE"/>
              </w:rPr>
            </w:pPr>
            <w:r w:rsidRPr="00D27132">
              <w:rPr>
                <w:kern w:val="2"/>
                <w:lang w:eastAsia="sv-SE"/>
              </w:rPr>
              <w:t>Configure one combination of pdcch-BlindDetectionCA1 (for R15) and pdcch-BlindDetectionCA2 (for R16) for UE to use for scaling PDCCH monitoring capability if the number of serving cells configured to a UE is larger than the reported capability, and if UE reports more than one combination of pdcch-BlindDetectionCA1 and pdcch-BlindDetectionCA2 as UE capability. The combination of pdcch-BlindDetectionCA1 and pdcch-BlindDetectionCA2) configured by pdcch-BlindDetectionCACombIndicator is from the more than one combination of pdcch-BlindDetectionCA1 and pdcch-BlindDetectionCA2 reported by UE (see TS 38.213 [13], clause 10).</w:t>
            </w:r>
          </w:p>
        </w:tc>
      </w:tr>
      <w:tr w:rsidR="00D27132" w:rsidRPr="00D27132" w14:paraId="40ABA2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CB4156" w14:textId="77777777" w:rsidR="00394471" w:rsidRPr="00D27132" w:rsidRDefault="00394471" w:rsidP="00964CC4">
            <w:pPr>
              <w:pStyle w:val="TAL"/>
              <w:rPr>
                <w:szCs w:val="22"/>
                <w:lang w:eastAsia="sv-SE"/>
              </w:rPr>
            </w:pPr>
            <w:r w:rsidRPr="00D27132">
              <w:rPr>
                <w:b/>
                <w:i/>
                <w:szCs w:val="22"/>
                <w:lang w:eastAsia="sv-SE"/>
              </w:rPr>
              <w:t>p-NR-FR1</w:t>
            </w:r>
          </w:p>
          <w:p w14:paraId="41965E47" w14:textId="77777777" w:rsidR="00394471" w:rsidRPr="00D27132" w:rsidRDefault="00394471" w:rsidP="00964CC4">
            <w:pPr>
              <w:pStyle w:val="TAL"/>
              <w:rPr>
                <w:szCs w:val="22"/>
                <w:lang w:eastAsia="sv-SE"/>
              </w:rPr>
            </w:pPr>
            <w:r w:rsidRPr="00D27132">
              <w:rPr>
                <w:szCs w:val="22"/>
                <w:lang w:eastAsia="sv-SE"/>
              </w:rPr>
              <w:t xml:space="preserve">The maximum total transmit power to be used by the UE in this NR cell group across all serving cells in frequency range 1 (FR1). The maximum transmit power that the UE may use may be additionally limited by </w:t>
            </w:r>
            <w:r w:rsidRPr="00D27132">
              <w:rPr>
                <w:i/>
                <w:szCs w:val="22"/>
                <w:lang w:eastAsia="sv-SE"/>
              </w:rPr>
              <w:t>p-Max</w:t>
            </w:r>
            <w:r w:rsidRPr="00D27132">
              <w:rPr>
                <w:szCs w:val="22"/>
                <w:lang w:eastAsia="sv-SE"/>
              </w:rPr>
              <w:t xml:space="preserve"> (configured in </w:t>
            </w:r>
            <w:r w:rsidRPr="00D27132">
              <w:rPr>
                <w:i/>
                <w:szCs w:val="22"/>
                <w:lang w:eastAsia="sv-SE"/>
              </w:rPr>
              <w:t>FrequencyInfoUL</w:t>
            </w:r>
            <w:r w:rsidRPr="00D27132">
              <w:rPr>
                <w:szCs w:val="22"/>
                <w:lang w:eastAsia="sv-SE"/>
              </w:rPr>
              <w:t xml:space="preserve">) and by </w:t>
            </w:r>
            <w:r w:rsidRPr="00D27132">
              <w:rPr>
                <w:i/>
                <w:szCs w:val="22"/>
                <w:lang w:eastAsia="sv-SE"/>
              </w:rPr>
              <w:t>p-UE-FR1</w:t>
            </w:r>
            <w:r w:rsidRPr="00D27132">
              <w:rPr>
                <w:szCs w:val="22"/>
                <w:lang w:eastAsia="sv-SE"/>
              </w:rPr>
              <w:t xml:space="preserve"> (configured total for all serving cells operating on FR1).</w:t>
            </w:r>
          </w:p>
        </w:tc>
      </w:tr>
      <w:tr w:rsidR="00D27132" w:rsidRPr="00D27132" w14:paraId="62A1698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74F23E" w14:textId="77777777" w:rsidR="00394471" w:rsidRPr="00D27132" w:rsidRDefault="00394471" w:rsidP="00964CC4">
            <w:pPr>
              <w:pStyle w:val="TAL"/>
              <w:rPr>
                <w:b/>
                <w:bCs/>
                <w:i/>
                <w:iCs/>
                <w:lang w:eastAsia="x-none"/>
              </w:rPr>
            </w:pPr>
            <w:r w:rsidRPr="00D27132">
              <w:rPr>
                <w:b/>
                <w:bCs/>
                <w:i/>
                <w:iCs/>
                <w:lang w:eastAsia="x-none"/>
              </w:rPr>
              <w:t>p-NR-FR2</w:t>
            </w:r>
          </w:p>
          <w:p w14:paraId="087DF15E" w14:textId="77777777" w:rsidR="00394471" w:rsidRPr="00D27132" w:rsidRDefault="00394471" w:rsidP="00964CC4">
            <w:pPr>
              <w:pStyle w:val="TAL"/>
              <w:rPr>
                <w:lang w:eastAsia="sv-SE"/>
              </w:rPr>
            </w:pPr>
            <w:r w:rsidRPr="00D27132">
              <w:rPr>
                <w:lang w:eastAsia="sv-SE"/>
              </w:rPr>
              <w:t xml:space="preserve">The maximum total transmit power to be used by the UE in this NR cell group across all serving cells in frequency range 2 (FR2). The maximum transmit power that the UE may use may be additionally limited by </w:t>
            </w:r>
            <w:r w:rsidRPr="00D27132">
              <w:rPr>
                <w:i/>
                <w:iCs/>
                <w:lang w:eastAsia="sv-SE"/>
              </w:rPr>
              <w:t>p-Max</w:t>
            </w:r>
            <w:r w:rsidRPr="00D27132">
              <w:rPr>
                <w:lang w:eastAsia="sv-SE"/>
              </w:rPr>
              <w:t xml:space="preserve"> (configured in </w:t>
            </w:r>
            <w:r w:rsidRPr="00D27132">
              <w:rPr>
                <w:i/>
                <w:iCs/>
                <w:lang w:eastAsia="sv-SE"/>
              </w:rPr>
              <w:t>FrequencyInfoUL</w:t>
            </w:r>
            <w:r w:rsidRPr="00D27132">
              <w:rPr>
                <w:lang w:eastAsia="sv-SE"/>
              </w:rPr>
              <w:t xml:space="preserve">) and by </w:t>
            </w:r>
            <w:r w:rsidRPr="00D27132">
              <w:rPr>
                <w:i/>
                <w:iCs/>
                <w:lang w:eastAsia="sv-SE"/>
              </w:rPr>
              <w:t>p-UE-FR2</w:t>
            </w:r>
            <w:r w:rsidRPr="00D27132">
              <w:rPr>
                <w:lang w:eastAsia="sv-SE"/>
              </w:rPr>
              <w:t xml:space="preserve"> (configured total for all serving cells operating on FR2).</w:t>
            </w:r>
            <w:r w:rsidRPr="00D27132">
              <w:t xml:space="preserve"> This field is only used in NR-DC.</w:t>
            </w:r>
          </w:p>
        </w:tc>
      </w:tr>
      <w:tr w:rsidR="00D27132" w:rsidRPr="00D27132" w14:paraId="73FFDF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596934" w14:textId="77777777" w:rsidR="00394471" w:rsidRPr="00D27132" w:rsidRDefault="00394471" w:rsidP="00964CC4">
            <w:pPr>
              <w:pStyle w:val="TAL"/>
              <w:rPr>
                <w:szCs w:val="22"/>
                <w:lang w:eastAsia="sv-SE"/>
              </w:rPr>
            </w:pPr>
            <w:r w:rsidRPr="00D27132">
              <w:rPr>
                <w:b/>
                <w:i/>
                <w:szCs w:val="22"/>
                <w:lang w:eastAsia="sv-SE"/>
              </w:rPr>
              <w:t>ps-RNTI</w:t>
            </w:r>
          </w:p>
          <w:p w14:paraId="3225ECF2" w14:textId="77777777" w:rsidR="00394471" w:rsidRPr="00D27132" w:rsidRDefault="00394471" w:rsidP="00964CC4">
            <w:pPr>
              <w:pStyle w:val="TAL"/>
              <w:rPr>
                <w:b/>
                <w:i/>
                <w:szCs w:val="22"/>
                <w:lang w:eastAsia="sv-SE"/>
              </w:rPr>
            </w:pPr>
            <w:r w:rsidRPr="00D27132">
              <w:rPr>
                <w:szCs w:val="22"/>
                <w:lang w:eastAsia="sv-SE"/>
              </w:rPr>
              <w:t>RNTI value for scrambling CRC of DCI format 2-6 used for power saving (see TS 38.213 [13], clause 10.1).</w:t>
            </w:r>
          </w:p>
        </w:tc>
      </w:tr>
      <w:tr w:rsidR="00D27132" w:rsidRPr="00D27132" w14:paraId="0D8684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3A684F" w14:textId="77777777" w:rsidR="00394471" w:rsidRPr="00D27132" w:rsidRDefault="00394471" w:rsidP="00964CC4">
            <w:pPr>
              <w:pStyle w:val="TAL"/>
              <w:rPr>
                <w:szCs w:val="22"/>
                <w:lang w:eastAsia="sv-SE"/>
              </w:rPr>
            </w:pPr>
            <w:r w:rsidRPr="00D27132">
              <w:rPr>
                <w:b/>
                <w:i/>
                <w:szCs w:val="22"/>
                <w:lang w:eastAsia="sv-SE"/>
              </w:rPr>
              <w:t>ps-Offset</w:t>
            </w:r>
          </w:p>
          <w:p w14:paraId="6DC083A0" w14:textId="77777777" w:rsidR="00394471" w:rsidRPr="00D27132" w:rsidRDefault="00394471" w:rsidP="00964CC4">
            <w:pPr>
              <w:pStyle w:val="TAL"/>
              <w:rPr>
                <w:b/>
                <w:i/>
                <w:szCs w:val="22"/>
                <w:lang w:eastAsia="sv-SE"/>
              </w:rPr>
            </w:pPr>
            <w:r w:rsidRPr="00D27132">
              <w:rPr>
                <w:szCs w:val="22"/>
                <w:lang w:eastAsia="sv-SE"/>
              </w:rPr>
              <w:t xml:space="preserve">The start of the search-time of DCI format 2-6 with CRC scrambled by PS-RNTI relative to the start of the </w:t>
            </w:r>
            <w:r w:rsidRPr="00D27132">
              <w:rPr>
                <w:i/>
                <w:szCs w:val="22"/>
                <w:lang w:eastAsia="sv-SE"/>
              </w:rPr>
              <w:t>drx-onDurationTimer</w:t>
            </w:r>
            <w:r w:rsidRPr="00D27132">
              <w:rPr>
                <w:szCs w:val="22"/>
                <w:lang w:eastAsia="sv-SE"/>
              </w:rPr>
              <w:t xml:space="preserve"> of Long DRX (see TS 38.213 [13], clause 10.3). </w:t>
            </w:r>
            <w:r w:rsidRPr="00D27132">
              <w:rPr>
                <w:lang w:eastAsia="en-GB"/>
              </w:rPr>
              <w:t>Value in multiples of 0.125ms (milliseconds). 1 corresponds to 0.125 ms, 2</w:t>
            </w:r>
            <w:r w:rsidRPr="00D27132">
              <w:rPr>
                <w:i/>
                <w:lang w:eastAsia="en-GB"/>
              </w:rPr>
              <w:t xml:space="preserve"> </w:t>
            </w:r>
            <w:r w:rsidRPr="00D27132">
              <w:rPr>
                <w:lang w:eastAsia="en-GB"/>
              </w:rPr>
              <w:t>corresponds to 0.25 ms, 3 corresponds to 0.375 ms and so on.</w:t>
            </w:r>
          </w:p>
        </w:tc>
      </w:tr>
      <w:tr w:rsidR="00D27132" w:rsidRPr="00D27132" w14:paraId="22BF93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9C4B31" w14:textId="77777777" w:rsidR="00394471" w:rsidRPr="00D27132" w:rsidRDefault="00394471" w:rsidP="00964CC4">
            <w:pPr>
              <w:pStyle w:val="TAL"/>
              <w:rPr>
                <w:szCs w:val="22"/>
                <w:lang w:eastAsia="sv-SE"/>
              </w:rPr>
            </w:pPr>
            <w:r w:rsidRPr="00D27132">
              <w:rPr>
                <w:b/>
                <w:i/>
                <w:szCs w:val="22"/>
                <w:lang w:eastAsia="sv-SE"/>
              </w:rPr>
              <w:t>ps-WakeUp</w:t>
            </w:r>
          </w:p>
          <w:p w14:paraId="12FD840D" w14:textId="658EF753" w:rsidR="00394471" w:rsidRPr="00D27132" w:rsidRDefault="00394471" w:rsidP="00964CC4">
            <w:pPr>
              <w:pStyle w:val="TAL"/>
              <w:rPr>
                <w:b/>
                <w:i/>
                <w:szCs w:val="22"/>
                <w:lang w:eastAsia="sv-SE"/>
              </w:rPr>
            </w:pPr>
            <w:r w:rsidRPr="00D27132">
              <w:rPr>
                <w:szCs w:val="22"/>
                <w:lang w:eastAsia="sv-SE"/>
              </w:rPr>
              <w:t>Indicates the UE to wake-up if DCI format 2-6 is not detected outside active time (see TS 38.</w:t>
            </w:r>
            <w:r w:rsidR="00F04E24" w:rsidRPr="00D27132">
              <w:rPr>
                <w:szCs w:val="22"/>
                <w:lang w:eastAsia="sv-SE"/>
              </w:rPr>
              <w:t>321</w:t>
            </w:r>
            <w:r w:rsidRPr="00D27132">
              <w:rPr>
                <w:szCs w:val="22"/>
                <w:lang w:eastAsia="sv-SE"/>
              </w:rPr>
              <w:t xml:space="preserve"> [3], clause </w:t>
            </w:r>
            <w:r w:rsidR="00034A87" w:rsidRPr="00D27132">
              <w:rPr>
                <w:szCs w:val="22"/>
                <w:lang w:eastAsia="sv-SE"/>
              </w:rPr>
              <w:t>5.7</w:t>
            </w:r>
            <w:r w:rsidRPr="00D27132">
              <w:rPr>
                <w:szCs w:val="22"/>
                <w:lang w:eastAsia="sv-SE"/>
              </w:rPr>
              <w:t>). If the field is absent, the UE does not wake-up if DCI format 2-6 is not detected outside active time.</w:t>
            </w:r>
          </w:p>
        </w:tc>
      </w:tr>
      <w:tr w:rsidR="00D27132" w:rsidRPr="00D27132" w14:paraId="1B61C5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99F310" w14:textId="77777777" w:rsidR="00394471" w:rsidRPr="00D27132" w:rsidRDefault="00394471" w:rsidP="00964CC4">
            <w:pPr>
              <w:pStyle w:val="TAL"/>
              <w:rPr>
                <w:szCs w:val="22"/>
                <w:lang w:eastAsia="sv-SE"/>
              </w:rPr>
            </w:pPr>
            <w:r w:rsidRPr="00D27132">
              <w:rPr>
                <w:b/>
                <w:i/>
                <w:szCs w:val="22"/>
                <w:lang w:eastAsia="sv-SE"/>
              </w:rPr>
              <w:t>ps-PositionDCI-2-6</w:t>
            </w:r>
          </w:p>
          <w:p w14:paraId="6F0E8719" w14:textId="77777777" w:rsidR="00394471" w:rsidRPr="00D27132" w:rsidRDefault="00394471" w:rsidP="00964CC4">
            <w:pPr>
              <w:pStyle w:val="TAL"/>
              <w:tabs>
                <w:tab w:val="left" w:pos="2779"/>
              </w:tabs>
              <w:rPr>
                <w:b/>
                <w:i/>
                <w:szCs w:val="22"/>
                <w:lang w:eastAsia="sv-SE"/>
              </w:rPr>
            </w:pPr>
            <w:r w:rsidRPr="00D27132">
              <w:rPr>
                <w:szCs w:val="22"/>
                <w:lang w:eastAsia="sv-SE"/>
              </w:rPr>
              <w:t>Starting position of UE wakeup and SCell dormancy indication in DCI format 2-6 (see TS 38.213 [13], clause 10.3).</w:t>
            </w:r>
          </w:p>
        </w:tc>
      </w:tr>
      <w:tr w:rsidR="00D27132" w:rsidRPr="00D27132" w14:paraId="1B827A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E50C58" w14:textId="77777777" w:rsidR="00394471" w:rsidRPr="00D27132" w:rsidRDefault="00394471" w:rsidP="00964CC4">
            <w:pPr>
              <w:pStyle w:val="TAL"/>
              <w:rPr>
                <w:szCs w:val="22"/>
                <w:lang w:eastAsia="sv-SE"/>
              </w:rPr>
            </w:pPr>
            <w:r w:rsidRPr="00D27132">
              <w:rPr>
                <w:b/>
                <w:i/>
                <w:szCs w:val="22"/>
                <w:lang w:eastAsia="sv-SE"/>
              </w:rPr>
              <w:t>ps-TransmitPeriodicL1-RSRP</w:t>
            </w:r>
          </w:p>
          <w:p w14:paraId="3E173614" w14:textId="77777777" w:rsidR="00394471" w:rsidRPr="00D27132" w:rsidRDefault="00394471" w:rsidP="00964CC4">
            <w:pPr>
              <w:pStyle w:val="TAL"/>
              <w:rPr>
                <w:b/>
                <w:i/>
                <w:szCs w:val="22"/>
                <w:lang w:eastAsia="sv-SE"/>
              </w:rPr>
            </w:pPr>
            <w:r w:rsidRPr="00D27132">
              <w:rPr>
                <w:szCs w:val="22"/>
                <w:lang w:eastAsia="sv-SE"/>
              </w:rPr>
              <w:t xml:space="preserve">Indicates the UE to transmit periodic L1-RSRP report(s) when the </w:t>
            </w:r>
            <w:r w:rsidRPr="00D27132">
              <w:rPr>
                <w:i/>
                <w:szCs w:val="22"/>
                <w:lang w:eastAsia="sv-SE"/>
              </w:rPr>
              <w:t>drx-onDurationTimer</w:t>
            </w:r>
            <w:r w:rsidRPr="00D27132">
              <w:rPr>
                <w:szCs w:val="22"/>
                <w:lang w:eastAsia="sv-SE"/>
              </w:rPr>
              <w:t xml:space="preserve"> does not start (see TS 38.321 [3], clause 5.7). If the field is absent, the UE does not transmit periodic L1-RSRP report(s) when the </w:t>
            </w:r>
            <w:r w:rsidRPr="00D27132">
              <w:rPr>
                <w:i/>
                <w:szCs w:val="22"/>
                <w:lang w:eastAsia="sv-SE"/>
              </w:rPr>
              <w:t>drx-onDurationTimer</w:t>
            </w:r>
            <w:r w:rsidRPr="00D27132">
              <w:rPr>
                <w:szCs w:val="22"/>
                <w:lang w:eastAsia="sv-SE"/>
              </w:rPr>
              <w:t xml:space="preserve"> does not start.</w:t>
            </w:r>
          </w:p>
        </w:tc>
      </w:tr>
      <w:tr w:rsidR="00D27132" w:rsidRPr="00D27132" w14:paraId="468CCF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98D30C" w14:textId="77777777" w:rsidR="00394471" w:rsidRPr="00D27132" w:rsidRDefault="00394471" w:rsidP="00964CC4">
            <w:pPr>
              <w:pStyle w:val="TAL"/>
              <w:rPr>
                <w:szCs w:val="22"/>
                <w:lang w:eastAsia="sv-SE"/>
              </w:rPr>
            </w:pPr>
            <w:r w:rsidRPr="00D27132">
              <w:rPr>
                <w:b/>
                <w:i/>
                <w:szCs w:val="22"/>
                <w:lang w:eastAsia="sv-SE"/>
              </w:rPr>
              <w:t>ps-Transmit</w:t>
            </w:r>
            <w:r w:rsidRPr="00D27132">
              <w:rPr>
                <w:b/>
                <w:i/>
                <w:szCs w:val="22"/>
              </w:rPr>
              <w:t>Other</w:t>
            </w:r>
            <w:r w:rsidRPr="00D27132">
              <w:rPr>
                <w:b/>
                <w:i/>
                <w:szCs w:val="22"/>
                <w:lang w:eastAsia="sv-SE"/>
              </w:rPr>
              <w:t>PeriodicCSI</w:t>
            </w:r>
          </w:p>
          <w:p w14:paraId="3CE55F7B" w14:textId="77777777" w:rsidR="00394471" w:rsidRPr="00D27132" w:rsidRDefault="00394471" w:rsidP="00964CC4">
            <w:pPr>
              <w:pStyle w:val="TAL"/>
              <w:rPr>
                <w:b/>
                <w:i/>
                <w:szCs w:val="22"/>
                <w:lang w:eastAsia="sv-SE"/>
              </w:rPr>
            </w:pPr>
            <w:r w:rsidRPr="00D27132">
              <w:rPr>
                <w:szCs w:val="22"/>
                <w:lang w:eastAsia="sv-SE"/>
              </w:rPr>
              <w:t xml:space="preserve">Indicates the UE to transmit periodic CSI report(s) </w:t>
            </w:r>
            <w:r w:rsidRPr="00D27132">
              <w:rPr>
                <w:szCs w:val="22"/>
              </w:rPr>
              <w:t xml:space="preserve">other than L1-RSRP reports </w:t>
            </w:r>
            <w:r w:rsidRPr="00D27132">
              <w:rPr>
                <w:szCs w:val="22"/>
                <w:lang w:eastAsia="sv-SE"/>
              </w:rPr>
              <w:t xml:space="preserve">when the </w:t>
            </w:r>
            <w:r w:rsidRPr="00D27132">
              <w:rPr>
                <w:i/>
                <w:szCs w:val="22"/>
                <w:lang w:eastAsia="sv-SE"/>
              </w:rPr>
              <w:t>drx-onDurationTimer</w:t>
            </w:r>
            <w:r w:rsidRPr="00D27132">
              <w:rPr>
                <w:szCs w:val="22"/>
                <w:lang w:eastAsia="sv-SE"/>
              </w:rPr>
              <w:t xml:space="preserve"> does not start (see TS 38.321 [3], clause 5.7). If the field is absent, the UE does not transmit periodic CSI report(s) </w:t>
            </w:r>
            <w:r w:rsidRPr="00D27132">
              <w:rPr>
                <w:szCs w:val="22"/>
              </w:rPr>
              <w:t xml:space="preserve">other than L1-RSRP reports </w:t>
            </w:r>
            <w:r w:rsidRPr="00D27132">
              <w:rPr>
                <w:szCs w:val="22"/>
                <w:lang w:eastAsia="sv-SE"/>
              </w:rPr>
              <w:t xml:space="preserve">when the </w:t>
            </w:r>
            <w:r w:rsidRPr="00D27132">
              <w:rPr>
                <w:i/>
                <w:szCs w:val="22"/>
                <w:lang w:eastAsia="sv-SE"/>
              </w:rPr>
              <w:t>drx-onDurationTimer</w:t>
            </w:r>
            <w:r w:rsidRPr="00D27132">
              <w:rPr>
                <w:szCs w:val="22"/>
                <w:lang w:eastAsia="sv-SE"/>
              </w:rPr>
              <w:t xml:space="preserve"> does not start.</w:t>
            </w:r>
          </w:p>
        </w:tc>
      </w:tr>
      <w:tr w:rsidR="00D27132" w:rsidRPr="00D27132" w14:paraId="761170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099E1D" w14:textId="77777777" w:rsidR="00394471" w:rsidRPr="00D27132" w:rsidRDefault="00394471" w:rsidP="00964CC4">
            <w:pPr>
              <w:pStyle w:val="TAL"/>
              <w:rPr>
                <w:szCs w:val="22"/>
                <w:lang w:eastAsia="sv-SE"/>
              </w:rPr>
            </w:pPr>
            <w:r w:rsidRPr="00D27132">
              <w:rPr>
                <w:b/>
                <w:i/>
                <w:szCs w:val="22"/>
                <w:lang w:eastAsia="sv-SE"/>
              </w:rPr>
              <w:t>p-UE-FR1</w:t>
            </w:r>
          </w:p>
          <w:p w14:paraId="430370F6" w14:textId="77777777" w:rsidR="00394471" w:rsidRPr="00D27132" w:rsidRDefault="00394471" w:rsidP="00964CC4">
            <w:pPr>
              <w:pStyle w:val="TAL"/>
              <w:rPr>
                <w:b/>
                <w:i/>
                <w:szCs w:val="22"/>
                <w:lang w:eastAsia="sv-SE"/>
              </w:rPr>
            </w:pPr>
            <w:r w:rsidRPr="00D27132">
              <w:rPr>
                <w:szCs w:val="22"/>
                <w:lang w:eastAsia="sv-SE"/>
              </w:rPr>
              <w:t xml:space="preserve">The maximum total transmit power to be used by the UE across all serving cells in frequency range 1 (FR1) across all cell groups. The maximum transmit power that the UE may use may be additionally limited by </w:t>
            </w:r>
            <w:r w:rsidRPr="00D27132">
              <w:rPr>
                <w:i/>
                <w:szCs w:val="22"/>
                <w:lang w:eastAsia="sv-SE"/>
              </w:rPr>
              <w:t>p-Max</w:t>
            </w:r>
            <w:r w:rsidRPr="00D27132">
              <w:rPr>
                <w:szCs w:val="22"/>
                <w:lang w:eastAsia="sv-SE"/>
              </w:rPr>
              <w:t xml:space="preserve"> (configured in </w:t>
            </w:r>
            <w:r w:rsidRPr="00D27132">
              <w:rPr>
                <w:i/>
                <w:szCs w:val="22"/>
                <w:lang w:eastAsia="sv-SE"/>
              </w:rPr>
              <w:t>FrequencyInfoUL</w:t>
            </w:r>
            <w:r w:rsidRPr="00D27132">
              <w:rPr>
                <w:szCs w:val="22"/>
                <w:lang w:eastAsia="sv-SE"/>
              </w:rPr>
              <w:t xml:space="preserve">) and by </w:t>
            </w:r>
            <w:r w:rsidRPr="00D27132">
              <w:rPr>
                <w:i/>
                <w:szCs w:val="22"/>
                <w:lang w:eastAsia="sv-SE"/>
              </w:rPr>
              <w:t>p-NR-FR1</w:t>
            </w:r>
            <w:r w:rsidRPr="00D27132">
              <w:rPr>
                <w:szCs w:val="22"/>
                <w:lang w:eastAsia="sv-SE"/>
              </w:rPr>
              <w:t xml:space="preserve"> (configured for the cell group).</w:t>
            </w:r>
          </w:p>
        </w:tc>
      </w:tr>
      <w:tr w:rsidR="00D27132" w:rsidRPr="00D27132" w14:paraId="661AB0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187DC3" w14:textId="77777777" w:rsidR="00394471" w:rsidRPr="00D27132" w:rsidRDefault="00394471" w:rsidP="00964CC4">
            <w:pPr>
              <w:pStyle w:val="TAL"/>
              <w:spacing w:line="254" w:lineRule="auto"/>
              <w:rPr>
                <w:b/>
                <w:i/>
                <w:szCs w:val="22"/>
                <w:lang w:eastAsia="sv-SE"/>
              </w:rPr>
            </w:pPr>
            <w:r w:rsidRPr="00D27132">
              <w:rPr>
                <w:b/>
                <w:i/>
                <w:szCs w:val="22"/>
                <w:lang w:eastAsia="sv-SE"/>
              </w:rPr>
              <w:t>p-UE-FR2</w:t>
            </w:r>
          </w:p>
          <w:p w14:paraId="449D6AE5" w14:textId="77777777" w:rsidR="00394471" w:rsidRPr="00D27132" w:rsidRDefault="00394471" w:rsidP="00964CC4">
            <w:pPr>
              <w:pStyle w:val="TAL"/>
              <w:rPr>
                <w:b/>
                <w:i/>
                <w:szCs w:val="22"/>
                <w:lang w:eastAsia="sv-SE"/>
              </w:rPr>
            </w:pPr>
            <w:r w:rsidRPr="00D27132">
              <w:rPr>
                <w:bCs/>
                <w:iCs/>
                <w:szCs w:val="22"/>
                <w:lang w:eastAsia="sv-SE"/>
              </w:rPr>
              <w:t>The maximum total transmit power to be used by the UE across all serving cells in frequency range 2 (FR2) across all cell groups. The maximum transmit power that the UE may use may be additionally limited by p-Max (configured in FrequencyInfoUL) and by p-NR-FR2 (configured for the cell group).</w:t>
            </w:r>
          </w:p>
        </w:tc>
      </w:tr>
      <w:tr w:rsidR="00D27132" w:rsidRPr="00D27132" w14:paraId="51ACD71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FF76FC" w14:textId="77777777" w:rsidR="00394471" w:rsidRPr="00D27132" w:rsidRDefault="00394471" w:rsidP="00964CC4">
            <w:pPr>
              <w:pStyle w:val="TAL"/>
              <w:rPr>
                <w:szCs w:val="22"/>
                <w:lang w:eastAsia="sv-SE"/>
              </w:rPr>
            </w:pPr>
            <w:r w:rsidRPr="00D27132">
              <w:rPr>
                <w:b/>
                <w:i/>
                <w:szCs w:val="22"/>
                <w:lang w:eastAsia="sv-SE"/>
              </w:rPr>
              <w:t>pdsch-HARQ-ACK-Codebook</w:t>
            </w:r>
          </w:p>
          <w:p w14:paraId="6B846894" w14:textId="7FB5199D" w:rsidR="00394471" w:rsidRPr="00D27132" w:rsidRDefault="00394471" w:rsidP="00964CC4">
            <w:pPr>
              <w:pStyle w:val="TAL"/>
              <w:rPr>
                <w:szCs w:val="22"/>
                <w:lang w:eastAsia="sv-SE"/>
              </w:rPr>
            </w:pPr>
            <w:r w:rsidRPr="00D27132">
              <w:rPr>
                <w:szCs w:val="22"/>
                <w:lang w:eastAsia="sv-SE"/>
              </w:rPr>
              <w:t xml:space="preserve">The PDSCH HARQ-ACK codebook is either semi-static or dynamic. This is applicable to both CA and none CA operation (see TS 38.213 [13], clauses 9.1.2 and 9.1.3). If </w:t>
            </w:r>
            <w:r w:rsidRPr="00D27132">
              <w:rPr>
                <w:i/>
                <w:szCs w:val="22"/>
                <w:lang w:eastAsia="sv-SE"/>
              </w:rPr>
              <w:t>pdsch-HARQ-ACK-Codebook-r16</w:t>
            </w:r>
            <w:r w:rsidRPr="00D27132">
              <w:rPr>
                <w:szCs w:val="22"/>
                <w:lang w:eastAsia="sv-SE"/>
              </w:rPr>
              <w:t xml:space="preserve"> is signalled, UE shall ignore the </w:t>
            </w:r>
            <w:r w:rsidRPr="00D27132">
              <w:rPr>
                <w:i/>
                <w:szCs w:val="22"/>
                <w:lang w:eastAsia="sv-SE"/>
              </w:rPr>
              <w:t xml:space="preserve">pdsch-HARQ-ACK-Codebook </w:t>
            </w:r>
            <w:r w:rsidRPr="00D27132">
              <w:rPr>
                <w:szCs w:val="22"/>
                <w:lang w:eastAsia="sv-SE"/>
              </w:rPr>
              <w:t xml:space="preserve">(without suffix). </w:t>
            </w:r>
            <w:r w:rsidR="000C0F63" w:rsidRPr="00D27132">
              <w:rPr>
                <w:rFonts w:cs="Arial"/>
                <w:szCs w:val="22"/>
                <w:lang w:eastAsia="sv-SE"/>
              </w:rPr>
              <w:t xml:space="preserve">For the HARQ-ACK for sidelink, if </w:t>
            </w:r>
            <w:r w:rsidR="000C0F63" w:rsidRPr="00D27132">
              <w:rPr>
                <w:rFonts w:cs="Arial"/>
                <w:i/>
                <w:szCs w:val="22"/>
                <w:lang w:eastAsia="sv-SE"/>
              </w:rPr>
              <w:t>pdsch-HARQ-ACK-Codebook-r16</w:t>
            </w:r>
            <w:r w:rsidR="000C0F63" w:rsidRPr="00D27132">
              <w:rPr>
                <w:rFonts w:cs="Arial"/>
                <w:szCs w:val="22"/>
                <w:lang w:eastAsia="sv-SE"/>
              </w:rPr>
              <w:t xml:space="preserve"> is signalled, the UE uses </w:t>
            </w:r>
            <w:r w:rsidR="000C0F63" w:rsidRPr="00D27132">
              <w:rPr>
                <w:rFonts w:cs="Arial"/>
                <w:i/>
                <w:szCs w:val="22"/>
                <w:lang w:eastAsia="sv-SE"/>
              </w:rPr>
              <w:t>pdsch-HARQ-ACK-Codebook</w:t>
            </w:r>
            <w:r w:rsidR="000C0F63" w:rsidRPr="00D27132">
              <w:rPr>
                <w:rFonts w:cs="Arial"/>
                <w:szCs w:val="22"/>
                <w:lang w:eastAsia="sv-SE"/>
              </w:rPr>
              <w:t xml:space="preserve"> (without suffix) and ignores </w:t>
            </w:r>
            <w:r w:rsidR="000C0F63" w:rsidRPr="00D27132">
              <w:rPr>
                <w:rFonts w:cs="Arial"/>
                <w:i/>
                <w:szCs w:val="22"/>
                <w:lang w:eastAsia="sv-SE"/>
              </w:rPr>
              <w:t>pdsch-HARQ-ACK-Codebook-r16</w:t>
            </w:r>
            <w:r w:rsidR="000C0F63" w:rsidRPr="00D27132">
              <w:rPr>
                <w:rFonts w:cs="Arial"/>
                <w:szCs w:val="22"/>
                <w:lang w:eastAsia="sv-SE"/>
              </w:rPr>
              <w:t xml:space="preserve">. </w:t>
            </w:r>
            <w:r w:rsidRPr="00D27132">
              <w:rPr>
                <w:szCs w:val="22"/>
                <w:lang w:eastAsia="sv-SE"/>
              </w:rPr>
              <w:t xml:space="preserve">If the field </w:t>
            </w:r>
            <w:r w:rsidRPr="00D27132">
              <w:rPr>
                <w:i/>
                <w:szCs w:val="22"/>
                <w:lang w:eastAsia="sv-SE"/>
              </w:rPr>
              <w:t xml:space="preserve">pdsch-HARQ-ACK-Codebook-secondaryPUCCHgroup </w:t>
            </w:r>
            <w:r w:rsidRPr="00D27132">
              <w:rPr>
                <w:szCs w:val="22"/>
                <w:lang w:eastAsia="sv-SE"/>
              </w:rPr>
              <w:t xml:space="preserve">is present, </w:t>
            </w:r>
            <w:r w:rsidRPr="00D27132">
              <w:rPr>
                <w:i/>
                <w:szCs w:val="22"/>
                <w:lang w:eastAsia="sv-SE"/>
              </w:rPr>
              <w:t>pdsch-HARQ-ACK-Codebook</w:t>
            </w:r>
            <w:r w:rsidRPr="00D27132">
              <w:rPr>
                <w:szCs w:val="22"/>
                <w:lang w:eastAsia="sv-SE"/>
              </w:rPr>
              <w:t xml:space="preserve"> is applied to primary PUCCH group. Otherwise, this field is applied to the cell group (i.e. for all the cells within the cell group).</w:t>
            </w:r>
            <w:r w:rsidR="000C0F63" w:rsidRPr="00D27132">
              <w:rPr>
                <w:rFonts w:cs="Arial"/>
                <w:szCs w:val="22"/>
                <w:lang w:eastAsia="sv-SE"/>
              </w:rPr>
              <w:t xml:space="preserve"> For the HARQ-ACK for sidelink, if the field </w:t>
            </w:r>
            <w:r w:rsidR="000C0F63" w:rsidRPr="00D27132">
              <w:rPr>
                <w:rFonts w:cs="Arial"/>
                <w:i/>
                <w:szCs w:val="22"/>
                <w:lang w:eastAsia="sv-SE"/>
              </w:rPr>
              <w:t xml:space="preserve">pdsch-HARQ-ACK-Codebook-secondaryPUCCHgroup </w:t>
            </w:r>
            <w:r w:rsidR="000C0F63" w:rsidRPr="00D27132">
              <w:rPr>
                <w:rFonts w:cs="Arial"/>
                <w:szCs w:val="22"/>
                <w:lang w:eastAsia="sv-SE"/>
              </w:rPr>
              <w:t xml:space="preserve">is present, </w:t>
            </w:r>
            <w:r w:rsidR="000C0F63" w:rsidRPr="00D27132">
              <w:rPr>
                <w:rFonts w:cs="Arial"/>
                <w:i/>
                <w:szCs w:val="22"/>
                <w:lang w:eastAsia="sv-SE"/>
              </w:rPr>
              <w:t>pdsch-HARQ-ACK-Codebook</w:t>
            </w:r>
            <w:r w:rsidR="000C0F63" w:rsidRPr="00D27132">
              <w:rPr>
                <w:rFonts w:cs="Arial"/>
                <w:szCs w:val="22"/>
                <w:lang w:eastAsia="sv-SE"/>
              </w:rPr>
              <w:t xml:space="preserve"> is applied to primary and secondary PUCCH group and the UE ignores </w:t>
            </w:r>
            <w:r w:rsidR="000C0F63" w:rsidRPr="00D27132">
              <w:rPr>
                <w:rFonts w:cs="Arial"/>
                <w:i/>
                <w:szCs w:val="22"/>
                <w:lang w:eastAsia="sv-SE"/>
              </w:rPr>
              <w:t>pdsch-HARQ-ACK-Codebook-secondaryPUCCHgroup</w:t>
            </w:r>
            <w:r w:rsidR="000C0F63" w:rsidRPr="00D27132">
              <w:rPr>
                <w:rFonts w:cs="Arial"/>
                <w:bCs/>
                <w:iCs/>
                <w:szCs w:val="22"/>
                <w:lang w:eastAsia="sv-SE"/>
              </w:rPr>
              <w:t>.</w:t>
            </w:r>
          </w:p>
        </w:tc>
      </w:tr>
      <w:tr w:rsidR="00D27132" w:rsidRPr="00D27132" w14:paraId="09951FF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C4B21F" w14:textId="77777777" w:rsidR="00394471" w:rsidRPr="00D27132" w:rsidRDefault="00394471" w:rsidP="00964CC4">
            <w:pPr>
              <w:pStyle w:val="TAL"/>
              <w:rPr>
                <w:b/>
                <w:bCs/>
                <w:i/>
                <w:iCs/>
                <w:lang w:eastAsia="x-none"/>
              </w:rPr>
            </w:pPr>
            <w:r w:rsidRPr="00D27132">
              <w:rPr>
                <w:b/>
                <w:bCs/>
                <w:i/>
                <w:iCs/>
                <w:lang w:eastAsia="x-none"/>
              </w:rPr>
              <w:t>pdsch-HARQ-ACK-CodebookList</w:t>
            </w:r>
          </w:p>
          <w:p w14:paraId="0AF23983" w14:textId="06BDB21C" w:rsidR="00394471" w:rsidRPr="00D27132" w:rsidRDefault="00394471" w:rsidP="00964CC4">
            <w:pPr>
              <w:pStyle w:val="TAL"/>
              <w:rPr>
                <w:b/>
                <w:i/>
                <w:szCs w:val="22"/>
                <w:lang w:eastAsia="sv-SE"/>
              </w:rPr>
            </w:pPr>
            <w:r w:rsidRPr="00D27132">
              <w:rPr>
                <w:szCs w:val="22"/>
                <w:lang w:eastAsia="sv-SE"/>
              </w:rPr>
              <w:t>A list of configuration</w:t>
            </w:r>
            <w:r w:rsidR="00892E82" w:rsidRPr="00D27132">
              <w:rPr>
                <w:szCs w:val="22"/>
                <w:lang w:eastAsia="sv-SE"/>
              </w:rPr>
              <w:t>s</w:t>
            </w:r>
            <w:r w:rsidRPr="00D27132">
              <w:rPr>
                <w:szCs w:val="22"/>
                <w:lang w:eastAsia="sv-SE"/>
              </w:rPr>
              <w:t xml:space="preserve"> for </w:t>
            </w:r>
            <w:r w:rsidR="006B51C9" w:rsidRPr="00D27132">
              <w:rPr>
                <w:szCs w:val="22"/>
                <w:lang w:eastAsia="sv-SE"/>
              </w:rPr>
              <w:t>one or two</w:t>
            </w:r>
            <w:r w:rsidRPr="00D27132">
              <w:rPr>
                <w:szCs w:val="22"/>
                <w:lang w:eastAsia="sv-SE"/>
              </w:rPr>
              <w:t xml:space="preserve"> HARQ-ACK codebooks. Each configuration in the list is defined in the same way as </w:t>
            </w:r>
            <w:r w:rsidRPr="00D27132">
              <w:rPr>
                <w:i/>
                <w:szCs w:val="22"/>
                <w:lang w:eastAsia="sv-SE"/>
              </w:rPr>
              <w:t>pdsch-HARQ-ACK-Codebook</w:t>
            </w:r>
            <w:r w:rsidRPr="00D27132">
              <w:rPr>
                <w:szCs w:val="22"/>
                <w:lang w:eastAsia="sv-SE"/>
              </w:rPr>
              <w:t xml:space="preserve"> (see TS 38.212 [17], clause 7.3.1.2.2 and TS 38.213 [13], clauses 7.2.1, 9.1.2, 9.1.3 and 9.2.1). If this field is present, the field </w:t>
            </w:r>
            <w:r w:rsidRPr="00D27132">
              <w:rPr>
                <w:i/>
                <w:szCs w:val="22"/>
                <w:lang w:eastAsia="sv-SE"/>
              </w:rPr>
              <w:t>pdsch-HARQ-ACK-Codebook</w:t>
            </w:r>
            <w:r w:rsidRPr="00D27132">
              <w:rPr>
                <w:szCs w:val="22"/>
                <w:lang w:eastAsia="sv-SE"/>
              </w:rPr>
              <w:t xml:space="preserve"> is ignored.</w:t>
            </w:r>
            <w:r w:rsidR="00B0046E" w:rsidRPr="00D27132">
              <w:rPr>
                <w:szCs w:val="22"/>
                <w:lang w:eastAsia="sv-SE"/>
              </w:rPr>
              <w:t xml:space="preserve"> If this field is present, </w:t>
            </w:r>
            <w:r w:rsidR="00585667" w:rsidRPr="00D27132">
              <w:rPr>
                <w:szCs w:val="22"/>
                <w:lang w:eastAsia="sv-SE"/>
              </w:rPr>
              <w:t xml:space="preserve">the </w:t>
            </w:r>
            <w:r w:rsidR="00B0046E" w:rsidRPr="00D27132">
              <w:rPr>
                <w:szCs w:val="22"/>
                <w:lang w:eastAsia="sv-SE"/>
              </w:rPr>
              <w:t>value of this field is applied for primary PUCCH group and for secondary PUCCH group (if configured).</w:t>
            </w:r>
            <w:r w:rsidR="000C0F63" w:rsidRPr="00D27132">
              <w:rPr>
                <w:rFonts w:cs="Arial"/>
                <w:szCs w:val="22"/>
                <w:lang w:eastAsia="sv-SE"/>
              </w:rPr>
              <w:t xml:space="preserve"> For the HARQ-ACK for sidelink, the UE uses </w:t>
            </w:r>
            <w:r w:rsidR="000C0F63" w:rsidRPr="00D27132">
              <w:rPr>
                <w:rFonts w:cs="Arial"/>
                <w:i/>
                <w:szCs w:val="22"/>
                <w:lang w:eastAsia="sv-SE"/>
              </w:rPr>
              <w:t>pdsch-HARQ-ACK-Codebook</w:t>
            </w:r>
            <w:r w:rsidR="000C0F63" w:rsidRPr="00D27132">
              <w:rPr>
                <w:rFonts w:cs="Arial"/>
                <w:szCs w:val="22"/>
                <w:lang w:eastAsia="sv-SE"/>
              </w:rPr>
              <w:t xml:space="preserve"> and ignores </w:t>
            </w:r>
            <w:r w:rsidR="000C0F63" w:rsidRPr="00D27132">
              <w:rPr>
                <w:rFonts w:cs="Arial"/>
                <w:bCs/>
                <w:i/>
                <w:iCs/>
                <w:szCs w:val="22"/>
                <w:lang w:eastAsia="sv-SE"/>
              </w:rPr>
              <w:t>pdsch-HARQ-ACK-CodebookList</w:t>
            </w:r>
            <w:r w:rsidR="000C0F63" w:rsidRPr="00D27132">
              <w:rPr>
                <w:rFonts w:cs="Arial"/>
                <w:bCs/>
                <w:iCs/>
                <w:szCs w:val="22"/>
                <w:lang w:eastAsia="sv-SE"/>
              </w:rPr>
              <w:t xml:space="preserve"> if this field is present.</w:t>
            </w:r>
          </w:p>
        </w:tc>
      </w:tr>
      <w:tr w:rsidR="00D27132" w:rsidRPr="00D27132" w14:paraId="5102312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F75A16" w14:textId="77777777" w:rsidR="00394471" w:rsidRPr="00D27132" w:rsidRDefault="00394471" w:rsidP="00964CC4">
            <w:pPr>
              <w:pStyle w:val="TAL"/>
              <w:spacing w:line="254" w:lineRule="auto"/>
              <w:rPr>
                <w:szCs w:val="22"/>
                <w:lang w:eastAsia="sv-SE"/>
              </w:rPr>
            </w:pPr>
            <w:r w:rsidRPr="00D27132">
              <w:rPr>
                <w:b/>
                <w:i/>
                <w:szCs w:val="22"/>
                <w:lang w:eastAsia="sv-SE"/>
              </w:rPr>
              <w:t>pdsch-HARQ-ACK-Codebook-secondaryPUCCHgroup</w:t>
            </w:r>
          </w:p>
          <w:p w14:paraId="0447C94D" w14:textId="002CED19" w:rsidR="00394471" w:rsidRPr="00D27132" w:rsidRDefault="00394471" w:rsidP="00964CC4">
            <w:pPr>
              <w:pStyle w:val="TAL"/>
              <w:rPr>
                <w:b/>
                <w:i/>
                <w:szCs w:val="22"/>
                <w:lang w:eastAsia="sv-SE"/>
              </w:rPr>
            </w:pPr>
            <w:r w:rsidRPr="00D27132">
              <w:rPr>
                <w:szCs w:val="22"/>
                <w:lang w:eastAsia="sv-SE"/>
              </w:rPr>
              <w:t>The PDSCH HARQ-ACK codebook is either semi-static or dynamic. This is applicable to CA operation (see TS 38.213 [13], clauses 9.1.2 and 9.1.3). It is configured for secondary PUCCH group</w:t>
            </w:r>
            <w:r w:rsidRPr="00D27132">
              <w:rPr>
                <w:i/>
                <w:szCs w:val="22"/>
                <w:lang w:eastAsia="sv-SE"/>
              </w:rPr>
              <w:t>.</w:t>
            </w:r>
          </w:p>
        </w:tc>
      </w:tr>
      <w:tr w:rsidR="00D27132" w:rsidRPr="00D27132" w14:paraId="5E0F01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240552" w14:textId="77777777" w:rsidR="00394471" w:rsidRPr="00D27132" w:rsidRDefault="00394471" w:rsidP="00964CC4">
            <w:pPr>
              <w:pStyle w:val="TAL"/>
              <w:rPr>
                <w:szCs w:val="22"/>
                <w:lang w:eastAsia="sv-SE"/>
              </w:rPr>
            </w:pPr>
            <w:r w:rsidRPr="00D27132">
              <w:rPr>
                <w:b/>
                <w:i/>
                <w:szCs w:val="22"/>
                <w:lang w:eastAsia="sv-SE"/>
              </w:rPr>
              <w:t>pdsch-HARQ-ACK-OneShotFeedback</w:t>
            </w:r>
          </w:p>
          <w:p w14:paraId="6CED136C" w14:textId="77777777" w:rsidR="00394471" w:rsidRPr="00D27132" w:rsidRDefault="00394471" w:rsidP="00964CC4">
            <w:pPr>
              <w:pStyle w:val="TAL"/>
              <w:rPr>
                <w:b/>
                <w:i/>
                <w:szCs w:val="22"/>
                <w:lang w:eastAsia="sv-SE"/>
              </w:rPr>
            </w:pPr>
            <w:r w:rsidRPr="00D27132">
              <w:rPr>
                <w:szCs w:val="22"/>
                <w:lang w:eastAsia="sv-SE"/>
              </w:rPr>
              <w:t>When configured, the DCI_format 1_1 can request the UE to report A/N for all HARQ processes and all CCs configured in the PUCCH group (see TS 38.212 [17], clause 7.3.1).</w:t>
            </w:r>
          </w:p>
        </w:tc>
      </w:tr>
      <w:tr w:rsidR="00D27132" w:rsidRPr="00D27132" w14:paraId="7354FB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A67D6D" w14:textId="77777777" w:rsidR="00394471" w:rsidRPr="00D27132" w:rsidRDefault="00394471" w:rsidP="00964CC4">
            <w:pPr>
              <w:pStyle w:val="TAL"/>
              <w:rPr>
                <w:szCs w:val="22"/>
                <w:lang w:eastAsia="sv-SE"/>
              </w:rPr>
            </w:pPr>
            <w:r w:rsidRPr="00D27132">
              <w:rPr>
                <w:b/>
                <w:i/>
                <w:szCs w:val="22"/>
                <w:lang w:eastAsia="sv-SE"/>
              </w:rPr>
              <w:t>pdsch-HARQ-ACK-OneShotFeedbackCBG</w:t>
            </w:r>
          </w:p>
          <w:p w14:paraId="0E266DF5" w14:textId="77777777" w:rsidR="00394471" w:rsidRPr="00D27132" w:rsidRDefault="00394471" w:rsidP="00964CC4">
            <w:pPr>
              <w:pStyle w:val="TAL"/>
              <w:rPr>
                <w:b/>
                <w:i/>
                <w:szCs w:val="22"/>
                <w:lang w:eastAsia="sv-SE"/>
              </w:rPr>
            </w:pPr>
            <w:r w:rsidRPr="00D27132">
              <w:rPr>
                <w:szCs w:val="22"/>
                <w:lang w:eastAsia="sv-SE"/>
              </w:rPr>
              <w:t>When configured, the DCI_format 1_1 can request the UE to include CBG level A/N for each CC with CBG level transmission configured. When not configured, the UE will report TB level A/N even if CBG level transmission is configured for a CC.</w:t>
            </w:r>
            <w:r w:rsidRPr="00D27132">
              <w:rPr>
                <w:b/>
                <w:i/>
                <w:szCs w:val="22"/>
                <w:lang w:eastAsia="sv-SE"/>
              </w:rPr>
              <w:t xml:space="preserve"> </w:t>
            </w:r>
            <w:r w:rsidRPr="00D27132">
              <w:rPr>
                <w:szCs w:val="22"/>
                <w:lang w:eastAsia="sv-SE"/>
              </w:rPr>
              <w:t xml:space="preserve">The network configures this only when </w:t>
            </w:r>
            <w:r w:rsidRPr="00D27132">
              <w:rPr>
                <w:i/>
                <w:szCs w:val="22"/>
                <w:lang w:eastAsia="sv-SE"/>
              </w:rPr>
              <w:t>pdsch-HARQ-ACK-OneShotFeedback</w:t>
            </w:r>
            <w:r w:rsidRPr="00D27132">
              <w:rPr>
                <w:szCs w:val="22"/>
                <w:lang w:eastAsia="sv-SE"/>
              </w:rPr>
              <w:t xml:space="preserve"> is configured.</w:t>
            </w:r>
          </w:p>
        </w:tc>
      </w:tr>
      <w:tr w:rsidR="00D27132" w:rsidRPr="00D27132" w14:paraId="6C28BE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48704F" w14:textId="77777777" w:rsidR="00394471" w:rsidRPr="00D27132" w:rsidRDefault="00394471" w:rsidP="00964CC4">
            <w:pPr>
              <w:pStyle w:val="TAL"/>
              <w:rPr>
                <w:szCs w:val="22"/>
                <w:lang w:eastAsia="sv-SE"/>
              </w:rPr>
            </w:pPr>
            <w:r w:rsidRPr="00D27132">
              <w:rPr>
                <w:b/>
                <w:i/>
                <w:szCs w:val="22"/>
                <w:lang w:eastAsia="sv-SE"/>
              </w:rPr>
              <w:t>pdsch-HARQ-ACK-OneShotFeedbackNDI</w:t>
            </w:r>
          </w:p>
          <w:p w14:paraId="5C094F01" w14:textId="77777777" w:rsidR="00394471" w:rsidRPr="00D27132" w:rsidRDefault="00394471" w:rsidP="00964CC4">
            <w:pPr>
              <w:pStyle w:val="TAL"/>
              <w:rPr>
                <w:b/>
                <w:i/>
                <w:szCs w:val="22"/>
                <w:lang w:eastAsia="sv-SE"/>
              </w:rPr>
            </w:pPr>
            <w:r w:rsidRPr="00D27132">
              <w:rPr>
                <w:szCs w:val="22"/>
                <w:lang w:eastAsia="sv-SE"/>
              </w:rPr>
              <w:t>When configured, the DCI_format 1_1 can request the UE to include NDI for each A/N reported.</w:t>
            </w:r>
            <w:r w:rsidRPr="00D27132">
              <w:rPr>
                <w:b/>
                <w:i/>
                <w:szCs w:val="22"/>
                <w:lang w:eastAsia="sv-SE"/>
              </w:rPr>
              <w:t xml:space="preserve"> </w:t>
            </w:r>
            <w:r w:rsidRPr="00D27132">
              <w:rPr>
                <w:szCs w:val="22"/>
                <w:lang w:eastAsia="sv-SE"/>
              </w:rPr>
              <w:t xml:space="preserve">The network configures this only when </w:t>
            </w:r>
            <w:r w:rsidRPr="00D27132">
              <w:rPr>
                <w:i/>
                <w:szCs w:val="22"/>
                <w:lang w:eastAsia="sv-SE"/>
              </w:rPr>
              <w:t>pdsch-HARQ-ACK-OneShotFeedback</w:t>
            </w:r>
            <w:r w:rsidRPr="00D27132">
              <w:rPr>
                <w:szCs w:val="22"/>
                <w:lang w:eastAsia="sv-SE"/>
              </w:rPr>
              <w:t xml:space="preserve"> is configured.</w:t>
            </w:r>
          </w:p>
        </w:tc>
      </w:tr>
      <w:tr w:rsidR="00D27132" w:rsidRPr="00D27132" w14:paraId="4111A8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1070CF" w14:textId="77777777" w:rsidR="00394471" w:rsidRPr="00D27132" w:rsidRDefault="00394471" w:rsidP="00964CC4">
            <w:pPr>
              <w:pStyle w:val="TAL"/>
              <w:rPr>
                <w:szCs w:val="22"/>
                <w:lang w:eastAsia="sv-SE"/>
              </w:rPr>
            </w:pPr>
            <w:r w:rsidRPr="00D27132">
              <w:rPr>
                <w:b/>
                <w:i/>
                <w:szCs w:val="22"/>
                <w:lang w:eastAsia="sv-SE"/>
              </w:rPr>
              <w:t>sizeDCI-2-6</w:t>
            </w:r>
          </w:p>
          <w:p w14:paraId="7BC49EEB" w14:textId="77777777" w:rsidR="00394471" w:rsidRPr="00D27132" w:rsidRDefault="00394471" w:rsidP="00964CC4">
            <w:pPr>
              <w:pStyle w:val="TAL"/>
              <w:rPr>
                <w:b/>
                <w:i/>
                <w:szCs w:val="22"/>
                <w:lang w:eastAsia="sv-SE"/>
              </w:rPr>
            </w:pPr>
            <w:r w:rsidRPr="00D27132">
              <w:rPr>
                <w:szCs w:val="22"/>
                <w:lang w:eastAsia="sv-SE"/>
              </w:rPr>
              <w:t>Size of DCI format 2-6 (see TS 38.213 [13], clause 11.5).</w:t>
            </w:r>
          </w:p>
        </w:tc>
      </w:tr>
      <w:tr w:rsidR="00D27132" w:rsidRPr="00D27132" w14:paraId="065F30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8BCE7D" w14:textId="77777777" w:rsidR="00394471" w:rsidRPr="00D27132" w:rsidRDefault="00394471" w:rsidP="00964CC4">
            <w:pPr>
              <w:pStyle w:val="TAL"/>
              <w:rPr>
                <w:b/>
                <w:i/>
                <w:szCs w:val="22"/>
                <w:lang w:eastAsia="sv-SE"/>
              </w:rPr>
            </w:pPr>
            <w:r w:rsidRPr="00D27132">
              <w:rPr>
                <w:b/>
                <w:i/>
                <w:szCs w:val="22"/>
                <w:lang w:eastAsia="sv-SE"/>
              </w:rPr>
              <w:t>sp-CSI-RNTI</w:t>
            </w:r>
          </w:p>
          <w:p w14:paraId="577D8B8B" w14:textId="77777777" w:rsidR="00394471" w:rsidRPr="00D27132" w:rsidRDefault="00394471" w:rsidP="00964CC4">
            <w:pPr>
              <w:pStyle w:val="TAL"/>
              <w:rPr>
                <w:b/>
                <w:i/>
                <w:szCs w:val="22"/>
                <w:lang w:eastAsia="sv-SE"/>
              </w:rPr>
            </w:pPr>
            <w:r w:rsidRPr="00D27132">
              <w:rPr>
                <w:szCs w:val="22"/>
                <w:lang w:eastAsia="sv-SE"/>
              </w:rPr>
              <w:t xml:space="preserve">RNTI for Semi-Persistent CSI reporting on PUSCH (see </w:t>
            </w:r>
            <w:r w:rsidRPr="00D27132">
              <w:rPr>
                <w:i/>
                <w:szCs w:val="22"/>
                <w:lang w:eastAsia="sv-SE"/>
              </w:rPr>
              <w:t>CSI-ReportConfig</w:t>
            </w:r>
            <w:r w:rsidRPr="00D27132">
              <w:rPr>
                <w:szCs w:val="22"/>
                <w:lang w:eastAsia="sv-SE"/>
              </w:rPr>
              <w:t xml:space="preserve">) (see TS 38.214 [19], clause 5.2.1.5.2). Network always configures </w:t>
            </w:r>
            <w:r w:rsidRPr="00D27132">
              <w:rPr>
                <w:lang w:eastAsia="sv-SE"/>
              </w:rPr>
              <w:t>the UE with a value for</w:t>
            </w:r>
            <w:r w:rsidRPr="00D27132">
              <w:rPr>
                <w:szCs w:val="22"/>
                <w:lang w:eastAsia="sv-SE"/>
              </w:rPr>
              <w:t xml:space="preserve"> this field when </w:t>
            </w:r>
            <w:r w:rsidRPr="00D27132">
              <w:rPr>
                <w:lang w:eastAsia="sv-SE"/>
              </w:rPr>
              <w:t xml:space="preserve">at least one </w:t>
            </w:r>
            <w:r w:rsidRPr="00D27132">
              <w:rPr>
                <w:i/>
                <w:lang w:eastAsia="sv-SE"/>
              </w:rPr>
              <w:t xml:space="preserve">CSI-ReportConfig </w:t>
            </w:r>
            <w:r w:rsidRPr="00D27132">
              <w:rPr>
                <w:lang w:eastAsia="sv-SE"/>
              </w:rPr>
              <w:t xml:space="preserve">with </w:t>
            </w:r>
            <w:r w:rsidRPr="00D27132">
              <w:rPr>
                <w:i/>
                <w:lang w:eastAsia="sv-SE"/>
              </w:rPr>
              <w:t>reportConfigType</w:t>
            </w:r>
            <w:r w:rsidRPr="00D27132">
              <w:rPr>
                <w:lang w:eastAsia="sv-SE"/>
              </w:rPr>
              <w:t xml:space="preserve"> set to </w:t>
            </w:r>
            <w:r w:rsidRPr="00D27132">
              <w:rPr>
                <w:i/>
                <w:lang w:eastAsia="sv-SE"/>
              </w:rPr>
              <w:t xml:space="preserve">semiPersistentOnPUSCH </w:t>
            </w:r>
            <w:r w:rsidRPr="00D27132">
              <w:rPr>
                <w:lang w:eastAsia="sv-SE"/>
              </w:rPr>
              <w:t>is configured</w:t>
            </w:r>
            <w:r w:rsidRPr="00D27132">
              <w:rPr>
                <w:szCs w:val="22"/>
                <w:lang w:eastAsia="sv-SE"/>
              </w:rPr>
              <w:t>.</w:t>
            </w:r>
          </w:p>
        </w:tc>
      </w:tr>
      <w:tr w:rsidR="00D27132" w:rsidRPr="00D27132" w14:paraId="34AA35F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C84901" w14:textId="77777777" w:rsidR="00394471" w:rsidRPr="00D27132" w:rsidRDefault="00394471" w:rsidP="00964CC4">
            <w:pPr>
              <w:pStyle w:val="TAL"/>
              <w:rPr>
                <w:szCs w:val="22"/>
                <w:lang w:eastAsia="sv-SE"/>
              </w:rPr>
            </w:pPr>
            <w:r w:rsidRPr="00D27132">
              <w:rPr>
                <w:b/>
                <w:i/>
                <w:szCs w:val="22"/>
                <w:lang w:eastAsia="sv-SE"/>
              </w:rPr>
              <w:t>tpc-PUCCH-RNTI</w:t>
            </w:r>
          </w:p>
          <w:p w14:paraId="7AA55B3D" w14:textId="77777777" w:rsidR="00394471" w:rsidRPr="00D27132" w:rsidRDefault="00394471" w:rsidP="00964CC4">
            <w:pPr>
              <w:pStyle w:val="TAL"/>
              <w:rPr>
                <w:szCs w:val="22"/>
                <w:lang w:eastAsia="sv-SE"/>
              </w:rPr>
            </w:pPr>
            <w:r w:rsidRPr="00D27132">
              <w:rPr>
                <w:szCs w:val="22"/>
                <w:lang w:eastAsia="sv-SE"/>
              </w:rPr>
              <w:t>RNTI used for PUCCH TPC commands on DCI (see TS 38.213 [13], clause 10.1).</w:t>
            </w:r>
          </w:p>
        </w:tc>
      </w:tr>
      <w:tr w:rsidR="00D27132" w:rsidRPr="00D27132" w14:paraId="5743AF4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E5E416" w14:textId="77777777" w:rsidR="00394471" w:rsidRPr="00D27132" w:rsidRDefault="00394471" w:rsidP="00964CC4">
            <w:pPr>
              <w:pStyle w:val="TAL"/>
              <w:rPr>
                <w:szCs w:val="22"/>
                <w:lang w:eastAsia="sv-SE"/>
              </w:rPr>
            </w:pPr>
            <w:r w:rsidRPr="00D27132">
              <w:rPr>
                <w:b/>
                <w:i/>
                <w:szCs w:val="22"/>
                <w:lang w:eastAsia="sv-SE"/>
              </w:rPr>
              <w:t>tpc-PUSCH-RNTI</w:t>
            </w:r>
          </w:p>
          <w:p w14:paraId="0E6BC3D0" w14:textId="77777777" w:rsidR="00394471" w:rsidRPr="00D27132" w:rsidRDefault="00394471" w:rsidP="00964CC4">
            <w:pPr>
              <w:pStyle w:val="TAL"/>
              <w:rPr>
                <w:szCs w:val="22"/>
                <w:lang w:eastAsia="sv-SE"/>
              </w:rPr>
            </w:pPr>
            <w:r w:rsidRPr="00D27132">
              <w:rPr>
                <w:szCs w:val="22"/>
                <w:lang w:eastAsia="sv-SE"/>
              </w:rPr>
              <w:t>RNTI used for PUSCH TPC commands on DCI (see TS 38.213 [13], clause 10.1).</w:t>
            </w:r>
          </w:p>
        </w:tc>
      </w:tr>
      <w:tr w:rsidR="00D27132" w:rsidRPr="00D27132" w14:paraId="695875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A8C672" w14:textId="77777777" w:rsidR="00394471" w:rsidRPr="00D27132" w:rsidRDefault="00394471" w:rsidP="00964CC4">
            <w:pPr>
              <w:pStyle w:val="TAL"/>
              <w:rPr>
                <w:szCs w:val="22"/>
                <w:lang w:eastAsia="sv-SE"/>
              </w:rPr>
            </w:pPr>
            <w:r w:rsidRPr="00D27132">
              <w:rPr>
                <w:b/>
                <w:i/>
                <w:szCs w:val="22"/>
                <w:lang w:eastAsia="sv-SE"/>
              </w:rPr>
              <w:t>tpc-SRS-RNTI</w:t>
            </w:r>
          </w:p>
          <w:p w14:paraId="17D1DEAE" w14:textId="77777777" w:rsidR="00394471" w:rsidRPr="00D27132" w:rsidRDefault="00394471" w:rsidP="00964CC4">
            <w:pPr>
              <w:pStyle w:val="TAL"/>
              <w:rPr>
                <w:szCs w:val="22"/>
                <w:lang w:eastAsia="sv-SE"/>
              </w:rPr>
            </w:pPr>
            <w:r w:rsidRPr="00D27132">
              <w:rPr>
                <w:szCs w:val="22"/>
                <w:lang w:eastAsia="sv-SE"/>
              </w:rPr>
              <w:t>RNTI used for SRS TPC commands on DCI (see TS 38.213 [13], clause 10.1).</w:t>
            </w:r>
          </w:p>
        </w:tc>
      </w:tr>
      <w:tr w:rsidR="00D27132" w:rsidRPr="00D27132" w14:paraId="613F13C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AD1DD6" w14:textId="77777777" w:rsidR="00394471" w:rsidRPr="00D27132" w:rsidRDefault="00394471" w:rsidP="00964CC4">
            <w:pPr>
              <w:pStyle w:val="TAL"/>
              <w:rPr>
                <w:szCs w:val="22"/>
                <w:lang w:eastAsia="sv-SE"/>
              </w:rPr>
            </w:pPr>
            <w:r w:rsidRPr="00D27132">
              <w:rPr>
                <w:b/>
                <w:i/>
                <w:szCs w:val="22"/>
                <w:lang w:eastAsia="sv-SE"/>
              </w:rPr>
              <w:t>ul-TotalDAI-Included</w:t>
            </w:r>
          </w:p>
          <w:p w14:paraId="695E49B8" w14:textId="7BEEEDD0" w:rsidR="00394471" w:rsidRPr="00D27132" w:rsidRDefault="00394471" w:rsidP="00964CC4">
            <w:pPr>
              <w:pStyle w:val="TAL"/>
              <w:rPr>
                <w:b/>
                <w:i/>
                <w:szCs w:val="22"/>
                <w:lang w:eastAsia="sv-SE"/>
              </w:rPr>
            </w:pPr>
            <w:r w:rsidRPr="00D27132">
              <w:rPr>
                <w:szCs w:val="22"/>
                <w:lang w:eastAsia="sv-SE"/>
              </w:rPr>
              <w:t>Indica</w:t>
            </w:r>
            <w:r w:rsidR="00261BA1" w:rsidRPr="00D27132">
              <w:rPr>
                <w:szCs w:val="22"/>
                <w:lang w:eastAsia="sv-SE"/>
              </w:rPr>
              <w:t>t</w:t>
            </w:r>
            <w:r w:rsidRPr="00D27132">
              <w:rPr>
                <w:szCs w:val="22"/>
                <w:lang w:eastAsia="sv-SE"/>
              </w:rPr>
              <w:t>es whether the total DAI fields of the additonal PDSCH group is included in the non-fallback UL grant DCI (see TS 38.212 [17], clause 7.3.1). The network configures this only when enhanced dynamic codebook is configured (</w:t>
            </w:r>
            <w:r w:rsidRPr="00D27132">
              <w:rPr>
                <w:i/>
                <w:szCs w:val="22"/>
                <w:lang w:eastAsia="sv-SE"/>
              </w:rPr>
              <w:t xml:space="preserve">pdsch-HARQ-ACK-Codebook </w:t>
            </w:r>
            <w:r w:rsidRPr="00D27132">
              <w:rPr>
                <w:szCs w:val="22"/>
                <w:lang w:eastAsia="sv-SE"/>
              </w:rPr>
              <w:t xml:space="preserve">is set to </w:t>
            </w:r>
            <w:r w:rsidRPr="00D27132">
              <w:rPr>
                <w:i/>
                <w:szCs w:val="22"/>
                <w:lang w:eastAsia="sv-SE"/>
              </w:rPr>
              <w:t>enhancedDynamic</w:t>
            </w:r>
            <w:r w:rsidRPr="00D27132">
              <w:rPr>
                <w:szCs w:val="22"/>
                <w:lang w:eastAsia="sv-SE"/>
              </w:rPr>
              <w:t>).</w:t>
            </w:r>
          </w:p>
        </w:tc>
      </w:tr>
      <w:tr w:rsidR="00394471" w:rsidRPr="00D27132" w14:paraId="6B8934B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E69468" w14:textId="77777777" w:rsidR="00394471" w:rsidRPr="00D27132" w:rsidRDefault="00394471" w:rsidP="00964CC4">
            <w:pPr>
              <w:pStyle w:val="TAL"/>
              <w:rPr>
                <w:b/>
                <w:i/>
                <w:lang w:eastAsia="sv-SE"/>
              </w:rPr>
            </w:pPr>
            <w:r w:rsidRPr="00D27132">
              <w:rPr>
                <w:b/>
                <w:i/>
                <w:lang w:eastAsia="sv-SE"/>
              </w:rPr>
              <w:t>xScale</w:t>
            </w:r>
          </w:p>
          <w:p w14:paraId="67D82ED3" w14:textId="77777777" w:rsidR="00394471" w:rsidRPr="00D27132" w:rsidRDefault="00394471" w:rsidP="00964CC4">
            <w:pPr>
              <w:pStyle w:val="TAL"/>
              <w:rPr>
                <w:b/>
                <w:i/>
                <w:szCs w:val="22"/>
                <w:lang w:eastAsia="sv-SE"/>
              </w:rPr>
            </w:pPr>
            <w:r w:rsidRPr="00D27132">
              <w:rPr>
                <w:noProof/>
                <w:lang w:eastAsia="sv-SE"/>
              </w:rPr>
              <w:t xml:space="preserve">The UE is allowed to drop NR only if the power scaling applied to NR results in a difference between scaled and unscaled NR UL of more than </w:t>
            </w:r>
            <w:r w:rsidRPr="00D27132">
              <w:rPr>
                <w:i/>
                <w:noProof/>
                <w:lang w:eastAsia="sv-SE"/>
              </w:rPr>
              <w:t>xScale</w:t>
            </w:r>
            <w:r w:rsidRPr="00D27132">
              <w:rPr>
                <w:noProof/>
                <w:lang w:eastAsia="sv-SE"/>
              </w:rPr>
              <w:t xml:space="preserve"> dB (see TS 38.213 [13]). If the value is not configured for dynamic power sharing, the UE assumes default value of 6 dB.</w:t>
            </w:r>
          </w:p>
        </w:tc>
      </w:tr>
    </w:tbl>
    <w:p w14:paraId="09B7FEB7"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1034331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2B368CD" w14:textId="77777777" w:rsidR="00394471" w:rsidRPr="00D27132" w:rsidRDefault="00394471" w:rsidP="00964CC4">
            <w:pPr>
              <w:pStyle w:val="TAH"/>
              <w:rPr>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7C874C2" w14:textId="77777777" w:rsidR="00394471" w:rsidRPr="00D27132" w:rsidRDefault="00394471" w:rsidP="00964CC4">
            <w:pPr>
              <w:pStyle w:val="TAH"/>
              <w:rPr>
                <w:lang w:eastAsia="sv-SE"/>
              </w:rPr>
            </w:pPr>
            <w:r w:rsidRPr="00D27132">
              <w:rPr>
                <w:lang w:eastAsia="sv-SE"/>
              </w:rPr>
              <w:t>Explanation</w:t>
            </w:r>
          </w:p>
        </w:tc>
      </w:tr>
      <w:tr w:rsidR="00D27132" w:rsidRPr="00D27132" w14:paraId="0D05334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D988917" w14:textId="77777777" w:rsidR="00394471" w:rsidRPr="00D27132" w:rsidRDefault="00394471" w:rsidP="00964CC4">
            <w:pPr>
              <w:pStyle w:val="TAL"/>
              <w:rPr>
                <w:i/>
                <w:lang w:eastAsia="sv-SE"/>
              </w:rPr>
            </w:pPr>
            <w:r w:rsidRPr="00D27132">
              <w:rPr>
                <w:i/>
                <w:lang w:eastAsia="sv-SE"/>
              </w:rPr>
              <w:t>MCG-Only</w:t>
            </w:r>
          </w:p>
        </w:tc>
        <w:tc>
          <w:tcPr>
            <w:tcW w:w="10146" w:type="dxa"/>
            <w:tcBorders>
              <w:top w:val="single" w:sz="4" w:space="0" w:color="auto"/>
              <w:left w:val="single" w:sz="4" w:space="0" w:color="auto"/>
              <w:bottom w:val="single" w:sz="4" w:space="0" w:color="auto"/>
              <w:right w:val="single" w:sz="4" w:space="0" w:color="auto"/>
            </w:tcBorders>
            <w:hideMark/>
          </w:tcPr>
          <w:p w14:paraId="1FD016BE" w14:textId="77777777" w:rsidR="00394471" w:rsidRPr="00D27132" w:rsidRDefault="00394471" w:rsidP="00964CC4">
            <w:pPr>
              <w:pStyle w:val="TAL"/>
              <w:rPr>
                <w:lang w:eastAsia="sv-SE"/>
              </w:rPr>
            </w:pPr>
            <w:r w:rsidRPr="00D27132">
              <w:rPr>
                <w:lang w:eastAsia="sv-SE"/>
              </w:rPr>
              <w:t xml:space="preserve">This field is optionally present, Need R, in the </w:t>
            </w:r>
            <w:r w:rsidRPr="00D27132">
              <w:rPr>
                <w:i/>
                <w:lang w:eastAsia="sv-SE"/>
              </w:rPr>
              <w:t>PhysicalCellGroupConfig</w:t>
            </w:r>
            <w:r w:rsidRPr="00D27132">
              <w:rPr>
                <w:lang w:eastAsia="sv-SE"/>
              </w:rPr>
              <w:t xml:space="preserve"> of the MCG. It is absent otherwise. </w:t>
            </w:r>
          </w:p>
        </w:tc>
      </w:tr>
      <w:tr w:rsidR="00D27132" w:rsidRPr="00D27132" w14:paraId="29DBB7D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B8C930B" w14:textId="77777777" w:rsidR="00394471" w:rsidRPr="00D27132" w:rsidRDefault="00394471" w:rsidP="00964CC4">
            <w:pPr>
              <w:pStyle w:val="TAL"/>
              <w:rPr>
                <w:i/>
                <w:lang w:eastAsia="sv-SE"/>
              </w:rPr>
            </w:pPr>
            <w:r w:rsidRPr="00D27132">
              <w:rPr>
                <w:i/>
                <w:lang w:eastAsia="sv-SE"/>
              </w:rPr>
              <w:t>SCG-Only</w:t>
            </w:r>
          </w:p>
        </w:tc>
        <w:tc>
          <w:tcPr>
            <w:tcW w:w="10146" w:type="dxa"/>
            <w:tcBorders>
              <w:top w:val="single" w:sz="4" w:space="0" w:color="auto"/>
              <w:left w:val="single" w:sz="4" w:space="0" w:color="auto"/>
              <w:bottom w:val="single" w:sz="4" w:space="0" w:color="auto"/>
              <w:right w:val="single" w:sz="4" w:space="0" w:color="auto"/>
            </w:tcBorders>
            <w:hideMark/>
          </w:tcPr>
          <w:p w14:paraId="7AF1D094" w14:textId="77777777" w:rsidR="00394471" w:rsidRPr="00D27132" w:rsidRDefault="00394471" w:rsidP="00964CC4">
            <w:pPr>
              <w:pStyle w:val="TAL"/>
              <w:rPr>
                <w:lang w:eastAsia="sv-SE"/>
              </w:rPr>
            </w:pPr>
            <w:r w:rsidRPr="00D27132">
              <w:rPr>
                <w:lang w:eastAsia="sv-SE"/>
              </w:rPr>
              <w:t xml:space="preserve">This field is optionally present, Need S, in the </w:t>
            </w:r>
            <w:r w:rsidRPr="00D27132">
              <w:rPr>
                <w:i/>
                <w:lang w:eastAsia="sv-SE"/>
              </w:rPr>
              <w:t>PhysicalCellGroupConfig</w:t>
            </w:r>
            <w:r w:rsidRPr="00D27132">
              <w:rPr>
                <w:lang w:eastAsia="sv-SE"/>
              </w:rPr>
              <w:t xml:space="preserve"> of the SCG in (NG)EN-DC </w:t>
            </w:r>
            <w:r w:rsidRPr="00D27132">
              <w:rPr>
                <w:iCs/>
                <w:lang w:eastAsia="sv-SE"/>
              </w:rPr>
              <w:t>as defined in TS 38.213 [13]</w:t>
            </w:r>
            <w:r w:rsidRPr="00D27132">
              <w:rPr>
                <w:lang w:eastAsia="sv-SE"/>
              </w:rPr>
              <w:t>. It is absent otherwise.</w:t>
            </w:r>
          </w:p>
        </w:tc>
      </w:tr>
      <w:tr w:rsidR="00394471" w:rsidRPr="00D27132" w14:paraId="671E6AB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D27EF71" w14:textId="77777777" w:rsidR="00394471" w:rsidRPr="00D27132" w:rsidRDefault="00394471" w:rsidP="00964CC4">
            <w:pPr>
              <w:pStyle w:val="TAL"/>
              <w:rPr>
                <w:i/>
                <w:lang w:eastAsia="sv-SE"/>
              </w:rPr>
            </w:pPr>
            <w:r w:rsidRPr="00D27132">
              <w:rPr>
                <w:i/>
                <w:lang w:eastAsia="sv-SE"/>
              </w:rPr>
              <w:t>twoPUCCHgroup</w:t>
            </w:r>
          </w:p>
        </w:tc>
        <w:tc>
          <w:tcPr>
            <w:tcW w:w="10146" w:type="dxa"/>
            <w:tcBorders>
              <w:top w:val="single" w:sz="4" w:space="0" w:color="auto"/>
              <w:left w:val="single" w:sz="4" w:space="0" w:color="auto"/>
              <w:bottom w:val="single" w:sz="4" w:space="0" w:color="auto"/>
              <w:right w:val="single" w:sz="4" w:space="0" w:color="auto"/>
            </w:tcBorders>
            <w:hideMark/>
          </w:tcPr>
          <w:p w14:paraId="3019C16E" w14:textId="77777777" w:rsidR="00394471" w:rsidRPr="00D27132" w:rsidRDefault="00394471" w:rsidP="00964CC4">
            <w:pPr>
              <w:pStyle w:val="TAL"/>
              <w:rPr>
                <w:lang w:eastAsia="sv-SE"/>
              </w:rPr>
            </w:pPr>
            <w:r w:rsidRPr="00D27132">
              <w:rPr>
                <w:lang w:eastAsia="sv-SE"/>
              </w:rPr>
              <w:t xml:space="preserve">This field is optionally present, Need R, if secondary PUCCH group is configured. It is absent otherwise. </w:t>
            </w:r>
          </w:p>
        </w:tc>
      </w:tr>
    </w:tbl>
    <w:p w14:paraId="14F0821D" w14:textId="77777777" w:rsidR="00394471" w:rsidRPr="00D27132" w:rsidRDefault="00394471" w:rsidP="00394471"/>
    <w:p w14:paraId="69BC5CA3" w14:textId="77777777" w:rsidR="00394471" w:rsidRPr="00D27132" w:rsidRDefault="00394471" w:rsidP="00394471">
      <w:pPr>
        <w:pStyle w:val="Heading4"/>
      </w:pPr>
      <w:bookmarkStart w:id="873" w:name="_Toc60777308"/>
      <w:bookmarkStart w:id="874" w:name="_Toc90651180"/>
      <w:r w:rsidRPr="00D27132">
        <w:t>–</w:t>
      </w:r>
      <w:r w:rsidRPr="00D27132">
        <w:tab/>
      </w:r>
      <w:r w:rsidRPr="00D27132">
        <w:rPr>
          <w:i/>
          <w:noProof/>
        </w:rPr>
        <w:t>PLMN-Identity</w:t>
      </w:r>
      <w:bookmarkEnd w:id="873"/>
      <w:bookmarkEnd w:id="874"/>
    </w:p>
    <w:p w14:paraId="7A3ACBB4" w14:textId="77777777" w:rsidR="00394471" w:rsidRPr="00D27132" w:rsidRDefault="00394471" w:rsidP="00394471">
      <w:r w:rsidRPr="00D27132">
        <w:t xml:space="preserve">The IE </w:t>
      </w:r>
      <w:r w:rsidRPr="00D27132">
        <w:rPr>
          <w:i/>
          <w:noProof/>
        </w:rPr>
        <w:t>PLMN-Identity</w:t>
      </w:r>
      <w:r w:rsidRPr="00D27132">
        <w:t xml:space="preserve"> identifies a Public Land Mobile Network. Further information regarding how to set the IE </w:t>
      </w:r>
      <w:r w:rsidRPr="00D27132">
        <w:rPr>
          <w:rFonts w:eastAsia="SimSun"/>
          <w:lang w:eastAsia="zh-CN"/>
        </w:rPr>
        <w:t>is</w:t>
      </w:r>
      <w:r w:rsidRPr="00D27132">
        <w:t xml:space="preserve"> specified in TS 23.003 [21].</w:t>
      </w:r>
    </w:p>
    <w:p w14:paraId="3CA5A736" w14:textId="77777777" w:rsidR="00394471" w:rsidRPr="00D27132" w:rsidRDefault="00394471" w:rsidP="00394471">
      <w:pPr>
        <w:pStyle w:val="TH"/>
      </w:pPr>
      <w:r w:rsidRPr="00D27132">
        <w:rPr>
          <w:bCs/>
          <w:i/>
          <w:iCs/>
        </w:rPr>
        <w:t>PLMN-Identity</w:t>
      </w:r>
      <w:r w:rsidRPr="00D27132">
        <w:rPr>
          <w:bCs/>
          <w:iCs/>
        </w:rPr>
        <w:t xml:space="preserve"> </w:t>
      </w:r>
      <w:r w:rsidRPr="00D27132">
        <w:t>information element</w:t>
      </w:r>
    </w:p>
    <w:p w14:paraId="3A0C8EF8" w14:textId="77777777" w:rsidR="00394471" w:rsidRPr="00D27132" w:rsidRDefault="00394471" w:rsidP="009C7017">
      <w:pPr>
        <w:pStyle w:val="PL"/>
      </w:pPr>
      <w:r w:rsidRPr="00D27132">
        <w:t>-- ASN1START</w:t>
      </w:r>
    </w:p>
    <w:p w14:paraId="0ED59D75" w14:textId="77777777" w:rsidR="00394471" w:rsidRPr="00D27132" w:rsidRDefault="00394471" w:rsidP="009C7017">
      <w:pPr>
        <w:pStyle w:val="PL"/>
      </w:pPr>
      <w:r w:rsidRPr="00D27132">
        <w:t>-- TAG-PLMN-IDENTITY-START</w:t>
      </w:r>
    </w:p>
    <w:p w14:paraId="3406516B" w14:textId="77777777" w:rsidR="00394471" w:rsidRPr="00D27132" w:rsidRDefault="00394471" w:rsidP="009C7017">
      <w:pPr>
        <w:pStyle w:val="PL"/>
      </w:pPr>
    </w:p>
    <w:p w14:paraId="716E4D62" w14:textId="77777777" w:rsidR="00394471" w:rsidRPr="00D27132" w:rsidRDefault="00394471" w:rsidP="009C7017">
      <w:pPr>
        <w:pStyle w:val="PL"/>
      </w:pPr>
      <w:r w:rsidRPr="00D27132">
        <w:t>PLMN-Identity ::=                   SEQUENCE {</w:t>
      </w:r>
    </w:p>
    <w:p w14:paraId="2F9BAECD" w14:textId="77777777" w:rsidR="00394471" w:rsidRPr="00D27132" w:rsidRDefault="00394471" w:rsidP="009C7017">
      <w:pPr>
        <w:pStyle w:val="PL"/>
      </w:pPr>
      <w:r w:rsidRPr="00D27132">
        <w:t xml:space="preserve">    mcc                                 MCC                 OPTIONAL,                   -- Cond MCC</w:t>
      </w:r>
    </w:p>
    <w:p w14:paraId="028DAE3E" w14:textId="77777777" w:rsidR="00394471" w:rsidRPr="00D27132" w:rsidRDefault="00394471" w:rsidP="009C7017">
      <w:pPr>
        <w:pStyle w:val="PL"/>
      </w:pPr>
      <w:r w:rsidRPr="00D27132">
        <w:t xml:space="preserve">    mnc                                 MNC</w:t>
      </w:r>
    </w:p>
    <w:p w14:paraId="106223BE" w14:textId="77777777" w:rsidR="00394471" w:rsidRPr="00D27132" w:rsidRDefault="00394471" w:rsidP="009C7017">
      <w:pPr>
        <w:pStyle w:val="PL"/>
      </w:pPr>
      <w:r w:rsidRPr="00D27132">
        <w:t>}</w:t>
      </w:r>
    </w:p>
    <w:p w14:paraId="2001F1BD" w14:textId="77777777" w:rsidR="00394471" w:rsidRPr="00D27132" w:rsidRDefault="00394471" w:rsidP="009C7017">
      <w:pPr>
        <w:pStyle w:val="PL"/>
      </w:pPr>
    </w:p>
    <w:p w14:paraId="05A3B59B" w14:textId="77777777" w:rsidR="00394471" w:rsidRPr="00D27132" w:rsidRDefault="00394471" w:rsidP="009C7017">
      <w:pPr>
        <w:pStyle w:val="PL"/>
      </w:pPr>
      <w:r w:rsidRPr="00D27132">
        <w:t>MCC ::=                             SEQUENCE (SIZE (3)) OF MCC-MNC-Digit</w:t>
      </w:r>
    </w:p>
    <w:p w14:paraId="747ABBE5" w14:textId="77777777" w:rsidR="00394471" w:rsidRPr="00D27132" w:rsidRDefault="00394471" w:rsidP="009C7017">
      <w:pPr>
        <w:pStyle w:val="PL"/>
      </w:pPr>
    </w:p>
    <w:p w14:paraId="23873010" w14:textId="77777777" w:rsidR="00394471" w:rsidRPr="00D27132" w:rsidRDefault="00394471" w:rsidP="009C7017">
      <w:pPr>
        <w:pStyle w:val="PL"/>
      </w:pPr>
      <w:r w:rsidRPr="00D27132">
        <w:t>MNC ::=                             SEQUENCE (SIZE (2..3)) OF MCC-MNC-Digit</w:t>
      </w:r>
    </w:p>
    <w:p w14:paraId="144B90A2" w14:textId="77777777" w:rsidR="00394471" w:rsidRPr="00D27132" w:rsidRDefault="00394471" w:rsidP="009C7017">
      <w:pPr>
        <w:pStyle w:val="PL"/>
      </w:pPr>
    </w:p>
    <w:p w14:paraId="31F860E2" w14:textId="77777777" w:rsidR="00394471" w:rsidRPr="00D27132" w:rsidRDefault="00394471" w:rsidP="009C7017">
      <w:pPr>
        <w:pStyle w:val="PL"/>
      </w:pPr>
      <w:r w:rsidRPr="00D27132">
        <w:t>MCC-MNC-Digit ::=                   INTEGER (0..9)</w:t>
      </w:r>
    </w:p>
    <w:p w14:paraId="20A98343" w14:textId="77777777" w:rsidR="00394471" w:rsidRPr="00D27132" w:rsidRDefault="00394471" w:rsidP="009C7017">
      <w:pPr>
        <w:pStyle w:val="PL"/>
      </w:pPr>
    </w:p>
    <w:p w14:paraId="221D6DEB" w14:textId="77777777" w:rsidR="00394471" w:rsidRPr="00D27132" w:rsidRDefault="00394471" w:rsidP="009C7017">
      <w:pPr>
        <w:pStyle w:val="PL"/>
      </w:pPr>
      <w:r w:rsidRPr="00D27132">
        <w:t>-- TAG-PLMN-IDENTITY-STOP</w:t>
      </w:r>
    </w:p>
    <w:p w14:paraId="5E0E9C46" w14:textId="77777777" w:rsidR="00394471" w:rsidRPr="00D27132" w:rsidRDefault="00394471" w:rsidP="009C7017">
      <w:pPr>
        <w:pStyle w:val="PL"/>
      </w:pPr>
      <w:r w:rsidRPr="00D27132">
        <w:t>-- ASN1STOP</w:t>
      </w:r>
    </w:p>
    <w:p w14:paraId="718E0357" w14:textId="77777777" w:rsidR="00394471" w:rsidRPr="00D27132"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D27132" w:rsidRPr="00D27132" w14:paraId="0E807905"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0231F9B" w14:textId="77777777" w:rsidR="00394471" w:rsidRPr="00D27132" w:rsidRDefault="00394471" w:rsidP="00964CC4">
            <w:pPr>
              <w:pStyle w:val="TAH"/>
              <w:rPr>
                <w:szCs w:val="22"/>
                <w:lang w:eastAsia="sv-SE"/>
              </w:rPr>
            </w:pPr>
            <w:r w:rsidRPr="00D27132">
              <w:rPr>
                <w:i/>
                <w:noProof/>
                <w:lang w:eastAsia="en-GB"/>
              </w:rPr>
              <w:t>PLMN-Identity</w:t>
            </w:r>
            <w:r w:rsidRPr="00D27132">
              <w:rPr>
                <w:iCs/>
                <w:noProof/>
                <w:lang w:eastAsia="en-GB"/>
              </w:rPr>
              <w:t xml:space="preserve"> field descriptions</w:t>
            </w:r>
          </w:p>
        </w:tc>
      </w:tr>
      <w:tr w:rsidR="00D27132" w:rsidRPr="00D27132" w14:paraId="401AA509"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1AF6418" w14:textId="77777777" w:rsidR="00394471" w:rsidRPr="00D27132" w:rsidRDefault="00394471" w:rsidP="00964CC4">
            <w:pPr>
              <w:pStyle w:val="TAL"/>
              <w:rPr>
                <w:b/>
                <w:bCs/>
                <w:i/>
                <w:noProof/>
                <w:lang w:eastAsia="en-GB"/>
              </w:rPr>
            </w:pPr>
            <w:r w:rsidRPr="00D27132">
              <w:rPr>
                <w:b/>
                <w:bCs/>
                <w:i/>
                <w:noProof/>
                <w:lang w:eastAsia="en-GB"/>
              </w:rPr>
              <w:t>mcc</w:t>
            </w:r>
          </w:p>
          <w:p w14:paraId="709FDE28" w14:textId="77777777" w:rsidR="00394471" w:rsidRPr="00D27132" w:rsidRDefault="00394471" w:rsidP="00964CC4">
            <w:pPr>
              <w:pStyle w:val="TAL"/>
              <w:rPr>
                <w:szCs w:val="22"/>
                <w:lang w:eastAsia="sv-SE"/>
              </w:rPr>
            </w:pPr>
            <w:r w:rsidRPr="00D27132">
              <w:rPr>
                <w:lang w:eastAsia="en-GB"/>
              </w:rPr>
              <w:t xml:space="preserve">The first element contains the first MCC digit, the second element the second MCC digit and so on. If the field is absent, it takes the same value as the </w:t>
            </w:r>
            <w:r w:rsidRPr="00D27132">
              <w:rPr>
                <w:i/>
                <w:lang w:eastAsia="en-GB"/>
              </w:rPr>
              <w:t>mcc</w:t>
            </w:r>
            <w:r w:rsidRPr="00D27132">
              <w:rPr>
                <w:lang w:eastAsia="en-GB"/>
              </w:rPr>
              <w:t xml:space="preserve"> of the immediately preceding IE PLMN-Identity. See TS 23.003 [21].</w:t>
            </w:r>
          </w:p>
        </w:tc>
      </w:tr>
      <w:tr w:rsidR="00394471" w:rsidRPr="00D27132" w14:paraId="79D0FDF8"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93A1186" w14:textId="77777777" w:rsidR="00394471" w:rsidRPr="00D27132" w:rsidRDefault="00394471" w:rsidP="00964CC4">
            <w:pPr>
              <w:pStyle w:val="TAL"/>
              <w:rPr>
                <w:b/>
                <w:bCs/>
                <w:i/>
                <w:noProof/>
                <w:lang w:eastAsia="en-GB"/>
              </w:rPr>
            </w:pPr>
            <w:r w:rsidRPr="00D27132">
              <w:rPr>
                <w:b/>
                <w:bCs/>
                <w:i/>
                <w:noProof/>
                <w:lang w:eastAsia="en-GB"/>
              </w:rPr>
              <w:t>mnc</w:t>
            </w:r>
          </w:p>
          <w:p w14:paraId="23BF37EB" w14:textId="77777777" w:rsidR="00394471" w:rsidRPr="00D27132" w:rsidRDefault="00394471" w:rsidP="00964CC4">
            <w:pPr>
              <w:pStyle w:val="TAL"/>
              <w:rPr>
                <w:szCs w:val="22"/>
                <w:lang w:eastAsia="sv-SE"/>
              </w:rPr>
            </w:pPr>
            <w:r w:rsidRPr="00D27132">
              <w:rPr>
                <w:lang w:eastAsia="en-GB"/>
              </w:rPr>
              <w:t>The first element contains the first MNC digit, the second element the second MNC digit and so on. See TS 23.003 [21].</w:t>
            </w:r>
          </w:p>
        </w:tc>
      </w:tr>
    </w:tbl>
    <w:p w14:paraId="61AC1DDC" w14:textId="77777777" w:rsidR="00394471" w:rsidRPr="00D27132"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3"/>
      </w:tblGrid>
      <w:tr w:rsidR="00D27132" w:rsidRPr="00D27132" w14:paraId="764928AC" w14:textId="77777777" w:rsidTr="00964CC4">
        <w:tc>
          <w:tcPr>
            <w:tcW w:w="2972" w:type="dxa"/>
            <w:tcBorders>
              <w:top w:val="single" w:sz="4" w:space="0" w:color="auto"/>
              <w:left w:val="single" w:sz="4" w:space="0" w:color="auto"/>
              <w:bottom w:val="single" w:sz="4" w:space="0" w:color="auto"/>
              <w:right w:val="single" w:sz="4" w:space="0" w:color="auto"/>
            </w:tcBorders>
            <w:hideMark/>
          </w:tcPr>
          <w:p w14:paraId="23026A0C" w14:textId="77777777" w:rsidR="00394471" w:rsidRPr="00D27132" w:rsidRDefault="00394471" w:rsidP="00964CC4">
            <w:pPr>
              <w:pStyle w:val="TAH"/>
              <w:rPr>
                <w:szCs w:val="22"/>
                <w:lang w:eastAsia="sv-SE"/>
              </w:rPr>
            </w:pPr>
            <w:r w:rsidRPr="00D27132">
              <w:rPr>
                <w:szCs w:val="22"/>
                <w:lang w:eastAsia="sv-SE"/>
              </w:rPr>
              <w:t>Conditional Presence</w:t>
            </w:r>
          </w:p>
        </w:tc>
        <w:tc>
          <w:tcPr>
            <w:tcW w:w="11201" w:type="dxa"/>
            <w:tcBorders>
              <w:top w:val="single" w:sz="4" w:space="0" w:color="auto"/>
              <w:left w:val="single" w:sz="4" w:space="0" w:color="auto"/>
              <w:bottom w:val="single" w:sz="4" w:space="0" w:color="auto"/>
              <w:right w:val="single" w:sz="4" w:space="0" w:color="auto"/>
            </w:tcBorders>
            <w:hideMark/>
          </w:tcPr>
          <w:p w14:paraId="2EAB2221" w14:textId="77777777" w:rsidR="00394471" w:rsidRPr="00D27132" w:rsidRDefault="00394471" w:rsidP="00964CC4">
            <w:pPr>
              <w:pStyle w:val="TAH"/>
              <w:rPr>
                <w:szCs w:val="22"/>
                <w:lang w:eastAsia="sv-SE"/>
              </w:rPr>
            </w:pPr>
            <w:r w:rsidRPr="00D27132">
              <w:rPr>
                <w:szCs w:val="22"/>
                <w:lang w:eastAsia="sv-SE"/>
              </w:rPr>
              <w:t>Explanation</w:t>
            </w:r>
          </w:p>
        </w:tc>
      </w:tr>
      <w:tr w:rsidR="00394471" w:rsidRPr="00D27132" w14:paraId="66388085" w14:textId="77777777" w:rsidTr="00964CC4">
        <w:tc>
          <w:tcPr>
            <w:tcW w:w="2972" w:type="dxa"/>
            <w:tcBorders>
              <w:top w:val="single" w:sz="4" w:space="0" w:color="auto"/>
              <w:left w:val="single" w:sz="4" w:space="0" w:color="auto"/>
              <w:bottom w:val="single" w:sz="4" w:space="0" w:color="auto"/>
              <w:right w:val="single" w:sz="4" w:space="0" w:color="auto"/>
            </w:tcBorders>
            <w:hideMark/>
          </w:tcPr>
          <w:p w14:paraId="6FAA42C5" w14:textId="77777777" w:rsidR="00394471" w:rsidRPr="00D27132" w:rsidRDefault="00394471" w:rsidP="00964CC4">
            <w:pPr>
              <w:pStyle w:val="TAL"/>
              <w:rPr>
                <w:i/>
                <w:szCs w:val="22"/>
                <w:lang w:eastAsia="sv-SE"/>
              </w:rPr>
            </w:pPr>
            <w:r w:rsidRPr="00D27132">
              <w:rPr>
                <w:i/>
                <w:szCs w:val="22"/>
                <w:lang w:eastAsia="sv-SE"/>
              </w:rPr>
              <w:t>MCC</w:t>
            </w:r>
          </w:p>
        </w:tc>
        <w:tc>
          <w:tcPr>
            <w:tcW w:w="11201" w:type="dxa"/>
            <w:tcBorders>
              <w:top w:val="single" w:sz="4" w:space="0" w:color="auto"/>
              <w:left w:val="single" w:sz="4" w:space="0" w:color="auto"/>
              <w:bottom w:val="single" w:sz="4" w:space="0" w:color="auto"/>
              <w:right w:val="single" w:sz="4" w:space="0" w:color="auto"/>
            </w:tcBorders>
            <w:hideMark/>
          </w:tcPr>
          <w:p w14:paraId="71D07C2B" w14:textId="77777777" w:rsidR="00394471" w:rsidRPr="00D27132" w:rsidRDefault="00394471" w:rsidP="00964CC4">
            <w:pPr>
              <w:pStyle w:val="TAL"/>
              <w:rPr>
                <w:szCs w:val="22"/>
                <w:lang w:eastAsia="sv-SE"/>
              </w:rPr>
            </w:pPr>
            <w:r w:rsidRPr="00D27132">
              <w:rPr>
                <w:szCs w:val="22"/>
                <w:lang w:eastAsia="sv-SE"/>
              </w:rPr>
              <w:t>This field is mandatory present when PLMN-Identity is not used in a list or if it is the first entry of PLMN-Identity in a list. Otherwise it is optionally present, Need S.</w:t>
            </w:r>
          </w:p>
        </w:tc>
      </w:tr>
    </w:tbl>
    <w:p w14:paraId="20A754BF" w14:textId="77777777" w:rsidR="00394471" w:rsidRPr="00D27132" w:rsidRDefault="00394471" w:rsidP="00394471"/>
    <w:p w14:paraId="4E6AE27A" w14:textId="77777777" w:rsidR="00394471" w:rsidRPr="00D27132" w:rsidRDefault="00394471" w:rsidP="00394471">
      <w:pPr>
        <w:pStyle w:val="Heading4"/>
        <w:rPr>
          <w:rFonts w:eastAsia="SimSun"/>
        </w:rPr>
      </w:pPr>
      <w:bookmarkStart w:id="875" w:name="_Toc60777309"/>
      <w:bookmarkStart w:id="876" w:name="_Toc90651181"/>
      <w:r w:rsidRPr="00D27132">
        <w:rPr>
          <w:rFonts w:eastAsia="SimSun"/>
        </w:rPr>
        <w:t>–</w:t>
      </w:r>
      <w:r w:rsidRPr="00D27132">
        <w:rPr>
          <w:rFonts w:eastAsia="SimSun"/>
        </w:rPr>
        <w:tab/>
      </w:r>
      <w:r w:rsidRPr="00D27132">
        <w:rPr>
          <w:rFonts w:eastAsia="SimSun"/>
          <w:i/>
          <w:noProof/>
        </w:rPr>
        <w:t>PLMN-IdentityInfoList</w:t>
      </w:r>
      <w:bookmarkEnd w:id="875"/>
      <w:bookmarkEnd w:id="876"/>
    </w:p>
    <w:p w14:paraId="757F39E9" w14:textId="77777777" w:rsidR="00394471" w:rsidRPr="00D27132" w:rsidRDefault="00394471" w:rsidP="00394471">
      <w:pPr>
        <w:rPr>
          <w:rFonts w:eastAsia="SimSun"/>
        </w:rPr>
      </w:pPr>
      <w:r w:rsidRPr="00D27132">
        <w:t xml:space="preserve">The IE </w:t>
      </w:r>
      <w:r w:rsidRPr="00D27132">
        <w:rPr>
          <w:i/>
        </w:rPr>
        <w:t xml:space="preserve">PLMN-IdentityInfoList </w:t>
      </w:r>
      <w:r w:rsidRPr="00D27132">
        <w:t>includes a list of PLMN identity information.</w:t>
      </w:r>
    </w:p>
    <w:p w14:paraId="2CDD8673" w14:textId="77777777" w:rsidR="00394471" w:rsidRPr="00D27132" w:rsidRDefault="00394471" w:rsidP="00394471">
      <w:pPr>
        <w:pStyle w:val="TH"/>
      </w:pPr>
      <w:r w:rsidRPr="00D27132">
        <w:rPr>
          <w:bCs/>
          <w:i/>
          <w:iCs/>
        </w:rPr>
        <w:t>PLMN-IdentityInfoList</w:t>
      </w:r>
      <w:r w:rsidRPr="00D27132">
        <w:t xml:space="preserve"> information element</w:t>
      </w:r>
    </w:p>
    <w:p w14:paraId="497BA558" w14:textId="77777777" w:rsidR="00394471" w:rsidRPr="00D27132" w:rsidRDefault="00394471" w:rsidP="009C7017">
      <w:pPr>
        <w:pStyle w:val="PL"/>
      </w:pPr>
      <w:r w:rsidRPr="00D27132">
        <w:t>-- ASN1START</w:t>
      </w:r>
    </w:p>
    <w:p w14:paraId="27830A52" w14:textId="77777777" w:rsidR="00394471" w:rsidRPr="00D27132" w:rsidRDefault="00394471" w:rsidP="009C7017">
      <w:pPr>
        <w:pStyle w:val="PL"/>
      </w:pPr>
      <w:r w:rsidRPr="00D27132">
        <w:t>-- TAG-PLMN-IDENTITYINFOLIST-START</w:t>
      </w:r>
    </w:p>
    <w:p w14:paraId="692FAE19" w14:textId="77777777" w:rsidR="00394471" w:rsidRPr="00D27132" w:rsidRDefault="00394471" w:rsidP="009C7017">
      <w:pPr>
        <w:pStyle w:val="PL"/>
      </w:pPr>
    </w:p>
    <w:p w14:paraId="6536EBC4" w14:textId="77777777" w:rsidR="00394471" w:rsidRPr="00D27132" w:rsidRDefault="00394471" w:rsidP="009C7017">
      <w:pPr>
        <w:pStyle w:val="PL"/>
      </w:pPr>
      <w:r w:rsidRPr="00D27132">
        <w:t>PLMN-IdentityInfoList ::=               SEQUENCE (SIZE (1..maxPLMN)) OF PLMN-IdentityInfo</w:t>
      </w:r>
    </w:p>
    <w:p w14:paraId="06FFB39F" w14:textId="77777777" w:rsidR="00394471" w:rsidRPr="00D27132" w:rsidRDefault="00394471" w:rsidP="009C7017">
      <w:pPr>
        <w:pStyle w:val="PL"/>
      </w:pPr>
    </w:p>
    <w:p w14:paraId="1A9A8014" w14:textId="77777777" w:rsidR="00394471" w:rsidRPr="00D27132" w:rsidRDefault="00394471" w:rsidP="009C7017">
      <w:pPr>
        <w:pStyle w:val="PL"/>
      </w:pPr>
      <w:r w:rsidRPr="00D27132">
        <w:t>PLMN-IdentityInfo ::=                   SEQUENCE {</w:t>
      </w:r>
    </w:p>
    <w:p w14:paraId="34304447" w14:textId="77777777" w:rsidR="00394471" w:rsidRPr="00D27132" w:rsidRDefault="00394471" w:rsidP="009C7017">
      <w:pPr>
        <w:pStyle w:val="PL"/>
      </w:pPr>
      <w:r w:rsidRPr="00D27132">
        <w:t xml:space="preserve">    plmn-IdentityList                       SEQUENCE (SIZE (1..maxPLMN)) OF PLMN-Identity,</w:t>
      </w:r>
    </w:p>
    <w:p w14:paraId="3AB8166F" w14:textId="77777777" w:rsidR="00394471" w:rsidRPr="00D27132" w:rsidRDefault="00394471" w:rsidP="009C7017">
      <w:pPr>
        <w:pStyle w:val="PL"/>
      </w:pPr>
      <w:r w:rsidRPr="00D27132">
        <w:t xml:space="preserve">    trackingAreaCode                        TrackingAreaCode                                            OPTIONAL,       -- Need R</w:t>
      </w:r>
    </w:p>
    <w:p w14:paraId="43417478" w14:textId="77777777" w:rsidR="00394471" w:rsidRPr="00D27132" w:rsidRDefault="00394471" w:rsidP="009C7017">
      <w:pPr>
        <w:pStyle w:val="PL"/>
      </w:pPr>
      <w:r w:rsidRPr="00D27132">
        <w:t xml:space="preserve">    ranac                                   RAN-AreaCode                                                OPTIONAL,       -- Need R</w:t>
      </w:r>
    </w:p>
    <w:p w14:paraId="411DF8C2" w14:textId="77777777" w:rsidR="00394471" w:rsidRPr="00D27132" w:rsidRDefault="00394471" w:rsidP="009C7017">
      <w:pPr>
        <w:pStyle w:val="PL"/>
      </w:pPr>
      <w:r w:rsidRPr="00D27132">
        <w:t xml:space="preserve">    cellIdentity                            CellIdentity,</w:t>
      </w:r>
    </w:p>
    <w:p w14:paraId="35DD0A29" w14:textId="77777777" w:rsidR="00394471" w:rsidRPr="00D27132" w:rsidRDefault="00394471" w:rsidP="009C7017">
      <w:pPr>
        <w:pStyle w:val="PL"/>
      </w:pPr>
      <w:r w:rsidRPr="00D27132">
        <w:t xml:space="preserve">    cellReservedForOperatorUse              ENUMERATED {reserved, notReserved},</w:t>
      </w:r>
    </w:p>
    <w:p w14:paraId="7BDB9F02" w14:textId="77777777" w:rsidR="00394471" w:rsidRPr="00D27132" w:rsidRDefault="00394471" w:rsidP="009C7017">
      <w:pPr>
        <w:pStyle w:val="PL"/>
      </w:pPr>
      <w:r w:rsidRPr="00D27132">
        <w:t xml:space="preserve">    ...,</w:t>
      </w:r>
    </w:p>
    <w:p w14:paraId="337000F2" w14:textId="77777777" w:rsidR="00394471" w:rsidRPr="00D27132" w:rsidRDefault="00394471" w:rsidP="009C7017">
      <w:pPr>
        <w:pStyle w:val="PL"/>
      </w:pPr>
      <w:r w:rsidRPr="00D27132">
        <w:t xml:space="preserve">    [[</w:t>
      </w:r>
    </w:p>
    <w:p w14:paraId="6AE10912" w14:textId="77777777" w:rsidR="00394471" w:rsidRPr="00D27132" w:rsidRDefault="00394471" w:rsidP="009C7017">
      <w:pPr>
        <w:pStyle w:val="PL"/>
      </w:pPr>
      <w:r w:rsidRPr="00D27132">
        <w:t xml:space="preserve">    iab-Support-r16                     ENUMERATED {true}                                               OPTIONAL       -- Need S</w:t>
      </w:r>
    </w:p>
    <w:p w14:paraId="5625EA7A" w14:textId="77777777" w:rsidR="00394471" w:rsidRPr="00D27132" w:rsidRDefault="00394471" w:rsidP="009C7017">
      <w:pPr>
        <w:pStyle w:val="PL"/>
      </w:pPr>
      <w:r w:rsidRPr="00D27132">
        <w:t xml:space="preserve">    ]]</w:t>
      </w:r>
    </w:p>
    <w:p w14:paraId="07A13CBD" w14:textId="77777777" w:rsidR="00394471" w:rsidRPr="00D27132" w:rsidRDefault="00394471" w:rsidP="009C7017">
      <w:pPr>
        <w:pStyle w:val="PL"/>
      </w:pPr>
      <w:r w:rsidRPr="00D27132">
        <w:t>}</w:t>
      </w:r>
    </w:p>
    <w:p w14:paraId="4FA3E026" w14:textId="77777777" w:rsidR="00394471" w:rsidRPr="00D27132" w:rsidRDefault="00394471" w:rsidP="009C7017">
      <w:pPr>
        <w:pStyle w:val="PL"/>
      </w:pPr>
      <w:r w:rsidRPr="00D27132">
        <w:t>-- TAG-PLMN-IDENTITYINFOLIST-STOP</w:t>
      </w:r>
    </w:p>
    <w:p w14:paraId="5CDAE234" w14:textId="77777777" w:rsidR="00394471" w:rsidRPr="00D27132" w:rsidRDefault="00394471" w:rsidP="009C7017">
      <w:pPr>
        <w:pStyle w:val="PL"/>
        <w:rPr>
          <w:rFonts w:eastAsia="SimSun"/>
        </w:rPr>
      </w:pPr>
      <w:r w:rsidRPr="00D27132">
        <w:t>-- ASN1STOP</w:t>
      </w:r>
    </w:p>
    <w:p w14:paraId="5424BAE8"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3FC44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234434" w14:textId="77777777" w:rsidR="00394471" w:rsidRPr="00D27132" w:rsidRDefault="00394471" w:rsidP="00964CC4">
            <w:pPr>
              <w:pStyle w:val="TAH"/>
              <w:rPr>
                <w:szCs w:val="22"/>
                <w:lang w:eastAsia="sv-SE"/>
              </w:rPr>
            </w:pPr>
            <w:r w:rsidRPr="00D27132">
              <w:rPr>
                <w:i/>
                <w:szCs w:val="22"/>
                <w:lang w:eastAsia="sv-SE"/>
              </w:rPr>
              <w:t xml:space="preserve">PLMN-IdentityInfo </w:t>
            </w:r>
            <w:r w:rsidRPr="00D27132">
              <w:rPr>
                <w:szCs w:val="22"/>
                <w:lang w:eastAsia="sv-SE"/>
              </w:rPr>
              <w:t>field descriptions</w:t>
            </w:r>
          </w:p>
        </w:tc>
      </w:tr>
      <w:tr w:rsidR="00D27132" w:rsidRPr="00D27132" w14:paraId="712C87E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D412E8" w14:textId="77777777" w:rsidR="00394471" w:rsidRPr="00D27132" w:rsidRDefault="00394471" w:rsidP="00964CC4">
            <w:pPr>
              <w:pStyle w:val="TAL"/>
              <w:rPr>
                <w:szCs w:val="22"/>
                <w:lang w:eastAsia="sv-SE"/>
              </w:rPr>
            </w:pPr>
            <w:r w:rsidRPr="00D27132">
              <w:rPr>
                <w:b/>
                <w:i/>
                <w:szCs w:val="22"/>
                <w:lang w:eastAsia="sv-SE"/>
              </w:rPr>
              <w:t>cellReservedForOperatorUse</w:t>
            </w:r>
          </w:p>
          <w:p w14:paraId="05E65A8D" w14:textId="77777777" w:rsidR="00394471" w:rsidRPr="00D27132" w:rsidRDefault="00394471" w:rsidP="00964CC4">
            <w:pPr>
              <w:pStyle w:val="TAL"/>
              <w:rPr>
                <w:szCs w:val="22"/>
                <w:lang w:eastAsia="sv-SE"/>
              </w:rPr>
            </w:pPr>
            <w:r w:rsidRPr="00D27132">
              <w:rPr>
                <w:szCs w:val="22"/>
                <w:lang w:eastAsia="sv-SE"/>
              </w:rPr>
              <w:t>Indicates whether the cell is reserved for operator use (per PLMN), as defined in TS 38.304 [20].</w:t>
            </w:r>
            <w:r w:rsidRPr="00D27132">
              <w:rPr>
                <w:szCs w:val="22"/>
              </w:rPr>
              <w:t xml:space="preserve"> This field is ignored by IAB-MT.</w:t>
            </w:r>
          </w:p>
        </w:tc>
      </w:tr>
      <w:tr w:rsidR="00D27132" w:rsidRPr="00D27132" w14:paraId="739B78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6650A1" w14:textId="77777777" w:rsidR="00394471" w:rsidRPr="00D27132" w:rsidRDefault="00394471" w:rsidP="00964CC4">
            <w:pPr>
              <w:pStyle w:val="TAL"/>
              <w:rPr>
                <w:b/>
                <w:bCs/>
                <w:i/>
                <w:iCs/>
                <w:lang w:eastAsia="x-none"/>
              </w:rPr>
            </w:pPr>
            <w:r w:rsidRPr="00D27132">
              <w:rPr>
                <w:b/>
                <w:bCs/>
                <w:i/>
                <w:iCs/>
                <w:lang w:eastAsia="x-none"/>
              </w:rPr>
              <w:t>iab-Support</w:t>
            </w:r>
          </w:p>
          <w:p w14:paraId="743014D0" w14:textId="77777777" w:rsidR="00394471" w:rsidRPr="00D27132" w:rsidRDefault="00394471" w:rsidP="00964CC4">
            <w:pPr>
              <w:pStyle w:val="TAL"/>
              <w:rPr>
                <w:lang w:eastAsia="sv-SE"/>
              </w:rPr>
            </w:pPr>
            <w:r w:rsidRPr="00D27132">
              <w:rPr>
                <w:lang w:eastAsia="sv-SE"/>
              </w:rPr>
              <w:t>This field combines both the support of IAB and the cell status for IAB. If the field is present, the cell supports IAB and the cell is also considered as a candidate</w:t>
            </w:r>
            <w:r w:rsidRPr="00D27132">
              <w:t xml:space="preserve"> for cell (re)selection</w:t>
            </w:r>
            <w:r w:rsidRPr="00D27132">
              <w:rPr>
                <w:lang w:eastAsia="sv-SE"/>
              </w:rPr>
              <w:t xml:space="preserve"> for IAB-node; if the field is absent, the cell does not support IAB and/or the cell is barred for IAB-node.</w:t>
            </w:r>
          </w:p>
        </w:tc>
      </w:tr>
      <w:tr w:rsidR="00394471" w:rsidRPr="00D27132" w14:paraId="20BA049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5A95AC" w14:textId="77777777" w:rsidR="00394471" w:rsidRPr="00D27132" w:rsidRDefault="00394471" w:rsidP="00964CC4">
            <w:pPr>
              <w:pStyle w:val="TAL"/>
              <w:rPr>
                <w:b/>
                <w:bCs/>
                <w:i/>
                <w:iCs/>
                <w:lang w:eastAsia="sv-SE"/>
              </w:rPr>
            </w:pPr>
            <w:r w:rsidRPr="00D27132">
              <w:rPr>
                <w:b/>
                <w:bCs/>
                <w:i/>
                <w:iCs/>
                <w:lang w:eastAsia="sv-SE"/>
              </w:rPr>
              <w:t>trackingAreaCode</w:t>
            </w:r>
          </w:p>
          <w:p w14:paraId="642CAB71" w14:textId="77777777" w:rsidR="00394471" w:rsidRPr="00D27132" w:rsidRDefault="00394471" w:rsidP="00964CC4">
            <w:pPr>
              <w:pStyle w:val="TAL"/>
              <w:rPr>
                <w:b/>
                <w:i/>
                <w:szCs w:val="22"/>
                <w:lang w:eastAsia="sv-SE"/>
              </w:rPr>
            </w:pPr>
            <w:r w:rsidRPr="00D27132">
              <w:rPr>
                <w:szCs w:val="22"/>
                <w:lang w:eastAsia="sv-SE"/>
              </w:rPr>
              <w:t xml:space="preserve">Indicates Tracking Area Code to which the cell indicated by </w:t>
            </w:r>
            <w:r w:rsidRPr="00D27132">
              <w:rPr>
                <w:i/>
                <w:szCs w:val="22"/>
                <w:lang w:eastAsia="sv-SE"/>
              </w:rPr>
              <w:t>cellIdentity</w:t>
            </w:r>
            <w:r w:rsidRPr="00D27132">
              <w:rPr>
                <w:szCs w:val="22"/>
                <w:lang w:eastAsia="sv-SE"/>
              </w:rPr>
              <w:t xml:space="preserve"> field belongs. The absence of the field indicates that the cell only supports PSCell/SCell functionality (per PLMN).</w:t>
            </w:r>
          </w:p>
        </w:tc>
      </w:tr>
    </w:tbl>
    <w:p w14:paraId="1B4ED5F9" w14:textId="77777777" w:rsidR="00394471" w:rsidRPr="00D27132" w:rsidRDefault="00394471" w:rsidP="00394471">
      <w:pPr>
        <w:rPr>
          <w:rFonts w:eastAsiaTheme="minorEastAsia"/>
        </w:rPr>
      </w:pPr>
    </w:p>
    <w:p w14:paraId="3A735F04" w14:textId="77777777" w:rsidR="00394471" w:rsidRPr="00D27132" w:rsidRDefault="00394471" w:rsidP="00394471">
      <w:pPr>
        <w:pStyle w:val="Heading4"/>
      </w:pPr>
      <w:bookmarkStart w:id="877" w:name="_Toc60777310"/>
      <w:bookmarkStart w:id="878" w:name="_Toc90651182"/>
      <w:r w:rsidRPr="00D27132">
        <w:t>–</w:t>
      </w:r>
      <w:r w:rsidRPr="00D27132">
        <w:tab/>
      </w:r>
      <w:r w:rsidRPr="00D27132">
        <w:rPr>
          <w:i/>
        </w:rPr>
        <w:t>PLMN-IdentityList2</w:t>
      </w:r>
      <w:bookmarkEnd w:id="877"/>
      <w:bookmarkEnd w:id="878"/>
    </w:p>
    <w:p w14:paraId="7710E0B6" w14:textId="77777777" w:rsidR="00394471" w:rsidRPr="00D27132" w:rsidRDefault="00394471" w:rsidP="00394471">
      <w:r w:rsidRPr="00D27132">
        <w:t>Includes a list of PLMN identities.</w:t>
      </w:r>
    </w:p>
    <w:p w14:paraId="5D89922A" w14:textId="77777777" w:rsidR="00394471" w:rsidRPr="00D27132" w:rsidRDefault="00394471" w:rsidP="00394471">
      <w:pPr>
        <w:pStyle w:val="TH"/>
      </w:pPr>
      <w:r w:rsidRPr="00D27132">
        <w:rPr>
          <w:bCs/>
          <w:i/>
          <w:iCs/>
        </w:rPr>
        <w:t>PLMN-IdentityList2</w:t>
      </w:r>
      <w:r w:rsidRPr="00D27132">
        <w:t xml:space="preserve"> information element</w:t>
      </w:r>
    </w:p>
    <w:p w14:paraId="01B92C67" w14:textId="77777777" w:rsidR="00394471" w:rsidRPr="00D27132" w:rsidRDefault="00394471" w:rsidP="009C7017">
      <w:pPr>
        <w:pStyle w:val="PL"/>
      </w:pPr>
      <w:r w:rsidRPr="00D27132">
        <w:t>-- ASN1START</w:t>
      </w:r>
    </w:p>
    <w:p w14:paraId="37E92869" w14:textId="77777777" w:rsidR="00394471" w:rsidRPr="00D27132" w:rsidRDefault="00394471" w:rsidP="009C7017">
      <w:pPr>
        <w:pStyle w:val="PL"/>
      </w:pPr>
      <w:r w:rsidRPr="00D27132">
        <w:t>-- TAG-PLMNIDENTITYLIST2-START</w:t>
      </w:r>
    </w:p>
    <w:p w14:paraId="06C01872" w14:textId="77777777" w:rsidR="00394471" w:rsidRPr="00D27132" w:rsidRDefault="00394471" w:rsidP="009C7017">
      <w:pPr>
        <w:pStyle w:val="PL"/>
      </w:pPr>
    </w:p>
    <w:p w14:paraId="12767ECB" w14:textId="77777777" w:rsidR="00394471" w:rsidRPr="00D27132" w:rsidRDefault="00394471" w:rsidP="009C7017">
      <w:pPr>
        <w:pStyle w:val="PL"/>
      </w:pPr>
      <w:r w:rsidRPr="00D27132">
        <w:t>PLMN-IdentityList2-r16 ::= SEQUENCE (SIZE (1..16)) OF PLMN-Identity</w:t>
      </w:r>
    </w:p>
    <w:p w14:paraId="66EB001E" w14:textId="77777777" w:rsidR="00394471" w:rsidRPr="00D27132" w:rsidRDefault="00394471" w:rsidP="009C7017">
      <w:pPr>
        <w:pStyle w:val="PL"/>
      </w:pPr>
    </w:p>
    <w:p w14:paraId="60707EF3" w14:textId="77777777" w:rsidR="00394471" w:rsidRPr="00D27132" w:rsidRDefault="00394471" w:rsidP="009C7017">
      <w:pPr>
        <w:pStyle w:val="PL"/>
      </w:pPr>
      <w:r w:rsidRPr="00D27132">
        <w:t>-- TAG-PLMNIDENTITYLIST2-STOP</w:t>
      </w:r>
    </w:p>
    <w:p w14:paraId="56C31A60" w14:textId="77777777" w:rsidR="00394471" w:rsidRPr="00D27132" w:rsidRDefault="00394471" w:rsidP="009C7017">
      <w:pPr>
        <w:pStyle w:val="PL"/>
      </w:pPr>
      <w:r w:rsidRPr="00D27132">
        <w:t>-- ASN1STOP</w:t>
      </w:r>
    </w:p>
    <w:p w14:paraId="15D7B682" w14:textId="77777777" w:rsidR="00394471" w:rsidRPr="00D27132" w:rsidRDefault="00394471" w:rsidP="00394471"/>
    <w:p w14:paraId="0F8166B5" w14:textId="77777777" w:rsidR="00394471" w:rsidRPr="00D27132" w:rsidRDefault="00394471" w:rsidP="00394471">
      <w:pPr>
        <w:pStyle w:val="Heading4"/>
        <w:rPr>
          <w:i/>
        </w:rPr>
      </w:pPr>
      <w:bookmarkStart w:id="879" w:name="_Toc60777311"/>
      <w:bookmarkStart w:id="880" w:name="_Toc90651183"/>
      <w:r w:rsidRPr="00D27132">
        <w:t>–</w:t>
      </w:r>
      <w:r w:rsidRPr="00D27132">
        <w:tab/>
      </w:r>
      <w:r w:rsidRPr="00D27132">
        <w:rPr>
          <w:i/>
        </w:rPr>
        <w:t>PRB-Id</w:t>
      </w:r>
      <w:bookmarkEnd w:id="879"/>
      <w:bookmarkEnd w:id="880"/>
    </w:p>
    <w:p w14:paraId="724DDA2F" w14:textId="77777777" w:rsidR="00394471" w:rsidRPr="00D27132" w:rsidRDefault="00394471" w:rsidP="00394471">
      <w:r w:rsidRPr="00D27132">
        <w:t xml:space="preserve">The IE </w:t>
      </w:r>
      <w:r w:rsidRPr="00D27132">
        <w:rPr>
          <w:i/>
        </w:rPr>
        <w:t xml:space="preserve">PRB-Id </w:t>
      </w:r>
      <w:r w:rsidRPr="00D27132">
        <w:t>identifies a Physical Resource Block (PRB) position within a carrier.</w:t>
      </w:r>
    </w:p>
    <w:p w14:paraId="2FB83243" w14:textId="77777777" w:rsidR="00394471" w:rsidRPr="00D27132" w:rsidRDefault="00394471" w:rsidP="00394471">
      <w:pPr>
        <w:pStyle w:val="TH"/>
      </w:pPr>
      <w:r w:rsidRPr="00D27132">
        <w:rPr>
          <w:i/>
        </w:rPr>
        <w:t>PRB-Id</w:t>
      </w:r>
      <w:r w:rsidRPr="00D27132">
        <w:t xml:space="preserve"> information element</w:t>
      </w:r>
    </w:p>
    <w:p w14:paraId="486D117A" w14:textId="77777777" w:rsidR="00394471" w:rsidRPr="00D27132" w:rsidRDefault="00394471" w:rsidP="009C7017">
      <w:pPr>
        <w:pStyle w:val="PL"/>
      </w:pPr>
      <w:r w:rsidRPr="00D27132">
        <w:t>-- ASN1START</w:t>
      </w:r>
    </w:p>
    <w:p w14:paraId="1B4446B2" w14:textId="77777777" w:rsidR="00394471" w:rsidRPr="00D27132" w:rsidRDefault="00394471" w:rsidP="009C7017">
      <w:pPr>
        <w:pStyle w:val="PL"/>
      </w:pPr>
      <w:r w:rsidRPr="00D27132">
        <w:t>-- TAG-PRB-ID-START</w:t>
      </w:r>
    </w:p>
    <w:p w14:paraId="2558D82F" w14:textId="77777777" w:rsidR="00394471" w:rsidRPr="00D27132" w:rsidRDefault="00394471" w:rsidP="009C7017">
      <w:pPr>
        <w:pStyle w:val="PL"/>
      </w:pPr>
    </w:p>
    <w:p w14:paraId="5C6A3B6B" w14:textId="77777777" w:rsidR="00394471" w:rsidRPr="00D27132" w:rsidRDefault="00394471" w:rsidP="009C7017">
      <w:pPr>
        <w:pStyle w:val="PL"/>
      </w:pPr>
      <w:r w:rsidRPr="00D27132">
        <w:t>PRB-Id ::=                          INTEGER (0..maxNrofPhysicalResourceBlocks-1)</w:t>
      </w:r>
    </w:p>
    <w:p w14:paraId="7276687C" w14:textId="77777777" w:rsidR="00394471" w:rsidRPr="00D27132" w:rsidRDefault="00394471" w:rsidP="009C7017">
      <w:pPr>
        <w:pStyle w:val="PL"/>
      </w:pPr>
    </w:p>
    <w:p w14:paraId="43935D79" w14:textId="77777777" w:rsidR="00394471" w:rsidRPr="00D27132" w:rsidRDefault="00394471" w:rsidP="009C7017">
      <w:pPr>
        <w:pStyle w:val="PL"/>
      </w:pPr>
      <w:r w:rsidRPr="00D27132">
        <w:t>-- TAG-PRB-ID-STOP</w:t>
      </w:r>
    </w:p>
    <w:p w14:paraId="0775D1B0" w14:textId="77777777" w:rsidR="00394471" w:rsidRPr="00D27132" w:rsidRDefault="00394471" w:rsidP="009C7017">
      <w:pPr>
        <w:pStyle w:val="PL"/>
      </w:pPr>
      <w:r w:rsidRPr="00D27132">
        <w:t>-- ASN1STOP</w:t>
      </w:r>
    </w:p>
    <w:p w14:paraId="4DFA0189" w14:textId="77777777" w:rsidR="00394471" w:rsidRPr="00D27132" w:rsidRDefault="00394471" w:rsidP="00394471"/>
    <w:p w14:paraId="0B19D23E" w14:textId="77777777" w:rsidR="00394471" w:rsidRPr="00D27132" w:rsidRDefault="00394471" w:rsidP="00394471">
      <w:pPr>
        <w:pStyle w:val="Heading4"/>
      </w:pPr>
      <w:bookmarkStart w:id="881" w:name="_Toc60777312"/>
      <w:bookmarkStart w:id="882" w:name="_Toc90651184"/>
      <w:r w:rsidRPr="00D27132">
        <w:t>–</w:t>
      </w:r>
      <w:r w:rsidRPr="00D27132">
        <w:tab/>
      </w:r>
      <w:r w:rsidRPr="00D27132">
        <w:rPr>
          <w:i/>
        </w:rPr>
        <w:t>PTRS-DownlinkConfig</w:t>
      </w:r>
      <w:bookmarkEnd w:id="881"/>
      <w:bookmarkEnd w:id="882"/>
    </w:p>
    <w:p w14:paraId="78A35675" w14:textId="77777777" w:rsidR="00394471" w:rsidRPr="00D27132" w:rsidRDefault="00394471" w:rsidP="00394471">
      <w:r w:rsidRPr="00D27132">
        <w:t xml:space="preserve">The IE </w:t>
      </w:r>
      <w:r w:rsidRPr="00D27132">
        <w:rPr>
          <w:i/>
        </w:rPr>
        <w:t>PTRS-DownlinkConfig</w:t>
      </w:r>
      <w:r w:rsidRPr="00D27132">
        <w:t xml:space="preserve"> is used to configure downlink phase tracking reference signals (PTRS) (see TS 38.214 [19] clause 5.1.6.3)</w:t>
      </w:r>
    </w:p>
    <w:p w14:paraId="2D38C0B7" w14:textId="77777777" w:rsidR="00394471" w:rsidRPr="00D27132" w:rsidRDefault="00394471" w:rsidP="00394471">
      <w:pPr>
        <w:pStyle w:val="TH"/>
      </w:pPr>
      <w:r w:rsidRPr="00D27132">
        <w:rPr>
          <w:i/>
        </w:rPr>
        <w:t>PTRS-DownlinkConfig</w:t>
      </w:r>
      <w:r w:rsidRPr="00D27132">
        <w:t xml:space="preserve"> information element</w:t>
      </w:r>
    </w:p>
    <w:p w14:paraId="7545E9D8" w14:textId="77777777" w:rsidR="00394471" w:rsidRPr="00D27132" w:rsidRDefault="00394471" w:rsidP="009C7017">
      <w:pPr>
        <w:pStyle w:val="PL"/>
      </w:pPr>
      <w:r w:rsidRPr="00D27132">
        <w:t>-- ASN1START</w:t>
      </w:r>
    </w:p>
    <w:p w14:paraId="1628FA9C" w14:textId="77777777" w:rsidR="00394471" w:rsidRPr="00D27132" w:rsidRDefault="00394471" w:rsidP="009C7017">
      <w:pPr>
        <w:pStyle w:val="PL"/>
      </w:pPr>
      <w:r w:rsidRPr="00D27132">
        <w:t>-- TAG-PTRS-DOWNLINKCONFIG-START</w:t>
      </w:r>
    </w:p>
    <w:p w14:paraId="3D22DEF4" w14:textId="77777777" w:rsidR="00394471" w:rsidRPr="00D27132" w:rsidRDefault="00394471" w:rsidP="009C7017">
      <w:pPr>
        <w:pStyle w:val="PL"/>
      </w:pPr>
    </w:p>
    <w:p w14:paraId="7DD01DE3" w14:textId="77777777" w:rsidR="00394471" w:rsidRPr="00D27132" w:rsidRDefault="00394471" w:rsidP="009C7017">
      <w:pPr>
        <w:pStyle w:val="PL"/>
      </w:pPr>
      <w:r w:rsidRPr="00D27132">
        <w:t>PTRS-DownlinkConfig ::=             SEQUENCE {</w:t>
      </w:r>
    </w:p>
    <w:p w14:paraId="34179935" w14:textId="77777777" w:rsidR="00394471" w:rsidRPr="00D27132" w:rsidRDefault="00394471" w:rsidP="009C7017">
      <w:pPr>
        <w:pStyle w:val="PL"/>
      </w:pPr>
      <w:r w:rsidRPr="00D27132">
        <w:t xml:space="preserve">    frequencyDensity                    SEQUENCE (SIZE (2)) OF INTEGER (1..276)                                 OPTIONAL,   -- Need S</w:t>
      </w:r>
    </w:p>
    <w:p w14:paraId="085D56F5" w14:textId="77777777" w:rsidR="00394471" w:rsidRPr="00D27132" w:rsidRDefault="00394471" w:rsidP="009C7017">
      <w:pPr>
        <w:pStyle w:val="PL"/>
      </w:pPr>
      <w:r w:rsidRPr="00D27132">
        <w:t xml:space="preserve">    timeDensity                         SEQUENCE (SIZE (3)) OF INTEGER (0..29)                                  OPTIONAL,   -- Need S</w:t>
      </w:r>
    </w:p>
    <w:p w14:paraId="7FDD9A2A" w14:textId="77777777" w:rsidR="00394471" w:rsidRPr="00D27132" w:rsidRDefault="00394471" w:rsidP="009C7017">
      <w:pPr>
        <w:pStyle w:val="PL"/>
      </w:pPr>
      <w:r w:rsidRPr="00D27132">
        <w:t xml:space="preserve">    epre-Ratio                          INTEGER (0..3)                                                          OPTIONAL,   -- Need S</w:t>
      </w:r>
    </w:p>
    <w:p w14:paraId="7370410E" w14:textId="77777777" w:rsidR="00394471" w:rsidRPr="00D27132" w:rsidRDefault="00394471" w:rsidP="009C7017">
      <w:pPr>
        <w:pStyle w:val="PL"/>
      </w:pPr>
      <w:r w:rsidRPr="00D27132">
        <w:t xml:space="preserve">    resourceElementOffset               ENUMERATED { offset01, offset10, offset11 }                             OPTIONAL,   -- Need S</w:t>
      </w:r>
    </w:p>
    <w:p w14:paraId="347CA368" w14:textId="77777777" w:rsidR="00394471" w:rsidRPr="00D27132" w:rsidRDefault="00394471" w:rsidP="009C7017">
      <w:pPr>
        <w:pStyle w:val="PL"/>
      </w:pPr>
      <w:r w:rsidRPr="00D27132">
        <w:t xml:space="preserve">    ...,</w:t>
      </w:r>
    </w:p>
    <w:p w14:paraId="2C95A739" w14:textId="77777777" w:rsidR="00394471" w:rsidRPr="00D27132" w:rsidRDefault="00394471" w:rsidP="009C7017">
      <w:pPr>
        <w:pStyle w:val="PL"/>
      </w:pPr>
      <w:r w:rsidRPr="00D27132">
        <w:t xml:space="preserve">    [[</w:t>
      </w:r>
    </w:p>
    <w:p w14:paraId="043CF267" w14:textId="77777777" w:rsidR="00394471" w:rsidRPr="00D27132" w:rsidRDefault="00394471" w:rsidP="009C7017">
      <w:pPr>
        <w:pStyle w:val="PL"/>
      </w:pPr>
      <w:r w:rsidRPr="00D27132">
        <w:t xml:space="preserve">    maxNrofPorts-r16                    ENUMERATED {n1, n2}                                                     OPTIONAL    -- Need R</w:t>
      </w:r>
    </w:p>
    <w:p w14:paraId="312C11D7" w14:textId="77777777" w:rsidR="00394471" w:rsidRPr="00D27132" w:rsidRDefault="00394471" w:rsidP="009C7017">
      <w:pPr>
        <w:pStyle w:val="PL"/>
      </w:pPr>
      <w:r w:rsidRPr="00D27132">
        <w:t xml:space="preserve">    ]]</w:t>
      </w:r>
    </w:p>
    <w:p w14:paraId="02B53655" w14:textId="77777777" w:rsidR="00394471" w:rsidRPr="00D27132" w:rsidRDefault="00394471" w:rsidP="009C7017">
      <w:pPr>
        <w:pStyle w:val="PL"/>
      </w:pPr>
    </w:p>
    <w:p w14:paraId="7CF20A74" w14:textId="77777777" w:rsidR="00394471" w:rsidRPr="00D27132" w:rsidRDefault="00394471" w:rsidP="009C7017">
      <w:pPr>
        <w:pStyle w:val="PL"/>
      </w:pPr>
      <w:r w:rsidRPr="00D27132">
        <w:t>}</w:t>
      </w:r>
    </w:p>
    <w:p w14:paraId="6C881175" w14:textId="77777777" w:rsidR="00394471" w:rsidRPr="00D27132" w:rsidRDefault="00394471" w:rsidP="009C7017">
      <w:pPr>
        <w:pStyle w:val="PL"/>
      </w:pPr>
    </w:p>
    <w:p w14:paraId="3B129616" w14:textId="77777777" w:rsidR="00394471" w:rsidRPr="00D27132" w:rsidRDefault="00394471" w:rsidP="009C7017">
      <w:pPr>
        <w:pStyle w:val="PL"/>
      </w:pPr>
      <w:r w:rsidRPr="00D27132">
        <w:t>-- TAG-PTRS-DOWNLINKCONFIG-STOP</w:t>
      </w:r>
    </w:p>
    <w:p w14:paraId="5314A913" w14:textId="77777777" w:rsidR="00394471" w:rsidRPr="00D27132" w:rsidRDefault="00394471" w:rsidP="009C7017">
      <w:pPr>
        <w:pStyle w:val="PL"/>
      </w:pPr>
      <w:r w:rsidRPr="00D27132">
        <w:t>-- ASN1STOP</w:t>
      </w:r>
    </w:p>
    <w:p w14:paraId="5AA72AFF"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0FFC4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296475" w14:textId="77777777" w:rsidR="00394471" w:rsidRPr="00D27132" w:rsidRDefault="00394471" w:rsidP="00964CC4">
            <w:pPr>
              <w:pStyle w:val="TAH"/>
              <w:rPr>
                <w:szCs w:val="22"/>
                <w:lang w:eastAsia="sv-SE"/>
              </w:rPr>
            </w:pPr>
            <w:r w:rsidRPr="00D27132">
              <w:rPr>
                <w:i/>
                <w:szCs w:val="22"/>
                <w:lang w:eastAsia="sv-SE"/>
              </w:rPr>
              <w:t xml:space="preserve">PTRS-DownlinkConfig </w:t>
            </w:r>
            <w:r w:rsidRPr="00D27132">
              <w:rPr>
                <w:szCs w:val="22"/>
                <w:lang w:eastAsia="sv-SE"/>
              </w:rPr>
              <w:t>field descriptions</w:t>
            </w:r>
          </w:p>
        </w:tc>
      </w:tr>
      <w:tr w:rsidR="00D27132" w:rsidRPr="00D27132" w14:paraId="0F49AE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33A66B" w14:textId="77777777" w:rsidR="00394471" w:rsidRPr="00D27132" w:rsidRDefault="00394471" w:rsidP="00964CC4">
            <w:pPr>
              <w:pStyle w:val="TAL"/>
              <w:rPr>
                <w:szCs w:val="22"/>
                <w:lang w:eastAsia="sv-SE"/>
              </w:rPr>
            </w:pPr>
            <w:r w:rsidRPr="00D27132">
              <w:rPr>
                <w:b/>
                <w:i/>
                <w:szCs w:val="22"/>
                <w:lang w:eastAsia="sv-SE"/>
              </w:rPr>
              <w:t>epre-Ratio</w:t>
            </w:r>
          </w:p>
          <w:p w14:paraId="2B8458A6" w14:textId="77777777" w:rsidR="00394471" w:rsidRPr="00D27132" w:rsidRDefault="00394471" w:rsidP="00964CC4">
            <w:pPr>
              <w:pStyle w:val="TAL"/>
              <w:rPr>
                <w:szCs w:val="22"/>
                <w:lang w:eastAsia="sv-SE"/>
              </w:rPr>
            </w:pPr>
            <w:r w:rsidRPr="00D27132">
              <w:rPr>
                <w:szCs w:val="22"/>
                <w:lang w:eastAsia="sv-SE"/>
              </w:rPr>
              <w:t>EPRE ratio between PTRS and PDSCH. Value 0 corresponds to the codepoint "00" in table 4.1-2. Value 1 corresponds to codepoint "01", and so on. If the field is not provided, the UE applies value 0 (see TS 38.214 [19], clause 4.1).</w:t>
            </w:r>
          </w:p>
        </w:tc>
      </w:tr>
      <w:tr w:rsidR="00D27132" w:rsidRPr="00D27132" w14:paraId="2161F4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B44D95" w14:textId="77777777" w:rsidR="00394471" w:rsidRPr="00D27132" w:rsidRDefault="00394471" w:rsidP="00964CC4">
            <w:pPr>
              <w:pStyle w:val="TAL"/>
              <w:rPr>
                <w:szCs w:val="22"/>
                <w:lang w:eastAsia="sv-SE"/>
              </w:rPr>
            </w:pPr>
            <w:r w:rsidRPr="00D27132">
              <w:rPr>
                <w:b/>
                <w:i/>
                <w:szCs w:val="22"/>
                <w:lang w:eastAsia="sv-SE"/>
              </w:rPr>
              <w:t>frequencyDensity</w:t>
            </w:r>
          </w:p>
          <w:p w14:paraId="58110E64" w14:textId="77777777" w:rsidR="00394471" w:rsidRPr="00D27132" w:rsidRDefault="00394471" w:rsidP="00964CC4">
            <w:pPr>
              <w:pStyle w:val="TAL"/>
              <w:rPr>
                <w:szCs w:val="22"/>
                <w:lang w:eastAsia="sv-SE"/>
              </w:rPr>
            </w:pPr>
            <w:r w:rsidRPr="00D27132">
              <w:rPr>
                <w:szCs w:val="22"/>
                <w:lang w:eastAsia="sv-SE"/>
              </w:rPr>
              <w:t>Presence and frequency density of DL PT-RS as a function of Scheduled BW. If the field is absent, the UE uses K_PT-RS = 2 (see TS 38.214 [19], clause 5.1.6.3, table 5.1.6.3-2).</w:t>
            </w:r>
          </w:p>
        </w:tc>
      </w:tr>
      <w:tr w:rsidR="00D27132" w:rsidRPr="00D27132" w14:paraId="09EEF62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E19174" w14:textId="77777777" w:rsidR="00394471" w:rsidRPr="00D27132" w:rsidRDefault="00394471" w:rsidP="00964CC4">
            <w:pPr>
              <w:pStyle w:val="TAL"/>
              <w:rPr>
                <w:b/>
                <w:i/>
                <w:szCs w:val="22"/>
                <w:lang w:eastAsia="sv-SE"/>
              </w:rPr>
            </w:pPr>
            <w:r w:rsidRPr="00D27132">
              <w:rPr>
                <w:b/>
                <w:i/>
                <w:szCs w:val="22"/>
                <w:lang w:eastAsia="sv-SE"/>
              </w:rPr>
              <w:t>maxNrofPorts</w:t>
            </w:r>
          </w:p>
          <w:p w14:paraId="7995FBEF" w14:textId="77777777" w:rsidR="00394471" w:rsidRPr="00D27132" w:rsidRDefault="00394471" w:rsidP="00964CC4">
            <w:pPr>
              <w:pStyle w:val="TAL"/>
              <w:rPr>
                <w:b/>
                <w:i/>
                <w:szCs w:val="22"/>
                <w:lang w:eastAsia="sv-SE"/>
              </w:rPr>
            </w:pPr>
            <w:r w:rsidRPr="00D27132">
              <w:rPr>
                <w:szCs w:val="22"/>
              </w:rPr>
              <w:t xml:space="preserve">The maximum number of DL PTRS ports specified in TS 38.214 [19] (clause 5.1.6.3). 2 PT-RS ports can only be configured for a DL BWP that is configured, </w:t>
            </w:r>
            <w:r w:rsidRPr="00D27132">
              <w:t xml:space="preserve">as specified in TS 38.214 [19] clause 5.1, </w:t>
            </w:r>
            <w:r w:rsidRPr="00D27132">
              <w:rPr>
                <w:szCs w:val="22"/>
              </w:rPr>
              <w:t>with a mode where</w:t>
            </w:r>
            <w:r w:rsidRPr="00D27132">
              <w:t xml:space="preserve"> a single PDSCH has association between the DM-RS ports and the TCI states as defined in TS 38.214 [19] clause 5.1.6.2.</w:t>
            </w:r>
          </w:p>
        </w:tc>
      </w:tr>
      <w:tr w:rsidR="00D27132" w:rsidRPr="00D27132" w14:paraId="548FC2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656F5D" w14:textId="77777777" w:rsidR="00394471" w:rsidRPr="00D27132" w:rsidRDefault="00394471" w:rsidP="00964CC4">
            <w:pPr>
              <w:pStyle w:val="TAL"/>
              <w:rPr>
                <w:szCs w:val="22"/>
                <w:lang w:eastAsia="sv-SE"/>
              </w:rPr>
            </w:pPr>
            <w:r w:rsidRPr="00D27132">
              <w:rPr>
                <w:b/>
                <w:i/>
                <w:szCs w:val="22"/>
                <w:lang w:eastAsia="sv-SE"/>
              </w:rPr>
              <w:t>resourceElementOffset</w:t>
            </w:r>
          </w:p>
          <w:p w14:paraId="616E03AC" w14:textId="4A86A4EB" w:rsidR="00394471" w:rsidRPr="00D27132" w:rsidRDefault="00394471" w:rsidP="00964CC4">
            <w:pPr>
              <w:pStyle w:val="TAL"/>
              <w:rPr>
                <w:szCs w:val="22"/>
                <w:lang w:eastAsia="sv-SE"/>
              </w:rPr>
            </w:pPr>
            <w:r w:rsidRPr="00D27132">
              <w:rPr>
                <w:szCs w:val="22"/>
                <w:lang w:eastAsia="sv-SE"/>
              </w:rPr>
              <w:t>Indicates the subcarrier offset for DL PTRS. If the field is absent, the UE applies the value offset00 (see TS 38.21</w:t>
            </w:r>
            <w:r w:rsidR="005A6121" w:rsidRPr="00D27132">
              <w:rPr>
                <w:szCs w:val="22"/>
                <w:lang w:eastAsia="sv-SE"/>
              </w:rPr>
              <w:t>1</w:t>
            </w:r>
            <w:r w:rsidRPr="00D27132">
              <w:rPr>
                <w:szCs w:val="22"/>
                <w:lang w:eastAsia="sv-SE"/>
              </w:rPr>
              <w:t xml:space="preserve"> [1</w:t>
            </w:r>
            <w:r w:rsidR="005A6121" w:rsidRPr="00D27132">
              <w:rPr>
                <w:szCs w:val="22"/>
                <w:lang w:eastAsia="sv-SE"/>
              </w:rPr>
              <w:t>6</w:t>
            </w:r>
            <w:r w:rsidRPr="00D27132">
              <w:rPr>
                <w:szCs w:val="22"/>
                <w:lang w:eastAsia="sv-SE"/>
              </w:rPr>
              <w:t xml:space="preserve">], clause </w:t>
            </w:r>
            <w:r w:rsidR="005A6121" w:rsidRPr="00D27132">
              <w:rPr>
                <w:szCs w:val="22"/>
                <w:lang w:eastAsia="sv-SE"/>
              </w:rPr>
              <w:t>7.4.1.2.2</w:t>
            </w:r>
            <w:r w:rsidRPr="00D27132">
              <w:rPr>
                <w:szCs w:val="22"/>
                <w:lang w:eastAsia="sv-SE"/>
              </w:rPr>
              <w:t>).</w:t>
            </w:r>
          </w:p>
        </w:tc>
      </w:tr>
      <w:tr w:rsidR="00394471" w:rsidRPr="00D27132" w14:paraId="3D85E77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3368E9" w14:textId="77777777" w:rsidR="00394471" w:rsidRPr="00D27132" w:rsidRDefault="00394471" w:rsidP="00964CC4">
            <w:pPr>
              <w:pStyle w:val="TAL"/>
              <w:rPr>
                <w:szCs w:val="22"/>
                <w:lang w:eastAsia="sv-SE"/>
              </w:rPr>
            </w:pPr>
            <w:r w:rsidRPr="00D27132">
              <w:rPr>
                <w:b/>
                <w:i/>
                <w:szCs w:val="22"/>
                <w:lang w:eastAsia="sv-SE"/>
              </w:rPr>
              <w:t>timeDensity</w:t>
            </w:r>
          </w:p>
          <w:p w14:paraId="114C7735" w14:textId="77777777" w:rsidR="00394471" w:rsidRPr="00D27132" w:rsidRDefault="00394471" w:rsidP="00964CC4">
            <w:pPr>
              <w:pStyle w:val="TAL"/>
              <w:rPr>
                <w:szCs w:val="22"/>
                <w:lang w:eastAsia="sv-SE"/>
              </w:rPr>
            </w:pPr>
            <w:r w:rsidRPr="00D27132">
              <w:rPr>
                <w:szCs w:val="22"/>
                <w:lang w:eastAsia="sv-SE"/>
              </w:rPr>
              <w:t>Presence and time density of DL PT-RS as a function of MCS. The value 29 is only applicable for MCS Table 5.1.3.1-1 (TS 38.214 [19]). If the field is absent, the UE uses L_PT-RS = 1 (see TS 38.214 [19], clause 5.1.6.3, table 5.1.6.3-1).</w:t>
            </w:r>
          </w:p>
        </w:tc>
      </w:tr>
    </w:tbl>
    <w:p w14:paraId="550CED49" w14:textId="77777777" w:rsidR="00394471" w:rsidRPr="00D27132" w:rsidRDefault="00394471" w:rsidP="00394471"/>
    <w:p w14:paraId="6BF7E06F" w14:textId="77777777" w:rsidR="00394471" w:rsidRPr="00D27132" w:rsidRDefault="00394471" w:rsidP="00394471">
      <w:pPr>
        <w:pStyle w:val="Heading4"/>
      </w:pPr>
      <w:bookmarkStart w:id="883" w:name="_Toc60777313"/>
      <w:bookmarkStart w:id="884" w:name="_Toc90651185"/>
      <w:r w:rsidRPr="00D27132">
        <w:t>–</w:t>
      </w:r>
      <w:r w:rsidRPr="00D27132">
        <w:tab/>
      </w:r>
      <w:r w:rsidRPr="00D27132">
        <w:rPr>
          <w:i/>
        </w:rPr>
        <w:t>PTRS-UplinkConfig</w:t>
      </w:r>
      <w:bookmarkEnd w:id="883"/>
      <w:bookmarkEnd w:id="884"/>
    </w:p>
    <w:p w14:paraId="1F69F724" w14:textId="77777777" w:rsidR="00394471" w:rsidRPr="00D27132" w:rsidRDefault="00394471" w:rsidP="00394471">
      <w:r w:rsidRPr="00D27132">
        <w:t xml:space="preserve">The IE </w:t>
      </w:r>
      <w:r w:rsidRPr="00D27132">
        <w:rPr>
          <w:i/>
        </w:rPr>
        <w:t>PTRS-UplinkConfig</w:t>
      </w:r>
      <w:r w:rsidRPr="00D27132">
        <w:t xml:space="preserve"> is used to configure uplink Phase-Tracking-Reference-Signals (PTRS).</w:t>
      </w:r>
    </w:p>
    <w:p w14:paraId="3F3ADA73" w14:textId="77777777" w:rsidR="00394471" w:rsidRPr="00D27132" w:rsidRDefault="00394471" w:rsidP="00394471">
      <w:pPr>
        <w:pStyle w:val="TH"/>
      </w:pPr>
      <w:r w:rsidRPr="00D27132">
        <w:rPr>
          <w:i/>
        </w:rPr>
        <w:t>PTRS-UplinkConfig</w:t>
      </w:r>
      <w:r w:rsidRPr="00D27132">
        <w:t xml:space="preserve"> information element</w:t>
      </w:r>
    </w:p>
    <w:p w14:paraId="4FDB345C" w14:textId="77777777" w:rsidR="00394471" w:rsidRPr="00D27132" w:rsidRDefault="00394471" w:rsidP="009C7017">
      <w:pPr>
        <w:pStyle w:val="PL"/>
      </w:pPr>
      <w:r w:rsidRPr="00D27132">
        <w:t>-- ASN1START</w:t>
      </w:r>
    </w:p>
    <w:p w14:paraId="27748B4F" w14:textId="77777777" w:rsidR="00394471" w:rsidRPr="00D27132" w:rsidRDefault="00394471" w:rsidP="009C7017">
      <w:pPr>
        <w:pStyle w:val="PL"/>
      </w:pPr>
      <w:r w:rsidRPr="00D27132">
        <w:t>-- TAG-PTRS-UPLINKCONFIG-START</w:t>
      </w:r>
    </w:p>
    <w:p w14:paraId="3D112007" w14:textId="77777777" w:rsidR="00394471" w:rsidRPr="00D27132" w:rsidRDefault="00394471" w:rsidP="009C7017">
      <w:pPr>
        <w:pStyle w:val="PL"/>
      </w:pPr>
    </w:p>
    <w:p w14:paraId="55068D93" w14:textId="77777777" w:rsidR="00394471" w:rsidRPr="00D27132" w:rsidRDefault="00394471" w:rsidP="009C7017">
      <w:pPr>
        <w:pStyle w:val="PL"/>
      </w:pPr>
      <w:r w:rsidRPr="00D27132">
        <w:t>PTRS-UplinkConfig ::=                   SEQUENCE {</w:t>
      </w:r>
    </w:p>
    <w:p w14:paraId="777222DB" w14:textId="77777777" w:rsidR="00394471" w:rsidRPr="00D27132" w:rsidRDefault="00394471" w:rsidP="009C7017">
      <w:pPr>
        <w:pStyle w:val="PL"/>
      </w:pPr>
      <w:r w:rsidRPr="00D27132">
        <w:t xml:space="preserve">    transformPrecoderDisabled               SEQUENCE {</w:t>
      </w:r>
    </w:p>
    <w:p w14:paraId="70B01F52" w14:textId="77777777" w:rsidR="00394471" w:rsidRPr="00D27132" w:rsidRDefault="00394471" w:rsidP="009C7017">
      <w:pPr>
        <w:pStyle w:val="PL"/>
      </w:pPr>
      <w:r w:rsidRPr="00D27132">
        <w:t xml:space="preserve">        frequencyDensity                    SEQUENCE (SIZE (2)) OF INTEGER (1..276)                 OPTIONAL,   -- Need S</w:t>
      </w:r>
    </w:p>
    <w:p w14:paraId="2FAE7F0E" w14:textId="77777777" w:rsidR="00394471" w:rsidRPr="00D27132" w:rsidRDefault="00394471" w:rsidP="009C7017">
      <w:pPr>
        <w:pStyle w:val="PL"/>
      </w:pPr>
      <w:r w:rsidRPr="00D27132">
        <w:t xml:space="preserve">        timeDensity                         SEQUENCE (SIZE (3)) OF INTEGER (0..29)                  OPTIONAL,   -- Need S</w:t>
      </w:r>
    </w:p>
    <w:p w14:paraId="544D1613" w14:textId="77777777" w:rsidR="00394471" w:rsidRPr="00D27132" w:rsidRDefault="00394471" w:rsidP="009C7017">
      <w:pPr>
        <w:pStyle w:val="PL"/>
      </w:pPr>
      <w:r w:rsidRPr="00D27132">
        <w:t xml:space="preserve">        maxNrofPorts                        ENUMERATED {n1, n2},</w:t>
      </w:r>
    </w:p>
    <w:p w14:paraId="2C54B683" w14:textId="77777777" w:rsidR="00394471" w:rsidRPr="00D27132" w:rsidRDefault="00394471" w:rsidP="009C7017">
      <w:pPr>
        <w:pStyle w:val="PL"/>
      </w:pPr>
      <w:r w:rsidRPr="00D27132">
        <w:t xml:space="preserve">        resourceElementOffset               ENUMERATED {offset01, offset10, offset11 }              OPTIONAL,   -- Need S</w:t>
      </w:r>
    </w:p>
    <w:p w14:paraId="48EA90BD" w14:textId="77777777" w:rsidR="00394471" w:rsidRPr="00D27132" w:rsidRDefault="00394471" w:rsidP="009C7017">
      <w:pPr>
        <w:pStyle w:val="PL"/>
      </w:pPr>
      <w:r w:rsidRPr="00D27132">
        <w:t xml:space="preserve">        ptrs-Power                          ENUMERATED {p00, p01, p10, p11}</w:t>
      </w:r>
    </w:p>
    <w:p w14:paraId="69BF71A2" w14:textId="77777777" w:rsidR="00394471" w:rsidRPr="00D27132" w:rsidRDefault="00394471" w:rsidP="009C7017">
      <w:pPr>
        <w:pStyle w:val="PL"/>
      </w:pPr>
      <w:r w:rsidRPr="00D27132">
        <w:t xml:space="preserve">    }                                                                                               OPTIONAL,   -- Need R</w:t>
      </w:r>
    </w:p>
    <w:p w14:paraId="70773EEC" w14:textId="77777777" w:rsidR="00394471" w:rsidRPr="00D27132" w:rsidRDefault="00394471" w:rsidP="009C7017">
      <w:pPr>
        <w:pStyle w:val="PL"/>
      </w:pPr>
      <w:r w:rsidRPr="00D27132">
        <w:t xml:space="preserve">    transformPrecoderEnabled                SEQUENCE {</w:t>
      </w:r>
    </w:p>
    <w:p w14:paraId="29B5D33B" w14:textId="77777777" w:rsidR="00394471" w:rsidRPr="00D27132" w:rsidRDefault="00394471" w:rsidP="009C7017">
      <w:pPr>
        <w:pStyle w:val="PL"/>
      </w:pPr>
      <w:r w:rsidRPr="00D27132">
        <w:t xml:space="preserve">        sampleDensity                           SEQUENCE (SIZE (5)) OF INTEGER (1..276),</w:t>
      </w:r>
    </w:p>
    <w:p w14:paraId="3F753CB3" w14:textId="77777777" w:rsidR="00394471" w:rsidRPr="00D27132" w:rsidRDefault="00394471" w:rsidP="009C7017">
      <w:pPr>
        <w:pStyle w:val="PL"/>
      </w:pPr>
      <w:r w:rsidRPr="00D27132">
        <w:t xml:space="preserve">        timeDensityTransformPrecoding           ENUMERATED {d2}                                     OPTIONAL    -- Need S</w:t>
      </w:r>
    </w:p>
    <w:p w14:paraId="0FA676B2" w14:textId="77777777" w:rsidR="00394471" w:rsidRPr="00D27132" w:rsidRDefault="00394471" w:rsidP="009C7017">
      <w:pPr>
        <w:pStyle w:val="PL"/>
      </w:pPr>
      <w:r w:rsidRPr="00D27132">
        <w:t xml:space="preserve">    }                                                                                               OPTIONAL,   -- Need R</w:t>
      </w:r>
    </w:p>
    <w:p w14:paraId="00245213" w14:textId="77777777" w:rsidR="00394471" w:rsidRPr="00D27132" w:rsidRDefault="00394471" w:rsidP="009C7017">
      <w:pPr>
        <w:pStyle w:val="PL"/>
      </w:pPr>
      <w:r w:rsidRPr="00D27132">
        <w:t xml:space="preserve">    ...</w:t>
      </w:r>
    </w:p>
    <w:p w14:paraId="0C6D5A5A" w14:textId="77777777" w:rsidR="00394471" w:rsidRPr="00D27132" w:rsidRDefault="00394471" w:rsidP="009C7017">
      <w:pPr>
        <w:pStyle w:val="PL"/>
      </w:pPr>
      <w:r w:rsidRPr="00D27132">
        <w:t>}</w:t>
      </w:r>
    </w:p>
    <w:p w14:paraId="5A2FF20E" w14:textId="77777777" w:rsidR="00394471" w:rsidRPr="00D27132" w:rsidRDefault="00394471" w:rsidP="009C7017">
      <w:pPr>
        <w:pStyle w:val="PL"/>
      </w:pPr>
    </w:p>
    <w:p w14:paraId="7C65F69D" w14:textId="77777777" w:rsidR="00394471" w:rsidRPr="00D27132" w:rsidRDefault="00394471" w:rsidP="009C7017">
      <w:pPr>
        <w:pStyle w:val="PL"/>
      </w:pPr>
      <w:r w:rsidRPr="00D27132">
        <w:t>-- TAG-PTRS-UPLINKCONFIG-STOP</w:t>
      </w:r>
    </w:p>
    <w:p w14:paraId="6EB2D965" w14:textId="77777777" w:rsidR="00394471" w:rsidRPr="00D27132" w:rsidRDefault="00394471" w:rsidP="009C7017">
      <w:pPr>
        <w:pStyle w:val="PL"/>
      </w:pPr>
      <w:r w:rsidRPr="00D27132">
        <w:t>-- ASN1STOP</w:t>
      </w:r>
    </w:p>
    <w:p w14:paraId="5E4AFB57"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53A27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9917FC" w14:textId="77777777" w:rsidR="00394471" w:rsidRPr="00D27132" w:rsidRDefault="00394471" w:rsidP="00964CC4">
            <w:pPr>
              <w:pStyle w:val="TAH"/>
              <w:rPr>
                <w:szCs w:val="22"/>
                <w:lang w:eastAsia="sv-SE"/>
              </w:rPr>
            </w:pPr>
            <w:r w:rsidRPr="00D27132">
              <w:rPr>
                <w:i/>
                <w:szCs w:val="22"/>
                <w:lang w:eastAsia="sv-SE"/>
              </w:rPr>
              <w:t xml:space="preserve">PTRS-UplinkConfig </w:t>
            </w:r>
            <w:r w:rsidRPr="00D27132">
              <w:rPr>
                <w:szCs w:val="22"/>
                <w:lang w:eastAsia="sv-SE"/>
              </w:rPr>
              <w:t>field descriptions</w:t>
            </w:r>
          </w:p>
        </w:tc>
      </w:tr>
      <w:tr w:rsidR="00D27132" w:rsidRPr="00D27132" w14:paraId="62795C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0ACE4A" w14:textId="77777777" w:rsidR="00394471" w:rsidRPr="00D27132" w:rsidRDefault="00394471" w:rsidP="00964CC4">
            <w:pPr>
              <w:pStyle w:val="TAL"/>
              <w:rPr>
                <w:szCs w:val="22"/>
                <w:lang w:eastAsia="sv-SE"/>
              </w:rPr>
            </w:pPr>
            <w:r w:rsidRPr="00D27132">
              <w:rPr>
                <w:b/>
                <w:i/>
                <w:szCs w:val="22"/>
                <w:lang w:eastAsia="sv-SE"/>
              </w:rPr>
              <w:t>frequencyDensity</w:t>
            </w:r>
          </w:p>
          <w:p w14:paraId="6098D6E8" w14:textId="77777777" w:rsidR="00394471" w:rsidRPr="00D27132" w:rsidRDefault="00394471" w:rsidP="00964CC4">
            <w:pPr>
              <w:pStyle w:val="TAL"/>
              <w:rPr>
                <w:szCs w:val="22"/>
                <w:lang w:eastAsia="sv-SE"/>
              </w:rPr>
            </w:pPr>
            <w:r w:rsidRPr="00D27132">
              <w:rPr>
                <w:szCs w:val="22"/>
                <w:lang w:eastAsia="sv-SE"/>
              </w:rPr>
              <w:t>Presence and frequency density of UL PT-RS for CP-OFDM waveform as a function of scheduled BW If the field is absent, the UE uses K_PT-RS = 2 (see TS 38.214 [19], clause 6.1).</w:t>
            </w:r>
          </w:p>
        </w:tc>
      </w:tr>
      <w:tr w:rsidR="00D27132" w:rsidRPr="00D27132" w14:paraId="1858B2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EF8182" w14:textId="77777777" w:rsidR="00394471" w:rsidRPr="00D27132" w:rsidRDefault="00394471" w:rsidP="00964CC4">
            <w:pPr>
              <w:pStyle w:val="TAL"/>
              <w:rPr>
                <w:szCs w:val="22"/>
                <w:lang w:eastAsia="sv-SE"/>
              </w:rPr>
            </w:pPr>
            <w:r w:rsidRPr="00D27132">
              <w:rPr>
                <w:b/>
                <w:i/>
                <w:szCs w:val="22"/>
                <w:lang w:eastAsia="sv-SE"/>
              </w:rPr>
              <w:t>maxNrofPorts</w:t>
            </w:r>
          </w:p>
          <w:p w14:paraId="53485103" w14:textId="77777777" w:rsidR="00394471" w:rsidRPr="00D27132" w:rsidRDefault="00394471" w:rsidP="00964CC4">
            <w:pPr>
              <w:pStyle w:val="TAL"/>
              <w:rPr>
                <w:szCs w:val="22"/>
                <w:lang w:eastAsia="sv-SE"/>
              </w:rPr>
            </w:pPr>
            <w:r w:rsidRPr="00D27132">
              <w:rPr>
                <w:szCs w:val="22"/>
                <w:lang w:eastAsia="sv-SE"/>
              </w:rPr>
              <w:t>The maximum number of UL PTRS ports for CP-OFDM (see TS 38.214 [19], clause 6.2.3.1).</w:t>
            </w:r>
          </w:p>
        </w:tc>
      </w:tr>
      <w:tr w:rsidR="00D27132" w:rsidRPr="00D27132" w14:paraId="3E8578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C23E11" w14:textId="77777777" w:rsidR="00394471" w:rsidRPr="00D27132" w:rsidRDefault="00394471" w:rsidP="00964CC4">
            <w:pPr>
              <w:pStyle w:val="TAL"/>
              <w:rPr>
                <w:szCs w:val="22"/>
                <w:lang w:eastAsia="sv-SE"/>
              </w:rPr>
            </w:pPr>
            <w:r w:rsidRPr="00D27132">
              <w:rPr>
                <w:b/>
                <w:i/>
                <w:szCs w:val="22"/>
                <w:lang w:eastAsia="sv-SE"/>
              </w:rPr>
              <w:t>ptrs-Power</w:t>
            </w:r>
          </w:p>
          <w:p w14:paraId="3FD3E1AD" w14:textId="77777777" w:rsidR="00394471" w:rsidRPr="00D27132" w:rsidRDefault="00394471" w:rsidP="00964CC4">
            <w:pPr>
              <w:pStyle w:val="TAL"/>
              <w:rPr>
                <w:szCs w:val="22"/>
                <w:lang w:eastAsia="sv-SE"/>
              </w:rPr>
            </w:pPr>
            <w:r w:rsidRPr="00D27132">
              <w:rPr>
                <w:szCs w:val="22"/>
                <w:lang w:eastAsia="sv-SE"/>
              </w:rPr>
              <w:t>UL PTRS power boosting factor per PTRS port (see TS 38.214 [19], clause 6.1, table 6.2.3.1.3).</w:t>
            </w:r>
          </w:p>
        </w:tc>
      </w:tr>
      <w:tr w:rsidR="00D27132" w:rsidRPr="00D27132" w14:paraId="501981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7EBB1B" w14:textId="77777777" w:rsidR="00394471" w:rsidRPr="00D27132" w:rsidRDefault="00394471" w:rsidP="00964CC4">
            <w:pPr>
              <w:pStyle w:val="TAL"/>
              <w:rPr>
                <w:szCs w:val="22"/>
                <w:lang w:eastAsia="sv-SE"/>
              </w:rPr>
            </w:pPr>
            <w:r w:rsidRPr="00D27132">
              <w:rPr>
                <w:b/>
                <w:i/>
                <w:szCs w:val="22"/>
                <w:lang w:eastAsia="sv-SE"/>
              </w:rPr>
              <w:t>resourceElementOffset</w:t>
            </w:r>
          </w:p>
          <w:p w14:paraId="15DCBBB3" w14:textId="77777777" w:rsidR="00394471" w:rsidRPr="00D27132" w:rsidRDefault="00394471" w:rsidP="00964CC4">
            <w:pPr>
              <w:pStyle w:val="TAL"/>
              <w:rPr>
                <w:szCs w:val="22"/>
                <w:lang w:eastAsia="sv-SE"/>
              </w:rPr>
            </w:pPr>
            <w:r w:rsidRPr="00D27132">
              <w:rPr>
                <w:szCs w:val="22"/>
                <w:lang w:eastAsia="sv-SE"/>
              </w:rPr>
              <w:t>Indicates the subcarrier offset for UL PTRS for CP-OFDM. If the field is absent, the UE applies the value offset00 (see TS 38.211 [16], clause 6.4.1.2.2).</w:t>
            </w:r>
          </w:p>
        </w:tc>
      </w:tr>
      <w:tr w:rsidR="00D27132" w:rsidRPr="00D27132" w14:paraId="2BB48E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78539E" w14:textId="77777777" w:rsidR="00394471" w:rsidRPr="00D27132" w:rsidRDefault="00394471" w:rsidP="00964CC4">
            <w:pPr>
              <w:pStyle w:val="TAL"/>
              <w:rPr>
                <w:szCs w:val="22"/>
                <w:lang w:eastAsia="sv-SE"/>
              </w:rPr>
            </w:pPr>
            <w:r w:rsidRPr="00D27132">
              <w:rPr>
                <w:b/>
                <w:i/>
                <w:szCs w:val="22"/>
                <w:lang w:eastAsia="sv-SE"/>
              </w:rPr>
              <w:t>sampleDensity</w:t>
            </w:r>
          </w:p>
          <w:p w14:paraId="0C2CBF53" w14:textId="77777777" w:rsidR="00394471" w:rsidRPr="00D27132" w:rsidRDefault="00394471" w:rsidP="00964CC4">
            <w:pPr>
              <w:pStyle w:val="TAL"/>
              <w:rPr>
                <w:szCs w:val="22"/>
                <w:lang w:eastAsia="sv-SE"/>
              </w:rPr>
            </w:pPr>
            <w:r w:rsidRPr="00D27132">
              <w:rPr>
                <w:szCs w:val="22"/>
                <w:lang w:eastAsia="sv-SE"/>
              </w:rPr>
              <w:t>Sample density of PT-RS for DFT-s-OFDM, pre-DFT, indicating a set of thresholds T={NRBn, n=0,1,2,3,4}, that indicates dependency between presence of PT-RS and scheduled BW and the values of X and K the UE should use depending on the scheduled BW, see TS 38.214 [19], clause 6.1, table 6.2.3.2-1.</w:t>
            </w:r>
          </w:p>
        </w:tc>
      </w:tr>
      <w:tr w:rsidR="00D27132" w:rsidRPr="00D27132" w14:paraId="139539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C892B6" w14:textId="77777777" w:rsidR="00394471" w:rsidRPr="00D27132" w:rsidRDefault="00394471" w:rsidP="00964CC4">
            <w:pPr>
              <w:pStyle w:val="TAL"/>
              <w:rPr>
                <w:szCs w:val="22"/>
                <w:lang w:eastAsia="sv-SE"/>
              </w:rPr>
            </w:pPr>
            <w:r w:rsidRPr="00D27132">
              <w:rPr>
                <w:b/>
                <w:i/>
                <w:szCs w:val="22"/>
                <w:lang w:eastAsia="sv-SE"/>
              </w:rPr>
              <w:t>timeDensity</w:t>
            </w:r>
          </w:p>
          <w:p w14:paraId="51B122EA" w14:textId="77777777" w:rsidR="00394471" w:rsidRPr="00D27132" w:rsidRDefault="00394471" w:rsidP="00964CC4">
            <w:pPr>
              <w:pStyle w:val="TAL"/>
              <w:rPr>
                <w:szCs w:val="22"/>
                <w:lang w:eastAsia="sv-SE"/>
              </w:rPr>
            </w:pPr>
            <w:r w:rsidRPr="00D27132">
              <w:rPr>
                <w:szCs w:val="22"/>
                <w:lang w:eastAsia="sv-SE"/>
              </w:rPr>
              <w:t>Presence and time density of UL PT-RS for CP-OFDM waveform as a function of MCS If the field is absent, the UE uses L_PT-RS = 1 (see TS 38.214 [19], clause 6.1).</w:t>
            </w:r>
          </w:p>
        </w:tc>
      </w:tr>
      <w:tr w:rsidR="00D27132" w:rsidRPr="00D27132" w14:paraId="5BEA0E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D87D83" w14:textId="77777777" w:rsidR="00394471" w:rsidRPr="00D27132" w:rsidRDefault="00394471" w:rsidP="00964CC4">
            <w:pPr>
              <w:pStyle w:val="TAL"/>
              <w:rPr>
                <w:szCs w:val="22"/>
                <w:lang w:eastAsia="sv-SE"/>
              </w:rPr>
            </w:pPr>
            <w:r w:rsidRPr="00D27132">
              <w:rPr>
                <w:b/>
                <w:i/>
                <w:szCs w:val="22"/>
                <w:lang w:eastAsia="sv-SE"/>
              </w:rPr>
              <w:t>timeDensityTransformPrecoding</w:t>
            </w:r>
          </w:p>
          <w:p w14:paraId="32540254" w14:textId="77777777" w:rsidR="00394471" w:rsidRPr="00D27132" w:rsidRDefault="00394471" w:rsidP="00964CC4">
            <w:pPr>
              <w:pStyle w:val="TAL"/>
              <w:rPr>
                <w:szCs w:val="22"/>
                <w:lang w:eastAsia="sv-SE"/>
              </w:rPr>
            </w:pPr>
            <w:r w:rsidRPr="00D27132">
              <w:rPr>
                <w:szCs w:val="22"/>
                <w:lang w:eastAsia="sv-SE"/>
              </w:rPr>
              <w:t>Time density (OFDM symbol level) of PT-RS for DFT-s-OFDM. If the field is absent, the UE applies value d1 (see TS 38.214 [19], clause 6.1).</w:t>
            </w:r>
          </w:p>
        </w:tc>
      </w:tr>
      <w:tr w:rsidR="00D27132" w:rsidRPr="00D27132" w14:paraId="6129BAB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29279E" w14:textId="77777777" w:rsidR="00394471" w:rsidRPr="00D27132" w:rsidRDefault="00394471" w:rsidP="00964CC4">
            <w:pPr>
              <w:pStyle w:val="TAL"/>
              <w:rPr>
                <w:b/>
                <w:i/>
                <w:szCs w:val="22"/>
                <w:lang w:eastAsia="sv-SE"/>
              </w:rPr>
            </w:pPr>
            <w:r w:rsidRPr="00D27132">
              <w:rPr>
                <w:b/>
                <w:i/>
                <w:szCs w:val="22"/>
                <w:lang w:eastAsia="sv-SE"/>
              </w:rPr>
              <w:t>transformPrecoderDisabled</w:t>
            </w:r>
          </w:p>
          <w:p w14:paraId="6EE1A2A6" w14:textId="77777777" w:rsidR="00394471" w:rsidRPr="00D27132" w:rsidRDefault="00394471" w:rsidP="00964CC4">
            <w:pPr>
              <w:pStyle w:val="TAL"/>
              <w:rPr>
                <w:szCs w:val="22"/>
                <w:lang w:eastAsia="sv-SE"/>
              </w:rPr>
            </w:pPr>
            <w:r w:rsidRPr="00D27132">
              <w:rPr>
                <w:szCs w:val="22"/>
                <w:lang w:eastAsia="sv-SE"/>
              </w:rPr>
              <w:t>Configuration of UL PTRS without transform precoder (with CP-OFDM).</w:t>
            </w:r>
          </w:p>
        </w:tc>
      </w:tr>
      <w:tr w:rsidR="00394471" w:rsidRPr="00D27132" w14:paraId="0D4B34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ED7EAA" w14:textId="77777777" w:rsidR="00394471" w:rsidRPr="00D27132" w:rsidRDefault="00394471" w:rsidP="00964CC4">
            <w:pPr>
              <w:pStyle w:val="TAL"/>
              <w:rPr>
                <w:b/>
                <w:i/>
                <w:szCs w:val="22"/>
                <w:lang w:eastAsia="sv-SE"/>
              </w:rPr>
            </w:pPr>
            <w:r w:rsidRPr="00D27132">
              <w:rPr>
                <w:b/>
                <w:i/>
                <w:szCs w:val="22"/>
                <w:lang w:eastAsia="sv-SE"/>
              </w:rPr>
              <w:t>transformPrecoderEnabled</w:t>
            </w:r>
          </w:p>
          <w:p w14:paraId="6A20F45B" w14:textId="77777777" w:rsidR="00394471" w:rsidRPr="00D27132" w:rsidRDefault="00394471" w:rsidP="00964CC4">
            <w:pPr>
              <w:pStyle w:val="TAL"/>
              <w:rPr>
                <w:szCs w:val="22"/>
                <w:lang w:eastAsia="sv-SE"/>
              </w:rPr>
            </w:pPr>
            <w:r w:rsidRPr="00D27132">
              <w:rPr>
                <w:szCs w:val="22"/>
                <w:lang w:eastAsia="sv-SE"/>
              </w:rPr>
              <w:t>Configuration of UL PTRS with transform precoder (DFT-S-OFDM).</w:t>
            </w:r>
          </w:p>
        </w:tc>
      </w:tr>
    </w:tbl>
    <w:p w14:paraId="192B0759" w14:textId="77777777" w:rsidR="00394471" w:rsidRPr="00D27132" w:rsidRDefault="00394471" w:rsidP="00394471"/>
    <w:p w14:paraId="22C58ED1" w14:textId="77777777" w:rsidR="00394471" w:rsidRPr="00D27132" w:rsidRDefault="00394471" w:rsidP="00394471">
      <w:pPr>
        <w:pStyle w:val="Heading4"/>
      </w:pPr>
      <w:bookmarkStart w:id="885" w:name="_Toc60777314"/>
      <w:bookmarkStart w:id="886" w:name="_Toc90651186"/>
      <w:bookmarkStart w:id="887" w:name="_Hlk54216005"/>
      <w:r w:rsidRPr="00D27132">
        <w:t>–</w:t>
      </w:r>
      <w:r w:rsidRPr="00D27132">
        <w:tab/>
      </w:r>
      <w:r w:rsidRPr="00D27132">
        <w:rPr>
          <w:i/>
        </w:rPr>
        <w:t>PUCCH-Config</w:t>
      </w:r>
      <w:bookmarkEnd w:id="885"/>
      <w:bookmarkEnd w:id="886"/>
    </w:p>
    <w:p w14:paraId="1004A538" w14:textId="77777777" w:rsidR="00394471" w:rsidRPr="00D27132" w:rsidRDefault="00394471" w:rsidP="00394471">
      <w:r w:rsidRPr="00D27132">
        <w:t xml:space="preserve">The IE </w:t>
      </w:r>
      <w:r w:rsidRPr="00D27132">
        <w:rPr>
          <w:i/>
        </w:rPr>
        <w:t>PUCCH-Config</w:t>
      </w:r>
      <w:r w:rsidRPr="00D27132">
        <w:t xml:space="preserve"> is used to configure UE specific PUCCH parameters (per BWP).</w:t>
      </w:r>
    </w:p>
    <w:p w14:paraId="1D431F27" w14:textId="77777777" w:rsidR="00394471" w:rsidRPr="00D27132" w:rsidRDefault="00394471" w:rsidP="00394471">
      <w:pPr>
        <w:pStyle w:val="TH"/>
      </w:pPr>
      <w:r w:rsidRPr="00D27132">
        <w:rPr>
          <w:i/>
        </w:rPr>
        <w:t>PUCCH-Config</w:t>
      </w:r>
      <w:r w:rsidRPr="00D27132">
        <w:t xml:space="preserve"> information element</w:t>
      </w:r>
    </w:p>
    <w:p w14:paraId="330ECB6C" w14:textId="77777777" w:rsidR="00394471" w:rsidRPr="00D27132" w:rsidRDefault="00394471" w:rsidP="009C7017">
      <w:pPr>
        <w:pStyle w:val="PL"/>
      </w:pPr>
      <w:r w:rsidRPr="00D27132">
        <w:t>-- ASN1START</w:t>
      </w:r>
    </w:p>
    <w:p w14:paraId="599EC72C" w14:textId="77777777" w:rsidR="00394471" w:rsidRPr="00D27132" w:rsidRDefault="00394471" w:rsidP="009C7017">
      <w:pPr>
        <w:pStyle w:val="PL"/>
      </w:pPr>
      <w:r w:rsidRPr="00D27132">
        <w:t>-- TAG-PUCCH-CONFIG-START</w:t>
      </w:r>
    </w:p>
    <w:p w14:paraId="3B4BD420" w14:textId="77777777" w:rsidR="00394471" w:rsidRPr="00D27132" w:rsidRDefault="00394471" w:rsidP="009C7017">
      <w:pPr>
        <w:pStyle w:val="PL"/>
      </w:pPr>
    </w:p>
    <w:p w14:paraId="6715B41A" w14:textId="77777777" w:rsidR="00394471" w:rsidRPr="00D27132" w:rsidRDefault="00394471" w:rsidP="009C7017">
      <w:pPr>
        <w:pStyle w:val="PL"/>
      </w:pPr>
      <w:r w:rsidRPr="00D27132">
        <w:t>PUCCH-Config ::=                        SEQUENCE {</w:t>
      </w:r>
    </w:p>
    <w:p w14:paraId="46AB398A" w14:textId="77777777" w:rsidR="00394471" w:rsidRPr="00D27132" w:rsidRDefault="00394471" w:rsidP="009C7017">
      <w:pPr>
        <w:pStyle w:val="PL"/>
      </w:pPr>
      <w:r w:rsidRPr="00D27132">
        <w:t xml:space="preserve">    resourceSetToAddModList                 SEQUENCE (SIZE (1..maxNrofPUCCH-ResourceSets)) OF PUCCH-ResourceSet   OPTIONAL, -- Need N</w:t>
      </w:r>
    </w:p>
    <w:p w14:paraId="31CB32C8" w14:textId="77777777" w:rsidR="00394471" w:rsidRPr="00D27132" w:rsidRDefault="00394471" w:rsidP="009C7017">
      <w:pPr>
        <w:pStyle w:val="PL"/>
      </w:pPr>
      <w:r w:rsidRPr="00D27132">
        <w:t xml:space="preserve">    resourceSetToReleaseList                SEQUENCE (SIZE (1..maxNrofPUCCH-ResourceSets)) OF PUCCH-ResourceSetId OPTIONAL, -- Need N</w:t>
      </w:r>
    </w:p>
    <w:p w14:paraId="5B67FFB7" w14:textId="77777777" w:rsidR="00394471" w:rsidRPr="00D27132" w:rsidRDefault="00394471" w:rsidP="009C7017">
      <w:pPr>
        <w:pStyle w:val="PL"/>
      </w:pPr>
      <w:r w:rsidRPr="00D27132">
        <w:t xml:space="preserve">    resourceToAddModList                    SEQUENCE (SIZE (1..maxNrofPUCCH-Resources)) OF PUCCH-Resource         OPTIONAL, -- Need N</w:t>
      </w:r>
    </w:p>
    <w:p w14:paraId="3FCA003F" w14:textId="77777777" w:rsidR="00394471" w:rsidRPr="00D27132" w:rsidRDefault="00394471" w:rsidP="009C7017">
      <w:pPr>
        <w:pStyle w:val="PL"/>
      </w:pPr>
      <w:r w:rsidRPr="00D27132">
        <w:t xml:space="preserve">    resourceToReleaseList                   SEQUENCE (SIZE (1..maxNrofPUCCH-Resources)) OF PUCCH-ResourceId       OPTIONAL, -- Need N</w:t>
      </w:r>
    </w:p>
    <w:p w14:paraId="437858E3" w14:textId="77777777" w:rsidR="00394471" w:rsidRPr="00D27132" w:rsidRDefault="00394471" w:rsidP="009C7017">
      <w:pPr>
        <w:pStyle w:val="PL"/>
      </w:pPr>
      <w:r w:rsidRPr="00D27132">
        <w:t xml:space="preserve">    format1                                 SetupRelease { PUCCH-FormatConfig }                                   OPTIONAL, -- Need M</w:t>
      </w:r>
    </w:p>
    <w:p w14:paraId="7AF6DACC" w14:textId="77777777" w:rsidR="00394471" w:rsidRPr="00D27132" w:rsidRDefault="00394471" w:rsidP="009C7017">
      <w:pPr>
        <w:pStyle w:val="PL"/>
      </w:pPr>
      <w:r w:rsidRPr="00D27132">
        <w:t xml:space="preserve">    format2                                 SetupRelease { PUCCH-FormatConfig }                                   OPTIONAL, -- Need M</w:t>
      </w:r>
    </w:p>
    <w:p w14:paraId="6B34B83F" w14:textId="77777777" w:rsidR="00394471" w:rsidRPr="00D27132" w:rsidRDefault="00394471" w:rsidP="009C7017">
      <w:pPr>
        <w:pStyle w:val="PL"/>
      </w:pPr>
      <w:r w:rsidRPr="00D27132">
        <w:t xml:space="preserve">    format3                                 SetupRelease { PUCCH-FormatConfig }                                   OPTIONAL, -- Need M</w:t>
      </w:r>
    </w:p>
    <w:p w14:paraId="608D37B4" w14:textId="77777777" w:rsidR="00394471" w:rsidRPr="00D27132" w:rsidRDefault="00394471" w:rsidP="009C7017">
      <w:pPr>
        <w:pStyle w:val="PL"/>
      </w:pPr>
      <w:r w:rsidRPr="00D27132">
        <w:t xml:space="preserve">    format4                                 SetupRelease { PUCCH-FormatConfig }                                   OPTIONAL, -- Need M</w:t>
      </w:r>
    </w:p>
    <w:p w14:paraId="249EE71C" w14:textId="77777777" w:rsidR="00394471" w:rsidRPr="00D27132" w:rsidRDefault="00394471" w:rsidP="009C7017">
      <w:pPr>
        <w:pStyle w:val="PL"/>
      </w:pPr>
      <w:r w:rsidRPr="00D27132">
        <w:t xml:space="preserve">    schedulingRequestResourceToAddModList   SEQUENCE (SIZE (1..maxNrofSR-Resources)) OF SchedulingRequestResourceConfig</w:t>
      </w:r>
    </w:p>
    <w:p w14:paraId="7F14D42A" w14:textId="77777777" w:rsidR="00394471" w:rsidRPr="00D27132" w:rsidRDefault="00394471" w:rsidP="009C7017">
      <w:pPr>
        <w:pStyle w:val="PL"/>
      </w:pPr>
      <w:r w:rsidRPr="00D27132">
        <w:t xml:space="preserve">                                                                                                                  OPTIONAL, -- Need N</w:t>
      </w:r>
    </w:p>
    <w:p w14:paraId="5D1C5BE6" w14:textId="77777777" w:rsidR="00394471" w:rsidRPr="00D27132" w:rsidRDefault="00394471" w:rsidP="009C7017">
      <w:pPr>
        <w:pStyle w:val="PL"/>
      </w:pPr>
      <w:r w:rsidRPr="00D27132">
        <w:t xml:space="preserve">    schedulingRequestResourceToReleaseList  SEQUENCE (SIZE (1..maxNrofSR-Resources)) OF SchedulingRequestResourceId</w:t>
      </w:r>
    </w:p>
    <w:p w14:paraId="23FE5E26" w14:textId="77777777" w:rsidR="00394471" w:rsidRPr="00D27132" w:rsidRDefault="00394471" w:rsidP="009C7017">
      <w:pPr>
        <w:pStyle w:val="PL"/>
      </w:pPr>
      <w:r w:rsidRPr="00D27132">
        <w:t xml:space="preserve">                                                                                                                  OPTIONAL, -- Need N</w:t>
      </w:r>
    </w:p>
    <w:p w14:paraId="706E983E" w14:textId="77777777" w:rsidR="00394471" w:rsidRPr="00D27132" w:rsidRDefault="00394471" w:rsidP="009C7017">
      <w:pPr>
        <w:pStyle w:val="PL"/>
      </w:pPr>
      <w:r w:rsidRPr="00D27132">
        <w:t xml:space="preserve">    multi-CSI-PUCCH-ResourceList            SEQUENCE (SIZE (1..2)) OF PUCCH-ResourceId                            OPTIONAL, -- Need M</w:t>
      </w:r>
    </w:p>
    <w:p w14:paraId="5DD36474" w14:textId="77777777" w:rsidR="00394471" w:rsidRPr="00D27132" w:rsidRDefault="00394471" w:rsidP="009C7017">
      <w:pPr>
        <w:pStyle w:val="PL"/>
      </w:pPr>
      <w:r w:rsidRPr="00D27132">
        <w:t xml:space="preserve">    dl-DataToUL-ACK                         SEQUENCE (SIZE (1..8)) OF INTEGER (0..15)                             OPTIONAL, -- Need M</w:t>
      </w:r>
    </w:p>
    <w:p w14:paraId="11C19F91" w14:textId="77777777" w:rsidR="00394471" w:rsidRPr="00D27132" w:rsidRDefault="00394471" w:rsidP="009C7017">
      <w:pPr>
        <w:pStyle w:val="PL"/>
      </w:pPr>
      <w:r w:rsidRPr="00D27132">
        <w:t xml:space="preserve">    spatialRelationInfoToAddModList         SEQUENCE (SIZE (1..maxNrofSpatialRelationInfos)) OF PUCCH-SpatialRelationInfo</w:t>
      </w:r>
    </w:p>
    <w:p w14:paraId="4C1346F5" w14:textId="77777777" w:rsidR="00394471" w:rsidRPr="00D27132" w:rsidRDefault="00394471" w:rsidP="009C7017">
      <w:pPr>
        <w:pStyle w:val="PL"/>
      </w:pPr>
      <w:r w:rsidRPr="00D27132">
        <w:t xml:space="preserve">                                                                                                                  OPTIONAL, -- Need N</w:t>
      </w:r>
    </w:p>
    <w:p w14:paraId="1A95F135" w14:textId="77777777" w:rsidR="00394471" w:rsidRPr="00D27132" w:rsidRDefault="00394471" w:rsidP="009C7017">
      <w:pPr>
        <w:pStyle w:val="PL"/>
      </w:pPr>
      <w:r w:rsidRPr="00D27132">
        <w:t xml:space="preserve">    spatialRelationInfoToReleaseList        SEQUENCE (SIZE (1..maxNrofSpatialRelationInfos)) OF PUCCH-SpatialRelationInfoId</w:t>
      </w:r>
    </w:p>
    <w:p w14:paraId="05534DAF" w14:textId="77777777" w:rsidR="00394471" w:rsidRPr="00D27132" w:rsidRDefault="00394471" w:rsidP="009C7017">
      <w:pPr>
        <w:pStyle w:val="PL"/>
      </w:pPr>
      <w:r w:rsidRPr="00D27132">
        <w:t xml:space="preserve">                                                                                                                  OPTIONAL, -- Need N</w:t>
      </w:r>
    </w:p>
    <w:p w14:paraId="67D7D45D" w14:textId="77777777" w:rsidR="00394471" w:rsidRPr="00D27132" w:rsidRDefault="00394471" w:rsidP="009C7017">
      <w:pPr>
        <w:pStyle w:val="PL"/>
      </w:pPr>
      <w:r w:rsidRPr="00D27132">
        <w:t xml:space="preserve">    pucch-PowerControl                      PUCCH-PowerControl                                                    OPTIONAL, -- Need M</w:t>
      </w:r>
    </w:p>
    <w:p w14:paraId="5DFAF0EA" w14:textId="77777777" w:rsidR="00394471" w:rsidRPr="00D27132" w:rsidRDefault="00394471" w:rsidP="009C7017">
      <w:pPr>
        <w:pStyle w:val="PL"/>
      </w:pPr>
      <w:r w:rsidRPr="00D27132">
        <w:t xml:space="preserve">    ...,</w:t>
      </w:r>
    </w:p>
    <w:p w14:paraId="7EF927E1" w14:textId="77777777" w:rsidR="00394471" w:rsidRPr="00D27132" w:rsidRDefault="00394471" w:rsidP="009C7017">
      <w:pPr>
        <w:pStyle w:val="PL"/>
      </w:pPr>
      <w:r w:rsidRPr="00D27132">
        <w:t xml:space="preserve">    [[</w:t>
      </w:r>
    </w:p>
    <w:p w14:paraId="377BF201" w14:textId="18578A19" w:rsidR="00394471" w:rsidRPr="00D27132" w:rsidRDefault="00394471" w:rsidP="009C7017">
      <w:pPr>
        <w:pStyle w:val="PL"/>
      </w:pPr>
      <w:r w:rsidRPr="00D27132">
        <w:t xml:space="preserve">    resourceToAddModListExt-</w:t>
      </w:r>
      <w:r w:rsidR="00137D47" w:rsidRPr="00D27132">
        <w:t>v1610</w:t>
      </w:r>
      <w:r w:rsidRPr="00D27132">
        <w:t xml:space="preserve">           SEQUENCE (SIZE (1..maxNrofPUCCH-Resources)) OF PUCCH-ResourceExt-</w:t>
      </w:r>
      <w:r w:rsidR="00137D47" w:rsidRPr="00D27132">
        <w:t>v1610</w:t>
      </w:r>
      <w:r w:rsidRPr="00D27132">
        <w:t xml:space="preserve">  OPTIONAL, -- Need N</w:t>
      </w:r>
    </w:p>
    <w:p w14:paraId="28FFCF3B" w14:textId="77777777" w:rsidR="00394471" w:rsidRPr="00D27132" w:rsidRDefault="00394471" w:rsidP="009C7017">
      <w:pPr>
        <w:pStyle w:val="PL"/>
      </w:pPr>
      <w:r w:rsidRPr="00D27132">
        <w:t xml:space="preserve">    dl-DataToUL-ACK-r16                     SetupRelease { DL-DataToUL-ACK-r16 }                                  OPTIONAL, -- Need M</w:t>
      </w:r>
    </w:p>
    <w:p w14:paraId="78BDCD1E" w14:textId="77777777" w:rsidR="00394471" w:rsidRPr="00D27132" w:rsidRDefault="00394471" w:rsidP="009C7017">
      <w:pPr>
        <w:pStyle w:val="PL"/>
      </w:pPr>
      <w:r w:rsidRPr="00D27132">
        <w:t xml:space="preserve">    ul-AccessConfigListDCI-1-1-r16          SetupRelease { UL-AccessConfigListDCI-1-1-r16 }                       OPTIONAL, -- Need M</w:t>
      </w:r>
    </w:p>
    <w:p w14:paraId="2472EB11" w14:textId="77777777" w:rsidR="00394471" w:rsidRPr="00D27132" w:rsidRDefault="00394471" w:rsidP="009C7017">
      <w:pPr>
        <w:pStyle w:val="PL"/>
      </w:pPr>
      <w:r w:rsidRPr="00D27132">
        <w:t xml:space="preserve">    subslotLengthForPUCCH-r16               CHOICE {</w:t>
      </w:r>
    </w:p>
    <w:p w14:paraId="67B0A5B1" w14:textId="77777777" w:rsidR="00394471" w:rsidRPr="00D27132" w:rsidRDefault="00394471" w:rsidP="009C7017">
      <w:pPr>
        <w:pStyle w:val="PL"/>
      </w:pPr>
      <w:r w:rsidRPr="00D27132">
        <w:t xml:space="preserve">            normalCP-r16                        ENUMERATED {n2,n7},</w:t>
      </w:r>
    </w:p>
    <w:p w14:paraId="7ED1722E" w14:textId="77777777" w:rsidR="00394471" w:rsidRPr="00D27132" w:rsidRDefault="00394471" w:rsidP="009C7017">
      <w:pPr>
        <w:pStyle w:val="PL"/>
      </w:pPr>
      <w:r w:rsidRPr="00D27132">
        <w:t xml:space="preserve">            extendedCP-r16                      ENUMERATED {n2,n6}</w:t>
      </w:r>
    </w:p>
    <w:p w14:paraId="44164AB8" w14:textId="77777777" w:rsidR="00394471" w:rsidRPr="00D27132" w:rsidRDefault="00394471" w:rsidP="009C7017">
      <w:pPr>
        <w:pStyle w:val="PL"/>
      </w:pPr>
      <w:r w:rsidRPr="00D27132">
        <w:t xml:space="preserve">    }                                                                                                             OPTIONAL, -- Need R</w:t>
      </w:r>
    </w:p>
    <w:p w14:paraId="263D4000" w14:textId="77777777" w:rsidR="00394471" w:rsidRPr="00D27132" w:rsidRDefault="00394471" w:rsidP="009C7017">
      <w:pPr>
        <w:pStyle w:val="PL"/>
      </w:pPr>
      <w:r w:rsidRPr="00D27132">
        <w:t xml:space="preserve">    dl-DataToUL-ACK-DCI-1-2-r16             SetupRelease { DL-DataToUL-ACK-DCI-1-2-r16}                           OPTIONAL, -- Need M</w:t>
      </w:r>
    </w:p>
    <w:p w14:paraId="16CCFA99" w14:textId="77777777" w:rsidR="00394471" w:rsidRPr="00D27132" w:rsidRDefault="00394471" w:rsidP="009C7017">
      <w:pPr>
        <w:pStyle w:val="PL"/>
      </w:pPr>
      <w:r w:rsidRPr="00D27132">
        <w:t xml:space="preserve">    numberOfBitsForPUCCH-ResourceIndicatorDCI-1-2-r16  INTEGER (0..3)                                             OPTIONAL, -- Need R</w:t>
      </w:r>
    </w:p>
    <w:p w14:paraId="50B674B5" w14:textId="77777777" w:rsidR="00394471" w:rsidRPr="00D27132" w:rsidRDefault="00394471" w:rsidP="009C7017">
      <w:pPr>
        <w:pStyle w:val="PL"/>
      </w:pPr>
      <w:r w:rsidRPr="00D27132">
        <w:t xml:space="preserve">    dmrs-UplinkTransformPrecodingPUCCH-r16  ENUMERATED {enabled}                                                  OPTIONAL,  -- Cond PI2-BPSK</w:t>
      </w:r>
    </w:p>
    <w:p w14:paraId="02A81548" w14:textId="49EF921F" w:rsidR="00394471" w:rsidRPr="00D27132" w:rsidRDefault="00394471" w:rsidP="009C7017">
      <w:pPr>
        <w:pStyle w:val="PL"/>
      </w:pPr>
      <w:r w:rsidRPr="00D27132">
        <w:t xml:space="preserve">    spatialRelationInfoToAddModList</w:t>
      </w:r>
      <w:r w:rsidR="00C5556C" w:rsidRPr="00D27132">
        <w:t>SizeExt</w:t>
      </w:r>
      <w:r w:rsidRPr="00D27132">
        <w:t>-</w:t>
      </w:r>
      <w:r w:rsidR="00C5556C" w:rsidRPr="00D27132">
        <w:t>v1610</w:t>
      </w:r>
      <w:r w:rsidRPr="00D27132">
        <w:t xml:space="preserve">    SEQUENCE (SIZE (1..maxNrofSpatialRelationInfosDiff-r16)) OF PUCCH-SpatialRelationInfo</w:t>
      </w:r>
    </w:p>
    <w:p w14:paraId="05451040" w14:textId="77777777" w:rsidR="00394471" w:rsidRPr="00D27132" w:rsidRDefault="00394471" w:rsidP="009C7017">
      <w:pPr>
        <w:pStyle w:val="PL"/>
      </w:pPr>
      <w:r w:rsidRPr="00D27132">
        <w:t xml:space="preserve">                                                                                                                  OPTIONAL, -- Need N</w:t>
      </w:r>
    </w:p>
    <w:p w14:paraId="458D175B" w14:textId="647F8CBA" w:rsidR="00394471" w:rsidRPr="00D27132" w:rsidRDefault="00394471" w:rsidP="009C7017">
      <w:pPr>
        <w:pStyle w:val="PL"/>
      </w:pPr>
      <w:r w:rsidRPr="00D27132">
        <w:t xml:space="preserve">    spatialRelationInfoToReleaseList</w:t>
      </w:r>
      <w:r w:rsidR="00C5556C" w:rsidRPr="00D27132">
        <w:t>SizeExt</w:t>
      </w:r>
      <w:r w:rsidRPr="00D27132">
        <w:t>-</w:t>
      </w:r>
      <w:r w:rsidR="00C5556C" w:rsidRPr="00D27132">
        <w:t>v1610</w:t>
      </w:r>
      <w:r w:rsidRPr="00D27132">
        <w:t xml:space="preserve">   SEQUENCE (SIZE (1..maxNrofSpatialRelationInfosDiff-r16)) OF PUCCH-SpatialRelationInfoId</w:t>
      </w:r>
    </w:p>
    <w:p w14:paraId="50C5E00E" w14:textId="77777777" w:rsidR="00394471" w:rsidRPr="00D27132" w:rsidRDefault="00394471" w:rsidP="009C7017">
      <w:pPr>
        <w:pStyle w:val="PL"/>
      </w:pPr>
      <w:r w:rsidRPr="00D27132">
        <w:t xml:space="preserve">                                                                                                                  OPTIONAL, -- Need N</w:t>
      </w:r>
    </w:p>
    <w:p w14:paraId="52315A1E" w14:textId="0C469D48" w:rsidR="00394471" w:rsidRPr="00D27132" w:rsidRDefault="00394471" w:rsidP="009C7017">
      <w:pPr>
        <w:pStyle w:val="PL"/>
      </w:pPr>
      <w:r w:rsidRPr="00D27132">
        <w:t xml:space="preserve">    spatialRelationInfoToAddModListExt-</w:t>
      </w:r>
      <w:r w:rsidR="00C5556C" w:rsidRPr="00D27132">
        <w:t>v1610</w:t>
      </w:r>
      <w:r w:rsidRPr="00D27132">
        <w:t xml:space="preserve">  SEQUENCE (SIZE (1..maxNrofSpatialRelationInfos-r16)) OF PUCCH-SpatialRelationInfoExt-r16</w:t>
      </w:r>
    </w:p>
    <w:p w14:paraId="4A5B135B" w14:textId="77777777" w:rsidR="00394471" w:rsidRPr="00D27132" w:rsidRDefault="00394471" w:rsidP="009C7017">
      <w:pPr>
        <w:pStyle w:val="PL"/>
      </w:pPr>
      <w:r w:rsidRPr="00D27132">
        <w:t xml:space="preserve">                                                                                                                  OPTIONAL, -- Need N</w:t>
      </w:r>
    </w:p>
    <w:p w14:paraId="23025776" w14:textId="0C0C813E" w:rsidR="00394471" w:rsidRPr="00D27132" w:rsidRDefault="00394471" w:rsidP="009C7017">
      <w:pPr>
        <w:pStyle w:val="PL"/>
      </w:pPr>
      <w:r w:rsidRPr="00D27132">
        <w:t xml:space="preserve">    spatialRelationInfoToReleaseList</w:t>
      </w:r>
      <w:r w:rsidR="00C5556C" w:rsidRPr="00D27132">
        <w:t>Ext</w:t>
      </w:r>
      <w:r w:rsidRPr="00D27132">
        <w:t>-</w:t>
      </w:r>
      <w:r w:rsidR="00C5556C" w:rsidRPr="00D27132">
        <w:t>v1610</w:t>
      </w:r>
      <w:r w:rsidRPr="00D27132">
        <w:t xml:space="preserve">    SEQUENCE (SIZE (1..maxNrofSpatialRelationInfos-r16)) OF</w:t>
      </w:r>
    </w:p>
    <w:p w14:paraId="2BE215B2" w14:textId="77777777" w:rsidR="00394471" w:rsidRPr="00D27132" w:rsidRDefault="00394471" w:rsidP="009C7017">
      <w:pPr>
        <w:pStyle w:val="PL"/>
      </w:pPr>
      <w:r w:rsidRPr="00D27132">
        <w:t xml:space="preserve">                                                                            PUCCH-SpatialRelationInfoId-r16       OPTIONAL, -- Need N</w:t>
      </w:r>
    </w:p>
    <w:p w14:paraId="1B67209D" w14:textId="77777777" w:rsidR="00394471" w:rsidRPr="00D27132" w:rsidRDefault="00394471" w:rsidP="009C7017">
      <w:pPr>
        <w:pStyle w:val="PL"/>
      </w:pPr>
      <w:r w:rsidRPr="00D27132">
        <w:t xml:space="preserve">    resourceGroupToAddModList-r16           SEQUENCE (SIZE (1..maxNrofPUCCH-ResourceGroups-r16)) OF PUCCH-ResourceGroup-r16</w:t>
      </w:r>
    </w:p>
    <w:p w14:paraId="5E5ADD6E" w14:textId="77777777" w:rsidR="00394471" w:rsidRPr="00D27132" w:rsidRDefault="00394471" w:rsidP="009C7017">
      <w:pPr>
        <w:pStyle w:val="PL"/>
      </w:pPr>
      <w:r w:rsidRPr="00D27132">
        <w:t xml:space="preserve">                                                                                                                  OPTIONAL, -- Need N</w:t>
      </w:r>
    </w:p>
    <w:p w14:paraId="5EEDC037" w14:textId="77777777" w:rsidR="00394471" w:rsidRPr="00D27132" w:rsidRDefault="00394471" w:rsidP="009C7017">
      <w:pPr>
        <w:pStyle w:val="PL"/>
      </w:pPr>
      <w:r w:rsidRPr="00D27132">
        <w:t xml:space="preserve">    resourceGroupToReleaseList-r16          SEQUENCE (SIZE (1..maxNrofPUCCH-ResourceGroups-r16)) OF PUCCH-ResourceGroupId-r16</w:t>
      </w:r>
    </w:p>
    <w:p w14:paraId="61F3F677" w14:textId="77777777" w:rsidR="00394471" w:rsidRPr="00D27132" w:rsidRDefault="00394471" w:rsidP="009C7017">
      <w:pPr>
        <w:pStyle w:val="PL"/>
      </w:pPr>
      <w:r w:rsidRPr="00D27132">
        <w:t xml:space="preserve">                                                                                                                  OPTIONAL, -- Need N</w:t>
      </w:r>
    </w:p>
    <w:p w14:paraId="67431011" w14:textId="77777777" w:rsidR="00394471" w:rsidRPr="00D27132" w:rsidRDefault="00394471" w:rsidP="009C7017">
      <w:pPr>
        <w:pStyle w:val="PL"/>
      </w:pPr>
      <w:r w:rsidRPr="00D27132">
        <w:t xml:space="preserve">    sps-PUCCH-AN-List-r16                   SetupRelease { SPS-PUCCH-AN-List-r16 }                                OPTIONAL,  -- Need M</w:t>
      </w:r>
    </w:p>
    <w:p w14:paraId="12CC380A" w14:textId="360D4520" w:rsidR="00394471" w:rsidRPr="00D27132" w:rsidRDefault="00394471" w:rsidP="009C7017">
      <w:pPr>
        <w:pStyle w:val="PL"/>
      </w:pPr>
      <w:r w:rsidRPr="00D27132">
        <w:t xml:space="preserve">    schedulingRequestResourceToAddModList</w:t>
      </w:r>
      <w:r w:rsidR="00C5556C" w:rsidRPr="00D27132">
        <w:t>Ext</w:t>
      </w:r>
      <w:r w:rsidRPr="00D27132">
        <w:t>-v1610   SEQUENCE (SIZE (1..maxNrofSR-Resources)) OF SchedulingRequestResourceConfig</w:t>
      </w:r>
      <w:r w:rsidR="00C5556C" w:rsidRPr="00D27132">
        <w:t>Ext</w:t>
      </w:r>
      <w:r w:rsidRPr="00D27132">
        <w:t>-v1610</w:t>
      </w:r>
    </w:p>
    <w:p w14:paraId="3F8EA5A2" w14:textId="77777777" w:rsidR="00394471" w:rsidRPr="00D27132" w:rsidRDefault="00394471" w:rsidP="009C7017">
      <w:pPr>
        <w:pStyle w:val="PL"/>
      </w:pPr>
      <w:r w:rsidRPr="00D27132">
        <w:t xml:space="preserve">                                                                                                                  OPTIONAL -- Need N</w:t>
      </w:r>
    </w:p>
    <w:p w14:paraId="5E751510" w14:textId="77777777" w:rsidR="00394471" w:rsidRPr="00D27132" w:rsidRDefault="00394471" w:rsidP="009C7017">
      <w:pPr>
        <w:pStyle w:val="PL"/>
      </w:pPr>
      <w:r w:rsidRPr="00D27132">
        <w:t xml:space="preserve">    ]]</w:t>
      </w:r>
    </w:p>
    <w:p w14:paraId="4CB5DF27" w14:textId="77777777" w:rsidR="00394471" w:rsidRPr="00D27132" w:rsidRDefault="00394471" w:rsidP="009C7017">
      <w:pPr>
        <w:pStyle w:val="PL"/>
      </w:pPr>
      <w:r w:rsidRPr="00D27132">
        <w:t>}</w:t>
      </w:r>
    </w:p>
    <w:p w14:paraId="783EBAEC" w14:textId="77777777" w:rsidR="00394471" w:rsidRPr="00D27132" w:rsidRDefault="00394471" w:rsidP="009C7017">
      <w:pPr>
        <w:pStyle w:val="PL"/>
      </w:pPr>
    </w:p>
    <w:p w14:paraId="1995F52F" w14:textId="77777777" w:rsidR="00394471" w:rsidRPr="00D27132" w:rsidRDefault="00394471" w:rsidP="009C7017">
      <w:pPr>
        <w:pStyle w:val="PL"/>
      </w:pPr>
      <w:r w:rsidRPr="00D27132">
        <w:t>PUCCH-FormatConfig ::=                  SEQUENCE {</w:t>
      </w:r>
    </w:p>
    <w:p w14:paraId="28EBD2E2" w14:textId="77777777" w:rsidR="00394471" w:rsidRPr="00D27132" w:rsidRDefault="00394471" w:rsidP="009C7017">
      <w:pPr>
        <w:pStyle w:val="PL"/>
      </w:pPr>
      <w:r w:rsidRPr="00D27132">
        <w:t xml:space="preserve">    interslotFrequencyHopping               ENUMERATED {enabled}                                                  OPTIONAL, -- Need R</w:t>
      </w:r>
    </w:p>
    <w:p w14:paraId="7A05F486" w14:textId="77777777" w:rsidR="00394471" w:rsidRPr="00D27132" w:rsidRDefault="00394471" w:rsidP="009C7017">
      <w:pPr>
        <w:pStyle w:val="PL"/>
      </w:pPr>
      <w:r w:rsidRPr="00D27132">
        <w:t xml:space="preserve">    additionalDMRS                          ENUMERATED {true}                                                     OPTIONAL, -- Need R</w:t>
      </w:r>
    </w:p>
    <w:p w14:paraId="5182C35F" w14:textId="77777777" w:rsidR="00394471" w:rsidRPr="00D27132" w:rsidRDefault="00394471" w:rsidP="009C7017">
      <w:pPr>
        <w:pStyle w:val="PL"/>
      </w:pPr>
      <w:r w:rsidRPr="00D27132">
        <w:t xml:space="preserve">    maxCodeRate                             PUCCH-MaxCodeRate                                                     OPTIONAL, -- Need R</w:t>
      </w:r>
    </w:p>
    <w:p w14:paraId="208DF5BF" w14:textId="77777777" w:rsidR="00394471" w:rsidRPr="00D27132" w:rsidRDefault="00394471" w:rsidP="009C7017">
      <w:pPr>
        <w:pStyle w:val="PL"/>
      </w:pPr>
      <w:r w:rsidRPr="00D27132">
        <w:t xml:space="preserve">    nrofSlots                               ENUMERATED {n2,n4,n8}                                                 OPTIONAL, -- Need S</w:t>
      </w:r>
    </w:p>
    <w:p w14:paraId="011958E3" w14:textId="77777777" w:rsidR="00394471" w:rsidRPr="00D27132" w:rsidRDefault="00394471" w:rsidP="009C7017">
      <w:pPr>
        <w:pStyle w:val="PL"/>
      </w:pPr>
      <w:r w:rsidRPr="00D27132">
        <w:t xml:space="preserve">    pi2BPSK                                 ENUMERATED {enabled}                                                  OPTIONAL, -- Need R</w:t>
      </w:r>
    </w:p>
    <w:p w14:paraId="4473AE4B" w14:textId="77777777" w:rsidR="00394471" w:rsidRPr="00D27132" w:rsidRDefault="00394471" w:rsidP="009C7017">
      <w:pPr>
        <w:pStyle w:val="PL"/>
      </w:pPr>
      <w:r w:rsidRPr="00D27132">
        <w:t xml:space="preserve">    simultaneousHARQ-ACK-CSI                ENUMERATED {true}                                                     OPTIONAL  -- Need R</w:t>
      </w:r>
    </w:p>
    <w:p w14:paraId="24F24512" w14:textId="77777777" w:rsidR="00394471" w:rsidRPr="00D27132" w:rsidRDefault="00394471" w:rsidP="009C7017">
      <w:pPr>
        <w:pStyle w:val="PL"/>
      </w:pPr>
      <w:r w:rsidRPr="00D27132">
        <w:t>}</w:t>
      </w:r>
    </w:p>
    <w:p w14:paraId="7D508FF6" w14:textId="77777777" w:rsidR="00394471" w:rsidRPr="00D27132" w:rsidRDefault="00394471" w:rsidP="009C7017">
      <w:pPr>
        <w:pStyle w:val="PL"/>
      </w:pPr>
    </w:p>
    <w:p w14:paraId="16AFDB10" w14:textId="77777777" w:rsidR="00394471" w:rsidRPr="00D27132" w:rsidRDefault="00394471" w:rsidP="009C7017">
      <w:pPr>
        <w:pStyle w:val="PL"/>
      </w:pPr>
      <w:r w:rsidRPr="00D27132">
        <w:t>PUCCH-MaxCodeRate ::=                   ENUMERATED {zeroDot08, zeroDot15, zeroDot25, zeroDot35, zeroDot45, zeroDot60, zeroDot80}</w:t>
      </w:r>
    </w:p>
    <w:p w14:paraId="7373B0AD" w14:textId="77777777" w:rsidR="00394471" w:rsidRPr="00D27132" w:rsidRDefault="00394471" w:rsidP="009C7017">
      <w:pPr>
        <w:pStyle w:val="PL"/>
      </w:pPr>
    </w:p>
    <w:p w14:paraId="384DE212" w14:textId="77777777" w:rsidR="00394471" w:rsidRPr="00D27132" w:rsidRDefault="00394471" w:rsidP="009C7017">
      <w:pPr>
        <w:pStyle w:val="PL"/>
      </w:pPr>
      <w:r w:rsidRPr="00D27132">
        <w:t>-- A set with one or more PUCCH resources</w:t>
      </w:r>
    </w:p>
    <w:p w14:paraId="1EE6A4E2" w14:textId="77777777" w:rsidR="00394471" w:rsidRPr="00D27132" w:rsidRDefault="00394471" w:rsidP="009C7017">
      <w:pPr>
        <w:pStyle w:val="PL"/>
      </w:pPr>
      <w:r w:rsidRPr="00D27132">
        <w:t>PUCCH-ResourceSet ::=                   SEQUENCE {</w:t>
      </w:r>
    </w:p>
    <w:p w14:paraId="11502B80" w14:textId="77777777" w:rsidR="00394471" w:rsidRPr="00D27132" w:rsidRDefault="00394471" w:rsidP="009C7017">
      <w:pPr>
        <w:pStyle w:val="PL"/>
      </w:pPr>
      <w:r w:rsidRPr="00D27132">
        <w:t xml:space="preserve">    pucch-ResourceSetId                     PUCCH-ResourceSetId,</w:t>
      </w:r>
    </w:p>
    <w:p w14:paraId="4BA18638" w14:textId="77777777" w:rsidR="00394471" w:rsidRPr="00D27132" w:rsidRDefault="00394471" w:rsidP="009C7017">
      <w:pPr>
        <w:pStyle w:val="PL"/>
      </w:pPr>
      <w:r w:rsidRPr="00D27132">
        <w:t xml:space="preserve">    resourceList                            SEQUENCE (SIZE (1..maxNrofPUCCH-ResourcesPerSet)) OF PUCCH-ResourceId,</w:t>
      </w:r>
    </w:p>
    <w:p w14:paraId="0EA6FF71" w14:textId="77777777" w:rsidR="00394471" w:rsidRPr="00D27132" w:rsidRDefault="00394471" w:rsidP="009C7017">
      <w:pPr>
        <w:pStyle w:val="PL"/>
      </w:pPr>
      <w:r w:rsidRPr="00D27132">
        <w:t xml:space="preserve">    maxPayloadSize                          INTEGER (4..256)                                                      OPTIONAL  -- Need R</w:t>
      </w:r>
    </w:p>
    <w:p w14:paraId="37A25783" w14:textId="77777777" w:rsidR="00394471" w:rsidRPr="00D27132" w:rsidRDefault="00394471" w:rsidP="009C7017">
      <w:pPr>
        <w:pStyle w:val="PL"/>
      </w:pPr>
      <w:r w:rsidRPr="00D27132">
        <w:t>}</w:t>
      </w:r>
    </w:p>
    <w:p w14:paraId="6A03FEAD" w14:textId="77777777" w:rsidR="00394471" w:rsidRPr="00D27132" w:rsidRDefault="00394471" w:rsidP="009C7017">
      <w:pPr>
        <w:pStyle w:val="PL"/>
      </w:pPr>
    </w:p>
    <w:p w14:paraId="364E14A1" w14:textId="77777777" w:rsidR="00394471" w:rsidRPr="00D27132" w:rsidRDefault="00394471" w:rsidP="009C7017">
      <w:pPr>
        <w:pStyle w:val="PL"/>
      </w:pPr>
      <w:r w:rsidRPr="00D27132">
        <w:t>PUCCH-ResourceSetId ::=                 INTEGER (0..maxNrofPUCCH-ResourceSets-1)</w:t>
      </w:r>
    </w:p>
    <w:p w14:paraId="6C7A3FE6" w14:textId="77777777" w:rsidR="00394471" w:rsidRPr="00D27132" w:rsidRDefault="00394471" w:rsidP="009C7017">
      <w:pPr>
        <w:pStyle w:val="PL"/>
      </w:pPr>
    </w:p>
    <w:p w14:paraId="28F24B79" w14:textId="77777777" w:rsidR="00394471" w:rsidRPr="00D27132" w:rsidRDefault="00394471" w:rsidP="009C7017">
      <w:pPr>
        <w:pStyle w:val="PL"/>
      </w:pPr>
      <w:r w:rsidRPr="00D27132">
        <w:t>PUCCH-Resource ::=                      SEQUENCE {</w:t>
      </w:r>
    </w:p>
    <w:p w14:paraId="7246309A" w14:textId="77777777" w:rsidR="00394471" w:rsidRPr="00D27132" w:rsidRDefault="00394471" w:rsidP="009C7017">
      <w:pPr>
        <w:pStyle w:val="PL"/>
      </w:pPr>
      <w:r w:rsidRPr="00D27132">
        <w:t xml:space="preserve">    pucch-ResourceId                        PUCCH-ResourceId,</w:t>
      </w:r>
    </w:p>
    <w:p w14:paraId="09C38760" w14:textId="77777777" w:rsidR="00394471" w:rsidRPr="00D27132" w:rsidRDefault="00394471" w:rsidP="009C7017">
      <w:pPr>
        <w:pStyle w:val="PL"/>
      </w:pPr>
      <w:r w:rsidRPr="00D27132">
        <w:t xml:space="preserve">    startingPRB                             PRB-Id,</w:t>
      </w:r>
    </w:p>
    <w:p w14:paraId="2D2D1211" w14:textId="77777777" w:rsidR="00394471" w:rsidRPr="00D27132" w:rsidRDefault="00394471" w:rsidP="009C7017">
      <w:pPr>
        <w:pStyle w:val="PL"/>
      </w:pPr>
      <w:r w:rsidRPr="00D27132">
        <w:t xml:space="preserve">    intraSlotFrequencyHopping               ENUMERATED { enabled }                                                OPTIONAL, -- Need R</w:t>
      </w:r>
    </w:p>
    <w:p w14:paraId="351AE5C0" w14:textId="77777777" w:rsidR="00394471" w:rsidRPr="00D27132" w:rsidRDefault="00394471" w:rsidP="009C7017">
      <w:pPr>
        <w:pStyle w:val="PL"/>
      </w:pPr>
      <w:r w:rsidRPr="00D27132">
        <w:t xml:space="preserve">    secondHopPRB                            PRB-Id                                                                OPTIONAL, -- Need R</w:t>
      </w:r>
    </w:p>
    <w:p w14:paraId="63ECCCD7" w14:textId="77777777" w:rsidR="00394471" w:rsidRPr="00D27132" w:rsidRDefault="00394471" w:rsidP="009C7017">
      <w:pPr>
        <w:pStyle w:val="PL"/>
      </w:pPr>
      <w:r w:rsidRPr="00D27132">
        <w:t xml:space="preserve">    format                                  CHOICE {</w:t>
      </w:r>
    </w:p>
    <w:p w14:paraId="0E7B48FF" w14:textId="77777777" w:rsidR="00394471" w:rsidRPr="00D27132" w:rsidRDefault="00394471" w:rsidP="009C7017">
      <w:pPr>
        <w:pStyle w:val="PL"/>
      </w:pPr>
      <w:r w:rsidRPr="00D27132">
        <w:t xml:space="preserve">        format0                                 PUCCH-format0,</w:t>
      </w:r>
    </w:p>
    <w:p w14:paraId="2AAC1FE7" w14:textId="77777777" w:rsidR="00394471" w:rsidRPr="00D27132" w:rsidRDefault="00394471" w:rsidP="009C7017">
      <w:pPr>
        <w:pStyle w:val="PL"/>
      </w:pPr>
      <w:r w:rsidRPr="00D27132">
        <w:t xml:space="preserve">        format1                                 PUCCH-format1,</w:t>
      </w:r>
    </w:p>
    <w:p w14:paraId="28509C6A" w14:textId="77777777" w:rsidR="00394471" w:rsidRPr="00D27132" w:rsidRDefault="00394471" w:rsidP="009C7017">
      <w:pPr>
        <w:pStyle w:val="PL"/>
      </w:pPr>
      <w:r w:rsidRPr="00D27132">
        <w:t xml:space="preserve">        format2                                 PUCCH-format2,</w:t>
      </w:r>
    </w:p>
    <w:p w14:paraId="378D4A87" w14:textId="77777777" w:rsidR="00394471" w:rsidRPr="00D27132" w:rsidRDefault="00394471" w:rsidP="009C7017">
      <w:pPr>
        <w:pStyle w:val="PL"/>
      </w:pPr>
      <w:r w:rsidRPr="00D27132">
        <w:t xml:space="preserve">        format3                                 PUCCH-format3,</w:t>
      </w:r>
    </w:p>
    <w:p w14:paraId="4270E37A" w14:textId="77777777" w:rsidR="00394471" w:rsidRPr="00D27132" w:rsidRDefault="00394471" w:rsidP="009C7017">
      <w:pPr>
        <w:pStyle w:val="PL"/>
      </w:pPr>
      <w:r w:rsidRPr="00D27132">
        <w:t xml:space="preserve">        format4                                 PUCCH-format4</w:t>
      </w:r>
    </w:p>
    <w:p w14:paraId="7FD38F44" w14:textId="77777777" w:rsidR="00394471" w:rsidRPr="00D27132" w:rsidRDefault="00394471" w:rsidP="009C7017">
      <w:pPr>
        <w:pStyle w:val="PL"/>
      </w:pPr>
      <w:r w:rsidRPr="00D27132">
        <w:t xml:space="preserve">    }</w:t>
      </w:r>
    </w:p>
    <w:p w14:paraId="722C1CA2" w14:textId="77777777" w:rsidR="00394471" w:rsidRPr="00D27132" w:rsidRDefault="00394471" w:rsidP="009C7017">
      <w:pPr>
        <w:pStyle w:val="PL"/>
      </w:pPr>
      <w:r w:rsidRPr="00D27132">
        <w:t>}</w:t>
      </w:r>
    </w:p>
    <w:p w14:paraId="215379A6" w14:textId="77777777" w:rsidR="00394471" w:rsidRPr="00D27132" w:rsidRDefault="00394471" w:rsidP="009C7017">
      <w:pPr>
        <w:pStyle w:val="PL"/>
      </w:pPr>
    </w:p>
    <w:p w14:paraId="1A6EA674" w14:textId="1742C57E" w:rsidR="00394471" w:rsidRPr="00D27132" w:rsidRDefault="00394471" w:rsidP="009C7017">
      <w:pPr>
        <w:pStyle w:val="PL"/>
      </w:pPr>
      <w:r w:rsidRPr="00D27132">
        <w:t>PUCCH-ResourceExt-</w:t>
      </w:r>
      <w:r w:rsidR="00137D47" w:rsidRPr="00D27132">
        <w:t>v1610</w:t>
      </w:r>
      <w:r w:rsidRPr="00D27132">
        <w:t xml:space="preserve"> ::=             SEQUENCE {</w:t>
      </w:r>
    </w:p>
    <w:p w14:paraId="21F47F1E" w14:textId="77777777" w:rsidR="00394471" w:rsidRPr="00D27132" w:rsidRDefault="00394471" w:rsidP="009C7017">
      <w:pPr>
        <w:pStyle w:val="PL"/>
      </w:pPr>
      <w:r w:rsidRPr="00D27132">
        <w:t xml:space="preserve">    interlaceAllocation-r16                 SEQUENCE {</w:t>
      </w:r>
    </w:p>
    <w:p w14:paraId="3BBD669C" w14:textId="77777777" w:rsidR="00394471" w:rsidRPr="00D27132" w:rsidRDefault="00394471" w:rsidP="009C7017">
      <w:pPr>
        <w:pStyle w:val="PL"/>
      </w:pPr>
      <w:r w:rsidRPr="00D27132">
        <w:t xml:space="preserve">        rb-SetIndex                             INTEGER (0..4),</w:t>
      </w:r>
    </w:p>
    <w:p w14:paraId="6C1637CD" w14:textId="77777777" w:rsidR="00394471" w:rsidRPr="00D27132" w:rsidRDefault="00394471" w:rsidP="009C7017">
      <w:pPr>
        <w:pStyle w:val="PL"/>
      </w:pPr>
      <w:r w:rsidRPr="00D27132">
        <w:t xml:space="preserve">        interlace0                              CHOICE {</w:t>
      </w:r>
    </w:p>
    <w:p w14:paraId="2B67981A" w14:textId="77777777" w:rsidR="00394471" w:rsidRPr="00D27132" w:rsidRDefault="00394471" w:rsidP="009C7017">
      <w:pPr>
        <w:pStyle w:val="PL"/>
      </w:pPr>
      <w:r w:rsidRPr="00D27132">
        <w:t xml:space="preserve">            scs15                                   INTEGER (0..9),</w:t>
      </w:r>
    </w:p>
    <w:p w14:paraId="4042F530" w14:textId="77777777" w:rsidR="00394471" w:rsidRPr="00D27132" w:rsidRDefault="00394471" w:rsidP="009C7017">
      <w:pPr>
        <w:pStyle w:val="PL"/>
      </w:pPr>
      <w:r w:rsidRPr="00D27132">
        <w:t xml:space="preserve">            scs30                                   INTEGER (0..4)</w:t>
      </w:r>
    </w:p>
    <w:p w14:paraId="63C500D0" w14:textId="77777777" w:rsidR="00394471" w:rsidRPr="00D27132" w:rsidRDefault="00394471" w:rsidP="009C7017">
      <w:pPr>
        <w:pStyle w:val="PL"/>
      </w:pPr>
      <w:r w:rsidRPr="00D27132">
        <w:t xml:space="preserve">        }</w:t>
      </w:r>
    </w:p>
    <w:p w14:paraId="17BD0541" w14:textId="77777777" w:rsidR="00394471" w:rsidRPr="00D27132" w:rsidRDefault="00394471" w:rsidP="009C7017">
      <w:pPr>
        <w:pStyle w:val="PL"/>
      </w:pPr>
      <w:r w:rsidRPr="00D27132">
        <w:t xml:space="preserve">    }                                                                                                             OPTIONAL,  --Need R</w:t>
      </w:r>
    </w:p>
    <w:p w14:paraId="497F5259" w14:textId="779F24BF" w:rsidR="00394471" w:rsidRPr="00D27132" w:rsidRDefault="00394471" w:rsidP="009C7017">
      <w:pPr>
        <w:pStyle w:val="PL"/>
      </w:pPr>
      <w:r w:rsidRPr="00D27132">
        <w:t xml:space="preserve">    format-v1610                         </w:t>
      </w:r>
      <w:r w:rsidR="00137D47" w:rsidRPr="00D27132">
        <w:t xml:space="preserve">   </w:t>
      </w:r>
      <w:r w:rsidRPr="00D27132">
        <w:t>CHOICE {</w:t>
      </w:r>
    </w:p>
    <w:p w14:paraId="348701F7" w14:textId="77777777" w:rsidR="00394471" w:rsidRPr="00D27132" w:rsidRDefault="00394471" w:rsidP="009C7017">
      <w:pPr>
        <w:pStyle w:val="PL"/>
      </w:pPr>
      <w:r w:rsidRPr="00D27132">
        <w:t xml:space="preserve">        interlace1-v1610                            INTEGER (0..9),</w:t>
      </w:r>
    </w:p>
    <w:p w14:paraId="3A632E35" w14:textId="77777777" w:rsidR="00394471" w:rsidRPr="00D27132" w:rsidRDefault="00394471" w:rsidP="009C7017">
      <w:pPr>
        <w:pStyle w:val="PL"/>
      </w:pPr>
      <w:r w:rsidRPr="00D27132">
        <w:t xml:space="preserve">        occ-v1610                                   SEQUENCE {</w:t>
      </w:r>
    </w:p>
    <w:p w14:paraId="09F07A0E" w14:textId="77777777" w:rsidR="00394471" w:rsidRPr="00D27132" w:rsidRDefault="00394471" w:rsidP="009C7017">
      <w:pPr>
        <w:pStyle w:val="PL"/>
      </w:pPr>
      <w:r w:rsidRPr="00D27132">
        <w:t xml:space="preserve">            occ-Length-v1610                                ENUMERATED {n2,n4}                                       OPTIONAL, -- Need M</w:t>
      </w:r>
    </w:p>
    <w:p w14:paraId="6987138C" w14:textId="77777777" w:rsidR="00394471" w:rsidRPr="00D27132" w:rsidRDefault="00394471" w:rsidP="009C7017">
      <w:pPr>
        <w:pStyle w:val="PL"/>
      </w:pPr>
      <w:r w:rsidRPr="00D27132">
        <w:t xml:space="preserve">            occ-Index-v1610                                 ENUMERATED {n0,n1,n2,n3}                                 OPTIONAL  -- Need M</w:t>
      </w:r>
    </w:p>
    <w:p w14:paraId="7E05BEFE" w14:textId="77777777" w:rsidR="00394471" w:rsidRPr="00D27132" w:rsidRDefault="00394471" w:rsidP="009C7017">
      <w:pPr>
        <w:pStyle w:val="PL"/>
      </w:pPr>
      <w:r w:rsidRPr="00D27132">
        <w:t xml:space="preserve">        }</w:t>
      </w:r>
    </w:p>
    <w:p w14:paraId="3D7D0E02" w14:textId="77777777" w:rsidR="00394471" w:rsidRPr="00D27132" w:rsidRDefault="00394471" w:rsidP="009C7017">
      <w:pPr>
        <w:pStyle w:val="PL"/>
      </w:pPr>
      <w:r w:rsidRPr="00D27132">
        <w:t xml:space="preserve">    }                                                                                                            OPTIONAL,  -- Need R</w:t>
      </w:r>
    </w:p>
    <w:p w14:paraId="018F46C3" w14:textId="77777777" w:rsidR="00394471" w:rsidRPr="00D27132" w:rsidRDefault="00394471" w:rsidP="009C7017">
      <w:pPr>
        <w:pStyle w:val="PL"/>
      </w:pPr>
      <w:r w:rsidRPr="00D27132">
        <w:t xml:space="preserve">    ...</w:t>
      </w:r>
    </w:p>
    <w:p w14:paraId="709A46C2" w14:textId="77777777" w:rsidR="00394471" w:rsidRPr="00D27132" w:rsidRDefault="00394471" w:rsidP="009C7017">
      <w:pPr>
        <w:pStyle w:val="PL"/>
      </w:pPr>
      <w:r w:rsidRPr="00D27132">
        <w:t>}</w:t>
      </w:r>
    </w:p>
    <w:p w14:paraId="699968DA" w14:textId="77777777" w:rsidR="00394471" w:rsidRPr="00D27132" w:rsidRDefault="00394471" w:rsidP="009C7017">
      <w:pPr>
        <w:pStyle w:val="PL"/>
      </w:pPr>
    </w:p>
    <w:p w14:paraId="3D58599F" w14:textId="77777777" w:rsidR="00394471" w:rsidRPr="00D27132" w:rsidRDefault="00394471" w:rsidP="009C7017">
      <w:pPr>
        <w:pStyle w:val="PL"/>
      </w:pPr>
      <w:r w:rsidRPr="00D27132">
        <w:t>PUCCH-ResourceId ::=                    INTEGER (0..maxNrofPUCCH-Resources-1)</w:t>
      </w:r>
    </w:p>
    <w:p w14:paraId="01730E38" w14:textId="77777777" w:rsidR="00394471" w:rsidRPr="00D27132" w:rsidRDefault="00394471" w:rsidP="009C7017">
      <w:pPr>
        <w:pStyle w:val="PL"/>
      </w:pPr>
    </w:p>
    <w:p w14:paraId="35F52B93" w14:textId="77777777" w:rsidR="00394471" w:rsidRPr="00D27132" w:rsidRDefault="00394471" w:rsidP="009C7017">
      <w:pPr>
        <w:pStyle w:val="PL"/>
      </w:pPr>
    </w:p>
    <w:p w14:paraId="199566D8" w14:textId="77777777" w:rsidR="00394471" w:rsidRPr="00D27132" w:rsidRDefault="00394471" w:rsidP="009C7017">
      <w:pPr>
        <w:pStyle w:val="PL"/>
      </w:pPr>
      <w:r w:rsidRPr="00D27132">
        <w:t>PUCCH-format0 ::=                               SEQUENCE {</w:t>
      </w:r>
    </w:p>
    <w:p w14:paraId="13973381" w14:textId="77777777" w:rsidR="00394471" w:rsidRPr="00D27132" w:rsidRDefault="00394471" w:rsidP="009C7017">
      <w:pPr>
        <w:pStyle w:val="PL"/>
      </w:pPr>
      <w:r w:rsidRPr="00D27132">
        <w:t xml:space="preserve">    initialCyclicShift                              INTEGER(0..11),</w:t>
      </w:r>
    </w:p>
    <w:p w14:paraId="2A9F96D5" w14:textId="77777777" w:rsidR="00394471" w:rsidRPr="00D27132" w:rsidRDefault="00394471" w:rsidP="009C7017">
      <w:pPr>
        <w:pStyle w:val="PL"/>
      </w:pPr>
      <w:r w:rsidRPr="00D27132">
        <w:t xml:space="preserve">    nrofSymbols                                     INTEGER (1..2),</w:t>
      </w:r>
    </w:p>
    <w:p w14:paraId="476A4158" w14:textId="77777777" w:rsidR="00394471" w:rsidRPr="00D27132" w:rsidRDefault="00394471" w:rsidP="009C7017">
      <w:pPr>
        <w:pStyle w:val="PL"/>
      </w:pPr>
      <w:r w:rsidRPr="00D27132">
        <w:t xml:space="preserve">    startingSymbolIndex                             INTEGER(0..13)</w:t>
      </w:r>
    </w:p>
    <w:p w14:paraId="5259B03F" w14:textId="77777777" w:rsidR="00394471" w:rsidRPr="00D27132" w:rsidRDefault="00394471" w:rsidP="009C7017">
      <w:pPr>
        <w:pStyle w:val="PL"/>
      </w:pPr>
      <w:r w:rsidRPr="00D27132">
        <w:t>}</w:t>
      </w:r>
    </w:p>
    <w:p w14:paraId="55CB5493" w14:textId="77777777" w:rsidR="00394471" w:rsidRPr="00D27132" w:rsidRDefault="00394471" w:rsidP="009C7017">
      <w:pPr>
        <w:pStyle w:val="PL"/>
      </w:pPr>
    </w:p>
    <w:p w14:paraId="7478769F" w14:textId="77777777" w:rsidR="00394471" w:rsidRPr="00D27132" w:rsidRDefault="00394471" w:rsidP="009C7017">
      <w:pPr>
        <w:pStyle w:val="PL"/>
      </w:pPr>
      <w:r w:rsidRPr="00D27132">
        <w:t>PUCCH-format1 ::=                               SEQUENCE {</w:t>
      </w:r>
    </w:p>
    <w:p w14:paraId="4C6BAF31" w14:textId="77777777" w:rsidR="00394471" w:rsidRPr="00D27132" w:rsidRDefault="00394471" w:rsidP="009C7017">
      <w:pPr>
        <w:pStyle w:val="PL"/>
      </w:pPr>
      <w:r w:rsidRPr="00D27132">
        <w:t xml:space="preserve">    initialCyclicShift                              INTEGER(0..11),</w:t>
      </w:r>
    </w:p>
    <w:p w14:paraId="5A2CC756" w14:textId="77777777" w:rsidR="00394471" w:rsidRPr="00D27132" w:rsidRDefault="00394471" w:rsidP="009C7017">
      <w:pPr>
        <w:pStyle w:val="PL"/>
      </w:pPr>
      <w:r w:rsidRPr="00D27132">
        <w:t xml:space="preserve">    nrofSymbols                                     INTEGER (4..14),</w:t>
      </w:r>
    </w:p>
    <w:p w14:paraId="02E81499" w14:textId="77777777" w:rsidR="00394471" w:rsidRPr="00D27132" w:rsidRDefault="00394471" w:rsidP="009C7017">
      <w:pPr>
        <w:pStyle w:val="PL"/>
      </w:pPr>
      <w:r w:rsidRPr="00D27132">
        <w:t xml:space="preserve">    startingSymbolIndex                             INTEGER(0..10),</w:t>
      </w:r>
    </w:p>
    <w:p w14:paraId="1C6AE9B5" w14:textId="77777777" w:rsidR="00394471" w:rsidRPr="00D27132" w:rsidRDefault="00394471" w:rsidP="009C7017">
      <w:pPr>
        <w:pStyle w:val="PL"/>
      </w:pPr>
      <w:r w:rsidRPr="00D27132">
        <w:t xml:space="preserve">    timeDomainOCC                                   INTEGER(0..6)</w:t>
      </w:r>
    </w:p>
    <w:p w14:paraId="4C947A1B" w14:textId="77777777" w:rsidR="00394471" w:rsidRPr="00D27132" w:rsidRDefault="00394471" w:rsidP="009C7017">
      <w:pPr>
        <w:pStyle w:val="PL"/>
      </w:pPr>
      <w:r w:rsidRPr="00D27132">
        <w:t>}</w:t>
      </w:r>
    </w:p>
    <w:p w14:paraId="771D34DF" w14:textId="77777777" w:rsidR="00394471" w:rsidRPr="00D27132" w:rsidRDefault="00394471" w:rsidP="009C7017">
      <w:pPr>
        <w:pStyle w:val="PL"/>
      </w:pPr>
    </w:p>
    <w:p w14:paraId="368251C3" w14:textId="77777777" w:rsidR="00394471" w:rsidRPr="00D27132" w:rsidRDefault="00394471" w:rsidP="009C7017">
      <w:pPr>
        <w:pStyle w:val="PL"/>
      </w:pPr>
      <w:r w:rsidRPr="00D27132">
        <w:t>PUCCH-format2 ::=                               SEQUENCE {</w:t>
      </w:r>
    </w:p>
    <w:p w14:paraId="40877E55" w14:textId="77777777" w:rsidR="00394471" w:rsidRPr="00D27132" w:rsidRDefault="00394471" w:rsidP="009C7017">
      <w:pPr>
        <w:pStyle w:val="PL"/>
      </w:pPr>
      <w:r w:rsidRPr="00D27132">
        <w:t xml:space="preserve">    nrofPRBs                                        INTEGER (1..16),</w:t>
      </w:r>
    </w:p>
    <w:p w14:paraId="29064A36" w14:textId="77777777" w:rsidR="00394471" w:rsidRPr="00D27132" w:rsidRDefault="00394471" w:rsidP="009C7017">
      <w:pPr>
        <w:pStyle w:val="PL"/>
      </w:pPr>
      <w:r w:rsidRPr="00D27132">
        <w:t xml:space="preserve">    nrofSymbols                                     INTEGER (1..2),</w:t>
      </w:r>
    </w:p>
    <w:p w14:paraId="7159D075" w14:textId="77777777" w:rsidR="00394471" w:rsidRPr="00D27132" w:rsidRDefault="00394471" w:rsidP="009C7017">
      <w:pPr>
        <w:pStyle w:val="PL"/>
      </w:pPr>
      <w:r w:rsidRPr="00D27132">
        <w:t xml:space="preserve">    startingSymbolIndex                             INTEGER(0..13)</w:t>
      </w:r>
    </w:p>
    <w:p w14:paraId="1D9F065A" w14:textId="77777777" w:rsidR="00394471" w:rsidRPr="00D27132" w:rsidRDefault="00394471" w:rsidP="009C7017">
      <w:pPr>
        <w:pStyle w:val="PL"/>
      </w:pPr>
      <w:r w:rsidRPr="00D27132">
        <w:t>}</w:t>
      </w:r>
    </w:p>
    <w:p w14:paraId="78C36942" w14:textId="77777777" w:rsidR="00394471" w:rsidRPr="00D27132" w:rsidRDefault="00394471" w:rsidP="009C7017">
      <w:pPr>
        <w:pStyle w:val="PL"/>
      </w:pPr>
    </w:p>
    <w:p w14:paraId="7BA9FC83" w14:textId="77777777" w:rsidR="00394471" w:rsidRPr="00D27132" w:rsidRDefault="00394471" w:rsidP="009C7017">
      <w:pPr>
        <w:pStyle w:val="PL"/>
      </w:pPr>
      <w:r w:rsidRPr="00D27132">
        <w:t>PUCCH-format3 ::=                               SEQUENCE {</w:t>
      </w:r>
    </w:p>
    <w:p w14:paraId="43493164" w14:textId="77777777" w:rsidR="00394471" w:rsidRPr="00D27132" w:rsidRDefault="00394471" w:rsidP="009C7017">
      <w:pPr>
        <w:pStyle w:val="PL"/>
      </w:pPr>
      <w:r w:rsidRPr="00D27132">
        <w:t xml:space="preserve">    nrofPRBs                                        INTEGER (1..16),</w:t>
      </w:r>
    </w:p>
    <w:p w14:paraId="69F89048" w14:textId="77777777" w:rsidR="00394471" w:rsidRPr="00D27132" w:rsidRDefault="00394471" w:rsidP="009C7017">
      <w:pPr>
        <w:pStyle w:val="PL"/>
      </w:pPr>
      <w:r w:rsidRPr="00D27132">
        <w:t xml:space="preserve">    nrofSymbols                                     INTEGER (4..14),</w:t>
      </w:r>
    </w:p>
    <w:p w14:paraId="7FC41AE1" w14:textId="77777777" w:rsidR="00394471" w:rsidRPr="00D27132" w:rsidRDefault="00394471" w:rsidP="009C7017">
      <w:pPr>
        <w:pStyle w:val="PL"/>
      </w:pPr>
      <w:r w:rsidRPr="00D27132">
        <w:t xml:space="preserve">    startingSymbolIndex                             INTEGER(0..10)</w:t>
      </w:r>
    </w:p>
    <w:p w14:paraId="21482C31" w14:textId="77777777" w:rsidR="00394471" w:rsidRPr="00D27132" w:rsidRDefault="00394471" w:rsidP="009C7017">
      <w:pPr>
        <w:pStyle w:val="PL"/>
      </w:pPr>
      <w:r w:rsidRPr="00D27132">
        <w:t>}</w:t>
      </w:r>
    </w:p>
    <w:p w14:paraId="68D4106A" w14:textId="77777777" w:rsidR="00394471" w:rsidRPr="00D27132" w:rsidRDefault="00394471" w:rsidP="009C7017">
      <w:pPr>
        <w:pStyle w:val="PL"/>
      </w:pPr>
    </w:p>
    <w:p w14:paraId="2A86B0B0" w14:textId="77777777" w:rsidR="00394471" w:rsidRPr="00D27132" w:rsidRDefault="00394471" w:rsidP="009C7017">
      <w:pPr>
        <w:pStyle w:val="PL"/>
      </w:pPr>
      <w:r w:rsidRPr="00D27132">
        <w:t>PUCCH-format4 ::=                               SEQUENCE {</w:t>
      </w:r>
    </w:p>
    <w:p w14:paraId="0C352549" w14:textId="77777777" w:rsidR="00394471" w:rsidRPr="00D27132" w:rsidRDefault="00394471" w:rsidP="009C7017">
      <w:pPr>
        <w:pStyle w:val="PL"/>
      </w:pPr>
      <w:r w:rsidRPr="00D27132">
        <w:t xml:space="preserve">    nrofSymbols                                     INTEGER (4..14),</w:t>
      </w:r>
    </w:p>
    <w:p w14:paraId="6DE410B9" w14:textId="77777777" w:rsidR="00394471" w:rsidRPr="00D27132" w:rsidRDefault="00394471" w:rsidP="009C7017">
      <w:pPr>
        <w:pStyle w:val="PL"/>
      </w:pPr>
      <w:r w:rsidRPr="00D27132">
        <w:t xml:space="preserve">    occ-Length                                      ENUMERATED {n2,n4},</w:t>
      </w:r>
    </w:p>
    <w:p w14:paraId="616273AE" w14:textId="77777777" w:rsidR="00394471" w:rsidRPr="00D27132" w:rsidRDefault="00394471" w:rsidP="009C7017">
      <w:pPr>
        <w:pStyle w:val="PL"/>
      </w:pPr>
      <w:r w:rsidRPr="00D27132">
        <w:t xml:space="preserve">    occ-Index                                       ENUMERATED {n0,n1,n2,n3},</w:t>
      </w:r>
    </w:p>
    <w:p w14:paraId="18FCB866" w14:textId="77777777" w:rsidR="00394471" w:rsidRPr="00D27132" w:rsidRDefault="00394471" w:rsidP="009C7017">
      <w:pPr>
        <w:pStyle w:val="PL"/>
      </w:pPr>
      <w:r w:rsidRPr="00D27132">
        <w:t xml:space="preserve">    startingSymbolIndex                             INTEGER(0..10)</w:t>
      </w:r>
    </w:p>
    <w:p w14:paraId="323AE0E5" w14:textId="77777777" w:rsidR="00394471" w:rsidRPr="00D27132" w:rsidRDefault="00394471" w:rsidP="009C7017">
      <w:pPr>
        <w:pStyle w:val="PL"/>
      </w:pPr>
      <w:r w:rsidRPr="00D27132">
        <w:t>}</w:t>
      </w:r>
    </w:p>
    <w:p w14:paraId="17D281BE" w14:textId="77777777" w:rsidR="00394471" w:rsidRPr="00D27132" w:rsidRDefault="00394471" w:rsidP="009C7017">
      <w:pPr>
        <w:pStyle w:val="PL"/>
      </w:pPr>
    </w:p>
    <w:p w14:paraId="01C8139E" w14:textId="77777777" w:rsidR="00394471" w:rsidRPr="00D27132" w:rsidRDefault="00394471" w:rsidP="009C7017">
      <w:pPr>
        <w:pStyle w:val="PL"/>
      </w:pPr>
      <w:r w:rsidRPr="00D27132">
        <w:t>PUCCH-ResourceGroup-r16 ::=                SEQUENCE {</w:t>
      </w:r>
    </w:p>
    <w:p w14:paraId="73A553B6" w14:textId="77777777" w:rsidR="00394471" w:rsidRPr="00D27132" w:rsidRDefault="00394471" w:rsidP="009C7017">
      <w:pPr>
        <w:pStyle w:val="PL"/>
      </w:pPr>
      <w:r w:rsidRPr="00D27132">
        <w:t xml:space="preserve">    pucch-ResourceGroupId-r16                  PUCCH-ResourceGroupId-r16,</w:t>
      </w:r>
    </w:p>
    <w:p w14:paraId="2889599E" w14:textId="77777777" w:rsidR="00394471" w:rsidRPr="00D27132" w:rsidRDefault="00394471" w:rsidP="009C7017">
      <w:pPr>
        <w:pStyle w:val="PL"/>
      </w:pPr>
      <w:r w:rsidRPr="00D27132">
        <w:t xml:space="preserve">    resourcePerGroupList-r16                   SEQUENCE (SIZE (1..maxNrofPUCCH-ResourcesPerGroup-r16)) OF PUCCH-ResourceId</w:t>
      </w:r>
    </w:p>
    <w:p w14:paraId="383FCD8D" w14:textId="77777777" w:rsidR="00394471" w:rsidRPr="00D27132" w:rsidRDefault="00394471" w:rsidP="009C7017">
      <w:pPr>
        <w:pStyle w:val="PL"/>
      </w:pPr>
      <w:r w:rsidRPr="00D27132">
        <w:t>}</w:t>
      </w:r>
    </w:p>
    <w:p w14:paraId="02BD7B2F" w14:textId="77777777" w:rsidR="00394471" w:rsidRPr="00D27132" w:rsidRDefault="00394471" w:rsidP="009C7017">
      <w:pPr>
        <w:pStyle w:val="PL"/>
      </w:pPr>
    </w:p>
    <w:p w14:paraId="3A2B6F33" w14:textId="77777777" w:rsidR="00394471" w:rsidRPr="00D27132" w:rsidRDefault="00394471" w:rsidP="009C7017">
      <w:pPr>
        <w:pStyle w:val="PL"/>
      </w:pPr>
      <w:r w:rsidRPr="00D27132">
        <w:t>PUCCH-ResourceGroupId-r16 ::=              INTEGER (0..maxNrofPUCCH-ResourceGroups-1-r16)</w:t>
      </w:r>
    </w:p>
    <w:p w14:paraId="2F55C90E" w14:textId="77777777" w:rsidR="00394471" w:rsidRPr="00D27132" w:rsidRDefault="00394471" w:rsidP="009C7017">
      <w:pPr>
        <w:pStyle w:val="PL"/>
      </w:pPr>
    </w:p>
    <w:p w14:paraId="090EDA2F" w14:textId="77777777" w:rsidR="00394471" w:rsidRPr="00D27132" w:rsidRDefault="00394471" w:rsidP="009C7017">
      <w:pPr>
        <w:pStyle w:val="PL"/>
      </w:pPr>
      <w:r w:rsidRPr="00D27132">
        <w:t>DL-DataToUL-ACK-r16 ::=                    SEQUENCE (SIZE (1..8)) OF INTEGER (-1..15)</w:t>
      </w:r>
    </w:p>
    <w:p w14:paraId="19D4E41D" w14:textId="77777777" w:rsidR="00394471" w:rsidRPr="00D27132" w:rsidRDefault="00394471" w:rsidP="009C7017">
      <w:pPr>
        <w:pStyle w:val="PL"/>
      </w:pPr>
    </w:p>
    <w:p w14:paraId="173FF85E" w14:textId="77777777" w:rsidR="00394471" w:rsidRPr="00D27132" w:rsidRDefault="00394471" w:rsidP="009C7017">
      <w:pPr>
        <w:pStyle w:val="PL"/>
      </w:pPr>
      <w:r w:rsidRPr="00D27132">
        <w:t>DL-DataToUL-ACK-DCI-1-2-r16 ::=            SEQUENCE (SIZE (1..8)) OF INTEGER (0..15)</w:t>
      </w:r>
    </w:p>
    <w:p w14:paraId="0C27DABC" w14:textId="77777777" w:rsidR="00394471" w:rsidRPr="00D27132" w:rsidRDefault="00394471" w:rsidP="009C7017">
      <w:pPr>
        <w:pStyle w:val="PL"/>
      </w:pPr>
    </w:p>
    <w:p w14:paraId="6FFF14B1" w14:textId="77777777" w:rsidR="00394471" w:rsidRPr="00D27132" w:rsidRDefault="00394471" w:rsidP="009C7017">
      <w:pPr>
        <w:pStyle w:val="PL"/>
      </w:pPr>
      <w:r w:rsidRPr="00D27132">
        <w:t>UL-AccessConfigListDCI-1-1-r16 ::=         SEQUENCE (SIZE (1..16)) OF INTEGER (0..15)</w:t>
      </w:r>
    </w:p>
    <w:p w14:paraId="27C9C58F" w14:textId="77777777" w:rsidR="00394471" w:rsidRPr="00D27132" w:rsidRDefault="00394471" w:rsidP="009C7017">
      <w:pPr>
        <w:pStyle w:val="PL"/>
      </w:pPr>
    </w:p>
    <w:p w14:paraId="02ACD126" w14:textId="77777777" w:rsidR="00394471" w:rsidRPr="00D27132" w:rsidRDefault="00394471" w:rsidP="009C7017">
      <w:pPr>
        <w:pStyle w:val="PL"/>
      </w:pPr>
      <w:r w:rsidRPr="00D27132">
        <w:t>-- TAG-PUCCH-CONFIG-STOP</w:t>
      </w:r>
    </w:p>
    <w:p w14:paraId="3AE05C3F" w14:textId="77777777" w:rsidR="00394471" w:rsidRPr="00D27132" w:rsidRDefault="00394471" w:rsidP="009C7017">
      <w:pPr>
        <w:pStyle w:val="PL"/>
      </w:pPr>
      <w:r w:rsidRPr="00D27132">
        <w:t>-- ASN1STOP</w:t>
      </w:r>
    </w:p>
    <w:p w14:paraId="4C3FB4A1" w14:textId="77777777" w:rsidR="00394471" w:rsidRPr="00D27132" w:rsidRDefault="00394471" w:rsidP="00394471">
      <w:pPr>
        <w:pStyle w:val="PL"/>
      </w:pPr>
    </w:p>
    <w:p w14:paraId="430169DE"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F9353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473A46" w14:textId="77777777" w:rsidR="00394471" w:rsidRPr="00D27132" w:rsidRDefault="00394471" w:rsidP="00964CC4">
            <w:pPr>
              <w:pStyle w:val="TAH"/>
              <w:rPr>
                <w:szCs w:val="22"/>
                <w:lang w:eastAsia="sv-SE"/>
              </w:rPr>
            </w:pPr>
            <w:r w:rsidRPr="00D27132">
              <w:rPr>
                <w:i/>
                <w:szCs w:val="22"/>
                <w:lang w:eastAsia="sv-SE"/>
              </w:rPr>
              <w:t xml:space="preserve">PUCCH-Config </w:t>
            </w:r>
            <w:r w:rsidRPr="00D27132">
              <w:rPr>
                <w:szCs w:val="22"/>
                <w:lang w:eastAsia="sv-SE"/>
              </w:rPr>
              <w:t>field descriptions</w:t>
            </w:r>
          </w:p>
        </w:tc>
      </w:tr>
      <w:tr w:rsidR="00D27132" w:rsidRPr="00D27132" w14:paraId="658238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09F277" w14:textId="77777777" w:rsidR="00394471" w:rsidRPr="00D27132" w:rsidRDefault="00394471" w:rsidP="00964CC4">
            <w:pPr>
              <w:pStyle w:val="TAL"/>
              <w:rPr>
                <w:szCs w:val="22"/>
                <w:lang w:eastAsia="sv-SE"/>
              </w:rPr>
            </w:pPr>
            <w:r w:rsidRPr="00D27132">
              <w:rPr>
                <w:b/>
                <w:i/>
                <w:szCs w:val="22"/>
                <w:lang w:eastAsia="sv-SE"/>
              </w:rPr>
              <w:t>dl-DataToUL-ACK, dl-DataToUL-ACK-DCI-1-2</w:t>
            </w:r>
          </w:p>
          <w:p w14:paraId="32A7AC1A" w14:textId="77777777" w:rsidR="00394471" w:rsidRPr="00D27132" w:rsidRDefault="00394471" w:rsidP="00964CC4">
            <w:pPr>
              <w:pStyle w:val="TAL"/>
              <w:rPr>
                <w:szCs w:val="22"/>
                <w:lang w:eastAsia="sv-SE"/>
              </w:rPr>
            </w:pPr>
            <w:r w:rsidRPr="00D27132">
              <w:rPr>
                <w:szCs w:val="22"/>
                <w:lang w:eastAsia="sv-SE"/>
              </w:rPr>
              <w:t xml:space="preserve">List of timing for given PDSCH to the DL ACK (see TS 38.213 [13], clause 9.1.2). The field </w:t>
            </w:r>
            <w:r w:rsidRPr="00D27132">
              <w:rPr>
                <w:i/>
                <w:szCs w:val="22"/>
                <w:lang w:eastAsia="sv-SE"/>
              </w:rPr>
              <w:t>dl-DataToUL-ACK</w:t>
            </w:r>
            <w:r w:rsidRPr="00D27132">
              <w:rPr>
                <w:szCs w:val="22"/>
                <w:lang w:eastAsia="sv-SE"/>
              </w:rPr>
              <w:t xml:space="preserve"> </w:t>
            </w:r>
            <w:r w:rsidRPr="00D27132">
              <w:rPr>
                <w:szCs w:val="22"/>
              </w:rPr>
              <w:t>applies</w:t>
            </w:r>
            <w:r w:rsidRPr="00D27132">
              <w:rPr>
                <w:szCs w:val="22"/>
                <w:lang w:eastAsia="sv-SE"/>
              </w:rPr>
              <w:t xml:space="preserve"> to DCI format 1_1 and the field </w:t>
            </w:r>
            <w:r w:rsidRPr="00D27132">
              <w:rPr>
                <w:i/>
                <w:szCs w:val="22"/>
                <w:lang w:eastAsia="sv-SE"/>
              </w:rPr>
              <w:t>dl-DataToUL-ACK-DCI-1-2</w:t>
            </w:r>
            <w:r w:rsidRPr="00D27132">
              <w:rPr>
                <w:szCs w:val="22"/>
                <w:lang w:eastAsia="sv-SE"/>
              </w:rPr>
              <w:t xml:space="preserve"> </w:t>
            </w:r>
            <w:r w:rsidRPr="00D27132">
              <w:rPr>
                <w:szCs w:val="22"/>
              </w:rPr>
              <w:t>applies</w:t>
            </w:r>
            <w:r w:rsidRPr="00D27132">
              <w:rPr>
                <w:szCs w:val="22"/>
                <w:lang w:eastAsia="sv-SE"/>
              </w:rPr>
              <w:t xml:space="preserve"> to DCI format 1_2 (see TS 38.212 [17], clause 7.3.1 and TS 38.213 [13], clause 9.2.3).</w:t>
            </w:r>
            <w:r w:rsidRPr="00D27132">
              <w:t xml:space="preserve"> If </w:t>
            </w:r>
            <w:r w:rsidRPr="00D27132">
              <w:rPr>
                <w:bCs/>
                <w:i/>
              </w:rPr>
              <w:t>dl-DataToUL-ACK</w:t>
            </w:r>
            <w:r w:rsidRPr="00D27132">
              <w:rPr>
                <w:i/>
              </w:rPr>
              <w:t>-r16</w:t>
            </w:r>
            <w:r w:rsidRPr="00D27132">
              <w:t xml:space="preserve"> is signalled, UE shall ignore the </w:t>
            </w:r>
            <w:r w:rsidRPr="00D27132">
              <w:rPr>
                <w:bCs/>
                <w:i/>
              </w:rPr>
              <w:t>dl-DataToUL-ACK</w:t>
            </w:r>
            <w:r w:rsidRPr="00D27132">
              <w:rPr>
                <w:i/>
              </w:rPr>
              <w:t xml:space="preserve"> </w:t>
            </w:r>
            <w:r w:rsidRPr="00D27132">
              <w:t>(without suffix). The value -1 corresponds to "non-numerical value" for the case where the A/N feedback timing is not explicitly included at the time of scheduling PDSCH.</w:t>
            </w:r>
          </w:p>
        </w:tc>
      </w:tr>
      <w:tr w:rsidR="00D27132" w:rsidRPr="00D27132" w14:paraId="5894341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B9163C" w14:textId="77777777" w:rsidR="00394471" w:rsidRPr="00D27132" w:rsidRDefault="00394471" w:rsidP="00964CC4">
            <w:pPr>
              <w:pStyle w:val="TAL"/>
              <w:rPr>
                <w:b/>
                <w:i/>
                <w:szCs w:val="22"/>
                <w:lang w:eastAsia="sv-SE"/>
              </w:rPr>
            </w:pPr>
            <w:r w:rsidRPr="00D27132">
              <w:rPr>
                <w:b/>
                <w:i/>
                <w:szCs w:val="22"/>
                <w:lang w:eastAsia="sv-SE"/>
              </w:rPr>
              <w:t>dmrs-UplinkTransformPrecodingPUCCH</w:t>
            </w:r>
          </w:p>
          <w:p w14:paraId="0A96DC75" w14:textId="77777777" w:rsidR="00394471" w:rsidRPr="00D27132" w:rsidRDefault="00394471" w:rsidP="00964CC4">
            <w:pPr>
              <w:pStyle w:val="TAL"/>
              <w:rPr>
                <w:b/>
                <w:i/>
                <w:szCs w:val="22"/>
                <w:lang w:eastAsia="sv-SE"/>
              </w:rPr>
            </w:pPr>
            <w:r w:rsidRPr="00D27132">
              <w:rPr>
                <w:szCs w:val="22"/>
                <w:lang w:eastAsia="sv-SE"/>
              </w:rPr>
              <w:t>This field is used for PUCCH formats 3 and 4 according to TS 38.211, Clause 6.4.1.3.3.1.</w:t>
            </w:r>
          </w:p>
        </w:tc>
      </w:tr>
      <w:tr w:rsidR="00D27132" w:rsidRPr="00D27132" w14:paraId="1E79DC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A044E8" w14:textId="77777777" w:rsidR="00394471" w:rsidRPr="00D27132" w:rsidRDefault="00394471" w:rsidP="00964CC4">
            <w:pPr>
              <w:pStyle w:val="TAL"/>
              <w:rPr>
                <w:szCs w:val="22"/>
                <w:lang w:eastAsia="sv-SE"/>
              </w:rPr>
            </w:pPr>
            <w:r w:rsidRPr="00D27132">
              <w:rPr>
                <w:b/>
                <w:i/>
                <w:szCs w:val="22"/>
                <w:lang w:eastAsia="sv-SE"/>
              </w:rPr>
              <w:t>format1</w:t>
            </w:r>
          </w:p>
          <w:p w14:paraId="4780423C" w14:textId="77777777" w:rsidR="00394471" w:rsidRPr="00D27132" w:rsidRDefault="00394471" w:rsidP="00964CC4">
            <w:pPr>
              <w:pStyle w:val="TAL"/>
              <w:rPr>
                <w:szCs w:val="22"/>
                <w:lang w:eastAsia="sv-SE"/>
              </w:rPr>
            </w:pPr>
            <w:r w:rsidRPr="00D27132">
              <w:rPr>
                <w:szCs w:val="22"/>
                <w:lang w:eastAsia="sv-SE"/>
              </w:rPr>
              <w:t>Parameters that are common for all PUCCH resources of format 1.</w:t>
            </w:r>
          </w:p>
        </w:tc>
      </w:tr>
      <w:tr w:rsidR="00D27132" w:rsidRPr="00D27132" w14:paraId="5F4F78C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073965" w14:textId="77777777" w:rsidR="00394471" w:rsidRPr="00D27132" w:rsidRDefault="00394471" w:rsidP="00964CC4">
            <w:pPr>
              <w:pStyle w:val="TAL"/>
              <w:rPr>
                <w:szCs w:val="22"/>
                <w:lang w:eastAsia="sv-SE"/>
              </w:rPr>
            </w:pPr>
            <w:r w:rsidRPr="00D27132">
              <w:rPr>
                <w:b/>
                <w:i/>
                <w:szCs w:val="22"/>
                <w:lang w:eastAsia="sv-SE"/>
              </w:rPr>
              <w:t>format2</w:t>
            </w:r>
          </w:p>
          <w:p w14:paraId="6431A338" w14:textId="77777777" w:rsidR="00394471" w:rsidRPr="00D27132" w:rsidRDefault="00394471" w:rsidP="00964CC4">
            <w:pPr>
              <w:pStyle w:val="TAL"/>
              <w:rPr>
                <w:szCs w:val="22"/>
                <w:lang w:eastAsia="sv-SE"/>
              </w:rPr>
            </w:pPr>
            <w:r w:rsidRPr="00D27132">
              <w:rPr>
                <w:szCs w:val="22"/>
                <w:lang w:eastAsia="sv-SE"/>
              </w:rPr>
              <w:t>Parameters that are common for all PUCCH resources of format 2.</w:t>
            </w:r>
          </w:p>
        </w:tc>
      </w:tr>
      <w:tr w:rsidR="00D27132" w:rsidRPr="00D27132" w14:paraId="2E5347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D9578B" w14:textId="77777777" w:rsidR="00394471" w:rsidRPr="00D27132" w:rsidRDefault="00394471" w:rsidP="00964CC4">
            <w:pPr>
              <w:pStyle w:val="TAL"/>
              <w:rPr>
                <w:szCs w:val="22"/>
                <w:lang w:eastAsia="sv-SE"/>
              </w:rPr>
            </w:pPr>
            <w:r w:rsidRPr="00D27132">
              <w:rPr>
                <w:b/>
                <w:i/>
                <w:szCs w:val="22"/>
                <w:lang w:eastAsia="sv-SE"/>
              </w:rPr>
              <w:t>format3</w:t>
            </w:r>
          </w:p>
          <w:p w14:paraId="5B001C87" w14:textId="77777777" w:rsidR="00394471" w:rsidRPr="00D27132" w:rsidRDefault="00394471" w:rsidP="00964CC4">
            <w:pPr>
              <w:pStyle w:val="TAL"/>
              <w:rPr>
                <w:szCs w:val="22"/>
                <w:lang w:eastAsia="sv-SE"/>
              </w:rPr>
            </w:pPr>
            <w:r w:rsidRPr="00D27132">
              <w:rPr>
                <w:szCs w:val="22"/>
                <w:lang w:eastAsia="sv-SE"/>
              </w:rPr>
              <w:t>Parameters that are common for all PUCCH resources of format 3.</w:t>
            </w:r>
          </w:p>
        </w:tc>
      </w:tr>
      <w:tr w:rsidR="00D27132" w:rsidRPr="00D27132" w14:paraId="731AB1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E144C8" w14:textId="77777777" w:rsidR="00394471" w:rsidRPr="00D27132" w:rsidRDefault="00394471" w:rsidP="00964CC4">
            <w:pPr>
              <w:pStyle w:val="TAL"/>
              <w:rPr>
                <w:szCs w:val="22"/>
                <w:lang w:eastAsia="sv-SE"/>
              </w:rPr>
            </w:pPr>
            <w:r w:rsidRPr="00D27132">
              <w:rPr>
                <w:b/>
                <w:i/>
                <w:szCs w:val="22"/>
                <w:lang w:eastAsia="sv-SE"/>
              </w:rPr>
              <w:t>format4.</w:t>
            </w:r>
          </w:p>
          <w:p w14:paraId="1C188107" w14:textId="77777777" w:rsidR="00394471" w:rsidRPr="00D27132" w:rsidRDefault="00394471" w:rsidP="00964CC4">
            <w:pPr>
              <w:pStyle w:val="TAL"/>
              <w:rPr>
                <w:szCs w:val="22"/>
                <w:lang w:eastAsia="sv-SE"/>
              </w:rPr>
            </w:pPr>
            <w:r w:rsidRPr="00D27132">
              <w:rPr>
                <w:szCs w:val="22"/>
                <w:lang w:eastAsia="sv-SE"/>
              </w:rPr>
              <w:t>Parameters that are common for all PUCCH resources of format 4</w:t>
            </w:r>
          </w:p>
        </w:tc>
      </w:tr>
      <w:tr w:rsidR="00D27132" w:rsidRPr="00D27132" w14:paraId="01F9CB7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0EB792" w14:textId="77777777" w:rsidR="00394471" w:rsidRPr="00D27132" w:rsidRDefault="00394471" w:rsidP="00964CC4">
            <w:pPr>
              <w:pStyle w:val="TAL"/>
              <w:rPr>
                <w:b/>
                <w:bCs/>
                <w:i/>
                <w:iCs/>
                <w:lang w:eastAsia="x-none"/>
              </w:rPr>
            </w:pPr>
            <w:r w:rsidRPr="00D27132">
              <w:rPr>
                <w:b/>
                <w:bCs/>
                <w:i/>
                <w:iCs/>
                <w:lang w:eastAsia="x-none"/>
              </w:rPr>
              <w:t>numberOfBitsForPUCCH- ResourceIndicatorDCI-1-2</w:t>
            </w:r>
          </w:p>
          <w:p w14:paraId="69A53547" w14:textId="77777777" w:rsidR="00394471" w:rsidRPr="00D27132" w:rsidRDefault="00394471" w:rsidP="00964CC4">
            <w:pPr>
              <w:pStyle w:val="TAL"/>
              <w:rPr>
                <w:b/>
                <w:i/>
                <w:szCs w:val="22"/>
                <w:lang w:eastAsia="sv-SE"/>
              </w:rPr>
            </w:pPr>
            <w:r w:rsidRPr="00D27132">
              <w:rPr>
                <w:szCs w:val="22"/>
                <w:lang w:eastAsia="sv-SE"/>
              </w:rPr>
              <w:t>Configuration of the number of bits for "PUCCH resource indicator" in DCI format 1_2 (see TS 38.212 [17], clause 7.3.1 and TS 38.213 [13], clause 9.2.3).</w:t>
            </w:r>
          </w:p>
        </w:tc>
      </w:tr>
      <w:tr w:rsidR="00D27132" w:rsidRPr="00D27132" w14:paraId="687C2E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FEA868" w14:textId="77777777" w:rsidR="00394471" w:rsidRPr="00D27132" w:rsidRDefault="00394471" w:rsidP="00964CC4">
            <w:pPr>
              <w:pStyle w:val="TAL"/>
              <w:rPr>
                <w:b/>
                <w:i/>
                <w:szCs w:val="22"/>
                <w:lang w:eastAsia="sv-SE"/>
              </w:rPr>
            </w:pPr>
            <w:r w:rsidRPr="00D27132">
              <w:rPr>
                <w:b/>
                <w:i/>
                <w:szCs w:val="22"/>
                <w:lang w:eastAsia="sv-SE"/>
              </w:rPr>
              <w:t>resourceGroupToAddModList, resourceGroupToReleaseList</w:t>
            </w:r>
          </w:p>
          <w:p w14:paraId="528F8F60" w14:textId="77777777" w:rsidR="00394471" w:rsidRPr="00D27132" w:rsidRDefault="00394471" w:rsidP="00964CC4">
            <w:pPr>
              <w:pStyle w:val="TAL"/>
              <w:rPr>
                <w:bCs/>
                <w:iCs/>
                <w:szCs w:val="22"/>
                <w:lang w:eastAsia="sv-SE"/>
              </w:rPr>
            </w:pPr>
            <w:r w:rsidRPr="00D27132">
              <w:rPr>
                <w:bCs/>
                <w:iCs/>
                <w:szCs w:val="22"/>
                <w:lang w:eastAsia="sv-SE"/>
              </w:rPr>
              <w:t>Lists for adding and releasing groups of PUCCH resources that can be updated simultaneously for spatial relations with a MAC CE</w:t>
            </w:r>
          </w:p>
        </w:tc>
      </w:tr>
      <w:tr w:rsidR="00D27132" w:rsidRPr="00D27132" w14:paraId="15A4CEB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0E7359" w14:textId="77777777" w:rsidR="00394471" w:rsidRPr="00D27132" w:rsidRDefault="00394471" w:rsidP="00964CC4">
            <w:pPr>
              <w:pStyle w:val="TAL"/>
              <w:rPr>
                <w:szCs w:val="22"/>
                <w:lang w:eastAsia="sv-SE"/>
              </w:rPr>
            </w:pPr>
            <w:r w:rsidRPr="00D27132">
              <w:rPr>
                <w:b/>
                <w:i/>
                <w:szCs w:val="22"/>
                <w:lang w:eastAsia="sv-SE"/>
              </w:rPr>
              <w:t>resourceSetToAddModList, resourceSetToReleaseList</w:t>
            </w:r>
          </w:p>
          <w:p w14:paraId="686C166A" w14:textId="77777777" w:rsidR="00394471" w:rsidRPr="00D27132" w:rsidRDefault="00394471" w:rsidP="00964CC4">
            <w:pPr>
              <w:pStyle w:val="TAL"/>
              <w:rPr>
                <w:szCs w:val="22"/>
                <w:lang w:eastAsia="sv-SE"/>
              </w:rPr>
            </w:pPr>
            <w:r w:rsidRPr="00D27132">
              <w:rPr>
                <w:szCs w:val="22"/>
                <w:lang w:eastAsia="sv-SE"/>
              </w:rPr>
              <w:t>Lists for adding and releasing PUCCH resource sets (see TS 38.213 [13], clause 9.2).</w:t>
            </w:r>
          </w:p>
        </w:tc>
      </w:tr>
      <w:tr w:rsidR="00D27132" w:rsidRPr="00D27132" w14:paraId="386A9E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9B96D3" w14:textId="77777777" w:rsidR="00394471" w:rsidRPr="00D27132" w:rsidRDefault="00394471" w:rsidP="00964CC4">
            <w:pPr>
              <w:pStyle w:val="TAL"/>
              <w:rPr>
                <w:szCs w:val="22"/>
                <w:lang w:eastAsia="sv-SE"/>
              </w:rPr>
            </w:pPr>
            <w:r w:rsidRPr="00D27132">
              <w:rPr>
                <w:b/>
                <w:i/>
                <w:szCs w:val="22"/>
                <w:lang w:eastAsia="sv-SE"/>
              </w:rPr>
              <w:t>resourceToAddModList, resourceToAddModListExt, resourceToReleaseList</w:t>
            </w:r>
          </w:p>
          <w:p w14:paraId="61F61403" w14:textId="77777777" w:rsidR="00394471" w:rsidRPr="00D27132" w:rsidRDefault="00394471" w:rsidP="00964CC4">
            <w:pPr>
              <w:pStyle w:val="TAL"/>
              <w:rPr>
                <w:szCs w:val="22"/>
                <w:lang w:eastAsia="sv-SE"/>
              </w:rPr>
            </w:pPr>
            <w:r w:rsidRPr="00D27132">
              <w:rPr>
                <w:szCs w:val="22"/>
                <w:lang w:eastAsia="sv-SE"/>
              </w:rPr>
              <w:t xml:space="preserve">Lists for adding and releasing PUCCH resources applicable for the UL BWP and serving cell in which the </w:t>
            </w:r>
            <w:r w:rsidRPr="00D27132">
              <w:rPr>
                <w:i/>
                <w:szCs w:val="22"/>
                <w:lang w:eastAsia="sv-SE"/>
              </w:rPr>
              <w:t>PUCCH-Config</w:t>
            </w:r>
            <w:r w:rsidRPr="00D27132">
              <w:rPr>
                <w:szCs w:val="22"/>
                <w:lang w:eastAsia="sv-SE"/>
              </w:rPr>
              <w:t xml:space="preserve"> is defined. The resources defined herein are referred to from other parts of the configuration to determine which resource the UE shall use for which report. If the network includes of </w:t>
            </w:r>
            <w:r w:rsidRPr="00D27132">
              <w:rPr>
                <w:i/>
                <w:iCs/>
                <w:szCs w:val="22"/>
                <w:lang w:eastAsia="sv-SE"/>
              </w:rPr>
              <w:t>resourceToAddModListExt</w:t>
            </w:r>
            <w:r w:rsidRPr="00D27132">
              <w:rPr>
                <w:szCs w:val="22"/>
                <w:lang w:eastAsia="sv-SE"/>
              </w:rPr>
              <w:t xml:space="preserve">, it includes the same number of entries, and listed in the same order, as in </w:t>
            </w:r>
            <w:r w:rsidRPr="00D27132">
              <w:rPr>
                <w:i/>
                <w:iCs/>
                <w:szCs w:val="22"/>
                <w:lang w:eastAsia="sv-SE"/>
              </w:rPr>
              <w:t>resourceToAddModList</w:t>
            </w:r>
            <w:r w:rsidRPr="00D27132">
              <w:rPr>
                <w:szCs w:val="22"/>
                <w:lang w:eastAsia="sv-SE"/>
              </w:rPr>
              <w:t>.</w:t>
            </w:r>
          </w:p>
        </w:tc>
      </w:tr>
      <w:tr w:rsidR="00D27132" w:rsidRPr="00D27132" w14:paraId="25E7053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51F498" w14:textId="56C6CFD5" w:rsidR="00394471" w:rsidRPr="00D27132" w:rsidRDefault="00394471" w:rsidP="00964CC4">
            <w:pPr>
              <w:pStyle w:val="TAL"/>
              <w:rPr>
                <w:szCs w:val="22"/>
                <w:lang w:eastAsia="sv-SE"/>
              </w:rPr>
            </w:pPr>
            <w:r w:rsidRPr="00D27132">
              <w:rPr>
                <w:b/>
                <w:i/>
                <w:szCs w:val="22"/>
                <w:lang w:eastAsia="sv-SE"/>
              </w:rPr>
              <w:t>spatialRelationInfoToAddModList, spatialRelationInfoToAddModList</w:t>
            </w:r>
            <w:r w:rsidR="00C5556C" w:rsidRPr="00D27132">
              <w:rPr>
                <w:b/>
                <w:i/>
                <w:szCs w:val="22"/>
                <w:lang w:eastAsia="sv-SE"/>
              </w:rPr>
              <w:t>SizeExt</w:t>
            </w:r>
            <w:r w:rsidRPr="00D27132">
              <w:rPr>
                <w:b/>
                <w:i/>
                <w:szCs w:val="22"/>
                <w:lang w:eastAsia="sv-SE"/>
              </w:rPr>
              <w:t xml:space="preserve"> , spatialRelationInfoToAddModListExt</w:t>
            </w:r>
          </w:p>
          <w:p w14:paraId="7C2155D7" w14:textId="2CC28AA3" w:rsidR="00394471" w:rsidRPr="00D27132" w:rsidRDefault="00394471" w:rsidP="00964CC4">
            <w:pPr>
              <w:pStyle w:val="TAL"/>
              <w:rPr>
                <w:szCs w:val="22"/>
                <w:lang w:eastAsia="sv-SE"/>
              </w:rPr>
            </w:pPr>
            <w:r w:rsidRPr="00D27132">
              <w:rPr>
                <w:szCs w:val="22"/>
                <w:lang w:eastAsia="sv-SE"/>
              </w:rPr>
              <w:t xml:space="preserve">Configuration of the spatial relation between a reference RS and PUCCH. Reference RS can be SSB/CSI-RS/SRS. If the list has more than one element, MAC-CE selects a single element (see TS 38.321 [3], clause 5.18.8 and TS 38.213 [13], clause 9.2.2). The UE shall consider entries in </w:t>
            </w:r>
            <w:r w:rsidRPr="00D27132">
              <w:rPr>
                <w:i/>
                <w:iCs/>
                <w:szCs w:val="22"/>
                <w:lang w:eastAsia="sv-SE"/>
              </w:rPr>
              <w:t>spatialRelationInfoToAddModList</w:t>
            </w:r>
            <w:r w:rsidRPr="00D27132">
              <w:rPr>
                <w:szCs w:val="22"/>
                <w:lang w:eastAsia="sv-SE"/>
              </w:rPr>
              <w:t xml:space="preserve"> and in </w:t>
            </w:r>
            <w:r w:rsidRPr="00D27132">
              <w:rPr>
                <w:i/>
                <w:iCs/>
                <w:szCs w:val="22"/>
                <w:lang w:eastAsia="sv-SE"/>
              </w:rPr>
              <w:t>spatialRelationInfoToAddModList</w:t>
            </w:r>
            <w:r w:rsidR="00C5556C" w:rsidRPr="00D27132">
              <w:rPr>
                <w:i/>
                <w:iCs/>
                <w:szCs w:val="22"/>
                <w:lang w:eastAsia="sv-SE"/>
              </w:rPr>
              <w:t>SizeExt</w:t>
            </w:r>
            <w:r w:rsidRPr="00D27132">
              <w:rPr>
                <w:szCs w:val="22"/>
                <w:lang w:eastAsia="sv-SE"/>
              </w:rPr>
              <w:t xml:space="preserve"> as a single list, i.e. an entry created using </w:t>
            </w:r>
            <w:r w:rsidRPr="00D27132">
              <w:rPr>
                <w:i/>
                <w:iCs/>
                <w:szCs w:val="22"/>
                <w:lang w:eastAsia="sv-SE"/>
              </w:rPr>
              <w:t>spatialRelationInfoToAddModList</w:t>
            </w:r>
            <w:r w:rsidRPr="00D27132">
              <w:rPr>
                <w:szCs w:val="22"/>
                <w:lang w:eastAsia="sv-SE"/>
              </w:rPr>
              <w:t xml:space="preserve"> can be modif</w:t>
            </w:r>
            <w:r w:rsidR="00C813A9" w:rsidRPr="00D27132">
              <w:rPr>
                <w:szCs w:val="22"/>
                <w:lang w:eastAsia="sv-SE"/>
              </w:rPr>
              <w:t>i</w:t>
            </w:r>
            <w:r w:rsidRPr="00D27132">
              <w:rPr>
                <w:szCs w:val="22"/>
                <w:lang w:eastAsia="sv-SE"/>
              </w:rPr>
              <w:t xml:space="preserve">ed using </w:t>
            </w:r>
            <w:r w:rsidRPr="00D27132">
              <w:rPr>
                <w:i/>
                <w:iCs/>
                <w:szCs w:val="22"/>
                <w:lang w:eastAsia="sv-SE"/>
              </w:rPr>
              <w:t>spatialRelationInfoToAddModList</w:t>
            </w:r>
            <w:r w:rsidR="00C5556C" w:rsidRPr="00D27132">
              <w:rPr>
                <w:i/>
                <w:iCs/>
                <w:szCs w:val="22"/>
                <w:lang w:eastAsia="sv-SE"/>
              </w:rPr>
              <w:t>SizeExt</w:t>
            </w:r>
            <w:r w:rsidRPr="00D27132">
              <w:rPr>
                <w:szCs w:val="22"/>
                <w:lang w:eastAsia="sv-SE"/>
              </w:rPr>
              <w:t xml:space="preserve"> (or deleted using </w:t>
            </w:r>
            <w:r w:rsidRPr="00D27132">
              <w:rPr>
                <w:i/>
                <w:iCs/>
                <w:szCs w:val="22"/>
                <w:lang w:eastAsia="sv-SE"/>
              </w:rPr>
              <w:t>spatialRelationInfoToReleaseList</w:t>
            </w:r>
            <w:r w:rsidR="00C5556C" w:rsidRPr="00D27132">
              <w:rPr>
                <w:i/>
                <w:iCs/>
                <w:szCs w:val="22"/>
                <w:lang w:eastAsia="sv-SE"/>
              </w:rPr>
              <w:t>SizeExt</w:t>
            </w:r>
            <w:r w:rsidRPr="00D27132">
              <w:rPr>
                <w:szCs w:val="22"/>
                <w:lang w:eastAsia="sv-SE"/>
              </w:rPr>
              <w:t xml:space="preserve">) and vice-versa. If the network includes </w:t>
            </w:r>
            <w:r w:rsidRPr="00D27132">
              <w:rPr>
                <w:i/>
                <w:iCs/>
                <w:szCs w:val="22"/>
                <w:lang w:eastAsia="sv-SE"/>
              </w:rPr>
              <w:t>spatialRelationInfoToAddModListExt</w:t>
            </w:r>
            <w:r w:rsidRPr="00D27132">
              <w:rPr>
                <w:szCs w:val="22"/>
                <w:lang w:eastAsia="sv-SE"/>
              </w:rPr>
              <w:t xml:space="preserve">, it includes the same number of entries, and listed in the same order, as in the concatenation of </w:t>
            </w:r>
            <w:r w:rsidRPr="00D27132">
              <w:rPr>
                <w:i/>
                <w:iCs/>
                <w:szCs w:val="22"/>
                <w:lang w:eastAsia="sv-SE"/>
              </w:rPr>
              <w:t>spatialRelationInfoToAddModList</w:t>
            </w:r>
            <w:r w:rsidRPr="00D27132">
              <w:rPr>
                <w:szCs w:val="22"/>
                <w:lang w:eastAsia="sv-SE"/>
              </w:rPr>
              <w:t xml:space="preserve"> and of </w:t>
            </w:r>
            <w:r w:rsidRPr="00D27132">
              <w:rPr>
                <w:i/>
                <w:iCs/>
                <w:szCs w:val="22"/>
                <w:lang w:eastAsia="sv-SE"/>
              </w:rPr>
              <w:t>spatialRelationInfoToAddModList</w:t>
            </w:r>
            <w:r w:rsidR="00C5556C" w:rsidRPr="00D27132">
              <w:rPr>
                <w:i/>
                <w:iCs/>
                <w:szCs w:val="22"/>
                <w:lang w:eastAsia="sv-SE"/>
              </w:rPr>
              <w:t>SizeExt</w:t>
            </w:r>
            <w:r w:rsidRPr="00D27132">
              <w:rPr>
                <w:szCs w:val="22"/>
                <w:lang w:eastAsia="sv-SE"/>
              </w:rPr>
              <w:t>.</w:t>
            </w:r>
          </w:p>
        </w:tc>
      </w:tr>
      <w:tr w:rsidR="00D27132" w:rsidRPr="00D27132" w14:paraId="1C82E14C" w14:textId="77777777" w:rsidTr="00511C9F">
        <w:tc>
          <w:tcPr>
            <w:tcW w:w="14173" w:type="dxa"/>
            <w:tcBorders>
              <w:top w:val="single" w:sz="4" w:space="0" w:color="auto"/>
              <w:left w:val="single" w:sz="4" w:space="0" w:color="auto"/>
              <w:bottom w:val="single" w:sz="4" w:space="0" w:color="auto"/>
              <w:right w:val="single" w:sz="4" w:space="0" w:color="auto"/>
            </w:tcBorders>
          </w:tcPr>
          <w:p w14:paraId="746A5C1F" w14:textId="77777777" w:rsidR="00C5556C" w:rsidRPr="00D27132" w:rsidRDefault="00C5556C" w:rsidP="008E4C89">
            <w:pPr>
              <w:pStyle w:val="TAL"/>
              <w:rPr>
                <w:b/>
                <w:bCs/>
                <w:i/>
                <w:iCs/>
              </w:rPr>
            </w:pPr>
            <w:r w:rsidRPr="00D27132">
              <w:rPr>
                <w:b/>
                <w:bCs/>
                <w:i/>
                <w:iCs/>
              </w:rPr>
              <w:t>spatialRelationInfoToReleaseList, spatialRelationInfoToReleaseListSizeExt, spatialRelationInfoToReleaseListExt</w:t>
            </w:r>
          </w:p>
          <w:p w14:paraId="2F5CF72A" w14:textId="77777777" w:rsidR="00C5556C" w:rsidRPr="00D27132" w:rsidRDefault="00C5556C" w:rsidP="008E4C89">
            <w:pPr>
              <w:pStyle w:val="TAL"/>
            </w:pPr>
            <w:r w:rsidRPr="00D27132">
              <w:t>Lists of spatial relation configurations between a reference RS and PUCCH to be released by the UE.</w:t>
            </w:r>
          </w:p>
        </w:tc>
      </w:tr>
      <w:tr w:rsidR="00D27132" w:rsidRPr="00D27132" w14:paraId="29F5E5B2" w14:textId="77777777" w:rsidTr="00964CC4">
        <w:tc>
          <w:tcPr>
            <w:tcW w:w="14173" w:type="dxa"/>
            <w:tcBorders>
              <w:top w:val="single" w:sz="4" w:space="0" w:color="auto"/>
              <w:left w:val="single" w:sz="4" w:space="0" w:color="auto"/>
              <w:bottom w:val="single" w:sz="4" w:space="0" w:color="auto"/>
              <w:right w:val="single" w:sz="4" w:space="0" w:color="auto"/>
            </w:tcBorders>
          </w:tcPr>
          <w:p w14:paraId="2AC0601B" w14:textId="77777777" w:rsidR="00394471" w:rsidRPr="00D27132" w:rsidRDefault="00394471" w:rsidP="00964CC4">
            <w:pPr>
              <w:pStyle w:val="TAL"/>
              <w:rPr>
                <w:b/>
                <w:i/>
              </w:rPr>
            </w:pPr>
            <w:r w:rsidRPr="00D27132">
              <w:rPr>
                <w:b/>
                <w:i/>
              </w:rPr>
              <w:t>sps-PUCCH-AN-List</w:t>
            </w:r>
          </w:p>
          <w:p w14:paraId="3133C413" w14:textId="77777777" w:rsidR="00394471" w:rsidRPr="00D27132" w:rsidRDefault="00394471" w:rsidP="00964CC4">
            <w:pPr>
              <w:pStyle w:val="TAL"/>
              <w:rPr>
                <w:b/>
                <w:i/>
                <w:szCs w:val="22"/>
                <w:lang w:eastAsia="sv-SE"/>
              </w:rPr>
            </w:pPr>
            <w:r w:rsidRPr="00D27132">
              <w:t xml:space="preserve">Indicates a list of PUCCH resources for DL SPS HARQ ACK. The field </w:t>
            </w:r>
            <w:r w:rsidRPr="00D27132">
              <w:rPr>
                <w:i/>
              </w:rPr>
              <w:t xml:space="preserve">maxPayloadSize </w:t>
            </w:r>
            <w:r w:rsidRPr="00D27132">
              <w:t xml:space="preserve">is absent for the first and the last </w:t>
            </w:r>
            <w:r w:rsidRPr="00D27132">
              <w:rPr>
                <w:i/>
              </w:rPr>
              <w:t>SPS-PUCCH-AN</w:t>
            </w:r>
            <w:r w:rsidRPr="00D27132">
              <w:t xml:space="preserve"> in the list. If configured, this overrides </w:t>
            </w:r>
            <w:r w:rsidRPr="00D27132">
              <w:rPr>
                <w:i/>
                <w:iCs/>
              </w:rPr>
              <w:t xml:space="preserve">n1PUCCH-AN </w:t>
            </w:r>
            <w:r w:rsidRPr="00D27132">
              <w:t xml:space="preserve">in </w:t>
            </w:r>
            <w:r w:rsidRPr="00D27132">
              <w:rPr>
                <w:i/>
                <w:iCs/>
              </w:rPr>
              <w:t>SPS-config.</w:t>
            </w:r>
          </w:p>
        </w:tc>
      </w:tr>
      <w:tr w:rsidR="00D27132" w:rsidRPr="00D27132" w14:paraId="2CACCA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799A81" w14:textId="77777777" w:rsidR="00394471" w:rsidRPr="00D27132" w:rsidRDefault="00394471" w:rsidP="00964CC4">
            <w:pPr>
              <w:pStyle w:val="TAL"/>
              <w:rPr>
                <w:b/>
                <w:bCs/>
                <w:i/>
                <w:iCs/>
                <w:lang w:eastAsia="x-none"/>
              </w:rPr>
            </w:pPr>
            <w:r w:rsidRPr="00D27132">
              <w:rPr>
                <w:b/>
                <w:bCs/>
                <w:i/>
                <w:iCs/>
                <w:lang w:eastAsia="x-none"/>
              </w:rPr>
              <w:t>subslotLengthForPUCCH</w:t>
            </w:r>
          </w:p>
          <w:p w14:paraId="29293396" w14:textId="77777777" w:rsidR="00394471" w:rsidRPr="00D27132" w:rsidRDefault="00394471" w:rsidP="00964CC4">
            <w:pPr>
              <w:pStyle w:val="TAL"/>
              <w:rPr>
                <w:b/>
                <w:i/>
                <w:szCs w:val="22"/>
                <w:lang w:eastAsia="sv-SE"/>
              </w:rPr>
            </w:pPr>
            <w:r w:rsidRPr="00D27132">
              <w:rPr>
                <w:szCs w:val="22"/>
                <w:lang w:eastAsia="sv-SE"/>
              </w:rPr>
              <w:t xml:space="preserve">Indicate the sub-slot length for sub-slot based PUCCH feedback in number of symbols (see TS 38.213 [13], clause 9). Value </w:t>
            </w:r>
            <w:r w:rsidRPr="00D27132">
              <w:rPr>
                <w:i/>
                <w:szCs w:val="22"/>
                <w:lang w:eastAsia="sv-SE"/>
              </w:rPr>
              <w:t>n2</w:t>
            </w:r>
            <w:r w:rsidRPr="00D27132">
              <w:rPr>
                <w:szCs w:val="22"/>
                <w:lang w:eastAsia="sv-SE"/>
              </w:rPr>
              <w:t xml:space="preserve"> corresponds to 2 symbols, value </w:t>
            </w:r>
            <w:r w:rsidRPr="00D27132">
              <w:rPr>
                <w:i/>
                <w:szCs w:val="22"/>
              </w:rPr>
              <w:t>n6</w:t>
            </w:r>
            <w:r w:rsidRPr="00D27132">
              <w:rPr>
                <w:szCs w:val="22"/>
              </w:rPr>
              <w:t xml:space="preserve"> corresponding to 6 symbols, value </w:t>
            </w:r>
            <w:r w:rsidRPr="00D27132">
              <w:rPr>
                <w:i/>
                <w:szCs w:val="22"/>
                <w:lang w:eastAsia="sv-SE"/>
              </w:rPr>
              <w:t xml:space="preserve">n7 </w:t>
            </w:r>
            <w:r w:rsidRPr="00D27132">
              <w:rPr>
                <w:szCs w:val="22"/>
                <w:lang w:eastAsia="sv-SE"/>
              </w:rPr>
              <w:t>corresponds to 7 symbols.</w:t>
            </w:r>
            <w:r w:rsidRPr="00D27132">
              <w:rPr>
                <w:szCs w:val="22"/>
              </w:rPr>
              <w:t xml:space="preserve"> For normal CP, the value is either </w:t>
            </w:r>
            <w:r w:rsidRPr="00D27132">
              <w:rPr>
                <w:i/>
                <w:szCs w:val="22"/>
              </w:rPr>
              <w:t>n2</w:t>
            </w:r>
            <w:r w:rsidRPr="00D27132">
              <w:rPr>
                <w:szCs w:val="22"/>
              </w:rPr>
              <w:t xml:space="preserve"> or </w:t>
            </w:r>
            <w:r w:rsidRPr="00D27132">
              <w:rPr>
                <w:i/>
                <w:szCs w:val="22"/>
              </w:rPr>
              <w:t>n7</w:t>
            </w:r>
            <w:r w:rsidRPr="00D27132">
              <w:rPr>
                <w:szCs w:val="22"/>
              </w:rPr>
              <w:t xml:space="preserve">. For extended CP, the value is either </w:t>
            </w:r>
            <w:r w:rsidRPr="00D27132">
              <w:rPr>
                <w:i/>
                <w:szCs w:val="22"/>
              </w:rPr>
              <w:t>n2</w:t>
            </w:r>
            <w:r w:rsidRPr="00D27132">
              <w:rPr>
                <w:szCs w:val="22"/>
              </w:rPr>
              <w:t xml:space="preserve"> or </w:t>
            </w:r>
            <w:r w:rsidRPr="00D27132">
              <w:rPr>
                <w:i/>
                <w:szCs w:val="22"/>
              </w:rPr>
              <w:t>n6</w:t>
            </w:r>
            <w:r w:rsidRPr="00D27132">
              <w:rPr>
                <w:szCs w:val="22"/>
              </w:rPr>
              <w:t>.</w:t>
            </w:r>
          </w:p>
        </w:tc>
      </w:tr>
      <w:tr w:rsidR="00394471" w:rsidRPr="00D27132" w14:paraId="1DE46EA4" w14:textId="77777777" w:rsidTr="00964CC4">
        <w:tc>
          <w:tcPr>
            <w:tcW w:w="14173" w:type="dxa"/>
            <w:tcBorders>
              <w:top w:val="single" w:sz="4" w:space="0" w:color="auto"/>
              <w:left w:val="single" w:sz="4" w:space="0" w:color="auto"/>
              <w:bottom w:val="single" w:sz="4" w:space="0" w:color="auto"/>
              <w:right w:val="single" w:sz="4" w:space="0" w:color="auto"/>
            </w:tcBorders>
          </w:tcPr>
          <w:p w14:paraId="7BE05AA5" w14:textId="77777777" w:rsidR="00394471" w:rsidRPr="00D27132" w:rsidRDefault="00394471" w:rsidP="00964CC4">
            <w:pPr>
              <w:pStyle w:val="TAL"/>
              <w:rPr>
                <w:b/>
                <w:bCs/>
                <w:i/>
                <w:iCs/>
                <w:lang w:eastAsia="x-none"/>
              </w:rPr>
            </w:pPr>
            <w:r w:rsidRPr="00D27132">
              <w:rPr>
                <w:b/>
                <w:bCs/>
                <w:i/>
                <w:iCs/>
                <w:lang w:eastAsia="x-none"/>
              </w:rPr>
              <w:t>ul-AccessConfigListDCI-1-1</w:t>
            </w:r>
          </w:p>
          <w:p w14:paraId="69027236" w14:textId="77777777" w:rsidR="00394471" w:rsidRPr="00D27132" w:rsidRDefault="00394471" w:rsidP="00964CC4">
            <w:pPr>
              <w:pStyle w:val="TAL"/>
              <w:rPr>
                <w:lang w:eastAsia="x-none"/>
              </w:rPr>
            </w:pPr>
            <w:r w:rsidRPr="00D27132">
              <w:rPr>
                <w:lang w:eastAsia="x-none"/>
              </w:rPr>
              <w:t>List of the combinations of cyclic prefix extension and UL channel access type (See TS 38.212 [17], Clause 7.3.1).</w:t>
            </w:r>
          </w:p>
        </w:tc>
      </w:tr>
    </w:tbl>
    <w:p w14:paraId="5F754811"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CD5A0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5AA0C0" w14:textId="77777777" w:rsidR="00394471" w:rsidRPr="00D27132" w:rsidRDefault="00394471" w:rsidP="00964CC4">
            <w:pPr>
              <w:pStyle w:val="TAH"/>
              <w:rPr>
                <w:szCs w:val="22"/>
                <w:lang w:eastAsia="sv-SE"/>
              </w:rPr>
            </w:pPr>
            <w:r w:rsidRPr="00D27132">
              <w:rPr>
                <w:i/>
                <w:szCs w:val="22"/>
                <w:lang w:eastAsia="sv-SE"/>
              </w:rPr>
              <w:t xml:space="preserve">PUCCH-format3 </w:t>
            </w:r>
            <w:r w:rsidRPr="00D27132">
              <w:rPr>
                <w:szCs w:val="22"/>
                <w:lang w:eastAsia="sv-SE"/>
              </w:rPr>
              <w:t>field descriptions</w:t>
            </w:r>
          </w:p>
        </w:tc>
      </w:tr>
      <w:tr w:rsidR="00394471" w:rsidRPr="00D27132" w14:paraId="75FB0E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866AAF" w14:textId="77777777" w:rsidR="00394471" w:rsidRPr="00D27132" w:rsidRDefault="00394471" w:rsidP="00964CC4">
            <w:pPr>
              <w:pStyle w:val="TAL"/>
              <w:rPr>
                <w:szCs w:val="22"/>
                <w:lang w:eastAsia="sv-SE"/>
              </w:rPr>
            </w:pPr>
            <w:r w:rsidRPr="00D27132">
              <w:rPr>
                <w:b/>
                <w:i/>
                <w:szCs w:val="22"/>
                <w:lang w:eastAsia="sv-SE"/>
              </w:rPr>
              <w:t>nrofPRBs</w:t>
            </w:r>
          </w:p>
          <w:p w14:paraId="01B77473" w14:textId="77777777" w:rsidR="00394471" w:rsidRPr="00D27132" w:rsidRDefault="00394471" w:rsidP="00964CC4">
            <w:pPr>
              <w:pStyle w:val="TAL"/>
              <w:rPr>
                <w:szCs w:val="22"/>
                <w:lang w:eastAsia="sv-SE"/>
              </w:rPr>
            </w:pPr>
            <w:r w:rsidRPr="00D27132">
              <w:rPr>
                <w:szCs w:val="22"/>
                <w:lang w:eastAsia="sv-SE"/>
              </w:rPr>
              <w:t xml:space="preserve">The supported values are 1,2,3,4,5,6,8,9,10,12,15 and 16. The UE shall ignore this field when </w:t>
            </w:r>
            <w:r w:rsidRPr="00D27132">
              <w:rPr>
                <w:i/>
                <w:iCs/>
                <w:szCs w:val="22"/>
                <w:lang w:eastAsia="sv-SE"/>
              </w:rPr>
              <w:t>formatExt</w:t>
            </w:r>
            <w:r w:rsidRPr="00D27132">
              <w:rPr>
                <w:szCs w:val="22"/>
                <w:lang w:eastAsia="sv-SE"/>
              </w:rPr>
              <w:t xml:space="preserve"> is configured.</w:t>
            </w:r>
          </w:p>
        </w:tc>
      </w:tr>
    </w:tbl>
    <w:p w14:paraId="3B581F36"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5933E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B23475" w14:textId="77777777" w:rsidR="00394471" w:rsidRPr="00D27132" w:rsidRDefault="00394471" w:rsidP="00964CC4">
            <w:pPr>
              <w:pStyle w:val="TAH"/>
              <w:rPr>
                <w:szCs w:val="22"/>
                <w:lang w:eastAsia="sv-SE"/>
              </w:rPr>
            </w:pPr>
            <w:r w:rsidRPr="00D27132">
              <w:rPr>
                <w:i/>
                <w:szCs w:val="22"/>
                <w:lang w:eastAsia="sv-SE"/>
              </w:rPr>
              <w:t xml:space="preserve">PUCCH-FormatConfig </w:t>
            </w:r>
            <w:r w:rsidRPr="00D27132">
              <w:rPr>
                <w:szCs w:val="22"/>
                <w:lang w:eastAsia="sv-SE"/>
              </w:rPr>
              <w:t>field descriptions</w:t>
            </w:r>
          </w:p>
        </w:tc>
      </w:tr>
      <w:tr w:rsidR="00D27132" w:rsidRPr="00D27132" w14:paraId="440C35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C51DBE" w14:textId="77777777" w:rsidR="00394471" w:rsidRPr="00D27132" w:rsidRDefault="00394471" w:rsidP="00964CC4">
            <w:pPr>
              <w:pStyle w:val="TAL"/>
              <w:rPr>
                <w:szCs w:val="22"/>
                <w:lang w:eastAsia="sv-SE"/>
              </w:rPr>
            </w:pPr>
            <w:r w:rsidRPr="00D27132">
              <w:rPr>
                <w:b/>
                <w:i/>
                <w:szCs w:val="22"/>
                <w:lang w:eastAsia="sv-SE"/>
              </w:rPr>
              <w:t>additionalDMRS</w:t>
            </w:r>
          </w:p>
          <w:p w14:paraId="0112A9E4" w14:textId="77777777" w:rsidR="00394471" w:rsidRPr="00D27132" w:rsidRDefault="00394471" w:rsidP="00964CC4">
            <w:pPr>
              <w:pStyle w:val="TAL"/>
              <w:rPr>
                <w:szCs w:val="22"/>
                <w:lang w:eastAsia="sv-SE"/>
              </w:rPr>
            </w:pPr>
            <w:r w:rsidRPr="00D27132">
              <w:rPr>
                <w:szCs w:val="22"/>
                <w:lang w:eastAsia="sv-SE"/>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 [13], clause 9.2.2.</w:t>
            </w:r>
          </w:p>
        </w:tc>
      </w:tr>
      <w:tr w:rsidR="00D27132" w:rsidRPr="00D27132" w14:paraId="75F662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627153" w14:textId="77777777" w:rsidR="00394471" w:rsidRPr="00D27132" w:rsidRDefault="00394471" w:rsidP="00964CC4">
            <w:pPr>
              <w:pStyle w:val="TAL"/>
              <w:rPr>
                <w:szCs w:val="22"/>
                <w:lang w:eastAsia="sv-SE"/>
              </w:rPr>
            </w:pPr>
            <w:r w:rsidRPr="00D27132">
              <w:rPr>
                <w:b/>
                <w:i/>
                <w:szCs w:val="22"/>
                <w:lang w:eastAsia="sv-SE"/>
              </w:rPr>
              <w:t>interslotFrequencyHopping</w:t>
            </w:r>
          </w:p>
          <w:p w14:paraId="12A24323" w14:textId="77777777" w:rsidR="00394471" w:rsidRPr="00D27132" w:rsidRDefault="00394471" w:rsidP="00964CC4">
            <w:pPr>
              <w:pStyle w:val="TAL"/>
              <w:rPr>
                <w:szCs w:val="22"/>
                <w:lang w:eastAsia="sv-SE"/>
              </w:rPr>
            </w:pPr>
            <w:r w:rsidRPr="00D27132">
              <w:rPr>
                <w:szCs w:val="22"/>
                <w:lang w:eastAsia="sv-SE"/>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 [13], clause 9.2.6.</w:t>
            </w:r>
          </w:p>
        </w:tc>
      </w:tr>
      <w:tr w:rsidR="00D27132" w:rsidRPr="00D27132" w14:paraId="7A1E95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22C348" w14:textId="77777777" w:rsidR="00394471" w:rsidRPr="00D27132" w:rsidRDefault="00394471" w:rsidP="00964CC4">
            <w:pPr>
              <w:pStyle w:val="TAL"/>
              <w:rPr>
                <w:szCs w:val="22"/>
                <w:lang w:eastAsia="sv-SE"/>
              </w:rPr>
            </w:pPr>
            <w:r w:rsidRPr="00D27132">
              <w:rPr>
                <w:b/>
                <w:i/>
                <w:szCs w:val="22"/>
                <w:lang w:eastAsia="sv-SE"/>
              </w:rPr>
              <w:t>maxCodeRate</w:t>
            </w:r>
          </w:p>
          <w:p w14:paraId="38AA58D4" w14:textId="77777777" w:rsidR="00394471" w:rsidRPr="00D27132" w:rsidRDefault="00394471" w:rsidP="00964CC4">
            <w:pPr>
              <w:pStyle w:val="TAL"/>
              <w:rPr>
                <w:szCs w:val="22"/>
                <w:lang w:eastAsia="sv-SE"/>
              </w:rPr>
            </w:pPr>
            <w:r w:rsidRPr="00D27132">
              <w:rPr>
                <w:szCs w:val="22"/>
                <w:lang w:eastAsia="sv-SE"/>
              </w:rPr>
              <w:t>Max coding rate to determine how to feedback UCI on PUCCH for format 2, 3 or 4. The field is not applicable for format 1. See TS 38.213 [13], clause 9.2.5.</w:t>
            </w:r>
          </w:p>
        </w:tc>
      </w:tr>
      <w:tr w:rsidR="00D27132" w:rsidRPr="00D27132" w14:paraId="73E291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51C3F3" w14:textId="77777777" w:rsidR="00394471" w:rsidRPr="00D27132" w:rsidRDefault="00394471" w:rsidP="00964CC4">
            <w:pPr>
              <w:pStyle w:val="TAL"/>
              <w:rPr>
                <w:szCs w:val="22"/>
                <w:lang w:eastAsia="sv-SE"/>
              </w:rPr>
            </w:pPr>
            <w:r w:rsidRPr="00D27132">
              <w:rPr>
                <w:b/>
                <w:i/>
                <w:szCs w:val="22"/>
                <w:lang w:eastAsia="sv-SE"/>
              </w:rPr>
              <w:t>nrofSlots</w:t>
            </w:r>
          </w:p>
          <w:p w14:paraId="15D6FE32" w14:textId="77777777" w:rsidR="00394471" w:rsidRPr="00D27132" w:rsidRDefault="00394471" w:rsidP="00964CC4">
            <w:pPr>
              <w:pStyle w:val="TAL"/>
              <w:rPr>
                <w:szCs w:val="22"/>
                <w:lang w:eastAsia="sv-SE"/>
              </w:rPr>
            </w:pPr>
            <w:r w:rsidRPr="00D27132">
              <w:rPr>
                <w:szCs w:val="22"/>
                <w:lang w:eastAsia="sv-SE"/>
              </w:rPr>
              <w:t xml:space="preserve">Number of slots with the same PUCCH F1, F3 or F4. When the field is absent the UE applies the value </w:t>
            </w:r>
            <w:r w:rsidRPr="00D27132">
              <w:rPr>
                <w:i/>
                <w:szCs w:val="22"/>
                <w:lang w:eastAsia="sv-SE"/>
              </w:rPr>
              <w:t>n1</w:t>
            </w:r>
            <w:r w:rsidRPr="00D27132">
              <w:rPr>
                <w:szCs w:val="22"/>
                <w:lang w:eastAsia="sv-SE"/>
              </w:rPr>
              <w:t>. The field is not applicable for format 2. See TS 38.213 [13], clause 9.2.6.</w:t>
            </w:r>
          </w:p>
        </w:tc>
      </w:tr>
      <w:tr w:rsidR="00D27132" w:rsidRPr="00D27132" w14:paraId="038C83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F46AA2" w14:textId="77777777" w:rsidR="00394471" w:rsidRPr="00D27132" w:rsidRDefault="00394471" w:rsidP="00964CC4">
            <w:pPr>
              <w:pStyle w:val="TAL"/>
              <w:rPr>
                <w:szCs w:val="22"/>
                <w:lang w:eastAsia="sv-SE"/>
              </w:rPr>
            </w:pPr>
            <w:r w:rsidRPr="00D27132">
              <w:rPr>
                <w:b/>
                <w:i/>
                <w:szCs w:val="22"/>
                <w:lang w:eastAsia="sv-SE"/>
              </w:rPr>
              <w:t>pi2BPSK</w:t>
            </w:r>
          </w:p>
          <w:p w14:paraId="1CABBD5E" w14:textId="77777777" w:rsidR="00394471" w:rsidRPr="00D27132" w:rsidRDefault="00394471" w:rsidP="00964CC4">
            <w:pPr>
              <w:pStyle w:val="TAL"/>
              <w:rPr>
                <w:szCs w:val="22"/>
                <w:lang w:eastAsia="sv-SE"/>
              </w:rPr>
            </w:pPr>
            <w:r w:rsidRPr="00D27132">
              <w:rPr>
                <w:szCs w:val="22"/>
                <w:lang w:eastAsia="sv-SE"/>
              </w:rPr>
              <w:t>If the field is present, the UE uses pi/2 BPSK for UCI symbols instead of QPSK for PUCCH. The field is not applicable for format 1 and 2. See TS 38.213 [13], clause 9.2.5.</w:t>
            </w:r>
          </w:p>
        </w:tc>
      </w:tr>
      <w:tr w:rsidR="00D27132" w:rsidRPr="00D27132" w14:paraId="1534D7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AE37EC" w14:textId="77777777" w:rsidR="00394471" w:rsidRPr="00D27132" w:rsidRDefault="00394471" w:rsidP="00964CC4">
            <w:pPr>
              <w:pStyle w:val="TAL"/>
              <w:rPr>
                <w:szCs w:val="22"/>
                <w:lang w:eastAsia="sv-SE"/>
              </w:rPr>
            </w:pPr>
            <w:r w:rsidRPr="00D27132">
              <w:rPr>
                <w:b/>
                <w:i/>
                <w:szCs w:val="22"/>
                <w:lang w:eastAsia="sv-SE"/>
              </w:rPr>
              <w:t>rb-SetIndex</w:t>
            </w:r>
          </w:p>
          <w:p w14:paraId="76A4393D" w14:textId="77777777" w:rsidR="00394471" w:rsidRPr="00D27132" w:rsidRDefault="00394471" w:rsidP="00964CC4">
            <w:pPr>
              <w:pStyle w:val="TAL"/>
              <w:rPr>
                <w:b/>
                <w:i/>
                <w:szCs w:val="22"/>
                <w:lang w:eastAsia="sv-SE"/>
              </w:rPr>
            </w:pPr>
            <w:r w:rsidRPr="00D27132">
              <w:rPr>
                <w:bCs/>
                <w:iCs/>
                <w:lang w:eastAsia="sv-SE"/>
              </w:rPr>
              <w:t>Indicates the RB set where PUCCH resource</w:t>
            </w:r>
            <w:r w:rsidRPr="00D27132">
              <w:rPr>
                <w:bCs/>
                <w:iCs/>
              </w:rPr>
              <w:t xml:space="preserve"> is allocated</w:t>
            </w:r>
            <w:r w:rsidRPr="00D27132">
              <w:rPr>
                <w:szCs w:val="22"/>
                <w:lang w:eastAsia="sv-SE"/>
              </w:rPr>
              <w:t>.</w:t>
            </w:r>
          </w:p>
        </w:tc>
      </w:tr>
      <w:tr w:rsidR="00394471" w:rsidRPr="00D27132" w14:paraId="2CCC07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3E99A3" w14:textId="77777777" w:rsidR="00394471" w:rsidRPr="00D27132" w:rsidRDefault="00394471" w:rsidP="00964CC4">
            <w:pPr>
              <w:pStyle w:val="TAL"/>
              <w:rPr>
                <w:szCs w:val="22"/>
                <w:lang w:eastAsia="sv-SE"/>
              </w:rPr>
            </w:pPr>
            <w:r w:rsidRPr="00D27132">
              <w:rPr>
                <w:b/>
                <w:i/>
                <w:szCs w:val="22"/>
                <w:lang w:eastAsia="sv-SE"/>
              </w:rPr>
              <w:t>simultaneousHARQ-ACK-CSI</w:t>
            </w:r>
          </w:p>
          <w:p w14:paraId="2798D264" w14:textId="77777777" w:rsidR="00394471" w:rsidRPr="00D27132" w:rsidRDefault="00394471" w:rsidP="00964CC4">
            <w:pPr>
              <w:pStyle w:val="TAL"/>
              <w:rPr>
                <w:szCs w:val="22"/>
                <w:lang w:eastAsia="sv-SE"/>
              </w:rPr>
            </w:pPr>
            <w:r w:rsidRPr="00D27132">
              <w:rPr>
                <w:szCs w:val="22"/>
                <w:lang w:eastAsia="sv-SE"/>
              </w:rPr>
              <w:t xml:space="preserve">If the field is present, the UE uses simultaneous transmission of CSI and HARQ-ACK feedback with or without SR with PUCCH Format 2, 3 or 4. See TS 38.213 [13], clause 9.2.5. When the field is absent the UE applies the value </w:t>
            </w:r>
            <w:r w:rsidRPr="00D27132">
              <w:rPr>
                <w:i/>
                <w:szCs w:val="22"/>
                <w:lang w:eastAsia="sv-SE"/>
              </w:rPr>
              <w:t>off.</w:t>
            </w:r>
            <w:r w:rsidRPr="00D27132">
              <w:rPr>
                <w:szCs w:val="22"/>
                <w:lang w:eastAsia="sv-SE"/>
              </w:rPr>
              <w:t xml:space="preserve"> The field is not applicable for format 1.</w:t>
            </w:r>
          </w:p>
        </w:tc>
      </w:tr>
    </w:tbl>
    <w:p w14:paraId="2A464DF9"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65D118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2A0DB7" w14:textId="77777777" w:rsidR="00394471" w:rsidRPr="00D27132" w:rsidRDefault="00394471" w:rsidP="00964CC4">
            <w:pPr>
              <w:pStyle w:val="TAH"/>
              <w:rPr>
                <w:szCs w:val="22"/>
                <w:lang w:eastAsia="sv-SE"/>
              </w:rPr>
            </w:pPr>
            <w:r w:rsidRPr="00D27132">
              <w:rPr>
                <w:i/>
                <w:szCs w:val="22"/>
                <w:lang w:eastAsia="sv-SE"/>
              </w:rPr>
              <w:t xml:space="preserve">PUCCH-Resource, </w:t>
            </w:r>
            <w:r w:rsidRPr="00D27132">
              <w:rPr>
                <w:i/>
                <w:iCs/>
                <w:lang w:eastAsia="sv-SE"/>
              </w:rPr>
              <w:t>PUCCH-ResourceExt</w:t>
            </w:r>
            <w:r w:rsidRPr="00D27132">
              <w:rPr>
                <w:i/>
                <w:szCs w:val="22"/>
                <w:lang w:eastAsia="sv-SE"/>
              </w:rPr>
              <w:t xml:space="preserve"> </w:t>
            </w:r>
            <w:r w:rsidRPr="00D27132">
              <w:rPr>
                <w:szCs w:val="22"/>
                <w:lang w:eastAsia="sv-SE"/>
              </w:rPr>
              <w:t>field descriptions</w:t>
            </w:r>
          </w:p>
        </w:tc>
      </w:tr>
      <w:tr w:rsidR="00D27132" w:rsidRPr="00D27132" w14:paraId="377F49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763F08" w14:textId="77777777" w:rsidR="00394471" w:rsidRPr="00D27132" w:rsidRDefault="00394471" w:rsidP="00964CC4">
            <w:pPr>
              <w:pStyle w:val="TAL"/>
              <w:rPr>
                <w:szCs w:val="22"/>
                <w:lang w:eastAsia="sv-SE"/>
              </w:rPr>
            </w:pPr>
            <w:r w:rsidRPr="00D27132">
              <w:rPr>
                <w:b/>
                <w:i/>
                <w:szCs w:val="22"/>
                <w:lang w:eastAsia="sv-SE"/>
              </w:rPr>
              <w:t>format,</w:t>
            </w:r>
            <w:r w:rsidRPr="00D27132">
              <w:rPr>
                <w:lang w:eastAsia="sv-SE"/>
              </w:rPr>
              <w:t xml:space="preserve"> </w:t>
            </w:r>
            <w:r w:rsidRPr="00D27132">
              <w:rPr>
                <w:b/>
                <w:i/>
                <w:szCs w:val="22"/>
                <w:lang w:eastAsia="sv-SE"/>
              </w:rPr>
              <w:t>formatExt</w:t>
            </w:r>
          </w:p>
          <w:p w14:paraId="325D11C4" w14:textId="77777777" w:rsidR="00394471" w:rsidRPr="00D27132" w:rsidRDefault="00394471" w:rsidP="00964CC4">
            <w:pPr>
              <w:pStyle w:val="TAL"/>
              <w:rPr>
                <w:szCs w:val="22"/>
                <w:lang w:eastAsia="sv-SE"/>
              </w:rPr>
            </w:pPr>
            <w:r w:rsidRPr="00D27132">
              <w:rPr>
                <w:szCs w:val="22"/>
                <w:lang w:eastAsia="sv-SE"/>
              </w:rPr>
              <w:t xml:space="preserve">Selection of the PUCCH format (format 0 – 4) and format-specific parameters, see TS 38.213 [13], clause 9.2. </w:t>
            </w:r>
            <w:r w:rsidRPr="00D27132">
              <w:rPr>
                <w:i/>
                <w:szCs w:val="22"/>
                <w:lang w:eastAsia="sv-SE"/>
              </w:rPr>
              <w:t>format0</w:t>
            </w:r>
            <w:r w:rsidRPr="00D27132">
              <w:rPr>
                <w:szCs w:val="22"/>
                <w:lang w:eastAsia="sv-SE"/>
              </w:rPr>
              <w:t xml:space="preserve"> and </w:t>
            </w:r>
            <w:r w:rsidRPr="00D27132">
              <w:rPr>
                <w:i/>
                <w:szCs w:val="22"/>
                <w:lang w:eastAsia="sv-SE"/>
              </w:rPr>
              <w:t>format1</w:t>
            </w:r>
            <w:r w:rsidRPr="00D27132">
              <w:rPr>
                <w:szCs w:val="22"/>
                <w:lang w:eastAsia="sv-SE"/>
              </w:rPr>
              <w:t xml:space="preserve"> are only allowed for a resource in a first PUCCH resource set. </w:t>
            </w:r>
            <w:r w:rsidRPr="00D27132">
              <w:rPr>
                <w:i/>
                <w:szCs w:val="22"/>
                <w:lang w:eastAsia="sv-SE"/>
              </w:rPr>
              <w:t>format2</w:t>
            </w:r>
            <w:r w:rsidRPr="00D27132">
              <w:rPr>
                <w:szCs w:val="22"/>
                <w:lang w:eastAsia="sv-SE"/>
              </w:rPr>
              <w:t xml:space="preserve">, </w:t>
            </w:r>
            <w:r w:rsidRPr="00D27132">
              <w:rPr>
                <w:i/>
                <w:szCs w:val="22"/>
                <w:lang w:eastAsia="sv-SE"/>
              </w:rPr>
              <w:t>format3</w:t>
            </w:r>
            <w:r w:rsidRPr="00D27132">
              <w:rPr>
                <w:szCs w:val="22"/>
                <w:lang w:eastAsia="sv-SE"/>
              </w:rPr>
              <w:t xml:space="preserve"> and </w:t>
            </w:r>
            <w:r w:rsidRPr="00D27132">
              <w:rPr>
                <w:i/>
                <w:szCs w:val="22"/>
                <w:lang w:eastAsia="sv-SE"/>
              </w:rPr>
              <w:t>format4</w:t>
            </w:r>
            <w:r w:rsidRPr="00D27132">
              <w:rPr>
                <w:szCs w:val="22"/>
                <w:lang w:eastAsia="sv-SE"/>
              </w:rPr>
              <w:t xml:space="preserve"> are only allowed for a resource in non-first PUCCH resource set. The network can only configure </w:t>
            </w:r>
            <w:r w:rsidRPr="00D27132">
              <w:rPr>
                <w:i/>
                <w:iCs/>
                <w:szCs w:val="22"/>
                <w:lang w:eastAsia="sv-SE"/>
              </w:rPr>
              <w:t>formatExt</w:t>
            </w:r>
            <w:r w:rsidRPr="00D27132">
              <w:rPr>
                <w:szCs w:val="22"/>
                <w:lang w:eastAsia="sv-SE"/>
              </w:rPr>
              <w:t xml:space="preserve"> when format is set to </w:t>
            </w:r>
            <w:r w:rsidRPr="00D27132">
              <w:rPr>
                <w:i/>
                <w:iCs/>
                <w:szCs w:val="22"/>
                <w:lang w:eastAsia="sv-SE"/>
              </w:rPr>
              <w:t>format2</w:t>
            </w:r>
            <w:r w:rsidRPr="00D27132">
              <w:rPr>
                <w:szCs w:val="22"/>
                <w:lang w:eastAsia="sv-SE"/>
              </w:rPr>
              <w:t xml:space="preserve"> or </w:t>
            </w:r>
            <w:r w:rsidRPr="00D27132">
              <w:rPr>
                <w:i/>
                <w:iCs/>
                <w:szCs w:val="22"/>
                <w:lang w:eastAsia="sv-SE"/>
              </w:rPr>
              <w:t>format3</w:t>
            </w:r>
            <w:r w:rsidRPr="00D27132">
              <w:rPr>
                <w:szCs w:val="22"/>
                <w:lang w:eastAsia="sv-SE"/>
              </w:rPr>
              <w:t>.</w:t>
            </w:r>
          </w:p>
        </w:tc>
      </w:tr>
      <w:tr w:rsidR="00D27132" w:rsidRPr="00D27132" w14:paraId="269424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307712" w14:textId="77777777" w:rsidR="00394471" w:rsidRPr="00D27132" w:rsidRDefault="00394471" w:rsidP="00964CC4">
            <w:pPr>
              <w:pStyle w:val="TAL"/>
              <w:rPr>
                <w:szCs w:val="22"/>
                <w:lang w:eastAsia="sv-SE"/>
              </w:rPr>
            </w:pPr>
            <w:r w:rsidRPr="00D27132">
              <w:rPr>
                <w:b/>
                <w:i/>
                <w:szCs w:val="22"/>
                <w:lang w:eastAsia="sv-SE"/>
              </w:rPr>
              <w:t>interlace0</w:t>
            </w:r>
          </w:p>
          <w:p w14:paraId="4354C847" w14:textId="77777777" w:rsidR="00394471" w:rsidRPr="00D27132" w:rsidRDefault="00394471" w:rsidP="00964CC4">
            <w:pPr>
              <w:pStyle w:val="TAL"/>
              <w:rPr>
                <w:b/>
                <w:i/>
                <w:szCs w:val="22"/>
                <w:lang w:eastAsia="sv-SE"/>
              </w:rPr>
            </w:pPr>
            <w:r w:rsidRPr="00D27132">
              <w:rPr>
                <w:bCs/>
                <w:iCs/>
                <w:lang w:eastAsia="sv-SE"/>
              </w:rPr>
              <w:t>This is the only interlace of interlaced PUCCH Format 0 and 1 and the first interlace for interlaced PUCCH Format 2 and 3.</w:t>
            </w:r>
          </w:p>
        </w:tc>
      </w:tr>
      <w:tr w:rsidR="00D27132" w:rsidRPr="00D27132" w14:paraId="38ED345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43ABB9" w14:textId="77777777" w:rsidR="00394471" w:rsidRPr="00D27132" w:rsidRDefault="00394471" w:rsidP="00964CC4">
            <w:pPr>
              <w:pStyle w:val="TAL"/>
              <w:rPr>
                <w:szCs w:val="22"/>
                <w:lang w:eastAsia="sv-SE"/>
              </w:rPr>
            </w:pPr>
            <w:r w:rsidRPr="00D27132">
              <w:rPr>
                <w:b/>
                <w:i/>
                <w:szCs w:val="22"/>
                <w:lang w:eastAsia="sv-SE"/>
              </w:rPr>
              <w:t>interlace1</w:t>
            </w:r>
          </w:p>
          <w:p w14:paraId="6B1FAAED" w14:textId="77777777" w:rsidR="00394471" w:rsidRPr="00D27132" w:rsidRDefault="00394471" w:rsidP="00964CC4">
            <w:pPr>
              <w:pStyle w:val="TAL"/>
              <w:rPr>
                <w:b/>
                <w:i/>
                <w:szCs w:val="22"/>
                <w:lang w:eastAsia="sv-SE"/>
              </w:rPr>
            </w:pPr>
            <w:r w:rsidRPr="00D27132">
              <w:rPr>
                <w:rFonts w:cs="Arial"/>
                <w:szCs w:val="18"/>
                <w:lang w:eastAsia="sv-SE"/>
              </w:rPr>
              <w:t xml:space="preserve">A second interlace, in addition to interlace 0, as specified in TS 38.213 [13], clause 9.2.1. For 15KHz SCS, values {0..9} are applicable; for 30Khz SCS, values {0..4} are applicable. For 15kHz SCS, the values of </w:t>
            </w:r>
            <w:r w:rsidRPr="00D27132">
              <w:rPr>
                <w:rFonts w:cs="Arial"/>
                <w:i/>
                <w:szCs w:val="18"/>
                <w:lang w:eastAsia="sv-SE"/>
              </w:rPr>
              <w:t>interlace1</w:t>
            </w:r>
            <w:r w:rsidRPr="00D27132">
              <w:rPr>
                <w:rFonts w:cs="Arial"/>
                <w:szCs w:val="18"/>
                <w:lang w:eastAsia="sv-SE"/>
              </w:rPr>
              <w:t xml:space="preserve"> shall satisfy </w:t>
            </w:r>
            <w:r w:rsidRPr="00D27132">
              <w:rPr>
                <w:rFonts w:cs="Arial"/>
                <w:i/>
                <w:szCs w:val="18"/>
                <w:lang w:eastAsia="sv-SE"/>
              </w:rPr>
              <w:t>interlace1</w:t>
            </w:r>
            <w:r w:rsidRPr="00D27132">
              <w:rPr>
                <w:rFonts w:cs="Arial"/>
                <w:szCs w:val="18"/>
                <w:lang w:eastAsia="sv-SE"/>
              </w:rPr>
              <w:t>=mod(</w:t>
            </w:r>
            <w:r w:rsidRPr="00D27132">
              <w:rPr>
                <w:rFonts w:cs="Arial"/>
                <w:i/>
                <w:szCs w:val="18"/>
                <w:lang w:eastAsia="sv-SE"/>
              </w:rPr>
              <w:t>interlace0</w:t>
            </w:r>
            <w:r w:rsidRPr="00D27132">
              <w:rPr>
                <w:rFonts w:cs="Arial"/>
                <w:szCs w:val="18"/>
                <w:lang w:eastAsia="sv-SE"/>
              </w:rPr>
              <w:t>+X,10) where X=1, -1, or 5</w:t>
            </w:r>
            <w:r w:rsidRPr="00D27132">
              <w:rPr>
                <w:szCs w:val="22"/>
                <w:lang w:eastAsia="sv-SE"/>
              </w:rPr>
              <w:t>.</w:t>
            </w:r>
          </w:p>
        </w:tc>
      </w:tr>
      <w:tr w:rsidR="00D27132" w:rsidRPr="00D27132" w14:paraId="35EDFC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FCE8C1" w14:textId="77777777" w:rsidR="00394471" w:rsidRPr="00D27132" w:rsidRDefault="00394471" w:rsidP="00964CC4">
            <w:pPr>
              <w:pStyle w:val="TAL"/>
              <w:rPr>
                <w:b/>
                <w:bCs/>
                <w:i/>
                <w:iCs/>
                <w:lang w:eastAsia="sv-SE"/>
              </w:rPr>
            </w:pPr>
            <w:r w:rsidRPr="00D27132">
              <w:rPr>
                <w:b/>
                <w:bCs/>
                <w:i/>
                <w:iCs/>
                <w:lang w:eastAsia="sv-SE"/>
              </w:rPr>
              <w:t>intraSlotFrequencyHopping</w:t>
            </w:r>
          </w:p>
          <w:p w14:paraId="477A3271" w14:textId="77777777" w:rsidR="00394471" w:rsidRPr="00D27132" w:rsidRDefault="00394471" w:rsidP="00964CC4">
            <w:pPr>
              <w:pStyle w:val="TAL"/>
              <w:rPr>
                <w:lang w:eastAsia="sv-SE"/>
              </w:rPr>
            </w:pPr>
            <w:r w:rsidRPr="00D27132">
              <w:rPr>
                <w:lang w:eastAsia="sv-SE"/>
              </w:rPr>
              <w:t>Enabling intra-slot frequency hopping, applicable for all types of PUCCH formats. For long PUCCH over multiple slots, the intra and inter slot frequency hopping cannot be enabled at the same time for a UE. See TS 38.213 [13], clause 9.2.1.</w:t>
            </w:r>
          </w:p>
        </w:tc>
      </w:tr>
      <w:tr w:rsidR="00D27132" w:rsidRPr="00D27132" w14:paraId="51A9340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FBD5F3" w14:textId="77777777" w:rsidR="00394471" w:rsidRPr="00D27132" w:rsidRDefault="00394471" w:rsidP="00964CC4">
            <w:pPr>
              <w:pStyle w:val="TAL"/>
              <w:rPr>
                <w:szCs w:val="22"/>
                <w:lang w:eastAsia="sv-SE"/>
              </w:rPr>
            </w:pPr>
            <w:r w:rsidRPr="00D27132">
              <w:rPr>
                <w:b/>
                <w:i/>
                <w:szCs w:val="22"/>
                <w:lang w:eastAsia="sv-SE"/>
              </w:rPr>
              <w:t>occ-Index</w:t>
            </w:r>
          </w:p>
          <w:p w14:paraId="294B87E5" w14:textId="77777777" w:rsidR="00394471" w:rsidRPr="00D27132" w:rsidRDefault="00394471" w:rsidP="00964CC4">
            <w:pPr>
              <w:pStyle w:val="TAL"/>
              <w:rPr>
                <w:b/>
                <w:bCs/>
                <w:i/>
                <w:iCs/>
                <w:lang w:eastAsia="sv-SE"/>
              </w:rPr>
            </w:pPr>
            <w:r w:rsidRPr="00D27132">
              <w:rPr>
                <w:szCs w:val="22"/>
                <w:lang w:eastAsia="sv-SE"/>
              </w:rPr>
              <w:t>Indicates the orthogonal cover code index (see</w:t>
            </w:r>
            <w:r w:rsidRPr="00D27132">
              <w:rPr>
                <w:rFonts w:cs="Arial"/>
                <w:szCs w:val="18"/>
                <w:lang w:eastAsia="sv-SE"/>
              </w:rPr>
              <w:t xml:space="preserve"> TS 38.213 [13], clause 9.2.1). This field is </w:t>
            </w:r>
            <w:r w:rsidRPr="00D27132">
              <w:rPr>
                <w:szCs w:val="22"/>
                <w:lang w:eastAsia="sv-SE"/>
              </w:rPr>
              <w:t xml:space="preserve">Applicable when </w:t>
            </w:r>
            <w:r w:rsidRPr="00D27132">
              <w:rPr>
                <w:i/>
                <w:szCs w:val="22"/>
                <w:lang w:eastAsia="sv-SE"/>
              </w:rPr>
              <w:t>useInterlacePUCCH-Dedicated-r16</w:t>
            </w:r>
            <w:r w:rsidRPr="00D27132">
              <w:rPr>
                <w:szCs w:val="22"/>
                <w:lang w:eastAsia="sv-SE"/>
              </w:rPr>
              <w:t xml:space="preserve"> is configured.</w:t>
            </w:r>
          </w:p>
        </w:tc>
      </w:tr>
      <w:tr w:rsidR="00D27132" w:rsidRPr="00D27132" w14:paraId="303D144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3D0611" w14:textId="77777777" w:rsidR="00394471" w:rsidRPr="00D27132" w:rsidRDefault="00394471" w:rsidP="00964CC4">
            <w:pPr>
              <w:pStyle w:val="TAL"/>
              <w:rPr>
                <w:szCs w:val="22"/>
                <w:lang w:eastAsia="sv-SE"/>
              </w:rPr>
            </w:pPr>
            <w:r w:rsidRPr="00D27132">
              <w:rPr>
                <w:b/>
                <w:i/>
                <w:szCs w:val="22"/>
                <w:lang w:eastAsia="sv-SE"/>
              </w:rPr>
              <w:t>occ-Length</w:t>
            </w:r>
          </w:p>
          <w:p w14:paraId="371EB61C" w14:textId="77777777" w:rsidR="00394471" w:rsidRPr="00D27132" w:rsidRDefault="00394471" w:rsidP="00964CC4">
            <w:pPr>
              <w:pStyle w:val="TAL"/>
              <w:rPr>
                <w:b/>
                <w:bCs/>
                <w:i/>
                <w:iCs/>
                <w:lang w:eastAsia="sv-SE"/>
              </w:rPr>
            </w:pPr>
            <w:r w:rsidRPr="00D27132">
              <w:rPr>
                <w:szCs w:val="22"/>
                <w:lang w:eastAsia="sv-SE"/>
              </w:rPr>
              <w:t>Indicates the orthogonal cover code length (see</w:t>
            </w:r>
            <w:r w:rsidRPr="00D27132">
              <w:rPr>
                <w:rFonts w:cs="Arial"/>
                <w:szCs w:val="18"/>
                <w:lang w:eastAsia="sv-SE"/>
              </w:rPr>
              <w:t xml:space="preserve"> TS 38.213 [13], clause 9.2.1). </w:t>
            </w:r>
            <w:r w:rsidRPr="00D27132">
              <w:rPr>
                <w:szCs w:val="22"/>
                <w:lang w:eastAsia="sv-SE"/>
              </w:rPr>
              <w:t xml:space="preserve">Applicable when </w:t>
            </w:r>
            <w:r w:rsidRPr="00D27132">
              <w:rPr>
                <w:i/>
                <w:szCs w:val="22"/>
                <w:lang w:eastAsia="sv-SE"/>
              </w:rPr>
              <w:t>useInterlacePUCCH-Dedicated-r16</w:t>
            </w:r>
            <w:r w:rsidRPr="00D27132">
              <w:rPr>
                <w:szCs w:val="22"/>
                <w:lang w:eastAsia="sv-SE"/>
              </w:rPr>
              <w:t xml:space="preserve"> is configured.</w:t>
            </w:r>
          </w:p>
        </w:tc>
      </w:tr>
      <w:tr w:rsidR="00D27132" w:rsidRPr="00D27132" w14:paraId="18378A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3FEC44" w14:textId="77777777" w:rsidR="00394471" w:rsidRPr="00D27132" w:rsidRDefault="00394471" w:rsidP="00964CC4">
            <w:pPr>
              <w:pStyle w:val="TAL"/>
              <w:rPr>
                <w:bCs/>
                <w:iCs/>
                <w:lang w:eastAsia="sv-SE"/>
              </w:rPr>
            </w:pPr>
            <w:r w:rsidRPr="00D27132">
              <w:rPr>
                <w:b/>
                <w:bCs/>
                <w:i/>
                <w:iCs/>
                <w:lang w:eastAsia="sv-SE"/>
              </w:rPr>
              <w:t>pucch-ResourceId</w:t>
            </w:r>
          </w:p>
          <w:p w14:paraId="5957CBF0" w14:textId="77777777" w:rsidR="00394471" w:rsidRPr="00D27132" w:rsidRDefault="00394471" w:rsidP="00964CC4">
            <w:pPr>
              <w:pStyle w:val="TAL"/>
              <w:rPr>
                <w:bCs/>
                <w:iCs/>
                <w:lang w:eastAsia="sv-SE"/>
              </w:rPr>
            </w:pPr>
            <w:r w:rsidRPr="00D27132">
              <w:rPr>
                <w:bCs/>
                <w:iCs/>
                <w:lang w:eastAsia="sv-SE"/>
              </w:rPr>
              <w:t>Identifier of the PUCCH resource.</w:t>
            </w:r>
          </w:p>
        </w:tc>
      </w:tr>
      <w:tr w:rsidR="00394471" w:rsidRPr="00D27132" w14:paraId="5DFBE5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D6D724" w14:textId="77777777" w:rsidR="00394471" w:rsidRPr="00D27132" w:rsidRDefault="00394471" w:rsidP="00964CC4">
            <w:pPr>
              <w:pStyle w:val="TAL"/>
              <w:rPr>
                <w:b/>
                <w:bCs/>
                <w:i/>
                <w:iCs/>
                <w:lang w:eastAsia="sv-SE"/>
              </w:rPr>
            </w:pPr>
            <w:r w:rsidRPr="00D27132">
              <w:rPr>
                <w:b/>
                <w:bCs/>
                <w:i/>
                <w:iCs/>
                <w:lang w:eastAsia="sv-SE"/>
              </w:rPr>
              <w:t>secondHopPRB</w:t>
            </w:r>
          </w:p>
          <w:p w14:paraId="3E0842EA" w14:textId="77777777" w:rsidR="00394471" w:rsidRPr="00D27132" w:rsidRDefault="00394471" w:rsidP="00964CC4">
            <w:pPr>
              <w:pStyle w:val="TAL"/>
              <w:rPr>
                <w:lang w:eastAsia="sv-SE"/>
              </w:rPr>
            </w:pPr>
            <w:r w:rsidRPr="00D27132">
              <w:rPr>
                <w:lang w:eastAsia="sv-SE"/>
              </w:rPr>
              <w:t>Index of first PRB after frequency hopping of PUCCH. This value is applicable for intra-slot frequency hopping</w:t>
            </w:r>
            <w:r w:rsidRPr="00D27132">
              <w:rPr>
                <w:lang w:eastAsia="zh-CN"/>
              </w:rPr>
              <w:t xml:space="preserve"> (see TS 38.213 [13], clause 9.2.1) or inter-slot frequency hopping (see TS 38.213 [13], clause 9.2.6)</w:t>
            </w:r>
            <w:r w:rsidRPr="00D27132">
              <w:rPr>
                <w:lang w:eastAsia="sv-SE"/>
              </w:rPr>
              <w:t>.</w:t>
            </w:r>
          </w:p>
        </w:tc>
      </w:tr>
    </w:tbl>
    <w:p w14:paraId="23A9A8F4"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950FE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C366F1" w14:textId="77777777" w:rsidR="00394471" w:rsidRPr="00D27132" w:rsidRDefault="00394471" w:rsidP="00964CC4">
            <w:pPr>
              <w:pStyle w:val="TAH"/>
              <w:rPr>
                <w:szCs w:val="22"/>
                <w:lang w:eastAsia="sv-SE"/>
              </w:rPr>
            </w:pPr>
            <w:r w:rsidRPr="00D27132">
              <w:rPr>
                <w:i/>
                <w:szCs w:val="22"/>
                <w:lang w:eastAsia="sv-SE"/>
              </w:rPr>
              <w:t xml:space="preserve">PUCCH-ResourceSet </w:t>
            </w:r>
            <w:r w:rsidRPr="00D27132">
              <w:rPr>
                <w:szCs w:val="22"/>
                <w:lang w:eastAsia="sv-SE"/>
              </w:rPr>
              <w:t>field descriptions</w:t>
            </w:r>
          </w:p>
        </w:tc>
      </w:tr>
      <w:tr w:rsidR="00D27132" w:rsidRPr="00D27132" w14:paraId="1912B34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378B49" w14:textId="77777777" w:rsidR="00394471" w:rsidRPr="00D27132" w:rsidRDefault="00394471" w:rsidP="00964CC4">
            <w:pPr>
              <w:pStyle w:val="TAL"/>
              <w:rPr>
                <w:szCs w:val="22"/>
                <w:lang w:eastAsia="sv-SE"/>
              </w:rPr>
            </w:pPr>
            <w:r w:rsidRPr="00D27132">
              <w:rPr>
                <w:b/>
                <w:i/>
                <w:szCs w:val="22"/>
                <w:lang w:eastAsia="sv-SE"/>
              </w:rPr>
              <w:t>maxPayloadSize</w:t>
            </w:r>
          </w:p>
          <w:p w14:paraId="64E750C6" w14:textId="77777777" w:rsidR="00394471" w:rsidRPr="00D27132" w:rsidRDefault="00394471" w:rsidP="00964CC4">
            <w:pPr>
              <w:pStyle w:val="TAL"/>
              <w:rPr>
                <w:szCs w:val="22"/>
                <w:lang w:eastAsia="sv-SE"/>
              </w:rPr>
            </w:pPr>
            <w:r w:rsidRPr="00D27132">
              <w:rPr>
                <w:szCs w:val="22"/>
                <w:lang w:eastAsia="sv-SE"/>
              </w:rPr>
              <w:t xml:space="preserve">Maximum number of UCI information bits that the UE may transmit using this PUCCH resource set (see TS 38.213 [13], clause 9.2.1). In a PUCCH occurrence, the UE chooses the first of its </w:t>
            </w:r>
            <w:r w:rsidRPr="00D27132">
              <w:rPr>
                <w:i/>
                <w:szCs w:val="22"/>
                <w:lang w:eastAsia="sv-SE"/>
              </w:rPr>
              <w:t>PUCCH-ResourceSet</w:t>
            </w:r>
            <w:r w:rsidRPr="00D27132">
              <w:rPr>
                <w:szCs w:val="22"/>
                <w:lang w:eastAsia="sv-SE"/>
              </w:rPr>
              <w:t xml:space="preserve"> which supports the number of bits that the UE wants to transmit. The field is absent in the first set (Set0) and in the last configured set since the UE derives the maximum number of UCI information bits as specified in TS 38.213 [13], clause 9.2.1. This field can take integer values that are multiples of 4.</w:t>
            </w:r>
          </w:p>
        </w:tc>
      </w:tr>
      <w:tr w:rsidR="00394471" w:rsidRPr="00D27132" w14:paraId="195E80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750548" w14:textId="77777777" w:rsidR="00394471" w:rsidRPr="00D27132" w:rsidRDefault="00394471" w:rsidP="00964CC4">
            <w:pPr>
              <w:pStyle w:val="TAL"/>
              <w:rPr>
                <w:szCs w:val="22"/>
                <w:lang w:eastAsia="sv-SE"/>
              </w:rPr>
            </w:pPr>
            <w:r w:rsidRPr="00D27132">
              <w:rPr>
                <w:b/>
                <w:i/>
                <w:szCs w:val="22"/>
                <w:lang w:eastAsia="sv-SE"/>
              </w:rPr>
              <w:t>resourceList</w:t>
            </w:r>
          </w:p>
          <w:p w14:paraId="0D588E79" w14:textId="77777777" w:rsidR="00394471" w:rsidRPr="00D27132" w:rsidRDefault="00394471" w:rsidP="00964CC4">
            <w:pPr>
              <w:pStyle w:val="TAL"/>
              <w:rPr>
                <w:szCs w:val="22"/>
                <w:lang w:eastAsia="sv-SE"/>
              </w:rPr>
            </w:pPr>
            <w:r w:rsidRPr="00D27132">
              <w:rPr>
                <w:szCs w:val="22"/>
                <w:lang w:eastAsia="sv-SE"/>
              </w:rPr>
              <w:t xml:space="preserve">PUCCH resources of </w:t>
            </w:r>
            <w:r w:rsidRPr="00D27132">
              <w:rPr>
                <w:i/>
                <w:szCs w:val="22"/>
                <w:lang w:eastAsia="sv-SE"/>
              </w:rPr>
              <w:t>format0</w:t>
            </w:r>
            <w:r w:rsidRPr="00D27132">
              <w:rPr>
                <w:szCs w:val="22"/>
                <w:lang w:eastAsia="sv-SE"/>
              </w:rPr>
              <w:t xml:space="preserve"> and </w:t>
            </w:r>
            <w:r w:rsidRPr="00D27132">
              <w:rPr>
                <w:i/>
                <w:szCs w:val="22"/>
                <w:lang w:eastAsia="sv-SE"/>
              </w:rPr>
              <w:t>format1</w:t>
            </w:r>
            <w:r w:rsidRPr="00D27132">
              <w:rPr>
                <w:szCs w:val="22"/>
                <w:lang w:eastAsia="sv-SE"/>
              </w:rPr>
              <w:t xml:space="preserve"> are only allowed in the first PUCCH resource set, i.e., in a PUCCH-ResourceSet with </w:t>
            </w:r>
            <w:r w:rsidRPr="00D27132">
              <w:rPr>
                <w:i/>
                <w:szCs w:val="22"/>
                <w:lang w:eastAsia="sv-SE"/>
              </w:rPr>
              <w:t>pucch-ResourceSetId</w:t>
            </w:r>
            <w:r w:rsidRPr="00D27132">
              <w:rPr>
                <w:szCs w:val="22"/>
                <w:lang w:eastAsia="sv-SE"/>
              </w:rPr>
              <w:t xml:space="preserve"> = 0. This set may contain between 1 and 32 </w:t>
            </w:r>
            <w:r w:rsidRPr="00D27132">
              <w:rPr>
                <w:lang w:eastAsia="sv-SE"/>
              </w:rPr>
              <w:t xml:space="preserve">resources. PUCCH resources of </w:t>
            </w:r>
            <w:r w:rsidRPr="00D27132">
              <w:rPr>
                <w:i/>
                <w:lang w:eastAsia="sv-SE"/>
              </w:rPr>
              <w:t>format2</w:t>
            </w:r>
            <w:r w:rsidRPr="00D27132">
              <w:rPr>
                <w:lang w:eastAsia="sv-SE"/>
              </w:rPr>
              <w:t xml:space="preserve">, </w:t>
            </w:r>
            <w:r w:rsidRPr="00D27132">
              <w:rPr>
                <w:i/>
                <w:lang w:eastAsia="sv-SE"/>
              </w:rPr>
              <w:t>format3</w:t>
            </w:r>
            <w:r w:rsidRPr="00D27132">
              <w:rPr>
                <w:lang w:eastAsia="sv-SE"/>
              </w:rPr>
              <w:t xml:space="preserve"> and </w:t>
            </w:r>
            <w:r w:rsidRPr="00D27132">
              <w:rPr>
                <w:i/>
                <w:lang w:eastAsia="sv-SE"/>
              </w:rPr>
              <w:t>format4</w:t>
            </w:r>
            <w:r w:rsidRPr="00D27132">
              <w:rPr>
                <w:lang w:eastAsia="sv-SE"/>
              </w:rPr>
              <w:t xml:space="preserve"> are only allowed in a </w:t>
            </w:r>
            <w:r w:rsidRPr="00D27132">
              <w:rPr>
                <w:i/>
                <w:lang w:eastAsia="sv-SE"/>
              </w:rPr>
              <w:t>PUCCH-ResourceSet</w:t>
            </w:r>
            <w:r w:rsidRPr="00D27132">
              <w:rPr>
                <w:lang w:eastAsia="sv-SE"/>
              </w:rPr>
              <w:t xml:space="preserve"> with </w:t>
            </w:r>
            <w:r w:rsidRPr="00D27132">
              <w:rPr>
                <w:i/>
                <w:lang w:eastAsia="sv-SE"/>
              </w:rPr>
              <w:t>pucch-ResourceSetId</w:t>
            </w:r>
            <w:r w:rsidRPr="00D27132">
              <w:rPr>
                <w:lang w:eastAsia="sv-SE"/>
              </w:rPr>
              <w:t xml:space="preserve"> &gt; 0. If present, these sets contain between 1 and </w:t>
            </w:r>
            <w:r w:rsidRPr="00D27132">
              <w:rPr>
                <w:szCs w:val="22"/>
                <w:lang w:eastAsia="sv-SE"/>
              </w:rPr>
              <w:t xml:space="preserve">8 resources each. The UE chooses a </w:t>
            </w:r>
            <w:r w:rsidRPr="00D27132">
              <w:rPr>
                <w:i/>
                <w:szCs w:val="22"/>
                <w:lang w:eastAsia="sv-SE"/>
              </w:rPr>
              <w:t>PUCCH-Resource</w:t>
            </w:r>
            <w:r w:rsidRPr="00D27132">
              <w:rPr>
                <w:szCs w:val="22"/>
                <w:lang w:eastAsia="sv-SE"/>
              </w:rPr>
              <w:t xml:space="preserve"> from this list as specified in TS 38.213 [13], clause 9.2.3. Note that this list contains only a list of resource IDs. The actual resources are configured in </w:t>
            </w:r>
            <w:r w:rsidRPr="00D27132">
              <w:rPr>
                <w:i/>
                <w:szCs w:val="22"/>
                <w:lang w:eastAsia="sv-SE"/>
              </w:rPr>
              <w:t>PUCCH-Config</w:t>
            </w:r>
            <w:r w:rsidRPr="00D27132">
              <w:rPr>
                <w:szCs w:val="22"/>
                <w:lang w:eastAsia="sv-SE"/>
              </w:rPr>
              <w:t>.</w:t>
            </w:r>
          </w:p>
        </w:tc>
      </w:tr>
    </w:tbl>
    <w:p w14:paraId="59712EC9" w14:textId="77777777" w:rsidR="00394471" w:rsidRPr="00D27132" w:rsidRDefault="00394471" w:rsidP="00394471"/>
    <w:tbl>
      <w:tblPr>
        <w:tblW w:w="14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0138"/>
      </w:tblGrid>
      <w:tr w:rsidR="00D27132" w:rsidRPr="00D27132" w14:paraId="20EF3CA4" w14:textId="77777777" w:rsidTr="00964CC4">
        <w:trPr>
          <w:trHeight w:val="400"/>
        </w:trPr>
        <w:tc>
          <w:tcPr>
            <w:tcW w:w="4023" w:type="dxa"/>
            <w:tcBorders>
              <w:top w:val="single" w:sz="4" w:space="0" w:color="auto"/>
              <w:left w:val="single" w:sz="4" w:space="0" w:color="auto"/>
              <w:bottom w:val="single" w:sz="4" w:space="0" w:color="auto"/>
              <w:right w:val="single" w:sz="4" w:space="0" w:color="auto"/>
            </w:tcBorders>
            <w:hideMark/>
          </w:tcPr>
          <w:p w14:paraId="661CAB69" w14:textId="77777777" w:rsidR="00394471" w:rsidRPr="00D27132" w:rsidRDefault="00394471" w:rsidP="00964CC4">
            <w:pPr>
              <w:pStyle w:val="TAH"/>
              <w:rPr>
                <w:lang w:eastAsia="sv-SE"/>
              </w:rPr>
            </w:pPr>
            <w:r w:rsidRPr="00D27132">
              <w:rPr>
                <w:lang w:eastAsia="sv-SE"/>
              </w:rPr>
              <w:t>Conditional Presence</w:t>
            </w:r>
          </w:p>
        </w:tc>
        <w:tc>
          <w:tcPr>
            <w:tcW w:w="10140" w:type="dxa"/>
            <w:tcBorders>
              <w:top w:val="single" w:sz="4" w:space="0" w:color="auto"/>
              <w:left w:val="single" w:sz="4" w:space="0" w:color="auto"/>
              <w:bottom w:val="single" w:sz="4" w:space="0" w:color="auto"/>
              <w:right w:val="single" w:sz="4" w:space="0" w:color="auto"/>
            </w:tcBorders>
            <w:hideMark/>
          </w:tcPr>
          <w:p w14:paraId="74E8C58A" w14:textId="77777777" w:rsidR="00394471" w:rsidRPr="00D27132" w:rsidRDefault="00394471" w:rsidP="00964CC4">
            <w:pPr>
              <w:pStyle w:val="TAH"/>
              <w:rPr>
                <w:lang w:eastAsia="sv-SE"/>
              </w:rPr>
            </w:pPr>
            <w:r w:rsidRPr="00D27132">
              <w:rPr>
                <w:lang w:eastAsia="sv-SE"/>
              </w:rPr>
              <w:t>Explanation</w:t>
            </w:r>
          </w:p>
        </w:tc>
      </w:tr>
      <w:tr w:rsidR="00394471" w:rsidRPr="00D27132" w14:paraId="17C1CAE0" w14:textId="77777777" w:rsidTr="00964CC4">
        <w:trPr>
          <w:trHeight w:val="415"/>
        </w:trPr>
        <w:tc>
          <w:tcPr>
            <w:tcW w:w="4023" w:type="dxa"/>
            <w:tcBorders>
              <w:top w:val="single" w:sz="4" w:space="0" w:color="auto"/>
              <w:left w:val="single" w:sz="4" w:space="0" w:color="auto"/>
              <w:bottom w:val="single" w:sz="4" w:space="0" w:color="auto"/>
              <w:right w:val="single" w:sz="4" w:space="0" w:color="auto"/>
            </w:tcBorders>
            <w:hideMark/>
          </w:tcPr>
          <w:p w14:paraId="14F61CA6" w14:textId="77777777" w:rsidR="00394471" w:rsidRPr="00D27132" w:rsidRDefault="00394471" w:rsidP="00964CC4">
            <w:pPr>
              <w:pStyle w:val="TAL"/>
              <w:rPr>
                <w:i/>
                <w:lang w:eastAsia="sv-SE"/>
              </w:rPr>
            </w:pPr>
            <w:r w:rsidRPr="00D27132">
              <w:rPr>
                <w:i/>
                <w:lang w:eastAsia="sv-SE"/>
              </w:rPr>
              <w:t>PI2-BPSK</w:t>
            </w:r>
          </w:p>
        </w:tc>
        <w:tc>
          <w:tcPr>
            <w:tcW w:w="10140" w:type="dxa"/>
            <w:tcBorders>
              <w:top w:val="single" w:sz="4" w:space="0" w:color="auto"/>
              <w:left w:val="single" w:sz="4" w:space="0" w:color="auto"/>
              <w:bottom w:val="single" w:sz="4" w:space="0" w:color="auto"/>
              <w:right w:val="single" w:sz="4" w:space="0" w:color="auto"/>
            </w:tcBorders>
            <w:hideMark/>
          </w:tcPr>
          <w:p w14:paraId="40B5C134" w14:textId="77777777" w:rsidR="00394471" w:rsidRPr="00D27132" w:rsidRDefault="00394471" w:rsidP="00964CC4">
            <w:pPr>
              <w:pStyle w:val="TAL"/>
              <w:rPr>
                <w:lang w:eastAsia="sv-SE"/>
              </w:rPr>
            </w:pPr>
            <w:r w:rsidRPr="00D27132">
              <w:rPr>
                <w:lang w:eastAsia="sv-SE"/>
              </w:rPr>
              <w:t xml:space="preserve">The field is optionally present, Need R, if </w:t>
            </w:r>
            <w:r w:rsidRPr="00D27132">
              <w:rPr>
                <w:i/>
                <w:lang w:eastAsia="sv-SE"/>
              </w:rPr>
              <w:t>format3</w:t>
            </w:r>
            <w:r w:rsidRPr="00D27132">
              <w:rPr>
                <w:lang w:eastAsia="sv-SE"/>
              </w:rPr>
              <w:t xml:space="preserve"> and/or </w:t>
            </w:r>
            <w:r w:rsidRPr="00D27132">
              <w:rPr>
                <w:i/>
                <w:lang w:eastAsia="sv-SE"/>
              </w:rPr>
              <w:t>format4</w:t>
            </w:r>
            <w:r w:rsidRPr="00D27132">
              <w:rPr>
                <w:lang w:eastAsia="sv-SE"/>
              </w:rPr>
              <w:t xml:space="preserve"> are configured and</w:t>
            </w:r>
            <w:r w:rsidRPr="00D27132">
              <w:rPr>
                <w:i/>
                <w:lang w:eastAsia="sv-SE"/>
              </w:rPr>
              <w:t xml:space="preserve"> pi2BPSK</w:t>
            </w:r>
            <w:r w:rsidRPr="00D27132">
              <w:rPr>
                <w:lang w:eastAsia="sv-SE"/>
              </w:rPr>
              <w:t xml:space="preserve"> is configured in each of them. It is absent, Need R otherwise.</w:t>
            </w:r>
          </w:p>
        </w:tc>
      </w:tr>
    </w:tbl>
    <w:p w14:paraId="0090A4D5" w14:textId="77777777" w:rsidR="00394471" w:rsidRPr="00D27132" w:rsidRDefault="00394471" w:rsidP="00394471"/>
    <w:p w14:paraId="48102E5C" w14:textId="77777777" w:rsidR="00394471" w:rsidRPr="00D27132" w:rsidRDefault="00394471" w:rsidP="00394471">
      <w:pPr>
        <w:pStyle w:val="Heading4"/>
      </w:pPr>
      <w:bookmarkStart w:id="888" w:name="_Toc60777315"/>
      <w:bookmarkStart w:id="889" w:name="_Toc90651187"/>
      <w:bookmarkEnd w:id="887"/>
      <w:r w:rsidRPr="00D27132">
        <w:t>–</w:t>
      </w:r>
      <w:r w:rsidRPr="00D27132">
        <w:tab/>
      </w:r>
      <w:r w:rsidRPr="00D27132">
        <w:rPr>
          <w:i/>
        </w:rPr>
        <w:t>PUCCH-ConfigCommon</w:t>
      </w:r>
      <w:bookmarkEnd w:id="888"/>
      <w:bookmarkEnd w:id="889"/>
    </w:p>
    <w:p w14:paraId="2FCF54FE" w14:textId="77777777" w:rsidR="00394471" w:rsidRPr="00D27132" w:rsidRDefault="00394471" w:rsidP="00394471">
      <w:r w:rsidRPr="00D27132">
        <w:t xml:space="preserve">The IE </w:t>
      </w:r>
      <w:r w:rsidRPr="00D27132">
        <w:rPr>
          <w:i/>
        </w:rPr>
        <w:t xml:space="preserve">PUCCH-ConfigCommon </w:t>
      </w:r>
      <w:r w:rsidRPr="00D27132">
        <w:t>is used to configure the cell specific PUCCH parameters.</w:t>
      </w:r>
    </w:p>
    <w:p w14:paraId="3FFC63D9" w14:textId="77777777" w:rsidR="00394471" w:rsidRPr="00D27132" w:rsidRDefault="00394471" w:rsidP="00394471">
      <w:pPr>
        <w:pStyle w:val="TH"/>
      </w:pPr>
      <w:r w:rsidRPr="00D27132">
        <w:rPr>
          <w:bCs/>
          <w:i/>
          <w:iCs/>
        </w:rPr>
        <w:t xml:space="preserve">PUCCH-ConfigCommon </w:t>
      </w:r>
      <w:r w:rsidRPr="00D27132">
        <w:t>information element</w:t>
      </w:r>
    </w:p>
    <w:p w14:paraId="508F51ED" w14:textId="77777777" w:rsidR="00394471" w:rsidRPr="00D27132" w:rsidRDefault="00394471" w:rsidP="009C7017">
      <w:pPr>
        <w:pStyle w:val="PL"/>
      </w:pPr>
      <w:r w:rsidRPr="00D27132">
        <w:t>-- ASN1START</w:t>
      </w:r>
    </w:p>
    <w:p w14:paraId="2546BFA0" w14:textId="77777777" w:rsidR="00394471" w:rsidRPr="00D27132" w:rsidRDefault="00394471" w:rsidP="009C7017">
      <w:pPr>
        <w:pStyle w:val="PL"/>
      </w:pPr>
      <w:r w:rsidRPr="00D27132">
        <w:t>-- TAG-PUCCH-CONFIGCOMMON-START</w:t>
      </w:r>
    </w:p>
    <w:p w14:paraId="26321E64" w14:textId="77777777" w:rsidR="00394471" w:rsidRPr="00D27132" w:rsidRDefault="00394471" w:rsidP="009C7017">
      <w:pPr>
        <w:pStyle w:val="PL"/>
      </w:pPr>
    </w:p>
    <w:p w14:paraId="6BC49DD2" w14:textId="77777777" w:rsidR="00394471" w:rsidRPr="00D27132" w:rsidRDefault="00394471" w:rsidP="009C7017">
      <w:pPr>
        <w:pStyle w:val="PL"/>
      </w:pPr>
      <w:r w:rsidRPr="00D27132">
        <w:t>PUCCH-ConfigCommon ::=              SEQUENCE {</w:t>
      </w:r>
    </w:p>
    <w:p w14:paraId="70E763AB" w14:textId="77777777" w:rsidR="00394471" w:rsidRPr="00D27132" w:rsidRDefault="00394471" w:rsidP="009C7017">
      <w:pPr>
        <w:pStyle w:val="PL"/>
      </w:pPr>
      <w:r w:rsidRPr="00D27132">
        <w:t xml:space="preserve">    pucch-ResourceCommon                INTEGER (0..15)                                      OPTIONAL,   -- Cond InitialBWP-Only</w:t>
      </w:r>
    </w:p>
    <w:p w14:paraId="77E783FD" w14:textId="77777777" w:rsidR="00394471" w:rsidRPr="00D27132" w:rsidRDefault="00394471" w:rsidP="009C7017">
      <w:pPr>
        <w:pStyle w:val="PL"/>
      </w:pPr>
      <w:r w:rsidRPr="00D27132">
        <w:t xml:space="preserve">    pucch-GroupHopping                  ENUMERATED { neither, enable, disable },</w:t>
      </w:r>
    </w:p>
    <w:p w14:paraId="07BF7E45" w14:textId="77777777" w:rsidR="00394471" w:rsidRPr="00D27132" w:rsidRDefault="00394471" w:rsidP="009C7017">
      <w:pPr>
        <w:pStyle w:val="PL"/>
      </w:pPr>
      <w:r w:rsidRPr="00D27132">
        <w:t xml:space="preserve">    hoppingId                           INTEGER (0..1023)                                    OPTIONAL,   -- Need R</w:t>
      </w:r>
    </w:p>
    <w:p w14:paraId="585BCC32" w14:textId="77777777" w:rsidR="00394471" w:rsidRPr="00D27132" w:rsidRDefault="00394471" w:rsidP="009C7017">
      <w:pPr>
        <w:pStyle w:val="PL"/>
      </w:pPr>
      <w:r w:rsidRPr="00D27132">
        <w:t xml:space="preserve">    p0-nominal                          INTEGER (-202..24)                                   OPTIONAL,   -- Need R</w:t>
      </w:r>
    </w:p>
    <w:p w14:paraId="54B57DAB" w14:textId="77777777" w:rsidR="00394471" w:rsidRPr="00D27132" w:rsidRDefault="00394471" w:rsidP="009C7017">
      <w:pPr>
        <w:pStyle w:val="PL"/>
      </w:pPr>
      <w:r w:rsidRPr="00D27132">
        <w:t xml:space="preserve">    ...</w:t>
      </w:r>
    </w:p>
    <w:p w14:paraId="51A2EB5A" w14:textId="77777777" w:rsidR="00394471" w:rsidRPr="00D27132" w:rsidRDefault="00394471" w:rsidP="009C7017">
      <w:pPr>
        <w:pStyle w:val="PL"/>
      </w:pPr>
      <w:r w:rsidRPr="00D27132">
        <w:t>}</w:t>
      </w:r>
    </w:p>
    <w:p w14:paraId="722BBA8D" w14:textId="77777777" w:rsidR="00394471" w:rsidRPr="00D27132" w:rsidRDefault="00394471" w:rsidP="009C7017">
      <w:pPr>
        <w:pStyle w:val="PL"/>
      </w:pPr>
    </w:p>
    <w:p w14:paraId="12A0B1C8" w14:textId="77777777" w:rsidR="00394471" w:rsidRPr="00D27132" w:rsidRDefault="00394471" w:rsidP="009C7017">
      <w:pPr>
        <w:pStyle w:val="PL"/>
      </w:pPr>
      <w:r w:rsidRPr="00D27132">
        <w:t>-- TAG-PUCCH-CONFIGCOMMON-STOP</w:t>
      </w:r>
    </w:p>
    <w:p w14:paraId="39D0F131" w14:textId="77777777" w:rsidR="00394471" w:rsidRPr="00D27132" w:rsidRDefault="00394471" w:rsidP="009C7017">
      <w:pPr>
        <w:pStyle w:val="PL"/>
      </w:pPr>
      <w:r w:rsidRPr="00D27132">
        <w:t>-- ASN1STOP</w:t>
      </w:r>
    </w:p>
    <w:p w14:paraId="1FC1ACBC"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B5173C5"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40C6A28" w14:textId="77777777" w:rsidR="00394471" w:rsidRPr="00D27132" w:rsidRDefault="00394471" w:rsidP="00964CC4">
            <w:pPr>
              <w:pStyle w:val="TAH"/>
              <w:rPr>
                <w:szCs w:val="22"/>
                <w:lang w:eastAsia="sv-SE"/>
              </w:rPr>
            </w:pPr>
            <w:r w:rsidRPr="00D27132">
              <w:rPr>
                <w:i/>
                <w:szCs w:val="22"/>
                <w:lang w:eastAsia="sv-SE"/>
              </w:rPr>
              <w:t xml:space="preserve">PUCCH-ConfigCommon </w:t>
            </w:r>
            <w:r w:rsidRPr="00D27132">
              <w:rPr>
                <w:szCs w:val="22"/>
                <w:lang w:eastAsia="sv-SE"/>
              </w:rPr>
              <w:t>field descriptions</w:t>
            </w:r>
          </w:p>
        </w:tc>
      </w:tr>
      <w:tr w:rsidR="00D27132" w:rsidRPr="00D27132" w14:paraId="2BB96C3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ED33458" w14:textId="77777777" w:rsidR="00394471" w:rsidRPr="00D27132" w:rsidRDefault="00394471" w:rsidP="00964CC4">
            <w:pPr>
              <w:pStyle w:val="TAL"/>
              <w:rPr>
                <w:szCs w:val="22"/>
                <w:lang w:eastAsia="sv-SE"/>
              </w:rPr>
            </w:pPr>
            <w:r w:rsidRPr="00D27132">
              <w:rPr>
                <w:b/>
                <w:i/>
                <w:szCs w:val="22"/>
                <w:lang w:eastAsia="sv-SE"/>
              </w:rPr>
              <w:t>hoppingId</w:t>
            </w:r>
          </w:p>
          <w:p w14:paraId="578BDD66" w14:textId="77777777" w:rsidR="00394471" w:rsidRPr="00D27132" w:rsidRDefault="00394471" w:rsidP="00964CC4">
            <w:pPr>
              <w:pStyle w:val="TAL"/>
              <w:rPr>
                <w:szCs w:val="22"/>
                <w:lang w:eastAsia="sv-SE"/>
              </w:rPr>
            </w:pPr>
            <w:r w:rsidRPr="00D27132">
              <w:rPr>
                <w:szCs w:val="22"/>
                <w:lang w:eastAsia="sv-SE"/>
              </w:rPr>
              <w:t>Cell-specific scrambling ID for group hopping and sequence hopping if enabled, see TS 38.211 [16], clause 6.3.2.2.</w:t>
            </w:r>
          </w:p>
        </w:tc>
      </w:tr>
      <w:tr w:rsidR="00D27132" w:rsidRPr="00D27132" w14:paraId="44077FE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378815A" w14:textId="77777777" w:rsidR="00394471" w:rsidRPr="00D27132" w:rsidRDefault="00394471" w:rsidP="00964CC4">
            <w:pPr>
              <w:pStyle w:val="TAL"/>
              <w:rPr>
                <w:szCs w:val="22"/>
                <w:lang w:eastAsia="sv-SE"/>
              </w:rPr>
            </w:pPr>
            <w:r w:rsidRPr="00D27132">
              <w:rPr>
                <w:b/>
                <w:i/>
                <w:szCs w:val="22"/>
                <w:lang w:eastAsia="sv-SE"/>
              </w:rPr>
              <w:t>p0-nominal</w:t>
            </w:r>
          </w:p>
          <w:p w14:paraId="4106FC3D" w14:textId="77777777" w:rsidR="00394471" w:rsidRPr="00D27132" w:rsidRDefault="00394471" w:rsidP="00964CC4">
            <w:pPr>
              <w:pStyle w:val="TAL"/>
              <w:rPr>
                <w:szCs w:val="22"/>
                <w:lang w:eastAsia="sv-SE"/>
              </w:rPr>
            </w:pPr>
            <w:r w:rsidRPr="00D27132">
              <w:rPr>
                <w:szCs w:val="22"/>
                <w:lang w:eastAsia="sv-SE"/>
              </w:rPr>
              <w:t>Power control parameter P0 for PUCCH transmissions. Value in dBm. Only even values (step size 2) allowed (see TS 38.213 [13], clause 7.2).</w:t>
            </w:r>
          </w:p>
        </w:tc>
      </w:tr>
      <w:tr w:rsidR="00D27132" w:rsidRPr="00D27132" w14:paraId="0EE4A26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EC1E521" w14:textId="77777777" w:rsidR="00394471" w:rsidRPr="00D27132" w:rsidRDefault="00394471" w:rsidP="00964CC4">
            <w:pPr>
              <w:pStyle w:val="TAL"/>
              <w:rPr>
                <w:szCs w:val="22"/>
                <w:lang w:eastAsia="sv-SE"/>
              </w:rPr>
            </w:pPr>
            <w:r w:rsidRPr="00D27132">
              <w:rPr>
                <w:b/>
                <w:i/>
                <w:szCs w:val="22"/>
                <w:lang w:eastAsia="sv-SE"/>
              </w:rPr>
              <w:t>pucch-GroupHopping</w:t>
            </w:r>
          </w:p>
          <w:p w14:paraId="1F800FA3" w14:textId="77777777" w:rsidR="00394471" w:rsidRPr="00D27132" w:rsidRDefault="00394471" w:rsidP="00964CC4">
            <w:pPr>
              <w:pStyle w:val="TAL"/>
              <w:rPr>
                <w:szCs w:val="22"/>
                <w:lang w:eastAsia="sv-SE"/>
              </w:rPr>
            </w:pPr>
            <w:r w:rsidRPr="00D27132">
              <w:rPr>
                <w:szCs w:val="22"/>
                <w:lang w:eastAsia="sv-SE"/>
              </w:rPr>
              <w:t xml:space="preserve">Configuration of group- and sequence hopping for all the PUCCH formats 0, 1, 3 and 4. Value </w:t>
            </w:r>
            <w:r w:rsidRPr="00D27132">
              <w:rPr>
                <w:i/>
                <w:szCs w:val="22"/>
                <w:lang w:eastAsia="sv-SE"/>
              </w:rPr>
              <w:t>neither</w:t>
            </w:r>
            <w:r w:rsidRPr="00D27132">
              <w:rPr>
                <w:szCs w:val="22"/>
                <w:lang w:eastAsia="sv-SE"/>
              </w:rPr>
              <w:t xml:space="preserve"> implies neither group or sequence hopping is enabled. Value </w:t>
            </w:r>
            <w:r w:rsidRPr="00D27132">
              <w:rPr>
                <w:i/>
                <w:szCs w:val="22"/>
                <w:lang w:eastAsia="sv-SE"/>
              </w:rPr>
              <w:t>enable</w:t>
            </w:r>
            <w:r w:rsidRPr="00D27132">
              <w:rPr>
                <w:szCs w:val="22"/>
                <w:lang w:eastAsia="sv-SE"/>
              </w:rPr>
              <w:t xml:space="preserve"> enables group hopping and disables sequence hopping. Value </w:t>
            </w:r>
            <w:r w:rsidRPr="00D27132">
              <w:rPr>
                <w:i/>
                <w:szCs w:val="22"/>
                <w:lang w:eastAsia="sv-SE"/>
              </w:rPr>
              <w:t>disable</w:t>
            </w:r>
            <w:r w:rsidRPr="00D27132">
              <w:rPr>
                <w:szCs w:val="22"/>
                <w:lang w:eastAsia="sv-SE"/>
              </w:rPr>
              <w:t xml:space="preserve"> disables group hopping and enables sequence hopping (see TS 38.211 [16], clause 6.3.2.2).</w:t>
            </w:r>
          </w:p>
        </w:tc>
      </w:tr>
      <w:tr w:rsidR="00394471" w:rsidRPr="00D27132" w14:paraId="4156CDE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436259F" w14:textId="77777777" w:rsidR="00394471" w:rsidRPr="00D27132" w:rsidRDefault="00394471" w:rsidP="00964CC4">
            <w:pPr>
              <w:pStyle w:val="TAL"/>
              <w:rPr>
                <w:szCs w:val="22"/>
                <w:lang w:eastAsia="sv-SE"/>
              </w:rPr>
            </w:pPr>
            <w:r w:rsidRPr="00D27132">
              <w:rPr>
                <w:b/>
                <w:i/>
                <w:szCs w:val="22"/>
                <w:lang w:eastAsia="sv-SE"/>
              </w:rPr>
              <w:t>pucch-ResourceCommon</w:t>
            </w:r>
          </w:p>
          <w:p w14:paraId="5C4E426A" w14:textId="77777777" w:rsidR="00394471" w:rsidRPr="00D27132" w:rsidRDefault="00394471" w:rsidP="00964CC4">
            <w:pPr>
              <w:pStyle w:val="TAL"/>
              <w:rPr>
                <w:szCs w:val="22"/>
                <w:lang w:eastAsia="sv-SE"/>
              </w:rPr>
            </w:pPr>
            <w:r w:rsidRPr="00D27132">
              <w:rPr>
                <w:szCs w:val="22"/>
                <w:lang w:eastAsia="sv-SE"/>
              </w:rPr>
              <w:t xml:space="preserve">An entry into a 16-row table where each row configures a set of cell-specific PUCCH resources/parameters. The UE uses those PUCCH resources until it is provided with a dedicated </w:t>
            </w:r>
            <w:r w:rsidRPr="00D27132">
              <w:rPr>
                <w:i/>
                <w:szCs w:val="22"/>
                <w:lang w:eastAsia="sv-SE"/>
              </w:rPr>
              <w:t>PUCCH-Config</w:t>
            </w:r>
            <w:r w:rsidRPr="00D27132">
              <w:rPr>
                <w:szCs w:val="22"/>
                <w:lang w:eastAsia="sv-SE"/>
              </w:rPr>
              <w:t xml:space="preserve"> (e.g. during initial access) on the initial uplink BWP. Once the network provides a dedicated </w:t>
            </w:r>
            <w:r w:rsidRPr="00D27132">
              <w:rPr>
                <w:i/>
                <w:szCs w:val="22"/>
                <w:lang w:eastAsia="sv-SE"/>
              </w:rPr>
              <w:t>PUCCH-Config</w:t>
            </w:r>
            <w:r w:rsidRPr="00D27132">
              <w:rPr>
                <w:szCs w:val="22"/>
                <w:lang w:eastAsia="sv-SE"/>
              </w:rPr>
              <w:t xml:space="preserve"> for that bandwidth part the UE applies that one instead of the one provided in this field (see TS 38.213 [13], clause 9.2).</w:t>
            </w:r>
          </w:p>
        </w:tc>
      </w:tr>
    </w:tbl>
    <w:p w14:paraId="3A24DD65" w14:textId="77777777" w:rsidR="00394471" w:rsidRPr="00D27132"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D27132" w:rsidRPr="00D27132" w14:paraId="4C652639" w14:textId="77777777" w:rsidTr="00964CC4">
        <w:tc>
          <w:tcPr>
            <w:tcW w:w="3652" w:type="dxa"/>
            <w:tcBorders>
              <w:top w:val="single" w:sz="4" w:space="0" w:color="auto"/>
              <w:left w:val="single" w:sz="4" w:space="0" w:color="auto"/>
              <w:bottom w:val="single" w:sz="4" w:space="0" w:color="auto"/>
              <w:right w:val="single" w:sz="4" w:space="0" w:color="auto"/>
            </w:tcBorders>
            <w:hideMark/>
          </w:tcPr>
          <w:p w14:paraId="334E4F6C" w14:textId="77777777" w:rsidR="00394471" w:rsidRPr="00D27132" w:rsidRDefault="00394471" w:rsidP="00964CC4">
            <w:pPr>
              <w:pStyle w:val="TAH"/>
              <w:rPr>
                <w:szCs w:val="22"/>
                <w:lang w:eastAsia="sv-SE"/>
              </w:rPr>
            </w:pPr>
            <w:r w:rsidRPr="00D27132">
              <w:rPr>
                <w:szCs w:val="22"/>
                <w:lang w:eastAsia="sv-SE"/>
              </w:rPr>
              <w:t>Conditional Presence</w:t>
            </w:r>
          </w:p>
        </w:tc>
        <w:tc>
          <w:tcPr>
            <w:tcW w:w="10855" w:type="dxa"/>
            <w:tcBorders>
              <w:top w:val="single" w:sz="4" w:space="0" w:color="auto"/>
              <w:left w:val="single" w:sz="4" w:space="0" w:color="auto"/>
              <w:bottom w:val="single" w:sz="4" w:space="0" w:color="auto"/>
              <w:right w:val="single" w:sz="4" w:space="0" w:color="auto"/>
            </w:tcBorders>
            <w:hideMark/>
          </w:tcPr>
          <w:p w14:paraId="5E49B301" w14:textId="77777777" w:rsidR="00394471" w:rsidRPr="00D27132" w:rsidRDefault="00394471" w:rsidP="00964CC4">
            <w:pPr>
              <w:pStyle w:val="TAH"/>
              <w:rPr>
                <w:szCs w:val="22"/>
                <w:lang w:eastAsia="sv-SE"/>
              </w:rPr>
            </w:pPr>
            <w:r w:rsidRPr="00D27132">
              <w:rPr>
                <w:szCs w:val="22"/>
                <w:lang w:eastAsia="sv-SE"/>
              </w:rPr>
              <w:t>Explanation</w:t>
            </w:r>
          </w:p>
        </w:tc>
      </w:tr>
      <w:tr w:rsidR="00394471" w:rsidRPr="00D27132" w14:paraId="770CB38F" w14:textId="77777777" w:rsidTr="00964CC4">
        <w:tc>
          <w:tcPr>
            <w:tcW w:w="3652" w:type="dxa"/>
            <w:tcBorders>
              <w:top w:val="single" w:sz="4" w:space="0" w:color="auto"/>
              <w:left w:val="single" w:sz="4" w:space="0" w:color="auto"/>
              <w:bottom w:val="single" w:sz="4" w:space="0" w:color="auto"/>
              <w:right w:val="single" w:sz="4" w:space="0" w:color="auto"/>
            </w:tcBorders>
            <w:hideMark/>
          </w:tcPr>
          <w:p w14:paraId="5F783205" w14:textId="77777777" w:rsidR="00394471" w:rsidRPr="00D27132" w:rsidRDefault="00394471" w:rsidP="00964CC4">
            <w:pPr>
              <w:pStyle w:val="TAL"/>
              <w:rPr>
                <w:i/>
                <w:szCs w:val="22"/>
                <w:lang w:eastAsia="sv-SE"/>
              </w:rPr>
            </w:pPr>
            <w:r w:rsidRPr="00D27132">
              <w:rPr>
                <w:i/>
                <w:szCs w:val="22"/>
                <w:lang w:eastAsia="sv-SE"/>
              </w:rPr>
              <w:t>InitialBWP-Only</w:t>
            </w:r>
          </w:p>
        </w:tc>
        <w:tc>
          <w:tcPr>
            <w:tcW w:w="10855" w:type="dxa"/>
            <w:tcBorders>
              <w:top w:val="single" w:sz="4" w:space="0" w:color="auto"/>
              <w:left w:val="single" w:sz="4" w:space="0" w:color="auto"/>
              <w:bottom w:val="single" w:sz="4" w:space="0" w:color="auto"/>
              <w:right w:val="single" w:sz="4" w:space="0" w:color="auto"/>
            </w:tcBorders>
            <w:hideMark/>
          </w:tcPr>
          <w:p w14:paraId="2123D770" w14:textId="77777777" w:rsidR="00394471" w:rsidRPr="00D27132" w:rsidRDefault="00394471" w:rsidP="00964CC4">
            <w:pPr>
              <w:pStyle w:val="TAL"/>
              <w:rPr>
                <w:szCs w:val="22"/>
                <w:lang w:eastAsia="sv-SE"/>
              </w:rPr>
            </w:pPr>
            <w:r w:rsidRPr="00D27132">
              <w:rPr>
                <w:szCs w:val="22"/>
                <w:lang w:eastAsia="sv-SE"/>
              </w:rPr>
              <w:t xml:space="preserve">The field is mandatory present in the </w:t>
            </w:r>
            <w:r w:rsidRPr="00D27132">
              <w:rPr>
                <w:i/>
                <w:szCs w:val="22"/>
                <w:lang w:eastAsia="sv-SE"/>
              </w:rPr>
              <w:t>PUCCH-ConfigCommon</w:t>
            </w:r>
            <w:r w:rsidRPr="00D27132">
              <w:rPr>
                <w:szCs w:val="22"/>
                <w:lang w:eastAsia="sv-SE"/>
              </w:rPr>
              <w:t xml:space="preserve"> of the initial BWP (BWP#0) in SIB1. It is absent in other BWPs.</w:t>
            </w:r>
          </w:p>
        </w:tc>
      </w:tr>
    </w:tbl>
    <w:p w14:paraId="3D5166EA" w14:textId="77777777" w:rsidR="00394471" w:rsidRPr="00D27132" w:rsidRDefault="00394471" w:rsidP="00394471"/>
    <w:p w14:paraId="76E6037C" w14:textId="77777777" w:rsidR="00394471" w:rsidRPr="00D27132" w:rsidRDefault="00394471" w:rsidP="00394471">
      <w:pPr>
        <w:pStyle w:val="Heading4"/>
      </w:pPr>
      <w:bookmarkStart w:id="890" w:name="_Toc60777316"/>
      <w:bookmarkStart w:id="891" w:name="_Toc90651188"/>
      <w:r w:rsidRPr="00D27132">
        <w:t>–</w:t>
      </w:r>
      <w:r w:rsidRPr="00D27132">
        <w:tab/>
      </w:r>
      <w:r w:rsidRPr="00D27132">
        <w:rPr>
          <w:i/>
          <w:iCs/>
          <w:lang w:eastAsia="x-none"/>
        </w:rPr>
        <w:t>PUCCH-ConfigurationList</w:t>
      </w:r>
      <w:bookmarkEnd w:id="890"/>
      <w:bookmarkEnd w:id="891"/>
    </w:p>
    <w:p w14:paraId="71209C23" w14:textId="77777777" w:rsidR="00394471" w:rsidRPr="00D27132" w:rsidRDefault="00394471" w:rsidP="00394471">
      <w:r w:rsidRPr="00D27132">
        <w:t xml:space="preserve">The IE </w:t>
      </w:r>
      <w:r w:rsidRPr="00D27132">
        <w:rPr>
          <w:i/>
        </w:rPr>
        <w:t>PUCCH-ConfigurationList</w:t>
      </w:r>
      <w:r w:rsidRPr="00D27132">
        <w:t xml:space="preserve"> is used to configure UE specific PUCCH parameters (per BWP) for two simultaneously constructed HARQ-ACK codebooks. See TS 38.213 [13], clause 9.1.</w:t>
      </w:r>
    </w:p>
    <w:p w14:paraId="0B12E0BB" w14:textId="77777777" w:rsidR="00394471" w:rsidRPr="00D27132" w:rsidRDefault="00394471" w:rsidP="00394471">
      <w:pPr>
        <w:pStyle w:val="TH"/>
        <w:rPr>
          <w:b w:val="0"/>
        </w:rPr>
      </w:pPr>
      <w:r w:rsidRPr="00D27132">
        <w:t>PUCCH-ConfigurationList information element</w:t>
      </w:r>
    </w:p>
    <w:p w14:paraId="6E441CB4" w14:textId="77777777" w:rsidR="00394471" w:rsidRPr="00D27132" w:rsidRDefault="00394471" w:rsidP="009C7017">
      <w:pPr>
        <w:pStyle w:val="PL"/>
      </w:pPr>
      <w:r w:rsidRPr="00D27132">
        <w:t>-- ASN1START</w:t>
      </w:r>
    </w:p>
    <w:p w14:paraId="460E1D20" w14:textId="77777777" w:rsidR="00394471" w:rsidRPr="00D27132" w:rsidRDefault="00394471" w:rsidP="009C7017">
      <w:pPr>
        <w:pStyle w:val="PL"/>
      </w:pPr>
      <w:r w:rsidRPr="00D27132">
        <w:t>-- TAG-PUCCH-CONFIGURATIONLIST-START</w:t>
      </w:r>
    </w:p>
    <w:p w14:paraId="268038A8" w14:textId="77777777" w:rsidR="00394471" w:rsidRPr="00D27132" w:rsidRDefault="00394471" w:rsidP="009C7017">
      <w:pPr>
        <w:pStyle w:val="PL"/>
      </w:pPr>
    </w:p>
    <w:p w14:paraId="200A4B51" w14:textId="77777777" w:rsidR="00394471" w:rsidRPr="00D27132" w:rsidRDefault="00394471" w:rsidP="009C7017">
      <w:pPr>
        <w:pStyle w:val="PL"/>
      </w:pPr>
      <w:r w:rsidRPr="00D27132">
        <w:t>PUCCH-ConfigurationList-r16  ::=     SEQUENCE (SIZE (1..2)) OF PUCCH-Config</w:t>
      </w:r>
    </w:p>
    <w:p w14:paraId="45F82470" w14:textId="77777777" w:rsidR="00394471" w:rsidRPr="00D27132" w:rsidRDefault="00394471" w:rsidP="009C7017">
      <w:pPr>
        <w:pStyle w:val="PL"/>
      </w:pPr>
    </w:p>
    <w:p w14:paraId="5B9AB780" w14:textId="77777777" w:rsidR="00394471" w:rsidRPr="00D27132" w:rsidRDefault="00394471" w:rsidP="009C7017">
      <w:pPr>
        <w:pStyle w:val="PL"/>
      </w:pPr>
      <w:r w:rsidRPr="00D27132">
        <w:t>-- TAG-PUCCH-CONFIGURATIONLIST-STOP</w:t>
      </w:r>
    </w:p>
    <w:p w14:paraId="597E8908" w14:textId="77777777" w:rsidR="00394471" w:rsidRPr="00D27132" w:rsidRDefault="00394471" w:rsidP="009C7017">
      <w:pPr>
        <w:pStyle w:val="PL"/>
      </w:pPr>
      <w:r w:rsidRPr="00D27132">
        <w:t>-- ASN1STOP</w:t>
      </w:r>
    </w:p>
    <w:p w14:paraId="665BE872" w14:textId="77777777" w:rsidR="00394471" w:rsidRPr="00D27132" w:rsidRDefault="00394471" w:rsidP="00394471"/>
    <w:p w14:paraId="6EF156DF" w14:textId="77777777" w:rsidR="00394471" w:rsidRPr="00D27132" w:rsidRDefault="00394471" w:rsidP="00394471">
      <w:pPr>
        <w:pStyle w:val="Heading4"/>
      </w:pPr>
      <w:bookmarkStart w:id="892" w:name="_Toc60777317"/>
      <w:bookmarkStart w:id="893" w:name="_Toc90651189"/>
      <w:r w:rsidRPr="00D27132">
        <w:t>–</w:t>
      </w:r>
      <w:r w:rsidRPr="00D27132">
        <w:tab/>
      </w:r>
      <w:r w:rsidRPr="00D27132">
        <w:rPr>
          <w:i/>
        </w:rPr>
        <w:t>PUCCH-PathlossReferenceRS-Id</w:t>
      </w:r>
      <w:bookmarkEnd w:id="892"/>
      <w:bookmarkEnd w:id="893"/>
    </w:p>
    <w:p w14:paraId="3B9E93B6" w14:textId="77777777" w:rsidR="00394471" w:rsidRPr="00D27132" w:rsidRDefault="00394471" w:rsidP="00394471">
      <w:r w:rsidRPr="00D27132">
        <w:t xml:space="preserve">The IE </w:t>
      </w:r>
      <w:r w:rsidRPr="00D27132">
        <w:rPr>
          <w:i/>
        </w:rPr>
        <w:t>PUCCH-PathlossReferenceRS-Id</w:t>
      </w:r>
      <w:r w:rsidRPr="00D27132">
        <w:t xml:space="preserve"> is an ID for a reference signal (RS) configured as PUCCH pathloss reference (see TS 38.213 [13], clause 7.2).</w:t>
      </w:r>
    </w:p>
    <w:p w14:paraId="4D9579C5" w14:textId="77777777" w:rsidR="00394471" w:rsidRPr="00D27132" w:rsidRDefault="00394471" w:rsidP="00394471">
      <w:pPr>
        <w:pStyle w:val="TH"/>
      </w:pPr>
      <w:r w:rsidRPr="00D27132">
        <w:rPr>
          <w:i/>
        </w:rPr>
        <w:t>PUCCH-PathlossReferenceRS-Id</w:t>
      </w:r>
      <w:r w:rsidRPr="00D27132">
        <w:t xml:space="preserve"> information element</w:t>
      </w:r>
    </w:p>
    <w:p w14:paraId="7A6D4D6F" w14:textId="77777777" w:rsidR="00394471" w:rsidRPr="00D27132" w:rsidRDefault="00394471" w:rsidP="009C7017">
      <w:pPr>
        <w:pStyle w:val="PL"/>
      </w:pPr>
      <w:r w:rsidRPr="00D27132">
        <w:t>-- ASN1START</w:t>
      </w:r>
    </w:p>
    <w:p w14:paraId="4E40977B" w14:textId="77777777" w:rsidR="00394471" w:rsidRPr="00D27132" w:rsidRDefault="00394471" w:rsidP="009C7017">
      <w:pPr>
        <w:pStyle w:val="PL"/>
      </w:pPr>
      <w:r w:rsidRPr="00D27132">
        <w:t>-- TAG-PUCCH-PATHLOSSREFERENCERS-ID-START</w:t>
      </w:r>
    </w:p>
    <w:p w14:paraId="1F0022C7" w14:textId="77777777" w:rsidR="00394471" w:rsidRPr="00D27132" w:rsidRDefault="00394471" w:rsidP="009C7017">
      <w:pPr>
        <w:pStyle w:val="PL"/>
      </w:pPr>
    </w:p>
    <w:p w14:paraId="6342DEA5" w14:textId="77777777" w:rsidR="00394471" w:rsidRPr="00D27132" w:rsidRDefault="00394471" w:rsidP="009C7017">
      <w:pPr>
        <w:pStyle w:val="PL"/>
      </w:pPr>
      <w:r w:rsidRPr="00D27132">
        <w:t>PUCCH-PathlossReferenceRS-Id ::=            INTEGER (0..maxNrofPUCCH-PathlossReferenceRSs-1)</w:t>
      </w:r>
    </w:p>
    <w:p w14:paraId="17643C2E" w14:textId="77777777" w:rsidR="00394471" w:rsidRPr="00D27132" w:rsidRDefault="00394471" w:rsidP="009C7017">
      <w:pPr>
        <w:pStyle w:val="PL"/>
      </w:pPr>
    </w:p>
    <w:p w14:paraId="7B657B30" w14:textId="77777777" w:rsidR="00394471" w:rsidRPr="00D27132" w:rsidRDefault="00394471" w:rsidP="009C7017">
      <w:pPr>
        <w:pStyle w:val="PL"/>
      </w:pPr>
      <w:r w:rsidRPr="00D27132">
        <w:t>PUCCH-PathlossReferenceRS-Id-v1610 ::=      INTEGER (maxNrofPUCCH-PathlossReferenceRSs..maxNrofPUCCH-PathlossReferenceRSs-1-r16)</w:t>
      </w:r>
    </w:p>
    <w:p w14:paraId="7F33CF67" w14:textId="77777777" w:rsidR="00394471" w:rsidRPr="00D27132" w:rsidRDefault="00394471" w:rsidP="009C7017">
      <w:pPr>
        <w:pStyle w:val="PL"/>
      </w:pPr>
    </w:p>
    <w:p w14:paraId="01A8A313" w14:textId="77777777" w:rsidR="00394471" w:rsidRPr="00D27132" w:rsidRDefault="00394471" w:rsidP="009C7017">
      <w:pPr>
        <w:pStyle w:val="PL"/>
      </w:pPr>
      <w:r w:rsidRPr="00D27132">
        <w:t>-- TAG-PUCCH-PATHLOSSREFERENCERS-ID-STOP</w:t>
      </w:r>
    </w:p>
    <w:p w14:paraId="3D84BEBC" w14:textId="77777777" w:rsidR="00394471" w:rsidRPr="00D27132" w:rsidRDefault="00394471" w:rsidP="009C7017">
      <w:pPr>
        <w:pStyle w:val="PL"/>
      </w:pPr>
      <w:r w:rsidRPr="00D27132">
        <w:t>-- ASN1STOP</w:t>
      </w:r>
    </w:p>
    <w:p w14:paraId="2895F9EE" w14:textId="77777777" w:rsidR="00394471" w:rsidRPr="00D27132" w:rsidRDefault="00394471" w:rsidP="00394471"/>
    <w:p w14:paraId="1CA1F748" w14:textId="77777777" w:rsidR="00394471" w:rsidRPr="00D27132" w:rsidRDefault="00394471" w:rsidP="00394471">
      <w:pPr>
        <w:pStyle w:val="Heading4"/>
      </w:pPr>
      <w:bookmarkStart w:id="894" w:name="_Toc60777318"/>
      <w:bookmarkStart w:id="895" w:name="_Toc90651190"/>
      <w:r w:rsidRPr="00D27132">
        <w:t>–</w:t>
      </w:r>
      <w:r w:rsidRPr="00D27132">
        <w:tab/>
      </w:r>
      <w:r w:rsidRPr="00D27132">
        <w:rPr>
          <w:i/>
        </w:rPr>
        <w:t>PUCCH-PowerControl</w:t>
      </w:r>
      <w:bookmarkEnd w:id="894"/>
      <w:bookmarkEnd w:id="895"/>
    </w:p>
    <w:p w14:paraId="0C983424" w14:textId="77777777" w:rsidR="00394471" w:rsidRPr="00D27132" w:rsidRDefault="00394471" w:rsidP="00394471">
      <w:r w:rsidRPr="00D27132">
        <w:t xml:space="preserve">The IE </w:t>
      </w:r>
      <w:r w:rsidRPr="00D27132">
        <w:rPr>
          <w:i/>
        </w:rPr>
        <w:t>PUCCH-PowerControl</w:t>
      </w:r>
      <w:r w:rsidRPr="00D27132">
        <w:t xml:space="preserve"> is used to configure UE-specific parameters for the power control of PUCCH.</w:t>
      </w:r>
    </w:p>
    <w:p w14:paraId="4614F848" w14:textId="77777777" w:rsidR="00394471" w:rsidRPr="00D27132" w:rsidRDefault="00394471" w:rsidP="00394471">
      <w:pPr>
        <w:pStyle w:val="TH"/>
      </w:pPr>
      <w:r w:rsidRPr="00D27132">
        <w:rPr>
          <w:i/>
        </w:rPr>
        <w:t>PUCCH-PowerControl</w:t>
      </w:r>
      <w:r w:rsidRPr="00D27132">
        <w:t xml:space="preserve"> information element</w:t>
      </w:r>
    </w:p>
    <w:p w14:paraId="2D85CCA1" w14:textId="77777777" w:rsidR="00394471" w:rsidRPr="00D27132" w:rsidRDefault="00394471" w:rsidP="009C7017">
      <w:pPr>
        <w:pStyle w:val="PL"/>
      </w:pPr>
      <w:r w:rsidRPr="00D27132">
        <w:t>-- ASN1START</w:t>
      </w:r>
    </w:p>
    <w:p w14:paraId="01081A9A" w14:textId="77777777" w:rsidR="00394471" w:rsidRPr="00D27132" w:rsidRDefault="00394471" w:rsidP="009C7017">
      <w:pPr>
        <w:pStyle w:val="PL"/>
      </w:pPr>
      <w:r w:rsidRPr="00D27132">
        <w:t>-- TAG-PUCCH-POWERCONTROL-START</w:t>
      </w:r>
    </w:p>
    <w:p w14:paraId="2EF13ED1" w14:textId="77777777" w:rsidR="00394471" w:rsidRPr="00D27132" w:rsidRDefault="00394471" w:rsidP="009C7017">
      <w:pPr>
        <w:pStyle w:val="PL"/>
      </w:pPr>
      <w:r w:rsidRPr="00D27132">
        <w:t>PUCCH-PowerControl ::=              SEQUENCE {</w:t>
      </w:r>
    </w:p>
    <w:p w14:paraId="7803AC98" w14:textId="77777777" w:rsidR="00394471" w:rsidRPr="00D27132" w:rsidRDefault="00394471" w:rsidP="009C7017">
      <w:pPr>
        <w:pStyle w:val="PL"/>
      </w:pPr>
      <w:r w:rsidRPr="00D27132">
        <w:t xml:space="preserve">    deltaF-PUCCH-f0                     INTEGER (-16..15)                                                       OPTIONAL, -- Need R</w:t>
      </w:r>
    </w:p>
    <w:p w14:paraId="4001324D" w14:textId="77777777" w:rsidR="00394471" w:rsidRPr="00D27132" w:rsidRDefault="00394471" w:rsidP="009C7017">
      <w:pPr>
        <w:pStyle w:val="PL"/>
      </w:pPr>
      <w:r w:rsidRPr="00D27132">
        <w:t xml:space="preserve">    deltaF-PUCCH-f1                     INTEGER (-16..15)                                                       OPTIONAL, -- Need R</w:t>
      </w:r>
    </w:p>
    <w:p w14:paraId="08F38593" w14:textId="77777777" w:rsidR="00394471" w:rsidRPr="00D27132" w:rsidRDefault="00394471" w:rsidP="009C7017">
      <w:pPr>
        <w:pStyle w:val="PL"/>
      </w:pPr>
      <w:r w:rsidRPr="00D27132">
        <w:t xml:space="preserve">    deltaF-PUCCH-f2                     INTEGER (-16..15)                                                       OPTIONAL, -- Need R</w:t>
      </w:r>
    </w:p>
    <w:p w14:paraId="01580477" w14:textId="77777777" w:rsidR="00394471" w:rsidRPr="00D27132" w:rsidRDefault="00394471" w:rsidP="009C7017">
      <w:pPr>
        <w:pStyle w:val="PL"/>
      </w:pPr>
      <w:r w:rsidRPr="00D27132">
        <w:t xml:space="preserve">    deltaF-PUCCH-f3                     INTEGER (-16..15)                                                       OPTIONAL, -- Need R</w:t>
      </w:r>
    </w:p>
    <w:p w14:paraId="28AFF537" w14:textId="77777777" w:rsidR="00394471" w:rsidRPr="00D27132" w:rsidRDefault="00394471" w:rsidP="009C7017">
      <w:pPr>
        <w:pStyle w:val="PL"/>
      </w:pPr>
      <w:r w:rsidRPr="00D27132">
        <w:t xml:space="preserve">    deltaF-PUCCH-f4                     INTEGER (-16..15)                                                       OPTIONAL, -- Need R</w:t>
      </w:r>
    </w:p>
    <w:p w14:paraId="015F0A5D" w14:textId="77777777" w:rsidR="00394471" w:rsidRPr="00D27132" w:rsidRDefault="00394471" w:rsidP="009C7017">
      <w:pPr>
        <w:pStyle w:val="PL"/>
      </w:pPr>
      <w:r w:rsidRPr="00D27132">
        <w:t xml:space="preserve">    p0-Set                              SEQUENCE (SIZE (1..maxNrofPUCCH-P0-PerSet)) OF P0-PUCCH                 OPTIONAL, -- Need M</w:t>
      </w:r>
    </w:p>
    <w:p w14:paraId="361D466C" w14:textId="77777777" w:rsidR="00394471" w:rsidRPr="00D27132" w:rsidRDefault="00394471" w:rsidP="009C7017">
      <w:pPr>
        <w:pStyle w:val="PL"/>
      </w:pPr>
      <w:r w:rsidRPr="00D27132">
        <w:t xml:space="preserve">    pathlossReferenceRSs                SEQUENCE (SIZE (1..maxNrofPUCCH-PathlossReferenceRSs)) OF PUCCH-PathlossReferenceRS</w:t>
      </w:r>
    </w:p>
    <w:p w14:paraId="1C237B03" w14:textId="77777777" w:rsidR="00394471" w:rsidRPr="00D27132" w:rsidRDefault="00394471" w:rsidP="009C7017">
      <w:pPr>
        <w:pStyle w:val="PL"/>
      </w:pPr>
      <w:r w:rsidRPr="00D27132">
        <w:t xml:space="preserve">                                                                                                                OPTIONAL, -- Need M</w:t>
      </w:r>
    </w:p>
    <w:p w14:paraId="1832DA4A" w14:textId="77777777" w:rsidR="00394471" w:rsidRPr="00D27132" w:rsidRDefault="00394471" w:rsidP="009C7017">
      <w:pPr>
        <w:pStyle w:val="PL"/>
      </w:pPr>
      <w:r w:rsidRPr="00D27132">
        <w:t xml:space="preserve">    twoPUCCH-PC-AdjustmentStates        ENUMERATED {twoStates}                                                  OPTIONAL, -- Need S</w:t>
      </w:r>
    </w:p>
    <w:p w14:paraId="71ED0533" w14:textId="77777777" w:rsidR="00394471" w:rsidRPr="00D27132" w:rsidRDefault="00394471" w:rsidP="009C7017">
      <w:pPr>
        <w:pStyle w:val="PL"/>
      </w:pPr>
      <w:r w:rsidRPr="00D27132">
        <w:t xml:space="preserve">    ...,</w:t>
      </w:r>
    </w:p>
    <w:p w14:paraId="2CED57D6" w14:textId="77777777" w:rsidR="00394471" w:rsidRPr="00D27132" w:rsidRDefault="00394471" w:rsidP="009C7017">
      <w:pPr>
        <w:pStyle w:val="PL"/>
      </w:pPr>
      <w:r w:rsidRPr="00D27132">
        <w:t xml:space="preserve">    [[</w:t>
      </w:r>
    </w:p>
    <w:p w14:paraId="284F6C35" w14:textId="77777777" w:rsidR="00394471" w:rsidRPr="00D27132" w:rsidRDefault="00394471" w:rsidP="009C7017">
      <w:pPr>
        <w:pStyle w:val="PL"/>
      </w:pPr>
      <w:r w:rsidRPr="00D27132">
        <w:t xml:space="preserve">    pathlossReferenceRSs-v1610          SetupRelease { PathlossReferenceRSs-v1610 }                             OPTIONAL -- Need M</w:t>
      </w:r>
    </w:p>
    <w:p w14:paraId="09F70154" w14:textId="77777777" w:rsidR="00394471" w:rsidRPr="00D27132" w:rsidRDefault="00394471" w:rsidP="009C7017">
      <w:pPr>
        <w:pStyle w:val="PL"/>
      </w:pPr>
      <w:r w:rsidRPr="00D27132">
        <w:t xml:space="preserve">    ]]</w:t>
      </w:r>
    </w:p>
    <w:p w14:paraId="63FA9F59" w14:textId="77777777" w:rsidR="00394471" w:rsidRPr="00D27132" w:rsidRDefault="00394471" w:rsidP="009C7017">
      <w:pPr>
        <w:pStyle w:val="PL"/>
      </w:pPr>
      <w:r w:rsidRPr="00D27132">
        <w:t>}</w:t>
      </w:r>
    </w:p>
    <w:p w14:paraId="20BFFD24" w14:textId="77777777" w:rsidR="00394471" w:rsidRPr="00D27132" w:rsidRDefault="00394471" w:rsidP="009C7017">
      <w:pPr>
        <w:pStyle w:val="PL"/>
      </w:pPr>
    </w:p>
    <w:p w14:paraId="005EFF76" w14:textId="77777777" w:rsidR="00394471" w:rsidRPr="00D27132" w:rsidRDefault="00394471" w:rsidP="009C7017">
      <w:pPr>
        <w:pStyle w:val="PL"/>
      </w:pPr>
      <w:r w:rsidRPr="00D27132">
        <w:t>P0-PUCCH ::=                            SEQUENCE {</w:t>
      </w:r>
    </w:p>
    <w:p w14:paraId="577AF9E1" w14:textId="77777777" w:rsidR="00394471" w:rsidRPr="00D27132" w:rsidRDefault="00394471" w:rsidP="009C7017">
      <w:pPr>
        <w:pStyle w:val="PL"/>
      </w:pPr>
      <w:r w:rsidRPr="00D27132">
        <w:t xml:space="preserve">    p0-PUCCH-Id                             P0-PUCCH-Id,</w:t>
      </w:r>
    </w:p>
    <w:p w14:paraId="23D1066E" w14:textId="77777777" w:rsidR="00394471" w:rsidRPr="00D27132" w:rsidRDefault="00394471" w:rsidP="009C7017">
      <w:pPr>
        <w:pStyle w:val="PL"/>
      </w:pPr>
      <w:r w:rsidRPr="00D27132">
        <w:t xml:space="preserve">    p0-PUCCH-Value                          INTEGER (-16..15)</w:t>
      </w:r>
    </w:p>
    <w:p w14:paraId="24F07C16" w14:textId="77777777" w:rsidR="00394471" w:rsidRPr="00D27132" w:rsidRDefault="00394471" w:rsidP="009C7017">
      <w:pPr>
        <w:pStyle w:val="PL"/>
      </w:pPr>
      <w:r w:rsidRPr="00D27132">
        <w:t>}</w:t>
      </w:r>
    </w:p>
    <w:p w14:paraId="38D50E77" w14:textId="77777777" w:rsidR="00394471" w:rsidRPr="00D27132" w:rsidRDefault="00394471" w:rsidP="009C7017">
      <w:pPr>
        <w:pStyle w:val="PL"/>
      </w:pPr>
    </w:p>
    <w:p w14:paraId="6098C717" w14:textId="77777777" w:rsidR="00394471" w:rsidRPr="00D27132" w:rsidRDefault="00394471" w:rsidP="009C7017">
      <w:pPr>
        <w:pStyle w:val="PL"/>
      </w:pPr>
      <w:r w:rsidRPr="00D27132">
        <w:t>P0-PUCCH-Id ::=                         INTEGER (1..8)</w:t>
      </w:r>
    </w:p>
    <w:p w14:paraId="601AB1B8" w14:textId="77777777" w:rsidR="00394471" w:rsidRPr="00D27132" w:rsidRDefault="00394471" w:rsidP="009C7017">
      <w:pPr>
        <w:pStyle w:val="PL"/>
      </w:pPr>
    </w:p>
    <w:p w14:paraId="7B20BD0D" w14:textId="77777777" w:rsidR="00394471" w:rsidRPr="00D27132" w:rsidRDefault="00394471" w:rsidP="009C7017">
      <w:pPr>
        <w:pStyle w:val="PL"/>
      </w:pPr>
      <w:r w:rsidRPr="00D27132">
        <w:t>PathlossReferenceRSs-v1610 ::=          SEQUENCE (SIZE (1..maxNrofPUCCH-PathlossReferenceRSsDiff-r16)) OF PUCCH-PathlossReferenceRS-r16</w:t>
      </w:r>
    </w:p>
    <w:p w14:paraId="32019A6D" w14:textId="77777777" w:rsidR="00394471" w:rsidRPr="00D27132" w:rsidRDefault="00394471" w:rsidP="009C7017">
      <w:pPr>
        <w:pStyle w:val="PL"/>
      </w:pPr>
    </w:p>
    <w:p w14:paraId="028E276F" w14:textId="77777777" w:rsidR="00394471" w:rsidRPr="00D27132" w:rsidRDefault="00394471" w:rsidP="009C7017">
      <w:pPr>
        <w:pStyle w:val="PL"/>
      </w:pPr>
      <w:r w:rsidRPr="00D27132">
        <w:t>PUCCH-PathlossReferenceRS ::=                   SEQUENCE {</w:t>
      </w:r>
    </w:p>
    <w:p w14:paraId="228B8D04" w14:textId="77777777" w:rsidR="00394471" w:rsidRPr="00D27132" w:rsidRDefault="00394471" w:rsidP="009C7017">
      <w:pPr>
        <w:pStyle w:val="PL"/>
      </w:pPr>
      <w:r w:rsidRPr="00D27132">
        <w:t xml:space="preserve">    pucch-PathlossReferenceRS-Id                PUCCH-PathlossReferenceRS-Id,</w:t>
      </w:r>
    </w:p>
    <w:p w14:paraId="5EAD9511" w14:textId="77777777" w:rsidR="00394471" w:rsidRPr="00D27132" w:rsidRDefault="00394471" w:rsidP="009C7017">
      <w:pPr>
        <w:pStyle w:val="PL"/>
      </w:pPr>
      <w:r w:rsidRPr="00D27132">
        <w:t xml:space="preserve">    referenceSignal                             CHOICE {</w:t>
      </w:r>
    </w:p>
    <w:p w14:paraId="443C8A03" w14:textId="77777777" w:rsidR="00394471" w:rsidRPr="00D27132" w:rsidRDefault="00394471" w:rsidP="009C7017">
      <w:pPr>
        <w:pStyle w:val="PL"/>
      </w:pPr>
      <w:r w:rsidRPr="00D27132">
        <w:t xml:space="preserve">        ssb-Index                                   SSB-Index,</w:t>
      </w:r>
    </w:p>
    <w:p w14:paraId="618770F3" w14:textId="77777777" w:rsidR="00394471" w:rsidRPr="00D27132" w:rsidRDefault="00394471" w:rsidP="009C7017">
      <w:pPr>
        <w:pStyle w:val="PL"/>
      </w:pPr>
      <w:r w:rsidRPr="00D27132">
        <w:t xml:space="preserve">        csi-RS-Index                                NZP-CSI-RS-ResourceId</w:t>
      </w:r>
    </w:p>
    <w:p w14:paraId="24050EA5" w14:textId="77777777" w:rsidR="00394471" w:rsidRPr="00D27132" w:rsidRDefault="00394471" w:rsidP="009C7017">
      <w:pPr>
        <w:pStyle w:val="PL"/>
      </w:pPr>
      <w:r w:rsidRPr="00D27132">
        <w:t xml:space="preserve">    }</w:t>
      </w:r>
    </w:p>
    <w:p w14:paraId="710F86C9" w14:textId="77777777" w:rsidR="00394471" w:rsidRPr="00D27132" w:rsidRDefault="00394471" w:rsidP="009C7017">
      <w:pPr>
        <w:pStyle w:val="PL"/>
      </w:pPr>
      <w:r w:rsidRPr="00D27132">
        <w:t>}</w:t>
      </w:r>
    </w:p>
    <w:p w14:paraId="7BB2CBB8" w14:textId="77777777" w:rsidR="00394471" w:rsidRPr="00D27132" w:rsidRDefault="00394471" w:rsidP="009C7017">
      <w:pPr>
        <w:pStyle w:val="PL"/>
      </w:pPr>
    </w:p>
    <w:p w14:paraId="153E580B" w14:textId="77777777" w:rsidR="00394471" w:rsidRPr="00D27132" w:rsidRDefault="00394471" w:rsidP="009C7017">
      <w:pPr>
        <w:pStyle w:val="PL"/>
      </w:pPr>
      <w:r w:rsidRPr="00D27132">
        <w:t>PUCCH-PathlossReferenceRS-r16 ::=                   SEQUENCE {</w:t>
      </w:r>
    </w:p>
    <w:p w14:paraId="13C45DC3" w14:textId="77777777" w:rsidR="00394471" w:rsidRPr="00D27132" w:rsidRDefault="00394471" w:rsidP="009C7017">
      <w:pPr>
        <w:pStyle w:val="PL"/>
      </w:pPr>
      <w:r w:rsidRPr="00D27132">
        <w:t xml:space="preserve">    pucch-PathlossReferenceRS-Id-r16                    PUCCH-PathlossReferenceRS-Id-v1610,</w:t>
      </w:r>
    </w:p>
    <w:p w14:paraId="6F4DCB6B" w14:textId="77777777" w:rsidR="00394471" w:rsidRPr="00D27132" w:rsidRDefault="00394471" w:rsidP="009C7017">
      <w:pPr>
        <w:pStyle w:val="PL"/>
      </w:pPr>
      <w:r w:rsidRPr="00D27132">
        <w:t xml:space="preserve">    referenceSignal-r16                                 CHOICE {</w:t>
      </w:r>
    </w:p>
    <w:p w14:paraId="1681AFF3" w14:textId="77777777" w:rsidR="00394471" w:rsidRPr="00D27132" w:rsidRDefault="00394471" w:rsidP="009C7017">
      <w:pPr>
        <w:pStyle w:val="PL"/>
      </w:pPr>
      <w:r w:rsidRPr="00D27132">
        <w:t xml:space="preserve">        ssb-Index-r16                                       SSB-Index,</w:t>
      </w:r>
    </w:p>
    <w:p w14:paraId="0847BC4C" w14:textId="77777777" w:rsidR="00394471" w:rsidRPr="00D27132" w:rsidRDefault="00394471" w:rsidP="009C7017">
      <w:pPr>
        <w:pStyle w:val="PL"/>
      </w:pPr>
      <w:r w:rsidRPr="00D27132">
        <w:t xml:space="preserve">        csi-RS-Index-r16                                    NZP-CSI-RS-ResourceId</w:t>
      </w:r>
    </w:p>
    <w:p w14:paraId="430F59DE" w14:textId="77777777" w:rsidR="00394471" w:rsidRPr="00D27132" w:rsidRDefault="00394471" w:rsidP="009C7017">
      <w:pPr>
        <w:pStyle w:val="PL"/>
      </w:pPr>
      <w:r w:rsidRPr="00D27132">
        <w:t xml:space="preserve">    }</w:t>
      </w:r>
    </w:p>
    <w:p w14:paraId="3EF78492" w14:textId="77777777" w:rsidR="00394471" w:rsidRPr="00D27132" w:rsidRDefault="00394471" w:rsidP="009C7017">
      <w:pPr>
        <w:pStyle w:val="PL"/>
      </w:pPr>
      <w:r w:rsidRPr="00D27132">
        <w:t>}</w:t>
      </w:r>
    </w:p>
    <w:p w14:paraId="38A5B699" w14:textId="77777777" w:rsidR="00394471" w:rsidRPr="00D27132" w:rsidRDefault="00394471" w:rsidP="009C7017">
      <w:pPr>
        <w:pStyle w:val="PL"/>
      </w:pPr>
    </w:p>
    <w:p w14:paraId="485AD217" w14:textId="77777777" w:rsidR="00394471" w:rsidRPr="00D27132" w:rsidRDefault="00394471" w:rsidP="009C7017">
      <w:pPr>
        <w:pStyle w:val="PL"/>
      </w:pPr>
      <w:r w:rsidRPr="00D27132">
        <w:t>-- TAG-PUCCH-POWERCONTROL-STOP</w:t>
      </w:r>
    </w:p>
    <w:p w14:paraId="5F3A9345" w14:textId="77777777" w:rsidR="00394471" w:rsidRPr="00D27132" w:rsidRDefault="00394471" w:rsidP="009C7017">
      <w:pPr>
        <w:pStyle w:val="PL"/>
      </w:pPr>
      <w:r w:rsidRPr="00D27132">
        <w:t>-- ASN1STOP</w:t>
      </w:r>
    </w:p>
    <w:p w14:paraId="6530B2E1" w14:textId="77777777" w:rsidR="00394471" w:rsidRPr="00D27132" w:rsidRDefault="00394471" w:rsidP="00394471">
      <w:pPr>
        <w:pStyle w:val="PL"/>
      </w:pPr>
    </w:p>
    <w:p w14:paraId="184B4266"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E563C2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A3F02AC" w14:textId="77777777" w:rsidR="00394471" w:rsidRPr="00D27132" w:rsidRDefault="00394471" w:rsidP="00964CC4">
            <w:pPr>
              <w:pStyle w:val="TAH"/>
              <w:rPr>
                <w:szCs w:val="22"/>
                <w:lang w:eastAsia="sv-SE"/>
              </w:rPr>
            </w:pPr>
            <w:r w:rsidRPr="00D27132">
              <w:rPr>
                <w:i/>
                <w:szCs w:val="22"/>
                <w:lang w:eastAsia="sv-SE"/>
              </w:rPr>
              <w:t xml:space="preserve">P0-PUCCH </w:t>
            </w:r>
            <w:r w:rsidRPr="00D27132">
              <w:rPr>
                <w:szCs w:val="22"/>
                <w:lang w:eastAsia="sv-SE"/>
              </w:rPr>
              <w:t>field descriptions</w:t>
            </w:r>
          </w:p>
        </w:tc>
      </w:tr>
      <w:tr w:rsidR="00394471" w:rsidRPr="00D27132" w14:paraId="69B7756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D4D87F1" w14:textId="77777777" w:rsidR="00394471" w:rsidRPr="00D27132" w:rsidRDefault="00394471" w:rsidP="00964CC4">
            <w:pPr>
              <w:pStyle w:val="TAL"/>
              <w:rPr>
                <w:szCs w:val="22"/>
                <w:lang w:eastAsia="sv-SE"/>
              </w:rPr>
            </w:pPr>
            <w:r w:rsidRPr="00D27132">
              <w:rPr>
                <w:b/>
                <w:i/>
                <w:szCs w:val="22"/>
                <w:lang w:eastAsia="sv-SE"/>
              </w:rPr>
              <w:t>p0-PUCCH-Value</w:t>
            </w:r>
          </w:p>
          <w:p w14:paraId="32650D2E" w14:textId="77777777" w:rsidR="00394471" w:rsidRPr="00D27132" w:rsidRDefault="00394471" w:rsidP="00964CC4">
            <w:pPr>
              <w:pStyle w:val="TAL"/>
              <w:rPr>
                <w:szCs w:val="22"/>
                <w:lang w:eastAsia="sv-SE"/>
              </w:rPr>
            </w:pPr>
            <w:r w:rsidRPr="00D27132">
              <w:rPr>
                <w:szCs w:val="22"/>
                <w:lang w:eastAsia="sv-SE"/>
              </w:rPr>
              <w:t>P0 value for PUCCH with 1dB step size.</w:t>
            </w:r>
          </w:p>
        </w:tc>
      </w:tr>
    </w:tbl>
    <w:p w14:paraId="3E1ED1A5"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1BAA3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5D84C1" w14:textId="77777777" w:rsidR="00394471" w:rsidRPr="00D27132" w:rsidRDefault="00394471" w:rsidP="00964CC4">
            <w:pPr>
              <w:pStyle w:val="TAH"/>
              <w:rPr>
                <w:szCs w:val="22"/>
                <w:lang w:eastAsia="sv-SE"/>
              </w:rPr>
            </w:pPr>
            <w:r w:rsidRPr="00D27132">
              <w:rPr>
                <w:i/>
                <w:szCs w:val="22"/>
                <w:lang w:eastAsia="sv-SE"/>
              </w:rPr>
              <w:t xml:space="preserve">PUCCH-PowerControl </w:t>
            </w:r>
            <w:r w:rsidRPr="00D27132">
              <w:rPr>
                <w:szCs w:val="22"/>
                <w:lang w:eastAsia="sv-SE"/>
              </w:rPr>
              <w:t>field descriptions</w:t>
            </w:r>
          </w:p>
        </w:tc>
      </w:tr>
      <w:tr w:rsidR="00D27132" w:rsidRPr="00D27132" w14:paraId="16C7978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1E3E1C" w14:textId="77777777" w:rsidR="00394471" w:rsidRPr="00D27132" w:rsidRDefault="00394471" w:rsidP="00964CC4">
            <w:pPr>
              <w:pStyle w:val="TAL"/>
              <w:rPr>
                <w:szCs w:val="22"/>
                <w:lang w:eastAsia="sv-SE"/>
              </w:rPr>
            </w:pPr>
            <w:r w:rsidRPr="00D27132">
              <w:rPr>
                <w:b/>
                <w:i/>
                <w:szCs w:val="22"/>
                <w:lang w:eastAsia="sv-SE"/>
              </w:rPr>
              <w:t>deltaF-PUCCH-f0</w:t>
            </w:r>
          </w:p>
          <w:p w14:paraId="53419A41" w14:textId="77777777" w:rsidR="00394471" w:rsidRPr="00D27132" w:rsidRDefault="00394471" w:rsidP="00964CC4">
            <w:pPr>
              <w:pStyle w:val="TAL"/>
              <w:rPr>
                <w:szCs w:val="22"/>
                <w:lang w:eastAsia="sv-SE"/>
              </w:rPr>
            </w:pPr>
            <w:r w:rsidRPr="00D27132">
              <w:rPr>
                <w:szCs w:val="22"/>
                <w:lang w:eastAsia="sv-SE"/>
              </w:rPr>
              <w:t>deltaF for PUCCH format 0 with 1dB step size (see TS 38.213 [13], clause 7.2).</w:t>
            </w:r>
          </w:p>
        </w:tc>
      </w:tr>
      <w:tr w:rsidR="00D27132" w:rsidRPr="00D27132" w14:paraId="521C70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0D6081" w14:textId="77777777" w:rsidR="00394471" w:rsidRPr="00D27132" w:rsidRDefault="00394471" w:rsidP="00964CC4">
            <w:pPr>
              <w:pStyle w:val="TAL"/>
              <w:rPr>
                <w:szCs w:val="22"/>
                <w:lang w:eastAsia="sv-SE"/>
              </w:rPr>
            </w:pPr>
            <w:r w:rsidRPr="00D27132">
              <w:rPr>
                <w:b/>
                <w:i/>
                <w:szCs w:val="22"/>
                <w:lang w:eastAsia="sv-SE"/>
              </w:rPr>
              <w:t>deltaF-PUCCH-f1</w:t>
            </w:r>
          </w:p>
          <w:p w14:paraId="563BE065" w14:textId="77777777" w:rsidR="00394471" w:rsidRPr="00D27132" w:rsidRDefault="00394471" w:rsidP="00964CC4">
            <w:pPr>
              <w:pStyle w:val="TAL"/>
              <w:rPr>
                <w:szCs w:val="22"/>
                <w:lang w:eastAsia="sv-SE"/>
              </w:rPr>
            </w:pPr>
            <w:r w:rsidRPr="00D27132">
              <w:rPr>
                <w:szCs w:val="22"/>
                <w:lang w:eastAsia="sv-SE"/>
              </w:rPr>
              <w:t>deltaF for PUCCH format 1 with 1dB step size (see TS 38.213 [13], clause 7.2).</w:t>
            </w:r>
          </w:p>
        </w:tc>
      </w:tr>
      <w:tr w:rsidR="00D27132" w:rsidRPr="00D27132" w14:paraId="7FEFCE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2772C7" w14:textId="77777777" w:rsidR="00394471" w:rsidRPr="00D27132" w:rsidRDefault="00394471" w:rsidP="00964CC4">
            <w:pPr>
              <w:pStyle w:val="TAL"/>
              <w:rPr>
                <w:szCs w:val="22"/>
                <w:lang w:eastAsia="sv-SE"/>
              </w:rPr>
            </w:pPr>
            <w:r w:rsidRPr="00D27132">
              <w:rPr>
                <w:b/>
                <w:i/>
                <w:szCs w:val="22"/>
                <w:lang w:eastAsia="sv-SE"/>
              </w:rPr>
              <w:t>deltaF-PUCCH-f2</w:t>
            </w:r>
          </w:p>
          <w:p w14:paraId="0C6B001B" w14:textId="77777777" w:rsidR="00394471" w:rsidRPr="00D27132" w:rsidRDefault="00394471" w:rsidP="00964CC4">
            <w:pPr>
              <w:pStyle w:val="TAL"/>
              <w:rPr>
                <w:szCs w:val="22"/>
                <w:lang w:eastAsia="sv-SE"/>
              </w:rPr>
            </w:pPr>
            <w:r w:rsidRPr="00D27132">
              <w:rPr>
                <w:szCs w:val="22"/>
                <w:lang w:eastAsia="sv-SE"/>
              </w:rPr>
              <w:t>deltaF for PUCCH format 2 with 1dB step size (see TS 38.213 [13], clause 7.2).</w:t>
            </w:r>
          </w:p>
        </w:tc>
      </w:tr>
      <w:tr w:rsidR="00D27132" w:rsidRPr="00D27132" w14:paraId="423497D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C06BB7" w14:textId="77777777" w:rsidR="00394471" w:rsidRPr="00D27132" w:rsidRDefault="00394471" w:rsidP="00964CC4">
            <w:pPr>
              <w:pStyle w:val="TAL"/>
              <w:rPr>
                <w:szCs w:val="22"/>
                <w:lang w:eastAsia="sv-SE"/>
              </w:rPr>
            </w:pPr>
            <w:r w:rsidRPr="00D27132">
              <w:rPr>
                <w:b/>
                <w:i/>
                <w:szCs w:val="22"/>
                <w:lang w:eastAsia="sv-SE"/>
              </w:rPr>
              <w:t>deltaF-PUCCH-f3</w:t>
            </w:r>
          </w:p>
          <w:p w14:paraId="49F11EBA" w14:textId="77777777" w:rsidR="00394471" w:rsidRPr="00D27132" w:rsidRDefault="00394471" w:rsidP="00964CC4">
            <w:pPr>
              <w:pStyle w:val="TAL"/>
              <w:rPr>
                <w:szCs w:val="22"/>
                <w:lang w:eastAsia="sv-SE"/>
              </w:rPr>
            </w:pPr>
            <w:r w:rsidRPr="00D27132">
              <w:rPr>
                <w:szCs w:val="22"/>
                <w:lang w:eastAsia="sv-SE"/>
              </w:rPr>
              <w:t>deltaF for PUCCH format 3 with 1dB step size (see TS 38.213 [13], clause 7.2).</w:t>
            </w:r>
          </w:p>
        </w:tc>
      </w:tr>
      <w:tr w:rsidR="00D27132" w:rsidRPr="00D27132" w14:paraId="402DBC2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B1FDE0" w14:textId="77777777" w:rsidR="00394471" w:rsidRPr="00D27132" w:rsidRDefault="00394471" w:rsidP="00964CC4">
            <w:pPr>
              <w:pStyle w:val="TAL"/>
              <w:rPr>
                <w:szCs w:val="22"/>
                <w:lang w:eastAsia="sv-SE"/>
              </w:rPr>
            </w:pPr>
            <w:r w:rsidRPr="00D27132">
              <w:rPr>
                <w:b/>
                <w:i/>
                <w:szCs w:val="22"/>
                <w:lang w:eastAsia="sv-SE"/>
              </w:rPr>
              <w:t>deltaF-PUCCH-f4</w:t>
            </w:r>
          </w:p>
          <w:p w14:paraId="2565745C" w14:textId="77777777" w:rsidR="00394471" w:rsidRPr="00D27132" w:rsidRDefault="00394471" w:rsidP="00964CC4">
            <w:pPr>
              <w:pStyle w:val="TAL"/>
              <w:rPr>
                <w:szCs w:val="22"/>
                <w:lang w:eastAsia="sv-SE"/>
              </w:rPr>
            </w:pPr>
            <w:r w:rsidRPr="00D27132">
              <w:rPr>
                <w:szCs w:val="22"/>
                <w:lang w:eastAsia="sv-SE"/>
              </w:rPr>
              <w:t>deltaF for PUCCH format 4 with 1dB step size (see TS 38.213 [13], clause 7.2).</w:t>
            </w:r>
          </w:p>
        </w:tc>
      </w:tr>
      <w:tr w:rsidR="00D27132" w:rsidRPr="00D27132" w14:paraId="52D919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98BA27" w14:textId="77777777" w:rsidR="00394471" w:rsidRPr="00D27132" w:rsidRDefault="00394471" w:rsidP="00964CC4">
            <w:pPr>
              <w:pStyle w:val="TAL"/>
              <w:rPr>
                <w:szCs w:val="22"/>
                <w:lang w:eastAsia="sv-SE"/>
              </w:rPr>
            </w:pPr>
            <w:r w:rsidRPr="00D27132">
              <w:rPr>
                <w:b/>
                <w:i/>
                <w:szCs w:val="22"/>
                <w:lang w:eastAsia="sv-SE"/>
              </w:rPr>
              <w:t>p0-Set</w:t>
            </w:r>
          </w:p>
          <w:p w14:paraId="3F2A3FA9" w14:textId="77777777" w:rsidR="00394471" w:rsidRPr="00D27132" w:rsidRDefault="00394471" w:rsidP="00964CC4">
            <w:pPr>
              <w:pStyle w:val="TAL"/>
              <w:rPr>
                <w:szCs w:val="22"/>
                <w:lang w:eastAsia="sv-SE"/>
              </w:rPr>
            </w:pPr>
            <w:r w:rsidRPr="00D27132">
              <w:rPr>
                <w:szCs w:val="22"/>
                <w:lang w:eastAsia="sv-SE"/>
              </w:rPr>
              <w:t>A set with dedicated P0 values for PUCCH, i.e.,  {P01, P02,... } (see TS 38.213 [13], clause 7.2).</w:t>
            </w:r>
          </w:p>
        </w:tc>
      </w:tr>
      <w:tr w:rsidR="00D27132" w:rsidRPr="00D27132" w14:paraId="6401D7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C36EC9" w14:textId="77777777" w:rsidR="00394471" w:rsidRPr="00D27132" w:rsidRDefault="00394471" w:rsidP="00964CC4">
            <w:pPr>
              <w:pStyle w:val="TAL"/>
              <w:rPr>
                <w:szCs w:val="22"/>
                <w:lang w:eastAsia="sv-SE"/>
              </w:rPr>
            </w:pPr>
            <w:r w:rsidRPr="00D27132">
              <w:rPr>
                <w:b/>
                <w:i/>
                <w:szCs w:val="22"/>
                <w:lang w:eastAsia="sv-SE"/>
              </w:rPr>
              <w:t>pathlossReferenceRSs, pathlossReferenceRSs-v1610</w:t>
            </w:r>
          </w:p>
          <w:p w14:paraId="7D7DF3E0" w14:textId="2F51B982" w:rsidR="00394471" w:rsidRPr="00D27132" w:rsidRDefault="00394471" w:rsidP="00964CC4">
            <w:pPr>
              <w:pStyle w:val="TAL"/>
              <w:rPr>
                <w:szCs w:val="22"/>
                <w:lang w:eastAsia="sv-SE"/>
              </w:rPr>
            </w:pPr>
            <w:r w:rsidRPr="00D27132">
              <w:rPr>
                <w:szCs w:val="22"/>
                <w:lang w:eastAsia="sv-SE"/>
              </w:rPr>
              <w:t xml:space="preserve">A set of Reference Signals (e.g. a CSI-RS config or a SS block) to be used for PUCCH pathloss estimation. Up to </w:t>
            </w:r>
            <w:r w:rsidRPr="00D27132">
              <w:rPr>
                <w:i/>
                <w:szCs w:val="22"/>
                <w:lang w:eastAsia="sv-SE"/>
              </w:rPr>
              <w:t>maxNrofPUCCH-PathlossReference-RSs</w:t>
            </w:r>
            <w:r w:rsidRPr="00D27132">
              <w:rPr>
                <w:szCs w:val="22"/>
                <w:lang w:eastAsia="sv-SE"/>
              </w:rPr>
              <w:t xml:space="preserve"> may be configured. If the field is not configured, the UE uses the SSB as reference signal (see TS 38.213 [13], clause 7.2).</w:t>
            </w:r>
            <w:r w:rsidRPr="00D27132">
              <w:rPr>
                <w:lang w:eastAsia="sv-SE"/>
              </w:rPr>
              <w:t xml:space="preserve"> </w:t>
            </w:r>
            <w:r w:rsidRPr="00D27132">
              <w:rPr>
                <w:szCs w:val="22"/>
                <w:lang w:eastAsia="sv-SE"/>
              </w:rPr>
              <w:t>The set includes Reference Signals indicated in pathlossReferenceRSs (without suffix) and in pathlossReferenceRSs-v1610.</w:t>
            </w:r>
            <w:r w:rsidR="00F70B03" w:rsidRPr="00D27132">
              <w:rPr>
                <w:szCs w:val="22"/>
                <w:lang w:eastAsia="sv-SE"/>
              </w:rPr>
              <w:t xml:space="preserve"> The UE maintains </w:t>
            </w:r>
            <w:r w:rsidR="00F70B03" w:rsidRPr="00D27132">
              <w:rPr>
                <w:i/>
                <w:szCs w:val="22"/>
                <w:lang w:eastAsia="sv-SE"/>
              </w:rPr>
              <w:t>pathlossReferenceRSs</w:t>
            </w:r>
            <w:r w:rsidR="00F70B03" w:rsidRPr="00D27132">
              <w:rPr>
                <w:szCs w:val="22"/>
                <w:lang w:eastAsia="sv-SE"/>
              </w:rPr>
              <w:t xml:space="preserve"> and </w:t>
            </w:r>
            <w:r w:rsidR="00F70B03" w:rsidRPr="00D27132">
              <w:rPr>
                <w:i/>
                <w:szCs w:val="22"/>
                <w:lang w:eastAsia="sv-SE"/>
              </w:rPr>
              <w:t>pathlossReferenceRSs-v1610</w:t>
            </w:r>
            <w:r w:rsidR="00F70B03" w:rsidRPr="00D27132">
              <w:rPr>
                <w:szCs w:val="22"/>
                <w:lang w:eastAsia="sv-SE"/>
              </w:rPr>
              <w:t xml:space="preserve"> separately: Receiving </w:t>
            </w:r>
            <w:r w:rsidR="00F70B03" w:rsidRPr="00D27132">
              <w:rPr>
                <w:i/>
                <w:szCs w:val="22"/>
                <w:lang w:eastAsia="sv-SE"/>
              </w:rPr>
              <w:t>pathlossReferenceRSs-v1610</w:t>
            </w:r>
            <w:r w:rsidR="00F70B03" w:rsidRPr="00D27132">
              <w:rPr>
                <w:szCs w:val="22"/>
                <w:lang w:eastAsia="sv-SE"/>
              </w:rPr>
              <w:t xml:space="preserve"> set to </w:t>
            </w:r>
            <w:r w:rsidR="00F70B03" w:rsidRPr="00D27132">
              <w:rPr>
                <w:i/>
                <w:szCs w:val="22"/>
                <w:lang w:eastAsia="sv-SE"/>
              </w:rPr>
              <w:t>release</w:t>
            </w:r>
            <w:r w:rsidR="00F70B03" w:rsidRPr="00D27132">
              <w:rPr>
                <w:szCs w:val="22"/>
                <w:lang w:eastAsia="sv-SE"/>
              </w:rPr>
              <w:t xml:space="preserve"> releases only the entries that were configured by </w:t>
            </w:r>
            <w:r w:rsidR="00F70B03" w:rsidRPr="00D27132">
              <w:rPr>
                <w:i/>
                <w:szCs w:val="22"/>
                <w:lang w:eastAsia="sv-SE"/>
              </w:rPr>
              <w:t>pathlossReferenceRSs-v1610</w:t>
            </w:r>
            <w:r w:rsidR="00F70B03" w:rsidRPr="00D27132">
              <w:rPr>
                <w:szCs w:val="22"/>
                <w:lang w:eastAsia="sv-SE"/>
              </w:rPr>
              <w:t xml:space="preserve">, and receiving </w:t>
            </w:r>
            <w:r w:rsidR="00F70B03" w:rsidRPr="00D27132">
              <w:rPr>
                <w:i/>
                <w:szCs w:val="22"/>
                <w:lang w:eastAsia="sv-SE"/>
              </w:rPr>
              <w:t>pathlossReferenceRSs-v1610</w:t>
            </w:r>
            <w:r w:rsidR="00F70B03" w:rsidRPr="00D27132">
              <w:rPr>
                <w:szCs w:val="22"/>
                <w:lang w:eastAsia="sv-SE"/>
              </w:rPr>
              <w:t xml:space="preserve"> set to </w:t>
            </w:r>
            <w:r w:rsidR="00F70B03" w:rsidRPr="00D27132">
              <w:rPr>
                <w:i/>
                <w:szCs w:val="22"/>
                <w:lang w:eastAsia="sv-SE"/>
              </w:rPr>
              <w:t>setup</w:t>
            </w:r>
            <w:r w:rsidR="00F70B03" w:rsidRPr="00D27132">
              <w:rPr>
                <w:szCs w:val="22"/>
                <w:lang w:eastAsia="sv-SE"/>
              </w:rPr>
              <w:t xml:space="preserve"> replaces only the entries that were configured by </w:t>
            </w:r>
            <w:r w:rsidR="00F70B03" w:rsidRPr="00D27132">
              <w:rPr>
                <w:i/>
                <w:szCs w:val="22"/>
                <w:lang w:eastAsia="sv-SE"/>
              </w:rPr>
              <w:t>pathlossReferenceRSs-v1610</w:t>
            </w:r>
            <w:r w:rsidR="00F70B03" w:rsidRPr="00D27132">
              <w:rPr>
                <w:szCs w:val="22"/>
                <w:lang w:eastAsia="sv-SE"/>
              </w:rPr>
              <w:t xml:space="preserve"> with the newly signalled entries.</w:t>
            </w:r>
          </w:p>
        </w:tc>
      </w:tr>
      <w:tr w:rsidR="00394471" w:rsidRPr="00D27132" w14:paraId="59B63C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A4FA1A" w14:textId="77777777" w:rsidR="00394471" w:rsidRPr="00D27132" w:rsidRDefault="00394471" w:rsidP="00964CC4">
            <w:pPr>
              <w:pStyle w:val="TAL"/>
              <w:rPr>
                <w:szCs w:val="22"/>
                <w:lang w:eastAsia="sv-SE"/>
              </w:rPr>
            </w:pPr>
            <w:r w:rsidRPr="00D27132">
              <w:rPr>
                <w:b/>
                <w:i/>
                <w:szCs w:val="22"/>
                <w:lang w:eastAsia="sv-SE"/>
              </w:rPr>
              <w:t>twoPUCCH-PC-AdjustmentStates</w:t>
            </w:r>
          </w:p>
          <w:p w14:paraId="151B7723" w14:textId="77777777" w:rsidR="00394471" w:rsidRPr="00D27132" w:rsidRDefault="00394471" w:rsidP="00964CC4">
            <w:pPr>
              <w:pStyle w:val="TAL"/>
              <w:rPr>
                <w:szCs w:val="22"/>
                <w:lang w:eastAsia="sv-SE"/>
              </w:rPr>
            </w:pPr>
            <w:r w:rsidRPr="00D27132">
              <w:rPr>
                <w:szCs w:val="22"/>
                <w:lang w:eastAsia="sv-SE"/>
              </w:rPr>
              <w:t>Number of PUCCH power control adjustment states maintained by the UE (i.e., g(i)). If the field is present (n2) the UE maintains two power control states (i.e., g(i,0) and g(i,1)). If the field is absent, it maintains one power control state (i.e., g(i,0)) (see TS 38.213 [13], clause 7.2).</w:t>
            </w:r>
          </w:p>
        </w:tc>
      </w:tr>
    </w:tbl>
    <w:p w14:paraId="3F352859" w14:textId="77777777" w:rsidR="00394471" w:rsidRPr="00D27132" w:rsidRDefault="00394471" w:rsidP="00394471"/>
    <w:p w14:paraId="7559C342" w14:textId="77777777" w:rsidR="00394471" w:rsidRPr="00D27132" w:rsidRDefault="00394471" w:rsidP="00394471">
      <w:pPr>
        <w:pStyle w:val="Heading4"/>
      </w:pPr>
      <w:bookmarkStart w:id="896" w:name="_Toc60777319"/>
      <w:bookmarkStart w:id="897" w:name="_Toc90651191"/>
      <w:r w:rsidRPr="00D27132">
        <w:t>–</w:t>
      </w:r>
      <w:r w:rsidRPr="00D27132">
        <w:tab/>
      </w:r>
      <w:r w:rsidRPr="00D27132">
        <w:rPr>
          <w:i/>
        </w:rPr>
        <w:t>PUCCH-SpatialRelationInfo</w:t>
      </w:r>
      <w:bookmarkEnd w:id="896"/>
      <w:bookmarkEnd w:id="897"/>
    </w:p>
    <w:p w14:paraId="0FA4AE85" w14:textId="77777777" w:rsidR="00394471" w:rsidRPr="00D27132" w:rsidRDefault="00394471" w:rsidP="00394471">
      <w:r w:rsidRPr="00D27132">
        <w:t xml:space="preserve">The IE </w:t>
      </w:r>
      <w:r w:rsidRPr="00D27132">
        <w:rPr>
          <w:i/>
        </w:rPr>
        <w:t>PUCCH-SpatialRelationInfo</w:t>
      </w:r>
      <w:r w:rsidRPr="00D27132">
        <w:t xml:space="preserve"> is used to configure the spatial setting for PUCCH transmission and the parameters for PUCCH power control, see TS 38.213, [13], clause 9.2.2.</w:t>
      </w:r>
    </w:p>
    <w:p w14:paraId="3BC7DB64" w14:textId="77777777" w:rsidR="00394471" w:rsidRPr="00D27132" w:rsidRDefault="00394471" w:rsidP="00394471">
      <w:pPr>
        <w:pStyle w:val="TH"/>
      </w:pPr>
      <w:r w:rsidRPr="00D27132">
        <w:rPr>
          <w:i/>
        </w:rPr>
        <w:t>PUCCH-SpatialRelationInfo</w:t>
      </w:r>
      <w:r w:rsidRPr="00D27132">
        <w:t xml:space="preserve"> information element</w:t>
      </w:r>
    </w:p>
    <w:p w14:paraId="7D385235" w14:textId="77777777" w:rsidR="00394471" w:rsidRPr="00D27132" w:rsidRDefault="00394471" w:rsidP="009C7017">
      <w:pPr>
        <w:pStyle w:val="PL"/>
      </w:pPr>
      <w:r w:rsidRPr="00D27132">
        <w:t>-- ASN1START</w:t>
      </w:r>
    </w:p>
    <w:p w14:paraId="74B6B502" w14:textId="77777777" w:rsidR="00394471" w:rsidRPr="00D27132" w:rsidRDefault="00394471" w:rsidP="009C7017">
      <w:pPr>
        <w:pStyle w:val="PL"/>
      </w:pPr>
      <w:r w:rsidRPr="00D27132">
        <w:t>-- TAG-PUCCH-SPATIALRELATIONINFO-START</w:t>
      </w:r>
    </w:p>
    <w:p w14:paraId="204B1460" w14:textId="77777777" w:rsidR="00394471" w:rsidRPr="00D27132" w:rsidRDefault="00394471" w:rsidP="009C7017">
      <w:pPr>
        <w:pStyle w:val="PL"/>
      </w:pPr>
    </w:p>
    <w:p w14:paraId="7B596A15" w14:textId="77777777" w:rsidR="00394471" w:rsidRPr="00D27132" w:rsidRDefault="00394471" w:rsidP="009C7017">
      <w:pPr>
        <w:pStyle w:val="PL"/>
      </w:pPr>
      <w:r w:rsidRPr="00D27132">
        <w:t>PUCCH-SpatialRelationInfo ::=           SEQUENCE {</w:t>
      </w:r>
    </w:p>
    <w:p w14:paraId="3047A536" w14:textId="77777777" w:rsidR="00394471" w:rsidRPr="00D27132" w:rsidRDefault="00394471" w:rsidP="009C7017">
      <w:pPr>
        <w:pStyle w:val="PL"/>
      </w:pPr>
      <w:r w:rsidRPr="00D27132">
        <w:t xml:space="preserve">    pucch-SpatialRelationInfoId         PUCCH-SpatialRelationInfoId,</w:t>
      </w:r>
    </w:p>
    <w:p w14:paraId="4799CC94" w14:textId="77777777" w:rsidR="00394471" w:rsidRPr="00D27132" w:rsidRDefault="00394471" w:rsidP="009C7017">
      <w:pPr>
        <w:pStyle w:val="PL"/>
      </w:pPr>
      <w:r w:rsidRPr="00D27132">
        <w:t xml:space="preserve">    servingCellId                           ServCellIndex                                                    OPTIONAL,   -- Need S</w:t>
      </w:r>
    </w:p>
    <w:p w14:paraId="724A19F0" w14:textId="77777777" w:rsidR="00394471" w:rsidRPr="00D27132" w:rsidRDefault="00394471" w:rsidP="009C7017">
      <w:pPr>
        <w:pStyle w:val="PL"/>
      </w:pPr>
      <w:r w:rsidRPr="00D27132">
        <w:t xml:space="preserve">    referenceSignal                         CHOICE {</w:t>
      </w:r>
    </w:p>
    <w:p w14:paraId="1FD1F3AA" w14:textId="77777777" w:rsidR="00394471" w:rsidRPr="00D27132" w:rsidRDefault="00394471" w:rsidP="009C7017">
      <w:pPr>
        <w:pStyle w:val="PL"/>
      </w:pPr>
      <w:r w:rsidRPr="00D27132">
        <w:t xml:space="preserve">        ssb-Index                               SSB-Index,</w:t>
      </w:r>
    </w:p>
    <w:p w14:paraId="547D94C0" w14:textId="77777777" w:rsidR="00394471" w:rsidRPr="00D27132" w:rsidRDefault="00394471" w:rsidP="009C7017">
      <w:pPr>
        <w:pStyle w:val="PL"/>
      </w:pPr>
      <w:r w:rsidRPr="00D27132">
        <w:t xml:space="preserve">        csi-RS-Index                            NZP-CSI-RS-ResourceId,</w:t>
      </w:r>
    </w:p>
    <w:p w14:paraId="70C07B57" w14:textId="77777777" w:rsidR="00394471" w:rsidRPr="00D27132" w:rsidRDefault="00394471" w:rsidP="009C7017">
      <w:pPr>
        <w:pStyle w:val="PL"/>
      </w:pPr>
      <w:r w:rsidRPr="00D27132">
        <w:t xml:space="preserve">        srs                                     PUCCH-SRS</w:t>
      </w:r>
    </w:p>
    <w:p w14:paraId="2348A088" w14:textId="77777777" w:rsidR="00394471" w:rsidRPr="00D27132" w:rsidRDefault="00394471" w:rsidP="009C7017">
      <w:pPr>
        <w:pStyle w:val="PL"/>
      </w:pPr>
      <w:r w:rsidRPr="00D27132">
        <w:t xml:space="preserve">    },</w:t>
      </w:r>
    </w:p>
    <w:p w14:paraId="344358D9" w14:textId="77777777" w:rsidR="00394471" w:rsidRPr="00D27132" w:rsidRDefault="00394471" w:rsidP="009C7017">
      <w:pPr>
        <w:pStyle w:val="PL"/>
      </w:pPr>
      <w:r w:rsidRPr="00D27132">
        <w:t xml:space="preserve">    pucch-PathlossReferenceRS-Id            PUCCH-PathlossReferenceRS-Id,</w:t>
      </w:r>
    </w:p>
    <w:p w14:paraId="16B455B3" w14:textId="77777777" w:rsidR="00394471" w:rsidRPr="00D27132" w:rsidRDefault="00394471" w:rsidP="009C7017">
      <w:pPr>
        <w:pStyle w:val="PL"/>
      </w:pPr>
      <w:r w:rsidRPr="00D27132">
        <w:t xml:space="preserve">    p0-PUCCH-Id                             P0-PUCCH-Id,</w:t>
      </w:r>
    </w:p>
    <w:p w14:paraId="1F4877D7" w14:textId="77777777" w:rsidR="00394471" w:rsidRPr="00D27132" w:rsidRDefault="00394471" w:rsidP="009C7017">
      <w:pPr>
        <w:pStyle w:val="PL"/>
      </w:pPr>
      <w:r w:rsidRPr="00D27132">
        <w:t xml:space="preserve">    closedLoopIndex                         ENUMERATED { i0, i1 }</w:t>
      </w:r>
    </w:p>
    <w:p w14:paraId="3A2A3558" w14:textId="77777777" w:rsidR="00394471" w:rsidRPr="00D27132" w:rsidRDefault="00394471" w:rsidP="009C7017">
      <w:pPr>
        <w:pStyle w:val="PL"/>
      </w:pPr>
      <w:r w:rsidRPr="00D27132">
        <w:t>}</w:t>
      </w:r>
    </w:p>
    <w:p w14:paraId="004D3A54" w14:textId="77777777" w:rsidR="00394471" w:rsidRPr="00D27132" w:rsidRDefault="00394471" w:rsidP="009C7017">
      <w:pPr>
        <w:pStyle w:val="PL"/>
      </w:pPr>
    </w:p>
    <w:p w14:paraId="2DC35553" w14:textId="77777777" w:rsidR="00394471" w:rsidRPr="00D27132" w:rsidRDefault="00394471" w:rsidP="009C7017">
      <w:pPr>
        <w:pStyle w:val="PL"/>
      </w:pPr>
      <w:r w:rsidRPr="00D27132">
        <w:t>PUCCH-SpatialRelationInfoExt-r16 ::=       SEQUENCE {</w:t>
      </w:r>
    </w:p>
    <w:p w14:paraId="39AD1C75" w14:textId="6D468F75" w:rsidR="00394471" w:rsidRPr="00D27132" w:rsidRDefault="00394471" w:rsidP="009C7017">
      <w:pPr>
        <w:pStyle w:val="PL"/>
      </w:pPr>
      <w:r w:rsidRPr="00D27132">
        <w:t xml:space="preserve">    pucch-SpatialRelationInfoId-v1610         PUCCH-SpatialRelationInfoId-v1610                              OPTIONAL,   -- </w:t>
      </w:r>
      <w:r w:rsidR="00AF0F64" w:rsidRPr="00D27132">
        <w:t>Need S</w:t>
      </w:r>
    </w:p>
    <w:p w14:paraId="41298B6C" w14:textId="77777777" w:rsidR="00394471" w:rsidRPr="00D27132" w:rsidRDefault="00394471" w:rsidP="009C7017">
      <w:pPr>
        <w:pStyle w:val="PL"/>
      </w:pPr>
      <w:r w:rsidRPr="00D27132">
        <w:t xml:space="preserve">    pucch-PathlossReferenceRS-Id-v1610        PUCCH-PathlossReferenceRS-Id-v1610                             OPTIONAL,    --Need R</w:t>
      </w:r>
    </w:p>
    <w:p w14:paraId="71D67CAE" w14:textId="77777777" w:rsidR="00394471" w:rsidRPr="00D27132" w:rsidRDefault="00394471" w:rsidP="009C7017">
      <w:pPr>
        <w:pStyle w:val="PL"/>
      </w:pPr>
      <w:r w:rsidRPr="00D27132">
        <w:t xml:space="preserve">    ...</w:t>
      </w:r>
    </w:p>
    <w:p w14:paraId="4C7A263B" w14:textId="77777777" w:rsidR="00394471" w:rsidRPr="00D27132" w:rsidRDefault="00394471" w:rsidP="009C7017">
      <w:pPr>
        <w:pStyle w:val="PL"/>
      </w:pPr>
      <w:r w:rsidRPr="00D27132">
        <w:t>}</w:t>
      </w:r>
    </w:p>
    <w:p w14:paraId="05198B91" w14:textId="77777777" w:rsidR="00394471" w:rsidRPr="00D27132" w:rsidRDefault="00394471" w:rsidP="009C7017">
      <w:pPr>
        <w:pStyle w:val="PL"/>
      </w:pPr>
    </w:p>
    <w:p w14:paraId="400BDCE4" w14:textId="3F69B527" w:rsidR="00394471" w:rsidRPr="00D27132" w:rsidRDefault="00394471" w:rsidP="009C7017">
      <w:pPr>
        <w:pStyle w:val="PL"/>
      </w:pPr>
      <w:r w:rsidRPr="00D27132">
        <w:t xml:space="preserve">PUCCH-SRS ::= </w:t>
      </w:r>
      <w:r w:rsidR="00073C2B" w:rsidRPr="00D27132">
        <w:t xml:space="preserve">                      </w:t>
      </w:r>
      <w:r w:rsidRPr="00D27132">
        <w:t>SEQUENCE {</w:t>
      </w:r>
    </w:p>
    <w:p w14:paraId="2225FEE8" w14:textId="77777777" w:rsidR="00394471" w:rsidRPr="00D27132" w:rsidRDefault="00394471" w:rsidP="009C7017">
      <w:pPr>
        <w:pStyle w:val="PL"/>
      </w:pPr>
      <w:r w:rsidRPr="00D27132">
        <w:t xml:space="preserve">    resource                            SRS-ResourceId,</w:t>
      </w:r>
    </w:p>
    <w:p w14:paraId="26B0C939" w14:textId="77777777" w:rsidR="00394471" w:rsidRPr="00D27132" w:rsidRDefault="00394471" w:rsidP="009C7017">
      <w:pPr>
        <w:pStyle w:val="PL"/>
      </w:pPr>
      <w:r w:rsidRPr="00D27132">
        <w:t xml:space="preserve">    uplinkBWP                           BWP-Id</w:t>
      </w:r>
    </w:p>
    <w:p w14:paraId="6724595C" w14:textId="77777777" w:rsidR="00394471" w:rsidRPr="00D27132" w:rsidRDefault="00394471" w:rsidP="009C7017">
      <w:pPr>
        <w:pStyle w:val="PL"/>
      </w:pPr>
      <w:r w:rsidRPr="00D27132">
        <w:t>}</w:t>
      </w:r>
    </w:p>
    <w:p w14:paraId="78850D76" w14:textId="77777777" w:rsidR="00394471" w:rsidRPr="00D27132" w:rsidRDefault="00394471" w:rsidP="009C7017">
      <w:pPr>
        <w:pStyle w:val="PL"/>
      </w:pPr>
      <w:r w:rsidRPr="00D27132">
        <w:t>-- TAG-PUCCH-SPATIALRELATIONINFO-STOP</w:t>
      </w:r>
    </w:p>
    <w:p w14:paraId="23626F6A" w14:textId="77777777" w:rsidR="00394471" w:rsidRPr="00D27132" w:rsidRDefault="00394471" w:rsidP="009C7017">
      <w:pPr>
        <w:pStyle w:val="PL"/>
      </w:pPr>
      <w:r w:rsidRPr="00D27132">
        <w:t>-- ASN1STOP</w:t>
      </w:r>
    </w:p>
    <w:p w14:paraId="1258FF9D"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8BA71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52F629" w14:textId="77777777" w:rsidR="00394471" w:rsidRPr="00D27132" w:rsidRDefault="00394471" w:rsidP="00964CC4">
            <w:pPr>
              <w:pStyle w:val="TAH"/>
              <w:rPr>
                <w:szCs w:val="22"/>
                <w:lang w:eastAsia="sv-SE"/>
              </w:rPr>
            </w:pPr>
            <w:r w:rsidRPr="00D27132">
              <w:rPr>
                <w:i/>
                <w:szCs w:val="22"/>
                <w:lang w:eastAsia="sv-SE"/>
              </w:rPr>
              <w:t xml:space="preserve">PUCCH-SpatialRelationInfo </w:t>
            </w:r>
            <w:r w:rsidRPr="00D27132">
              <w:rPr>
                <w:szCs w:val="22"/>
                <w:lang w:eastAsia="sv-SE"/>
              </w:rPr>
              <w:t>field descriptions</w:t>
            </w:r>
          </w:p>
        </w:tc>
      </w:tr>
      <w:tr w:rsidR="00D27132" w:rsidRPr="00D27132" w14:paraId="52F60D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A945D5" w14:textId="77777777" w:rsidR="00394471" w:rsidRPr="00D27132" w:rsidRDefault="00394471" w:rsidP="00964CC4">
            <w:pPr>
              <w:pStyle w:val="TAL"/>
              <w:rPr>
                <w:szCs w:val="22"/>
                <w:lang w:eastAsia="sv-SE"/>
              </w:rPr>
            </w:pPr>
            <w:r w:rsidRPr="00D27132">
              <w:rPr>
                <w:b/>
                <w:i/>
                <w:szCs w:val="22"/>
                <w:lang w:eastAsia="sv-SE"/>
              </w:rPr>
              <w:t>pucch-PathLossReferenceRS-Id</w:t>
            </w:r>
          </w:p>
          <w:p w14:paraId="6FE8D9BD" w14:textId="77777777" w:rsidR="00394471" w:rsidRPr="00D27132" w:rsidRDefault="00394471" w:rsidP="00964CC4">
            <w:pPr>
              <w:pStyle w:val="TAL"/>
              <w:rPr>
                <w:szCs w:val="22"/>
                <w:lang w:eastAsia="sv-SE"/>
              </w:rPr>
            </w:pPr>
            <w:r w:rsidRPr="00D27132">
              <w:rPr>
                <w:szCs w:val="22"/>
                <w:lang w:eastAsia="sv-SE"/>
              </w:rPr>
              <w:t xml:space="preserve">When </w:t>
            </w:r>
            <w:r w:rsidRPr="00D27132">
              <w:rPr>
                <w:i/>
                <w:lang w:eastAsia="sv-SE"/>
              </w:rPr>
              <w:t>pucch-PathLossReferenceRS-Id-v1610</w:t>
            </w:r>
            <w:r w:rsidRPr="00D27132">
              <w:rPr>
                <w:szCs w:val="22"/>
                <w:lang w:eastAsia="sv-SE"/>
              </w:rPr>
              <w:t xml:space="preserve"> is configured, the UE shall ignore </w:t>
            </w:r>
            <w:r w:rsidRPr="00D27132">
              <w:rPr>
                <w:i/>
                <w:lang w:eastAsia="sv-SE"/>
              </w:rPr>
              <w:t>pucch-PathLossReferenceRS-Id</w:t>
            </w:r>
            <w:r w:rsidRPr="00D27132">
              <w:rPr>
                <w:lang w:eastAsia="sv-SE"/>
              </w:rPr>
              <w:t xml:space="preserve"> (without suffix)</w:t>
            </w:r>
            <w:r w:rsidRPr="00D27132">
              <w:rPr>
                <w:szCs w:val="22"/>
                <w:lang w:eastAsia="sv-SE"/>
              </w:rPr>
              <w:t>.</w:t>
            </w:r>
          </w:p>
        </w:tc>
      </w:tr>
      <w:tr w:rsidR="00D27132" w:rsidRPr="00D27132" w14:paraId="7469AE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8187C7" w14:textId="77777777" w:rsidR="00394471" w:rsidRPr="00D27132" w:rsidRDefault="00394471" w:rsidP="00964CC4">
            <w:pPr>
              <w:pStyle w:val="TAL"/>
              <w:rPr>
                <w:szCs w:val="22"/>
                <w:lang w:eastAsia="sv-SE"/>
              </w:rPr>
            </w:pPr>
            <w:r w:rsidRPr="00D27132">
              <w:rPr>
                <w:b/>
                <w:i/>
                <w:szCs w:val="22"/>
                <w:lang w:eastAsia="sv-SE"/>
              </w:rPr>
              <w:t>pucch-SpatialRelationInfoId</w:t>
            </w:r>
          </w:p>
          <w:p w14:paraId="3842C418" w14:textId="25A9B355" w:rsidR="00394471" w:rsidRPr="00D27132" w:rsidRDefault="00394471" w:rsidP="00964CC4">
            <w:pPr>
              <w:pStyle w:val="TAL"/>
              <w:rPr>
                <w:b/>
                <w:i/>
                <w:szCs w:val="22"/>
                <w:lang w:eastAsia="sv-SE"/>
              </w:rPr>
            </w:pPr>
            <w:r w:rsidRPr="00D27132">
              <w:rPr>
                <w:szCs w:val="22"/>
                <w:lang w:eastAsia="sv-SE"/>
              </w:rPr>
              <w:t xml:space="preserve">When </w:t>
            </w:r>
            <w:r w:rsidRPr="00D27132">
              <w:rPr>
                <w:i/>
                <w:lang w:eastAsia="sv-SE"/>
              </w:rPr>
              <w:t>pucch-SpatialRelationInfoId-v1610</w:t>
            </w:r>
            <w:r w:rsidRPr="00D27132">
              <w:rPr>
                <w:szCs w:val="22"/>
                <w:lang w:eastAsia="sv-SE"/>
              </w:rPr>
              <w:t xml:space="preserve"> is configured, the UE shall ignore </w:t>
            </w:r>
            <w:r w:rsidRPr="00D27132">
              <w:rPr>
                <w:i/>
                <w:lang w:eastAsia="sv-SE"/>
              </w:rPr>
              <w:t>pucch-SpatialRelationInfoId</w:t>
            </w:r>
            <w:r w:rsidRPr="00D27132">
              <w:rPr>
                <w:lang w:eastAsia="sv-SE"/>
              </w:rPr>
              <w:t xml:space="preserve"> (without suffix)</w:t>
            </w:r>
            <w:r w:rsidRPr="00D27132">
              <w:rPr>
                <w:szCs w:val="22"/>
                <w:lang w:eastAsia="sv-SE"/>
              </w:rPr>
              <w:t>.</w:t>
            </w:r>
            <w:r w:rsidR="00AF0F64" w:rsidRPr="00D27132">
              <w:rPr>
                <w:szCs w:val="22"/>
                <w:lang w:eastAsia="sv-SE"/>
              </w:rPr>
              <w:t xml:space="preserve"> If </w:t>
            </w:r>
            <w:r w:rsidR="00AF0F64" w:rsidRPr="00D27132">
              <w:rPr>
                <w:i/>
                <w:lang w:eastAsia="sv-SE"/>
              </w:rPr>
              <w:t>pucch-SpatialRelationInfo</w:t>
            </w:r>
            <w:r w:rsidR="002372B3" w:rsidRPr="00D27132">
              <w:rPr>
                <w:i/>
                <w:lang w:eastAsia="sv-SE"/>
              </w:rPr>
              <w:t>Id</w:t>
            </w:r>
            <w:r w:rsidR="00AF0F64" w:rsidRPr="00D27132">
              <w:rPr>
                <w:i/>
                <w:lang w:eastAsia="sv-SE"/>
              </w:rPr>
              <w:t xml:space="preserve">-v1610 is </w:t>
            </w:r>
            <w:r w:rsidR="00AF0F64" w:rsidRPr="00D27132">
              <w:rPr>
                <w:szCs w:val="22"/>
                <w:lang w:eastAsia="sv-SE"/>
              </w:rPr>
              <w:t xml:space="preserve">absent, the UE shall use the </w:t>
            </w:r>
            <w:r w:rsidR="00AF0F64" w:rsidRPr="00D27132">
              <w:rPr>
                <w:i/>
                <w:szCs w:val="22"/>
                <w:lang w:eastAsia="sv-SE"/>
              </w:rPr>
              <w:t>pucch-SpatialRelationInfoId</w:t>
            </w:r>
            <w:r w:rsidR="00AF0F64" w:rsidRPr="00D27132">
              <w:rPr>
                <w:szCs w:val="22"/>
                <w:lang w:eastAsia="sv-SE"/>
              </w:rPr>
              <w:t xml:space="preserve"> (without suffix).</w:t>
            </w:r>
          </w:p>
        </w:tc>
      </w:tr>
      <w:tr w:rsidR="00394471" w:rsidRPr="00D27132" w14:paraId="0671CA0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5DFFA8" w14:textId="77777777" w:rsidR="00394471" w:rsidRPr="00D27132" w:rsidRDefault="00394471" w:rsidP="00964CC4">
            <w:pPr>
              <w:pStyle w:val="TAL"/>
              <w:rPr>
                <w:szCs w:val="22"/>
                <w:lang w:eastAsia="sv-SE"/>
              </w:rPr>
            </w:pPr>
            <w:r w:rsidRPr="00D27132">
              <w:rPr>
                <w:b/>
                <w:i/>
                <w:szCs w:val="22"/>
                <w:lang w:eastAsia="sv-SE"/>
              </w:rPr>
              <w:t>servingCellId</w:t>
            </w:r>
          </w:p>
          <w:p w14:paraId="5225927E" w14:textId="77777777" w:rsidR="00394471" w:rsidRPr="00D27132" w:rsidRDefault="00394471" w:rsidP="00964CC4">
            <w:pPr>
              <w:pStyle w:val="TAL"/>
              <w:rPr>
                <w:szCs w:val="22"/>
                <w:lang w:eastAsia="sv-SE"/>
              </w:rPr>
            </w:pPr>
            <w:r w:rsidRPr="00D27132">
              <w:rPr>
                <w:szCs w:val="22"/>
                <w:lang w:eastAsia="sv-SE"/>
              </w:rPr>
              <w:t xml:space="preserve">If the field is absent, the UE applies the </w:t>
            </w:r>
            <w:r w:rsidRPr="00D27132">
              <w:rPr>
                <w:i/>
                <w:szCs w:val="22"/>
                <w:lang w:eastAsia="sv-SE"/>
              </w:rPr>
              <w:t>ServCellId</w:t>
            </w:r>
            <w:r w:rsidRPr="00D27132">
              <w:rPr>
                <w:szCs w:val="22"/>
                <w:lang w:eastAsia="sv-SE"/>
              </w:rPr>
              <w:t xml:space="preserve"> of the serving cell in which this </w:t>
            </w:r>
            <w:r w:rsidRPr="00D27132">
              <w:rPr>
                <w:i/>
                <w:szCs w:val="22"/>
                <w:lang w:eastAsia="sv-SE"/>
              </w:rPr>
              <w:t>PUCCH-SpatialRelationInfo</w:t>
            </w:r>
            <w:r w:rsidRPr="00D27132">
              <w:rPr>
                <w:szCs w:val="22"/>
                <w:lang w:eastAsia="sv-SE"/>
              </w:rPr>
              <w:t xml:space="preserve"> is configured</w:t>
            </w:r>
          </w:p>
        </w:tc>
      </w:tr>
    </w:tbl>
    <w:p w14:paraId="56608213" w14:textId="77777777" w:rsidR="00394471" w:rsidRPr="00D27132" w:rsidRDefault="00394471" w:rsidP="00394471"/>
    <w:p w14:paraId="50747A96" w14:textId="77777777" w:rsidR="00394471" w:rsidRPr="00D27132" w:rsidRDefault="00394471" w:rsidP="00394471">
      <w:pPr>
        <w:pStyle w:val="Heading4"/>
      </w:pPr>
      <w:bookmarkStart w:id="898" w:name="_Toc60777320"/>
      <w:bookmarkStart w:id="899" w:name="_Toc90651192"/>
      <w:r w:rsidRPr="00D27132">
        <w:t>–</w:t>
      </w:r>
      <w:r w:rsidRPr="00D27132">
        <w:tab/>
      </w:r>
      <w:r w:rsidRPr="00D27132">
        <w:rPr>
          <w:i/>
        </w:rPr>
        <w:t>PUCCH-SpatialRelationInfo-Id</w:t>
      </w:r>
      <w:bookmarkEnd w:id="898"/>
      <w:bookmarkEnd w:id="899"/>
    </w:p>
    <w:p w14:paraId="1F8FB9F7" w14:textId="46FA7689" w:rsidR="00394471" w:rsidRPr="00D27132" w:rsidRDefault="00394471" w:rsidP="00394471">
      <w:r w:rsidRPr="00D27132">
        <w:t xml:space="preserve">The IE </w:t>
      </w:r>
      <w:r w:rsidRPr="00D27132">
        <w:rPr>
          <w:i/>
        </w:rPr>
        <w:t>PUCCH-SpatialRelationInfo-Id</w:t>
      </w:r>
      <w:r w:rsidRPr="00D27132">
        <w:t xml:space="preserve"> is used to identify a </w:t>
      </w:r>
      <w:r w:rsidRPr="00D27132">
        <w:rPr>
          <w:i/>
          <w:iCs/>
        </w:rPr>
        <w:t>PUCCH-SpatialRelationInfo</w:t>
      </w:r>
    </w:p>
    <w:p w14:paraId="67DDFAAA" w14:textId="77777777" w:rsidR="00394471" w:rsidRPr="00D27132" w:rsidRDefault="00394471" w:rsidP="00394471">
      <w:pPr>
        <w:pStyle w:val="TH"/>
      </w:pPr>
      <w:r w:rsidRPr="00D27132">
        <w:rPr>
          <w:i/>
        </w:rPr>
        <w:t>PUCCH-SpatialRelationInfo-Id</w:t>
      </w:r>
      <w:r w:rsidRPr="00D27132">
        <w:t xml:space="preserve"> information element</w:t>
      </w:r>
    </w:p>
    <w:p w14:paraId="49E645F7" w14:textId="77777777" w:rsidR="00394471" w:rsidRPr="00D27132" w:rsidRDefault="00394471" w:rsidP="009C7017">
      <w:pPr>
        <w:pStyle w:val="PL"/>
      </w:pPr>
      <w:r w:rsidRPr="00D27132">
        <w:t>-- ASN1START</w:t>
      </w:r>
    </w:p>
    <w:p w14:paraId="2216F863" w14:textId="77777777" w:rsidR="00394471" w:rsidRPr="00D27132" w:rsidRDefault="00394471" w:rsidP="009C7017">
      <w:pPr>
        <w:pStyle w:val="PL"/>
      </w:pPr>
      <w:r w:rsidRPr="00D27132">
        <w:t>-- TAG-PUCCH-SPATIALRELATIONINFO-START</w:t>
      </w:r>
    </w:p>
    <w:p w14:paraId="6643B7C4" w14:textId="77777777" w:rsidR="00394471" w:rsidRPr="00D27132" w:rsidRDefault="00394471" w:rsidP="009C7017">
      <w:pPr>
        <w:pStyle w:val="PL"/>
      </w:pPr>
    </w:p>
    <w:p w14:paraId="4EEDD72F" w14:textId="77777777" w:rsidR="00394471" w:rsidRPr="00D27132" w:rsidRDefault="00394471" w:rsidP="009C7017">
      <w:pPr>
        <w:pStyle w:val="PL"/>
      </w:pPr>
      <w:r w:rsidRPr="00D27132">
        <w:t>PUCCH-SpatialRelationInfoId ::=         INTEGER (1..maxNrofSpatialRelationInfos)</w:t>
      </w:r>
    </w:p>
    <w:p w14:paraId="1564FF04" w14:textId="77777777" w:rsidR="00394471" w:rsidRPr="00D27132" w:rsidRDefault="00394471" w:rsidP="009C7017">
      <w:pPr>
        <w:pStyle w:val="PL"/>
      </w:pPr>
    </w:p>
    <w:p w14:paraId="5E98073B" w14:textId="77777777" w:rsidR="00394471" w:rsidRPr="00D27132" w:rsidRDefault="00394471" w:rsidP="009C7017">
      <w:pPr>
        <w:pStyle w:val="PL"/>
      </w:pPr>
      <w:r w:rsidRPr="00D27132">
        <w:t>PUCCH-SpatialRelationInfoId-r16 ::=     INTEGER (1..maxNrofSpatialRelationInfos-r16)</w:t>
      </w:r>
    </w:p>
    <w:p w14:paraId="095A46EB" w14:textId="77777777" w:rsidR="00394471" w:rsidRPr="00D27132" w:rsidRDefault="00394471" w:rsidP="009C7017">
      <w:pPr>
        <w:pStyle w:val="PL"/>
      </w:pPr>
    </w:p>
    <w:p w14:paraId="675F48BC" w14:textId="77777777" w:rsidR="00394471" w:rsidRPr="00D27132" w:rsidRDefault="00394471" w:rsidP="009C7017">
      <w:pPr>
        <w:pStyle w:val="PL"/>
      </w:pPr>
      <w:r w:rsidRPr="00D27132">
        <w:t>PUCCH-SpatialRelationInfoId-v1610::=    INTEGER (maxNrofSpatialRelationInfos-plus-1..maxNrofSpatialRelationInfos-r16)</w:t>
      </w:r>
    </w:p>
    <w:p w14:paraId="4D764A4F" w14:textId="77777777" w:rsidR="00394471" w:rsidRPr="00D27132" w:rsidRDefault="00394471" w:rsidP="009C7017">
      <w:pPr>
        <w:pStyle w:val="PL"/>
      </w:pPr>
    </w:p>
    <w:p w14:paraId="4E0D95C2" w14:textId="77777777" w:rsidR="00394471" w:rsidRPr="00D27132" w:rsidRDefault="00394471" w:rsidP="009C7017">
      <w:pPr>
        <w:pStyle w:val="PL"/>
      </w:pPr>
      <w:r w:rsidRPr="00D27132">
        <w:t>-- TAG-PUCCH-SPATIALRELATIONINFO-STOP</w:t>
      </w:r>
    </w:p>
    <w:p w14:paraId="7A37243E" w14:textId="77777777" w:rsidR="00394471" w:rsidRPr="00D27132" w:rsidRDefault="00394471" w:rsidP="009C7017">
      <w:pPr>
        <w:pStyle w:val="PL"/>
      </w:pPr>
      <w:r w:rsidRPr="00D27132">
        <w:t>-- ASN1STOP</w:t>
      </w:r>
    </w:p>
    <w:p w14:paraId="30764686" w14:textId="77777777" w:rsidR="00394471" w:rsidRPr="00D27132" w:rsidRDefault="00394471" w:rsidP="00394471"/>
    <w:p w14:paraId="447C6104" w14:textId="77777777" w:rsidR="00394471" w:rsidRPr="00D27132" w:rsidRDefault="00394471" w:rsidP="00394471">
      <w:pPr>
        <w:pStyle w:val="Heading4"/>
      </w:pPr>
      <w:bookmarkStart w:id="900" w:name="_Toc60777321"/>
      <w:bookmarkStart w:id="901" w:name="_Toc90651193"/>
      <w:r w:rsidRPr="00D27132">
        <w:t>–</w:t>
      </w:r>
      <w:r w:rsidRPr="00D27132">
        <w:tab/>
      </w:r>
      <w:r w:rsidRPr="00D27132">
        <w:rPr>
          <w:i/>
        </w:rPr>
        <w:t>PUCCH-TPC-CommandConfig</w:t>
      </w:r>
      <w:bookmarkEnd w:id="900"/>
      <w:bookmarkEnd w:id="901"/>
    </w:p>
    <w:p w14:paraId="72A2A43A" w14:textId="77777777" w:rsidR="00394471" w:rsidRPr="00D27132" w:rsidRDefault="00394471" w:rsidP="00394471">
      <w:r w:rsidRPr="00D27132">
        <w:t xml:space="preserve">The IE </w:t>
      </w:r>
      <w:r w:rsidRPr="00D27132">
        <w:rPr>
          <w:i/>
        </w:rPr>
        <w:t>PUCCH-TPC-CommandConfig</w:t>
      </w:r>
      <w:r w:rsidRPr="00D27132">
        <w:t xml:space="preserve"> is used to configure the UE for extracting TPC commands for PUCCH from a group-TPC messages on DCI.</w:t>
      </w:r>
    </w:p>
    <w:p w14:paraId="648333BD" w14:textId="77777777" w:rsidR="00394471" w:rsidRPr="00D27132" w:rsidRDefault="00394471" w:rsidP="00394471">
      <w:pPr>
        <w:pStyle w:val="TH"/>
      </w:pPr>
      <w:r w:rsidRPr="00D27132">
        <w:rPr>
          <w:i/>
        </w:rPr>
        <w:t>PUCCH-TPC-CommandConfig</w:t>
      </w:r>
      <w:r w:rsidRPr="00D27132">
        <w:t xml:space="preserve"> information element</w:t>
      </w:r>
    </w:p>
    <w:p w14:paraId="1864BE71" w14:textId="77777777" w:rsidR="00394471" w:rsidRPr="00D27132" w:rsidRDefault="00394471" w:rsidP="009C7017">
      <w:pPr>
        <w:pStyle w:val="PL"/>
      </w:pPr>
      <w:r w:rsidRPr="00D27132">
        <w:t>-- ASN1START</w:t>
      </w:r>
    </w:p>
    <w:p w14:paraId="6BEAB44A" w14:textId="77777777" w:rsidR="00394471" w:rsidRPr="00D27132" w:rsidRDefault="00394471" w:rsidP="009C7017">
      <w:pPr>
        <w:pStyle w:val="PL"/>
      </w:pPr>
      <w:r w:rsidRPr="00D27132">
        <w:t>-- TAG-PUCCH-TPC-COMMANDCONFIG-START</w:t>
      </w:r>
    </w:p>
    <w:p w14:paraId="2613606A" w14:textId="77777777" w:rsidR="00394471" w:rsidRPr="00D27132" w:rsidRDefault="00394471" w:rsidP="009C7017">
      <w:pPr>
        <w:pStyle w:val="PL"/>
      </w:pPr>
    </w:p>
    <w:p w14:paraId="50667AC7" w14:textId="77777777" w:rsidR="00394471" w:rsidRPr="00D27132" w:rsidRDefault="00394471" w:rsidP="009C7017">
      <w:pPr>
        <w:pStyle w:val="PL"/>
      </w:pPr>
      <w:r w:rsidRPr="00D27132">
        <w:t>PUCCH-TPC-CommandConfig ::=             SEQUENCE {</w:t>
      </w:r>
    </w:p>
    <w:p w14:paraId="06810DF2" w14:textId="77777777" w:rsidR="00394471" w:rsidRPr="00D27132" w:rsidRDefault="00394471" w:rsidP="009C7017">
      <w:pPr>
        <w:pStyle w:val="PL"/>
      </w:pPr>
      <w:r w:rsidRPr="00D27132">
        <w:t xml:space="preserve">    tpc-IndexPCell                          INTEGER (1..15)                         OPTIONAL,   -- Cond PDCCH-OfSpcell</w:t>
      </w:r>
    </w:p>
    <w:p w14:paraId="2000B4BD" w14:textId="77777777" w:rsidR="00394471" w:rsidRPr="00D27132" w:rsidRDefault="00394471" w:rsidP="009C7017">
      <w:pPr>
        <w:pStyle w:val="PL"/>
      </w:pPr>
      <w:r w:rsidRPr="00D27132">
        <w:t xml:space="preserve">    tpc-IndexPUCCH-SCell                    INTEGER (1..15)                         OPTIONAL,   -- Cond PDCCH-ofSpCellOrPUCCH-SCell</w:t>
      </w:r>
    </w:p>
    <w:p w14:paraId="5622767F" w14:textId="77777777" w:rsidR="00394471" w:rsidRPr="00D27132" w:rsidRDefault="00394471" w:rsidP="009C7017">
      <w:pPr>
        <w:pStyle w:val="PL"/>
      </w:pPr>
      <w:r w:rsidRPr="00D27132">
        <w:t xml:space="preserve">    ...</w:t>
      </w:r>
    </w:p>
    <w:p w14:paraId="0328DD0D" w14:textId="77777777" w:rsidR="00394471" w:rsidRPr="00D27132" w:rsidRDefault="00394471" w:rsidP="009C7017">
      <w:pPr>
        <w:pStyle w:val="PL"/>
      </w:pPr>
      <w:r w:rsidRPr="00D27132">
        <w:t>}</w:t>
      </w:r>
    </w:p>
    <w:p w14:paraId="51B4F950" w14:textId="77777777" w:rsidR="00394471" w:rsidRPr="00D27132" w:rsidRDefault="00394471" w:rsidP="009C7017">
      <w:pPr>
        <w:pStyle w:val="PL"/>
      </w:pPr>
    </w:p>
    <w:p w14:paraId="26CD57BF" w14:textId="77777777" w:rsidR="00394471" w:rsidRPr="00D27132" w:rsidRDefault="00394471" w:rsidP="009C7017">
      <w:pPr>
        <w:pStyle w:val="PL"/>
      </w:pPr>
      <w:r w:rsidRPr="00D27132">
        <w:t>-- TAG-PUCCH-TPC-COMMANDCONFIG-STOP</w:t>
      </w:r>
    </w:p>
    <w:p w14:paraId="2EABF129" w14:textId="77777777" w:rsidR="00394471" w:rsidRPr="00D27132" w:rsidRDefault="00394471" w:rsidP="009C7017">
      <w:pPr>
        <w:pStyle w:val="PL"/>
      </w:pPr>
      <w:r w:rsidRPr="00D27132">
        <w:t>-- ASN1STOP</w:t>
      </w:r>
    </w:p>
    <w:p w14:paraId="154F8345"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BA251D7"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66BAB96" w14:textId="77777777" w:rsidR="00394471" w:rsidRPr="00D27132" w:rsidRDefault="00394471" w:rsidP="00964CC4">
            <w:pPr>
              <w:pStyle w:val="TAH"/>
              <w:rPr>
                <w:szCs w:val="22"/>
                <w:lang w:eastAsia="sv-SE"/>
              </w:rPr>
            </w:pPr>
            <w:r w:rsidRPr="00D27132">
              <w:rPr>
                <w:i/>
                <w:szCs w:val="22"/>
                <w:lang w:eastAsia="sv-SE"/>
              </w:rPr>
              <w:t xml:space="preserve">PUCCH-TPC-CommandConfig </w:t>
            </w:r>
            <w:r w:rsidRPr="00D27132">
              <w:rPr>
                <w:szCs w:val="22"/>
                <w:lang w:eastAsia="sv-SE"/>
              </w:rPr>
              <w:t>field descriptions</w:t>
            </w:r>
          </w:p>
        </w:tc>
      </w:tr>
      <w:tr w:rsidR="00D27132" w:rsidRPr="00D27132" w14:paraId="4342D9C6"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D2A6F5B" w14:textId="77777777" w:rsidR="00394471" w:rsidRPr="00D27132" w:rsidRDefault="00394471" w:rsidP="00964CC4">
            <w:pPr>
              <w:pStyle w:val="TAL"/>
              <w:rPr>
                <w:szCs w:val="22"/>
                <w:lang w:eastAsia="sv-SE"/>
              </w:rPr>
            </w:pPr>
            <w:r w:rsidRPr="00D27132">
              <w:rPr>
                <w:b/>
                <w:i/>
                <w:szCs w:val="22"/>
                <w:lang w:eastAsia="sv-SE"/>
              </w:rPr>
              <w:t>tpc-IndexPCell</w:t>
            </w:r>
          </w:p>
          <w:p w14:paraId="0FFEF67D" w14:textId="77777777" w:rsidR="00394471" w:rsidRPr="00D27132" w:rsidRDefault="00394471" w:rsidP="00964CC4">
            <w:pPr>
              <w:pStyle w:val="TAL"/>
              <w:rPr>
                <w:szCs w:val="22"/>
                <w:lang w:eastAsia="sv-SE"/>
              </w:rPr>
            </w:pPr>
            <w:r w:rsidRPr="00D27132">
              <w:rPr>
                <w:szCs w:val="22"/>
                <w:lang w:eastAsia="sv-SE"/>
              </w:rPr>
              <w:t>An index determining the position of the first bit of TPC command (applicable to the SpCell) inside the DCI format 2-2 payload.</w:t>
            </w:r>
          </w:p>
        </w:tc>
      </w:tr>
      <w:tr w:rsidR="00394471" w:rsidRPr="00D27132" w14:paraId="10EB76FD"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6A95BE4" w14:textId="77777777" w:rsidR="00394471" w:rsidRPr="00D27132" w:rsidRDefault="00394471" w:rsidP="00964CC4">
            <w:pPr>
              <w:pStyle w:val="TAL"/>
              <w:rPr>
                <w:szCs w:val="22"/>
                <w:lang w:eastAsia="sv-SE"/>
              </w:rPr>
            </w:pPr>
            <w:r w:rsidRPr="00D27132">
              <w:rPr>
                <w:b/>
                <w:i/>
                <w:szCs w:val="22"/>
                <w:lang w:eastAsia="sv-SE"/>
              </w:rPr>
              <w:t>tpc-IndexPUCCH-SCell</w:t>
            </w:r>
          </w:p>
          <w:p w14:paraId="5A37274C" w14:textId="77777777" w:rsidR="00394471" w:rsidRPr="00D27132" w:rsidRDefault="00394471" w:rsidP="00964CC4">
            <w:pPr>
              <w:pStyle w:val="TAL"/>
              <w:rPr>
                <w:szCs w:val="22"/>
                <w:lang w:eastAsia="sv-SE"/>
              </w:rPr>
            </w:pPr>
            <w:r w:rsidRPr="00D27132">
              <w:rPr>
                <w:szCs w:val="22"/>
                <w:lang w:eastAsia="sv-SE"/>
              </w:rPr>
              <w:t>An index determining the position of the first bit of TPC command (applicable to the PUCCH SCell) inside the DCI format 2-2 payload.</w:t>
            </w:r>
          </w:p>
        </w:tc>
      </w:tr>
    </w:tbl>
    <w:p w14:paraId="34407C5C"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3D4E0F2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8EFB4F5" w14:textId="77777777" w:rsidR="00394471" w:rsidRPr="00D27132" w:rsidRDefault="00394471" w:rsidP="00964CC4">
            <w:pPr>
              <w:pStyle w:val="TAH"/>
              <w:rPr>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EFDE530" w14:textId="77777777" w:rsidR="00394471" w:rsidRPr="00D27132" w:rsidRDefault="00394471" w:rsidP="00964CC4">
            <w:pPr>
              <w:pStyle w:val="TAH"/>
              <w:rPr>
                <w:lang w:eastAsia="sv-SE"/>
              </w:rPr>
            </w:pPr>
            <w:r w:rsidRPr="00D27132">
              <w:rPr>
                <w:lang w:eastAsia="sv-SE"/>
              </w:rPr>
              <w:t>Explanation</w:t>
            </w:r>
          </w:p>
        </w:tc>
      </w:tr>
      <w:tr w:rsidR="00D27132" w:rsidRPr="00D27132" w14:paraId="68DC46F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6A8CF51" w14:textId="77777777" w:rsidR="00394471" w:rsidRPr="00D27132" w:rsidRDefault="00394471" w:rsidP="00964CC4">
            <w:pPr>
              <w:pStyle w:val="TAL"/>
              <w:rPr>
                <w:i/>
                <w:lang w:eastAsia="sv-SE"/>
              </w:rPr>
            </w:pPr>
            <w:r w:rsidRPr="00D27132">
              <w:rPr>
                <w:i/>
                <w:lang w:eastAsia="sv-SE"/>
              </w:rPr>
              <w:t>PDCCH-OfSpcell</w:t>
            </w:r>
          </w:p>
        </w:tc>
        <w:tc>
          <w:tcPr>
            <w:tcW w:w="10146" w:type="dxa"/>
            <w:tcBorders>
              <w:top w:val="single" w:sz="4" w:space="0" w:color="auto"/>
              <w:left w:val="single" w:sz="4" w:space="0" w:color="auto"/>
              <w:bottom w:val="single" w:sz="4" w:space="0" w:color="auto"/>
              <w:right w:val="single" w:sz="4" w:space="0" w:color="auto"/>
            </w:tcBorders>
            <w:hideMark/>
          </w:tcPr>
          <w:p w14:paraId="45264971" w14:textId="77777777" w:rsidR="00394471" w:rsidRPr="00D27132" w:rsidRDefault="00394471" w:rsidP="00964CC4">
            <w:pPr>
              <w:pStyle w:val="TAL"/>
              <w:rPr>
                <w:lang w:eastAsia="sv-SE"/>
              </w:rPr>
            </w:pPr>
            <w:r w:rsidRPr="00D27132">
              <w:rPr>
                <w:lang w:eastAsia="sv-SE"/>
              </w:rPr>
              <w:t xml:space="preserve">The field is mandatory present if the </w:t>
            </w:r>
            <w:r w:rsidRPr="00D27132">
              <w:rPr>
                <w:i/>
                <w:lang w:eastAsia="sv-SE"/>
              </w:rPr>
              <w:t>PUCCH-TPC-CommandConfig</w:t>
            </w:r>
            <w:r w:rsidRPr="00D27132">
              <w:rPr>
                <w:lang w:eastAsia="sv-SE"/>
              </w:rPr>
              <w:t xml:space="preserve"> is provided in the </w:t>
            </w:r>
            <w:r w:rsidRPr="00D27132">
              <w:rPr>
                <w:i/>
                <w:lang w:eastAsia="sv-SE"/>
              </w:rPr>
              <w:t>PDCCH-Config</w:t>
            </w:r>
            <w:r w:rsidRPr="00D27132">
              <w:rPr>
                <w:lang w:eastAsia="sv-SE"/>
              </w:rPr>
              <w:t xml:space="preserve"> for the SpCell. Otherwise, the field is absent, Need R.</w:t>
            </w:r>
          </w:p>
        </w:tc>
      </w:tr>
      <w:tr w:rsidR="00394471" w:rsidRPr="00D27132" w14:paraId="0ABB75B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59C8165" w14:textId="77777777" w:rsidR="00394471" w:rsidRPr="00D27132" w:rsidRDefault="00394471" w:rsidP="00964CC4">
            <w:pPr>
              <w:pStyle w:val="TAL"/>
              <w:rPr>
                <w:i/>
                <w:lang w:eastAsia="sv-SE"/>
              </w:rPr>
            </w:pPr>
            <w:r w:rsidRPr="00D27132">
              <w:rPr>
                <w:i/>
                <w:lang w:eastAsia="sv-SE"/>
              </w:rPr>
              <w:t>PDCCH-ofSpCellOrPUCCH-SCell</w:t>
            </w:r>
          </w:p>
        </w:tc>
        <w:tc>
          <w:tcPr>
            <w:tcW w:w="10146" w:type="dxa"/>
            <w:tcBorders>
              <w:top w:val="single" w:sz="4" w:space="0" w:color="auto"/>
              <w:left w:val="single" w:sz="4" w:space="0" w:color="auto"/>
              <w:bottom w:val="single" w:sz="4" w:space="0" w:color="auto"/>
              <w:right w:val="single" w:sz="4" w:space="0" w:color="auto"/>
            </w:tcBorders>
            <w:hideMark/>
          </w:tcPr>
          <w:p w14:paraId="401CFAF3" w14:textId="77777777" w:rsidR="00394471" w:rsidRPr="00D27132" w:rsidRDefault="00394471" w:rsidP="00964CC4">
            <w:pPr>
              <w:pStyle w:val="TAL"/>
              <w:rPr>
                <w:lang w:eastAsia="sv-SE"/>
              </w:rPr>
            </w:pPr>
            <w:r w:rsidRPr="00D27132">
              <w:rPr>
                <w:lang w:eastAsia="sv-SE"/>
              </w:rPr>
              <w:t xml:space="preserve">The field is mandatory present if the </w:t>
            </w:r>
            <w:r w:rsidRPr="00D27132">
              <w:rPr>
                <w:i/>
                <w:lang w:eastAsia="sv-SE"/>
              </w:rPr>
              <w:t>PUCCH-TPC-CommandConfig</w:t>
            </w:r>
            <w:r w:rsidRPr="00D27132">
              <w:rPr>
                <w:lang w:eastAsia="sv-SE"/>
              </w:rPr>
              <w:t xml:space="preserve"> is provided in the </w:t>
            </w:r>
            <w:r w:rsidRPr="00D27132">
              <w:rPr>
                <w:i/>
                <w:lang w:eastAsia="sv-SE"/>
              </w:rPr>
              <w:t>PDCCH-Config</w:t>
            </w:r>
            <w:r w:rsidRPr="00D27132">
              <w:rPr>
                <w:lang w:eastAsia="sv-SE"/>
              </w:rPr>
              <w:t xml:space="preserve"> for the PUCCH-SCell.</w:t>
            </w:r>
          </w:p>
          <w:p w14:paraId="32D40E66" w14:textId="77777777" w:rsidR="00394471" w:rsidRPr="00D27132" w:rsidRDefault="00394471" w:rsidP="00964CC4">
            <w:pPr>
              <w:pStyle w:val="TAL"/>
              <w:rPr>
                <w:lang w:eastAsia="sv-SE"/>
              </w:rPr>
            </w:pPr>
            <w:r w:rsidRPr="00D27132">
              <w:rPr>
                <w:lang w:eastAsia="sv-SE"/>
              </w:rPr>
              <w:t xml:space="preserve">The field is optionally present, need R, if the UE is configured with a PUCCH SCell in this cell group and if the </w:t>
            </w:r>
            <w:r w:rsidRPr="00D27132">
              <w:rPr>
                <w:i/>
                <w:lang w:eastAsia="sv-SE"/>
              </w:rPr>
              <w:t xml:space="preserve">PUCCH-TPC-CommandConfig </w:t>
            </w:r>
            <w:r w:rsidRPr="00D27132">
              <w:rPr>
                <w:lang w:eastAsia="sv-SE"/>
              </w:rPr>
              <w:t xml:space="preserve">is provided in the </w:t>
            </w:r>
            <w:r w:rsidRPr="00D27132">
              <w:rPr>
                <w:i/>
                <w:lang w:eastAsia="sv-SE"/>
              </w:rPr>
              <w:t>PDCCH-Config</w:t>
            </w:r>
            <w:r w:rsidRPr="00D27132">
              <w:rPr>
                <w:lang w:eastAsia="sv-SE"/>
              </w:rPr>
              <w:t xml:space="preserve"> for the SpCell.</w:t>
            </w:r>
          </w:p>
          <w:p w14:paraId="0C393BE5" w14:textId="77777777" w:rsidR="00394471" w:rsidRPr="00D27132" w:rsidRDefault="00394471" w:rsidP="00964CC4">
            <w:pPr>
              <w:pStyle w:val="TAL"/>
              <w:rPr>
                <w:lang w:eastAsia="sv-SE"/>
              </w:rPr>
            </w:pPr>
            <w:r w:rsidRPr="00D27132">
              <w:rPr>
                <w:lang w:eastAsia="sv-SE"/>
              </w:rPr>
              <w:t>Otherwise, the field is absent, Need R.</w:t>
            </w:r>
          </w:p>
        </w:tc>
      </w:tr>
    </w:tbl>
    <w:p w14:paraId="549ED54D" w14:textId="77777777" w:rsidR="00394471" w:rsidRPr="00D27132" w:rsidRDefault="00394471" w:rsidP="00394471"/>
    <w:p w14:paraId="6C69C82E" w14:textId="77777777" w:rsidR="00394471" w:rsidRPr="00D27132" w:rsidRDefault="00394471" w:rsidP="00394471">
      <w:pPr>
        <w:pStyle w:val="Heading4"/>
      </w:pPr>
      <w:bookmarkStart w:id="902" w:name="_Toc60777322"/>
      <w:bookmarkStart w:id="903" w:name="_Toc90651194"/>
      <w:r w:rsidRPr="00D27132">
        <w:t>–</w:t>
      </w:r>
      <w:r w:rsidRPr="00D27132">
        <w:tab/>
      </w:r>
      <w:r w:rsidRPr="00D27132">
        <w:rPr>
          <w:i/>
        </w:rPr>
        <w:t>PUSCH-Config</w:t>
      </w:r>
      <w:bookmarkEnd w:id="902"/>
      <w:bookmarkEnd w:id="903"/>
    </w:p>
    <w:p w14:paraId="31318B6A" w14:textId="77777777" w:rsidR="00394471" w:rsidRPr="00D27132" w:rsidRDefault="00394471" w:rsidP="00394471">
      <w:r w:rsidRPr="00D27132">
        <w:t xml:space="preserve">The IE </w:t>
      </w:r>
      <w:r w:rsidRPr="00D27132">
        <w:rPr>
          <w:i/>
        </w:rPr>
        <w:t>PUSCH-Config</w:t>
      </w:r>
      <w:r w:rsidRPr="00D27132">
        <w:t xml:space="preserve"> is used to configure the UE specific PUSCH parameters applicable to a particular BWP.</w:t>
      </w:r>
    </w:p>
    <w:p w14:paraId="54BE4157" w14:textId="77777777" w:rsidR="00394471" w:rsidRPr="00D27132" w:rsidRDefault="00394471" w:rsidP="00394471">
      <w:pPr>
        <w:pStyle w:val="TH"/>
      </w:pPr>
      <w:r w:rsidRPr="00D27132">
        <w:rPr>
          <w:i/>
        </w:rPr>
        <w:t>PUSCH-Config</w:t>
      </w:r>
      <w:r w:rsidRPr="00D27132">
        <w:t xml:space="preserve"> information element</w:t>
      </w:r>
    </w:p>
    <w:p w14:paraId="21DD8CA9" w14:textId="77777777" w:rsidR="00394471" w:rsidRPr="00D27132" w:rsidRDefault="00394471" w:rsidP="009C7017">
      <w:pPr>
        <w:pStyle w:val="PL"/>
      </w:pPr>
      <w:r w:rsidRPr="00D27132">
        <w:t>-- ASN1START</w:t>
      </w:r>
    </w:p>
    <w:p w14:paraId="4B69F201" w14:textId="77777777" w:rsidR="00394471" w:rsidRPr="00D27132" w:rsidRDefault="00394471" w:rsidP="009C7017">
      <w:pPr>
        <w:pStyle w:val="PL"/>
      </w:pPr>
      <w:r w:rsidRPr="00D27132">
        <w:t>-- TAG-PUSCH-CONFIG-START</w:t>
      </w:r>
    </w:p>
    <w:p w14:paraId="3A75FC8F" w14:textId="77777777" w:rsidR="00394471" w:rsidRPr="00D27132" w:rsidRDefault="00394471" w:rsidP="009C7017">
      <w:pPr>
        <w:pStyle w:val="PL"/>
      </w:pPr>
    </w:p>
    <w:p w14:paraId="5B66DEE0" w14:textId="77777777" w:rsidR="00394471" w:rsidRPr="00D27132" w:rsidRDefault="00394471" w:rsidP="009C7017">
      <w:pPr>
        <w:pStyle w:val="PL"/>
      </w:pPr>
      <w:r w:rsidRPr="00D27132">
        <w:t>PUSCH-Config ::=                        SEQUENCE {</w:t>
      </w:r>
    </w:p>
    <w:p w14:paraId="14812AEB" w14:textId="77777777" w:rsidR="00394471" w:rsidRPr="00D27132" w:rsidRDefault="00394471" w:rsidP="009C7017">
      <w:pPr>
        <w:pStyle w:val="PL"/>
      </w:pPr>
      <w:r w:rsidRPr="00D27132">
        <w:t xml:space="preserve">    dataScramblingIdentityPUSCH             INTEGER (0..1023)                                                   OPTIONAL,   -- Need S</w:t>
      </w:r>
    </w:p>
    <w:p w14:paraId="3A58304B" w14:textId="77777777" w:rsidR="00394471" w:rsidRPr="00D27132" w:rsidRDefault="00394471" w:rsidP="009C7017">
      <w:pPr>
        <w:pStyle w:val="PL"/>
      </w:pPr>
      <w:r w:rsidRPr="00D27132">
        <w:t xml:space="preserve">    txConfig                                ENUMERATED {codebook, nonCodebook}                                  OPTIONAL,   -- Need S</w:t>
      </w:r>
    </w:p>
    <w:p w14:paraId="64418C8E" w14:textId="77777777" w:rsidR="00394471" w:rsidRPr="00D27132" w:rsidRDefault="00394471" w:rsidP="009C7017">
      <w:pPr>
        <w:pStyle w:val="PL"/>
      </w:pPr>
      <w:r w:rsidRPr="00D27132">
        <w:t xml:space="preserve">    dmrs-UplinkForPUSCH-MappingTypeA        SetupRelease { DMRS-UplinkConfig }                                  OPTIONAL,   -- Need M</w:t>
      </w:r>
    </w:p>
    <w:p w14:paraId="41B9FF39" w14:textId="77777777" w:rsidR="00394471" w:rsidRPr="00D27132" w:rsidRDefault="00394471" w:rsidP="009C7017">
      <w:pPr>
        <w:pStyle w:val="PL"/>
      </w:pPr>
      <w:r w:rsidRPr="00D27132">
        <w:t xml:space="preserve">    dmrs-UplinkForPUSCH-MappingTypeB        SetupRelease { DMRS-UplinkConfig }                                  OPTIONAL,   -- Need M</w:t>
      </w:r>
    </w:p>
    <w:p w14:paraId="17810D2B" w14:textId="77777777" w:rsidR="00394471" w:rsidRPr="00D27132" w:rsidRDefault="00394471" w:rsidP="009C7017">
      <w:pPr>
        <w:pStyle w:val="PL"/>
      </w:pPr>
      <w:r w:rsidRPr="00D27132">
        <w:t xml:space="preserve">    pusch-PowerControl                      PUSCH-PowerControl                                                  OPTIONAL,   -- Need M</w:t>
      </w:r>
    </w:p>
    <w:p w14:paraId="4CE2EDD5" w14:textId="77777777" w:rsidR="00394471" w:rsidRPr="00D27132" w:rsidRDefault="00394471" w:rsidP="009C7017">
      <w:pPr>
        <w:pStyle w:val="PL"/>
      </w:pPr>
      <w:r w:rsidRPr="00D27132">
        <w:t xml:space="preserve">    frequencyHopping                        ENUMERATED {intraSlot, interSlot}                                   OPTIONAL,   -- Need S</w:t>
      </w:r>
    </w:p>
    <w:p w14:paraId="38CADB99" w14:textId="77777777" w:rsidR="00394471" w:rsidRPr="00D27132" w:rsidRDefault="00394471" w:rsidP="009C7017">
      <w:pPr>
        <w:pStyle w:val="PL"/>
      </w:pPr>
      <w:r w:rsidRPr="00D27132">
        <w:t xml:space="preserve">    frequencyHoppingOffsetLists             SEQUENCE (SIZE (1..4)) OF INTEGER (1.. maxNrofPhysicalResourceBlocks-1)</w:t>
      </w:r>
    </w:p>
    <w:p w14:paraId="5957408A" w14:textId="77777777" w:rsidR="00394471" w:rsidRPr="00D27132" w:rsidRDefault="00394471" w:rsidP="009C7017">
      <w:pPr>
        <w:pStyle w:val="PL"/>
      </w:pPr>
      <w:r w:rsidRPr="00D27132">
        <w:t xml:space="preserve">                                                                                                                OPTIONAL,   -- Need M</w:t>
      </w:r>
    </w:p>
    <w:p w14:paraId="0353E4AC" w14:textId="77777777" w:rsidR="00394471" w:rsidRPr="00D27132" w:rsidRDefault="00394471" w:rsidP="009C7017">
      <w:pPr>
        <w:pStyle w:val="PL"/>
      </w:pPr>
      <w:r w:rsidRPr="00D27132">
        <w:t xml:space="preserve">    resourceAllocation                      ENUMERATED { resourceAllocationType0, resourceAllocationType1, dynamicSwitch},</w:t>
      </w:r>
    </w:p>
    <w:p w14:paraId="44785B99" w14:textId="77777777" w:rsidR="00394471" w:rsidRPr="00D27132" w:rsidRDefault="00394471" w:rsidP="009C7017">
      <w:pPr>
        <w:pStyle w:val="PL"/>
      </w:pPr>
      <w:r w:rsidRPr="00D27132">
        <w:t xml:space="preserve">    pusch-TimeDomainAllocationList          SetupRelease { PUSCH-TimeDomainResourceAllocationList }             OPTIONAL,   -- Need M</w:t>
      </w:r>
    </w:p>
    <w:p w14:paraId="585ED081" w14:textId="77777777" w:rsidR="00394471" w:rsidRPr="00D27132" w:rsidRDefault="00394471" w:rsidP="009C7017">
      <w:pPr>
        <w:pStyle w:val="PL"/>
      </w:pPr>
      <w:r w:rsidRPr="00D27132">
        <w:t xml:space="preserve">    pusch-AggregationFactor                 ENUMERATED { n2, n4, n8 }                                           OPTIONAL,   -- Need S</w:t>
      </w:r>
    </w:p>
    <w:p w14:paraId="4871C020" w14:textId="77777777" w:rsidR="00394471" w:rsidRPr="00D27132" w:rsidRDefault="00394471" w:rsidP="009C7017">
      <w:pPr>
        <w:pStyle w:val="PL"/>
      </w:pPr>
      <w:r w:rsidRPr="00D27132">
        <w:t xml:space="preserve">    mcs-Table                               ENUMERATED {qam256, qam64LowSE}                                     OPTIONAL,   -- Need S</w:t>
      </w:r>
    </w:p>
    <w:p w14:paraId="4EE46E9B" w14:textId="77777777" w:rsidR="00394471" w:rsidRPr="00D27132" w:rsidRDefault="00394471" w:rsidP="009C7017">
      <w:pPr>
        <w:pStyle w:val="PL"/>
      </w:pPr>
      <w:r w:rsidRPr="00D27132">
        <w:t xml:space="preserve">    mcs-TableTransformPrecoder              ENUMERATED {qam256, qam64LowSE}                                     OPTIONAL,   -- Need S</w:t>
      </w:r>
    </w:p>
    <w:p w14:paraId="2C740820" w14:textId="77777777" w:rsidR="00394471" w:rsidRPr="00D27132" w:rsidRDefault="00394471" w:rsidP="009C7017">
      <w:pPr>
        <w:pStyle w:val="PL"/>
      </w:pPr>
      <w:r w:rsidRPr="00D27132">
        <w:t xml:space="preserve">    transformPrecoder                       ENUMERATED {enabled, disabled}                                      OPTIONAL,   -- Need S</w:t>
      </w:r>
    </w:p>
    <w:p w14:paraId="7A6888F7" w14:textId="77777777" w:rsidR="00394471" w:rsidRPr="00D27132" w:rsidRDefault="00394471" w:rsidP="009C7017">
      <w:pPr>
        <w:pStyle w:val="PL"/>
      </w:pPr>
      <w:r w:rsidRPr="00D27132">
        <w:t xml:space="preserve">    codebookSubset                          ENUMERATED {fullyAndPartialAndNonCoherent, partialAndNonCoherent,nonCoherent}</w:t>
      </w:r>
    </w:p>
    <w:p w14:paraId="175B67AA" w14:textId="77777777" w:rsidR="00394471" w:rsidRPr="00D27132" w:rsidRDefault="00394471" w:rsidP="009C7017">
      <w:pPr>
        <w:pStyle w:val="PL"/>
      </w:pPr>
      <w:r w:rsidRPr="00D27132">
        <w:t xml:space="preserve">                                                                                                          OPTIONAL, -- Cond codebookBased</w:t>
      </w:r>
    </w:p>
    <w:p w14:paraId="28A4A905" w14:textId="77777777" w:rsidR="00394471" w:rsidRPr="00D27132" w:rsidRDefault="00394471" w:rsidP="009C7017">
      <w:pPr>
        <w:pStyle w:val="PL"/>
      </w:pPr>
      <w:r w:rsidRPr="00D27132">
        <w:t xml:space="preserve">    maxRank                                 INTEGER (1..4)                                                OPTIONAL, -- Cond codebookBased</w:t>
      </w:r>
    </w:p>
    <w:p w14:paraId="4FF4EA80" w14:textId="77777777" w:rsidR="00394471" w:rsidRPr="00D27132" w:rsidRDefault="00394471" w:rsidP="009C7017">
      <w:pPr>
        <w:pStyle w:val="PL"/>
      </w:pPr>
      <w:r w:rsidRPr="00D27132">
        <w:t xml:space="preserve">    rbg-Size                                ENUMERATED { config2}                                         OPTIONAL, -- Need S</w:t>
      </w:r>
    </w:p>
    <w:p w14:paraId="01D5077F" w14:textId="77777777" w:rsidR="00394471" w:rsidRPr="00D27132" w:rsidRDefault="00394471" w:rsidP="009C7017">
      <w:pPr>
        <w:pStyle w:val="PL"/>
      </w:pPr>
      <w:r w:rsidRPr="00D27132">
        <w:t xml:space="preserve">    uci-OnPUSCH                             SetupRelease { UCI-OnPUSCH}                                   OPTIONAL, -- Need M</w:t>
      </w:r>
    </w:p>
    <w:p w14:paraId="648D4231" w14:textId="77777777" w:rsidR="00394471" w:rsidRPr="00D27132" w:rsidRDefault="00394471" w:rsidP="009C7017">
      <w:pPr>
        <w:pStyle w:val="PL"/>
      </w:pPr>
      <w:r w:rsidRPr="00D27132">
        <w:t xml:space="preserve">    tp-pi2BPSK                              ENUMERATED {enabled}                                          OPTIONAL, -- Need S</w:t>
      </w:r>
    </w:p>
    <w:p w14:paraId="1A312E58" w14:textId="77777777" w:rsidR="00394471" w:rsidRPr="00D27132" w:rsidRDefault="00394471" w:rsidP="009C7017">
      <w:pPr>
        <w:pStyle w:val="PL"/>
      </w:pPr>
      <w:r w:rsidRPr="00D27132">
        <w:t xml:space="preserve">    ...,</w:t>
      </w:r>
    </w:p>
    <w:p w14:paraId="6BCB9698" w14:textId="77777777" w:rsidR="00394471" w:rsidRPr="00D27132" w:rsidRDefault="00394471" w:rsidP="009C7017">
      <w:pPr>
        <w:pStyle w:val="PL"/>
      </w:pPr>
      <w:r w:rsidRPr="00D27132">
        <w:t xml:space="preserve">    [[</w:t>
      </w:r>
    </w:p>
    <w:p w14:paraId="7C5D40FF" w14:textId="77777777" w:rsidR="00394471" w:rsidRPr="00D27132" w:rsidRDefault="00394471" w:rsidP="009C7017">
      <w:pPr>
        <w:pStyle w:val="PL"/>
      </w:pPr>
      <w:r w:rsidRPr="00D27132">
        <w:t xml:space="preserve">    minimumSchedulingOffsetK2-r16           SetupRelease { MinSchedulingOffsetK2-Values-r16 }             OPTIONAL,  -- Need M</w:t>
      </w:r>
    </w:p>
    <w:p w14:paraId="2093798A" w14:textId="77777777" w:rsidR="00394471" w:rsidRPr="00D27132" w:rsidRDefault="00394471" w:rsidP="009C7017">
      <w:pPr>
        <w:pStyle w:val="PL"/>
      </w:pPr>
      <w:r w:rsidRPr="00D27132">
        <w:t xml:space="preserve">    ul-AccessConfigListDCI-0-1-r16          SetupRelease { UL-AccessConfigListDCI-0-1-r16 }               OPTIONAL,  -- Need M</w:t>
      </w:r>
    </w:p>
    <w:p w14:paraId="54AA6332" w14:textId="77777777" w:rsidR="00394471" w:rsidRPr="00D27132" w:rsidRDefault="00394471" w:rsidP="009C7017">
      <w:pPr>
        <w:pStyle w:val="PL"/>
      </w:pPr>
      <w:r w:rsidRPr="00D27132">
        <w:t xml:space="preserve">    -- Start of the parameters for DCI format 0_2 introduced in V16.1.0</w:t>
      </w:r>
    </w:p>
    <w:p w14:paraId="27AC5A9E" w14:textId="77777777" w:rsidR="00394471" w:rsidRPr="00D27132" w:rsidRDefault="00394471" w:rsidP="009C7017">
      <w:pPr>
        <w:pStyle w:val="PL"/>
      </w:pPr>
      <w:r w:rsidRPr="00D27132">
        <w:t xml:space="preserve">    harq-ProcessNumberSizeDCI-0-2-r16                       INTEGER (0..4)                                OPTIONAL,   -- Need R</w:t>
      </w:r>
    </w:p>
    <w:p w14:paraId="1A1D36FE" w14:textId="77777777" w:rsidR="00394471" w:rsidRPr="00D27132" w:rsidRDefault="00394471" w:rsidP="009C7017">
      <w:pPr>
        <w:pStyle w:val="PL"/>
      </w:pPr>
      <w:r w:rsidRPr="00D27132">
        <w:t xml:space="preserve">    dmrs-SequenceInitializationDCI-0-2-r16                  ENUMERATED {enabled}                          OPTIONAL,   -- Need S</w:t>
      </w:r>
    </w:p>
    <w:p w14:paraId="6DD36EB6" w14:textId="77777777" w:rsidR="00394471" w:rsidRPr="00D27132" w:rsidRDefault="00394471" w:rsidP="009C7017">
      <w:pPr>
        <w:pStyle w:val="PL"/>
      </w:pPr>
      <w:r w:rsidRPr="00D27132">
        <w:t xml:space="preserve">    numberOfBitsForRV-DCI-0-2-r16                           INTEGER (0..2)                                OPTIONAL,   -- Need R</w:t>
      </w:r>
    </w:p>
    <w:p w14:paraId="634B1E0C" w14:textId="77777777" w:rsidR="00394471" w:rsidRPr="00D27132" w:rsidRDefault="00394471" w:rsidP="009C7017">
      <w:pPr>
        <w:pStyle w:val="PL"/>
      </w:pPr>
      <w:r w:rsidRPr="00D27132">
        <w:t xml:space="preserve">    antennaPortsFieldPresenceDCI-0-2-r16                    ENUMERATED {enabled}                          OPTIONAL,   -- Need S</w:t>
      </w:r>
    </w:p>
    <w:p w14:paraId="53CC9BC8" w14:textId="77777777" w:rsidR="00394471" w:rsidRPr="00D27132" w:rsidRDefault="00394471" w:rsidP="009C7017">
      <w:pPr>
        <w:pStyle w:val="PL"/>
      </w:pPr>
      <w:r w:rsidRPr="00D27132">
        <w:t xml:space="preserve">    dmrs-UplinkForPUSCH-MappingTypeA-DCI-0-2-r16            SetupRelease { DMRS-UplinkConfig }            OPTIONAL,   -- Need M</w:t>
      </w:r>
    </w:p>
    <w:p w14:paraId="6B81374C" w14:textId="77777777" w:rsidR="00394471" w:rsidRPr="00D27132" w:rsidRDefault="00394471" w:rsidP="009C7017">
      <w:pPr>
        <w:pStyle w:val="PL"/>
      </w:pPr>
      <w:r w:rsidRPr="00D27132">
        <w:t xml:space="preserve">    dmrs-UplinkForPUSCH-MappingTypeB-DCI-0-2-r16            SetupRelease { DMRS-UplinkConfig }            OPTIONAL,   -- Need M</w:t>
      </w:r>
    </w:p>
    <w:p w14:paraId="5733512C" w14:textId="77777777" w:rsidR="00394471" w:rsidRPr="00D27132" w:rsidRDefault="00394471" w:rsidP="009C7017">
      <w:pPr>
        <w:pStyle w:val="PL"/>
      </w:pPr>
      <w:r w:rsidRPr="00D27132">
        <w:t xml:space="preserve">    frequencyHoppingDCI-0-2-r16                             CHOICE {</w:t>
      </w:r>
    </w:p>
    <w:p w14:paraId="66BDFAD8" w14:textId="77777777" w:rsidR="00394471" w:rsidRPr="00D27132" w:rsidRDefault="00394471" w:rsidP="009C7017">
      <w:pPr>
        <w:pStyle w:val="PL"/>
      </w:pPr>
      <w:r w:rsidRPr="00D27132">
        <w:t xml:space="preserve">        pusch-RepTypeA                                          ENUMERATED {intraSlot, interSlot},</w:t>
      </w:r>
    </w:p>
    <w:p w14:paraId="214D25F5" w14:textId="77777777" w:rsidR="00394471" w:rsidRPr="00D27132" w:rsidRDefault="00394471" w:rsidP="009C7017">
      <w:pPr>
        <w:pStyle w:val="PL"/>
      </w:pPr>
      <w:r w:rsidRPr="00D27132">
        <w:t xml:space="preserve">        pusch-RepTypeB                                          ENUMERATED {interRepetition, interSlot}</w:t>
      </w:r>
    </w:p>
    <w:p w14:paraId="27B5FAA7" w14:textId="77777777" w:rsidR="00394471" w:rsidRPr="00D27132" w:rsidRDefault="00394471" w:rsidP="009C7017">
      <w:pPr>
        <w:pStyle w:val="PL"/>
      </w:pPr>
      <w:r w:rsidRPr="00D27132">
        <w:t xml:space="preserve">    }                                                                                                     OPTIONAL,   -- Need S</w:t>
      </w:r>
    </w:p>
    <w:p w14:paraId="0B5D998F" w14:textId="77777777" w:rsidR="00394471" w:rsidRPr="00D27132" w:rsidRDefault="00394471" w:rsidP="009C7017">
      <w:pPr>
        <w:pStyle w:val="PL"/>
      </w:pPr>
      <w:r w:rsidRPr="00D27132">
        <w:t xml:space="preserve">    frequencyHoppingOffsetListsDCI-0-2-r16  SetupRelease { FrequencyHoppingOffsetListsDCI-0-2-r16}        OPTIONAL,  -- Need M</w:t>
      </w:r>
    </w:p>
    <w:p w14:paraId="20D8C1F7" w14:textId="77777777" w:rsidR="00394471" w:rsidRPr="00D27132" w:rsidRDefault="00394471" w:rsidP="009C7017">
      <w:pPr>
        <w:pStyle w:val="PL"/>
      </w:pPr>
      <w:r w:rsidRPr="00D27132">
        <w:t xml:space="preserve">    codebookSubsetDCI-0-2-r16               ENUMERATED {fullyAndPartialAndNonCoherent, partialAndNonCoherent,nonCoherent}</w:t>
      </w:r>
    </w:p>
    <w:p w14:paraId="3695F15B" w14:textId="77777777" w:rsidR="00394471" w:rsidRPr="00D27132" w:rsidRDefault="00394471" w:rsidP="009C7017">
      <w:pPr>
        <w:pStyle w:val="PL"/>
      </w:pPr>
      <w:r w:rsidRPr="00D27132">
        <w:t xml:space="preserve">                                                                                                          OPTIONAL,   -- Cond codebookBased</w:t>
      </w:r>
    </w:p>
    <w:p w14:paraId="3158F49F" w14:textId="77777777" w:rsidR="00394471" w:rsidRPr="00D27132" w:rsidRDefault="00394471" w:rsidP="009C7017">
      <w:pPr>
        <w:pStyle w:val="PL"/>
      </w:pPr>
      <w:r w:rsidRPr="00D27132">
        <w:t xml:space="preserve">    invalidSymbolPatternIndicatorDCI-0-2-r16                ENUMERATED {enabled}                          OPTIONAL,   -- Need S</w:t>
      </w:r>
    </w:p>
    <w:p w14:paraId="3CAD32F5" w14:textId="77777777" w:rsidR="00394471" w:rsidRPr="00D27132" w:rsidRDefault="00394471" w:rsidP="009C7017">
      <w:pPr>
        <w:pStyle w:val="PL"/>
      </w:pPr>
      <w:r w:rsidRPr="00D27132">
        <w:t xml:space="preserve">    maxRankDCI-0-2-r16                                      INTEGER (1..4)                                OPTIONAL,   -- Cond codebookBased</w:t>
      </w:r>
    </w:p>
    <w:p w14:paraId="5B88A783" w14:textId="77777777" w:rsidR="00394471" w:rsidRPr="00D27132" w:rsidRDefault="00394471" w:rsidP="009C7017">
      <w:pPr>
        <w:pStyle w:val="PL"/>
      </w:pPr>
      <w:r w:rsidRPr="00D27132">
        <w:t xml:space="preserve">    mcs-TableDCI-0-2-r16                                    ENUMERATED {qam256, qam64LowSE}               OPTIONAL,   -- Need S</w:t>
      </w:r>
    </w:p>
    <w:p w14:paraId="248F2382" w14:textId="77777777" w:rsidR="00394471" w:rsidRPr="00D27132" w:rsidRDefault="00394471" w:rsidP="009C7017">
      <w:pPr>
        <w:pStyle w:val="PL"/>
      </w:pPr>
      <w:r w:rsidRPr="00D27132">
        <w:t xml:space="preserve">    mcs-TableTransformPrecoderDCI-0-2-r16                   ENUMERATED {qam256, qam64LowSE}               OPTIONAL,   -- Need S</w:t>
      </w:r>
    </w:p>
    <w:p w14:paraId="225200AE" w14:textId="77777777" w:rsidR="00394471" w:rsidRPr="00D27132" w:rsidRDefault="00394471" w:rsidP="009C7017">
      <w:pPr>
        <w:pStyle w:val="PL"/>
      </w:pPr>
      <w:r w:rsidRPr="00D27132">
        <w:t xml:space="preserve">    priorityIndicatorDCI-0-2-r16                            ENUMERATED {enabled}                          OPTIONAL,   -- Need S</w:t>
      </w:r>
    </w:p>
    <w:p w14:paraId="3EF0CD81" w14:textId="77777777" w:rsidR="00394471" w:rsidRPr="00D27132" w:rsidRDefault="00394471" w:rsidP="009C7017">
      <w:pPr>
        <w:pStyle w:val="PL"/>
      </w:pPr>
      <w:r w:rsidRPr="00D27132">
        <w:t xml:space="preserve">    pusch-RepTypeIndicatorDCI-0-2-r16                       ENUMERATED { pusch-RepTypeA, pusch-RepTypeB}  OPTIONAL,  -- Need R</w:t>
      </w:r>
    </w:p>
    <w:p w14:paraId="3708B3D7" w14:textId="77777777" w:rsidR="00394471" w:rsidRPr="00D27132" w:rsidRDefault="00394471" w:rsidP="009C7017">
      <w:pPr>
        <w:pStyle w:val="PL"/>
      </w:pPr>
      <w:r w:rsidRPr="00D27132">
        <w:t xml:space="preserve">    resourceAllocationDCI-0-2-r16                           ENUMERATED { resourceAllocationType0, resourceAllocationType1, dynamicSwitch}</w:t>
      </w:r>
    </w:p>
    <w:p w14:paraId="63E8211C" w14:textId="77777777" w:rsidR="00394471" w:rsidRPr="00D27132" w:rsidRDefault="00394471" w:rsidP="009C7017">
      <w:pPr>
        <w:pStyle w:val="PL"/>
      </w:pPr>
      <w:r w:rsidRPr="00D27132">
        <w:t xml:space="preserve">                                                                                                          OPTIONAL,   -- Need M</w:t>
      </w:r>
    </w:p>
    <w:p w14:paraId="5B4B1F7D" w14:textId="77777777" w:rsidR="00394471" w:rsidRPr="00D27132" w:rsidRDefault="00394471" w:rsidP="009C7017">
      <w:pPr>
        <w:pStyle w:val="PL"/>
      </w:pPr>
      <w:r w:rsidRPr="00D27132">
        <w:t xml:space="preserve">    resourceAllocationType1GranularityDCI-0-2-r16           ENUMERATED { n2,n4,n8,n16 }                   OPTIONAL,   -- Need S</w:t>
      </w:r>
    </w:p>
    <w:p w14:paraId="6C03E2F6" w14:textId="77777777" w:rsidR="00394471" w:rsidRPr="00D27132" w:rsidRDefault="00394471" w:rsidP="009C7017">
      <w:pPr>
        <w:pStyle w:val="PL"/>
      </w:pPr>
      <w:r w:rsidRPr="00D27132">
        <w:t xml:space="preserve">    uci-OnPUSCH-ListDCI-0-2-r16                             SetupRelease { UCI-OnPUSCH-ListDCI-0-2-r16}   OPTIONAL,   -- Need M</w:t>
      </w:r>
    </w:p>
    <w:p w14:paraId="6C26EE6D" w14:textId="77777777" w:rsidR="00394471" w:rsidRPr="00D27132" w:rsidRDefault="00394471" w:rsidP="009C7017">
      <w:pPr>
        <w:pStyle w:val="PL"/>
      </w:pPr>
      <w:r w:rsidRPr="00D27132">
        <w:t xml:space="preserve">    pusch-TimeDomainAllocationListDCI-0-2-r16               SetupRelease { PUSCH-TimeDomainResourceAllocationList-r16 }</w:t>
      </w:r>
    </w:p>
    <w:p w14:paraId="2C95BD91" w14:textId="77777777" w:rsidR="00394471" w:rsidRPr="00D27132" w:rsidRDefault="00394471" w:rsidP="009C7017">
      <w:pPr>
        <w:pStyle w:val="PL"/>
      </w:pPr>
      <w:r w:rsidRPr="00D27132">
        <w:t xml:space="preserve">                                                                                                          OPTIONAL,   -- Need M</w:t>
      </w:r>
    </w:p>
    <w:p w14:paraId="079621CC" w14:textId="77777777" w:rsidR="00394471" w:rsidRPr="00D27132" w:rsidRDefault="00394471" w:rsidP="009C7017">
      <w:pPr>
        <w:pStyle w:val="PL"/>
      </w:pPr>
      <w:r w:rsidRPr="00D27132">
        <w:t xml:space="preserve">    -- End of the parameters for DCI format 0_2 introduced in V16.1.0</w:t>
      </w:r>
    </w:p>
    <w:p w14:paraId="259B327A" w14:textId="77777777" w:rsidR="00394471" w:rsidRPr="00D27132" w:rsidRDefault="00394471" w:rsidP="009C7017">
      <w:pPr>
        <w:pStyle w:val="PL"/>
      </w:pPr>
      <w:r w:rsidRPr="00D27132">
        <w:t xml:space="preserve">    -- Start of the parameters for DCI format 0_1 introduced in V16.1.0</w:t>
      </w:r>
    </w:p>
    <w:p w14:paraId="4DEC41F8" w14:textId="77777777" w:rsidR="00394471" w:rsidRPr="00D27132" w:rsidRDefault="00394471" w:rsidP="009C7017">
      <w:pPr>
        <w:pStyle w:val="PL"/>
      </w:pPr>
      <w:r w:rsidRPr="00D27132">
        <w:t xml:space="preserve">    pusch-TimeDomainAllocationListDCI-0-1-r16               SetupRelease { PUSCH-TimeDomainResourceAllocationList-r16 }</w:t>
      </w:r>
    </w:p>
    <w:p w14:paraId="7BABA427" w14:textId="77777777" w:rsidR="00394471" w:rsidRPr="00D27132" w:rsidRDefault="00394471" w:rsidP="009C7017">
      <w:pPr>
        <w:pStyle w:val="PL"/>
      </w:pPr>
      <w:r w:rsidRPr="00D27132">
        <w:t xml:space="preserve">                                                                                                          OPTIONAL,   -- Need M</w:t>
      </w:r>
    </w:p>
    <w:p w14:paraId="02C55CF0" w14:textId="77777777" w:rsidR="00394471" w:rsidRPr="00D27132" w:rsidRDefault="00394471" w:rsidP="009C7017">
      <w:pPr>
        <w:pStyle w:val="PL"/>
      </w:pPr>
      <w:r w:rsidRPr="00D27132">
        <w:t xml:space="preserve">    invalidSymbolPatternIndicatorDCI-0-1-r16          ENUMERATED {enabled}                                OPTIONAL,   -- Need S</w:t>
      </w:r>
    </w:p>
    <w:p w14:paraId="688B24E6" w14:textId="77777777" w:rsidR="00394471" w:rsidRPr="00D27132" w:rsidRDefault="00394471" w:rsidP="009C7017">
      <w:pPr>
        <w:pStyle w:val="PL"/>
      </w:pPr>
      <w:r w:rsidRPr="00D27132">
        <w:t xml:space="preserve">    priorityIndicatorDCI-0-1-r16                      ENUMERATED {enabled}                                OPTIONAL,   -- Need S</w:t>
      </w:r>
    </w:p>
    <w:p w14:paraId="3D1370DC" w14:textId="77777777" w:rsidR="00394471" w:rsidRPr="00D27132" w:rsidRDefault="00394471" w:rsidP="009C7017">
      <w:pPr>
        <w:pStyle w:val="PL"/>
      </w:pPr>
      <w:r w:rsidRPr="00D27132">
        <w:t xml:space="preserve">    pusch-RepTypeIndicatorDCI-0-1-r16                 ENUMERATED { pusch-RepTypeA, pusch-RepTypeB}        OPTIONAL,   -- Need R</w:t>
      </w:r>
    </w:p>
    <w:p w14:paraId="2DDD8895" w14:textId="77777777" w:rsidR="00394471" w:rsidRPr="00D27132" w:rsidRDefault="00394471" w:rsidP="009C7017">
      <w:pPr>
        <w:pStyle w:val="PL"/>
      </w:pPr>
      <w:r w:rsidRPr="00D27132">
        <w:t xml:space="preserve">    frequencyHoppingDCI-0-1-r16                 ENUMERATED {interRepetition, interSlot}                   OPTIONAL,   -- Cond RepTypeB</w:t>
      </w:r>
    </w:p>
    <w:p w14:paraId="26CD7BBF" w14:textId="77777777" w:rsidR="00394471" w:rsidRPr="00D27132" w:rsidRDefault="00394471" w:rsidP="009C7017">
      <w:pPr>
        <w:pStyle w:val="PL"/>
      </w:pPr>
      <w:r w:rsidRPr="00D27132">
        <w:t xml:space="preserve">    uci-OnPUSCH-ListDCI-0-1-r16                 SetupRelease { UCI-OnPUSCH-ListDCI-0-1-r16  }             OPTIONAL,  -- Need M</w:t>
      </w:r>
    </w:p>
    <w:p w14:paraId="34110A08" w14:textId="77777777" w:rsidR="00394471" w:rsidRPr="00D27132" w:rsidRDefault="00394471" w:rsidP="009C7017">
      <w:pPr>
        <w:pStyle w:val="PL"/>
      </w:pPr>
      <w:r w:rsidRPr="00D27132">
        <w:t xml:space="preserve">    -- End of the parameters for DCI format 0_1 introduced in V16.1.0</w:t>
      </w:r>
    </w:p>
    <w:p w14:paraId="0CBA9EDD" w14:textId="77777777" w:rsidR="00394471" w:rsidRPr="00D27132" w:rsidRDefault="00394471" w:rsidP="009C7017">
      <w:pPr>
        <w:pStyle w:val="PL"/>
      </w:pPr>
      <w:r w:rsidRPr="00D27132">
        <w:t xml:space="preserve">    invalidSymbolPattern-r16                    InvalidSymbolPattern-r16                                  OPTIONAL,   -- Need S</w:t>
      </w:r>
    </w:p>
    <w:p w14:paraId="6E6D4279" w14:textId="77777777" w:rsidR="00394471" w:rsidRPr="00D27132" w:rsidRDefault="00394471" w:rsidP="009C7017">
      <w:pPr>
        <w:pStyle w:val="PL"/>
      </w:pPr>
      <w:r w:rsidRPr="00D27132">
        <w:t xml:space="preserve">    pusch-PowerControl-v1610                SetupRelease {PUSCH-PowerControl-v1610}                       OPTIONAL,   -- Need M</w:t>
      </w:r>
    </w:p>
    <w:p w14:paraId="709C1304" w14:textId="783B356E" w:rsidR="00394471" w:rsidRPr="00D27132" w:rsidRDefault="00394471" w:rsidP="009C7017">
      <w:pPr>
        <w:pStyle w:val="PL"/>
      </w:pPr>
      <w:r w:rsidRPr="00D27132">
        <w:t xml:space="preserve">    ul-FullPowerTransmission-r16            ENUMERATED {fullpower, fullpowerMode1, fullpowerMode2}         OPTIONAL,   -- Need R</w:t>
      </w:r>
    </w:p>
    <w:p w14:paraId="2E92726C" w14:textId="77777777" w:rsidR="00394471" w:rsidRPr="00D27132" w:rsidRDefault="00394471" w:rsidP="009C7017">
      <w:pPr>
        <w:pStyle w:val="PL"/>
      </w:pPr>
      <w:r w:rsidRPr="00D27132">
        <w:t xml:space="preserve">    pusch-TimeDomainAllocationListForMultiPUSCH-r16  SetupRelease { PUSCH-TimeDomainResourceAllocationList-r16 }</w:t>
      </w:r>
    </w:p>
    <w:p w14:paraId="433C575A" w14:textId="77777777" w:rsidR="00394471" w:rsidRPr="00D27132" w:rsidRDefault="00394471" w:rsidP="009C7017">
      <w:pPr>
        <w:pStyle w:val="PL"/>
      </w:pPr>
      <w:r w:rsidRPr="00D27132">
        <w:t xml:space="preserve">                                                                                                          OPTIONAL,  --  Need M</w:t>
      </w:r>
    </w:p>
    <w:p w14:paraId="7CEFE16C" w14:textId="77777777" w:rsidR="00394471" w:rsidRPr="00D27132" w:rsidRDefault="00394471" w:rsidP="009C7017">
      <w:pPr>
        <w:pStyle w:val="PL"/>
      </w:pPr>
      <w:r w:rsidRPr="00D27132">
        <w:t xml:space="preserve">    numberOfInvalidSymbolsForDL-UL-Switching-r16        INTEGER (1..4)                                    OPTIONAL    -- Cond RepTypeB2</w:t>
      </w:r>
    </w:p>
    <w:p w14:paraId="19A7E240" w14:textId="77777777" w:rsidR="00394471" w:rsidRPr="00D27132" w:rsidRDefault="00394471" w:rsidP="009C7017">
      <w:pPr>
        <w:pStyle w:val="PL"/>
      </w:pPr>
      <w:r w:rsidRPr="00D27132">
        <w:t xml:space="preserve">    ]]</w:t>
      </w:r>
    </w:p>
    <w:p w14:paraId="589F6805" w14:textId="77777777" w:rsidR="00394471" w:rsidRPr="00D27132" w:rsidRDefault="00394471" w:rsidP="009C7017">
      <w:pPr>
        <w:pStyle w:val="PL"/>
      </w:pPr>
      <w:r w:rsidRPr="00D27132">
        <w:t>}</w:t>
      </w:r>
    </w:p>
    <w:p w14:paraId="76667F8C" w14:textId="77777777" w:rsidR="00394471" w:rsidRPr="00D27132" w:rsidRDefault="00394471" w:rsidP="009C7017">
      <w:pPr>
        <w:pStyle w:val="PL"/>
      </w:pPr>
    </w:p>
    <w:p w14:paraId="5538281A" w14:textId="77777777" w:rsidR="00394471" w:rsidRPr="00D27132" w:rsidRDefault="00394471" w:rsidP="009C7017">
      <w:pPr>
        <w:pStyle w:val="PL"/>
      </w:pPr>
      <w:r w:rsidRPr="00D27132">
        <w:t>UCI-OnPUSCH ::=                         SEQUENCE {</w:t>
      </w:r>
    </w:p>
    <w:p w14:paraId="66674C3A" w14:textId="77777777" w:rsidR="00394471" w:rsidRPr="00D27132" w:rsidRDefault="00394471" w:rsidP="009C7017">
      <w:pPr>
        <w:pStyle w:val="PL"/>
      </w:pPr>
      <w:r w:rsidRPr="00D27132">
        <w:t xml:space="preserve">    betaOffsets                             CHOICE {</w:t>
      </w:r>
    </w:p>
    <w:p w14:paraId="23E444A8" w14:textId="77777777" w:rsidR="00394471" w:rsidRPr="00D27132" w:rsidRDefault="00394471" w:rsidP="009C7017">
      <w:pPr>
        <w:pStyle w:val="PL"/>
      </w:pPr>
      <w:r w:rsidRPr="00D27132">
        <w:t xml:space="preserve">        dynamic                             SEQUENCE (SIZE (4)) OF BetaOffsets,</w:t>
      </w:r>
    </w:p>
    <w:p w14:paraId="072AB6FA" w14:textId="77777777" w:rsidR="00394471" w:rsidRPr="00D27132" w:rsidRDefault="00394471" w:rsidP="009C7017">
      <w:pPr>
        <w:pStyle w:val="PL"/>
      </w:pPr>
      <w:r w:rsidRPr="00D27132">
        <w:t xml:space="preserve">        semiStatic                          BetaOffsets</w:t>
      </w:r>
    </w:p>
    <w:p w14:paraId="0CBA5569" w14:textId="77777777" w:rsidR="00394471" w:rsidRPr="00D27132" w:rsidRDefault="00394471" w:rsidP="009C7017">
      <w:pPr>
        <w:pStyle w:val="PL"/>
      </w:pPr>
      <w:r w:rsidRPr="00D27132">
        <w:t xml:space="preserve">    }                                                                                                 OPTIONAL, -- Need M</w:t>
      </w:r>
    </w:p>
    <w:p w14:paraId="636B66A6" w14:textId="77777777" w:rsidR="00394471" w:rsidRPr="00D27132" w:rsidRDefault="00394471" w:rsidP="009C7017">
      <w:pPr>
        <w:pStyle w:val="PL"/>
      </w:pPr>
      <w:r w:rsidRPr="00D27132">
        <w:t xml:space="preserve">    scaling                                 ENUMERATED { f0p5, f0p65, f0p8, f1 }</w:t>
      </w:r>
    </w:p>
    <w:p w14:paraId="2A4DCF6A" w14:textId="77777777" w:rsidR="00394471" w:rsidRPr="00D27132" w:rsidRDefault="00394471" w:rsidP="009C7017">
      <w:pPr>
        <w:pStyle w:val="PL"/>
      </w:pPr>
      <w:r w:rsidRPr="00D27132">
        <w:t>}</w:t>
      </w:r>
    </w:p>
    <w:p w14:paraId="061AD893" w14:textId="77777777" w:rsidR="00394471" w:rsidRPr="00D27132" w:rsidRDefault="00394471" w:rsidP="009C7017">
      <w:pPr>
        <w:pStyle w:val="PL"/>
      </w:pPr>
    </w:p>
    <w:p w14:paraId="4EF32251" w14:textId="77777777" w:rsidR="00394471" w:rsidRPr="00D27132" w:rsidRDefault="00394471" w:rsidP="009C7017">
      <w:pPr>
        <w:pStyle w:val="PL"/>
      </w:pPr>
      <w:r w:rsidRPr="00D27132">
        <w:t>MinSchedulingOffsetK2-Values-r16 ::=    SEQUENCE (SIZE (1..maxNrOfMinSchedulingOffsetValues-r16)) OF INTEGER (0..maxK2-SchedulingOffset-r16)</w:t>
      </w:r>
    </w:p>
    <w:p w14:paraId="60786FFD" w14:textId="77777777" w:rsidR="00394471" w:rsidRPr="00D27132" w:rsidRDefault="00394471" w:rsidP="009C7017">
      <w:pPr>
        <w:pStyle w:val="PL"/>
      </w:pPr>
    </w:p>
    <w:p w14:paraId="076D32B4" w14:textId="77777777" w:rsidR="00394471" w:rsidRPr="00D27132" w:rsidRDefault="00394471" w:rsidP="009C7017">
      <w:pPr>
        <w:pStyle w:val="PL"/>
      </w:pPr>
      <w:r w:rsidRPr="00D27132">
        <w:t>UCI-OnPUSCH-DCI-0-2-r16 ::=             SEQUENCE {</w:t>
      </w:r>
    </w:p>
    <w:p w14:paraId="033EC530" w14:textId="77777777" w:rsidR="00394471" w:rsidRPr="00D27132" w:rsidRDefault="00394471" w:rsidP="009C7017">
      <w:pPr>
        <w:pStyle w:val="PL"/>
      </w:pPr>
      <w:r w:rsidRPr="00D27132">
        <w:t xml:space="preserve">    betaOffsetsDCI-0-2-r16                  CHOICE {</w:t>
      </w:r>
    </w:p>
    <w:p w14:paraId="1A1F72D8" w14:textId="77777777" w:rsidR="00394471" w:rsidRPr="00D27132" w:rsidRDefault="00394471" w:rsidP="009C7017">
      <w:pPr>
        <w:pStyle w:val="PL"/>
      </w:pPr>
      <w:r w:rsidRPr="00D27132">
        <w:t xml:space="preserve">        dynamicDCI-0-2-r16                      CHOICE {</w:t>
      </w:r>
    </w:p>
    <w:p w14:paraId="438588FC" w14:textId="77777777" w:rsidR="00394471" w:rsidRPr="00D27132" w:rsidRDefault="00394471" w:rsidP="009C7017">
      <w:pPr>
        <w:pStyle w:val="PL"/>
      </w:pPr>
      <w:r w:rsidRPr="00D27132">
        <w:t xml:space="preserve">            oneBit-r16                              SEQUENCE (SIZE (2)) OF BetaOffsets,</w:t>
      </w:r>
    </w:p>
    <w:p w14:paraId="74E50515" w14:textId="77777777" w:rsidR="00394471" w:rsidRPr="00D27132" w:rsidRDefault="00394471" w:rsidP="009C7017">
      <w:pPr>
        <w:pStyle w:val="PL"/>
      </w:pPr>
      <w:r w:rsidRPr="00D27132">
        <w:t xml:space="preserve">            twoBits-r16                             SEQUENCE (SIZE (4)) OF BetaOffsets</w:t>
      </w:r>
    </w:p>
    <w:p w14:paraId="1100F928" w14:textId="77777777" w:rsidR="00394471" w:rsidRPr="00D27132" w:rsidRDefault="00394471" w:rsidP="009C7017">
      <w:pPr>
        <w:pStyle w:val="PL"/>
      </w:pPr>
      <w:r w:rsidRPr="00D27132">
        <w:t xml:space="preserve">        },</w:t>
      </w:r>
    </w:p>
    <w:p w14:paraId="6D633730" w14:textId="77777777" w:rsidR="00394471" w:rsidRPr="00D27132" w:rsidRDefault="00394471" w:rsidP="009C7017">
      <w:pPr>
        <w:pStyle w:val="PL"/>
      </w:pPr>
      <w:r w:rsidRPr="00D27132">
        <w:t xml:space="preserve">        semiStaticDCI-0-2-r16          BetaOffsets</w:t>
      </w:r>
    </w:p>
    <w:p w14:paraId="12492D78" w14:textId="77777777" w:rsidR="00394471" w:rsidRPr="00D27132" w:rsidRDefault="00394471" w:rsidP="009C7017">
      <w:pPr>
        <w:pStyle w:val="PL"/>
      </w:pPr>
      <w:r w:rsidRPr="00D27132">
        <w:t xml:space="preserve">    }                                                                                                 OPTIONAL,   -- Need M</w:t>
      </w:r>
    </w:p>
    <w:p w14:paraId="1C61FFFB" w14:textId="77777777" w:rsidR="00394471" w:rsidRPr="00D27132" w:rsidRDefault="00394471" w:rsidP="009C7017">
      <w:pPr>
        <w:pStyle w:val="PL"/>
      </w:pPr>
      <w:r w:rsidRPr="00D27132">
        <w:t xml:space="preserve">    scalingDCI-0-2-r16                 ENUMERATED { f0p5, f0p65, f0p8, f1 }</w:t>
      </w:r>
    </w:p>
    <w:p w14:paraId="76A5FA2D" w14:textId="77777777" w:rsidR="00394471" w:rsidRPr="00D27132" w:rsidRDefault="00394471" w:rsidP="009C7017">
      <w:pPr>
        <w:pStyle w:val="PL"/>
      </w:pPr>
      <w:r w:rsidRPr="00D27132">
        <w:t>}</w:t>
      </w:r>
    </w:p>
    <w:p w14:paraId="587B80D0" w14:textId="77777777" w:rsidR="00394471" w:rsidRPr="00D27132" w:rsidRDefault="00394471" w:rsidP="009C7017">
      <w:pPr>
        <w:pStyle w:val="PL"/>
      </w:pPr>
    </w:p>
    <w:p w14:paraId="15099E21" w14:textId="77777777" w:rsidR="00394471" w:rsidRPr="00D27132" w:rsidRDefault="00394471" w:rsidP="009C7017">
      <w:pPr>
        <w:pStyle w:val="PL"/>
      </w:pPr>
      <w:r w:rsidRPr="00D27132">
        <w:t>FrequencyHoppingOffsetListsDCI-0-2-r16 ::=  SEQUENCE (SIZE (1..4)) OF INTEGER (1.. maxNrofPhysicalResourceBlocks-1)</w:t>
      </w:r>
    </w:p>
    <w:p w14:paraId="2D04276A" w14:textId="77777777" w:rsidR="00394471" w:rsidRPr="00D27132" w:rsidRDefault="00394471" w:rsidP="009C7017">
      <w:pPr>
        <w:pStyle w:val="PL"/>
      </w:pPr>
    </w:p>
    <w:p w14:paraId="1368D5AB" w14:textId="77777777" w:rsidR="00394471" w:rsidRPr="00D27132" w:rsidRDefault="00394471" w:rsidP="009C7017">
      <w:pPr>
        <w:pStyle w:val="PL"/>
      </w:pPr>
      <w:r w:rsidRPr="00D27132">
        <w:t>UCI-OnPUSCH-ListDCI-0-2-r16 ::=  SEQUENCE (SIZE (1..2)) OF UCI-OnPUSCH-DCI-0-2-r16</w:t>
      </w:r>
    </w:p>
    <w:p w14:paraId="37D9B187" w14:textId="77777777" w:rsidR="00394471" w:rsidRPr="00D27132" w:rsidRDefault="00394471" w:rsidP="009C7017">
      <w:pPr>
        <w:pStyle w:val="PL"/>
      </w:pPr>
    </w:p>
    <w:p w14:paraId="357C488F" w14:textId="77777777" w:rsidR="00394471" w:rsidRPr="00D27132" w:rsidRDefault="00394471" w:rsidP="009C7017">
      <w:pPr>
        <w:pStyle w:val="PL"/>
      </w:pPr>
      <w:r w:rsidRPr="00D27132">
        <w:t>UCI-OnPUSCH-ListDCI-0-1-r16 ::=  SEQUENCE (SIZE (1..2)) OF UCI-OnPUSCH</w:t>
      </w:r>
    </w:p>
    <w:p w14:paraId="7BF8587B" w14:textId="77777777" w:rsidR="00394471" w:rsidRPr="00D27132" w:rsidRDefault="00394471" w:rsidP="009C7017">
      <w:pPr>
        <w:pStyle w:val="PL"/>
      </w:pPr>
    </w:p>
    <w:p w14:paraId="01677247" w14:textId="77777777" w:rsidR="00394471" w:rsidRPr="00D27132" w:rsidRDefault="00394471" w:rsidP="009C7017">
      <w:pPr>
        <w:pStyle w:val="PL"/>
      </w:pPr>
      <w:r w:rsidRPr="00D27132">
        <w:t>UL-AccessConfigListDCI-0-1-r16 ::= SEQUENCE (SIZE (1..64)) OF INTEGER (0..63)</w:t>
      </w:r>
    </w:p>
    <w:p w14:paraId="7897D08D" w14:textId="77777777" w:rsidR="00394471" w:rsidRPr="00D27132" w:rsidRDefault="00394471" w:rsidP="009C7017">
      <w:pPr>
        <w:pStyle w:val="PL"/>
      </w:pPr>
    </w:p>
    <w:p w14:paraId="7328AB5B" w14:textId="77777777" w:rsidR="00394471" w:rsidRPr="00D27132" w:rsidRDefault="00394471" w:rsidP="009C7017">
      <w:pPr>
        <w:pStyle w:val="PL"/>
      </w:pPr>
      <w:r w:rsidRPr="00D27132">
        <w:t>-- TAG-PUSCH-CONFIG-STOP</w:t>
      </w:r>
    </w:p>
    <w:p w14:paraId="7A42AA48" w14:textId="77777777" w:rsidR="00394471" w:rsidRPr="00D27132" w:rsidRDefault="00394471" w:rsidP="009C7017">
      <w:pPr>
        <w:pStyle w:val="PL"/>
      </w:pPr>
      <w:r w:rsidRPr="00D27132">
        <w:t>-- ASN1STOP</w:t>
      </w:r>
    </w:p>
    <w:p w14:paraId="6A8B7F78"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15D67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A60D6B" w14:textId="77777777" w:rsidR="00394471" w:rsidRPr="00D27132" w:rsidRDefault="00394471" w:rsidP="00964CC4">
            <w:pPr>
              <w:pStyle w:val="TAH"/>
              <w:rPr>
                <w:szCs w:val="22"/>
                <w:lang w:eastAsia="sv-SE"/>
              </w:rPr>
            </w:pPr>
            <w:r w:rsidRPr="00D27132">
              <w:rPr>
                <w:i/>
                <w:szCs w:val="22"/>
                <w:lang w:eastAsia="sv-SE"/>
              </w:rPr>
              <w:t xml:space="preserve">PUSCH-Config </w:t>
            </w:r>
            <w:r w:rsidRPr="00D27132">
              <w:rPr>
                <w:szCs w:val="22"/>
                <w:lang w:eastAsia="sv-SE"/>
              </w:rPr>
              <w:t>field descriptions</w:t>
            </w:r>
          </w:p>
        </w:tc>
      </w:tr>
      <w:tr w:rsidR="00D27132" w:rsidRPr="00D27132" w:rsidDel="0051325E" w14:paraId="20173983" w14:textId="77777777" w:rsidTr="00964CC4">
        <w:tc>
          <w:tcPr>
            <w:tcW w:w="14173" w:type="dxa"/>
            <w:tcBorders>
              <w:top w:val="single" w:sz="4" w:space="0" w:color="auto"/>
              <w:left w:val="single" w:sz="4" w:space="0" w:color="auto"/>
              <w:bottom w:val="single" w:sz="4" w:space="0" w:color="auto"/>
              <w:right w:val="single" w:sz="4" w:space="0" w:color="auto"/>
            </w:tcBorders>
          </w:tcPr>
          <w:p w14:paraId="2763606A" w14:textId="77777777" w:rsidR="00394471" w:rsidRPr="00D27132" w:rsidRDefault="00394471" w:rsidP="00964CC4">
            <w:pPr>
              <w:pStyle w:val="TAL"/>
              <w:rPr>
                <w:b/>
                <w:bCs/>
                <w:i/>
                <w:iCs/>
              </w:rPr>
            </w:pPr>
            <w:r w:rsidRPr="00D27132">
              <w:rPr>
                <w:b/>
                <w:bCs/>
                <w:i/>
                <w:iCs/>
              </w:rPr>
              <w:t>antennaPortsFieldPresenceDCI-0-2</w:t>
            </w:r>
          </w:p>
          <w:p w14:paraId="2A76869F" w14:textId="77777777" w:rsidR="00394471" w:rsidRPr="00D27132" w:rsidDel="0051325E" w:rsidRDefault="00394471" w:rsidP="00964CC4">
            <w:pPr>
              <w:pStyle w:val="TAL"/>
              <w:rPr>
                <w:lang w:eastAsia="sv-SE"/>
              </w:rPr>
            </w:pPr>
            <w:r w:rsidRPr="00D27132">
              <w:rPr>
                <w:szCs w:val="22"/>
              </w:rPr>
              <w:t xml:space="preserve">Configure the presence of "Antenna ports" field in DCI format 0_2. When the field is configured, then the "Antenna ports" field is present in DCI format 0_2. Otherwise, the field size is set to 0 for DCI format 0_2 (See TS 38.212 [17], clause 7.3.1.1.3). If neither </w:t>
            </w:r>
            <w:r w:rsidRPr="00D27132">
              <w:rPr>
                <w:i/>
                <w:szCs w:val="22"/>
              </w:rPr>
              <w:t>dmrs-UplinkForPUSCH-MappingTypeA-DCI-0-2</w:t>
            </w:r>
            <w:r w:rsidRPr="00D27132">
              <w:rPr>
                <w:szCs w:val="22"/>
              </w:rPr>
              <w:t xml:space="preserve"> nor </w:t>
            </w:r>
            <w:r w:rsidRPr="00D27132">
              <w:rPr>
                <w:i/>
                <w:szCs w:val="22"/>
              </w:rPr>
              <w:t>dmrs-UplinkForPUSCH-MappingTypeB-DCI-0-2</w:t>
            </w:r>
            <w:r w:rsidRPr="00D27132">
              <w:rPr>
                <w:szCs w:val="22"/>
              </w:rPr>
              <w:t xml:space="preserve"> is configured, this field is absent.</w:t>
            </w:r>
          </w:p>
        </w:tc>
      </w:tr>
      <w:tr w:rsidR="00D27132" w:rsidRPr="00D27132" w14:paraId="117DC9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060F76" w14:textId="77777777" w:rsidR="00394471" w:rsidRPr="00D27132" w:rsidRDefault="00394471" w:rsidP="00964CC4">
            <w:pPr>
              <w:pStyle w:val="TAL"/>
              <w:rPr>
                <w:szCs w:val="22"/>
                <w:lang w:eastAsia="sv-SE"/>
              </w:rPr>
            </w:pPr>
            <w:r w:rsidRPr="00D27132">
              <w:rPr>
                <w:b/>
                <w:i/>
                <w:szCs w:val="22"/>
                <w:lang w:eastAsia="sv-SE"/>
              </w:rPr>
              <w:t>codebookSubset, codebookSubsetDCI-0-2</w:t>
            </w:r>
          </w:p>
          <w:p w14:paraId="218BF68A" w14:textId="77777777" w:rsidR="00394471" w:rsidRPr="00D27132" w:rsidRDefault="00394471" w:rsidP="00964CC4">
            <w:pPr>
              <w:pStyle w:val="TAL"/>
              <w:rPr>
                <w:szCs w:val="22"/>
                <w:lang w:eastAsia="sv-SE"/>
              </w:rPr>
            </w:pPr>
            <w:r w:rsidRPr="00D27132">
              <w:rPr>
                <w:szCs w:val="22"/>
                <w:lang w:eastAsia="sv-SE"/>
              </w:rPr>
              <w:t xml:space="preserve">Subset of PMIs addressed by TPMI, where PMIs are those supported by UEs with maximum coherence capabilities (see TS 38.214 [19], clause 6.1.1.1). The field </w:t>
            </w:r>
            <w:r w:rsidRPr="00D27132">
              <w:rPr>
                <w:i/>
                <w:szCs w:val="22"/>
                <w:lang w:eastAsia="sv-SE"/>
              </w:rPr>
              <w:t xml:space="preserve">codebookSubset </w:t>
            </w:r>
            <w:r w:rsidRPr="00D27132">
              <w:rPr>
                <w:szCs w:val="22"/>
                <w:lang w:eastAsia="sv-SE"/>
              </w:rPr>
              <w:t xml:space="preserve">applies to DCI format 0_1 and the field </w:t>
            </w:r>
            <w:r w:rsidRPr="00D27132">
              <w:rPr>
                <w:i/>
                <w:szCs w:val="22"/>
                <w:lang w:eastAsia="sv-SE"/>
              </w:rPr>
              <w:t>codebookSubsetDCI-0-2</w:t>
            </w:r>
            <w:r w:rsidRPr="00D27132">
              <w:rPr>
                <w:szCs w:val="22"/>
                <w:lang w:eastAsia="sv-SE"/>
              </w:rPr>
              <w:t xml:space="preserve"> applies to DCI format 0_2 (see TS 38.214 [19], clause 6.1.1.1).</w:t>
            </w:r>
          </w:p>
        </w:tc>
      </w:tr>
      <w:tr w:rsidR="00D27132" w:rsidRPr="00D27132" w14:paraId="55A894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A24489" w14:textId="77777777" w:rsidR="00394471" w:rsidRPr="00D27132" w:rsidRDefault="00394471" w:rsidP="00964CC4">
            <w:pPr>
              <w:pStyle w:val="TAL"/>
              <w:rPr>
                <w:szCs w:val="22"/>
                <w:lang w:eastAsia="sv-SE"/>
              </w:rPr>
            </w:pPr>
            <w:r w:rsidRPr="00D27132">
              <w:rPr>
                <w:b/>
                <w:i/>
                <w:szCs w:val="22"/>
                <w:lang w:eastAsia="sv-SE"/>
              </w:rPr>
              <w:t>dataScramblingIdentityPUSCH</w:t>
            </w:r>
          </w:p>
          <w:p w14:paraId="692BF024" w14:textId="11A24981" w:rsidR="00394471" w:rsidRPr="00D27132" w:rsidRDefault="00394471" w:rsidP="00964CC4">
            <w:pPr>
              <w:pStyle w:val="TAL"/>
              <w:rPr>
                <w:szCs w:val="22"/>
                <w:lang w:eastAsia="sv-SE"/>
              </w:rPr>
            </w:pPr>
            <w:r w:rsidRPr="00D27132">
              <w:rPr>
                <w:szCs w:val="22"/>
                <w:lang w:eastAsia="sv-SE"/>
              </w:rPr>
              <w:t>Identifier used to init</w:t>
            </w:r>
            <w:r w:rsidR="00C813A9" w:rsidRPr="00D27132">
              <w:rPr>
                <w:szCs w:val="22"/>
                <w:lang w:eastAsia="sv-SE"/>
              </w:rPr>
              <w:t>i</w:t>
            </w:r>
            <w:r w:rsidRPr="00D27132">
              <w:rPr>
                <w:szCs w:val="22"/>
                <w:lang w:eastAsia="sv-SE"/>
              </w:rPr>
              <w:t>ali</w:t>
            </w:r>
            <w:r w:rsidR="00C813A9" w:rsidRPr="00D27132">
              <w:rPr>
                <w:szCs w:val="22"/>
                <w:lang w:eastAsia="sv-SE"/>
              </w:rPr>
              <w:t>s</w:t>
            </w:r>
            <w:r w:rsidRPr="00D27132">
              <w:rPr>
                <w:szCs w:val="22"/>
                <w:lang w:eastAsia="sv-SE"/>
              </w:rPr>
              <w:t>e data scrambling (c_init) for PUSCH. If the field is absent, the UE applies the physical cell ID. (see TS 38.211 [16], clause 6.3.1.1).</w:t>
            </w:r>
          </w:p>
        </w:tc>
      </w:tr>
      <w:tr w:rsidR="00D27132" w:rsidRPr="00D27132" w14:paraId="695F12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42DF07" w14:textId="77777777" w:rsidR="00394471" w:rsidRPr="00D27132" w:rsidRDefault="00394471" w:rsidP="00964CC4">
            <w:pPr>
              <w:pStyle w:val="TAL"/>
              <w:rPr>
                <w:b/>
                <w:bCs/>
                <w:i/>
                <w:iCs/>
                <w:lang w:eastAsia="x-none"/>
              </w:rPr>
            </w:pPr>
            <w:r w:rsidRPr="00D27132">
              <w:rPr>
                <w:b/>
                <w:bCs/>
                <w:i/>
                <w:iCs/>
                <w:lang w:eastAsia="x-none"/>
              </w:rPr>
              <w:t>dmrs-SequenceInitializationDCI-0-2</w:t>
            </w:r>
          </w:p>
          <w:p w14:paraId="0372E245" w14:textId="77777777" w:rsidR="00394471" w:rsidRPr="00D27132" w:rsidRDefault="00394471" w:rsidP="00964CC4">
            <w:pPr>
              <w:pStyle w:val="TAL"/>
              <w:rPr>
                <w:b/>
                <w:i/>
                <w:szCs w:val="22"/>
                <w:lang w:eastAsia="sv-SE"/>
              </w:rPr>
            </w:pPr>
            <w:r w:rsidRPr="00D27132">
              <w:rPr>
                <w:szCs w:val="22"/>
                <w:lang w:eastAsia="sv-SE"/>
              </w:rPr>
              <w:t xml:space="preserve">Configure whether the field "DMRS Sequence Initialization" is present or not in DCI format 0_2. If the field is absent, then 0 bit for the field "DMRS Sequence Initialization" in DCI format 0_2. If the field is present, then the number of bits is determined in the same way as DCI format 0_1 (see TS 38.212 [17], clause 7.3.1).  </w:t>
            </w:r>
          </w:p>
        </w:tc>
      </w:tr>
      <w:tr w:rsidR="00D27132" w:rsidRPr="00D27132" w14:paraId="449B59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57D934" w14:textId="77777777" w:rsidR="00394471" w:rsidRPr="00D27132" w:rsidRDefault="00394471" w:rsidP="00964CC4">
            <w:pPr>
              <w:pStyle w:val="TAL"/>
              <w:rPr>
                <w:szCs w:val="22"/>
                <w:lang w:eastAsia="sv-SE"/>
              </w:rPr>
            </w:pPr>
            <w:r w:rsidRPr="00D27132">
              <w:rPr>
                <w:b/>
                <w:i/>
                <w:szCs w:val="22"/>
                <w:lang w:eastAsia="sv-SE"/>
              </w:rPr>
              <w:t>dmrs-UplinkForPUSCH-MappingTypeA, dmrs-UplinkForPUSCH-MappingTypeA-</w:t>
            </w:r>
            <w:r w:rsidRPr="00D27132">
              <w:rPr>
                <w:b/>
                <w:i/>
                <w:szCs w:val="22"/>
              </w:rPr>
              <w:t>DCI-</w:t>
            </w:r>
            <w:r w:rsidRPr="00D27132">
              <w:rPr>
                <w:b/>
                <w:i/>
                <w:szCs w:val="22"/>
                <w:lang w:eastAsia="sv-SE"/>
              </w:rPr>
              <w:t>0-2</w:t>
            </w:r>
          </w:p>
          <w:p w14:paraId="68349740" w14:textId="77777777" w:rsidR="00394471" w:rsidRPr="00D27132" w:rsidRDefault="00394471" w:rsidP="00964CC4">
            <w:pPr>
              <w:pStyle w:val="TAL"/>
              <w:rPr>
                <w:szCs w:val="22"/>
                <w:lang w:eastAsia="sv-SE"/>
              </w:rPr>
            </w:pPr>
            <w:r w:rsidRPr="00D27132">
              <w:rPr>
                <w:szCs w:val="22"/>
                <w:lang w:eastAsia="sv-SE"/>
              </w:rPr>
              <w:t xml:space="preserve">DMRS configuration for PUSCH transmissions using PUSCH mapping type A (chosen dynamically via </w:t>
            </w:r>
            <w:r w:rsidRPr="00D27132">
              <w:rPr>
                <w:i/>
                <w:szCs w:val="22"/>
                <w:lang w:eastAsia="sv-SE"/>
              </w:rPr>
              <w:t>PUSCH-TimeDomainResourceAllocation</w:t>
            </w:r>
            <w:r w:rsidRPr="00D27132">
              <w:rPr>
                <w:szCs w:val="22"/>
                <w:lang w:eastAsia="sv-SE"/>
              </w:rPr>
              <w:t xml:space="preserve">). Only the fields </w:t>
            </w:r>
            <w:r w:rsidRPr="00D27132">
              <w:rPr>
                <w:i/>
                <w:szCs w:val="22"/>
                <w:lang w:eastAsia="sv-SE"/>
              </w:rPr>
              <w:t>dmrs-Type</w:t>
            </w:r>
            <w:r w:rsidRPr="00D27132">
              <w:rPr>
                <w:szCs w:val="22"/>
                <w:lang w:eastAsia="sv-SE"/>
              </w:rPr>
              <w:t xml:space="preserve">, </w:t>
            </w:r>
            <w:r w:rsidRPr="00D27132">
              <w:rPr>
                <w:i/>
                <w:szCs w:val="22"/>
                <w:lang w:eastAsia="sv-SE"/>
              </w:rPr>
              <w:t>dmrs-AdditionalPosition</w:t>
            </w:r>
            <w:r w:rsidRPr="00D27132">
              <w:rPr>
                <w:szCs w:val="22"/>
                <w:lang w:eastAsia="sv-SE"/>
              </w:rPr>
              <w:t xml:space="preserve"> and </w:t>
            </w:r>
            <w:r w:rsidRPr="00D27132">
              <w:rPr>
                <w:i/>
                <w:szCs w:val="22"/>
                <w:lang w:eastAsia="sv-SE"/>
              </w:rPr>
              <w:t>maxLength</w:t>
            </w:r>
            <w:r w:rsidRPr="00D27132">
              <w:rPr>
                <w:szCs w:val="22"/>
                <w:lang w:eastAsia="sv-SE"/>
              </w:rPr>
              <w:t xml:space="preserve"> may be set differently for mapping type A and B. The field </w:t>
            </w:r>
            <w:r w:rsidRPr="00D27132">
              <w:rPr>
                <w:i/>
                <w:szCs w:val="22"/>
                <w:lang w:eastAsia="sv-SE"/>
              </w:rPr>
              <w:t xml:space="preserve">dmrs-UplinkForPUSCH-MappingTypeA </w:t>
            </w:r>
            <w:r w:rsidRPr="00D27132">
              <w:rPr>
                <w:szCs w:val="22"/>
                <w:lang w:eastAsia="sv-SE"/>
              </w:rPr>
              <w:t xml:space="preserve">applies to DCI format 0_1 and the field </w:t>
            </w:r>
            <w:r w:rsidRPr="00D27132">
              <w:rPr>
                <w:i/>
                <w:szCs w:val="22"/>
                <w:lang w:eastAsia="sv-SE"/>
              </w:rPr>
              <w:t>dmrs-UplinkForPUSCH-MappingTypeA-</w:t>
            </w:r>
            <w:r w:rsidRPr="00D27132">
              <w:rPr>
                <w:i/>
                <w:szCs w:val="22"/>
              </w:rPr>
              <w:t>DCI-</w:t>
            </w:r>
            <w:r w:rsidRPr="00D27132">
              <w:rPr>
                <w:i/>
                <w:szCs w:val="22"/>
                <w:lang w:eastAsia="sv-SE"/>
              </w:rPr>
              <w:t>0-2</w:t>
            </w:r>
            <w:r w:rsidRPr="00D27132">
              <w:rPr>
                <w:szCs w:val="22"/>
                <w:lang w:eastAsia="sv-SE"/>
              </w:rPr>
              <w:t xml:space="preserve"> applies to DCI format 0_2 (see TS 38.212 [17], clause 7.3.1).</w:t>
            </w:r>
          </w:p>
        </w:tc>
      </w:tr>
      <w:tr w:rsidR="00D27132" w:rsidRPr="00D27132" w14:paraId="23DDB4F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CE087E" w14:textId="77777777" w:rsidR="00394471" w:rsidRPr="00D27132" w:rsidRDefault="00394471" w:rsidP="00964CC4">
            <w:pPr>
              <w:pStyle w:val="TAL"/>
              <w:rPr>
                <w:szCs w:val="22"/>
                <w:lang w:eastAsia="sv-SE"/>
              </w:rPr>
            </w:pPr>
            <w:r w:rsidRPr="00D27132">
              <w:rPr>
                <w:b/>
                <w:i/>
                <w:szCs w:val="22"/>
                <w:lang w:eastAsia="sv-SE"/>
              </w:rPr>
              <w:t>dmrs-UplinkForPUSCH-MappingTypeB, dmrs-UplinkForPUSCH-MappingTypeB-</w:t>
            </w:r>
            <w:r w:rsidRPr="00D27132">
              <w:rPr>
                <w:b/>
                <w:i/>
                <w:szCs w:val="22"/>
              </w:rPr>
              <w:t>DCI-</w:t>
            </w:r>
            <w:r w:rsidRPr="00D27132">
              <w:rPr>
                <w:b/>
                <w:i/>
                <w:szCs w:val="22"/>
                <w:lang w:eastAsia="sv-SE"/>
              </w:rPr>
              <w:t>0-2</w:t>
            </w:r>
          </w:p>
          <w:p w14:paraId="79288E08" w14:textId="77777777" w:rsidR="00394471" w:rsidRPr="00D27132" w:rsidRDefault="00394471" w:rsidP="00964CC4">
            <w:pPr>
              <w:pStyle w:val="TAL"/>
              <w:rPr>
                <w:szCs w:val="22"/>
                <w:lang w:eastAsia="sv-SE"/>
              </w:rPr>
            </w:pPr>
            <w:r w:rsidRPr="00D27132">
              <w:rPr>
                <w:szCs w:val="22"/>
                <w:lang w:eastAsia="sv-SE"/>
              </w:rPr>
              <w:t xml:space="preserve">DMRS configuration for PUSCH transmissions using PUSCH mapping type B (chosen dynamically via </w:t>
            </w:r>
            <w:r w:rsidRPr="00D27132">
              <w:rPr>
                <w:i/>
                <w:szCs w:val="22"/>
                <w:lang w:eastAsia="sv-SE"/>
              </w:rPr>
              <w:t>PUSCH-TimeDomainResourceAllocation</w:t>
            </w:r>
            <w:r w:rsidRPr="00D27132">
              <w:rPr>
                <w:szCs w:val="22"/>
                <w:lang w:eastAsia="sv-SE"/>
              </w:rPr>
              <w:t xml:space="preserve">). Only the fields </w:t>
            </w:r>
            <w:r w:rsidRPr="00D27132">
              <w:rPr>
                <w:i/>
                <w:szCs w:val="22"/>
                <w:lang w:eastAsia="sv-SE"/>
              </w:rPr>
              <w:t>dmrs-Type</w:t>
            </w:r>
            <w:r w:rsidRPr="00D27132">
              <w:rPr>
                <w:szCs w:val="22"/>
                <w:lang w:eastAsia="sv-SE"/>
              </w:rPr>
              <w:t xml:space="preserve">, </w:t>
            </w:r>
            <w:r w:rsidRPr="00D27132">
              <w:rPr>
                <w:i/>
                <w:szCs w:val="22"/>
                <w:lang w:eastAsia="sv-SE"/>
              </w:rPr>
              <w:t>dmrs-AdditionalPosition</w:t>
            </w:r>
            <w:r w:rsidRPr="00D27132">
              <w:rPr>
                <w:szCs w:val="22"/>
                <w:lang w:eastAsia="sv-SE"/>
              </w:rPr>
              <w:t xml:space="preserve"> and </w:t>
            </w:r>
            <w:r w:rsidRPr="00D27132">
              <w:rPr>
                <w:i/>
                <w:szCs w:val="22"/>
                <w:lang w:eastAsia="sv-SE"/>
              </w:rPr>
              <w:t>maxLength</w:t>
            </w:r>
            <w:r w:rsidRPr="00D27132">
              <w:rPr>
                <w:szCs w:val="22"/>
                <w:lang w:eastAsia="sv-SE"/>
              </w:rPr>
              <w:t xml:space="preserve"> may be set differently for mapping type A and B. The field </w:t>
            </w:r>
            <w:r w:rsidRPr="00D27132">
              <w:rPr>
                <w:i/>
                <w:szCs w:val="22"/>
                <w:lang w:eastAsia="sv-SE"/>
              </w:rPr>
              <w:t xml:space="preserve">dmrs-UplinkForPUSCH-MappingTypeB </w:t>
            </w:r>
            <w:r w:rsidRPr="00D27132">
              <w:rPr>
                <w:szCs w:val="22"/>
                <w:lang w:eastAsia="sv-SE"/>
              </w:rPr>
              <w:t xml:space="preserve">applies to DCI format 0_1 and the field </w:t>
            </w:r>
            <w:r w:rsidRPr="00D27132">
              <w:rPr>
                <w:i/>
                <w:szCs w:val="22"/>
                <w:lang w:eastAsia="sv-SE"/>
              </w:rPr>
              <w:t>dmrs-UplinkForPUSCH-MappingTypeB-</w:t>
            </w:r>
            <w:r w:rsidRPr="00D27132">
              <w:rPr>
                <w:i/>
                <w:szCs w:val="22"/>
              </w:rPr>
              <w:t>DCI-</w:t>
            </w:r>
            <w:r w:rsidRPr="00D27132">
              <w:rPr>
                <w:i/>
                <w:szCs w:val="22"/>
                <w:lang w:eastAsia="sv-SE"/>
              </w:rPr>
              <w:t>0-2</w:t>
            </w:r>
            <w:r w:rsidRPr="00D27132">
              <w:rPr>
                <w:szCs w:val="22"/>
                <w:lang w:eastAsia="sv-SE"/>
              </w:rPr>
              <w:t xml:space="preserve"> applies to DCI format 0_2 (see TS 38.212 [17], clause 7.3.1).</w:t>
            </w:r>
          </w:p>
        </w:tc>
      </w:tr>
      <w:tr w:rsidR="00D27132" w:rsidRPr="00D27132" w14:paraId="461096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73CBC9" w14:textId="77777777" w:rsidR="00394471" w:rsidRPr="00D27132" w:rsidRDefault="00394471" w:rsidP="00964CC4">
            <w:pPr>
              <w:pStyle w:val="TAL"/>
              <w:rPr>
                <w:szCs w:val="22"/>
                <w:lang w:eastAsia="sv-SE"/>
              </w:rPr>
            </w:pPr>
            <w:r w:rsidRPr="00D27132">
              <w:rPr>
                <w:b/>
                <w:i/>
                <w:szCs w:val="22"/>
                <w:lang w:eastAsia="sv-SE"/>
              </w:rPr>
              <w:t>frequencyHopping</w:t>
            </w:r>
          </w:p>
          <w:p w14:paraId="745D9B02" w14:textId="77777777" w:rsidR="00394471" w:rsidRPr="00D27132" w:rsidRDefault="00394471" w:rsidP="00964CC4">
            <w:pPr>
              <w:pStyle w:val="TAL"/>
              <w:rPr>
                <w:szCs w:val="22"/>
                <w:lang w:eastAsia="sv-SE"/>
              </w:rPr>
            </w:pPr>
            <w:r w:rsidRPr="00D27132">
              <w:rPr>
                <w:szCs w:val="22"/>
                <w:lang w:eastAsia="sv-SE"/>
              </w:rPr>
              <w:t xml:space="preserve">The value </w:t>
            </w:r>
            <w:r w:rsidRPr="00D27132">
              <w:rPr>
                <w:i/>
                <w:szCs w:val="22"/>
                <w:lang w:eastAsia="sv-SE"/>
              </w:rPr>
              <w:t>intraSlot</w:t>
            </w:r>
            <w:r w:rsidRPr="00D27132">
              <w:rPr>
                <w:szCs w:val="22"/>
                <w:lang w:eastAsia="sv-SE"/>
              </w:rPr>
              <w:t xml:space="preserve"> enables 'Intra-slot frequency hopping' and the value </w:t>
            </w:r>
            <w:r w:rsidRPr="00D27132">
              <w:rPr>
                <w:i/>
                <w:szCs w:val="22"/>
                <w:lang w:eastAsia="sv-SE"/>
              </w:rPr>
              <w:t>interSlot</w:t>
            </w:r>
            <w:r w:rsidRPr="00D27132">
              <w:rPr>
                <w:szCs w:val="22"/>
                <w:lang w:eastAsia="sv-SE"/>
              </w:rPr>
              <w:t xml:space="preserve"> enables 'Inter-slot frequency hopping'. If the field is absent, frequency hopping is not configured </w:t>
            </w:r>
            <w:r w:rsidRPr="00D27132">
              <w:rPr>
                <w:szCs w:val="22"/>
              </w:rPr>
              <w:t xml:space="preserve">for 'pusch-RepTypeA' </w:t>
            </w:r>
            <w:r w:rsidRPr="00D27132">
              <w:rPr>
                <w:szCs w:val="22"/>
                <w:lang w:eastAsia="sv-SE"/>
              </w:rPr>
              <w:t xml:space="preserve">(see TS 38.214 [19], clause 6.3). The field </w:t>
            </w:r>
            <w:r w:rsidRPr="00D27132">
              <w:rPr>
                <w:i/>
                <w:szCs w:val="22"/>
                <w:lang w:eastAsia="sv-SE"/>
              </w:rPr>
              <w:t>frequencyHopping</w:t>
            </w:r>
            <w:r w:rsidRPr="00D27132">
              <w:rPr>
                <w:szCs w:val="22"/>
                <w:lang w:eastAsia="sv-SE"/>
              </w:rPr>
              <w:t xml:space="preserve"> applies to DCI format 0_</w:t>
            </w:r>
            <w:r w:rsidRPr="00D27132">
              <w:rPr>
                <w:szCs w:val="22"/>
              </w:rPr>
              <w:t>0 and 0_1</w:t>
            </w:r>
            <w:r w:rsidRPr="00D27132">
              <w:rPr>
                <w:szCs w:val="22"/>
                <w:lang w:eastAsia="sv-SE"/>
              </w:rPr>
              <w:t xml:space="preserve"> for 'pusch-RepTypeA'.</w:t>
            </w:r>
          </w:p>
        </w:tc>
      </w:tr>
      <w:tr w:rsidR="00D27132" w:rsidRPr="00D27132" w14:paraId="55B372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6614C8" w14:textId="77777777" w:rsidR="00394471" w:rsidRPr="00D27132" w:rsidRDefault="00394471" w:rsidP="00964CC4">
            <w:pPr>
              <w:pStyle w:val="TAL"/>
              <w:rPr>
                <w:b/>
                <w:bCs/>
                <w:i/>
                <w:iCs/>
                <w:lang w:eastAsia="x-none"/>
              </w:rPr>
            </w:pPr>
            <w:r w:rsidRPr="00D27132">
              <w:rPr>
                <w:b/>
                <w:bCs/>
                <w:i/>
                <w:iCs/>
                <w:lang w:eastAsia="x-none"/>
              </w:rPr>
              <w:t>frequencyHoppingDCI-0-1</w:t>
            </w:r>
          </w:p>
          <w:p w14:paraId="3837F4B4" w14:textId="77777777" w:rsidR="00394471" w:rsidRPr="00D27132" w:rsidRDefault="00394471" w:rsidP="00964CC4">
            <w:pPr>
              <w:pStyle w:val="TAL"/>
              <w:rPr>
                <w:b/>
                <w:i/>
                <w:szCs w:val="22"/>
                <w:lang w:eastAsia="sv-SE"/>
              </w:rPr>
            </w:pPr>
            <w:r w:rsidRPr="00D27132">
              <w:rPr>
                <w:rFonts w:cs="Arial"/>
                <w:szCs w:val="18"/>
                <w:lang w:eastAsia="sv-SE"/>
              </w:rPr>
              <w:t xml:space="preserve">Indicates the frequency hopping scheme for DCI format 0_1 when </w:t>
            </w:r>
            <w:r w:rsidRPr="00D27132">
              <w:rPr>
                <w:rFonts w:cs="Arial"/>
                <w:i/>
                <w:szCs w:val="18"/>
                <w:lang w:eastAsia="sv-SE"/>
              </w:rPr>
              <w:t>pusch-RepTypeIndicatorDCI-0-1</w:t>
            </w:r>
            <w:r w:rsidRPr="00D27132">
              <w:rPr>
                <w:rFonts w:cs="Arial"/>
                <w:szCs w:val="18"/>
                <w:lang w:eastAsia="sv-SE"/>
              </w:rPr>
              <w:t xml:space="preserve"> is set to 'pusch-RepTypeB', </w:t>
            </w:r>
            <w:r w:rsidRPr="00D27132">
              <w:rPr>
                <w:szCs w:val="22"/>
                <w:lang w:eastAsia="sv-SE"/>
              </w:rPr>
              <w:t xml:space="preserve">The value </w:t>
            </w:r>
            <w:r w:rsidRPr="00D27132">
              <w:rPr>
                <w:i/>
                <w:szCs w:val="22"/>
                <w:lang w:eastAsia="sv-SE"/>
              </w:rPr>
              <w:t>interRepetition</w:t>
            </w:r>
            <w:r w:rsidRPr="00D27132">
              <w:rPr>
                <w:szCs w:val="22"/>
                <w:lang w:eastAsia="sv-SE"/>
              </w:rPr>
              <w:t xml:space="preserve"> enables 'Inter-repetition frequency hopping', and the value </w:t>
            </w:r>
            <w:r w:rsidRPr="00D27132">
              <w:rPr>
                <w:i/>
                <w:szCs w:val="22"/>
                <w:lang w:eastAsia="sv-SE"/>
              </w:rPr>
              <w:t>interSlot</w:t>
            </w:r>
            <w:r w:rsidRPr="00D27132">
              <w:rPr>
                <w:szCs w:val="22"/>
                <w:lang w:eastAsia="sv-SE"/>
              </w:rPr>
              <w:t xml:space="preserve"> enables 'Inter-slot frequency hopping'. </w:t>
            </w:r>
            <w:r w:rsidRPr="00D27132">
              <w:rPr>
                <w:rFonts w:cs="Arial"/>
                <w:szCs w:val="18"/>
                <w:lang w:eastAsia="sv-SE"/>
              </w:rPr>
              <w:t>If the field is absent, frequency hopping is not configured for DCI format 0_1 (see TS 38.214 [19], clause 6.1).</w:t>
            </w:r>
          </w:p>
        </w:tc>
      </w:tr>
      <w:tr w:rsidR="00D27132" w:rsidRPr="00D27132" w14:paraId="613059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2E6CE6" w14:textId="77777777" w:rsidR="00394471" w:rsidRPr="00D27132" w:rsidRDefault="00394471" w:rsidP="00964CC4">
            <w:pPr>
              <w:pStyle w:val="TAL"/>
              <w:rPr>
                <w:b/>
                <w:bCs/>
                <w:i/>
                <w:iCs/>
                <w:lang w:eastAsia="x-none"/>
              </w:rPr>
            </w:pPr>
            <w:r w:rsidRPr="00D27132">
              <w:rPr>
                <w:b/>
                <w:bCs/>
                <w:i/>
                <w:iCs/>
                <w:lang w:eastAsia="x-none"/>
              </w:rPr>
              <w:t>frequencyHoppingDCI-0-2</w:t>
            </w:r>
          </w:p>
          <w:p w14:paraId="701498A1" w14:textId="77777777" w:rsidR="00394471" w:rsidRPr="00D27132" w:rsidRDefault="00394471" w:rsidP="00964CC4">
            <w:pPr>
              <w:keepNext/>
              <w:keepLines/>
              <w:rPr>
                <w:b/>
                <w:i/>
                <w:szCs w:val="22"/>
                <w:lang w:eastAsia="sv-SE"/>
              </w:rPr>
            </w:pPr>
            <w:r w:rsidRPr="00D27132">
              <w:rPr>
                <w:rFonts w:ascii="Arial" w:hAnsi="Arial"/>
                <w:sz w:val="18"/>
                <w:szCs w:val="22"/>
                <w:lang w:eastAsia="sv-SE"/>
              </w:rPr>
              <w:t xml:space="preserve">Indicate the frequency hopping scheme for DCI format 0_2. The value </w:t>
            </w:r>
            <w:r w:rsidRPr="00D27132">
              <w:rPr>
                <w:rFonts w:ascii="Arial" w:hAnsi="Arial"/>
                <w:i/>
                <w:sz w:val="18"/>
                <w:szCs w:val="22"/>
                <w:lang w:eastAsia="sv-SE"/>
              </w:rPr>
              <w:t>intraSlot</w:t>
            </w:r>
            <w:r w:rsidRPr="00D27132">
              <w:rPr>
                <w:rFonts w:ascii="Arial" w:hAnsi="Arial"/>
                <w:sz w:val="18"/>
                <w:szCs w:val="22"/>
                <w:lang w:eastAsia="sv-SE"/>
              </w:rPr>
              <w:t xml:space="preserve"> enables 'intra-slot frequency hopping', and the value </w:t>
            </w:r>
            <w:r w:rsidRPr="00D27132">
              <w:rPr>
                <w:rFonts w:ascii="Arial" w:hAnsi="Arial"/>
                <w:i/>
                <w:sz w:val="18"/>
                <w:szCs w:val="22"/>
                <w:lang w:eastAsia="sv-SE"/>
              </w:rPr>
              <w:t>interRepetition</w:t>
            </w:r>
            <w:r w:rsidRPr="00D27132">
              <w:rPr>
                <w:rFonts w:ascii="Arial" w:hAnsi="Arial"/>
                <w:sz w:val="18"/>
                <w:szCs w:val="22"/>
                <w:lang w:eastAsia="sv-SE"/>
              </w:rPr>
              <w:t xml:space="preserve"> enables 'Inter-repetition frequency hopping', and the value </w:t>
            </w:r>
            <w:r w:rsidRPr="00D27132">
              <w:rPr>
                <w:rFonts w:ascii="Arial" w:hAnsi="Arial"/>
                <w:i/>
                <w:sz w:val="18"/>
                <w:szCs w:val="22"/>
                <w:lang w:eastAsia="sv-SE"/>
              </w:rPr>
              <w:t>interSlot</w:t>
            </w:r>
            <w:r w:rsidRPr="00D27132">
              <w:rPr>
                <w:rFonts w:ascii="Arial" w:hAnsi="Arial"/>
                <w:sz w:val="18"/>
                <w:szCs w:val="22"/>
                <w:lang w:eastAsia="sv-SE"/>
              </w:rPr>
              <w:t xml:space="preserve"> enables 'Inter-slot frequency hopping'. When </w:t>
            </w:r>
            <w:r w:rsidRPr="00D27132">
              <w:rPr>
                <w:rFonts w:ascii="Arial" w:hAnsi="Arial"/>
                <w:i/>
                <w:sz w:val="18"/>
                <w:szCs w:val="22"/>
                <w:lang w:eastAsia="sv-SE"/>
              </w:rPr>
              <w:t>pusch-RepTypeIndicatorDCI-0-2</w:t>
            </w:r>
            <w:r w:rsidRPr="00D27132">
              <w:rPr>
                <w:rFonts w:ascii="Arial" w:hAnsi="Arial"/>
                <w:sz w:val="18"/>
                <w:szCs w:val="22"/>
                <w:lang w:eastAsia="sv-SE"/>
              </w:rPr>
              <w:t xml:space="preserve"> is set to '</w:t>
            </w:r>
            <w:r w:rsidRPr="00D27132">
              <w:rPr>
                <w:rFonts w:ascii="Arial" w:hAnsi="Arial"/>
                <w:i/>
                <w:sz w:val="18"/>
                <w:szCs w:val="22"/>
                <w:lang w:eastAsia="sv-SE"/>
              </w:rPr>
              <w:t>pusch-RepTypeA</w:t>
            </w:r>
            <w:r w:rsidRPr="00D27132">
              <w:rPr>
                <w:rFonts w:ascii="Arial" w:hAnsi="Arial"/>
                <w:iCs/>
                <w:sz w:val="18"/>
                <w:szCs w:val="22"/>
                <w:lang w:eastAsia="sv-SE"/>
              </w:rPr>
              <w:t>'</w:t>
            </w:r>
            <w:r w:rsidRPr="00D27132">
              <w:rPr>
                <w:rFonts w:ascii="Arial" w:hAnsi="Arial"/>
                <w:sz w:val="18"/>
                <w:szCs w:val="22"/>
                <w:lang w:eastAsia="sv-SE"/>
              </w:rPr>
              <w:t xml:space="preserve">, the frequency hopping scheme can be chosen between 'intra-slot frequency hopping and 'inter-slot frequency hopping' if enabled. When </w:t>
            </w:r>
            <w:r w:rsidRPr="00D27132">
              <w:rPr>
                <w:rFonts w:ascii="Arial" w:hAnsi="Arial"/>
                <w:i/>
                <w:sz w:val="18"/>
                <w:szCs w:val="22"/>
                <w:lang w:eastAsia="sv-SE"/>
              </w:rPr>
              <w:t>pusch-RepTypeIndicatorDCI-0-2</w:t>
            </w:r>
            <w:r w:rsidRPr="00D27132">
              <w:rPr>
                <w:rFonts w:ascii="Arial" w:hAnsi="Arial"/>
                <w:sz w:val="18"/>
                <w:szCs w:val="22"/>
                <w:lang w:eastAsia="sv-SE"/>
              </w:rPr>
              <w:t xml:space="preserve"> is set to '</w:t>
            </w:r>
            <w:r w:rsidRPr="00D27132">
              <w:rPr>
                <w:rFonts w:ascii="Arial" w:hAnsi="Arial"/>
                <w:i/>
                <w:sz w:val="18"/>
                <w:szCs w:val="22"/>
                <w:lang w:eastAsia="sv-SE"/>
              </w:rPr>
              <w:t>pusch-RepTypeB'</w:t>
            </w:r>
            <w:r w:rsidRPr="00D27132">
              <w:rPr>
                <w:rFonts w:ascii="Arial" w:hAnsi="Arial"/>
                <w:sz w:val="18"/>
                <w:szCs w:val="22"/>
                <w:lang w:eastAsia="sv-SE"/>
              </w:rPr>
              <w:t xml:space="preserve">, the frequency hopping scheme can be chosen between 'inter-repetition frequency hopping' and 'inter-slot frequency hopping' if enabled. If the field is absent, frequency hopping is not configured for DCI format 0_2 </w:t>
            </w:r>
            <w:r w:rsidRPr="00D27132">
              <w:rPr>
                <w:rFonts w:ascii="Arial" w:hAnsi="Arial"/>
                <w:sz w:val="18"/>
                <w:szCs w:val="22"/>
              </w:rPr>
              <w:t xml:space="preserve">for 'pusch-RepTypeB' </w:t>
            </w:r>
            <w:r w:rsidRPr="00D27132">
              <w:rPr>
                <w:rFonts w:ascii="Arial" w:hAnsi="Arial"/>
                <w:sz w:val="18"/>
                <w:szCs w:val="22"/>
                <w:lang w:eastAsia="sv-SE"/>
              </w:rPr>
              <w:t>(see TS 38.214 [19], clause 6.3).</w:t>
            </w:r>
          </w:p>
        </w:tc>
      </w:tr>
      <w:tr w:rsidR="00D27132" w:rsidRPr="00D27132" w14:paraId="1F5D92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F82DC7" w14:textId="77777777" w:rsidR="00394471" w:rsidRPr="00D27132" w:rsidRDefault="00394471" w:rsidP="00964CC4">
            <w:pPr>
              <w:pStyle w:val="TAL"/>
              <w:rPr>
                <w:szCs w:val="22"/>
                <w:lang w:eastAsia="sv-SE"/>
              </w:rPr>
            </w:pPr>
            <w:r w:rsidRPr="00D27132">
              <w:rPr>
                <w:b/>
                <w:i/>
                <w:szCs w:val="22"/>
                <w:lang w:eastAsia="sv-SE"/>
              </w:rPr>
              <w:t>frequencyHoppingOffsetLists, frequencyHoppingOffsetListsDCI-0-2</w:t>
            </w:r>
          </w:p>
          <w:p w14:paraId="4A00E4FD" w14:textId="77777777" w:rsidR="00394471" w:rsidRPr="00D27132" w:rsidRDefault="00394471" w:rsidP="00964CC4">
            <w:pPr>
              <w:pStyle w:val="TAL"/>
              <w:rPr>
                <w:szCs w:val="22"/>
                <w:lang w:eastAsia="sv-SE"/>
              </w:rPr>
            </w:pPr>
            <w:r w:rsidRPr="00D27132">
              <w:rPr>
                <w:szCs w:val="22"/>
                <w:lang w:eastAsia="sv-SE"/>
              </w:rPr>
              <w:t>Set of frequency hopping offsets used when frequency hopping is enabled for granted transmission (not msg3) and type 2 configured grant activation (see TS 38.214 [19], clause 6.3).</w:t>
            </w:r>
            <w:r w:rsidRPr="00D27132">
              <w:rPr>
                <w:rFonts w:cs="Arial"/>
                <w:szCs w:val="18"/>
                <w:lang w:eastAsia="sv-SE"/>
              </w:rPr>
              <w:t xml:space="preserve"> </w:t>
            </w:r>
            <w:r w:rsidRPr="00D27132">
              <w:rPr>
                <w:szCs w:val="22"/>
                <w:lang w:eastAsia="sv-SE"/>
              </w:rPr>
              <w:t xml:space="preserve">The field </w:t>
            </w:r>
            <w:r w:rsidRPr="00D27132">
              <w:rPr>
                <w:i/>
                <w:szCs w:val="22"/>
                <w:lang w:eastAsia="sv-SE"/>
              </w:rPr>
              <w:t xml:space="preserve">frequencyHoppingOffsetLists </w:t>
            </w:r>
            <w:r w:rsidRPr="00D27132">
              <w:rPr>
                <w:szCs w:val="22"/>
                <w:lang w:eastAsia="sv-SE"/>
              </w:rPr>
              <w:t xml:space="preserve">applies to DCI format 0_0 </w:t>
            </w:r>
            <w:r w:rsidRPr="00D27132">
              <w:rPr>
                <w:szCs w:val="22"/>
              </w:rPr>
              <w:t>and</w:t>
            </w:r>
            <w:r w:rsidRPr="00D27132">
              <w:rPr>
                <w:szCs w:val="22"/>
                <w:lang w:eastAsia="sv-SE"/>
              </w:rPr>
              <w:t xml:space="preserve"> DCI format 0_1 and the field </w:t>
            </w:r>
            <w:r w:rsidRPr="00D27132">
              <w:rPr>
                <w:i/>
                <w:szCs w:val="22"/>
                <w:lang w:eastAsia="sv-SE"/>
              </w:rPr>
              <w:t>frequencyHoppingOffsetListsDCI-0-2</w:t>
            </w:r>
            <w:r w:rsidRPr="00D27132">
              <w:rPr>
                <w:szCs w:val="22"/>
                <w:lang w:eastAsia="sv-SE"/>
              </w:rPr>
              <w:t xml:space="preserve"> applies to DCI format 0_2 (see TS 38.214 [19], clause 6.3).</w:t>
            </w:r>
          </w:p>
        </w:tc>
      </w:tr>
      <w:tr w:rsidR="00D27132" w:rsidRPr="00D27132" w14:paraId="3DF1442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CA3B79" w14:textId="77777777" w:rsidR="00394471" w:rsidRPr="00D27132" w:rsidRDefault="00394471" w:rsidP="00964CC4">
            <w:pPr>
              <w:pStyle w:val="TAL"/>
              <w:rPr>
                <w:b/>
                <w:bCs/>
                <w:i/>
                <w:iCs/>
              </w:rPr>
            </w:pPr>
            <w:r w:rsidRPr="00D27132">
              <w:rPr>
                <w:b/>
                <w:bCs/>
                <w:i/>
                <w:iCs/>
              </w:rPr>
              <w:t>harq-ProcessNumberSizeDCI-0-2</w:t>
            </w:r>
          </w:p>
          <w:p w14:paraId="60587E47" w14:textId="77777777" w:rsidR="00394471" w:rsidRPr="00D27132" w:rsidRDefault="00394471" w:rsidP="00964CC4">
            <w:pPr>
              <w:pStyle w:val="TAL"/>
              <w:rPr>
                <w:szCs w:val="22"/>
                <w:lang w:eastAsia="sv-SE"/>
              </w:rPr>
            </w:pPr>
            <w:r w:rsidRPr="00D27132">
              <w:rPr>
                <w:szCs w:val="22"/>
                <w:lang w:eastAsia="sv-SE"/>
              </w:rPr>
              <w:t>Configure the number of bits for the field "HARQ process number" in DCI format 0_2 (see TS 38.212 [17], clause 7.3.1).</w:t>
            </w:r>
          </w:p>
        </w:tc>
      </w:tr>
      <w:tr w:rsidR="00D27132" w:rsidRPr="00D27132" w14:paraId="76564F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D08E9E" w14:textId="77777777" w:rsidR="00394471" w:rsidRPr="00D27132" w:rsidRDefault="00394471" w:rsidP="00964CC4">
            <w:pPr>
              <w:pStyle w:val="TAL"/>
              <w:rPr>
                <w:szCs w:val="22"/>
                <w:lang w:eastAsia="sv-SE"/>
              </w:rPr>
            </w:pPr>
            <w:r w:rsidRPr="00D27132">
              <w:rPr>
                <w:b/>
                <w:i/>
                <w:szCs w:val="22"/>
                <w:lang w:eastAsia="sv-SE"/>
              </w:rPr>
              <w:t>invalidSymbolPattern</w:t>
            </w:r>
          </w:p>
          <w:p w14:paraId="3AFC264E" w14:textId="77777777" w:rsidR="00394471" w:rsidRPr="00D27132" w:rsidRDefault="00394471" w:rsidP="00964CC4">
            <w:pPr>
              <w:pStyle w:val="TAL"/>
              <w:rPr>
                <w:b/>
                <w:i/>
                <w:szCs w:val="22"/>
                <w:lang w:eastAsia="sv-SE"/>
              </w:rPr>
            </w:pPr>
            <w:r w:rsidRPr="00D27132">
              <w:rPr>
                <w:rFonts w:cs="Arial"/>
                <w:szCs w:val="18"/>
                <w:lang w:eastAsia="sv-SE"/>
              </w:rPr>
              <w:t xml:space="preserve">Indicates one pattern for invalid symbols for PUSCH transmission repetition type B applicable to both DCI format 0_1 and 0_2. If </w:t>
            </w:r>
            <w:r w:rsidRPr="00D27132">
              <w:rPr>
                <w:rFonts w:cs="Arial"/>
                <w:i/>
                <w:szCs w:val="18"/>
                <w:lang w:eastAsia="sv-SE"/>
              </w:rPr>
              <w:t>InvalidSymbolPattern</w:t>
            </w:r>
            <w:r w:rsidRPr="00D27132">
              <w:rPr>
                <w:rFonts w:cs="Arial"/>
                <w:szCs w:val="18"/>
                <w:lang w:eastAsia="sv-SE"/>
              </w:rPr>
              <w:t xml:space="preserve"> is not configured, semi-static flexible symbols are used for PUSCH. Segmentation occurs only around semi-static DL symbols</w:t>
            </w:r>
            <w:r w:rsidRPr="00D27132">
              <w:rPr>
                <w:rFonts w:cs="Arial"/>
                <w:szCs w:val="18"/>
              </w:rPr>
              <w:t xml:space="preserve"> (see TS 38.214 [19] clause 6.1).</w:t>
            </w:r>
          </w:p>
        </w:tc>
      </w:tr>
      <w:tr w:rsidR="00D27132" w:rsidRPr="00D27132" w14:paraId="581743E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289789" w14:textId="77777777" w:rsidR="00394471" w:rsidRPr="00D27132" w:rsidRDefault="00394471" w:rsidP="00964CC4">
            <w:pPr>
              <w:pStyle w:val="TAL"/>
              <w:rPr>
                <w:rFonts w:cs="Arial"/>
                <w:b/>
                <w:i/>
                <w:szCs w:val="18"/>
                <w:lang w:eastAsia="sv-SE"/>
              </w:rPr>
            </w:pPr>
            <w:r w:rsidRPr="00D27132">
              <w:rPr>
                <w:rFonts w:cs="Arial"/>
                <w:b/>
                <w:i/>
                <w:szCs w:val="18"/>
                <w:lang w:eastAsia="sv-SE"/>
              </w:rPr>
              <w:t>invalidSymbolPatternIndicatorDCI-0-1</w:t>
            </w:r>
            <w:r w:rsidRPr="00D27132">
              <w:rPr>
                <w:rFonts w:cs="Arial"/>
                <w:b/>
                <w:i/>
                <w:szCs w:val="18"/>
                <w:lang w:eastAsia="zh-CN"/>
              </w:rPr>
              <w:t xml:space="preserve">, </w:t>
            </w:r>
            <w:r w:rsidRPr="00D27132">
              <w:rPr>
                <w:rFonts w:cs="Arial"/>
                <w:b/>
                <w:i/>
                <w:szCs w:val="18"/>
                <w:lang w:eastAsia="sv-SE"/>
              </w:rPr>
              <w:t>invalidSymbolPatternIndicatorDCI-0-2</w:t>
            </w:r>
          </w:p>
          <w:p w14:paraId="784A5E79" w14:textId="77777777" w:rsidR="00394471" w:rsidRPr="00D27132" w:rsidRDefault="00394471" w:rsidP="00964CC4">
            <w:pPr>
              <w:pStyle w:val="TAL"/>
              <w:rPr>
                <w:b/>
                <w:i/>
                <w:szCs w:val="22"/>
                <w:lang w:eastAsia="sv-SE"/>
              </w:rPr>
            </w:pPr>
            <w:r w:rsidRPr="00D27132">
              <w:rPr>
                <w:rFonts w:cs="Arial"/>
                <w:szCs w:val="18"/>
                <w:lang w:eastAsia="sv-SE"/>
              </w:rPr>
              <w:t xml:space="preserve">Indicates the presence of an additional bit in the DCI format 0_1/0_2. If </w:t>
            </w:r>
            <w:r w:rsidRPr="00D27132">
              <w:rPr>
                <w:rFonts w:cs="Arial"/>
                <w:i/>
                <w:szCs w:val="18"/>
                <w:lang w:eastAsia="sv-SE"/>
              </w:rPr>
              <w:t>invalidSymbolPattern</w:t>
            </w:r>
            <w:r w:rsidRPr="00D27132">
              <w:rPr>
                <w:rFonts w:cs="Arial"/>
                <w:szCs w:val="18"/>
                <w:lang w:eastAsia="sv-SE"/>
              </w:rPr>
              <w:t xml:space="preserve"> is </w:t>
            </w:r>
            <w:r w:rsidRPr="00D27132">
              <w:rPr>
                <w:rFonts w:cs="Arial"/>
                <w:szCs w:val="18"/>
              </w:rPr>
              <w:t>absent</w:t>
            </w:r>
            <w:r w:rsidRPr="00D27132">
              <w:rPr>
                <w:rFonts w:cs="Arial"/>
                <w:szCs w:val="18"/>
                <w:lang w:eastAsia="sv-SE"/>
              </w:rPr>
              <w:t xml:space="preserve">, then </w:t>
            </w:r>
            <w:r w:rsidRPr="00D27132">
              <w:rPr>
                <w:rFonts w:cs="Arial"/>
                <w:szCs w:val="18"/>
              </w:rPr>
              <w:t xml:space="preserve">both </w:t>
            </w:r>
            <w:r w:rsidRPr="00D27132">
              <w:rPr>
                <w:rFonts w:cs="Arial"/>
                <w:i/>
                <w:szCs w:val="18"/>
              </w:rPr>
              <w:t>invalidSymbolPatternIndicatorDCI-0-1</w:t>
            </w:r>
            <w:r w:rsidRPr="00D27132">
              <w:rPr>
                <w:rFonts w:cs="Arial"/>
                <w:szCs w:val="18"/>
              </w:rPr>
              <w:t xml:space="preserve"> and </w:t>
            </w:r>
            <w:r w:rsidRPr="00D27132">
              <w:rPr>
                <w:rFonts w:cs="Arial"/>
                <w:i/>
                <w:szCs w:val="18"/>
              </w:rPr>
              <w:t>invalidSymbolPatternIndicatorDCI-0</w:t>
            </w:r>
            <w:r w:rsidRPr="00D27132">
              <w:rPr>
                <w:rFonts w:eastAsiaTheme="minorEastAsia" w:cs="Arial"/>
                <w:i/>
                <w:szCs w:val="18"/>
              </w:rPr>
              <w:t>-</w:t>
            </w:r>
            <w:r w:rsidRPr="00D27132">
              <w:rPr>
                <w:i/>
              </w:rPr>
              <w:t>2</w:t>
            </w:r>
            <w:r w:rsidRPr="00D27132">
              <w:rPr>
                <w:rFonts w:cs="Arial"/>
                <w:szCs w:val="18"/>
              </w:rPr>
              <w:t xml:space="preserve"> are absent</w:t>
            </w:r>
            <w:r w:rsidRPr="00D27132">
              <w:rPr>
                <w:rFonts w:cs="Arial"/>
                <w:szCs w:val="18"/>
                <w:lang w:eastAsia="sv-SE"/>
              </w:rPr>
              <w:t xml:space="preserve">. The field </w:t>
            </w:r>
            <w:r w:rsidRPr="00D27132">
              <w:rPr>
                <w:rFonts w:cs="Arial"/>
                <w:i/>
                <w:szCs w:val="18"/>
                <w:lang w:eastAsia="sv-SE"/>
              </w:rPr>
              <w:t>invalidSymbolPatternIndicatorDCI-0-1</w:t>
            </w:r>
            <w:r w:rsidRPr="00D27132">
              <w:rPr>
                <w:rFonts w:cs="Arial"/>
                <w:szCs w:val="18"/>
                <w:lang w:eastAsia="sv-SE"/>
              </w:rPr>
              <w:t xml:space="preserve"> applies to the DCI format 0_1 and the field </w:t>
            </w:r>
            <w:r w:rsidRPr="00D27132">
              <w:rPr>
                <w:rFonts w:cs="Arial"/>
                <w:i/>
                <w:szCs w:val="18"/>
                <w:lang w:eastAsia="sv-SE"/>
              </w:rPr>
              <w:t>invalidSymbolPatternIndicatorDCI-0-1</w:t>
            </w:r>
            <w:r w:rsidRPr="00D27132">
              <w:rPr>
                <w:rFonts w:cs="Arial"/>
                <w:szCs w:val="18"/>
                <w:lang w:eastAsia="sv-SE"/>
              </w:rPr>
              <w:t xml:space="preserve"> applies to DCI format 0_2 (see TS 38.214 [19] clause 6.1).</w:t>
            </w:r>
          </w:p>
        </w:tc>
      </w:tr>
      <w:tr w:rsidR="00D27132" w:rsidRPr="00D27132" w14:paraId="455BA4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944617" w14:textId="77777777" w:rsidR="00394471" w:rsidRPr="00D27132" w:rsidRDefault="00394471" w:rsidP="00964CC4">
            <w:pPr>
              <w:pStyle w:val="TAL"/>
              <w:rPr>
                <w:szCs w:val="22"/>
                <w:lang w:eastAsia="sv-SE"/>
              </w:rPr>
            </w:pPr>
            <w:r w:rsidRPr="00D27132">
              <w:rPr>
                <w:b/>
                <w:i/>
                <w:szCs w:val="22"/>
                <w:lang w:eastAsia="sv-SE"/>
              </w:rPr>
              <w:t>maxRank, maxRankDCI-0-2</w:t>
            </w:r>
          </w:p>
          <w:p w14:paraId="4651A60A" w14:textId="77777777" w:rsidR="00394471" w:rsidRPr="00D27132" w:rsidRDefault="00394471" w:rsidP="00964CC4">
            <w:pPr>
              <w:pStyle w:val="TAL"/>
              <w:rPr>
                <w:szCs w:val="22"/>
                <w:lang w:eastAsia="sv-SE"/>
              </w:rPr>
            </w:pPr>
            <w:r w:rsidRPr="00D27132">
              <w:rPr>
                <w:szCs w:val="22"/>
                <w:lang w:eastAsia="sv-SE"/>
              </w:rPr>
              <w:t xml:space="preserve">Subset of PMIs addressed by TRIs from 1 to ULmaxRank (see TS 38.214 [19], clause 6.1.1.1). The field </w:t>
            </w:r>
            <w:r w:rsidRPr="00D27132">
              <w:rPr>
                <w:i/>
                <w:szCs w:val="22"/>
                <w:lang w:eastAsia="sv-SE"/>
              </w:rPr>
              <w:t xml:space="preserve">maxRank </w:t>
            </w:r>
            <w:r w:rsidRPr="00D27132">
              <w:rPr>
                <w:szCs w:val="22"/>
                <w:lang w:eastAsia="sv-SE"/>
              </w:rPr>
              <w:t xml:space="preserve">applies to DCI format 0_1 and the field </w:t>
            </w:r>
            <w:r w:rsidRPr="00D27132">
              <w:rPr>
                <w:i/>
                <w:szCs w:val="22"/>
                <w:lang w:eastAsia="sv-SE"/>
              </w:rPr>
              <w:t>maxRankDCI-0-2</w:t>
            </w:r>
            <w:r w:rsidRPr="00D27132">
              <w:rPr>
                <w:szCs w:val="22"/>
                <w:lang w:eastAsia="sv-SE"/>
              </w:rPr>
              <w:t xml:space="preserve"> applies to DCI format 0_2 (see TS 38.214 [19], clause 6.1.1.1).</w:t>
            </w:r>
          </w:p>
        </w:tc>
      </w:tr>
      <w:tr w:rsidR="00D27132" w:rsidRPr="00D27132" w14:paraId="0335214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C7638B" w14:textId="77777777" w:rsidR="00394471" w:rsidRPr="00D27132" w:rsidRDefault="00394471" w:rsidP="00964CC4">
            <w:pPr>
              <w:pStyle w:val="TAL"/>
              <w:rPr>
                <w:szCs w:val="22"/>
                <w:lang w:eastAsia="sv-SE"/>
              </w:rPr>
            </w:pPr>
            <w:r w:rsidRPr="00D27132">
              <w:rPr>
                <w:b/>
                <w:i/>
                <w:szCs w:val="22"/>
                <w:lang w:eastAsia="sv-SE"/>
              </w:rPr>
              <w:t>mcs-Table, mcs-TableFormat0-2</w:t>
            </w:r>
          </w:p>
          <w:p w14:paraId="6742A808" w14:textId="77777777" w:rsidR="00394471" w:rsidRPr="00D27132" w:rsidRDefault="00394471" w:rsidP="00964CC4">
            <w:pPr>
              <w:pStyle w:val="TAL"/>
              <w:rPr>
                <w:szCs w:val="22"/>
                <w:lang w:eastAsia="sv-SE"/>
              </w:rPr>
            </w:pPr>
            <w:r w:rsidRPr="00D27132">
              <w:rPr>
                <w:szCs w:val="22"/>
                <w:lang w:eastAsia="sv-SE"/>
              </w:rPr>
              <w:t xml:space="preserve">Indicates which MCS table the UE shall use for PUSCH without transform precoder (see TS 38.214 [19], clause 6.1.4.1). If the field is absent the UE applies the value 64QAM. The field </w:t>
            </w:r>
            <w:r w:rsidRPr="00D27132">
              <w:rPr>
                <w:i/>
                <w:szCs w:val="22"/>
                <w:lang w:eastAsia="sv-SE"/>
              </w:rPr>
              <w:t xml:space="preserve">mcs-Table </w:t>
            </w:r>
            <w:r w:rsidRPr="00D27132">
              <w:rPr>
                <w:szCs w:val="22"/>
                <w:lang w:eastAsia="sv-SE"/>
              </w:rPr>
              <w:t xml:space="preserve">applies to DCI format 0_0 and DCI format 0_1 and the field </w:t>
            </w:r>
            <w:r w:rsidRPr="00D27132">
              <w:rPr>
                <w:i/>
                <w:szCs w:val="22"/>
                <w:lang w:eastAsia="sv-SE"/>
              </w:rPr>
              <w:t>mcs-TableDCI-0-2</w:t>
            </w:r>
            <w:r w:rsidRPr="00D27132">
              <w:rPr>
                <w:szCs w:val="22"/>
                <w:lang w:eastAsia="sv-SE"/>
              </w:rPr>
              <w:t xml:space="preserve"> applies to DCI format 0_2 (see TS 38.214 [19], clause 6.1.4.1).</w:t>
            </w:r>
          </w:p>
        </w:tc>
      </w:tr>
      <w:tr w:rsidR="00D27132" w:rsidRPr="00D27132" w14:paraId="12A1443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49BF77" w14:textId="77777777" w:rsidR="00394471" w:rsidRPr="00D27132" w:rsidRDefault="00394471" w:rsidP="00964CC4">
            <w:pPr>
              <w:pStyle w:val="TAL"/>
              <w:rPr>
                <w:szCs w:val="22"/>
                <w:lang w:eastAsia="sv-SE"/>
              </w:rPr>
            </w:pPr>
            <w:r w:rsidRPr="00D27132">
              <w:rPr>
                <w:b/>
                <w:i/>
                <w:szCs w:val="22"/>
                <w:lang w:eastAsia="sv-SE"/>
              </w:rPr>
              <w:t>mcs-TableTransformPrecoder, mcs-</w:t>
            </w:r>
            <w:r w:rsidRPr="00D27132">
              <w:rPr>
                <w:b/>
                <w:i/>
                <w:szCs w:val="22"/>
              </w:rPr>
              <w:t>TableTransformPrecoderDCI-0</w:t>
            </w:r>
            <w:r w:rsidRPr="00D27132">
              <w:rPr>
                <w:b/>
                <w:i/>
                <w:szCs w:val="22"/>
                <w:lang w:eastAsia="sv-SE"/>
              </w:rPr>
              <w:t>-2</w:t>
            </w:r>
          </w:p>
          <w:p w14:paraId="3042ED95" w14:textId="77777777" w:rsidR="00394471" w:rsidRPr="00D27132" w:rsidRDefault="00394471" w:rsidP="00964CC4">
            <w:pPr>
              <w:pStyle w:val="TAL"/>
              <w:rPr>
                <w:szCs w:val="22"/>
                <w:lang w:eastAsia="sv-SE"/>
              </w:rPr>
            </w:pPr>
            <w:r w:rsidRPr="00D27132">
              <w:rPr>
                <w:szCs w:val="22"/>
                <w:lang w:eastAsia="sv-SE"/>
              </w:rPr>
              <w:t xml:space="preserve">Indicates which MCS table the UE shall use for PUSCH with transform precoding (see TS 38.214 [19], clause 6.1.4.1) If the field is absent the UE applies the value 64QAM. The field </w:t>
            </w:r>
            <w:r w:rsidRPr="00D27132">
              <w:rPr>
                <w:i/>
                <w:szCs w:val="22"/>
                <w:lang w:eastAsia="sv-SE"/>
              </w:rPr>
              <w:t xml:space="preserve">mcs-TableTransformPrecoder </w:t>
            </w:r>
            <w:r w:rsidRPr="00D27132">
              <w:rPr>
                <w:szCs w:val="22"/>
                <w:lang w:eastAsia="sv-SE"/>
              </w:rPr>
              <w:t xml:space="preserve">applies to DCI format 0_0 </w:t>
            </w:r>
            <w:r w:rsidRPr="00D27132">
              <w:rPr>
                <w:szCs w:val="22"/>
              </w:rPr>
              <w:t>and</w:t>
            </w:r>
            <w:r w:rsidRPr="00D27132">
              <w:rPr>
                <w:szCs w:val="22"/>
                <w:lang w:eastAsia="sv-SE"/>
              </w:rPr>
              <w:t xml:space="preserve"> DCI format 0_1 and the field </w:t>
            </w:r>
            <w:r w:rsidRPr="00D27132">
              <w:rPr>
                <w:i/>
                <w:szCs w:val="22"/>
                <w:lang w:eastAsia="sv-SE"/>
              </w:rPr>
              <w:t>mcs-TableTransformPrecoderDCI-0-2</w:t>
            </w:r>
            <w:r w:rsidRPr="00D27132">
              <w:rPr>
                <w:szCs w:val="22"/>
                <w:lang w:eastAsia="sv-SE"/>
              </w:rPr>
              <w:t xml:space="preserve"> applies to DCI format 0_2 (see TS 38.214 [19], clause 6.1.4.1).</w:t>
            </w:r>
          </w:p>
        </w:tc>
      </w:tr>
      <w:tr w:rsidR="00D27132" w:rsidRPr="00D27132" w14:paraId="5725C6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C20E8D" w14:textId="77777777" w:rsidR="00394471" w:rsidRPr="00D27132" w:rsidRDefault="00394471" w:rsidP="00964CC4">
            <w:pPr>
              <w:pStyle w:val="TAL"/>
              <w:rPr>
                <w:b/>
                <w:i/>
                <w:szCs w:val="22"/>
                <w:lang w:eastAsia="sv-SE"/>
              </w:rPr>
            </w:pPr>
            <w:r w:rsidRPr="00D27132">
              <w:rPr>
                <w:b/>
                <w:i/>
                <w:szCs w:val="22"/>
                <w:lang w:eastAsia="sv-SE"/>
              </w:rPr>
              <w:t>minimumSchedulingOffsetK2</w:t>
            </w:r>
          </w:p>
          <w:p w14:paraId="62B50FA3" w14:textId="77777777" w:rsidR="00394471" w:rsidRPr="00D27132" w:rsidRDefault="00394471" w:rsidP="00964CC4">
            <w:pPr>
              <w:pStyle w:val="TAL"/>
              <w:rPr>
                <w:b/>
                <w:i/>
                <w:szCs w:val="22"/>
                <w:lang w:eastAsia="sv-SE"/>
              </w:rPr>
            </w:pPr>
            <w:r w:rsidRPr="00D27132">
              <w:rPr>
                <w:szCs w:val="22"/>
                <w:lang w:eastAsia="sv-SE"/>
              </w:rPr>
              <w:t>List of minimum K2 values.</w:t>
            </w:r>
            <w:r w:rsidRPr="00D27132">
              <w:rPr>
                <w:lang w:eastAsia="sv-SE"/>
              </w:rPr>
              <w:t xml:space="preserve"> </w:t>
            </w:r>
            <w:r w:rsidRPr="00D27132">
              <w:rPr>
                <w:szCs w:val="22"/>
                <w:lang w:eastAsia="sv-SE"/>
              </w:rPr>
              <w:t xml:space="preserve">Minimum K2 parameter denotes minimum applicable value(s) for the </w:t>
            </w:r>
            <w:r w:rsidRPr="00D27132">
              <w:rPr>
                <w:i/>
                <w:szCs w:val="22"/>
                <w:lang w:eastAsia="sv-SE"/>
              </w:rPr>
              <w:t>Time domain resource assignment</w:t>
            </w:r>
            <w:r w:rsidRPr="00D27132">
              <w:rPr>
                <w:szCs w:val="22"/>
                <w:lang w:eastAsia="sv-SE"/>
              </w:rPr>
              <w:t xml:space="preserve"> table for PUSCH (see TS 38.214 [19], clause 6.1.2.1).</w:t>
            </w:r>
          </w:p>
        </w:tc>
      </w:tr>
      <w:tr w:rsidR="00D27132" w:rsidRPr="00D27132" w14:paraId="3C14B0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F4DE683" w14:textId="77777777" w:rsidR="00394471" w:rsidRPr="00D27132" w:rsidRDefault="00394471" w:rsidP="00964CC4">
            <w:pPr>
              <w:pStyle w:val="TAL"/>
              <w:rPr>
                <w:b/>
                <w:i/>
                <w:szCs w:val="22"/>
                <w:lang w:eastAsia="sv-SE"/>
              </w:rPr>
            </w:pPr>
            <w:r w:rsidRPr="00D27132">
              <w:rPr>
                <w:b/>
                <w:i/>
                <w:szCs w:val="22"/>
                <w:lang w:eastAsia="sv-SE"/>
              </w:rPr>
              <w:t>numberOfBitsRV-DCI-0-2</w:t>
            </w:r>
          </w:p>
          <w:p w14:paraId="4A911D0F" w14:textId="77777777" w:rsidR="00394471" w:rsidRPr="00D27132" w:rsidRDefault="00394471" w:rsidP="00964CC4">
            <w:pPr>
              <w:pStyle w:val="TAL"/>
              <w:rPr>
                <w:b/>
                <w:i/>
                <w:szCs w:val="22"/>
                <w:lang w:eastAsia="sv-SE"/>
              </w:rPr>
            </w:pPr>
            <w:r w:rsidRPr="00D27132">
              <w:rPr>
                <w:rFonts w:cs="Arial"/>
                <w:szCs w:val="18"/>
                <w:lang w:eastAsia="sv-SE"/>
              </w:rPr>
              <w:t>Configures the number of bits for "Redundancy version" in the DCI format 0_2 (see TS 38.212 [17], clause 7.3.1 and TS 38.214 [19], clause 6.1.2.1).</w:t>
            </w:r>
          </w:p>
        </w:tc>
      </w:tr>
      <w:tr w:rsidR="00D27132" w:rsidRPr="00D27132" w14:paraId="58E4AE2E" w14:textId="77777777" w:rsidTr="00964CC4">
        <w:tc>
          <w:tcPr>
            <w:tcW w:w="14173" w:type="dxa"/>
            <w:tcBorders>
              <w:top w:val="single" w:sz="4" w:space="0" w:color="auto"/>
              <w:left w:val="single" w:sz="4" w:space="0" w:color="auto"/>
              <w:bottom w:val="single" w:sz="4" w:space="0" w:color="auto"/>
              <w:right w:val="single" w:sz="4" w:space="0" w:color="auto"/>
            </w:tcBorders>
          </w:tcPr>
          <w:p w14:paraId="00CD8999" w14:textId="77777777" w:rsidR="00394471" w:rsidRPr="00D27132" w:rsidRDefault="00394471" w:rsidP="00964CC4">
            <w:pPr>
              <w:pStyle w:val="TAL"/>
              <w:rPr>
                <w:b/>
                <w:bCs/>
                <w:i/>
                <w:iCs/>
              </w:rPr>
            </w:pPr>
            <w:r w:rsidRPr="00D27132">
              <w:rPr>
                <w:b/>
                <w:bCs/>
                <w:i/>
                <w:iCs/>
              </w:rPr>
              <w:t>numberOfInvalidSymbolsForDL-UL-Switching</w:t>
            </w:r>
          </w:p>
          <w:p w14:paraId="68246FDF" w14:textId="77777777" w:rsidR="00394471" w:rsidRPr="00D27132" w:rsidRDefault="00394471" w:rsidP="00964CC4">
            <w:pPr>
              <w:pStyle w:val="TAL"/>
              <w:rPr>
                <w:b/>
                <w:i/>
                <w:szCs w:val="22"/>
                <w:lang w:eastAsia="sv-SE"/>
              </w:rPr>
            </w:pPr>
            <w:r w:rsidRPr="00D27132">
              <w:rPr>
                <w:rFonts w:cs="Arial"/>
                <w:szCs w:val="18"/>
              </w:rPr>
              <w:t>Indicates the number of symbols after the last semi-static DL symbol that are invalid symbols for PUSCH repetition Type B. If it is absent, no symbol is explicitly defined for DL-to-UL switching (see TS 38.214 [19], clause 6.1).</w:t>
            </w:r>
          </w:p>
        </w:tc>
      </w:tr>
      <w:tr w:rsidR="00D27132" w:rsidRPr="00D27132" w14:paraId="48DF28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FAFCCA" w14:textId="77777777" w:rsidR="00394471" w:rsidRPr="00D27132" w:rsidRDefault="00394471" w:rsidP="00964CC4">
            <w:pPr>
              <w:pStyle w:val="TAL"/>
              <w:rPr>
                <w:rFonts w:eastAsia="MS Mincho"/>
                <w:b/>
                <w:i/>
                <w:szCs w:val="22"/>
                <w:lang w:eastAsia="sv-SE"/>
              </w:rPr>
            </w:pPr>
            <w:r w:rsidRPr="00D27132">
              <w:rPr>
                <w:b/>
                <w:i/>
                <w:szCs w:val="22"/>
                <w:lang w:eastAsia="sv-SE"/>
              </w:rPr>
              <w:t xml:space="preserve">priorityIndicatorDCI-0-1, </w:t>
            </w:r>
            <w:r w:rsidRPr="00D27132">
              <w:rPr>
                <w:b/>
                <w:i/>
                <w:szCs w:val="22"/>
              </w:rPr>
              <w:t>priorityIndicatorDCI</w:t>
            </w:r>
            <w:r w:rsidRPr="00D27132">
              <w:rPr>
                <w:b/>
                <w:i/>
                <w:szCs w:val="22"/>
                <w:lang w:eastAsia="sv-SE"/>
              </w:rPr>
              <w:t>-0-2</w:t>
            </w:r>
          </w:p>
          <w:p w14:paraId="52C0C8AB" w14:textId="77777777" w:rsidR="00394471" w:rsidRPr="00D27132" w:rsidRDefault="00394471" w:rsidP="00964CC4">
            <w:pPr>
              <w:pStyle w:val="TAL"/>
              <w:rPr>
                <w:b/>
                <w:i/>
                <w:szCs w:val="22"/>
                <w:lang w:eastAsia="sv-SE"/>
              </w:rPr>
            </w:pPr>
            <w:r w:rsidRPr="00D27132">
              <w:rPr>
                <w:lang w:eastAsia="sv-SE"/>
              </w:rPr>
              <w:t xml:space="preserve">Configures the presence of "priority indicator" in DCI format 0_1/0_2. When the field is absent in the IE, then the UE shall apply 0 bit for "Priority indicator" in DCI format 0_1/0_2. </w:t>
            </w:r>
            <w:r w:rsidRPr="00D27132">
              <w:rPr>
                <w:szCs w:val="22"/>
                <w:lang w:eastAsia="sv-SE"/>
              </w:rPr>
              <w:t xml:space="preserve">The field </w:t>
            </w:r>
            <w:r w:rsidRPr="00D27132">
              <w:rPr>
                <w:i/>
                <w:szCs w:val="22"/>
                <w:lang w:eastAsia="sv-SE"/>
              </w:rPr>
              <w:t xml:space="preserve">priorityIndicatorDCI-0-1 </w:t>
            </w:r>
            <w:r w:rsidRPr="00D27132">
              <w:rPr>
                <w:szCs w:val="22"/>
                <w:lang w:eastAsia="sv-SE"/>
              </w:rPr>
              <w:t xml:space="preserve">applies to DCI format 0_1 and the field </w:t>
            </w:r>
            <w:r w:rsidRPr="00D27132">
              <w:rPr>
                <w:i/>
                <w:szCs w:val="22"/>
                <w:lang w:eastAsia="sv-SE"/>
              </w:rPr>
              <w:t>priorityIndicatorDCI-0-2</w:t>
            </w:r>
            <w:r w:rsidRPr="00D27132">
              <w:rPr>
                <w:szCs w:val="22"/>
                <w:lang w:eastAsia="sv-SE"/>
              </w:rPr>
              <w:t xml:space="preserve"> applies to DCI format 0_2</w:t>
            </w:r>
            <w:r w:rsidRPr="00D27132">
              <w:rPr>
                <w:lang w:eastAsia="sv-SE"/>
              </w:rPr>
              <w:t xml:space="preserve"> (see TS 38.212 [17] clause 7.3.1 and TS 38.213 [13] clause 9).</w:t>
            </w:r>
          </w:p>
        </w:tc>
      </w:tr>
      <w:tr w:rsidR="00D27132" w:rsidRPr="00D27132" w14:paraId="3D0EA7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23A0A9" w14:textId="77777777" w:rsidR="00394471" w:rsidRPr="00D27132" w:rsidRDefault="00394471" w:rsidP="00964CC4">
            <w:pPr>
              <w:pStyle w:val="TAL"/>
              <w:rPr>
                <w:szCs w:val="22"/>
                <w:lang w:eastAsia="sv-SE"/>
              </w:rPr>
            </w:pPr>
            <w:r w:rsidRPr="00D27132">
              <w:rPr>
                <w:b/>
                <w:i/>
                <w:szCs w:val="22"/>
                <w:lang w:eastAsia="sv-SE"/>
              </w:rPr>
              <w:t>pusch-AggregationFactor</w:t>
            </w:r>
          </w:p>
          <w:p w14:paraId="55D73B66" w14:textId="77777777" w:rsidR="00394471" w:rsidRPr="00D27132" w:rsidRDefault="00394471" w:rsidP="00964CC4">
            <w:pPr>
              <w:pStyle w:val="TAL"/>
              <w:rPr>
                <w:szCs w:val="22"/>
                <w:lang w:eastAsia="sv-SE"/>
              </w:rPr>
            </w:pPr>
            <w:r w:rsidRPr="00D27132">
              <w:rPr>
                <w:szCs w:val="22"/>
                <w:lang w:eastAsia="sv-SE"/>
              </w:rPr>
              <w:t>Number of repetitions for data (see TS 38.214 [19], clause 6.1.2.1). If the field is absent the UE applies the value 1.</w:t>
            </w:r>
          </w:p>
        </w:tc>
      </w:tr>
      <w:tr w:rsidR="00D27132" w:rsidRPr="00D27132" w14:paraId="112547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330B01" w14:textId="77777777" w:rsidR="00394471" w:rsidRPr="00D27132" w:rsidRDefault="00394471" w:rsidP="00964CC4">
            <w:pPr>
              <w:pStyle w:val="TAL"/>
              <w:rPr>
                <w:b/>
                <w:bCs/>
                <w:i/>
                <w:iCs/>
                <w:lang w:eastAsia="x-none"/>
              </w:rPr>
            </w:pPr>
            <w:r w:rsidRPr="00D27132">
              <w:rPr>
                <w:b/>
                <w:bCs/>
                <w:i/>
                <w:iCs/>
                <w:lang w:eastAsia="x-none"/>
              </w:rPr>
              <w:t>pusch-RepTypeIndicatorDCI-0-1, pusch-RepTypeIndicatorDCI-0-2</w:t>
            </w:r>
          </w:p>
          <w:p w14:paraId="1F3A0D84" w14:textId="77777777" w:rsidR="00394471" w:rsidRPr="00D27132" w:rsidRDefault="00394471" w:rsidP="00964CC4">
            <w:pPr>
              <w:pStyle w:val="TAL"/>
              <w:rPr>
                <w:b/>
                <w:i/>
                <w:szCs w:val="22"/>
                <w:lang w:eastAsia="sv-SE"/>
              </w:rPr>
            </w:pPr>
            <w:r w:rsidRPr="00D27132">
              <w:rPr>
                <w:szCs w:val="22"/>
                <w:lang w:eastAsia="sv-SE"/>
              </w:rPr>
              <w:t xml:space="preserve">Indicates whether UE follows the behavior for "PUSCH repetition type A" or the behavior for "PUSCH repetition type B" for the PUSCH scheduled by DCI format 0_1/0_2 and for Type 2 CG associated with the activating DCI format 0_1/0_2.The value </w:t>
            </w:r>
            <w:r w:rsidRPr="00D27132">
              <w:rPr>
                <w:i/>
                <w:szCs w:val="22"/>
                <w:lang w:eastAsia="sv-SE"/>
              </w:rPr>
              <w:t xml:space="preserve">pusch-RepTypeA </w:t>
            </w:r>
            <w:r w:rsidRPr="00D27132">
              <w:rPr>
                <w:szCs w:val="22"/>
                <w:lang w:eastAsia="sv-SE"/>
              </w:rPr>
              <w:t xml:space="preserve">enables the 'PUSCH repetition type A' and the value </w:t>
            </w:r>
            <w:r w:rsidRPr="00D27132">
              <w:rPr>
                <w:i/>
                <w:szCs w:val="22"/>
                <w:lang w:eastAsia="sv-SE"/>
              </w:rPr>
              <w:t>pusch-RepTypeB</w:t>
            </w:r>
            <w:r w:rsidRPr="00D27132">
              <w:rPr>
                <w:szCs w:val="22"/>
                <w:lang w:eastAsia="sv-SE"/>
              </w:rPr>
              <w:t xml:space="preserve"> enables the 'PUSCH repetition type B'. The field </w:t>
            </w:r>
            <w:r w:rsidRPr="00D27132">
              <w:rPr>
                <w:i/>
                <w:szCs w:val="22"/>
                <w:lang w:eastAsia="sv-SE"/>
              </w:rPr>
              <w:t xml:space="preserve">pusch-RepTypeIndicatorDCI-0-1 </w:t>
            </w:r>
            <w:r w:rsidRPr="00D27132">
              <w:rPr>
                <w:szCs w:val="22"/>
                <w:lang w:eastAsia="sv-SE"/>
              </w:rPr>
              <w:t xml:space="preserve">applies to DCI format 0_1 and the field </w:t>
            </w:r>
            <w:r w:rsidRPr="00D27132">
              <w:rPr>
                <w:i/>
                <w:szCs w:val="22"/>
                <w:lang w:eastAsia="sv-SE"/>
              </w:rPr>
              <w:t>pusch-RepTypeIndicatorDCI-0-2</w:t>
            </w:r>
            <w:r w:rsidRPr="00D27132">
              <w:rPr>
                <w:szCs w:val="22"/>
                <w:lang w:eastAsia="sv-SE"/>
              </w:rPr>
              <w:t xml:space="preserve"> applies to DCI format 0_2 (see TS 38.214 [19], clause 6.1.2.1).</w:t>
            </w:r>
          </w:p>
        </w:tc>
      </w:tr>
      <w:tr w:rsidR="00D27132" w:rsidRPr="00D27132" w14:paraId="4D74E40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22118F" w14:textId="77777777" w:rsidR="00394471" w:rsidRPr="00D27132" w:rsidRDefault="00394471" w:rsidP="00964CC4">
            <w:pPr>
              <w:pStyle w:val="TAL"/>
              <w:rPr>
                <w:szCs w:val="22"/>
                <w:lang w:eastAsia="sv-SE"/>
              </w:rPr>
            </w:pPr>
            <w:r w:rsidRPr="00D27132">
              <w:rPr>
                <w:b/>
                <w:i/>
                <w:szCs w:val="22"/>
                <w:lang w:eastAsia="sv-SE"/>
              </w:rPr>
              <w:t>pusch-TimeDomainAllocationList</w:t>
            </w:r>
          </w:p>
          <w:p w14:paraId="5C088220" w14:textId="127DBFB7" w:rsidR="00394471" w:rsidRPr="00D27132" w:rsidRDefault="00394471" w:rsidP="00964CC4">
            <w:pPr>
              <w:pStyle w:val="TAL"/>
              <w:rPr>
                <w:szCs w:val="22"/>
                <w:lang w:eastAsia="sv-SE"/>
              </w:rPr>
            </w:pPr>
            <w:r w:rsidRPr="00D27132">
              <w:rPr>
                <w:szCs w:val="22"/>
                <w:lang w:eastAsia="sv-SE"/>
              </w:rPr>
              <w:t xml:space="preserve">List of time domain allocations for timing of UL assignment to UL data (see TS 38.214 [19], table 6.1.2.1.1-1). The field </w:t>
            </w:r>
            <w:r w:rsidRPr="00D27132">
              <w:rPr>
                <w:i/>
                <w:szCs w:val="22"/>
                <w:lang w:eastAsia="sv-SE"/>
              </w:rPr>
              <w:t>pusch-TimeDomainAllocationList</w:t>
            </w:r>
            <w:r w:rsidRPr="00D27132">
              <w:rPr>
                <w:szCs w:val="22"/>
                <w:lang w:eastAsia="sv-SE"/>
              </w:rPr>
              <w:t xml:space="preserve"> applies to DCI formats 0_0 or DCI format 0_1 when the field </w:t>
            </w:r>
            <w:r w:rsidRPr="00D27132">
              <w:rPr>
                <w:i/>
                <w:szCs w:val="22"/>
                <w:lang w:eastAsia="sv-SE"/>
              </w:rPr>
              <w:t>pusch-TimeDomainAllocationListDCI-0-1</w:t>
            </w:r>
            <w:r w:rsidRPr="00D27132">
              <w:rPr>
                <w:szCs w:val="22"/>
                <w:lang w:eastAsia="sv-SE"/>
              </w:rPr>
              <w:t xml:space="preserve"> is not configured (see TS 38.214 [19], table 6.1.2.1.1-1 and table 6.1.2.1.1-1A). The network does not configure the </w:t>
            </w:r>
            <w:r w:rsidRPr="00D27132">
              <w:rPr>
                <w:i/>
                <w:iCs/>
                <w:szCs w:val="22"/>
                <w:lang w:eastAsia="sv-SE"/>
              </w:rPr>
              <w:t>pusch-TimeDomainAllocation</w:t>
            </w:r>
            <w:r w:rsidR="00261BA1" w:rsidRPr="00D27132">
              <w:rPr>
                <w:i/>
                <w:iCs/>
                <w:szCs w:val="22"/>
                <w:lang w:eastAsia="sv-SE"/>
              </w:rPr>
              <w:t>List</w:t>
            </w:r>
            <w:r w:rsidRPr="00D27132">
              <w:rPr>
                <w:szCs w:val="22"/>
                <w:lang w:eastAsia="sv-SE"/>
              </w:rPr>
              <w:t xml:space="preserve"> (without suffix) simultaneously with the </w:t>
            </w:r>
            <w:r w:rsidR="00261BA1" w:rsidRPr="00D27132">
              <w:rPr>
                <w:i/>
                <w:iCs/>
              </w:rPr>
              <w:t>pusch-TimeDomainAllocationListDCI-0-2-r16</w:t>
            </w:r>
            <w:r w:rsidR="00261BA1" w:rsidRPr="00D27132">
              <w:t xml:space="preserve"> </w:t>
            </w:r>
            <w:r w:rsidR="00261BA1" w:rsidRPr="00D27132">
              <w:rPr>
                <w:szCs w:val="22"/>
                <w:lang w:eastAsia="sv-SE"/>
              </w:rPr>
              <w:t>or</w:t>
            </w:r>
            <w:r w:rsidR="00261BA1" w:rsidRPr="00D27132">
              <w:rPr>
                <w:i/>
                <w:iCs/>
                <w:szCs w:val="22"/>
                <w:lang w:eastAsia="sv-SE"/>
              </w:rPr>
              <w:t xml:space="preserve"> </w:t>
            </w:r>
            <w:r w:rsidR="00261BA1" w:rsidRPr="00D27132">
              <w:rPr>
                <w:i/>
                <w:iCs/>
              </w:rPr>
              <w:t>pusch-TimeDomainAllocationListDCI-0-1-r16</w:t>
            </w:r>
            <w:r w:rsidR="00261BA1" w:rsidRPr="00D27132">
              <w:t xml:space="preserve"> or </w:t>
            </w:r>
            <w:r w:rsidR="00261BA1" w:rsidRPr="00D27132">
              <w:rPr>
                <w:i/>
                <w:iCs/>
              </w:rPr>
              <w:t>pusch-TimeDomainAllocationListForMultiPUSCH-r16</w:t>
            </w:r>
            <w:r w:rsidRPr="00D27132">
              <w:rPr>
                <w:szCs w:val="22"/>
                <w:lang w:eastAsia="sv-SE"/>
              </w:rPr>
              <w:t>.</w:t>
            </w:r>
          </w:p>
        </w:tc>
      </w:tr>
      <w:tr w:rsidR="00D27132" w:rsidRPr="00D27132" w14:paraId="344EAD4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5D0204" w14:textId="77777777" w:rsidR="00394471" w:rsidRPr="00D27132" w:rsidRDefault="00394471" w:rsidP="00964CC4">
            <w:pPr>
              <w:pStyle w:val="TAL"/>
              <w:rPr>
                <w:b/>
                <w:bCs/>
                <w:i/>
                <w:iCs/>
                <w:lang w:eastAsia="x-none"/>
              </w:rPr>
            </w:pPr>
            <w:r w:rsidRPr="00D27132">
              <w:rPr>
                <w:b/>
                <w:bCs/>
                <w:i/>
                <w:iCs/>
                <w:lang w:eastAsia="x-none"/>
              </w:rPr>
              <w:t>pusch-TimeDomainAllocationListDCI-0-1</w:t>
            </w:r>
          </w:p>
          <w:p w14:paraId="432317A3" w14:textId="77777777" w:rsidR="00394471" w:rsidRPr="00D27132" w:rsidRDefault="00394471" w:rsidP="00964CC4">
            <w:pPr>
              <w:pStyle w:val="TAL"/>
              <w:rPr>
                <w:b/>
                <w:i/>
                <w:szCs w:val="22"/>
                <w:lang w:eastAsia="sv-SE"/>
              </w:rPr>
            </w:pPr>
            <w:r w:rsidRPr="00D27132">
              <w:rPr>
                <w:szCs w:val="22"/>
                <w:lang w:eastAsia="sv-SE"/>
              </w:rPr>
              <w:t>Configuration of the time domain resource allocation (TDRA) table for DCI format 0_1 (see TS 38.214 [19], clause 6.1, table 6.1.2.1.1-1A).</w:t>
            </w:r>
          </w:p>
        </w:tc>
      </w:tr>
      <w:tr w:rsidR="00D27132" w:rsidRPr="00D27132" w14:paraId="729254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5AF15C" w14:textId="77777777" w:rsidR="00394471" w:rsidRPr="00D27132" w:rsidRDefault="00394471" w:rsidP="00964CC4">
            <w:pPr>
              <w:pStyle w:val="TAL"/>
              <w:rPr>
                <w:b/>
                <w:bCs/>
                <w:i/>
                <w:iCs/>
                <w:lang w:eastAsia="x-none"/>
              </w:rPr>
            </w:pPr>
            <w:r w:rsidRPr="00D27132">
              <w:rPr>
                <w:b/>
                <w:bCs/>
                <w:i/>
                <w:iCs/>
                <w:lang w:eastAsia="x-none"/>
              </w:rPr>
              <w:t>pusch-TimeDomainAllocationListDCI-0-2</w:t>
            </w:r>
          </w:p>
          <w:p w14:paraId="40EA2B77" w14:textId="77777777" w:rsidR="00394471" w:rsidRPr="00D27132" w:rsidRDefault="00394471" w:rsidP="00964CC4">
            <w:pPr>
              <w:pStyle w:val="TAL"/>
              <w:rPr>
                <w:b/>
                <w:i/>
                <w:szCs w:val="22"/>
                <w:lang w:eastAsia="sv-SE"/>
              </w:rPr>
            </w:pPr>
            <w:r w:rsidRPr="00D27132">
              <w:rPr>
                <w:szCs w:val="22"/>
                <w:lang w:eastAsia="sv-SE"/>
              </w:rPr>
              <w:t>Configuration of the time domain resource allocation (TDRA) table for DCI format 0_2 (see TS 38.214 [19], clause 6.1.2, table 6.1.2.1.1-1B).</w:t>
            </w:r>
          </w:p>
        </w:tc>
      </w:tr>
      <w:tr w:rsidR="00D27132" w:rsidRPr="00D27132" w14:paraId="229DB2BB" w14:textId="77777777" w:rsidTr="00964CC4">
        <w:tc>
          <w:tcPr>
            <w:tcW w:w="14173" w:type="dxa"/>
            <w:tcBorders>
              <w:top w:val="single" w:sz="4" w:space="0" w:color="auto"/>
              <w:left w:val="single" w:sz="4" w:space="0" w:color="auto"/>
              <w:bottom w:val="single" w:sz="4" w:space="0" w:color="auto"/>
              <w:right w:val="single" w:sz="4" w:space="0" w:color="auto"/>
            </w:tcBorders>
          </w:tcPr>
          <w:p w14:paraId="72B86F79" w14:textId="77777777" w:rsidR="00394471" w:rsidRPr="00D27132" w:rsidRDefault="00394471" w:rsidP="00964CC4">
            <w:pPr>
              <w:pStyle w:val="TAL"/>
              <w:rPr>
                <w:b/>
                <w:bCs/>
                <w:i/>
                <w:iCs/>
              </w:rPr>
            </w:pPr>
            <w:r w:rsidRPr="00D27132">
              <w:rPr>
                <w:b/>
                <w:bCs/>
                <w:i/>
                <w:iCs/>
              </w:rPr>
              <w:t>pusch-TimeDomainAllocationListForMultiPUSCH</w:t>
            </w:r>
          </w:p>
          <w:p w14:paraId="28997802" w14:textId="6AF61454" w:rsidR="00394471" w:rsidRPr="00D27132" w:rsidRDefault="00394471" w:rsidP="00964CC4">
            <w:pPr>
              <w:pStyle w:val="TAL"/>
            </w:pPr>
            <w:r w:rsidRPr="00D27132">
              <w:t xml:space="preserve">Configuration of the time domain resource allocation (TDRA) table for multiple PUSCH (see TS 38.214 [19], clause 6.1.2). The network configures at most 16 rows in this TDRA table in </w:t>
            </w:r>
            <w:r w:rsidRPr="00D27132">
              <w:rPr>
                <w:i/>
                <w:iCs/>
              </w:rPr>
              <w:t>PUSCH-TimeDomainResourceAllocationList-r16</w:t>
            </w:r>
            <w:r w:rsidRPr="00D27132">
              <w:t xml:space="preserve"> configured by this field.</w:t>
            </w:r>
            <w:r w:rsidR="00110757" w:rsidRPr="00D27132">
              <w:t xml:space="preserve"> This field is not configured simultaneously with </w:t>
            </w:r>
            <w:r w:rsidR="00110757" w:rsidRPr="00D27132">
              <w:rPr>
                <w:i/>
                <w:iCs/>
              </w:rPr>
              <w:t>pusch-AggregationFactor</w:t>
            </w:r>
            <w:r w:rsidR="00110757" w:rsidRPr="00D27132">
              <w:t>.</w:t>
            </w:r>
          </w:p>
        </w:tc>
      </w:tr>
      <w:tr w:rsidR="00D27132" w:rsidRPr="00D27132" w14:paraId="148CBC6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DE66C9" w14:textId="77777777" w:rsidR="00394471" w:rsidRPr="00D27132" w:rsidRDefault="00394471" w:rsidP="00964CC4">
            <w:pPr>
              <w:pStyle w:val="TAL"/>
              <w:rPr>
                <w:szCs w:val="22"/>
                <w:lang w:eastAsia="sv-SE"/>
              </w:rPr>
            </w:pPr>
            <w:r w:rsidRPr="00D27132">
              <w:rPr>
                <w:b/>
                <w:i/>
                <w:szCs w:val="22"/>
                <w:lang w:eastAsia="sv-SE"/>
              </w:rPr>
              <w:t>rbg-Size</w:t>
            </w:r>
          </w:p>
          <w:p w14:paraId="6D19DEFF" w14:textId="77777777" w:rsidR="00394471" w:rsidRPr="00D27132" w:rsidRDefault="00394471" w:rsidP="00964CC4">
            <w:pPr>
              <w:pStyle w:val="TAL"/>
              <w:rPr>
                <w:szCs w:val="22"/>
                <w:lang w:eastAsia="sv-SE"/>
              </w:rPr>
            </w:pPr>
            <w:r w:rsidRPr="00D27132">
              <w:rPr>
                <w:szCs w:val="22"/>
                <w:lang w:eastAsia="sv-SE"/>
              </w:rPr>
              <w:t xml:space="preserve">Selection between configuration 1 and configuration 2 for RBG size for PUSCH. The UE does not apply this field if </w:t>
            </w:r>
            <w:r w:rsidRPr="00D27132">
              <w:rPr>
                <w:i/>
                <w:szCs w:val="22"/>
                <w:lang w:eastAsia="sv-SE"/>
              </w:rPr>
              <w:t>resourceAllocation</w:t>
            </w:r>
            <w:r w:rsidRPr="00D27132">
              <w:rPr>
                <w:szCs w:val="22"/>
                <w:lang w:eastAsia="sv-SE"/>
              </w:rPr>
              <w:t xml:space="preserve"> is set to </w:t>
            </w:r>
            <w:r w:rsidRPr="00D27132">
              <w:rPr>
                <w:i/>
                <w:szCs w:val="22"/>
                <w:lang w:eastAsia="sv-SE"/>
              </w:rPr>
              <w:t>resourceAllocationType1</w:t>
            </w:r>
            <w:r w:rsidRPr="00D27132">
              <w:rPr>
                <w:szCs w:val="22"/>
                <w:lang w:eastAsia="sv-SE"/>
              </w:rPr>
              <w:t xml:space="preserve">. Otherwise, the UE applies the value </w:t>
            </w:r>
            <w:r w:rsidRPr="00D27132">
              <w:rPr>
                <w:i/>
                <w:szCs w:val="22"/>
                <w:lang w:eastAsia="sv-SE"/>
              </w:rPr>
              <w:t>config1</w:t>
            </w:r>
            <w:r w:rsidRPr="00D27132">
              <w:rPr>
                <w:szCs w:val="22"/>
                <w:lang w:eastAsia="sv-SE"/>
              </w:rPr>
              <w:t xml:space="preserve"> when the field is absent (see TS 38.214 [19], clause 6.1.2.2.1).</w:t>
            </w:r>
          </w:p>
        </w:tc>
      </w:tr>
      <w:tr w:rsidR="00D27132" w:rsidRPr="00D27132" w14:paraId="2B23AF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244DEC" w14:textId="77777777" w:rsidR="00394471" w:rsidRPr="00D27132" w:rsidRDefault="00394471" w:rsidP="00964CC4">
            <w:pPr>
              <w:pStyle w:val="TAL"/>
              <w:rPr>
                <w:szCs w:val="22"/>
                <w:lang w:eastAsia="sv-SE"/>
              </w:rPr>
            </w:pPr>
            <w:r w:rsidRPr="00D27132">
              <w:rPr>
                <w:b/>
                <w:i/>
                <w:szCs w:val="22"/>
                <w:lang w:eastAsia="sv-SE"/>
              </w:rPr>
              <w:t>resourceAllocation, resourceAllocationDCI-0-2</w:t>
            </w:r>
          </w:p>
          <w:p w14:paraId="69CE51C4" w14:textId="77777777" w:rsidR="00394471" w:rsidRPr="00D27132" w:rsidRDefault="00394471" w:rsidP="00964CC4">
            <w:pPr>
              <w:pStyle w:val="TAL"/>
              <w:rPr>
                <w:szCs w:val="22"/>
                <w:lang w:eastAsia="sv-SE"/>
              </w:rPr>
            </w:pPr>
            <w:r w:rsidRPr="00D27132">
              <w:rPr>
                <w:szCs w:val="22"/>
                <w:lang w:eastAsia="sv-SE"/>
              </w:rPr>
              <w:t xml:space="preserve">Configuration of resource allocation type 0 and resource allocation type 1 for non-fallback DCI (see TS 38.214 [19], clause 6.1.2). The field </w:t>
            </w:r>
            <w:r w:rsidRPr="00D27132">
              <w:rPr>
                <w:i/>
                <w:szCs w:val="22"/>
                <w:lang w:eastAsia="sv-SE"/>
              </w:rPr>
              <w:t xml:space="preserve">resourceAllocation </w:t>
            </w:r>
            <w:r w:rsidRPr="00D27132">
              <w:rPr>
                <w:szCs w:val="22"/>
                <w:lang w:eastAsia="sv-SE"/>
              </w:rPr>
              <w:t xml:space="preserve">applies to DCI format 0_1 and the field </w:t>
            </w:r>
            <w:r w:rsidRPr="00D27132">
              <w:rPr>
                <w:i/>
                <w:szCs w:val="22"/>
                <w:lang w:eastAsia="sv-SE"/>
              </w:rPr>
              <w:t>resourceAllocationDCI-0-2</w:t>
            </w:r>
            <w:r w:rsidRPr="00D27132">
              <w:rPr>
                <w:szCs w:val="22"/>
                <w:lang w:eastAsia="sv-SE"/>
              </w:rPr>
              <w:t xml:space="preserve"> applies to DCI format 0_2 (see TS 38.214 [19], clause 6.1.2).</w:t>
            </w:r>
          </w:p>
        </w:tc>
      </w:tr>
      <w:tr w:rsidR="00D27132" w:rsidRPr="00D27132" w14:paraId="1A026C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21349A" w14:textId="77777777" w:rsidR="00394471" w:rsidRPr="00D27132" w:rsidRDefault="00394471" w:rsidP="00964CC4">
            <w:pPr>
              <w:pStyle w:val="TAL"/>
              <w:rPr>
                <w:b/>
                <w:bCs/>
                <w:i/>
                <w:iCs/>
                <w:lang w:eastAsia="x-none"/>
              </w:rPr>
            </w:pPr>
            <w:r w:rsidRPr="00D27132">
              <w:rPr>
                <w:b/>
                <w:bCs/>
                <w:i/>
                <w:iCs/>
                <w:lang w:eastAsia="x-none"/>
              </w:rPr>
              <w:t>resourceAllocationType1GranularityDCI-0-2</w:t>
            </w:r>
          </w:p>
          <w:p w14:paraId="7BEBA413" w14:textId="77777777" w:rsidR="00394471" w:rsidRPr="00D27132" w:rsidRDefault="00394471" w:rsidP="00964CC4">
            <w:pPr>
              <w:pStyle w:val="TAL"/>
              <w:rPr>
                <w:b/>
                <w:i/>
                <w:szCs w:val="22"/>
                <w:lang w:eastAsia="sv-SE"/>
              </w:rPr>
            </w:pPr>
            <w:r w:rsidRPr="00D27132">
              <w:rPr>
                <w:szCs w:val="22"/>
                <w:lang w:eastAsia="sv-SE"/>
              </w:rPr>
              <w:t>Configures the scheduling granularity applicable for both the starting point and length indication for resource allocation type 1 in DCI format 0_2. If this field is absent, the granularity is 1 PRB (see TS 38.214 [19], clause 6.1.2.2.2).</w:t>
            </w:r>
          </w:p>
        </w:tc>
      </w:tr>
      <w:tr w:rsidR="00D27132" w:rsidRPr="00D27132" w14:paraId="57A143B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0C5762" w14:textId="77777777" w:rsidR="00394471" w:rsidRPr="00D27132" w:rsidRDefault="00394471" w:rsidP="00964CC4">
            <w:pPr>
              <w:pStyle w:val="TAL"/>
              <w:rPr>
                <w:szCs w:val="22"/>
                <w:lang w:eastAsia="sv-SE"/>
              </w:rPr>
            </w:pPr>
            <w:r w:rsidRPr="00D27132">
              <w:rPr>
                <w:b/>
                <w:i/>
                <w:szCs w:val="22"/>
                <w:lang w:eastAsia="sv-SE"/>
              </w:rPr>
              <w:t>tp-pi2BPSK</w:t>
            </w:r>
          </w:p>
          <w:p w14:paraId="768140D6" w14:textId="77777777" w:rsidR="00394471" w:rsidRPr="00D27132" w:rsidRDefault="00394471" w:rsidP="00964CC4">
            <w:pPr>
              <w:pStyle w:val="TAL"/>
              <w:rPr>
                <w:szCs w:val="22"/>
                <w:lang w:eastAsia="sv-SE"/>
              </w:rPr>
            </w:pPr>
            <w:r w:rsidRPr="00D27132">
              <w:rPr>
                <w:szCs w:val="22"/>
                <w:lang w:eastAsia="sv-SE"/>
              </w:rPr>
              <w:t xml:space="preserve">Enables pi/2-BPSK modulation with transform precoding if the field is present and disables it otherwise. </w:t>
            </w:r>
          </w:p>
        </w:tc>
      </w:tr>
      <w:tr w:rsidR="00D27132" w:rsidRPr="00D27132" w14:paraId="7271C8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AF5B3B" w14:textId="77777777" w:rsidR="00394471" w:rsidRPr="00D27132" w:rsidRDefault="00394471" w:rsidP="00964CC4">
            <w:pPr>
              <w:pStyle w:val="TAL"/>
              <w:rPr>
                <w:szCs w:val="22"/>
                <w:lang w:eastAsia="sv-SE"/>
              </w:rPr>
            </w:pPr>
            <w:r w:rsidRPr="00D27132">
              <w:rPr>
                <w:b/>
                <w:i/>
                <w:szCs w:val="22"/>
                <w:lang w:eastAsia="sv-SE"/>
              </w:rPr>
              <w:t>transformPrecoder</w:t>
            </w:r>
          </w:p>
          <w:p w14:paraId="424BD687" w14:textId="77777777" w:rsidR="00394471" w:rsidRPr="00D27132" w:rsidRDefault="00394471" w:rsidP="00964CC4">
            <w:pPr>
              <w:pStyle w:val="TAL"/>
              <w:rPr>
                <w:szCs w:val="22"/>
                <w:lang w:eastAsia="sv-SE"/>
              </w:rPr>
            </w:pPr>
            <w:r w:rsidRPr="00D27132">
              <w:rPr>
                <w:szCs w:val="22"/>
                <w:lang w:eastAsia="sv-SE"/>
              </w:rPr>
              <w:t xml:space="preserve">The UE specific selection of transformer precoder for PUSCH (see TS 38.214 [19], clause 6.1.3). When the field is absent the UE applies the value of the field </w:t>
            </w:r>
            <w:r w:rsidRPr="00D27132">
              <w:rPr>
                <w:i/>
                <w:lang w:eastAsia="sv-SE"/>
              </w:rPr>
              <w:t>msg3-transformPrecoder</w:t>
            </w:r>
            <w:r w:rsidRPr="00D27132">
              <w:rPr>
                <w:szCs w:val="22"/>
                <w:lang w:eastAsia="sv-SE"/>
              </w:rPr>
              <w:t>.</w:t>
            </w:r>
          </w:p>
        </w:tc>
      </w:tr>
      <w:tr w:rsidR="00D27132" w:rsidRPr="00D27132" w14:paraId="26E80E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2D0B5D" w14:textId="77777777" w:rsidR="00394471" w:rsidRPr="00D27132" w:rsidRDefault="00394471" w:rsidP="00964CC4">
            <w:pPr>
              <w:pStyle w:val="TAL"/>
              <w:rPr>
                <w:szCs w:val="22"/>
                <w:lang w:eastAsia="sv-SE"/>
              </w:rPr>
            </w:pPr>
            <w:r w:rsidRPr="00D27132">
              <w:rPr>
                <w:b/>
                <w:i/>
                <w:szCs w:val="22"/>
                <w:lang w:eastAsia="sv-SE"/>
              </w:rPr>
              <w:t>txConfig</w:t>
            </w:r>
          </w:p>
          <w:p w14:paraId="6519B956" w14:textId="77777777" w:rsidR="00394471" w:rsidRPr="00D27132" w:rsidRDefault="00394471" w:rsidP="00964CC4">
            <w:pPr>
              <w:pStyle w:val="TAL"/>
              <w:rPr>
                <w:szCs w:val="22"/>
                <w:lang w:eastAsia="sv-SE"/>
              </w:rPr>
            </w:pPr>
            <w:r w:rsidRPr="00D27132">
              <w:rPr>
                <w:szCs w:val="22"/>
                <w:lang w:eastAsia="sv-SE"/>
              </w:rPr>
              <w:t>Whether UE uses codebook based or non-codebook based transmission (see TS 38.214 [19], clause 6.1.1). If the field is absent, the UE transmits PUSCH on one antenna port, see TS 38.214 [19], clause 6.1.1.</w:t>
            </w:r>
          </w:p>
        </w:tc>
      </w:tr>
      <w:tr w:rsidR="00D27132" w:rsidRPr="00D27132" w14:paraId="25EDDA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74D0CE" w14:textId="77777777" w:rsidR="00394471" w:rsidRPr="00D27132" w:rsidRDefault="00394471" w:rsidP="00964CC4">
            <w:pPr>
              <w:pStyle w:val="TAL"/>
              <w:rPr>
                <w:b/>
                <w:i/>
                <w:lang w:eastAsia="x-none"/>
              </w:rPr>
            </w:pPr>
            <w:r w:rsidRPr="00D27132">
              <w:rPr>
                <w:b/>
                <w:i/>
                <w:lang w:eastAsia="x-none"/>
              </w:rPr>
              <w:t>uci-OnPUSCH-ListDCI-0-1, uci-OnPUSCH-ListDCI-0-2</w:t>
            </w:r>
          </w:p>
          <w:p w14:paraId="2F7B3D5D" w14:textId="77777777" w:rsidR="00394471" w:rsidRPr="00D27132" w:rsidRDefault="00394471" w:rsidP="00964CC4">
            <w:pPr>
              <w:pStyle w:val="TAL"/>
              <w:rPr>
                <w:lang w:eastAsia="sv-SE"/>
              </w:rPr>
            </w:pPr>
            <w:r w:rsidRPr="00D27132">
              <w:rPr>
                <w:lang w:eastAsia="sv-SE"/>
              </w:rPr>
              <w:t>Configuration for up to 2 HARQ-ACK codebooks specific to DCI format 0_1/0_2. The field uci-OnPUSCH-ListDCI-0-1 applies to DCI format 0_1 and the field uci-OnPUSCH-ListDCI-0-2 applies to DCI format 0_2 (see TS 38.212 [17], clause 7.3.1 and TS 38.213 [13] clause 9.3).</w:t>
            </w:r>
          </w:p>
        </w:tc>
      </w:tr>
      <w:tr w:rsidR="00D27132" w:rsidRPr="00D27132" w14:paraId="397936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D2E038" w14:textId="77777777" w:rsidR="00394471" w:rsidRPr="00D27132" w:rsidRDefault="00394471" w:rsidP="00964CC4">
            <w:pPr>
              <w:pStyle w:val="TAL"/>
              <w:rPr>
                <w:szCs w:val="22"/>
              </w:rPr>
            </w:pPr>
            <w:r w:rsidRPr="00D27132">
              <w:rPr>
                <w:b/>
                <w:i/>
                <w:iCs/>
                <w:szCs w:val="22"/>
              </w:rPr>
              <w:t>ul-AccessConfigListDCI-0-1</w:t>
            </w:r>
          </w:p>
          <w:p w14:paraId="24F0805D" w14:textId="77777777" w:rsidR="00394471" w:rsidRPr="00D27132" w:rsidRDefault="00394471" w:rsidP="00964CC4">
            <w:pPr>
              <w:pStyle w:val="TAL"/>
              <w:rPr>
                <w:b/>
                <w:i/>
                <w:szCs w:val="22"/>
                <w:lang w:eastAsia="sv-SE"/>
              </w:rPr>
            </w:pPr>
            <w:r w:rsidRPr="00D27132">
              <w:rPr>
                <w:szCs w:val="22"/>
                <w:lang w:eastAsia="sv-SE"/>
              </w:rPr>
              <w:t xml:space="preserve">List of the combinations of </w:t>
            </w:r>
            <w:r w:rsidRPr="00D27132">
              <w:rPr>
                <w:szCs w:val="22"/>
              </w:rPr>
              <w:t>cyclic prefix</w:t>
            </w:r>
            <w:r w:rsidRPr="00D27132">
              <w:rPr>
                <w:szCs w:val="22"/>
                <w:lang w:eastAsia="sv-SE"/>
              </w:rPr>
              <w:t xml:space="preserve"> extension</w:t>
            </w:r>
            <w:r w:rsidRPr="00D27132">
              <w:rPr>
                <w:szCs w:val="22"/>
              </w:rPr>
              <w:t>, channel access priority class (CAPC),</w:t>
            </w:r>
            <w:r w:rsidRPr="00D27132">
              <w:rPr>
                <w:szCs w:val="22"/>
                <w:lang w:eastAsia="sv-SE"/>
              </w:rPr>
              <w:t xml:space="preserve"> and UL channel access </w:t>
            </w:r>
            <w:r w:rsidRPr="00D27132">
              <w:rPr>
                <w:szCs w:val="22"/>
              </w:rPr>
              <w:t xml:space="preserve">type </w:t>
            </w:r>
            <w:r w:rsidRPr="00D27132">
              <w:rPr>
                <w:szCs w:val="22"/>
                <w:lang w:eastAsia="sv-SE"/>
              </w:rPr>
              <w:t>(see TS 38.212 [17], Table 7.3.1.1.2-35).</w:t>
            </w:r>
          </w:p>
        </w:tc>
      </w:tr>
      <w:tr w:rsidR="00394471" w:rsidRPr="00D27132" w14:paraId="0FBB875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21D24A" w14:textId="77777777" w:rsidR="00394471" w:rsidRPr="00D27132" w:rsidRDefault="00394471" w:rsidP="00964CC4">
            <w:pPr>
              <w:pStyle w:val="TAL"/>
              <w:rPr>
                <w:b/>
                <w:i/>
                <w:szCs w:val="22"/>
                <w:lang w:eastAsia="sv-SE"/>
              </w:rPr>
            </w:pPr>
            <w:r w:rsidRPr="00D27132">
              <w:rPr>
                <w:b/>
                <w:i/>
                <w:szCs w:val="22"/>
                <w:lang w:eastAsia="sv-SE"/>
              </w:rPr>
              <w:t>ul-FullPowerTransmission</w:t>
            </w:r>
          </w:p>
          <w:p w14:paraId="7E8D59D0" w14:textId="77777777" w:rsidR="00394471" w:rsidRPr="00D27132" w:rsidRDefault="00394471" w:rsidP="00964CC4">
            <w:pPr>
              <w:pStyle w:val="TAL"/>
              <w:rPr>
                <w:b/>
                <w:i/>
                <w:szCs w:val="22"/>
                <w:lang w:eastAsia="sv-SE"/>
              </w:rPr>
            </w:pPr>
            <w:r w:rsidRPr="00D27132">
              <w:rPr>
                <w:szCs w:val="22"/>
                <w:lang w:eastAsia="sv-SE"/>
              </w:rPr>
              <w:t>Configures the UE with UL full power transmission mode as specified in TS 38.213.</w:t>
            </w:r>
          </w:p>
        </w:tc>
      </w:tr>
    </w:tbl>
    <w:p w14:paraId="2844A59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37DDB2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90A103" w14:textId="77777777" w:rsidR="00394471" w:rsidRPr="00D27132" w:rsidRDefault="00394471" w:rsidP="00964CC4">
            <w:pPr>
              <w:pStyle w:val="TAH"/>
              <w:rPr>
                <w:szCs w:val="22"/>
                <w:lang w:eastAsia="sv-SE"/>
              </w:rPr>
            </w:pPr>
            <w:r w:rsidRPr="00D27132">
              <w:rPr>
                <w:i/>
                <w:szCs w:val="22"/>
                <w:lang w:eastAsia="sv-SE"/>
              </w:rPr>
              <w:t xml:space="preserve">UCI-OnPUSCH </w:t>
            </w:r>
            <w:r w:rsidRPr="00D27132">
              <w:rPr>
                <w:szCs w:val="22"/>
                <w:lang w:eastAsia="sv-SE"/>
              </w:rPr>
              <w:t>field descriptions</w:t>
            </w:r>
          </w:p>
        </w:tc>
      </w:tr>
      <w:tr w:rsidR="00D27132" w:rsidRPr="00D27132" w14:paraId="296495C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4DA377" w14:textId="77777777" w:rsidR="00394471" w:rsidRPr="00D27132" w:rsidRDefault="00394471" w:rsidP="00964CC4">
            <w:pPr>
              <w:pStyle w:val="TAL"/>
              <w:rPr>
                <w:b/>
                <w:i/>
                <w:szCs w:val="22"/>
                <w:lang w:eastAsia="sv-SE"/>
              </w:rPr>
            </w:pPr>
            <w:r w:rsidRPr="00D27132">
              <w:rPr>
                <w:b/>
                <w:i/>
                <w:szCs w:val="22"/>
                <w:lang w:eastAsia="sv-SE"/>
              </w:rPr>
              <w:t>betaOffsets</w:t>
            </w:r>
          </w:p>
          <w:p w14:paraId="5384D177" w14:textId="77777777" w:rsidR="00394471" w:rsidRPr="00D27132" w:rsidRDefault="00394471" w:rsidP="00964CC4">
            <w:pPr>
              <w:pStyle w:val="TAL"/>
              <w:rPr>
                <w:szCs w:val="22"/>
                <w:lang w:eastAsia="sv-SE"/>
              </w:rPr>
            </w:pPr>
            <w:r w:rsidRPr="00D27132">
              <w:rPr>
                <w:szCs w:val="22"/>
                <w:lang w:eastAsia="sv-SE"/>
              </w:rPr>
              <w:t>Selection between and configuration of dynamic and semi-static beta-offset for DCI formats other than DCI format 0_2. If the field is not configured, the UE applies the value 'semiStatic' (see TS 38.213 [13], clause 9.3).</w:t>
            </w:r>
          </w:p>
        </w:tc>
      </w:tr>
      <w:tr w:rsidR="00394471" w:rsidRPr="00D27132" w14:paraId="24DE06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D2BB14" w14:textId="77777777" w:rsidR="00394471" w:rsidRPr="00D27132" w:rsidRDefault="00394471" w:rsidP="00964CC4">
            <w:pPr>
              <w:pStyle w:val="TAL"/>
              <w:rPr>
                <w:szCs w:val="22"/>
                <w:lang w:eastAsia="sv-SE"/>
              </w:rPr>
            </w:pPr>
            <w:r w:rsidRPr="00D27132">
              <w:rPr>
                <w:b/>
                <w:i/>
                <w:szCs w:val="22"/>
                <w:lang w:eastAsia="sv-SE"/>
              </w:rPr>
              <w:t>scaling</w:t>
            </w:r>
          </w:p>
          <w:p w14:paraId="395FA231" w14:textId="77777777" w:rsidR="00394471" w:rsidRPr="00D27132" w:rsidRDefault="00394471" w:rsidP="00964CC4">
            <w:pPr>
              <w:pStyle w:val="TAL"/>
              <w:rPr>
                <w:szCs w:val="22"/>
                <w:lang w:eastAsia="sv-SE"/>
              </w:rPr>
            </w:pPr>
            <w:r w:rsidRPr="00D27132">
              <w:rPr>
                <w:szCs w:val="22"/>
                <w:lang w:eastAsia="sv-SE"/>
              </w:rPr>
              <w:t xml:space="preserve">Indicates a scaling factor to limit the number of resource elements assigned to UCI on PUSCH for DCI formats other than DCI format 0_2. Value </w:t>
            </w:r>
            <w:r w:rsidRPr="00D27132">
              <w:rPr>
                <w:i/>
                <w:szCs w:val="22"/>
                <w:lang w:eastAsia="sv-SE"/>
              </w:rPr>
              <w:t>f0p5</w:t>
            </w:r>
            <w:r w:rsidRPr="00D27132">
              <w:rPr>
                <w:szCs w:val="22"/>
                <w:lang w:eastAsia="sv-SE"/>
              </w:rPr>
              <w:t xml:space="preserve"> corresponds to 0.5, value </w:t>
            </w:r>
            <w:r w:rsidRPr="00D27132">
              <w:rPr>
                <w:i/>
                <w:szCs w:val="22"/>
                <w:lang w:eastAsia="sv-SE"/>
              </w:rPr>
              <w:t>f0p65</w:t>
            </w:r>
            <w:r w:rsidRPr="00D27132">
              <w:rPr>
                <w:szCs w:val="22"/>
                <w:lang w:eastAsia="sv-SE"/>
              </w:rPr>
              <w:t xml:space="preserve"> corresponds to 0.65, and so on. The value configured herein is applicable for PUSCH with configured grant (see TS 38.212 [17], clause 6.3).</w:t>
            </w:r>
          </w:p>
        </w:tc>
      </w:tr>
    </w:tbl>
    <w:p w14:paraId="74BC4C65" w14:textId="77777777" w:rsidR="00394471" w:rsidRPr="00D27132"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FFFD9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CBB586" w14:textId="77777777" w:rsidR="00394471" w:rsidRPr="00D27132" w:rsidRDefault="00394471" w:rsidP="00964CC4">
            <w:pPr>
              <w:pStyle w:val="TAH"/>
              <w:rPr>
                <w:b w:val="0"/>
                <w:i/>
                <w:iCs/>
                <w:lang w:eastAsia="x-none"/>
              </w:rPr>
            </w:pPr>
            <w:r w:rsidRPr="00D27132">
              <w:rPr>
                <w:i/>
                <w:iCs/>
                <w:lang w:eastAsia="x-none"/>
              </w:rPr>
              <w:t xml:space="preserve">UCI-OnPUSCH-DCI-0-2 </w:t>
            </w:r>
            <w:r w:rsidRPr="00D27132">
              <w:rPr>
                <w:lang w:eastAsia="x-none"/>
              </w:rPr>
              <w:t>field descriptions</w:t>
            </w:r>
          </w:p>
        </w:tc>
      </w:tr>
      <w:tr w:rsidR="00D27132" w:rsidRPr="00D27132" w14:paraId="15F20B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3B8B29" w14:textId="77777777" w:rsidR="00394471" w:rsidRPr="00D27132" w:rsidRDefault="00394471" w:rsidP="00964CC4">
            <w:pPr>
              <w:pStyle w:val="TAL"/>
              <w:rPr>
                <w:b/>
                <w:bCs/>
                <w:i/>
                <w:iCs/>
                <w:lang w:eastAsia="x-none"/>
              </w:rPr>
            </w:pPr>
            <w:r w:rsidRPr="00D27132">
              <w:rPr>
                <w:b/>
                <w:bCs/>
                <w:i/>
                <w:iCs/>
                <w:lang w:eastAsia="x-none"/>
              </w:rPr>
              <w:t>betaOffsetsDCI-0-2</w:t>
            </w:r>
          </w:p>
          <w:p w14:paraId="28566875" w14:textId="77777777" w:rsidR="00394471" w:rsidRPr="00D27132" w:rsidRDefault="00394471" w:rsidP="00964CC4">
            <w:pPr>
              <w:pStyle w:val="TAL"/>
              <w:rPr>
                <w:lang w:eastAsia="sv-SE"/>
              </w:rPr>
            </w:pPr>
            <w:r w:rsidRPr="00D27132">
              <w:rPr>
                <w:lang w:eastAsia="sv-SE"/>
              </w:rPr>
              <w:t>Configuration of beta-offset for DCI format 0_2. If semiStaticDCI-0-2 is chosen, the UE shall apply the value of 0 bit for the field of beta offset indicator in DCI format 0_2. If dynamicDCI-0-2 is chosen, the UE shall apply the value of 1 bit or 2 bits for the field of beta offset indicator in DCI format 0_2 (see TS 38.212 [17], clause 7.3.1 and TS 38.213 [13] clause 9.3).</w:t>
            </w:r>
          </w:p>
        </w:tc>
      </w:tr>
      <w:tr w:rsidR="00D27132" w:rsidRPr="00D27132" w14:paraId="3698AC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B7988A" w14:textId="77777777" w:rsidR="00394471" w:rsidRPr="00D27132" w:rsidRDefault="00394471" w:rsidP="00964CC4">
            <w:pPr>
              <w:pStyle w:val="TAL"/>
              <w:rPr>
                <w:b/>
                <w:bCs/>
                <w:i/>
                <w:iCs/>
                <w:lang w:eastAsia="x-none"/>
              </w:rPr>
            </w:pPr>
            <w:r w:rsidRPr="00D27132">
              <w:rPr>
                <w:b/>
                <w:bCs/>
                <w:i/>
                <w:iCs/>
                <w:lang w:eastAsia="x-none"/>
              </w:rPr>
              <w:t>dynamicDCI-0-2</w:t>
            </w:r>
          </w:p>
          <w:p w14:paraId="7B6396AF" w14:textId="77777777" w:rsidR="00394471" w:rsidRPr="00D27132" w:rsidRDefault="00394471" w:rsidP="00964CC4">
            <w:pPr>
              <w:pStyle w:val="TAL"/>
              <w:rPr>
                <w:lang w:eastAsia="sv-SE"/>
              </w:rPr>
            </w:pPr>
            <w:r w:rsidRPr="00D27132">
              <w:rPr>
                <w:lang w:eastAsia="sv-SE"/>
              </w:rPr>
              <w:t>Indicates the UE applies the value 'dynamic' for DCI format 0_2 (see TS 38.212 [17], clause 7.3.1 and TS 38.213 [13], clause 9.3).</w:t>
            </w:r>
          </w:p>
        </w:tc>
      </w:tr>
      <w:tr w:rsidR="00D27132" w:rsidRPr="00D27132" w14:paraId="4CE2A81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1A49A1" w14:textId="77777777" w:rsidR="00394471" w:rsidRPr="00D27132" w:rsidRDefault="00394471" w:rsidP="00964CC4">
            <w:pPr>
              <w:pStyle w:val="TAL"/>
              <w:rPr>
                <w:b/>
                <w:bCs/>
                <w:i/>
                <w:iCs/>
                <w:lang w:eastAsia="x-none"/>
              </w:rPr>
            </w:pPr>
            <w:r w:rsidRPr="00D27132">
              <w:rPr>
                <w:b/>
                <w:bCs/>
                <w:i/>
                <w:iCs/>
                <w:lang w:eastAsia="x-none"/>
              </w:rPr>
              <w:t>semiStaticDCI-0-2</w:t>
            </w:r>
          </w:p>
          <w:p w14:paraId="7D875C08" w14:textId="77777777" w:rsidR="00394471" w:rsidRPr="00D27132" w:rsidRDefault="00394471" w:rsidP="00964CC4">
            <w:pPr>
              <w:pStyle w:val="TAL"/>
              <w:rPr>
                <w:lang w:eastAsia="sv-SE"/>
              </w:rPr>
            </w:pPr>
            <w:r w:rsidRPr="00D27132">
              <w:rPr>
                <w:lang w:eastAsia="sv-SE"/>
              </w:rPr>
              <w:t>Indicates the UE applies the value 'semiStatic' for DCI format 0_2. (see TS 38.212 [17], clause 7.3.1 and see TS 38.213 [13], clause 9.3).</w:t>
            </w:r>
          </w:p>
        </w:tc>
      </w:tr>
      <w:tr w:rsidR="00394471" w:rsidRPr="00D27132" w14:paraId="510839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57B767" w14:textId="77777777" w:rsidR="00394471" w:rsidRPr="00D27132" w:rsidRDefault="00394471" w:rsidP="00964CC4">
            <w:pPr>
              <w:pStyle w:val="TAL"/>
              <w:rPr>
                <w:b/>
                <w:bCs/>
                <w:i/>
                <w:iCs/>
                <w:lang w:eastAsia="x-none"/>
              </w:rPr>
            </w:pPr>
            <w:r w:rsidRPr="00D27132">
              <w:rPr>
                <w:b/>
                <w:bCs/>
                <w:i/>
                <w:iCs/>
                <w:lang w:eastAsia="x-none"/>
              </w:rPr>
              <w:t>scalingDCI-0-2</w:t>
            </w:r>
          </w:p>
          <w:p w14:paraId="7623A89B" w14:textId="77777777" w:rsidR="00394471" w:rsidRPr="00D27132" w:rsidRDefault="00394471" w:rsidP="00964CC4">
            <w:pPr>
              <w:pStyle w:val="TAL"/>
              <w:rPr>
                <w:rFonts w:eastAsia="MS Mincho"/>
                <w:lang w:eastAsia="sv-SE"/>
              </w:rPr>
            </w:pPr>
            <w:r w:rsidRPr="00D27132">
              <w:rPr>
                <w:lang w:eastAsia="sv-SE"/>
              </w:rPr>
              <w:t xml:space="preserve">Indicates a scaling factor to limit the number of resource elements assigned to UCI on PUSCH for DCI format 0_2. Value f0p5 corresponds to 0.5, value </w:t>
            </w:r>
            <w:r w:rsidRPr="00D27132">
              <w:rPr>
                <w:i/>
                <w:iCs/>
                <w:lang w:eastAsia="x-none"/>
              </w:rPr>
              <w:t>f0p65</w:t>
            </w:r>
            <w:r w:rsidRPr="00D27132">
              <w:rPr>
                <w:lang w:eastAsia="sv-SE"/>
              </w:rPr>
              <w:t xml:space="preserve"> corresponds to 0.65, and so on (see TS 38.212 [17], clause 6.3).</w:t>
            </w:r>
          </w:p>
        </w:tc>
      </w:tr>
    </w:tbl>
    <w:p w14:paraId="438DBD1D"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4F5AFDD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F9CE5F1" w14:textId="77777777" w:rsidR="00394471" w:rsidRPr="00D27132" w:rsidRDefault="00394471" w:rsidP="00964CC4">
            <w:pPr>
              <w:pStyle w:val="TAH"/>
              <w:rPr>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12E1150" w14:textId="77777777" w:rsidR="00394471" w:rsidRPr="00D27132" w:rsidRDefault="00394471" w:rsidP="00964CC4">
            <w:pPr>
              <w:pStyle w:val="TAH"/>
              <w:rPr>
                <w:lang w:eastAsia="sv-SE"/>
              </w:rPr>
            </w:pPr>
            <w:r w:rsidRPr="00D27132">
              <w:rPr>
                <w:lang w:eastAsia="sv-SE"/>
              </w:rPr>
              <w:t>Explanation</w:t>
            </w:r>
          </w:p>
        </w:tc>
      </w:tr>
      <w:tr w:rsidR="00D27132" w:rsidRPr="00D27132" w14:paraId="7E4066A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0C8B110" w14:textId="77777777" w:rsidR="00394471" w:rsidRPr="00D27132" w:rsidRDefault="00394471" w:rsidP="00964CC4">
            <w:pPr>
              <w:pStyle w:val="TAL"/>
              <w:rPr>
                <w:i/>
                <w:lang w:eastAsia="sv-SE"/>
              </w:rPr>
            </w:pPr>
            <w:r w:rsidRPr="00D27132">
              <w:rPr>
                <w:i/>
                <w:lang w:eastAsia="sv-SE"/>
              </w:rPr>
              <w:t>codebookBased</w:t>
            </w:r>
          </w:p>
        </w:tc>
        <w:tc>
          <w:tcPr>
            <w:tcW w:w="10146" w:type="dxa"/>
            <w:tcBorders>
              <w:top w:val="single" w:sz="4" w:space="0" w:color="auto"/>
              <w:left w:val="single" w:sz="4" w:space="0" w:color="auto"/>
              <w:bottom w:val="single" w:sz="4" w:space="0" w:color="auto"/>
              <w:right w:val="single" w:sz="4" w:space="0" w:color="auto"/>
            </w:tcBorders>
            <w:hideMark/>
          </w:tcPr>
          <w:p w14:paraId="5E3DA71A" w14:textId="77777777" w:rsidR="00394471" w:rsidRPr="00D27132" w:rsidRDefault="00394471" w:rsidP="00964CC4">
            <w:pPr>
              <w:pStyle w:val="TAL"/>
              <w:rPr>
                <w:lang w:eastAsia="sv-SE"/>
              </w:rPr>
            </w:pPr>
            <w:r w:rsidRPr="00D27132">
              <w:rPr>
                <w:lang w:eastAsia="sv-SE"/>
              </w:rPr>
              <w:t xml:space="preserve">The field is mandatory present if </w:t>
            </w:r>
            <w:r w:rsidRPr="00D27132">
              <w:rPr>
                <w:i/>
                <w:lang w:eastAsia="sv-SE"/>
              </w:rPr>
              <w:t>txConfig</w:t>
            </w:r>
            <w:r w:rsidRPr="00D27132">
              <w:rPr>
                <w:lang w:eastAsia="sv-SE"/>
              </w:rPr>
              <w:t xml:space="preserve"> is set to codebook and absent otherwise.</w:t>
            </w:r>
          </w:p>
        </w:tc>
      </w:tr>
      <w:tr w:rsidR="00D27132" w:rsidRPr="00D27132" w14:paraId="085A0D0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7B04A67" w14:textId="77777777" w:rsidR="00394471" w:rsidRPr="00D27132" w:rsidRDefault="00394471" w:rsidP="00964CC4">
            <w:pPr>
              <w:pStyle w:val="TAL"/>
              <w:rPr>
                <w:i/>
                <w:lang w:eastAsia="sv-SE"/>
              </w:rPr>
            </w:pPr>
            <w:r w:rsidRPr="00D27132">
              <w:rPr>
                <w:i/>
                <w:lang w:eastAsia="zh-CN"/>
              </w:rPr>
              <w:t>RepTypeB</w:t>
            </w:r>
          </w:p>
        </w:tc>
        <w:tc>
          <w:tcPr>
            <w:tcW w:w="10146" w:type="dxa"/>
            <w:tcBorders>
              <w:top w:val="single" w:sz="4" w:space="0" w:color="auto"/>
              <w:left w:val="single" w:sz="4" w:space="0" w:color="auto"/>
              <w:bottom w:val="single" w:sz="4" w:space="0" w:color="auto"/>
              <w:right w:val="single" w:sz="4" w:space="0" w:color="auto"/>
            </w:tcBorders>
            <w:hideMark/>
          </w:tcPr>
          <w:p w14:paraId="11230A97" w14:textId="77777777" w:rsidR="00394471" w:rsidRPr="00D27132" w:rsidRDefault="00394471" w:rsidP="00964CC4">
            <w:pPr>
              <w:pStyle w:val="TAL"/>
              <w:rPr>
                <w:lang w:eastAsia="sv-SE"/>
              </w:rPr>
            </w:pPr>
            <w:r w:rsidRPr="00D27132">
              <w:rPr>
                <w:lang w:eastAsia="zh-CN"/>
              </w:rPr>
              <w:t xml:space="preserve">The field is optionally present, Need S, if </w:t>
            </w:r>
            <w:r w:rsidRPr="00D27132">
              <w:rPr>
                <w:i/>
                <w:lang w:eastAsia="zh-CN"/>
              </w:rPr>
              <w:t>pusch-RepTypeIndicatorDCI-0-1</w:t>
            </w:r>
            <w:r w:rsidRPr="00D27132">
              <w:rPr>
                <w:lang w:eastAsia="zh-CN"/>
              </w:rPr>
              <w:t xml:space="preserve"> is set to pusch-RepTypeB. It is absent otherwise.</w:t>
            </w:r>
          </w:p>
        </w:tc>
      </w:tr>
      <w:tr w:rsidR="00394471" w:rsidRPr="00D27132" w14:paraId="33C360B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1B2E55E" w14:textId="77777777" w:rsidR="00394471" w:rsidRPr="00D27132" w:rsidRDefault="00394471" w:rsidP="00964CC4">
            <w:pPr>
              <w:pStyle w:val="TAL"/>
              <w:rPr>
                <w:rFonts w:eastAsiaTheme="minorEastAsia"/>
                <w:i/>
                <w:iCs/>
                <w:lang w:eastAsia="zh-CN"/>
              </w:rPr>
            </w:pPr>
            <w:r w:rsidRPr="00D27132">
              <w:rPr>
                <w:rFonts w:eastAsiaTheme="minorEastAsia"/>
                <w:i/>
                <w:iCs/>
                <w:lang w:eastAsia="zh-CN"/>
              </w:rPr>
              <w:t>RepTypeB2</w:t>
            </w:r>
          </w:p>
        </w:tc>
        <w:tc>
          <w:tcPr>
            <w:tcW w:w="10146" w:type="dxa"/>
            <w:tcBorders>
              <w:top w:val="single" w:sz="4" w:space="0" w:color="auto"/>
              <w:left w:val="single" w:sz="4" w:space="0" w:color="auto"/>
              <w:bottom w:val="single" w:sz="4" w:space="0" w:color="auto"/>
              <w:right w:val="single" w:sz="4" w:space="0" w:color="auto"/>
            </w:tcBorders>
            <w:hideMark/>
          </w:tcPr>
          <w:p w14:paraId="47160B7C" w14:textId="77777777" w:rsidR="00394471" w:rsidRPr="00D27132" w:rsidRDefault="00394471" w:rsidP="00964CC4">
            <w:pPr>
              <w:pStyle w:val="TAL"/>
              <w:rPr>
                <w:rFonts w:eastAsiaTheme="minorEastAsia"/>
                <w:lang w:eastAsia="zh-CN"/>
              </w:rPr>
            </w:pPr>
            <w:r w:rsidRPr="00D27132">
              <w:rPr>
                <w:rFonts w:eastAsiaTheme="minorEastAsia"/>
                <w:lang w:eastAsia="zh-CN"/>
              </w:rPr>
              <w:t xml:space="preserve">The field is optionally present, Need S, if </w:t>
            </w:r>
            <w:r w:rsidRPr="00D27132">
              <w:rPr>
                <w:i/>
                <w:iCs/>
                <w:lang w:eastAsia="zh-CN"/>
              </w:rPr>
              <w:t>pusch-RepTypeIndicatorDCI-0-1</w:t>
            </w:r>
            <w:r w:rsidRPr="00D27132">
              <w:rPr>
                <w:lang w:eastAsia="zh-CN"/>
              </w:rPr>
              <w:t xml:space="preserve"> or </w:t>
            </w:r>
            <w:r w:rsidRPr="00D27132">
              <w:rPr>
                <w:i/>
                <w:iCs/>
                <w:lang w:eastAsia="zh-CN"/>
              </w:rPr>
              <w:t>pusch-RepTypeIndicatorDCI-0-2</w:t>
            </w:r>
            <w:r w:rsidRPr="00D27132">
              <w:rPr>
                <w:lang w:eastAsia="zh-CN"/>
              </w:rPr>
              <w:t xml:space="preserve"> is set to pusch-RepTypeB. It is absent otherwise.</w:t>
            </w:r>
          </w:p>
        </w:tc>
      </w:tr>
    </w:tbl>
    <w:p w14:paraId="69619CE6" w14:textId="77777777" w:rsidR="00394471" w:rsidRPr="00D27132" w:rsidRDefault="00394471" w:rsidP="00394471"/>
    <w:p w14:paraId="60CD16A5" w14:textId="77777777" w:rsidR="00394471" w:rsidRPr="00D27132" w:rsidRDefault="00394471" w:rsidP="00394471">
      <w:pPr>
        <w:pStyle w:val="Heading4"/>
      </w:pPr>
      <w:bookmarkStart w:id="904" w:name="_Toc60777323"/>
      <w:bookmarkStart w:id="905" w:name="_Toc90651195"/>
      <w:r w:rsidRPr="00D27132">
        <w:t>–</w:t>
      </w:r>
      <w:r w:rsidRPr="00D27132">
        <w:tab/>
      </w:r>
      <w:r w:rsidRPr="00D27132">
        <w:rPr>
          <w:i/>
        </w:rPr>
        <w:t>PUSCH-ConfigCommon</w:t>
      </w:r>
      <w:bookmarkEnd w:id="904"/>
      <w:bookmarkEnd w:id="905"/>
    </w:p>
    <w:p w14:paraId="36EA91C8" w14:textId="77777777" w:rsidR="00394471" w:rsidRPr="00D27132" w:rsidRDefault="00394471" w:rsidP="00394471">
      <w:r w:rsidRPr="00D27132">
        <w:t xml:space="preserve">The IE </w:t>
      </w:r>
      <w:r w:rsidRPr="00D27132">
        <w:rPr>
          <w:i/>
        </w:rPr>
        <w:t>PUSCH-ConfigCommon</w:t>
      </w:r>
      <w:r w:rsidRPr="00D27132">
        <w:t xml:space="preserve"> is used to configure the cell specific PUSCH parameters.</w:t>
      </w:r>
    </w:p>
    <w:p w14:paraId="5FE77754" w14:textId="77777777" w:rsidR="00394471" w:rsidRPr="00D27132" w:rsidRDefault="00394471" w:rsidP="00394471">
      <w:pPr>
        <w:pStyle w:val="TH"/>
      </w:pPr>
      <w:r w:rsidRPr="00D27132">
        <w:rPr>
          <w:bCs/>
          <w:i/>
          <w:iCs/>
        </w:rPr>
        <w:t xml:space="preserve">PUSCH-ConfigCommon </w:t>
      </w:r>
      <w:r w:rsidRPr="00D27132">
        <w:t>information element</w:t>
      </w:r>
    </w:p>
    <w:p w14:paraId="4DD9AAE8" w14:textId="77777777" w:rsidR="00394471" w:rsidRPr="00D27132" w:rsidRDefault="00394471" w:rsidP="009C7017">
      <w:pPr>
        <w:pStyle w:val="PL"/>
      </w:pPr>
      <w:r w:rsidRPr="00D27132">
        <w:t>-- ASN1START</w:t>
      </w:r>
    </w:p>
    <w:p w14:paraId="327E5482" w14:textId="77777777" w:rsidR="00394471" w:rsidRPr="00D27132" w:rsidRDefault="00394471" w:rsidP="009C7017">
      <w:pPr>
        <w:pStyle w:val="PL"/>
      </w:pPr>
      <w:r w:rsidRPr="00D27132">
        <w:t>-- TAG-PUSCH-CONFIGCOMMON-START</w:t>
      </w:r>
    </w:p>
    <w:p w14:paraId="337CCAFB" w14:textId="77777777" w:rsidR="00394471" w:rsidRPr="00D27132" w:rsidRDefault="00394471" w:rsidP="009C7017">
      <w:pPr>
        <w:pStyle w:val="PL"/>
      </w:pPr>
    </w:p>
    <w:p w14:paraId="5583CB29" w14:textId="77777777" w:rsidR="00394471" w:rsidRPr="00D27132" w:rsidRDefault="00394471" w:rsidP="009C7017">
      <w:pPr>
        <w:pStyle w:val="PL"/>
      </w:pPr>
      <w:r w:rsidRPr="00D27132">
        <w:t>PUSCH-ConfigCommon ::=                  SEQUENCE {</w:t>
      </w:r>
    </w:p>
    <w:p w14:paraId="3C15C4C7" w14:textId="77777777" w:rsidR="00394471" w:rsidRPr="00D27132" w:rsidRDefault="00394471" w:rsidP="009C7017">
      <w:pPr>
        <w:pStyle w:val="PL"/>
      </w:pPr>
      <w:r w:rsidRPr="00D27132">
        <w:t xml:space="preserve">    groupHoppingEnabledTransformPrecoding   ENUMERATED {enabled}                                                OPTIONAL,   -- Need R</w:t>
      </w:r>
    </w:p>
    <w:p w14:paraId="2A2ADAD0" w14:textId="77777777" w:rsidR="00394471" w:rsidRPr="00D27132" w:rsidRDefault="00394471" w:rsidP="009C7017">
      <w:pPr>
        <w:pStyle w:val="PL"/>
      </w:pPr>
      <w:r w:rsidRPr="00D27132">
        <w:t xml:space="preserve">    pusch-TimeDomainAllocationList          PUSCH-TimeDomainResourceAllocationList                              OPTIONAL,   -- Need R</w:t>
      </w:r>
    </w:p>
    <w:p w14:paraId="49193335" w14:textId="77777777" w:rsidR="00394471" w:rsidRPr="00D27132" w:rsidRDefault="00394471" w:rsidP="009C7017">
      <w:pPr>
        <w:pStyle w:val="PL"/>
      </w:pPr>
      <w:r w:rsidRPr="00D27132">
        <w:t xml:space="preserve">    msg3-DeltaPreamble                      INTEGER (-1..6)                                                     OPTIONAL,   -- Need R</w:t>
      </w:r>
    </w:p>
    <w:p w14:paraId="66CE4354" w14:textId="77777777" w:rsidR="00394471" w:rsidRPr="00D27132" w:rsidRDefault="00394471" w:rsidP="009C7017">
      <w:pPr>
        <w:pStyle w:val="PL"/>
      </w:pPr>
      <w:r w:rsidRPr="00D27132">
        <w:t xml:space="preserve">    p0-NominalWithGrant                     INTEGER (-202..24)                                                  OPTIONAL,   -- Need R</w:t>
      </w:r>
    </w:p>
    <w:p w14:paraId="11F9EDDF" w14:textId="77777777" w:rsidR="00394471" w:rsidRPr="00D27132" w:rsidRDefault="00394471" w:rsidP="009C7017">
      <w:pPr>
        <w:pStyle w:val="PL"/>
      </w:pPr>
      <w:r w:rsidRPr="00D27132">
        <w:t xml:space="preserve">    ...</w:t>
      </w:r>
    </w:p>
    <w:p w14:paraId="3C273D42" w14:textId="77777777" w:rsidR="00394471" w:rsidRPr="00D27132" w:rsidRDefault="00394471" w:rsidP="009C7017">
      <w:pPr>
        <w:pStyle w:val="PL"/>
      </w:pPr>
      <w:r w:rsidRPr="00D27132">
        <w:t>}</w:t>
      </w:r>
    </w:p>
    <w:p w14:paraId="4865DE20" w14:textId="77777777" w:rsidR="00394471" w:rsidRPr="00D27132" w:rsidRDefault="00394471" w:rsidP="009C7017">
      <w:pPr>
        <w:pStyle w:val="PL"/>
      </w:pPr>
    </w:p>
    <w:p w14:paraId="0707409A" w14:textId="77777777" w:rsidR="00394471" w:rsidRPr="00D27132" w:rsidRDefault="00394471" w:rsidP="009C7017">
      <w:pPr>
        <w:pStyle w:val="PL"/>
      </w:pPr>
      <w:r w:rsidRPr="00D27132">
        <w:t>-- TAG-PUSCH-CONFIGCOMMON-STOP</w:t>
      </w:r>
    </w:p>
    <w:p w14:paraId="3C4618A8" w14:textId="77777777" w:rsidR="00394471" w:rsidRPr="00D27132" w:rsidRDefault="00394471" w:rsidP="009C7017">
      <w:pPr>
        <w:pStyle w:val="PL"/>
      </w:pPr>
      <w:r w:rsidRPr="00D27132">
        <w:t>-- ASN1STOP</w:t>
      </w:r>
    </w:p>
    <w:p w14:paraId="682CAE29"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DEBCF5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223F87" w14:textId="77777777" w:rsidR="00394471" w:rsidRPr="00D27132" w:rsidRDefault="00394471" w:rsidP="00964CC4">
            <w:pPr>
              <w:pStyle w:val="TAH"/>
              <w:rPr>
                <w:szCs w:val="22"/>
                <w:lang w:eastAsia="sv-SE"/>
              </w:rPr>
            </w:pPr>
            <w:r w:rsidRPr="00D27132">
              <w:rPr>
                <w:i/>
                <w:szCs w:val="22"/>
                <w:lang w:eastAsia="sv-SE"/>
              </w:rPr>
              <w:t xml:space="preserve">PUSCH-ConfigCommon </w:t>
            </w:r>
            <w:r w:rsidRPr="00D27132">
              <w:rPr>
                <w:szCs w:val="22"/>
                <w:lang w:eastAsia="sv-SE"/>
              </w:rPr>
              <w:t>field descriptions</w:t>
            </w:r>
          </w:p>
        </w:tc>
      </w:tr>
      <w:tr w:rsidR="00D27132" w:rsidRPr="00D27132" w14:paraId="7472255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7E50BD" w14:textId="77777777" w:rsidR="00394471" w:rsidRPr="00D27132" w:rsidRDefault="00394471" w:rsidP="00964CC4">
            <w:pPr>
              <w:pStyle w:val="TAL"/>
              <w:rPr>
                <w:szCs w:val="22"/>
                <w:lang w:eastAsia="sv-SE"/>
              </w:rPr>
            </w:pPr>
            <w:r w:rsidRPr="00D27132">
              <w:rPr>
                <w:b/>
                <w:i/>
                <w:szCs w:val="22"/>
                <w:lang w:eastAsia="sv-SE"/>
              </w:rPr>
              <w:t>groupHoppingEnabledTransformPrecoding</w:t>
            </w:r>
          </w:p>
          <w:p w14:paraId="1AEC4079" w14:textId="77777777" w:rsidR="00394471" w:rsidRPr="00D27132" w:rsidRDefault="00394471" w:rsidP="00964CC4">
            <w:pPr>
              <w:pStyle w:val="TAL"/>
              <w:rPr>
                <w:szCs w:val="22"/>
                <w:lang w:eastAsia="sv-SE"/>
              </w:rPr>
            </w:pPr>
            <w:r w:rsidRPr="00D27132">
              <w:rPr>
                <w:szCs w:val="22"/>
                <w:lang w:eastAsia="sv-SE"/>
              </w:rPr>
              <w:t>For DMRS transmission with transform precoder, the NW may configure group hopping by this cell-specific parameter, see TS 38.211 [16], clause 6.4.1.1.1.2.</w:t>
            </w:r>
          </w:p>
        </w:tc>
      </w:tr>
      <w:tr w:rsidR="00D27132" w:rsidRPr="00D27132" w14:paraId="56DB89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0E7994" w14:textId="77777777" w:rsidR="00394471" w:rsidRPr="00D27132" w:rsidRDefault="00394471" w:rsidP="00964CC4">
            <w:pPr>
              <w:pStyle w:val="TAL"/>
              <w:rPr>
                <w:szCs w:val="22"/>
                <w:lang w:eastAsia="sv-SE"/>
              </w:rPr>
            </w:pPr>
            <w:r w:rsidRPr="00D27132">
              <w:rPr>
                <w:b/>
                <w:i/>
                <w:szCs w:val="22"/>
                <w:lang w:eastAsia="sv-SE"/>
              </w:rPr>
              <w:t>msg3-DeltaPreamble</w:t>
            </w:r>
          </w:p>
          <w:p w14:paraId="785B04FE" w14:textId="77777777" w:rsidR="00394471" w:rsidRPr="00D27132" w:rsidRDefault="00394471" w:rsidP="00964CC4">
            <w:pPr>
              <w:pStyle w:val="TAL"/>
              <w:rPr>
                <w:szCs w:val="22"/>
                <w:lang w:eastAsia="sv-SE"/>
              </w:rPr>
            </w:pPr>
            <w:r w:rsidRPr="00D27132">
              <w:rPr>
                <w:szCs w:val="22"/>
                <w:lang w:eastAsia="sv-SE"/>
              </w:rPr>
              <w:t>Power offset between msg3 and RACH preamble transmission. Actual value = field value * 2 [dB] (see TS 38.213 [13], clause 7.1)</w:t>
            </w:r>
          </w:p>
        </w:tc>
      </w:tr>
      <w:tr w:rsidR="00D27132" w:rsidRPr="00D27132" w14:paraId="2A09F3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36A57A" w14:textId="77777777" w:rsidR="00394471" w:rsidRPr="00D27132" w:rsidRDefault="00394471" w:rsidP="00964CC4">
            <w:pPr>
              <w:pStyle w:val="TAL"/>
              <w:rPr>
                <w:szCs w:val="22"/>
                <w:lang w:eastAsia="sv-SE"/>
              </w:rPr>
            </w:pPr>
            <w:r w:rsidRPr="00D27132">
              <w:rPr>
                <w:b/>
                <w:i/>
                <w:szCs w:val="22"/>
                <w:lang w:eastAsia="sv-SE"/>
              </w:rPr>
              <w:t>p0-NominalWithGrant</w:t>
            </w:r>
          </w:p>
          <w:p w14:paraId="2E771914" w14:textId="77777777" w:rsidR="00394471" w:rsidRPr="00D27132" w:rsidRDefault="00394471" w:rsidP="00964CC4">
            <w:pPr>
              <w:pStyle w:val="TAL"/>
              <w:rPr>
                <w:szCs w:val="22"/>
                <w:lang w:eastAsia="sv-SE"/>
              </w:rPr>
            </w:pPr>
            <w:r w:rsidRPr="00D27132">
              <w:rPr>
                <w:szCs w:val="22"/>
                <w:lang w:eastAsia="sv-SE"/>
              </w:rPr>
              <w:t>P0 value for PUSCH with grant (except msg3). Value in dBm. Only even values (step size 2) allowed (see TS 38.213 [13], clause 7.1) This field is cell specific</w:t>
            </w:r>
          </w:p>
        </w:tc>
      </w:tr>
      <w:tr w:rsidR="00394471" w:rsidRPr="00D27132" w14:paraId="5582E8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C98A6D" w14:textId="77777777" w:rsidR="00394471" w:rsidRPr="00D27132" w:rsidRDefault="00394471" w:rsidP="00964CC4">
            <w:pPr>
              <w:pStyle w:val="TAL"/>
              <w:rPr>
                <w:szCs w:val="22"/>
                <w:lang w:eastAsia="sv-SE"/>
              </w:rPr>
            </w:pPr>
            <w:r w:rsidRPr="00D27132">
              <w:rPr>
                <w:b/>
                <w:i/>
                <w:szCs w:val="22"/>
                <w:lang w:eastAsia="sv-SE"/>
              </w:rPr>
              <w:t>pusch-TimeDomainAllocationList</w:t>
            </w:r>
          </w:p>
          <w:p w14:paraId="00D0636C" w14:textId="77777777" w:rsidR="00394471" w:rsidRPr="00D27132" w:rsidRDefault="00394471" w:rsidP="00964CC4">
            <w:pPr>
              <w:pStyle w:val="TAL"/>
              <w:rPr>
                <w:szCs w:val="22"/>
                <w:lang w:eastAsia="sv-SE"/>
              </w:rPr>
            </w:pPr>
            <w:r w:rsidRPr="00D27132">
              <w:rPr>
                <w:szCs w:val="22"/>
                <w:lang w:eastAsia="sv-SE"/>
              </w:rPr>
              <w:t>List of time domain allocations for timing of UL assignment to UL data (see TS 38.214 [19], table 6.1.2.1.1-1).</w:t>
            </w:r>
          </w:p>
        </w:tc>
      </w:tr>
    </w:tbl>
    <w:p w14:paraId="1A177393" w14:textId="77777777" w:rsidR="00394471" w:rsidRPr="00D27132" w:rsidRDefault="00394471" w:rsidP="00394471"/>
    <w:p w14:paraId="10B98EEB" w14:textId="77777777" w:rsidR="00394471" w:rsidRPr="00D27132" w:rsidRDefault="00394471" w:rsidP="00394471">
      <w:pPr>
        <w:pStyle w:val="Heading4"/>
      </w:pPr>
      <w:bookmarkStart w:id="906" w:name="_Toc60777324"/>
      <w:bookmarkStart w:id="907" w:name="_Toc90651196"/>
      <w:r w:rsidRPr="00D27132">
        <w:t>–</w:t>
      </w:r>
      <w:r w:rsidRPr="00D27132">
        <w:tab/>
      </w:r>
      <w:r w:rsidRPr="00D27132">
        <w:rPr>
          <w:i/>
        </w:rPr>
        <w:t>PUSCH-PowerControl</w:t>
      </w:r>
      <w:bookmarkEnd w:id="906"/>
      <w:bookmarkEnd w:id="907"/>
    </w:p>
    <w:p w14:paraId="39AC8FE8" w14:textId="77777777" w:rsidR="00394471" w:rsidRPr="00D27132" w:rsidRDefault="00394471" w:rsidP="00394471">
      <w:r w:rsidRPr="00D27132">
        <w:t xml:space="preserve">The IE </w:t>
      </w:r>
      <w:r w:rsidRPr="00D27132">
        <w:rPr>
          <w:i/>
        </w:rPr>
        <w:t>PUSCH-PowerControl</w:t>
      </w:r>
      <w:r w:rsidRPr="00D27132">
        <w:t xml:space="preserve"> is used to configure UE specific power control parameter for PUSCH.</w:t>
      </w:r>
    </w:p>
    <w:p w14:paraId="2C199C83" w14:textId="77777777" w:rsidR="00394471" w:rsidRPr="00D27132" w:rsidRDefault="00394471" w:rsidP="00394471">
      <w:pPr>
        <w:pStyle w:val="TH"/>
      </w:pPr>
      <w:r w:rsidRPr="00D27132">
        <w:rPr>
          <w:i/>
        </w:rPr>
        <w:t>PUSCH-PowerControl</w:t>
      </w:r>
      <w:r w:rsidRPr="00D27132">
        <w:t xml:space="preserve"> information element</w:t>
      </w:r>
    </w:p>
    <w:p w14:paraId="6D961046" w14:textId="77777777" w:rsidR="00394471" w:rsidRPr="00D27132" w:rsidRDefault="00394471" w:rsidP="009C7017">
      <w:pPr>
        <w:pStyle w:val="PL"/>
      </w:pPr>
      <w:r w:rsidRPr="00D27132">
        <w:t>-- ASN1START</w:t>
      </w:r>
    </w:p>
    <w:p w14:paraId="30FB4099" w14:textId="77777777" w:rsidR="00394471" w:rsidRPr="00D27132" w:rsidRDefault="00394471" w:rsidP="009C7017">
      <w:pPr>
        <w:pStyle w:val="PL"/>
      </w:pPr>
      <w:r w:rsidRPr="00D27132">
        <w:t>-- TAG-PUSCH-POWERCONTROL-START</w:t>
      </w:r>
    </w:p>
    <w:p w14:paraId="31E9E81A" w14:textId="77777777" w:rsidR="00394471" w:rsidRPr="00D27132" w:rsidRDefault="00394471" w:rsidP="009C7017">
      <w:pPr>
        <w:pStyle w:val="PL"/>
      </w:pPr>
    </w:p>
    <w:p w14:paraId="757A01F6" w14:textId="77777777" w:rsidR="00394471" w:rsidRPr="00D27132" w:rsidRDefault="00394471" w:rsidP="009C7017">
      <w:pPr>
        <w:pStyle w:val="PL"/>
      </w:pPr>
      <w:r w:rsidRPr="00D27132">
        <w:t>PUSCH-PowerControl ::=              SEQUENCE {</w:t>
      </w:r>
    </w:p>
    <w:p w14:paraId="64AA365F" w14:textId="77777777" w:rsidR="00394471" w:rsidRPr="00D27132" w:rsidRDefault="00394471" w:rsidP="009C7017">
      <w:pPr>
        <w:pStyle w:val="PL"/>
      </w:pPr>
      <w:r w:rsidRPr="00D27132">
        <w:t xml:space="preserve">    tpc-Accumulation                    ENUMERATED { disabled }                                                 OPTIONAL, -- Need S</w:t>
      </w:r>
    </w:p>
    <w:p w14:paraId="70F4CC07" w14:textId="77777777" w:rsidR="00394471" w:rsidRPr="00D27132" w:rsidRDefault="00394471" w:rsidP="009C7017">
      <w:pPr>
        <w:pStyle w:val="PL"/>
      </w:pPr>
      <w:r w:rsidRPr="00D27132">
        <w:t xml:space="preserve">    msg3-Alpha                          Alpha                                                                   OPTIONAL, -- Need S</w:t>
      </w:r>
    </w:p>
    <w:p w14:paraId="7A44097F" w14:textId="77777777" w:rsidR="00394471" w:rsidRPr="00D27132" w:rsidRDefault="00394471" w:rsidP="009C7017">
      <w:pPr>
        <w:pStyle w:val="PL"/>
      </w:pPr>
      <w:r w:rsidRPr="00D27132">
        <w:t xml:space="preserve">    p0-NominalWithoutGrant              INTEGER (-202..24)                                                      OPTIONAL, -- Need M</w:t>
      </w:r>
    </w:p>
    <w:p w14:paraId="1F2D4F24" w14:textId="77777777" w:rsidR="00394471" w:rsidRPr="00D27132" w:rsidRDefault="00394471" w:rsidP="009C7017">
      <w:pPr>
        <w:pStyle w:val="PL"/>
      </w:pPr>
      <w:r w:rsidRPr="00D27132">
        <w:t xml:space="preserve">    p0-AlphaSets                        SEQUENCE (SIZE (1..maxNrofP0-PUSCH-AlphaSets)) OF P0-PUSCH-AlphaSet     OPTIONAL, -- Need M</w:t>
      </w:r>
    </w:p>
    <w:p w14:paraId="2841D140" w14:textId="77777777" w:rsidR="00394471" w:rsidRPr="00D27132" w:rsidRDefault="00394471" w:rsidP="009C7017">
      <w:pPr>
        <w:pStyle w:val="PL"/>
      </w:pPr>
      <w:r w:rsidRPr="00D27132">
        <w:t xml:space="preserve">    pathlossReferenceRSToAddModList     SEQUENCE (SIZE (1..maxNrofPUSCH-PathlossReferenceRSs)) OF PUSCH-PathlossReferenceRS</w:t>
      </w:r>
    </w:p>
    <w:p w14:paraId="00054E6F" w14:textId="77777777" w:rsidR="00394471" w:rsidRPr="00D27132" w:rsidRDefault="00394471" w:rsidP="009C7017">
      <w:pPr>
        <w:pStyle w:val="PL"/>
      </w:pPr>
      <w:r w:rsidRPr="00D27132">
        <w:t xml:space="preserve">                                                                                                                OPTIONAL, -- Need N</w:t>
      </w:r>
    </w:p>
    <w:p w14:paraId="669EA50E" w14:textId="77777777" w:rsidR="00394471" w:rsidRPr="00D27132" w:rsidRDefault="00394471" w:rsidP="009C7017">
      <w:pPr>
        <w:pStyle w:val="PL"/>
      </w:pPr>
      <w:r w:rsidRPr="00D27132">
        <w:t xml:space="preserve">    pathlossReferenceRSToReleaseList    SEQUENCE (SIZE (1..maxNrofPUSCH-PathlossReferenceRSs)) OF PUSCH-PathlossReferenceRS-Id</w:t>
      </w:r>
    </w:p>
    <w:p w14:paraId="6F2EF4C8" w14:textId="77777777" w:rsidR="00394471" w:rsidRPr="00D27132" w:rsidRDefault="00394471" w:rsidP="009C7017">
      <w:pPr>
        <w:pStyle w:val="PL"/>
      </w:pPr>
      <w:r w:rsidRPr="00D27132">
        <w:t xml:space="preserve">                                                                                                                OPTIONAL,  -- Need N</w:t>
      </w:r>
    </w:p>
    <w:p w14:paraId="77719D88" w14:textId="77777777" w:rsidR="00394471" w:rsidRPr="00D27132" w:rsidRDefault="00394471" w:rsidP="009C7017">
      <w:pPr>
        <w:pStyle w:val="PL"/>
      </w:pPr>
      <w:r w:rsidRPr="00D27132">
        <w:t xml:space="preserve">    twoPUSCH-PC-AdjustmentStates        ENUMERATED {twoStates}                                                  OPTIONAL, -- Need S</w:t>
      </w:r>
    </w:p>
    <w:p w14:paraId="5CB5546E" w14:textId="77777777" w:rsidR="00394471" w:rsidRPr="00D27132" w:rsidRDefault="00394471" w:rsidP="009C7017">
      <w:pPr>
        <w:pStyle w:val="PL"/>
      </w:pPr>
      <w:r w:rsidRPr="00D27132">
        <w:t xml:space="preserve">    deltaMCS                            ENUMERATED {enabled}                                                    OPTIONAL, -- Need S</w:t>
      </w:r>
    </w:p>
    <w:p w14:paraId="3374DAB3" w14:textId="77777777" w:rsidR="00394471" w:rsidRPr="00D27132" w:rsidRDefault="00394471" w:rsidP="009C7017">
      <w:pPr>
        <w:pStyle w:val="PL"/>
      </w:pPr>
      <w:r w:rsidRPr="00D27132">
        <w:t xml:space="preserve">    sri-PUSCH-MappingToAddModList       SEQUENCE (SIZE (1..maxNrofSRI-PUSCH-Mappings)) OF SRI-PUSCH-PowerControl</w:t>
      </w:r>
    </w:p>
    <w:p w14:paraId="24F6DD98" w14:textId="77777777" w:rsidR="00394471" w:rsidRPr="00D27132" w:rsidRDefault="00394471" w:rsidP="009C7017">
      <w:pPr>
        <w:pStyle w:val="PL"/>
      </w:pPr>
      <w:r w:rsidRPr="00D27132">
        <w:t xml:space="preserve">                                                                                                                OPTIONAL, -- Need N</w:t>
      </w:r>
    </w:p>
    <w:p w14:paraId="2D9FDE85" w14:textId="77777777" w:rsidR="00394471" w:rsidRPr="00D27132" w:rsidRDefault="00394471" w:rsidP="009C7017">
      <w:pPr>
        <w:pStyle w:val="PL"/>
      </w:pPr>
      <w:r w:rsidRPr="00D27132">
        <w:t xml:space="preserve">    sri-PUSCH-MappingToReleaseList      SEQUENCE (SIZE (1..maxNrofSRI-PUSCH-Mappings)) OF SRI-PUSCH-PowerControlId</w:t>
      </w:r>
    </w:p>
    <w:p w14:paraId="69286709" w14:textId="77777777" w:rsidR="00394471" w:rsidRPr="00D27132" w:rsidRDefault="00394471" w:rsidP="009C7017">
      <w:pPr>
        <w:pStyle w:val="PL"/>
      </w:pPr>
      <w:r w:rsidRPr="00D27132">
        <w:t xml:space="preserve">                                                                                                                OPTIONAL  -- Need N</w:t>
      </w:r>
    </w:p>
    <w:p w14:paraId="4E05B27D" w14:textId="77777777" w:rsidR="00394471" w:rsidRPr="00D27132" w:rsidRDefault="00394471" w:rsidP="009C7017">
      <w:pPr>
        <w:pStyle w:val="PL"/>
      </w:pPr>
      <w:r w:rsidRPr="00D27132">
        <w:t>}</w:t>
      </w:r>
    </w:p>
    <w:p w14:paraId="4B9D46AB" w14:textId="77777777" w:rsidR="00394471" w:rsidRPr="00D27132" w:rsidRDefault="00394471" w:rsidP="009C7017">
      <w:pPr>
        <w:pStyle w:val="PL"/>
      </w:pPr>
    </w:p>
    <w:p w14:paraId="6BACDF1E" w14:textId="77777777" w:rsidR="00394471" w:rsidRPr="00D27132" w:rsidRDefault="00394471" w:rsidP="009C7017">
      <w:pPr>
        <w:pStyle w:val="PL"/>
      </w:pPr>
      <w:r w:rsidRPr="00D27132">
        <w:t>P0-PUSCH-AlphaSet ::=               SEQUENCE {</w:t>
      </w:r>
    </w:p>
    <w:p w14:paraId="61F8694C" w14:textId="77777777" w:rsidR="00394471" w:rsidRPr="00D27132" w:rsidRDefault="00394471" w:rsidP="009C7017">
      <w:pPr>
        <w:pStyle w:val="PL"/>
      </w:pPr>
      <w:r w:rsidRPr="00D27132">
        <w:t xml:space="preserve">    p0-PUSCH-AlphaSetId                 P0-PUSCH-AlphaSetId,</w:t>
      </w:r>
    </w:p>
    <w:p w14:paraId="11EC7BED" w14:textId="77777777" w:rsidR="00394471" w:rsidRPr="00D27132" w:rsidRDefault="00394471" w:rsidP="009C7017">
      <w:pPr>
        <w:pStyle w:val="PL"/>
      </w:pPr>
      <w:r w:rsidRPr="00D27132">
        <w:t xml:space="preserve">    p0                                  INTEGER (-16..15)                                                       OPTIONAL, -- Need S</w:t>
      </w:r>
    </w:p>
    <w:p w14:paraId="385AFB7B" w14:textId="77777777" w:rsidR="00394471" w:rsidRPr="00D27132" w:rsidRDefault="00394471" w:rsidP="009C7017">
      <w:pPr>
        <w:pStyle w:val="PL"/>
      </w:pPr>
      <w:r w:rsidRPr="00D27132">
        <w:t xml:space="preserve">    alpha                               Alpha                                                                   OPTIONAL  -- Need S</w:t>
      </w:r>
    </w:p>
    <w:p w14:paraId="156E62FF" w14:textId="77777777" w:rsidR="00394471" w:rsidRPr="00D27132" w:rsidRDefault="00394471" w:rsidP="009C7017">
      <w:pPr>
        <w:pStyle w:val="PL"/>
      </w:pPr>
      <w:r w:rsidRPr="00D27132">
        <w:t>}</w:t>
      </w:r>
    </w:p>
    <w:p w14:paraId="46D884C9" w14:textId="77777777" w:rsidR="00394471" w:rsidRPr="00D27132" w:rsidRDefault="00394471" w:rsidP="009C7017">
      <w:pPr>
        <w:pStyle w:val="PL"/>
      </w:pPr>
    </w:p>
    <w:p w14:paraId="7B6AFD0A" w14:textId="77777777" w:rsidR="00394471" w:rsidRPr="00D27132" w:rsidRDefault="00394471" w:rsidP="009C7017">
      <w:pPr>
        <w:pStyle w:val="PL"/>
      </w:pPr>
      <w:r w:rsidRPr="00D27132">
        <w:t>P0-PUSCH-AlphaSetId ::=             INTEGER (0..maxNrofP0-PUSCH-AlphaSets-1)</w:t>
      </w:r>
    </w:p>
    <w:p w14:paraId="527A69A9" w14:textId="77777777" w:rsidR="00394471" w:rsidRPr="00D27132" w:rsidRDefault="00394471" w:rsidP="009C7017">
      <w:pPr>
        <w:pStyle w:val="PL"/>
      </w:pPr>
    </w:p>
    <w:p w14:paraId="3D344A24" w14:textId="77777777" w:rsidR="00394471" w:rsidRPr="00D27132" w:rsidRDefault="00394471" w:rsidP="009C7017">
      <w:pPr>
        <w:pStyle w:val="PL"/>
      </w:pPr>
      <w:r w:rsidRPr="00D27132">
        <w:t>PUSCH-PathlossReferenceRS ::=       SEQUENCE {</w:t>
      </w:r>
    </w:p>
    <w:p w14:paraId="1A0D2770" w14:textId="77777777" w:rsidR="00394471" w:rsidRPr="00D27132" w:rsidRDefault="00394471" w:rsidP="009C7017">
      <w:pPr>
        <w:pStyle w:val="PL"/>
      </w:pPr>
      <w:r w:rsidRPr="00D27132">
        <w:t xml:space="preserve">    pusch-PathlossReferenceRS-Id        PUSCH-PathlossReferenceRS-Id,</w:t>
      </w:r>
    </w:p>
    <w:p w14:paraId="05AEBDCC" w14:textId="77777777" w:rsidR="00394471" w:rsidRPr="00D27132" w:rsidRDefault="00394471" w:rsidP="009C7017">
      <w:pPr>
        <w:pStyle w:val="PL"/>
      </w:pPr>
      <w:r w:rsidRPr="00D27132">
        <w:t xml:space="preserve">    referenceSignal                     CHOICE {</w:t>
      </w:r>
    </w:p>
    <w:p w14:paraId="1BB3E0E0" w14:textId="77777777" w:rsidR="00394471" w:rsidRPr="00D27132" w:rsidRDefault="00394471" w:rsidP="009C7017">
      <w:pPr>
        <w:pStyle w:val="PL"/>
      </w:pPr>
      <w:r w:rsidRPr="00D27132">
        <w:t xml:space="preserve">        ssb-Index                           SSB-Index,</w:t>
      </w:r>
    </w:p>
    <w:p w14:paraId="5EC6B9D4" w14:textId="77777777" w:rsidR="00394471" w:rsidRPr="00D27132" w:rsidRDefault="00394471" w:rsidP="009C7017">
      <w:pPr>
        <w:pStyle w:val="PL"/>
      </w:pPr>
      <w:r w:rsidRPr="00D27132">
        <w:t xml:space="preserve">        csi-RS-Index                        NZP-CSI-RS-ResourceId</w:t>
      </w:r>
    </w:p>
    <w:p w14:paraId="08D3ECA9" w14:textId="77777777" w:rsidR="00394471" w:rsidRPr="00D27132" w:rsidRDefault="00394471" w:rsidP="009C7017">
      <w:pPr>
        <w:pStyle w:val="PL"/>
      </w:pPr>
      <w:r w:rsidRPr="00D27132">
        <w:t xml:space="preserve">    }</w:t>
      </w:r>
    </w:p>
    <w:p w14:paraId="452ABF6C" w14:textId="77777777" w:rsidR="00394471" w:rsidRPr="00D27132" w:rsidRDefault="00394471" w:rsidP="009C7017">
      <w:pPr>
        <w:pStyle w:val="PL"/>
      </w:pPr>
      <w:r w:rsidRPr="00D27132">
        <w:t>}</w:t>
      </w:r>
    </w:p>
    <w:p w14:paraId="13FE7CA3" w14:textId="77777777" w:rsidR="00394471" w:rsidRPr="00D27132" w:rsidRDefault="00394471" w:rsidP="009C7017">
      <w:pPr>
        <w:pStyle w:val="PL"/>
      </w:pPr>
    </w:p>
    <w:p w14:paraId="250029FF" w14:textId="77777777" w:rsidR="00394471" w:rsidRPr="00D27132" w:rsidRDefault="00394471" w:rsidP="009C7017">
      <w:pPr>
        <w:pStyle w:val="PL"/>
      </w:pPr>
      <w:r w:rsidRPr="00D27132">
        <w:t>PUSCH-PathlossReferenceRS-r16 ::=   SEQUENCE {</w:t>
      </w:r>
    </w:p>
    <w:p w14:paraId="1257D8A2" w14:textId="77777777" w:rsidR="00394471" w:rsidRPr="00D27132" w:rsidRDefault="00394471" w:rsidP="009C7017">
      <w:pPr>
        <w:pStyle w:val="PL"/>
      </w:pPr>
      <w:r w:rsidRPr="00D27132">
        <w:t xml:space="preserve">    pusch-PathlossReferenceRS-Id-r16    PUSCH-PathlossReferenceRS-Id-v1610,</w:t>
      </w:r>
    </w:p>
    <w:p w14:paraId="4F1E6CC8" w14:textId="77777777" w:rsidR="00394471" w:rsidRPr="00D27132" w:rsidRDefault="00394471" w:rsidP="009C7017">
      <w:pPr>
        <w:pStyle w:val="PL"/>
      </w:pPr>
      <w:r w:rsidRPr="00D27132">
        <w:t xml:space="preserve">    referenceSignal-r16                 CHOICE {</w:t>
      </w:r>
    </w:p>
    <w:p w14:paraId="5D401BC2" w14:textId="77777777" w:rsidR="00394471" w:rsidRPr="00D27132" w:rsidRDefault="00394471" w:rsidP="009C7017">
      <w:pPr>
        <w:pStyle w:val="PL"/>
      </w:pPr>
      <w:r w:rsidRPr="00D27132">
        <w:t xml:space="preserve">        ssb-Index-r16                       SSB-Index,</w:t>
      </w:r>
    </w:p>
    <w:p w14:paraId="7F75B8EA" w14:textId="77777777" w:rsidR="00394471" w:rsidRPr="00D27132" w:rsidRDefault="00394471" w:rsidP="009C7017">
      <w:pPr>
        <w:pStyle w:val="PL"/>
      </w:pPr>
      <w:r w:rsidRPr="00D27132">
        <w:t xml:space="preserve">        csi-RS-Index-r16                    NZP-CSI-RS-ResourceId</w:t>
      </w:r>
    </w:p>
    <w:p w14:paraId="6243E83C" w14:textId="77777777" w:rsidR="00394471" w:rsidRPr="00D27132" w:rsidRDefault="00394471" w:rsidP="009C7017">
      <w:pPr>
        <w:pStyle w:val="PL"/>
      </w:pPr>
      <w:r w:rsidRPr="00D27132">
        <w:t xml:space="preserve">    }</w:t>
      </w:r>
    </w:p>
    <w:p w14:paraId="6231301E" w14:textId="77777777" w:rsidR="00394471" w:rsidRPr="00D27132" w:rsidRDefault="00394471" w:rsidP="009C7017">
      <w:pPr>
        <w:pStyle w:val="PL"/>
      </w:pPr>
      <w:r w:rsidRPr="00D27132">
        <w:t>}</w:t>
      </w:r>
    </w:p>
    <w:p w14:paraId="140FE570" w14:textId="77777777" w:rsidR="00394471" w:rsidRPr="00D27132" w:rsidRDefault="00394471" w:rsidP="009C7017">
      <w:pPr>
        <w:pStyle w:val="PL"/>
      </w:pPr>
    </w:p>
    <w:p w14:paraId="40E1BACD" w14:textId="77777777" w:rsidR="00394471" w:rsidRPr="00D27132" w:rsidRDefault="00394471" w:rsidP="009C7017">
      <w:pPr>
        <w:pStyle w:val="PL"/>
      </w:pPr>
      <w:r w:rsidRPr="00D27132">
        <w:t>PUSCH-PathlossReferenceRS-Id ::=    INTEGER (0..maxNrofPUSCH-PathlossReferenceRSs-1)</w:t>
      </w:r>
    </w:p>
    <w:p w14:paraId="2EC81E65" w14:textId="77777777" w:rsidR="00394471" w:rsidRPr="00D27132" w:rsidRDefault="00394471" w:rsidP="009C7017">
      <w:pPr>
        <w:pStyle w:val="PL"/>
      </w:pPr>
    </w:p>
    <w:p w14:paraId="4E42CCF3" w14:textId="77777777" w:rsidR="00394471" w:rsidRPr="00D27132" w:rsidRDefault="00394471" w:rsidP="009C7017">
      <w:pPr>
        <w:pStyle w:val="PL"/>
      </w:pPr>
      <w:r w:rsidRPr="00D27132">
        <w:t>PUSCH-PathlossReferenceRS-Id-v1610 ::= INTEGER (maxNrofPUSCH-PathlossReferenceRSs..maxNrofPUSCH-PathlossReferenceRSs-1-r16)</w:t>
      </w:r>
    </w:p>
    <w:p w14:paraId="73BD7252" w14:textId="77777777" w:rsidR="00394471" w:rsidRPr="00D27132" w:rsidRDefault="00394471" w:rsidP="009C7017">
      <w:pPr>
        <w:pStyle w:val="PL"/>
      </w:pPr>
    </w:p>
    <w:p w14:paraId="45D7B125" w14:textId="77777777" w:rsidR="00394471" w:rsidRPr="00D27132" w:rsidRDefault="00394471" w:rsidP="009C7017">
      <w:pPr>
        <w:pStyle w:val="PL"/>
      </w:pPr>
      <w:r w:rsidRPr="00D27132">
        <w:t>SRI-PUSCH-PowerControl ::=          SEQUENCE {</w:t>
      </w:r>
    </w:p>
    <w:p w14:paraId="7EB3ADEE" w14:textId="77777777" w:rsidR="00394471" w:rsidRPr="00D27132" w:rsidRDefault="00394471" w:rsidP="009C7017">
      <w:pPr>
        <w:pStyle w:val="PL"/>
      </w:pPr>
      <w:r w:rsidRPr="00D27132">
        <w:t xml:space="preserve">    sri-PUSCH-PowerControlId            SRI-PUSCH-PowerControlId,</w:t>
      </w:r>
    </w:p>
    <w:p w14:paraId="4E248D54" w14:textId="77777777" w:rsidR="00394471" w:rsidRPr="00D27132" w:rsidRDefault="00394471" w:rsidP="009C7017">
      <w:pPr>
        <w:pStyle w:val="PL"/>
      </w:pPr>
      <w:r w:rsidRPr="00D27132">
        <w:t xml:space="preserve">    sri-PUSCH-PathlossReferenceRS-Id    PUSCH-PathlossReferenceRS-Id,</w:t>
      </w:r>
    </w:p>
    <w:p w14:paraId="6B4EB1BF" w14:textId="77777777" w:rsidR="00394471" w:rsidRPr="00D27132" w:rsidRDefault="00394471" w:rsidP="009C7017">
      <w:pPr>
        <w:pStyle w:val="PL"/>
      </w:pPr>
      <w:r w:rsidRPr="00D27132">
        <w:t xml:space="preserve">    sri-P0-PUSCH-AlphaSetId             P0-PUSCH-AlphaSetId,</w:t>
      </w:r>
    </w:p>
    <w:p w14:paraId="4505CB3F" w14:textId="77777777" w:rsidR="00394471" w:rsidRPr="00D27132" w:rsidRDefault="00394471" w:rsidP="009C7017">
      <w:pPr>
        <w:pStyle w:val="PL"/>
      </w:pPr>
      <w:r w:rsidRPr="00D27132">
        <w:t xml:space="preserve">    sri-PUSCH-ClosedLoopIndex           ENUMERATED { i0, i1 }</w:t>
      </w:r>
    </w:p>
    <w:p w14:paraId="0A53083B" w14:textId="77777777" w:rsidR="00394471" w:rsidRPr="00D27132" w:rsidRDefault="00394471" w:rsidP="009C7017">
      <w:pPr>
        <w:pStyle w:val="PL"/>
      </w:pPr>
      <w:r w:rsidRPr="00D27132">
        <w:t>}</w:t>
      </w:r>
    </w:p>
    <w:p w14:paraId="2E6F78D4" w14:textId="77777777" w:rsidR="00394471" w:rsidRPr="00D27132" w:rsidRDefault="00394471" w:rsidP="009C7017">
      <w:pPr>
        <w:pStyle w:val="PL"/>
      </w:pPr>
    </w:p>
    <w:p w14:paraId="057B3C1B" w14:textId="77777777" w:rsidR="00394471" w:rsidRPr="00D27132" w:rsidRDefault="00394471" w:rsidP="009C7017">
      <w:pPr>
        <w:pStyle w:val="PL"/>
      </w:pPr>
      <w:r w:rsidRPr="00D27132">
        <w:t>SRI-PUSCH-PowerControlId ::=        INTEGER (0..maxNrofSRI-PUSCH-Mappings-1)</w:t>
      </w:r>
    </w:p>
    <w:p w14:paraId="63BD782D" w14:textId="77777777" w:rsidR="00394471" w:rsidRPr="00D27132" w:rsidRDefault="00394471" w:rsidP="009C7017">
      <w:pPr>
        <w:pStyle w:val="PL"/>
      </w:pPr>
    </w:p>
    <w:p w14:paraId="76B8422B" w14:textId="77777777" w:rsidR="00394471" w:rsidRPr="00D27132" w:rsidRDefault="00394471" w:rsidP="009C7017">
      <w:pPr>
        <w:pStyle w:val="PL"/>
      </w:pPr>
      <w:r w:rsidRPr="00D27132">
        <w:t>PUSCH-PowerControl-v1610 ::=        SEQUENCE {</w:t>
      </w:r>
    </w:p>
    <w:p w14:paraId="15CF5413" w14:textId="4963DE11" w:rsidR="00394471" w:rsidRPr="00D27132" w:rsidRDefault="00394471" w:rsidP="009C7017">
      <w:pPr>
        <w:pStyle w:val="PL"/>
      </w:pPr>
      <w:r w:rsidRPr="00D27132">
        <w:t xml:space="preserve">    pathlossReferenceRSToAddModList</w:t>
      </w:r>
      <w:r w:rsidR="00C5556C" w:rsidRPr="00D27132">
        <w:t>SizeExt</w:t>
      </w:r>
      <w:r w:rsidRPr="00D27132">
        <w:t>-</w:t>
      </w:r>
      <w:r w:rsidR="00C5556C" w:rsidRPr="00D27132">
        <w:t>v1610</w:t>
      </w:r>
      <w:r w:rsidRPr="00D27132">
        <w:t xml:space="preserve">   SEQUENCE (SIZE (1..maxNrofPUSCH-PathlossReferenceRSsDiff-r16)) OF PUSCH-PathlossReferenceRS-r16</w:t>
      </w:r>
    </w:p>
    <w:p w14:paraId="4DD91878" w14:textId="77777777" w:rsidR="00394471" w:rsidRPr="00D27132" w:rsidRDefault="00394471" w:rsidP="009C7017">
      <w:pPr>
        <w:pStyle w:val="PL"/>
      </w:pPr>
      <w:r w:rsidRPr="00D27132">
        <w:t xml:space="preserve">                                                                                                                OPTIONAL, -- Need N</w:t>
      </w:r>
    </w:p>
    <w:p w14:paraId="1C8C9CF2" w14:textId="370730E2" w:rsidR="00394471" w:rsidRPr="00D27132" w:rsidRDefault="00394471" w:rsidP="009C7017">
      <w:pPr>
        <w:pStyle w:val="PL"/>
      </w:pPr>
      <w:r w:rsidRPr="00D27132">
        <w:t xml:space="preserve">    pathlossReferenceRSToReleaseList</w:t>
      </w:r>
      <w:r w:rsidR="00C5556C" w:rsidRPr="00D27132">
        <w:t>SizeExt</w:t>
      </w:r>
      <w:r w:rsidRPr="00D27132">
        <w:t>-</w:t>
      </w:r>
      <w:r w:rsidR="00C5556C" w:rsidRPr="00D27132">
        <w:t>v1610</w:t>
      </w:r>
      <w:r w:rsidRPr="00D27132">
        <w:t xml:space="preserve">  SEQUENCE (SIZE (1..maxNrofPUSCH-PathlossReferenceRSsDiff-r16)) OF PUSCH-PathlossReferenceRS-Id-v1610</w:t>
      </w:r>
    </w:p>
    <w:p w14:paraId="596DB239" w14:textId="77777777" w:rsidR="00394471" w:rsidRPr="00D27132" w:rsidRDefault="00394471" w:rsidP="009C7017">
      <w:pPr>
        <w:pStyle w:val="PL"/>
      </w:pPr>
      <w:r w:rsidRPr="00D27132">
        <w:t xml:space="preserve">                                                                                                                OPTIONAL, -- Need N</w:t>
      </w:r>
    </w:p>
    <w:p w14:paraId="605B2B64" w14:textId="77777777" w:rsidR="00394471" w:rsidRPr="00D27132" w:rsidRDefault="00394471" w:rsidP="009C7017">
      <w:pPr>
        <w:pStyle w:val="PL"/>
      </w:pPr>
      <w:r w:rsidRPr="00D27132">
        <w:t xml:space="preserve">    p0-PUSCH-SetList-r16                SEQUENCE (SIZE (1..maxNrofSRI-PUSCH-Mappings)) OF P0-PUSCH-Set-r16      OPTIONAL, -- Need R</w:t>
      </w:r>
    </w:p>
    <w:p w14:paraId="249C90BE" w14:textId="77777777" w:rsidR="00394471" w:rsidRPr="00D27132" w:rsidRDefault="00394471" w:rsidP="009C7017">
      <w:pPr>
        <w:pStyle w:val="PL"/>
      </w:pPr>
      <w:r w:rsidRPr="00D27132">
        <w:t xml:space="preserve">    olpc-ParameterSet                   SEQUENCE {</w:t>
      </w:r>
    </w:p>
    <w:p w14:paraId="256994B4" w14:textId="77777777" w:rsidR="00394471" w:rsidRPr="00D27132" w:rsidRDefault="00394471" w:rsidP="009C7017">
      <w:pPr>
        <w:pStyle w:val="PL"/>
      </w:pPr>
      <w:r w:rsidRPr="00D27132">
        <w:t xml:space="preserve">        olpc-ParameterSetDCI-0-1-r16        INTEGER (1..2)                                                      OPTIONAL, -- Need R</w:t>
      </w:r>
    </w:p>
    <w:p w14:paraId="5E7A8266" w14:textId="77777777" w:rsidR="00394471" w:rsidRPr="00D27132" w:rsidRDefault="00394471" w:rsidP="009C7017">
      <w:pPr>
        <w:pStyle w:val="PL"/>
      </w:pPr>
      <w:r w:rsidRPr="00D27132">
        <w:t xml:space="preserve">        olpc-ParameterSetDCI-0-2-r16        INTEGER (1..2)                                                      OPTIONAL  -- Need R</w:t>
      </w:r>
    </w:p>
    <w:p w14:paraId="1CE9680F" w14:textId="77777777" w:rsidR="00394471" w:rsidRPr="00D27132" w:rsidRDefault="00394471" w:rsidP="009C7017">
      <w:pPr>
        <w:pStyle w:val="PL"/>
      </w:pPr>
      <w:r w:rsidRPr="00D27132">
        <w:t xml:space="preserve">    }                                                                                                           OPTIONAL, -- Need M</w:t>
      </w:r>
    </w:p>
    <w:p w14:paraId="4149DB98" w14:textId="77777777" w:rsidR="00394471" w:rsidRPr="00D27132" w:rsidRDefault="00394471" w:rsidP="009C7017">
      <w:pPr>
        <w:pStyle w:val="PL"/>
      </w:pPr>
      <w:r w:rsidRPr="00D27132">
        <w:t xml:space="preserve">    ...</w:t>
      </w:r>
    </w:p>
    <w:p w14:paraId="497A2F62" w14:textId="77777777" w:rsidR="00394471" w:rsidRPr="00D27132" w:rsidRDefault="00394471" w:rsidP="009C7017">
      <w:pPr>
        <w:pStyle w:val="PL"/>
      </w:pPr>
      <w:r w:rsidRPr="00D27132">
        <w:t>}</w:t>
      </w:r>
    </w:p>
    <w:p w14:paraId="6F78A248" w14:textId="77777777" w:rsidR="00394471" w:rsidRPr="00D27132" w:rsidRDefault="00394471" w:rsidP="009C7017">
      <w:pPr>
        <w:pStyle w:val="PL"/>
      </w:pPr>
    </w:p>
    <w:p w14:paraId="01F6A2A4" w14:textId="77777777" w:rsidR="00394471" w:rsidRPr="00D27132" w:rsidRDefault="00394471" w:rsidP="009C7017">
      <w:pPr>
        <w:pStyle w:val="PL"/>
      </w:pPr>
      <w:r w:rsidRPr="00D27132">
        <w:t>P0-PUSCH-Set-r16 ::=                SEQUENCE {</w:t>
      </w:r>
    </w:p>
    <w:p w14:paraId="6DCA1211" w14:textId="77777777" w:rsidR="00394471" w:rsidRPr="00D27132" w:rsidRDefault="00394471" w:rsidP="009C7017">
      <w:pPr>
        <w:pStyle w:val="PL"/>
      </w:pPr>
      <w:r w:rsidRPr="00D27132">
        <w:t xml:space="preserve">    p0-PUSCH-SetId-r16                  P0-PUSCH-SetId-r16,</w:t>
      </w:r>
    </w:p>
    <w:p w14:paraId="7C24019F" w14:textId="77777777" w:rsidR="00394471" w:rsidRPr="00D27132" w:rsidRDefault="00394471" w:rsidP="009C7017">
      <w:pPr>
        <w:pStyle w:val="PL"/>
      </w:pPr>
      <w:r w:rsidRPr="00D27132">
        <w:t xml:space="preserve">    p0-List-r16                         SEQUENCE (SIZE (1..maxNrofP0-PUSCH-Set-r16)) OF P0-PUSCH-r16            OPTIONAL, -- Need R</w:t>
      </w:r>
    </w:p>
    <w:p w14:paraId="0C5F33D1" w14:textId="77777777" w:rsidR="00394471" w:rsidRPr="00D27132" w:rsidRDefault="00394471" w:rsidP="009C7017">
      <w:pPr>
        <w:pStyle w:val="PL"/>
      </w:pPr>
      <w:r w:rsidRPr="00D27132">
        <w:t xml:space="preserve">    ...</w:t>
      </w:r>
    </w:p>
    <w:p w14:paraId="3B538090" w14:textId="77777777" w:rsidR="00394471" w:rsidRPr="00D27132" w:rsidRDefault="00394471" w:rsidP="009C7017">
      <w:pPr>
        <w:pStyle w:val="PL"/>
      </w:pPr>
      <w:r w:rsidRPr="00D27132">
        <w:t>}</w:t>
      </w:r>
    </w:p>
    <w:p w14:paraId="0D77F187" w14:textId="77777777" w:rsidR="00394471" w:rsidRPr="00D27132" w:rsidRDefault="00394471" w:rsidP="009C7017">
      <w:pPr>
        <w:pStyle w:val="PL"/>
      </w:pPr>
    </w:p>
    <w:p w14:paraId="4D797A05" w14:textId="77777777" w:rsidR="00394471" w:rsidRPr="00D27132" w:rsidRDefault="00394471" w:rsidP="009C7017">
      <w:pPr>
        <w:pStyle w:val="PL"/>
      </w:pPr>
      <w:r w:rsidRPr="00D27132">
        <w:t>P0-PUSCH-SetId-r16 ::=              INTEGER (0..maxNrofSRI-PUSCH-Mappings-1)</w:t>
      </w:r>
    </w:p>
    <w:p w14:paraId="484AF193" w14:textId="77777777" w:rsidR="00394471" w:rsidRPr="00D27132" w:rsidRDefault="00394471" w:rsidP="009C7017">
      <w:pPr>
        <w:pStyle w:val="PL"/>
      </w:pPr>
    </w:p>
    <w:p w14:paraId="7E22737C" w14:textId="77777777" w:rsidR="00394471" w:rsidRPr="00D27132" w:rsidRDefault="00394471" w:rsidP="009C7017">
      <w:pPr>
        <w:pStyle w:val="PL"/>
      </w:pPr>
      <w:r w:rsidRPr="00D27132">
        <w:t>P0-PUSCH-r16 ::=                    INTEGER (-16..15)</w:t>
      </w:r>
    </w:p>
    <w:p w14:paraId="0AB54925" w14:textId="77777777" w:rsidR="00394471" w:rsidRPr="00D27132" w:rsidRDefault="00394471" w:rsidP="009C7017">
      <w:pPr>
        <w:pStyle w:val="PL"/>
      </w:pPr>
    </w:p>
    <w:p w14:paraId="67C3D5E6" w14:textId="77777777" w:rsidR="00394471" w:rsidRPr="00D27132" w:rsidRDefault="00394471" w:rsidP="009C7017">
      <w:pPr>
        <w:pStyle w:val="PL"/>
      </w:pPr>
      <w:r w:rsidRPr="00D27132">
        <w:t>-- TAG-PUSCH-POWERCONTROL-STOP</w:t>
      </w:r>
    </w:p>
    <w:p w14:paraId="5EF1C101" w14:textId="77777777" w:rsidR="00394471" w:rsidRPr="00D27132" w:rsidRDefault="00394471" w:rsidP="009C7017">
      <w:pPr>
        <w:pStyle w:val="PL"/>
      </w:pPr>
      <w:r w:rsidRPr="00D27132">
        <w:t>-- ASN1STOP</w:t>
      </w:r>
    </w:p>
    <w:p w14:paraId="7B862524"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CA4B7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4BD7DA" w14:textId="77777777" w:rsidR="00394471" w:rsidRPr="00D27132" w:rsidRDefault="00394471" w:rsidP="00964CC4">
            <w:pPr>
              <w:pStyle w:val="TAH"/>
              <w:rPr>
                <w:szCs w:val="22"/>
                <w:lang w:eastAsia="sv-SE"/>
              </w:rPr>
            </w:pPr>
            <w:r w:rsidRPr="00D27132">
              <w:rPr>
                <w:i/>
                <w:szCs w:val="22"/>
                <w:lang w:eastAsia="sv-SE"/>
              </w:rPr>
              <w:t xml:space="preserve">P0-PUSCH-AlphaSet </w:t>
            </w:r>
            <w:r w:rsidRPr="00D27132">
              <w:rPr>
                <w:szCs w:val="22"/>
                <w:lang w:eastAsia="sv-SE"/>
              </w:rPr>
              <w:t>field descriptions</w:t>
            </w:r>
          </w:p>
        </w:tc>
      </w:tr>
      <w:tr w:rsidR="00D27132" w:rsidRPr="00D27132" w14:paraId="3DA6E2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11A31B" w14:textId="77777777" w:rsidR="00394471" w:rsidRPr="00D27132" w:rsidRDefault="00394471" w:rsidP="00964CC4">
            <w:pPr>
              <w:pStyle w:val="TAL"/>
              <w:rPr>
                <w:szCs w:val="22"/>
                <w:lang w:eastAsia="sv-SE"/>
              </w:rPr>
            </w:pPr>
            <w:r w:rsidRPr="00D27132">
              <w:rPr>
                <w:b/>
                <w:i/>
                <w:szCs w:val="22"/>
                <w:lang w:eastAsia="sv-SE"/>
              </w:rPr>
              <w:t>alpha</w:t>
            </w:r>
          </w:p>
          <w:p w14:paraId="4DAB3F44" w14:textId="77777777" w:rsidR="00394471" w:rsidRPr="00D27132" w:rsidRDefault="00394471" w:rsidP="00964CC4">
            <w:pPr>
              <w:pStyle w:val="TAL"/>
              <w:rPr>
                <w:szCs w:val="22"/>
                <w:lang w:eastAsia="sv-SE"/>
              </w:rPr>
            </w:pPr>
            <w:r w:rsidRPr="00D27132">
              <w:rPr>
                <w:szCs w:val="22"/>
                <w:lang w:eastAsia="sv-SE"/>
              </w:rPr>
              <w:t>alpha value for PUSCH with grant (except msg3) (see TS 38.213 [13], clause 7.1). When the field is absent the UE applies the value 1.</w:t>
            </w:r>
          </w:p>
        </w:tc>
      </w:tr>
      <w:tr w:rsidR="00394471" w:rsidRPr="00D27132" w14:paraId="4F9228B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41B2B2" w14:textId="77777777" w:rsidR="00394471" w:rsidRPr="00D27132" w:rsidRDefault="00394471" w:rsidP="00964CC4">
            <w:pPr>
              <w:pStyle w:val="TAL"/>
              <w:rPr>
                <w:szCs w:val="22"/>
                <w:lang w:eastAsia="sv-SE"/>
              </w:rPr>
            </w:pPr>
            <w:r w:rsidRPr="00D27132">
              <w:rPr>
                <w:b/>
                <w:i/>
                <w:szCs w:val="22"/>
                <w:lang w:eastAsia="sv-SE"/>
              </w:rPr>
              <w:t>p0</w:t>
            </w:r>
          </w:p>
          <w:p w14:paraId="61713885" w14:textId="77777777" w:rsidR="00394471" w:rsidRPr="00D27132" w:rsidRDefault="00394471" w:rsidP="00964CC4">
            <w:pPr>
              <w:pStyle w:val="TAL"/>
              <w:rPr>
                <w:szCs w:val="22"/>
                <w:lang w:eastAsia="sv-SE"/>
              </w:rPr>
            </w:pPr>
            <w:r w:rsidRPr="00D27132">
              <w:rPr>
                <w:szCs w:val="22"/>
                <w:lang w:eastAsia="sv-SE"/>
              </w:rPr>
              <w:t>P0 value for PUSCH with grant (except msg3) in steps of 1dB (see TS 38.213 [13], clause 7.1). When the field is absent the UE applies the value 0.</w:t>
            </w:r>
          </w:p>
        </w:tc>
      </w:tr>
    </w:tbl>
    <w:p w14:paraId="35302176" w14:textId="77777777" w:rsidR="00394471" w:rsidRPr="00D27132"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61AD3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807BD2" w14:textId="77777777" w:rsidR="00394471" w:rsidRPr="00D27132" w:rsidRDefault="00394471" w:rsidP="00964CC4">
            <w:pPr>
              <w:pStyle w:val="TAH"/>
              <w:rPr>
                <w:b w:val="0"/>
                <w:lang w:eastAsia="sv-SE"/>
              </w:rPr>
            </w:pPr>
            <w:r w:rsidRPr="00D27132">
              <w:rPr>
                <w:i/>
                <w:lang w:eastAsia="sv-SE"/>
              </w:rPr>
              <w:t xml:space="preserve">P0-PUSCH-Set </w:t>
            </w:r>
            <w:r w:rsidRPr="00D27132">
              <w:rPr>
                <w:lang w:eastAsia="sv-SE"/>
              </w:rPr>
              <w:t>field descriptions</w:t>
            </w:r>
          </w:p>
        </w:tc>
      </w:tr>
      <w:tr w:rsidR="00D27132" w:rsidRPr="00D27132" w14:paraId="0F3E3DC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308F6C" w14:textId="77777777" w:rsidR="00394471" w:rsidRPr="00D27132" w:rsidRDefault="00394471" w:rsidP="00964CC4">
            <w:pPr>
              <w:pStyle w:val="TAL"/>
              <w:rPr>
                <w:b/>
                <w:bCs/>
                <w:i/>
                <w:iCs/>
                <w:lang w:eastAsia="x-none"/>
              </w:rPr>
            </w:pPr>
            <w:r w:rsidRPr="00D27132">
              <w:rPr>
                <w:b/>
                <w:bCs/>
                <w:i/>
                <w:iCs/>
                <w:lang w:eastAsia="x-none"/>
              </w:rPr>
              <w:t>p0-List</w:t>
            </w:r>
          </w:p>
          <w:p w14:paraId="17FAE55F" w14:textId="77777777" w:rsidR="00394471" w:rsidRPr="00D27132" w:rsidRDefault="00394471" w:rsidP="00964CC4">
            <w:pPr>
              <w:pStyle w:val="TAL"/>
              <w:rPr>
                <w:lang w:eastAsia="sv-SE"/>
              </w:rPr>
            </w:pPr>
            <w:r w:rsidRPr="00D27132">
              <w:rPr>
                <w:lang w:eastAsia="sv-SE"/>
              </w:rPr>
              <w:t xml:space="preserve">Configuration of {p0-PUSCH, p0-PUSCH} sets for PUSCH. If SRI is present in the DCI, then one p0-PUSCH can be configured in P0-PUSCH-Set. If SRI is not present in the DCI, and both </w:t>
            </w:r>
            <w:r w:rsidRPr="00D27132">
              <w:rPr>
                <w:i/>
                <w:iCs/>
                <w:lang w:eastAsia="x-none"/>
              </w:rPr>
              <w:t>olpc-ParameterSetDCI-0-1</w:t>
            </w:r>
            <w:r w:rsidRPr="00D27132">
              <w:rPr>
                <w:lang w:eastAsia="sv-SE"/>
              </w:rPr>
              <w:t xml:space="preserve"> and </w:t>
            </w:r>
            <w:r w:rsidRPr="00D27132">
              <w:rPr>
                <w:i/>
                <w:iCs/>
                <w:lang w:eastAsia="x-none"/>
              </w:rPr>
              <w:t>olpc-ParameterSetDCI-0-2</w:t>
            </w:r>
            <w:r w:rsidRPr="00D27132">
              <w:rPr>
                <w:lang w:eastAsia="sv-SE"/>
              </w:rPr>
              <w:t xml:space="preserve"> are configured to be 1 bit, then one p0-PUSCH can be configured in P0-PUSCH-Set. If SRI is not present in the DCI, and if any of </w:t>
            </w:r>
            <w:r w:rsidRPr="00D27132">
              <w:rPr>
                <w:i/>
                <w:iCs/>
                <w:lang w:eastAsia="x-none"/>
              </w:rPr>
              <w:t>olpc-ParameterSetDCI-0-1</w:t>
            </w:r>
            <w:r w:rsidRPr="00D27132">
              <w:rPr>
                <w:lang w:eastAsia="sv-SE"/>
              </w:rPr>
              <w:t xml:space="preserve"> and </w:t>
            </w:r>
            <w:r w:rsidRPr="00D27132">
              <w:rPr>
                <w:i/>
                <w:iCs/>
                <w:lang w:eastAsia="x-none"/>
              </w:rPr>
              <w:t>olpc-ParameterSetDCI-0-2</w:t>
            </w:r>
            <w:r w:rsidRPr="00D27132">
              <w:rPr>
                <w:lang w:eastAsia="sv-SE"/>
              </w:rPr>
              <w:t xml:space="preserve"> is configured to be 2 bits, then two p0-PUSCH values can be configured in P0-PUSCH-Set (see TS 38.213 [13] clause 7 and TS 38.212 [17] clause 7.3.1).</w:t>
            </w:r>
          </w:p>
        </w:tc>
      </w:tr>
      <w:tr w:rsidR="00394471" w:rsidRPr="00D27132" w14:paraId="2B28D66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D429EB" w14:textId="77777777" w:rsidR="00394471" w:rsidRPr="00D27132" w:rsidRDefault="00394471" w:rsidP="00964CC4">
            <w:pPr>
              <w:pStyle w:val="TAL"/>
              <w:rPr>
                <w:b/>
                <w:bCs/>
                <w:i/>
                <w:iCs/>
                <w:lang w:eastAsia="x-none"/>
              </w:rPr>
            </w:pPr>
            <w:r w:rsidRPr="00D27132">
              <w:rPr>
                <w:b/>
                <w:bCs/>
                <w:i/>
                <w:iCs/>
                <w:lang w:eastAsia="x-none"/>
              </w:rPr>
              <w:t>p0-PUSCH-SetId</w:t>
            </w:r>
          </w:p>
          <w:p w14:paraId="23591289" w14:textId="77777777" w:rsidR="00394471" w:rsidRPr="00D27132" w:rsidRDefault="00394471" w:rsidP="00964CC4">
            <w:pPr>
              <w:pStyle w:val="TAL"/>
              <w:rPr>
                <w:lang w:eastAsia="sv-SE"/>
              </w:rPr>
            </w:pPr>
            <w:r w:rsidRPr="00D27132">
              <w:rPr>
                <w:lang w:eastAsia="sv-SE"/>
              </w:rPr>
              <w:t>Configure the index of a p0-PUSCH-Set (see TS 38.213 [13] clause 7 and TS 38.212 [17] clause 7.3.1).</w:t>
            </w:r>
          </w:p>
        </w:tc>
      </w:tr>
    </w:tbl>
    <w:p w14:paraId="58B615F1"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2430C45"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5C74A74D" w14:textId="77777777" w:rsidR="00394471" w:rsidRPr="00D27132" w:rsidRDefault="00394471" w:rsidP="00964CC4">
            <w:pPr>
              <w:pStyle w:val="TAH"/>
              <w:rPr>
                <w:szCs w:val="22"/>
                <w:lang w:eastAsia="sv-SE"/>
              </w:rPr>
            </w:pPr>
            <w:r w:rsidRPr="00D27132">
              <w:rPr>
                <w:i/>
                <w:szCs w:val="22"/>
                <w:lang w:eastAsia="sv-SE"/>
              </w:rPr>
              <w:t xml:space="preserve">PUSCH-PowerControl </w:t>
            </w:r>
            <w:r w:rsidRPr="00D27132">
              <w:rPr>
                <w:szCs w:val="22"/>
                <w:lang w:eastAsia="sv-SE"/>
              </w:rPr>
              <w:t>field descriptions</w:t>
            </w:r>
          </w:p>
        </w:tc>
      </w:tr>
      <w:tr w:rsidR="00D27132" w:rsidRPr="00D27132" w14:paraId="4A5C75C5"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613A57A1" w14:textId="77777777" w:rsidR="00394471" w:rsidRPr="00D27132" w:rsidRDefault="00394471" w:rsidP="00964CC4">
            <w:pPr>
              <w:pStyle w:val="TAL"/>
              <w:rPr>
                <w:szCs w:val="22"/>
                <w:lang w:eastAsia="sv-SE"/>
              </w:rPr>
            </w:pPr>
            <w:r w:rsidRPr="00D27132">
              <w:rPr>
                <w:b/>
                <w:i/>
                <w:szCs w:val="22"/>
                <w:lang w:eastAsia="sv-SE"/>
              </w:rPr>
              <w:t>deltaMCS</w:t>
            </w:r>
          </w:p>
          <w:p w14:paraId="1640ADE9" w14:textId="77777777" w:rsidR="00394471" w:rsidRPr="00D27132" w:rsidRDefault="00394471" w:rsidP="00964CC4">
            <w:pPr>
              <w:pStyle w:val="TAL"/>
              <w:rPr>
                <w:szCs w:val="22"/>
                <w:lang w:eastAsia="sv-SE"/>
              </w:rPr>
            </w:pPr>
            <w:r w:rsidRPr="00D27132">
              <w:rPr>
                <w:szCs w:val="22"/>
                <w:lang w:eastAsia="sv-SE"/>
              </w:rPr>
              <w:t>Indicates whether to apply delta MCS. When the field is absent, the UE applies Ks = 0 in delta_TFC formula for PUSCH (see TS 38.213 [13], clause 7.1).</w:t>
            </w:r>
          </w:p>
        </w:tc>
      </w:tr>
      <w:tr w:rsidR="00D27132" w:rsidRPr="00D27132" w14:paraId="6E3B238E"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581EF443" w14:textId="77777777" w:rsidR="00394471" w:rsidRPr="00D27132" w:rsidRDefault="00394471" w:rsidP="00964CC4">
            <w:pPr>
              <w:pStyle w:val="TAL"/>
              <w:rPr>
                <w:szCs w:val="22"/>
                <w:lang w:eastAsia="sv-SE"/>
              </w:rPr>
            </w:pPr>
            <w:r w:rsidRPr="00D27132">
              <w:rPr>
                <w:b/>
                <w:i/>
                <w:szCs w:val="22"/>
                <w:lang w:eastAsia="sv-SE"/>
              </w:rPr>
              <w:t>msg3-Alpha</w:t>
            </w:r>
          </w:p>
          <w:p w14:paraId="368D852F" w14:textId="77777777" w:rsidR="00394471" w:rsidRPr="00D27132" w:rsidRDefault="00394471" w:rsidP="00964CC4">
            <w:pPr>
              <w:pStyle w:val="TAL"/>
              <w:rPr>
                <w:szCs w:val="22"/>
                <w:lang w:eastAsia="sv-SE"/>
              </w:rPr>
            </w:pPr>
            <w:r w:rsidRPr="00D27132">
              <w:rPr>
                <w:szCs w:val="22"/>
                <w:lang w:eastAsia="sv-SE"/>
              </w:rPr>
              <w:t>Dedicated alpha value for msg3 PUSCH (see TS 38.213 [13], clause 7.1). When the field is absent the UE applies the value 1.</w:t>
            </w:r>
          </w:p>
        </w:tc>
      </w:tr>
      <w:tr w:rsidR="00D27132" w:rsidRPr="00D27132" w14:paraId="7F4C376F"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6DCFE35D" w14:textId="77777777" w:rsidR="00394471" w:rsidRPr="00D27132" w:rsidRDefault="00394471" w:rsidP="00964CC4">
            <w:pPr>
              <w:pStyle w:val="TAL"/>
              <w:rPr>
                <w:rFonts w:eastAsia="MS Mincho"/>
                <w:b/>
                <w:bCs/>
                <w:i/>
                <w:iCs/>
                <w:lang w:eastAsia="x-none"/>
              </w:rPr>
            </w:pPr>
            <w:r w:rsidRPr="00D27132">
              <w:rPr>
                <w:b/>
                <w:bCs/>
                <w:i/>
                <w:iCs/>
                <w:lang w:eastAsia="x-none"/>
              </w:rPr>
              <w:t>olpc-ParameterSetDCI-0-1, olpc-ParameterSetDCI-0-2</w:t>
            </w:r>
          </w:p>
          <w:p w14:paraId="5B524C76" w14:textId="77777777" w:rsidR="00394471" w:rsidRPr="00D27132" w:rsidRDefault="00394471" w:rsidP="00964CC4">
            <w:pPr>
              <w:pStyle w:val="TAL"/>
              <w:rPr>
                <w:b/>
                <w:i/>
                <w:szCs w:val="22"/>
                <w:lang w:eastAsia="sv-SE"/>
              </w:rPr>
            </w:pPr>
            <w:r w:rsidRPr="00D27132">
              <w:rPr>
                <w:szCs w:val="22"/>
                <w:lang w:eastAsia="sv-SE"/>
              </w:rPr>
              <w:t xml:space="preserve">Configures the number of bits for Open-loop power control parameter set indication for DCI format 0_1/0_2 in case SRI is not configured in the DCI. 2 bits is applicable only if SRI is not present in the DCI format 0_1. The field </w:t>
            </w:r>
            <w:r w:rsidRPr="00D27132">
              <w:rPr>
                <w:i/>
                <w:szCs w:val="22"/>
                <w:lang w:eastAsia="sv-SE"/>
              </w:rPr>
              <w:t xml:space="preserve">olpc-ParameterSetDCI-0-1 </w:t>
            </w:r>
            <w:r w:rsidRPr="00D27132">
              <w:rPr>
                <w:szCs w:val="22"/>
              </w:rPr>
              <w:t>applies</w:t>
            </w:r>
            <w:r w:rsidRPr="00D27132">
              <w:rPr>
                <w:szCs w:val="22"/>
                <w:lang w:eastAsia="sv-SE"/>
              </w:rPr>
              <w:t xml:space="preserve"> to DCI format 0_1 and the field </w:t>
            </w:r>
            <w:r w:rsidRPr="00D27132">
              <w:rPr>
                <w:i/>
                <w:szCs w:val="22"/>
                <w:lang w:eastAsia="sv-SE"/>
              </w:rPr>
              <w:t>olpc-ParameterSetDCI-0-2</w:t>
            </w:r>
            <w:r w:rsidRPr="00D27132">
              <w:rPr>
                <w:szCs w:val="22"/>
                <w:lang w:eastAsia="sv-SE"/>
              </w:rPr>
              <w:t xml:space="preserve"> </w:t>
            </w:r>
            <w:r w:rsidRPr="00D27132">
              <w:rPr>
                <w:szCs w:val="22"/>
              </w:rPr>
              <w:t>applies</w:t>
            </w:r>
            <w:r w:rsidRPr="00D27132">
              <w:rPr>
                <w:szCs w:val="22"/>
                <w:lang w:eastAsia="sv-SE"/>
              </w:rPr>
              <w:t xml:space="preserve"> to DCI format 0_2 (see TS 38.212 [17], clause 7.3.1 and TS 38.213 [13], clause 11).</w:t>
            </w:r>
          </w:p>
        </w:tc>
      </w:tr>
      <w:tr w:rsidR="00D27132" w:rsidRPr="00D27132" w14:paraId="450CADD4"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29F7A519" w14:textId="77777777" w:rsidR="00394471" w:rsidRPr="00D27132" w:rsidRDefault="00394471" w:rsidP="00964CC4">
            <w:pPr>
              <w:pStyle w:val="TAL"/>
              <w:rPr>
                <w:szCs w:val="22"/>
                <w:lang w:eastAsia="sv-SE"/>
              </w:rPr>
            </w:pPr>
            <w:r w:rsidRPr="00D27132">
              <w:rPr>
                <w:b/>
                <w:i/>
                <w:szCs w:val="22"/>
                <w:lang w:eastAsia="sv-SE"/>
              </w:rPr>
              <w:t>p0-AlphaSets</w:t>
            </w:r>
          </w:p>
          <w:p w14:paraId="1C8568A8" w14:textId="7C51B8AD" w:rsidR="00394471" w:rsidRPr="00D27132" w:rsidRDefault="00394471" w:rsidP="00964CC4">
            <w:pPr>
              <w:pStyle w:val="TAL"/>
              <w:rPr>
                <w:szCs w:val="22"/>
                <w:lang w:eastAsia="sv-SE"/>
              </w:rPr>
            </w:pPr>
            <w:r w:rsidRPr="00D27132">
              <w:rPr>
                <w:szCs w:val="22"/>
                <w:lang w:eastAsia="sv-SE"/>
              </w:rPr>
              <w:t>configuration {p0-pusch, alpha} sets for PUSCH (except msg3</w:t>
            </w:r>
            <w:r w:rsidR="00D26B85" w:rsidRPr="00D27132">
              <w:rPr>
                <w:szCs w:val="22"/>
                <w:lang w:eastAsia="sv-SE"/>
              </w:rPr>
              <w:t xml:space="preserve"> and msgA PUSCH</w:t>
            </w:r>
            <w:r w:rsidRPr="00D27132">
              <w:rPr>
                <w:szCs w:val="22"/>
                <w:lang w:eastAsia="sv-SE"/>
              </w:rPr>
              <w:t>), i.e., { {p0,alpha,index1}, {p0,alpha,index2},...} (see TS 38.213 [13], clause 7.1). When no set is configured, the UE uses the P0-nominal for msg3 PUSCH, P0-UE is set to 0 and alpha is set according to msg3-Alpha configured for msg3 PUSCH.</w:t>
            </w:r>
          </w:p>
        </w:tc>
      </w:tr>
      <w:tr w:rsidR="00D27132" w:rsidRPr="00D27132" w14:paraId="78625488"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12756BB8" w14:textId="77777777" w:rsidR="00394471" w:rsidRPr="00D27132" w:rsidRDefault="00394471" w:rsidP="00964CC4">
            <w:pPr>
              <w:pStyle w:val="TAL"/>
              <w:rPr>
                <w:szCs w:val="22"/>
                <w:lang w:eastAsia="sv-SE"/>
              </w:rPr>
            </w:pPr>
            <w:r w:rsidRPr="00D27132">
              <w:rPr>
                <w:b/>
                <w:i/>
                <w:szCs w:val="22"/>
                <w:lang w:eastAsia="sv-SE"/>
              </w:rPr>
              <w:t>p0-NominalWithoutGrant</w:t>
            </w:r>
          </w:p>
          <w:p w14:paraId="3DB2332F" w14:textId="77777777" w:rsidR="00394471" w:rsidRPr="00D27132" w:rsidRDefault="00394471" w:rsidP="00964CC4">
            <w:pPr>
              <w:pStyle w:val="TAL"/>
              <w:rPr>
                <w:szCs w:val="22"/>
                <w:lang w:eastAsia="sv-SE"/>
              </w:rPr>
            </w:pPr>
            <w:r w:rsidRPr="00D27132">
              <w:rPr>
                <w:szCs w:val="22"/>
                <w:lang w:eastAsia="sv-SE"/>
              </w:rPr>
              <w:t>P0 value for UL grant-free/SPS based PUSCH. Value in dBm. Only even values (step size 2) allowed (see TS 38.213 [13], clause 7.1).</w:t>
            </w:r>
          </w:p>
        </w:tc>
      </w:tr>
      <w:tr w:rsidR="00D27132" w:rsidRPr="00D27132" w14:paraId="794A27B8"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6F51EA07" w14:textId="77777777" w:rsidR="00394471" w:rsidRPr="00D27132" w:rsidRDefault="00394471" w:rsidP="00964CC4">
            <w:pPr>
              <w:pStyle w:val="TAL"/>
              <w:rPr>
                <w:b/>
                <w:bCs/>
                <w:i/>
                <w:iCs/>
                <w:lang w:eastAsia="x-none"/>
              </w:rPr>
            </w:pPr>
            <w:r w:rsidRPr="00D27132">
              <w:rPr>
                <w:b/>
                <w:bCs/>
                <w:i/>
                <w:iCs/>
                <w:lang w:eastAsia="x-none"/>
              </w:rPr>
              <w:t>p0-PUSCH-SetList</w:t>
            </w:r>
          </w:p>
          <w:p w14:paraId="348BFBDD" w14:textId="77777777" w:rsidR="00394471" w:rsidRPr="00D27132" w:rsidRDefault="00394471" w:rsidP="00964CC4">
            <w:pPr>
              <w:pStyle w:val="TAL"/>
              <w:rPr>
                <w:b/>
                <w:i/>
                <w:szCs w:val="22"/>
                <w:lang w:eastAsia="sv-SE"/>
              </w:rPr>
            </w:pPr>
            <w:r w:rsidRPr="00D27132">
              <w:rPr>
                <w:szCs w:val="22"/>
                <w:lang w:eastAsia="sv-SE"/>
              </w:rPr>
              <w:t xml:space="preserve">Configure one additional </w:t>
            </w:r>
            <w:r w:rsidRPr="00D27132">
              <w:rPr>
                <w:i/>
                <w:szCs w:val="22"/>
                <w:lang w:eastAsia="sv-SE"/>
              </w:rPr>
              <w:t>P0-PUSCH-Set</w:t>
            </w:r>
            <w:r w:rsidRPr="00D27132">
              <w:rPr>
                <w:szCs w:val="22"/>
                <w:lang w:eastAsia="sv-SE"/>
              </w:rPr>
              <w:t xml:space="preserve"> per SRI. If present, the one bit or 2 bits in the DCI is used to dynamically indicate among the P0 value from the existing </w:t>
            </w:r>
            <w:r w:rsidRPr="00D27132">
              <w:rPr>
                <w:i/>
                <w:szCs w:val="22"/>
                <w:lang w:eastAsia="sv-SE"/>
              </w:rPr>
              <w:t>P0-PUSCH-AlphaSet</w:t>
            </w:r>
            <w:r w:rsidRPr="00D27132">
              <w:rPr>
                <w:szCs w:val="22"/>
                <w:lang w:eastAsia="sv-SE"/>
              </w:rPr>
              <w:t xml:space="preserve"> and the P0 value(s) from the </w:t>
            </w:r>
            <w:r w:rsidRPr="00D27132">
              <w:rPr>
                <w:i/>
                <w:szCs w:val="22"/>
                <w:lang w:eastAsia="sv-SE"/>
              </w:rPr>
              <w:t xml:space="preserve">P0-PUSCH-Set </w:t>
            </w:r>
            <w:r w:rsidRPr="00D27132">
              <w:rPr>
                <w:szCs w:val="22"/>
                <w:lang w:eastAsia="sv-SE"/>
              </w:rPr>
              <w:t>(See TS 38.212 [17], clause 7.3.1 and TS 38.213 [13], clause 17).</w:t>
            </w:r>
          </w:p>
        </w:tc>
      </w:tr>
      <w:tr w:rsidR="00D27132" w:rsidRPr="00D27132" w14:paraId="7CF94096"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2CE2C744" w14:textId="29EB1536" w:rsidR="00394471" w:rsidRPr="00D27132" w:rsidRDefault="00394471" w:rsidP="00964CC4">
            <w:pPr>
              <w:pStyle w:val="TAL"/>
              <w:rPr>
                <w:szCs w:val="22"/>
                <w:lang w:eastAsia="sv-SE"/>
              </w:rPr>
            </w:pPr>
            <w:r w:rsidRPr="00D27132">
              <w:rPr>
                <w:b/>
                <w:i/>
                <w:szCs w:val="22"/>
                <w:lang w:eastAsia="sv-SE"/>
              </w:rPr>
              <w:t>pathlossReferenceRSToAddModList, pathlossReferenceRSToAddModList</w:t>
            </w:r>
            <w:r w:rsidR="00C5556C" w:rsidRPr="00D27132">
              <w:rPr>
                <w:b/>
                <w:i/>
                <w:szCs w:val="22"/>
                <w:lang w:eastAsia="sv-SE"/>
              </w:rPr>
              <w:t>SizeExt</w:t>
            </w:r>
          </w:p>
          <w:p w14:paraId="13033447" w14:textId="3A997A8E" w:rsidR="00394471" w:rsidRPr="00D27132" w:rsidRDefault="00394471" w:rsidP="00964CC4">
            <w:pPr>
              <w:pStyle w:val="TAL"/>
              <w:rPr>
                <w:szCs w:val="22"/>
                <w:lang w:eastAsia="sv-SE"/>
              </w:rPr>
            </w:pPr>
            <w:r w:rsidRPr="00D27132">
              <w:rPr>
                <w:szCs w:val="22"/>
                <w:lang w:eastAsia="sv-SE"/>
              </w:rPr>
              <w:t xml:space="preserve">A set of Reference Signals (e.g. a CSI-RS config or a SS block) to be used for PUSCH path loss estimation. The set consists of Reference Signals configured using </w:t>
            </w:r>
            <w:r w:rsidRPr="00D27132">
              <w:rPr>
                <w:i/>
                <w:iCs/>
                <w:szCs w:val="22"/>
                <w:lang w:eastAsia="sv-SE"/>
              </w:rPr>
              <w:t>pathLossReferenceRSToAddModList</w:t>
            </w:r>
            <w:r w:rsidRPr="00D27132">
              <w:rPr>
                <w:szCs w:val="22"/>
                <w:lang w:eastAsia="sv-SE"/>
              </w:rPr>
              <w:t xml:space="preserve"> and </w:t>
            </w:r>
            <w:r w:rsidRPr="00D27132">
              <w:rPr>
                <w:i/>
                <w:iCs/>
                <w:szCs w:val="22"/>
                <w:lang w:eastAsia="sv-SE"/>
              </w:rPr>
              <w:t>Reference</w:t>
            </w:r>
            <w:r w:rsidRPr="00D27132">
              <w:rPr>
                <w:szCs w:val="22"/>
                <w:lang w:eastAsia="sv-SE"/>
              </w:rPr>
              <w:t xml:space="preserve"> Signals configured using </w:t>
            </w:r>
            <w:r w:rsidRPr="00D27132">
              <w:rPr>
                <w:i/>
                <w:iCs/>
                <w:szCs w:val="22"/>
                <w:lang w:eastAsia="sv-SE"/>
              </w:rPr>
              <w:t>pathlossReferenceRSToAddModList</w:t>
            </w:r>
            <w:r w:rsidR="00C5556C" w:rsidRPr="00D27132">
              <w:rPr>
                <w:i/>
                <w:szCs w:val="22"/>
                <w:lang w:eastAsia="sv-SE"/>
              </w:rPr>
              <w:t>SizeExt</w:t>
            </w:r>
            <w:r w:rsidRPr="00D27132">
              <w:rPr>
                <w:szCs w:val="22"/>
                <w:lang w:eastAsia="sv-SE"/>
              </w:rPr>
              <w:t xml:space="preserve">.Up to </w:t>
            </w:r>
            <w:r w:rsidRPr="00D27132">
              <w:rPr>
                <w:i/>
                <w:szCs w:val="22"/>
                <w:lang w:eastAsia="sv-SE"/>
              </w:rPr>
              <w:t>maxNrofPUSCH-PathlossReferenceRSs</w:t>
            </w:r>
            <w:r w:rsidRPr="00D27132">
              <w:rPr>
                <w:szCs w:val="22"/>
                <w:lang w:eastAsia="sv-SE"/>
              </w:rPr>
              <w:t xml:space="preserve"> may be configured (see TS 38.213 [13], clause 7.1).</w:t>
            </w:r>
          </w:p>
        </w:tc>
      </w:tr>
      <w:tr w:rsidR="00D27132" w:rsidRPr="00D27132" w14:paraId="69D67C6D" w14:textId="77777777" w:rsidTr="00C5556C">
        <w:tc>
          <w:tcPr>
            <w:tcW w:w="14173" w:type="dxa"/>
            <w:tcBorders>
              <w:top w:val="single" w:sz="4" w:space="0" w:color="auto"/>
              <w:left w:val="single" w:sz="4" w:space="0" w:color="auto"/>
              <w:bottom w:val="single" w:sz="4" w:space="0" w:color="auto"/>
              <w:right w:val="single" w:sz="4" w:space="0" w:color="auto"/>
            </w:tcBorders>
          </w:tcPr>
          <w:p w14:paraId="5BC994A7" w14:textId="77777777" w:rsidR="00C5556C" w:rsidRPr="00D27132" w:rsidRDefault="00C5556C" w:rsidP="008E4C89">
            <w:pPr>
              <w:pStyle w:val="TAL"/>
              <w:rPr>
                <w:b/>
                <w:bCs/>
                <w:i/>
                <w:iCs/>
                <w:lang w:eastAsia="sv-SE"/>
              </w:rPr>
            </w:pPr>
            <w:r w:rsidRPr="00D27132">
              <w:rPr>
                <w:b/>
                <w:bCs/>
                <w:i/>
                <w:iCs/>
                <w:lang w:eastAsia="sv-SE"/>
              </w:rPr>
              <w:t>pathlossReferenceRSToReleaseList, pathlossReferenceRSToReleaseListSizeExt</w:t>
            </w:r>
          </w:p>
          <w:p w14:paraId="5F58B9A3" w14:textId="77777777" w:rsidR="00C5556C" w:rsidRPr="00D27132" w:rsidRDefault="00C5556C" w:rsidP="008E4C89">
            <w:pPr>
              <w:pStyle w:val="TAL"/>
              <w:rPr>
                <w:lang w:eastAsia="sv-SE"/>
              </w:rPr>
            </w:pPr>
            <w:r w:rsidRPr="00D27132">
              <w:rPr>
                <w:lang w:eastAsia="sv-SE"/>
              </w:rPr>
              <w:t>Lists of reference symbols for PUSCH path loss estimation to be released by the UE.</w:t>
            </w:r>
          </w:p>
        </w:tc>
      </w:tr>
      <w:tr w:rsidR="00D27132" w:rsidRPr="00D27132" w14:paraId="7D656A36"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012FAE8F" w14:textId="77777777" w:rsidR="00394471" w:rsidRPr="00D27132" w:rsidRDefault="00394471" w:rsidP="00964CC4">
            <w:pPr>
              <w:pStyle w:val="TAL"/>
              <w:rPr>
                <w:szCs w:val="22"/>
                <w:lang w:eastAsia="sv-SE"/>
              </w:rPr>
            </w:pPr>
            <w:r w:rsidRPr="00D27132">
              <w:rPr>
                <w:b/>
                <w:i/>
                <w:szCs w:val="22"/>
                <w:lang w:eastAsia="sv-SE"/>
              </w:rPr>
              <w:t>sri-PUSCH-MappingToAddModList</w:t>
            </w:r>
          </w:p>
          <w:p w14:paraId="1D48655D" w14:textId="77777777" w:rsidR="00394471" w:rsidRPr="00D27132" w:rsidRDefault="00394471" w:rsidP="00964CC4">
            <w:pPr>
              <w:pStyle w:val="TAL"/>
              <w:rPr>
                <w:szCs w:val="22"/>
                <w:lang w:eastAsia="sv-SE"/>
              </w:rPr>
            </w:pPr>
            <w:r w:rsidRPr="00D27132">
              <w:rPr>
                <w:szCs w:val="22"/>
                <w:lang w:eastAsia="sv-SE"/>
              </w:rPr>
              <w:t xml:space="preserve">A list of </w:t>
            </w:r>
            <w:r w:rsidRPr="00D27132">
              <w:rPr>
                <w:i/>
                <w:szCs w:val="22"/>
                <w:lang w:eastAsia="sv-SE"/>
              </w:rPr>
              <w:t>SRI-PUSCH-PowerControl</w:t>
            </w:r>
            <w:r w:rsidRPr="00D27132">
              <w:rPr>
                <w:szCs w:val="22"/>
                <w:lang w:eastAsia="sv-SE"/>
              </w:rPr>
              <w:t xml:space="preserve"> elements among which one is selected by the SRI field in DCI (see TS 38.213 [13], clause 7.1).</w:t>
            </w:r>
          </w:p>
        </w:tc>
      </w:tr>
      <w:tr w:rsidR="00D27132" w:rsidRPr="00D27132" w14:paraId="6FC9D257"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36A8A59F" w14:textId="77777777" w:rsidR="00394471" w:rsidRPr="00D27132" w:rsidRDefault="00394471" w:rsidP="00964CC4">
            <w:pPr>
              <w:pStyle w:val="TAL"/>
              <w:rPr>
                <w:szCs w:val="22"/>
                <w:lang w:eastAsia="sv-SE"/>
              </w:rPr>
            </w:pPr>
            <w:r w:rsidRPr="00D27132">
              <w:rPr>
                <w:b/>
                <w:i/>
                <w:szCs w:val="22"/>
                <w:lang w:eastAsia="sv-SE"/>
              </w:rPr>
              <w:t>tpc-Accumulation</w:t>
            </w:r>
          </w:p>
          <w:p w14:paraId="7EE69AB3" w14:textId="77777777" w:rsidR="00394471" w:rsidRPr="00D27132" w:rsidRDefault="00394471" w:rsidP="00964CC4">
            <w:pPr>
              <w:pStyle w:val="TAL"/>
              <w:rPr>
                <w:szCs w:val="22"/>
                <w:lang w:eastAsia="sv-SE"/>
              </w:rPr>
            </w:pPr>
            <w:r w:rsidRPr="00D27132">
              <w:rPr>
                <w:szCs w:val="22"/>
                <w:lang w:eastAsia="sv-SE"/>
              </w:rPr>
              <w:t>If enabled, UE applies TPC commands via accumulation. If not enabled, UE applies the TPC command without accumulation. If the field is absent, TPC accumulation is enabled (see TS 38.213 [13], clause 7.1).</w:t>
            </w:r>
          </w:p>
        </w:tc>
      </w:tr>
      <w:tr w:rsidR="00394471" w:rsidRPr="00D27132" w14:paraId="188FB4E4"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2C9743A0" w14:textId="77777777" w:rsidR="00394471" w:rsidRPr="00D27132" w:rsidRDefault="00394471" w:rsidP="00964CC4">
            <w:pPr>
              <w:pStyle w:val="TAL"/>
              <w:rPr>
                <w:szCs w:val="22"/>
                <w:lang w:eastAsia="sv-SE"/>
              </w:rPr>
            </w:pPr>
            <w:r w:rsidRPr="00D27132">
              <w:rPr>
                <w:b/>
                <w:i/>
                <w:szCs w:val="22"/>
                <w:lang w:eastAsia="sv-SE"/>
              </w:rPr>
              <w:t>twoPUSCH-PC-AdjustmentStates</w:t>
            </w:r>
          </w:p>
          <w:p w14:paraId="420A19E1" w14:textId="77777777" w:rsidR="00394471" w:rsidRPr="00D27132" w:rsidRDefault="00394471" w:rsidP="00964CC4">
            <w:pPr>
              <w:pStyle w:val="TAL"/>
              <w:rPr>
                <w:szCs w:val="22"/>
                <w:lang w:eastAsia="sv-SE"/>
              </w:rPr>
            </w:pPr>
            <w:r w:rsidRPr="00D27132">
              <w:rPr>
                <w:szCs w:val="22"/>
                <w:lang w:eastAsia="sv-SE"/>
              </w:rPr>
              <w:t>Number of PUSCH power control adjustment states maintained by the UE (i.e., fc(i)). If the field is present (</w:t>
            </w:r>
            <w:r w:rsidRPr="00D27132">
              <w:rPr>
                <w:i/>
                <w:szCs w:val="22"/>
                <w:lang w:eastAsia="sv-SE"/>
              </w:rPr>
              <w:t>n2</w:t>
            </w:r>
            <w:r w:rsidRPr="00D27132">
              <w:rPr>
                <w:szCs w:val="22"/>
                <w:lang w:eastAsia="sv-SE"/>
              </w:rPr>
              <w:t>) the UE maintains two power control states (i.e., fc(i,0) and fc(i,1)). If the field is absent, it maintains one power control state (i.e., fc(i,0)) (see TS 38.213 [13], clause 7.1).</w:t>
            </w:r>
          </w:p>
        </w:tc>
      </w:tr>
    </w:tbl>
    <w:p w14:paraId="5C1B54BC"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D0AF3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8E9C32" w14:textId="77777777" w:rsidR="00394471" w:rsidRPr="00D27132" w:rsidRDefault="00394471" w:rsidP="00964CC4">
            <w:pPr>
              <w:pStyle w:val="TAH"/>
              <w:rPr>
                <w:szCs w:val="22"/>
                <w:lang w:eastAsia="sv-SE"/>
              </w:rPr>
            </w:pPr>
            <w:r w:rsidRPr="00D27132">
              <w:rPr>
                <w:i/>
                <w:szCs w:val="22"/>
                <w:lang w:eastAsia="sv-SE"/>
              </w:rPr>
              <w:t xml:space="preserve">SRI-PUSCH-PowerControl </w:t>
            </w:r>
            <w:r w:rsidRPr="00D27132">
              <w:rPr>
                <w:szCs w:val="22"/>
                <w:lang w:eastAsia="sv-SE"/>
              </w:rPr>
              <w:t>field descriptions</w:t>
            </w:r>
          </w:p>
        </w:tc>
      </w:tr>
      <w:tr w:rsidR="00D27132" w:rsidRPr="00D27132" w14:paraId="1891EA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218901" w14:textId="77777777" w:rsidR="00394471" w:rsidRPr="00D27132" w:rsidRDefault="00394471" w:rsidP="00964CC4">
            <w:pPr>
              <w:pStyle w:val="TAL"/>
              <w:rPr>
                <w:szCs w:val="22"/>
                <w:lang w:eastAsia="sv-SE"/>
              </w:rPr>
            </w:pPr>
            <w:r w:rsidRPr="00D27132">
              <w:rPr>
                <w:b/>
                <w:i/>
                <w:szCs w:val="22"/>
                <w:lang w:eastAsia="sv-SE"/>
              </w:rPr>
              <w:t>sri-P0-PUSCH-AlphaSetId</w:t>
            </w:r>
          </w:p>
          <w:p w14:paraId="6991C726" w14:textId="77777777" w:rsidR="00394471" w:rsidRPr="00D27132" w:rsidRDefault="00394471" w:rsidP="00964CC4">
            <w:pPr>
              <w:pStyle w:val="TAL"/>
              <w:rPr>
                <w:szCs w:val="22"/>
                <w:lang w:eastAsia="sv-SE"/>
              </w:rPr>
            </w:pPr>
            <w:r w:rsidRPr="00D27132">
              <w:rPr>
                <w:szCs w:val="22"/>
                <w:lang w:eastAsia="sv-SE"/>
              </w:rPr>
              <w:t xml:space="preserve">The ID of a </w:t>
            </w:r>
            <w:r w:rsidRPr="00D27132">
              <w:rPr>
                <w:i/>
                <w:szCs w:val="22"/>
                <w:lang w:eastAsia="sv-SE"/>
              </w:rPr>
              <w:t>P0-PUSCH-AlphaSet</w:t>
            </w:r>
            <w:r w:rsidRPr="00D27132">
              <w:rPr>
                <w:szCs w:val="22"/>
                <w:lang w:eastAsia="sv-SE"/>
              </w:rPr>
              <w:t xml:space="preserve"> as configured in </w:t>
            </w:r>
            <w:r w:rsidRPr="00D27132">
              <w:rPr>
                <w:i/>
                <w:szCs w:val="22"/>
                <w:lang w:eastAsia="sv-SE"/>
              </w:rPr>
              <w:t>p0-AlphaSets</w:t>
            </w:r>
            <w:r w:rsidRPr="00D27132">
              <w:rPr>
                <w:szCs w:val="22"/>
                <w:lang w:eastAsia="sv-SE"/>
              </w:rPr>
              <w:t xml:space="preserve"> </w:t>
            </w:r>
            <w:r w:rsidRPr="00D27132">
              <w:rPr>
                <w:i/>
                <w:szCs w:val="22"/>
                <w:lang w:eastAsia="sv-SE"/>
              </w:rPr>
              <w:t>in PUSCH-PowerControl</w:t>
            </w:r>
            <w:r w:rsidRPr="00D27132">
              <w:rPr>
                <w:szCs w:val="22"/>
                <w:lang w:eastAsia="sv-SE"/>
              </w:rPr>
              <w:t>.</w:t>
            </w:r>
          </w:p>
        </w:tc>
      </w:tr>
      <w:tr w:rsidR="00D27132" w:rsidRPr="00D27132" w14:paraId="438419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D287DC" w14:textId="77777777" w:rsidR="00394471" w:rsidRPr="00D27132" w:rsidRDefault="00394471" w:rsidP="00964CC4">
            <w:pPr>
              <w:pStyle w:val="TAL"/>
              <w:rPr>
                <w:szCs w:val="22"/>
                <w:lang w:eastAsia="sv-SE"/>
              </w:rPr>
            </w:pPr>
            <w:r w:rsidRPr="00D27132">
              <w:rPr>
                <w:b/>
                <w:i/>
                <w:szCs w:val="22"/>
                <w:lang w:eastAsia="sv-SE"/>
              </w:rPr>
              <w:t>sri-PUSCH-ClosedLoopIndex</w:t>
            </w:r>
          </w:p>
          <w:p w14:paraId="17B2DAE4" w14:textId="77777777" w:rsidR="00394471" w:rsidRPr="00D27132" w:rsidRDefault="00394471" w:rsidP="00964CC4">
            <w:pPr>
              <w:pStyle w:val="TAL"/>
              <w:rPr>
                <w:szCs w:val="22"/>
                <w:lang w:eastAsia="sv-SE"/>
              </w:rPr>
            </w:pPr>
            <w:r w:rsidRPr="00D27132">
              <w:rPr>
                <w:szCs w:val="22"/>
                <w:lang w:eastAsia="sv-SE"/>
              </w:rPr>
              <w:t xml:space="preserve">The index of the closed power control loop associated with this </w:t>
            </w:r>
            <w:r w:rsidRPr="00D27132">
              <w:rPr>
                <w:i/>
                <w:szCs w:val="22"/>
                <w:lang w:eastAsia="sv-SE"/>
              </w:rPr>
              <w:t>SRI-PUSCH-PowerControl.</w:t>
            </w:r>
          </w:p>
        </w:tc>
      </w:tr>
      <w:tr w:rsidR="00D27132" w:rsidRPr="00D27132" w14:paraId="0C57F6A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DC81B7" w14:textId="77777777" w:rsidR="00394471" w:rsidRPr="00D27132" w:rsidRDefault="00394471" w:rsidP="00964CC4">
            <w:pPr>
              <w:pStyle w:val="TAL"/>
              <w:rPr>
                <w:szCs w:val="22"/>
                <w:lang w:eastAsia="sv-SE"/>
              </w:rPr>
            </w:pPr>
            <w:r w:rsidRPr="00D27132">
              <w:rPr>
                <w:b/>
                <w:i/>
                <w:szCs w:val="22"/>
                <w:lang w:eastAsia="sv-SE"/>
              </w:rPr>
              <w:t>sri-PUSCH-PathlossReferenceRS-Id</w:t>
            </w:r>
          </w:p>
          <w:p w14:paraId="4F690E57" w14:textId="77777777" w:rsidR="00394471" w:rsidRPr="00D27132" w:rsidRDefault="00394471" w:rsidP="00964CC4">
            <w:pPr>
              <w:pStyle w:val="TAL"/>
              <w:rPr>
                <w:szCs w:val="22"/>
                <w:lang w:eastAsia="sv-SE"/>
              </w:rPr>
            </w:pPr>
            <w:r w:rsidRPr="00D27132">
              <w:rPr>
                <w:szCs w:val="22"/>
                <w:lang w:eastAsia="sv-SE"/>
              </w:rPr>
              <w:t xml:space="preserve">The ID of </w:t>
            </w:r>
            <w:r w:rsidRPr="00D27132">
              <w:rPr>
                <w:i/>
                <w:szCs w:val="22"/>
                <w:lang w:eastAsia="sv-SE"/>
              </w:rPr>
              <w:t>PUSCH-PathlossReferenceRS</w:t>
            </w:r>
            <w:r w:rsidRPr="00D27132">
              <w:rPr>
                <w:szCs w:val="22"/>
                <w:lang w:eastAsia="sv-SE"/>
              </w:rPr>
              <w:t xml:space="preserve"> as configured in the </w:t>
            </w:r>
            <w:r w:rsidRPr="00D27132">
              <w:rPr>
                <w:i/>
                <w:szCs w:val="22"/>
                <w:lang w:eastAsia="sv-SE"/>
              </w:rPr>
              <w:t>pathlossReferenceRSToAddModList</w:t>
            </w:r>
            <w:r w:rsidRPr="00D27132">
              <w:rPr>
                <w:szCs w:val="22"/>
                <w:lang w:eastAsia="sv-SE"/>
              </w:rPr>
              <w:t xml:space="preserve"> in </w:t>
            </w:r>
            <w:r w:rsidRPr="00D27132">
              <w:rPr>
                <w:i/>
                <w:szCs w:val="22"/>
                <w:lang w:eastAsia="sv-SE"/>
              </w:rPr>
              <w:t>PUSCH-PowerControl</w:t>
            </w:r>
            <w:r w:rsidRPr="00D27132">
              <w:rPr>
                <w:szCs w:val="22"/>
                <w:lang w:eastAsia="sv-SE"/>
              </w:rPr>
              <w:t>.</w:t>
            </w:r>
          </w:p>
        </w:tc>
      </w:tr>
      <w:tr w:rsidR="00394471" w:rsidRPr="00D27132" w14:paraId="45B493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9F00DF" w14:textId="77777777" w:rsidR="00394471" w:rsidRPr="00D27132" w:rsidRDefault="00394471" w:rsidP="00964CC4">
            <w:pPr>
              <w:pStyle w:val="TAL"/>
              <w:rPr>
                <w:szCs w:val="22"/>
                <w:lang w:eastAsia="sv-SE"/>
              </w:rPr>
            </w:pPr>
            <w:r w:rsidRPr="00D27132">
              <w:rPr>
                <w:b/>
                <w:i/>
                <w:szCs w:val="22"/>
                <w:lang w:eastAsia="sv-SE"/>
              </w:rPr>
              <w:t>sri-PUSCH-PowerControlId</w:t>
            </w:r>
          </w:p>
          <w:p w14:paraId="5FF1436D" w14:textId="77777777" w:rsidR="00394471" w:rsidRPr="00D27132" w:rsidRDefault="00394471" w:rsidP="00964CC4">
            <w:pPr>
              <w:pStyle w:val="TAL"/>
              <w:rPr>
                <w:szCs w:val="22"/>
                <w:lang w:eastAsia="sv-SE"/>
              </w:rPr>
            </w:pPr>
            <w:r w:rsidRPr="00D27132">
              <w:rPr>
                <w:szCs w:val="22"/>
                <w:lang w:eastAsia="sv-SE"/>
              </w:rPr>
              <w:t xml:space="preserve">The ID of this </w:t>
            </w:r>
            <w:r w:rsidRPr="00D27132">
              <w:rPr>
                <w:i/>
                <w:szCs w:val="22"/>
                <w:lang w:eastAsia="sv-SE"/>
              </w:rPr>
              <w:t>SRI-PUSCH-PowerControl</w:t>
            </w:r>
            <w:r w:rsidRPr="00D27132">
              <w:rPr>
                <w:szCs w:val="22"/>
                <w:lang w:eastAsia="sv-SE"/>
              </w:rPr>
              <w:t xml:space="preserve"> configuration. It is used as the codepoint (payload) in the SRI DCI field.</w:t>
            </w:r>
          </w:p>
        </w:tc>
      </w:tr>
    </w:tbl>
    <w:p w14:paraId="3B84B21E" w14:textId="77777777" w:rsidR="00394471" w:rsidRPr="00D27132" w:rsidRDefault="00394471" w:rsidP="00394471"/>
    <w:p w14:paraId="6CB1F001" w14:textId="77777777" w:rsidR="00394471" w:rsidRPr="00D27132" w:rsidRDefault="00394471" w:rsidP="00394471">
      <w:pPr>
        <w:pStyle w:val="Heading4"/>
      </w:pPr>
      <w:bookmarkStart w:id="908" w:name="_Toc60777325"/>
      <w:bookmarkStart w:id="909" w:name="_Toc90651197"/>
      <w:r w:rsidRPr="00D27132">
        <w:t>–</w:t>
      </w:r>
      <w:r w:rsidRPr="00D27132">
        <w:tab/>
      </w:r>
      <w:r w:rsidRPr="00D27132">
        <w:rPr>
          <w:i/>
        </w:rPr>
        <w:t>PUSCH-ServingCellConfig</w:t>
      </w:r>
      <w:bookmarkEnd w:id="908"/>
      <w:bookmarkEnd w:id="909"/>
    </w:p>
    <w:p w14:paraId="01513EAB" w14:textId="77777777" w:rsidR="00394471" w:rsidRPr="00D27132" w:rsidRDefault="00394471" w:rsidP="00394471">
      <w:r w:rsidRPr="00D27132">
        <w:t xml:space="preserve">The IE </w:t>
      </w:r>
      <w:r w:rsidRPr="00D27132">
        <w:rPr>
          <w:i/>
        </w:rPr>
        <w:t>PUSCH-ServingCellConfig</w:t>
      </w:r>
      <w:r w:rsidRPr="00D27132">
        <w:t xml:space="preserve"> is used to configure UE specific PUSCH parameters that are common across the UE's BWPs of one serving cell.</w:t>
      </w:r>
    </w:p>
    <w:p w14:paraId="24DDD39B" w14:textId="77777777" w:rsidR="00394471" w:rsidRPr="00D27132" w:rsidRDefault="00394471" w:rsidP="00394471">
      <w:pPr>
        <w:pStyle w:val="TH"/>
      </w:pPr>
      <w:r w:rsidRPr="00D27132">
        <w:rPr>
          <w:i/>
        </w:rPr>
        <w:t>PUSCH-ServingCellConfig</w:t>
      </w:r>
      <w:r w:rsidRPr="00D27132">
        <w:t xml:space="preserve"> information element</w:t>
      </w:r>
    </w:p>
    <w:p w14:paraId="6D0B9E99" w14:textId="77777777" w:rsidR="00394471" w:rsidRPr="00D27132" w:rsidRDefault="00394471" w:rsidP="009C7017">
      <w:pPr>
        <w:pStyle w:val="PL"/>
      </w:pPr>
      <w:r w:rsidRPr="00D27132">
        <w:t>-- ASN1START</w:t>
      </w:r>
    </w:p>
    <w:p w14:paraId="71D04F40" w14:textId="77777777" w:rsidR="00394471" w:rsidRPr="00D27132" w:rsidRDefault="00394471" w:rsidP="009C7017">
      <w:pPr>
        <w:pStyle w:val="PL"/>
      </w:pPr>
      <w:r w:rsidRPr="00D27132">
        <w:t>-- TAG-PUSCH-SERVINGCELLCONFIG-START</w:t>
      </w:r>
    </w:p>
    <w:p w14:paraId="5F7D2FA0" w14:textId="77777777" w:rsidR="00394471" w:rsidRPr="00D27132" w:rsidRDefault="00394471" w:rsidP="009C7017">
      <w:pPr>
        <w:pStyle w:val="PL"/>
      </w:pPr>
    </w:p>
    <w:p w14:paraId="6099042F" w14:textId="77777777" w:rsidR="00394471" w:rsidRPr="00D27132" w:rsidRDefault="00394471" w:rsidP="009C7017">
      <w:pPr>
        <w:pStyle w:val="PL"/>
      </w:pPr>
      <w:r w:rsidRPr="00D27132">
        <w:t>PUSCH-ServingCellConfig ::=             SEQUENCE {</w:t>
      </w:r>
    </w:p>
    <w:p w14:paraId="694270F7" w14:textId="77777777" w:rsidR="00394471" w:rsidRPr="00D27132" w:rsidRDefault="00394471" w:rsidP="009C7017">
      <w:pPr>
        <w:pStyle w:val="PL"/>
      </w:pPr>
      <w:r w:rsidRPr="00D27132">
        <w:t xml:space="preserve">    codeBlockGroupTransmission              SetupRelease { PUSCH-CodeBlockGroupTransmission }       OPTIONAL,   -- Need M</w:t>
      </w:r>
    </w:p>
    <w:p w14:paraId="34F4912B" w14:textId="77777777" w:rsidR="00394471" w:rsidRPr="00D27132" w:rsidRDefault="00394471" w:rsidP="009C7017">
      <w:pPr>
        <w:pStyle w:val="PL"/>
      </w:pPr>
      <w:r w:rsidRPr="00D27132">
        <w:t xml:space="preserve">    rateMatching                            ENUMERATED {limitedBufferRM}                            OPTIONAL,   -- Need S</w:t>
      </w:r>
    </w:p>
    <w:p w14:paraId="2571E581" w14:textId="77777777" w:rsidR="00394471" w:rsidRPr="00D27132" w:rsidRDefault="00394471" w:rsidP="009C7017">
      <w:pPr>
        <w:pStyle w:val="PL"/>
      </w:pPr>
      <w:r w:rsidRPr="00D27132">
        <w:t xml:space="preserve">    xOverhead                               ENUMERATED {xoh6, xoh12, xoh18}                         OPTIONAL,   -- Need S</w:t>
      </w:r>
    </w:p>
    <w:p w14:paraId="1D7E5943" w14:textId="77777777" w:rsidR="00394471" w:rsidRPr="00D27132" w:rsidRDefault="00394471" w:rsidP="009C7017">
      <w:pPr>
        <w:pStyle w:val="PL"/>
      </w:pPr>
      <w:r w:rsidRPr="00D27132">
        <w:t xml:space="preserve">    ...,</w:t>
      </w:r>
    </w:p>
    <w:p w14:paraId="13331930" w14:textId="77777777" w:rsidR="00394471" w:rsidRPr="00D27132" w:rsidRDefault="00394471" w:rsidP="009C7017">
      <w:pPr>
        <w:pStyle w:val="PL"/>
      </w:pPr>
      <w:r w:rsidRPr="00D27132">
        <w:t xml:space="preserve">    [[</w:t>
      </w:r>
    </w:p>
    <w:p w14:paraId="2A5A029B" w14:textId="77777777" w:rsidR="00394471" w:rsidRPr="00D27132" w:rsidRDefault="00394471" w:rsidP="009C7017">
      <w:pPr>
        <w:pStyle w:val="PL"/>
      </w:pPr>
      <w:r w:rsidRPr="00D27132">
        <w:t xml:space="preserve">    maxMIMO-Layers                          INTEGER (1..4)                                          OPTIONAL,   -- Need M</w:t>
      </w:r>
    </w:p>
    <w:p w14:paraId="5A22C8AD" w14:textId="77777777" w:rsidR="00394471" w:rsidRPr="00D27132" w:rsidRDefault="00394471" w:rsidP="009C7017">
      <w:pPr>
        <w:pStyle w:val="PL"/>
      </w:pPr>
      <w:r w:rsidRPr="00D27132">
        <w:t xml:space="preserve">    processingType2Enabled                  BOOLEAN                                                 OPTIONAL    -- Need M</w:t>
      </w:r>
    </w:p>
    <w:p w14:paraId="037982EC" w14:textId="77777777" w:rsidR="00394471" w:rsidRPr="00D27132" w:rsidRDefault="00394471" w:rsidP="009C7017">
      <w:pPr>
        <w:pStyle w:val="PL"/>
      </w:pPr>
      <w:r w:rsidRPr="00D27132">
        <w:t xml:space="preserve">    ]],</w:t>
      </w:r>
    </w:p>
    <w:p w14:paraId="67A044B0" w14:textId="77777777" w:rsidR="00394471" w:rsidRPr="00D27132" w:rsidRDefault="00394471" w:rsidP="009C7017">
      <w:pPr>
        <w:pStyle w:val="PL"/>
      </w:pPr>
      <w:r w:rsidRPr="00D27132">
        <w:t xml:space="preserve">    [[</w:t>
      </w:r>
    </w:p>
    <w:p w14:paraId="0A78138B" w14:textId="77777777" w:rsidR="00394471" w:rsidRPr="00D27132" w:rsidRDefault="00394471" w:rsidP="009C7017">
      <w:pPr>
        <w:pStyle w:val="PL"/>
      </w:pPr>
      <w:r w:rsidRPr="00D27132">
        <w:t xml:space="preserve">    maxMIMO-LayersDCI-0-2-r16               SetupRelease { MaxMIMO-LayersDCI-0-2-r16}               OPTIONAL    -- Need M</w:t>
      </w:r>
    </w:p>
    <w:p w14:paraId="3B927BC9" w14:textId="77777777" w:rsidR="00394471" w:rsidRPr="00D27132" w:rsidRDefault="00394471" w:rsidP="009C7017">
      <w:pPr>
        <w:pStyle w:val="PL"/>
      </w:pPr>
      <w:r w:rsidRPr="00D27132">
        <w:t xml:space="preserve">    ]]</w:t>
      </w:r>
    </w:p>
    <w:p w14:paraId="7DA3A203" w14:textId="77777777" w:rsidR="00394471" w:rsidRPr="00D27132" w:rsidRDefault="00394471" w:rsidP="009C7017">
      <w:pPr>
        <w:pStyle w:val="PL"/>
      </w:pPr>
      <w:r w:rsidRPr="00D27132">
        <w:t>}</w:t>
      </w:r>
    </w:p>
    <w:p w14:paraId="098B3EAF" w14:textId="77777777" w:rsidR="00394471" w:rsidRPr="00D27132" w:rsidRDefault="00394471" w:rsidP="009C7017">
      <w:pPr>
        <w:pStyle w:val="PL"/>
      </w:pPr>
    </w:p>
    <w:p w14:paraId="3DF08123" w14:textId="77777777" w:rsidR="00394471" w:rsidRPr="00D27132" w:rsidRDefault="00394471" w:rsidP="009C7017">
      <w:pPr>
        <w:pStyle w:val="PL"/>
      </w:pPr>
      <w:r w:rsidRPr="00D27132">
        <w:t>PUSCH-CodeBlockGroupTransmission ::=    SEQUENCE {</w:t>
      </w:r>
    </w:p>
    <w:p w14:paraId="4E96F315" w14:textId="77777777" w:rsidR="00394471" w:rsidRPr="00D27132" w:rsidRDefault="00394471" w:rsidP="009C7017">
      <w:pPr>
        <w:pStyle w:val="PL"/>
      </w:pPr>
      <w:r w:rsidRPr="00D27132">
        <w:t xml:space="preserve">    maxCodeBlockGroupsPerTransportBlock     ENUMERATED {n2, n4, n6, n8},</w:t>
      </w:r>
    </w:p>
    <w:p w14:paraId="0FF83E87" w14:textId="77777777" w:rsidR="00394471" w:rsidRPr="00D27132" w:rsidRDefault="00394471" w:rsidP="009C7017">
      <w:pPr>
        <w:pStyle w:val="PL"/>
      </w:pPr>
      <w:r w:rsidRPr="00D27132">
        <w:t xml:space="preserve">    ...</w:t>
      </w:r>
    </w:p>
    <w:p w14:paraId="418388F9" w14:textId="77777777" w:rsidR="00394471" w:rsidRPr="00D27132" w:rsidRDefault="00394471" w:rsidP="009C7017">
      <w:pPr>
        <w:pStyle w:val="PL"/>
      </w:pPr>
      <w:r w:rsidRPr="00D27132">
        <w:t>}</w:t>
      </w:r>
    </w:p>
    <w:p w14:paraId="6E2AA0AE" w14:textId="77777777" w:rsidR="00394471" w:rsidRPr="00D27132" w:rsidRDefault="00394471" w:rsidP="009C7017">
      <w:pPr>
        <w:pStyle w:val="PL"/>
      </w:pPr>
    </w:p>
    <w:p w14:paraId="74632673" w14:textId="77777777" w:rsidR="00394471" w:rsidRPr="00D27132" w:rsidRDefault="00394471" w:rsidP="009C7017">
      <w:pPr>
        <w:pStyle w:val="PL"/>
      </w:pPr>
      <w:r w:rsidRPr="00D27132">
        <w:t>MaxMIMO-LayersDCI-0-2-r16 ::=           INTEGER (1..4)</w:t>
      </w:r>
    </w:p>
    <w:p w14:paraId="1AC6F1B5" w14:textId="77777777" w:rsidR="00394471" w:rsidRPr="00D27132" w:rsidRDefault="00394471" w:rsidP="009C7017">
      <w:pPr>
        <w:pStyle w:val="PL"/>
      </w:pPr>
    </w:p>
    <w:p w14:paraId="5D335DD5" w14:textId="77777777" w:rsidR="00394471" w:rsidRPr="00D27132" w:rsidRDefault="00394471" w:rsidP="009C7017">
      <w:pPr>
        <w:pStyle w:val="PL"/>
      </w:pPr>
      <w:r w:rsidRPr="00D27132">
        <w:t>-- TAG-PUSCH-SERVINGCELLCONFIG-STOP</w:t>
      </w:r>
    </w:p>
    <w:p w14:paraId="16A38D3F" w14:textId="77777777" w:rsidR="00394471" w:rsidRPr="00D27132" w:rsidRDefault="00394471" w:rsidP="009C7017">
      <w:pPr>
        <w:pStyle w:val="PL"/>
      </w:pPr>
      <w:r w:rsidRPr="00D27132">
        <w:t>-- ASN1STOP</w:t>
      </w:r>
    </w:p>
    <w:p w14:paraId="1B6E6DB3"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BC2B00F"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6732E43" w14:textId="77777777" w:rsidR="00394471" w:rsidRPr="00D27132" w:rsidRDefault="00394471" w:rsidP="00964CC4">
            <w:pPr>
              <w:pStyle w:val="TAH"/>
              <w:rPr>
                <w:szCs w:val="22"/>
                <w:lang w:eastAsia="sv-SE"/>
              </w:rPr>
            </w:pPr>
            <w:r w:rsidRPr="00D27132">
              <w:rPr>
                <w:i/>
                <w:szCs w:val="22"/>
                <w:lang w:eastAsia="sv-SE"/>
              </w:rPr>
              <w:t xml:space="preserve">PUSCH-CodeBlockGroupTransmission </w:t>
            </w:r>
            <w:r w:rsidRPr="00D27132">
              <w:rPr>
                <w:szCs w:val="22"/>
                <w:lang w:eastAsia="sv-SE"/>
              </w:rPr>
              <w:t>field descriptions</w:t>
            </w:r>
          </w:p>
        </w:tc>
      </w:tr>
      <w:tr w:rsidR="00394471" w:rsidRPr="00D27132" w14:paraId="76AA1398"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6E902B2" w14:textId="77777777" w:rsidR="00394471" w:rsidRPr="00D27132" w:rsidRDefault="00394471" w:rsidP="00964CC4">
            <w:pPr>
              <w:pStyle w:val="TAL"/>
              <w:rPr>
                <w:szCs w:val="22"/>
                <w:lang w:eastAsia="sv-SE"/>
              </w:rPr>
            </w:pPr>
            <w:r w:rsidRPr="00D27132">
              <w:rPr>
                <w:b/>
                <w:i/>
                <w:szCs w:val="22"/>
                <w:lang w:eastAsia="sv-SE"/>
              </w:rPr>
              <w:t>maxCodeBlockGroupsPerTransportBlock</w:t>
            </w:r>
          </w:p>
          <w:p w14:paraId="241938F0" w14:textId="77777777" w:rsidR="00394471" w:rsidRPr="00D27132" w:rsidRDefault="00394471" w:rsidP="00964CC4">
            <w:pPr>
              <w:pStyle w:val="TAL"/>
              <w:rPr>
                <w:szCs w:val="22"/>
                <w:lang w:eastAsia="sv-SE"/>
              </w:rPr>
            </w:pPr>
            <w:r w:rsidRPr="00D27132">
              <w:rPr>
                <w:szCs w:val="22"/>
                <w:lang w:eastAsia="sv-SE"/>
              </w:rPr>
              <w:t>Maximum number of code-block-groups (CBGs) per TB (see TS 38.213 [13], clause 9.1).</w:t>
            </w:r>
          </w:p>
        </w:tc>
      </w:tr>
    </w:tbl>
    <w:p w14:paraId="75BEA833"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D10E6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47A1A4" w14:textId="77777777" w:rsidR="00394471" w:rsidRPr="00D27132" w:rsidRDefault="00394471" w:rsidP="00964CC4">
            <w:pPr>
              <w:pStyle w:val="TAH"/>
              <w:rPr>
                <w:szCs w:val="22"/>
                <w:lang w:eastAsia="sv-SE"/>
              </w:rPr>
            </w:pPr>
            <w:r w:rsidRPr="00D27132">
              <w:rPr>
                <w:i/>
                <w:szCs w:val="22"/>
                <w:lang w:eastAsia="sv-SE"/>
              </w:rPr>
              <w:t xml:space="preserve">PUSCH-ServingCellConfig </w:t>
            </w:r>
            <w:r w:rsidRPr="00D27132">
              <w:rPr>
                <w:szCs w:val="22"/>
                <w:lang w:eastAsia="sv-SE"/>
              </w:rPr>
              <w:t>field descriptions</w:t>
            </w:r>
          </w:p>
        </w:tc>
      </w:tr>
      <w:tr w:rsidR="00D27132" w:rsidRPr="00D27132" w14:paraId="6A875DF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73E2C0" w14:textId="77777777" w:rsidR="00394471" w:rsidRPr="00D27132" w:rsidRDefault="00394471" w:rsidP="00964CC4">
            <w:pPr>
              <w:pStyle w:val="TAL"/>
              <w:rPr>
                <w:szCs w:val="22"/>
                <w:lang w:eastAsia="sv-SE"/>
              </w:rPr>
            </w:pPr>
            <w:r w:rsidRPr="00D27132">
              <w:rPr>
                <w:b/>
                <w:i/>
                <w:szCs w:val="22"/>
                <w:lang w:eastAsia="sv-SE"/>
              </w:rPr>
              <w:t>codeBlockGroupTransmission</w:t>
            </w:r>
          </w:p>
          <w:p w14:paraId="64CEBF22" w14:textId="77777777" w:rsidR="00394471" w:rsidRPr="00D27132" w:rsidRDefault="00394471" w:rsidP="00964CC4">
            <w:pPr>
              <w:pStyle w:val="TAL"/>
              <w:rPr>
                <w:szCs w:val="22"/>
                <w:lang w:eastAsia="sv-SE"/>
              </w:rPr>
            </w:pPr>
            <w:r w:rsidRPr="00D27132">
              <w:rPr>
                <w:szCs w:val="22"/>
                <w:lang w:eastAsia="sv-SE"/>
              </w:rPr>
              <w:t>Enables and configures code-block-group (CBG) based transmission (see TS 38.214 [19], clause 5.1.5).</w:t>
            </w:r>
          </w:p>
        </w:tc>
      </w:tr>
      <w:tr w:rsidR="00D27132" w:rsidRPr="00D27132" w14:paraId="2AA3D54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2C5B57" w14:textId="77777777" w:rsidR="00394471" w:rsidRPr="00D27132" w:rsidRDefault="00394471" w:rsidP="00964CC4">
            <w:pPr>
              <w:pStyle w:val="TAL"/>
              <w:rPr>
                <w:b/>
                <w:i/>
                <w:szCs w:val="22"/>
                <w:lang w:eastAsia="sv-SE"/>
              </w:rPr>
            </w:pPr>
            <w:r w:rsidRPr="00D27132">
              <w:rPr>
                <w:b/>
                <w:i/>
                <w:szCs w:val="22"/>
                <w:lang w:eastAsia="sv-SE"/>
              </w:rPr>
              <w:t>maxMIMO-Layers</w:t>
            </w:r>
          </w:p>
          <w:p w14:paraId="4EB9028E" w14:textId="77777777" w:rsidR="00394471" w:rsidRPr="00D27132" w:rsidRDefault="00394471" w:rsidP="00964CC4">
            <w:pPr>
              <w:pStyle w:val="TAL"/>
              <w:rPr>
                <w:szCs w:val="22"/>
                <w:lang w:eastAsia="sv-SE"/>
              </w:rPr>
            </w:pPr>
            <w:r w:rsidRPr="00D27132">
              <w:rPr>
                <w:szCs w:val="22"/>
                <w:lang w:eastAsia="sv-SE"/>
              </w:rPr>
              <w:t xml:space="preserve">Indicates the maximum MIMO layer to be used for PUSCH in all BWPs </w:t>
            </w:r>
            <w:r w:rsidRPr="00D27132">
              <w:rPr>
                <w:rFonts w:eastAsia="Malgun Gothic"/>
                <w:szCs w:val="22"/>
                <w:lang w:eastAsia="sv-SE"/>
              </w:rPr>
              <w:t xml:space="preserve">of the normal UL </w:t>
            </w:r>
            <w:r w:rsidRPr="00D27132">
              <w:rPr>
                <w:szCs w:val="22"/>
                <w:lang w:eastAsia="sv-SE"/>
              </w:rPr>
              <w:t xml:space="preserve">of this serving cell (see TS 38.212 [17], clause 5.4.2.1). If present, the network sets </w:t>
            </w:r>
            <w:r w:rsidRPr="00D27132">
              <w:rPr>
                <w:i/>
                <w:szCs w:val="22"/>
                <w:lang w:eastAsia="sv-SE"/>
              </w:rPr>
              <w:t>maxRank</w:t>
            </w:r>
            <w:r w:rsidRPr="00D27132">
              <w:rPr>
                <w:szCs w:val="22"/>
                <w:lang w:eastAsia="sv-SE"/>
              </w:rPr>
              <w:t xml:space="preserve"> to the same value. </w:t>
            </w:r>
            <w:r w:rsidRPr="00D27132">
              <w:rPr>
                <w:rFonts w:eastAsia="Malgun Gothic"/>
                <w:szCs w:val="22"/>
                <w:lang w:eastAsia="sv-SE"/>
              </w:rPr>
              <w:t xml:space="preserve">For SUL, the maximum number of MIMO layers is always 1, and </w:t>
            </w:r>
            <w:r w:rsidRPr="00D27132">
              <w:rPr>
                <w:rFonts w:eastAsia="Malgun Gothic"/>
                <w:szCs w:val="22"/>
                <w:lang w:eastAsia="ko-KR"/>
              </w:rPr>
              <w:t>network does not configure this field</w:t>
            </w:r>
            <w:r w:rsidRPr="00D27132">
              <w:rPr>
                <w:rFonts w:eastAsia="Malgun Gothic"/>
                <w:szCs w:val="22"/>
                <w:lang w:eastAsia="sv-SE"/>
              </w:rPr>
              <w:t>.</w:t>
            </w:r>
            <w:r w:rsidRPr="00D27132">
              <w:rPr>
                <w:szCs w:val="22"/>
                <w:lang w:eastAsia="sv-SE"/>
              </w:rPr>
              <w:t xml:space="preserve"> The field </w:t>
            </w:r>
            <w:r w:rsidRPr="00D27132">
              <w:rPr>
                <w:i/>
                <w:szCs w:val="22"/>
                <w:lang w:eastAsia="sv-SE"/>
              </w:rPr>
              <w:t xml:space="preserve">maxMIMO-Layers </w:t>
            </w:r>
            <w:r w:rsidRPr="00D27132">
              <w:rPr>
                <w:szCs w:val="22"/>
                <w:lang w:eastAsia="sv-SE"/>
              </w:rPr>
              <w:t>refers to DCI format 0_1.</w:t>
            </w:r>
          </w:p>
        </w:tc>
      </w:tr>
      <w:tr w:rsidR="00D27132" w:rsidRPr="00D27132" w14:paraId="1732FC1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3A00DF" w14:textId="77777777" w:rsidR="00394471" w:rsidRPr="00D27132" w:rsidRDefault="00394471" w:rsidP="00964CC4">
            <w:pPr>
              <w:pStyle w:val="TAL"/>
              <w:rPr>
                <w:b/>
                <w:i/>
                <w:lang w:eastAsia="sv-SE"/>
              </w:rPr>
            </w:pPr>
            <w:r w:rsidRPr="00D27132">
              <w:rPr>
                <w:b/>
                <w:i/>
                <w:lang w:eastAsia="sv-SE"/>
              </w:rPr>
              <w:t>processingType2Enabled</w:t>
            </w:r>
          </w:p>
          <w:p w14:paraId="4E40636C" w14:textId="77777777" w:rsidR="00394471" w:rsidRPr="00D27132" w:rsidRDefault="00394471" w:rsidP="00964CC4">
            <w:pPr>
              <w:pStyle w:val="TAL"/>
              <w:rPr>
                <w:lang w:eastAsia="sv-SE"/>
              </w:rPr>
            </w:pPr>
            <w:r w:rsidRPr="00D27132">
              <w:rPr>
                <w:rFonts w:eastAsia="Yu Mincho"/>
                <w:lang w:eastAsia="sv-SE"/>
              </w:rPr>
              <w:t>Enables configuration of advanced processing time capability 2 for PUSCH (see 38.214 [19], clause 6.4).</w:t>
            </w:r>
          </w:p>
        </w:tc>
      </w:tr>
      <w:tr w:rsidR="00D27132" w:rsidRPr="00D27132" w14:paraId="671779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FE516E" w14:textId="77777777" w:rsidR="00394471" w:rsidRPr="00D27132" w:rsidRDefault="00394471" w:rsidP="00964CC4">
            <w:pPr>
              <w:pStyle w:val="TAL"/>
              <w:rPr>
                <w:szCs w:val="22"/>
                <w:lang w:eastAsia="sv-SE"/>
              </w:rPr>
            </w:pPr>
            <w:r w:rsidRPr="00D27132">
              <w:rPr>
                <w:b/>
                <w:i/>
                <w:szCs w:val="22"/>
                <w:lang w:eastAsia="sv-SE"/>
              </w:rPr>
              <w:t>rateMatching</w:t>
            </w:r>
          </w:p>
          <w:p w14:paraId="4C86B696" w14:textId="77777777" w:rsidR="00394471" w:rsidRPr="00D27132" w:rsidRDefault="00394471" w:rsidP="00964CC4">
            <w:pPr>
              <w:pStyle w:val="TAL"/>
              <w:rPr>
                <w:szCs w:val="22"/>
                <w:lang w:eastAsia="sv-SE"/>
              </w:rPr>
            </w:pPr>
            <w:r w:rsidRPr="00D27132">
              <w:rPr>
                <w:szCs w:val="22"/>
                <w:lang w:eastAsia="sv-SE"/>
              </w:rPr>
              <w:t>Enables LBRM (Limited buffer rate-matching). When the field is absent the UE applies FBRM (Full buffer rate-matchingLBRM) (see TS 38.212 [17], clause 5.4.2).</w:t>
            </w:r>
          </w:p>
        </w:tc>
      </w:tr>
      <w:tr w:rsidR="00D27132" w:rsidRPr="00D27132" w14:paraId="1270B1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926CA8" w14:textId="77777777" w:rsidR="00394471" w:rsidRPr="00D27132" w:rsidRDefault="00394471" w:rsidP="00964CC4">
            <w:pPr>
              <w:pStyle w:val="TAL"/>
              <w:rPr>
                <w:szCs w:val="22"/>
                <w:lang w:eastAsia="sv-SE"/>
              </w:rPr>
            </w:pPr>
            <w:r w:rsidRPr="00D27132">
              <w:rPr>
                <w:b/>
                <w:i/>
                <w:szCs w:val="22"/>
                <w:lang w:eastAsia="sv-SE"/>
              </w:rPr>
              <w:t>xOverhead</w:t>
            </w:r>
          </w:p>
          <w:p w14:paraId="2E5F208E" w14:textId="77777777" w:rsidR="00394471" w:rsidRPr="00D27132" w:rsidRDefault="00394471" w:rsidP="00964CC4">
            <w:pPr>
              <w:pStyle w:val="TAL"/>
              <w:rPr>
                <w:szCs w:val="22"/>
                <w:lang w:eastAsia="sv-SE"/>
              </w:rPr>
            </w:pPr>
            <w:r w:rsidRPr="00D27132">
              <w:rPr>
                <w:szCs w:val="22"/>
                <w:lang w:eastAsia="sv-SE"/>
              </w:rPr>
              <w:t>If the field is absent, the UE applies the value 'xoh0' (see TS 38.214 [19], clause 5.1.3.2).</w:t>
            </w:r>
          </w:p>
        </w:tc>
      </w:tr>
      <w:tr w:rsidR="00394471" w:rsidRPr="00D27132" w14:paraId="27A050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663F0B" w14:textId="77777777" w:rsidR="00394471" w:rsidRPr="00D27132" w:rsidRDefault="00394471" w:rsidP="00964CC4">
            <w:pPr>
              <w:pStyle w:val="TAL"/>
              <w:rPr>
                <w:b/>
                <w:bCs/>
                <w:i/>
                <w:iCs/>
                <w:lang w:eastAsia="x-none"/>
              </w:rPr>
            </w:pPr>
            <w:r w:rsidRPr="00D27132">
              <w:rPr>
                <w:b/>
                <w:bCs/>
                <w:i/>
                <w:iCs/>
                <w:lang w:eastAsia="x-none"/>
              </w:rPr>
              <w:t>maxMIMO-LayersDCI-0-2</w:t>
            </w:r>
          </w:p>
          <w:p w14:paraId="558D4516" w14:textId="77777777" w:rsidR="00394471" w:rsidRPr="00D27132" w:rsidRDefault="00394471" w:rsidP="00964CC4">
            <w:pPr>
              <w:pStyle w:val="TAL"/>
              <w:rPr>
                <w:b/>
                <w:i/>
                <w:szCs w:val="22"/>
                <w:lang w:eastAsia="sv-SE"/>
              </w:rPr>
            </w:pPr>
            <w:r w:rsidRPr="00D27132">
              <w:rPr>
                <w:szCs w:val="22"/>
                <w:lang w:eastAsia="sv-SE"/>
              </w:rPr>
              <w:t xml:space="preserve">Indicates the maximum MIMO layer to be used for PUSCH for DCI format 0_2 in all BWPs </w:t>
            </w:r>
            <w:r w:rsidRPr="00D27132">
              <w:rPr>
                <w:rFonts w:eastAsia="Malgun Gothic"/>
                <w:szCs w:val="22"/>
                <w:lang w:eastAsia="sv-SE"/>
              </w:rPr>
              <w:t xml:space="preserve">of the normal UL </w:t>
            </w:r>
            <w:r w:rsidRPr="00D27132">
              <w:rPr>
                <w:szCs w:val="22"/>
                <w:lang w:eastAsia="sv-SE"/>
              </w:rPr>
              <w:t xml:space="preserve">of this serving cell (see TS 38.212 [17], clause 5.4.2.1). If present, the network sets </w:t>
            </w:r>
            <w:r w:rsidRPr="00D27132">
              <w:rPr>
                <w:i/>
                <w:szCs w:val="22"/>
                <w:lang w:eastAsia="sv-SE"/>
              </w:rPr>
              <w:t xml:space="preserve">maxRankDCI-0-2 </w:t>
            </w:r>
            <w:r w:rsidRPr="00D27132">
              <w:rPr>
                <w:szCs w:val="22"/>
                <w:lang w:eastAsia="sv-SE"/>
              </w:rPr>
              <w:t xml:space="preserve">to the same value. </w:t>
            </w:r>
            <w:r w:rsidRPr="00D27132">
              <w:rPr>
                <w:rFonts w:eastAsia="Malgun Gothic"/>
                <w:szCs w:val="22"/>
                <w:lang w:eastAsia="sv-SE"/>
              </w:rPr>
              <w:t xml:space="preserve">For SUL, the maximum number of MIMO layers is always 1, and </w:t>
            </w:r>
            <w:r w:rsidRPr="00D27132">
              <w:rPr>
                <w:rFonts w:eastAsia="Malgun Gothic"/>
                <w:szCs w:val="22"/>
                <w:lang w:eastAsia="ko-KR"/>
              </w:rPr>
              <w:t>network does not configure this field</w:t>
            </w:r>
            <w:r w:rsidRPr="00D27132">
              <w:rPr>
                <w:rFonts w:eastAsia="Malgun Gothic"/>
                <w:szCs w:val="22"/>
                <w:lang w:eastAsia="sv-SE"/>
              </w:rPr>
              <w:t>.</w:t>
            </w:r>
          </w:p>
        </w:tc>
      </w:tr>
    </w:tbl>
    <w:p w14:paraId="4C46EE4E" w14:textId="77777777" w:rsidR="00394471" w:rsidRPr="00D27132" w:rsidRDefault="00394471" w:rsidP="00394471"/>
    <w:p w14:paraId="5830F948" w14:textId="77777777" w:rsidR="00394471" w:rsidRPr="00D27132" w:rsidRDefault="00394471" w:rsidP="00394471">
      <w:pPr>
        <w:pStyle w:val="Heading4"/>
      </w:pPr>
      <w:bookmarkStart w:id="910" w:name="_Toc60777326"/>
      <w:bookmarkStart w:id="911" w:name="_Toc90651198"/>
      <w:r w:rsidRPr="00D27132">
        <w:t>–</w:t>
      </w:r>
      <w:r w:rsidRPr="00D27132">
        <w:tab/>
      </w:r>
      <w:r w:rsidRPr="00D27132">
        <w:rPr>
          <w:i/>
        </w:rPr>
        <w:t>PUSCH-TimeDomainResourceAllocationList</w:t>
      </w:r>
      <w:bookmarkEnd w:id="910"/>
      <w:bookmarkEnd w:id="911"/>
    </w:p>
    <w:p w14:paraId="69D81BEA" w14:textId="77777777" w:rsidR="00394471" w:rsidRPr="00D27132" w:rsidRDefault="00394471" w:rsidP="00394471">
      <w:r w:rsidRPr="00D27132">
        <w:t xml:space="preserve">The IE </w:t>
      </w:r>
      <w:r w:rsidRPr="00D27132">
        <w:rPr>
          <w:i/>
        </w:rPr>
        <w:t>PUSCH-TimeDomainResourceAllocation</w:t>
      </w:r>
      <w:r w:rsidRPr="00D27132">
        <w:t xml:space="preserve"> is used to configure a time domain relation between PDCCH and PUSCH. </w:t>
      </w:r>
      <w:r w:rsidRPr="00D27132">
        <w:rPr>
          <w:i/>
        </w:rPr>
        <w:t>PUSCH-TimeDomainResourceAllocationList</w:t>
      </w:r>
      <w:r w:rsidRPr="00D27132">
        <w:t xml:space="preserve"> contains one or more of such </w:t>
      </w:r>
      <w:r w:rsidRPr="00D27132">
        <w:rPr>
          <w:i/>
        </w:rPr>
        <w:t>PUSCH-TimeDomainResourceAllocations</w:t>
      </w:r>
      <w:r w:rsidRPr="00D27132">
        <w:t xml:space="preserve">. The network indicates in the UL grant which of the configured time domain allocations the UE shall apply for that UL grant. The UE determines the bit width of the DCI field based on the number of entries in the </w:t>
      </w:r>
      <w:r w:rsidRPr="00D27132">
        <w:rPr>
          <w:i/>
        </w:rPr>
        <w:t>PUSCH-TimeDomainResourceAllocationList</w:t>
      </w:r>
      <w:r w:rsidRPr="00D27132">
        <w:t>. Value 0 in the DCI field refers to the first element in this list, value 1 in the DCI field refers to the second element in this list, and so on.</w:t>
      </w:r>
    </w:p>
    <w:p w14:paraId="22B3DB44" w14:textId="77777777" w:rsidR="00394471" w:rsidRPr="00D27132" w:rsidRDefault="00394471" w:rsidP="00394471">
      <w:pPr>
        <w:pStyle w:val="TH"/>
      </w:pPr>
      <w:r w:rsidRPr="00D27132">
        <w:rPr>
          <w:i/>
        </w:rPr>
        <w:t>PUSCH-TimeDomainResourceAllocation</w:t>
      </w:r>
      <w:r w:rsidRPr="00D27132">
        <w:t xml:space="preserve"> information element</w:t>
      </w:r>
    </w:p>
    <w:p w14:paraId="68EF91D3" w14:textId="77777777" w:rsidR="00394471" w:rsidRPr="00D27132" w:rsidRDefault="00394471" w:rsidP="009C7017">
      <w:pPr>
        <w:pStyle w:val="PL"/>
      </w:pPr>
      <w:r w:rsidRPr="00D27132">
        <w:t>-- ASN1START</w:t>
      </w:r>
    </w:p>
    <w:p w14:paraId="49BA287D" w14:textId="77777777" w:rsidR="00394471" w:rsidRPr="00D27132" w:rsidRDefault="00394471" w:rsidP="009C7017">
      <w:pPr>
        <w:pStyle w:val="PL"/>
      </w:pPr>
      <w:r w:rsidRPr="00D27132">
        <w:t>-- TAG-PUSCH-TIMEDOMAINRESOURCEALLOCATIONLIST-START</w:t>
      </w:r>
    </w:p>
    <w:p w14:paraId="05B01F47" w14:textId="77777777" w:rsidR="00394471" w:rsidRPr="00D27132" w:rsidRDefault="00394471" w:rsidP="009C7017">
      <w:pPr>
        <w:pStyle w:val="PL"/>
      </w:pPr>
    </w:p>
    <w:p w14:paraId="50AC8E6E" w14:textId="77777777" w:rsidR="00394471" w:rsidRPr="00D27132" w:rsidRDefault="00394471" w:rsidP="009C7017">
      <w:pPr>
        <w:pStyle w:val="PL"/>
      </w:pPr>
      <w:r w:rsidRPr="00D27132">
        <w:t>PUSCH-TimeDomainResourceAllocationList ::=  SEQUENCE (SIZE(1..maxNrofUL-Allocations)) OF PUSCH-TimeDomainResourceAllocation</w:t>
      </w:r>
    </w:p>
    <w:p w14:paraId="06E0EF2D" w14:textId="77777777" w:rsidR="00394471" w:rsidRPr="00D27132" w:rsidRDefault="00394471" w:rsidP="009C7017">
      <w:pPr>
        <w:pStyle w:val="PL"/>
      </w:pPr>
    </w:p>
    <w:p w14:paraId="7E444352" w14:textId="77777777" w:rsidR="00394471" w:rsidRPr="00D27132" w:rsidRDefault="00394471" w:rsidP="009C7017">
      <w:pPr>
        <w:pStyle w:val="PL"/>
      </w:pPr>
      <w:r w:rsidRPr="00D27132">
        <w:t>PUSCH-TimeDomainResourceAllocation ::=  SEQUENCE {</w:t>
      </w:r>
    </w:p>
    <w:p w14:paraId="1BD7A6EA" w14:textId="77777777" w:rsidR="00394471" w:rsidRPr="00D27132" w:rsidRDefault="00394471" w:rsidP="009C7017">
      <w:pPr>
        <w:pStyle w:val="PL"/>
      </w:pPr>
      <w:r w:rsidRPr="00D27132">
        <w:t xml:space="preserve">    k2                                      INTEGER(0..32)                                  OPTIONAL,   -- Need S</w:t>
      </w:r>
    </w:p>
    <w:p w14:paraId="3B2B17E1" w14:textId="77777777" w:rsidR="00394471" w:rsidRPr="00D27132" w:rsidRDefault="00394471" w:rsidP="009C7017">
      <w:pPr>
        <w:pStyle w:val="PL"/>
      </w:pPr>
      <w:r w:rsidRPr="00D27132">
        <w:t xml:space="preserve">    mappingType                             ENUMERATED {typeA, typeB},</w:t>
      </w:r>
    </w:p>
    <w:p w14:paraId="7F3FE767" w14:textId="77777777" w:rsidR="00394471" w:rsidRPr="00D27132" w:rsidRDefault="00394471" w:rsidP="009C7017">
      <w:pPr>
        <w:pStyle w:val="PL"/>
      </w:pPr>
      <w:r w:rsidRPr="00D27132">
        <w:t xml:space="preserve">    startSymbolAndLength                    INTEGER (0..127)</w:t>
      </w:r>
    </w:p>
    <w:p w14:paraId="519D645C" w14:textId="77777777" w:rsidR="00394471" w:rsidRPr="00D27132" w:rsidRDefault="00394471" w:rsidP="009C7017">
      <w:pPr>
        <w:pStyle w:val="PL"/>
      </w:pPr>
      <w:r w:rsidRPr="00D27132">
        <w:t>}</w:t>
      </w:r>
    </w:p>
    <w:p w14:paraId="1E2006B3" w14:textId="77777777" w:rsidR="00394471" w:rsidRPr="00D27132" w:rsidRDefault="00394471" w:rsidP="009C7017">
      <w:pPr>
        <w:pStyle w:val="PL"/>
      </w:pPr>
    </w:p>
    <w:p w14:paraId="4DADBC5F" w14:textId="77777777" w:rsidR="00394471" w:rsidRPr="00D27132" w:rsidRDefault="00394471" w:rsidP="009C7017">
      <w:pPr>
        <w:pStyle w:val="PL"/>
      </w:pPr>
      <w:r w:rsidRPr="00D27132">
        <w:t>PUSCH-TimeDomainResourceAllocationList-r16 ::=  SEQUENCE (SIZE(1..maxNrofUL-Allocations-r16)) OF PUSCH-TimeDomainResourceAllocation-r16</w:t>
      </w:r>
    </w:p>
    <w:p w14:paraId="1D205CF5" w14:textId="77777777" w:rsidR="00394471" w:rsidRPr="00D27132" w:rsidRDefault="00394471" w:rsidP="009C7017">
      <w:pPr>
        <w:pStyle w:val="PL"/>
      </w:pPr>
    </w:p>
    <w:p w14:paraId="7D9AF1AD" w14:textId="77777777" w:rsidR="00394471" w:rsidRPr="00D27132" w:rsidRDefault="00394471" w:rsidP="009C7017">
      <w:pPr>
        <w:pStyle w:val="PL"/>
      </w:pPr>
      <w:r w:rsidRPr="00D27132">
        <w:t>PUSCH-TimeDomainResourceAllocation-r16 ::=  SEQUENCE {</w:t>
      </w:r>
    </w:p>
    <w:p w14:paraId="3C366F69" w14:textId="77777777" w:rsidR="00394471" w:rsidRPr="00D27132" w:rsidRDefault="00394471" w:rsidP="009C7017">
      <w:pPr>
        <w:pStyle w:val="PL"/>
      </w:pPr>
      <w:r w:rsidRPr="00D27132">
        <w:t xml:space="preserve">    k2-r16                                     INTEGER(0..32)          OPTIONAL,   -- Need S</w:t>
      </w:r>
    </w:p>
    <w:p w14:paraId="0F5CE8D6" w14:textId="77777777" w:rsidR="00394471" w:rsidRPr="00D27132" w:rsidRDefault="00394471" w:rsidP="009C7017">
      <w:pPr>
        <w:pStyle w:val="PL"/>
      </w:pPr>
      <w:r w:rsidRPr="00D27132">
        <w:t xml:space="preserve">    puschAllocationList-r16                    SEQUENCE (SIZE(1..maxNrofMultiplePUSCHs-r16)) OF PUSCH-Allocation-r16,</w:t>
      </w:r>
    </w:p>
    <w:p w14:paraId="7A5D1D79" w14:textId="2CF32A4C" w:rsidR="00394471" w:rsidRPr="00D27132" w:rsidRDefault="00394471" w:rsidP="009C7017">
      <w:pPr>
        <w:pStyle w:val="PL"/>
      </w:pPr>
      <w:r w:rsidRPr="00D27132">
        <w:t>...</w:t>
      </w:r>
    </w:p>
    <w:p w14:paraId="6140B2F3" w14:textId="77777777" w:rsidR="00394471" w:rsidRPr="00D27132" w:rsidRDefault="00394471" w:rsidP="009C7017">
      <w:pPr>
        <w:pStyle w:val="PL"/>
      </w:pPr>
      <w:r w:rsidRPr="00D27132">
        <w:t>}</w:t>
      </w:r>
    </w:p>
    <w:p w14:paraId="0A1E0832" w14:textId="77777777" w:rsidR="00394471" w:rsidRPr="00D27132" w:rsidRDefault="00394471" w:rsidP="009C7017">
      <w:pPr>
        <w:pStyle w:val="PL"/>
      </w:pPr>
    </w:p>
    <w:p w14:paraId="3D2D1991" w14:textId="77777777" w:rsidR="00394471" w:rsidRPr="00D27132" w:rsidRDefault="00394471" w:rsidP="009C7017">
      <w:pPr>
        <w:pStyle w:val="PL"/>
      </w:pPr>
      <w:r w:rsidRPr="00D27132">
        <w:t>PUSCH-Allocation-r16 ::=  SEQUENCE {</w:t>
      </w:r>
    </w:p>
    <w:p w14:paraId="063A9A62" w14:textId="77777777" w:rsidR="00394471" w:rsidRPr="00D27132" w:rsidRDefault="00394471" w:rsidP="009C7017">
      <w:pPr>
        <w:pStyle w:val="PL"/>
      </w:pPr>
      <w:r w:rsidRPr="00D27132">
        <w:t xml:space="preserve">    mappingType-r16                           ENUMERATED {typeA, typeB}                     OPTIONAL,   -- Cond NotFormat01-02-Or-TypeA</w:t>
      </w:r>
    </w:p>
    <w:p w14:paraId="114158C1" w14:textId="77777777" w:rsidR="00394471" w:rsidRPr="00D27132" w:rsidRDefault="00394471" w:rsidP="009C7017">
      <w:pPr>
        <w:pStyle w:val="PL"/>
      </w:pPr>
      <w:r w:rsidRPr="00D27132">
        <w:t xml:space="preserve">    startSymbolAndLength-r16                  INTEGER (0..127)                              OPTIONAL,   -- Cond NotFormat01-02-Or-TypeA</w:t>
      </w:r>
    </w:p>
    <w:p w14:paraId="12F68B9B" w14:textId="77777777" w:rsidR="00394471" w:rsidRPr="00D27132" w:rsidRDefault="00394471" w:rsidP="009C7017">
      <w:pPr>
        <w:pStyle w:val="PL"/>
      </w:pPr>
      <w:r w:rsidRPr="00D27132">
        <w:t xml:space="preserve">    startSymbol-r16                           INTEGER (0..13)                               OPTIONAL,   -- Cond RepTypeB</w:t>
      </w:r>
    </w:p>
    <w:p w14:paraId="17566239" w14:textId="77777777" w:rsidR="00394471" w:rsidRPr="00D27132" w:rsidRDefault="00394471" w:rsidP="009C7017">
      <w:pPr>
        <w:pStyle w:val="PL"/>
      </w:pPr>
      <w:r w:rsidRPr="00D27132">
        <w:t xml:space="preserve">    length-r16                                INTEGER (1..14)                               OPTIONAL,   -- Cond RepTypeB</w:t>
      </w:r>
    </w:p>
    <w:p w14:paraId="6802DEED" w14:textId="77777777" w:rsidR="00394471" w:rsidRPr="00D27132" w:rsidRDefault="00394471" w:rsidP="009C7017">
      <w:pPr>
        <w:pStyle w:val="PL"/>
      </w:pPr>
      <w:r w:rsidRPr="00D27132">
        <w:t xml:space="preserve">    numberOfRepetitions-r16                   ENUMERATED {n1, n2, n3, n4, n7, n8, n12, n16} OPTIONAL,   -- Cond Format01-02</w:t>
      </w:r>
    </w:p>
    <w:p w14:paraId="512F091B" w14:textId="77777777" w:rsidR="00394471" w:rsidRPr="00D27132" w:rsidRDefault="00394471" w:rsidP="009C7017">
      <w:pPr>
        <w:pStyle w:val="PL"/>
      </w:pPr>
      <w:r w:rsidRPr="00D27132">
        <w:t xml:space="preserve">    ...</w:t>
      </w:r>
    </w:p>
    <w:p w14:paraId="147D36F0" w14:textId="77777777" w:rsidR="00394471" w:rsidRPr="00D27132" w:rsidRDefault="00394471" w:rsidP="009C7017">
      <w:pPr>
        <w:pStyle w:val="PL"/>
      </w:pPr>
      <w:r w:rsidRPr="00D27132">
        <w:t>}</w:t>
      </w:r>
    </w:p>
    <w:p w14:paraId="22B15EC5" w14:textId="77777777" w:rsidR="00394471" w:rsidRPr="00D27132" w:rsidRDefault="00394471" w:rsidP="009C7017">
      <w:pPr>
        <w:pStyle w:val="PL"/>
      </w:pPr>
    </w:p>
    <w:p w14:paraId="098D6D48" w14:textId="77777777" w:rsidR="00394471" w:rsidRPr="00D27132" w:rsidRDefault="00394471" w:rsidP="009C7017">
      <w:pPr>
        <w:pStyle w:val="PL"/>
      </w:pPr>
      <w:r w:rsidRPr="00D27132">
        <w:t>-- TAG-PUSCH-TIMEDOMAINRESOURCEALLOCATIONLIST-STOP</w:t>
      </w:r>
    </w:p>
    <w:p w14:paraId="11A62219" w14:textId="77777777" w:rsidR="00394471" w:rsidRPr="00D27132" w:rsidRDefault="00394471" w:rsidP="009C7017">
      <w:pPr>
        <w:pStyle w:val="PL"/>
      </w:pPr>
      <w:r w:rsidRPr="00D27132">
        <w:t>-- ASN1STOP</w:t>
      </w:r>
    </w:p>
    <w:p w14:paraId="2D76E2BD"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83C2B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E53557" w14:textId="77777777" w:rsidR="00394471" w:rsidRPr="00D27132" w:rsidRDefault="00394471" w:rsidP="00964CC4">
            <w:pPr>
              <w:pStyle w:val="TAH"/>
              <w:rPr>
                <w:szCs w:val="22"/>
                <w:lang w:eastAsia="sv-SE"/>
              </w:rPr>
            </w:pPr>
            <w:r w:rsidRPr="00D27132">
              <w:rPr>
                <w:i/>
                <w:szCs w:val="22"/>
                <w:lang w:eastAsia="sv-SE"/>
              </w:rPr>
              <w:t xml:space="preserve">PUSCH-TimeDomainResourceAllocationList </w:t>
            </w:r>
            <w:r w:rsidRPr="00D27132">
              <w:rPr>
                <w:szCs w:val="22"/>
                <w:lang w:eastAsia="sv-SE"/>
              </w:rPr>
              <w:t>field descriptions</w:t>
            </w:r>
          </w:p>
        </w:tc>
      </w:tr>
      <w:tr w:rsidR="00D27132" w:rsidRPr="00D27132" w14:paraId="40FFB5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68AE6A" w14:textId="77777777" w:rsidR="00394471" w:rsidRPr="00D27132" w:rsidRDefault="00394471" w:rsidP="00964CC4">
            <w:pPr>
              <w:pStyle w:val="TAL"/>
              <w:rPr>
                <w:szCs w:val="22"/>
                <w:lang w:eastAsia="sv-SE"/>
              </w:rPr>
            </w:pPr>
            <w:r w:rsidRPr="00D27132">
              <w:rPr>
                <w:b/>
                <w:i/>
                <w:szCs w:val="22"/>
                <w:lang w:eastAsia="sv-SE"/>
              </w:rPr>
              <w:t>k2</w:t>
            </w:r>
          </w:p>
          <w:p w14:paraId="75F7DDAA" w14:textId="77777777" w:rsidR="00394471" w:rsidRPr="00D27132" w:rsidRDefault="00394471" w:rsidP="00964CC4">
            <w:pPr>
              <w:pStyle w:val="TAL"/>
              <w:rPr>
                <w:szCs w:val="22"/>
                <w:lang w:eastAsia="sv-SE"/>
              </w:rPr>
            </w:pPr>
            <w:r w:rsidRPr="00D27132">
              <w:rPr>
                <w:szCs w:val="22"/>
                <w:lang w:eastAsia="sv-SE"/>
              </w:rPr>
              <w:t>Corresponds to L1 parameter 'K2' (see TS 38.214 [19], clause 6.1.2.1) When the field is absent the UE applies the value 1 when PUSCH SCS is 15/30 kHz; the value 2 when PUSCH SCS is 60 kHz, and the value 3 when PUSCH SCS is 120KHz.</w:t>
            </w:r>
          </w:p>
        </w:tc>
      </w:tr>
      <w:tr w:rsidR="00D27132" w:rsidRPr="00D27132" w14:paraId="39079A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EA6015" w14:textId="77777777" w:rsidR="00394471" w:rsidRPr="00D27132" w:rsidRDefault="00394471" w:rsidP="00964CC4">
            <w:pPr>
              <w:keepNext/>
              <w:keepLines/>
              <w:rPr>
                <w:rFonts w:ascii="Arial" w:hAnsi="Arial"/>
                <w:sz w:val="18"/>
                <w:szCs w:val="22"/>
                <w:lang w:eastAsia="sv-SE"/>
              </w:rPr>
            </w:pPr>
            <w:r w:rsidRPr="00D27132">
              <w:rPr>
                <w:rFonts w:ascii="Arial" w:hAnsi="Arial"/>
                <w:b/>
                <w:i/>
                <w:sz w:val="18"/>
                <w:szCs w:val="22"/>
                <w:lang w:eastAsia="sv-SE"/>
              </w:rPr>
              <w:t>length</w:t>
            </w:r>
          </w:p>
          <w:p w14:paraId="3674C71E" w14:textId="77777777" w:rsidR="00394471" w:rsidRPr="00D27132" w:rsidRDefault="00394471" w:rsidP="00964CC4">
            <w:pPr>
              <w:keepNext/>
              <w:keepLines/>
              <w:rPr>
                <w:rFonts w:ascii="Arial" w:eastAsia="MS Mincho" w:hAnsi="Arial"/>
                <w:sz w:val="18"/>
                <w:szCs w:val="22"/>
                <w:lang w:eastAsia="sv-SE"/>
              </w:rPr>
            </w:pPr>
            <w:r w:rsidRPr="00D27132">
              <w:rPr>
                <w:rFonts w:ascii="Arial" w:hAnsi="Arial"/>
                <w:sz w:val="18"/>
                <w:szCs w:val="22"/>
                <w:lang w:eastAsia="sv-SE"/>
              </w:rPr>
              <w:t>Indicates the length allocated for PUSCH for DCI format 0_1/0_2 (see TS 38.214 [19], clause 6.1.2.1).</w:t>
            </w:r>
          </w:p>
        </w:tc>
      </w:tr>
      <w:tr w:rsidR="00D27132" w:rsidRPr="00D27132" w14:paraId="1C769C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B72BA0" w14:textId="77777777" w:rsidR="00394471" w:rsidRPr="00D27132" w:rsidRDefault="00394471" w:rsidP="00964CC4">
            <w:pPr>
              <w:pStyle w:val="TAL"/>
              <w:rPr>
                <w:szCs w:val="22"/>
                <w:lang w:eastAsia="sv-SE"/>
              </w:rPr>
            </w:pPr>
            <w:r w:rsidRPr="00D27132">
              <w:rPr>
                <w:b/>
                <w:i/>
                <w:szCs w:val="22"/>
                <w:lang w:eastAsia="sv-SE"/>
              </w:rPr>
              <w:t>mappingType</w:t>
            </w:r>
          </w:p>
          <w:p w14:paraId="5511870B" w14:textId="77777777" w:rsidR="00394471" w:rsidRPr="00D27132" w:rsidRDefault="00394471" w:rsidP="00964CC4">
            <w:pPr>
              <w:pStyle w:val="TAL"/>
              <w:rPr>
                <w:szCs w:val="22"/>
                <w:lang w:eastAsia="sv-SE"/>
              </w:rPr>
            </w:pPr>
            <w:r w:rsidRPr="00D27132">
              <w:rPr>
                <w:szCs w:val="22"/>
                <w:lang w:eastAsia="sv-SE"/>
              </w:rPr>
              <w:t>Mapping type (see TS 38.214 [19], clause 6.1.2.1).</w:t>
            </w:r>
          </w:p>
        </w:tc>
      </w:tr>
      <w:tr w:rsidR="00D27132" w:rsidRPr="00D27132" w14:paraId="0EE2527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6AE661" w14:textId="77777777" w:rsidR="00394471" w:rsidRPr="00D27132" w:rsidRDefault="00394471" w:rsidP="00964CC4">
            <w:pPr>
              <w:keepNext/>
              <w:keepLines/>
              <w:rPr>
                <w:rFonts w:ascii="Arial" w:hAnsi="Arial"/>
                <w:sz w:val="18"/>
                <w:szCs w:val="22"/>
                <w:lang w:eastAsia="sv-SE"/>
              </w:rPr>
            </w:pPr>
            <w:r w:rsidRPr="00D27132">
              <w:rPr>
                <w:rFonts w:ascii="Arial" w:hAnsi="Arial"/>
                <w:b/>
                <w:i/>
                <w:sz w:val="18"/>
                <w:szCs w:val="22"/>
                <w:lang w:eastAsia="sv-SE"/>
              </w:rPr>
              <w:t>numberOfRepetitions</w:t>
            </w:r>
          </w:p>
          <w:p w14:paraId="5914D2A8" w14:textId="77777777" w:rsidR="00394471" w:rsidRPr="00D27132" w:rsidRDefault="00394471" w:rsidP="00964CC4">
            <w:pPr>
              <w:keepNext/>
              <w:keepLines/>
              <w:rPr>
                <w:rFonts w:ascii="Arial" w:hAnsi="Arial"/>
                <w:b/>
                <w:i/>
                <w:sz w:val="18"/>
                <w:szCs w:val="22"/>
                <w:lang w:eastAsia="sv-SE"/>
              </w:rPr>
            </w:pPr>
            <w:r w:rsidRPr="00D27132">
              <w:rPr>
                <w:rFonts w:ascii="Arial" w:hAnsi="Arial"/>
                <w:sz w:val="18"/>
                <w:szCs w:val="22"/>
                <w:lang w:eastAsia="sv-SE"/>
              </w:rPr>
              <w:t>Number of repetitions for DCI format 0_1/0_2 (see TS 38.214 [19], clause 6.1.2.1).</w:t>
            </w:r>
          </w:p>
        </w:tc>
      </w:tr>
      <w:tr w:rsidR="00D27132" w:rsidRPr="00D27132" w14:paraId="50D69C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81A9F8" w14:textId="77777777" w:rsidR="00394471" w:rsidRPr="00D27132" w:rsidRDefault="00394471" w:rsidP="00964CC4">
            <w:pPr>
              <w:keepNext/>
              <w:keepLines/>
              <w:rPr>
                <w:rFonts w:ascii="Arial" w:hAnsi="Arial"/>
                <w:sz w:val="18"/>
                <w:szCs w:val="22"/>
                <w:lang w:eastAsia="sv-SE"/>
              </w:rPr>
            </w:pPr>
            <w:r w:rsidRPr="00D27132">
              <w:rPr>
                <w:rFonts w:ascii="Arial" w:hAnsi="Arial"/>
                <w:b/>
                <w:i/>
                <w:sz w:val="18"/>
                <w:szCs w:val="22"/>
                <w:lang w:eastAsia="sv-SE"/>
              </w:rPr>
              <w:t>puschAllocationList</w:t>
            </w:r>
          </w:p>
          <w:p w14:paraId="58625EAB" w14:textId="77777777" w:rsidR="00394471" w:rsidRPr="00D27132" w:rsidRDefault="00394471" w:rsidP="00964CC4">
            <w:pPr>
              <w:keepNext/>
              <w:keepLines/>
              <w:rPr>
                <w:rFonts w:ascii="Arial" w:hAnsi="Arial"/>
                <w:b/>
                <w:i/>
                <w:sz w:val="18"/>
                <w:szCs w:val="22"/>
                <w:lang w:eastAsia="sv-SE"/>
              </w:rPr>
            </w:pPr>
            <w:r w:rsidRPr="00D27132">
              <w:rPr>
                <w:rFonts w:ascii="Arial" w:hAnsi="Arial"/>
                <w:sz w:val="18"/>
                <w:szCs w:val="22"/>
                <w:lang w:eastAsia="sv-SE"/>
              </w:rPr>
              <w:t xml:space="preserve">One or multiple PUSCH continuous in time domain which share a common </w:t>
            </w:r>
            <w:r w:rsidRPr="00D27132">
              <w:rPr>
                <w:rFonts w:ascii="Arial" w:hAnsi="Arial"/>
                <w:i/>
                <w:sz w:val="18"/>
                <w:szCs w:val="22"/>
                <w:lang w:eastAsia="sv-SE"/>
              </w:rPr>
              <w:t>k2</w:t>
            </w:r>
            <w:r w:rsidRPr="00D27132">
              <w:rPr>
                <w:rFonts w:ascii="Arial" w:hAnsi="Arial"/>
                <w:sz w:val="18"/>
                <w:szCs w:val="22"/>
                <w:lang w:eastAsia="sv-SE"/>
              </w:rPr>
              <w:t xml:space="preserve"> (see TS 38.214 [19], clause 6.1.2.1). This list only has one element in </w:t>
            </w:r>
            <w:r w:rsidRPr="00D27132">
              <w:rPr>
                <w:rFonts w:ascii="Arial" w:hAnsi="Arial"/>
                <w:i/>
                <w:sz w:val="18"/>
                <w:lang w:eastAsia="sv-SE"/>
              </w:rPr>
              <w:t>pusch-TimeDomainAllocationListDCI-0-1-r16</w:t>
            </w:r>
            <w:r w:rsidRPr="00D27132">
              <w:rPr>
                <w:rFonts w:ascii="Arial" w:hAnsi="Arial"/>
                <w:sz w:val="18"/>
                <w:lang w:eastAsia="sv-SE"/>
              </w:rPr>
              <w:t xml:space="preserve"> and in </w:t>
            </w:r>
            <w:r w:rsidRPr="00D27132">
              <w:rPr>
                <w:rFonts w:ascii="Arial" w:hAnsi="Arial"/>
                <w:i/>
                <w:sz w:val="18"/>
                <w:lang w:eastAsia="sv-SE"/>
              </w:rPr>
              <w:t>pusch-TimeDomainAllocationListDCI-0-2-r16</w:t>
            </w:r>
            <w:r w:rsidRPr="00D27132">
              <w:rPr>
                <w:rFonts w:ascii="Arial" w:hAnsi="Arial"/>
                <w:sz w:val="18"/>
                <w:lang w:eastAsia="sv-SE"/>
              </w:rPr>
              <w:t>.</w:t>
            </w:r>
          </w:p>
        </w:tc>
      </w:tr>
      <w:tr w:rsidR="00D27132" w:rsidRPr="00D27132" w14:paraId="5230E14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33B881" w14:textId="77777777" w:rsidR="00394471" w:rsidRPr="00D27132" w:rsidRDefault="00394471" w:rsidP="00964CC4">
            <w:pPr>
              <w:keepNext/>
              <w:keepLines/>
              <w:rPr>
                <w:rFonts w:ascii="Arial" w:hAnsi="Arial"/>
                <w:sz w:val="18"/>
                <w:szCs w:val="22"/>
                <w:lang w:eastAsia="sv-SE"/>
              </w:rPr>
            </w:pPr>
            <w:r w:rsidRPr="00D27132">
              <w:rPr>
                <w:rFonts w:ascii="Arial" w:hAnsi="Arial"/>
                <w:b/>
                <w:i/>
                <w:sz w:val="18"/>
                <w:szCs w:val="22"/>
                <w:lang w:eastAsia="sv-SE"/>
              </w:rPr>
              <w:t>startSymbol</w:t>
            </w:r>
          </w:p>
          <w:p w14:paraId="5F3A147D" w14:textId="77777777" w:rsidR="00394471" w:rsidRPr="00D27132" w:rsidRDefault="00394471" w:rsidP="00964CC4">
            <w:pPr>
              <w:keepNext/>
              <w:keepLines/>
              <w:rPr>
                <w:rFonts w:ascii="Arial" w:hAnsi="Arial"/>
                <w:b/>
                <w:i/>
                <w:sz w:val="18"/>
                <w:szCs w:val="22"/>
                <w:lang w:eastAsia="sv-SE"/>
              </w:rPr>
            </w:pPr>
            <w:r w:rsidRPr="00D27132">
              <w:rPr>
                <w:rFonts w:ascii="Arial" w:hAnsi="Arial"/>
                <w:sz w:val="18"/>
                <w:szCs w:val="22"/>
                <w:lang w:eastAsia="sv-SE"/>
              </w:rPr>
              <w:t>Indicates the index of start symbol for PUSCH for DCI format 0_1/0_2 (see TS 38.214 [19], clause 6.1.2.1).</w:t>
            </w:r>
          </w:p>
        </w:tc>
      </w:tr>
      <w:tr w:rsidR="00394471" w:rsidRPr="00D27132" w14:paraId="0B80FF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3ED016" w14:textId="77777777" w:rsidR="00394471" w:rsidRPr="00D27132" w:rsidRDefault="00394471" w:rsidP="00964CC4">
            <w:pPr>
              <w:pStyle w:val="TAL"/>
              <w:rPr>
                <w:szCs w:val="22"/>
                <w:lang w:eastAsia="sv-SE"/>
              </w:rPr>
            </w:pPr>
            <w:r w:rsidRPr="00D27132">
              <w:rPr>
                <w:b/>
                <w:i/>
                <w:szCs w:val="22"/>
                <w:lang w:eastAsia="sv-SE"/>
              </w:rPr>
              <w:t>startSymbolAndLength</w:t>
            </w:r>
          </w:p>
          <w:p w14:paraId="5CC1A26C" w14:textId="77777777" w:rsidR="00394471" w:rsidRPr="00D27132" w:rsidRDefault="00394471" w:rsidP="00964CC4">
            <w:pPr>
              <w:pStyle w:val="TAL"/>
              <w:rPr>
                <w:szCs w:val="22"/>
                <w:lang w:eastAsia="sv-SE"/>
              </w:rPr>
            </w:pPr>
            <w:r w:rsidRPr="00D27132">
              <w:rPr>
                <w:szCs w:val="22"/>
                <w:lang w:eastAsia="sv-SE"/>
              </w:rPr>
              <w:t>An index giving valid combinations of start symbol and length (jointly encoded) as start and length indicator (SLIV). The network configures the field so that the allocation does not cross the slot boundary. (see TS 38.214 [19], clause 6.1.2.1).</w:t>
            </w:r>
          </w:p>
        </w:tc>
      </w:tr>
    </w:tbl>
    <w:p w14:paraId="6ED8706E"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6A8CE64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05E0C3F" w14:textId="77777777" w:rsidR="00394471" w:rsidRPr="00D27132" w:rsidRDefault="00394471" w:rsidP="00964CC4">
            <w:pPr>
              <w:keepNext/>
              <w:keepLines/>
              <w:jc w:val="center"/>
              <w:rPr>
                <w:rFonts w:ascii="Arial" w:hAnsi="Arial"/>
                <w:sz w:val="18"/>
                <w:lang w:eastAsia="sv-SE"/>
              </w:rPr>
            </w:pPr>
            <w:r w:rsidRPr="00D27132">
              <w:rPr>
                <w:rFonts w:ascii="Arial" w:hAnsi="Arial"/>
                <w:b/>
                <w:sz w:val="18"/>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3089019" w14:textId="77777777" w:rsidR="00394471" w:rsidRPr="00D27132" w:rsidRDefault="00394471" w:rsidP="00964CC4">
            <w:pPr>
              <w:keepNext/>
              <w:keepLines/>
              <w:jc w:val="center"/>
              <w:rPr>
                <w:rFonts w:ascii="Arial" w:hAnsi="Arial"/>
                <w:sz w:val="18"/>
                <w:lang w:eastAsia="sv-SE"/>
              </w:rPr>
            </w:pPr>
            <w:r w:rsidRPr="00D27132">
              <w:rPr>
                <w:rFonts w:ascii="Arial" w:hAnsi="Arial"/>
                <w:b/>
                <w:sz w:val="18"/>
                <w:lang w:eastAsia="sv-SE"/>
              </w:rPr>
              <w:t>Explanation</w:t>
            </w:r>
          </w:p>
        </w:tc>
      </w:tr>
      <w:tr w:rsidR="00D27132" w:rsidRPr="00D27132" w14:paraId="13D4206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A6BEA52" w14:textId="77777777" w:rsidR="00394471" w:rsidRPr="00D27132" w:rsidRDefault="00394471" w:rsidP="00964CC4">
            <w:pPr>
              <w:keepNext/>
              <w:keepLines/>
              <w:rPr>
                <w:rFonts w:ascii="Arial" w:hAnsi="Arial"/>
                <w:i/>
                <w:sz w:val="18"/>
                <w:lang w:eastAsia="sv-SE"/>
              </w:rPr>
            </w:pPr>
            <w:r w:rsidRPr="00D27132">
              <w:rPr>
                <w:rFonts w:ascii="Arial" w:hAnsi="Arial"/>
                <w:i/>
                <w:sz w:val="18"/>
                <w:lang w:eastAsia="sv-SE"/>
              </w:rPr>
              <w:t>Format01-02</w:t>
            </w:r>
          </w:p>
        </w:tc>
        <w:tc>
          <w:tcPr>
            <w:tcW w:w="10146" w:type="dxa"/>
            <w:tcBorders>
              <w:top w:val="single" w:sz="4" w:space="0" w:color="auto"/>
              <w:left w:val="single" w:sz="4" w:space="0" w:color="auto"/>
              <w:bottom w:val="single" w:sz="4" w:space="0" w:color="auto"/>
              <w:right w:val="single" w:sz="4" w:space="0" w:color="auto"/>
            </w:tcBorders>
            <w:hideMark/>
          </w:tcPr>
          <w:p w14:paraId="5909172A" w14:textId="77777777" w:rsidR="00394471" w:rsidRPr="00D27132" w:rsidRDefault="00394471" w:rsidP="00964CC4">
            <w:pPr>
              <w:keepNext/>
              <w:keepLines/>
              <w:rPr>
                <w:rFonts w:ascii="Arial" w:hAnsi="Arial"/>
                <w:sz w:val="18"/>
                <w:lang w:eastAsia="sv-SE"/>
              </w:rPr>
            </w:pPr>
            <w:r w:rsidRPr="00D27132">
              <w:rPr>
                <w:rFonts w:ascii="Arial" w:hAnsi="Arial"/>
                <w:sz w:val="18"/>
                <w:lang w:eastAsia="sv-SE"/>
              </w:rPr>
              <w:t xml:space="preserve">In </w:t>
            </w:r>
            <w:r w:rsidRPr="00D27132">
              <w:rPr>
                <w:rFonts w:ascii="Arial" w:hAnsi="Arial" w:cs="Arial"/>
                <w:i/>
                <w:iCs/>
                <w:sz w:val="18"/>
                <w:szCs w:val="18"/>
              </w:rPr>
              <w:t>pusch-TimeDomainAllocationListForMultiPUSCH-r16</w:t>
            </w:r>
            <w:r w:rsidRPr="00D27132">
              <w:rPr>
                <w:rFonts w:ascii="Arial" w:hAnsi="Arial"/>
                <w:sz w:val="18"/>
                <w:lang w:eastAsia="sv-SE"/>
              </w:rPr>
              <w:t>, the field is absent.</w:t>
            </w:r>
          </w:p>
          <w:p w14:paraId="4CCA9C1F" w14:textId="77777777" w:rsidR="00394471" w:rsidRPr="00D27132" w:rsidRDefault="00394471" w:rsidP="00964CC4">
            <w:pPr>
              <w:keepNext/>
              <w:keepLines/>
              <w:rPr>
                <w:lang w:eastAsia="sv-SE"/>
              </w:rPr>
            </w:pPr>
            <w:r w:rsidRPr="00D27132">
              <w:rPr>
                <w:rFonts w:ascii="Arial" w:hAnsi="Arial"/>
                <w:sz w:val="18"/>
                <w:lang w:eastAsia="sv-SE"/>
              </w:rPr>
              <w:t xml:space="preserve">In </w:t>
            </w:r>
            <w:r w:rsidRPr="00D27132">
              <w:rPr>
                <w:rFonts w:ascii="Arial" w:hAnsi="Arial"/>
                <w:i/>
                <w:sz w:val="18"/>
                <w:lang w:eastAsia="sv-SE"/>
              </w:rPr>
              <w:t>pusch-TimeDomainAllocationListDCI-0-1</w:t>
            </w:r>
            <w:r w:rsidRPr="00D27132">
              <w:rPr>
                <w:rFonts w:ascii="Arial" w:hAnsi="Arial"/>
                <w:sz w:val="18"/>
                <w:lang w:eastAsia="sv-SE"/>
              </w:rPr>
              <w:t xml:space="preserve"> and in</w:t>
            </w:r>
            <w:r w:rsidRPr="00D27132">
              <w:rPr>
                <w:rFonts w:ascii="Arial" w:hAnsi="Arial"/>
                <w:i/>
                <w:sz w:val="18"/>
                <w:lang w:eastAsia="sv-SE"/>
              </w:rPr>
              <w:t xml:space="preserve"> pusch-TimeDomainAllocationListDCI-0-2</w:t>
            </w:r>
            <w:r w:rsidRPr="00D27132">
              <w:rPr>
                <w:rFonts w:ascii="Arial" w:hAnsi="Arial"/>
                <w:sz w:val="18"/>
                <w:lang w:eastAsia="sv-SE"/>
              </w:rPr>
              <w:t>,</w:t>
            </w:r>
            <w:r w:rsidRPr="00D27132">
              <w:rPr>
                <w:rFonts w:ascii="Arial" w:hAnsi="Arial"/>
                <w:i/>
                <w:sz w:val="18"/>
                <w:lang w:eastAsia="sv-SE"/>
              </w:rPr>
              <w:t xml:space="preserve"> </w:t>
            </w:r>
            <w:r w:rsidRPr="00D27132">
              <w:rPr>
                <w:rFonts w:ascii="Arial" w:hAnsi="Arial"/>
                <w:sz w:val="18"/>
                <w:lang w:eastAsia="sv-SE"/>
              </w:rPr>
              <w:t>the field is mandatory present.</w:t>
            </w:r>
          </w:p>
        </w:tc>
      </w:tr>
      <w:tr w:rsidR="00D27132" w:rsidRPr="00D27132" w14:paraId="7CFB947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BEB489C" w14:textId="77777777" w:rsidR="00394471" w:rsidRPr="00D27132" w:rsidRDefault="00394471" w:rsidP="00964CC4">
            <w:pPr>
              <w:keepNext/>
              <w:keepLines/>
              <w:rPr>
                <w:rFonts w:ascii="Arial" w:hAnsi="Arial"/>
                <w:i/>
                <w:iCs/>
                <w:sz w:val="18"/>
                <w:lang w:eastAsia="x-none"/>
              </w:rPr>
            </w:pPr>
            <w:r w:rsidRPr="00D27132">
              <w:rPr>
                <w:rFonts w:ascii="Arial" w:hAnsi="Arial"/>
                <w:i/>
                <w:sz w:val="18"/>
                <w:lang w:eastAsia="sv-SE"/>
              </w:rPr>
              <w:t>NotFormat01-02-Or-TypeA</w:t>
            </w:r>
          </w:p>
        </w:tc>
        <w:tc>
          <w:tcPr>
            <w:tcW w:w="10146" w:type="dxa"/>
            <w:tcBorders>
              <w:top w:val="single" w:sz="4" w:space="0" w:color="auto"/>
              <w:left w:val="single" w:sz="4" w:space="0" w:color="auto"/>
              <w:bottom w:val="single" w:sz="4" w:space="0" w:color="auto"/>
              <w:right w:val="single" w:sz="4" w:space="0" w:color="auto"/>
            </w:tcBorders>
            <w:hideMark/>
          </w:tcPr>
          <w:p w14:paraId="1C4D6FED" w14:textId="77777777" w:rsidR="00394471" w:rsidRPr="00D27132" w:rsidRDefault="00394471" w:rsidP="00964CC4">
            <w:pPr>
              <w:keepNext/>
              <w:keepLines/>
              <w:rPr>
                <w:rFonts w:ascii="Arial" w:hAnsi="Arial"/>
                <w:sz w:val="18"/>
                <w:lang w:eastAsia="sv-SE"/>
              </w:rPr>
            </w:pPr>
            <w:r w:rsidRPr="00D27132">
              <w:rPr>
                <w:rFonts w:ascii="Arial" w:hAnsi="Arial"/>
                <w:sz w:val="18"/>
                <w:lang w:eastAsia="sv-SE"/>
              </w:rPr>
              <w:t xml:space="preserve">In </w:t>
            </w:r>
            <w:r w:rsidRPr="00D27132">
              <w:rPr>
                <w:rFonts w:ascii="Arial" w:hAnsi="Arial" w:cs="Arial"/>
                <w:i/>
                <w:iCs/>
                <w:sz w:val="18"/>
                <w:szCs w:val="18"/>
              </w:rPr>
              <w:t>pusch-TimeDomainAllocationListForMultiPUSCH-r16</w:t>
            </w:r>
            <w:r w:rsidRPr="00D27132">
              <w:rPr>
                <w:rFonts w:ascii="Arial" w:hAnsi="Arial"/>
                <w:sz w:val="18"/>
                <w:lang w:eastAsia="sv-SE"/>
              </w:rPr>
              <w:t>, the field is mandatory present.</w:t>
            </w:r>
          </w:p>
          <w:p w14:paraId="61CB961C" w14:textId="77777777" w:rsidR="00394471" w:rsidRPr="00D27132" w:rsidRDefault="00394471" w:rsidP="00964CC4">
            <w:pPr>
              <w:keepNext/>
              <w:keepLines/>
              <w:rPr>
                <w:rFonts w:ascii="Arial" w:hAnsi="Arial"/>
                <w:sz w:val="18"/>
                <w:lang w:eastAsia="sv-SE"/>
              </w:rPr>
            </w:pPr>
            <w:r w:rsidRPr="00D27132">
              <w:rPr>
                <w:rFonts w:ascii="Arial" w:hAnsi="Arial"/>
                <w:sz w:val="18"/>
                <w:lang w:eastAsia="sv-SE"/>
              </w:rPr>
              <w:t xml:space="preserve">In </w:t>
            </w:r>
            <w:r w:rsidRPr="00D27132">
              <w:rPr>
                <w:rFonts w:ascii="Arial" w:hAnsi="Arial"/>
                <w:i/>
                <w:sz w:val="18"/>
                <w:lang w:eastAsia="sv-SE"/>
              </w:rPr>
              <w:t xml:space="preserve">pusch-TimeDomainAllocationListDCI-0-1, </w:t>
            </w:r>
            <w:r w:rsidRPr="00D27132">
              <w:rPr>
                <w:rFonts w:ascii="Arial" w:hAnsi="Arial"/>
                <w:sz w:val="18"/>
                <w:lang w:eastAsia="sv-SE"/>
              </w:rPr>
              <w:t xml:space="preserve">the field is optionally present if </w:t>
            </w:r>
            <w:r w:rsidRPr="00D27132">
              <w:rPr>
                <w:rFonts w:ascii="Arial" w:hAnsi="Arial"/>
                <w:i/>
                <w:iCs/>
                <w:sz w:val="18"/>
                <w:lang w:eastAsia="x-none"/>
              </w:rPr>
              <w:t>pusch-RepTypeIndicatorDCI-0-1</w:t>
            </w:r>
            <w:r w:rsidRPr="00D27132">
              <w:rPr>
                <w:rFonts w:ascii="Arial" w:hAnsi="Arial"/>
                <w:sz w:val="18"/>
                <w:lang w:eastAsia="sv-SE"/>
              </w:rPr>
              <w:t xml:space="preserve"> is set to pusch-RepTypeA, Need R. It is absent otherwise, Need R.</w:t>
            </w:r>
          </w:p>
          <w:p w14:paraId="5A4AA728" w14:textId="77777777" w:rsidR="00394471" w:rsidRPr="00D27132" w:rsidRDefault="00394471" w:rsidP="00964CC4">
            <w:pPr>
              <w:keepNext/>
              <w:keepLines/>
              <w:rPr>
                <w:rFonts w:ascii="Arial" w:hAnsi="Arial"/>
                <w:sz w:val="18"/>
                <w:lang w:eastAsia="sv-SE"/>
              </w:rPr>
            </w:pPr>
            <w:r w:rsidRPr="00D27132">
              <w:rPr>
                <w:rFonts w:ascii="Arial" w:hAnsi="Arial"/>
                <w:sz w:val="18"/>
                <w:lang w:eastAsia="sv-SE"/>
              </w:rPr>
              <w:t xml:space="preserve">In </w:t>
            </w:r>
            <w:r w:rsidRPr="00D27132">
              <w:rPr>
                <w:rFonts w:ascii="Arial" w:hAnsi="Arial"/>
                <w:i/>
                <w:sz w:val="18"/>
                <w:lang w:eastAsia="sv-SE"/>
              </w:rPr>
              <w:t xml:space="preserve">pusch-TimeDomainAllocationListDCI-0-2, </w:t>
            </w:r>
            <w:r w:rsidRPr="00D27132">
              <w:rPr>
                <w:rFonts w:ascii="Arial" w:hAnsi="Arial"/>
                <w:sz w:val="18"/>
                <w:lang w:eastAsia="sv-SE"/>
              </w:rPr>
              <w:t xml:space="preserve">the field is optionally present if </w:t>
            </w:r>
            <w:r w:rsidRPr="00D27132">
              <w:rPr>
                <w:rFonts w:ascii="Arial" w:hAnsi="Arial"/>
                <w:i/>
                <w:iCs/>
                <w:sz w:val="18"/>
                <w:lang w:eastAsia="x-none"/>
              </w:rPr>
              <w:t>pusch-RepTypeIndicatorDCI-0-2</w:t>
            </w:r>
            <w:r w:rsidRPr="00D27132">
              <w:rPr>
                <w:rFonts w:ascii="Arial" w:hAnsi="Arial"/>
                <w:sz w:val="18"/>
                <w:lang w:eastAsia="sv-SE"/>
              </w:rPr>
              <w:t xml:space="preserve"> is set to pusch-RepTypeA, Need R. It is absent otherwise, Need R.</w:t>
            </w:r>
          </w:p>
        </w:tc>
      </w:tr>
      <w:tr w:rsidR="00394471" w:rsidRPr="00D27132" w14:paraId="31EC8F1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A7B07B2" w14:textId="77777777" w:rsidR="00394471" w:rsidRPr="00D27132" w:rsidRDefault="00394471" w:rsidP="00964CC4">
            <w:pPr>
              <w:keepNext/>
              <w:keepLines/>
              <w:rPr>
                <w:rFonts w:ascii="Arial" w:hAnsi="Arial"/>
                <w:i/>
                <w:iCs/>
                <w:sz w:val="18"/>
                <w:lang w:eastAsia="x-none"/>
              </w:rPr>
            </w:pPr>
            <w:r w:rsidRPr="00D27132">
              <w:rPr>
                <w:rFonts w:ascii="Arial" w:hAnsi="Arial"/>
                <w:i/>
                <w:iCs/>
                <w:sz w:val="18"/>
                <w:lang w:eastAsia="zh-CN"/>
              </w:rPr>
              <w:t>RepTypeB</w:t>
            </w:r>
          </w:p>
        </w:tc>
        <w:tc>
          <w:tcPr>
            <w:tcW w:w="10146" w:type="dxa"/>
            <w:tcBorders>
              <w:top w:val="single" w:sz="4" w:space="0" w:color="auto"/>
              <w:left w:val="single" w:sz="4" w:space="0" w:color="auto"/>
              <w:bottom w:val="single" w:sz="4" w:space="0" w:color="auto"/>
              <w:right w:val="single" w:sz="4" w:space="0" w:color="auto"/>
            </w:tcBorders>
            <w:hideMark/>
          </w:tcPr>
          <w:p w14:paraId="3CE324AF" w14:textId="77777777" w:rsidR="00394471" w:rsidRPr="00D27132" w:rsidRDefault="00394471" w:rsidP="00964CC4">
            <w:pPr>
              <w:keepNext/>
              <w:keepLines/>
              <w:rPr>
                <w:rFonts w:ascii="Arial" w:hAnsi="Arial"/>
                <w:sz w:val="18"/>
                <w:lang w:eastAsia="sv-SE"/>
              </w:rPr>
            </w:pPr>
            <w:r w:rsidRPr="00D27132">
              <w:rPr>
                <w:rFonts w:ascii="Arial" w:hAnsi="Arial"/>
                <w:sz w:val="18"/>
                <w:lang w:eastAsia="sv-SE"/>
              </w:rPr>
              <w:t xml:space="preserve">In </w:t>
            </w:r>
            <w:r w:rsidRPr="00D27132">
              <w:rPr>
                <w:rFonts w:ascii="Arial" w:hAnsi="Arial" w:cs="Arial"/>
                <w:i/>
                <w:iCs/>
                <w:sz w:val="18"/>
                <w:szCs w:val="18"/>
              </w:rPr>
              <w:t>pusch-TimeDomainAllocationListForMultiPUSCH-r16</w:t>
            </w:r>
            <w:r w:rsidRPr="00D27132">
              <w:rPr>
                <w:rFonts w:ascii="Arial" w:hAnsi="Arial"/>
                <w:sz w:val="18"/>
                <w:lang w:eastAsia="sv-SE"/>
              </w:rPr>
              <w:t>, the field is absent.</w:t>
            </w:r>
          </w:p>
          <w:p w14:paraId="7103326D" w14:textId="77777777" w:rsidR="00394471" w:rsidRPr="00D27132" w:rsidRDefault="00394471" w:rsidP="00964CC4">
            <w:pPr>
              <w:keepNext/>
              <w:keepLines/>
              <w:rPr>
                <w:rFonts w:ascii="Arial" w:hAnsi="Arial"/>
                <w:sz w:val="18"/>
                <w:lang w:eastAsia="sv-SE"/>
              </w:rPr>
            </w:pPr>
            <w:r w:rsidRPr="00D27132">
              <w:rPr>
                <w:rFonts w:ascii="Arial" w:hAnsi="Arial"/>
                <w:sz w:val="18"/>
                <w:lang w:eastAsia="sv-SE"/>
              </w:rPr>
              <w:t xml:space="preserve">In </w:t>
            </w:r>
            <w:r w:rsidRPr="00D27132">
              <w:rPr>
                <w:rFonts w:ascii="Arial" w:hAnsi="Arial"/>
                <w:i/>
                <w:sz w:val="18"/>
                <w:lang w:eastAsia="sv-SE"/>
              </w:rPr>
              <w:t xml:space="preserve">pusch-TimeDomainAllocationListDCI-0-1, </w:t>
            </w:r>
            <w:r w:rsidRPr="00D27132">
              <w:rPr>
                <w:rFonts w:ascii="Arial" w:hAnsi="Arial"/>
                <w:sz w:val="18"/>
                <w:lang w:eastAsia="sv-SE"/>
              </w:rPr>
              <w:t xml:space="preserve">the field is optionally present if </w:t>
            </w:r>
            <w:r w:rsidRPr="00D27132">
              <w:rPr>
                <w:rFonts w:ascii="Arial" w:hAnsi="Arial"/>
                <w:i/>
                <w:iCs/>
                <w:sz w:val="18"/>
                <w:lang w:eastAsia="x-none"/>
              </w:rPr>
              <w:t>pusch-RepTypeIndicatorDCI-0-1</w:t>
            </w:r>
            <w:r w:rsidRPr="00D27132">
              <w:rPr>
                <w:rFonts w:ascii="Arial" w:hAnsi="Arial"/>
                <w:sz w:val="18"/>
                <w:lang w:eastAsia="sv-SE"/>
              </w:rPr>
              <w:t xml:space="preserve"> is set to pusch-RepTypeB, Need R. It is absent otherwise, Need R.</w:t>
            </w:r>
          </w:p>
          <w:p w14:paraId="22B26C2C" w14:textId="77777777" w:rsidR="00394471" w:rsidRPr="00D27132" w:rsidRDefault="00394471" w:rsidP="00964CC4">
            <w:pPr>
              <w:keepNext/>
              <w:keepLines/>
              <w:rPr>
                <w:rFonts w:ascii="Arial" w:hAnsi="Arial"/>
                <w:sz w:val="18"/>
                <w:lang w:eastAsia="sv-SE"/>
              </w:rPr>
            </w:pPr>
            <w:r w:rsidRPr="00D27132">
              <w:rPr>
                <w:rFonts w:ascii="Arial" w:hAnsi="Arial"/>
                <w:sz w:val="18"/>
                <w:lang w:eastAsia="sv-SE"/>
              </w:rPr>
              <w:t xml:space="preserve">In </w:t>
            </w:r>
            <w:r w:rsidRPr="00D27132">
              <w:rPr>
                <w:rFonts w:ascii="Arial" w:hAnsi="Arial"/>
                <w:i/>
                <w:sz w:val="18"/>
                <w:lang w:eastAsia="sv-SE"/>
              </w:rPr>
              <w:t xml:space="preserve">pusch-TimeDomainAllocationListDCI-0-2, </w:t>
            </w:r>
            <w:r w:rsidRPr="00D27132">
              <w:rPr>
                <w:rFonts w:ascii="Arial" w:hAnsi="Arial"/>
                <w:sz w:val="18"/>
                <w:lang w:eastAsia="sv-SE"/>
              </w:rPr>
              <w:t xml:space="preserve">the field is optionally present if </w:t>
            </w:r>
            <w:r w:rsidRPr="00D27132">
              <w:rPr>
                <w:rFonts w:ascii="Arial" w:hAnsi="Arial"/>
                <w:i/>
                <w:iCs/>
                <w:sz w:val="18"/>
                <w:lang w:eastAsia="x-none"/>
              </w:rPr>
              <w:t>pusch-RepTypeIndicatorDCI-0-2</w:t>
            </w:r>
            <w:r w:rsidRPr="00D27132">
              <w:rPr>
                <w:rFonts w:ascii="Arial" w:hAnsi="Arial"/>
                <w:sz w:val="18"/>
                <w:lang w:eastAsia="sv-SE"/>
              </w:rPr>
              <w:t xml:space="preserve"> is set to pusch-RepTypeB, Need R. It is absent otherwise, Need R.</w:t>
            </w:r>
          </w:p>
        </w:tc>
      </w:tr>
    </w:tbl>
    <w:p w14:paraId="5B3ABE59" w14:textId="77777777" w:rsidR="00394471" w:rsidRPr="00D27132" w:rsidRDefault="00394471" w:rsidP="00394471"/>
    <w:p w14:paraId="77A5375E" w14:textId="77777777" w:rsidR="00394471" w:rsidRPr="00D27132" w:rsidRDefault="00394471" w:rsidP="00394471">
      <w:pPr>
        <w:pStyle w:val="Heading4"/>
      </w:pPr>
      <w:bookmarkStart w:id="912" w:name="_Toc60777327"/>
      <w:bookmarkStart w:id="913" w:name="_Toc90651199"/>
      <w:r w:rsidRPr="00D27132">
        <w:t>–</w:t>
      </w:r>
      <w:r w:rsidRPr="00D27132">
        <w:tab/>
      </w:r>
      <w:r w:rsidRPr="00D27132">
        <w:rPr>
          <w:i/>
        </w:rPr>
        <w:t>PUSCH-TPC-CommandConfig</w:t>
      </w:r>
      <w:bookmarkEnd w:id="912"/>
      <w:bookmarkEnd w:id="913"/>
    </w:p>
    <w:p w14:paraId="184A0597" w14:textId="77777777" w:rsidR="00394471" w:rsidRPr="00D27132" w:rsidRDefault="00394471" w:rsidP="00394471">
      <w:r w:rsidRPr="00D27132">
        <w:t xml:space="preserve">The IE </w:t>
      </w:r>
      <w:r w:rsidRPr="00D27132">
        <w:rPr>
          <w:i/>
        </w:rPr>
        <w:t>PUSCH-TPC-CommandConfig</w:t>
      </w:r>
      <w:r w:rsidRPr="00D27132">
        <w:t xml:space="preserve"> is used to configure the UE for extracting TPC commands for PUSCH from a group-TPC messages on DCI.</w:t>
      </w:r>
    </w:p>
    <w:p w14:paraId="6AC52FD2" w14:textId="77777777" w:rsidR="00394471" w:rsidRPr="00D27132" w:rsidRDefault="00394471" w:rsidP="00394471">
      <w:pPr>
        <w:pStyle w:val="TH"/>
      </w:pPr>
      <w:r w:rsidRPr="00D27132">
        <w:rPr>
          <w:i/>
        </w:rPr>
        <w:t>PUSCH-TPC-CommandConfig</w:t>
      </w:r>
      <w:r w:rsidRPr="00D27132">
        <w:t xml:space="preserve"> information element</w:t>
      </w:r>
    </w:p>
    <w:p w14:paraId="29C86D72" w14:textId="77777777" w:rsidR="00394471" w:rsidRPr="00D27132" w:rsidRDefault="00394471" w:rsidP="009C7017">
      <w:pPr>
        <w:pStyle w:val="PL"/>
      </w:pPr>
      <w:r w:rsidRPr="00D27132">
        <w:t>-- ASN1START</w:t>
      </w:r>
    </w:p>
    <w:p w14:paraId="091B8675" w14:textId="77777777" w:rsidR="00394471" w:rsidRPr="00D27132" w:rsidRDefault="00394471" w:rsidP="009C7017">
      <w:pPr>
        <w:pStyle w:val="PL"/>
      </w:pPr>
      <w:r w:rsidRPr="00D27132">
        <w:t>-- TAG-PUSCH-TPC-COMMANDCONFIG-START</w:t>
      </w:r>
    </w:p>
    <w:p w14:paraId="0001FA65" w14:textId="77777777" w:rsidR="00394471" w:rsidRPr="00D27132" w:rsidRDefault="00394471" w:rsidP="009C7017">
      <w:pPr>
        <w:pStyle w:val="PL"/>
      </w:pPr>
    </w:p>
    <w:p w14:paraId="66EF9788" w14:textId="77777777" w:rsidR="00394471" w:rsidRPr="00D27132" w:rsidRDefault="00394471" w:rsidP="009C7017">
      <w:pPr>
        <w:pStyle w:val="PL"/>
      </w:pPr>
      <w:r w:rsidRPr="00D27132">
        <w:t>PUSCH-TPC-CommandConfig ::=         SEQUENCE {</w:t>
      </w:r>
    </w:p>
    <w:p w14:paraId="10952802" w14:textId="77777777" w:rsidR="00394471" w:rsidRPr="00D27132" w:rsidRDefault="00394471" w:rsidP="009C7017">
      <w:pPr>
        <w:pStyle w:val="PL"/>
      </w:pPr>
      <w:r w:rsidRPr="00D27132">
        <w:t xml:space="preserve">    tpc-Index                           INTEGER (1..15)                                                 OPTIONAL,   -- Cond SUL</w:t>
      </w:r>
    </w:p>
    <w:p w14:paraId="452C8FC5" w14:textId="77777777" w:rsidR="00394471" w:rsidRPr="00D27132" w:rsidRDefault="00394471" w:rsidP="009C7017">
      <w:pPr>
        <w:pStyle w:val="PL"/>
      </w:pPr>
      <w:r w:rsidRPr="00D27132">
        <w:t xml:space="preserve">    tpc-IndexSUL                        INTEGER (1..15)                                                 OPTIONAL,   -- Cond SUL-Only</w:t>
      </w:r>
    </w:p>
    <w:p w14:paraId="59945780" w14:textId="77777777" w:rsidR="00394471" w:rsidRPr="00D27132" w:rsidRDefault="00394471" w:rsidP="009C7017">
      <w:pPr>
        <w:pStyle w:val="PL"/>
      </w:pPr>
      <w:r w:rsidRPr="00D27132">
        <w:t xml:space="preserve">    targetCell                          ServCellIndex                                                   OPTIONAL,   -- Need S</w:t>
      </w:r>
    </w:p>
    <w:p w14:paraId="2AEDA8A9" w14:textId="77777777" w:rsidR="00394471" w:rsidRPr="00D27132" w:rsidRDefault="00394471" w:rsidP="009C7017">
      <w:pPr>
        <w:pStyle w:val="PL"/>
      </w:pPr>
      <w:r w:rsidRPr="00D27132">
        <w:t xml:space="preserve">    ...</w:t>
      </w:r>
    </w:p>
    <w:p w14:paraId="7A6C2918" w14:textId="77777777" w:rsidR="00394471" w:rsidRPr="00D27132" w:rsidRDefault="00394471" w:rsidP="009C7017">
      <w:pPr>
        <w:pStyle w:val="PL"/>
      </w:pPr>
      <w:r w:rsidRPr="00D27132">
        <w:t>}</w:t>
      </w:r>
    </w:p>
    <w:p w14:paraId="2271656C" w14:textId="77777777" w:rsidR="00394471" w:rsidRPr="00D27132" w:rsidRDefault="00394471" w:rsidP="009C7017">
      <w:pPr>
        <w:pStyle w:val="PL"/>
      </w:pPr>
    </w:p>
    <w:p w14:paraId="734CA2B1" w14:textId="77777777" w:rsidR="00394471" w:rsidRPr="00D27132" w:rsidRDefault="00394471" w:rsidP="009C7017">
      <w:pPr>
        <w:pStyle w:val="PL"/>
      </w:pPr>
      <w:r w:rsidRPr="00D27132">
        <w:t>-- TAG-PUSCH-TPC-COMMANDCONFIG-STOP</w:t>
      </w:r>
    </w:p>
    <w:p w14:paraId="5E0A64EC" w14:textId="77777777" w:rsidR="00394471" w:rsidRPr="00D27132" w:rsidRDefault="00394471" w:rsidP="009C7017">
      <w:pPr>
        <w:pStyle w:val="PL"/>
      </w:pPr>
      <w:r w:rsidRPr="00D27132">
        <w:t>-- ASN1STOP</w:t>
      </w:r>
    </w:p>
    <w:p w14:paraId="4FCE9F0E"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D3C35D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4B8B673" w14:textId="77777777" w:rsidR="00394471" w:rsidRPr="00D27132" w:rsidRDefault="00394471" w:rsidP="00964CC4">
            <w:pPr>
              <w:pStyle w:val="TAH"/>
              <w:rPr>
                <w:szCs w:val="22"/>
                <w:lang w:eastAsia="sv-SE"/>
              </w:rPr>
            </w:pPr>
            <w:r w:rsidRPr="00D27132">
              <w:rPr>
                <w:i/>
                <w:szCs w:val="22"/>
                <w:lang w:eastAsia="sv-SE"/>
              </w:rPr>
              <w:t xml:space="preserve">PUSCH-TPC-CommandConfig </w:t>
            </w:r>
            <w:r w:rsidRPr="00D27132">
              <w:rPr>
                <w:szCs w:val="22"/>
                <w:lang w:eastAsia="sv-SE"/>
              </w:rPr>
              <w:t>field descriptions</w:t>
            </w:r>
          </w:p>
        </w:tc>
      </w:tr>
      <w:tr w:rsidR="00D27132" w:rsidRPr="00D27132" w14:paraId="26D913C5"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9EB4232" w14:textId="77777777" w:rsidR="00394471" w:rsidRPr="00D27132" w:rsidRDefault="00394471" w:rsidP="00964CC4">
            <w:pPr>
              <w:pStyle w:val="TAL"/>
              <w:rPr>
                <w:szCs w:val="22"/>
                <w:lang w:eastAsia="sv-SE"/>
              </w:rPr>
            </w:pPr>
            <w:r w:rsidRPr="00D27132">
              <w:rPr>
                <w:b/>
                <w:i/>
                <w:szCs w:val="22"/>
                <w:lang w:eastAsia="sv-SE"/>
              </w:rPr>
              <w:t>targetCell</w:t>
            </w:r>
          </w:p>
          <w:p w14:paraId="215722A7" w14:textId="77777777" w:rsidR="00394471" w:rsidRPr="00D27132" w:rsidRDefault="00394471" w:rsidP="00964CC4">
            <w:pPr>
              <w:pStyle w:val="TAL"/>
              <w:rPr>
                <w:szCs w:val="22"/>
                <w:lang w:eastAsia="sv-SE"/>
              </w:rPr>
            </w:pPr>
            <w:r w:rsidRPr="00D27132">
              <w:rPr>
                <w:szCs w:val="22"/>
                <w:lang w:eastAsia="sv-SE"/>
              </w:rPr>
              <w:t>The serving cell to which the acquired power control commands are applicable. If the value is absent, the UE applies the TPC commands to the serving cell on which the command has been received.</w:t>
            </w:r>
          </w:p>
        </w:tc>
      </w:tr>
      <w:tr w:rsidR="00D27132" w:rsidRPr="00D27132" w14:paraId="7628F74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0D841C2" w14:textId="77777777" w:rsidR="00394471" w:rsidRPr="00D27132" w:rsidRDefault="00394471" w:rsidP="00964CC4">
            <w:pPr>
              <w:pStyle w:val="TAL"/>
              <w:rPr>
                <w:szCs w:val="22"/>
                <w:lang w:eastAsia="sv-SE"/>
              </w:rPr>
            </w:pPr>
            <w:r w:rsidRPr="00D27132">
              <w:rPr>
                <w:b/>
                <w:i/>
                <w:szCs w:val="22"/>
                <w:lang w:eastAsia="sv-SE"/>
              </w:rPr>
              <w:t>tpc-Index</w:t>
            </w:r>
          </w:p>
          <w:p w14:paraId="335F9D79" w14:textId="77777777" w:rsidR="00394471" w:rsidRPr="00D27132" w:rsidRDefault="00394471" w:rsidP="00964CC4">
            <w:pPr>
              <w:pStyle w:val="TAL"/>
              <w:rPr>
                <w:szCs w:val="22"/>
                <w:lang w:eastAsia="sv-SE"/>
              </w:rPr>
            </w:pPr>
            <w:r w:rsidRPr="00D27132">
              <w:rPr>
                <w:szCs w:val="22"/>
                <w:lang w:eastAsia="sv-SE"/>
              </w:rPr>
              <w:t>An index determining the position of the first bit of TPC command inside the DCI format 2-2 payload.</w:t>
            </w:r>
          </w:p>
        </w:tc>
      </w:tr>
      <w:tr w:rsidR="00394471" w:rsidRPr="00D27132" w14:paraId="633B0ED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CA46F10" w14:textId="77777777" w:rsidR="00394471" w:rsidRPr="00D27132" w:rsidRDefault="00394471" w:rsidP="00964CC4">
            <w:pPr>
              <w:pStyle w:val="TAL"/>
              <w:rPr>
                <w:szCs w:val="22"/>
                <w:lang w:eastAsia="sv-SE"/>
              </w:rPr>
            </w:pPr>
            <w:r w:rsidRPr="00D27132">
              <w:rPr>
                <w:b/>
                <w:i/>
                <w:szCs w:val="22"/>
                <w:lang w:eastAsia="sv-SE"/>
              </w:rPr>
              <w:t>tpc-IndexSUL</w:t>
            </w:r>
          </w:p>
          <w:p w14:paraId="6B4578E0" w14:textId="77777777" w:rsidR="00394471" w:rsidRPr="00D27132" w:rsidRDefault="00394471" w:rsidP="00964CC4">
            <w:pPr>
              <w:pStyle w:val="TAL"/>
              <w:rPr>
                <w:szCs w:val="22"/>
                <w:lang w:eastAsia="sv-SE"/>
              </w:rPr>
            </w:pPr>
            <w:r w:rsidRPr="00D27132">
              <w:rPr>
                <w:szCs w:val="22"/>
                <w:lang w:eastAsia="sv-SE"/>
              </w:rPr>
              <w:t>An index determining the position of the first bit of TPC command inside the DCI format 2-2 payload.</w:t>
            </w:r>
          </w:p>
        </w:tc>
      </w:tr>
    </w:tbl>
    <w:p w14:paraId="6BB4B2C1"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162DD5F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E3A8ADB" w14:textId="77777777" w:rsidR="00394471" w:rsidRPr="00D27132" w:rsidRDefault="00394471" w:rsidP="00964CC4">
            <w:pPr>
              <w:pStyle w:val="TAH"/>
              <w:rPr>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6EDA708" w14:textId="77777777" w:rsidR="00394471" w:rsidRPr="00D27132" w:rsidRDefault="00394471" w:rsidP="00964CC4">
            <w:pPr>
              <w:pStyle w:val="TAH"/>
              <w:rPr>
                <w:lang w:eastAsia="sv-SE"/>
              </w:rPr>
            </w:pPr>
            <w:r w:rsidRPr="00D27132">
              <w:rPr>
                <w:lang w:eastAsia="sv-SE"/>
              </w:rPr>
              <w:t>Explanation</w:t>
            </w:r>
          </w:p>
        </w:tc>
      </w:tr>
      <w:tr w:rsidR="00D27132" w:rsidRPr="00D27132" w14:paraId="70BB1FF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7755816" w14:textId="77777777" w:rsidR="00394471" w:rsidRPr="00D27132" w:rsidRDefault="00394471" w:rsidP="00964CC4">
            <w:pPr>
              <w:pStyle w:val="TAL"/>
              <w:rPr>
                <w:i/>
                <w:lang w:eastAsia="sv-SE"/>
              </w:rPr>
            </w:pPr>
            <w:r w:rsidRPr="00D27132">
              <w:rPr>
                <w:i/>
                <w:lang w:eastAsia="sv-SE"/>
              </w:rPr>
              <w:t>SUL-Only</w:t>
            </w:r>
          </w:p>
        </w:tc>
        <w:tc>
          <w:tcPr>
            <w:tcW w:w="10146" w:type="dxa"/>
            <w:tcBorders>
              <w:top w:val="single" w:sz="4" w:space="0" w:color="auto"/>
              <w:left w:val="single" w:sz="4" w:space="0" w:color="auto"/>
              <w:bottom w:val="single" w:sz="4" w:space="0" w:color="auto"/>
              <w:right w:val="single" w:sz="4" w:space="0" w:color="auto"/>
            </w:tcBorders>
            <w:hideMark/>
          </w:tcPr>
          <w:p w14:paraId="6BC14684" w14:textId="48E90501" w:rsidR="00394471" w:rsidRPr="00D27132" w:rsidRDefault="00394471" w:rsidP="00964CC4">
            <w:pPr>
              <w:pStyle w:val="TAL"/>
              <w:rPr>
                <w:lang w:eastAsia="sv-SE"/>
              </w:rPr>
            </w:pPr>
            <w:r w:rsidRPr="00D27132">
              <w:rPr>
                <w:lang w:eastAsia="sv-SE"/>
              </w:rPr>
              <w:t xml:space="preserve">The field is optionally present, Need R, if </w:t>
            </w:r>
            <w:r w:rsidRPr="00D27132">
              <w:rPr>
                <w:i/>
                <w:iCs/>
                <w:lang w:eastAsia="sv-SE"/>
              </w:rPr>
              <w:t>supplementaryUplink</w:t>
            </w:r>
            <w:r w:rsidRPr="00D27132">
              <w:rPr>
                <w:lang w:eastAsia="sv-SE"/>
              </w:rPr>
              <w:t xml:space="preserve"> is configured within S</w:t>
            </w:r>
            <w:r w:rsidRPr="00D27132">
              <w:rPr>
                <w:i/>
                <w:iCs/>
                <w:lang w:eastAsia="sv-SE"/>
              </w:rPr>
              <w:t>ervingCellConfig</w:t>
            </w:r>
            <w:r w:rsidRPr="00D27132">
              <w:rPr>
                <w:lang w:eastAsia="sv-SE"/>
              </w:rPr>
              <w:t>. It is absent otherwise.</w:t>
            </w:r>
          </w:p>
        </w:tc>
      </w:tr>
      <w:tr w:rsidR="00394471" w:rsidRPr="00D27132" w14:paraId="6D29181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5C6948F" w14:textId="77777777" w:rsidR="00394471" w:rsidRPr="00D27132" w:rsidRDefault="00394471" w:rsidP="00964CC4">
            <w:pPr>
              <w:pStyle w:val="TAL"/>
              <w:rPr>
                <w:i/>
                <w:lang w:eastAsia="sv-SE"/>
              </w:rPr>
            </w:pPr>
            <w:r w:rsidRPr="00D27132">
              <w:rPr>
                <w:i/>
                <w:lang w:eastAsia="sv-SE"/>
              </w:rPr>
              <w:t>SUL</w:t>
            </w:r>
          </w:p>
        </w:tc>
        <w:tc>
          <w:tcPr>
            <w:tcW w:w="10146" w:type="dxa"/>
            <w:tcBorders>
              <w:top w:val="single" w:sz="4" w:space="0" w:color="auto"/>
              <w:left w:val="single" w:sz="4" w:space="0" w:color="auto"/>
              <w:bottom w:val="single" w:sz="4" w:space="0" w:color="auto"/>
              <w:right w:val="single" w:sz="4" w:space="0" w:color="auto"/>
            </w:tcBorders>
            <w:hideMark/>
          </w:tcPr>
          <w:p w14:paraId="3E3E0A97" w14:textId="5F008EBC" w:rsidR="00394471" w:rsidRPr="00D27132" w:rsidRDefault="00394471" w:rsidP="00964CC4">
            <w:pPr>
              <w:pStyle w:val="TAL"/>
              <w:rPr>
                <w:lang w:eastAsia="sv-SE"/>
              </w:rPr>
            </w:pPr>
            <w:r w:rsidRPr="00D27132">
              <w:rPr>
                <w:lang w:eastAsia="sv-SE"/>
              </w:rPr>
              <w:t xml:space="preserve">The field is optionally present, Need R, if </w:t>
            </w:r>
            <w:r w:rsidRPr="00D27132">
              <w:rPr>
                <w:i/>
                <w:iCs/>
                <w:lang w:eastAsia="sv-SE"/>
              </w:rPr>
              <w:t>supplementaryUplink</w:t>
            </w:r>
            <w:r w:rsidRPr="00D27132">
              <w:rPr>
                <w:lang w:eastAsia="sv-SE"/>
              </w:rPr>
              <w:t xml:space="preserve"> is configured within S</w:t>
            </w:r>
            <w:r w:rsidRPr="00D27132">
              <w:rPr>
                <w:i/>
                <w:iCs/>
                <w:lang w:eastAsia="sv-SE"/>
              </w:rPr>
              <w:t>ervingCellConfig</w:t>
            </w:r>
            <w:r w:rsidRPr="00D27132">
              <w:rPr>
                <w:lang w:eastAsia="sv-SE"/>
              </w:rPr>
              <w:t>. It is mandatory present otherwise.</w:t>
            </w:r>
          </w:p>
        </w:tc>
      </w:tr>
    </w:tbl>
    <w:p w14:paraId="5C8F5239" w14:textId="77777777" w:rsidR="00394471" w:rsidRPr="00D27132" w:rsidRDefault="00394471" w:rsidP="00394471"/>
    <w:p w14:paraId="01524361" w14:textId="77777777" w:rsidR="00394471" w:rsidRPr="00D27132" w:rsidRDefault="00394471" w:rsidP="00394471">
      <w:pPr>
        <w:pStyle w:val="Heading4"/>
        <w:rPr>
          <w:rFonts w:eastAsia="MS Mincho"/>
          <w:i/>
          <w:iCs/>
        </w:rPr>
      </w:pPr>
      <w:bookmarkStart w:id="914" w:name="_Toc60777328"/>
      <w:bookmarkStart w:id="915" w:name="_Toc90651200"/>
      <w:r w:rsidRPr="00D27132">
        <w:rPr>
          <w:rFonts w:eastAsia="MS Mincho"/>
          <w:i/>
          <w:iCs/>
        </w:rPr>
        <w:t>–</w:t>
      </w:r>
      <w:r w:rsidRPr="00D27132">
        <w:rPr>
          <w:rFonts w:eastAsia="MS Mincho"/>
          <w:i/>
          <w:iCs/>
        </w:rPr>
        <w:tab/>
        <w:t>Q-OffsetRange</w:t>
      </w:r>
      <w:bookmarkEnd w:id="914"/>
      <w:bookmarkEnd w:id="915"/>
    </w:p>
    <w:p w14:paraId="4BEF9E94" w14:textId="77777777" w:rsidR="00394471" w:rsidRPr="00D27132" w:rsidRDefault="00394471" w:rsidP="00394471">
      <w:pPr>
        <w:rPr>
          <w:rFonts w:eastAsia="MS Mincho"/>
        </w:rPr>
      </w:pPr>
      <w:r w:rsidRPr="00D27132">
        <w:t xml:space="preserve">The IE </w:t>
      </w:r>
      <w:r w:rsidRPr="00D27132">
        <w:rPr>
          <w:i/>
        </w:rPr>
        <w:t>Q-OffsetRange</w:t>
      </w:r>
      <w:r w:rsidRPr="00D27132">
        <w:t xml:space="preserve"> is used to indicate a cell, beam or measurement object specific offset to be applied when evaluating candidates for cell re-selection or when evaluating triggering conditions for measurement reporting. The value is in dB. Value </w:t>
      </w:r>
      <w:r w:rsidRPr="00D27132">
        <w:rPr>
          <w:i/>
        </w:rPr>
        <w:t>dB-24</w:t>
      </w:r>
      <w:r w:rsidRPr="00D27132">
        <w:t xml:space="preserve"> corresponds to -24 dB, </w:t>
      </w:r>
      <w:r w:rsidRPr="00D27132">
        <w:rPr>
          <w:i/>
        </w:rPr>
        <w:t>dB-22</w:t>
      </w:r>
      <w:r w:rsidRPr="00D27132">
        <w:t xml:space="preserve"> corresponds to -22 dB and so on.</w:t>
      </w:r>
    </w:p>
    <w:p w14:paraId="42A37267" w14:textId="77777777" w:rsidR="00394471" w:rsidRPr="00D27132" w:rsidRDefault="00394471" w:rsidP="00394471">
      <w:pPr>
        <w:pStyle w:val="TH"/>
      </w:pPr>
      <w:r w:rsidRPr="00D27132">
        <w:rPr>
          <w:bCs/>
          <w:i/>
          <w:iCs/>
        </w:rPr>
        <w:t>Q-OffsetRange</w:t>
      </w:r>
      <w:r w:rsidRPr="00D27132">
        <w:t xml:space="preserve"> information element</w:t>
      </w:r>
    </w:p>
    <w:p w14:paraId="1368A82C" w14:textId="77777777" w:rsidR="00394471" w:rsidRPr="00D27132" w:rsidRDefault="00394471" w:rsidP="009C7017">
      <w:pPr>
        <w:pStyle w:val="PL"/>
      </w:pPr>
      <w:r w:rsidRPr="00D27132">
        <w:t>-- ASN1START</w:t>
      </w:r>
    </w:p>
    <w:p w14:paraId="31084FCA" w14:textId="77777777" w:rsidR="00394471" w:rsidRPr="00D27132" w:rsidRDefault="00394471" w:rsidP="009C7017">
      <w:pPr>
        <w:pStyle w:val="PL"/>
      </w:pPr>
      <w:r w:rsidRPr="00D27132">
        <w:t>-- TAG-Q-OFFSETRANGE-START</w:t>
      </w:r>
    </w:p>
    <w:p w14:paraId="26E9CDE1" w14:textId="77777777" w:rsidR="00394471" w:rsidRPr="00D27132" w:rsidRDefault="00394471" w:rsidP="009C7017">
      <w:pPr>
        <w:pStyle w:val="PL"/>
      </w:pPr>
    </w:p>
    <w:p w14:paraId="728BEDE1" w14:textId="77777777" w:rsidR="00394471" w:rsidRPr="00D27132" w:rsidRDefault="00394471" w:rsidP="009C7017">
      <w:pPr>
        <w:pStyle w:val="PL"/>
      </w:pPr>
      <w:r w:rsidRPr="00D27132">
        <w:t>Q-OffsetRange ::=                   ENUMERATED {</w:t>
      </w:r>
    </w:p>
    <w:p w14:paraId="7D31B2F7" w14:textId="77777777" w:rsidR="00394471" w:rsidRPr="00D27132" w:rsidRDefault="00394471" w:rsidP="009C7017">
      <w:pPr>
        <w:pStyle w:val="PL"/>
      </w:pPr>
      <w:r w:rsidRPr="00D27132">
        <w:t xml:space="preserve">                                                dB-24, dB-22, dB-20, dB-18, dB-16, dB-14,</w:t>
      </w:r>
    </w:p>
    <w:p w14:paraId="76ABB306" w14:textId="77777777" w:rsidR="00394471" w:rsidRPr="00D27132" w:rsidRDefault="00394471" w:rsidP="009C7017">
      <w:pPr>
        <w:pStyle w:val="PL"/>
      </w:pPr>
      <w:r w:rsidRPr="00D27132">
        <w:t xml:space="preserve">                                                dB-12, dB-10, dB-8, dB-6, dB-5, dB-4, dB-3,</w:t>
      </w:r>
    </w:p>
    <w:p w14:paraId="33FFF2C7" w14:textId="77777777" w:rsidR="00394471" w:rsidRPr="00D27132" w:rsidRDefault="00394471" w:rsidP="009C7017">
      <w:pPr>
        <w:pStyle w:val="PL"/>
      </w:pPr>
      <w:r w:rsidRPr="00D27132">
        <w:t xml:space="preserve">                                                dB-2, dB-1, dB0, dB1, dB2, dB3, dB4, dB5,</w:t>
      </w:r>
    </w:p>
    <w:p w14:paraId="7D119109" w14:textId="77777777" w:rsidR="00394471" w:rsidRPr="00D27132" w:rsidRDefault="00394471" w:rsidP="009C7017">
      <w:pPr>
        <w:pStyle w:val="PL"/>
      </w:pPr>
      <w:r w:rsidRPr="00D27132">
        <w:t xml:space="preserve">                                                dB6, dB8, dB10, dB12, dB14, dB16, dB18,</w:t>
      </w:r>
    </w:p>
    <w:p w14:paraId="25F5F0D2" w14:textId="77777777" w:rsidR="00394471" w:rsidRPr="00D27132" w:rsidRDefault="00394471" w:rsidP="009C7017">
      <w:pPr>
        <w:pStyle w:val="PL"/>
      </w:pPr>
      <w:r w:rsidRPr="00D27132">
        <w:t xml:space="preserve">                                                dB20, dB22, dB24}</w:t>
      </w:r>
    </w:p>
    <w:p w14:paraId="67246727" w14:textId="77777777" w:rsidR="00394471" w:rsidRPr="00D27132" w:rsidRDefault="00394471" w:rsidP="009C7017">
      <w:pPr>
        <w:pStyle w:val="PL"/>
      </w:pPr>
    </w:p>
    <w:p w14:paraId="7A962C37" w14:textId="77777777" w:rsidR="00394471" w:rsidRPr="00D27132" w:rsidRDefault="00394471" w:rsidP="009C7017">
      <w:pPr>
        <w:pStyle w:val="PL"/>
      </w:pPr>
      <w:r w:rsidRPr="00D27132">
        <w:t>-- TAG-Q-OFFSETRANGE-STOP</w:t>
      </w:r>
    </w:p>
    <w:p w14:paraId="6E2B2D25" w14:textId="77777777" w:rsidR="00394471" w:rsidRPr="00D27132" w:rsidRDefault="00394471" w:rsidP="009C7017">
      <w:pPr>
        <w:pStyle w:val="PL"/>
      </w:pPr>
      <w:r w:rsidRPr="00D27132">
        <w:t>-- ASN1STOP</w:t>
      </w:r>
    </w:p>
    <w:p w14:paraId="096FC554" w14:textId="77777777" w:rsidR="00394471" w:rsidRPr="00D27132" w:rsidRDefault="00394471" w:rsidP="00394471"/>
    <w:p w14:paraId="1FF1D5C0" w14:textId="77777777" w:rsidR="00394471" w:rsidRPr="00D27132" w:rsidRDefault="00394471" w:rsidP="00394471">
      <w:pPr>
        <w:pStyle w:val="Heading4"/>
        <w:rPr>
          <w:rFonts w:eastAsia="SimSun"/>
        </w:rPr>
      </w:pPr>
      <w:bookmarkStart w:id="916" w:name="_Toc60777329"/>
      <w:bookmarkStart w:id="917" w:name="_Toc90651201"/>
      <w:r w:rsidRPr="00D27132">
        <w:rPr>
          <w:rFonts w:eastAsia="SimSun"/>
        </w:rPr>
        <w:t>–</w:t>
      </w:r>
      <w:r w:rsidRPr="00D27132">
        <w:rPr>
          <w:rFonts w:eastAsia="SimSun"/>
        </w:rPr>
        <w:tab/>
      </w:r>
      <w:r w:rsidRPr="00D27132">
        <w:rPr>
          <w:rFonts w:eastAsia="SimSun"/>
          <w:i/>
        </w:rPr>
        <w:t>Q-QualMin</w:t>
      </w:r>
      <w:bookmarkEnd w:id="916"/>
      <w:bookmarkEnd w:id="917"/>
    </w:p>
    <w:p w14:paraId="1BA1DD00" w14:textId="77777777" w:rsidR="00394471" w:rsidRPr="00D27132" w:rsidRDefault="00394471" w:rsidP="00394471">
      <w:pPr>
        <w:rPr>
          <w:rFonts w:eastAsia="SimSun"/>
        </w:rPr>
      </w:pPr>
      <w:r w:rsidRPr="00D27132">
        <w:t xml:space="preserve">The IE </w:t>
      </w:r>
      <w:r w:rsidRPr="00D27132">
        <w:rPr>
          <w:i/>
          <w:noProof/>
        </w:rPr>
        <w:t>Q-QualMin</w:t>
      </w:r>
      <w:r w:rsidRPr="00D27132">
        <w:t xml:space="preserve"> is used to indicate for cell selection/ re-selection the required minimum received RSRQ level in the (NR) cell. Corresponds to parameter Q</w:t>
      </w:r>
      <w:r w:rsidRPr="00D27132">
        <w:rPr>
          <w:vertAlign w:val="subscript"/>
        </w:rPr>
        <w:t>qualmin</w:t>
      </w:r>
      <w:r w:rsidRPr="00D27132">
        <w:t xml:space="preserve"> in TS 38.304 [20]. Actual value Q</w:t>
      </w:r>
      <w:r w:rsidRPr="00D27132">
        <w:rPr>
          <w:vertAlign w:val="subscript"/>
        </w:rPr>
        <w:t>qualmin</w:t>
      </w:r>
      <w:r w:rsidRPr="00D27132">
        <w:t xml:space="preserve"> = field value [dB].</w:t>
      </w:r>
    </w:p>
    <w:p w14:paraId="2BA80FF5" w14:textId="77777777" w:rsidR="00394471" w:rsidRPr="00D27132" w:rsidRDefault="00394471" w:rsidP="00394471">
      <w:pPr>
        <w:pStyle w:val="TH"/>
      </w:pPr>
      <w:r w:rsidRPr="00D27132">
        <w:rPr>
          <w:bCs/>
          <w:i/>
          <w:iCs/>
        </w:rPr>
        <w:t xml:space="preserve">Q-QualMin </w:t>
      </w:r>
      <w:r w:rsidRPr="00D27132">
        <w:t>information element</w:t>
      </w:r>
    </w:p>
    <w:p w14:paraId="6979045D" w14:textId="77777777" w:rsidR="00394471" w:rsidRPr="00D27132" w:rsidRDefault="00394471" w:rsidP="009C7017">
      <w:pPr>
        <w:pStyle w:val="PL"/>
      </w:pPr>
      <w:r w:rsidRPr="00D27132">
        <w:t>-- ASN1START</w:t>
      </w:r>
    </w:p>
    <w:p w14:paraId="62A9663C" w14:textId="77777777" w:rsidR="00394471" w:rsidRPr="00D27132" w:rsidRDefault="00394471" w:rsidP="009C7017">
      <w:pPr>
        <w:pStyle w:val="PL"/>
      </w:pPr>
      <w:r w:rsidRPr="00D27132">
        <w:t>-- TAG-Q-QUALMIN-START</w:t>
      </w:r>
    </w:p>
    <w:p w14:paraId="17C3EEB4" w14:textId="77777777" w:rsidR="00394471" w:rsidRPr="00D27132" w:rsidRDefault="00394471" w:rsidP="009C7017">
      <w:pPr>
        <w:pStyle w:val="PL"/>
      </w:pPr>
    </w:p>
    <w:p w14:paraId="52A9403D" w14:textId="77777777" w:rsidR="00394471" w:rsidRPr="00D27132" w:rsidRDefault="00394471" w:rsidP="009C7017">
      <w:pPr>
        <w:pStyle w:val="PL"/>
      </w:pPr>
      <w:r w:rsidRPr="00D27132">
        <w:t>Q-QualMin ::=                       INTEGER (-43..-12)</w:t>
      </w:r>
    </w:p>
    <w:p w14:paraId="42123DA0" w14:textId="77777777" w:rsidR="00394471" w:rsidRPr="00D27132" w:rsidRDefault="00394471" w:rsidP="009C7017">
      <w:pPr>
        <w:pStyle w:val="PL"/>
      </w:pPr>
    </w:p>
    <w:p w14:paraId="50D2F851" w14:textId="77777777" w:rsidR="00394471" w:rsidRPr="00D27132" w:rsidRDefault="00394471" w:rsidP="009C7017">
      <w:pPr>
        <w:pStyle w:val="PL"/>
      </w:pPr>
      <w:r w:rsidRPr="00D27132">
        <w:t>-- TAG-Q-QUALMIN-STOP</w:t>
      </w:r>
    </w:p>
    <w:p w14:paraId="488D296C" w14:textId="77777777" w:rsidR="00394471" w:rsidRPr="00D27132" w:rsidRDefault="00394471" w:rsidP="009C7017">
      <w:pPr>
        <w:pStyle w:val="PL"/>
        <w:rPr>
          <w:rFonts w:eastAsia="SimSun"/>
        </w:rPr>
      </w:pPr>
      <w:r w:rsidRPr="00D27132">
        <w:t>-- ASN1STOP</w:t>
      </w:r>
    </w:p>
    <w:p w14:paraId="6A7AE096" w14:textId="77777777" w:rsidR="00394471" w:rsidRPr="00D27132" w:rsidRDefault="00394471" w:rsidP="00394471"/>
    <w:p w14:paraId="0706B7DB" w14:textId="77777777" w:rsidR="00394471" w:rsidRPr="00D27132" w:rsidRDefault="00394471" w:rsidP="00394471">
      <w:pPr>
        <w:pStyle w:val="Heading4"/>
        <w:rPr>
          <w:rFonts w:eastAsia="SimSun"/>
        </w:rPr>
      </w:pPr>
      <w:bookmarkStart w:id="918" w:name="_Toc60777330"/>
      <w:bookmarkStart w:id="919" w:name="_Toc90651202"/>
      <w:r w:rsidRPr="00D27132">
        <w:rPr>
          <w:rFonts w:eastAsia="SimSun"/>
        </w:rPr>
        <w:t>–</w:t>
      </w:r>
      <w:r w:rsidRPr="00D27132">
        <w:rPr>
          <w:rFonts w:eastAsia="SimSun"/>
        </w:rPr>
        <w:tab/>
      </w:r>
      <w:r w:rsidRPr="00D27132">
        <w:rPr>
          <w:rFonts w:eastAsia="SimSun"/>
          <w:i/>
        </w:rPr>
        <w:t>Q-RxLevMin</w:t>
      </w:r>
      <w:bookmarkEnd w:id="918"/>
      <w:bookmarkEnd w:id="919"/>
    </w:p>
    <w:p w14:paraId="27C80C79" w14:textId="77777777" w:rsidR="00394471" w:rsidRPr="00D27132" w:rsidRDefault="00394471" w:rsidP="00394471">
      <w:pPr>
        <w:rPr>
          <w:rFonts w:eastAsia="SimSun"/>
        </w:rPr>
      </w:pPr>
      <w:r w:rsidRPr="00D27132">
        <w:t xml:space="preserve">The IE </w:t>
      </w:r>
      <w:r w:rsidRPr="00D27132">
        <w:rPr>
          <w:i/>
          <w:noProof/>
        </w:rPr>
        <w:t>Q-RxLevMin</w:t>
      </w:r>
      <w:r w:rsidRPr="00D27132">
        <w:t xml:space="preserve"> is used to indicate for cell selection/ re-selection the required minimum received RSRP level in the (NR) cell. Corresponds to parameter Q</w:t>
      </w:r>
      <w:r w:rsidRPr="00D27132">
        <w:rPr>
          <w:vertAlign w:val="subscript"/>
        </w:rPr>
        <w:t>rxlevmin</w:t>
      </w:r>
      <w:r w:rsidRPr="00D27132">
        <w:t xml:space="preserve"> in TS 38.304 [20]. Actual value Q</w:t>
      </w:r>
      <w:r w:rsidRPr="00D27132">
        <w:rPr>
          <w:vertAlign w:val="subscript"/>
        </w:rPr>
        <w:t>rxlevmin</w:t>
      </w:r>
      <w:r w:rsidRPr="00D27132">
        <w:t xml:space="preserve"> = field value * 2 [dBm].</w:t>
      </w:r>
    </w:p>
    <w:p w14:paraId="40935579" w14:textId="77777777" w:rsidR="00394471" w:rsidRPr="00D27132" w:rsidRDefault="00394471" w:rsidP="00394471">
      <w:pPr>
        <w:pStyle w:val="TH"/>
      </w:pPr>
      <w:r w:rsidRPr="00D27132">
        <w:rPr>
          <w:i/>
        </w:rPr>
        <w:t>Q-RxLevMin</w:t>
      </w:r>
      <w:r w:rsidRPr="00D27132">
        <w:t xml:space="preserve"> information element</w:t>
      </w:r>
    </w:p>
    <w:p w14:paraId="6F42E2CA" w14:textId="77777777" w:rsidR="00394471" w:rsidRPr="00D27132" w:rsidRDefault="00394471" w:rsidP="009C7017">
      <w:pPr>
        <w:pStyle w:val="PL"/>
      </w:pPr>
      <w:r w:rsidRPr="00D27132">
        <w:t>-- ASN1START</w:t>
      </w:r>
    </w:p>
    <w:p w14:paraId="7403456F" w14:textId="77777777" w:rsidR="00394471" w:rsidRPr="00D27132" w:rsidRDefault="00394471" w:rsidP="009C7017">
      <w:pPr>
        <w:pStyle w:val="PL"/>
      </w:pPr>
      <w:r w:rsidRPr="00D27132">
        <w:t>-- TAG-Q-RXLEVMIN-START</w:t>
      </w:r>
    </w:p>
    <w:p w14:paraId="3C8B9C73" w14:textId="77777777" w:rsidR="00394471" w:rsidRPr="00D27132" w:rsidRDefault="00394471" w:rsidP="009C7017">
      <w:pPr>
        <w:pStyle w:val="PL"/>
      </w:pPr>
    </w:p>
    <w:p w14:paraId="52FDBB9F" w14:textId="77777777" w:rsidR="00394471" w:rsidRPr="00D27132" w:rsidRDefault="00394471" w:rsidP="009C7017">
      <w:pPr>
        <w:pStyle w:val="PL"/>
      </w:pPr>
      <w:r w:rsidRPr="00D27132">
        <w:t>Q-RxLevMin ::=                      INTEGER (-70..-22)</w:t>
      </w:r>
    </w:p>
    <w:p w14:paraId="6B13A66A" w14:textId="77777777" w:rsidR="00394471" w:rsidRPr="00D27132" w:rsidRDefault="00394471" w:rsidP="009C7017">
      <w:pPr>
        <w:pStyle w:val="PL"/>
      </w:pPr>
    </w:p>
    <w:p w14:paraId="6BE420AC" w14:textId="77777777" w:rsidR="00394471" w:rsidRPr="00D27132" w:rsidRDefault="00394471" w:rsidP="009C7017">
      <w:pPr>
        <w:pStyle w:val="PL"/>
      </w:pPr>
      <w:r w:rsidRPr="00D27132">
        <w:t>-- TAG-Q-RXLEVMIN-STOP</w:t>
      </w:r>
    </w:p>
    <w:p w14:paraId="29C6638B" w14:textId="77777777" w:rsidR="00394471" w:rsidRPr="00D27132" w:rsidRDefault="00394471" w:rsidP="009C7017">
      <w:pPr>
        <w:pStyle w:val="PL"/>
        <w:rPr>
          <w:rFonts w:eastAsia="SimSun"/>
        </w:rPr>
      </w:pPr>
      <w:r w:rsidRPr="00D27132">
        <w:t>-- ASN1STOP</w:t>
      </w:r>
    </w:p>
    <w:p w14:paraId="3AE5851E" w14:textId="77777777" w:rsidR="00394471" w:rsidRPr="00D27132" w:rsidRDefault="00394471" w:rsidP="00394471"/>
    <w:p w14:paraId="12309D87" w14:textId="77777777" w:rsidR="00394471" w:rsidRPr="00D27132" w:rsidRDefault="00394471" w:rsidP="00394471">
      <w:pPr>
        <w:pStyle w:val="Heading4"/>
        <w:rPr>
          <w:rFonts w:eastAsia="MS Mincho"/>
          <w:i/>
        </w:rPr>
      </w:pPr>
      <w:bookmarkStart w:id="920" w:name="_Toc60777331"/>
      <w:bookmarkStart w:id="921" w:name="_Toc90651203"/>
      <w:r w:rsidRPr="00D27132">
        <w:rPr>
          <w:rFonts w:eastAsia="MS Mincho"/>
        </w:rPr>
        <w:t>–</w:t>
      </w:r>
      <w:r w:rsidRPr="00D27132">
        <w:rPr>
          <w:rFonts w:eastAsia="MS Mincho"/>
        </w:rPr>
        <w:tab/>
      </w:r>
      <w:r w:rsidRPr="00D27132">
        <w:rPr>
          <w:rFonts w:eastAsia="MS Mincho"/>
          <w:i/>
        </w:rPr>
        <w:t>QuantityConfig</w:t>
      </w:r>
      <w:bookmarkEnd w:id="920"/>
      <w:bookmarkEnd w:id="921"/>
    </w:p>
    <w:p w14:paraId="6E17FE69" w14:textId="77777777" w:rsidR="00394471" w:rsidRPr="00D27132" w:rsidRDefault="00394471" w:rsidP="00394471">
      <w:pPr>
        <w:rPr>
          <w:rFonts w:eastAsia="MS Mincho"/>
        </w:rPr>
      </w:pPr>
      <w:r w:rsidRPr="00D27132">
        <w:t xml:space="preserve">The IE </w:t>
      </w:r>
      <w:r w:rsidRPr="00D27132">
        <w:rPr>
          <w:i/>
        </w:rPr>
        <w:t>QuantityConfig</w:t>
      </w:r>
      <w:r w:rsidRPr="00D27132">
        <w:t xml:space="preserve"> specifies the measurement quantities and layer 3 filtering coefficients for NR and inter-RAT measurements.</w:t>
      </w:r>
    </w:p>
    <w:p w14:paraId="2987EF18" w14:textId="77777777" w:rsidR="00394471" w:rsidRPr="00D27132" w:rsidRDefault="00394471" w:rsidP="00394471">
      <w:pPr>
        <w:pStyle w:val="TH"/>
      </w:pPr>
      <w:r w:rsidRPr="00D27132">
        <w:t>QuantityConfig information element</w:t>
      </w:r>
    </w:p>
    <w:p w14:paraId="5EEC2364" w14:textId="77777777" w:rsidR="00394471" w:rsidRPr="00D27132" w:rsidRDefault="00394471" w:rsidP="009C7017">
      <w:pPr>
        <w:pStyle w:val="PL"/>
      </w:pPr>
      <w:r w:rsidRPr="00D27132">
        <w:t>-- ASN1START</w:t>
      </w:r>
    </w:p>
    <w:p w14:paraId="24168B98" w14:textId="77777777" w:rsidR="00394471" w:rsidRPr="00D27132" w:rsidRDefault="00394471" w:rsidP="009C7017">
      <w:pPr>
        <w:pStyle w:val="PL"/>
      </w:pPr>
      <w:r w:rsidRPr="00D27132">
        <w:t>-- TAG-QUANTITYCONFIG-START</w:t>
      </w:r>
    </w:p>
    <w:p w14:paraId="0FF61F03" w14:textId="77777777" w:rsidR="00394471" w:rsidRPr="00D27132" w:rsidRDefault="00394471" w:rsidP="009C7017">
      <w:pPr>
        <w:pStyle w:val="PL"/>
      </w:pPr>
    </w:p>
    <w:p w14:paraId="701072EE" w14:textId="77777777" w:rsidR="00394471" w:rsidRPr="00D27132" w:rsidRDefault="00394471" w:rsidP="009C7017">
      <w:pPr>
        <w:pStyle w:val="PL"/>
      </w:pPr>
    </w:p>
    <w:p w14:paraId="4216012F" w14:textId="77777777" w:rsidR="00394471" w:rsidRPr="00D27132" w:rsidRDefault="00394471" w:rsidP="009C7017">
      <w:pPr>
        <w:pStyle w:val="PL"/>
      </w:pPr>
      <w:r w:rsidRPr="00D27132">
        <w:t>QuantityConfig ::=                  SEQUENCE {</w:t>
      </w:r>
    </w:p>
    <w:p w14:paraId="61383121" w14:textId="77777777" w:rsidR="00394471" w:rsidRPr="00D27132" w:rsidRDefault="00394471" w:rsidP="009C7017">
      <w:pPr>
        <w:pStyle w:val="PL"/>
      </w:pPr>
      <w:r w:rsidRPr="00D27132">
        <w:t xml:space="preserve">    quantityConfigNR-List               SEQUENCE (SIZE (1..maxNrofQuantityConfig)) OF QuantityConfigNR          OPTIONAL,   -- Need M</w:t>
      </w:r>
    </w:p>
    <w:p w14:paraId="43C19CA6" w14:textId="77777777" w:rsidR="00394471" w:rsidRPr="00D27132" w:rsidRDefault="00394471" w:rsidP="009C7017">
      <w:pPr>
        <w:pStyle w:val="PL"/>
      </w:pPr>
      <w:r w:rsidRPr="00D27132">
        <w:t xml:space="preserve">    ...,</w:t>
      </w:r>
    </w:p>
    <w:p w14:paraId="75A36817" w14:textId="77777777" w:rsidR="00394471" w:rsidRPr="00D27132" w:rsidRDefault="00394471" w:rsidP="009C7017">
      <w:pPr>
        <w:pStyle w:val="PL"/>
      </w:pPr>
      <w:r w:rsidRPr="00D27132">
        <w:t xml:space="preserve">    [[</w:t>
      </w:r>
    </w:p>
    <w:p w14:paraId="18DD27C1" w14:textId="77777777" w:rsidR="00394471" w:rsidRPr="00D27132" w:rsidRDefault="00394471" w:rsidP="009C7017">
      <w:pPr>
        <w:pStyle w:val="PL"/>
      </w:pPr>
      <w:r w:rsidRPr="00D27132">
        <w:t xml:space="preserve">    quantityConfigEUTRA                 FilterConfig                                                            OPTIONAL    -- Need M</w:t>
      </w:r>
    </w:p>
    <w:p w14:paraId="774AD214" w14:textId="77777777" w:rsidR="00394471" w:rsidRPr="00D27132" w:rsidRDefault="00394471" w:rsidP="009C7017">
      <w:pPr>
        <w:pStyle w:val="PL"/>
      </w:pPr>
      <w:r w:rsidRPr="00D27132">
        <w:t xml:space="preserve">    ]],</w:t>
      </w:r>
    </w:p>
    <w:p w14:paraId="0C6A4799" w14:textId="77777777" w:rsidR="00394471" w:rsidRPr="00D27132" w:rsidRDefault="00394471" w:rsidP="009C7017">
      <w:pPr>
        <w:pStyle w:val="PL"/>
      </w:pPr>
      <w:r w:rsidRPr="00D27132">
        <w:t xml:space="preserve">    [[</w:t>
      </w:r>
    </w:p>
    <w:p w14:paraId="644975A6" w14:textId="77777777" w:rsidR="00394471" w:rsidRPr="00D27132" w:rsidRDefault="00394471" w:rsidP="009C7017">
      <w:pPr>
        <w:pStyle w:val="PL"/>
      </w:pPr>
      <w:r w:rsidRPr="00D27132">
        <w:t xml:space="preserve">    quantityConfigUTRA-FDD-r16          QuantityConfigUTRA-FDD-r16                                              OPTIONAL,   -- Need M</w:t>
      </w:r>
    </w:p>
    <w:p w14:paraId="71333C91" w14:textId="77777777" w:rsidR="00394471" w:rsidRPr="00D27132" w:rsidRDefault="00394471" w:rsidP="009C7017">
      <w:pPr>
        <w:pStyle w:val="PL"/>
      </w:pPr>
      <w:r w:rsidRPr="00D27132">
        <w:t xml:space="preserve">    quantityConfigCLI-r16               FilterConfigCLI-r16                                                     OPTIONAL    -- Need M</w:t>
      </w:r>
    </w:p>
    <w:p w14:paraId="55A769A8" w14:textId="77777777" w:rsidR="00394471" w:rsidRPr="00D27132" w:rsidRDefault="00394471" w:rsidP="009C7017">
      <w:pPr>
        <w:pStyle w:val="PL"/>
      </w:pPr>
      <w:r w:rsidRPr="00D27132">
        <w:t xml:space="preserve">    </w:t>
      </w:r>
      <w:r w:rsidRPr="00D27132">
        <w:rPr>
          <w:rFonts w:eastAsiaTheme="minorEastAsia"/>
        </w:rPr>
        <w:t>]]</w:t>
      </w:r>
    </w:p>
    <w:p w14:paraId="128D29ED" w14:textId="77777777" w:rsidR="00394471" w:rsidRPr="00D27132" w:rsidRDefault="00394471" w:rsidP="009C7017">
      <w:pPr>
        <w:pStyle w:val="PL"/>
      </w:pPr>
      <w:r w:rsidRPr="00D27132">
        <w:t>}</w:t>
      </w:r>
    </w:p>
    <w:p w14:paraId="4C8E1F0C" w14:textId="77777777" w:rsidR="00394471" w:rsidRPr="00D27132" w:rsidRDefault="00394471" w:rsidP="009C7017">
      <w:pPr>
        <w:pStyle w:val="PL"/>
      </w:pPr>
    </w:p>
    <w:p w14:paraId="0349E0CF" w14:textId="77777777" w:rsidR="00394471" w:rsidRPr="00D27132" w:rsidRDefault="00394471" w:rsidP="009C7017">
      <w:pPr>
        <w:pStyle w:val="PL"/>
      </w:pPr>
      <w:r w:rsidRPr="00D27132">
        <w:t>QuantityConfigNR::=                 SEQUENCE {</w:t>
      </w:r>
    </w:p>
    <w:p w14:paraId="444229AF" w14:textId="77777777" w:rsidR="00394471" w:rsidRPr="00D27132" w:rsidRDefault="00394471" w:rsidP="009C7017">
      <w:pPr>
        <w:pStyle w:val="PL"/>
      </w:pPr>
      <w:r w:rsidRPr="00D27132">
        <w:t xml:space="preserve">    quantityConfigCell                  QuantityConfigRS,</w:t>
      </w:r>
    </w:p>
    <w:p w14:paraId="3945F92A" w14:textId="77777777" w:rsidR="00394471" w:rsidRPr="00D27132" w:rsidRDefault="00394471" w:rsidP="009C7017">
      <w:pPr>
        <w:pStyle w:val="PL"/>
      </w:pPr>
      <w:r w:rsidRPr="00D27132">
        <w:t xml:space="preserve">    quantityConfigRS-Index              QuantityConfigRS                                                        OPTIONAL    -- Need M</w:t>
      </w:r>
    </w:p>
    <w:p w14:paraId="4C74A1E4" w14:textId="77777777" w:rsidR="00394471" w:rsidRPr="00D27132" w:rsidRDefault="00394471" w:rsidP="009C7017">
      <w:pPr>
        <w:pStyle w:val="PL"/>
      </w:pPr>
      <w:r w:rsidRPr="00D27132">
        <w:t>}</w:t>
      </w:r>
    </w:p>
    <w:p w14:paraId="3173754E" w14:textId="77777777" w:rsidR="00394471" w:rsidRPr="00D27132" w:rsidRDefault="00394471" w:rsidP="009C7017">
      <w:pPr>
        <w:pStyle w:val="PL"/>
      </w:pPr>
    </w:p>
    <w:p w14:paraId="35680422" w14:textId="77777777" w:rsidR="00394471" w:rsidRPr="00D27132" w:rsidRDefault="00394471" w:rsidP="009C7017">
      <w:pPr>
        <w:pStyle w:val="PL"/>
      </w:pPr>
      <w:r w:rsidRPr="00D27132">
        <w:t>QuantityConfigRS ::=                SEQUENCE {</w:t>
      </w:r>
    </w:p>
    <w:p w14:paraId="72735B2C" w14:textId="77777777" w:rsidR="00394471" w:rsidRPr="00D27132" w:rsidRDefault="00394471" w:rsidP="009C7017">
      <w:pPr>
        <w:pStyle w:val="PL"/>
      </w:pPr>
      <w:r w:rsidRPr="00D27132">
        <w:t xml:space="preserve">    ssb-FilterConfig                    FilterConfig,</w:t>
      </w:r>
    </w:p>
    <w:p w14:paraId="4E7DAA7C" w14:textId="77777777" w:rsidR="00394471" w:rsidRPr="00D27132" w:rsidRDefault="00394471" w:rsidP="009C7017">
      <w:pPr>
        <w:pStyle w:val="PL"/>
      </w:pPr>
      <w:r w:rsidRPr="00D27132">
        <w:t xml:space="preserve">    csi-RS-FilterConfig                 FilterConfig</w:t>
      </w:r>
    </w:p>
    <w:p w14:paraId="4602287E" w14:textId="77777777" w:rsidR="00394471" w:rsidRPr="00D27132" w:rsidRDefault="00394471" w:rsidP="009C7017">
      <w:pPr>
        <w:pStyle w:val="PL"/>
      </w:pPr>
      <w:r w:rsidRPr="00D27132">
        <w:t>}</w:t>
      </w:r>
    </w:p>
    <w:p w14:paraId="5BD8549F" w14:textId="77777777" w:rsidR="00394471" w:rsidRPr="00D27132" w:rsidRDefault="00394471" w:rsidP="009C7017">
      <w:pPr>
        <w:pStyle w:val="PL"/>
      </w:pPr>
    </w:p>
    <w:p w14:paraId="1533325A" w14:textId="77777777" w:rsidR="00394471" w:rsidRPr="00D27132" w:rsidRDefault="00394471" w:rsidP="009C7017">
      <w:pPr>
        <w:pStyle w:val="PL"/>
      </w:pPr>
      <w:r w:rsidRPr="00D27132">
        <w:t>FilterConfig ::=                    SEQUENCE {</w:t>
      </w:r>
    </w:p>
    <w:p w14:paraId="681F7152" w14:textId="77777777" w:rsidR="00394471" w:rsidRPr="00D27132" w:rsidRDefault="00394471" w:rsidP="009C7017">
      <w:pPr>
        <w:pStyle w:val="PL"/>
      </w:pPr>
      <w:r w:rsidRPr="00D27132">
        <w:t xml:space="preserve">    filterCoefficientRSRP               FilterCoefficient                                       DEFAULT fc4,</w:t>
      </w:r>
    </w:p>
    <w:p w14:paraId="194B53B2" w14:textId="77777777" w:rsidR="00394471" w:rsidRPr="00D27132" w:rsidRDefault="00394471" w:rsidP="009C7017">
      <w:pPr>
        <w:pStyle w:val="PL"/>
      </w:pPr>
      <w:r w:rsidRPr="00D27132">
        <w:t xml:space="preserve">    filterCoefficientRSRQ               FilterCoefficient                                       DEFAULT fc4,</w:t>
      </w:r>
    </w:p>
    <w:p w14:paraId="79D6A5A2" w14:textId="77777777" w:rsidR="00394471" w:rsidRPr="00D27132" w:rsidRDefault="00394471" w:rsidP="009C7017">
      <w:pPr>
        <w:pStyle w:val="PL"/>
      </w:pPr>
      <w:r w:rsidRPr="00D27132">
        <w:t xml:space="preserve">    filterCoefficientRS-SINR            FilterCoefficient                                       DEFAULT fc4</w:t>
      </w:r>
    </w:p>
    <w:p w14:paraId="3A9D2D1D" w14:textId="77777777" w:rsidR="00394471" w:rsidRPr="00D27132" w:rsidRDefault="00394471" w:rsidP="009C7017">
      <w:pPr>
        <w:pStyle w:val="PL"/>
      </w:pPr>
      <w:r w:rsidRPr="00D27132">
        <w:t>}</w:t>
      </w:r>
    </w:p>
    <w:p w14:paraId="3AD895B7" w14:textId="77777777" w:rsidR="00394471" w:rsidRPr="00D27132" w:rsidRDefault="00394471" w:rsidP="009C7017">
      <w:pPr>
        <w:pStyle w:val="PL"/>
      </w:pPr>
    </w:p>
    <w:p w14:paraId="21F461B4" w14:textId="77777777" w:rsidR="00394471" w:rsidRPr="00D27132" w:rsidRDefault="00394471" w:rsidP="009C7017">
      <w:pPr>
        <w:pStyle w:val="PL"/>
      </w:pPr>
      <w:r w:rsidRPr="00D27132">
        <w:t>FilterConfigCLI-r16 ::=             SEQUENCE {</w:t>
      </w:r>
    </w:p>
    <w:p w14:paraId="3754F029" w14:textId="77777777" w:rsidR="00394471" w:rsidRPr="00D27132" w:rsidRDefault="00394471" w:rsidP="009C7017">
      <w:pPr>
        <w:pStyle w:val="PL"/>
      </w:pPr>
      <w:r w:rsidRPr="00D27132">
        <w:t xml:space="preserve">    filterCoefficientSRS-RSRP-r16       FilterCoefficient                                       DEFAULT fc4,</w:t>
      </w:r>
    </w:p>
    <w:p w14:paraId="508E3075" w14:textId="77777777" w:rsidR="00394471" w:rsidRPr="00D27132" w:rsidRDefault="00394471" w:rsidP="009C7017">
      <w:pPr>
        <w:pStyle w:val="PL"/>
      </w:pPr>
      <w:r w:rsidRPr="00D27132">
        <w:t xml:space="preserve">    filterCoefficientCLI-RSSI-r16       FilterCoefficient                                       DEFAULT fc4</w:t>
      </w:r>
    </w:p>
    <w:p w14:paraId="79E5D0FE" w14:textId="77777777" w:rsidR="00394471" w:rsidRPr="00D27132" w:rsidRDefault="00394471" w:rsidP="009C7017">
      <w:pPr>
        <w:pStyle w:val="PL"/>
      </w:pPr>
      <w:r w:rsidRPr="00D27132">
        <w:t>}</w:t>
      </w:r>
    </w:p>
    <w:p w14:paraId="008F8DF9" w14:textId="77777777" w:rsidR="00394471" w:rsidRPr="00D27132" w:rsidRDefault="00394471" w:rsidP="009C7017">
      <w:pPr>
        <w:pStyle w:val="PL"/>
      </w:pPr>
    </w:p>
    <w:p w14:paraId="1E4639F0" w14:textId="77777777" w:rsidR="00394471" w:rsidRPr="00D27132" w:rsidRDefault="00394471" w:rsidP="009C7017">
      <w:pPr>
        <w:pStyle w:val="PL"/>
      </w:pPr>
      <w:r w:rsidRPr="00D27132">
        <w:t>QuantityConfigUTRA-FDD-r16 ::=      SEQUENCE {</w:t>
      </w:r>
    </w:p>
    <w:p w14:paraId="072973AD" w14:textId="77777777" w:rsidR="00394471" w:rsidRPr="00D27132" w:rsidRDefault="00394471" w:rsidP="009C7017">
      <w:pPr>
        <w:pStyle w:val="PL"/>
      </w:pPr>
      <w:r w:rsidRPr="00D27132">
        <w:t xml:space="preserve">    filterCoefficientRSCP-r16           FilterCoefficient                                       DEFAULT fc4,</w:t>
      </w:r>
    </w:p>
    <w:p w14:paraId="5C475766" w14:textId="77777777" w:rsidR="00394471" w:rsidRPr="00D27132" w:rsidRDefault="00394471" w:rsidP="009C7017">
      <w:pPr>
        <w:pStyle w:val="PL"/>
      </w:pPr>
      <w:r w:rsidRPr="00D27132">
        <w:t xml:space="preserve">    filterCoefficientEcNO-r16           FilterCoefficient                                       DEFAULT fc4</w:t>
      </w:r>
    </w:p>
    <w:p w14:paraId="37F0D84F" w14:textId="77777777" w:rsidR="00394471" w:rsidRPr="00D27132" w:rsidRDefault="00394471" w:rsidP="009C7017">
      <w:pPr>
        <w:pStyle w:val="PL"/>
      </w:pPr>
      <w:r w:rsidRPr="00D27132">
        <w:t>}</w:t>
      </w:r>
    </w:p>
    <w:p w14:paraId="2DA70E3D" w14:textId="77777777" w:rsidR="00394471" w:rsidRPr="00D27132" w:rsidRDefault="00394471" w:rsidP="009C7017">
      <w:pPr>
        <w:pStyle w:val="PL"/>
      </w:pPr>
    </w:p>
    <w:p w14:paraId="7CDA1532" w14:textId="77777777" w:rsidR="00394471" w:rsidRPr="00D27132" w:rsidRDefault="00394471" w:rsidP="009C7017">
      <w:pPr>
        <w:pStyle w:val="PL"/>
      </w:pPr>
      <w:r w:rsidRPr="00D27132">
        <w:t>-- TAG-QUANTITYCONFIG-STOP</w:t>
      </w:r>
    </w:p>
    <w:p w14:paraId="556C139A" w14:textId="77777777" w:rsidR="00394471" w:rsidRPr="00D27132" w:rsidRDefault="00394471" w:rsidP="009C7017">
      <w:pPr>
        <w:pStyle w:val="PL"/>
      </w:pPr>
      <w:r w:rsidRPr="00D27132">
        <w:t>-- ASN1STOP</w:t>
      </w:r>
    </w:p>
    <w:p w14:paraId="2E38DF47"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304EC6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6DA6296" w14:textId="77777777" w:rsidR="00394471" w:rsidRPr="00D27132" w:rsidRDefault="00394471" w:rsidP="00964CC4">
            <w:pPr>
              <w:pStyle w:val="TAH"/>
              <w:rPr>
                <w:szCs w:val="22"/>
                <w:lang w:eastAsia="sv-SE"/>
              </w:rPr>
            </w:pPr>
            <w:r w:rsidRPr="00D27132">
              <w:rPr>
                <w:i/>
                <w:szCs w:val="22"/>
                <w:lang w:eastAsia="sv-SE"/>
              </w:rPr>
              <w:t xml:space="preserve">QuantityConfigNR </w:t>
            </w:r>
            <w:r w:rsidRPr="00D27132">
              <w:rPr>
                <w:szCs w:val="22"/>
                <w:lang w:eastAsia="sv-SE"/>
              </w:rPr>
              <w:t>field descriptions</w:t>
            </w:r>
          </w:p>
        </w:tc>
      </w:tr>
      <w:tr w:rsidR="00D27132" w:rsidRPr="00D27132" w14:paraId="25C725F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EED47EA" w14:textId="77777777" w:rsidR="00394471" w:rsidRPr="00D27132" w:rsidRDefault="00394471" w:rsidP="00964CC4">
            <w:pPr>
              <w:pStyle w:val="TAL"/>
              <w:rPr>
                <w:szCs w:val="22"/>
                <w:lang w:eastAsia="sv-SE"/>
              </w:rPr>
            </w:pPr>
            <w:r w:rsidRPr="00D27132">
              <w:rPr>
                <w:b/>
                <w:i/>
                <w:szCs w:val="22"/>
                <w:lang w:eastAsia="sv-SE"/>
              </w:rPr>
              <w:t>quantityConfigCell</w:t>
            </w:r>
          </w:p>
          <w:p w14:paraId="2FECAD75" w14:textId="77777777" w:rsidR="00394471" w:rsidRPr="00D27132" w:rsidRDefault="00394471" w:rsidP="00964CC4">
            <w:pPr>
              <w:pStyle w:val="TAL"/>
              <w:rPr>
                <w:szCs w:val="22"/>
                <w:lang w:eastAsia="sv-SE"/>
              </w:rPr>
            </w:pPr>
            <w:r w:rsidRPr="00D27132">
              <w:rPr>
                <w:szCs w:val="22"/>
                <w:lang w:eastAsia="sv-SE"/>
              </w:rPr>
              <w:t>Specifies L3 filter configurations for cell measurement results for the configurable RS Types (e.g. SS/PBCH block and CSI-RS) and the configurable measurement quantities (e.g. RSRP, RSRQ and SINR).</w:t>
            </w:r>
          </w:p>
        </w:tc>
      </w:tr>
      <w:tr w:rsidR="00394471" w:rsidRPr="00D27132" w14:paraId="1700DA89"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409357F" w14:textId="77777777" w:rsidR="00394471" w:rsidRPr="00D27132" w:rsidRDefault="00394471" w:rsidP="00964CC4">
            <w:pPr>
              <w:pStyle w:val="TAL"/>
              <w:rPr>
                <w:szCs w:val="22"/>
                <w:lang w:eastAsia="sv-SE"/>
              </w:rPr>
            </w:pPr>
            <w:r w:rsidRPr="00D27132">
              <w:rPr>
                <w:b/>
                <w:i/>
                <w:szCs w:val="22"/>
                <w:lang w:eastAsia="sv-SE"/>
              </w:rPr>
              <w:t>quantityConfigRS-Index</w:t>
            </w:r>
          </w:p>
          <w:p w14:paraId="50563A21" w14:textId="77777777" w:rsidR="00394471" w:rsidRPr="00D27132" w:rsidRDefault="00394471" w:rsidP="00964CC4">
            <w:pPr>
              <w:pStyle w:val="TAL"/>
              <w:rPr>
                <w:szCs w:val="22"/>
                <w:lang w:eastAsia="sv-SE"/>
              </w:rPr>
            </w:pPr>
            <w:r w:rsidRPr="00D27132">
              <w:rPr>
                <w:szCs w:val="22"/>
                <w:lang w:eastAsia="sv-SE"/>
              </w:rPr>
              <w:t>Specifies L3 filter configurations for measurement results per RS index for the configurable RS Types (e.g. SS/PBCH block and CSI-RS) and the configurable measurement quantities (e.g. RSRP, RSRQ and SINR).</w:t>
            </w:r>
          </w:p>
        </w:tc>
      </w:tr>
    </w:tbl>
    <w:p w14:paraId="16CC6561"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B1D67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5A0923" w14:textId="77777777" w:rsidR="00394471" w:rsidRPr="00D27132" w:rsidRDefault="00394471" w:rsidP="00964CC4">
            <w:pPr>
              <w:pStyle w:val="TAH"/>
              <w:rPr>
                <w:szCs w:val="22"/>
                <w:lang w:eastAsia="sv-SE"/>
              </w:rPr>
            </w:pPr>
            <w:r w:rsidRPr="00D27132">
              <w:rPr>
                <w:i/>
                <w:szCs w:val="22"/>
                <w:lang w:eastAsia="sv-SE"/>
              </w:rPr>
              <w:t xml:space="preserve">QuantityConfigRS </w:t>
            </w:r>
            <w:r w:rsidRPr="00D27132">
              <w:rPr>
                <w:szCs w:val="22"/>
                <w:lang w:eastAsia="sv-SE"/>
              </w:rPr>
              <w:t>field descriptions</w:t>
            </w:r>
          </w:p>
        </w:tc>
      </w:tr>
      <w:tr w:rsidR="00D27132" w:rsidRPr="00D27132" w14:paraId="78C513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24B08B" w14:textId="77777777" w:rsidR="00394471" w:rsidRPr="00D27132" w:rsidRDefault="00394471" w:rsidP="00964CC4">
            <w:pPr>
              <w:pStyle w:val="TAL"/>
              <w:rPr>
                <w:szCs w:val="22"/>
                <w:lang w:eastAsia="sv-SE"/>
              </w:rPr>
            </w:pPr>
            <w:r w:rsidRPr="00D27132">
              <w:rPr>
                <w:b/>
                <w:i/>
                <w:szCs w:val="22"/>
                <w:lang w:eastAsia="sv-SE"/>
              </w:rPr>
              <w:t>csi-RS-FilterConfig</w:t>
            </w:r>
          </w:p>
          <w:p w14:paraId="74958262" w14:textId="77777777" w:rsidR="00394471" w:rsidRPr="00D27132" w:rsidRDefault="00394471" w:rsidP="00964CC4">
            <w:pPr>
              <w:pStyle w:val="TAL"/>
              <w:rPr>
                <w:szCs w:val="22"/>
                <w:lang w:eastAsia="sv-SE"/>
              </w:rPr>
            </w:pPr>
            <w:r w:rsidRPr="00D27132">
              <w:rPr>
                <w:szCs w:val="22"/>
                <w:lang w:eastAsia="sv-SE"/>
              </w:rPr>
              <w:t>CSI-RS based L3 filter configurations:</w:t>
            </w:r>
          </w:p>
          <w:p w14:paraId="26B7EB28" w14:textId="77777777" w:rsidR="00394471" w:rsidRPr="00D27132" w:rsidRDefault="00394471" w:rsidP="00964CC4">
            <w:pPr>
              <w:pStyle w:val="TAL"/>
              <w:rPr>
                <w:szCs w:val="22"/>
                <w:lang w:eastAsia="sv-SE"/>
              </w:rPr>
            </w:pPr>
            <w:r w:rsidRPr="00D27132">
              <w:rPr>
                <w:szCs w:val="22"/>
                <w:lang w:eastAsia="sv-SE"/>
              </w:rPr>
              <w:t>Specifies L3 filter configurations for CSI-RSRP, CSI-RSRQ and CSI-SINR measurement results from the L1 filter(s), as defined in TS 38.215 [9].</w:t>
            </w:r>
          </w:p>
        </w:tc>
      </w:tr>
      <w:tr w:rsidR="00394471" w:rsidRPr="00D27132" w14:paraId="1B283C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808785" w14:textId="77777777" w:rsidR="00394471" w:rsidRPr="00D27132" w:rsidRDefault="00394471" w:rsidP="00964CC4">
            <w:pPr>
              <w:pStyle w:val="TAL"/>
              <w:rPr>
                <w:szCs w:val="22"/>
                <w:lang w:eastAsia="sv-SE"/>
              </w:rPr>
            </w:pPr>
            <w:r w:rsidRPr="00D27132">
              <w:rPr>
                <w:b/>
                <w:i/>
                <w:szCs w:val="22"/>
                <w:lang w:eastAsia="sv-SE"/>
              </w:rPr>
              <w:t>ssb-FilterConfig</w:t>
            </w:r>
          </w:p>
          <w:p w14:paraId="4CDBCA2A" w14:textId="77777777" w:rsidR="00394471" w:rsidRPr="00D27132" w:rsidRDefault="00394471" w:rsidP="00964CC4">
            <w:pPr>
              <w:pStyle w:val="TAL"/>
              <w:rPr>
                <w:szCs w:val="22"/>
                <w:lang w:eastAsia="sv-SE"/>
              </w:rPr>
            </w:pPr>
            <w:r w:rsidRPr="00D27132">
              <w:rPr>
                <w:szCs w:val="22"/>
                <w:lang w:eastAsia="sv-SE"/>
              </w:rPr>
              <w:t>SS Block based L3 filter configurations:</w:t>
            </w:r>
          </w:p>
          <w:p w14:paraId="26E786B9" w14:textId="77777777" w:rsidR="00394471" w:rsidRPr="00D27132" w:rsidRDefault="00394471" w:rsidP="00964CC4">
            <w:pPr>
              <w:pStyle w:val="TAL"/>
              <w:rPr>
                <w:szCs w:val="22"/>
                <w:lang w:eastAsia="sv-SE"/>
              </w:rPr>
            </w:pPr>
            <w:r w:rsidRPr="00D27132">
              <w:rPr>
                <w:szCs w:val="22"/>
                <w:lang w:eastAsia="sv-SE"/>
              </w:rPr>
              <w:t>Specifies L3 filter configurations for SS-RSRP, SS-RSRQ and SS-SINR measurement results from the L1 filter(s), as defined in TS 38.215 [9].</w:t>
            </w:r>
          </w:p>
        </w:tc>
      </w:tr>
    </w:tbl>
    <w:p w14:paraId="71A2030C" w14:textId="77777777" w:rsidR="00394471" w:rsidRPr="00D27132" w:rsidRDefault="00394471" w:rsidP="00394471"/>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D27132" w:rsidRPr="00D27132" w14:paraId="31307457"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6F5BD612" w14:textId="77777777" w:rsidR="00394471" w:rsidRPr="00D27132" w:rsidRDefault="00394471" w:rsidP="00964CC4">
            <w:pPr>
              <w:pStyle w:val="TAH"/>
              <w:rPr>
                <w:b w:val="0"/>
                <w:i/>
                <w:iCs/>
                <w:lang w:eastAsia="x-none"/>
              </w:rPr>
            </w:pPr>
            <w:r w:rsidRPr="00D27132">
              <w:rPr>
                <w:i/>
                <w:iCs/>
                <w:lang w:eastAsia="x-none"/>
              </w:rPr>
              <w:t>QuantityConfigUTRA-FDD field descriptions</w:t>
            </w:r>
          </w:p>
        </w:tc>
      </w:tr>
      <w:tr w:rsidR="00D27132" w:rsidRPr="00D27132" w14:paraId="056352F0"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2AEBF490" w14:textId="77777777" w:rsidR="00394471" w:rsidRPr="00D27132" w:rsidRDefault="00394471" w:rsidP="00964CC4">
            <w:pPr>
              <w:pStyle w:val="TAL"/>
              <w:rPr>
                <w:b/>
                <w:bCs/>
                <w:i/>
                <w:iCs/>
                <w:noProof/>
                <w:lang w:eastAsia="x-none"/>
              </w:rPr>
            </w:pPr>
            <w:r w:rsidRPr="00D27132">
              <w:rPr>
                <w:b/>
                <w:bCs/>
                <w:i/>
                <w:iCs/>
                <w:noProof/>
                <w:lang w:eastAsia="x-none"/>
              </w:rPr>
              <w:t>filterCoefficientRSCP</w:t>
            </w:r>
          </w:p>
          <w:p w14:paraId="391212AD" w14:textId="77777777" w:rsidR="00394471" w:rsidRPr="00D27132" w:rsidRDefault="00394471" w:rsidP="00964CC4">
            <w:pPr>
              <w:pStyle w:val="TAL"/>
              <w:rPr>
                <w:szCs w:val="22"/>
                <w:lang w:eastAsia="sv-SE"/>
              </w:rPr>
            </w:pPr>
            <w:r w:rsidRPr="00D27132">
              <w:rPr>
                <w:noProof/>
                <w:lang w:eastAsia="sv-SE"/>
              </w:rPr>
              <w:t>Specifies L3 filter coefficient for FDD UTRAN CPICH_RSCP measuement results from L1 filter.</w:t>
            </w:r>
          </w:p>
        </w:tc>
      </w:tr>
      <w:tr w:rsidR="00394471" w:rsidRPr="00D27132" w14:paraId="2C28B51F"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4E717DBB" w14:textId="77777777" w:rsidR="00394471" w:rsidRPr="00D27132" w:rsidRDefault="00394471" w:rsidP="00964CC4">
            <w:pPr>
              <w:pStyle w:val="TAL"/>
              <w:rPr>
                <w:b/>
                <w:bCs/>
                <w:i/>
                <w:iCs/>
                <w:noProof/>
                <w:lang w:eastAsia="x-none"/>
              </w:rPr>
            </w:pPr>
            <w:r w:rsidRPr="00D27132">
              <w:rPr>
                <w:b/>
                <w:bCs/>
                <w:i/>
                <w:iCs/>
                <w:noProof/>
                <w:lang w:eastAsia="x-none"/>
              </w:rPr>
              <w:t>filterCoefficientEcN0</w:t>
            </w:r>
          </w:p>
          <w:p w14:paraId="72F13FC7" w14:textId="77777777" w:rsidR="00394471" w:rsidRPr="00D27132" w:rsidRDefault="00394471" w:rsidP="00964CC4">
            <w:pPr>
              <w:pStyle w:val="TAL"/>
              <w:rPr>
                <w:noProof/>
                <w:lang w:eastAsia="sv-SE"/>
              </w:rPr>
            </w:pPr>
            <w:r w:rsidRPr="00D27132">
              <w:rPr>
                <w:noProof/>
                <w:lang w:eastAsia="sv-SE"/>
              </w:rPr>
              <w:t>Specifies L3 filter coefficient for FDD UTRAN CPICH_EcN0 measuement results from L1 filter.</w:t>
            </w:r>
          </w:p>
        </w:tc>
      </w:tr>
    </w:tbl>
    <w:p w14:paraId="30B93B9B" w14:textId="77777777" w:rsidR="00394471" w:rsidRPr="00D27132" w:rsidRDefault="00394471" w:rsidP="00394471"/>
    <w:p w14:paraId="4D307EE0" w14:textId="77777777" w:rsidR="00394471" w:rsidRPr="00D27132" w:rsidRDefault="00394471" w:rsidP="00394471">
      <w:pPr>
        <w:pStyle w:val="Heading4"/>
      </w:pPr>
      <w:bookmarkStart w:id="922" w:name="_Toc60777332"/>
      <w:bookmarkStart w:id="923" w:name="_Toc90651204"/>
      <w:r w:rsidRPr="00D27132">
        <w:t>–</w:t>
      </w:r>
      <w:r w:rsidRPr="00D27132">
        <w:tab/>
      </w:r>
      <w:r w:rsidRPr="00D27132">
        <w:rPr>
          <w:i/>
          <w:noProof/>
        </w:rPr>
        <w:t>RACH-ConfigCommon</w:t>
      </w:r>
      <w:bookmarkEnd w:id="922"/>
      <w:bookmarkEnd w:id="923"/>
    </w:p>
    <w:p w14:paraId="588041D9" w14:textId="77777777" w:rsidR="00394471" w:rsidRPr="00D27132" w:rsidRDefault="00394471" w:rsidP="00394471">
      <w:r w:rsidRPr="00D27132">
        <w:t xml:space="preserve">The IE </w:t>
      </w:r>
      <w:r w:rsidRPr="00D27132">
        <w:rPr>
          <w:i/>
        </w:rPr>
        <w:t>RACH-ConfigCommon</w:t>
      </w:r>
      <w:r w:rsidRPr="00D27132">
        <w:t xml:space="preserve"> is used to specify the cell specific random-access parameters.</w:t>
      </w:r>
    </w:p>
    <w:p w14:paraId="4B6AFFF1" w14:textId="77777777" w:rsidR="00394471" w:rsidRPr="00D27132" w:rsidRDefault="00394471" w:rsidP="00394471">
      <w:pPr>
        <w:pStyle w:val="TH"/>
      </w:pPr>
      <w:r w:rsidRPr="00D27132">
        <w:rPr>
          <w:bCs/>
          <w:i/>
          <w:iCs/>
        </w:rPr>
        <w:t>RACH-ConfigCommon</w:t>
      </w:r>
      <w:r w:rsidRPr="00D27132">
        <w:t xml:space="preserve"> information element</w:t>
      </w:r>
    </w:p>
    <w:p w14:paraId="62E99FC8" w14:textId="77777777" w:rsidR="00394471" w:rsidRPr="00D27132" w:rsidRDefault="00394471" w:rsidP="009C7017">
      <w:pPr>
        <w:pStyle w:val="PL"/>
      </w:pPr>
      <w:r w:rsidRPr="00D27132">
        <w:t>-- ASN1START</w:t>
      </w:r>
    </w:p>
    <w:p w14:paraId="37A3B6B0" w14:textId="77777777" w:rsidR="00394471" w:rsidRPr="00D27132" w:rsidRDefault="00394471" w:rsidP="009C7017">
      <w:pPr>
        <w:pStyle w:val="PL"/>
      </w:pPr>
      <w:r w:rsidRPr="00D27132">
        <w:t>-- TAG-RACH-CONFIGCOMMON-START</w:t>
      </w:r>
    </w:p>
    <w:p w14:paraId="1EA46185" w14:textId="77777777" w:rsidR="00394471" w:rsidRPr="00D27132" w:rsidRDefault="00394471" w:rsidP="009C7017">
      <w:pPr>
        <w:pStyle w:val="PL"/>
      </w:pPr>
    </w:p>
    <w:p w14:paraId="233DEE28" w14:textId="77777777" w:rsidR="00394471" w:rsidRPr="00D27132" w:rsidRDefault="00394471" w:rsidP="009C7017">
      <w:pPr>
        <w:pStyle w:val="PL"/>
      </w:pPr>
      <w:r w:rsidRPr="00D27132">
        <w:t>RACH-ConfigCommon ::=               SEQUENCE {</w:t>
      </w:r>
    </w:p>
    <w:p w14:paraId="19E628E9" w14:textId="77777777" w:rsidR="00394471" w:rsidRPr="00D27132" w:rsidRDefault="00394471" w:rsidP="009C7017">
      <w:pPr>
        <w:pStyle w:val="PL"/>
      </w:pPr>
      <w:r w:rsidRPr="00D27132">
        <w:t xml:space="preserve">    rach-ConfigGeneric                  RACH-ConfigGeneric,</w:t>
      </w:r>
    </w:p>
    <w:p w14:paraId="2DBC24D9" w14:textId="77777777" w:rsidR="00394471" w:rsidRPr="00D27132" w:rsidRDefault="00394471" w:rsidP="009C7017">
      <w:pPr>
        <w:pStyle w:val="PL"/>
      </w:pPr>
      <w:r w:rsidRPr="00D27132">
        <w:t xml:space="preserve">    totalNumberOfRA-Preambles           INTEGER (1..63)                                                     OPTIONAL,   -- Need S</w:t>
      </w:r>
    </w:p>
    <w:p w14:paraId="25DE6722" w14:textId="77777777" w:rsidR="00394471" w:rsidRPr="00D27132" w:rsidRDefault="00394471" w:rsidP="009C7017">
      <w:pPr>
        <w:pStyle w:val="PL"/>
      </w:pPr>
      <w:r w:rsidRPr="00D27132">
        <w:t xml:space="preserve">    ssb-perRACH-OccasionAndCB-PreamblesPerSSB   CHOICE {</w:t>
      </w:r>
    </w:p>
    <w:p w14:paraId="60275612" w14:textId="77777777" w:rsidR="00394471" w:rsidRPr="00D27132" w:rsidRDefault="00394471" w:rsidP="009C7017">
      <w:pPr>
        <w:pStyle w:val="PL"/>
      </w:pPr>
      <w:r w:rsidRPr="00D27132">
        <w:t xml:space="preserve">        oneEighth                                   ENUMERATED {n4,n8,n12,n16,n20,n24,n28,n32,n36,n40,n44,n48,n52,n56,n60,n64},</w:t>
      </w:r>
    </w:p>
    <w:p w14:paraId="601DDEC2" w14:textId="77777777" w:rsidR="00394471" w:rsidRPr="00D27132" w:rsidRDefault="00394471" w:rsidP="009C7017">
      <w:pPr>
        <w:pStyle w:val="PL"/>
      </w:pPr>
      <w:r w:rsidRPr="00D27132">
        <w:t xml:space="preserve">        oneFourth                                   ENUMERATED {n4,n8,n12,n16,n20,n24,n28,n32,n36,n40,n44,n48,n52,n56,n60,n64},</w:t>
      </w:r>
    </w:p>
    <w:p w14:paraId="74F799BB" w14:textId="77777777" w:rsidR="00394471" w:rsidRPr="00D27132" w:rsidRDefault="00394471" w:rsidP="009C7017">
      <w:pPr>
        <w:pStyle w:val="PL"/>
      </w:pPr>
      <w:r w:rsidRPr="00D27132">
        <w:t xml:space="preserve">        oneHalf                                     ENUMERATED {n4,n8,n12,n16,n20,n24,n28,n32,n36,n40,n44,n48,n52,n56,n60,n64},</w:t>
      </w:r>
    </w:p>
    <w:p w14:paraId="59D1924B" w14:textId="77777777" w:rsidR="00394471" w:rsidRPr="00D27132" w:rsidRDefault="00394471" w:rsidP="009C7017">
      <w:pPr>
        <w:pStyle w:val="PL"/>
      </w:pPr>
      <w:r w:rsidRPr="00D27132">
        <w:t xml:space="preserve">        one                                         ENUMERATED {n4,n8,n12,n16,n20,n24,n28,n32,n36,n40,n44,n48,n52,n56,n60,n64},</w:t>
      </w:r>
    </w:p>
    <w:p w14:paraId="57E62EB9" w14:textId="77777777" w:rsidR="00394471" w:rsidRPr="00D27132" w:rsidRDefault="00394471" w:rsidP="009C7017">
      <w:pPr>
        <w:pStyle w:val="PL"/>
      </w:pPr>
      <w:r w:rsidRPr="00D27132">
        <w:t xml:space="preserve">        </w:t>
      </w:r>
      <w:r w:rsidRPr="005C1006">
        <w:t>two                                         ENUMERATED {n4,n8,n12,n16,</w:t>
      </w:r>
      <w:r w:rsidRPr="001A2676">
        <w:t>n20</w:t>
      </w:r>
      <w:r w:rsidRPr="005C1006">
        <w:t>,n24,n28,n32},</w:t>
      </w:r>
    </w:p>
    <w:p w14:paraId="349B4321" w14:textId="77777777" w:rsidR="00394471" w:rsidRPr="00D27132" w:rsidRDefault="00394471" w:rsidP="009C7017">
      <w:pPr>
        <w:pStyle w:val="PL"/>
      </w:pPr>
      <w:r w:rsidRPr="00D27132">
        <w:t xml:space="preserve">        four                                        INTEGER (1..16),</w:t>
      </w:r>
    </w:p>
    <w:p w14:paraId="436B0D40" w14:textId="77777777" w:rsidR="00394471" w:rsidRPr="00D27132" w:rsidRDefault="00394471" w:rsidP="009C7017">
      <w:pPr>
        <w:pStyle w:val="PL"/>
      </w:pPr>
      <w:r w:rsidRPr="00D27132">
        <w:t xml:space="preserve">        eight                                       INTEGER (1..8),</w:t>
      </w:r>
    </w:p>
    <w:p w14:paraId="7CE815EE" w14:textId="77777777" w:rsidR="00394471" w:rsidRPr="00D27132" w:rsidRDefault="00394471" w:rsidP="009C7017">
      <w:pPr>
        <w:pStyle w:val="PL"/>
      </w:pPr>
      <w:r w:rsidRPr="00D27132">
        <w:t xml:space="preserve">        sixteen                                     INTEGER (1..4)</w:t>
      </w:r>
    </w:p>
    <w:p w14:paraId="6E9E48D0" w14:textId="77777777" w:rsidR="00394471" w:rsidRPr="00D27132" w:rsidRDefault="00394471" w:rsidP="009C7017">
      <w:pPr>
        <w:pStyle w:val="PL"/>
      </w:pPr>
      <w:r w:rsidRPr="00D27132">
        <w:t xml:space="preserve">    }                                                                                                       OPTIONAL,   -- Need M</w:t>
      </w:r>
    </w:p>
    <w:p w14:paraId="495C4F6B" w14:textId="77777777" w:rsidR="00394471" w:rsidRPr="00D27132" w:rsidRDefault="00394471" w:rsidP="009C7017">
      <w:pPr>
        <w:pStyle w:val="PL"/>
      </w:pPr>
    </w:p>
    <w:p w14:paraId="755F9F73" w14:textId="77777777" w:rsidR="00394471" w:rsidRPr="00D27132" w:rsidRDefault="00394471" w:rsidP="009C7017">
      <w:pPr>
        <w:pStyle w:val="PL"/>
      </w:pPr>
      <w:r w:rsidRPr="00D27132">
        <w:t xml:space="preserve">    groupBconfigured                    SEQUENCE {</w:t>
      </w:r>
    </w:p>
    <w:p w14:paraId="7074E7F9" w14:textId="77777777" w:rsidR="00394471" w:rsidRPr="00D27132" w:rsidRDefault="00394471" w:rsidP="009C7017">
      <w:pPr>
        <w:pStyle w:val="PL"/>
      </w:pPr>
      <w:r w:rsidRPr="00D27132">
        <w:t xml:space="preserve">        ra-Msg3SizeGroupA                   ENUMERATED {b56, b144, b208, b256, b282, b480, b640,</w:t>
      </w:r>
    </w:p>
    <w:p w14:paraId="4FF43C8F" w14:textId="77777777" w:rsidR="00394471" w:rsidRPr="00D27132" w:rsidRDefault="00394471" w:rsidP="009C7017">
      <w:pPr>
        <w:pStyle w:val="PL"/>
      </w:pPr>
      <w:r w:rsidRPr="00D27132">
        <w:t xml:space="preserve">                                                        b800, b1000, b72, spare6, spare5,spare4, spare3, spare2, spare1},</w:t>
      </w:r>
    </w:p>
    <w:p w14:paraId="67C41296" w14:textId="77777777" w:rsidR="00394471" w:rsidRPr="00D27132" w:rsidRDefault="00394471" w:rsidP="009C7017">
      <w:pPr>
        <w:pStyle w:val="PL"/>
      </w:pPr>
      <w:r w:rsidRPr="00D27132">
        <w:t xml:space="preserve">        messagePowerOffsetGroupB            ENUMERATED { minusinfinity, dB0, dB5, dB8, dB10, dB12, dB15, dB18},</w:t>
      </w:r>
    </w:p>
    <w:p w14:paraId="680A001F" w14:textId="780C843A" w:rsidR="00394471" w:rsidRPr="00D27132" w:rsidRDefault="00394471" w:rsidP="009C7017">
      <w:pPr>
        <w:pStyle w:val="PL"/>
      </w:pPr>
      <w:r w:rsidRPr="00D27132">
        <w:t xml:space="preserve">        numberOfRA-PreamblesGroupA          INTEGER (1..64)</w:t>
      </w:r>
    </w:p>
    <w:p w14:paraId="62B39A39" w14:textId="77777777" w:rsidR="00394471" w:rsidRPr="00D27132" w:rsidRDefault="00394471" w:rsidP="009C7017">
      <w:pPr>
        <w:pStyle w:val="PL"/>
      </w:pPr>
      <w:r w:rsidRPr="00D27132">
        <w:t xml:space="preserve">    }                                                                                                       OPTIONAL,   -- Need R</w:t>
      </w:r>
    </w:p>
    <w:p w14:paraId="1F306B4E" w14:textId="77777777" w:rsidR="00394471" w:rsidRPr="00D27132" w:rsidRDefault="00394471" w:rsidP="009C7017">
      <w:pPr>
        <w:pStyle w:val="PL"/>
      </w:pPr>
      <w:r w:rsidRPr="00D27132">
        <w:t xml:space="preserve">    ra-ContentionResolutionTimer            ENUMERATED { sf8, sf16, sf24, sf32, sf40, sf48, sf56, sf64},</w:t>
      </w:r>
    </w:p>
    <w:p w14:paraId="1F9146B6" w14:textId="77777777" w:rsidR="00394471" w:rsidRPr="00D27132" w:rsidRDefault="00394471" w:rsidP="009C7017">
      <w:pPr>
        <w:pStyle w:val="PL"/>
      </w:pPr>
      <w:r w:rsidRPr="00D27132">
        <w:t xml:space="preserve">    rsrp-ThresholdSSB                       RSRP-Range                                                      OPTIONAL,   -- Need R</w:t>
      </w:r>
    </w:p>
    <w:p w14:paraId="23527083" w14:textId="77777777" w:rsidR="00394471" w:rsidRPr="00D27132" w:rsidRDefault="00394471" w:rsidP="009C7017">
      <w:pPr>
        <w:pStyle w:val="PL"/>
      </w:pPr>
      <w:r w:rsidRPr="00D27132">
        <w:t xml:space="preserve">    rsrp-ThresholdSSB-SUL                   RSRP-Range                                                      OPTIONAL,   -- Cond SUL</w:t>
      </w:r>
    </w:p>
    <w:p w14:paraId="2CB31481" w14:textId="77777777" w:rsidR="00394471" w:rsidRPr="00D27132" w:rsidRDefault="00394471" w:rsidP="009C7017">
      <w:pPr>
        <w:pStyle w:val="PL"/>
      </w:pPr>
      <w:r w:rsidRPr="00D27132">
        <w:t xml:space="preserve">    prach-RootSequenceIndex                 CHOICE {</w:t>
      </w:r>
    </w:p>
    <w:p w14:paraId="6D265434" w14:textId="77777777" w:rsidR="00394471" w:rsidRPr="00D27132" w:rsidRDefault="00394471" w:rsidP="009C7017">
      <w:pPr>
        <w:pStyle w:val="PL"/>
      </w:pPr>
      <w:r w:rsidRPr="00D27132">
        <w:t xml:space="preserve">        l839                                    INTEGER (0..837),</w:t>
      </w:r>
    </w:p>
    <w:p w14:paraId="727949B2" w14:textId="77777777" w:rsidR="00394471" w:rsidRPr="00D27132" w:rsidRDefault="00394471" w:rsidP="009C7017">
      <w:pPr>
        <w:pStyle w:val="PL"/>
      </w:pPr>
      <w:r w:rsidRPr="00D27132">
        <w:t xml:space="preserve">        l139                                    INTEGER (0..137)</w:t>
      </w:r>
    </w:p>
    <w:p w14:paraId="320D26C7" w14:textId="77777777" w:rsidR="00394471" w:rsidRPr="00D27132" w:rsidRDefault="00394471" w:rsidP="009C7017">
      <w:pPr>
        <w:pStyle w:val="PL"/>
      </w:pPr>
      <w:r w:rsidRPr="00D27132">
        <w:t xml:space="preserve">    },</w:t>
      </w:r>
    </w:p>
    <w:p w14:paraId="3D957689" w14:textId="77777777" w:rsidR="00394471" w:rsidRPr="00D27132" w:rsidRDefault="00394471" w:rsidP="009C7017">
      <w:pPr>
        <w:pStyle w:val="PL"/>
      </w:pPr>
      <w:r w:rsidRPr="00D27132">
        <w:t xml:space="preserve">    msg1-SubcarrierSpacing                  SubcarrierSpacing                                               OPTIONAL,   -- Cond L139</w:t>
      </w:r>
    </w:p>
    <w:p w14:paraId="29F1423C" w14:textId="77777777" w:rsidR="00394471" w:rsidRPr="00D27132" w:rsidRDefault="00394471" w:rsidP="009C7017">
      <w:pPr>
        <w:pStyle w:val="PL"/>
      </w:pPr>
      <w:r w:rsidRPr="00D27132">
        <w:t xml:space="preserve">    restrictedSetConfig                     ENUMERATED {unrestrictedSet, restrictedSetTypeA, restrictedSetTypeB},</w:t>
      </w:r>
    </w:p>
    <w:p w14:paraId="2786B0D2" w14:textId="77777777" w:rsidR="00394471" w:rsidRPr="00D27132" w:rsidRDefault="00394471" w:rsidP="009C7017">
      <w:pPr>
        <w:pStyle w:val="PL"/>
      </w:pPr>
      <w:r w:rsidRPr="00D27132">
        <w:t xml:space="preserve">    msg3-transformPrecoder                  ENUMERATED {enabled}                                            OPTIONAL,   -- Need R</w:t>
      </w:r>
    </w:p>
    <w:p w14:paraId="753A2487" w14:textId="77777777" w:rsidR="00394471" w:rsidRPr="00D27132" w:rsidRDefault="00394471" w:rsidP="009C7017">
      <w:pPr>
        <w:pStyle w:val="PL"/>
      </w:pPr>
      <w:r w:rsidRPr="00D27132">
        <w:t xml:space="preserve">    ...,</w:t>
      </w:r>
    </w:p>
    <w:p w14:paraId="529850BE" w14:textId="77777777" w:rsidR="00394471" w:rsidRPr="00D27132" w:rsidRDefault="00394471" w:rsidP="009C7017">
      <w:pPr>
        <w:pStyle w:val="PL"/>
      </w:pPr>
      <w:r w:rsidRPr="00D27132">
        <w:t xml:space="preserve">    [[</w:t>
      </w:r>
    </w:p>
    <w:p w14:paraId="385E730C" w14:textId="77777777" w:rsidR="00394471" w:rsidRPr="00D27132" w:rsidRDefault="00394471" w:rsidP="009C7017">
      <w:pPr>
        <w:pStyle w:val="PL"/>
      </w:pPr>
      <w:r w:rsidRPr="00D27132">
        <w:t xml:space="preserve">    ra-PrioritizationForAccessIdentity-r16  SEQUENCE {</w:t>
      </w:r>
    </w:p>
    <w:p w14:paraId="1A706E06" w14:textId="77777777" w:rsidR="00394471" w:rsidRPr="00D27132" w:rsidRDefault="00394471" w:rsidP="009C7017">
      <w:pPr>
        <w:pStyle w:val="PL"/>
      </w:pPr>
      <w:r w:rsidRPr="00D27132">
        <w:t xml:space="preserve">        ra-Prioritization-r16                   RA-Prioritization,</w:t>
      </w:r>
    </w:p>
    <w:p w14:paraId="6639ADC6" w14:textId="77777777" w:rsidR="00394471" w:rsidRPr="00D27132" w:rsidRDefault="00394471" w:rsidP="009C7017">
      <w:pPr>
        <w:pStyle w:val="PL"/>
      </w:pPr>
      <w:r w:rsidRPr="00D27132">
        <w:t xml:space="preserve">        ra-PrioritizationForAI-r16              BIT STRING (SIZE (2))</w:t>
      </w:r>
    </w:p>
    <w:p w14:paraId="4DCC7DB7" w14:textId="77777777" w:rsidR="00394471" w:rsidRPr="00D27132" w:rsidRDefault="00394471" w:rsidP="009C7017">
      <w:pPr>
        <w:pStyle w:val="PL"/>
      </w:pPr>
      <w:r w:rsidRPr="00D27132">
        <w:t xml:space="preserve">    }                                                                                                       OPTIONAL,   -- Cond InitialBWP-Only</w:t>
      </w:r>
    </w:p>
    <w:p w14:paraId="38FFA7D4" w14:textId="77777777" w:rsidR="00394471" w:rsidRPr="00D27132" w:rsidRDefault="00394471" w:rsidP="009C7017">
      <w:pPr>
        <w:pStyle w:val="PL"/>
      </w:pPr>
      <w:r w:rsidRPr="00D27132">
        <w:t xml:space="preserve">    prach-RootSequenceIndex-r16             CHOICE {</w:t>
      </w:r>
    </w:p>
    <w:p w14:paraId="42D63B65" w14:textId="77777777" w:rsidR="00394471" w:rsidRPr="00D27132" w:rsidRDefault="00394471" w:rsidP="009C7017">
      <w:pPr>
        <w:pStyle w:val="PL"/>
      </w:pPr>
      <w:r w:rsidRPr="00D27132">
        <w:t xml:space="preserve">        l571                                    INTEGER (0..569),</w:t>
      </w:r>
    </w:p>
    <w:p w14:paraId="2FB16131" w14:textId="77777777" w:rsidR="00394471" w:rsidRPr="00D27132" w:rsidRDefault="00394471" w:rsidP="009C7017">
      <w:pPr>
        <w:pStyle w:val="PL"/>
      </w:pPr>
      <w:r w:rsidRPr="00D27132">
        <w:t xml:space="preserve">        l1151                                   INTEGER (0..1149)</w:t>
      </w:r>
    </w:p>
    <w:p w14:paraId="42EA63ED" w14:textId="77777777" w:rsidR="00394471" w:rsidRPr="00D27132" w:rsidRDefault="00394471" w:rsidP="009C7017">
      <w:pPr>
        <w:pStyle w:val="PL"/>
      </w:pPr>
      <w:r w:rsidRPr="00D27132">
        <w:t xml:space="preserve">    }   OPTIONAL   -- Need R</w:t>
      </w:r>
    </w:p>
    <w:p w14:paraId="3ACA198C" w14:textId="41230F79" w:rsidR="00A30BAB" w:rsidRDefault="00394471" w:rsidP="00A30BAB">
      <w:pPr>
        <w:pStyle w:val="PL"/>
        <w:rPr>
          <w:ins w:id="924" w:author="Ericsson - Before RAN2#116bis" w:date="2021-12-01T17:06:00Z"/>
        </w:rPr>
      </w:pPr>
      <w:r w:rsidRPr="00D27132">
        <w:t xml:space="preserve">    ]]</w:t>
      </w:r>
      <w:bookmarkStart w:id="925" w:name="_Hlk93350038"/>
      <w:ins w:id="926" w:author="Ericsson - Before RAN2#116bis" w:date="2021-12-01T17:06:00Z">
        <w:r w:rsidR="00A30BAB">
          <w:t>,</w:t>
        </w:r>
      </w:ins>
    </w:p>
    <w:p w14:paraId="7642F5E9" w14:textId="77777777" w:rsidR="00A30BAB" w:rsidRDefault="00A30BAB" w:rsidP="00A30BAB">
      <w:pPr>
        <w:pStyle w:val="PL"/>
        <w:rPr>
          <w:ins w:id="927" w:author="Ericsson - Before RAN2#116bis" w:date="2021-12-01T17:06:00Z"/>
        </w:rPr>
      </w:pPr>
      <w:ins w:id="928" w:author="Ericsson - Before RAN2#116bis" w:date="2021-12-01T17:06:00Z">
        <w:r>
          <w:tab/>
          <w:t>[[</w:t>
        </w:r>
      </w:ins>
    </w:p>
    <w:p w14:paraId="01E0D4A0" w14:textId="77777777" w:rsidR="00A30BAB" w:rsidRDefault="00A30BAB" w:rsidP="00A30BAB">
      <w:pPr>
        <w:pStyle w:val="PL"/>
        <w:rPr>
          <w:ins w:id="929" w:author="Ericsson - Before RAN2#116bis" w:date="2021-12-01T17:06:00Z"/>
        </w:rPr>
      </w:pPr>
      <w:ins w:id="930" w:author="Ericsson - Before RAN2#116bis" w:date="2021-12-01T17:06:00Z">
        <w:r>
          <w:tab/>
        </w:r>
        <w:r>
          <w:tab/>
        </w:r>
      </w:ins>
      <w:ins w:id="931" w:author="Ericsson - Before RAN2#116bis" w:date="2021-12-01T17:09:00Z">
        <w:r>
          <w:t>featureCombinationPreambles</w:t>
        </w:r>
      </w:ins>
      <w:ins w:id="932" w:author="Ericsson - Before RAN2#116bis" w:date="2021-12-01T17:06:00Z">
        <w:r>
          <w:t>-r17</w:t>
        </w:r>
        <w:r>
          <w:tab/>
        </w:r>
        <w:r>
          <w:tab/>
        </w:r>
        <w:r>
          <w:rPr>
            <w:color w:val="993366"/>
          </w:rPr>
          <w:t>SEQUENCE</w:t>
        </w:r>
        <w:r>
          <w:t xml:space="preserve"> (SIZE(1..FFS)) </w:t>
        </w:r>
        <w:r>
          <w:rPr>
            <w:color w:val="993366"/>
          </w:rPr>
          <w:t>OF</w:t>
        </w:r>
        <w:r>
          <w:t xml:space="preserve"> </w:t>
        </w:r>
      </w:ins>
      <w:ins w:id="933" w:author="Ericsson - Before RAN2#116bis" w:date="2021-12-01T17:10:00Z">
        <w:r>
          <w:t>FeatureCombinationPreambles-r17</w:t>
        </w:r>
      </w:ins>
      <w:ins w:id="934" w:author="Ericsson - Before RAN2#116bis" w:date="2021-12-01T17:06:00Z">
        <w:r>
          <w:tab/>
        </w:r>
        <w:r>
          <w:tab/>
        </w:r>
        <w:r>
          <w:tab/>
        </w:r>
        <w:r>
          <w:rPr>
            <w:color w:val="993366"/>
          </w:rPr>
          <w:t>OPTIONAL</w:t>
        </w:r>
      </w:ins>
      <w:ins w:id="935" w:author="Ericsson - Before RAN2#116bis" w:date="2021-12-01T17:10:00Z">
        <w:r>
          <w:rPr>
            <w:color w:val="993366"/>
          </w:rPr>
          <w:tab/>
        </w:r>
        <w:r>
          <w:rPr>
            <w:color w:val="993366"/>
          </w:rPr>
          <w:tab/>
        </w:r>
        <w:r>
          <w:rPr>
            <w:color w:val="993366"/>
          </w:rPr>
          <w:tab/>
          <w:t>-- Need R</w:t>
        </w:r>
      </w:ins>
    </w:p>
    <w:p w14:paraId="35084DBF" w14:textId="29499DAC" w:rsidR="00394471" w:rsidRPr="00D27132" w:rsidRDefault="00A30BAB" w:rsidP="00A30BAB">
      <w:pPr>
        <w:pStyle w:val="PL"/>
      </w:pPr>
      <w:ins w:id="936" w:author="Ericsson - Before RAN2#116bis" w:date="2021-12-01T17:06:00Z">
        <w:r>
          <w:tab/>
          <w:t>]]</w:t>
        </w:r>
      </w:ins>
      <w:bookmarkEnd w:id="925"/>
    </w:p>
    <w:p w14:paraId="65A5BA42" w14:textId="77777777" w:rsidR="00A30BAB" w:rsidRDefault="00394471" w:rsidP="00A30BAB">
      <w:pPr>
        <w:pStyle w:val="PL"/>
        <w:rPr>
          <w:ins w:id="937" w:author="Ericsson - Before RAN2#116bis" w:date="2021-12-01T16:35:00Z"/>
        </w:rPr>
      </w:pPr>
      <w:r w:rsidRPr="00D27132">
        <w:t>}</w:t>
      </w:r>
    </w:p>
    <w:p w14:paraId="21E76625" w14:textId="77777777" w:rsidR="00A30BAB" w:rsidRDefault="00A30BAB" w:rsidP="00A30BAB">
      <w:pPr>
        <w:pStyle w:val="PL"/>
        <w:rPr>
          <w:ins w:id="938" w:author="Ericsson - Before RAN2#116bis" w:date="2021-12-01T16:36:00Z"/>
        </w:rPr>
      </w:pPr>
    </w:p>
    <w:p w14:paraId="4546700F" w14:textId="7A259578" w:rsidR="00A30BAB" w:rsidRDefault="00054832" w:rsidP="00A30BAB">
      <w:pPr>
        <w:pStyle w:val="PL"/>
        <w:rPr>
          <w:ins w:id="939" w:author="Ericsson - Before RAN2#116bis" w:date="2021-12-01T16:36:00Z"/>
        </w:rPr>
      </w:pPr>
      <w:bookmarkStart w:id="940" w:name="_Hlk93353846"/>
      <w:ins w:id="941" w:author="Ericsson - At RAN2#116bis" w:date="2022-01-17T23:15:00Z">
        <w:r>
          <w:t>Additional</w:t>
        </w:r>
      </w:ins>
      <w:ins w:id="942" w:author="Ericsson - Before RAN2#116bis" w:date="2021-12-01T16:36:00Z">
        <w:r w:rsidR="00A30BAB">
          <w:t>RACH-Config</w:t>
        </w:r>
      </w:ins>
      <w:ins w:id="943" w:author="Ericsson - Before RAN2#116bis" w:date="2021-12-01T16:49:00Z">
        <w:r w:rsidR="00A30BAB">
          <w:t>Common-r17</w:t>
        </w:r>
      </w:ins>
      <w:bookmarkEnd w:id="940"/>
      <w:ins w:id="944" w:author="Ericsson - Before RAN2#116bis" w:date="2021-12-01T16:36:00Z">
        <w:r w:rsidR="00A30BAB">
          <w:t xml:space="preserve"> ::=</w:t>
        </w:r>
      </w:ins>
      <w:ins w:id="945" w:author="Ericsson - Before RAN2#116bis" w:date="2021-12-01T16:49:00Z">
        <w:r w:rsidR="00A30BAB">
          <w:tab/>
        </w:r>
      </w:ins>
      <w:ins w:id="946" w:author="Ericsson - Before RAN2#116bis" w:date="2021-12-01T16:36:00Z">
        <w:r w:rsidR="00A30BAB">
          <w:rPr>
            <w:color w:val="993366"/>
          </w:rPr>
          <w:t>SEQUENCE</w:t>
        </w:r>
        <w:r w:rsidR="00A30BAB">
          <w:t xml:space="preserve"> {</w:t>
        </w:r>
      </w:ins>
    </w:p>
    <w:p w14:paraId="3A45C864" w14:textId="35CE19B7" w:rsidR="00A30BAB" w:rsidRDefault="00A30BAB" w:rsidP="00A30BAB">
      <w:pPr>
        <w:pStyle w:val="PL"/>
        <w:rPr>
          <w:ins w:id="947" w:author="Ericsson - Before RAN2#116bis" w:date="2021-12-01T16:50:00Z"/>
        </w:rPr>
      </w:pPr>
      <w:ins w:id="948" w:author="Ericsson - Before RAN2#116bis" w:date="2021-12-01T16:49:00Z">
        <w:r>
          <w:tab/>
        </w:r>
      </w:ins>
      <w:ins w:id="949" w:author="Ericsson - At RAN2#116bis" w:date="2022-01-17T23:18:00Z">
        <w:r w:rsidR="00054832">
          <w:t>additionalR</w:t>
        </w:r>
      </w:ins>
      <w:ins w:id="950" w:author="Ericsson - Before RAN2#116bis" w:date="2021-12-01T16:50:00Z">
        <w:r>
          <w:t>ach-ConfigI</w:t>
        </w:r>
      </w:ins>
      <w:ins w:id="951" w:author="Ericsson - At RAN2#116bis" w:date="2022-01-17T22:21:00Z">
        <w:r>
          <w:t>ndex</w:t>
        </w:r>
      </w:ins>
      <w:ins w:id="952" w:author="Ericsson - Before RAN2#116bis" w:date="2021-12-01T16:50:00Z">
        <w:r>
          <w:t>-r17</w:t>
        </w:r>
        <w:r>
          <w:tab/>
        </w:r>
        <w:r>
          <w:tab/>
        </w:r>
        <w:r>
          <w:tab/>
        </w:r>
      </w:ins>
      <w:ins w:id="953" w:author="Ericsson - At RAN2#116bis" w:date="2022-01-17T23:18:00Z">
        <w:r w:rsidR="00054832">
          <w:t>Additional</w:t>
        </w:r>
      </w:ins>
      <w:ins w:id="954" w:author="Ericsson - At RAN2#116bis" w:date="2022-01-17T22:21:00Z">
        <w:r>
          <w:t>RACH-ConfigIndex</w:t>
        </w:r>
      </w:ins>
      <w:ins w:id="955" w:author="Ericsson - At RAN2#116bis" w:date="2022-01-17T22:22:00Z">
        <w:r>
          <w:t>,</w:t>
        </w:r>
      </w:ins>
    </w:p>
    <w:p w14:paraId="22256F1C" w14:textId="09CB1787" w:rsidR="00A30BAB" w:rsidRDefault="00A30BAB" w:rsidP="00A30BAB">
      <w:pPr>
        <w:pStyle w:val="PL"/>
        <w:rPr>
          <w:ins w:id="956" w:author="Ericsson - Before RAN2#116bis" w:date="2021-12-01T16:36:00Z"/>
        </w:rPr>
      </w:pPr>
      <w:ins w:id="957" w:author="Ericsson - Before RAN2#116bis" w:date="2021-12-01T16:50:00Z">
        <w:r>
          <w:tab/>
        </w:r>
      </w:ins>
      <w:ins w:id="958" w:author="Ericsson - Before RAN2#116bis" w:date="2021-12-01T16:36:00Z">
        <w:r>
          <w:t>rach-ConfigCommon</w:t>
        </w:r>
      </w:ins>
      <w:ins w:id="959" w:author="Ericsson - Before RAN2#116bis" w:date="2021-12-01T16:49:00Z">
        <w:r>
          <w:t>-r17</w:t>
        </w:r>
      </w:ins>
      <w:ins w:id="960" w:author="Ericsson - Before RAN2#116bis" w:date="2021-12-01T16:51:00Z">
        <w:r>
          <w:tab/>
        </w:r>
        <w:r>
          <w:tab/>
        </w:r>
        <w:r>
          <w:tab/>
        </w:r>
        <w:r>
          <w:tab/>
        </w:r>
        <w:r>
          <w:tab/>
        </w:r>
      </w:ins>
      <w:ins w:id="961" w:author="Ericsson - Before RAN2#116bis" w:date="2021-12-01T16:36:00Z">
        <w:r>
          <w:t>RACH-ConfigCommon</w:t>
        </w:r>
      </w:ins>
      <w:ins w:id="962" w:author="Ericsson - Before RAN2#116bis" w:date="2021-12-01T16:50:00Z">
        <w:r>
          <w:tab/>
        </w:r>
        <w:r>
          <w:tab/>
        </w:r>
        <w:r>
          <w:tab/>
        </w:r>
        <w:r>
          <w:tab/>
        </w:r>
        <w:r>
          <w:tab/>
        </w:r>
        <w:r>
          <w:tab/>
        </w:r>
        <w:r>
          <w:tab/>
        </w:r>
        <w:r>
          <w:tab/>
        </w:r>
      </w:ins>
      <w:ins w:id="963" w:author="Ericsson - Before RAN2#116bis" w:date="2021-12-01T16:36:00Z">
        <w:r>
          <w:rPr>
            <w:color w:val="993366"/>
          </w:rPr>
          <w:t>OPTIONAL</w:t>
        </w:r>
        <w:r>
          <w:t>,</w:t>
        </w:r>
        <w:r>
          <w:tab/>
          <w:t xml:space="preserve">-- Need </w:t>
        </w:r>
      </w:ins>
      <w:ins w:id="964" w:author="Ericsson - At RAN2#116bis" w:date="2022-01-17T22:54:00Z">
        <w:r w:rsidR="007D6F3E">
          <w:t>R</w:t>
        </w:r>
      </w:ins>
    </w:p>
    <w:p w14:paraId="1124434A" w14:textId="36F70DB1" w:rsidR="00A30BAB" w:rsidRDefault="00A30BAB" w:rsidP="00A30BAB">
      <w:pPr>
        <w:pStyle w:val="PL"/>
        <w:rPr>
          <w:ins w:id="965" w:author="Ericsson - Before RAN2#116bis" w:date="2021-12-01T16:36:00Z"/>
        </w:rPr>
      </w:pPr>
      <w:ins w:id="966" w:author="Ericsson - Before RAN2#116bis" w:date="2021-12-01T16:49:00Z">
        <w:r>
          <w:tab/>
        </w:r>
      </w:ins>
      <w:ins w:id="967" w:author="Ericsson - Before RAN2#116bis" w:date="2021-12-01T16:36:00Z">
        <w:r>
          <w:t>msgA-ConfigCommon-r1</w:t>
        </w:r>
      </w:ins>
      <w:ins w:id="968" w:author="Ericsson - At RAN2#116bis" w:date="2022-01-17T22:54:00Z">
        <w:r w:rsidR="007D6F3E">
          <w:t>7</w:t>
        </w:r>
        <w:r w:rsidR="007D6F3E">
          <w:tab/>
        </w:r>
        <w:r w:rsidR="007D6F3E">
          <w:tab/>
        </w:r>
        <w:r w:rsidR="007D6F3E">
          <w:tab/>
        </w:r>
        <w:r w:rsidR="007D6F3E">
          <w:tab/>
        </w:r>
      </w:ins>
      <w:ins w:id="969" w:author="Ericsson - Before RAN2#116bis" w:date="2021-12-01T16:50:00Z">
        <w:r>
          <w:tab/>
        </w:r>
      </w:ins>
      <w:ins w:id="970" w:author="Ericsson - Before RAN2#116bis" w:date="2021-12-01T16:36:00Z">
        <w:r>
          <w:t>MsgA-ConfigCommon-r16</w:t>
        </w:r>
      </w:ins>
      <w:ins w:id="971" w:author="Ericsson - Before RAN2#116bis" w:date="2021-12-01T16:51:00Z">
        <w:r>
          <w:tab/>
        </w:r>
        <w:r>
          <w:tab/>
        </w:r>
        <w:r>
          <w:tab/>
        </w:r>
        <w:r>
          <w:tab/>
        </w:r>
        <w:r>
          <w:tab/>
        </w:r>
        <w:r>
          <w:tab/>
        </w:r>
        <w:r>
          <w:tab/>
        </w:r>
      </w:ins>
      <w:ins w:id="972" w:author="Ericsson - Before RAN2#116bis" w:date="2021-12-01T16:36:00Z">
        <w:r>
          <w:rPr>
            <w:color w:val="993366"/>
          </w:rPr>
          <w:t>OPTIONAL,</w:t>
        </w:r>
        <w:r>
          <w:tab/>
          <w:t xml:space="preserve">-- Cond </w:t>
        </w:r>
      </w:ins>
      <w:ins w:id="973" w:author="Ericsson - At RAN2#116bis" w:date="2022-01-17T22:54:00Z">
        <w:r w:rsidR="007D6F3E">
          <w:t>R</w:t>
        </w:r>
      </w:ins>
    </w:p>
    <w:p w14:paraId="4CB6594A" w14:textId="77777777" w:rsidR="004803B8" w:rsidRDefault="004803B8" w:rsidP="004803B8">
      <w:pPr>
        <w:pStyle w:val="PL"/>
        <w:rPr>
          <w:ins w:id="974" w:author="Ericsson - At RAN2#116bis" w:date="2022-01-20T15:03:00Z"/>
          <w:color w:val="993366"/>
          <w:lang w:val="en-US"/>
        </w:rPr>
      </w:pPr>
      <w:ins w:id="975" w:author="Ericsson - At RAN2#116bis" w:date="2022-01-20T15:03:00Z">
        <w:r>
          <w:rPr>
            <w:color w:val="993366"/>
            <w:lang w:val="en-US"/>
          </w:rPr>
          <w:tab/>
          <w:t>...</w:t>
        </w:r>
      </w:ins>
    </w:p>
    <w:p w14:paraId="1A9B5947" w14:textId="7A4FB195" w:rsidR="00394471" w:rsidRDefault="00A30BAB" w:rsidP="00A30BAB">
      <w:pPr>
        <w:pStyle w:val="PL"/>
        <w:rPr>
          <w:ins w:id="976" w:author="Ericsson - At RAN2#116bis" w:date="2022-01-17T22:19:00Z"/>
        </w:rPr>
      </w:pPr>
      <w:ins w:id="977" w:author="Ericsson - Before RAN2#116bis" w:date="2021-12-01T16:36:00Z">
        <w:r>
          <w:t>}</w:t>
        </w:r>
      </w:ins>
    </w:p>
    <w:p w14:paraId="5E5CACA5" w14:textId="2458182D" w:rsidR="00A30BAB" w:rsidRDefault="00A30BAB" w:rsidP="00A30BAB">
      <w:pPr>
        <w:pStyle w:val="PL"/>
        <w:rPr>
          <w:ins w:id="978" w:author="Ericsson - At RAN2#116bis" w:date="2022-01-17T22:19:00Z"/>
        </w:rPr>
      </w:pPr>
    </w:p>
    <w:p w14:paraId="62A42ED8" w14:textId="31A8CF31" w:rsidR="00A30BAB" w:rsidRPr="00D27132" w:rsidRDefault="00054832" w:rsidP="00A30BAB">
      <w:pPr>
        <w:pStyle w:val="PL"/>
      </w:pPr>
      <w:bookmarkStart w:id="979" w:name="_Hlk93350794"/>
      <w:ins w:id="980" w:author="Ericsson - At RAN2#116bis" w:date="2022-01-17T23:18:00Z">
        <w:r>
          <w:t>Additional</w:t>
        </w:r>
      </w:ins>
      <w:ins w:id="981" w:author="Ericsson - At RAN2#116bis" w:date="2022-01-17T22:19:00Z">
        <w:r w:rsidR="00A30BAB">
          <w:t>RACH-Config</w:t>
        </w:r>
      </w:ins>
      <w:ins w:id="982" w:author="Ericsson - At RAN2#116bis" w:date="2022-01-17T22:20:00Z">
        <w:r w:rsidR="00A30BAB">
          <w:t>Index</w:t>
        </w:r>
      </w:ins>
      <w:bookmarkEnd w:id="979"/>
      <w:ins w:id="983" w:author="Ericsson - At RAN2#116bis" w:date="2022-01-17T22:33:00Z">
        <w:r w:rsidR="00E234E6">
          <w:t>-r17</w:t>
        </w:r>
      </w:ins>
      <w:ins w:id="984" w:author="Ericsson - At RAN2#116bis" w:date="2022-01-17T22:20:00Z">
        <w:r w:rsidR="00A30BAB">
          <w:t xml:space="preserve"> ::=</w:t>
        </w:r>
        <w:r w:rsidR="00A30BAB">
          <w:tab/>
        </w:r>
        <w:r w:rsidR="00A30BAB">
          <w:tab/>
        </w:r>
        <w:r w:rsidR="00A30BAB">
          <w:tab/>
          <w:t>INTEGER(1..maxAdditionalRACH-r17)</w:t>
        </w:r>
      </w:ins>
    </w:p>
    <w:p w14:paraId="54BCB7CF" w14:textId="77777777" w:rsidR="00394471" w:rsidRPr="00D27132" w:rsidRDefault="00394471" w:rsidP="009C7017">
      <w:pPr>
        <w:pStyle w:val="PL"/>
      </w:pPr>
    </w:p>
    <w:p w14:paraId="66E450D2" w14:textId="77777777" w:rsidR="00394471" w:rsidRPr="00D27132" w:rsidRDefault="00394471" w:rsidP="009C7017">
      <w:pPr>
        <w:pStyle w:val="PL"/>
      </w:pPr>
      <w:r w:rsidRPr="00D27132">
        <w:t>-- TAG-RACH-CONFIGCOMMON-STOP</w:t>
      </w:r>
    </w:p>
    <w:p w14:paraId="5FFD7336" w14:textId="77777777" w:rsidR="00394471" w:rsidRPr="00D27132" w:rsidRDefault="00394471" w:rsidP="009C7017">
      <w:pPr>
        <w:pStyle w:val="PL"/>
      </w:pPr>
      <w:r w:rsidRPr="00D27132">
        <w:t>-- ASN1STOP</w:t>
      </w:r>
    </w:p>
    <w:p w14:paraId="1939C02D"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7F45C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8E44DB" w14:textId="77777777" w:rsidR="00394471" w:rsidRPr="00D27132" w:rsidRDefault="00394471" w:rsidP="00964CC4">
            <w:pPr>
              <w:pStyle w:val="TAH"/>
              <w:rPr>
                <w:szCs w:val="22"/>
                <w:lang w:eastAsia="sv-SE"/>
              </w:rPr>
            </w:pPr>
            <w:r w:rsidRPr="00D27132">
              <w:rPr>
                <w:i/>
                <w:szCs w:val="22"/>
                <w:lang w:eastAsia="sv-SE"/>
              </w:rPr>
              <w:t xml:space="preserve">RACH-ConfigCommon </w:t>
            </w:r>
            <w:r w:rsidRPr="00D27132">
              <w:rPr>
                <w:szCs w:val="22"/>
                <w:lang w:eastAsia="sv-SE"/>
              </w:rPr>
              <w:t>field descriptions</w:t>
            </w:r>
          </w:p>
        </w:tc>
      </w:tr>
      <w:tr w:rsidR="00D27132" w:rsidRPr="00D27132" w14:paraId="50EC90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8C82C5" w14:textId="77777777" w:rsidR="00394471" w:rsidRPr="00D27132" w:rsidRDefault="00394471" w:rsidP="00964CC4">
            <w:pPr>
              <w:pStyle w:val="TAL"/>
              <w:rPr>
                <w:szCs w:val="22"/>
                <w:lang w:eastAsia="sv-SE"/>
              </w:rPr>
            </w:pPr>
            <w:r w:rsidRPr="00D27132">
              <w:rPr>
                <w:b/>
                <w:i/>
                <w:szCs w:val="22"/>
                <w:lang w:eastAsia="sv-SE"/>
              </w:rPr>
              <w:t>messagePowerOffsetGroupB</w:t>
            </w:r>
          </w:p>
          <w:p w14:paraId="5D81A039" w14:textId="77777777" w:rsidR="00394471" w:rsidRPr="00D27132" w:rsidRDefault="00394471" w:rsidP="00964CC4">
            <w:pPr>
              <w:pStyle w:val="TAL"/>
              <w:rPr>
                <w:szCs w:val="22"/>
                <w:lang w:eastAsia="sv-SE"/>
              </w:rPr>
            </w:pPr>
            <w:r w:rsidRPr="00D27132">
              <w:rPr>
                <w:szCs w:val="22"/>
                <w:lang w:eastAsia="sv-SE"/>
              </w:rPr>
              <w:t xml:space="preserve">Threshold for preamble selection. Value is in dB. Value </w:t>
            </w:r>
            <w:r w:rsidRPr="00D27132">
              <w:rPr>
                <w:i/>
                <w:szCs w:val="22"/>
                <w:lang w:eastAsia="sv-SE"/>
              </w:rPr>
              <w:t>minusinfinity</w:t>
            </w:r>
            <w:r w:rsidRPr="00D27132">
              <w:rPr>
                <w:szCs w:val="22"/>
                <w:lang w:eastAsia="sv-SE"/>
              </w:rPr>
              <w:t xml:space="preserve"> corresponds to –infinity. Value </w:t>
            </w:r>
            <w:r w:rsidRPr="00D27132">
              <w:rPr>
                <w:i/>
                <w:szCs w:val="22"/>
                <w:lang w:eastAsia="sv-SE"/>
              </w:rPr>
              <w:t>dB0</w:t>
            </w:r>
            <w:r w:rsidRPr="00D27132">
              <w:rPr>
                <w:szCs w:val="22"/>
                <w:lang w:eastAsia="sv-SE"/>
              </w:rPr>
              <w:t xml:space="preserve"> corresponds to 0 dB, </w:t>
            </w:r>
            <w:r w:rsidRPr="00D27132">
              <w:rPr>
                <w:i/>
                <w:szCs w:val="22"/>
                <w:lang w:eastAsia="sv-SE"/>
              </w:rPr>
              <w:t>dB5</w:t>
            </w:r>
            <w:r w:rsidRPr="00D27132">
              <w:rPr>
                <w:szCs w:val="22"/>
                <w:lang w:eastAsia="sv-SE"/>
              </w:rPr>
              <w:t xml:space="preserve"> corresponds to 5 dB and so on. (see TS 38.321 [3], clause 5.1.2)</w:t>
            </w:r>
          </w:p>
        </w:tc>
      </w:tr>
      <w:tr w:rsidR="00D27132" w:rsidRPr="00D27132" w14:paraId="1807F3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776B95" w14:textId="77777777" w:rsidR="00394471" w:rsidRPr="00D27132" w:rsidRDefault="00394471" w:rsidP="00964CC4">
            <w:pPr>
              <w:pStyle w:val="TAL"/>
              <w:rPr>
                <w:szCs w:val="22"/>
                <w:lang w:eastAsia="sv-SE"/>
              </w:rPr>
            </w:pPr>
            <w:r w:rsidRPr="00D27132">
              <w:rPr>
                <w:b/>
                <w:i/>
                <w:szCs w:val="22"/>
                <w:lang w:eastAsia="sv-SE"/>
              </w:rPr>
              <w:t>msg1-SubcarrierSpacing</w:t>
            </w:r>
          </w:p>
          <w:p w14:paraId="6666FD15" w14:textId="239C5F0B" w:rsidR="00394471" w:rsidRPr="00D27132" w:rsidRDefault="00394471" w:rsidP="00964CC4">
            <w:pPr>
              <w:pStyle w:val="TAL"/>
              <w:rPr>
                <w:szCs w:val="22"/>
                <w:lang w:eastAsia="sv-SE"/>
              </w:rPr>
            </w:pPr>
            <w:r w:rsidRPr="00D27132">
              <w:rPr>
                <w:szCs w:val="22"/>
                <w:lang w:eastAsia="sv-SE"/>
              </w:rPr>
              <w:t xml:space="preserve">Subcarrier spacing of PRACH (see TS 38.211 [16], clause 5.3.2). Only the values 15 or 30 kHz (FR1), and 60 or 120 kHz (FR2) are applicable. </w:t>
            </w:r>
            <w:r w:rsidRPr="00D27132">
              <w:rPr>
                <w:lang w:eastAsia="sv-SE"/>
              </w:rPr>
              <w:t xml:space="preserve">If absent, the UE applies the SCS as derived from the </w:t>
            </w:r>
            <w:r w:rsidRPr="00D27132">
              <w:rPr>
                <w:i/>
                <w:lang w:eastAsia="sv-SE"/>
              </w:rPr>
              <w:t>prach-ConfigurationIndex</w:t>
            </w:r>
            <w:r w:rsidRPr="00D27132">
              <w:rPr>
                <w:lang w:eastAsia="sv-SE"/>
              </w:rPr>
              <w:t xml:space="preserve"> in </w:t>
            </w:r>
            <w:r w:rsidRPr="00D27132">
              <w:rPr>
                <w:i/>
                <w:lang w:eastAsia="sv-SE"/>
              </w:rPr>
              <w:t>RACH-ConfigGeneric</w:t>
            </w:r>
            <w:r w:rsidRPr="00D27132">
              <w:rPr>
                <w:lang w:eastAsia="sv-SE"/>
              </w:rPr>
              <w:t xml:space="preserve"> (see tables Table 6.3.3.1-1</w:t>
            </w:r>
            <w:r w:rsidR="002E75CD" w:rsidRPr="00D27132">
              <w:rPr>
                <w:lang w:eastAsia="sv-SE"/>
              </w:rPr>
              <w:t>, Table 6.3.3.1-2,</w:t>
            </w:r>
            <w:r w:rsidRPr="00D27132">
              <w:rPr>
                <w:lang w:eastAsia="sv-SE"/>
              </w:rPr>
              <w:t xml:space="preserve"> Table 6.3.3.2-2</w:t>
            </w:r>
            <w:r w:rsidR="002E75CD" w:rsidRPr="00D27132">
              <w:rPr>
                <w:lang w:eastAsia="sv-SE"/>
              </w:rPr>
              <w:t xml:space="preserve"> and Table 6.3.3.2-3</w:t>
            </w:r>
            <w:r w:rsidRPr="00D27132">
              <w:rPr>
                <w:lang w:eastAsia="sv-SE"/>
              </w:rPr>
              <w:t>, TS 38.211 [16]). The value also applies to contention free random access (</w:t>
            </w:r>
            <w:r w:rsidRPr="00D27132">
              <w:rPr>
                <w:i/>
                <w:lang w:eastAsia="sv-SE"/>
              </w:rPr>
              <w:t>RACH-ConfigDedicated</w:t>
            </w:r>
            <w:r w:rsidRPr="00D27132">
              <w:rPr>
                <w:lang w:eastAsia="sv-SE"/>
              </w:rPr>
              <w:t xml:space="preserve">), to SI-request and to contention-based beam failure recovery (CB-BFR). But it does not apply for contention free beam failure recovery (CF-BFR) (see </w:t>
            </w:r>
            <w:r w:rsidRPr="00D27132">
              <w:rPr>
                <w:i/>
                <w:lang w:eastAsia="sv-SE"/>
              </w:rPr>
              <w:t>BeamFailureRecoveryConfig</w:t>
            </w:r>
            <w:r w:rsidRPr="00D27132">
              <w:rPr>
                <w:lang w:eastAsia="sv-SE"/>
              </w:rPr>
              <w:t>).</w:t>
            </w:r>
          </w:p>
        </w:tc>
      </w:tr>
      <w:tr w:rsidR="00D27132" w:rsidRPr="00D27132" w14:paraId="0E7B52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0922C7" w14:textId="77777777" w:rsidR="00394471" w:rsidRPr="00D27132" w:rsidRDefault="00394471" w:rsidP="00964CC4">
            <w:pPr>
              <w:pStyle w:val="TAL"/>
              <w:rPr>
                <w:szCs w:val="22"/>
                <w:lang w:eastAsia="sv-SE"/>
              </w:rPr>
            </w:pPr>
            <w:r w:rsidRPr="00D27132">
              <w:rPr>
                <w:b/>
                <w:i/>
                <w:szCs w:val="22"/>
                <w:lang w:eastAsia="sv-SE"/>
              </w:rPr>
              <w:t>msg3-transformPrecoder</w:t>
            </w:r>
          </w:p>
          <w:p w14:paraId="6D87D174" w14:textId="77777777" w:rsidR="00394471" w:rsidRPr="00D27132" w:rsidRDefault="00394471" w:rsidP="00964CC4">
            <w:pPr>
              <w:pStyle w:val="TAL"/>
              <w:rPr>
                <w:szCs w:val="22"/>
                <w:lang w:eastAsia="sv-SE"/>
              </w:rPr>
            </w:pPr>
            <w:r w:rsidRPr="00D27132">
              <w:rPr>
                <w:szCs w:val="22"/>
                <w:lang w:eastAsia="sv-SE"/>
              </w:rPr>
              <w:t>Enables the transform precoder for Msg3 transmission according to clause 6.1.3 of TS 38.214 [19]. If the field is absent, the UE disables the transformer precoder (see TS 38.213 [13], clause 8.3).</w:t>
            </w:r>
          </w:p>
        </w:tc>
      </w:tr>
      <w:tr w:rsidR="00D27132" w:rsidRPr="00D27132" w14:paraId="06AFFBF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29AE82" w14:textId="77777777" w:rsidR="00394471" w:rsidRPr="00D27132" w:rsidRDefault="00394471" w:rsidP="00964CC4">
            <w:pPr>
              <w:pStyle w:val="TAL"/>
              <w:rPr>
                <w:szCs w:val="22"/>
                <w:lang w:eastAsia="sv-SE"/>
              </w:rPr>
            </w:pPr>
            <w:r w:rsidRPr="00D27132">
              <w:rPr>
                <w:b/>
                <w:i/>
                <w:szCs w:val="22"/>
                <w:lang w:eastAsia="sv-SE"/>
              </w:rPr>
              <w:t>numberOfRA-PreamblesGroupA</w:t>
            </w:r>
          </w:p>
          <w:p w14:paraId="56188B97" w14:textId="77777777" w:rsidR="00394471" w:rsidRPr="00D27132" w:rsidRDefault="00394471" w:rsidP="00964CC4">
            <w:pPr>
              <w:pStyle w:val="TAL"/>
              <w:rPr>
                <w:szCs w:val="22"/>
                <w:lang w:eastAsia="sv-SE"/>
              </w:rPr>
            </w:pPr>
            <w:r w:rsidRPr="00D27132">
              <w:rPr>
                <w:szCs w:val="22"/>
                <w:lang w:eastAsia="sv-SE"/>
              </w:rPr>
              <w:t xml:space="preserve">The number of CB preambles per SSB in group A. This determines implicitly the number of CB preambles per SSB available in group B. (see TS 38.321 [3], clause 5.1.1). The setting should be consistent with the setting of </w:t>
            </w:r>
            <w:r w:rsidRPr="00D27132">
              <w:rPr>
                <w:i/>
                <w:szCs w:val="22"/>
                <w:lang w:eastAsia="sv-SE"/>
              </w:rPr>
              <w:t>ssb-perRACH-OccasionAndCB-PreamblesPerSSB</w:t>
            </w:r>
            <w:r w:rsidRPr="00D27132">
              <w:rPr>
                <w:szCs w:val="22"/>
                <w:lang w:eastAsia="sv-SE"/>
              </w:rPr>
              <w:t>.</w:t>
            </w:r>
          </w:p>
        </w:tc>
      </w:tr>
      <w:tr w:rsidR="00D27132" w:rsidRPr="00D27132" w14:paraId="7B57922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612F75" w14:textId="77777777" w:rsidR="00394471" w:rsidRPr="00D27132" w:rsidRDefault="00394471" w:rsidP="00964CC4">
            <w:pPr>
              <w:pStyle w:val="TAL"/>
              <w:rPr>
                <w:szCs w:val="22"/>
                <w:lang w:eastAsia="sv-SE"/>
              </w:rPr>
            </w:pPr>
            <w:r w:rsidRPr="00D27132">
              <w:rPr>
                <w:b/>
                <w:i/>
                <w:szCs w:val="22"/>
                <w:lang w:eastAsia="sv-SE"/>
              </w:rPr>
              <w:t>prach-RootSequenceIndex</w:t>
            </w:r>
          </w:p>
          <w:p w14:paraId="33666C5A" w14:textId="77777777" w:rsidR="00394471" w:rsidRPr="00D27132" w:rsidRDefault="00394471" w:rsidP="00964CC4">
            <w:pPr>
              <w:pStyle w:val="TAL"/>
              <w:rPr>
                <w:szCs w:val="22"/>
                <w:lang w:eastAsia="sv-SE"/>
              </w:rPr>
            </w:pPr>
            <w:r w:rsidRPr="00D27132">
              <w:rPr>
                <w:szCs w:val="22"/>
                <w:lang w:eastAsia="sv-SE"/>
              </w:rPr>
              <w:t xml:space="preserve">PRACH root sequence index (see TS 38.211 [16], clause 6.3.3.1). The value range depends on whether L=839 or L=139 or L=571 or L=1151. The length of the root sequence corresponding with the index indicated in this IE should be consistent with the one indicated in </w:t>
            </w:r>
            <w:r w:rsidRPr="00D27132">
              <w:rPr>
                <w:i/>
                <w:szCs w:val="22"/>
                <w:lang w:eastAsia="sv-SE"/>
              </w:rPr>
              <w:t>prach-ConfigurationIndex</w:t>
            </w:r>
            <w:r w:rsidRPr="00D27132">
              <w:rPr>
                <w:szCs w:val="22"/>
                <w:lang w:eastAsia="sv-SE"/>
              </w:rPr>
              <w:t xml:space="preserve"> in the </w:t>
            </w:r>
            <w:r w:rsidRPr="00D27132">
              <w:rPr>
                <w:i/>
                <w:szCs w:val="22"/>
                <w:lang w:eastAsia="sv-SE"/>
              </w:rPr>
              <w:t>RACH-ConfigDedicated</w:t>
            </w:r>
            <w:r w:rsidRPr="00D27132">
              <w:rPr>
                <w:szCs w:val="22"/>
                <w:lang w:eastAsia="sv-SE"/>
              </w:rPr>
              <w:t xml:space="preserve"> (if configured). If </w:t>
            </w:r>
            <w:r w:rsidRPr="00D27132">
              <w:rPr>
                <w:i/>
                <w:szCs w:val="22"/>
                <w:lang w:eastAsia="sv-SE"/>
              </w:rPr>
              <w:t>prach-RootSequenceIndex-r16</w:t>
            </w:r>
            <w:r w:rsidRPr="00D27132">
              <w:rPr>
                <w:szCs w:val="22"/>
                <w:lang w:eastAsia="sv-SE"/>
              </w:rPr>
              <w:t xml:space="preserve"> is signalled, UE shall ignore the </w:t>
            </w:r>
            <w:r w:rsidRPr="00D27132">
              <w:rPr>
                <w:i/>
                <w:szCs w:val="22"/>
                <w:lang w:eastAsia="sv-SE"/>
              </w:rPr>
              <w:t xml:space="preserve">prach-RootSequenceIndex </w:t>
            </w:r>
            <w:r w:rsidRPr="00D27132">
              <w:rPr>
                <w:szCs w:val="22"/>
                <w:lang w:eastAsia="sv-SE"/>
              </w:rPr>
              <w:t>(without suffix).</w:t>
            </w:r>
          </w:p>
        </w:tc>
      </w:tr>
      <w:tr w:rsidR="00D27132" w:rsidRPr="00D27132" w14:paraId="4BCE6F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8F0416" w14:textId="77777777" w:rsidR="00394471" w:rsidRPr="00D27132" w:rsidRDefault="00394471" w:rsidP="00964CC4">
            <w:pPr>
              <w:pStyle w:val="TAL"/>
              <w:rPr>
                <w:szCs w:val="22"/>
                <w:lang w:eastAsia="sv-SE"/>
              </w:rPr>
            </w:pPr>
            <w:r w:rsidRPr="00D27132">
              <w:rPr>
                <w:b/>
                <w:i/>
                <w:szCs w:val="22"/>
                <w:lang w:eastAsia="sv-SE"/>
              </w:rPr>
              <w:t>ra-ContentionResolutionTimer</w:t>
            </w:r>
          </w:p>
          <w:p w14:paraId="2E9CAE10" w14:textId="77777777" w:rsidR="00394471" w:rsidRPr="00D27132" w:rsidRDefault="00394471" w:rsidP="00964CC4">
            <w:pPr>
              <w:pStyle w:val="TAL"/>
              <w:rPr>
                <w:szCs w:val="22"/>
                <w:lang w:eastAsia="sv-SE"/>
              </w:rPr>
            </w:pPr>
            <w:r w:rsidRPr="00D27132">
              <w:rPr>
                <w:szCs w:val="22"/>
                <w:lang w:eastAsia="sv-SE"/>
              </w:rPr>
              <w:t xml:space="preserve">The initial value for the contention resolution timer (see TS 38.321 [3], clause 5.1.5). Value </w:t>
            </w:r>
            <w:r w:rsidRPr="00D27132">
              <w:rPr>
                <w:i/>
                <w:szCs w:val="22"/>
                <w:lang w:eastAsia="sv-SE"/>
              </w:rPr>
              <w:t>sf8</w:t>
            </w:r>
            <w:r w:rsidRPr="00D27132">
              <w:rPr>
                <w:szCs w:val="22"/>
                <w:lang w:eastAsia="sv-SE"/>
              </w:rPr>
              <w:t xml:space="preserve"> corresponds to 8 subframes, value </w:t>
            </w:r>
            <w:r w:rsidRPr="00D27132">
              <w:rPr>
                <w:i/>
                <w:szCs w:val="22"/>
                <w:lang w:eastAsia="sv-SE"/>
              </w:rPr>
              <w:t>sf16</w:t>
            </w:r>
            <w:r w:rsidRPr="00D27132">
              <w:rPr>
                <w:szCs w:val="22"/>
                <w:lang w:eastAsia="sv-SE"/>
              </w:rPr>
              <w:t xml:space="preserve"> corresponds to 16 subframes, and so on.</w:t>
            </w:r>
          </w:p>
        </w:tc>
      </w:tr>
      <w:tr w:rsidR="00D27132" w:rsidRPr="00D27132" w14:paraId="4AD5BE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8A4497" w14:textId="77777777" w:rsidR="00394471" w:rsidRPr="00D27132" w:rsidRDefault="00394471" w:rsidP="00964CC4">
            <w:pPr>
              <w:pStyle w:val="TAL"/>
              <w:rPr>
                <w:szCs w:val="22"/>
                <w:lang w:eastAsia="sv-SE"/>
              </w:rPr>
            </w:pPr>
            <w:r w:rsidRPr="00D27132">
              <w:rPr>
                <w:b/>
                <w:i/>
                <w:szCs w:val="22"/>
                <w:lang w:eastAsia="sv-SE"/>
              </w:rPr>
              <w:t>ra-Msg3SizeGroupA</w:t>
            </w:r>
          </w:p>
          <w:p w14:paraId="58763B82" w14:textId="77777777" w:rsidR="00394471" w:rsidRPr="00D27132" w:rsidRDefault="00394471" w:rsidP="00964CC4">
            <w:pPr>
              <w:pStyle w:val="TAL"/>
              <w:rPr>
                <w:szCs w:val="22"/>
                <w:lang w:eastAsia="sv-SE"/>
              </w:rPr>
            </w:pPr>
            <w:r w:rsidRPr="00D27132">
              <w:rPr>
                <w:szCs w:val="22"/>
                <w:lang w:eastAsia="sv-SE"/>
              </w:rPr>
              <w:t>Transport Blocks size threshold in bits below which the UE shall use a contention-based RA preamble of group A. (see TS 38.321 [3], clause 5.1.2).</w:t>
            </w:r>
          </w:p>
        </w:tc>
      </w:tr>
      <w:tr w:rsidR="00D27132" w:rsidRPr="00D27132" w14:paraId="3249E81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EF5BF0" w14:textId="77777777" w:rsidR="00394471" w:rsidRPr="00D27132" w:rsidRDefault="00394471" w:rsidP="00964CC4">
            <w:pPr>
              <w:pStyle w:val="TAL"/>
              <w:rPr>
                <w:b/>
                <w:bCs/>
                <w:i/>
                <w:szCs w:val="22"/>
                <w:lang w:eastAsia="en-GB"/>
              </w:rPr>
            </w:pPr>
            <w:r w:rsidRPr="00D27132">
              <w:rPr>
                <w:b/>
                <w:bCs/>
                <w:i/>
                <w:szCs w:val="22"/>
                <w:lang w:eastAsia="en-GB"/>
              </w:rPr>
              <w:t>ra-Prioritization</w:t>
            </w:r>
          </w:p>
          <w:p w14:paraId="6DA6C7BF" w14:textId="77777777" w:rsidR="00394471" w:rsidRPr="00D27132" w:rsidRDefault="00394471" w:rsidP="00964CC4">
            <w:pPr>
              <w:pStyle w:val="TAL"/>
              <w:rPr>
                <w:b/>
                <w:i/>
                <w:szCs w:val="22"/>
                <w:lang w:eastAsia="sv-SE"/>
              </w:rPr>
            </w:pPr>
            <w:r w:rsidRPr="00D27132">
              <w:rPr>
                <w:szCs w:val="22"/>
                <w:lang w:eastAsia="sv-SE"/>
              </w:rPr>
              <w:t>Parameters which apply for prioritized random access procedure on any UL BWP of SpCell for specific Access Identities (see TS 38.321 [3], clause 5.1.1a).</w:t>
            </w:r>
          </w:p>
        </w:tc>
      </w:tr>
      <w:tr w:rsidR="00D27132" w:rsidRPr="00D27132" w14:paraId="6F1045A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5A98F2" w14:textId="77777777" w:rsidR="00394471" w:rsidRPr="00D27132" w:rsidRDefault="00394471" w:rsidP="00964CC4">
            <w:pPr>
              <w:pStyle w:val="TAL"/>
              <w:rPr>
                <w:b/>
                <w:bCs/>
                <w:i/>
                <w:szCs w:val="22"/>
                <w:lang w:eastAsia="en-GB"/>
              </w:rPr>
            </w:pPr>
            <w:r w:rsidRPr="00D27132">
              <w:rPr>
                <w:b/>
                <w:bCs/>
                <w:i/>
                <w:szCs w:val="22"/>
                <w:lang w:eastAsia="en-GB"/>
              </w:rPr>
              <w:t>ra-PrioritizationForAI</w:t>
            </w:r>
          </w:p>
          <w:p w14:paraId="26AA51C9" w14:textId="77777777" w:rsidR="00394471" w:rsidRPr="00D27132" w:rsidRDefault="00394471" w:rsidP="00964CC4">
            <w:pPr>
              <w:pStyle w:val="TAL"/>
              <w:rPr>
                <w:b/>
                <w:i/>
                <w:szCs w:val="22"/>
                <w:lang w:eastAsia="sv-SE"/>
              </w:rPr>
            </w:pPr>
            <w:r w:rsidRPr="00D27132">
              <w:rPr>
                <w:szCs w:val="22"/>
                <w:lang w:eastAsia="en-GB"/>
              </w:rPr>
              <w:t xml:space="preserve">Indicates whether the field </w:t>
            </w:r>
            <w:r w:rsidRPr="00D27132">
              <w:rPr>
                <w:i/>
                <w:szCs w:val="22"/>
                <w:lang w:eastAsia="en-GB"/>
              </w:rPr>
              <w:t xml:space="preserve">ra-Prioritization-r16 </w:t>
            </w:r>
            <w:r w:rsidRPr="00D27132">
              <w:rPr>
                <w:szCs w:val="22"/>
                <w:lang w:eastAsia="en-GB"/>
              </w:rPr>
              <w:t xml:space="preserve">applies for Access Identities. The first/leftmost bit corresponds to Access Identity 1, the next bit corresponds to Access Identity 2. Value 1 indicates that the field </w:t>
            </w:r>
            <w:r w:rsidRPr="00D27132">
              <w:rPr>
                <w:i/>
                <w:szCs w:val="22"/>
                <w:lang w:eastAsia="en-GB"/>
              </w:rPr>
              <w:t>ra-Prioritization-r16</w:t>
            </w:r>
            <w:r w:rsidRPr="00D27132">
              <w:rPr>
                <w:szCs w:val="22"/>
                <w:lang w:eastAsia="en-GB"/>
              </w:rPr>
              <w:t xml:space="preserve"> applies otherwise the field does not apply (see TS 23.501 [32]).</w:t>
            </w:r>
          </w:p>
        </w:tc>
      </w:tr>
      <w:tr w:rsidR="00D27132" w:rsidRPr="00D27132" w14:paraId="55A0F8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093AA4" w14:textId="77777777" w:rsidR="00394471" w:rsidRPr="00D27132" w:rsidRDefault="00394471" w:rsidP="00964CC4">
            <w:pPr>
              <w:pStyle w:val="TAL"/>
              <w:rPr>
                <w:szCs w:val="22"/>
                <w:lang w:eastAsia="sv-SE"/>
              </w:rPr>
            </w:pPr>
            <w:r w:rsidRPr="00D27132">
              <w:rPr>
                <w:b/>
                <w:i/>
                <w:szCs w:val="22"/>
                <w:lang w:eastAsia="sv-SE"/>
              </w:rPr>
              <w:t>rach-ConfigGeneric</w:t>
            </w:r>
          </w:p>
          <w:p w14:paraId="361B6FE8" w14:textId="77777777" w:rsidR="00394471" w:rsidRPr="00D27132" w:rsidRDefault="00394471" w:rsidP="00964CC4">
            <w:pPr>
              <w:pStyle w:val="TAL"/>
              <w:rPr>
                <w:szCs w:val="22"/>
                <w:lang w:eastAsia="sv-SE"/>
              </w:rPr>
            </w:pPr>
            <w:r w:rsidRPr="00D27132">
              <w:rPr>
                <w:lang w:eastAsia="sv-SE"/>
              </w:rPr>
              <w:t>RACH parameters for both regular random access and beam failure recovery</w:t>
            </w:r>
            <w:r w:rsidRPr="00D27132">
              <w:rPr>
                <w:szCs w:val="22"/>
                <w:lang w:eastAsia="sv-SE"/>
              </w:rPr>
              <w:t>.</w:t>
            </w:r>
          </w:p>
        </w:tc>
      </w:tr>
      <w:tr w:rsidR="00A30BAB" w14:paraId="01AD440C" w14:textId="77777777" w:rsidTr="004072AF">
        <w:tc>
          <w:tcPr>
            <w:tcW w:w="14173" w:type="dxa"/>
            <w:tcBorders>
              <w:top w:val="single" w:sz="4" w:space="0" w:color="auto"/>
              <w:left w:val="single" w:sz="4" w:space="0" w:color="auto"/>
              <w:bottom w:val="single" w:sz="4" w:space="0" w:color="auto"/>
              <w:right w:val="single" w:sz="4" w:space="0" w:color="auto"/>
            </w:tcBorders>
          </w:tcPr>
          <w:p w14:paraId="2DD308C5" w14:textId="1DC0D357" w:rsidR="00A30BAB" w:rsidRDefault="00BB0615" w:rsidP="004072AF">
            <w:pPr>
              <w:pStyle w:val="TAL"/>
              <w:rPr>
                <w:ins w:id="985" w:author="Ericsson - Before RAN2#116bis" w:date="2021-12-01T16:57:00Z"/>
                <w:szCs w:val="22"/>
                <w:lang w:eastAsia="sv-SE"/>
              </w:rPr>
            </w:pPr>
            <w:ins w:id="986" w:author="Ericsson - At RAN2#116bis" w:date="2022-01-17T23:19:00Z">
              <w:r w:rsidRPr="00BB0615">
                <w:rPr>
                  <w:b/>
                  <w:i/>
                  <w:szCs w:val="22"/>
                  <w:lang w:eastAsia="sv-SE"/>
                </w:rPr>
                <w:t>additionalRach-ConfigIndex</w:t>
              </w:r>
            </w:ins>
          </w:p>
          <w:p w14:paraId="14043D38" w14:textId="05D8F8CC" w:rsidR="00A30BAB" w:rsidRDefault="00A30BAB" w:rsidP="004072AF">
            <w:pPr>
              <w:pStyle w:val="TAL"/>
              <w:rPr>
                <w:szCs w:val="22"/>
                <w:lang w:eastAsia="sv-SE"/>
              </w:rPr>
            </w:pPr>
            <w:ins w:id="987" w:author="Ericsson - Before RAN2#116bis" w:date="2021-12-01T16:57:00Z">
              <w:r>
                <w:rPr>
                  <w:lang w:val="sv-SE" w:eastAsia="sv-SE"/>
                </w:rPr>
                <w:t xml:space="preserve">An identifier of this </w:t>
              </w:r>
            </w:ins>
            <w:ins w:id="988" w:author="Ericsson - At RAN2#116bis" w:date="2022-01-17T23:19:00Z">
              <w:r w:rsidR="00BB0615">
                <w:rPr>
                  <w:lang w:val="sv-SE" w:eastAsia="sv-SE"/>
                </w:rPr>
                <w:t xml:space="preserve">additional </w:t>
              </w:r>
            </w:ins>
            <w:ins w:id="989" w:author="Ericsson - Before RAN2#116bis" w:date="2021-12-01T16:57:00Z">
              <w:r>
                <w:rPr>
                  <w:lang w:eastAsia="sv-SE"/>
                </w:rPr>
                <w:t xml:space="preserve">RACH </w:t>
              </w:r>
              <w:r>
                <w:rPr>
                  <w:lang w:val="sv-SE" w:eastAsia="sv-SE"/>
                </w:rPr>
                <w:t>configuration</w:t>
              </w:r>
              <w:r>
                <w:rPr>
                  <w:szCs w:val="22"/>
                  <w:lang w:eastAsia="sv-SE"/>
                </w:rPr>
                <w:t>.</w:t>
              </w:r>
            </w:ins>
          </w:p>
        </w:tc>
      </w:tr>
      <w:tr w:rsidR="001A2676" w14:paraId="4B881917" w14:textId="77777777" w:rsidTr="00201F4E">
        <w:trPr>
          <w:ins w:id="990" w:author="Ericsson - At RAN2#116bis" w:date="2022-01-20T05:49:00Z"/>
        </w:trPr>
        <w:tc>
          <w:tcPr>
            <w:tcW w:w="14173" w:type="dxa"/>
            <w:tcBorders>
              <w:top w:val="single" w:sz="4" w:space="0" w:color="auto"/>
              <w:left w:val="single" w:sz="4" w:space="0" w:color="auto"/>
              <w:bottom w:val="single" w:sz="4" w:space="0" w:color="auto"/>
              <w:right w:val="single" w:sz="4" w:space="0" w:color="auto"/>
            </w:tcBorders>
          </w:tcPr>
          <w:p w14:paraId="6D51F6E1" w14:textId="77777777" w:rsidR="001A2676" w:rsidRPr="00D27132" w:rsidRDefault="001A2676" w:rsidP="00201F4E">
            <w:pPr>
              <w:pStyle w:val="TAL"/>
              <w:rPr>
                <w:ins w:id="991" w:author="Ericsson - At RAN2#116bis" w:date="2022-01-20T05:49:00Z"/>
                <w:szCs w:val="22"/>
                <w:lang w:eastAsia="sv-SE"/>
              </w:rPr>
            </w:pPr>
            <w:ins w:id="992" w:author="Ericsson - At RAN2#116bis" w:date="2022-01-20T05:49:00Z">
              <w:r>
                <w:rPr>
                  <w:b/>
                  <w:i/>
                  <w:szCs w:val="22"/>
                  <w:lang w:eastAsia="sv-SE"/>
                </w:rPr>
                <w:t>featureCombinationPreambles</w:t>
              </w:r>
            </w:ins>
          </w:p>
          <w:p w14:paraId="7C7910D8" w14:textId="5CADE83E" w:rsidR="001A2676" w:rsidRPr="00BB0615" w:rsidRDefault="001A2676" w:rsidP="00201F4E">
            <w:pPr>
              <w:pStyle w:val="TAL"/>
              <w:rPr>
                <w:ins w:id="993" w:author="Ericsson - At RAN2#116bis" w:date="2022-01-20T05:49:00Z"/>
                <w:b/>
                <w:i/>
                <w:szCs w:val="22"/>
                <w:lang w:eastAsia="sv-SE"/>
              </w:rPr>
            </w:pPr>
            <w:ins w:id="994" w:author="Ericsson - At RAN2#116bis" w:date="2022-01-20T05:49:00Z">
              <w:r>
                <w:rPr>
                  <w:szCs w:val="22"/>
                  <w:lang w:eastAsia="sv-SE"/>
                </w:rPr>
                <w:t>Specifies a series of preamble partitions each associated to a combination of features and 4-step R</w:t>
              </w:r>
            </w:ins>
            <w:ins w:id="995" w:author="Ericsson - At RAN2#116bis" w:date="2022-01-20T05:50:00Z">
              <w:r>
                <w:rPr>
                  <w:szCs w:val="22"/>
                  <w:lang w:eastAsia="sv-SE"/>
                </w:rPr>
                <w:t>A.</w:t>
              </w:r>
            </w:ins>
          </w:p>
        </w:tc>
      </w:tr>
      <w:tr w:rsidR="00D27132" w:rsidRPr="00D27132" w14:paraId="2BDD3C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62F785" w14:textId="77777777" w:rsidR="00394471" w:rsidRPr="00D27132" w:rsidRDefault="00394471" w:rsidP="00964CC4">
            <w:pPr>
              <w:pStyle w:val="TAL"/>
              <w:rPr>
                <w:szCs w:val="22"/>
                <w:lang w:eastAsia="sv-SE"/>
              </w:rPr>
            </w:pPr>
            <w:r w:rsidRPr="00D27132">
              <w:rPr>
                <w:b/>
                <w:i/>
                <w:szCs w:val="22"/>
                <w:lang w:eastAsia="sv-SE"/>
              </w:rPr>
              <w:t>restrictedSetConfig</w:t>
            </w:r>
          </w:p>
          <w:p w14:paraId="3EBE76B8" w14:textId="77777777" w:rsidR="00394471" w:rsidRPr="00D27132" w:rsidRDefault="00394471" w:rsidP="00964CC4">
            <w:pPr>
              <w:pStyle w:val="TAL"/>
              <w:rPr>
                <w:szCs w:val="22"/>
                <w:lang w:eastAsia="sv-SE"/>
              </w:rPr>
            </w:pPr>
            <w:r w:rsidRPr="00D27132">
              <w:rPr>
                <w:szCs w:val="22"/>
                <w:lang w:eastAsia="sv-SE"/>
              </w:rPr>
              <w:t>Configuration of an unrestricted set or one of two types of restricted sets, see TS 38.211 [16], clause 6.3.3.1.</w:t>
            </w:r>
          </w:p>
        </w:tc>
      </w:tr>
      <w:tr w:rsidR="00D27132" w:rsidRPr="00D27132" w14:paraId="6D56D31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6D656E" w14:textId="77777777" w:rsidR="00394471" w:rsidRPr="00D27132" w:rsidRDefault="00394471" w:rsidP="00964CC4">
            <w:pPr>
              <w:pStyle w:val="TAL"/>
              <w:rPr>
                <w:szCs w:val="22"/>
                <w:lang w:eastAsia="sv-SE"/>
              </w:rPr>
            </w:pPr>
            <w:r w:rsidRPr="00D27132">
              <w:rPr>
                <w:b/>
                <w:i/>
                <w:szCs w:val="22"/>
                <w:lang w:eastAsia="sv-SE"/>
              </w:rPr>
              <w:t>rsrp-ThresholdSSB</w:t>
            </w:r>
          </w:p>
          <w:p w14:paraId="3CD909B9" w14:textId="77777777" w:rsidR="00394471" w:rsidRPr="00D27132" w:rsidRDefault="00394471" w:rsidP="00964CC4">
            <w:pPr>
              <w:pStyle w:val="TAL"/>
              <w:rPr>
                <w:b/>
                <w:i/>
                <w:szCs w:val="22"/>
                <w:lang w:eastAsia="sv-SE"/>
              </w:rPr>
            </w:pPr>
            <w:r w:rsidRPr="00D27132">
              <w:rPr>
                <w:szCs w:val="22"/>
                <w:lang w:eastAsia="sv-SE"/>
              </w:rPr>
              <w:t>UE may select the SS block and corresponding PRACH resource for path-loss estimation and (re)transmission based on SS blocks that satisfy the threshold (see TS 38.213 [13]).</w:t>
            </w:r>
          </w:p>
        </w:tc>
      </w:tr>
      <w:tr w:rsidR="00D27132" w:rsidRPr="00D27132" w14:paraId="19E0267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ED5E91" w14:textId="77777777" w:rsidR="00394471" w:rsidRPr="00D27132" w:rsidRDefault="00394471" w:rsidP="00964CC4">
            <w:pPr>
              <w:pStyle w:val="TAL"/>
              <w:rPr>
                <w:szCs w:val="22"/>
                <w:lang w:eastAsia="sv-SE"/>
              </w:rPr>
            </w:pPr>
            <w:r w:rsidRPr="00D27132">
              <w:rPr>
                <w:b/>
                <w:i/>
                <w:szCs w:val="22"/>
                <w:lang w:eastAsia="sv-SE"/>
              </w:rPr>
              <w:t>rsrp-ThresholdSSB-SUL</w:t>
            </w:r>
          </w:p>
          <w:p w14:paraId="4B51BD83" w14:textId="77777777" w:rsidR="00394471" w:rsidRPr="00D27132" w:rsidRDefault="00394471" w:rsidP="00964CC4">
            <w:pPr>
              <w:pStyle w:val="TAL"/>
              <w:rPr>
                <w:szCs w:val="22"/>
                <w:lang w:eastAsia="sv-SE"/>
              </w:rPr>
            </w:pPr>
            <w:r w:rsidRPr="00D27132">
              <w:rPr>
                <w:szCs w:val="22"/>
                <w:lang w:eastAsia="sv-SE"/>
              </w:rPr>
              <w:t>The UE selects SUL carrier to perform random access based on this threshold (see TS 38.321 [3], clause 5.1.1). The value applies to all the BWPs.</w:t>
            </w:r>
          </w:p>
        </w:tc>
      </w:tr>
      <w:tr w:rsidR="00D27132" w:rsidRPr="00D27132" w14:paraId="7BBA57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2FFE24" w14:textId="77777777" w:rsidR="00394471" w:rsidRPr="00D27132" w:rsidRDefault="00394471" w:rsidP="00964CC4">
            <w:pPr>
              <w:pStyle w:val="TAL"/>
              <w:rPr>
                <w:szCs w:val="22"/>
                <w:lang w:eastAsia="sv-SE"/>
              </w:rPr>
            </w:pPr>
            <w:r w:rsidRPr="00D27132">
              <w:rPr>
                <w:b/>
                <w:i/>
                <w:szCs w:val="22"/>
                <w:lang w:eastAsia="sv-SE"/>
              </w:rPr>
              <w:t>ssb-perRACH-OccasionAndCB-PreamblesPerSSB</w:t>
            </w:r>
          </w:p>
          <w:p w14:paraId="1735884B" w14:textId="77777777" w:rsidR="00394471" w:rsidRPr="00D27132" w:rsidRDefault="00394471" w:rsidP="00964CC4">
            <w:pPr>
              <w:pStyle w:val="TAL"/>
              <w:rPr>
                <w:szCs w:val="22"/>
                <w:lang w:eastAsia="sv-SE"/>
              </w:rPr>
            </w:pPr>
            <w:r w:rsidRPr="00D27132">
              <w:rPr>
                <w:szCs w:val="22"/>
                <w:lang w:eastAsia="sv-SE"/>
              </w:rPr>
              <w:t xml:space="preserve">The meaning of this field is twofold: the CHOICE conveys the information about the number of SSBs per RACH occasion. Value </w:t>
            </w:r>
            <w:r w:rsidRPr="00D27132">
              <w:rPr>
                <w:i/>
                <w:szCs w:val="22"/>
                <w:lang w:eastAsia="sv-SE"/>
              </w:rPr>
              <w:t>oneEighth</w:t>
            </w:r>
            <w:r w:rsidRPr="00D27132">
              <w:rPr>
                <w:szCs w:val="22"/>
                <w:lang w:eastAsia="sv-SE"/>
              </w:rPr>
              <w:t xml:space="preserve"> corresponds to one SSB associated with 8 RACH occasions, value </w:t>
            </w:r>
            <w:r w:rsidRPr="00D27132">
              <w:rPr>
                <w:i/>
                <w:szCs w:val="22"/>
                <w:lang w:eastAsia="sv-SE"/>
              </w:rPr>
              <w:t>oneFourth</w:t>
            </w:r>
            <w:r w:rsidRPr="00D27132">
              <w:rPr>
                <w:szCs w:val="22"/>
                <w:lang w:eastAsia="sv-SE"/>
              </w:rPr>
              <w:t xml:space="preserve"> corresponds to one SSB associated with 4 RACH occasions, and so on. The ENUMERATED part indicates the number of Contention Based preambles per SSB. Value </w:t>
            </w:r>
            <w:r w:rsidRPr="00D27132">
              <w:rPr>
                <w:i/>
                <w:szCs w:val="22"/>
                <w:lang w:eastAsia="sv-SE"/>
              </w:rPr>
              <w:t>n4</w:t>
            </w:r>
            <w:r w:rsidRPr="00D27132">
              <w:rPr>
                <w:szCs w:val="22"/>
                <w:lang w:eastAsia="sv-SE"/>
              </w:rPr>
              <w:t xml:space="preserve"> corresponds to 4 Contention Based preambles per SSB, value </w:t>
            </w:r>
            <w:r w:rsidRPr="00D27132">
              <w:rPr>
                <w:i/>
                <w:szCs w:val="22"/>
                <w:lang w:eastAsia="sv-SE"/>
              </w:rPr>
              <w:t>n8</w:t>
            </w:r>
            <w:r w:rsidRPr="00D27132">
              <w:rPr>
                <w:szCs w:val="22"/>
                <w:lang w:eastAsia="sv-SE"/>
              </w:rPr>
              <w:t xml:space="preserve"> corresponds to 8 Contention Based preambles per SSB, and so on. The total number of CB preambles in a RACH occasion is given by </w:t>
            </w:r>
            <w:r w:rsidRPr="00D27132">
              <w:rPr>
                <w:i/>
                <w:szCs w:val="22"/>
                <w:lang w:eastAsia="sv-SE"/>
              </w:rPr>
              <w:t>CB-preambles-per-SSB</w:t>
            </w:r>
            <w:r w:rsidRPr="00D27132">
              <w:rPr>
                <w:szCs w:val="22"/>
                <w:lang w:eastAsia="sv-SE"/>
              </w:rPr>
              <w:t xml:space="preserve"> * max(1, </w:t>
            </w:r>
            <w:r w:rsidRPr="00D27132">
              <w:rPr>
                <w:i/>
                <w:szCs w:val="22"/>
                <w:lang w:eastAsia="sv-SE"/>
              </w:rPr>
              <w:t>SSB-per-rach-occasion</w:t>
            </w:r>
            <w:r w:rsidRPr="00D27132">
              <w:rPr>
                <w:szCs w:val="22"/>
                <w:lang w:eastAsia="sv-SE"/>
              </w:rPr>
              <w:t>). See TS 38.213 [13].</w:t>
            </w:r>
          </w:p>
        </w:tc>
      </w:tr>
      <w:tr w:rsidR="00394471" w:rsidRPr="00D27132" w14:paraId="60ABFA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B10577" w14:textId="77777777" w:rsidR="00394471" w:rsidRPr="00D27132" w:rsidRDefault="00394471" w:rsidP="00964CC4">
            <w:pPr>
              <w:pStyle w:val="TAL"/>
              <w:rPr>
                <w:szCs w:val="22"/>
                <w:lang w:eastAsia="sv-SE"/>
              </w:rPr>
            </w:pPr>
            <w:r w:rsidRPr="00D27132">
              <w:rPr>
                <w:b/>
                <w:i/>
                <w:szCs w:val="22"/>
                <w:lang w:eastAsia="sv-SE"/>
              </w:rPr>
              <w:t>totalNumberOfRA-Preambles</w:t>
            </w:r>
          </w:p>
          <w:p w14:paraId="402B8577" w14:textId="77777777" w:rsidR="00394471" w:rsidRPr="00D27132" w:rsidRDefault="00394471" w:rsidP="00964CC4">
            <w:pPr>
              <w:pStyle w:val="TAL"/>
              <w:rPr>
                <w:szCs w:val="22"/>
                <w:lang w:eastAsia="sv-SE"/>
              </w:rPr>
            </w:pPr>
            <w:r w:rsidRPr="00D27132">
              <w:rPr>
                <w:szCs w:val="22"/>
                <w:lang w:eastAsia="sv-SE"/>
              </w:rPr>
              <w:t xml:space="preserve">Total number of preambles used for contention based and contention free </w:t>
            </w:r>
            <w:r w:rsidRPr="00D27132">
              <w:rPr>
                <w:szCs w:val="22"/>
              </w:rPr>
              <w:t xml:space="preserve">4-step or 2-step </w:t>
            </w:r>
            <w:r w:rsidRPr="00D27132">
              <w:rPr>
                <w:szCs w:val="22"/>
                <w:lang w:eastAsia="sv-SE"/>
              </w:rPr>
              <w:t xml:space="preserve">random access in the RACH resources defined in </w:t>
            </w:r>
            <w:r w:rsidRPr="00D27132">
              <w:rPr>
                <w:i/>
                <w:szCs w:val="22"/>
                <w:lang w:eastAsia="sv-SE"/>
              </w:rPr>
              <w:t>RACH-ConfigCommon</w:t>
            </w:r>
            <w:r w:rsidRPr="00D27132">
              <w:rPr>
                <w:szCs w:val="22"/>
                <w:lang w:eastAsia="sv-SE"/>
              </w:rPr>
              <w:t xml:space="preserve">, excluding preambles used for other purposes (e.g. for SI request). If the field is absent, all 64 preambles are available for RA. The setting should be consistent with the setting of </w:t>
            </w:r>
            <w:r w:rsidRPr="00D27132">
              <w:rPr>
                <w:i/>
                <w:szCs w:val="22"/>
                <w:lang w:eastAsia="sv-SE"/>
              </w:rPr>
              <w:t>ssb-perRACH-OccasionAndCB-PreamblesPerSSB</w:t>
            </w:r>
            <w:r w:rsidRPr="00D27132">
              <w:rPr>
                <w:szCs w:val="22"/>
                <w:lang w:eastAsia="sv-SE"/>
              </w:rPr>
              <w:t>, i.e. it should be a multiple of the number of SSBs per RACH occasion.</w:t>
            </w:r>
          </w:p>
        </w:tc>
      </w:tr>
    </w:tbl>
    <w:p w14:paraId="40C52D2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32AD8EE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7615A8C" w14:textId="77777777" w:rsidR="00394471" w:rsidRPr="00D27132" w:rsidRDefault="00394471" w:rsidP="00964CC4">
            <w:pPr>
              <w:pStyle w:val="TAH"/>
              <w:rPr>
                <w:rFonts w:eastAsia="Calibri"/>
                <w:lang w:eastAsia="sv-SE"/>
              </w:rPr>
            </w:pPr>
            <w:r w:rsidRPr="00D27132">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CDBADF7" w14:textId="77777777" w:rsidR="00394471" w:rsidRPr="00D27132" w:rsidRDefault="00394471" w:rsidP="00964CC4">
            <w:pPr>
              <w:pStyle w:val="TAH"/>
              <w:rPr>
                <w:rFonts w:eastAsia="Calibri"/>
                <w:lang w:eastAsia="sv-SE"/>
              </w:rPr>
            </w:pPr>
            <w:r w:rsidRPr="00D27132">
              <w:rPr>
                <w:rFonts w:eastAsia="Calibri"/>
                <w:lang w:eastAsia="sv-SE"/>
              </w:rPr>
              <w:t>Explanation</w:t>
            </w:r>
          </w:p>
        </w:tc>
      </w:tr>
      <w:tr w:rsidR="00D27132" w:rsidRPr="00D27132" w14:paraId="0BD8213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7513520" w14:textId="77777777" w:rsidR="00394471" w:rsidRPr="00D27132" w:rsidRDefault="00394471" w:rsidP="00964CC4">
            <w:pPr>
              <w:pStyle w:val="TAL"/>
              <w:rPr>
                <w:i/>
                <w:iCs/>
                <w:lang w:eastAsia="sv-SE"/>
              </w:rPr>
            </w:pPr>
            <w:r w:rsidRPr="00D27132">
              <w:rPr>
                <w:i/>
                <w:iCs/>
                <w:lang w:eastAsia="sv-SE"/>
              </w:rPr>
              <w:t>L139</w:t>
            </w:r>
          </w:p>
        </w:tc>
        <w:tc>
          <w:tcPr>
            <w:tcW w:w="10146" w:type="dxa"/>
            <w:tcBorders>
              <w:top w:val="single" w:sz="4" w:space="0" w:color="auto"/>
              <w:left w:val="single" w:sz="4" w:space="0" w:color="auto"/>
              <w:bottom w:val="single" w:sz="4" w:space="0" w:color="auto"/>
              <w:right w:val="single" w:sz="4" w:space="0" w:color="auto"/>
            </w:tcBorders>
            <w:hideMark/>
          </w:tcPr>
          <w:p w14:paraId="116FDF59" w14:textId="77777777" w:rsidR="00394471" w:rsidRPr="00D27132" w:rsidRDefault="00394471" w:rsidP="00964CC4">
            <w:pPr>
              <w:pStyle w:val="TAL"/>
              <w:rPr>
                <w:rFonts w:eastAsia="Calibri"/>
                <w:lang w:eastAsia="sv-SE"/>
              </w:rPr>
            </w:pPr>
            <w:r w:rsidRPr="00D27132">
              <w:rPr>
                <w:rFonts w:eastAsia="Calibri"/>
                <w:lang w:eastAsia="sv-SE"/>
              </w:rPr>
              <w:t xml:space="preserve">The field is mandatory present if </w:t>
            </w:r>
            <w:r w:rsidRPr="00D27132">
              <w:rPr>
                <w:rFonts w:eastAsia="Calibri"/>
                <w:i/>
                <w:lang w:eastAsia="sv-SE"/>
              </w:rPr>
              <w:t>prach-RootSequenceIndex</w:t>
            </w:r>
            <w:r w:rsidRPr="00D27132">
              <w:rPr>
                <w:rFonts w:eastAsia="Calibri"/>
                <w:lang w:eastAsia="sv-SE"/>
              </w:rPr>
              <w:t xml:space="preserve"> L=139, otherwise the field is absent, Need S.</w:t>
            </w:r>
          </w:p>
        </w:tc>
      </w:tr>
      <w:tr w:rsidR="00D27132" w:rsidRPr="00D27132" w14:paraId="1F196AD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D7E0FB1" w14:textId="77777777" w:rsidR="00394471" w:rsidRPr="00D27132" w:rsidRDefault="00394471" w:rsidP="00964CC4">
            <w:pPr>
              <w:pStyle w:val="TAL"/>
              <w:rPr>
                <w:rFonts w:eastAsia="Calibri"/>
                <w:i/>
                <w:iCs/>
                <w:lang w:eastAsia="sv-SE"/>
              </w:rPr>
            </w:pPr>
            <w:r w:rsidRPr="00D27132">
              <w:rPr>
                <w:i/>
                <w:iCs/>
                <w:lang w:eastAsia="sv-SE"/>
              </w:rPr>
              <w:t>SUL</w:t>
            </w:r>
          </w:p>
        </w:tc>
        <w:tc>
          <w:tcPr>
            <w:tcW w:w="10146" w:type="dxa"/>
            <w:tcBorders>
              <w:top w:val="single" w:sz="4" w:space="0" w:color="auto"/>
              <w:left w:val="single" w:sz="4" w:space="0" w:color="auto"/>
              <w:bottom w:val="single" w:sz="4" w:space="0" w:color="auto"/>
              <w:right w:val="single" w:sz="4" w:space="0" w:color="auto"/>
            </w:tcBorders>
            <w:hideMark/>
          </w:tcPr>
          <w:p w14:paraId="682CF0A9" w14:textId="3370A714" w:rsidR="00394471" w:rsidRPr="00D27132" w:rsidRDefault="00394471" w:rsidP="00964CC4">
            <w:pPr>
              <w:pStyle w:val="TAL"/>
              <w:rPr>
                <w:rFonts w:eastAsia="SimSun"/>
                <w:lang w:eastAsia="sv-SE"/>
              </w:rPr>
            </w:pPr>
            <w:r w:rsidRPr="00D27132">
              <w:rPr>
                <w:rFonts w:eastAsia="Calibri"/>
                <w:lang w:eastAsia="sv-SE"/>
              </w:rPr>
              <w:t>The field is mandatory present</w:t>
            </w:r>
            <w:r w:rsidRPr="00D27132">
              <w:rPr>
                <w:lang w:eastAsia="sv-SE"/>
              </w:rPr>
              <w:t xml:space="preserve"> in </w:t>
            </w:r>
            <w:r w:rsidRPr="00D27132">
              <w:rPr>
                <w:i/>
                <w:lang w:eastAsia="sv-SE"/>
              </w:rPr>
              <w:t>initialUplinkBWP</w:t>
            </w:r>
            <w:r w:rsidRPr="00D27132">
              <w:rPr>
                <w:lang w:eastAsia="sv-SE"/>
              </w:rPr>
              <w:t xml:space="preserve"> if </w:t>
            </w:r>
            <w:r w:rsidRPr="00D27132">
              <w:rPr>
                <w:i/>
                <w:lang w:eastAsia="sv-SE"/>
              </w:rPr>
              <w:t>supplementaryUplink</w:t>
            </w:r>
            <w:r w:rsidRPr="00D27132">
              <w:rPr>
                <w:iCs/>
                <w:lang w:eastAsia="sv-SE"/>
              </w:rPr>
              <w:t xml:space="preserve"> is configured in </w:t>
            </w:r>
            <w:r w:rsidRPr="00D27132">
              <w:rPr>
                <w:i/>
                <w:lang w:eastAsia="sv-SE"/>
              </w:rPr>
              <w:t>ServingCellConfigCommonSIB</w:t>
            </w:r>
            <w:r w:rsidRPr="00D27132">
              <w:rPr>
                <w:iCs/>
                <w:lang w:eastAsia="sv-SE"/>
              </w:rPr>
              <w:t xml:space="preserve"> or if </w:t>
            </w:r>
            <w:r w:rsidRPr="00D27132">
              <w:rPr>
                <w:i/>
                <w:lang w:eastAsia="sv-SE"/>
              </w:rPr>
              <w:t>supplementaryUplinkConfig</w:t>
            </w:r>
            <w:r w:rsidRPr="00D27132">
              <w:rPr>
                <w:iCs/>
                <w:lang w:eastAsia="sv-SE"/>
              </w:rPr>
              <w:t xml:space="preserve"> is configured in </w:t>
            </w:r>
            <w:r w:rsidRPr="00D27132">
              <w:rPr>
                <w:i/>
                <w:lang w:eastAsia="sv-SE"/>
              </w:rPr>
              <w:t>ServingCellConfigCommon</w:t>
            </w:r>
            <w:r w:rsidRPr="00D27132">
              <w:rPr>
                <w:lang w:eastAsia="sv-SE"/>
              </w:rPr>
              <w:t>; o</w:t>
            </w:r>
            <w:r w:rsidRPr="00D27132">
              <w:rPr>
                <w:rFonts w:eastAsia="Calibri"/>
                <w:lang w:eastAsia="sv-SE"/>
              </w:rPr>
              <w:t>therwise, the field is absent.</w:t>
            </w:r>
          </w:p>
        </w:tc>
      </w:tr>
      <w:tr w:rsidR="00394471" w:rsidRPr="00D27132" w14:paraId="4337F2A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D25C0EF" w14:textId="77777777" w:rsidR="00394471" w:rsidRPr="00D27132" w:rsidRDefault="00394471" w:rsidP="00964CC4">
            <w:pPr>
              <w:pStyle w:val="TAL"/>
              <w:rPr>
                <w:i/>
                <w:iCs/>
              </w:rPr>
            </w:pPr>
            <w:r w:rsidRPr="00D27132">
              <w:rPr>
                <w:i/>
                <w:iCs/>
              </w:rPr>
              <w:t>InitialBWP-Only</w:t>
            </w:r>
          </w:p>
        </w:tc>
        <w:tc>
          <w:tcPr>
            <w:tcW w:w="10146" w:type="dxa"/>
            <w:tcBorders>
              <w:top w:val="single" w:sz="4" w:space="0" w:color="auto"/>
              <w:left w:val="single" w:sz="4" w:space="0" w:color="auto"/>
              <w:bottom w:val="single" w:sz="4" w:space="0" w:color="auto"/>
              <w:right w:val="single" w:sz="4" w:space="0" w:color="auto"/>
            </w:tcBorders>
            <w:hideMark/>
          </w:tcPr>
          <w:p w14:paraId="1C675516" w14:textId="77777777" w:rsidR="00394471" w:rsidRPr="00D27132" w:rsidRDefault="00394471" w:rsidP="00964CC4">
            <w:pPr>
              <w:pStyle w:val="TAL"/>
              <w:rPr>
                <w:rFonts w:eastAsia="Calibri"/>
              </w:rPr>
            </w:pPr>
            <w:r w:rsidRPr="00D27132">
              <w:t>This field is optionally present, Need R, if this BWP is the initial BWP of SpCell. Otherwise the field is absent.</w:t>
            </w:r>
          </w:p>
        </w:tc>
      </w:tr>
    </w:tbl>
    <w:p w14:paraId="5465ADD7" w14:textId="77777777" w:rsidR="00394471" w:rsidRPr="00D27132" w:rsidRDefault="00394471" w:rsidP="00394471"/>
    <w:p w14:paraId="5BCAE686" w14:textId="77777777" w:rsidR="00394471" w:rsidRPr="00D27132" w:rsidRDefault="00394471" w:rsidP="00394471">
      <w:pPr>
        <w:pStyle w:val="Heading4"/>
      </w:pPr>
      <w:bookmarkStart w:id="996" w:name="_Toc60777333"/>
      <w:bookmarkStart w:id="997" w:name="_Toc90651205"/>
      <w:r w:rsidRPr="00D27132">
        <w:t>–</w:t>
      </w:r>
      <w:r w:rsidRPr="00D27132">
        <w:tab/>
      </w:r>
      <w:r w:rsidRPr="00D27132">
        <w:rPr>
          <w:i/>
          <w:noProof/>
        </w:rPr>
        <w:t>RACH-ConfigCommonTwoStepRA</w:t>
      </w:r>
      <w:bookmarkEnd w:id="996"/>
      <w:bookmarkEnd w:id="997"/>
    </w:p>
    <w:p w14:paraId="11FA7F38" w14:textId="77777777" w:rsidR="00394471" w:rsidRPr="00D27132" w:rsidRDefault="00394471" w:rsidP="00394471">
      <w:r w:rsidRPr="00D27132">
        <w:t xml:space="preserve">The IE </w:t>
      </w:r>
      <w:r w:rsidRPr="00D27132">
        <w:rPr>
          <w:i/>
        </w:rPr>
        <w:t>RACH-ConfigCommonTwoStepRA</w:t>
      </w:r>
      <w:r w:rsidRPr="00D27132">
        <w:t xml:space="preserve"> is used to specify cell specific 2-step random-access type parameters.</w:t>
      </w:r>
    </w:p>
    <w:p w14:paraId="51EF4755" w14:textId="77777777" w:rsidR="00394471" w:rsidRPr="00D27132" w:rsidRDefault="00394471" w:rsidP="00394471">
      <w:pPr>
        <w:pStyle w:val="TH"/>
      </w:pPr>
      <w:r w:rsidRPr="00D27132">
        <w:rPr>
          <w:bCs/>
          <w:i/>
          <w:iCs/>
        </w:rPr>
        <w:t>RACH-ConfigCommonTwoStepRA</w:t>
      </w:r>
      <w:r w:rsidRPr="00D27132">
        <w:t xml:space="preserve"> information element</w:t>
      </w:r>
    </w:p>
    <w:p w14:paraId="6390665D" w14:textId="77777777" w:rsidR="00394471" w:rsidRPr="00D27132" w:rsidRDefault="00394471" w:rsidP="009C7017">
      <w:pPr>
        <w:pStyle w:val="PL"/>
      </w:pPr>
      <w:r w:rsidRPr="00D27132">
        <w:t>-- ASN1START</w:t>
      </w:r>
    </w:p>
    <w:p w14:paraId="35B3D980" w14:textId="77777777" w:rsidR="00394471" w:rsidRPr="00D27132" w:rsidRDefault="00394471" w:rsidP="009C7017">
      <w:pPr>
        <w:pStyle w:val="PL"/>
      </w:pPr>
      <w:r w:rsidRPr="00D27132">
        <w:t>-- TAG-RACH-CONFIGCOMMONTWOSTEPRA-START</w:t>
      </w:r>
    </w:p>
    <w:p w14:paraId="4FABC390" w14:textId="77777777" w:rsidR="00394471" w:rsidRPr="00D27132" w:rsidRDefault="00394471" w:rsidP="009C7017">
      <w:pPr>
        <w:pStyle w:val="PL"/>
      </w:pPr>
    </w:p>
    <w:p w14:paraId="0B7A50C5" w14:textId="77777777" w:rsidR="00394471" w:rsidRPr="00D27132" w:rsidRDefault="00394471" w:rsidP="009C7017">
      <w:pPr>
        <w:pStyle w:val="PL"/>
      </w:pPr>
      <w:r w:rsidRPr="00D27132">
        <w:t>RACH-ConfigCommonTwoStepRA-r16 ::=                   SEQUENCE {</w:t>
      </w:r>
    </w:p>
    <w:p w14:paraId="6E7946CB" w14:textId="77777777" w:rsidR="00394471" w:rsidRPr="00D27132" w:rsidRDefault="00394471" w:rsidP="009C7017">
      <w:pPr>
        <w:pStyle w:val="PL"/>
      </w:pPr>
      <w:r w:rsidRPr="00D27132">
        <w:t xml:space="preserve">    rach-ConfigGenericTwoStepRA-r16                      RACH-ConfigGenericTwoStepRA-r16,</w:t>
      </w:r>
    </w:p>
    <w:p w14:paraId="3D9DC08C" w14:textId="77777777" w:rsidR="00394471" w:rsidRPr="00D27132" w:rsidRDefault="00394471" w:rsidP="009C7017">
      <w:pPr>
        <w:pStyle w:val="PL"/>
      </w:pPr>
      <w:r w:rsidRPr="00D27132">
        <w:t xml:space="preserve">    msgA-TotalNumberOfRA-Preambles-r16                   INTEGER (1..63)                                    OPTIONAL, -- Need S</w:t>
      </w:r>
    </w:p>
    <w:p w14:paraId="67F09CCA" w14:textId="77777777" w:rsidR="00394471" w:rsidRPr="00D27132" w:rsidRDefault="00394471" w:rsidP="009C7017">
      <w:pPr>
        <w:pStyle w:val="PL"/>
      </w:pPr>
      <w:r w:rsidRPr="00D27132">
        <w:t xml:space="preserve">    msgA-SSB-PerRACH-OccasionAndCB-PreamblesPerSSB-r16   CHOICE {</w:t>
      </w:r>
    </w:p>
    <w:p w14:paraId="14BBDABC" w14:textId="77777777" w:rsidR="00394471" w:rsidRPr="00D27132" w:rsidRDefault="00394471" w:rsidP="009C7017">
      <w:pPr>
        <w:pStyle w:val="PL"/>
      </w:pPr>
      <w:r w:rsidRPr="00D27132">
        <w:t xml:space="preserve">        oneEighth                                            ENUMERATED {n4,n8,n12,n16,n20,n24,n28,n32,n36,n40,n44,n48,n52,n56,n60,n64},</w:t>
      </w:r>
    </w:p>
    <w:p w14:paraId="05C3209D" w14:textId="77777777" w:rsidR="00394471" w:rsidRPr="00D27132" w:rsidRDefault="00394471" w:rsidP="009C7017">
      <w:pPr>
        <w:pStyle w:val="PL"/>
      </w:pPr>
      <w:r w:rsidRPr="00D27132">
        <w:t xml:space="preserve">        oneFourth                                            ENUMERATED {n4,n8,n12,n16,n20,n24,n28,n32,n36,n40,n44,n48,n52,n56,n60,n64},</w:t>
      </w:r>
    </w:p>
    <w:p w14:paraId="29C6D0FF" w14:textId="77777777" w:rsidR="00394471" w:rsidRPr="00D27132" w:rsidRDefault="00394471" w:rsidP="009C7017">
      <w:pPr>
        <w:pStyle w:val="PL"/>
      </w:pPr>
      <w:r w:rsidRPr="00D27132">
        <w:t xml:space="preserve">        oneHalf                                              ENUMERATED {n4,n8,n12,n16,n20,n24,n28,n32,n36,n40,n44,n48,n52,n56,n60,n64},</w:t>
      </w:r>
    </w:p>
    <w:p w14:paraId="4B4C95B0" w14:textId="77777777" w:rsidR="00394471" w:rsidRPr="00D27132" w:rsidRDefault="00394471" w:rsidP="009C7017">
      <w:pPr>
        <w:pStyle w:val="PL"/>
      </w:pPr>
      <w:r w:rsidRPr="00D27132">
        <w:t xml:space="preserve">        one                                                  ENUMERATED {n4,n8,n12,n16,n20,n24,n28,n32,n36,n40,n44,n48,n52,n56,n60,n64},</w:t>
      </w:r>
    </w:p>
    <w:p w14:paraId="54174C9D" w14:textId="77777777" w:rsidR="00394471" w:rsidRPr="00D27132" w:rsidRDefault="00394471" w:rsidP="009C7017">
      <w:pPr>
        <w:pStyle w:val="PL"/>
      </w:pPr>
      <w:r w:rsidRPr="00D27132">
        <w:t xml:space="preserve">        two                                                  ENUMERATED {n4,n8,n12,n16,n20,n24,n28,n32},</w:t>
      </w:r>
    </w:p>
    <w:p w14:paraId="1CE30E69" w14:textId="77777777" w:rsidR="00394471" w:rsidRPr="00D27132" w:rsidRDefault="00394471" w:rsidP="009C7017">
      <w:pPr>
        <w:pStyle w:val="PL"/>
      </w:pPr>
      <w:r w:rsidRPr="00D27132">
        <w:t xml:space="preserve">        four                                                 INTEGER (1..16),</w:t>
      </w:r>
    </w:p>
    <w:p w14:paraId="4DAC90C9" w14:textId="77777777" w:rsidR="00394471" w:rsidRPr="00D27132" w:rsidRDefault="00394471" w:rsidP="009C7017">
      <w:pPr>
        <w:pStyle w:val="PL"/>
      </w:pPr>
      <w:r w:rsidRPr="00D27132">
        <w:t xml:space="preserve">        eight                                                INTEGER (1..8),</w:t>
      </w:r>
    </w:p>
    <w:p w14:paraId="703B4329" w14:textId="77777777" w:rsidR="00394471" w:rsidRPr="00D27132" w:rsidRDefault="00394471" w:rsidP="009C7017">
      <w:pPr>
        <w:pStyle w:val="PL"/>
      </w:pPr>
      <w:r w:rsidRPr="00D27132">
        <w:t xml:space="preserve">        sixteen                                              INTEGER (1..4)</w:t>
      </w:r>
    </w:p>
    <w:p w14:paraId="2C8C7B6D" w14:textId="77777777" w:rsidR="00394471" w:rsidRPr="00D27132" w:rsidRDefault="00394471" w:rsidP="009C7017">
      <w:pPr>
        <w:pStyle w:val="PL"/>
      </w:pPr>
      <w:r w:rsidRPr="00D27132">
        <w:t xml:space="preserve">    }                                                                                                                   OPTIONAL, -- Cond 2StepOnly</w:t>
      </w:r>
    </w:p>
    <w:p w14:paraId="2467BE12" w14:textId="77777777" w:rsidR="00394471" w:rsidRPr="00D27132" w:rsidRDefault="00394471" w:rsidP="009C7017">
      <w:pPr>
        <w:pStyle w:val="PL"/>
      </w:pPr>
      <w:r w:rsidRPr="00D27132">
        <w:t xml:space="preserve">    msgA-CB-PreamblesPerSSB-PerSharedRO-r16              INTEGER (1..60)                                                OPTIONAL, -- Cond SharedRO</w:t>
      </w:r>
    </w:p>
    <w:p w14:paraId="3AF3783B" w14:textId="77777777" w:rsidR="00394471" w:rsidRPr="00D27132" w:rsidRDefault="00394471" w:rsidP="009C7017">
      <w:pPr>
        <w:pStyle w:val="PL"/>
      </w:pPr>
      <w:r w:rsidRPr="00D27132">
        <w:t xml:space="preserve">    msgA-SSB-SharedRO-MaskIndex-r16                      INTEGER (1..15)                                                OPTIONAL, -- Need S</w:t>
      </w:r>
    </w:p>
    <w:p w14:paraId="2958320C" w14:textId="77777777" w:rsidR="00394471" w:rsidRPr="00D27132" w:rsidRDefault="00394471" w:rsidP="009C7017">
      <w:pPr>
        <w:pStyle w:val="PL"/>
      </w:pPr>
      <w:r w:rsidRPr="00D27132">
        <w:t xml:space="preserve">    groupB-ConfiguredTwoStepRA-r16                       GroupB-ConfiguredTwoStepRA-r16                                 OPTIONAL, -- Need S</w:t>
      </w:r>
    </w:p>
    <w:p w14:paraId="3784BC32" w14:textId="77777777" w:rsidR="00394471" w:rsidRPr="00D27132" w:rsidRDefault="00394471" w:rsidP="009C7017">
      <w:pPr>
        <w:pStyle w:val="PL"/>
      </w:pPr>
      <w:r w:rsidRPr="00D27132">
        <w:t xml:space="preserve">    msgA-PRACH-RootSequenceIndex-r16                     CHOICE {</w:t>
      </w:r>
    </w:p>
    <w:p w14:paraId="7A3488BA" w14:textId="77777777" w:rsidR="00394471" w:rsidRPr="00D27132" w:rsidRDefault="00394471" w:rsidP="009C7017">
      <w:pPr>
        <w:pStyle w:val="PL"/>
      </w:pPr>
      <w:r w:rsidRPr="00D27132">
        <w:t xml:space="preserve">        l839                                                 INTEGER (0..837),</w:t>
      </w:r>
    </w:p>
    <w:p w14:paraId="4C6E3B1C" w14:textId="77777777" w:rsidR="00394471" w:rsidRPr="00D27132" w:rsidRDefault="00394471" w:rsidP="009C7017">
      <w:pPr>
        <w:pStyle w:val="PL"/>
      </w:pPr>
      <w:r w:rsidRPr="00D27132">
        <w:t xml:space="preserve">        l139                                                 INTEGER (0..137),</w:t>
      </w:r>
    </w:p>
    <w:p w14:paraId="3BDE7E9C" w14:textId="77777777" w:rsidR="00394471" w:rsidRPr="00D27132" w:rsidRDefault="00394471" w:rsidP="009C7017">
      <w:pPr>
        <w:pStyle w:val="PL"/>
      </w:pPr>
      <w:r w:rsidRPr="00D27132">
        <w:t xml:space="preserve">        l571                                                 INTEGER (0..569),</w:t>
      </w:r>
    </w:p>
    <w:p w14:paraId="61ABED8D" w14:textId="77777777" w:rsidR="00394471" w:rsidRPr="00D27132" w:rsidRDefault="00394471" w:rsidP="009C7017">
      <w:pPr>
        <w:pStyle w:val="PL"/>
      </w:pPr>
      <w:r w:rsidRPr="00D27132">
        <w:t xml:space="preserve">        l1151                                                INTEGER (0..1149)</w:t>
      </w:r>
    </w:p>
    <w:p w14:paraId="1BC533FC" w14:textId="77777777" w:rsidR="00394471" w:rsidRPr="00D27132" w:rsidRDefault="00394471" w:rsidP="009C7017">
      <w:pPr>
        <w:pStyle w:val="PL"/>
      </w:pPr>
      <w:r w:rsidRPr="00D27132">
        <w:t xml:space="preserve">    }                                                                                                                   OPTIONAL, -- Cond 2StepOnly</w:t>
      </w:r>
    </w:p>
    <w:p w14:paraId="77680463" w14:textId="77777777" w:rsidR="00394471" w:rsidRPr="00D27132" w:rsidRDefault="00394471" w:rsidP="009C7017">
      <w:pPr>
        <w:pStyle w:val="PL"/>
      </w:pPr>
      <w:r w:rsidRPr="00D27132">
        <w:t xml:space="preserve">    msgA-TransMax-r16                                    ENUMERATED {n1, n2, n4, n6, n8, n10, n20, n50, n100, n200}     OPTIONAL, -- Need R</w:t>
      </w:r>
    </w:p>
    <w:p w14:paraId="6C7D52DB" w14:textId="77777777" w:rsidR="00394471" w:rsidRPr="00D27132" w:rsidRDefault="00394471" w:rsidP="009C7017">
      <w:pPr>
        <w:pStyle w:val="PL"/>
      </w:pPr>
      <w:r w:rsidRPr="00D27132">
        <w:t xml:space="preserve">    msgA-RSRP-Threshold-r16                              RSRP-Range                                                     OPTIONAL, -- Cond 2Step4Step</w:t>
      </w:r>
    </w:p>
    <w:p w14:paraId="1EE0965E" w14:textId="77777777" w:rsidR="00394471" w:rsidRPr="00D27132" w:rsidRDefault="00394471" w:rsidP="009C7017">
      <w:pPr>
        <w:pStyle w:val="PL"/>
      </w:pPr>
      <w:r w:rsidRPr="00D27132">
        <w:t xml:space="preserve">    msgA-RSRP-ThresholdSSB-r16                           RSRP-Range                                                     OPTIONAL, -- Need R</w:t>
      </w:r>
    </w:p>
    <w:p w14:paraId="28F562E6" w14:textId="77777777" w:rsidR="00394471" w:rsidRPr="00D27132" w:rsidRDefault="00394471" w:rsidP="009C7017">
      <w:pPr>
        <w:pStyle w:val="PL"/>
      </w:pPr>
      <w:r w:rsidRPr="00D27132">
        <w:t xml:space="preserve">    msgA-SubcarrierSpacing-r16                           SubcarrierSpacing                                              OPTIONAL, -- Cond 2StepOnlyL139</w:t>
      </w:r>
    </w:p>
    <w:p w14:paraId="68DFE7B8" w14:textId="77777777" w:rsidR="00394471" w:rsidRPr="00D27132" w:rsidRDefault="00394471" w:rsidP="009C7017">
      <w:pPr>
        <w:pStyle w:val="PL"/>
      </w:pPr>
      <w:r w:rsidRPr="00D27132">
        <w:t xml:space="preserve">    msgA-RestrictedSetConfig-r16                         ENUMERATED {unrestrictedSet, restrictedSetTypeA,</w:t>
      </w:r>
    </w:p>
    <w:p w14:paraId="70C979B3" w14:textId="77777777" w:rsidR="00394471" w:rsidRPr="00D27132" w:rsidRDefault="00394471" w:rsidP="009C7017">
      <w:pPr>
        <w:pStyle w:val="PL"/>
      </w:pPr>
      <w:r w:rsidRPr="00D27132">
        <w:t xml:space="preserve">                                                                     restrictedSetTypeB}                                OPTIONAL, -- Cond 2StepOnly</w:t>
      </w:r>
    </w:p>
    <w:p w14:paraId="7C4EAB87" w14:textId="77777777" w:rsidR="00394471" w:rsidRPr="00D27132" w:rsidRDefault="00394471" w:rsidP="009C7017">
      <w:pPr>
        <w:pStyle w:val="PL"/>
      </w:pPr>
      <w:r w:rsidRPr="00D27132">
        <w:t xml:space="preserve">    ra-PrioritizationForAccessIdentityTwoStep-r16        SEQUENCE {</w:t>
      </w:r>
    </w:p>
    <w:p w14:paraId="711762A2" w14:textId="77777777" w:rsidR="00394471" w:rsidRPr="00D27132" w:rsidRDefault="00394471" w:rsidP="009C7017">
      <w:pPr>
        <w:pStyle w:val="PL"/>
      </w:pPr>
      <w:r w:rsidRPr="00D27132">
        <w:t xml:space="preserve">        ra-Prioritization-r16                                RA-Prioritization,</w:t>
      </w:r>
    </w:p>
    <w:p w14:paraId="292FE627" w14:textId="77777777" w:rsidR="00394471" w:rsidRPr="00D27132" w:rsidRDefault="00394471" w:rsidP="009C7017">
      <w:pPr>
        <w:pStyle w:val="PL"/>
      </w:pPr>
      <w:r w:rsidRPr="00D27132">
        <w:t xml:space="preserve">        ra-PrioritizationForAI-r16                           BIT STRING (SIZE (2))</w:t>
      </w:r>
    </w:p>
    <w:p w14:paraId="2D9D1F0A" w14:textId="77777777" w:rsidR="00394471" w:rsidRPr="00D27132" w:rsidRDefault="00394471" w:rsidP="009C7017">
      <w:pPr>
        <w:pStyle w:val="PL"/>
      </w:pPr>
      <w:r w:rsidRPr="00D27132">
        <w:t xml:space="preserve">    }                                                                                                                   OPTIONAL, -- Cond InitialBWP-Only</w:t>
      </w:r>
    </w:p>
    <w:p w14:paraId="7FBC974C" w14:textId="77777777" w:rsidR="00394471" w:rsidRPr="00D27132" w:rsidRDefault="00394471" w:rsidP="009C7017">
      <w:pPr>
        <w:pStyle w:val="PL"/>
      </w:pPr>
      <w:r w:rsidRPr="00D27132">
        <w:t xml:space="preserve">    ra-ContentionResolutionTimer-r16                     ENUMERATED {sf8, sf16, sf24, sf32, sf40, sf48, sf56, sf64}     OPTIONAL, -- Cond 2StepOnly</w:t>
      </w:r>
    </w:p>
    <w:p w14:paraId="39E0F788" w14:textId="35134E77" w:rsidR="00A30BAB" w:rsidRDefault="00394471" w:rsidP="00A30BAB">
      <w:pPr>
        <w:pStyle w:val="PL"/>
        <w:rPr>
          <w:ins w:id="998" w:author="Ericsson - Before RAN2#116bis" w:date="2021-12-01T17:06:00Z"/>
        </w:rPr>
      </w:pPr>
      <w:r w:rsidRPr="00D27132">
        <w:t xml:space="preserve">    ...</w:t>
      </w:r>
      <w:ins w:id="999" w:author="Ericsson - Before RAN2#116bis" w:date="2021-12-01T17:06:00Z">
        <w:r w:rsidR="00A30BAB">
          <w:t>,</w:t>
        </w:r>
      </w:ins>
    </w:p>
    <w:p w14:paraId="0684DDF9" w14:textId="77777777" w:rsidR="00A30BAB" w:rsidRDefault="00A30BAB" w:rsidP="00A30BAB">
      <w:pPr>
        <w:pStyle w:val="PL"/>
        <w:rPr>
          <w:ins w:id="1000" w:author="Ericsson - Before RAN2#116bis" w:date="2021-12-01T17:06:00Z"/>
        </w:rPr>
      </w:pPr>
      <w:ins w:id="1001" w:author="Ericsson - Before RAN2#116bis" w:date="2021-12-01T17:06:00Z">
        <w:r>
          <w:tab/>
          <w:t>[[</w:t>
        </w:r>
      </w:ins>
    </w:p>
    <w:p w14:paraId="32444A76" w14:textId="7E9AB9DA" w:rsidR="00A30BAB" w:rsidRDefault="00A30BAB" w:rsidP="00A30BAB">
      <w:pPr>
        <w:pStyle w:val="PL"/>
        <w:rPr>
          <w:ins w:id="1002" w:author="Ericsson - Before RAN2#116bis" w:date="2021-12-01T17:06:00Z"/>
        </w:rPr>
      </w:pPr>
      <w:ins w:id="1003" w:author="Ericsson - Before RAN2#116bis" w:date="2021-12-01T17:06:00Z">
        <w:r>
          <w:tab/>
        </w:r>
        <w:r>
          <w:tab/>
        </w:r>
      </w:ins>
      <w:ins w:id="1004" w:author="Ericsson - Before RAN2#116bis" w:date="2021-12-01T17:09:00Z">
        <w:r>
          <w:t>featureCombinationPreambles</w:t>
        </w:r>
      </w:ins>
      <w:ins w:id="1005" w:author="Ericsson - Before RAN2#116bis" w:date="2021-12-01T17:06:00Z">
        <w:r>
          <w:t>-r17</w:t>
        </w:r>
        <w:r>
          <w:tab/>
        </w:r>
        <w:r>
          <w:tab/>
        </w:r>
        <w:r>
          <w:rPr>
            <w:color w:val="993366"/>
          </w:rPr>
          <w:t>SEQUENCE</w:t>
        </w:r>
        <w:r>
          <w:t xml:space="preserve"> (SIZE(1..FFS)) </w:t>
        </w:r>
        <w:r>
          <w:rPr>
            <w:color w:val="993366"/>
          </w:rPr>
          <w:t>OF</w:t>
        </w:r>
        <w:r>
          <w:t xml:space="preserve"> </w:t>
        </w:r>
      </w:ins>
      <w:ins w:id="1006" w:author="Ericsson - Before RAN2#116bis" w:date="2021-12-01T17:10:00Z">
        <w:r>
          <w:t>FeatureCombinationPreambles-r17</w:t>
        </w:r>
      </w:ins>
      <w:ins w:id="1007" w:author="Ericsson - Before RAN2#116bis" w:date="2021-12-01T17:06:00Z">
        <w:r>
          <w:tab/>
        </w:r>
        <w:r>
          <w:tab/>
        </w:r>
        <w:r>
          <w:tab/>
        </w:r>
        <w:r>
          <w:rPr>
            <w:color w:val="993366"/>
          </w:rPr>
          <w:t>OPTIONAL</w:t>
        </w:r>
      </w:ins>
      <w:ins w:id="1008" w:author="Ericsson - Before RAN2#116bis" w:date="2021-12-01T17:10:00Z">
        <w:r>
          <w:rPr>
            <w:color w:val="993366"/>
          </w:rPr>
          <w:tab/>
        </w:r>
        <w:r>
          <w:rPr>
            <w:color w:val="993366"/>
          </w:rPr>
          <w:tab/>
        </w:r>
        <w:r>
          <w:rPr>
            <w:color w:val="993366"/>
          </w:rPr>
          <w:tab/>
          <w:t>-- Need R</w:t>
        </w:r>
      </w:ins>
    </w:p>
    <w:p w14:paraId="0105488E" w14:textId="00E962C5" w:rsidR="00394471" w:rsidRPr="00D27132" w:rsidRDefault="00A30BAB" w:rsidP="00A30BAB">
      <w:pPr>
        <w:pStyle w:val="PL"/>
      </w:pPr>
      <w:ins w:id="1009" w:author="Ericsson - Before RAN2#116bis" w:date="2021-12-01T17:06:00Z">
        <w:r>
          <w:tab/>
          <w:t>]]</w:t>
        </w:r>
      </w:ins>
    </w:p>
    <w:p w14:paraId="42BD327F" w14:textId="77777777" w:rsidR="00394471" w:rsidRPr="00D27132" w:rsidRDefault="00394471" w:rsidP="009C7017">
      <w:pPr>
        <w:pStyle w:val="PL"/>
      </w:pPr>
      <w:r w:rsidRPr="00D27132">
        <w:t>}</w:t>
      </w:r>
    </w:p>
    <w:p w14:paraId="6F4713D8" w14:textId="77777777" w:rsidR="00394471" w:rsidRPr="00D27132" w:rsidRDefault="00394471" w:rsidP="009C7017">
      <w:pPr>
        <w:pStyle w:val="PL"/>
      </w:pPr>
    </w:p>
    <w:p w14:paraId="14D12561" w14:textId="77777777" w:rsidR="00394471" w:rsidRPr="00D27132" w:rsidRDefault="00394471" w:rsidP="009C7017">
      <w:pPr>
        <w:pStyle w:val="PL"/>
      </w:pPr>
      <w:r w:rsidRPr="00D27132">
        <w:t>GroupB-ConfiguredTwoStepRA-r16 ::=                       SEQUENCE {</w:t>
      </w:r>
    </w:p>
    <w:p w14:paraId="3693C0E6" w14:textId="77777777" w:rsidR="00394471" w:rsidRPr="00D27132" w:rsidRDefault="00394471" w:rsidP="009C7017">
      <w:pPr>
        <w:pStyle w:val="PL"/>
      </w:pPr>
      <w:r w:rsidRPr="00D27132">
        <w:t xml:space="preserve">    ra-MsgA-SizeGroupA                                   ENUMERATED {b56, b144, b208, b256, b282, b480, b640, b800,</w:t>
      </w:r>
    </w:p>
    <w:p w14:paraId="5D5BF60B" w14:textId="77777777" w:rsidR="00394471" w:rsidRPr="00D27132" w:rsidRDefault="00394471" w:rsidP="009C7017">
      <w:pPr>
        <w:pStyle w:val="PL"/>
      </w:pPr>
      <w:r w:rsidRPr="00D27132">
        <w:t xml:space="preserve">                                                                     b1000, b72, spare6, spare5, spare4, spare3, spare2, spare1},</w:t>
      </w:r>
    </w:p>
    <w:p w14:paraId="2BFAF092" w14:textId="77777777" w:rsidR="00394471" w:rsidRPr="00D27132" w:rsidRDefault="00394471" w:rsidP="009C7017">
      <w:pPr>
        <w:pStyle w:val="PL"/>
      </w:pPr>
      <w:r w:rsidRPr="00D27132">
        <w:t xml:space="preserve">    messagePowerOffsetGroupB                             ENUMERATED {minusinfinity, dB0, dB5, dB8, dB10, dB12, dB15, dB18},</w:t>
      </w:r>
    </w:p>
    <w:p w14:paraId="54EBCC15" w14:textId="03C66982" w:rsidR="00394471" w:rsidRPr="00D27132" w:rsidRDefault="00394471" w:rsidP="009C7017">
      <w:pPr>
        <w:pStyle w:val="PL"/>
      </w:pPr>
      <w:r w:rsidRPr="00D27132">
        <w:t xml:space="preserve">    number</w:t>
      </w:r>
      <w:r w:rsidR="00425E6C" w:rsidRPr="00D27132">
        <w:t>O</w:t>
      </w:r>
      <w:r w:rsidRPr="00D27132">
        <w:t>fRA-PreamblesGroupA                           INTEGER (1..64)</w:t>
      </w:r>
    </w:p>
    <w:p w14:paraId="7501208F" w14:textId="77777777" w:rsidR="00394471" w:rsidRPr="00D27132" w:rsidRDefault="00394471" w:rsidP="009C7017">
      <w:pPr>
        <w:pStyle w:val="PL"/>
      </w:pPr>
      <w:r w:rsidRPr="00D27132">
        <w:t>}</w:t>
      </w:r>
    </w:p>
    <w:p w14:paraId="474B1379" w14:textId="77777777" w:rsidR="00394471" w:rsidRPr="00D27132" w:rsidRDefault="00394471" w:rsidP="009C7017">
      <w:pPr>
        <w:pStyle w:val="PL"/>
      </w:pPr>
    </w:p>
    <w:p w14:paraId="2636D6CF" w14:textId="77777777" w:rsidR="00394471" w:rsidRPr="00D27132" w:rsidRDefault="00394471" w:rsidP="009C7017">
      <w:pPr>
        <w:pStyle w:val="PL"/>
      </w:pPr>
      <w:r w:rsidRPr="00D27132">
        <w:t>-- TAG-RACH-CONFIGCOMMONTWOSTEPRA-STOP</w:t>
      </w:r>
    </w:p>
    <w:p w14:paraId="20DB927A" w14:textId="77777777" w:rsidR="00394471" w:rsidRPr="00D27132" w:rsidRDefault="00394471" w:rsidP="009C7017">
      <w:pPr>
        <w:pStyle w:val="PL"/>
      </w:pPr>
      <w:r w:rsidRPr="00D27132">
        <w:t>-- ASN1STOP</w:t>
      </w:r>
    </w:p>
    <w:p w14:paraId="228F0C8B"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35CF03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E0E924" w14:textId="77777777" w:rsidR="00394471" w:rsidRPr="00D27132" w:rsidRDefault="00394471" w:rsidP="00964CC4">
            <w:pPr>
              <w:pStyle w:val="TAH"/>
              <w:rPr>
                <w:szCs w:val="22"/>
                <w:lang w:eastAsia="sv-SE"/>
              </w:rPr>
            </w:pPr>
            <w:r w:rsidRPr="00D27132">
              <w:rPr>
                <w:i/>
                <w:szCs w:val="22"/>
                <w:lang w:eastAsia="sv-SE"/>
              </w:rPr>
              <w:t xml:space="preserve">RACH-ConfigCommonTwoStepRA </w:t>
            </w:r>
            <w:r w:rsidRPr="00D27132">
              <w:rPr>
                <w:szCs w:val="22"/>
                <w:lang w:eastAsia="sv-SE"/>
              </w:rPr>
              <w:t>field descriptions</w:t>
            </w:r>
          </w:p>
        </w:tc>
      </w:tr>
      <w:tr w:rsidR="00D27132" w:rsidRPr="00D27132" w14:paraId="14A1A87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77EAD5" w14:textId="77777777" w:rsidR="00394471" w:rsidRPr="00D27132" w:rsidRDefault="00394471" w:rsidP="00964CC4">
            <w:pPr>
              <w:pStyle w:val="TAL"/>
              <w:rPr>
                <w:b/>
                <w:i/>
                <w:szCs w:val="22"/>
                <w:lang w:eastAsia="sv-SE"/>
              </w:rPr>
            </w:pPr>
            <w:r w:rsidRPr="00D27132">
              <w:rPr>
                <w:b/>
                <w:i/>
                <w:szCs w:val="22"/>
                <w:lang w:eastAsia="sv-SE"/>
              </w:rPr>
              <w:t>groupB-ConfiguredTwoStepRA</w:t>
            </w:r>
          </w:p>
          <w:p w14:paraId="7678D574" w14:textId="77777777" w:rsidR="00394471" w:rsidRPr="00D27132" w:rsidRDefault="00394471" w:rsidP="00964CC4">
            <w:pPr>
              <w:pStyle w:val="TAL"/>
              <w:rPr>
                <w:b/>
                <w:i/>
                <w:szCs w:val="22"/>
                <w:lang w:eastAsia="sv-SE"/>
              </w:rPr>
            </w:pPr>
            <w:r w:rsidRPr="00D27132">
              <w:rPr>
                <w:szCs w:val="22"/>
                <w:lang w:eastAsia="sv-SE"/>
              </w:rPr>
              <w:t>Preamble grouping for 2-step random access type. If the field is absent then there is only one preamble group configured and only one msgA PUSCH configuration.</w:t>
            </w:r>
          </w:p>
        </w:tc>
      </w:tr>
      <w:tr w:rsidR="00D27132" w:rsidRPr="00D27132" w14:paraId="1F76538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C7E712" w14:textId="77777777" w:rsidR="00394471" w:rsidRPr="00D27132" w:rsidRDefault="00394471" w:rsidP="00964CC4">
            <w:pPr>
              <w:pStyle w:val="TAL"/>
              <w:rPr>
                <w:b/>
                <w:i/>
                <w:szCs w:val="22"/>
                <w:lang w:eastAsia="sv-SE"/>
              </w:rPr>
            </w:pPr>
            <w:r w:rsidRPr="00D27132">
              <w:rPr>
                <w:b/>
                <w:i/>
                <w:szCs w:val="22"/>
                <w:lang w:eastAsia="sv-SE"/>
              </w:rPr>
              <w:t>msgA-CB-PreamblesPerSSB-PerSharedRO</w:t>
            </w:r>
          </w:p>
          <w:p w14:paraId="47F86638" w14:textId="2CFF6D6F" w:rsidR="00394471" w:rsidRPr="00D27132" w:rsidRDefault="00394471" w:rsidP="00964CC4">
            <w:pPr>
              <w:pStyle w:val="TAL"/>
              <w:rPr>
                <w:szCs w:val="22"/>
                <w:lang w:eastAsia="sv-SE"/>
              </w:rPr>
            </w:pPr>
            <w:r w:rsidRPr="00D27132">
              <w:rPr>
                <w:szCs w:val="22"/>
                <w:lang w:eastAsia="sv-SE"/>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sidR="00173614" w:rsidRPr="00D27132">
              <w:rPr>
                <w:i/>
                <w:iCs/>
                <w:szCs w:val="22"/>
                <w:lang w:eastAsia="sv-SE"/>
              </w:rPr>
              <w:t>ssb</w:t>
            </w:r>
            <w:r w:rsidRPr="00D27132">
              <w:rPr>
                <w:i/>
                <w:iCs/>
                <w:szCs w:val="22"/>
                <w:lang w:eastAsia="sv-SE"/>
              </w:rPr>
              <w:t>-perRACH-OccasionAndCB-PreamblesPerSSB</w:t>
            </w:r>
            <w:r w:rsidRPr="00D27132">
              <w:rPr>
                <w:szCs w:val="22"/>
                <w:lang w:eastAsia="sv-SE"/>
              </w:rPr>
              <w:t xml:space="preserve"> in </w:t>
            </w:r>
            <w:r w:rsidRPr="00D27132">
              <w:rPr>
                <w:i/>
                <w:iCs/>
                <w:szCs w:val="22"/>
                <w:lang w:eastAsia="sv-SE"/>
              </w:rPr>
              <w:t>RACH-ConfigCommon</w:t>
            </w:r>
            <w:r w:rsidRPr="00D27132">
              <w:rPr>
                <w:szCs w:val="22"/>
                <w:lang w:eastAsia="sv-SE"/>
              </w:rPr>
              <w:t>. The field is only applicable for the case of shared ROs with 4-step type random access.</w:t>
            </w:r>
          </w:p>
        </w:tc>
      </w:tr>
      <w:tr w:rsidR="00D27132" w:rsidRPr="00D27132" w14:paraId="20F524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6F2C13" w14:textId="77777777" w:rsidR="00394471" w:rsidRPr="00D27132" w:rsidRDefault="00394471" w:rsidP="00964CC4">
            <w:pPr>
              <w:pStyle w:val="TAL"/>
              <w:rPr>
                <w:szCs w:val="22"/>
                <w:lang w:eastAsia="sv-SE"/>
              </w:rPr>
            </w:pPr>
            <w:r w:rsidRPr="00D27132">
              <w:rPr>
                <w:b/>
                <w:i/>
                <w:szCs w:val="22"/>
                <w:lang w:eastAsia="sv-SE"/>
              </w:rPr>
              <w:t>msgA-PRACH-RootSequenceIndex</w:t>
            </w:r>
          </w:p>
          <w:p w14:paraId="58FA9A0F" w14:textId="77777777" w:rsidR="00394471" w:rsidRPr="00D27132" w:rsidRDefault="00394471" w:rsidP="00964CC4">
            <w:pPr>
              <w:pStyle w:val="TAL"/>
              <w:rPr>
                <w:b/>
                <w:i/>
                <w:szCs w:val="22"/>
                <w:lang w:eastAsia="sv-SE"/>
              </w:rPr>
            </w:pPr>
            <w:r w:rsidRPr="00D27132">
              <w:rPr>
                <w:lang w:eastAsia="sv-SE"/>
              </w:rPr>
              <w:t xml:space="preserve">PRACH root sequence index. If the field is not configured, the UE applies the value in field </w:t>
            </w:r>
            <w:r w:rsidRPr="00D27132">
              <w:rPr>
                <w:i/>
                <w:lang w:eastAsia="sv-SE"/>
              </w:rPr>
              <w:t>prach-RootSequenceIndex</w:t>
            </w:r>
            <w:r w:rsidRPr="00D27132">
              <w:rPr>
                <w:iCs/>
                <w:lang w:eastAsia="sv-SE"/>
              </w:rPr>
              <w:t xml:space="preserve"> in </w:t>
            </w:r>
            <w:r w:rsidRPr="00D27132">
              <w:rPr>
                <w:i/>
                <w:szCs w:val="22"/>
                <w:lang w:eastAsia="sv-SE"/>
              </w:rPr>
              <w:t>RACH-ConfigCommon</w:t>
            </w:r>
            <w:r w:rsidRPr="00D27132">
              <w:rPr>
                <w:iCs/>
                <w:szCs w:val="22"/>
                <w:lang w:eastAsia="sv-SE"/>
              </w:rPr>
              <w:t xml:space="preserve"> in the configured BWP.</w:t>
            </w:r>
            <w:r w:rsidRPr="00D27132">
              <w:rPr>
                <w:iCs/>
                <w:szCs w:val="22"/>
              </w:rPr>
              <w:t xml:space="preserve"> When both 2-step and 4-step type random access is configured, this field is only configured for the case of separate ROs between 2-step and 4-step type random access.</w:t>
            </w:r>
          </w:p>
        </w:tc>
      </w:tr>
      <w:tr w:rsidR="00D27132" w:rsidRPr="00D27132" w14:paraId="02A337F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81DC3A" w14:textId="77777777" w:rsidR="00394471" w:rsidRPr="00D27132" w:rsidRDefault="00394471" w:rsidP="00964CC4">
            <w:pPr>
              <w:pStyle w:val="TAL"/>
              <w:rPr>
                <w:b/>
                <w:i/>
                <w:szCs w:val="22"/>
                <w:lang w:eastAsia="sv-SE"/>
              </w:rPr>
            </w:pPr>
            <w:r w:rsidRPr="00D27132">
              <w:rPr>
                <w:b/>
                <w:i/>
                <w:szCs w:val="22"/>
                <w:lang w:eastAsia="sv-SE"/>
              </w:rPr>
              <w:t>msgA-RestrictedSetConfig</w:t>
            </w:r>
          </w:p>
          <w:p w14:paraId="4BEA9D59" w14:textId="77777777" w:rsidR="00394471" w:rsidRPr="00D27132" w:rsidRDefault="00394471" w:rsidP="00964CC4">
            <w:pPr>
              <w:pStyle w:val="TAL"/>
              <w:rPr>
                <w:iCs/>
                <w:szCs w:val="22"/>
                <w:lang w:eastAsia="sv-SE"/>
              </w:rPr>
            </w:pPr>
            <w:r w:rsidRPr="00D27132">
              <w:rPr>
                <w:szCs w:val="22"/>
                <w:lang w:eastAsia="sv-SE"/>
              </w:rPr>
              <w:t xml:space="preserve">Configuration of an unrestricted set or one of two types of restricted sets for 2-step random access type preamble. If the field is not configured, the UE applies the value in field </w:t>
            </w:r>
            <w:r w:rsidRPr="00D27132">
              <w:rPr>
                <w:i/>
                <w:szCs w:val="22"/>
                <w:lang w:eastAsia="sv-SE"/>
              </w:rPr>
              <w:t>restrictedSetConfig</w:t>
            </w:r>
            <w:r w:rsidRPr="00D27132">
              <w:rPr>
                <w:iCs/>
                <w:szCs w:val="22"/>
                <w:lang w:eastAsia="sv-SE"/>
              </w:rPr>
              <w:t xml:space="preserve"> </w:t>
            </w:r>
            <w:r w:rsidRPr="00D27132">
              <w:rPr>
                <w:iCs/>
                <w:lang w:eastAsia="sv-SE"/>
              </w:rPr>
              <w:t xml:space="preserve">in </w:t>
            </w:r>
            <w:r w:rsidRPr="00D27132">
              <w:rPr>
                <w:i/>
                <w:szCs w:val="22"/>
                <w:lang w:eastAsia="sv-SE"/>
              </w:rPr>
              <w:t>RACH-ConfigCommon</w:t>
            </w:r>
            <w:r w:rsidRPr="00D27132">
              <w:rPr>
                <w:iCs/>
                <w:szCs w:val="22"/>
                <w:lang w:eastAsia="sv-SE"/>
              </w:rPr>
              <w:t xml:space="preserve"> in the configured BWP.</w:t>
            </w:r>
            <w:r w:rsidRPr="00D27132">
              <w:rPr>
                <w:iCs/>
                <w:szCs w:val="22"/>
              </w:rPr>
              <w:t xml:space="preserve"> </w:t>
            </w:r>
            <w:r w:rsidRPr="00D27132">
              <w:t>When both 2-step and 4-step type random access is configured, this field is only configured for the case of separate ROs between 2-step and 4-step type random access.</w:t>
            </w:r>
          </w:p>
        </w:tc>
      </w:tr>
      <w:tr w:rsidR="00D27132" w:rsidRPr="00D27132" w14:paraId="6286CD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A720BA" w14:textId="77777777" w:rsidR="00394471" w:rsidRPr="00D27132" w:rsidRDefault="00394471" w:rsidP="00964CC4">
            <w:pPr>
              <w:pStyle w:val="TAL"/>
              <w:rPr>
                <w:szCs w:val="22"/>
                <w:lang w:eastAsia="sv-SE"/>
              </w:rPr>
            </w:pPr>
            <w:r w:rsidRPr="00D27132">
              <w:rPr>
                <w:b/>
                <w:i/>
                <w:szCs w:val="22"/>
                <w:lang w:eastAsia="sv-SE"/>
              </w:rPr>
              <w:t>msgA-RSRP-Threshold</w:t>
            </w:r>
          </w:p>
          <w:p w14:paraId="089F4E2D" w14:textId="77777777" w:rsidR="00394471" w:rsidRPr="00D27132" w:rsidRDefault="00394471" w:rsidP="00964CC4">
            <w:pPr>
              <w:pStyle w:val="TAL"/>
              <w:rPr>
                <w:b/>
                <w:i/>
                <w:szCs w:val="22"/>
                <w:lang w:eastAsia="sv-SE"/>
              </w:rPr>
            </w:pPr>
            <w:r w:rsidRPr="00D27132">
              <w:rPr>
                <w:szCs w:val="22"/>
                <w:lang w:eastAsia="sv-SE"/>
              </w:rPr>
              <w:t>The UE selects 2-step random access type to perform random access based on this threshold (see TS 38.321 [3], clause 5.1.1). This field is only present if both 2-step and 4-step RA type are configured for the BWP.</w:t>
            </w:r>
          </w:p>
        </w:tc>
      </w:tr>
      <w:tr w:rsidR="00D27132" w:rsidRPr="00D27132" w14:paraId="134B89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7BB203" w14:textId="77777777" w:rsidR="00394471" w:rsidRPr="00D27132" w:rsidRDefault="00394471" w:rsidP="00964CC4">
            <w:pPr>
              <w:pStyle w:val="TAL"/>
              <w:rPr>
                <w:b/>
                <w:i/>
                <w:szCs w:val="22"/>
                <w:lang w:eastAsia="sv-SE"/>
              </w:rPr>
            </w:pPr>
            <w:r w:rsidRPr="00D27132">
              <w:rPr>
                <w:b/>
                <w:i/>
                <w:szCs w:val="22"/>
                <w:lang w:eastAsia="sv-SE"/>
              </w:rPr>
              <w:t>msgA-RSRP-ThresholdSSB</w:t>
            </w:r>
          </w:p>
          <w:p w14:paraId="6C6900AB" w14:textId="77777777" w:rsidR="00394471" w:rsidRPr="00D27132" w:rsidRDefault="00394471" w:rsidP="00964CC4">
            <w:pPr>
              <w:pStyle w:val="TAL"/>
              <w:rPr>
                <w:b/>
                <w:i/>
                <w:szCs w:val="22"/>
                <w:lang w:eastAsia="sv-SE"/>
              </w:rPr>
            </w:pPr>
            <w:r w:rsidRPr="00D27132">
              <w:rPr>
                <w:szCs w:val="22"/>
                <w:lang w:eastAsia="sv-SE"/>
              </w:rPr>
              <w:t>UE may select the SS block and corresponding PRACH resource for path-loss estimation and (re)transmission based on SS blocks that satisfy the threshold (see TS 38.213 [13]).</w:t>
            </w:r>
          </w:p>
        </w:tc>
      </w:tr>
      <w:tr w:rsidR="00D27132" w:rsidRPr="00D27132" w14:paraId="5FCD06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DFE987" w14:textId="77777777" w:rsidR="00394471" w:rsidRPr="00D27132" w:rsidRDefault="00394471" w:rsidP="00964CC4">
            <w:pPr>
              <w:pStyle w:val="TAL"/>
              <w:rPr>
                <w:szCs w:val="22"/>
                <w:lang w:eastAsia="sv-SE"/>
              </w:rPr>
            </w:pPr>
            <w:r w:rsidRPr="00D27132">
              <w:rPr>
                <w:b/>
                <w:i/>
                <w:szCs w:val="22"/>
                <w:lang w:eastAsia="sv-SE"/>
              </w:rPr>
              <w:t>msgA-SSB-PerRACH-OccasionAndCB-PreamblesPerSSB</w:t>
            </w:r>
          </w:p>
          <w:p w14:paraId="500EB89C" w14:textId="77777777" w:rsidR="00394471" w:rsidRPr="00D27132" w:rsidRDefault="00394471" w:rsidP="00964CC4">
            <w:pPr>
              <w:pStyle w:val="TAL"/>
              <w:rPr>
                <w:b/>
                <w:i/>
                <w:szCs w:val="22"/>
                <w:lang w:eastAsia="sv-SE"/>
              </w:rPr>
            </w:pPr>
            <w:r w:rsidRPr="00D27132">
              <w:rPr>
                <w:szCs w:val="22"/>
                <w:lang w:eastAsia="sv-SE"/>
              </w:rPr>
              <w:t xml:space="preserve">The meaning of this field is twofold: the CHOICE conveys the information about the number of SSBs per RACH occasion. Value </w:t>
            </w:r>
            <w:r w:rsidRPr="00D27132">
              <w:rPr>
                <w:i/>
                <w:szCs w:val="22"/>
                <w:lang w:eastAsia="sv-SE"/>
              </w:rPr>
              <w:t>oneEight</w:t>
            </w:r>
            <w:r w:rsidRPr="00D27132">
              <w:rPr>
                <w:szCs w:val="22"/>
                <w:lang w:eastAsia="sv-SE"/>
              </w:rPr>
              <w:t xml:space="preserve"> corresponds to one SSB associated with 8 RACH occasions, value </w:t>
            </w:r>
            <w:r w:rsidRPr="00D27132">
              <w:rPr>
                <w:i/>
                <w:szCs w:val="22"/>
                <w:lang w:eastAsia="sv-SE"/>
              </w:rPr>
              <w:t>oneFourth</w:t>
            </w:r>
            <w:r w:rsidRPr="00D27132">
              <w:rPr>
                <w:szCs w:val="22"/>
                <w:lang w:eastAsia="sv-SE"/>
              </w:rPr>
              <w:t xml:space="preserve"> corresponds to one SSB associated with 4 RACH occasions, and so on. The ENUMERATED part indicates the number of Contention Based preambles per SSB. Value </w:t>
            </w:r>
            <w:r w:rsidRPr="00D27132">
              <w:rPr>
                <w:i/>
                <w:szCs w:val="22"/>
                <w:lang w:eastAsia="sv-SE"/>
              </w:rPr>
              <w:t>n4</w:t>
            </w:r>
            <w:r w:rsidRPr="00D27132">
              <w:rPr>
                <w:szCs w:val="22"/>
                <w:lang w:eastAsia="sv-SE"/>
              </w:rPr>
              <w:t xml:space="preserve"> corresponds to 4 Contention Based preambles per SSB, value </w:t>
            </w:r>
            <w:r w:rsidRPr="00D27132">
              <w:rPr>
                <w:i/>
                <w:szCs w:val="22"/>
                <w:lang w:eastAsia="sv-SE"/>
              </w:rPr>
              <w:t>n8</w:t>
            </w:r>
            <w:r w:rsidRPr="00D27132">
              <w:rPr>
                <w:szCs w:val="22"/>
                <w:lang w:eastAsia="sv-SE"/>
              </w:rPr>
              <w:t xml:space="preserve"> corresponds to 8 Contention Based preambles per SSB, and so on. The total number of CB preambles in a RACH occasion is given by </w:t>
            </w:r>
            <w:r w:rsidRPr="00D27132">
              <w:rPr>
                <w:i/>
                <w:szCs w:val="22"/>
                <w:lang w:eastAsia="sv-SE"/>
              </w:rPr>
              <w:t>CB-preambles-per-SSB</w:t>
            </w:r>
            <w:r w:rsidRPr="00D27132">
              <w:rPr>
                <w:szCs w:val="22"/>
                <w:lang w:eastAsia="sv-SE"/>
              </w:rPr>
              <w:t xml:space="preserve"> * max(1, </w:t>
            </w:r>
            <w:r w:rsidRPr="00D27132">
              <w:rPr>
                <w:i/>
                <w:szCs w:val="22"/>
                <w:lang w:eastAsia="sv-SE"/>
              </w:rPr>
              <w:t>SSB-per-rach-occasion</w:t>
            </w:r>
            <w:r w:rsidRPr="00D27132">
              <w:rPr>
                <w:szCs w:val="22"/>
                <w:lang w:eastAsia="sv-SE"/>
              </w:rPr>
              <w:t xml:space="preserve">). If the field is not configured and both 2-step and 4-step are configured for the BWP, the UE applies the value in the field </w:t>
            </w:r>
            <w:r w:rsidRPr="00D27132">
              <w:rPr>
                <w:i/>
                <w:szCs w:val="22"/>
                <w:lang w:eastAsia="sv-SE"/>
              </w:rPr>
              <w:t>ssb-perRACH-OccasionAndCB-PreamblesPerSSB</w:t>
            </w:r>
            <w:r w:rsidRPr="00D27132">
              <w:rPr>
                <w:szCs w:val="22"/>
                <w:lang w:eastAsia="sv-SE"/>
              </w:rPr>
              <w:t xml:space="preserve"> in </w:t>
            </w:r>
            <w:r w:rsidRPr="00D27132">
              <w:rPr>
                <w:i/>
                <w:szCs w:val="22"/>
                <w:lang w:eastAsia="sv-SE"/>
              </w:rPr>
              <w:t>RACH-ConfigCommon</w:t>
            </w:r>
            <w:r w:rsidRPr="00D27132">
              <w:rPr>
                <w:szCs w:val="22"/>
                <w:lang w:eastAsia="sv-SE"/>
              </w:rPr>
              <w:t>.</w:t>
            </w:r>
            <w:r w:rsidRPr="00D27132">
              <w:rPr>
                <w:szCs w:val="22"/>
              </w:rPr>
              <w:t xml:space="preserve"> The field is not present when RACH occasions are shared between 2-step and 4-step type random access in the BWP.</w:t>
            </w:r>
          </w:p>
        </w:tc>
      </w:tr>
      <w:tr w:rsidR="00D27132" w:rsidRPr="00D27132" w14:paraId="55B5B0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91512D" w14:textId="77777777" w:rsidR="00394471" w:rsidRPr="00D27132" w:rsidRDefault="00394471" w:rsidP="00964CC4">
            <w:pPr>
              <w:pStyle w:val="TAL"/>
              <w:rPr>
                <w:b/>
                <w:i/>
                <w:szCs w:val="22"/>
                <w:lang w:eastAsia="sv-SE"/>
              </w:rPr>
            </w:pPr>
            <w:r w:rsidRPr="00D27132">
              <w:rPr>
                <w:b/>
                <w:i/>
                <w:szCs w:val="22"/>
                <w:lang w:eastAsia="sv-SE"/>
              </w:rPr>
              <w:t>msgA-SSB-SharedRO-MaskIndex</w:t>
            </w:r>
          </w:p>
          <w:p w14:paraId="7CE41990" w14:textId="77777777" w:rsidR="00394471" w:rsidRPr="00D27132" w:rsidRDefault="00394471" w:rsidP="00964CC4">
            <w:pPr>
              <w:pStyle w:val="TAL"/>
              <w:rPr>
                <w:szCs w:val="22"/>
                <w:lang w:eastAsia="sv-SE"/>
              </w:rPr>
            </w:pPr>
            <w:r w:rsidRPr="00D27132">
              <w:rPr>
                <w:szCs w:val="22"/>
                <w:lang w:eastAsia="sv-SE"/>
              </w:rPr>
              <w:t>Indicates the subset of 4-step type ROs shared with 2-step random access type for each SSB. This field is configured when there is more than one RO per SSB. If the field is absent, and 4-step and 2-step has shared ROs, then all ROs are shared.</w:t>
            </w:r>
          </w:p>
        </w:tc>
      </w:tr>
      <w:tr w:rsidR="00D27132" w:rsidRPr="00D27132" w14:paraId="7A0483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5191F9" w14:textId="77777777" w:rsidR="00394471" w:rsidRPr="00D27132" w:rsidRDefault="00394471" w:rsidP="00964CC4">
            <w:pPr>
              <w:pStyle w:val="TAL"/>
              <w:rPr>
                <w:b/>
                <w:i/>
                <w:szCs w:val="22"/>
                <w:lang w:eastAsia="sv-SE"/>
              </w:rPr>
            </w:pPr>
            <w:r w:rsidRPr="00D27132">
              <w:rPr>
                <w:b/>
                <w:i/>
                <w:szCs w:val="22"/>
                <w:lang w:eastAsia="sv-SE"/>
              </w:rPr>
              <w:t>msgA-SubcarrierSpacing</w:t>
            </w:r>
          </w:p>
          <w:p w14:paraId="7259CC6E" w14:textId="19D10DC4" w:rsidR="00394471" w:rsidRPr="00D27132" w:rsidRDefault="00394471" w:rsidP="00964CC4">
            <w:pPr>
              <w:pStyle w:val="TAL"/>
              <w:rPr>
                <w:szCs w:val="22"/>
                <w:lang w:eastAsia="sv-SE"/>
              </w:rPr>
            </w:pPr>
            <w:r w:rsidRPr="00D27132">
              <w:rPr>
                <w:szCs w:val="22"/>
                <w:lang w:eastAsia="sv-SE"/>
              </w:rPr>
              <w:t xml:space="preserve">Subcarrier spacing of PRACH (see TS 38.211 [16], clause 5.3.2). Only the values 15 or 30 kHz (FR1), and 60 or 120 kHz (FR2) are applicable. </w:t>
            </w:r>
            <w:r w:rsidR="003505FC" w:rsidRPr="00D27132">
              <w:rPr>
                <w:lang w:eastAsia="sv-SE"/>
              </w:rPr>
              <w:t xml:space="preserve">If the field is absent, the UE applies the SCS as derived from the </w:t>
            </w:r>
            <w:r w:rsidR="003505FC" w:rsidRPr="00D27132">
              <w:rPr>
                <w:i/>
                <w:szCs w:val="22"/>
                <w:lang w:eastAsia="sv-SE"/>
              </w:rPr>
              <w:t>msgA-</w:t>
            </w:r>
            <w:r w:rsidR="003505FC" w:rsidRPr="00D27132">
              <w:rPr>
                <w:i/>
                <w:lang w:eastAsia="sv-SE"/>
              </w:rPr>
              <w:t>PRACH-ConfigurationIndex</w:t>
            </w:r>
            <w:r w:rsidR="003505FC" w:rsidRPr="00D27132">
              <w:rPr>
                <w:lang w:eastAsia="sv-SE"/>
              </w:rPr>
              <w:t xml:space="preserve"> in </w:t>
            </w:r>
            <w:r w:rsidR="003505FC" w:rsidRPr="00D27132">
              <w:rPr>
                <w:i/>
                <w:lang w:eastAsia="sv-SE"/>
              </w:rPr>
              <w:t>RACH-ConfigGeneric</w:t>
            </w:r>
            <w:r w:rsidR="003505FC" w:rsidRPr="00D27132">
              <w:rPr>
                <w:i/>
                <w:szCs w:val="22"/>
                <w:lang w:eastAsia="sv-SE"/>
              </w:rPr>
              <w:t>TwoStepRA</w:t>
            </w:r>
            <w:r w:rsidR="003505FC" w:rsidRPr="00D27132">
              <w:rPr>
                <w:lang w:eastAsia="sv-SE"/>
              </w:rPr>
              <w:t xml:space="preserve"> (see tables Table 6.3.3.1-1, Table 6.3.3.1-2, Table 6.3.3.2-2 and Table 6.3.3.2-3, TS 38.211 [16])</w:t>
            </w:r>
            <w:r w:rsidRPr="00D27132">
              <w:rPr>
                <w:szCs w:val="22"/>
                <w:lang w:eastAsia="sv-SE"/>
              </w:rPr>
              <w:t xml:space="preserve"> in case of 2-step only BWP</w:t>
            </w:r>
            <w:r w:rsidRPr="00D27132">
              <w:rPr>
                <w:lang w:eastAsia="sv-SE"/>
              </w:rPr>
              <w:t xml:space="preserve">, otherwise the UE applies the </w:t>
            </w:r>
            <w:r w:rsidR="003505FC" w:rsidRPr="00D27132">
              <w:rPr>
                <w:lang w:eastAsia="sv-SE"/>
              </w:rPr>
              <w:t xml:space="preserve">same </w:t>
            </w:r>
            <w:r w:rsidRPr="00D27132">
              <w:rPr>
                <w:lang w:eastAsia="sv-SE"/>
              </w:rPr>
              <w:t xml:space="preserve">SCS as </w:t>
            </w:r>
            <w:r w:rsidR="003505FC" w:rsidRPr="00D27132">
              <w:rPr>
                <w:lang w:eastAsia="sv-SE"/>
              </w:rPr>
              <w:t xml:space="preserve">Msg1 </w:t>
            </w:r>
            <w:r w:rsidRPr="00D27132">
              <w:rPr>
                <w:lang w:eastAsia="sv-SE"/>
              </w:rPr>
              <w:t xml:space="preserve">derived from </w:t>
            </w:r>
            <w:r w:rsidRPr="00D27132">
              <w:rPr>
                <w:i/>
              </w:rPr>
              <w:t>RACH-ConfigCommon</w:t>
            </w:r>
            <w:r w:rsidRPr="00D27132">
              <w:rPr>
                <w:lang w:eastAsia="sv-SE"/>
              </w:rPr>
              <w:t>. The value also applies to contention free 2-step random access type (</w:t>
            </w:r>
            <w:r w:rsidRPr="00D27132">
              <w:rPr>
                <w:i/>
                <w:lang w:eastAsia="sv-SE"/>
              </w:rPr>
              <w:t>RACH-ConfigDedicated</w:t>
            </w:r>
            <w:r w:rsidRPr="00D27132">
              <w:rPr>
                <w:lang w:eastAsia="sv-SE"/>
              </w:rPr>
              <w:t>).</w:t>
            </w:r>
          </w:p>
        </w:tc>
      </w:tr>
      <w:tr w:rsidR="00D27132" w:rsidRPr="00D27132" w14:paraId="7DFBF50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23B97A" w14:textId="77777777" w:rsidR="00394471" w:rsidRPr="00D27132" w:rsidRDefault="00394471" w:rsidP="00964CC4">
            <w:pPr>
              <w:pStyle w:val="TAL"/>
              <w:rPr>
                <w:szCs w:val="22"/>
                <w:lang w:eastAsia="sv-SE"/>
              </w:rPr>
            </w:pPr>
            <w:r w:rsidRPr="00D27132">
              <w:rPr>
                <w:b/>
                <w:i/>
                <w:szCs w:val="22"/>
                <w:lang w:eastAsia="sv-SE"/>
              </w:rPr>
              <w:t>msgA-TotalNumberOfRA-Preambles</w:t>
            </w:r>
          </w:p>
          <w:p w14:paraId="678F42A0" w14:textId="77777777" w:rsidR="00394471" w:rsidRPr="00D27132" w:rsidRDefault="00394471" w:rsidP="00964CC4">
            <w:pPr>
              <w:pStyle w:val="TAL"/>
              <w:rPr>
                <w:b/>
                <w:i/>
                <w:szCs w:val="22"/>
                <w:lang w:eastAsia="sv-SE"/>
              </w:rPr>
            </w:pPr>
            <w:r w:rsidRPr="00D27132">
              <w:rPr>
                <w:lang w:eastAsia="sv-SE"/>
              </w:rPr>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D27132" w:rsidRPr="00D27132" w14:paraId="11E852F1" w14:textId="77777777" w:rsidTr="00964CC4">
        <w:tc>
          <w:tcPr>
            <w:tcW w:w="14173" w:type="dxa"/>
            <w:tcBorders>
              <w:top w:val="single" w:sz="4" w:space="0" w:color="auto"/>
              <w:left w:val="single" w:sz="4" w:space="0" w:color="auto"/>
              <w:bottom w:val="single" w:sz="4" w:space="0" w:color="auto"/>
              <w:right w:val="single" w:sz="4" w:space="0" w:color="auto"/>
            </w:tcBorders>
          </w:tcPr>
          <w:p w14:paraId="45F2EB06" w14:textId="77777777" w:rsidR="00394471" w:rsidRPr="00D27132" w:rsidRDefault="00394471" w:rsidP="00964CC4">
            <w:pPr>
              <w:pStyle w:val="TAL"/>
              <w:rPr>
                <w:b/>
                <w:i/>
                <w:szCs w:val="22"/>
                <w:lang w:eastAsia="sv-SE"/>
              </w:rPr>
            </w:pPr>
            <w:r w:rsidRPr="00D27132">
              <w:rPr>
                <w:b/>
                <w:i/>
                <w:szCs w:val="22"/>
                <w:lang w:eastAsia="sv-SE"/>
              </w:rPr>
              <w:t>msgA-TransMax</w:t>
            </w:r>
          </w:p>
          <w:p w14:paraId="132F1FEC" w14:textId="77777777" w:rsidR="00394471" w:rsidRPr="00D27132" w:rsidRDefault="00394471" w:rsidP="00964CC4">
            <w:pPr>
              <w:pStyle w:val="TAL"/>
              <w:rPr>
                <w:bCs/>
                <w:iCs/>
                <w:szCs w:val="22"/>
                <w:lang w:eastAsia="sv-SE"/>
              </w:rPr>
            </w:pPr>
            <w:r w:rsidRPr="00D27132">
              <w:rPr>
                <w:bCs/>
                <w:iCs/>
                <w:szCs w:val="22"/>
                <w:lang w:eastAsia="sv-SE"/>
              </w:rPr>
              <w:t>Max number of MsgA preamble transmissions performed before switching to 4-step random access (see TS 38.321 [3], clauses 5.1.1). This field is only applicable when 2-step and 4-step RA type are configured and switching to 4-step type RA is supported. If the field is absent, switching from 2-step RA type to 4-step RA type is not allowed.</w:t>
            </w:r>
          </w:p>
        </w:tc>
      </w:tr>
      <w:tr w:rsidR="00D27132" w:rsidRPr="00D27132" w14:paraId="39E2C8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F47B95" w14:textId="77777777" w:rsidR="00394471" w:rsidRPr="00D27132" w:rsidRDefault="00394471" w:rsidP="00964CC4">
            <w:pPr>
              <w:pStyle w:val="TAL"/>
              <w:rPr>
                <w:b/>
                <w:i/>
                <w:szCs w:val="22"/>
                <w:lang w:eastAsia="sv-SE"/>
              </w:rPr>
            </w:pPr>
            <w:r w:rsidRPr="00D27132">
              <w:rPr>
                <w:b/>
                <w:i/>
                <w:szCs w:val="22"/>
                <w:lang w:eastAsia="sv-SE"/>
              </w:rPr>
              <w:t>ra-ContentionResolutionTimer</w:t>
            </w:r>
          </w:p>
          <w:p w14:paraId="33360176" w14:textId="77777777" w:rsidR="00394471" w:rsidRPr="00D27132" w:rsidRDefault="00394471" w:rsidP="00964CC4">
            <w:pPr>
              <w:pStyle w:val="TAL"/>
              <w:rPr>
                <w:bCs/>
                <w:iCs/>
                <w:szCs w:val="22"/>
                <w:lang w:eastAsia="sv-SE"/>
              </w:rPr>
            </w:pPr>
            <w:r w:rsidRPr="00D27132">
              <w:rPr>
                <w:szCs w:val="22"/>
                <w:lang w:eastAsia="sv-SE"/>
              </w:rPr>
              <w:t xml:space="preserve">The initial value for the contention resolution timer for fallback RAR in case no 4-step random access type is configured (see TS 38.321 [3], clause 5.1.5). Value </w:t>
            </w:r>
            <w:r w:rsidRPr="00D27132">
              <w:rPr>
                <w:i/>
                <w:szCs w:val="22"/>
                <w:lang w:eastAsia="sv-SE"/>
              </w:rPr>
              <w:t>sf8</w:t>
            </w:r>
            <w:r w:rsidRPr="00D27132">
              <w:rPr>
                <w:szCs w:val="22"/>
                <w:lang w:eastAsia="sv-SE"/>
              </w:rPr>
              <w:t xml:space="preserve"> corresponds to 8 subframes, value </w:t>
            </w:r>
            <w:r w:rsidRPr="00D27132">
              <w:rPr>
                <w:i/>
                <w:szCs w:val="22"/>
                <w:lang w:eastAsia="sv-SE"/>
              </w:rPr>
              <w:t>sf16</w:t>
            </w:r>
            <w:r w:rsidRPr="00D27132">
              <w:rPr>
                <w:szCs w:val="22"/>
                <w:lang w:eastAsia="sv-SE"/>
              </w:rPr>
              <w:t xml:space="preserve"> corresponds to 16 subframes, and so on.</w:t>
            </w:r>
            <w:r w:rsidRPr="00D27132">
              <w:rPr>
                <w:szCs w:val="22"/>
              </w:rPr>
              <w:t xml:space="preserve"> If both 2-step and 4-step random access type resources are configured on the BWP, then this field is absent.</w:t>
            </w:r>
          </w:p>
        </w:tc>
      </w:tr>
      <w:tr w:rsidR="00D27132" w:rsidRPr="00D27132" w14:paraId="18C7D2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435416" w14:textId="77777777" w:rsidR="00394471" w:rsidRPr="00D27132" w:rsidRDefault="00394471" w:rsidP="00964CC4">
            <w:pPr>
              <w:pStyle w:val="TAL"/>
              <w:rPr>
                <w:b/>
                <w:i/>
                <w:szCs w:val="22"/>
                <w:lang w:eastAsia="sv-SE"/>
              </w:rPr>
            </w:pPr>
            <w:r w:rsidRPr="00D27132">
              <w:rPr>
                <w:b/>
                <w:i/>
                <w:szCs w:val="22"/>
                <w:lang w:eastAsia="sv-SE"/>
              </w:rPr>
              <w:t>ra-Prioritization</w:t>
            </w:r>
          </w:p>
          <w:p w14:paraId="4DFDB2F9" w14:textId="77777777" w:rsidR="00394471" w:rsidRPr="00D27132" w:rsidRDefault="00394471" w:rsidP="00964CC4">
            <w:pPr>
              <w:pStyle w:val="TAL"/>
              <w:rPr>
                <w:szCs w:val="22"/>
                <w:lang w:eastAsia="sv-SE"/>
              </w:rPr>
            </w:pPr>
            <w:r w:rsidRPr="00D27132">
              <w:rPr>
                <w:szCs w:val="22"/>
                <w:lang w:eastAsia="sv-SE"/>
              </w:rPr>
              <w:t>Parameters which apply for prioritized random access procedure on any UL BWP of SpCell for specific Access Identities (see TS 38.321 [3], clause 5.1.1a).</w:t>
            </w:r>
          </w:p>
        </w:tc>
      </w:tr>
      <w:tr w:rsidR="00D27132" w:rsidRPr="00D27132" w14:paraId="21874B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DA9CC6" w14:textId="77777777" w:rsidR="00394471" w:rsidRPr="00D27132" w:rsidRDefault="00394471" w:rsidP="00964CC4">
            <w:pPr>
              <w:pStyle w:val="TAL"/>
              <w:rPr>
                <w:b/>
                <w:i/>
                <w:szCs w:val="22"/>
                <w:lang w:eastAsia="sv-SE"/>
              </w:rPr>
            </w:pPr>
            <w:r w:rsidRPr="00D27132">
              <w:rPr>
                <w:b/>
                <w:i/>
                <w:szCs w:val="22"/>
                <w:lang w:eastAsia="sv-SE"/>
              </w:rPr>
              <w:t>ra-PrioritizationForAI</w:t>
            </w:r>
          </w:p>
          <w:p w14:paraId="11BD2D80" w14:textId="77777777" w:rsidR="00394471" w:rsidRPr="00D27132" w:rsidRDefault="00394471" w:rsidP="00964CC4">
            <w:pPr>
              <w:pStyle w:val="TAL"/>
              <w:rPr>
                <w:szCs w:val="22"/>
                <w:lang w:eastAsia="sv-SE"/>
              </w:rPr>
            </w:pPr>
            <w:r w:rsidRPr="00D27132">
              <w:rPr>
                <w:szCs w:val="22"/>
                <w:lang w:eastAsia="sv-SE"/>
              </w:rPr>
              <w:t xml:space="preserve">Indicates whether the field </w:t>
            </w:r>
            <w:r w:rsidRPr="00D27132">
              <w:rPr>
                <w:i/>
                <w:iCs/>
                <w:szCs w:val="22"/>
                <w:lang w:eastAsia="sv-SE"/>
              </w:rPr>
              <w:t>ra-Prioritization-r16</w:t>
            </w:r>
            <w:r w:rsidRPr="00D27132">
              <w:rPr>
                <w:szCs w:val="22"/>
                <w:lang w:eastAsia="sv-SE"/>
              </w:rPr>
              <w:t xml:space="preserve"> applies for Access Identities. The first/leftmost bit corresponds to Access Identity 1, the next bit corresponds to Access Identity 2. Value </w:t>
            </w:r>
            <w:r w:rsidRPr="00D27132">
              <w:rPr>
                <w:i/>
                <w:iCs/>
                <w:szCs w:val="22"/>
                <w:lang w:eastAsia="sv-SE"/>
              </w:rPr>
              <w:t>1</w:t>
            </w:r>
            <w:r w:rsidRPr="00D27132">
              <w:rPr>
                <w:szCs w:val="22"/>
                <w:lang w:eastAsia="sv-SE"/>
              </w:rPr>
              <w:t xml:space="preserve"> for an Access Identity indicates that the field </w:t>
            </w:r>
            <w:r w:rsidRPr="00D27132">
              <w:rPr>
                <w:i/>
                <w:iCs/>
                <w:szCs w:val="22"/>
                <w:lang w:eastAsia="sv-SE"/>
              </w:rPr>
              <w:t>ra-Prioritization-r16</w:t>
            </w:r>
            <w:r w:rsidRPr="00D27132">
              <w:rPr>
                <w:szCs w:val="22"/>
                <w:lang w:eastAsia="sv-SE"/>
              </w:rPr>
              <w:t xml:space="preserve"> applies, otherwise the field does not apply.</w:t>
            </w:r>
          </w:p>
        </w:tc>
      </w:tr>
      <w:tr w:rsidR="001A2676" w:rsidRPr="00D27132" w14:paraId="3E3D1567" w14:textId="77777777" w:rsidTr="00201F4E">
        <w:trPr>
          <w:ins w:id="1010" w:author="Ericsson - At RAN2#116bis" w:date="2022-01-20T05:50:00Z"/>
        </w:trPr>
        <w:tc>
          <w:tcPr>
            <w:tcW w:w="14173" w:type="dxa"/>
            <w:tcBorders>
              <w:top w:val="single" w:sz="4" w:space="0" w:color="auto"/>
              <w:left w:val="single" w:sz="4" w:space="0" w:color="auto"/>
              <w:bottom w:val="single" w:sz="4" w:space="0" w:color="auto"/>
              <w:right w:val="single" w:sz="4" w:space="0" w:color="auto"/>
            </w:tcBorders>
          </w:tcPr>
          <w:p w14:paraId="205DC9A9" w14:textId="77777777" w:rsidR="001A2676" w:rsidRPr="00D27132" w:rsidRDefault="001A2676" w:rsidP="00201F4E">
            <w:pPr>
              <w:pStyle w:val="TAL"/>
              <w:rPr>
                <w:ins w:id="1011" w:author="Ericsson - At RAN2#116bis" w:date="2022-01-20T05:50:00Z"/>
                <w:szCs w:val="22"/>
                <w:lang w:eastAsia="sv-SE"/>
              </w:rPr>
            </w:pPr>
            <w:ins w:id="1012" w:author="Ericsson - At RAN2#116bis" w:date="2022-01-20T05:50:00Z">
              <w:r>
                <w:rPr>
                  <w:b/>
                  <w:i/>
                  <w:szCs w:val="22"/>
                  <w:lang w:eastAsia="sv-SE"/>
                </w:rPr>
                <w:t>featureCombinationPreambles</w:t>
              </w:r>
            </w:ins>
          </w:p>
          <w:p w14:paraId="490E220C" w14:textId="68EBBDFA" w:rsidR="001A2676" w:rsidRPr="00D27132" w:rsidRDefault="001A2676" w:rsidP="00201F4E">
            <w:pPr>
              <w:pStyle w:val="TAL"/>
              <w:rPr>
                <w:ins w:id="1013" w:author="Ericsson - At RAN2#116bis" w:date="2022-01-20T05:50:00Z"/>
                <w:b/>
                <w:i/>
                <w:szCs w:val="22"/>
                <w:lang w:eastAsia="sv-SE"/>
              </w:rPr>
            </w:pPr>
            <w:ins w:id="1014" w:author="Ericsson - At RAN2#116bis" w:date="2022-01-20T05:50:00Z">
              <w:r>
                <w:rPr>
                  <w:szCs w:val="22"/>
                  <w:lang w:eastAsia="sv-SE"/>
                </w:rPr>
                <w:t>Specifies a series of preamble partitions each associated to a combination of features and 2-step RA.</w:t>
              </w:r>
            </w:ins>
          </w:p>
        </w:tc>
      </w:tr>
      <w:tr w:rsidR="00394471" w:rsidRPr="00D27132" w14:paraId="54203F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6C7DC8" w14:textId="77777777" w:rsidR="00394471" w:rsidRPr="00D27132" w:rsidRDefault="00394471" w:rsidP="00964CC4">
            <w:pPr>
              <w:pStyle w:val="TAL"/>
              <w:rPr>
                <w:b/>
                <w:i/>
                <w:szCs w:val="22"/>
                <w:lang w:eastAsia="sv-SE"/>
              </w:rPr>
            </w:pPr>
            <w:r w:rsidRPr="00D27132">
              <w:rPr>
                <w:b/>
                <w:i/>
                <w:szCs w:val="22"/>
                <w:lang w:eastAsia="sv-SE"/>
              </w:rPr>
              <w:t>rach-ConfigGenericTwoStepRA</w:t>
            </w:r>
          </w:p>
          <w:p w14:paraId="032240E5" w14:textId="77777777" w:rsidR="00394471" w:rsidRPr="00D27132" w:rsidRDefault="00394471" w:rsidP="00964CC4">
            <w:pPr>
              <w:pStyle w:val="TAL"/>
              <w:rPr>
                <w:b/>
                <w:i/>
                <w:szCs w:val="22"/>
                <w:lang w:eastAsia="sv-SE"/>
              </w:rPr>
            </w:pPr>
            <w:r w:rsidRPr="00D27132">
              <w:rPr>
                <w:lang w:eastAsia="sv-SE"/>
              </w:rPr>
              <w:t>2-step random access type parameters for both regular random access and beam failure recovery</w:t>
            </w:r>
            <w:r w:rsidRPr="00D27132">
              <w:rPr>
                <w:szCs w:val="22"/>
                <w:lang w:eastAsia="sv-SE"/>
              </w:rPr>
              <w:t>.</w:t>
            </w:r>
          </w:p>
        </w:tc>
      </w:tr>
    </w:tbl>
    <w:p w14:paraId="7430CEB7"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D4605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7742B0" w14:textId="77777777" w:rsidR="00394471" w:rsidRPr="00D27132" w:rsidRDefault="00394471" w:rsidP="00964CC4">
            <w:pPr>
              <w:pStyle w:val="TAH"/>
              <w:rPr>
                <w:szCs w:val="22"/>
                <w:lang w:eastAsia="sv-SE"/>
              </w:rPr>
            </w:pPr>
            <w:r w:rsidRPr="00D27132">
              <w:rPr>
                <w:i/>
                <w:szCs w:val="22"/>
                <w:lang w:eastAsia="sv-SE"/>
              </w:rPr>
              <w:t xml:space="preserve">GroupB-ConfiguredTwoStepRA </w:t>
            </w:r>
            <w:r w:rsidRPr="00D27132">
              <w:rPr>
                <w:szCs w:val="22"/>
                <w:lang w:eastAsia="sv-SE"/>
              </w:rPr>
              <w:t>field descriptions</w:t>
            </w:r>
          </w:p>
        </w:tc>
      </w:tr>
      <w:tr w:rsidR="00D27132" w:rsidRPr="00D27132" w14:paraId="553838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46FB26" w14:textId="77777777" w:rsidR="00394471" w:rsidRPr="00D27132" w:rsidRDefault="00394471" w:rsidP="00964CC4">
            <w:pPr>
              <w:pStyle w:val="TAL"/>
              <w:rPr>
                <w:szCs w:val="22"/>
                <w:lang w:eastAsia="sv-SE"/>
              </w:rPr>
            </w:pPr>
            <w:r w:rsidRPr="00D27132">
              <w:rPr>
                <w:b/>
                <w:i/>
                <w:szCs w:val="22"/>
                <w:lang w:eastAsia="sv-SE"/>
              </w:rPr>
              <w:t>messagePowerOffsetGroupB</w:t>
            </w:r>
          </w:p>
          <w:p w14:paraId="681DAB0E" w14:textId="77777777" w:rsidR="00394471" w:rsidRPr="00D27132" w:rsidRDefault="00394471" w:rsidP="00964CC4">
            <w:pPr>
              <w:pStyle w:val="TAL"/>
              <w:rPr>
                <w:b/>
                <w:i/>
                <w:szCs w:val="22"/>
                <w:lang w:eastAsia="sv-SE"/>
              </w:rPr>
            </w:pPr>
            <w:r w:rsidRPr="00D27132">
              <w:rPr>
                <w:szCs w:val="22"/>
                <w:lang w:eastAsia="sv-SE"/>
              </w:rPr>
              <w:t xml:space="preserve">Threshold for preamble selection. Value is in dB. Value </w:t>
            </w:r>
            <w:r w:rsidRPr="00D27132">
              <w:rPr>
                <w:i/>
                <w:szCs w:val="22"/>
                <w:lang w:eastAsia="sv-SE"/>
              </w:rPr>
              <w:t>minusinfinity</w:t>
            </w:r>
            <w:r w:rsidRPr="00D27132">
              <w:rPr>
                <w:szCs w:val="22"/>
                <w:lang w:eastAsia="sv-SE"/>
              </w:rPr>
              <w:t xml:space="preserve"> corresponds to –infinity. Value </w:t>
            </w:r>
            <w:r w:rsidRPr="00D27132">
              <w:rPr>
                <w:i/>
                <w:szCs w:val="22"/>
                <w:lang w:eastAsia="sv-SE"/>
              </w:rPr>
              <w:t>dB0</w:t>
            </w:r>
            <w:r w:rsidRPr="00D27132">
              <w:rPr>
                <w:szCs w:val="22"/>
                <w:lang w:eastAsia="sv-SE"/>
              </w:rPr>
              <w:t xml:space="preserve"> corresponds to 0 dB, </w:t>
            </w:r>
            <w:r w:rsidRPr="00D27132">
              <w:rPr>
                <w:i/>
                <w:szCs w:val="22"/>
                <w:lang w:eastAsia="sv-SE"/>
              </w:rPr>
              <w:t>dB5</w:t>
            </w:r>
            <w:r w:rsidRPr="00D27132">
              <w:rPr>
                <w:szCs w:val="22"/>
                <w:lang w:eastAsia="sv-SE"/>
              </w:rPr>
              <w:t xml:space="preserve"> corresponds to 5 dB and so on. (see TS 38.321 [3], clause 5.1.1).</w:t>
            </w:r>
          </w:p>
        </w:tc>
      </w:tr>
      <w:tr w:rsidR="00D27132" w:rsidRPr="00D27132" w14:paraId="532315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DCE02A" w14:textId="6DCA5F63" w:rsidR="00394471" w:rsidRPr="00D27132" w:rsidRDefault="00394471" w:rsidP="00964CC4">
            <w:pPr>
              <w:pStyle w:val="TAL"/>
              <w:rPr>
                <w:b/>
                <w:i/>
                <w:szCs w:val="22"/>
                <w:lang w:eastAsia="sv-SE"/>
              </w:rPr>
            </w:pPr>
            <w:r w:rsidRPr="00D27132">
              <w:rPr>
                <w:b/>
                <w:i/>
                <w:szCs w:val="22"/>
                <w:lang w:eastAsia="sv-SE"/>
              </w:rPr>
              <w:t>number</w:t>
            </w:r>
            <w:r w:rsidR="00425E6C" w:rsidRPr="00D27132">
              <w:rPr>
                <w:b/>
                <w:i/>
                <w:szCs w:val="22"/>
                <w:lang w:eastAsia="sv-SE"/>
              </w:rPr>
              <w:t>O</w:t>
            </w:r>
            <w:r w:rsidRPr="00D27132">
              <w:rPr>
                <w:b/>
                <w:i/>
                <w:szCs w:val="22"/>
                <w:lang w:eastAsia="sv-SE"/>
              </w:rPr>
              <w:t>fRA-PreamblesGroupA</w:t>
            </w:r>
          </w:p>
          <w:p w14:paraId="7C909EA5" w14:textId="5E15F89D" w:rsidR="00394471" w:rsidRPr="00D27132" w:rsidRDefault="00394471" w:rsidP="00964CC4">
            <w:pPr>
              <w:pStyle w:val="TAL"/>
              <w:rPr>
                <w:szCs w:val="22"/>
                <w:lang w:eastAsia="sv-SE"/>
              </w:rPr>
            </w:pPr>
            <w:r w:rsidRPr="00D27132">
              <w:rPr>
                <w:szCs w:val="22"/>
                <w:lang w:eastAsia="sv-SE"/>
              </w:rPr>
              <w:t xml:space="preserve">The number of CB preambles per SSB in group A for idle/inactive or connected mode. The setting of the number of preambles for each group should be consistent with </w:t>
            </w:r>
            <w:r w:rsidR="00B46FD6" w:rsidRPr="00D27132">
              <w:rPr>
                <w:i/>
                <w:lang w:eastAsia="sv-SE"/>
              </w:rPr>
              <w:t>msgA-SSB-PerRACH-OccasionAndCB-PreamblesPerSSB</w:t>
            </w:r>
            <w:r w:rsidRPr="00D27132">
              <w:rPr>
                <w:lang w:eastAsia="sv-SE"/>
              </w:rPr>
              <w:t xml:space="preserve"> or </w:t>
            </w:r>
            <w:r w:rsidRPr="00D27132">
              <w:rPr>
                <w:i/>
                <w:lang w:eastAsia="sv-SE"/>
              </w:rPr>
              <w:t>msgA-CB-PreamblesPerSSB</w:t>
            </w:r>
            <w:r w:rsidR="00425E6C" w:rsidRPr="00D27132">
              <w:rPr>
                <w:i/>
                <w:lang w:eastAsia="sv-SE"/>
              </w:rPr>
              <w:t>-PerSharedRO</w:t>
            </w:r>
            <w:r w:rsidRPr="00D27132">
              <w:rPr>
                <w:lang w:eastAsia="sv-SE"/>
              </w:rPr>
              <w:t xml:space="preserve"> if configured.</w:t>
            </w:r>
          </w:p>
        </w:tc>
      </w:tr>
      <w:tr w:rsidR="00394471" w:rsidRPr="00D27132" w14:paraId="420351D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028F4C" w14:textId="77777777" w:rsidR="00394471" w:rsidRPr="00D27132" w:rsidRDefault="00394471" w:rsidP="00964CC4">
            <w:pPr>
              <w:pStyle w:val="TAL"/>
              <w:rPr>
                <w:b/>
                <w:i/>
                <w:szCs w:val="22"/>
                <w:lang w:eastAsia="sv-SE"/>
              </w:rPr>
            </w:pPr>
            <w:r w:rsidRPr="00D27132">
              <w:rPr>
                <w:b/>
                <w:i/>
                <w:szCs w:val="22"/>
                <w:lang w:eastAsia="sv-SE"/>
              </w:rPr>
              <w:t>ra-MsgA-SizeGroupA</w:t>
            </w:r>
          </w:p>
          <w:p w14:paraId="7140121A" w14:textId="77777777" w:rsidR="00394471" w:rsidRPr="00D27132" w:rsidRDefault="00394471" w:rsidP="00964CC4">
            <w:pPr>
              <w:pStyle w:val="TAL"/>
              <w:rPr>
                <w:szCs w:val="22"/>
                <w:lang w:eastAsia="sv-SE"/>
              </w:rPr>
            </w:pPr>
            <w:r w:rsidRPr="00D27132">
              <w:rPr>
                <w:szCs w:val="22"/>
                <w:lang w:eastAsia="sv-SE"/>
              </w:rPr>
              <w:t>Transport block size threshold in bits below which the UE shall use a contention-based RA preamble of group A. (see TS 38.321 [3], clause 5.1.1).</w:t>
            </w:r>
          </w:p>
        </w:tc>
      </w:tr>
    </w:tbl>
    <w:p w14:paraId="1466F887"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740BBA9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D590399" w14:textId="77777777" w:rsidR="00394471" w:rsidRPr="00D27132" w:rsidRDefault="00394471" w:rsidP="00964CC4">
            <w:pPr>
              <w:pStyle w:val="TAH"/>
              <w:rPr>
                <w:rFonts w:eastAsia="Calibri"/>
                <w:lang w:eastAsia="sv-SE"/>
              </w:rPr>
            </w:pPr>
            <w:r w:rsidRPr="00D27132">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AEBD308" w14:textId="77777777" w:rsidR="00394471" w:rsidRPr="00D27132" w:rsidRDefault="00394471" w:rsidP="00964CC4">
            <w:pPr>
              <w:pStyle w:val="TAH"/>
              <w:rPr>
                <w:rFonts w:eastAsia="Calibri"/>
                <w:lang w:eastAsia="sv-SE"/>
              </w:rPr>
            </w:pPr>
            <w:r w:rsidRPr="00D27132">
              <w:rPr>
                <w:rFonts w:eastAsia="Calibri"/>
                <w:lang w:eastAsia="sv-SE"/>
              </w:rPr>
              <w:t>Explanation</w:t>
            </w:r>
          </w:p>
        </w:tc>
      </w:tr>
      <w:tr w:rsidR="00D27132" w:rsidRPr="00D27132" w14:paraId="61F22C6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1010C72" w14:textId="77777777" w:rsidR="00394471" w:rsidRPr="00D27132" w:rsidRDefault="00394471" w:rsidP="00964CC4">
            <w:pPr>
              <w:pStyle w:val="TAL"/>
              <w:rPr>
                <w:i/>
                <w:iCs/>
                <w:lang w:eastAsia="sv-SE"/>
              </w:rPr>
            </w:pPr>
            <w:r w:rsidRPr="00D27132">
              <w:rPr>
                <w:i/>
                <w:iCs/>
                <w:lang w:eastAsia="sv-SE"/>
              </w:rPr>
              <w:t>2StepOnlyL139</w:t>
            </w:r>
          </w:p>
        </w:tc>
        <w:tc>
          <w:tcPr>
            <w:tcW w:w="10146" w:type="dxa"/>
            <w:tcBorders>
              <w:top w:val="single" w:sz="4" w:space="0" w:color="auto"/>
              <w:left w:val="single" w:sz="4" w:space="0" w:color="auto"/>
              <w:bottom w:val="single" w:sz="4" w:space="0" w:color="auto"/>
              <w:right w:val="single" w:sz="4" w:space="0" w:color="auto"/>
            </w:tcBorders>
            <w:hideMark/>
          </w:tcPr>
          <w:p w14:paraId="204714B5" w14:textId="0409E815" w:rsidR="00394471" w:rsidRPr="00D27132" w:rsidRDefault="00394471" w:rsidP="00964CC4">
            <w:pPr>
              <w:pStyle w:val="TAL"/>
              <w:rPr>
                <w:rFonts w:eastAsia="Calibri"/>
                <w:lang w:eastAsia="sv-SE"/>
              </w:rPr>
            </w:pPr>
            <w:r w:rsidRPr="00D27132">
              <w:rPr>
                <w:rFonts w:eastAsia="Calibri"/>
                <w:lang w:eastAsia="sv-SE"/>
              </w:rPr>
              <w:t xml:space="preserve">The field is mandatory present if </w:t>
            </w:r>
            <w:r w:rsidR="003505FC" w:rsidRPr="00D27132">
              <w:rPr>
                <w:i/>
                <w:szCs w:val="22"/>
                <w:lang w:eastAsia="sv-SE"/>
              </w:rPr>
              <w:t>msgA-</w:t>
            </w:r>
            <w:r w:rsidR="003505FC" w:rsidRPr="00D27132">
              <w:rPr>
                <w:rFonts w:eastAsia="Calibri"/>
                <w:i/>
                <w:lang w:eastAsia="sv-SE"/>
              </w:rPr>
              <w:t>PRACH</w:t>
            </w:r>
            <w:r w:rsidRPr="00D27132">
              <w:rPr>
                <w:rFonts w:eastAsia="Calibri"/>
                <w:i/>
                <w:lang w:eastAsia="sv-SE"/>
              </w:rPr>
              <w:t>-RootSequenceIndex</w:t>
            </w:r>
            <w:r w:rsidRPr="00D27132">
              <w:rPr>
                <w:rFonts w:eastAsia="Calibri"/>
                <w:lang w:eastAsia="sv-SE"/>
              </w:rPr>
              <w:t xml:space="preserve"> L=139 and no 4-step random access type is configured, otherwise the field is absent, Need S.</w:t>
            </w:r>
          </w:p>
        </w:tc>
      </w:tr>
      <w:tr w:rsidR="00D27132" w:rsidRPr="00D27132" w14:paraId="10455F4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29F8B03" w14:textId="77777777" w:rsidR="00394471" w:rsidRPr="00D27132" w:rsidRDefault="00394471" w:rsidP="00964CC4">
            <w:pPr>
              <w:pStyle w:val="TAL"/>
              <w:rPr>
                <w:i/>
                <w:iCs/>
                <w:lang w:eastAsia="sv-SE"/>
              </w:rPr>
            </w:pPr>
            <w:r w:rsidRPr="00D27132">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hideMark/>
          </w:tcPr>
          <w:p w14:paraId="5DA4A471" w14:textId="58279F30" w:rsidR="00394471" w:rsidRPr="00D27132" w:rsidRDefault="00394471" w:rsidP="00964CC4">
            <w:pPr>
              <w:pStyle w:val="TAL"/>
              <w:rPr>
                <w:rFonts w:eastAsia="Calibri"/>
                <w:lang w:eastAsia="sv-SE"/>
              </w:rPr>
            </w:pPr>
            <w:r w:rsidRPr="00D27132">
              <w:rPr>
                <w:rFonts w:eastAsia="Calibri"/>
                <w:lang w:eastAsia="sv-SE"/>
              </w:rPr>
              <w:t xml:space="preserve">The field is mandatory present if there are no 4-step random access configurations configured in the BWP, i.e only 2-step random access type configured in the BWP, otherwise the field is </w:t>
            </w:r>
            <w:r w:rsidR="00B46FD6" w:rsidRPr="00D27132">
              <w:rPr>
                <w:rFonts w:eastAsia="Calibri"/>
                <w:lang w:eastAsia="sv-SE"/>
              </w:rPr>
              <w:t xml:space="preserve">optionally present, </w:t>
            </w:r>
            <w:r w:rsidRPr="00D27132">
              <w:rPr>
                <w:rFonts w:eastAsia="Calibri"/>
                <w:lang w:eastAsia="sv-SE"/>
              </w:rPr>
              <w:t>Need S.</w:t>
            </w:r>
          </w:p>
        </w:tc>
      </w:tr>
      <w:tr w:rsidR="00D27132" w:rsidRPr="00D27132" w14:paraId="0190328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065645C" w14:textId="77777777" w:rsidR="00394471" w:rsidRPr="00D27132" w:rsidRDefault="00394471" w:rsidP="00964CC4">
            <w:pPr>
              <w:pStyle w:val="TAL"/>
              <w:rPr>
                <w:i/>
                <w:iCs/>
                <w:lang w:eastAsia="sv-SE"/>
              </w:rPr>
            </w:pPr>
            <w:r w:rsidRPr="00D27132">
              <w:rPr>
                <w:i/>
                <w:iCs/>
                <w:lang w:eastAsia="sv-SE"/>
              </w:rPr>
              <w:t>SharedRO</w:t>
            </w:r>
          </w:p>
        </w:tc>
        <w:tc>
          <w:tcPr>
            <w:tcW w:w="10146" w:type="dxa"/>
            <w:tcBorders>
              <w:top w:val="single" w:sz="4" w:space="0" w:color="auto"/>
              <w:left w:val="single" w:sz="4" w:space="0" w:color="auto"/>
              <w:bottom w:val="single" w:sz="4" w:space="0" w:color="auto"/>
              <w:right w:val="single" w:sz="4" w:space="0" w:color="auto"/>
            </w:tcBorders>
            <w:hideMark/>
          </w:tcPr>
          <w:p w14:paraId="5CC80C64" w14:textId="77777777" w:rsidR="00394471" w:rsidRPr="00D27132" w:rsidRDefault="00394471" w:rsidP="00964CC4">
            <w:pPr>
              <w:pStyle w:val="TAL"/>
              <w:rPr>
                <w:rFonts w:eastAsia="Calibri"/>
                <w:lang w:eastAsia="sv-SE"/>
              </w:rPr>
            </w:pPr>
            <w:r w:rsidRPr="00D27132">
              <w:rPr>
                <w:rFonts w:eastAsia="Calibri"/>
                <w:lang w:eastAsia="sv-SE"/>
              </w:rPr>
              <w:t>The field is mandatory present if the 2-step random access type occasions are shared with 4-step random access type, otherwise the field is not present.</w:t>
            </w:r>
          </w:p>
        </w:tc>
      </w:tr>
      <w:tr w:rsidR="00D27132" w:rsidRPr="00D27132" w14:paraId="731E6AF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3EFCCA6" w14:textId="77777777" w:rsidR="00394471" w:rsidRPr="00D27132" w:rsidRDefault="00394471" w:rsidP="00964CC4">
            <w:pPr>
              <w:pStyle w:val="TAL"/>
              <w:rPr>
                <w:i/>
                <w:iCs/>
                <w:lang w:eastAsia="sv-SE"/>
              </w:rPr>
            </w:pPr>
            <w:r w:rsidRPr="00D27132">
              <w:rPr>
                <w:i/>
                <w:iCs/>
                <w:lang w:eastAsia="sv-SE"/>
              </w:rPr>
              <w:t>2Step4Step</w:t>
            </w:r>
          </w:p>
        </w:tc>
        <w:tc>
          <w:tcPr>
            <w:tcW w:w="10146" w:type="dxa"/>
            <w:tcBorders>
              <w:top w:val="single" w:sz="4" w:space="0" w:color="auto"/>
              <w:left w:val="single" w:sz="4" w:space="0" w:color="auto"/>
              <w:bottom w:val="single" w:sz="4" w:space="0" w:color="auto"/>
              <w:right w:val="single" w:sz="4" w:space="0" w:color="auto"/>
            </w:tcBorders>
            <w:hideMark/>
          </w:tcPr>
          <w:p w14:paraId="718AC116" w14:textId="77777777" w:rsidR="00394471" w:rsidRPr="00D27132" w:rsidRDefault="00394471" w:rsidP="00964CC4">
            <w:pPr>
              <w:pStyle w:val="TAL"/>
              <w:rPr>
                <w:rFonts w:eastAsia="Calibri"/>
                <w:lang w:eastAsia="sv-SE"/>
              </w:rPr>
            </w:pPr>
            <w:r w:rsidRPr="00D27132">
              <w:rPr>
                <w:rFonts w:eastAsia="Calibri"/>
                <w:lang w:eastAsia="sv-SE"/>
              </w:rPr>
              <w:t xml:space="preserve">The field is mandatory present if both 2-step random access type and 4-step random access type are configured in the BWP, otherwise the field is not present. </w:t>
            </w:r>
          </w:p>
        </w:tc>
      </w:tr>
      <w:tr w:rsidR="00394471" w:rsidRPr="00D27132" w14:paraId="1718352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0FA01E8" w14:textId="77777777" w:rsidR="00394471" w:rsidRPr="00D27132" w:rsidRDefault="00394471" w:rsidP="00964CC4">
            <w:pPr>
              <w:pStyle w:val="TAL"/>
              <w:rPr>
                <w:i/>
                <w:iCs/>
              </w:rPr>
            </w:pPr>
            <w:r w:rsidRPr="00D27132">
              <w:rPr>
                <w:i/>
                <w:iCs/>
              </w:rPr>
              <w:t>InitialBWP-Only</w:t>
            </w:r>
          </w:p>
        </w:tc>
        <w:tc>
          <w:tcPr>
            <w:tcW w:w="10146" w:type="dxa"/>
            <w:tcBorders>
              <w:top w:val="single" w:sz="4" w:space="0" w:color="auto"/>
              <w:left w:val="single" w:sz="4" w:space="0" w:color="auto"/>
              <w:bottom w:val="single" w:sz="4" w:space="0" w:color="auto"/>
              <w:right w:val="single" w:sz="4" w:space="0" w:color="auto"/>
            </w:tcBorders>
            <w:hideMark/>
          </w:tcPr>
          <w:p w14:paraId="42281772" w14:textId="77777777" w:rsidR="00394471" w:rsidRPr="00D27132" w:rsidRDefault="00394471" w:rsidP="00964CC4">
            <w:pPr>
              <w:pStyle w:val="TAL"/>
              <w:rPr>
                <w:rFonts w:eastAsia="Calibri"/>
              </w:rPr>
            </w:pPr>
            <w:r w:rsidRPr="00D27132">
              <w:t>This field is optionally present, Need R, if this BWP is the initial BWP of SpCell. Otherwise the field is absent.</w:t>
            </w:r>
          </w:p>
        </w:tc>
      </w:tr>
    </w:tbl>
    <w:p w14:paraId="16BAD5C2" w14:textId="77777777" w:rsidR="00394471" w:rsidRPr="00D27132" w:rsidRDefault="00394471" w:rsidP="00394471"/>
    <w:p w14:paraId="18A731BF" w14:textId="77777777" w:rsidR="00394471" w:rsidRPr="00D27132" w:rsidRDefault="00394471" w:rsidP="00394471">
      <w:pPr>
        <w:pStyle w:val="Heading4"/>
        <w:rPr>
          <w:i/>
          <w:noProof/>
        </w:rPr>
      </w:pPr>
      <w:bookmarkStart w:id="1015" w:name="_Toc60777334"/>
      <w:bookmarkStart w:id="1016" w:name="_Toc90651206"/>
      <w:r w:rsidRPr="00D27132">
        <w:t>–</w:t>
      </w:r>
      <w:r w:rsidRPr="00D27132">
        <w:tab/>
      </w:r>
      <w:r w:rsidRPr="00D27132">
        <w:rPr>
          <w:i/>
          <w:noProof/>
        </w:rPr>
        <w:t>RACH-ConfigDedicated</w:t>
      </w:r>
      <w:bookmarkEnd w:id="1015"/>
      <w:bookmarkEnd w:id="1016"/>
    </w:p>
    <w:p w14:paraId="612C1DB0" w14:textId="77777777" w:rsidR="00394471" w:rsidRPr="00D27132" w:rsidRDefault="00394471" w:rsidP="00394471">
      <w:r w:rsidRPr="00D27132">
        <w:t xml:space="preserve">The IE </w:t>
      </w:r>
      <w:r w:rsidRPr="00D27132">
        <w:rPr>
          <w:i/>
        </w:rPr>
        <w:t>RACH-ConfigDedicated</w:t>
      </w:r>
      <w:r w:rsidRPr="00D27132">
        <w:t xml:space="preserve"> is used to specify the dedicated random access parameters.</w:t>
      </w:r>
    </w:p>
    <w:p w14:paraId="747BD6B4" w14:textId="77777777" w:rsidR="00394471" w:rsidRPr="00D27132" w:rsidRDefault="00394471" w:rsidP="00394471">
      <w:pPr>
        <w:pStyle w:val="TH"/>
      </w:pPr>
      <w:r w:rsidRPr="00D27132">
        <w:rPr>
          <w:bCs/>
          <w:i/>
          <w:iCs/>
        </w:rPr>
        <w:t>RACH-ConfigDedicated</w:t>
      </w:r>
      <w:r w:rsidRPr="00D27132">
        <w:t xml:space="preserve"> information element</w:t>
      </w:r>
    </w:p>
    <w:p w14:paraId="4DE8BB90" w14:textId="77777777" w:rsidR="00394471" w:rsidRPr="00D27132" w:rsidRDefault="00394471" w:rsidP="009C7017">
      <w:pPr>
        <w:pStyle w:val="PL"/>
      </w:pPr>
      <w:r w:rsidRPr="00D27132">
        <w:t>-- ASN1START</w:t>
      </w:r>
    </w:p>
    <w:p w14:paraId="74706D09" w14:textId="77777777" w:rsidR="00394471" w:rsidRPr="00D27132" w:rsidRDefault="00394471" w:rsidP="009C7017">
      <w:pPr>
        <w:pStyle w:val="PL"/>
      </w:pPr>
      <w:r w:rsidRPr="00D27132">
        <w:t>-- TAG-RACH-CONFIGDEDICATED-START</w:t>
      </w:r>
    </w:p>
    <w:p w14:paraId="1813D76D" w14:textId="77777777" w:rsidR="00394471" w:rsidRPr="00D27132" w:rsidRDefault="00394471" w:rsidP="009C7017">
      <w:pPr>
        <w:pStyle w:val="PL"/>
      </w:pPr>
    </w:p>
    <w:p w14:paraId="4C3C2C77" w14:textId="77777777" w:rsidR="00394471" w:rsidRPr="00D27132" w:rsidRDefault="00394471" w:rsidP="009C7017">
      <w:pPr>
        <w:pStyle w:val="PL"/>
      </w:pPr>
    </w:p>
    <w:p w14:paraId="3B82B017" w14:textId="77777777" w:rsidR="00394471" w:rsidRPr="00D27132" w:rsidRDefault="00394471" w:rsidP="009C7017">
      <w:pPr>
        <w:pStyle w:val="PL"/>
      </w:pPr>
      <w:r w:rsidRPr="00D27132">
        <w:t>RACH-ConfigDedicated ::=        SEQUENCE {</w:t>
      </w:r>
    </w:p>
    <w:p w14:paraId="1FAA3A8C" w14:textId="77777777" w:rsidR="00394471" w:rsidRPr="00D27132" w:rsidRDefault="00394471" w:rsidP="009C7017">
      <w:pPr>
        <w:pStyle w:val="PL"/>
      </w:pPr>
      <w:r w:rsidRPr="00D27132">
        <w:t xml:space="preserve">    cfra                            CFRA                                                                    OPTIONAL, -- Need S</w:t>
      </w:r>
    </w:p>
    <w:p w14:paraId="6094DEAE" w14:textId="77777777" w:rsidR="00394471" w:rsidRPr="00D27132" w:rsidRDefault="00394471" w:rsidP="009C7017">
      <w:pPr>
        <w:pStyle w:val="PL"/>
      </w:pPr>
      <w:r w:rsidRPr="00D27132">
        <w:t xml:space="preserve">    ra-Prioritization               RA-Prioritization                                                       OPTIONAL, -- Need N</w:t>
      </w:r>
    </w:p>
    <w:p w14:paraId="4A2FA089" w14:textId="77777777" w:rsidR="00394471" w:rsidRPr="00D27132" w:rsidRDefault="00394471" w:rsidP="009C7017">
      <w:pPr>
        <w:pStyle w:val="PL"/>
      </w:pPr>
      <w:r w:rsidRPr="00D27132">
        <w:t xml:space="preserve">    ...,</w:t>
      </w:r>
    </w:p>
    <w:p w14:paraId="202E941E" w14:textId="77777777" w:rsidR="00394471" w:rsidRPr="00D27132" w:rsidRDefault="00394471" w:rsidP="009C7017">
      <w:pPr>
        <w:pStyle w:val="PL"/>
      </w:pPr>
      <w:r w:rsidRPr="00D27132">
        <w:t xml:space="preserve">    [[</w:t>
      </w:r>
    </w:p>
    <w:p w14:paraId="35F50F67" w14:textId="77777777" w:rsidR="00394471" w:rsidRPr="00D27132" w:rsidRDefault="00394471" w:rsidP="009C7017">
      <w:pPr>
        <w:pStyle w:val="PL"/>
      </w:pPr>
      <w:r w:rsidRPr="00D27132">
        <w:t xml:space="preserve">    ra-PrioritizationTwoStep-r16    RA-Prioritization                                                       OPTIONAL, -- Need N</w:t>
      </w:r>
    </w:p>
    <w:p w14:paraId="155CA75B" w14:textId="77777777" w:rsidR="00394471" w:rsidRPr="00D27132" w:rsidRDefault="00394471" w:rsidP="009C7017">
      <w:pPr>
        <w:pStyle w:val="PL"/>
      </w:pPr>
      <w:r w:rsidRPr="00D27132">
        <w:t xml:space="preserve">    cfra-TwoStep-r16                CFRA-TwoStep-r16                                                        OPTIONAL  -- Need S</w:t>
      </w:r>
    </w:p>
    <w:p w14:paraId="1E8D05BC" w14:textId="77777777" w:rsidR="00394471" w:rsidRPr="00D27132" w:rsidRDefault="00394471" w:rsidP="009C7017">
      <w:pPr>
        <w:pStyle w:val="PL"/>
      </w:pPr>
      <w:r w:rsidRPr="00D27132">
        <w:t xml:space="preserve">    ]]</w:t>
      </w:r>
    </w:p>
    <w:p w14:paraId="2321AF34" w14:textId="77777777" w:rsidR="00394471" w:rsidRPr="00D27132" w:rsidRDefault="00394471" w:rsidP="009C7017">
      <w:pPr>
        <w:pStyle w:val="PL"/>
      </w:pPr>
      <w:r w:rsidRPr="00D27132">
        <w:t>}</w:t>
      </w:r>
    </w:p>
    <w:p w14:paraId="5E4B1051" w14:textId="77777777" w:rsidR="00394471" w:rsidRPr="00D27132" w:rsidRDefault="00394471" w:rsidP="009C7017">
      <w:pPr>
        <w:pStyle w:val="PL"/>
      </w:pPr>
    </w:p>
    <w:p w14:paraId="00BDD6A3" w14:textId="77777777" w:rsidR="00394471" w:rsidRPr="00D27132" w:rsidRDefault="00394471" w:rsidP="009C7017">
      <w:pPr>
        <w:pStyle w:val="PL"/>
      </w:pPr>
      <w:r w:rsidRPr="00D27132">
        <w:t>CFRA ::=                    SEQUENCE {</w:t>
      </w:r>
    </w:p>
    <w:p w14:paraId="0DDFCB36" w14:textId="77777777" w:rsidR="00394471" w:rsidRPr="00D27132" w:rsidRDefault="00394471" w:rsidP="009C7017">
      <w:pPr>
        <w:pStyle w:val="PL"/>
      </w:pPr>
      <w:r w:rsidRPr="00D27132">
        <w:t xml:space="preserve">    occasions                       SEQUENCE {</w:t>
      </w:r>
    </w:p>
    <w:p w14:paraId="5D839F99" w14:textId="77777777" w:rsidR="00394471" w:rsidRPr="00D27132" w:rsidRDefault="00394471" w:rsidP="009C7017">
      <w:pPr>
        <w:pStyle w:val="PL"/>
      </w:pPr>
      <w:r w:rsidRPr="00D27132">
        <w:t xml:space="preserve">        rach-ConfigGeneric              RACH-ConfigGeneric,</w:t>
      </w:r>
    </w:p>
    <w:p w14:paraId="1D8E92C7" w14:textId="77777777" w:rsidR="00394471" w:rsidRPr="00D27132" w:rsidRDefault="00394471" w:rsidP="009C7017">
      <w:pPr>
        <w:pStyle w:val="PL"/>
      </w:pPr>
      <w:r w:rsidRPr="00D27132">
        <w:t xml:space="preserve">        ssb-perRACH-Occasion            ENUMERATED {oneEighth, oneFourth, oneHalf, one, two, four, eight, sixteen}</w:t>
      </w:r>
    </w:p>
    <w:p w14:paraId="01A1A487" w14:textId="77777777" w:rsidR="00394471" w:rsidRPr="00D27132" w:rsidRDefault="00394471" w:rsidP="009C7017">
      <w:pPr>
        <w:pStyle w:val="PL"/>
      </w:pPr>
      <w:r w:rsidRPr="00D27132">
        <w:t xml:space="preserve">                                                                                                            OPTIONAL  -- Cond Mandatory</w:t>
      </w:r>
    </w:p>
    <w:p w14:paraId="3131866B" w14:textId="77777777" w:rsidR="00394471" w:rsidRPr="00D27132" w:rsidRDefault="00394471" w:rsidP="009C7017">
      <w:pPr>
        <w:pStyle w:val="PL"/>
      </w:pPr>
      <w:r w:rsidRPr="00D27132">
        <w:t xml:space="preserve">    }                                                                                                       OPTIONAL, -- Need S</w:t>
      </w:r>
    </w:p>
    <w:p w14:paraId="53FE7343" w14:textId="77777777" w:rsidR="00394471" w:rsidRPr="00D27132" w:rsidRDefault="00394471" w:rsidP="009C7017">
      <w:pPr>
        <w:pStyle w:val="PL"/>
      </w:pPr>
      <w:r w:rsidRPr="00D27132">
        <w:t xml:space="preserve">    resources                       CHOICE {</w:t>
      </w:r>
    </w:p>
    <w:p w14:paraId="6398C61D" w14:textId="77777777" w:rsidR="00394471" w:rsidRPr="00D27132" w:rsidRDefault="00394471" w:rsidP="009C7017">
      <w:pPr>
        <w:pStyle w:val="PL"/>
      </w:pPr>
      <w:r w:rsidRPr="00D27132">
        <w:t xml:space="preserve">        ssb                             SEQUENCE {</w:t>
      </w:r>
    </w:p>
    <w:p w14:paraId="76F536ED" w14:textId="77777777" w:rsidR="00394471" w:rsidRPr="00D27132" w:rsidRDefault="00394471" w:rsidP="009C7017">
      <w:pPr>
        <w:pStyle w:val="PL"/>
      </w:pPr>
      <w:r w:rsidRPr="00D27132">
        <w:t xml:space="preserve">            ssb-ResourceList                SEQUENCE (SIZE(1..maxRA-SSB-Resources)) OF CFRA-SSB-Resource,</w:t>
      </w:r>
    </w:p>
    <w:p w14:paraId="38490D9F" w14:textId="77777777" w:rsidR="00394471" w:rsidRPr="00D27132" w:rsidRDefault="00394471" w:rsidP="009C7017">
      <w:pPr>
        <w:pStyle w:val="PL"/>
      </w:pPr>
      <w:r w:rsidRPr="00D27132">
        <w:t xml:space="preserve">            ra-ssb-OccasionMaskIndex        INTEGER (0..15)</w:t>
      </w:r>
    </w:p>
    <w:p w14:paraId="659C5969" w14:textId="77777777" w:rsidR="00394471" w:rsidRPr="00D27132" w:rsidRDefault="00394471" w:rsidP="009C7017">
      <w:pPr>
        <w:pStyle w:val="PL"/>
      </w:pPr>
      <w:r w:rsidRPr="00D27132">
        <w:t xml:space="preserve">        },</w:t>
      </w:r>
    </w:p>
    <w:p w14:paraId="3A1F0A61" w14:textId="77777777" w:rsidR="00394471" w:rsidRPr="00D27132" w:rsidRDefault="00394471" w:rsidP="009C7017">
      <w:pPr>
        <w:pStyle w:val="PL"/>
      </w:pPr>
      <w:r w:rsidRPr="00D27132">
        <w:t xml:space="preserve">        csirs                           SEQUENCE {</w:t>
      </w:r>
    </w:p>
    <w:p w14:paraId="53DE0108" w14:textId="77777777" w:rsidR="00394471" w:rsidRPr="00D27132" w:rsidRDefault="00394471" w:rsidP="009C7017">
      <w:pPr>
        <w:pStyle w:val="PL"/>
      </w:pPr>
      <w:r w:rsidRPr="00D27132">
        <w:t xml:space="preserve">            csirs-ResourceList              SEQUENCE (SIZE(1..maxRA-CSIRS-Resources)) OF CFRA-CSIRS-Resource,</w:t>
      </w:r>
    </w:p>
    <w:p w14:paraId="06DA68ED" w14:textId="77777777" w:rsidR="00394471" w:rsidRPr="00D27132" w:rsidRDefault="00394471" w:rsidP="009C7017">
      <w:pPr>
        <w:pStyle w:val="PL"/>
      </w:pPr>
      <w:r w:rsidRPr="00D27132">
        <w:t xml:space="preserve">            rsrp-ThresholdCSI-RS            RSRP-Range</w:t>
      </w:r>
    </w:p>
    <w:p w14:paraId="03F7F77C" w14:textId="77777777" w:rsidR="00394471" w:rsidRPr="00D27132" w:rsidRDefault="00394471" w:rsidP="009C7017">
      <w:pPr>
        <w:pStyle w:val="PL"/>
      </w:pPr>
      <w:r w:rsidRPr="00D27132">
        <w:t xml:space="preserve">        }</w:t>
      </w:r>
    </w:p>
    <w:p w14:paraId="5ADE0A0A" w14:textId="77777777" w:rsidR="00394471" w:rsidRPr="00D27132" w:rsidRDefault="00394471" w:rsidP="009C7017">
      <w:pPr>
        <w:pStyle w:val="PL"/>
      </w:pPr>
      <w:r w:rsidRPr="00D27132">
        <w:t xml:space="preserve">    },</w:t>
      </w:r>
    </w:p>
    <w:p w14:paraId="1334121A" w14:textId="77777777" w:rsidR="00394471" w:rsidRPr="00D27132" w:rsidRDefault="00394471" w:rsidP="009C7017">
      <w:pPr>
        <w:pStyle w:val="PL"/>
      </w:pPr>
      <w:r w:rsidRPr="00D27132">
        <w:t xml:space="preserve">    ...,</w:t>
      </w:r>
    </w:p>
    <w:p w14:paraId="4FA73B92" w14:textId="77777777" w:rsidR="00394471" w:rsidRPr="00D27132" w:rsidRDefault="00394471" w:rsidP="009C7017">
      <w:pPr>
        <w:pStyle w:val="PL"/>
      </w:pPr>
      <w:r w:rsidRPr="00D27132">
        <w:t xml:space="preserve">    [[</w:t>
      </w:r>
    </w:p>
    <w:p w14:paraId="5DA53EDB" w14:textId="77777777" w:rsidR="00394471" w:rsidRPr="00D27132" w:rsidRDefault="00394471" w:rsidP="009C7017">
      <w:pPr>
        <w:pStyle w:val="PL"/>
      </w:pPr>
      <w:r w:rsidRPr="00D27132">
        <w:t xml:space="preserve">    totalNumberOfRA-Preambles INTEGER (1..63)                                                             OPTIONAL -- Cond Occasions</w:t>
      </w:r>
    </w:p>
    <w:p w14:paraId="27694A33" w14:textId="77777777" w:rsidR="00394471" w:rsidRPr="00D27132" w:rsidRDefault="00394471" w:rsidP="009C7017">
      <w:pPr>
        <w:pStyle w:val="PL"/>
      </w:pPr>
      <w:r w:rsidRPr="00D27132">
        <w:t xml:space="preserve">    ]]</w:t>
      </w:r>
    </w:p>
    <w:p w14:paraId="0D505CEC" w14:textId="77777777" w:rsidR="00394471" w:rsidRPr="00D27132" w:rsidRDefault="00394471" w:rsidP="009C7017">
      <w:pPr>
        <w:pStyle w:val="PL"/>
      </w:pPr>
      <w:r w:rsidRPr="00D27132">
        <w:t>}</w:t>
      </w:r>
    </w:p>
    <w:p w14:paraId="5F098DC5" w14:textId="77777777" w:rsidR="00394471" w:rsidRPr="00D27132" w:rsidRDefault="00394471" w:rsidP="009C7017">
      <w:pPr>
        <w:pStyle w:val="PL"/>
      </w:pPr>
    </w:p>
    <w:p w14:paraId="0C9095B6" w14:textId="77777777" w:rsidR="00394471" w:rsidRPr="00D27132" w:rsidRDefault="00394471" w:rsidP="009C7017">
      <w:pPr>
        <w:pStyle w:val="PL"/>
      </w:pPr>
      <w:r w:rsidRPr="00D27132">
        <w:t>CFRA-TwoStep-r16 ::=                    SEQUENCE {</w:t>
      </w:r>
    </w:p>
    <w:p w14:paraId="21CC241C" w14:textId="77777777" w:rsidR="00394471" w:rsidRPr="00D27132" w:rsidRDefault="00394471" w:rsidP="009C7017">
      <w:pPr>
        <w:pStyle w:val="PL"/>
      </w:pPr>
      <w:r w:rsidRPr="00D27132">
        <w:t xml:space="preserve">    occasionsTwoStepRA-r16                  SEQUENCE {</w:t>
      </w:r>
    </w:p>
    <w:p w14:paraId="2F921A78" w14:textId="77777777" w:rsidR="00394471" w:rsidRPr="00D27132" w:rsidRDefault="00394471" w:rsidP="009C7017">
      <w:pPr>
        <w:pStyle w:val="PL"/>
      </w:pPr>
      <w:r w:rsidRPr="00D27132">
        <w:t xml:space="preserve">        rach-ConfigGenericTwoStepRA-r16         RACH-ConfigGenericTwoStepRA-r16,</w:t>
      </w:r>
    </w:p>
    <w:p w14:paraId="130E2E56" w14:textId="77777777" w:rsidR="00394471" w:rsidRPr="00D27132" w:rsidRDefault="00394471" w:rsidP="009C7017">
      <w:pPr>
        <w:pStyle w:val="PL"/>
      </w:pPr>
      <w:r w:rsidRPr="00D27132">
        <w:t xml:space="preserve">        ssb-PerRACH-OccasionTwoStepRA-r16       ENUMERATED {oneEighth, oneFourth, oneHalf, one,</w:t>
      </w:r>
    </w:p>
    <w:p w14:paraId="22144A53" w14:textId="77777777" w:rsidR="00394471" w:rsidRPr="00D27132" w:rsidRDefault="00394471" w:rsidP="009C7017">
      <w:pPr>
        <w:pStyle w:val="PL"/>
      </w:pPr>
      <w:r w:rsidRPr="00D27132">
        <w:t xml:space="preserve">                                                            two, four, eight, sixteen}</w:t>
      </w:r>
    </w:p>
    <w:p w14:paraId="7F7404A7" w14:textId="77777777" w:rsidR="00394471" w:rsidRPr="00D27132" w:rsidRDefault="00394471" w:rsidP="009C7017">
      <w:pPr>
        <w:pStyle w:val="PL"/>
      </w:pPr>
      <w:r w:rsidRPr="00D27132">
        <w:t xml:space="preserve">    }                                                                                                     OPTIONAL, -- Need S</w:t>
      </w:r>
    </w:p>
    <w:p w14:paraId="20E364D8" w14:textId="77777777" w:rsidR="00394471" w:rsidRPr="00D27132" w:rsidRDefault="00394471" w:rsidP="009C7017">
      <w:pPr>
        <w:pStyle w:val="PL"/>
      </w:pPr>
      <w:r w:rsidRPr="00D27132">
        <w:t xml:space="preserve">    msgA-CFRA-PUSCH-r16                     MsgA-PUSCH-Resource-r16,</w:t>
      </w:r>
    </w:p>
    <w:p w14:paraId="4EA074C8" w14:textId="77777777" w:rsidR="00394471" w:rsidRPr="00D27132" w:rsidRDefault="00394471" w:rsidP="009C7017">
      <w:pPr>
        <w:pStyle w:val="PL"/>
      </w:pPr>
      <w:r w:rsidRPr="00D27132">
        <w:t xml:space="preserve">    msgA-TransMax-r16                       ENUMERATED {n1, n2, n4, n6, n8, n10, n20, n50, n100, n200}    OPTIONAL, -- Need S</w:t>
      </w:r>
    </w:p>
    <w:p w14:paraId="7CACECFA" w14:textId="77777777" w:rsidR="00394471" w:rsidRPr="00D27132" w:rsidRDefault="00394471" w:rsidP="009C7017">
      <w:pPr>
        <w:pStyle w:val="PL"/>
      </w:pPr>
      <w:r w:rsidRPr="00D27132">
        <w:t xml:space="preserve">    resourcesTwoStep-r16                    SEQUENCE {</w:t>
      </w:r>
    </w:p>
    <w:p w14:paraId="110C283C" w14:textId="77777777" w:rsidR="00394471" w:rsidRPr="00D27132" w:rsidRDefault="00394471" w:rsidP="009C7017">
      <w:pPr>
        <w:pStyle w:val="PL"/>
      </w:pPr>
      <w:r w:rsidRPr="00D27132">
        <w:t xml:space="preserve">        ssb-ResourceList                        SEQUENCE (SIZE(1..maxRA-SSB-Resources)) OF CFRA-SSB-Resource,</w:t>
      </w:r>
    </w:p>
    <w:p w14:paraId="1A70518D" w14:textId="77777777" w:rsidR="00394471" w:rsidRPr="00D27132" w:rsidRDefault="00394471" w:rsidP="009C7017">
      <w:pPr>
        <w:pStyle w:val="PL"/>
      </w:pPr>
      <w:r w:rsidRPr="00D27132">
        <w:t xml:space="preserve">        ra-ssb-OccasionMaskIndex                INTEGER (0..15)</w:t>
      </w:r>
    </w:p>
    <w:p w14:paraId="61F55A33" w14:textId="77777777" w:rsidR="00394471" w:rsidRPr="00D27132" w:rsidRDefault="00394471" w:rsidP="009C7017">
      <w:pPr>
        <w:pStyle w:val="PL"/>
      </w:pPr>
      <w:r w:rsidRPr="00D27132">
        <w:t xml:space="preserve">    },</w:t>
      </w:r>
    </w:p>
    <w:p w14:paraId="1C92376A" w14:textId="77777777" w:rsidR="00394471" w:rsidRPr="00D27132" w:rsidRDefault="00394471" w:rsidP="009C7017">
      <w:pPr>
        <w:pStyle w:val="PL"/>
      </w:pPr>
      <w:r w:rsidRPr="00D27132">
        <w:t xml:space="preserve">    ...</w:t>
      </w:r>
    </w:p>
    <w:p w14:paraId="30648BAA" w14:textId="77777777" w:rsidR="00394471" w:rsidRPr="00D27132" w:rsidRDefault="00394471" w:rsidP="009C7017">
      <w:pPr>
        <w:pStyle w:val="PL"/>
      </w:pPr>
      <w:r w:rsidRPr="00D27132">
        <w:t>}</w:t>
      </w:r>
    </w:p>
    <w:p w14:paraId="1C4ECE67" w14:textId="77777777" w:rsidR="00394471" w:rsidRPr="00D27132" w:rsidRDefault="00394471" w:rsidP="009C7017">
      <w:pPr>
        <w:pStyle w:val="PL"/>
      </w:pPr>
    </w:p>
    <w:p w14:paraId="16511080" w14:textId="77777777" w:rsidR="00394471" w:rsidRPr="00D27132" w:rsidRDefault="00394471" w:rsidP="009C7017">
      <w:pPr>
        <w:pStyle w:val="PL"/>
      </w:pPr>
      <w:r w:rsidRPr="00D27132">
        <w:t>CFRA-SSB-Resource ::=           SEQUENCE {</w:t>
      </w:r>
    </w:p>
    <w:p w14:paraId="3EF2B220" w14:textId="77777777" w:rsidR="00394471" w:rsidRPr="00D27132" w:rsidRDefault="00394471" w:rsidP="009C7017">
      <w:pPr>
        <w:pStyle w:val="PL"/>
      </w:pPr>
      <w:r w:rsidRPr="00D27132">
        <w:t xml:space="preserve">    ssb                             SSB-Index,</w:t>
      </w:r>
    </w:p>
    <w:p w14:paraId="7FA8553B" w14:textId="77777777" w:rsidR="00394471" w:rsidRPr="00D27132" w:rsidRDefault="00394471" w:rsidP="009C7017">
      <w:pPr>
        <w:pStyle w:val="PL"/>
      </w:pPr>
      <w:r w:rsidRPr="00D27132">
        <w:t xml:space="preserve">    ra-PreambleIndex                INTEGER (0..63),</w:t>
      </w:r>
    </w:p>
    <w:p w14:paraId="77DAAFF1" w14:textId="77777777" w:rsidR="00394471" w:rsidRPr="00D27132" w:rsidRDefault="00394471" w:rsidP="009C7017">
      <w:pPr>
        <w:pStyle w:val="PL"/>
      </w:pPr>
      <w:r w:rsidRPr="00D27132">
        <w:t xml:space="preserve">    ...,</w:t>
      </w:r>
    </w:p>
    <w:p w14:paraId="1B9CA5F7" w14:textId="77777777" w:rsidR="00394471" w:rsidRPr="00D27132" w:rsidRDefault="00394471" w:rsidP="009C7017">
      <w:pPr>
        <w:pStyle w:val="PL"/>
      </w:pPr>
      <w:r w:rsidRPr="00D27132">
        <w:t xml:space="preserve">    [[</w:t>
      </w:r>
    </w:p>
    <w:p w14:paraId="6397C07B" w14:textId="07BA5DE4" w:rsidR="00394471" w:rsidRPr="00D27132" w:rsidRDefault="00394471" w:rsidP="009C7017">
      <w:pPr>
        <w:pStyle w:val="PL"/>
      </w:pPr>
      <w:r w:rsidRPr="00D27132">
        <w:t xml:space="preserve">    msgA-PUSCH-</w:t>
      </w:r>
      <w:r w:rsidR="00425E6C" w:rsidRPr="00D27132">
        <w:t>R</w:t>
      </w:r>
      <w:r w:rsidRPr="00D27132">
        <w:t>esource-Index-r16   INTEGER (0..3071)     OPTIONAL  -- Cond 2StepCFRA</w:t>
      </w:r>
    </w:p>
    <w:p w14:paraId="4FC02106" w14:textId="77777777" w:rsidR="00394471" w:rsidRPr="00D27132" w:rsidRDefault="00394471" w:rsidP="009C7017">
      <w:pPr>
        <w:pStyle w:val="PL"/>
      </w:pPr>
      <w:r w:rsidRPr="00D27132">
        <w:t xml:space="preserve">    ]]</w:t>
      </w:r>
    </w:p>
    <w:p w14:paraId="18BFC411" w14:textId="77777777" w:rsidR="00394471" w:rsidRPr="00D27132" w:rsidRDefault="00394471" w:rsidP="009C7017">
      <w:pPr>
        <w:pStyle w:val="PL"/>
      </w:pPr>
    </w:p>
    <w:p w14:paraId="0FD16E56" w14:textId="77777777" w:rsidR="00394471" w:rsidRPr="00D27132" w:rsidRDefault="00394471" w:rsidP="009C7017">
      <w:pPr>
        <w:pStyle w:val="PL"/>
      </w:pPr>
      <w:r w:rsidRPr="00D27132">
        <w:t>}</w:t>
      </w:r>
    </w:p>
    <w:p w14:paraId="70828885" w14:textId="77777777" w:rsidR="00394471" w:rsidRPr="00D27132" w:rsidRDefault="00394471" w:rsidP="009C7017">
      <w:pPr>
        <w:pStyle w:val="PL"/>
      </w:pPr>
    </w:p>
    <w:p w14:paraId="5ABC47C2" w14:textId="77777777" w:rsidR="00394471" w:rsidRPr="00D27132" w:rsidRDefault="00394471" w:rsidP="009C7017">
      <w:pPr>
        <w:pStyle w:val="PL"/>
      </w:pPr>
      <w:r w:rsidRPr="00D27132">
        <w:t>CFRA-CSIRS-Resource ::=         SEQUENCE {</w:t>
      </w:r>
    </w:p>
    <w:p w14:paraId="0419B79F" w14:textId="77777777" w:rsidR="00394471" w:rsidRPr="00D27132" w:rsidRDefault="00394471" w:rsidP="009C7017">
      <w:pPr>
        <w:pStyle w:val="PL"/>
      </w:pPr>
      <w:r w:rsidRPr="00D27132">
        <w:t xml:space="preserve">    csi-RS                          CSI-RS-Index,</w:t>
      </w:r>
    </w:p>
    <w:p w14:paraId="69A5EF94" w14:textId="77777777" w:rsidR="00394471" w:rsidRPr="00D27132" w:rsidRDefault="00394471" w:rsidP="009C7017">
      <w:pPr>
        <w:pStyle w:val="PL"/>
      </w:pPr>
      <w:r w:rsidRPr="00D27132">
        <w:t xml:space="preserve">    ra-OccasionList                 SEQUENCE (SIZE(1..maxRA-OccasionsPerCSIRS)) OF INTEGER (0..maxRA-Occasions-1),</w:t>
      </w:r>
    </w:p>
    <w:p w14:paraId="1DE4F009" w14:textId="77777777" w:rsidR="00394471" w:rsidRPr="00D27132" w:rsidRDefault="00394471" w:rsidP="009C7017">
      <w:pPr>
        <w:pStyle w:val="PL"/>
      </w:pPr>
      <w:r w:rsidRPr="00D27132">
        <w:t xml:space="preserve">    ra-PreambleIndex                INTEGER (0..63),</w:t>
      </w:r>
    </w:p>
    <w:p w14:paraId="72D958FE" w14:textId="77777777" w:rsidR="00394471" w:rsidRPr="00D27132" w:rsidRDefault="00394471" w:rsidP="009C7017">
      <w:pPr>
        <w:pStyle w:val="PL"/>
      </w:pPr>
      <w:r w:rsidRPr="00D27132">
        <w:t xml:space="preserve">    ...</w:t>
      </w:r>
    </w:p>
    <w:p w14:paraId="1737EC4E" w14:textId="77777777" w:rsidR="00394471" w:rsidRPr="00D27132" w:rsidRDefault="00394471" w:rsidP="009C7017">
      <w:pPr>
        <w:pStyle w:val="PL"/>
      </w:pPr>
      <w:r w:rsidRPr="00D27132">
        <w:t>}</w:t>
      </w:r>
    </w:p>
    <w:p w14:paraId="577132B1" w14:textId="77777777" w:rsidR="00394471" w:rsidRPr="00D27132" w:rsidRDefault="00394471" w:rsidP="009C7017">
      <w:pPr>
        <w:pStyle w:val="PL"/>
      </w:pPr>
    </w:p>
    <w:p w14:paraId="2CB29FA5" w14:textId="77777777" w:rsidR="00394471" w:rsidRPr="00D27132" w:rsidRDefault="00394471" w:rsidP="009C7017">
      <w:pPr>
        <w:pStyle w:val="PL"/>
      </w:pPr>
      <w:r w:rsidRPr="00D27132">
        <w:t>-- TAG-RACH-CONFIGDEDICATED-STOP</w:t>
      </w:r>
    </w:p>
    <w:p w14:paraId="5BA353A2" w14:textId="77777777" w:rsidR="00394471" w:rsidRPr="00D27132" w:rsidRDefault="00394471" w:rsidP="009C7017">
      <w:pPr>
        <w:pStyle w:val="PL"/>
      </w:pPr>
      <w:r w:rsidRPr="00D27132">
        <w:t>-- ASN1STOP</w:t>
      </w:r>
    </w:p>
    <w:p w14:paraId="23CC4DC3"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87D04F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FCFF87F" w14:textId="77777777" w:rsidR="00394471" w:rsidRPr="00D27132" w:rsidRDefault="00394471" w:rsidP="00964CC4">
            <w:pPr>
              <w:pStyle w:val="TAH"/>
              <w:rPr>
                <w:szCs w:val="22"/>
                <w:lang w:eastAsia="sv-SE"/>
              </w:rPr>
            </w:pPr>
            <w:r w:rsidRPr="00D27132">
              <w:rPr>
                <w:i/>
                <w:szCs w:val="22"/>
                <w:lang w:eastAsia="sv-SE"/>
              </w:rPr>
              <w:t xml:space="preserve">CFRA-CSIRS-Resource </w:t>
            </w:r>
            <w:r w:rsidRPr="00D27132">
              <w:rPr>
                <w:szCs w:val="22"/>
                <w:lang w:eastAsia="sv-SE"/>
              </w:rPr>
              <w:t>field descriptions</w:t>
            </w:r>
          </w:p>
        </w:tc>
      </w:tr>
      <w:tr w:rsidR="00D27132" w:rsidRPr="00D27132" w14:paraId="76564F1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F354AA2" w14:textId="77777777" w:rsidR="00394471" w:rsidRPr="00D27132" w:rsidRDefault="00394471" w:rsidP="00964CC4">
            <w:pPr>
              <w:pStyle w:val="TAL"/>
              <w:rPr>
                <w:szCs w:val="22"/>
                <w:lang w:eastAsia="sv-SE"/>
              </w:rPr>
            </w:pPr>
            <w:r w:rsidRPr="00D27132">
              <w:rPr>
                <w:b/>
                <w:i/>
                <w:szCs w:val="22"/>
                <w:lang w:eastAsia="sv-SE"/>
              </w:rPr>
              <w:t>csi-RS</w:t>
            </w:r>
          </w:p>
          <w:p w14:paraId="0A7CF1D6" w14:textId="77777777" w:rsidR="00394471" w:rsidRPr="00D27132" w:rsidRDefault="00394471" w:rsidP="00964CC4">
            <w:pPr>
              <w:pStyle w:val="TAL"/>
              <w:rPr>
                <w:szCs w:val="22"/>
                <w:lang w:eastAsia="sv-SE"/>
              </w:rPr>
            </w:pPr>
            <w:r w:rsidRPr="00D27132">
              <w:rPr>
                <w:szCs w:val="22"/>
                <w:lang w:eastAsia="sv-SE"/>
              </w:rPr>
              <w:t>The ID of a CSI-RS resource defined in the measurement object associated with this serving cell.</w:t>
            </w:r>
          </w:p>
        </w:tc>
      </w:tr>
      <w:tr w:rsidR="00D27132" w:rsidRPr="00D27132" w14:paraId="6FBB6E2D"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8244572" w14:textId="77777777" w:rsidR="00394471" w:rsidRPr="00D27132" w:rsidRDefault="00394471" w:rsidP="00964CC4">
            <w:pPr>
              <w:pStyle w:val="TAL"/>
              <w:rPr>
                <w:szCs w:val="22"/>
                <w:lang w:eastAsia="sv-SE"/>
              </w:rPr>
            </w:pPr>
            <w:r w:rsidRPr="00D27132">
              <w:rPr>
                <w:b/>
                <w:i/>
                <w:szCs w:val="22"/>
                <w:lang w:eastAsia="sv-SE"/>
              </w:rPr>
              <w:t>ra-OccasionList</w:t>
            </w:r>
          </w:p>
          <w:p w14:paraId="5289136F" w14:textId="77777777" w:rsidR="00394471" w:rsidRPr="00D27132" w:rsidRDefault="00394471" w:rsidP="00964CC4">
            <w:pPr>
              <w:pStyle w:val="TAL"/>
              <w:rPr>
                <w:szCs w:val="22"/>
                <w:lang w:eastAsia="sv-SE"/>
              </w:rPr>
            </w:pPr>
            <w:r w:rsidRPr="00D27132">
              <w:rPr>
                <w:szCs w:val="22"/>
                <w:lang w:eastAsia="sv-SE"/>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394471" w:rsidRPr="00D27132" w14:paraId="02C1E91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47EA0EC" w14:textId="77777777" w:rsidR="00394471" w:rsidRPr="00D27132" w:rsidRDefault="00394471" w:rsidP="00964CC4">
            <w:pPr>
              <w:pStyle w:val="TAL"/>
              <w:rPr>
                <w:szCs w:val="22"/>
                <w:lang w:eastAsia="sv-SE"/>
              </w:rPr>
            </w:pPr>
            <w:r w:rsidRPr="00D27132">
              <w:rPr>
                <w:b/>
                <w:i/>
                <w:szCs w:val="22"/>
                <w:lang w:eastAsia="sv-SE"/>
              </w:rPr>
              <w:t>ra-PreambleIndex</w:t>
            </w:r>
          </w:p>
          <w:p w14:paraId="08F038DB" w14:textId="77777777" w:rsidR="00394471" w:rsidRPr="00D27132" w:rsidRDefault="00394471" w:rsidP="00964CC4">
            <w:pPr>
              <w:pStyle w:val="TAL"/>
              <w:rPr>
                <w:szCs w:val="22"/>
                <w:lang w:eastAsia="sv-SE"/>
              </w:rPr>
            </w:pPr>
            <w:r w:rsidRPr="00D27132">
              <w:rPr>
                <w:szCs w:val="22"/>
                <w:lang w:eastAsia="sv-SE"/>
              </w:rPr>
              <w:t>The RA preamble index to use in the RA occasions associated with this CSI-RS.</w:t>
            </w:r>
          </w:p>
        </w:tc>
      </w:tr>
    </w:tbl>
    <w:p w14:paraId="64183F1E"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60F1C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13A5658" w14:textId="77777777" w:rsidR="00394471" w:rsidRPr="00D27132" w:rsidRDefault="00394471" w:rsidP="00964CC4">
            <w:pPr>
              <w:pStyle w:val="TAH"/>
              <w:rPr>
                <w:szCs w:val="22"/>
                <w:lang w:eastAsia="sv-SE"/>
              </w:rPr>
            </w:pPr>
            <w:r w:rsidRPr="00D27132">
              <w:rPr>
                <w:i/>
                <w:szCs w:val="22"/>
                <w:lang w:eastAsia="sv-SE"/>
              </w:rPr>
              <w:t xml:space="preserve">CFRA </w:t>
            </w:r>
            <w:r w:rsidRPr="00D27132">
              <w:rPr>
                <w:szCs w:val="22"/>
                <w:lang w:eastAsia="sv-SE"/>
              </w:rPr>
              <w:t>field descriptions</w:t>
            </w:r>
          </w:p>
        </w:tc>
      </w:tr>
      <w:tr w:rsidR="00D27132" w:rsidRPr="00D27132" w14:paraId="5296F5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C24CC1" w14:textId="77777777" w:rsidR="00394471" w:rsidRPr="00D27132" w:rsidRDefault="00394471" w:rsidP="00964CC4">
            <w:pPr>
              <w:pStyle w:val="TAL"/>
              <w:rPr>
                <w:szCs w:val="22"/>
                <w:lang w:eastAsia="sv-SE"/>
              </w:rPr>
            </w:pPr>
            <w:r w:rsidRPr="00D27132">
              <w:rPr>
                <w:b/>
                <w:i/>
                <w:szCs w:val="22"/>
                <w:lang w:eastAsia="sv-SE"/>
              </w:rPr>
              <w:t>occasions</w:t>
            </w:r>
          </w:p>
          <w:p w14:paraId="150742B6" w14:textId="77777777" w:rsidR="00394471" w:rsidRPr="00D27132" w:rsidRDefault="00394471" w:rsidP="00964CC4">
            <w:pPr>
              <w:pStyle w:val="TAL"/>
              <w:rPr>
                <w:szCs w:val="22"/>
                <w:lang w:eastAsia="sv-SE"/>
              </w:rPr>
            </w:pPr>
            <w:r w:rsidRPr="00D27132">
              <w:rPr>
                <w:szCs w:val="22"/>
                <w:lang w:eastAsia="sv-SE"/>
              </w:rPr>
              <w:t xml:space="preserve">RA occasions for contention free random access. If the field is absent, the UE uses the RA occasions configured in </w:t>
            </w:r>
            <w:r w:rsidRPr="00D27132">
              <w:rPr>
                <w:i/>
                <w:szCs w:val="22"/>
                <w:lang w:eastAsia="sv-SE"/>
              </w:rPr>
              <w:t>RACH-ConfigCommon</w:t>
            </w:r>
            <w:r w:rsidRPr="00D27132">
              <w:rPr>
                <w:szCs w:val="22"/>
                <w:lang w:eastAsia="sv-SE"/>
              </w:rPr>
              <w:t xml:space="preserve"> in the first active UL BWP.</w:t>
            </w:r>
          </w:p>
        </w:tc>
      </w:tr>
      <w:tr w:rsidR="00D27132" w:rsidRPr="00D27132" w14:paraId="1045A2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4B1D0D" w14:textId="77777777" w:rsidR="00394471" w:rsidRPr="00D27132" w:rsidRDefault="00394471" w:rsidP="00964CC4">
            <w:pPr>
              <w:pStyle w:val="TAL"/>
              <w:rPr>
                <w:szCs w:val="22"/>
                <w:lang w:eastAsia="sv-SE"/>
              </w:rPr>
            </w:pPr>
            <w:r w:rsidRPr="00D27132">
              <w:rPr>
                <w:b/>
                <w:i/>
                <w:szCs w:val="22"/>
                <w:lang w:eastAsia="sv-SE"/>
              </w:rPr>
              <w:t>ra-ssb-OccasionMaskIndex</w:t>
            </w:r>
          </w:p>
          <w:p w14:paraId="50A620D0" w14:textId="77777777" w:rsidR="00394471" w:rsidRPr="00D27132" w:rsidRDefault="00394471" w:rsidP="00964CC4">
            <w:pPr>
              <w:pStyle w:val="TAL"/>
              <w:rPr>
                <w:szCs w:val="22"/>
                <w:lang w:eastAsia="sv-SE"/>
              </w:rPr>
            </w:pPr>
            <w:r w:rsidRPr="00D27132">
              <w:rPr>
                <w:szCs w:val="22"/>
                <w:lang w:eastAsia="sv-SE"/>
              </w:rPr>
              <w:t xml:space="preserve">Explicitly signalled PRACH Mask Index for RA Resource selection in TS 38.321 [3]. The mask is valid for all SSB resources signalled in </w:t>
            </w:r>
            <w:r w:rsidRPr="00D27132">
              <w:rPr>
                <w:i/>
                <w:szCs w:val="22"/>
                <w:lang w:eastAsia="sv-SE"/>
              </w:rPr>
              <w:t>ssb-ResourceList</w:t>
            </w:r>
            <w:r w:rsidRPr="00D27132">
              <w:rPr>
                <w:szCs w:val="22"/>
                <w:lang w:eastAsia="sv-SE"/>
              </w:rPr>
              <w:t>.</w:t>
            </w:r>
          </w:p>
        </w:tc>
      </w:tr>
      <w:tr w:rsidR="00D27132" w:rsidRPr="00D27132" w14:paraId="243CD5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65D7E8" w14:textId="77777777" w:rsidR="00394471" w:rsidRPr="00D27132" w:rsidRDefault="00394471" w:rsidP="00964CC4">
            <w:pPr>
              <w:pStyle w:val="TAL"/>
              <w:rPr>
                <w:b/>
                <w:i/>
                <w:szCs w:val="22"/>
                <w:lang w:eastAsia="sv-SE"/>
              </w:rPr>
            </w:pPr>
            <w:r w:rsidRPr="00D27132">
              <w:rPr>
                <w:b/>
                <w:i/>
                <w:szCs w:val="22"/>
                <w:lang w:eastAsia="sv-SE"/>
              </w:rPr>
              <w:t>rach-ConfigGeneric</w:t>
            </w:r>
          </w:p>
          <w:p w14:paraId="1018D8AB" w14:textId="77777777" w:rsidR="00394471" w:rsidRPr="00D27132" w:rsidRDefault="00394471" w:rsidP="00964CC4">
            <w:pPr>
              <w:pStyle w:val="TAL"/>
              <w:rPr>
                <w:szCs w:val="22"/>
                <w:lang w:eastAsia="sv-SE"/>
              </w:rPr>
            </w:pPr>
            <w:r w:rsidRPr="00D27132">
              <w:rPr>
                <w:szCs w:val="22"/>
                <w:lang w:eastAsia="sv-SE"/>
              </w:rPr>
              <w:t xml:space="preserve">Configuration of contention free random access occasions for CFRA. The UE shall ignore </w:t>
            </w:r>
            <w:r w:rsidRPr="00D27132">
              <w:rPr>
                <w:i/>
                <w:szCs w:val="22"/>
                <w:lang w:eastAsia="sv-SE"/>
              </w:rPr>
              <w:t>preambleReceivedTargetPower</w:t>
            </w:r>
            <w:r w:rsidRPr="00D27132">
              <w:rPr>
                <w:szCs w:val="22"/>
                <w:lang w:eastAsia="sv-SE"/>
              </w:rPr>
              <w:t xml:space="preserve">, </w:t>
            </w:r>
            <w:r w:rsidRPr="00D27132">
              <w:rPr>
                <w:i/>
                <w:szCs w:val="22"/>
                <w:lang w:eastAsia="sv-SE"/>
              </w:rPr>
              <w:t>preambleTransMax</w:t>
            </w:r>
            <w:r w:rsidRPr="00D27132">
              <w:rPr>
                <w:szCs w:val="22"/>
                <w:lang w:eastAsia="sv-SE"/>
              </w:rPr>
              <w:t xml:space="preserve">, </w:t>
            </w:r>
            <w:r w:rsidRPr="00D27132">
              <w:rPr>
                <w:i/>
                <w:szCs w:val="22"/>
                <w:lang w:eastAsia="sv-SE"/>
              </w:rPr>
              <w:t>powerRampingStep</w:t>
            </w:r>
            <w:r w:rsidRPr="00D27132">
              <w:rPr>
                <w:szCs w:val="22"/>
                <w:lang w:eastAsia="sv-SE"/>
              </w:rPr>
              <w:t xml:space="preserve">, </w:t>
            </w:r>
            <w:r w:rsidRPr="00D27132">
              <w:rPr>
                <w:i/>
                <w:szCs w:val="22"/>
                <w:lang w:eastAsia="sv-SE"/>
              </w:rPr>
              <w:t>ra-ResponseWindow</w:t>
            </w:r>
            <w:r w:rsidRPr="00D27132">
              <w:rPr>
                <w:szCs w:val="22"/>
                <w:lang w:eastAsia="sv-SE"/>
              </w:rPr>
              <w:t xml:space="preserve"> signaled within this field and use the corresponding values provided in </w:t>
            </w:r>
            <w:r w:rsidRPr="00D27132">
              <w:rPr>
                <w:i/>
                <w:szCs w:val="22"/>
                <w:lang w:eastAsia="sv-SE"/>
              </w:rPr>
              <w:t>RACH-ConfigCommon</w:t>
            </w:r>
            <w:r w:rsidRPr="00D27132">
              <w:rPr>
                <w:szCs w:val="22"/>
                <w:lang w:eastAsia="sv-SE"/>
              </w:rPr>
              <w:t>.</w:t>
            </w:r>
          </w:p>
        </w:tc>
      </w:tr>
      <w:tr w:rsidR="00D27132" w:rsidRPr="00D27132" w14:paraId="38E1185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D6ED2F" w14:textId="77777777" w:rsidR="00394471" w:rsidRPr="00D27132" w:rsidRDefault="00394471" w:rsidP="00964CC4">
            <w:pPr>
              <w:pStyle w:val="TAL"/>
              <w:rPr>
                <w:b/>
                <w:i/>
                <w:szCs w:val="22"/>
                <w:lang w:eastAsia="sv-SE"/>
              </w:rPr>
            </w:pPr>
            <w:r w:rsidRPr="00D27132">
              <w:rPr>
                <w:b/>
                <w:i/>
                <w:szCs w:val="22"/>
                <w:lang w:eastAsia="sv-SE"/>
              </w:rPr>
              <w:t>ssb-perRACH-Occasion</w:t>
            </w:r>
          </w:p>
          <w:p w14:paraId="6C55F691" w14:textId="77777777" w:rsidR="00394471" w:rsidRPr="00D27132" w:rsidRDefault="00394471" w:rsidP="00964CC4">
            <w:pPr>
              <w:pStyle w:val="TAL"/>
              <w:rPr>
                <w:szCs w:val="22"/>
                <w:lang w:eastAsia="sv-SE"/>
              </w:rPr>
            </w:pPr>
            <w:r w:rsidRPr="00D27132">
              <w:rPr>
                <w:szCs w:val="22"/>
                <w:lang w:eastAsia="sv-SE"/>
              </w:rPr>
              <w:t>Number of SSBs per RACH occasion.</w:t>
            </w:r>
          </w:p>
        </w:tc>
      </w:tr>
      <w:tr w:rsidR="00394471" w:rsidRPr="00D27132" w14:paraId="445F4E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702251" w14:textId="77777777" w:rsidR="00394471" w:rsidRPr="00D27132" w:rsidRDefault="00394471" w:rsidP="00964CC4">
            <w:pPr>
              <w:pStyle w:val="TAL"/>
              <w:rPr>
                <w:szCs w:val="22"/>
                <w:lang w:eastAsia="sv-SE"/>
              </w:rPr>
            </w:pPr>
            <w:r w:rsidRPr="00D27132">
              <w:rPr>
                <w:b/>
                <w:i/>
                <w:szCs w:val="22"/>
                <w:lang w:eastAsia="sv-SE"/>
              </w:rPr>
              <w:t>totalNumberOfRA-Preambles</w:t>
            </w:r>
          </w:p>
          <w:p w14:paraId="1EE14D4D" w14:textId="77777777" w:rsidR="00394471" w:rsidRPr="00D27132" w:rsidRDefault="00394471" w:rsidP="00964CC4">
            <w:pPr>
              <w:pStyle w:val="TAL"/>
              <w:rPr>
                <w:szCs w:val="22"/>
                <w:lang w:eastAsia="sv-SE"/>
              </w:rPr>
            </w:pPr>
            <w:r w:rsidRPr="00D27132">
              <w:rPr>
                <w:szCs w:val="22"/>
                <w:lang w:eastAsia="sv-SE"/>
              </w:rPr>
              <w:t xml:space="preserve">Total number of preambles used for contention free random access in the RACH resources defined in CFRA, excluding preambles used for other purposes (e.g. for SI request). If the field is absent but the field </w:t>
            </w:r>
            <w:r w:rsidRPr="00D27132">
              <w:rPr>
                <w:i/>
                <w:szCs w:val="22"/>
                <w:lang w:eastAsia="sv-SE"/>
              </w:rPr>
              <w:t>occasions</w:t>
            </w:r>
            <w:r w:rsidRPr="00D27132">
              <w:rPr>
                <w:szCs w:val="22"/>
                <w:lang w:eastAsia="sv-SE"/>
              </w:rPr>
              <w:t xml:space="preserve"> is present, the UE may assume all the 64 preambles are for RA. The setting should be consistent with the setting of </w:t>
            </w:r>
            <w:r w:rsidRPr="00D27132">
              <w:rPr>
                <w:i/>
                <w:szCs w:val="22"/>
                <w:lang w:eastAsia="sv-SE"/>
              </w:rPr>
              <w:t>ssb-perRACH-Occasion</w:t>
            </w:r>
            <w:r w:rsidRPr="00D27132">
              <w:rPr>
                <w:szCs w:val="22"/>
                <w:lang w:eastAsia="sv-SE"/>
              </w:rPr>
              <w:t>, if present, i.e. it should be a multiple of the number of SSBs per RACH occasion.</w:t>
            </w:r>
          </w:p>
        </w:tc>
      </w:tr>
    </w:tbl>
    <w:p w14:paraId="175641CF"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95905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2764F5" w14:textId="77777777" w:rsidR="00394471" w:rsidRPr="00D27132" w:rsidRDefault="00394471" w:rsidP="00964CC4">
            <w:pPr>
              <w:pStyle w:val="TAH"/>
              <w:rPr>
                <w:szCs w:val="22"/>
                <w:lang w:eastAsia="sv-SE"/>
              </w:rPr>
            </w:pPr>
            <w:r w:rsidRPr="00D27132">
              <w:rPr>
                <w:i/>
                <w:szCs w:val="22"/>
                <w:lang w:eastAsia="sv-SE"/>
              </w:rPr>
              <w:t xml:space="preserve">CFRA-SSB-Resource </w:t>
            </w:r>
            <w:r w:rsidRPr="00D27132">
              <w:rPr>
                <w:szCs w:val="22"/>
                <w:lang w:eastAsia="sv-SE"/>
              </w:rPr>
              <w:t>field descriptions</w:t>
            </w:r>
          </w:p>
        </w:tc>
      </w:tr>
      <w:tr w:rsidR="00D27132" w:rsidRPr="00D27132" w14:paraId="73385B14" w14:textId="77777777" w:rsidTr="00964CC4">
        <w:tc>
          <w:tcPr>
            <w:tcW w:w="14173" w:type="dxa"/>
            <w:tcBorders>
              <w:top w:val="single" w:sz="4" w:space="0" w:color="auto"/>
              <w:left w:val="single" w:sz="4" w:space="0" w:color="auto"/>
              <w:bottom w:val="single" w:sz="4" w:space="0" w:color="auto"/>
              <w:right w:val="single" w:sz="4" w:space="0" w:color="auto"/>
            </w:tcBorders>
          </w:tcPr>
          <w:p w14:paraId="6726EC66" w14:textId="13B0B04C" w:rsidR="00394471" w:rsidRPr="00D27132" w:rsidRDefault="00394471" w:rsidP="00964CC4">
            <w:pPr>
              <w:pStyle w:val="TAL"/>
              <w:rPr>
                <w:b/>
                <w:i/>
                <w:szCs w:val="22"/>
              </w:rPr>
            </w:pPr>
            <w:r w:rsidRPr="00D27132">
              <w:rPr>
                <w:b/>
                <w:i/>
                <w:szCs w:val="22"/>
              </w:rPr>
              <w:t>msgA-PUSCH-</w:t>
            </w:r>
            <w:r w:rsidR="00425E6C" w:rsidRPr="00D27132">
              <w:rPr>
                <w:b/>
                <w:i/>
                <w:szCs w:val="22"/>
              </w:rPr>
              <w:t>R</w:t>
            </w:r>
            <w:r w:rsidRPr="00D27132">
              <w:rPr>
                <w:b/>
                <w:i/>
                <w:szCs w:val="22"/>
              </w:rPr>
              <w:t>esource-Index</w:t>
            </w:r>
          </w:p>
          <w:p w14:paraId="5B47F96B" w14:textId="77777777" w:rsidR="00394471" w:rsidRPr="00D27132" w:rsidRDefault="00394471" w:rsidP="00964CC4">
            <w:pPr>
              <w:pStyle w:val="TAL"/>
              <w:rPr>
                <w:lang w:eastAsia="sv-SE"/>
              </w:rPr>
            </w:pPr>
            <w:r w:rsidRPr="00D27132">
              <w:rPr>
                <w:szCs w:val="22"/>
              </w:rPr>
              <w:t xml:space="preserve">Identifies the index of the PUSCH resource used for MSGA CFRA. The PUSCH resource index indicates a valid PUSCH occasion (as specified in TS 38.213 [13], subclause 8.1A) and the associated DMRS resources corresponding to a PRACH slot. The PUSCH resource indexes are sequentially numbered and are mapped to valid PUSCH occasions corresponding to a PRACH slot which are ordered, first, in increasing order of frequency resource indexes for frequency multiplexed PUSCH occasions; second, in increasing order of DMRS resource indexes within a PUSCH occasion, where a DMRS resource index </w:t>
            </w:r>
            <m:oMath>
              <m:r>
                <m:rPr>
                  <m:sty m:val="bi"/>
                </m:rPr>
                <w:rPr>
                  <w:rFonts w:ascii="Cambria Math" w:hAnsi="Cambria Math"/>
                  <w:szCs w:val="22"/>
                </w:rPr>
                <m:t>DMR</m:t>
              </m:r>
              <m:sSub>
                <m:sSubPr>
                  <m:ctrlPr>
                    <w:rPr>
                      <w:rFonts w:ascii="Cambria Math" w:hAnsi="Cambria Math"/>
                      <w:sz w:val="24"/>
                      <w:szCs w:val="22"/>
                    </w:rPr>
                  </m:ctrlPr>
                </m:sSubPr>
                <m:e>
                  <m:r>
                    <m:rPr>
                      <m:sty m:val="bi"/>
                    </m:rPr>
                    <w:rPr>
                      <w:rFonts w:ascii="Cambria Math" w:hAnsi="Cambria Math"/>
                      <w:szCs w:val="22"/>
                    </w:rPr>
                    <m:t>S</m:t>
                  </m:r>
                </m:e>
                <m:sub>
                  <m:r>
                    <m:rPr>
                      <m:sty m:val="bi"/>
                    </m:rPr>
                    <w:rPr>
                      <w:rFonts w:ascii="Cambria Math" w:hAnsi="Cambria Math"/>
                      <w:szCs w:val="22"/>
                    </w:rPr>
                    <m:t>id</m:t>
                  </m:r>
                </m:sub>
              </m:sSub>
            </m:oMath>
            <w:r w:rsidRPr="00D27132">
              <w:rPr>
                <w:szCs w:val="22"/>
              </w:rPr>
              <w:t xml:space="preserve"> is determined first in an ascending order of a DMRS port index and then in an ascending order of a DMRS sequence index, third in increasing order of time resource indexes for time multiplexed PUSCH occasions within a PUSCH slot and fourth, in increasing order of indexes for PUSCH slots. For the case of contention free 2-step random access type, if this field is absent, the UE shall use the value 0.</w:t>
            </w:r>
          </w:p>
        </w:tc>
      </w:tr>
      <w:tr w:rsidR="00D27132" w:rsidRPr="00D27132" w14:paraId="023C1B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0B0CF8" w14:textId="77777777" w:rsidR="00394471" w:rsidRPr="00D27132" w:rsidRDefault="00394471" w:rsidP="00964CC4">
            <w:pPr>
              <w:pStyle w:val="TAL"/>
              <w:rPr>
                <w:szCs w:val="22"/>
                <w:lang w:eastAsia="sv-SE"/>
              </w:rPr>
            </w:pPr>
            <w:r w:rsidRPr="00D27132">
              <w:rPr>
                <w:b/>
                <w:i/>
                <w:szCs w:val="22"/>
                <w:lang w:eastAsia="sv-SE"/>
              </w:rPr>
              <w:t>ra-PreambleIndex</w:t>
            </w:r>
          </w:p>
          <w:p w14:paraId="46FD65ED" w14:textId="77777777" w:rsidR="00394471" w:rsidRPr="00D27132" w:rsidRDefault="00394471" w:rsidP="00964CC4">
            <w:pPr>
              <w:pStyle w:val="TAL"/>
              <w:rPr>
                <w:szCs w:val="22"/>
                <w:lang w:eastAsia="sv-SE"/>
              </w:rPr>
            </w:pPr>
            <w:r w:rsidRPr="00D27132">
              <w:rPr>
                <w:szCs w:val="22"/>
                <w:lang w:eastAsia="sv-SE"/>
              </w:rPr>
              <w:t>The preamble index that the UE shall use when performing CF-RA upon selecting the candidate beams identified by this SSB.</w:t>
            </w:r>
          </w:p>
        </w:tc>
      </w:tr>
      <w:tr w:rsidR="00394471" w:rsidRPr="00D27132" w14:paraId="766C2E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EA69C7" w14:textId="77777777" w:rsidR="00394471" w:rsidRPr="00D27132" w:rsidRDefault="00394471" w:rsidP="00964CC4">
            <w:pPr>
              <w:pStyle w:val="TAL"/>
              <w:rPr>
                <w:szCs w:val="22"/>
                <w:lang w:eastAsia="sv-SE"/>
              </w:rPr>
            </w:pPr>
            <w:r w:rsidRPr="00D27132">
              <w:rPr>
                <w:b/>
                <w:i/>
                <w:szCs w:val="22"/>
                <w:lang w:eastAsia="sv-SE"/>
              </w:rPr>
              <w:t>ssb</w:t>
            </w:r>
          </w:p>
          <w:p w14:paraId="79E8E37D" w14:textId="77777777" w:rsidR="00394471" w:rsidRPr="00D27132" w:rsidRDefault="00394471" w:rsidP="00964CC4">
            <w:pPr>
              <w:pStyle w:val="TAL"/>
              <w:rPr>
                <w:szCs w:val="22"/>
                <w:lang w:eastAsia="sv-SE"/>
              </w:rPr>
            </w:pPr>
            <w:r w:rsidRPr="00D27132">
              <w:rPr>
                <w:szCs w:val="22"/>
                <w:lang w:eastAsia="sv-SE"/>
              </w:rPr>
              <w:t>The ID of an SSB transmitted by this serving cell.</w:t>
            </w:r>
          </w:p>
        </w:tc>
      </w:tr>
    </w:tbl>
    <w:p w14:paraId="2F3AAA3B"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1CDB8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A15F30" w14:textId="77777777" w:rsidR="00394471" w:rsidRPr="00D27132" w:rsidRDefault="00394471" w:rsidP="00964CC4">
            <w:pPr>
              <w:pStyle w:val="TAH"/>
              <w:rPr>
                <w:szCs w:val="22"/>
                <w:lang w:eastAsia="sv-SE"/>
              </w:rPr>
            </w:pPr>
            <w:r w:rsidRPr="00D27132">
              <w:rPr>
                <w:i/>
                <w:szCs w:val="22"/>
                <w:lang w:eastAsia="sv-SE"/>
              </w:rPr>
              <w:t xml:space="preserve">CFRA-TwoStep </w:t>
            </w:r>
            <w:r w:rsidRPr="00D27132">
              <w:rPr>
                <w:szCs w:val="22"/>
                <w:lang w:eastAsia="sv-SE"/>
              </w:rPr>
              <w:t>field descriptions</w:t>
            </w:r>
          </w:p>
        </w:tc>
      </w:tr>
      <w:tr w:rsidR="00D27132" w:rsidRPr="00D27132" w14:paraId="196FF1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35E24A" w14:textId="77777777" w:rsidR="00394471" w:rsidRPr="00D27132" w:rsidRDefault="00394471" w:rsidP="00964CC4">
            <w:pPr>
              <w:pStyle w:val="TAL"/>
              <w:rPr>
                <w:b/>
                <w:i/>
                <w:szCs w:val="22"/>
                <w:lang w:eastAsia="sv-SE"/>
              </w:rPr>
            </w:pPr>
            <w:r w:rsidRPr="00D27132">
              <w:rPr>
                <w:b/>
                <w:i/>
                <w:szCs w:val="22"/>
                <w:lang w:eastAsia="sv-SE"/>
              </w:rPr>
              <w:t>msgA-CFRA-PUSCH</w:t>
            </w:r>
          </w:p>
          <w:p w14:paraId="2A36F55E" w14:textId="77777777" w:rsidR="00394471" w:rsidRPr="00D27132" w:rsidRDefault="00394471" w:rsidP="00964CC4">
            <w:pPr>
              <w:pStyle w:val="TAL"/>
              <w:rPr>
                <w:b/>
                <w:i/>
                <w:szCs w:val="22"/>
                <w:lang w:eastAsia="sv-SE"/>
              </w:rPr>
            </w:pPr>
            <w:r w:rsidRPr="00D27132">
              <w:rPr>
                <w:szCs w:val="22"/>
                <w:lang w:eastAsia="sv-SE"/>
              </w:rPr>
              <w:t>PUSCH resource configuration(s) for msgA CFRA.</w:t>
            </w:r>
          </w:p>
        </w:tc>
      </w:tr>
      <w:tr w:rsidR="00D27132" w:rsidRPr="00D27132" w14:paraId="6724BAA4" w14:textId="77777777" w:rsidTr="00964CC4">
        <w:tc>
          <w:tcPr>
            <w:tcW w:w="14173" w:type="dxa"/>
            <w:tcBorders>
              <w:top w:val="single" w:sz="4" w:space="0" w:color="auto"/>
              <w:left w:val="single" w:sz="4" w:space="0" w:color="auto"/>
              <w:bottom w:val="single" w:sz="4" w:space="0" w:color="auto"/>
              <w:right w:val="single" w:sz="4" w:space="0" w:color="auto"/>
            </w:tcBorders>
          </w:tcPr>
          <w:p w14:paraId="7699AA49" w14:textId="77777777" w:rsidR="00394471" w:rsidRPr="00D27132" w:rsidRDefault="00394471" w:rsidP="00964CC4">
            <w:pPr>
              <w:pStyle w:val="TAL"/>
              <w:rPr>
                <w:szCs w:val="22"/>
              </w:rPr>
            </w:pPr>
            <w:r w:rsidRPr="00D27132">
              <w:rPr>
                <w:b/>
                <w:i/>
                <w:szCs w:val="22"/>
              </w:rPr>
              <w:t>msgA-TransMax</w:t>
            </w:r>
          </w:p>
          <w:p w14:paraId="0026AF6E" w14:textId="7CE08A59" w:rsidR="00394471" w:rsidRPr="00D27132" w:rsidRDefault="00394471" w:rsidP="00964CC4">
            <w:pPr>
              <w:pStyle w:val="TAL"/>
              <w:rPr>
                <w:b/>
                <w:i/>
                <w:szCs w:val="22"/>
                <w:lang w:eastAsia="sv-SE"/>
              </w:rPr>
            </w:pPr>
            <w:r w:rsidRPr="00D27132">
              <w:rPr>
                <w:szCs w:val="22"/>
              </w:rPr>
              <w:t xml:space="preserve">Max number of MsgA preamble transmissions performed before switching to 4-step type random access (see TS 38.321 [3], clauses 5.1.1). This field is only applicable when 2-step and 4-step RA type are configured and switching to 4-step type RA is supported. If the field is absent in </w:t>
            </w:r>
            <w:r w:rsidR="00966F6C" w:rsidRPr="00D27132">
              <w:rPr>
                <w:i/>
                <w:iCs/>
              </w:rPr>
              <w:t>cfra-TwoStep</w:t>
            </w:r>
            <w:r w:rsidRPr="00D27132">
              <w:rPr>
                <w:szCs w:val="22"/>
              </w:rPr>
              <w:t>, switching from 2-step RA type to 4-step RA type is not allowed.</w:t>
            </w:r>
          </w:p>
        </w:tc>
      </w:tr>
      <w:tr w:rsidR="00D27132" w:rsidRPr="00D27132" w14:paraId="3F43D9D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1921D1" w14:textId="77777777" w:rsidR="00394471" w:rsidRPr="00D27132" w:rsidRDefault="00394471" w:rsidP="00964CC4">
            <w:pPr>
              <w:pStyle w:val="TAL"/>
              <w:rPr>
                <w:szCs w:val="22"/>
                <w:lang w:eastAsia="sv-SE"/>
              </w:rPr>
            </w:pPr>
            <w:r w:rsidRPr="00D27132">
              <w:rPr>
                <w:b/>
                <w:i/>
                <w:szCs w:val="22"/>
                <w:lang w:eastAsia="sv-SE"/>
              </w:rPr>
              <w:t>occasionsTwoStepRA</w:t>
            </w:r>
          </w:p>
          <w:p w14:paraId="6A32F091" w14:textId="77777777" w:rsidR="00394471" w:rsidRPr="00D27132" w:rsidRDefault="00394471" w:rsidP="00964CC4">
            <w:pPr>
              <w:pStyle w:val="TAL"/>
              <w:rPr>
                <w:szCs w:val="22"/>
                <w:lang w:eastAsia="sv-SE"/>
              </w:rPr>
            </w:pPr>
            <w:r w:rsidRPr="00D27132">
              <w:rPr>
                <w:szCs w:val="22"/>
                <w:lang w:eastAsia="sv-SE"/>
              </w:rPr>
              <w:t xml:space="preserve">RA occasions for contention free random access. If the field is absent, the UE uses the RA occasions configured in </w:t>
            </w:r>
            <w:r w:rsidRPr="00D27132">
              <w:rPr>
                <w:i/>
                <w:szCs w:val="22"/>
                <w:lang w:eastAsia="sv-SE"/>
              </w:rPr>
              <w:t>RACH-ConfigCommonTwoStepRA</w:t>
            </w:r>
            <w:r w:rsidRPr="00D27132">
              <w:rPr>
                <w:szCs w:val="22"/>
                <w:lang w:eastAsia="sv-SE"/>
              </w:rPr>
              <w:t xml:space="preserve"> in the first active UL BWP.</w:t>
            </w:r>
          </w:p>
        </w:tc>
      </w:tr>
      <w:tr w:rsidR="00D27132" w:rsidRPr="00D27132" w14:paraId="58C87BF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0A08C5" w14:textId="77777777" w:rsidR="00394471" w:rsidRPr="00D27132" w:rsidRDefault="00394471" w:rsidP="00964CC4">
            <w:pPr>
              <w:pStyle w:val="TAL"/>
              <w:rPr>
                <w:szCs w:val="22"/>
                <w:lang w:eastAsia="sv-SE"/>
              </w:rPr>
            </w:pPr>
            <w:r w:rsidRPr="00D27132">
              <w:rPr>
                <w:b/>
                <w:i/>
                <w:szCs w:val="22"/>
                <w:lang w:eastAsia="sv-SE"/>
              </w:rPr>
              <w:t>ra-SSB-OccasionMaskIndex</w:t>
            </w:r>
          </w:p>
          <w:p w14:paraId="00FF2F5C" w14:textId="77777777" w:rsidR="00394471" w:rsidRPr="00D27132" w:rsidRDefault="00394471" w:rsidP="00964CC4">
            <w:pPr>
              <w:pStyle w:val="TAL"/>
              <w:rPr>
                <w:szCs w:val="22"/>
                <w:lang w:eastAsia="sv-SE"/>
              </w:rPr>
            </w:pPr>
            <w:r w:rsidRPr="00D27132">
              <w:rPr>
                <w:szCs w:val="22"/>
                <w:lang w:eastAsia="sv-SE"/>
              </w:rPr>
              <w:t xml:space="preserve">Explicitly signalled PRACH Mask Index for RA Resource selection in TS 38.321 [3]. The mask is valid for all SSB resources signalled in </w:t>
            </w:r>
            <w:r w:rsidRPr="00D27132">
              <w:rPr>
                <w:i/>
                <w:szCs w:val="22"/>
                <w:lang w:eastAsia="sv-SE"/>
              </w:rPr>
              <w:t>ssb-ResourceList</w:t>
            </w:r>
            <w:r w:rsidRPr="00D27132">
              <w:rPr>
                <w:szCs w:val="22"/>
                <w:lang w:eastAsia="sv-SE"/>
              </w:rPr>
              <w:t>.</w:t>
            </w:r>
          </w:p>
        </w:tc>
      </w:tr>
      <w:tr w:rsidR="00D27132" w:rsidRPr="00D27132" w14:paraId="3982315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489EA1" w14:textId="77777777" w:rsidR="00394471" w:rsidRPr="00D27132" w:rsidRDefault="00394471" w:rsidP="00964CC4">
            <w:pPr>
              <w:pStyle w:val="TAL"/>
              <w:rPr>
                <w:b/>
                <w:i/>
                <w:szCs w:val="22"/>
                <w:lang w:eastAsia="sv-SE"/>
              </w:rPr>
            </w:pPr>
            <w:r w:rsidRPr="00D27132">
              <w:rPr>
                <w:b/>
                <w:i/>
                <w:szCs w:val="22"/>
                <w:lang w:eastAsia="sv-SE"/>
              </w:rPr>
              <w:t>rach-ConfigGenericTwoStepRA</w:t>
            </w:r>
          </w:p>
          <w:p w14:paraId="62FA5B01" w14:textId="77777777" w:rsidR="00394471" w:rsidRPr="00D27132" w:rsidRDefault="00394471" w:rsidP="00964CC4">
            <w:pPr>
              <w:pStyle w:val="TAL"/>
              <w:rPr>
                <w:b/>
                <w:i/>
                <w:szCs w:val="22"/>
                <w:lang w:eastAsia="sv-SE"/>
              </w:rPr>
            </w:pPr>
            <w:r w:rsidRPr="00D27132">
              <w:rPr>
                <w:szCs w:val="22"/>
                <w:lang w:eastAsia="sv-SE"/>
              </w:rPr>
              <w:t>Configuration of contention free random access occasions for CFRA 2-step random access type.</w:t>
            </w:r>
          </w:p>
        </w:tc>
      </w:tr>
      <w:tr w:rsidR="00394471" w:rsidRPr="00D27132" w14:paraId="6963041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ACD497" w14:textId="77777777" w:rsidR="00394471" w:rsidRPr="00D27132" w:rsidRDefault="00394471" w:rsidP="00964CC4">
            <w:pPr>
              <w:pStyle w:val="TAL"/>
              <w:rPr>
                <w:b/>
                <w:i/>
                <w:szCs w:val="22"/>
                <w:lang w:eastAsia="sv-SE"/>
              </w:rPr>
            </w:pPr>
            <w:r w:rsidRPr="00D27132">
              <w:rPr>
                <w:b/>
                <w:i/>
                <w:szCs w:val="22"/>
                <w:lang w:eastAsia="sv-SE"/>
              </w:rPr>
              <w:t>ssb-PerRACH-OccasionTwoStep</w:t>
            </w:r>
          </w:p>
          <w:p w14:paraId="4B647ED8" w14:textId="77777777" w:rsidR="00394471" w:rsidRPr="00D27132" w:rsidRDefault="00394471" w:rsidP="00964CC4">
            <w:pPr>
              <w:pStyle w:val="TAL"/>
              <w:rPr>
                <w:b/>
                <w:i/>
                <w:szCs w:val="22"/>
                <w:lang w:eastAsia="sv-SE"/>
              </w:rPr>
            </w:pPr>
            <w:r w:rsidRPr="00D27132">
              <w:rPr>
                <w:szCs w:val="22"/>
                <w:lang w:eastAsia="sv-SE"/>
              </w:rPr>
              <w:t>Number of SSBs per RACH occasion for 2-step random access type.</w:t>
            </w:r>
          </w:p>
        </w:tc>
      </w:tr>
    </w:tbl>
    <w:p w14:paraId="16A0446A"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8DB0AC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6D657C" w14:textId="77777777" w:rsidR="00394471" w:rsidRPr="00D27132" w:rsidRDefault="00394471" w:rsidP="00964CC4">
            <w:pPr>
              <w:pStyle w:val="TAH"/>
              <w:rPr>
                <w:szCs w:val="22"/>
                <w:lang w:eastAsia="sv-SE"/>
              </w:rPr>
            </w:pPr>
            <w:r w:rsidRPr="00D27132">
              <w:rPr>
                <w:i/>
                <w:szCs w:val="22"/>
                <w:lang w:eastAsia="sv-SE"/>
              </w:rPr>
              <w:t xml:space="preserve">RACH-ConfigDedicated </w:t>
            </w:r>
            <w:r w:rsidRPr="00D27132">
              <w:rPr>
                <w:szCs w:val="22"/>
                <w:lang w:eastAsia="sv-SE"/>
              </w:rPr>
              <w:t>field descriptions</w:t>
            </w:r>
          </w:p>
        </w:tc>
      </w:tr>
      <w:tr w:rsidR="00D27132" w:rsidRPr="00D27132" w14:paraId="7D66D9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387D9B" w14:textId="77777777" w:rsidR="00394471" w:rsidRPr="00D27132" w:rsidRDefault="00394471" w:rsidP="00964CC4">
            <w:pPr>
              <w:pStyle w:val="TAL"/>
              <w:rPr>
                <w:szCs w:val="22"/>
                <w:lang w:eastAsia="sv-SE"/>
              </w:rPr>
            </w:pPr>
            <w:r w:rsidRPr="00D27132">
              <w:rPr>
                <w:b/>
                <w:i/>
                <w:szCs w:val="22"/>
                <w:lang w:eastAsia="sv-SE"/>
              </w:rPr>
              <w:t>cfra</w:t>
            </w:r>
          </w:p>
          <w:p w14:paraId="503787F0" w14:textId="77777777" w:rsidR="00394471" w:rsidRPr="00D27132" w:rsidRDefault="00394471" w:rsidP="00964CC4">
            <w:pPr>
              <w:pStyle w:val="TAL"/>
              <w:rPr>
                <w:szCs w:val="22"/>
                <w:lang w:eastAsia="sv-SE"/>
              </w:rPr>
            </w:pPr>
            <w:r w:rsidRPr="00D27132">
              <w:rPr>
                <w:szCs w:val="22"/>
                <w:lang w:eastAsia="sv-SE"/>
              </w:rPr>
              <w:t xml:space="preserve">Parameters for contention free random access to a given target cell. If this field and </w:t>
            </w:r>
            <w:r w:rsidRPr="00D27132">
              <w:rPr>
                <w:i/>
                <w:iCs/>
                <w:szCs w:val="22"/>
                <w:lang w:eastAsia="sv-SE"/>
              </w:rPr>
              <w:t>cfra-TwoStep</w:t>
            </w:r>
            <w:r w:rsidRPr="00D27132">
              <w:rPr>
                <w:szCs w:val="22"/>
                <w:lang w:eastAsia="sv-SE"/>
              </w:rPr>
              <w:t xml:space="preserve"> are absent, the UE performs contention based random access.</w:t>
            </w:r>
          </w:p>
        </w:tc>
      </w:tr>
      <w:tr w:rsidR="00D27132" w:rsidRPr="00D27132" w14:paraId="7337C9C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C06DF6" w14:textId="77777777" w:rsidR="00394471" w:rsidRPr="00D27132" w:rsidRDefault="00394471" w:rsidP="00964CC4">
            <w:pPr>
              <w:pStyle w:val="TAL"/>
              <w:rPr>
                <w:b/>
                <w:i/>
                <w:szCs w:val="22"/>
                <w:lang w:eastAsia="sv-SE"/>
              </w:rPr>
            </w:pPr>
            <w:r w:rsidRPr="00D27132">
              <w:rPr>
                <w:b/>
                <w:i/>
                <w:szCs w:val="22"/>
                <w:lang w:eastAsia="sv-SE"/>
              </w:rPr>
              <w:t>cfra-TwoStep</w:t>
            </w:r>
          </w:p>
          <w:p w14:paraId="0A477A9F" w14:textId="77777777" w:rsidR="00394471" w:rsidRPr="00D27132" w:rsidRDefault="00394471" w:rsidP="00964CC4">
            <w:pPr>
              <w:pStyle w:val="TAL"/>
              <w:rPr>
                <w:b/>
                <w:i/>
                <w:szCs w:val="22"/>
                <w:lang w:eastAsia="sv-SE"/>
              </w:rPr>
            </w:pPr>
            <w:r w:rsidRPr="00D27132">
              <w:rPr>
                <w:szCs w:val="22"/>
                <w:lang w:eastAsia="sv-SE"/>
              </w:rPr>
              <w:t xml:space="preserve">Parameters for contention free 2-step random access type to a given target cell. Network ensures that </w:t>
            </w:r>
            <w:r w:rsidRPr="00D27132">
              <w:rPr>
                <w:i/>
                <w:szCs w:val="22"/>
                <w:lang w:eastAsia="sv-SE"/>
              </w:rPr>
              <w:t>cfra</w:t>
            </w:r>
            <w:r w:rsidRPr="00D27132">
              <w:rPr>
                <w:szCs w:val="22"/>
                <w:lang w:eastAsia="sv-SE"/>
              </w:rPr>
              <w:t xml:space="preserve"> and </w:t>
            </w:r>
            <w:r w:rsidRPr="00D27132">
              <w:rPr>
                <w:i/>
                <w:szCs w:val="22"/>
                <w:lang w:eastAsia="sv-SE"/>
              </w:rPr>
              <w:t>cfra-TwoStep</w:t>
            </w:r>
            <w:r w:rsidRPr="00D27132">
              <w:rPr>
                <w:szCs w:val="22"/>
                <w:lang w:eastAsia="sv-SE"/>
              </w:rPr>
              <w:t xml:space="preserve"> are not configured at the same time.</w:t>
            </w:r>
            <w:r w:rsidRPr="00D27132">
              <w:rPr>
                <w:szCs w:val="22"/>
              </w:rPr>
              <w:t xml:space="preserve"> </w:t>
            </w:r>
            <w:r w:rsidRPr="00D27132">
              <w:t xml:space="preserve">If this field and </w:t>
            </w:r>
            <w:r w:rsidRPr="00D27132">
              <w:rPr>
                <w:i/>
                <w:iCs/>
              </w:rPr>
              <w:t>cfra</w:t>
            </w:r>
            <w:r w:rsidRPr="00D27132">
              <w:t xml:space="preserve"> are absent, the UE performs contention based random access. </w:t>
            </w:r>
            <w:r w:rsidRPr="00D27132">
              <w:rPr>
                <w:bCs/>
                <w:iCs/>
              </w:rPr>
              <w:t xml:space="preserve">This field may only be present if </w:t>
            </w:r>
            <w:r w:rsidRPr="00D27132">
              <w:rPr>
                <w:bCs/>
                <w:i/>
                <w:iCs/>
              </w:rPr>
              <w:t xml:space="preserve">msgA-ConfigCommon </w:t>
            </w:r>
            <w:r w:rsidRPr="00D27132">
              <w:rPr>
                <w:bCs/>
              </w:rPr>
              <w:t>is configured on the BWP.</w:t>
            </w:r>
          </w:p>
        </w:tc>
      </w:tr>
      <w:tr w:rsidR="00D27132" w:rsidRPr="00D27132" w14:paraId="79DA98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45A579" w14:textId="77777777" w:rsidR="00394471" w:rsidRPr="00D27132" w:rsidRDefault="00394471" w:rsidP="00964CC4">
            <w:pPr>
              <w:pStyle w:val="TAL"/>
              <w:rPr>
                <w:b/>
                <w:i/>
                <w:szCs w:val="22"/>
                <w:lang w:eastAsia="sv-SE"/>
              </w:rPr>
            </w:pPr>
            <w:r w:rsidRPr="00D27132">
              <w:rPr>
                <w:b/>
                <w:i/>
                <w:szCs w:val="22"/>
                <w:lang w:eastAsia="sv-SE"/>
              </w:rPr>
              <w:t>ra-prioritization</w:t>
            </w:r>
          </w:p>
          <w:p w14:paraId="10E9F14C" w14:textId="77777777" w:rsidR="00394471" w:rsidRPr="00D27132" w:rsidRDefault="00394471" w:rsidP="00964CC4">
            <w:pPr>
              <w:pStyle w:val="TAL"/>
              <w:rPr>
                <w:szCs w:val="22"/>
                <w:lang w:eastAsia="sv-SE"/>
              </w:rPr>
            </w:pPr>
            <w:r w:rsidRPr="00D27132">
              <w:rPr>
                <w:szCs w:val="22"/>
                <w:lang w:eastAsia="sv-SE"/>
              </w:rPr>
              <w:t>Parameters which apply for prioritized random access procedure to a given target cell (see TS 38.321 [3], clause 5.1.1).</w:t>
            </w:r>
          </w:p>
        </w:tc>
      </w:tr>
      <w:tr w:rsidR="00394471" w:rsidRPr="00D27132" w14:paraId="3ACA0F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06E67C" w14:textId="77777777" w:rsidR="00394471" w:rsidRPr="00D27132" w:rsidRDefault="00394471" w:rsidP="00964CC4">
            <w:pPr>
              <w:pStyle w:val="TAL"/>
              <w:rPr>
                <w:b/>
                <w:i/>
                <w:szCs w:val="22"/>
                <w:lang w:eastAsia="sv-SE"/>
              </w:rPr>
            </w:pPr>
            <w:r w:rsidRPr="00D27132">
              <w:rPr>
                <w:b/>
                <w:i/>
                <w:szCs w:val="22"/>
                <w:lang w:eastAsia="sv-SE"/>
              </w:rPr>
              <w:t>ra-PrioritizationTwoStep</w:t>
            </w:r>
          </w:p>
          <w:p w14:paraId="6DC507D3" w14:textId="77777777" w:rsidR="00394471" w:rsidRPr="00D27132" w:rsidRDefault="00394471" w:rsidP="00964CC4">
            <w:pPr>
              <w:pStyle w:val="TAL"/>
              <w:rPr>
                <w:b/>
                <w:i/>
                <w:szCs w:val="22"/>
                <w:lang w:eastAsia="sv-SE"/>
              </w:rPr>
            </w:pPr>
            <w:r w:rsidRPr="00D27132">
              <w:rPr>
                <w:szCs w:val="22"/>
                <w:lang w:eastAsia="sv-SE"/>
              </w:rPr>
              <w:t>Parameters which apply for prioritized 2-step random access type procedure to a given target cell (see TS 38.321 [3], clause 5.1.1).</w:t>
            </w:r>
          </w:p>
        </w:tc>
      </w:tr>
    </w:tbl>
    <w:p w14:paraId="74B81623"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7612AF3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53641A3" w14:textId="77777777" w:rsidR="00394471" w:rsidRPr="00D27132" w:rsidRDefault="00394471" w:rsidP="00964CC4">
            <w:pPr>
              <w:pStyle w:val="TAH"/>
              <w:rPr>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D80ED0C" w14:textId="77777777" w:rsidR="00394471" w:rsidRPr="00D27132" w:rsidRDefault="00394471" w:rsidP="00964CC4">
            <w:pPr>
              <w:pStyle w:val="TAH"/>
              <w:rPr>
                <w:lang w:eastAsia="sv-SE"/>
              </w:rPr>
            </w:pPr>
            <w:r w:rsidRPr="00D27132">
              <w:rPr>
                <w:lang w:eastAsia="sv-SE"/>
              </w:rPr>
              <w:t>Explanation</w:t>
            </w:r>
          </w:p>
        </w:tc>
      </w:tr>
      <w:tr w:rsidR="00D27132" w:rsidRPr="00D27132" w14:paraId="0677F44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5D994BF" w14:textId="77777777" w:rsidR="00394471" w:rsidRPr="00D27132" w:rsidRDefault="00394471" w:rsidP="00964CC4">
            <w:pPr>
              <w:pStyle w:val="TAL"/>
              <w:rPr>
                <w:rFonts w:eastAsia="Calibri"/>
                <w:i/>
                <w:szCs w:val="22"/>
                <w:lang w:eastAsia="sv-SE"/>
              </w:rPr>
            </w:pPr>
            <w:r w:rsidRPr="00D27132">
              <w:rPr>
                <w:rFonts w:eastAsia="Calibri"/>
                <w:i/>
                <w:szCs w:val="22"/>
              </w:rPr>
              <w:t>Mandatory</w:t>
            </w:r>
          </w:p>
        </w:tc>
        <w:tc>
          <w:tcPr>
            <w:tcW w:w="10146" w:type="dxa"/>
            <w:tcBorders>
              <w:top w:val="single" w:sz="4" w:space="0" w:color="auto"/>
              <w:left w:val="single" w:sz="4" w:space="0" w:color="auto"/>
              <w:bottom w:val="single" w:sz="4" w:space="0" w:color="auto"/>
              <w:right w:val="single" w:sz="4" w:space="0" w:color="auto"/>
            </w:tcBorders>
            <w:hideMark/>
          </w:tcPr>
          <w:p w14:paraId="472C3848" w14:textId="77777777" w:rsidR="00394471" w:rsidRPr="00D27132" w:rsidRDefault="00394471" w:rsidP="00964CC4">
            <w:pPr>
              <w:pStyle w:val="TAL"/>
              <w:rPr>
                <w:rFonts w:eastAsia="Calibri"/>
                <w:szCs w:val="22"/>
                <w:lang w:eastAsia="sv-SE"/>
              </w:rPr>
            </w:pPr>
            <w:r w:rsidRPr="00D27132">
              <w:rPr>
                <w:rFonts w:eastAsia="Calibri"/>
                <w:szCs w:val="22"/>
                <w:lang w:eastAsia="sv-SE"/>
              </w:rPr>
              <w:t>The field is mandatory present.</w:t>
            </w:r>
          </w:p>
        </w:tc>
      </w:tr>
      <w:tr w:rsidR="00D27132" w:rsidRPr="00D27132" w14:paraId="06DD1AB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2E324A1" w14:textId="77777777" w:rsidR="00394471" w:rsidRPr="00D27132" w:rsidRDefault="00394471" w:rsidP="00964CC4">
            <w:pPr>
              <w:pStyle w:val="TAL"/>
              <w:rPr>
                <w:rFonts w:eastAsia="Calibri"/>
                <w:i/>
                <w:szCs w:val="22"/>
                <w:lang w:eastAsia="sv-SE"/>
              </w:rPr>
            </w:pPr>
            <w:r w:rsidRPr="00D27132">
              <w:rPr>
                <w:rFonts w:eastAsia="Calibri"/>
                <w:i/>
                <w:szCs w:val="22"/>
                <w:lang w:eastAsia="sv-SE"/>
              </w:rPr>
              <w:t>Occasions</w:t>
            </w:r>
          </w:p>
        </w:tc>
        <w:tc>
          <w:tcPr>
            <w:tcW w:w="10146" w:type="dxa"/>
            <w:tcBorders>
              <w:top w:val="single" w:sz="4" w:space="0" w:color="auto"/>
              <w:left w:val="single" w:sz="4" w:space="0" w:color="auto"/>
              <w:bottom w:val="single" w:sz="4" w:space="0" w:color="auto"/>
              <w:right w:val="single" w:sz="4" w:space="0" w:color="auto"/>
            </w:tcBorders>
            <w:hideMark/>
          </w:tcPr>
          <w:p w14:paraId="1F01105A" w14:textId="77777777" w:rsidR="00394471" w:rsidRPr="00D27132" w:rsidRDefault="00394471" w:rsidP="00964CC4">
            <w:pPr>
              <w:pStyle w:val="TAL"/>
              <w:rPr>
                <w:rFonts w:eastAsia="Calibri"/>
                <w:szCs w:val="22"/>
                <w:lang w:eastAsia="sv-SE"/>
              </w:rPr>
            </w:pPr>
            <w:r w:rsidRPr="00D27132">
              <w:rPr>
                <w:rFonts w:eastAsia="Calibri"/>
                <w:szCs w:val="22"/>
                <w:lang w:eastAsia="sv-SE"/>
              </w:rPr>
              <w:t xml:space="preserve">The field is optionally present, Need S, if the field </w:t>
            </w:r>
            <w:r w:rsidRPr="00D27132">
              <w:rPr>
                <w:rFonts w:eastAsia="Calibri"/>
                <w:i/>
                <w:szCs w:val="22"/>
                <w:lang w:eastAsia="sv-SE"/>
              </w:rPr>
              <w:t>occasions</w:t>
            </w:r>
            <w:r w:rsidRPr="00D27132">
              <w:rPr>
                <w:rFonts w:eastAsia="Calibri"/>
                <w:szCs w:val="22"/>
                <w:lang w:eastAsia="sv-SE"/>
              </w:rPr>
              <w:t xml:space="preserve"> is present, otherwise it is absent.</w:t>
            </w:r>
          </w:p>
        </w:tc>
      </w:tr>
      <w:tr w:rsidR="00394471" w:rsidRPr="00D27132" w14:paraId="646B845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B55FBDF" w14:textId="77777777" w:rsidR="00394471" w:rsidRPr="00D27132" w:rsidRDefault="00394471" w:rsidP="00964CC4">
            <w:pPr>
              <w:pStyle w:val="TAL"/>
              <w:rPr>
                <w:rFonts w:eastAsia="Calibri"/>
                <w:i/>
                <w:szCs w:val="22"/>
                <w:lang w:eastAsia="sv-SE"/>
              </w:rPr>
            </w:pPr>
            <w:r w:rsidRPr="00D27132">
              <w:rPr>
                <w:rFonts w:eastAsia="Calibri"/>
                <w:i/>
                <w:szCs w:val="22"/>
                <w:lang w:eastAsia="sv-SE"/>
              </w:rPr>
              <w:t>2StepCFRA</w:t>
            </w:r>
          </w:p>
        </w:tc>
        <w:tc>
          <w:tcPr>
            <w:tcW w:w="10146" w:type="dxa"/>
            <w:tcBorders>
              <w:top w:val="single" w:sz="4" w:space="0" w:color="auto"/>
              <w:left w:val="single" w:sz="4" w:space="0" w:color="auto"/>
              <w:bottom w:val="single" w:sz="4" w:space="0" w:color="auto"/>
              <w:right w:val="single" w:sz="4" w:space="0" w:color="auto"/>
            </w:tcBorders>
            <w:hideMark/>
          </w:tcPr>
          <w:p w14:paraId="5CAC98B7" w14:textId="77777777" w:rsidR="00394471" w:rsidRPr="00D27132" w:rsidRDefault="00394471" w:rsidP="00964CC4">
            <w:pPr>
              <w:pStyle w:val="TAL"/>
              <w:rPr>
                <w:rFonts w:eastAsia="Calibri"/>
                <w:szCs w:val="22"/>
                <w:lang w:eastAsia="sv-SE"/>
              </w:rPr>
            </w:pPr>
            <w:r w:rsidRPr="00D27132">
              <w:rPr>
                <w:rFonts w:eastAsia="Calibri"/>
                <w:szCs w:val="22"/>
                <w:lang w:eastAsia="sv-SE"/>
              </w:rPr>
              <w:t>The field is optionally present for the case of 2-step RA type contention free random access, Need S, otherwise it is absent.</w:t>
            </w:r>
          </w:p>
        </w:tc>
      </w:tr>
    </w:tbl>
    <w:p w14:paraId="0BBFD71E" w14:textId="77777777" w:rsidR="00394471" w:rsidRPr="00D27132" w:rsidRDefault="00394471" w:rsidP="00394471"/>
    <w:p w14:paraId="59AC5C82" w14:textId="77777777" w:rsidR="00394471" w:rsidRPr="00D27132" w:rsidRDefault="00394471" w:rsidP="00394471">
      <w:pPr>
        <w:pStyle w:val="Heading4"/>
      </w:pPr>
      <w:bookmarkStart w:id="1017" w:name="_Toc60777335"/>
      <w:bookmarkStart w:id="1018" w:name="_Toc90651207"/>
      <w:r w:rsidRPr="00D27132">
        <w:t>–</w:t>
      </w:r>
      <w:r w:rsidRPr="00D27132">
        <w:tab/>
      </w:r>
      <w:r w:rsidRPr="00D27132">
        <w:rPr>
          <w:i/>
          <w:noProof/>
        </w:rPr>
        <w:t>RACH-ConfigGeneric</w:t>
      </w:r>
      <w:bookmarkEnd w:id="1017"/>
      <w:bookmarkEnd w:id="1018"/>
    </w:p>
    <w:p w14:paraId="4465D36C" w14:textId="77777777" w:rsidR="00394471" w:rsidRPr="00D27132" w:rsidRDefault="00394471" w:rsidP="00394471">
      <w:r w:rsidRPr="00D27132">
        <w:t xml:space="preserve">The IE </w:t>
      </w:r>
      <w:r w:rsidRPr="00D27132">
        <w:rPr>
          <w:i/>
        </w:rPr>
        <w:t>RACH-ConfigGeneric</w:t>
      </w:r>
      <w:r w:rsidRPr="00D27132">
        <w:t xml:space="preserve"> is used to specify the random-access parameters both for regular random access as well as for beam failure recovery.</w:t>
      </w:r>
    </w:p>
    <w:p w14:paraId="116CBB2A" w14:textId="77777777" w:rsidR="00394471" w:rsidRPr="00D27132" w:rsidRDefault="00394471" w:rsidP="00394471">
      <w:pPr>
        <w:pStyle w:val="TH"/>
      </w:pPr>
      <w:r w:rsidRPr="00D27132">
        <w:rPr>
          <w:bCs/>
          <w:i/>
          <w:iCs/>
        </w:rPr>
        <w:t>RACH-ConfigGeneric</w:t>
      </w:r>
      <w:r w:rsidRPr="00D27132">
        <w:t xml:space="preserve"> information element</w:t>
      </w:r>
    </w:p>
    <w:p w14:paraId="13550770" w14:textId="77777777" w:rsidR="00394471" w:rsidRPr="00D27132" w:rsidRDefault="00394471" w:rsidP="009C7017">
      <w:pPr>
        <w:pStyle w:val="PL"/>
      </w:pPr>
      <w:r w:rsidRPr="00D27132">
        <w:t>-- ASN1START</w:t>
      </w:r>
    </w:p>
    <w:p w14:paraId="400B0A9C" w14:textId="77777777" w:rsidR="00394471" w:rsidRPr="00D27132" w:rsidRDefault="00394471" w:rsidP="009C7017">
      <w:pPr>
        <w:pStyle w:val="PL"/>
      </w:pPr>
      <w:r w:rsidRPr="00D27132">
        <w:t>-- TAG-RACH-CONFIGGENERIC-START</w:t>
      </w:r>
    </w:p>
    <w:p w14:paraId="02A2E1FC" w14:textId="77777777" w:rsidR="00394471" w:rsidRPr="00D27132" w:rsidRDefault="00394471" w:rsidP="009C7017">
      <w:pPr>
        <w:pStyle w:val="PL"/>
      </w:pPr>
    </w:p>
    <w:p w14:paraId="3DC435D2" w14:textId="77777777" w:rsidR="00394471" w:rsidRPr="00D27132" w:rsidRDefault="00394471" w:rsidP="009C7017">
      <w:pPr>
        <w:pStyle w:val="PL"/>
      </w:pPr>
      <w:r w:rsidRPr="00D27132">
        <w:t>RACH-ConfigGeneric ::=              SEQUENCE {</w:t>
      </w:r>
    </w:p>
    <w:p w14:paraId="2B5198C0" w14:textId="77777777" w:rsidR="00394471" w:rsidRPr="00D27132" w:rsidRDefault="00394471" w:rsidP="009C7017">
      <w:pPr>
        <w:pStyle w:val="PL"/>
      </w:pPr>
      <w:r w:rsidRPr="00D27132">
        <w:t xml:space="preserve">    prach-ConfigurationIndex            INTEGER (0..255),</w:t>
      </w:r>
    </w:p>
    <w:p w14:paraId="745DD7F6" w14:textId="77777777" w:rsidR="00394471" w:rsidRPr="00D27132" w:rsidRDefault="00394471" w:rsidP="009C7017">
      <w:pPr>
        <w:pStyle w:val="PL"/>
      </w:pPr>
      <w:r w:rsidRPr="00D27132">
        <w:t xml:space="preserve">    msg1-FDM                            ENUMERATED {one, two, four, eight},</w:t>
      </w:r>
    </w:p>
    <w:p w14:paraId="4F32ECE1" w14:textId="77777777" w:rsidR="00394471" w:rsidRPr="00D27132" w:rsidRDefault="00394471" w:rsidP="009C7017">
      <w:pPr>
        <w:pStyle w:val="PL"/>
      </w:pPr>
      <w:r w:rsidRPr="00D27132">
        <w:t xml:space="preserve">    msg1-FrequencyStart                 INTEGER (0..maxNrofPhysicalResourceBlocks-1),</w:t>
      </w:r>
    </w:p>
    <w:p w14:paraId="6FB65EF5" w14:textId="77777777" w:rsidR="00394471" w:rsidRPr="00D27132" w:rsidRDefault="00394471" w:rsidP="009C7017">
      <w:pPr>
        <w:pStyle w:val="PL"/>
      </w:pPr>
      <w:r w:rsidRPr="00D27132">
        <w:t xml:space="preserve">    zeroCorrelationZoneConfig           INTEGER(0..15),</w:t>
      </w:r>
    </w:p>
    <w:p w14:paraId="4265DA6F" w14:textId="77777777" w:rsidR="00394471" w:rsidRPr="00D27132" w:rsidRDefault="00394471" w:rsidP="009C7017">
      <w:pPr>
        <w:pStyle w:val="PL"/>
      </w:pPr>
      <w:r w:rsidRPr="00D27132">
        <w:t xml:space="preserve">    preambleReceivedTargetPower         INTEGER (-202..-60),</w:t>
      </w:r>
    </w:p>
    <w:p w14:paraId="5879B0DC" w14:textId="77777777" w:rsidR="00394471" w:rsidRPr="00D27132" w:rsidRDefault="00394471" w:rsidP="009C7017">
      <w:pPr>
        <w:pStyle w:val="PL"/>
      </w:pPr>
      <w:r w:rsidRPr="00D27132">
        <w:t xml:space="preserve">    preambleTransMax                    ENUMERATED {n3, n4, n5, n6, n7, n8, n10, n20, n50, n100, n200},</w:t>
      </w:r>
    </w:p>
    <w:p w14:paraId="4F82CE46" w14:textId="77777777" w:rsidR="00394471" w:rsidRPr="00D27132" w:rsidRDefault="00394471" w:rsidP="009C7017">
      <w:pPr>
        <w:pStyle w:val="PL"/>
      </w:pPr>
      <w:r w:rsidRPr="00D27132">
        <w:t xml:space="preserve">    powerRampingStep                    ENUMERATED {dB0, dB2, dB4, dB6},</w:t>
      </w:r>
    </w:p>
    <w:p w14:paraId="683031EA" w14:textId="77777777" w:rsidR="00394471" w:rsidRPr="00D27132" w:rsidRDefault="00394471" w:rsidP="009C7017">
      <w:pPr>
        <w:pStyle w:val="PL"/>
      </w:pPr>
      <w:r w:rsidRPr="00D27132">
        <w:t xml:space="preserve">    ra-ResponseWindow                   ENUMERATED {sl1, sl2, sl4, sl8, sl10, sl20, sl40, sl80},</w:t>
      </w:r>
    </w:p>
    <w:p w14:paraId="1BF7B9B9" w14:textId="77777777" w:rsidR="00394471" w:rsidRPr="00D27132" w:rsidRDefault="00394471" w:rsidP="009C7017">
      <w:pPr>
        <w:pStyle w:val="PL"/>
      </w:pPr>
      <w:r w:rsidRPr="00D27132">
        <w:t xml:space="preserve">    ...,</w:t>
      </w:r>
    </w:p>
    <w:p w14:paraId="099CAE46" w14:textId="77777777" w:rsidR="00394471" w:rsidRPr="00D27132" w:rsidRDefault="00394471" w:rsidP="009C7017">
      <w:pPr>
        <w:pStyle w:val="PL"/>
      </w:pPr>
      <w:r w:rsidRPr="00D27132">
        <w:t xml:space="preserve">    [[</w:t>
      </w:r>
    </w:p>
    <w:p w14:paraId="5AD67285" w14:textId="77777777" w:rsidR="00394471" w:rsidRPr="00D27132" w:rsidRDefault="00394471" w:rsidP="009C7017">
      <w:pPr>
        <w:pStyle w:val="PL"/>
      </w:pPr>
      <w:r w:rsidRPr="00D27132">
        <w:t xml:space="preserve">    prach-ConfigurationPeriodScaling-IAB-r16    ENUMERATED {scf1,scf2,scf4,scf8,scf16,scf32,scf64}                    OPTIONAL,   -- Need R</w:t>
      </w:r>
    </w:p>
    <w:p w14:paraId="6FF42FE8" w14:textId="77777777" w:rsidR="00394471" w:rsidRPr="00D27132" w:rsidRDefault="00394471" w:rsidP="009C7017">
      <w:pPr>
        <w:pStyle w:val="PL"/>
      </w:pPr>
      <w:r w:rsidRPr="00D27132">
        <w:t xml:space="preserve">    prach-ConfigurationFrameOffset-IAB-r16      INTEGER (0..63)                                                       OPTIONAL,   -- Need R</w:t>
      </w:r>
    </w:p>
    <w:p w14:paraId="05DEBE16" w14:textId="77777777" w:rsidR="00394471" w:rsidRPr="00D27132" w:rsidRDefault="00394471" w:rsidP="009C7017">
      <w:pPr>
        <w:pStyle w:val="PL"/>
      </w:pPr>
      <w:r w:rsidRPr="00D27132">
        <w:t xml:space="preserve">    prach-ConfigurationSOffset-IAB-r16          INTEGER (0..39)                                                       OPTIONAL,   -- Need R</w:t>
      </w:r>
    </w:p>
    <w:p w14:paraId="4D2F0D8F" w14:textId="77777777" w:rsidR="00394471" w:rsidRPr="00D27132" w:rsidRDefault="00394471" w:rsidP="009C7017">
      <w:pPr>
        <w:pStyle w:val="PL"/>
      </w:pPr>
      <w:r w:rsidRPr="00D27132">
        <w:t xml:space="preserve">    ra-ResponseWindow-v1610                     ENUMERATED { sl60, sl160}                                             OPTIONAL, -- Need R</w:t>
      </w:r>
    </w:p>
    <w:p w14:paraId="2128104D" w14:textId="77777777" w:rsidR="00394471" w:rsidRPr="00D27132" w:rsidRDefault="00394471" w:rsidP="009C7017">
      <w:pPr>
        <w:pStyle w:val="PL"/>
      </w:pPr>
      <w:r w:rsidRPr="00D27132">
        <w:t xml:space="preserve">    prach-ConfigurationIndex-v1610              INTEGER (256..262)                                                    OPTIONAL  -- Need R</w:t>
      </w:r>
    </w:p>
    <w:p w14:paraId="19061C49" w14:textId="77777777" w:rsidR="00394471" w:rsidRPr="00D27132" w:rsidRDefault="00394471" w:rsidP="009C7017">
      <w:pPr>
        <w:pStyle w:val="PL"/>
      </w:pPr>
      <w:r w:rsidRPr="00D27132">
        <w:t xml:space="preserve">    ]]</w:t>
      </w:r>
    </w:p>
    <w:p w14:paraId="1A77ECD8" w14:textId="77777777" w:rsidR="00394471" w:rsidRPr="00D27132" w:rsidRDefault="00394471" w:rsidP="009C7017">
      <w:pPr>
        <w:pStyle w:val="PL"/>
      </w:pPr>
      <w:r w:rsidRPr="00D27132">
        <w:t>}</w:t>
      </w:r>
    </w:p>
    <w:p w14:paraId="05C5E986" w14:textId="77777777" w:rsidR="00394471" w:rsidRPr="00D27132" w:rsidRDefault="00394471" w:rsidP="009C7017">
      <w:pPr>
        <w:pStyle w:val="PL"/>
      </w:pPr>
    </w:p>
    <w:p w14:paraId="149C5EFF" w14:textId="77777777" w:rsidR="00394471" w:rsidRPr="00D27132" w:rsidRDefault="00394471" w:rsidP="009C7017">
      <w:pPr>
        <w:pStyle w:val="PL"/>
      </w:pPr>
      <w:r w:rsidRPr="00D27132">
        <w:t>-- TAG-RACH-CONFIGGENERIC-STOP</w:t>
      </w:r>
    </w:p>
    <w:p w14:paraId="4DF521A5" w14:textId="77777777" w:rsidR="00394471" w:rsidRPr="00D27132" w:rsidRDefault="00394471" w:rsidP="009C7017">
      <w:pPr>
        <w:pStyle w:val="PL"/>
      </w:pPr>
      <w:r w:rsidRPr="00D27132">
        <w:t>-- ASN1STOP</w:t>
      </w:r>
    </w:p>
    <w:p w14:paraId="50189BF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83583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23670F" w14:textId="77777777" w:rsidR="00394471" w:rsidRPr="00D27132" w:rsidRDefault="00394471" w:rsidP="00964CC4">
            <w:pPr>
              <w:pStyle w:val="TAH"/>
              <w:rPr>
                <w:szCs w:val="22"/>
                <w:lang w:eastAsia="sv-SE"/>
              </w:rPr>
            </w:pPr>
            <w:r w:rsidRPr="00D27132">
              <w:rPr>
                <w:i/>
                <w:szCs w:val="22"/>
                <w:lang w:eastAsia="sv-SE"/>
              </w:rPr>
              <w:t xml:space="preserve">RACH-ConfigGeneric </w:t>
            </w:r>
            <w:r w:rsidRPr="00D27132">
              <w:rPr>
                <w:szCs w:val="22"/>
                <w:lang w:eastAsia="sv-SE"/>
              </w:rPr>
              <w:t>field descriptions</w:t>
            </w:r>
          </w:p>
        </w:tc>
      </w:tr>
      <w:tr w:rsidR="00D27132" w:rsidRPr="00D27132" w14:paraId="61E4AF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06FDB8" w14:textId="77777777" w:rsidR="00394471" w:rsidRPr="00D27132" w:rsidRDefault="00394471" w:rsidP="00964CC4">
            <w:pPr>
              <w:pStyle w:val="TAL"/>
              <w:rPr>
                <w:szCs w:val="22"/>
                <w:lang w:eastAsia="sv-SE"/>
              </w:rPr>
            </w:pPr>
            <w:r w:rsidRPr="00D27132">
              <w:rPr>
                <w:b/>
                <w:i/>
                <w:szCs w:val="22"/>
                <w:lang w:eastAsia="sv-SE"/>
              </w:rPr>
              <w:t>msg1-FDM</w:t>
            </w:r>
          </w:p>
          <w:p w14:paraId="7F405408" w14:textId="77777777" w:rsidR="00394471" w:rsidRPr="00D27132" w:rsidRDefault="00394471" w:rsidP="00964CC4">
            <w:pPr>
              <w:pStyle w:val="TAL"/>
              <w:rPr>
                <w:szCs w:val="22"/>
                <w:lang w:eastAsia="sv-SE"/>
              </w:rPr>
            </w:pPr>
            <w:r w:rsidRPr="00D27132">
              <w:rPr>
                <w:szCs w:val="22"/>
                <w:lang w:eastAsia="sv-SE"/>
              </w:rPr>
              <w:t>The number of PRACH transmission occasions FDMed in one time instance. (see TS 38.211 [16], clause 6.3.3.2).</w:t>
            </w:r>
          </w:p>
        </w:tc>
      </w:tr>
      <w:tr w:rsidR="00D27132" w:rsidRPr="00D27132" w14:paraId="49E1297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1DECAF" w14:textId="77777777" w:rsidR="00394471" w:rsidRPr="00D27132" w:rsidRDefault="00394471" w:rsidP="00964CC4">
            <w:pPr>
              <w:pStyle w:val="TAL"/>
              <w:rPr>
                <w:szCs w:val="22"/>
                <w:lang w:eastAsia="sv-SE"/>
              </w:rPr>
            </w:pPr>
            <w:r w:rsidRPr="00D27132">
              <w:rPr>
                <w:b/>
                <w:i/>
                <w:szCs w:val="22"/>
                <w:lang w:eastAsia="sv-SE"/>
              </w:rPr>
              <w:t>msg1-FrequencyStart</w:t>
            </w:r>
          </w:p>
          <w:p w14:paraId="200DBB8F" w14:textId="77777777" w:rsidR="00394471" w:rsidRPr="00D27132" w:rsidRDefault="00394471" w:rsidP="00964CC4">
            <w:pPr>
              <w:pStyle w:val="TAL"/>
              <w:rPr>
                <w:szCs w:val="22"/>
                <w:lang w:eastAsia="sv-SE"/>
              </w:rPr>
            </w:pPr>
            <w:r w:rsidRPr="00D27132">
              <w:rPr>
                <w:szCs w:val="22"/>
                <w:lang w:eastAsia="sv-SE"/>
              </w:rPr>
              <w:t>Offset of lowest PRACH transmission occasion in frequency domain with respective to PRB 0. The value is configured so that the corresponding RACH resource is entirely within the bandwidth of the UL BWP. (see TS 38.211 [16], clause 6.3.3.2).</w:t>
            </w:r>
          </w:p>
        </w:tc>
      </w:tr>
      <w:tr w:rsidR="00D27132" w:rsidRPr="00D27132" w14:paraId="0FCF59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000C13" w14:textId="77777777" w:rsidR="00394471" w:rsidRPr="00D27132" w:rsidRDefault="00394471" w:rsidP="00964CC4">
            <w:pPr>
              <w:pStyle w:val="TAL"/>
              <w:rPr>
                <w:szCs w:val="22"/>
                <w:lang w:eastAsia="sv-SE"/>
              </w:rPr>
            </w:pPr>
            <w:r w:rsidRPr="00D27132">
              <w:rPr>
                <w:b/>
                <w:i/>
                <w:szCs w:val="22"/>
                <w:lang w:eastAsia="sv-SE"/>
              </w:rPr>
              <w:t>powerRampingStep</w:t>
            </w:r>
          </w:p>
          <w:p w14:paraId="42DC12F0" w14:textId="77777777" w:rsidR="00394471" w:rsidRPr="00D27132" w:rsidRDefault="00394471" w:rsidP="00964CC4">
            <w:pPr>
              <w:pStyle w:val="TAL"/>
              <w:rPr>
                <w:szCs w:val="22"/>
                <w:lang w:eastAsia="sv-SE"/>
              </w:rPr>
            </w:pPr>
            <w:r w:rsidRPr="00D27132">
              <w:rPr>
                <w:szCs w:val="22"/>
                <w:lang w:eastAsia="sv-SE"/>
              </w:rPr>
              <w:t>Power ramping steps for PRACH (see TS 38.321 [3],5.1.3).</w:t>
            </w:r>
          </w:p>
        </w:tc>
      </w:tr>
      <w:tr w:rsidR="00D27132" w:rsidRPr="00D27132" w14:paraId="39D9E67B" w14:textId="77777777" w:rsidTr="00964CC4">
        <w:tc>
          <w:tcPr>
            <w:tcW w:w="14173" w:type="dxa"/>
            <w:tcBorders>
              <w:top w:val="single" w:sz="4" w:space="0" w:color="auto"/>
              <w:left w:val="single" w:sz="4" w:space="0" w:color="auto"/>
              <w:bottom w:val="single" w:sz="4" w:space="0" w:color="auto"/>
              <w:right w:val="single" w:sz="4" w:space="0" w:color="auto"/>
            </w:tcBorders>
          </w:tcPr>
          <w:p w14:paraId="20A78FEF" w14:textId="77777777" w:rsidR="00394471" w:rsidRPr="00D27132" w:rsidRDefault="00394471" w:rsidP="00964CC4">
            <w:pPr>
              <w:pStyle w:val="TAL"/>
              <w:rPr>
                <w:b/>
                <w:i/>
                <w:szCs w:val="22"/>
              </w:rPr>
            </w:pPr>
            <w:r w:rsidRPr="00D27132">
              <w:rPr>
                <w:b/>
                <w:i/>
                <w:szCs w:val="22"/>
              </w:rPr>
              <w:t>prach-ConfigurationFrameOffset-IAB</w:t>
            </w:r>
          </w:p>
          <w:p w14:paraId="574980AA" w14:textId="7C681D7C" w:rsidR="00394471" w:rsidRPr="00D27132" w:rsidRDefault="00A27DAE" w:rsidP="00964CC4">
            <w:pPr>
              <w:pStyle w:val="TAL"/>
              <w:rPr>
                <w:b/>
                <w:i/>
                <w:szCs w:val="22"/>
                <w:lang w:eastAsia="sv-SE"/>
              </w:rPr>
            </w:pPr>
            <w:r w:rsidRPr="00D27132">
              <w:rPr>
                <w:rFonts w:cs="Arial"/>
                <w:szCs w:val="18"/>
              </w:rPr>
              <w:t>Frame offset</w:t>
            </w:r>
            <w:r w:rsidR="00394471" w:rsidRPr="00D27132">
              <w:rPr>
                <w:rFonts w:cs="Arial"/>
                <w:szCs w:val="18"/>
              </w:rPr>
              <w:t xml:space="preserve"> for ROs defined in the baseline configuration indicated by </w:t>
            </w:r>
            <w:r w:rsidR="00394471" w:rsidRPr="00D27132">
              <w:rPr>
                <w:rFonts w:cs="Arial"/>
                <w:i/>
                <w:szCs w:val="18"/>
              </w:rPr>
              <w:t xml:space="preserve">prach-ConfigurationIndex </w:t>
            </w:r>
            <w:r w:rsidR="00394471" w:rsidRPr="00D27132">
              <w:rPr>
                <w:rFonts w:cs="Arial"/>
                <w:iCs/>
                <w:szCs w:val="18"/>
              </w:rPr>
              <w:t xml:space="preserve">and is used only by the IAB-MT. (see </w:t>
            </w:r>
            <w:r w:rsidR="00394471" w:rsidRPr="00D27132">
              <w:t>TS 38.211 [16], clause 6.3.3.2</w:t>
            </w:r>
            <w:r w:rsidR="00394471" w:rsidRPr="00D27132">
              <w:rPr>
                <w:rFonts w:cs="Arial"/>
                <w:iCs/>
                <w:szCs w:val="18"/>
              </w:rPr>
              <w:t>).</w:t>
            </w:r>
          </w:p>
        </w:tc>
      </w:tr>
      <w:tr w:rsidR="00D27132" w:rsidRPr="00D27132" w14:paraId="76F7D8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6BC5A9" w14:textId="77777777" w:rsidR="00394471" w:rsidRPr="00D27132" w:rsidRDefault="00394471" w:rsidP="00964CC4">
            <w:pPr>
              <w:pStyle w:val="TAL"/>
              <w:rPr>
                <w:szCs w:val="22"/>
                <w:lang w:eastAsia="sv-SE"/>
              </w:rPr>
            </w:pPr>
            <w:r w:rsidRPr="00D27132">
              <w:rPr>
                <w:b/>
                <w:i/>
                <w:szCs w:val="22"/>
                <w:lang w:eastAsia="sv-SE"/>
              </w:rPr>
              <w:t>prach-ConfigurationIndex</w:t>
            </w:r>
          </w:p>
          <w:p w14:paraId="7C8AE172" w14:textId="77777777" w:rsidR="00394471" w:rsidRPr="00D27132" w:rsidRDefault="00394471" w:rsidP="00964CC4">
            <w:pPr>
              <w:pStyle w:val="TAL"/>
              <w:rPr>
                <w:szCs w:val="22"/>
                <w:lang w:eastAsia="sv-SE"/>
              </w:rPr>
            </w:pPr>
            <w:r w:rsidRPr="00D27132">
              <w:rPr>
                <w:szCs w:val="22"/>
                <w:lang w:eastAsia="sv-SE"/>
              </w:rPr>
              <w:t xml:space="preserve">PRACH configuration index. For </w:t>
            </w:r>
            <w:r w:rsidRPr="00D27132">
              <w:rPr>
                <w:i/>
                <w:szCs w:val="22"/>
                <w:lang w:eastAsia="sv-SE"/>
              </w:rPr>
              <w:t>prach-ConfigurationIndex</w:t>
            </w:r>
            <w:r w:rsidRPr="00D27132">
              <w:rPr>
                <w:szCs w:val="22"/>
                <w:lang w:eastAsia="sv-SE"/>
              </w:rPr>
              <w:t xml:space="preserve"> configured under </w:t>
            </w:r>
            <w:r w:rsidRPr="00D27132">
              <w:rPr>
                <w:i/>
                <w:szCs w:val="22"/>
                <w:lang w:eastAsia="sv-SE"/>
              </w:rPr>
              <w:t>beamFailureRecovery-Config</w:t>
            </w:r>
            <w:r w:rsidRPr="00D27132">
              <w:rPr>
                <w:szCs w:val="22"/>
                <w:lang w:eastAsia="sv-SE"/>
              </w:rPr>
              <w:t xml:space="preserve">, the </w:t>
            </w:r>
            <w:r w:rsidRPr="00D27132">
              <w:rPr>
                <w:i/>
                <w:szCs w:val="22"/>
                <w:lang w:eastAsia="sv-SE"/>
              </w:rPr>
              <w:t>prach-ConfigurationIndex</w:t>
            </w:r>
            <w:r w:rsidRPr="00D27132">
              <w:rPr>
                <w:szCs w:val="22"/>
                <w:lang w:eastAsia="sv-SE"/>
              </w:rPr>
              <w:t xml:space="preserve"> can only correspond to the short preamble format, (see TS 38.211 [16], clause 6.3.3.2). If the field </w:t>
            </w:r>
            <w:r w:rsidRPr="00D27132">
              <w:rPr>
                <w:i/>
                <w:szCs w:val="22"/>
                <w:lang w:eastAsia="sv-SE"/>
              </w:rPr>
              <w:t>prach-ConfigurationIndex-v1610</w:t>
            </w:r>
            <w:r w:rsidRPr="00D27132">
              <w:rPr>
                <w:szCs w:val="22"/>
                <w:lang w:eastAsia="sv-SE"/>
              </w:rPr>
              <w:t xml:space="preserve"> is present, the UE shall ignore the value provided in </w:t>
            </w:r>
            <w:r w:rsidRPr="00D27132">
              <w:rPr>
                <w:i/>
                <w:szCs w:val="22"/>
                <w:lang w:eastAsia="sv-SE"/>
              </w:rPr>
              <w:t>prach-ConfigurationIndex</w:t>
            </w:r>
            <w:r w:rsidRPr="00D27132">
              <w:rPr>
                <w:szCs w:val="22"/>
                <w:lang w:eastAsia="sv-SE"/>
              </w:rPr>
              <w:t xml:space="preserve"> (without suffix).</w:t>
            </w:r>
          </w:p>
        </w:tc>
      </w:tr>
      <w:tr w:rsidR="00D27132" w:rsidRPr="00D27132" w14:paraId="4284C313" w14:textId="77777777" w:rsidTr="00964CC4">
        <w:tc>
          <w:tcPr>
            <w:tcW w:w="14173" w:type="dxa"/>
            <w:tcBorders>
              <w:top w:val="single" w:sz="4" w:space="0" w:color="auto"/>
              <w:left w:val="single" w:sz="4" w:space="0" w:color="auto"/>
              <w:bottom w:val="single" w:sz="4" w:space="0" w:color="auto"/>
              <w:right w:val="single" w:sz="4" w:space="0" w:color="auto"/>
            </w:tcBorders>
          </w:tcPr>
          <w:p w14:paraId="1D437E8B" w14:textId="77777777" w:rsidR="00394471" w:rsidRPr="00D27132" w:rsidRDefault="00394471" w:rsidP="00964CC4">
            <w:pPr>
              <w:pStyle w:val="TAL"/>
              <w:rPr>
                <w:szCs w:val="22"/>
                <w:lang w:eastAsia="zh-CN"/>
              </w:rPr>
            </w:pPr>
            <w:r w:rsidRPr="00D27132">
              <w:rPr>
                <w:b/>
                <w:i/>
                <w:szCs w:val="22"/>
                <w:lang w:eastAsia="zh-CN"/>
              </w:rPr>
              <w:t>prach-ConfigurationPeriodScaling-IAB</w:t>
            </w:r>
          </w:p>
          <w:p w14:paraId="415A5BE9" w14:textId="77777777" w:rsidR="00394471" w:rsidRPr="00D27132" w:rsidRDefault="00394471" w:rsidP="00964CC4">
            <w:pPr>
              <w:pStyle w:val="TAL"/>
              <w:rPr>
                <w:b/>
                <w:i/>
                <w:szCs w:val="22"/>
                <w:lang w:eastAsia="sv-SE"/>
              </w:rPr>
            </w:pPr>
            <w:r w:rsidRPr="00D27132">
              <w:rPr>
                <w:rFonts w:cs="Arial"/>
                <w:szCs w:val="18"/>
                <w:lang w:eastAsia="zh-CN"/>
              </w:rPr>
              <w:t xml:space="preserve">Scaling factor to extend the periodicity of the baseline configuration indicated by </w:t>
            </w:r>
            <w:r w:rsidRPr="00D27132">
              <w:rPr>
                <w:rFonts w:cs="Arial"/>
                <w:i/>
                <w:szCs w:val="18"/>
                <w:lang w:eastAsia="zh-CN"/>
              </w:rPr>
              <w:t xml:space="preserve">prach-ConfigurationIndex </w:t>
            </w:r>
            <w:r w:rsidRPr="00D27132">
              <w:rPr>
                <w:rFonts w:cs="Arial"/>
                <w:iCs/>
                <w:szCs w:val="18"/>
                <w:lang w:eastAsia="zh-CN"/>
              </w:rPr>
              <w:t>and is used only by the IAB-MT</w:t>
            </w:r>
            <w:r w:rsidRPr="00D27132">
              <w:rPr>
                <w:rFonts w:cs="Arial"/>
                <w:i/>
                <w:szCs w:val="18"/>
                <w:lang w:eastAsia="zh-CN"/>
              </w:rPr>
              <w:t xml:space="preserve">. </w:t>
            </w:r>
            <w:r w:rsidRPr="00D27132">
              <w:rPr>
                <w:rFonts w:cs="Arial"/>
                <w:szCs w:val="18"/>
                <w:lang w:eastAsia="zh-CN"/>
              </w:rPr>
              <w:t>Value scf1 corr</w:t>
            </w:r>
            <w:r w:rsidRPr="00D27132">
              <w:rPr>
                <w:rFonts w:eastAsia="SimSun" w:cs="Arial"/>
                <w:szCs w:val="18"/>
                <w:lang w:eastAsia="zh-CN"/>
              </w:rPr>
              <w:t>es</w:t>
            </w:r>
            <w:r w:rsidRPr="00D27132">
              <w:rPr>
                <w:rFonts w:cs="Arial"/>
                <w:szCs w:val="18"/>
                <w:lang w:eastAsia="zh-CN"/>
              </w:rPr>
              <w:t xml:space="preserve">ponds to scaling factor of 1 and so on. </w:t>
            </w:r>
            <w:r w:rsidRPr="00D27132">
              <w:rPr>
                <w:rFonts w:cs="Arial"/>
                <w:iCs/>
                <w:szCs w:val="18"/>
                <w:lang w:eastAsia="zh-CN"/>
              </w:rPr>
              <w:t xml:space="preserve">(see </w:t>
            </w:r>
            <w:r w:rsidRPr="00D27132">
              <w:rPr>
                <w:lang w:eastAsia="zh-CN"/>
              </w:rPr>
              <w:t>TS 38.211 [16], clause 6.3.3.2</w:t>
            </w:r>
            <w:r w:rsidRPr="00D27132">
              <w:rPr>
                <w:rFonts w:cs="Arial"/>
                <w:iCs/>
                <w:szCs w:val="18"/>
                <w:lang w:eastAsia="zh-CN"/>
              </w:rPr>
              <w:t>).</w:t>
            </w:r>
          </w:p>
        </w:tc>
      </w:tr>
      <w:tr w:rsidR="00D27132" w:rsidRPr="00D27132" w14:paraId="34E9A0C4" w14:textId="77777777" w:rsidTr="00964CC4">
        <w:tc>
          <w:tcPr>
            <w:tcW w:w="14173" w:type="dxa"/>
            <w:tcBorders>
              <w:top w:val="single" w:sz="4" w:space="0" w:color="auto"/>
              <w:left w:val="single" w:sz="4" w:space="0" w:color="auto"/>
              <w:bottom w:val="single" w:sz="4" w:space="0" w:color="auto"/>
              <w:right w:val="single" w:sz="4" w:space="0" w:color="auto"/>
            </w:tcBorders>
          </w:tcPr>
          <w:p w14:paraId="7A3C8A0A" w14:textId="77777777" w:rsidR="00394471" w:rsidRPr="00D27132" w:rsidRDefault="00394471" w:rsidP="00964CC4">
            <w:pPr>
              <w:pStyle w:val="TAL"/>
              <w:rPr>
                <w:szCs w:val="22"/>
                <w:lang w:eastAsia="zh-CN"/>
              </w:rPr>
            </w:pPr>
            <w:r w:rsidRPr="00D27132">
              <w:rPr>
                <w:b/>
                <w:i/>
                <w:szCs w:val="22"/>
                <w:lang w:eastAsia="zh-CN"/>
              </w:rPr>
              <w:t>prach-ConfigurationSOffset-IAB</w:t>
            </w:r>
          </w:p>
          <w:p w14:paraId="7F888F2D" w14:textId="77777777" w:rsidR="00394471" w:rsidRPr="00D27132" w:rsidRDefault="00394471" w:rsidP="00964CC4">
            <w:pPr>
              <w:pStyle w:val="TAL"/>
              <w:rPr>
                <w:b/>
                <w:i/>
                <w:szCs w:val="22"/>
                <w:lang w:eastAsia="sv-SE"/>
              </w:rPr>
            </w:pPr>
            <w:r w:rsidRPr="00D27132">
              <w:rPr>
                <w:rFonts w:cs="Arial"/>
                <w:szCs w:val="18"/>
                <w:lang w:eastAsia="zh-CN"/>
              </w:rPr>
              <w:t xml:space="preserve">Subframe/Slot offset for ROs defined in the baseline configuration indicated by </w:t>
            </w:r>
            <w:r w:rsidRPr="00D27132">
              <w:rPr>
                <w:rFonts w:cs="Arial"/>
                <w:i/>
                <w:szCs w:val="18"/>
                <w:lang w:eastAsia="zh-CN"/>
              </w:rPr>
              <w:t xml:space="preserve">prach-ConfigurationIndex </w:t>
            </w:r>
            <w:r w:rsidRPr="00D27132">
              <w:rPr>
                <w:rFonts w:cs="Arial"/>
                <w:iCs/>
                <w:szCs w:val="18"/>
                <w:lang w:eastAsia="zh-CN"/>
              </w:rPr>
              <w:t>and is used only by the IAB-MT</w:t>
            </w:r>
            <w:r w:rsidRPr="00D27132">
              <w:rPr>
                <w:rFonts w:cs="Arial"/>
                <w:i/>
                <w:szCs w:val="18"/>
                <w:lang w:eastAsia="zh-CN"/>
              </w:rPr>
              <w:t xml:space="preserve">. </w:t>
            </w:r>
            <w:r w:rsidRPr="00D27132">
              <w:rPr>
                <w:rFonts w:cs="Arial"/>
                <w:iCs/>
                <w:szCs w:val="18"/>
                <w:lang w:eastAsia="zh-CN"/>
              </w:rPr>
              <w:t xml:space="preserve">(see </w:t>
            </w:r>
            <w:r w:rsidRPr="00D27132">
              <w:rPr>
                <w:lang w:eastAsia="zh-CN"/>
              </w:rPr>
              <w:t>TS 38.211 [16], clause 6.3.3.2</w:t>
            </w:r>
            <w:r w:rsidRPr="00D27132">
              <w:rPr>
                <w:rFonts w:cs="Arial"/>
                <w:iCs/>
                <w:szCs w:val="18"/>
                <w:lang w:eastAsia="zh-CN"/>
              </w:rPr>
              <w:t>).</w:t>
            </w:r>
          </w:p>
        </w:tc>
      </w:tr>
      <w:tr w:rsidR="00D27132" w:rsidRPr="00D27132" w14:paraId="702B17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C95CF1" w14:textId="77777777" w:rsidR="00394471" w:rsidRPr="00D27132" w:rsidRDefault="00394471" w:rsidP="00964CC4">
            <w:pPr>
              <w:pStyle w:val="TAL"/>
              <w:rPr>
                <w:szCs w:val="22"/>
                <w:lang w:eastAsia="sv-SE"/>
              </w:rPr>
            </w:pPr>
            <w:r w:rsidRPr="00D27132">
              <w:rPr>
                <w:b/>
                <w:i/>
                <w:szCs w:val="22"/>
                <w:lang w:eastAsia="sv-SE"/>
              </w:rPr>
              <w:t>preambleReceivedTargetPower</w:t>
            </w:r>
          </w:p>
          <w:p w14:paraId="24FF45F2" w14:textId="77777777" w:rsidR="00394471" w:rsidRPr="00D27132" w:rsidRDefault="00394471" w:rsidP="00964CC4">
            <w:pPr>
              <w:pStyle w:val="TAL"/>
              <w:rPr>
                <w:szCs w:val="22"/>
                <w:lang w:eastAsia="sv-SE"/>
              </w:rPr>
            </w:pPr>
            <w:r w:rsidRPr="00D27132">
              <w:rPr>
                <w:szCs w:val="22"/>
                <w:lang w:eastAsia="sv-SE"/>
              </w:rPr>
              <w:t xml:space="preserve">The target power level at the network receiver side (see TS 38.213 [13], clause 7.4, TS 38.321 [3], clauses 5.1.2, 5.1.3). Only multiples of 2 dBm may be chosen (e.g. -202, -200, -198, ...). </w:t>
            </w:r>
          </w:p>
        </w:tc>
      </w:tr>
      <w:tr w:rsidR="00D27132" w:rsidRPr="00D27132" w14:paraId="25DAEB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3DF25D" w14:textId="77777777" w:rsidR="00394471" w:rsidRPr="00D27132" w:rsidRDefault="00394471" w:rsidP="00964CC4">
            <w:pPr>
              <w:pStyle w:val="TAL"/>
              <w:rPr>
                <w:szCs w:val="22"/>
                <w:lang w:eastAsia="sv-SE"/>
              </w:rPr>
            </w:pPr>
            <w:r w:rsidRPr="00D27132">
              <w:rPr>
                <w:b/>
                <w:i/>
                <w:szCs w:val="22"/>
                <w:lang w:eastAsia="sv-SE"/>
              </w:rPr>
              <w:t>preambleTransMax</w:t>
            </w:r>
          </w:p>
          <w:p w14:paraId="2387A53D" w14:textId="77777777" w:rsidR="00394471" w:rsidRPr="00D27132" w:rsidRDefault="00394471" w:rsidP="00964CC4">
            <w:pPr>
              <w:pStyle w:val="TAL"/>
              <w:rPr>
                <w:szCs w:val="22"/>
                <w:lang w:eastAsia="sv-SE"/>
              </w:rPr>
            </w:pPr>
            <w:r w:rsidRPr="00D27132">
              <w:rPr>
                <w:szCs w:val="22"/>
                <w:lang w:eastAsia="sv-SE"/>
              </w:rPr>
              <w:t>Max number of RA preamble transmission performed before declaring a failure (see TS 38.321 [3], clauses 5.1.4, 5.1.5).</w:t>
            </w:r>
          </w:p>
        </w:tc>
      </w:tr>
      <w:tr w:rsidR="00D27132" w:rsidRPr="00D27132" w14:paraId="06C1CD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8E4A7D" w14:textId="77777777" w:rsidR="00394471" w:rsidRPr="00D27132" w:rsidRDefault="00394471" w:rsidP="00964CC4">
            <w:pPr>
              <w:pStyle w:val="TAL"/>
              <w:rPr>
                <w:szCs w:val="22"/>
                <w:lang w:eastAsia="sv-SE"/>
              </w:rPr>
            </w:pPr>
            <w:r w:rsidRPr="00D27132">
              <w:rPr>
                <w:b/>
                <w:i/>
                <w:szCs w:val="22"/>
                <w:lang w:eastAsia="sv-SE"/>
              </w:rPr>
              <w:t>ra-ResponseWindow</w:t>
            </w:r>
          </w:p>
          <w:p w14:paraId="1FCC96CC" w14:textId="2D5DC720" w:rsidR="00394471" w:rsidRPr="00D27132" w:rsidRDefault="00394471" w:rsidP="00964CC4">
            <w:pPr>
              <w:pStyle w:val="TAL"/>
              <w:rPr>
                <w:szCs w:val="22"/>
                <w:lang w:eastAsia="sv-SE"/>
              </w:rPr>
            </w:pPr>
            <w:r w:rsidRPr="00D27132">
              <w:rPr>
                <w:szCs w:val="22"/>
                <w:lang w:eastAsia="sv-SE"/>
              </w:rPr>
              <w:t xml:space="preserve">Msg2 (RAR) window length in number of slots. The network configures a value lower than or equal to 10 ms when Msg2 is transmitted in licensed spectrum and a value lower than or equal to 40 ms when Msg2 is transmitted with shared spectrum channel access (see TS 38.321 [3], clause 5.1.4). UE ignores the field if included in </w:t>
            </w:r>
            <w:r w:rsidRPr="00D27132">
              <w:rPr>
                <w:i/>
                <w:szCs w:val="22"/>
                <w:lang w:eastAsia="sv-SE"/>
              </w:rPr>
              <w:t>SCellConfig</w:t>
            </w:r>
            <w:r w:rsidRPr="00D27132">
              <w:rPr>
                <w:szCs w:val="22"/>
                <w:lang w:eastAsia="sv-SE"/>
              </w:rPr>
              <w:t xml:space="preserve">. If </w:t>
            </w:r>
            <w:r w:rsidRPr="00D27132">
              <w:rPr>
                <w:i/>
                <w:szCs w:val="22"/>
                <w:lang w:eastAsia="sv-SE"/>
              </w:rPr>
              <w:t>ra-ResponseWindow-v1610</w:t>
            </w:r>
            <w:r w:rsidRPr="00D27132">
              <w:rPr>
                <w:szCs w:val="22"/>
                <w:lang w:eastAsia="sv-SE"/>
              </w:rPr>
              <w:t xml:space="preserve"> is signalled, UE shall ignore the </w:t>
            </w:r>
            <w:r w:rsidRPr="00D27132">
              <w:rPr>
                <w:i/>
                <w:szCs w:val="22"/>
                <w:lang w:eastAsia="sv-SE"/>
              </w:rPr>
              <w:t xml:space="preserve">ra-ResponseWindow </w:t>
            </w:r>
            <w:r w:rsidRPr="00D27132">
              <w:rPr>
                <w:szCs w:val="22"/>
                <w:lang w:eastAsia="sv-SE"/>
              </w:rPr>
              <w:t>(without suffix).</w:t>
            </w:r>
          </w:p>
        </w:tc>
      </w:tr>
      <w:tr w:rsidR="00394471" w:rsidRPr="00D27132" w14:paraId="48BE984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F49218" w14:textId="77777777" w:rsidR="00394471" w:rsidRPr="00D27132" w:rsidRDefault="00394471" w:rsidP="00964CC4">
            <w:pPr>
              <w:pStyle w:val="TAL"/>
              <w:rPr>
                <w:szCs w:val="22"/>
                <w:lang w:eastAsia="sv-SE"/>
              </w:rPr>
            </w:pPr>
            <w:r w:rsidRPr="00D27132">
              <w:rPr>
                <w:b/>
                <w:i/>
                <w:szCs w:val="22"/>
                <w:lang w:eastAsia="sv-SE"/>
              </w:rPr>
              <w:t>zeroCorrelationZoneConfig</w:t>
            </w:r>
          </w:p>
          <w:p w14:paraId="68957536" w14:textId="77777777" w:rsidR="00394471" w:rsidRPr="00D27132" w:rsidRDefault="00394471" w:rsidP="00964CC4">
            <w:pPr>
              <w:pStyle w:val="TAL"/>
              <w:rPr>
                <w:szCs w:val="22"/>
                <w:lang w:eastAsia="sv-SE"/>
              </w:rPr>
            </w:pPr>
            <w:r w:rsidRPr="00D27132">
              <w:rPr>
                <w:szCs w:val="22"/>
                <w:lang w:eastAsia="sv-SE"/>
              </w:rPr>
              <w:t>N-CS configuration, see Table 6.3.3.1-5 in TS 38.211 [16].</w:t>
            </w:r>
          </w:p>
        </w:tc>
      </w:tr>
    </w:tbl>
    <w:p w14:paraId="52E562DE" w14:textId="77777777" w:rsidR="00394471" w:rsidRPr="00D27132" w:rsidRDefault="00394471" w:rsidP="00394471"/>
    <w:p w14:paraId="450EAE86" w14:textId="77777777" w:rsidR="00394471" w:rsidRPr="00D27132" w:rsidRDefault="00394471" w:rsidP="00394471">
      <w:pPr>
        <w:pStyle w:val="Heading4"/>
      </w:pPr>
      <w:bookmarkStart w:id="1019" w:name="_Toc60777336"/>
      <w:bookmarkStart w:id="1020" w:name="_Toc90651208"/>
      <w:r w:rsidRPr="00D27132">
        <w:t>–</w:t>
      </w:r>
      <w:r w:rsidRPr="00D27132">
        <w:tab/>
      </w:r>
      <w:r w:rsidRPr="00D27132">
        <w:rPr>
          <w:i/>
          <w:noProof/>
        </w:rPr>
        <w:t>RACH-ConfigGenericTwoStepRA</w:t>
      </w:r>
      <w:bookmarkEnd w:id="1019"/>
      <w:bookmarkEnd w:id="1020"/>
    </w:p>
    <w:p w14:paraId="5F4A1648" w14:textId="77777777" w:rsidR="00394471" w:rsidRPr="00D27132" w:rsidRDefault="00394471" w:rsidP="00394471">
      <w:r w:rsidRPr="00D27132">
        <w:t xml:space="preserve">The IE </w:t>
      </w:r>
      <w:r w:rsidRPr="00D27132">
        <w:rPr>
          <w:i/>
        </w:rPr>
        <w:t>RACH-ConfigGenericTwoStepRA</w:t>
      </w:r>
      <w:r w:rsidRPr="00D27132">
        <w:t xml:space="preserve"> is used to specify the 2-step random access type parameters.</w:t>
      </w:r>
    </w:p>
    <w:p w14:paraId="3845AC90" w14:textId="77777777" w:rsidR="00394471" w:rsidRPr="00D27132" w:rsidRDefault="00394471" w:rsidP="00394471">
      <w:pPr>
        <w:pStyle w:val="TH"/>
      </w:pPr>
      <w:r w:rsidRPr="00D27132">
        <w:rPr>
          <w:bCs/>
          <w:i/>
          <w:iCs/>
        </w:rPr>
        <w:t>RACH-ConfigGenericTwoStepRA</w:t>
      </w:r>
      <w:r w:rsidRPr="00D27132">
        <w:t xml:space="preserve"> information element</w:t>
      </w:r>
    </w:p>
    <w:p w14:paraId="63F9D312" w14:textId="77777777" w:rsidR="00394471" w:rsidRPr="00D27132" w:rsidRDefault="00394471" w:rsidP="009C7017">
      <w:pPr>
        <w:pStyle w:val="PL"/>
      </w:pPr>
      <w:r w:rsidRPr="00D27132">
        <w:t>-- ASN1START</w:t>
      </w:r>
    </w:p>
    <w:p w14:paraId="022353AD" w14:textId="77777777" w:rsidR="00394471" w:rsidRPr="00D27132" w:rsidRDefault="00394471" w:rsidP="009C7017">
      <w:pPr>
        <w:pStyle w:val="PL"/>
      </w:pPr>
      <w:r w:rsidRPr="00D27132">
        <w:t>-- TAG-RACH-CONFIGGENERICTWOSTEPRA-START</w:t>
      </w:r>
    </w:p>
    <w:p w14:paraId="204DCA2C" w14:textId="77777777" w:rsidR="00394471" w:rsidRPr="00D27132" w:rsidRDefault="00394471" w:rsidP="009C7017">
      <w:pPr>
        <w:pStyle w:val="PL"/>
      </w:pPr>
    </w:p>
    <w:p w14:paraId="6351C7E9" w14:textId="77777777" w:rsidR="00394471" w:rsidRPr="00D27132" w:rsidRDefault="00394471" w:rsidP="009C7017">
      <w:pPr>
        <w:pStyle w:val="PL"/>
      </w:pPr>
      <w:r w:rsidRPr="00D27132">
        <w:t>RACH-ConfigGenericTwoStepRA-r16 ::=     SEQUENCE {</w:t>
      </w:r>
    </w:p>
    <w:p w14:paraId="536F22E4" w14:textId="77777777" w:rsidR="00394471" w:rsidRPr="00D27132" w:rsidRDefault="00394471" w:rsidP="009C7017">
      <w:pPr>
        <w:pStyle w:val="PL"/>
      </w:pPr>
      <w:r w:rsidRPr="00D27132">
        <w:t xml:space="preserve">    msgA-PRACH-ConfigurationIndex-r16       INTEGER (0..262)                                                OPTIONAL, -- Cond 2StepOnly</w:t>
      </w:r>
    </w:p>
    <w:p w14:paraId="699A5839" w14:textId="77777777" w:rsidR="00394471" w:rsidRPr="00D27132" w:rsidRDefault="00394471" w:rsidP="009C7017">
      <w:pPr>
        <w:pStyle w:val="PL"/>
      </w:pPr>
      <w:r w:rsidRPr="00D27132">
        <w:t xml:space="preserve">    msgA-RO-FDM-r16                         ENUMERATED {one, two, four, eight}                              OPTIONAL, -- Cond 2StepOnly</w:t>
      </w:r>
    </w:p>
    <w:p w14:paraId="613762EA" w14:textId="77777777" w:rsidR="00394471" w:rsidRPr="00D27132" w:rsidRDefault="00394471" w:rsidP="009C7017">
      <w:pPr>
        <w:pStyle w:val="PL"/>
      </w:pPr>
      <w:r w:rsidRPr="00D27132">
        <w:t xml:space="preserve">    msgA-RO-FrequencyStart-r16              INTEGER (0..maxNrofPhysicalResourceBlocks-1)                    OPTIONAL, -- Cond 2StepOnly</w:t>
      </w:r>
    </w:p>
    <w:p w14:paraId="24DA8D8A" w14:textId="77777777" w:rsidR="00394471" w:rsidRPr="00D27132" w:rsidRDefault="00394471" w:rsidP="009C7017">
      <w:pPr>
        <w:pStyle w:val="PL"/>
      </w:pPr>
      <w:r w:rsidRPr="00D27132">
        <w:t xml:space="preserve">    msgA-ZeroCorrelationZoneConfig-r16      INTEGER (0..15)                                                 OPTIONAL, -- Cond 2StepOnly</w:t>
      </w:r>
    </w:p>
    <w:p w14:paraId="6F74BB80" w14:textId="77777777" w:rsidR="00394471" w:rsidRPr="00D27132" w:rsidRDefault="00394471" w:rsidP="009C7017">
      <w:pPr>
        <w:pStyle w:val="PL"/>
      </w:pPr>
      <w:r w:rsidRPr="00D27132">
        <w:t xml:space="preserve">    msgA-PreamblePowerRampingStep-r16       ENUMERATED {dB0, dB2, dB4, dB6}                                 OPTIONAL, -- Cond 2StepOnlyNoCFRA</w:t>
      </w:r>
    </w:p>
    <w:p w14:paraId="6C4A0B91" w14:textId="77777777" w:rsidR="00394471" w:rsidRPr="00D27132" w:rsidRDefault="00394471" w:rsidP="009C7017">
      <w:pPr>
        <w:pStyle w:val="PL"/>
      </w:pPr>
      <w:r w:rsidRPr="00D27132">
        <w:t xml:space="preserve">    msgA-PreambleReceivedTargetPower-r16    INTEGER (-202..-60)                                             OPTIONAL, -- Cond 2StepOnlyNoCFRA</w:t>
      </w:r>
    </w:p>
    <w:p w14:paraId="6FAAB36F" w14:textId="77777777" w:rsidR="00394471" w:rsidRPr="00D27132" w:rsidRDefault="00394471" w:rsidP="009C7017">
      <w:pPr>
        <w:pStyle w:val="PL"/>
      </w:pPr>
      <w:r w:rsidRPr="00D27132">
        <w:t xml:space="preserve">    msgB-ResponseWindow-r16                 ENUMERATED {sl1, sl2, sl4, sl8, sl10, sl20, sl40, sl80, sl160, sl320}</w:t>
      </w:r>
    </w:p>
    <w:p w14:paraId="02B2899C" w14:textId="77777777" w:rsidR="00394471" w:rsidRPr="00D27132" w:rsidRDefault="00394471" w:rsidP="009C7017">
      <w:pPr>
        <w:pStyle w:val="PL"/>
      </w:pPr>
      <w:r w:rsidRPr="00D27132">
        <w:t xml:space="preserve">                                                                                                            OPTIONAL, -- Cond NoCFRA</w:t>
      </w:r>
    </w:p>
    <w:p w14:paraId="1655E8E3" w14:textId="77777777" w:rsidR="00394471" w:rsidRPr="00D27132" w:rsidRDefault="00394471" w:rsidP="009C7017">
      <w:pPr>
        <w:pStyle w:val="PL"/>
      </w:pPr>
      <w:r w:rsidRPr="00D27132">
        <w:t xml:space="preserve">    preambleTransMax-r16                    ENUMERATED {n3, n4, n5, n6, n7, n8, n10, n20, n50, n100, n200}  OPTIONAL, -- Cond 2StepOnlyNoCFRA</w:t>
      </w:r>
    </w:p>
    <w:p w14:paraId="78D3FD51" w14:textId="77777777" w:rsidR="00394471" w:rsidRPr="00D27132" w:rsidRDefault="00394471" w:rsidP="009C7017">
      <w:pPr>
        <w:pStyle w:val="PL"/>
      </w:pPr>
      <w:r w:rsidRPr="00D27132">
        <w:t xml:space="preserve">    ...</w:t>
      </w:r>
    </w:p>
    <w:p w14:paraId="77AA0DC0" w14:textId="77777777" w:rsidR="00394471" w:rsidRPr="00D27132" w:rsidRDefault="00394471" w:rsidP="009C7017">
      <w:pPr>
        <w:pStyle w:val="PL"/>
      </w:pPr>
      <w:r w:rsidRPr="00D27132">
        <w:t>}</w:t>
      </w:r>
    </w:p>
    <w:p w14:paraId="51DE6C5F" w14:textId="77777777" w:rsidR="00394471" w:rsidRPr="00D27132" w:rsidRDefault="00394471" w:rsidP="009C7017">
      <w:pPr>
        <w:pStyle w:val="PL"/>
      </w:pPr>
    </w:p>
    <w:p w14:paraId="5CF04875" w14:textId="77777777" w:rsidR="00394471" w:rsidRPr="00D27132" w:rsidRDefault="00394471" w:rsidP="009C7017">
      <w:pPr>
        <w:pStyle w:val="PL"/>
      </w:pPr>
      <w:r w:rsidRPr="00D27132">
        <w:t>-- TAG-RACH-CONFIGGENERICTWOSTEPRA-STOP</w:t>
      </w:r>
    </w:p>
    <w:p w14:paraId="0918A971" w14:textId="77777777" w:rsidR="00394471" w:rsidRPr="00D27132" w:rsidRDefault="00394471" w:rsidP="009C7017">
      <w:pPr>
        <w:pStyle w:val="PL"/>
      </w:pPr>
      <w:r w:rsidRPr="00D27132">
        <w:t>-- ASN1STOP</w:t>
      </w:r>
    </w:p>
    <w:p w14:paraId="12290DF9"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EFAB3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09CC98" w14:textId="77777777" w:rsidR="00394471" w:rsidRPr="00D27132" w:rsidRDefault="00394471" w:rsidP="00964CC4">
            <w:pPr>
              <w:pStyle w:val="TAH"/>
              <w:rPr>
                <w:szCs w:val="22"/>
                <w:lang w:eastAsia="sv-SE"/>
              </w:rPr>
            </w:pPr>
            <w:r w:rsidRPr="00D27132">
              <w:rPr>
                <w:i/>
                <w:szCs w:val="22"/>
                <w:lang w:eastAsia="sv-SE"/>
              </w:rPr>
              <w:t xml:space="preserve">RACH-ConfigGenericTwoStepRA </w:t>
            </w:r>
            <w:r w:rsidRPr="00D27132">
              <w:rPr>
                <w:szCs w:val="22"/>
                <w:lang w:eastAsia="sv-SE"/>
              </w:rPr>
              <w:t>field descriptions</w:t>
            </w:r>
          </w:p>
        </w:tc>
      </w:tr>
      <w:tr w:rsidR="00D27132" w:rsidRPr="00D27132" w14:paraId="05FB8A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C3CAAC" w14:textId="77777777" w:rsidR="00394471" w:rsidRPr="00D27132" w:rsidRDefault="00394471" w:rsidP="00964CC4">
            <w:pPr>
              <w:pStyle w:val="TAL"/>
              <w:rPr>
                <w:szCs w:val="22"/>
                <w:lang w:eastAsia="sv-SE"/>
              </w:rPr>
            </w:pPr>
            <w:r w:rsidRPr="00D27132">
              <w:rPr>
                <w:b/>
                <w:i/>
                <w:szCs w:val="22"/>
                <w:lang w:eastAsia="sv-SE"/>
              </w:rPr>
              <w:t>msgA-PreamblePowerRampingStep</w:t>
            </w:r>
          </w:p>
          <w:p w14:paraId="0C431EA6" w14:textId="77777777" w:rsidR="00394471" w:rsidRPr="00D27132" w:rsidRDefault="00394471" w:rsidP="00964CC4">
            <w:pPr>
              <w:pStyle w:val="TAL"/>
              <w:rPr>
                <w:szCs w:val="22"/>
                <w:lang w:eastAsia="sv-SE"/>
              </w:rPr>
            </w:pPr>
            <w:r w:rsidRPr="00D27132">
              <w:rPr>
                <w:lang w:eastAsia="sv-SE"/>
              </w:rPr>
              <w:t xml:space="preserve">Power ramping steps for msgA PRACH. If the field is absent, UE shall use the value of </w:t>
            </w:r>
            <w:r w:rsidRPr="00D27132">
              <w:rPr>
                <w:i/>
                <w:lang w:eastAsia="sv-SE"/>
              </w:rPr>
              <w:t>powerRampingStep</w:t>
            </w:r>
            <w:r w:rsidRPr="00D27132">
              <w:rPr>
                <w:lang w:eastAsia="sv-SE"/>
              </w:rPr>
              <w:t xml:space="preserve"> in </w:t>
            </w:r>
            <w:r w:rsidRPr="00D27132">
              <w:rPr>
                <w:i/>
                <w:lang w:eastAsia="sv-SE"/>
              </w:rPr>
              <w:t>RACH-ConfigGeneric</w:t>
            </w:r>
            <w:r w:rsidRPr="00D27132">
              <w:rPr>
                <w:lang w:eastAsia="sv-SE"/>
              </w:rPr>
              <w:t xml:space="preserve"> in the configured BWP </w:t>
            </w:r>
            <w:r w:rsidRPr="00D27132">
              <w:rPr>
                <w:szCs w:val="22"/>
                <w:lang w:eastAsia="sv-SE"/>
              </w:rPr>
              <w:t>(see TS 38.321 [3], 5.1.3)</w:t>
            </w:r>
            <w:r w:rsidRPr="00D27132">
              <w:rPr>
                <w:lang w:eastAsia="sv-SE"/>
              </w:rPr>
              <w:t>. This field may only be present if no 4-step type RA is configured in the BWP or in the case of separate ROs with 4-step type RA.</w:t>
            </w:r>
            <w:r w:rsidRPr="00D27132">
              <w:t xml:space="preserve"> The field is absent if </w:t>
            </w:r>
            <w:r w:rsidRPr="00D27132">
              <w:rPr>
                <w:i/>
                <w:iCs/>
              </w:rPr>
              <w:t>RACH-ConfigGenericTwoStepRA</w:t>
            </w:r>
            <w:r w:rsidRPr="00D27132">
              <w:t xml:space="preserve"> is included in </w:t>
            </w:r>
            <w:r w:rsidRPr="00D27132">
              <w:rPr>
                <w:i/>
                <w:iCs/>
              </w:rPr>
              <w:t>CFRA-TwoStep</w:t>
            </w:r>
            <w:r w:rsidRPr="00D27132">
              <w:t xml:space="preserve"> in </w:t>
            </w:r>
            <w:r w:rsidRPr="00D27132">
              <w:rPr>
                <w:i/>
                <w:iCs/>
              </w:rPr>
              <w:t xml:space="preserve">RACH-ConfigDedicated </w:t>
            </w:r>
            <w:r w:rsidRPr="00D27132">
              <w:t>and then</w:t>
            </w:r>
            <w:r w:rsidRPr="00D27132">
              <w:rPr>
                <w:i/>
                <w:iCs/>
              </w:rPr>
              <w:t xml:space="preserve"> </w:t>
            </w:r>
            <w:r w:rsidRPr="00D27132">
              <w:t xml:space="preserve">the UE uses the value of </w:t>
            </w:r>
            <w:r w:rsidRPr="00D27132">
              <w:rPr>
                <w:i/>
              </w:rPr>
              <w:t>msgA-PreamblePowerRampingStep</w:t>
            </w:r>
            <w:r w:rsidRPr="00D27132">
              <w:t xml:space="preserve"> in </w:t>
            </w:r>
            <w:r w:rsidRPr="00D27132">
              <w:rPr>
                <w:i/>
                <w:iCs/>
              </w:rPr>
              <w:t xml:space="preserve">RACH-ConfigGenericTwoStepRA </w:t>
            </w:r>
            <w:r w:rsidRPr="00D27132">
              <w:t>configured for</w:t>
            </w:r>
            <w:r w:rsidRPr="00D27132">
              <w:rPr>
                <w:i/>
                <w:iCs/>
              </w:rPr>
              <w:t xml:space="preserve"> </w:t>
            </w:r>
            <w:r w:rsidRPr="00D27132">
              <w:t>CBRA.</w:t>
            </w:r>
          </w:p>
        </w:tc>
      </w:tr>
      <w:tr w:rsidR="00D27132" w:rsidRPr="00D27132" w14:paraId="1E569A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0E01B7" w14:textId="77777777" w:rsidR="00394471" w:rsidRPr="00D27132" w:rsidRDefault="00394471" w:rsidP="00964CC4">
            <w:pPr>
              <w:pStyle w:val="TAL"/>
              <w:rPr>
                <w:b/>
                <w:i/>
                <w:szCs w:val="22"/>
                <w:lang w:eastAsia="sv-SE"/>
              </w:rPr>
            </w:pPr>
            <w:r w:rsidRPr="00D27132">
              <w:rPr>
                <w:b/>
                <w:i/>
                <w:szCs w:val="22"/>
                <w:lang w:eastAsia="sv-SE"/>
              </w:rPr>
              <w:t>msgA-PreambleReceivedTargetPower</w:t>
            </w:r>
          </w:p>
          <w:p w14:paraId="1A648BDF" w14:textId="77777777" w:rsidR="00394471" w:rsidRPr="00D27132" w:rsidRDefault="00394471" w:rsidP="00964CC4">
            <w:pPr>
              <w:pStyle w:val="TAL"/>
              <w:rPr>
                <w:szCs w:val="22"/>
                <w:lang w:eastAsia="sv-SE"/>
              </w:rPr>
            </w:pPr>
            <w:r w:rsidRPr="00D27132">
              <w:rPr>
                <w:szCs w:val="22"/>
                <w:lang w:eastAsia="sv-SE"/>
              </w:rPr>
              <w:t xml:space="preserve">The target power level at the network receiver side (see TS 38.213 [13], clause 7.1.1 and TS 38.321 [3], clause 5.1.1). Only multiples of 2 dBm may be chosen (e.g -202, -200, -198, …). </w:t>
            </w:r>
            <w:r w:rsidRPr="00D27132">
              <w:rPr>
                <w:lang w:eastAsia="sv-SE"/>
              </w:rPr>
              <w:t xml:space="preserve">If the field is absent, UE shall use the value of </w:t>
            </w:r>
            <w:r w:rsidRPr="00D27132">
              <w:rPr>
                <w:i/>
                <w:lang w:eastAsia="sv-SE"/>
              </w:rPr>
              <w:t>preambleReceivedTargetPower</w:t>
            </w:r>
            <w:r w:rsidRPr="00D27132">
              <w:rPr>
                <w:lang w:eastAsia="sv-SE"/>
              </w:rPr>
              <w:t xml:space="preserve"> in </w:t>
            </w:r>
            <w:r w:rsidRPr="00D27132">
              <w:rPr>
                <w:i/>
                <w:lang w:eastAsia="sv-SE"/>
              </w:rPr>
              <w:t>RACH-ConfigGeneric</w:t>
            </w:r>
            <w:r w:rsidRPr="00D27132">
              <w:rPr>
                <w:lang w:eastAsia="sv-SE"/>
              </w:rPr>
              <w:t xml:space="preserve"> in the configured BWP. This field may only be present if no 4-step type RA is configured in the BWP.</w:t>
            </w:r>
            <w:r w:rsidRPr="00D27132">
              <w:t xml:space="preserve"> The field is absent if </w:t>
            </w:r>
            <w:r w:rsidRPr="00D27132">
              <w:rPr>
                <w:i/>
                <w:iCs/>
              </w:rPr>
              <w:t>RACH-ConfigGenericTwoStepRA</w:t>
            </w:r>
            <w:r w:rsidRPr="00D27132">
              <w:t xml:space="preserve"> is included in </w:t>
            </w:r>
            <w:r w:rsidRPr="00D27132">
              <w:rPr>
                <w:i/>
                <w:iCs/>
              </w:rPr>
              <w:t>CFRA-TwoStep</w:t>
            </w:r>
            <w:r w:rsidRPr="00D27132">
              <w:t xml:space="preserve"> in </w:t>
            </w:r>
            <w:r w:rsidRPr="00D27132">
              <w:rPr>
                <w:i/>
                <w:iCs/>
              </w:rPr>
              <w:t xml:space="preserve">RACH-ConfigDedicated </w:t>
            </w:r>
            <w:r w:rsidRPr="00D27132">
              <w:t>and then</w:t>
            </w:r>
            <w:r w:rsidRPr="00D27132">
              <w:rPr>
                <w:i/>
                <w:iCs/>
              </w:rPr>
              <w:t xml:space="preserve"> </w:t>
            </w:r>
            <w:r w:rsidRPr="00D27132">
              <w:t xml:space="preserve">the UE uses the value of </w:t>
            </w:r>
            <w:r w:rsidRPr="00D27132">
              <w:rPr>
                <w:bCs/>
                <w:i/>
              </w:rPr>
              <w:t>msgA-PreambleReceivedTargetPower</w:t>
            </w:r>
            <w:r w:rsidRPr="00D27132">
              <w:rPr>
                <w:b/>
                <w:i/>
              </w:rPr>
              <w:t xml:space="preserve"> </w:t>
            </w:r>
            <w:r w:rsidRPr="00D27132">
              <w:t xml:space="preserve">in </w:t>
            </w:r>
            <w:r w:rsidRPr="00D27132">
              <w:rPr>
                <w:i/>
                <w:iCs/>
              </w:rPr>
              <w:t xml:space="preserve">RACH-ConfigGenericTwoStepRA </w:t>
            </w:r>
            <w:r w:rsidRPr="00D27132">
              <w:t>configured for</w:t>
            </w:r>
            <w:r w:rsidRPr="00D27132">
              <w:rPr>
                <w:i/>
                <w:iCs/>
              </w:rPr>
              <w:t xml:space="preserve"> </w:t>
            </w:r>
            <w:r w:rsidRPr="00D27132">
              <w:t>CBRA</w:t>
            </w:r>
            <w:r w:rsidRPr="00D27132">
              <w:rPr>
                <w:i/>
                <w:iCs/>
              </w:rPr>
              <w:t>.</w:t>
            </w:r>
          </w:p>
        </w:tc>
      </w:tr>
      <w:tr w:rsidR="00D27132" w:rsidRPr="00D27132" w14:paraId="52CC50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82DA7A" w14:textId="77777777" w:rsidR="00394471" w:rsidRPr="00D27132" w:rsidRDefault="00394471" w:rsidP="00964CC4">
            <w:pPr>
              <w:pStyle w:val="TAL"/>
              <w:rPr>
                <w:szCs w:val="22"/>
                <w:lang w:eastAsia="sv-SE"/>
              </w:rPr>
            </w:pPr>
            <w:r w:rsidRPr="00D27132">
              <w:rPr>
                <w:b/>
                <w:i/>
                <w:szCs w:val="22"/>
                <w:lang w:eastAsia="sv-SE"/>
              </w:rPr>
              <w:t>msgA-PRACH-ConfigurationIndex</w:t>
            </w:r>
          </w:p>
          <w:p w14:paraId="66046CBC" w14:textId="77777777" w:rsidR="00394471" w:rsidRPr="00D27132" w:rsidRDefault="00394471" w:rsidP="00964CC4">
            <w:pPr>
              <w:pStyle w:val="TAL"/>
              <w:rPr>
                <w:szCs w:val="22"/>
                <w:lang w:eastAsia="sv-SE"/>
              </w:rPr>
            </w:pPr>
            <w:r w:rsidRPr="00D27132">
              <w:rPr>
                <w:lang w:eastAsia="sv-SE"/>
              </w:rPr>
              <w:t xml:space="preserve">Cell-specific PRACH configuration index for 2-step RA type. If the field is absent the UE shall use the value of corresponding 4-step random access parameter in the configured BWP. If the value is in the range of 256 to 262, the field </w:t>
            </w:r>
            <w:r w:rsidRPr="00D27132">
              <w:rPr>
                <w:i/>
                <w:lang w:eastAsia="sv-SE"/>
              </w:rPr>
              <w:t xml:space="preserve">prach-ConfigurationIndex-v1610 </w:t>
            </w:r>
            <w:r w:rsidRPr="00D27132">
              <w:rPr>
                <w:lang w:eastAsia="sv-SE"/>
              </w:rPr>
              <w:t>should be considered configured (</w:t>
            </w:r>
            <w:r w:rsidRPr="00D27132">
              <w:rPr>
                <w:szCs w:val="22"/>
                <w:lang w:eastAsia="sv-SE"/>
              </w:rPr>
              <w:t>see TS 38.211 [16], clause 6.3.3.2)</w:t>
            </w:r>
            <w:r w:rsidRPr="00D27132">
              <w:rPr>
                <w:lang w:eastAsia="sv-SE"/>
              </w:rPr>
              <w:t>. This field may only be present if no 4-step type RA is configured in the BWP or in the case of separate ROs with 4-step type RA.</w:t>
            </w:r>
          </w:p>
        </w:tc>
      </w:tr>
      <w:tr w:rsidR="00D27132" w:rsidRPr="00D27132" w14:paraId="1AB9C46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2E7214" w14:textId="77777777" w:rsidR="00394471" w:rsidRPr="00D27132" w:rsidRDefault="00394471" w:rsidP="00964CC4">
            <w:pPr>
              <w:pStyle w:val="TAL"/>
              <w:rPr>
                <w:szCs w:val="22"/>
                <w:lang w:eastAsia="sv-SE"/>
              </w:rPr>
            </w:pPr>
            <w:r w:rsidRPr="00D27132">
              <w:rPr>
                <w:b/>
                <w:i/>
                <w:szCs w:val="22"/>
                <w:lang w:eastAsia="sv-SE"/>
              </w:rPr>
              <w:t>msgA-RO-FDM</w:t>
            </w:r>
          </w:p>
          <w:p w14:paraId="27DB14CD" w14:textId="77777777" w:rsidR="00394471" w:rsidRPr="00D27132" w:rsidRDefault="00394471" w:rsidP="00964CC4">
            <w:pPr>
              <w:pStyle w:val="TAL"/>
              <w:rPr>
                <w:b/>
                <w:i/>
                <w:szCs w:val="22"/>
                <w:lang w:eastAsia="sv-SE"/>
              </w:rPr>
            </w:pPr>
            <w:r w:rsidRPr="00D27132">
              <w:rPr>
                <w:lang w:eastAsia="sv-SE"/>
              </w:rPr>
              <w:t xml:space="preserve">The number of msgA PRACH transmission occasions Frequency-Division Multiplexed in one time instance. If the field is absent, UE shall use value of </w:t>
            </w:r>
            <w:r w:rsidRPr="00D27132">
              <w:rPr>
                <w:i/>
                <w:lang w:eastAsia="sv-SE"/>
              </w:rPr>
              <w:t>msg1-FDM</w:t>
            </w:r>
            <w:r w:rsidRPr="00D27132">
              <w:rPr>
                <w:lang w:eastAsia="sv-SE"/>
              </w:rPr>
              <w:t xml:space="preserve"> in </w:t>
            </w:r>
            <w:r w:rsidRPr="00D27132">
              <w:rPr>
                <w:i/>
                <w:lang w:eastAsia="sv-SE"/>
              </w:rPr>
              <w:t>RACH-ConfigGeneric</w:t>
            </w:r>
            <w:r w:rsidRPr="00D27132">
              <w:rPr>
                <w:lang w:eastAsia="sv-SE"/>
              </w:rPr>
              <w:t xml:space="preserve"> in the configured BWP (</w:t>
            </w:r>
            <w:r w:rsidRPr="00D27132">
              <w:rPr>
                <w:szCs w:val="22"/>
                <w:lang w:eastAsia="sv-SE"/>
              </w:rPr>
              <w:t>see TS 38.211 [16], clause 6.3.3.2</w:t>
            </w:r>
            <w:r w:rsidRPr="00D27132">
              <w:rPr>
                <w:lang w:eastAsia="sv-SE"/>
              </w:rPr>
              <w:t>). This field may only be present if no 4-step type RA is configured in the BWP or in the case of separate ROs with 4-step type RA.</w:t>
            </w:r>
          </w:p>
        </w:tc>
      </w:tr>
      <w:tr w:rsidR="00D27132" w:rsidRPr="00D27132" w14:paraId="195F072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B0A2A5" w14:textId="77777777" w:rsidR="00394471" w:rsidRPr="00D27132" w:rsidRDefault="00394471" w:rsidP="00964CC4">
            <w:pPr>
              <w:pStyle w:val="TAL"/>
              <w:rPr>
                <w:szCs w:val="22"/>
                <w:lang w:eastAsia="sv-SE"/>
              </w:rPr>
            </w:pPr>
            <w:r w:rsidRPr="00D27132">
              <w:rPr>
                <w:b/>
                <w:i/>
                <w:szCs w:val="22"/>
                <w:lang w:eastAsia="sv-SE"/>
              </w:rPr>
              <w:t>msgA-RO-FrequencyStart</w:t>
            </w:r>
          </w:p>
          <w:p w14:paraId="0A5C7E1E" w14:textId="77777777" w:rsidR="00394471" w:rsidRPr="00D27132" w:rsidRDefault="00394471" w:rsidP="00964CC4">
            <w:pPr>
              <w:pStyle w:val="TAL"/>
              <w:rPr>
                <w:b/>
                <w:i/>
                <w:szCs w:val="22"/>
                <w:lang w:eastAsia="sv-SE"/>
              </w:rPr>
            </w:pPr>
            <w:r w:rsidRPr="00D27132">
              <w:rPr>
                <w:lang w:eastAsia="sv-SE"/>
              </w:rPr>
              <w:t xml:space="preserve">Offset of lowest PRACH transmissions occasion in frequency domain with respect to PRB 0. If the field is absent, UE shall use value of </w:t>
            </w:r>
            <w:r w:rsidRPr="00D27132">
              <w:rPr>
                <w:i/>
                <w:lang w:eastAsia="sv-SE"/>
              </w:rPr>
              <w:t>msg1-FrequencyStart</w:t>
            </w:r>
            <w:r w:rsidRPr="00D27132">
              <w:rPr>
                <w:lang w:eastAsia="sv-SE"/>
              </w:rPr>
              <w:t xml:space="preserve"> in </w:t>
            </w:r>
            <w:r w:rsidRPr="00D27132">
              <w:rPr>
                <w:i/>
                <w:lang w:eastAsia="sv-SE"/>
              </w:rPr>
              <w:t>RACH-ConfigGeneric</w:t>
            </w:r>
            <w:r w:rsidRPr="00D27132">
              <w:rPr>
                <w:lang w:eastAsia="sv-SE"/>
              </w:rPr>
              <w:t xml:space="preserve"> in the configured BWP (see TS 38.211 [16], clauses 5.3.2 and 6.3.3.2). This field may only be present if no 4-step type RA is configured in the BWP or in the case of separate ROs with 4-step type RA.</w:t>
            </w:r>
          </w:p>
        </w:tc>
      </w:tr>
      <w:tr w:rsidR="00D27132" w:rsidRPr="00D27132" w14:paraId="47ECCD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A19311" w14:textId="77777777" w:rsidR="00394471" w:rsidRPr="00D27132" w:rsidRDefault="00394471" w:rsidP="00964CC4">
            <w:pPr>
              <w:pStyle w:val="TAL"/>
              <w:rPr>
                <w:szCs w:val="22"/>
                <w:lang w:eastAsia="sv-SE"/>
              </w:rPr>
            </w:pPr>
            <w:r w:rsidRPr="00D27132">
              <w:rPr>
                <w:b/>
                <w:i/>
                <w:szCs w:val="22"/>
                <w:lang w:eastAsia="sv-SE"/>
              </w:rPr>
              <w:t>msgA-ZeroCorrelationZoneConfig</w:t>
            </w:r>
          </w:p>
          <w:p w14:paraId="6A93ECB5" w14:textId="77777777" w:rsidR="00394471" w:rsidRPr="00D27132" w:rsidRDefault="00394471" w:rsidP="00964CC4">
            <w:pPr>
              <w:pStyle w:val="TAL"/>
              <w:rPr>
                <w:szCs w:val="22"/>
                <w:lang w:eastAsia="sv-SE"/>
              </w:rPr>
            </w:pPr>
            <w:r w:rsidRPr="00D27132">
              <w:rPr>
                <w:lang w:eastAsia="sv-SE"/>
              </w:rPr>
              <w:t xml:space="preserve">N-CS configuration for msgA preamble, </w:t>
            </w:r>
            <w:r w:rsidRPr="00D27132">
              <w:rPr>
                <w:szCs w:val="22"/>
                <w:lang w:eastAsia="sv-SE"/>
              </w:rPr>
              <w:t>see Table 6.3.3.1-5 in TS 38.211 [16].</w:t>
            </w:r>
            <w:r w:rsidRPr="00D27132">
              <w:rPr>
                <w:lang w:eastAsia="sv-SE"/>
              </w:rPr>
              <w:t xml:space="preserve"> If the field is absent, UE shall use value </w:t>
            </w:r>
            <w:r w:rsidRPr="00D27132">
              <w:rPr>
                <w:i/>
                <w:lang w:eastAsia="sv-SE"/>
              </w:rPr>
              <w:t>zeroCorrelationZoneConfig</w:t>
            </w:r>
            <w:r w:rsidRPr="00D27132">
              <w:rPr>
                <w:lang w:eastAsia="sv-SE"/>
              </w:rPr>
              <w:t xml:space="preserve"> in </w:t>
            </w:r>
            <w:r w:rsidRPr="00D27132">
              <w:rPr>
                <w:i/>
                <w:lang w:eastAsia="sv-SE"/>
              </w:rPr>
              <w:t>RACH-ConfigGeneric</w:t>
            </w:r>
            <w:r w:rsidRPr="00D27132">
              <w:rPr>
                <w:lang w:eastAsia="sv-SE"/>
              </w:rPr>
              <w:t xml:space="preserve"> in the configured BWP. This field may only be present if no 4-step type RA is configured in the BWP or in the case of separate ROs with 4-step type RA.</w:t>
            </w:r>
          </w:p>
        </w:tc>
      </w:tr>
      <w:tr w:rsidR="00D27132" w:rsidRPr="00D27132" w14:paraId="1757C8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973081" w14:textId="77777777" w:rsidR="00394471" w:rsidRPr="00D27132" w:rsidRDefault="00394471" w:rsidP="00964CC4">
            <w:pPr>
              <w:pStyle w:val="TAL"/>
              <w:rPr>
                <w:b/>
                <w:i/>
                <w:szCs w:val="22"/>
                <w:lang w:eastAsia="sv-SE"/>
              </w:rPr>
            </w:pPr>
            <w:r w:rsidRPr="00D27132">
              <w:rPr>
                <w:b/>
                <w:i/>
                <w:szCs w:val="22"/>
                <w:lang w:eastAsia="sv-SE"/>
              </w:rPr>
              <w:t>msgB-ResponseWindow</w:t>
            </w:r>
          </w:p>
          <w:p w14:paraId="5D2CB63A" w14:textId="0997D953" w:rsidR="00394471" w:rsidRPr="00D27132" w:rsidRDefault="00394471" w:rsidP="00964CC4">
            <w:pPr>
              <w:pStyle w:val="TAL"/>
              <w:rPr>
                <w:b/>
                <w:i/>
                <w:szCs w:val="22"/>
                <w:lang w:eastAsia="sv-SE"/>
              </w:rPr>
            </w:pPr>
            <w:r w:rsidRPr="00D27132">
              <w:rPr>
                <w:szCs w:val="22"/>
                <w:lang w:eastAsia="sv-SE"/>
              </w:rPr>
              <w:t xml:space="preserve">MsgB monitoring window length in number of slots. The network configures a value lower than or equal to 40ms (see TS 38.321 [3], clause 5.1.1). </w:t>
            </w:r>
            <w:r w:rsidRPr="00D27132">
              <w:t>If the field is absent,</w:t>
            </w:r>
            <w:r w:rsidRPr="00D27132">
              <w:rPr>
                <w:i/>
                <w:iCs/>
              </w:rPr>
              <w:t xml:space="preserve"> </w:t>
            </w:r>
            <w:r w:rsidRPr="00D27132">
              <w:t>the UE use</w:t>
            </w:r>
            <w:r w:rsidR="00B46FD6" w:rsidRPr="00D27132">
              <w:t>s</w:t>
            </w:r>
            <w:r w:rsidRPr="00D27132">
              <w:t xml:space="preserve"> the value of </w:t>
            </w:r>
            <w:r w:rsidRPr="00D27132">
              <w:rPr>
                <w:bCs/>
                <w:i/>
              </w:rPr>
              <w:t>msgB-ResponseWindow</w:t>
            </w:r>
            <w:r w:rsidRPr="00D27132">
              <w:t xml:space="preserve"> in </w:t>
            </w:r>
            <w:r w:rsidRPr="00D27132">
              <w:rPr>
                <w:i/>
                <w:iCs/>
              </w:rPr>
              <w:t xml:space="preserve">RACH-ConfigGenericTwoStepRA </w:t>
            </w:r>
            <w:r w:rsidRPr="00D27132">
              <w:t>configured for CBRA.</w:t>
            </w:r>
          </w:p>
        </w:tc>
      </w:tr>
      <w:tr w:rsidR="00394471" w:rsidRPr="00D27132" w14:paraId="576475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B1EDDF" w14:textId="77777777" w:rsidR="00394471" w:rsidRPr="00D27132" w:rsidRDefault="00394471" w:rsidP="00964CC4">
            <w:pPr>
              <w:pStyle w:val="TAL"/>
              <w:rPr>
                <w:szCs w:val="22"/>
                <w:lang w:eastAsia="sv-SE"/>
              </w:rPr>
            </w:pPr>
            <w:r w:rsidRPr="00D27132">
              <w:rPr>
                <w:b/>
                <w:i/>
                <w:szCs w:val="22"/>
                <w:lang w:eastAsia="sv-SE"/>
              </w:rPr>
              <w:t>preambleTransMax</w:t>
            </w:r>
          </w:p>
          <w:p w14:paraId="4DFF54C9" w14:textId="77777777" w:rsidR="00394471" w:rsidRPr="00D27132" w:rsidRDefault="00394471" w:rsidP="00964CC4">
            <w:pPr>
              <w:pStyle w:val="TAL"/>
              <w:rPr>
                <w:b/>
                <w:i/>
                <w:szCs w:val="22"/>
                <w:lang w:eastAsia="sv-SE"/>
              </w:rPr>
            </w:pPr>
            <w:r w:rsidRPr="00D27132">
              <w:rPr>
                <w:szCs w:val="22"/>
                <w:lang w:eastAsia="sv-SE"/>
              </w:rPr>
              <w:t xml:space="preserve">Max number of RA preamble transmission performed before declaring a failure (see TS 38.321 [3], clauses 5.1.4, 5.1.5). </w:t>
            </w:r>
            <w:r w:rsidRPr="00D27132">
              <w:rPr>
                <w:szCs w:val="22"/>
              </w:rPr>
              <w:t xml:space="preserve">If the field is absent, UE shall use the value of </w:t>
            </w:r>
            <w:r w:rsidRPr="00D27132">
              <w:rPr>
                <w:i/>
                <w:iCs/>
                <w:szCs w:val="22"/>
              </w:rPr>
              <w:t>preambleTransMax</w:t>
            </w:r>
            <w:r w:rsidRPr="00D27132">
              <w:rPr>
                <w:szCs w:val="22"/>
              </w:rPr>
              <w:t xml:space="preserve"> in </w:t>
            </w:r>
            <w:r w:rsidRPr="00D27132">
              <w:rPr>
                <w:i/>
                <w:iCs/>
                <w:szCs w:val="22"/>
              </w:rPr>
              <w:t>RACH-ConfigGeneric</w:t>
            </w:r>
            <w:r w:rsidRPr="00D27132">
              <w:rPr>
                <w:szCs w:val="22"/>
              </w:rPr>
              <w:t xml:space="preserve"> in the configured BWP. </w:t>
            </w:r>
            <w:r w:rsidRPr="00D27132">
              <w:t xml:space="preserve">The field is absent if </w:t>
            </w:r>
            <w:r w:rsidRPr="00D27132">
              <w:rPr>
                <w:i/>
                <w:iCs/>
              </w:rPr>
              <w:t>RACH-ConfigGenericTwoStepRA</w:t>
            </w:r>
            <w:r w:rsidRPr="00D27132">
              <w:t xml:space="preserve"> is included in </w:t>
            </w:r>
            <w:r w:rsidRPr="00D27132">
              <w:rPr>
                <w:i/>
                <w:iCs/>
              </w:rPr>
              <w:t>CFRA-TwoStep</w:t>
            </w:r>
            <w:r w:rsidRPr="00D27132">
              <w:t xml:space="preserve"> in </w:t>
            </w:r>
            <w:r w:rsidRPr="00D27132">
              <w:rPr>
                <w:i/>
                <w:iCs/>
              </w:rPr>
              <w:t xml:space="preserve">RACH-ConfigDedicated </w:t>
            </w:r>
            <w:r w:rsidRPr="00D27132">
              <w:t>and then</w:t>
            </w:r>
            <w:r w:rsidRPr="00D27132">
              <w:rPr>
                <w:i/>
                <w:iCs/>
              </w:rPr>
              <w:t xml:space="preserve"> </w:t>
            </w:r>
            <w:r w:rsidRPr="00D27132">
              <w:t xml:space="preserve">the UE uses the value of </w:t>
            </w:r>
            <w:r w:rsidRPr="00D27132">
              <w:rPr>
                <w:bCs/>
                <w:i/>
              </w:rPr>
              <w:t>preambleTransMax</w:t>
            </w:r>
            <w:r w:rsidRPr="00D27132">
              <w:rPr>
                <w:b/>
                <w:i/>
              </w:rPr>
              <w:t xml:space="preserve"> </w:t>
            </w:r>
            <w:r w:rsidRPr="00D27132">
              <w:t xml:space="preserve">in </w:t>
            </w:r>
            <w:r w:rsidRPr="00D27132">
              <w:rPr>
                <w:i/>
                <w:iCs/>
              </w:rPr>
              <w:t xml:space="preserve">RACH-ConfigGenericTwoStepRA </w:t>
            </w:r>
            <w:r w:rsidRPr="00D27132">
              <w:t>configured for</w:t>
            </w:r>
            <w:r w:rsidRPr="00D27132">
              <w:rPr>
                <w:i/>
                <w:iCs/>
              </w:rPr>
              <w:t xml:space="preserve"> </w:t>
            </w:r>
            <w:r w:rsidRPr="00D27132">
              <w:t>CBRA</w:t>
            </w:r>
            <w:r w:rsidRPr="00D27132">
              <w:rPr>
                <w:i/>
                <w:iCs/>
              </w:rPr>
              <w:t>.</w:t>
            </w:r>
          </w:p>
        </w:tc>
      </w:tr>
    </w:tbl>
    <w:p w14:paraId="43FD2245"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0788502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1187852" w14:textId="77777777" w:rsidR="00394471" w:rsidRPr="00D27132" w:rsidRDefault="00394471" w:rsidP="00964CC4">
            <w:pPr>
              <w:pStyle w:val="TAH"/>
              <w:rPr>
                <w:rFonts w:eastAsia="Calibri"/>
                <w:lang w:eastAsia="sv-SE"/>
              </w:rPr>
            </w:pPr>
            <w:r w:rsidRPr="00D27132">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2CCD808" w14:textId="77777777" w:rsidR="00394471" w:rsidRPr="00D27132" w:rsidRDefault="00394471" w:rsidP="00964CC4">
            <w:pPr>
              <w:pStyle w:val="TAH"/>
              <w:rPr>
                <w:rFonts w:eastAsia="Calibri"/>
                <w:lang w:eastAsia="sv-SE"/>
              </w:rPr>
            </w:pPr>
            <w:r w:rsidRPr="00D27132">
              <w:rPr>
                <w:rFonts w:eastAsia="Calibri"/>
                <w:lang w:eastAsia="sv-SE"/>
              </w:rPr>
              <w:t>Explanation</w:t>
            </w:r>
          </w:p>
        </w:tc>
      </w:tr>
      <w:tr w:rsidR="00D27132" w:rsidRPr="00D27132" w14:paraId="7928394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3777FDA" w14:textId="77777777" w:rsidR="00394471" w:rsidRPr="00D27132" w:rsidRDefault="00394471" w:rsidP="00964CC4">
            <w:pPr>
              <w:pStyle w:val="TAL"/>
              <w:rPr>
                <w:i/>
                <w:iCs/>
                <w:lang w:eastAsia="sv-SE"/>
              </w:rPr>
            </w:pPr>
            <w:r w:rsidRPr="00D27132">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hideMark/>
          </w:tcPr>
          <w:p w14:paraId="6A708196" w14:textId="0E5FD7FB" w:rsidR="00394471" w:rsidRPr="00D27132" w:rsidRDefault="00394471" w:rsidP="00964CC4">
            <w:pPr>
              <w:pStyle w:val="TAL"/>
              <w:rPr>
                <w:rFonts w:eastAsia="Calibri"/>
                <w:lang w:eastAsia="sv-SE"/>
              </w:rPr>
            </w:pPr>
            <w:r w:rsidRPr="00D27132">
              <w:rPr>
                <w:rFonts w:eastAsia="Calibri"/>
                <w:lang w:eastAsia="sv-SE"/>
              </w:rPr>
              <w:t xml:space="preserve">The field is mandatory present if there are no 4-step random access configurations configured in the BWP, i.e only 2-step random access type configured in the BWP, otherwise the field is </w:t>
            </w:r>
            <w:r w:rsidR="00B46FD6" w:rsidRPr="00D27132">
              <w:rPr>
                <w:rFonts w:eastAsia="Calibri"/>
                <w:lang w:eastAsia="sv-SE"/>
              </w:rPr>
              <w:t xml:space="preserve">optionally present, </w:t>
            </w:r>
            <w:r w:rsidRPr="00D27132">
              <w:rPr>
                <w:rFonts w:eastAsia="Calibri"/>
                <w:lang w:eastAsia="sv-SE"/>
              </w:rPr>
              <w:t>Need S</w:t>
            </w:r>
            <w:r w:rsidR="00B46FD6" w:rsidRPr="00D27132">
              <w:rPr>
                <w:rFonts w:eastAsia="Calibri"/>
                <w:lang w:eastAsia="sv-SE"/>
              </w:rPr>
              <w:t>.</w:t>
            </w:r>
          </w:p>
        </w:tc>
      </w:tr>
      <w:tr w:rsidR="00D27132" w:rsidRPr="00D27132" w14:paraId="27B182A7" w14:textId="77777777" w:rsidTr="00964CC4">
        <w:tc>
          <w:tcPr>
            <w:tcW w:w="4027" w:type="dxa"/>
            <w:tcBorders>
              <w:top w:val="single" w:sz="4" w:space="0" w:color="auto"/>
              <w:left w:val="single" w:sz="4" w:space="0" w:color="auto"/>
              <w:bottom w:val="single" w:sz="4" w:space="0" w:color="auto"/>
              <w:right w:val="single" w:sz="4" w:space="0" w:color="auto"/>
            </w:tcBorders>
          </w:tcPr>
          <w:p w14:paraId="172B7DBE" w14:textId="77777777" w:rsidR="00394471" w:rsidRPr="00D27132" w:rsidRDefault="00394471" w:rsidP="00964CC4">
            <w:pPr>
              <w:pStyle w:val="TAL"/>
              <w:rPr>
                <w:i/>
                <w:iCs/>
                <w:lang w:eastAsia="sv-SE"/>
              </w:rPr>
            </w:pPr>
            <w:r w:rsidRPr="00D27132">
              <w:rPr>
                <w:i/>
                <w:iCs/>
                <w:lang w:eastAsia="sv-SE"/>
              </w:rPr>
              <w:t>2StepOnlyNoCFRA</w:t>
            </w:r>
          </w:p>
        </w:tc>
        <w:tc>
          <w:tcPr>
            <w:tcW w:w="10146" w:type="dxa"/>
            <w:tcBorders>
              <w:top w:val="single" w:sz="4" w:space="0" w:color="auto"/>
              <w:left w:val="single" w:sz="4" w:space="0" w:color="auto"/>
              <w:bottom w:val="single" w:sz="4" w:space="0" w:color="auto"/>
              <w:right w:val="single" w:sz="4" w:space="0" w:color="auto"/>
            </w:tcBorders>
          </w:tcPr>
          <w:p w14:paraId="7A83A72E" w14:textId="1E821BB4" w:rsidR="00394471" w:rsidRPr="00D27132" w:rsidRDefault="00394471" w:rsidP="00964CC4">
            <w:pPr>
              <w:pStyle w:val="TAL"/>
              <w:rPr>
                <w:rFonts w:eastAsia="Calibri"/>
                <w:lang w:eastAsia="sv-SE"/>
              </w:rPr>
            </w:pPr>
            <w:r w:rsidRPr="00D27132">
              <w:rPr>
                <w:lang w:eastAsia="sv-SE"/>
              </w:rPr>
              <w:t xml:space="preserve">The field is mandatory present if </w:t>
            </w:r>
            <w:r w:rsidRPr="00D27132">
              <w:rPr>
                <w:i/>
                <w:iCs/>
                <w:lang w:eastAsia="sv-SE"/>
              </w:rPr>
              <w:t>RACH-ConfigGenericTwoStepRA</w:t>
            </w:r>
            <w:r w:rsidRPr="00D27132">
              <w:rPr>
                <w:lang w:eastAsia="sv-SE"/>
              </w:rPr>
              <w:t xml:space="preserve"> is included in the </w:t>
            </w:r>
            <w:r w:rsidRPr="00D27132">
              <w:rPr>
                <w:i/>
                <w:iCs/>
                <w:lang w:eastAsia="sv-SE"/>
              </w:rPr>
              <w:t>RACH-ConfigCommonTwoStepRA</w:t>
            </w:r>
            <w:r w:rsidRPr="00D27132">
              <w:rPr>
                <w:lang w:eastAsia="sv-SE"/>
              </w:rPr>
              <w:t xml:space="preserve"> and there are no 4-step random access configurations configured in the BWP (i.e only 2-step random access type configured in the BWP), otherwise (i.e. 4-step random access configuration also exists in the BWP) the field is optional</w:t>
            </w:r>
            <w:r w:rsidR="00B46FD6" w:rsidRPr="00D27132">
              <w:rPr>
                <w:lang w:eastAsia="sv-SE"/>
              </w:rPr>
              <w:t>ly present</w:t>
            </w:r>
            <w:r w:rsidRPr="00D27132">
              <w:rPr>
                <w:lang w:eastAsia="sv-SE"/>
              </w:rPr>
              <w:t xml:space="preserve">, Need S. When </w:t>
            </w:r>
            <w:r w:rsidRPr="00D27132">
              <w:rPr>
                <w:i/>
                <w:iCs/>
                <w:lang w:eastAsia="sv-SE"/>
              </w:rPr>
              <w:t>RACH-ConfigGenericTwoStepRA</w:t>
            </w:r>
            <w:r w:rsidRPr="00D27132">
              <w:rPr>
                <w:lang w:eastAsia="sv-SE"/>
              </w:rPr>
              <w:t xml:space="preserve"> is included in the </w:t>
            </w:r>
            <w:r w:rsidRPr="00D27132">
              <w:rPr>
                <w:i/>
                <w:iCs/>
                <w:lang w:eastAsia="sv-SE"/>
              </w:rPr>
              <w:t>RACH-ConfigDedicated</w:t>
            </w:r>
            <w:r w:rsidRPr="00D27132">
              <w:rPr>
                <w:lang w:eastAsia="sv-SE"/>
              </w:rPr>
              <w:t>, this field is absent.</w:t>
            </w:r>
          </w:p>
        </w:tc>
      </w:tr>
      <w:tr w:rsidR="00394471" w:rsidRPr="00D27132" w14:paraId="7FBB3B0F" w14:textId="77777777" w:rsidTr="00964CC4">
        <w:tc>
          <w:tcPr>
            <w:tcW w:w="4027" w:type="dxa"/>
            <w:tcBorders>
              <w:top w:val="single" w:sz="4" w:space="0" w:color="auto"/>
              <w:left w:val="single" w:sz="4" w:space="0" w:color="auto"/>
              <w:bottom w:val="single" w:sz="4" w:space="0" w:color="auto"/>
              <w:right w:val="single" w:sz="4" w:space="0" w:color="auto"/>
            </w:tcBorders>
          </w:tcPr>
          <w:p w14:paraId="5FEE0CB8" w14:textId="77777777" w:rsidR="00394471" w:rsidRPr="00D27132" w:rsidRDefault="00394471" w:rsidP="00964CC4">
            <w:pPr>
              <w:pStyle w:val="TAL"/>
              <w:rPr>
                <w:i/>
                <w:iCs/>
                <w:lang w:eastAsia="sv-SE"/>
              </w:rPr>
            </w:pPr>
            <w:r w:rsidRPr="00D27132">
              <w:rPr>
                <w:i/>
                <w:iCs/>
                <w:lang w:eastAsia="sv-SE"/>
              </w:rPr>
              <w:t>NoCFRA</w:t>
            </w:r>
          </w:p>
        </w:tc>
        <w:tc>
          <w:tcPr>
            <w:tcW w:w="10146" w:type="dxa"/>
            <w:tcBorders>
              <w:top w:val="single" w:sz="4" w:space="0" w:color="auto"/>
              <w:left w:val="single" w:sz="4" w:space="0" w:color="auto"/>
              <w:bottom w:val="single" w:sz="4" w:space="0" w:color="auto"/>
              <w:right w:val="single" w:sz="4" w:space="0" w:color="auto"/>
            </w:tcBorders>
          </w:tcPr>
          <w:p w14:paraId="4A6AD6B2" w14:textId="77777777" w:rsidR="00394471" w:rsidRPr="00D27132" w:rsidRDefault="00394471" w:rsidP="00964CC4">
            <w:pPr>
              <w:pStyle w:val="TAL"/>
              <w:rPr>
                <w:rFonts w:eastAsia="Calibri"/>
                <w:lang w:eastAsia="sv-SE"/>
              </w:rPr>
            </w:pPr>
            <w:r w:rsidRPr="00D27132">
              <w:rPr>
                <w:lang w:eastAsia="sv-SE"/>
              </w:rPr>
              <w:t xml:space="preserve">The field is mandatory present if </w:t>
            </w:r>
            <w:r w:rsidRPr="00D27132">
              <w:rPr>
                <w:i/>
                <w:iCs/>
                <w:lang w:eastAsia="sv-SE"/>
              </w:rPr>
              <w:t xml:space="preserve">RACH-ConfigGenericTwoStepRA </w:t>
            </w:r>
            <w:r w:rsidRPr="00D27132">
              <w:rPr>
                <w:lang w:eastAsia="sv-SE"/>
              </w:rPr>
              <w:t xml:space="preserve">is not included in </w:t>
            </w:r>
            <w:r w:rsidRPr="00D27132">
              <w:rPr>
                <w:i/>
                <w:iCs/>
                <w:lang w:eastAsia="sv-SE"/>
              </w:rPr>
              <w:t>CFRA-TwoStep</w:t>
            </w:r>
            <w:r w:rsidRPr="00D27132">
              <w:rPr>
                <w:lang w:eastAsia="sv-SE"/>
              </w:rPr>
              <w:t xml:space="preserve"> in </w:t>
            </w:r>
            <w:r w:rsidRPr="00D27132">
              <w:rPr>
                <w:i/>
                <w:iCs/>
                <w:lang w:eastAsia="sv-SE"/>
              </w:rPr>
              <w:t xml:space="preserve">RACH-ConfigDedicated, </w:t>
            </w:r>
            <w:r w:rsidRPr="00D27132">
              <w:rPr>
                <w:lang w:eastAsia="sv-SE"/>
              </w:rPr>
              <w:t>otherwise the field is absent, Need S.</w:t>
            </w:r>
          </w:p>
        </w:tc>
      </w:tr>
    </w:tbl>
    <w:p w14:paraId="4CD5AAD4" w14:textId="77777777" w:rsidR="00394471" w:rsidRPr="00D27132" w:rsidRDefault="00394471" w:rsidP="00394471"/>
    <w:p w14:paraId="3C0774F0" w14:textId="77777777" w:rsidR="00394471" w:rsidRPr="00D27132" w:rsidRDefault="00394471" w:rsidP="00394471">
      <w:pPr>
        <w:pStyle w:val="Heading4"/>
      </w:pPr>
      <w:bookmarkStart w:id="1021" w:name="_Toc60777337"/>
      <w:bookmarkStart w:id="1022" w:name="_Toc90651209"/>
      <w:r w:rsidRPr="00D27132">
        <w:t>–</w:t>
      </w:r>
      <w:r w:rsidRPr="00D27132">
        <w:tab/>
      </w:r>
      <w:r w:rsidRPr="00D27132">
        <w:rPr>
          <w:i/>
        </w:rPr>
        <w:t>RA-Prioritization</w:t>
      </w:r>
      <w:bookmarkEnd w:id="1021"/>
      <w:bookmarkEnd w:id="1022"/>
    </w:p>
    <w:p w14:paraId="051DE093" w14:textId="77777777" w:rsidR="00394471" w:rsidRPr="00D27132" w:rsidRDefault="00394471" w:rsidP="00394471">
      <w:r w:rsidRPr="00D27132">
        <w:t xml:space="preserve">The IE </w:t>
      </w:r>
      <w:r w:rsidRPr="00D27132">
        <w:rPr>
          <w:i/>
        </w:rPr>
        <w:t>RA-Prioritization</w:t>
      </w:r>
      <w:r w:rsidRPr="00D27132">
        <w:t xml:space="preserve"> is used to configure prioritized random access.</w:t>
      </w:r>
    </w:p>
    <w:p w14:paraId="663D2285" w14:textId="77777777" w:rsidR="00394471" w:rsidRPr="00D27132" w:rsidRDefault="00394471" w:rsidP="00394471">
      <w:pPr>
        <w:pStyle w:val="TH"/>
      </w:pPr>
      <w:r w:rsidRPr="00D27132">
        <w:rPr>
          <w:i/>
        </w:rPr>
        <w:t>RA-Prioritization</w:t>
      </w:r>
      <w:r w:rsidRPr="00D27132">
        <w:t xml:space="preserve"> information element</w:t>
      </w:r>
    </w:p>
    <w:p w14:paraId="52622E38" w14:textId="77777777" w:rsidR="00394471" w:rsidRPr="00D27132" w:rsidRDefault="00394471" w:rsidP="009C7017">
      <w:pPr>
        <w:pStyle w:val="PL"/>
      </w:pPr>
      <w:r w:rsidRPr="00D27132">
        <w:t>-- ASN1START</w:t>
      </w:r>
    </w:p>
    <w:p w14:paraId="1B93F562" w14:textId="77777777" w:rsidR="00394471" w:rsidRPr="00D27132" w:rsidRDefault="00394471" w:rsidP="009C7017">
      <w:pPr>
        <w:pStyle w:val="PL"/>
      </w:pPr>
      <w:r w:rsidRPr="00D27132">
        <w:t>-- TAG-RA-PRIORITIZATION-START</w:t>
      </w:r>
    </w:p>
    <w:p w14:paraId="16397EAE" w14:textId="77777777" w:rsidR="00394471" w:rsidRPr="00D27132" w:rsidRDefault="00394471" w:rsidP="009C7017">
      <w:pPr>
        <w:pStyle w:val="PL"/>
      </w:pPr>
    </w:p>
    <w:p w14:paraId="36BD9707" w14:textId="77777777" w:rsidR="00394471" w:rsidRPr="00D27132" w:rsidRDefault="00394471" w:rsidP="009C7017">
      <w:pPr>
        <w:pStyle w:val="PL"/>
      </w:pPr>
      <w:r w:rsidRPr="00D27132">
        <w:t>RA-Prioritization ::=           SEQUENCE {</w:t>
      </w:r>
    </w:p>
    <w:p w14:paraId="2257BBC4" w14:textId="77777777" w:rsidR="00394471" w:rsidRPr="00D27132" w:rsidRDefault="00394471" w:rsidP="009C7017">
      <w:pPr>
        <w:pStyle w:val="PL"/>
      </w:pPr>
      <w:r w:rsidRPr="00D27132">
        <w:t xml:space="preserve">    powerRampingStepHighPriority    ENUMERATED {dB0, dB2, dB4, dB6},</w:t>
      </w:r>
    </w:p>
    <w:p w14:paraId="1ACB07FA" w14:textId="77777777" w:rsidR="00394471" w:rsidRPr="00D27132" w:rsidRDefault="00394471" w:rsidP="009C7017">
      <w:pPr>
        <w:pStyle w:val="PL"/>
      </w:pPr>
      <w:r w:rsidRPr="00D27132">
        <w:t xml:space="preserve">    scalingFactorBI                 ENUMERATED {zero, dot25, dot5, dot75}                               OPTIONAL,   -- Need R</w:t>
      </w:r>
    </w:p>
    <w:p w14:paraId="79FDB704" w14:textId="77777777" w:rsidR="00394471" w:rsidRPr="00D27132" w:rsidRDefault="00394471" w:rsidP="009C7017">
      <w:pPr>
        <w:pStyle w:val="PL"/>
      </w:pPr>
      <w:r w:rsidRPr="00D27132">
        <w:t xml:space="preserve">    ...</w:t>
      </w:r>
    </w:p>
    <w:p w14:paraId="1563134F" w14:textId="77777777" w:rsidR="00394471" w:rsidRPr="00D27132" w:rsidRDefault="00394471" w:rsidP="009C7017">
      <w:pPr>
        <w:pStyle w:val="PL"/>
      </w:pPr>
      <w:r w:rsidRPr="00D27132">
        <w:t>}</w:t>
      </w:r>
    </w:p>
    <w:p w14:paraId="14E8851C" w14:textId="77777777" w:rsidR="00394471" w:rsidRPr="00D27132" w:rsidRDefault="00394471" w:rsidP="009C7017">
      <w:pPr>
        <w:pStyle w:val="PL"/>
      </w:pPr>
    </w:p>
    <w:p w14:paraId="37473A9F" w14:textId="77777777" w:rsidR="00394471" w:rsidRPr="00D27132" w:rsidRDefault="00394471" w:rsidP="009C7017">
      <w:pPr>
        <w:pStyle w:val="PL"/>
      </w:pPr>
      <w:r w:rsidRPr="00D27132">
        <w:t>-- TAG-RA-PRIORITIZATION-STOP</w:t>
      </w:r>
    </w:p>
    <w:p w14:paraId="42A0A91F" w14:textId="77777777" w:rsidR="00394471" w:rsidRPr="00D27132" w:rsidRDefault="00394471" w:rsidP="009C7017">
      <w:pPr>
        <w:pStyle w:val="PL"/>
      </w:pPr>
      <w:r w:rsidRPr="00D27132">
        <w:t>-- ASN1STOP</w:t>
      </w:r>
    </w:p>
    <w:p w14:paraId="2884EF6B"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F814CC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E19798" w14:textId="77777777" w:rsidR="00394471" w:rsidRPr="00D27132" w:rsidRDefault="00394471" w:rsidP="00964CC4">
            <w:pPr>
              <w:pStyle w:val="TAH"/>
              <w:rPr>
                <w:szCs w:val="22"/>
                <w:lang w:eastAsia="sv-SE"/>
              </w:rPr>
            </w:pPr>
            <w:r w:rsidRPr="00D27132">
              <w:rPr>
                <w:i/>
                <w:szCs w:val="22"/>
                <w:lang w:eastAsia="sv-SE"/>
              </w:rPr>
              <w:t xml:space="preserve">RA-Prioritization </w:t>
            </w:r>
            <w:r w:rsidRPr="00D27132">
              <w:rPr>
                <w:szCs w:val="22"/>
                <w:lang w:eastAsia="sv-SE"/>
              </w:rPr>
              <w:t>field descriptions</w:t>
            </w:r>
          </w:p>
        </w:tc>
      </w:tr>
      <w:tr w:rsidR="00D27132" w:rsidRPr="00D27132" w14:paraId="4FE68FD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6B4EBA" w14:textId="77777777" w:rsidR="00394471" w:rsidRPr="00D27132" w:rsidRDefault="00394471" w:rsidP="00964CC4">
            <w:pPr>
              <w:pStyle w:val="TAL"/>
              <w:rPr>
                <w:szCs w:val="22"/>
                <w:lang w:eastAsia="sv-SE"/>
              </w:rPr>
            </w:pPr>
            <w:r w:rsidRPr="00D27132">
              <w:rPr>
                <w:b/>
                <w:i/>
                <w:szCs w:val="22"/>
                <w:lang w:eastAsia="sv-SE"/>
              </w:rPr>
              <w:t>powerRampingStepHighPrioritiy</w:t>
            </w:r>
          </w:p>
          <w:p w14:paraId="15B806B8" w14:textId="77777777" w:rsidR="00394471" w:rsidRPr="00D27132" w:rsidRDefault="00394471" w:rsidP="00964CC4">
            <w:pPr>
              <w:pStyle w:val="TAL"/>
              <w:rPr>
                <w:szCs w:val="22"/>
                <w:lang w:eastAsia="sv-SE"/>
              </w:rPr>
            </w:pPr>
            <w:r w:rsidRPr="00D27132">
              <w:rPr>
                <w:szCs w:val="22"/>
                <w:lang w:eastAsia="sv-SE"/>
              </w:rPr>
              <w:t>Power ramping step applied for prioritized random access procedure.</w:t>
            </w:r>
          </w:p>
        </w:tc>
      </w:tr>
      <w:tr w:rsidR="00394471" w:rsidRPr="00D27132" w14:paraId="628A8B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282FFF" w14:textId="77777777" w:rsidR="00394471" w:rsidRPr="00D27132" w:rsidRDefault="00394471" w:rsidP="00964CC4">
            <w:pPr>
              <w:pStyle w:val="TAL"/>
              <w:rPr>
                <w:szCs w:val="22"/>
                <w:lang w:eastAsia="sv-SE"/>
              </w:rPr>
            </w:pPr>
            <w:r w:rsidRPr="00D27132">
              <w:rPr>
                <w:b/>
                <w:i/>
                <w:szCs w:val="22"/>
                <w:lang w:eastAsia="sv-SE"/>
              </w:rPr>
              <w:t>scalingFactorBI</w:t>
            </w:r>
          </w:p>
          <w:p w14:paraId="2FC63922" w14:textId="77777777" w:rsidR="00394471" w:rsidRPr="00D27132" w:rsidRDefault="00394471" w:rsidP="00964CC4">
            <w:pPr>
              <w:pStyle w:val="TAL"/>
              <w:rPr>
                <w:szCs w:val="22"/>
                <w:lang w:eastAsia="sv-SE"/>
              </w:rPr>
            </w:pPr>
            <w:r w:rsidRPr="00D27132">
              <w:rPr>
                <w:szCs w:val="22"/>
                <w:lang w:eastAsia="sv-SE"/>
              </w:rPr>
              <w:t xml:space="preserve">Scaling factor for the backoff indicator (BI) for the prioritized random access procedure. (see TS 38.321 [3], clause 5.1.4). Value </w:t>
            </w:r>
            <w:r w:rsidRPr="00D27132">
              <w:rPr>
                <w:i/>
                <w:szCs w:val="22"/>
                <w:lang w:eastAsia="sv-SE"/>
              </w:rPr>
              <w:t>zero</w:t>
            </w:r>
            <w:r w:rsidRPr="00D27132">
              <w:rPr>
                <w:szCs w:val="22"/>
                <w:lang w:eastAsia="sv-SE"/>
              </w:rPr>
              <w:t xml:space="preserve"> corresponds to 0, value </w:t>
            </w:r>
            <w:r w:rsidRPr="00D27132">
              <w:rPr>
                <w:i/>
                <w:szCs w:val="22"/>
                <w:lang w:eastAsia="sv-SE"/>
              </w:rPr>
              <w:t>dot25</w:t>
            </w:r>
            <w:r w:rsidRPr="00D27132">
              <w:rPr>
                <w:szCs w:val="22"/>
                <w:lang w:eastAsia="sv-SE"/>
              </w:rPr>
              <w:t xml:space="preserve"> corresponds to 0.25 and so on.</w:t>
            </w:r>
          </w:p>
        </w:tc>
      </w:tr>
    </w:tbl>
    <w:p w14:paraId="781B0410" w14:textId="77777777" w:rsidR="00394471" w:rsidRPr="00D27132" w:rsidRDefault="00394471" w:rsidP="00394471"/>
    <w:p w14:paraId="3F77C795" w14:textId="77777777" w:rsidR="00394471" w:rsidRPr="00D27132" w:rsidRDefault="00394471" w:rsidP="00394471">
      <w:pPr>
        <w:pStyle w:val="Heading4"/>
      </w:pPr>
      <w:bookmarkStart w:id="1023" w:name="_Toc60777338"/>
      <w:bookmarkStart w:id="1024" w:name="_Toc90651210"/>
      <w:r w:rsidRPr="00D27132">
        <w:t>–</w:t>
      </w:r>
      <w:r w:rsidRPr="00D27132">
        <w:tab/>
      </w:r>
      <w:r w:rsidRPr="00D27132">
        <w:rPr>
          <w:i/>
        </w:rPr>
        <w:t>RadioBearerConfig</w:t>
      </w:r>
      <w:bookmarkEnd w:id="1023"/>
      <w:bookmarkEnd w:id="1024"/>
    </w:p>
    <w:p w14:paraId="71307D03" w14:textId="77777777" w:rsidR="00394471" w:rsidRPr="00D27132" w:rsidRDefault="00394471" w:rsidP="00394471">
      <w:r w:rsidRPr="00D27132">
        <w:t xml:space="preserve">The IE </w:t>
      </w:r>
      <w:r w:rsidRPr="00D27132">
        <w:rPr>
          <w:i/>
        </w:rPr>
        <w:t xml:space="preserve">RadioBearerConfig </w:t>
      </w:r>
      <w:r w:rsidRPr="00D27132">
        <w:t>is used to add, modify and release signalling and/or data radio bearers. Specifically, this IE carries the parameters for PDCP and, if applicable, SDAP entities for the radio bearers.</w:t>
      </w:r>
    </w:p>
    <w:p w14:paraId="6C38CCC8" w14:textId="77777777" w:rsidR="00394471" w:rsidRPr="00D27132" w:rsidRDefault="00394471" w:rsidP="00394471">
      <w:pPr>
        <w:pStyle w:val="TH"/>
      </w:pPr>
      <w:r w:rsidRPr="00D27132">
        <w:rPr>
          <w:bCs/>
          <w:i/>
          <w:iCs/>
        </w:rPr>
        <w:t xml:space="preserve">RadioBearerConfig </w:t>
      </w:r>
      <w:r w:rsidRPr="00D27132">
        <w:t>information element</w:t>
      </w:r>
    </w:p>
    <w:p w14:paraId="5A14F5B0" w14:textId="77777777" w:rsidR="00394471" w:rsidRPr="00D27132" w:rsidRDefault="00394471" w:rsidP="009C7017">
      <w:pPr>
        <w:pStyle w:val="PL"/>
      </w:pPr>
      <w:r w:rsidRPr="00D27132">
        <w:t>-- ASN1START</w:t>
      </w:r>
    </w:p>
    <w:p w14:paraId="71224377" w14:textId="77777777" w:rsidR="00394471" w:rsidRPr="00D27132" w:rsidRDefault="00394471" w:rsidP="009C7017">
      <w:pPr>
        <w:pStyle w:val="PL"/>
      </w:pPr>
      <w:r w:rsidRPr="00D27132">
        <w:t>-- TAG-RADIOBEARERCONFIG-START</w:t>
      </w:r>
    </w:p>
    <w:p w14:paraId="4A8326F6" w14:textId="77777777" w:rsidR="00394471" w:rsidRPr="00D27132" w:rsidRDefault="00394471" w:rsidP="009C7017">
      <w:pPr>
        <w:pStyle w:val="PL"/>
      </w:pPr>
    </w:p>
    <w:p w14:paraId="247A9997" w14:textId="77777777" w:rsidR="00394471" w:rsidRPr="00D27132" w:rsidRDefault="00394471" w:rsidP="009C7017">
      <w:pPr>
        <w:pStyle w:val="PL"/>
      </w:pPr>
      <w:r w:rsidRPr="00D27132">
        <w:t>RadioBearerConfig ::=                   SEQUENCE {</w:t>
      </w:r>
    </w:p>
    <w:p w14:paraId="0E62F0C1" w14:textId="77777777" w:rsidR="00394471" w:rsidRPr="00D27132" w:rsidRDefault="00394471" w:rsidP="009C7017">
      <w:pPr>
        <w:pStyle w:val="PL"/>
      </w:pPr>
      <w:r w:rsidRPr="00D27132">
        <w:t xml:space="preserve">    srb-ToAddModList                        SRB-ToAddModList                                        OPTIONAL,   -- Cond HO-Conn</w:t>
      </w:r>
    </w:p>
    <w:p w14:paraId="04BAC6C0" w14:textId="77777777" w:rsidR="00394471" w:rsidRPr="00D27132" w:rsidRDefault="00394471" w:rsidP="009C7017">
      <w:pPr>
        <w:pStyle w:val="PL"/>
      </w:pPr>
      <w:r w:rsidRPr="00D27132">
        <w:t xml:space="preserve">    srb3-ToRelease                          ENUMERATED{true}                                        OPTIONAL,   -- Need N</w:t>
      </w:r>
    </w:p>
    <w:p w14:paraId="0C6774CB" w14:textId="77777777" w:rsidR="00394471" w:rsidRPr="00D27132" w:rsidRDefault="00394471" w:rsidP="009C7017">
      <w:pPr>
        <w:pStyle w:val="PL"/>
      </w:pPr>
      <w:r w:rsidRPr="00D27132">
        <w:t xml:space="preserve">    drb-ToAddModList                        DRB-ToAddModList                                        OPTIONAL,   -- Cond HO-toNR</w:t>
      </w:r>
    </w:p>
    <w:p w14:paraId="77F83655" w14:textId="77777777" w:rsidR="00394471" w:rsidRPr="00D27132" w:rsidRDefault="00394471" w:rsidP="009C7017">
      <w:pPr>
        <w:pStyle w:val="PL"/>
      </w:pPr>
      <w:r w:rsidRPr="00D27132">
        <w:t xml:space="preserve">    drb-ToReleaseList                       DRB-ToReleaseList                                       OPTIONAL,   -- Need N</w:t>
      </w:r>
    </w:p>
    <w:p w14:paraId="084949A0" w14:textId="77777777" w:rsidR="00394471" w:rsidRPr="00D27132" w:rsidRDefault="00394471" w:rsidP="009C7017">
      <w:pPr>
        <w:pStyle w:val="PL"/>
      </w:pPr>
      <w:r w:rsidRPr="00D27132">
        <w:t xml:space="preserve">    securityConfig                          SecurityConfig                                          OPTIONAL,   -- Need M</w:t>
      </w:r>
    </w:p>
    <w:p w14:paraId="7E9A4494" w14:textId="77777777" w:rsidR="00394471" w:rsidRPr="00D27132" w:rsidRDefault="00394471" w:rsidP="009C7017">
      <w:pPr>
        <w:pStyle w:val="PL"/>
      </w:pPr>
      <w:r w:rsidRPr="00D27132">
        <w:t xml:space="preserve">    ...</w:t>
      </w:r>
    </w:p>
    <w:p w14:paraId="7F45F093" w14:textId="77777777" w:rsidR="00394471" w:rsidRPr="00D27132" w:rsidRDefault="00394471" w:rsidP="009C7017">
      <w:pPr>
        <w:pStyle w:val="PL"/>
      </w:pPr>
      <w:r w:rsidRPr="00D27132">
        <w:t>}</w:t>
      </w:r>
    </w:p>
    <w:p w14:paraId="392B3FB3" w14:textId="77777777" w:rsidR="00394471" w:rsidRPr="00D27132" w:rsidRDefault="00394471" w:rsidP="009C7017">
      <w:pPr>
        <w:pStyle w:val="PL"/>
      </w:pPr>
    </w:p>
    <w:p w14:paraId="4B377916" w14:textId="77777777" w:rsidR="00394471" w:rsidRPr="00D27132" w:rsidRDefault="00394471" w:rsidP="009C7017">
      <w:pPr>
        <w:pStyle w:val="PL"/>
      </w:pPr>
      <w:r w:rsidRPr="00D27132">
        <w:t>SRB-ToAddModList ::=                    SEQUENCE (SIZE (1..2)) OF SRB-ToAddMod</w:t>
      </w:r>
    </w:p>
    <w:p w14:paraId="2A2D30A3" w14:textId="77777777" w:rsidR="00394471" w:rsidRPr="00D27132" w:rsidRDefault="00394471" w:rsidP="009C7017">
      <w:pPr>
        <w:pStyle w:val="PL"/>
      </w:pPr>
      <w:r w:rsidRPr="00D27132">
        <w:t>SRB-ToAddMod ::=                        SEQUENCE {</w:t>
      </w:r>
    </w:p>
    <w:p w14:paraId="22AFA96B" w14:textId="77777777" w:rsidR="00394471" w:rsidRPr="00D27132" w:rsidRDefault="00394471" w:rsidP="009C7017">
      <w:pPr>
        <w:pStyle w:val="PL"/>
      </w:pPr>
      <w:r w:rsidRPr="00D27132">
        <w:t xml:space="preserve">    srb-Identity                            SRB-Identity,</w:t>
      </w:r>
    </w:p>
    <w:p w14:paraId="48033D4B" w14:textId="77777777" w:rsidR="00394471" w:rsidRPr="00D27132" w:rsidRDefault="00394471" w:rsidP="009C7017">
      <w:pPr>
        <w:pStyle w:val="PL"/>
      </w:pPr>
      <w:r w:rsidRPr="00D27132">
        <w:t xml:space="preserve">    reestablishPDCP                         ENUMERATED{true}                                        OPTIONAL,   -- Need N</w:t>
      </w:r>
    </w:p>
    <w:p w14:paraId="3F5354C4" w14:textId="77777777" w:rsidR="00394471" w:rsidRPr="00D27132" w:rsidRDefault="00394471" w:rsidP="009C7017">
      <w:pPr>
        <w:pStyle w:val="PL"/>
      </w:pPr>
      <w:r w:rsidRPr="00D27132">
        <w:t xml:space="preserve">    discardOnPDCP                           ENUMERATED{true}                                        OPTIONAL,   -- Need N</w:t>
      </w:r>
    </w:p>
    <w:p w14:paraId="7AE7B9F8" w14:textId="77777777" w:rsidR="00394471" w:rsidRPr="00D27132" w:rsidRDefault="00394471" w:rsidP="009C7017">
      <w:pPr>
        <w:pStyle w:val="PL"/>
      </w:pPr>
      <w:r w:rsidRPr="00D27132">
        <w:t xml:space="preserve">    pdcp-Config                             PDCP-Config                                             OPTIONAL,   -- Cond PDCP</w:t>
      </w:r>
    </w:p>
    <w:p w14:paraId="26D645F9" w14:textId="77777777" w:rsidR="00394471" w:rsidRPr="00D27132" w:rsidRDefault="00394471" w:rsidP="009C7017">
      <w:pPr>
        <w:pStyle w:val="PL"/>
      </w:pPr>
      <w:r w:rsidRPr="00D27132">
        <w:t xml:space="preserve">    ...</w:t>
      </w:r>
    </w:p>
    <w:p w14:paraId="05472412" w14:textId="77777777" w:rsidR="00394471" w:rsidRPr="00D27132" w:rsidRDefault="00394471" w:rsidP="009C7017">
      <w:pPr>
        <w:pStyle w:val="PL"/>
      </w:pPr>
      <w:r w:rsidRPr="00D27132">
        <w:t>}</w:t>
      </w:r>
    </w:p>
    <w:p w14:paraId="153F8C60" w14:textId="77777777" w:rsidR="00394471" w:rsidRPr="00D27132" w:rsidRDefault="00394471" w:rsidP="009C7017">
      <w:pPr>
        <w:pStyle w:val="PL"/>
      </w:pPr>
    </w:p>
    <w:p w14:paraId="41F8FD71" w14:textId="77777777" w:rsidR="00394471" w:rsidRPr="00D27132" w:rsidRDefault="00394471" w:rsidP="009C7017">
      <w:pPr>
        <w:pStyle w:val="PL"/>
      </w:pPr>
      <w:r w:rsidRPr="00D27132">
        <w:t>DRB-ToAddModList ::=                    SEQUENCE (SIZE (1..maxDRB)) OF DRB-ToAddMod</w:t>
      </w:r>
    </w:p>
    <w:p w14:paraId="081FA53B" w14:textId="77777777" w:rsidR="00394471" w:rsidRPr="00D27132" w:rsidRDefault="00394471" w:rsidP="009C7017">
      <w:pPr>
        <w:pStyle w:val="PL"/>
      </w:pPr>
    </w:p>
    <w:p w14:paraId="41127F5B" w14:textId="77777777" w:rsidR="00394471" w:rsidRPr="00D27132" w:rsidRDefault="00394471" w:rsidP="009C7017">
      <w:pPr>
        <w:pStyle w:val="PL"/>
      </w:pPr>
      <w:r w:rsidRPr="00D27132">
        <w:t>DRB-ToAddMod ::=                        SEQUENCE {</w:t>
      </w:r>
    </w:p>
    <w:p w14:paraId="7DACA55D" w14:textId="77777777" w:rsidR="00394471" w:rsidRPr="00D27132" w:rsidRDefault="00394471" w:rsidP="009C7017">
      <w:pPr>
        <w:pStyle w:val="PL"/>
      </w:pPr>
      <w:r w:rsidRPr="00D27132">
        <w:t xml:space="preserve">    cnAssociation                           CHOICE {</w:t>
      </w:r>
    </w:p>
    <w:p w14:paraId="6350E2C9" w14:textId="77777777" w:rsidR="00394471" w:rsidRPr="00D27132" w:rsidRDefault="00394471" w:rsidP="009C7017">
      <w:pPr>
        <w:pStyle w:val="PL"/>
      </w:pPr>
      <w:r w:rsidRPr="00D27132">
        <w:t xml:space="preserve">        eps-BearerIdentity                      INTEGER (0..15),</w:t>
      </w:r>
    </w:p>
    <w:p w14:paraId="3119188E" w14:textId="77777777" w:rsidR="00394471" w:rsidRPr="00D27132" w:rsidRDefault="00394471" w:rsidP="009C7017">
      <w:pPr>
        <w:pStyle w:val="PL"/>
      </w:pPr>
      <w:r w:rsidRPr="00D27132">
        <w:t xml:space="preserve">        sdap-Config                             SDAP-Config</w:t>
      </w:r>
    </w:p>
    <w:p w14:paraId="2ACFC9C4" w14:textId="77777777" w:rsidR="00394471" w:rsidRPr="00D27132" w:rsidRDefault="00394471" w:rsidP="009C7017">
      <w:pPr>
        <w:pStyle w:val="PL"/>
      </w:pPr>
      <w:r w:rsidRPr="00D27132">
        <w:t xml:space="preserve">    }                                                                                               OPTIONAL,   -- Cond DRBSetup</w:t>
      </w:r>
    </w:p>
    <w:p w14:paraId="007C374E" w14:textId="77777777" w:rsidR="00394471" w:rsidRPr="00D27132" w:rsidRDefault="00394471" w:rsidP="009C7017">
      <w:pPr>
        <w:pStyle w:val="PL"/>
      </w:pPr>
      <w:r w:rsidRPr="00D27132">
        <w:t xml:space="preserve">    drb-Identity                            DRB-Identity,</w:t>
      </w:r>
    </w:p>
    <w:p w14:paraId="3862494F" w14:textId="77777777" w:rsidR="00394471" w:rsidRPr="00D27132" w:rsidRDefault="00394471" w:rsidP="009C7017">
      <w:pPr>
        <w:pStyle w:val="PL"/>
      </w:pPr>
      <w:r w:rsidRPr="00D27132">
        <w:t xml:space="preserve">    reestablishPDCP                         ENUMERATED{true}                                        OPTIONAL,   -- Need N</w:t>
      </w:r>
    </w:p>
    <w:p w14:paraId="2DA3285A" w14:textId="77777777" w:rsidR="00394471" w:rsidRPr="00D27132" w:rsidRDefault="00394471" w:rsidP="009C7017">
      <w:pPr>
        <w:pStyle w:val="PL"/>
      </w:pPr>
      <w:r w:rsidRPr="00D27132">
        <w:t xml:space="preserve">    recoverPDCP                             ENUMERATED{true}                                        OPTIONAL,   -- Need N</w:t>
      </w:r>
    </w:p>
    <w:p w14:paraId="674FE307" w14:textId="77777777" w:rsidR="00394471" w:rsidRPr="00D27132" w:rsidRDefault="00394471" w:rsidP="009C7017">
      <w:pPr>
        <w:pStyle w:val="PL"/>
      </w:pPr>
      <w:r w:rsidRPr="00D27132">
        <w:t xml:space="preserve">    pdcp-Config                             PDCP-Config                                             OPTIONAL,   -- Cond PDCP</w:t>
      </w:r>
    </w:p>
    <w:p w14:paraId="7EC577AE" w14:textId="77777777" w:rsidR="00394471" w:rsidRPr="00D27132" w:rsidRDefault="00394471" w:rsidP="009C7017">
      <w:pPr>
        <w:pStyle w:val="PL"/>
      </w:pPr>
      <w:r w:rsidRPr="00D27132">
        <w:t xml:space="preserve">    ...,</w:t>
      </w:r>
    </w:p>
    <w:p w14:paraId="788D3CE0" w14:textId="77777777" w:rsidR="00394471" w:rsidRPr="00D27132" w:rsidRDefault="00394471" w:rsidP="009C7017">
      <w:pPr>
        <w:pStyle w:val="PL"/>
      </w:pPr>
      <w:r w:rsidRPr="00D27132">
        <w:t xml:space="preserve">    [[</w:t>
      </w:r>
    </w:p>
    <w:p w14:paraId="5D656884" w14:textId="6258597D" w:rsidR="00394471" w:rsidRPr="00D27132" w:rsidRDefault="00394471" w:rsidP="009C7017">
      <w:pPr>
        <w:pStyle w:val="PL"/>
      </w:pPr>
      <w:r w:rsidRPr="00D27132">
        <w:t xml:space="preserve">    daps-Config-r16                         ENUMERATED{true}                                        OPTIONAL    --</w:t>
      </w:r>
      <w:r w:rsidR="00097556" w:rsidRPr="00D27132">
        <w:t xml:space="preserve"> Cond DAPS</w:t>
      </w:r>
    </w:p>
    <w:p w14:paraId="166775A2" w14:textId="77777777" w:rsidR="00394471" w:rsidRPr="00D27132" w:rsidRDefault="00394471" w:rsidP="009C7017">
      <w:pPr>
        <w:pStyle w:val="PL"/>
      </w:pPr>
      <w:r w:rsidRPr="00D27132">
        <w:t xml:space="preserve">    ]]</w:t>
      </w:r>
    </w:p>
    <w:p w14:paraId="1A188DFD" w14:textId="77777777" w:rsidR="00394471" w:rsidRPr="00D27132" w:rsidRDefault="00394471" w:rsidP="009C7017">
      <w:pPr>
        <w:pStyle w:val="PL"/>
      </w:pPr>
      <w:r w:rsidRPr="00D27132">
        <w:t>}</w:t>
      </w:r>
    </w:p>
    <w:p w14:paraId="3B0BD6FC" w14:textId="77777777" w:rsidR="00394471" w:rsidRPr="00D27132" w:rsidRDefault="00394471" w:rsidP="009C7017">
      <w:pPr>
        <w:pStyle w:val="PL"/>
      </w:pPr>
      <w:r w:rsidRPr="00D27132">
        <w:t>DRB-ToReleaseList ::=                   SEQUENCE (SIZE (1..maxDRB)) OF DRB-Identity</w:t>
      </w:r>
    </w:p>
    <w:p w14:paraId="5043649A" w14:textId="77777777" w:rsidR="00394471" w:rsidRPr="00D27132" w:rsidRDefault="00394471" w:rsidP="009C7017">
      <w:pPr>
        <w:pStyle w:val="PL"/>
      </w:pPr>
    </w:p>
    <w:p w14:paraId="447746BB" w14:textId="77777777" w:rsidR="00394471" w:rsidRPr="00D27132" w:rsidRDefault="00394471" w:rsidP="009C7017">
      <w:pPr>
        <w:pStyle w:val="PL"/>
      </w:pPr>
      <w:r w:rsidRPr="00D27132">
        <w:t>SecurityConfig ::=                      SEQUENCE {</w:t>
      </w:r>
    </w:p>
    <w:p w14:paraId="2EE14528" w14:textId="77777777" w:rsidR="00394471" w:rsidRPr="00D27132" w:rsidRDefault="00394471" w:rsidP="009C7017">
      <w:pPr>
        <w:pStyle w:val="PL"/>
      </w:pPr>
      <w:r w:rsidRPr="00D27132">
        <w:t xml:space="preserve">    securityAlgorithmConfig                 SecurityAlgorithmConfig                                 OPTIONAL,   -- Cond RBTermChange1</w:t>
      </w:r>
    </w:p>
    <w:p w14:paraId="1326E57A" w14:textId="77777777" w:rsidR="00394471" w:rsidRPr="00D27132" w:rsidRDefault="00394471" w:rsidP="009C7017">
      <w:pPr>
        <w:pStyle w:val="PL"/>
      </w:pPr>
      <w:r w:rsidRPr="00D27132">
        <w:t xml:space="preserve">    keyToUse                                ENUMERATED{master, secondary}                           OPTIONAL,   -- Cond RBTermChange</w:t>
      </w:r>
    </w:p>
    <w:p w14:paraId="563E39E8" w14:textId="77777777" w:rsidR="00394471" w:rsidRPr="00D27132" w:rsidRDefault="00394471" w:rsidP="009C7017">
      <w:pPr>
        <w:pStyle w:val="PL"/>
      </w:pPr>
      <w:r w:rsidRPr="00D27132">
        <w:t xml:space="preserve">    ...</w:t>
      </w:r>
    </w:p>
    <w:p w14:paraId="2C406927" w14:textId="77777777" w:rsidR="00394471" w:rsidRPr="00D27132" w:rsidRDefault="00394471" w:rsidP="009C7017">
      <w:pPr>
        <w:pStyle w:val="PL"/>
      </w:pPr>
      <w:r w:rsidRPr="00D27132">
        <w:t>}</w:t>
      </w:r>
    </w:p>
    <w:p w14:paraId="3E0EB7EA" w14:textId="77777777" w:rsidR="00394471" w:rsidRPr="00D27132" w:rsidRDefault="00394471" w:rsidP="009C7017">
      <w:pPr>
        <w:pStyle w:val="PL"/>
      </w:pPr>
    </w:p>
    <w:p w14:paraId="55B24F11" w14:textId="77777777" w:rsidR="00394471" w:rsidRPr="00D27132" w:rsidRDefault="00394471" w:rsidP="009C7017">
      <w:pPr>
        <w:pStyle w:val="PL"/>
      </w:pPr>
      <w:r w:rsidRPr="00D27132">
        <w:t>-- TAG-RADIOBEARERCONFIG-STOP</w:t>
      </w:r>
    </w:p>
    <w:p w14:paraId="34902ED2" w14:textId="77777777" w:rsidR="00394471" w:rsidRPr="00D27132" w:rsidRDefault="00394471" w:rsidP="009C7017">
      <w:pPr>
        <w:pStyle w:val="PL"/>
      </w:pPr>
      <w:r w:rsidRPr="00D27132">
        <w:t>-- ASN1STOP</w:t>
      </w:r>
    </w:p>
    <w:p w14:paraId="1A60FA7E" w14:textId="77777777" w:rsidR="00394471" w:rsidRPr="00D27132"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E9403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768333" w14:textId="77777777" w:rsidR="00394471" w:rsidRPr="00D27132" w:rsidRDefault="00394471" w:rsidP="00964CC4">
            <w:pPr>
              <w:pStyle w:val="TAH"/>
              <w:rPr>
                <w:rFonts w:eastAsia="SimSun"/>
                <w:szCs w:val="22"/>
                <w:lang w:eastAsia="sv-SE"/>
              </w:rPr>
            </w:pPr>
            <w:r w:rsidRPr="00D27132">
              <w:rPr>
                <w:rFonts w:eastAsia="SimSun"/>
                <w:i/>
                <w:szCs w:val="22"/>
                <w:lang w:eastAsia="sv-SE"/>
              </w:rPr>
              <w:t xml:space="preserve">DRB-ToAddMod </w:t>
            </w:r>
            <w:r w:rsidRPr="00D27132">
              <w:rPr>
                <w:rFonts w:eastAsia="SimSun"/>
                <w:szCs w:val="22"/>
                <w:lang w:eastAsia="sv-SE"/>
              </w:rPr>
              <w:t>field descriptions</w:t>
            </w:r>
          </w:p>
        </w:tc>
      </w:tr>
      <w:tr w:rsidR="00D27132" w:rsidRPr="00D27132" w14:paraId="79E8E6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5E2758" w14:textId="77777777" w:rsidR="00394471" w:rsidRPr="00D27132" w:rsidRDefault="00394471" w:rsidP="00964CC4">
            <w:pPr>
              <w:pStyle w:val="TAL"/>
              <w:rPr>
                <w:rFonts w:eastAsia="SimSun"/>
                <w:szCs w:val="22"/>
                <w:lang w:eastAsia="sv-SE"/>
              </w:rPr>
            </w:pPr>
            <w:r w:rsidRPr="00D27132">
              <w:rPr>
                <w:rFonts w:eastAsia="SimSun"/>
                <w:b/>
                <w:i/>
                <w:szCs w:val="22"/>
                <w:lang w:eastAsia="sv-SE"/>
              </w:rPr>
              <w:t>cnAssociation</w:t>
            </w:r>
          </w:p>
          <w:p w14:paraId="2A181BA2" w14:textId="77777777" w:rsidR="00394471" w:rsidRPr="00D27132" w:rsidRDefault="00394471" w:rsidP="00964CC4">
            <w:pPr>
              <w:pStyle w:val="TAL"/>
              <w:rPr>
                <w:rFonts w:eastAsia="SimSun"/>
                <w:szCs w:val="22"/>
                <w:lang w:eastAsia="sv-SE"/>
              </w:rPr>
            </w:pPr>
            <w:r w:rsidRPr="00D27132">
              <w:rPr>
                <w:rFonts w:eastAsia="SimSun"/>
                <w:szCs w:val="22"/>
                <w:lang w:eastAsia="sv-SE"/>
              </w:rPr>
              <w:t xml:space="preserve">Indicates if the bearer is associated with the </w:t>
            </w:r>
            <w:r w:rsidRPr="00D27132">
              <w:rPr>
                <w:rFonts w:eastAsia="SimSun"/>
                <w:i/>
                <w:szCs w:val="22"/>
                <w:lang w:eastAsia="sv-SE"/>
              </w:rPr>
              <w:t>eps-bearerIdentity</w:t>
            </w:r>
            <w:r w:rsidRPr="00D27132">
              <w:rPr>
                <w:rFonts w:eastAsia="SimSun"/>
                <w:szCs w:val="22"/>
                <w:lang w:eastAsia="sv-SE"/>
              </w:rPr>
              <w:t xml:space="preserve"> (when connected to EPC) or </w:t>
            </w:r>
            <w:r w:rsidRPr="00D27132">
              <w:rPr>
                <w:rFonts w:eastAsia="SimSun"/>
                <w:i/>
                <w:szCs w:val="22"/>
                <w:lang w:eastAsia="sv-SE"/>
              </w:rPr>
              <w:t>sdap-Config</w:t>
            </w:r>
            <w:r w:rsidRPr="00D27132">
              <w:rPr>
                <w:rFonts w:eastAsia="SimSun"/>
                <w:szCs w:val="22"/>
                <w:lang w:eastAsia="sv-SE"/>
              </w:rPr>
              <w:t xml:space="preserve"> (when connected to 5GC).</w:t>
            </w:r>
          </w:p>
        </w:tc>
      </w:tr>
      <w:tr w:rsidR="00D27132" w:rsidRPr="00D27132" w14:paraId="719EE8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D8DB23" w14:textId="77777777" w:rsidR="00394471" w:rsidRPr="00D27132" w:rsidRDefault="00394471" w:rsidP="00964CC4">
            <w:pPr>
              <w:pStyle w:val="TAL"/>
              <w:rPr>
                <w:rFonts w:eastAsia="SimSun"/>
                <w:szCs w:val="22"/>
                <w:lang w:eastAsia="sv-SE"/>
              </w:rPr>
            </w:pPr>
            <w:r w:rsidRPr="00D27132">
              <w:rPr>
                <w:b/>
                <w:i/>
                <w:szCs w:val="22"/>
                <w:lang w:eastAsia="sv-SE"/>
              </w:rPr>
              <w:t>daps-Config</w:t>
            </w:r>
          </w:p>
          <w:p w14:paraId="785BB796" w14:textId="0B8B6753" w:rsidR="00394471" w:rsidRPr="00D27132" w:rsidRDefault="00394471" w:rsidP="00964CC4">
            <w:pPr>
              <w:pStyle w:val="TAL"/>
              <w:rPr>
                <w:b/>
                <w:i/>
                <w:szCs w:val="22"/>
                <w:lang w:eastAsia="sv-SE"/>
              </w:rPr>
            </w:pPr>
            <w:r w:rsidRPr="00D27132">
              <w:rPr>
                <w:rFonts w:eastAsia="SimSun"/>
                <w:szCs w:val="22"/>
                <w:lang w:eastAsia="sv-SE"/>
              </w:rPr>
              <w:t>Indicates that the bearer is configured as DAPS bearer.</w:t>
            </w:r>
          </w:p>
        </w:tc>
      </w:tr>
      <w:tr w:rsidR="00D27132" w:rsidRPr="00D27132" w14:paraId="485BDE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5055E9" w14:textId="77777777" w:rsidR="00394471" w:rsidRPr="00D27132" w:rsidRDefault="00394471" w:rsidP="00964CC4">
            <w:pPr>
              <w:pStyle w:val="TAL"/>
              <w:rPr>
                <w:rFonts w:eastAsia="SimSun"/>
                <w:szCs w:val="22"/>
                <w:lang w:eastAsia="sv-SE"/>
              </w:rPr>
            </w:pPr>
            <w:r w:rsidRPr="00D27132">
              <w:rPr>
                <w:rFonts w:eastAsia="SimSun"/>
                <w:b/>
                <w:i/>
                <w:szCs w:val="22"/>
                <w:lang w:eastAsia="sv-SE"/>
              </w:rPr>
              <w:t>drb-Identity</w:t>
            </w:r>
          </w:p>
          <w:p w14:paraId="3CFCC69A" w14:textId="77777777" w:rsidR="00394471" w:rsidRPr="00D27132" w:rsidRDefault="00394471" w:rsidP="00964CC4">
            <w:pPr>
              <w:pStyle w:val="TAL"/>
              <w:rPr>
                <w:rFonts w:eastAsia="SimSun"/>
                <w:szCs w:val="22"/>
                <w:lang w:eastAsia="sv-SE"/>
              </w:rPr>
            </w:pPr>
            <w:r w:rsidRPr="00D27132">
              <w:rPr>
                <w:rFonts w:eastAsia="SimSun"/>
                <w:szCs w:val="22"/>
                <w:lang w:eastAsia="sv-SE"/>
              </w:rPr>
              <w:t>In case of DC, the DRB identity is unique within the scope of the UE, i.e. an MCG DRB cannot use the same value as a split DRB. For a split DRB the same identity is used for the MCG and SCG parts of the configuration.</w:t>
            </w:r>
          </w:p>
        </w:tc>
      </w:tr>
      <w:tr w:rsidR="00D27132" w:rsidRPr="00D27132" w14:paraId="13AC76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78BAC8" w14:textId="77777777" w:rsidR="00394471" w:rsidRPr="00D27132" w:rsidRDefault="00394471" w:rsidP="00964CC4">
            <w:pPr>
              <w:pStyle w:val="TAL"/>
              <w:rPr>
                <w:rFonts w:eastAsia="SimSun"/>
                <w:b/>
                <w:i/>
                <w:lang w:eastAsia="sv-SE"/>
              </w:rPr>
            </w:pPr>
            <w:r w:rsidRPr="00D27132">
              <w:rPr>
                <w:rFonts w:eastAsia="SimSun"/>
                <w:b/>
                <w:i/>
                <w:lang w:eastAsia="sv-SE"/>
              </w:rPr>
              <w:t>eps-BearerIdentity</w:t>
            </w:r>
          </w:p>
          <w:p w14:paraId="3DA23A89" w14:textId="77777777" w:rsidR="00394471" w:rsidRPr="00D27132" w:rsidRDefault="00394471" w:rsidP="00964CC4">
            <w:pPr>
              <w:pStyle w:val="TAL"/>
              <w:rPr>
                <w:rFonts w:eastAsia="SimSun"/>
                <w:lang w:eastAsia="sv-SE"/>
              </w:rPr>
            </w:pPr>
            <w:r w:rsidRPr="00D27132">
              <w:rPr>
                <w:rFonts w:eastAsia="SimSun"/>
                <w:lang w:eastAsia="sv-SE"/>
              </w:rPr>
              <w:t>The EPS bearer ID determines the EPS bearer.</w:t>
            </w:r>
          </w:p>
        </w:tc>
      </w:tr>
      <w:tr w:rsidR="00D27132" w:rsidRPr="00D27132" w14:paraId="7FE054B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094D1" w14:textId="77777777" w:rsidR="00394471" w:rsidRPr="00D27132" w:rsidRDefault="00394471" w:rsidP="00964CC4">
            <w:pPr>
              <w:pStyle w:val="TAL"/>
              <w:rPr>
                <w:rFonts w:eastAsia="SimSun"/>
                <w:szCs w:val="22"/>
                <w:lang w:eastAsia="sv-SE"/>
              </w:rPr>
            </w:pPr>
            <w:r w:rsidRPr="00D27132">
              <w:rPr>
                <w:rFonts w:eastAsia="SimSun"/>
                <w:b/>
                <w:i/>
                <w:szCs w:val="22"/>
                <w:lang w:eastAsia="sv-SE"/>
              </w:rPr>
              <w:t>reestablishPDCP</w:t>
            </w:r>
          </w:p>
          <w:p w14:paraId="7A99F887" w14:textId="77777777" w:rsidR="00394471" w:rsidRPr="00D27132" w:rsidRDefault="00394471" w:rsidP="00964CC4">
            <w:pPr>
              <w:pStyle w:val="TAL"/>
              <w:rPr>
                <w:rFonts w:eastAsia="SimSun"/>
                <w:lang w:eastAsia="sv-SE"/>
              </w:rPr>
            </w:pPr>
            <w:r w:rsidRPr="00D27132">
              <w:rPr>
                <w:rFonts w:eastAsia="SimSun"/>
                <w:lang w:eastAsia="sv-SE"/>
              </w:rPr>
              <w:t xml:space="preserve">Indicates that PDCP should be re-established. Network sets this to </w:t>
            </w:r>
            <w:r w:rsidRPr="00D27132">
              <w:rPr>
                <w:i/>
                <w:iCs/>
                <w:lang w:eastAsia="en-GB"/>
              </w:rPr>
              <w:t>true</w:t>
            </w:r>
            <w:r w:rsidRPr="00D27132">
              <w:rPr>
                <w:rFonts w:eastAsia="SimSun"/>
                <w:lang w:eastAsia="sv-SE"/>
              </w:rPr>
              <w:t xml:space="preserve"> whenever the security key used for this radio bearer changes. Key change could for example be due to termination point change for the bearer,</w:t>
            </w:r>
            <w:r w:rsidRPr="00D27132">
              <w:rPr>
                <w:lang w:eastAsia="sv-SE"/>
              </w:rPr>
              <w:t xml:space="preserve"> </w:t>
            </w:r>
            <w:r w:rsidRPr="00D27132">
              <w:rPr>
                <w:rFonts w:eastAsia="SimSun"/>
                <w:lang w:eastAsia="sv-SE"/>
              </w:rPr>
              <w:t>reconfiguration with sync, resuming an RRC connection, or the first reconfiguration after reestablishment.</w:t>
            </w:r>
            <w:r w:rsidRPr="00D27132">
              <w:rPr>
                <w:lang w:eastAsia="sv-SE"/>
              </w:rPr>
              <w:t xml:space="preserve"> It is also applicable for LTE procedures when NR PDCP is configured. Network doesn't include this field </w:t>
            </w:r>
            <w:r w:rsidRPr="00D27132">
              <w:t xml:space="preserve">for DRB </w:t>
            </w:r>
            <w:r w:rsidRPr="00D27132">
              <w:rPr>
                <w:lang w:eastAsia="sv-SE"/>
              </w:rPr>
              <w:t xml:space="preserve">if </w:t>
            </w:r>
            <w:r w:rsidRPr="00D27132">
              <w:t>the bearer is configured as DAPS bearer</w:t>
            </w:r>
            <w:r w:rsidRPr="00D27132">
              <w:rPr>
                <w:lang w:eastAsia="sv-SE"/>
              </w:rPr>
              <w:t>.</w:t>
            </w:r>
          </w:p>
        </w:tc>
      </w:tr>
      <w:tr w:rsidR="00D27132" w:rsidRPr="00D27132" w14:paraId="57C4A1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1FE70C" w14:textId="77777777" w:rsidR="00394471" w:rsidRPr="00D27132" w:rsidRDefault="00394471" w:rsidP="00964CC4">
            <w:pPr>
              <w:pStyle w:val="TAL"/>
              <w:rPr>
                <w:rFonts w:eastAsia="SimSun"/>
                <w:b/>
                <w:i/>
                <w:szCs w:val="22"/>
                <w:lang w:eastAsia="sv-SE"/>
              </w:rPr>
            </w:pPr>
            <w:r w:rsidRPr="00D27132">
              <w:rPr>
                <w:rFonts w:eastAsia="SimSun"/>
                <w:b/>
                <w:i/>
                <w:szCs w:val="22"/>
                <w:lang w:eastAsia="sv-SE"/>
              </w:rPr>
              <w:t>recoverPDCP</w:t>
            </w:r>
          </w:p>
          <w:p w14:paraId="4EEF9219" w14:textId="77777777" w:rsidR="00394471" w:rsidRPr="00D27132" w:rsidRDefault="00394471" w:rsidP="00964CC4">
            <w:pPr>
              <w:pStyle w:val="TAL"/>
              <w:rPr>
                <w:rFonts w:eastAsia="SimSun"/>
                <w:b/>
                <w:i/>
                <w:szCs w:val="22"/>
                <w:lang w:eastAsia="sv-SE"/>
              </w:rPr>
            </w:pPr>
            <w:r w:rsidRPr="00D27132">
              <w:rPr>
                <w:rFonts w:eastAsia="SimSun"/>
                <w:szCs w:val="22"/>
                <w:lang w:eastAsia="sv-SE"/>
              </w:rPr>
              <w:t>Indicates that PDCP should perform recovery according to TS 38.323 [5].</w:t>
            </w:r>
            <w:r w:rsidRPr="00D27132">
              <w:rPr>
                <w:lang w:eastAsia="sv-SE"/>
              </w:rPr>
              <w:t xml:space="preserve"> Network doesn't include this field if </w:t>
            </w:r>
            <w:r w:rsidRPr="00D27132">
              <w:t>the bearer is configured as DAPS bearer</w:t>
            </w:r>
            <w:r w:rsidRPr="00D27132">
              <w:rPr>
                <w:lang w:eastAsia="sv-SE"/>
              </w:rPr>
              <w:t>.</w:t>
            </w:r>
          </w:p>
        </w:tc>
      </w:tr>
      <w:tr w:rsidR="00394471" w:rsidRPr="00D27132" w14:paraId="4CBF76C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7A2B9B" w14:textId="77777777" w:rsidR="00394471" w:rsidRPr="00D27132" w:rsidRDefault="00394471" w:rsidP="00964CC4">
            <w:pPr>
              <w:pStyle w:val="TAL"/>
              <w:rPr>
                <w:rFonts w:eastAsia="SimSun"/>
                <w:szCs w:val="22"/>
                <w:lang w:eastAsia="sv-SE"/>
              </w:rPr>
            </w:pPr>
            <w:r w:rsidRPr="00D27132">
              <w:rPr>
                <w:rFonts w:eastAsia="SimSun"/>
                <w:b/>
                <w:i/>
                <w:szCs w:val="22"/>
                <w:lang w:eastAsia="sv-SE"/>
              </w:rPr>
              <w:t>sdap-Config</w:t>
            </w:r>
          </w:p>
          <w:p w14:paraId="42E7AC08" w14:textId="77777777" w:rsidR="00394471" w:rsidRPr="00D27132" w:rsidRDefault="00394471" w:rsidP="00964CC4">
            <w:pPr>
              <w:pStyle w:val="TAL"/>
              <w:rPr>
                <w:rFonts w:eastAsia="SimSun"/>
                <w:szCs w:val="22"/>
                <w:lang w:eastAsia="sv-SE"/>
              </w:rPr>
            </w:pPr>
            <w:r w:rsidRPr="00D27132">
              <w:rPr>
                <w:rFonts w:eastAsia="SimSun"/>
                <w:szCs w:val="22"/>
                <w:lang w:eastAsia="sv-SE"/>
              </w:rPr>
              <w:t>The SDAP configuration determines how to map QoS flows to DRBs when NR or E-UTRA connects to the 5GC and presence/absence of UL/DL SDAP headers.</w:t>
            </w:r>
          </w:p>
        </w:tc>
      </w:tr>
    </w:tbl>
    <w:p w14:paraId="683BF818" w14:textId="77777777" w:rsidR="00394471" w:rsidRPr="00D27132"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AA1EE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FA9A814" w14:textId="77777777" w:rsidR="00394471" w:rsidRPr="00D27132" w:rsidRDefault="00394471" w:rsidP="00964CC4">
            <w:pPr>
              <w:pStyle w:val="TAH"/>
              <w:rPr>
                <w:rFonts w:eastAsia="SimSun"/>
                <w:szCs w:val="22"/>
                <w:lang w:eastAsia="sv-SE"/>
              </w:rPr>
            </w:pPr>
            <w:r w:rsidRPr="00D27132">
              <w:rPr>
                <w:rFonts w:eastAsia="SimSun"/>
                <w:i/>
                <w:szCs w:val="22"/>
                <w:lang w:eastAsia="sv-SE"/>
              </w:rPr>
              <w:t xml:space="preserve">RadioBearerConfig </w:t>
            </w:r>
            <w:r w:rsidRPr="00D27132">
              <w:rPr>
                <w:rFonts w:eastAsia="SimSun"/>
                <w:szCs w:val="22"/>
                <w:lang w:eastAsia="sv-SE"/>
              </w:rPr>
              <w:t>field descriptions</w:t>
            </w:r>
          </w:p>
        </w:tc>
      </w:tr>
      <w:tr w:rsidR="00D27132" w:rsidRPr="00D27132" w14:paraId="25696D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4DE314" w14:textId="77777777" w:rsidR="00394471" w:rsidRPr="00D27132" w:rsidRDefault="00394471" w:rsidP="00964CC4">
            <w:pPr>
              <w:pStyle w:val="TAL"/>
              <w:rPr>
                <w:b/>
                <w:i/>
                <w:szCs w:val="22"/>
                <w:lang w:eastAsia="sv-SE"/>
              </w:rPr>
            </w:pPr>
            <w:r w:rsidRPr="00D27132">
              <w:rPr>
                <w:b/>
                <w:i/>
                <w:szCs w:val="22"/>
                <w:lang w:eastAsia="sv-SE"/>
              </w:rPr>
              <w:t>securityConfig</w:t>
            </w:r>
          </w:p>
          <w:p w14:paraId="240D1849" w14:textId="77777777" w:rsidR="00394471" w:rsidRPr="00D27132" w:rsidRDefault="00394471" w:rsidP="00964CC4">
            <w:pPr>
              <w:pStyle w:val="TAL"/>
              <w:rPr>
                <w:rFonts w:eastAsia="SimSun"/>
                <w:szCs w:val="22"/>
                <w:lang w:eastAsia="sv-SE"/>
              </w:rPr>
            </w:pPr>
            <w:r w:rsidRPr="00D27132">
              <w:rPr>
                <w:szCs w:val="22"/>
                <w:lang w:eastAsia="sv-SE"/>
              </w:rPr>
              <w:t>Indicates the security algorithm and key to use for the signalling and data radio bearers configured with the list in this IE</w:t>
            </w:r>
            <w:r w:rsidRPr="00D27132">
              <w:rPr>
                <w:i/>
                <w:szCs w:val="22"/>
                <w:lang w:eastAsia="sv-SE"/>
              </w:rPr>
              <w:t xml:space="preserve"> RadioBearerConfig</w:t>
            </w:r>
            <w:r w:rsidRPr="00D27132">
              <w:rPr>
                <w:szCs w:val="22"/>
                <w:lang w:eastAsia="sv-SE"/>
              </w:rPr>
              <w:t xml:space="preserve">. When the field is not included </w:t>
            </w:r>
            <w:r w:rsidRPr="00D27132">
              <w:rPr>
                <w:rFonts w:eastAsia="Batang"/>
                <w:lang w:eastAsia="sv-SE"/>
              </w:rPr>
              <w:t xml:space="preserve">after </w:t>
            </w:r>
            <w:r w:rsidRPr="00D27132">
              <w:rPr>
                <w:lang w:eastAsia="sv-SE"/>
              </w:rPr>
              <w:t xml:space="preserve">AS </w:t>
            </w:r>
            <w:r w:rsidRPr="00D27132">
              <w:rPr>
                <w:rFonts w:eastAsia="Batang"/>
                <w:lang w:eastAsia="sv-SE"/>
              </w:rPr>
              <w:t>security has been activated</w:t>
            </w:r>
            <w:r w:rsidRPr="00D27132">
              <w:rPr>
                <w:szCs w:val="22"/>
                <w:lang w:eastAsia="sv-SE"/>
              </w:rPr>
              <w:t xml:space="preserve">, the UE shall continue to use the currently configured </w:t>
            </w:r>
            <w:r w:rsidRPr="00D27132">
              <w:rPr>
                <w:i/>
                <w:szCs w:val="22"/>
                <w:lang w:eastAsia="sv-SE"/>
              </w:rPr>
              <w:t>keyToUse</w:t>
            </w:r>
            <w:r w:rsidRPr="00D27132">
              <w:rPr>
                <w:szCs w:val="22"/>
                <w:lang w:eastAsia="sv-SE"/>
              </w:rPr>
              <w:t xml:space="preserve"> and security algorithm for the radio bearers reconfigured with the lists in this IE </w:t>
            </w:r>
            <w:r w:rsidRPr="00D27132">
              <w:rPr>
                <w:i/>
                <w:szCs w:val="22"/>
                <w:lang w:eastAsia="sv-SE"/>
              </w:rPr>
              <w:t>RadioBearerConfig</w:t>
            </w:r>
            <w:r w:rsidRPr="00D27132">
              <w:rPr>
                <w:szCs w:val="22"/>
                <w:lang w:eastAsia="sv-SE"/>
              </w:rPr>
              <w:t xml:space="preserve">. The field is not included when configuring SRB1 before </w:t>
            </w:r>
            <w:r w:rsidRPr="00D27132">
              <w:rPr>
                <w:lang w:eastAsia="sv-SE"/>
              </w:rPr>
              <w:t xml:space="preserve">AS </w:t>
            </w:r>
            <w:r w:rsidRPr="00D27132">
              <w:rPr>
                <w:szCs w:val="22"/>
                <w:lang w:eastAsia="sv-SE"/>
              </w:rPr>
              <w:t>security is activated.</w:t>
            </w:r>
          </w:p>
        </w:tc>
      </w:tr>
      <w:tr w:rsidR="00394471" w:rsidRPr="00D27132" w14:paraId="58734E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A74408" w14:textId="77777777" w:rsidR="00394471" w:rsidRPr="00D27132" w:rsidRDefault="00394471" w:rsidP="00964CC4">
            <w:pPr>
              <w:pStyle w:val="TAL"/>
              <w:rPr>
                <w:szCs w:val="22"/>
                <w:lang w:eastAsia="sv-SE"/>
              </w:rPr>
            </w:pPr>
            <w:r w:rsidRPr="00D27132">
              <w:rPr>
                <w:b/>
                <w:i/>
                <w:szCs w:val="22"/>
                <w:lang w:eastAsia="sv-SE"/>
              </w:rPr>
              <w:t>srb3-ToRelease</w:t>
            </w:r>
          </w:p>
          <w:p w14:paraId="23E9B938" w14:textId="77777777" w:rsidR="00394471" w:rsidRPr="00D27132" w:rsidRDefault="00394471" w:rsidP="00964CC4">
            <w:pPr>
              <w:pStyle w:val="TAL"/>
              <w:rPr>
                <w:b/>
                <w:i/>
                <w:szCs w:val="22"/>
                <w:lang w:eastAsia="sv-SE"/>
              </w:rPr>
            </w:pPr>
            <w:r w:rsidRPr="00D27132">
              <w:rPr>
                <w:szCs w:val="22"/>
                <w:lang w:eastAsia="sv-SE"/>
              </w:rPr>
              <w:t>Release SRB3. SRB3 release can only be done over SRB1 and only at SCG release and reconfiguration with sync.</w:t>
            </w:r>
          </w:p>
        </w:tc>
      </w:tr>
    </w:tbl>
    <w:p w14:paraId="5A87C3C3" w14:textId="77777777" w:rsidR="00394471" w:rsidRPr="00D27132"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5991F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6DEFE6" w14:textId="77777777" w:rsidR="00394471" w:rsidRPr="00D27132" w:rsidRDefault="00394471" w:rsidP="00964CC4">
            <w:pPr>
              <w:pStyle w:val="TAH"/>
              <w:rPr>
                <w:rFonts w:eastAsia="SimSun"/>
                <w:szCs w:val="22"/>
                <w:lang w:eastAsia="sv-SE"/>
              </w:rPr>
            </w:pPr>
            <w:r w:rsidRPr="00D27132">
              <w:rPr>
                <w:rFonts w:eastAsia="SimSun"/>
                <w:i/>
                <w:szCs w:val="22"/>
                <w:lang w:eastAsia="sv-SE"/>
              </w:rPr>
              <w:t xml:space="preserve">SecurityConfig </w:t>
            </w:r>
            <w:r w:rsidRPr="00D27132">
              <w:rPr>
                <w:rFonts w:eastAsia="SimSun"/>
                <w:szCs w:val="22"/>
                <w:lang w:eastAsia="sv-SE"/>
              </w:rPr>
              <w:t>field descriptions</w:t>
            </w:r>
          </w:p>
        </w:tc>
      </w:tr>
      <w:tr w:rsidR="00D27132" w:rsidRPr="00D27132" w14:paraId="6AFAEB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4CD16A" w14:textId="77777777" w:rsidR="00394471" w:rsidRPr="00D27132" w:rsidRDefault="00394471" w:rsidP="00964CC4">
            <w:pPr>
              <w:pStyle w:val="TAL"/>
              <w:rPr>
                <w:rFonts w:eastAsia="SimSun"/>
                <w:szCs w:val="22"/>
                <w:lang w:eastAsia="sv-SE"/>
              </w:rPr>
            </w:pPr>
            <w:r w:rsidRPr="00D27132">
              <w:rPr>
                <w:rFonts w:eastAsia="SimSun"/>
                <w:b/>
                <w:i/>
                <w:szCs w:val="22"/>
                <w:lang w:eastAsia="sv-SE"/>
              </w:rPr>
              <w:t>keyToUse</w:t>
            </w:r>
          </w:p>
          <w:p w14:paraId="440ABCD4" w14:textId="77777777" w:rsidR="00394471" w:rsidRPr="00D27132" w:rsidRDefault="00394471" w:rsidP="00964CC4">
            <w:pPr>
              <w:pStyle w:val="TAL"/>
              <w:rPr>
                <w:rFonts w:eastAsia="SimSun"/>
                <w:szCs w:val="22"/>
                <w:lang w:eastAsia="sv-SE"/>
              </w:rPr>
            </w:pPr>
            <w:r w:rsidRPr="00D27132">
              <w:rPr>
                <w:rFonts w:eastAsia="SimSun"/>
                <w:szCs w:val="22"/>
                <w:lang w:eastAsia="sv-SE"/>
              </w:rPr>
              <w:t xml:space="preserve">Indicates if the bearers configured with the list in this </w:t>
            </w:r>
            <w:r w:rsidRPr="00D27132">
              <w:rPr>
                <w:szCs w:val="22"/>
                <w:lang w:eastAsia="sv-SE"/>
              </w:rPr>
              <w:t xml:space="preserve">IE </w:t>
            </w:r>
            <w:r w:rsidRPr="00D27132">
              <w:rPr>
                <w:i/>
                <w:szCs w:val="22"/>
                <w:lang w:eastAsia="sv-SE"/>
              </w:rPr>
              <w:t>RadioBearerConfig</w:t>
            </w:r>
            <w:r w:rsidRPr="00D27132">
              <w:rPr>
                <w:rFonts w:eastAsia="SimSun"/>
                <w:szCs w:val="22"/>
                <w:lang w:eastAsia="sv-SE"/>
              </w:rPr>
              <w:t xml:space="preserve"> are using the master key or the secondary key for deriving ciphering and/or integrity protection keys. For MR-DC, network should not configure SRB1 and SRB2 with secondary key and SRB3 with the master key. When the field is not included, the UE shall continue to use the currently configured </w:t>
            </w:r>
            <w:r w:rsidRPr="00D27132">
              <w:rPr>
                <w:rFonts w:eastAsia="SimSun"/>
                <w:i/>
                <w:szCs w:val="22"/>
                <w:lang w:eastAsia="sv-SE"/>
              </w:rPr>
              <w:t>keyToUse</w:t>
            </w:r>
            <w:r w:rsidRPr="00D27132">
              <w:rPr>
                <w:rFonts w:eastAsia="SimSun"/>
                <w:szCs w:val="22"/>
                <w:lang w:eastAsia="sv-SE"/>
              </w:rPr>
              <w:t xml:space="preserve"> for the radio bearers reconfigured with the lists in this </w:t>
            </w:r>
            <w:r w:rsidRPr="00D27132">
              <w:rPr>
                <w:szCs w:val="22"/>
                <w:lang w:eastAsia="sv-SE"/>
              </w:rPr>
              <w:t xml:space="preserve">IE </w:t>
            </w:r>
            <w:r w:rsidRPr="00D27132">
              <w:rPr>
                <w:i/>
                <w:szCs w:val="22"/>
                <w:lang w:eastAsia="sv-SE"/>
              </w:rPr>
              <w:t>RadioBearerConfig</w:t>
            </w:r>
            <w:r w:rsidRPr="00D27132">
              <w:rPr>
                <w:rFonts w:eastAsia="SimSun"/>
                <w:szCs w:val="22"/>
                <w:lang w:eastAsia="sv-SE"/>
              </w:rPr>
              <w:t>.</w:t>
            </w:r>
          </w:p>
        </w:tc>
      </w:tr>
      <w:tr w:rsidR="00394471" w:rsidRPr="00D27132" w14:paraId="6228FB2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24C453" w14:textId="77777777" w:rsidR="00394471" w:rsidRPr="00D27132" w:rsidRDefault="00394471" w:rsidP="00964CC4">
            <w:pPr>
              <w:pStyle w:val="TAL"/>
              <w:rPr>
                <w:rFonts w:eastAsia="SimSun"/>
                <w:szCs w:val="22"/>
                <w:lang w:eastAsia="sv-SE"/>
              </w:rPr>
            </w:pPr>
            <w:r w:rsidRPr="00D27132">
              <w:rPr>
                <w:rFonts w:eastAsia="SimSun"/>
                <w:b/>
                <w:i/>
                <w:szCs w:val="22"/>
                <w:lang w:eastAsia="sv-SE"/>
              </w:rPr>
              <w:t>securityAlgorithmConfig</w:t>
            </w:r>
          </w:p>
          <w:p w14:paraId="188C8723" w14:textId="77777777" w:rsidR="00394471" w:rsidRPr="00D27132" w:rsidRDefault="00394471" w:rsidP="00964CC4">
            <w:pPr>
              <w:pStyle w:val="TAL"/>
              <w:rPr>
                <w:rFonts w:eastAsia="SimSun"/>
                <w:szCs w:val="22"/>
                <w:lang w:eastAsia="sv-SE"/>
              </w:rPr>
            </w:pPr>
            <w:r w:rsidRPr="00D27132">
              <w:rPr>
                <w:rFonts w:eastAsia="SimSun"/>
                <w:szCs w:val="22"/>
                <w:lang w:eastAsia="sv-SE"/>
              </w:rPr>
              <w:t xml:space="preserve">Indicates the security algorithm for the signalling and data radio bearers configured with the list in this </w:t>
            </w:r>
            <w:r w:rsidRPr="00D27132">
              <w:rPr>
                <w:szCs w:val="22"/>
                <w:lang w:eastAsia="sv-SE"/>
              </w:rPr>
              <w:t xml:space="preserve">IE </w:t>
            </w:r>
            <w:r w:rsidRPr="00D27132">
              <w:rPr>
                <w:i/>
                <w:szCs w:val="22"/>
                <w:lang w:eastAsia="sv-SE"/>
              </w:rPr>
              <w:t>RadioBearerConfig</w:t>
            </w:r>
            <w:r w:rsidRPr="00D27132">
              <w:rPr>
                <w:rFonts w:eastAsia="SimSun"/>
                <w:szCs w:val="22"/>
                <w:lang w:eastAsia="sv-SE"/>
              </w:rPr>
              <w:t xml:space="preserve">. When the field is not included, the UE shall continue to use the currently configured security algorithm for the radio bearers reconfigured with the lists in this </w:t>
            </w:r>
            <w:r w:rsidRPr="00D27132">
              <w:rPr>
                <w:szCs w:val="22"/>
                <w:lang w:eastAsia="sv-SE"/>
              </w:rPr>
              <w:t xml:space="preserve">IE </w:t>
            </w:r>
            <w:r w:rsidRPr="00D27132">
              <w:rPr>
                <w:i/>
                <w:szCs w:val="22"/>
                <w:lang w:eastAsia="sv-SE"/>
              </w:rPr>
              <w:t>RadioBearerConfig</w:t>
            </w:r>
            <w:r w:rsidRPr="00D27132">
              <w:rPr>
                <w:rFonts w:eastAsia="SimSun"/>
                <w:szCs w:val="22"/>
                <w:lang w:eastAsia="sv-SE"/>
              </w:rPr>
              <w:t>.</w:t>
            </w:r>
          </w:p>
        </w:tc>
      </w:tr>
    </w:tbl>
    <w:p w14:paraId="593875F7" w14:textId="77777777" w:rsidR="00394471" w:rsidRPr="00D27132"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91F00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125A4C" w14:textId="77777777" w:rsidR="00394471" w:rsidRPr="00D27132" w:rsidRDefault="00394471" w:rsidP="00964CC4">
            <w:pPr>
              <w:pStyle w:val="TAH"/>
              <w:rPr>
                <w:rFonts w:eastAsia="SimSun"/>
                <w:szCs w:val="22"/>
                <w:lang w:eastAsia="sv-SE"/>
              </w:rPr>
            </w:pPr>
            <w:r w:rsidRPr="00D27132">
              <w:rPr>
                <w:rFonts w:eastAsia="SimSun"/>
                <w:i/>
                <w:szCs w:val="22"/>
                <w:lang w:eastAsia="sv-SE"/>
              </w:rPr>
              <w:t xml:space="preserve">SRB-ToAddMod </w:t>
            </w:r>
            <w:r w:rsidRPr="00D27132">
              <w:rPr>
                <w:rFonts w:eastAsia="SimSun"/>
                <w:szCs w:val="22"/>
                <w:lang w:eastAsia="sv-SE"/>
              </w:rPr>
              <w:t>field descriptions</w:t>
            </w:r>
          </w:p>
        </w:tc>
      </w:tr>
      <w:tr w:rsidR="00D27132" w:rsidRPr="00D27132" w14:paraId="2AD04D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5303BD" w14:textId="77777777" w:rsidR="00394471" w:rsidRPr="00D27132" w:rsidRDefault="00394471" w:rsidP="00964CC4">
            <w:pPr>
              <w:pStyle w:val="TAL"/>
              <w:rPr>
                <w:rFonts w:eastAsia="SimSun"/>
                <w:b/>
                <w:i/>
                <w:szCs w:val="22"/>
                <w:lang w:eastAsia="sv-SE"/>
              </w:rPr>
            </w:pPr>
            <w:r w:rsidRPr="00D27132">
              <w:rPr>
                <w:rFonts w:eastAsia="SimSun"/>
                <w:b/>
                <w:i/>
                <w:szCs w:val="22"/>
                <w:lang w:eastAsia="sv-SE"/>
              </w:rPr>
              <w:t>discardOnPDCP</w:t>
            </w:r>
          </w:p>
          <w:p w14:paraId="3CC348E5" w14:textId="77777777" w:rsidR="00394471" w:rsidRPr="00D27132" w:rsidRDefault="00394471" w:rsidP="00964CC4">
            <w:pPr>
              <w:pStyle w:val="TAL"/>
              <w:rPr>
                <w:rFonts w:eastAsia="SimSun"/>
                <w:b/>
                <w:i/>
                <w:szCs w:val="22"/>
                <w:lang w:eastAsia="sv-SE"/>
              </w:rPr>
            </w:pPr>
            <w:r w:rsidRPr="00D27132">
              <w:rPr>
                <w:lang w:eastAsia="sv-SE"/>
              </w:rPr>
              <w:t>Indicates that PDCP should discard stored SDU and PDU according to TS 38.323 [5].</w:t>
            </w:r>
          </w:p>
        </w:tc>
      </w:tr>
      <w:tr w:rsidR="00D27132" w:rsidRPr="00D27132" w14:paraId="59237C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47D481" w14:textId="77777777" w:rsidR="00394471" w:rsidRPr="00D27132" w:rsidRDefault="00394471" w:rsidP="00964CC4">
            <w:pPr>
              <w:pStyle w:val="TAL"/>
              <w:rPr>
                <w:rFonts w:eastAsia="SimSun"/>
                <w:szCs w:val="22"/>
                <w:lang w:eastAsia="sv-SE"/>
              </w:rPr>
            </w:pPr>
            <w:r w:rsidRPr="00D27132">
              <w:rPr>
                <w:rFonts w:eastAsia="SimSun"/>
                <w:b/>
                <w:i/>
                <w:szCs w:val="22"/>
                <w:lang w:eastAsia="sv-SE"/>
              </w:rPr>
              <w:t>reestablishPDCP</w:t>
            </w:r>
          </w:p>
          <w:p w14:paraId="22B01BB4" w14:textId="4940A48F" w:rsidR="00394471" w:rsidRPr="00D27132" w:rsidRDefault="00394471" w:rsidP="00964CC4">
            <w:pPr>
              <w:pStyle w:val="TAL"/>
              <w:rPr>
                <w:rFonts w:eastAsia="SimSun"/>
                <w:szCs w:val="22"/>
                <w:lang w:eastAsia="sv-SE"/>
              </w:rPr>
            </w:pPr>
            <w:r w:rsidRPr="00D27132">
              <w:rPr>
                <w:rFonts w:eastAsia="SimSun"/>
                <w:szCs w:val="22"/>
                <w:lang w:eastAsia="sv-SE"/>
              </w:rPr>
              <w:t xml:space="preserve">Indicates that PDCP should be re-established. Network sets this to </w:t>
            </w:r>
            <w:r w:rsidRPr="00D27132">
              <w:rPr>
                <w:i/>
                <w:iCs/>
                <w:lang w:eastAsia="en-GB"/>
              </w:rPr>
              <w:t>true</w:t>
            </w:r>
            <w:r w:rsidRPr="00D27132">
              <w:rPr>
                <w:rFonts w:eastAsia="SimSun"/>
                <w:szCs w:val="22"/>
                <w:lang w:eastAsia="sv-SE"/>
              </w:rPr>
              <w:t xml:space="preserve"> whenever the security key used for this radio bearer changes. Key change could for example be due to reconfiguration with sync, for SRB2 when resuming an RRC connection, or at the first reconfiguration after RRC connection reestablishment in NR. </w:t>
            </w:r>
            <w:r w:rsidR="001B3E50" w:rsidRPr="00D27132">
              <w:rPr>
                <w:rFonts w:eastAsia="SimSun"/>
                <w:szCs w:val="22"/>
                <w:lang w:eastAsia="sv-SE"/>
              </w:rPr>
              <w:t xml:space="preserve">For SRB1, when resuming an RRC connection, or at the first reconfiguration after RRC connection reestablishment in NR, the network does not set this field to </w:t>
            </w:r>
            <w:r w:rsidR="001B3E50" w:rsidRPr="00D27132">
              <w:rPr>
                <w:rFonts w:eastAsia="SimSun"/>
                <w:i/>
                <w:iCs/>
                <w:szCs w:val="22"/>
                <w:lang w:eastAsia="sv-SE"/>
              </w:rPr>
              <w:t>true</w:t>
            </w:r>
            <w:r w:rsidR="001B3E50" w:rsidRPr="00D27132">
              <w:rPr>
                <w:rFonts w:eastAsia="SimSun"/>
                <w:szCs w:val="22"/>
                <w:lang w:eastAsia="sv-SE"/>
              </w:rPr>
              <w:t xml:space="preserve">. </w:t>
            </w:r>
            <w:r w:rsidRPr="00D27132">
              <w:rPr>
                <w:rFonts w:eastAsia="SimSun"/>
                <w:szCs w:val="22"/>
                <w:lang w:eastAsia="sv-SE"/>
              </w:rPr>
              <w:t>For LTE SRBs using NR PDCP, it could be for handover, RRC connection reestablishment or resume.</w:t>
            </w:r>
            <w:r w:rsidRPr="00D27132">
              <w:rPr>
                <w:lang w:eastAsia="sv-SE"/>
              </w:rPr>
              <w:t xml:space="preserve"> Network doesn't include this field if </w:t>
            </w:r>
            <w:r w:rsidRPr="00D27132">
              <w:t>any DAPS bearer</w:t>
            </w:r>
            <w:r w:rsidRPr="00D27132">
              <w:rPr>
                <w:lang w:eastAsia="sv-SE"/>
              </w:rPr>
              <w:t xml:space="preserve"> is configured.</w:t>
            </w:r>
          </w:p>
        </w:tc>
      </w:tr>
      <w:tr w:rsidR="00394471" w:rsidRPr="00D27132" w14:paraId="7431D9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7643C5" w14:textId="77777777" w:rsidR="00394471" w:rsidRPr="00D27132" w:rsidRDefault="00394471" w:rsidP="00964CC4">
            <w:pPr>
              <w:pStyle w:val="TAL"/>
              <w:rPr>
                <w:rFonts w:eastAsia="SimSun"/>
                <w:szCs w:val="22"/>
                <w:lang w:eastAsia="sv-SE"/>
              </w:rPr>
            </w:pPr>
            <w:r w:rsidRPr="00D27132">
              <w:rPr>
                <w:rFonts w:eastAsia="SimSun"/>
                <w:b/>
                <w:i/>
                <w:szCs w:val="22"/>
                <w:lang w:eastAsia="sv-SE"/>
              </w:rPr>
              <w:t>srb-Identity</w:t>
            </w:r>
          </w:p>
          <w:p w14:paraId="7112AADD" w14:textId="77777777" w:rsidR="00394471" w:rsidRPr="00D27132" w:rsidRDefault="00394471" w:rsidP="00964CC4">
            <w:pPr>
              <w:pStyle w:val="TAL"/>
              <w:rPr>
                <w:rFonts w:eastAsia="SimSun"/>
                <w:szCs w:val="22"/>
                <w:lang w:eastAsia="sv-SE"/>
              </w:rPr>
            </w:pPr>
            <w:r w:rsidRPr="00D27132">
              <w:rPr>
                <w:rFonts w:eastAsia="SimSun"/>
                <w:szCs w:val="22"/>
                <w:lang w:eastAsia="sv-SE"/>
              </w:rPr>
              <w:t>Value 1 is applicable for SRB1 only. Value 2 is applicable for SRB2 only. Value 3 is applicable for SRB3 only.</w:t>
            </w:r>
          </w:p>
        </w:tc>
      </w:tr>
    </w:tbl>
    <w:p w14:paraId="376CD95E" w14:textId="77777777" w:rsidR="00394471" w:rsidRPr="00D27132"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0D155D9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5DBCC7A" w14:textId="77777777" w:rsidR="00394471" w:rsidRPr="00D27132" w:rsidRDefault="00394471" w:rsidP="00964CC4">
            <w:pPr>
              <w:pStyle w:val="TAH"/>
              <w:rPr>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C4062A6" w14:textId="77777777" w:rsidR="00394471" w:rsidRPr="00D27132" w:rsidRDefault="00394471" w:rsidP="00964CC4">
            <w:pPr>
              <w:pStyle w:val="TAH"/>
              <w:rPr>
                <w:lang w:eastAsia="sv-SE"/>
              </w:rPr>
            </w:pPr>
            <w:r w:rsidRPr="00D27132">
              <w:rPr>
                <w:lang w:eastAsia="sv-SE"/>
              </w:rPr>
              <w:t>Explanation</w:t>
            </w:r>
          </w:p>
        </w:tc>
      </w:tr>
      <w:tr w:rsidR="00D27132" w:rsidRPr="00D27132" w14:paraId="776341D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7B410D2" w14:textId="77777777" w:rsidR="00394471" w:rsidRPr="00D27132" w:rsidRDefault="00394471" w:rsidP="00964CC4">
            <w:pPr>
              <w:pStyle w:val="TAL"/>
              <w:rPr>
                <w:i/>
                <w:lang w:eastAsia="sv-SE"/>
              </w:rPr>
            </w:pPr>
            <w:r w:rsidRPr="00D27132">
              <w:rPr>
                <w:i/>
                <w:lang w:eastAsia="sv-SE"/>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6F325992" w14:textId="0BEF8F35" w:rsidR="000514F7" w:rsidRPr="00D27132" w:rsidRDefault="00394471" w:rsidP="00964CC4">
            <w:pPr>
              <w:pStyle w:val="TAL"/>
              <w:rPr>
                <w:lang w:eastAsia="sv-SE"/>
              </w:rPr>
            </w:pPr>
            <w:r w:rsidRPr="00D27132">
              <w:rPr>
                <w:lang w:eastAsia="sv-SE"/>
              </w:rPr>
              <w:t>The field is mandatory present in case of</w:t>
            </w:r>
            <w:r w:rsidR="000514F7" w:rsidRPr="00D27132">
              <w:rPr>
                <w:lang w:eastAsia="sv-SE"/>
              </w:rPr>
              <w:t>:</w:t>
            </w:r>
          </w:p>
          <w:p w14:paraId="696826A7" w14:textId="00559483" w:rsidR="000514F7" w:rsidRPr="00D27132" w:rsidRDefault="000514F7" w:rsidP="008E4C89">
            <w:pPr>
              <w:pStyle w:val="B1"/>
              <w:spacing w:after="0"/>
              <w:rPr>
                <w:rFonts w:cs="Arial"/>
                <w:szCs w:val="18"/>
                <w:lang w:eastAsia="sv-SE"/>
              </w:rPr>
            </w:pPr>
            <w:r w:rsidRPr="00D27132">
              <w:rPr>
                <w:rFonts w:ascii="Arial" w:hAnsi="Arial" w:cs="Arial"/>
                <w:sz w:val="18"/>
                <w:szCs w:val="18"/>
                <w:lang w:eastAsia="sv-SE"/>
              </w:rPr>
              <w:t>-</w:t>
            </w:r>
            <w:r w:rsidRPr="00D27132">
              <w:rPr>
                <w:rFonts w:ascii="Arial" w:hAnsi="Arial" w:cs="Arial"/>
                <w:sz w:val="18"/>
                <w:szCs w:val="18"/>
              </w:rPr>
              <w:tab/>
            </w:r>
            <w:r w:rsidR="00394471" w:rsidRPr="00D27132">
              <w:rPr>
                <w:rFonts w:ascii="Arial" w:hAnsi="Arial" w:cs="Arial"/>
                <w:sz w:val="18"/>
                <w:szCs w:val="18"/>
                <w:lang w:eastAsia="sv-SE"/>
              </w:rPr>
              <w:t>set up of signalling and data radio bearer</w:t>
            </w:r>
            <w:r w:rsidRPr="00D27132">
              <w:rPr>
                <w:rFonts w:ascii="Arial" w:hAnsi="Arial" w:cs="Arial"/>
                <w:sz w:val="18"/>
                <w:szCs w:val="18"/>
                <w:lang w:eastAsia="sv-SE"/>
              </w:rPr>
              <w:t>,</w:t>
            </w:r>
          </w:p>
          <w:p w14:paraId="212706B8" w14:textId="6E2F182A" w:rsidR="000514F7" w:rsidRPr="00D27132" w:rsidRDefault="000514F7" w:rsidP="008E4C89">
            <w:pPr>
              <w:pStyle w:val="B1"/>
              <w:spacing w:after="0"/>
              <w:rPr>
                <w:rFonts w:cs="Arial"/>
                <w:szCs w:val="18"/>
                <w:lang w:eastAsia="sv-SE"/>
              </w:rPr>
            </w:pPr>
            <w:r w:rsidRPr="00D27132">
              <w:rPr>
                <w:rFonts w:ascii="Arial" w:hAnsi="Arial" w:cs="Arial"/>
                <w:bCs/>
                <w:iCs/>
                <w:sz w:val="18"/>
                <w:szCs w:val="18"/>
                <w:lang w:eastAsia="sv-SE"/>
              </w:rPr>
              <w:t>-</w:t>
            </w:r>
            <w:r w:rsidRPr="00D27132">
              <w:rPr>
                <w:rFonts w:ascii="Arial" w:hAnsi="Arial" w:cs="Arial"/>
                <w:sz w:val="18"/>
                <w:szCs w:val="18"/>
              </w:rPr>
              <w:tab/>
            </w:r>
            <w:r w:rsidR="00394471" w:rsidRPr="00D27132">
              <w:rPr>
                <w:rFonts w:ascii="Arial" w:hAnsi="Arial" w:cs="Arial"/>
                <w:bCs/>
                <w:iCs/>
                <w:sz w:val="18"/>
                <w:szCs w:val="18"/>
                <w:lang w:eastAsia="sv-SE"/>
              </w:rPr>
              <w:t xml:space="preserve">change of termination point </w:t>
            </w:r>
            <w:r w:rsidR="00394471" w:rsidRPr="00D27132">
              <w:rPr>
                <w:rFonts w:ascii="Arial" w:hAnsi="Arial" w:cs="Arial"/>
                <w:sz w:val="18"/>
                <w:szCs w:val="18"/>
                <w:lang w:eastAsia="sv-SE"/>
              </w:rPr>
              <w:t>for the radio bearer</w:t>
            </w:r>
            <w:r w:rsidR="00394471" w:rsidRPr="00D27132">
              <w:rPr>
                <w:rFonts w:ascii="Arial" w:hAnsi="Arial" w:cs="Arial"/>
                <w:bCs/>
                <w:iCs/>
                <w:sz w:val="18"/>
                <w:szCs w:val="18"/>
                <w:lang w:eastAsia="sv-SE"/>
              </w:rPr>
              <w:t xml:space="preserve"> between MN and SN</w:t>
            </w:r>
            <w:r w:rsidR="00394471" w:rsidRPr="00D27132">
              <w:rPr>
                <w:rFonts w:ascii="Arial" w:hAnsi="Arial" w:cs="Arial"/>
                <w:sz w:val="18"/>
                <w:szCs w:val="18"/>
                <w:lang w:eastAsia="sv-SE"/>
              </w:rPr>
              <w:t>.</w:t>
            </w:r>
          </w:p>
          <w:p w14:paraId="21F60D26" w14:textId="7FCE1C77" w:rsidR="00394471" w:rsidRPr="00D27132" w:rsidRDefault="00394471" w:rsidP="00964CC4">
            <w:pPr>
              <w:pStyle w:val="TAL"/>
              <w:rPr>
                <w:lang w:eastAsia="sv-SE"/>
              </w:rPr>
            </w:pPr>
            <w:r w:rsidRPr="00D27132">
              <w:rPr>
                <w:lang w:eastAsia="sv-SE"/>
              </w:rPr>
              <w:t>It is optionally present otherwise, Need S.</w:t>
            </w:r>
          </w:p>
        </w:tc>
      </w:tr>
      <w:tr w:rsidR="00D27132" w:rsidRPr="00D27132" w14:paraId="1368B1D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5E2E466" w14:textId="77777777" w:rsidR="00394471" w:rsidRPr="00D27132" w:rsidRDefault="00394471" w:rsidP="00964CC4">
            <w:pPr>
              <w:pStyle w:val="TAL"/>
              <w:rPr>
                <w:i/>
                <w:lang w:eastAsia="sv-SE"/>
              </w:rPr>
            </w:pPr>
            <w:r w:rsidRPr="00D27132">
              <w:rPr>
                <w:i/>
                <w:lang w:eastAsia="sv-SE"/>
              </w:rPr>
              <w:t>RBTermChange1</w:t>
            </w:r>
          </w:p>
        </w:tc>
        <w:tc>
          <w:tcPr>
            <w:tcW w:w="10146" w:type="dxa"/>
            <w:tcBorders>
              <w:top w:val="single" w:sz="4" w:space="0" w:color="auto"/>
              <w:left w:val="single" w:sz="4" w:space="0" w:color="auto"/>
              <w:bottom w:val="single" w:sz="4" w:space="0" w:color="auto"/>
              <w:right w:val="single" w:sz="4" w:space="0" w:color="auto"/>
            </w:tcBorders>
            <w:hideMark/>
          </w:tcPr>
          <w:p w14:paraId="5C60F58B" w14:textId="77777777" w:rsidR="00394471" w:rsidRPr="00D27132" w:rsidRDefault="00394471" w:rsidP="00964CC4">
            <w:pPr>
              <w:pStyle w:val="TAL"/>
              <w:rPr>
                <w:lang w:eastAsia="sv-SE"/>
              </w:rPr>
            </w:pPr>
            <w:r w:rsidRPr="00D27132">
              <w:rPr>
                <w:lang w:eastAsia="sv-SE"/>
              </w:rPr>
              <w:t>The field is mandatory present in case of:</w:t>
            </w:r>
          </w:p>
          <w:p w14:paraId="0EB8C332" w14:textId="77777777" w:rsidR="00394471" w:rsidRPr="00D27132" w:rsidRDefault="00394471" w:rsidP="00964CC4">
            <w:pPr>
              <w:pStyle w:val="B1"/>
              <w:spacing w:after="0"/>
              <w:rPr>
                <w:rFonts w:cs="Arial"/>
                <w:szCs w:val="18"/>
                <w:lang w:eastAsia="sv-SE"/>
              </w:rPr>
            </w:pPr>
            <w:r w:rsidRPr="00D27132">
              <w:rPr>
                <w:rFonts w:ascii="Arial" w:hAnsi="Arial" w:cs="Arial"/>
                <w:sz w:val="18"/>
                <w:szCs w:val="18"/>
                <w:lang w:eastAsia="sv-SE"/>
              </w:rPr>
              <w:t>-</w:t>
            </w:r>
            <w:r w:rsidRPr="00D27132">
              <w:rPr>
                <w:rFonts w:ascii="Arial" w:hAnsi="Arial" w:cs="Arial"/>
                <w:sz w:val="18"/>
                <w:szCs w:val="18"/>
                <w:lang w:eastAsia="sv-SE"/>
              </w:rPr>
              <w:tab/>
              <w:t>set up of signalling and data radio bearer,</w:t>
            </w:r>
          </w:p>
          <w:p w14:paraId="612505A4" w14:textId="77777777" w:rsidR="00394471" w:rsidRPr="00D27132" w:rsidRDefault="00394471" w:rsidP="00964CC4">
            <w:pPr>
              <w:pStyle w:val="B1"/>
              <w:spacing w:after="0"/>
              <w:rPr>
                <w:rFonts w:cs="Arial"/>
                <w:szCs w:val="18"/>
                <w:lang w:eastAsia="sv-SE"/>
              </w:rPr>
            </w:pPr>
            <w:r w:rsidRPr="00D27132">
              <w:rPr>
                <w:rFonts w:ascii="Arial" w:hAnsi="Arial" w:cs="Arial"/>
                <w:sz w:val="18"/>
                <w:szCs w:val="18"/>
                <w:lang w:eastAsia="sv-SE"/>
              </w:rPr>
              <w:t>-</w:t>
            </w:r>
            <w:r w:rsidRPr="00D27132">
              <w:rPr>
                <w:rFonts w:ascii="Arial" w:hAnsi="Arial" w:cs="Arial"/>
                <w:sz w:val="18"/>
                <w:szCs w:val="18"/>
                <w:lang w:eastAsia="sv-SE"/>
              </w:rPr>
              <w:tab/>
              <w:t>change of termination point for the radio bearer between MN and SN,</w:t>
            </w:r>
          </w:p>
          <w:p w14:paraId="6456526C" w14:textId="77777777" w:rsidR="00394471" w:rsidRPr="00D27132" w:rsidRDefault="00394471" w:rsidP="00964CC4">
            <w:pPr>
              <w:pStyle w:val="B1"/>
              <w:spacing w:after="0"/>
              <w:rPr>
                <w:rFonts w:ascii="Arial" w:hAnsi="Arial" w:cs="Arial"/>
                <w:sz w:val="18"/>
                <w:szCs w:val="18"/>
                <w:lang w:eastAsia="sv-SE"/>
              </w:rPr>
            </w:pPr>
            <w:r w:rsidRPr="00D27132">
              <w:rPr>
                <w:rFonts w:ascii="Arial" w:hAnsi="Arial" w:cs="Arial"/>
                <w:sz w:val="18"/>
                <w:szCs w:val="18"/>
                <w:lang w:eastAsia="sv-SE"/>
              </w:rPr>
              <w:t>-</w:t>
            </w:r>
            <w:r w:rsidRPr="00D27132">
              <w:rPr>
                <w:rFonts w:ascii="Arial" w:hAnsi="Arial" w:cs="Arial"/>
                <w:sz w:val="18"/>
                <w:szCs w:val="18"/>
                <w:lang w:eastAsia="sv-SE"/>
              </w:rPr>
              <w:tab/>
              <w:t>handover from E-UTRA/EPC or E-UTRA/5GC to NR,</w:t>
            </w:r>
          </w:p>
          <w:p w14:paraId="5EA4DE03" w14:textId="77777777" w:rsidR="00394471" w:rsidRPr="00D27132" w:rsidRDefault="00394471" w:rsidP="00964CC4">
            <w:pPr>
              <w:pStyle w:val="B1"/>
              <w:spacing w:after="0"/>
              <w:rPr>
                <w:rFonts w:cs="Arial"/>
                <w:szCs w:val="18"/>
                <w:lang w:eastAsia="sv-SE"/>
              </w:rPr>
            </w:pPr>
            <w:r w:rsidRPr="00D27132">
              <w:rPr>
                <w:rFonts w:ascii="Arial" w:hAnsi="Arial" w:cs="Arial"/>
                <w:sz w:val="18"/>
                <w:szCs w:val="18"/>
                <w:lang w:eastAsia="sv-SE"/>
              </w:rPr>
              <w:t>-</w:t>
            </w:r>
            <w:r w:rsidRPr="00D27132">
              <w:rPr>
                <w:rFonts w:ascii="Arial" w:hAnsi="Arial" w:cs="Arial"/>
                <w:sz w:val="18"/>
                <w:szCs w:val="18"/>
                <w:lang w:eastAsia="sv-SE"/>
              </w:rPr>
              <w:tab/>
              <w:t>handover from NR or E-UTRA/EPC to E-UTRA/5GC if the UE supports NGEN-DC.</w:t>
            </w:r>
          </w:p>
          <w:p w14:paraId="75E5FEB1" w14:textId="77777777" w:rsidR="00394471" w:rsidRPr="00D27132" w:rsidRDefault="00394471" w:rsidP="00964CC4">
            <w:pPr>
              <w:pStyle w:val="TAL"/>
              <w:rPr>
                <w:lang w:eastAsia="sv-SE"/>
              </w:rPr>
            </w:pPr>
            <w:r w:rsidRPr="00D27132">
              <w:rPr>
                <w:lang w:eastAsia="sv-SE"/>
              </w:rPr>
              <w:t>It is optionally present otherwise, Need S.</w:t>
            </w:r>
          </w:p>
        </w:tc>
      </w:tr>
      <w:tr w:rsidR="00D27132" w:rsidRPr="00D27132" w14:paraId="0977E3D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27AF0A7" w14:textId="77777777" w:rsidR="00394471" w:rsidRPr="00D27132" w:rsidRDefault="00394471" w:rsidP="00964CC4">
            <w:pPr>
              <w:pStyle w:val="TAL"/>
              <w:rPr>
                <w:i/>
                <w:lang w:eastAsia="sv-SE"/>
              </w:rPr>
            </w:pPr>
            <w:r w:rsidRPr="00D27132">
              <w:rPr>
                <w:i/>
                <w:lang w:eastAsia="sv-SE"/>
              </w:rPr>
              <w:t>PDCP</w:t>
            </w:r>
          </w:p>
        </w:tc>
        <w:tc>
          <w:tcPr>
            <w:tcW w:w="10146" w:type="dxa"/>
            <w:tcBorders>
              <w:top w:val="single" w:sz="4" w:space="0" w:color="auto"/>
              <w:left w:val="single" w:sz="4" w:space="0" w:color="auto"/>
              <w:bottom w:val="single" w:sz="4" w:space="0" w:color="auto"/>
              <w:right w:val="single" w:sz="4" w:space="0" w:color="auto"/>
            </w:tcBorders>
            <w:hideMark/>
          </w:tcPr>
          <w:p w14:paraId="316EF9F4" w14:textId="77777777" w:rsidR="00394471" w:rsidRPr="00D27132" w:rsidRDefault="00394471" w:rsidP="00964CC4">
            <w:pPr>
              <w:pStyle w:val="TAL"/>
              <w:rPr>
                <w:lang w:eastAsia="sv-SE"/>
              </w:rPr>
            </w:pPr>
            <w:r w:rsidRPr="00D27132">
              <w:rPr>
                <w:lang w:eastAsia="sv-SE"/>
              </w:rPr>
              <w:t>The field is mandatory present if the corresponding DRB is being setup or corresponding DRB is reconfigured with NR PDCP or corresponding SRB associated with two RLC entities is being setup or if the number of RLC bearers associated with the DRB or SRB is changed. The field is optionally present, Need S, if the corresponding SRB associated with one RLC entity is being setup or corresponding SRB is reconfigured with NR PDCP; otherwise the field is optionally present, need M.</w:t>
            </w:r>
          </w:p>
        </w:tc>
      </w:tr>
      <w:tr w:rsidR="00D27132" w:rsidRPr="00D27132" w14:paraId="61C7DCC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76BFBDA" w14:textId="77777777" w:rsidR="00394471" w:rsidRPr="00D27132" w:rsidRDefault="00394471" w:rsidP="00964CC4">
            <w:pPr>
              <w:pStyle w:val="TAL"/>
              <w:rPr>
                <w:i/>
                <w:lang w:eastAsia="sv-SE"/>
              </w:rPr>
            </w:pPr>
            <w:r w:rsidRPr="00D27132">
              <w:rPr>
                <w:i/>
                <w:lang w:eastAsia="sv-SE"/>
              </w:rPr>
              <w:t>DRBSetup</w:t>
            </w:r>
          </w:p>
        </w:tc>
        <w:tc>
          <w:tcPr>
            <w:tcW w:w="10146" w:type="dxa"/>
            <w:tcBorders>
              <w:top w:val="single" w:sz="4" w:space="0" w:color="auto"/>
              <w:left w:val="single" w:sz="4" w:space="0" w:color="auto"/>
              <w:bottom w:val="single" w:sz="4" w:space="0" w:color="auto"/>
              <w:right w:val="single" w:sz="4" w:space="0" w:color="auto"/>
            </w:tcBorders>
            <w:hideMark/>
          </w:tcPr>
          <w:p w14:paraId="64A9D11B" w14:textId="77777777" w:rsidR="00394471" w:rsidRPr="00D27132" w:rsidRDefault="00394471" w:rsidP="00964CC4">
            <w:pPr>
              <w:pStyle w:val="TAL"/>
              <w:rPr>
                <w:lang w:eastAsia="sv-SE"/>
              </w:rPr>
            </w:pPr>
            <w:r w:rsidRPr="00D27132">
              <w:rPr>
                <w:lang w:eastAsia="sv-SE"/>
              </w:rPr>
              <w:t>The field is mandatory present if the corresponding DRB is being setup; otherwise the field is optionally present, need M.</w:t>
            </w:r>
          </w:p>
        </w:tc>
      </w:tr>
      <w:tr w:rsidR="00D27132" w:rsidRPr="00D27132" w14:paraId="3BBE1DF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B6D0A84" w14:textId="77777777" w:rsidR="00394471" w:rsidRPr="00D27132" w:rsidRDefault="00394471" w:rsidP="00964CC4">
            <w:pPr>
              <w:pStyle w:val="TAL"/>
              <w:rPr>
                <w:i/>
                <w:lang w:eastAsia="sv-SE"/>
              </w:rPr>
            </w:pPr>
            <w:r w:rsidRPr="00D27132">
              <w:rPr>
                <w:i/>
                <w:iCs/>
                <w:lang w:eastAsia="sv-SE"/>
              </w:rPr>
              <w:t>HO-Conn</w:t>
            </w:r>
          </w:p>
        </w:tc>
        <w:tc>
          <w:tcPr>
            <w:tcW w:w="10146" w:type="dxa"/>
            <w:tcBorders>
              <w:top w:val="single" w:sz="4" w:space="0" w:color="auto"/>
              <w:left w:val="single" w:sz="4" w:space="0" w:color="auto"/>
              <w:bottom w:val="single" w:sz="4" w:space="0" w:color="auto"/>
              <w:right w:val="single" w:sz="4" w:space="0" w:color="auto"/>
            </w:tcBorders>
            <w:hideMark/>
          </w:tcPr>
          <w:p w14:paraId="31395673" w14:textId="77777777" w:rsidR="00394471" w:rsidRPr="00D27132" w:rsidRDefault="00394471" w:rsidP="00964CC4">
            <w:pPr>
              <w:pStyle w:val="TAL"/>
              <w:rPr>
                <w:lang w:eastAsia="sv-SE"/>
              </w:rPr>
            </w:pPr>
            <w:r w:rsidRPr="00D27132">
              <w:rPr>
                <w:lang w:eastAsia="sv-SE"/>
              </w:rPr>
              <w:t>The field is mandatory present</w:t>
            </w:r>
          </w:p>
          <w:p w14:paraId="7FB65436" w14:textId="77777777" w:rsidR="00394471" w:rsidRPr="00D27132" w:rsidRDefault="00394471" w:rsidP="00964CC4">
            <w:pPr>
              <w:pStyle w:val="B1"/>
              <w:spacing w:after="0"/>
              <w:rPr>
                <w:rFonts w:cs="Arial"/>
                <w:szCs w:val="18"/>
                <w:lang w:eastAsia="sv-SE"/>
              </w:rPr>
            </w:pPr>
            <w:r w:rsidRPr="00D27132">
              <w:rPr>
                <w:rFonts w:ascii="Arial" w:hAnsi="Arial" w:cs="Arial"/>
                <w:sz w:val="18"/>
                <w:szCs w:val="18"/>
                <w:lang w:eastAsia="sv-SE"/>
              </w:rPr>
              <w:t>-</w:t>
            </w:r>
            <w:r w:rsidRPr="00D27132">
              <w:rPr>
                <w:rFonts w:ascii="Arial" w:hAnsi="Arial" w:cs="Arial"/>
                <w:sz w:val="18"/>
                <w:szCs w:val="18"/>
                <w:lang w:eastAsia="sv-SE"/>
              </w:rPr>
              <w:tab/>
              <w:t>in case of inter-system handover from E-UTRA/EPC to E-UTRA/5GC or NR,</w:t>
            </w:r>
          </w:p>
          <w:p w14:paraId="10C9A50A" w14:textId="77777777" w:rsidR="00394471" w:rsidRPr="00D27132" w:rsidRDefault="00394471" w:rsidP="00964CC4">
            <w:pPr>
              <w:pStyle w:val="B1"/>
              <w:spacing w:after="0"/>
              <w:rPr>
                <w:rFonts w:cs="Arial"/>
                <w:szCs w:val="18"/>
                <w:lang w:eastAsia="sv-SE"/>
              </w:rPr>
            </w:pPr>
            <w:r w:rsidRPr="00D27132">
              <w:rPr>
                <w:rFonts w:ascii="Arial" w:hAnsi="Arial" w:cs="Arial"/>
                <w:sz w:val="18"/>
                <w:szCs w:val="18"/>
                <w:lang w:eastAsia="sv-SE"/>
              </w:rPr>
              <w:t>-</w:t>
            </w:r>
            <w:r w:rsidRPr="00D27132">
              <w:rPr>
                <w:rFonts w:ascii="Arial" w:hAnsi="Arial" w:cs="Arial"/>
                <w:sz w:val="18"/>
                <w:szCs w:val="18"/>
                <w:lang w:eastAsia="sv-SE"/>
              </w:rPr>
              <w:tab/>
              <w:t xml:space="preserve">or when the </w:t>
            </w:r>
            <w:r w:rsidRPr="00D27132">
              <w:rPr>
                <w:rFonts w:ascii="Arial" w:hAnsi="Arial" w:cs="Arial"/>
                <w:i/>
                <w:sz w:val="18"/>
                <w:szCs w:val="18"/>
                <w:lang w:eastAsia="sv-SE"/>
              </w:rPr>
              <w:t>fullConfig</w:t>
            </w:r>
            <w:r w:rsidRPr="00D27132">
              <w:rPr>
                <w:rFonts w:ascii="Arial" w:hAnsi="Arial" w:cs="Arial"/>
                <w:sz w:val="18"/>
                <w:szCs w:val="18"/>
                <w:lang w:eastAsia="sv-SE"/>
              </w:rPr>
              <w:t xml:space="preserve"> is included in the </w:t>
            </w:r>
            <w:r w:rsidRPr="00D27132">
              <w:rPr>
                <w:rFonts w:ascii="Arial" w:hAnsi="Arial" w:cs="Arial"/>
                <w:i/>
                <w:sz w:val="18"/>
                <w:szCs w:val="18"/>
                <w:lang w:eastAsia="sv-SE"/>
              </w:rPr>
              <w:t>RRCReconfiguration</w:t>
            </w:r>
            <w:r w:rsidRPr="00D27132">
              <w:rPr>
                <w:rFonts w:ascii="Arial" w:hAnsi="Arial" w:cs="Arial"/>
                <w:sz w:val="18"/>
                <w:szCs w:val="18"/>
                <w:lang w:eastAsia="sv-SE"/>
              </w:rPr>
              <w:t xml:space="preserve"> message</w:t>
            </w:r>
            <w:r w:rsidRPr="00D27132">
              <w:rPr>
                <w:rFonts w:ascii="Arial" w:hAnsi="Arial" w:cs="Arial"/>
                <w:sz w:val="18"/>
                <w:szCs w:val="18"/>
                <w:lang w:eastAsia="zh-CN"/>
              </w:rPr>
              <w:t xml:space="preserve"> </w:t>
            </w:r>
            <w:r w:rsidRPr="00D27132">
              <w:rPr>
                <w:rFonts w:ascii="Arial" w:hAnsi="Arial" w:cs="Arial"/>
                <w:sz w:val="18"/>
                <w:szCs w:val="18"/>
                <w:lang w:eastAsia="sv-SE"/>
              </w:rPr>
              <w:t>and NE-DC/NR-DC is not configured,</w:t>
            </w:r>
          </w:p>
          <w:p w14:paraId="22CD2935" w14:textId="77777777" w:rsidR="00394471" w:rsidRPr="00D27132" w:rsidRDefault="00394471" w:rsidP="00964CC4">
            <w:pPr>
              <w:pStyle w:val="B1"/>
              <w:spacing w:after="0"/>
              <w:rPr>
                <w:rFonts w:cs="Arial"/>
                <w:szCs w:val="18"/>
                <w:lang w:eastAsia="sv-SE"/>
              </w:rPr>
            </w:pPr>
            <w:r w:rsidRPr="00D27132">
              <w:rPr>
                <w:rFonts w:ascii="Arial" w:hAnsi="Arial" w:cs="Arial"/>
                <w:sz w:val="18"/>
                <w:szCs w:val="18"/>
                <w:lang w:eastAsia="sv-SE"/>
              </w:rPr>
              <w:t>-</w:t>
            </w:r>
            <w:r w:rsidRPr="00D27132">
              <w:rPr>
                <w:rFonts w:ascii="Arial" w:hAnsi="Arial" w:cs="Arial"/>
                <w:sz w:val="18"/>
                <w:szCs w:val="18"/>
                <w:lang w:eastAsia="sv-SE"/>
              </w:rPr>
              <w:tab/>
              <w:t xml:space="preserve">or in case of </w:t>
            </w:r>
            <w:r w:rsidRPr="00D27132">
              <w:rPr>
                <w:rFonts w:ascii="Arial" w:hAnsi="Arial" w:cs="Arial"/>
                <w:i/>
                <w:sz w:val="18"/>
                <w:szCs w:val="18"/>
                <w:lang w:eastAsia="sv-SE"/>
              </w:rPr>
              <w:t>RRCSetup</w:t>
            </w:r>
            <w:r w:rsidRPr="00D27132">
              <w:rPr>
                <w:rFonts w:ascii="Arial" w:hAnsi="Arial" w:cs="Arial"/>
                <w:sz w:val="18"/>
                <w:szCs w:val="18"/>
                <w:lang w:eastAsia="sv-SE"/>
              </w:rPr>
              <w:t>.</w:t>
            </w:r>
          </w:p>
          <w:p w14:paraId="33B28F0D" w14:textId="77777777" w:rsidR="00394471" w:rsidRPr="00D27132" w:rsidRDefault="00394471" w:rsidP="00964CC4">
            <w:pPr>
              <w:pStyle w:val="TAL"/>
              <w:rPr>
                <w:lang w:eastAsia="sv-SE"/>
              </w:rPr>
            </w:pPr>
            <w:r w:rsidRPr="00D27132">
              <w:rPr>
                <w:lang w:eastAsia="sv-SE"/>
              </w:rPr>
              <w:t>Otherwise the field is optionally present, need N.</w:t>
            </w:r>
          </w:p>
          <w:p w14:paraId="6426B36C" w14:textId="77777777" w:rsidR="00394471" w:rsidRPr="00D27132" w:rsidRDefault="00394471" w:rsidP="00964CC4">
            <w:pPr>
              <w:pStyle w:val="TAL"/>
              <w:rPr>
                <w:lang w:eastAsia="sv-SE"/>
              </w:rPr>
            </w:pPr>
            <w:r w:rsidRPr="00D27132">
              <w:rPr>
                <w:lang w:eastAsia="sv-SE"/>
              </w:rPr>
              <w:t xml:space="preserve">Upon </w:t>
            </w:r>
            <w:r w:rsidRPr="00D27132">
              <w:rPr>
                <w:i/>
                <w:lang w:eastAsia="sv-SE"/>
              </w:rPr>
              <w:t>RRCSetup</w:t>
            </w:r>
            <w:r w:rsidRPr="00D27132">
              <w:rPr>
                <w:lang w:eastAsia="sv-SE"/>
              </w:rPr>
              <w:t>, only SRB1 can be present.</w:t>
            </w:r>
          </w:p>
        </w:tc>
      </w:tr>
      <w:tr w:rsidR="00D27132" w:rsidRPr="00D27132" w14:paraId="5E4FFDA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78F42A7" w14:textId="77777777" w:rsidR="00394471" w:rsidRPr="00D27132" w:rsidRDefault="00394471" w:rsidP="00964CC4">
            <w:pPr>
              <w:pStyle w:val="TAL"/>
              <w:rPr>
                <w:i/>
                <w:iCs/>
                <w:lang w:eastAsia="sv-SE"/>
              </w:rPr>
            </w:pPr>
            <w:r w:rsidRPr="00D27132">
              <w:rPr>
                <w:i/>
                <w:iCs/>
                <w:lang w:eastAsia="sv-SE"/>
              </w:rPr>
              <w:t>HO-toNR</w:t>
            </w:r>
          </w:p>
        </w:tc>
        <w:tc>
          <w:tcPr>
            <w:tcW w:w="10146" w:type="dxa"/>
            <w:tcBorders>
              <w:top w:val="single" w:sz="4" w:space="0" w:color="auto"/>
              <w:left w:val="single" w:sz="4" w:space="0" w:color="auto"/>
              <w:bottom w:val="single" w:sz="4" w:space="0" w:color="auto"/>
              <w:right w:val="single" w:sz="4" w:space="0" w:color="auto"/>
            </w:tcBorders>
            <w:hideMark/>
          </w:tcPr>
          <w:p w14:paraId="1DFCB891" w14:textId="77777777" w:rsidR="00394471" w:rsidRPr="00D27132" w:rsidRDefault="00394471" w:rsidP="00964CC4">
            <w:pPr>
              <w:pStyle w:val="TAL"/>
              <w:rPr>
                <w:lang w:eastAsia="sv-SE"/>
              </w:rPr>
            </w:pPr>
            <w:r w:rsidRPr="00D27132">
              <w:rPr>
                <w:lang w:eastAsia="sv-SE"/>
              </w:rPr>
              <w:t>The field is mandatory present</w:t>
            </w:r>
          </w:p>
          <w:p w14:paraId="0341597D" w14:textId="77777777" w:rsidR="00394471" w:rsidRPr="00D27132" w:rsidRDefault="00394471" w:rsidP="00964CC4">
            <w:pPr>
              <w:pStyle w:val="B1"/>
              <w:spacing w:after="0"/>
              <w:rPr>
                <w:lang w:eastAsia="sv-SE"/>
              </w:rPr>
            </w:pPr>
            <w:r w:rsidRPr="00D27132">
              <w:rPr>
                <w:rFonts w:ascii="Arial" w:hAnsi="Arial"/>
                <w:sz w:val="18"/>
                <w:lang w:eastAsia="sv-SE"/>
              </w:rPr>
              <w:t>-</w:t>
            </w:r>
            <w:r w:rsidRPr="00D27132">
              <w:rPr>
                <w:rFonts w:ascii="Arial" w:hAnsi="Arial"/>
                <w:sz w:val="18"/>
                <w:lang w:eastAsia="sv-SE"/>
              </w:rPr>
              <w:tab/>
              <w:t>in case of inter-system handover from E-UTRA/EPC to E-UTRA/5GC or NR,</w:t>
            </w:r>
          </w:p>
          <w:p w14:paraId="7D12B678" w14:textId="77777777" w:rsidR="00394471" w:rsidRPr="00D27132" w:rsidRDefault="00394471" w:rsidP="00964CC4">
            <w:pPr>
              <w:pStyle w:val="B1"/>
              <w:spacing w:after="0"/>
              <w:rPr>
                <w:lang w:eastAsia="sv-SE"/>
              </w:rPr>
            </w:pPr>
            <w:r w:rsidRPr="00D27132">
              <w:rPr>
                <w:rFonts w:ascii="Arial" w:hAnsi="Arial"/>
                <w:sz w:val="18"/>
                <w:lang w:eastAsia="sv-SE"/>
              </w:rPr>
              <w:t>-</w:t>
            </w:r>
            <w:r w:rsidRPr="00D27132">
              <w:rPr>
                <w:rFonts w:ascii="Arial" w:hAnsi="Arial"/>
                <w:sz w:val="18"/>
                <w:lang w:eastAsia="sv-SE"/>
              </w:rPr>
              <w:tab/>
              <w:t xml:space="preserve">or when the </w:t>
            </w:r>
            <w:r w:rsidRPr="00D27132">
              <w:rPr>
                <w:rFonts w:ascii="Arial" w:hAnsi="Arial"/>
                <w:i/>
                <w:sz w:val="18"/>
                <w:lang w:eastAsia="sv-SE"/>
              </w:rPr>
              <w:t>fullConfig</w:t>
            </w:r>
            <w:r w:rsidRPr="00D27132">
              <w:rPr>
                <w:rFonts w:ascii="Arial" w:hAnsi="Arial"/>
                <w:sz w:val="18"/>
                <w:lang w:eastAsia="sv-SE"/>
              </w:rPr>
              <w:t xml:space="preserve"> is included in the </w:t>
            </w:r>
            <w:r w:rsidRPr="00D27132">
              <w:rPr>
                <w:rFonts w:ascii="Arial" w:hAnsi="Arial"/>
                <w:i/>
                <w:sz w:val="18"/>
                <w:lang w:eastAsia="sv-SE"/>
              </w:rPr>
              <w:t>RRCReconfiguration</w:t>
            </w:r>
            <w:r w:rsidRPr="00D27132">
              <w:rPr>
                <w:rFonts w:ascii="Arial" w:hAnsi="Arial"/>
                <w:sz w:val="18"/>
                <w:lang w:eastAsia="sv-SE"/>
              </w:rPr>
              <w:t xml:space="preserve"> message and NE-DC/NR-DC is not configured.</w:t>
            </w:r>
          </w:p>
          <w:p w14:paraId="51EF244A" w14:textId="77777777" w:rsidR="00394471" w:rsidRPr="00D27132" w:rsidRDefault="00394471" w:rsidP="00964CC4">
            <w:pPr>
              <w:pStyle w:val="TAL"/>
              <w:rPr>
                <w:lang w:eastAsia="sv-SE"/>
              </w:rPr>
            </w:pPr>
            <w:r w:rsidRPr="00D27132">
              <w:rPr>
                <w:lang w:eastAsia="sv-SE"/>
              </w:rPr>
              <w:t xml:space="preserve">In case of </w:t>
            </w:r>
            <w:r w:rsidRPr="00D27132">
              <w:rPr>
                <w:i/>
                <w:lang w:eastAsia="sv-SE"/>
              </w:rPr>
              <w:t>RRCSetup</w:t>
            </w:r>
            <w:r w:rsidRPr="00D27132">
              <w:rPr>
                <w:lang w:eastAsia="sv-SE"/>
              </w:rPr>
              <w:t>, the field is absent; otherwise the field is optionally present, need N.</w:t>
            </w:r>
          </w:p>
        </w:tc>
      </w:tr>
      <w:tr w:rsidR="00097556" w:rsidRPr="00D27132" w14:paraId="1F9E5FE2" w14:textId="77777777" w:rsidTr="003B657B">
        <w:tc>
          <w:tcPr>
            <w:tcW w:w="4027" w:type="dxa"/>
            <w:tcBorders>
              <w:top w:val="single" w:sz="4" w:space="0" w:color="auto"/>
              <w:left w:val="single" w:sz="4" w:space="0" w:color="auto"/>
              <w:bottom w:val="single" w:sz="4" w:space="0" w:color="auto"/>
              <w:right w:val="single" w:sz="4" w:space="0" w:color="auto"/>
            </w:tcBorders>
            <w:hideMark/>
          </w:tcPr>
          <w:p w14:paraId="39D7A8ED" w14:textId="77777777" w:rsidR="00097556" w:rsidRPr="00D27132" w:rsidRDefault="00097556" w:rsidP="003B657B">
            <w:pPr>
              <w:pStyle w:val="TAL"/>
              <w:rPr>
                <w:i/>
                <w:iCs/>
                <w:lang w:eastAsia="sv-SE"/>
              </w:rPr>
            </w:pPr>
            <w:r w:rsidRPr="00D27132">
              <w:rPr>
                <w:i/>
                <w:iCs/>
                <w:lang w:eastAsia="sv-SE"/>
              </w:rPr>
              <w:t>DAPS</w:t>
            </w:r>
          </w:p>
        </w:tc>
        <w:tc>
          <w:tcPr>
            <w:tcW w:w="10146" w:type="dxa"/>
            <w:tcBorders>
              <w:top w:val="single" w:sz="4" w:space="0" w:color="auto"/>
              <w:left w:val="single" w:sz="4" w:space="0" w:color="auto"/>
              <w:bottom w:val="single" w:sz="4" w:space="0" w:color="auto"/>
              <w:right w:val="single" w:sz="4" w:space="0" w:color="auto"/>
            </w:tcBorders>
            <w:hideMark/>
          </w:tcPr>
          <w:p w14:paraId="21784FE9" w14:textId="28169D73" w:rsidR="00097556" w:rsidRPr="00D27132" w:rsidRDefault="00097556" w:rsidP="003B657B">
            <w:pPr>
              <w:pStyle w:val="TAL"/>
              <w:rPr>
                <w:lang w:eastAsia="sv-SE"/>
              </w:rPr>
            </w:pPr>
            <w:r w:rsidRPr="00D27132">
              <w:rPr>
                <w:lang w:eastAsia="sv-SE"/>
              </w:rPr>
              <w:t xml:space="preserve">The field is optionally present, need N, in case masterCellGroup includes ReconfigurationWithSync, </w:t>
            </w:r>
            <w:r w:rsidR="003C0215" w:rsidRPr="00D27132">
              <w:rPr>
                <w:lang w:eastAsia="sv-SE"/>
              </w:rPr>
              <w:t xml:space="preserve">SCell(s) and SCG are </w:t>
            </w:r>
            <w:r w:rsidRPr="00D27132">
              <w:rPr>
                <w:lang w:eastAsia="sv-SE"/>
              </w:rPr>
              <w:t xml:space="preserve"> not configured</w:t>
            </w:r>
            <w:r w:rsidR="003C0215" w:rsidRPr="00D27132">
              <w:rPr>
                <w:lang w:eastAsia="sv-SE"/>
              </w:rPr>
              <w:t>, multi-DCI/single-DCI based multi-TRP are not configured in any DL BWP</w:t>
            </w:r>
            <w:r w:rsidR="0058107D" w:rsidRPr="00D27132">
              <w:rPr>
                <w:rFonts w:cs="Arial"/>
                <w:lang w:eastAsia="sv-SE"/>
              </w:rPr>
              <w:t xml:space="preserve">, </w:t>
            </w:r>
            <w:r w:rsidR="0058107D" w:rsidRPr="00D27132">
              <w:rPr>
                <w:rFonts w:cs="Arial"/>
                <w:i/>
                <w:iCs/>
                <w:lang w:eastAsia="sv-SE"/>
              </w:rPr>
              <w:t>supplementaryUplink</w:t>
            </w:r>
            <w:r w:rsidR="0058107D" w:rsidRPr="00D27132">
              <w:rPr>
                <w:rFonts w:cs="Arial"/>
                <w:lang w:eastAsia="sv-SE"/>
              </w:rPr>
              <w:t xml:space="preserve"> is not configured</w:t>
            </w:r>
            <w:r w:rsidR="004D34F2" w:rsidRPr="00D27132">
              <w:rPr>
                <w:rFonts w:cs="Arial"/>
                <w:lang w:eastAsia="sv-SE"/>
              </w:rPr>
              <w:t>,</w:t>
            </w:r>
            <w:r w:rsidRPr="00D27132">
              <w:rPr>
                <w:lang w:eastAsia="sv-SE"/>
              </w:rPr>
              <w:t xml:space="preserve"> ethernetHeaderCompression is not configured for the DRB</w:t>
            </w:r>
            <w:r w:rsidR="004D34F2" w:rsidRPr="00D27132">
              <w:rPr>
                <w:lang w:eastAsia="sv-SE"/>
              </w:rPr>
              <w:t xml:space="preserve">, </w:t>
            </w:r>
            <w:r w:rsidR="005F3346" w:rsidRPr="00D27132">
              <w:rPr>
                <w:rFonts w:cs="Arial"/>
                <w:i/>
                <w:lang w:eastAsia="sv-SE"/>
              </w:rPr>
              <w:t>conditionalReconfiguration</w:t>
            </w:r>
            <w:r w:rsidR="005F3346" w:rsidRPr="00D27132">
              <w:rPr>
                <w:rFonts w:cs="Arial"/>
                <w:lang w:eastAsia="sv-SE"/>
              </w:rPr>
              <w:t xml:space="preserve"> for CHO is not configured, </w:t>
            </w:r>
            <w:r w:rsidR="004D34F2" w:rsidRPr="00D27132">
              <w:rPr>
                <w:lang w:eastAsia="sv-SE"/>
              </w:rPr>
              <w:t xml:space="preserve">and </w:t>
            </w:r>
            <w:r w:rsidR="00C1392F" w:rsidRPr="00D27132">
              <w:rPr>
                <w:lang w:eastAsia="sv-SE"/>
              </w:rPr>
              <w:t xml:space="preserve">NR </w:t>
            </w:r>
            <w:r w:rsidR="004D34F2" w:rsidRPr="00D27132">
              <w:rPr>
                <w:rFonts w:eastAsia="SimSun"/>
                <w:szCs w:val="22"/>
              </w:rPr>
              <w:t xml:space="preserve">sidelink </w:t>
            </w:r>
            <w:r w:rsidR="00C1392F" w:rsidRPr="00D27132">
              <w:rPr>
                <w:rFonts w:eastAsia="SimSun" w:cs="Arial"/>
                <w:szCs w:val="22"/>
              </w:rPr>
              <w:t>and V2X sidelink</w:t>
            </w:r>
            <w:r w:rsidR="00C1392F" w:rsidRPr="00D27132">
              <w:rPr>
                <w:rFonts w:eastAsia="SimSun"/>
                <w:szCs w:val="22"/>
              </w:rPr>
              <w:t xml:space="preserve"> </w:t>
            </w:r>
            <w:r w:rsidR="005B6238" w:rsidRPr="00D27132">
              <w:rPr>
                <w:rFonts w:eastAsia="SimSun"/>
                <w:szCs w:val="22"/>
              </w:rPr>
              <w:t xml:space="preserve">are </w:t>
            </w:r>
            <w:r w:rsidR="004D34F2" w:rsidRPr="00D27132">
              <w:rPr>
                <w:rFonts w:eastAsia="SimSun"/>
                <w:szCs w:val="22"/>
              </w:rPr>
              <w:t>not configured</w:t>
            </w:r>
            <w:r w:rsidRPr="00D27132">
              <w:rPr>
                <w:lang w:eastAsia="sv-SE"/>
              </w:rPr>
              <w:t>. Otherwise the field is absent.</w:t>
            </w:r>
          </w:p>
        </w:tc>
      </w:tr>
    </w:tbl>
    <w:p w14:paraId="3DC3CB09" w14:textId="77777777" w:rsidR="00394471" w:rsidRPr="00D27132" w:rsidRDefault="00394471" w:rsidP="00394471"/>
    <w:p w14:paraId="1B50F568" w14:textId="77777777" w:rsidR="00394471" w:rsidRPr="00D27132" w:rsidRDefault="00394471" w:rsidP="00394471">
      <w:pPr>
        <w:pStyle w:val="Heading4"/>
      </w:pPr>
      <w:bookmarkStart w:id="1025" w:name="_Toc60777339"/>
      <w:bookmarkStart w:id="1026" w:name="_Toc90651211"/>
      <w:r w:rsidRPr="00D27132">
        <w:t>–</w:t>
      </w:r>
      <w:r w:rsidRPr="00D27132">
        <w:tab/>
      </w:r>
      <w:r w:rsidRPr="00D27132">
        <w:rPr>
          <w:i/>
        </w:rPr>
        <w:t>RadioLinkMonitoringConfig</w:t>
      </w:r>
      <w:bookmarkEnd w:id="1025"/>
      <w:bookmarkEnd w:id="1026"/>
    </w:p>
    <w:p w14:paraId="0BE36828" w14:textId="77777777" w:rsidR="00394471" w:rsidRPr="00D27132" w:rsidRDefault="00394471" w:rsidP="00394471">
      <w:r w:rsidRPr="00D27132">
        <w:t xml:space="preserve">The IE </w:t>
      </w:r>
      <w:r w:rsidRPr="00D27132">
        <w:rPr>
          <w:i/>
        </w:rPr>
        <w:t>RadioLinkMonitoringConfig</w:t>
      </w:r>
      <w:r w:rsidRPr="00D27132">
        <w:t xml:space="preserve"> is used to configure radio link monitoring for detection of beam- and/or cell radio link failure. See also TS 38.321 [3], clause 5.1.1.</w:t>
      </w:r>
    </w:p>
    <w:p w14:paraId="2E1F840C" w14:textId="77777777" w:rsidR="00394471" w:rsidRPr="00D27132" w:rsidRDefault="00394471" w:rsidP="00394471">
      <w:pPr>
        <w:pStyle w:val="TH"/>
      </w:pPr>
      <w:r w:rsidRPr="00D27132">
        <w:rPr>
          <w:i/>
        </w:rPr>
        <w:t>RadioLinkMonitoringConfig</w:t>
      </w:r>
      <w:r w:rsidRPr="00D27132">
        <w:t xml:space="preserve"> information element</w:t>
      </w:r>
    </w:p>
    <w:p w14:paraId="0A199F13" w14:textId="77777777" w:rsidR="00394471" w:rsidRPr="00D27132" w:rsidRDefault="00394471" w:rsidP="009C7017">
      <w:pPr>
        <w:pStyle w:val="PL"/>
      </w:pPr>
      <w:r w:rsidRPr="00D27132">
        <w:t>-- ASN1START</w:t>
      </w:r>
    </w:p>
    <w:p w14:paraId="13F83FCC" w14:textId="77777777" w:rsidR="00394471" w:rsidRPr="00D27132" w:rsidRDefault="00394471" w:rsidP="009C7017">
      <w:pPr>
        <w:pStyle w:val="PL"/>
      </w:pPr>
      <w:r w:rsidRPr="00D27132">
        <w:t>-- TAG-RADIOLINKMONITORINGCONFIG-START</w:t>
      </w:r>
    </w:p>
    <w:p w14:paraId="35B428D0" w14:textId="77777777" w:rsidR="00394471" w:rsidRPr="00D27132" w:rsidRDefault="00394471" w:rsidP="009C7017">
      <w:pPr>
        <w:pStyle w:val="PL"/>
      </w:pPr>
    </w:p>
    <w:p w14:paraId="5B8E73C6" w14:textId="77777777" w:rsidR="00394471" w:rsidRPr="00D27132" w:rsidRDefault="00394471" w:rsidP="009C7017">
      <w:pPr>
        <w:pStyle w:val="PL"/>
      </w:pPr>
      <w:r w:rsidRPr="00D27132">
        <w:t>RadioLinkMonitoringConfig ::=       SEQUENCE {</w:t>
      </w:r>
    </w:p>
    <w:p w14:paraId="02FC6653" w14:textId="77777777" w:rsidR="00394471" w:rsidRPr="00D27132" w:rsidRDefault="00394471" w:rsidP="009C7017">
      <w:pPr>
        <w:pStyle w:val="PL"/>
      </w:pPr>
      <w:r w:rsidRPr="00D27132">
        <w:t xml:space="preserve">    failureDetectionResourcesToAddModList   SEQUENCE (SIZE(1..maxNrofFailureDetectionResources)) OF RadioLinkMonitoringRS</w:t>
      </w:r>
    </w:p>
    <w:p w14:paraId="27EE2724" w14:textId="77777777" w:rsidR="00394471" w:rsidRPr="00D27132" w:rsidRDefault="00394471" w:rsidP="009C7017">
      <w:pPr>
        <w:pStyle w:val="PL"/>
      </w:pPr>
      <w:r w:rsidRPr="00D27132">
        <w:t xml:space="preserve">                                                                                                                  OPTIONAL, -- Need N</w:t>
      </w:r>
    </w:p>
    <w:p w14:paraId="76605144" w14:textId="77777777" w:rsidR="00394471" w:rsidRPr="00D27132" w:rsidRDefault="00394471" w:rsidP="009C7017">
      <w:pPr>
        <w:pStyle w:val="PL"/>
      </w:pPr>
      <w:r w:rsidRPr="00D27132">
        <w:t xml:space="preserve">    failureDetectionResourcesToReleaseList  SEQUENCE (SIZE(1..maxNrofFailureDetectionResources)) OF RadioLinkMonitoringRS-Id</w:t>
      </w:r>
    </w:p>
    <w:p w14:paraId="681A8F98" w14:textId="77777777" w:rsidR="00394471" w:rsidRPr="00D27132" w:rsidRDefault="00394471" w:rsidP="009C7017">
      <w:pPr>
        <w:pStyle w:val="PL"/>
      </w:pPr>
      <w:r w:rsidRPr="00D27132">
        <w:t xml:space="preserve">                                                                                                                  OPTIONAL, -- Need N</w:t>
      </w:r>
    </w:p>
    <w:p w14:paraId="5E0397A7" w14:textId="77777777" w:rsidR="00394471" w:rsidRPr="00D27132" w:rsidRDefault="00394471" w:rsidP="009C7017">
      <w:pPr>
        <w:pStyle w:val="PL"/>
      </w:pPr>
      <w:r w:rsidRPr="00D27132">
        <w:t xml:space="preserve">    beamFailureInstanceMaxCount             ENUMERATED {n1, n2, n3, n4, n5, n6, n8, n10}                          OPTIONAL, -- Need R</w:t>
      </w:r>
    </w:p>
    <w:p w14:paraId="4ADDCEEA" w14:textId="77777777" w:rsidR="00394471" w:rsidRPr="00D27132" w:rsidRDefault="00394471" w:rsidP="009C7017">
      <w:pPr>
        <w:pStyle w:val="PL"/>
      </w:pPr>
      <w:r w:rsidRPr="00D27132">
        <w:t xml:space="preserve">    beamFailureDetectionTimer               ENUMERATED {pbfd1, pbfd2, pbfd3, pbfd4, pbfd5, pbfd6, pbfd8, pbfd10}  OPTIONAL, -- Need R</w:t>
      </w:r>
    </w:p>
    <w:p w14:paraId="3A57BA67" w14:textId="77777777" w:rsidR="00394471" w:rsidRPr="00D27132" w:rsidRDefault="00394471" w:rsidP="009C7017">
      <w:pPr>
        <w:pStyle w:val="PL"/>
      </w:pPr>
      <w:r w:rsidRPr="00D27132">
        <w:t xml:space="preserve">    ...</w:t>
      </w:r>
    </w:p>
    <w:p w14:paraId="5296E1A0" w14:textId="77777777" w:rsidR="00394471" w:rsidRPr="00D27132" w:rsidRDefault="00394471" w:rsidP="009C7017">
      <w:pPr>
        <w:pStyle w:val="PL"/>
      </w:pPr>
      <w:r w:rsidRPr="00D27132">
        <w:t>}</w:t>
      </w:r>
    </w:p>
    <w:p w14:paraId="015A99A9" w14:textId="77777777" w:rsidR="00394471" w:rsidRPr="00D27132" w:rsidRDefault="00394471" w:rsidP="009C7017">
      <w:pPr>
        <w:pStyle w:val="PL"/>
      </w:pPr>
    </w:p>
    <w:p w14:paraId="0BC59667" w14:textId="77777777" w:rsidR="00394471" w:rsidRPr="00D27132" w:rsidRDefault="00394471" w:rsidP="009C7017">
      <w:pPr>
        <w:pStyle w:val="PL"/>
      </w:pPr>
      <w:r w:rsidRPr="00D27132">
        <w:t>RadioLinkMonitoringRS ::=           SEQUENCE {</w:t>
      </w:r>
    </w:p>
    <w:p w14:paraId="3627B520" w14:textId="77777777" w:rsidR="00394471" w:rsidRPr="00D27132" w:rsidRDefault="00394471" w:rsidP="009C7017">
      <w:pPr>
        <w:pStyle w:val="PL"/>
      </w:pPr>
      <w:r w:rsidRPr="00D27132">
        <w:t xml:space="preserve">    radioLinkMonitoringRS-Id            RadioLinkMonitoringRS-Id,</w:t>
      </w:r>
    </w:p>
    <w:p w14:paraId="2C5C6B73" w14:textId="77777777" w:rsidR="00394471" w:rsidRPr="00D27132" w:rsidRDefault="00394471" w:rsidP="009C7017">
      <w:pPr>
        <w:pStyle w:val="PL"/>
      </w:pPr>
      <w:r w:rsidRPr="00D27132">
        <w:t xml:space="preserve">    purpose                             ENUMERATED {beamFailure, rlf, both},</w:t>
      </w:r>
    </w:p>
    <w:p w14:paraId="7092DC43" w14:textId="77777777" w:rsidR="00394471" w:rsidRPr="00D27132" w:rsidRDefault="00394471" w:rsidP="009C7017">
      <w:pPr>
        <w:pStyle w:val="PL"/>
      </w:pPr>
      <w:r w:rsidRPr="00D27132">
        <w:t xml:space="preserve">    detectionResource                   CHOICE {</w:t>
      </w:r>
    </w:p>
    <w:p w14:paraId="4D18ED1A" w14:textId="77777777" w:rsidR="00394471" w:rsidRPr="00D27132" w:rsidRDefault="00394471" w:rsidP="009C7017">
      <w:pPr>
        <w:pStyle w:val="PL"/>
      </w:pPr>
      <w:r w:rsidRPr="00D27132">
        <w:t xml:space="preserve">        ssb-Index                           SSB-Index,</w:t>
      </w:r>
    </w:p>
    <w:p w14:paraId="504CD48A" w14:textId="77777777" w:rsidR="00394471" w:rsidRPr="00D27132" w:rsidRDefault="00394471" w:rsidP="009C7017">
      <w:pPr>
        <w:pStyle w:val="PL"/>
      </w:pPr>
      <w:r w:rsidRPr="00D27132">
        <w:t xml:space="preserve">        csi-RS-Index                        NZP-CSI-RS-ResourceId</w:t>
      </w:r>
    </w:p>
    <w:p w14:paraId="2E8280A9" w14:textId="77777777" w:rsidR="00394471" w:rsidRPr="00D27132" w:rsidRDefault="00394471" w:rsidP="009C7017">
      <w:pPr>
        <w:pStyle w:val="PL"/>
      </w:pPr>
      <w:r w:rsidRPr="00D27132">
        <w:t xml:space="preserve">    },</w:t>
      </w:r>
    </w:p>
    <w:p w14:paraId="5F8E94A8" w14:textId="77777777" w:rsidR="00394471" w:rsidRPr="00D27132" w:rsidRDefault="00394471" w:rsidP="009C7017">
      <w:pPr>
        <w:pStyle w:val="PL"/>
      </w:pPr>
      <w:r w:rsidRPr="00D27132">
        <w:t xml:space="preserve">    ...</w:t>
      </w:r>
    </w:p>
    <w:p w14:paraId="7BE9D2E2" w14:textId="77777777" w:rsidR="00394471" w:rsidRPr="00D27132" w:rsidRDefault="00394471" w:rsidP="009C7017">
      <w:pPr>
        <w:pStyle w:val="PL"/>
      </w:pPr>
      <w:r w:rsidRPr="00D27132">
        <w:t>}</w:t>
      </w:r>
    </w:p>
    <w:p w14:paraId="544C30D8" w14:textId="77777777" w:rsidR="00394471" w:rsidRPr="00D27132" w:rsidRDefault="00394471" w:rsidP="009C7017">
      <w:pPr>
        <w:pStyle w:val="PL"/>
      </w:pPr>
    </w:p>
    <w:p w14:paraId="09FABB58" w14:textId="77777777" w:rsidR="00394471" w:rsidRPr="00D27132" w:rsidRDefault="00394471" w:rsidP="009C7017">
      <w:pPr>
        <w:pStyle w:val="PL"/>
      </w:pPr>
      <w:r w:rsidRPr="00D27132">
        <w:t>-- TAG-RADIOLINKMONITORINGCONFIG-STOP</w:t>
      </w:r>
    </w:p>
    <w:p w14:paraId="72F1CF85" w14:textId="77777777" w:rsidR="00394471" w:rsidRPr="00D27132" w:rsidRDefault="00394471" w:rsidP="009C7017">
      <w:pPr>
        <w:pStyle w:val="PL"/>
      </w:pPr>
      <w:r w:rsidRPr="00D27132">
        <w:t>-- ASN1STOP</w:t>
      </w:r>
    </w:p>
    <w:p w14:paraId="41B31621"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CA80F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64D0B9" w14:textId="77777777" w:rsidR="00394471" w:rsidRPr="00D27132" w:rsidRDefault="00394471" w:rsidP="00964CC4">
            <w:pPr>
              <w:pStyle w:val="TAH"/>
              <w:rPr>
                <w:szCs w:val="22"/>
                <w:lang w:eastAsia="sv-SE"/>
              </w:rPr>
            </w:pPr>
            <w:r w:rsidRPr="00D27132">
              <w:rPr>
                <w:i/>
                <w:szCs w:val="22"/>
                <w:lang w:eastAsia="sv-SE"/>
              </w:rPr>
              <w:t xml:space="preserve">RadioLinkMonitoringConfig </w:t>
            </w:r>
            <w:r w:rsidRPr="00D27132">
              <w:rPr>
                <w:szCs w:val="22"/>
                <w:lang w:eastAsia="sv-SE"/>
              </w:rPr>
              <w:t>field descriptions</w:t>
            </w:r>
          </w:p>
        </w:tc>
      </w:tr>
      <w:tr w:rsidR="00D27132" w:rsidRPr="00D27132" w14:paraId="541EC6B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729644" w14:textId="77777777" w:rsidR="00394471" w:rsidRPr="00D27132" w:rsidRDefault="00394471" w:rsidP="00964CC4">
            <w:pPr>
              <w:pStyle w:val="TAL"/>
              <w:rPr>
                <w:szCs w:val="22"/>
                <w:lang w:eastAsia="sv-SE"/>
              </w:rPr>
            </w:pPr>
            <w:r w:rsidRPr="00D27132">
              <w:rPr>
                <w:b/>
                <w:i/>
                <w:szCs w:val="22"/>
                <w:lang w:eastAsia="sv-SE"/>
              </w:rPr>
              <w:t>beamFailureDetectionTimer</w:t>
            </w:r>
          </w:p>
          <w:p w14:paraId="54FB9F65" w14:textId="77777777" w:rsidR="00394471" w:rsidRPr="00D27132" w:rsidRDefault="00394471" w:rsidP="00964CC4">
            <w:pPr>
              <w:pStyle w:val="TAL"/>
              <w:rPr>
                <w:szCs w:val="22"/>
                <w:lang w:eastAsia="sv-SE"/>
              </w:rPr>
            </w:pPr>
            <w:r w:rsidRPr="00D27132">
              <w:rPr>
                <w:szCs w:val="22"/>
                <w:lang w:eastAsia="sv-SE"/>
              </w:rPr>
              <w:t xml:space="preserve">Timer for beam failure detection (see TS 38.321 [3], clause 5.17). See also the </w:t>
            </w:r>
            <w:r w:rsidRPr="00D27132">
              <w:rPr>
                <w:i/>
                <w:szCs w:val="22"/>
                <w:lang w:eastAsia="sv-SE"/>
              </w:rPr>
              <w:t>BeamFailureRecoveryConfig</w:t>
            </w:r>
            <w:r w:rsidRPr="00D27132">
              <w:rPr>
                <w:szCs w:val="22"/>
                <w:lang w:eastAsia="sv-SE"/>
              </w:rPr>
              <w:t xml:space="preserve"> IE. Value in number of "Q</w:t>
            </w:r>
            <w:r w:rsidRPr="00D27132">
              <w:rPr>
                <w:szCs w:val="22"/>
                <w:vertAlign w:val="subscript"/>
                <w:lang w:eastAsia="sv-SE"/>
              </w:rPr>
              <w:t>out,LR</w:t>
            </w:r>
            <w:r w:rsidRPr="00D27132">
              <w:rPr>
                <w:szCs w:val="22"/>
                <w:lang w:eastAsia="sv-SE"/>
              </w:rPr>
              <w:t xml:space="preserve"> reporting periods of Beam Failure Detection" Reference Signal (see TS 38.213 [13], clause 6). Value </w:t>
            </w:r>
            <w:r w:rsidRPr="00D27132">
              <w:rPr>
                <w:i/>
                <w:lang w:eastAsia="sv-SE"/>
              </w:rPr>
              <w:t>pbfd1</w:t>
            </w:r>
            <w:r w:rsidRPr="00D27132">
              <w:rPr>
                <w:szCs w:val="22"/>
                <w:lang w:eastAsia="sv-SE"/>
              </w:rPr>
              <w:t xml:space="preserve"> corresponds to 1 Q</w:t>
            </w:r>
            <w:r w:rsidRPr="00D27132">
              <w:rPr>
                <w:szCs w:val="22"/>
                <w:vertAlign w:val="subscript"/>
                <w:lang w:eastAsia="sv-SE"/>
              </w:rPr>
              <w:t>out,LR</w:t>
            </w:r>
            <w:r w:rsidRPr="00D27132">
              <w:rPr>
                <w:szCs w:val="22"/>
                <w:lang w:eastAsia="sv-SE"/>
              </w:rPr>
              <w:t xml:space="preserve"> reporting period of Beam Failure Detection Reference Signal, value </w:t>
            </w:r>
            <w:r w:rsidRPr="00D27132">
              <w:rPr>
                <w:i/>
                <w:lang w:eastAsia="sv-SE"/>
              </w:rPr>
              <w:t>pbfd2</w:t>
            </w:r>
            <w:r w:rsidRPr="00D27132">
              <w:rPr>
                <w:szCs w:val="22"/>
                <w:lang w:eastAsia="sv-SE"/>
              </w:rPr>
              <w:t xml:space="preserve"> corresponds to 2 Q</w:t>
            </w:r>
            <w:r w:rsidRPr="00D27132">
              <w:rPr>
                <w:szCs w:val="22"/>
                <w:vertAlign w:val="subscript"/>
                <w:lang w:eastAsia="sv-SE"/>
              </w:rPr>
              <w:t>out,LR</w:t>
            </w:r>
            <w:r w:rsidRPr="00D27132">
              <w:rPr>
                <w:szCs w:val="22"/>
                <w:lang w:eastAsia="sv-SE"/>
              </w:rPr>
              <w:t xml:space="preserve"> reporting periods of Beam Failure Detection Reference Signal and so on. </w:t>
            </w:r>
          </w:p>
        </w:tc>
      </w:tr>
      <w:tr w:rsidR="00D27132" w:rsidRPr="00D27132" w14:paraId="7A1F4C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BA89AA" w14:textId="77777777" w:rsidR="00394471" w:rsidRPr="00D27132" w:rsidRDefault="00394471" w:rsidP="00964CC4">
            <w:pPr>
              <w:pStyle w:val="TAL"/>
              <w:rPr>
                <w:szCs w:val="22"/>
                <w:lang w:eastAsia="sv-SE"/>
              </w:rPr>
            </w:pPr>
            <w:r w:rsidRPr="00D27132">
              <w:rPr>
                <w:b/>
                <w:i/>
                <w:szCs w:val="22"/>
                <w:lang w:eastAsia="sv-SE"/>
              </w:rPr>
              <w:t>beamFailureInstanceMaxCount</w:t>
            </w:r>
          </w:p>
          <w:p w14:paraId="7E400C28" w14:textId="77777777" w:rsidR="00394471" w:rsidRPr="00D27132" w:rsidRDefault="00394471" w:rsidP="00964CC4">
            <w:pPr>
              <w:pStyle w:val="TAL"/>
              <w:rPr>
                <w:szCs w:val="22"/>
                <w:lang w:eastAsia="sv-SE"/>
              </w:rPr>
            </w:pPr>
            <w:r w:rsidRPr="00D27132">
              <w:rPr>
                <w:szCs w:val="22"/>
                <w:lang w:eastAsia="sv-SE"/>
              </w:rPr>
              <w:t xml:space="preserve">This field determines after how many beam failure events the UE triggers beam failure recovery (see TS 38.321 [3], clause 5.17). Value n1 corresponds to 1 beam failure instance, value n2 corresponds to 2 beam failure instances and so on. </w:t>
            </w:r>
          </w:p>
        </w:tc>
      </w:tr>
      <w:tr w:rsidR="00394471" w:rsidRPr="00D27132" w14:paraId="67E52B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CF2828" w14:textId="77777777" w:rsidR="00394471" w:rsidRPr="00D27132" w:rsidRDefault="00394471" w:rsidP="00964CC4">
            <w:pPr>
              <w:pStyle w:val="TAL"/>
              <w:rPr>
                <w:szCs w:val="22"/>
                <w:lang w:eastAsia="sv-SE"/>
              </w:rPr>
            </w:pPr>
            <w:r w:rsidRPr="00D27132">
              <w:rPr>
                <w:b/>
                <w:i/>
                <w:szCs w:val="22"/>
                <w:lang w:eastAsia="sv-SE"/>
              </w:rPr>
              <w:t>failureDetectionResourcesToAddModList</w:t>
            </w:r>
          </w:p>
          <w:p w14:paraId="2F443D01" w14:textId="77777777" w:rsidR="00394471" w:rsidRPr="00D27132" w:rsidRDefault="00394471" w:rsidP="00964CC4">
            <w:pPr>
              <w:pStyle w:val="TAL"/>
              <w:rPr>
                <w:szCs w:val="22"/>
                <w:lang w:eastAsia="sv-SE"/>
              </w:rPr>
            </w:pPr>
            <w:r w:rsidRPr="00D27132">
              <w:rPr>
                <w:szCs w:val="22"/>
                <w:lang w:eastAsia="sv-SE"/>
              </w:rPr>
              <w:t xml:space="preserve">A list of reference signals for detecting beam failure and/or cell level radio link failure (RLF). The limits of the reference signals that the network can configure are specified in TS 38.213 [13], table 5-1. The network configures at most two detectionResources per BWP for the purpose </w:t>
            </w:r>
            <w:r w:rsidRPr="00D27132">
              <w:rPr>
                <w:i/>
                <w:lang w:eastAsia="sv-SE"/>
              </w:rPr>
              <w:t>beamFailure</w:t>
            </w:r>
            <w:r w:rsidRPr="00D27132">
              <w:rPr>
                <w:szCs w:val="22"/>
                <w:lang w:eastAsia="sv-SE"/>
              </w:rPr>
              <w:t xml:space="preserve"> or </w:t>
            </w:r>
            <w:r w:rsidRPr="00D27132">
              <w:rPr>
                <w:i/>
                <w:lang w:eastAsia="sv-SE"/>
              </w:rPr>
              <w:t>both</w:t>
            </w:r>
            <w:r w:rsidRPr="00D27132">
              <w:rPr>
                <w:szCs w:val="22"/>
                <w:lang w:eastAsia="sv-SE"/>
              </w:rPr>
              <w:t xml:space="preserve">. If no RSs are provided for the purpose of beam failure detection, the UE performs beam monitoring based on the activated </w:t>
            </w:r>
            <w:r w:rsidRPr="00D27132">
              <w:rPr>
                <w:i/>
                <w:szCs w:val="22"/>
                <w:lang w:eastAsia="sv-SE"/>
              </w:rPr>
              <w:t>TCI-State</w:t>
            </w:r>
            <w:r w:rsidRPr="00D27132">
              <w:rPr>
                <w:szCs w:val="22"/>
                <w:lang w:eastAsia="sv-SE"/>
              </w:rPr>
              <w:t xml:space="preserve"> for PDCCH as described in TS 38.213 [13], clause 6. If no RSs are provided in this list for the purpose of RLF detection, the UE performs Cell-RLM based on the activated </w:t>
            </w:r>
            <w:r w:rsidRPr="00D27132">
              <w:rPr>
                <w:i/>
                <w:szCs w:val="22"/>
                <w:lang w:eastAsia="sv-SE"/>
              </w:rPr>
              <w:t>TCI-State</w:t>
            </w:r>
            <w:r w:rsidRPr="00D27132">
              <w:rPr>
                <w:szCs w:val="22"/>
                <w:lang w:eastAsia="sv-SE"/>
              </w:rPr>
              <w:t xml:space="preserve"> of PDCCH as described in TS 38.213 [13], clause 5. The network ensures that the UE has a suitable set of reference signals for performing cell-RLM. </w:t>
            </w:r>
          </w:p>
        </w:tc>
      </w:tr>
    </w:tbl>
    <w:p w14:paraId="5DB81E1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4C01F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6675BF" w14:textId="77777777" w:rsidR="00394471" w:rsidRPr="00D27132" w:rsidRDefault="00394471" w:rsidP="00964CC4">
            <w:pPr>
              <w:pStyle w:val="TAH"/>
              <w:rPr>
                <w:szCs w:val="22"/>
                <w:lang w:eastAsia="sv-SE"/>
              </w:rPr>
            </w:pPr>
            <w:r w:rsidRPr="00D27132">
              <w:rPr>
                <w:i/>
                <w:szCs w:val="22"/>
                <w:lang w:eastAsia="sv-SE"/>
              </w:rPr>
              <w:t xml:space="preserve">RadioLinkMonitoringRS </w:t>
            </w:r>
            <w:r w:rsidRPr="00D27132">
              <w:rPr>
                <w:szCs w:val="22"/>
                <w:lang w:eastAsia="sv-SE"/>
              </w:rPr>
              <w:t>field descriptions</w:t>
            </w:r>
          </w:p>
        </w:tc>
      </w:tr>
      <w:tr w:rsidR="00D27132" w:rsidRPr="00D27132" w14:paraId="4428FC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759530" w14:textId="77777777" w:rsidR="00394471" w:rsidRPr="00D27132" w:rsidRDefault="00394471" w:rsidP="00964CC4">
            <w:pPr>
              <w:pStyle w:val="TAL"/>
              <w:rPr>
                <w:szCs w:val="22"/>
                <w:lang w:eastAsia="sv-SE"/>
              </w:rPr>
            </w:pPr>
            <w:r w:rsidRPr="00D27132">
              <w:rPr>
                <w:b/>
                <w:i/>
                <w:szCs w:val="22"/>
                <w:lang w:eastAsia="sv-SE"/>
              </w:rPr>
              <w:t>detectionResource</w:t>
            </w:r>
          </w:p>
          <w:p w14:paraId="2EE9387E" w14:textId="037042BC" w:rsidR="00394471" w:rsidRPr="00D27132" w:rsidRDefault="00394471" w:rsidP="00964CC4">
            <w:pPr>
              <w:pStyle w:val="TAL"/>
              <w:rPr>
                <w:szCs w:val="22"/>
                <w:lang w:eastAsia="sv-SE"/>
              </w:rPr>
            </w:pPr>
            <w:r w:rsidRPr="00D27132">
              <w:rPr>
                <w:szCs w:val="22"/>
                <w:lang w:eastAsia="sv-SE"/>
              </w:rPr>
              <w:t xml:space="preserve">A reference signal that the UE shall use for radio link monitoring or beam failure detection (depending on the indicated </w:t>
            </w:r>
            <w:r w:rsidRPr="00D27132">
              <w:rPr>
                <w:i/>
                <w:szCs w:val="22"/>
                <w:lang w:eastAsia="sv-SE"/>
              </w:rPr>
              <w:t>purpose</w:t>
            </w:r>
            <w:r w:rsidRPr="00D27132">
              <w:rPr>
                <w:szCs w:val="22"/>
                <w:lang w:eastAsia="sv-SE"/>
              </w:rPr>
              <w:t>). Only periodic 1-port CSI-RS can be configured on SCell for beam failure detection purpose.</w:t>
            </w:r>
          </w:p>
        </w:tc>
      </w:tr>
      <w:tr w:rsidR="00394471" w:rsidRPr="00D27132" w14:paraId="50E3C7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6CE789" w14:textId="77777777" w:rsidR="00394471" w:rsidRPr="00D27132" w:rsidRDefault="00394471" w:rsidP="00964CC4">
            <w:pPr>
              <w:pStyle w:val="TAL"/>
              <w:rPr>
                <w:szCs w:val="22"/>
                <w:lang w:eastAsia="sv-SE"/>
              </w:rPr>
            </w:pPr>
            <w:r w:rsidRPr="00D27132">
              <w:rPr>
                <w:b/>
                <w:i/>
                <w:szCs w:val="22"/>
                <w:lang w:eastAsia="sv-SE"/>
              </w:rPr>
              <w:t>purpose</w:t>
            </w:r>
          </w:p>
          <w:p w14:paraId="33FB75D2" w14:textId="77777777" w:rsidR="00394471" w:rsidRPr="00D27132" w:rsidRDefault="00394471" w:rsidP="00964CC4">
            <w:pPr>
              <w:pStyle w:val="TAL"/>
              <w:rPr>
                <w:szCs w:val="22"/>
                <w:lang w:eastAsia="sv-SE"/>
              </w:rPr>
            </w:pPr>
            <w:r w:rsidRPr="00D27132">
              <w:rPr>
                <w:szCs w:val="22"/>
                <w:lang w:eastAsia="sv-SE"/>
              </w:rPr>
              <w:t>Determines whether the UE shall monitor the associated reference signal for the purpose of cell- and/or beam failure detection. For SCell, network only configures the value to beamFailure.</w:t>
            </w:r>
          </w:p>
        </w:tc>
      </w:tr>
    </w:tbl>
    <w:p w14:paraId="4D613F18" w14:textId="77777777" w:rsidR="00394471" w:rsidRPr="00D27132" w:rsidRDefault="00394471" w:rsidP="00394471"/>
    <w:p w14:paraId="26BE5410" w14:textId="77777777" w:rsidR="00394471" w:rsidRPr="00D27132" w:rsidRDefault="00394471" w:rsidP="00394471">
      <w:pPr>
        <w:pStyle w:val="Heading4"/>
      </w:pPr>
      <w:bookmarkStart w:id="1027" w:name="_Toc60777340"/>
      <w:bookmarkStart w:id="1028" w:name="_Toc90651212"/>
      <w:r w:rsidRPr="00D27132">
        <w:t>–</w:t>
      </w:r>
      <w:r w:rsidRPr="00D27132">
        <w:tab/>
      </w:r>
      <w:r w:rsidRPr="00D27132">
        <w:rPr>
          <w:i/>
        </w:rPr>
        <w:t>RadioLinkMonitoringRS-Id</w:t>
      </w:r>
      <w:bookmarkEnd w:id="1027"/>
      <w:bookmarkEnd w:id="1028"/>
    </w:p>
    <w:p w14:paraId="6EABA334" w14:textId="77777777" w:rsidR="00394471" w:rsidRPr="00D27132" w:rsidRDefault="00394471" w:rsidP="00394471">
      <w:r w:rsidRPr="00D27132">
        <w:t xml:space="preserve">The IE </w:t>
      </w:r>
      <w:r w:rsidRPr="00D27132">
        <w:rPr>
          <w:i/>
        </w:rPr>
        <w:t>RadioLinkMonitoringRS-Id</w:t>
      </w:r>
      <w:r w:rsidRPr="00D27132">
        <w:t xml:space="preserve"> is used to identify one </w:t>
      </w:r>
      <w:r w:rsidRPr="00D27132">
        <w:rPr>
          <w:i/>
        </w:rPr>
        <w:t>RadioLinkMonitoringRS</w:t>
      </w:r>
      <w:r w:rsidRPr="00D27132">
        <w:t>.</w:t>
      </w:r>
    </w:p>
    <w:p w14:paraId="49A10756" w14:textId="77777777" w:rsidR="00394471" w:rsidRPr="00D27132" w:rsidRDefault="00394471" w:rsidP="00394471">
      <w:pPr>
        <w:pStyle w:val="TH"/>
      </w:pPr>
      <w:r w:rsidRPr="00D27132">
        <w:rPr>
          <w:bCs/>
          <w:i/>
          <w:iCs/>
        </w:rPr>
        <w:t xml:space="preserve">RadioLinkMonitoringRS-Id </w:t>
      </w:r>
      <w:r w:rsidRPr="00D27132">
        <w:rPr>
          <w:bCs/>
          <w:iCs/>
        </w:rPr>
        <w:t>information element</w:t>
      </w:r>
    </w:p>
    <w:p w14:paraId="41A35B6A" w14:textId="77777777" w:rsidR="00394471" w:rsidRPr="00D27132" w:rsidRDefault="00394471" w:rsidP="009C7017">
      <w:pPr>
        <w:pStyle w:val="PL"/>
      </w:pPr>
      <w:r w:rsidRPr="00D27132">
        <w:t>-- ASN1START</w:t>
      </w:r>
    </w:p>
    <w:p w14:paraId="32F6BDF0" w14:textId="77777777" w:rsidR="00394471" w:rsidRPr="00D27132" w:rsidRDefault="00394471" w:rsidP="009C7017">
      <w:pPr>
        <w:pStyle w:val="PL"/>
      </w:pPr>
      <w:r w:rsidRPr="00D27132">
        <w:t>-- TAG-RADIOLINKMONITORINGRS-ID-START</w:t>
      </w:r>
    </w:p>
    <w:p w14:paraId="3EE15E27" w14:textId="77777777" w:rsidR="00394471" w:rsidRPr="00D27132" w:rsidRDefault="00394471" w:rsidP="009C7017">
      <w:pPr>
        <w:pStyle w:val="PL"/>
      </w:pPr>
    </w:p>
    <w:p w14:paraId="66E5E052" w14:textId="77777777" w:rsidR="00394471" w:rsidRPr="00D27132" w:rsidRDefault="00394471" w:rsidP="009C7017">
      <w:pPr>
        <w:pStyle w:val="PL"/>
      </w:pPr>
      <w:r w:rsidRPr="00D27132">
        <w:t>RadioLinkMonitoringRS-Id ::=            INTEGER (0..maxNrofFailureDetectionResources-1)</w:t>
      </w:r>
    </w:p>
    <w:p w14:paraId="1BDBA80C" w14:textId="77777777" w:rsidR="00394471" w:rsidRPr="00D27132" w:rsidRDefault="00394471" w:rsidP="009C7017">
      <w:pPr>
        <w:pStyle w:val="PL"/>
      </w:pPr>
    </w:p>
    <w:p w14:paraId="54CA8A4F" w14:textId="77777777" w:rsidR="00394471" w:rsidRPr="00D27132" w:rsidRDefault="00394471" w:rsidP="009C7017">
      <w:pPr>
        <w:pStyle w:val="PL"/>
      </w:pPr>
      <w:r w:rsidRPr="00D27132">
        <w:t>-- TAG-RADIOLINKMONITORINGRS-ID-STOP</w:t>
      </w:r>
    </w:p>
    <w:p w14:paraId="7928CA25" w14:textId="77777777" w:rsidR="00394471" w:rsidRPr="00D27132" w:rsidRDefault="00394471" w:rsidP="009C7017">
      <w:pPr>
        <w:pStyle w:val="PL"/>
      </w:pPr>
      <w:r w:rsidRPr="00D27132">
        <w:t>-- ASN1STOP</w:t>
      </w:r>
    </w:p>
    <w:p w14:paraId="2CDFD84A" w14:textId="77777777" w:rsidR="00394471" w:rsidRPr="00D27132" w:rsidRDefault="00394471" w:rsidP="00394471"/>
    <w:p w14:paraId="227969A0" w14:textId="77777777" w:rsidR="00394471" w:rsidRPr="00D27132" w:rsidRDefault="00394471" w:rsidP="00394471">
      <w:pPr>
        <w:pStyle w:val="Heading4"/>
        <w:rPr>
          <w:rFonts w:eastAsia="SimSun"/>
        </w:rPr>
      </w:pPr>
      <w:bookmarkStart w:id="1029" w:name="_Toc60777341"/>
      <w:bookmarkStart w:id="1030" w:name="_Toc90651213"/>
      <w:r w:rsidRPr="00D27132">
        <w:rPr>
          <w:rFonts w:eastAsia="SimSun"/>
        </w:rPr>
        <w:t>–</w:t>
      </w:r>
      <w:r w:rsidRPr="00D27132">
        <w:rPr>
          <w:rFonts w:eastAsia="SimSun"/>
        </w:rPr>
        <w:tab/>
      </w:r>
      <w:r w:rsidRPr="00D27132">
        <w:rPr>
          <w:rFonts w:eastAsia="SimSun"/>
          <w:i/>
          <w:noProof/>
        </w:rPr>
        <w:t>RAN-AreaCode</w:t>
      </w:r>
      <w:bookmarkEnd w:id="1029"/>
      <w:bookmarkEnd w:id="1030"/>
    </w:p>
    <w:p w14:paraId="26D5D154" w14:textId="77777777" w:rsidR="00394471" w:rsidRPr="00D27132" w:rsidRDefault="00394471" w:rsidP="00394471">
      <w:pPr>
        <w:rPr>
          <w:rFonts w:eastAsia="SimSun"/>
        </w:rPr>
      </w:pPr>
      <w:r w:rsidRPr="00D27132">
        <w:t xml:space="preserve">The IE </w:t>
      </w:r>
      <w:r w:rsidRPr="00D27132">
        <w:rPr>
          <w:i/>
          <w:noProof/>
        </w:rPr>
        <w:t>RAN-AreaCode</w:t>
      </w:r>
      <w:r w:rsidRPr="00D27132">
        <w:t xml:space="preserve"> is used to identify a RAN area within the scope of a tracking area.</w:t>
      </w:r>
    </w:p>
    <w:p w14:paraId="73CC51D0" w14:textId="77777777" w:rsidR="00394471" w:rsidRPr="00D27132" w:rsidRDefault="00394471" w:rsidP="00394471">
      <w:pPr>
        <w:pStyle w:val="TH"/>
      </w:pPr>
      <w:r w:rsidRPr="00D27132">
        <w:rPr>
          <w:i/>
          <w:noProof/>
        </w:rPr>
        <w:t>RAN-AreaCode</w:t>
      </w:r>
      <w:r w:rsidRPr="00D27132">
        <w:t xml:space="preserve"> information element</w:t>
      </w:r>
    </w:p>
    <w:p w14:paraId="006B91A7" w14:textId="77777777" w:rsidR="00394471" w:rsidRPr="00D27132" w:rsidRDefault="00394471" w:rsidP="009C7017">
      <w:pPr>
        <w:pStyle w:val="PL"/>
      </w:pPr>
      <w:r w:rsidRPr="00D27132">
        <w:t>-- ASN1START</w:t>
      </w:r>
    </w:p>
    <w:p w14:paraId="39BF5529" w14:textId="77777777" w:rsidR="00394471" w:rsidRPr="00D27132" w:rsidRDefault="00394471" w:rsidP="009C7017">
      <w:pPr>
        <w:pStyle w:val="PL"/>
      </w:pPr>
      <w:r w:rsidRPr="00D27132">
        <w:t>-- TAG-RAN-AREACODE-START</w:t>
      </w:r>
    </w:p>
    <w:p w14:paraId="7C32E726" w14:textId="77777777" w:rsidR="00394471" w:rsidRPr="00D27132" w:rsidRDefault="00394471" w:rsidP="009C7017">
      <w:pPr>
        <w:pStyle w:val="PL"/>
      </w:pPr>
    </w:p>
    <w:p w14:paraId="47DA9FA1" w14:textId="77777777" w:rsidR="00394471" w:rsidRPr="00D27132" w:rsidRDefault="00394471" w:rsidP="009C7017">
      <w:pPr>
        <w:pStyle w:val="PL"/>
      </w:pPr>
      <w:r w:rsidRPr="00D27132">
        <w:t>RAN-AreaCode ::=                INTEGER (0..255)</w:t>
      </w:r>
    </w:p>
    <w:p w14:paraId="292AC306" w14:textId="77777777" w:rsidR="00394471" w:rsidRPr="00D27132" w:rsidRDefault="00394471" w:rsidP="009C7017">
      <w:pPr>
        <w:pStyle w:val="PL"/>
      </w:pPr>
    </w:p>
    <w:p w14:paraId="6888875B" w14:textId="77777777" w:rsidR="00394471" w:rsidRPr="00D27132" w:rsidRDefault="00394471" w:rsidP="009C7017">
      <w:pPr>
        <w:pStyle w:val="PL"/>
      </w:pPr>
      <w:r w:rsidRPr="00D27132">
        <w:t>-- TAG-RAN-AREACODE-STOP</w:t>
      </w:r>
    </w:p>
    <w:p w14:paraId="58BDA784" w14:textId="77777777" w:rsidR="00394471" w:rsidRPr="00D27132" w:rsidRDefault="00394471" w:rsidP="009C7017">
      <w:pPr>
        <w:pStyle w:val="PL"/>
      </w:pPr>
      <w:r w:rsidRPr="00D27132">
        <w:t>-- ASN1STOP</w:t>
      </w:r>
    </w:p>
    <w:p w14:paraId="7ED05DA6" w14:textId="77777777" w:rsidR="00394471" w:rsidRPr="00D27132" w:rsidRDefault="00394471" w:rsidP="00394471"/>
    <w:p w14:paraId="1AA59C52" w14:textId="77777777" w:rsidR="00394471" w:rsidRPr="00D27132" w:rsidRDefault="00394471" w:rsidP="00394471">
      <w:pPr>
        <w:pStyle w:val="Heading4"/>
      </w:pPr>
      <w:bookmarkStart w:id="1031" w:name="_Toc60777342"/>
      <w:bookmarkStart w:id="1032" w:name="_Toc90651214"/>
      <w:r w:rsidRPr="00D27132">
        <w:t>–</w:t>
      </w:r>
      <w:r w:rsidRPr="00D27132">
        <w:tab/>
      </w:r>
      <w:r w:rsidRPr="00D27132">
        <w:rPr>
          <w:i/>
        </w:rPr>
        <w:t>RateMatchPattern</w:t>
      </w:r>
      <w:bookmarkEnd w:id="1031"/>
      <w:bookmarkEnd w:id="1032"/>
    </w:p>
    <w:p w14:paraId="5E6AC8BC" w14:textId="77777777" w:rsidR="00394471" w:rsidRPr="00D27132" w:rsidRDefault="00394471" w:rsidP="00394471">
      <w:r w:rsidRPr="00D27132">
        <w:t xml:space="preserve">The IE </w:t>
      </w:r>
      <w:r w:rsidRPr="00D27132">
        <w:rPr>
          <w:i/>
        </w:rPr>
        <w:t>RateMatchPattern</w:t>
      </w:r>
      <w:r w:rsidRPr="00D27132">
        <w:t xml:space="preserve"> is used to configure one rate matching pattern for PDSCH, see TS 38.214 [19], clause 5.1.4.1.</w:t>
      </w:r>
    </w:p>
    <w:p w14:paraId="41A3B10F" w14:textId="77777777" w:rsidR="00394471" w:rsidRPr="00D27132" w:rsidRDefault="00394471" w:rsidP="00394471">
      <w:pPr>
        <w:pStyle w:val="TH"/>
      </w:pPr>
      <w:r w:rsidRPr="00D27132">
        <w:rPr>
          <w:i/>
        </w:rPr>
        <w:t>RateMatchPattern</w:t>
      </w:r>
      <w:r w:rsidRPr="00D27132">
        <w:t xml:space="preserve"> information element</w:t>
      </w:r>
    </w:p>
    <w:p w14:paraId="3FCC6158" w14:textId="77777777" w:rsidR="00394471" w:rsidRPr="00D27132" w:rsidRDefault="00394471" w:rsidP="009C7017">
      <w:pPr>
        <w:pStyle w:val="PL"/>
      </w:pPr>
      <w:r w:rsidRPr="00D27132">
        <w:t>-- ASN1START</w:t>
      </w:r>
    </w:p>
    <w:p w14:paraId="1EBF3F18" w14:textId="77777777" w:rsidR="00394471" w:rsidRPr="00D27132" w:rsidRDefault="00394471" w:rsidP="009C7017">
      <w:pPr>
        <w:pStyle w:val="PL"/>
      </w:pPr>
      <w:r w:rsidRPr="00D27132">
        <w:t>-- TAG-RATEMATCHPATTERN-START</w:t>
      </w:r>
    </w:p>
    <w:p w14:paraId="29E43231" w14:textId="77777777" w:rsidR="00394471" w:rsidRPr="00D27132" w:rsidRDefault="00394471" w:rsidP="009C7017">
      <w:pPr>
        <w:pStyle w:val="PL"/>
      </w:pPr>
    </w:p>
    <w:p w14:paraId="32665DAA" w14:textId="77777777" w:rsidR="00394471" w:rsidRPr="00D27132" w:rsidRDefault="00394471" w:rsidP="009C7017">
      <w:pPr>
        <w:pStyle w:val="PL"/>
      </w:pPr>
      <w:r w:rsidRPr="00D27132">
        <w:t>RateMatchPattern ::=                SEQUENCE {</w:t>
      </w:r>
    </w:p>
    <w:p w14:paraId="1C2410C3" w14:textId="77777777" w:rsidR="00394471" w:rsidRPr="00D27132" w:rsidRDefault="00394471" w:rsidP="009C7017">
      <w:pPr>
        <w:pStyle w:val="PL"/>
      </w:pPr>
      <w:r w:rsidRPr="00D27132">
        <w:t xml:space="preserve">    rateMatchPatternId                  RateMatchPatternId,</w:t>
      </w:r>
    </w:p>
    <w:p w14:paraId="2EA3BFB0" w14:textId="77777777" w:rsidR="00394471" w:rsidRPr="00D27132" w:rsidRDefault="00394471" w:rsidP="009C7017">
      <w:pPr>
        <w:pStyle w:val="PL"/>
      </w:pPr>
    </w:p>
    <w:p w14:paraId="5AFD9B47" w14:textId="77777777" w:rsidR="00394471" w:rsidRPr="00D27132" w:rsidRDefault="00394471" w:rsidP="009C7017">
      <w:pPr>
        <w:pStyle w:val="PL"/>
      </w:pPr>
      <w:r w:rsidRPr="00D27132">
        <w:t xml:space="preserve">    patternType                         CHOICE {</w:t>
      </w:r>
    </w:p>
    <w:p w14:paraId="4E3AD28D" w14:textId="77777777" w:rsidR="00394471" w:rsidRPr="00D27132" w:rsidRDefault="00394471" w:rsidP="009C7017">
      <w:pPr>
        <w:pStyle w:val="PL"/>
      </w:pPr>
      <w:r w:rsidRPr="00D27132">
        <w:t xml:space="preserve">        bitmaps                             SEQUENCE {</w:t>
      </w:r>
    </w:p>
    <w:p w14:paraId="41AC4A4F" w14:textId="77777777" w:rsidR="00394471" w:rsidRPr="00D27132" w:rsidRDefault="00394471" w:rsidP="009C7017">
      <w:pPr>
        <w:pStyle w:val="PL"/>
      </w:pPr>
      <w:r w:rsidRPr="00D27132">
        <w:t xml:space="preserve">            resourceBlocks                      BIT STRING (SIZE (275)),</w:t>
      </w:r>
    </w:p>
    <w:p w14:paraId="09AB7F6F" w14:textId="77777777" w:rsidR="00394471" w:rsidRPr="00D27132" w:rsidRDefault="00394471" w:rsidP="009C7017">
      <w:pPr>
        <w:pStyle w:val="PL"/>
      </w:pPr>
      <w:r w:rsidRPr="00D27132">
        <w:t xml:space="preserve">            symbolsInResourceBlock              CHOICE {</w:t>
      </w:r>
    </w:p>
    <w:p w14:paraId="13448AC9" w14:textId="77777777" w:rsidR="00394471" w:rsidRPr="00D27132" w:rsidRDefault="00394471" w:rsidP="009C7017">
      <w:pPr>
        <w:pStyle w:val="PL"/>
      </w:pPr>
      <w:r w:rsidRPr="00D27132">
        <w:t xml:space="preserve">                oneSlot                             BIT STRING (SIZE (14)),</w:t>
      </w:r>
    </w:p>
    <w:p w14:paraId="478D031B" w14:textId="77777777" w:rsidR="00394471" w:rsidRPr="00D27132" w:rsidRDefault="00394471" w:rsidP="009C7017">
      <w:pPr>
        <w:pStyle w:val="PL"/>
      </w:pPr>
      <w:r w:rsidRPr="00D27132">
        <w:t xml:space="preserve">                twoSlots                            BIT STRING (SIZE (28))</w:t>
      </w:r>
    </w:p>
    <w:p w14:paraId="07BD0498" w14:textId="77777777" w:rsidR="00394471" w:rsidRPr="00D27132" w:rsidRDefault="00394471" w:rsidP="009C7017">
      <w:pPr>
        <w:pStyle w:val="PL"/>
      </w:pPr>
      <w:r w:rsidRPr="00D27132">
        <w:t xml:space="preserve">            },</w:t>
      </w:r>
    </w:p>
    <w:p w14:paraId="7965F044" w14:textId="77777777" w:rsidR="00394471" w:rsidRPr="00D27132" w:rsidRDefault="00394471" w:rsidP="009C7017">
      <w:pPr>
        <w:pStyle w:val="PL"/>
      </w:pPr>
      <w:r w:rsidRPr="00D27132">
        <w:t xml:space="preserve">            periodicityAndPattern               CHOICE {</w:t>
      </w:r>
    </w:p>
    <w:p w14:paraId="56BF519E" w14:textId="77777777" w:rsidR="00394471" w:rsidRPr="00D27132" w:rsidRDefault="00394471" w:rsidP="009C7017">
      <w:pPr>
        <w:pStyle w:val="PL"/>
      </w:pPr>
      <w:r w:rsidRPr="00D27132">
        <w:t xml:space="preserve">                n2                                  BIT STRING (SIZE (2)),</w:t>
      </w:r>
    </w:p>
    <w:p w14:paraId="04AB106A" w14:textId="77777777" w:rsidR="00394471" w:rsidRPr="00D27132" w:rsidRDefault="00394471" w:rsidP="009C7017">
      <w:pPr>
        <w:pStyle w:val="PL"/>
      </w:pPr>
      <w:r w:rsidRPr="00D27132">
        <w:t xml:space="preserve">                n4                                  BIT STRING (SIZE (4)),</w:t>
      </w:r>
    </w:p>
    <w:p w14:paraId="31A16935" w14:textId="77777777" w:rsidR="00394471" w:rsidRPr="00D27132" w:rsidRDefault="00394471" w:rsidP="009C7017">
      <w:pPr>
        <w:pStyle w:val="PL"/>
      </w:pPr>
      <w:r w:rsidRPr="00D27132">
        <w:t xml:space="preserve">                n5                                  BIT STRING (SIZE (5)),</w:t>
      </w:r>
    </w:p>
    <w:p w14:paraId="184DE0A9" w14:textId="77777777" w:rsidR="00394471" w:rsidRPr="00D27132" w:rsidRDefault="00394471" w:rsidP="009C7017">
      <w:pPr>
        <w:pStyle w:val="PL"/>
      </w:pPr>
      <w:r w:rsidRPr="00D27132">
        <w:t xml:space="preserve">                n8                                  BIT STRING (SIZE (8)),</w:t>
      </w:r>
    </w:p>
    <w:p w14:paraId="7EB07507" w14:textId="77777777" w:rsidR="00394471" w:rsidRPr="00D27132" w:rsidRDefault="00394471" w:rsidP="009C7017">
      <w:pPr>
        <w:pStyle w:val="PL"/>
      </w:pPr>
      <w:r w:rsidRPr="00D27132">
        <w:t xml:space="preserve">                n10                                 BIT STRING (SIZE (10)),</w:t>
      </w:r>
    </w:p>
    <w:p w14:paraId="5286923D" w14:textId="77777777" w:rsidR="00394471" w:rsidRPr="00D27132" w:rsidRDefault="00394471" w:rsidP="009C7017">
      <w:pPr>
        <w:pStyle w:val="PL"/>
      </w:pPr>
      <w:r w:rsidRPr="00D27132">
        <w:t xml:space="preserve">                n20                                 BIT STRING (SIZE (20)),</w:t>
      </w:r>
    </w:p>
    <w:p w14:paraId="0FA52261" w14:textId="77777777" w:rsidR="00394471" w:rsidRPr="00D27132" w:rsidRDefault="00394471" w:rsidP="009C7017">
      <w:pPr>
        <w:pStyle w:val="PL"/>
      </w:pPr>
      <w:r w:rsidRPr="00D27132">
        <w:t xml:space="preserve">                n40                                 BIT STRING (SIZE (40))</w:t>
      </w:r>
    </w:p>
    <w:p w14:paraId="4D248C26" w14:textId="77777777" w:rsidR="00394471" w:rsidRPr="00D27132" w:rsidRDefault="00394471" w:rsidP="009C7017">
      <w:pPr>
        <w:pStyle w:val="PL"/>
      </w:pPr>
      <w:r w:rsidRPr="00D27132">
        <w:t xml:space="preserve">            }                                                                                           OPTIONAL,   -- Need S</w:t>
      </w:r>
    </w:p>
    <w:p w14:paraId="0E216E64" w14:textId="77777777" w:rsidR="00394471" w:rsidRPr="00D27132" w:rsidRDefault="00394471" w:rsidP="009C7017">
      <w:pPr>
        <w:pStyle w:val="PL"/>
      </w:pPr>
      <w:r w:rsidRPr="00D27132">
        <w:t xml:space="preserve">            ...</w:t>
      </w:r>
    </w:p>
    <w:p w14:paraId="3394AAFA" w14:textId="77777777" w:rsidR="00394471" w:rsidRPr="00D27132" w:rsidRDefault="00394471" w:rsidP="009C7017">
      <w:pPr>
        <w:pStyle w:val="PL"/>
      </w:pPr>
      <w:r w:rsidRPr="00D27132">
        <w:t xml:space="preserve">        },</w:t>
      </w:r>
    </w:p>
    <w:p w14:paraId="696FF895" w14:textId="77777777" w:rsidR="00394471" w:rsidRPr="00D27132" w:rsidRDefault="00394471" w:rsidP="009C7017">
      <w:pPr>
        <w:pStyle w:val="PL"/>
      </w:pPr>
      <w:r w:rsidRPr="00D27132">
        <w:t xml:space="preserve">        controlResourceSet                  ControlResourceSetId</w:t>
      </w:r>
    </w:p>
    <w:p w14:paraId="07A05C13" w14:textId="77777777" w:rsidR="00394471" w:rsidRPr="00D27132" w:rsidRDefault="00394471" w:rsidP="009C7017">
      <w:pPr>
        <w:pStyle w:val="PL"/>
      </w:pPr>
      <w:r w:rsidRPr="00D27132">
        <w:t xml:space="preserve">    },</w:t>
      </w:r>
    </w:p>
    <w:p w14:paraId="2DF9069E" w14:textId="77777777" w:rsidR="00394471" w:rsidRPr="00D27132" w:rsidRDefault="00394471" w:rsidP="009C7017">
      <w:pPr>
        <w:pStyle w:val="PL"/>
      </w:pPr>
      <w:r w:rsidRPr="00D27132">
        <w:t xml:space="preserve">    subcarrierSpacing                   SubcarrierSpacing                                               OPTIONAL,   -- Cond CellLevel</w:t>
      </w:r>
    </w:p>
    <w:p w14:paraId="457F9A57" w14:textId="77777777" w:rsidR="00394471" w:rsidRPr="00D27132" w:rsidRDefault="00394471" w:rsidP="009C7017">
      <w:pPr>
        <w:pStyle w:val="PL"/>
      </w:pPr>
      <w:r w:rsidRPr="00D27132">
        <w:t xml:space="preserve">    dummy                               ENUMERATED { dynamic, semiStatic },</w:t>
      </w:r>
    </w:p>
    <w:p w14:paraId="4B50C542" w14:textId="77777777" w:rsidR="00394471" w:rsidRPr="00D27132" w:rsidRDefault="00394471" w:rsidP="009C7017">
      <w:pPr>
        <w:pStyle w:val="PL"/>
      </w:pPr>
      <w:r w:rsidRPr="00D27132">
        <w:t xml:space="preserve">    ...,</w:t>
      </w:r>
    </w:p>
    <w:p w14:paraId="74AC6404" w14:textId="77777777" w:rsidR="00394471" w:rsidRPr="00D27132" w:rsidRDefault="00394471" w:rsidP="009C7017">
      <w:pPr>
        <w:pStyle w:val="PL"/>
      </w:pPr>
      <w:r w:rsidRPr="00D27132">
        <w:t xml:space="preserve">    [[</w:t>
      </w:r>
    </w:p>
    <w:p w14:paraId="1485F500" w14:textId="77777777" w:rsidR="00394471" w:rsidRPr="00D27132" w:rsidRDefault="00394471" w:rsidP="009C7017">
      <w:pPr>
        <w:pStyle w:val="PL"/>
      </w:pPr>
      <w:r w:rsidRPr="00D27132">
        <w:t xml:space="preserve">    controlResourceSet-r16              ControlResourceSetId-r16                                        OPTIONAL    -- Need R</w:t>
      </w:r>
    </w:p>
    <w:p w14:paraId="7214CB1A" w14:textId="77777777" w:rsidR="00394471" w:rsidRPr="00D27132" w:rsidRDefault="00394471" w:rsidP="009C7017">
      <w:pPr>
        <w:pStyle w:val="PL"/>
      </w:pPr>
      <w:r w:rsidRPr="00D27132">
        <w:t xml:space="preserve">    ]]</w:t>
      </w:r>
    </w:p>
    <w:p w14:paraId="22C096F0" w14:textId="77777777" w:rsidR="00394471" w:rsidRPr="00D27132" w:rsidRDefault="00394471" w:rsidP="009C7017">
      <w:pPr>
        <w:pStyle w:val="PL"/>
      </w:pPr>
    </w:p>
    <w:p w14:paraId="516B3DA4" w14:textId="77777777" w:rsidR="00394471" w:rsidRPr="00D27132" w:rsidRDefault="00394471" w:rsidP="009C7017">
      <w:pPr>
        <w:pStyle w:val="PL"/>
      </w:pPr>
      <w:r w:rsidRPr="00D27132">
        <w:t>}</w:t>
      </w:r>
    </w:p>
    <w:p w14:paraId="1A28AF39" w14:textId="77777777" w:rsidR="00394471" w:rsidRPr="00D27132" w:rsidRDefault="00394471" w:rsidP="009C7017">
      <w:pPr>
        <w:pStyle w:val="PL"/>
      </w:pPr>
    </w:p>
    <w:p w14:paraId="25D6CDBD" w14:textId="77777777" w:rsidR="00394471" w:rsidRPr="00D27132" w:rsidRDefault="00394471" w:rsidP="009C7017">
      <w:pPr>
        <w:pStyle w:val="PL"/>
      </w:pPr>
      <w:r w:rsidRPr="00D27132">
        <w:t>-- TAG-RATEMATCHPATTERN-STOP</w:t>
      </w:r>
    </w:p>
    <w:p w14:paraId="3C9F8FB2" w14:textId="77777777" w:rsidR="00394471" w:rsidRPr="00D27132" w:rsidRDefault="00394471" w:rsidP="009C7017">
      <w:pPr>
        <w:pStyle w:val="PL"/>
      </w:pPr>
      <w:r w:rsidRPr="00D27132">
        <w:t>-- ASN1STOP</w:t>
      </w:r>
    </w:p>
    <w:p w14:paraId="505876CE"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7584C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D2A030" w14:textId="77777777" w:rsidR="00394471" w:rsidRPr="00D27132" w:rsidRDefault="00394471" w:rsidP="00964CC4">
            <w:pPr>
              <w:pStyle w:val="TAH"/>
              <w:rPr>
                <w:szCs w:val="22"/>
                <w:lang w:eastAsia="sv-SE"/>
              </w:rPr>
            </w:pPr>
            <w:r w:rsidRPr="00D27132">
              <w:rPr>
                <w:i/>
                <w:szCs w:val="22"/>
                <w:lang w:eastAsia="sv-SE"/>
              </w:rPr>
              <w:t xml:space="preserve">RateMatchPattern </w:t>
            </w:r>
            <w:r w:rsidRPr="00D27132">
              <w:rPr>
                <w:szCs w:val="22"/>
                <w:lang w:eastAsia="sv-SE"/>
              </w:rPr>
              <w:t>field descriptions</w:t>
            </w:r>
          </w:p>
        </w:tc>
      </w:tr>
      <w:tr w:rsidR="00D27132" w:rsidRPr="00D27132" w14:paraId="4F122E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6C1BE5" w14:textId="77777777" w:rsidR="00394471" w:rsidRPr="00D27132" w:rsidRDefault="00394471" w:rsidP="00964CC4">
            <w:pPr>
              <w:pStyle w:val="TAL"/>
              <w:rPr>
                <w:szCs w:val="22"/>
                <w:lang w:eastAsia="sv-SE"/>
              </w:rPr>
            </w:pPr>
            <w:r w:rsidRPr="00D27132">
              <w:rPr>
                <w:b/>
                <w:i/>
                <w:szCs w:val="22"/>
                <w:lang w:eastAsia="sv-SE"/>
              </w:rPr>
              <w:t>bitmaps</w:t>
            </w:r>
          </w:p>
          <w:p w14:paraId="6B76FE99" w14:textId="77777777" w:rsidR="00394471" w:rsidRPr="00D27132" w:rsidRDefault="00394471" w:rsidP="00964CC4">
            <w:pPr>
              <w:pStyle w:val="TAL"/>
              <w:rPr>
                <w:szCs w:val="22"/>
                <w:lang w:eastAsia="sv-SE"/>
              </w:rPr>
            </w:pPr>
            <w:r w:rsidRPr="00D27132">
              <w:rPr>
                <w:szCs w:val="22"/>
                <w:lang w:eastAsia="sv-SE"/>
              </w:rPr>
              <w:t xml:space="preserve">Indicates rate matching pattern by a pair of bitmaps </w:t>
            </w:r>
            <w:r w:rsidRPr="00D27132">
              <w:rPr>
                <w:i/>
                <w:szCs w:val="22"/>
                <w:lang w:eastAsia="sv-SE"/>
              </w:rPr>
              <w:t>resourceBlocks</w:t>
            </w:r>
            <w:r w:rsidRPr="00D27132">
              <w:rPr>
                <w:szCs w:val="22"/>
                <w:lang w:eastAsia="sv-SE"/>
              </w:rPr>
              <w:t xml:space="preserve"> and </w:t>
            </w:r>
            <w:r w:rsidRPr="00D27132">
              <w:rPr>
                <w:i/>
                <w:szCs w:val="22"/>
                <w:lang w:eastAsia="sv-SE"/>
              </w:rPr>
              <w:t>symbolsInResourceBlock</w:t>
            </w:r>
            <w:r w:rsidRPr="00D27132">
              <w:rPr>
                <w:szCs w:val="22"/>
                <w:lang w:eastAsia="sv-SE"/>
              </w:rPr>
              <w:t xml:space="preserve"> to define the rate match pattern within one or two slots, and a third bitmap </w:t>
            </w:r>
            <w:r w:rsidRPr="00D27132">
              <w:rPr>
                <w:i/>
                <w:szCs w:val="22"/>
                <w:lang w:eastAsia="sv-SE"/>
              </w:rPr>
              <w:t>periodicityAndPattern</w:t>
            </w:r>
            <w:r w:rsidRPr="00D27132">
              <w:rPr>
                <w:szCs w:val="22"/>
                <w:lang w:eastAsia="sv-SE"/>
              </w:rPr>
              <w:t xml:space="preserve"> to define the repetition pattern with which the pattern defined by the above bitmap pair occurs.</w:t>
            </w:r>
          </w:p>
        </w:tc>
      </w:tr>
      <w:tr w:rsidR="00D27132" w:rsidRPr="00D27132" w14:paraId="77398F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960090" w14:textId="77777777" w:rsidR="00394471" w:rsidRPr="00D27132" w:rsidRDefault="00394471" w:rsidP="00964CC4">
            <w:pPr>
              <w:pStyle w:val="TAL"/>
              <w:rPr>
                <w:szCs w:val="22"/>
                <w:lang w:eastAsia="sv-SE"/>
              </w:rPr>
            </w:pPr>
            <w:r w:rsidRPr="00D27132">
              <w:rPr>
                <w:b/>
                <w:i/>
                <w:szCs w:val="22"/>
                <w:lang w:eastAsia="sv-SE"/>
              </w:rPr>
              <w:t>controlResourceSet</w:t>
            </w:r>
          </w:p>
          <w:p w14:paraId="20A05A00" w14:textId="77777777" w:rsidR="00394471" w:rsidRPr="00D27132" w:rsidRDefault="00394471" w:rsidP="00964CC4">
            <w:pPr>
              <w:pStyle w:val="TAL"/>
              <w:rPr>
                <w:szCs w:val="22"/>
                <w:lang w:eastAsia="sv-SE"/>
              </w:rPr>
            </w:pPr>
            <w:r w:rsidRPr="00D27132">
              <w:rPr>
                <w:szCs w:val="22"/>
                <w:lang w:eastAsia="sv-SE"/>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42A962A1" w14:textId="77777777" w:rsidR="00394471" w:rsidRPr="00D27132" w:rsidRDefault="00394471" w:rsidP="00964CC4">
            <w:pPr>
              <w:pStyle w:val="TAL"/>
              <w:rPr>
                <w:szCs w:val="22"/>
                <w:lang w:eastAsia="sv-SE"/>
              </w:rPr>
            </w:pPr>
            <w:r w:rsidRPr="00D27132">
              <w:rPr>
                <w:szCs w:val="22"/>
                <w:lang w:eastAsia="sv-SE"/>
              </w:rPr>
              <w:t xml:space="preserve">If the field </w:t>
            </w:r>
            <w:r w:rsidRPr="00D27132">
              <w:rPr>
                <w:i/>
                <w:szCs w:val="22"/>
                <w:lang w:eastAsia="sv-SE"/>
              </w:rPr>
              <w:t>controlResourceSetId-r16</w:t>
            </w:r>
            <w:r w:rsidRPr="00D27132">
              <w:rPr>
                <w:szCs w:val="22"/>
                <w:lang w:eastAsia="sv-SE"/>
              </w:rPr>
              <w:t xml:space="preserve"> is present, UE shall ignore the </w:t>
            </w:r>
            <w:r w:rsidRPr="00D27132">
              <w:rPr>
                <w:i/>
                <w:szCs w:val="22"/>
                <w:lang w:eastAsia="sv-SE"/>
              </w:rPr>
              <w:t>controlResourceSetId</w:t>
            </w:r>
            <w:r w:rsidRPr="00D27132">
              <w:rPr>
                <w:szCs w:val="22"/>
                <w:lang w:eastAsia="sv-SE"/>
              </w:rPr>
              <w:t xml:space="preserve"> (without suffix).</w:t>
            </w:r>
          </w:p>
        </w:tc>
      </w:tr>
      <w:tr w:rsidR="00D27132" w:rsidRPr="00D27132" w14:paraId="14D725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5293D1" w14:textId="77777777" w:rsidR="00394471" w:rsidRPr="00D27132" w:rsidRDefault="00394471" w:rsidP="00964CC4">
            <w:pPr>
              <w:pStyle w:val="TAL"/>
              <w:rPr>
                <w:szCs w:val="22"/>
                <w:lang w:eastAsia="sv-SE"/>
              </w:rPr>
            </w:pPr>
            <w:r w:rsidRPr="00D27132">
              <w:rPr>
                <w:b/>
                <w:i/>
                <w:szCs w:val="22"/>
                <w:lang w:eastAsia="sv-SE"/>
              </w:rPr>
              <w:t>periodicityAndPattern</w:t>
            </w:r>
          </w:p>
          <w:p w14:paraId="58FD9F5A" w14:textId="001342B6" w:rsidR="00394471" w:rsidRPr="00D27132" w:rsidRDefault="00394471" w:rsidP="00964CC4">
            <w:pPr>
              <w:pStyle w:val="TAL"/>
              <w:rPr>
                <w:szCs w:val="22"/>
                <w:lang w:eastAsia="sv-SE"/>
              </w:rPr>
            </w:pPr>
            <w:r w:rsidRPr="00D27132">
              <w:rPr>
                <w:szCs w:val="22"/>
                <w:lang w:eastAsia="sv-SE"/>
              </w:rPr>
              <w:t xml:space="preserve">A time domain repetition pattern at which the pattern defined by </w:t>
            </w:r>
            <w:r w:rsidRPr="00D27132">
              <w:rPr>
                <w:i/>
                <w:szCs w:val="22"/>
                <w:lang w:eastAsia="sv-SE"/>
              </w:rPr>
              <w:t>symbolsInResourceBlock</w:t>
            </w:r>
            <w:r w:rsidRPr="00D27132">
              <w:rPr>
                <w:szCs w:val="22"/>
                <w:lang w:eastAsia="sv-SE"/>
              </w:rPr>
              <w:t xml:space="preserve"> and </w:t>
            </w:r>
            <w:r w:rsidRPr="00D27132">
              <w:rPr>
                <w:i/>
                <w:szCs w:val="22"/>
                <w:lang w:eastAsia="sv-SE"/>
              </w:rPr>
              <w:t>resourceBlocks</w:t>
            </w:r>
            <w:r w:rsidRPr="00D27132">
              <w:rPr>
                <w:szCs w:val="22"/>
                <w:lang w:eastAsia="sv-SE"/>
              </w:rPr>
              <w:t xml:space="preserve"> recurs. This slot pattern repeats itself continuously. Absence of this field indicates the value </w:t>
            </w:r>
            <w:r w:rsidRPr="00D27132">
              <w:rPr>
                <w:i/>
                <w:szCs w:val="22"/>
                <w:lang w:eastAsia="sv-SE"/>
              </w:rPr>
              <w:t>n1</w:t>
            </w:r>
            <w:r w:rsidRPr="00D27132">
              <w:rPr>
                <w:szCs w:val="22"/>
                <w:lang w:eastAsia="sv-SE"/>
              </w:rPr>
              <w:t xml:space="preserve"> (see TS 38.214 [19], clause 5.1.4.1).</w:t>
            </w:r>
          </w:p>
        </w:tc>
      </w:tr>
      <w:tr w:rsidR="00D27132" w:rsidRPr="00D27132" w14:paraId="44BFA2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BBDA45" w14:textId="77777777" w:rsidR="00394471" w:rsidRPr="00D27132" w:rsidRDefault="00394471" w:rsidP="00964CC4">
            <w:pPr>
              <w:pStyle w:val="TAL"/>
              <w:rPr>
                <w:szCs w:val="22"/>
                <w:lang w:eastAsia="sv-SE"/>
              </w:rPr>
            </w:pPr>
            <w:r w:rsidRPr="00D27132">
              <w:rPr>
                <w:b/>
                <w:i/>
                <w:szCs w:val="22"/>
                <w:lang w:eastAsia="sv-SE"/>
              </w:rPr>
              <w:t>resourceBlocks</w:t>
            </w:r>
          </w:p>
          <w:p w14:paraId="6DB14562" w14:textId="77777777" w:rsidR="00394471" w:rsidRPr="00D27132" w:rsidRDefault="00394471" w:rsidP="00964CC4">
            <w:pPr>
              <w:pStyle w:val="TAL"/>
              <w:rPr>
                <w:szCs w:val="22"/>
                <w:lang w:eastAsia="sv-SE"/>
              </w:rPr>
            </w:pPr>
            <w:r w:rsidRPr="00D27132">
              <w:rPr>
                <w:szCs w:val="22"/>
                <w:lang w:eastAsia="sv-SE"/>
              </w:rPr>
              <w:t xml:space="preserve">A resource block level bitmap in the frequency domain. A bit in the bitmap set to 1 indicates that the UE shall apply rate matching in the corresponding resource block in accordance with the </w:t>
            </w:r>
            <w:r w:rsidRPr="00D27132">
              <w:rPr>
                <w:i/>
                <w:szCs w:val="22"/>
                <w:lang w:eastAsia="sv-SE"/>
              </w:rPr>
              <w:t>symbolsInResourceBlock</w:t>
            </w:r>
            <w:r w:rsidRPr="00D27132">
              <w:rPr>
                <w:szCs w:val="22"/>
                <w:lang w:eastAsia="sv-SE"/>
              </w:rPr>
              <w:t xml:space="preserve"> bitmap. If used as cell-level rate matching pattern, the bitmap identifies "common resource blocks (CRB)". If used as BWP-level rate matching pattern, the bitmap identifies "physical resource blocks" inside the BWP. The first/ leftmost bit corresponds to resource block 0, and so on (see TS 38.214 [19], clause 5.1.4.1). </w:t>
            </w:r>
          </w:p>
        </w:tc>
      </w:tr>
      <w:tr w:rsidR="00D27132" w:rsidRPr="00D27132" w14:paraId="6A65EE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D9841D" w14:textId="77777777" w:rsidR="00394471" w:rsidRPr="00D27132" w:rsidRDefault="00394471" w:rsidP="00964CC4">
            <w:pPr>
              <w:pStyle w:val="TAL"/>
              <w:rPr>
                <w:szCs w:val="22"/>
                <w:lang w:eastAsia="sv-SE"/>
              </w:rPr>
            </w:pPr>
            <w:r w:rsidRPr="00D27132">
              <w:rPr>
                <w:b/>
                <w:i/>
                <w:szCs w:val="22"/>
                <w:lang w:eastAsia="sv-SE"/>
              </w:rPr>
              <w:t>subcarrierSpacing</w:t>
            </w:r>
          </w:p>
          <w:p w14:paraId="61ADFA3D" w14:textId="77777777" w:rsidR="00394471" w:rsidRPr="00D27132" w:rsidRDefault="00394471" w:rsidP="00964CC4">
            <w:pPr>
              <w:pStyle w:val="TAL"/>
              <w:rPr>
                <w:szCs w:val="22"/>
                <w:lang w:eastAsia="sv-SE"/>
              </w:rPr>
            </w:pPr>
            <w:r w:rsidRPr="00D27132">
              <w:rPr>
                <w:szCs w:val="22"/>
                <w:lang w:eastAsia="sv-SE"/>
              </w:rPr>
              <w:t xml:space="preserve">The SubcarrierSpacing for this resource pattern. If the field is absent, the UE applies the SCS of the associated BWP. The value </w:t>
            </w:r>
            <w:r w:rsidRPr="00D27132">
              <w:rPr>
                <w:i/>
                <w:szCs w:val="22"/>
                <w:lang w:eastAsia="sv-SE"/>
              </w:rPr>
              <w:t>kHz15</w:t>
            </w:r>
            <w:r w:rsidRPr="00D27132">
              <w:rPr>
                <w:szCs w:val="22"/>
                <w:lang w:eastAsia="sv-SE"/>
              </w:rPr>
              <w:t xml:space="preserve"> corresponds to µ=0, the value </w:t>
            </w:r>
            <w:r w:rsidRPr="00D27132">
              <w:rPr>
                <w:i/>
                <w:szCs w:val="22"/>
                <w:lang w:eastAsia="sv-SE"/>
              </w:rPr>
              <w:t>kHz30</w:t>
            </w:r>
            <w:r w:rsidRPr="00D27132">
              <w:rPr>
                <w:szCs w:val="22"/>
                <w:lang w:eastAsia="sv-SE"/>
              </w:rPr>
              <w:t xml:space="preserve"> corresponds to µ=1, and so on. Only the values 15 kHz, 30 kHz or 60 kHz (FR1), and 60 kHz or 120 kHz (FR2) are applicable (see TS 38.214 [19], clause 5.1.4.1).</w:t>
            </w:r>
          </w:p>
        </w:tc>
      </w:tr>
      <w:tr w:rsidR="00394471" w:rsidRPr="00D27132" w14:paraId="780017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83ECA5" w14:textId="77777777" w:rsidR="00394471" w:rsidRPr="00D27132" w:rsidRDefault="00394471" w:rsidP="00964CC4">
            <w:pPr>
              <w:pStyle w:val="TAL"/>
              <w:rPr>
                <w:szCs w:val="22"/>
                <w:lang w:eastAsia="sv-SE"/>
              </w:rPr>
            </w:pPr>
            <w:r w:rsidRPr="00D27132">
              <w:rPr>
                <w:b/>
                <w:i/>
                <w:szCs w:val="22"/>
                <w:lang w:eastAsia="sv-SE"/>
              </w:rPr>
              <w:t>symbolsInResourceBlock</w:t>
            </w:r>
          </w:p>
          <w:p w14:paraId="571A740B" w14:textId="77777777" w:rsidR="00394471" w:rsidRPr="00D27132" w:rsidRDefault="00394471" w:rsidP="00964CC4">
            <w:pPr>
              <w:pStyle w:val="TAL"/>
              <w:rPr>
                <w:szCs w:val="22"/>
                <w:lang w:eastAsia="sv-SE"/>
              </w:rPr>
            </w:pPr>
            <w:r w:rsidRPr="00D27132">
              <w:rPr>
                <w:szCs w:val="22"/>
                <w:lang w:eastAsia="sv-SE"/>
              </w:rPr>
              <w:t>A symbol level bitmap in time domain. It indicates with a bit set to true that the UE shall rate match around the corresponding symbol. This pattern recurs (in time domain) with the configured periodicityAndPattern (see TS 38.214 [19], clause 5.1.4.1).</w:t>
            </w:r>
          </w:p>
          <w:p w14:paraId="2CE2BEBC" w14:textId="77777777" w:rsidR="00394471" w:rsidRPr="00D27132" w:rsidRDefault="00394471" w:rsidP="00964CC4">
            <w:pPr>
              <w:pStyle w:val="TAL"/>
              <w:rPr>
                <w:noProof/>
                <w:lang w:eastAsia="zh-CN"/>
              </w:rPr>
            </w:pPr>
            <w:r w:rsidRPr="00D27132">
              <w:rPr>
                <w:noProof/>
                <w:lang w:eastAsia="zh-CN"/>
              </w:rPr>
              <w:t xml:space="preserve">For </w:t>
            </w:r>
            <w:r w:rsidRPr="00D27132">
              <w:rPr>
                <w:i/>
                <w:noProof/>
                <w:lang w:eastAsia="zh-CN"/>
              </w:rPr>
              <w:t>oneSlot</w:t>
            </w:r>
            <w:r w:rsidRPr="00D27132">
              <w:rPr>
                <w:noProof/>
                <w:lang w:eastAsia="zh-CN"/>
              </w:rPr>
              <w:t>, if ECP is configured, the first 12 bits represent the symbols within the slot and the last two bits within the bitstring are ignored by the UE; Otherwise, the 14 bits represent the symbols within the slot.</w:t>
            </w:r>
          </w:p>
          <w:p w14:paraId="11BC0BFD" w14:textId="77777777" w:rsidR="00394471" w:rsidRPr="00D27132" w:rsidRDefault="00394471" w:rsidP="00964CC4">
            <w:pPr>
              <w:pStyle w:val="TAL"/>
              <w:rPr>
                <w:noProof/>
                <w:lang w:eastAsia="zh-CN"/>
              </w:rPr>
            </w:pPr>
            <w:r w:rsidRPr="00D27132">
              <w:rPr>
                <w:lang w:eastAsia="sv-SE"/>
              </w:rPr>
              <w:t xml:space="preserve">For </w:t>
            </w:r>
            <w:r w:rsidRPr="00D27132">
              <w:rPr>
                <w:i/>
                <w:noProof/>
                <w:lang w:eastAsia="zh-CN"/>
              </w:rPr>
              <w:t>twoSlots</w:t>
            </w:r>
            <w:r w:rsidRPr="00D27132">
              <w:rPr>
                <w:noProof/>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7624ACA4" w14:textId="77777777" w:rsidR="00394471" w:rsidRPr="00D27132" w:rsidRDefault="00394471" w:rsidP="00964CC4">
            <w:pPr>
              <w:pStyle w:val="TAL"/>
              <w:rPr>
                <w:szCs w:val="22"/>
                <w:lang w:eastAsia="sv-SE"/>
              </w:rPr>
            </w:pPr>
            <w:r w:rsidRPr="00D27132">
              <w:rPr>
                <w:noProof/>
                <w:lang w:eastAsia="zh-CN"/>
              </w:rPr>
              <w:t xml:space="preserve">For the bits representing symbols in a slot, </w:t>
            </w:r>
            <w:r w:rsidRPr="00D27132">
              <w:rPr>
                <w:lang w:eastAsia="sv-SE"/>
              </w:rPr>
              <w:t>the most significant bit of the bit string represents the first symbol in the slot and the second most significant bit represents the second symbol in the slot and so on.</w:t>
            </w:r>
          </w:p>
        </w:tc>
      </w:tr>
    </w:tbl>
    <w:p w14:paraId="36952FF4"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5EA4E17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45D7D7C" w14:textId="77777777" w:rsidR="00394471" w:rsidRPr="00D27132" w:rsidRDefault="00394471" w:rsidP="00964CC4">
            <w:pPr>
              <w:pStyle w:val="TAH"/>
              <w:rPr>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1A3A95B" w14:textId="77777777" w:rsidR="00394471" w:rsidRPr="00D27132" w:rsidRDefault="00394471" w:rsidP="00964CC4">
            <w:pPr>
              <w:pStyle w:val="TAH"/>
              <w:rPr>
                <w:lang w:eastAsia="sv-SE"/>
              </w:rPr>
            </w:pPr>
            <w:r w:rsidRPr="00D27132">
              <w:rPr>
                <w:lang w:eastAsia="sv-SE"/>
              </w:rPr>
              <w:t>Explanation</w:t>
            </w:r>
          </w:p>
        </w:tc>
      </w:tr>
      <w:tr w:rsidR="00394471" w:rsidRPr="00D27132" w14:paraId="64A973F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669C700" w14:textId="77777777" w:rsidR="00394471" w:rsidRPr="00D27132" w:rsidRDefault="00394471" w:rsidP="00964CC4">
            <w:pPr>
              <w:pStyle w:val="TAL"/>
              <w:rPr>
                <w:i/>
                <w:lang w:eastAsia="sv-SE"/>
              </w:rPr>
            </w:pPr>
            <w:r w:rsidRPr="00D27132">
              <w:rPr>
                <w:i/>
                <w:lang w:eastAsia="sv-SE"/>
              </w:rPr>
              <w:t>CellLevel</w:t>
            </w:r>
          </w:p>
        </w:tc>
        <w:tc>
          <w:tcPr>
            <w:tcW w:w="10146" w:type="dxa"/>
            <w:tcBorders>
              <w:top w:val="single" w:sz="4" w:space="0" w:color="auto"/>
              <w:left w:val="single" w:sz="4" w:space="0" w:color="auto"/>
              <w:bottom w:val="single" w:sz="4" w:space="0" w:color="auto"/>
              <w:right w:val="single" w:sz="4" w:space="0" w:color="auto"/>
            </w:tcBorders>
            <w:hideMark/>
          </w:tcPr>
          <w:p w14:paraId="53043D1D" w14:textId="77777777" w:rsidR="00394471" w:rsidRPr="00D27132" w:rsidRDefault="00394471" w:rsidP="00964CC4">
            <w:pPr>
              <w:pStyle w:val="TAL"/>
              <w:rPr>
                <w:lang w:eastAsia="sv-SE"/>
              </w:rPr>
            </w:pPr>
            <w:r w:rsidRPr="00D27132">
              <w:rPr>
                <w:lang w:eastAsia="sv-SE"/>
              </w:rPr>
              <w:t xml:space="preserve">The field is mandatory present if the </w:t>
            </w:r>
            <w:r w:rsidRPr="00D27132">
              <w:rPr>
                <w:i/>
                <w:lang w:eastAsia="sv-SE"/>
              </w:rPr>
              <w:t>RateMatchPattern</w:t>
            </w:r>
            <w:r w:rsidRPr="00D27132">
              <w:rPr>
                <w:lang w:eastAsia="sv-SE"/>
              </w:rPr>
              <w:t xml:space="preserve"> is defined on cell level. The field is absent when the </w:t>
            </w:r>
            <w:r w:rsidRPr="00D27132">
              <w:rPr>
                <w:i/>
                <w:lang w:eastAsia="sv-SE"/>
              </w:rPr>
              <w:t>RateMatchPattern</w:t>
            </w:r>
            <w:r w:rsidRPr="00D27132">
              <w:rPr>
                <w:lang w:eastAsia="sv-SE"/>
              </w:rPr>
              <w:t xml:space="preserve"> is defined on BWP level. If the </w:t>
            </w:r>
            <w:r w:rsidRPr="00D27132">
              <w:rPr>
                <w:i/>
                <w:lang w:eastAsia="sv-SE"/>
              </w:rPr>
              <w:t>RateMatchPattern</w:t>
            </w:r>
            <w:r w:rsidRPr="00D27132">
              <w:rPr>
                <w:lang w:eastAsia="sv-SE"/>
              </w:rPr>
              <w:t xml:space="preserve"> is defined on BWP level, the UE applies the SCS of the BWP.</w:t>
            </w:r>
          </w:p>
        </w:tc>
      </w:tr>
    </w:tbl>
    <w:p w14:paraId="53D21921" w14:textId="77777777" w:rsidR="00394471" w:rsidRPr="00D27132" w:rsidRDefault="00394471" w:rsidP="00394471"/>
    <w:p w14:paraId="3E1AD763" w14:textId="77777777" w:rsidR="00394471" w:rsidRPr="00D27132" w:rsidRDefault="00394471" w:rsidP="00394471">
      <w:pPr>
        <w:pStyle w:val="Heading4"/>
      </w:pPr>
      <w:bookmarkStart w:id="1033" w:name="_Toc60777343"/>
      <w:bookmarkStart w:id="1034" w:name="_Toc90651215"/>
      <w:r w:rsidRPr="00D27132">
        <w:t>–</w:t>
      </w:r>
      <w:r w:rsidRPr="00D27132">
        <w:tab/>
      </w:r>
      <w:r w:rsidRPr="00D27132">
        <w:rPr>
          <w:i/>
        </w:rPr>
        <w:t>RateMatchPatternId</w:t>
      </w:r>
      <w:bookmarkEnd w:id="1033"/>
      <w:bookmarkEnd w:id="1034"/>
    </w:p>
    <w:p w14:paraId="26C5C6FC" w14:textId="77777777" w:rsidR="00394471" w:rsidRPr="00D27132" w:rsidRDefault="00394471" w:rsidP="00394471">
      <w:r w:rsidRPr="00D27132">
        <w:t xml:space="preserve">The IE </w:t>
      </w:r>
      <w:r w:rsidRPr="00D27132">
        <w:rPr>
          <w:i/>
        </w:rPr>
        <w:t>RateMatchPatternId</w:t>
      </w:r>
      <w:r w:rsidRPr="00D27132">
        <w:t xml:space="preserve"> identifies one RateMatchMattern (see TS 38.214 [19], clause 5.1.4.2).</w:t>
      </w:r>
    </w:p>
    <w:p w14:paraId="0C6F791B" w14:textId="77777777" w:rsidR="00394471" w:rsidRPr="00D27132" w:rsidRDefault="00394471" w:rsidP="00394471">
      <w:pPr>
        <w:pStyle w:val="TH"/>
      </w:pPr>
      <w:r w:rsidRPr="00D27132">
        <w:rPr>
          <w:i/>
        </w:rPr>
        <w:t>RateMatchPatternId</w:t>
      </w:r>
      <w:r w:rsidRPr="00D27132">
        <w:t xml:space="preserve"> information element</w:t>
      </w:r>
    </w:p>
    <w:p w14:paraId="2B85C632" w14:textId="77777777" w:rsidR="00394471" w:rsidRPr="00D27132" w:rsidRDefault="00394471" w:rsidP="009C7017">
      <w:pPr>
        <w:pStyle w:val="PL"/>
      </w:pPr>
      <w:r w:rsidRPr="00D27132">
        <w:t>-- ASN1START</w:t>
      </w:r>
    </w:p>
    <w:p w14:paraId="46112748" w14:textId="77777777" w:rsidR="00394471" w:rsidRPr="00D27132" w:rsidRDefault="00394471" w:rsidP="009C7017">
      <w:pPr>
        <w:pStyle w:val="PL"/>
      </w:pPr>
      <w:r w:rsidRPr="00D27132">
        <w:t>-- TAG-RATEMATCHPATTERNID-START</w:t>
      </w:r>
    </w:p>
    <w:p w14:paraId="1B1CDB10" w14:textId="77777777" w:rsidR="00394471" w:rsidRPr="00D27132" w:rsidRDefault="00394471" w:rsidP="009C7017">
      <w:pPr>
        <w:pStyle w:val="PL"/>
      </w:pPr>
    </w:p>
    <w:p w14:paraId="3D0CA97D" w14:textId="77777777" w:rsidR="00394471" w:rsidRPr="00D27132" w:rsidRDefault="00394471" w:rsidP="009C7017">
      <w:pPr>
        <w:pStyle w:val="PL"/>
      </w:pPr>
      <w:r w:rsidRPr="00D27132">
        <w:t>RateMatchPatternId ::=              INTEGER (0..maxNrofRateMatchPatterns-1)</w:t>
      </w:r>
    </w:p>
    <w:p w14:paraId="29CEEE7D" w14:textId="77777777" w:rsidR="00394471" w:rsidRPr="00D27132" w:rsidRDefault="00394471" w:rsidP="009C7017">
      <w:pPr>
        <w:pStyle w:val="PL"/>
      </w:pPr>
    </w:p>
    <w:p w14:paraId="029FEF3B" w14:textId="77777777" w:rsidR="00394471" w:rsidRPr="00D27132" w:rsidRDefault="00394471" w:rsidP="009C7017">
      <w:pPr>
        <w:pStyle w:val="PL"/>
      </w:pPr>
      <w:r w:rsidRPr="00D27132">
        <w:t>-- TAG-RATEMATCHPATTERNID-STOP</w:t>
      </w:r>
    </w:p>
    <w:p w14:paraId="4CA9584A" w14:textId="77777777" w:rsidR="00394471" w:rsidRPr="00D27132" w:rsidRDefault="00394471" w:rsidP="009C7017">
      <w:pPr>
        <w:pStyle w:val="PL"/>
      </w:pPr>
      <w:r w:rsidRPr="00D27132">
        <w:t>-- ASN1STOP</w:t>
      </w:r>
    </w:p>
    <w:p w14:paraId="17ACEF05" w14:textId="77777777" w:rsidR="00394471" w:rsidRPr="00D27132" w:rsidRDefault="00394471" w:rsidP="00394471">
      <w:pPr>
        <w:pStyle w:val="PL"/>
      </w:pPr>
    </w:p>
    <w:p w14:paraId="605A5F04" w14:textId="77777777" w:rsidR="00394471" w:rsidRPr="00D27132" w:rsidRDefault="00394471" w:rsidP="00394471"/>
    <w:p w14:paraId="05FC123F" w14:textId="77777777" w:rsidR="00394471" w:rsidRPr="00D27132" w:rsidRDefault="00394471" w:rsidP="00394471">
      <w:pPr>
        <w:pStyle w:val="Heading4"/>
      </w:pPr>
      <w:bookmarkStart w:id="1035" w:name="_Toc60777344"/>
      <w:bookmarkStart w:id="1036" w:name="_Toc90651216"/>
      <w:r w:rsidRPr="00D27132">
        <w:t>–</w:t>
      </w:r>
      <w:r w:rsidRPr="00D27132">
        <w:tab/>
      </w:r>
      <w:r w:rsidRPr="00D27132">
        <w:rPr>
          <w:i/>
        </w:rPr>
        <w:t>RateMatchPatternLTE-CRS</w:t>
      </w:r>
      <w:bookmarkEnd w:id="1035"/>
      <w:bookmarkEnd w:id="1036"/>
    </w:p>
    <w:p w14:paraId="32549CAE" w14:textId="77777777" w:rsidR="00394471" w:rsidRPr="00D27132" w:rsidRDefault="00394471" w:rsidP="00394471">
      <w:r w:rsidRPr="00D27132">
        <w:t xml:space="preserve">The IE </w:t>
      </w:r>
      <w:r w:rsidRPr="00D27132">
        <w:rPr>
          <w:i/>
        </w:rPr>
        <w:t>RateMatchPatternLTE-CRS</w:t>
      </w:r>
      <w:r w:rsidRPr="00D27132">
        <w:t xml:space="preserve"> is used to configure a pattern to rate match around LTE CRS. See TS 38.214 [19], clause 5.1.4.2.</w:t>
      </w:r>
    </w:p>
    <w:p w14:paraId="730B95FA" w14:textId="77777777" w:rsidR="00394471" w:rsidRPr="00D27132" w:rsidRDefault="00394471" w:rsidP="00394471">
      <w:pPr>
        <w:pStyle w:val="TH"/>
      </w:pPr>
      <w:r w:rsidRPr="00D27132">
        <w:rPr>
          <w:i/>
        </w:rPr>
        <w:t>RateMatchPatternLTE-CRS</w:t>
      </w:r>
      <w:r w:rsidRPr="00D27132">
        <w:t xml:space="preserve"> information element</w:t>
      </w:r>
    </w:p>
    <w:p w14:paraId="1E857EB3" w14:textId="77777777" w:rsidR="00394471" w:rsidRPr="00D27132" w:rsidRDefault="00394471" w:rsidP="009C7017">
      <w:pPr>
        <w:pStyle w:val="PL"/>
      </w:pPr>
      <w:r w:rsidRPr="00D27132">
        <w:t>-- ASN1START</w:t>
      </w:r>
    </w:p>
    <w:p w14:paraId="025A5BA5" w14:textId="77777777" w:rsidR="00394471" w:rsidRPr="00D27132" w:rsidRDefault="00394471" w:rsidP="009C7017">
      <w:pPr>
        <w:pStyle w:val="PL"/>
      </w:pPr>
      <w:r w:rsidRPr="00D27132">
        <w:t>-- TAG-RATEMATCHPATTERNLTE-CRS-START</w:t>
      </w:r>
    </w:p>
    <w:p w14:paraId="5F7A6869" w14:textId="77777777" w:rsidR="00394471" w:rsidRPr="00D27132" w:rsidRDefault="00394471" w:rsidP="009C7017">
      <w:pPr>
        <w:pStyle w:val="PL"/>
      </w:pPr>
    </w:p>
    <w:p w14:paraId="76046913" w14:textId="77777777" w:rsidR="00394471" w:rsidRPr="00D27132" w:rsidRDefault="00394471" w:rsidP="009C7017">
      <w:pPr>
        <w:pStyle w:val="PL"/>
      </w:pPr>
      <w:r w:rsidRPr="00D27132">
        <w:t>RateMatchPatternLTE-CRS ::=         SEQUENCE {</w:t>
      </w:r>
    </w:p>
    <w:p w14:paraId="223FE215" w14:textId="77777777" w:rsidR="00394471" w:rsidRPr="00D27132" w:rsidRDefault="00394471" w:rsidP="009C7017">
      <w:pPr>
        <w:pStyle w:val="PL"/>
      </w:pPr>
      <w:r w:rsidRPr="00D27132">
        <w:t xml:space="preserve">    carrierFreqDL                       INTEGER (0..16383),</w:t>
      </w:r>
    </w:p>
    <w:p w14:paraId="07D113ED" w14:textId="77777777" w:rsidR="00394471" w:rsidRPr="00D27132" w:rsidRDefault="00394471" w:rsidP="009C7017">
      <w:pPr>
        <w:pStyle w:val="PL"/>
      </w:pPr>
      <w:r w:rsidRPr="00D27132">
        <w:t xml:space="preserve">    carrierBandwidthDL                  ENUMERATED {n6, n15, n25, n50, n75, n100, spare2, spare1},</w:t>
      </w:r>
    </w:p>
    <w:p w14:paraId="7AF62BD5" w14:textId="77777777" w:rsidR="00394471" w:rsidRPr="00D27132" w:rsidRDefault="00394471" w:rsidP="009C7017">
      <w:pPr>
        <w:pStyle w:val="PL"/>
      </w:pPr>
      <w:r w:rsidRPr="00D27132">
        <w:t xml:space="preserve">    mbsfn-SubframeConfigList            EUTRA-MBSFN-SubframeConfigList                                          OPTIONAL,   -- Need M</w:t>
      </w:r>
    </w:p>
    <w:p w14:paraId="50FC882F" w14:textId="77777777" w:rsidR="00394471" w:rsidRPr="00D27132" w:rsidRDefault="00394471" w:rsidP="009C7017">
      <w:pPr>
        <w:pStyle w:val="PL"/>
      </w:pPr>
      <w:r w:rsidRPr="00D27132">
        <w:t xml:space="preserve">    nrofCRS-Ports                       ENUMERATED {n1, n2, n4},</w:t>
      </w:r>
    </w:p>
    <w:p w14:paraId="03014C05" w14:textId="77777777" w:rsidR="00394471" w:rsidRPr="00D27132" w:rsidRDefault="00394471" w:rsidP="009C7017">
      <w:pPr>
        <w:pStyle w:val="PL"/>
      </w:pPr>
      <w:r w:rsidRPr="00D27132">
        <w:t xml:space="preserve">    v-Shift                             ENUMERATED {n0, n1, n2, n3, n4, n5}</w:t>
      </w:r>
    </w:p>
    <w:p w14:paraId="63CE003B" w14:textId="77777777" w:rsidR="00394471" w:rsidRPr="00D27132" w:rsidRDefault="00394471" w:rsidP="009C7017">
      <w:pPr>
        <w:pStyle w:val="PL"/>
      </w:pPr>
      <w:r w:rsidRPr="00D27132">
        <w:t>}</w:t>
      </w:r>
    </w:p>
    <w:p w14:paraId="70EBBBEA" w14:textId="77777777" w:rsidR="00394471" w:rsidRPr="00D27132" w:rsidRDefault="00394471" w:rsidP="009C7017">
      <w:pPr>
        <w:pStyle w:val="PL"/>
      </w:pPr>
    </w:p>
    <w:p w14:paraId="1E94E0BE" w14:textId="77777777" w:rsidR="00394471" w:rsidRPr="00D27132" w:rsidRDefault="00394471" w:rsidP="009C7017">
      <w:pPr>
        <w:pStyle w:val="PL"/>
      </w:pPr>
      <w:r w:rsidRPr="00D27132">
        <w:t>LTE-CRS-PatternList-r16 ::=         SEQUENCE (SIZE (1..maxLTE-CRS-Patterns-r16)) OF RateMatchPatternLTE-CRS</w:t>
      </w:r>
    </w:p>
    <w:p w14:paraId="507E9FAE" w14:textId="77777777" w:rsidR="00394471" w:rsidRPr="00D27132" w:rsidRDefault="00394471" w:rsidP="009C7017">
      <w:pPr>
        <w:pStyle w:val="PL"/>
      </w:pPr>
    </w:p>
    <w:p w14:paraId="24C0BB11" w14:textId="77777777" w:rsidR="00394471" w:rsidRPr="00D27132" w:rsidRDefault="00394471" w:rsidP="009C7017">
      <w:pPr>
        <w:pStyle w:val="PL"/>
      </w:pPr>
      <w:r w:rsidRPr="00D27132">
        <w:t>-- TAG-RATEMATCHPATTERNLTE-CRS-STOP</w:t>
      </w:r>
    </w:p>
    <w:p w14:paraId="10D54163" w14:textId="77777777" w:rsidR="00394471" w:rsidRPr="00D27132" w:rsidRDefault="00394471" w:rsidP="009C7017">
      <w:pPr>
        <w:pStyle w:val="PL"/>
      </w:pPr>
      <w:r w:rsidRPr="00D27132">
        <w:t>-- ASN1STOP</w:t>
      </w:r>
    </w:p>
    <w:p w14:paraId="603A2E02" w14:textId="77777777" w:rsidR="00394471" w:rsidRPr="00D27132" w:rsidRDefault="00394471" w:rsidP="00394471">
      <w:pPr>
        <w:pStyle w:val="PL"/>
      </w:pPr>
    </w:p>
    <w:p w14:paraId="3303E1A9" w14:textId="77777777" w:rsidR="00394471" w:rsidRPr="00D27132"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D96E8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F4EF8E" w14:textId="77777777" w:rsidR="00394471" w:rsidRPr="00D27132" w:rsidRDefault="00394471" w:rsidP="00964CC4">
            <w:pPr>
              <w:pStyle w:val="TAH"/>
              <w:rPr>
                <w:rFonts w:eastAsia="MS Mincho"/>
                <w:szCs w:val="22"/>
                <w:lang w:eastAsia="sv-SE"/>
              </w:rPr>
            </w:pPr>
            <w:r w:rsidRPr="00D27132">
              <w:rPr>
                <w:rFonts w:eastAsia="MS Mincho"/>
                <w:i/>
                <w:szCs w:val="22"/>
                <w:lang w:eastAsia="sv-SE"/>
              </w:rPr>
              <w:t xml:space="preserve">RateMatchPatternLTE-CRS </w:t>
            </w:r>
            <w:r w:rsidRPr="00D27132">
              <w:rPr>
                <w:rFonts w:eastAsia="MS Mincho"/>
                <w:szCs w:val="22"/>
                <w:lang w:eastAsia="sv-SE"/>
              </w:rPr>
              <w:t>field descriptions</w:t>
            </w:r>
          </w:p>
        </w:tc>
      </w:tr>
      <w:tr w:rsidR="00D27132" w:rsidRPr="00D27132" w14:paraId="64A168E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5A2038"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carrierBandwidthDL</w:t>
            </w:r>
          </w:p>
          <w:p w14:paraId="0992ED2C" w14:textId="77777777" w:rsidR="00394471" w:rsidRPr="00D27132" w:rsidRDefault="00394471" w:rsidP="00964CC4">
            <w:pPr>
              <w:pStyle w:val="TAL"/>
              <w:rPr>
                <w:rFonts w:eastAsia="MS Mincho"/>
                <w:szCs w:val="22"/>
                <w:lang w:eastAsia="sv-SE"/>
              </w:rPr>
            </w:pPr>
            <w:r w:rsidRPr="00D27132">
              <w:rPr>
                <w:rFonts w:eastAsia="MS Mincho"/>
                <w:szCs w:val="22"/>
                <w:lang w:eastAsia="sv-SE"/>
              </w:rPr>
              <w:t>BW of the LTE carrier in number of PRBs (see TS 38.214 [19], clause 5.1.4.2).</w:t>
            </w:r>
          </w:p>
        </w:tc>
      </w:tr>
      <w:tr w:rsidR="00D27132" w:rsidRPr="00D27132" w14:paraId="7BA8DD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416CE9"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carrierFreqDL</w:t>
            </w:r>
          </w:p>
          <w:p w14:paraId="2BFBF313" w14:textId="77777777" w:rsidR="00394471" w:rsidRPr="00D27132" w:rsidRDefault="00394471" w:rsidP="00964CC4">
            <w:pPr>
              <w:pStyle w:val="TAL"/>
              <w:rPr>
                <w:rFonts w:eastAsia="MS Mincho"/>
                <w:szCs w:val="22"/>
                <w:lang w:eastAsia="sv-SE"/>
              </w:rPr>
            </w:pPr>
            <w:r w:rsidRPr="00D27132">
              <w:rPr>
                <w:rFonts w:eastAsia="MS Mincho"/>
                <w:szCs w:val="22"/>
                <w:lang w:eastAsia="sv-SE"/>
              </w:rPr>
              <w:t>Center of the LTE carrier (see TS 38.214 [19], clause 5.1.4.2).</w:t>
            </w:r>
          </w:p>
        </w:tc>
      </w:tr>
      <w:tr w:rsidR="00D27132" w:rsidRPr="00D27132" w14:paraId="3851C0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546FCF"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mbsfn-SubframeConfigList</w:t>
            </w:r>
          </w:p>
          <w:p w14:paraId="7A5209E0" w14:textId="77777777" w:rsidR="00394471" w:rsidRPr="00D27132" w:rsidRDefault="00394471" w:rsidP="00964CC4">
            <w:pPr>
              <w:pStyle w:val="TAL"/>
              <w:rPr>
                <w:rFonts w:eastAsia="MS Mincho"/>
                <w:szCs w:val="22"/>
                <w:lang w:eastAsia="sv-SE"/>
              </w:rPr>
            </w:pPr>
            <w:r w:rsidRPr="00D27132">
              <w:rPr>
                <w:rFonts w:eastAsia="MS Mincho"/>
                <w:szCs w:val="22"/>
                <w:lang w:eastAsia="sv-SE"/>
              </w:rPr>
              <w:t>LTE MBSFN subframe configuration (see TS 38.214 [19], clause 5.1.4.2).</w:t>
            </w:r>
          </w:p>
        </w:tc>
      </w:tr>
      <w:tr w:rsidR="00D27132" w:rsidRPr="00D27132" w14:paraId="419B14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57837B"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nrofCRS-Ports</w:t>
            </w:r>
          </w:p>
          <w:p w14:paraId="3F5BD8DB" w14:textId="77777777" w:rsidR="00394471" w:rsidRPr="00D27132" w:rsidRDefault="00394471" w:rsidP="00964CC4">
            <w:pPr>
              <w:pStyle w:val="TAL"/>
              <w:rPr>
                <w:rFonts w:eastAsia="MS Mincho"/>
                <w:szCs w:val="22"/>
                <w:lang w:eastAsia="sv-SE"/>
              </w:rPr>
            </w:pPr>
            <w:r w:rsidRPr="00D27132">
              <w:rPr>
                <w:rFonts w:eastAsia="MS Mincho"/>
                <w:szCs w:val="22"/>
                <w:lang w:eastAsia="sv-SE"/>
              </w:rPr>
              <w:t>Number of LTE CRS antenna port to rate-match around (see TS 38.214 [19], clause 5.1.4.2).</w:t>
            </w:r>
          </w:p>
        </w:tc>
      </w:tr>
      <w:tr w:rsidR="00394471" w:rsidRPr="00D27132" w14:paraId="4719D55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7C2AD0"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v-Shift</w:t>
            </w:r>
          </w:p>
          <w:p w14:paraId="3783672C" w14:textId="77777777" w:rsidR="00394471" w:rsidRPr="00D27132" w:rsidRDefault="00394471" w:rsidP="00964CC4">
            <w:pPr>
              <w:pStyle w:val="TAL"/>
              <w:rPr>
                <w:rFonts w:eastAsia="MS Mincho"/>
                <w:szCs w:val="22"/>
                <w:lang w:eastAsia="sv-SE"/>
              </w:rPr>
            </w:pPr>
            <w:r w:rsidRPr="00D27132">
              <w:rPr>
                <w:rFonts w:eastAsia="MS Mincho"/>
                <w:szCs w:val="22"/>
                <w:lang w:eastAsia="sv-SE"/>
              </w:rPr>
              <w:t>Shifting value v-shift in LTE to rate match around LTE CRS (see TS 38.214 [19], clause 5.1.4.2).</w:t>
            </w:r>
          </w:p>
        </w:tc>
      </w:tr>
    </w:tbl>
    <w:p w14:paraId="4519E942" w14:textId="77777777" w:rsidR="00394471" w:rsidRPr="00D27132" w:rsidRDefault="00394471" w:rsidP="00394471"/>
    <w:p w14:paraId="0E16587B" w14:textId="77777777" w:rsidR="00394471" w:rsidRPr="00D27132" w:rsidRDefault="00394471" w:rsidP="00394471">
      <w:pPr>
        <w:pStyle w:val="Heading4"/>
      </w:pPr>
      <w:bookmarkStart w:id="1037" w:name="_Toc60777345"/>
      <w:bookmarkStart w:id="1038" w:name="_Toc90651217"/>
      <w:r w:rsidRPr="00D27132">
        <w:t>–</w:t>
      </w:r>
      <w:r w:rsidRPr="00D27132">
        <w:tab/>
      </w:r>
      <w:r w:rsidRPr="00D27132">
        <w:rPr>
          <w:i/>
        </w:rPr>
        <w:t>ReferenceTimeInfo</w:t>
      </w:r>
      <w:bookmarkEnd w:id="1037"/>
      <w:bookmarkEnd w:id="1038"/>
    </w:p>
    <w:p w14:paraId="0A4D0F73" w14:textId="77777777" w:rsidR="00394471" w:rsidRPr="00D27132" w:rsidRDefault="00394471" w:rsidP="00394471">
      <w:r w:rsidRPr="00D27132">
        <w:t xml:space="preserve">The IE </w:t>
      </w:r>
      <w:r w:rsidRPr="00D27132">
        <w:rPr>
          <w:i/>
        </w:rPr>
        <w:t>ReferenceTimeInfo</w:t>
      </w:r>
      <w:r w:rsidRPr="00D27132">
        <w:t xml:space="preserve"> contains timing information for </w:t>
      </w:r>
      <w:r w:rsidRPr="00D27132">
        <w:rPr>
          <w:lang w:eastAsia="x-none"/>
        </w:rPr>
        <w:t>5G internal system clock used for, e.g., time stamping, see TS 23.501 [32], clause 5.27.1.2</w:t>
      </w:r>
      <w:r w:rsidRPr="00D27132">
        <w:t>.</w:t>
      </w:r>
    </w:p>
    <w:p w14:paraId="49565B0F" w14:textId="77777777" w:rsidR="00394471" w:rsidRPr="00D27132" w:rsidRDefault="00394471" w:rsidP="00394471">
      <w:pPr>
        <w:pStyle w:val="TH"/>
      </w:pPr>
      <w:r w:rsidRPr="00D27132">
        <w:rPr>
          <w:i/>
        </w:rPr>
        <w:t>ReferenceTimeInfo</w:t>
      </w:r>
      <w:r w:rsidRPr="00D27132">
        <w:t xml:space="preserve"> information element</w:t>
      </w:r>
    </w:p>
    <w:p w14:paraId="10F035B4" w14:textId="77777777" w:rsidR="00394471" w:rsidRPr="00D27132" w:rsidRDefault="00394471" w:rsidP="009C7017">
      <w:pPr>
        <w:pStyle w:val="PL"/>
      </w:pPr>
      <w:r w:rsidRPr="00D27132">
        <w:t>-- ASN1START</w:t>
      </w:r>
    </w:p>
    <w:p w14:paraId="6A48F967" w14:textId="77777777" w:rsidR="00394471" w:rsidRPr="00D27132" w:rsidRDefault="00394471" w:rsidP="009C7017">
      <w:pPr>
        <w:pStyle w:val="PL"/>
      </w:pPr>
      <w:r w:rsidRPr="00D27132">
        <w:t>-- TAG-REFERENCETIMEINFO-START</w:t>
      </w:r>
    </w:p>
    <w:p w14:paraId="0C94DB68" w14:textId="77777777" w:rsidR="00394471" w:rsidRPr="00D27132" w:rsidRDefault="00394471" w:rsidP="009C7017">
      <w:pPr>
        <w:pStyle w:val="PL"/>
      </w:pPr>
    </w:p>
    <w:p w14:paraId="45B1E957" w14:textId="77777777" w:rsidR="00394471" w:rsidRPr="00D27132" w:rsidRDefault="00394471" w:rsidP="009C7017">
      <w:pPr>
        <w:pStyle w:val="PL"/>
      </w:pPr>
      <w:r w:rsidRPr="00D27132">
        <w:t>ReferenceTimeInfo-r16 ::= SEQUENCE {</w:t>
      </w:r>
    </w:p>
    <w:p w14:paraId="55519029" w14:textId="77777777" w:rsidR="00394471" w:rsidRPr="00D27132" w:rsidRDefault="00394471" w:rsidP="009C7017">
      <w:pPr>
        <w:pStyle w:val="PL"/>
      </w:pPr>
      <w:r w:rsidRPr="00D27132">
        <w:t xml:space="preserve">    time-r16                            ReferenceTime-r16,</w:t>
      </w:r>
    </w:p>
    <w:p w14:paraId="351461C4" w14:textId="77777777" w:rsidR="00394471" w:rsidRPr="00D27132" w:rsidRDefault="00394471" w:rsidP="009C7017">
      <w:pPr>
        <w:pStyle w:val="PL"/>
      </w:pPr>
      <w:r w:rsidRPr="00D27132">
        <w:t xml:space="preserve">    uncertainty-r16                     INTEGER (0..32767)          OPTIONAL,   -- Need S</w:t>
      </w:r>
    </w:p>
    <w:p w14:paraId="69F7731E" w14:textId="77777777" w:rsidR="00394471" w:rsidRPr="00D27132" w:rsidRDefault="00394471" w:rsidP="009C7017">
      <w:pPr>
        <w:pStyle w:val="PL"/>
      </w:pPr>
      <w:r w:rsidRPr="00D27132">
        <w:t xml:space="preserve">    timeInfoType-r16                    ENUMERATED {localClock}     OPTIONAL,   -- Need S</w:t>
      </w:r>
    </w:p>
    <w:p w14:paraId="55083AB6" w14:textId="77777777" w:rsidR="00394471" w:rsidRPr="00D27132" w:rsidRDefault="00394471" w:rsidP="009C7017">
      <w:pPr>
        <w:pStyle w:val="PL"/>
      </w:pPr>
      <w:r w:rsidRPr="00D27132">
        <w:t xml:space="preserve">    referenceSFN-r16                    INTEGER (0..1023)           OPTIONAL    -- Cond RefTime</w:t>
      </w:r>
    </w:p>
    <w:p w14:paraId="37C138C7" w14:textId="77777777" w:rsidR="00394471" w:rsidRPr="00D27132" w:rsidRDefault="00394471" w:rsidP="009C7017">
      <w:pPr>
        <w:pStyle w:val="PL"/>
      </w:pPr>
      <w:r w:rsidRPr="00D27132">
        <w:t>}</w:t>
      </w:r>
    </w:p>
    <w:p w14:paraId="0AABE9E9" w14:textId="77777777" w:rsidR="00394471" w:rsidRPr="00D27132" w:rsidRDefault="00394471" w:rsidP="009C7017">
      <w:pPr>
        <w:pStyle w:val="PL"/>
      </w:pPr>
    </w:p>
    <w:p w14:paraId="00394B4B" w14:textId="77777777" w:rsidR="00394471" w:rsidRPr="00D27132" w:rsidRDefault="00394471" w:rsidP="009C7017">
      <w:pPr>
        <w:pStyle w:val="PL"/>
      </w:pPr>
      <w:r w:rsidRPr="00D27132">
        <w:t>ReferenceTime-r16 ::=           SEQUENCE {</w:t>
      </w:r>
    </w:p>
    <w:p w14:paraId="310A1FD7" w14:textId="77777777" w:rsidR="00394471" w:rsidRPr="00D27132" w:rsidRDefault="00394471" w:rsidP="009C7017">
      <w:pPr>
        <w:pStyle w:val="PL"/>
      </w:pPr>
      <w:r w:rsidRPr="00D27132">
        <w:t xml:space="preserve">    refDays-r16                         INTEGER (0..72999),</w:t>
      </w:r>
    </w:p>
    <w:p w14:paraId="6C74394C" w14:textId="77777777" w:rsidR="00394471" w:rsidRPr="00D27132" w:rsidRDefault="00394471" w:rsidP="009C7017">
      <w:pPr>
        <w:pStyle w:val="PL"/>
      </w:pPr>
      <w:r w:rsidRPr="00D27132">
        <w:t xml:space="preserve">    refSeconds-r16                      INTEGER (0..86399),</w:t>
      </w:r>
    </w:p>
    <w:p w14:paraId="41C6F7B2" w14:textId="77777777" w:rsidR="00394471" w:rsidRPr="00D27132" w:rsidRDefault="00394471" w:rsidP="009C7017">
      <w:pPr>
        <w:pStyle w:val="PL"/>
      </w:pPr>
      <w:r w:rsidRPr="00D27132">
        <w:t xml:space="preserve">    refMilliSeconds-r16                 INTEGER (0..999),</w:t>
      </w:r>
    </w:p>
    <w:p w14:paraId="09192E7A" w14:textId="77777777" w:rsidR="00394471" w:rsidRPr="00D27132" w:rsidRDefault="00394471" w:rsidP="009C7017">
      <w:pPr>
        <w:pStyle w:val="PL"/>
      </w:pPr>
      <w:r w:rsidRPr="00D27132">
        <w:t xml:space="preserve">    refTenNanoSeconds-r16               INTEGER (0..99999)</w:t>
      </w:r>
    </w:p>
    <w:p w14:paraId="2618A463" w14:textId="77777777" w:rsidR="00394471" w:rsidRPr="00D27132" w:rsidRDefault="00394471" w:rsidP="009C7017">
      <w:pPr>
        <w:pStyle w:val="PL"/>
      </w:pPr>
      <w:r w:rsidRPr="00D27132">
        <w:t>}</w:t>
      </w:r>
    </w:p>
    <w:p w14:paraId="1A6727EF" w14:textId="77777777" w:rsidR="00394471" w:rsidRPr="00D27132" w:rsidRDefault="00394471" w:rsidP="009C7017">
      <w:pPr>
        <w:pStyle w:val="PL"/>
      </w:pPr>
    </w:p>
    <w:p w14:paraId="0273B79F" w14:textId="77777777" w:rsidR="00394471" w:rsidRPr="00D27132" w:rsidRDefault="00394471" w:rsidP="009C7017">
      <w:pPr>
        <w:pStyle w:val="PL"/>
      </w:pPr>
      <w:r w:rsidRPr="00D27132">
        <w:t>-- TAG-REFERENCETIMEINFO-STOP</w:t>
      </w:r>
    </w:p>
    <w:p w14:paraId="2C58004A" w14:textId="77777777" w:rsidR="00394471" w:rsidRPr="00D27132" w:rsidRDefault="00394471" w:rsidP="009C7017">
      <w:pPr>
        <w:pStyle w:val="PL"/>
      </w:pPr>
      <w:r w:rsidRPr="00D27132">
        <w:t>-- ASN1STOP</w:t>
      </w:r>
    </w:p>
    <w:p w14:paraId="470FF332" w14:textId="77777777" w:rsidR="00394471" w:rsidRPr="00D27132" w:rsidRDefault="00394471" w:rsidP="00394471"/>
    <w:tbl>
      <w:tblPr>
        <w:tblW w:w="14173" w:type="dxa"/>
        <w:tblLook w:val="04A0" w:firstRow="1" w:lastRow="0" w:firstColumn="1" w:lastColumn="0" w:noHBand="0" w:noVBand="1"/>
      </w:tblPr>
      <w:tblGrid>
        <w:gridCol w:w="14173"/>
      </w:tblGrid>
      <w:tr w:rsidR="00D27132" w:rsidRPr="00D27132" w14:paraId="579E41D1"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9F1AD9D" w14:textId="77777777" w:rsidR="00394471" w:rsidRPr="00D27132" w:rsidRDefault="00394471" w:rsidP="00964CC4">
            <w:pPr>
              <w:pStyle w:val="TAH"/>
              <w:rPr>
                <w:lang w:eastAsia="sv-SE"/>
              </w:rPr>
            </w:pPr>
            <w:r w:rsidRPr="00D27132">
              <w:rPr>
                <w:i/>
                <w:lang w:eastAsia="sv-SE"/>
              </w:rPr>
              <w:t>ReferenceTimeInfo field descriptions</w:t>
            </w:r>
          </w:p>
        </w:tc>
      </w:tr>
      <w:tr w:rsidR="00D27132" w:rsidRPr="00D27132" w14:paraId="3AB4928B"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D4FCA56" w14:textId="77777777" w:rsidR="00394471" w:rsidRPr="00D27132" w:rsidRDefault="00394471" w:rsidP="00964CC4">
            <w:pPr>
              <w:pStyle w:val="TAL"/>
              <w:rPr>
                <w:b/>
                <w:i/>
                <w:lang w:eastAsia="sv-SE"/>
              </w:rPr>
            </w:pPr>
            <w:r w:rsidRPr="00D27132">
              <w:rPr>
                <w:b/>
                <w:i/>
                <w:lang w:eastAsia="sv-SE"/>
              </w:rPr>
              <w:t>referenceSFN</w:t>
            </w:r>
          </w:p>
          <w:p w14:paraId="29123629" w14:textId="77777777" w:rsidR="00394471" w:rsidRPr="00D27132" w:rsidRDefault="00394471" w:rsidP="00964CC4">
            <w:pPr>
              <w:pStyle w:val="TAL"/>
              <w:rPr>
                <w:lang w:eastAsia="sv-SE"/>
              </w:rPr>
            </w:pPr>
            <w:r w:rsidRPr="00D27132">
              <w:rPr>
                <w:lang w:eastAsia="sv-SE"/>
              </w:rPr>
              <w:t xml:space="preserve">This field indicates the reference SFN corresponding to the reference time information. If </w:t>
            </w:r>
            <w:r w:rsidRPr="00D27132">
              <w:rPr>
                <w:i/>
                <w:lang w:eastAsia="sv-SE"/>
              </w:rPr>
              <w:t>referenceTimeInfo</w:t>
            </w:r>
            <w:r w:rsidRPr="00D27132">
              <w:rPr>
                <w:lang w:eastAsia="sv-SE"/>
              </w:rPr>
              <w:t xml:space="preserve"> field is received in </w:t>
            </w:r>
            <w:r w:rsidRPr="00D27132">
              <w:rPr>
                <w:i/>
                <w:lang w:eastAsia="sv-SE"/>
              </w:rPr>
              <w:t>DLInformationTransfer</w:t>
            </w:r>
            <w:r w:rsidRPr="00D27132">
              <w:rPr>
                <w:lang w:eastAsia="sv-SE"/>
              </w:rPr>
              <w:t xml:space="preserve"> message, this field indicates the SFN of PCell.</w:t>
            </w:r>
          </w:p>
        </w:tc>
      </w:tr>
      <w:tr w:rsidR="00D27132" w:rsidRPr="00D27132" w14:paraId="0175019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C66BB8F" w14:textId="77777777" w:rsidR="00394471" w:rsidRPr="00D27132" w:rsidRDefault="00394471" w:rsidP="00964CC4">
            <w:pPr>
              <w:pStyle w:val="TAL"/>
              <w:rPr>
                <w:rFonts w:eastAsia="Calibri"/>
                <w:b/>
                <w:i/>
                <w:szCs w:val="22"/>
                <w:lang w:eastAsia="sv-SE"/>
              </w:rPr>
            </w:pPr>
            <w:r w:rsidRPr="00D27132">
              <w:rPr>
                <w:rFonts w:eastAsia="Calibri"/>
                <w:b/>
                <w:i/>
                <w:szCs w:val="22"/>
                <w:lang w:eastAsia="sv-SE"/>
              </w:rPr>
              <w:t>time</w:t>
            </w:r>
          </w:p>
          <w:p w14:paraId="4C36275A" w14:textId="77777777" w:rsidR="00394471" w:rsidRPr="00D27132" w:rsidRDefault="00394471" w:rsidP="00964CC4">
            <w:pPr>
              <w:pStyle w:val="TAL"/>
              <w:rPr>
                <w:lang w:eastAsia="sv-SE"/>
              </w:rPr>
            </w:pPr>
            <w:r w:rsidRPr="00D27132">
              <w:rPr>
                <w:lang w:eastAsia="sv-SE"/>
              </w:rPr>
              <w:t xml:space="preserve">This field indicates time reference with 10ns granularity. </w:t>
            </w:r>
            <w:r w:rsidRPr="00D27132">
              <w:rPr>
                <w:lang w:eastAsia="zh-CN"/>
              </w:rPr>
              <w:t>The indicated time is referenced at the network, i.e., without compensating for RF propagation delay</w:t>
            </w:r>
            <w:r w:rsidRPr="00D27132">
              <w:rPr>
                <w:lang w:eastAsia="sv-SE"/>
              </w:rPr>
              <w:t xml:space="preserve">. The indicated time in 10ns unit from the origin is </w:t>
            </w:r>
            <w:r w:rsidRPr="00D27132">
              <w:rPr>
                <w:i/>
                <w:lang w:eastAsia="sv-SE"/>
              </w:rPr>
              <w:t>refDays</w:t>
            </w:r>
            <w:r w:rsidRPr="00D27132">
              <w:rPr>
                <w:lang w:eastAsia="sv-SE"/>
              </w:rPr>
              <w:t xml:space="preserve">*86400*1000*100000 + </w:t>
            </w:r>
            <w:r w:rsidRPr="00D27132">
              <w:rPr>
                <w:i/>
                <w:lang w:eastAsia="sv-SE"/>
              </w:rPr>
              <w:t>refSeconds</w:t>
            </w:r>
            <w:r w:rsidRPr="00D27132">
              <w:rPr>
                <w:lang w:eastAsia="sv-SE"/>
              </w:rPr>
              <w:t xml:space="preserve">*1000*100000 + </w:t>
            </w:r>
            <w:r w:rsidRPr="00D27132">
              <w:rPr>
                <w:i/>
                <w:lang w:eastAsia="sv-SE"/>
              </w:rPr>
              <w:t>refMilliSeconds</w:t>
            </w:r>
            <w:r w:rsidRPr="00D27132">
              <w:rPr>
                <w:lang w:eastAsia="sv-SE"/>
              </w:rPr>
              <w:t xml:space="preserve">*100000 + </w:t>
            </w:r>
            <w:r w:rsidRPr="00D27132">
              <w:rPr>
                <w:i/>
                <w:lang w:eastAsia="sv-SE"/>
              </w:rPr>
              <w:t>refTenNanoSeconds</w:t>
            </w:r>
            <w:r w:rsidRPr="00D27132">
              <w:rPr>
                <w:lang w:eastAsia="sv-SE"/>
              </w:rPr>
              <w:t xml:space="preserve">. The </w:t>
            </w:r>
            <w:r w:rsidRPr="00D27132">
              <w:rPr>
                <w:i/>
                <w:lang w:eastAsia="sv-SE"/>
              </w:rPr>
              <w:t>refDays</w:t>
            </w:r>
            <w:r w:rsidRPr="00D27132">
              <w:rPr>
                <w:lang w:eastAsia="sv-SE"/>
              </w:rPr>
              <w:t xml:space="preserve"> field specifies the sequential number of days (with day count starting at 0) from the origin of the </w:t>
            </w:r>
            <w:r w:rsidRPr="00D27132">
              <w:rPr>
                <w:i/>
                <w:lang w:eastAsia="sv-SE"/>
              </w:rPr>
              <w:t>time</w:t>
            </w:r>
            <w:r w:rsidRPr="00D27132">
              <w:rPr>
                <w:lang w:eastAsia="sv-SE"/>
              </w:rPr>
              <w:t xml:space="preserve"> field.</w:t>
            </w:r>
          </w:p>
          <w:p w14:paraId="54908FB2" w14:textId="77777777" w:rsidR="00394471" w:rsidRPr="00D27132" w:rsidRDefault="00394471" w:rsidP="00964CC4">
            <w:pPr>
              <w:pStyle w:val="TAL"/>
              <w:rPr>
                <w:lang w:eastAsia="sv-SE"/>
              </w:rPr>
            </w:pPr>
            <w:r w:rsidRPr="00D27132">
              <w:rPr>
                <w:lang w:eastAsia="sv-SE"/>
              </w:rPr>
              <w:t xml:space="preserve">If the </w:t>
            </w:r>
            <w:r w:rsidRPr="00D27132">
              <w:rPr>
                <w:i/>
                <w:lang w:eastAsia="sv-SE"/>
              </w:rPr>
              <w:t>referenceTimeInfo</w:t>
            </w:r>
            <w:r w:rsidRPr="00D27132">
              <w:rPr>
                <w:lang w:eastAsia="sv-SE"/>
              </w:rPr>
              <w:t xml:space="preserve"> field is received in </w:t>
            </w:r>
            <w:r w:rsidRPr="00D27132">
              <w:rPr>
                <w:rFonts w:eastAsia="MS Mincho"/>
                <w:i/>
                <w:lang w:eastAsia="en-GB"/>
              </w:rPr>
              <w:t>DLInformationTransfer</w:t>
            </w:r>
            <w:r w:rsidRPr="00D27132">
              <w:rPr>
                <w:lang w:eastAsia="sv-SE"/>
              </w:rPr>
              <w:t xml:space="preserve"> message, the time field indicates the </w:t>
            </w:r>
            <w:r w:rsidRPr="00D27132">
              <w:rPr>
                <w:i/>
                <w:lang w:eastAsia="sv-SE"/>
              </w:rPr>
              <w:t>time</w:t>
            </w:r>
            <w:r w:rsidRPr="00D27132">
              <w:rPr>
                <w:lang w:eastAsia="sv-SE"/>
              </w:rPr>
              <w:t xml:space="preserve"> at the ending boundary of the system frame indicated by </w:t>
            </w:r>
            <w:r w:rsidRPr="00D27132">
              <w:rPr>
                <w:i/>
                <w:lang w:eastAsia="sv-SE"/>
              </w:rPr>
              <w:t>referenceSFN</w:t>
            </w:r>
            <w:r w:rsidRPr="00D27132">
              <w:rPr>
                <w:lang w:eastAsia="sv-SE"/>
              </w:rPr>
              <w:t xml:space="preserve">. The UE considers this frame (indicated by </w:t>
            </w:r>
            <w:r w:rsidRPr="00D27132">
              <w:rPr>
                <w:i/>
                <w:lang w:eastAsia="sv-SE"/>
              </w:rPr>
              <w:t>referenceSFN</w:t>
            </w:r>
            <w:r w:rsidRPr="00D27132">
              <w:rPr>
                <w:lang w:eastAsia="sv-SE"/>
              </w:rPr>
              <w:t>) to be the frame which is nearest to the frame where the message is received (which can be either in the past or in the future).</w:t>
            </w:r>
          </w:p>
          <w:p w14:paraId="48E57E00" w14:textId="77777777" w:rsidR="00394471" w:rsidRPr="00D27132" w:rsidRDefault="00394471" w:rsidP="00964CC4">
            <w:pPr>
              <w:pStyle w:val="TAL"/>
              <w:rPr>
                <w:lang w:eastAsia="sv-SE"/>
              </w:rPr>
            </w:pPr>
            <w:r w:rsidRPr="00D27132">
              <w:rPr>
                <w:lang w:eastAsia="sv-SE"/>
              </w:rPr>
              <w:t xml:space="preserve">If the </w:t>
            </w:r>
            <w:r w:rsidRPr="00D27132">
              <w:rPr>
                <w:i/>
                <w:lang w:eastAsia="sv-SE"/>
              </w:rPr>
              <w:t>referenceTimeInfo</w:t>
            </w:r>
            <w:r w:rsidRPr="00D27132">
              <w:rPr>
                <w:lang w:eastAsia="sv-SE"/>
              </w:rPr>
              <w:t xml:space="preserve"> field is received in </w:t>
            </w:r>
            <w:r w:rsidRPr="00D27132">
              <w:rPr>
                <w:i/>
                <w:lang w:eastAsia="sv-SE"/>
              </w:rPr>
              <w:t>SIB9</w:t>
            </w:r>
            <w:r w:rsidRPr="00D27132">
              <w:rPr>
                <w:lang w:eastAsia="sv-SE"/>
              </w:rPr>
              <w:t xml:space="preserve">, the </w:t>
            </w:r>
            <w:r w:rsidRPr="00D27132">
              <w:rPr>
                <w:i/>
                <w:lang w:eastAsia="sv-SE"/>
              </w:rPr>
              <w:t>time</w:t>
            </w:r>
            <w:r w:rsidRPr="00D27132">
              <w:rPr>
                <w:lang w:eastAsia="sv-SE"/>
              </w:rPr>
              <w:t xml:space="preserve"> field indicates the time at the SFN boundary at or immediately after the ending boundary of the SI-window in which </w:t>
            </w:r>
            <w:r w:rsidRPr="00D27132">
              <w:rPr>
                <w:i/>
                <w:lang w:eastAsia="sv-SE"/>
              </w:rPr>
              <w:t>SIB9</w:t>
            </w:r>
            <w:r w:rsidRPr="00D27132">
              <w:rPr>
                <w:lang w:eastAsia="sv-SE"/>
              </w:rPr>
              <w:t xml:space="preserve"> is transmitted.</w:t>
            </w:r>
          </w:p>
          <w:p w14:paraId="271F93C7" w14:textId="77777777" w:rsidR="00394471" w:rsidRPr="00D27132" w:rsidRDefault="00394471" w:rsidP="00964CC4">
            <w:pPr>
              <w:pStyle w:val="TAL"/>
              <w:rPr>
                <w:lang w:eastAsia="sv-SE"/>
              </w:rPr>
            </w:pPr>
            <w:r w:rsidRPr="00D27132">
              <w:rPr>
                <w:lang w:eastAsia="sv-SE"/>
              </w:rPr>
              <w:t xml:space="preserve">If </w:t>
            </w:r>
            <w:r w:rsidRPr="00D27132">
              <w:rPr>
                <w:i/>
                <w:lang w:eastAsia="sv-SE"/>
              </w:rPr>
              <w:t>referenceTimeInfo</w:t>
            </w:r>
            <w:r w:rsidRPr="00D27132">
              <w:rPr>
                <w:lang w:eastAsia="sv-SE"/>
              </w:rPr>
              <w:t xml:space="preserve"> field is received in </w:t>
            </w:r>
            <w:r w:rsidRPr="00D27132">
              <w:rPr>
                <w:i/>
                <w:lang w:eastAsia="sv-SE"/>
              </w:rPr>
              <w:t>SIB9</w:t>
            </w:r>
            <w:r w:rsidRPr="00D27132">
              <w:rPr>
                <w:lang w:eastAsia="sv-SE"/>
              </w:rPr>
              <w:t xml:space="preserve">, this field is excluded when determining changes in system information, i.e. changes of time should neither result in system information change notifications nor in a modification of </w:t>
            </w:r>
            <w:r w:rsidRPr="00D27132">
              <w:rPr>
                <w:i/>
                <w:lang w:eastAsia="sv-SE"/>
              </w:rPr>
              <w:t>valueTag</w:t>
            </w:r>
            <w:r w:rsidRPr="00D27132">
              <w:rPr>
                <w:lang w:eastAsia="sv-SE"/>
              </w:rPr>
              <w:t xml:space="preserve"> in </w:t>
            </w:r>
            <w:r w:rsidRPr="00D27132">
              <w:rPr>
                <w:i/>
                <w:lang w:eastAsia="sv-SE"/>
              </w:rPr>
              <w:t>SIB1</w:t>
            </w:r>
            <w:r w:rsidRPr="00D27132">
              <w:rPr>
                <w:lang w:eastAsia="sv-SE"/>
              </w:rPr>
              <w:t>.</w:t>
            </w:r>
          </w:p>
        </w:tc>
      </w:tr>
      <w:tr w:rsidR="00D27132" w:rsidRPr="00D27132" w14:paraId="2DADE751"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0CB2F4A" w14:textId="77777777" w:rsidR="00394471" w:rsidRPr="00D27132" w:rsidRDefault="00394471" w:rsidP="00964CC4">
            <w:pPr>
              <w:pStyle w:val="TAL"/>
              <w:rPr>
                <w:rFonts w:eastAsia="Calibri"/>
                <w:b/>
                <w:i/>
                <w:szCs w:val="22"/>
                <w:lang w:eastAsia="sv-SE"/>
              </w:rPr>
            </w:pPr>
            <w:r w:rsidRPr="00D27132">
              <w:rPr>
                <w:rFonts w:eastAsia="Calibri"/>
                <w:b/>
                <w:i/>
                <w:szCs w:val="22"/>
                <w:lang w:eastAsia="sv-SE"/>
              </w:rPr>
              <w:t>timeInfoType</w:t>
            </w:r>
          </w:p>
          <w:p w14:paraId="0DE1E229" w14:textId="77777777" w:rsidR="00394471" w:rsidRPr="00D27132" w:rsidRDefault="00394471" w:rsidP="00964CC4">
            <w:pPr>
              <w:pStyle w:val="TAL"/>
              <w:rPr>
                <w:rFonts w:eastAsia="Calibri"/>
                <w:lang w:eastAsia="sv-SE"/>
              </w:rPr>
            </w:pPr>
            <w:r w:rsidRPr="00D27132">
              <w:rPr>
                <w:rFonts w:eastAsia="Calibri"/>
                <w:lang w:eastAsia="sv-SE"/>
              </w:rPr>
              <w:t xml:space="preserve">If </w:t>
            </w:r>
            <w:r w:rsidRPr="00D27132">
              <w:rPr>
                <w:rFonts w:eastAsia="Calibri"/>
                <w:i/>
                <w:lang w:eastAsia="sv-SE"/>
              </w:rPr>
              <w:t>timeInfoType</w:t>
            </w:r>
            <w:r w:rsidRPr="00D27132">
              <w:rPr>
                <w:rFonts w:eastAsia="Calibri"/>
                <w:lang w:eastAsia="sv-SE"/>
              </w:rPr>
              <w:t xml:space="preserve"> is not included, the </w:t>
            </w:r>
            <w:r w:rsidRPr="00D27132">
              <w:rPr>
                <w:rFonts w:eastAsia="Calibri"/>
                <w:i/>
                <w:lang w:eastAsia="sv-SE"/>
              </w:rPr>
              <w:t>time</w:t>
            </w:r>
            <w:r w:rsidRPr="00D27132">
              <w:rPr>
                <w:rFonts w:eastAsia="Calibri"/>
                <w:lang w:eastAsia="sv-SE"/>
              </w:rPr>
              <w:t xml:space="preserve"> indicates the GPS time and the origin of the </w:t>
            </w:r>
            <w:r w:rsidRPr="00D27132">
              <w:rPr>
                <w:rFonts w:eastAsia="Calibri"/>
                <w:i/>
                <w:lang w:eastAsia="sv-SE"/>
              </w:rPr>
              <w:t>time</w:t>
            </w:r>
            <w:r w:rsidRPr="00D27132">
              <w:rPr>
                <w:rFonts w:eastAsia="Calibri"/>
                <w:lang w:eastAsia="sv-SE"/>
              </w:rPr>
              <w:t xml:space="preserve"> field is 00:00:00 on Gregorian calendar date 6 January, 1980 (start of GPS time). If </w:t>
            </w:r>
            <w:r w:rsidRPr="00D27132">
              <w:rPr>
                <w:rFonts w:eastAsia="Calibri"/>
                <w:i/>
                <w:lang w:eastAsia="sv-SE"/>
              </w:rPr>
              <w:t>timeInfoType</w:t>
            </w:r>
            <w:r w:rsidRPr="00D27132">
              <w:rPr>
                <w:rFonts w:eastAsia="Calibri"/>
                <w:lang w:eastAsia="sv-SE"/>
              </w:rPr>
              <w:t xml:space="preserve"> is set to </w:t>
            </w:r>
            <w:r w:rsidRPr="00D27132">
              <w:rPr>
                <w:rFonts w:eastAsia="Calibri"/>
                <w:i/>
                <w:lang w:eastAsia="sv-SE"/>
              </w:rPr>
              <w:t>localClock</w:t>
            </w:r>
            <w:r w:rsidRPr="00D27132">
              <w:rPr>
                <w:rFonts w:eastAsia="Calibri"/>
                <w:lang w:eastAsia="sv-SE"/>
              </w:rPr>
              <w:t xml:space="preserve">, the origin of the </w:t>
            </w:r>
            <w:r w:rsidRPr="00D27132">
              <w:rPr>
                <w:rFonts w:eastAsia="Calibri"/>
                <w:i/>
                <w:lang w:eastAsia="sv-SE"/>
              </w:rPr>
              <w:t>time</w:t>
            </w:r>
            <w:r w:rsidRPr="00D27132">
              <w:rPr>
                <w:rFonts w:eastAsia="Calibri"/>
                <w:lang w:eastAsia="sv-SE"/>
              </w:rPr>
              <w:t xml:space="preserve"> is unspecified.</w:t>
            </w:r>
          </w:p>
        </w:tc>
      </w:tr>
      <w:tr w:rsidR="00394471" w:rsidRPr="00D27132" w14:paraId="7350FD1C"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38FE443" w14:textId="77777777" w:rsidR="00394471" w:rsidRPr="00D27132" w:rsidRDefault="00394471" w:rsidP="00964CC4">
            <w:pPr>
              <w:pStyle w:val="TAL"/>
              <w:rPr>
                <w:rFonts w:eastAsia="Calibri"/>
                <w:b/>
                <w:i/>
                <w:szCs w:val="22"/>
                <w:lang w:eastAsia="sv-SE"/>
              </w:rPr>
            </w:pPr>
            <w:r w:rsidRPr="00D27132">
              <w:rPr>
                <w:rFonts w:eastAsia="Calibri"/>
                <w:b/>
                <w:i/>
                <w:szCs w:val="22"/>
                <w:lang w:eastAsia="sv-SE"/>
              </w:rPr>
              <w:t>uncertainty</w:t>
            </w:r>
          </w:p>
          <w:p w14:paraId="4234814B" w14:textId="77777777" w:rsidR="00394471" w:rsidRPr="00D27132" w:rsidRDefault="00394471" w:rsidP="00964CC4">
            <w:pPr>
              <w:pStyle w:val="TAL"/>
              <w:rPr>
                <w:rFonts w:eastAsia="Calibri"/>
                <w:lang w:eastAsia="sv-SE"/>
              </w:rPr>
            </w:pPr>
            <w:r w:rsidRPr="00D27132">
              <w:rPr>
                <w:rFonts w:eastAsia="Calibri"/>
                <w:lang w:eastAsia="sv-SE"/>
              </w:rPr>
              <w:t>This field indicates the uncertainty of the reference time information provided by the time field. The uncertainty is 25ns multiplied by this field</w:t>
            </w:r>
            <w:r w:rsidRPr="00D27132">
              <w:rPr>
                <w:rFonts w:eastAsia="Calibri"/>
                <w:i/>
                <w:lang w:eastAsia="sv-SE"/>
              </w:rPr>
              <w:t>.</w:t>
            </w:r>
            <w:r w:rsidRPr="00D27132">
              <w:rPr>
                <w:rFonts w:eastAsia="Calibri"/>
                <w:lang w:eastAsia="sv-SE"/>
              </w:rPr>
              <w:t xml:space="preserve"> If this field is absent, t</w:t>
            </w:r>
            <w:r w:rsidRPr="00D27132">
              <w:rPr>
                <w:lang w:eastAsia="sv-SE"/>
              </w:rPr>
              <w:t>he uncertainty is unspecified.</w:t>
            </w:r>
          </w:p>
        </w:tc>
      </w:tr>
    </w:tbl>
    <w:p w14:paraId="050B220C" w14:textId="77777777" w:rsidR="00394471" w:rsidRPr="00D27132" w:rsidRDefault="00394471" w:rsidP="00394471"/>
    <w:tbl>
      <w:tblPr>
        <w:tblW w:w="14173" w:type="dxa"/>
        <w:tblLook w:val="04A0" w:firstRow="1" w:lastRow="0" w:firstColumn="1" w:lastColumn="0" w:noHBand="0" w:noVBand="1"/>
      </w:tblPr>
      <w:tblGrid>
        <w:gridCol w:w="4027"/>
        <w:gridCol w:w="10146"/>
      </w:tblGrid>
      <w:tr w:rsidR="00D27132" w:rsidRPr="00D27132" w14:paraId="526FA68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725D80A" w14:textId="77777777" w:rsidR="00394471" w:rsidRPr="00D27132" w:rsidRDefault="00394471" w:rsidP="00964CC4">
            <w:pPr>
              <w:pStyle w:val="TAH"/>
              <w:rPr>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1DDBB85" w14:textId="77777777" w:rsidR="00394471" w:rsidRPr="00D27132" w:rsidRDefault="00394471" w:rsidP="00964CC4">
            <w:pPr>
              <w:pStyle w:val="TAH"/>
              <w:rPr>
                <w:lang w:eastAsia="sv-SE"/>
              </w:rPr>
            </w:pPr>
            <w:r w:rsidRPr="00D27132">
              <w:rPr>
                <w:lang w:eastAsia="sv-SE"/>
              </w:rPr>
              <w:t>Explanation</w:t>
            </w:r>
          </w:p>
        </w:tc>
      </w:tr>
      <w:tr w:rsidR="00394471" w:rsidRPr="00D27132" w14:paraId="333D825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05427EA" w14:textId="77777777" w:rsidR="00394471" w:rsidRPr="00D27132" w:rsidRDefault="00394471" w:rsidP="00964CC4">
            <w:pPr>
              <w:pStyle w:val="TAL"/>
              <w:rPr>
                <w:i/>
                <w:iCs/>
                <w:lang w:eastAsia="sv-SE"/>
              </w:rPr>
            </w:pPr>
            <w:r w:rsidRPr="00D27132">
              <w:rPr>
                <w:i/>
                <w:iCs/>
                <w:lang w:eastAsia="sv-SE"/>
              </w:rPr>
              <w:t>RefTime</w:t>
            </w:r>
          </w:p>
        </w:tc>
        <w:tc>
          <w:tcPr>
            <w:tcW w:w="10146" w:type="dxa"/>
            <w:tcBorders>
              <w:top w:val="single" w:sz="4" w:space="0" w:color="auto"/>
              <w:left w:val="single" w:sz="4" w:space="0" w:color="auto"/>
              <w:bottom w:val="single" w:sz="4" w:space="0" w:color="auto"/>
              <w:right w:val="single" w:sz="4" w:space="0" w:color="auto"/>
            </w:tcBorders>
            <w:hideMark/>
          </w:tcPr>
          <w:p w14:paraId="578C0F8D" w14:textId="77777777" w:rsidR="00394471" w:rsidRPr="00D27132" w:rsidRDefault="00394471" w:rsidP="00964CC4">
            <w:pPr>
              <w:pStyle w:val="TAL"/>
              <w:rPr>
                <w:lang w:eastAsia="sv-SE"/>
              </w:rPr>
            </w:pPr>
            <w:r w:rsidRPr="00D27132">
              <w:rPr>
                <w:lang w:eastAsia="sv-SE"/>
              </w:rPr>
              <w:t xml:space="preserve">The field is mandatory present if </w:t>
            </w:r>
            <w:r w:rsidRPr="00D27132">
              <w:rPr>
                <w:i/>
                <w:iCs/>
                <w:lang w:eastAsia="sv-SE"/>
              </w:rPr>
              <w:t>r</w:t>
            </w:r>
            <w:r w:rsidRPr="00D27132">
              <w:rPr>
                <w:i/>
                <w:lang w:eastAsia="sv-SE"/>
              </w:rPr>
              <w:t>eferenceTimeInfo</w:t>
            </w:r>
            <w:r w:rsidRPr="00D27132">
              <w:rPr>
                <w:lang w:eastAsia="sv-SE"/>
              </w:rPr>
              <w:t xml:space="preserve"> is included in </w:t>
            </w:r>
            <w:r w:rsidRPr="00D27132">
              <w:rPr>
                <w:i/>
                <w:lang w:eastAsia="sv-SE"/>
              </w:rPr>
              <w:t>DLInformationTransfer</w:t>
            </w:r>
            <w:r w:rsidRPr="00D27132">
              <w:rPr>
                <w:lang w:eastAsia="sv-SE"/>
              </w:rPr>
              <w:t xml:space="preserve"> message; otherwise the field is absent.</w:t>
            </w:r>
          </w:p>
        </w:tc>
      </w:tr>
    </w:tbl>
    <w:p w14:paraId="59BF2A70" w14:textId="77777777" w:rsidR="00394471" w:rsidRPr="00D27132" w:rsidRDefault="00394471" w:rsidP="00394471"/>
    <w:p w14:paraId="15CBDFCF" w14:textId="77777777" w:rsidR="00394471" w:rsidRPr="00D27132" w:rsidRDefault="00394471" w:rsidP="00394471">
      <w:pPr>
        <w:pStyle w:val="Heading4"/>
      </w:pPr>
      <w:bookmarkStart w:id="1039" w:name="_Toc60777346"/>
      <w:bookmarkStart w:id="1040" w:name="_Toc90651218"/>
      <w:r w:rsidRPr="00D27132">
        <w:t>–</w:t>
      </w:r>
      <w:r w:rsidRPr="00D27132">
        <w:tab/>
      </w:r>
      <w:r w:rsidRPr="00D27132">
        <w:rPr>
          <w:i/>
        </w:rPr>
        <w:t>RejectWaitTime</w:t>
      </w:r>
      <w:bookmarkEnd w:id="1039"/>
      <w:bookmarkEnd w:id="1040"/>
    </w:p>
    <w:p w14:paraId="4955C8DD" w14:textId="77777777" w:rsidR="00394471" w:rsidRPr="00D27132" w:rsidRDefault="00394471" w:rsidP="00394471">
      <w:r w:rsidRPr="00D27132">
        <w:t xml:space="preserve">The IE </w:t>
      </w:r>
      <w:r w:rsidRPr="00D27132">
        <w:rPr>
          <w:i/>
        </w:rPr>
        <w:t>RejectWaitTime</w:t>
      </w:r>
      <w:r w:rsidRPr="00D27132">
        <w:t xml:space="preserve"> is used to provide the value in seconds for timer T302.</w:t>
      </w:r>
    </w:p>
    <w:p w14:paraId="7B0796C1" w14:textId="77777777" w:rsidR="00394471" w:rsidRPr="00D27132" w:rsidRDefault="00394471" w:rsidP="00394471">
      <w:pPr>
        <w:pStyle w:val="TH"/>
      </w:pPr>
      <w:r w:rsidRPr="00D27132">
        <w:rPr>
          <w:i/>
        </w:rPr>
        <w:t>RejectWaitTime</w:t>
      </w:r>
      <w:r w:rsidRPr="00D27132">
        <w:t xml:space="preserve"> information element</w:t>
      </w:r>
    </w:p>
    <w:p w14:paraId="6D2F6D76" w14:textId="77777777" w:rsidR="00394471" w:rsidRPr="00D27132" w:rsidRDefault="00394471" w:rsidP="009C7017">
      <w:pPr>
        <w:pStyle w:val="PL"/>
        <w:rPr>
          <w:rFonts w:eastAsia="Batang"/>
        </w:rPr>
      </w:pPr>
      <w:r w:rsidRPr="00D27132">
        <w:rPr>
          <w:rFonts w:eastAsia="Batang"/>
        </w:rPr>
        <w:t>-- ASN1START</w:t>
      </w:r>
    </w:p>
    <w:p w14:paraId="4F8731BE" w14:textId="77777777" w:rsidR="00394471" w:rsidRPr="00D27132" w:rsidRDefault="00394471" w:rsidP="009C7017">
      <w:pPr>
        <w:pStyle w:val="PL"/>
        <w:rPr>
          <w:rFonts w:eastAsia="Batang"/>
        </w:rPr>
      </w:pPr>
      <w:r w:rsidRPr="00D27132">
        <w:rPr>
          <w:rFonts w:eastAsia="Batang"/>
        </w:rPr>
        <w:t>-- TAG-REJECTWAITTIME-START</w:t>
      </w:r>
    </w:p>
    <w:p w14:paraId="108C12D4" w14:textId="77777777" w:rsidR="00394471" w:rsidRPr="00D27132" w:rsidRDefault="00394471" w:rsidP="009C7017">
      <w:pPr>
        <w:pStyle w:val="PL"/>
        <w:rPr>
          <w:rFonts w:eastAsia="Batang"/>
        </w:rPr>
      </w:pPr>
    </w:p>
    <w:p w14:paraId="68BB0975" w14:textId="77777777" w:rsidR="00394471" w:rsidRPr="00D27132" w:rsidRDefault="00394471" w:rsidP="009C7017">
      <w:pPr>
        <w:pStyle w:val="PL"/>
        <w:rPr>
          <w:rFonts w:eastAsia="Batang"/>
        </w:rPr>
      </w:pPr>
      <w:r w:rsidRPr="00D27132">
        <w:rPr>
          <w:rFonts w:eastAsia="Batang"/>
        </w:rPr>
        <w:t>RejectWaitTime ::=                  INTEGER (1..16)</w:t>
      </w:r>
    </w:p>
    <w:p w14:paraId="6A66C16A" w14:textId="77777777" w:rsidR="00394471" w:rsidRPr="00D27132" w:rsidRDefault="00394471" w:rsidP="009C7017">
      <w:pPr>
        <w:pStyle w:val="PL"/>
        <w:rPr>
          <w:rFonts w:eastAsia="Batang"/>
        </w:rPr>
      </w:pPr>
    </w:p>
    <w:p w14:paraId="0316FFA4" w14:textId="77777777" w:rsidR="00394471" w:rsidRPr="00D27132" w:rsidRDefault="00394471" w:rsidP="009C7017">
      <w:pPr>
        <w:pStyle w:val="PL"/>
        <w:rPr>
          <w:rFonts w:eastAsia="Batang"/>
        </w:rPr>
      </w:pPr>
      <w:r w:rsidRPr="00D27132">
        <w:rPr>
          <w:rFonts w:eastAsia="Batang"/>
        </w:rPr>
        <w:t>-- TAG-REJECTWAITTIME-STOP</w:t>
      </w:r>
    </w:p>
    <w:p w14:paraId="2459DAEC" w14:textId="77777777" w:rsidR="00394471" w:rsidRPr="00D27132" w:rsidRDefault="00394471" w:rsidP="009C7017">
      <w:pPr>
        <w:pStyle w:val="PL"/>
        <w:rPr>
          <w:rFonts w:eastAsia="Batang"/>
          <w:lang w:eastAsia="sv-SE"/>
        </w:rPr>
      </w:pPr>
      <w:r w:rsidRPr="00D27132">
        <w:rPr>
          <w:rFonts w:eastAsia="Batang"/>
        </w:rPr>
        <w:t>-- ASN1STOP</w:t>
      </w:r>
    </w:p>
    <w:p w14:paraId="263046E3" w14:textId="77777777" w:rsidR="00394471" w:rsidRPr="00D27132" w:rsidRDefault="00394471" w:rsidP="00394471"/>
    <w:p w14:paraId="251C30F5" w14:textId="77777777" w:rsidR="00394471" w:rsidRPr="00D27132" w:rsidRDefault="00394471" w:rsidP="00394471">
      <w:pPr>
        <w:pStyle w:val="Heading4"/>
      </w:pPr>
      <w:bookmarkStart w:id="1041" w:name="_Toc60777347"/>
      <w:bookmarkStart w:id="1042" w:name="_Toc90651219"/>
      <w:r w:rsidRPr="00D27132">
        <w:t>–</w:t>
      </w:r>
      <w:r w:rsidRPr="00D27132">
        <w:tab/>
      </w:r>
      <w:r w:rsidRPr="00D27132">
        <w:rPr>
          <w:i/>
        </w:rPr>
        <w:t>RepetitionSchemeConfig</w:t>
      </w:r>
      <w:bookmarkEnd w:id="1041"/>
      <w:bookmarkEnd w:id="1042"/>
    </w:p>
    <w:p w14:paraId="458EED36" w14:textId="77777777" w:rsidR="00394471" w:rsidRPr="00D27132" w:rsidRDefault="00394471" w:rsidP="00394471">
      <w:r w:rsidRPr="00D27132">
        <w:t xml:space="preserve">The IE </w:t>
      </w:r>
      <w:r w:rsidRPr="00D27132">
        <w:rPr>
          <w:i/>
          <w:iCs/>
        </w:rPr>
        <w:t>RepetitionSchemeConfig</w:t>
      </w:r>
      <w:r w:rsidRPr="00D27132">
        <w:t xml:space="preserve"> is used to configure the UE with repetition schemes as specified in TS 38.214 [19] clause 5.1.</w:t>
      </w:r>
    </w:p>
    <w:p w14:paraId="172F1207" w14:textId="77777777" w:rsidR="00394471" w:rsidRPr="00D27132" w:rsidRDefault="00394471" w:rsidP="00394471">
      <w:pPr>
        <w:pStyle w:val="TH"/>
      </w:pPr>
      <w:r w:rsidRPr="00D27132">
        <w:rPr>
          <w:i/>
        </w:rPr>
        <w:t xml:space="preserve">RepetitionSchemeConfig </w:t>
      </w:r>
      <w:r w:rsidRPr="00D27132">
        <w:t>information element</w:t>
      </w:r>
    </w:p>
    <w:p w14:paraId="03D34F1E" w14:textId="77777777" w:rsidR="00394471" w:rsidRPr="00D27132" w:rsidRDefault="00394471" w:rsidP="009C7017">
      <w:pPr>
        <w:pStyle w:val="PL"/>
        <w:rPr>
          <w:rFonts w:eastAsia="Batang"/>
        </w:rPr>
      </w:pPr>
      <w:r w:rsidRPr="00D27132">
        <w:rPr>
          <w:rFonts w:eastAsia="Batang"/>
        </w:rPr>
        <w:t>-- ASN1START</w:t>
      </w:r>
    </w:p>
    <w:p w14:paraId="5C8EEAB1" w14:textId="77777777" w:rsidR="00394471" w:rsidRPr="00D27132" w:rsidRDefault="00394471" w:rsidP="009C7017">
      <w:pPr>
        <w:pStyle w:val="PL"/>
        <w:rPr>
          <w:rFonts w:eastAsia="Batang"/>
        </w:rPr>
      </w:pPr>
      <w:r w:rsidRPr="00D27132">
        <w:rPr>
          <w:rFonts w:eastAsia="Batang"/>
        </w:rPr>
        <w:t>-- TAG-REPETITIONSCHEMECONFIG-START</w:t>
      </w:r>
    </w:p>
    <w:p w14:paraId="71CE7C5D" w14:textId="77777777" w:rsidR="00394471" w:rsidRPr="00D27132" w:rsidRDefault="00394471" w:rsidP="009C7017">
      <w:pPr>
        <w:pStyle w:val="PL"/>
      </w:pPr>
    </w:p>
    <w:p w14:paraId="1985E37D" w14:textId="77777777" w:rsidR="00394471" w:rsidRPr="00D27132" w:rsidRDefault="00394471" w:rsidP="009C7017">
      <w:pPr>
        <w:pStyle w:val="PL"/>
      </w:pPr>
      <w:r w:rsidRPr="00D27132">
        <w:t>RepetitionSchemeConfig-r16 ::= CHOICE {</w:t>
      </w:r>
    </w:p>
    <w:p w14:paraId="4074F4DF" w14:textId="77777777" w:rsidR="00394471" w:rsidRPr="00D27132" w:rsidRDefault="00394471" w:rsidP="009C7017">
      <w:pPr>
        <w:pStyle w:val="PL"/>
      </w:pPr>
      <w:r w:rsidRPr="00D27132">
        <w:t xml:space="preserve">    fdm-TDM-r16                        SetupRelease { FDM-TDM-r16 },</w:t>
      </w:r>
    </w:p>
    <w:p w14:paraId="61E2ED45" w14:textId="77777777" w:rsidR="00394471" w:rsidRPr="00D27132" w:rsidRDefault="00394471" w:rsidP="009C7017">
      <w:pPr>
        <w:pStyle w:val="PL"/>
      </w:pPr>
      <w:r w:rsidRPr="00D27132">
        <w:t xml:space="preserve">    slotBased-r16                      SetupRelease { SlotBased-r16 }</w:t>
      </w:r>
    </w:p>
    <w:p w14:paraId="59B55D3C" w14:textId="77777777" w:rsidR="00394471" w:rsidRPr="00D27132" w:rsidRDefault="00394471" w:rsidP="009C7017">
      <w:pPr>
        <w:pStyle w:val="PL"/>
      </w:pPr>
      <w:r w:rsidRPr="00D27132">
        <w:t>}</w:t>
      </w:r>
    </w:p>
    <w:p w14:paraId="0AD8B0D2" w14:textId="77777777" w:rsidR="009B0C1E" w:rsidRPr="00D27132" w:rsidRDefault="009B0C1E" w:rsidP="009C7017">
      <w:pPr>
        <w:pStyle w:val="PL"/>
      </w:pPr>
    </w:p>
    <w:p w14:paraId="36042249" w14:textId="04BCC5B2" w:rsidR="009B0C1E" w:rsidRPr="00D27132" w:rsidRDefault="009B0C1E" w:rsidP="009C7017">
      <w:pPr>
        <w:pStyle w:val="PL"/>
      </w:pPr>
      <w:r w:rsidRPr="00D27132">
        <w:t>RepetitionSchemeConfig-v16</w:t>
      </w:r>
      <w:r w:rsidR="003E5179" w:rsidRPr="00D27132">
        <w:t>3</w:t>
      </w:r>
      <w:r w:rsidRPr="00D27132">
        <w:t>0 ::=   SEQUENCE {</w:t>
      </w:r>
    </w:p>
    <w:p w14:paraId="57A4149F" w14:textId="61E5DCA3" w:rsidR="009B0C1E" w:rsidRPr="00D27132" w:rsidRDefault="009B0C1E" w:rsidP="009C7017">
      <w:pPr>
        <w:pStyle w:val="PL"/>
      </w:pPr>
      <w:r w:rsidRPr="00D27132">
        <w:t xml:space="preserve">    slotBased-v16</w:t>
      </w:r>
      <w:r w:rsidR="003E5179" w:rsidRPr="00D27132">
        <w:t>3</w:t>
      </w:r>
      <w:r w:rsidRPr="00D27132">
        <w:t>0                    SetupRelease { SlotBased-v16</w:t>
      </w:r>
      <w:r w:rsidR="003E5179" w:rsidRPr="00D27132">
        <w:t>3</w:t>
      </w:r>
      <w:r w:rsidRPr="00D27132">
        <w:t>0 }</w:t>
      </w:r>
    </w:p>
    <w:p w14:paraId="1DC6B997" w14:textId="4B6E2812" w:rsidR="00394471" w:rsidRPr="00D27132" w:rsidRDefault="009B0C1E" w:rsidP="009C7017">
      <w:pPr>
        <w:pStyle w:val="PL"/>
      </w:pPr>
      <w:r w:rsidRPr="00D27132">
        <w:t>}</w:t>
      </w:r>
    </w:p>
    <w:p w14:paraId="5C0406D1" w14:textId="77777777" w:rsidR="009B0C1E" w:rsidRPr="00D27132" w:rsidRDefault="009B0C1E" w:rsidP="009C7017">
      <w:pPr>
        <w:pStyle w:val="PL"/>
      </w:pPr>
    </w:p>
    <w:p w14:paraId="6BCA93D2" w14:textId="4A4E3620" w:rsidR="00394471" w:rsidRPr="00D27132" w:rsidRDefault="00394471" w:rsidP="009C7017">
      <w:pPr>
        <w:pStyle w:val="PL"/>
      </w:pPr>
      <w:r w:rsidRPr="00D27132">
        <w:t>FDM-TDM-r16 ::=                SEQUENCE {</w:t>
      </w:r>
    </w:p>
    <w:p w14:paraId="5595C172" w14:textId="77777777" w:rsidR="00394471" w:rsidRPr="00D27132" w:rsidRDefault="00394471" w:rsidP="009C7017">
      <w:pPr>
        <w:pStyle w:val="PL"/>
      </w:pPr>
      <w:r w:rsidRPr="00D27132">
        <w:t xml:space="preserve">    repetitionScheme-r16           ENUMERATED {fdmSchemeA, fdmSchemeB,tdmSchemeA },</w:t>
      </w:r>
    </w:p>
    <w:p w14:paraId="6D2B0A74" w14:textId="77777777" w:rsidR="00394471" w:rsidRPr="00D27132" w:rsidRDefault="00394471" w:rsidP="009C7017">
      <w:pPr>
        <w:pStyle w:val="PL"/>
      </w:pPr>
      <w:r w:rsidRPr="00D27132">
        <w:t xml:space="preserve">    startingSymbolOffsetK-r16      INTEGER (0..7)                                    OPTIONAL  -- Need R</w:t>
      </w:r>
    </w:p>
    <w:p w14:paraId="273CEE64" w14:textId="77777777" w:rsidR="00394471" w:rsidRPr="00D27132" w:rsidRDefault="00394471" w:rsidP="009C7017">
      <w:pPr>
        <w:pStyle w:val="PL"/>
      </w:pPr>
      <w:r w:rsidRPr="00D27132">
        <w:t>}</w:t>
      </w:r>
    </w:p>
    <w:p w14:paraId="67923BAE" w14:textId="77777777" w:rsidR="00394471" w:rsidRPr="00D27132" w:rsidRDefault="00394471" w:rsidP="009C7017">
      <w:pPr>
        <w:pStyle w:val="PL"/>
      </w:pPr>
    </w:p>
    <w:p w14:paraId="70087BBE" w14:textId="357F4C75" w:rsidR="00394471" w:rsidRPr="00D27132" w:rsidRDefault="00394471" w:rsidP="009C7017">
      <w:pPr>
        <w:pStyle w:val="PL"/>
      </w:pPr>
      <w:r w:rsidRPr="00D27132">
        <w:t>SlotBased-r16 ::=              SEQUENCE {</w:t>
      </w:r>
    </w:p>
    <w:p w14:paraId="108019B1" w14:textId="6FA4EE61" w:rsidR="00394471" w:rsidRPr="00D27132" w:rsidRDefault="00394471" w:rsidP="009C7017">
      <w:pPr>
        <w:pStyle w:val="PL"/>
      </w:pPr>
      <w:r w:rsidRPr="00D27132">
        <w:t xml:space="preserve">    tciMapping-r16                 ENUMERATED {cyclicMapping, sequentialMapping},</w:t>
      </w:r>
    </w:p>
    <w:p w14:paraId="1D6663E9" w14:textId="255A0330" w:rsidR="00394471" w:rsidRPr="00D27132" w:rsidRDefault="00394471" w:rsidP="009C7017">
      <w:pPr>
        <w:pStyle w:val="PL"/>
      </w:pPr>
      <w:r w:rsidRPr="00D27132">
        <w:t xml:space="preserve">    sequenceOffset</w:t>
      </w:r>
      <w:r w:rsidR="009B0C1E" w:rsidRPr="00D27132">
        <w:t>F</w:t>
      </w:r>
      <w:r w:rsidRPr="00D27132">
        <w:t>orRV-r16        INTEGER (1..3)</w:t>
      </w:r>
    </w:p>
    <w:p w14:paraId="7C13957E" w14:textId="77777777" w:rsidR="00394471" w:rsidRPr="00D27132" w:rsidRDefault="00394471" w:rsidP="009C7017">
      <w:pPr>
        <w:pStyle w:val="PL"/>
      </w:pPr>
      <w:r w:rsidRPr="00D27132">
        <w:t>}</w:t>
      </w:r>
    </w:p>
    <w:p w14:paraId="2CB454B9" w14:textId="77777777" w:rsidR="009B0C1E" w:rsidRPr="00D27132" w:rsidRDefault="009B0C1E" w:rsidP="009C7017">
      <w:pPr>
        <w:pStyle w:val="PL"/>
      </w:pPr>
    </w:p>
    <w:p w14:paraId="633B5B6E" w14:textId="09391D56" w:rsidR="009B0C1E" w:rsidRPr="00D27132" w:rsidRDefault="009B0C1E" w:rsidP="009C7017">
      <w:pPr>
        <w:pStyle w:val="PL"/>
      </w:pPr>
      <w:r w:rsidRPr="00D27132">
        <w:t>SlotBased-v16</w:t>
      </w:r>
      <w:r w:rsidR="003E5179" w:rsidRPr="00D27132">
        <w:t>3</w:t>
      </w:r>
      <w:r w:rsidRPr="00D27132">
        <w:t>0 ::=            SEQUENCE {</w:t>
      </w:r>
    </w:p>
    <w:p w14:paraId="772F7A60" w14:textId="77777777" w:rsidR="009B0C1E" w:rsidRPr="00D27132" w:rsidRDefault="009B0C1E" w:rsidP="009C7017">
      <w:pPr>
        <w:pStyle w:val="PL"/>
      </w:pPr>
      <w:r w:rsidRPr="00D27132">
        <w:t xml:space="preserve">    tciMapping-r16                 ENUMERATED {cyclicMapping, sequentialMapping},</w:t>
      </w:r>
    </w:p>
    <w:p w14:paraId="7376B8E5" w14:textId="77777777" w:rsidR="009B0C1E" w:rsidRPr="00D27132" w:rsidRDefault="009B0C1E" w:rsidP="009C7017">
      <w:pPr>
        <w:pStyle w:val="PL"/>
      </w:pPr>
      <w:r w:rsidRPr="00D27132">
        <w:t xml:space="preserve">    sequenceOffsetForRV-r16        INTEGER (0)</w:t>
      </w:r>
    </w:p>
    <w:p w14:paraId="165AF74A" w14:textId="17B155D2" w:rsidR="00394471" w:rsidRPr="00D27132" w:rsidRDefault="009B0C1E" w:rsidP="009C7017">
      <w:pPr>
        <w:pStyle w:val="PL"/>
      </w:pPr>
      <w:r w:rsidRPr="00D27132">
        <w:t>}</w:t>
      </w:r>
    </w:p>
    <w:p w14:paraId="093612FD" w14:textId="77777777" w:rsidR="009B0C1E" w:rsidRPr="00D27132" w:rsidRDefault="009B0C1E" w:rsidP="009C7017">
      <w:pPr>
        <w:pStyle w:val="PL"/>
      </w:pPr>
    </w:p>
    <w:p w14:paraId="3ACD96BE" w14:textId="77777777" w:rsidR="00394471" w:rsidRPr="00D27132" w:rsidRDefault="00394471" w:rsidP="009C7017">
      <w:pPr>
        <w:pStyle w:val="PL"/>
        <w:rPr>
          <w:rFonts w:eastAsia="Batang"/>
        </w:rPr>
      </w:pPr>
      <w:r w:rsidRPr="00D27132">
        <w:rPr>
          <w:rFonts w:eastAsia="Batang"/>
        </w:rPr>
        <w:t>-- TAG-REPETITIONSCHEMECONFIG-STOP</w:t>
      </w:r>
    </w:p>
    <w:p w14:paraId="7C1CCE16" w14:textId="77777777" w:rsidR="00394471" w:rsidRPr="00D27132" w:rsidRDefault="00394471" w:rsidP="009C7017">
      <w:pPr>
        <w:pStyle w:val="PL"/>
        <w:rPr>
          <w:rFonts w:eastAsia="Batang"/>
          <w:lang w:eastAsia="sv-SE"/>
        </w:rPr>
      </w:pPr>
      <w:r w:rsidRPr="00D27132">
        <w:rPr>
          <w:rFonts w:eastAsia="Batang"/>
        </w:rPr>
        <w:t>-- ASN1STOP</w:t>
      </w:r>
    </w:p>
    <w:p w14:paraId="781B24BD"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E0C40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5D6584" w14:textId="77777777" w:rsidR="00394471" w:rsidRPr="00D27132" w:rsidRDefault="00394471" w:rsidP="00964CC4">
            <w:pPr>
              <w:pStyle w:val="TAH"/>
              <w:rPr>
                <w:szCs w:val="22"/>
                <w:lang w:eastAsia="sv-SE"/>
              </w:rPr>
            </w:pPr>
            <w:r w:rsidRPr="00D27132">
              <w:rPr>
                <w:i/>
                <w:szCs w:val="22"/>
                <w:lang w:eastAsia="sv-SE"/>
              </w:rPr>
              <w:t xml:space="preserve">RepetitionSchemeConfig </w:t>
            </w:r>
            <w:r w:rsidRPr="00D27132">
              <w:rPr>
                <w:szCs w:val="22"/>
                <w:lang w:eastAsia="sv-SE"/>
              </w:rPr>
              <w:t>field descriptions</w:t>
            </w:r>
          </w:p>
        </w:tc>
      </w:tr>
      <w:tr w:rsidR="00D27132" w:rsidRPr="00D27132" w14:paraId="13155F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0DE73B" w14:textId="77777777" w:rsidR="00394471" w:rsidRPr="00D27132" w:rsidRDefault="00394471" w:rsidP="00964CC4">
            <w:pPr>
              <w:pStyle w:val="TAL"/>
              <w:rPr>
                <w:b/>
                <w:i/>
                <w:szCs w:val="22"/>
                <w:lang w:eastAsia="sv-SE"/>
              </w:rPr>
            </w:pPr>
            <w:r w:rsidRPr="00D27132">
              <w:rPr>
                <w:b/>
                <w:i/>
                <w:szCs w:val="22"/>
                <w:lang w:eastAsia="sv-SE"/>
              </w:rPr>
              <w:t>fdm-TDM</w:t>
            </w:r>
          </w:p>
          <w:p w14:paraId="7B6CAC27" w14:textId="4670E27B" w:rsidR="00394471" w:rsidRPr="00D27132" w:rsidRDefault="00394471" w:rsidP="00964CC4">
            <w:pPr>
              <w:pStyle w:val="TAL"/>
              <w:rPr>
                <w:szCs w:val="22"/>
                <w:lang w:eastAsia="sv-SE"/>
              </w:rPr>
            </w:pPr>
            <w:r w:rsidRPr="00D27132">
              <w:rPr>
                <w:szCs w:val="22"/>
                <w:lang w:eastAsia="sv-SE"/>
              </w:rPr>
              <w:t xml:space="preserve">Configures UE with a repetition scheme </w:t>
            </w:r>
            <w:r w:rsidRPr="00D27132">
              <w:rPr>
                <w:lang w:eastAsia="sv-SE"/>
              </w:rPr>
              <w:t>among fdmSchemeA, fdmSchemeB and tdmSchemeA as specified in clause 5.1 of TS 38.214 [19].</w:t>
            </w:r>
            <w:r w:rsidR="004E6449" w:rsidRPr="00D27132">
              <w:rPr>
                <w:lang w:eastAsia="sv-SE"/>
              </w:rPr>
              <w:t xml:space="preserve"> The network does not set this field to </w:t>
            </w:r>
            <w:r w:rsidR="004E6449" w:rsidRPr="00D27132">
              <w:rPr>
                <w:i/>
                <w:lang w:eastAsia="sv-SE"/>
              </w:rPr>
              <w:t>release</w:t>
            </w:r>
            <w:r w:rsidR="004E6449" w:rsidRPr="00D27132">
              <w:rPr>
                <w:lang w:eastAsia="sv-SE"/>
              </w:rPr>
              <w:t xml:space="preserve">. Upon reception of this field in </w:t>
            </w:r>
            <w:r w:rsidR="004E6449" w:rsidRPr="00D27132">
              <w:rPr>
                <w:i/>
                <w:lang w:eastAsia="sv-SE"/>
              </w:rPr>
              <w:t>RepetitionSchemeConfig-r16</w:t>
            </w:r>
            <w:r w:rsidR="004E6449" w:rsidRPr="00D27132">
              <w:rPr>
                <w:lang w:eastAsia="sv-SE"/>
              </w:rPr>
              <w:t xml:space="preserve">, the UE shall release </w:t>
            </w:r>
            <w:r w:rsidR="004E6449" w:rsidRPr="00D27132">
              <w:rPr>
                <w:i/>
                <w:lang w:eastAsia="sv-SE"/>
              </w:rPr>
              <w:t xml:space="preserve">slotBased </w:t>
            </w:r>
            <w:r w:rsidR="004E6449" w:rsidRPr="00D27132">
              <w:rPr>
                <w:lang w:eastAsia="sv-SE"/>
              </w:rPr>
              <w:t xml:space="preserve">if previously configured in the same instance of </w:t>
            </w:r>
            <w:r w:rsidR="004E6449" w:rsidRPr="00D27132">
              <w:rPr>
                <w:i/>
                <w:lang w:eastAsia="sv-SE"/>
              </w:rPr>
              <w:t>RepetitionSchemeConfig-r16</w:t>
            </w:r>
            <w:r w:rsidR="004E6449" w:rsidRPr="00D27132">
              <w:rPr>
                <w:lang w:eastAsia="sv-SE"/>
              </w:rPr>
              <w:t>.</w:t>
            </w:r>
          </w:p>
        </w:tc>
      </w:tr>
      <w:tr w:rsidR="00D27132" w:rsidRPr="00D27132" w14:paraId="2C5F3B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049ECE" w14:textId="6F2717FF" w:rsidR="00394471" w:rsidRPr="00D27132" w:rsidRDefault="00394471" w:rsidP="00964CC4">
            <w:pPr>
              <w:pStyle w:val="TAL"/>
              <w:rPr>
                <w:b/>
                <w:i/>
                <w:szCs w:val="22"/>
                <w:lang w:eastAsia="sv-SE"/>
              </w:rPr>
            </w:pPr>
            <w:r w:rsidRPr="00D27132">
              <w:rPr>
                <w:b/>
                <w:i/>
                <w:szCs w:val="22"/>
                <w:lang w:eastAsia="sv-SE"/>
              </w:rPr>
              <w:t>sequenceOffset</w:t>
            </w:r>
            <w:r w:rsidR="009B0C1E" w:rsidRPr="00D27132">
              <w:rPr>
                <w:b/>
                <w:i/>
                <w:szCs w:val="22"/>
                <w:lang w:eastAsia="sv-SE"/>
              </w:rPr>
              <w:t>F</w:t>
            </w:r>
            <w:r w:rsidRPr="00D27132">
              <w:rPr>
                <w:b/>
                <w:i/>
                <w:szCs w:val="22"/>
                <w:lang w:eastAsia="sv-SE"/>
              </w:rPr>
              <w:t>orRV</w:t>
            </w:r>
          </w:p>
          <w:p w14:paraId="6A4D23B1" w14:textId="77777777" w:rsidR="00394471" w:rsidRPr="00D27132" w:rsidRDefault="00394471" w:rsidP="00964CC4">
            <w:pPr>
              <w:pStyle w:val="TAL"/>
              <w:rPr>
                <w:szCs w:val="22"/>
                <w:lang w:eastAsia="sv-SE"/>
              </w:rPr>
            </w:pPr>
            <w:r w:rsidRPr="00D27132">
              <w:rPr>
                <w:szCs w:val="22"/>
                <w:lang w:eastAsia="sv-SE"/>
              </w:rPr>
              <w:t>For slot-based repetition scheme, selected RV sequence is applied to transmission occasions associated to the first TCI state. The RV sequence associated to the second TCI state is determined by a RV offset from that selected RV sequence.</w:t>
            </w:r>
          </w:p>
        </w:tc>
      </w:tr>
      <w:tr w:rsidR="00D27132" w:rsidRPr="00D27132" w14:paraId="10DA52A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881261" w14:textId="77777777" w:rsidR="00394471" w:rsidRPr="00D27132" w:rsidRDefault="00394471" w:rsidP="00964CC4">
            <w:pPr>
              <w:pStyle w:val="TAL"/>
              <w:rPr>
                <w:b/>
                <w:i/>
                <w:lang w:eastAsia="sv-SE"/>
              </w:rPr>
            </w:pPr>
            <w:r w:rsidRPr="00D27132">
              <w:rPr>
                <w:b/>
                <w:i/>
                <w:lang w:eastAsia="sv-SE"/>
              </w:rPr>
              <w:t>slotBased</w:t>
            </w:r>
          </w:p>
          <w:p w14:paraId="6B35FA90" w14:textId="53B72483" w:rsidR="00394471" w:rsidRPr="00D27132" w:rsidRDefault="00394471" w:rsidP="00964CC4">
            <w:pPr>
              <w:pStyle w:val="TAL"/>
              <w:rPr>
                <w:szCs w:val="22"/>
                <w:lang w:eastAsia="sv-SE"/>
              </w:rPr>
            </w:pPr>
            <w:r w:rsidRPr="00D27132">
              <w:rPr>
                <w:szCs w:val="22"/>
                <w:lang w:eastAsia="sv-SE"/>
              </w:rPr>
              <w:t xml:space="preserve">Configures UE with slot-based repetition scheme. </w:t>
            </w:r>
            <w:r w:rsidRPr="00D27132">
              <w:rPr>
                <w:szCs w:val="22"/>
              </w:rPr>
              <w:t>Network always configures this field when</w:t>
            </w:r>
            <w:r w:rsidRPr="00D27132">
              <w:rPr>
                <w:szCs w:val="22"/>
                <w:lang w:eastAsia="sv-SE"/>
              </w:rPr>
              <w:t xml:space="preserve"> the parameter </w:t>
            </w:r>
            <w:r w:rsidRPr="00D27132">
              <w:rPr>
                <w:i/>
                <w:szCs w:val="22"/>
                <w:lang w:eastAsia="sv-SE"/>
              </w:rPr>
              <w:t>repetitionNumber</w:t>
            </w:r>
            <w:r w:rsidRPr="00D27132">
              <w:rPr>
                <w:szCs w:val="22"/>
                <w:lang w:eastAsia="sv-SE"/>
              </w:rPr>
              <w:t xml:space="preserve"> is present in IE</w:t>
            </w:r>
            <w:r w:rsidRPr="00D27132">
              <w:rPr>
                <w:i/>
                <w:szCs w:val="22"/>
                <w:lang w:eastAsia="sv-SE"/>
              </w:rPr>
              <w:t xml:space="preserve"> PDSCH-TimeDomainResourceAllocationList</w:t>
            </w:r>
            <w:r w:rsidR="004E6449" w:rsidRPr="00D27132">
              <w:rPr>
                <w:i/>
                <w:szCs w:val="22"/>
                <w:lang w:eastAsia="sv-SE"/>
              </w:rPr>
              <w:t xml:space="preserve">. </w:t>
            </w:r>
            <w:r w:rsidR="004E6449" w:rsidRPr="00D27132">
              <w:rPr>
                <w:lang w:eastAsia="sv-SE"/>
              </w:rPr>
              <w:t xml:space="preserve">The network does not set this field to </w:t>
            </w:r>
            <w:r w:rsidR="004E6449" w:rsidRPr="00D27132">
              <w:rPr>
                <w:i/>
                <w:lang w:eastAsia="sv-SE"/>
              </w:rPr>
              <w:t>release</w:t>
            </w:r>
            <w:r w:rsidR="004E6449" w:rsidRPr="00D27132">
              <w:rPr>
                <w:lang w:eastAsia="sv-SE"/>
              </w:rPr>
              <w:t xml:space="preserve">. Upon reception of this field in </w:t>
            </w:r>
            <w:r w:rsidR="004E6449" w:rsidRPr="00D27132">
              <w:rPr>
                <w:i/>
                <w:lang w:eastAsia="sv-SE"/>
              </w:rPr>
              <w:t>RepetitionSchemeConfig-r16</w:t>
            </w:r>
            <w:r w:rsidR="004E6449" w:rsidRPr="00D27132">
              <w:rPr>
                <w:lang w:eastAsia="sv-SE"/>
              </w:rPr>
              <w:t xml:space="preserve">, the UE shall release </w:t>
            </w:r>
            <w:r w:rsidR="004E6449" w:rsidRPr="00D27132">
              <w:rPr>
                <w:i/>
                <w:lang w:eastAsia="sv-SE"/>
              </w:rPr>
              <w:t>fdm-TDM</w:t>
            </w:r>
            <w:r w:rsidR="004E6449" w:rsidRPr="00D27132">
              <w:rPr>
                <w:lang w:eastAsia="sv-SE"/>
              </w:rPr>
              <w:t xml:space="preserve"> if previously configured in the same instance of </w:t>
            </w:r>
            <w:r w:rsidR="004E6449" w:rsidRPr="00D27132">
              <w:rPr>
                <w:i/>
                <w:lang w:eastAsia="sv-SE"/>
              </w:rPr>
              <w:t>RepetitionSchemeConfig-r16</w:t>
            </w:r>
            <w:r w:rsidR="004E6449" w:rsidRPr="00D27132">
              <w:rPr>
                <w:lang w:eastAsia="sv-SE"/>
              </w:rPr>
              <w:t>.</w:t>
            </w:r>
          </w:p>
        </w:tc>
      </w:tr>
      <w:tr w:rsidR="00D27132" w:rsidRPr="00D27132" w14:paraId="6BE22A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A1EA0C" w14:textId="77777777" w:rsidR="00394471" w:rsidRPr="00D27132" w:rsidRDefault="00394471" w:rsidP="00964CC4">
            <w:pPr>
              <w:pStyle w:val="TAL"/>
              <w:rPr>
                <w:b/>
                <w:i/>
                <w:lang w:eastAsia="sv-SE"/>
              </w:rPr>
            </w:pPr>
            <w:r w:rsidRPr="00D27132">
              <w:rPr>
                <w:b/>
                <w:i/>
                <w:lang w:eastAsia="sv-SE"/>
              </w:rPr>
              <w:t>startingSymbolOffsetK</w:t>
            </w:r>
          </w:p>
          <w:p w14:paraId="389CA13B" w14:textId="77777777" w:rsidR="00394471" w:rsidRPr="00D27132" w:rsidRDefault="00394471" w:rsidP="00964CC4">
            <w:pPr>
              <w:pStyle w:val="TAL"/>
              <w:rPr>
                <w:szCs w:val="22"/>
                <w:lang w:eastAsia="sv-SE"/>
              </w:rPr>
            </w:pPr>
            <w:r w:rsidRPr="00D27132">
              <w:rPr>
                <w:szCs w:val="22"/>
                <w:lang w:eastAsia="sv-SE"/>
              </w:rPr>
              <w:t xml:space="preserve">The starting symbol of the second transmission occasion has K symbol offset relative to the last symbol of the first transmission occasion. When UE is configured with </w:t>
            </w:r>
            <w:r w:rsidRPr="00D27132">
              <w:rPr>
                <w:i/>
                <w:szCs w:val="22"/>
                <w:lang w:eastAsia="sv-SE"/>
              </w:rPr>
              <w:t>tdmSchemeA,</w:t>
            </w:r>
            <w:r w:rsidRPr="00D27132">
              <w:rPr>
                <w:szCs w:val="22"/>
                <w:lang w:eastAsia="sv-SE"/>
              </w:rPr>
              <w:t xml:space="preserve"> the parameter </w:t>
            </w:r>
            <w:r w:rsidRPr="00D27132">
              <w:rPr>
                <w:i/>
                <w:szCs w:val="22"/>
                <w:lang w:eastAsia="sv-SE"/>
              </w:rPr>
              <w:t>startingSymbolOffsetK</w:t>
            </w:r>
            <w:r w:rsidRPr="00D27132">
              <w:rPr>
                <w:szCs w:val="22"/>
                <w:lang w:eastAsia="sv-SE"/>
              </w:rPr>
              <w:t xml:space="preserve"> is present, otherwise absent.</w:t>
            </w:r>
          </w:p>
        </w:tc>
      </w:tr>
      <w:tr w:rsidR="00394471" w:rsidRPr="00D27132" w14:paraId="5F57E8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7ACC15" w14:textId="77777777" w:rsidR="00394471" w:rsidRPr="00D27132" w:rsidRDefault="00394471" w:rsidP="00964CC4">
            <w:pPr>
              <w:pStyle w:val="TAL"/>
              <w:rPr>
                <w:b/>
                <w:i/>
                <w:szCs w:val="22"/>
                <w:lang w:eastAsia="sv-SE"/>
              </w:rPr>
            </w:pPr>
            <w:r w:rsidRPr="00D27132">
              <w:rPr>
                <w:b/>
                <w:i/>
                <w:szCs w:val="22"/>
                <w:lang w:eastAsia="sv-SE"/>
              </w:rPr>
              <w:t>tciMapping</w:t>
            </w:r>
          </w:p>
          <w:p w14:paraId="27F439BE" w14:textId="77777777" w:rsidR="00394471" w:rsidRPr="00D27132" w:rsidRDefault="00394471" w:rsidP="00964CC4">
            <w:pPr>
              <w:pStyle w:val="TAL"/>
              <w:rPr>
                <w:szCs w:val="22"/>
                <w:lang w:eastAsia="sv-SE"/>
              </w:rPr>
            </w:pPr>
            <w:r w:rsidRPr="00D27132">
              <w:rPr>
                <w:szCs w:val="22"/>
                <w:lang w:eastAsia="sv-SE"/>
              </w:rPr>
              <w:t>Enables TCI state mapping method to PDSCH transmission occasions.</w:t>
            </w:r>
          </w:p>
        </w:tc>
      </w:tr>
    </w:tbl>
    <w:p w14:paraId="4A6CD1EC" w14:textId="77777777" w:rsidR="00394471" w:rsidRPr="00D27132" w:rsidRDefault="00394471" w:rsidP="00394471"/>
    <w:p w14:paraId="4BBE16DC" w14:textId="77777777" w:rsidR="00394471" w:rsidRPr="00D27132" w:rsidRDefault="00394471" w:rsidP="00394471">
      <w:pPr>
        <w:pStyle w:val="Heading4"/>
        <w:rPr>
          <w:rFonts w:eastAsia="MS Mincho"/>
          <w:i/>
        </w:rPr>
      </w:pPr>
      <w:bookmarkStart w:id="1043" w:name="_Toc60777348"/>
      <w:bookmarkStart w:id="1044" w:name="_Toc90651220"/>
      <w:r w:rsidRPr="00D27132">
        <w:rPr>
          <w:rFonts w:eastAsia="MS Mincho"/>
        </w:rPr>
        <w:t>–</w:t>
      </w:r>
      <w:r w:rsidRPr="00D27132">
        <w:rPr>
          <w:rFonts w:eastAsia="MS Mincho"/>
        </w:rPr>
        <w:tab/>
      </w:r>
      <w:r w:rsidRPr="00D27132">
        <w:rPr>
          <w:rFonts w:eastAsia="MS Mincho"/>
          <w:i/>
        </w:rPr>
        <w:t>ReportConfigId</w:t>
      </w:r>
      <w:bookmarkEnd w:id="1043"/>
      <w:bookmarkEnd w:id="1044"/>
    </w:p>
    <w:p w14:paraId="567FE4BD" w14:textId="77777777" w:rsidR="00394471" w:rsidRPr="00D27132" w:rsidRDefault="00394471" w:rsidP="00394471">
      <w:pPr>
        <w:rPr>
          <w:rFonts w:eastAsia="MS Mincho"/>
        </w:rPr>
      </w:pPr>
      <w:r w:rsidRPr="00D27132">
        <w:t xml:space="preserve">The IE </w:t>
      </w:r>
      <w:r w:rsidRPr="00D27132">
        <w:rPr>
          <w:i/>
        </w:rPr>
        <w:t>ReportConfigId</w:t>
      </w:r>
      <w:r w:rsidRPr="00D27132">
        <w:t xml:space="preserve"> is used to identify a measurement reporting configuration.</w:t>
      </w:r>
    </w:p>
    <w:p w14:paraId="0377194E" w14:textId="77777777" w:rsidR="00394471" w:rsidRPr="00D27132" w:rsidRDefault="00394471" w:rsidP="00394471">
      <w:pPr>
        <w:pStyle w:val="TH"/>
      </w:pPr>
      <w:r w:rsidRPr="00D27132">
        <w:rPr>
          <w:i/>
        </w:rPr>
        <w:t>ReportConfigId</w:t>
      </w:r>
      <w:r w:rsidRPr="00D27132">
        <w:t xml:space="preserve"> information element</w:t>
      </w:r>
    </w:p>
    <w:p w14:paraId="0B12755E" w14:textId="77777777" w:rsidR="00394471" w:rsidRPr="00D27132" w:rsidRDefault="00394471" w:rsidP="009C7017">
      <w:pPr>
        <w:pStyle w:val="PL"/>
      </w:pPr>
      <w:r w:rsidRPr="00D27132">
        <w:t>-- ASN1START</w:t>
      </w:r>
    </w:p>
    <w:p w14:paraId="5E2D5B2F" w14:textId="77777777" w:rsidR="00394471" w:rsidRPr="00D27132" w:rsidRDefault="00394471" w:rsidP="009C7017">
      <w:pPr>
        <w:pStyle w:val="PL"/>
      </w:pPr>
      <w:r w:rsidRPr="00D27132">
        <w:t>-- TAG-REPORTCONFIGID-START</w:t>
      </w:r>
    </w:p>
    <w:p w14:paraId="0D0FF138" w14:textId="77777777" w:rsidR="00394471" w:rsidRPr="00D27132" w:rsidRDefault="00394471" w:rsidP="009C7017">
      <w:pPr>
        <w:pStyle w:val="PL"/>
      </w:pPr>
    </w:p>
    <w:p w14:paraId="37A5AE56" w14:textId="77777777" w:rsidR="00394471" w:rsidRPr="00D27132" w:rsidRDefault="00394471" w:rsidP="009C7017">
      <w:pPr>
        <w:pStyle w:val="PL"/>
      </w:pPr>
      <w:r w:rsidRPr="00D27132">
        <w:t>ReportConfigId ::=                          INTEGER (1..maxReportConfigId)</w:t>
      </w:r>
    </w:p>
    <w:p w14:paraId="6A1DED89" w14:textId="77777777" w:rsidR="00394471" w:rsidRPr="00D27132" w:rsidRDefault="00394471" w:rsidP="009C7017">
      <w:pPr>
        <w:pStyle w:val="PL"/>
      </w:pPr>
    </w:p>
    <w:p w14:paraId="192E87E0" w14:textId="77777777" w:rsidR="00394471" w:rsidRPr="00D27132" w:rsidRDefault="00394471" w:rsidP="009C7017">
      <w:pPr>
        <w:pStyle w:val="PL"/>
      </w:pPr>
      <w:r w:rsidRPr="00D27132">
        <w:t>-- TAG-REPORTCONFIGID-STOP</w:t>
      </w:r>
    </w:p>
    <w:p w14:paraId="291F4D74" w14:textId="77777777" w:rsidR="00394471" w:rsidRPr="00D27132" w:rsidRDefault="00394471" w:rsidP="009C7017">
      <w:pPr>
        <w:pStyle w:val="PL"/>
      </w:pPr>
      <w:r w:rsidRPr="00D27132">
        <w:t>-- ASN1STOP</w:t>
      </w:r>
    </w:p>
    <w:p w14:paraId="30EB3402" w14:textId="77777777" w:rsidR="00394471" w:rsidRPr="00D27132" w:rsidRDefault="00394471" w:rsidP="00394471"/>
    <w:p w14:paraId="4A36F489" w14:textId="77777777" w:rsidR="00394471" w:rsidRPr="00D27132" w:rsidRDefault="00394471" w:rsidP="00394471">
      <w:pPr>
        <w:pStyle w:val="Heading4"/>
        <w:rPr>
          <w:rFonts w:eastAsia="MS Mincho"/>
          <w:i/>
          <w:iCs/>
        </w:rPr>
      </w:pPr>
      <w:bookmarkStart w:id="1045" w:name="_Toc60777349"/>
      <w:bookmarkStart w:id="1046" w:name="_Toc90651221"/>
      <w:r w:rsidRPr="00D27132">
        <w:rPr>
          <w:rFonts w:eastAsia="MS Mincho"/>
          <w:i/>
          <w:iCs/>
        </w:rPr>
        <w:t>–</w:t>
      </w:r>
      <w:r w:rsidRPr="00D27132">
        <w:rPr>
          <w:rFonts w:eastAsia="MS Mincho"/>
          <w:i/>
          <w:iCs/>
        </w:rPr>
        <w:tab/>
        <w:t>ReportConfigInterRAT</w:t>
      </w:r>
      <w:bookmarkEnd w:id="1045"/>
      <w:bookmarkEnd w:id="1046"/>
    </w:p>
    <w:p w14:paraId="3950145F" w14:textId="77777777" w:rsidR="00394471" w:rsidRPr="00D27132" w:rsidRDefault="00394471" w:rsidP="00394471">
      <w:pPr>
        <w:rPr>
          <w:rFonts w:eastAsia="MS Mincho"/>
        </w:rPr>
      </w:pPr>
      <w:r w:rsidRPr="00D27132">
        <w:t xml:space="preserve">The IE </w:t>
      </w:r>
      <w:r w:rsidRPr="00D27132">
        <w:rPr>
          <w:i/>
        </w:rPr>
        <w:t>ReportConfigInterRAT</w:t>
      </w:r>
      <w:r w:rsidRPr="00D27132">
        <w:t xml:space="preserve"> specifies criteria for triggering of an inter-RAT measurement reporting event. The inter-RAT measurement reporting events for E-UTRA and UTRA-FDD are labelled B</w:t>
      </w:r>
      <w:r w:rsidRPr="00D27132">
        <w:rPr>
          <w:i/>
        </w:rPr>
        <w:t>N</w:t>
      </w:r>
      <w:r w:rsidRPr="00D27132">
        <w:t xml:space="preserve"> with </w:t>
      </w:r>
      <w:r w:rsidRPr="00D27132">
        <w:rPr>
          <w:i/>
        </w:rPr>
        <w:t>N</w:t>
      </w:r>
      <w:r w:rsidRPr="00D27132">
        <w:t xml:space="preserve"> equal to 1, 2 and so on.</w:t>
      </w:r>
    </w:p>
    <w:p w14:paraId="502A49DE" w14:textId="77777777" w:rsidR="00394471" w:rsidRPr="00D27132" w:rsidRDefault="00394471" w:rsidP="00394471">
      <w:pPr>
        <w:pStyle w:val="B1"/>
      </w:pPr>
      <w:r w:rsidRPr="00D27132">
        <w:t>Event B1:</w:t>
      </w:r>
      <w:r w:rsidRPr="00D27132">
        <w:tab/>
        <w:t>Neighbour becomes better than absolute threshold;</w:t>
      </w:r>
    </w:p>
    <w:p w14:paraId="01609CD3" w14:textId="77777777" w:rsidR="00394471" w:rsidRPr="00D27132" w:rsidRDefault="00394471" w:rsidP="00394471">
      <w:pPr>
        <w:pStyle w:val="B1"/>
      </w:pPr>
      <w:r w:rsidRPr="00D27132">
        <w:t>Event B2:</w:t>
      </w:r>
      <w:r w:rsidRPr="00D27132">
        <w:tab/>
        <w:t>PCell becomes worse than absolute threshold1 AND Neighbour becomes better than another absolute threshold2;</w:t>
      </w:r>
    </w:p>
    <w:p w14:paraId="726CEF97" w14:textId="77777777" w:rsidR="00394471" w:rsidRPr="00D27132" w:rsidRDefault="00394471" w:rsidP="00394471">
      <w:pPr>
        <w:pStyle w:val="TH"/>
      </w:pPr>
      <w:r w:rsidRPr="00D27132">
        <w:rPr>
          <w:bCs/>
          <w:i/>
          <w:iCs/>
        </w:rPr>
        <w:t>ReportConfigInterRAT</w:t>
      </w:r>
      <w:r w:rsidRPr="00D27132">
        <w:t xml:space="preserve"> information element</w:t>
      </w:r>
    </w:p>
    <w:p w14:paraId="583062C0" w14:textId="77777777" w:rsidR="00394471" w:rsidRPr="00D27132" w:rsidRDefault="00394471" w:rsidP="009C7017">
      <w:pPr>
        <w:pStyle w:val="PL"/>
      </w:pPr>
      <w:r w:rsidRPr="00D27132">
        <w:t>-- ASN1START</w:t>
      </w:r>
    </w:p>
    <w:p w14:paraId="53493E89" w14:textId="77777777" w:rsidR="00394471" w:rsidRPr="00D27132" w:rsidRDefault="00394471" w:rsidP="009C7017">
      <w:pPr>
        <w:pStyle w:val="PL"/>
      </w:pPr>
      <w:r w:rsidRPr="00D27132">
        <w:t>-- TAG-REPORTCONFIGINTERRAT-START</w:t>
      </w:r>
    </w:p>
    <w:p w14:paraId="3BF0DEFE" w14:textId="77777777" w:rsidR="00394471" w:rsidRPr="00D27132" w:rsidRDefault="00394471" w:rsidP="009C7017">
      <w:pPr>
        <w:pStyle w:val="PL"/>
      </w:pPr>
    </w:p>
    <w:p w14:paraId="22A78C38" w14:textId="77777777" w:rsidR="00394471" w:rsidRPr="00D27132" w:rsidRDefault="00394471" w:rsidP="009C7017">
      <w:pPr>
        <w:pStyle w:val="PL"/>
      </w:pPr>
      <w:r w:rsidRPr="00D27132">
        <w:t>ReportConfigInterRAT ::=                    SEQUENCE {</w:t>
      </w:r>
    </w:p>
    <w:p w14:paraId="10BB00EF" w14:textId="77777777" w:rsidR="00394471" w:rsidRPr="00D27132" w:rsidRDefault="00394471" w:rsidP="009C7017">
      <w:pPr>
        <w:pStyle w:val="PL"/>
      </w:pPr>
      <w:r w:rsidRPr="00D27132">
        <w:t xml:space="preserve">    reportType                                  CHOICE {</w:t>
      </w:r>
    </w:p>
    <w:p w14:paraId="711F9A54" w14:textId="77777777" w:rsidR="00394471" w:rsidRPr="00D27132" w:rsidRDefault="00394471" w:rsidP="009C7017">
      <w:pPr>
        <w:pStyle w:val="PL"/>
      </w:pPr>
      <w:r w:rsidRPr="00D27132">
        <w:t xml:space="preserve">        periodical                                  PeriodicalReportConfigInterRAT,</w:t>
      </w:r>
    </w:p>
    <w:p w14:paraId="6470699F" w14:textId="77777777" w:rsidR="00394471" w:rsidRPr="00D27132" w:rsidRDefault="00394471" w:rsidP="009C7017">
      <w:pPr>
        <w:pStyle w:val="PL"/>
      </w:pPr>
      <w:r w:rsidRPr="00D27132">
        <w:t xml:space="preserve">        eventTriggered                              EventTriggerConfigInterRAT,</w:t>
      </w:r>
    </w:p>
    <w:p w14:paraId="4790E230" w14:textId="77777777" w:rsidR="00394471" w:rsidRPr="00D27132" w:rsidRDefault="00394471" w:rsidP="009C7017">
      <w:pPr>
        <w:pStyle w:val="PL"/>
      </w:pPr>
      <w:r w:rsidRPr="00D27132">
        <w:t xml:space="preserve">        reportCGI                                   ReportCGI-EUTRA,</w:t>
      </w:r>
    </w:p>
    <w:p w14:paraId="1C4214B8" w14:textId="77777777" w:rsidR="00394471" w:rsidRPr="00D27132" w:rsidRDefault="00394471" w:rsidP="009C7017">
      <w:pPr>
        <w:pStyle w:val="PL"/>
      </w:pPr>
      <w:r w:rsidRPr="00D27132">
        <w:t xml:space="preserve">        ...,</w:t>
      </w:r>
    </w:p>
    <w:p w14:paraId="2E21A30C" w14:textId="77777777" w:rsidR="00394471" w:rsidRPr="00D27132" w:rsidRDefault="00394471" w:rsidP="009C7017">
      <w:pPr>
        <w:pStyle w:val="PL"/>
      </w:pPr>
      <w:r w:rsidRPr="00D27132">
        <w:t xml:space="preserve">        reportSFTD                                  ReportSFTD-EUTRA</w:t>
      </w:r>
    </w:p>
    <w:p w14:paraId="5B78D2C8" w14:textId="77777777" w:rsidR="00394471" w:rsidRPr="00D27132" w:rsidRDefault="00394471" w:rsidP="009C7017">
      <w:pPr>
        <w:pStyle w:val="PL"/>
      </w:pPr>
      <w:r w:rsidRPr="00D27132">
        <w:t xml:space="preserve">    }</w:t>
      </w:r>
    </w:p>
    <w:p w14:paraId="453B312D" w14:textId="77777777" w:rsidR="00394471" w:rsidRPr="00D27132" w:rsidRDefault="00394471" w:rsidP="009C7017">
      <w:pPr>
        <w:pStyle w:val="PL"/>
      </w:pPr>
      <w:r w:rsidRPr="00D27132">
        <w:t>}</w:t>
      </w:r>
    </w:p>
    <w:p w14:paraId="0ADA621E" w14:textId="77777777" w:rsidR="00394471" w:rsidRPr="00D27132" w:rsidRDefault="00394471" w:rsidP="009C7017">
      <w:pPr>
        <w:pStyle w:val="PL"/>
      </w:pPr>
    </w:p>
    <w:p w14:paraId="76F2D969" w14:textId="77777777" w:rsidR="00394471" w:rsidRPr="00D27132" w:rsidRDefault="00394471" w:rsidP="009C7017">
      <w:pPr>
        <w:pStyle w:val="PL"/>
      </w:pPr>
      <w:r w:rsidRPr="00D27132">
        <w:t>ReportCGI-EUTRA ::=                         SEQUENCE {</w:t>
      </w:r>
    </w:p>
    <w:p w14:paraId="5D8B7A0B" w14:textId="77777777" w:rsidR="00394471" w:rsidRPr="00D27132" w:rsidRDefault="00394471" w:rsidP="009C7017">
      <w:pPr>
        <w:pStyle w:val="PL"/>
      </w:pPr>
      <w:r w:rsidRPr="00D27132">
        <w:t xml:space="preserve">    cellForWhichToReportCGI         EUTRA-PhysCellId,</w:t>
      </w:r>
    </w:p>
    <w:p w14:paraId="4AD5DD39" w14:textId="77777777" w:rsidR="00394471" w:rsidRPr="00D27132" w:rsidRDefault="00394471" w:rsidP="009C7017">
      <w:pPr>
        <w:pStyle w:val="PL"/>
      </w:pPr>
      <w:r w:rsidRPr="00D27132">
        <w:t xml:space="preserve">    ...,</w:t>
      </w:r>
    </w:p>
    <w:p w14:paraId="0994BCC3" w14:textId="77777777" w:rsidR="00394471" w:rsidRPr="00D27132" w:rsidRDefault="00394471" w:rsidP="009C7017">
      <w:pPr>
        <w:pStyle w:val="PL"/>
      </w:pPr>
      <w:r w:rsidRPr="00D27132">
        <w:t xml:space="preserve">    [[</w:t>
      </w:r>
    </w:p>
    <w:p w14:paraId="2A1A2B48" w14:textId="77777777" w:rsidR="00394471" w:rsidRPr="00D27132" w:rsidRDefault="00394471" w:rsidP="009C7017">
      <w:pPr>
        <w:pStyle w:val="PL"/>
      </w:pPr>
      <w:r w:rsidRPr="00D27132">
        <w:t xml:space="preserve">    useAutonomousGaps-r16           ENUMERATED {setup}                OPTIONAL     -- Need R</w:t>
      </w:r>
    </w:p>
    <w:p w14:paraId="48FB239A" w14:textId="77777777" w:rsidR="00394471" w:rsidRPr="00D27132" w:rsidRDefault="00394471" w:rsidP="009C7017">
      <w:pPr>
        <w:pStyle w:val="PL"/>
      </w:pPr>
      <w:r w:rsidRPr="00D27132">
        <w:t xml:space="preserve">    ]]</w:t>
      </w:r>
    </w:p>
    <w:p w14:paraId="6591987E" w14:textId="77777777" w:rsidR="00394471" w:rsidRPr="00D27132" w:rsidRDefault="00394471" w:rsidP="009C7017">
      <w:pPr>
        <w:pStyle w:val="PL"/>
      </w:pPr>
      <w:r w:rsidRPr="00D27132">
        <w:t>}</w:t>
      </w:r>
    </w:p>
    <w:p w14:paraId="1D9419E7" w14:textId="77777777" w:rsidR="00394471" w:rsidRPr="00D27132" w:rsidRDefault="00394471" w:rsidP="009C7017">
      <w:pPr>
        <w:pStyle w:val="PL"/>
      </w:pPr>
    </w:p>
    <w:p w14:paraId="55B27D9F" w14:textId="77777777" w:rsidR="00394471" w:rsidRPr="00D27132" w:rsidRDefault="00394471" w:rsidP="009C7017">
      <w:pPr>
        <w:pStyle w:val="PL"/>
      </w:pPr>
      <w:r w:rsidRPr="00D27132">
        <w:t>ReportSFTD-EUTRA ::=                     SEQUENCE {</w:t>
      </w:r>
    </w:p>
    <w:p w14:paraId="3B8A1A46" w14:textId="77777777" w:rsidR="00394471" w:rsidRPr="00D27132" w:rsidRDefault="00394471" w:rsidP="009C7017">
      <w:pPr>
        <w:pStyle w:val="PL"/>
      </w:pPr>
      <w:r w:rsidRPr="00D27132">
        <w:t xml:space="preserve">    reportSFTD-Meas                            BOOLEAN,</w:t>
      </w:r>
    </w:p>
    <w:p w14:paraId="3C1EBD48" w14:textId="77777777" w:rsidR="00394471" w:rsidRPr="00D27132" w:rsidRDefault="00394471" w:rsidP="009C7017">
      <w:pPr>
        <w:pStyle w:val="PL"/>
      </w:pPr>
      <w:r w:rsidRPr="00D27132">
        <w:t xml:space="preserve">    reportRSRP                                 BOOLEAN,</w:t>
      </w:r>
    </w:p>
    <w:p w14:paraId="0250426F" w14:textId="77777777" w:rsidR="00394471" w:rsidRPr="00D27132" w:rsidRDefault="00394471" w:rsidP="009C7017">
      <w:pPr>
        <w:pStyle w:val="PL"/>
      </w:pPr>
      <w:r w:rsidRPr="00D27132">
        <w:t xml:space="preserve">    ...</w:t>
      </w:r>
    </w:p>
    <w:p w14:paraId="5C11568B" w14:textId="77777777" w:rsidR="00394471" w:rsidRPr="00D27132" w:rsidRDefault="00394471" w:rsidP="009C7017">
      <w:pPr>
        <w:pStyle w:val="PL"/>
      </w:pPr>
      <w:r w:rsidRPr="00D27132">
        <w:t>}</w:t>
      </w:r>
    </w:p>
    <w:p w14:paraId="2031F183" w14:textId="77777777" w:rsidR="00394471" w:rsidRPr="00D27132" w:rsidRDefault="00394471" w:rsidP="009C7017">
      <w:pPr>
        <w:pStyle w:val="PL"/>
      </w:pPr>
    </w:p>
    <w:p w14:paraId="370ADEFF" w14:textId="77777777" w:rsidR="00394471" w:rsidRPr="00D27132" w:rsidRDefault="00394471" w:rsidP="009C7017">
      <w:pPr>
        <w:pStyle w:val="PL"/>
      </w:pPr>
      <w:r w:rsidRPr="00D27132">
        <w:t>EventTriggerConfigInterRAT ::=              SEQUENCE {</w:t>
      </w:r>
    </w:p>
    <w:p w14:paraId="37199D27" w14:textId="77777777" w:rsidR="00394471" w:rsidRPr="00D27132" w:rsidRDefault="00394471" w:rsidP="009C7017">
      <w:pPr>
        <w:pStyle w:val="PL"/>
      </w:pPr>
      <w:r w:rsidRPr="00D27132">
        <w:t xml:space="preserve">    eventId                                     CHOICE {</w:t>
      </w:r>
    </w:p>
    <w:p w14:paraId="6CAEA3B4" w14:textId="77777777" w:rsidR="00394471" w:rsidRPr="00D27132" w:rsidRDefault="00394471" w:rsidP="009C7017">
      <w:pPr>
        <w:pStyle w:val="PL"/>
      </w:pPr>
      <w:r w:rsidRPr="00D27132">
        <w:t xml:space="preserve">        eventB1                                     SEQUENCE {</w:t>
      </w:r>
    </w:p>
    <w:p w14:paraId="02CB159F" w14:textId="77777777" w:rsidR="00394471" w:rsidRPr="00D27132" w:rsidRDefault="00394471" w:rsidP="009C7017">
      <w:pPr>
        <w:pStyle w:val="PL"/>
      </w:pPr>
      <w:r w:rsidRPr="00D27132">
        <w:t xml:space="preserve">            b1-ThresholdEUTRA                           MeasTriggerQuantityEUTRA,</w:t>
      </w:r>
    </w:p>
    <w:p w14:paraId="44093786" w14:textId="77777777" w:rsidR="00394471" w:rsidRPr="00D27132" w:rsidRDefault="00394471" w:rsidP="009C7017">
      <w:pPr>
        <w:pStyle w:val="PL"/>
      </w:pPr>
      <w:r w:rsidRPr="00D27132">
        <w:t xml:space="preserve">            reportOnLeave                               BOOLEAN,</w:t>
      </w:r>
    </w:p>
    <w:p w14:paraId="30A3E374" w14:textId="77777777" w:rsidR="00394471" w:rsidRPr="00D27132" w:rsidRDefault="00394471" w:rsidP="009C7017">
      <w:pPr>
        <w:pStyle w:val="PL"/>
      </w:pPr>
      <w:r w:rsidRPr="00D27132">
        <w:t xml:space="preserve">            hysteresis                                  Hysteresis,</w:t>
      </w:r>
    </w:p>
    <w:p w14:paraId="1A59A678" w14:textId="77777777" w:rsidR="00394471" w:rsidRPr="00D27132" w:rsidRDefault="00394471" w:rsidP="009C7017">
      <w:pPr>
        <w:pStyle w:val="PL"/>
      </w:pPr>
      <w:r w:rsidRPr="00D27132">
        <w:t xml:space="preserve">            timeToTrigger                               TimeToTrigger,</w:t>
      </w:r>
    </w:p>
    <w:p w14:paraId="7C540E73" w14:textId="77777777" w:rsidR="00394471" w:rsidRPr="00D27132" w:rsidRDefault="00394471" w:rsidP="009C7017">
      <w:pPr>
        <w:pStyle w:val="PL"/>
      </w:pPr>
      <w:r w:rsidRPr="00D27132">
        <w:t xml:space="preserve">            ...</w:t>
      </w:r>
    </w:p>
    <w:p w14:paraId="3FBB4F35" w14:textId="77777777" w:rsidR="00394471" w:rsidRPr="00D27132" w:rsidRDefault="00394471" w:rsidP="009C7017">
      <w:pPr>
        <w:pStyle w:val="PL"/>
      </w:pPr>
      <w:r w:rsidRPr="00D27132">
        <w:t xml:space="preserve">        },</w:t>
      </w:r>
    </w:p>
    <w:p w14:paraId="0FDA80CB" w14:textId="77777777" w:rsidR="00394471" w:rsidRPr="00D27132" w:rsidRDefault="00394471" w:rsidP="009C7017">
      <w:pPr>
        <w:pStyle w:val="PL"/>
      </w:pPr>
      <w:r w:rsidRPr="00D27132">
        <w:t xml:space="preserve">        eventB2                                     SEQUENCE {</w:t>
      </w:r>
    </w:p>
    <w:p w14:paraId="4C8BABBC" w14:textId="77777777" w:rsidR="00394471" w:rsidRPr="00D27132" w:rsidRDefault="00394471" w:rsidP="009C7017">
      <w:pPr>
        <w:pStyle w:val="PL"/>
      </w:pPr>
      <w:r w:rsidRPr="00D27132">
        <w:t xml:space="preserve">            b2-Threshold1                               MeasTriggerQuantity,</w:t>
      </w:r>
    </w:p>
    <w:p w14:paraId="254829C9" w14:textId="77777777" w:rsidR="00394471" w:rsidRPr="00D27132" w:rsidRDefault="00394471" w:rsidP="009C7017">
      <w:pPr>
        <w:pStyle w:val="PL"/>
      </w:pPr>
      <w:r w:rsidRPr="00D27132">
        <w:t xml:space="preserve">            b2-Threshold2EUTRA                          MeasTriggerQuantityEUTRA,</w:t>
      </w:r>
    </w:p>
    <w:p w14:paraId="5C77B95E" w14:textId="77777777" w:rsidR="00394471" w:rsidRPr="00D27132" w:rsidRDefault="00394471" w:rsidP="009C7017">
      <w:pPr>
        <w:pStyle w:val="PL"/>
      </w:pPr>
      <w:r w:rsidRPr="00D27132">
        <w:t xml:space="preserve">            reportOnLeave                               BOOLEAN,</w:t>
      </w:r>
    </w:p>
    <w:p w14:paraId="780F3193" w14:textId="77777777" w:rsidR="00394471" w:rsidRPr="00D27132" w:rsidRDefault="00394471" w:rsidP="009C7017">
      <w:pPr>
        <w:pStyle w:val="PL"/>
      </w:pPr>
      <w:r w:rsidRPr="00D27132">
        <w:t xml:space="preserve">            hysteresis                                  Hysteresis,</w:t>
      </w:r>
    </w:p>
    <w:p w14:paraId="79EDB9DA" w14:textId="77777777" w:rsidR="00394471" w:rsidRPr="00D27132" w:rsidRDefault="00394471" w:rsidP="009C7017">
      <w:pPr>
        <w:pStyle w:val="PL"/>
      </w:pPr>
      <w:r w:rsidRPr="00D27132">
        <w:t xml:space="preserve">            timeToTrigger                               TimeToTrigger,</w:t>
      </w:r>
    </w:p>
    <w:p w14:paraId="2FFFDE4D" w14:textId="77777777" w:rsidR="00394471" w:rsidRPr="00D27132" w:rsidRDefault="00394471" w:rsidP="009C7017">
      <w:pPr>
        <w:pStyle w:val="PL"/>
      </w:pPr>
      <w:r w:rsidRPr="00D27132">
        <w:t xml:space="preserve">            ...</w:t>
      </w:r>
    </w:p>
    <w:p w14:paraId="05FFFE6D" w14:textId="77777777" w:rsidR="00394471" w:rsidRPr="00D27132" w:rsidRDefault="00394471" w:rsidP="009C7017">
      <w:pPr>
        <w:pStyle w:val="PL"/>
      </w:pPr>
      <w:r w:rsidRPr="00D27132">
        <w:t xml:space="preserve">        },</w:t>
      </w:r>
    </w:p>
    <w:p w14:paraId="48D055E4" w14:textId="77777777" w:rsidR="00394471" w:rsidRPr="00D27132" w:rsidRDefault="00394471" w:rsidP="009C7017">
      <w:pPr>
        <w:pStyle w:val="PL"/>
      </w:pPr>
      <w:r w:rsidRPr="00D27132">
        <w:t xml:space="preserve">        ...,</w:t>
      </w:r>
    </w:p>
    <w:p w14:paraId="7B7BF1CD" w14:textId="77777777" w:rsidR="00394471" w:rsidRPr="00D27132" w:rsidRDefault="00394471" w:rsidP="009C7017">
      <w:pPr>
        <w:pStyle w:val="PL"/>
      </w:pPr>
      <w:r w:rsidRPr="00D27132">
        <w:t xml:space="preserve">        [[</w:t>
      </w:r>
    </w:p>
    <w:p w14:paraId="5CF84DD7" w14:textId="77777777" w:rsidR="00394471" w:rsidRPr="00D27132" w:rsidRDefault="00394471" w:rsidP="009C7017">
      <w:pPr>
        <w:pStyle w:val="PL"/>
      </w:pPr>
      <w:r w:rsidRPr="00D27132">
        <w:t xml:space="preserve">        eventB1-UTRA-FDD-r16                         SEQUENCE {</w:t>
      </w:r>
    </w:p>
    <w:p w14:paraId="3CCF216C" w14:textId="77777777" w:rsidR="00394471" w:rsidRPr="00D27132" w:rsidRDefault="00394471" w:rsidP="009C7017">
      <w:pPr>
        <w:pStyle w:val="PL"/>
      </w:pPr>
      <w:r w:rsidRPr="00D27132">
        <w:t xml:space="preserve">            b1-ThresholdUTRA-FDD-r16                    MeasTriggerQuantityUTRA-FDD-r16,</w:t>
      </w:r>
    </w:p>
    <w:p w14:paraId="714210C9" w14:textId="77777777" w:rsidR="00394471" w:rsidRPr="00D27132" w:rsidRDefault="00394471" w:rsidP="009C7017">
      <w:pPr>
        <w:pStyle w:val="PL"/>
      </w:pPr>
      <w:r w:rsidRPr="00D27132">
        <w:t xml:space="preserve">            reportOnLeave-r16                           BOOLEAN,</w:t>
      </w:r>
    </w:p>
    <w:p w14:paraId="0E8AE615" w14:textId="77777777" w:rsidR="00394471" w:rsidRPr="00D27132" w:rsidRDefault="00394471" w:rsidP="009C7017">
      <w:pPr>
        <w:pStyle w:val="PL"/>
      </w:pPr>
      <w:r w:rsidRPr="00D27132">
        <w:t xml:space="preserve">            hysteresis-r16                              Hysteresis,</w:t>
      </w:r>
    </w:p>
    <w:p w14:paraId="01A97F3C" w14:textId="77777777" w:rsidR="00394471" w:rsidRPr="00D27132" w:rsidRDefault="00394471" w:rsidP="009C7017">
      <w:pPr>
        <w:pStyle w:val="PL"/>
      </w:pPr>
      <w:r w:rsidRPr="00D27132">
        <w:t xml:space="preserve">            timeToTrigger-r16                           TimeToTrigger,</w:t>
      </w:r>
    </w:p>
    <w:p w14:paraId="5E82DED6" w14:textId="77777777" w:rsidR="00394471" w:rsidRPr="00D27132" w:rsidRDefault="00394471" w:rsidP="009C7017">
      <w:pPr>
        <w:pStyle w:val="PL"/>
      </w:pPr>
      <w:r w:rsidRPr="00D27132">
        <w:t xml:space="preserve">            ...</w:t>
      </w:r>
    </w:p>
    <w:p w14:paraId="5DABA0DE" w14:textId="77777777" w:rsidR="00394471" w:rsidRPr="00D27132" w:rsidRDefault="00394471" w:rsidP="009C7017">
      <w:pPr>
        <w:pStyle w:val="PL"/>
      </w:pPr>
      <w:r w:rsidRPr="00D27132">
        <w:t xml:space="preserve">        },</w:t>
      </w:r>
    </w:p>
    <w:p w14:paraId="1C4743E3" w14:textId="77777777" w:rsidR="00394471" w:rsidRPr="00D27132" w:rsidRDefault="00394471" w:rsidP="009C7017">
      <w:pPr>
        <w:pStyle w:val="PL"/>
      </w:pPr>
      <w:r w:rsidRPr="00D27132">
        <w:t xml:space="preserve">        eventB2-UTRA-FDD-r16                         SEQUENCE {</w:t>
      </w:r>
    </w:p>
    <w:p w14:paraId="750409C5" w14:textId="77777777" w:rsidR="00394471" w:rsidRPr="00D27132" w:rsidRDefault="00394471" w:rsidP="009C7017">
      <w:pPr>
        <w:pStyle w:val="PL"/>
      </w:pPr>
      <w:r w:rsidRPr="00D27132">
        <w:t xml:space="preserve">            b2-Threshold1-r16                           MeasTriggerQuantity,</w:t>
      </w:r>
    </w:p>
    <w:p w14:paraId="36F7AE26" w14:textId="77777777" w:rsidR="00394471" w:rsidRPr="00D27132" w:rsidRDefault="00394471" w:rsidP="009C7017">
      <w:pPr>
        <w:pStyle w:val="PL"/>
      </w:pPr>
      <w:r w:rsidRPr="00D27132">
        <w:t xml:space="preserve">            b2-Threshold2UTRA-FDD-r16                   MeasTriggerQuantityUTRA-FDD-r16,</w:t>
      </w:r>
    </w:p>
    <w:p w14:paraId="56E0AAB7" w14:textId="77777777" w:rsidR="00394471" w:rsidRPr="00D27132" w:rsidRDefault="00394471" w:rsidP="009C7017">
      <w:pPr>
        <w:pStyle w:val="PL"/>
      </w:pPr>
      <w:r w:rsidRPr="00D27132">
        <w:t xml:space="preserve">            reportOnLeave-r16                           BOOLEAN,</w:t>
      </w:r>
    </w:p>
    <w:p w14:paraId="04021031" w14:textId="77777777" w:rsidR="00394471" w:rsidRPr="00D27132" w:rsidRDefault="00394471" w:rsidP="009C7017">
      <w:pPr>
        <w:pStyle w:val="PL"/>
      </w:pPr>
      <w:r w:rsidRPr="00D27132">
        <w:t xml:space="preserve">            hysteresis-r16                              Hysteresis,</w:t>
      </w:r>
    </w:p>
    <w:p w14:paraId="5E33D5E1" w14:textId="77777777" w:rsidR="00394471" w:rsidRPr="00D27132" w:rsidRDefault="00394471" w:rsidP="009C7017">
      <w:pPr>
        <w:pStyle w:val="PL"/>
      </w:pPr>
      <w:r w:rsidRPr="00D27132">
        <w:t xml:space="preserve">            timeToTrigger-r16                           TimeToTrigger,</w:t>
      </w:r>
    </w:p>
    <w:p w14:paraId="05A10DC8" w14:textId="77777777" w:rsidR="00394471" w:rsidRPr="00D27132" w:rsidRDefault="00394471" w:rsidP="009C7017">
      <w:pPr>
        <w:pStyle w:val="PL"/>
      </w:pPr>
      <w:r w:rsidRPr="00D27132">
        <w:t xml:space="preserve">            ...</w:t>
      </w:r>
    </w:p>
    <w:p w14:paraId="0E9A5A7F" w14:textId="77777777" w:rsidR="00394471" w:rsidRPr="00D27132" w:rsidRDefault="00394471" w:rsidP="009C7017">
      <w:pPr>
        <w:pStyle w:val="PL"/>
      </w:pPr>
      <w:r w:rsidRPr="00D27132">
        <w:t xml:space="preserve">        }</w:t>
      </w:r>
    </w:p>
    <w:p w14:paraId="528E6D63" w14:textId="77777777" w:rsidR="00394471" w:rsidRPr="00D27132" w:rsidRDefault="00394471" w:rsidP="009C7017">
      <w:pPr>
        <w:pStyle w:val="PL"/>
      </w:pPr>
      <w:r w:rsidRPr="00D27132">
        <w:t xml:space="preserve">        ]]</w:t>
      </w:r>
    </w:p>
    <w:p w14:paraId="3D075218" w14:textId="77777777" w:rsidR="00394471" w:rsidRPr="00D27132" w:rsidRDefault="00394471" w:rsidP="009C7017">
      <w:pPr>
        <w:pStyle w:val="PL"/>
      </w:pPr>
      <w:r w:rsidRPr="00D27132">
        <w:t xml:space="preserve">    },</w:t>
      </w:r>
    </w:p>
    <w:p w14:paraId="5CE54878" w14:textId="77777777" w:rsidR="00394471" w:rsidRPr="00D27132" w:rsidRDefault="00394471" w:rsidP="009C7017">
      <w:pPr>
        <w:pStyle w:val="PL"/>
      </w:pPr>
      <w:r w:rsidRPr="00D27132">
        <w:t xml:space="preserve">    rsType                              NR-RS-Type,</w:t>
      </w:r>
    </w:p>
    <w:p w14:paraId="631A170E" w14:textId="77777777" w:rsidR="00394471" w:rsidRPr="00D27132" w:rsidRDefault="00394471" w:rsidP="009C7017">
      <w:pPr>
        <w:pStyle w:val="PL"/>
      </w:pPr>
    </w:p>
    <w:p w14:paraId="7AF370C3" w14:textId="77777777" w:rsidR="00394471" w:rsidRPr="00D27132" w:rsidRDefault="00394471" w:rsidP="009C7017">
      <w:pPr>
        <w:pStyle w:val="PL"/>
      </w:pPr>
      <w:r w:rsidRPr="00D27132">
        <w:t xml:space="preserve">    reportInterval                      ReportInterval,</w:t>
      </w:r>
    </w:p>
    <w:p w14:paraId="6839F2A1" w14:textId="77777777" w:rsidR="00394471" w:rsidRPr="00D27132" w:rsidRDefault="00394471" w:rsidP="009C7017">
      <w:pPr>
        <w:pStyle w:val="PL"/>
      </w:pPr>
      <w:r w:rsidRPr="00D27132">
        <w:t xml:space="preserve">    reportAmount                        ENUMERATED {r1, r2, r4, r8, r16, r32, r64, infinity},</w:t>
      </w:r>
    </w:p>
    <w:p w14:paraId="121E0C31" w14:textId="77777777" w:rsidR="00394471" w:rsidRPr="00D27132" w:rsidRDefault="00394471" w:rsidP="009C7017">
      <w:pPr>
        <w:pStyle w:val="PL"/>
      </w:pPr>
      <w:r w:rsidRPr="00D27132">
        <w:t xml:space="preserve">    reportQuantity                      MeasReportQuantity,</w:t>
      </w:r>
    </w:p>
    <w:p w14:paraId="25C67763" w14:textId="77777777" w:rsidR="00394471" w:rsidRPr="00D27132" w:rsidRDefault="00394471" w:rsidP="009C7017">
      <w:pPr>
        <w:pStyle w:val="PL"/>
      </w:pPr>
      <w:r w:rsidRPr="00D27132">
        <w:t xml:space="preserve">    maxReportCells                      INTEGER (1..maxCellReport),</w:t>
      </w:r>
    </w:p>
    <w:p w14:paraId="49DEE4A9" w14:textId="77777777" w:rsidR="00394471" w:rsidRPr="00D27132" w:rsidRDefault="00394471" w:rsidP="009C7017">
      <w:pPr>
        <w:pStyle w:val="PL"/>
      </w:pPr>
      <w:r w:rsidRPr="00D27132">
        <w:t xml:space="preserve">    ...,</w:t>
      </w:r>
    </w:p>
    <w:p w14:paraId="06F6FD1E" w14:textId="77777777" w:rsidR="00394471" w:rsidRPr="00D27132" w:rsidRDefault="00394471" w:rsidP="009C7017">
      <w:pPr>
        <w:pStyle w:val="PL"/>
      </w:pPr>
      <w:r w:rsidRPr="00D27132">
        <w:t xml:space="preserve">    [[</w:t>
      </w:r>
    </w:p>
    <w:p w14:paraId="4C591395" w14:textId="77777777" w:rsidR="00394471" w:rsidRPr="00D27132" w:rsidRDefault="00394471" w:rsidP="009C7017">
      <w:pPr>
        <w:pStyle w:val="PL"/>
      </w:pPr>
      <w:r w:rsidRPr="00D27132">
        <w:t xml:space="preserve">    reportQuantityUTRA-FDD-r16          MeasReportQuantityUTRA-FDD-r16         OPTIONAL   -- Need R</w:t>
      </w:r>
    </w:p>
    <w:p w14:paraId="53C8FD7E" w14:textId="515966FA" w:rsidR="00FE090E" w:rsidRPr="00D27132" w:rsidRDefault="00394471" w:rsidP="009C7017">
      <w:pPr>
        <w:pStyle w:val="PL"/>
      </w:pPr>
      <w:r w:rsidRPr="00D27132">
        <w:t xml:space="preserve">    ]]</w:t>
      </w:r>
      <w:r w:rsidR="00FE090E" w:rsidRPr="00D27132">
        <w:t>,</w:t>
      </w:r>
    </w:p>
    <w:p w14:paraId="60B1AD4D" w14:textId="77777777" w:rsidR="00FE090E" w:rsidRPr="00D27132" w:rsidRDefault="00FE090E" w:rsidP="009C7017">
      <w:pPr>
        <w:pStyle w:val="PL"/>
      </w:pPr>
      <w:r w:rsidRPr="00D27132">
        <w:t xml:space="preserve">    [[</w:t>
      </w:r>
    </w:p>
    <w:p w14:paraId="1B525DB5" w14:textId="2D542AF0" w:rsidR="00FE090E" w:rsidRPr="00D27132" w:rsidRDefault="00FE090E" w:rsidP="009C7017">
      <w:pPr>
        <w:pStyle w:val="PL"/>
      </w:pPr>
      <w:r w:rsidRPr="00D27132">
        <w:t xml:space="preserve">    includeCommonLocationInfo-</w:t>
      </w:r>
      <w:r w:rsidR="00521FFF" w:rsidRPr="00D27132">
        <w:t>r</w:t>
      </w:r>
      <w:r w:rsidRPr="00D27132">
        <w:t xml:space="preserve">16     </w:t>
      </w:r>
      <w:r w:rsidR="00521FFF" w:rsidRPr="00D27132">
        <w:t xml:space="preserve">  </w:t>
      </w:r>
      <w:r w:rsidRPr="00D27132">
        <w:t>ENUMERATED {true}                                              OPTIONAL,   -- Need R</w:t>
      </w:r>
    </w:p>
    <w:p w14:paraId="41E1B076" w14:textId="540CA4CE" w:rsidR="00FE090E" w:rsidRPr="00D27132" w:rsidRDefault="00FE090E" w:rsidP="009C7017">
      <w:pPr>
        <w:pStyle w:val="PL"/>
      </w:pPr>
      <w:r w:rsidRPr="00D27132">
        <w:t xml:space="preserve">    includeBT-Meas-</w:t>
      </w:r>
      <w:r w:rsidR="00521FFF" w:rsidRPr="00D27132">
        <w:t>r</w:t>
      </w:r>
      <w:r w:rsidRPr="00D27132">
        <w:t xml:space="preserve">16                </w:t>
      </w:r>
      <w:r w:rsidR="00521FFF" w:rsidRPr="00D27132">
        <w:t xml:space="preserve">  </w:t>
      </w:r>
      <w:r w:rsidRPr="00D27132">
        <w:t>SetupRelease {BT-NameList-r16}                                 OPTIONAL,   -- Need M</w:t>
      </w:r>
    </w:p>
    <w:p w14:paraId="0A3B7231" w14:textId="6E0EDC69" w:rsidR="00FE090E" w:rsidRPr="00D27132" w:rsidRDefault="00FE090E" w:rsidP="009C7017">
      <w:pPr>
        <w:pStyle w:val="PL"/>
      </w:pPr>
      <w:r w:rsidRPr="00D27132">
        <w:t xml:space="preserve">    includeWLAN-Meas-</w:t>
      </w:r>
      <w:r w:rsidR="00521FFF" w:rsidRPr="00D27132">
        <w:t>r</w:t>
      </w:r>
      <w:r w:rsidRPr="00D27132">
        <w:t xml:space="preserve">16              </w:t>
      </w:r>
      <w:r w:rsidR="00521FFF" w:rsidRPr="00D27132">
        <w:t xml:space="preserve">  </w:t>
      </w:r>
      <w:r w:rsidRPr="00D27132">
        <w:t>SetupRelease {WLAN-NameList-r16}                               OPTIONAL,   -- Need M</w:t>
      </w:r>
    </w:p>
    <w:p w14:paraId="259874AE" w14:textId="04B0C232" w:rsidR="00FE090E" w:rsidRPr="00D27132" w:rsidRDefault="00FE090E" w:rsidP="009C7017">
      <w:pPr>
        <w:pStyle w:val="PL"/>
      </w:pPr>
      <w:r w:rsidRPr="00D27132">
        <w:t xml:space="preserve">    includeSensor-Meas-</w:t>
      </w:r>
      <w:r w:rsidR="00521FFF" w:rsidRPr="00D27132">
        <w:t>r</w:t>
      </w:r>
      <w:r w:rsidRPr="00D27132">
        <w:t xml:space="preserve">16            </w:t>
      </w:r>
      <w:r w:rsidR="00521FFF" w:rsidRPr="00D27132">
        <w:t xml:space="preserve">  </w:t>
      </w:r>
      <w:r w:rsidRPr="00D27132">
        <w:t>SetupRelease {Sensor-NameList-r16}                             OPTIONAL    -- Need M</w:t>
      </w:r>
    </w:p>
    <w:p w14:paraId="10511100" w14:textId="64C0F77F" w:rsidR="00394471" w:rsidRPr="00D27132" w:rsidRDefault="00FE090E" w:rsidP="009C7017">
      <w:pPr>
        <w:pStyle w:val="PL"/>
      </w:pPr>
      <w:r w:rsidRPr="00D27132">
        <w:t xml:space="preserve">    ]]</w:t>
      </w:r>
    </w:p>
    <w:p w14:paraId="39BFC9B3" w14:textId="77777777" w:rsidR="00394471" w:rsidRPr="00D27132" w:rsidRDefault="00394471" w:rsidP="009C7017">
      <w:pPr>
        <w:pStyle w:val="PL"/>
      </w:pPr>
      <w:r w:rsidRPr="00D27132">
        <w:t>}</w:t>
      </w:r>
    </w:p>
    <w:p w14:paraId="0DA99E9D" w14:textId="77777777" w:rsidR="00394471" w:rsidRPr="00D27132" w:rsidRDefault="00394471" w:rsidP="009C7017">
      <w:pPr>
        <w:pStyle w:val="PL"/>
      </w:pPr>
    </w:p>
    <w:p w14:paraId="3F36A48F" w14:textId="77777777" w:rsidR="00394471" w:rsidRPr="00D27132" w:rsidRDefault="00394471" w:rsidP="009C7017">
      <w:pPr>
        <w:pStyle w:val="PL"/>
      </w:pPr>
      <w:r w:rsidRPr="00D27132">
        <w:t>PeriodicalReportConfigInterRAT ::=              SEQUENCE {</w:t>
      </w:r>
    </w:p>
    <w:p w14:paraId="2E53CC48" w14:textId="77777777" w:rsidR="00394471" w:rsidRPr="00D27132" w:rsidRDefault="00394471" w:rsidP="009C7017">
      <w:pPr>
        <w:pStyle w:val="PL"/>
      </w:pPr>
      <w:r w:rsidRPr="00D27132">
        <w:t xml:space="preserve">    reportInterval                                  ReportInterval,</w:t>
      </w:r>
    </w:p>
    <w:p w14:paraId="5FD0A0D3" w14:textId="77777777" w:rsidR="00394471" w:rsidRPr="00D27132" w:rsidRDefault="00394471" w:rsidP="009C7017">
      <w:pPr>
        <w:pStyle w:val="PL"/>
      </w:pPr>
      <w:r w:rsidRPr="00D27132">
        <w:t xml:space="preserve">    reportAmount                                    ENUMERATED {r1, r2, r4, r8, r16, r32, r64, infinity},</w:t>
      </w:r>
    </w:p>
    <w:p w14:paraId="61B6A11B" w14:textId="77777777" w:rsidR="00394471" w:rsidRPr="00D27132" w:rsidRDefault="00394471" w:rsidP="009C7017">
      <w:pPr>
        <w:pStyle w:val="PL"/>
      </w:pPr>
      <w:r w:rsidRPr="00D27132">
        <w:t xml:space="preserve">    reportQuantity                                  MeasReportQuantity,</w:t>
      </w:r>
    </w:p>
    <w:p w14:paraId="364F7C93" w14:textId="77777777" w:rsidR="00394471" w:rsidRPr="00D27132" w:rsidRDefault="00394471" w:rsidP="009C7017">
      <w:pPr>
        <w:pStyle w:val="PL"/>
      </w:pPr>
      <w:r w:rsidRPr="00D27132">
        <w:t xml:space="preserve">    maxReportCells                                  INTEGER (1..maxCellReport),</w:t>
      </w:r>
    </w:p>
    <w:p w14:paraId="226ADF3B" w14:textId="77777777" w:rsidR="00394471" w:rsidRPr="00D27132" w:rsidRDefault="00394471" w:rsidP="009C7017">
      <w:pPr>
        <w:pStyle w:val="PL"/>
      </w:pPr>
      <w:r w:rsidRPr="00D27132">
        <w:t xml:space="preserve">    ...,</w:t>
      </w:r>
    </w:p>
    <w:p w14:paraId="7902AD60" w14:textId="77777777" w:rsidR="00394471" w:rsidRPr="00D27132" w:rsidRDefault="00394471" w:rsidP="009C7017">
      <w:pPr>
        <w:pStyle w:val="PL"/>
      </w:pPr>
      <w:r w:rsidRPr="00D27132">
        <w:t xml:space="preserve">    [[</w:t>
      </w:r>
    </w:p>
    <w:p w14:paraId="76C23EFF" w14:textId="77777777" w:rsidR="00394471" w:rsidRPr="00D27132" w:rsidRDefault="00394471" w:rsidP="009C7017">
      <w:pPr>
        <w:pStyle w:val="PL"/>
      </w:pPr>
      <w:r w:rsidRPr="00D27132">
        <w:t xml:space="preserve">    reportQuantityUTRA-FDD-r16                      MeasReportQuantityUTRA-FDD-r16         OPTIONAL   -- Need R</w:t>
      </w:r>
    </w:p>
    <w:p w14:paraId="2B655BE4" w14:textId="3F003F53" w:rsidR="00FE090E" w:rsidRPr="00D27132" w:rsidRDefault="00394471" w:rsidP="009C7017">
      <w:pPr>
        <w:pStyle w:val="PL"/>
      </w:pPr>
      <w:r w:rsidRPr="00D27132">
        <w:t xml:space="preserve">    ]]</w:t>
      </w:r>
      <w:r w:rsidR="00FE090E" w:rsidRPr="00D27132">
        <w:t>,</w:t>
      </w:r>
    </w:p>
    <w:p w14:paraId="6A8316A9" w14:textId="77777777" w:rsidR="00FE090E" w:rsidRPr="00D27132" w:rsidRDefault="00FE090E" w:rsidP="009C7017">
      <w:pPr>
        <w:pStyle w:val="PL"/>
      </w:pPr>
      <w:r w:rsidRPr="00D27132">
        <w:t xml:space="preserve">    [[</w:t>
      </w:r>
    </w:p>
    <w:p w14:paraId="4209539F" w14:textId="1D8683EF" w:rsidR="00FE090E" w:rsidRPr="00D27132" w:rsidRDefault="00FE090E" w:rsidP="009C7017">
      <w:pPr>
        <w:pStyle w:val="PL"/>
      </w:pPr>
      <w:r w:rsidRPr="00D27132">
        <w:t xml:space="preserve">    includeCommonLocationInfo-</w:t>
      </w:r>
      <w:r w:rsidR="00521FFF" w:rsidRPr="00D27132">
        <w:t>r</w:t>
      </w:r>
      <w:r w:rsidRPr="00D27132">
        <w:t xml:space="preserve">16     </w:t>
      </w:r>
      <w:r w:rsidR="00521FFF" w:rsidRPr="00D27132">
        <w:t xml:space="preserve">  </w:t>
      </w:r>
      <w:r w:rsidRPr="00D27132">
        <w:t>ENUMERATED {true}                                              OPTIONAL,   -- Need R</w:t>
      </w:r>
    </w:p>
    <w:p w14:paraId="7AD9C8C2" w14:textId="642014EC" w:rsidR="00FE090E" w:rsidRPr="00D27132" w:rsidRDefault="00FE090E" w:rsidP="009C7017">
      <w:pPr>
        <w:pStyle w:val="PL"/>
      </w:pPr>
      <w:r w:rsidRPr="00D27132">
        <w:t xml:space="preserve">    includeBT-Meas-</w:t>
      </w:r>
      <w:r w:rsidR="00521FFF" w:rsidRPr="00D27132">
        <w:t>r</w:t>
      </w:r>
      <w:r w:rsidRPr="00D27132">
        <w:t xml:space="preserve">16                </w:t>
      </w:r>
      <w:r w:rsidR="00521FFF" w:rsidRPr="00D27132">
        <w:t xml:space="preserve">  </w:t>
      </w:r>
      <w:r w:rsidRPr="00D27132">
        <w:t>SetupRelease {BT-NameList-r16}                                 OPTIONAL,   -- Need M</w:t>
      </w:r>
    </w:p>
    <w:p w14:paraId="0FF7BE0E" w14:textId="6A39BFED" w:rsidR="00FE090E" w:rsidRPr="00D27132" w:rsidRDefault="00FE090E" w:rsidP="009C7017">
      <w:pPr>
        <w:pStyle w:val="PL"/>
      </w:pPr>
      <w:r w:rsidRPr="00D27132">
        <w:t xml:space="preserve">    includeWLAN-Meas-</w:t>
      </w:r>
      <w:r w:rsidR="00521FFF" w:rsidRPr="00D27132">
        <w:t>r</w:t>
      </w:r>
      <w:r w:rsidRPr="00D27132">
        <w:t xml:space="preserve">16              </w:t>
      </w:r>
      <w:r w:rsidR="00521FFF" w:rsidRPr="00D27132">
        <w:t xml:space="preserve">  </w:t>
      </w:r>
      <w:r w:rsidRPr="00D27132">
        <w:t>SetupRelease {WLAN-NameList-r16}                               OPTIONAL,   -- Need M</w:t>
      </w:r>
    </w:p>
    <w:p w14:paraId="2E42D111" w14:textId="3FC64AA4" w:rsidR="00FE090E" w:rsidRPr="00D27132" w:rsidRDefault="00FE090E" w:rsidP="009C7017">
      <w:pPr>
        <w:pStyle w:val="PL"/>
      </w:pPr>
      <w:r w:rsidRPr="00D27132">
        <w:t xml:space="preserve">    includeSensor-Meas-</w:t>
      </w:r>
      <w:r w:rsidR="00521FFF" w:rsidRPr="00D27132">
        <w:t>r</w:t>
      </w:r>
      <w:r w:rsidRPr="00D27132">
        <w:t xml:space="preserve">16            </w:t>
      </w:r>
      <w:r w:rsidR="00521FFF" w:rsidRPr="00D27132">
        <w:t xml:space="preserve">  </w:t>
      </w:r>
      <w:r w:rsidRPr="00D27132">
        <w:t>SetupRelease {Sensor-NameList-r16}                             OPTIONAL    -- Need M</w:t>
      </w:r>
    </w:p>
    <w:p w14:paraId="14F7B80C" w14:textId="545B3292" w:rsidR="00394471" w:rsidRPr="00D27132" w:rsidRDefault="00FE090E" w:rsidP="009C7017">
      <w:pPr>
        <w:pStyle w:val="PL"/>
      </w:pPr>
      <w:r w:rsidRPr="00D27132">
        <w:t xml:space="preserve">    ]]</w:t>
      </w:r>
    </w:p>
    <w:p w14:paraId="7E5C5E20" w14:textId="77777777" w:rsidR="00394471" w:rsidRPr="00D27132" w:rsidRDefault="00394471" w:rsidP="009C7017">
      <w:pPr>
        <w:pStyle w:val="PL"/>
      </w:pPr>
      <w:r w:rsidRPr="00D27132">
        <w:t>}</w:t>
      </w:r>
    </w:p>
    <w:p w14:paraId="3893F38D" w14:textId="77777777" w:rsidR="00394471" w:rsidRPr="00D27132" w:rsidRDefault="00394471" w:rsidP="009C7017">
      <w:pPr>
        <w:pStyle w:val="PL"/>
      </w:pPr>
    </w:p>
    <w:p w14:paraId="1EF340DD" w14:textId="77777777" w:rsidR="00394471" w:rsidRPr="00D27132" w:rsidRDefault="00394471" w:rsidP="009C7017">
      <w:pPr>
        <w:pStyle w:val="PL"/>
      </w:pPr>
      <w:r w:rsidRPr="00D27132">
        <w:t>MeasTriggerQuantityUTRA-FDD-r16 ::=          CHOICE{</w:t>
      </w:r>
    </w:p>
    <w:p w14:paraId="750C338D" w14:textId="77777777" w:rsidR="00394471" w:rsidRPr="00D27132" w:rsidRDefault="00394471" w:rsidP="009C7017">
      <w:pPr>
        <w:pStyle w:val="PL"/>
      </w:pPr>
      <w:r w:rsidRPr="00D27132">
        <w:t xml:space="preserve">    utra-FDD-RSCP-r16                            INTEGER (-5..91),</w:t>
      </w:r>
    </w:p>
    <w:p w14:paraId="70229D2F" w14:textId="77777777" w:rsidR="00394471" w:rsidRPr="00D27132" w:rsidRDefault="00394471" w:rsidP="009C7017">
      <w:pPr>
        <w:pStyle w:val="PL"/>
      </w:pPr>
      <w:r w:rsidRPr="00D27132">
        <w:t xml:space="preserve">    utra-FDD-EcN0-r16                            INTEGER (0..49)</w:t>
      </w:r>
    </w:p>
    <w:p w14:paraId="7AF502BD" w14:textId="77777777" w:rsidR="00394471" w:rsidRPr="00D27132" w:rsidRDefault="00394471" w:rsidP="009C7017">
      <w:pPr>
        <w:pStyle w:val="PL"/>
      </w:pPr>
      <w:r w:rsidRPr="00D27132">
        <w:t>}</w:t>
      </w:r>
    </w:p>
    <w:p w14:paraId="247717CE" w14:textId="77777777" w:rsidR="00394471" w:rsidRPr="00D27132" w:rsidRDefault="00394471" w:rsidP="009C7017">
      <w:pPr>
        <w:pStyle w:val="PL"/>
      </w:pPr>
    </w:p>
    <w:p w14:paraId="07D8F927" w14:textId="77777777" w:rsidR="00394471" w:rsidRPr="00D27132" w:rsidRDefault="00394471" w:rsidP="009C7017">
      <w:pPr>
        <w:pStyle w:val="PL"/>
      </w:pPr>
      <w:r w:rsidRPr="00D27132">
        <w:t>MeasReportQuantityUTRA-FDD-r16 ::=        SEQUENCE {</w:t>
      </w:r>
    </w:p>
    <w:p w14:paraId="29DB134D" w14:textId="77777777" w:rsidR="00394471" w:rsidRPr="00D27132" w:rsidRDefault="00394471" w:rsidP="009C7017">
      <w:pPr>
        <w:pStyle w:val="PL"/>
      </w:pPr>
      <w:r w:rsidRPr="00D27132">
        <w:t xml:space="preserve">    cpich-RSCP                                BOOLEAN,</w:t>
      </w:r>
    </w:p>
    <w:p w14:paraId="54804B69" w14:textId="77777777" w:rsidR="00394471" w:rsidRPr="00D27132" w:rsidRDefault="00394471" w:rsidP="009C7017">
      <w:pPr>
        <w:pStyle w:val="PL"/>
      </w:pPr>
      <w:r w:rsidRPr="00D27132">
        <w:t xml:space="preserve">    cpich-EcN0                                BOOLEAN</w:t>
      </w:r>
    </w:p>
    <w:p w14:paraId="58D9DE33" w14:textId="77777777" w:rsidR="00394471" w:rsidRPr="00D27132" w:rsidRDefault="00394471" w:rsidP="009C7017">
      <w:pPr>
        <w:pStyle w:val="PL"/>
      </w:pPr>
      <w:r w:rsidRPr="00D27132">
        <w:t>}</w:t>
      </w:r>
    </w:p>
    <w:p w14:paraId="392E2950" w14:textId="77777777" w:rsidR="00394471" w:rsidRPr="00D27132" w:rsidRDefault="00394471" w:rsidP="009C7017">
      <w:pPr>
        <w:pStyle w:val="PL"/>
      </w:pPr>
    </w:p>
    <w:p w14:paraId="3AF3B349" w14:textId="77777777" w:rsidR="00394471" w:rsidRPr="00D27132" w:rsidRDefault="00394471" w:rsidP="009C7017">
      <w:pPr>
        <w:pStyle w:val="PL"/>
      </w:pPr>
      <w:r w:rsidRPr="00D27132">
        <w:t>-- TAG-REPORTCONFIGINTERRAT-STOP</w:t>
      </w:r>
    </w:p>
    <w:p w14:paraId="3231CD77" w14:textId="77777777" w:rsidR="00394471" w:rsidRPr="00D27132" w:rsidRDefault="00394471" w:rsidP="009C7017">
      <w:pPr>
        <w:pStyle w:val="PL"/>
      </w:pPr>
      <w:r w:rsidRPr="00D27132">
        <w:t>-- ASN1STOP</w:t>
      </w:r>
    </w:p>
    <w:p w14:paraId="3BA40ED2" w14:textId="77777777" w:rsidR="00394471" w:rsidRPr="00D27132"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D27132" w:rsidRPr="00D27132" w14:paraId="7009E7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D957CC" w14:textId="77777777" w:rsidR="00394471" w:rsidRPr="00D27132" w:rsidRDefault="00394471" w:rsidP="00964CC4">
            <w:pPr>
              <w:pStyle w:val="TAH"/>
              <w:rPr>
                <w:i/>
                <w:lang w:eastAsia="sv-SE"/>
              </w:rPr>
            </w:pPr>
            <w:r w:rsidRPr="00D27132">
              <w:rPr>
                <w:bCs/>
                <w:i/>
                <w:iCs/>
                <w:lang w:eastAsia="sv-SE"/>
              </w:rPr>
              <w:t>ReportConfigInterRAT</w:t>
            </w:r>
            <w:r w:rsidRPr="00D27132">
              <w:rPr>
                <w:i/>
                <w:lang w:eastAsia="sv-SE"/>
              </w:rPr>
              <w:t xml:space="preserve"> field descriptions</w:t>
            </w:r>
          </w:p>
        </w:tc>
      </w:tr>
      <w:tr w:rsidR="00394471" w:rsidRPr="00D27132" w14:paraId="2163121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107F9F" w14:textId="77777777" w:rsidR="00394471" w:rsidRPr="00D27132" w:rsidRDefault="00394471" w:rsidP="00964CC4">
            <w:pPr>
              <w:pStyle w:val="TAL"/>
              <w:rPr>
                <w:b/>
                <w:i/>
                <w:lang w:eastAsia="sv-SE"/>
              </w:rPr>
            </w:pPr>
            <w:r w:rsidRPr="00D27132">
              <w:rPr>
                <w:b/>
                <w:i/>
                <w:lang w:eastAsia="sv-SE"/>
              </w:rPr>
              <w:t>reportType</w:t>
            </w:r>
          </w:p>
          <w:p w14:paraId="5EFCC01D" w14:textId="1CE3D3F0" w:rsidR="00394471" w:rsidRPr="00D27132" w:rsidRDefault="00394471" w:rsidP="00964CC4">
            <w:pPr>
              <w:pStyle w:val="TAL"/>
              <w:rPr>
                <w:lang w:eastAsia="sv-SE"/>
              </w:rPr>
            </w:pPr>
            <w:r w:rsidRPr="00D27132">
              <w:rPr>
                <w:lang w:eastAsia="sv-SE"/>
              </w:rPr>
              <w:t xml:space="preserve">Type of the configured measurement report. In </w:t>
            </w:r>
            <w:r w:rsidR="00A809D6" w:rsidRPr="00D27132">
              <w:rPr>
                <w:lang w:eastAsia="sv-SE"/>
              </w:rPr>
              <w:t>(NG)</w:t>
            </w:r>
            <w:r w:rsidRPr="00D27132">
              <w:rPr>
                <w:lang w:eastAsia="sv-SE"/>
              </w:rPr>
              <w:t xml:space="preserve">EN-DC, </w:t>
            </w:r>
            <w:r w:rsidR="00A809D6" w:rsidRPr="00D27132">
              <w:rPr>
                <w:lang w:eastAsia="sv-SE"/>
              </w:rPr>
              <w:t xml:space="preserve">and NR-DC, </w:t>
            </w:r>
            <w:r w:rsidRPr="00D27132">
              <w:rPr>
                <w:lang w:eastAsia="sv-SE"/>
              </w:rPr>
              <w:t xml:space="preserve">network does not configure report of type </w:t>
            </w:r>
            <w:r w:rsidRPr="00D27132">
              <w:rPr>
                <w:i/>
                <w:lang w:eastAsia="sv-SE"/>
              </w:rPr>
              <w:t>ReportCGI-EUTRA</w:t>
            </w:r>
            <w:r w:rsidR="00A809D6" w:rsidRPr="00D27132">
              <w:rPr>
                <w:i/>
                <w:lang w:eastAsia="sv-SE"/>
              </w:rPr>
              <w:t xml:space="preserve"> </w:t>
            </w:r>
            <w:r w:rsidR="00A809D6" w:rsidRPr="00D27132">
              <w:rPr>
                <w:lang w:eastAsia="sv-SE"/>
              </w:rPr>
              <w:t>for SCG</w:t>
            </w:r>
            <w:r w:rsidRPr="00D27132">
              <w:rPr>
                <w:lang w:eastAsia="sv-SE"/>
              </w:rPr>
              <w:t>.</w:t>
            </w:r>
          </w:p>
        </w:tc>
      </w:tr>
    </w:tbl>
    <w:p w14:paraId="70B907D7" w14:textId="77777777" w:rsidR="00394471" w:rsidRPr="00D27132"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D27132" w:rsidRPr="00D27132" w14:paraId="02AF7D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6EB201" w14:textId="77777777" w:rsidR="00394471" w:rsidRPr="00D27132" w:rsidRDefault="00394471" w:rsidP="00964CC4">
            <w:pPr>
              <w:pStyle w:val="TAH"/>
              <w:rPr>
                <w:i/>
                <w:lang w:eastAsia="sv-SE"/>
              </w:rPr>
            </w:pPr>
            <w:r w:rsidRPr="00D27132">
              <w:rPr>
                <w:bCs/>
                <w:i/>
                <w:iCs/>
                <w:lang w:eastAsia="sv-SE"/>
              </w:rPr>
              <w:t>ReportCGI-EUTRA</w:t>
            </w:r>
            <w:r w:rsidRPr="00D27132">
              <w:rPr>
                <w:i/>
                <w:lang w:eastAsia="sv-SE"/>
              </w:rPr>
              <w:t xml:space="preserve"> field descriptions</w:t>
            </w:r>
          </w:p>
        </w:tc>
      </w:tr>
      <w:tr w:rsidR="00394471" w:rsidRPr="00D27132" w14:paraId="1E944B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64AC29" w14:textId="77777777" w:rsidR="00394471" w:rsidRPr="00D27132" w:rsidRDefault="00394471" w:rsidP="00964CC4">
            <w:pPr>
              <w:pStyle w:val="TAL"/>
              <w:rPr>
                <w:b/>
                <w:i/>
                <w:szCs w:val="22"/>
                <w:lang w:eastAsia="en-GB"/>
              </w:rPr>
            </w:pPr>
            <w:r w:rsidRPr="00D27132">
              <w:rPr>
                <w:b/>
                <w:i/>
                <w:szCs w:val="22"/>
                <w:lang w:eastAsia="en-GB"/>
              </w:rPr>
              <w:t>useAutonomousGaps</w:t>
            </w:r>
          </w:p>
          <w:p w14:paraId="2E2D654F" w14:textId="77777777" w:rsidR="00394471" w:rsidRPr="00D27132" w:rsidRDefault="00394471" w:rsidP="00964CC4">
            <w:pPr>
              <w:pStyle w:val="TAL"/>
              <w:rPr>
                <w:lang w:eastAsia="sv-SE"/>
              </w:rPr>
            </w:pPr>
            <w:r w:rsidRPr="00D27132">
              <w:rPr>
                <w:lang w:eastAsia="sv-SE"/>
              </w:rPr>
              <w:t>Indicates whether or not the UE is allowed to use autonomous gaps in acquiring system information from the E-UTRAN neighbour cell.</w:t>
            </w:r>
            <w:r w:rsidRPr="00D27132">
              <w:rPr>
                <w:lang w:eastAsia="zh-CN"/>
              </w:rPr>
              <w:t xml:space="preserve"> When the field is included, the UE</w:t>
            </w:r>
            <w:r w:rsidRPr="00D27132">
              <w:rPr>
                <w:lang w:eastAsia="sv-SE"/>
              </w:rPr>
              <w:t xml:space="preserve"> applies the corresponding value for T321.</w:t>
            </w:r>
          </w:p>
        </w:tc>
      </w:tr>
    </w:tbl>
    <w:p w14:paraId="3A32E20D" w14:textId="77777777" w:rsidR="00394471" w:rsidRPr="00D27132"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D27132" w:rsidRPr="00D27132" w14:paraId="022AB8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16E3B7" w14:textId="77777777" w:rsidR="00394471" w:rsidRPr="00D27132" w:rsidRDefault="00394471" w:rsidP="00964CC4">
            <w:pPr>
              <w:pStyle w:val="TAH"/>
              <w:rPr>
                <w:lang w:eastAsia="sv-SE"/>
              </w:rPr>
            </w:pPr>
            <w:r w:rsidRPr="00D27132">
              <w:rPr>
                <w:i/>
                <w:szCs w:val="22"/>
                <w:lang w:eastAsia="sv-SE"/>
              </w:rPr>
              <w:t>EventTriggerConfigInterRAT</w:t>
            </w:r>
            <w:r w:rsidRPr="00D27132">
              <w:rPr>
                <w:i/>
                <w:lang w:eastAsia="sv-SE"/>
              </w:rPr>
              <w:t xml:space="preserve"> </w:t>
            </w:r>
            <w:r w:rsidRPr="00D27132">
              <w:rPr>
                <w:lang w:eastAsia="sv-SE"/>
              </w:rPr>
              <w:t>field descriptions</w:t>
            </w:r>
          </w:p>
        </w:tc>
      </w:tr>
      <w:tr w:rsidR="00D27132" w:rsidRPr="00D27132" w14:paraId="64EA99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042C17" w14:textId="77777777" w:rsidR="00394471" w:rsidRPr="00D27132" w:rsidRDefault="00394471" w:rsidP="00964CC4">
            <w:pPr>
              <w:pStyle w:val="TAL"/>
              <w:rPr>
                <w:b/>
                <w:i/>
                <w:szCs w:val="22"/>
                <w:lang w:eastAsia="ko-KR"/>
              </w:rPr>
            </w:pPr>
            <w:r w:rsidRPr="00D27132">
              <w:rPr>
                <w:b/>
                <w:i/>
                <w:szCs w:val="22"/>
                <w:lang w:eastAsia="ko-KR"/>
              </w:rPr>
              <w:t>b2-Threshold1</w:t>
            </w:r>
          </w:p>
          <w:p w14:paraId="071C54B7" w14:textId="77777777" w:rsidR="00394471" w:rsidRPr="00D27132" w:rsidRDefault="00394471" w:rsidP="00964CC4">
            <w:pPr>
              <w:pStyle w:val="TAL"/>
              <w:rPr>
                <w:i/>
                <w:lang w:eastAsia="sv-SE"/>
              </w:rPr>
            </w:pPr>
            <w:r w:rsidRPr="00D27132">
              <w:rPr>
                <w:lang w:eastAsia="en-GB"/>
              </w:rPr>
              <w:t>NR threshold to be used in inter RAT measurement report triggering condition for event B2.</w:t>
            </w:r>
          </w:p>
        </w:tc>
      </w:tr>
      <w:tr w:rsidR="00D27132" w:rsidRPr="00D27132" w14:paraId="66280A6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05B22C" w14:textId="77777777" w:rsidR="00394471" w:rsidRPr="00D27132" w:rsidRDefault="00394471" w:rsidP="00964CC4">
            <w:pPr>
              <w:pStyle w:val="TAL"/>
              <w:rPr>
                <w:b/>
                <w:i/>
                <w:szCs w:val="22"/>
                <w:lang w:eastAsia="ko-KR"/>
              </w:rPr>
            </w:pPr>
            <w:r w:rsidRPr="00D27132">
              <w:rPr>
                <w:b/>
                <w:i/>
                <w:szCs w:val="22"/>
                <w:lang w:eastAsia="ko-KR"/>
              </w:rPr>
              <w:t>bN-ThresholdEUTRA</w:t>
            </w:r>
          </w:p>
          <w:p w14:paraId="509102DF" w14:textId="77777777" w:rsidR="00394471" w:rsidRPr="00D27132" w:rsidRDefault="00394471" w:rsidP="00964CC4">
            <w:pPr>
              <w:pStyle w:val="TAL"/>
              <w:rPr>
                <w:b/>
                <w:i/>
                <w:lang w:eastAsia="sv-SE"/>
              </w:rPr>
            </w:pPr>
            <w:r w:rsidRPr="00D27132">
              <w:rPr>
                <w:szCs w:val="22"/>
                <w:lang w:eastAsia="ko-KR"/>
              </w:rPr>
              <w:t xml:space="preserve">E-UTRA threshold value associated with the selected trigger quantity (RSRP, RSRQ, SINR) to be used in inter RAT measurement report triggering condition for event number bN. </w:t>
            </w:r>
            <w:r w:rsidRPr="00D27132">
              <w:rPr>
                <w:szCs w:val="22"/>
                <w:lang w:eastAsia="sv-SE"/>
              </w:rPr>
              <w:t xml:space="preserve">In the same </w:t>
            </w:r>
            <w:r w:rsidRPr="00D27132">
              <w:rPr>
                <w:i/>
                <w:szCs w:val="22"/>
                <w:lang w:eastAsia="sv-SE"/>
              </w:rPr>
              <w:t>eventB2</w:t>
            </w:r>
            <w:r w:rsidRPr="00D27132">
              <w:rPr>
                <w:szCs w:val="22"/>
                <w:lang w:eastAsia="sv-SE"/>
              </w:rPr>
              <w:t>, the network configures the same CHOICE name (</w:t>
            </w:r>
            <w:r w:rsidRPr="00D27132">
              <w:rPr>
                <w:i/>
                <w:szCs w:val="22"/>
                <w:lang w:eastAsia="sv-SE"/>
              </w:rPr>
              <w:t>rsrp</w:t>
            </w:r>
            <w:r w:rsidRPr="00D27132">
              <w:rPr>
                <w:szCs w:val="22"/>
                <w:lang w:eastAsia="sv-SE"/>
              </w:rPr>
              <w:t xml:space="preserve">, </w:t>
            </w:r>
            <w:r w:rsidRPr="00D27132">
              <w:rPr>
                <w:i/>
                <w:szCs w:val="22"/>
                <w:lang w:eastAsia="sv-SE"/>
              </w:rPr>
              <w:t>rsrq</w:t>
            </w:r>
            <w:r w:rsidRPr="00D27132">
              <w:rPr>
                <w:szCs w:val="22"/>
                <w:lang w:eastAsia="sv-SE"/>
              </w:rPr>
              <w:t xml:space="preserve"> or </w:t>
            </w:r>
            <w:r w:rsidRPr="00D27132">
              <w:rPr>
                <w:i/>
                <w:szCs w:val="22"/>
                <w:lang w:eastAsia="sv-SE"/>
              </w:rPr>
              <w:t>sinr</w:t>
            </w:r>
            <w:r w:rsidRPr="00D27132">
              <w:rPr>
                <w:szCs w:val="22"/>
                <w:lang w:eastAsia="sv-SE"/>
              </w:rPr>
              <w:t xml:space="preserve">) for the </w:t>
            </w:r>
            <w:r w:rsidRPr="00D27132">
              <w:rPr>
                <w:i/>
                <w:szCs w:val="22"/>
                <w:lang w:eastAsia="sv-SE"/>
              </w:rPr>
              <w:t>MeasTriggerQuantity</w:t>
            </w:r>
            <w:r w:rsidRPr="00D27132">
              <w:rPr>
                <w:szCs w:val="22"/>
                <w:lang w:eastAsia="sv-SE"/>
              </w:rPr>
              <w:t xml:space="preserve"> of the </w:t>
            </w:r>
            <w:r w:rsidRPr="00D27132">
              <w:rPr>
                <w:i/>
                <w:szCs w:val="22"/>
                <w:lang w:eastAsia="sv-SE"/>
              </w:rPr>
              <w:t>b2-Threshold1</w:t>
            </w:r>
            <w:r w:rsidRPr="00D27132">
              <w:rPr>
                <w:szCs w:val="22"/>
                <w:lang w:eastAsia="sv-SE"/>
              </w:rPr>
              <w:t xml:space="preserve"> and for the </w:t>
            </w:r>
            <w:r w:rsidRPr="00D27132">
              <w:rPr>
                <w:i/>
                <w:szCs w:val="22"/>
                <w:lang w:eastAsia="sv-SE"/>
              </w:rPr>
              <w:t>MeasTriggerQuantityEUTRA</w:t>
            </w:r>
            <w:r w:rsidRPr="00D27132">
              <w:rPr>
                <w:szCs w:val="22"/>
                <w:lang w:eastAsia="sv-SE"/>
              </w:rPr>
              <w:t xml:space="preserve"> of the </w:t>
            </w:r>
            <w:r w:rsidRPr="00D27132">
              <w:rPr>
                <w:i/>
                <w:szCs w:val="22"/>
                <w:lang w:eastAsia="sv-SE"/>
              </w:rPr>
              <w:t>b2-Threshold2EUTRA</w:t>
            </w:r>
            <w:r w:rsidRPr="00D27132">
              <w:rPr>
                <w:szCs w:val="22"/>
                <w:lang w:eastAsia="sv-SE"/>
              </w:rPr>
              <w:t>.</w:t>
            </w:r>
          </w:p>
        </w:tc>
      </w:tr>
      <w:tr w:rsidR="00D27132" w:rsidRPr="00D27132" w14:paraId="55A5C5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236EF4" w14:textId="77777777" w:rsidR="00394471" w:rsidRPr="00D27132" w:rsidRDefault="00394471" w:rsidP="00964CC4">
            <w:pPr>
              <w:pStyle w:val="TAL"/>
              <w:rPr>
                <w:b/>
                <w:i/>
                <w:szCs w:val="22"/>
                <w:lang w:eastAsia="en-GB"/>
              </w:rPr>
            </w:pPr>
            <w:r w:rsidRPr="00D27132">
              <w:rPr>
                <w:b/>
                <w:i/>
                <w:szCs w:val="22"/>
                <w:lang w:eastAsia="en-GB"/>
              </w:rPr>
              <w:t>eventId</w:t>
            </w:r>
          </w:p>
          <w:p w14:paraId="4F644B33" w14:textId="77777777" w:rsidR="00394471" w:rsidRPr="00D27132" w:rsidRDefault="00394471" w:rsidP="00964CC4">
            <w:pPr>
              <w:pStyle w:val="TAL"/>
              <w:rPr>
                <w:lang w:eastAsia="sv-SE"/>
              </w:rPr>
            </w:pPr>
            <w:r w:rsidRPr="00D27132">
              <w:rPr>
                <w:szCs w:val="22"/>
                <w:lang w:eastAsia="en-GB"/>
              </w:rPr>
              <w:t>Choice of inter RAT event triggered reporting criteria.</w:t>
            </w:r>
          </w:p>
        </w:tc>
      </w:tr>
      <w:tr w:rsidR="00D27132" w:rsidRPr="00D27132" w14:paraId="4E89A3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86A380" w14:textId="77777777" w:rsidR="00394471" w:rsidRPr="00D27132" w:rsidRDefault="00394471" w:rsidP="00964CC4">
            <w:pPr>
              <w:pStyle w:val="TAL"/>
              <w:rPr>
                <w:b/>
                <w:i/>
                <w:szCs w:val="22"/>
                <w:lang w:eastAsia="en-GB"/>
              </w:rPr>
            </w:pPr>
            <w:r w:rsidRPr="00D27132">
              <w:rPr>
                <w:b/>
                <w:i/>
                <w:szCs w:val="22"/>
                <w:lang w:eastAsia="en-GB"/>
              </w:rPr>
              <w:t>maxReportCells</w:t>
            </w:r>
          </w:p>
          <w:p w14:paraId="6F3B3C6A" w14:textId="77777777" w:rsidR="00394471" w:rsidRPr="00D27132" w:rsidRDefault="00394471" w:rsidP="00964CC4">
            <w:pPr>
              <w:pStyle w:val="TAL"/>
              <w:rPr>
                <w:lang w:eastAsia="sv-SE"/>
              </w:rPr>
            </w:pPr>
            <w:r w:rsidRPr="00D27132">
              <w:rPr>
                <w:szCs w:val="22"/>
                <w:lang w:eastAsia="en-GB"/>
              </w:rPr>
              <w:t>Max number of non-serving cells to include in the measurement report.</w:t>
            </w:r>
          </w:p>
        </w:tc>
      </w:tr>
      <w:tr w:rsidR="00D27132" w:rsidRPr="00D27132" w14:paraId="7054A0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14B6186" w14:textId="77777777" w:rsidR="00394471" w:rsidRPr="00D27132" w:rsidRDefault="00394471" w:rsidP="00964CC4">
            <w:pPr>
              <w:pStyle w:val="TAL"/>
              <w:rPr>
                <w:b/>
                <w:i/>
                <w:szCs w:val="22"/>
                <w:lang w:eastAsia="en-GB"/>
              </w:rPr>
            </w:pPr>
            <w:r w:rsidRPr="00D27132">
              <w:rPr>
                <w:b/>
                <w:i/>
                <w:szCs w:val="22"/>
                <w:lang w:eastAsia="en-GB"/>
              </w:rPr>
              <w:t>reportAmount</w:t>
            </w:r>
          </w:p>
          <w:p w14:paraId="13E91844" w14:textId="77777777" w:rsidR="00394471" w:rsidRPr="00D27132" w:rsidRDefault="00394471" w:rsidP="00964CC4">
            <w:pPr>
              <w:pStyle w:val="TAL"/>
              <w:rPr>
                <w:b/>
                <w:i/>
                <w:lang w:eastAsia="sv-SE"/>
              </w:rPr>
            </w:pPr>
            <w:r w:rsidRPr="00D27132">
              <w:rPr>
                <w:i/>
                <w:szCs w:val="22"/>
                <w:lang w:eastAsia="en-GB"/>
              </w:rPr>
              <w:t>Number</w:t>
            </w:r>
            <w:r w:rsidRPr="00D27132">
              <w:rPr>
                <w:szCs w:val="22"/>
                <w:lang w:eastAsia="en-GB"/>
              </w:rPr>
              <w:t xml:space="preserve"> of measurement reports applicable for </w:t>
            </w:r>
            <w:r w:rsidRPr="00D27132">
              <w:rPr>
                <w:i/>
                <w:szCs w:val="22"/>
                <w:lang w:eastAsia="en-GB"/>
              </w:rPr>
              <w:t>eventTriggered</w:t>
            </w:r>
            <w:r w:rsidRPr="00D27132">
              <w:rPr>
                <w:szCs w:val="22"/>
                <w:lang w:eastAsia="en-GB"/>
              </w:rPr>
              <w:t xml:space="preserve"> as well as for </w:t>
            </w:r>
            <w:r w:rsidRPr="00D27132">
              <w:rPr>
                <w:i/>
                <w:szCs w:val="22"/>
                <w:lang w:eastAsia="en-GB"/>
              </w:rPr>
              <w:t>periodical</w:t>
            </w:r>
            <w:r w:rsidRPr="00D27132">
              <w:rPr>
                <w:szCs w:val="22"/>
                <w:lang w:eastAsia="en-GB"/>
              </w:rPr>
              <w:t xml:space="preserve"> report types</w:t>
            </w:r>
          </w:p>
        </w:tc>
      </w:tr>
      <w:tr w:rsidR="00D27132" w:rsidRPr="00D27132" w14:paraId="35DB238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939B65" w14:textId="77777777" w:rsidR="00394471" w:rsidRPr="00D27132" w:rsidRDefault="00394471" w:rsidP="00964CC4">
            <w:pPr>
              <w:pStyle w:val="TAL"/>
              <w:rPr>
                <w:b/>
                <w:i/>
                <w:szCs w:val="22"/>
                <w:lang w:eastAsia="en-GB"/>
              </w:rPr>
            </w:pPr>
            <w:r w:rsidRPr="00D27132">
              <w:rPr>
                <w:b/>
                <w:i/>
                <w:szCs w:val="22"/>
                <w:lang w:eastAsia="en-GB"/>
              </w:rPr>
              <w:t>reportOnLeave</w:t>
            </w:r>
          </w:p>
          <w:p w14:paraId="2EBD7917" w14:textId="77777777" w:rsidR="00394471" w:rsidRPr="00D27132" w:rsidRDefault="00394471" w:rsidP="00964CC4">
            <w:pPr>
              <w:pStyle w:val="TAL"/>
              <w:rPr>
                <w:b/>
                <w:i/>
                <w:szCs w:val="22"/>
                <w:lang w:eastAsia="en-GB"/>
              </w:rPr>
            </w:pPr>
            <w:r w:rsidRPr="00D27132">
              <w:rPr>
                <w:szCs w:val="22"/>
                <w:lang w:eastAsia="en-GB"/>
              </w:rPr>
              <w:t xml:space="preserve">Indicates whether or not the UE shall initiate the measurement reporting procedure when the leaving condition is met for a cell in </w:t>
            </w:r>
            <w:r w:rsidRPr="00D27132">
              <w:rPr>
                <w:i/>
                <w:lang w:eastAsia="sv-SE"/>
              </w:rPr>
              <w:t>cellsTriggeredList</w:t>
            </w:r>
            <w:r w:rsidRPr="00D27132">
              <w:rPr>
                <w:szCs w:val="22"/>
                <w:lang w:eastAsia="en-GB"/>
              </w:rPr>
              <w:t>, as specified in 5.5.4.1.</w:t>
            </w:r>
          </w:p>
        </w:tc>
      </w:tr>
      <w:tr w:rsidR="00D27132" w:rsidRPr="00D27132" w14:paraId="288E814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EEA00D" w14:textId="77777777" w:rsidR="00394471" w:rsidRPr="00D27132" w:rsidRDefault="00394471" w:rsidP="00964CC4">
            <w:pPr>
              <w:pStyle w:val="TAL"/>
              <w:rPr>
                <w:b/>
                <w:i/>
                <w:szCs w:val="22"/>
                <w:lang w:eastAsia="sv-SE"/>
              </w:rPr>
            </w:pPr>
            <w:r w:rsidRPr="00D27132">
              <w:rPr>
                <w:b/>
                <w:i/>
                <w:szCs w:val="22"/>
                <w:lang w:eastAsia="sv-SE"/>
              </w:rPr>
              <w:t>reportQuantity, reportQuantityUTRA-FDD</w:t>
            </w:r>
          </w:p>
          <w:p w14:paraId="077EDA6F" w14:textId="77777777" w:rsidR="00394471" w:rsidRPr="00D27132" w:rsidRDefault="00394471" w:rsidP="00964CC4">
            <w:pPr>
              <w:pStyle w:val="TAL"/>
              <w:rPr>
                <w:b/>
                <w:i/>
                <w:lang w:eastAsia="sv-SE"/>
              </w:rPr>
            </w:pPr>
            <w:r w:rsidRPr="00D27132">
              <w:rPr>
                <w:szCs w:val="22"/>
                <w:lang w:eastAsia="en-GB"/>
              </w:rPr>
              <w:t xml:space="preserve">The cell measurement quantities to be included in the measurement report. If the field </w:t>
            </w:r>
            <w:r w:rsidRPr="00D27132">
              <w:rPr>
                <w:i/>
                <w:szCs w:val="22"/>
                <w:lang w:eastAsia="en-GB"/>
              </w:rPr>
              <w:t>eventB1-UTRA-FDD</w:t>
            </w:r>
            <w:r w:rsidRPr="00D27132">
              <w:rPr>
                <w:szCs w:val="22"/>
                <w:lang w:eastAsia="en-GB"/>
              </w:rPr>
              <w:t xml:space="preserve"> or </w:t>
            </w:r>
            <w:r w:rsidRPr="00D27132">
              <w:rPr>
                <w:i/>
                <w:szCs w:val="22"/>
                <w:lang w:eastAsia="en-GB"/>
              </w:rPr>
              <w:t>eventB2-UTRA-FDD</w:t>
            </w:r>
            <w:r w:rsidRPr="00D27132">
              <w:rPr>
                <w:szCs w:val="22"/>
                <w:lang w:eastAsia="en-GB"/>
              </w:rPr>
              <w:t xml:space="preserve"> is present, the UE shall ignore the value(s) provided in </w:t>
            </w:r>
            <w:r w:rsidRPr="00D27132">
              <w:rPr>
                <w:i/>
                <w:szCs w:val="22"/>
                <w:lang w:eastAsia="en-GB"/>
              </w:rPr>
              <w:t>reportQuantity</w:t>
            </w:r>
            <w:r w:rsidRPr="00D27132">
              <w:rPr>
                <w:szCs w:val="22"/>
                <w:lang w:eastAsia="en-GB"/>
              </w:rPr>
              <w:t>.</w:t>
            </w:r>
          </w:p>
        </w:tc>
      </w:tr>
      <w:tr w:rsidR="00D27132" w:rsidRPr="00D27132" w14:paraId="6615C91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028064" w14:textId="77777777" w:rsidR="00394471" w:rsidRPr="00D27132" w:rsidRDefault="00394471" w:rsidP="00964CC4">
            <w:pPr>
              <w:pStyle w:val="TAL"/>
              <w:rPr>
                <w:b/>
                <w:i/>
                <w:szCs w:val="22"/>
                <w:lang w:eastAsia="en-GB"/>
              </w:rPr>
            </w:pPr>
            <w:r w:rsidRPr="00D27132">
              <w:rPr>
                <w:b/>
                <w:i/>
                <w:szCs w:val="22"/>
                <w:lang w:eastAsia="en-GB"/>
              </w:rPr>
              <w:t>timeToTrigger</w:t>
            </w:r>
          </w:p>
          <w:p w14:paraId="41048958" w14:textId="77777777" w:rsidR="00394471" w:rsidRPr="00D27132" w:rsidRDefault="00394471" w:rsidP="00964CC4">
            <w:pPr>
              <w:pStyle w:val="TAL"/>
              <w:rPr>
                <w:b/>
                <w:i/>
                <w:lang w:eastAsia="sv-SE"/>
              </w:rPr>
            </w:pPr>
            <w:r w:rsidRPr="00D27132">
              <w:rPr>
                <w:szCs w:val="22"/>
                <w:lang w:eastAsia="en-GB"/>
              </w:rPr>
              <w:t>Time during which specific criteria for the event needs to be met in order to trigger a measurement report.</w:t>
            </w:r>
          </w:p>
        </w:tc>
      </w:tr>
      <w:tr w:rsidR="00394471" w:rsidRPr="00D27132" w14:paraId="3AAAAF0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D136B3" w14:textId="77777777" w:rsidR="00394471" w:rsidRPr="00D27132" w:rsidRDefault="00394471" w:rsidP="00964CC4">
            <w:pPr>
              <w:pStyle w:val="TAL"/>
              <w:rPr>
                <w:b/>
                <w:i/>
                <w:lang w:eastAsia="sv-SE"/>
              </w:rPr>
            </w:pPr>
            <w:r w:rsidRPr="00D27132">
              <w:rPr>
                <w:b/>
                <w:i/>
                <w:lang w:eastAsia="sv-SE"/>
              </w:rPr>
              <w:t>bN-ThresholdUTRA-FDD</w:t>
            </w:r>
          </w:p>
          <w:p w14:paraId="312C50B6" w14:textId="77777777" w:rsidR="00394471" w:rsidRPr="00D27132" w:rsidRDefault="00394471" w:rsidP="00964CC4">
            <w:pPr>
              <w:pStyle w:val="TAL"/>
              <w:rPr>
                <w:b/>
                <w:i/>
                <w:lang w:eastAsia="sv-SE"/>
              </w:rPr>
            </w:pPr>
            <w:r w:rsidRPr="00D27132">
              <w:rPr>
                <w:szCs w:val="22"/>
                <w:lang w:eastAsia="ko-KR"/>
              </w:rPr>
              <w:t>UTRA-FDD threshold value associated with the selected trigger quantity (RSCP, EcN0) to be used in inter RAT measurement report triggering condition for event number bN.</w:t>
            </w:r>
          </w:p>
          <w:p w14:paraId="0C212E50" w14:textId="77777777" w:rsidR="00394471" w:rsidRPr="00D27132" w:rsidRDefault="00394471" w:rsidP="00964CC4">
            <w:pPr>
              <w:pStyle w:val="TAL"/>
              <w:rPr>
                <w:lang w:eastAsia="en-GB"/>
              </w:rPr>
            </w:pPr>
            <w:r w:rsidRPr="00D27132">
              <w:rPr>
                <w:i/>
                <w:lang w:eastAsia="en-GB"/>
              </w:rPr>
              <w:t>utra-FDD-RSCP</w:t>
            </w:r>
            <w:r w:rsidRPr="00D27132">
              <w:rPr>
                <w:lang w:eastAsia="en-GB"/>
              </w:rPr>
              <w:t xml:space="preserve"> corresponds to CPICH_RSCP in TS 25.133 [46] for FDD. </w:t>
            </w:r>
            <w:r w:rsidRPr="00D27132">
              <w:rPr>
                <w:i/>
                <w:lang w:eastAsia="en-GB"/>
              </w:rPr>
              <w:t>utra-FDD-EcN0</w:t>
            </w:r>
            <w:r w:rsidRPr="00D27132">
              <w:rPr>
                <w:lang w:eastAsia="en-GB"/>
              </w:rPr>
              <w:t xml:space="preserve"> corresponds to CPICH_Ec/No in TS 25.133 [46] for FDD.</w:t>
            </w:r>
          </w:p>
          <w:p w14:paraId="6FFA5E85" w14:textId="77777777" w:rsidR="00394471" w:rsidRPr="00D27132" w:rsidRDefault="00394471" w:rsidP="00964CC4">
            <w:pPr>
              <w:pStyle w:val="TAL"/>
              <w:rPr>
                <w:lang w:eastAsia="en-GB"/>
              </w:rPr>
            </w:pPr>
            <w:r w:rsidRPr="00D27132">
              <w:rPr>
                <w:lang w:eastAsia="en-GB"/>
              </w:rPr>
              <w:t xml:space="preserve">For </w:t>
            </w:r>
            <w:r w:rsidRPr="00D27132">
              <w:rPr>
                <w:i/>
                <w:lang w:eastAsia="en-GB"/>
              </w:rPr>
              <w:t>utra-FDD-RSCP</w:t>
            </w:r>
            <w:r w:rsidRPr="00D27132">
              <w:rPr>
                <w:lang w:eastAsia="en-GB"/>
              </w:rPr>
              <w:t>: The actual value is field value – 115 dBm.</w:t>
            </w:r>
          </w:p>
          <w:p w14:paraId="7308FBA4" w14:textId="77777777" w:rsidR="00394471" w:rsidRPr="00D27132" w:rsidRDefault="00394471" w:rsidP="00964CC4">
            <w:pPr>
              <w:keepNext/>
              <w:keepLines/>
              <w:rPr>
                <w:rFonts w:ascii="Arial" w:hAnsi="Arial" w:cs="Arial"/>
                <w:b/>
                <w:i/>
                <w:sz w:val="18"/>
                <w:szCs w:val="18"/>
                <w:lang w:eastAsia="en-GB"/>
              </w:rPr>
            </w:pPr>
            <w:r w:rsidRPr="00D27132">
              <w:rPr>
                <w:rFonts w:ascii="Arial" w:hAnsi="Arial" w:cs="Arial"/>
                <w:sz w:val="18"/>
                <w:szCs w:val="18"/>
                <w:lang w:eastAsia="en-GB"/>
              </w:rPr>
              <w:t xml:space="preserve">For </w:t>
            </w:r>
            <w:r w:rsidRPr="00D27132">
              <w:rPr>
                <w:rFonts w:ascii="Arial" w:hAnsi="Arial" w:cs="Arial"/>
                <w:i/>
                <w:sz w:val="18"/>
                <w:szCs w:val="18"/>
                <w:lang w:eastAsia="en-GB"/>
              </w:rPr>
              <w:t>utra-FDD-EcN0</w:t>
            </w:r>
            <w:r w:rsidRPr="00D27132">
              <w:rPr>
                <w:rFonts w:ascii="Arial" w:hAnsi="Arial" w:cs="Arial"/>
                <w:sz w:val="18"/>
                <w:szCs w:val="18"/>
                <w:lang w:eastAsia="en-GB"/>
              </w:rPr>
              <w:t>: The actual value is (field value – 49)/2 dB.</w:t>
            </w:r>
          </w:p>
        </w:tc>
      </w:tr>
    </w:tbl>
    <w:p w14:paraId="4108668C" w14:textId="77777777" w:rsidR="00394471" w:rsidRPr="00D27132"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D27132" w:rsidRPr="00D27132" w14:paraId="561AFDD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52D0A3" w14:textId="77777777" w:rsidR="00394471" w:rsidRPr="00D27132" w:rsidRDefault="00394471" w:rsidP="00964CC4">
            <w:pPr>
              <w:pStyle w:val="TAH"/>
              <w:rPr>
                <w:szCs w:val="22"/>
                <w:lang w:eastAsia="sv-SE"/>
              </w:rPr>
            </w:pPr>
            <w:r w:rsidRPr="00D27132">
              <w:rPr>
                <w:i/>
                <w:szCs w:val="22"/>
                <w:lang w:eastAsia="sv-SE"/>
              </w:rPr>
              <w:t xml:space="preserve">PeriodicalReportConfigInterRAT </w:t>
            </w:r>
            <w:r w:rsidRPr="00D27132">
              <w:rPr>
                <w:szCs w:val="22"/>
                <w:lang w:eastAsia="sv-SE"/>
              </w:rPr>
              <w:t>field descriptions</w:t>
            </w:r>
          </w:p>
        </w:tc>
      </w:tr>
      <w:tr w:rsidR="00D27132" w:rsidRPr="00D27132" w14:paraId="7FF111C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8A02D7" w14:textId="77777777" w:rsidR="00394471" w:rsidRPr="00D27132" w:rsidRDefault="00394471" w:rsidP="00964CC4">
            <w:pPr>
              <w:pStyle w:val="TAL"/>
              <w:rPr>
                <w:b/>
                <w:i/>
                <w:szCs w:val="22"/>
                <w:lang w:eastAsia="en-GB"/>
              </w:rPr>
            </w:pPr>
            <w:r w:rsidRPr="00D27132">
              <w:rPr>
                <w:b/>
                <w:i/>
                <w:szCs w:val="22"/>
                <w:lang w:eastAsia="en-GB"/>
              </w:rPr>
              <w:t>maxReportCells</w:t>
            </w:r>
          </w:p>
          <w:p w14:paraId="1D9BE01A" w14:textId="77777777" w:rsidR="00394471" w:rsidRPr="00D27132" w:rsidRDefault="00394471" w:rsidP="00964CC4">
            <w:pPr>
              <w:pStyle w:val="TAL"/>
              <w:rPr>
                <w:szCs w:val="22"/>
                <w:lang w:eastAsia="sv-SE"/>
              </w:rPr>
            </w:pPr>
            <w:r w:rsidRPr="00D27132">
              <w:rPr>
                <w:szCs w:val="22"/>
                <w:lang w:eastAsia="en-GB"/>
              </w:rPr>
              <w:t>Max number of non-serving cells to include in the measurement report.</w:t>
            </w:r>
          </w:p>
        </w:tc>
      </w:tr>
      <w:tr w:rsidR="00D27132" w:rsidRPr="00D27132" w14:paraId="19DC3B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449C78" w14:textId="77777777" w:rsidR="00394471" w:rsidRPr="00D27132" w:rsidRDefault="00394471" w:rsidP="00964CC4">
            <w:pPr>
              <w:pStyle w:val="TAL"/>
              <w:rPr>
                <w:b/>
                <w:i/>
                <w:szCs w:val="22"/>
                <w:lang w:eastAsia="en-GB"/>
              </w:rPr>
            </w:pPr>
            <w:r w:rsidRPr="00D27132">
              <w:rPr>
                <w:b/>
                <w:i/>
                <w:szCs w:val="22"/>
                <w:lang w:eastAsia="en-GB"/>
              </w:rPr>
              <w:t>reportAmount</w:t>
            </w:r>
          </w:p>
          <w:p w14:paraId="09338E06" w14:textId="77777777" w:rsidR="00394471" w:rsidRPr="00D27132" w:rsidRDefault="00394471" w:rsidP="00964CC4">
            <w:pPr>
              <w:pStyle w:val="TAL"/>
              <w:rPr>
                <w:b/>
                <w:i/>
                <w:szCs w:val="22"/>
                <w:lang w:eastAsia="en-GB"/>
              </w:rPr>
            </w:pPr>
            <w:r w:rsidRPr="00D27132">
              <w:rPr>
                <w:lang w:eastAsia="sv-SE"/>
              </w:rPr>
              <w:t>Number</w:t>
            </w:r>
            <w:r w:rsidRPr="00D27132">
              <w:rPr>
                <w:szCs w:val="22"/>
                <w:lang w:eastAsia="en-GB"/>
              </w:rPr>
              <w:t xml:space="preserve"> of measurement reports applicable for </w:t>
            </w:r>
            <w:r w:rsidRPr="00D27132">
              <w:rPr>
                <w:i/>
                <w:szCs w:val="22"/>
                <w:lang w:eastAsia="en-GB"/>
              </w:rPr>
              <w:t>eventTriggered</w:t>
            </w:r>
            <w:r w:rsidRPr="00D27132">
              <w:rPr>
                <w:szCs w:val="22"/>
                <w:lang w:eastAsia="en-GB"/>
              </w:rPr>
              <w:t xml:space="preserve"> as well as for </w:t>
            </w:r>
            <w:r w:rsidRPr="00D27132">
              <w:rPr>
                <w:i/>
                <w:szCs w:val="22"/>
                <w:lang w:eastAsia="en-GB"/>
              </w:rPr>
              <w:t>periodical</w:t>
            </w:r>
            <w:r w:rsidRPr="00D27132">
              <w:rPr>
                <w:szCs w:val="22"/>
                <w:lang w:eastAsia="en-GB"/>
              </w:rPr>
              <w:t xml:space="preserve"> report types</w:t>
            </w:r>
          </w:p>
        </w:tc>
      </w:tr>
      <w:tr w:rsidR="00394471" w:rsidRPr="00D27132" w14:paraId="0361F9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DA9DA9" w14:textId="77777777" w:rsidR="00394471" w:rsidRPr="00D27132" w:rsidRDefault="00394471" w:rsidP="00964CC4">
            <w:pPr>
              <w:pStyle w:val="TAL"/>
              <w:rPr>
                <w:b/>
                <w:i/>
                <w:szCs w:val="22"/>
                <w:lang w:eastAsia="sv-SE"/>
              </w:rPr>
            </w:pPr>
            <w:r w:rsidRPr="00D27132">
              <w:rPr>
                <w:b/>
                <w:i/>
                <w:szCs w:val="22"/>
                <w:lang w:eastAsia="sv-SE"/>
              </w:rPr>
              <w:t>reportQuantity, reportQuantityUTRA-FDD</w:t>
            </w:r>
          </w:p>
          <w:p w14:paraId="4DDF1CD5" w14:textId="77777777" w:rsidR="00394471" w:rsidRPr="00D27132" w:rsidRDefault="00394471" w:rsidP="00964CC4">
            <w:pPr>
              <w:pStyle w:val="TAL"/>
              <w:rPr>
                <w:b/>
                <w:i/>
                <w:szCs w:val="22"/>
                <w:lang w:eastAsia="en-GB"/>
              </w:rPr>
            </w:pPr>
            <w:r w:rsidRPr="00D27132">
              <w:rPr>
                <w:szCs w:val="22"/>
                <w:lang w:eastAsia="en-GB"/>
              </w:rPr>
              <w:t xml:space="preserve">The cell measurement quantities to be included in the measurement report. If the field </w:t>
            </w:r>
            <w:r w:rsidRPr="00D27132">
              <w:rPr>
                <w:i/>
                <w:szCs w:val="22"/>
                <w:lang w:eastAsia="en-GB"/>
              </w:rPr>
              <w:t>reportQuantityUTRA-FDD</w:t>
            </w:r>
            <w:r w:rsidRPr="00D27132">
              <w:rPr>
                <w:szCs w:val="22"/>
                <w:lang w:eastAsia="en-GB"/>
              </w:rPr>
              <w:t xml:space="preserve"> is present, the UE shall ignore the value(s) provided in </w:t>
            </w:r>
            <w:r w:rsidRPr="00D27132">
              <w:rPr>
                <w:i/>
                <w:szCs w:val="22"/>
                <w:lang w:eastAsia="en-GB"/>
              </w:rPr>
              <w:t>reportQuantity</w:t>
            </w:r>
            <w:r w:rsidRPr="00D27132">
              <w:rPr>
                <w:szCs w:val="22"/>
                <w:lang w:eastAsia="en-GB"/>
              </w:rPr>
              <w:t>.</w:t>
            </w:r>
          </w:p>
        </w:tc>
      </w:tr>
    </w:tbl>
    <w:p w14:paraId="60A6350C" w14:textId="77777777" w:rsidR="00394471" w:rsidRPr="00D27132" w:rsidRDefault="00394471" w:rsidP="00394471">
      <w:pPr>
        <w:rPr>
          <w:rFonts w:eastAsia="MS Mincho"/>
        </w:rPr>
      </w:pPr>
    </w:p>
    <w:p w14:paraId="634DF608" w14:textId="77777777" w:rsidR="00394471" w:rsidRPr="00D27132" w:rsidRDefault="00394471" w:rsidP="00394471">
      <w:pPr>
        <w:pStyle w:val="Heading4"/>
        <w:rPr>
          <w:rFonts w:eastAsia="MS Mincho"/>
          <w:i/>
        </w:rPr>
      </w:pPr>
      <w:bookmarkStart w:id="1047" w:name="_Toc60777350"/>
      <w:bookmarkStart w:id="1048" w:name="_Toc90651222"/>
      <w:r w:rsidRPr="00D27132">
        <w:rPr>
          <w:rFonts w:eastAsia="MS Mincho"/>
        </w:rPr>
        <w:t>–</w:t>
      </w:r>
      <w:r w:rsidRPr="00D27132">
        <w:rPr>
          <w:rFonts w:eastAsia="MS Mincho"/>
        </w:rPr>
        <w:tab/>
      </w:r>
      <w:r w:rsidRPr="00D27132">
        <w:rPr>
          <w:rFonts w:eastAsia="MS Mincho"/>
          <w:i/>
        </w:rPr>
        <w:t>ReportConfigNR</w:t>
      </w:r>
      <w:bookmarkEnd w:id="1047"/>
      <w:bookmarkEnd w:id="1048"/>
    </w:p>
    <w:p w14:paraId="40E48798" w14:textId="77777777" w:rsidR="00394471" w:rsidRPr="00D27132" w:rsidRDefault="00394471" w:rsidP="00394471">
      <w:pPr>
        <w:rPr>
          <w:rFonts w:eastAsia="MS Mincho"/>
        </w:rPr>
      </w:pPr>
      <w:r w:rsidRPr="00D27132">
        <w:t xml:space="preserve">The IE </w:t>
      </w:r>
      <w:r w:rsidRPr="00D27132">
        <w:rPr>
          <w:i/>
        </w:rPr>
        <w:t>ReportConfigNR</w:t>
      </w:r>
      <w:r w:rsidRPr="00D27132">
        <w:t xml:space="preserve"> specifies criteria for triggering of an NR measurement reporting event or of a CHO or CPC event. For events labelled AN with N equal to 1, 2 and so on, measurement reporting events and CHO or CPC events are based on cell measurement results, which can either be derived based on SS/PBCH block or CSI-RS.</w:t>
      </w:r>
    </w:p>
    <w:p w14:paraId="1A32A145" w14:textId="77777777" w:rsidR="00394471" w:rsidRPr="00D27132" w:rsidRDefault="00394471" w:rsidP="00394471">
      <w:pPr>
        <w:pStyle w:val="B1"/>
      </w:pPr>
      <w:r w:rsidRPr="00D27132">
        <w:t>Event A1:</w:t>
      </w:r>
      <w:r w:rsidRPr="00D27132">
        <w:tab/>
        <w:t>Serving becomes better than absolute threshold;</w:t>
      </w:r>
    </w:p>
    <w:p w14:paraId="23619FBF" w14:textId="77777777" w:rsidR="00394471" w:rsidRPr="00D27132" w:rsidRDefault="00394471" w:rsidP="00394471">
      <w:pPr>
        <w:pStyle w:val="B1"/>
      </w:pPr>
      <w:r w:rsidRPr="00D27132">
        <w:t>Event A2:</w:t>
      </w:r>
      <w:r w:rsidRPr="00D27132">
        <w:tab/>
        <w:t>Serving becomes worse than absolute threshold;</w:t>
      </w:r>
    </w:p>
    <w:p w14:paraId="733A2765" w14:textId="77777777" w:rsidR="00394471" w:rsidRPr="00D27132" w:rsidRDefault="00394471" w:rsidP="00394471">
      <w:pPr>
        <w:pStyle w:val="B1"/>
      </w:pPr>
      <w:r w:rsidRPr="00D27132">
        <w:t>Event A3:</w:t>
      </w:r>
      <w:r w:rsidRPr="00D27132">
        <w:tab/>
        <w:t>Neighbour becomes amount of offset better than PCell/PSCell;</w:t>
      </w:r>
    </w:p>
    <w:p w14:paraId="190632B3" w14:textId="77777777" w:rsidR="00394471" w:rsidRPr="00D27132" w:rsidRDefault="00394471" w:rsidP="00394471">
      <w:pPr>
        <w:pStyle w:val="B1"/>
      </w:pPr>
      <w:r w:rsidRPr="00D27132">
        <w:t>Event A4:</w:t>
      </w:r>
      <w:r w:rsidRPr="00D27132">
        <w:tab/>
        <w:t>Neighbour becomes better than absolute threshold;</w:t>
      </w:r>
    </w:p>
    <w:p w14:paraId="1DD3AAD0" w14:textId="77777777" w:rsidR="00394471" w:rsidRPr="00D27132" w:rsidRDefault="00394471" w:rsidP="00394471">
      <w:pPr>
        <w:pStyle w:val="B1"/>
      </w:pPr>
      <w:r w:rsidRPr="00D27132">
        <w:t>Event A5:</w:t>
      </w:r>
      <w:r w:rsidRPr="00D27132">
        <w:tab/>
        <w:t>PCell/PSCell becomes worse than absolute threshold1 AND Neighbour/SCell becomes better than another absolute threshold2;</w:t>
      </w:r>
    </w:p>
    <w:p w14:paraId="5C4CA05D" w14:textId="77777777" w:rsidR="00394471" w:rsidRPr="00D27132" w:rsidRDefault="00394471" w:rsidP="00394471">
      <w:pPr>
        <w:pStyle w:val="B1"/>
      </w:pPr>
      <w:r w:rsidRPr="00D27132">
        <w:t>Event A6:</w:t>
      </w:r>
      <w:r w:rsidRPr="00D27132">
        <w:tab/>
        <w:t>Neighbour becomes amount of offset better than SCell;</w:t>
      </w:r>
    </w:p>
    <w:p w14:paraId="02B0EF79" w14:textId="77777777" w:rsidR="00394471" w:rsidRPr="00D27132" w:rsidRDefault="00394471" w:rsidP="00394471">
      <w:pPr>
        <w:pStyle w:val="B1"/>
      </w:pPr>
      <w:r w:rsidRPr="00D27132">
        <w:t>CondEvent A3: Conditional reconfiguration candidate becomes amount of offset better than PCell/PSCell;</w:t>
      </w:r>
    </w:p>
    <w:p w14:paraId="58DFA6B5" w14:textId="77777777" w:rsidR="00394471" w:rsidRPr="00D27132" w:rsidRDefault="00394471" w:rsidP="00394471">
      <w:pPr>
        <w:pStyle w:val="B1"/>
      </w:pPr>
      <w:r w:rsidRPr="00D27132">
        <w:t>CondEvent A5: PCell/PSCell becomes worse than absolute threshold1 AND Conditional reconfiguration candidate becomes better than another absolute threshold2;</w:t>
      </w:r>
    </w:p>
    <w:p w14:paraId="170B5EFA" w14:textId="77777777" w:rsidR="00394471" w:rsidRPr="00D27132" w:rsidRDefault="00394471" w:rsidP="00394471">
      <w:r w:rsidRPr="00D27132">
        <w:t>For event I1, measurement reporting event is based on CLI measurement results, which can either be derived based on SRS-RSRP or CLI-RSSI.</w:t>
      </w:r>
    </w:p>
    <w:p w14:paraId="2A47528C" w14:textId="77777777" w:rsidR="00394471" w:rsidRPr="00D27132" w:rsidRDefault="00394471" w:rsidP="00394471">
      <w:pPr>
        <w:pStyle w:val="B1"/>
      </w:pPr>
      <w:r w:rsidRPr="00D27132">
        <w:t>Event I1:</w:t>
      </w:r>
      <w:r w:rsidRPr="00D27132">
        <w:tab/>
        <w:t>Interference becomes higher than absolute threshold.</w:t>
      </w:r>
    </w:p>
    <w:p w14:paraId="0D368168" w14:textId="77777777" w:rsidR="00394471" w:rsidRPr="00D27132" w:rsidRDefault="00394471" w:rsidP="00394471">
      <w:pPr>
        <w:pStyle w:val="TH"/>
      </w:pPr>
      <w:r w:rsidRPr="00D27132">
        <w:rPr>
          <w:i/>
        </w:rPr>
        <w:t>ReportConfigNR</w:t>
      </w:r>
      <w:r w:rsidRPr="00D27132">
        <w:t xml:space="preserve"> information element</w:t>
      </w:r>
    </w:p>
    <w:p w14:paraId="7F0F1D43" w14:textId="77777777" w:rsidR="00394471" w:rsidRPr="00D27132" w:rsidRDefault="00394471" w:rsidP="009C7017">
      <w:pPr>
        <w:pStyle w:val="PL"/>
      </w:pPr>
      <w:r w:rsidRPr="00D27132">
        <w:t>-- ASN1START</w:t>
      </w:r>
    </w:p>
    <w:p w14:paraId="01E2932C" w14:textId="77777777" w:rsidR="00394471" w:rsidRPr="00D27132" w:rsidRDefault="00394471" w:rsidP="009C7017">
      <w:pPr>
        <w:pStyle w:val="PL"/>
      </w:pPr>
      <w:r w:rsidRPr="00D27132">
        <w:t>-- TAG-REPORTCONFIGNR-START</w:t>
      </w:r>
    </w:p>
    <w:p w14:paraId="6C34ADF6" w14:textId="77777777" w:rsidR="00394471" w:rsidRPr="00D27132" w:rsidRDefault="00394471" w:rsidP="009C7017">
      <w:pPr>
        <w:pStyle w:val="PL"/>
      </w:pPr>
    </w:p>
    <w:p w14:paraId="3C02B24D" w14:textId="77777777" w:rsidR="00394471" w:rsidRPr="00D27132" w:rsidRDefault="00394471" w:rsidP="009C7017">
      <w:pPr>
        <w:pStyle w:val="PL"/>
      </w:pPr>
      <w:r w:rsidRPr="00D27132">
        <w:t>ReportConfigNR ::=                          SEQUENCE {</w:t>
      </w:r>
    </w:p>
    <w:p w14:paraId="4E7F0F29" w14:textId="77777777" w:rsidR="00394471" w:rsidRPr="00D27132" w:rsidRDefault="00394471" w:rsidP="009C7017">
      <w:pPr>
        <w:pStyle w:val="PL"/>
      </w:pPr>
      <w:r w:rsidRPr="00D27132">
        <w:t xml:space="preserve">    reportType                                  CHOICE {</w:t>
      </w:r>
    </w:p>
    <w:p w14:paraId="7B7573E7" w14:textId="77777777" w:rsidR="00394471" w:rsidRPr="00D27132" w:rsidRDefault="00394471" w:rsidP="009C7017">
      <w:pPr>
        <w:pStyle w:val="PL"/>
      </w:pPr>
      <w:r w:rsidRPr="00D27132">
        <w:t xml:space="preserve">        periodical                                  PeriodicalReportConfig,</w:t>
      </w:r>
    </w:p>
    <w:p w14:paraId="63EC6737" w14:textId="77777777" w:rsidR="00394471" w:rsidRPr="00D27132" w:rsidRDefault="00394471" w:rsidP="009C7017">
      <w:pPr>
        <w:pStyle w:val="PL"/>
      </w:pPr>
      <w:r w:rsidRPr="00D27132">
        <w:t xml:space="preserve">        eventTriggered                              EventTriggerConfig,</w:t>
      </w:r>
    </w:p>
    <w:p w14:paraId="7F40A462" w14:textId="77777777" w:rsidR="00394471" w:rsidRPr="00D27132" w:rsidRDefault="00394471" w:rsidP="009C7017">
      <w:pPr>
        <w:pStyle w:val="PL"/>
      </w:pPr>
      <w:r w:rsidRPr="00D27132">
        <w:t xml:space="preserve">        ...,</w:t>
      </w:r>
    </w:p>
    <w:p w14:paraId="6DEF4A05" w14:textId="77777777" w:rsidR="00394471" w:rsidRPr="00D27132" w:rsidRDefault="00394471" w:rsidP="009C7017">
      <w:pPr>
        <w:pStyle w:val="PL"/>
      </w:pPr>
      <w:r w:rsidRPr="00D27132">
        <w:t xml:space="preserve">        reportCGI                                   ReportCGI,</w:t>
      </w:r>
    </w:p>
    <w:p w14:paraId="0FF79CED" w14:textId="77777777" w:rsidR="00394471" w:rsidRPr="00D27132" w:rsidRDefault="00394471" w:rsidP="009C7017">
      <w:pPr>
        <w:pStyle w:val="PL"/>
      </w:pPr>
      <w:r w:rsidRPr="00D27132">
        <w:t xml:space="preserve">        reportSFTD                                  ReportSFTD-NR,</w:t>
      </w:r>
    </w:p>
    <w:p w14:paraId="294BF45C" w14:textId="77777777" w:rsidR="00394471" w:rsidRPr="00D27132" w:rsidRDefault="00394471" w:rsidP="009C7017">
      <w:pPr>
        <w:pStyle w:val="PL"/>
      </w:pPr>
      <w:r w:rsidRPr="00D27132">
        <w:t xml:space="preserve">        condTriggerConfig-r16                       CondTriggerConfig-r16,</w:t>
      </w:r>
    </w:p>
    <w:p w14:paraId="61EA331A" w14:textId="77777777" w:rsidR="00394471" w:rsidRPr="00D27132" w:rsidRDefault="00394471" w:rsidP="009C7017">
      <w:pPr>
        <w:pStyle w:val="PL"/>
      </w:pPr>
      <w:r w:rsidRPr="00D27132">
        <w:t xml:space="preserve">        cli-Periodical-r16                          CLI-PeriodicalReportConfig-r16,</w:t>
      </w:r>
    </w:p>
    <w:p w14:paraId="70B769CC" w14:textId="77777777" w:rsidR="00394471" w:rsidRPr="00D27132" w:rsidRDefault="00394471" w:rsidP="009C7017">
      <w:pPr>
        <w:pStyle w:val="PL"/>
      </w:pPr>
      <w:r w:rsidRPr="00D27132">
        <w:t xml:space="preserve">        cli-EventTriggered-r16                      CLI-EventTriggerConfig-r16</w:t>
      </w:r>
    </w:p>
    <w:p w14:paraId="4762B2E4" w14:textId="77777777" w:rsidR="00394471" w:rsidRPr="00D27132" w:rsidRDefault="00394471" w:rsidP="009C7017">
      <w:pPr>
        <w:pStyle w:val="PL"/>
      </w:pPr>
      <w:r w:rsidRPr="00D27132">
        <w:t xml:space="preserve">    }</w:t>
      </w:r>
    </w:p>
    <w:p w14:paraId="3075B15E" w14:textId="77777777" w:rsidR="00394471" w:rsidRPr="00D27132" w:rsidRDefault="00394471" w:rsidP="009C7017">
      <w:pPr>
        <w:pStyle w:val="PL"/>
      </w:pPr>
      <w:r w:rsidRPr="00D27132">
        <w:t>}</w:t>
      </w:r>
    </w:p>
    <w:p w14:paraId="2E222323" w14:textId="77777777" w:rsidR="00394471" w:rsidRPr="00D27132" w:rsidRDefault="00394471" w:rsidP="009C7017">
      <w:pPr>
        <w:pStyle w:val="PL"/>
      </w:pPr>
    </w:p>
    <w:p w14:paraId="6EAAD432" w14:textId="77777777" w:rsidR="00394471" w:rsidRPr="00D27132" w:rsidRDefault="00394471" w:rsidP="009C7017">
      <w:pPr>
        <w:pStyle w:val="PL"/>
      </w:pPr>
      <w:r w:rsidRPr="00D27132">
        <w:t>ReportCGI ::=                     SEQUENCE {</w:t>
      </w:r>
    </w:p>
    <w:p w14:paraId="2A9B843E" w14:textId="77777777" w:rsidR="00394471" w:rsidRPr="00D27132" w:rsidRDefault="00394471" w:rsidP="009C7017">
      <w:pPr>
        <w:pStyle w:val="PL"/>
      </w:pPr>
      <w:r w:rsidRPr="00D27132">
        <w:t xml:space="preserve">    cellForWhichToReportCGI          PhysCellId,</w:t>
      </w:r>
    </w:p>
    <w:p w14:paraId="2B2CFE97" w14:textId="77777777" w:rsidR="00394471" w:rsidRPr="00D27132" w:rsidRDefault="00394471" w:rsidP="009C7017">
      <w:pPr>
        <w:pStyle w:val="PL"/>
      </w:pPr>
      <w:r w:rsidRPr="00D27132">
        <w:t xml:space="preserve">        ...,</w:t>
      </w:r>
    </w:p>
    <w:p w14:paraId="782FA5F1" w14:textId="77777777" w:rsidR="00394471" w:rsidRPr="00D27132" w:rsidRDefault="00394471" w:rsidP="009C7017">
      <w:pPr>
        <w:pStyle w:val="PL"/>
      </w:pPr>
      <w:r w:rsidRPr="00D27132">
        <w:t xml:space="preserve">    [[</w:t>
      </w:r>
    </w:p>
    <w:p w14:paraId="56FE0C81" w14:textId="77777777" w:rsidR="00394471" w:rsidRPr="00D27132" w:rsidRDefault="00394471" w:rsidP="009C7017">
      <w:pPr>
        <w:pStyle w:val="PL"/>
      </w:pPr>
      <w:r w:rsidRPr="00D27132">
        <w:t xml:space="preserve">    useAutonomousGaps-r16            ENUMERATED {setup}                OPTIONAL   -- Need R</w:t>
      </w:r>
    </w:p>
    <w:p w14:paraId="6B3297BD" w14:textId="77777777" w:rsidR="00394471" w:rsidRPr="00D27132" w:rsidRDefault="00394471" w:rsidP="009C7017">
      <w:pPr>
        <w:pStyle w:val="PL"/>
      </w:pPr>
      <w:r w:rsidRPr="00D27132">
        <w:t xml:space="preserve">    ]]</w:t>
      </w:r>
    </w:p>
    <w:p w14:paraId="0EF41690" w14:textId="77777777" w:rsidR="00394471" w:rsidRPr="00D27132" w:rsidRDefault="00394471" w:rsidP="009C7017">
      <w:pPr>
        <w:pStyle w:val="PL"/>
      </w:pPr>
    </w:p>
    <w:p w14:paraId="4512512D" w14:textId="77777777" w:rsidR="00394471" w:rsidRPr="00D27132" w:rsidRDefault="00394471" w:rsidP="009C7017">
      <w:pPr>
        <w:pStyle w:val="PL"/>
      </w:pPr>
      <w:r w:rsidRPr="00D27132">
        <w:t>}</w:t>
      </w:r>
    </w:p>
    <w:p w14:paraId="6AC11465" w14:textId="77777777" w:rsidR="00394471" w:rsidRPr="00D27132" w:rsidRDefault="00394471" w:rsidP="009C7017">
      <w:pPr>
        <w:pStyle w:val="PL"/>
      </w:pPr>
    </w:p>
    <w:p w14:paraId="0C3859DC" w14:textId="77777777" w:rsidR="00394471" w:rsidRPr="00D27132" w:rsidRDefault="00394471" w:rsidP="009C7017">
      <w:pPr>
        <w:pStyle w:val="PL"/>
      </w:pPr>
      <w:r w:rsidRPr="00D27132">
        <w:t>ReportSFTD-NR ::=                 SEQUENCE {</w:t>
      </w:r>
    </w:p>
    <w:p w14:paraId="68DC075D" w14:textId="77777777" w:rsidR="00394471" w:rsidRPr="00D27132" w:rsidRDefault="00394471" w:rsidP="009C7017">
      <w:pPr>
        <w:pStyle w:val="PL"/>
      </w:pPr>
      <w:r w:rsidRPr="00D27132">
        <w:t xml:space="preserve">    reportSFTD-Meas                  BOOLEAN,</w:t>
      </w:r>
    </w:p>
    <w:p w14:paraId="5C136EB3" w14:textId="77777777" w:rsidR="00394471" w:rsidRPr="00D27132" w:rsidRDefault="00394471" w:rsidP="009C7017">
      <w:pPr>
        <w:pStyle w:val="PL"/>
      </w:pPr>
      <w:r w:rsidRPr="00D27132">
        <w:t xml:space="preserve">    reportRSRP                       BOOLEAN,</w:t>
      </w:r>
    </w:p>
    <w:p w14:paraId="708AA2CA" w14:textId="77777777" w:rsidR="00394471" w:rsidRPr="00D27132" w:rsidRDefault="00394471" w:rsidP="009C7017">
      <w:pPr>
        <w:pStyle w:val="PL"/>
      </w:pPr>
      <w:r w:rsidRPr="00D27132">
        <w:t xml:space="preserve">    ...,</w:t>
      </w:r>
    </w:p>
    <w:p w14:paraId="11941074" w14:textId="77777777" w:rsidR="00394471" w:rsidRPr="00D27132" w:rsidRDefault="00394471" w:rsidP="009C7017">
      <w:pPr>
        <w:pStyle w:val="PL"/>
      </w:pPr>
      <w:r w:rsidRPr="00D27132">
        <w:t xml:space="preserve">    [[</w:t>
      </w:r>
    </w:p>
    <w:p w14:paraId="7847E95C" w14:textId="77777777" w:rsidR="00394471" w:rsidRPr="00D27132" w:rsidRDefault="00394471" w:rsidP="009C7017">
      <w:pPr>
        <w:pStyle w:val="PL"/>
      </w:pPr>
      <w:r w:rsidRPr="00D27132">
        <w:t xml:space="preserve">    reportSFTD-NeighMeas             ENUMERATED {true}                                OPTIONAL,   -- Need R</w:t>
      </w:r>
    </w:p>
    <w:p w14:paraId="79D0699A" w14:textId="77777777" w:rsidR="00394471" w:rsidRPr="00D27132" w:rsidRDefault="00394471" w:rsidP="009C7017">
      <w:pPr>
        <w:pStyle w:val="PL"/>
      </w:pPr>
      <w:r w:rsidRPr="00D27132">
        <w:t xml:space="preserve">    drx-SFTD-NeighMeas               ENUMERATED {true}                                OPTIONAL,   -- Need R</w:t>
      </w:r>
    </w:p>
    <w:p w14:paraId="4B702A76" w14:textId="77777777" w:rsidR="00394471" w:rsidRPr="00D27132" w:rsidRDefault="00394471" w:rsidP="009C7017">
      <w:pPr>
        <w:pStyle w:val="PL"/>
      </w:pPr>
      <w:r w:rsidRPr="00D27132">
        <w:t xml:space="preserve">    cellsForWhichToReportSFTD        SEQUENCE (SIZE (1..maxCellSFTD)) OF PhysCellId   OPTIONAL    -- Need R</w:t>
      </w:r>
    </w:p>
    <w:p w14:paraId="2919D1E7" w14:textId="77777777" w:rsidR="00394471" w:rsidRPr="00D27132" w:rsidRDefault="00394471" w:rsidP="009C7017">
      <w:pPr>
        <w:pStyle w:val="PL"/>
      </w:pPr>
      <w:r w:rsidRPr="00D27132">
        <w:t xml:space="preserve">    ]]</w:t>
      </w:r>
    </w:p>
    <w:p w14:paraId="5E964702" w14:textId="77777777" w:rsidR="00394471" w:rsidRPr="00D27132" w:rsidRDefault="00394471" w:rsidP="009C7017">
      <w:pPr>
        <w:pStyle w:val="PL"/>
      </w:pPr>
      <w:r w:rsidRPr="00D27132">
        <w:t>}</w:t>
      </w:r>
    </w:p>
    <w:p w14:paraId="462F0B7E" w14:textId="77777777" w:rsidR="00394471" w:rsidRPr="00D27132" w:rsidRDefault="00394471" w:rsidP="009C7017">
      <w:pPr>
        <w:pStyle w:val="PL"/>
      </w:pPr>
    </w:p>
    <w:p w14:paraId="15D8AC9B" w14:textId="77777777" w:rsidR="00394471" w:rsidRPr="00D27132" w:rsidRDefault="00394471" w:rsidP="009C7017">
      <w:pPr>
        <w:pStyle w:val="PL"/>
      </w:pPr>
      <w:r w:rsidRPr="00D27132">
        <w:t>CondTriggerConfig-r16 ::=        SEQUENCE {</w:t>
      </w:r>
    </w:p>
    <w:p w14:paraId="346262E4" w14:textId="77777777" w:rsidR="00394471" w:rsidRPr="00D27132" w:rsidRDefault="00394471" w:rsidP="009C7017">
      <w:pPr>
        <w:pStyle w:val="PL"/>
      </w:pPr>
      <w:r w:rsidRPr="00D27132">
        <w:t xml:space="preserve">    condEventId                      CHOICE {</w:t>
      </w:r>
    </w:p>
    <w:p w14:paraId="3D78A197" w14:textId="77777777" w:rsidR="00394471" w:rsidRPr="00D27132" w:rsidRDefault="00394471" w:rsidP="009C7017">
      <w:pPr>
        <w:pStyle w:val="PL"/>
      </w:pPr>
      <w:r w:rsidRPr="00D27132">
        <w:t xml:space="preserve">        condEventA3                      SEQUENCE {</w:t>
      </w:r>
    </w:p>
    <w:p w14:paraId="57DBF2C0" w14:textId="77777777" w:rsidR="00394471" w:rsidRPr="00D27132" w:rsidRDefault="00394471" w:rsidP="009C7017">
      <w:pPr>
        <w:pStyle w:val="PL"/>
      </w:pPr>
      <w:r w:rsidRPr="00D27132">
        <w:t xml:space="preserve">            a3-Offset                        MeasTriggerQuantityOffset,</w:t>
      </w:r>
    </w:p>
    <w:p w14:paraId="2BFC81DF" w14:textId="77777777" w:rsidR="00394471" w:rsidRPr="00D27132" w:rsidRDefault="00394471" w:rsidP="009C7017">
      <w:pPr>
        <w:pStyle w:val="PL"/>
      </w:pPr>
      <w:r w:rsidRPr="00D27132">
        <w:t xml:space="preserve">            hysteresis                       Hysteresis,</w:t>
      </w:r>
    </w:p>
    <w:p w14:paraId="110F24DA" w14:textId="77777777" w:rsidR="00394471" w:rsidRPr="00D27132" w:rsidRDefault="00394471" w:rsidP="009C7017">
      <w:pPr>
        <w:pStyle w:val="PL"/>
      </w:pPr>
      <w:r w:rsidRPr="00D27132">
        <w:t xml:space="preserve">            timeToTrigger                    TimeToTrigger</w:t>
      </w:r>
    </w:p>
    <w:p w14:paraId="0D0574B3" w14:textId="77777777" w:rsidR="00394471" w:rsidRPr="00D27132" w:rsidRDefault="00394471" w:rsidP="009C7017">
      <w:pPr>
        <w:pStyle w:val="PL"/>
      </w:pPr>
      <w:r w:rsidRPr="00D27132">
        <w:t xml:space="preserve">        },</w:t>
      </w:r>
    </w:p>
    <w:p w14:paraId="255A9EAB" w14:textId="77777777" w:rsidR="00394471" w:rsidRPr="00D27132" w:rsidRDefault="00394471" w:rsidP="009C7017">
      <w:pPr>
        <w:pStyle w:val="PL"/>
      </w:pPr>
      <w:r w:rsidRPr="00D27132">
        <w:t xml:space="preserve">        condEventA5                      SEQUENCE {</w:t>
      </w:r>
    </w:p>
    <w:p w14:paraId="2085BCF9" w14:textId="77777777" w:rsidR="00394471" w:rsidRPr="00D27132" w:rsidRDefault="00394471" w:rsidP="009C7017">
      <w:pPr>
        <w:pStyle w:val="PL"/>
      </w:pPr>
      <w:r w:rsidRPr="00D27132">
        <w:t xml:space="preserve">            a5-Threshold1                    MeasTriggerQuantity,</w:t>
      </w:r>
    </w:p>
    <w:p w14:paraId="45AF4E6F" w14:textId="77777777" w:rsidR="00394471" w:rsidRPr="00D27132" w:rsidRDefault="00394471" w:rsidP="009C7017">
      <w:pPr>
        <w:pStyle w:val="PL"/>
      </w:pPr>
      <w:r w:rsidRPr="00D27132">
        <w:t xml:space="preserve">            a5-Threshold2                    MeasTriggerQuantity,</w:t>
      </w:r>
    </w:p>
    <w:p w14:paraId="7160D814" w14:textId="77777777" w:rsidR="00394471" w:rsidRPr="00D27132" w:rsidRDefault="00394471" w:rsidP="009C7017">
      <w:pPr>
        <w:pStyle w:val="PL"/>
      </w:pPr>
      <w:r w:rsidRPr="00D27132">
        <w:t xml:space="preserve">            hysteresis                       Hysteresis,</w:t>
      </w:r>
    </w:p>
    <w:p w14:paraId="2B4E7CB7" w14:textId="77777777" w:rsidR="00394471" w:rsidRPr="00D27132" w:rsidRDefault="00394471" w:rsidP="009C7017">
      <w:pPr>
        <w:pStyle w:val="PL"/>
      </w:pPr>
      <w:r w:rsidRPr="00D27132">
        <w:t xml:space="preserve">            timeToTrigger                    TimeToTrigger</w:t>
      </w:r>
    </w:p>
    <w:p w14:paraId="7D133F49" w14:textId="77777777" w:rsidR="00394471" w:rsidRPr="00D27132" w:rsidRDefault="00394471" w:rsidP="009C7017">
      <w:pPr>
        <w:pStyle w:val="PL"/>
      </w:pPr>
      <w:r w:rsidRPr="00D27132">
        <w:t xml:space="preserve">        },</w:t>
      </w:r>
    </w:p>
    <w:p w14:paraId="666FC64F" w14:textId="77777777" w:rsidR="00394471" w:rsidRPr="00D27132" w:rsidRDefault="00394471" w:rsidP="009C7017">
      <w:pPr>
        <w:pStyle w:val="PL"/>
      </w:pPr>
      <w:r w:rsidRPr="00D27132">
        <w:t xml:space="preserve">        ...</w:t>
      </w:r>
    </w:p>
    <w:p w14:paraId="6917A907" w14:textId="77777777" w:rsidR="00394471" w:rsidRPr="00D27132" w:rsidRDefault="00394471" w:rsidP="009C7017">
      <w:pPr>
        <w:pStyle w:val="PL"/>
      </w:pPr>
      <w:r w:rsidRPr="00D27132">
        <w:t xml:space="preserve">    },</w:t>
      </w:r>
    </w:p>
    <w:p w14:paraId="4BBC53B3" w14:textId="77777777" w:rsidR="00394471" w:rsidRPr="00D27132" w:rsidRDefault="00394471" w:rsidP="009C7017">
      <w:pPr>
        <w:pStyle w:val="PL"/>
      </w:pPr>
      <w:r w:rsidRPr="00D27132">
        <w:t xml:space="preserve">    rsType-r16                       NR-RS-Type,</w:t>
      </w:r>
    </w:p>
    <w:p w14:paraId="12E3D1EC" w14:textId="77777777" w:rsidR="00394471" w:rsidRPr="00D27132" w:rsidRDefault="00394471" w:rsidP="009C7017">
      <w:pPr>
        <w:pStyle w:val="PL"/>
      </w:pPr>
      <w:r w:rsidRPr="00D27132">
        <w:t xml:space="preserve">    ...</w:t>
      </w:r>
    </w:p>
    <w:p w14:paraId="48F900AF" w14:textId="77777777" w:rsidR="00394471" w:rsidRPr="00D27132" w:rsidRDefault="00394471" w:rsidP="009C7017">
      <w:pPr>
        <w:pStyle w:val="PL"/>
      </w:pPr>
      <w:r w:rsidRPr="00D27132">
        <w:t>}</w:t>
      </w:r>
    </w:p>
    <w:p w14:paraId="139C0B06" w14:textId="77777777" w:rsidR="00394471" w:rsidRPr="00D27132" w:rsidRDefault="00394471" w:rsidP="009C7017">
      <w:pPr>
        <w:pStyle w:val="PL"/>
      </w:pPr>
    </w:p>
    <w:p w14:paraId="645FA9AA" w14:textId="77777777" w:rsidR="00394471" w:rsidRPr="00D27132" w:rsidRDefault="00394471" w:rsidP="009C7017">
      <w:pPr>
        <w:pStyle w:val="PL"/>
      </w:pPr>
      <w:r w:rsidRPr="00D27132">
        <w:t>EventTriggerConfig::=                       SEQUENCE {</w:t>
      </w:r>
    </w:p>
    <w:p w14:paraId="44FCB959" w14:textId="77777777" w:rsidR="00394471" w:rsidRPr="00D27132" w:rsidRDefault="00394471" w:rsidP="009C7017">
      <w:pPr>
        <w:pStyle w:val="PL"/>
      </w:pPr>
      <w:r w:rsidRPr="00D27132">
        <w:t xml:space="preserve">    eventId                                     CHOICE {</w:t>
      </w:r>
    </w:p>
    <w:p w14:paraId="2E5F55F6" w14:textId="77777777" w:rsidR="00394471" w:rsidRPr="00D27132" w:rsidRDefault="00394471" w:rsidP="009C7017">
      <w:pPr>
        <w:pStyle w:val="PL"/>
      </w:pPr>
      <w:r w:rsidRPr="00D27132">
        <w:t xml:space="preserve">        eventA1                                     SEQUENCE {</w:t>
      </w:r>
    </w:p>
    <w:p w14:paraId="1A7194E9" w14:textId="77777777" w:rsidR="00394471" w:rsidRPr="00D27132" w:rsidRDefault="00394471" w:rsidP="009C7017">
      <w:pPr>
        <w:pStyle w:val="PL"/>
      </w:pPr>
      <w:r w:rsidRPr="00D27132">
        <w:t xml:space="preserve">            a1-Threshold                                MeasTriggerQuantity,</w:t>
      </w:r>
    </w:p>
    <w:p w14:paraId="126A809F" w14:textId="77777777" w:rsidR="00394471" w:rsidRPr="00D27132" w:rsidRDefault="00394471" w:rsidP="009C7017">
      <w:pPr>
        <w:pStyle w:val="PL"/>
      </w:pPr>
      <w:r w:rsidRPr="00D27132">
        <w:t xml:space="preserve">            reportOnLeave                               BOOLEAN,</w:t>
      </w:r>
    </w:p>
    <w:p w14:paraId="1AD4FC4D" w14:textId="77777777" w:rsidR="00394471" w:rsidRPr="00D27132" w:rsidRDefault="00394471" w:rsidP="009C7017">
      <w:pPr>
        <w:pStyle w:val="PL"/>
      </w:pPr>
      <w:r w:rsidRPr="00D27132">
        <w:t xml:space="preserve">            hysteresis                                  Hysteresis,</w:t>
      </w:r>
    </w:p>
    <w:p w14:paraId="77DFD3B6" w14:textId="77777777" w:rsidR="00394471" w:rsidRPr="00D27132" w:rsidRDefault="00394471" w:rsidP="009C7017">
      <w:pPr>
        <w:pStyle w:val="PL"/>
      </w:pPr>
      <w:r w:rsidRPr="00D27132">
        <w:t xml:space="preserve">            timeToTrigger                               TimeToTrigger</w:t>
      </w:r>
    </w:p>
    <w:p w14:paraId="60C9E0BB" w14:textId="77777777" w:rsidR="00394471" w:rsidRPr="00D27132" w:rsidRDefault="00394471" w:rsidP="009C7017">
      <w:pPr>
        <w:pStyle w:val="PL"/>
      </w:pPr>
      <w:r w:rsidRPr="00D27132">
        <w:t xml:space="preserve">        },</w:t>
      </w:r>
    </w:p>
    <w:p w14:paraId="3BBF4A43" w14:textId="77777777" w:rsidR="00394471" w:rsidRPr="00D27132" w:rsidRDefault="00394471" w:rsidP="009C7017">
      <w:pPr>
        <w:pStyle w:val="PL"/>
      </w:pPr>
      <w:r w:rsidRPr="00D27132">
        <w:t xml:space="preserve">        eventA2                                     SEQUENCE {</w:t>
      </w:r>
    </w:p>
    <w:p w14:paraId="3490CE7F" w14:textId="77777777" w:rsidR="00394471" w:rsidRPr="00D27132" w:rsidRDefault="00394471" w:rsidP="009C7017">
      <w:pPr>
        <w:pStyle w:val="PL"/>
      </w:pPr>
      <w:r w:rsidRPr="00D27132">
        <w:t xml:space="preserve">            a2-Threshold                                MeasTriggerQuantity,</w:t>
      </w:r>
    </w:p>
    <w:p w14:paraId="324EB607" w14:textId="77777777" w:rsidR="00394471" w:rsidRPr="00D27132" w:rsidRDefault="00394471" w:rsidP="009C7017">
      <w:pPr>
        <w:pStyle w:val="PL"/>
      </w:pPr>
      <w:r w:rsidRPr="00D27132">
        <w:t xml:space="preserve">            reportOnLeave                               BOOLEAN,</w:t>
      </w:r>
    </w:p>
    <w:p w14:paraId="10AA06DC" w14:textId="77777777" w:rsidR="00394471" w:rsidRPr="00D27132" w:rsidRDefault="00394471" w:rsidP="009C7017">
      <w:pPr>
        <w:pStyle w:val="PL"/>
      </w:pPr>
      <w:r w:rsidRPr="00D27132">
        <w:t xml:space="preserve">            hysteresis                                  Hysteresis,</w:t>
      </w:r>
    </w:p>
    <w:p w14:paraId="65D5D101" w14:textId="77777777" w:rsidR="00394471" w:rsidRPr="00D27132" w:rsidRDefault="00394471" w:rsidP="009C7017">
      <w:pPr>
        <w:pStyle w:val="PL"/>
      </w:pPr>
      <w:r w:rsidRPr="00D27132">
        <w:t xml:space="preserve">            timeToTrigger                               TimeToTrigger</w:t>
      </w:r>
    </w:p>
    <w:p w14:paraId="56BFFE36" w14:textId="77777777" w:rsidR="00394471" w:rsidRPr="00D27132" w:rsidRDefault="00394471" w:rsidP="009C7017">
      <w:pPr>
        <w:pStyle w:val="PL"/>
      </w:pPr>
      <w:r w:rsidRPr="00D27132">
        <w:t xml:space="preserve">        },</w:t>
      </w:r>
    </w:p>
    <w:p w14:paraId="1E883835" w14:textId="77777777" w:rsidR="00394471" w:rsidRPr="00D27132" w:rsidRDefault="00394471" w:rsidP="009C7017">
      <w:pPr>
        <w:pStyle w:val="PL"/>
      </w:pPr>
      <w:r w:rsidRPr="00D27132">
        <w:t xml:space="preserve">        eventA3                                     SEQUENCE {</w:t>
      </w:r>
    </w:p>
    <w:p w14:paraId="6AE113E1" w14:textId="77777777" w:rsidR="00394471" w:rsidRPr="00D27132" w:rsidRDefault="00394471" w:rsidP="009C7017">
      <w:pPr>
        <w:pStyle w:val="PL"/>
      </w:pPr>
      <w:r w:rsidRPr="00D27132">
        <w:t xml:space="preserve">            a3-Offset                                   MeasTriggerQuantityOffset,</w:t>
      </w:r>
    </w:p>
    <w:p w14:paraId="57C49BA5" w14:textId="77777777" w:rsidR="00394471" w:rsidRPr="00D27132" w:rsidRDefault="00394471" w:rsidP="009C7017">
      <w:pPr>
        <w:pStyle w:val="PL"/>
      </w:pPr>
      <w:r w:rsidRPr="00D27132">
        <w:t xml:space="preserve">            reportOnLeave                               BOOLEAN,</w:t>
      </w:r>
    </w:p>
    <w:p w14:paraId="2C93DAFD" w14:textId="77777777" w:rsidR="00394471" w:rsidRPr="00D27132" w:rsidRDefault="00394471" w:rsidP="009C7017">
      <w:pPr>
        <w:pStyle w:val="PL"/>
      </w:pPr>
      <w:r w:rsidRPr="00D27132">
        <w:t xml:space="preserve">            hysteresis                                  Hysteresis,</w:t>
      </w:r>
    </w:p>
    <w:p w14:paraId="3F44F1C7" w14:textId="77777777" w:rsidR="00394471" w:rsidRPr="00D27132" w:rsidRDefault="00394471" w:rsidP="009C7017">
      <w:pPr>
        <w:pStyle w:val="PL"/>
      </w:pPr>
      <w:r w:rsidRPr="00D27132">
        <w:t xml:space="preserve">            timeToTrigger                               TimeToTrigger,</w:t>
      </w:r>
    </w:p>
    <w:p w14:paraId="52FC3F46" w14:textId="77777777" w:rsidR="00394471" w:rsidRPr="00D27132" w:rsidRDefault="00394471" w:rsidP="009C7017">
      <w:pPr>
        <w:pStyle w:val="PL"/>
      </w:pPr>
      <w:r w:rsidRPr="00D27132">
        <w:t xml:space="preserve">            useWhiteCellList                            BOOLEAN</w:t>
      </w:r>
    </w:p>
    <w:p w14:paraId="3214546B" w14:textId="77777777" w:rsidR="00394471" w:rsidRPr="00D27132" w:rsidRDefault="00394471" w:rsidP="009C7017">
      <w:pPr>
        <w:pStyle w:val="PL"/>
      </w:pPr>
      <w:r w:rsidRPr="00D27132">
        <w:t xml:space="preserve">        },</w:t>
      </w:r>
    </w:p>
    <w:p w14:paraId="50F76D9A" w14:textId="77777777" w:rsidR="00394471" w:rsidRPr="00D27132" w:rsidRDefault="00394471" w:rsidP="009C7017">
      <w:pPr>
        <w:pStyle w:val="PL"/>
      </w:pPr>
      <w:r w:rsidRPr="00D27132">
        <w:t xml:space="preserve">        eventA4                                     SEQUENCE {</w:t>
      </w:r>
    </w:p>
    <w:p w14:paraId="3F3499E4" w14:textId="77777777" w:rsidR="00394471" w:rsidRPr="00D27132" w:rsidRDefault="00394471" w:rsidP="009C7017">
      <w:pPr>
        <w:pStyle w:val="PL"/>
      </w:pPr>
      <w:r w:rsidRPr="00D27132">
        <w:t xml:space="preserve">            a4-Threshold                                MeasTriggerQuantity,</w:t>
      </w:r>
    </w:p>
    <w:p w14:paraId="60009DB6" w14:textId="77777777" w:rsidR="00394471" w:rsidRPr="00D27132" w:rsidRDefault="00394471" w:rsidP="009C7017">
      <w:pPr>
        <w:pStyle w:val="PL"/>
      </w:pPr>
      <w:r w:rsidRPr="00D27132">
        <w:t xml:space="preserve">            reportOnLeave                               BOOLEAN,</w:t>
      </w:r>
    </w:p>
    <w:p w14:paraId="12AF3FD0" w14:textId="77777777" w:rsidR="00394471" w:rsidRPr="00D27132" w:rsidRDefault="00394471" w:rsidP="009C7017">
      <w:pPr>
        <w:pStyle w:val="PL"/>
      </w:pPr>
      <w:r w:rsidRPr="00D27132">
        <w:t xml:space="preserve">            hysteresis                                  Hysteresis,</w:t>
      </w:r>
    </w:p>
    <w:p w14:paraId="682FC93B" w14:textId="77777777" w:rsidR="00394471" w:rsidRPr="00D27132" w:rsidRDefault="00394471" w:rsidP="009C7017">
      <w:pPr>
        <w:pStyle w:val="PL"/>
      </w:pPr>
      <w:r w:rsidRPr="00D27132">
        <w:t xml:space="preserve">            timeToTrigger                               TimeToTrigger,</w:t>
      </w:r>
    </w:p>
    <w:p w14:paraId="0C47BEE5" w14:textId="77777777" w:rsidR="00394471" w:rsidRPr="00D27132" w:rsidRDefault="00394471" w:rsidP="009C7017">
      <w:pPr>
        <w:pStyle w:val="PL"/>
      </w:pPr>
      <w:r w:rsidRPr="00D27132">
        <w:t xml:space="preserve">            useWhiteCellList                            BOOLEAN</w:t>
      </w:r>
    </w:p>
    <w:p w14:paraId="3772FE3B" w14:textId="77777777" w:rsidR="00394471" w:rsidRPr="00D27132" w:rsidRDefault="00394471" w:rsidP="009C7017">
      <w:pPr>
        <w:pStyle w:val="PL"/>
      </w:pPr>
      <w:r w:rsidRPr="00D27132">
        <w:t xml:space="preserve">        },</w:t>
      </w:r>
    </w:p>
    <w:p w14:paraId="518FE943" w14:textId="77777777" w:rsidR="00394471" w:rsidRPr="00D27132" w:rsidRDefault="00394471" w:rsidP="009C7017">
      <w:pPr>
        <w:pStyle w:val="PL"/>
      </w:pPr>
      <w:r w:rsidRPr="00D27132">
        <w:t xml:space="preserve">        eventA5                                     SEQUENCE {</w:t>
      </w:r>
    </w:p>
    <w:p w14:paraId="18F4824A" w14:textId="77777777" w:rsidR="00394471" w:rsidRPr="00D27132" w:rsidRDefault="00394471" w:rsidP="009C7017">
      <w:pPr>
        <w:pStyle w:val="PL"/>
      </w:pPr>
      <w:r w:rsidRPr="00D27132">
        <w:t xml:space="preserve">            a5-Threshold1                               MeasTriggerQuantity,</w:t>
      </w:r>
    </w:p>
    <w:p w14:paraId="77370747" w14:textId="77777777" w:rsidR="00394471" w:rsidRPr="00D27132" w:rsidRDefault="00394471" w:rsidP="009C7017">
      <w:pPr>
        <w:pStyle w:val="PL"/>
      </w:pPr>
      <w:r w:rsidRPr="00D27132">
        <w:t xml:space="preserve">            a5-Threshold2                               MeasTriggerQuantity,</w:t>
      </w:r>
    </w:p>
    <w:p w14:paraId="151F2A0E" w14:textId="77777777" w:rsidR="00394471" w:rsidRPr="00D27132" w:rsidRDefault="00394471" w:rsidP="009C7017">
      <w:pPr>
        <w:pStyle w:val="PL"/>
      </w:pPr>
      <w:r w:rsidRPr="00D27132">
        <w:t xml:space="preserve">            reportOnLeave                               BOOLEAN,</w:t>
      </w:r>
    </w:p>
    <w:p w14:paraId="679D06EB" w14:textId="77777777" w:rsidR="00394471" w:rsidRPr="00D27132" w:rsidRDefault="00394471" w:rsidP="009C7017">
      <w:pPr>
        <w:pStyle w:val="PL"/>
      </w:pPr>
      <w:r w:rsidRPr="00D27132">
        <w:t xml:space="preserve">            hysteresis                                  Hysteresis,</w:t>
      </w:r>
    </w:p>
    <w:p w14:paraId="0E1F492E" w14:textId="77777777" w:rsidR="00394471" w:rsidRPr="00D27132" w:rsidRDefault="00394471" w:rsidP="009C7017">
      <w:pPr>
        <w:pStyle w:val="PL"/>
      </w:pPr>
      <w:r w:rsidRPr="00D27132">
        <w:t xml:space="preserve">            timeToTrigger                               TimeToTrigger,</w:t>
      </w:r>
    </w:p>
    <w:p w14:paraId="61471B16" w14:textId="77777777" w:rsidR="00394471" w:rsidRPr="00D27132" w:rsidRDefault="00394471" w:rsidP="009C7017">
      <w:pPr>
        <w:pStyle w:val="PL"/>
      </w:pPr>
      <w:r w:rsidRPr="00D27132">
        <w:t xml:space="preserve">            useWhiteCellList                            BOOLEAN</w:t>
      </w:r>
    </w:p>
    <w:p w14:paraId="7FE70FBA" w14:textId="77777777" w:rsidR="00394471" w:rsidRPr="00D27132" w:rsidRDefault="00394471" w:rsidP="009C7017">
      <w:pPr>
        <w:pStyle w:val="PL"/>
      </w:pPr>
      <w:r w:rsidRPr="00D27132">
        <w:t xml:space="preserve">        },</w:t>
      </w:r>
    </w:p>
    <w:p w14:paraId="5E53529F" w14:textId="77777777" w:rsidR="00394471" w:rsidRPr="00D27132" w:rsidRDefault="00394471" w:rsidP="009C7017">
      <w:pPr>
        <w:pStyle w:val="PL"/>
      </w:pPr>
      <w:r w:rsidRPr="00D27132">
        <w:t xml:space="preserve">        eventA6                                     SEQUENCE {</w:t>
      </w:r>
    </w:p>
    <w:p w14:paraId="3D9587F0" w14:textId="77777777" w:rsidR="00394471" w:rsidRPr="00D27132" w:rsidRDefault="00394471" w:rsidP="009C7017">
      <w:pPr>
        <w:pStyle w:val="PL"/>
      </w:pPr>
      <w:r w:rsidRPr="00D27132">
        <w:t xml:space="preserve">            a6-Offset                                   MeasTriggerQuantityOffset,</w:t>
      </w:r>
    </w:p>
    <w:p w14:paraId="2C8CC46D" w14:textId="77777777" w:rsidR="00394471" w:rsidRPr="00D27132" w:rsidRDefault="00394471" w:rsidP="009C7017">
      <w:pPr>
        <w:pStyle w:val="PL"/>
      </w:pPr>
      <w:r w:rsidRPr="00D27132">
        <w:t xml:space="preserve">            reportOnLeave                               BOOLEAN,</w:t>
      </w:r>
    </w:p>
    <w:p w14:paraId="2F5852F4" w14:textId="77777777" w:rsidR="00394471" w:rsidRPr="00D27132" w:rsidRDefault="00394471" w:rsidP="009C7017">
      <w:pPr>
        <w:pStyle w:val="PL"/>
      </w:pPr>
      <w:r w:rsidRPr="00D27132">
        <w:t xml:space="preserve">            hysteresis                                  Hysteresis,</w:t>
      </w:r>
    </w:p>
    <w:p w14:paraId="6A732DCF" w14:textId="77777777" w:rsidR="00394471" w:rsidRPr="00D27132" w:rsidRDefault="00394471" w:rsidP="009C7017">
      <w:pPr>
        <w:pStyle w:val="PL"/>
      </w:pPr>
      <w:r w:rsidRPr="00D27132">
        <w:t xml:space="preserve">            timeToTrigger                               TimeToTrigger,</w:t>
      </w:r>
    </w:p>
    <w:p w14:paraId="5FB14FDD" w14:textId="77777777" w:rsidR="00394471" w:rsidRPr="00D27132" w:rsidRDefault="00394471" w:rsidP="009C7017">
      <w:pPr>
        <w:pStyle w:val="PL"/>
      </w:pPr>
      <w:r w:rsidRPr="00D27132">
        <w:t xml:space="preserve">            useWhiteCellList                            BOOLEAN</w:t>
      </w:r>
    </w:p>
    <w:p w14:paraId="3051C02E" w14:textId="77777777" w:rsidR="00394471" w:rsidRPr="00D27132" w:rsidRDefault="00394471" w:rsidP="009C7017">
      <w:pPr>
        <w:pStyle w:val="PL"/>
      </w:pPr>
      <w:r w:rsidRPr="00D27132">
        <w:t xml:space="preserve">        },</w:t>
      </w:r>
    </w:p>
    <w:p w14:paraId="4B4677F5" w14:textId="77777777" w:rsidR="00394471" w:rsidRPr="00D27132" w:rsidRDefault="00394471" w:rsidP="009C7017">
      <w:pPr>
        <w:pStyle w:val="PL"/>
      </w:pPr>
      <w:r w:rsidRPr="00D27132">
        <w:t xml:space="preserve">        ...</w:t>
      </w:r>
    </w:p>
    <w:p w14:paraId="6974C446" w14:textId="77777777" w:rsidR="00394471" w:rsidRPr="00D27132" w:rsidRDefault="00394471" w:rsidP="009C7017">
      <w:pPr>
        <w:pStyle w:val="PL"/>
      </w:pPr>
      <w:r w:rsidRPr="00D27132">
        <w:t xml:space="preserve">    },</w:t>
      </w:r>
    </w:p>
    <w:p w14:paraId="3F9A9C34" w14:textId="77777777" w:rsidR="00394471" w:rsidRPr="00D27132" w:rsidRDefault="00394471" w:rsidP="009C7017">
      <w:pPr>
        <w:pStyle w:val="PL"/>
      </w:pPr>
      <w:r w:rsidRPr="00D27132">
        <w:t xml:space="preserve">    rsType                                      NR-RS-Type,</w:t>
      </w:r>
    </w:p>
    <w:p w14:paraId="29674A83" w14:textId="77777777" w:rsidR="00394471" w:rsidRPr="00D27132" w:rsidRDefault="00394471" w:rsidP="009C7017">
      <w:pPr>
        <w:pStyle w:val="PL"/>
      </w:pPr>
      <w:r w:rsidRPr="00D27132">
        <w:t xml:space="preserve">    reportInterval                              ReportInterval,</w:t>
      </w:r>
    </w:p>
    <w:p w14:paraId="7AA25256" w14:textId="77777777" w:rsidR="00394471" w:rsidRPr="00D27132" w:rsidRDefault="00394471" w:rsidP="009C7017">
      <w:pPr>
        <w:pStyle w:val="PL"/>
      </w:pPr>
      <w:r w:rsidRPr="00D27132">
        <w:t xml:space="preserve">    reportAmount                                ENUMERATED {r1, r2, r4, r8, r16, r32, r64, infinity},</w:t>
      </w:r>
    </w:p>
    <w:p w14:paraId="403DA9C6" w14:textId="77777777" w:rsidR="00394471" w:rsidRPr="00D27132" w:rsidRDefault="00394471" w:rsidP="009C7017">
      <w:pPr>
        <w:pStyle w:val="PL"/>
      </w:pPr>
      <w:r w:rsidRPr="00D27132">
        <w:t xml:space="preserve">    reportQuantityCell                          MeasReportQuantity,</w:t>
      </w:r>
    </w:p>
    <w:p w14:paraId="18A6E693" w14:textId="77777777" w:rsidR="00394471" w:rsidRPr="00D27132" w:rsidRDefault="00394471" w:rsidP="009C7017">
      <w:pPr>
        <w:pStyle w:val="PL"/>
      </w:pPr>
      <w:r w:rsidRPr="00D27132">
        <w:t xml:space="preserve">    maxReportCells                              INTEGER (1..maxCellReport),</w:t>
      </w:r>
    </w:p>
    <w:p w14:paraId="55E8607B" w14:textId="77777777" w:rsidR="00394471" w:rsidRPr="00D27132" w:rsidRDefault="00394471" w:rsidP="009C7017">
      <w:pPr>
        <w:pStyle w:val="PL"/>
      </w:pPr>
      <w:r w:rsidRPr="00D27132">
        <w:t xml:space="preserve">    reportQuantityRS-Indexes                     MeasReportQuantity                                            OPTIONAL,   -- Need R</w:t>
      </w:r>
    </w:p>
    <w:p w14:paraId="4ECA28AC" w14:textId="77777777" w:rsidR="00394471" w:rsidRPr="00D27132" w:rsidRDefault="00394471" w:rsidP="009C7017">
      <w:pPr>
        <w:pStyle w:val="PL"/>
      </w:pPr>
      <w:r w:rsidRPr="00D27132">
        <w:t xml:space="preserve">    maxNrofRS-IndexesToReport                   INTEGER (1..maxNrofIndexesToReport)                            OPTIONAL,   -- Need R</w:t>
      </w:r>
    </w:p>
    <w:p w14:paraId="3C872E18" w14:textId="77777777" w:rsidR="00394471" w:rsidRPr="00D27132" w:rsidRDefault="00394471" w:rsidP="009C7017">
      <w:pPr>
        <w:pStyle w:val="PL"/>
      </w:pPr>
      <w:r w:rsidRPr="00D27132">
        <w:t xml:space="preserve">    includeBeamMeasurements                     BOOLEAN,</w:t>
      </w:r>
    </w:p>
    <w:p w14:paraId="29001FDE" w14:textId="77777777" w:rsidR="00394471" w:rsidRPr="00D27132" w:rsidRDefault="00394471" w:rsidP="009C7017">
      <w:pPr>
        <w:pStyle w:val="PL"/>
      </w:pPr>
      <w:r w:rsidRPr="00D27132">
        <w:t xml:space="preserve">    reportAddNeighMeas                          ENUMERATED {setup}                                             OPTIONAL,   -- Need R</w:t>
      </w:r>
    </w:p>
    <w:p w14:paraId="04D356A0" w14:textId="77777777" w:rsidR="00394471" w:rsidRPr="00D27132" w:rsidRDefault="00394471" w:rsidP="009C7017">
      <w:pPr>
        <w:pStyle w:val="PL"/>
      </w:pPr>
      <w:r w:rsidRPr="00D27132">
        <w:t xml:space="preserve">    ...,</w:t>
      </w:r>
    </w:p>
    <w:p w14:paraId="3AAEFCD6" w14:textId="77777777" w:rsidR="00394471" w:rsidRPr="00D27132" w:rsidRDefault="00394471" w:rsidP="009C7017">
      <w:pPr>
        <w:pStyle w:val="PL"/>
      </w:pPr>
      <w:r w:rsidRPr="00D27132">
        <w:t xml:space="preserve">    [[</w:t>
      </w:r>
    </w:p>
    <w:p w14:paraId="662666DF" w14:textId="77777777" w:rsidR="00394471" w:rsidRPr="00D27132" w:rsidRDefault="00394471" w:rsidP="009C7017">
      <w:pPr>
        <w:pStyle w:val="PL"/>
      </w:pPr>
      <w:r w:rsidRPr="00D27132">
        <w:t xml:space="preserve">    measRSSI-ReportConfig-r16                   MeasRSSI-ReportConfig-r16                                      OPTIONAL,   -- Need R</w:t>
      </w:r>
    </w:p>
    <w:p w14:paraId="6A455DA3" w14:textId="77777777" w:rsidR="00394471" w:rsidRPr="00D27132" w:rsidRDefault="00394471" w:rsidP="009C7017">
      <w:pPr>
        <w:pStyle w:val="PL"/>
      </w:pPr>
      <w:r w:rsidRPr="00D27132">
        <w:t xml:space="preserve">    useT312-r16                                 BOOLEAN                                                        OPTIONAL,   -- Need M</w:t>
      </w:r>
    </w:p>
    <w:p w14:paraId="02263440" w14:textId="77777777" w:rsidR="00394471" w:rsidRPr="00D27132" w:rsidRDefault="00394471" w:rsidP="009C7017">
      <w:pPr>
        <w:pStyle w:val="PL"/>
      </w:pPr>
      <w:r w:rsidRPr="00D27132">
        <w:t xml:space="preserve">    includeCommonLocationInfo-r16               ENUMERATED {true}                                              OPTIONAL,   -- Need R</w:t>
      </w:r>
    </w:p>
    <w:p w14:paraId="0EAF1C4C" w14:textId="77777777" w:rsidR="00394471" w:rsidRPr="00D27132" w:rsidRDefault="00394471" w:rsidP="009C7017">
      <w:pPr>
        <w:pStyle w:val="PL"/>
      </w:pPr>
      <w:r w:rsidRPr="00D27132">
        <w:t xml:space="preserve">    includeBT-Meas-r16                          SetupRelease {BT-NameList-r16}                                 OPTIONAL,   -- Need M</w:t>
      </w:r>
    </w:p>
    <w:p w14:paraId="6EDD470E" w14:textId="77777777" w:rsidR="00394471" w:rsidRPr="00D27132" w:rsidRDefault="00394471" w:rsidP="009C7017">
      <w:pPr>
        <w:pStyle w:val="PL"/>
      </w:pPr>
      <w:r w:rsidRPr="00D27132">
        <w:t xml:space="preserve">    includeWLAN-Meas-r16                        SetupRelease {WLAN-NameList-r16}                               OPTIONAL,   -- Need M</w:t>
      </w:r>
    </w:p>
    <w:p w14:paraId="39FBE4D0" w14:textId="77777777" w:rsidR="00394471" w:rsidRPr="00D27132" w:rsidRDefault="00394471" w:rsidP="009C7017">
      <w:pPr>
        <w:pStyle w:val="PL"/>
      </w:pPr>
      <w:r w:rsidRPr="00D27132">
        <w:t xml:space="preserve">    includeSensor-Meas-r16                      SetupRelease {Sensor-NameList-r16}                             OPTIONAL    -- Need M</w:t>
      </w:r>
    </w:p>
    <w:p w14:paraId="0F85DBCD" w14:textId="77777777" w:rsidR="00394471" w:rsidRPr="00D27132" w:rsidRDefault="00394471" w:rsidP="009C7017">
      <w:pPr>
        <w:pStyle w:val="PL"/>
      </w:pPr>
      <w:r w:rsidRPr="00D27132">
        <w:t xml:space="preserve">    ]]</w:t>
      </w:r>
    </w:p>
    <w:p w14:paraId="1D4E11F4" w14:textId="77777777" w:rsidR="00394471" w:rsidRPr="00D27132" w:rsidRDefault="00394471" w:rsidP="009C7017">
      <w:pPr>
        <w:pStyle w:val="PL"/>
      </w:pPr>
      <w:r w:rsidRPr="00D27132">
        <w:t>}</w:t>
      </w:r>
    </w:p>
    <w:p w14:paraId="5713863F" w14:textId="77777777" w:rsidR="00394471" w:rsidRPr="00D27132" w:rsidRDefault="00394471" w:rsidP="009C7017">
      <w:pPr>
        <w:pStyle w:val="PL"/>
      </w:pPr>
    </w:p>
    <w:p w14:paraId="2311F91A" w14:textId="77777777" w:rsidR="00394471" w:rsidRPr="00D27132" w:rsidRDefault="00394471" w:rsidP="009C7017">
      <w:pPr>
        <w:pStyle w:val="PL"/>
      </w:pPr>
      <w:r w:rsidRPr="00D27132">
        <w:t>PeriodicalReportConfig ::=                  SEQUENCE {</w:t>
      </w:r>
    </w:p>
    <w:p w14:paraId="038E2899" w14:textId="77777777" w:rsidR="00394471" w:rsidRPr="00D27132" w:rsidRDefault="00394471" w:rsidP="009C7017">
      <w:pPr>
        <w:pStyle w:val="PL"/>
      </w:pPr>
      <w:r w:rsidRPr="00D27132">
        <w:t xml:space="preserve">    rsType                                      NR-RS-Type,</w:t>
      </w:r>
    </w:p>
    <w:p w14:paraId="7FB83A5D" w14:textId="77777777" w:rsidR="00394471" w:rsidRPr="00D27132" w:rsidRDefault="00394471" w:rsidP="009C7017">
      <w:pPr>
        <w:pStyle w:val="PL"/>
      </w:pPr>
      <w:r w:rsidRPr="00D27132">
        <w:t xml:space="preserve">    reportInterval                              ReportInterval,</w:t>
      </w:r>
    </w:p>
    <w:p w14:paraId="59A3F83F" w14:textId="77777777" w:rsidR="00394471" w:rsidRPr="00D27132" w:rsidRDefault="00394471" w:rsidP="009C7017">
      <w:pPr>
        <w:pStyle w:val="PL"/>
      </w:pPr>
      <w:r w:rsidRPr="00D27132">
        <w:t xml:space="preserve">    reportAmount                                ENUMERATED {r1, r2, r4, r8, r16, r32, r64, infinity},</w:t>
      </w:r>
    </w:p>
    <w:p w14:paraId="02776979" w14:textId="77777777" w:rsidR="00394471" w:rsidRPr="00D27132" w:rsidRDefault="00394471" w:rsidP="009C7017">
      <w:pPr>
        <w:pStyle w:val="PL"/>
      </w:pPr>
      <w:r w:rsidRPr="00D27132">
        <w:t xml:space="preserve">    reportQuantityCell                          MeasReportQuantity,</w:t>
      </w:r>
    </w:p>
    <w:p w14:paraId="3A15FF9A" w14:textId="77777777" w:rsidR="00394471" w:rsidRPr="00D27132" w:rsidRDefault="00394471" w:rsidP="009C7017">
      <w:pPr>
        <w:pStyle w:val="PL"/>
      </w:pPr>
      <w:r w:rsidRPr="00D27132">
        <w:t xml:space="preserve">    maxReportCells                              INTEGER (1..maxCellReport),</w:t>
      </w:r>
    </w:p>
    <w:p w14:paraId="78FB9D12" w14:textId="77777777" w:rsidR="00394471" w:rsidRPr="00D27132" w:rsidRDefault="00394471" w:rsidP="009C7017">
      <w:pPr>
        <w:pStyle w:val="PL"/>
      </w:pPr>
      <w:r w:rsidRPr="00D27132">
        <w:t xml:space="preserve">    reportQuantityRS-Indexes                    MeasReportQuantity                                             OPTIONAL,   -- Need R</w:t>
      </w:r>
    </w:p>
    <w:p w14:paraId="67C5C27C" w14:textId="77777777" w:rsidR="00394471" w:rsidRPr="00D27132" w:rsidRDefault="00394471" w:rsidP="009C7017">
      <w:pPr>
        <w:pStyle w:val="PL"/>
      </w:pPr>
      <w:r w:rsidRPr="00D27132">
        <w:t xml:space="preserve">    maxNrofRS-IndexesToReport                   INTEGER (1..maxNrofIndexesToReport)                            OPTIONAL,   -- Need R</w:t>
      </w:r>
    </w:p>
    <w:p w14:paraId="28C2EE22" w14:textId="77777777" w:rsidR="00394471" w:rsidRPr="00D27132" w:rsidRDefault="00394471" w:rsidP="009C7017">
      <w:pPr>
        <w:pStyle w:val="PL"/>
      </w:pPr>
      <w:r w:rsidRPr="00D27132">
        <w:t xml:space="preserve">    includeBeamMeasurements                     BOOLEAN,</w:t>
      </w:r>
    </w:p>
    <w:p w14:paraId="59365515" w14:textId="77777777" w:rsidR="00394471" w:rsidRPr="00D27132" w:rsidRDefault="00394471" w:rsidP="009C7017">
      <w:pPr>
        <w:pStyle w:val="PL"/>
      </w:pPr>
      <w:r w:rsidRPr="00D27132">
        <w:t xml:space="preserve">    useWhiteCellList                            BOOLEAN,</w:t>
      </w:r>
    </w:p>
    <w:p w14:paraId="146AF274" w14:textId="77777777" w:rsidR="00394471" w:rsidRPr="00D27132" w:rsidRDefault="00394471" w:rsidP="009C7017">
      <w:pPr>
        <w:pStyle w:val="PL"/>
      </w:pPr>
      <w:r w:rsidRPr="00D27132">
        <w:t xml:space="preserve">    ...,</w:t>
      </w:r>
    </w:p>
    <w:p w14:paraId="65E40E3A" w14:textId="77777777" w:rsidR="00394471" w:rsidRPr="00D27132" w:rsidRDefault="00394471" w:rsidP="009C7017">
      <w:pPr>
        <w:pStyle w:val="PL"/>
      </w:pPr>
      <w:r w:rsidRPr="00D27132">
        <w:t xml:space="preserve">    [[</w:t>
      </w:r>
    </w:p>
    <w:p w14:paraId="7902A8D9" w14:textId="77777777" w:rsidR="00394471" w:rsidRPr="00D27132" w:rsidRDefault="00394471" w:rsidP="009C7017">
      <w:pPr>
        <w:pStyle w:val="PL"/>
      </w:pPr>
      <w:r w:rsidRPr="00D27132">
        <w:t xml:space="preserve">    measRSSI-ReportConfig-r16                   MeasRSSI-ReportConfig-r16                                      OPTIONAL,   -- Need R</w:t>
      </w:r>
    </w:p>
    <w:p w14:paraId="76148E9B" w14:textId="77777777" w:rsidR="00394471" w:rsidRPr="00D27132" w:rsidRDefault="00394471" w:rsidP="009C7017">
      <w:pPr>
        <w:pStyle w:val="PL"/>
      </w:pPr>
      <w:r w:rsidRPr="00D27132">
        <w:t xml:space="preserve">    includeCommonLocationInfo-r16               ENUMERATED {true}                                              OPTIONAL,   -- Need R</w:t>
      </w:r>
    </w:p>
    <w:p w14:paraId="0DAFC13B" w14:textId="77777777" w:rsidR="00394471" w:rsidRPr="00D27132" w:rsidRDefault="00394471" w:rsidP="009C7017">
      <w:pPr>
        <w:pStyle w:val="PL"/>
      </w:pPr>
      <w:r w:rsidRPr="00D27132">
        <w:t xml:space="preserve">    includeBT-Meas-r16                          SetupRelease {BT-NameList-r16}                                 OPTIONAL,   -- Need M</w:t>
      </w:r>
    </w:p>
    <w:p w14:paraId="2A949DB9" w14:textId="77777777" w:rsidR="00394471" w:rsidRPr="00D27132" w:rsidRDefault="00394471" w:rsidP="009C7017">
      <w:pPr>
        <w:pStyle w:val="PL"/>
      </w:pPr>
      <w:r w:rsidRPr="00D27132">
        <w:t xml:space="preserve">    includeWLAN-Meas-r16                        SetupRelease {WLAN-NameList-r16}                               OPTIONAL,   -- Need M</w:t>
      </w:r>
    </w:p>
    <w:p w14:paraId="227378E8" w14:textId="77777777" w:rsidR="00394471" w:rsidRPr="00D27132" w:rsidRDefault="00394471" w:rsidP="009C7017">
      <w:pPr>
        <w:pStyle w:val="PL"/>
      </w:pPr>
      <w:r w:rsidRPr="00D27132">
        <w:t xml:space="preserve">    includeSensor-Meas-r16                      SetupRelease {Sensor-NameList-r16}                             OPTIONAL,   -- Need M</w:t>
      </w:r>
    </w:p>
    <w:p w14:paraId="42F226AF" w14:textId="77777777" w:rsidR="00394471" w:rsidRPr="00D27132" w:rsidRDefault="00394471" w:rsidP="009C7017">
      <w:pPr>
        <w:pStyle w:val="PL"/>
      </w:pPr>
      <w:r w:rsidRPr="00D27132">
        <w:t xml:space="preserve">    ul-DelayValueConfig-r16                     SetupRelease { UL-DelayValueConfig-r16 }                       OPTIONAL,   -- Need M</w:t>
      </w:r>
    </w:p>
    <w:p w14:paraId="5EC2EF93" w14:textId="77777777" w:rsidR="00394471" w:rsidRPr="00D27132" w:rsidRDefault="00394471" w:rsidP="009C7017">
      <w:pPr>
        <w:pStyle w:val="PL"/>
      </w:pPr>
      <w:r w:rsidRPr="00D27132">
        <w:t xml:space="preserve">    reportAddNeighMeas-r16                      ENUMERATED {setup}                                             OPTIONAL    -- Need R</w:t>
      </w:r>
    </w:p>
    <w:p w14:paraId="776DB8BC" w14:textId="77777777" w:rsidR="00394471" w:rsidRPr="00D27132" w:rsidRDefault="00394471" w:rsidP="009C7017">
      <w:pPr>
        <w:pStyle w:val="PL"/>
      </w:pPr>
      <w:r w:rsidRPr="00D27132">
        <w:t xml:space="preserve">    ]]</w:t>
      </w:r>
    </w:p>
    <w:p w14:paraId="4754F870" w14:textId="77777777" w:rsidR="00394471" w:rsidRPr="00D27132" w:rsidRDefault="00394471" w:rsidP="009C7017">
      <w:pPr>
        <w:pStyle w:val="PL"/>
      </w:pPr>
      <w:r w:rsidRPr="00D27132">
        <w:t>}</w:t>
      </w:r>
    </w:p>
    <w:p w14:paraId="21CBA925" w14:textId="77777777" w:rsidR="00394471" w:rsidRPr="00D27132" w:rsidRDefault="00394471" w:rsidP="009C7017">
      <w:pPr>
        <w:pStyle w:val="PL"/>
      </w:pPr>
    </w:p>
    <w:p w14:paraId="1D24BCB9" w14:textId="77777777" w:rsidR="00394471" w:rsidRPr="00D27132" w:rsidRDefault="00394471" w:rsidP="009C7017">
      <w:pPr>
        <w:pStyle w:val="PL"/>
      </w:pPr>
      <w:r w:rsidRPr="00D27132">
        <w:t>NR-RS-Type ::=                              ENUMERATED {ssb, csi-rs}</w:t>
      </w:r>
    </w:p>
    <w:p w14:paraId="2568B53D" w14:textId="77777777" w:rsidR="00394471" w:rsidRPr="00D27132" w:rsidRDefault="00394471" w:rsidP="009C7017">
      <w:pPr>
        <w:pStyle w:val="PL"/>
      </w:pPr>
    </w:p>
    <w:p w14:paraId="3CFDA932" w14:textId="77777777" w:rsidR="00394471" w:rsidRPr="00D27132" w:rsidRDefault="00394471" w:rsidP="009C7017">
      <w:pPr>
        <w:pStyle w:val="PL"/>
      </w:pPr>
      <w:r w:rsidRPr="00D27132">
        <w:t>MeasTriggerQuantity ::=                     CHOICE {</w:t>
      </w:r>
    </w:p>
    <w:p w14:paraId="6A50BA4E" w14:textId="77777777" w:rsidR="00394471" w:rsidRPr="00D27132" w:rsidRDefault="00394471" w:rsidP="009C7017">
      <w:pPr>
        <w:pStyle w:val="PL"/>
      </w:pPr>
      <w:r w:rsidRPr="00D27132">
        <w:t xml:space="preserve">    rsrp                                        RSRP-Range,</w:t>
      </w:r>
    </w:p>
    <w:p w14:paraId="360825B1" w14:textId="77777777" w:rsidR="00394471" w:rsidRPr="00D27132" w:rsidRDefault="00394471" w:rsidP="009C7017">
      <w:pPr>
        <w:pStyle w:val="PL"/>
      </w:pPr>
      <w:r w:rsidRPr="00D27132">
        <w:t xml:space="preserve">    rsrq                                        RSRQ-Range,</w:t>
      </w:r>
    </w:p>
    <w:p w14:paraId="719ACB98" w14:textId="77777777" w:rsidR="00394471" w:rsidRPr="00D27132" w:rsidRDefault="00394471" w:rsidP="009C7017">
      <w:pPr>
        <w:pStyle w:val="PL"/>
      </w:pPr>
      <w:r w:rsidRPr="00D27132">
        <w:t xml:space="preserve">    sinr                                        SINR-Range</w:t>
      </w:r>
    </w:p>
    <w:p w14:paraId="5A816D52" w14:textId="77777777" w:rsidR="00394471" w:rsidRPr="00D27132" w:rsidRDefault="00394471" w:rsidP="009C7017">
      <w:pPr>
        <w:pStyle w:val="PL"/>
      </w:pPr>
      <w:r w:rsidRPr="00D27132">
        <w:t>}</w:t>
      </w:r>
    </w:p>
    <w:p w14:paraId="324BBA3B" w14:textId="77777777" w:rsidR="00394471" w:rsidRPr="00D27132" w:rsidRDefault="00394471" w:rsidP="009C7017">
      <w:pPr>
        <w:pStyle w:val="PL"/>
      </w:pPr>
    </w:p>
    <w:p w14:paraId="1E34424D" w14:textId="77777777" w:rsidR="00394471" w:rsidRPr="00D27132" w:rsidRDefault="00394471" w:rsidP="009C7017">
      <w:pPr>
        <w:pStyle w:val="PL"/>
      </w:pPr>
      <w:r w:rsidRPr="00D27132">
        <w:t>MeasTriggerQuantityOffset ::=               CHOICE {</w:t>
      </w:r>
    </w:p>
    <w:p w14:paraId="55E047C8" w14:textId="77777777" w:rsidR="00394471" w:rsidRPr="00D27132" w:rsidRDefault="00394471" w:rsidP="009C7017">
      <w:pPr>
        <w:pStyle w:val="PL"/>
      </w:pPr>
      <w:r w:rsidRPr="00D27132">
        <w:t xml:space="preserve">    rsrp                                        INTEGER (-30..30),</w:t>
      </w:r>
    </w:p>
    <w:p w14:paraId="182EAC42" w14:textId="77777777" w:rsidR="00394471" w:rsidRPr="00D27132" w:rsidRDefault="00394471" w:rsidP="009C7017">
      <w:pPr>
        <w:pStyle w:val="PL"/>
      </w:pPr>
      <w:r w:rsidRPr="00D27132">
        <w:t xml:space="preserve">    rsrq                                        INTEGER (-30..30),</w:t>
      </w:r>
    </w:p>
    <w:p w14:paraId="51932955" w14:textId="77777777" w:rsidR="00394471" w:rsidRPr="00D27132" w:rsidRDefault="00394471" w:rsidP="009C7017">
      <w:pPr>
        <w:pStyle w:val="PL"/>
      </w:pPr>
      <w:r w:rsidRPr="00D27132">
        <w:t xml:space="preserve">    sinr                                        INTEGER (-30..30)</w:t>
      </w:r>
    </w:p>
    <w:p w14:paraId="15A5750D" w14:textId="77777777" w:rsidR="00394471" w:rsidRPr="00D27132" w:rsidRDefault="00394471" w:rsidP="009C7017">
      <w:pPr>
        <w:pStyle w:val="PL"/>
      </w:pPr>
      <w:r w:rsidRPr="00D27132">
        <w:t>}</w:t>
      </w:r>
    </w:p>
    <w:p w14:paraId="07883F08" w14:textId="77777777" w:rsidR="00394471" w:rsidRPr="00D27132" w:rsidRDefault="00394471" w:rsidP="009C7017">
      <w:pPr>
        <w:pStyle w:val="PL"/>
      </w:pPr>
    </w:p>
    <w:p w14:paraId="10E6B814" w14:textId="77777777" w:rsidR="00394471" w:rsidRPr="00D27132" w:rsidRDefault="00394471" w:rsidP="009C7017">
      <w:pPr>
        <w:pStyle w:val="PL"/>
      </w:pPr>
    </w:p>
    <w:p w14:paraId="7E308425" w14:textId="77777777" w:rsidR="00394471" w:rsidRPr="00D27132" w:rsidRDefault="00394471" w:rsidP="009C7017">
      <w:pPr>
        <w:pStyle w:val="PL"/>
      </w:pPr>
      <w:r w:rsidRPr="00D27132">
        <w:t>MeasReportQuantity ::=                      SEQUENCE {</w:t>
      </w:r>
    </w:p>
    <w:p w14:paraId="264A7814" w14:textId="77777777" w:rsidR="00394471" w:rsidRPr="00D27132" w:rsidRDefault="00394471" w:rsidP="009C7017">
      <w:pPr>
        <w:pStyle w:val="PL"/>
      </w:pPr>
      <w:r w:rsidRPr="00D27132">
        <w:t xml:space="preserve">    rsrp                                        BOOLEAN,</w:t>
      </w:r>
    </w:p>
    <w:p w14:paraId="11ED5BD4" w14:textId="77777777" w:rsidR="00394471" w:rsidRPr="00D27132" w:rsidRDefault="00394471" w:rsidP="009C7017">
      <w:pPr>
        <w:pStyle w:val="PL"/>
      </w:pPr>
      <w:r w:rsidRPr="00D27132">
        <w:t xml:space="preserve">    rsrq                                        BOOLEAN,</w:t>
      </w:r>
    </w:p>
    <w:p w14:paraId="59E88F35" w14:textId="77777777" w:rsidR="00394471" w:rsidRPr="00D27132" w:rsidRDefault="00394471" w:rsidP="009C7017">
      <w:pPr>
        <w:pStyle w:val="PL"/>
      </w:pPr>
      <w:r w:rsidRPr="00D27132">
        <w:t xml:space="preserve">    sinr                                        BOOLEAN</w:t>
      </w:r>
    </w:p>
    <w:p w14:paraId="49CAD120" w14:textId="77777777" w:rsidR="00394471" w:rsidRPr="00D27132" w:rsidRDefault="00394471" w:rsidP="009C7017">
      <w:pPr>
        <w:pStyle w:val="PL"/>
      </w:pPr>
      <w:r w:rsidRPr="00D27132">
        <w:t>}</w:t>
      </w:r>
    </w:p>
    <w:p w14:paraId="04C58F8C" w14:textId="77777777" w:rsidR="00394471" w:rsidRPr="00D27132" w:rsidRDefault="00394471" w:rsidP="009C7017">
      <w:pPr>
        <w:pStyle w:val="PL"/>
      </w:pPr>
    </w:p>
    <w:p w14:paraId="2A2095F3" w14:textId="77777777" w:rsidR="00394471" w:rsidRPr="00D27132" w:rsidRDefault="00394471" w:rsidP="009C7017">
      <w:pPr>
        <w:pStyle w:val="PL"/>
      </w:pPr>
      <w:r w:rsidRPr="00D27132">
        <w:t>MeasRSSI-ReportConfig-r16 ::=               SEQUENCE {</w:t>
      </w:r>
    </w:p>
    <w:p w14:paraId="3F254592" w14:textId="77777777" w:rsidR="00394471" w:rsidRPr="00D27132" w:rsidRDefault="00394471" w:rsidP="009C7017">
      <w:pPr>
        <w:pStyle w:val="PL"/>
      </w:pPr>
      <w:r w:rsidRPr="00D27132">
        <w:t xml:space="preserve">    channelOccupancyThreshold-r16               RSSI-Range-r16         OPTIONAL   -- Need R</w:t>
      </w:r>
    </w:p>
    <w:p w14:paraId="13EAD805" w14:textId="77777777" w:rsidR="00394471" w:rsidRPr="00D27132" w:rsidRDefault="00394471" w:rsidP="009C7017">
      <w:pPr>
        <w:pStyle w:val="PL"/>
      </w:pPr>
      <w:r w:rsidRPr="00D27132">
        <w:t>}</w:t>
      </w:r>
    </w:p>
    <w:p w14:paraId="336DF376" w14:textId="77777777" w:rsidR="00394471" w:rsidRPr="00D27132" w:rsidRDefault="00394471" w:rsidP="009C7017">
      <w:pPr>
        <w:pStyle w:val="PL"/>
      </w:pPr>
    </w:p>
    <w:p w14:paraId="1C21BFD3" w14:textId="77777777" w:rsidR="00394471" w:rsidRPr="00D27132" w:rsidRDefault="00394471" w:rsidP="009C7017">
      <w:pPr>
        <w:pStyle w:val="PL"/>
      </w:pPr>
      <w:r w:rsidRPr="00D27132">
        <w:t>CLI-EventTriggerConfig-r16 ::=              SEQUENCE {</w:t>
      </w:r>
    </w:p>
    <w:p w14:paraId="55C8BFD8" w14:textId="77777777" w:rsidR="00394471" w:rsidRPr="00D27132" w:rsidRDefault="00394471" w:rsidP="009C7017">
      <w:pPr>
        <w:pStyle w:val="PL"/>
      </w:pPr>
      <w:r w:rsidRPr="00D27132">
        <w:t xml:space="preserve">    eventId-r16                                 CHOICE {</w:t>
      </w:r>
    </w:p>
    <w:p w14:paraId="1174922B" w14:textId="77777777" w:rsidR="00394471" w:rsidRPr="00D27132" w:rsidRDefault="00394471" w:rsidP="009C7017">
      <w:pPr>
        <w:pStyle w:val="PL"/>
      </w:pPr>
      <w:r w:rsidRPr="00D27132">
        <w:t xml:space="preserve">        eventI1-r16                                 SEQUENCE {</w:t>
      </w:r>
    </w:p>
    <w:p w14:paraId="40184726" w14:textId="77777777" w:rsidR="00394471" w:rsidRPr="00D27132" w:rsidRDefault="00394471" w:rsidP="009C7017">
      <w:pPr>
        <w:pStyle w:val="PL"/>
      </w:pPr>
      <w:r w:rsidRPr="00D27132">
        <w:t xml:space="preserve">            i1-Threshold-r16                            MeasTriggerQuantityCLI-r16,</w:t>
      </w:r>
    </w:p>
    <w:p w14:paraId="7E6E5A3D" w14:textId="77777777" w:rsidR="00394471" w:rsidRPr="00D27132" w:rsidRDefault="00394471" w:rsidP="009C7017">
      <w:pPr>
        <w:pStyle w:val="PL"/>
      </w:pPr>
      <w:r w:rsidRPr="00D27132">
        <w:t xml:space="preserve">            reportOnLeave-r16                           BOOLEAN,</w:t>
      </w:r>
    </w:p>
    <w:p w14:paraId="6A88C367" w14:textId="77777777" w:rsidR="00394471" w:rsidRPr="00D27132" w:rsidRDefault="00394471" w:rsidP="009C7017">
      <w:pPr>
        <w:pStyle w:val="PL"/>
      </w:pPr>
      <w:r w:rsidRPr="00D27132">
        <w:t xml:space="preserve">            hysteresis-r16                              Hysteresis,</w:t>
      </w:r>
    </w:p>
    <w:p w14:paraId="1BBD4054" w14:textId="77777777" w:rsidR="00394471" w:rsidRPr="00D27132" w:rsidRDefault="00394471" w:rsidP="009C7017">
      <w:pPr>
        <w:pStyle w:val="PL"/>
      </w:pPr>
      <w:r w:rsidRPr="00D27132">
        <w:t xml:space="preserve">            timeToTrigger-r16                           TimeToTrigger</w:t>
      </w:r>
    </w:p>
    <w:p w14:paraId="46599E4C" w14:textId="77777777" w:rsidR="00394471" w:rsidRPr="00D27132" w:rsidRDefault="00394471" w:rsidP="009C7017">
      <w:pPr>
        <w:pStyle w:val="PL"/>
      </w:pPr>
      <w:r w:rsidRPr="00D27132">
        <w:t xml:space="preserve">        },</w:t>
      </w:r>
    </w:p>
    <w:p w14:paraId="771AA3E5" w14:textId="77777777" w:rsidR="00394471" w:rsidRPr="00D27132" w:rsidRDefault="00394471" w:rsidP="009C7017">
      <w:pPr>
        <w:pStyle w:val="PL"/>
      </w:pPr>
      <w:r w:rsidRPr="00D27132">
        <w:t xml:space="preserve">    ...</w:t>
      </w:r>
    </w:p>
    <w:p w14:paraId="540E83AC" w14:textId="77777777" w:rsidR="00394471" w:rsidRPr="00D27132" w:rsidRDefault="00394471" w:rsidP="009C7017">
      <w:pPr>
        <w:pStyle w:val="PL"/>
      </w:pPr>
      <w:r w:rsidRPr="00D27132">
        <w:t xml:space="preserve">    },</w:t>
      </w:r>
    </w:p>
    <w:p w14:paraId="4BDE4483" w14:textId="77777777" w:rsidR="00394471" w:rsidRPr="00D27132" w:rsidRDefault="00394471" w:rsidP="009C7017">
      <w:pPr>
        <w:pStyle w:val="PL"/>
      </w:pPr>
      <w:r w:rsidRPr="00D27132">
        <w:t xml:space="preserve">    reportInterval-r16                          ReportInterval,</w:t>
      </w:r>
    </w:p>
    <w:p w14:paraId="28F72611" w14:textId="77777777" w:rsidR="00394471" w:rsidRPr="00D27132" w:rsidRDefault="00394471" w:rsidP="009C7017">
      <w:pPr>
        <w:pStyle w:val="PL"/>
      </w:pPr>
      <w:r w:rsidRPr="00D27132">
        <w:t xml:space="preserve">    reportAmount-r16                            ENUMERATED {r1, r2, r4, r8, r16, r32, r64, infinity},</w:t>
      </w:r>
    </w:p>
    <w:p w14:paraId="2C7C10CD" w14:textId="77777777" w:rsidR="00394471" w:rsidRPr="00D27132" w:rsidRDefault="00394471" w:rsidP="009C7017">
      <w:pPr>
        <w:pStyle w:val="PL"/>
      </w:pPr>
      <w:r w:rsidRPr="00D27132">
        <w:t xml:space="preserve">    maxReportCLI-r16                            INTEGER (1..maxCLI-Report-r16),</w:t>
      </w:r>
    </w:p>
    <w:p w14:paraId="2E9D4BE9" w14:textId="77777777" w:rsidR="00394471" w:rsidRPr="00D27132" w:rsidRDefault="00394471" w:rsidP="009C7017">
      <w:pPr>
        <w:pStyle w:val="PL"/>
      </w:pPr>
      <w:r w:rsidRPr="00D27132">
        <w:t xml:space="preserve">    ...</w:t>
      </w:r>
    </w:p>
    <w:p w14:paraId="6375EF67" w14:textId="77777777" w:rsidR="00394471" w:rsidRPr="00D27132" w:rsidRDefault="00394471" w:rsidP="009C7017">
      <w:pPr>
        <w:pStyle w:val="PL"/>
      </w:pPr>
      <w:r w:rsidRPr="00D27132">
        <w:t>}</w:t>
      </w:r>
    </w:p>
    <w:p w14:paraId="3E6E2061" w14:textId="77777777" w:rsidR="00394471" w:rsidRPr="00D27132" w:rsidRDefault="00394471" w:rsidP="009C7017">
      <w:pPr>
        <w:pStyle w:val="PL"/>
      </w:pPr>
    </w:p>
    <w:p w14:paraId="21DCFA8A" w14:textId="77777777" w:rsidR="00394471" w:rsidRPr="00D27132" w:rsidRDefault="00394471" w:rsidP="009C7017">
      <w:pPr>
        <w:pStyle w:val="PL"/>
      </w:pPr>
      <w:r w:rsidRPr="00D27132">
        <w:t>CLI-PeriodicalReportConfig-r16 ::=          SEQUENCE {</w:t>
      </w:r>
    </w:p>
    <w:p w14:paraId="358436AE" w14:textId="77777777" w:rsidR="00394471" w:rsidRPr="00D27132" w:rsidRDefault="00394471" w:rsidP="009C7017">
      <w:pPr>
        <w:pStyle w:val="PL"/>
      </w:pPr>
      <w:r w:rsidRPr="00D27132">
        <w:t xml:space="preserve">    reportInterval-r16                          ReportInterval,</w:t>
      </w:r>
    </w:p>
    <w:p w14:paraId="2C32940B" w14:textId="77777777" w:rsidR="00394471" w:rsidRPr="00D27132" w:rsidRDefault="00394471" w:rsidP="009C7017">
      <w:pPr>
        <w:pStyle w:val="PL"/>
      </w:pPr>
      <w:r w:rsidRPr="00D27132">
        <w:t xml:space="preserve">    reportAmount-r16                            ENUMERATED {r1, r2, r4, r8, r16, r32, r64, infinity},</w:t>
      </w:r>
    </w:p>
    <w:p w14:paraId="2B6633E1" w14:textId="77777777" w:rsidR="00394471" w:rsidRPr="00D27132" w:rsidRDefault="00394471" w:rsidP="009C7017">
      <w:pPr>
        <w:pStyle w:val="PL"/>
      </w:pPr>
      <w:r w:rsidRPr="00D27132">
        <w:t xml:space="preserve">    reportQuantityCLI-r16                       MeasReportQuantityCLI-r16,</w:t>
      </w:r>
    </w:p>
    <w:p w14:paraId="0AE0F5F7" w14:textId="77777777" w:rsidR="00394471" w:rsidRPr="00D27132" w:rsidRDefault="00394471" w:rsidP="009C7017">
      <w:pPr>
        <w:pStyle w:val="PL"/>
      </w:pPr>
      <w:r w:rsidRPr="00D27132">
        <w:t xml:space="preserve">    maxReportCLI-r16                            INTEGER (1..maxCLI-Report-r16),</w:t>
      </w:r>
    </w:p>
    <w:p w14:paraId="7348B32F" w14:textId="77777777" w:rsidR="00394471" w:rsidRPr="00D27132" w:rsidRDefault="00394471" w:rsidP="009C7017">
      <w:pPr>
        <w:pStyle w:val="PL"/>
      </w:pPr>
      <w:r w:rsidRPr="00D27132">
        <w:t xml:space="preserve">    ...</w:t>
      </w:r>
    </w:p>
    <w:p w14:paraId="470F0397" w14:textId="77777777" w:rsidR="00394471" w:rsidRPr="00D27132" w:rsidRDefault="00394471" w:rsidP="009C7017">
      <w:pPr>
        <w:pStyle w:val="PL"/>
      </w:pPr>
      <w:r w:rsidRPr="00D27132">
        <w:t>}</w:t>
      </w:r>
    </w:p>
    <w:p w14:paraId="260998E4" w14:textId="77777777" w:rsidR="00394471" w:rsidRPr="00D27132" w:rsidRDefault="00394471" w:rsidP="009C7017">
      <w:pPr>
        <w:pStyle w:val="PL"/>
      </w:pPr>
    </w:p>
    <w:p w14:paraId="593B1EEB" w14:textId="77777777" w:rsidR="00394471" w:rsidRPr="00D27132" w:rsidRDefault="00394471" w:rsidP="009C7017">
      <w:pPr>
        <w:pStyle w:val="PL"/>
      </w:pPr>
      <w:r w:rsidRPr="00D27132">
        <w:t>MeasTriggerQuantityCLI-r16 ::=              CHOICE {</w:t>
      </w:r>
    </w:p>
    <w:p w14:paraId="4C1E1123" w14:textId="77777777" w:rsidR="00394471" w:rsidRPr="00D27132" w:rsidRDefault="00394471" w:rsidP="009C7017">
      <w:pPr>
        <w:pStyle w:val="PL"/>
      </w:pPr>
      <w:r w:rsidRPr="00D27132">
        <w:t xml:space="preserve">    srs-RSRP-r16                                SRS-RSRP-Range-r16,</w:t>
      </w:r>
    </w:p>
    <w:p w14:paraId="3884378B" w14:textId="77777777" w:rsidR="00394471" w:rsidRPr="00D27132" w:rsidRDefault="00394471" w:rsidP="009C7017">
      <w:pPr>
        <w:pStyle w:val="PL"/>
        <w:rPr>
          <w:lang w:val="fi-FI"/>
        </w:rPr>
      </w:pPr>
      <w:r w:rsidRPr="00D27132">
        <w:t xml:space="preserve">    </w:t>
      </w:r>
      <w:r w:rsidRPr="00D27132">
        <w:rPr>
          <w:lang w:val="fi-FI"/>
        </w:rPr>
        <w:t>cli-RSSI-r16                                CLI-RSSI-Range-r16</w:t>
      </w:r>
    </w:p>
    <w:p w14:paraId="4353A271" w14:textId="77777777" w:rsidR="00394471" w:rsidRPr="00D27132" w:rsidRDefault="00394471" w:rsidP="009C7017">
      <w:pPr>
        <w:pStyle w:val="PL"/>
      </w:pPr>
      <w:r w:rsidRPr="00D27132">
        <w:t>}</w:t>
      </w:r>
    </w:p>
    <w:p w14:paraId="7A8BA5CF" w14:textId="77777777" w:rsidR="00394471" w:rsidRPr="00D27132" w:rsidRDefault="00394471" w:rsidP="009C7017">
      <w:pPr>
        <w:pStyle w:val="PL"/>
      </w:pPr>
    </w:p>
    <w:p w14:paraId="5A64F174" w14:textId="77777777" w:rsidR="00394471" w:rsidRPr="00D27132" w:rsidRDefault="00394471" w:rsidP="009C7017">
      <w:pPr>
        <w:pStyle w:val="PL"/>
      </w:pPr>
      <w:r w:rsidRPr="00D27132">
        <w:t>MeasReportQuantityCLI-r16 ::=               ENUMERATED {srs-rsrp, cli-rssi}</w:t>
      </w:r>
    </w:p>
    <w:p w14:paraId="6D8FE7B3" w14:textId="77777777" w:rsidR="00394471" w:rsidRPr="00D27132" w:rsidRDefault="00394471" w:rsidP="009C7017">
      <w:pPr>
        <w:pStyle w:val="PL"/>
      </w:pPr>
    </w:p>
    <w:p w14:paraId="44B8A1D5" w14:textId="77777777" w:rsidR="00394471" w:rsidRPr="00D27132" w:rsidRDefault="00394471" w:rsidP="009C7017">
      <w:pPr>
        <w:pStyle w:val="PL"/>
      </w:pPr>
      <w:r w:rsidRPr="00D27132">
        <w:t>-- TAG-REPORTCONFIGNR-STOP</w:t>
      </w:r>
    </w:p>
    <w:p w14:paraId="7A25401E" w14:textId="77777777" w:rsidR="00394471" w:rsidRPr="00D27132" w:rsidRDefault="00394471" w:rsidP="009C7017">
      <w:pPr>
        <w:pStyle w:val="PL"/>
      </w:pPr>
      <w:r w:rsidRPr="00D27132">
        <w:t>-- ASN1STOP</w:t>
      </w:r>
    </w:p>
    <w:p w14:paraId="0219B3A4"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C7840C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0D4E0E" w14:textId="77777777" w:rsidR="00394471" w:rsidRPr="00D27132" w:rsidRDefault="00394471" w:rsidP="00964CC4">
            <w:pPr>
              <w:pStyle w:val="TAH"/>
              <w:rPr>
                <w:szCs w:val="22"/>
                <w:lang w:eastAsia="sv-SE"/>
              </w:rPr>
            </w:pPr>
            <w:r w:rsidRPr="00D27132">
              <w:rPr>
                <w:i/>
                <w:szCs w:val="22"/>
                <w:lang w:eastAsia="sv-SE"/>
              </w:rPr>
              <w:t xml:space="preserve">CondTriggerConfig </w:t>
            </w:r>
            <w:r w:rsidRPr="00D27132">
              <w:rPr>
                <w:szCs w:val="22"/>
                <w:lang w:eastAsia="sv-SE"/>
              </w:rPr>
              <w:t>field descriptions</w:t>
            </w:r>
          </w:p>
        </w:tc>
      </w:tr>
      <w:tr w:rsidR="00D27132" w:rsidRPr="00D27132" w14:paraId="3BC9A6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5942DF" w14:textId="77777777" w:rsidR="00394471" w:rsidRPr="00D27132" w:rsidRDefault="00394471" w:rsidP="00964CC4">
            <w:pPr>
              <w:pStyle w:val="TAL"/>
              <w:rPr>
                <w:b/>
                <w:i/>
                <w:szCs w:val="22"/>
                <w:lang w:eastAsia="en-GB"/>
              </w:rPr>
            </w:pPr>
            <w:r w:rsidRPr="00D27132">
              <w:rPr>
                <w:b/>
                <w:i/>
                <w:szCs w:val="22"/>
                <w:lang w:eastAsia="en-GB"/>
              </w:rPr>
              <w:t>a3-Offset</w:t>
            </w:r>
          </w:p>
          <w:p w14:paraId="27672A2C" w14:textId="77777777" w:rsidR="00394471" w:rsidRPr="00D27132" w:rsidRDefault="00394471" w:rsidP="00964CC4">
            <w:pPr>
              <w:pStyle w:val="TAL"/>
              <w:rPr>
                <w:b/>
                <w:i/>
                <w:szCs w:val="22"/>
                <w:lang w:eastAsia="ko-KR"/>
              </w:rPr>
            </w:pPr>
            <w:r w:rsidRPr="00D27132">
              <w:rPr>
                <w:szCs w:val="22"/>
                <w:lang w:eastAsia="ko-KR"/>
              </w:rPr>
              <w:t>Offset value(s) to be used in NR conditional reconfiguration triggering condition for cond event a3.</w:t>
            </w:r>
            <w:r w:rsidRPr="00D27132">
              <w:rPr>
                <w:rFonts w:cs="Arial"/>
                <w:szCs w:val="22"/>
                <w:lang w:eastAsia="ko-KR"/>
              </w:rPr>
              <w:t xml:space="preserve"> The actual value is field value * 0.5 dB.</w:t>
            </w:r>
          </w:p>
        </w:tc>
      </w:tr>
      <w:tr w:rsidR="00D27132" w:rsidRPr="00D27132" w14:paraId="68C022D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07AE37" w14:textId="77777777" w:rsidR="00394471" w:rsidRPr="00D27132" w:rsidRDefault="00394471" w:rsidP="00964CC4">
            <w:pPr>
              <w:pStyle w:val="TAL"/>
              <w:rPr>
                <w:b/>
                <w:i/>
                <w:szCs w:val="22"/>
                <w:lang w:eastAsia="ko-KR"/>
              </w:rPr>
            </w:pPr>
            <w:r w:rsidRPr="00D27132">
              <w:rPr>
                <w:b/>
                <w:i/>
                <w:szCs w:val="22"/>
                <w:lang w:eastAsia="ko-KR"/>
              </w:rPr>
              <w:t>a5-Threshold1/ a5-Threshold2</w:t>
            </w:r>
          </w:p>
          <w:p w14:paraId="3BB34DE5" w14:textId="77777777" w:rsidR="00394471" w:rsidRPr="00D27132" w:rsidRDefault="00394471" w:rsidP="00964CC4">
            <w:pPr>
              <w:pStyle w:val="TAL"/>
              <w:rPr>
                <w:b/>
                <w:i/>
                <w:szCs w:val="22"/>
                <w:lang w:eastAsia="en-GB"/>
              </w:rPr>
            </w:pPr>
            <w:r w:rsidRPr="00D27132">
              <w:rPr>
                <w:szCs w:val="22"/>
                <w:lang w:eastAsia="ko-KR"/>
              </w:rPr>
              <w:t>Threshold value associated to the selected trigger quantity (e.g. RSRP, RSRQ, SINR) per RS Type (e.g. SS/PBCH block, CSI-RS) to be used in NR conditional reconfiguration triggering condition for cond event a5.</w:t>
            </w:r>
            <w:r w:rsidRPr="00D27132">
              <w:rPr>
                <w:szCs w:val="22"/>
                <w:lang w:eastAsia="sv-SE"/>
              </w:rPr>
              <w:t xml:space="preserve"> In the same </w:t>
            </w:r>
            <w:r w:rsidRPr="00D27132">
              <w:rPr>
                <w:i/>
                <w:szCs w:val="22"/>
                <w:lang w:eastAsia="sv-SE"/>
              </w:rPr>
              <w:t>condeventA5</w:t>
            </w:r>
            <w:r w:rsidRPr="00D27132">
              <w:rPr>
                <w:szCs w:val="22"/>
                <w:lang w:eastAsia="sv-SE"/>
              </w:rPr>
              <w:t xml:space="preserve">, the network configures the same quantity for the </w:t>
            </w:r>
            <w:r w:rsidRPr="00D27132">
              <w:rPr>
                <w:i/>
                <w:szCs w:val="22"/>
                <w:lang w:eastAsia="sv-SE"/>
              </w:rPr>
              <w:t>MeasTriggerQuantity</w:t>
            </w:r>
            <w:r w:rsidRPr="00D27132">
              <w:rPr>
                <w:szCs w:val="22"/>
                <w:lang w:eastAsia="sv-SE"/>
              </w:rPr>
              <w:t xml:space="preserve"> of the </w:t>
            </w:r>
            <w:r w:rsidRPr="00D27132">
              <w:rPr>
                <w:i/>
                <w:szCs w:val="22"/>
                <w:lang w:eastAsia="sv-SE"/>
              </w:rPr>
              <w:t>a5-Threshold1</w:t>
            </w:r>
            <w:r w:rsidRPr="00D27132">
              <w:rPr>
                <w:szCs w:val="22"/>
                <w:lang w:eastAsia="sv-SE"/>
              </w:rPr>
              <w:t xml:space="preserve"> and for the </w:t>
            </w:r>
            <w:r w:rsidRPr="00D27132">
              <w:rPr>
                <w:i/>
                <w:szCs w:val="22"/>
                <w:lang w:eastAsia="sv-SE"/>
              </w:rPr>
              <w:t>MeasTriggerQuantity</w:t>
            </w:r>
            <w:r w:rsidRPr="00D27132">
              <w:rPr>
                <w:szCs w:val="22"/>
                <w:lang w:eastAsia="sv-SE"/>
              </w:rPr>
              <w:t xml:space="preserve"> of the </w:t>
            </w:r>
            <w:r w:rsidRPr="00D27132">
              <w:rPr>
                <w:i/>
                <w:szCs w:val="22"/>
                <w:lang w:eastAsia="sv-SE"/>
              </w:rPr>
              <w:t>a5-Threshold2</w:t>
            </w:r>
            <w:r w:rsidRPr="00D27132">
              <w:rPr>
                <w:szCs w:val="22"/>
                <w:lang w:eastAsia="sv-SE"/>
              </w:rPr>
              <w:t>.</w:t>
            </w:r>
          </w:p>
        </w:tc>
      </w:tr>
      <w:tr w:rsidR="00D27132" w:rsidRPr="00D27132" w14:paraId="5BE72C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051AA6" w14:textId="77777777" w:rsidR="00394471" w:rsidRPr="00D27132" w:rsidRDefault="00394471" w:rsidP="00964CC4">
            <w:pPr>
              <w:pStyle w:val="TAL"/>
              <w:rPr>
                <w:b/>
                <w:i/>
                <w:szCs w:val="22"/>
                <w:lang w:eastAsia="en-GB"/>
              </w:rPr>
            </w:pPr>
            <w:r w:rsidRPr="00D27132">
              <w:rPr>
                <w:b/>
                <w:i/>
                <w:szCs w:val="22"/>
                <w:lang w:eastAsia="en-GB"/>
              </w:rPr>
              <w:t>condEventId</w:t>
            </w:r>
          </w:p>
          <w:p w14:paraId="14DC20E8" w14:textId="77777777" w:rsidR="00394471" w:rsidRPr="00D27132" w:rsidRDefault="00394471" w:rsidP="00964CC4">
            <w:pPr>
              <w:pStyle w:val="TAL"/>
              <w:rPr>
                <w:szCs w:val="22"/>
                <w:lang w:eastAsia="sv-SE"/>
              </w:rPr>
            </w:pPr>
            <w:r w:rsidRPr="00D27132">
              <w:rPr>
                <w:szCs w:val="22"/>
                <w:lang w:eastAsia="en-GB"/>
              </w:rPr>
              <w:t>Choice of NR conditional reconfiguration event triggered criteria.</w:t>
            </w:r>
          </w:p>
        </w:tc>
      </w:tr>
      <w:tr w:rsidR="00394471" w:rsidRPr="00D27132" w14:paraId="6AB90A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A37B53" w14:textId="77777777" w:rsidR="00394471" w:rsidRPr="00D27132" w:rsidRDefault="00394471" w:rsidP="00964CC4">
            <w:pPr>
              <w:pStyle w:val="TAL"/>
              <w:rPr>
                <w:b/>
                <w:i/>
                <w:szCs w:val="22"/>
                <w:lang w:eastAsia="en-GB"/>
              </w:rPr>
            </w:pPr>
            <w:r w:rsidRPr="00D27132">
              <w:rPr>
                <w:b/>
                <w:i/>
                <w:szCs w:val="22"/>
                <w:lang w:eastAsia="en-GB"/>
              </w:rPr>
              <w:t>timeToTrigger</w:t>
            </w:r>
          </w:p>
          <w:p w14:paraId="70BF01E8" w14:textId="77777777" w:rsidR="00394471" w:rsidRPr="00D27132" w:rsidRDefault="00394471" w:rsidP="00964CC4">
            <w:pPr>
              <w:pStyle w:val="TAL"/>
              <w:rPr>
                <w:b/>
                <w:i/>
                <w:szCs w:val="22"/>
                <w:lang w:eastAsia="sv-SE"/>
              </w:rPr>
            </w:pPr>
            <w:r w:rsidRPr="00D27132">
              <w:rPr>
                <w:szCs w:val="22"/>
                <w:lang w:eastAsia="en-GB"/>
              </w:rPr>
              <w:t>Time during which specific criteria for the event needs to be met in order to execute the conditional reconfiguration evaluation.</w:t>
            </w:r>
          </w:p>
        </w:tc>
      </w:tr>
    </w:tbl>
    <w:p w14:paraId="57D6CB5E" w14:textId="77777777" w:rsidR="00394471" w:rsidRPr="00D27132"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D27132" w:rsidRPr="00D27132" w14:paraId="74364E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44B08F" w14:textId="77777777" w:rsidR="00394471" w:rsidRPr="00D27132" w:rsidRDefault="00394471" w:rsidP="00964CC4">
            <w:pPr>
              <w:pStyle w:val="TAH"/>
              <w:rPr>
                <w:i/>
                <w:lang w:eastAsia="sv-SE"/>
              </w:rPr>
            </w:pPr>
            <w:r w:rsidRPr="00D27132">
              <w:rPr>
                <w:bCs/>
                <w:i/>
                <w:iCs/>
                <w:lang w:eastAsia="sv-SE"/>
              </w:rPr>
              <w:t>ReportConfigNR</w:t>
            </w:r>
            <w:r w:rsidRPr="00D27132">
              <w:rPr>
                <w:i/>
                <w:lang w:eastAsia="sv-SE"/>
              </w:rPr>
              <w:t xml:space="preserve"> </w:t>
            </w:r>
            <w:r w:rsidRPr="00D27132">
              <w:rPr>
                <w:lang w:eastAsia="sv-SE"/>
              </w:rPr>
              <w:t>field descriptions</w:t>
            </w:r>
          </w:p>
        </w:tc>
      </w:tr>
      <w:tr w:rsidR="00394471" w:rsidRPr="00D27132" w14:paraId="622660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7C6A38" w14:textId="77777777" w:rsidR="00394471" w:rsidRPr="00D27132" w:rsidRDefault="00394471" w:rsidP="00964CC4">
            <w:pPr>
              <w:pStyle w:val="TAL"/>
              <w:rPr>
                <w:b/>
                <w:i/>
                <w:lang w:eastAsia="sv-SE"/>
              </w:rPr>
            </w:pPr>
            <w:r w:rsidRPr="00D27132">
              <w:rPr>
                <w:b/>
                <w:i/>
                <w:lang w:eastAsia="sv-SE"/>
              </w:rPr>
              <w:t>reportType</w:t>
            </w:r>
          </w:p>
          <w:p w14:paraId="5A03E2F3" w14:textId="1A4DE1E2" w:rsidR="00394471" w:rsidRPr="00D27132" w:rsidRDefault="00394471" w:rsidP="00964CC4">
            <w:pPr>
              <w:pStyle w:val="TAL"/>
              <w:rPr>
                <w:lang w:eastAsia="sv-SE"/>
              </w:rPr>
            </w:pPr>
            <w:r w:rsidRPr="00D27132">
              <w:rPr>
                <w:lang w:eastAsia="sv-SE"/>
              </w:rPr>
              <w:t xml:space="preserve">Type of the configured measurement report. In </w:t>
            </w:r>
            <w:r w:rsidR="00A809D6" w:rsidRPr="00D27132">
              <w:rPr>
                <w:lang w:eastAsia="sv-SE"/>
              </w:rPr>
              <w:t>MR-DC</w:t>
            </w:r>
            <w:r w:rsidRPr="00D27132">
              <w:rPr>
                <w:lang w:eastAsia="sv-SE"/>
              </w:rPr>
              <w:t xml:space="preserve">, network does not configure report of type </w:t>
            </w:r>
            <w:r w:rsidRPr="00D27132">
              <w:rPr>
                <w:i/>
                <w:lang w:eastAsia="sv-SE"/>
              </w:rPr>
              <w:t>reportCGI</w:t>
            </w:r>
            <w:r w:rsidRPr="00D27132">
              <w:rPr>
                <w:lang w:eastAsia="sv-SE"/>
              </w:rPr>
              <w:t xml:space="preserve"> using SRB3.</w:t>
            </w:r>
            <w:r w:rsidRPr="00D27132">
              <w:rPr>
                <w:lang w:eastAsia="zh-CN"/>
              </w:rPr>
              <w:t xml:space="preserve"> The</w:t>
            </w:r>
            <w:r w:rsidRPr="00D27132">
              <w:rPr>
                <w:rFonts w:ascii="Courier New" w:hAnsi="Courier New"/>
                <w:noProof/>
                <w:sz w:val="16"/>
                <w:lang w:eastAsia="zh-CN"/>
              </w:rPr>
              <w:t xml:space="preserve"> </w:t>
            </w:r>
            <w:r w:rsidRPr="00D27132">
              <w:rPr>
                <w:i/>
                <w:lang w:eastAsia="zh-CN"/>
              </w:rPr>
              <w:t xml:space="preserve">condTriggerConfig is </w:t>
            </w:r>
            <w:r w:rsidRPr="00D27132">
              <w:rPr>
                <w:lang w:eastAsia="zh-CN"/>
              </w:rPr>
              <w:t>used for CHO or CPC configuration.</w:t>
            </w:r>
          </w:p>
        </w:tc>
      </w:tr>
    </w:tbl>
    <w:p w14:paraId="755A120A" w14:textId="77777777" w:rsidR="00394471" w:rsidRPr="00D27132"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D27132" w:rsidRPr="00D27132" w14:paraId="289D79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73129B" w14:textId="77777777" w:rsidR="00394471" w:rsidRPr="00D27132" w:rsidRDefault="00394471" w:rsidP="00964CC4">
            <w:pPr>
              <w:pStyle w:val="TAH"/>
              <w:rPr>
                <w:i/>
                <w:lang w:eastAsia="sv-SE"/>
              </w:rPr>
            </w:pPr>
            <w:r w:rsidRPr="00D27132">
              <w:rPr>
                <w:bCs/>
                <w:i/>
                <w:iCs/>
                <w:lang w:eastAsia="sv-SE"/>
              </w:rPr>
              <w:t>ReportCGI</w:t>
            </w:r>
            <w:r w:rsidRPr="00D27132">
              <w:rPr>
                <w:i/>
                <w:lang w:eastAsia="sv-SE"/>
              </w:rPr>
              <w:t xml:space="preserve"> </w:t>
            </w:r>
            <w:r w:rsidRPr="00D27132">
              <w:rPr>
                <w:lang w:eastAsia="sv-SE"/>
              </w:rPr>
              <w:t>field descriptions</w:t>
            </w:r>
          </w:p>
        </w:tc>
      </w:tr>
      <w:tr w:rsidR="00394471" w:rsidRPr="00D27132" w14:paraId="0F76DE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42A91B" w14:textId="77777777" w:rsidR="00394471" w:rsidRPr="00D27132" w:rsidRDefault="00394471" w:rsidP="00964CC4">
            <w:pPr>
              <w:pStyle w:val="TAL"/>
              <w:rPr>
                <w:b/>
                <w:i/>
                <w:lang w:eastAsia="sv-SE"/>
              </w:rPr>
            </w:pPr>
            <w:r w:rsidRPr="00D27132">
              <w:rPr>
                <w:b/>
                <w:i/>
                <w:lang w:eastAsia="sv-SE"/>
              </w:rPr>
              <w:t>useAutonomousGaps</w:t>
            </w:r>
          </w:p>
          <w:p w14:paraId="645E4480" w14:textId="77777777" w:rsidR="00394471" w:rsidRPr="00D27132" w:rsidRDefault="00394471" w:rsidP="00964CC4">
            <w:pPr>
              <w:pStyle w:val="TAL"/>
              <w:rPr>
                <w:lang w:eastAsia="sv-SE"/>
              </w:rPr>
            </w:pPr>
            <w:r w:rsidRPr="00D27132">
              <w:rPr>
                <w:lang w:eastAsia="sv-SE"/>
              </w:rPr>
              <w:t>Indicates whether or not the UE is allowed to use autonomous gaps in acquiring system information from the NR neighbour cell.</w:t>
            </w:r>
            <w:r w:rsidRPr="00D27132">
              <w:rPr>
                <w:lang w:eastAsia="zh-CN"/>
              </w:rPr>
              <w:t xml:space="preserve"> When the field is included, the UE</w:t>
            </w:r>
            <w:r w:rsidRPr="00D27132">
              <w:rPr>
                <w:lang w:eastAsia="sv-SE"/>
              </w:rPr>
              <w:t xml:space="preserve"> applies the corresponding value for T321</w:t>
            </w:r>
            <w:r w:rsidRPr="00D27132">
              <w:rPr>
                <w:iCs/>
                <w:noProof/>
                <w:lang w:eastAsia="en-GB"/>
              </w:rPr>
              <w:t>.</w:t>
            </w:r>
          </w:p>
        </w:tc>
      </w:tr>
    </w:tbl>
    <w:p w14:paraId="5E45CC2D"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9930DF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B6B037" w14:textId="77777777" w:rsidR="00394471" w:rsidRPr="00D27132" w:rsidRDefault="00394471" w:rsidP="00964CC4">
            <w:pPr>
              <w:pStyle w:val="TAH"/>
              <w:rPr>
                <w:szCs w:val="22"/>
                <w:lang w:eastAsia="sv-SE"/>
              </w:rPr>
            </w:pPr>
            <w:r w:rsidRPr="00D27132">
              <w:rPr>
                <w:i/>
                <w:szCs w:val="22"/>
                <w:lang w:eastAsia="sv-SE"/>
              </w:rPr>
              <w:t xml:space="preserve">EventTriggerConfig </w:t>
            </w:r>
            <w:r w:rsidRPr="00D27132">
              <w:rPr>
                <w:szCs w:val="22"/>
                <w:lang w:eastAsia="sv-SE"/>
              </w:rPr>
              <w:t>field descriptions</w:t>
            </w:r>
          </w:p>
        </w:tc>
      </w:tr>
      <w:tr w:rsidR="00D27132" w:rsidRPr="00D27132" w14:paraId="0CB0235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8B8A5B" w14:textId="77777777" w:rsidR="00394471" w:rsidRPr="00D27132" w:rsidRDefault="00394471" w:rsidP="00964CC4">
            <w:pPr>
              <w:pStyle w:val="TAL"/>
              <w:rPr>
                <w:b/>
                <w:i/>
                <w:szCs w:val="22"/>
                <w:lang w:eastAsia="en-GB"/>
              </w:rPr>
            </w:pPr>
            <w:r w:rsidRPr="00D27132">
              <w:rPr>
                <w:b/>
                <w:i/>
                <w:szCs w:val="22"/>
                <w:lang w:eastAsia="en-GB"/>
              </w:rPr>
              <w:t>a3-Offset/a6-Offset</w:t>
            </w:r>
          </w:p>
          <w:p w14:paraId="3947A5CB" w14:textId="77777777" w:rsidR="00394471" w:rsidRPr="00D27132" w:rsidRDefault="00394471" w:rsidP="00964CC4">
            <w:pPr>
              <w:pStyle w:val="TAL"/>
              <w:rPr>
                <w:b/>
                <w:i/>
                <w:szCs w:val="22"/>
                <w:lang w:eastAsia="ko-KR"/>
              </w:rPr>
            </w:pPr>
            <w:r w:rsidRPr="00D27132">
              <w:rPr>
                <w:szCs w:val="22"/>
                <w:lang w:eastAsia="ko-KR"/>
              </w:rPr>
              <w:t>Offset value(s) to be used in NR measurement report triggering condition for event a3/a6.</w:t>
            </w:r>
            <w:r w:rsidRPr="00D27132">
              <w:rPr>
                <w:rFonts w:cs="Arial"/>
                <w:szCs w:val="22"/>
                <w:lang w:eastAsia="ko-KR"/>
              </w:rPr>
              <w:t xml:space="preserve"> The actual value is field value * 0.5 dB.</w:t>
            </w:r>
          </w:p>
        </w:tc>
      </w:tr>
      <w:tr w:rsidR="00D27132" w:rsidRPr="00D27132" w14:paraId="7648F8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482B66" w14:textId="77777777" w:rsidR="00394471" w:rsidRPr="00D27132" w:rsidRDefault="00394471" w:rsidP="00964CC4">
            <w:pPr>
              <w:pStyle w:val="TAL"/>
              <w:rPr>
                <w:b/>
                <w:i/>
                <w:szCs w:val="22"/>
                <w:lang w:eastAsia="ko-KR"/>
              </w:rPr>
            </w:pPr>
            <w:r w:rsidRPr="00D27132">
              <w:rPr>
                <w:b/>
                <w:i/>
                <w:szCs w:val="22"/>
                <w:lang w:eastAsia="ko-KR"/>
              </w:rPr>
              <w:t>aN-ThresholdM</w:t>
            </w:r>
          </w:p>
          <w:p w14:paraId="57B5D8BF" w14:textId="77777777" w:rsidR="00394471" w:rsidRPr="00D27132" w:rsidRDefault="00394471" w:rsidP="00964CC4">
            <w:pPr>
              <w:pStyle w:val="TAL"/>
              <w:rPr>
                <w:b/>
                <w:i/>
                <w:szCs w:val="22"/>
                <w:lang w:eastAsia="en-GB"/>
              </w:rPr>
            </w:pPr>
            <w:r w:rsidRPr="00D27132">
              <w:rPr>
                <w:szCs w:val="22"/>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D27132">
              <w:rPr>
                <w:szCs w:val="22"/>
                <w:lang w:eastAsia="sv-SE"/>
              </w:rPr>
              <w:t xml:space="preserve">hreshold1 only for events A1, A2, A4, A5 and a5-Threshold2 only for event A5. In the same </w:t>
            </w:r>
            <w:r w:rsidRPr="00D27132">
              <w:rPr>
                <w:i/>
                <w:szCs w:val="22"/>
                <w:lang w:eastAsia="sv-SE"/>
              </w:rPr>
              <w:t>eventA5</w:t>
            </w:r>
            <w:r w:rsidRPr="00D27132">
              <w:rPr>
                <w:szCs w:val="22"/>
                <w:lang w:eastAsia="sv-SE"/>
              </w:rPr>
              <w:t xml:space="preserve">, the network configures the same quantity for the </w:t>
            </w:r>
            <w:r w:rsidRPr="00D27132">
              <w:rPr>
                <w:i/>
                <w:szCs w:val="22"/>
                <w:lang w:eastAsia="sv-SE"/>
              </w:rPr>
              <w:t>MeasTriggerQuantity</w:t>
            </w:r>
            <w:r w:rsidRPr="00D27132">
              <w:rPr>
                <w:szCs w:val="22"/>
                <w:lang w:eastAsia="sv-SE"/>
              </w:rPr>
              <w:t xml:space="preserve"> of the </w:t>
            </w:r>
            <w:r w:rsidRPr="00D27132">
              <w:rPr>
                <w:i/>
                <w:szCs w:val="22"/>
                <w:lang w:eastAsia="sv-SE"/>
              </w:rPr>
              <w:t>a5-Threshold1</w:t>
            </w:r>
            <w:r w:rsidRPr="00D27132">
              <w:rPr>
                <w:szCs w:val="22"/>
                <w:lang w:eastAsia="sv-SE"/>
              </w:rPr>
              <w:t xml:space="preserve"> and for the </w:t>
            </w:r>
            <w:r w:rsidRPr="00D27132">
              <w:rPr>
                <w:i/>
                <w:szCs w:val="22"/>
                <w:lang w:eastAsia="sv-SE"/>
              </w:rPr>
              <w:t>MeasTriggerQuantity</w:t>
            </w:r>
            <w:r w:rsidRPr="00D27132">
              <w:rPr>
                <w:szCs w:val="22"/>
                <w:lang w:eastAsia="sv-SE"/>
              </w:rPr>
              <w:t xml:space="preserve"> of the </w:t>
            </w:r>
            <w:r w:rsidRPr="00D27132">
              <w:rPr>
                <w:i/>
                <w:szCs w:val="22"/>
                <w:lang w:eastAsia="sv-SE"/>
              </w:rPr>
              <w:t>a5-Threshold2</w:t>
            </w:r>
            <w:r w:rsidRPr="00D27132">
              <w:rPr>
                <w:szCs w:val="22"/>
                <w:lang w:eastAsia="sv-SE"/>
              </w:rPr>
              <w:t>.</w:t>
            </w:r>
          </w:p>
        </w:tc>
      </w:tr>
      <w:tr w:rsidR="00D27132" w:rsidRPr="00D27132" w14:paraId="698114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6F0353" w14:textId="77777777" w:rsidR="00394471" w:rsidRPr="00D27132" w:rsidRDefault="00394471" w:rsidP="00964CC4">
            <w:pPr>
              <w:pStyle w:val="TAL"/>
              <w:rPr>
                <w:b/>
                <w:i/>
                <w:szCs w:val="22"/>
                <w:lang w:eastAsia="en-GB"/>
              </w:rPr>
            </w:pPr>
            <w:r w:rsidRPr="00D27132">
              <w:rPr>
                <w:rFonts w:cs="Arial"/>
                <w:b/>
                <w:i/>
                <w:szCs w:val="22"/>
                <w:lang w:eastAsia="ko-KR"/>
              </w:rPr>
              <w:t>channelOccupancyThreshol</w:t>
            </w:r>
            <w:r w:rsidRPr="00D27132">
              <w:rPr>
                <w:b/>
                <w:i/>
                <w:szCs w:val="22"/>
                <w:lang w:eastAsia="en-GB"/>
              </w:rPr>
              <w:t>d</w:t>
            </w:r>
          </w:p>
          <w:p w14:paraId="05DF7B12" w14:textId="77777777" w:rsidR="00394471" w:rsidRPr="00D27132" w:rsidRDefault="00394471" w:rsidP="00964CC4">
            <w:pPr>
              <w:pStyle w:val="TAL"/>
              <w:rPr>
                <w:b/>
                <w:i/>
                <w:szCs w:val="22"/>
                <w:lang w:eastAsia="ko-KR"/>
              </w:rPr>
            </w:pPr>
            <w:r w:rsidRPr="00D27132">
              <w:rPr>
                <w:rFonts w:cs="Arial"/>
                <w:szCs w:val="22"/>
                <w:lang w:eastAsia="ko-KR"/>
              </w:rPr>
              <w:t>RSSI threshold which is used for channel occupancy evaluation</w:t>
            </w:r>
            <w:r w:rsidRPr="00D27132">
              <w:rPr>
                <w:szCs w:val="22"/>
                <w:lang w:eastAsia="en-GB"/>
              </w:rPr>
              <w:t>.</w:t>
            </w:r>
          </w:p>
        </w:tc>
      </w:tr>
      <w:tr w:rsidR="00D27132" w:rsidRPr="00D27132" w14:paraId="3D1D74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0D2C42" w14:textId="77777777" w:rsidR="00394471" w:rsidRPr="00D27132" w:rsidRDefault="00394471" w:rsidP="00964CC4">
            <w:pPr>
              <w:pStyle w:val="TAL"/>
              <w:rPr>
                <w:b/>
                <w:i/>
                <w:szCs w:val="22"/>
                <w:lang w:eastAsia="en-GB"/>
              </w:rPr>
            </w:pPr>
            <w:r w:rsidRPr="00D27132">
              <w:rPr>
                <w:b/>
                <w:i/>
                <w:szCs w:val="22"/>
                <w:lang w:eastAsia="en-GB"/>
              </w:rPr>
              <w:t>eventId</w:t>
            </w:r>
          </w:p>
          <w:p w14:paraId="4C679720" w14:textId="77777777" w:rsidR="00394471" w:rsidRPr="00D27132" w:rsidRDefault="00394471" w:rsidP="00964CC4">
            <w:pPr>
              <w:pStyle w:val="TAL"/>
              <w:rPr>
                <w:szCs w:val="22"/>
                <w:lang w:eastAsia="sv-SE"/>
              </w:rPr>
            </w:pPr>
            <w:r w:rsidRPr="00D27132">
              <w:rPr>
                <w:szCs w:val="22"/>
                <w:lang w:eastAsia="en-GB"/>
              </w:rPr>
              <w:t>Choice of NR event triggered reporting criteria.</w:t>
            </w:r>
          </w:p>
        </w:tc>
      </w:tr>
      <w:tr w:rsidR="00D27132" w:rsidRPr="00D27132" w14:paraId="7A8095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0A3B99" w14:textId="77777777" w:rsidR="00394471" w:rsidRPr="00D27132" w:rsidRDefault="00394471" w:rsidP="00964CC4">
            <w:pPr>
              <w:pStyle w:val="TAL"/>
              <w:rPr>
                <w:b/>
                <w:i/>
                <w:szCs w:val="22"/>
                <w:lang w:eastAsia="en-GB"/>
              </w:rPr>
            </w:pPr>
            <w:r w:rsidRPr="00D27132">
              <w:rPr>
                <w:b/>
                <w:i/>
                <w:szCs w:val="22"/>
                <w:lang w:eastAsia="en-GB"/>
              </w:rPr>
              <w:t>maxNrofRS-IndexesToReport</w:t>
            </w:r>
          </w:p>
          <w:p w14:paraId="599D16CD" w14:textId="77777777" w:rsidR="00394471" w:rsidRPr="00D27132" w:rsidRDefault="00394471" w:rsidP="00964CC4">
            <w:pPr>
              <w:pStyle w:val="TAL"/>
              <w:rPr>
                <w:b/>
                <w:i/>
                <w:szCs w:val="22"/>
                <w:lang w:eastAsia="en-GB"/>
              </w:rPr>
            </w:pPr>
            <w:r w:rsidRPr="00D27132">
              <w:rPr>
                <w:szCs w:val="22"/>
                <w:lang w:eastAsia="en-GB"/>
              </w:rPr>
              <w:t>Max number of RS indexes to include in the measurement report for A1-A6 events.</w:t>
            </w:r>
          </w:p>
        </w:tc>
      </w:tr>
      <w:tr w:rsidR="00D27132" w:rsidRPr="00D27132" w14:paraId="40F30B0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F375D0" w14:textId="77777777" w:rsidR="00394471" w:rsidRPr="00D27132" w:rsidRDefault="00394471" w:rsidP="00964CC4">
            <w:pPr>
              <w:pStyle w:val="TAL"/>
              <w:rPr>
                <w:b/>
                <w:i/>
                <w:szCs w:val="22"/>
                <w:lang w:eastAsia="en-GB"/>
              </w:rPr>
            </w:pPr>
            <w:r w:rsidRPr="00D27132">
              <w:rPr>
                <w:b/>
                <w:i/>
                <w:szCs w:val="22"/>
                <w:lang w:eastAsia="en-GB"/>
              </w:rPr>
              <w:t>maxReportCells</w:t>
            </w:r>
          </w:p>
          <w:p w14:paraId="63FB7637" w14:textId="77777777" w:rsidR="00394471" w:rsidRPr="00D27132" w:rsidRDefault="00394471" w:rsidP="00964CC4">
            <w:pPr>
              <w:pStyle w:val="TAL"/>
              <w:rPr>
                <w:szCs w:val="22"/>
                <w:lang w:eastAsia="sv-SE"/>
              </w:rPr>
            </w:pPr>
            <w:r w:rsidRPr="00D27132">
              <w:rPr>
                <w:szCs w:val="22"/>
                <w:lang w:eastAsia="en-GB"/>
              </w:rPr>
              <w:t>Max number of non-serving cells to include in the measurement report.</w:t>
            </w:r>
          </w:p>
        </w:tc>
      </w:tr>
      <w:tr w:rsidR="00D27132" w:rsidRPr="00D27132" w14:paraId="046AC2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FAC65D" w14:textId="77777777" w:rsidR="00394471" w:rsidRPr="00D27132" w:rsidRDefault="00394471" w:rsidP="00964CC4">
            <w:pPr>
              <w:pStyle w:val="TAL"/>
              <w:rPr>
                <w:b/>
                <w:i/>
                <w:szCs w:val="22"/>
                <w:lang w:eastAsia="sv-SE"/>
              </w:rPr>
            </w:pPr>
            <w:r w:rsidRPr="00D27132">
              <w:rPr>
                <w:b/>
                <w:i/>
                <w:szCs w:val="22"/>
                <w:lang w:eastAsia="sv-SE"/>
              </w:rPr>
              <w:t>reportAddNeighMeas</w:t>
            </w:r>
          </w:p>
          <w:p w14:paraId="1D98A7D1" w14:textId="77777777" w:rsidR="00394471" w:rsidRPr="00D27132" w:rsidRDefault="00394471" w:rsidP="00964CC4">
            <w:pPr>
              <w:pStyle w:val="TAL"/>
              <w:rPr>
                <w:b/>
                <w:i/>
                <w:szCs w:val="22"/>
                <w:lang w:eastAsia="sv-SE"/>
              </w:rPr>
            </w:pPr>
            <w:r w:rsidRPr="00D27132">
              <w:rPr>
                <w:szCs w:val="22"/>
                <w:lang w:eastAsia="en-GB"/>
              </w:rPr>
              <w:t>Indicates that the UE shall include the best neighbour cells per serving frequency.</w:t>
            </w:r>
          </w:p>
        </w:tc>
      </w:tr>
      <w:tr w:rsidR="00D27132" w:rsidRPr="00D27132" w14:paraId="095215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A49292" w14:textId="77777777" w:rsidR="00394471" w:rsidRPr="00D27132" w:rsidRDefault="00394471" w:rsidP="00964CC4">
            <w:pPr>
              <w:pStyle w:val="TAL"/>
              <w:rPr>
                <w:b/>
                <w:i/>
                <w:szCs w:val="22"/>
                <w:lang w:eastAsia="en-GB"/>
              </w:rPr>
            </w:pPr>
            <w:r w:rsidRPr="00D27132">
              <w:rPr>
                <w:b/>
                <w:i/>
                <w:szCs w:val="22"/>
                <w:lang w:eastAsia="en-GB"/>
              </w:rPr>
              <w:t>reportAmount</w:t>
            </w:r>
          </w:p>
          <w:p w14:paraId="5A97B6F1" w14:textId="77777777" w:rsidR="00394471" w:rsidRPr="00D27132" w:rsidRDefault="00394471" w:rsidP="00964CC4">
            <w:pPr>
              <w:pStyle w:val="TAL"/>
              <w:rPr>
                <w:b/>
                <w:i/>
                <w:szCs w:val="22"/>
                <w:lang w:eastAsia="en-GB"/>
              </w:rPr>
            </w:pPr>
            <w:r w:rsidRPr="00D27132">
              <w:rPr>
                <w:i/>
                <w:szCs w:val="22"/>
                <w:lang w:eastAsia="en-GB"/>
              </w:rPr>
              <w:t>Number</w:t>
            </w:r>
            <w:r w:rsidRPr="00D27132">
              <w:rPr>
                <w:szCs w:val="22"/>
                <w:lang w:eastAsia="en-GB"/>
              </w:rPr>
              <w:t xml:space="preserve"> of measurement reports applicable for </w:t>
            </w:r>
            <w:r w:rsidRPr="00D27132">
              <w:rPr>
                <w:i/>
                <w:szCs w:val="22"/>
                <w:lang w:eastAsia="en-GB"/>
              </w:rPr>
              <w:t>eventTriggered</w:t>
            </w:r>
            <w:r w:rsidRPr="00D27132">
              <w:rPr>
                <w:szCs w:val="22"/>
                <w:lang w:eastAsia="en-GB"/>
              </w:rPr>
              <w:t xml:space="preserve"> as well as for </w:t>
            </w:r>
            <w:r w:rsidRPr="00D27132">
              <w:rPr>
                <w:i/>
                <w:szCs w:val="22"/>
                <w:lang w:eastAsia="en-GB"/>
              </w:rPr>
              <w:t>periodical</w:t>
            </w:r>
            <w:r w:rsidRPr="00D27132">
              <w:rPr>
                <w:szCs w:val="22"/>
                <w:lang w:eastAsia="en-GB"/>
              </w:rPr>
              <w:t xml:space="preserve"> report types.</w:t>
            </w:r>
          </w:p>
        </w:tc>
      </w:tr>
      <w:tr w:rsidR="00D27132" w:rsidRPr="00D27132" w14:paraId="7A3616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0E4EDF" w14:textId="77777777" w:rsidR="00394471" w:rsidRPr="00D27132" w:rsidRDefault="00394471" w:rsidP="00964CC4">
            <w:pPr>
              <w:pStyle w:val="TAL"/>
              <w:rPr>
                <w:b/>
                <w:i/>
                <w:szCs w:val="22"/>
                <w:lang w:eastAsia="en-GB"/>
              </w:rPr>
            </w:pPr>
            <w:r w:rsidRPr="00D27132">
              <w:rPr>
                <w:b/>
                <w:i/>
                <w:szCs w:val="22"/>
                <w:lang w:eastAsia="en-GB"/>
              </w:rPr>
              <w:t>reportOnLeave</w:t>
            </w:r>
          </w:p>
          <w:p w14:paraId="18F49648" w14:textId="77777777" w:rsidR="00394471" w:rsidRPr="00D27132" w:rsidRDefault="00394471" w:rsidP="00964CC4">
            <w:pPr>
              <w:pStyle w:val="TAL"/>
              <w:rPr>
                <w:b/>
                <w:i/>
                <w:szCs w:val="22"/>
                <w:lang w:eastAsia="en-GB"/>
              </w:rPr>
            </w:pPr>
            <w:r w:rsidRPr="00D27132">
              <w:rPr>
                <w:szCs w:val="22"/>
                <w:lang w:eastAsia="en-GB"/>
              </w:rPr>
              <w:t xml:space="preserve">Indicates whether or not the UE shall initiate the measurement reporting procedure when the leaving condition is met for a cell in </w:t>
            </w:r>
            <w:r w:rsidRPr="00D27132">
              <w:rPr>
                <w:i/>
                <w:lang w:eastAsia="sv-SE"/>
              </w:rPr>
              <w:t>cellsTriggeredList</w:t>
            </w:r>
            <w:r w:rsidRPr="00D27132">
              <w:rPr>
                <w:szCs w:val="22"/>
                <w:lang w:eastAsia="en-GB"/>
              </w:rPr>
              <w:t>, as specified in 5.5.4.1.</w:t>
            </w:r>
          </w:p>
        </w:tc>
      </w:tr>
      <w:tr w:rsidR="00D27132" w:rsidRPr="00D27132" w14:paraId="0E411F2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13D8B6" w14:textId="77777777" w:rsidR="00394471" w:rsidRPr="00D27132" w:rsidRDefault="00394471" w:rsidP="00964CC4">
            <w:pPr>
              <w:pStyle w:val="TAL"/>
              <w:rPr>
                <w:b/>
                <w:i/>
                <w:szCs w:val="22"/>
                <w:lang w:eastAsia="sv-SE"/>
              </w:rPr>
            </w:pPr>
            <w:r w:rsidRPr="00D27132">
              <w:rPr>
                <w:b/>
                <w:i/>
                <w:szCs w:val="22"/>
                <w:lang w:eastAsia="sv-SE"/>
              </w:rPr>
              <w:t>reportQuantityCell</w:t>
            </w:r>
          </w:p>
          <w:p w14:paraId="7C6D757C" w14:textId="77777777" w:rsidR="00394471" w:rsidRPr="00D27132" w:rsidRDefault="00394471" w:rsidP="00964CC4">
            <w:pPr>
              <w:pStyle w:val="TAL"/>
              <w:rPr>
                <w:b/>
                <w:i/>
                <w:szCs w:val="22"/>
                <w:lang w:eastAsia="en-GB"/>
              </w:rPr>
            </w:pPr>
            <w:r w:rsidRPr="00D27132">
              <w:rPr>
                <w:szCs w:val="22"/>
                <w:lang w:eastAsia="en-GB"/>
              </w:rPr>
              <w:t>The cell measurement quantities to be included in the measurement report.</w:t>
            </w:r>
          </w:p>
        </w:tc>
      </w:tr>
      <w:tr w:rsidR="00D27132" w:rsidRPr="00D27132" w14:paraId="329AC6E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5577AE" w14:textId="77777777" w:rsidR="00394471" w:rsidRPr="00D27132" w:rsidRDefault="00394471" w:rsidP="00964CC4">
            <w:pPr>
              <w:pStyle w:val="TAL"/>
              <w:rPr>
                <w:b/>
                <w:i/>
                <w:szCs w:val="22"/>
                <w:lang w:eastAsia="sv-SE"/>
              </w:rPr>
            </w:pPr>
            <w:r w:rsidRPr="00D27132">
              <w:rPr>
                <w:b/>
                <w:i/>
                <w:szCs w:val="22"/>
                <w:lang w:eastAsia="sv-SE"/>
              </w:rPr>
              <w:t>reportQuantityRS-Indexes</w:t>
            </w:r>
          </w:p>
          <w:p w14:paraId="30DD3DDB" w14:textId="77777777" w:rsidR="00394471" w:rsidRPr="00D27132" w:rsidRDefault="00394471" w:rsidP="00964CC4">
            <w:pPr>
              <w:pStyle w:val="TAL"/>
              <w:rPr>
                <w:szCs w:val="22"/>
                <w:lang w:eastAsia="en-GB"/>
              </w:rPr>
            </w:pPr>
            <w:r w:rsidRPr="00D27132">
              <w:rPr>
                <w:szCs w:val="22"/>
                <w:lang w:eastAsia="en-GB"/>
              </w:rPr>
              <w:t>Indicates which measurement information per RS index the UE shall include in the measurement report.</w:t>
            </w:r>
          </w:p>
        </w:tc>
      </w:tr>
      <w:tr w:rsidR="00D27132" w:rsidRPr="00D27132" w14:paraId="4F8CAD2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CDB601" w14:textId="77777777" w:rsidR="00394471" w:rsidRPr="00D27132" w:rsidRDefault="00394471" w:rsidP="00964CC4">
            <w:pPr>
              <w:pStyle w:val="TAL"/>
              <w:rPr>
                <w:b/>
                <w:i/>
                <w:szCs w:val="22"/>
                <w:lang w:eastAsia="en-GB"/>
              </w:rPr>
            </w:pPr>
            <w:r w:rsidRPr="00D27132">
              <w:rPr>
                <w:b/>
                <w:i/>
                <w:szCs w:val="22"/>
                <w:lang w:eastAsia="en-GB"/>
              </w:rPr>
              <w:t>timeToTrigger</w:t>
            </w:r>
          </w:p>
          <w:p w14:paraId="4CCC2AA4" w14:textId="77777777" w:rsidR="00394471" w:rsidRPr="00D27132" w:rsidRDefault="00394471" w:rsidP="00964CC4">
            <w:pPr>
              <w:pStyle w:val="TAL"/>
              <w:rPr>
                <w:b/>
                <w:i/>
                <w:szCs w:val="22"/>
                <w:lang w:eastAsia="sv-SE"/>
              </w:rPr>
            </w:pPr>
            <w:r w:rsidRPr="00D27132">
              <w:rPr>
                <w:szCs w:val="22"/>
                <w:lang w:eastAsia="en-GB"/>
              </w:rPr>
              <w:t>Time during which specific criteria for the event needs to be met in order to trigger a measurement report.</w:t>
            </w:r>
          </w:p>
        </w:tc>
      </w:tr>
      <w:tr w:rsidR="00D27132" w:rsidRPr="00D27132" w14:paraId="393FAC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CA54FD" w14:textId="77777777" w:rsidR="00394471" w:rsidRPr="00D27132" w:rsidRDefault="00394471" w:rsidP="00964CC4">
            <w:pPr>
              <w:keepNext/>
              <w:keepLines/>
              <w:ind w:rightChars="-617" w:right="-1481"/>
              <w:rPr>
                <w:rFonts w:eastAsia="SimSun"/>
                <w:noProof/>
                <w:lang w:eastAsia="sv-SE"/>
              </w:rPr>
            </w:pPr>
            <w:r w:rsidRPr="00D27132">
              <w:rPr>
                <w:rFonts w:ascii="Arial" w:hAnsi="Arial"/>
                <w:b/>
                <w:bCs/>
                <w:i/>
                <w:noProof/>
                <w:sz w:val="18"/>
                <w:lang w:eastAsia="sv-SE"/>
              </w:rPr>
              <w:t>useT312</w:t>
            </w:r>
          </w:p>
          <w:p w14:paraId="3D2B17DF" w14:textId="77777777" w:rsidR="00394471" w:rsidRPr="00D27132" w:rsidRDefault="00394471" w:rsidP="00964CC4">
            <w:pPr>
              <w:pStyle w:val="TAL"/>
              <w:rPr>
                <w:b/>
                <w:i/>
                <w:szCs w:val="22"/>
                <w:lang w:eastAsia="en-GB"/>
              </w:rPr>
            </w:pPr>
            <w:r w:rsidRPr="00D27132">
              <w:rPr>
                <w:noProof/>
                <w:lang w:eastAsia="ko-KR"/>
              </w:rPr>
              <w:t xml:space="preserve">If value </w:t>
            </w:r>
            <w:r w:rsidRPr="00D27132">
              <w:rPr>
                <w:i/>
                <w:noProof/>
                <w:lang w:eastAsia="ko-KR"/>
              </w:rPr>
              <w:t>TRUE</w:t>
            </w:r>
            <w:r w:rsidRPr="00D27132">
              <w:rPr>
                <w:noProof/>
                <w:lang w:eastAsia="ko-KR"/>
              </w:rPr>
              <w:t xml:space="preserve"> is configured, the UE shall use the timer T312 with the value </w:t>
            </w:r>
            <w:r w:rsidRPr="00D27132">
              <w:rPr>
                <w:i/>
                <w:noProof/>
                <w:lang w:eastAsia="ko-KR"/>
              </w:rPr>
              <w:t>t312</w:t>
            </w:r>
            <w:r w:rsidRPr="00D27132">
              <w:rPr>
                <w:noProof/>
                <w:lang w:eastAsia="ko-KR"/>
              </w:rPr>
              <w:t xml:space="preserve"> as specified in the corresponding </w:t>
            </w:r>
            <w:r w:rsidRPr="00D27132">
              <w:rPr>
                <w:i/>
                <w:lang w:eastAsia="en-GB"/>
              </w:rPr>
              <w:t>measObjectNR</w:t>
            </w:r>
            <w:r w:rsidRPr="00D27132">
              <w:rPr>
                <w:noProof/>
                <w:lang w:eastAsia="ko-KR"/>
              </w:rPr>
              <w:t xml:space="preserve">. If value FALSE is configured, the timer T312 is considered as disabled. </w:t>
            </w:r>
            <w:r w:rsidRPr="00D27132">
              <w:rPr>
                <w:rFonts w:eastAsia="Malgun Gothic"/>
                <w:lang w:eastAsia="ko-KR"/>
              </w:rPr>
              <w:t>Network</w:t>
            </w:r>
            <w:r w:rsidRPr="00D27132">
              <w:rPr>
                <w:lang w:eastAsia="en-GB"/>
              </w:rPr>
              <w:t xml:space="preserve"> configures </w:t>
            </w:r>
            <w:r w:rsidRPr="00D27132">
              <w:rPr>
                <w:noProof/>
                <w:lang w:eastAsia="ko-KR"/>
              </w:rPr>
              <w:t xml:space="preserve">value </w:t>
            </w:r>
            <w:r w:rsidRPr="00D27132">
              <w:rPr>
                <w:i/>
                <w:noProof/>
                <w:lang w:eastAsia="ko-KR"/>
              </w:rPr>
              <w:t>TRUE</w:t>
            </w:r>
            <w:r w:rsidRPr="00D27132">
              <w:rPr>
                <w:noProof/>
                <w:lang w:eastAsia="ko-KR"/>
              </w:rPr>
              <w:t xml:space="preserve"> </w:t>
            </w:r>
            <w:r w:rsidRPr="00D27132">
              <w:rPr>
                <w:lang w:eastAsia="en-GB"/>
              </w:rPr>
              <w:t xml:space="preserve">only if </w:t>
            </w:r>
            <w:r w:rsidRPr="00D27132">
              <w:rPr>
                <w:i/>
                <w:lang w:eastAsia="sv-SE"/>
              </w:rPr>
              <w:t>reportType</w:t>
            </w:r>
            <w:r w:rsidRPr="00D27132">
              <w:rPr>
                <w:lang w:eastAsia="sv-SE"/>
              </w:rPr>
              <w:t xml:space="preserve"> </w:t>
            </w:r>
            <w:r w:rsidRPr="00D27132">
              <w:rPr>
                <w:lang w:eastAsia="en-GB"/>
              </w:rPr>
              <w:t xml:space="preserve">is set to </w:t>
            </w:r>
            <w:r w:rsidRPr="00D27132">
              <w:rPr>
                <w:i/>
                <w:lang w:eastAsia="sv-SE"/>
              </w:rPr>
              <w:t>eventTriggered</w:t>
            </w:r>
            <w:r w:rsidRPr="00D27132">
              <w:rPr>
                <w:lang w:eastAsia="en-GB"/>
              </w:rPr>
              <w:t>.</w:t>
            </w:r>
          </w:p>
        </w:tc>
      </w:tr>
      <w:tr w:rsidR="00394471" w:rsidRPr="00D27132" w14:paraId="3B92BBE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B8CAC9" w14:textId="77777777" w:rsidR="00394471" w:rsidRPr="00D27132" w:rsidRDefault="00394471" w:rsidP="00964CC4">
            <w:pPr>
              <w:pStyle w:val="TAL"/>
              <w:rPr>
                <w:b/>
                <w:i/>
                <w:szCs w:val="22"/>
                <w:lang w:eastAsia="ko-KR"/>
              </w:rPr>
            </w:pPr>
            <w:r w:rsidRPr="00D27132">
              <w:rPr>
                <w:b/>
                <w:i/>
                <w:szCs w:val="22"/>
                <w:lang w:eastAsia="ko-KR"/>
              </w:rPr>
              <w:t>useWhiteCellList</w:t>
            </w:r>
          </w:p>
          <w:p w14:paraId="7E486D36" w14:textId="77777777" w:rsidR="00394471" w:rsidRPr="00D27132" w:rsidRDefault="00394471" w:rsidP="00964CC4">
            <w:pPr>
              <w:pStyle w:val="TAL"/>
              <w:rPr>
                <w:b/>
                <w:i/>
                <w:szCs w:val="22"/>
                <w:lang w:eastAsia="en-GB"/>
              </w:rPr>
            </w:pPr>
            <w:r w:rsidRPr="00D27132">
              <w:rPr>
                <w:szCs w:val="22"/>
                <w:lang w:eastAsia="ko-KR"/>
              </w:rPr>
              <w:t>Indicates whether only the cells included in the white-list of the associated measObject are applicable as specified in 5.5.4.1.</w:t>
            </w:r>
          </w:p>
        </w:tc>
      </w:tr>
    </w:tbl>
    <w:p w14:paraId="073FA6E6" w14:textId="77777777" w:rsidR="00394471" w:rsidRPr="00D27132" w:rsidRDefault="00394471" w:rsidP="00394471">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5A987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F28372" w14:textId="77777777" w:rsidR="00394471" w:rsidRPr="00D27132" w:rsidRDefault="00394471" w:rsidP="00964CC4">
            <w:pPr>
              <w:pStyle w:val="TAH"/>
              <w:rPr>
                <w:szCs w:val="22"/>
                <w:lang w:eastAsia="sv-SE"/>
              </w:rPr>
            </w:pPr>
            <w:r w:rsidRPr="00D27132">
              <w:rPr>
                <w:i/>
                <w:szCs w:val="22"/>
                <w:lang w:eastAsia="sv-SE"/>
              </w:rPr>
              <w:t xml:space="preserve">CLI-EventTriggerConfig </w:t>
            </w:r>
            <w:r w:rsidRPr="00D27132">
              <w:rPr>
                <w:szCs w:val="22"/>
                <w:lang w:eastAsia="sv-SE"/>
              </w:rPr>
              <w:t>field descriptions</w:t>
            </w:r>
          </w:p>
        </w:tc>
      </w:tr>
      <w:tr w:rsidR="00D27132" w:rsidRPr="00D27132" w14:paraId="5250468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C3FAF5" w14:textId="77777777" w:rsidR="00394471" w:rsidRPr="00D27132" w:rsidRDefault="00394471" w:rsidP="00964CC4">
            <w:pPr>
              <w:pStyle w:val="TAL"/>
              <w:rPr>
                <w:b/>
                <w:i/>
                <w:szCs w:val="22"/>
                <w:lang w:eastAsia="ko-KR"/>
              </w:rPr>
            </w:pPr>
            <w:r w:rsidRPr="00D27132">
              <w:rPr>
                <w:b/>
                <w:i/>
                <w:szCs w:val="22"/>
                <w:lang w:eastAsia="ko-KR"/>
              </w:rPr>
              <w:t>i1-Threshold</w:t>
            </w:r>
          </w:p>
          <w:p w14:paraId="207F64F1" w14:textId="77777777" w:rsidR="00394471" w:rsidRPr="00D27132" w:rsidRDefault="00394471" w:rsidP="00964CC4">
            <w:pPr>
              <w:pStyle w:val="TAL"/>
              <w:rPr>
                <w:b/>
                <w:i/>
                <w:szCs w:val="22"/>
                <w:lang w:eastAsia="en-GB"/>
              </w:rPr>
            </w:pPr>
            <w:r w:rsidRPr="00D27132">
              <w:rPr>
                <w:szCs w:val="22"/>
                <w:lang w:eastAsia="ko-KR"/>
              </w:rPr>
              <w:t>Threshold value associated to the selected trigger quantity (e.g. SRS-RSRP, CLI-RSSI) to be used in CLI measurement report triggering condition for event i1.</w:t>
            </w:r>
          </w:p>
        </w:tc>
      </w:tr>
      <w:tr w:rsidR="00D27132" w:rsidRPr="00D27132" w14:paraId="29B077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AE3567" w14:textId="77777777" w:rsidR="00394471" w:rsidRPr="00D27132" w:rsidRDefault="00394471" w:rsidP="00964CC4">
            <w:pPr>
              <w:pStyle w:val="TAL"/>
              <w:rPr>
                <w:b/>
                <w:i/>
                <w:szCs w:val="22"/>
                <w:lang w:eastAsia="en-GB"/>
              </w:rPr>
            </w:pPr>
            <w:r w:rsidRPr="00D27132">
              <w:rPr>
                <w:b/>
                <w:i/>
                <w:szCs w:val="22"/>
                <w:lang w:eastAsia="en-GB"/>
              </w:rPr>
              <w:t>eventId</w:t>
            </w:r>
          </w:p>
          <w:p w14:paraId="7243AF7E" w14:textId="77777777" w:rsidR="00394471" w:rsidRPr="00D27132" w:rsidRDefault="00394471" w:rsidP="00964CC4">
            <w:pPr>
              <w:pStyle w:val="TAL"/>
              <w:rPr>
                <w:szCs w:val="22"/>
                <w:lang w:eastAsia="sv-SE"/>
              </w:rPr>
            </w:pPr>
            <w:r w:rsidRPr="00D27132">
              <w:rPr>
                <w:szCs w:val="22"/>
                <w:lang w:eastAsia="en-GB"/>
              </w:rPr>
              <w:t>Choice of CLI event triggered reporting criteria.</w:t>
            </w:r>
          </w:p>
        </w:tc>
      </w:tr>
      <w:tr w:rsidR="00D27132" w:rsidRPr="00D27132" w14:paraId="7BE1450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E0686D" w14:textId="77777777" w:rsidR="00394471" w:rsidRPr="00D27132" w:rsidRDefault="00394471" w:rsidP="00964CC4">
            <w:pPr>
              <w:pStyle w:val="TAL"/>
              <w:rPr>
                <w:b/>
                <w:i/>
                <w:szCs w:val="22"/>
                <w:lang w:eastAsia="en-GB"/>
              </w:rPr>
            </w:pPr>
            <w:r w:rsidRPr="00D27132">
              <w:rPr>
                <w:b/>
                <w:i/>
                <w:szCs w:val="22"/>
                <w:lang w:eastAsia="en-GB"/>
              </w:rPr>
              <w:t>maxReportCLI</w:t>
            </w:r>
          </w:p>
          <w:p w14:paraId="49131389" w14:textId="77777777" w:rsidR="00394471" w:rsidRPr="00D27132" w:rsidRDefault="00394471" w:rsidP="00964CC4">
            <w:pPr>
              <w:pStyle w:val="TAL"/>
              <w:rPr>
                <w:szCs w:val="22"/>
                <w:lang w:eastAsia="sv-SE"/>
              </w:rPr>
            </w:pPr>
            <w:r w:rsidRPr="00D27132">
              <w:rPr>
                <w:szCs w:val="22"/>
                <w:lang w:eastAsia="en-GB"/>
              </w:rPr>
              <w:t xml:space="preserve">Max number of </w:t>
            </w:r>
            <w:r w:rsidRPr="00D27132">
              <w:rPr>
                <w:szCs w:val="22"/>
                <w:lang w:eastAsia="sv-SE"/>
              </w:rPr>
              <w:t>CLI measurement</w:t>
            </w:r>
            <w:r w:rsidRPr="00D27132">
              <w:rPr>
                <w:szCs w:val="22"/>
                <w:lang w:eastAsia="en-GB"/>
              </w:rPr>
              <w:t xml:space="preserve"> resource to include in the measurement report.</w:t>
            </w:r>
          </w:p>
        </w:tc>
      </w:tr>
      <w:tr w:rsidR="00D27132" w:rsidRPr="00D27132" w14:paraId="4C983C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21608E" w14:textId="77777777" w:rsidR="00394471" w:rsidRPr="00D27132" w:rsidRDefault="00394471" w:rsidP="00964CC4">
            <w:pPr>
              <w:pStyle w:val="TAL"/>
              <w:rPr>
                <w:b/>
                <w:i/>
                <w:szCs w:val="22"/>
                <w:lang w:eastAsia="en-GB"/>
              </w:rPr>
            </w:pPr>
            <w:r w:rsidRPr="00D27132">
              <w:rPr>
                <w:b/>
                <w:i/>
                <w:szCs w:val="22"/>
                <w:lang w:eastAsia="en-GB"/>
              </w:rPr>
              <w:t>reportAmount</w:t>
            </w:r>
          </w:p>
          <w:p w14:paraId="7781E0C1" w14:textId="77777777" w:rsidR="00394471" w:rsidRPr="00D27132" w:rsidRDefault="00394471" w:rsidP="00964CC4">
            <w:pPr>
              <w:pStyle w:val="TAL"/>
              <w:rPr>
                <w:b/>
                <w:i/>
                <w:szCs w:val="22"/>
                <w:lang w:eastAsia="en-GB"/>
              </w:rPr>
            </w:pPr>
            <w:r w:rsidRPr="00D27132">
              <w:rPr>
                <w:i/>
                <w:szCs w:val="22"/>
                <w:lang w:eastAsia="en-GB"/>
              </w:rPr>
              <w:t>Number</w:t>
            </w:r>
            <w:r w:rsidRPr="00D27132">
              <w:rPr>
                <w:szCs w:val="22"/>
                <w:lang w:eastAsia="en-GB"/>
              </w:rPr>
              <w:t xml:space="preserve"> of measurement reports.</w:t>
            </w:r>
          </w:p>
        </w:tc>
      </w:tr>
      <w:tr w:rsidR="00D27132" w:rsidRPr="00D27132" w14:paraId="2EC85A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5BCC48" w14:textId="77777777" w:rsidR="00394471" w:rsidRPr="00D27132" w:rsidRDefault="00394471" w:rsidP="00964CC4">
            <w:pPr>
              <w:pStyle w:val="TAL"/>
              <w:rPr>
                <w:b/>
                <w:i/>
                <w:szCs w:val="22"/>
                <w:lang w:eastAsia="en-GB"/>
              </w:rPr>
            </w:pPr>
            <w:r w:rsidRPr="00D27132">
              <w:rPr>
                <w:b/>
                <w:i/>
                <w:szCs w:val="22"/>
                <w:lang w:eastAsia="en-GB"/>
              </w:rPr>
              <w:t>reportOnLeave</w:t>
            </w:r>
          </w:p>
          <w:p w14:paraId="67B89210" w14:textId="77777777" w:rsidR="00394471" w:rsidRPr="00D27132" w:rsidRDefault="00394471" w:rsidP="00964CC4">
            <w:pPr>
              <w:pStyle w:val="TAL"/>
              <w:rPr>
                <w:b/>
                <w:i/>
                <w:szCs w:val="22"/>
                <w:lang w:eastAsia="en-GB"/>
              </w:rPr>
            </w:pPr>
            <w:r w:rsidRPr="00D27132">
              <w:rPr>
                <w:szCs w:val="22"/>
                <w:lang w:eastAsia="en-GB"/>
              </w:rPr>
              <w:t xml:space="preserve">Indicates whether or not the UE shall initiate the measurement reporting procedure when the leaving condition is met for a CLI measurement resource in </w:t>
            </w:r>
            <w:r w:rsidRPr="00D27132">
              <w:rPr>
                <w:i/>
                <w:lang w:eastAsia="sv-SE"/>
              </w:rPr>
              <w:t xml:space="preserve">srsTriggeredList </w:t>
            </w:r>
            <w:r w:rsidRPr="00D27132">
              <w:rPr>
                <w:lang w:eastAsia="sv-SE"/>
              </w:rPr>
              <w:t>or</w:t>
            </w:r>
            <w:r w:rsidRPr="00D27132">
              <w:rPr>
                <w:i/>
                <w:lang w:eastAsia="sv-SE"/>
              </w:rPr>
              <w:t xml:space="preserve"> rssiTriggeredList</w:t>
            </w:r>
            <w:r w:rsidRPr="00D27132">
              <w:rPr>
                <w:szCs w:val="22"/>
                <w:lang w:eastAsia="en-GB"/>
              </w:rPr>
              <w:t>, as specified in 5.5.4.1.</w:t>
            </w:r>
          </w:p>
        </w:tc>
      </w:tr>
      <w:tr w:rsidR="00394471" w:rsidRPr="00D27132" w14:paraId="2BA4F1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48001C" w14:textId="77777777" w:rsidR="00394471" w:rsidRPr="00D27132" w:rsidRDefault="00394471" w:rsidP="00964CC4">
            <w:pPr>
              <w:pStyle w:val="TAL"/>
              <w:rPr>
                <w:b/>
                <w:i/>
                <w:szCs w:val="22"/>
                <w:lang w:eastAsia="en-GB"/>
              </w:rPr>
            </w:pPr>
            <w:r w:rsidRPr="00D27132">
              <w:rPr>
                <w:b/>
                <w:i/>
                <w:szCs w:val="22"/>
                <w:lang w:eastAsia="en-GB"/>
              </w:rPr>
              <w:t>timeToTrigger</w:t>
            </w:r>
          </w:p>
          <w:p w14:paraId="0039274A" w14:textId="77777777" w:rsidR="00394471" w:rsidRPr="00D27132" w:rsidRDefault="00394471" w:rsidP="00964CC4">
            <w:pPr>
              <w:pStyle w:val="TAL"/>
              <w:rPr>
                <w:b/>
                <w:i/>
                <w:szCs w:val="22"/>
                <w:lang w:eastAsia="sv-SE"/>
              </w:rPr>
            </w:pPr>
            <w:r w:rsidRPr="00D27132">
              <w:rPr>
                <w:szCs w:val="22"/>
                <w:lang w:eastAsia="en-GB"/>
              </w:rPr>
              <w:t>Time during which specific criteria for the event needs to be met in order to trigger a measurement report.</w:t>
            </w:r>
          </w:p>
        </w:tc>
      </w:tr>
    </w:tbl>
    <w:p w14:paraId="71D8C26E" w14:textId="77777777" w:rsidR="00394471" w:rsidRPr="00D27132" w:rsidRDefault="00394471" w:rsidP="00394471">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B7673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A7E7DB" w14:textId="77777777" w:rsidR="00394471" w:rsidRPr="00D27132" w:rsidRDefault="00394471" w:rsidP="00964CC4">
            <w:pPr>
              <w:pStyle w:val="TAH"/>
              <w:rPr>
                <w:szCs w:val="22"/>
                <w:lang w:eastAsia="sv-SE"/>
              </w:rPr>
            </w:pPr>
            <w:r w:rsidRPr="00D27132">
              <w:rPr>
                <w:i/>
                <w:szCs w:val="22"/>
                <w:lang w:eastAsia="sv-SE"/>
              </w:rPr>
              <w:t xml:space="preserve">CLI-PeriodicalReportConfig </w:t>
            </w:r>
            <w:r w:rsidRPr="00D27132">
              <w:rPr>
                <w:szCs w:val="22"/>
                <w:lang w:eastAsia="sv-SE"/>
              </w:rPr>
              <w:t>field descriptions</w:t>
            </w:r>
          </w:p>
        </w:tc>
      </w:tr>
      <w:tr w:rsidR="00D27132" w:rsidRPr="00D27132" w14:paraId="28C43D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3ED4BD" w14:textId="77777777" w:rsidR="00394471" w:rsidRPr="00D27132" w:rsidRDefault="00394471" w:rsidP="00964CC4">
            <w:pPr>
              <w:pStyle w:val="TAL"/>
              <w:rPr>
                <w:b/>
                <w:i/>
                <w:szCs w:val="22"/>
                <w:lang w:eastAsia="en-GB"/>
              </w:rPr>
            </w:pPr>
            <w:r w:rsidRPr="00D27132">
              <w:rPr>
                <w:b/>
                <w:i/>
                <w:szCs w:val="22"/>
                <w:lang w:eastAsia="en-GB"/>
              </w:rPr>
              <w:t>maxReportCLI</w:t>
            </w:r>
          </w:p>
          <w:p w14:paraId="277403D8" w14:textId="77777777" w:rsidR="00394471" w:rsidRPr="00D27132" w:rsidRDefault="00394471" w:rsidP="00964CC4">
            <w:pPr>
              <w:pStyle w:val="TAL"/>
              <w:rPr>
                <w:szCs w:val="22"/>
                <w:lang w:eastAsia="sv-SE"/>
              </w:rPr>
            </w:pPr>
            <w:r w:rsidRPr="00D27132">
              <w:rPr>
                <w:szCs w:val="22"/>
                <w:lang w:eastAsia="en-GB"/>
              </w:rPr>
              <w:t xml:space="preserve">Max number of </w:t>
            </w:r>
            <w:r w:rsidRPr="00D27132">
              <w:rPr>
                <w:szCs w:val="22"/>
                <w:lang w:eastAsia="sv-SE"/>
              </w:rPr>
              <w:t>CLI measurement</w:t>
            </w:r>
            <w:r w:rsidRPr="00D27132">
              <w:rPr>
                <w:szCs w:val="22"/>
                <w:lang w:eastAsia="en-GB"/>
              </w:rPr>
              <w:t xml:space="preserve"> resource to include in the measurement report.</w:t>
            </w:r>
          </w:p>
        </w:tc>
      </w:tr>
      <w:tr w:rsidR="00D27132" w:rsidRPr="00D27132" w14:paraId="773DFF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6E9A8B" w14:textId="77777777" w:rsidR="00394471" w:rsidRPr="00D27132" w:rsidRDefault="00394471" w:rsidP="00964CC4">
            <w:pPr>
              <w:pStyle w:val="TAL"/>
              <w:rPr>
                <w:b/>
                <w:i/>
                <w:szCs w:val="22"/>
                <w:lang w:eastAsia="en-GB"/>
              </w:rPr>
            </w:pPr>
            <w:r w:rsidRPr="00D27132">
              <w:rPr>
                <w:b/>
                <w:i/>
                <w:szCs w:val="22"/>
                <w:lang w:eastAsia="en-GB"/>
              </w:rPr>
              <w:t>reportAmount</w:t>
            </w:r>
          </w:p>
          <w:p w14:paraId="2D2B7541" w14:textId="77777777" w:rsidR="00394471" w:rsidRPr="00D27132" w:rsidRDefault="00394471" w:rsidP="00964CC4">
            <w:pPr>
              <w:pStyle w:val="TAL"/>
              <w:rPr>
                <w:b/>
                <w:i/>
                <w:szCs w:val="22"/>
                <w:lang w:eastAsia="en-GB"/>
              </w:rPr>
            </w:pPr>
            <w:r w:rsidRPr="00D27132">
              <w:rPr>
                <w:i/>
                <w:szCs w:val="22"/>
                <w:lang w:eastAsia="en-GB"/>
              </w:rPr>
              <w:t>Number</w:t>
            </w:r>
            <w:r w:rsidRPr="00D27132">
              <w:rPr>
                <w:szCs w:val="22"/>
                <w:lang w:eastAsia="en-GB"/>
              </w:rPr>
              <w:t xml:space="preserve"> of measurement reports.</w:t>
            </w:r>
          </w:p>
        </w:tc>
      </w:tr>
      <w:tr w:rsidR="00394471" w:rsidRPr="00D27132" w14:paraId="70F6D1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771745" w14:textId="77777777" w:rsidR="00394471" w:rsidRPr="00D27132" w:rsidRDefault="00394471" w:rsidP="00964CC4">
            <w:pPr>
              <w:pStyle w:val="TAL"/>
              <w:rPr>
                <w:b/>
                <w:i/>
                <w:szCs w:val="22"/>
                <w:lang w:eastAsia="sv-SE"/>
              </w:rPr>
            </w:pPr>
            <w:r w:rsidRPr="00D27132">
              <w:rPr>
                <w:b/>
                <w:i/>
                <w:szCs w:val="22"/>
                <w:lang w:eastAsia="sv-SE"/>
              </w:rPr>
              <w:t>reportQuantityCLI</w:t>
            </w:r>
          </w:p>
          <w:p w14:paraId="13C468D8" w14:textId="77777777" w:rsidR="00394471" w:rsidRPr="00D27132" w:rsidRDefault="00394471" w:rsidP="00964CC4">
            <w:pPr>
              <w:pStyle w:val="TAL"/>
              <w:rPr>
                <w:b/>
                <w:i/>
                <w:szCs w:val="22"/>
                <w:lang w:eastAsia="en-GB"/>
              </w:rPr>
            </w:pPr>
            <w:r w:rsidRPr="00D27132">
              <w:rPr>
                <w:szCs w:val="22"/>
                <w:lang w:eastAsia="en-GB"/>
              </w:rPr>
              <w:t>The CLI measurement quantities to be included in the measurement report.</w:t>
            </w:r>
          </w:p>
        </w:tc>
      </w:tr>
    </w:tbl>
    <w:p w14:paraId="47CF1933"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B0E064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06984F" w14:textId="77777777" w:rsidR="00394471" w:rsidRPr="00D27132" w:rsidRDefault="00394471" w:rsidP="00964CC4">
            <w:pPr>
              <w:pStyle w:val="TAH"/>
              <w:rPr>
                <w:szCs w:val="22"/>
                <w:lang w:eastAsia="sv-SE"/>
              </w:rPr>
            </w:pPr>
            <w:r w:rsidRPr="00D27132">
              <w:rPr>
                <w:i/>
                <w:szCs w:val="22"/>
                <w:lang w:eastAsia="sv-SE"/>
              </w:rPr>
              <w:t xml:space="preserve">PeriodicalReportConfig </w:t>
            </w:r>
            <w:r w:rsidRPr="00D27132">
              <w:rPr>
                <w:szCs w:val="22"/>
                <w:lang w:eastAsia="sv-SE"/>
              </w:rPr>
              <w:t>field descriptions</w:t>
            </w:r>
          </w:p>
        </w:tc>
      </w:tr>
      <w:tr w:rsidR="00D27132" w:rsidRPr="00D27132" w14:paraId="0A37D6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13F477" w14:textId="77777777" w:rsidR="00394471" w:rsidRPr="00D27132" w:rsidRDefault="00394471" w:rsidP="00964CC4">
            <w:pPr>
              <w:pStyle w:val="TAL"/>
              <w:rPr>
                <w:b/>
                <w:i/>
                <w:szCs w:val="22"/>
                <w:lang w:eastAsia="en-GB"/>
              </w:rPr>
            </w:pPr>
            <w:r w:rsidRPr="00D27132">
              <w:rPr>
                <w:b/>
                <w:i/>
                <w:szCs w:val="22"/>
                <w:lang w:eastAsia="en-GB"/>
              </w:rPr>
              <w:t>maxNrofRS-IndexesToReport</w:t>
            </w:r>
          </w:p>
          <w:p w14:paraId="5C9639E4" w14:textId="77777777" w:rsidR="00394471" w:rsidRPr="00D27132" w:rsidRDefault="00394471" w:rsidP="00964CC4">
            <w:pPr>
              <w:pStyle w:val="TAL"/>
              <w:rPr>
                <w:b/>
                <w:i/>
                <w:szCs w:val="22"/>
                <w:lang w:eastAsia="en-GB"/>
              </w:rPr>
            </w:pPr>
            <w:r w:rsidRPr="00D27132">
              <w:rPr>
                <w:szCs w:val="22"/>
                <w:lang w:eastAsia="en-GB"/>
              </w:rPr>
              <w:t>Max number of RS indexes to include in the measurement report.</w:t>
            </w:r>
          </w:p>
        </w:tc>
      </w:tr>
      <w:tr w:rsidR="00D27132" w:rsidRPr="00D27132" w14:paraId="1A9FB2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3314BF" w14:textId="77777777" w:rsidR="00394471" w:rsidRPr="00D27132" w:rsidRDefault="00394471" w:rsidP="00964CC4">
            <w:pPr>
              <w:pStyle w:val="TAL"/>
              <w:rPr>
                <w:b/>
                <w:i/>
                <w:szCs w:val="22"/>
                <w:lang w:eastAsia="en-GB"/>
              </w:rPr>
            </w:pPr>
            <w:r w:rsidRPr="00D27132">
              <w:rPr>
                <w:b/>
                <w:i/>
                <w:szCs w:val="22"/>
                <w:lang w:eastAsia="en-GB"/>
              </w:rPr>
              <w:t>maxReportCells</w:t>
            </w:r>
          </w:p>
          <w:p w14:paraId="11AFA6D3" w14:textId="77777777" w:rsidR="00394471" w:rsidRPr="00D27132" w:rsidRDefault="00394471" w:rsidP="00964CC4">
            <w:pPr>
              <w:pStyle w:val="TAL"/>
              <w:rPr>
                <w:szCs w:val="22"/>
                <w:lang w:eastAsia="sv-SE"/>
              </w:rPr>
            </w:pPr>
            <w:r w:rsidRPr="00D27132">
              <w:rPr>
                <w:szCs w:val="22"/>
                <w:lang w:eastAsia="en-GB"/>
              </w:rPr>
              <w:t>Max number of non-serving cells to include in the measurement report.</w:t>
            </w:r>
          </w:p>
        </w:tc>
      </w:tr>
      <w:tr w:rsidR="00D27132" w:rsidRPr="00D27132" w14:paraId="3C5495CC" w14:textId="77777777" w:rsidTr="00964CC4">
        <w:tc>
          <w:tcPr>
            <w:tcW w:w="14173" w:type="dxa"/>
            <w:tcBorders>
              <w:top w:val="single" w:sz="4" w:space="0" w:color="auto"/>
              <w:left w:val="single" w:sz="4" w:space="0" w:color="auto"/>
              <w:bottom w:val="single" w:sz="4" w:space="0" w:color="auto"/>
              <w:right w:val="single" w:sz="4" w:space="0" w:color="auto"/>
            </w:tcBorders>
          </w:tcPr>
          <w:p w14:paraId="7B8C441A" w14:textId="77777777" w:rsidR="00394471" w:rsidRPr="00D27132" w:rsidRDefault="00394471" w:rsidP="00964CC4">
            <w:pPr>
              <w:pStyle w:val="TAL"/>
              <w:rPr>
                <w:b/>
                <w:bCs/>
                <w:i/>
                <w:iCs/>
              </w:rPr>
            </w:pPr>
            <w:r w:rsidRPr="00D27132">
              <w:rPr>
                <w:b/>
                <w:bCs/>
                <w:i/>
                <w:iCs/>
              </w:rPr>
              <w:t>reportAddNeighMeas</w:t>
            </w:r>
          </w:p>
          <w:p w14:paraId="4F1D911B" w14:textId="77777777" w:rsidR="00394471" w:rsidRPr="00D27132" w:rsidRDefault="00394471" w:rsidP="00964CC4">
            <w:pPr>
              <w:pStyle w:val="TAL"/>
              <w:rPr>
                <w:b/>
                <w:i/>
                <w:szCs w:val="22"/>
                <w:lang w:eastAsia="en-GB"/>
              </w:rPr>
            </w:pPr>
            <w:r w:rsidRPr="00D27132">
              <w:rPr>
                <w:szCs w:val="22"/>
                <w:lang w:eastAsia="en-GB"/>
              </w:rPr>
              <w:t>Indicates that the UE shall include the best neighbour cells per serving frequency.</w:t>
            </w:r>
          </w:p>
        </w:tc>
      </w:tr>
      <w:tr w:rsidR="00D27132" w:rsidRPr="00D27132" w14:paraId="47BCF1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03768C" w14:textId="77777777" w:rsidR="00394471" w:rsidRPr="00D27132" w:rsidRDefault="00394471" w:rsidP="00964CC4">
            <w:pPr>
              <w:pStyle w:val="TAL"/>
              <w:rPr>
                <w:b/>
                <w:i/>
                <w:szCs w:val="22"/>
                <w:lang w:eastAsia="en-GB"/>
              </w:rPr>
            </w:pPr>
            <w:r w:rsidRPr="00D27132">
              <w:rPr>
                <w:b/>
                <w:i/>
                <w:szCs w:val="22"/>
                <w:lang w:eastAsia="en-GB"/>
              </w:rPr>
              <w:t>reportAmount</w:t>
            </w:r>
          </w:p>
          <w:p w14:paraId="63E79E9E" w14:textId="77777777" w:rsidR="00394471" w:rsidRPr="00D27132" w:rsidRDefault="00394471" w:rsidP="00964CC4">
            <w:pPr>
              <w:pStyle w:val="TAL"/>
              <w:rPr>
                <w:b/>
                <w:i/>
                <w:szCs w:val="22"/>
                <w:lang w:eastAsia="en-GB"/>
              </w:rPr>
            </w:pPr>
            <w:r w:rsidRPr="00D27132">
              <w:rPr>
                <w:i/>
                <w:szCs w:val="22"/>
                <w:lang w:eastAsia="en-GB"/>
              </w:rPr>
              <w:t>Number</w:t>
            </w:r>
            <w:r w:rsidRPr="00D27132">
              <w:rPr>
                <w:szCs w:val="22"/>
                <w:lang w:eastAsia="en-GB"/>
              </w:rPr>
              <w:t xml:space="preserve"> of measurement reports applicable for </w:t>
            </w:r>
            <w:r w:rsidRPr="00D27132">
              <w:rPr>
                <w:i/>
                <w:szCs w:val="22"/>
                <w:lang w:eastAsia="en-GB"/>
              </w:rPr>
              <w:t>eventTriggered</w:t>
            </w:r>
            <w:r w:rsidRPr="00D27132">
              <w:rPr>
                <w:szCs w:val="22"/>
                <w:lang w:eastAsia="en-GB"/>
              </w:rPr>
              <w:t xml:space="preserve"> as well as for </w:t>
            </w:r>
            <w:r w:rsidRPr="00D27132">
              <w:rPr>
                <w:i/>
                <w:szCs w:val="22"/>
                <w:lang w:eastAsia="en-GB"/>
              </w:rPr>
              <w:t>periodical</w:t>
            </w:r>
            <w:r w:rsidRPr="00D27132">
              <w:rPr>
                <w:szCs w:val="22"/>
                <w:lang w:eastAsia="en-GB"/>
              </w:rPr>
              <w:t xml:space="preserve"> report types</w:t>
            </w:r>
          </w:p>
        </w:tc>
      </w:tr>
      <w:tr w:rsidR="00D27132" w:rsidRPr="00D27132" w14:paraId="70E1C0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8427B8" w14:textId="77777777" w:rsidR="00394471" w:rsidRPr="00D27132" w:rsidRDefault="00394471" w:rsidP="00964CC4">
            <w:pPr>
              <w:pStyle w:val="TAL"/>
              <w:rPr>
                <w:b/>
                <w:i/>
                <w:szCs w:val="22"/>
                <w:lang w:eastAsia="sv-SE"/>
              </w:rPr>
            </w:pPr>
            <w:r w:rsidRPr="00D27132">
              <w:rPr>
                <w:b/>
                <w:i/>
                <w:szCs w:val="22"/>
                <w:lang w:eastAsia="sv-SE"/>
              </w:rPr>
              <w:t>reportQuantityCell</w:t>
            </w:r>
          </w:p>
          <w:p w14:paraId="06F49AC2" w14:textId="77777777" w:rsidR="00394471" w:rsidRPr="00D27132" w:rsidRDefault="00394471" w:rsidP="00964CC4">
            <w:pPr>
              <w:pStyle w:val="TAL"/>
              <w:rPr>
                <w:b/>
                <w:i/>
                <w:szCs w:val="22"/>
                <w:lang w:eastAsia="en-GB"/>
              </w:rPr>
            </w:pPr>
            <w:r w:rsidRPr="00D27132">
              <w:rPr>
                <w:szCs w:val="22"/>
                <w:lang w:eastAsia="en-GB"/>
              </w:rPr>
              <w:t>The cell measurement quantities to be included in the measurement report.</w:t>
            </w:r>
          </w:p>
        </w:tc>
      </w:tr>
      <w:tr w:rsidR="00D27132" w:rsidRPr="00D27132" w14:paraId="7C33CB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B3CDCC" w14:textId="77777777" w:rsidR="00394471" w:rsidRPr="00D27132" w:rsidRDefault="00394471" w:rsidP="00964CC4">
            <w:pPr>
              <w:pStyle w:val="TAL"/>
              <w:rPr>
                <w:b/>
                <w:i/>
                <w:szCs w:val="22"/>
                <w:lang w:eastAsia="sv-SE"/>
              </w:rPr>
            </w:pPr>
            <w:r w:rsidRPr="00D27132">
              <w:rPr>
                <w:b/>
                <w:i/>
                <w:szCs w:val="22"/>
                <w:lang w:eastAsia="sv-SE"/>
              </w:rPr>
              <w:t>reportQuantityRS-Indexes</w:t>
            </w:r>
          </w:p>
          <w:p w14:paraId="4FEAC27B" w14:textId="77777777" w:rsidR="00394471" w:rsidRPr="00D27132" w:rsidRDefault="00394471" w:rsidP="00964CC4">
            <w:pPr>
              <w:pStyle w:val="TAL"/>
              <w:rPr>
                <w:b/>
                <w:i/>
                <w:szCs w:val="22"/>
                <w:lang w:eastAsia="sv-SE"/>
              </w:rPr>
            </w:pPr>
            <w:r w:rsidRPr="00D27132">
              <w:rPr>
                <w:szCs w:val="22"/>
                <w:lang w:eastAsia="en-GB"/>
              </w:rPr>
              <w:t>Indicates which measurement information per RS index the UE shall include in the measurement report.</w:t>
            </w:r>
          </w:p>
        </w:tc>
      </w:tr>
      <w:tr w:rsidR="00D27132" w:rsidRPr="00D27132" w14:paraId="5B853B64" w14:textId="77777777" w:rsidTr="003B657B">
        <w:tc>
          <w:tcPr>
            <w:tcW w:w="14173" w:type="dxa"/>
            <w:tcBorders>
              <w:top w:val="single" w:sz="4" w:space="0" w:color="auto"/>
              <w:left w:val="single" w:sz="4" w:space="0" w:color="auto"/>
              <w:bottom w:val="single" w:sz="4" w:space="0" w:color="auto"/>
              <w:right w:val="single" w:sz="4" w:space="0" w:color="auto"/>
            </w:tcBorders>
          </w:tcPr>
          <w:p w14:paraId="69CB0CF9" w14:textId="77777777" w:rsidR="00424C1A" w:rsidRPr="00D27132" w:rsidRDefault="00424C1A" w:rsidP="003B657B">
            <w:pPr>
              <w:pStyle w:val="TAL"/>
              <w:rPr>
                <w:rFonts w:eastAsia="DengXian"/>
                <w:b/>
                <w:i/>
                <w:szCs w:val="22"/>
                <w:lang w:eastAsia="sv-SE"/>
              </w:rPr>
            </w:pPr>
            <w:r w:rsidRPr="00D27132">
              <w:rPr>
                <w:b/>
                <w:i/>
                <w:szCs w:val="22"/>
                <w:lang w:eastAsia="ko-KR"/>
              </w:rPr>
              <w:t>ul-DelayValueConfig</w:t>
            </w:r>
          </w:p>
          <w:p w14:paraId="2DBD8ADE" w14:textId="0507CF76" w:rsidR="00424C1A" w:rsidRPr="00D27132" w:rsidRDefault="00424C1A" w:rsidP="003B657B">
            <w:pPr>
              <w:pStyle w:val="TAL"/>
              <w:rPr>
                <w:b/>
                <w:i/>
                <w:szCs w:val="22"/>
                <w:lang w:eastAsia="sv-SE"/>
              </w:rPr>
            </w:pPr>
            <w:r w:rsidRPr="00D27132">
              <w:rPr>
                <w:szCs w:val="22"/>
                <w:lang w:eastAsia="ko-KR"/>
              </w:rPr>
              <w:t xml:space="preserve">If the field is present, the UE shall perform the actual UL PDCP Packet Average Delay measurement per DRB as specified in TS 38.314 [53] and the UE shall ignore the fields </w:t>
            </w:r>
            <w:r w:rsidRPr="00D27132">
              <w:rPr>
                <w:i/>
                <w:lang w:eastAsia="sv-SE"/>
              </w:rPr>
              <w:t>reportQuantityCell</w:t>
            </w:r>
            <w:r w:rsidRPr="00D27132">
              <w:rPr>
                <w:szCs w:val="22"/>
                <w:lang w:eastAsia="ko-KR"/>
              </w:rPr>
              <w:t xml:space="preserve"> and </w:t>
            </w:r>
            <w:r w:rsidRPr="00D27132">
              <w:rPr>
                <w:i/>
                <w:szCs w:val="22"/>
                <w:lang w:eastAsia="ko-KR"/>
              </w:rPr>
              <w:t>maxReportCells</w:t>
            </w:r>
            <w:r w:rsidRPr="00D27132">
              <w:rPr>
                <w:szCs w:val="22"/>
                <w:lang w:eastAsia="ko-KR"/>
              </w:rPr>
              <w:t xml:space="preserve">. The applicable values for the corresponding </w:t>
            </w:r>
            <w:r w:rsidRPr="00D27132">
              <w:rPr>
                <w:i/>
                <w:szCs w:val="22"/>
                <w:lang w:eastAsia="ko-KR"/>
              </w:rPr>
              <w:t>reportInterval</w:t>
            </w:r>
            <w:r w:rsidRPr="00D27132">
              <w:rPr>
                <w:szCs w:val="22"/>
                <w:lang w:eastAsia="ko-KR"/>
              </w:rPr>
              <w:t xml:space="preserve"> are (one of the) {ms120, ms240, ms480, ms640, ms1024, ms2048, ms5120, ms10240, ms20480, ms40960, min1,min6, min12, min30}. The </w:t>
            </w:r>
            <w:r w:rsidRPr="00D27132">
              <w:rPr>
                <w:i/>
                <w:szCs w:val="22"/>
                <w:lang w:eastAsia="ko-KR"/>
              </w:rPr>
              <w:t>reportInterval</w:t>
            </w:r>
            <w:r w:rsidRPr="00D27132">
              <w:rPr>
                <w:szCs w:val="22"/>
                <w:lang w:eastAsia="ko-KR"/>
              </w:rPr>
              <w:t xml:space="preserve"> indicates the periodicity for performing and reporting of UL PDCP Packet Average Delay per DRB measurement as specified in TS 38.314 [53].</w:t>
            </w:r>
          </w:p>
        </w:tc>
      </w:tr>
      <w:tr w:rsidR="00394471" w:rsidRPr="00D27132" w14:paraId="5816E0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1070F6" w14:textId="77777777" w:rsidR="00394471" w:rsidRPr="00D27132" w:rsidRDefault="00394471" w:rsidP="00964CC4">
            <w:pPr>
              <w:pStyle w:val="TAL"/>
              <w:rPr>
                <w:b/>
                <w:i/>
                <w:szCs w:val="22"/>
                <w:lang w:eastAsia="ko-KR"/>
              </w:rPr>
            </w:pPr>
            <w:r w:rsidRPr="00D27132">
              <w:rPr>
                <w:b/>
                <w:i/>
                <w:szCs w:val="22"/>
                <w:lang w:eastAsia="ko-KR"/>
              </w:rPr>
              <w:t>useWhiteCellList</w:t>
            </w:r>
          </w:p>
          <w:p w14:paraId="13CA6F27" w14:textId="77777777" w:rsidR="00394471" w:rsidRPr="00D27132" w:rsidRDefault="00394471" w:rsidP="00964CC4">
            <w:pPr>
              <w:pStyle w:val="TAL"/>
              <w:rPr>
                <w:b/>
                <w:i/>
                <w:szCs w:val="22"/>
                <w:lang w:eastAsia="sv-SE"/>
              </w:rPr>
            </w:pPr>
            <w:r w:rsidRPr="00D27132">
              <w:rPr>
                <w:szCs w:val="22"/>
                <w:lang w:eastAsia="ko-KR"/>
              </w:rPr>
              <w:t>Indicates whether only the cells included in the white-list of the associated measObject are applicable as specified in 5.5.4.1.</w:t>
            </w:r>
          </w:p>
        </w:tc>
      </w:tr>
    </w:tbl>
    <w:p w14:paraId="00A48EE7"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FD211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0ADD21" w14:textId="77777777" w:rsidR="00394471" w:rsidRPr="00D27132" w:rsidRDefault="00394471" w:rsidP="00964CC4">
            <w:pPr>
              <w:pStyle w:val="TAH"/>
              <w:rPr>
                <w:szCs w:val="22"/>
                <w:lang w:eastAsia="sv-SE"/>
              </w:rPr>
            </w:pPr>
            <w:r w:rsidRPr="00D27132">
              <w:rPr>
                <w:i/>
                <w:szCs w:val="22"/>
                <w:lang w:eastAsia="sv-SE"/>
              </w:rPr>
              <w:t xml:space="preserve">ReportSFTD-NR </w:t>
            </w:r>
            <w:r w:rsidRPr="00D27132">
              <w:rPr>
                <w:szCs w:val="22"/>
                <w:lang w:eastAsia="sv-SE"/>
              </w:rPr>
              <w:t>field descriptions</w:t>
            </w:r>
          </w:p>
        </w:tc>
      </w:tr>
      <w:tr w:rsidR="00D27132" w:rsidRPr="00D27132" w14:paraId="0379C2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E62C9E" w14:textId="77777777" w:rsidR="00394471" w:rsidRPr="00D27132" w:rsidRDefault="00394471" w:rsidP="00964CC4">
            <w:pPr>
              <w:pStyle w:val="TAL"/>
              <w:rPr>
                <w:b/>
                <w:i/>
                <w:lang w:eastAsia="sv-SE"/>
              </w:rPr>
            </w:pPr>
            <w:r w:rsidRPr="00D27132">
              <w:rPr>
                <w:b/>
                <w:i/>
                <w:lang w:eastAsia="sv-SE"/>
              </w:rPr>
              <w:t>cellForWhichToReportSFTD</w:t>
            </w:r>
          </w:p>
          <w:p w14:paraId="614A8915" w14:textId="77777777" w:rsidR="00394471" w:rsidRPr="00D27132" w:rsidRDefault="00394471" w:rsidP="00964CC4">
            <w:pPr>
              <w:pStyle w:val="TAL"/>
              <w:rPr>
                <w:lang w:eastAsia="sv-SE"/>
              </w:rPr>
            </w:pPr>
            <w:r w:rsidRPr="00D27132">
              <w:rPr>
                <w:szCs w:val="22"/>
                <w:lang w:eastAsia="en-GB"/>
              </w:rPr>
              <w:t>Indicates the target NR neighbour cells for SFTD measurement between PCell and NR neighbour cells.</w:t>
            </w:r>
          </w:p>
        </w:tc>
      </w:tr>
      <w:tr w:rsidR="00D27132" w:rsidRPr="00D27132" w14:paraId="4C189D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30E43D" w14:textId="77777777" w:rsidR="00394471" w:rsidRPr="00D27132" w:rsidRDefault="00394471" w:rsidP="00964CC4">
            <w:pPr>
              <w:pStyle w:val="TAL"/>
              <w:rPr>
                <w:b/>
                <w:i/>
                <w:lang w:eastAsia="sv-SE"/>
              </w:rPr>
            </w:pPr>
            <w:r w:rsidRPr="00D27132">
              <w:rPr>
                <w:b/>
                <w:i/>
                <w:lang w:eastAsia="sv-SE"/>
              </w:rPr>
              <w:t>drx-SFTD-NeighMeas</w:t>
            </w:r>
          </w:p>
          <w:p w14:paraId="7BB0E39B" w14:textId="77777777" w:rsidR="00394471" w:rsidRPr="00D27132" w:rsidRDefault="00394471" w:rsidP="00964CC4">
            <w:pPr>
              <w:pStyle w:val="TAL"/>
              <w:rPr>
                <w:lang w:eastAsia="sv-SE"/>
              </w:rPr>
            </w:pPr>
            <w:r w:rsidRPr="00D27132">
              <w:rPr>
                <w:szCs w:val="22"/>
                <w:lang w:eastAsia="en-GB"/>
              </w:rPr>
              <w:t xml:space="preserve">Indicates that the UE shall use available idle periods (i.e. DRX off periods) for the SFTD measurement in NR standalone. The network only includes </w:t>
            </w:r>
            <w:r w:rsidRPr="00D27132">
              <w:rPr>
                <w:i/>
                <w:szCs w:val="22"/>
                <w:lang w:eastAsia="en-GB"/>
              </w:rPr>
              <w:t>drx-SFTD-NeighMeas</w:t>
            </w:r>
            <w:r w:rsidRPr="00D27132">
              <w:rPr>
                <w:szCs w:val="22"/>
                <w:lang w:eastAsia="en-GB"/>
              </w:rPr>
              <w:t xml:space="preserve"> field when </w:t>
            </w:r>
            <w:r w:rsidRPr="00D27132">
              <w:rPr>
                <w:i/>
                <w:szCs w:val="22"/>
                <w:lang w:eastAsia="en-GB"/>
              </w:rPr>
              <w:t>reprtSFTD-NeighMeas</w:t>
            </w:r>
            <w:r w:rsidRPr="00D27132">
              <w:rPr>
                <w:szCs w:val="22"/>
                <w:lang w:eastAsia="en-GB"/>
              </w:rPr>
              <w:t xml:space="preserve"> is set to true.</w:t>
            </w:r>
          </w:p>
        </w:tc>
      </w:tr>
      <w:tr w:rsidR="00D27132" w:rsidRPr="00D27132" w14:paraId="0AB27E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5C62FE" w14:textId="77777777" w:rsidR="00394471" w:rsidRPr="00D27132" w:rsidRDefault="00394471" w:rsidP="00964CC4">
            <w:pPr>
              <w:pStyle w:val="TAL"/>
              <w:rPr>
                <w:b/>
                <w:i/>
                <w:szCs w:val="22"/>
                <w:lang w:eastAsia="en-GB"/>
              </w:rPr>
            </w:pPr>
            <w:r w:rsidRPr="00D27132">
              <w:rPr>
                <w:b/>
                <w:i/>
                <w:szCs w:val="22"/>
                <w:lang w:eastAsia="en-GB"/>
              </w:rPr>
              <w:t>reportSFTD-Meas</w:t>
            </w:r>
          </w:p>
          <w:p w14:paraId="5E4EA8E7" w14:textId="77777777" w:rsidR="00394471" w:rsidRPr="00D27132" w:rsidRDefault="00394471" w:rsidP="00964CC4">
            <w:pPr>
              <w:pStyle w:val="TAL"/>
              <w:rPr>
                <w:b/>
                <w:i/>
                <w:szCs w:val="22"/>
                <w:lang w:eastAsia="en-GB"/>
              </w:rPr>
            </w:pPr>
            <w:r w:rsidRPr="00D27132">
              <w:rPr>
                <w:szCs w:val="22"/>
                <w:lang w:eastAsia="en-GB"/>
              </w:rPr>
              <w:t>Indicates whether UE is required to perform SFTD measurement between PCell and NR PSCell in NR-DC.</w:t>
            </w:r>
          </w:p>
        </w:tc>
      </w:tr>
      <w:tr w:rsidR="00D27132" w:rsidRPr="00D27132" w14:paraId="3632E7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B3C8F5" w14:textId="77777777" w:rsidR="00394471" w:rsidRPr="00D27132" w:rsidRDefault="00394471" w:rsidP="00964CC4">
            <w:pPr>
              <w:pStyle w:val="TAL"/>
              <w:rPr>
                <w:b/>
                <w:i/>
                <w:lang w:eastAsia="sv-SE"/>
              </w:rPr>
            </w:pPr>
            <w:r w:rsidRPr="00D27132">
              <w:rPr>
                <w:b/>
                <w:i/>
                <w:lang w:eastAsia="sv-SE"/>
              </w:rPr>
              <w:t>reportSFTD-NeighMeas</w:t>
            </w:r>
          </w:p>
          <w:p w14:paraId="18314BBA" w14:textId="77777777" w:rsidR="00394471" w:rsidRPr="00D27132" w:rsidRDefault="00394471" w:rsidP="00964CC4">
            <w:pPr>
              <w:pStyle w:val="TAL"/>
              <w:rPr>
                <w:b/>
                <w:i/>
                <w:szCs w:val="22"/>
                <w:lang w:eastAsia="en-GB"/>
              </w:rPr>
            </w:pPr>
            <w:r w:rsidRPr="00D27132">
              <w:rPr>
                <w:szCs w:val="22"/>
                <w:lang w:eastAsia="en-GB"/>
              </w:rPr>
              <w:t xml:space="preserve">Indicates whether UE is required to perform SFTD measurement between PCell and NR neighbour cells in NR standalone. The network does not include this field if </w:t>
            </w:r>
            <w:r w:rsidRPr="00D27132">
              <w:rPr>
                <w:i/>
                <w:szCs w:val="22"/>
                <w:lang w:eastAsia="en-GB"/>
              </w:rPr>
              <w:t>reportSFTD-Meas</w:t>
            </w:r>
            <w:r w:rsidRPr="00D27132">
              <w:rPr>
                <w:szCs w:val="22"/>
                <w:lang w:eastAsia="en-GB"/>
              </w:rPr>
              <w:t xml:space="preserve"> is set to </w:t>
            </w:r>
            <w:r w:rsidRPr="00D27132">
              <w:rPr>
                <w:i/>
                <w:szCs w:val="22"/>
                <w:lang w:eastAsia="en-GB"/>
              </w:rPr>
              <w:t>true</w:t>
            </w:r>
            <w:r w:rsidRPr="00D27132">
              <w:rPr>
                <w:szCs w:val="22"/>
                <w:lang w:eastAsia="en-GB"/>
              </w:rPr>
              <w:t>.</w:t>
            </w:r>
          </w:p>
        </w:tc>
      </w:tr>
      <w:tr w:rsidR="00394471" w:rsidRPr="00D27132" w14:paraId="7F02F0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ECC2C9" w14:textId="77777777" w:rsidR="00394471" w:rsidRPr="00D27132" w:rsidRDefault="00394471" w:rsidP="00964CC4">
            <w:pPr>
              <w:pStyle w:val="TAL"/>
              <w:rPr>
                <w:b/>
                <w:i/>
                <w:szCs w:val="22"/>
                <w:lang w:eastAsia="en-GB"/>
              </w:rPr>
            </w:pPr>
            <w:r w:rsidRPr="00D27132">
              <w:rPr>
                <w:b/>
                <w:i/>
                <w:szCs w:val="22"/>
                <w:lang w:eastAsia="en-GB"/>
              </w:rPr>
              <w:t>reportRSRP</w:t>
            </w:r>
          </w:p>
          <w:p w14:paraId="6AF974CE" w14:textId="77777777" w:rsidR="00394471" w:rsidRPr="00D27132" w:rsidRDefault="00394471" w:rsidP="00964CC4">
            <w:pPr>
              <w:pStyle w:val="TAL"/>
              <w:rPr>
                <w:b/>
                <w:i/>
                <w:szCs w:val="22"/>
                <w:lang w:eastAsia="en-GB"/>
              </w:rPr>
            </w:pPr>
            <w:r w:rsidRPr="00D27132">
              <w:rPr>
                <w:szCs w:val="22"/>
                <w:lang w:eastAsia="en-GB"/>
              </w:rPr>
              <w:t>Indicates whether UE is required to include RSRP result of NR PSCell or NR neighbour cells in SFTD measurement result</w:t>
            </w:r>
            <w:r w:rsidRPr="00D27132">
              <w:rPr>
                <w:szCs w:val="22"/>
                <w:lang w:eastAsia="zh-CN"/>
              </w:rPr>
              <w:t xml:space="preserve">, </w:t>
            </w:r>
            <w:r w:rsidRPr="00D27132">
              <w:rPr>
                <w:rFonts w:eastAsia="MS PGothic"/>
                <w:lang w:eastAsia="sv-SE"/>
              </w:rPr>
              <w:t>derived based on SSB</w:t>
            </w:r>
            <w:r w:rsidRPr="00D27132">
              <w:rPr>
                <w:szCs w:val="22"/>
                <w:lang w:eastAsia="en-GB"/>
              </w:rPr>
              <w:t>.</w:t>
            </w:r>
            <w:r w:rsidRPr="00D27132">
              <w:rPr>
                <w:szCs w:val="22"/>
                <w:lang w:eastAsia="zh-CN"/>
              </w:rPr>
              <w:t xml:space="preserve"> If it is set to true, the network should ensure that </w:t>
            </w:r>
            <w:r w:rsidRPr="00D27132">
              <w:rPr>
                <w:i/>
                <w:lang w:eastAsia="sv-SE"/>
              </w:rPr>
              <w:t>ssb-ConfigMobility</w:t>
            </w:r>
            <w:r w:rsidRPr="00D27132">
              <w:rPr>
                <w:i/>
                <w:lang w:eastAsia="zh-CN"/>
              </w:rPr>
              <w:t xml:space="preserve"> </w:t>
            </w:r>
            <w:r w:rsidRPr="00D27132">
              <w:rPr>
                <w:lang w:eastAsia="zh-CN"/>
              </w:rPr>
              <w:t xml:space="preserve">is included </w:t>
            </w:r>
            <w:r w:rsidRPr="00D27132">
              <w:rPr>
                <w:szCs w:val="22"/>
                <w:lang w:eastAsia="zh-CN"/>
              </w:rPr>
              <w:t xml:space="preserve">in the measurement object for NR PSCell </w:t>
            </w:r>
            <w:r w:rsidRPr="00D27132">
              <w:rPr>
                <w:szCs w:val="22"/>
                <w:lang w:eastAsia="en-GB"/>
              </w:rPr>
              <w:t>or NR neighbour cells</w:t>
            </w:r>
            <w:r w:rsidRPr="00D27132">
              <w:rPr>
                <w:szCs w:val="22"/>
                <w:lang w:eastAsia="zh-CN"/>
              </w:rPr>
              <w:t>.</w:t>
            </w:r>
          </w:p>
        </w:tc>
      </w:tr>
    </w:tbl>
    <w:p w14:paraId="2EC6E8C4" w14:textId="77777777" w:rsidR="00394471" w:rsidRPr="00D27132" w:rsidRDefault="00394471" w:rsidP="00394471">
      <w:pPr>
        <w:rPr>
          <w:rFonts w:eastAsiaTheme="minorEastAsia"/>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690A57C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DC7F3F" w14:textId="77777777" w:rsidR="00394471" w:rsidRPr="00D27132" w:rsidRDefault="00394471" w:rsidP="00964CC4">
            <w:pPr>
              <w:pStyle w:val="TAH"/>
              <w:rPr>
                <w:szCs w:val="22"/>
                <w:lang w:eastAsia="zh-CN"/>
              </w:rPr>
            </w:pPr>
            <w:r w:rsidRPr="00D27132">
              <w:rPr>
                <w:szCs w:val="22"/>
                <w:lang w:eastAsia="zh-CN"/>
              </w:rPr>
              <w:t>other</w:t>
            </w:r>
            <w:r w:rsidRPr="00D27132">
              <w:rPr>
                <w:i/>
                <w:szCs w:val="22"/>
                <w:lang w:eastAsia="zh-CN"/>
              </w:rPr>
              <w:t xml:space="preserve"> </w:t>
            </w:r>
            <w:r w:rsidRPr="00D27132">
              <w:rPr>
                <w:szCs w:val="22"/>
                <w:lang w:eastAsia="zh-CN"/>
              </w:rPr>
              <w:t>field descriptions</w:t>
            </w:r>
          </w:p>
        </w:tc>
      </w:tr>
      <w:tr w:rsidR="00394471" w:rsidRPr="00D27132" w14:paraId="6B10E4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D61022" w14:textId="77777777" w:rsidR="00394471" w:rsidRPr="00D27132" w:rsidRDefault="00394471" w:rsidP="00964CC4">
            <w:pPr>
              <w:pStyle w:val="TAL"/>
              <w:rPr>
                <w:b/>
                <w:i/>
                <w:lang w:eastAsia="zh-CN"/>
              </w:rPr>
            </w:pPr>
            <w:r w:rsidRPr="00D27132">
              <w:rPr>
                <w:b/>
                <w:i/>
                <w:lang w:eastAsia="zh-CN"/>
              </w:rPr>
              <w:t>MeasTriggerQuantity</w:t>
            </w:r>
          </w:p>
          <w:p w14:paraId="4B35D3F3" w14:textId="77777777" w:rsidR="00394471" w:rsidRPr="00D27132" w:rsidRDefault="00394471" w:rsidP="00964CC4">
            <w:pPr>
              <w:pStyle w:val="TAL"/>
              <w:rPr>
                <w:lang w:eastAsia="zh-CN"/>
              </w:rPr>
            </w:pPr>
            <w:r w:rsidRPr="00D27132">
              <w:rPr>
                <w:szCs w:val="22"/>
                <w:lang w:eastAsia="en-GB"/>
              </w:rPr>
              <w:t>SINR is applicable only for CONNECTED mode events.</w:t>
            </w:r>
          </w:p>
        </w:tc>
      </w:tr>
    </w:tbl>
    <w:p w14:paraId="02273A70" w14:textId="77777777" w:rsidR="00394471" w:rsidRPr="00D27132" w:rsidRDefault="00394471" w:rsidP="00394471"/>
    <w:p w14:paraId="35F98EC3" w14:textId="77777777" w:rsidR="00394471" w:rsidRPr="00D27132" w:rsidRDefault="00394471" w:rsidP="00394471">
      <w:pPr>
        <w:pStyle w:val="Heading4"/>
      </w:pPr>
      <w:bookmarkStart w:id="1049" w:name="_Toc60777351"/>
      <w:bookmarkStart w:id="1050" w:name="_Toc90651223"/>
      <w:r w:rsidRPr="00D27132">
        <w:rPr>
          <w:rFonts w:eastAsia="MS Mincho"/>
        </w:rPr>
        <w:t>–</w:t>
      </w:r>
      <w:r w:rsidRPr="00D27132">
        <w:rPr>
          <w:rFonts w:eastAsia="MS Mincho"/>
        </w:rPr>
        <w:tab/>
      </w:r>
      <w:r w:rsidRPr="00D27132">
        <w:rPr>
          <w:rFonts w:eastAsia="MS Mincho"/>
          <w:i/>
          <w:iCs/>
        </w:rPr>
        <w:t>ReportConfigNR-SL</w:t>
      </w:r>
      <w:bookmarkEnd w:id="1049"/>
      <w:bookmarkEnd w:id="1050"/>
    </w:p>
    <w:p w14:paraId="41E6B1E6" w14:textId="77777777" w:rsidR="00394471" w:rsidRPr="00D27132" w:rsidRDefault="00394471" w:rsidP="00394471">
      <w:pPr>
        <w:rPr>
          <w:rFonts w:eastAsia="MS Mincho"/>
        </w:rPr>
      </w:pPr>
      <w:r w:rsidRPr="00D27132">
        <w:t xml:space="preserve">The IE </w:t>
      </w:r>
      <w:r w:rsidRPr="00D27132">
        <w:rPr>
          <w:i/>
        </w:rPr>
        <w:t>ReportConfigNR-SL</w:t>
      </w:r>
      <w:r w:rsidRPr="00D27132">
        <w:t xml:space="preserve"> specifies criteria for triggering of a CBR measurement reporting event for NR sidelink communication. Measurement reporting events are based on CBR measurement results on the corresponding transmission resource pools. These events are labelled CN with N equal to 1 and 2.</w:t>
      </w:r>
    </w:p>
    <w:p w14:paraId="4A4393FA" w14:textId="77777777" w:rsidR="00394471" w:rsidRPr="00D27132" w:rsidRDefault="00394471" w:rsidP="00394471">
      <w:pPr>
        <w:ind w:left="568" w:hanging="284"/>
        <w:rPr>
          <w:lang w:eastAsia="x-none"/>
        </w:rPr>
      </w:pPr>
      <w:r w:rsidRPr="00D27132">
        <w:rPr>
          <w:lang w:eastAsia="x-none"/>
        </w:rPr>
        <w:t>Event C1:</w:t>
      </w:r>
      <w:r w:rsidRPr="00D27132">
        <w:rPr>
          <w:lang w:eastAsia="x-none"/>
        </w:rPr>
        <w:tab/>
        <w:t>CBR of NR sidelink communication becomes better than absolute threshold;</w:t>
      </w:r>
    </w:p>
    <w:p w14:paraId="1D90CC58" w14:textId="77777777" w:rsidR="00394471" w:rsidRPr="00D27132" w:rsidRDefault="00394471" w:rsidP="00394471">
      <w:pPr>
        <w:ind w:left="568" w:hanging="284"/>
        <w:rPr>
          <w:lang w:eastAsia="x-none"/>
        </w:rPr>
      </w:pPr>
      <w:r w:rsidRPr="00D27132">
        <w:rPr>
          <w:lang w:eastAsia="x-none"/>
        </w:rPr>
        <w:t>Event C2:</w:t>
      </w:r>
      <w:r w:rsidRPr="00D27132">
        <w:rPr>
          <w:lang w:eastAsia="x-none"/>
        </w:rPr>
        <w:tab/>
        <w:t>CBR of NR sidelink communication becomes worse than absolute threshold;</w:t>
      </w:r>
    </w:p>
    <w:p w14:paraId="56FBFC5F" w14:textId="77777777" w:rsidR="00394471" w:rsidRPr="00D27132" w:rsidRDefault="00394471" w:rsidP="00394471">
      <w:pPr>
        <w:pStyle w:val="TH"/>
        <w:rPr>
          <w:b w:val="0"/>
        </w:rPr>
      </w:pPr>
      <w:r w:rsidRPr="00D27132">
        <w:rPr>
          <w:i/>
        </w:rPr>
        <w:t>ReportConfigNR-SL</w:t>
      </w:r>
      <w:r w:rsidRPr="00D27132">
        <w:t xml:space="preserve"> information element</w:t>
      </w:r>
    </w:p>
    <w:p w14:paraId="1C0DAF64" w14:textId="77777777" w:rsidR="00394471" w:rsidRPr="00D27132" w:rsidRDefault="00394471" w:rsidP="009C7017">
      <w:pPr>
        <w:pStyle w:val="PL"/>
      </w:pPr>
      <w:r w:rsidRPr="00D27132">
        <w:t>-- ASN1START</w:t>
      </w:r>
    </w:p>
    <w:p w14:paraId="540E51DD" w14:textId="77777777" w:rsidR="00394471" w:rsidRPr="00D27132" w:rsidRDefault="00394471" w:rsidP="009C7017">
      <w:pPr>
        <w:pStyle w:val="PL"/>
      </w:pPr>
      <w:r w:rsidRPr="00D27132">
        <w:t>-- TAG-REPORTCONFIGNR-SL-START</w:t>
      </w:r>
    </w:p>
    <w:p w14:paraId="44677083" w14:textId="77777777" w:rsidR="00394471" w:rsidRPr="00D27132" w:rsidRDefault="00394471" w:rsidP="009C7017">
      <w:pPr>
        <w:pStyle w:val="PL"/>
      </w:pPr>
    </w:p>
    <w:p w14:paraId="4F543AA4" w14:textId="77777777" w:rsidR="00394471" w:rsidRPr="00D27132" w:rsidRDefault="00394471" w:rsidP="009C7017">
      <w:pPr>
        <w:pStyle w:val="PL"/>
      </w:pPr>
      <w:r w:rsidRPr="00D27132">
        <w:t>ReportConfigNR-SL-r16 ::=            SEQUENCE {</w:t>
      </w:r>
    </w:p>
    <w:p w14:paraId="6D5A7261" w14:textId="77777777" w:rsidR="00394471" w:rsidRPr="00D27132" w:rsidRDefault="00394471" w:rsidP="009C7017">
      <w:pPr>
        <w:pStyle w:val="PL"/>
      </w:pPr>
      <w:r w:rsidRPr="00D27132">
        <w:t xml:space="preserve">    reportType-r16                       CHOICE {</w:t>
      </w:r>
    </w:p>
    <w:p w14:paraId="41E2D40C" w14:textId="77777777" w:rsidR="00394471" w:rsidRPr="00D27132" w:rsidRDefault="00394471" w:rsidP="009C7017">
      <w:pPr>
        <w:pStyle w:val="PL"/>
      </w:pPr>
      <w:r w:rsidRPr="00D27132">
        <w:t xml:space="preserve">        periodical-r16                       PeriodicalReportConfigNR-SL-r16,</w:t>
      </w:r>
    </w:p>
    <w:p w14:paraId="35ED9DE9" w14:textId="77777777" w:rsidR="00394471" w:rsidRPr="00D27132" w:rsidRDefault="00394471" w:rsidP="009C7017">
      <w:pPr>
        <w:pStyle w:val="PL"/>
      </w:pPr>
      <w:r w:rsidRPr="00D27132">
        <w:t xml:space="preserve">        eventTriggered-r16                   EventTriggerConfigNR-SL-r16</w:t>
      </w:r>
    </w:p>
    <w:p w14:paraId="77CFCD68" w14:textId="77777777" w:rsidR="00394471" w:rsidRPr="00D27132" w:rsidRDefault="00394471" w:rsidP="009C7017">
      <w:pPr>
        <w:pStyle w:val="PL"/>
      </w:pPr>
      <w:r w:rsidRPr="00D27132">
        <w:t xml:space="preserve">    }</w:t>
      </w:r>
    </w:p>
    <w:p w14:paraId="7A07FFD8" w14:textId="77777777" w:rsidR="00394471" w:rsidRPr="00D27132" w:rsidRDefault="00394471" w:rsidP="009C7017">
      <w:pPr>
        <w:pStyle w:val="PL"/>
      </w:pPr>
      <w:r w:rsidRPr="00D27132">
        <w:t>}</w:t>
      </w:r>
    </w:p>
    <w:p w14:paraId="1FEF056B" w14:textId="77777777" w:rsidR="00394471" w:rsidRPr="00D27132" w:rsidRDefault="00394471" w:rsidP="009C7017">
      <w:pPr>
        <w:pStyle w:val="PL"/>
      </w:pPr>
    </w:p>
    <w:p w14:paraId="2FAFAEC4" w14:textId="77777777" w:rsidR="00394471" w:rsidRPr="00D27132" w:rsidRDefault="00394471" w:rsidP="009C7017">
      <w:pPr>
        <w:pStyle w:val="PL"/>
      </w:pPr>
      <w:r w:rsidRPr="00D27132">
        <w:t>EventTriggerConfigNR-SL-r16::=       SEQUENCE {</w:t>
      </w:r>
    </w:p>
    <w:p w14:paraId="01D06754" w14:textId="77777777" w:rsidR="00394471" w:rsidRPr="00D27132" w:rsidRDefault="00394471" w:rsidP="009C7017">
      <w:pPr>
        <w:pStyle w:val="PL"/>
      </w:pPr>
      <w:r w:rsidRPr="00D27132">
        <w:t xml:space="preserve">    eventId-r16                          CHOICE {</w:t>
      </w:r>
    </w:p>
    <w:p w14:paraId="3318B7FD" w14:textId="77777777" w:rsidR="00394471" w:rsidRPr="00D27132" w:rsidRDefault="00394471" w:rsidP="009C7017">
      <w:pPr>
        <w:pStyle w:val="PL"/>
      </w:pPr>
      <w:r w:rsidRPr="00D27132">
        <w:t xml:space="preserve">        eventC1                              SEQUENCE {</w:t>
      </w:r>
    </w:p>
    <w:p w14:paraId="565740C6" w14:textId="77777777" w:rsidR="00394471" w:rsidRPr="00D27132" w:rsidRDefault="00394471" w:rsidP="009C7017">
      <w:pPr>
        <w:pStyle w:val="PL"/>
      </w:pPr>
      <w:r w:rsidRPr="00D27132">
        <w:t xml:space="preserve">            c1-Threshold-r16                     SL-CBR-r16,</w:t>
      </w:r>
    </w:p>
    <w:p w14:paraId="6C5CD0EE" w14:textId="77777777" w:rsidR="00394471" w:rsidRPr="00D27132" w:rsidRDefault="00394471" w:rsidP="009C7017">
      <w:pPr>
        <w:pStyle w:val="PL"/>
      </w:pPr>
      <w:r w:rsidRPr="00D27132">
        <w:t xml:space="preserve">            hysteresis-r16                       Hysteresis,</w:t>
      </w:r>
    </w:p>
    <w:p w14:paraId="3FC834F8" w14:textId="77777777" w:rsidR="00394471" w:rsidRPr="00D27132" w:rsidRDefault="00394471" w:rsidP="009C7017">
      <w:pPr>
        <w:pStyle w:val="PL"/>
      </w:pPr>
      <w:r w:rsidRPr="00D27132">
        <w:t xml:space="preserve">            timeToTrigger-r16                    TimeToTrigger</w:t>
      </w:r>
    </w:p>
    <w:p w14:paraId="7EA4E754" w14:textId="77777777" w:rsidR="00394471" w:rsidRPr="00D27132" w:rsidRDefault="00394471" w:rsidP="009C7017">
      <w:pPr>
        <w:pStyle w:val="PL"/>
      </w:pPr>
      <w:r w:rsidRPr="00D27132">
        <w:t xml:space="preserve">        },</w:t>
      </w:r>
    </w:p>
    <w:p w14:paraId="174B8E89" w14:textId="77777777" w:rsidR="00394471" w:rsidRPr="00D27132" w:rsidRDefault="00394471" w:rsidP="009C7017">
      <w:pPr>
        <w:pStyle w:val="PL"/>
      </w:pPr>
      <w:r w:rsidRPr="00D27132">
        <w:t xml:space="preserve">        eventC2-r16                  SEQUENCE {</w:t>
      </w:r>
    </w:p>
    <w:p w14:paraId="48A7CB8D" w14:textId="77777777" w:rsidR="00394471" w:rsidRPr="00D27132" w:rsidRDefault="00394471" w:rsidP="009C7017">
      <w:pPr>
        <w:pStyle w:val="PL"/>
      </w:pPr>
      <w:r w:rsidRPr="00D27132">
        <w:t xml:space="preserve">            c2-Threshold-r16             SL-CBR-r16,</w:t>
      </w:r>
    </w:p>
    <w:p w14:paraId="6838B963" w14:textId="77777777" w:rsidR="00394471" w:rsidRPr="00D27132" w:rsidRDefault="00394471" w:rsidP="009C7017">
      <w:pPr>
        <w:pStyle w:val="PL"/>
      </w:pPr>
      <w:r w:rsidRPr="00D27132">
        <w:t xml:space="preserve">            hysteresis-r16               Hysteresis,</w:t>
      </w:r>
    </w:p>
    <w:p w14:paraId="632CEAA5" w14:textId="77777777" w:rsidR="00394471" w:rsidRPr="00D27132" w:rsidRDefault="00394471" w:rsidP="009C7017">
      <w:pPr>
        <w:pStyle w:val="PL"/>
      </w:pPr>
      <w:r w:rsidRPr="00D27132">
        <w:t xml:space="preserve">            timeToTrigger-r16            TimeToTrigger</w:t>
      </w:r>
    </w:p>
    <w:p w14:paraId="4D32BA6B" w14:textId="77777777" w:rsidR="00394471" w:rsidRPr="00D27132" w:rsidRDefault="00394471" w:rsidP="009C7017">
      <w:pPr>
        <w:pStyle w:val="PL"/>
      </w:pPr>
      <w:r w:rsidRPr="00D27132">
        <w:t xml:space="preserve">        },</w:t>
      </w:r>
    </w:p>
    <w:p w14:paraId="2E268C17" w14:textId="77777777" w:rsidR="00394471" w:rsidRPr="00D27132" w:rsidRDefault="00394471" w:rsidP="009C7017">
      <w:pPr>
        <w:pStyle w:val="PL"/>
      </w:pPr>
      <w:r w:rsidRPr="00D27132">
        <w:t xml:space="preserve">        ...</w:t>
      </w:r>
    </w:p>
    <w:p w14:paraId="17D91371" w14:textId="77777777" w:rsidR="00394471" w:rsidRPr="00D27132" w:rsidRDefault="00394471" w:rsidP="009C7017">
      <w:pPr>
        <w:pStyle w:val="PL"/>
      </w:pPr>
      <w:r w:rsidRPr="00D27132">
        <w:t xml:space="preserve">    },</w:t>
      </w:r>
    </w:p>
    <w:p w14:paraId="7DCB9BA8" w14:textId="77777777" w:rsidR="00394471" w:rsidRPr="00D27132" w:rsidRDefault="00394471" w:rsidP="009C7017">
      <w:pPr>
        <w:pStyle w:val="PL"/>
      </w:pPr>
      <w:r w:rsidRPr="00D27132">
        <w:t xml:space="preserve">    reportInterval-r16               ReportInterval,</w:t>
      </w:r>
    </w:p>
    <w:p w14:paraId="071F726C" w14:textId="77777777" w:rsidR="00394471" w:rsidRPr="00D27132" w:rsidRDefault="00394471" w:rsidP="009C7017">
      <w:pPr>
        <w:pStyle w:val="PL"/>
      </w:pPr>
      <w:r w:rsidRPr="00D27132">
        <w:t xml:space="preserve">    reportAmount-r16                 ENUMERATED {r1, r2, r4, r8, r16, r32, r64, infinity},</w:t>
      </w:r>
    </w:p>
    <w:p w14:paraId="5C754C69" w14:textId="77777777" w:rsidR="00394471" w:rsidRPr="00D27132" w:rsidRDefault="00394471" w:rsidP="009C7017">
      <w:pPr>
        <w:pStyle w:val="PL"/>
      </w:pPr>
      <w:r w:rsidRPr="00D27132">
        <w:t xml:space="preserve">    reportQuantity-r16               MeasReportQuantity-r16,</w:t>
      </w:r>
    </w:p>
    <w:p w14:paraId="1B01344F" w14:textId="77777777" w:rsidR="00394471" w:rsidRPr="00D27132" w:rsidRDefault="00394471" w:rsidP="009C7017">
      <w:pPr>
        <w:pStyle w:val="PL"/>
      </w:pPr>
      <w:r w:rsidRPr="00D27132">
        <w:t xml:space="preserve">    ...</w:t>
      </w:r>
    </w:p>
    <w:p w14:paraId="18407E36" w14:textId="77777777" w:rsidR="00394471" w:rsidRPr="00D27132" w:rsidRDefault="00394471" w:rsidP="009C7017">
      <w:pPr>
        <w:pStyle w:val="PL"/>
      </w:pPr>
      <w:r w:rsidRPr="00D27132">
        <w:t>}</w:t>
      </w:r>
    </w:p>
    <w:p w14:paraId="7D36AA57" w14:textId="77777777" w:rsidR="00394471" w:rsidRPr="00D27132" w:rsidRDefault="00394471" w:rsidP="009C7017">
      <w:pPr>
        <w:pStyle w:val="PL"/>
      </w:pPr>
    </w:p>
    <w:p w14:paraId="3531CBCF" w14:textId="77777777" w:rsidR="00394471" w:rsidRPr="00D27132" w:rsidRDefault="00394471" w:rsidP="009C7017">
      <w:pPr>
        <w:pStyle w:val="PL"/>
      </w:pPr>
      <w:r w:rsidRPr="00D27132">
        <w:t>PeriodicalReportConfigNR-SL-r16 ::=  SEQUENCE {</w:t>
      </w:r>
    </w:p>
    <w:p w14:paraId="526495F2" w14:textId="77777777" w:rsidR="00394471" w:rsidRPr="00D27132" w:rsidRDefault="00394471" w:rsidP="009C7017">
      <w:pPr>
        <w:pStyle w:val="PL"/>
      </w:pPr>
      <w:r w:rsidRPr="00D27132">
        <w:t xml:space="preserve">    reportInterval-r16                   ReportInterval,</w:t>
      </w:r>
    </w:p>
    <w:p w14:paraId="77D94545" w14:textId="77777777" w:rsidR="00394471" w:rsidRPr="00D27132" w:rsidRDefault="00394471" w:rsidP="009C7017">
      <w:pPr>
        <w:pStyle w:val="PL"/>
      </w:pPr>
      <w:r w:rsidRPr="00D27132">
        <w:t xml:space="preserve">    reportAmount-r16                     ENUMERATED {r1, r2, r4, r8, r16, r32, r64, infinity},</w:t>
      </w:r>
    </w:p>
    <w:p w14:paraId="65435888" w14:textId="77777777" w:rsidR="00394471" w:rsidRPr="00D27132" w:rsidRDefault="00394471" w:rsidP="009C7017">
      <w:pPr>
        <w:pStyle w:val="PL"/>
      </w:pPr>
      <w:r w:rsidRPr="00D27132">
        <w:t xml:space="preserve">    reportQuantity-r16                   MeasReportQuantity-r16,</w:t>
      </w:r>
    </w:p>
    <w:p w14:paraId="63A84BF8" w14:textId="77777777" w:rsidR="00394471" w:rsidRPr="00D27132" w:rsidRDefault="00394471" w:rsidP="009C7017">
      <w:pPr>
        <w:pStyle w:val="PL"/>
      </w:pPr>
      <w:r w:rsidRPr="00D27132">
        <w:t xml:space="preserve">    ...</w:t>
      </w:r>
    </w:p>
    <w:p w14:paraId="4A775EE1" w14:textId="77777777" w:rsidR="00394471" w:rsidRPr="00D27132" w:rsidRDefault="00394471" w:rsidP="009C7017">
      <w:pPr>
        <w:pStyle w:val="PL"/>
      </w:pPr>
      <w:r w:rsidRPr="00D27132">
        <w:t>}</w:t>
      </w:r>
    </w:p>
    <w:p w14:paraId="607FCC41" w14:textId="77777777" w:rsidR="00394471" w:rsidRPr="00D27132" w:rsidRDefault="00394471" w:rsidP="009C7017">
      <w:pPr>
        <w:pStyle w:val="PL"/>
      </w:pPr>
    </w:p>
    <w:p w14:paraId="21CBD6BF" w14:textId="77777777" w:rsidR="00394471" w:rsidRPr="00D27132" w:rsidRDefault="00394471" w:rsidP="009C7017">
      <w:pPr>
        <w:pStyle w:val="PL"/>
      </w:pPr>
      <w:r w:rsidRPr="00D27132">
        <w:t>MeasReportQuantity-r16 ::=           SEQUENCE {</w:t>
      </w:r>
    </w:p>
    <w:p w14:paraId="23FA1DE7" w14:textId="77777777" w:rsidR="00394471" w:rsidRPr="00D27132" w:rsidRDefault="00394471" w:rsidP="009C7017">
      <w:pPr>
        <w:pStyle w:val="PL"/>
      </w:pPr>
      <w:r w:rsidRPr="00D27132">
        <w:t xml:space="preserve">    cbr-r16                              BOOLEAN,</w:t>
      </w:r>
    </w:p>
    <w:p w14:paraId="4D59E974" w14:textId="77777777" w:rsidR="00394471" w:rsidRPr="00D27132" w:rsidRDefault="00394471" w:rsidP="009C7017">
      <w:pPr>
        <w:pStyle w:val="PL"/>
      </w:pPr>
      <w:r w:rsidRPr="00D27132">
        <w:t xml:space="preserve">    ...</w:t>
      </w:r>
    </w:p>
    <w:p w14:paraId="0D5DEC5F" w14:textId="77777777" w:rsidR="00394471" w:rsidRPr="00D27132" w:rsidRDefault="00394471" w:rsidP="009C7017">
      <w:pPr>
        <w:pStyle w:val="PL"/>
      </w:pPr>
      <w:r w:rsidRPr="00D27132">
        <w:t>}</w:t>
      </w:r>
    </w:p>
    <w:p w14:paraId="6741BB32" w14:textId="77777777" w:rsidR="00394471" w:rsidRPr="00D27132" w:rsidRDefault="00394471" w:rsidP="009C7017">
      <w:pPr>
        <w:pStyle w:val="PL"/>
      </w:pPr>
    </w:p>
    <w:p w14:paraId="5FB76054" w14:textId="77777777" w:rsidR="00394471" w:rsidRPr="00D27132" w:rsidRDefault="00394471" w:rsidP="009C7017">
      <w:pPr>
        <w:pStyle w:val="PL"/>
      </w:pPr>
      <w:r w:rsidRPr="00D27132">
        <w:t>-- TAG-REPORTCONFIGNR-SL-STOP</w:t>
      </w:r>
    </w:p>
    <w:p w14:paraId="18F75753" w14:textId="77777777" w:rsidR="00394471" w:rsidRPr="00D27132" w:rsidRDefault="00394471" w:rsidP="009C7017">
      <w:pPr>
        <w:pStyle w:val="PL"/>
      </w:pPr>
      <w:r w:rsidRPr="00D27132">
        <w:t>-- ASN1STOP</w:t>
      </w:r>
    </w:p>
    <w:p w14:paraId="63DDD8B4" w14:textId="77777777" w:rsidR="00394471" w:rsidRPr="00D27132"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D27132" w:rsidRPr="00D27132" w14:paraId="3B8308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CF4B27" w14:textId="77777777" w:rsidR="00394471" w:rsidRPr="00D27132" w:rsidRDefault="00394471" w:rsidP="00964CC4">
            <w:pPr>
              <w:pStyle w:val="TAH"/>
              <w:rPr>
                <w:b w:val="0"/>
                <w:lang w:eastAsia="sv-SE"/>
              </w:rPr>
            </w:pPr>
            <w:r w:rsidRPr="00D27132">
              <w:rPr>
                <w:bCs/>
                <w:i/>
                <w:lang w:eastAsia="sv-SE"/>
              </w:rPr>
              <w:t>ReportConfigNR-SL</w:t>
            </w:r>
            <w:r w:rsidRPr="00D27132">
              <w:rPr>
                <w:lang w:eastAsia="sv-SE"/>
              </w:rPr>
              <w:t xml:space="preserve"> field descriptions</w:t>
            </w:r>
          </w:p>
        </w:tc>
      </w:tr>
      <w:tr w:rsidR="00394471" w:rsidRPr="00D27132" w14:paraId="07149F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DFC34F" w14:textId="77777777" w:rsidR="00394471" w:rsidRPr="00D27132" w:rsidRDefault="00394471" w:rsidP="00964CC4">
            <w:pPr>
              <w:pStyle w:val="TAL"/>
              <w:rPr>
                <w:b/>
                <w:bCs/>
                <w:i/>
                <w:iCs/>
                <w:lang w:eastAsia="sv-SE"/>
              </w:rPr>
            </w:pPr>
            <w:r w:rsidRPr="00D27132">
              <w:rPr>
                <w:b/>
                <w:bCs/>
                <w:i/>
                <w:iCs/>
                <w:lang w:eastAsia="sv-SE"/>
              </w:rPr>
              <w:t>reportType</w:t>
            </w:r>
          </w:p>
          <w:p w14:paraId="1F547B8D" w14:textId="77777777" w:rsidR="00394471" w:rsidRPr="00D27132" w:rsidRDefault="00394471" w:rsidP="00964CC4">
            <w:pPr>
              <w:pStyle w:val="TAL"/>
              <w:rPr>
                <w:lang w:eastAsia="sv-SE"/>
              </w:rPr>
            </w:pPr>
            <w:r w:rsidRPr="00D27132">
              <w:rPr>
                <w:lang w:eastAsia="sv-SE"/>
              </w:rPr>
              <w:t>Type of the configured CBR measurement report for NR sidelink communication.</w:t>
            </w:r>
          </w:p>
        </w:tc>
      </w:tr>
    </w:tbl>
    <w:p w14:paraId="3D37ABB8"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898E1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C390DB" w14:textId="77777777" w:rsidR="00394471" w:rsidRPr="00D27132" w:rsidRDefault="00394471" w:rsidP="00964CC4">
            <w:pPr>
              <w:pStyle w:val="TAH"/>
              <w:rPr>
                <w:b w:val="0"/>
                <w:lang w:eastAsia="sv-SE"/>
              </w:rPr>
            </w:pPr>
            <w:r w:rsidRPr="00D27132">
              <w:rPr>
                <w:i/>
                <w:iCs/>
                <w:lang w:eastAsia="sv-SE"/>
              </w:rPr>
              <w:t>EventTriggerConfig</w:t>
            </w:r>
            <w:r w:rsidRPr="00D27132">
              <w:rPr>
                <w:lang w:eastAsia="sv-SE"/>
              </w:rPr>
              <w:t xml:space="preserve"> field descriptions</w:t>
            </w:r>
          </w:p>
        </w:tc>
      </w:tr>
      <w:tr w:rsidR="00D27132" w:rsidRPr="00D27132" w14:paraId="76E6CE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08F6BB" w14:textId="77777777" w:rsidR="00394471" w:rsidRPr="00D27132" w:rsidRDefault="00394471" w:rsidP="00964CC4">
            <w:pPr>
              <w:pStyle w:val="TAL"/>
              <w:rPr>
                <w:b/>
                <w:bCs/>
                <w:i/>
                <w:iCs/>
                <w:lang w:eastAsia="ko-KR"/>
              </w:rPr>
            </w:pPr>
            <w:r w:rsidRPr="00D27132">
              <w:rPr>
                <w:b/>
                <w:bCs/>
                <w:i/>
                <w:iCs/>
                <w:lang w:eastAsia="ko-KR"/>
              </w:rPr>
              <w:t>cN-Threshold</w:t>
            </w:r>
          </w:p>
          <w:p w14:paraId="5EEE4C02" w14:textId="77777777" w:rsidR="00394471" w:rsidRPr="00D27132" w:rsidRDefault="00394471" w:rsidP="00964CC4">
            <w:pPr>
              <w:pStyle w:val="TAL"/>
              <w:rPr>
                <w:lang w:eastAsia="en-GB"/>
              </w:rPr>
            </w:pPr>
            <w:r w:rsidRPr="00D27132">
              <w:rPr>
                <w:lang w:eastAsia="ko-KR"/>
              </w:rPr>
              <w:t xml:space="preserve">Threshold used for </w:t>
            </w:r>
            <w:r w:rsidRPr="00D27132">
              <w:rPr>
                <w:lang w:eastAsia="sv-SE"/>
              </w:rPr>
              <w:t>events C1 and C2 specified in subclauses 5.5.4.11 and 5.5.4.12, respectively.</w:t>
            </w:r>
          </w:p>
        </w:tc>
      </w:tr>
      <w:tr w:rsidR="00D27132" w:rsidRPr="00D27132" w14:paraId="12D21F5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7AD290" w14:textId="77777777" w:rsidR="00394471" w:rsidRPr="00D27132" w:rsidRDefault="00394471" w:rsidP="00964CC4">
            <w:pPr>
              <w:pStyle w:val="TAL"/>
              <w:rPr>
                <w:b/>
                <w:bCs/>
                <w:i/>
                <w:iCs/>
                <w:lang w:eastAsia="en-GB"/>
              </w:rPr>
            </w:pPr>
            <w:r w:rsidRPr="00D27132">
              <w:rPr>
                <w:b/>
                <w:bCs/>
                <w:i/>
                <w:iCs/>
                <w:lang w:eastAsia="en-GB"/>
              </w:rPr>
              <w:t>eventId</w:t>
            </w:r>
          </w:p>
          <w:p w14:paraId="75ECA711" w14:textId="77777777" w:rsidR="00394471" w:rsidRPr="00D27132" w:rsidRDefault="00394471" w:rsidP="00964CC4">
            <w:pPr>
              <w:pStyle w:val="TAL"/>
              <w:rPr>
                <w:lang w:eastAsia="sv-SE"/>
              </w:rPr>
            </w:pPr>
            <w:r w:rsidRPr="00D27132">
              <w:rPr>
                <w:lang w:eastAsia="en-GB"/>
              </w:rPr>
              <w:t>Choice of NR event triggered reporting criteria.</w:t>
            </w:r>
          </w:p>
        </w:tc>
      </w:tr>
      <w:tr w:rsidR="00D27132" w:rsidRPr="00D27132" w14:paraId="5A5B5B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089F93" w14:textId="77777777" w:rsidR="00394471" w:rsidRPr="00D27132" w:rsidRDefault="00394471" w:rsidP="00964CC4">
            <w:pPr>
              <w:pStyle w:val="TAL"/>
              <w:rPr>
                <w:b/>
                <w:bCs/>
                <w:i/>
                <w:iCs/>
                <w:lang w:eastAsia="en-GB"/>
              </w:rPr>
            </w:pPr>
            <w:r w:rsidRPr="00D27132">
              <w:rPr>
                <w:b/>
                <w:bCs/>
                <w:i/>
                <w:iCs/>
                <w:lang w:eastAsia="en-GB"/>
              </w:rPr>
              <w:t>reportAmoun</w:t>
            </w:r>
          </w:p>
          <w:p w14:paraId="3FDE9DDF" w14:textId="77777777" w:rsidR="00394471" w:rsidRPr="00D27132" w:rsidRDefault="00394471" w:rsidP="00964CC4">
            <w:pPr>
              <w:pStyle w:val="TAL"/>
              <w:rPr>
                <w:lang w:eastAsia="en-GB"/>
              </w:rPr>
            </w:pPr>
            <w:r w:rsidRPr="00D27132">
              <w:rPr>
                <w:lang w:eastAsia="en-GB"/>
              </w:rPr>
              <w:t xml:space="preserve">Number of measurement reports applicable for </w:t>
            </w:r>
            <w:r w:rsidRPr="00D27132">
              <w:rPr>
                <w:i/>
                <w:iCs/>
                <w:lang w:eastAsia="en-GB"/>
              </w:rPr>
              <w:t>eventTriggered</w:t>
            </w:r>
            <w:r w:rsidRPr="00D27132">
              <w:rPr>
                <w:lang w:eastAsia="en-GB"/>
              </w:rPr>
              <w:t xml:space="preserve"> as well as for </w:t>
            </w:r>
            <w:r w:rsidRPr="00D27132">
              <w:rPr>
                <w:i/>
                <w:iCs/>
                <w:lang w:eastAsia="en-GB"/>
              </w:rPr>
              <w:t>periodical</w:t>
            </w:r>
            <w:r w:rsidRPr="00D27132">
              <w:rPr>
                <w:lang w:eastAsia="en-GB"/>
              </w:rPr>
              <w:t xml:space="preserve"> report types.</w:t>
            </w:r>
          </w:p>
        </w:tc>
      </w:tr>
      <w:tr w:rsidR="00D27132" w:rsidRPr="00D27132" w14:paraId="1C85D5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C61ED8" w14:textId="77777777" w:rsidR="00394471" w:rsidRPr="00D27132" w:rsidRDefault="00394471" w:rsidP="00964CC4">
            <w:pPr>
              <w:pStyle w:val="TAL"/>
              <w:rPr>
                <w:b/>
                <w:bCs/>
                <w:i/>
                <w:iCs/>
                <w:lang w:eastAsia="sv-SE"/>
              </w:rPr>
            </w:pPr>
            <w:r w:rsidRPr="00D27132">
              <w:rPr>
                <w:b/>
                <w:bCs/>
                <w:i/>
                <w:iCs/>
                <w:lang w:eastAsia="sv-SE"/>
              </w:rPr>
              <w:t>reportQuantity</w:t>
            </w:r>
          </w:p>
          <w:p w14:paraId="349A3F94" w14:textId="77777777" w:rsidR="00394471" w:rsidRPr="00D27132" w:rsidRDefault="00394471" w:rsidP="00964CC4">
            <w:pPr>
              <w:pStyle w:val="TAL"/>
              <w:rPr>
                <w:lang w:eastAsia="en-GB"/>
              </w:rPr>
            </w:pPr>
            <w:r w:rsidRPr="00D27132">
              <w:rPr>
                <w:lang w:eastAsia="en-GB"/>
              </w:rPr>
              <w:t>The sidelink measurement quantities to be included in the measurement report. In this release, this is set as the CBR measurement result.</w:t>
            </w:r>
          </w:p>
        </w:tc>
      </w:tr>
      <w:tr w:rsidR="00D27132" w:rsidRPr="00D27132" w14:paraId="6FFAAE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4A333A" w14:textId="77777777" w:rsidR="00394471" w:rsidRPr="00D27132" w:rsidRDefault="00394471" w:rsidP="00964CC4">
            <w:pPr>
              <w:pStyle w:val="TAL"/>
              <w:rPr>
                <w:b/>
                <w:bCs/>
                <w:i/>
                <w:iCs/>
                <w:lang w:eastAsia="en-GB"/>
              </w:rPr>
            </w:pPr>
            <w:r w:rsidRPr="00D27132">
              <w:rPr>
                <w:b/>
                <w:bCs/>
                <w:i/>
                <w:iCs/>
                <w:lang w:eastAsia="en-GB"/>
              </w:rPr>
              <w:t>timeToTrigger</w:t>
            </w:r>
          </w:p>
          <w:p w14:paraId="1A9C0F11" w14:textId="77777777" w:rsidR="00394471" w:rsidRPr="00D27132" w:rsidRDefault="00394471" w:rsidP="00964CC4">
            <w:pPr>
              <w:pStyle w:val="TAL"/>
              <w:rPr>
                <w:lang w:eastAsia="sv-SE"/>
              </w:rPr>
            </w:pPr>
            <w:r w:rsidRPr="00D27132">
              <w:rPr>
                <w:lang w:eastAsia="en-GB"/>
              </w:rPr>
              <w:t>Time during which specific criteria for the event needs to be met in order to trigger a measurement report.</w:t>
            </w:r>
          </w:p>
        </w:tc>
      </w:tr>
      <w:tr w:rsidR="00394471" w:rsidRPr="00D27132" w14:paraId="32B694D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FAE9F7" w14:textId="77777777" w:rsidR="00394471" w:rsidRPr="00D27132" w:rsidRDefault="00394471" w:rsidP="00964CC4">
            <w:pPr>
              <w:pStyle w:val="TAL"/>
              <w:rPr>
                <w:b/>
                <w:bCs/>
                <w:i/>
                <w:iCs/>
                <w:lang w:eastAsia="en-GB"/>
              </w:rPr>
            </w:pPr>
            <w:r w:rsidRPr="00D27132">
              <w:rPr>
                <w:b/>
                <w:bCs/>
                <w:i/>
                <w:iCs/>
                <w:lang w:eastAsia="en-GB"/>
              </w:rPr>
              <w:t>SL-CBR</w:t>
            </w:r>
          </w:p>
          <w:p w14:paraId="7AEEB584" w14:textId="77777777" w:rsidR="00394471" w:rsidRPr="00D27132" w:rsidRDefault="00394471" w:rsidP="00964CC4">
            <w:pPr>
              <w:pStyle w:val="TAL"/>
              <w:rPr>
                <w:lang w:eastAsia="en-GB"/>
              </w:rPr>
            </w:pPr>
            <w:r w:rsidRPr="00D27132">
              <w:rPr>
                <w:lang w:eastAsia="en-GB"/>
              </w:rPr>
              <w:t>Value 0 corresponds to 0, value 1 to 0.01, value 2 to 0.02, and so on.</w:t>
            </w:r>
          </w:p>
        </w:tc>
      </w:tr>
    </w:tbl>
    <w:p w14:paraId="2179011B"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BA472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2C2C18" w14:textId="77777777" w:rsidR="00394471" w:rsidRPr="00D27132" w:rsidRDefault="00394471" w:rsidP="00964CC4">
            <w:pPr>
              <w:pStyle w:val="TAH"/>
              <w:rPr>
                <w:b w:val="0"/>
                <w:lang w:eastAsia="sv-SE"/>
              </w:rPr>
            </w:pPr>
            <w:r w:rsidRPr="00D27132">
              <w:rPr>
                <w:i/>
                <w:iCs/>
                <w:lang w:eastAsia="sv-SE"/>
              </w:rPr>
              <w:t>PeriodicalReportConfigNR-SL</w:t>
            </w:r>
            <w:r w:rsidRPr="00D27132">
              <w:rPr>
                <w:lang w:eastAsia="sv-SE"/>
              </w:rPr>
              <w:t xml:space="preserve"> field descriptions</w:t>
            </w:r>
          </w:p>
        </w:tc>
      </w:tr>
      <w:tr w:rsidR="00D27132" w:rsidRPr="00D27132" w14:paraId="59EA48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D8EE1E" w14:textId="77777777" w:rsidR="00394471" w:rsidRPr="00D27132" w:rsidRDefault="00394471" w:rsidP="00964CC4">
            <w:pPr>
              <w:pStyle w:val="TAL"/>
              <w:rPr>
                <w:b/>
                <w:bCs/>
                <w:i/>
                <w:iCs/>
                <w:lang w:eastAsia="ko-KR"/>
              </w:rPr>
            </w:pPr>
            <w:r w:rsidRPr="00D27132">
              <w:rPr>
                <w:b/>
                <w:bCs/>
                <w:i/>
                <w:iCs/>
                <w:lang w:eastAsia="ko-KR"/>
              </w:rPr>
              <w:t>reportAmount</w:t>
            </w:r>
          </w:p>
          <w:p w14:paraId="6333EBCF" w14:textId="77777777" w:rsidR="00394471" w:rsidRPr="00D27132" w:rsidRDefault="00394471" w:rsidP="00964CC4">
            <w:pPr>
              <w:pStyle w:val="TAL"/>
              <w:rPr>
                <w:lang w:eastAsia="ko-KR"/>
              </w:rPr>
            </w:pPr>
            <w:r w:rsidRPr="00D27132">
              <w:rPr>
                <w:lang w:eastAsia="en-GB"/>
              </w:rPr>
              <w:t xml:space="preserve">Number of measurement reports applicable for </w:t>
            </w:r>
            <w:r w:rsidRPr="00D27132">
              <w:rPr>
                <w:i/>
                <w:iCs/>
                <w:lang w:eastAsia="en-GB"/>
              </w:rPr>
              <w:t>eventTriggered</w:t>
            </w:r>
            <w:r w:rsidRPr="00D27132">
              <w:rPr>
                <w:lang w:eastAsia="en-GB"/>
              </w:rPr>
              <w:t xml:space="preserve"> as well as for </w:t>
            </w:r>
            <w:r w:rsidRPr="00D27132">
              <w:rPr>
                <w:i/>
                <w:iCs/>
                <w:lang w:eastAsia="en-GB"/>
              </w:rPr>
              <w:t>periodical</w:t>
            </w:r>
            <w:r w:rsidRPr="00D27132">
              <w:rPr>
                <w:lang w:eastAsia="en-GB"/>
              </w:rPr>
              <w:t xml:space="preserve"> report types.</w:t>
            </w:r>
          </w:p>
        </w:tc>
      </w:tr>
      <w:tr w:rsidR="00394471" w:rsidRPr="00D27132" w14:paraId="7300DD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E1C5B8" w14:textId="77777777" w:rsidR="00394471" w:rsidRPr="00D27132" w:rsidRDefault="00394471" w:rsidP="00964CC4">
            <w:pPr>
              <w:pStyle w:val="TAL"/>
              <w:rPr>
                <w:b/>
                <w:bCs/>
                <w:i/>
                <w:iCs/>
                <w:lang w:eastAsia="ko-KR"/>
              </w:rPr>
            </w:pPr>
            <w:r w:rsidRPr="00D27132">
              <w:rPr>
                <w:b/>
                <w:bCs/>
                <w:i/>
                <w:iCs/>
                <w:lang w:eastAsia="ko-KR"/>
              </w:rPr>
              <w:t>reportQuantity</w:t>
            </w:r>
          </w:p>
          <w:p w14:paraId="6F6AE5DA" w14:textId="77777777" w:rsidR="00394471" w:rsidRPr="00D27132" w:rsidRDefault="00394471" w:rsidP="00964CC4">
            <w:pPr>
              <w:pStyle w:val="TAL"/>
              <w:rPr>
                <w:lang w:eastAsia="ko-KR"/>
              </w:rPr>
            </w:pPr>
            <w:r w:rsidRPr="00D27132">
              <w:rPr>
                <w:lang w:eastAsia="en-GB"/>
              </w:rPr>
              <w:t>The sidelink measurement quantities to be included in the measurement report. In this release, this is set as the CBR measurement result.</w:t>
            </w:r>
          </w:p>
        </w:tc>
      </w:tr>
    </w:tbl>
    <w:p w14:paraId="0339650D" w14:textId="77777777" w:rsidR="00394471" w:rsidRPr="00D27132" w:rsidRDefault="00394471" w:rsidP="00394471"/>
    <w:p w14:paraId="4BE6479D" w14:textId="77777777" w:rsidR="00394471" w:rsidRPr="00D27132" w:rsidRDefault="00394471" w:rsidP="00394471">
      <w:pPr>
        <w:pStyle w:val="Heading4"/>
        <w:rPr>
          <w:rFonts w:eastAsia="MS Mincho"/>
        </w:rPr>
      </w:pPr>
      <w:bookmarkStart w:id="1051" w:name="_Toc60777352"/>
      <w:bookmarkStart w:id="1052" w:name="_Toc90651224"/>
      <w:r w:rsidRPr="00D27132">
        <w:rPr>
          <w:rFonts w:eastAsia="MS Mincho"/>
        </w:rPr>
        <w:t>–</w:t>
      </w:r>
      <w:r w:rsidRPr="00D27132">
        <w:rPr>
          <w:rFonts w:eastAsia="MS Mincho"/>
        </w:rPr>
        <w:tab/>
      </w:r>
      <w:r w:rsidRPr="00D27132">
        <w:rPr>
          <w:rFonts w:eastAsia="MS Mincho"/>
          <w:i/>
        </w:rPr>
        <w:t>ReportConfigToAddModList</w:t>
      </w:r>
      <w:bookmarkEnd w:id="1051"/>
      <w:bookmarkEnd w:id="1052"/>
    </w:p>
    <w:p w14:paraId="5C562C1A" w14:textId="77777777" w:rsidR="00394471" w:rsidRPr="00D27132" w:rsidRDefault="00394471" w:rsidP="00394471">
      <w:pPr>
        <w:rPr>
          <w:rFonts w:eastAsia="MS Mincho"/>
        </w:rPr>
      </w:pPr>
      <w:r w:rsidRPr="00D27132">
        <w:t xml:space="preserve">The IE </w:t>
      </w:r>
      <w:r w:rsidRPr="00D27132">
        <w:rPr>
          <w:i/>
        </w:rPr>
        <w:t>ReportConfigToAddModList</w:t>
      </w:r>
      <w:r w:rsidRPr="00D27132">
        <w:t xml:space="preserve"> concerns a list of reporting configurations to add or modify.</w:t>
      </w:r>
    </w:p>
    <w:p w14:paraId="70E6B8A9" w14:textId="77777777" w:rsidR="00394471" w:rsidRPr="00D27132" w:rsidRDefault="00394471" w:rsidP="00394471">
      <w:pPr>
        <w:pStyle w:val="TH"/>
      </w:pPr>
      <w:r w:rsidRPr="00D27132">
        <w:t>ReportConfigToAddModList information element</w:t>
      </w:r>
    </w:p>
    <w:p w14:paraId="5E4715B7" w14:textId="77777777" w:rsidR="00394471" w:rsidRPr="00D27132" w:rsidRDefault="00394471" w:rsidP="009C7017">
      <w:pPr>
        <w:pStyle w:val="PL"/>
      </w:pPr>
      <w:r w:rsidRPr="00D27132">
        <w:t>-- ASN1START</w:t>
      </w:r>
    </w:p>
    <w:p w14:paraId="68190417" w14:textId="77777777" w:rsidR="00394471" w:rsidRPr="00D27132" w:rsidRDefault="00394471" w:rsidP="009C7017">
      <w:pPr>
        <w:pStyle w:val="PL"/>
      </w:pPr>
      <w:r w:rsidRPr="00D27132">
        <w:t>-- TAG-REPORTCONFIGTOADDMODLIST-START</w:t>
      </w:r>
    </w:p>
    <w:p w14:paraId="22BED4CD" w14:textId="77777777" w:rsidR="00394471" w:rsidRPr="00D27132" w:rsidRDefault="00394471" w:rsidP="009C7017">
      <w:pPr>
        <w:pStyle w:val="PL"/>
      </w:pPr>
    </w:p>
    <w:p w14:paraId="0DF68C46" w14:textId="77777777" w:rsidR="00394471" w:rsidRPr="00D27132" w:rsidRDefault="00394471" w:rsidP="009C7017">
      <w:pPr>
        <w:pStyle w:val="PL"/>
      </w:pPr>
      <w:r w:rsidRPr="00D27132">
        <w:t>ReportConfigToAddModList ::=        SEQUENCE (SIZE (1..maxReportConfigId)) OF ReportConfigToAddMod</w:t>
      </w:r>
    </w:p>
    <w:p w14:paraId="46701E10" w14:textId="77777777" w:rsidR="00394471" w:rsidRPr="00D27132" w:rsidRDefault="00394471" w:rsidP="009C7017">
      <w:pPr>
        <w:pStyle w:val="PL"/>
      </w:pPr>
    </w:p>
    <w:p w14:paraId="563E3456" w14:textId="77777777" w:rsidR="00394471" w:rsidRPr="00D27132" w:rsidRDefault="00394471" w:rsidP="009C7017">
      <w:pPr>
        <w:pStyle w:val="PL"/>
      </w:pPr>
      <w:r w:rsidRPr="00D27132">
        <w:t>ReportConfigToAddMod ::=            SEQUENCE {</w:t>
      </w:r>
    </w:p>
    <w:p w14:paraId="2B6AAFFE" w14:textId="77777777" w:rsidR="00394471" w:rsidRPr="00D27132" w:rsidRDefault="00394471" w:rsidP="009C7017">
      <w:pPr>
        <w:pStyle w:val="PL"/>
      </w:pPr>
      <w:r w:rsidRPr="00D27132">
        <w:t xml:space="preserve">    reportConfigId                      ReportConfigId,</w:t>
      </w:r>
    </w:p>
    <w:p w14:paraId="36EE7A91" w14:textId="77777777" w:rsidR="00394471" w:rsidRPr="00D27132" w:rsidRDefault="00394471" w:rsidP="009C7017">
      <w:pPr>
        <w:pStyle w:val="PL"/>
      </w:pPr>
      <w:r w:rsidRPr="00D27132">
        <w:t xml:space="preserve">    reportConfig                        CHOICE {</w:t>
      </w:r>
    </w:p>
    <w:p w14:paraId="75E0D79A" w14:textId="77777777" w:rsidR="00394471" w:rsidRPr="00D27132" w:rsidRDefault="00394471" w:rsidP="009C7017">
      <w:pPr>
        <w:pStyle w:val="PL"/>
      </w:pPr>
      <w:r w:rsidRPr="00D27132">
        <w:t xml:space="preserve">        reportConfigNR                      ReportConfigNR,</w:t>
      </w:r>
    </w:p>
    <w:p w14:paraId="4DBC215C" w14:textId="77777777" w:rsidR="00394471" w:rsidRPr="00D27132" w:rsidRDefault="00394471" w:rsidP="009C7017">
      <w:pPr>
        <w:pStyle w:val="PL"/>
      </w:pPr>
      <w:r w:rsidRPr="00D27132">
        <w:t xml:space="preserve">        ...,</w:t>
      </w:r>
    </w:p>
    <w:p w14:paraId="4558AE59" w14:textId="77777777" w:rsidR="00394471" w:rsidRPr="00D27132" w:rsidRDefault="00394471" w:rsidP="009C7017">
      <w:pPr>
        <w:pStyle w:val="PL"/>
      </w:pPr>
      <w:r w:rsidRPr="00D27132">
        <w:t xml:space="preserve">        reportConfigInterRAT                ReportConfigInterRAT,</w:t>
      </w:r>
    </w:p>
    <w:p w14:paraId="762563B2" w14:textId="77777777" w:rsidR="00394471" w:rsidRPr="00D27132" w:rsidRDefault="00394471" w:rsidP="009C7017">
      <w:pPr>
        <w:pStyle w:val="PL"/>
      </w:pPr>
      <w:r w:rsidRPr="00D27132">
        <w:t xml:space="preserve">        reportConfigNR-SL-r16               ReportConfigNR-SL-r16</w:t>
      </w:r>
    </w:p>
    <w:p w14:paraId="136E9BED" w14:textId="77777777" w:rsidR="00394471" w:rsidRPr="00D27132" w:rsidRDefault="00394471" w:rsidP="009C7017">
      <w:pPr>
        <w:pStyle w:val="PL"/>
      </w:pPr>
      <w:r w:rsidRPr="00D27132">
        <w:t xml:space="preserve">    }</w:t>
      </w:r>
    </w:p>
    <w:p w14:paraId="15609B1B" w14:textId="77777777" w:rsidR="00394471" w:rsidRPr="00D27132" w:rsidRDefault="00394471" w:rsidP="009C7017">
      <w:pPr>
        <w:pStyle w:val="PL"/>
      </w:pPr>
      <w:r w:rsidRPr="00D27132">
        <w:t>}</w:t>
      </w:r>
    </w:p>
    <w:p w14:paraId="362B23A4" w14:textId="77777777" w:rsidR="00394471" w:rsidRPr="00D27132" w:rsidRDefault="00394471" w:rsidP="009C7017">
      <w:pPr>
        <w:pStyle w:val="PL"/>
      </w:pPr>
    </w:p>
    <w:p w14:paraId="30031356" w14:textId="77777777" w:rsidR="00394471" w:rsidRPr="00D27132" w:rsidRDefault="00394471" w:rsidP="009C7017">
      <w:pPr>
        <w:pStyle w:val="PL"/>
      </w:pPr>
      <w:r w:rsidRPr="00D27132">
        <w:t>-- TAG-REPORTCONFIGTOADDMODLIST-STOP</w:t>
      </w:r>
    </w:p>
    <w:p w14:paraId="01098C09" w14:textId="77777777" w:rsidR="00394471" w:rsidRPr="00D27132" w:rsidRDefault="00394471" w:rsidP="009C7017">
      <w:pPr>
        <w:pStyle w:val="PL"/>
      </w:pPr>
      <w:r w:rsidRPr="00D27132">
        <w:t>-- ASN1STOP</w:t>
      </w:r>
    </w:p>
    <w:p w14:paraId="664DD4D0" w14:textId="77777777" w:rsidR="00394471" w:rsidRPr="00D27132" w:rsidRDefault="00394471" w:rsidP="00394471"/>
    <w:p w14:paraId="52EA1B76" w14:textId="77777777" w:rsidR="00394471" w:rsidRPr="00D27132" w:rsidRDefault="00394471" w:rsidP="00394471">
      <w:pPr>
        <w:pStyle w:val="Heading4"/>
        <w:rPr>
          <w:rFonts w:eastAsia="MS Mincho"/>
        </w:rPr>
      </w:pPr>
      <w:bookmarkStart w:id="1053" w:name="_Toc60777353"/>
      <w:bookmarkStart w:id="1054" w:name="_Toc90651225"/>
      <w:r w:rsidRPr="00D27132">
        <w:rPr>
          <w:rFonts w:eastAsia="MS Mincho"/>
        </w:rPr>
        <w:t>–</w:t>
      </w:r>
      <w:r w:rsidRPr="00D27132">
        <w:rPr>
          <w:rFonts w:eastAsia="MS Mincho"/>
        </w:rPr>
        <w:tab/>
      </w:r>
      <w:r w:rsidRPr="00D27132">
        <w:rPr>
          <w:rFonts w:eastAsia="MS Mincho"/>
          <w:i/>
        </w:rPr>
        <w:t>ReportInterval</w:t>
      </w:r>
      <w:bookmarkEnd w:id="1053"/>
      <w:bookmarkEnd w:id="1054"/>
    </w:p>
    <w:p w14:paraId="7A2C5262" w14:textId="77777777" w:rsidR="00394471" w:rsidRPr="00D27132" w:rsidRDefault="00394471" w:rsidP="00394471">
      <w:pPr>
        <w:rPr>
          <w:rFonts w:eastAsia="MS Mincho"/>
        </w:rPr>
      </w:pPr>
      <w:r w:rsidRPr="00D27132">
        <w:t xml:space="preserve">The IE </w:t>
      </w:r>
      <w:r w:rsidRPr="00D27132">
        <w:rPr>
          <w:i/>
        </w:rPr>
        <w:t xml:space="preserve">ReportInterval </w:t>
      </w:r>
      <w:r w:rsidRPr="00D27132">
        <w:rPr>
          <w:iCs/>
        </w:rPr>
        <w:t xml:space="preserve">indicates the interval between periodical reports. </w:t>
      </w:r>
      <w:r w:rsidRPr="00D27132">
        <w:t xml:space="preserve">The </w:t>
      </w:r>
      <w:r w:rsidRPr="00D27132">
        <w:rPr>
          <w:i/>
        </w:rPr>
        <w:t>ReportInterval</w:t>
      </w:r>
      <w:r w:rsidRPr="00D27132">
        <w:t xml:space="preserve"> is </w:t>
      </w:r>
      <w:r w:rsidRPr="00D27132">
        <w:rPr>
          <w:iCs/>
        </w:rPr>
        <w:t xml:space="preserve">applicable if the UE performs periodical reporting (i.e. when </w:t>
      </w:r>
      <w:r w:rsidRPr="00D27132">
        <w:rPr>
          <w:i/>
          <w:iCs/>
        </w:rPr>
        <w:t>reportAmount</w:t>
      </w:r>
      <w:r w:rsidRPr="00D27132">
        <w:rPr>
          <w:iCs/>
        </w:rPr>
        <w:t xml:space="preserve"> exceeds 1), for </w:t>
      </w:r>
      <w:r w:rsidRPr="00D27132">
        <w:rPr>
          <w:i/>
          <w:iCs/>
        </w:rPr>
        <w:t>triggerTypeevent</w:t>
      </w:r>
      <w:r w:rsidRPr="00D27132">
        <w:rPr>
          <w:iCs/>
        </w:rPr>
        <w:t xml:space="preserve"> as well as for </w:t>
      </w:r>
      <w:r w:rsidRPr="00D27132">
        <w:rPr>
          <w:i/>
          <w:iCs/>
        </w:rPr>
        <w:t>triggerTypeperiodical</w:t>
      </w:r>
      <w:r w:rsidRPr="00D27132">
        <w:t xml:space="preserve">. Value </w:t>
      </w:r>
      <w:r w:rsidRPr="00D27132">
        <w:rPr>
          <w:i/>
        </w:rPr>
        <w:t>ms120</w:t>
      </w:r>
      <w:r w:rsidRPr="00D27132">
        <w:t xml:space="preserve"> corresponds to 120 ms, value </w:t>
      </w:r>
      <w:r w:rsidRPr="00D27132">
        <w:rPr>
          <w:i/>
        </w:rPr>
        <w:t>ms240</w:t>
      </w:r>
      <w:r w:rsidRPr="00D27132">
        <w:t xml:space="preserve"> corresponds to 240 ms and so on, while value </w:t>
      </w:r>
      <w:r w:rsidRPr="00D27132">
        <w:rPr>
          <w:i/>
        </w:rPr>
        <w:t>min1</w:t>
      </w:r>
      <w:r w:rsidRPr="00D27132">
        <w:t xml:space="preserve"> corresponds to 1 min, </w:t>
      </w:r>
      <w:r w:rsidRPr="00D27132">
        <w:rPr>
          <w:i/>
        </w:rPr>
        <w:t>min6</w:t>
      </w:r>
      <w:r w:rsidRPr="00D27132">
        <w:t xml:space="preserve"> corresponds to 6 min and so on.</w:t>
      </w:r>
    </w:p>
    <w:p w14:paraId="1161759C" w14:textId="77777777" w:rsidR="00394471" w:rsidRPr="00D27132" w:rsidRDefault="00394471" w:rsidP="00394471">
      <w:pPr>
        <w:pStyle w:val="TH"/>
      </w:pPr>
      <w:r w:rsidRPr="00D27132">
        <w:rPr>
          <w:bCs/>
          <w:i/>
          <w:iCs/>
        </w:rPr>
        <w:t xml:space="preserve">ReportInterval </w:t>
      </w:r>
      <w:r w:rsidRPr="00D27132">
        <w:t>information element</w:t>
      </w:r>
    </w:p>
    <w:p w14:paraId="62E9ACD3" w14:textId="77777777" w:rsidR="00394471" w:rsidRPr="00D27132" w:rsidRDefault="00394471" w:rsidP="009C7017">
      <w:pPr>
        <w:pStyle w:val="PL"/>
      </w:pPr>
      <w:r w:rsidRPr="00D27132">
        <w:t>-- ASN1START</w:t>
      </w:r>
    </w:p>
    <w:p w14:paraId="3997FB9C" w14:textId="77777777" w:rsidR="00394471" w:rsidRPr="00D27132" w:rsidRDefault="00394471" w:rsidP="009C7017">
      <w:pPr>
        <w:pStyle w:val="PL"/>
      </w:pPr>
      <w:r w:rsidRPr="00D27132">
        <w:t>-- TAG-REPORTINTERVAL-START</w:t>
      </w:r>
    </w:p>
    <w:p w14:paraId="169C6B2A" w14:textId="77777777" w:rsidR="00394471" w:rsidRPr="00D27132" w:rsidRDefault="00394471" w:rsidP="009C7017">
      <w:pPr>
        <w:pStyle w:val="PL"/>
      </w:pPr>
    </w:p>
    <w:p w14:paraId="09C7D56C" w14:textId="77777777" w:rsidR="00394471" w:rsidRPr="00D27132" w:rsidRDefault="00394471" w:rsidP="009C7017">
      <w:pPr>
        <w:pStyle w:val="PL"/>
      </w:pPr>
      <w:r w:rsidRPr="00D27132">
        <w:t>ReportInterval ::=                  ENUMERATED {ms120, ms240, ms480, ms640, ms1024, ms2048, ms5120, ms10240, ms20480, ms40960,</w:t>
      </w:r>
    </w:p>
    <w:p w14:paraId="52533553" w14:textId="77777777" w:rsidR="00394471" w:rsidRPr="00D27132" w:rsidRDefault="00394471" w:rsidP="009C7017">
      <w:pPr>
        <w:pStyle w:val="PL"/>
      </w:pPr>
      <w:r w:rsidRPr="00D27132">
        <w:t xml:space="preserve">                                                    min1,min6, min12, min30 }</w:t>
      </w:r>
    </w:p>
    <w:p w14:paraId="5D31879E" w14:textId="77777777" w:rsidR="00394471" w:rsidRPr="00D27132" w:rsidRDefault="00394471" w:rsidP="009C7017">
      <w:pPr>
        <w:pStyle w:val="PL"/>
      </w:pPr>
    </w:p>
    <w:p w14:paraId="502CA9C4" w14:textId="77777777" w:rsidR="00394471" w:rsidRPr="00D27132" w:rsidRDefault="00394471" w:rsidP="009C7017">
      <w:pPr>
        <w:pStyle w:val="PL"/>
      </w:pPr>
      <w:r w:rsidRPr="00D27132">
        <w:t>-- TAG-REPORTINTERVAL-STOP</w:t>
      </w:r>
    </w:p>
    <w:p w14:paraId="5C799739" w14:textId="77777777" w:rsidR="00394471" w:rsidRPr="00D27132" w:rsidRDefault="00394471" w:rsidP="009C7017">
      <w:pPr>
        <w:pStyle w:val="PL"/>
      </w:pPr>
      <w:r w:rsidRPr="00D27132">
        <w:t>-- ASN1STOP</w:t>
      </w:r>
    </w:p>
    <w:p w14:paraId="3FAB4970" w14:textId="77777777" w:rsidR="00394471" w:rsidRPr="00D27132" w:rsidRDefault="00394471" w:rsidP="00394471"/>
    <w:p w14:paraId="292D1E76" w14:textId="77777777" w:rsidR="00394471" w:rsidRPr="00D27132" w:rsidRDefault="00394471" w:rsidP="00394471">
      <w:pPr>
        <w:pStyle w:val="Heading4"/>
        <w:rPr>
          <w:rFonts w:eastAsia="SimSun"/>
        </w:rPr>
      </w:pPr>
      <w:bookmarkStart w:id="1055" w:name="_Toc60777354"/>
      <w:bookmarkStart w:id="1056" w:name="_Toc90651226"/>
      <w:r w:rsidRPr="00D27132">
        <w:rPr>
          <w:rFonts w:eastAsia="SimSun"/>
        </w:rPr>
        <w:t>–</w:t>
      </w:r>
      <w:r w:rsidRPr="00D27132">
        <w:rPr>
          <w:rFonts w:eastAsia="SimSun"/>
        </w:rPr>
        <w:tab/>
      </w:r>
      <w:r w:rsidRPr="00D27132">
        <w:rPr>
          <w:rFonts w:eastAsia="SimSun"/>
          <w:i/>
        </w:rPr>
        <w:t>ReselectionThreshold</w:t>
      </w:r>
      <w:bookmarkEnd w:id="1055"/>
      <w:bookmarkEnd w:id="1056"/>
    </w:p>
    <w:p w14:paraId="42F6675D" w14:textId="77777777" w:rsidR="00394471" w:rsidRPr="00D27132" w:rsidRDefault="00394471" w:rsidP="00394471">
      <w:pPr>
        <w:rPr>
          <w:rFonts w:eastAsia="SimSun"/>
        </w:rPr>
      </w:pPr>
      <w:r w:rsidRPr="00D27132">
        <w:rPr>
          <w:noProof/>
        </w:rPr>
        <w:t>The IE</w:t>
      </w:r>
      <w:r w:rsidRPr="00D27132">
        <w:rPr>
          <w:i/>
          <w:noProof/>
        </w:rPr>
        <w:t xml:space="preserve"> ReselectionThreshold</w:t>
      </w:r>
      <w:r w:rsidRPr="00D27132">
        <w:t xml:space="preserve"> is used to indicate an Rx level threshold for cell reselection. Actual value of threshold = field value * 2 [dB].</w:t>
      </w:r>
    </w:p>
    <w:p w14:paraId="01E8341B" w14:textId="77777777" w:rsidR="00394471" w:rsidRPr="00D27132" w:rsidRDefault="00394471" w:rsidP="00394471">
      <w:pPr>
        <w:pStyle w:val="TH"/>
      </w:pPr>
      <w:r w:rsidRPr="00D27132">
        <w:rPr>
          <w:bCs/>
          <w:i/>
          <w:iCs/>
        </w:rPr>
        <w:t xml:space="preserve">ReselectionThreshold </w:t>
      </w:r>
      <w:r w:rsidRPr="00D27132">
        <w:t>information element</w:t>
      </w:r>
    </w:p>
    <w:p w14:paraId="442390B4" w14:textId="77777777" w:rsidR="00394471" w:rsidRPr="00D27132" w:rsidRDefault="00394471" w:rsidP="009C7017">
      <w:pPr>
        <w:pStyle w:val="PL"/>
      </w:pPr>
      <w:r w:rsidRPr="00D27132">
        <w:t>-- ASN1START</w:t>
      </w:r>
    </w:p>
    <w:p w14:paraId="23731945" w14:textId="77777777" w:rsidR="00394471" w:rsidRPr="00D27132" w:rsidRDefault="00394471" w:rsidP="009C7017">
      <w:pPr>
        <w:pStyle w:val="PL"/>
      </w:pPr>
      <w:r w:rsidRPr="00D27132">
        <w:t>-- TAG-RESELECTIONTHRESHOLD-START</w:t>
      </w:r>
    </w:p>
    <w:p w14:paraId="119D2850" w14:textId="77777777" w:rsidR="00394471" w:rsidRPr="00D27132" w:rsidRDefault="00394471" w:rsidP="009C7017">
      <w:pPr>
        <w:pStyle w:val="PL"/>
      </w:pPr>
    </w:p>
    <w:p w14:paraId="55203A09" w14:textId="77777777" w:rsidR="00394471" w:rsidRPr="00D27132" w:rsidRDefault="00394471" w:rsidP="009C7017">
      <w:pPr>
        <w:pStyle w:val="PL"/>
      </w:pPr>
      <w:r w:rsidRPr="00D27132">
        <w:t>ReselectionThreshold ::=                INTEGER (0..31)</w:t>
      </w:r>
    </w:p>
    <w:p w14:paraId="505F5538" w14:textId="77777777" w:rsidR="00394471" w:rsidRPr="00D27132" w:rsidRDefault="00394471" w:rsidP="009C7017">
      <w:pPr>
        <w:pStyle w:val="PL"/>
      </w:pPr>
    </w:p>
    <w:p w14:paraId="74551909" w14:textId="77777777" w:rsidR="00394471" w:rsidRPr="00D27132" w:rsidRDefault="00394471" w:rsidP="009C7017">
      <w:pPr>
        <w:pStyle w:val="PL"/>
      </w:pPr>
      <w:r w:rsidRPr="00D27132">
        <w:t>-- TAG-RESELECTIONTHRESHOLD-STOP</w:t>
      </w:r>
    </w:p>
    <w:p w14:paraId="7FAE6A59" w14:textId="77777777" w:rsidR="00394471" w:rsidRPr="00D27132" w:rsidRDefault="00394471" w:rsidP="009C7017">
      <w:pPr>
        <w:pStyle w:val="PL"/>
        <w:rPr>
          <w:rFonts w:eastAsia="SimSun"/>
        </w:rPr>
      </w:pPr>
      <w:r w:rsidRPr="00D27132">
        <w:t>-- ASN1STOP</w:t>
      </w:r>
    </w:p>
    <w:p w14:paraId="6132D0BD" w14:textId="77777777" w:rsidR="00394471" w:rsidRPr="00D27132" w:rsidRDefault="00394471" w:rsidP="00394471"/>
    <w:p w14:paraId="757EDEF7" w14:textId="77777777" w:rsidR="00394471" w:rsidRPr="00D27132" w:rsidRDefault="00394471" w:rsidP="00394471">
      <w:pPr>
        <w:pStyle w:val="Heading4"/>
        <w:rPr>
          <w:rFonts w:eastAsia="SimSun"/>
        </w:rPr>
      </w:pPr>
      <w:bookmarkStart w:id="1057" w:name="_Toc60777355"/>
      <w:bookmarkStart w:id="1058" w:name="_Toc90651227"/>
      <w:r w:rsidRPr="00D27132">
        <w:rPr>
          <w:rFonts w:eastAsia="SimSun"/>
        </w:rPr>
        <w:t>–</w:t>
      </w:r>
      <w:r w:rsidRPr="00D27132">
        <w:rPr>
          <w:rFonts w:eastAsia="SimSun"/>
        </w:rPr>
        <w:tab/>
      </w:r>
      <w:r w:rsidRPr="00D27132">
        <w:rPr>
          <w:rFonts w:eastAsia="SimSun"/>
          <w:i/>
        </w:rPr>
        <w:t>ReselectionThresholdQ</w:t>
      </w:r>
      <w:bookmarkEnd w:id="1057"/>
      <w:bookmarkEnd w:id="1058"/>
    </w:p>
    <w:p w14:paraId="1F3C90AF" w14:textId="77777777" w:rsidR="00394471" w:rsidRPr="00D27132" w:rsidRDefault="00394471" w:rsidP="00394471">
      <w:pPr>
        <w:rPr>
          <w:rFonts w:eastAsia="SimSun"/>
        </w:rPr>
      </w:pPr>
      <w:r w:rsidRPr="00D27132">
        <w:t xml:space="preserve">The IE </w:t>
      </w:r>
      <w:r w:rsidRPr="00D27132">
        <w:rPr>
          <w:i/>
          <w:noProof/>
        </w:rPr>
        <w:t>ReselectionThresholdQ</w:t>
      </w:r>
      <w:r w:rsidRPr="00D27132">
        <w:t xml:space="preserve"> is used to indicate a quality level threshold for cell reselection. Actual value of threshold = field value [dB].</w:t>
      </w:r>
    </w:p>
    <w:p w14:paraId="7187533A" w14:textId="77777777" w:rsidR="00394471" w:rsidRPr="00D27132" w:rsidRDefault="00394471" w:rsidP="00394471">
      <w:pPr>
        <w:pStyle w:val="TH"/>
      </w:pPr>
      <w:r w:rsidRPr="00D27132">
        <w:rPr>
          <w:bCs/>
          <w:i/>
          <w:iCs/>
        </w:rPr>
        <w:t xml:space="preserve">ReselectionThresholdQ </w:t>
      </w:r>
      <w:r w:rsidRPr="00D27132">
        <w:t>information element</w:t>
      </w:r>
    </w:p>
    <w:p w14:paraId="6F90C71D" w14:textId="77777777" w:rsidR="00394471" w:rsidRPr="00D27132" w:rsidRDefault="00394471" w:rsidP="009C7017">
      <w:pPr>
        <w:pStyle w:val="PL"/>
      </w:pPr>
      <w:r w:rsidRPr="00D27132">
        <w:t>-- ASN1START</w:t>
      </w:r>
    </w:p>
    <w:p w14:paraId="203384DF" w14:textId="77777777" w:rsidR="00394471" w:rsidRPr="00D27132" w:rsidRDefault="00394471" w:rsidP="009C7017">
      <w:pPr>
        <w:pStyle w:val="PL"/>
      </w:pPr>
      <w:r w:rsidRPr="00D27132">
        <w:t>-- TAG-RESELECTIONTHRESHOLDQ-START</w:t>
      </w:r>
    </w:p>
    <w:p w14:paraId="737D10B0" w14:textId="77777777" w:rsidR="00394471" w:rsidRPr="00D27132" w:rsidRDefault="00394471" w:rsidP="009C7017">
      <w:pPr>
        <w:pStyle w:val="PL"/>
      </w:pPr>
    </w:p>
    <w:p w14:paraId="1FF61A30" w14:textId="77777777" w:rsidR="00394471" w:rsidRPr="00D27132" w:rsidRDefault="00394471" w:rsidP="009C7017">
      <w:pPr>
        <w:pStyle w:val="PL"/>
      </w:pPr>
      <w:r w:rsidRPr="00D27132">
        <w:t>ReselectionThresholdQ ::=           INTEGER (0..31)</w:t>
      </w:r>
    </w:p>
    <w:p w14:paraId="3F576CCB" w14:textId="77777777" w:rsidR="00394471" w:rsidRPr="00D27132" w:rsidRDefault="00394471" w:rsidP="009C7017">
      <w:pPr>
        <w:pStyle w:val="PL"/>
      </w:pPr>
    </w:p>
    <w:p w14:paraId="17F57AEB" w14:textId="77777777" w:rsidR="00394471" w:rsidRPr="00D27132" w:rsidRDefault="00394471" w:rsidP="009C7017">
      <w:pPr>
        <w:pStyle w:val="PL"/>
      </w:pPr>
      <w:r w:rsidRPr="00D27132">
        <w:t>-- TAG-RESELECTIONTHRESHOLDQ-STOP</w:t>
      </w:r>
    </w:p>
    <w:p w14:paraId="3F7954AD" w14:textId="77777777" w:rsidR="00394471" w:rsidRPr="00D27132" w:rsidRDefault="00394471" w:rsidP="009C7017">
      <w:pPr>
        <w:pStyle w:val="PL"/>
        <w:rPr>
          <w:rFonts w:eastAsia="SimSun"/>
        </w:rPr>
      </w:pPr>
      <w:r w:rsidRPr="00D27132">
        <w:t>-- ASN1STOP</w:t>
      </w:r>
    </w:p>
    <w:p w14:paraId="2CB23961" w14:textId="77777777" w:rsidR="00394471" w:rsidRPr="00D27132" w:rsidRDefault="00394471" w:rsidP="00394471"/>
    <w:p w14:paraId="4C50117C" w14:textId="77777777" w:rsidR="00394471" w:rsidRPr="00D27132" w:rsidRDefault="00394471" w:rsidP="00394471">
      <w:pPr>
        <w:pStyle w:val="Heading4"/>
        <w:rPr>
          <w:rFonts w:eastAsia="SimSun"/>
        </w:rPr>
      </w:pPr>
      <w:bookmarkStart w:id="1059" w:name="_Toc60777356"/>
      <w:bookmarkStart w:id="1060" w:name="_Toc90651228"/>
      <w:r w:rsidRPr="00D27132">
        <w:rPr>
          <w:rFonts w:eastAsia="SimSun"/>
        </w:rPr>
        <w:t>–</w:t>
      </w:r>
      <w:r w:rsidRPr="00D27132">
        <w:rPr>
          <w:rFonts w:eastAsia="SimSun"/>
        </w:rPr>
        <w:tab/>
      </w:r>
      <w:r w:rsidRPr="00D27132">
        <w:rPr>
          <w:rFonts w:eastAsia="SimSun"/>
          <w:i/>
        </w:rPr>
        <w:t>ResumeCause</w:t>
      </w:r>
      <w:bookmarkEnd w:id="1059"/>
      <w:bookmarkEnd w:id="1060"/>
    </w:p>
    <w:p w14:paraId="36BB9452" w14:textId="77777777" w:rsidR="00394471" w:rsidRPr="00D27132" w:rsidRDefault="00394471" w:rsidP="00394471">
      <w:pPr>
        <w:rPr>
          <w:rFonts w:eastAsia="SimSun"/>
        </w:rPr>
      </w:pPr>
      <w:r w:rsidRPr="00D27132">
        <w:t xml:space="preserve">The IE </w:t>
      </w:r>
      <w:r w:rsidRPr="00D27132">
        <w:rPr>
          <w:i/>
          <w:noProof/>
        </w:rPr>
        <w:t xml:space="preserve">ResumeCause </w:t>
      </w:r>
      <w:r w:rsidRPr="00D27132">
        <w:t xml:space="preserve">is used to indicate the resume cause in </w:t>
      </w:r>
      <w:r w:rsidRPr="00D27132">
        <w:rPr>
          <w:i/>
        </w:rPr>
        <w:t>RRCResumeRequest</w:t>
      </w:r>
      <w:r w:rsidRPr="00D27132">
        <w:t xml:space="preserve"> and </w:t>
      </w:r>
      <w:r w:rsidRPr="00D27132">
        <w:rPr>
          <w:i/>
        </w:rPr>
        <w:t>RRCResumeRequest1</w:t>
      </w:r>
      <w:r w:rsidRPr="00D27132">
        <w:t>.</w:t>
      </w:r>
    </w:p>
    <w:p w14:paraId="5535D233" w14:textId="77777777" w:rsidR="00394471" w:rsidRPr="00D27132" w:rsidRDefault="00394471" w:rsidP="00394471">
      <w:pPr>
        <w:pStyle w:val="TH"/>
      </w:pPr>
      <w:r w:rsidRPr="00D27132">
        <w:rPr>
          <w:bCs/>
          <w:i/>
          <w:iCs/>
        </w:rPr>
        <w:t xml:space="preserve">ResumeCause </w:t>
      </w:r>
      <w:r w:rsidRPr="00D27132">
        <w:t>information element</w:t>
      </w:r>
    </w:p>
    <w:p w14:paraId="0CCDC227" w14:textId="77777777" w:rsidR="00394471" w:rsidRPr="00D27132" w:rsidRDefault="00394471" w:rsidP="009C7017">
      <w:pPr>
        <w:pStyle w:val="PL"/>
      </w:pPr>
      <w:r w:rsidRPr="00D27132">
        <w:t>-- ASN1START</w:t>
      </w:r>
    </w:p>
    <w:p w14:paraId="4C9DFA8E" w14:textId="77777777" w:rsidR="00394471" w:rsidRPr="00D27132" w:rsidRDefault="00394471" w:rsidP="009C7017">
      <w:pPr>
        <w:pStyle w:val="PL"/>
      </w:pPr>
      <w:r w:rsidRPr="00D27132">
        <w:t>-- TAG-RESUMECAUSE-START</w:t>
      </w:r>
    </w:p>
    <w:p w14:paraId="63A1EFC0" w14:textId="77777777" w:rsidR="00394471" w:rsidRPr="00D27132" w:rsidRDefault="00394471" w:rsidP="009C7017">
      <w:pPr>
        <w:pStyle w:val="PL"/>
      </w:pPr>
    </w:p>
    <w:p w14:paraId="5677949B" w14:textId="77777777" w:rsidR="00394471" w:rsidRPr="00D27132" w:rsidRDefault="00394471" w:rsidP="009C7017">
      <w:pPr>
        <w:pStyle w:val="PL"/>
      </w:pPr>
      <w:r w:rsidRPr="00D27132">
        <w:t>ResumeCause ::=             ENUMERATED {emergency, highPriorityAccess, mt-Access, mo-Signalling,</w:t>
      </w:r>
    </w:p>
    <w:p w14:paraId="448CE1D0" w14:textId="77777777" w:rsidR="00394471" w:rsidRPr="00D27132" w:rsidRDefault="00394471" w:rsidP="009C7017">
      <w:pPr>
        <w:pStyle w:val="PL"/>
      </w:pPr>
      <w:r w:rsidRPr="00D27132">
        <w:t xml:space="preserve">                                        mo-Data, mo-VoiceCall, mo-VideoCall, mo-SMS, rna-Update, mps-PriorityAccess,</w:t>
      </w:r>
    </w:p>
    <w:p w14:paraId="6BBFCACB" w14:textId="77777777" w:rsidR="00394471" w:rsidRPr="00D27132" w:rsidRDefault="00394471" w:rsidP="009C7017">
      <w:pPr>
        <w:pStyle w:val="PL"/>
      </w:pPr>
      <w:r w:rsidRPr="00D27132">
        <w:t xml:space="preserve">                                        mcs-PriorityAccess, spare1, spare2, spare3, spare4, spare5 }</w:t>
      </w:r>
    </w:p>
    <w:p w14:paraId="37D3AC9B" w14:textId="77777777" w:rsidR="00394471" w:rsidRPr="00D27132" w:rsidRDefault="00394471" w:rsidP="009C7017">
      <w:pPr>
        <w:pStyle w:val="PL"/>
      </w:pPr>
    </w:p>
    <w:p w14:paraId="4E918EA6" w14:textId="77777777" w:rsidR="00394471" w:rsidRPr="00D27132" w:rsidRDefault="00394471" w:rsidP="009C7017">
      <w:pPr>
        <w:pStyle w:val="PL"/>
      </w:pPr>
      <w:r w:rsidRPr="00D27132">
        <w:t>-- TAG-RESUMECAUSE-STOP</w:t>
      </w:r>
    </w:p>
    <w:p w14:paraId="411A5610" w14:textId="77777777" w:rsidR="00394471" w:rsidRPr="00D27132" w:rsidRDefault="00394471" w:rsidP="009C7017">
      <w:pPr>
        <w:pStyle w:val="PL"/>
        <w:rPr>
          <w:rFonts w:eastAsia="SimSun"/>
        </w:rPr>
      </w:pPr>
      <w:r w:rsidRPr="00D27132">
        <w:t>-- ASN1STOP</w:t>
      </w:r>
    </w:p>
    <w:p w14:paraId="2A6482E6" w14:textId="77777777" w:rsidR="00394471" w:rsidRPr="00D27132" w:rsidRDefault="00394471" w:rsidP="00394471"/>
    <w:p w14:paraId="6CFE7849" w14:textId="77777777" w:rsidR="00394471" w:rsidRPr="00D27132" w:rsidRDefault="00394471" w:rsidP="00394471">
      <w:pPr>
        <w:pStyle w:val="Heading4"/>
        <w:rPr>
          <w:rFonts w:eastAsia="SimSun"/>
        </w:rPr>
      </w:pPr>
      <w:bookmarkStart w:id="1061" w:name="_Toc60777357"/>
      <w:bookmarkStart w:id="1062" w:name="_Toc90651229"/>
      <w:r w:rsidRPr="00D27132">
        <w:rPr>
          <w:rFonts w:eastAsia="SimSun"/>
        </w:rPr>
        <w:t>–</w:t>
      </w:r>
      <w:r w:rsidRPr="00D27132">
        <w:rPr>
          <w:rFonts w:eastAsia="SimSun"/>
        </w:rPr>
        <w:tab/>
      </w:r>
      <w:r w:rsidRPr="00D27132">
        <w:rPr>
          <w:rFonts w:eastAsia="SimSun"/>
          <w:i/>
        </w:rPr>
        <w:t>RLC-BearerConfig</w:t>
      </w:r>
      <w:bookmarkEnd w:id="1061"/>
      <w:bookmarkEnd w:id="1062"/>
    </w:p>
    <w:p w14:paraId="79597457" w14:textId="77777777" w:rsidR="00394471" w:rsidRPr="00D27132" w:rsidRDefault="00394471" w:rsidP="00394471">
      <w:pPr>
        <w:rPr>
          <w:rFonts w:eastAsia="SimSun"/>
        </w:rPr>
      </w:pPr>
      <w:r w:rsidRPr="00D27132">
        <w:rPr>
          <w:rFonts w:eastAsia="SimSun"/>
        </w:rPr>
        <w:t xml:space="preserve">The IE </w:t>
      </w:r>
      <w:r w:rsidRPr="00D27132">
        <w:rPr>
          <w:rFonts w:eastAsia="SimSun"/>
          <w:i/>
        </w:rPr>
        <w:t>RLC-BearerConfig</w:t>
      </w:r>
      <w:r w:rsidRPr="00D27132">
        <w:rPr>
          <w:rFonts w:eastAsia="SimSun"/>
        </w:rPr>
        <w:t xml:space="preserve"> is used to configure an RLC entity, a corresponding logical channel in MAC and the linking to a PDCP entity (served radio bearer).</w:t>
      </w:r>
    </w:p>
    <w:p w14:paraId="77D11621" w14:textId="77777777" w:rsidR="00394471" w:rsidRPr="00D27132" w:rsidRDefault="00394471" w:rsidP="00394471">
      <w:pPr>
        <w:pStyle w:val="TH"/>
        <w:rPr>
          <w:rFonts w:eastAsia="SimSun"/>
        </w:rPr>
      </w:pPr>
      <w:r w:rsidRPr="00D27132">
        <w:rPr>
          <w:rFonts w:eastAsia="SimSun"/>
          <w:i/>
        </w:rPr>
        <w:t>RLC-BearerConfig</w:t>
      </w:r>
      <w:r w:rsidRPr="00D27132">
        <w:rPr>
          <w:rFonts w:eastAsia="SimSun"/>
        </w:rPr>
        <w:t xml:space="preserve"> information element</w:t>
      </w:r>
    </w:p>
    <w:p w14:paraId="2B4AD8D1" w14:textId="77777777" w:rsidR="00394471" w:rsidRPr="00D27132" w:rsidRDefault="00394471" w:rsidP="009C7017">
      <w:pPr>
        <w:pStyle w:val="PL"/>
      </w:pPr>
      <w:r w:rsidRPr="00D27132">
        <w:t>-- ASN1START</w:t>
      </w:r>
    </w:p>
    <w:p w14:paraId="716C81E5" w14:textId="77777777" w:rsidR="00394471" w:rsidRPr="00D27132" w:rsidRDefault="00394471" w:rsidP="009C7017">
      <w:pPr>
        <w:pStyle w:val="PL"/>
      </w:pPr>
      <w:r w:rsidRPr="00D27132">
        <w:t>-- TAG-RLC-BEARERCONFIG-START</w:t>
      </w:r>
    </w:p>
    <w:p w14:paraId="6AC02254" w14:textId="77777777" w:rsidR="00394471" w:rsidRPr="00D27132" w:rsidRDefault="00394471" w:rsidP="009C7017">
      <w:pPr>
        <w:pStyle w:val="PL"/>
      </w:pPr>
    </w:p>
    <w:p w14:paraId="67F1DF55" w14:textId="77777777" w:rsidR="00394471" w:rsidRPr="00D27132" w:rsidRDefault="00394471" w:rsidP="009C7017">
      <w:pPr>
        <w:pStyle w:val="PL"/>
      </w:pPr>
      <w:r w:rsidRPr="00D27132">
        <w:t>RLC-BearerConfig ::=                        SEQUENCE {</w:t>
      </w:r>
    </w:p>
    <w:p w14:paraId="4511B285" w14:textId="77777777" w:rsidR="00394471" w:rsidRPr="00D27132" w:rsidRDefault="00394471" w:rsidP="009C7017">
      <w:pPr>
        <w:pStyle w:val="PL"/>
      </w:pPr>
      <w:r w:rsidRPr="00D27132">
        <w:t xml:space="preserve">    logicalChannelIdentity                      LogicalChannelIdentity,</w:t>
      </w:r>
    </w:p>
    <w:p w14:paraId="52FA6EB5" w14:textId="77777777" w:rsidR="00394471" w:rsidRPr="00D27132" w:rsidRDefault="00394471" w:rsidP="009C7017">
      <w:pPr>
        <w:pStyle w:val="PL"/>
      </w:pPr>
      <w:r w:rsidRPr="00D27132">
        <w:t xml:space="preserve">    servedRadioBearer                           CHOICE {</w:t>
      </w:r>
    </w:p>
    <w:p w14:paraId="6C760026" w14:textId="77777777" w:rsidR="00394471" w:rsidRPr="00D27132" w:rsidRDefault="00394471" w:rsidP="009C7017">
      <w:pPr>
        <w:pStyle w:val="PL"/>
      </w:pPr>
      <w:r w:rsidRPr="00D27132">
        <w:t xml:space="preserve">        srb-Identity                                SRB-Identity,</w:t>
      </w:r>
    </w:p>
    <w:p w14:paraId="05F0AF50" w14:textId="77777777" w:rsidR="00394471" w:rsidRPr="00D27132" w:rsidRDefault="00394471" w:rsidP="009C7017">
      <w:pPr>
        <w:pStyle w:val="PL"/>
      </w:pPr>
      <w:r w:rsidRPr="00D27132">
        <w:t xml:space="preserve">        drb-Identity                                DRB-Identity</w:t>
      </w:r>
    </w:p>
    <w:p w14:paraId="7D824D20" w14:textId="77777777" w:rsidR="00394471" w:rsidRPr="00D27132" w:rsidRDefault="00394471" w:rsidP="009C7017">
      <w:pPr>
        <w:pStyle w:val="PL"/>
      </w:pPr>
      <w:r w:rsidRPr="00D27132">
        <w:t xml:space="preserve">    }                                                                                               OPTIONAL,   -- Cond LCH-SetupOnly</w:t>
      </w:r>
    </w:p>
    <w:p w14:paraId="0AD5C641" w14:textId="77777777" w:rsidR="00394471" w:rsidRPr="00D27132" w:rsidRDefault="00394471" w:rsidP="009C7017">
      <w:pPr>
        <w:pStyle w:val="PL"/>
      </w:pPr>
      <w:r w:rsidRPr="00D27132">
        <w:t xml:space="preserve">    reestablishRLC                              ENUMERATED {true}                                   OPTIONAL,   -- Need N</w:t>
      </w:r>
    </w:p>
    <w:p w14:paraId="46236861" w14:textId="77777777" w:rsidR="00394471" w:rsidRPr="00D27132" w:rsidRDefault="00394471" w:rsidP="009C7017">
      <w:pPr>
        <w:pStyle w:val="PL"/>
      </w:pPr>
      <w:r w:rsidRPr="00D27132">
        <w:t xml:space="preserve">    rlc-Config                                  RLC-Config                                          OPTIONAL,   -- Cond LCH-Setup</w:t>
      </w:r>
    </w:p>
    <w:p w14:paraId="576836FD" w14:textId="77777777" w:rsidR="00394471" w:rsidRPr="00D27132" w:rsidRDefault="00394471" w:rsidP="009C7017">
      <w:pPr>
        <w:pStyle w:val="PL"/>
      </w:pPr>
      <w:r w:rsidRPr="00D27132">
        <w:t xml:space="preserve">    mac-LogicalChannelConfig                    LogicalChannelConfig                                OPTIONAL,   -- Cond LCH-Setup</w:t>
      </w:r>
    </w:p>
    <w:p w14:paraId="54127B60" w14:textId="77777777" w:rsidR="00394471" w:rsidRPr="00D27132" w:rsidRDefault="00394471" w:rsidP="009C7017">
      <w:pPr>
        <w:pStyle w:val="PL"/>
      </w:pPr>
      <w:r w:rsidRPr="00D27132">
        <w:t xml:space="preserve">    ...,</w:t>
      </w:r>
    </w:p>
    <w:p w14:paraId="6413E831" w14:textId="77777777" w:rsidR="00394471" w:rsidRPr="00D27132" w:rsidRDefault="00394471" w:rsidP="009C7017">
      <w:pPr>
        <w:pStyle w:val="PL"/>
      </w:pPr>
      <w:r w:rsidRPr="00D27132">
        <w:t xml:space="preserve">    [[</w:t>
      </w:r>
    </w:p>
    <w:p w14:paraId="6ABF833A" w14:textId="77777777" w:rsidR="00394471" w:rsidRPr="00D27132" w:rsidRDefault="00394471" w:rsidP="009C7017">
      <w:pPr>
        <w:pStyle w:val="PL"/>
      </w:pPr>
      <w:r w:rsidRPr="00D27132">
        <w:t xml:space="preserve">    rlc-Config-v1610                            RLC-Config-v1610                                    OPTIONAL    -- Need R</w:t>
      </w:r>
    </w:p>
    <w:p w14:paraId="501A49B2" w14:textId="77777777" w:rsidR="00394471" w:rsidRPr="00D27132" w:rsidRDefault="00394471" w:rsidP="009C7017">
      <w:pPr>
        <w:pStyle w:val="PL"/>
      </w:pPr>
      <w:r w:rsidRPr="00D27132">
        <w:t xml:space="preserve">    ]]</w:t>
      </w:r>
    </w:p>
    <w:p w14:paraId="1B8A14A6" w14:textId="77777777" w:rsidR="00394471" w:rsidRPr="00D27132" w:rsidRDefault="00394471" w:rsidP="009C7017">
      <w:pPr>
        <w:pStyle w:val="PL"/>
      </w:pPr>
      <w:r w:rsidRPr="00D27132">
        <w:t>}</w:t>
      </w:r>
    </w:p>
    <w:p w14:paraId="1B46D5C3" w14:textId="77777777" w:rsidR="00394471" w:rsidRPr="00D27132" w:rsidRDefault="00394471" w:rsidP="009C7017">
      <w:pPr>
        <w:pStyle w:val="PL"/>
      </w:pPr>
    </w:p>
    <w:p w14:paraId="078348D3" w14:textId="77777777" w:rsidR="00394471" w:rsidRPr="00D27132" w:rsidRDefault="00394471" w:rsidP="009C7017">
      <w:pPr>
        <w:pStyle w:val="PL"/>
      </w:pPr>
      <w:r w:rsidRPr="00D27132">
        <w:t>-- TAG-RLC-BEARERCONFIG-STOP</w:t>
      </w:r>
    </w:p>
    <w:p w14:paraId="528D75DB" w14:textId="77777777" w:rsidR="00394471" w:rsidRPr="00D27132" w:rsidRDefault="00394471" w:rsidP="009C7017">
      <w:pPr>
        <w:pStyle w:val="PL"/>
      </w:pPr>
      <w:r w:rsidRPr="00D27132">
        <w:t>-- ASN1STOP</w:t>
      </w:r>
    </w:p>
    <w:p w14:paraId="17EF3D09"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38F8AA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0053A04" w14:textId="77777777" w:rsidR="00394471" w:rsidRPr="00D27132" w:rsidRDefault="00394471" w:rsidP="00964CC4">
            <w:pPr>
              <w:pStyle w:val="TAH"/>
              <w:rPr>
                <w:szCs w:val="22"/>
                <w:lang w:eastAsia="sv-SE"/>
              </w:rPr>
            </w:pPr>
            <w:r w:rsidRPr="00D27132">
              <w:rPr>
                <w:i/>
                <w:szCs w:val="22"/>
                <w:lang w:eastAsia="sv-SE"/>
              </w:rPr>
              <w:t xml:space="preserve">RLC-BearerConfig </w:t>
            </w:r>
            <w:r w:rsidRPr="00D27132">
              <w:rPr>
                <w:szCs w:val="22"/>
                <w:lang w:eastAsia="sv-SE"/>
              </w:rPr>
              <w:t>field descriptions</w:t>
            </w:r>
          </w:p>
        </w:tc>
      </w:tr>
      <w:tr w:rsidR="00D27132" w:rsidRPr="00D27132" w14:paraId="066ABC6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4C8569B" w14:textId="77777777" w:rsidR="00394471" w:rsidRPr="00D27132" w:rsidRDefault="00394471" w:rsidP="00964CC4">
            <w:pPr>
              <w:pStyle w:val="TAL"/>
              <w:rPr>
                <w:szCs w:val="22"/>
                <w:lang w:eastAsia="sv-SE"/>
              </w:rPr>
            </w:pPr>
            <w:r w:rsidRPr="00D27132">
              <w:rPr>
                <w:b/>
                <w:i/>
                <w:szCs w:val="22"/>
                <w:lang w:eastAsia="sv-SE"/>
              </w:rPr>
              <w:t>logicalChannelIdentity</w:t>
            </w:r>
          </w:p>
          <w:p w14:paraId="74AF5C09" w14:textId="77777777" w:rsidR="00394471" w:rsidRPr="00D27132" w:rsidRDefault="00394471" w:rsidP="00964CC4">
            <w:pPr>
              <w:pStyle w:val="TAL"/>
              <w:rPr>
                <w:szCs w:val="22"/>
                <w:lang w:eastAsia="sv-SE"/>
              </w:rPr>
            </w:pPr>
            <w:r w:rsidRPr="00D27132">
              <w:rPr>
                <w:szCs w:val="22"/>
                <w:lang w:eastAsia="sv-SE"/>
              </w:rPr>
              <w:t>ID used commonly for the MAC logical channel and for the RLC bearer.</w:t>
            </w:r>
          </w:p>
        </w:tc>
      </w:tr>
      <w:tr w:rsidR="00D27132" w:rsidRPr="00D27132" w14:paraId="1CBF8A3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7CAB46D" w14:textId="77777777" w:rsidR="00394471" w:rsidRPr="00D27132" w:rsidRDefault="00394471" w:rsidP="00964CC4">
            <w:pPr>
              <w:pStyle w:val="TAL"/>
              <w:rPr>
                <w:szCs w:val="22"/>
                <w:lang w:eastAsia="sv-SE"/>
              </w:rPr>
            </w:pPr>
            <w:r w:rsidRPr="00D27132">
              <w:rPr>
                <w:b/>
                <w:i/>
                <w:szCs w:val="22"/>
                <w:lang w:eastAsia="sv-SE"/>
              </w:rPr>
              <w:t>reestablishRLC</w:t>
            </w:r>
          </w:p>
          <w:p w14:paraId="4678A0D9" w14:textId="6B50C3A2" w:rsidR="00394471" w:rsidRPr="00D27132" w:rsidRDefault="00394471" w:rsidP="00964CC4">
            <w:pPr>
              <w:pStyle w:val="TAL"/>
              <w:rPr>
                <w:szCs w:val="22"/>
                <w:lang w:eastAsia="sv-SE"/>
              </w:rPr>
            </w:pPr>
            <w:r w:rsidRPr="00D27132">
              <w:rPr>
                <w:szCs w:val="22"/>
                <w:lang w:eastAsia="sv-SE"/>
              </w:rPr>
              <w:t xml:space="preserve">Indicates that RLC should be re-established. Network sets this to </w:t>
            </w:r>
            <w:r w:rsidRPr="00D27132">
              <w:rPr>
                <w:i/>
                <w:iCs/>
                <w:lang w:eastAsia="en-GB"/>
              </w:rPr>
              <w:t>true</w:t>
            </w:r>
            <w:r w:rsidRPr="00D27132">
              <w:rPr>
                <w:szCs w:val="22"/>
                <w:lang w:eastAsia="sv-SE"/>
              </w:rPr>
              <w:t xml:space="preserve"> at least whenever the security key used for the radio bearer associated with this RLC entity changes. For SRB2 and DRBs, </w:t>
            </w:r>
            <w:r w:rsidR="001B3E50" w:rsidRPr="00D27132">
              <w:rPr>
                <w:szCs w:val="22"/>
                <w:lang w:eastAsia="sv-SE"/>
              </w:rPr>
              <w:t xml:space="preserve">unless full configuration is used, </w:t>
            </w:r>
            <w:r w:rsidRPr="00D27132">
              <w:rPr>
                <w:szCs w:val="22"/>
                <w:lang w:eastAsia="sv-SE"/>
              </w:rPr>
              <w:t xml:space="preserve">it is also set to </w:t>
            </w:r>
            <w:r w:rsidRPr="00D27132">
              <w:rPr>
                <w:i/>
                <w:iCs/>
                <w:lang w:eastAsia="en-GB"/>
              </w:rPr>
              <w:t>true</w:t>
            </w:r>
            <w:r w:rsidRPr="00D27132">
              <w:rPr>
                <w:szCs w:val="22"/>
                <w:lang w:eastAsia="sv-SE"/>
              </w:rPr>
              <w:t xml:space="preserve"> during the resumption of the RRC connection or the first reconfiguration after reestablishment.</w:t>
            </w:r>
            <w:r w:rsidR="001B3E50" w:rsidRPr="00D27132">
              <w:rPr>
                <w:rFonts w:eastAsia="SimSun"/>
                <w:szCs w:val="22"/>
              </w:rPr>
              <w:t xml:space="preserve"> </w:t>
            </w:r>
            <w:r w:rsidR="001B3E50" w:rsidRPr="00D27132">
              <w:t xml:space="preserve">For SRB1, when resuming an RRC connection, or at the first reconfiguration after RRC connection reestablishment, the network does not set this field to </w:t>
            </w:r>
            <w:r w:rsidR="001B3E50" w:rsidRPr="00D27132">
              <w:rPr>
                <w:i/>
                <w:iCs/>
              </w:rPr>
              <w:t>true.</w:t>
            </w:r>
          </w:p>
        </w:tc>
      </w:tr>
      <w:tr w:rsidR="00D27132" w:rsidRPr="00D27132" w14:paraId="748D544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B260A3D" w14:textId="77777777" w:rsidR="00394471" w:rsidRPr="00D27132" w:rsidRDefault="00394471" w:rsidP="00964CC4">
            <w:pPr>
              <w:pStyle w:val="TAL"/>
              <w:rPr>
                <w:szCs w:val="22"/>
                <w:lang w:eastAsia="sv-SE"/>
              </w:rPr>
            </w:pPr>
            <w:r w:rsidRPr="00D27132">
              <w:rPr>
                <w:b/>
                <w:i/>
                <w:szCs w:val="22"/>
                <w:lang w:eastAsia="sv-SE"/>
              </w:rPr>
              <w:t>rlc-Config</w:t>
            </w:r>
          </w:p>
          <w:p w14:paraId="7D63B114" w14:textId="77777777" w:rsidR="00394471" w:rsidRPr="00D27132" w:rsidRDefault="00394471" w:rsidP="00964CC4">
            <w:pPr>
              <w:pStyle w:val="TAL"/>
              <w:rPr>
                <w:szCs w:val="22"/>
                <w:lang w:eastAsia="sv-SE"/>
              </w:rPr>
            </w:pPr>
            <w:r w:rsidRPr="00D27132">
              <w:rPr>
                <w:szCs w:val="22"/>
                <w:lang w:eastAsia="sv-SE"/>
              </w:rPr>
              <w:t>Determines the RLC mode (UM, AM) and provides corresponding parameters. RLC mode reconfiguration can only be performed by DRB release/addition or full configuration.</w:t>
            </w:r>
            <w:r w:rsidRPr="00D27132">
              <w:rPr>
                <w:szCs w:val="22"/>
              </w:rPr>
              <w:t xml:space="preserve"> The network may configure </w:t>
            </w:r>
            <w:r w:rsidRPr="00D27132">
              <w:rPr>
                <w:i/>
                <w:szCs w:val="22"/>
              </w:rPr>
              <w:t>rlc-Config-v1610</w:t>
            </w:r>
            <w:r w:rsidRPr="00D27132">
              <w:rPr>
                <w:szCs w:val="22"/>
              </w:rPr>
              <w:t xml:space="preserve"> only when </w:t>
            </w:r>
            <w:r w:rsidRPr="00D27132">
              <w:rPr>
                <w:i/>
                <w:szCs w:val="22"/>
              </w:rPr>
              <w:t>rlc-Config</w:t>
            </w:r>
            <w:r w:rsidRPr="00D27132">
              <w:rPr>
                <w:szCs w:val="22"/>
              </w:rPr>
              <w:t xml:space="preserve"> (without suffix) is set to </w:t>
            </w:r>
            <w:r w:rsidRPr="00D27132">
              <w:rPr>
                <w:i/>
                <w:szCs w:val="22"/>
              </w:rPr>
              <w:t>am</w:t>
            </w:r>
            <w:r w:rsidRPr="00D27132">
              <w:rPr>
                <w:szCs w:val="22"/>
              </w:rPr>
              <w:t>.</w:t>
            </w:r>
          </w:p>
        </w:tc>
      </w:tr>
      <w:tr w:rsidR="00394471" w:rsidRPr="00D27132" w14:paraId="6CDF58D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CE65BE3" w14:textId="77777777" w:rsidR="00394471" w:rsidRPr="00D27132" w:rsidRDefault="00394471" w:rsidP="00964CC4">
            <w:pPr>
              <w:pStyle w:val="TAL"/>
              <w:rPr>
                <w:szCs w:val="22"/>
                <w:lang w:eastAsia="sv-SE"/>
              </w:rPr>
            </w:pPr>
            <w:r w:rsidRPr="00D27132">
              <w:rPr>
                <w:b/>
                <w:i/>
                <w:szCs w:val="22"/>
                <w:lang w:eastAsia="sv-SE"/>
              </w:rPr>
              <w:t>servedRadioBearer</w:t>
            </w:r>
          </w:p>
          <w:p w14:paraId="5C6013AA" w14:textId="77777777" w:rsidR="00394471" w:rsidRPr="00D27132" w:rsidRDefault="00394471" w:rsidP="00964CC4">
            <w:pPr>
              <w:pStyle w:val="TAL"/>
              <w:rPr>
                <w:szCs w:val="22"/>
                <w:lang w:eastAsia="sv-SE"/>
              </w:rPr>
            </w:pPr>
            <w:r w:rsidRPr="00D27132">
              <w:rPr>
                <w:szCs w:val="22"/>
                <w:lang w:eastAsia="sv-SE"/>
              </w:rPr>
              <w:t xml:space="preserve">Associates the RLC Bearer with an SRB or a DRB. The UE shall deliver DL RLC SDUs received via the RLC entity of this RLC bearer to the PDCP entity of the </w:t>
            </w:r>
            <w:r w:rsidRPr="00D27132">
              <w:rPr>
                <w:i/>
                <w:szCs w:val="22"/>
                <w:lang w:eastAsia="sv-SE"/>
              </w:rPr>
              <w:t>servedRadioBearer</w:t>
            </w:r>
            <w:r w:rsidRPr="00D27132">
              <w:rPr>
                <w:szCs w:val="22"/>
                <w:lang w:eastAsia="sv-SE"/>
              </w:rPr>
              <w:t xml:space="preserve">. Furthermore, the UE shall advertise and deliver uplink PDCP PDUs of the uplink PDCP entity of the </w:t>
            </w:r>
            <w:r w:rsidRPr="00D27132">
              <w:rPr>
                <w:i/>
                <w:szCs w:val="22"/>
                <w:lang w:eastAsia="sv-SE"/>
              </w:rPr>
              <w:t>servedRadioBearer</w:t>
            </w:r>
            <w:r w:rsidRPr="00D27132">
              <w:rPr>
                <w:szCs w:val="22"/>
                <w:lang w:eastAsia="sv-SE"/>
              </w:rPr>
              <w:t xml:space="preserve"> to the uplink RLC entity of this RLC bearer unless the uplink scheduling restrictions (</w:t>
            </w:r>
            <w:r w:rsidRPr="00D27132">
              <w:rPr>
                <w:i/>
                <w:szCs w:val="22"/>
                <w:lang w:eastAsia="sv-SE"/>
              </w:rPr>
              <w:t>moreThanOneRLC</w:t>
            </w:r>
            <w:r w:rsidRPr="00D27132">
              <w:rPr>
                <w:szCs w:val="22"/>
                <w:lang w:eastAsia="sv-SE"/>
              </w:rPr>
              <w:t xml:space="preserve"> in </w:t>
            </w:r>
            <w:r w:rsidRPr="00D27132">
              <w:rPr>
                <w:i/>
                <w:szCs w:val="22"/>
                <w:lang w:eastAsia="sv-SE"/>
              </w:rPr>
              <w:t>PDCP-Config</w:t>
            </w:r>
            <w:r w:rsidRPr="00D27132">
              <w:rPr>
                <w:szCs w:val="22"/>
                <w:lang w:eastAsia="sv-SE"/>
              </w:rPr>
              <w:t xml:space="preserve"> and the restrictions in </w:t>
            </w:r>
            <w:r w:rsidRPr="00D27132">
              <w:rPr>
                <w:i/>
                <w:szCs w:val="22"/>
                <w:lang w:eastAsia="sv-SE"/>
              </w:rPr>
              <w:t>LogicalChannelConfig</w:t>
            </w:r>
            <w:r w:rsidRPr="00D27132">
              <w:rPr>
                <w:szCs w:val="22"/>
                <w:lang w:eastAsia="sv-SE"/>
              </w:rPr>
              <w:t>) forbid it to do so.</w:t>
            </w:r>
          </w:p>
        </w:tc>
      </w:tr>
    </w:tbl>
    <w:p w14:paraId="4F611D01" w14:textId="77777777" w:rsidR="00394471" w:rsidRPr="00D27132" w:rsidRDefault="00394471" w:rsidP="00394471">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D27132" w:rsidRPr="00D27132" w14:paraId="1D276977" w14:textId="77777777" w:rsidTr="00964CC4">
        <w:tc>
          <w:tcPr>
            <w:tcW w:w="2830" w:type="dxa"/>
            <w:tcBorders>
              <w:top w:val="single" w:sz="4" w:space="0" w:color="auto"/>
              <w:left w:val="single" w:sz="4" w:space="0" w:color="auto"/>
              <w:bottom w:val="single" w:sz="4" w:space="0" w:color="auto"/>
              <w:right w:val="single" w:sz="4" w:space="0" w:color="auto"/>
            </w:tcBorders>
            <w:hideMark/>
          </w:tcPr>
          <w:p w14:paraId="5BA29FFB" w14:textId="77777777" w:rsidR="00394471" w:rsidRPr="00D27132" w:rsidRDefault="00394471" w:rsidP="00964CC4">
            <w:pPr>
              <w:pStyle w:val="TAH"/>
              <w:rPr>
                <w:rFonts w:eastAsia="SimSun"/>
                <w:szCs w:val="22"/>
                <w:lang w:eastAsia="sv-SE"/>
              </w:rPr>
            </w:pPr>
            <w:r w:rsidRPr="00D27132">
              <w:rPr>
                <w:rFonts w:eastAsia="SimSun"/>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08E03A40" w14:textId="77777777" w:rsidR="00394471" w:rsidRPr="00D27132" w:rsidRDefault="00394471" w:rsidP="00964CC4">
            <w:pPr>
              <w:pStyle w:val="TAH"/>
              <w:rPr>
                <w:rFonts w:eastAsia="SimSun"/>
                <w:szCs w:val="22"/>
                <w:lang w:eastAsia="sv-SE"/>
              </w:rPr>
            </w:pPr>
            <w:r w:rsidRPr="00D27132">
              <w:rPr>
                <w:rFonts w:eastAsia="SimSun"/>
                <w:szCs w:val="22"/>
                <w:lang w:eastAsia="sv-SE"/>
              </w:rPr>
              <w:t>Explanation</w:t>
            </w:r>
          </w:p>
        </w:tc>
      </w:tr>
      <w:tr w:rsidR="00D27132" w:rsidRPr="00D27132" w14:paraId="7E5E9DB3" w14:textId="77777777" w:rsidTr="00964CC4">
        <w:tc>
          <w:tcPr>
            <w:tcW w:w="2830" w:type="dxa"/>
            <w:tcBorders>
              <w:top w:val="single" w:sz="4" w:space="0" w:color="auto"/>
              <w:left w:val="single" w:sz="4" w:space="0" w:color="auto"/>
              <w:bottom w:val="single" w:sz="4" w:space="0" w:color="auto"/>
              <w:right w:val="single" w:sz="4" w:space="0" w:color="auto"/>
            </w:tcBorders>
            <w:hideMark/>
          </w:tcPr>
          <w:p w14:paraId="0C05C743" w14:textId="77777777" w:rsidR="00394471" w:rsidRPr="00D27132" w:rsidRDefault="00394471" w:rsidP="00964CC4">
            <w:pPr>
              <w:pStyle w:val="TAL"/>
              <w:rPr>
                <w:rFonts w:eastAsia="SimSun"/>
                <w:i/>
                <w:szCs w:val="22"/>
                <w:lang w:eastAsia="sv-SE"/>
              </w:rPr>
            </w:pPr>
            <w:r w:rsidRPr="00D27132">
              <w:rPr>
                <w:rFonts w:eastAsia="SimSun"/>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54B9FE53" w14:textId="77777777" w:rsidR="00394471" w:rsidRPr="00D27132" w:rsidRDefault="00394471" w:rsidP="00964CC4">
            <w:pPr>
              <w:pStyle w:val="TAL"/>
              <w:rPr>
                <w:rFonts w:eastAsia="SimSun"/>
                <w:szCs w:val="22"/>
                <w:lang w:eastAsia="sv-SE"/>
              </w:rPr>
            </w:pPr>
            <w:r w:rsidRPr="00D27132">
              <w:rPr>
                <w:rFonts w:eastAsia="SimSun"/>
                <w:szCs w:val="22"/>
                <w:lang w:eastAsia="sv-SE"/>
              </w:rPr>
              <w:t>This field is mandatory present upon creation of a new logical channel for a DRB. This field is optionally present, Need S, upon creation of a new logical channel for an SRB. It is optionally present, Need M, otherwise.</w:t>
            </w:r>
          </w:p>
        </w:tc>
      </w:tr>
      <w:tr w:rsidR="00394471" w:rsidRPr="00D27132" w14:paraId="206EB08A" w14:textId="77777777" w:rsidTr="00964CC4">
        <w:tc>
          <w:tcPr>
            <w:tcW w:w="2830" w:type="dxa"/>
            <w:tcBorders>
              <w:top w:val="single" w:sz="4" w:space="0" w:color="auto"/>
              <w:left w:val="single" w:sz="4" w:space="0" w:color="auto"/>
              <w:bottom w:val="single" w:sz="4" w:space="0" w:color="auto"/>
              <w:right w:val="single" w:sz="4" w:space="0" w:color="auto"/>
            </w:tcBorders>
            <w:hideMark/>
          </w:tcPr>
          <w:p w14:paraId="0ED4DD48" w14:textId="77777777" w:rsidR="00394471" w:rsidRPr="00D27132" w:rsidRDefault="00394471" w:rsidP="00964CC4">
            <w:pPr>
              <w:pStyle w:val="TAL"/>
              <w:rPr>
                <w:rFonts w:eastAsia="SimSun"/>
                <w:i/>
                <w:szCs w:val="22"/>
                <w:lang w:eastAsia="sv-SE"/>
              </w:rPr>
            </w:pPr>
            <w:r w:rsidRPr="00D27132">
              <w:rPr>
                <w:rFonts w:eastAsia="SimSun"/>
                <w:i/>
                <w:szCs w:val="22"/>
                <w:lang w:eastAsia="sv-SE"/>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1739D35F" w14:textId="77777777" w:rsidR="00394471" w:rsidRPr="00D27132" w:rsidRDefault="00394471" w:rsidP="00964CC4">
            <w:pPr>
              <w:pStyle w:val="TAL"/>
              <w:rPr>
                <w:rFonts w:eastAsia="SimSun"/>
                <w:szCs w:val="22"/>
                <w:lang w:eastAsia="sv-SE"/>
              </w:rPr>
            </w:pPr>
            <w:r w:rsidRPr="00D27132">
              <w:rPr>
                <w:rFonts w:eastAsia="SimSun"/>
                <w:szCs w:val="22"/>
                <w:lang w:eastAsia="sv-SE"/>
              </w:rPr>
              <w:t>This field is mandatory present upon creation of a new logical channel. It is absent, Need M otherwise.</w:t>
            </w:r>
          </w:p>
        </w:tc>
      </w:tr>
    </w:tbl>
    <w:p w14:paraId="51776D7B" w14:textId="77777777" w:rsidR="00394471" w:rsidRPr="00D27132" w:rsidRDefault="00394471" w:rsidP="00394471"/>
    <w:p w14:paraId="6DAFEF3B" w14:textId="77777777" w:rsidR="00394471" w:rsidRPr="00D27132" w:rsidRDefault="00394471" w:rsidP="00394471">
      <w:pPr>
        <w:pStyle w:val="Heading4"/>
        <w:rPr>
          <w:rFonts w:eastAsia="SimSun"/>
        </w:rPr>
      </w:pPr>
      <w:bookmarkStart w:id="1063" w:name="_Toc60777358"/>
      <w:bookmarkStart w:id="1064" w:name="_Toc90651230"/>
      <w:r w:rsidRPr="00D27132">
        <w:rPr>
          <w:rFonts w:eastAsia="SimSun"/>
        </w:rPr>
        <w:t>–</w:t>
      </w:r>
      <w:r w:rsidRPr="00D27132">
        <w:rPr>
          <w:rFonts w:eastAsia="SimSun"/>
        </w:rPr>
        <w:tab/>
      </w:r>
      <w:r w:rsidRPr="00D27132">
        <w:rPr>
          <w:rFonts w:eastAsia="SimSun"/>
          <w:i/>
        </w:rPr>
        <w:t>RLC-Config</w:t>
      </w:r>
      <w:bookmarkEnd w:id="1063"/>
      <w:bookmarkEnd w:id="1064"/>
    </w:p>
    <w:p w14:paraId="1179ABB0" w14:textId="77777777" w:rsidR="00394471" w:rsidRPr="00D27132" w:rsidRDefault="00394471" w:rsidP="00394471">
      <w:r w:rsidRPr="00D27132">
        <w:t xml:space="preserve">The IE </w:t>
      </w:r>
      <w:r w:rsidRPr="00D27132">
        <w:rPr>
          <w:i/>
        </w:rPr>
        <w:t>RLC-Config</w:t>
      </w:r>
      <w:r w:rsidRPr="00D27132">
        <w:t xml:space="preserve"> is used to specify the RLC configuration of SRBs and DRBs.</w:t>
      </w:r>
    </w:p>
    <w:p w14:paraId="03BC3F28" w14:textId="77777777" w:rsidR="00394471" w:rsidRPr="00D27132" w:rsidRDefault="00394471" w:rsidP="00394471">
      <w:pPr>
        <w:pStyle w:val="TH"/>
        <w:rPr>
          <w:rFonts w:eastAsia="SimSun"/>
          <w:lang w:eastAsia="zh-CN"/>
        </w:rPr>
      </w:pPr>
      <w:r w:rsidRPr="00D27132">
        <w:rPr>
          <w:i/>
          <w:lang w:eastAsia="zh-CN"/>
        </w:rPr>
        <w:t>RLC-Config</w:t>
      </w:r>
      <w:r w:rsidRPr="00D27132">
        <w:rPr>
          <w:lang w:eastAsia="zh-CN"/>
        </w:rPr>
        <w:t xml:space="preserve"> information element</w:t>
      </w:r>
    </w:p>
    <w:p w14:paraId="67CF8831" w14:textId="77777777" w:rsidR="00394471" w:rsidRPr="00D27132" w:rsidRDefault="00394471" w:rsidP="009C7017">
      <w:pPr>
        <w:pStyle w:val="PL"/>
      </w:pPr>
      <w:r w:rsidRPr="00D27132">
        <w:t>-- ASN1START</w:t>
      </w:r>
    </w:p>
    <w:p w14:paraId="1FA8B584" w14:textId="77777777" w:rsidR="00394471" w:rsidRPr="00D27132" w:rsidRDefault="00394471" w:rsidP="009C7017">
      <w:pPr>
        <w:pStyle w:val="PL"/>
      </w:pPr>
      <w:r w:rsidRPr="00D27132">
        <w:t>-- TAG-RLC-CONFIG-START</w:t>
      </w:r>
    </w:p>
    <w:p w14:paraId="26484A25" w14:textId="77777777" w:rsidR="00394471" w:rsidRPr="00D27132" w:rsidRDefault="00394471" w:rsidP="009C7017">
      <w:pPr>
        <w:pStyle w:val="PL"/>
      </w:pPr>
    </w:p>
    <w:p w14:paraId="3E5121F7" w14:textId="77777777" w:rsidR="00394471" w:rsidRPr="00D27132" w:rsidRDefault="00394471" w:rsidP="009C7017">
      <w:pPr>
        <w:pStyle w:val="PL"/>
      </w:pPr>
      <w:r w:rsidRPr="00D27132">
        <w:t>RLC-Config ::=                      CHOICE {</w:t>
      </w:r>
    </w:p>
    <w:p w14:paraId="4990E73B" w14:textId="77777777" w:rsidR="00394471" w:rsidRPr="00D27132" w:rsidRDefault="00394471" w:rsidP="009C7017">
      <w:pPr>
        <w:pStyle w:val="PL"/>
      </w:pPr>
      <w:r w:rsidRPr="00D27132">
        <w:t xml:space="preserve">    am                                  SEQUENCE {</w:t>
      </w:r>
    </w:p>
    <w:p w14:paraId="5703AEDB" w14:textId="77777777" w:rsidR="00394471" w:rsidRPr="00D27132" w:rsidRDefault="00394471" w:rsidP="009C7017">
      <w:pPr>
        <w:pStyle w:val="PL"/>
      </w:pPr>
      <w:r w:rsidRPr="00D27132">
        <w:t xml:space="preserve">        ul-AM-RLC                           UL-AM-RLC,</w:t>
      </w:r>
    </w:p>
    <w:p w14:paraId="4357DB07" w14:textId="77777777" w:rsidR="00394471" w:rsidRPr="00D27132" w:rsidRDefault="00394471" w:rsidP="009C7017">
      <w:pPr>
        <w:pStyle w:val="PL"/>
      </w:pPr>
      <w:r w:rsidRPr="00D27132">
        <w:t xml:space="preserve">        dl-AM-RLC                           DL-AM-RLC</w:t>
      </w:r>
    </w:p>
    <w:p w14:paraId="1C7A82B9" w14:textId="77777777" w:rsidR="00394471" w:rsidRPr="00D27132" w:rsidRDefault="00394471" w:rsidP="009C7017">
      <w:pPr>
        <w:pStyle w:val="PL"/>
      </w:pPr>
      <w:r w:rsidRPr="00D27132">
        <w:t xml:space="preserve">    },</w:t>
      </w:r>
    </w:p>
    <w:p w14:paraId="22F5AB41" w14:textId="77777777" w:rsidR="00394471" w:rsidRPr="00D27132" w:rsidRDefault="00394471" w:rsidP="009C7017">
      <w:pPr>
        <w:pStyle w:val="PL"/>
      </w:pPr>
      <w:r w:rsidRPr="00D27132">
        <w:t xml:space="preserve">    um-Bi-Directional                   SEQUENCE {</w:t>
      </w:r>
    </w:p>
    <w:p w14:paraId="45B7B15B" w14:textId="77777777" w:rsidR="00394471" w:rsidRPr="00D27132" w:rsidRDefault="00394471" w:rsidP="009C7017">
      <w:pPr>
        <w:pStyle w:val="PL"/>
      </w:pPr>
      <w:r w:rsidRPr="00D27132">
        <w:t xml:space="preserve">        ul-UM-RLC                           UL-UM-RLC,</w:t>
      </w:r>
    </w:p>
    <w:p w14:paraId="331BDA9C" w14:textId="77777777" w:rsidR="00394471" w:rsidRPr="00D27132" w:rsidRDefault="00394471" w:rsidP="009C7017">
      <w:pPr>
        <w:pStyle w:val="PL"/>
      </w:pPr>
      <w:r w:rsidRPr="00D27132">
        <w:t xml:space="preserve">        dl-UM-RLC                           DL-UM-RLC</w:t>
      </w:r>
    </w:p>
    <w:p w14:paraId="4E9E5163" w14:textId="77777777" w:rsidR="00394471" w:rsidRPr="00D27132" w:rsidRDefault="00394471" w:rsidP="009C7017">
      <w:pPr>
        <w:pStyle w:val="PL"/>
      </w:pPr>
      <w:r w:rsidRPr="00D27132">
        <w:t xml:space="preserve">    },</w:t>
      </w:r>
    </w:p>
    <w:p w14:paraId="2AA51E14" w14:textId="77777777" w:rsidR="00394471" w:rsidRPr="00D27132" w:rsidRDefault="00394471" w:rsidP="009C7017">
      <w:pPr>
        <w:pStyle w:val="PL"/>
      </w:pPr>
      <w:r w:rsidRPr="00D27132">
        <w:t xml:space="preserve">    um-Uni-Directional-UL               SEQUENCE {</w:t>
      </w:r>
    </w:p>
    <w:p w14:paraId="1B7FBA50" w14:textId="77777777" w:rsidR="00394471" w:rsidRPr="00D27132" w:rsidRDefault="00394471" w:rsidP="009C7017">
      <w:pPr>
        <w:pStyle w:val="PL"/>
      </w:pPr>
      <w:r w:rsidRPr="00D27132">
        <w:t xml:space="preserve">        ul-UM-RLC                           UL-UM-RLC</w:t>
      </w:r>
    </w:p>
    <w:p w14:paraId="0E1B48C3" w14:textId="77777777" w:rsidR="00394471" w:rsidRPr="00D27132" w:rsidRDefault="00394471" w:rsidP="009C7017">
      <w:pPr>
        <w:pStyle w:val="PL"/>
      </w:pPr>
      <w:r w:rsidRPr="00D27132">
        <w:t xml:space="preserve">    },</w:t>
      </w:r>
    </w:p>
    <w:p w14:paraId="47C30F12" w14:textId="77777777" w:rsidR="00394471" w:rsidRPr="00D27132" w:rsidRDefault="00394471" w:rsidP="009C7017">
      <w:pPr>
        <w:pStyle w:val="PL"/>
      </w:pPr>
      <w:r w:rsidRPr="00D27132">
        <w:t xml:space="preserve">    um-Uni-Directional-DL               SEQUENCE {</w:t>
      </w:r>
    </w:p>
    <w:p w14:paraId="21260227" w14:textId="77777777" w:rsidR="00394471" w:rsidRPr="00D27132" w:rsidRDefault="00394471" w:rsidP="009C7017">
      <w:pPr>
        <w:pStyle w:val="PL"/>
      </w:pPr>
      <w:r w:rsidRPr="00D27132">
        <w:t xml:space="preserve">        dl-UM-RLC                           DL-UM-RLC</w:t>
      </w:r>
    </w:p>
    <w:p w14:paraId="4A2D5920" w14:textId="77777777" w:rsidR="00394471" w:rsidRPr="00D27132" w:rsidRDefault="00394471" w:rsidP="009C7017">
      <w:pPr>
        <w:pStyle w:val="PL"/>
      </w:pPr>
      <w:r w:rsidRPr="00D27132">
        <w:t xml:space="preserve">    },</w:t>
      </w:r>
    </w:p>
    <w:p w14:paraId="48C0FAFD" w14:textId="77777777" w:rsidR="00394471" w:rsidRPr="00D27132" w:rsidRDefault="00394471" w:rsidP="009C7017">
      <w:pPr>
        <w:pStyle w:val="PL"/>
      </w:pPr>
      <w:r w:rsidRPr="00D27132">
        <w:t xml:space="preserve">    ...</w:t>
      </w:r>
    </w:p>
    <w:p w14:paraId="2E699800" w14:textId="77777777" w:rsidR="00394471" w:rsidRPr="00D27132" w:rsidRDefault="00394471" w:rsidP="009C7017">
      <w:pPr>
        <w:pStyle w:val="PL"/>
      </w:pPr>
      <w:r w:rsidRPr="00D27132">
        <w:t>}</w:t>
      </w:r>
    </w:p>
    <w:p w14:paraId="23F8F48B" w14:textId="77777777" w:rsidR="00394471" w:rsidRPr="00D27132" w:rsidRDefault="00394471" w:rsidP="009C7017">
      <w:pPr>
        <w:pStyle w:val="PL"/>
      </w:pPr>
    </w:p>
    <w:p w14:paraId="20CA4959" w14:textId="77777777" w:rsidR="00394471" w:rsidRPr="00D27132" w:rsidRDefault="00394471" w:rsidP="009C7017">
      <w:pPr>
        <w:pStyle w:val="PL"/>
      </w:pPr>
      <w:r w:rsidRPr="00D27132">
        <w:t>UL-AM-RLC ::=                       SEQUENCE {</w:t>
      </w:r>
    </w:p>
    <w:p w14:paraId="0B6C8E70" w14:textId="77777777" w:rsidR="00394471" w:rsidRPr="00D27132" w:rsidRDefault="00394471" w:rsidP="009C7017">
      <w:pPr>
        <w:pStyle w:val="PL"/>
      </w:pPr>
      <w:r w:rsidRPr="00D27132">
        <w:t xml:space="preserve">    sn-FieldLength                      SN-FieldLengthAM                                    OPTIONAL,   -- Cond Reestab</w:t>
      </w:r>
    </w:p>
    <w:p w14:paraId="5EA10D84" w14:textId="77777777" w:rsidR="00394471" w:rsidRPr="00D27132" w:rsidRDefault="00394471" w:rsidP="009C7017">
      <w:pPr>
        <w:pStyle w:val="PL"/>
      </w:pPr>
      <w:r w:rsidRPr="00D27132">
        <w:t xml:space="preserve">    t-PollRetransmit                    T-PollRetransmit,</w:t>
      </w:r>
    </w:p>
    <w:p w14:paraId="63906EF2" w14:textId="77777777" w:rsidR="00394471" w:rsidRPr="00D27132" w:rsidRDefault="00394471" w:rsidP="009C7017">
      <w:pPr>
        <w:pStyle w:val="PL"/>
      </w:pPr>
      <w:r w:rsidRPr="00D27132">
        <w:t xml:space="preserve">    pollPDU                             PollPDU,</w:t>
      </w:r>
    </w:p>
    <w:p w14:paraId="36FD2CA1" w14:textId="77777777" w:rsidR="00394471" w:rsidRPr="00D27132" w:rsidRDefault="00394471" w:rsidP="009C7017">
      <w:pPr>
        <w:pStyle w:val="PL"/>
      </w:pPr>
      <w:r w:rsidRPr="00D27132">
        <w:t xml:space="preserve">    pollByte                            PollByte,</w:t>
      </w:r>
    </w:p>
    <w:p w14:paraId="29A5F9DA" w14:textId="77777777" w:rsidR="00394471" w:rsidRPr="00D27132" w:rsidRDefault="00394471" w:rsidP="009C7017">
      <w:pPr>
        <w:pStyle w:val="PL"/>
      </w:pPr>
      <w:r w:rsidRPr="00D27132">
        <w:t xml:space="preserve">    maxRetxThreshold                    ENUMERATED { t1, t2, t3, t4, t6, t8, t16, t32 }</w:t>
      </w:r>
    </w:p>
    <w:p w14:paraId="5F6EE01C" w14:textId="77777777" w:rsidR="00394471" w:rsidRPr="00D27132" w:rsidRDefault="00394471" w:rsidP="009C7017">
      <w:pPr>
        <w:pStyle w:val="PL"/>
      </w:pPr>
      <w:r w:rsidRPr="00D27132">
        <w:t>}</w:t>
      </w:r>
    </w:p>
    <w:p w14:paraId="3B9869B0" w14:textId="77777777" w:rsidR="00394471" w:rsidRPr="00D27132" w:rsidRDefault="00394471" w:rsidP="009C7017">
      <w:pPr>
        <w:pStyle w:val="PL"/>
      </w:pPr>
    </w:p>
    <w:p w14:paraId="611B64C5" w14:textId="77777777" w:rsidR="00394471" w:rsidRPr="00D27132" w:rsidRDefault="00394471" w:rsidP="009C7017">
      <w:pPr>
        <w:pStyle w:val="PL"/>
      </w:pPr>
      <w:r w:rsidRPr="00D27132">
        <w:t>DL-AM-RLC ::=                       SEQUENCE {</w:t>
      </w:r>
    </w:p>
    <w:p w14:paraId="72F5BF9E" w14:textId="77777777" w:rsidR="00394471" w:rsidRPr="00D27132" w:rsidRDefault="00394471" w:rsidP="009C7017">
      <w:pPr>
        <w:pStyle w:val="PL"/>
      </w:pPr>
      <w:r w:rsidRPr="00D27132">
        <w:t xml:space="preserve">    sn-FieldLength                      SN-FieldLengthAM                                    OPTIONAL,   -- Cond Reestab</w:t>
      </w:r>
    </w:p>
    <w:p w14:paraId="58C4F95F" w14:textId="77777777" w:rsidR="00394471" w:rsidRPr="00D27132" w:rsidRDefault="00394471" w:rsidP="009C7017">
      <w:pPr>
        <w:pStyle w:val="PL"/>
      </w:pPr>
      <w:r w:rsidRPr="00D27132">
        <w:t xml:space="preserve">    t-Reassembly                        T-Reassembly,</w:t>
      </w:r>
    </w:p>
    <w:p w14:paraId="179F9DC9" w14:textId="77777777" w:rsidR="00394471" w:rsidRPr="00D27132" w:rsidRDefault="00394471" w:rsidP="009C7017">
      <w:pPr>
        <w:pStyle w:val="PL"/>
      </w:pPr>
      <w:r w:rsidRPr="00D27132">
        <w:t xml:space="preserve">    t-StatusProhibit                    T-StatusProhibit</w:t>
      </w:r>
    </w:p>
    <w:p w14:paraId="6174ED8D" w14:textId="77777777" w:rsidR="00394471" w:rsidRPr="00D27132" w:rsidRDefault="00394471" w:rsidP="009C7017">
      <w:pPr>
        <w:pStyle w:val="PL"/>
      </w:pPr>
      <w:r w:rsidRPr="00D27132">
        <w:t>}</w:t>
      </w:r>
    </w:p>
    <w:p w14:paraId="5DCA29A4" w14:textId="77777777" w:rsidR="00394471" w:rsidRPr="00D27132" w:rsidRDefault="00394471" w:rsidP="009C7017">
      <w:pPr>
        <w:pStyle w:val="PL"/>
      </w:pPr>
    </w:p>
    <w:p w14:paraId="2FAC563D" w14:textId="77777777" w:rsidR="00394471" w:rsidRPr="00D27132" w:rsidRDefault="00394471" w:rsidP="009C7017">
      <w:pPr>
        <w:pStyle w:val="PL"/>
      </w:pPr>
      <w:r w:rsidRPr="00D27132">
        <w:t>UL-UM-RLC ::=                       SEQUENCE {</w:t>
      </w:r>
    </w:p>
    <w:p w14:paraId="01753DF4" w14:textId="77777777" w:rsidR="00394471" w:rsidRPr="00D27132" w:rsidRDefault="00394471" w:rsidP="009C7017">
      <w:pPr>
        <w:pStyle w:val="PL"/>
      </w:pPr>
      <w:r w:rsidRPr="00D27132">
        <w:t xml:space="preserve">    sn-FieldLength                      SN-FieldLengthUM                                    OPTIONAL    -- Cond Reestab</w:t>
      </w:r>
    </w:p>
    <w:p w14:paraId="09D65A50" w14:textId="77777777" w:rsidR="00394471" w:rsidRPr="00D27132" w:rsidRDefault="00394471" w:rsidP="009C7017">
      <w:pPr>
        <w:pStyle w:val="PL"/>
      </w:pPr>
      <w:r w:rsidRPr="00D27132">
        <w:t>}</w:t>
      </w:r>
    </w:p>
    <w:p w14:paraId="7F536A07" w14:textId="77777777" w:rsidR="00394471" w:rsidRPr="00D27132" w:rsidRDefault="00394471" w:rsidP="009C7017">
      <w:pPr>
        <w:pStyle w:val="PL"/>
      </w:pPr>
    </w:p>
    <w:p w14:paraId="3E179860" w14:textId="77777777" w:rsidR="00394471" w:rsidRPr="00D27132" w:rsidRDefault="00394471" w:rsidP="009C7017">
      <w:pPr>
        <w:pStyle w:val="PL"/>
      </w:pPr>
      <w:r w:rsidRPr="00D27132">
        <w:t>DL-UM-RLC ::=                       SEQUENCE {</w:t>
      </w:r>
    </w:p>
    <w:p w14:paraId="2A3D667B" w14:textId="77777777" w:rsidR="00394471" w:rsidRPr="00D27132" w:rsidRDefault="00394471" w:rsidP="009C7017">
      <w:pPr>
        <w:pStyle w:val="PL"/>
      </w:pPr>
      <w:r w:rsidRPr="00D27132">
        <w:t xml:space="preserve">    sn-FieldLength                      SN-FieldLengthUM                                    OPTIONAL,   -- Cond Reestab</w:t>
      </w:r>
    </w:p>
    <w:p w14:paraId="10913ABA" w14:textId="77777777" w:rsidR="00394471" w:rsidRPr="00D27132" w:rsidRDefault="00394471" w:rsidP="009C7017">
      <w:pPr>
        <w:pStyle w:val="PL"/>
      </w:pPr>
      <w:r w:rsidRPr="00D27132">
        <w:t xml:space="preserve">    t-Reassembly                        T-Reassembly</w:t>
      </w:r>
    </w:p>
    <w:p w14:paraId="2E86B455" w14:textId="77777777" w:rsidR="00394471" w:rsidRPr="00D27132" w:rsidRDefault="00394471" w:rsidP="009C7017">
      <w:pPr>
        <w:pStyle w:val="PL"/>
      </w:pPr>
      <w:r w:rsidRPr="00D27132">
        <w:t>}</w:t>
      </w:r>
    </w:p>
    <w:p w14:paraId="00C0F4A7" w14:textId="77777777" w:rsidR="00394471" w:rsidRPr="00D27132" w:rsidRDefault="00394471" w:rsidP="009C7017">
      <w:pPr>
        <w:pStyle w:val="PL"/>
      </w:pPr>
    </w:p>
    <w:p w14:paraId="057660FF" w14:textId="77777777" w:rsidR="00394471" w:rsidRPr="00D27132" w:rsidRDefault="00394471" w:rsidP="009C7017">
      <w:pPr>
        <w:pStyle w:val="PL"/>
      </w:pPr>
      <w:r w:rsidRPr="00D27132">
        <w:t>T-PollRetransmit ::=                ENUMERATED {</w:t>
      </w:r>
    </w:p>
    <w:p w14:paraId="2973BE34" w14:textId="77777777" w:rsidR="00394471" w:rsidRPr="00D27132" w:rsidRDefault="00394471" w:rsidP="009C7017">
      <w:pPr>
        <w:pStyle w:val="PL"/>
      </w:pPr>
      <w:r w:rsidRPr="00D27132">
        <w:t xml:space="preserve">                                        ms5, ms10, ms15, ms20, ms25, ms30, ms35,</w:t>
      </w:r>
    </w:p>
    <w:p w14:paraId="58548C44" w14:textId="77777777" w:rsidR="00394471" w:rsidRPr="00D27132" w:rsidRDefault="00394471" w:rsidP="009C7017">
      <w:pPr>
        <w:pStyle w:val="PL"/>
      </w:pPr>
      <w:r w:rsidRPr="00D27132">
        <w:t xml:space="preserve">                                        ms40, ms45, ms50, ms55, ms60, ms65, ms70,</w:t>
      </w:r>
    </w:p>
    <w:p w14:paraId="3E95F02C" w14:textId="77777777" w:rsidR="00394471" w:rsidRPr="00D27132" w:rsidRDefault="00394471" w:rsidP="009C7017">
      <w:pPr>
        <w:pStyle w:val="PL"/>
      </w:pPr>
      <w:r w:rsidRPr="00D27132">
        <w:t xml:space="preserve">                                        ms75, ms80, ms85, ms90, ms95, ms100, ms105,</w:t>
      </w:r>
    </w:p>
    <w:p w14:paraId="192B9384" w14:textId="77777777" w:rsidR="00394471" w:rsidRPr="00D27132" w:rsidRDefault="00394471" w:rsidP="009C7017">
      <w:pPr>
        <w:pStyle w:val="PL"/>
      </w:pPr>
      <w:r w:rsidRPr="00D27132">
        <w:t xml:space="preserve">                                        ms110, ms115, ms120, ms125, ms130, ms135,</w:t>
      </w:r>
    </w:p>
    <w:p w14:paraId="37C6E607" w14:textId="77777777" w:rsidR="00394471" w:rsidRPr="00D27132" w:rsidRDefault="00394471" w:rsidP="009C7017">
      <w:pPr>
        <w:pStyle w:val="PL"/>
      </w:pPr>
      <w:r w:rsidRPr="00D27132">
        <w:t xml:space="preserve">                                        ms140, ms145, ms150, ms155, ms160, ms165,</w:t>
      </w:r>
    </w:p>
    <w:p w14:paraId="6473616C" w14:textId="77777777" w:rsidR="00394471" w:rsidRPr="00D27132" w:rsidRDefault="00394471" w:rsidP="009C7017">
      <w:pPr>
        <w:pStyle w:val="PL"/>
      </w:pPr>
      <w:r w:rsidRPr="00D27132">
        <w:t xml:space="preserve">                                        ms170, ms175, ms180, ms185, ms190, ms195,</w:t>
      </w:r>
    </w:p>
    <w:p w14:paraId="396D65FE" w14:textId="77777777" w:rsidR="00394471" w:rsidRPr="00D27132" w:rsidRDefault="00394471" w:rsidP="009C7017">
      <w:pPr>
        <w:pStyle w:val="PL"/>
      </w:pPr>
      <w:r w:rsidRPr="00D27132">
        <w:t xml:space="preserve">                                        ms200, ms205, ms210, ms215, ms220, ms225,</w:t>
      </w:r>
    </w:p>
    <w:p w14:paraId="34EEA17B" w14:textId="77777777" w:rsidR="00394471" w:rsidRPr="00D27132" w:rsidRDefault="00394471" w:rsidP="009C7017">
      <w:pPr>
        <w:pStyle w:val="PL"/>
      </w:pPr>
      <w:r w:rsidRPr="00D27132">
        <w:t xml:space="preserve">                                        ms230, ms235, ms240, ms245, ms250, ms300,</w:t>
      </w:r>
    </w:p>
    <w:p w14:paraId="41B5CE37" w14:textId="77777777" w:rsidR="00394471" w:rsidRPr="00D27132" w:rsidRDefault="00394471" w:rsidP="009C7017">
      <w:pPr>
        <w:pStyle w:val="PL"/>
      </w:pPr>
      <w:r w:rsidRPr="00D27132">
        <w:t xml:space="preserve">                                        ms350, ms400, ms450, ms500, ms800, ms1000,</w:t>
      </w:r>
    </w:p>
    <w:p w14:paraId="76B4E859" w14:textId="77777777" w:rsidR="00394471" w:rsidRPr="00D27132" w:rsidRDefault="00394471" w:rsidP="009C7017">
      <w:pPr>
        <w:pStyle w:val="PL"/>
      </w:pPr>
      <w:r w:rsidRPr="00D27132">
        <w:t xml:space="preserve">                                        ms2000, ms4000, ms1-v1610, ms2-v1610, ms3-v1610,</w:t>
      </w:r>
    </w:p>
    <w:p w14:paraId="15428C68" w14:textId="77777777" w:rsidR="00394471" w:rsidRPr="00D27132" w:rsidRDefault="00394471" w:rsidP="009C7017">
      <w:pPr>
        <w:pStyle w:val="PL"/>
      </w:pPr>
      <w:r w:rsidRPr="00D27132">
        <w:t xml:space="preserve">                                        ms4-v1610, spare1}</w:t>
      </w:r>
    </w:p>
    <w:p w14:paraId="35111ED0" w14:textId="77777777" w:rsidR="00394471" w:rsidRPr="00D27132" w:rsidRDefault="00394471" w:rsidP="009C7017">
      <w:pPr>
        <w:pStyle w:val="PL"/>
      </w:pPr>
    </w:p>
    <w:p w14:paraId="6CD7F1C5" w14:textId="77777777" w:rsidR="00394471" w:rsidRPr="00D27132" w:rsidRDefault="00394471" w:rsidP="009C7017">
      <w:pPr>
        <w:pStyle w:val="PL"/>
      </w:pPr>
    </w:p>
    <w:p w14:paraId="3362F519" w14:textId="77777777" w:rsidR="00394471" w:rsidRPr="00D27132" w:rsidRDefault="00394471" w:rsidP="009C7017">
      <w:pPr>
        <w:pStyle w:val="PL"/>
      </w:pPr>
      <w:r w:rsidRPr="00D27132">
        <w:t>PollPDU ::=                         ENUMERATED {</w:t>
      </w:r>
    </w:p>
    <w:p w14:paraId="76619486" w14:textId="77777777" w:rsidR="00394471" w:rsidRPr="00D27132" w:rsidRDefault="00394471" w:rsidP="009C7017">
      <w:pPr>
        <w:pStyle w:val="PL"/>
      </w:pPr>
      <w:r w:rsidRPr="00D27132">
        <w:t xml:space="preserve">                                        p4, p8, p16, p32, p64, p128, p256, p512, p1024, p2048, p4096, p6144, p8192, p12288, p16384,p20480,</w:t>
      </w:r>
    </w:p>
    <w:p w14:paraId="188BCDB8" w14:textId="77777777" w:rsidR="00394471" w:rsidRPr="00D27132" w:rsidRDefault="00394471" w:rsidP="009C7017">
      <w:pPr>
        <w:pStyle w:val="PL"/>
      </w:pPr>
      <w:r w:rsidRPr="00D27132">
        <w:t xml:space="preserve">                                        p24576, p28672, p32768, p40960, p49152, p57344, p65536, infinity, spare8, spare7, spare6, spare5, spare4,</w:t>
      </w:r>
    </w:p>
    <w:p w14:paraId="465FDB31" w14:textId="77777777" w:rsidR="00394471" w:rsidRPr="00D27132" w:rsidRDefault="00394471" w:rsidP="009C7017">
      <w:pPr>
        <w:pStyle w:val="PL"/>
      </w:pPr>
      <w:r w:rsidRPr="00D27132">
        <w:t xml:space="preserve">                                        spare3, spare2, spare1}</w:t>
      </w:r>
    </w:p>
    <w:p w14:paraId="6668CE5A" w14:textId="77777777" w:rsidR="00394471" w:rsidRPr="00D27132" w:rsidRDefault="00394471" w:rsidP="009C7017">
      <w:pPr>
        <w:pStyle w:val="PL"/>
      </w:pPr>
    </w:p>
    <w:p w14:paraId="5DC12D95" w14:textId="77777777" w:rsidR="00394471" w:rsidRPr="00D27132" w:rsidRDefault="00394471" w:rsidP="009C7017">
      <w:pPr>
        <w:pStyle w:val="PL"/>
      </w:pPr>
      <w:r w:rsidRPr="00D27132">
        <w:t>PollByte ::=                        ENUMERATED {</w:t>
      </w:r>
    </w:p>
    <w:p w14:paraId="56FE93A1" w14:textId="77777777" w:rsidR="00394471" w:rsidRPr="00D27132" w:rsidRDefault="00394471" w:rsidP="009C7017">
      <w:pPr>
        <w:pStyle w:val="PL"/>
      </w:pPr>
      <w:r w:rsidRPr="00D27132">
        <w:t xml:space="preserve">                                        kB1, kB2, kB5, kB8, kB10, kB15, kB25, kB50, kB75,</w:t>
      </w:r>
    </w:p>
    <w:p w14:paraId="7F7273E8" w14:textId="77777777" w:rsidR="00394471" w:rsidRPr="00D27132" w:rsidRDefault="00394471" w:rsidP="009C7017">
      <w:pPr>
        <w:pStyle w:val="PL"/>
      </w:pPr>
      <w:r w:rsidRPr="00D27132">
        <w:t xml:space="preserve">                                        kB100, kB125, kB250, kB375, kB500, kB750, kB1000,</w:t>
      </w:r>
    </w:p>
    <w:p w14:paraId="64D5851D" w14:textId="77777777" w:rsidR="00394471" w:rsidRPr="00D27132" w:rsidRDefault="00394471" w:rsidP="009C7017">
      <w:pPr>
        <w:pStyle w:val="PL"/>
      </w:pPr>
      <w:r w:rsidRPr="00D27132">
        <w:t xml:space="preserve">                                        kB1250, kB1500, kB2000, kB3000, kB4000, kB4500,</w:t>
      </w:r>
    </w:p>
    <w:p w14:paraId="6E6090DC" w14:textId="77777777" w:rsidR="00394471" w:rsidRPr="00D27132" w:rsidRDefault="00394471" w:rsidP="009C7017">
      <w:pPr>
        <w:pStyle w:val="PL"/>
      </w:pPr>
      <w:r w:rsidRPr="00D27132">
        <w:t xml:space="preserve">                                        kB5000, kB5500, kB6000, kB6500, kB7000, kB7500,</w:t>
      </w:r>
    </w:p>
    <w:p w14:paraId="09A23446" w14:textId="77777777" w:rsidR="00394471" w:rsidRPr="00D27132" w:rsidRDefault="00394471" w:rsidP="009C7017">
      <w:pPr>
        <w:pStyle w:val="PL"/>
      </w:pPr>
      <w:r w:rsidRPr="00D27132">
        <w:t xml:space="preserve">                                        mB8, mB9, mB10, mB11, mB12, mB13, mB14, mB15,</w:t>
      </w:r>
    </w:p>
    <w:p w14:paraId="2EBC07B8" w14:textId="77777777" w:rsidR="00394471" w:rsidRPr="00D27132" w:rsidRDefault="00394471" w:rsidP="009C7017">
      <w:pPr>
        <w:pStyle w:val="PL"/>
      </w:pPr>
      <w:r w:rsidRPr="00D27132">
        <w:t xml:space="preserve">                                        mB16, mB17, mB18, mB20, mB25, mB30, mB40, infinity,</w:t>
      </w:r>
    </w:p>
    <w:p w14:paraId="7E80F0B6" w14:textId="77777777" w:rsidR="00394471" w:rsidRPr="00D27132" w:rsidRDefault="00394471" w:rsidP="009C7017">
      <w:pPr>
        <w:pStyle w:val="PL"/>
      </w:pPr>
      <w:r w:rsidRPr="00D27132">
        <w:t xml:space="preserve">                                        spare20, spare19, spare18, spare17, spare16,</w:t>
      </w:r>
    </w:p>
    <w:p w14:paraId="339F7246" w14:textId="77777777" w:rsidR="00394471" w:rsidRPr="00D27132" w:rsidRDefault="00394471" w:rsidP="009C7017">
      <w:pPr>
        <w:pStyle w:val="PL"/>
      </w:pPr>
      <w:r w:rsidRPr="00D27132">
        <w:t xml:space="preserve">                                        spare15, spare14, spare13, spare12, spare11,</w:t>
      </w:r>
    </w:p>
    <w:p w14:paraId="06EFC086" w14:textId="77777777" w:rsidR="00394471" w:rsidRPr="00D27132" w:rsidRDefault="00394471" w:rsidP="009C7017">
      <w:pPr>
        <w:pStyle w:val="PL"/>
      </w:pPr>
      <w:r w:rsidRPr="00D27132">
        <w:t xml:space="preserve">                                        spare10, spare9, spare8, spare7, spare6, spare5,</w:t>
      </w:r>
    </w:p>
    <w:p w14:paraId="36B98708" w14:textId="77777777" w:rsidR="00394471" w:rsidRPr="00D27132" w:rsidRDefault="00394471" w:rsidP="009C7017">
      <w:pPr>
        <w:pStyle w:val="PL"/>
      </w:pPr>
      <w:r w:rsidRPr="00D27132">
        <w:t xml:space="preserve">                                        spare4, spare3, spare2, spare1}</w:t>
      </w:r>
    </w:p>
    <w:p w14:paraId="067E1A26" w14:textId="77777777" w:rsidR="00394471" w:rsidRPr="00D27132" w:rsidRDefault="00394471" w:rsidP="009C7017">
      <w:pPr>
        <w:pStyle w:val="PL"/>
      </w:pPr>
    </w:p>
    <w:p w14:paraId="2EBDC7EC" w14:textId="77777777" w:rsidR="00394471" w:rsidRPr="00D27132" w:rsidRDefault="00394471" w:rsidP="009C7017">
      <w:pPr>
        <w:pStyle w:val="PL"/>
      </w:pPr>
      <w:r w:rsidRPr="00D27132">
        <w:t>T-Reassembly ::=                    ENUMERATED {</w:t>
      </w:r>
    </w:p>
    <w:p w14:paraId="41AB7157" w14:textId="77777777" w:rsidR="00394471" w:rsidRPr="00D27132" w:rsidRDefault="00394471" w:rsidP="009C7017">
      <w:pPr>
        <w:pStyle w:val="PL"/>
      </w:pPr>
      <w:r w:rsidRPr="00D27132">
        <w:t xml:space="preserve">                                        ms0, ms5, ms10, ms15, ms20, ms25, ms30, ms35,</w:t>
      </w:r>
    </w:p>
    <w:p w14:paraId="6927F0D1" w14:textId="77777777" w:rsidR="00394471" w:rsidRPr="00D27132" w:rsidRDefault="00394471" w:rsidP="009C7017">
      <w:pPr>
        <w:pStyle w:val="PL"/>
      </w:pPr>
      <w:r w:rsidRPr="00D27132">
        <w:t xml:space="preserve">                                        ms40, ms45, ms50, ms55, ms60, ms65, ms70,</w:t>
      </w:r>
    </w:p>
    <w:p w14:paraId="3C4E7671" w14:textId="77777777" w:rsidR="00394471" w:rsidRPr="00D27132" w:rsidRDefault="00394471" w:rsidP="009C7017">
      <w:pPr>
        <w:pStyle w:val="PL"/>
      </w:pPr>
      <w:r w:rsidRPr="00D27132">
        <w:t xml:space="preserve">                                        ms75, ms80, ms85, ms90, ms95, ms100, ms110,</w:t>
      </w:r>
    </w:p>
    <w:p w14:paraId="292291D6" w14:textId="77777777" w:rsidR="00394471" w:rsidRPr="00D27132" w:rsidRDefault="00394471" w:rsidP="009C7017">
      <w:pPr>
        <w:pStyle w:val="PL"/>
      </w:pPr>
      <w:r w:rsidRPr="00D27132">
        <w:t xml:space="preserve">                                        ms120, ms130, ms140, ms150, ms160, ms170,</w:t>
      </w:r>
    </w:p>
    <w:p w14:paraId="2E418ED8" w14:textId="77777777" w:rsidR="00394471" w:rsidRPr="00D27132" w:rsidRDefault="00394471" w:rsidP="009C7017">
      <w:pPr>
        <w:pStyle w:val="PL"/>
      </w:pPr>
      <w:r w:rsidRPr="00D27132">
        <w:t xml:space="preserve">                                        ms180, ms190, ms200, spare1}</w:t>
      </w:r>
    </w:p>
    <w:p w14:paraId="2411AE9D" w14:textId="77777777" w:rsidR="00394471" w:rsidRPr="00D27132" w:rsidRDefault="00394471" w:rsidP="009C7017">
      <w:pPr>
        <w:pStyle w:val="PL"/>
      </w:pPr>
    </w:p>
    <w:p w14:paraId="55649513" w14:textId="77777777" w:rsidR="00394471" w:rsidRPr="00D27132" w:rsidRDefault="00394471" w:rsidP="009C7017">
      <w:pPr>
        <w:pStyle w:val="PL"/>
      </w:pPr>
      <w:r w:rsidRPr="00D27132">
        <w:t>T-StatusProhibit ::=                ENUMERATED {</w:t>
      </w:r>
    </w:p>
    <w:p w14:paraId="0EB7E427" w14:textId="77777777" w:rsidR="00394471" w:rsidRPr="00D27132" w:rsidRDefault="00394471" w:rsidP="009C7017">
      <w:pPr>
        <w:pStyle w:val="PL"/>
      </w:pPr>
      <w:r w:rsidRPr="00D27132">
        <w:t xml:space="preserve">                                        ms0, ms5, ms10, ms15, ms20, ms25, ms30, ms35,</w:t>
      </w:r>
    </w:p>
    <w:p w14:paraId="3FB87560" w14:textId="77777777" w:rsidR="00394471" w:rsidRPr="00D27132" w:rsidRDefault="00394471" w:rsidP="009C7017">
      <w:pPr>
        <w:pStyle w:val="PL"/>
      </w:pPr>
      <w:r w:rsidRPr="00D27132">
        <w:t xml:space="preserve">                                        ms40, ms45, ms50, ms55, ms60, ms65, ms70,</w:t>
      </w:r>
    </w:p>
    <w:p w14:paraId="227BA91C" w14:textId="77777777" w:rsidR="00394471" w:rsidRPr="00D27132" w:rsidRDefault="00394471" w:rsidP="009C7017">
      <w:pPr>
        <w:pStyle w:val="PL"/>
      </w:pPr>
      <w:r w:rsidRPr="00D27132">
        <w:t xml:space="preserve">                                        ms75, ms80, ms85, ms90, ms95, ms100, ms105,</w:t>
      </w:r>
    </w:p>
    <w:p w14:paraId="7D136AB7" w14:textId="77777777" w:rsidR="00394471" w:rsidRPr="00D27132" w:rsidRDefault="00394471" w:rsidP="009C7017">
      <w:pPr>
        <w:pStyle w:val="PL"/>
      </w:pPr>
      <w:r w:rsidRPr="00D27132">
        <w:t xml:space="preserve">                                        ms110, ms115, ms120, ms125, ms130, ms135,</w:t>
      </w:r>
    </w:p>
    <w:p w14:paraId="6CF1DC9F" w14:textId="77777777" w:rsidR="00394471" w:rsidRPr="00D27132" w:rsidRDefault="00394471" w:rsidP="009C7017">
      <w:pPr>
        <w:pStyle w:val="PL"/>
      </w:pPr>
      <w:r w:rsidRPr="00D27132">
        <w:t xml:space="preserve">                                        ms140, ms145, ms150, ms155, ms160, ms165,</w:t>
      </w:r>
    </w:p>
    <w:p w14:paraId="15A9C091" w14:textId="77777777" w:rsidR="00394471" w:rsidRPr="00D27132" w:rsidRDefault="00394471" w:rsidP="009C7017">
      <w:pPr>
        <w:pStyle w:val="PL"/>
      </w:pPr>
      <w:r w:rsidRPr="00D27132">
        <w:t xml:space="preserve">                                        ms170, ms175, ms180, ms185, ms190, ms195,</w:t>
      </w:r>
    </w:p>
    <w:p w14:paraId="2C4D3772" w14:textId="77777777" w:rsidR="00394471" w:rsidRPr="00D27132" w:rsidRDefault="00394471" w:rsidP="009C7017">
      <w:pPr>
        <w:pStyle w:val="PL"/>
      </w:pPr>
      <w:r w:rsidRPr="00D27132">
        <w:t xml:space="preserve">                                        ms200, ms205, ms210, ms215, ms220, ms225,</w:t>
      </w:r>
    </w:p>
    <w:p w14:paraId="2954CFCE" w14:textId="77777777" w:rsidR="00394471" w:rsidRPr="00D27132" w:rsidRDefault="00394471" w:rsidP="009C7017">
      <w:pPr>
        <w:pStyle w:val="PL"/>
      </w:pPr>
      <w:r w:rsidRPr="00D27132">
        <w:t xml:space="preserve">                                        ms230, ms235, ms240, ms245, ms250, ms300,</w:t>
      </w:r>
    </w:p>
    <w:p w14:paraId="35B4DEF0" w14:textId="77777777" w:rsidR="00394471" w:rsidRPr="00D27132" w:rsidRDefault="00394471" w:rsidP="009C7017">
      <w:pPr>
        <w:pStyle w:val="PL"/>
      </w:pPr>
      <w:r w:rsidRPr="00D27132">
        <w:t xml:space="preserve">                                        ms350, ms400, ms450, ms500, ms800, ms1000,</w:t>
      </w:r>
    </w:p>
    <w:p w14:paraId="76D97380" w14:textId="77777777" w:rsidR="00394471" w:rsidRPr="00D27132" w:rsidRDefault="00394471" w:rsidP="009C7017">
      <w:pPr>
        <w:pStyle w:val="PL"/>
      </w:pPr>
      <w:r w:rsidRPr="00D27132">
        <w:t xml:space="preserve">                                        ms1200, ms1600, ms2000, ms2400, spare2, spare1}</w:t>
      </w:r>
    </w:p>
    <w:p w14:paraId="0F30FF4C" w14:textId="77777777" w:rsidR="00394471" w:rsidRPr="00D27132" w:rsidRDefault="00394471" w:rsidP="009C7017">
      <w:pPr>
        <w:pStyle w:val="PL"/>
      </w:pPr>
    </w:p>
    <w:p w14:paraId="65BEBB95" w14:textId="77777777" w:rsidR="00394471" w:rsidRPr="00D27132" w:rsidRDefault="00394471" w:rsidP="009C7017">
      <w:pPr>
        <w:pStyle w:val="PL"/>
      </w:pPr>
      <w:r w:rsidRPr="00D27132">
        <w:t>SN-FieldLengthUM ::=                ENUMERATED {size6, size12}</w:t>
      </w:r>
    </w:p>
    <w:p w14:paraId="612F2D13" w14:textId="77777777" w:rsidR="00394471" w:rsidRPr="00D27132" w:rsidRDefault="00394471" w:rsidP="009C7017">
      <w:pPr>
        <w:pStyle w:val="PL"/>
      </w:pPr>
      <w:r w:rsidRPr="00D27132">
        <w:t>SN-FieldLengthAM ::=                ENUMERATED {size12, size18}</w:t>
      </w:r>
    </w:p>
    <w:p w14:paraId="69E12BF5" w14:textId="77777777" w:rsidR="00394471" w:rsidRPr="00D27132" w:rsidRDefault="00394471" w:rsidP="009C7017">
      <w:pPr>
        <w:pStyle w:val="PL"/>
      </w:pPr>
    </w:p>
    <w:p w14:paraId="7E605215" w14:textId="77777777" w:rsidR="00394471" w:rsidRPr="00D27132" w:rsidRDefault="00394471" w:rsidP="009C7017">
      <w:pPr>
        <w:pStyle w:val="PL"/>
      </w:pPr>
      <w:r w:rsidRPr="00D27132">
        <w:t>RLC-Config-v1610 ::=                SEQUENCE {</w:t>
      </w:r>
    </w:p>
    <w:p w14:paraId="5039E80A" w14:textId="77777777" w:rsidR="00394471" w:rsidRPr="00D27132" w:rsidRDefault="00394471" w:rsidP="009C7017">
      <w:pPr>
        <w:pStyle w:val="PL"/>
      </w:pPr>
      <w:r w:rsidRPr="00D27132">
        <w:t xml:space="preserve">    dl-AM-RLC-v1610                     DL-AM-RLC-v1610</w:t>
      </w:r>
    </w:p>
    <w:p w14:paraId="58879D93" w14:textId="77777777" w:rsidR="00394471" w:rsidRPr="00D27132" w:rsidRDefault="00394471" w:rsidP="009C7017">
      <w:pPr>
        <w:pStyle w:val="PL"/>
      </w:pPr>
      <w:r w:rsidRPr="00D27132">
        <w:t>}</w:t>
      </w:r>
    </w:p>
    <w:p w14:paraId="65B4F75A" w14:textId="77777777" w:rsidR="00394471" w:rsidRPr="00D27132" w:rsidRDefault="00394471" w:rsidP="009C7017">
      <w:pPr>
        <w:pStyle w:val="PL"/>
      </w:pPr>
    </w:p>
    <w:p w14:paraId="6A822790" w14:textId="77777777" w:rsidR="00394471" w:rsidRPr="00D27132" w:rsidRDefault="00394471" w:rsidP="009C7017">
      <w:pPr>
        <w:pStyle w:val="PL"/>
      </w:pPr>
      <w:r w:rsidRPr="00D27132">
        <w:t>DL-AM-RLC-v1610 ::=                 SEQUENCE {</w:t>
      </w:r>
    </w:p>
    <w:p w14:paraId="1E34A06C" w14:textId="77777777" w:rsidR="00394471" w:rsidRPr="00D27132" w:rsidRDefault="00394471" w:rsidP="009C7017">
      <w:pPr>
        <w:pStyle w:val="PL"/>
      </w:pPr>
      <w:r w:rsidRPr="00D27132">
        <w:t xml:space="preserve">    t-StatusProhibit-v1610              T-StatusProhibit-v1610                               OPTIONAL,   -- Need N</w:t>
      </w:r>
    </w:p>
    <w:p w14:paraId="63FB124B" w14:textId="77777777" w:rsidR="00394471" w:rsidRPr="00D27132" w:rsidRDefault="00394471" w:rsidP="009C7017">
      <w:pPr>
        <w:pStyle w:val="PL"/>
      </w:pPr>
      <w:r w:rsidRPr="00D27132">
        <w:t xml:space="preserve">    ...</w:t>
      </w:r>
    </w:p>
    <w:p w14:paraId="31F9B6E4" w14:textId="77777777" w:rsidR="00394471" w:rsidRPr="00D27132" w:rsidRDefault="00394471" w:rsidP="009C7017">
      <w:pPr>
        <w:pStyle w:val="PL"/>
      </w:pPr>
      <w:r w:rsidRPr="00D27132">
        <w:t>}</w:t>
      </w:r>
    </w:p>
    <w:p w14:paraId="53EA1508" w14:textId="77777777" w:rsidR="00394471" w:rsidRPr="00D27132" w:rsidRDefault="00394471" w:rsidP="009C7017">
      <w:pPr>
        <w:pStyle w:val="PL"/>
      </w:pPr>
    </w:p>
    <w:p w14:paraId="5635A354" w14:textId="77777777" w:rsidR="00394471" w:rsidRPr="00D27132" w:rsidRDefault="00394471" w:rsidP="009C7017">
      <w:pPr>
        <w:pStyle w:val="PL"/>
      </w:pPr>
      <w:r w:rsidRPr="00D27132">
        <w:t>T-StatusProhibit-v1610 ::=          ENUMERATED { ms1, ms2, ms3, ms4, spare4, spare3, spare2, spare1}</w:t>
      </w:r>
    </w:p>
    <w:p w14:paraId="62C7BC08" w14:textId="77777777" w:rsidR="00394471" w:rsidRPr="00D27132" w:rsidRDefault="00394471" w:rsidP="009C7017">
      <w:pPr>
        <w:pStyle w:val="PL"/>
      </w:pPr>
    </w:p>
    <w:p w14:paraId="23857C0A" w14:textId="77777777" w:rsidR="00394471" w:rsidRPr="00D27132" w:rsidRDefault="00394471" w:rsidP="009C7017">
      <w:pPr>
        <w:pStyle w:val="PL"/>
      </w:pPr>
      <w:r w:rsidRPr="00D27132">
        <w:t>-- TAG-RLC-CONFIG-STOP</w:t>
      </w:r>
    </w:p>
    <w:p w14:paraId="52F44C25" w14:textId="77777777" w:rsidR="00394471" w:rsidRPr="00D27132" w:rsidRDefault="00394471" w:rsidP="009C7017">
      <w:pPr>
        <w:pStyle w:val="PL"/>
      </w:pPr>
      <w:r w:rsidRPr="00D27132">
        <w:t>-- ASN1STOP</w:t>
      </w:r>
    </w:p>
    <w:p w14:paraId="011A1058" w14:textId="77777777" w:rsidR="00394471" w:rsidRPr="00D27132" w:rsidRDefault="00394471" w:rsidP="00394471"/>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D27132" w:rsidRPr="00D27132" w14:paraId="5832DA6E" w14:textId="77777777" w:rsidTr="00964CC4">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5FF1BED5" w14:textId="77777777" w:rsidR="00394471" w:rsidRPr="00D27132" w:rsidRDefault="00394471" w:rsidP="00964CC4">
            <w:pPr>
              <w:pStyle w:val="TAH"/>
              <w:rPr>
                <w:lang w:eastAsia="en-GB"/>
              </w:rPr>
            </w:pPr>
            <w:r w:rsidRPr="00D27132">
              <w:rPr>
                <w:i/>
                <w:lang w:eastAsia="en-GB"/>
              </w:rPr>
              <w:t xml:space="preserve">RLC-Config </w:t>
            </w:r>
            <w:r w:rsidRPr="00D27132">
              <w:rPr>
                <w:lang w:eastAsia="en-GB"/>
              </w:rPr>
              <w:t>field descriptions</w:t>
            </w:r>
          </w:p>
        </w:tc>
      </w:tr>
      <w:tr w:rsidR="00D27132" w:rsidRPr="00D27132" w14:paraId="62AFD620"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1F2863A" w14:textId="77777777" w:rsidR="00394471" w:rsidRPr="00D27132" w:rsidRDefault="00394471" w:rsidP="00964CC4">
            <w:pPr>
              <w:pStyle w:val="TAL"/>
              <w:rPr>
                <w:b/>
                <w:bCs/>
                <w:i/>
                <w:iCs/>
                <w:lang w:eastAsia="en-GB"/>
              </w:rPr>
            </w:pPr>
            <w:r w:rsidRPr="00D27132">
              <w:rPr>
                <w:b/>
                <w:bCs/>
                <w:i/>
                <w:iCs/>
                <w:lang w:eastAsia="en-GB"/>
              </w:rPr>
              <w:t>maxRetxThreshold</w:t>
            </w:r>
          </w:p>
          <w:p w14:paraId="401437DC" w14:textId="77777777" w:rsidR="00394471" w:rsidRPr="00D27132" w:rsidRDefault="00394471" w:rsidP="00964CC4">
            <w:pPr>
              <w:pStyle w:val="TAL"/>
              <w:rPr>
                <w:iCs/>
                <w:lang w:eastAsia="en-GB"/>
              </w:rPr>
            </w:pPr>
            <w:r w:rsidRPr="00D27132">
              <w:rPr>
                <w:lang w:eastAsia="en-GB"/>
              </w:rPr>
              <w:t xml:space="preserve">Parameter for RLC AM in TS 38.322 [4]. Value </w:t>
            </w:r>
            <w:r w:rsidRPr="00D27132">
              <w:rPr>
                <w:i/>
                <w:lang w:eastAsia="sv-SE"/>
              </w:rPr>
              <w:t>t1</w:t>
            </w:r>
            <w:r w:rsidRPr="00D27132">
              <w:rPr>
                <w:lang w:eastAsia="en-GB"/>
              </w:rPr>
              <w:t xml:space="preserve"> corresponds to 1 retransmission, value </w:t>
            </w:r>
            <w:r w:rsidRPr="00D27132">
              <w:rPr>
                <w:i/>
                <w:lang w:eastAsia="sv-SE"/>
              </w:rPr>
              <w:t>t2</w:t>
            </w:r>
            <w:r w:rsidRPr="00D27132">
              <w:rPr>
                <w:lang w:eastAsia="en-GB"/>
              </w:rPr>
              <w:t xml:space="preserve"> corresponds to 2 retransmissions and so on.</w:t>
            </w:r>
          </w:p>
        </w:tc>
      </w:tr>
      <w:tr w:rsidR="00D27132" w:rsidRPr="00D27132" w14:paraId="2090BCC2"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EB67659" w14:textId="77777777" w:rsidR="00394471" w:rsidRPr="00D27132" w:rsidRDefault="00394471" w:rsidP="00964CC4">
            <w:pPr>
              <w:pStyle w:val="TAL"/>
              <w:rPr>
                <w:b/>
                <w:i/>
                <w:lang w:eastAsia="en-GB"/>
              </w:rPr>
            </w:pPr>
            <w:r w:rsidRPr="00D27132">
              <w:rPr>
                <w:b/>
                <w:i/>
                <w:lang w:eastAsia="en-GB"/>
              </w:rPr>
              <w:t>pollByte</w:t>
            </w:r>
          </w:p>
          <w:p w14:paraId="08E6FD51" w14:textId="77777777" w:rsidR="00394471" w:rsidRPr="00D27132" w:rsidRDefault="00394471" w:rsidP="00964CC4">
            <w:pPr>
              <w:pStyle w:val="TAL"/>
              <w:rPr>
                <w:b/>
                <w:bCs/>
                <w:i/>
                <w:lang w:eastAsia="en-GB"/>
              </w:rPr>
            </w:pPr>
            <w:r w:rsidRPr="00D27132">
              <w:rPr>
                <w:lang w:eastAsia="en-GB"/>
              </w:rPr>
              <w:t xml:space="preserve">Parameter for RLC AM in TS 38.322 [4]. Value </w:t>
            </w:r>
            <w:r w:rsidRPr="00D27132">
              <w:rPr>
                <w:i/>
                <w:lang w:eastAsia="sv-SE"/>
              </w:rPr>
              <w:t>kB25</w:t>
            </w:r>
            <w:r w:rsidRPr="00D27132">
              <w:rPr>
                <w:lang w:eastAsia="en-GB"/>
              </w:rPr>
              <w:t xml:space="preserve"> corresponds to 25 kBytes, value </w:t>
            </w:r>
            <w:r w:rsidRPr="00D27132">
              <w:rPr>
                <w:i/>
                <w:lang w:eastAsia="sv-SE"/>
              </w:rPr>
              <w:t>kB50</w:t>
            </w:r>
            <w:r w:rsidRPr="00D27132">
              <w:rPr>
                <w:lang w:eastAsia="en-GB"/>
              </w:rPr>
              <w:t xml:space="preserve"> corresponds to 50 kBytes and so on. </w:t>
            </w:r>
            <w:r w:rsidRPr="00D27132">
              <w:rPr>
                <w:i/>
                <w:lang w:eastAsia="sv-SE"/>
              </w:rPr>
              <w:t>infinity</w:t>
            </w:r>
            <w:r w:rsidRPr="00D27132">
              <w:rPr>
                <w:lang w:eastAsia="en-GB"/>
              </w:rPr>
              <w:t xml:space="preserve"> corresponds to an infinite amount of kBytes.</w:t>
            </w:r>
          </w:p>
        </w:tc>
      </w:tr>
      <w:tr w:rsidR="00D27132" w:rsidRPr="00D27132" w14:paraId="03CD4AAD"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BA61805" w14:textId="77777777" w:rsidR="00394471" w:rsidRPr="00D27132" w:rsidRDefault="00394471" w:rsidP="00964CC4">
            <w:pPr>
              <w:pStyle w:val="TAL"/>
              <w:rPr>
                <w:b/>
                <w:i/>
                <w:lang w:eastAsia="en-GB"/>
              </w:rPr>
            </w:pPr>
            <w:r w:rsidRPr="00D27132">
              <w:rPr>
                <w:b/>
                <w:i/>
                <w:lang w:eastAsia="en-GB"/>
              </w:rPr>
              <w:t>pollPDU</w:t>
            </w:r>
          </w:p>
          <w:p w14:paraId="5DF464D6" w14:textId="77777777" w:rsidR="00394471" w:rsidRPr="00D27132" w:rsidRDefault="00394471" w:rsidP="00964CC4">
            <w:pPr>
              <w:pStyle w:val="TAL"/>
              <w:rPr>
                <w:lang w:eastAsia="zh-CN"/>
              </w:rPr>
            </w:pPr>
            <w:r w:rsidRPr="00D27132">
              <w:rPr>
                <w:lang w:eastAsia="en-GB"/>
              </w:rPr>
              <w:t xml:space="preserve">Parameter for RLC AM in TS 38.322 [4]. Value </w:t>
            </w:r>
            <w:r w:rsidRPr="00D27132">
              <w:rPr>
                <w:i/>
                <w:lang w:eastAsia="sv-SE"/>
              </w:rPr>
              <w:t>p4</w:t>
            </w:r>
            <w:r w:rsidRPr="00D27132">
              <w:rPr>
                <w:lang w:eastAsia="en-GB"/>
              </w:rPr>
              <w:t xml:space="preserve"> corresponds to 4 PDUs, value </w:t>
            </w:r>
            <w:r w:rsidRPr="00D27132">
              <w:rPr>
                <w:i/>
                <w:lang w:eastAsia="sv-SE"/>
              </w:rPr>
              <w:t>p8</w:t>
            </w:r>
            <w:r w:rsidRPr="00D27132">
              <w:rPr>
                <w:lang w:eastAsia="en-GB"/>
              </w:rPr>
              <w:t xml:space="preserve"> corresponds to 8 PDUs and so on. </w:t>
            </w:r>
            <w:r w:rsidRPr="00D27132">
              <w:rPr>
                <w:i/>
                <w:lang w:eastAsia="sv-SE"/>
              </w:rPr>
              <w:t>infinity</w:t>
            </w:r>
            <w:r w:rsidRPr="00D27132">
              <w:rPr>
                <w:lang w:eastAsia="en-GB"/>
              </w:rPr>
              <w:t xml:space="preserve"> corresponds to an infinite number of PDUs.</w:t>
            </w:r>
          </w:p>
        </w:tc>
      </w:tr>
      <w:tr w:rsidR="00D27132" w:rsidRPr="00D27132" w14:paraId="0EC93F99"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5B675A8" w14:textId="77777777" w:rsidR="00394471" w:rsidRPr="00D27132" w:rsidRDefault="00394471" w:rsidP="00964CC4">
            <w:pPr>
              <w:pStyle w:val="TAL"/>
              <w:rPr>
                <w:b/>
                <w:i/>
                <w:lang w:eastAsia="en-GB"/>
              </w:rPr>
            </w:pPr>
            <w:r w:rsidRPr="00D27132">
              <w:rPr>
                <w:b/>
                <w:i/>
                <w:lang w:eastAsia="en-GB"/>
              </w:rPr>
              <w:t>sn-FieldLength</w:t>
            </w:r>
          </w:p>
          <w:p w14:paraId="73CCB1AD" w14:textId="77777777" w:rsidR="00394471" w:rsidRPr="00D27132" w:rsidRDefault="00394471" w:rsidP="00964CC4">
            <w:pPr>
              <w:pStyle w:val="TAL"/>
              <w:rPr>
                <w:bCs/>
                <w:lang w:eastAsia="en-GB"/>
              </w:rPr>
            </w:pPr>
            <w:r w:rsidRPr="00D27132">
              <w:rPr>
                <w:lang w:eastAsia="en-GB"/>
              </w:rPr>
              <w:t xml:space="preserve">Indicates the RLC SN field size, see TS 38.322 [4], in bits. Value </w:t>
            </w:r>
            <w:r w:rsidRPr="00D27132">
              <w:rPr>
                <w:i/>
                <w:lang w:eastAsia="sv-SE"/>
              </w:rPr>
              <w:t>size6</w:t>
            </w:r>
            <w:r w:rsidRPr="00D27132">
              <w:rPr>
                <w:lang w:eastAsia="en-GB"/>
              </w:rPr>
              <w:t xml:space="preserve"> means 6 bits, value </w:t>
            </w:r>
            <w:r w:rsidRPr="00D27132">
              <w:rPr>
                <w:i/>
                <w:lang w:eastAsia="sv-SE"/>
              </w:rPr>
              <w:t>size12</w:t>
            </w:r>
            <w:r w:rsidRPr="00D27132">
              <w:rPr>
                <w:lang w:eastAsia="en-GB"/>
              </w:rPr>
              <w:t xml:space="preserve"> means 12 bits, value </w:t>
            </w:r>
            <w:r w:rsidRPr="00D27132">
              <w:rPr>
                <w:i/>
                <w:lang w:eastAsia="sv-SE"/>
              </w:rPr>
              <w:t>size18</w:t>
            </w:r>
            <w:r w:rsidRPr="00D27132">
              <w:rPr>
                <w:lang w:eastAsia="en-GB"/>
              </w:rPr>
              <w:t xml:space="preserve"> means 18 bits.</w:t>
            </w:r>
            <w:r w:rsidRPr="00D27132">
              <w:rPr>
                <w:bCs/>
                <w:lang w:eastAsia="en-GB"/>
              </w:rPr>
              <w:t xml:space="preserve"> The value of </w:t>
            </w:r>
            <w:r w:rsidRPr="00D27132">
              <w:rPr>
                <w:rFonts w:eastAsia="Yu Mincho"/>
                <w:i/>
                <w:lang w:eastAsia="sv-SE"/>
              </w:rPr>
              <w:t>sn-FieldLength</w:t>
            </w:r>
            <w:r w:rsidRPr="00D27132">
              <w:rPr>
                <w:bCs/>
                <w:lang w:eastAsia="en-GB"/>
              </w:rPr>
              <w:t xml:space="preserve"> for a DRB </w:t>
            </w:r>
            <w:r w:rsidRPr="00D27132">
              <w:rPr>
                <w:rFonts w:eastAsia="Yu Mincho"/>
                <w:bCs/>
                <w:lang w:eastAsia="sv-SE"/>
              </w:rPr>
              <w:t>shall</w:t>
            </w:r>
            <w:r w:rsidRPr="00D27132">
              <w:rPr>
                <w:bCs/>
                <w:lang w:eastAsia="en-GB"/>
              </w:rPr>
              <w:t xml:space="preserve"> be changed only using reconfiguration with sync. The network configures only value </w:t>
            </w:r>
            <w:r w:rsidRPr="00D27132">
              <w:rPr>
                <w:bCs/>
                <w:i/>
                <w:lang w:eastAsia="en-GB"/>
              </w:rPr>
              <w:t>size12</w:t>
            </w:r>
            <w:r w:rsidRPr="00D27132">
              <w:rPr>
                <w:bCs/>
                <w:lang w:eastAsia="en-GB"/>
              </w:rPr>
              <w:t xml:space="preserve"> in </w:t>
            </w:r>
            <w:r w:rsidRPr="00D27132">
              <w:rPr>
                <w:bCs/>
                <w:i/>
                <w:lang w:eastAsia="en-GB"/>
              </w:rPr>
              <w:t>SN-FieldLengthAM</w:t>
            </w:r>
            <w:r w:rsidRPr="00D27132">
              <w:rPr>
                <w:bCs/>
                <w:lang w:eastAsia="en-GB"/>
              </w:rPr>
              <w:t xml:space="preserve"> for SRB.</w:t>
            </w:r>
          </w:p>
        </w:tc>
      </w:tr>
      <w:tr w:rsidR="00D27132" w:rsidRPr="00D27132" w14:paraId="2C821EC0"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9998CE6" w14:textId="77777777" w:rsidR="00394471" w:rsidRPr="00D27132" w:rsidRDefault="00394471" w:rsidP="00964CC4">
            <w:pPr>
              <w:pStyle w:val="TAL"/>
              <w:rPr>
                <w:b/>
                <w:i/>
                <w:lang w:eastAsia="en-GB"/>
              </w:rPr>
            </w:pPr>
            <w:r w:rsidRPr="00D27132">
              <w:rPr>
                <w:b/>
                <w:i/>
                <w:lang w:eastAsia="en-GB"/>
              </w:rPr>
              <w:t>t-PollRetransmit</w:t>
            </w:r>
          </w:p>
          <w:p w14:paraId="72BF35DC" w14:textId="77777777" w:rsidR="00394471" w:rsidRPr="00D27132" w:rsidRDefault="00394471" w:rsidP="00964CC4">
            <w:pPr>
              <w:pStyle w:val="TAL"/>
              <w:rPr>
                <w:lang w:eastAsia="ko-KR"/>
              </w:rPr>
            </w:pPr>
            <w:r w:rsidRPr="00D27132">
              <w:rPr>
                <w:lang w:eastAsia="en-GB"/>
              </w:rPr>
              <w:t xml:space="preserve">Timer for RLC AM in TS 38.322 [4], in milliseconds. Value </w:t>
            </w:r>
            <w:r w:rsidRPr="00D27132">
              <w:rPr>
                <w:i/>
                <w:lang w:eastAsia="sv-SE"/>
              </w:rPr>
              <w:t>ms5</w:t>
            </w:r>
            <w:r w:rsidRPr="00D27132">
              <w:rPr>
                <w:lang w:eastAsia="en-GB"/>
              </w:rPr>
              <w:t xml:space="preserve"> means 5 ms, value </w:t>
            </w:r>
            <w:r w:rsidRPr="00D27132">
              <w:rPr>
                <w:i/>
                <w:lang w:eastAsia="sv-SE"/>
              </w:rPr>
              <w:t>ms10</w:t>
            </w:r>
            <w:r w:rsidRPr="00D27132">
              <w:rPr>
                <w:lang w:eastAsia="en-GB"/>
              </w:rPr>
              <w:t xml:space="preserve"> means 10 ms and so on.</w:t>
            </w:r>
          </w:p>
        </w:tc>
      </w:tr>
      <w:tr w:rsidR="00D27132" w:rsidRPr="00D27132" w14:paraId="6C117BBD"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16E27FE6" w14:textId="77777777" w:rsidR="00394471" w:rsidRPr="00D27132" w:rsidRDefault="00394471" w:rsidP="00964CC4">
            <w:pPr>
              <w:pStyle w:val="TAL"/>
              <w:rPr>
                <w:b/>
                <w:i/>
                <w:lang w:eastAsia="en-GB"/>
              </w:rPr>
            </w:pPr>
            <w:r w:rsidRPr="00D27132">
              <w:rPr>
                <w:b/>
                <w:i/>
                <w:lang w:eastAsia="en-GB"/>
              </w:rPr>
              <w:t>t-Reassembly</w:t>
            </w:r>
          </w:p>
          <w:p w14:paraId="0A514D5C" w14:textId="77777777" w:rsidR="00394471" w:rsidRPr="00D27132" w:rsidRDefault="00394471" w:rsidP="00964CC4">
            <w:pPr>
              <w:pStyle w:val="TAL"/>
              <w:rPr>
                <w:bCs/>
                <w:lang w:eastAsia="en-GB"/>
              </w:rPr>
            </w:pPr>
            <w:r w:rsidRPr="00D27132">
              <w:rPr>
                <w:lang w:eastAsia="en-GB"/>
              </w:rPr>
              <w:t xml:space="preserve">Timer for reassembly in TS 38.322 [4], in milliseconds. Value </w:t>
            </w:r>
            <w:r w:rsidRPr="00D27132">
              <w:rPr>
                <w:i/>
                <w:lang w:eastAsia="sv-SE"/>
              </w:rPr>
              <w:t>ms0</w:t>
            </w:r>
            <w:r w:rsidRPr="00D27132">
              <w:rPr>
                <w:lang w:eastAsia="en-GB"/>
              </w:rPr>
              <w:t xml:space="preserve"> means 0 ms</w:t>
            </w:r>
            <w:r w:rsidRPr="00D27132">
              <w:rPr>
                <w:lang w:eastAsia="sv-SE"/>
              </w:rPr>
              <w:t>, value</w:t>
            </w:r>
            <w:r w:rsidRPr="00D27132">
              <w:rPr>
                <w:lang w:eastAsia="en-GB"/>
              </w:rPr>
              <w:t xml:space="preserve"> </w:t>
            </w:r>
            <w:r w:rsidRPr="00D27132">
              <w:rPr>
                <w:i/>
                <w:lang w:eastAsia="sv-SE"/>
              </w:rPr>
              <w:t>ms5</w:t>
            </w:r>
            <w:r w:rsidRPr="00D27132">
              <w:rPr>
                <w:lang w:eastAsia="en-GB"/>
              </w:rPr>
              <w:t xml:space="preserve"> means 5 ms and so on. </w:t>
            </w:r>
          </w:p>
        </w:tc>
      </w:tr>
      <w:tr w:rsidR="00394471" w:rsidRPr="00D27132" w14:paraId="0C72A8FD"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5C50023" w14:textId="77777777" w:rsidR="00394471" w:rsidRPr="00D27132" w:rsidRDefault="00394471" w:rsidP="00964CC4">
            <w:pPr>
              <w:pStyle w:val="TAL"/>
              <w:rPr>
                <w:b/>
                <w:bCs/>
                <w:i/>
                <w:iCs/>
                <w:lang w:eastAsia="x-none"/>
              </w:rPr>
            </w:pPr>
            <w:r w:rsidRPr="00D27132">
              <w:rPr>
                <w:b/>
                <w:bCs/>
                <w:i/>
                <w:iCs/>
                <w:lang w:eastAsia="x-none"/>
              </w:rPr>
              <w:t>t-StatusProhibit</w:t>
            </w:r>
          </w:p>
          <w:p w14:paraId="21A32FEF" w14:textId="77777777" w:rsidR="00394471" w:rsidRPr="00D27132" w:rsidRDefault="00394471" w:rsidP="00964CC4">
            <w:pPr>
              <w:pStyle w:val="TAL"/>
              <w:rPr>
                <w:b/>
                <w:i/>
                <w:lang w:eastAsia="en-GB"/>
              </w:rPr>
            </w:pPr>
            <w:r w:rsidRPr="00D27132">
              <w:rPr>
                <w:lang w:eastAsia="en-GB"/>
              </w:rPr>
              <w:t xml:space="preserve">Timer for status reporting in TS 38.322 [4], in milliseconds. Value </w:t>
            </w:r>
            <w:r w:rsidRPr="00D27132">
              <w:rPr>
                <w:i/>
                <w:lang w:eastAsia="en-GB"/>
              </w:rPr>
              <w:t>ms0</w:t>
            </w:r>
            <w:r w:rsidRPr="00D27132">
              <w:rPr>
                <w:lang w:eastAsia="en-GB"/>
              </w:rPr>
              <w:t xml:space="preserve"> means 0 ms, value </w:t>
            </w:r>
            <w:r w:rsidRPr="00D27132">
              <w:rPr>
                <w:i/>
                <w:lang w:eastAsia="en-GB"/>
              </w:rPr>
              <w:t>ms5</w:t>
            </w:r>
            <w:r w:rsidRPr="00D27132">
              <w:rPr>
                <w:lang w:eastAsia="en-GB"/>
              </w:rPr>
              <w:t xml:space="preserve"> means 5 ms and so on. If </w:t>
            </w:r>
            <w:r w:rsidRPr="00D27132">
              <w:rPr>
                <w:rFonts w:cs="Arial"/>
                <w:i/>
                <w:iCs/>
                <w:szCs w:val="18"/>
                <w:lang w:eastAsia="en-GB"/>
              </w:rPr>
              <w:t>t-StatusProhibit-v1610</w:t>
            </w:r>
            <w:r w:rsidRPr="00D27132">
              <w:rPr>
                <w:lang w:eastAsia="en-GB"/>
              </w:rPr>
              <w:t xml:space="preserve"> is present, the </w:t>
            </w:r>
            <w:r w:rsidRPr="00D27132">
              <w:rPr>
                <w:rFonts w:cs="Arial"/>
                <w:szCs w:val="18"/>
                <w:lang w:eastAsia="en-GB"/>
              </w:rPr>
              <w:t>UE shall ignore</w:t>
            </w:r>
            <w:r w:rsidRPr="00D27132">
              <w:rPr>
                <w:lang w:eastAsia="en-GB"/>
              </w:rPr>
              <w:t xml:space="preserve"> </w:t>
            </w:r>
            <w:r w:rsidRPr="00D27132">
              <w:rPr>
                <w:i/>
                <w:lang w:eastAsia="en-GB"/>
              </w:rPr>
              <w:t>t-</w:t>
            </w:r>
            <w:r w:rsidRPr="00D27132">
              <w:rPr>
                <w:rFonts w:cs="Arial"/>
                <w:i/>
                <w:iCs/>
                <w:szCs w:val="18"/>
                <w:lang w:eastAsia="en-GB"/>
              </w:rPr>
              <w:t>StatusProhibit</w:t>
            </w:r>
            <w:r w:rsidRPr="00D27132">
              <w:rPr>
                <w:rFonts w:cs="Arial"/>
                <w:szCs w:val="18"/>
                <w:lang w:eastAsia="en-GB"/>
              </w:rPr>
              <w:t xml:space="preserve"> (without suffix)</w:t>
            </w:r>
            <w:r w:rsidRPr="00D27132">
              <w:rPr>
                <w:lang w:eastAsia="en-GB"/>
              </w:rPr>
              <w:t>.</w:t>
            </w:r>
          </w:p>
        </w:tc>
      </w:tr>
    </w:tbl>
    <w:p w14:paraId="25C99820"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49285AA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1DDCF87" w14:textId="77777777" w:rsidR="00394471" w:rsidRPr="00D27132" w:rsidRDefault="00394471" w:rsidP="00964CC4">
            <w:pPr>
              <w:pStyle w:val="TAH"/>
              <w:rPr>
                <w:szCs w:val="22"/>
                <w:lang w:eastAsia="sv-SE"/>
              </w:rPr>
            </w:pPr>
            <w:r w:rsidRPr="00D27132">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56F47F4" w14:textId="77777777" w:rsidR="00394471" w:rsidRPr="00D27132" w:rsidRDefault="00394471" w:rsidP="00964CC4">
            <w:pPr>
              <w:pStyle w:val="TAH"/>
              <w:rPr>
                <w:szCs w:val="22"/>
                <w:lang w:eastAsia="sv-SE"/>
              </w:rPr>
            </w:pPr>
            <w:r w:rsidRPr="00D27132">
              <w:rPr>
                <w:szCs w:val="22"/>
                <w:lang w:eastAsia="sv-SE"/>
              </w:rPr>
              <w:t>Explanation</w:t>
            </w:r>
          </w:p>
        </w:tc>
      </w:tr>
      <w:tr w:rsidR="00394471" w:rsidRPr="00D27132" w14:paraId="58412D7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C2A4149" w14:textId="77777777" w:rsidR="00394471" w:rsidRPr="00D27132" w:rsidRDefault="00394471" w:rsidP="00964CC4">
            <w:pPr>
              <w:pStyle w:val="TAL"/>
              <w:rPr>
                <w:i/>
                <w:szCs w:val="22"/>
                <w:lang w:eastAsia="sv-SE"/>
              </w:rPr>
            </w:pPr>
            <w:r w:rsidRPr="00D27132">
              <w:rPr>
                <w:i/>
                <w:szCs w:val="22"/>
                <w:lang w:eastAsia="sv-SE"/>
              </w:rPr>
              <w:t>Reestab</w:t>
            </w:r>
          </w:p>
        </w:tc>
        <w:tc>
          <w:tcPr>
            <w:tcW w:w="10146" w:type="dxa"/>
            <w:tcBorders>
              <w:top w:val="single" w:sz="4" w:space="0" w:color="auto"/>
              <w:left w:val="single" w:sz="4" w:space="0" w:color="auto"/>
              <w:bottom w:val="single" w:sz="4" w:space="0" w:color="auto"/>
              <w:right w:val="single" w:sz="4" w:space="0" w:color="auto"/>
            </w:tcBorders>
            <w:hideMark/>
          </w:tcPr>
          <w:p w14:paraId="6C176316" w14:textId="77777777" w:rsidR="00394471" w:rsidRPr="00D27132" w:rsidRDefault="00394471" w:rsidP="00964CC4">
            <w:pPr>
              <w:pStyle w:val="TAL"/>
              <w:rPr>
                <w:szCs w:val="22"/>
                <w:lang w:eastAsia="sv-SE"/>
              </w:rPr>
            </w:pPr>
            <w:r w:rsidRPr="00D27132">
              <w:rPr>
                <w:szCs w:val="22"/>
                <w:lang w:eastAsia="sv-SE"/>
              </w:rPr>
              <w:t>The field is mandatory present at bearer setup. It is optionally present, need M, at RLC re-establishment. Otherwise it is absent. Need M.</w:t>
            </w:r>
          </w:p>
        </w:tc>
      </w:tr>
    </w:tbl>
    <w:p w14:paraId="577A0C6A" w14:textId="77777777" w:rsidR="00394471" w:rsidRPr="00D27132" w:rsidRDefault="00394471" w:rsidP="00394471"/>
    <w:p w14:paraId="003B24B7" w14:textId="77777777" w:rsidR="00394471" w:rsidRPr="00D27132" w:rsidRDefault="00394471" w:rsidP="00394471">
      <w:pPr>
        <w:pStyle w:val="Heading4"/>
      </w:pPr>
      <w:bookmarkStart w:id="1065" w:name="_Toc60777359"/>
      <w:bookmarkStart w:id="1066" w:name="_Toc90651231"/>
      <w:r w:rsidRPr="00D27132">
        <w:t>–</w:t>
      </w:r>
      <w:r w:rsidRPr="00D27132">
        <w:tab/>
      </w:r>
      <w:r w:rsidRPr="00D27132">
        <w:rPr>
          <w:i/>
        </w:rPr>
        <w:t>RLF-TimersAndConstants</w:t>
      </w:r>
      <w:bookmarkEnd w:id="1065"/>
      <w:bookmarkEnd w:id="1066"/>
    </w:p>
    <w:p w14:paraId="77FC2AA9" w14:textId="77777777" w:rsidR="00394471" w:rsidRPr="00D27132" w:rsidRDefault="00394471" w:rsidP="00394471">
      <w:r w:rsidRPr="00D27132">
        <w:t xml:space="preserve">The IE </w:t>
      </w:r>
      <w:r w:rsidRPr="00D27132">
        <w:rPr>
          <w:i/>
        </w:rPr>
        <w:t xml:space="preserve">RLF-TimersAndConstants </w:t>
      </w:r>
      <w:r w:rsidRPr="00D27132">
        <w:t>is used to configure UE specific timers and constants.</w:t>
      </w:r>
    </w:p>
    <w:p w14:paraId="1FFD9FB7" w14:textId="77777777" w:rsidR="00394471" w:rsidRPr="00D27132" w:rsidRDefault="00394471" w:rsidP="00394471">
      <w:pPr>
        <w:pStyle w:val="TH"/>
      </w:pPr>
      <w:r w:rsidRPr="00D27132">
        <w:rPr>
          <w:bCs/>
          <w:i/>
          <w:iCs/>
        </w:rPr>
        <w:t xml:space="preserve">RLF-TimersAndConstants </w:t>
      </w:r>
      <w:r w:rsidRPr="00D27132">
        <w:t>information element</w:t>
      </w:r>
    </w:p>
    <w:p w14:paraId="5FE4FD2E" w14:textId="77777777" w:rsidR="00394471" w:rsidRPr="00D27132" w:rsidRDefault="00394471" w:rsidP="009C7017">
      <w:pPr>
        <w:pStyle w:val="PL"/>
      </w:pPr>
      <w:r w:rsidRPr="00D27132">
        <w:t>-- ASN1START</w:t>
      </w:r>
    </w:p>
    <w:p w14:paraId="6ED1B569" w14:textId="77777777" w:rsidR="00394471" w:rsidRPr="00D27132" w:rsidRDefault="00394471" w:rsidP="009C7017">
      <w:pPr>
        <w:pStyle w:val="PL"/>
      </w:pPr>
      <w:r w:rsidRPr="00D27132">
        <w:t>-- TAG-RLF-TIMERSANDCONSTANTS-START</w:t>
      </w:r>
    </w:p>
    <w:p w14:paraId="7E2965F7" w14:textId="77777777" w:rsidR="00394471" w:rsidRPr="00D27132" w:rsidRDefault="00394471" w:rsidP="009C7017">
      <w:pPr>
        <w:pStyle w:val="PL"/>
      </w:pPr>
    </w:p>
    <w:p w14:paraId="1539B96E" w14:textId="77777777" w:rsidR="00394471" w:rsidRPr="00D27132" w:rsidRDefault="00394471" w:rsidP="009C7017">
      <w:pPr>
        <w:pStyle w:val="PL"/>
      </w:pPr>
      <w:r w:rsidRPr="00D27132">
        <w:t>RLF-TimersAndConstants ::=          SEQUENCE {</w:t>
      </w:r>
    </w:p>
    <w:p w14:paraId="628B7ECF" w14:textId="77777777" w:rsidR="00394471" w:rsidRPr="00D27132" w:rsidRDefault="00394471" w:rsidP="009C7017">
      <w:pPr>
        <w:pStyle w:val="PL"/>
      </w:pPr>
      <w:r w:rsidRPr="00D27132">
        <w:t xml:space="preserve">    t310                                ENUMERATED {ms0, ms50, ms100, ms200, ms500, ms1000, ms2000, ms4000, ms6000},</w:t>
      </w:r>
    </w:p>
    <w:p w14:paraId="1C8CC0D7" w14:textId="77777777" w:rsidR="00394471" w:rsidRPr="00D27132" w:rsidRDefault="00394471" w:rsidP="009C7017">
      <w:pPr>
        <w:pStyle w:val="PL"/>
      </w:pPr>
      <w:r w:rsidRPr="00D27132">
        <w:t xml:space="preserve">    n310                                ENUMERATED {n1, n2, n3, n4, n6, n8, n10, n20},</w:t>
      </w:r>
    </w:p>
    <w:p w14:paraId="5ECEB253" w14:textId="77777777" w:rsidR="00394471" w:rsidRPr="00D27132" w:rsidRDefault="00394471" w:rsidP="009C7017">
      <w:pPr>
        <w:pStyle w:val="PL"/>
      </w:pPr>
      <w:r w:rsidRPr="00D27132">
        <w:t xml:space="preserve">    n311                                ENUMERATED {n1, n2, n3, n4, n5, n6, n8, n10},</w:t>
      </w:r>
    </w:p>
    <w:p w14:paraId="3A9BF929" w14:textId="77777777" w:rsidR="00394471" w:rsidRPr="00D27132" w:rsidRDefault="00394471" w:rsidP="009C7017">
      <w:pPr>
        <w:pStyle w:val="PL"/>
      </w:pPr>
      <w:r w:rsidRPr="00D27132">
        <w:t xml:space="preserve">    ...,</w:t>
      </w:r>
    </w:p>
    <w:p w14:paraId="0CB28006" w14:textId="77777777" w:rsidR="00394471" w:rsidRPr="00D27132" w:rsidRDefault="00394471" w:rsidP="009C7017">
      <w:pPr>
        <w:pStyle w:val="PL"/>
      </w:pPr>
      <w:r w:rsidRPr="00D27132">
        <w:t xml:space="preserve">    [[</w:t>
      </w:r>
    </w:p>
    <w:p w14:paraId="36E62FC3" w14:textId="77777777" w:rsidR="00394471" w:rsidRPr="00D27132" w:rsidRDefault="00394471" w:rsidP="009C7017">
      <w:pPr>
        <w:pStyle w:val="PL"/>
      </w:pPr>
      <w:r w:rsidRPr="00D27132">
        <w:t xml:space="preserve">    t311                                ENUMERATED {ms1000, ms3000, ms5000, ms10000, ms15000, ms20000, ms30000}</w:t>
      </w:r>
    </w:p>
    <w:p w14:paraId="37C30D8E" w14:textId="77777777" w:rsidR="00394471" w:rsidRPr="00D27132" w:rsidRDefault="00394471" w:rsidP="009C7017">
      <w:pPr>
        <w:pStyle w:val="PL"/>
      </w:pPr>
      <w:r w:rsidRPr="00D27132">
        <w:t xml:space="preserve">    ]]</w:t>
      </w:r>
    </w:p>
    <w:p w14:paraId="50EBBF86" w14:textId="77777777" w:rsidR="00394471" w:rsidRPr="00D27132" w:rsidRDefault="00394471" w:rsidP="009C7017">
      <w:pPr>
        <w:pStyle w:val="PL"/>
      </w:pPr>
      <w:r w:rsidRPr="00D27132">
        <w:t>}</w:t>
      </w:r>
    </w:p>
    <w:p w14:paraId="7F1F67B2" w14:textId="77777777" w:rsidR="00394471" w:rsidRPr="00D27132" w:rsidRDefault="00394471" w:rsidP="009C7017">
      <w:pPr>
        <w:pStyle w:val="PL"/>
      </w:pPr>
    </w:p>
    <w:p w14:paraId="72DA06B4" w14:textId="77777777" w:rsidR="00394471" w:rsidRPr="00D27132" w:rsidRDefault="00394471" w:rsidP="009C7017">
      <w:pPr>
        <w:pStyle w:val="PL"/>
      </w:pPr>
      <w:r w:rsidRPr="00D27132">
        <w:t>-- TAG-RLF-TIMERSANDCONSTANTS-STOP</w:t>
      </w:r>
    </w:p>
    <w:p w14:paraId="31402F16" w14:textId="77777777" w:rsidR="00394471" w:rsidRPr="00D27132" w:rsidRDefault="00394471" w:rsidP="009C7017">
      <w:pPr>
        <w:pStyle w:val="PL"/>
      </w:pPr>
      <w:r w:rsidRPr="00D27132">
        <w:t>-- ASN1STOP</w:t>
      </w:r>
    </w:p>
    <w:p w14:paraId="065B3709" w14:textId="77777777" w:rsidR="00394471" w:rsidRPr="00D27132" w:rsidRDefault="00394471" w:rsidP="00394471"/>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D27132" w:rsidRPr="00D27132" w14:paraId="65BA7FBC" w14:textId="77777777" w:rsidTr="00964CC4">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745B1827" w14:textId="77777777" w:rsidR="00394471" w:rsidRPr="00D27132" w:rsidRDefault="00394471" w:rsidP="00964CC4">
            <w:pPr>
              <w:pStyle w:val="TAH"/>
              <w:rPr>
                <w:lang w:eastAsia="en-GB"/>
              </w:rPr>
            </w:pPr>
            <w:r w:rsidRPr="00D27132">
              <w:rPr>
                <w:i/>
                <w:lang w:eastAsia="en-GB"/>
              </w:rPr>
              <w:t>RLF-TimersAndConstants</w:t>
            </w:r>
            <w:r w:rsidRPr="00D27132">
              <w:rPr>
                <w:iCs/>
                <w:lang w:eastAsia="en-GB"/>
              </w:rPr>
              <w:t xml:space="preserve"> field descriptions</w:t>
            </w:r>
          </w:p>
        </w:tc>
      </w:tr>
      <w:tr w:rsidR="00D27132" w:rsidRPr="00D27132" w14:paraId="18022256"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EC33AF8" w14:textId="77777777" w:rsidR="00394471" w:rsidRPr="00D27132" w:rsidRDefault="00394471" w:rsidP="00964CC4">
            <w:pPr>
              <w:pStyle w:val="TAL"/>
              <w:rPr>
                <w:b/>
                <w:bCs/>
                <w:i/>
                <w:lang w:eastAsia="en-GB"/>
              </w:rPr>
            </w:pPr>
            <w:r w:rsidRPr="00D27132">
              <w:rPr>
                <w:b/>
                <w:bCs/>
                <w:i/>
                <w:lang w:eastAsia="en-GB"/>
              </w:rPr>
              <w:t>n3xy</w:t>
            </w:r>
          </w:p>
          <w:p w14:paraId="62BA169B" w14:textId="77777777" w:rsidR="00394471" w:rsidRPr="00D27132" w:rsidRDefault="00394471" w:rsidP="00964CC4">
            <w:pPr>
              <w:pStyle w:val="TAL"/>
              <w:rPr>
                <w:iCs/>
                <w:lang w:eastAsia="en-GB"/>
              </w:rPr>
            </w:pPr>
            <w:r w:rsidRPr="00D27132">
              <w:rPr>
                <w:bCs/>
                <w:lang w:eastAsia="en-GB"/>
              </w:rPr>
              <w:t xml:space="preserve">Constants are described in clause 7.3. Value </w:t>
            </w:r>
            <w:r w:rsidRPr="00D27132">
              <w:rPr>
                <w:bCs/>
                <w:i/>
                <w:lang w:eastAsia="en-GB"/>
              </w:rPr>
              <w:t>n1</w:t>
            </w:r>
            <w:r w:rsidRPr="00D27132">
              <w:rPr>
                <w:bCs/>
                <w:lang w:eastAsia="en-GB"/>
              </w:rPr>
              <w:t xml:space="preserve"> corresponds to 1, value </w:t>
            </w:r>
            <w:r w:rsidRPr="00D27132">
              <w:rPr>
                <w:bCs/>
                <w:i/>
                <w:lang w:eastAsia="en-GB"/>
              </w:rPr>
              <w:t>n2</w:t>
            </w:r>
            <w:r w:rsidRPr="00D27132">
              <w:rPr>
                <w:bCs/>
                <w:lang w:eastAsia="en-GB"/>
              </w:rPr>
              <w:t xml:space="preserve"> corresponds to 2 and so on.</w:t>
            </w:r>
          </w:p>
        </w:tc>
      </w:tr>
      <w:tr w:rsidR="00394471" w:rsidRPr="00D27132" w14:paraId="721AF223"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4EBF18B" w14:textId="77777777" w:rsidR="00394471" w:rsidRPr="00D27132" w:rsidRDefault="00394471" w:rsidP="00964CC4">
            <w:pPr>
              <w:pStyle w:val="TAL"/>
              <w:rPr>
                <w:b/>
                <w:bCs/>
                <w:i/>
                <w:lang w:eastAsia="en-GB"/>
              </w:rPr>
            </w:pPr>
            <w:r w:rsidRPr="00D27132">
              <w:rPr>
                <w:b/>
                <w:bCs/>
                <w:i/>
                <w:lang w:eastAsia="en-GB"/>
              </w:rPr>
              <w:t>t3xy</w:t>
            </w:r>
          </w:p>
          <w:p w14:paraId="0A9E3319" w14:textId="77777777" w:rsidR="00394471" w:rsidRPr="00D27132" w:rsidRDefault="00394471" w:rsidP="00964CC4">
            <w:pPr>
              <w:pStyle w:val="TAL"/>
              <w:rPr>
                <w:b/>
                <w:bCs/>
                <w:i/>
                <w:lang w:eastAsia="en-GB"/>
              </w:rPr>
            </w:pPr>
            <w:r w:rsidRPr="00D27132">
              <w:rPr>
                <w:iCs/>
                <w:lang w:eastAsia="en-GB"/>
              </w:rPr>
              <w:t xml:space="preserve">Timers are described in clause 7.1. Value </w:t>
            </w:r>
            <w:r w:rsidRPr="00D27132">
              <w:rPr>
                <w:i/>
                <w:iCs/>
                <w:lang w:eastAsia="en-GB"/>
              </w:rPr>
              <w:t>ms0</w:t>
            </w:r>
            <w:r w:rsidRPr="00D27132">
              <w:rPr>
                <w:iCs/>
                <w:lang w:eastAsia="en-GB"/>
              </w:rPr>
              <w:t xml:space="preserve"> corresponds to 0 ms, value </w:t>
            </w:r>
            <w:r w:rsidRPr="00D27132">
              <w:rPr>
                <w:i/>
                <w:iCs/>
                <w:lang w:eastAsia="en-GB"/>
              </w:rPr>
              <w:t>ms50</w:t>
            </w:r>
            <w:r w:rsidRPr="00D27132">
              <w:rPr>
                <w:iCs/>
                <w:lang w:eastAsia="en-GB"/>
              </w:rPr>
              <w:t xml:space="preserve"> corresponds to 50 ms and so on.</w:t>
            </w:r>
          </w:p>
        </w:tc>
      </w:tr>
    </w:tbl>
    <w:p w14:paraId="0EC8216D" w14:textId="77777777" w:rsidR="00394471" w:rsidRPr="00D27132" w:rsidRDefault="00394471" w:rsidP="00394471"/>
    <w:p w14:paraId="2EB71E0D" w14:textId="77777777" w:rsidR="00394471" w:rsidRPr="00D27132" w:rsidRDefault="00394471" w:rsidP="00394471">
      <w:pPr>
        <w:pStyle w:val="Heading4"/>
      </w:pPr>
      <w:bookmarkStart w:id="1067" w:name="_Toc60777360"/>
      <w:bookmarkStart w:id="1068" w:name="_Toc90651232"/>
      <w:r w:rsidRPr="00D27132">
        <w:t>–</w:t>
      </w:r>
      <w:r w:rsidRPr="00D27132">
        <w:tab/>
      </w:r>
      <w:r w:rsidRPr="00D27132">
        <w:rPr>
          <w:i/>
        </w:rPr>
        <w:t>RNTI-Value</w:t>
      </w:r>
      <w:bookmarkEnd w:id="1067"/>
      <w:bookmarkEnd w:id="1068"/>
    </w:p>
    <w:p w14:paraId="4208AF31" w14:textId="77777777" w:rsidR="00394471" w:rsidRPr="00D27132" w:rsidRDefault="00394471" w:rsidP="00394471">
      <w:r w:rsidRPr="00D27132">
        <w:t xml:space="preserve">The IE </w:t>
      </w:r>
      <w:r w:rsidRPr="00D27132">
        <w:rPr>
          <w:i/>
        </w:rPr>
        <w:t>RNTI-Value</w:t>
      </w:r>
      <w:r w:rsidRPr="00D27132">
        <w:t xml:space="preserve"> represents a Radio Network Temporary Identity.</w:t>
      </w:r>
    </w:p>
    <w:p w14:paraId="6235B5CD" w14:textId="77777777" w:rsidR="00394471" w:rsidRPr="00D27132" w:rsidRDefault="00394471" w:rsidP="00394471">
      <w:pPr>
        <w:pStyle w:val="TH"/>
      </w:pPr>
      <w:r w:rsidRPr="00D27132">
        <w:rPr>
          <w:bCs/>
          <w:i/>
          <w:iCs/>
        </w:rPr>
        <w:t>RNTI-Value</w:t>
      </w:r>
      <w:r w:rsidRPr="00D27132">
        <w:t xml:space="preserve"> information element</w:t>
      </w:r>
    </w:p>
    <w:p w14:paraId="418C72DB" w14:textId="77777777" w:rsidR="00394471" w:rsidRPr="00D27132" w:rsidRDefault="00394471" w:rsidP="009C7017">
      <w:pPr>
        <w:pStyle w:val="PL"/>
      </w:pPr>
      <w:r w:rsidRPr="00D27132">
        <w:t>-- ASN1START</w:t>
      </w:r>
    </w:p>
    <w:p w14:paraId="441F1F4A" w14:textId="77777777" w:rsidR="00394471" w:rsidRPr="00D27132" w:rsidRDefault="00394471" w:rsidP="009C7017">
      <w:pPr>
        <w:pStyle w:val="PL"/>
      </w:pPr>
      <w:r w:rsidRPr="00D27132">
        <w:t>-- TAG-RNTI-VALUE-START</w:t>
      </w:r>
    </w:p>
    <w:p w14:paraId="79002AA7" w14:textId="77777777" w:rsidR="00394471" w:rsidRPr="00D27132" w:rsidRDefault="00394471" w:rsidP="009C7017">
      <w:pPr>
        <w:pStyle w:val="PL"/>
      </w:pPr>
    </w:p>
    <w:p w14:paraId="16714188" w14:textId="77777777" w:rsidR="00394471" w:rsidRPr="00D27132" w:rsidRDefault="00394471" w:rsidP="009C7017">
      <w:pPr>
        <w:pStyle w:val="PL"/>
      </w:pPr>
      <w:r w:rsidRPr="00D27132">
        <w:t>RNTI-Value ::=                      INTEGER (0..65535)</w:t>
      </w:r>
    </w:p>
    <w:p w14:paraId="11EBB170" w14:textId="77777777" w:rsidR="00394471" w:rsidRPr="00D27132" w:rsidRDefault="00394471" w:rsidP="009C7017">
      <w:pPr>
        <w:pStyle w:val="PL"/>
      </w:pPr>
    </w:p>
    <w:p w14:paraId="1A02BD8D" w14:textId="77777777" w:rsidR="00394471" w:rsidRPr="00D27132" w:rsidRDefault="00394471" w:rsidP="009C7017">
      <w:pPr>
        <w:pStyle w:val="PL"/>
      </w:pPr>
      <w:r w:rsidRPr="00D27132">
        <w:t>-- TAG-RNTI-VALUE-STOP</w:t>
      </w:r>
    </w:p>
    <w:p w14:paraId="762E95F9" w14:textId="77777777" w:rsidR="00394471" w:rsidRPr="00D27132" w:rsidRDefault="00394471" w:rsidP="009C7017">
      <w:pPr>
        <w:pStyle w:val="PL"/>
        <w:rPr>
          <w:rFonts w:eastAsia="MS Mincho"/>
        </w:rPr>
      </w:pPr>
      <w:r w:rsidRPr="00D27132">
        <w:t>-- ASN1STOP</w:t>
      </w:r>
    </w:p>
    <w:p w14:paraId="743C63CB" w14:textId="77777777" w:rsidR="00394471" w:rsidRPr="00D27132" w:rsidRDefault="00394471" w:rsidP="00394471"/>
    <w:p w14:paraId="4BCD6A24" w14:textId="77777777" w:rsidR="00394471" w:rsidRPr="00D27132" w:rsidRDefault="00394471" w:rsidP="00394471">
      <w:pPr>
        <w:pStyle w:val="Heading4"/>
        <w:rPr>
          <w:rFonts w:eastAsia="MS Mincho"/>
        </w:rPr>
      </w:pPr>
      <w:bookmarkStart w:id="1069" w:name="_Toc60777361"/>
      <w:bookmarkStart w:id="1070" w:name="_Toc90651233"/>
      <w:r w:rsidRPr="00D27132">
        <w:rPr>
          <w:rFonts w:eastAsia="MS Mincho"/>
        </w:rPr>
        <w:t>–</w:t>
      </w:r>
      <w:r w:rsidRPr="00D27132">
        <w:rPr>
          <w:rFonts w:eastAsia="MS Mincho"/>
        </w:rPr>
        <w:tab/>
      </w:r>
      <w:r w:rsidRPr="00D27132">
        <w:rPr>
          <w:rFonts w:eastAsia="MS Mincho"/>
          <w:i/>
        </w:rPr>
        <w:t>RSRP-Range</w:t>
      </w:r>
      <w:bookmarkEnd w:id="1069"/>
      <w:bookmarkEnd w:id="1070"/>
    </w:p>
    <w:p w14:paraId="226DC99C" w14:textId="77777777" w:rsidR="00394471" w:rsidRPr="00D27132" w:rsidRDefault="00394471" w:rsidP="00394471">
      <w:pPr>
        <w:rPr>
          <w:rFonts w:eastAsia="MS Mincho"/>
        </w:rPr>
      </w:pPr>
      <w:r w:rsidRPr="00D27132">
        <w:t xml:space="preserve">The IE </w:t>
      </w:r>
      <w:r w:rsidRPr="00D27132">
        <w:rPr>
          <w:i/>
        </w:rPr>
        <w:t>RSRP-Range</w:t>
      </w:r>
      <w:r w:rsidRPr="00D27132">
        <w:t xml:space="preserve"> specifies the value range used in RSRP measurements and thresholds. For measurements, integer value for RSRP measurements is according to </w:t>
      </w:r>
      <w:r w:rsidRPr="00D27132">
        <w:rPr>
          <w:rFonts w:cs="v4.2.0"/>
        </w:rPr>
        <w:t>Table 10.1.6.1-1</w:t>
      </w:r>
      <w:r w:rsidRPr="00D27132">
        <w:t xml:space="preserve"> in TS 38.133 [14].</w:t>
      </w:r>
      <w:r w:rsidRPr="00D27132">
        <w:rPr>
          <w:lang w:eastAsia="ko-KR"/>
        </w:rPr>
        <w:t xml:space="preserve"> For thresholds, the actual value is (IE value – 156) dBm, except for the IE value 127, in which case the actual value is infinity.</w:t>
      </w:r>
    </w:p>
    <w:p w14:paraId="68DC3A0A" w14:textId="77777777" w:rsidR="00394471" w:rsidRPr="00D27132" w:rsidRDefault="00394471" w:rsidP="00394471">
      <w:pPr>
        <w:pStyle w:val="TH"/>
      </w:pPr>
      <w:r w:rsidRPr="00D27132">
        <w:rPr>
          <w:i/>
        </w:rPr>
        <w:t>RSRP-Range</w:t>
      </w:r>
      <w:r w:rsidRPr="00D27132">
        <w:t xml:space="preserve"> information element</w:t>
      </w:r>
    </w:p>
    <w:p w14:paraId="63AB7FB3" w14:textId="77777777" w:rsidR="00394471" w:rsidRPr="00D27132" w:rsidRDefault="00394471" w:rsidP="009C7017">
      <w:pPr>
        <w:pStyle w:val="PL"/>
      </w:pPr>
      <w:r w:rsidRPr="00D27132">
        <w:t>-- ASN1START</w:t>
      </w:r>
    </w:p>
    <w:p w14:paraId="454EEFB6" w14:textId="77777777" w:rsidR="00394471" w:rsidRPr="00D27132" w:rsidRDefault="00394471" w:rsidP="009C7017">
      <w:pPr>
        <w:pStyle w:val="PL"/>
      </w:pPr>
      <w:r w:rsidRPr="00D27132">
        <w:t>-- TAG-RSRP-RANGE-START</w:t>
      </w:r>
    </w:p>
    <w:p w14:paraId="004EF25C" w14:textId="77777777" w:rsidR="00394471" w:rsidRPr="00D27132" w:rsidRDefault="00394471" w:rsidP="009C7017">
      <w:pPr>
        <w:pStyle w:val="PL"/>
      </w:pPr>
    </w:p>
    <w:p w14:paraId="6FB473B5" w14:textId="77777777" w:rsidR="00394471" w:rsidRPr="00D27132" w:rsidRDefault="00394471" w:rsidP="009C7017">
      <w:pPr>
        <w:pStyle w:val="PL"/>
      </w:pPr>
      <w:r w:rsidRPr="00D27132">
        <w:t>RSRP-Range ::=                      INTEGER(0..127)</w:t>
      </w:r>
    </w:p>
    <w:p w14:paraId="78C7E11C" w14:textId="77777777" w:rsidR="00394471" w:rsidRPr="00D27132" w:rsidRDefault="00394471" w:rsidP="009C7017">
      <w:pPr>
        <w:pStyle w:val="PL"/>
      </w:pPr>
    </w:p>
    <w:p w14:paraId="2713EF3A" w14:textId="77777777" w:rsidR="00394471" w:rsidRPr="00D27132" w:rsidRDefault="00394471" w:rsidP="009C7017">
      <w:pPr>
        <w:pStyle w:val="PL"/>
      </w:pPr>
      <w:r w:rsidRPr="00D27132">
        <w:t>-- TAG-RSRP-RANGE-STOP</w:t>
      </w:r>
    </w:p>
    <w:p w14:paraId="42CD47E1" w14:textId="77777777" w:rsidR="00394471" w:rsidRPr="00D27132" w:rsidRDefault="00394471" w:rsidP="009C7017">
      <w:pPr>
        <w:pStyle w:val="PL"/>
      </w:pPr>
      <w:r w:rsidRPr="00D27132">
        <w:t>-- ASN1STOP</w:t>
      </w:r>
    </w:p>
    <w:p w14:paraId="584B6B56" w14:textId="77777777" w:rsidR="00394471" w:rsidRPr="00D27132" w:rsidRDefault="00394471" w:rsidP="00394471"/>
    <w:p w14:paraId="6061B1F5" w14:textId="77777777" w:rsidR="00394471" w:rsidRPr="00D27132" w:rsidRDefault="00394471" w:rsidP="00394471">
      <w:pPr>
        <w:pStyle w:val="Heading4"/>
        <w:rPr>
          <w:rFonts w:eastAsia="MS Mincho"/>
        </w:rPr>
      </w:pPr>
      <w:bookmarkStart w:id="1071" w:name="_Toc60777362"/>
      <w:bookmarkStart w:id="1072" w:name="_Toc90651234"/>
      <w:r w:rsidRPr="00D27132">
        <w:rPr>
          <w:rFonts w:eastAsia="MS Mincho"/>
        </w:rPr>
        <w:t>–</w:t>
      </w:r>
      <w:r w:rsidRPr="00D27132">
        <w:rPr>
          <w:rFonts w:eastAsia="MS Mincho"/>
        </w:rPr>
        <w:tab/>
      </w:r>
      <w:r w:rsidRPr="00D27132">
        <w:rPr>
          <w:rFonts w:eastAsia="MS Mincho"/>
          <w:i/>
        </w:rPr>
        <w:t>RSRQ-Range</w:t>
      </w:r>
      <w:bookmarkEnd w:id="1071"/>
      <w:bookmarkEnd w:id="1072"/>
    </w:p>
    <w:p w14:paraId="1EF4FD8A" w14:textId="77777777" w:rsidR="00394471" w:rsidRPr="00D27132" w:rsidRDefault="00394471" w:rsidP="00394471">
      <w:pPr>
        <w:rPr>
          <w:rFonts w:eastAsia="MS Mincho"/>
        </w:rPr>
      </w:pPr>
      <w:r w:rsidRPr="00D27132">
        <w:t xml:space="preserve">The IE </w:t>
      </w:r>
      <w:r w:rsidRPr="00D27132">
        <w:rPr>
          <w:i/>
        </w:rPr>
        <w:t>RSRQ-Range</w:t>
      </w:r>
      <w:r w:rsidRPr="00D27132">
        <w:t xml:space="preserve"> specifies the value range used in RSRQ measurements and thresholds. For measurements</w:t>
      </w:r>
      <w:r w:rsidRPr="00D27132">
        <w:rPr>
          <w:lang w:eastAsia="ko-KR"/>
        </w:rPr>
        <w:t xml:space="preserve">, </w:t>
      </w:r>
      <w:r w:rsidRPr="00D27132">
        <w:t xml:space="preserve">integer value for RSRQ measurements is according to Table </w:t>
      </w:r>
      <w:r w:rsidRPr="00D27132">
        <w:rPr>
          <w:rFonts w:cs="v4.2.0"/>
        </w:rPr>
        <w:t xml:space="preserve">10.1.11.1-1 </w:t>
      </w:r>
      <w:r w:rsidRPr="00D27132">
        <w:t>in TS 38.133 [14].</w:t>
      </w:r>
      <w:r w:rsidRPr="00D27132">
        <w:rPr>
          <w:lang w:eastAsia="ko-KR"/>
        </w:rPr>
        <w:t xml:space="preserve"> For thresholds, the actual value is (IE value – 87) / 2 dB.</w:t>
      </w:r>
    </w:p>
    <w:p w14:paraId="37AF6270" w14:textId="77777777" w:rsidR="00394471" w:rsidRPr="00D27132" w:rsidRDefault="00394471" w:rsidP="00394471">
      <w:pPr>
        <w:pStyle w:val="TH"/>
      </w:pPr>
      <w:r w:rsidRPr="00D27132">
        <w:rPr>
          <w:i/>
        </w:rPr>
        <w:t>RSRQ-Range</w:t>
      </w:r>
      <w:r w:rsidRPr="00D27132">
        <w:t xml:space="preserve"> information element</w:t>
      </w:r>
    </w:p>
    <w:p w14:paraId="5E602B37" w14:textId="77777777" w:rsidR="00394471" w:rsidRPr="00D27132" w:rsidRDefault="00394471" w:rsidP="009C7017">
      <w:pPr>
        <w:pStyle w:val="PL"/>
      </w:pPr>
      <w:r w:rsidRPr="00D27132">
        <w:t>-- ASN1START</w:t>
      </w:r>
    </w:p>
    <w:p w14:paraId="2A66D697" w14:textId="77777777" w:rsidR="00394471" w:rsidRPr="00D27132" w:rsidRDefault="00394471" w:rsidP="009C7017">
      <w:pPr>
        <w:pStyle w:val="PL"/>
      </w:pPr>
      <w:r w:rsidRPr="00D27132">
        <w:t>-- TAG-RSRQ-RANGE-START</w:t>
      </w:r>
    </w:p>
    <w:p w14:paraId="46433120" w14:textId="77777777" w:rsidR="00394471" w:rsidRPr="00D27132" w:rsidRDefault="00394471" w:rsidP="009C7017">
      <w:pPr>
        <w:pStyle w:val="PL"/>
      </w:pPr>
    </w:p>
    <w:p w14:paraId="1AC08367" w14:textId="77777777" w:rsidR="00394471" w:rsidRPr="00D27132" w:rsidRDefault="00394471" w:rsidP="009C7017">
      <w:pPr>
        <w:pStyle w:val="PL"/>
      </w:pPr>
      <w:r w:rsidRPr="00D27132">
        <w:t>RSRQ-Range ::=                      INTEGER(0..127)</w:t>
      </w:r>
    </w:p>
    <w:p w14:paraId="667DB3AC" w14:textId="77777777" w:rsidR="00394471" w:rsidRPr="00D27132" w:rsidRDefault="00394471" w:rsidP="009C7017">
      <w:pPr>
        <w:pStyle w:val="PL"/>
      </w:pPr>
    </w:p>
    <w:p w14:paraId="7F62C298" w14:textId="77777777" w:rsidR="00394471" w:rsidRPr="00D27132" w:rsidRDefault="00394471" w:rsidP="009C7017">
      <w:pPr>
        <w:pStyle w:val="PL"/>
      </w:pPr>
      <w:r w:rsidRPr="00D27132">
        <w:t>-- TAG-RSRQ-RANGE-STOP</w:t>
      </w:r>
    </w:p>
    <w:p w14:paraId="0AD03DC1" w14:textId="77777777" w:rsidR="00394471" w:rsidRPr="00D27132" w:rsidRDefault="00394471" w:rsidP="009C7017">
      <w:pPr>
        <w:pStyle w:val="PL"/>
      </w:pPr>
      <w:r w:rsidRPr="00D27132">
        <w:t>-- ASN1STOP</w:t>
      </w:r>
    </w:p>
    <w:p w14:paraId="71DDC464" w14:textId="77777777" w:rsidR="00394471" w:rsidRPr="00D27132" w:rsidRDefault="00394471" w:rsidP="00394471"/>
    <w:p w14:paraId="63C421C5" w14:textId="77777777" w:rsidR="00394471" w:rsidRPr="00D27132" w:rsidRDefault="00394471" w:rsidP="00394471">
      <w:pPr>
        <w:pStyle w:val="Heading4"/>
        <w:rPr>
          <w:rFonts w:eastAsia="MS Mincho"/>
        </w:rPr>
      </w:pPr>
      <w:bookmarkStart w:id="1073" w:name="_Toc60777363"/>
      <w:bookmarkStart w:id="1074" w:name="_Toc90651235"/>
      <w:r w:rsidRPr="00D27132">
        <w:rPr>
          <w:rFonts w:eastAsia="MS Mincho"/>
        </w:rPr>
        <w:t>–</w:t>
      </w:r>
      <w:r w:rsidRPr="00D27132">
        <w:rPr>
          <w:rFonts w:eastAsia="MS Mincho"/>
        </w:rPr>
        <w:tab/>
      </w:r>
      <w:r w:rsidRPr="00D27132">
        <w:rPr>
          <w:rFonts w:eastAsia="MS Mincho"/>
          <w:i/>
        </w:rPr>
        <w:t>RSSI-Range</w:t>
      </w:r>
      <w:bookmarkEnd w:id="1073"/>
      <w:bookmarkEnd w:id="1074"/>
    </w:p>
    <w:p w14:paraId="76505CB4" w14:textId="3A3DE683" w:rsidR="00394471" w:rsidRPr="00D27132" w:rsidRDefault="00394471" w:rsidP="00394471">
      <w:pPr>
        <w:rPr>
          <w:rFonts w:eastAsia="MS Mincho"/>
        </w:rPr>
      </w:pPr>
      <w:r w:rsidRPr="00D27132">
        <w:t xml:space="preserve">The IE </w:t>
      </w:r>
      <w:r w:rsidRPr="00D27132">
        <w:rPr>
          <w:i/>
        </w:rPr>
        <w:t>RSSI-Range</w:t>
      </w:r>
      <w:r w:rsidRPr="00D27132">
        <w:t xml:space="preserve"> specifies the value range used in RSSI measurements and thresholds for NR operation with shared spectrum channel access. The integer value for RSSI measurements is </w:t>
      </w:r>
      <w:r w:rsidR="00FB04AA" w:rsidRPr="00D27132">
        <w:t xml:space="preserve">according to Table 10.1.34.3-1 </w:t>
      </w:r>
      <w:r w:rsidRPr="00D27132">
        <w:t>in TS 38.133 [14].</w:t>
      </w:r>
    </w:p>
    <w:p w14:paraId="040152F1" w14:textId="77777777" w:rsidR="00394471" w:rsidRPr="00D27132" w:rsidRDefault="00394471" w:rsidP="00394471">
      <w:pPr>
        <w:pStyle w:val="TH"/>
      </w:pPr>
      <w:r w:rsidRPr="00D27132">
        <w:rPr>
          <w:i/>
        </w:rPr>
        <w:t>RSSI-Range</w:t>
      </w:r>
      <w:r w:rsidRPr="00D27132">
        <w:t xml:space="preserve"> information element</w:t>
      </w:r>
    </w:p>
    <w:p w14:paraId="41D78A3E" w14:textId="77777777" w:rsidR="00394471" w:rsidRPr="00D27132" w:rsidRDefault="00394471" w:rsidP="009C7017">
      <w:pPr>
        <w:pStyle w:val="PL"/>
      </w:pPr>
      <w:r w:rsidRPr="00D27132">
        <w:t>-- ASN1START</w:t>
      </w:r>
    </w:p>
    <w:p w14:paraId="04DF4A30" w14:textId="77777777" w:rsidR="00394471" w:rsidRPr="00D27132" w:rsidRDefault="00394471" w:rsidP="009C7017">
      <w:pPr>
        <w:pStyle w:val="PL"/>
      </w:pPr>
      <w:r w:rsidRPr="00D27132">
        <w:t>-- TAG-RSSI-RANGE-START</w:t>
      </w:r>
    </w:p>
    <w:p w14:paraId="052DC8DE" w14:textId="77777777" w:rsidR="00394471" w:rsidRPr="00D27132" w:rsidRDefault="00394471" w:rsidP="009C7017">
      <w:pPr>
        <w:pStyle w:val="PL"/>
      </w:pPr>
    </w:p>
    <w:p w14:paraId="487F8D51" w14:textId="77777777" w:rsidR="00394471" w:rsidRPr="00D27132" w:rsidRDefault="00394471" w:rsidP="009C7017">
      <w:pPr>
        <w:pStyle w:val="PL"/>
      </w:pPr>
      <w:r w:rsidRPr="00D27132">
        <w:t>RSSI-Range-r16 ::=                  INTEGER(0..76)</w:t>
      </w:r>
    </w:p>
    <w:p w14:paraId="605D3DC2" w14:textId="77777777" w:rsidR="00394471" w:rsidRPr="00D27132" w:rsidRDefault="00394471" w:rsidP="009C7017">
      <w:pPr>
        <w:pStyle w:val="PL"/>
      </w:pPr>
    </w:p>
    <w:p w14:paraId="74171371" w14:textId="77777777" w:rsidR="00394471" w:rsidRPr="00D27132" w:rsidRDefault="00394471" w:rsidP="009C7017">
      <w:pPr>
        <w:pStyle w:val="PL"/>
      </w:pPr>
      <w:r w:rsidRPr="00D27132">
        <w:t>-- TAG-RSSI-RANGE-STOP</w:t>
      </w:r>
    </w:p>
    <w:p w14:paraId="3451B955" w14:textId="77777777" w:rsidR="00394471" w:rsidRPr="00D27132" w:rsidRDefault="00394471" w:rsidP="009C7017">
      <w:pPr>
        <w:pStyle w:val="PL"/>
      </w:pPr>
      <w:r w:rsidRPr="00D27132">
        <w:t>-- ASN1STOP</w:t>
      </w:r>
    </w:p>
    <w:p w14:paraId="3E3FBF48" w14:textId="77777777" w:rsidR="00394471" w:rsidRPr="00D27132" w:rsidRDefault="00394471" w:rsidP="00394471"/>
    <w:p w14:paraId="2E99F8FC" w14:textId="77777777" w:rsidR="00394471" w:rsidRPr="00D27132" w:rsidRDefault="00394471" w:rsidP="00394471">
      <w:pPr>
        <w:pStyle w:val="Heading4"/>
        <w:rPr>
          <w:i/>
          <w:noProof/>
        </w:rPr>
      </w:pPr>
      <w:bookmarkStart w:id="1075" w:name="_Toc60777364"/>
      <w:bookmarkStart w:id="1076" w:name="_Toc90651236"/>
      <w:r w:rsidRPr="00D27132">
        <w:t>–</w:t>
      </w:r>
      <w:r w:rsidRPr="00D27132">
        <w:tab/>
      </w:r>
      <w:r w:rsidRPr="00D27132">
        <w:rPr>
          <w:i/>
        </w:rPr>
        <w:t>S</w:t>
      </w:r>
      <w:r w:rsidRPr="00D27132">
        <w:rPr>
          <w:i/>
          <w:noProof/>
        </w:rPr>
        <w:t>CellIndex</w:t>
      </w:r>
      <w:bookmarkEnd w:id="1075"/>
      <w:bookmarkEnd w:id="1076"/>
    </w:p>
    <w:p w14:paraId="63F1AE7E" w14:textId="22EBDEB8" w:rsidR="00394471" w:rsidRPr="00D27132" w:rsidRDefault="00394471" w:rsidP="00394471">
      <w:r w:rsidRPr="00D27132">
        <w:t xml:space="preserve">The IE </w:t>
      </w:r>
      <w:r w:rsidRPr="00D27132">
        <w:rPr>
          <w:i/>
        </w:rPr>
        <w:t>SCellIndex</w:t>
      </w:r>
      <w:r w:rsidRPr="00D27132">
        <w:t xml:space="preserve"> concerns a short identity, used to identify an SCell. The value range is shared across the Cell Groups.</w:t>
      </w:r>
    </w:p>
    <w:p w14:paraId="49BFF489" w14:textId="77777777" w:rsidR="00394471" w:rsidRPr="00D27132" w:rsidRDefault="00394471" w:rsidP="00394471">
      <w:pPr>
        <w:pStyle w:val="TH"/>
      </w:pPr>
      <w:r w:rsidRPr="00D27132">
        <w:rPr>
          <w:bCs/>
          <w:i/>
          <w:iCs/>
        </w:rPr>
        <w:t xml:space="preserve">SCellIndex </w:t>
      </w:r>
      <w:r w:rsidRPr="00D27132">
        <w:t>information element</w:t>
      </w:r>
    </w:p>
    <w:p w14:paraId="641500A9" w14:textId="77777777" w:rsidR="00394471" w:rsidRPr="00D27132" w:rsidRDefault="00394471" w:rsidP="009C7017">
      <w:pPr>
        <w:pStyle w:val="PL"/>
      </w:pPr>
      <w:r w:rsidRPr="00D27132">
        <w:t>-- ASN1START</w:t>
      </w:r>
    </w:p>
    <w:p w14:paraId="14C74BE2" w14:textId="77777777" w:rsidR="00394471" w:rsidRPr="00D27132" w:rsidRDefault="00394471" w:rsidP="009C7017">
      <w:pPr>
        <w:pStyle w:val="PL"/>
      </w:pPr>
      <w:r w:rsidRPr="00D27132">
        <w:t>-- TAG-SCELLINDEX-START</w:t>
      </w:r>
    </w:p>
    <w:p w14:paraId="3CB6D393" w14:textId="77777777" w:rsidR="00394471" w:rsidRPr="00D27132" w:rsidRDefault="00394471" w:rsidP="009C7017">
      <w:pPr>
        <w:pStyle w:val="PL"/>
      </w:pPr>
    </w:p>
    <w:p w14:paraId="4CDF8A44" w14:textId="77777777" w:rsidR="00394471" w:rsidRPr="00D27132" w:rsidRDefault="00394471" w:rsidP="009C7017">
      <w:pPr>
        <w:pStyle w:val="PL"/>
      </w:pPr>
      <w:r w:rsidRPr="00D27132">
        <w:t>SCellIndex ::=                      INTEGER (1..31)</w:t>
      </w:r>
    </w:p>
    <w:p w14:paraId="36C820B4" w14:textId="77777777" w:rsidR="00394471" w:rsidRPr="00D27132" w:rsidRDefault="00394471" w:rsidP="009C7017">
      <w:pPr>
        <w:pStyle w:val="PL"/>
      </w:pPr>
    </w:p>
    <w:p w14:paraId="369B769A" w14:textId="77777777" w:rsidR="00394471" w:rsidRPr="00D27132" w:rsidRDefault="00394471" w:rsidP="009C7017">
      <w:pPr>
        <w:pStyle w:val="PL"/>
      </w:pPr>
      <w:r w:rsidRPr="00D27132">
        <w:t>-- TAG-SCELLINDEX-STOP</w:t>
      </w:r>
    </w:p>
    <w:p w14:paraId="0521CA4A" w14:textId="77777777" w:rsidR="00394471" w:rsidRPr="00D27132" w:rsidRDefault="00394471" w:rsidP="009C7017">
      <w:pPr>
        <w:pStyle w:val="PL"/>
      </w:pPr>
      <w:r w:rsidRPr="00D27132">
        <w:t>-- ASN1STOP</w:t>
      </w:r>
    </w:p>
    <w:p w14:paraId="7C5A3246" w14:textId="77777777" w:rsidR="00394471" w:rsidRPr="00D27132" w:rsidRDefault="00394471" w:rsidP="00394471"/>
    <w:p w14:paraId="2B47ACE1" w14:textId="77777777" w:rsidR="00394471" w:rsidRPr="00D27132" w:rsidRDefault="00394471" w:rsidP="00394471">
      <w:pPr>
        <w:pStyle w:val="Heading4"/>
        <w:rPr>
          <w:rFonts w:eastAsia="SimSun"/>
        </w:rPr>
      </w:pPr>
      <w:bookmarkStart w:id="1077" w:name="_Toc60777365"/>
      <w:bookmarkStart w:id="1078" w:name="_Toc90651237"/>
      <w:r w:rsidRPr="00D27132">
        <w:rPr>
          <w:rFonts w:eastAsia="SimSun"/>
        </w:rPr>
        <w:t>–</w:t>
      </w:r>
      <w:r w:rsidRPr="00D27132">
        <w:rPr>
          <w:rFonts w:eastAsia="SimSun"/>
        </w:rPr>
        <w:tab/>
      </w:r>
      <w:r w:rsidRPr="00D27132">
        <w:rPr>
          <w:rFonts w:eastAsia="SimSun"/>
          <w:i/>
        </w:rPr>
        <w:t>SchedulingRequestConfig</w:t>
      </w:r>
      <w:bookmarkEnd w:id="1077"/>
      <w:bookmarkEnd w:id="1078"/>
    </w:p>
    <w:p w14:paraId="77BFFA8B" w14:textId="77777777" w:rsidR="00394471" w:rsidRPr="00D27132" w:rsidRDefault="00394471" w:rsidP="00394471">
      <w:pPr>
        <w:rPr>
          <w:rFonts w:eastAsia="SimSun"/>
          <w:lang w:eastAsia="zh-CN"/>
        </w:rPr>
      </w:pPr>
      <w:r w:rsidRPr="00D27132">
        <w:rPr>
          <w:rFonts w:eastAsia="SimSun"/>
          <w:lang w:eastAsia="zh-CN"/>
        </w:rPr>
        <w:t xml:space="preserve">The IE </w:t>
      </w:r>
      <w:r w:rsidRPr="00D27132">
        <w:rPr>
          <w:rFonts w:eastAsia="SimSun"/>
          <w:i/>
          <w:lang w:eastAsia="zh-CN"/>
        </w:rPr>
        <w:t>SchedulingRequestConfig</w:t>
      </w:r>
      <w:r w:rsidRPr="00D27132">
        <w:rPr>
          <w:rFonts w:eastAsia="SimSun"/>
          <w:lang w:eastAsia="zh-CN"/>
        </w:rPr>
        <w:t xml:space="preserve"> is used to configure the parameters, for the dedicated scheduling request (SR) resources.</w:t>
      </w:r>
    </w:p>
    <w:p w14:paraId="1AFB994A" w14:textId="77777777" w:rsidR="00394471" w:rsidRPr="00D27132" w:rsidRDefault="00394471" w:rsidP="00394471">
      <w:pPr>
        <w:pStyle w:val="TH"/>
        <w:rPr>
          <w:lang w:eastAsia="zh-CN"/>
        </w:rPr>
      </w:pPr>
      <w:r w:rsidRPr="00D27132">
        <w:rPr>
          <w:i/>
          <w:lang w:eastAsia="zh-CN"/>
        </w:rPr>
        <w:t xml:space="preserve">SchedulingRequestConfig </w:t>
      </w:r>
      <w:r w:rsidRPr="00D27132">
        <w:rPr>
          <w:lang w:eastAsia="zh-CN"/>
        </w:rPr>
        <w:t>information element</w:t>
      </w:r>
    </w:p>
    <w:p w14:paraId="413469D9" w14:textId="77777777" w:rsidR="00394471" w:rsidRPr="00D27132" w:rsidRDefault="00394471" w:rsidP="009C7017">
      <w:pPr>
        <w:pStyle w:val="PL"/>
      </w:pPr>
      <w:r w:rsidRPr="00D27132">
        <w:t>-- ASN1START</w:t>
      </w:r>
    </w:p>
    <w:p w14:paraId="12CD8BFE" w14:textId="77777777" w:rsidR="00394471" w:rsidRPr="00D27132" w:rsidRDefault="00394471" w:rsidP="009C7017">
      <w:pPr>
        <w:pStyle w:val="PL"/>
      </w:pPr>
      <w:r w:rsidRPr="00D27132">
        <w:t>-- TAG-SCHEDULINGREQUESTCONFIG-START</w:t>
      </w:r>
    </w:p>
    <w:p w14:paraId="728040CC" w14:textId="77777777" w:rsidR="00394471" w:rsidRPr="00D27132" w:rsidRDefault="00394471" w:rsidP="009C7017">
      <w:pPr>
        <w:pStyle w:val="PL"/>
      </w:pPr>
    </w:p>
    <w:p w14:paraId="3D42D4C9" w14:textId="77777777" w:rsidR="00394471" w:rsidRPr="00D27132" w:rsidRDefault="00394471" w:rsidP="009C7017">
      <w:pPr>
        <w:pStyle w:val="PL"/>
      </w:pPr>
      <w:r w:rsidRPr="00D27132">
        <w:t>SchedulingRequestConfig ::=         SEQUENCE {</w:t>
      </w:r>
    </w:p>
    <w:p w14:paraId="47E9F477" w14:textId="77777777" w:rsidR="00394471" w:rsidRPr="00D27132" w:rsidRDefault="00394471" w:rsidP="009C7017">
      <w:pPr>
        <w:pStyle w:val="PL"/>
      </w:pPr>
      <w:r w:rsidRPr="00D27132">
        <w:t xml:space="preserve">    schedulingRequestToAddModList       SEQUENCE (SIZE (1..maxNrofSR-ConfigPerCellGroup)) OF SchedulingRequestToAddMod</w:t>
      </w:r>
    </w:p>
    <w:p w14:paraId="75546413" w14:textId="77777777" w:rsidR="00394471" w:rsidRPr="00D27132" w:rsidRDefault="00394471" w:rsidP="009C7017">
      <w:pPr>
        <w:pStyle w:val="PL"/>
      </w:pPr>
      <w:r w:rsidRPr="00D27132">
        <w:t xml:space="preserve">                                                                                                          OPTIONAL, -- Need N</w:t>
      </w:r>
    </w:p>
    <w:p w14:paraId="41902DDB" w14:textId="77777777" w:rsidR="00394471" w:rsidRPr="00D27132" w:rsidRDefault="00394471" w:rsidP="009C7017">
      <w:pPr>
        <w:pStyle w:val="PL"/>
      </w:pPr>
      <w:r w:rsidRPr="00D27132">
        <w:t xml:space="preserve">    schedulingRequestToReleaseList      SEQUENCE (SIZE (1..maxNrofSR-ConfigPerCellGroup)) OF SchedulingRequestId</w:t>
      </w:r>
    </w:p>
    <w:p w14:paraId="533BF543" w14:textId="77777777" w:rsidR="00394471" w:rsidRPr="00D27132" w:rsidRDefault="00394471" w:rsidP="009C7017">
      <w:pPr>
        <w:pStyle w:val="PL"/>
      </w:pPr>
      <w:r w:rsidRPr="00D27132">
        <w:t xml:space="preserve">                                                                                                          OPTIONAL  -- Need N</w:t>
      </w:r>
    </w:p>
    <w:p w14:paraId="3E3CE8DA" w14:textId="77777777" w:rsidR="00394471" w:rsidRPr="00D27132" w:rsidRDefault="00394471" w:rsidP="009C7017">
      <w:pPr>
        <w:pStyle w:val="PL"/>
      </w:pPr>
      <w:r w:rsidRPr="00D27132">
        <w:t>}</w:t>
      </w:r>
    </w:p>
    <w:p w14:paraId="41BDC10C" w14:textId="77777777" w:rsidR="00394471" w:rsidRPr="00D27132" w:rsidRDefault="00394471" w:rsidP="009C7017">
      <w:pPr>
        <w:pStyle w:val="PL"/>
      </w:pPr>
    </w:p>
    <w:p w14:paraId="27A3B8A3" w14:textId="77777777" w:rsidR="00394471" w:rsidRPr="00D27132" w:rsidRDefault="00394471" w:rsidP="009C7017">
      <w:pPr>
        <w:pStyle w:val="PL"/>
      </w:pPr>
      <w:r w:rsidRPr="00D27132">
        <w:t>SchedulingRequestToAddMod ::=       SEQUENCE {</w:t>
      </w:r>
    </w:p>
    <w:p w14:paraId="4EEEFF6F" w14:textId="77777777" w:rsidR="00394471" w:rsidRPr="00D27132" w:rsidRDefault="00394471" w:rsidP="009C7017">
      <w:pPr>
        <w:pStyle w:val="PL"/>
      </w:pPr>
      <w:r w:rsidRPr="00D27132">
        <w:t xml:space="preserve">    schedulingRequestId                 SchedulingRequestId,</w:t>
      </w:r>
    </w:p>
    <w:p w14:paraId="41CA2455" w14:textId="77777777" w:rsidR="00394471" w:rsidRPr="00D27132" w:rsidRDefault="00394471" w:rsidP="009C7017">
      <w:pPr>
        <w:pStyle w:val="PL"/>
      </w:pPr>
      <w:r w:rsidRPr="00D27132">
        <w:t xml:space="preserve">    sr-ProhibitTimer                    ENUMERATED {ms1, ms2, ms4, ms8, ms16, ms32, ms64, ms128}          OPTIONAL, -- Need S</w:t>
      </w:r>
    </w:p>
    <w:p w14:paraId="02E0B703" w14:textId="77777777" w:rsidR="00394471" w:rsidRPr="00D27132" w:rsidRDefault="00394471" w:rsidP="009C7017">
      <w:pPr>
        <w:pStyle w:val="PL"/>
      </w:pPr>
      <w:r w:rsidRPr="00D27132">
        <w:t xml:space="preserve">    sr-TransMax                         ENUMERATED { n4, n8, n16, n32, n64, spare3, spare2, spare1}</w:t>
      </w:r>
    </w:p>
    <w:p w14:paraId="01D9914F" w14:textId="77777777" w:rsidR="00394471" w:rsidRPr="00D27132" w:rsidRDefault="00394471" w:rsidP="009C7017">
      <w:pPr>
        <w:pStyle w:val="PL"/>
      </w:pPr>
      <w:r w:rsidRPr="00D27132">
        <w:t>}</w:t>
      </w:r>
    </w:p>
    <w:p w14:paraId="12A8456B" w14:textId="77777777" w:rsidR="00394471" w:rsidRPr="00D27132" w:rsidRDefault="00394471" w:rsidP="009C7017">
      <w:pPr>
        <w:pStyle w:val="PL"/>
      </w:pPr>
    </w:p>
    <w:p w14:paraId="5C7BC972" w14:textId="77777777" w:rsidR="00394471" w:rsidRPr="00D27132" w:rsidRDefault="00394471" w:rsidP="009C7017">
      <w:pPr>
        <w:pStyle w:val="PL"/>
      </w:pPr>
    </w:p>
    <w:p w14:paraId="13EBF9BF" w14:textId="77777777" w:rsidR="00394471" w:rsidRPr="00D27132" w:rsidRDefault="00394471" w:rsidP="009C7017">
      <w:pPr>
        <w:pStyle w:val="PL"/>
      </w:pPr>
    </w:p>
    <w:p w14:paraId="5ED8C1CB" w14:textId="77777777" w:rsidR="00394471" w:rsidRPr="00D27132" w:rsidRDefault="00394471" w:rsidP="009C7017">
      <w:pPr>
        <w:pStyle w:val="PL"/>
      </w:pPr>
      <w:r w:rsidRPr="00D27132">
        <w:t>-- TAG-SCHEDULINGREQUESTCONFIG-STOP</w:t>
      </w:r>
    </w:p>
    <w:p w14:paraId="3C8F656F" w14:textId="77777777" w:rsidR="00394471" w:rsidRPr="00D27132" w:rsidRDefault="00394471" w:rsidP="009C7017">
      <w:pPr>
        <w:pStyle w:val="PL"/>
      </w:pPr>
      <w:r w:rsidRPr="00D27132">
        <w:t>-- ASN1STOP</w:t>
      </w:r>
    </w:p>
    <w:p w14:paraId="6433213F" w14:textId="77777777" w:rsidR="00394471" w:rsidRPr="00D27132"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0F540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8F6A7F" w14:textId="77777777" w:rsidR="00394471" w:rsidRPr="00D27132" w:rsidRDefault="00394471" w:rsidP="00964CC4">
            <w:pPr>
              <w:pStyle w:val="TAH"/>
              <w:rPr>
                <w:rFonts w:eastAsia="SimSun"/>
                <w:szCs w:val="22"/>
                <w:lang w:eastAsia="sv-SE"/>
              </w:rPr>
            </w:pPr>
            <w:r w:rsidRPr="00D27132">
              <w:rPr>
                <w:rFonts w:eastAsia="SimSun"/>
                <w:i/>
                <w:szCs w:val="22"/>
                <w:lang w:eastAsia="sv-SE"/>
              </w:rPr>
              <w:t>SchedulingRequestConfig</w:t>
            </w:r>
            <w:r w:rsidRPr="00D27132">
              <w:rPr>
                <w:rFonts w:eastAsia="SimSun"/>
                <w:szCs w:val="22"/>
                <w:lang w:eastAsia="sv-SE"/>
              </w:rPr>
              <w:t xml:space="preserve"> field descriptions</w:t>
            </w:r>
          </w:p>
        </w:tc>
      </w:tr>
      <w:tr w:rsidR="00D27132" w:rsidRPr="00D27132" w14:paraId="1AF00EC4"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6BAE1D2E" w14:textId="77777777" w:rsidR="00394471" w:rsidRPr="00D27132" w:rsidRDefault="00394471" w:rsidP="00964CC4">
            <w:pPr>
              <w:pStyle w:val="TAL"/>
              <w:rPr>
                <w:b/>
                <w:bCs/>
                <w:i/>
                <w:szCs w:val="22"/>
                <w:lang w:eastAsia="en-GB"/>
              </w:rPr>
            </w:pPr>
            <w:r w:rsidRPr="00D27132">
              <w:rPr>
                <w:b/>
                <w:bCs/>
                <w:i/>
                <w:szCs w:val="22"/>
                <w:lang w:eastAsia="en-GB"/>
              </w:rPr>
              <w:t>schedulingRequestToAddModList</w:t>
            </w:r>
          </w:p>
          <w:p w14:paraId="11A25052" w14:textId="77777777" w:rsidR="00394471" w:rsidRPr="00D27132" w:rsidRDefault="00394471" w:rsidP="00964CC4">
            <w:pPr>
              <w:pStyle w:val="TAL"/>
              <w:rPr>
                <w:bCs/>
                <w:szCs w:val="22"/>
                <w:lang w:eastAsia="en-GB"/>
              </w:rPr>
            </w:pPr>
            <w:r w:rsidRPr="00D27132">
              <w:rPr>
                <w:bCs/>
                <w:szCs w:val="22"/>
                <w:lang w:eastAsia="en-GB"/>
              </w:rPr>
              <w:t>List of Scheduling Request configurations to add or modify.</w:t>
            </w:r>
          </w:p>
        </w:tc>
      </w:tr>
      <w:tr w:rsidR="00394471" w:rsidRPr="00D27132" w14:paraId="483CE1FC"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067338CB" w14:textId="77777777" w:rsidR="00394471" w:rsidRPr="00D27132" w:rsidRDefault="00394471" w:rsidP="00964CC4">
            <w:pPr>
              <w:pStyle w:val="TAL"/>
              <w:rPr>
                <w:rFonts w:eastAsia="Yu Mincho"/>
                <w:b/>
                <w:bCs/>
                <w:i/>
                <w:szCs w:val="22"/>
                <w:lang w:eastAsia="sv-SE"/>
              </w:rPr>
            </w:pPr>
            <w:r w:rsidRPr="00D27132">
              <w:rPr>
                <w:rFonts w:eastAsia="Yu Mincho"/>
                <w:b/>
                <w:bCs/>
                <w:i/>
                <w:szCs w:val="22"/>
                <w:lang w:eastAsia="sv-SE"/>
              </w:rPr>
              <w:t>schedulingRequestToReleaseList</w:t>
            </w:r>
          </w:p>
          <w:p w14:paraId="0D567115" w14:textId="77777777" w:rsidR="00394471" w:rsidRPr="00D27132" w:rsidRDefault="00394471" w:rsidP="00964CC4">
            <w:pPr>
              <w:pStyle w:val="TAL"/>
              <w:rPr>
                <w:b/>
                <w:bCs/>
                <w:i/>
                <w:szCs w:val="22"/>
                <w:lang w:eastAsia="en-GB"/>
              </w:rPr>
            </w:pPr>
            <w:r w:rsidRPr="00D27132">
              <w:rPr>
                <w:bCs/>
                <w:szCs w:val="22"/>
                <w:lang w:eastAsia="en-GB"/>
              </w:rPr>
              <w:t xml:space="preserve">List of Scheduling Request configurations to </w:t>
            </w:r>
            <w:r w:rsidRPr="00D27132">
              <w:rPr>
                <w:rFonts w:eastAsia="Yu Mincho"/>
                <w:bCs/>
                <w:szCs w:val="22"/>
                <w:lang w:eastAsia="sv-SE"/>
              </w:rPr>
              <w:t>release.</w:t>
            </w:r>
          </w:p>
        </w:tc>
      </w:tr>
    </w:tbl>
    <w:p w14:paraId="62B65297"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9FE96F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8B6717" w14:textId="77777777" w:rsidR="00394471" w:rsidRPr="00D27132" w:rsidRDefault="00394471" w:rsidP="00964CC4">
            <w:pPr>
              <w:pStyle w:val="TAH"/>
              <w:rPr>
                <w:szCs w:val="22"/>
                <w:lang w:eastAsia="sv-SE"/>
              </w:rPr>
            </w:pPr>
            <w:r w:rsidRPr="00D27132">
              <w:rPr>
                <w:i/>
                <w:szCs w:val="22"/>
                <w:lang w:eastAsia="sv-SE"/>
              </w:rPr>
              <w:t>SchedulingRequestToAddMod</w:t>
            </w:r>
            <w:r w:rsidRPr="00D27132">
              <w:rPr>
                <w:szCs w:val="22"/>
                <w:lang w:eastAsia="sv-SE"/>
              </w:rPr>
              <w:t xml:space="preserve"> field descriptions</w:t>
            </w:r>
          </w:p>
        </w:tc>
      </w:tr>
      <w:tr w:rsidR="00D27132" w:rsidRPr="00D27132" w14:paraId="534D2863"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06F2C273" w14:textId="77777777" w:rsidR="00394471" w:rsidRPr="00D27132" w:rsidRDefault="00394471" w:rsidP="00964CC4">
            <w:pPr>
              <w:pStyle w:val="TAL"/>
              <w:rPr>
                <w:b/>
                <w:bCs/>
                <w:i/>
                <w:szCs w:val="22"/>
                <w:lang w:eastAsia="en-GB"/>
              </w:rPr>
            </w:pPr>
            <w:r w:rsidRPr="00D27132">
              <w:rPr>
                <w:b/>
                <w:bCs/>
                <w:i/>
                <w:szCs w:val="22"/>
                <w:lang w:eastAsia="en-GB"/>
              </w:rPr>
              <w:t>schedulingRequestId</w:t>
            </w:r>
          </w:p>
          <w:p w14:paraId="2A1A7026" w14:textId="77777777" w:rsidR="00394471" w:rsidRPr="00D27132" w:rsidRDefault="00394471" w:rsidP="00964CC4">
            <w:pPr>
              <w:pStyle w:val="TAL"/>
              <w:rPr>
                <w:bCs/>
                <w:szCs w:val="22"/>
                <w:lang w:eastAsia="en-GB"/>
              </w:rPr>
            </w:pPr>
            <w:r w:rsidRPr="00D27132">
              <w:rPr>
                <w:bCs/>
                <w:szCs w:val="22"/>
                <w:lang w:eastAsia="en-GB"/>
              </w:rPr>
              <w:t xml:space="preserve">Used to modify a SR configuration and to indicate, in </w:t>
            </w:r>
            <w:r w:rsidRPr="00D27132">
              <w:rPr>
                <w:i/>
                <w:lang w:eastAsia="sv-SE"/>
              </w:rPr>
              <w:t>LogicalChannelConfig</w:t>
            </w:r>
            <w:r w:rsidRPr="00D27132">
              <w:rPr>
                <w:bCs/>
                <w:szCs w:val="22"/>
                <w:lang w:eastAsia="en-GB"/>
              </w:rPr>
              <w:t xml:space="preserve">, the SR configuration to which a logical channel is mapped and to indicate, in </w:t>
            </w:r>
            <w:r w:rsidRPr="00D27132">
              <w:rPr>
                <w:bCs/>
                <w:i/>
                <w:szCs w:val="22"/>
                <w:lang w:eastAsia="en-GB"/>
              </w:rPr>
              <w:t>SchedulingRequestresourceConfig</w:t>
            </w:r>
            <w:r w:rsidRPr="00D27132">
              <w:rPr>
                <w:bCs/>
                <w:szCs w:val="22"/>
                <w:lang w:eastAsia="en-GB"/>
              </w:rPr>
              <w:t>, the SR configuration for which a scheduling request resource is used.</w:t>
            </w:r>
          </w:p>
        </w:tc>
      </w:tr>
      <w:tr w:rsidR="00D27132" w:rsidRPr="00D27132" w14:paraId="62AAC9B6"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52133BD9" w14:textId="77777777" w:rsidR="00394471" w:rsidRPr="00D27132" w:rsidRDefault="00394471" w:rsidP="00964CC4">
            <w:pPr>
              <w:pStyle w:val="TAL"/>
              <w:rPr>
                <w:b/>
                <w:bCs/>
                <w:i/>
                <w:szCs w:val="22"/>
                <w:lang w:eastAsia="en-GB"/>
              </w:rPr>
            </w:pPr>
            <w:r w:rsidRPr="00D27132">
              <w:rPr>
                <w:b/>
                <w:bCs/>
                <w:i/>
                <w:szCs w:val="22"/>
                <w:lang w:eastAsia="en-GB"/>
              </w:rPr>
              <w:t>sr-</w:t>
            </w:r>
            <w:r w:rsidRPr="00D27132">
              <w:rPr>
                <w:b/>
                <w:bCs/>
                <w:i/>
                <w:szCs w:val="22"/>
                <w:lang w:eastAsia="sv-SE"/>
              </w:rPr>
              <w:t>P</w:t>
            </w:r>
            <w:r w:rsidRPr="00D27132">
              <w:rPr>
                <w:b/>
                <w:bCs/>
                <w:i/>
                <w:szCs w:val="22"/>
                <w:lang w:eastAsia="en-GB"/>
              </w:rPr>
              <w:t>rohibitTimer</w:t>
            </w:r>
          </w:p>
          <w:p w14:paraId="46EBE486" w14:textId="77777777" w:rsidR="00394471" w:rsidRPr="00D27132" w:rsidRDefault="00394471" w:rsidP="00964CC4">
            <w:pPr>
              <w:pStyle w:val="TAL"/>
              <w:rPr>
                <w:szCs w:val="22"/>
                <w:lang w:eastAsia="en-GB"/>
              </w:rPr>
            </w:pPr>
            <w:r w:rsidRPr="00D27132">
              <w:rPr>
                <w:szCs w:val="22"/>
                <w:lang w:eastAsia="en-GB"/>
              </w:rPr>
              <w:t xml:space="preserve">Timer for SR transmission on PUCCH in TS 38.321 [3]. Value is in ms. Value </w:t>
            </w:r>
            <w:r w:rsidRPr="00D27132">
              <w:rPr>
                <w:i/>
                <w:szCs w:val="22"/>
                <w:lang w:eastAsia="en-GB"/>
              </w:rPr>
              <w:t>ms1</w:t>
            </w:r>
            <w:r w:rsidRPr="00D27132">
              <w:rPr>
                <w:szCs w:val="22"/>
                <w:lang w:eastAsia="en-GB"/>
              </w:rPr>
              <w:t xml:space="preserve"> corresponds to 1ms, value </w:t>
            </w:r>
            <w:r w:rsidRPr="00D27132">
              <w:rPr>
                <w:i/>
                <w:szCs w:val="22"/>
                <w:lang w:eastAsia="en-GB"/>
              </w:rPr>
              <w:t>ms2</w:t>
            </w:r>
            <w:r w:rsidRPr="00D27132">
              <w:rPr>
                <w:szCs w:val="22"/>
                <w:lang w:eastAsia="en-GB"/>
              </w:rPr>
              <w:t xml:space="preserve"> corresponds to 2ms, and so on.  When the field is absent, the UE applies the value 0.</w:t>
            </w:r>
          </w:p>
        </w:tc>
      </w:tr>
      <w:tr w:rsidR="00394471" w:rsidRPr="00D27132" w14:paraId="77B803A9"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4D092D93" w14:textId="77777777" w:rsidR="00394471" w:rsidRPr="00D27132" w:rsidRDefault="00394471" w:rsidP="00964CC4">
            <w:pPr>
              <w:pStyle w:val="TAL"/>
              <w:rPr>
                <w:b/>
                <w:bCs/>
                <w:i/>
                <w:szCs w:val="22"/>
                <w:lang w:eastAsia="en-GB"/>
              </w:rPr>
            </w:pPr>
            <w:r w:rsidRPr="00D27132">
              <w:rPr>
                <w:b/>
                <w:bCs/>
                <w:i/>
                <w:szCs w:val="22"/>
                <w:lang w:eastAsia="en-GB"/>
              </w:rPr>
              <w:t>sr-TransMax</w:t>
            </w:r>
          </w:p>
          <w:p w14:paraId="74262DCD" w14:textId="77777777" w:rsidR="00394471" w:rsidRPr="00D27132" w:rsidRDefault="00394471" w:rsidP="00964CC4">
            <w:pPr>
              <w:pStyle w:val="TAL"/>
              <w:rPr>
                <w:b/>
                <w:bCs/>
                <w:i/>
                <w:szCs w:val="22"/>
                <w:lang w:eastAsia="en-GB"/>
              </w:rPr>
            </w:pPr>
            <w:r w:rsidRPr="00D27132">
              <w:rPr>
                <w:szCs w:val="22"/>
                <w:lang w:eastAsia="en-GB"/>
              </w:rPr>
              <w:t xml:space="preserve">Maximum number of SR transmissions as described in TS 38.321 [3]. Value </w:t>
            </w:r>
            <w:r w:rsidRPr="00D27132">
              <w:rPr>
                <w:i/>
                <w:szCs w:val="22"/>
                <w:lang w:eastAsia="en-GB"/>
              </w:rPr>
              <w:t>n4</w:t>
            </w:r>
            <w:r w:rsidRPr="00D27132">
              <w:rPr>
                <w:szCs w:val="22"/>
                <w:lang w:eastAsia="en-GB"/>
              </w:rPr>
              <w:t xml:space="preserve"> corresponds to 4, value </w:t>
            </w:r>
            <w:r w:rsidRPr="00D27132">
              <w:rPr>
                <w:i/>
                <w:szCs w:val="22"/>
                <w:lang w:eastAsia="en-GB"/>
              </w:rPr>
              <w:t>n8</w:t>
            </w:r>
            <w:r w:rsidRPr="00D27132">
              <w:rPr>
                <w:szCs w:val="22"/>
                <w:lang w:eastAsia="en-GB"/>
              </w:rPr>
              <w:t xml:space="preserve"> corresponds to 8, and so on. </w:t>
            </w:r>
          </w:p>
        </w:tc>
      </w:tr>
    </w:tbl>
    <w:p w14:paraId="697163B4" w14:textId="77777777" w:rsidR="00394471" w:rsidRPr="00D27132" w:rsidRDefault="00394471" w:rsidP="00394471"/>
    <w:p w14:paraId="3E0ACD3A" w14:textId="77777777" w:rsidR="00394471" w:rsidRPr="00D27132" w:rsidRDefault="00394471" w:rsidP="00394471">
      <w:pPr>
        <w:pStyle w:val="Heading4"/>
        <w:rPr>
          <w:rFonts w:eastAsia="SimSun"/>
        </w:rPr>
      </w:pPr>
      <w:bookmarkStart w:id="1079" w:name="_Toc60777366"/>
      <w:bookmarkStart w:id="1080" w:name="_Toc90651238"/>
      <w:r w:rsidRPr="00D27132">
        <w:rPr>
          <w:rFonts w:eastAsia="SimSun"/>
        </w:rPr>
        <w:t>–</w:t>
      </w:r>
      <w:r w:rsidRPr="00D27132">
        <w:rPr>
          <w:rFonts w:eastAsia="SimSun"/>
        </w:rPr>
        <w:tab/>
      </w:r>
      <w:r w:rsidRPr="00D27132">
        <w:rPr>
          <w:rFonts w:eastAsia="SimSun"/>
          <w:i/>
        </w:rPr>
        <w:t>SchedulingRequestId</w:t>
      </w:r>
      <w:bookmarkEnd w:id="1079"/>
      <w:bookmarkEnd w:id="1080"/>
    </w:p>
    <w:p w14:paraId="3F7005EF" w14:textId="77777777" w:rsidR="00394471" w:rsidRPr="00D27132" w:rsidRDefault="00394471" w:rsidP="00394471">
      <w:pPr>
        <w:rPr>
          <w:rFonts w:eastAsia="SimSun"/>
        </w:rPr>
      </w:pPr>
      <w:r w:rsidRPr="00D27132">
        <w:rPr>
          <w:rFonts w:eastAsia="SimSun"/>
        </w:rPr>
        <w:t xml:space="preserve">The IE </w:t>
      </w:r>
      <w:r w:rsidRPr="00D27132">
        <w:rPr>
          <w:rFonts w:eastAsia="SimSun"/>
          <w:i/>
        </w:rPr>
        <w:t>SchedulingRequestId</w:t>
      </w:r>
      <w:r w:rsidRPr="00D27132">
        <w:rPr>
          <w:rFonts w:eastAsia="SimSun"/>
        </w:rPr>
        <w:t xml:space="preserve"> is used to identify a Scheduling Request instance in the MAC layer.</w:t>
      </w:r>
    </w:p>
    <w:p w14:paraId="47A06FD3" w14:textId="77777777" w:rsidR="00394471" w:rsidRPr="00D27132" w:rsidRDefault="00394471" w:rsidP="00394471">
      <w:pPr>
        <w:pStyle w:val="TH"/>
        <w:rPr>
          <w:rFonts w:eastAsia="SimSun"/>
        </w:rPr>
      </w:pPr>
      <w:r w:rsidRPr="00D27132">
        <w:rPr>
          <w:rFonts w:eastAsia="SimSun"/>
          <w:i/>
        </w:rPr>
        <w:t>SchedulingRequestId</w:t>
      </w:r>
      <w:r w:rsidRPr="00D27132">
        <w:rPr>
          <w:rFonts w:eastAsia="SimSun"/>
        </w:rPr>
        <w:t xml:space="preserve"> information element</w:t>
      </w:r>
    </w:p>
    <w:p w14:paraId="70EECEDC" w14:textId="77777777" w:rsidR="00394471" w:rsidRPr="00D27132" w:rsidRDefault="00394471" w:rsidP="009C7017">
      <w:pPr>
        <w:pStyle w:val="PL"/>
      </w:pPr>
      <w:r w:rsidRPr="00D27132">
        <w:t>-- ASN1START</w:t>
      </w:r>
    </w:p>
    <w:p w14:paraId="1482CCA1" w14:textId="77777777" w:rsidR="00394471" w:rsidRPr="00D27132" w:rsidRDefault="00394471" w:rsidP="009C7017">
      <w:pPr>
        <w:pStyle w:val="PL"/>
      </w:pPr>
      <w:r w:rsidRPr="00D27132">
        <w:t>-- TAG-SCHEDULINGREQUESTID-START</w:t>
      </w:r>
    </w:p>
    <w:p w14:paraId="78F0F5F5" w14:textId="77777777" w:rsidR="00394471" w:rsidRPr="00D27132" w:rsidRDefault="00394471" w:rsidP="009C7017">
      <w:pPr>
        <w:pStyle w:val="PL"/>
      </w:pPr>
    </w:p>
    <w:p w14:paraId="4F189E0E" w14:textId="77777777" w:rsidR="00394471" w:rsidRPr="00D27132" w:rsidRDefault="00394471" w:rsidP="009C7017">
      <w:pPr>
        <w:pStyle w:val="PL"/>
      </w:pPr>
      <w:r w:rsidRPr="00D27132">
        <w:t>SchedulingRequestId ::=             INTEGER (0..7)</w:t>
      </w:r>
    </w:p>
    <w:p w14:paraId="7E746835" w14:textId="77777777" w:rsidR="00394471" w:rsidRPr="00D27132" w:rsidRDefault="00394471" w:rsidP="009C7017">
      <w:pPr>
        <w:pStyle w:val="PL"/>
      </w:pPr>
    </w:p>
    <w:p w14:paraId="52CEB363" w14:textId="77777777" w:rsidR="00394471" w:rsidRPr="00D27132" w:rsidRDefault="00394471" w:rsidP="009C7017">
      <w:pPr>
        <w:pStyle w:val="PL"/>
      </w:pPr>
      <w:r w:rsidRPr="00D27132">
        <w:t>-- TAG-SCHEDULINGREQUESTID-STOP</w:t>
      </w:r>
    </w:p>
    <w:p w14:paraId="5EC4B9CD" w14:textId="77777777" w:rsidR="00394471" w:rsidRPr="00D27132" w:rsidRDefault="00394471" w:rsidP="009C7017">
      <w:pPr>
        <w:pStyle w:val="PL"/>
      </w:pPr>
      <w:r w:rsidRPr="00D27132">
        <w:t>-- ASN1STOP</w:t>
      </w:r>
    </w:p>
    <w:p w14:paraId="3C18C956" w14:textId="77777777" w:rsidR="00394471" w:rsidRPr="00D27132" w:rsidRDefault="00394471" w:rsidP="00394471"/>
    <w:p w14:paraId="1DF0B63F" w14:textId="77777777" w:rsidR="00394471" w:rsidRPr="00D27132" w:rsidRDefault="00394471" w:rsidP="00394471">
      <w:pPr>
        <w:pStyle w:val="Heading4"/>
        <w:rPr>
          <w:rFonts w:eastAsia="SimSun"/>
        </w:rPr>
      </w:pPr>
      <w:bookmarkStart w:id="1081" w:name="_Toc60777367"/>
      <w:bookmarkStart w:id="1082" w:name="_Toc90651239"/>
      <w:r w:rsidRPr="00D27132">
        <w:rPr>
          <w:rFonts w:eastAsia="SimSun"/>
        </w:rPr>
        <w:t>–</w:t>
      </w:r>
      <w:r w:rsidRPr="00D27132">
        <w:rPr>
          <w:rFonts w:eastAsia="SimSun"/>
        </w:rPr>
        <w:tab/>
      </w:r>
      <w:r w:rsidRPr="00D27132">
        <w:rPr>
          <w:rFonts w:eastAsia="SimSun"/>
          <w:i/>
        </w:rPr>
        <w:t>SchedulingRequestResourceConfig</w:t>
      </w:r>
      <w:bookmarkEnd w:id="1081"/>
      <w:bookmarkEnd w:id="1082"/>
    </w:p>
    <w:p w14:paraId="368C45BC" w14:textId="77777777" w:rsidR="00394471" w:rsidRPr="00D27132" w:rsidRDefault="00394471" w:rsidP="00394471">
      <w:pPr>
        <w:rPr>
          <w:rFonts w:eastAsia="SimSun"/>
        </w:rPr>
      </w:pPr>
      <w:r w:rsidRPr="00D27132">
        <w:rPr>
          <w:rFonts w:eastAsia="SimSun"/>
        </w:rPr>
        <w:t xml:space="preserve">The IE </w:t>
      </w:r>
      <w:r w:rsidRPr="00D27132">
        <w:rPr>
          <w:rFonts w:eastAsia="SimSun"/>
          <w:i/>
        </w:rPr>
        <w:t>SchedulingRequestResourceConfig</w:t>
      </w:r>
      <w:r w:rsidRPr="00D27132">
        <w:rPr>
          <w:rFonts w:eastAsia="SimSun"/>
        </w:rPr>
        <w:t xml:space="preserve"> determines physical layer resources on PUCCH where the UE may send the dedicated scheduling request (D-SR) (see TS 38.213 [13], clause 9.2.4).</w:t>
      </w:r>
    </w:p>
    <w:p w14:paraId="3E5C15A3" w14:textId="77777777" w:rsidR="00394471" w:rsidRPr="00D27132" w:rsidRDefault="00394471" w:rsidP="00394471">
      <w:pPr>
        <w:pStyle w:val="TH"/>
        <w:rPr>
          <w:rFonts w:eastAsia="SimSun"/>
        </w:rPr>
      </w:pPr>
      <w:r w:rsidRPr="00D27132">
        <w:rPr>
          <w:rFonts w:eastAsia="SimSun"/>
          <w:i/>
        </w:rPr>
        <w:t>SchedulingRequestResourceConfig</w:t>
      </w:r>
      <w:r w:rsidRPr="00D27132">
        <w:rPr>
          <w:rFonts w:eastAsia="SimSun"/>
        </w:rPr>
        <w:t xml:space="preserve"> information element</w:t>
      </w:r>
    </w:p>
    <w:p w14:paraId="6DB6EDF9" w14:textId="77777777" w:rsidR="00394471" w:rsidRPr="00D27132" w:rsidRDefault="00394471" w:rsidP="009C7017">
      <w:pPr>
        <w:pStyle w:val="PL"/>
      </w:pPr>
      <w:r w:rsidRPr="00D27132">
        <w:t>-- ASN1START</w:t>
      </w:r>
    </w:p>
    <w:p w14:paraId="1DD4488B" w14:textId="77777777" w:rsidR="00394471" w:rsidRPr="00D27132" w:rsidRDefault="00394471" w:rsidP="009C7017">
      <w:pPr>
        <w:pStyle w:val="PL"/>
      </w:pPr>
      <w:r w:rsidRPr="00D27132">
        <w:t>-- TAG-SCHEDULINGREQUESTRESOURCECONFIG-START</w:t>
      </w:r>
    </w:p>
    <w:p w14:paraId="73EFC34D" w14:textId="77777777" w:rsidR="00394471" w:rsidRPr="00D27132" w:rsidRDefault="00394471" w:rsidP="009C7017">
      <w:pPr>
        <w:pStyle w:val="PL"/>
      </w:pPr>
    </w:p>
    <w:p w14:paraId="502453C3" w14:textId="77777777" w:rsidR="00394471" w:rsidRPr="00D27132" w:rsidRDefault="00394471" w:rsidP="009C7017">
      <w:pPr>
        <w:pStyle w:val="PL"/>
      </w:pPr>
      <w:r w:rsidRPr="00D27132">
        <w:t>SchedulingRequestResourceConfig ::=     SEQUENCE {</w:t>
      </w:r>
    </w:p>
    <w:p w14:paraId="1CAE442C" w14:textId="77777777" w:rsidR="00394471" w:rsidRPr="00D27132" w:rsidRDefault="00394471" w:rsidP="009C7017">
      <w:pPr>
        <w:pStyle w:val="PL"/>
      </w:pPr>
      <w:r w:rsidRPr="00D27132">
        <w:t xml:space="preserve">    schedulingRequestResourceId             SchedulingRequestResourceId,</w:t>
      </w:r>
    </w:p>
    <w:p w14:paraId="647A07C6" w14:textId="77777777" w:rsidR="00394471" w:rsidRPr="00D27132" w:rsidRDefault="00394471" w:rsidP="009C7017">
      <w:pPr>
        <w:pStyle w:val="PL"/>
      </w:pPr>
      <w:r w:rsidRPr="00D27132">
        <w:t xml:space="preserve">    schedulingRequestID                     SchedulingRequestId,</w:t>
      </w:r>
    </w:p>
    <w:p w14:paraId="3889352F" w14:textId="77777777" w:rsidR="00394471" w:rsidRPr="00D27132" w:rsidRDefault="00394471" w:rsidP="009C7017">
      <w:pPr>
        <w:pStyle w:val="PL"/>
      </w:pPr>
      <w:r w:rsidRPr="00D27132">
        <w:t xml:space="preserve">    periodicityAndOffset                    CHOICE {</w:t>
      </w:r>
    </w:p>
    <w:p w14:paraId="02CA2864" w14:textId="77777777" w:rsidR="00394471" w:rsidRPr="00D27132" w:rsidRDefault="00394471" w:rsidP="009C7017">
      <w:pPr>
        <w:pStyle w:val="PL"/>
      </w:pPr>
      <w:r w:rsidRPr="00D27132">
        <w:t xml:space="preserve">        sym2                                    NULL,</w:t>
      </w:r>
    </w:p>
    <w:p w14:paraId="207C2F6A" w14:textId="77777777" w:rsidR="00394471" w:rsidRPr="00D27132" w:rsidRDefault="00394471" w:rsidP="009C7017">
      <w:pPr>
        <w:pStyle w:val="PL"/>
      </w:pPr>
      <w:r w:rsidRPr="00D27132">
        <w:t xml:space="preserve">        sym6or7                                 NULL,</w:t>
      </w:r>
    </w:p>
    <w:p w14:paraId="5733B9FE" w14:textId="77777777" w:rsidR="00394471" w:rsidRPr="00D27132" w:rsidRDefault="00394471" w:rsidP="009C7017">
      <w:pPr>
        <w:pStyle w:val="PL"/>
      </w:pPr>
      <w:r w:rsidRPr="00D27132">
        <w:t xml:space="preserve">        sl1                                     NULL,                       -- Recurs in every slot</w:t>
      </w:r>
    </w:p>
    <w:p w14:paraId="767336DD" w14:textId="77777777" w:rsidR="00394471" w:rsidRPr="00D27132" w:rsidRDefault="00394471" w:rsidP="009C7017">
      <w:pPr>
        <w:pStyle w:val="PL"/>
      </w:pPr>
      <w:r w:rsidRPr="00D27132">
        <w:t xml:space="preserve">        sl2                                     INTEGER (0..1),</w:t>
      </w:r>
    </w:p>
    <w:p w14:paraId="3D0CA436" w14:textId="77777777" w:rsidR="00394471" w:rsidRPr="00D27132" w:rsidRDefault="00394471" w:rsidP="009C7017">
      <w:pPr>
        <w:pStyle w:val="PL"/>
      </w:pPr>
      <w:r w:rsidRPr="00D27132">
        <w:t xml:space="preserve">        sl4                                     INTEGER (0..3),</w:t>
      </w:r>
    </w:p>
    <w:p w14:paraId="2904830F" w14:textId="77777777" w:rsidR="00394471" w:rsidRPr="00D27132" w:rsidRDefault="00394471" w:rsidP="009C7017">
      <w:pPr>
        <w:pStyle w:val="PL"/>
      </w:pPr>
      <w:r w:rsidRPr="00D27132">
        <w:t xml:space="preserve">        sl5                                     INTEGER (0..4),</w:t>
      </w:r>
    </w:p>
    <w:p w14:paraId="2D24AF51" w14:textId="77777777" w:rsidR="00394471" w:rsidRPr="00D27132" w:rsidRDefault="00394471" w:rsidP="009C7017">
      <w:pPr>
        <w:pStyle w:val="PL"/>
      </w:pPr>
      <w:r w:rsidRPr="00D27132">
        <w:t xml:space="preserve">        sl8                                     INTEGER (0..7),</w:t>
      </w:r>
    </w:p>
    <w:p w14:paraId="73667A3C" w14:textId="77777777" w:rsidR="00394471" w:rsidRPr="00D27132" w:rsidRDefault="00394471" w:rsidP="009C7017">
      <w:pPr>
        <w:pStyle w:val="PL"/>
      </w:pPr>
      <w:r w:rsidRPr="00D27132">
        <w:t xml:space="preserve">        sl10                                    INTEGER (0..9),</w:t>
      </w:r>
    </w:p>
    <w:p w14:paraId="3D6C3866" w14:textId="77777777" w:rsidR="00394471" w:rsidRPr="00D27132" w:rsidRDefault="00394471" w:rsidP="009C7017">
      <w:pPr>
        <w:pStyle w:val="PL"/>
      </w:pPr>
      <w:r w:rsidRPr="00D27132">
        <w:t xml:space="preserve">        sl16                                    INTEGER (0..15),</w:t>
      </w:r>
    </w:p>
    <w:p w14:paraId="7BBC6A68" w14:textId="77777777" w:rsidR="00394471" w:rsidRPr="00D27132" w:rsidRDefault="00394471" w:rsidP="009C7017">
      <w:pPr>
        <w:pStyle w:val="PL"/>
      </w:pPr>
      <w:r w:rsidRPr="00D27132">
        <w:t xml:space="preserve">        sl20                                    INTEGER (0..19),</w:t>
      </w:r>
    </w:p>
    <w:p w14:paraId="064B1152" w14:textId="77777777" w:rsidR="00394471" w:rsidRPr="00D27132" w:rsidRDefault="00394471" w:rsidP="009C7017">
      <w:pPr>
        <w:pStyle w:val="PL"/>
      </w:pPr>
      <w:r w:rsidRPr="00D27132">
        <w:t xml:space="preserve">        sl40                                    INTEGER (0..39),</w:t>
      </w:r>
    </w:p>
    <w:p w14:paraId="08E41BE2" w14:textId="77777777" w:rsidR="00394471" w:rsidRPr="00D27132" w:rsidRDefault="00394471" w:rsidP="009C7017">
      <w:pPr>
        <w:pStyle w:val="PL"/>
      </w:pPr>
      <w:r w:rsidRPr="00D27132">
        <w:t xml:space="preserve">        sl80                                    INTEGER (0..79),</w:t>
      </w:r>
    </w:p>
    <w:p w14:paraId="320E5D35" w14:textId="77777777" w:rsidR="00394471" w:rsidRPr="00D27132" w:rsidRDefault="00394471" w:rsidP="009C7017">
      <w:pPr>
        <w:pStyle w:val="PL"/>
      </w:pPr>
      <w:r w:rsidRPr="00D27132">
        <w:t xml:space="preserve">        sl160                                   INTEGER (0..159),</w:t>
      </w:r>
    </w:p>
    <w:p w14:paraId="6C1A8541" w14:textId="77777777" w:rsidR="00394471" w:rsidRPr="00D27132" w:rsidRDefault="00394471" w:rsidP="009C7017">
      <w:pPr>
        <w:pStyle w:val="PL"/>
      </w:pPr>
      <w:r w:rsidRPr="00D27132">
        <w:t xml:space="preserve">        sl320                                   INTEGER (0..319),</w:t>
      </w:r>
    </w:p>
    <w:p w14:paraId="507707FF" w14:textId="77777777" w:rsidR="00394471" w:rsidRPr="00D27132" w:rsidRDefault="00394471" w:rsidP="009C7017">
      <w:pPr>
        <w:pStyle w:val="PL"/>
      </w:pPr>
      <w:r w:rsidRPr="00D27132">
        <w:t xml:space="preserve">        sl640                                   INTEGER (0..639)</w:t>
      </w:r>
    </w:p>
    <w:p w14:paraId="017AA55F" w14:textId="77777777" w:rsidR="00394471" w:rsidRPr="00D27132" w:rsidRDefault="00394471" w:rsidP="009C7017">
      <w:pPr>
        <w:pStyle w:val="PL"/>
      </w:pPr>
      <w:r w:rsidRPr="00D27132">
        <w:t xml:space="preserve">    }                                                                                                       OPTIONAL,   -- Need M</w:t>
      </w:r>
    </w:p>
    <w:p w14:paraId="5926D7EC" w14:textId="77777777" w:rsidR="00394471" w:rsidRPr="00D27132" w:rsidRDefault="00394471" w:rsidP="009C7017">
      <w:pPr>
        <w:pStyle w:val="PL"/>
      </w:pPr>
      <w:r w:rsidRPr="00D27132">
        <w:t xml:space="preserve">    resource                                PUCCH-ResourceId                                                OPTIONAL    -- Need M</w:t>
      </w:r>
    </w:p>
    <w:p w14:paraId="42364B3B" w14:textId="77777777" w:rsidR="00394471" w:rsidRPr="00D27132" w:rsidRDefault="00394471" w:rsidP="009C7017">
      <w:pPr>
        <w:pStyle w:val="PL"/>
      </w:pPr>
      <w:r w:rsidRPr="00D27132">
        <w:t>}</w:t>
      </w:r>
    </w:p>
    <w:p w14:paraId="37F0FB37" w14:textId="77777777" w:rsidR="00394471" w:rsidRPr="00D27132" w:rsidRDefault="00394471" w:rsidP="009C7017">
      <w:pPr>
        <w:pStyle w:val="PL"/>
      </w:pPr>
    </w:p>
    <w:p w14:paraId="32E22C39" w14:textId="2DF88CC2" w:rsidR="00394471" w:rsidRPr="00D27132" w:rsidRDefault="00394471" w:rsidP="009C7017">
      <w:pPr>
        <w:pStyle w:val="PL"/>
      </w:pPr>
      <w:r w:rsidRPr="00D27132">
        <w:t>SchedulingRequestResourceConfig</w:t>
      </w:r>
      <w:r w:rsidR="00C5556C" w:rsidRPr="00D27132">
        <w:t>Ext</w:t>
      </w:r>
      <w:r w:rsidRPr="00D27132">
        <w:t>-v1610 ::=   SEQUENCE {</w:t>
      </w:r>
    </w:p>
    <w:p w14:paraId="29C745E0" w14:textId="77777777" w:rsidR="00394471" w:rsidRPr="00D27132" w:rsidRDefault="00394471" w:rsidP="009C7017">
      <w:pPr>
        <w:pStyle w:val="PL"/>
      </w:pPr>
      <w:r w:rsidRPr="00D27132">
        <w:t xml:space="preserve">    phy-PriorityIndex-r16                       ENUMERATED {p0, p1}                                         OPTIONAL,   -- Need M</w:t>
      </w:r>
    </w:p>
    <w:p w14:paraId="5CD05A92" w14:textId="77777777" w:rsidR="00394471" w:rsidRPr="00D27132" w:rsidRDefault="00394471" w:rsidP="009C7017">
      <w:pPr>
        <w:pStyle w:val="PL"/>
      </w:pPr>
      <w:r w:rsidRPr="00D27132">
        <w:t xml:space="preserve">    ...</w:t>
      </w:r>
    </w:p>
    <w:p w14:paraId="402F75B8" w14:textId="77777777" w:rsidR="00394471" w:rsidRPr="00D27132" w:rsidRDefault="00394471" w:rsidP="009C7017">
      <w:pPr>
        <w:pStyle w:val="PL"/>
      </w:pPr>
      <w:r w:rsidRPr="00D27132">
        <w:t>}</w:t>
      </w:r>
    </w:p>
    <w:p w14:paraId="77C3F626" w14:textId="77777777" w:rsidR="00394471" w:rsidRPr="00D27132" w:rsidRDefault="00394471" w:rsidP="009C7017">
      <w:pPr>
        <w:pStyle w:val="PL"/>
      </w:pPr>
    </w:p>
    <w:p w14:paraId="33C6F5A2" w14:textId="77777777" w:rsidR="00394471" w:rsidRPr="00D27132" w:rsidRDefault="00394471" w:rsidP="009C7017">
      <w:pPr>
        <w:pStyle w:val="PL"/>
      </w:pPr>
      <w:r w:rsidRPr="00D27132">
        <w:t>-- TAG-SCHEDULINGREQUESTRESOURCECONFIG-STOP</w:t>
      </w:r>
    </w:p>
    <w:p w14:paraId="72CA1BFE" w14:textId="77777777" w:rsidR="00394471" w:rsidRPr="00D27132" w:rsidRDefault="00394471" w:rsidP="009C7017">
      <w:pPr>
        <w:pStyle w:val="PL"/>
      </w:pPr>
      <w:r w:rsidRPr="00D27132">
        <w:t>-- ASN1STOP</w:t>
      </w:r>
    </w:p>
    <w:p w14:paraId="4EA0DECD"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4B31C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903E4F" w14:textId="77777777" w:rsidR="00394471" w:rsidRPr="00D27132" w:rsidRDefault="00394471" w:rsidP="00964CC4">
            <w:pPr>
              <w:pStyle w:val="TAH"/>
              <w:rPr>
                <w:szCs w:val="22"/>
                <w:lang w:eastAsia="sv-SE"/>
              </w:rPr>
            </w:pPr>
            <w:r w:rsidRPr="00D27132">
              <w:rPr>
                <w:i/>
                <w:szCs w:val="22"/>
                <w:lang w:eastAsia="sv-SE"/>
              </w:rPr>
              <w:t xml:space="preserve">SchedulingRequestResourceConfig </w:t>
            </w:r>
            <w:r w:rsidRPr="00D27132">
              <w:rPr>
                <w:szCs w:val="22"/>
                <w:lang w:eastAsia="sv-SE"/>
              </w:rPr>
              <w:t>field descriptions</w:t>
            </w:r>
          </w:p>
        </w:tc>
      </w:tr>
      <w:tr w:rsidR="00D27132" w:rsidRPr="00D27132" w14:paraId="08EE1074" w14:textId="77777777" w:rsidTr="00964CC4">
        <w:tc>
          <w:tcPr>
            <w:tcW w:w="14173" w:type="dxa"/>
            <w:tcBorders>
              <w:top w:val="single" w:sz="4" w:space="0" w:color="auto"/>
              <w:left w:val="single" w:sz="4" w:space="0" w:color="auto"/>
              <w:bottom w:val="single" w:sz="4" w:space="0" w:color="auto"/>
              <w:right w:val="single" w:sz="4" w:space="0" w:color="auto"/>
            </w:tcBorders>
          </w:tcPr>
          <w:p w14:paraId="3654EAF1" w14:textId="77777777" w:rsidR="00394471" w:rsidRPr="00D27132" w:rsidRDefault="00394471" w:rsidP="00964CC4">
            <w:pPr>
              <w:pStyle w:val="TAL"/>
              <w:rPr>
                <w:szCs w:val="22"/>
                <w:lang w:eastAsia="sv-SE"/>
              </w:rPr>
            </w:pPr>
            <w:r w:rsidRPr="00D27132">
              <w:rPr>
                <w:b/>
                <w:i/>
                <w:szCs w:val="22"/>
                <w:lang w:eastAsia="sv-SE"/>
              </w:rPr>
              <w:t>periodicityAndOffset</w:t>
            </w:r>
          </w:p>
          <w:p w14:paraId="72C5E562" w14:textId="77777777" w:rsidR="00394471" w:rsidRPr="00D27132" w:rsidRDefault="00394471" w:rsidP="00964CC4">
            <w:pPr>
              <w:pStyle w:val="TAL"/>
              <w:rPr>
                <w:szCs w:val="22"/>
                <w:lang w:eastAsia="sv-SE"/>
              </w:rPr>
            </w:pPr>
            <w:r w:rsidRPr="00D27132">
              <w:rPr>
                <w:szCs w:val="22"/>
                <w:lang w:eastAsia="sv-SE"/>
              </w:rPr>
              <w:t>SR periodicity and offset in number of symbols or slots (see TS 38.213 [13], clause 9.2.4) The following periodicities may be configured depending on the chosen subcarrier spacing:</w:t>
            </w:r>
          </w:p>
          <w:p w14:paraId="2CFDC588" w14:textId="77777777" w:rsidR="00394471" w:rsidRPr="00D27132" w:rsidRDefault="00394471" w:rsidP="00964CC4">
            <w:pPr>
              <w:pStyle w:val="TAL"/>
              <w:rPr>
                <w:szCs w:val="22"/>
                <w:lang w:eastAsia="sv-SE"/>
              </w:rPr>
            </w:pPr>
            <w:r w:rsidRPr="00D27132">
              <w:rPr>
                <w:szCs w:val="22"/>
                <w:lang w:eastAsia="sv-SE"/>
              </w:rPr>
              <w:t>SCS =  15 kHz: 2sym, 7sym, 1sl, 2sl, 4sl, 5sl, 8sl, 10sl, 16sl, 20sl, 40sl, 80sl</w:t>
            </w:r>
          </w:p>
          <w:p w14:paraId="1E8FBFA9" w14:textId="77777777" w:rsidR="00394471" w:rsidRPr="00D27132" w:rsidRDefault="00394471" w:rsidP="00964CC4">
            <w:pPr>
              <w:pStyle w:val="TAL"/>
              <w:rPr>
                <w:szCs w:val="22"/>
                <w:lang w:eastAsia="sv-SE"/>
              </w:rPr>
            </w:pPr>
            <w:r w:rsidRPr="00D27132">
              <w:rPr>
                <w:szCs w:val="22"/>
                <w:lang w:eastAsia="sv-SE"/>
              </w:rPr>
              <w:t>SCS =  30 kHz: 2sym, 7sym, 1sl, 2sl, 4sl, 8sl, 10sl, 16sl, 20sl, 40sl, 80sl, 160sl</w:t>
            </w:r>
          </w:p>
          <w:p w14:paraId="0BB8744A" w14:textId="77777777" w:rsidR="00394471" w:rsidRPr="00D27132" w:rsidRDefault="00394471" w:rsidP="00964CC4">
            <w:pPr>
              <w:pStyle w:val="TAL"/>
              <w:rPr>
                <w:szCs w:val="22"/>
                <w:lang w:eastAsia="sv-SE"/>
              </w:rPr>
            </w:pPr>
            <w:r w:rsidRPr="00D27132">
              <w:rPr>
                <w:szCs w:val="22"/>
                <w:lang w:eastAsia="sv-SE"/>
              </w:rPr>
              <w:t>SCS =  60 kHz: 2sym, 7sym/6sym, 1sl, 2sl, 4sl, 8sl, 16sl, 20sl, 40sl, 80sl, 160sl, 320sl</w:t>
            </w:r>
          </w:p>
          <w:p w14:paraId="3E51EFB5" w14:textId="77777777" w:rsidR="00394471" w:rsidRPr="00D27132" w:rsidRDefault="00394471" w:rsidP="00964CC4">
            <w:pPr>
              <w:pStyle w:val="TAL"/>
              <w:rPr>
                <w:szCs w:val="22"/>
                <w:lang w:eastAsia="sv-SE"/>
              </w:rPr>
            </w:pPr>
            <w:r w:rsidRPr="00D27132">
              <w:rPr>
                <w:szCs w:val="22"/>
                <w:lang w:eastAsia="sv-SE"/>
              </w:rPr>
              <w:t>SCS = 120 kHz: 2sym, 7sym, 1sl, 2sl, 4sl, 8sl, 16sl, 40sl, 80sl, 160sl, 320sl, 640sl</w:t>
            </w:r>
          </w:p>
          <w:p w14:paraId="6865CEC4" w14:textId="77777777" w:rsidR="00394471" w:rsidRPr="00D27132" w:rsidRDefault="00394471" w:rsidP="00964CC4">
            <w:pPr>
              <w:pStyle w:val="TAL"/>
              <w:rPr>
                <w:szCs w:val="22"/>
                <w:lang w:eastAsia="sv-SE"/>
              </w:rPr>
            </w:pPr>
          </w:p>
          <w:p w14:paraId="24BA1124" w14:textId="77777777" w:rsidR="00394471" w:rsidRPr="00D27132" w:rsidRDefault="00394471" w:rsidP="00964CC4">
            <w:pPr>
              <w:pStyle w:val="TAL"/>
              <w:rPr>
                <w:szCs w:val="22"/>
                <w:lang w:eastAsia="sv-SE"/>
              </w:rPr>
            </w:pPr>
            <w:r w:rsidRPr="00D27132">
              <w:rPr>
                <w:szCs w:val="22"/>
                <w:lang w:eastAsia="sv-SE"/>
              </w:rPr>
              <w:t>sym6or7 corresponds to 6 symbols if extended cyclic prefix and a SCS of 60 kHz are configured, otherwise it corresponds to 7 symbols.</w:t>
            </w:r>
          </w:p>
          <w:p w14:paraId="1130670D" w14:textId="77777777" w:rsidR="00394471" w:rsidRPr="00D27132" w:rsidRDefault="00394471" w:rsidP="00964CC4">
            <w:pPr>
              <w:pStyle w:val="TAL"/>
              <w:rPr>
                <w:szCs w:val="22"/>
                <w:lang w:eastAsia="sv-SE"/>
              </w:rPr>
            </w:pPr>
            <w:r w:rsidRPr="00D27132">
              <w:rPr>
                <w:szCs w:val="22"/>
                <w:lang w:eastAsia="sv-SE"/>
              </w:rPr>
              <w:t>For periodicities 2sym, 7sym and sl1 the UE assumes an offset of 0 slots.</w:t>
            </w:r>
          </w:p>
        </w:tc>
      </w:tr>
      <w:tr w:rsidR="00D27132" w:rsidRPr="00D27132" w14:paraId="705147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F9E47E" w14:textId="77777777" w:rsidR="00394471" w:rsidRPr="00D27132" w:rsidRDefault="00394471" w:rsidP="00964CC4">
            <w:pPr>
              <w:pStyle w:val="TAL"/>
              <w:rPr>
                <w:b/>
                <w:i/>
                <w:szCs w:val="22"/>
                <w:lang w:eastAsia="sv-SE"/>
              </w:rPr>
            </w:pPr>
            <w:r w:rsidRPr="00D27132">
              <w:rPr>
                <w:b/>
                <w:i/>
                <w:szCs w:val="22"/>
                <w:lang w:eastAsia="sv-SE"/>
              </w:rPr>
              <w:t>phy-PriorityIndex</w:t>
            </w:r>
          </w:p>
          <w:p w14:paraId="20BF9203" w14:textId="77777777" w:rsidR="00394471" w:rsidRPr="00D27132" w:rsidRDefault="00394471" w:rsidP="00964CC4">
            <w:pPr>
              <w:pStyle w:val="TAL"/>
              <w:rPr>
                <w:b/>
                <w:i/>
                <w:szCs w:val="22"/>
                <w:lang w:eastAsia="sv-SE"/>
              </w:rPr>
            </w:pPr>
            <w:r w:rsidRPr="00D27132">
              <w:rPr>
                <w:lang w:eastAsia="sv-SE"/>
              </w:rPr>
              <w:t xml:space="preserve">Indicates whether this scheduling request resource is </w:t>
            </w:r>
            <w:r w:rsidRPr="00D27132">
              <w:rPr>
                <w:i/>
                <w:lang w:eastAsia="sv-SE"/>
              </w:rPr>
              <w:t>high</w:t>
            </w:r>
            <w:r w:rsidRPr="00D27132">
              <w:rPr>
                <w:lang w:eastAsia="sv-SE"/>
              </w:rPr>
              <w:t xml:space="preserve"> or </w:t>
            </w:r>
            <w:r w:rsidRPr="00D27132">
              <w:rPr>
                <w:i/>
                <w:lang w:eastAsia="sv-SE"/>
              </w:rPr>
              <w:t>low</w:t>
            </w:r>
            <w:r w:rsidRPr="00D27132">
              <w:rPr>
                <w:lang w:eastAsia="sv-SE"/>
              </w:rPr>
              <w:t xml:space="preserve"> priority in PHY prioritization/multiplexing handling (see TS 38.213 [13], clause 9.2.4). Value </w:t>
            </w:r>
            <w:r w:rsidRPr="00D27132">
              <w:rPr>
                <w:i/>
                <w:lang w:eastAsia="sv-SE"/>
              </w:rPr>
              <w:t xml:space="preserve">p0 </w:t>
            </w:r>
            <w:r w:rsidRPr="00D27132">
              <w:rPr>
                <w:lang w:eastAsia="sv-SE"/>
              </w:rPr>
              <w:t xml:space="preserve">indicates low priority and value </w:t>
            </w:r>
            <w:r w:rsidRPr="00D27132">
              <w:rPr>
                <w:i/>
                <w:lang w:eastAsia="sv-SE"/>
              </w:rPr>
              <w:t xml:space="preserve">p1 </w:t>
            </w:r>
            <w:r w:rsidRPr="00D27132">
              <w:rPr>
                <w:lang w:eastAsia="sv-SE"/>
              </w:rPr>
              <w:t>indicates high priority.</w:t>
            </w:r>
          </w:p>
        </w:tc>
      </w:tr>
      <w:tr w:rsidR="00D27132" w:rsidRPr="00D27132" w14:paraId="3DBE84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3374A4" w14:textId="77777777" w:rsidR="00394471" w:rsidRPr="00D27132" w:rsidRDefault="00394471" w:rsidP="00964CC4">
            <w:pPr>
              <w:pStyle w:val="TAL"/>
              <w:rPr>
                <w:szCs w:val="22"/>
                <w:lang w:eastAsia="sv-SE"/>
              </w:rPr>
            </w:pPr>
            <w:r w:rsidRPr="00D27132">
              <w:rPr>
                <w:b/>
                <w:i/>
                <w:szCs w:val="22"/>
                <w:lang w:eastAsia="sv-SE"/>
              </w:rPr>
              <w:t>resource</w:t>
            </w:r>
          </w:p>
          <w:p w14:paraId="460EB83B" w14:textId="77777777" w:rsidR="00394471" w:rsidRPr="00D27132" w:rsidRDefault="00394471" w:rsidP="00964CC4">
            <w:pPr>
              <w:pStyle w:val="TAL"/>
              <w:rPr>
                <w:szCs w:val="22"/>
                <w:lang w:eastAsia="sv-SE"/>
              </w:rPr>
            </w:pPr>
            <w:r w:rsidRPr="00D27132">
              <w:rPr>
                <w:szCs w:val="22"/>
                <w:lang w:eastAsia="sv-SE"/>
              </w:rPr>
              <w:t xml:space="preserve">ID of the PUCCH resource in which the UE shall send the scheduling request. The actual </w:t>
            </w:r>
            <w:r w:rsidRPr="00D27132">
              <w:rPr>
                <w:i/>
                <w:szCs w:val="22"/>
                <w:lang w:eastAsia="sv-SE"/>
              </w:rPr>
              <w:t>PUCCH-Resource</w:t>
            </w:r>
            <w:r w:rsidRPr="00D27132">
              <w:rPr>
                <w:szCs w:val="22"/>
                <w:lang w:eastAsia="sv-SE"/>
              </w:rPr>
              <w:t xml:space="preserve"> is configured in </w:t>
            </w:r>
            <w:r w:rsidRPr="00D27132">
              <w:rPr>
                <w:i/>
                <w:szCs w:val="22"/>
                <w:lang w:eastAsia="sv-SE"/>
              </w:rPr>
              <w:t>PUCCH-Config</w:t>
            </w:r>
            <w:r w:rsidRPr="00D27132">
              <w:rPr>
                <w:szCs w:val="22"/>
                <w:lang w:eastAsia="sv-SE"/>
              </w:rPr>
              <w:t xml:space="preserve"> of the same UL BWP and serving cell as this </w:t>
            </w:r>
            <w:r w:rsidRPr="00D27132">
              <w:rPr>
                <w:i/>
                <w:szCs w:val="22"/>
                <w:lang w:eastAsia="sv-SE"/>
              </w:rPr>
              <w:t>SchedulingRequestResourceConfig</w:t>
            </w:r>
            <w:r w:rsidRPr="00D27132">
              <w:rPr>
                <w:szCs w:val="22"/>
                <w:lang w:eastAsia="sv-SE"/>
              </w:rPr>
              <w:t xml:space="preserve">. The network configures a </w:t>
            </w:r>
            <w:r w:rsidRPr="00D27132">
              <w:rPr>
                <w:i/>
                <w:szCs w:val="22"/>
                <w:lang w:eastAsia="sv-SE"/>
              </w:rPr>
              <w:t>PUCCH-Resource</w:t>
            </w:r>
            <w:r w:rsidRPr="00D27132">
              <w:rPr>
                <w:szCs w:val="22"/>
                <w:lang w:eastAsia="sv-SE"/>
              </w:rPr>
              <w:t xml:space="preserve"> of </w:t>
            </w:r>
            <w:r w:rsidRPr="00D27132">
              <w:rPr>
                <w:i/>
                <w:szCs w:val="22"/>
                <w:lang w:eastAsia="sv-SE"/>
              </w:rPr>
              <w:t>PUCCH-format0</w:t>
            </w:r>
            <w:r w:rsidRPr="00D27132">
              <w:rPr>
                <w:szCs w:val="22"/>
                <w:lang w:eastAsia="sv-SE"/>
              </w:rPr>
              <w:t xml:space="preserve"> or </w:t>
            </w:r>
            <w:r w:rsidRPr="00D27132">
              <w:rPr>
                <w:i/>
                <w:szCs w:val="22"/>
                <w:lang w:eastAsia="sv-SE"/>
              </w:rPr>
              <w:t>PUCCH-format1</w:t>
            </w:r>
            <w:r w:rsidRPr="00D27132">
              <w:rPr>
                <w:szCs w:val="22"/>
                <w:lang w:eastAsia="sv-SE"/>
              </w:rPr>
              <w:t xml:space="preserve"> (other formats not supported) (see TS 38.213 [13], clause 9.2.4)</w:t>
            </w:r>
          </w:p>
        </w:tc>
      </w:tr>
      <w:tr w:rsidR="00394471" w:rsidRPr="00D27132" w14:paraId="065B2D6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F2DC1E" w14:textId="77777777" w:rsidR="00394471" w:rsidRPr="00D27132" w:rsidRDefault="00394471" w:rsidP="00964CC4">
            <w:pPr>
              <w:pStyle w:val="TAL"/>
              <w:rPr>
                <w:szCs w:val="22"/>
                <w:lang w:eastAsia="sv-SE"/>
              </w:rPr>
            </w:pPr>
            <w:r w:rsidRPr="00D27132">
              <w:rPr>
                <w:b/>
                <w:i/>
                <w:szCs w:val="22"/>
                <w:lang w:eastAsia="sv-SE"/>
              </w:rPr>
              <w:t>schedulingRequestID</w:t>
            </w:r>
          </w:p>
          <w:p w14:paraId="0FF35D9E" w14:textId="77777777" w:rsidR="00394471" w:rsidRPr="00D27132" w:rsidRDefault="00394471" w:rsidP="00964CC4">
            <w:pPr>
              <w:pStyle w:val="TAL"/>
              <w:rPr>
                <w:szCs w:val="22"/>
                <w:lang w:eastAsia="sv-SE"/>
              </w:rPr>
            </w:pPr>
            <w:r w:rsidRPr="00D27132">
              <w:rPr>
                <w:szCs w:val="22"/>
                <w:lang w:eastAsia="sv-SE"/>
              </w:rPr>
              <w:t xml:space="preserve">The ID of the </w:t>
            </w:r>
            <w:r w:rsidRPr="00D27132">
              <w:rPr>
                <w:i/>
                <w:szCs w:val="22"/>
                <w:lang w:eastAsia="sv-SE"/>
              </w:rPr>
              <w:t>SchedulingRequestConfig</w:t>
            </w:r>
            <w:r w:rsidRPr="00D27132">
              <w:rPr>
                <w:szCs w:val="22"/>
                <w:lang w:eastAsia="sv-SE"/>
              </w:rPr>
              <w:t xml:space="preserve"> that uses this scheduling request resource.</w:t>
            </w:r>
          </w:p>
        </w:tc>
      </w:tr>
    </w:tbl>
    <w:p w14:paraId="72E961F7" w14:textId="77777777" w:rsidR="00394471" w:rsidRPr="00D27132" w:rsidRDefault="00394471" w:rsidP="00394471"/>
    <w:p w14:paraId="7E603E9B" w14:textId="77777777" w:rsidR="00394471" w:rsidRPr="00D27132" w:rsidRDefault="00394471" w:rsidP="00394471">
      <w:pPr>
        <w:pStyle w:val="Heading4"/>
      </w:pPr>
      <w:bookmarkStart w:id="1083" w:name="_Toc60777368"/>
      <w:bookmarkStart w:id="1084" w:name="_Toc90651240"/>
      <w:r w:rsidRPr="00D27132">
        <w:t>–</w:t>
      </w:r>
      <w:r w:rsidRPr="00D27132">
        <w:tab/>
      </w:r>
      <w:r w:rsidRPr="00D27132">
        <w:rPr>
          <w:i/>
        </w:rPr>
        <w:t>SchedulingRequestResourceId</w:t>
      </w:r>
      <w:bookmarkEnd w:id="1083"/>
      <w:bookmarkEnd w:id="1084"/>
    </w:p>
    <w:p w14:paraId="4D4EC681" w14:textId="77777777" w:rsidR="00394471" w:rsidRPr="00D27132" w:rsidRDefault="00394471" w:rsidP="00394471">
      <w:r w:rsidRPr="00D27132">
        <w:t xml:space="preserve">The IE </w:t>
      </w:r>
      <w:r w:rsidRPr="00D27132">
        <w:rPr>
          <w:i/>
        </w:rPr>
        <w:t>SchedulingRequestResourceId</w:t>
      </w:r>
      <w:r w:rsidRPr="00D27132">
        <w:t xml:space="preserve"> is used to identify scheduling request resources on PUCCH.</w:t>
      </w:r>
    </w:p>
    <w:p w14:paraId="622228FD" w14:textId="77777777" w:rsidR="00394471" w:rsidRPr="00D27132" w:rsidRDefault="00394471" w:rsidP="00394471">
      <w:pPr>
        <w:pStyle w:val="TH"/>
      </w:pPr>
      <w:r w:rsidRPr="00D27132">
        <w:rPr>
          <w:i/>
        </w:rPr>
        <w:t>SchedulingRequestResourceId</w:t>
      </w:r>
      <w:r w:rsidRPr="00D27132">
        <w:t xml:space="preserve"> information element</w:t>
      </w:r>
    </w:p>
    <w:p w14:paraId="538B61DA" w14:textId="77777777" w:rsidR="00394471" w:rsidRPr="00D27132" w:rsidRDefault="00394471" w:rsidP="009C7017">
      <w:pPr>
        <w:pStyle w:val="PL"/>
      </w:pPr>
      <w:r w:rsidRPr="00D27132">
        <w:t>-- ASN1START</w:t>
      </w:r>
    </w:p>
    <w:p w14:paraId="2535D046" w14:textId="77777777" w:rsidR="00394471" w:rsidRPr="00D27132" w:rsidRDefault="00394471" w:rsidP="009C7017">
      <w:pPr>
        <w:pStyle w:val="PL"/>
      </w:pPr>
      <w:r w:rsidRPr="00D27132">
        <w:t>-- TAG-SCHEDULINGREQUESTRESOURCEID-START</w:t>
      </w:r>
    </w:p>
    <w:p w14:paraId="1C83CC5F" w14:textId="77777777" w:rsidR="00394471" w:rsidRPr="00D27132" w:rsidRDefault="00394471" w:rsidP="009C7017">
      <w:pPr>
        <w:pStyle w:val="PL"/>
      </w:pPr>
    </w:p>
    <w:p w14:paraId="0744222C" w14:textId="77777777" w:rsidR="00394471" w:rsidRPr="00D27132" w:rsidRDefault="00394471" w:rsidP="009C7017">
      <w:pPr>
        <w:pStyle w:val="PL"/>
      </w:pPr>
      <w:r w:rsidRPr="00D27132">
        <w:t>SchedulingRequestResourceId ::=     INTEGER (1..maxNrofSR-Resources)</w:t>
      </w:r>
    </w:p>
    <w:p w14:paraId="5BDF944D" w14:textId="77777777" w:rsidR="00394471" w:rsidRPr="00D27132" w:rsidRDefault="00394471" w:rsidP="009C7017">
      <w:pPr>
        <w:pStyle w:val="PL"/>
      </w:pPr>
    </w:p>
    <w:p w14:paraId="2B492F28" w14:textId="77777777" w:rsidR="00394471" w:rsidRPr="00D27132" w:rsidRDefault="00394471" w:rsidP="009C7017">
      <w:pPr>
        <w:pStyle w:val="PL"/>
      </w:pPr>
      <w:r w:rsidRPr="00D27132">
        <w:t>-- TAG-SCHEDULINGREQUESTRESOURCEID-STOP</w:t>
      </w:r>
    </w:p>
    <w:p w14:paraId="31A2DB90" w14:textId="77777777" w:rsidR="00394471" w:rsidRPr="00D27132" w:rsidRDefault="00394471" w:rsidP="009C7017">
      <w:pPr>
        <w:pStyle w:val="PL"/>
      </w:pPr>
      <w:r w:rsidRPr="00D27132">
        <w:t>-- ASN1STOP</w:t>
      </w:r>
    </w:p>
    <w:p w14:paraId="4FCDE878" w14:textId="77777777" w:rsidR="00394471" w:rsidRPr="00D27132" w:rsidRDefault="00394471" w:rsidP="00394471"/>
    <w:p w14:paraId="295C3689" w14:textId="77777777" w:rsidR="00394471" w:rsidRPr="00D27132" w:rsidRDefault="00394471" w:rsidP="00394471">
      <w:pPr>
        <w:pStyle w:val="Heading4"/>
        <w:rPr>
          <w:rFonts w:eastAsia="SimSun"/>
        </w:rPr>
      </w:pPr>
      <w:bookmarkStart w:id="1085" w:name="_Toc60777369"/>
      <w:bookmarkStart w:id="1086" w:name="_Toc90651241"/>
      <w:r w:rsidRPr="00D27132">
        <w:rPr>
          <w:rFonts w:eastAsia="SimSun"/>
        </w:rPr>
        <w:t>–</w:t>
      </w:r>
      <w:r w:rsidRPr="00D27132">
        <w:rPr>
          <w:rFonts w:eastAsia="SimSun"/>
        </w:rPr>
        <w:tab/>
      </w:r>
      <w:r w:rsidRPr="00D27132">
        <w:rPr>
          <w:rFonts w:eastAsia="SimSun"/>
          <w:i/>
        </w:rPr>
        <w:t>ScramblingId</w:t>
      </w:r>
      <w:bookmarkEnd w:id="1085"/>
      <w:bookmarkEnd w:id="1086"/>
    </w:p>
    <w:p w14:paraId="51A4F1AC" w14:textId="77777777" w:rsidR="00394471" w:rsidRPr="00D27132" w:rsidRDefault="00394471" w:rsidP="00394471">
      <w:pPr>
        <w:rPr>
          <w:rFonts w:eastAsia="SimSun"/>
        </w:rPr>
      </w:pPr>
      <w:r w:rsidRPr="00D27132">
        <w:rPr>
          <w:rFonts w:eastAsia="SimSun"/>
        </w:rPr>
        <w:t xml:space="preserve">The IE </w:t>
      </w:r>
      <w:r w:rsidRPr="00D27132">
        <w:rPr>
          <w:rFonts w:eastAsia="SimSun"/>
          <w:i/>
        </w:rPr>
        <w:t>ScramblingID</w:t>
      </w:r>
      <w:r w:rsidRPr="00D27132">
        <w:rPr>
          <w:rFonts w:eastAsia="SimSun"/>
        </w:rPr>
        <w:t xml:space="preserve"> is used for scrambling channels and reference signals.</w:t>
      </w:r>
    </w:p>
    <w:p w14:paraId="3FD82D66" w14:textId="77777777" w:rsidR="00394471" w:rsidRPr="00D27132" w:rsidRDefault="00394471" w:rsidP="00394471">
      <w:pPr>
        <w:pStyle w:val="TH"/>
        <w:rPr>
          <w:rFonts w:eastAsia="SimSun"/>
        </w:rPr>
      </w:pPr>
      <w:r w:rsidRPr="00D27132">
        <w:rPr>
          <w:rFonts w:eastAsia="SimSun"/>
          <w:i/>
        </w:rPr>
        <w:t>ScramblingId</w:t>
      </w:r>
      <w:r w:rsidRPr="00D27132">
        <w:t xml:space="preserve"> information element</w:t>
      </w:r>
    </w:p>
    <w:p w14:paraId="63527AB1" w14:textId="77777777" w:rsidR="00394471" w:rsidRPr="00D27132" w:rsidRDefault="00394471" w:rsidP="009C7017">
      <w:pPr>
        <w:pStyle w:val="PL"/>
      </w:pPr>
      <w:r w:rsidRPr="00D27132">
        <w:t>-- ASN1START</w:t>
      </w:r>
    </w:p>
    <w:p w14:paraId="6E39D3EE" w14:textId="77777777" w:rsidR="00394471" w:rsidRPr="00D27132" w:rsidRDefault="00394471" w:rsidP="009C7017">
      <w:pPr>
        <w:pStyle w:val="PL"/>
      </w:pPr>
      <w:r w:rsidRPr="00D27132">
        <w:t>-- TAG-SCRAMBLINGID-START</w:t>
      </w:r>
    </w:p>
    <w:p w14:paraId="3B84466D" w14:textId="77777777" w:rsidR="00394471" w:rsidRPr="00D27132" w:rsidRDefault="00394471" w:rsidP="009C7017">
      <w:pPr>
        <w:pStyle w:val="PL"/>
      </w:pPr>
    </w:p>
    <w:p w14:paraId="5C8E8BE7" w14:textId="77777777" w:rsidR="00394471" w:rsidRPr="00D27132" w:rsidRDefault="00394471" w:rsidP="009C7017">
      <w:pPr>
        <w:pStyle w:val="PL"/>
      </w:pPr>
      <w:r w:rsidRPr="00D27132">
        <w:t>ScramblingId ::=                    INTEGER(0..1023)</w:t>
      </w:r>
    </w:p>
    <w:p w14:paraId="639A019F" w14:textId="77777777" w:rsidR="00394471" w:rsidRPr="00D27132" w:rsidRDefault="00394471" w:rsidP="009C7017">
      <w:pPr>
        <w:pStyle w:val="PL"/>
      </w:pPr>
    </w:p>
    <w:p w14:paraId="263D0F66" w14:textId="77777777" w:rsidR="00394471" w:rsidRPr="00D27132" w:rsidRDefault="00394471" w:rsidP="009C7017">
      <w:pPr>
        <w:pStyle w:val="PL"/>
      </w:pPr>
      <w:r w:rsidRPr="00D27132">
        <w:t>-- TAG-SCRAMBLINGID-STOP</w:t>
      </w:r>
    </w:p>
    <w:p w14:paraId="0F847F58" w14:textId="77777777" w:rsidR="00394471" w:rsidRPr="00D27132" w:rsidRDefault="00394471" w:rsidP="009C7017">
      <w:pPr>
        <w:pStyle w:val="PL"/>
        <w:rPr>
          <w:rFonts w:eastAsia="SimSun"/>
        </w:rPr>
      </w:pPr>
      <w:r w:rsidRPr="00D27132">
        <w:t>-- ASN1STOP</w:t>
      </w:r>
    </w:p>
    <w:p w14:paraId="69160ACA" w14:textId="77777777" w:rsidR="00394471" w:rsidRPr="00D27132" w:rsidRDefault="00394471" w:rsidP="00394471"/>
    <w:p w14:paraId="0DA8CD97" w14:textId="77777777" w:rsidR="00394471" w:rsidRPr="00D27132" w:rsidRDefault="00394471" w:rsidP="00394471">
      <w:pPr>
        <w:pStyle w:val="Heading4"/>
      </w:pPr>
      <w:bookmarkStart w:id="1087" w:name="_Toc60777370"/>
      <w:bookmarkStart w:id="1088" w:name="_Toc90651242"/>
      <w:r w:rsidRPr="00D27132">
        <w:t>–</w:t>
      </w:r>
      <w:r w:rsidRPr="00D27132">
        <w:tab/>
      </w:r>
      <w:r w:rsidRPr="00D27132">
        <w:rPr>
          <w:i/>
        </w:rPr>
        <w:t>SCS-SpecificCarrier</w:t>
      </w:r>
      <w:bookmarkEnd w:id="1087"/>
      <w:bookmarkEnd w:id="1088"/>
    </w:p>
    <w:p w14:paraId="1FE3C40B" w14:textId="77777777" w:rsidR="00394471" w:rsidRPr="00D27132" w:rsidRDefault="00394471" w:rsidP="00394471">
      <w:r w:rsidRPr="00D27132">
        <w:t xml:space="preserve">The IE </w:t>
      </w:r>
      <w:r w:rsidRPr="00D27132">
        <w:rPr>
          <w:i/>
        </w:rPr>
        <w:t>SCS-SpecificCarrier</w:t>
      </w:r>
      <w:r w:rsidRPr="00D27132">
        <w:t xml:space="preserve"> provides parameters determining the location and width of the actual carrier or the carrier bandwidth. It is defined specifically for a numerology (subcarrier spacing (SCS)) and in relation (frequency offset) to Point A.</w:t>
      </w:r>
    </w:p>
    <w:p w14:paraId="7FE49795" w14:textId="77777777" w:rsidR="00394471" w:rsidRPr="00D27132" w:rsidRDefault="00394471" w:rsidP="00394471">
      <w:pPr>
        <w:pStyle w:val="TH"/>
      </w:pPr>
      <w:r w:rsidRPr="00D27132">
        <w:rPr>
          <w:i/>
        </w:rPr>
        <w:t>SCS-SpecificCarrier</w:t>
      </w:r>
      <w:r w:rsidRPr="00D27132">
        <w:t xml:space="preserve"> information element</w:t>
      </w:r>
    </w:p>
    <w:p w14:paraId="7F983B2B" w14:textId="77777777" w:rsidR="00394471" w:rsidRPr="00D27132" w:rsidRDefault="00394471" w:rsidP="009C7017">
      <w:pPr>
        <w:pStyle w:val="PL"/>
      </w:pPr>
      <w:r w:rsidRPr="00D27132">
        <w:t>-- ASN1START</w:t>
      </w:r>
    </w:p>
    <w:p w14:paraId="0E22CD32" w14:textId="77777777" w:rsidR="00394471" w:rsidRPr="00D27132" w:rsidRDefault="00394471" w:rsidP="009C7017">
      <w:pPr>
        <w:pStyle w:val="PL"/>
      </w:pPr>
      <w:r w:rsidRPr="00D27132">
        <w:t>-- TAG-SCS-SPECIFICCARRIER-START</w:t>
      </w:r>
    </w:p>
    <w:p w14:paraId="6826B248" w14:textId="77777777" w:rsidR="00394471" w:rsidRPr="00D27132" w:rsidRDefault="00394471" w:rsidP="009C7017">
      <w:pPr>
        <w:pStyle w:val="PL"/>
      </w:pPr>
    </w:p>
    <w:p w14:paraId="2F925A0F" w14:textId="77777777" w:rsidR="00394471" w:rsidRPr="00D27132" w:rsidRDefault="00394471" w:rsidP="009C7017">
      <w:pPr>
        <w:pStyle w:val="PL"/>
      </w:pPr>
      <w:r w:rsidRPr="00D27132">
        <w:t>SCS-SpecificCarrier ::=             SEQUENCE {</w:t>
      </w:r>
    </w:p>
    <w:p w14:paraId="1C95CC7D" w14:textId="77777777" w:rsidR="00394471" w:rsidRPr="00D27132" w:rsidRDefault="00394471" w:rsidP="009C7017">
      <w:pPr>
        <w:pStyle w:val="PL"/>
      </w:pPr>
      <w:r w:rsidRPr="00D27132">
        <w:t xml:space="preserve">    offsetToCarrier                     INTEGER (0..2199),</w:t>
      </w:r>
    </w:p>
    <w:p w14:paraId="39D2A57C" w14:textId="77777777" w:rsidR="00394471" w:rsidRPr="00D27132" w:rsidRDefault="00394471" w:rsidP="009C7017">
      <w:pPr>
        <w:pStyle w:val="PL"/>
      </w:pPr>
      <w:r w:rsidRPr="00D27132">
        <w:t xml:space="preserve">    subcarrierSpacing                   SubcarrierSpacing,</w:t>
      </w:r>
    </w:p>
    <w:p w14:paraId="61236A39" w14:textId="77777777" w:rsidR="00394471" w:rsidRPr="00D27132" w:rsidRDefault="00394471" w:rsidP="009C7017">
      <w:pPr>
        <w:pStyle w:val="PL"/>
      </w:pPr>
      <w:r w:rsidRPr="00D27132">
        <w:t xml:space="preserve">    carrierBandwidth                    INTEGER (1..maxNrofPhysicalResourceBlocks),</w:t>
      </w:r>
    </w:p>
    <w:p w14:paraId="26AF074B" w14:textId="77777777" w:rsidR="00394471" w:rsidRPr="00D27132" w:rsidRDefault="00394471" w:rsidP="009C7017">
      <w:pPr>
        <w:pStyle w:val="PL"/>
      </w:pPr>
      <w:r w:rsidRPr="00D27132">
        <w:t xml:space="preserve">    ...,</w:t>
      </w:r>
    </w:p>
    <w:p w14:paraId="23B78205" w14:textId="77777777" w:rsidR="00394471" w:rsidRPr="00D27132" w:rsidRDefault="00394471" w:rsidP="009C7017">
      <w:pPr>
        <w:pStyle w:val="PL"/>
      </w:pPr>
      <w:r w:rsidRPr="00D27132">
        <w:t xml:space="preserve">    [[</w:t>
      </w:r>
    </w:p>
    <w:p w14:paraId="5203AF04" w14:textId="77777777" w:rsidR="00394471" w:rsidRPr="00D27132" w:rsidRDefault="00394471" w:rsidP="009C7017">
      <w:pPr>
        <w:pStyle w:val="PL"/>
      </w:pPr>
      <w:r w:rsidRPr="00D27132">
        <w:t xml:space="preserve">    txDirectCurrentLocation         INTEGER (0..4095)                                       OPTIONAL            -- Need S</w:t>
      </w:r>
    </w:p>
    <w:p w14:paraId="725E04F1" w14:textId="77777777" w:rsidR="00394471" w:rsidRPr="00D27132" w:rsidRDefault="00394471" w:rsidP="009C7017">
      <w:pPr>
        <w:pStyle w:val="PL"/>
      </w:pPr>
      <w:r w:rsidRPr="00D27132">
        <w:t xml:space="preserve">    ]]</w:t>
      </w:r>
    </w:p>
    <w:p w14:paraId="1BF07F40" w14:textId="77777777" w:rsidR="00394471" w:rsidRPr="00D27132" w:rsidRDefault="00394471" w:rsidP="009C7017">
      <w:pPr>
        <w:pStyle w:val="PL"/>
      </w:pPr>
      <w:r w:rsidRPr="00D27132">
        <w:t>}</w:t>
      </w:r>
    </w:p>
    <w:p w14:paraId="744E6ABA" w14:textId="77777777" w:rsidR="00394471" w:rsidRPr="00D27132" w:rsidRDefault="00394471" w:rsidP="009C7017">
      <w:pPr>
        <w:pStyle w:val="PL"/>
      </w:pPr>
    </w:p>
    <w:p w14:paraId="7F614F69" w14:textId="77777777" w:rsidR="00394471" w:rsidRPr="00D27132" w:rsidRDefault="00394471" w:rsidP="009C7017">
      <w:pPr>
        <w:pStyle w:val="PL"/>
      </w:pPr>
      <w:r w:rsidRPr="00D27132">
        <w:t>-- TAG-SCS-SPECIFICCARRIER-STOP</w:t>
      </w:r>
    </w:p>
    <w:p w14:paraId="53307A6F" w14:textId="77777777" w:rsidR="00394471" w:rsidRPr="00D27132" w:rsidRDefault="00394471" w:rsidP="009C7017">
      <w:pPr>
        <w:pStyle w:val="PL"/>
      </w:pPr>
      <w:r w:rsidRPr="00D27132">
        <w:t>-- ASN1STOP</w:t>
      </w:r>
    </w:p>
    <w:p w14:paraId="05D5E7F1" w14:textId="77777777" w:rsidR="00394471" w:rsidRPr="00D27132"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5DCB8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2FC670" w14:textId="77777777" w:rsidR="00394471" w:rsidRPr="00D27132" w:rsidRDefault="00394471" w:rsidP="00964CC4">
            <w:pPr>
              <w:pStyle w:val="TAH"/>
              <w:rPr>
                <w:rFonts w:eastAsia="MS Mincho"/>
                <w:szCs w:val="22"/>
                <w:lang w:eastAsia="sv-SE"/>
              </w:rPr>
            </w:pPr>
            <w:r w:rsidRPr="00D27132">
              <w:rPr>
                <w:rFonts w:eastAsia="MS Mincho"/>
                <w:i/>
                <w:szCs w:val="22"/>
                <w:lang w:eastAsia="sv-SE"/>
              </w:rPr>
              <w:t xml:space="preserve">SCS-SpecificCarrier </w:t>
            </w:r>
            <w:r w:rsidRPr="00D27132">
              <w:rPr>
                <w:rFonts w:eastAsia="MS Mincho"/>
                <w:szCs w:val="22"/>
                <w:lang w:eastAsia="sv-SE"/>
              </w:rPr>
              <w:t>field descriptions</w:t>
            </w:r>
          </w:p>
        </w:tc>
      </w:tr>
      <w:tr w:rsidR="00D27132" w:rsidRPr="00D27132" w14:paraId="49EEFB9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94D83F"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carrierBandwidth</w:t>
            </w:r>
          </w:p>
          <w:p w14:paraId="1C38CBCB" w14:textId="77777777" w:rsidR="00394471" w:rsidRPr="00D27132" w:rsidRDefault="00394471" w:rsidP="00964CC4">
            <w:pPr>
              <w:pStyle w:val="TAL"/>
              <w:rPr>
                <w:rFonts w:eastAsia="MS Mincho"/>
                <w:szCs w:val="22"/>
                <w:lang w:eastAsia="sv-SE"/>
              </w:rPr>
            </w:pPr>
            <w:r w:rsidRPr="00D27132">
              <w:rPr>
                <w:rFonts w:eastAsia="MS Mincho"/>
                <w:szCs w:val="22"/>
                <w:lang w:eastAsia="sv-SE"/>
              </w:rPr>
              <w:t xml:space="preserve">Width of this carrier in number of PRBs (using the </w:t>
            </w:r>
            <w:r w:rsidRPr="00D27132">
              <w:rPr>
                <w:rFonts w:eastAsia="MS Mincho"/>
                <w:i/>
                <w:szCs w:val="22"/>
                <w:lang w:eastAsia="sv-SE"/>
              </w:rPr>
              <w:t>subcarrierSpacing</w:t>
            </w:r>
            <w:r w:rsidRPr="00D27132">
              <w:rPr>
                <w:rFonts w:eastAsia="MS Mincho"/>
                <w:szCs w:val="22"/>
                <w:lang w:eastAsia="sv-SE"/>
              </w:rPr>
              <w:t xml:space="preserve"> defined for this carrier) (see TS 38.211 [16], clause 4.4.2).</w:t>
            </w:r>
          </w:p>
        </w:tc>
      </w:tr>
      <w:tr w:rsidR="00D27132" w:rsidRPr="00D27132" w14:paraId="4749EA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36CFAE"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offsetToCarrier</w:t>
            </w:r>
          </w:p>
          <w:p w14:paraId="01CA41C6" w14:textId="77777777" w:rsidR="00394471" w:rsidRPr="00D27132" w:rsidRDefault="00394471" w:rsidP="00964CC4">
            <w:pPr>
              <w:pStyle w:val="TAL"/>
              <w:rPr>
                <w:rFonts w:eastAsia="MS Mincho"/>
                <w:szCs w:val="22"/>
                <w:lang w:eastAsia="sv-SE"/>
              </w:rPr>
            </w:pPr>
            <w:r w:rsidRPr="00D27132">
              <w:rPr>
                <w:rFonts w:eastAsia="MS Mincho"/>
                <w:szCs w:val="22"/>
                <w:lang w:eastAsia="sv-SE"/>
              </w:rPr>
              <w:t>Offset in frequency domain between Point A (lowest subcarrier of common RB 0) and the lowest usable subcarrier on this carrier in number of PRBs (using the subcarrierSpacing defined for this carrier). The maximum value corresponds to 275*8-1. See TS 38.211 [16], clause 4.4.2.</w:t>
            </w:r>
          </w:p>
        </w:tc>
      </w:tr>
      <w:tr w:rsidR="00D27132" w:rsidRPr="00D27132" w14:paraId="56D7110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AD52C0"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txDirectCurrentLocation</w:t>
            </w:r>
          </w:p>
          <w:p w14:paraId="094C7FFF" w14:textId="77777777" w:rsidR="00394471" w:rsidRPr="00D27132" w:rsidRDefault="00394471" w:rsidP="00964CC4">
            <w:pPr>
              <w:pStyle w:val="TAL"/>
              <w:rPr>
                <w:rFonts w:eastAsia="MS Mincho"/>
                <w:szCs w:val="22"/>
                <w:lang w:eastAsia="sv-SE"/>
              </w:rPr>
            </w:pPr>
            <w:r w:rsidRPr="00D27132">
              <w:rPr>
                <w:rFonts w:eastAsia="MS Mincho"/>
                <w:szCs w:val="22"/>
                <w:lang w:eastAsia="sv-SE"/>
              </w:rPr>
              <w:t xml:space="preserve">Indicates the downlink Tx Direct Current location for the carrier. A value in the range 0..3299 indicates the subcarrier index within the carrier. The values in the value range 3301..4095 are reserved and ignored by the UE. If this field is absent for downlink within </w:t>
            </w:r>
            <w:r w:rsidRPr="00D27132">
              <w:rPr>
                <w:rFonts w:eastAsia="MS Mincho"/>
                <w:i/>
                <w:szCs w:val="22"/>
                <w:lang w:eastAsia="sv-SE"/>
              </w:rPr>
              <w:t>ServingCellConfigCommon</w:t>
            </w:r>
            <w:r w:rsidRPr="00D27132">
              <w:rPr>
                <w:rFonts w:eastAsia="MS Mincho"/>
                <w:szCs w:val="22"/>
                <w:lang w:eastAsia="sv-SE"/>
              </w:rPr>
              <w:t xml:space="preserve"> and </w:t>
            </w:r>
            <w:r w:rsidRPr="00D27132">
              <w:rPr>
                <w:rFonts w:eastAsia="MS Mincho"/>
                <w:i/>
                <w:szCs w:val="22"/>
                <w:lang w:eastAsia="sv-SE"/>
              </w:rPr>
              <w:t>ServingCellConfigCommonSIB</w:t>
            </w:r>
            <w:r w:rsidRPr="00D27132">
              <w:rPr>
                <w:rFonts w:eastAsia="MS Mincho"/>
                <w:szCs w:val="22"/>
                <w:lang w:eastAsia="sv-SE"/>
              </w:rPr>
              <w:t xml:space="preserve">, the UE assumes the default value of 3300 (i.e. "Outside the carrier"). (see TS 38.211 [16], clause 4.4.2). Network does not configure this field via </w:t>
            </w:r>
            <w:r w:rsidRPr="00D27132">
              <w:rPr>
                <w:rFonts w:eastAsia="MS Mincho"/>
                <w:i/>
                <w:szCs w:val="22"/>
                <w:lang w:eastAsia="sv-SE"/>
              </w:rPr>
              <w:t>ServingCellConfig</w:t>
            </w:r>
            <w:r w:rsidRPr="00D27132">
              <w:rPr>
                <w:rFonts w:eastAsia="MS Mincho"/>
                <w:szCs w:val="22"/>
                <w:lang w:eastAsia="sv-SE"/>
              </w:rPr>
              <w:t xml:space="preserve"> or for uplink carriers.</w:t>
            </w:r>
          </w:p>
        </w:tc>
      </w:tr>
      <w:tr w:rsidR="00394471" w:rsidRPr="00D27132" w14:paraId="61066FB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B45C7C"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subcarrierSpacing</w:t>
            </w:r>
          </w:p>
          <w:p w14:paraId="094CC3F6" w14:textId="77777777" w:rsidR="00394471" w:rsidRPr="00D27132" w:rsidRDefault="00394471" w:rsidP="00964CC4">
            <w:pPr>
              <w:pStyle w:val="TAL"/>
              <w:rPr>
                <w:rFonts w:eastAsia="MS Mincho"/>
                <w:szCs w:val="22"/>
                <w:lang w:eastAsia="sv-SE"/>
              </w:rPr>
            </w:pPr>
            <w:r w:rsidRPr="00D27132">
              <w:rPr>
                <w:rFonts w:eastAsia="MS Mincho"/>
                <w:szCs w:val="22"/>
                <w:lang w:eastAsia="sv-SE"/>
              </w:rPr>
              <w:t>Subcarrier spacing of this carrier. It is used to convert the offsetToCarrier into an actual frequency. Only the values 15 kHz, 30 kHz or 60 kHz (FR1), and 60 kHz or 120 kHz (FR2) are applicable.</w:t>
            </w:r>
          </w:p>
        </w:tc>
      </w:tr>
    </w:tbl>
    <w:p w14:paraId="4EF86D90" w14:textId="77777777" w:rsidR="00394471" w:rsidRPr="00D27132" w:rsidRDefault="00394471" w:rsidP="00394471">
      <w:pPr>
        <w:rPr>
          <w:rFonts w:eastAsia="MS Mincho"/>
        </w:rPr>
      </w:pPr>
    </w:p>
    <w:p w14:paraId="2B8FFBFD" w14:textId="77777777" w:rsidR="00394471" w:rsidRPr="00D27132" w:rsidRDefault="00394471" w:rsidP="00394471">
      <w:pPr>
        <w:pStyle w:val="Heading4"/>
        <w:rPr>
          <w:rFonts w:eastAsia="SimSun"/>
        </w:rPr>
      </w:pPr>
      <w:bookmarkStart w:id="1089" w:name="_Toc60777371"/>
      <w:bookmarkStart w:id="1090" w:name="_Toc90651243"/>
      <w:r w:rsidRPr="00D27132">
        <w:rPr>
          <w:rFonts w:eastAsia="SimSun"/>
        </w:rPr>
        <w:t>–</w:t>
      </w:r>
      <w:r w:rsidRPr="00D27132">
        <w:rPr>
          <w:rFonts w:eastAsia="SimSun"/>
        </w:rPr>
        <w:tab/>
      </w:r>
      <w:r w:rsidRPr="00D27132">
        <w:rPr>
          <w:rFonts w:eastAsia="SimSun"/>
          <w:i/>
        </w:rPr>
        <w:t>SDAP-Config</w:t>
      </w:r>
      <w:bookmarkEnd w:id="1089"/>
      <w:bookmarkEnd w:id="1090"/>
    </w:p>
    <w:p w14:paraId="4DC2E81C" w14:textId="77777777" w:rsidR="00394471" w:rsidRPr="00D27132" w:rsidRDefault="00394471" w:rsidP="00394471">
      <w:pPr>
        <w:rPr>
          <w:rFonts w:eastAsia="SimSun"/>
          <w:lang w:eastAsia="zh-CN"/>
        </w:rPr>
      </w:pPr>
      <w:r w:rsidRPr="00D27132">
        <w:rPr>
          <w:rFonts w:eastAsia="SimSun"/>
          <w:lang w:eastAsia="zh-CN"/>
        </w:rPr>
        <w:t xml:space="preserve">The IE </w:t>
      </w:r>
      <w:r w:rsidRPr="00D27132">
        <w:rPr>
          <w:rFonts w:eastAsia="SimSun"/>
          <w:i/>
          <w:lang w:eastAsia="zh-CN"/>
        </w:rPr>
        <w:t>SDAP-Config</w:t>
      </w:r>
      <w:r w:rsidRPr="00D27132">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[24].</w:t>
      </w:r>
    </w:p>
    <w:p w14:paraId="494F53C9" w14:textId="77777777" w:rsidR="00394471" w:rsidRPr="00D27132" w:rsidRDefault="00394471" w:rsidP="00394471">
      <w:pPr>
        <w:pStyle w:val="TH"/>
        <w:rPr>
          <w:rFonts w:eastAsia="SimSun"/>
          <w:lang w:eastAsia="zh-CN"/>
        </w:rPr>
      </w:pPr>
      <w:r w:rsidRPr="00D27132">
        <w:rPr>
          <w:i/>
          <w:lang w:eastAsia="zh-CN"/>
        </w:rPr>
        <w:t>SDAP-Config</w:t>
      </w:r>
      <w:r w:rsidRPr="00D27132">
        <w:rPr>
          <w:lang w:eastAsia="zh-CN"/>
        </w:rPr>
        <w:t xml:space="preserve"> information element</w:t>
      </w:r>
    </w:p>
    <w:p w14:paraId="034E2927" w14:textId="77777777" w:rsidR="00394471" w:rsidRPr="00D27132" w:rsidRDefault="00394471" w:rsidP="009C7017">
      <w:pPr>
        <w:pStyle w:val="PL"/>
      </w:pPr>
      <w:r w:rsidRPr="00D27132">
        <w:t>-- ASN1START</w:t>
      </w:r>
    </w:p>
    <w:p w14:paraId="688D7C8E" w14:textId="77777777" w:rsidR="00394471" w:rsidRPr="00D27132" w:rsidRDefault="00394471" w:rsidP="009C7017">
      <w:pPr>
        <w:pStyle w:val="PL"/>
      </w:pPr>
      <w:r w:rsidRPr="00D27132">
        <w:t>-- TAG-SDAP-CONFIG-START</w:t>
      </w:r>
    </w:p>
    <w:p w14:paraId="16F0470E" w14:textId="77777777" w:rsidR="00394471" w:rsidRPr="00D27132" w:rsidRDefault="00394471" w:rsidP="009C7017">
      <w:pPr>
        <w:pStyle w:val="PL"/>
      </w:pPr>
    </w:p>
    <w:p w14:paraId="1AE2AB0C" w14:textId="77777777" w:rsidR="00394471" w:rsidRPr="00D27132" w:rsidRDefault="00394471" w:rsidP="009C7017">
      <w:pPr>
        <w:pStyle w:val="PL"/>
      </w:pPr>
      <w:r w:rsidRPr="00D27132">
        <w:t>SDAP-Config ::=                     SEQUENCE {</w:t>
      </w:r>
    </w:p>
    <w:p w14:paraId="04C89F5D" w14:textId="77777777" w:rsidR="00394471" w:rsidRPr="00D27132" w:rsidRDefault="00394471" w:rsidP="009C7017">
      <w:pPr>
        <w:pStyle w:val="PL"/>
      </w:pPr>
      <w:r w:rsidRPr="00D27132">
        <w:t xml:space="preserve">    pdu-Session                         PDU-SessionID,</w:t>
      </w:r>
    </w:p>
    <w:p w14:paraId="1F966883" w14:textId="77777777" w:rsidR="00394471" w:rsidRPr="00D27132" w:rsidRDefault="00394471" w:rsidP="009C7017">
      <w:pPr>
        <w:pStyle w:val="PL"/>
      </w:pPr>
      <w:r w:rsidRPr="00D27132">
        <w:t xml:space="preserve">    sdap-HeaderDL                       ENUMERATED {present, absent},</w:t>
      </w:r>
    </w:p>
    <w:p w14:paraId="68342621" w14:textId="77777777" w:rsidR="00394471" w:rsidRPr="00D27132" w:rsidRDefault="00394471" w:rsidP="009C7017">
      <w:pPr>
        <w:pStyle w:val="PL"/>
      </w:pPr>
      <w:r w:rsidRPr="00D27132">
        <w:t xml:space="preserve">    sdap-HeaderUL                       ENUMERATED {present, absent},</w:t>
      </w:r>
    </w:p>
    <w:p w14:paraId="33A7B733" w14:textId="77777777" w:rsidR="00394471" w:rsidRPr="00D27132" w:rsidRDefault="00394471" w:rsidP="009C7017">
      <w:pPr>
        <w:pStyle w:val="PL"/>
      </w:pPr>
      <w:r w:rsidRPr="00D27132">
        <w:t xml:space="preserve">    defaultDRB                          BOOLEAN,</w:t>
      </w:r>
    </w:p>
    <w:p w14:paraId="442BF8FE" w14:textId="77777777" w:rsidR="00394471" w:rsidRPr="00D27132" w:rsidRDefault="00394471" w:rsidP="009C7017">
      <w:pPr>
        <w:pStyle w:val="PL"/>
      </w:pPr>
      <w:r w:rsidRPr="00D27132">
        <w:t xml:space="preserve">    mappedQoS-FlowsToAdd                SEQUENCE (SIZE (1..maxNrofQFIs)) OF QFI                                 OPTIONAL, -- Need N</w:t>
      </w:r>
    </w:p>
    <w:p w14:paraId="65FBFD77" w14:textId="77777777" w:rsidR="00394471" w:rsidRPr="00D27132" w:rsidRDefault="00394471" w:rsidP="009C7017">
      <w:pPr>
        <w:pStyle w:val="PL"/>
      </w:pPr>
      <w:r w:rsidRPr="00D27132">
        <w:t xml:space="preserve">    mappedQoS-FlowsToRelease            SEQUENCE (SIZE (1..maxNrofQFIs)) OF QFI                                 OPTIONAL, -- Need N</w:t>
      </w:r>
    </w:p>
    <w:p w14:paraId="0F37AC3A" w14:textId="77777777" w:rsidR="00394471" w:rsidRPr="00D27132" w:rsidRDefault="00394471" w:rsidP="009C7017">
      <w:pPr>
        <w:pStyle w:val="PL"/>
      </w:pPr>
      <w:r w:rsidRPr="00D27132">
        <w:t xml:space="preserve">    ...</w:t>
      </w:r>
    </w:p>
    <w:p w14:paraId="65D6F96C" w14:textId="77777777" w:rsidR="00394471" w:rsidRPr="00D27132" w:rsidRDefault="00394471" w:rsidP="009C7017">
      <w:pPr>
        <w:pStyle w:val="PL"/>
      </w:pPr>
      <w:r w:rsidRPr="00D27132">
        <w:t>}</w:t>
      </w:r>
    </w:p>
    <w:p w14:paraId="032B8199" w14:textId="77777777" w:rsidR="00394471" w:rsidRPr="00D27132" w:rsidRDefault="00394471" w:rsidP="009C7017">
      <w:pPr>
        <w:pStyle w:val="PL"/>
      </w:pPr>
    </w:p>
    <w:p w14:paraId="37178A7F" w14:textId="77777777" w:rsidR="00394471" w:rsidRPr="00D27132" w:rsidRDefault="00394471" w:rsidP="009C7017">
      <w:pPr>
        <w:pStyle w:val="PL"/>
      </w:pPr>
      <w:r w:rsidRPr="00D27132">
        <w:t>QFI ::=                             INTEGER (0..maxQFI)</w:t>
      </w:r>
    </w:p>
    <w:p w14:paraId="1D2901A8" w14:textId="77777777" w:rsidR="00394471" w:rsidRPr="00D27132" w:rsidRDefault="00394471" w:rsidP="009C7017">
      <w:pPr>
        <w:pStyle w:val="PL"/>
      </w:pPr>
    </w:p>
    <w:p w14:paraId="49315A81" w14:textId="77777777" w:rsidR="00394471" w:rsidRPr="00D27132" w:rsidRDefault="00394471" w:rsidP="009C7017">
      <w:pPr>
        <w:pStyle w:val="PL"/>
      </w:pPr>
      <w:r w:rsidRPr="00D27132">
        <w:t>PDU-SessionID ::=                   INTEGER (0..255)</w:t>
      </w:r>
    </w:p>
    <w:p w14:paraId="0569E3DA" w14:textId="77777777" w:rsidR="00394471" w:rsidRPr="00D27132" w:rsidRDefault="00394471" w:rsidP="009C7017">
      <w:pPr>
        <w:pStyle w:val="PL"/>
      </w:pPr>
    </w:p>
    <w:p w14:paraId="4A56E5A1" w14:textId="77777777" w:rsidR="00394471" w:rsidRPr="00D27132" w:rsidRDefault="00394471" w:rsidP="009C7017">
      <w:pPr>
        <w:pStyle w:val="PL"/>
      </w:pPr>
      <w:r w:rsidRPr="00D27132">
        <w:t>-- TAG-SDAP-CONFIG-STOP</w:t>
      </w:r>
    </w:p>
    <w:p w14:paraId="02B43D9D" w14:textId="77777777" w:rsidR="00394471" w:rsidRPr="00D27132" w:rsidRDefault="00394471" w:rsidP="009C7017">
      <w:pPr>
        <w:pStyle w:val="PL"/>
      </w:pPr>
      <w:r w:rsidRPr="00D27132">
        <w:t>-- ASN1STOP</w:t>
      </w:r>
    </w:p>
    <w:p w14:paraId="57AC67A1"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0843CB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C108328" w14:textId="77777777" w:rsidR="00394471" w:rsidRPr="00D27132" w:rsidRDefault="00394471" w:rsidP="00964CC4">
            <w:pPr>
              <w:pStyle w:val="TAH"/>
              <w:rPr>
                <w:szCs w:val="22"/>
                <w:lang w:eastAsia="sv-SE"/>
              </w:rPr>
            </w:pPr>
            <w:r w:rsidRPr="00D27132">
              <w:rPr>
                <w:i/>
                <w:szCs w:val="22"/>
                <w:lang w:eastAsia="sv-SE"/>
              </w:rPr>
              <w:t xml:space="preserve">SDAP-Config </w:t>
            </w:r>
            <w:r w:rsidRPr="00D27132">
              <w:rPr>
                <w:szCs w:val="22"/>
                <w:lang w:eastAsia="sv-SE"/>
              </w:rPr>
              <w:t>field descriptions</w:t>
            </w:r>
          </w:p>
        </w:tc>
      </w:tr>
      <w:tr w:rsidR="00D27132" w:rsidRPr="00D27132" w14:paraId="09949721"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C1A389C" w14:textId="77777777" w:rsidR="00394471" w:rsidRPr="00D27132" w:rsidRDefault="00394471" w:rsidP="00964CC4">
            <w:pPr>
              <w:pStyle w:val="TAL"/>
              <w:rPr>
                <w:b/>
                <w:bCs/>
                <w:i/>
                <w:szCs w:val="22"/>
                <w:lang w:eastAsia="en-GB"/>
              </w:rPr>
            </w:pPr>
            <w:r w:rsidRPr="00D27132">
              <w:rPr>
                <w:b/>
                <w:bCs/>
                <w:i/>
                <w:szCs w:val="22"/>
                <w:lang w:eastAsia="en-GB"/>
              </w:rPr>
              <w:t>defaultDRB</w:t>
            </w:r>
          </w:p>
          <w:p w14:paraId="34FA8387" w14:textId="77777777" w:rsidR="00394471" w:rsidRPr="00D27132" w:rsidRDefault="00394471" w:rsidP="00964CC4">
            <w:pPr>
              <w:pStyle w:val="TAL"/>
              <w:rPr>
                <w:b/>
                <w:i/>
                <w:szCs w:val="22"/>
                <w:lang w:eastAsia="sv-SE"/>
              </w:rPr>
            </w:pPr>
            <w:r w:rsidRPr="00D27132">
              <w:rPr>
                <w:bCs/>
                <w:szCs w:val="22"/>
                <w:lang w:eastAsia="en-GB"/>
              </w:rPr>
              <w:t xml:space="preserve">Indicates whether or not this is the default DRB for this PDU session. Among all configured instances of </w:t>
            </w:r>
            <w:r w:rsidRPr="00D27132">
              <w:rPr>
                <w:bCs/>
                <w:i/>
                <w:szCs w:val="22"/>
                <w:lang w:eastAsia="en-GB"/>
              </w:rPr>
              <w:t>SDAP-Config</w:t>
            </w:r>
            <w:r w:rsidRPr="00D27132">
              <w:rPr>
                <w:bCs/>
                <w:szCs w:val="22"/>
                <w:lang w:eastAsia="en-GB"/>
              </w:rPr>
              <w:t xml:space="preserve"> with the same value of </w:t>
            </w:r>
            <w:r w:rsidRPr="00D27132">
              <w:rPr>
                <w:bCs/>
                <w:i/>
                <w:szCs w:val="22"/>
                <w:lang w:eastAsia="en-GB"/>
              </w:rPr>
              <w:t>pdu-Session</w:t>
            </w:r>
            <w:r w:rsidRPr="00D27132">
              <w:rPr>
                <w:bCs/>
                <w:szCs w:val="22"/>
                <w:lang w:eastAsia="en-GB"/>
              </w:rPr>
              <w:t xml:space="preserve">, this field shall be set to </w:t>
            </w:r>
            <w:r w:rsidRPr="00D27132">
              <w:rPr>
                <w:i/>
                <w:iCs/>
                <w:lang w:eastAsia="en-GB"/>
              </w:rPr>
              <w:t>true</w:t>
            </w:r>
            <w:r w:rsidRPr="00D27132">
              <w:rPr>
                <w:bCs/>
                <w:szCs w:val="22"/>
                <w:lang w:eastAsia="en-GB"/>
              </w:rPr>
              <w:t xml:space="preserve"> in at most one instance of SDAP-Config and to </w:t>
            </w:r>
            <w:r w:rsidRPr="00D27132">
              <w:rPr>
                <w:bCs/>
                <w:i/>
                <w:szCs w:val="22"/>
                <w:lang w:eastAsia="en-GB"/>
              </w:rPr>
              <w:t>false</w:t>
            </w:r>
            <w:r w:rsidRPr="00D27132">
              <w:rPr>
                <w:bCs/>
                <w:szCs w:val="22"/>
                <w:lang w:eastAsia="en-GB"/>
              </w:rPr>
              <w:t xml:space="preserve"> in all other instances.</w:t>
            </w:r>
          </w:p>
        </w:tc>
      </w:tr>
      <w:tr w:rsidR="00D27132" w:rsidRPr="00D27132" w14:paraId="5E105ED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4769299" w14:textId="77777777" w:rsidR="00394471" w:rsidRPr="00D27132" w:rsidRDefault="00394471" w:rsidP="00964CC4">
            <w:pPr>
              <w:pStyle w:val="TAL"/>
              <w:rPr>
                <w:b/>
                <w:bCs/>
                <w:i/>
                <w:szCs w:val="22"/>
                <w:lang w:eastAsia="en-GB"/>
              </w:rPr>
            </w:pPr>
            <w:r w:rsidRPr="00D27132">
              <w:rPr>
                <w:b/>
                <w:bCs/>
                <w:i/>
                <w:szCs w:val="22"/>
                <w:lang w:eastAsia="en-GB"/>
              </w:rPr>
              <w:t>mappedQoS-FlowsToAdd</w:t>
            </w:r>
          </w:p>
          <w:p w14:paraId="73E2C79A" w14:textId="77777777" w:rsidR="00394471" w:rsidRPr="00D27132" w:rsidRDefault="00394471" w:rsidP="00964CC4">
            <w:pPr>
              <w:pStyle w:val="TAL"/>
              <w:rPr>
                <w:b/>
                <w:bCs/>
                <w:i/>
                <w:szCs w:val="22"/>
                <w:lang w:eastAsia="en-GB"/>
              </w:rPr>
            </w:pPr>
            <w:r w:rsidRPr="00D27132">
              <w:rPr>
                <w:bCs/>
                <w:szCs w:val="22"/>
                <w:lang w:eastAsia="en-GB"/>
              </w:rPr>
              <w:t xml:space="preserve">Indicates the list of QFIs of UL QoS flows of the PDU session to be additionally mapped to this DRB. A QFI value can be included at most once in all configured instances of </w:t>
            </w:r>
            <w:r w:rsidRPr="00D27132">
              <w:rPr>
                <w:bCs/>
                <w:i/>
                <w:szCs w:val="22"/>
                <w:lang w:eastAsia="en-GB"/>
              </w:rPr>
              <w:t>SDAP-Config</w:t>
            </w:r>
            <w:r w:rsidRPr="00D27132">
              <w:rPr>
                <w:bCs/>
                <w:szCs w:val="22"/>
                <w:lang w:eastAsia="en-GB"/>
              </w:rPr>
              <w:t xml:space="preserve"> with the same value of </w:t>
            </w:r>
            <w:r w:rsidRPr="00D27132">
              <w:rPr>
                <w:bCs/>
                <w:i/>
                <w:szCs w:val="22"/>
                <w:lang w:eastAsia="en-GB"/>
              </w:rPr>
              <w:t>pdu-Session</w:t>
            </w:r>
            <w:r w:rsidRPr="00D27132">
              <w:rPr>
                <w:bCs/>
                <w:szCs w:val="22"/>
                <w:lang w:eastAsia="en-GB"/>
              </w:rPr>
              <w:t xml:space="preserve">. For QoS flow remapping, the QFI value of the remapped QoS flow is only included in </w:t>
            </w:r>
            <w:r w:rsidRPr="00D27132">
              <w:rPr>
                <w:bCs/>
                <w:i/>
                <w:szCs w:val="22"/>
                <w:lang w:eastAsia="en-GB"/>
              </w:rPr>
              <w:t>mappedQoS-FlowsToAdd</w:t>
            </w:r>
            <w:r w:rsidRPr="00D27132">
              <w:rPr>
                <w:bCs/>
                <w:szCs w:val="22"/>
                <w:lang w:eastAsia="en-GB"/>
              </w:rPr>
              <w:t xml:space="preserve"> in </w:t>
            </w:r>
            <w:r w:rsidRPr="00D27132">
              <w:rPr>
                <w:bCs/>
                <w:i/>
                <w:szCs w:val="22"/>
                <w:lang w:eastAsia="en-GB"/>
              </w:rPr>
              <w:t>sdap-Config</w:t>
            </w:r>
            <w:r w:rsidRPr="00D27132">
              <w:rPr>
                <w:bCs/>
                <w:szCs w:val="22"/>
                <w:lang w:eastAsia="en-GB"/>
              </w:rPr>
              <w:t xml:space="preserve"> corresponding to the new DRB and not included in </w:t>
            </w:r>
            <w:r w:rsidRPr="00D27132">
              <w:rPr>
                <w:bCs/>
                <w:i/>
                <w:szCs w:val="22"/>
                <w:lang w:eastAsia="en-GB"/>
              </w:rPr>
              <w:t>mappedQoS-FlowsToRelease</w:t>
            </w:r>
            <w:r w:rsidRPr="00D27132">
              <w:rPr>
                <w:bCs/>
                <w:szCs w:val="22"/>
                <w:lang w:eastAsia="en-GB"/>
              </w:rPr>
              <w:t xml:space="preserve"> in </w:t>
            </w:r>
            <w:r w:rsidRPr="00D27132">
              <w:rPr>
                <w:bCs/>
                <w:i/>
                <w:szCs w:val="22"/>
                <w:lang w:eastAsia="en-GB"/>
              </w:rPr>
              <w:t>sdap-Config</w:t>
            </w:r>
            <w:r w:rsidRPr="00D27132">
              <w:rPr>
                <w:bCs/>
                <w:szCs w:val="22"/>
                <w:lang w:eastAsia="en-GB"/>
              </w:rPr>
              <w:t xml:space="preserve"> corresponding to the old DRB.</w:t>
            </w:r>
          </w:p>
        </w:tc>
      </w:tr>
      <w:tr w:rsidR="00D27132" w:rsidRPr="00D27132" w14:paraId="0C3BF06D"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5138712" w14:textId="77777777" w:rsidR="00394471" w:rsidRPr="00D27132" w:rsidRDefault="00394471" w:rsidP="00964CC4">
            <w:pPr>
              <w:pStyle w:val="TAL"/>
              <w:rPr>
                <w:b/>
                <w:bCs/>
                <w:i/>
                <w:szCs w:val="22"/>
                <w:lang w:eastAsia="en-GB"/>
              </w:rPr>
            </w:pPr>
            <w:r w:rsidRPr="00D27132">
              <w:rPr>
                <w:b/>
                <w:bCs/>
                <w:i/>
                <w:szCs w:val="22"/>
                <w:lang w:eastAsia="en-GB"/>
              </w:rPr>
              <w:t>mappedQoS-FlowsToRelease</w:t>
            </w:r>
          </w:p>
          <w:p w14:paraId="49318804" w14:textId="77777777" w:rsidR="00394471" w:rsidRPr="00D27132" w:rsidRDefault="00394471" w:rsidP="00964CC4">
            <w:pPr>
              <w:pStyle w:val="TAL"/>
              <w:rPr>
                <w:b/>
                <w:bCs/>
                <w:i/>
                <w:szCs w:val="22"/>
                <w:lang w:eastAsia="en-GB"/>
              </w:rPr>
            </w:pPr>
            <w:r w:rsidRPr="00D27132">
              <w:rPr>
                <w:bCs/>
                <w:szCs w:val="22"/>
                <w:lang w:eastAsia="en-GB"/>
              </w:rPr>
              <w:t xml:space="preserve">Indicates the list of QFIs of QoS flows of the PDU session to be released from existing QoS flow to DRB mapping of this DRB. </w:t>
            </w:r>
          </w:p>
        </w:tc>
      </w:tr>
      <w:tr w:rsidR="00D27132" w:rsidRPr="00D27132" w14:paraId="3B8C755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2833972" w14:textId="77777777" w:rsidR="00394471" w:rsidRPr="00D27132" w:rsidRDefault="00394471" w:rsidP="00964CC4">
            <w:pPr>
              <w:pStyle w:val="TAL"/>
              <w:rPr>
                <w:b/>
                <w:i/>
                <w:iCs/>
                <w:szCs w:val="22"/>
                <w:lang w:eastAsia="en-GB"/>
              </w:rPr>
            </w:pPr>
            <w:r w:rsidRPr="00D27132">
              <w:rPr>
                <w:b/>
                <w:i/>
                <w:iCs/>
                <w:szCs w:val="22"/>
                <w:lang w:eastAsia="en-GB"/>
              </w:rPr>
              <w:t>pdu-Session</w:t>
            </w:r>
          </w:p>
          <w:p w14:paraId="2F3FBEEE" w14:textId="77777777" w:rsidR="00394471" w:rsidRPr="00D27132" w:rsidRDefault="00394471" w:rsidP="00964CC4">
            <w:pPr>
              <w:pStyle w:val="TAL"/>
              <w:rPr>
                <w:b/>
                <w:bCs/>
                <w:i/>
                <w:szCs w:val="22"/>
                <w:lang w:eastAsia="en-GB"/>
              </w:rPr>
            </w:pPr>
            <w:r w:rsidRPr="00D27132">
              <w:rPr>
                <w:iCs/>
                <w:szCs w:val="22"/>
                <w:lang w:eastAsia="en-GB"/>
              </w:rPr>
              <w:t>Identity of the PDU session whose QoS flows are mapped to the DRB.</w:t>
            </w:r>
          </w:p>
        </w:tc>
      </w:tr>
      <w:tr w:rsidR="00D27132" w:rsidRPr="00D27132" w14:paraId="49F75E5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67DA1DC" w14:textId="77777777" w:rsidR="00394471" w:rsidRPr="00D27132" w:rsidRDefault="00394471" w:rsidP="00964CC4">
            <w:pPr>
              <w:pStyle w:val="TAL"/>
              <w:rPr>
                <w:b/>
                <w:bCs/>
                <w:i/>
                <w:szCs w:val="22"/>
                <w:lang w:eastAsia="en-GB"/>
              </w:rPr>
            </w:pPr>
            <w:r w:rsidRPr="00D27132">
              <w:rPr>
                <w:b/>
                <w:bCs/>
                <w:i/>
                <w:szCs w:val="22"/>
                <w:lang w:eastAsia="en-GB"/>
              </w:rPr>
              <w:t>sdap-HeaderUL</w:t>
            </w:r>
          </w:p>
          <w:p w14:paraId="6CB72AF1" w14:textId="77777777" w:rsidR="00394471" w:rsidRPr="00D27132" w:rsidRDefault="00394471" w:rsidP="00964CC4">
            <w:pPr>
              <w:pStyle w:val="TAL"/>
              <w:rPr>
                <w:b/>
                <w:bCs/>
                <w:i/>
                <w:szCs w:val="22"/>
                <w:lang w:eastAsia="en-GB"/>
              </w:rPr>
            </w:pPr>
            <w:r w:rsidRPr="00D27132">
              <w:rPr>
                <w:bCs/>
                <w:szCs w:val="22"/>
                <w:lang w:eastAsia="en-GB"/>
              </w:rPr>
              <w:t>Indicates whether or not a SDAP header is present for UL data on this DRB. The field cannot be changed after a DRB is established.</w:t>
            </w:r>
            <w:r w:rsidRPr="00D27132">
              <w:rPr>
                <w:lang w:eastAsia="sv-SE"/>
              </w:rPr>
              <w:t xml:space="preserve"> </w:t>
            </w:r>
            <w:r w:rsidRPr="00D27132">
              <w:rPr>
                <w:bCs/>
                <w:szCs w:val="22"/>
                <w:lang w:eastAsia="en-GB"/>
              </w:rPr>
              <w:t xml:space="preserve">The network sets this field to </w:t>
            </w:r>
            <w:r w:rsidRPr="00D27132">
              <w:rPr>
                <w:bCs/>
                <w:i/>
                <w:szCs w:val="22"/>
                <w:lang w:eastAsia="en-GB"/>
              </w:rPr>
              <w:t>present</w:t>
            </w:r>
            <w:r w:rsidRPr="00D27132">
              <w:rPr>
                <w:bCs/>
                <w:szCs w:val="22"/>
                <w:lang w:eastAsia="en-GB"/>
              </w:rPr>
              <w:t xml:space="preserve"> if the field </w:t>
            </w:r>
            <w:r w:rsidRPr="00D27132">
              <w:rPr>
                <w:bCs/>
                <w:i/>
                <w:szCs w:val="22"/>
                <w:lang w:eastAsia="en-GB"/>
              </w:rPr>
              <w:t>defaultDRB</w:t>
            </w:r>
            <w:r w:rsidRPr="00D27132">
              <w:rPr>
                <w:bCs/>
                <w:szCs w:val="22"/>
                <w:lang w:eastAsia="en-GB"/>
              </w:rPr>
              <w:t xml:space="preserve"> is set to </w:t>
            </w:r>
            <w:r w:rsidRPr="00D27132">
              <w:rPr>
                <w:i/>
                <w:iCs/>
                <w:lang w:eastAsia="en-GB"/>
              </w:rPr>
              <w:t>true</w:t>
            </w:r>
            <w:r w:rsidRPr="00D27132">
              <w:rPr>
                <w:bCs/>
                <w:szCs w:val="22"/>
                <w:lang w:eastAsia="en-GB"/>
              </w:rPr>
              <w:t>.</w:t>
            </w:r>
          </w:p>
        </w:tc>
      </w:tr>
      <w:tr w:rsidR="00394471" w:rsidRPr="00D27132" w14:paraId="4439EE8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1EAA33E" w14:textId="77777777" w:rsidR="00394471" w:rsidRPr="00D27132" w:rsidRDefault="00394471" w:rsidP="00964CC4">
            <w:pPr>
              <w:pStyle w:val="TAL"/>
              <w:rPr>
                <w:b/>
                <w:bCs/>
                <w:i/>
                <w:szCs w:val="22"/>
                <w:lang w:eastAsia="en-GB"/>
              </w:rPr>
            </w:pPr>
            <w:r w:rsidRPr="00D27132">
              <w:rPr>
                <w:b/>
                <w:bCs/>
                <w:i/>
                <w:szCs w:val="22"/>
                <w:lang w:eastAsia="en-GB"/>
              </w:rPr>
              <w:t>sdap-HeaderDL</w:t>
            </w:r>
          </w:p>
          <w:p w14:paraId="11855C7D" w14:textId="77777777" w:rsidR="00394471" w:rsidRPr="00D27132" w:rsidRDefault="00394471" w:rsidP="00964CC4">
            <w:pPr>
              <w:pStyle w:val="TAL"/>
              <w:rPr>
                <w:b/>
                <w:bCs/>
                <w:i/>
                <w:szCs w:val="22"/>
                <w:lang w:eastAsia="en-GB"/>
              </w:rPr>
            </w:pPr>
            <w:r w:rsidRPr="00D27132">
              <w:rPr>
                <w:bCs/>
                <w:szCs w:val="22"/>
                <w:lang w:eastAsia="en-GB"/>
              </w:rPr>
              <w:t>Indicates whether or not a SDAP header is present for DL data on this DRB. The field cannot be changed after a DRB is established.</w:t>
            </w:r>
          </w:p>
        </w:tc>
      </w:tr>
    </w:tbl>
    <w:p w14:paraId="7D802640" w14:textId="77777777" w:rsidR="00394471" w:rsidRPr="00D27132" w:rsidRDefault="00394471" w:rsidP="00394471"/>
    <w:p w14:paraId="38485F75" w14:textId="77777777" w:rsidR="00394471" w:rsidRPr="00D27132" w:rsidRDefault="00394471" w:rsidP="00394471">
      <w:pPr>
        <w:pStyle w:val="Heading4"/>
      </w:pPr>
      <w:bookmarkStart w:id="1091" w:name="_Toc60777372"/>
      <w:bookmarkStart w:id="1092" w:name="_Toc90651244"/>
      <w:r w:rsidRPr="00D27132">
        <w:t>–</w:t>
      </w:r>
      <w:r w:rsidRPr="00D27132">
        <w:tab/>
      </w:r>
      <w:r w:rsidRPr="00D27132">
        <w:rPr>
          <w:i/>
        </w:rPr>
        <w:t>SearchSpace</w:t>
      </w:r>
      <w:bookmarkEnd w:id="1091"/>
      <w:bookmarkEnd w:id="1092"/>
    </w:p>
    <w:p w14:paraId="4B82EF3C" w14:textId="77777777" w:rsidR="00394471" w:rsidRPr="00D27132" w:rsidRDefault="00394471" w:rsidP="00394471">
      <w:r w:rsidRPr="00D27132">
        <w:t xml:space="preserve">The IE </w:t>
      </w:r>
      <w:r w:rsidRPr="00D27132">
        <w:rPr>
          <w:i/>
        </w:rPr>
        <w:t>SearchSpace</w:t>
      </w:r>
      <w:r w:rsidRPr="00D27132">
        <w:t xml:space="preserve"> defines how/where to search for PDCCH candidates. Each search space is associated with one </w:t>
      </w:r>
      <w:r w:rsidRPr="00D27132">
        <w:rPr>
          <w:i/>
        </w:rPr>
        <w:t>ControlResourceSet</w:t>
      </w:r>
      <w:r w:rsidRPr="00D27132">
        <w:t xml:space="preserve">. For a scheduled cell in the case of cross carrier scheduling, except for </w:t>
      </w:r>
      <w:r w:rsidRPr="00D27132">
        <w:rPr>
          <w:i/>
        </w:rPr>
        <w:t>nrofCandidates</w:t>
      </w:r>
      <w:r w:rsidRPr="00D27132">
        <w:t>, all the optional fields are absent</w:t>
      </w:r>
      <w:r w:rsidRPr="00D27132">
        <w:rPr>
          <w:lang w:eastAsia="zh-CN"/>
        </w:rPr>
        <w:t xml:space="preserve"> (regardless of their presence conditions)</w:t>
      </w:r>
      <w:r w:rsidRPr="00D27132">
        <w:t>.</w:t>
      </w:r>
    </w:p>
    <w:p w14:paraId="7920A191" w14:textId="77777777" w:rsidR="00394471" w:rsidRPr="00D27132" w:rsidRDefault="00394471" w:rsidP="00394471">
      <w:pPr>
        <w:pStyle w:val="TH"/>
      </w:pPr>
      <w:r w:rsidRPr="00D27132">
        <w:rPr>
          <w:i/>
        </w:rPr>
        <w:t>SearchSpace</w:t>
      </w:r>
      <w:r w:rsidRPr="00D27132">
        <w:t xml:space="preserve"> information element</w:t>
      </w:r>
    </w:p>
    <w:p w14:paraId="73E33088" w14:textId="77777777" w:rsidR="00394471" w:rsidRPr="00D27132" w:rsidRDefault="00394471" w:rsidP="009C7017">
      <w:pPr>
        <w:pStyle w:val="PL"/>
      </w:pPr>
      <w:r w:rsidRPr="00D27132">
        <w:t>-- ASN1START</w:t>
      </w:r>
    </w:p>
    <w:p w14:paraId="6DC9D128" w14:textId="77777777" w:rsidR="00394471" w:rsidRPr="00D27132" w:rsidRDefault="00394471" w:rsidP="009C7017">
      <w:pPr>
        <w:pStyle w:val="PL"/>
      </w:pPr>
      <w:r w:rsidRPr="00D27132">
        <w:t>-- TAG-SEARCHSPACE-START</w:t>
      </w:r>
    </w:p>
    <w:p w14:paraId="7269E031" w14:textId="77777777" w:rsidR="00394471" w:rsidRPr="00D27132" w:rsidRDefault="00394471" w:rsidP="009C7017">
      <w:pPr>
        <w:pStyle w:val="PL"/>
      </w:pPr>
    </w:p>
    <w:p w14:paraId="62CAB0F5" w14:textId="77777777" w:rsidR="00394471" w:rsidRPr="00D27132" w:rsidRDefault="00394471" w:rsidP="009C7017">
      <w:pPr>
        <w:pStyle w:val="PL"/>
      </w:pPr>
      <w:r w:rsidRPr="00D27132">
        <w:t>SearchSpace ::=                         SEQUENCE {</w:t>
      </w:r>
    </w:p>
    <w:p w14:paraId="14F39C45" w14:textId="77777777" w:rsidR="00394471" w:rsidRPr="00D27132" w:rsidRDefault="00394471" w:rsidP="009C7017">
      <w:pPr>
        <w:pStyle w:val="PL"/>
      </w:pPr>
      <w:r w:rsidRPr="00D27132">
        <w:t xml:space="preserve">    searchSpaceId                           SearchSpaceId,</w:t>
      </w:r>
    </w:p>
    <w:p w14:paraId="60BEC0CE" w14:textId="77777777" w:rsidR="00394471" w:rsidRPr="00D27132" w:rsidRDefault="00394471" w:rsidP="009C7017">
      <w:pPr>
        <w:pStyle w:val="PL"/>
      </w:pPr>
      <w:r w:rsidRPr="00D27132">
        <w:t xml:space="preserve">    controlResourceSetId                    ControlResourceSetId                                        OPTIONAL,   -- Cond SetupOnly</w:t>
      </w:r>
    </w:p>
    <w:p w14:paraId="10F79274" w14:textId="77777777" w:rsidR="00394471" w:rsidRPr="00D27132" w:rsidRDefault="00394471" w:rsidP="009C7017">
      <w:pPr>
        <w:pStyle w:val="PL"/>
      </w:pPr>
      <w:r w:rsidRPr="00D27132">
        <w:t xml:space="preserve">    monitoringSlotPeriodicityAndOffset      CHOICE {</w:t>
      </w:r>
    </w:p>
    <w:p w14:paraId="04BA2A09" w14:textId="77777777" w:rsidR="00394471" w:rsidRPr="00D27132" w:rsidRDefault="00394471" w:rsidP="009C7017">
      <w:pPr>
        <w:pStyle w:val="PL"/>
      </w:pPr>
      <w:r w:rsidRPr="00D27132">
        <w:t xml:space="preserve">        sl1                                     NULL,</w:t>
      </w:r>
    </w:p>
    <w:p w14:paraId="74EB5017" w14:textId="77777777" w:rsidR="00394471" w:rsidRPr="00D27132" w:rsidRDefault="00394471" w:rsidP="009C7017">
      <w:pPr>
        <w:pStyle w:val="PL"/>
      </w:pPr>
      <w:r w:rsidRPr="00D27132">
        <w:t xml:space="preserve">        sl2                                     INTEGER (0..1),</w:t>
      </w:r>
    </w:p>
    <w:p w14:paraId="026C84BC" w14:textId="77777777" w:rsidR="00394471" w:rsidRPr="00D27132" w:rsidRDefault="00394471" w:rsidP="009C7017">
      <w:pPr>
        <w:pStyle w:val="PL"/>
      </w:pPr>
      <w:r w:rsidRPr="00D27132">
        <w:t xml:space="preserve">        sl4                                     INTEGER (0..3),</w:t>
      </w:r>
    </w:p>
    <w:p w14:paraId="182CD5E0" w14:textId="77777777" w:rsidR="00394471" w:rsidRPr="00D27132" w:rsidRDefault="00394471" w:rsidP="009C7017">
      <w:pPr>
        <w:pStyle w:val="PL"/>
      </w:pPr>
      <w:r w:rsidRPr="00D27132">
        <w:t xml:space="preserve">        sl5                                     INTEGER (0..4),</w:t>
      </w:r>
    </w:p>
    <w:p w14:paraId="0B15A0FC" w14:textId="77777777" w:rsidR="00394471" w:rsidRPr="00D27132" w:rsidRDefault="00394471" w:rsidP="009C7017">
      <w:pPr>
        <w:pStyle w:val="PL"/>
      </w:pPr>
      <w:r w:rsidRPr="00D27132">
        <w:t xml:space="preserve">        sl8                                     INTEGER (0..7),</w:t>
      </w:r>
    </w:p>
    <w:p w14:paraId="57CDAD46" w14:textId="77777777" w:rsidR="00394471" w:rsidRPr="00D27132" w:rsidRDefault="00394471" w:rsidP="009C7017">
      <w:pPr>
        <w:pStyle w:val="PL"/>
      </w:pPr>
      <w:r w:rsidRPr="00D27132">
        <w:t xml:space="preserve">        sl10                                    INTEGER (0..9),</w:t>
      </w:r>
    </w:p>
    <w:p w14:paraId="087D4C72" w14:textId="77777777" w:rsidR="00394471" w:rsidRPr="00D27132" w:rsidRDefault="00394471" w:rsidP="009C7017">
      <w:pPr>
        <w:pStyle w:val="PL"/>
      </w:pPr>
      <w:r w:rsidRPr="00D27132">
        <w:t xml:space="preserve">        sl16                                    INTEGER (0..15),</w:t>
      </w:r>
    </w:p>
    <w:p w14:paraId="49EA681D" w14:textId="77777777" w:rsidR="00394471" w:rsidRPr="00D27132" w:rsidRDefault="00394471" w:rsidP="009C7017">
      <w:pPr>
        <w:pStyle w:val="PL"/>
      </w:pPr>
      <w:r w:rsidRPr="00D27132">
        <w:t xml:space="preserve">        sl20                                    INTEGER (0..19),</w:t>
      </w:r>
    </w:p>
    <w:p w14:paraId="40A8EAF0" w14:textId="77777777" w:rsidR="00394471" w:rsidRPr="00D27132" w:rsidRDefault="00394471" w:rsidP="009C7017">
      <w:pPr>
        <w:pStyle w:val="PL"/>
      </w:pPr>
      <w:r w:rsidRPr="00D27132">
        <w:t xml:space="preserve">        sl40                                    INTEGER (0..39),</w:t>
      </w:r>
    </w:p>
    <w:p w14:paraId="2B49E131" w14:textId="77777777" w:rsidR="00394471" w:rsidRPr="00D27132" w:rsidRDefault="00394471" w:rsidP="009C7017">
      <w:pPr>
        <w:pStyle w:val="PL"/>
      </w:pPr>
      <w:r w:rsidRPr="00D27132">
        <w:t xml:space="preserve">        sl80                                    INTEGER (0..79),</w:t>
      </w:r>
    </w:p>
    <w:p w14:paraId="4C50CCC6" w14:textId="77777777" w:rsidR="00394471" w:rsidRPr="00D27132" w:rsidRDefault="00394471" w:rsidP="009C7017">
      <w:pPr>
        <w:pStyle w:val="PL"/>
      </w:pPr>
      <w:r w:rsidRPr="00D27132">
        <w:t xml:space="preserve">        sl160                                   INTEGER (0..159),</w:t>
      </w:r>
    </w:p>
    <w:p w14:paraId="52CC95B4" w14:textId="77777777" w:rsidR="00394471" w:rsidRPr="00D27132" w:rsidRDefault="00394471" w:rsidP="009C7017">
      <w:pPr>
        <w:pStyle w:val="PL"/>
      </w:pPr>
      <w:r w:rsidRPr="00D27132">
        <w:t xml:space="preserve">        sl320                                   INTEGER (0..319),</w:t>
      </w:r>
    </w:p>
    <w:p w14:paraId="0D980910" w14:textId="77777777" w:rsidR="00394471" w:rsidRPr="00D27132" w:rsidRDefault="00394471" w:rsidP="009C7017">
      <w:pPr>
        <w:pStyle w:val="PL"/>
      </w:pPr>
      <w:r w:rsidRPr="00D27132">
        <w:t xml:space="preserve">        sl640                                   INTEGER (0..639),</w:t>
      </w:r>
    </w:p>
    <w:p w14:paraId="1CA06928" w14:textId="77777777" w:rsidR="00394471" w:rsidRPr="00D27132" w:rsidRDefault="00394471" w:rsidP="009C7017">
      <w:pPr>
        <w:pStyle w:val="PL"/>
      </w:pPr>
      <w:r w:rsidRPr="00D27132">
        <w:t xml:space="preserve">        sl1280                                  INTEGER (0..1279),</w:t>
      </w:r>
    </w:p>
    <w:p w14:paraId="50EEDBCD" w14:textId="77777777" w:rsidR="00394471" w:rsidRPr="00D27132" w:rsidRDefault="00394471" w:rsidP="009C7017">
      <w:pPr>
        <w:pStyle w:val="PL"/>
      </w:pPr>
      <w:r w:rsidRPr="00D27132">
        <w:t xml:space="preserve">        sl2560                                  INTEGER (0..2559)</w:t>
      </w:r>
    </w:p>
    <w:p w14:paraId="7673311E" w14:textId="77777777" w:rsidR="00394471" w:rsidRPr="00D27132" w:rsidRDefault="00394471" w:rsidP="009C7017">
      <w:pPr>
        <w:pStyle w:val="PL"/>
      </w:pPr>
      <w:r w:rsidRPr="00D27132">
        <w:t xml:space="preserve">    }                                                                                                   OPTIONAL,   -- Cond Setup</w:t>
      </w:r>
    </w:p>
    <w:p w14:paraId="3C305072" w14:textId="77777777" w:rsidR="00394471" w:rsidRPr="00D27132" w:rsidRDefault="00394471" w:rsidP="009C7017">
      <w:pPr>
        <w:pStyle w:val="PL"/>
      </w:pPr>
      <w:r w:rsidRPr="00D27132">
        <w:t xml:space="preserve">    duration                                INTEGER (2..2559)                                           OPTIONAL,   -- Need R</w:t>
      </w:r>
    </w:p>
    <w:p w14:paraId="248B0BB1" w14:textId="77777777" w:rsidR="00394471" w:rsidRPr="00D27132" w:rsidRDefault="00394471" w:rsidP="009C7017">
      <w:pPr>
        <w:pStyle w:val="PL"/>
      </w:pPr>
      <w:r w:rsidRPr="00D27132">
        <w:t xml:space="preserve">    monitoringSymbolsWithinSlot             BIT STRING (SIZE (14))                                      OPTIONAL,   -- Cond Setup</w:t>
      </w:r>
    </w:p>
    <w:p w14:paraId="054C5CD2" w14:textId="77777777" w:rsidR="00394471" w:rsidRPr="00D27132" w:rsidRDefault="00394471" w:rsidP="009C7017">
      <w:pPr>
        <w:pStyle w:val="PL"/>
      </w:pPr>
      <w:r w:rsidRPr="00D27132">
        <w:t xml:space="preserve">    nrofCandidates                          SEQUENCE {</w:t>
      </w:r>
    </w:p>
    <w:p w14:paraId="5D919DC2" w14:textId="77777777" w:rsidR="00394471" w:rsidRPr="00D27132" w:rsidRDefault="00394471" w:rsidP="009C7017">
      <w:pPr>
        <w:pStyle w:val="PL"/>
      </w:pPr>
      <w:r w:rsidRPr="00D27132">
        <w:t xml:space="preserve">        aggregationLevel1                       ENUMERATED {n0, n1, n2, n3, n4, n5, n6, n8},</w:t>
      </w:r>
    </w:p>
    <w:p w14:paraId="365E0188" w14:textId="77777777" w:rsidR="00394471" w:rsidRPr="00D27132" w:rsidRDefault="00394471" w:rsidP="009C7017">
      <w:pPr>
        <w:pStyle w:val="PL"/>
      </w:pPr>
      <w:r w:rsidRPr="00D27132">
        <w:t xml:space="preserve">        aggregationLevel2                       ENUMERATED {n0, n1, n2, n3, n4, n5, n6, n8},</w:t>
      </w:r>
    </w:p>
    <w:p w14:paraId="4F6D8104" w14:textId="77777777" w:rsidR="00394471" w:rsidRPr="00D27132" w:rsidRDefault="00394471" w:rsidP="009C7017">
      <w:pPr>
        <w:pStyle w:val="PL"/>
      </w:pPr>
      <w:r w:rsidRPr="00D27132">
        <w:t xml:space="preserve">        aggregationLevel4                       ENUMERATED {n0, n1, n2, n3, n4, n5, n6, n8},</w:t>
      </w:r>
    </w:p>
    <w:p w14:paraId="36FB62A7" w14:textId="77777777" w:rsidR="00394471" w:rsidRPr="00D27132" w:rsidRDefault="00394471" w:rsidP="009C7017">
      <w:pPr>
        <w:pStyle w:val="PL"/>
      </w:pPr>
      <w:r w:rsidRPr="00D27132">
        <w:t xml:space="preserve">        aggregationLevel8                       ENUMERATED {n0, n1, n2, n3, n4, n5, n6, n8},</w:t>
      </w:r>
    </w:p>
    <w:p w14:paraId="65045F3B" w14:textId="77777777" w:rsidR="00394471" w:rsidRPr="00D27132" w:rsidRDefault="00394471" w:rsidP="009C7017">
      <w:pPr>
        <w:pStyle w:val="PL"/>
      </w:pPr>
      <w:r w:rsidRPr="00D27132">
        <w:t xml:space="preserve">        aggregationLevel16                      ENUMERATED {n0, n1, n2, n3, n4, n5, n6, n8}</w:t>
      </w:r>
    </w:p>
    <w:p w14:paraId="73C64DF8" w14:textId="77777777" w:rsidR="00394471" w:rsidRPr="00D27132" w:rsidRDefault="00394471" w:rsidP="009C7017">
      <w:pPr>
        <w:pStyle w:val="PL"/>
      </w:pPr>
      <w:r w:rsidRPr="00D27132">
        <w:t xml:space="preserve">    }                                                                                                   OPTIONAL,   -- Cond Setup</w:t>
      </w:r>
    </w:p>
    <w:p w14:paraId="19AA26BF" w14:textId="77777777" w:rsidR="00394471" w:rsidRPr="00D27132" w:rsidRDefault="00394471" w:rsidP="009C7017">
      <w:pPr>
        <w:pStyle w:val="PL"/>
      </w:pPr>
      <w:r w:rsidRPr="00D27132">
        <w:t xml:space="preserve">    searchSpaceType                         CHOICE {</w:t>
      </w:r>
    </w:p>
    <w:p w14:paraId="2F9D2669" w14:textId="77777777" w:rsidR="00394471" w:rsidRPr="00D27132" w:rsidRDefault="00394471" w:rsidP="009C7017">
      <w:pPr>
        <w:pStyle w:val="PL"/>
      </w:pPr>
      <w:r w:rsidRPr="00D27132">
        <w:t xml:space="preserve">        common                                  SEQUENCE {</w:t>
      </w:r>
    </w:p>
    <w:p w14:paraId="3AD74663" w14:textId="77777777" w:rsidR="00394471" w:rsidRPr="00D27132" w:rsidRDefault="00394471" w:rsidP="009C7017">
      <w:pPr>
        <w:pStyle w:val="PL"/>
      </w:pPr>
      <w:r w:rsidRPr="00D27132">
        <w:t xml:space="preserve">            dci-Format0-0-AndFormat1-0              SEQUENCE {</w:t>
      </w:r>
    </w:p>
    <w:p w14:paraId="6FB41F4D" w14:textId="77777777" w:rsidR="00394471" w:rsidRPr="00D27132" w:rsidRDefault="00394471" w:rsidP="009C7017">
      <w:pPr>
        <w:pStyle w:val="PL"/>
      </w:pPr>
      <w:r w:rsidRPr="00D27132">
        <w:t xml:space="preserve">                ...</w:t>
      </w:r>
    </w:p>
    <w:p w14:paraId="6C21B6EB" w14:textId="77777777" w:rsidR="00394471" w:rsidRPr="00D27132" w:rsidRDefault="00394471" w:rsidP="009C7017">
      <w:pPr>
        <w:pStyle w:val="PL"/>
      </w:pPr>
      <w:r w:rsidRPr="00D27132">
        <w:t xml:space="preserve">            }                                                                                           OPTIONAL,   -- Need R</w:t>
      </w:r>
    </w:p>
    <w:p w14:paraId="64734F94" w14:textId="77777777" w:rsidR="00394471" w:rsidRPr="00D27132" w:rsidRDefault="00394471" w:rsidP="009C7017">
      <w:pPr>
        <w:pStyle w:val="PL"/>
      </w:pPr>
      <w:r w:rsidRPr="00D27132">
        <w:t xml:space="preserve">            dci-Format2-0                           SEQUENCE {</w:t>
      </w:r>
    </w:p>
    <w:p w14:paraId="36C0C47F" w14:textId="77777777" w:rsidR="00394471" w:rsidRPr="00D27132" w:rsidRDefault="00394471" w:rsidP="009C7017">
      <w:pPr>
        <w:pStyle w:val="PL"/>
      </w:pPr>
      <w:r w:rsidRPr="00D27132">
        <w:t xml:space="preserve">                nrofCandidates-SFI                      SEQUENCE {</w:t>
      </w:r>
    </w:p>
    <w:p w14:paraId="1C3F0CE9" w14:textId="77777777" w:rsidR="00394471" w:rsidRPr="00D27132" w:rsidRDefault="00394471" w:rsidP="009C7017">
      <w:pPr>
        <w:pStyle w:val="PL"/>
      </w:pPr>
      <w:r w:rsidRPr="00D27132">
        <w:t xml:space="preserve">                    aggregationLevel1                       ENUMERATED {n1, n2}                         OPTIONAL,   -- Need R</w:t>
      </w:r>
    </w:p>
    <w:p w14:paraId="39DF1924" w14:textId="77777777" w:rsidR="00394471" w:rsidRPr="00D27132" w:rsidRDefault="00394471" w:rsidP="009C7017">
      <w:pPr>
        <w:pStyle w:val="PL"/>
      </w:pPr>
      <w:r w:rsidRPr="00D27132">
        <w:t xml:space="preserve">                    aggregationLevel2                       ENUMERATED {n1, n2}                         OPTIONAL,   -- Need R</w:t>
      </w:r>
    </w:p>
    <w:p w14:paraId="3ED45365" w14:textId="77777777" w:rsidR="00394471" w:rsidRPr="00D27132" w:rsidRDefault="00394471" w:rsidP="009C7017">
      <w:pPr>
        <w:pStyle w:val="PL"/>
      </w:pPr>
      <w:r w:rsidRPr="00D27132">
        <w:t xml:space="preserve">                    aggregationLevel4                       ENUMERATED {n1, n2}                         OPTIONAL,   -- Need R</w:t>
      </w:r>
    </w:p>
    <w:p w14:paraId="729010F2" w14:textId="77777777" w:rsidR="00394471" w:rsidRPr="00D27132" w:rsidRDefault="00394471" w:rsidP="009C7017">
      <w:pPr>
        <w:pStyle w:val="PL"/>
      </w:pPr>
      <w:r w:rsidRPr="00D27132">
        <w:t xml:space="preserve">                    aggregationLevel8                       ENUMERATED {n1, n2}                         OPTIONAL,   -- Need R</w:t>
      </w:r>
    </w:p>
    <w:p w14:paraId="1BE70A27" w14:textId="77777777" w:rsidR="00394471" w:rsidRPr="00D27132" w:rsidRDefault="00394471" w:rsidP="009C7017">
      <w:pPr>
        <w:pStyle w:val="PL"/>
      </w:pPr>
      <w:r w:rsidRPr="00D27132">
        <w:t xml:space="preserve">                    aggregationLevel16                      ENUMERATED {n1, n2}                         OPTIONAL    -- Need R</w:t>
      </w:r>
    </w:p>
    <w:p w14:paraId="097D45ED" w14:textId="77777777" w:rsidR="00394471" w:rsidRPr="00D27132" w:rsidRDefault="00394471" w:rsidP="009C7017">
      <w:pPr>
        <w:pStyle w:val="PL"/>
      </w:pPr>
      <w:r w:rsidRPr="00D27132">
        <w:t xml:space="preserve">                },</w:t>
      </w:r>
    </w:p>
    <w:p w14:paraId="25F03AB7" w14:textId="77777777" w:rsidR="00394471" w:rsidRPr="00D27132" w:rsidRDefault="00394471" w:rsidP="009C7017">
      <w:pPr>
        <w:pStyle w:val="PL"/>
      </w:pPr>
      <w:r w:rsidRPr="00D27132">
        <w:t xml:space="preserve">                ...</w:t>
      </w:r>
    </w:p>
    <w:p w14:paraId="0C093901" w14:textId="77777777" w:rsidR="00394471" w:rsidRPr="00D27132" w:rsidRDefault="00394471" w:rsidP="009C7017">
      <w:pPr>
        <w:pStyle w:val="PL"/>
      </w:pPr>
      <w:r w:rsidRPr="00D27132">
        <w:t xml:space="preserve">            }                                                                                           OPTIONAL,   -- Need R</w:t>
      </w:r>
    </w:p>
    <w:p w14:paraId="58DC8985" w14:textId="77777777" w:rsidR="00394471" w:rsidRPr="00D27132" w:rsidRDefault="00394471" w:rsidP="009C7017">
      <w:pPr>
        <w:pStyle w:val="PL"/>
      </w:pPr>
      <w:r w:rsidRPr="00D27132">
        <w:t xml:space="preserve">            dci-Format2-1                           SEQUENCE {</w:t>
      </w:r>
    </w:p>
    <w:p w14:paraId="1F9488F6" w14:textId="77777777" w:rsidR="00394471" w:rsidRPr="00D27132" w:rsidRDefault="00394471" w:rsidP="009C7017">
      <w:pPr>
        <w:pStyle w:val="PL"/>
      </w:pPr>
      <w:r w:rsidRPr="00D27132">
        <w:t xml:space="preserve">                ...</w:t>
      </w:r>
    </w:p>
    <w:p w14:paraId="20571073" w14:textId="77777777" w:rsidR="00394471" w:rsidRPr="00D27132" w:rsidRDefault="00394471" w:rsidP="009C7017">
      <w:pPr>
        <w:pStyle w:val="PL"/>
      </w:pPr>
      <w:r w:rsidRPr="00D27132">
        <w:t xml:space="preserve">            }                                                                                           OPTIONAL,   -- Need R</w:t>
      </w:r>
    </w:p>
    <w:p w14:paraId="471EBF67" w14:textId="77777777" w:rsidR="00394471" w:rsidRPr="00D27132" w:rsidRDefault="00394471" w:rsidP="009C7017">
      <w:pPr>
        <w:pStyle w:val="PL"/>
      </w:pPr>
      <w:r w:rsidRPr="00D27132">
        <w:t xml:space="preserve">            dci-Format2-2                           SEQUENCE {</w:t>
      </w:r>
    </w:p>
    <w:p w14:paraId="01A1B208" w14:textId="77777777" w:rsidR="00394471" w:rsidRPr="00D27132" w:rsidRDefault="00394471" w:rsidP="009C7017">
      <w:pPr>
        <w:pStyle w:val="PL"/>
      </w:pPr>
      <w:r w:rsidRPr="00D27132">
        <w:t xml:space="preserve">                ...</w:t>
      </w:r>
    </w:p>
    <w:p w14:paraId="333787B1" w14:textId="77777777" w:rsidR="00394471" w:rsidRPr="00D27132" w:rsidRDefault="00394471" w:rsidP="009C7017">
      <w:pPr>
        <w:pStyle w:val="PL"/>
      </w:pPr>
      <w:r w:rsidRPr="00D27132">
        <w:t xml:space="preserve">            }                                                                                           OPTIONAL,   -- Need R</w:t>
      </w:r>
    </w:p>
    <w:p w14:paraId="745D6046" w14:textId="77777777" w:rsidR="00394471" w:rsidRPr="00D27132" w:rsidRDefault="00394471" w:rsidP="009C7017">
      <w:pPr>
        <w:pStyle w:val="PL"/>
      </w:pPr>
      <w:r w:rsidRPr="00D27132">
        <w:t xml:space="preserve">            dci-Format2-3                           SEQUENCE {</w:t>
      </w:r>
    </w:p>
    <w:p w14:paraId="3D435401" w14:textId="77777777" w:rsidR="00394471" w:rsidRPr="00D27132" w:rsidRDefault="00394471" w:rsidP="009C7017">
      <w:pPr>
        <w:pStyle w:val="PL"/>
      </w:pPr>
      <w:r w:rsidRPr="00D27132">
        <w:t xml:space="preserve">                dummy1                                  ENUMERATED {sl1, sl2, sl4, sl5, sl8, sl10, sl16, sl20}  OPTIONAL,   -- Cond Setup</w:t>
      </w:r>
    </w:p>
    <w:p w14:paraId="5AFA8241" w14:textId="77777777" w:rsidR="00394471" w:rsidRPr="00D27132" w:rsidRDefault="00394471" w:rsidP="009C7017">
      <w:pPr>
        <w:pStyle w:val="PL"/>
      </w:pPr>
      <w:r w:rsidRPr="00D27132">
        <w:t xml:space="preserve">                dummy2                                  ENUMERATED {n1, n2},</w:t>
      </w:r>
    </w:p>
    <w:p w14:paraId="5763D3ED" w14:textId="77777777" w:rsidR="00394471" w:rsidRPr="00D27132" w:rsidRDefault="00394471" w:rsidP="009C7017">
      <w:pPr>
        <w:pStyle w:val="PL"/>
      </w:pPr>
      <w:r w:rsidRPr="00D27132">
        <w:t xml:space="preserve">                ...</w:t>
      </w:r>
    </w:p>
    <w:p w14:paraId="2BC5FC8C" w14:textId="77777777" w:rsidR="00394471" w:rsidRPr="00D27132" w:rsidRDefault="00394471" w:rsidP="009C7017">
      <w:pPr>
        <w:pStyle w:val="PL"/>
      </w:pPr>
      <w:r w:rsidRPr="00D27132">
        <w:t xml:space="preserve">            }                                                                                           OPTIONAL    -- Need R</w:t>
      </w:r>
    </w:p>
    <w:p w14:paraId="65764B58" w14:textId="77777777" w:rsidR="00394471" w:rsidRPr="00D27132" w:rsidRDefault="00394471" w:rsidP="009C7017">
      <w:pPr>
        <w:pStyle w:val="PL"/>
      </w:pPr>
      <w:r w:rsidRPr="00D27132">
        <w:t xml:space="preserve">        },</w:t>
      </w:r>
    </w:p>
    <w:p w14:paraId="06354990" w14:textId="77777777" w:rsidR="00394471" w:rsidRPr="00D27132" w:rsidRDefault="00394471" w:rsidP="009C7017">
      <w:pPr>
        <w:pStyle w:val="PL"/>
      </w:pPr>
      <w:r w:rsidRPr="00D27132">
        <w:t xml:space="preserve">        ue-Specific                                 SEQUENCE {</w:t>
      </w:r>
    </w:p>
    <w:p w14:paraId="4553BD94" w14:textId="77777777" w:rsidR="00394471" w:rsidRPr="00D27132" w:rsidRDefault="00394471" w:rsidP="009C7017">
      <w:pPr>
        <w:pStyle w:val="PL"/>
      </w:pPr>
      <w:r w:rsidRPr="00D27132">
        <w:t xml:space="preserve">            dci-Formats                                 ENUMERATED {formats0-0-And-1-0, formats0-1-And-1-1},</w:t>
      </w:r>
    </w:p>
    <w:p w14:paraId="389CAD4F" w14:textId="77777777" w:rsidR="00394471" w:rsidRPr="00D27132" w:rsidRDefault="00394471" w:rsidP="009C7017">
      <w:pPr>
        <w:pStyle w:val="PL"/>
      </w:pPr>
      <w:r w:rsidRPr="00D27132">
        <w:t xml:space="preserve">            ...,</w:t>
      </w:r>
    </w:p>
    <w:p w14:paraId="6DB181AB" w14:textId="77777777" w:rsidR="00394471" w:rsidRPr="00D27132" w:rsidRDefault="00394471" w:rsidP="009C7017">
      <w:pPr>
        <w:pStyle w:val="PL"/>
      </w:pPr>
      <w:r w:rsidRPr="00D27132">
        <w:t xml:space="preserve">            [[</w:t>
      </w:r>
    </w:p>
    <w:p w14:paraId="4DC87262" w14:textId="77777777" w:rsidR="00394471" w:rsidRPr="00D27132" w:rsidRDefault="00394471" w:rsidP="009C7017">
      <w:pPr>
        <w:pStyle w:val="PL"/>
      </w:pPr>
      <w:r w:rsidRPr="00D27132">
        <w:t xml:space="preserve">            dci-Formats-MT-r16                   ENUMERATED {formats2-5}                                OPTIONAL,    -- Need R</w:t>
      </w:r>
    </w:p>
    <w:p w14:paraId="1DD8FDC8" w14:textId="77777777" w:rsidR="00394471" w:rsidRPr="00D27132" w:rsidRDefault="00394471" w:rsidP="009C7017">
      <w:pPr>
        <w:pStyle w:val="PL"/>
      </w:pPr>
      <w:r w:rsidRPr="00D27132">
        <w:t xml:space="preserve">            dci-FormatsSL-r16                    ENUMERATED {formats0-0-And-1-0, formats0-1-And-1-1, formats3-0, formats3-1,</w:t>
      </w:r>
    </w:p>
    <w:p w14:paraId="288CB5E1" w14:textId="77777777" w:rsidR="00394471" w:rsidRPr="00D27132" w:rsidRDefault="00394471" w:rsidP="009C7017">
      <w:pPr>
        <w:pStyle w:val="PL"/>
      </w:pPr>
      <w:r w:rsidRPr="00D27132">
        <w:t xml:space="preserve">                                                             formats3-0-And-3-1}                        OPTIONAL,    -- Need R</w:t>
      </w:r>
    </w:p>
    <w:p w14:paraId="392A3282" w14:textId="77777777" w:rsidR="00394471" w:rsidRPr="00D27132" w:rsidRDefault="00394471" w:rsidP="009C7017">
      <w:pPr>
        <w:pStyle w:val="PL"/>
      </w:pPr>
      <w:r w:rsidRPr="00D27132">
        <w:t xml:space="preserve">            dci-FormatsExt-r16                   ENUMERATED {formats0-2-And-1-2, formats0-1-And-1-1And-0-2-And-1-2}</w:t>
      </w:r>
    </w:p>
    <w:p w14:paraId="22E080CB" w14:textId="77777777" w:rsidR="00394471" w:rsidRPr="00D27132" w:rsidRDefault="00394471" w:rsidP="009C7017">
      <w:pPr>
        <w:pStyle w:val="PL"/>
      </w:pPr>
      <w:r w:rsidRPr="00D27132">
        <w:t xml:space="preserve">                                                                                                        OPTIONAL     -- Need R</w:t>
      </w:r>
    </w:p>
    <w:p w14:paraId="19B99DE0" w14:textId="77777777" w:rsidR="00394471" w:rsidRPr="00D27132" w:rsidRDefault="00394471" w:rsidP="009C7017">
      <w:pPr>
        <w:pStyle w:val="PL"/>
      </w:pPr>
      <w:r w:rsidRPr="00D27132">
        <w:t xml:space="preserve">            ]]</w:t>
      </w:r>
    </w:p>
    <w:p w14:paraId="00EA61B6" w14:textId="77777777" w:rsidR="00394471" w:rsidRPr="00D27132" w:rsidRDefault="00394471" w:rsidP="009C7017">
      <w:pPr>
        <w:pStyle w:val="PL"/>
      </w:pPr>
      <w:r w:rsidRPr="00D27132">
        <w:t xml:space="preserve">        }</w:t>
      </w:r>
    </w:p>
    <w:p w14:paraId="3AB33399" w14:textId="77777777" w:rsidR="00394471" w:rsidRPr="00D27132" w:rsidRDefault="00394471" w:rsidP="009C7017">
      <w:pPr>
        <w:pStyle w:val="PL"/>
      </w:pPr>
      <w:r w:rsidRPr="00D27132">
        <w:t xml:space="preserve">    }                                                                                                   OPTIONAL    -- Cond Setup2</w:t>
      </w:r>
    </w:p>
    <w:p w14:paraId="07CF3C12" w14:textId="77777777" w:rsidR="00394471" w:rsidRPr="00D27132" w:rsidRDefault="00394471" w:rsidP="009C7017">
      <w:pPr>
        <w:pStyle w:val="PL"/>
      </w:pPr>
      <w:r w:rsidRPr="00D27132">
        <w:t>}</w:t>
      </w:r>
    </w:p>
    <w:p w14:paraId="3440220E" w14:textId="77777777" w:rsidR="00394471" w:rsidRPr="00D27132" w:rsidRDefault="00394471" w:rsidP="009C7017">
      <w:pPr>
        <w:pStyle w:val="PL"/>
      </w:pPr>
    </w:p>
    <w:p w14:paraId="1B6750AD" w14:textId="77777777" w:rsidR="00394471" w:rsidRPr="00D27132" w:rsidRDefault="00394471" w:rsidP="009C7017">
      <w:pPr>
        <w:pStyle w:val="PL"/>
      </w:pPr>
      <w:r w:rsidRPr="00D27132">
        <w:t>SearchSpaceExt-r16 ::=                   SEQUENCE {</w:t>
      </w:r>
    </w:p>
    <w:p w14:paraId="658EAB4D" w14:textId="77777777" w:rsidR="00394471" w:rsidRPr="00D27132" w:rsidRDefault="00394471" w:rsidP="009C7017">
      <w:pPr>
        <w:pStyle w:val="PL"/>
      </w:pPr>
      <w:r w:rsidRPr="00D27132">
        <w:t xml:space="preserve">    controlResourceSetId-r16                ControlResourceSetId-r16                                    OPTIONAL,   -- Cond SetupOnly2</w:t>
      </w:r>
    </w:p>
    <w:p w14:paraId="2D4E9A7E" w14:textId="77777777" w:rsidR="00394471" w:rsidRPr="00D27132" w:rsidRDefault="00394471" w:rsidP="009C7017">
      <w:pPr>
        <w:pStyle w:val="PL"/>
      </w:pPr>
      <w:r w:rsidRPr="00D27132">
        <w:t xml:space="preserve">    searchSpaceType-r16                     SEQUENCE {</w:t>
      </w:r>
    </w:p>
    <w:p w14:paraId="3B898E5E" w14:textId="77777777" w:rsidR="00394471" w:rsidRPr="00D27132" w:rsidRDefault="00394471" w:rsidP="009C7017">
      <w:pPr>
        <w:pStyle w:val="PL"/>
      </w:pPr>
      <w:r w:rsidRPr="00D27132">
        <w:t xml:space="preserve">        common-r16                              SEQUENCE {</w:t>
      </w:r>
    </w:p>
    <w:p w14:paraId="272787A3" w14:textId="77777777" w:rsidR="00394471" w:rsidRPr="00D27132" w:rsidRDefault="00394471" w:rsidP="009C7017">
      <w:pPr>
        <w:pStyle w:val="PL"/>
      </w:pPr>
      <w:r w:rsidRPr="00D27132">
        <w:t xml:space="preserve">            dci-Format2-4-r16                       SEQUENCE {</w:t>
      </w:r>
    </w:p>
    <w:p w14:paraId="328B49BD" w14:textId="77777777" w:rsidR="00394471" w:rsidRPr="00D27132" w:rsidRDefault="00394471" w:rsidP="009C7017">
      <w:pPr>
        <w:pStyle w:val="PL"/>
      </w:pPr>
      <w:r w:rsidRPr="00D27132">
        <w:t xml:space="preserve">                nrofCandidates-CI-r16                   SEQUENCE {</w:t>
      </w:r>
    </w:p>
    <w:p w14:paraId="2498A31D" w14:textId="77777777" w:rsidR="00394471" w:rsidRPr="00D27132" w:rsidRDefault="00394471" w:rsidP="009C7017">
      <w:pPr>
        <w:pStyle w:val="PL"/>
      </w:pPr>
      <w:r w:rsidRPr="00D27132">
        <w:t xml:space="preserve">                    aggregationLevel1-r16                   ENUMERATED {n1, n2}                         OPTIONAL,   -- Need R</w:t>
      </w:r>
    </w:p>
    <w:p w14:paraId="0EB66601" w14:textId="77777777" w:rsidR="00394471" w:rsidRPr="00D27132" w:rsidRDefault="00394471" w:rsidP="009C7017">
      <w:pPr>
        <w:pStyle w:val="PL"/>
      </w:pPr>
      <w:r w:rsidRPr="00D27132">
        <w:t xml:space="preserve">                    aggregationLevel2-r16                   ENUMERATED {n1, n2}                         OPTIONAL,   -- Need R</w:t>
      </w:r>
    </w:p>
    <w:p w14:paraId="0673FF5F" w14:textId="77777777" w:rsidR="00394471" w:rsidRPr="00D27132" w:rsidRDefault="00394471" w:rsidP="009C7017">
      <w:pPr>
        <w:pStyle w:val="PL"/>
      </w:pPr>
      <w:r w:rsidRPr="00D27132">
        <w:t xml:space="preserve">                    aggregationLevel4-r16                   ENUMERATED {n1, n2}                         OPTIONAL,   -- Need R</w:t>
      </w:r>
    </w:p>
    <w:p w14:paraId="2B188C2C" w14:textId="77777777" w:rsidR="00394471" w:rsidRPr="00D27132" w:rsidRDefault="00394471" w:rsidP="009C7017">
      <w:pPr>
        <w:pStyle w:val="PL"/>
      </w:pPr>
      <w:r w:rsidRPr="00D27132">
        <w:t xml:space="preserve">                    aggregationLevel8-r16                   ENUMERATED {n1, n2}                         OPTIONAL,   -- Need R</w:t>
      </w:r>
    </w:p>
    <w:p w14:paraId="67C63159" w14:textId="77777777" w:rsidR="00394471" w:rsidRPr="00D27132" w:rsidRDefault="00394471" w:rsidP="009C7017">
      <w:pPr>
        <w:pStyle w:val="PL"/>
      </w:pPr>
      <w:r w:rsidRPr="00D27132">
        <w:t xml:space="preserve">                    aggregationLevel16-r16                  ENUMERATED {n1, n2}                         OPTIONAL    -- Need R</w:t>
      </w:r>
    </w:p>
    <w:p w14:paraId="39601A78" w14:textId="77777777" w:rsidR="00394471" w:rsidRPr="00D27132" w:rsidRDefault="00394471" w:rsidP="009C7017">
      <w:pPr>
        <w:pStyle w:val="PL"/>
      </w:pPr>
      <w:r w:rsidRPr="00D27132">
        <w:t xml:space="preserve">                },</w:t>
      </w:r>
    </w:p>
    <w:p w14:paraId="36E44017" w14:textId="77777777" w:rsidR="00394471" w:rsidRPr="00D27132" w:rsidRDefault="00394471" w:rsidP="009C7017">
      <w:pPr>
        <w:pStyle w:val="PL"/>
      </w:pPr>
      <w:r w:rsidRPr="00D27132">
        <w:t xml:space="preserve">                ...</w:t>
      </w:r>
    </w:p>
    <w:p w14:paraId="6D7B8BAB" w14:textId="77777777" w:rsidR="00394471" w:rsidRPr="00D27132" w:rsidRDefault="00394471" w:rsidP="009C7017">
      <w:pPr>
        <w:pStyle w:val="PL"/>
      </w:pPr>
      <w:r w:rsidRPr="00D27132">
        <w:t xml:space="preserve">            }                                                                                           OPTIONAL,   -- Need R</w:t>
      </w:r>
    </w:p>
    <w:p w14:paraId="37AA0CBE" w14:textId="77777777" w:rsidR="00394471" w:rsidRPr="00D27132" w:rsidRDefault="00394471" w:rsidP="009C7017">
      <w:pPr>
        <w:pStyle w:val="PL"/>
      </w:pPr>
      <w:r w:rsidRPr="00D27132">
        <w:t xml:space="preserve">            dci-Format2-5-r16                      SEQUENCE {</w:t>
      </w:r>
    </w:p>
    <w:p w14:paraId="11B7A4FA" w14:textId="77777777" w:rsidR="00394471" w:rsidRPr="00D27132" w:rsidRDefault="00394471" w:rsidP="009C7017">
      <w:pPr>
        <w:pStyle w:val="PL"/>
      </w:pPr>
      <w:r w:rsidRPr="00D27132">
        <w:t xml:space="preserve">                nrofCandidates-IAB-r16                  SEQUENCE {</w:t>
      </w:r>
    </w:p>
    <w:p w14:paraId="4D40B707" w14:textId="77777777" w:rsidR="00394471" w:rsidRPr="00D27132" w:rsidRDefault="00394471" w:rsidP="009C7017">
      <w:pPr>
        <w:pStyle w:val="PL"/>
      </w:pPr>
      <w:r w:rsidRPr="00D27132">
        <w:t xml:space="preserve">                    aggregationLevel1-r16                   ENUMERATED {n1, n2}                         OPTIONAL,   -- Need R</w:t>
      </w:r>
    </w:p>
    <w:p w14:paraId="46BA67D3" w14:textId="77777777" w:rsidR="00394471" w:rsidRPr="00D27132" w:rsidRDefault="00394471" w:rsidP="009C7017">
      <w:pPr>
        <w:pStyle w:val="PL"/>
      </w:pPr>
      <w:r w:rsidRPr="00D27132">
        <w:t xml:space="preserve">                    aggregationLevel2-r16                   ENUMERATED {n1, n2}                         OPTIONAL,   -- Need R</w:t>
      </w:r>
    </w:p>
    <w:p w14:paraId="782DF326" w14:textId="77777777" w:rsidR="00394471" w:rsidRPr="00D27132" w:rsidRDefault="00394471" w:rsidP="009C7017">
      <w:pPr>
        <w:pStyle w:val="PL"/>
      </w:pPr>
      <w:r w:rsidRPr="00D27132">
        <w:t xml:space="preserve">                    aggregationLevel4-r16                   ENUMERATED {n1, n2}                         OPTIONAL,   -- Need R</w:t>
      </w:r>
    </w:p>
    <w:p w14:paraId="15D5EF6B" w14:textId="77777777" w:rsidR="00394471" w:rsidRPr="00D27132" w:rsidRDefault="00394471" w:rsidP="009C7017">
      <w:pPr>
        <w:pStyle w:val="PL"/>
      </w:pPr>
      <w:r w:rsidRPr="00D27132">
        <w:t xml:space="preserve">                    aggregationLevel8-r16                   ENUMERATED {n1, n2}                         OPTIONAL,   -- Need R</w:t>
      </w:r>
    </w:p>
    <w:p w14:paraId="4B4EA407" w14:textId="77777777" w:rsidR="00394471" w:rsidRPr="00D27132" w:rsidRDefault="00394471" w:rsidP="009C7017">
      <w:pPr>
        <w:pStyle w:val="PL"/>
      </w:pPr>
      <w:r w:rsidRPr="00D27132">
        <w:t xml:space="preserve">                    aggregationLevel16-r16                  ENUMERATED {n1, n2}                         OPTIONAL    -- Need R</w:t>
      </w:r>
    </w:p>
    <w:p w14:paraId="22F77750" w14:textId="77777777" w:rsidR="00394471" w:rsidRPr="00D27132" w:rsidRDefault="00394471" w:rsidP="009C7017">
      <w:pPr>
        <w:pStyle w:val="PL"/>
      </w:pPr>
      <w:r w:rsidRPr="00D27132">
        <w:t xml:space="preserve">                },</w:t>
      </w:r>
    </w:p>
    <w:p w14:paraId="0AA8F894" w14:textId="77777777" w:rsidR="00394471" w:rsidRPr="00D27132" w:rsidRDefault="00394471" w:rsidP="009C7017">
      <w:pPr>
        <w:pStyle w:val="PL"/>
      </w:pPr>
      <w:r w:rsidRPr="00D27132">
        <w:t xml:space="preserve">                ...</w:t>
      </w:r>
    </w:p>
    <w:p w14:paraId="0F55084E" w14:textId="77777777" w:rsidR="00394471" w:rsidRPr="00D27132" w:rsidRDefault="00394471" w:rsidP="009C7017">
      <w:pPr>
        <w:pStyle w:val="PL"/>
      </w:pPr>
      <w:r w:rsidRPr="00D27132">
        <w:t xml:space="preserve">            }                                                                                           OPTIONAL,   -- Need R</w:t>
      </w:r>
    </w:p>
    <w:p w14:paraId="4C2C5733" w14:textId="77777777" w:rsidR="00394471" w:rsidRPr="00D27132" w:rsidRDefault="00394471" w:rsidP="009C7017">
      <w:pPr>
        <w:pStyle w:val="PL"/>
      </w:pPr>
      <w:r w:rsidRPr="00D27132">
        <w:t xml:space="preserve">            dci-Format2-6-r16                       SEQUENCE {</w:t>
      </w:r>
    </w:p>
    <w:p w14:paraId="5C1A2893" w14:textId="77777777" w:rsidR="00394471" w:rsidRPr="00D27132" w:rsidRDefault="00394471" w:rsidP="009C7017">
      <w:pPr>
        <w:pStyle w:val="PL"/>
      </w:pPr>
      <w:r w:rsidRPr="00D27132">
        <w:t xml:space="preserve">                ...</w:t>
      </w:r>
    </w:p>
    <w:p w14:paraId="72938290" w14:textId="77777777" w:rsidR="00394471" w:rsidRPr="00D27132" w:rsidRDefault="00394471" w:rsidP="009C7017">
      <w:pPr>
        <w:pStyle w:val="PL"/>
      </w:pPr>
      <w:r w:rsidRPr="00D27132">
        <w:t xml:space="preserve">            }                                                                                           OPTIONAL,   -- Need R</w:t>
      </w:r>
    </w:p>
    <w:p w14:paraId="2004D57C" w14:textId="77777777" w:rsidR="00394471" w:rsidRPr="00D27132" w:rsidRDefault="00394471" w:rsidP="009C7017">
      <w:pPr>
        <w:pStyle w:val="PL"/>
      </w:pPr>
      <w:r w:rsidRPr="00D27132">
        <w:t xml:space="preserve">            ...</w:t>
      </w:r>
    </w:p>
    <w:p w14:paraId="747EC398" w14:textId="77777777" w:rsidR="00394471" w:rsidRPr="00D27132" w:rsidRDefault="00394471" w:rsidP="009C7017">
      <w:pPr>
        <w:pStyle w:val="PL"/>
      </w:pPr>
      <w:r w:rsidRPr="00D27132">
        <w:t xml:space="preserve">        }</w:t>
      </w:r>
    </w:p>
    <w:p w14:paraId="3E229E59" w14:textId="77777777" w:rsidR="00394471" w:rsidRPr="00D27132" w:rsidRDefault="00394471" w:rsidP="009C7017">
      <w:pPr>
        <w:pStyle w:val="PL"/>
      </w:pPr>
      <w:r w:rsidRPr="00D27132">
        <w:t xml:space="preserve">    }                                                                                                   OPTIONAL,    -- Cond Setup3</w:t>
      </w:r>
    </w:p>
    <w:p w14:paraId="5121872F" w14:textId="77777777" w:rsidR="00394471" w:rsidRPr="00D27132" w:rsidRDefault="00394471" w:rsidP="009C7017">
      <w:pPr>
        <w:pStyle w:val="PL"/>
      </w:pPr>
      <w:r w:rsidRPr="00D27132">
        <w:t xml:space="preserve">    searchSpaceGroupIdList-r16                      SEQUENCE (SIZE (1.. 2)) OF INTEGER (0..1)           OPTIONAL,    -- Need R</w:t>
      </w:r>
    </w:p>
    <w:p w14:paraId="0E4C0186" w14:textId="77777777" w:rsidR="00394471" w:rsidRPr="00D27132" w:rsidRDefault="00394471" w:rsidP="009C7017">
      <w:pPr>
        <w:pStyle w:val="PL"/>
      </w:pPr>
      <w:r w:rsidRPr="00D27132">
        <w:t xml:space="preserve">    freqMonitorLocations-r16                        BIT STRING (SIZE (5))                               OPTIONAL     -- Need R</w:t>
      </w:r>
    </w:p>
    <w:p w14:paraId="14E3374B" w14:textId="77777777" w:rsidR="00394471" w:rsidRPr="00D27132" w:rsidRDefault="00394471" w:rsidP="009C7017">
      <w:pPr>
        <w:pStyle w:val="PL"/>
      </w:pPr>
      <w:r w:rsidRPr="00D27132">
        <w:t>}</w:t>
      </w:r>
    </w:p>
    <w:p w14:paraId="6BCCE1E7" w14:textId="77777777" w:rsidR="00394471" w:rsidRPr="00D27132" w:rsidRDefault="00394471" w:rsidP="009C7017">
      <w:pPr>
        <w:pStyle w:val="PL"/>
      </w:pPr>
    </w:p>
    <w:p w14:paraId="2E035AD2" w14:textId="77777777" w:rsidR="00394471" w:rsidRPr="00D27132" w:rsidRDefault="00394471" w:rsidP="009C7017">
      <w:pPr>
        <w:pStyle w:val="PL"/>
      </w:pPr>
      <w:r w:rsidRPr="00D27132">
        <w:t>-- TAG-SEARCHSPACE-STOP</w:t>
      </w:r>
    </w:p>
    <w:p w14:paraId="51C00686" w14:textId="77777777" w:rsidR="00394471" w:rsidRPr="00D27132" w:rsidRDefault="00394471" w:rsidP="009C7017">
      <w:pPr>
        <w:pStyle w:val="PL"/>
      </w:pPr>
      <w:r w:rsidRPr="00D27132">
        <w:t>-- ASN1STOP</w:t>
      </w:r>
    </w:p>
    <w:p w14:paraId="4EC73385"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EE41E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106449" w14:textId="77777777" w:rsidR="00394471" w:rsidRPr="00D27132" w:rsidRDefault="00394471" w:rsidP="00964CC4">
            <w:pPr>
              <w:pStyle w:val="TAH"/>
              <w:rPr>
                <w:szCs w:val="22"/>
                <w:lang w:eastAsia="sv-SE"/>
              </w:rPr>
            </w:pPr>
            <w:r w:rsidRPr="00D27132">
              <w:rPr>
                <w:i/>
                <w:szCs w:val="22"/>
                <w:lang w:eastAsia="sv-SE"/>
              </w:rPr>
              <w:t xml:space="preserve">SearchSpace </w:t>
            </w:r>
            <w:r w:rsidRPr="00D27132">
              <w:rPr>
                <w:szCs w:val="22"/>
                <w:lang w:eastAsia="sv-SE"/>
              </w:rPr>
              <w:t>field descriptions</w:t>
            </w:r>
          </w:p>
        </w:tc>
      </w:tr>
      <w:tr w:rsidR="00D27132" w:rsidRPr="00D27132" w14:paraId="7EAB446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7BE073" w14:textId="77777777" w:rsidR="00394471" w:rsidRPr="00D27132" w:rsidRDefault="00394471" w:rsidP="00964CC4">
            <w:pPr>
              <w:pStyle w:val="TAL"/>
              <w:rPr>
                <w:szCs w:val="22"/>
                <w:lang w:eastAsia="sv-SE"/>
              </w:rPr>
            </w:pPr>
            <w:r w:rsidRPr="00D27132">
              <w:rPr>
                <w:b/>
                <w:i/>
                <w:szCs w:val="22"/>
                <w:lang w:eastAsia="sv-SE"/>
              </w:rPr>
              <w:t>common</w:t>
            </w:r>
          </w:p>
          <w:p w14:paraId="4B5E6090" w14:textId="77777777" w:rsidR="00394471" w:rsidRPr="00D27132" w:rsidRDefault="00394471" w:rsidP="00964CC4">
            <w:pPr>
              <w:pStyle w:val="TAL"/>
              <w:rPr>
                <w:szCs w:val="22"/>
                <w:lang w:eastAsia="sv-SE"/>
              </w:rPr>
            </w:pPr>
            <w:r w:rsidRPr="00D27132">
              <w:rPr>
                <w:szCs w:val="22"/>
                <w:lang w:eastAsia="sv-SE"/>
              </w:rPr>
              <w:t>Configures this search space as common search space (CSS) and DCI formats to monitor.</w:t>
            </w:r>
          </w:p>
        </w:tc>
      </w:tr>
      <w:tr w:rsidR="00D27132" w:rsidRPr="00D27132" w14:paraId="35F880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6C50A8" w14:textId="77777777" w:rsidR="00394471" w:rsidRPr="00D27132" w:rsidRDefault="00394471" w:rsidP="00964CC4">
            <w:pPr>
              <w:pStyle w:val="TAL"/>
              <w:rPr>
                <w:szCs w:val="22"/>
                <w:lang w:eastAsia="sv-SE"/>
              </w:rPr>
            </w:pPr>
            <w:r w:rsidRPr="00D27132">
              <w:rPr>
                <w:b/>
                <w:i/>
                <w:szCs w:val="22"/>
                <w:lang w:eastAsia="sv-SE"/>
              </w:rPr>
              <w:t>controlResourceSetId</w:t>
            </w:r>
          </w:p>
          <w:p w14:paraId="555EEEB5" w14:textId="77777777" w:rsidR="00394471" w:rsidRPr="00D27132" w:rsidRDefault="00394471" w:rsidP="00964CC4">
            <w:pPr>
              <w:pStyle w:val="TAL"/>
              <w:rPr>
                <w:szCs w:val="22"/>
                <w:lang w:eastAsia="sv-SE"/>
              </w:rPr>
            </w:pPr>
            <w:r w:rsidRPr="00D27132">
              <w:rPr>
                <w:szCs w:val="22"/>
                <w:lang w:eastAsia="sv-SE"/>
              </w:rPr>
              <w:t xml:space="preserve">The CORESET applicable for this SearchSpace. Value 0 identifies the common CORESET#0 configured in MIB and in </w:t>
            </w:r>
            <w:r w:rsidRPr="00D27132">
              <w:rPr>
                <w:i/>
                <w:szCs w:val="22"/>
                <w:lang w:eastAsia="sv-SE"/>
              </w:rPr>
              <w:t>ServingCellConfigCommon</w:t>
            </w:r>
            <w:r w:rsidRPr="00D27132">
              <w:rPr>
                <w:szCs w:val="22"/>
                <w:lang w:eastAsia="sv-SE"/>
              </w:rPr>
              <w:t>. Values 1..</w:t>
            </w:r>
            <w:r w:rsidRPr="00D27132">
              <w:rPr>
                <w:i/>
                <w:szCs w:val="22"/>
                <w:lang w:eastAsia="sv-SE"/>
              </w:rPr>
              <w:t>maxNrofControlResourceSets-1</w:t>
            </w:r>
            <w:r w:rsidRPr="00D27132">
              <w:rPr>
                <w:szCs w:val="22"/>
                <w:lang w:eastAsia="sv-SE"/>
              </w:rPr>
              <w:t xml:space="preserve"> identify CORESETs configured in System Information or by dedicated signalling. The CORESETs with </w:t>
            </w:r>
            <w:r w:rsidRPr="00D27132">
              <w:rPr>
                <w:i/>
                <w:szCs w:val="22"/>
                <w:lang w:eastAsia="sv-SE"/>
              </w:rPr>
              <w:t>non-zero controlResourceSetId</w:t>
            </w:r>
            <w:r w:rsidRPr="00D27132">
              <w:rPr>
                <w:szCs w:val="22"/>
                <w:lang w:eastAsia="sv-SE"/>
              </w:rPr>
              <w:t xml:space="preserve"> </w:t>
            </w:r>
            <w:r w:rsidRPr="00D27132">
              <w:rPr>
                <w:rFonts w:cs="Arial"/>
                <w:szCs w:val="22"/>
                <w:lang w:eastAsia="sv-SE"/>
              </w:rPr>
              <w:t>are configured</w:t>
            </w:r>
            <w:r w:rsidRPr="00D27132">
              <w:rPr>
                <w:szCs w:val="22"/>
                <w:lang w:eastAsia="sv-SE"/>
              </w:rPr>
              <w:t xml:space="preserve"> in the same BWP as this </w:t>
            </w:r>
            <w:r w:rsidRPr="00D27132">
              <w:rPr>
                <w:i/>
                <w:szCs w:val="22"/>
                <w:lang w:eastAsia="sv-SE"/>
              </w:rPr>
              <w:t>SearchSpace</w:t>
            </w:r>
            <w:r w:rsidRPr="00D27132">
              <w:rPr>
                <w:szCs w:val="22"/>
                <w:lang w:eastAsia="sv-SE"/>
              </w:rPr>
              <w:t xml:space="preserve">. If the field </w:t>
            </w:r>
            <w:r w:rsidRPr="00D27132">
              <w:rPr>
                <w:i/>
                <w:szCs w:val="22"/>
                <w:lang w:eastAsia="sv-SE"/>
              </w:rPr>
              <w:t>controlResourceSetId-r16</w:t>
            </w:r>
            <w:r w:rsidRPr="00D27132">
              <w:rPr>
                <w:szCs w:val="22"/>
                <w:lang w:eastAsia="sv-SE"/>
              </w:rPr>
              <w:t xml:space="preserve"> is present, UE shall ignore the </w:t>
            </w:r>
            <w:r w:rsidRPr="00D27132">
              <w:rPr>
                <w:i/>
                <w:szCs w:val="22"/>
                <w:lang w:eastAsia="sv-SE"/>
              </w:rPr>
              <w:t>controlResourceSetId</w:t>
            </w:r>
            <w:r w:rsidRPr="00D27132">
              <w:rPr>
                <w:szCs w:val="22"/>
                <w:lang w:eastAsia="sv-SE"/>
              </w:rPr>
              <w:t xml:space="preserve"> (without suffix).</w:t>
            </w:r>
          </w:p>
        </w:tc>
      </w:tr>
      <w:tr w:rsidR="00D27132" w:rsidRPr="00D27132" w14:paraId="67C6C5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536F92" w14:textId="77777777" w:rsidR="00394471" w:rsidRPr="00D27132" w:rsidRDefault="00394471" w:rsidP="00964CC4">
            <w:pPr>
              <w:pStyle w:val="TAL"/>
              <w:rPr>
                <w:rFonts w:eastAsia="SimSun"/>
                <w:b/>
                <w:bCs/>
                <w:i/>
                <w:iCs/>
                <w:lang w:eastAsia="sv-SE"/>
              </w:rPr>
            </w:pPr>
            <w:r w:rsidRPr="00D27132">
              <w:rPr>
                <w:rFonts w:eastAsia="SimSun"/>
                <w:b/>
                <w:bCs/>
                <w:i/>
                <w:iCs/>
                <w:lang w:eastAsia="sv-SE"/>
              </w:rPr>
              <w:t>dummy1, dummy2</w:t>
            </w:r>
          </w:p>
          <w:p w14:paraId="30EBF946" w14:textId="77777777" w:rsidR="00394471" w:rsidRPr="00D27132" w:rsidRDefault="00394471" w:rsidP="00964CC4">
            <w:pPr>
              <w:pStyle w:val="TAL"/>
              <w:rPr>
                <w:lang w:eastAsia="sv-SE"/>
              </w:rPr>
            </w:pPr>
            <w:r w:rsidRPr="00D27132">
              <w:rPr>
                <w:rFonts w:eastAsia="SimSun"/>
                <w:lang w:eastAsia="sv-SE"/>
              </w:rPr>
              <w:t>This field is not used in the specification. If received it shall be ignored by the UE.</w:t>
            </w:r>
          </w:p>
        </w:tc>
      </w:tr>
      <w:tr w:rsidR="00D27132" w:rsidRPr="00D27132" w14:paraId="3079CF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A5CF9A" w14:textId="77777777" w:rsidR="00394471" w:rsidRPr="00D27132" w:rsidRDefault="00394471" w:rsidP="00964CC4">
            <w:pPr>
              <w:pStyle w:val="TAL"/>
              <w:rPr>
                <w:szCs w:val="22"/>
                <w:lang w:eastAsia="sv-SE"/>
              </w:rPr>
            </w:pPr>
            <w:r w:rsidRPr="00D27132">
              <w:rPr>
                <w:b/>
                <w:i/>
                <w:szCs w:val="22"/>
                <w:lang w:eastAsia="sv-SE"/>
              </w:rPr>
              <w:t>dci-Format0-0-AndFormat1-0</w:t>
            </w:r>
          </w:p>
          <w:p w14:paraId="271A213C" w14:textId="77777777" w:rsidR="00394471" w:rsidRPr="00D27132" w:rsidRDefault="00394471" w:rsidP="00964CC4">
            <w:pPr>
              <w:pStyle w:val="TAL"/>
              <w:rPr>
                <w:szCs w:val="22"/>
                <w:lang w:eastAsia="sv-SE"/>
              </w:rPr>
            </w:pPr>
            <w:r w:rsidRPr="00D27132">
              <w:rPr>
                <w:szCs w:val="22"/>
                <w:lang w:eastAsia="sv-SE"/>
              </w:rPr>
              <w:t>If configured, the UE monitors the DCI formats 0_0 and 1_0 according to TS 38.213 [13], clause 10.1.</w:t>
            </w:r>
          </w:p>
        </w:tc>
      </w:tr>
      <w:tr w:rsidR="00D27132" w:rsidRPr="00D27132" w14:paraId="0D3EFE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2A2B09" w14:textId="77777777" w:rsidR="00394471" w:rsidRPr="00D27132" w:rsidRDefault="00394471" w:rsidP="00964CC4">
            <w:pPr>
              <w:pStyle w:val="TAL"/>
              <w:rPr>
                <w:szCs w:val="22"/>
                <w:lang w:eastAsia="sv-SE"/>
              </w:rPr>
            </w:pPr>
            <w:r w:rsidRPr="00D27132">
              <w:rPr>
                <w:b/>
                <w:i/>
                <w:szCs w:val="22"/>
                <w:lang w:eastAsia="sv-SE"/>
              </w:rPr>
              <w:t>dci-Format2-0</w:t>
            </w:r>
          </w:p>
          <w:p w14:paraId="08C1C8BF" w14:textId="77777777" w:rsidR="00394471" w:rsidRPr="00D27132" w:rsidRDefault="00394471" w:rsidP="00964CC4">
            <w:pPr>
              <w:pStyle w:val="TAL"/>
              <w:rPr>
                <w:szCs w:val="22"/>
                <w:lang w:eastAsia="sv-SE"/>
              </w:rPr>
            </w:pPr>
            <w:r w:rsidRPr="00D27132">
              <w:rPr>
                <w:szCs w:val="22"/>
                <w:lang w:eastAsia="sv-SE"/>
              </w:rPr>
              <w:t>If configured, UE monitors the DCI format 2_0 according to TS 38.213 [13], clause 10.1, 11.1.1.</w:t>
            </w:r>
          </w:p>
        </w:tc>
      </w:tr>
      <w:tr w:rsidR="00D27132" w:rsidRPr="00D27132" w14:paraId="7710F2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A37C86" w14:textId="77777777" w:rsidR="00394471" w:rsidRPr="00D27132" w:rsidRDefault="00394471" w:rsidP="00964CC4">
            <w:pPr>
              <w:pStyle w:val="TAL"/>
              <w:rPr>
                <w:szCs w:val="22"/>
                <w:lang w:eastAsia="sv-SE"/>
              </w:rPr>
            </w:pPr>
            <w:r w:rsidRPr="00D27132">
              <w:rPr>
                <w:b/>
                <w:i/>
                <w:szCs w:val="22"/>
                <w:lang w:eastAsia="sv-SE"/>
              </w:rPr>
              <w:t>dci-Format2-1</w:t>
            </w:r>
          </w:p>
          <w:p w14:paraId="4EED0CCD" w14:textId="77777777" w:rsidR="00394471" w:rsidRPr="00D27132" w:rsidRDefault="00394471" w:rsidP="00964CC4">
            <w:pPr>
              <w:pStyle w:val="TAL"/>
              <w:rPr>
                <w:szCs w:val="22"/>
                <w:lang w:eastAsia="sv-SE"/>
              </w:rPr>
            </w:pPr>
            <w:r w:rsidRPr="00D27132">
              <w:rPr>
                <w:szCs w:val="22"/>
                <w:lang w:eastAsia="sv-SE"/>
              </w:rPr>
              <w:t>If configured, UE monitors the DCI format 2_1 according to TS 38.213 [13], clause 10.1, 11.2.</w:t>
            </w:r>
          </w:p>
        </w:tc>
      </w:tr>
      <w:tr w:rsidR="00D27132" w:rsidRPr="00D27132" w14:paraId="45087E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315D9F" w14:textId="77777777" w:rsidR="00394471" w:rsidRPr="00D27132" w:rsidRDefault="00394471" w:rsidP="00964CC4">
            <w:pPr>
              <w:pStyle w:val="TAL"/>
              <w:rPr>
                <w:szCs w:val="22"/>
                <w:lang w:eastAsia="sv-SE"/>
              </w:rPr>
            </w:pPr>
            <w:r w:rsidRPr="00D27132">
              <w:rPr>
                <w:b/>
                <w:i/>
                <w:szCs w:val="22"/>
                <w:lang w:eastAsia="sv-SE"/>
              </w:rPr>
              <w:t>dci-Format2-2</w:t>
            </w:r>
          </w:p>
          <w:p w14:paraId="60E179BF" w14:textId="77777777" w:rsidR="00394471" w:rsidRPr="00D27132" w:rsidRDefault="00394471" w:rsidP="00964CC4">
            <w:pPr>
              <w:pStyle w:val="TAL"/>
              <w:rPr>
                <w:szCs w:val="22"/>
                <w:lang w:eastAsia="sv-SE"/>
              </w:rPr>
            </w:pPr>
            <w:r w:rsidRPr="00D27132">
              <w:rPr>
                <w:szCs w:val="22"/>
                <w:lang w:eastAsia="sv-SE"/>
              </w:rPr>
              <w:t>If configured, UE monitors the DCI format 2_2 according to TS 38.213 [13], clause 10.1, 11.3.</w:t>
            </w:r>
          </w:p>
        </w:tc>
      </w:tr>
      <w:tr w:rsidR="00D27132" w:rsidRPr="00D27132" w14:paraId="15C16E1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DDBD31" w14:textId="77777777" w:rsidR="00394471" w:rsidRPr="00D27132" w:rsidRDefault="00394471" w:rsidP="00964CC4">
            <w:pPr>
              <w:pStyle w:val="TAL"/>
              <w:rPr>
                <w:szCs w:val="22"/>
                <w:lang w:eastAsia="sv-SE"/>
              </w:rPr>
            </w:pPr>
            <w:r w:rsidRPr="00D27132">
              <w:rPr>
                <w:b/>
                <w:i/>
                <w:szCs w:val="22"/>
                <w:lang w:eastAsia="sv-SE"/>
              </w:rPr>
              <w:t>dci-Format2-3</w:t>
            </w:r>
          </w:p>
          <w:p w14:paraId="62B0051F" w14:textId="77777777" w:rsidR="00394471" w:rsidRPr="00D27132" w:rsidRDefault="00394471" w:rsidP="00964CC4">
            <w:pPr>
              <w:pStyle w:val="TAL"/>
              <w:rPr>
                <w:szCs w:val="22"/>
                <w:lang w:eastAsia="sv-SE"/>
              </w:rPr>
            </w:pPr>
            <w:r w:rsidRPr="00D27132">
              <w:rPr>
                <w:szCs w:val="22"/>
                <w:lang w:eastAsia="sv-SE"/>
              </w:rPr>
              <w:t>If configured, UE monitors the DCI format 2_3 according to TS 38.213 [13], clause 10.1, 11.4</w:t>
            </w:r>
          </w:p>
        </w:tc>
      </w:tr>
      <w:tr w:rsidR="00D27132" w:rsidRPr="00D27132" w14:paraId="2E336D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A89363" w14:textId="77777777" w:rsidR="00394471" w:rsidRPr="00D27132" w:rsidRDefault="00394471" w:rsidP="00964CC4">
            <w:pPr>
              <w:pStyle w:val="TAL"/>
              <w:rPr>
                <w:b/>
                <w:bCs/>
                <w:i/>
                <w:iCs/>
                <w:lang w:eastAsia="x-none"/>
              </w:rPr>
            </w:pPr>
            <w:r w:rsidRPr="00D27132">
              <w:rPr>
                <w:b/>
                <w:bCs/>
                <w:i/>
                <w:iCs/>
                <w:lang w:eastAsia="x-none"/>
              </w:rPr>
              <w:t>dci-Format2-4</w:t>
            </w:r>
          </w:p>
          <w:p w14:paraId="362B178E" w14:textId="77777777" w:rsidR="00394471" w:rsidRPr="00D27132" w:rsidRDefault="00394471" w:rsidP="00964CC4">
            <w:pPr>
              <w:pStyle w:val="TAL"/>
              <w:rPr>
                <w:b/>
                <w:i/>
                <w:szCs w:val="22"/>
                <w:lang w:eastAsia="sv-SE"/>
              </w:rPr>
            </w:pPr>
            <w:r w:rsidRPr="00D27132">
              <w:rPr>
                <w:szCs w:val="22"/>
                <w:lang w:eastAsia="sv-SE"/>
              </w:rPr>
              <w:t>If configured, UE monitors the DCI format 2_4 according to TS 38.213 [13], clause 11.2A.</w:t>
            </w:r>
          </w:p>
        </w:tc>
      </w:tr>
      <w:tr w:rsidR="00D27132" w:rsidRPr="00D27132" w14:paraId="02B738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F1AD87" w14:textId="77777777" w:rsidR="00394471" w:rsidRPr="00D27132" w:rsidRDefault="00394471" w:rsidP="00964CC4">
            <w:pPr>
              <w:pStyle w:val="TAL"/>
              <w:rPr>
                <w:szCs w:val="22"/>
                <w:lang w:eastAsia="sv-SE"/>
              </w:rPr>
            </w:pPr>
            <w:r w:rsidRPr="00D27132">
              <w:rPr>
                <w:b/>
                <w:i/>
                <w:szCs w:val="22"/>
                <w:lang w:eastAsia="sv-SE"/>
              </w:rPr>
              <w:t>dci-Format2-5</w:t>
            </w:r>
          </w:p>
          <w:p w14:paraId="239ABFA7" w14:textId="77777777" w:rsidR="00394471" w:rsidRPr="00D27132" w:rsidRDefault="00394471" w:rsidP="00964CC4">
            <w:pPr>
              <w:pStyle w:val="TAL"/>
              <w:rPr>
                <w:b/>
                <w:i/>
                <w:szCs w:val="22"/>
                <w:lang w:eastAsia="sv-SE"/>
              </w:rPr>
            </w:pPr>
            <w:r w:rsidRPr="00D27132">
              <w:rPr>
                <w:szCs w:val="22"/>
                <w:lang w:eastAsia="sv-SE"/>
              </w:rPr>
              <w:t>If configured, IAB-MT monitors the DCI format 2_5 according to TS 38.213 [13], clause 14.</w:t>
            </w:r>
          </w:p>
        </w:tc>
      </w:tr>
      <w:tr w:rsidR="00D27132" w:rsidRPr="00D27132" w14:paraId="6B1F76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01F6C8" w14:textId="77777777" w:rsidR="00394471" w:rsidRPr="00D27132" w:rsidRDefault="00394471" w:rsidP="00964CC4">
            <w:pPr>
              <w:pStyle w:val="TAL"/>
              <w:rPr>
                <w:szCs w:val="22"/>
                <w:lang w:eastAsia="sv-SE"/>
              </w:rPr>
            </w:pPr>
            <w:r w:rsidRPr="00D27132">
              <w:rPr>
                <w:b/>
                <w:i/>
                <w:szCs w:val="22"/>
                <w:lang w:eastAsia="sv-SE"/>
              </w:rPr>
              <w:t>dci-Format2-6</w:t>
            </w:r>
          </w:p>
          <w:p w14:paraId="486523E9" w14:textId="77777777" w:rsidR="00394471" w:rsidRPr="00D27132" w:rsidRDefault="00394471" w:rsidP="00964CC4">
            <w:pPr>
              <w:pStyle w:val="TAL"/>
              <w:rPr>
                <w:szCs w:val="22"/>
                <w:lang w:eastAsia="sv-SE"/>
              </w:rPr>
            </w:pPr>
            <w:r w:rsidRPr="00D27132">
              <w:rPr>
                <w:szCs w:val="22"/>
                <w:lang w:eastAsia="sv-SE"/>
              </w:rPr>
              <w:t>If configured, UE monitors the DCI format 2_6 according to TS 38.213 [13], clause 10.1, 11.5. DCI format 2_6 can only be configured on the SpCell.</w:t>
            </w:r>
          </w:p>
        </w:tc>
      </w:tr>
      <w:tr w:rsidR="00D27132" w:rsidRPr="00D27132" w14:paraId="43CAD7A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135E41" w14:textId="77777777" w:rsidR="00394471" w:rsidRPr="00D27132" w:rsidRDefault="00394471" w:rsidP="00964CC4">
            <w:pPr>
              <w:pStyle w:val="TAL"/>
              <w:rPr>
                <w:szCs w:val="22"/>
                <w:lang w:eastAsia="sv-SE"/>
              </w:rPr>
            </w:pPr>
            <w:r w:rsidRPr="00D27132">
              <w:rPr>
                <w:b/>
                <w:i/>
                <w:szCs w:val="22"/>
                <w:lang w:eastAsia="sv-SE"/>
              </w:rPr>
              <w:t>dci-Formats</w:t>
            </w:r>
          </w:p>
          <w:p w14:paraId="4F13C073" w14:textId="77777777" w:rsidR="00394471" w:rsidRPr="00D27132" w:rsidRDefault="00394471" w:rsidP="00964CC4">
            <w:pPr>
              <w:pStyle w:val="TAL"/>
              <w:rPr>
                <w:szCs w:val="22"/>
                <w:lang w:eastAsia="sv-SE"/>
              </w:rPr>
            </w:pPr>
            <w:r w:rsidRPr="00D27132">
              <w:rPr>
                <w:szCs w:val="22"/>
                <w:lang w:eastAsia="sv-SE"/>
              </w:rPr>
              <w:t>Indicates whether the UE monitors in this USS for DCI formats 0-0 and 1-0 or for formats 0-1 and 1-1.</w:t>
            </w:r>
          </w:p>
        </w:tc>
      </w:tr>
      <w:tr w:rsidR="00D27132" w:rsidRPr="00D27132" w14:paraId="724D4D2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BF7C94" w14:textId="77777777" w:rsidR="00394471" w:rsidRPr="00D27132" w:rsidRDefault="00394471" w:rsidP="00964CC4">
            <w:pPr>
              <w:pStyle w:val="TAL"/>
              <w:rPr>
                <w:b/>
                <w:i/>
                <w:szCs w:val="22"/>
                <w:lang w:eastAsia="sv-SE"/>
              </w:rPr>
            </w:pPr>
            <w:r w:rsidRPr="00D27132">
              <w:rPr>
                <w:b/>
                <w:i/>
                <w:szCs w:val="22"/>
                <w:lang w:eastAsia="sv-SE"/>
              </w:rPr>
              <w:t>dci-FormatsExt</w:t>
            </w:r>
          </w:p>
          <w:p w14:paraId="681B16F9" w14:textId="4C5CF720" w:rsidR="00394471" w:rsidRPr="00D27132" w:rsidRDefault="00394471" w:rsidP="00964CC4">
            <w:pPr>
              <w:pStyle w:val="TAL"/>
              <w:rPr>
                <w:lang w:eastAsia="sv-SE"/>
              </w:rPr>
            </w:pPr>
            <w:r w:rsidRPr="00D27132">
              <w:rPr>
                <w:lang w:eastAsia="sv-SE"/>
              </w:rPr>
              <w:t xml:space="preserve">If this field is present, the field </w:t>
            </w:r>
            <w:r w:rsidRPr="00D27132">
              <w:rPr>
                <w:i/>
                <w:iCs/>
                <w:lang w:eastAsia="sv-SE"/>
              </w:rPr>
              <w:t>dci-Formats</w:t>
            </w:r>
            <w:r w:rsidRPr="00D27132">
              <w:rPr>
                <w:lang w:eastAsia="sv-SE"/>
              </w:rPr>
              <w:t xml:space="preserve"> is ignored and </w:t>
            </w:r>
            <w:r w:rsidRPr="00D27132">
              <w:rPr>
                <w:i/>
                <w:iCs/>
                <w:lang w:eastAsia="sv-SE"/>
              </w:rPr>
              <w:t xml:space="preserve">dci-FormatsExt </w:t>
            </w:r>
            <w:r w:rsidRPr="00D27132">
              <w:rPr>
                <w:lang w:eastAsia="sv-SE"/>
              </w:rPr>
              <w:t>is used instead to indicate whether the UE monitors in this USS for DCI format 0_2 and 1_2 or formats 0_1 and 1_1 and 0_2 and 1_2 (see TS 38.212 [17], clause 7.3.1 and TS 38.213 [13], clause 10.1).</w:t>
            </w:r>
            <w:r w:rsidR="00E655F3" w:rsidRPr="00D27132">
              <w:t xml:space="preserve"> This field is not configured for operation</w:t>
            </w:r>
            <w:r w:rsidR="00E655F3" w:rsidRPr="00D27132">
              <w:rPr>
                <w:rFonts w:cs="Arial"/>
                <w:szCs w:val="22"/>
                <w:lang w:eastAsia="sv-SE"/>
              </w:rPr>
              <w:t xml:space="preserve"> with shared spectrum channel access in this release</w:t>
            </w:r>
            <w:r w:rsidR="00E655F3" w:rsidRPr="00D27132">
              <w:rPr>
                <w:i/>
                <w:iCs/>
              </w:rPr>
              <w:t>.</w:t>
            </w:r>
          </w:p>
        </w:tc>
      </w:tr>
      <w:tr w:rsidR="00D27132" w:rsidRPr="00D27132" w14:paraId="767E4895" w14:textId="77777777" w:rsidTr="00964CC4">
        <w:tc>
          <w:tcPr>
            <w:tcW w:w="14173" w:type="dxa"/>
            <w:tcBorders>
              <w:top w:val="single" w:sz="4" w:space="0" w:color="auto"/>
              <w:left w:val="single" w:sz="4" w:space="0" w:color="auto"/>
              <w:bottom w:val="single" w:sz="4" w:space="0" w:color="auto"/>
              <w:right w:val="single" w:sz="4" w:space="0" w:color="auto"/>
            </w:tcBorders>
          </w:tcPr>
          <w:p w14:paraId="1A95FDA8" w14:textId="77777777" w:rsidR="00394471" w:rsidRPr="00D27132" w:rsidRDefault="00394471" w:rsidP="00964CC4">
            <w:pPr>
              <w:pStyle w:val="TAL"/>
              <w:rPr>
                <w:b/>
                <w:bCs/>
                <w:i/>
                <w:iCs/>
              </w:rPr>
            </w:pPr>
            <w:r w:rsidRPr="00D27132">
              <w:rPr>
                <w:b/>
                <w:bCs/>
                <w:i/>
                <w:iCs/>
              </w:rPr>
              <w:t>dci-Formats-MT</w:t>
            </w:r>
          </w:p>
          <w:p w14:paraId="0730CEE8" w14:textId="77777777" w:rsidR="00394471" w:rsidRPr="00D27132" w:rsidRDefault="00394471" w:rsidP="00964CC4">
            <w:pPr>
              <w:pStyle w:val="TAL"/>
              <w:rPr>
                <w:b/>
                <w:i/>
                <w:szCs w:val="22"/>
                <w:lang w:eastAsia="sv-SE"/>
              </w:rPr>
            </w:pPr>
            <w:r w:rsidRPr="00D27132">
              <w:t>Indicates whether the IAB-MT monitors the DCI formats 2-5 according to TS 38.213 [13], clause 14.</w:t>
            </w:r>
          </w:p>
        </w:tc>
      </w:tr>
      <w:tr w:rsidR="00D27132" w:rsidRPr="00D27132" w14:paraId="1EBB92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B38612" w14:textId="77777777" w:rsidR="00394471" w:rsidRPr="00D27132" w:rsidRDefault="00394471" w:rsidP="00964CC4">
            <w:pPr>
              <w:pStyle w:val="TAL"/>
              <w:rPr>
                <w:b/>
                <w:bCs/>
                <w:i/>
                <w:iCs/>
                <w:lang w:eastAsia="sv-SE"/>
              </w:rPr>
            </w:pPr>
            <w:r w:rsidRPr="00D27132">
              <w:rPr>
                <w:b/>
                <w:bCs/>
                <w:i/>
                <w:iCs/>
                <w:lang w:eastAsia="sv-SE"/>
              </w:rPr>
              <w:t>dci-FormatsSL</w:t>
            </w:r>
          </w:p>
          <w:p w14:paraId="332B49D0" w14:textId="27DF7582" w:rsidR="00394471" w:rsidRPr="00D27132" w:rsidRDefault="00394471" w:rsidP="00964CC4">
            <w:pPr>
              <w:pStyle w:val="TAL"/>
              <w:rPr>
                <w:lang w:eastAsia="sv-SE"/>
              </w:rPr>
            </w:pPr>
            <w:r w:rsidRPr="00D27132">
              <w:rPr>
                <w:lang w:eastAsia="sv-SE"/>
              </w:rPr>
              <w:t>Indicates whether the UE monitors in this USS for DCI formats 0-0 and 1-0 or for formats 0-1 and 1-1 or for format 3-0 or for format 3-1 or for formats 3-0 and 3-1.</w:t>
            </w:r>
            <w:r w:rsidR="00074B98" w:rsidRPr="00D27132">
              <w:rPr>
                <w:lang w:eastAsia="sv-SE"/>
              </w:rPr>
              <w:t xml:space="preserve"> If this field is present, the field </w:t>
            </w:r>
            <w:r w:rsidR="00074B98" w:rsidRPr="00D27132">
              <w:rPr>
                <w:i/>
                <w:iCs/>
                <w:lang w:eastAsia="sv-SE"/>
              </w:rPr>
              <w:t>dci-Formats</w:t>
            </w:r>
            <w:r w:rsidR="00074B98" w:rsidRPr="00D27132">
              <w:rPr>
                <w:lang w:eastAsia="sv-SE"/>
              </w:rPr>
              <w:t xml:space="preserve"> is ignored and </w:t>
            </w:r>
            <w:r w:rsidR="00074B98" w:rsidRPr="00D27132">
              <w:rPr>
                <w:i/>
                <w:iCs/>
                <w:lang w:eastAsia="sv-SE"/>
              </w:rPr>
              <w:t>dci-FormatsSL</w:t>
            </w:r>
            <w:r w:rsidR="00074B98" w:rsidRPr="00D27132">
              <w:rPr>
                <w:lang w:eastAsia="sv-SE"/>
              </w:rPr>
              <w:t xml:space="preserve"> is used.</w:t>
            </w:r>
          </w:p>
        </w:tc>
      </w:tr>
      <w:tr w:rsidR="00D27132" w:rsidRPr="00D27132" w14:paraId="0C7813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E73583" w14:textId="77777777" w:rsidR="00394471" w:rsidRPr="00D27132" w:rsidRDefault="00394471" w:rsidP="00964CC4">
            <w:pPr>
              <w:pStyle w:val="TAL"/>
              <w:rPr>
                <w:szCs w:val="22"/>
                <w:lang w:eastAsia="sv-SE"/>
              </w:rPr>
            </w:pPr>
            <w:r w:rsidRPr="00D27132">
              <w:rPr>
                <w:b/>
                <w:i/>
                <w:szCs w:val="22"/>
                <w:lang w:eastAsia="sv-SE"/>
              </w:rPr>
              <w:t>duration</w:t>
            </w:r>
          </w:p>
          <w:p w14:paraId="6CFCB143" w14:textId="77777777" w:rsidR="00394471" w:rsidRPr="00D27132" w:rsidRDefault="00394471" w:rsidP="00964CC4">
            <w:pPr>
              <w:pStyle w:val="TAL"/>
              <w:rPr>
                <w:szCs w:val="22"/>
                <w:lang w:eastAsia="sv-SE"/>
              </w:rPr>
            </w:pPr>
            <w:r w:rsidRPr="00D27132">
              <w:rPr>
                <w:szCs w:val="22"/>
                <w:lang w:eastAsia="sv-SE"/>
              </w:rPr>
              <w:t xml:space="preserve">Number of consecutive slots that a SearchSpace lasts in every occasion, i.e., upon every period as given in the </w:t>
            </w:r>
            <w:r w:rsidRPr="00D27132">
              <w:rPr>
                <w:i/>
                <w:szCs w:val="22"/>
                <w:lang w:eastAsia="sv-SE"/>
              </w:rPr>
              <w:t>periodicityAndOffset</w:t>
            </w:r>
            <w:r w:rsidRPr="00D27132">
              <w:rPr>
                <w:szCs w:val="22"/>
                <w:lang w:eastAsia="sv-SE"/>
              </w:rPr>
              <w:t xml:space="preserve">. If the field is absent, the UE applies the value 1 slot, except for DCI format 2_0. The UE ignores this field for DCI format 2_0. The maximum valid duration is periodicity-1 (periodicity as given in the </w:t>
            </w:r>
            <w:r w:rsidRPr="00D27132">
              <w:rPr>
                <w:i/>
                <w:szCs w:val="22"/>
                <w:lang w:eastAsia="sv-SE"/>
              </w:rPr>
              <w:t>monitoringSlotPeriodicityAndOffset</w:t>
            </w:r>
            <w:r w:rsidRPr="00D27132">
              <w:rPr>
                <w:szCs w:val="22"/>
                <w:lang w:eastAsia="sv-SE"/>
              </w:rPr>
              <w:t>).</w:t>
            </w:r>
          </w:p>
          <w:p w14:paraId="35294CE7" w14:textId="77777777" w:rsidR="00394471" w:rsidRPr="00D27132" w:rsidRDefault="00394471" w:rsidP="00964CC4">
            <w:pPr>
              <w:pStyle w:val="TAL"/>
              <w:rPr>
                <w:szCs w:val="22"/>
                <w:lang w:eastAsia="sv-SE"/>
              </w:rPr>
            </w:pPr>
            <w:r w:rsidRPr="00D27132">
              <w:rPr>
                <w:szCs w:val="18"/>
                <w:lang w:eastAsia="sv-SE"/>
              </w:rPr>
              <w:t>For IAB-MT, duration indicates n</w:t>
            </w:r>
            <w:r w:rsidRPr="00D27132">
              <w:rPr>
                <w:rFonts w:cs="Arial"/>
                <w:szCs w:val="18"/>
                <w:lang w:eastAsia="sv-SE"/>
              </w:rPr>
              <w:t xml:space="preserve">umber of consecutive slots that a SearchSpace lasts in every occasion, i.e., upon every period as given in the </w:t>
            </w:r>
            <w:r w:rsidRPr="00D27132">
              <w:rPr>
                <w:rFonts w:cs="Arial"/>
                <w:i/>
                <w:szCs w:val="18"/>
                <w:lang w:eastAsia="sv-SE"/>
              </w:rPr>
              <w:t>periodicityAndOffset</w:t>
            </w:r>
            <w:r w:rsidRPr="00D27132">
              <w:rPr>
                <w:rFonts w:cs="Arial"/>
                <w:szCs w:val="18"/>
                <w:lang w:eastAsia="sv-SE"/>
              </w:rPr>
              <w:t xml:space="preserve">. If the field is absent, the IAB-MT applies the value 1 slot, except for DCI format 2_0 and DCI format 2_5. The IAB-MT ignores this field for DCI format 2_0 and DCI format 2_5. The maximum valid duration is periodicity-1 (periodicity as given in the </w:t>
            </w:r>
            <w:r w:rsidRPr="00D27132">
              <w:rPr>
                <w:rFonts w:cs="Arial"/>
                <w:i/>
                <w:szCs w:val="18"/>
                <w:lang w:eastAsia="sv-SE"/>
              </w:rPr>
              <w:t>monitoringSlotPeriodicityAndOffset</w:t>
            </w:r>
            <w:r w:rsidRPr="00D27132">
              <w:rPr>
                <w:rFonts w:cs="Arial"/>
                <w:szCs w:val="18"/>
                <w:lang w:eastAsia="sv-SE"/>
              </w:rPr>
              <w:t>).</w:t>
            </w:r>
          </w:p>
        </w:tc>
      </w:tr>
      <w:tr w:rsidR="00D27132" w:rsidRPr="00D27132" w14:paraId="3E428E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950B67" w14:textId="77777777" w:rsidR="00394471" w:rsidRPr="00D27132" w:rsidRDefault="00394471" w:rsidP="00964CC4">
            <w:pPr>
              <w:pStyle w:val="TAL"/>
              <w:rPr>
                <w:szCs w:val="22"/>
                <w:lang w:eastAsia="sv-SE"/>
              </w:rPr>
            </w:pPr>
            <w:r w:rsidRPr="00D27132">
              <w:rPr>
                <w:b/>
                <w:i/>
                <w:szCs w:val="22"/>
                <w:lang w:eastAsia="sv-SE"/>
              </w:rPr>
              <w:t>freqMonitorLocations</w:t>
            </w:r>
          </w:p>
          <w:p w14:paraId="71E37669" w14:textId="5D9C061C" w:rsidR="00394471" w:rsidRPr="00D27132" w:rsidRDefault="00261BA1" w:rsidP="00964CC4">
            <w:pPr>
              <w:pStyle w:val="TAL"/>
              <w:rPr>
                <w:b/>
                <w:i/>
                <w:szCs w:val="22"/>
                <w:lang w:eastAsia="sv-SE"/>
              </w:rPr>
            </w:pPr>
            <w:r w:rsidRPr="00D27132">
              <w:rPr>
                <w:szCs w:val="22"/>
              </w:rPr>
              <w:t xml:space="preserve">Defines an association of the search space to multiple monitoring locations in the frequency domain and indicates whether the pattern configured in the associated CORESET is replicated to a specific RB set, see TS 38.213, clause 10.1. Each bit in the bitmap corresponds to one RB set, and the </w:t>
            </w:r>
            <w:r w:rsidR="00681B4D" w:rsidRPr="00D27132">
              <w:rPr>
                <w:szCs w:val="22"/>
              </w:rPr>
              <w:t xml:space="preserve">leftmost </w:t>
            </w:r>
            <w:r w:rsidRPr="00D27132">
              <w:rPr>
                <w:szCs w:val="22"/>
              </w:rPr>
              <w:t>(</w:t>
            </w:r>
            <w:r w:rsidR="00681B4D" w:rsidRPr="00D27132">
              <w:rPr>
                <w:szCs w:val="22"/>
              </w:rPr>
              <w:t xml:space="preserve">most </w:t>
            </w:r>
            <w:r w:rsidRPr="00D27132">
              <w:rPr>
                <w:szCs w:val="22"/>
              </w:rPr>
              <w:t>significant) bit</w:t>
            </w:r>
            <w:r w:rsidRPr="00D27132">
              <w:rPr>
                <w:szCs w:val="22"/>
                <w:lang w:eastAsia="sv-SE"/>
              </w:rPr>
              <w:t xml:space="preserve"> corresponds to RB set 0 in the BWP.</w:t>
            </w:r>
            <w:r w:rsidRPr="00D27132">
              <w:rPr>
                <w:szCs w:val="22"/>
              </w:rPr>
              <w:t xml:space="preserve"> A bit set to </w:t>
            </w:r>
            <w:r w:rsidR="00394471" w:rsidRPr="00D27132">
              <w:rPr>
                <w:szCs w:val="22"/>
                <w:lang w:eastAsia="sv-SE"/>
              </w:rPr>
              <w:t xml:space="preserve">1 </w:t>
            </w:r>
            <w:r w:rsidR="00394471" w:rsidRPr="00D27132">
              <w:rPr>
                <w:szCs w:val="22"/>
              </w:rPr>
              <w:t xml:space="preserve">indicates that </w:t>
            </w:r>
            <w:r w:rsidR="00394471" w:rsidRPr="00D27132">
              <w:rPr>
                <w:szCs w:val="22"/>
                <w:lang w:eastAsia="sv-SE"/>
              </w:rPr>
              <w:t>a frequency domain resource allocation replicated from the pattern configured in the associated CORESET is mapped to the RB set.</w:t>
            </w:r>
          </w:p>
        </w:tc>
      </w:tr>
      <w:tr w:rsidR="00D27132" w:rsidRPr="00D27132" w14:paraId="54B078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50AF4A" w14:textId="77777777" w:rsidR="00394471" w:rsidRPr="00D27132" w:rsidRDefault="00394471" w:rsidP="00964CC4">
            <w:pPr>
              <w:pStyle w:val="TAL"/>
              <w:rPr>
                <w:szCs w:val="22"/>
                <w:lang w:eastAsia="sv-SE"/>
              </w:rPr>
            </w:pPr>
            <w:r w:rsidRPr="00D27132">
              <w:rPr>
                <w:b/>
                <w:i/>
                <w:szCs w:val="22"/>
                <w:lang w:eastAsia="sv-SE"/>
              </w:rPr>
              <w:t>monitoringSlotPeriodicityAndOffset</w:t>
            </w:r>
          </w:p>
          <w:p w14:paraId="24617B8F" w14:textId="77777777" w:rsidR="00394471" w:rsidRPr="00D27132" w:rsidRDefault="00394471" w:rsidP="00964CC4">
            <w:pPr>
              <w:pStyle w:val="TAL"/>
              <w:rPr>
                <w:szCs w:val="22"/>
                <w:lang w:eastAsia="sv-SE"/>
              </w:rPr>
            </w:pPr>
            <w:r w:rsidRPr="00D27132">
              <w:rPr>
                <w:szCs w:val="22"/>
                <w:lang w:eastAsia="sv-SE"/>
              </w:rPr>
              <w:t xml:space="preserve">Slots for PDCCH Monitoring configured as periodicity and offset. If the UE is configured to monitor DCI format 2_1, only the values 'sl1', 'sl2' or 'sl4' are applicable. If the UE is configured to monitor DCI format 2_0, only the values ′sl1′, ′sl2′, </w:t>
            </w:r>
            <w:r w:rsidRPr="00D27132">
              <w:rPr>
                <w:rFonts w:cs="Arial"/>
                <w:szCs w:val="22"/>
                <w:lang w:eastAsia="sv-SE"/>
              </w:rPr>
              <w:t>′</w:t>
            </w:r>
            <w:r w:rsidRPr="00D27132">
              <w:rPr>
                <w:szCs w:val="22"/>
                <w:lang w:eastAsia="sv-SE"/>
              </w:rPr>
              <w:t>sl4′, ′sl5′, ′sl8′, ′sl10′, ′sl16′, and ′sl20′ are applicable (see TS 38.213 [13], clause 10). If the UE is configured to monitor DCI format 2_4, only the values 'sl1', 'sl2', 'sl4', 'sl5', 'sl8' and 'sl10' are applicable.</w:t>
            </w:r>
          </w:p>
          <w:p w14:paraId="4ACDCFFA" w14:textId="77777777" w:rsidR="00394471" w:rsidRPr="00D27132" w:rsidRDefault="00394471" w:rsidP="00964CC4">
            <w:pPr>
              <w:pStyle w:val="TAL"/>
              <w:rPr>
                <w:szCs w:val="22"/>
                <w:lang w:eastAsia="sv-SE"/>
              </w:rPr>
            </w:pPr>
            <w:r w:rsidRPr="00D27132">
              <w:rPr>
                <w:szCs w:val="22"/>
                <w:lang w:eastAsia="sv-SE"/>
              </w:rPr>
              <w:t>For IAB-MT,</w:t>
            </w:r>
            <w:r w:rsidRPr="00D27132">
              <w:rPr>
                <w:rFonts w:cs="Arial"/>
                <w:sz w:val="16"/>
                <w:szCs w:val="16"/>
                <w:lang w:eastAsia="sv-SE"/>
              </w:rPr>
              <w:t xml:space="preserve"> </w:t>
            </w:r>
            <w:r w:rsidRPr="00D27132">
              <w:rPr>
                <w:rFonts w:cs="Arial"/>
                <w:szCs w:val="16"/>
                <w:lang w:eastAsia="sv-SE"/>
              </w:rPr>
              <w:t>I</w:t>
            </w:r>
            <w:r w:rsidRPr="00D27132">
              <w:rPr>
                <w:rFonts w:cs="Arial"/>
                <w:szCs w:val="18"/>
                <w:lang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tc>
      </w:tr>
      <w:tr w:rsidR="00D27132" w:rsidRPr="00D27132" w14:paraId="380E6E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FA301D" w14:textId="77777777" w:rsidR="00394471" w:rsidRPr="00D27132" w:rsidRDefault="00394471" w:rsidP="00964CC4">
            <w:pPr>
              <w:pStyle w:val="TAL"/>
              <w:rPr>
                <w:szCs w:val="22"/>
                <w:lang w:eastAsia="sv-SE"/>
              </w:rPr>
            </w:pPr>
            <w:r w:rsidRPr="00D27132">
              <w:rPr>
                <w:b/>
                <w:i/>
                <w:szCs w:val="22"/>
                <w:lang w:eastAsia="sv-SE"/>
              </w:rPr>
              <w:t>monitoringSymbolsWithinSlot</w:t>
            </w:r>
          </w:p>
          <w:p w14:paraId="69149483" w14:textId="77777777" w:rsidR="00394471" w:rsidRPr="00D27132" w:rsidRDefault="00394471" w:rsidP="00964CC4">
            <w:pPr>
              <w:pStyle w:val="TAL"/>
              <w:rPr>
                <w:szCs w:val="22"/>
                <w:lang w:eastAsia="sv-SE"/>
              </w:rPr>
            </w:pPr>
            <w:r w:rsidRPr="00D27132">
              <w:rPr>
                <w:szCs w:val="22"/>
                <w:lang w:eastAsia="sv-SE"/>
              </w:rPr>
              <w:t xml:space="preserve">The first symbol(s) for PDCCH monitoring in the slots configured for PDCCH monitoring (see </w:t>
            </w:r>
            <w:r w:rsidRPr="00D27132">
              <w:rPr>
                <w:i/>
                <w:szCs w:val="22"/>
                <w:lang w:eastAsia="sv-SE"/>
              </w:rPr>
              <w:t>monitoringSlotPeriodicityAndOffset</w:t>
            </w:r>
            <w:r w:rsidRPr="00D27132">
              <w:rPr>
                <w:szCs w:val="22"/>
                <w:lang w:eastAsia="sv-SE"/>
              </w:rPr>
              <w:t xml:space="preserve"> and </w:t>
            </w:r>
            <w:r w:rsidRPr="00D27132">
              <w:rPr>
                <w:i/>
                <w:szCs w:val="22"/>
                <w:lang w:eastAsia="sv-SE"/>
              </w:rPr>
              <w:t>duration</w:t>
            </w:r>
            <w:r w:rsidRPr="00D27132">
              <w:rPr>
                <w:szCs w:val="22"/>
                <w:lang w:eastAsia="sv-SE"/>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or IAB-MT.</w:t>
            </w:r>
          </w:p>
          <w:p w14:paraId="55924679" w14:textId="77777777" w:rsidR="00394471" w:rsidRPr="00D27132" w:rsidRDefault="00394471" w:rsidP="00964CC4">
            <w:pPr>
              <w:pStyle w:val="TAL"/>
              <w:rPr>
                <w:szCs w:val="22"/>
                <w:lang w:eastAsia="sv-SE"/>
              </w:rPr>
            </w:pPr>
            <w:r w:rsidRPr="00D27132">
              <w:rPr>
                <w:szCs w:val="22"/>
                <w:lang w:eastAsia="sv-SE"/>
              </w:rPr>
              <w:t xml:space="preserve">For DCI format 2_0, the first one symbol applies if the </w:t>
            </w:r>
            <w:r w:rsidRPr="00D27132">
              <w:rPr>
                <w:i/>
                <w:szCs w:val="22"/>
                <w:lang w:eastAsia="sv-SE"/>
              </w:rPr>
              <w:t>duration</w:t>
            </w:r>
            <w:r w:rsidRPr="00D27132">
              <w:rPr>
                <w:szCs w:val="22"/>
                <w:lang w:eastAsia="sv-SE"/>
              </w:rPr>
              <w:t xml:space="preserve"> of CORESET (in the IE </w:t>
            </w:r>
            <w:r w:rsidRPr="00D27132">
              <w:rPr>
                <w:i/>
                <w:szCs w:val="22"/>
                <w:lang w:eastAsia="sv-SE"/>
              </w:rPr>
              <w:t>ControlResourceSet</w:t>
            </w:r>
            <w:r w:rsidRPr="00D27132">
              <w:rPr>
                <w:szCs w:val="22"/>
                <w:lang w:eastAsia="sv-SE"/>
              </w:rPr>
              <w:t xml:space="preserve">) identified by </w:t>
            </w:r>
            <w:r w:rsidRPr="00D27132">
              <w:rPr>
                <w:i/>
                <w:szCs w:val="22"/>
                <w:lang w:eastAsia="sv-SE"/>
              </w:rPr>
              <w:t>controlResourceSetId</w:t>
            </w:r>
            <w:r w:rsidRPr="00D27132">
              <w:rPr>
                <w:szCs w:val="22"/>
                <w:lang w:eastAsia="sv-SE"/>
              </w:rPr>
              <w:t xml:space="preserve"> indicates 3 symbols, the first two symbols apply if the </w:t>
            </w:r>
            <w:r w:rsidRPr="00D27132">
              <w:rPr>
                <w:i/>
                <w:szCs w:val="22"/>
                <w:lang w:eastAsia="sv-SE"/>
              </w:rPr>
              <w:t>duration</w:t>
            </w:r>
            <w:r w:rsidRPr="00D27132">
              <w:rPr>
                <w:szCs w:val="22"/>
                <w:lang w:eastAsia="sv-SE"/>
              </w:rPr>
              <w:t xml:space="preserve"> of CORESET identified by </w:t>
            </w:r>
            <w:r w:rsidRPr="00D27132">
              <w:rPr>
                <w:i/>
                <w:szCs w:val="22"/>
                <w:lang w:eastAsia="sv-SE"/>
              </w:rPr>
              <w:t>controlResourceSetId</w:t>
            </w:r>
            <w:r w:rsidRPr="00D27132">
              <w:rPr>
                <w:szCs w:val="22"/>
                <w:lang w:eastAsia="sv-SE"/>
              </w:rPr>
              <w:t xml:space="preserve"> indicates 2 symbols, and the first three symbols apply if the </w:t>
            </w:r>
            <w:r w:rsidRPr="00D27132">
              <w:rPr>
                <w:i/>
                <w:szCs w:val="22"/>
                <w:lang w:eastAsia="sv-SE"/>
              </w:rPr>
              <w:t>duration</w:t>
            </w:r>
            <w:r w:rsidRPr="00D27132">
              <w:rPr>
                <w:szCs w:val="22"/>
                <w:lang w:eastAsia="sv-SE"/>
              </w:rPr>
              <w:t xml:space="preserve"> of CORESET identified by </w:t>
            </w:r>
            <w:r w:rsidRPr="00D27132">
              <w:rPr>
                <w:i/>
                <w:szCs w:val="22"/>
                <w:lang w:eastAsia="sv-SE"/>
              </w:rPr>
              <w:t>controlResourceSetId</w:t>
            </w:r>
            <w:r w:rsidRPr="00D27132">
              <w:rPr>
                <w:szCs w:val="22"/>
                <w:lang w:eastAsia="sv-SE"/>
              </w:rPr>
              <w:t xml:space="preserve"> indicates 1 symbol.</w:t>
            </w:r>
          </w:p>
          <w:p w14:paraId="67A66479" w14:textId="77777777" w:rsidR="00394471" w:rsidRPr="00D27132" w:rsidRDefault="00394471" w:rsidP="00964CC4">
            <w:pPr>
              <w:pStyle w:val="TAL"/>
              <w:rPr>
                <w:szCs w:val="22"/>
                <w:lang w:eastAsia="sv-SE"/>
              </w:rPr>
            </w:pPr>
            <w:r w:rsidRPr="00D27132">
              <w:rPr>
                <w:szCs w:val="22"/>
                <w:lang w:eastAsia="sv-SE"/>
              </w:rPr>
              <w:t>See TS 38.213 [13], clause 10.</w:t>
            </w:r>
          </w:p>
          <w:p w14:paraId="756971F6" w14:textId="77777777" w:rsidR="00394471" w:rsidRPr="00D27132" w:rsidRDefault="00394471" w:rsidP="00964CC4">
            <w:pPr>
              <w:pStyle w:val="TAL"/>
              <w:rPr>
                <w:szCs w:val="22"/>
                <w:lang w:eastAsia="sv-SE"/>
              </w:rPr>
            </w:pPr>
            <w:r w:rsidRPr="00D27132">
              <w:rPr>
                <w:szCs w:val="22"/>
                <w:lang w:eastAsia="sv-SE"/>
              </w:rPr>
              <w:t xml:space="preserve">For IAB-MT: For DCI format 2_0 or DCI format 2_5, the first one symbol applies if the duration of CORESET (in the IE </w:t>
            </w:r>
            <w:r w:rsidRPr="00D27132">
              <w:rPr>
                <w:i/>
                <w:iCs/>
                <w:szCs w:val="22"/>
                <w:lang w:eastAsia="sv-SE"/>
              </w:rPr>
              <w:t>ControlResourceSet</w:t>
            </w:r>
            <w:r w:rsidRPr="00D27132">
              <w:rPr>
                <w:szCs w:val="22"/>
                <w:lang w:eastAsia="sv-SE"/>
              </w:rPr>
              <w:t xml:space="preserve">) identified by </w:t>
            </w:r>
            <w:r w:rsidRPr="00D27132">
              <w:rPr>
                <w:i/>
                <w:iCs/>
                <w:szCs w:val="22"/>
                <w:lang w:eastAsia="sv-SE"/>
              </w:rPr>
              <w:t>controlResourceSetId</w:t>
            </w:r>
            <w:r w:rsidRPr="00D27132">
              <w:rPr>
                <w:szCs w:val="22"/>
                <w:lang w:eastAsia="sv-SE"/>
              </w:rPr>
              <w:t xml:space="preserve"> indicates 3 symbols, the first two symbols apply if the </w:t>
            </w:r>
            <w:r w:rsidRPr="00D27132">
              <w:rPr>
                <w:i/>
                <w:iCs/>
                <w:szCs w:val="22"/>
                <w:lang w:eastAsia="sv-SE"/>
              </w:rPr>
              <w:t>duration</w:t>
            </w:r>
            <w:r w:rsidRPr="00D27132">
              <w:rPr>
                <w:szCs w:val="22"/>
                <w:lang w:eastAsia="sv-SE"/>
              </w:rPr>
              <w:t xml:space="preserve"> of CORESET identified by </w:t>
            </w:r>
            <w:r w:rsidRPr="00D27132">
              <w:rPr>
                <w:i/>
                <w:iCs/>
                <w:szCs w:val="22"/>
                <w:lang w:eastAsia="sv-SE"/>
              </w:rPr>
              <w:t>controlResourceSetId</w:t>
            </w:r>
            <w:r w:rsidRPr="00D27132">
              <w:rPr>
                <w:szCs w:val="22"/>
                <w:lang w:eastAsia="sv-SE"/>
              </w:rPr>
              <w:t xml:space="preserve"> indicates 2 symbols, and the first three symbols apply if the </w:t>
            </w:r>
            <w:r w:rsidRPr="00D27132">
              <w:rPr>
                <w:i/>
                <w:iCs/>
                <w:szCs w:val="22"/>
                <w:lang w:eastAsia="sv-SE"/>
              </w:rPr>
              <w:t>duration</w:t>
            </w:r>
            <w:r w:rsidRPr="00D27132">
              <w:rPr>
                <w:szCs w:val="22"/>
                <w:lang w:eastAsia="sv-SE"/>
              </w:rPr>
              <w:t xml:space="preserve"> of CORESET identified by </w:t>
            </w:r>
            <w:r w:rsidRPr="00D27132">
              <w:rPr>
                <w:i/>
                <w:iCs/>
                <w:szCs w:val="22"/>
                <w:lang w:eastAsia="sv-SE"/>
              </w:rPr>
              <w:t>controlResourceSetId</w:t>
            </w:r>
            <w:r w:rsidRPr="00D27132">
              <w:rPr>
                <w:szCs w:val="22"/>
                <w:lang w:eastAsia="sv-SE"/>
              </w:rPr>
              <w:t xml:space="preserve"> indicates 1 symbol.</w:t>
            </w:r>
          </w:p>
          <w:p w14:paraId="6945DBCE" w14:textId="77777777" w:rsidR="00394471" w:rsidRPr="00D27132" w:rsidRDefault="00394471" w:rsidP="00964CC4">
            <w:pPr>
              <w:pStyle w:val="TAL"/>
              <w:rPr>
                <w:szCs w:val="22"/>
                <w:lang w:eastAsia="sv-SE"/>
              </w:rPr>
            </w:pPr>
            <w:r w:rsidRPr="00D27132">
              <w:rPr>
                <w:szCs w:val="22"/>
                <w:lang w:eastAsia="sv-SE"/>
              </w:rPr>
              <w:t>See TS 38.213 [13], clause 10.</w:t>
            </w:r>
          </w:p>
        </w:tc>
      </w:tr>
      <w:tr w:rsidR="00D27132" w:rsidRPr="00D27132" w14:paraId="6BDC72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ABC6CA" w14:textId="77777777" w:rsidR="00394471" w:rsidRPr="00D27132" w:rsidRDefault="00394471" w:rsidP="00964CC4">
            <w:pPr>
              <w:pStyle w:val="TAL"/>
              <w:rPr>
                <w:b/>
                <w:bCs/>
                <w:i/>
                <w:iCs/>
                <w:lang w:eastAsia="sv-SE"/>
              </w:rPr>
            </w:pPr>
            <w:r w:rsidRPr="00D27132">
              <w:rPr>
                <w:b/>
                <w:bCs/>
                <w:i/>
                <w:iCs/>
                <w:lang w:eastAsia="sv-SE"/>
              </w:rPr>
              <w:t>nrofCandidates-CI</w:t>
            </w:r>
          </w:p>
          <w:p w14:paraId="04F5FC4B" w14:textId="77777777" w:rsidR="00394471" w:rsidRPr="00D27132" w:rsidRDefault="00394471" w:rsidP="00964CC4">
            <w:pPr>
              <w:pStyle w:val="TAL"/>
              <w:rPr>
                <w:lang w:eastAsia="sv-SE"/>
              </w:rPr>
            </w:pPr>
            <w:r w:rsidRPr="00D27132">
              <w:rPr>
                <w:lang w:eastAsia="sv-SE"/>
              </w:rPr>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p>
        </w:tc>
      </w:tr>
      <w:tr w:rsidR="00D27132" w:rsidRPr="00D27132" w14:paraId="6E2BC7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258858" w14:textId="77777777" w:rsidR="00394471" w:rsidRPr="00D27132" w:rsidRDefault="00394471" w:rsidP="00964CC4">
            <w:pPr>
              <w:pStyle w:val="TAL"/>
              <w:rPr>
                <w:szCs w:val="22"/>
                <w:lang w:eastAsia="sv-SE"/>
              </w:rPr>
            </w:pPr>
            <w:r w:rsidRPr="00D27132">
              <w:rPr>
                <w:b/>
                <w:i/>
                <w:szCs w:val="22"/>
                <w:lang w:eastAsia="sv-SE"/>
              </w:rPr>
              <w:t>nrofCandidates-SFI</w:t>
            </w:r>
          </w:p>
          <w:p w14:paraId="51EC37F6" w14:textId="77777777" w:rsidR="00394471" w:rsidRPr="00D27132" w:rsidRDefault="00394471" w:rsidP="00964CC4">
            <w:pPr>
              <w:pStyle w:val="TAL"/>
              <w:rPr>
                <w:szCs w:val="22"/>
                <w:lang w:eastAsia="sv-SE"/>
              </w:rPr>
            </w:pPr>
            <w:r w:rsidRPr="00D27132">
              <w:rPr>
                <w:szCs w:val="22"/>
                <w:lang w:eastAsia="sv-SE"/>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 For a search space configured with </w:t>
            </w:r>
            <w:r w:rsidRPr="00D27132">
              <w:rPr>
                <w:i/>
                <w:iCs/>
                <w:szCs w:val="22"/>
                <w:lang w:eastAsia="sv-SE"/>
              </w:rPr>
              <w:t>freqMonitorLocations-r16</w:t>
            </w:r>
            <w:r w:rsidRPr="00D27132">
              <w:rPr>
                <w:szCs w:val="22"/>
                <w:lang w:eastAsia="sv-SE"/>
              </w:rPr>
              <w:t>, only value ′n1′ is valid.</w:t>
            </w:r>
          </w:p>
        </w:tc>
      </w:tr>
      <w:tr w:rsidR="00D27132" w:rsidRPr="00D27132" w14:paraId="6EEF054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997ED0" w14:textId="77777777" w:rsidR="00394471" w:rsidRPr="00D27132" w:rsidRDefault="00394471" w:rsidP="00964CC4">
            <w:pPr>
              <w:pStyle w:val="TAL"/>
              <w:rPr>
                <w:szCs w:val="22"/>
                <w:lang w:eastAsia="sv-SE"/>
              </w:rPr>
            </w:pPr>
            <w:r w:rsidRPr="00D27132">
              <w:rPr>
                <w:b/>
                <w:i/>
                <w:szCs w:val="22"/>
                <w:lang w:eastAsia="sv-SE"/>
              </w:rPr>
              <w:t>nrofCandidates</w:t>
            </w:r>
          </w:p>
          <w:p w14:paraId="3BA2C868" w14:textId="77777777" w:rsidR="00394471" w:rsidRPr="00D27132" w:rsidRDefault="00394471" w:rsidP="00964CC4">
            <w:pPr>
              <w:pStyle w:val="TAL"/>
              <w:rPr>
                <w:szCs w:val="22"/>
                <w:lang w:eastAsia="sv-SE"/>
              </w:rPr>
            </w:pPr>
            <w:r w:rsidRPr="00D27132">
              <w:rPr>
                <w:szCs w:val="22"/>
                <w:lang w:eastAsia="sv-SE"/>
              </w:rPr>
              <w:t xml:space="preserve">Number of PDCCH candidates per aggregation level. The number of candidates and aggregation levels configured here applies to all formats unless a particular value is specified or a format-specific value is provided (see inside </w:t>
            </w:r>
            <w:r w:rsidRPr="00D27132">
              <w:rPr>
                <w:i/>
                <w:szCs w:val="22"/>
                <w:lang w:eastAsia="sv-SE"/>
              </w:rPr>
              <w:t>searchSpaceType</w:t>
            </w:r>
            <w:r w:rsidRPr="00D27132">
              <w:rPr>
                <w:szCs w:val="22"/>
                <w:lang w:eastAsia="sv-SE"/>
              </w:rPr>
              <w:t xml:space="preserve">). If configured in the </w:t>
            </w:r>
            <w:r w:rsidRPr="00D27132">
              <w:rPr>
                <w:i/>
                <w:szCs w:val="22"/>
                <w:lang w:eastAsia="sv-SE"/>
              </w:rPr>
              <w:t>SearchSpace</w:t>
            </w:r>
            <w:r w:rsidRPr="00D27132">
              <w:rPr>
                <w:szCs w:val="22"/>
                <w:lang w:eastAsia="sv-SE"/>
              </w:rPr>
              <w:t xml:space="preserve"> of a cross carrier scheduled cell, this field determines the number of candidates and aggregation levels to be used on the linked scheduling cell (see TS 38.213 [13], clause 10).</w:t>
            </w:r>
          </w:p>
        </w:tc>
      </w:tr>
      <w:tr w:rsidR="00D27132" w:rsidRPr="00D27132" w14:paraId="0F5407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A9C01E" w14:textId="77777777" w:rsidR="00394471" w:rsidRPr="00D27132" w:rsidRDefault="00394471" w:rsidP="00964CC4">
            <w:pPr>
              <w:pStyle w:val="TAL"/>
              <w:rPr>
                <w:szCs w:val="22"/>
                <w:lang w:eastAsia="sv-SE"/>
              </w:rPr>
            </w:pPr>
            <w:r w:rsidRPr="00D27132">
              <w:rPr>
                <w:b/>
                <w:i/>
                <w:szCs w:val="22"/>
                <w:lang w:eastAsia="sv-SE"/>
              </w:rPr>
              <w:t>searchSpaceGroupIdList</w:t>
            </w:r>
          </w:p>
          <w:p w14:paraId="253C2494" w14:textId="77777777" w:rsidR="00394471" w:rsidRPr="00D27132" w:rsidRDefault="00394471" w:rsidP="00964CC4">
            <w:pPr>
              <w:pStyle w:val="TAL"/>
              <w:rPr>
                <w:b/>
                <w:i/>
                <w:szCs w:val="22"/>
                <w:lang w:eastAsia="sv-SE"/>
              </w:rPr>
            </w:pPr>
            <w:r w:rsidRPr="00D27132">
              <w:rPr>
                <w:szCs w:val="22"/>
                <w:lang w:eastAsia="sv-SE"/>
              </w:rPr>
              <w:t>List of search space group IDs which the search space is associated with.</w:t>
            </w:r>
            <w:r w:rsidRPr="00D27132">
              <w:rPr>
                <w:szCs w:val="22"/>
              </w:rPr>
              <w:t xml:space="preserve"> The network configures at most 2 search space groups per BWP where the group ID is either 0 or 1.</w:t>
            </w:r>
          </w:p>
        </w:tc>
      </w:tr>
      <w:tr w:rsidR="00D27132" w:rsidRPr="00D27132" w14:paraId="74BCF3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BFDCFF" w14:textId="77777777" w:rsidR="00394471" w:rsidRPr="00D27132" w:rsidRDefault="00394471" w:rsidP="00964CC4">
            <w:pPr>
              <w:pStyle w:val="TAL"/>
              <w:rPr>
                <w:szCs w:val="22"/>
                <w:lang w:eastAsia="sv-SE"/>
              </w:rPr>
            </w:pPr>
            <w:r w:rsidRPr="00D27132">
              <w:rPr>
                <w:b/>
                <w:i/>
                <w:szCs w:val="22"/>
                <w:lang w:eastAsia="sv-SE"/>
              </w:rPr>
              <w:t>searchSpaceId</w:t>
            </w:r>
          </w:p>
          <w:p w14:paraId="4C8DDF54" w14:textId="77777777" w:rsidR="00394471" w:rsidRPr="00D27132" w:rsidRDefault="00394471" w:rsidP="00964CC4">
            <w:pPr>
              <w:pStyle w:val="TAL"/>
              <w:rPr>
                <w:szCs w:val="22"/>
                <w:lang w:eastAsia="sv-SE"/>
              </w:rPr>
            </w:pPr>
            <w:r w:rsidRPr="00D27132">
              <w:rPr>
                <w:szCs w:val="22"/>
                <w:lang w:eastAsia="sv-SE"/>
              </w:rPr>
              <w:t xml:space="preserve">Identity of the search space. SearchSpaceId = 0 identifies the </w:t>
            </w:r>
            <w:r w:rsidRPr="00D27132">
              <w:rPr>
                <w:i/>
                <w:szCs w:val="22"/>
                <w:lang w:eastAsia="sv-SE"/>
              </w:rPr>
              <w:t>searchSpaceZero</w:t>
            </w:r>
            <w:r w:rsidRPr="00D27132">
              <w:rPr>
                <w:szCs w:val="22"/>
                <w:lang w:eastAsia="sv-SE"/>
              </w:rPr>
              <w:t xml:space="preserve"> configured via PBCH (MIB) or </w:t>
            </w:r>
            <w:r w:rsidRPr="00D27132">
              <w:rPr>
                <w:i/>
                <w:szCs w:val="22"/>
                <w:lang w:eastAsia="sv-SE"/>
              </w:rPr>
              <w:t>ServingCellConfigCommon</w:t>
            </w:r>
            <w:r w:rsidRPr="00D27132">
              <w:rPr>
                <w:szCs w:val="22"/>
                <w:lang w:eastAsia="sv-SE"/>
              </w:rPr>
              <w:t xml:space="preserve"> and may hence not be used in the </w:t>
            </w:r>
            <w:r w:rsidRPr="00D27132">
              <w:rPr>
                <w:i/>
                <w:szCs w:val="22"/>
                <w:lang w:eastAsia="sv-SE"/>
              </w:rPr>
              <w:t>SearchSpace</w:t>
            </w:r>
            <w:r w:rsidRPr="00D27132">
              <w:rPr>
                <w:szCs w:val="22"/>
                <w:lang w:eastAsia="sv-SE"/>
              </w:rPr>
              <w:t xml:space="preserve"> IE. The </w:t>
            </w:r>
            <w:r w:rsidRPr="00D27132">
              <w:rPr>
                <w:i/>
                <w:szCs w:val="22"/>
                <w:lang w:eastAsia="sv-SE"/>
              </w:rPr>
              <w:t>searchSpaceId</w:t>
            </w:r>
            <w:r w:rsidRPr="00D27132">
              <w:rPr>
                <w:szCs w:val="22"/>
                <w:lang w:eastAsia="sv-SE"/>
              </w:rPr>
              <w:t xml:space="preserve"> is unique among the BWPs of a Serving Cell. In case of cross carrier scheduling, search spaces with the same </w:t>
            </w:r>
            <w:r w:rsidRPr="00D27132">
              <w:rPr>
                <w:i/>
                <w:szCs w:val="22"/>
                <w:lang w:eastAsia="sv-SE"/>
              </w:rPr>
              <w:t>searchSpaceId</w:t>
            </w:r>
            <w:r w:rsidRPr="00D27132">
              <w:rPr>
                <w:szCs w:val="22"/>
                <w:lang w:eastAsia="sv-SE"/>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79BD784C" w14:textId="77777777" w:rsidR="00394471" w:rsidRPr="00D27132" w:rsidRDefault="00394471" w:rsidP="00964CC4">
            <w:pPr>
              <w:pStyle w:val="TAL"/>
              <w:rPr>
                <w:szCs w:val="22"/>
                <w:lang w:eastAsia="sv-SE"/>
              </w:rPr>
            </w:pPr>
            <w:r w:rsidRPr="00D27132">
              <w:rPr>
                <w:szCs w:val="22"/>
                <w:lang w:eastAsia="sv-SE"/>
              </w:rPr>
              <w:t>For an IAB-MT, the search space defines how/where to search for PDCCH candidates for an IAB-MT. Each search space is associated with one ControlResearchSet. For a scheduled cell in the case of cross carrier scheduling, except for nrofCandidates, all the optional fields are absent.</w:t>
            </w:r>
          </w:p>
        </w:tc>
      </w:tr>
      <w:tr w:rsidR="00D27132" w:rsidRPr="00D27132" w14:paraId="13C37F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CA9B1C" w14:textId="77777777" w:rsidR="00394471" w:rsidRPr="00D27132" w:rsidRDefault="00394471" w:rsidP="00964CC4">
            <w:pPr>
              <w:pStyle w:val="TAL"/>
              <w:rPr>
                <w:szCs w:val="22"/>
                <w:lang w:eastAsia="sv-SE"/>
              </w:rPr>
            </w:pPr>
            <w:r w:rsidRPr="00D27132">
              <w:rPr>
                <w:b/>
                <w:i/>
                <w:szCs w:val="22"/>
                <w:lang w:eastAsia="sv-SE"/>
              </w:rPr>
              <w:t>searchSpaceType</w:t>
            </w:r>
          </w:p>
          <w:p w14:paraId="6AAD41D5" w14:textId="77777777" w:rsidR="00394471" w:rsidRPr="00D27132" w:rsidRDefault="00394471" w:rsidP="00964CC4">
            <w:pPr>
              <w:pStyle w:val="TAL"/>
              <w:rPr>
                <w:szCs w:val="22"/>
                <w:lang w:eastAsia="sv-SE"/>
              </w:rPr>
            </w:pPr>
            <w:r w:rsidRPr="00D27132">
              <w:rPr>
                <w:szCs w:val="22"/>
                <w:lang w:eastAsia="sv-SE"/>
              </w:rPr>
              <w:t>Indicates whether this is a common search space (present) or a UE specific search space as well as DCI formats to monitor for.</w:t>
            </w:r>
          </w:p>
        </w:tc>
      </w:tr>
      <w:tr w:rsidR="00394471" w:rsidRPr="00D27132" w14:paraId="6E3F252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F43DF7" w14:textId="77777777" w:rsidR="00394471" w:rsidRPr="00D27132" w:rsidRDefault="00394471" w:rsidP="00964CC4">
            <w:pPr>
              <w:pStyle w:val="TAL"/>
              <w:rPr>
                <w:szCs w:val="22"/>
                <w:lang w:eastAsia="sv-SE"/>
              </w:rPr>
            </w:pPr>
            <w:r w:rsidRPr="00D27132">
              <w:rPr>
                <w:b/>
                <w:i/>
                <w:szCs w:val="22"/>
                <w:lang w:eastAsia="sv-SE"/>
              </w:rPr>
              <w:t>ue-Specific</w:t>
            </w:r>
          </w:p>
          <w:p w14:paraId="2DFA1688" w14:textId="77777777" w:rsidR="00394471" w:rsidRPr="00D27132" w:rsidRDefault="00394471" w:rsidP="00964CC4">
            <w:pPr>
              <w:pStyle w:val="TAL"/>
              <w:rPr>
                <w:szCs w:val="22"/>
                <w:lang w:eastAsia="sv-SE"/>
              </w:rPr>
            </w:pPr>
            <w:r w:rsidRPr="00D27132">
              <w:rPr>
                <w:szCs w:val="22"/>
                <w:lang w:eastAsia="sv-SE"/>
              </w:rPr>
              <w:t>Configures this search space as UE specific search space (USS). The UE monitors the DCI format with CRC scrambled by C-RNTI, CS-RNTI (if configured), and SP-CSI-RNTI (if configured)</w:t>
            </w:r>
          </w:p>
        </w:tc>
      </w:tr>
    </w:tbl>
    <w:p w14:paraId="07819A39"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2D85C10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20627CB" w14:textId="77777777" w:rsidR="00394471" w:rsidRPr="00D27132" w:rsidRDefault="00394471" w:rsidP="00964CC4">
            <w:pPr>
              <w:pStyle w:val="TAH"/>
              <w:rPr>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1315B3C" w14:textId="77777777" w:rsidR="00394471" w:rsidRPr="00D27132" w:rsidRDefault="00394471" w:rsidP="00964CC4">
            <w:pPr>
              <w:pStyle w:val="TAH"/>
              <w:rPr>
                <w:lang w:eastAsia="sv-SE"/>
              </w:rPr>
            </w:pPr>
            <w:r w:rsidRPr="00D27132">
              <w:rPr>
                <w:lang w:eastAsia="sv-SE"/>
              </w:rPr>
              <w:t>Explanation</w:t>
            </w:r>
          </w:p>
        </w:tc>
      </w:tr>
      <w:tr w:rsidR="00D27132" w:rsidRPr="00D27132" w14:paraId="1AADCF1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F4ACDCE" w14:textId="77777777" w:rsidR="00394471" w:rsidRPr="00D27132" w:rsidRDefault="00394471" w:rsidP="00964CC4">
            <w:pPr>
              <w:pStyle w:val="TAL"/>
              <w:rPr>
                <w:i/>
                <w:lang w:eastAsia="sv-SE"/>
              </w:rPr>
            </w:pPr>
            <w:r w:rsidRPr="00D27132">
              <w:rPr>
                <w:i/>
                <w:lang w:eastAsia="sv-SE"/>
              </w:rPr>
              <w:t>Setup</w:t>
            </w:r>
          </w:p>
        </w:tc>
        <w:tc>
          <w:tcPr>
            <w:tcW w:w="10146" w:type="dxa"/>
            <w:tcBorders>
              <w:top w:val="single" w:sz="4" w:space="0" w:color="auto"/>
              <w:left w:val="single" w:sz="4" w:space="0" w:color="auto"/>
              <w:bottom w:val="single" w:sz="4" w:space="0" w:color="auto"/>
              <w:right w:val="single" w:sz="4" w:space="0" w:color="auto"/>
            </w:tcBorders>
            <w:hideMark/>
          </w:tcPr>
          <w:p w14:paraId="73C654BD" w14:textId="77777777" w:rsidR="00394471" w:rsidRPr="00D27132" w:rsidRDefault="00394471" w:rsidP="00964CC4">
            <w:pPr>
              <w:pStyle w:val="TAL"/>
              <w:rPr>
                <w:lang w:eastAsia="sv-SE"/>
              </w:rPr>
            </w:pPr>
            <w:r w:rsidRPr="00D27132">
              <w:rPr>
                <w:lang w:eastAsia="sv-SE"/>
              </w:rPr>
              <w:t xml:space="preserve">This field is mandatory present upon creation of a new </w:t>
            </w:r>
            <w:r w:rsidRPr="00D27132">
              <w:rPr>
                <w:i/>
                <w:lang w:eastAsia="sv-SE"/>
              </w:rPr>
              <w:t>SearchSpace</w:t>
            </w:r>
            <w:r w:rsidRPr="00D27132">
              <w:rPr>
                <w:lang w:eastAsia="sv-SE"/>
              </w:rPr>
              <w:t>. It is optionally present, Need M, otherwise.</w:t>
            </w:r>
          </w:p>
        </w:tc>
      </w:tr>
      <w:tr w:rsidR="00D27132" w:rsidRPr="00D27132" w14:paraId="36DBEAB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8EDBB7C" w14:textId="77777777" w:rsidR="00394471" w:rsidRPr="00D27132" w:rsidRDefault="00394471" w:rsidP="00964CC4">
            <w:pPr>
              <w:pStyle w:val="TAL"/>
              <w:rPr>
                <w:i/>
                <w:lang w:eastAsia="sv-SE"/>
              </w:rPr>
            </w:pPr>
            <w:r w:rsidRPr="00D27132">
              <w:rPr>
                <w:i/>
                <w:lang w:eastAsia="sv-SE"/>
              </w:rPr>
              <w:t>Setup2</w:t>
            </w:r>
          </w:p>
        </w:tc>
        <w:tc>
          <w:tcPr>
            <w:tcW w:w="10146" w:type="dxa"/>
            <w:tcBorders>
              <w:top w:val="single" w:sz="4" w:space="0" w:color="auto"/>
              <w:left w:val="single" w:sz="4" w:space="0" w:color="auto"/>
              <w:bottom w:val="single" w:sz="4" w:space="0" w:color="auto"/>
              <w:right w:val="single" w:sz="4" w:space="0" w:color="auto"/>
            </w:tcBorders>
            <w:hideMark/>
          </w:tcPr>
          <w:p w14:paraId="733E44A2" w14:textId="77777777" w:rsidR="00394471" w:rsidRPr="00D27132" w:rsidRDefault="00394471" w:rsidP="00964CC4">
            <w:pPr>
              <w:pStyle w:val="TAL"/>
              <w:rPr>
                <w:lang w:eastAsia="sv-SE"/>
              </w:rPr>
            </w:pPr>
            <w:r w:rsidRPr="00D27132">
              <w:rPr>
                <w:lang w:eastAsia="sv-SE"/>
              </w:rPr>
              <w:t xml:space="preserve">This field is mandatory present when a new </w:t>
            </w:r>
            <w:r w:rsidRPr="00D27132">
              <w:rPr>
                <w:i/>
                <w:lang w:eastAsia="sv-SE"/>
              </w:rPr>
              <w:t>SearchSpace</w:t>
            </w:r>
            <w:r w:rsidRPr="00D27132">
              <w:rPr>
                <w:lang w:eastAsia="sv-SE"/>
              </w:rPr>
              <w:t xml:space="preserve"> is set up, if the same </w:t>
            </w:r>
            <w:r w:rsidRPr="00D27132">
              <w:rPr>
                <w:i/>
                <w:lang w:eastAsia="sv-SE"/>
              </w:rPr>
              <w:t>SearchSpace</w:t>
            </w:r>
            <w:r w:rsidRPr="00D27132">
              <w:rPr>
                <w:lang w:eastAsia="sv-SE"/>
              </w:rPr>
              <w:t xml:space="preserve"> ID is not included in </w:t>
            </w:r>
            <w:r w:rsidRPr="00D27132">
              <w:rPr>
                <w:i/>
                <w:lang w:eastAsia="sv-SE"/>
              </w:rPr>
              <w:t>searchSpacesToAddModListExt-r16</w:t>
            </w:r>
            <w:r w:rsidRPr="00D27132">
              <w:rPr>
                <w:lang w:eastAsia="sv-SE"/>
              </w:rPr>
              <w:t xml:space="preserve"> of the parent IE with the field </w:t>
            </w:r>
            <w:r w:rsidRPr="00D27132">
              <w:rPr>
                <w:i/>
                <w:lang w:eastAsia="sv-SE"/>
              </w:rPr>
              <w:t>searchSpaceType-r16</w:t>
            </w:r>
            <w:r w:rsidRPr="00D27132">
              <w:rPr>
                <w:lang w:eastAsia="sv-SE"/>
              </w:rPr>
              <w:t xml:space="preserve"> included. Otherwise it is optionally present, Need M.</w:t>
            </w:r>
          </w:p>
        </w:tc>
      </w:tr>
      <w:tr w:rsidR="00D27132" w:rsidRPr="00D27132" w14:paraId="7870308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DC87607" w14:textId="77777777" w:rsidR="00394471" w:rsidRPr="00D27132" w:rsidRDefault="00394471" w:rsidP="00964CC4">
            <w:pPr>
              <w:pStyle w:val="TAL"/>
              <w:rPr>
                <w:i/>
                <w:lang w:eastAsia="sv-SE"/>
              </w:rPr>
            </w:pPr>
            <w:r w:rsidRPr="00D27132">
              <w:rPr>
                <w:i/>
                <w:lang w:eastAsia="sv-SE"/>
              </w:rPr>
              <w:t>Setup3</w:t>
            </w:r>
          </w:p>
        </w:tc>
        <w:tc>
          <w:tcPr>
            <w:tcW w:w="10146" w:type="dxa"/>
            <w:tcBorders>
              <w:top w:val="single" w:sz="4" w:space="0" w:color="auto"/>
              <w:left w:val="single" w:sz="4" w:space="0" w:color="auto"/>
              <w:bottom w:val="single" w:sz="4" w:space="0" w:color="auto"/>
              <w:right w:val="single" w:sz="4" w:space="0" w:color="auto"/>
            </w:tcBorders>
            <w:hideMark/>
          </w:tcPr>
          <w:p w14:paraId="7E64B492" w14:textId="77777777" w:rsidR="00394471" w:rsidRPr="00D27132" w:rsidRDefault="00394471" w:rsidP="00964CC4">
            <w:pPr>
              <w:pStyle w:val="TAL"/>
              <w:rPr>
                <w:lang w:eastAsia="sv-SE"/>
              </w:rPr>
            </w:pPr>
            <w:r w:rsidRPr="00D27132">
              <w:rPr>
                <w:lang w:eastAsia="sv-SE"/>
              </w:rPr>
              <w:t xml:space="preserve">This field is mandatory present when a new </w:t>
            </w:r>
            <w:r w:rsidRPr="00D27132">
              <w:rPr>
                <w:i/>
                <w:lang w:eastAsia="sv-SE"/>
              </w:rPr>
              <w:t>SearchSpace</w:t>
            </w:r>
            <w:r w:rsidRPr="00D27132">
              <w:rPr>
                <w:lang w:eastAsia="sv-SE"/>
              </w:rPr>
              <w:t xml:space="preserve"> is set up, if the same </w:t>
            </w:r>
            <w:r w:rsidRPr="00D27132">
              <w:rPr>
                <w:i/>
                <w:lang w:eastAsia="sv-SE"/>
              </w:rPr>
              <w:t>SearchSpace</w:t>
            </w:r>
            <w:r w:rsidRPr="00D27132">
              <w:rPr>
                <w:lang w:eastAsia="sv-SE"/>
              </w:rPr>
              <w:t xml:space="preserve"> ID is not included in </w:t>
            </w:r>
            <w:r w:rsidRPr="00D27132">
              <w:rPr>
                <w:i/>
                <w:lang w:eastAsia="sv-SE"/>
              </w:rPr>
              <w:t>searchSpacesToAddModListExt</w:t>
            </w:r>
            <w:r w:rsidRPr="00D27132">
              <w:rPr>
                <w:lang w:eastAsia="sv-SE"/>
              </w:rPr>
              <w:t xml:space="preserve"> (without suffix) of the parent IE with the field </w:t>
            </w:r>
            <w:r w:rsidRPr="00D27132">
              <w:rPr>
                <w:i/>
                <w:lang w:eastAsia="sv-SE"/>
              </w:rPr>
              <w:t>searchSpaceType</w:t>
            </w:r>
            <w:r w:rsidRPr="00D27132">
              <w:rPr>
                <w:lang w:eastAsia="sv-SE"/>
              </w:rPr>
              <w:t xml:space="preserve"> (without suffix) included.  Otherwise it is optionally present, Need M.</w:t>
            </w:r>
          </w:p>
        </w:tc>
      </w:tr>
      <w:tr w:rsidR="00D27132" w:rsidRPr="00D27132" w14:paraId="4093D79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303D0F8" w14:textId="77777777" w:rsidR="00394471" w:rsidRPr="00D27132" w:rsidRDefault="00394471" w:rsidP="00964CC4">
            <w:pPr>
              <w:pStyle w:val="TAL"/>
              <w:rPr>
                <w:i/>
                <w:lang w:eastAsia="sv-SE"/>
              </w:rPr>
            </w:pPr>
            <w:r w:rsidRPr="00D27132">
              <w:rPr>
                <w:i/>
                <w:lang w:eastAsia="sv-SE"/>
              </w:rPr>
              <w:t>SetupOnly</w:t>
            </w:r>
          </w:p>
        </w:tc>
        <w:tc>
          <w:tcPr>
            <w:tcW w:w="10146" w:type="dxa"/>
            <w:tcBorders>
              <w:top w:val="single" w:sz="4" w:space="0" w:color="auto"/>
              <w:left w:val="single" w:sz="4" w:space="0" w:color="auto"/>
              <w:bottom w:val="single" w:sz="4" w:space="0" w:color="auto"/>
              <w:right w:val="single" w:sz="4" w:space="0" w:color="auto"/>
            </w:tcBorders>
            <w:hideMark/>
          </w:tcPr>
          <w:p w14:paraId="447466AD" w14:textId="77777777" w:rsidR="00394471" w:rsidRPr="00D27132" w:rsidRDefault="00394471" w:rsidP="00964CC4">
            <w:pPr>
              <w:pStyle w:val="TAL"/>
              <w:rPr>
                <w:lang w:eastAsia="sv-SE"/>
              </w:rPr>
            </w:pPr>
            <w:r w:rsidRPr="00D27132">
              <w:rPr>
                <w:lang w:eastAsia="sv-SE"/>
              </w:rPr>
              <w:t xml:space="preserve">This field is mandatory present upon creation of a new </w:t>
            </w:r>
            <w:r w:rsidRPr="00D27132">
              <w:rPr>
                <w:i/>
                <w:lang w:eastAsia="sv-SE"/>
              </w:rPr>
              <w:t>SearchSpace</w:t>
            </w:r>
            <w:r w:rsidRPr="00D27132">
              <w:rPr>
                <w:lang w:eastAsia="sv-SE"/>
              </w:rPr>
              <w:t>. It is absent, Need M, otherwise.</w:t>
            </w:r>
          </w:p>
        </w:tc>
      </w:tr>
      <w:tr w:rsidR="00394471" w:rsidRPr="00D27132" w14:paraId="389CD70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2C36793" w14:textId="77777777" w:rsidR="00394471" w:rsidRPr="00D27132" w:rsidRDefault="00394471" w:rsidP="00964CC4">
            <w:pPr>
              <w:pStyle w:val="TAL"/>
              <w:rPr>
                <w:i/>
                <w:lang w:eastAsia="sv-SE"/>
              </w:rPr>
            </w:pPr>
            <w:r w:rsidRPr="00D27132">
              <w:rPr>
                <w:i/>
                <w:lang w:eastAsia="sv-SE"/>
              </w:rPr>
              <w:t>SetupOnly2</w:t>
            </w:r>
          </w:p>
        </w:tc>
        <w:tc>
          <w:tcPr>
            <w:tcW w:w="10146" w:type="dxa"/>
            <w:tcBorders>
              <w:top w:val="single" w:sz="4" w:space="0" w:color="auto"/>
              <w:left w:val="single" w:sz="4" w:space="0" w:color="auto"/>
              <w:bottom w:val="single" w:sz="4" w:space="0" w:color="auto"/>
              <w:right w:val="single" w:sz="4" w:space="0" w:color="auto"/>
            </w:tcBorders>
            <w:hideMark/>
          </w:tcPr>
          <w:p w14:paraId="1D691519" w14:textId="77777777" w:rsidR="00394471" w:rsidRPr="00D27132" w:rsidRDefault="00394471" w:rsidP="00964CC4">
            <w:pPr>
              <w:pStyle w:val="TAL"/>
              <w:rPr>
                <w:lang w:eastAsia="sv-SE"/>
              </w:rPr>
            </w:pPr>
            <w:r w:rsidRPr="00D27132">
              <w:rPr>
                <w:lang w:eastAsia="sv-SE"/>
              </w:rPr>
              <w:t>In PDCCH-Config, the field is optionally present upon creation of a new SearchSpace and absent, Need M upon reconfiguration of an existing SearchSpace.</w:t>
            </w:r>
          </w:p>
          <w:p w14:paraId="635B1761" w14:textId="77777777" w:rsidR="00394471" w:rsidRPr="00D27132" w:rsidRDefault="00394471" w:rsidP="00964CC4">
            <w:pPr>
              <w:pStyle w:val="TAL"/>
              <w:rPr>
                <w:lang w:eastAsia="sv-SE"/>
              </w:rPr>
            </w:pPr>
            <w:r w:rsidRPr="00D27132">
              <w:rPr>
                <w:lang w:eastAsia="sv-SE"/>
              </w:rPr>
              <w:t>In PDCCH-ConfigCommon, the field is absent.</w:t>
            </w:r>
          </w:p>
        </w:tc>
      </w:tr>
    </w:tbl>
    <w:p w14:paraId="73F20BDE" w14:textId="77777777" w:rsidR="00394471" w:rsidRPr="00D27132" w:rsidRDefault="00394471" w:rsidP="00394471"/>
    <w:p w14:paraId="27BE4C2B" w14:textId="77777777" w:rsidR="00394471" w:rsidRPr="00D27132" w:rsidRDefault="00394471" w:rsidP="00394471">
      <w:pPr>
        <w:pStyle w:val="Heading4"/>
      </w:pPr>
      <w:bookmarkStart w:id="1093" w:name="_Toc60777373"/>
      <w:bookmarkStart w:id="1094" w:name="_Toc90651245"/>
      <w:r w:rsidRPr="00D27132">
        <w:t>–</w:t>
      </w:r>
      <w:r w:rsidRPr="00D27132">
        <w:tab/>
      </w:r>
      <w:r w:rsidRPr="00D27132">
        <w:rPr>
          <w:i/>
        </w:rPr>
        <w:t>SearchSpaceId</w:t>
      </w:r>
      <w:bookmarkEnd w:id="1093"/>
      <w:bookmarkEnd w:id="1094"/>
    </w:p>
    <w:p w14:paraId="4A7CE5A9" w14:textId="77777777" w:rsidR="00394471" w:rsidRPr="00D27132" w:rsidRDefault="00394471" w:rsidP="00394471">
      <w:r w:rsidRPr="00D27132">
        <w:t xml:space="preserve">The IE </w:t>
      </w:r>
      <w:r w:rsidRPr="00D27132">
        <w:rPr>
          <w:i/>
        </w:rPr>
        <w:t>SearchSpaceId</w:t>
      </w:r>
      <w:r w:rsidRPr="00D27132">
        <w:t xml:space="preserve"> is used to identify Search Spaces. The ID space is used across the BWPs of a Serving Cell. The search space with the </w:t>
      </w:r>
      <w:r w:rsidRPr="00D27132">
        <w:rPr>
          <w:i/>
        </w:rPr>
        <w:t>SearchSpaceId</w:t>
      </w:r>
      <w:r w:rsidRPr="00D27132">
        <w:t xml:space="preserve"> = 0 identifies the search space configured via PBCH (MIB) and in </w:t>
      </w:r>
      <w:r w:rsidRPr="00D27132">
        <w:rPr>
          <w:i/>
        </w:rPr>
        <w:t>ServingCellConfigCommon</w:t>
      </w:r>
      <w:r w:rsidRPr="00D27132">
        <w:t xml:space="preserve"> (</w:t>
      </w:r>
      <w:r w:rsidRPr="00D27132">
        <w:rPr>
          <w:i/>
        </w:rPr>
        <w:t>searchSpaceZero</w:t>
      </w:r>
      <w:r w:rsidRPr="00D27132">
        <w:t>). The number of Search Spaces per BWP is limited to 10 including the common and UE specific Search Spaces.</w:t>
      </w:r>
    </w:p>
    <w:p w14:paraId="34836EA5" w14:textId="77777777" w:rsidR="00394471" w:rsidRPr="00D27132" w:rsidRDefault="00394471" w:rsidP="00394471">
      <w:pPr>
        <w:pStyle w:val="TH"/>
      </w:pPr>
      <w:r w:rsidRPr="00D27132">
        <w:rPr>
          <w:i/>
        </w:rPr>
        <w:t>SearchSpaceId</w:t>
      </w:r>
      <w:r w:rsidRPr="00D27132">
        <w:t xml:space="preserve"> information element</w:t>
      </w:r>
    </w:p>
    <w:p w14:paraId="31387926" w14:textId="77777777" w:rsidR="00394471" w:rsidRPr="00D27132" w:rsidRDefault="00394471" w:rsidP="009C7017">
      <w:pPr>
        <w:pStyle w:val="PL"/>
      </w:pPr>
      <w:r w:rsidRPr="00D27132">
        <w:t>-- ASN1START</w:t>
      </w:r>
    </w:p>
    <w:p w14:paraId="5E8C6C09" w14:textId="77777777" w:rsidR="00394471" w:rsidRPr="00D27132" w:rsidRDefault="00394471" w:rsidP="009C7017">
      <w:pPr>
        <w:pStyle w:val="PL"/>
      </w:pPr>
      <w:r w:rsidRPr="00D27132">
        <w:t>-- TAG-SEARCHSPACEID-START</w:t>
      </w:r>
    </w:p>
    <w:p w14:paraId="4C198F2D" w14:textId="77777777" w:rsidR="00394471" w:rsidRPr="00D27132" w:rsidRDefault="00394471" w:rsidP="009C7017">
      <w:pPr>
        <w:pStyle w:val="PL"/>
      </w:pPr>
    </w:p>
    <w:p w14:paraId="0B969F7F" w14:textId="77777777" w:rsidR="00394471" w:rsidRPr="00D27132" w:rsidRDefault="00394471" w:rsidP="009C7017">
      <w:pPr>
        <w:pStyle w:val="PL"/>
      </w:pPr>
      <w:r w:rsidRPr="00D27132">
        <w:t>SearchSpaceId ::=                   INTEGER (0..maxNrofSearchSpaces-1)</w:t>
      </w:r>
    </w:p>
    <w:p w14:paraId="2C717F10" w14:textId="77777777" w:rsidR="00394471" w:rsidRPr="00D27132" w:rsidRDefault="00394471" w:rsidP="009C7017">
      <w:pPr>
        <w:pStyle w:val="PL"/>
      </w:pPr>
    </w:p>
    <w:p w14:paraId="19245DEF" w14:textId="77777777" w:rsidR="00394471" w:rsidRPr="00D27132" w:rsidRDefault="00394471" w:rsidP="009C7017">
      <w:pPr>
        <w:pStyle w:val="PL"/>
      </w:pPr>
      <w:r w:rsidRPr="00D27132">
        <w:t>-- TAG-SEARCHSPACEID-STOP</w:t>
      </w:r>
    </w:p>
    <w:p w14:paraId="23345A7D" w14:textId="77777777" w:rsidR="00394471" w:rsidRPr="00D27132" w:rsidRDefault="00394471" w:rsidP="009C7017">
      <w:pPr>
        <w:pStyle w:val="PL"/>
      </w:pPr>
      <w:r w:rsidRPr="00D27132">
        <w:t>-- ASN1STOP</w:t>
      </w:r>
    </w:p>
    <w:p w14:paraId="2A803DE3" w14:textId="77777777" w:rsidR="00394471" w:rsidRPr="00D27132" w:rsidRDefault="00394471" w:rsidP="00394471"/>
    <w:p w14:paraId="14D2E417" w14:textId="77777777" w:rsidR="00394471" w:rsidRPr="00D27132" w:rsidRDefault="00394471" w:rsidP="00394471">
      <w:pPr>
        <w:pStyle w:val="Heading4"/>
      </w:pPr>
      <w:bookmarkStart w:id="1095" w:name="_Toc60777374"/>
      <w:bookmarkStart w:id="1096" w:name="_Toc90651246"/>
      <w:r w:rsidRPr="00D27132">
        <w:t>–</w:t>
      </w:r>
      <w:r w:rsidRPr="00D27132">
        <w:tab/>
      </w:r>
      <w:r w:rsidRPr="00D27132">
        <w:rPr>
          <w:i/>
        </w:rPr>
        <w:t>SearchSpaceZero</w:t>
      </w:r>
      <w:bookmarkEnd w:id="1095"/>
      <w:bookmarkEnd w:id="1096"/>
    </w:p>
    <w:p w14:paraId="798509CA" w14:textId="77777777" w:rsidR="00394471" w:rsidRPr="00D27132" w:rsidRDefault="00394471" w:rsidP="00394471">
      <w:r w:rsidRPr="00D27132">
        <w:t xml:space="preserve">The IE </w:t>
      </w:r>
      <w:r w:rsidRPr="00D27132">
        <w:rPr>
          <w:i/>
        </w:rPr>
        <w:t>SearchSpaceZero</w:t>
      </w:r>
      <w:r w:rsidRPr="00D27132">
        <w:t xml:space="preserve"> is used to configure SearchSpace#0 of the initial BWP (see TS 38.213 [13], clause 13).</w:t>
      </w:r>
    </w:p>
    <w:p w14:paraId="7FD57680" w14:textId="77777777" w:rsidR="00394471" w:rsidRPr="00D27132" w:rsidRDefault="00394471" w:rsidP="00394471">
      <w:pPr>
        <w:pStyle w:val="TH"/>
      </w:pPr>
      <w:r w:rsidRPr="00D27132">
        <w:rPr>
          <w:i/>
        </w:rPr>
        <w:t>SearchSpaceZero</w:t>
      </w:r>
      <w:r w:rsidRPr="00D27132">
        <w:t xml:space="preserve"> information element</w:t>
      </w:r>
    </w:p>
    <w:p w14:paraId="3B3010E6" w14:textId="77777777" w:rsidR="00394471" w:rsidRPr="00D27132" w:rsidRDefault="00394471" w:rsidP="009C7017">
      <w:pPr>
        <w:pStyle w:val="PL"/>
      </w:pPr>
      <w:r w:rsidRPr="00D27132">
        <w:t>-- ASN1START</w:t>
      </w:r>
    </w:p>
    <w:p w14:paraId="3E051FE5" w14:textId="77777777" w:rsidR="00394471" w:rsidRPr="00D27132" w:rsidRDefault="00394471" w:rsidP="009C7017">
      <w:pPr>
        <w:pStyle w:val="PL"/>
      </w:pPr>
      <w:r w:rsidRPr="00D27132">
        <w:t>-- TAG-SEARCHSPACEZERO-START</w:t>
      </w:r>
    </w:p>
    <w:p w14:paraId="65A573F3" w14:textId="77777777" w:rsidR="00394471" w:rsidRPr="00D27132" w:rsidRDefault="00394471" w:rsidP="009C7017">
      <w:pPr>
        <w:pStyle w:val="PL"/>
      </w:pPr>
    </w:p>
    <w:p w14:paraId="175E105D" w14:textId="77777777" w:rsidR="00394471" w:rsidRPr="00D27132" w:rsidRDefault="00394471" w:rsidP="009C7017">
      <w:pPr>
        <w:pStyle w:val="PL"/>
      </w:pPr>
      <w:r w:rsidRPr="00D27132">
        <w:t>SearchSpaceZero ::=                 INTEGER (0..15)</w:t>
      </w:r>
    </w:p>
    <w:p w14:paraId="0EA68685" w14:textId="77777777" w:rsidR="00394471" w:rsidRPr="00D27132" w:rsidRDefault="00394471" w:rsidP="009C7017">
      <w:pPr>
        <w:pStyle w:val="PL"/>
      </w:pPr>
    </w:p>
    <w:p w14:paraId="258361C7" w14:textId="77777777" w:rsidR="00394471" w:rsidRPr="00D27132" w:rsidRDefault="00394471" w:rsidP="009C7017">
      <w:pPr>
        <w:pStyle w:val="PL"/>
      </w:pPr>
      <w:r w:rsidRPr="00D27132">
        <w:t>-- TAG-SEARCHSPACEZERO-STOP</w:t>
      </w:r>
    </w:p>
    <w:p w14:paraId="3C4AD161" w14:textId="77777777" w:rsidR="00394471" w:rsidRPr="00D27132" w:rsidRDefault="00394471" w:rsidP="009C7017">
      <w:pPr>
        <w:pStyle w:val="PL"/>
      </w:pPr>
      <w:r w:rsidRPr="00D27132">
        <w:t>-- ASN1STOP</w:t>
      </w:r>
    </w:p>
    <w:p w14:paraId="1D4F5806" w14:textId="77777777" w:rsidR="00394471" w:rsidRPr="00D27132" w:rsidRDefault="00394471" w:rsidP="00394471"/>
    <w:p w14:paraId="07F0933C" w14:textId="77777777" w:rsidR="00394471" w:rsidRPr="00D27132" w:rsidRDefault="00394471" w:rsidP="00394471">
      <w:pPr>
        <w:pStyle w:val="Heading4"/>
      </w:pPr>
      <w:bookmarkStart w:id="1097" w:name="_Toc60777375"/>
      <w:bookmarkStart w:id="1098" w:name="_Toc90651247"/>
      <w:r w:rsidRPr="00D27132">
        <w:t>–</w:t>
      </w:r>
      <w:r w:rsidRPr="00D27132">
        <w:tab/>
      </w:r>
      <w:r w:rsidRPr="00D27132">
        <w:rPr>
          <w:i/>
          <w:noProof/>
        </w:rPr>
        <w:t>SecurityAlgorithmConfig</w:t>
      </w:r>
      <w:bookmarkEnd w:id="1097"/>
      <w:bookmarkEnd w:id="1098"/>
    </w:p>
    <w:p w14:paraId="334D08FD" w14:textId="77777777" w:rsidR="00394471" w:rsidRPr="00D27132" w:rsidRDefault="00394471" w:rsidP="00394471">
      <w:r w:rsidRPr="00D27132">
        <w:t xml:space="preserve">The IE </w:t>
      </w:r>
      <w:r w:rsidRPr="00D27132">
        <w:rPr>
          <w:i/>
        </w:rPr>
        <w:t>SecurityAlgorithmConfig</w:t>
      </w:r>
      <w:r w:rsidRPr="00D27132">
        <w:t xml:space="preserve"> is used to configure AS integrity protection algorithm and AS ciphering algorithm for SRBs and DRBs.</w:t>
      </w:r>
    </w:p>
    <w:p w14:paraId="2D5EA17C" w14:textId="77777777" w:rsidR="00394471" w:rsidRPr="00D27132" w:rsidRDefault="00394471" w:rsidP="00394471">
      <w:pPr>
        <w:pStyle w:val="TH"/>
      </w:pPr>
      <w:r w:rsidRPr="00D27132">
        <w:rPr>
          <w:bCs/>
          <w:i/>
          <w:iCs/>
        </w:rPr>
        <w:t xml:space="preserve">SecurityAlgorithmConfig </w:t>
      </w:r>
      <w:r w:rsidRPr="00D27132">
        <w:t>information element</w:t>
      </w:r>
    </w:p>
    <w:p w14:paraId="2265E824" w14:textId="77777777" w:rsidR="00394471" w:rsidRPr="00D27132" w:rsidRDefault="00394471" w:rsidP="009C7017">
      <w:pPr>
        <w:pStyle w:val="PL"/>
      </w:pPr>
      <w:r w:rsidRPr="00D27132">
        <w:t>-- ASN1START</w:t>
      </w:r>
    </w:p>
    <w:p w14:paraId="3A877B9B" w14:textId="77777777" w:rsidR="00394471" w:rsidRPr="00D27132" w:rsidRDefault="00394471" w:rsidP="009C7017">
      <w:pPr>
        <w:pStyle w:val="PL"/>
      </w:pPr>
      <w:r w:rsidRPr="00D27132">
        <w:t>-- TAG-SECURITYALGORITHMCONFIG-START</w:t>
      </w:r>
    </w:p>
    <w:p w14:paraId="7A9DAA91" w14:textId="77777777" w:rsidR="00394471" w:rsidRPr="00D27132" w:rsidRDefault="00394471" w:rsidP="009C7017">
      <w:pPr>
        <w:pStyle w:val="PL"/>
      </w:pPr>
    </w:p>
    <w:p w14:paraId="0DA584E6" w14:textId="77777777" w:rsidR="00394471" w:rsidRPr="00D27132" w:rsidRDefault="00394471" w:rsidP="009C7017">
      <w:pPr>
        <w:pStyle w:val="PL"/>
      </w:pPr>
      <w:r w:rsidRPr="00D27132">
        <w:t>SecurityAlgorithmConfig ::=         SEQUENCE {</w:t>
      </w:r>
    </w:p>
    <w:p w14:paraId="21E827B9" w14:textId="77777777" w:rsidR="00394471" w:rsidRPr="00D27132" w:rsidRDefault="00394471" w:rsidP="009C7017">
      <w:pPr>
        <w:pStyle w:val="PL"/>
      </w:pPr>
      <w:r w:rsidRPr="00D27132">
        <w:t xml:space="preserve">    cipheringAlgorithm                  CipheringAlgorithm,</w:t>
      </w:r>
    </w:p>
    <w:p w14:paraId="6248B893" w14:textId="77777777" w:rsidR="00394471" w:rsidRPr="00D27132" w:rsidRDefault="00394471" w:rsidP="009C7017">
      <w:pPr>
        <w:pStyle w:val="PL"/>
      </w:pPr>
      <w:r w:rsidRPr="00D27132">
        <w:t xml:space="preserve">    integrityProtAlgorithm              IntegrityProtAlgorithm          OPTIONAL,   -- Need R</w:t>
      </w:r>
    </w:p>
    <w:p w14:paraId="1ADDCD79" w14:textId="77777777" w:rsidR="00394471" w:rsidRPr="00D27132" w:rsidRDefault="00394471" w:rsidP="009C7017">
      <w:pPr>
        <w:pStyle w:val="PL"/>
      </w:pPr>
      <w:r w:rsidRPr="00D27132">
        <w:t xml:space="preserve">    ...</w:t>
      </w:r>
    </w:p>
    <w:p w14:paraId="4A206E47" w14:textId="77777777" w:rsidR="00394471" w:rsidRPr="00D27132" w:rsidRDefault="00394471" w:rsidP="009C7017">
      <w:pPr>
        <w:pStyle w:val="PL"/>
      </w:pPr>
      <w:r w:rsidRPr="00D27132">
        <w:t>}</w:t>
      </w:r>
    </w:p>
    <w:p w14:paraId="59337308" w14:textId="77777777" w:rsidR="00394471" w:rsidRPr="00D27132" w:rsidRDefault="00394471" w:rsidP="009C7017">
      <w:pPr>
        <w:pStyle w:val="PL"/>
      </w:pPr>
    </w:p>
    <w:p w14:paraId="25D0E08F" w14:textId="77777777" w:rsidR="00394471" w:rsidRPr="00D27132" w:rsidRDefault="00394471" w:rsidP="009C7017">
      <w:pPr>
        <w:pStyle w:val="PL"/>
      </w:pPr>
      <w:r w:rsidRPr="00D27132">
        <w:t>IntegrityProtAlgorithm ::=          ENUMERATED {</w:t>
      </w:r>
    </w:p>
    <w:p w14:paraId="5943A1F1" w14:textId="77777777" w:rsidR="00394471" w:rsidRPr="00D27132" w:rsidRDefault="00394471" w:rsidP="009C7017">
      <w:pPr>
        <w:pStyle w:val="PL"/>
      </w:pPr>
      <w:r w:rsidRPr="00D27132">
        <w:t xml:space="preserve">                                        nia0, nia1, nia2, nia3, spare4, spare3,</w:t>
      </w:r>
    </w:p>
    <w:p w14:paraId="12A88C25" w14:textId="77777777" w:rsidR="00394471" w:rsidRPr="00D27132" w:rsidRDefault="00394471" w:rsidP="009C7017">
      <w:pPr>
        <w:pStyle w:val="PL"/>
      </w:pPr>
      <w:r w:rsidRPr="00D27132">
        <w:t xml:space="preserve">                                        spare2, spare1, ...}</w:t>
      </w:r>
    </w:p>
    <w:p w14:paraId="67152900" w14:textId="77777777" w:rsidR="00394471" w:rsidRPr="00D27132" w:rsidRDefault="00394471" w:rsidP="009C7017">
      <w:pPr>
        <w:pStyle w:val="PL"/>
      </w:pPr>
    </w:p>
    <w:p w14:paraId="31D2E2BB" w14:textId="77777777" w:rsidR="00394471" w:rsidRPr="00D27132" w:rsidRDefault="00394471" w:rsidP="009C7017">
      <w:pPr>
        <w:pStyle w:val="PL"/>
      </w:pPr>
      <w:r w:rsidRPr="00D27132">
        <w:t>CipheringAlgorithm ::=              ENUMERATED {</w:t>
      </w:r>
    </w:p>
    <w:p w14:paraId="0250F1D6" w14:textId="77777777" w:rsidR="00394471" w:rsidRPr="00D27132" w:rsidRDefault="00394471" w:rsidP="009C7017">
      <w:pPr>
        <w:pStyle w:val="PL"/>
      </w:pPr>
      <w:r w:rsidRPr="00D27132">
        <w:t xml:space="preserve">                                        nea0, nea1, nea2, nea3, spare4, spare3,</w:t>
      </w:r>
    </w:p>
    <w:p w14:paraId="765A404F" w14:textId="77777777" w:rsidR="00394471" w:rsidRPr="00D27132" w:rsidRDefault="00394471" w:rsidP="009C7017">
      <w:pPr>
        <w:pStyle w:val="PL"/>
      </w:pPr>
      <w:r w:rsidRPr="00D27132">
        <w:t xml:space="preserve">                                        spare2, spare1, ...}</w:t>
      </w:r>
    </w:p>
    <w:p w14:paraId="7F61FEEC" w14:textId="77777777" w:rsidR="00394471" w:rsidRPr="00D27132" w:rsidRDefault="00394471" w:rsidP="009C7017">
      <w:pPr>
        <w:pStyle w:val="PL"/>
      </w:pPr>
    </w:p>
    <w:p w14:paraId="6D7DADFA" w14:textId="77777777" w:rsidR="00394471" w:rsidRPr="00D27132" w:rsidRDefault="00394471" w:rsidP="009C7017">
      <w:pPr>
        <w:pStyle w:val="PL"/>
      </w:pPr>
      <w:r w:rsidRPr="00D27132">
        <w:t>-- TAG-SECURITYALGORITHMCONFIG-STOP</w:t>
      </w:r>
    </w:p>
    <w:p w14:paraId="09882E9C" w14:textId="77777777" w:rsidR="00394471" w:rsidRPr="00D27132" w:rsidRDefault="00394471" w:rsidP="009C7017">
      <w:pPr>
        <w:pStyle w:val="PL"/>
      </w:pPr>
      <w:r w:rsidRPr="00D27132">
        <w:t>-- ASN1STOP</w:t>
      </w:r>
    </w:p>
    <w:p w14:paraId="4870C19B" w14:textId="77777777" w:rsidR="00394471" w:rsidRPr="00D27132" w:rsidRDefault="00394471" w:rsidP="00394471">
      <w:pPr>
        <w:rPr>
          <w:iCs/>
        </w:rPr>
      </w:pPr>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D27132" w:rsidRPr="00D27132" w14:paraId="70A02B2C" w14:textId="77777777" w:rsidTr="00964CC4">
        <w:trPr>
          <w:cantSplit/>
          <w:trHeight w:val="151"/>
          <w:tblHeader/>
        </w:trPr>
        <w:tc>
          <w:tcPr>
            <w:tcW w:w="14100" w:type="dxa"/>
            <w:tcBorders>
              <w:top w:val="single" w:sz="4" w:space="0" w:color="auto"/>
              <w:left w:val="single" w:sz="4" w:space="0" w:color="auto"/>
              <w:bottom w:val="single" w:sz="4" w:space="0" w:color="auto"/>
              <w:right w:val="single" w:sz="4" w:space="0" w:color="auto"/>
            </w:tcBorders>
            <w:hideMark/>
          </w:tcPr>
          <w:p w14:paraId="28C03439" w14:textId="77777777" w:rsidR="00394471" w:rsidRPr="00D27132" w:rsidRDefault="00394471" w:rsidP="00964CC4">
            <w:pPr>
              <w:pStyle w:val="TAH"/>
              <w:rPr>
                <w:lang w:eastAsia="en-GB"/>
              </w:rPr>
            </w:pPr>
            <w:r w:rsidRPr="00D27132">
              <w:rPr>
                <w:i/>
                <w:lang w:eastAsia="en-GB"/>
              </w:rPr>
              <w:t>SecurityAlgorithmConfig</w:t>
            </w:r>
            <w:r w:rsidRPr="00D27132">
              <w:rPr>
                <w:iCs/>
                <w:lang w:eastAsia="en-GB"/>
              </w:rPr>
              <w:t xml:space="preserve"> field descriptions</w:t>
            </w:r>
          </w:p>
        </w:tc>
      </w:tr>
      <w:tr w:rsidR="00D27132" w:rsidRPr="00D27132" w14:paraId="108AF698" w14:textId="77777777" w:rsidTr="00964CC4">
        <w:trPr>
          <w:cantSplit/>
          <w:trHeight w:val="641"/>
        </w:trPr>
        <w:tc>
          <w:tcPr>
            <w:tcW w:w="14100" w:type="dxa"/>
            <w:tcBorders>
              <w:top w:val="single" w:sz="4" w:space="0" w:color="auto"/>
              <w:left w:val="single" w:sz="4" w:space="0" w:color="auto"/>
              <w:bottom w:val="single" w:sz="4" w:space="0" w:color="auto"/>
              <w:right w:val="single" w:sz="4" w:space="0" w:color="auto"/>
            </w:tcBorders>
            <w:hideMark/>
          </w:tcPr>
          <w:p w14:paraId="4BA5273A" w14:textId="77777777" w:rsidR="00394471" w:rsidRPr="00D27132" w:rsidRDefault="00394471" w:rsidP="00964CC4">
            <w:pPr>
              <w:pStyle w:val="TAL"/>
              <w:rPr>
                <w:b/>
                <w:bCs/>
                <w:i/>
                <w:lang w:eastAsia="en-GB"/>
              </w:rPr>
            </w:pPr>
            <w:r w:rsidRPr="00D27132">
              <w:rPr>
                <w:b/>
                <w:bCs/>
                <w:i/>
                <w:lang w:eastAsia="en-GB"/>
              </w:rPr>
              <w:t>cipheringAlgorithm</w:t>
            </w:r>
          </w:p>
          <w:p w14:paraId="19DEB9CF" w14:textId="77777777" w:rsidR="00394471" w:rsidRPr="00D27132" w:rsidRDefault="00394471" w:rsidP="00964CC4">
            <w:pPr>
              <w:pStyle w:val="TAL"/>
              <w:rPr>
                <w:lang w:eastAsia="en-GB"/>
              </w:rPr>
            </w:pPr>
            <w:r w:rsidRPr="00D27132">
              <w:rPr>
                <w:lang w:eastAsia="en-GB"/>
              </w:rPr>
              <w:t>Indicates the ciphering algorithm to be used for SRBs and DRBs</w:t>
            </w:r>
            <w:r w:rsidRPr="00D27132">
              <w:rPr>
                <w:iCs/>
                <w:lang w:eastAsia="en-GB"/>
              </w:rPr>
              <w:t>, as specified in TS 33.501 [11]</w:t>
            </w:r>
            <w:r w:rsidRPr="00D27132">
              <w:rPr>
                <w:lang w:eastAsia="en-GB"/>
              </w:rPr>
              <w:t xml:space="preserve">. The algorithms </w:t>
            </w:r>
            <w:r w:rsidRPr="00D27132">
              <w:rPr>
                <w:i/>
                <w:lang w:eastAsia="sv-SE"/>
              </w:rPr>
              <w:t>nea0</w:t>
            </w:r>
            <w:r w:rsidRPr="00D27132">
              <w:rPr>
                <w:lang w:eastAsia="en-GB"/>
              </w:rPr>
              <w:t>-</w:t>
            </w:r>
            <w:r w:rsidRPr="00D27132">
              <w:rPr>
                <w:i/>
                <w:lang w:eastAsia="sv-SE"/>
              </w:rPr>
              <w:t>nea3</w:t>
            </w:r>
            <w:r w:rsidRPr="00D27132">
              <w:rPr>
                <w:lang w:eastAsia="en-GB"/>
              </w:rPr>
              <w:t xml:space="preserve"> are identical to the LTE algorithms eea0-3. The algorithms configured for all bearers using </w:t>
            </w:r>
            <w:r w:rsidRPr="00D27132">
              <w:rPr>
                <w:lang w:eastAsia="zh-CN"/>
              </w:rPr>
              <w:t>master key</w:t>
            </w:r>
            <w:r w:rsidRPr="00D27132">
              <w:rPr>
                <w:lang w:eastAsia="en-GB"/>
              </w:rPr>
              <w:t xml:space="preserve"> shall be the same, </w:t>
            </w:r>
            <w:r w:rsidRPr="00D27132">
              <w:rPr>
                <w:lang w:eastAsia="sv-SE"/>
              </w:rPr>
              <w:t xml:space="preserve">and the algorithms configured for all bearers using </w:t>
            </w:r>
            <w:r w:rsidRPr="00D27132">
              <w:rPr>
                <w:lang w:eastAsia="zh-CN"/>
              </w:rPr>
              <w:t>secondary key, if any,</w:t>
            </w:r>
            <w:r w:rsidRPr="00D27132">
              <w:rPr>
                <w:lang w:eastAsia="sv-SE"/>
              </w:rPr>
              <w:t xml:space="preserve"> shall be the same. If UE is connected to E-UTRA/EPC</w:t>
            </w:r>
            <w:r w:rsidRPr="00D27132">
              <w:rPr>
                <w:lang w:eastAsia="en-GB"/>
              </w:rPr>
              <w:t>, this field indicates the ciphering algorithm to be used for RBs configured with NR PDCP, as specified in TS 33.501 [11].</w:t>
            </w:r>
          </w:p>
        </w:tc>
      </w:tr>
      <w:tr w:rsidR="00394471" w:rsidRPr="00D27132" w14:paraId="604510D8" w14:textId="77777777" w:rsidTr="00964CC4">
        <w:trPr>
          <w:cantSplit/>
          <w:trHeight w:val="641"/>
        </w:trPr>
        <w:tc>
          <w:tcPr>
            <w:tcW w:w="14100" w:type="dxa"/>
            <w:tcBorders>
              <w:top w:val="single" w:sz="4" w:space="0" w:color="auto"/>
              <w:left w:val="single" w:sz="4" w:space="0" w:color="auto"/>
              <w:bottom w:val="single" w:sz="4" w:space="0" w:color="auto"/>
              <w:right w:val="single" w:sz="4" w:space="0" w:color="auto"/>
            </w:tcBorders>
            <w:hideMark/>
          </w:tcPr>
          <w:p w14:paraId="3E22E821" w14:textId="77777777" w:rsidR="00394471" w:rsidRPr="00D27132" w:rsidRDefault="00394471" w:rsidP="00964CC4">
            <w:pPr>
              <w:pStyle w:val="TAL"/>
              <w:rPr>
                <w:b/>
                <w:bCs/>
                <w:i/>
                <w:lang w:eastAsia="en-GB"/>
              </w:rPr>
            </w:pPr>
            <w:r w:rsidRPr="00D27132">
              <w:rPr>
                <w:b/>
                <w:bCs/>
                <w:i/>
                <w:lang w:eastAsia="en-GB"/>
              </w:rPr>
              <w:t>integrityProtAlgorithm</w:t>
            </w:r>
          </w:p>
          <w:p w14:paraId="5C301BB2" w14:textId="77777777" w:rsidR="00394471" w:rsidRPr="00D27132" w:rsidRDefault="00394471" w:rsidP="00964CC4">
            <w:pPr>
              <w:pStyle w:val="TAL"/>
              <w:rPr>
                <w:lang w:eastAsia="sv-SE"/>
              </w:rPr>
            </w:pPr>
            <w:r w:rsidRPr="00D27132">
              <w:rPr>
                <w:lang w:eastAsia="en-GB"/>
              </w:rPr>
              <w:t>I</w:t>
            </w:r>
            <w:r w:rsidRPr="00D27132">
              <w:rPr>
                <w:lang w:eastAsia="sv-SE"/>
              </w:rPr>
              <w:t xml:space="preserve">ndicates the integrity protection algorithm to be used for SRBs and DRBs, as specified in TS 33.501 [11]. </w:t>
            </w:r>
            <w:r w:rsidRPr="00D27132">
              <w:rPr>
                <w:lang w:eastAsia="en-GB"/>
              </w:rPr>
              <w:t xml:space="preserve">The algorithms </w:t>
            </w:r>
            <w:r w:rsidRPr="00D27132">
              <w:rPr>
                <w:i/>
                <w:lang w:eastAsia="en-GB"/>
              </w:rPr>
              <w:t>nia0-nia3</w:t>
            </w:r>
            <w:r w:rsidRPr="00D27132">
              <w:rPr>
                <w:lang w:eastAsia="en-GB"/>
              </w:rPr>
              <w:t xml:space="preserve"> are identical to the E-UTRA algorithms </w:t>
            </w:r>
            <w:r w:rsidRPr="00D27132">
              <w:rPr>
                <w:i/>
                <w:lang w:eastAsia="en-GB"/>
              </w:rPr>
              <w:t>eia0-3</w:t>
            </w:r>
            <w:r w:rsidRPr="00D27132">
              <w:rPr>
                <w:lang w:eastAsia="en-GB"/>
              </w:rPr>
              <w:t xml:space="preserve">. The algorithms configured for all bearers using </w:t>
            </w:r>
            <w:r w:rsidRPr="00D27132">
              <w:rPr>
                <w:lang w:eastAsia="zh-CN"/>
              </w:rPr>
              <w:t>master key</w:t>
            </w:r>
            <w:r w:rsidRPr="00D27132">
              <w:rPr>
                <w:lang w:eastAsia="en-GB"/>
              </w:rPr>
              <w:t xml:space="preserve"> shall be the same </w:t>
            </w:r>
            <w:r w:rsidRPr="00D27132">
              <w:rPr>
                <w:lang w:eastAsia="sv-SE"/>
              </w:rPr>
              <w:t xml:space="preserve">and the algorithms configured for all bearers using </w:t>
            </w:r>
            <w:r w:rsidRPr="00D27132">
              <w:rPr>
                <w:lang w:eastAsia="zh-CN"/>
              </w:rPr>
              <w:t>secondary key, if any,</w:t>
            </w:r>
            <w:r w:rsidRPr="00D27132">
              <w:rPr>
                <w:lang w:eastAsia="sv-SE"/>
              </w:rPr>
              <w:t xml:space="preserve"> shall be the same.</w:t>
            </w:r>
            <w:r w:rsidRPr="00D27132">
              <w:rPr>
                <w:lang w:eastAsia="en-GB"/>
              </w:rPr>
              <w:t xml:space="preserve"> </w:t>
            </w:r>
            <w:r w:rsidRPr="00D27132">
              <w:rPr>
                <w:lang w:eastAsia="sv-SE"/>
              </w:rPr>
              <w:t xml:space="preserve">The network does not configure </w:t>
            </w:r>
            <w:r w:rsidRPr="00D27132">
              <w:rPr>
                <w:i/>
                <w:lang w:eastAsia="sv-SE"/>
              </w:rPr>
              <w:t>nia0</w:t>
            </w:r>
            <w:r w:rsidRPr="00D27132">
              <w:rPr>
                <w:lang w:eastAsia="sv-SE"/>
              </w:rPr>
              <w:t xml:space="preserve"> except for unauthenticated emergency sessions for unauthenticated UEs in LSM (limited service mode).</w:t>
            </w:r>
          </w:p>
          <w:p w14:paraId="3CA3501C" w14:textId="77777777" w:rsidR="00394471" w:rsidRPr="00D27132" w:rsidRDefault="00394471" w:rsidP="00964CC4">
            <w:pPr>
              <w:pStyle w:val="TAL"/>
              <w:rPr>
                <w:lang w:eastAsia="en-GB"/>
              </w:rPr>
            </w:pPr>
            <w:r w:rsidRPr="00D27132">
              <w:rPr>
                <w:lang w:eastAsia="sv-SE"/>
              </w:rPr>
              <w:t>If UE is connected to E-UTRA/EPC, this field indicates</w:t>
            </w:r>
            <w:r w:rsidRPr="00D27132">
              <w:rPr>
                <w:lang w:eastAsia="en-GB"/>
              </w:rPr>
              <w:t xml:space="preserve"> the integrity protection algorithm to be used for SRBs configured with NR PDCP, as specified in TS 33.501 [11]. The network does not configure </w:t>
            </w:r>
            <w:r w:rsidRPr="00D27132">
              <w:rPr>
                <w:i/>
                <w:lang w:eastAsia="en-GB"/>
              </w:rPr>
              <w:t>nia0</w:t>
            </w:r>
            <w:r w:rsidRPr="00D27132">
              <w:rPr>
                <w:lang w:eastAsia="en-GB"/>
              </w:rPr>
              <w:t xml:space="preserve"> for SRB3.</w:t>
            </w:r>
          </w:p>
        </w:tc>
      </w:tr>
    </w:tbl>
    <w:p w14:paraId="54A42408" w14:textId="77777777" w:rsidR="00394471" w:rsidRPr="00D27132" w:rsidRDefault="00394471" w:rsidP="00394471">
      <w:pPr>
        <w:rPr>
          <w:lang w:eastAsia="x-none"/>
        </w:rPr>
      </w:pPr>
    </w:p>
    <w:p w14:paraId="38072085" w14:textId="77777777" w:rsidR="00394471" w:rsidRPr="00D27132" w:rsidRDefault="00394471" w:rsidP="00394471">
      <w:pPr>
        <w:pStyle w:val="Heading4"/>
      </w:pPr>
      <w:bookmarkStart w:id="1099" w:name="_Toc60777376"/>
      <w:bookmarkStart w:id="1100" w:name="_Toc90651248"/>
      <w:r w:rsidRPr="00D27132">
        <w:t>–</w:t>
      </w:r>
      <w:r w:rsidRPr="00D27132">
        <w:tab/>
      </w:r>
      <w:r w:rsidRPr="00D27132">
        <w:rPr>
          <w:i/>
          <w:noProof/>
        </w:rPr>
        <w:t>SemiStaticChannelAccessConfig</w:t>
      </w:r>
      <w:bookmarkEnd w:id="1099"/>
      <w:bookmarkEnd w:id="1100"/>
    </w:p>
    <w:p w14:paraId="04777173" w14:textId="0B1912DF" w:rsidR="00394471" w:rsidRPr="00D27132" w:rsidRDefault="00394471" w:rsidP="00394471">
      <w:r w:rsidRPr="00D27132">
        <w:t xml:space="preserve">The IE </w:t>
      </w:r>
      <w:r w:rsidRPr="00D27132">
        <w:rPr>
          <w:i/>
        </w:rPr>
        <w:t>SemiStaticChannelAccessConfig</w:t>
      </w:r>
      <w:r w:rsidRPr="00D27132">
        <w:t xml:space="preserve"> is used to configure channel access parameters when the network is operating in semi-static channel acces</w:t>
      </w:r>
      <w:r w:rsidR="00C813A9" w:rsidRPr="00D27132">
        <w:t>s</w:t>
      </w:r>
      <w:r w:rsidRPr="00D27132">
        <w:t xml:space="preserve"> mode (see clause 4.3 TS 37.213 [48].</w:t>
      </w:r>
    </w:p>
    <w:p w14:paraId="7548082A" w14:textId="77777777" w:rsidR="00394471" w:rsidRPr="00D27132" w:rsidRDefault="00394471" w:rsidP="00394471">
      <w:pPr>
        <w:pStyle w:val="TH"/>
      </w:pPr>
      <w:r w:rsidRPr="00D27132">
        <w:rPr>
          <w:i/>
        </w:rPr>
        <w:t xml:space="preserve">SemiStaticChannelAccessConfig </w:t>
      </w:r>
      <w:r w:rsidRPr="00D27132">
        <w:t>information element</w:t>
      </w:r>
    </w:p>
    <w:p w14:paraId="676E26B8" w14:textId="77777777" w:rsidR="00394471" w:rsidRPr="00D27132" w:rsidRDefault="00394471" w:rsidP="009C7017">
      <w:pPr>
        <w:pStyle w:val="PL"/>
      </w:pPr>
      <w:r w:rsidRPr="00D27132">
        <w:t>-- ASN1START</w:t>
      </w:r>
    </w:p>
    <w:p w14:paraId="07D05D9A" w14:textId="77777777" w:rsidR="00394471" w:rsidRPr="00D27132" w:rsidRDefault="00394471" w:rsidP="009C7017">
      <w:pPr>
        <w:pStyle w:val="PL"/>
      </w:pPr>
      <w:r w:rsidRPr="00D27132">
        <w:t>-- TAG-SEMISTATICCHANNELACCESSCONFIG-START</w:t>
      </w:r>
    </w:p>
    <w:p w14:paraId="5FA3A0FB" w14:textId="77777777" w:rsidR="00394471" w:rsidRPr="00D27132" w:rsidRDefault="00394471" w:rsidP="009C7017">
      <w:pPr>
        <w:pStyle w:val="PL"/>
      </w:pPr>
    </w:p>
    <w:p w14:paraId="23639454" w14:textId="6B37D31D" w:rsidR="00394471" w:rsidRPr="00D27132" w:rsidRDefault="00394471" w:rsidP="009C7017">
      <w:pPr>
        <w:pStyle w:val="PL"/>
      </w:pPr>
      <w:r w:rsidRPr="00D27132">
        <w:t>SemiStaticChannelAccessConfig</w:t>
      </w:r>
      <w:r w:rsidR="00261BA1" w:rsidRPr="00D27132">
        <w:t>-r16</w:t>
      </w:r>
      <w:r w:rsidRPr="00D27132">
        <w:t xml:space="preserve"> ::=    SEQUENCE {</w:t>
      </w:r>
    </w:p>
    <w:p w14:paraId="3E3E1782" w14:textId="60E397F4" w:rsidR="00394471" w:rsidRPr="00D27132" w:rsidRDefault="00394471" w:rsidP="009C7017">
      <w:pPr>
        <w:pStyle w:val="PL"/>
      </w:pPr>
      <w:r w:rsidRPr="00D27132">
        <w:t xml:space="preserve">    period                               </w:t>
      </w:r>
      <w:r w:rsidR="00261BA1" w:rsidRPr="00D27132">
        <w:t xml:space="preserve">    </w:t>
      </w:r>
      <w:r w:rsidRPr="00D27132">
        <w:t>ENUMERATED {ms1, ms2, ms2dot5, ms4, ms5, ms10}</w:t>
      </w:r>
    </w:p>
    <w:p w14:paraId="6F18AA85" w14:textId="77777777" w:rsidR="00394471" w:rsidRPr="00D27132" w:rsidRDefault="00394471" w:rsidP="009C7017">
      <w:pPr>
        <w:pStyle w:val="PL"/>
      </w:pPr>
      <w:r w:rsidRPr="00D27132">
        <w:t>}</w:t>
      </w:r>
    </w:p>
    <w:p w14:paraId="2052976C" w14:textId="77777777" w:rsidR="00394471" w:rsidRPr="00D27132" w:rsidRDefault="00394471" w:rsidP="009C7017">
      <w:pPr>
        <w:pStyle w:val="PL"/>
      </w:pPr>
    </w:p>
    <w:p w14:paraId="1B87BB51" w14:textId="77777777" w:rsidR="00394471" w:rsidRPr="00D27132" w:rsidRDefault="00394471" w:rsidP="009C7017">
      <w:pPr>
        <w:pStyle w:val="PL"/>
      </w:pPr>
      <w:r w:rsidRPr="00D27132">
        <w:t>-- TAG-SEMISTATICCHANNELACCESSCONFIG-STOP</w:t>
      </w:r>
    </w:p>
    <w:p w14:paraId="4129C4ED" w14:textId="77777777" w:rsidR="00394471" w:rsidRPr="00D27132" w:rsidRDefault="00394471" w:rsidP="009C7017">
      <w:pPr>
        <w:pStyle w:val="PL"/>
      </w:pPr>
      <w:r w:rsidRPr="00D27132">
        <w:t>-- ASN1STOP</w:t>
      </w:r>
    </w:p>
    <w:p w14:paraId="7A74A245"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51F7E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8219AA" w14:textId="77777777" w:rsidR="00394471" w:rsidRPr="00D27132" w:rsidRDefault="00394471" w:rsidP="00964CC4">
            <w:pPr>
              <w:pStyle w:val="TAH"/>
              <w:rPr>
                <w:szCs w:val="22"/>
                <w:lang w:eastAsia="sv-SE"/>
              </w:rPr>
            </w:pPr>
            <w:r w:rsidRPr="00D27132">
              <w:rPr>
                <w:i/>
                <w:szCs w:val="22"/>
                <w:lang w:eastAsia="sv-SE"/>
              </w:rPr>
              <w:t xml:space="preserve">SemiStaticChannelAccessConfig </w:t>
            </w:r>
            <w:r w:rsidRPr="00D27132">
              <w:rPr>
                <w:szCs w:val="22"/>
                <w:lang w:eastAsia="sv-SE"/>
              </w:rPr>
              <w:t>field descriptions</w:t>
            </w:r>
          </w:p>
        </w:tc>
      </w:tr>
      <w:tr w:rsidR="00394471" w:rsidRPr="00D27132" w14:paraId="1EA849C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43E17E" w14:textId="77777777" w:rsidR="00394471" w:rsidRPr="00D27132" w:rsidRDefault="00394471" w:rsidP="00964CC4">
            <w:pPr>
              <w:pStyle w:val="TAL"/>
              <w:rPr>
                <w:b/>
                <w:bCs/>
                <w:i/>
                <w:iCs/>
                <w:szCs w:val="22"/>
                <w:lang w:eastAsia="sv-SE"/>
              </w:rPr>
            </w:pPr>
            <w:r w:rsidRPr="00D27132">
              <w:rPr>
                <w:b/>
                <w:bCs/>
                <w:i/>
                <w:iCs/>
                <w:szCs w:val="22"/>
                <w:lang w:eastAsia="sv-SE"/>
              </w:rPr>
              <w:t>period</w:t>
            </w:r>
          </w:p>
          <w:p w14:paraId="5B2E6A13" w14:textId="77777777" w:rsidR="00394471" w:rsidRPr="00D27132" w:rsidRDefault="00394471" w:rsidP="00964CC4">
            <w:pPr>
              <w:pStyle w:val="TAL"/>
              <w:rPr>
                <w:szCs w:val="22"/>
              </w:rPr>
            </w:pPr>
            <w:r w:rsidRPr="00D27132">
              <w:rPr>
                <w:szCs w:val="22"/>
                <w:lang w:eastAsia="sv-SE"/>
              </w:rPr>
              <w:t>Indicates the periodicity of the semi-static channel access mode (see TS 37.213 [48]</w:t>
            </w:r>
            <w:r w:rsidRPr="00D27132">
              <w:rPr>
                <w:szCs w:val="22"/>
              </w:rPr>
              <w:t>, clause 4.3)</w:t>
            </w:r>
            <w:r w:rsidRPr="00D27132">
              <w:rPr>
                <w:szCs w:val="22"/>
                <w:lang w:eastAsia="sv-SE"/>
              </w:rPr>
              <w:t>.</w:t>
            </w:r>
            <w:r w:rsidRPr="00D27132">
              <w:rPr>
                <w:szCs w:val="22"/>
              </w:rPr>
              <w:t xml:space="preserve"> Value ms1 corresponds to 1 ms, value ms2 corresponds to 2 ms, value ms2dot5 corresponds to 2.5 ms, and so on.</w:t>
            </w:r>
          </w:p>
        </w:tc>
      </w:tr>
    </w:tbl>
    <w:p w14:paraId="3923EA5B" w14:textId="77777777" w:rsidR="00394471" w:rsidRPr="00D27132" w:rsidRDefault="00394471" w:rsidP="00394471">
      <w:pPr>
        <w:rPr>
          <w:rFonts w:eastAsiaTheme="minorEastAsia"/>
        </w:rPr>
      </w:pPr>
    </w:p>
    <w:p w14:paraId="31E27755" w14:textId="77777777" w:rsidR="00394471" w:rsidRPr="00D27132" w:rsidRDefault="00394471" w:rsidP="00394471">
      <w:pPr>
        <w:pStyle w:val="Heading4"/>
      </w:pPr>
      <w:bookmarkStart w:id="1101" w:name="_Toc60777377"/>
      <w:bookmarkStart w:id="1102" w:name="_Toc90651249"/>
      <w:r w:rsidRPr="00D27132">
        <w:t>–</w:t>
      </w:r>
      <w:r w:rsidRPr="00D27132">
        <w:tab/>
      </w:r>
      <w:r w:rsidRPr="00D27132">
        <w:rPr>
          <w:i/>
        </w:rPr>
        <w:t>Sensor-LocationInfo</w:t>
      </w:r>
      <w:bookmarkEnd w:id="1101"/>
      <w:bookmarkEnd w:id="1102"/>
    </w:p>
    <w:p w14:paraId="5808BC4A" w14:textId="77777777" w:rsidR="00394471" w:rsidRPr="00D27132" w:rsidRDefault="00394471" w:rsidP="00394471">
      <w:r w:rsidRPr="00D27132">
        <w:t xml:space="preserve">The IE </w:t>
      </w:r>
      <w:r w:rsidRPr="00D27132">
        <w:rPr>
          <w:i/>
        </w:rPr>
        <w:t>Sensor-LocationInfo</w:t>
      </w:r>
      <w:r w:rsidRPr="00D27132">
        <w:rPr>
          <w:i/>
          <w:iCs/>
        </w:rPr>
        <w:t xml:space="preserve"> </w:t>
      </w:r>
      <w:r w:rsidRPr="00D27132">
        <w:t xml:space="preserve">is used </w:t>
      </w:r>
      <w:r w:rsidRPr="00D27132">
        <w:rPr>
          <w:lang w:eastAsia="zh-CN"/>
        </w:rPr>
        <w:t xml:space="preserve">by the UE </w:t>
      </w:r>
      <w:r w:rsidRPr="00D27132">
        <w:t>to provide sensor information.</w:t>
      </w:r>
    </w:p>
    <w:p w14:paraId="622C3680" w14:textId="77777777" w:rsidR="00394471" w:rsidRPr="00D27132" w:rsidRDefault="00394471" w:rsidP="00394471">
      <w:pPr>
        <w:pStyle w:val="TH"/>
      </w:pPr>
      <w:r w:rsidRPr="00D27132">
        <w:rPr>
          <w:i/>
        </w:rPr>
        <w:t xml:space="preserve">Sensor-LocationInfo </w:t>
      </w:r>
      <w:r w:rsidRPr="00D27132">
        <w:t>information element</w:t>
      </w:r>
    </w:p>
    <w:p w14:paraId="5533C19D" w14:textId="77777777" w:rsidR="00394471" w:rsidRPr="00D27132" w:rsidRDefault="00394471" w:rsidP="009C7017">
      <w:pPr>
        <w:pStyle w:val="PL"/>
      </w:pPr>
      <w:r w:rsidRPr="00D27132">
        <w:t>-- ASN1START</w:t>
      </w:r>
    </w:p>
    <w:p w14:paraId="3D977A34" w14:textId="77777777" w:rsidR="00394471" w:rsidRPr="00D27132" w:rsidRDefault="00394471" w:rsidP="009C7017">
      <w:pPr>
        <w:pStyle w:val="PL"/>
      </w:pPr>
      <w:r w:rsidRPr="00D27132">
        <w:t>-- TAG-SENSORLOCATIONINFO-START</w:t>
      </w:r>
    </w:p>
    <w:p w14:paraId="7737F261" w14:textId="77777777" w:rsidR="00394471" w:rsidRPr="00D27132" w:rsidRDefault="00394471" w:rsidP="009C7017">
      <w:pPr>
        <w:pStyle w:val="PL"/>
      </w:pPr>
    </w:p>
    <w:p w14:paraId="385A7D1B" w14:textId="77777777" w:rsidR="00394471" w:rsidRPr="00D27132" w:rsidRDefault="00394471" w:rsidP="009C7017">
      <w:pPr>
        <w:pStyle w:val="PL"/>
        <w:rPr>
          <w:rFonts w:eastAsia="Malgun Gothic"/>
        </w:rPr>
      </w:pPr>
      <w:r w:rsidRPr="00D27132">
        <w:rPr>
          <w:rFonts w:eastAsia="Malgun Gothic"/>
        </w:rPr>
        <w:t xml:space="preserve">Sensor-LocationInfo-r16 ::= </w:t>
      </w:r>
      <w:r w:rsidRPr="00D27132">
        <w:t>SEQUENCE</w:t>
      </w:r>
      <w:r w:rsidRPr="00D27132">
        <w:rPr>
          <w:rFonts w:eastAsia="Malgun Gothic"/>
        </w:rPr>
        <w:t xml:space="preserve"> {</w:t>
      </w:r>
    </w:p>
    <w:p w14:paraId="027E570B" w14:textId="77777777" w:rsidR="00394471" w:rsidRPr="00D27132" w:rsidRDefault="00394471" w:rsidP="009C7017">
      <w:pPr>
        <w:pStyle w:val="PL"/>
      </w:pPr>
      <w:r w:rsidRPr="00D27132">
        <w:t xml:space="preserve">    sensor-MeasurementInformation-r16    OCTET STRING    OPTIONAL,</w:t>
      </w:r>
    </w:p>
    <w:p w14:paraId="43DDF97E" w14:textId="77777777" w:rsidR="00394471" w:rsidRPr="00D27132" w:rsidRDefault="00394471" w:rsidP="009C7017">
      <w:pPr>
        <w:pStyle w:val="PL"/>
      </w:pPr>
      <w:r w:rsidRPr="00D27132">
        <w:t xml:space="preserve">    sensor-MotionInformation-r16         OCTET STRING    OPTIONAL,</w:t>
      </w:r>
    </w:p>
    <w:p w14:paraId="35B92EF8" w14:textId="77777777" w:rsidR="00394471" w:rsidRPr="00D27132" w:rsidRDefault="00394471" w:rsidP="009C7017">
      <w:pPr>
        <w:pStyle w:val="PL"/>
      </w:pPr>
      <w:r w:rsidRPr="00D27132">
        <w:t xml:space="preserve">    ...</w:t>
      </w:r>
    </w:p>
    <w:p w14:paraId="1C4BA28F" w14:textId="77777777" w:rsidR="00394471" w:rsidRPr="00D27132" w:rsidRDefault="00394471" w:rsidP="009C7017">
      <w:pPr>
        <w:pStyle w:val="PL"/>
        <w:rPr>
          <w:rFonts w:eastAsia="Malgun Gothic"/>
        </w:rPr>
      </w:pPr>
      <w:r w:rsidRPr="00D27132">
        <w:rPr>
          <w:rFonts w:eastAsia="Malgun Gothic"/>
        </w:rPr>
        <w:t>}</w:t>
      </w:r>
    </w:p>
    <w:p w14:paraId="1CA7FFD9" w14:textId="77777777" w:rsidR="00394471" w:rsidRPr="00D27132" w:rsidRDefault="00394471" w:rsidP="009C7017">
      <w:pPr>
        <w:pStyle w:val="PL"/>
      </w:pPr>
    </w:p>
    <w:p w14:paraId="740EEEA3" w14:textId="77777777" w:rsidR="00394471" w:rsidRPr="00D27132" w:rsidRDefault="00394471" w:rsidP="009C7017">
      <w:pPr>
        <w:pStyle w:val="PL"/>
      </w:pPr>
      <w:r w:rsidRPr="00D27132">
        <w:t>-- TAG-SENSORLOCATIONINFO-STOP</w:t>
      </w:r>
    </w:p>
    <w:p w14:paraId="7BE5D600" w14:textId="77777777" w:rsidR="00394471" w:rsidRPr="00D27132" w:rsidRDefault="00394471" w:rsidP="009C7017">
      <w:pPr>
        <w:pStyle w:val="PL"/>
      </w:pPr>
      <w:r w:rsidRPr="00D27132">
        <w:t>-- ASN1STOP</w:t>
      </w:r>
    </w:p>
    <w:p w14:paraId="3B4FC8B1" w14:textId="77777777" w:rsidR="00394471" w:rsidRPr="00D27132"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022E10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D31087" w14:textId="77777777" w:rsidR="00394471" w:rsidRPr="00D27132" w:rsidRDefault="00394471" w:rsidP="00964CC4">
            <w:pPr>
              <w:pStyle w:val="TAH"/>
              <w:rPr>
                <w:szCs w:val="22"/>
                <w:lang w:eastAsia="sv-SE"/>
              </w:rPr>
            </w:pPr>
            <w:r w:rsidRPr="00D27132">
              <w:rPr>
                <w:i/>
                <w:lang w:eastAsia="sv-SE"/>
              </w:rPr>
              <w:t>Sensor-LocationInfo</w:t>
            </w:r>
            <w:r w:rsidRPr="00D27132">
              <w:rPr>
                <w:i/>
                <w:szCs w:val="22"/>
                <w:lang w:eastAsia="sv-SE"/>
              </w:rPr>
              <w:t xml:space="preserve"> </w:t>
            </w:r>
            <w:r w:rsidRPr="00D27132">
              <w:rPr>
                <w:szCs w:val="22"/>
                <w:lang w:eastAsia="sv-SE"/>
              </w:rPr>
              <w:t>field descriptions</w:t>
            </w:r>
          </w:p>
        </w:tc>
      </w:tr>
      <w:tr w:rsidR="00D27132" w:rsidRPr="00D27132" w14:paraId="4C4F943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32D90B" w14:textId="77777777" w:rsidR="00394471" w:rsidRPr="00D27132" w:rsidRDefault="00394471" w:rsidP="00964CC4">
            <w:pPr>
              <w:pStyle w:val="TAL"/>
              <w:rPr>
                <w:b/>
                <w:i/>
                <w:szCs w:val="22"/>
                <w:lang w:eastAsia="sv-SE"/>
              </w:rPr>
            </w:pPr>
            <w:r w:rsidRPr="00D27132">
              <w:rPr>
                <w:b/>
                <w:i/>
                <w:szCs w:val="22"/>
                <w:lang w:eastAsia="sv-SE"/>
              </w:rPr>
              <w:t>sensor-MeasurementInformation</w:t>
            </w:r>
          </w:p>
          <w:p w14:paraId="05BD5AC3" w14:textId="77777777" w:rsidR="00394471" w:rsidRPr="00D27132" w:rsidRDefault="00394471" w:rsidP="00964CC4">
            <w:pPr>
              <w:pStyle w:val="TAL"/>
              <w:rPr>
                <w:szCs w:val="22"/>
                <w:lang w:eastAsia="sv-SE"/>
              </w:rPr>
            </w:pPr>
            <w:r w:rsidRPr="00D27132">
              <w:rPr>
                <w:szCs w:val="22"/>
                <w:lang w:eastAsia="sv-SE"/>
              </w:rPr>
              <w:t xml:space="preserve">This field provides barometric pressure measurements as </w:t>
            </w:r>
            <w:r w:rsidRPr="00D27132">
              <w:rPr>
                <w:i/>
                <w:lang w:eastAsia="sv-SE"/>
              </w:rPr>
              <w:t>Sensor-MeasurementInformation</w:t>
            </w:r>
            <w:r w:rsidRPr="00D27132">
              <w:rPr>
                <w:lang w:eastAsia="sv-SE"/>
              </w:rPr>
              <w:t xml:space="preserve"> </w:t>
            </w:r>
            <w:r w:rsidRPr="00D27132">
              <w:rPr>
                <w:lang w:eastAsia="ko-KR"/>
              </w:rPr>
              <w:t>defined in TS 37.355 [49]</w:t>
            </w:r>
            <w:r w:rsidRPr="00D27132">
              <w:rPr>
                <w:lang w:eastAsia="sv-SE"/>
              </w:rPr>
              <w:t xml:space="preserve">. </w:t>
            </w:r>
            <w:r w:rsidRPr="00D27132">
              <w:rPr>
                <w:lang w:eastAsia="en-GB"/>
              </w:rPr>
              <w:t>The first/leftmost bit of the first octet contains the most significant bit.</w:t>
            </w:r>
          </w:p>
        </w:tc>
      </w:tr>
      <w:tr w:rsidR="00394471" w:rsidRPr="00D27132" w14:paraId="12EF4FD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F54C8F" w14:textId="77777777" w:rsidR="00394471" w:rsidRPr="00D27132" w:rsidRDefault="00394471" w:rsidP="00964CC4">
            <w:pPr>
              <w:pStyle w:val="TAL"/>
              <w:rPr>
                <w:b/>
                <w:bCs/>
                <w:i/>
                <w:iCs/>
                <w:szCs w:val="22"/>
                <w:lang w:eastAsia="sv-SE"/>
              </w:rPr>
            </w:pPr>
            <w:r w:rsidRPr="00D27132">
              <w:rPr>
                <w:b/>
                <w:bCs/>
                <w:i/>
                <w:iCs/>
                <w:szCs w:val="22"/>
                <w:lang w:eastAsia="sv-SE"/>
              </w:rPr>
              <w:t>sensor-MotionInformation</w:t>
            </w:r>
          </w:p>
          <w:p w14:paraId="1486D03C" w14:textId="77777777" w:rsidR="00394471" w:rsidRPr="00D27132" w:rsidRDefault="00394471" w:rsidP="00964CC4">
            <w:pPr>
              <w:pStyle w:val="TAL"/>
              <w:rPr>
                <w:szCs w:val="22"/>
                <w:lang w:eastAsia="sv-SE"/>
              </w:rPr>
            </w:pPr>
            <w:r w:rsidRPr="00D27132">
              <w:rPr>
                <w:szCs w:val="22"/>
                <w:lang w:eastAsia="sv-SE"/>
              </w:rPr>
              <w:t xml:space="preserve">This field provides motion sensor measurements as </w:t>
            </w:r>
            <w:r w:rsidRPr="00D27132">
              <w:rPr>
                <w:i/>
                <w:lang w:eastAsia="sv-SE"/>
              </w:rPr>
              <w:t>Sensor-MotionInformation</w:t>
            </w:r>
            <w:r w:rsidRPr="00D27132">
              <w:rPr>
                <w:lang w:eastAsia="sv-SE"/>
              </w:rPr>
              <w:t xml:space="preserve"> </w:t>
            </w:r>
            <w:r w:rsidRPr="00D27132">
              <w:rPr>
                <w:lang w:eastAsia="ko-KR"/>
              </w:rPr>
              <w:t>defined in TS 37.355 [49]</w:t>
            </w:r>
            <w:r w:rsidRPr="00D27132">
              <w:rPr>
                <w:lang w:eastAsia="sv-SE"/>
              </w:rPr>
              <w:t xml:space="preserve">. </w:t>
            </w:r>
            <w:r w:rsidRPr="00D27132">
              <w:rPr>
                <w:lang w:eastAsia="en-GB"/>
              </w:rPr>
              <w:t>The first/leftmost bit of the first octet contains the most significant bit.</w:t>
            </w:r>
          </w:p>
        </w:tc>
      </w:tr>
    </w:tbl>
    <w:p w14:paraId="01D59304" w14:textId="77777777" w:rsidR="00394471" w:rsidRPr="00D27132" w:rsidRDefault="00394471" w:rsidP="00394471"/>
    <w:p w14:paraId="7975B99F" w14:textId="77777777" w:rsidR="00394471" w:rsidRPr="00D27132" w:rsidRDefault="00394471" w:rsidP="00394471">
      <w:pPr>
        <w:pStyle w:val="Heading4"/>
        <w:rPr>
          <w:noProof/>
        </w:rPr>
      </w:pPr>
      <w:bookmarkStart w:id="1103" w:name="_Toc60777378"/>
      <w:bookmarkStart w:id="1104" w:name="_Toc90651250"/>
      <w:r w:rsidRPr="00D27132">
        <w:t>–</w:t>
      </w:r>
      <w:r w:rsidRPr="00D27132">
        <w:tab/>
      </w:r>
      <w:r w:rsidRPr="00D27132">
        <w:rPr>
          <w:i/>
        </w:rPr>
        <w:t>Serv</w:t>
      </w:r>
      <w:r w:rsidRPr="00D27132">
        <w:rPr>
          <w:i/>
          <w:noProof/>
        </w:rPr>
        <w:t>CellIndex</w:t>
      </w:r>
      <w:bookmarkEnd w:id="1103"/>
      <w:bookmarkEnd w:id="1104"/>
    </w:p>
    <w:p w14:paraId="345EF94F" w14:textId="4CA7B7BF" w:rsidR="00394471" w:rsidRPr="00D27132" w:rsidRDefault="00394471" w:rsidP="00394471">
      <w:r w:rsidRPr="00D27132">
        <w:t xml:space="preserve">The IE </w:t>
      </w:r>
      <w:r w:rsidRPr="00D27132">
        <w:rPr>
          <w:i/>
        </w:rPr>
        <w:t>ServCellIndex</w:t>
      </w:r>
      <w:r w:rsidRPr="00D27132">
        <w:t xml:space="preserve"> concerns a short identity, used to </w:t>
      </w:r>
      <w:r w:rsidR="00685C0F" w:rsidRPr="00D27132">
        <w:t xml:space="preserve">uniquely </w:t>
      </w:r>
      <w:r w:rsidRPr="00D27132">
        <w:t>identify a serving cell (i.e. the PCell, the PSCell or an SCell)</w:t>
      </w:r>
      <w:r w:rsidR="00685C0F" w:rsidRPr="00D27132">
        <w:t xml:space="preserve"> across the cell groups</w:t>
      </w:r>
      <w:r w:rsidRPr="00D27132">
        <w:t xml:space="preserve">. Value 0 applies for the PCell, while the </w:t>
      </w:r>
      <w:r w:rsidRPr="00D27132">
        <w:rPr>
          <w:i/>
        </w:rPr>
        <w:t>SCellIndex</w:t>
      </w:r>
      <w:r w:rsidRPr="00D27132">
        <w:t xml:space="preserve"> that has previously been assigned applies for SCells.</w:t>
      </w:r>
    </w:p>
    <w:p w14:paraId="3A8F0F83" w14:textId="77777777" w:rsidR="00394471" w:rsidRPr="00D27132" w:rsidRDefault="00394471" w:rsidP="00394471">
      <w:pPr>
        <w:pStyle w:val="TH"/>
      </w:pPr>
      <w:r w:rsidRPr="00D27132">
        <w:rPr>
          <w:bCs/>
          <w:i/>
          <w:iCs/>
        </w:rPr>
        <w:t xml:space="preserve">ServCellIndex </w:t>
      </w:r>
      <w:r w:rsidRPr="00D27132">
        <w:t>information element</w:t>
      </w:r>
    </w:p>
    <w:p w14:paraId="1D52D6D4" w14:textId="77777777" w:rsidR="00394471" w:rsidRPr="00D27132" w:rsidRDefault="00394471" w:rsidP="009C7017">
      <w:pPr>
        <w:pStyle w:val="PL"/>
      </w:pPr>
      <w:r w:rsidRPr="00D27132">
        <w:t>-- ASN1START</w:t>
      </w:r>
    </w:p>
    <w:p w14:paraId="0E084C60" w14:textId="77777777" w:rsidR="00394471" w:rsidRPr="00D27132" w:rsidRDefault="00394471" w:rsidP="009C7017">
      <w:pPr>
        <w:pStyle w:val="PL"/>
      </w:pPr>
      <w:r w:rsidRPr="00D27132">
        <w:t>-- TAG-SERVCELLINDEX-START</w:t>
      </w:r>
    </w:p>
    <w:p w14:paraId="6F66ABAE" w14:textId="77777777" w:rsidR="00394471" w:rsidRPr="00D27132" w:rsidRDefault="00394471" w:rsidP="009C7017">
      <w:pPr>
        <w:pStyle w:val="PL"/>
      </w:pPr>
    </w:p>
    <w:p w14:paraId="50D523E0" w14:textId="77777777" w:rsidR="00394471" w:rsidRPr="00D27132" w:rsidRDefault="00394471" w:rsidP="009C7017">
      <w:pPr>
        <w:pStyle w:val="PL"/>
      </w:pPr>
      <w:r w:rsidRPr="00D27132">
        <w:t>ServCellIndex ::=                   INTEGER (0..maxNrofServingCells-1)</w:t>
      </w:r>
    </w:p>
    <w:p w14:paraId="1BCE3759" w14:textId="77777777" w:rsidR="00394471" w:rsidRPr="00D27132" w:rsidRDefault="00394471" w:rsidP="009C7017">
      <w:pPr>
        <w:pStyle w:val="PL"/>
      </w:pPr>
    </w:p>
    <w:p w14:paraId="512E052F" w14:textId="77777777" w:rsidR="00394471" w:rsidRPr="00D27132" w:rsidRDefault="00394471" w:rsidP="009C7017">
      <w:pPr>
        <w:pStyle w:val="PL"/>
      </w:pPr>
      <w:r w:rsidRPr="00D27132">
        <w:t>-- TAG-SERVCELLINDEX-STOP</w:t>
      </w:r>
    </w:p>
    <w:p w14:paraId="6D89AA39" w14:textId="77777777" w:rsidR="00394471" w:rsidRPr="00D27132" w:rsidRDefault="00394471" w:rsidP="009C7017">
      <w:pPr>
        <w:pStyle w:val="PL"/>
        <w:rPr>
          <w:iCs/>
        </w:rPr>
      </w:pPr>
      <w:r w:rsidRPr="00D27132">
        <w:t>-- ASN1STOP</w:t>
      </w:r>
    </w:p>
    <w:p w14:paraId="555437DB" w14:textId="77777777" w:rsidR="00394471" w:rsidRPr="00D27132" w:rsidRDefault="00394471" w:rsidP="00394471"/>
    <w:p w14:paraId="1AEF9CCF" w14:textId="77777777" w:rsidR="00394471" w:rsidRPr="00D27132" w:rsidRDefault="00394471" w:rsidP="00394471">
      <w:pPr>
        <w:pStyle w:val="Heading4"/>
      </w:pPr>
      <w:bookmarkStart w:id="1105" w:name="_Toc60777379"/>
      <w:bookmarkStart w:id="1106" w:name="_Toc90651251"/>
      <w:r w:rsidRPr="00D27132">
        <w:t>–</w:t>
      </w:r>
      <w:r w:rsidRPr="00D27132">
        <w:tab/>
      </w:r>
      <w:r w:rsidRPr="00D27132">
        <w:rPr>
          <w:i/>
        </w:rPr>
        <w:t>ServingCellConfig</w:t>
      </w:r>
      <w:bookmarkEnd w:id="1105"/>
      <w:bookmarkEnd w:id="1106"/>
    </w:p>
    <w:p w14:paraId="755F7947" w14:textId="77777777" w:rsidR="00394471" w:rsidRPr="00D27132" w:rsidRDefault="00394471" w:rsidP="00394471">
      <w:r w:rsidRPr="00D27132">
        <w:t xml:space="preserve">The IE </w:t>
      </w:r>
      <w:r w:rsidRPr="00D27132">
        <w:rPr>
          <w:i/>
        </w:rPr>
        <w:t xml:space="preserve">ServingCellConfig </w:t>
      </w:r>
      <w:r w:rsidRPr="00D27132">
        <w:t>is used to configure (add or modify) the UE with a serving cell, which may be the SpCell or an SCell of an MCG or SCG. The parameters herein are mostly UE specific but partly also cell specific (e.g. in additionally configured bandwidth parts). Reconfiguration between a PUCCH and PUCCHless SCell is only supported using an SCell release and add.</w:t>
      </w:r>
    </w:p>
    <w:p w14:paraId="6ABC8EF4" w14:textId="77777777" w:rsidR="00394471" w:rsidRPr="00D27132" w:rsidRDefault="00394471" w:rsidP="00394471">
      <w:pPr>
        <w:pStyle w:val="TH"/>
      </w:pPr>
      <w:r w:rsidRPr="00D27132">
        <w:rPr>
          <w:bCs/>
          <w:i/>
          <w:iCs/>
        </w:rPr>
        <w:t xml:space="preserve">ServingCellConfig </w:t>
      </w:r>
      <w:r w:rsidRPr="00D27132">
        <w:t>information element</w:t>
      </w:r>
    </w:p>
    <w:p w14:paraId="5EC511B6" w14:textId="77777777" w:rsidR="00394471" w:rsidRPr="00D27132" w:rsidRDefault="00394471" w:rsidP="009C7017">
      <w:pPr>
        <w:pStyle w:val="PL"/>
      </w:pPr>
      <w:r w:rsidRPr="00D27132">
        <w:t>-- ASN1START</w:t>
      </w:r>
    </w:p>
    <w:p w14:paraId="4945629C" w14:textId="77777777" w:rsidR="00394471" w:rsidRPr="00D27132" w:rsidRDefault="00394471" w:rsidP="009C7017">
      <w:pPr>
        <w:pStyle w:val="PL"/>
      </w:pPr>
      <w:r w:rsidRPr="00D27132">
        <w:t>-- TAG-SERVINGCELLCONFIG-START</w:t>
      </w:r>
    </w:p>
    <w:p w14:paraId="05E4DF4E" w14:textId="77777777" w:rsidR="00394471" w:rsidRPr="00D27132" w:rsidRDefault="00394471" w:rsidP="009C7017">
      <w:pPr>
        <w:pStyle w:val="PL"/>
      </w:pPr>
    </w:p>
    <w:p w14:paraId="385764A4" w14:textId="77777777" w:rsidR="00394471" w:rsidRPr="00D27132" w:rsidRDefault="00394471" w:rsidP="009C7017">
      <w:pPr>
        <w:pStyle w:val="PL"/>
      </w:pPr>
      <w:r w:rsidRPr="00D27132">
        <w:t>ServingCellConfig ::=               SEQUENCE {</w:t>
      </w:r>
    </w:p>
    <w:p w14:paraId="0BBCAEFD" w14:textId="77777777" w:rsidR="00394471" w:rsidRPr="00D27132" w:rsidRDefault="00394471" w:rsidP="009C7017">
      <w:pPr>
        <w:pStyle w:val="PL"/>
      </w:pPr>
      <w:r w:rsidRPr="00D27132">
        <w:t xml:space="preserve">    tdd-UL-DL-ConfigurationDedicated    TDD-UL-DL-ConfigDedicated                                                OPTIONAL,   -- Cond TDD</w:t>
      </w:r>
    </w:p>
    <w:p w14:paraId="6091D75B" w14:textId="77777777" w:rsidR="00394471" w:rsidRPr="00D27132" w:rsidRDefault="00394471" w:rsidP="009C7017">
      <w:pPr>
        <w:pStyle w:val="PL"/>
      </w:pPr>
      <w:r w:rsidRPr="00D27132">
        <w:t xml:space="preserve">    initialDownlinkBWP                  BWP-DownlinkDedicated                                                    OPTIONAL,   -- Need M</w:t>
      </w:r>
    </w:p>
    <w:p w14:paraId="55FFA7C8" w14:textId="77777777" w:rsidR="00394471" w:rsidRPr="00D27132" w:rsidRDefault="00394471" w:rsidP="009C7017">
      <w:pPr>
        <w:pStyle w:val="PL"/>
      </w:pPr>
      <w:r w:rsidRPr="00D27132">
        <w:t xml:space="preserve">    downlinkBWP-ToReleaseList           SEQUENCE (SIZE (1..maxNrofBWPs)) OF BWP-Id                               OPTIONAL,   -- Need N</w:t>
      </w:r>
    </w:p>
    <w:p w14:paraId="4BD488CF" w14:textId="77777777" w:rsidR="00394471" w:rsidRPr="00D27132" w:rsidRDefault="00394471" w:rsidP="009C7017">
      <w:pPr>
        <w:pStyle w:val="PL"/>
      </w:pPr>
      <w:r w:rsidRPr="00D27132">
        <w:t xml:space="preserve">    downlinkBWP-ToAddModList            SEQUENCE (SIZE (1..maxNrofBWPs)) OF BWP-Downlink                         OPTIONAL,   -- Need N</w:t>
      </w:r>
    </w:p>
    <w:p w14:paraId="33914F48" w14:textId="77777777" w:rsidR="00394471" w:rsidRPr="00D27132" w:rsidRDefault="00394471" w:rsidP="009C7017">
      <w:pPr>
        <w:pStyle w:val="PL"/>
      </w:pPr>
      <w:r w:rsidRPr="00D27132">
        <w:t xml:space="preserve">    firstActiveDownlinkBWP-Id           BWP-Id                                                                   OPTIONAL,   -- Cond SyncAndCellAdd</w:t>
      </w:r>
    </w:p>
    <w:p w14:paraId="689B4E14" w14:textId="77777777" w:rsidR="00394471" w:rsidRPr="00D27132" w:rsidRDefault="00394471" w:rsidP="009C7017">
      <w:pPr>
        <w:pStyle w:val="PL"/>
      </w:pPr>
      <w:r w:rsidRPr="00D27132">
        <w:t xml:space="preserve">    bwp-InactivityTimer                 ENUMERATED {ms2, ms3, ms4, ms5, ms6, ms8, ms10, ms20, ms30,</w:t>
      </w:r>
    </w:p>
    <w:p w14:paraId="290F35B3" w14:textId="77777777" w:rsidR="00394471" w:rsidRPr="00D27132" w:rsidRDefault="00394471" w:rsidP="009C7017">
      <w:pPr>
        <w:pStyle w:val="PL"/>
      </w:pPr>
      <w:r w:rsidRPr="00D27132">
        <w:t xml:space="preserve">                                                    ms40,ms50, ms60, ms80,ms100, ms200,ms300, ms500,</w:t>
      </w:r>
    </w:p>
    <w:p w14:paraId="478BE51A" w14:textId="77777777" w:rsidR="00394471" w:rsidRPr="00D27132" w:rsidRDefault="00394471" w:rsidP="009C7017">
      <w:pPr>
        <w:pStyle w:val="PL"/>
      </w:pPr>
      <w:r w:rsidRPr="00D27132">
        <w:t xml:space="preserve">                                                    ms750, ms1280, ms1920, ms2560, spare10, spare9, spare8,</w:t>
      </w:r>
    </w:p>
    <w:p w14:paraId="5CE0DE73" w14:textId="77777777" w:rsidR="00394471" w:rsidRPr="00D27132" w:rsidRDefault="00394471" w:rsidP="009C7017">
      <w:pPr>
        <w:pStyle w:val="PL"/>
      </w:pPr>
      <w:r w:rsidRPr="00D27132">
        <w:t xml:space="preserve">                                                    spare7, spare6, spare5, spare4, spare3, spare2, spare1 }    OPTIONAL,   --Need R</w:t>
      </w:r>
    </w:p>
    <w:p w14:paraId="39C2D0F9" w14:textId="77777777" w:rsidR="00394471" w:rsidRPr="00D27132" w:rsidRDefault="00394471" w:rsidP="009C7017">
      <w:pPr>
        <w:pStyle w:val="PL"/>
      </w:pPr>
      <w:r w:rsidRPr="00D27132">
        <w:t xml:space="preserve">    defaultDownlinkBWP-Id               BWP-Id                                                                  OPTIONAL,   -- Need S</w:t>
      </w:r>
    </w:p>
    <w:p w14:paraId="01D7A937" w14:textId="77777777" w:rsidR="00394471" w:rsidRPr="00D27132" w:rsidRDefault="00394471" w:rsidP="009C7017">
      <w:pPr>
        <w:pStyle w:val="PL"/>
      </w:pPr>
      <w:r w:rsidRPr="00D27132">
        <w:t xml:space="preserve">    uplinkConfig                        UplinkConfig                                                            OPTIONAL,   -- Need M</w:t>
      </w:r>
    </w:p>
    <w:p w14:paraId="498364C4" w14:textId="77777777" w:rsidR="00394471" w:rsidRPr="00D27132" w:rsidRDefault="00394471" w:rsidP="009C7017">
      <w:pPr>
        <w:pStyle w:val="PL"/>
      </w:pPr>
      <w:r w:rsidRPr="00D27132">
        <w:t xml:space="preserve">    supplementaryUplink                 UplinkConfig                                                            OPTIONAL,   -- Need M</w:t>
      </w:r>
    </w:p>
    <w:p w14:paraId="50BD9F7A" w14:textId="77777777" w:rsidR="00394471" w:rsidRPr="00D27132" w:rsidRDefault="00394471" w:rsidP="009C7017">
      <w:pPr>
        <w:pStyle w:val="PL"/>
      </w:pPr>
      <w:r w:rsidRPr="00D27132">
        <w:t xml:space="preserve">    pdcch-ServingCellConfig             SetupRelease { PDCCH-ServingCellConfig }                                OPTIONAL,   -- Need M</w:t>
      </w:r>
    </w:p>
    <w:p w14:paraId="159BE7DC" w14:textId="77777777" w:rsidR="00394471" w:rsidRPr="00D27132" w:rsidRDefault="00394471" w:rsidP="009C7017">
      <w:pPr>
        <w:pStyle w:val="PL"/>
      </w:pPr>
      <w:r w:rsidRPr="00D27132">
        <w:t xml:space="preserve">    pdsch-ServingCellConfig             SetupRelease { PDSCH-ServingCellConfig }                                OPTIONAL,   -- Need M</w:t>
      </w:r>
    </w:p>
    <w:p w14:paraId="191AA2EA" w14:textId="77777777" w:rsidR="00394471" w:rsidRPr="00D27132" w:rsidRDefault="00394471" w:rsidP="009C7017">
      <w:pPr>
        <w:pStyle w:val="PL"/>
      </w:pPr>
      <w:r w:rsidRPr="00D27132">
        <w:t xml:space="preserve">    csi-MeasConfig                      SetupRelease { CSI-MeasConfig }                                         OPTIONAL,   -- Need M</w:t>
      </w:r>
    </w:p>
    <w:p w14:paraId="2DE8A321" w14:textId="77777777" w:rsidR="00394471" w:rsidRPr="00D27132" w:rsidRDefault="00394471" w:rsidP="009C7017">
      <w:pPr>
        <w:pStyle w:val="PL"/>
      </w:pPr>
      <w:r w:rsidRPr="00D27132">
        <w:t xml:space="preserve">    sCellDeactivationTimer              ENUMERATED {ms20, ms40, ms80, ms160, ms200, ms240,</w:t>
      </w:r>
    </w:p>
    <w:p w14:paraId="50C704B3" w14:textId="77777777" w:rsidR="00394471" w:rsidRPr="00D27132" w:rsidRDefault="00394471" w:rsidP="009C7017">
      <w:pPr>
        <w:pStyle w:val="PL"/>
      </w:pPr>
      <w:r w:rsidRPr="00D27132">
        <w:t xml:space="preserve">                                                    ms320, ms400, ms480, ms520, ms640, ms720,</w:t>
      </w:r>
    </w:p>
    <w:p w14:paraId="7E0C2D73" w14:textId="77777777" w:rsidR="00394471" w:rsidRPr="00D27132" w:rsidRDefault="00394471" w:rsidP="009C7017">
      <w:pPr>
        <w:pStyle w:val="PL"/>
      </w:pPr>
      <w:r w:rsidRPr="00D27132">
        <w:t xml:space="preserve">                                                    ms840, ms1280, spare2,spare1}       OPTIONAL,   -- Cond ServingCellWithoutPUCCH</w:t>
      </w:r>
    </w:p>
    <w:p w14:paraId="3438A098" w14:textId="77777777" w:rsidR="00394471" w:rsidRPr="00D27132" w:rsidRDefault="00394471" w:rsidP="009C7017">
      <w:pPr>
        <w:pStyle w:val="PL"/>
      </w:pPr>
      <w:r w:rsidRPr="00D27132">
        <w:t xml:space="preserve">    crossCarrierSchedulingConfig        CrossCarrierSchedulingConfig                                            OPTIONAL,   -- Need M</w:t>
      </w:r>
    </w:p>
    <w:p w14:paraId="7B75BEF5" w14:textId="77777777" w:rsidR="00394471" w:rsidRPr="00D27132" w:rsidRDefault="00394471" w:rsidP="009C7017">
      <w:pPr>
        <w:pStyle w:val="PL"/>
      </w:pPr>
      <w:r w:rsidRPr="00D27132">
        <w:t xml:space="preserve">    tag-Id                              TAG-Id,</w:t>
      </w:r>
    </w:p>
    <w:p w14:paraId="6F2BB1BD" w14:textId="6C4A28AC" w:rsidR="00394471" w:rsidRPr="00D27132" w:rsidRDefault="00394471" w:rsidP="009C7017">
      <w:pPr>
        <w:pStyle w:val="PL"/>
      </w:pPr>
      <w:r w:rsidRPr="00D27132">
        <w:t xml:space="preserve">    dummy</w:t>
      </w:r>
      <w:r w:rsidR="00763FBA" w:rsidRPr="00D27132">
        <w:t>1</w:t>
      </w:r>
      <w:r w:rsidRPr="00D27132">
        <w:t xml:space="preserve">                              ENUMERATED {enabled}                                                    OPTIONAL,   -- Need R</w:t>
      </w:r>
    </w:p>
    <w:p w14:paraId="7A4E9FDC" w14:textId="77777777" w:rsidR="00394471" w:rsidRPr="00D27132" w:rsidRDefault="00394471" w:rsidP="009C7017">
      <w:pPr>
        <w:pStyle w:val="PL"/>
      </w:pPr>
      <w:r w:rsidRPr="00D27132">
        <w:t xml:space="preserve">    pathlossReferenceLinking            ENUMERATED {spCell, sCell}                                              OPTIONAL,   -- Cond SCellOnly</w:t>
      </w:r>
    </w:p>
    <w:p w14:paraId="3557B308" w14:textId="77777777" w:rsidR="00394471" w:rsidRPr="00D27132" w:rsidRDefault="00394471" w:rsidP="009C7017">
      <w:pPr>
        <w:pStyle w:val="PL"/>
      </w:pPr>
      <w:r w:rsidRPr="00D27132">
        <w:t xml:space="preserve">    servingCellMO                       MeasObjectId                                                            OPTIONAL,   -- Cond MeasObject</w:t>
      </w:r>
    </w:p>
    <w:p w14:paraId="007C1A58" w14:textId="77777777" w:rsidR="00394471" w:rsidRPr="00D27132" w:rsidRDefault="00394471" w:rsidP="009C7017">
      <w:pPr>
        <w:pStyle w:val="PL"/>
      </w:pPr>
      <w:r w:rsidRPr="00D27132">
        <w:t xml:space="preserve">    ...,</w:t>
      </w:r>
    </w:p>
    <w:p w14:paraId="340B4CAE" w14:textId="77777777" w:rsidR="00394471" w:rsidRPr="00D27132" w:rsidRDefault="00394471" w:rsidP="009C7017">
      <w:pPr>
        <w:pStyle w:val="PL"/>
        <w:rPr>
          <w:rFonts w:eastAsia="SimSun"/>
        </w:rPr>
      </w:pPr>
      <w:r w:rsidRPr="00D27132">
        <w:t xml:space="preserve">    </w:t>
      </w:r>
      <w:r w:rsidRPr="00D27132">
        <w:rPr>
          <w:rFonts w:eastAsia="SimSun"/>
        </w:rPr>
        <w:t>[[</w:t>
      </w:r>
    </w:p>
    <w:p w14:paraId="30897738" w14:textId="77777777" w:rsidR="00394471" w:rsidRPr="00D27132" w:rsidRDefault="00394471" w:rsidP="009C7017">
      <w:pPr>
        <w:pStyle w:val="PL"/>
      </w:pPr>
      <w:r w:rsidRPr="00D27132">
        <w:t xml:space="preserve">    lte-CRS-ToMatchAround               SetupRelease { RateMatchPatternLTE-CRS }                                OPTIONAL,   -- Need M</w:t>
      </w:r>
    </w:p>
    <w:p w14:paraId="24AF73AD" w14:textId="77777777" w:rsidR="00394471" w:rsidRPr="00D27132" w:rsidRDefault="00394471" w:rsidP="009C7017">
      <w:pPr>
        <w:pStyle w:val="PL"/>
      </w:pPr>
      <w:r w:rsidRPr="00D27132">
        <w:t xml:space="preserve">    rateMatchPatternToAddModList        SEQUENCE (SIZE (1..maxNrofRateMatchPatterns)) OF RateMatchPattern       OPTIONAL,   -- Need N</w:t>
      </w:r>
    </w:p>
    <w:p w14:paraId="79F58B40" w14:textId="77777777" w:rsidR="00394471" w:rsidRPr="00D27132" w:rsidRDefault="00394471" w:rsidP="009C7017">
      <w:pPr>
        <w:pStyle w:val="PL"/>
      </w:pPr>
      <w:r w:rsidRPr="00D27132">
        <w:t xml:space="preserve">    rateMatchPatternToReleaseList       SEQUENCE (SIZE (1..maxNrofRateMatchPatterns)) OF RateMatchPatternId     OPTIONAL,   -- Need N</w:t>
      </w:r>
    </w:p>
    <w:p w14:paraId="5BEBFED0" w14:textId="77777777" w:rsidR="00394471" w:rsidRPr="00D27132" w:rsidRDefault="00394471" w:rsidP="009C7017">
      <w:pPr>
        <w:pStyle w:val="PL"/>
      </w:pPr>
      <w:r w:rsidRPr="00D27132">
        <w:t xml:space="preserve">    downlinkChannelBW-PerSCS-List       SEQUENCE (SIZE (1..maxSCSs)) OF SCS-SpecificCarrier                     OPTIONAL    -- Need S</w:t>
      </w:r>
    </w:p>
    <w:p w14:paraId="079B4AA8" w14:textId="77777777" w:rsidR="00394471" w:rsidRPr="00D27132" w:rsidRDefault="00394471" w:rsidP="009C7017">
      <w:pPr>
        <w:pStyle w:val="PL"/>
        <w:rPr>
          <w:rFonts w:eastAsia="SimSun"/>
        </w:rPr>
      </w:pPr>
      <w:r w:rsidRPr="00D27132">
        <w:t xml:space="preserve">    </w:t>
      </w:r>
      <w:r w:rsidRPr="00D27132">
        <w:rPr>
          <w:rFonts w:eastAsia="SimSun"/>
        </w:rPr>
        <w:t>]],</w:t>
      </w:r>
    </w:p>
    <w:p w14:paraId="6B8BC161" w14:textId="77777777" w:rsidR="00394471" w:rsidRPr="00D27132" w:rsidRDefault="00394471" w:rsidP="009C7017">
      <w:pPr>
        <w:pStyle w:val="PL"/>
        <w:rPr>
          <w:rFonts w:eastAsia="SimSun"/>
        </w:rPr>
      </w:pPr>
      <w:r w:rsidRPr="00D27132">
        <w:t xml:space="preserve">    </w:t>
      </w:r>
      <w:r w:rsidRPr="00D27132">
        <w:rPr>
          <w:rFonts w:eastAsia="SimSun"/>
        </w:rPr>
        <w:t>[[</w:t>
      </w:r>
    </w:p>
    <w:p w14:paraId="6B86A8D6" w14:textId="74073F53" w:rsidR="00394471" w:rsidRPr="00D27132" w:rsidRDefault="00394471" w:rsidP="009C7017">
      <w:pPr>
        <w:pStyle w:val="PL"/>
        <w:rPr>
          <w:rFonts w:eastAsia="SimSun"/>
        </w:rPr>
      </w:pPr>
      <w:r w:rsidRPr="00D27132">
        <w:t xml:space="preserve">    supplementaryUplinkRelease-r16      ENUMERATED {true}                                                       OPTIONAL,   -- Need N</w:t>
      </w:r>
    </w:p>
    <w:p w14:paraId="28080AA9" w14:textId="77777777" w:rsidR="00394471" w:rsidRPr="00D27132" w:rsidRDefault="00394471" w:rsidP="009C7017">
      <w:pPr>
        <w:pStyle w:val="PL"/>
      </w:pPr>
      <w:r w:rsidRPr="00D27132">
        <w:t xml:space="preserve">    tdd-UL-DL-ConfigurationDedicated-IAB-MT-r16    TDD-UL-DL-ConfigDedicated-IAB-MT-r16                         OPTIONAL,   -- Cond TDD_IAB</w:t>
      </w:r>
    </w:p>
    <w:p w14:paraId="578DC50B" w14:textId="77777777" w:rsidR="00394471" w:rsidRPr="00D27132" w:rsidRDefault="00394471" w:rsidP="009C7017">
      <w:pPr>
        <w:pStyle w:val="PL"/>
      </w:pPr>
      <w:r w:rsidRPr="00D27132">
        <w:t xml:space="preserve">    dormantBWP-Config-r16               SetupRelease { DormantBWP-Config-r16 }                                  OPTIONAL,   -- Need M</w:t>
      </w:r>
    </w:p>
    <w:p w14:paraId="74CD140E" w14:textId="77777777" w:rsidR="00394471" w:rsidRPr="00D27132" w:rsidRDefault="00394471" w:rsidP="009C7017">
      <w:pPr>
        <w:pStyle w:val="PL"/>
      </w:pPr>
      <w:r w:rsidRPr="00D27132">
        <w:t xml:space="preserve">    ca-SlotOffset-r16                   CHOICE {</w:t>
      </w:r>
    </w:p>
    <w:p w14:paraId="7A874DDA" w14:textId="77777777" w:rsidR="00394471" w:rsidRPr="00D27132" w:rsidRDefault="00394471" w:rsidP="009C7017">
      <w:pPr>
        <w:pStyle w:val="PL"/>
      </w:pPr>
      <w:r w:rsidRPr="00D27132">
        <w:t xml:space="preserve">        refSCS15kHz                         INTEGER (-2..2),</w:t>
      </w:r>
    </w:p>
    <w:p w14:paraId="33C28C46" w14:textId="77777777" w:rsidR="00394471" w:rsidRPr="00D27132" w:rsidRDefault="00394471" w:rsidP="009C7017">
      <w:pPr>
        <w:pStyle w:val="PL"/>
      </w:pPr>
      <w:r w:rsidRPr="00D27132">
        <w:t xml:space="preserve">        refSCS30KHz                         INTEGER (-5..5),</w:t>
      </w:r>
    </w:p>
    <w:p w14:paraId="498C1872" w14:textId="77777777" w:rsidR="00394471" w:rsidRPr="00D27132" w:rsidRDefault="00394471" w:rsidP="009C7017">
      <w:pPr>
        <w:pStyle w:val="PL"/>
      </w:pPr>
      <w:r w:rsidRPr="00D27132">
        <w:t xml:space="preserve">        refSCS60KHz                         INTEGER (-10..10),</w:t>
      </w:r>
    </w:p>
    <w:p w14:paraId="1E929E0A" w14:textId="77777777" w:rsidR="00394471" w:rsidRPr="00D27132" w:rsidRDefault="00394471" w:rsidP="009C7017">
      <w:pPr>
        <w:pStyle w:val="PL"/>
      </w:pPr>
      <w:r w:rsidRPr="00D27132">
        <w:t xml:space="preserve">        refSCS120KHz                        INTEGER (-20..20)</w:t>
      </w:r>
    </w:p>
    <w:p w14:paraId="79C5AA30" w14:textId="77777777" w:rsidR="00394471" w:rsidRPr="00D27132" w:rsidRDefault="00394471" w:rsidP="009C7017">
      <w:pPr>
        <w:pStyle w:val="PL"/>
      </w:pPr>
      <w:r w:rsidRPr="00D27132">
        <w:t xml:space="preserve">    }                                                                                                           OPTIONAL,   -- Cond AsyncCA</w:t>
      </w:r>
    </w:p>
    <w:p w14:paraId="2F1EFB5C" w14:textId="234EBF20" w:rsidR="00394471" w:rsidRPr="00D27132" w:rsidRDefault="00394471" w:rsidP="009C7017">
      <w:pPr>
        <w:pStyle w:val="PL"/>
      </w:pPr>
      <w:r w:rsidRPr="00D27132">
        <w:t xml:space="preserve">    </w:t>
      </w:r>
      <w:r w:rsidR="00763FBA" w:rsidRPr="00D27132">
        <w:rPr>
          <w:rFonts w:eastAsia="SimSun"/>
        </w:rPr>
        <w:t>dummy2</w:t>
      </w:r>
      <w:r w:rsidRPr="00D27132">
        <w:t xml:space="preserve">             </w:t>
      </w:r>
      <w:r w:rsidR="00763FBA" w:rsidRPr="00D27132">
        <w:t xml:space="preserve">                 </w:t>
      </w:r>
      <w:r w:rsidRPr="00D27132">
        <w:t xml:space="preserve">SetupRelease { </w:t>
      </w:r>
      <w:r w:rsidR="00763FBA" w:rsidRPr="00D27132">
        <w:rPr>
          <w:rFonts w:eastAsia="SimSun"/>
        </w:rPr>
        <w:t>DummyJ</w:t>
      </w:r>
      <w:r w:rsidRPr="00D27132">
        <w:t xml:space="preserve"> }                                </w:t>
      </w:r>
      <w:r w:rsidR="00763FBA" w:rsidRPr="00D27132">
        <w:t xml:space="preserve">                 </w:t>
      </w:r>
      <w:r w:rsidRPr="00D27132">
        <w:t>OPTIONAL,   -- Need M</w:t>
      </w:r>
    </w:p>
    <w:p w14:paraId="529DBF14" w14:textId="77777777" w:rsidR="00394471" w:rsidRPr="00D27132" w:rsidRDefault="00394471" w:rsidP="009C7017">
      <w:pPr>
        <w:pStyle w:val="PL"/>
      </w:pPr>
      <w:r w:rsidRPr="00D27132">
        <w:t xml:space="preserve">    intraCellGuardBandsDL-List-r16      SEQUENCE (SIZE (1..maxSCSs)) OF IntraCellGuardBandsPerSCS-r16           OPTIONAL,   -- Need S</w:t>
      </w:r>
    </w:p>
    <w:p w14:paraId="08B8471F" w14:textId="77777777" w:rsidR="00394471" w:rsidRPr="00D27132" w:rsidRDefault="00394471" w:rsidP="009C7017">
      <w:pPr>
        <w:pStyle w:val="PL"/>
      </w:pPr>
      <w:r w:rsidRPr="00D27132">
        <w:t xml:space="preserve">    intraCellGuardBandsUL-List-r16      SEQUENCE (SIZE (1..maxSCSs)) OF IntraCellGuardBandsPerSCS-r16           OPTIONAL,   -- Need S</w:t>
      </w:r>
    </w:p>
    <w:p w14:paraId="208D3679" w14:textId="1F06F00A" w:rsidR="00394471" w:rsidRPr="00D27132" w:rsidRDefault="00394471" w:rsidP="009C7017">
      <w:pPr>
        <w:pStyle w:val="PL"/>
      </w:pPr>
      <w:r w:rsidRPr="00D27132">
        <w:t xml:space="preserve">    csi-RS-ValidationWithDCI-r16       ENUMERATED {enabled}                                                    OPTIONAL,   -- Need R</w:t>
      </w:r>
    </w:p>
    <w:p w14:paraId="646F7B00" w14:textId="77777777" w:rsidR="00394471" w:rsidRPr="00D27132" w:rsidRDefault="00394471" w:rsidP="009C7017">
      <w:pPr>
        <w:pStyle w:val="PL"/>
      </w:pPr>
      <w:r w:rsidRPr="00D27132">
        <w:t xml:space="preserve">    lte-CRS-PatternList1-r16            SetupRelease { LTE-CRS-PatternList-r16 }                                OPTIONAL,   -- Need M</w:t>
      </w:r>
    </w:p>
    <w:p w14:paraId="23CE8DF0" w14:textId="77777777" w:rsidR="00394471" w:rsidRPr="00D27132" w:rsidRDefault="00394471" w:rsidP="009C7017">
      <w:pPr>
        <w:pStyle w:val="PL"/>
      </w:pPr>
      <w:r w:rsidRPr="00D27132">
        <w:t xml:space="preserve">    lte-CRS-PatternList2-r16            SetupRelease { LTE-CRS-PatternList-r16 }                                OPTIONAL,   -- Need M</w:t>
      </w:r>
    </w:p>
    <w:p w14:paraId="4627E8FC" w14:textId="77777777" w:rsidR="00394471" w:rsidRPr="00D27132" w:rsidRDefault="00394471" w:rsidP="009C7017">
      <w:pPr>
        <w:pStyle w:val="PL"/>
      </w:pPr>
      <w:r w:rsidRPr="00D27132">
        <w:t xml:space="preserve">    crs-RateMatch-PerCORESETPoolIndex-r16  ENUMERATED {enabled}                                                 OPTIONAL,   -- Need R</w:t>
      </w:r>
    </w:p>
    <w:p w14:paraId="0421D940" w14:textId="77777777" w:rsidR="00394471" w:rsidRPr="00D27132" w:rsidRDefault="00394471" w:rsidP="009C7017">
      <w:pPr>
        <w:pStyle w:val="PL"/>
      </w:pPr>
      <w:r w:rsidRPr="00D27132">
        <w:t xml:space="preserve">    enableTwoDefaultTCI-States-r16      ENUMERATED {enabled}                                                    OPTIONAL,   -- Need R</w:t>
      </w:r>
    </w:p>
    <w:p w14:paraId="21982D97" w14:textId="77777777" w:rsidR="00394471" w:rsidRPr="00D27132" w:rsidRDefault="00394471" w:rsidP="009C7017">
      <w:pPr>
        <w:pStyle w:val="PL"/>
      </w:pPr>
      <w:r w:rsidRPr="00D27132">
        <w:t xml:space="preserve">    enableDefaultTCI-StatePerCoresetPoolIndex-r16 ENUMERATED {enabled}                                          OPTIONAL,   -- Need R</w:t>
      </w:r>
    </w:p>
    <w:p w14:paraId="6619BC51" w14:textId="77777777" w:rsidR="00394471" w:rsidRPr="00D27132" w:rsidRDefault="00394471" w:rsidP="009C7017">
      <w:pPr>
        <w:pStyle w:val="PL"/>
      </w:pPr>
      <w:r w:rsidRPr="00D27132">
        <w:t xml:space="preserve">    enableBeamSwitchTiming-r16          ENUMERATED {true}                                                       OPTIONAL,   -- Need R</w:t>
      </w:r>
    </w:p>
    <w:p w14:paraId="045A4DB1" w14:textId="77777777" w:rsidR="00394471" w:rsidRPr="00D27132" w:rsidRDefault="00394471" w:rsidP="009C7017">
      <w:pPr>
        <w:pStyle w:val="PL"/>
      </w:pPr>
      <w:r w:rsidRPr="00D27132">
        <w:t xml:space="preserve">    cbg-TxDiffTBsProcessingType1-r16    ENUMERATED {enabled}                                                    OPTIONAL,   -- Need R</w:t>
      </w:r>
    </w:p>
    <w:p w14:paraId="17631FBF" w14:textId="77777777" w:rsidR="00394471" w:rsidRPr="00D27132" w:rsidRDefault="00394471" w:rsidP="009C7017">
      <w:pPr>
        <w:pStyle w:val="PL"/>
      </w:pPr>
      <w:r w:rsidRPr="00D27132">
        <w:t xml:space="preserve">    cbg-TxDiffTBsProcessingType2-r16    ENUMERATED {enabled}                                                    OPTIONAL    -- Need R</w:t>
      </w:r>
    </w:p>
    <w:p w14:paraId="53D1D513" w14:textId="00A8A54D" w:rsidR="00DD71AB" w:rsidRPr="00D27132" w:rsidRDefault="00394471" w:rsidP="009C7017">
      <w:pPr>
        <w:pStyle w:val="PL"/>
        <w:rPr>
          <w:rFonts w:eastAsia="SimSun"/>
        </w:rPr>
      </w:pPr>
      <w:r w:rsidRPr="00D27132">
        <w:t xml:space="preserve">    </w:t>
      </w:r>
      <w:r w:rsidRPr="00D27132">
        <w:rPr>
          <w:rFonts w:eastAsia="SimSun"/>
        </w:rPr>
        <w:t>]]</w:t>
      </w:r>
      <w:r w:rsidR="00DD71AB" w:rsidRPr="00D27132">
        <w:rPr>
          <w:rFonts w:eastAsia="SimSun"/>
        </w:rPr>
        <w:t>,</w:t>
      </w:r>
    </w:p>
    <w:p w14:paraId="33E80BCD" w14:textId="77777777" w:rsidR="00DD71AB" w:rsidRPr="00D27132" w:rsidRDefault="00DD71AB" w:rsidP="009C7017">
      <w:pPr>
        <w:pStyle w:val="PL"/>
      </w:pPr>
      <w:r w:rsidRPr="00D27132">
        <w:t xml:space="preserve">    [[</w:t>
      </w:r>
    </w:p>
    <w:p w14:paraId="68197F67" w14:textId="6833790F" w:rsidR="00DD71AB" w:rsidRPr="00D27132" w:rsidRDefault="00DD71AB" w:rsidP="009C7017">
      <w:pPr>
        <w:pStyle w:val="PL"/>
      </w:pPr>
      <w:r w:rsidRPr="00D27132">
        <w:t xml:space="preserve">    directionalCollisionHandling-r16    ENUMERATED {enabled}                                                    OPTIONAL</w:t>
      </w:r>
      <w:r w:rsidR="00763FBA" w:rsidRPr="00D27132">
        <w:t>,</w:t>
      </w:r>
      <w:r w:rsidRPr="00D27132">
        <w:t xml:space="preserve">   -- Need R</w:t>
      </w:r>
    </w:p>
    <w:p w14:paraId="12249309" w14:textId="77777777" w:rsidR="00763FBA" w:rsidRPr="00D27132" w:rsidRDefault="00763FBA" w:rsidP="009C7017">
      <w:pPr>
        <w:pStyle w:val="PL"/>
      </w:pPr>
      <w:r w:rsidRPr="00D27132">
        <w:t xml:space="preserve">    </w:t>
      </w:r>
      <w:r w:rsidRPr="00D27132">
        <w:rPr>
          <w:rFonts w:eastAsia="SimSun"/>
        </w:rPr>
        <w:t>channelAccessConfig-r16</w:t>
      </w:r>
      <w:r w:rsidRPr="00D27132">
        <w:t xml:space="preserve">             SetupRelease { </w:t>
      </w:r>
      <w:r w:rsidRPr="00D27132">
        <w:rPr>
          <w:rFonts w:eastAsia="SimSun"/>
        </w:rPr>
        <w:t>ChannelAccessConfig-</w:t>
      </w:r>
      <w:r w:rsidRPr="00D27132">
        <w:t>r16 }                                OPTIONAL    -- Need M</w:t>
      </w:r>
    </w:p>
    <w:p w14:paraId="50C5AED0" w14:textId="37A1DFE8" w:rsidR="00394471" w:rsidRPr="00D27132" w:rsidRDefault="00DD71AB" w:rsidP="009C7017">
      <w:pPr>
        <w:pStyle w:val="PL"/>
      </w:pPr>
      <w:r w:rsidRPr="00D27132">
        <w:t xml:space="preserve">    ]]</w:t>
      </w:r>
    </w:p>
    <w:p w14:paraId="4AD045E4" w14:textId="77777777" w:rsidR="00394471" w:rsidRPr="00D27132" w:rsidRDefault="00394471" w:rsidP="009C7017">
      <w:pPr>
        <w:pStyle w:val="PL"/>
      </w:pPr>
      <w:r w:rsidRPr="00D27132">
        <w:t>}</w:t>
      </w:r>
    </w:p>
    <w:p w14:paraId="33161DFC" w14:textId="77777777" w:rsidR="00394471" w:rsidRPr="00D27132" w:rsidRDefault="00394471" w:rsidP="009C7017">
      <w:pPr>
        <w:pStyle w:val="PL"/>
      </w:pPr>
    </w:p>
    <w:p w14:paraId="7289246F" w14:textId="77777777" w:rsidR="00394471" w:rsidRPr="00D27132" w:rsidRDefault="00394471" w:rsidP="009C7017">
      <w:pPr>
        <w:pStyle w:val="PL"/>
      </w:pPr>
      <w:r w:rsidRPr="00D27132">
        <w:t>UplinkConfig ::=                    SEQUENCE {</w:t>
      </w:r>
    </w:p>
    <w:p w14:paraId="1247B901" w14:textId="77777777" w:rsidR="00394471" w:rsidRPr="00D27132" w:rsidRDefault="00394471" w:rsidP="009C7017">
      <w:pPr>
        <w:pStyle w:val="PL"/>
      </w:pPr>
      <w:r w:rsidRPr="00D27132">
        <w:t xml:space="preserve">    initialUplinkBWP                    BWP-UplinkDedicated                                                     OPTIONAL,   -- Need M</w:t>
      </w:r>
    </w:p>
    <w:p w14:paraId="64910672" w14:textId="77777777" w:rsidR="00394471" w:rsidRPr="00D27132" w:rsidRDefault="00394471" w:rsidP="009C7017">
      <w:pPr>
        <w:pStyle w:val="PL"/>
      </w:pPr>
      <w:r w:rsidRPr="00D27132">
        <w:t xml:space="preserve">    uplinkBWP-ToReleaseList             SEQUENCE (SIZE (1..maxNrofBWPs)) OF BWP-Id                              OPTIONAL,   -- Need N</w:t>
      </w:r>
    </w:p>
    <w:p w14:paraId="2AB12E43" w14:textId="77777777" w:rsidR="00394471" w:rsidRPr="00D27132" w:rsidRDefault="00394471" w:rsidP="009C7017">
      <w:pPr>
        <w:pStyle w:val="PL"/>
      </w:pPr>
      <w:r w:rsidRPr="00D27132">
        <w:t xml:space="preserve">    uplinkBWP-ToAddModList              SEQUENCE (SIZE (1..maxNrofBWPs)) OF BWP-Uplink                          OPTIONAL,   -- Need N</w:t>
      </w:r>
    </w:p>
    <w:p w14:paraId="6A489AED" w14:textId="77777777" w:rsidR="00394471" w:rsidRPr="00D27132" w:rsidRDefault="00394471" w:rsidP="009C7017">
      <w:pPr>
        <w:pStyle w:val="PL"/>
      </w:pPr>
      <w:r w:rsidRPr="00D27132">
        <w:t xml:space="preserve">    firstActiveUplinkBWP-Id             BWP-Id                                                                  OPTIONAL,   -- Cond SyncAndCellAdd</w:t>
      </w:r>
    </w:p>
    <w:p w14:paraId="7E6C6716" w14:textId="77777777" w:rsidR="00394471" w:rsidRPr="00D27132" w:rsidRDefault="00394471" w:rsidP="009C7017">
      <w:pPr>
        <w:pStyle w:val="PL"/>
      </w:pPr>
      <w:r w:rsidRPr="00D27132">
        <w:t xml:space="preserve">    pusch-ServingCellConfig             SetupRelease { PUSCH-ServingCellConfig }                                OPTIONAL,   -- Need M</w:t>
      </w:r>
    </w:p>
    <w:p w14:paraId="1FBBB3E6" w14:textId="77777777" w:rsidR="00394471" w:rsidRPr="00D27132" w:rsidRDefault="00394471" w:rsidP="009C7017">
      <w:pPr>
        <w:pStyle w:val="PL"/>
      </w:pPr>
      <w:r w:rsidRPr="00D27132">
        <w:t xml:space="preserve">    carrierSwitching                    SetupRelease { SRS-CarrierSwitching }                                   OPTIONAL,   -- Need M</w:t>
      </w:r>
    </w:p>
    <w:p w14:paraId="7EF15099" w14:textId="77777777" w:rsidR="00394471" w:rsidRPr="00D27132" w:rsidRDefault="00394471" w:rsidP="009C7017">
      <w:pPr>
        <w:pStyle w:val="PL"/>
      </w:pPr>
      <w:r w:rsidRPr="00D27132">
        <w:t xml:space="preserve">    ...,</w:t>
      </w:r>
    </w:p>
    <w:p w14:paraId="0AADF9D1" w14:textId="77777777" w:rsidR="00394471" w:rsidRPr="00D27132" w:rsidRDefault="00394471" w:rsidP="009C7017">
      <w:pPr>
        <w:pStyle w:val="PL"/>
      </w:pPr>
      <w:r w:rsidRPr="00D27132">
        <w:t xml:space="preserve">    [[</w:t>
      </w:r>
    </w:p>
    <w:p w14:paraId="4F5580B2" w14:textId="77777777" w:rsidR="00394471" w:rsidRPr="00D27132" w:rsidRDefault="00394471" w:rsidP="009C7017">
      <w:pPr>
        <w:pStyle w:val="PL"/>
      </w:pPr>
      <w:r w:rsidRPr="00D27132">
        <w:t xml:space="preserve">    powerBoostPi2BPSK                   BOOLEAN                                                                 OPTIONAL,   -- Need M</w:t>
      </w:r>
    </w:p>
    <w:p w14:paraId="1E37083B" w14:textId="77777777" w:rsidR="00394471" w:rsidRPr="00D27132" w:rsidRDefault="00394471" w:rsidP="009C7017">
      <w:pPr>
        <w:pStyle w:val="PL"/>
      </w:pPr>
      <w:r w:rsidRPr="00D27132">
        <w:t xml:space="preserve">    uplinkChannelBW-PerSCS-List         SEQUENCE (SIZE (1..maxSCSs)) OF SCS-SpecificCarrier                     OPTIONAL    -- Need S</w:t>
      </w:r>
    </w:p>
    <w:p w14:paraId="40437190" w14:textId="77777777" w:rsidR="00394471" w:rsidRPr="00D27132" w:rsidRDefault="00394471" w:rsidP="009C7017">
      <w:pPr>
        <w:pStyle w:val="PL"/>
      </w:pPr>
      <w:r w:rsidRPr="00D27132">
        <w:t xml:space="preserve">    ]],</w:t>
      </w:r>
    </w:p>
    <w:p w14:paraId="766868A4" w14:textId="77777777" w:rsidR="00394471" w:rsidRPr="00D27132" w:rsidRDefault="00394471" w:rsidP="009C7017">
      <w:pPr>
        <w:pStyle w:val="PL"/>
      </w:pPr>
      <w:r w:rsidRPr="00D27132">
        <w:t xml:space="preserve">    [[</w:t>
      </w:r>
    </w:p>
    <w:p w14:paraId="1E8358C9" w14:textId="77777777" w:rsidR="00394471" w:rsidRPr="00D27132" w:rsidRDefault="00394471" w:rsidP="009C7017">
      <w:pPr>
        <w:pStyle w:val="PL"/>
      </w:pPr>
      <w:r w:rsidRPr="00D27132">
        <w:t xml:space="preserve">    enablePL-RS-UpdateForPUSCH-SRS-r16  ENUMERATED {enabled}                                                    OPTIONAL,   -- Need R</w:t>
      </w:r>
    </w:p>
    <w:p w14:paraId="2FF1DE94" w14:textId="77777777" w:rsidR="00394471" w:rsidRPr="00D27132" w:rsidRDefault="00394471" w:rsidP="009C7017">
      <w:pPr>
        <w:pStyle w:val="PL"/>
      </w:pPr>
      <w:r w:rsidRPr="00D27132">
        <w:t xml:space="preserve">    enableDefaultBeamPL-ForPUSCH0-0-r16 ENUMERATED {enabled}                                                    OPTIONAL,   -- Need R</w:t>
      </w:r>
    </w:p>
    <w:p w14:paraId="6CF49926" w14:textId="77777777" w:rsidR="00394471" w:rsidRPr="00D27132" w:rsidRDefault="00394471" w:rsidP="009C7017">
      <w:pPr>
        <w:pStyle w:val="PL"/>
      </w:pPr>
      <w:r w:rsidRPr="00D27132">
        <w:t xml:space="preserve">    enableDefaultBeamPL-ForPUCCH-r16    ENUMERATED {enabled}                                                    OPTIONAL,   -- Need R</w:t>
      </w:r>
    </w:p>
    <w:p w14:paraId="7EA42848" w14:textId="77777777" w:rsidR="00394471" w:rsidRPr="00D27132" w:rsidRDefault="00394471" w:rsidP="009C7017">
      <w:pPr>
        <w:pStyle w:val="PL"/>
      </w:pPr>
      <w:r w:rsidRPr="00D27132">
        <w:t xml:space="preserve">    enableDefaultBeamPL-ForSRS-r16      ENUMERATED {enabled}                                                    OPTIONAL,   -- Need R</w:t>
      </w:r>
    </w:p>
    <w:p w14:paraId="7AAA5E7E" w14:textId="77777777" w:rsidR="00394471" w:rsidRPr="00D27132" w:rsidRDefault="00394471" w:rsidP="009C7017">
      <w:pPr>
        <w:pStyle w:val="PL"/>
      </w:pPr>
      <w:r w:rsidRPr="00D27132">
        <w:t xml:space="preserve">    uplinkTxSwitching-r16               SetupRelease { UplinkTxSwitching-r16 }                                  OPTIONAL,   -- Need M</w:t>
      </w:r>
    </w:p>
    <w:p w14:paraId="74F81037" w14:textId="77777777" w:rsidR="00394471" w:rsidRPr="00D27132" w:rsidRDefault="00394471" w:rsidP="009C7017">
      <w:pPr>
        <w:pStyle w:val="PL"/>
      </w:pPr>
      <w:r w:rsidRPr="00D27132">
        <w:t xml:space="preserve">    mpr-PowerBoost-FR2-r16              ENUMERATED {true}                                                       OPTIONAL    -- Need R</w:t>
      </w:r>
    </w:p>
    <w:p w14:paraId="6B930557" w14:textId="77777777" w:rsidR="00394471" w:rsidRPr="00D27132" w:rsidRDefault="00394471" w:rsidP="009C7017">
      <w:pPr>
        <w:pStyle w:val="PL"/>
      </w:pPr>
      <w:r w:rsidRPr="00D27132">
        <w:t xml:space="preserve">    ]]</w:t>
      </w:r>
    </w:p>
    <w:p w14:paraId="0240C216" w14:textId="77777777" w:rsidR="00394471" w:rsidRPr="00D27132" w:rsidRDefault="00394471" w:rsidP="009C7017">
      <w:pPr>
        <w:pStyle w:val="PL"/>
      </w:pPr>
      <w:r w:rsidRPr="00D27132">
        <w:t>}</w:t>
      </w:r>
    </w:p>
    <w:p w14:paraId="096273A1" w14:textId="77777777" w:rsidR="00394471" w:rsidRPr="00D27132" w:rsidRDefault="00394471" w:rsidP="009C7017">
      <w:pPr>
        <w:pStyle w:val="PL"/>
      </w:pPr>
    </w:p>
    <w:p w14:paraId="20FA8C5C" w14:textId="19B834F4" w:rsidR="00394471" w:rsidRPr="00D27132" w:rsidRDefault="00763FBA" w:rsidP="009C7017">
      <w:pPr>
        <w:pStyle w:val="PL"/>
      </w:pPr>
      <w:r w:rsidRPr="00D27132">
        <w:t>DummyJ</w:t>
      </w:r>
      <w:r w:rsidR="00394471" w:rsidRPr="00D27132">
        <w:t xml:space="preserve"> ::=            </w:t>
      </w:r>
      <w:r w:rsidRPr="00D27132">
        <w:t xml:space="preserve">              </w:t>
      </w:r>
      <w:r w:rsidR="00394471" w:rsidRPr="00D27132">
        <w:t>SEQUENCE {</w:t>
      </w:r>
    </w:p>
    <w:p w14:paraId="46E7579D" w14:textId="77777777" w:rsidR="00394471" w:rsidRPr="00D27132" w:rsidRDefault="00394471" w:rsidP="009C7017">
      <w:pPr>
        <w:pStyle w:val="PL"/>
      </w:pPr>
      <w:r w:rsidRPr="00D27132">
        <w:t xml:space="preserve">    maxEnergyDetectionThreshold-r16         INTEGER(-85..-52),</w:t>
      </w:r>
    </w:p>
    <w:p w14:paraId="34190774" w14:textId="77777777" w:rsidR="00394471" w:rsidRPr="00D27132" w:rsidRDefault="00394471" w:rsidP="009C7017">
      <w:pPr>
        <w:pStyle w:val="PL"/>
      </w:pPr>
      <w:r w:rsidRPr="00D27132">
        <w:t xml:space="preserve">    energyDetectionThresholdOffset-r16      INTEGER (-20..-13),</w:t>
      </w:r>
    </w:p>
    <w:p w14:paraId="3F3FAE07" w14:textId="044BD2FA" w:rsidR="00394471" w:rsidRPr="00D27132" w:rsidRDefault="00394471" w:rsidP="009C7017">
      <w:pPr>
        <w:pStyle w:val="PL"/>
      </w:pPr>
      <w:r w:rsidRPr="00D27132">
        <w:t xml:space="preserve">    ul-toDL-COT-SharingED-Threshold-r16     INTEGER (-85..-52)    </w:t>
      </w:r>
      <w:r w:rsidR="00763FBA" w:rsidRPr="00D27132">
        <w:t xml:space="preserve">                                              </w:t>
      </w:r>
      <w:r w:rsidRPr="00D27132">
        <w:t>OPTIONAL,   -- Need R</w:t>
      </w:r>
    </w:p>
    <w:p w14:paraId="090427ED" w14:textId="0FD1177F" w:rsidR="00394471" w:rsidRPr="00D27132" w:rsidRDefault="00394471" w:rsidP="009C7017">
      <w:pPr>
        <w:pStyle w:val="PL"/>
      </w:pPr>
      <w:r w:rsidRPr="00D27132">
        <w:t xml:space="preserve">    absenceOfAnyOtherTechnology-r16         ENUMERATED {true}     </w:t>
      </w:r>
      <w:r w:rsidR="00763FBA" w:rsidRPr="00D27132">
        <w:t xml:space="preserve">                                              </w:t>
      </w:r>
      <w:r w:rsidRPr="00D27132">
        <w:t>OPTIONAL    -- Need R</w:t>
      </w:r>
    </w:p>
    <w:p w14:paraId="7F7C595B" w14:textId="77777777" w:rsidR="00394471" w:rsidRPr="00D27132" w:rsidRDefault="00394471" w:rsidP="009C7017">
      <w:pPr>
        <w:pStyle w:val="PL"/>
      </w:pPr>
      <w:r w:rsidRPr="00D27132">
        <w:t>}</w:t>
      </w:r>
    </w:p>
    <w:p w14:paraId="187F8B32" w14:textId="77777777" w:rsidR="00763FBA" w:rsidRPr="00D27132" w:rsidRDefault="00763FBA" w:rsidP="009C7017">
      <w:pPr>
        <w:pStyle w:val="PL"/>
      </w:pPr>
    </w:p>
    <w:p w14:paraId="37BC3F3B" w14:textId="52802104" w:rsidR="00763FBA" w:rsidRPr="00D27132" w:rsidRDefault="00763FBA" w:rsidP="009C7017">
      <w:pPr>
        <w:pStyle w:val="PL"/>
      </w:pPr>
      <w:r w:rsidRPr="00D27132">
        <w:t>ChannelAccessConfig-r16 ::=         SEQUENCE {</w:t>
      </w:r>
    </w:p>
    <w:p w14:paraId="4BD28D01" w14:textId="77777777" w:rsidR="00763FBA" w:rsidRPr="00D27132" w:rsidRDefault="00763FBA" w:rsidP="009C7017">
      <w:pPr>
        <w:pStyle w:val="PL"/>
      </w:pPr>
      <w:r w:rsidRPr="00D27132">
        <w:t xml:space="preserve">    energyDetectionConfig-r16           CHOICE {</w:t>
      </w:r>
    </w:p>
    <w:p w14:paraId="67783FA5" w14:textId="77777777" w:rsidR="00763FBA" w:rsidRPr="00D27132" w:rsidRDefault="00763FBA" w:rsidP="009C7017">
      <w:pPr>
        <w:pStyle w:val="PL"/>
      </w:pPr>
      <w:r w:rsidRPr="00D27132">
        <w:t xml:space="preserve">        maxEnergyDetectionThreshold-r16         INTEGER (-85..-52),</w:t>
      </w:r>
    </w:p>
    <w:p w14:paraId="0B2E8672" w14:textId="77777777" w:rsidR="00763FBA" w:rsidRPr="00D27132" w:rsidRDefault="00763FBA" w:rsidP="009C7017">
      <w:pPr>
        <w:pStyle w:val="PL"/>
      </w:pPr>
      <w:r w:rsidRPr="00D27132">
        <w:t xml:space="preserve">        energyDetectionThresholdOffset-r16      INTEGER (-13..20)</w:t>
      </w:r>
    </w:p>
    <w:p w14:paraId="12E86D4D" w14:textId="77777777" w:rsidR="00763FBA" w:rsidRPr="00D27132" w:rsidRDefault="00763FBA" w:rsidP="009C7017">
      <w:pPr>
        <w:pStyle w:val="PL"/>
      </w:pPr>
      <w:r w:rsidRPr="00D27132">
        <w:t xml:space="preserve">    }                                                                                                           OPTIONAL,   -- Need R</w:t>
      </w:r>
    </w:p>
    <w:p w14:paraId="79B5EB0D" w14:textId="77777777" w:rsidR="00763FBA" w:rsidRPr="00D27132" w:rsidRDefault="00763FBA" w:rsidP="009C7017">
      <w:pPr>
        <w:pStyle w:val="PL"/>
      </w:pPr>
      <w:r w:rsidRPr="00D27132">
        <w:t xml:space="preserve">    ul-toDL-COT-SharingED-Threshold-r16         INTEGER (-85..-52)                                              OPTIONAL,   -- Need R</w:t>
      </w:r>
    </w:p>
    <w:p w14:paraId="530747E2" w14:textId="77777777" w:rsidR="00763FBA" w:rsidRPr="00D27132" w:rsidRDefault="00763FBA" w:rsidP="009C7017">
      <w:pPr>
        <w:pStyle w:val="PL"/>
      </w:pPr>
      <w:r w:rsidRPr="00D27132">
        <w:t xml:space="preserve">    absenceOfAnyOtherTechnology-r16             ENUMERATED {true}                                               OPTIONAL    -- Need R</w:t>
      </w:r>
    </w:p>
    <w:p w14:paraId="595D942C" w14:textId="77777777" w:rsidR="00763FBA" w:rsidRPr="00D27132" w:rsidRDefault="00763FBA" w:rsidP="009C7017">
      <w:pPr>
        <w:pStyle w:val="PL"/>
      </w:pPr>
      <w:r w:rsidRPr="00D27132">
        <w:t>}</w:t>
      </w:r>
    </w:p>
    <w:p w14:paraId="607CE2FB" w14:textId="77777777" w:rsidR="00394471" w:rsidRPr="00D27132" w:rsidRDefault="00394471" w:rsidP="009C7017">
      <w:pPr>
        <w:pStyle w:val="PL"/>
      </w:pPr>
    </w:p>
    <w:p w14:paraId="321C98D1" w14:textId="77777777" w:rsidR="00394471" w:rsidRPr="00D27132" w:rsidRDefault="00394471" w:rsidP="009C7017">
      <w:pPr>
        <w:pStyle w:val="PL"/>
      </w:pPr>
      <w:r w:rsidRPr="00D27132">
        <w:t>IntraCellGuardBandsPerSCS-r16 ::=      SEQUENCE {</w:t>
      </w:r>
    </w:p>
    <w:p w14:paraId="0E1F5768" w14:textId="77777777" w:rsidR="00394471" w:rsidRPr="00D27132" w:rsidRDefault="00394471" w:rsidP="009C7017">
      <w:pPr>
        <w:pStyle w:val="PL"/>
      </w:pPr>
      <w:r w:rsidRPr="00D27132">
        <w:t xml:space="preserve">    guardBandSCS-r16                       SubcarrierSpacing,</w:t>
      </w:r>
    </w:p>
    <w:p w14:paraId="6368DD36" w14:textId="77777777" w:rsidR="00394471" w:rsidRPr="00D27132" w:rsidRDefault="00394471" w:rsidP="009C7017">
      <w:pPr>
        <w:pStyle w:val="PL"/>
      </w:pPr>
      <w:r w:rsidRPr="00D27132">
        <w:t xml:space="preserve">    intraCellGuardBands-r16                SEQUENCE (SIZE (1..4)) OF GuardBand-r16</w:t>
      </w:r>
    </w:p>
    <w:p w14:paraId="48FB55CE" w14:textId="77777777" w:rsidR="00394471" w:rsidRPr="00D27132" w:rsidRDefault="00394471" w:rsidP="009C7017">
      <w:pPr>
        <w:pStyle w:val="PL"/>
      </w:pPr>
      <w:r w:rsidRPr="00D27132">
        <w:t>}</w:t>
      </w:r>
    </w:p>
    <w:p w14:paraId="6D179CF8" w14:textId="77777777" w:rsidR="00394471" w:rsidRPr="00D27132" w:rsidRDefault="00394471" w:rsidP="009C7017">
      <w:pPr>
        <w:pStyle w:val="PL"/>
      </w:pPr>
    </w:p>
    <w:p w14:paraId="3DEDCDD4" w14:textId="77777777" w:rsidR="00394471" w:rsidRPr="00D27132" w:rsidRDefault="00394471" w:rsidP="009C7017">
      <w:pPr>
        <w:pStyle w:val="PL"/>
      </w:pPr>
      <w:r w:rsidRPr="00D27132">
        <w:t>GuardBand-r16 ::=                      SEQUENCE {</w:t>
      </w:r>
    </w:p>
    <w:p w14:paraId="66FE220B" w14:textId="77777777" w:rsidR="00394471" w:rsidRPr="00D27132" w:rsidRDefault="00394471" w:rsidP="009C7017">
      <w:pPr>
        <w:pStyle w:val="PL"/>
      </w:pPr>
      <w:r w:rsidRPr="00D27132">
        <w:t xml:space="preserve">     startCRB-r16                          INTEGER (0..274),</w:t>
      </w:r>
    </w:p>
    <w:p w14:paraId="3E6CECA4" w14:textId="77777777" w:rsidR="00394471" w:rsidRPr="00D27132" w:rsidRDefault="00394471" w:rsidP="009C7017">
      <w:pPr>
        <w:pStyle w:val="PL"/>
      </w:pPr>
      <w:r w:rsidRPr="00D27132">
        <w:t xml:space="preserve">     nrofCRBs-r16                          INTEGER (0..15)</w:t>
      </w:r>
    </w:p>
    <w:p w14:paraId="73BF37F3" w14:textId="77777777" w:rsidR="00394471" w:rsidRPr="00D27132" w:rsidRDefault="00394471" w:rsidP="009C7017">
      <w:pPr>
        <w:pStyle w:val="PL"/>
      </w:pPr>
      <w:r w:rsidRPr="00D27132">
        <w:t>}</w:t>
      </w:r>
    </w:p>
    <w:p w14:paraId="09D26675" w14:textId="77777777" w:rsidR="00394471" w:rsidRPr="00D27132" w:rsidRDefault="00394471" w:rsidP="009C7017">
      <w:pPr>
        <w:pStyle w:val="PL"/>
      </w:pPr>
    </w:p>
    <w:p w14:paraId="67B14FAC" w14:textId="77777777" w:rsidR="00394471" w:rsidRPr="00D27132" w:rsidRDefault="00394471" w:rsidP="009C7017">
      <w:pPr>
        <w:pStyle w:val="PL"/>
      </w:pPr>
      <w:r w:rsidRPr="00D27132">
        <w:t>DormancyGroupID-r16 ::=         INTEGER (0..4)</w:t>
      </w:r>
    </w:p>
    <w:p w14:paraId="184A6A08" w14:textId="77777777" w:rsidR="00394471" w:rsidRPr="00D27132" w:rsidRDefault="00394471" w:rsidP="009C7017">
      <w:pPr>
        <w:pStyle w:val="PL"/>
      </w:pPr>
    </w:p>
    <w:p w14:paraId="79D261A3" w14:textId="77777777" w:rsidR="00394471" w:rsidRPr="00D27132" w:rsidRDefault="00394471" w:rsidP="009C7017">
      <w:pPr>
        <w:pStyle w:val="PL"/>
      </w:pPr>
      <w:r w:rsidRPr="00D27132">
        <w:t>DormantBWP-Config-r16::=               SEQUENCE {</w:t>
      </w:r>
    </w:p>
    <w:p w14:paraId="16F894EA" w14:textId="77777777" w:rsidR="00394471" w:rsidRPr="00D27132" w:rsidRDefault="00394471" w:rsidP="009C7017">
      <w:pPr>
        <w:pStyle w:val="PL"/>
      </w:pPr>
      <w:r w:rsidRPr="00D27132">
        <w:t xml:space="preserve">    dormantBWP-Id-r16                      BWP-Id                                                           OPTIONAL,   -- Need M</w:t>
      </w:r>
    </w:p>
    <w:p w14:paraId="5975A1A9" w14:textId="77777777" w:rsidR="00394471" w:rsidRPr="00D27132" w:rsidRDefault="00394471" w:rsidP="009C7017">
      <w:pPr>
        <w:pStyle w:val="PL"/>
      </w:pPr>
      <w:r w:rsidRPr="00D27132">
        <w:t xml:space="preserve">    withinActiveTimeConfig-r16             SetupRelease { WithinActiveTimeConfig-r16 }                      OPTIONAL,   -- Need M</w:t>
      </w:r>
    </w:p>
    <w:p w14:paraId="10C7A345" w14:textId="77777777" w:rsidR="00394471" w:rsidRPr="00D27132" w:rsidRDefault="00394471" w:rsidP="009C7017">
      <w:pPr>
        <w:pStyle w:val="PL"/>
      </w:pPr>
      <w:r w:rsidRPr="00D27132">
        <w:t xml:space="preserve">    outsideActiveTimeConfig-r16            SetupRelease { OutsideActiveTimeConfig-r16 }                     OPTIONAL    -- Need M</w:t>
      </w:r>
    </w:p>
    <w:p w14:paraId="55CF3D7F" w14:textId="77777777" w:rsidR="00394471" w:rsidRPr="00D27132" w:rsidRDefault="00394471" w:rsidP="009C7017">
      <w:pPr>
        <w:pStyle w:val="PL"/>
      </w:pPr>
      <w:r w:rsidRPr="00D27132">
        <w:t>}</w:t>
      </w:r>
    </w:p>
    <w:p w14:paraId="0A770A28" w14:textId="77777777" w:rsidR="00394471" w:rsidRPr="00D27132" w:rsidRDefault="00394471" w:rsidP="009C7017">
      <w:pPr>
        <w:pStyle w:val="PL"/>
      </w:pPr>
    </w:p>
    <w:p w14:paraId="13CD4BEB" w14:textId="77777777" w:rsidR="00394471" w:rsidRPr="00D27132" w:rsidRDefault="00394471" w:rsidP="009C7017">
      <w:pPr>
        <w:pStyle w:val="PL"/>
      </w:pPr>
      <w:r w:rsidRPr="00D27132">
        <w:t>WithinActiveTimeConfig-r16 ::=         SEQUENCE {</w:t>
      </w:r>
    </w:p>
    <w:p w14:paraId="45E6305E" w14:textId="77777777" w:rsidR="00394471" w:rsidRPr="00D27132" w:rsidRDefault="00394471" w:rsidP="009C7017">
      <w:pPr>
        <w:pStyle w:val="PL"/>
      </w:pPr>
      <w:r w:rsidRPr="00D27132">
        <w:t xml:space="preserve">   firstWithinActiveTimeBWP-Id-r16         BWP-Id                                                           OPTIONAL,   -- Need M</w:t>
      </w:r>
    </w:p>
    <w:p w14:paraId="2ADA5041" w14:textId="77777777" w:rsidR="00394471" w:rsidRPr="00D27132" w:rsidRDefault="00394471" w:rsidP="009C7017">
      <w:pPr>
        <w:pStyle w:val="PL"/>
      </w:pPr>
      <w:r w:rsidRPr="00D27132">
        <w:t xml:space="preserve">   dormancyGroupWithinActiveTime-r16       DormancyGroupID-r16                                              OPTIONAL    -- Need R</w:t>
      </w:r>
    </w:p>
    <w:p w14:paraId="144599BE" w14:textId="77777777" w:rsidR="00394471" w:rsidRPr="00D27132" w:rsidRDefault="00394471" w:rsidP="009C7017">
      <w:pPr>
        <w:pStyle w:val="PL"/>
      </w:pPr>
      <w:r w:rsidRPr="00D27132">
        <w:t>}</w:t>
      </w:r>
    </w:p>
    <w:p w14:paraId="4D27D67B" w14:textId="77777777" w:rsidR="00394471" w:rsidRPr="00D27132" w:rsidRDefault="00394471" w:rsidP="009C7017">
      <w:pPr>
        <w:pStyle w:val="PL"/>
      </w:pPr>
    </w:p>
    <w:p w14:paraId="0C5BF8F7" w14:textId="77777777" w:rsidR="00394471" w:rsidRPr="00D27132" w:rsidRDefault="00394471" w:rsidP="009C7017">
      <w:pPr>
        <w:pStyle w:val="PL"/>
      </w:pPr>
      <w:r w:rsidRPr="00D27132">
        <w:t>OutsideActiveTimeConfig-r16 ::=        SEQUENCE {</w:t>
      </w:r>
    </w:p>
    <w:p w14:paraId="3F6ACBC3" w14:textId="77777777" w:rsidR="00394471" w:rsidRPr="00D27132" w:rsidRDefault="00394471" w:rsidP="009C7017">
      <w:pPr>
        <w:pStyle w:val="PL"/>
      </w:pPr>
      <w:r w:rsidRPr="00D27132">
        <w:t xml:space="preserve">   firstOutsideActiveTimeBWP-Id-r16        BWP-Id                                                           OPTIONAL,   -- Need M</w:t>
      </w:r>
    </w:p>
    <w:p w14:paraId="7F17BBDF" w14:textId="77777777" w:rsidR="00394471" w:rsidRPr="00D27132" w:rsidRDefault="00394471" w:rsidP="009C7017">
      <w:pPr>
        <w:pStyle w:val="PL"/>
      </w:pPr>
      <w:r w:rsidRPr="00D27132">
        <w:t xml:space="preserve">   dormancyGroupOutsideActiveTime-r16      DormancyGroupID-r16                                              OPTIONAL    -- Need R</w:t>
      </w:r>
    </w:p>
    <w:p w14:paraId="4C8F5784" w14:textId="77777777" w:rsidR="00394471" w:rsidRPr="00D27132" w:rsidRDefault="00394471" w:rsidP="009C7017">
      <w:pPr>
        <w:pStyle w:val="PL"/>
      </w:pPr>
      <w:r w:rsidRPr="00D27132">
        <w:t>}</w:t>
      </w:r>
    </w:p>
    <w:p w14:paraId="321D4662" w14:textId="77777777" w:rsidR="00394471" w:rsidRPr="00D27132" w:rsidRDefault="00394471" w:rsidP="009C7017">
      <w:pPr>
        <w:pStyle w:val="PL"/>
      </w:pPr>
    </w:p>
    <w:p w14:paraId="2821F8DE" w14:textId="77777777" w:rsidR="00394471" w:rsidRPr="00D27132" w:rsidRDefault="00394471" w:rsidP="009C7017">
      <w:pPr>
        <w:pStyle w:val="PL"/>
      </w:pPr>
      <w:r w:rsidRPr="00D27132">
        <w:t>UplinkTxSwitching-r16 ::=              SEQUENCE {</w:t>
      </w:r>
    </w:p>
    <w:p w14:paraId="3A551944" w14:textId="77777777" w:rsidR="00394471" w:rsidRPr="00D27132" w:rsidRDefault="00394471" w:rsidP="009C7017">
      <w:pPr>
        <w:pStyle w:val="PL"/>
      </w:pPr>
      <w:r w:rsidRPr="00D27132">
        <w:t xml:space="preserve">    uplinkTxSwitchingPeriodLocation-r16    BOOLEAN,</w:t>
      </w:r>
    </w:p>
    <w:p w14:paraId="6DB71D84" w14:textId="77777777" w:rsidR="00394471" w:rsidRPr="00D27132" w:rsidRDefault="00394471" w:rsidP="009C7017">
      <w:pPr>
        <w:pStyle w:val="PL"/>
      </w:pPr>
      <w:r w:rsidRPr="00D27132">
        <w:t xml:space="preserve">    uplinkTxSwitchingCarrier-r16           ENUMERATED {carrier1, carrier2}</w:t>
      </w:r>
    </w:p>
    <w:p w14:paraId="24F44CA9" w14:textId="77777777" w:rsidR="00394471" w:rsidRPr="00D27132" w:rsidRDefault="00394471" w:rsidP="009C7017">
      <w:pPr>
        <w:pStyle w:val="PL"/>
      </w:pPr>
      <w:r w:rsidRPr="00D27132">
        <w:t>}</w:t>
      </w:r>
    </w:p>
    <w:p w14:paraId="4B2DC50A" w14:textId="77777777" w:rsidR="00394471" w:rsidRPr="00D27132" w:rsidRDefault="00394471" w:rsidP="009C7017">
      <w:pPr>
        <w:pStyle w:val="PL"/>
      </w:pPr>
    </w:p>
    <w:p w14:paraId="35ECDBB6" w14:textId="77777777" w:rsidR="00394471" w:rsidRPr="00D27132" w:rsidRDefault="00394471" w:rsidP="009C7017">
      <w:pPr>
        <w:pStyle w:val="PL"/>
      </w:pPr>
      <w:r w:rsidRPr="00D27132">
        <w:t>-- TAG-SERVINGCELLCONFIG-STOP</w:t>
      </w:r>
    </w:p>
    <w:p w14:paraId="5AB5AF1B" w14:textId="77777777" w:rsidR="00394471" w:rsidRPr="00D27132" w:rsidRDefault="00394471" w:rsidP="009C7017">
      <w:pPr>
        <w:pStyle w:val="PL"/>
      </w:pPr>
      <w:r w:rsidRPr="00D27132">
        <w:t>-- ASN1STOP</w:t>
      </w:r>
    </w:p>
    <w:p w14:paraId="0CE8C090" w14:textId="77777777" w:rsidR="00FE5FE8" w:rsidRPr="00D27132" w:rsidRDefault="00FE5FE8" w:rsidP="00FE5FE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4E14AFA" w14:textId="77777777" w:rsidTr="0018654E">
        <w:tc>
          <w:tcPr>
            <w:tcW w:w="14173" w:type="dxa"/>
            <w:tcBorders>
              <w:top w:val="single" w:sz="4" w:space="0" w:color="auto"/>
              <w:left w:val="single" w:sz="4" w:space="0" w:color="auto"/>
              <w:bottom w:val="single" w:sz="4" w:space="0" w:color="auto"/>
              <w:right w:val="single" w:sz="4" w:space="0" w:color="auto"/>
            </w:tcBorders>
            <w:hideMark/>
          </w:tcPr>
          <w:p w14:paraId="5830029E" w14:textId="77777777" w:rsidR="00FE5FE8" w:rsidRPr="00D27132" w:rsidRDefault="00FE5FE8" w:rsidP="0018654E">
            <w:pPr>
              <w:pStyle w:val="TAH"/>
              <w:rPr>
                <w:szCs w:val="22"/>
                <w:lang w:eastAsia="sv-SE"/>
              </w:rPr>
            </w:pPr>
            <w:r w:rsidRPr="00D27132">
              <w:rPr>
                <w:i/>
                <w:szCs w:val="22"/>
                <w:lang w:eastAsia="sv-SE"/>
              </w:rPr>
              <w:t xml:space="preserve">ChannelAccessConfig </w:t>
            </w:r>
            <w:r w:rsidRPr="00D27132">
              <w:rPr>
                <w:szCs w:val="22"/>
                <w:lang w:eastAsia="sv-SE"/>
              </w:rPr>
              <w:t>field descriptions</w:t>
            </w:r>
          </w:p>
        </w:tc>
      </w:tr>
      <w:tr w:rsidR="00D27132" w:rsidRPr="00D27132" w14:paraId="7792E426" w14:textId="77777777" w:rsidTr="0018654E">
        <w:tc>
          <w:tcPr>
            <w:tcW w:w="14173" w:type="dxa"/>
            <w:tcBorders>
              <w:top w:val="single" w:sz="4" w:space="0" w:color="auto"/>
              <w:left w:val="single" w:sz="4" w:space="0" w:color="auto"/>
              <w:bottom w:val="single" w:sz="4" w:space="0" w:color="auto"/>
              <w:right w:val="single" w:sz="4" w:space="0" w:color="auto"/>
            </w:tcBorders>
            <w:hideMark/>
          </w:tcPr>
          <w:p w14:paraId="12064206" w14:textId="77777777" w:rsidR="00FE5FE8" w:rsidRPr="00D27132" w:rsidRDefault="00FE5FE8" w:rsidP="0018654E">
            <w:pPr>
              <w:pStyle w:val="TAL"/>
              <w:rPr>
                <w:szCs w:val="22"/>
                <w:lang w:eastAsia="sv-SE"/>
              </w:rPr>
            </w:pPr>
            <w:r w:rsidRPr="00D27132">
              <w:rPr>
                <w:b/>
                <w:i/>
                <w:szCs w:val="22"/>
                <w:lang w:eastAsia="sv-SE"/>
              </w:rPr>
              <w:t>absenceOfAnyOtherTechnology</w:t>
            </w:r>
          </w:p>
          <w:p w14:paraId="151F948F" w14:textId="77777777" w:rsidR="00FE5FE8" w:rsidRPr="00D27132" w:rsidRDefault="00FE5FE8" w:rsidP="0018654E">
            <w:pPr>
              <w:pStyle w:val="TAL"/>
              <w:rPr>
                <w:b/>
                <w:i/>
                <w:szCs w:val="22"/>
                <w:lang w:eastAsia="sv-SE"/>
              </w:rPr>
            </w:pPr>
            <w:r w:rsidRPr="00D27132">
              <w:rPr>
                <w:lang w:eastAsia="zh-CN"/>
              </w:rPr>
              <w:t>Presence of this field indicates absence on a long term basis (e.g. by level of regulation) of any other technology sharing the carrier; absence of this field i</w:t>
            </w:r>
            <w:r w:rsidRPr="00D27132">
              <w:rPr>
                <w:lang w:eastAsia="sv-SE"/>
              </w:rPr>
              <w:t xml:space="preserve">ndicates </w:t>
            </w:r>
            <w:r w:rsidRPr="00D27132">
              <w:rPr>
                <w:lang w:eastAsia="zh-CN"/>
              </w:rPr>
              <w:t>the</w:t>
            </w:r>
            <w:r w:rsidRPr="00D27132">
              <w:rPr>
                <w:lang w:eastAsia="sv-SE"/>
              </w:rPr>
              <w:t xml:space="preserve"> </w:t>
            </w:r>
            <w:r w:rsidRPr="00D27132">
              <w:rPr>
                <w:lang w:eastAsia="zh-CN"/>
              </w:rPr>
              <w:t xml:space="preserve">potential </w:t>
            </w:r>
            <w:r w:rsidRPr="00D27132">
              <w:rPr>
                <w:lang w:eastAsia="sv-SE"/>
              </w:rPr>
              <w:t>presence of any other technology sharing the carrier</w:t>
            </w:r>
            <w:r w:rsidRPr="00D27132">
              <w:rPr>
                <w:lang w:eastAsia="zh-CN"/>
              </w:rPr>
              <w:t>,</w:t>
            </w:r>
            <w:r w:rsidRPr="00D27132">
              <w:rPr>
                <w:lang w:eastAsia="sv-SE"/>
              </w:rPr>
              <w:t xml:space="preserve"> as specified in TS 37.213 [48] clauses 4.2</w:t>
            </w:r>
            <w:r w:rsidRPr="00D27132">
              <w:rPr>
                <w:szCs w:val="22"/>
                <w:lang w:eastAsia="sv-SE"/>
              </w:rPr>
              <w:t>.1 and 4.2.3.</w:t>
            </w:r>
          </w:p>
        </w:tc>
      </w:tr>
      <w:tr w:rsidR="00D27132" w:rsidRPr="00D27132" w14:paraId="6C116B26" w14:textId="77777777" w:rsidTr="0018654E">
        <w:tc>
          <w:tcPr>
            <w:tcW w:w="14173" w:type="dxa"/>
            <w:tcBorders>
              <w:top w:val="single" w:sz="4" w:space="0" w:color="auto"/>
              <w:left w:val="single" w:sz="4" w:space="0" w:color="auto"/>
              <w:bottom w:val="single" w:sz="4" w:space="0" w:color="auto"/>
              <w:right w:val="single" w:sz="4" w:space="0" w:color="auto"/>
            </w:tcBorders>
          </w:tcPr>
          <w:p w14:paraId="59477A78" w14:textId="77777777" w:rsidR="00FE5FE8" w:rsidRPr="00D27132" w:rsidRDefault="00FE5FE8" w:rsidP="0018654E">
            <w:pPr>
              <w:pStyle w:val="TAL"/>
              <w:rPr>
                <w:b/>
                <w:bCs/>
                <w:i/>
                <w:iCs/>
              </w:rPr>
            </w:pPr>
            <w:r w:rsidRPr="00D27132">
              <w:rPr>
                <w:b/>
                <w:bCs/>
                <w:i/>
                <w:iCs/>
              </w:rPr>
              <w:t>energyDetectionConfig</w:t>
            </w:r>
          </w:p>
          <w:p w14:paraId="26322064" w14:textId="3AFD82DD" w:rsidR="00FE5FE8" w:rsidRPr="00D27132" w:rsidRDefault="00FE5FE8" w:rsidP="0018654E">
            <w:pPr>
              <w:rPr>
                <w:rFonts w:ascii="Arial" w:hAnsi="Arial"/>
                <w:bCs/>
                <w:i/>
                <w:sz w:val="18"/>
                <w:szCs w:val="22"/>
              </w:rPr>
            </w:pPr>
            <w:r w:rsidRPr="00D27132">
              <w:rPr>
                <w:rFonts w:ascii="Arial" w:hAnsi="Arial"/>
                <w:bCs/>
                <w:iCs/>
                <w:sz w:val="18"/>
                <w:szCs w:val="22"/>
              </w:rPr>
              <w:t>Indicates whether to use the</w:t>
            </w:r>
            <w:r w:rsidRPr="00D27132">
              <w:rPr>
                <w:rFonts w:ascii="Arial" w:hAnsi="Arial"/>
                <w:bCs/>
                <w:i/>
                <w:sz w:val="18"/>
                <w:szCs w:val="22"/>
              </w:rPr>
              <w:t xml:space="preserve"> maxEnergyDetectionThreshold </w:t>
            </w:r>
            <w:r w:rsidRPr="00D27132">
              <w:rPr>
                <w:rFonts w:ascii="Arial" w:hAnsi="Arial"/>
                <w:bCs/>
                <w:iCs/>
                <w:sz w:val="18"/>
                <w:szCs w:val="22"/>
              </w:rPr>
              <w:t>or the</w:t>
            </w:r>
            <w:r w:rsidRPr="00D27132">
              <w:rPr>
                <w:rFonts w:ascii="Arial" w:hAnsi="Arial"/>
                <w:bCs/>
                <w:i/>
                <w:sz w:val="18"/>
                <w:szCs w:val="22"/>
              </w:rPr>
              <w:t xml:space="preserve"> </w:t>
            </w:r>
            <w:r w:rsidRPr="00D27132">
              <w:rPr>
                <w:rFonts w:ascii="Arial" w:hAnsi="Arial" w:cs="Arial"/>
                <w:bCs/>
                <w:i/>
                <w:sz w:val="18"/>
                <w:szCs w:val="18"/>
              </w:rPr>
              <w:t>energyDetectionThresholdOffset</w:t>
            </w:r>
            <w:r w:rsidRPr="00D27132">
              <w:rPr>
                <w:rFonts w:ascii="Arial" w:hAnsi="Arial" w:cs="Arial"/>
                <w:sz w:val="18"/>
                <w:szCs w:val="18"/>
              </w:rPr>
              <w:t xml:space="preserve"> (see TS 37.213</w:t>
            </w:r>
            <w:r w:rsidR="00B1249E" w:rsidRPr="00D27132">
              <w:rPr>
                <w:rFonts w:ascii="Arial" w:hAnsi="Arial" w:cs="Arial"/>
                <w:sz w:val="18"/>
                <w:szCs w:val="18"/>
              </w:rPr>
              <w:t xml:space="preserve"> [48]</w:t>
            </w:r>
            <w:r w:rsidRPr="00D27132">
              <w:rPr>
                <w:rFonts w:ascii="Arial" w:hAnsi="Arial" w:cs="Arial"/>
                <w:sz w:val="18"/>
                <w:szCs w:val="18"/>
              </w:rPr>
              <w:t>, clause 4.2.3)</w:t>
            </w:r>
            <w:r w:rsidRPr="00D27132">
              <w:rPr>
                <w:rFonts w:ascii="Arial" w:hAnsi="Arial"/>
                <w:bCs/>
                <w:i/>
                <w:sz w:val="18"/>
                <w:szCs w:val="22"/>
              </w:rPr>
              <w:t>.</w:t>
            </w:r>
          </w:p>
        </w:tc>
      </w:tr>
      <w:tr w:rsidR="00D27132" w:rsidRPr="00D27132" w14:paraId="1B77F495" w14:textId="77777777" w:rsidTr="0018654E">
        <w:tc>
          <w:tcPr>
            <w:tcW w:w="14173" w:type="dxa"/>
            <w:tcBorders>
              <w:top w:val="single" w:sz="4" w:space="0" w:color="auto"/>
              <w:left w:val="single" w:sz="4" w:space="0" w:color="auto"/>
              <w:bottom w:val="single" w:sz="4" w:space="0" w:color="auto"/>
              <w:right w:val="single" w:sz="4" w:space="0" w:color="auto"/>
            </w:tcBorders>
          </w:tcPr>
          <w:p w14:paraId="7348944D" w14:textId="77777777" w:rsidR="00FE5FE8" w:rsidRPr="00D27132" w:rsidRDefault="00FE5FE8" w:rsidP="0018654E">
            <w:pPr>
              <w:pStyle w:val="TAL"/>
              <w:rPr>
                <w:b/>
                <w:bCs/>
                <w:i/>
                <w:iCs/>
              </w:rPr>
            </w:pPr>
            <w:r w:rsidRPr="00D27132">
              <w:rPr>
                <w:b/>
                <w:bCs/>
                <w:i/>
                <w:iCs/>
              </w:rPr>
              <w:t>energyDetectionThresholdOffset</w:t>
            </w:r>
          </w:p>
          <w:p w14:paraId="426E45C8" w14:textId="77777777" w:rsidR="00FE5FE8" w:rsidRPr="00D27132" w:rsidRDefault="00FE5FE8" w:rsidP="0018654E">
            <w:pPr>
              <w:rPr>
                <w:rFonts w:ascii="Arial" w:hAnsi="Arial"/>
                <w:bCs/>
                <w:iCs/>
                <w:sz w:val="18"/>
                <w:szCs w:val="22"/>
              </w:rPr>
            </w:pPr>
            <w:r w:rsidRPr="00D27132">
              <w:rPr>
                <w:rFonts w:ascii="Arial" w:hAnsi="Arial"/>
                <w:bCs/>
                <w:iCs/>
                <w:sz w:val="18"/>
                <w:szCs w:val="22"/>
              </w:rPr>
              <w:t>Indicates the offset to the default maximum energy detection threshold value. Unit in dB. Value -13 corresponds to -13dB, value -12 corresponds to -12dB, and so on (i.e. in steps of 1dB) as specified in TS 37.213 [48], clause 4.2.3.</w:t>
            </w:r>
          </w:p>
        </w:tc>
      </w:tr>
      <w:tr w:rsidR="00D27132" w:rsidRPr="00D27132" w14:paraId="6EE4534F" w14:textId="77777777" w:rsidTr="0018654E">
        <w:tc>
          <w:tcPr>
            <w:tcW w:w="14173" w:type="dxa"/>
            <w:tcBorders>
              <w:top w:val="single" w:sz="4" w:space="0" w:color="auto"/>
              <w:left w:val="single" w:sz="4" w:space="0" w:color="auto"/>
              <w:bottom w:val="single" w:sz="4" w:space="0" w:color="auto"/>
              <w:right w:val="single" w:sz="4" w:space="0" w:color="auto"/>
            </w:tcBorders>
          </w:tcPr>
          <w:p w14:paraId="63EEB352" w14:textId="77777777" w:rsidR="00FE5FE8" w:rsidRPr="00D27132" w:rsidRDefault="00FE5FE8" w:rsidP="0018654E">
            <w:pPr>
              <w:pStyle w:val="TAL"/>
              <w:rPr>
                <w:b/>
                <w:bCs/>
                <w:i/>
                <w:iCs/>
              </w:rPr>
            </w:pPr>
            <w:r w:rsidRPr="00D27132">
              <w:rPr>
                <w:b/>
                <w:bCs/>
                <w:i/>
                <w:iCs/>
              </w:rPr>
              <w:t>maxEnergyDetectionThreshold</w:t>
            </w:r>
          </w:p>
          <w:p w14:paraId="57623DA9" w14:textId="77777777" w:rsidR="00FE5FE8" w:rsidRPr="00D27132" w:rsidRDefault="00FE5FE8" w:rsidP="0018654E">
            <w:pPr>
              <w:rPr>
                <w:rFonts w:ascii="Arial" w:hAnsi="Arial"/>
                <w:bCs/>
                <w:iCs/>
                <w:sz w:val="18"/>
                <w:szCs w:val="22"/>
              </w:rPr>
            </w:pPr>
            <w:r w:rsidRPr="00D27132">
              <w:rPr>
                <w:rFonts w:ascii="Arial" w:hAnsi="Arial"/>
                <w:bCs/>
                <w:iCs/>
                <w:sz w:val="18"/>
                <w:szCs w:val="22"/>
              </w:rPr>
              <w:t>Indicates the absolute maximum energy detection threshold value. Unit in dBm. Value -85 corresponds to -85 dBm, value -84 corresponds to -84 dBm, and so on (i.e. in steps of 1dBm) as specified in TS 37.213 [48], clause 4.2.3.</w:t>
            </w:r>
          </w:p>
        </w:tc>
      </w:tr>
      <w:tr w:rsidR="00FE5FE8" w:rsidRPr="00D27132" w14:paraId="46D872BC" w14:textId="77777777" w:rsidTr="0018654E">
        <w:tc>
          <w:tcPr>
            <w:tcW w:w="14173" w:type="dxa"/>
            <w:tcBorders>
              <w:top w:val="single" w:sz="4" w:space="0" w:color="auto"/>
              <w:left w:val="single" w:sz="4" w:space="0" w:color="auto"/>
              <w:bottom w:val="single" w:sz="4" w:space="0" w:color="auto"/>
              <w:right w:val="single" w:sz="4" w:space="0" w:color="auto"/>
            </w:tcBorders>
            <w:hideMark/>
          </w:tcPr>
          <w:p w14:paraId="485CF283" w14:textId="77777777" w:rsidR="00FE5FE8" w:rsidRPr="00D27132" w:rsidRDefault="00FE5FE8" w:rsidP="0018654E">
            <w:pPr>
              <w:pStyle w:val="TAL"/>
              <w:rPr>
                <w:szCs w:val="22"/>
                <w:lang w:eastAsia="sv-SE"/>
              </w:rPr>
            </w:pPr>
            <w:r w:rsidRPr="00D27132">
              <w:rPr>
                <w:b/>
                <w:i/>
                <w:szCs w:val="22"/>
                <w:lang w:eastAsia="sv-SE"/>
              </w:rPr>
              <w:t>ul-toDL-COT-SharingED-Threshold</w:t>
            </w:r>
          </w:p>
          <w:p w14:paraId="30D06C53" w14:textId="77777777" w:rsidR="00FE5FE8" w:rsidRPr="00D27132" w:rsidRDefault="00FE5FE8" w:rsidP="0018654E">
            <w:pPr>
              <w:pStyle w:val="TAL"/>
              <w:rPr>
                <w:b/>
                <w:i/>
                <w:szCs w:val="22"/>
                <w:lang w:eastAsia="sv-SE"/>
              </w:rPr>
            </w:pPr>
            <w:r w:rsidRPr="00D27132">
              <w:rPr>
                <w:szCs w:val="22"/>
                <w:lang w:eastAsia="sv-SE"/>
              </w:rPr>
              <w:t>Maximum energy detection threshold that the UE should use to share channel occupancy with gNB for DL transmission as specified in TS 37.213 [48], clause 4.1.3 for downlink channel access and clause 4.2.3 for uplink channel access.</w:t>
            </w:r>
          </w:p>
        </w:tc>
      </w:tr>
    </w:tbl>
    <w:p w14:paraId="070B7E6C"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2F0AE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FDA004" w14:textId="77777777" w:rsidR="00394471" w:rsidRPr="00D27132" w:rsidRDefault="00394471" w:rsidP="00964CC4">
            <w:pPr>
              <w:pStyle w:val="TAH"/>
              <w:rPr>
                <w:szCs w:val="22"/>
                <w:lang w:eastAsia="sv-SE"/>
              </w:rPr>
            </w:pPr>
            <w:r w:rsidRPr="00D27132">
              <w:rPr>
                <w:i/>
                <w:szCs w:val="22"/>
                <w:lang w:eastAsia="sv-SE"/>
              </w:rPr>
              <w:t xml:space="preserve">ServingCellConfig </w:t>
            </w:r>
            <w:r w:rsidRPr="00D27132">
              <w:rPr>
                <w:szCs w:val="22"/>
                <w:lang w:eastAsia="sv-SE"/>
              </w:rPr>
              <w:t>field descriptions</w:t>
            </w:r>
          </w:p>
        </w:tc>
      </w:tr>
      <w:tr w:rsidR="00D27132" w:rsidRPr="00D27132" w14:paraId="57FB3D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747C6D" w14:textId="77777777" w:rsidR="00394471" w:rsidRPr="00D27132" w:rsidRDefault="00394471" w:rsidP="00964CC4">
            <w:pPr>
              <w:pStyle w:val="TAL"/>
              <w:rPr>
                <w:szCs w:val="22"/>
                <w:lang w:eastAsia="sv-SE"/>
              </w:rPr>
            </w:pPr>
            <w:r w:rsidRPr="00D27132">
              <w:rPr>
                <w:b/>
                <w:i/>
                <w:szCs w:val="22"/>
                <w:lang w:eastAsia="sv-SE"/>
              </w:rPr>
              <w:t>bwp-InactivityTimer</w:t>
            </w:r>
          </w:p>
          <w:p w14:paraId="74D62FF8" w14:textId="77777777" w:rsidR="00394471" w:rsidRPr="00D27132" w:rsidRDefault="00394471" w:rsidP="00964CC4">
            <w:pPr>
              <w:pStyle w:val="TAL"/>
              <w:rPr>
                <w:szCs w:val="22"/>
                <w:lang w:eastAsia="sv-SE"/>
              </w:rPr>
            </w:pPr>
            <w:r w:rsidRPr="00D27132">
              <w:rPr>
                <w:szCs w:val="22"/>
                <w:lang w:eastAsia="sv-SE"/>
              </w:rPr>
              <w:t>The duration in ms after which the UE falls back to the default Bandwidth Part (see TS 38.321 [3], clause 5.15). When the network releases the timer configuration, the UE stops the timer without switching to the default BWP.</w:t>
            </w:r>
          </w:p>
        </w:tc>
      </w:tr>
      <w:tr w:rsidR="00D27132" w:rsidRPr="00D27132" w14:paraId="6FA58F3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659E9D" w14:textId="77777777" w:rsidR="00394471" w:rsidRPr="00D27132" w:rsidRDefault="00394471" w:rsidP="00964CC4">
            <w:pPr>
              <w:pStyle w:val="TAL"/>
              <w:rPr>
                <w:b/>
                <w:bCs/>
                <w:i/>
                <w:iCs/>
                <w:lang w:eastAsia="x-none"/>
              </w:rPr>
            </w:pPr>
            <w:r w:rsidRPr="00D27132">
              <w:rPr>
                <w:b/>
                <w:bCs/>
                <w:i/>
                <w:iCs/>
                <w:lang w:eastAsia="x-none"/>
              </w:rPr>
              <w:t>ca-SlotOffset</w:t>
            </w:r>
          </w:p>
          <w:p w14:paraId="4182D5A3" w14:textId="77777777" w:rsidR="00394471" w:rsidRPr="00D27132" w:rsidRDefault="00394471" w:rsidP="00964CC4">
            <w:pPr>
              <w:pStyle w:val="TAL"/>
              <w:rPr>
                <w:lang w:eastAsia="sv-SE"/>
              </w:rPr>
            </w:pPr>
            <w:r w:rsidRPr="00D27132">
              <w:rPr>
                <w:lang w:eastAsia="sv-SE"/>
              </w:rPr>
              <w:t>Slot offset between the primary cell (PCell/PSCell) and the S</w:t>
            </w:r>
            <w:r w:rsidRPr="00D27132">
              <w:t>C</w:t>
            </w:r>
            <w:r w:rsidRPr="00D27132">
              <w:rPr>
                <w:lang w:eastAsia="sv-SE"/>
              </w:rPr>
              <w:t xml:space="preserve">ell in unaligned frame boundary with slot alignment and partial SFN alignment inter-band CA. Based on this field, the UE determines the time offset of the SCell as specified in clause 4.5 of TS 38.211 [16]. The granularity of this field is determined by the reference SCS for the slot offset (i.e. the maximum of PCell/PSCell lowest SCS among all the configured SCSs in DL/UL </w:t>
            </w:r>
            <w:r w:rsidRPr="00D27132">
              <w:rPr>
                <w:i/>
                <w:iCs/>
                <w:lang w:eastAsia="x-none"/>
              </w:rPr>
              <w:t>SCS-SpecificCarrierList</w:t>
            </w:r>
            <w:r w:rsidRPr="00D27132">
              <w:rPr>
                <w:lang w:eastAsia="sv-SE"/>
              </w:rPr>
              <w:t xml:space="preserve"> in </w:t>
            </w:r>
            <w:r w:rsidRPr="00D27132">
              <w:rPr>
                <w:i/>
                <w:iCs/>
                <w:lang w:eastAsia="sv-SE"/>
              </w:rPr>
              <w:t>ServingCellConfigCommon</w:t>
            </w:r>
            <w:r w:rsidRPr="00D27132">
              <w:rPr>
                <w:lang w:eastAsia="sv-SE"/>
              </w:rPr>
              <w:t xml:space="preserve"> or </w:t>
            </w:r>
            <w:r w:rsidRPr="00D27132">
              <w:rPr>
                <w:i/>
                <w:iCs/>
                <w:lang w:eastAsia="sv-SE"/>
              </w:rPr>
              <w:t>ServingCellConfigCommonSIB</w:t>
            </w:r>
            <w:r w:rsidRPr="00D27132">
              <w:rPr>
                <w:lang w:eastAsia="sv-SE"/>
              </w:rPr>
              <w:t xml:space="preserve"> and this serving cell's lowest SCS among all the configured SCSs in DL/UL </w:t>
            </w:r>
            <w:r w:rsidRPr="00D27132">
              <w:rPr>
                <w:i/>
                <w:iCs/>
                <w:lang w:eastAsia="x-none"/>
              </w:rPr>
              <w:t>SCS-SpecificCarrierList</w:t>
            </w:r>
            <w:r w:rsidRPr="00D27132">
              <w:rPr>
                <w:lang w:eastAsia="sv-SE"/>
              </w:rPr>
              <w:t xml:space="preserve"> in </w:t>
            </w:r>
            <w:r w:rsidRPr="00D27132">
              <w:rPr>
                <w:i/>
                <w:iCs/>
                <w:lang w:eastAsia="sv-SE"/>
              </w:rPr>
              <w:t>ServingCellConfigCommon</w:t>
            </w:r>
            <w:r w:rsidRPr="00D27132">
              <w:rPr>
                <w:lang w:eastAsia="sv-SE"/>
              </w:rPr>
              <w:t xml:space="preserve"> or </w:t>
            </w:r>
            <w:r w:rsidRPr="00D27132">
              <w:rPr>
                <w:i/>
                <w:iCs/>
                <w:lang w:eastAsia="sv-SE"/>
              </w:rPr>
              <w:t>ServingCellConfigCommonSIB</w:t>
            </w:r>
            <w:r w:rsidRPr="00D27132">
              <w:rPr>
                <w:lang w:eastAsia="sv-SE"/>
              </w:rPr>
              <w:t>).</w:t>
            </w:r>
          </w:p>
          <w:p w14:paraId="534A9792" w14:textId="77777777" w:rsidR="00394471" w:rsidRPr="00D27132" w:rsidRDefault="00394471" w:rsidP="00964CC4">
            <w:pPr>
              <w:pStyle w:val="TAL"/>
              <w:rPr>
                <w:lang w:eastAsia="sv-SE"/>
              </w:rPr>
            </w:pPr>
            <w:r w:rsidRPr="00D27132">
              <w:rPr>
                <w:lang w:eastAsia="sv-SE"/>
              </w:rPr>
              <w:t>The Network configures at most single non-zero offset duration in ms (independent on SCS) among CCs in the unaligned CA configuration. If the field is absent, the UE applies the value of 0.</w:t>
            </w:r>
            <w:r w:rsidRPr="00D27132">
              <w:t xml:space="preserve"> </w:t>
            </w:r>
            <w:r w:rsidRPr="00D27132">
              <w:rPr>
                <w:lang w:eastAsia="sv-SE"/>
              </w:rPr>
              <w:t>The slot offset value can only be changed with SCell release and add.</w:t>
            </w:r>
          </w:p>
        </w:tc>
      </w:tr>
      <w:tr w:rsidR="00D27132" w:rsidRPr="00D27132" w14:paraId="506EEED2" w14:textId="77777777" w:rsidTr="00964CC4">
        <w:tc>
          <w:tcPr>
            <w:tcW w:w="14173" w:type="dxa"/>
            <w:tcBorders>
              <w:top w:val="single" w:sz="4" w:space="0" w:color="auto"/>
              <w:left w:val="single" w:sz="4" w:space="0" w:color="auto"/>
              <w:bottom w:val="single" w:sz="4" w:space="0" w:color="auto"/>
              <w:right w:val="single" w:sz="4" w:space="0" w:color="auto"/>
            </w:tcBorders>
          </w:tcPr>
          <w:p w14:paraId="3D73D5EC" w14:textId="77777777" w:rsidR="00394471" w:rsidRPr="00D27132" w:rsidRDefault="00394471" w:rsidP="00964CC4">
            <w:pPr>
              <w:pStyle w:val="TAL"/>
              <w:rPr>
                <w:b/>
                <w:i/>
                <w:szCs w:val="22"/>
              </w:rPr>
            </w:pPr>
            <w:r w:rsidRPr="00D27132">
              <w:rPr>
                <w:b/>
                <w:i/>
                <w:szCs w:val="22"/>
              </w:rPr>
              <w:t>cbg-TxDiffTBsProcessingType1, cbg-TxDiffTBsProcessingType2</w:t>
            </w:r>
          </w:p>
          <w:p w14:paraId="1FE28758" w14:textId="77777777" w:rsidR="00394471" w:rsidRPr="00D27132" w:rsidRDefault="00394471" w:rsidP="00964CC4">
            <w:pPr>
              <w:pStyle w:val="TAL"/>
              <w:rPr>
                <w:b/>
                <w:bCs/>
                <w:i/>
                <w:iCs/>
                <w:lang w:eastAsia="x-none"/>
              </w:rPr>
            </w:pPr>
            <w:r w:rsidRPr="00D27132">
              <w:rPr>
                <w:szCs w:val="22"/>
              </w:rPr>
              <w:t>Indicates whether processing types 1 and 2 based CBG based operation is enabled according to Rel-16 UE capabilities.</w:t>
            </w:r>
          </w:p>
        </w:tc>
      </w:tr>
      <w:tr w:rsidR="00D27132" w:rsidRPr="00D27132" w14:paraId="031484D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CCBC70" w14:textId="77777777" w:rsidR="00394471" w:rsidRPr="00D27132" w:rsidRDefault="00394471" w:rsidP="00964CC4">
            <w:pPr>
              <w:pStyle w:val="TAL"/>
              <w:rPr>
                <w:szCs w:val="22"/>
                <w:lang w:eastAsia="sv-SE"/>
              </w:rPr>
            </w:pPr>
            <w:r w:rsidRPr="00D27132">
              <w:rPr>
                <w:b/>
                <w:i/>
                <w:szCs w:val="22"/>
                <w:lang w:eastAsia="sv-SE"/>
              </w:rPr>
              <w:t>channelAccessConfig</w:t>
            </w:r>
          </w:p>
          <w:p w14:paraId="2B65FFD6" w14:textId="77777777" w:rsidR="00394471" w:rsidRPr="00D27132" w:rsidRDefault="00394471" w:rsidP="00964CC4">
            <w:pPr>
              <w:pStyle w:val="TAL"/>
              <w:rPr>
                <w:b/>
                <w:i/>
                <w:szCs w:val="22"/>
                <w:lang w:eastAsia="sv-SE"/>
              </w:rPr>
            </w:pPr>
            <w:r w:rsidRPr="00D27132">
              <w:rPr>
                <w:szCs w:val="22"/>
                <w:lang w:eastAsia="sv-SE"/>
              </w:rPr>
              <w:t>List of parameters used for access procedures of operation with shared spectrum channel access (see TS 37.213 [48).</w:t>
            </w:r>
          </w:p>
        </w:tc>
      </w:tr>
      <w:tr w:rsidR="00D27132" w:rsidRPr="00D27132" w14:paraId="4906C9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390C9D" w14:textId="77777777" w:rsidR="00394471" w:rsidRPr="00D27132" w:rsidRDefault="00394471" w:rsidP="00964CC4">
            <w:pPr>
              <w:pStyle w:val="TAL"/>
              <w:rPr>
                <w:szCs w:val="22"/>
                <w:lang w:eastAsia="sv-SE"/>
              </w:rPr>
            </w:pPr>
            <w:r w:rsidRPr="00D27132">
              <w:rPr>
                <w:b/>
                <w:i/>
                <w:szCs w:val="22"/>
                <w:lang w:eastAsia="sv-SE"/>
              </w:rPr>
              <w:t>crossCarrierSchedulingConfig</w:t>
            </w:r>
          </w:p>
          <w:p w14:paraId="38A5BB14" w14:textId="77777777" w:rsidR="00394471" w:rsidRPr="00D27132" w:rsidRDefault="00394471" w:rsidP="00964CC4">
            <w:pPr>
              <w:pStyle w:val="TAL"/>
              <w:rPr>
                <w:szCs w:val="22"/>
                <w:lang w:eastAsia="sv-SE"/>
              </w:rPr>
            </w:pPr>
            <w:r w:rsidRPr="00D27132">
              <w:rPr>
                <w:szCs w:val="22"/>
                <w:lang w:eastAsia="sv-SE"/>
              </w:rPr>
              <w:t>Indicates whether this serving cell is cross-carrier scheduled by another serving cell or whether it cross-carrier schedules another serving cell.</w:t>
            </w:r>
          </w:p>
        </w:tc>
      </w:tr>
      <w:tr w:rsidR="00D27132" w:rsidRPr="00D27132" w14:paraId="053EE4FF" w14:textId="77777777" w:rsidTr="00964CC4">
        <w:tc>
          <w:tcPr>
            <w:tcW w:w="14173" w:type="dxa"/>
            <w:tcBorders>
              <w:top w:val="single" w:sz="4" w:space="0" w:color="auto"/>
              <w:left w:val="single" w:sz="4" w:space="0" w:color="auto"/>
              <w:bottom w:val="single" w:sz="4" w:space="0" w:color="auto"/>
              <w:right w:val="single" w:sz="4" w:space="0" w:color="auto"/>
            </w:tcBorders>
          </w:tcPr>
          <w:p w14:paraId="6F0C50E7" w14:textId="77777777" w:rsidR="00394471" w:rsidRPr="00D27132" w:rsidRDefault="00394471" w:rsidP="00964CC4">
            <w:pPr>
              <w:keepNext/>
              <w:keepLines/>
              <w:rPr>
                <w:rFonts w:ascii="Arial" w:hAnsi="Arial"/>
                <w:b/>
                <w:i/>
                <w:sz w:val="18"/>
                <w:szCs w:val="22"/>
              </w:rPr>
            </w:pPr>
            <w:r w:rsidRPr="00D27132">
              <w:rPr>
                <w:rFonts w:ascii="Arial" w:hAnsi="Arial"/>
                <w:b/>
                <w:i/>
                <w:sz w:val="18"/>
                <w:szCs w:val="22"/>
              </w:rPr>
              <w:t>crs-RateMatch-PerCORESETPoolIndex</w:t>
            </w:r>
          </w:p>
          <w:p w14:paraId="4688B2C4" w14:textId="2FC2EF28" w:rsidR="00394471" w:rsidRPr="00D27132" w:rsidRDefault="00394471" w:rsidP="00964CC4">
            <w:pPr>
              <w:pStyle w:val="TAL"/>
              <w:rPr>
                <w:b/>
                <w:i/>
                <w:szCs w:val="22"/>
                <w:lang w:eastAsia="sv-SE"/>
              </w:rPr>
            </w:pPr>
            <w:r w:rsidRPr="00D27132">
              <w:rPr>
                <w:szCs w:val="22"/>
              </w:rPr>
              <w:t>Indicates how UE performs rate matching when both lte-CRS-PatternList1-r16 and lte-CRS-PatternList2-r16 are configured as specified in TS 38.</w:t>
            </w:r>
            <w:r w:rsidR="000514F7" w:rsidRPr="00D27132">
              <w:rPr>
                <w:szCs w:val="22"/>
              </w:rPr>
              <w:t>2</w:t>
            </w:r>
            <w:r w:rsidRPr="00D27132">
              <w:rPr>
                <w:szCs w:val="22"/>
              </w:rPr>
              <w:t>14</w:t>
            </w:r>
            <w:r w:rsidR="000514F7" w:rsidRPr="00D27132">
              <w:rPr>
                <w:szCs w:val="22"/>
              </w:rPr>
              <w:t xml:space="preserve"> [19]</w:t>
            </w:r>
            <w:r w:rsidRPr="00D27132">
              <w:rPr>
                <w:szCs w:val="22"/>
              </w:rPr>
              <w:t>, clause 5.1.4.2.</w:t>
            </w:r>
          </w:p>
        </w:tc>
      </w:tr>
      <w:tr w:rsidR="00D27132" w:rsidRPr="00D27132" w14:paraId="63C130C2" w14:textId="77777777" w:rsidTr="00964CC4">
        <w:tc>
          <w:tcPr>
            <w:tcW w:w="14173" w:type="dxa"/>
            <w:tcBorders>
              <w:top w:val="single" w:sz="4" w:space="0" w:color="auto"/>
              <w:left w:val="single" w:sz="4" w:space="0" w:color="auto"/>
              <w:bottom w:val="single" w:sz="4" w:space="0" w:color="auto"/>
              <w:right w:val="single" w:sz="4" w:space="0" w:color="auto"/>
            </w:tcBorders>
          </w:tcPr>
          <w:p w14:paraId="77A87B40" w14:textId="77777777" w:rsidR="00261BA1" w:rsidRPr="00D27132" w:rsidRDefault="00261BA1" w:rsidP="00255542">
            <w:pPr>
              <w:pStyle w:val="TAL"/>
              <w:rPr>
                <w:b/>
                <w:bCs/>
                <w:i/>
                <w:iCs/>
              </w:rPr>
            </w:pPr>
            <w:r w:rsidRPr="00D27132">
              <w:rPr>
                <w:b/>
                <w:bCs/>
                <w:i/>
                <w:iCs/>
              </w:rPr>
              <w:t>csi-RS-ValidationWithDCI</w:t>
            </w:r>
          </w:p>
          <w:p w14:paraId="158D2B42" w14:textId="77777777" w:rsidR="00261BA1" w:rsidRPr="00D27132" w:rsidRDefault="00261BA1" w:rsidP="00255542">
            <w:pPr>
              <w:pStyle w:val="TAL"/>
            </w:pPr>
            <w:r w:rsidRPr="00D27132">
              <w:rPr>
                <w:bCs/>
                <w:iCs/>
              </w:rPr>
              <w:t>Indicates how the UE performs periodic and semi-persistent CSI-RS reception in a slot. The presence of this field indicates that the UE uses</w:t>
            </w:r>
            <w:r w:rsidRPr="00D27132">
              <w:t xml:space="preserve"> </w:t>
            </w:r>
            <w:r w:rsidRPr="00D27132">
              <w:rPr>
                <w:bCs/>
                <w:iCs/>
              </w:rPr>
              <w:t>DCI detection to validate whether to receive CSI-RS (see TS 38.213 [13], clause 11.1).</w:t>
            </w:r>
          </w:p>
        </w:tc>
      </w:tr>
      <w:tr w:rsidR="00D27132" w:rsidRPr="00D27132" w14:paraId="0D9968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E3AB4E" w14:textId="77777777" w:rsidR="00394471" w:rsidRPr="00D27132" w:rsidRDefault="00394471" w:rsidP="00964CC4">
            <w:pPr>
              <w:pStyle w:val="TAL"/>
              <w:rPr>
                <w:szCs w:val="22"/>
                <w:lang w:eastAsia="sv-SE"/>
              </w:rPr>
            </w:pPr>
            <w:r w:rsidRPr="00D27132">
              <w:rPr>
                <w:b/>
                <w:i/>
                <w:szCs w:val="22"/>
                <w:lang w:eastAsia="sv-SE"/>
              </w:rPr>
              <w:t>defaultDownlinkBWP-Id</w:t>
            </w:r>
          </w:p>
          <w:p w14:paraId="312FB0AB" w14:textId="53671A15" w:rsidR="00394471" w:rsidRPr="00D27132" w:rsidRDefault="00394471" w:rsidP="00964CC4">
            <w:pPr>
              <w:pStyle w:val="TAL"/>
              <w:rPr>
                <w:szCs w:val="22"/>
                <w:lang w:eastAsia="sv-SE"/>
              </w:rPr>
            </w:pPr>
            <w:r w:rsidRPr="00D27132">
              <w:rPr>
                <w:szCs w:val="22"/>
                <w:lang w:eastAsia="sv-SE"/>
              </w:rPr>
              <w:t>The initial bandwidth part is referred to by BWP-Id = 0. ID of the downlink bandwidth part to be used upon expiry of the BWP inactivity timer. This field is UE specific. When the field is absent the UE uses the initial BWP as default BWP. (see TS 38.213 [13], clause 12 and TS 38.321 [3], clause 5.15).</w:t>
            </w:r>
          </w:p>
        </w:tc>
      </w:tr>
      <w:tr w:rsidR="00D27132" w:rsidRPr="00D27132" w14:paraId="3AD80C39" w14:textId="77777777" w:rsidTr="00964CC4">
        <w:tc>
          <w:tcPr>
            <w:tcW w:w="14173" w:type="dxa"/>
            <w:tcBorders>
              <w:top w:val="single" w:sz="4" w:space="0" w:color="auto"/>
              <w:left w:val="single" w:sz="4" w:space="0" w:color="auto"/>
              <w:bottom w:val="single" w:sz="4" w:space="0" w:color="auto"/>
              <w:right w:val="single" w:sz="4" w:space="0" w:color="auto"/>
            </w:tcBorders>
          </w:tcPr>
          <w:p w14:paraId="5524AC75" w14:textId="77777777" w:rsidR="00DD71AB" w:rsidRPr="00D27132" w:rsidRDefault="00DD71AB" w:rsidP="00964CC4">
            <w:pPr>
              <w:pStyle w:val="TAL"/>
              <w:rPr>
                <w:b/>
                <w:i/>
                <w:lang w:eastAsia="sv-SE"/>
              </w:rPr>
            </w:pPr>
            <w:r w:rsidRPr="00D27132">
              <w:rPr>
                <w:b/>
                <w:i/>
                <w:lang w:eastAsia="sv-SE"/>
              </w:rPr>
              <w:t>directionalCollisionHandling</w:t>
            </w:r>
          </w:p>
          <w:p w14:paraId="7AF8EE39" w14:textId="77777777" w:rsidR="00DD71AB" w:rsidRPr="00D27132" w:rsidRDefault="00DD71AB" w:rsidP="00964CC4">
            <w:pPr>
              <w:pStyle w:val="TAL"/>
              <w:rPr>
                <w:b/>
                <w:i/>
                <w:szCs w:val="22"/>
                <w:lang w:eastAsia="sv-SE"/>
              </w:rPr>
            </w:pPr>
            <w:r w:rsidRPr="00D27132">
              <w:rPr>
                <w:szCs w:val="22"/>
                <w:lang w:eastAsia="sv-SE"/>
              </w:rPr>
              <w:t xml:space="preserve">Indicates that this serving cell is using </w:t>
            </w:r>
            <w:r w:rsidRPr="00D27132">
              <w:rPr>
                <w:lang w:eastAsia="sv-SE"/>
              </w:rPr>
              <w:t>directional collision handling between a reference and other cell(s) for half-duplex operation in TDD CA with same SCS as specified in TS 38.213 [13], clause 11.1. The half-duplex operation only applies within the same frequency range and cell group. The network only configures this field for TDD serving cells that are using the same SCS.</w:t>
            </w:r>
          </w:p>
        </w:tc>
      </w:tr>
      <w:tr w:rsidR="00D27132" w:rsidRPr="00D27132" w14:paraId="0042A857" w14:textId="77777777" w:rsidTr="00964CC4">
        <w:tc>
          <w:tcPr>
            <w:tcW w:w="14173" w:type="dxa"/>
            <w:tcBorders>
              <w:top w:val="single" w:sz="4" w:space="0" w:color="auto"/>
              <w:left w:val="single" w:sz="4" w:space="0" w:color="auto"/>
              <w:bottom w:val="single" w:sz="4" w:space="0" w:color="auto"/>
              <w:right w:val="single" w:sz="4" w:space="0" w:color="auto"/>
            </w:tcBorders>
          </w:tcPr>
          <w:p w14:paraId="513AF745" w14:textId="77777777" w:rsidR="00394471" w:rsidRPr="00D27132" w:rsidRDefault="00394471" w:rsidP="00964CC4">
            <w:pPr>
              <w:pStyle w:val="TAL"/>
              <w:rPr>
                <w:b/>
                <w:i/>
                <w:szCs w:val="22"/>
              </w:rPr>
            </w:pPr>
            <w:r w:rsidRPr="00D27132">
              <w:rPr>
                <w:b/>
                <w:i/>
                <w:szCs w:val="22"/>
              </w:rPr>
              <w:t>dormantBWP-Config</w:t>
            </w:r>
          </w:p>
          <w:p w14:paraId="5E2D05C1" w14:textId="77777777" w:rsidR="00394471" w:rsidRPr="00D27132" w:rsidRDefault="00394471" w:rsidP="00964CC4">
            <w:pPr>
              <w:pStyle w:val="TAL"/>
              <w:rPr>
                <w:b/>
                <w:i/>
                <w:szCs w:val="22"/>
                <w:lang w:eastAsia="sv-SE"/>
              </w:rPr>
            </w:pPr>
            <w:r w:rsidRPr="00D27132">
              <w:rPr>
                <w:szCs w:val="22"/>
              </w:rPr>
              <w:t xml:space="preserve">The dormant BWP configuration for an SCell. This field can be configured only for a </w:t>
            </w:r>
            <w:r w:rsidRPr="00D27132">
              <w:rPr>
                <w:bCs/>
                <w:iCs/>
                <w:szCs w:val="22"/>
              </w:rPr>
              <w:t>(non-PUCCH) SCell.</w:t>
            </w:r>
          </w:p>
        </w:tc>
      </w:tr>
      <w:tr w:rsidR="00D27132" w:rsidRPr="00D27132" w14:paraId="35AD8BC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40C250" w14:textId="77777777" w:rsidR="00394471" w:rsidRPr="00D27132" w:rsidRDefault="00394471" w:rsidP="00964CC4">
            <w:pPr>
              <w:pStyle w:val="TAL"/>
              <w:rPr>
                <w:szCs w:val="22"/>
                <w:lang w:eastAsia="sv-SE"/>
              </w:rPr>
            </w:pPr>
            <w:r w:rsidRPr="00D27132">
              <w:rPr>
                <w:b/>
                <w:i/>
                <w:szCs w:val="22"/>
                <w:lang w:eastAsia="sv-SE"/>
              </w:rPr>
              <w:t>downlinkBWP-ToAddModList</w:t>
            </w:r>
          </w:p>
          <w:p w14:paraId="076B2D17" w14:textId="77777777" w:rsidR="00394471" w:rsidRPr="00D27132" w:rsidRDefault="00394471" w:rsidP="00964CC4">
            <w:pPr>
              <w:pStyle w:val="TAL"/>
              <w:rPr>
                <w:szCs w:val="22"/>
                <w:lang w:eastAsia="sv-SE"/>
              </w:rPr>
            </w:pPr>
            <w:r w:rsidRPr="00D27132">
              <w:rPr>
                <w:szCs w:val="22"/>
                <w:lang w:eastAsia="sv-SE"/>
              </w:rPr>
              <w:t>List of additional downlink bandwidth parts to be added or modified. (see TS 38.213 [13], clause 12).</w:t>
            </w:r>
          </w:p>
        </w:tc>
      </w:tr>
      <w:tr w:rsidR="00D27132" w:rsidRPr="00D27132" w14:paraId="0CF5F4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D814B5" w14:textId="77777777" w:rsidR="00394471" w:rsidRPr="00D27132" w:rsidRDefault="00394471" w:rsidP="00964CC4">
            <w:pPr>
              <w:pStyle w:val="TAL"/>
              <w:rPr>
                <w:szCs w:val="22"/>
                <w:lang w:eastAsia="sv-SE"/>
              </w:rPr>
            </w:pPr>
            <w:r w:rsidRPr="00D27132">
              <w:rPr>
                <w:b/>
                <w:i/>
                <w:szCs w:val="22"/>
                <w:lang w:eastAsia="sv-SE"/>
              </w:rPr>
              <w:t>downlinkBWP-ToReleaseList</w:t>
            </w:r>
          </w:p>
          <w:p w14:paraId="459F57BE" w14:textId="77777777" w:rsidR="00394471" w:rsidRPr="00D27132" w:rsidRDefault="00394471" w:rsidP="00964CC4">
            <w:pPr>
              <w:pStyle w:val="TAL"/>
              <w:rPr>
                <w:szCs w:val="22"/>
                <w:lang w:eastAsia="sv-SE"/>
              </w:rPr>
            </w:pPr>
            <w:r w:rsidRPr="00D27132">
              <w:rPr>
                <w:szCs w:val="22"/>
                <w:lang w:eastAsia="sv-SE"/>
              </w:rPr>
              <w:t>List of additional downlink bandwidth parts to be released. (see TS 38.213 [13], clause 12).</w:t>
            </w:r>
          </w:p>
        </w:tc>
      </w:tr>
      <w:tr w:rsidR="00D27132" w:rsidRPr="00D27132" w14:paraId="51635B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BB7D0F" w14:textId="77777777" w:rsidR="00394471" w:rsidRPr="00D27132" w:rsidRDefault="00394471" w:rsidP="00964CC4">
            <w:pPr>
              <w:pStyle w:val="TAL"/>
              <w:rPr>
                <w:b/>
                <w:i/>
                <w:szCs w:val="22"/>
                <w:lang w:eastAsia="sv-SE"/>
              </w:rPr>
            </w:pPr>
            <w:r w:rsidRPr="00D27132">
              <w:rPr>
                <w:b/>
                <w:i/>
                <w:szCs w:val="22"/>
                <w:lang w:eastAsia="sv-SE"/>
              </w:rPr>
              <w:t>downlinkChannelBW-PerSCS-List</w:t>
            </w:r>
          </w:p>
          <w:p w14:paraId="7DB98655" w14:textId="77777777" w:rsidR="00394471" w:rsidRPr="00D27132" w:rsidRDefault="00394471" w:rsidP="00964CC4">
            <w:pPr>
              <w:pStyle w:val="TAL"/>
              <w:rPr>
                <w:szCs w:val="22"/>
                <w:lang w:eastAsia="sv-SE"/>
              </w:rPr>
            </w:pPr>
            <w:r w:rsidRPr="00D27132">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sidRPr="00D27132">
              <w:rPr>
                <w:i/>
                <w:szCs w:val="22"/>
                <w:lang w:eastAsia="sv-SE"/>
              </w:rPr>
              <w:t>scs-SpecificCarrierList</w:t>
            </w:r>
            <w:r w:rsidRPr="00D27132">
              <w:rPr>
                <w:szCs w:val="22"/>
                <w:lang w:eastAsia="sv-SE"/>
              </w:rPr>
              <w:t xml:space="preserve"> in </w:t>
            </w:r>
            <w:r w:rsidRPr="00D27132">
              <w:rPr>
                <w:i/>
                <w:szCs w:val="22"/>
                <w:lang w:eastAsia="sv-SE"/>
              </w:rPr>
              <w:t>DownlinkConfigCommon</w:t>
            </w:r>
            <w:r w:rsidRPr="00D27132">
              <w:rPr>
                <w:szCs w:val="22"/>
                <w:lang w:eastAsia="sv-SE"/>
              </w:rPr>
              <w:t xml:space="preserve"> / </w:t>
            </w:r>
            <w:r w:rsidRPr="00D27132">
              <w:rPr>
                <w:i/>
                <w:szCs w:val="22"/>
                <w:lang w:eastAsia="sv-SE"/>
              </w:rPr>
              <w:t>DownlinkConfigCommonSIB</w:t>
            </w:r>
            <w:r w:rsidRPr="00D27132">
              <w:rPr>
                <w:szCs w:val="22"/>
                <w:lang w:eastAsia="sv-SE"/>
              </w:rPr>
              <w:t>. Network only configures channel bandwidth that corresponds to the channel bandwidth values defined in TS 38.101-1 [15] and TS 38.101-2 [39].</w:t>
            </w:r>
          </w:p>
        </w:tc>
      </w:tr>
      <w:tr w:rsidR="00D27132" w:rsidRPr="00D27132" w14:paraId="22C35B11" w14:textId="77777777" w:rsidTr="00964CC4">
        <w:tc>
          <w:tcPr>
            <w:tcW w:w="14173" w:type="dxa"/>
            <w:tcBorders>
              <w:top w:val="single" w:sz="4" w:space="0" w:color="auto"/>
              <w:left w:val="single" w:sz="4" w:space="0" w:color="auto"/>
              <w:bottom w:val="single" w:sz="4" w:space="0" w:color="auto"/>
              <w:right w:val="single" w:sz="4" w:space="0" w:color="auto"/>
            </w:tcBorders>
          </w:tcPr>
          <w:p w14:paraId="0236B94A" w14:textId="77777777" w:rsidR="00763FBA" w:rsidRPr="00D27132" w:rsidRDefault="00763FBA" w:rsidP="00964CC4">
            <w:pPr>
              <w:pStyle w:val="TAL"/>
              <w:rPr>
                <w:b/>
                <w:i/>
                <w:szCs w:val="22"/>
                <w:lang w:eastAsia="sv-SE"/>
              </w:rPr>
            </w:pPr>
            <w:r w:rsidRPr="00D27132">
              <w:rPr>
                <w:b/>
                <w:i/>
                <w:szCs w:val="22"/>
                <w:lang w:eastAsia="sv-SE"/>
              </w:rPr>
              <w:t>dummy1, dummy 2</w:t>
            </w:r>
          </w:p>
          <w:p w14:paraId="086EEE94" w14:textId="77777777" w:rsidR="00763FBA" w:rsidRPr="00D27132" w:rsidRDefault="00763FBA" w:rsidP="00964CC4">
            <w:pPr>
              <w:pStyle w:val="TAL"/>
              <w:rPr>
                <w:b/>
                <w:i/>
                <w:szCs w:val="22"/>
                <w:lang w:eastAsia="sv-SE"/>
              </w:rPr>
            </w:pPr>
            <w:r w:rsidRPr="00D27132">
              <w:rPr>
                <w:szCs w:val="22"/>
                <w:lang w:eastAsia="sv-SE"/>
              </w:rPr>
              <w:t>This field is not used in the specification. If received it shall be ignored by the UE.</w:t>
            </w:r>
          </w:p>
        </w:tc>
      </w:tr>
      <w:tr w:rsidR="00D27132" w:rsidRPr="00D27132" w14:paraId="2C60E130" w14:textId="77777777" w:rsidTr="00964CC4">
        <w:tc>
          <w:tcPr>
            <w:tcW w:w="14173" w:type="dxa"/>
            <w:tcBorders>
              <w:top w:val="single" w:sz="4" w:space="0" w:color="auto"/>
              <w:left w:val="single" w:sz="4" w:space="0" w:color="auto"/>
              <w:bottom w:val="single" w:sz="4" w:space="0" w:color="auto"/>
              <w:right w:val="single" w:sz="4" w:space="0" w:color="auto"/>
            </w:tcBorders>
          </w:tcPr>
          <w:p w14:paraId="6BBCD112" w14:textId="77777777" w:rsidR="00394471" w:rsidRPr="00D27132" w:rsidRDefault="00394471" w:rsidP="00964CC4">
            <w:pPr>
              <w:pStyle w:val="TAL"/>
              <w:rPr>
                <w:b/>
                <w:i/>
                <w:szCs w:val="22"/>
              </w:rPr>
            </w:pPr>
            <w:r w:rsidRPr="00D27132">
              <w:rPr>
                <w:b/>
                <w:i/>
                <w:szCs w:val="22"/>
              </w:rPr>
              <w:t>enableBeamSwitchTiming</w:t>
            </w:r>
          </w:p>
          <w:p w14:paraId="45AD81FF" w14:textId="77777777" w:rsidR="00394471" w:rsidRPr="00D27132" w:rsidRDefault="00394471" w:rsidP="00964CC4">
            <w:pPr>
              <w:pStyle w:val="TAL"/>
              <w:rPr>
                <w:b/>
                <w:i/>
                <w:szCs w:val="22"/>
                <w:lang w:eastAsia="sv-SE"/>
              </w:rPr>
            </w:pPr>
            <w:r w:rsidRPr="00D27132">
              <w:rPr>
                <w:szCs w:val="22"/>
              </w:rPr>
              <w:t>Indicates the aperiodic CSI-RS triggering with beam switching triggering behaviour as defined in clause 5.2.1.5.1 of TS 38.214 [19].</w:t>
            </w:r>
          </w:p>
        </w:tc>
      </w:tr>
      <w:tr w:rsidR="00D27132" w:rsidRPr="00D27132" w14:paraId="4443CDBB" w14:textId="77777777" w:rsidTr="00964CC4">
        <w:tc>
          <w:tcPr>
            <w:tcW w:w="14173" w:type="dxa"/>
            <w:tcBorders>
              <w:top w:val="single" w:sz="4" w:space="0" w:color="auto"/>
              <w:left w:val="single" w:sz="4" w:space="0" w:color="auto"/>
              <w:bottom w:val="single" w:sz="4" w:space="0" w:color="auto"/>
              <w:right w:val="single" w:sz="4" w:space="0" w:color="auto"/>
            </w:tcBorders>
          </w:tcPr>
          <w:p w14:paraId="1BABC834" w14:textId="77777777" w:rsidR="00394471" w:rsidRPr="00D27132" w:rsidRDefault="00394471" w:rsidP="00964CC4">
            <w:pPr>
              <w:pStyle w:val="TAL"/>
              <w:rPr>
                <w:b/>
                <w:bCs/>
                <w:i/>
                <w:iCs/>
                <w:lang w:eastAsia="fi-FI"/>
              </w:rPr>
            </w:pPr>
            <w:r w:rsidRPr="00D27132">
              <w:rPr>
                <w:b/>
                <w:bCs/>
                <w:i/>
                <w:iCs/>
                <w:lang w:eastAsia="fi-FI"/>
              </w:rPr>
              <w:t>enableDefaultTCI-StatePerCoresetPoolIndex</w:t>
            </w:r>
          </w:p>
          <w:p w14:paraId="282C3D99" w14:textId="77777777" w:rsidR="00394471" w:rsidRPr="00D27132" w:rsidRDefault="00394471" w:rsidP="00964CC4">
            <w:pPr>
              <w:pStyle w:val="TAL"/>
              <w:rPr>
                <w:b/>
                <w:i/>
                <w:szCs w:val="22"/>
                <w:lang w:eastAsia="sv-SE"/>
              </w:rPr>
            </w:pPr>
            <w:r w:rsidRPr="00D27132">
              <w:rPr>
                <w:bCs/>
                <w:iCs/>
                <w:szCs w:val="22"/>
                <w:lang w:eastAsia="fi-FI"/>
              </w:rPr>
              <w:t>Presence of this field indicates the UE shall follow the release 16 behavior of default TCI state per CORESETPoolindex when the UE is configured by higher layer parameter PDCCH-Config that contains two different values of CORESETPoolIndex in ControlResourceSet is enabled.</w:t>
            </w:r>
          </w:p>
        </w:tc>
      </w:tr>
      <w:tr w:rsidR="00D27132" w:rsidRPr="00D27132" w14:paraId="01543FFC" w14:textId="77777777" w:rsidTr="00964CC4">
        <w:tc>
          <w:tcPr>
            <w:tcW w:w="14173" w:type="dxa"/>
            <w:tcBorders>
              <w:top w:val="single" w:sz="4" w:space="0" w:color="auto"/>
              <w:left w:val="single" w:sz="4" w:space="0" w:color="auto"/>
              <w:bottom w:val="single" w:sz="4" w:space="0" w:color="auto"/>
              <w:right w:val="single" w:sz="4" w:space="0" w:color="auto"/>
            </w:tcBorders>
          </w:tcPr>
          <w:p w14:paraId="78384CC8" w14:textId="77777777" w:rsidR="00394471" w:rsidRPr="00D27132" w:rsidRDefault="00394471" w:rsidP="00964CC4">
            <w:pPr>
              <w:pStyle w:val="TAL"/>
              <w:rPr>
                <w:b/>
                <w:bCs/>
                <w:i/>
                <w:iCs/>
                <w:lang w:eastAsia="fi-FI"/>
              </w:rPr>
            </w:pPr>
            <w:r w:rsidRPr="00D27132">
              <w:rPr>
                <w:b/>
                <w:bCs/>
                <w:i/>
                <w:iCs/>
                <w:lang w:eastAsia="fi-FI"/>
              </w:rPr>
              <w:t>enableTwoDefaultTCI-States</w:t>
            </w:r>
          </w:p>
          <w:p w14:paraId="22E68A4C" w14:textId="77777777" w:rsidR="00394471" w:rsidRPr="00D27132" w:rsidRDefault="00394471" w:rsidP="00964CC4">
            <w:pPr>
              <w:pStyle w:val="TAL"/>
              <w:rPr>
                <w:b/>
                <w:i/>
                <w:szCs w:val="22"/>
                <w:lang w:eastAsia="sv-SE"/>
              </w:rPr>
            </w:pPr>
            <w:r w:rsidRPr="00D27132">
              <w:rPr>
                <w:bCs/>
                <w:iCs/>
                <w:szCs w:val="22"/>
                <w:lang w:eastAsia="fi-FI"/>
              </w:rPr>
              <w:t>Presence of this field indicates the UE shall follow the release 16 behavior of two default TCI states for PDSCH when at least one TCI codepoint is mapped to two TCI states is enabled</w:t>
            </w:r>
          </w:p>
        </w:tc>
      </w:tr>
      <w:tr w:rsidR="00D27132" w:rsidRPr="00D27132" w14:paraId="04D4E34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5565B8" w14:textId="77777777" w:rsidR="00394471" w:rsidRPr="00D27132" w:rsidRDefault="00394471" w:rsidP="00964CC4">
            <w:pPr>
              <w:pStyle w:val="TAL"/>
              <w:rPr>
                <w:szCs w:val="22"/>
                <w:lang w:eastAsia="sv-SE"/>
              </w:rPr>
            </w:pPr>
            <w:r w:rsidRPr="00D27132">
              <w:rPr>
                <w:b/>
                <w:i/>
                <w:szCs w:val="22"/>
                <w:lang w:eastAsia="sv-SE"/>
              </w:rPr>
              <w:t>firstActiveDownlinkBWP-Id</w:t>
            </w:r>
          </w:p>
          <w:p w14:paraId="792C1031" w14:textId="77777777" w:rsidR="00394471" w:rsidRPr="00D27132" w:rsidRDefault="00394471" w:rsidP="00964CC4">
            <w:pPr>
              <w:pStyle w:val="TAL"/>
              <w:rPr>
                <w:szCs w:val="22"/>
                <w:lang w:eastAsia="sv-SE"/>
              </w:rPr>
            </w:pPr>
            <w:r w:rsidRPr="00D27132">
              <w:rPr>
                <w:szCs w:val="22"/>
                <w:lang w:eastAsia="sv-SE"/>
              </w:rPr>
              <w:t>If configured for an SpCell, this field contains the ID of the DL BWP to be activated upon performing the RRC (re-)configuration. If the field is absent, the RRC (re-)configuration does not impose a BWP switch.</w:t>
            </w:r>
          </w:p>
          <w:p w14:paraId="2A762B87" w14:textId="77777777" w:rsidR="00394471" w:rsidRPr="00D27132" w:rsidRDefault="00394471" w:rsidP="00964CC4">
            <w:pPr>
              <w:pStyle w:val="TAL"/>
              <w:rPr>
                <w:szCs w:val="22"/>
                <w:lang w:eastAsia="sv-SE"/>
              </w:rPr>
            </w:pPr>
            <w:r w:rsidRPr="00D27132">
              <w:rPr>
                <w:szCs w:val="22"/>
                <w:lang w:eastAsia="sv-SE"/>
              </w:rPr>
              <w:t>If configured for an SCell, this field contains the ID of the downlink bandwidth part to be used upon activation of an SCell. The initial bandwidth part is referred to by BWP-Id = 0.</w:t>
            </w:r>
          </w:p>
          <w:p w14:paraId="12709A1C" w14:textId="3560754A" w:rsidR="00394471" w:rsidRPr="00D27132" w:rsidRDefault="00394471" w:rsidP="00964CC4">
            <w:pPr>
              <w:pStyle w:val="TAL"/>
              <w:rPr>
                <w:szCs w:val="22"/>
                <w:lang w:eastAsia="sv-SE"/>
              </w:rPr>
            </w:pPr>
            <w:r w:rsidRPr="00D27132">
              <w:rPr>
                <w:szCs w:val="22"/>
                <w:lang w:eastAsia="sv-SE"/>
              </w:rPr>
              <w:t xml:space="preserve">Upon </w:t>
            </w:r>
            <w:r w:rsidR="001B7081" w:rsidRPr="00D27132">
              <w:rPr>
                <w:szCs w:val="22"/>
                <w:lang w:eastAsia="sv-SE"/>
              </w:rPr>
              <w:t xml:space="preserve">reconfiguration with </w:t>
            </w:r>
            <w:r w:rsidR="001B7081" w:rsidRPr="00D27132">
              <w:rPr>
                <w:i/>
                <w:iCs/>
                <w:szCs w:val="22"/>
                <w:lang w:eastAsia="sv-SE"/>
              </w:rPr>
              <w:t>reconfigurationWithSync</w:t>
            </w:r>
            <w:r w:rsidRPr="00D27132">
              <w:rPr>
                <w:szCs w:val="22"/>
                <w:lang w:eastAsia="sv-SE"/>
              </w:rPr>
              <w:t xml:space="preserve">, the network sets the </w:t>
            </w:r>
            <w:r w:rsidRPr="00D27132">
              <w:rPr>
                <w:i/>
                <w:szCs w:val="22"/>
                <w:lang w:eastAsia="sv-SE"/>
              </w:rPr>
              <w:t>firstActiveDownlinkBWP-Id</w:t>
            </w:r>
            <w:r w:rsidRPr="00D27132">
              <w:rPr>
                <w:szCs w:val="22"/>
                <w:lang w:eastAsia="sv-SE"/>
              </w:rPr>
              <w:t xml:space="preserve"> and </w:t>
            </w:r>
            <w:r w:rsidRPr="00D27132">
              <w:rPr>
                <w:i/>
                <w:szCs w:val="22"/>
                <w:lang w:eastAsia="sv-SE"/>
              </w:rPr>
              <w:t>firstActiveUplinkBWP-Id</w:t>
            </w:r>
            <w:r w:rsidRPr="00D27132">
              <w:rPr>
                <w:szCs w:val="22"/>
                <w:lang w:eastAsia="sv-SE"/>
              </w:rPr>
              <w:t xml:space="preserve"> to the same value.</w:t>
            </w:r>
          </w:p>
        </w:tc>
      </w:tr>
      <w:tr w:rsidR="00D27132" w:rsidRPr="00D27132" w14:paraId="3BD5B1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1F58EE" w14:textId="77777777" w:rsidR="00DD71AB" w:rsidRPr="00D27132" w:rsidRDefault="00DD71AB" w:rsidP="00DD71AB">
            <w:pPr>
              <w:pStyle w:val="TAL"/>
              <w:rPr>
                <w:szCs w:val="22"/>
                <w:lang w:eastAsia="sv-SE"/>
              </w:rPr>
            </w:pPr>
            <w:r w:rsidRPr="00D27132">
              <w:rPr>
                <w:b/>
                <w:i/>
                <w:szCs w:val="22"/>
                <w:lang w:eastAsia="sv-SE"/>
              </w:rPr>
              <w:t>initialDownlinkBWP</w:t>
            </w:r>
          </w:p>
          <w:p w14:paraId="2BA38944" w14:textId="77777777" w:rsidR="00DD71AB" w:rsidRPr="00D27132" w:rsidRDefault="00DD71AB" w:rsidP="00DD71AB">
            <w:pPr>
              <w:pStyle w:val="TAL"/>
              <w:rPr>
                <w:szCs w:val="22"/>
                <w:lang w:eastAsia="sv-SE"/>
              </w:rPr>
            </w:pPr>
            <w:r w:rsidRPr="00D27132">
              <w:rPr>
                <w:szCs w:val="22"/>
                <w:lang w:eastAsia="sv-SE"/>
              </w:rPr>
              <w:t xml:space="preserve">The dedicated (UE-specific) configuration for the initial downlink bandwidth-part (i.e. DL BWP#0). If any of the optional IEs are configured within this IE, the UE considers the BWP#0 to be an RRC configured BWP (from UE capability viewpoint). Otherwise, the UE does not consider the BWP#0 as an RRC configured BWP (from UE capability viewpoint). Network always configures </w:t>
            </w:r>
            <w:r w:rsidRPr="00D27132">
              <w:rPr>
                <w:lang w:eastAsia="sv-SE"/>
              </w:rPr>
              <w:t>the UE with a value for</w:t>
            </w:r>
            <w:r w:rsidRPr="00D27132">
              <w:rPr>
                <w:szCs w:val="22"/>
                <w:lang w:eastAsia="sv-SE"/>
              </w:rPr>
              <w:t xml:space="preserve"> this field if no other BWPs are configured. NOTE1</w:t>
            </w:r>
          </w:p>
        </w:tc>
      </w:tr>
      <w:tr w:rsidR="00D27132" w:rsidRPr="00D27132" w14:paraId="6AA14F65" w14:textId="77777777" w:rsidTr="00964CC4">
        <w:tc>
          <w:tcPr>
            <w:tcW w:w="14173" w:type="dxa"/>
            <w:tcBorders>
              <w:top w:val="single" w:sz="4" w:space="0" w:color="auto"/>
              <w:left w:val="single" w:sz="4" w:space="0" w:color="auto"/>
              <w:bottom w:val="single" w:sz="4" w:space="0" w:color="auto"/>
              <w:right w:val="single" w:sz="4" w:space="0" w:color="auto"/>
            </w:tcBorders>
          </w:tcPr>
          <w:p w14:paraId="0FFE8D6B" w14:textId="77777777" w:rsidR="00DD71AB" w:rsidRPr="00D27132" w:rsidRDefault="00DD71AB" w:rsidP="00DD71AB">
            <w:pPr>
              <w:pStyle w:val="TAL"/>
              <w:rPr>
                <w:szCs w:val="22"/>
              </w:rPr>
            </w:pPr>
            <w:r w:rsidRPr="00D27132">
              <w:rPr>
                <w:b/>
                <w:i/>
                <w:szCs w:val="22"/>
              </w:rPr>
              <w:t>intraCellGuardBandsDL-List, intraCellGuardBandsUL-List</w:t>
            </w:r>
          </w:p>
          <w:p w14:paraId="3384042F" w14:textId="77777777" w:rsidR="00DD71AB" w:rsidRPr="00D27132" w:rsidRDefault="00DD71AB" w:rsidP="00DD71AB">
            <w:pPr>
              <w:pStyle w:val="TAL"/>
              <w:rPr>
                <w:b/>
                <w:i/>
                <w:szCs w:val="22"/>
                <w:lang w:eastAsia="sv-SE"/>
              </w:rPr>
            </w:pPr>
            <w:r w:rsidRPr="00D27132">
              <w:rPr>
                <w:szCs w:val="22"/>
              </w:rPr>
              <w:t>List of intra-cell guard bands in a serving cell for operation with shared spectrum channel access. If not configured, the guard bands are defined according to 38.101-1 [15], see TS 38.214 [19], clause 7. For operation in licensed spectrum, this field is absent, and no UE action is required.</w:t>
            </w:r>
          </w:p>
        </w:tc>
      </w:tr>
      <w:tr w:rsidR="00D27132" w:rsidRPr="00D27132" w14:paraId="16CCFE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6FCB1B" w14:textId="4AD43BD2" w:rsidR="00DD71AB" w:rsidRPr="00D27132" w:rsidRDefault="00DD71AB" w:rsidP="00DD71AB">
            <w:pPr>
              <w:pStyle w:val="TAL"/>
              <w:rPr>
                <w:b/>
                <w:i/>
                <w:lang w:eastAsia="sv-SE"/>
              </w:rPr>
            </w:pPr>
            <w:r w:rsidRPr="00D27132">
              <w:rPr>
                <w:b/>
                <w:i/>
                <w:lang w:eastAsia="sv-SE"/>
              </w:rPr>
              <w:t>lte-CRS-PatternList1</w:t>
            </w:r>
          </w:p>
          <w:p w14:paraId="60CF967C" w14:textId="77777777" w:rsidR="00DD71AB" w:rsidRPr="00D27132" w:rsidRDefault="00DD71AB" w:rsidP="00DD71AB">
            <w:pPr>
              <w:pStyle w:val="TAL"/>
              <w:rPr>
                <w:b/>
                <w:i/>
                <w:szCs w:val="22"/>
                <w:lang w:eastAsia="sv-SE"/>
              </w:rPr>
            </w:pPr>
            <w:r w:rsidRPr="00D27132">
              <w:rPr>
                <w:lang w:eastAsia="sv-SE"/>
              </w:rPr>
              <w:t>A list of LTE CRS patterns around which the UE shall do rate matching for PDSCH. The LTE CRS patterns in this list shall be non-overlapping in frequency.</w:t>
            </w:r>
            <w:r w:rsidRPr="00D27132">
              <w:t xml:space="preserve"> The network does not configure this field and </w:t>
            </w:r>
            <w:r w:rsidRPr="00D27132">
              <w:rPr>
                <w:i/>
                <w:iCs/>
              </w:rPr>
              <w:t>lte-CRS-ToMatchAround</w:t>
            </w:r>
            <w:r w:rsidRPr="00D27132">
              <w:t xml:space="preserve"> simultaneously.</w:t>
            </w:r>
          </w:p>
        </w:tc>
      </w:tr>
      <w:tr w:rsidR="00D27132" w:rsidRPr="00D27132" w14:paraId="481983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4933E0" w14:textId="77777777" w:rsidR="00DD71AB" w:rsidRPr="00D27132" w:rsidRDefault="00DD71AB" w:rsidP="00DD71AB">
            <w:pPr>
              <w:pStyle w:val="TAL"/>
              <w:rPr>
                <w:b/>
                <w:i/>
                <w:lang w:eastAsia="sv-SE"/>
              </w:rPr>
            </w:pPr>
            <w:r w:rsidRPr="00D27132">
              <w:rPr>
                <w:b/>
                <w:i/>
                <w:lang w:eastAsia="sv-SE"/>
              </w:rPr>
              <w:t>lte-CRS-PatternList2</w:t>
            </w:r>
          </w:p>
          <w:p w14:paraId="0057EC86" w14:textId="06BEFBAD" w:rsidR="00DD71AB" w:rsidRPr="00D27132" w:rsidRDefault="00DD71AB" w:rsidP="00DD71AB">
            <w:pPr>
              <w:pStyle w:val="TAL"/>
              <w:rPr>
                <w:b/>
                <w:i/>
                <w:szCs w:val="22"/>
                <w:lang w:eastAsia="sv-SE"/>
              </w:rPr>
            </w:pPr>
            <w:r w:rsidRPr="00D27132">
              <w:rPr>
                <w:lang w:eastAsia="sv-SE"/>
              </w:rPr>
              <w:t>A list of LTE CRS patterns around which the UE shall do rate matching for PDSCH scheduled with a DCI detected on a CORESET with CORESETPoolIndex configured with 1. This list is configured only if CORESETPoolIndex configured with 1. The first LTE CRS pattern in this list shall be fully overlapping in frequency with the first LTE CRS pattern in lte-CRS-PatternList1, The second LTE CRS pattern in this list shall be fully overlapping in frequency with the second LTE CRS pattern in lte-CRS-PatternList1, and so on.</w:t>
            </w:r>
            <w:r w:rsidRPr="00D27132">
              <w:t xml:space="preserve"> Network configures this field only if the field </w:t>
            </w:r>
            <w:r w:rsidRPr="00D27132">
              <w:rPr>
                <w:i/>
                <w:iCs/>
              </w:rPr>
              <w:t>lte-CRS-ToMatchAround</w:t>
            </w:r>
            <w:r w:rsidRPr="00D27132">
              <w:t xml:space="preserve"> is not configured and there is at least one ControlResourceSet in one DL BWP of this serving cell with </w:t>
            </w:r>
            <w:r w:rsidRPr="00D27132">
              <w:rPr>
                <w:i/>
                <w:iCs/>
              </w:rPr>
              <w:t>coresetPoolIndex</w:t>
            </w:r>
            <w:r w:rsidRPr="00D27132">
              <w:t xml:space="preserve"> set to 1.</w:t>
            </w:r>
          </w:p>
        </w:tc>
      </w:tr>
      <w:tr w:rsidR="00D27132" w:rsidRPr="00D27132" w14:paraId="5F5D25B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D5E55F" w14:textId="77777777" w:rsidR="00DD71AB" w:rsidRPr="00D27132" w:rsidRDefault="00DD71AB" w:rsidP="00DD71AB">
            <w:pPr>
              <w:pStyle w:val="TAL"/>
              <w:rPr>
                <w:szCs w:val="22"/>
                <w:lang w:eastAsia="sv-SE"/>
              </w:rPr>
            </w:pPr>
            <w:r w:rsidRPr="00D27132">
              <w:rPr>
                <w:b/>
                <w:i/>
                <w:szCs w:val="22"/>
                <w:lang w:eastAsia="sv-SE"/>
              </w:rPr>
              <w:t>lte-CRS-ToMatchAround</w:t>
            </w:r>
          </w:p>
          <w:p w14:paraId="49CD2DA6" w14:textId="77777777" w:rsidR="00DD71AB" w:rsidRPr="00D27132" w:rsidRDefault="00DD71AB" w:rsidP="00DD71AB">
            <w:pPr>
              <w:pStyle w:val="TAL"/>
              <w:rPr>
                <w:b/>
                <w:i/>
                <w:szCs w:val="22"/>
                <w:lang w:eastAsia="sv-SE"/>
              </w:rPr>
            </w:pPr>
            <w:r w:rsidRPr="00D27132">
              <w:rPr>
                <w:szCs w:val="22"/>
                <w:lang w:eastAsia="sv-SE"/>
              </w:rPr>
              <w:t>Parameters to determine an LTE CRS pattern that the UE shall rate match around.</w:t>
            </w:r>
          </w:p>
        </w:tc>
      </w:tr>
      <w:tr w:rsidR="00D27132" w:rsidRPr="00D27132" w14:paraId="45CB1D2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F5766A" w14:textId="77777777" w:rsidR="00DD71AB" w:rsidRPr="00D27132" w:rsidRDefault="00DD71AB" w:rsidP="00DD71AB">
            <w:pPr>
              <w:pStyle w:val="TAL"/>
              <w:rPr>
                <w:szCs w:val="22"/>
                <w:lang w:eastAsia="sv-SE"/>
              </w:rPr>
            </w:pPr>
            <w:r w:rsidRPr="00D27132">
              <w:rPr>
                <w:b/>
                <w:i/>
                <w:szCs w:val="22"/>
                <w:lang w:eastAsia="sv-SE"/>
              </w:rPr>
              <w:t>pathlossReferenceLinking</w:t>
            </w:r>
          </w:p>
          <w:p w14:paraId="0BCCAB0F" w14:textId="77777777" w:rsidR="00DD71AB" w:rsidRPr="00D27132" w:rsidRDefault="00DD71AB" w:rsidP="00DD71AB">
            <w:pPr>
              <w:pStyle w:val="TAL"/>
              <w:rPr>
                <w:szCs w:val="22"/>
                <w:lang w:eastAsia="sv-SE"/>
              </w:rPr>
            </w:pPr>
            <w:r w:rsidRPr="00D27132">
              <w:rPr>
                <w:szCs w:val="22"/>
                <w:lang w:eastAsia="sv-SE"/>
              </w:rPr>
              <w:t>Indicates whether UE shall apply as pathloss reference either the downlink of SpCell (PCell for MCG or PSCell for SCG) or of SCell that corresponds with this uplink (see TS 38.213 [13], clause 7).</w:t>
            </w:r>
          </w:p>
        </w:tc>
      </w:tr>
      <w:tr w:rsidR="00D27132" w:rsidRPr="00D27132" w14:paraId="2A33BB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2AAF60" w14:textId="77777777" w:rsidR="00DD71AB" w:rsidRPr="00D27132" w:rsidRDefault="00DD71AB" w:rsidP="00DD71AB">
            <w:pPr>
              <w:pStyle w:val="TAL"/>
              <w:rPr>
                <w:szCs w:val="22"/>
                <w:lang w:eastAsia="sv-SE"/>
              </w:rPr>
            </w:pPr>
            <w:r w:rsidRPr="00D27132">
              <w:rPr>
                <w:b/>
                <w:i/>
                <w:szCs w:val="22"/>
                <w:lang w:eastAsia="sv-SE"/>
              </w:rPr>
              <w:t>pdsch-ServingCellConfig</w:t>
            </w:r>
          </w:p>
          <w:p w14:paraId="2C96A48F" w14:textId="77777777" w:rsidR="00DD71AB" w:rsidRPr="00D27132" w:rsidRDefault="00DD71AB" w:rsidP="00DD71AB">
            <w:pPr>
              <w:pStyle w:val="TAL"/>
              <w:rPr>
                <w:szCs w:val="22"/>
                <w:lang w:eastAsia="sv-SE"/>
              </w:rPr>
            </w:pPr>
            <w:r w:rsidRPr="00D27132">
              <w:rPr>
                <w:szCs w:val="22"/>
                <w:lang w:eastAsia="sv-SE"/>
              </w:rPr>
              <w:t>PDSCH related parameters that are not BWP-specific.</w:t>
            </w:r>
          </w:p>
        </w:tc>
      </w:tr>
      <w:tr w:rsidR="00D27132" w:rsidRPr="00D27132" w14:paraId="4581EF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B27D8A" w14:textId="77777777" w:rsidR="00DD71AB" w:rsidRPr="00D27132" w:rsidRDefault="00DD71AB" w:rsidP="00DD71AB">
            <w:pPr>
              <w:pStyle w:val="TAL"/>
              <w:tabs>
                <w:tab w:val="left" w:pos="5823"/>
              </w:tabs>
              <w:rPr>
                <w:szCs w:val="22"/>
                <w:lang w:eastAsia="sv-SE"/>
              </w:rPr>
            </w:pPr>
            <w:r w:rsidRPr="00D27132">
              <w:rPr>
                <w:b/>
                <w:i/>
                <w:szCs w:val="22"/>
                <w:lang w:eastAsia="sv-SE"/>
              </w:rPr>
              <w:t>rateMatchPatternToAddModList</w:t>
            </w:r>
          </w:p>
          <w:p w14:paraId="6386CD61" w14:textId="508073AB" w:rsidR="00DD71AB" w:rsidRPr="00D27132" w:rsidRDefault="00DD71AB" w:rsidP="00DD71AB">
            <w:pPr>
              <w:pStyle w:val="TAL"/>
              <w:rPr>
                <w:szCs w:val="22"/>
                <w:lang w:eastAsia="sv-SE"/>
              </w:rPr>
            </w:pPr>
            <w:r w:rsidRPr="00D27132">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w:t>
            </w:r>
            <w:r w:rsidR="005A6121" w:rsidRPr="00D27132">
              <w:rPr>
                <w:szCs w:val="22"/>
                <w:lang w:eastAsia="sv-SE"/>
              </w:rPr>
              <w:t>4.1</w:t>
            </w:r>
            <w:r w:rsidRPr="00D27132">
              <w:rPr>
                <w:szCs w:val="22"/>
                <w:lang w:eastAsia="sv-SE"/>
              </w:rPr>
              <w:t>.</w:t>
            </w:r>
          </w:p>
        </w:tc>
      </w:tr>
      <w:tr w:rsidR="00D27132" w:rsidRPr="00D27132" w14:paraId="53A39C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D01B51" w14:textId="77777777" w:rsidR="00DD71AB" w:rsidRPr="00D27132" w:rsidRDefault="00DD71AB" w:rsidP="00DD71AB">
            <w:pPr>
              <w:pStyle w:val="TAL"/>
              <w:rPr>
                <w:szCs w:val="22"/>
                <w:lang w:eastAsia="sv-SE"/>
              </w:rPr>
            </w:pPr>
            <w:r w:rsidRPr="00D27132">
              <w:rPr>
                <w:b/>
                <w:i/>
                <w:szCs w:val="22"/>
                <w:lang w:eastAsia="sv-SE"/>
              </w:rPr>
              <w:t>sCellDeactivationTimer</w:t>
            </w:r>
          </w:p>
          <w:p w14:paraId="5EB4A826" w14:textId="77777777" w:rsidR="00DD71AB" w:rsidRPr="00D27132" w:rsidRDefault="00DD71AB" w:rsidP="00DD71AB">
            <w:pPr>
              <w:pStyle w:val="TAL"/>
              <w:rPr>
                <w:szCs w:val="22"/>
                <w:lang w:eastAsia="sv-SE"/>
              </w:rPr>
            </w:pPr>
            <w:r w:rsidRPr="00D27132">
              <w:rPr>
                <w:szCs w:val="22"/>
                <w:lang w:eastAsia="sv-SE"/>
              </w:rPr>
              <w:t>SCell deactivation timer in TS 38.321 [3]. If the field is absent, the UE applies the value infinity.</w:t>
            </w:r>
          </w:p>
        </w:tc>
      </w:tr>
      <w:tr w:rsidR="00D27132" w:rsidRPr="00D27132" w14:paraId="3FC8EE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BFC2F7" w14:textId="77777777" w:rsidR="00DD71AB" w:rsidRPr="00D27132" w:rsidRDefault="00DD71AB" w:rsidP="00DD71AB">
            <w:pPr>
              <w:pStyle w:val="TAL"/>
              <w:rPr>
                <w:b/>
                <w:i/>
                <w:szCs w:val="22"/>
                <w:lang w:eastAsia="sv-SE"/>
              </w:rPr>
            </w:pPr>
            <w:r w:rsidRPr="00D27132">
              <w:rPr>
                <w:b/>
                <w:i/>
                <w:szCs w:val="22"/>
                <w:lang w:eastAsia="sv-SE"/>
              </w:rPr>
              <w:t>servingCellMO</w:t>
            </w:r>
          </w:p>
          <w:p w14:paraId="45A75732" w14:textId="77777777" w:rsidR="00DD71AB" w:rsidRPr="00D27132" w:rsidRDefault="00DD71AB" w:rsidP="00DD71AB">
            <w:pPr>
              <w:pStyle w:val="TAL"/>
              <w:rPr>
                <w:b/>
                <w:i/>
                <w:szCs w:val="22"/>
                <w:lang w:eastAsia="sv-SE"/>
              </w:rPr>
            </w:pPr>
            <w:r w:rsidRPr="00D27132">
              <w:rPr>
                <w:i/>
                <w:szCs w:val="22"/>
                <w:lang w:eastAsia="sv-SE"/>
              </w:rPr>
              <w:t xml:space="preserve">measObjectId </w:t>
            </w:r>
            <w:r w:rsidRPr="00D27132">
              <w:rPr>
                <w:szCs w:val="22"/>
                <w:lang w:eastAsia="sv-SE"/>
              </w:rPr>
              <w:t xml:space="preserve">of the </w:t>
            </w:r>
            <w:r w:rsidRPr="00D27132">
              <w:rPr>
                <w:i/>
                <w:szCs w:val="22"/>
                <w:lang w:eastAsia="sv-SE"/>
              </w:rPr>
              <w:t>MeasObjectNR</w:t>
            </w:r>
            <w:r w:rsidRPr="00D27132">
              <w:rPr>
                <w:szCs w:val="22"/>
                <w:lang w:eastAsia="sv-SE"/>
              </w:rPr>
              <w:t xml:space="preserve"> in </w:t>
            </w:r>
            <w:r w:rsidRPr="00D27132">
              <w:rPr>
                <w:i/>
                <w:lang w:eastAsia="sv-SE"/>
              </w:rPr>
              <w:t>MeasConfig</w:t>
            </w:r>
            <w:r w:rsidRPr="00D27132">
              <w:rPr>
                <w:lang w:eastAsia="sv-SE"/>
              </w:rPr>
              <w:t xml:space="preserve"> which is </w:t>
            </w:r>
            <w:r w:rsidRPr="00D27132">
              <w:rPr>
                <w:szCs w:val="22"/>
                <w:lang w:eastAsia="sv-SE"/>
              </w:rPr>
              <w:t xml:space="preserve">associated to the serving cell. For this </w:t>
            </w:r>
            <w:r w:rsidRPr="00D27132">
              <w:rPr>
                <w:i/>
                <w:szCs w:val="22"/>
                <w:lang w:eastAsia="sv-SE"/>
              </w:rPr>
              <w:t>MeasObjectNR</w:t>
            </w:r>
            <w:r w:rsidRPr="00D27132">
              <w:rPr>
                <w:szCs w:val="22"/>
                <w:lang w:eastAsia="sv-SE"/>
              </w:rPr>
              <w:t xml:space="preserve">, the following relationship applies between this MeasObjectNR and </w:t>
            </w:r>
            <w:r w:rsidRPr="00D27132">
              <w:rPr>
                <w:i/>
                <w:szCs w:val="22"/>
                <w:lang w:eastAsia="sv-SE"/>
              </w:rPr>
              <w:t>frequencyInfoDL</w:t>
            </w:r>
            <w:r w:rsidRPr="00D27132">
              <w:rPr>
                <w:szCs w:val="22"/>
                <w:lang w:eastAsia="sv-SE"/>
              </w:rPr>
              <w:t xml:space="preserve"> in </w:t>
            </w:r>
            <w:r w:rsidRPr="00D27132">
              <w:rPr>
                <w:i/>
                <w:szCs w:val="22"/>
                <w:lang w:eastAsia="sv-SE"/>
              </w:rPr>
              <w:t>ServingCellConfigCommon</w:t>
            </w:r>
            <w:r w:rsidRPr="00D27132">
              <w:rPr>
                <w:szCs w:val="22"/>
                <w:lang w:eastAsia="sv-SE"/>
              </w:rPr>
              <w:t xml:space="preserve"> of the serving cell: if </w:t>
            </w:r>
            <w:r w:rsidRPr="00D27132">
              <w:rPr>
                <w:i/>
                <w:szCs w:val="22"/>
                <w:lang w:eastAsia="sv-SE"/>
              </w:rPr>
              <w:t>ssbFrequency</w:t>
            </w:r>
            <w:r w:rsidRPr="00D27132">
              <w:rPr>
                <w:szCs w:val="22"/>
                <w:lang w:eastAsia="sv-SE"/>
              </w:rPr>
              <w:t xml:space="preserve"> is configured, its value is the same as the </w:t>
            </w:r>
            <w:r w:rsidRPr="00D27132">
              <w:rPr>
                <w:i/>
                <w:lang w:eastAsia="sv-SE"/>
              </w:rPr>
              <w:t>absoluteFrequencySSB</w:t>
            </w:r>
            <w:r w:rsidRPr="00D27132">
              <w:rPr>
                <w:lang w:eastAsia="sv-SE"/>
              </w:rPr>
              <w:t xml:space="preserve"> and if </w:t>
            </w:r>
            <w:r w:rsidRPr="00D27132">
              <w:rPr>
                <w:i/>
                <w:lang w:eastAsia="sv-SE"/>
              </w:rPr>
              <w:t>csi-rs-ResourceConfigMobility</w:t>
            </w:r>
            <w:r w:rsidRPr="00D27132">
              <w:rPr>
                <w:lang w:eastAsia="sv-SE"/>
              </w:rPr>
              <w:t xml:space="preserve"> is configured, the value of its </w:t>
            </w:r>
            <w:r w:rsidRPr="00D27132">
              <w:rPr>
                <w:i/>
                <w:lang w:eastAsia="sv-SE"/>
              </w:rPr>
              <w:t>subcarrierSpacing</w:t>
            </w:r>
            <w:r w:rsidRPr="00D27132">
              <w:rPr>
                <w:lang w:eastAsia="sv-SE"/>
              </w:rPr>
              <w:t xml:space="preserve"> is present in one entry of the </w:t>
            </w:r>
            <w:r w:rsidRPr="00D27132">
              <w:rPr>
                <w:i/>
                <w:lang w:eastAsia="sv-SE"/>
              </w:rPr>
              <w:t>scs-SpecificCarrierList</w:t>
            </w:r>
            <w:r w:rsidRPr="00D27132">
              <w:rPr>
                <w:lang w:eastAsia="sv-SE"/>
              </w:rPr>
              <w:t xml:space="preserve">, </w:t>
            </w:r>
            <w:r w:rsidRPr="00D27132">
              <w:rPr>
                <w:i/>
                <w:lang w:eastAsia="sv-SE"/>
              </w:rPr>
              <w:t>csi-RS-</w:t>
            </w:r>
            <w:r w:rsidRPr="00D27132">
              <w:rPr>
                <w:i/>
                <w:lang w:eastAsia="ko-KR"/>
              </w:rPr>
              <w:t>Cell</w:t>
            </w:r>
            <w:r w:rsidRPr="00D27132">
              <w:rPr>
                <w:i/>
                <w:lang w:eastAsia="sv-SE"/>
              </w:rPr>
              <w:t>ListMobility</w:t>
            </w:r>
            <w:r w:rsidRPr="00D27132">
              <w:rPr>
                <w:lang w:eastAsia="sv-SE"/>
              </w:rPr>
              <w:t xml:space="preserve"> includes an entry corresponding to the serving cell (with </w:t>
            </w:r>
            <w:r w:rsidRPr="00D27132">
              <w:rPr>
                <w:i/>
                <w:lang w:eastAsia="sv-SE"/>
              </w:rPr>
              <w:t>cellId</w:t>
            </w:r>
            <w:r w:rsidRPr="00D27132">
              <w:rPr>
                <w:lang w:eastAsia="sv-SE"/>
              </w:rPr>
              <w:t xml:space="preserve"> equal to </w:t>
            </w:r>
            <w:r w:rsidRPr="00D27132">
              <w:rPr>
                <w:i/>
                <w:lang w:eastAsia="sv-SE"/>
              </w:rPr>
              <w:t>physCellId</w:t>
            </w:r>
            <w:r w:rsidRPr="00D27132">
              <w:rPr>
                <w:lang w:eastAsia="sv-SE"/>
              </w:rPr>
              <w:t xml:space="preserve"> in </w:t>
            </w:r>
            <w:r w:rsidRPr="00D27132">
              <w:rPr>
                <w:i/>
                <w:lang w:eastAsia="sv-SE"/>
              </w:rPr>
              <w:t>ServingCellConfigCommon</w:t>
            </w:r>
            <w:r w:rsidRPr="00D27132">
              <w:rPr>
                <w:lang w:eastAsia="sv-SE"/>
              </w:rPr>
              <w:t xml:space="preserve">) and the frequency range indicated by the </w:t>
            </w:r>
            <w:r w:rsidRPr="00D27132">
              <w:rPr>
                <w:i/>
                <w:lang w:eastAsia="sv-SE"/>
              </w:rPr>
              <w:t>csi-rs-MeasurementBW</w:t>
            </w:r>
            <w:r w:rsidRPr="00D27132">
              <w:rPr>
                <w:lang w:eastAsia="sv-SE"/>
              </w:rPr>
              <w:t xml:space="preserve"> of the entry in </w:t>
            </w:r>
            <w:r w:rsidRPr="00D27132">
              <w:rPr>
                <w:i/>
                <w:lang w:eastAsia="sv-SE"/>
              </w:rPr>
              <w:t>csi-RS-</w:t>
            </w:r>
            <w:r w:rsidRPr="00D27132">
              <w:rPr>
                <w:i/>
                <w:lang w:eastAsia="ko-KR"/>
              </w:rPr>
              <w:t>Cell</w:t>
            </w:r>
            <w:r w:rsidRPr="00D27132">
              <w:rPr>
                <w:i/>
                <w:lang w:eastAsia="sv-SE"/>
              </w:rPr>
              <w:t>ListMobility</w:t>
            </w:r>
            <w:r w:rsidRPr="00D27132">
              <w:rPr>
                <w:lang w:eastAsia="sv-SE"/>
              </w:rPr>
              <w:t xml:space="preserve"> is included in the frequency range indicated by in the entry of the </w:t>
            </w:r>
            <w:r w:rsidRPr="00D27132">
              <w:rPr>
                <w:i/>
                <w:lang w:eastAsia="sv-SE"/>
              </w:rPr>
              <w:t>scs-SpecificCarrierList</w:t>
            </w:r>
            <w:r w:rsidRPr="00D27132">
              <w:rPr>
                <w:lang w:eastAsia="sv-SE"/>
              </w:rPr>
              <w:t xml:space="preserve">.   </w:t>
            </w:r>
          </w:p>
        </w:tc>
      </w:tr>
      <w:tr w:rsidR="00D27132" w:rsidRPr="00D27132" w14:paraId="1C4A56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6D070E" w14:textId="77777777" w:rsidR="00DD71AB" w:rsidRPr="00D27132" w:rsidRDefault="00DD71AB" w:rsidP="00DD71AB">
            <w:pPr>
              <w:pStyle w:val="TAL"/>
              <w:rPr>
                <w:b/>
                <w:i/>
                <w:szCs w:val="22"/>
                <w:lang w:eastAsia="sv-SE"/>
              </w:rPr>
            </w:pPr>
            <w:r w:rsidRPr="00D27132">
              <w:rPr>
                <w:b/>
                <w:i/>
                <w:szCs w:val="22"/>
                <w:lang w:eastAsia="sv-SE"/>
              </w:rPr>
              <w:t>supplementaryUplink</w:t>
            </w:r>
          </w:p>
          <w:p w14:paraId="63B47070" w14:textId="77777777" w:rsidR="00DD71AB" w:rsidRPr="00D27132" w:rsidRDefault="00DD71AB" w:rsidP="00DD71AB">
            <w:pPr>
              <w:pStyle w:val="TAL"/>
              <w:rPr>
                <w:szCs w:val="22"/>
                <w:lang w:eastAsia="sv-SE"/>
              </w:rPr>
            </w:pPr>
            <w:r w:rsidRPr="00D27132">
              <w:rPr>
                <w:szCs w:val="22"/>
                <w:lang w:eastAsia="sv-SE"/>
              </w:rPr>
              <w:t xml:space="preserve">Network may configure this field only when </w:t>
            </w:r>
            <w:r w:rsidRPr="00D27132">
              <w:rPr>
                <w:i/>
                <w:szCs w:val="22"/>
                <w:lang w:eastAsia="sv-SE"/>
              </w:rPr>
              <w:t>supplementaryUplinkConfig</w:t>
            </w:r>
            <w:r w:rsidRPr="00D27132">
              <w:rPr>
                <w:szCs w:val="22"/>
                <w:lang w:eastAsia="sv-SE"/>
              </w:rPr>
              <w:t xml:space="preserve"> is configured in </w:t>
            </w:r>
            <w:r w:rsidRPr="00D27132">
              <w:rPr>
                <w:i/>
                <w:szCs w:val="22"/>
                <w:lang w:eastAsia="sv-SE"/>
              </w:rPr>
              <w:t>ServingCellConfigCommon</w:t>
            </w:r>
            <w:r w:rsidRPr="00D27132">
              <w:rPr>
                <w:szCs w:val="22"/>
                <w:lang w:eastAsia="sv-SE"/>
              </w:rPr>
              <w:t xml:space="preserve"> or </w:t>
            </w:r>
            <w:r w:rsidRPr="00D27132">
              <w:rPr>
                <w:i/>
                <w:iCs/>
                <w:szCs w:val="22"/>
                <w:lang w:eastAsia="sv-SE"/>
              </w:rPr>
              <w:t>supplementaryUplink</w:t>
            </w:r>
            <w:r w:rsidRPr="00D27132">
              <w:rPr>
                <w:szCs w:val="22"/>
                <w:lang w:eastAsia="sv-SE"/>
              </w:rPr>
              <w:t xml:space="preserve"> is configured in</w:t>
            </w:r>
            <w:r w:rsidRPr="00D27132">
              <w:rPr>
                <w:szCs w:val="22"/>
              </w:rPr>
              <w:t xml:space="preserve"> </w:t>
            </w:r>
            <w:r w:rsidRPr="00D27132">
              <w:rPr>
                <w:i/>
                <w:szCs w:val="22"/>
                <w:lang w:eastAsia="sv-SE"/>
              </w:rPr>
              <w:t>ServingCellConfigCommonSIB</w:t>
            </w:r>
            <w:r w:rsidRPr="00D27132">
              <w:rPr>
                <w:szCs w:val="22"/>
                <w:lang w:eastAsia="sv-SE"/>
              </w:rPr>
              <w:t>.</w:t>
            </w:r>
          </w:p>
        </w:tc>
      </w:tr>
      <w:tr w:rsidR="00D27132" w:rsidRPr="00D27132" w14:paraId="686209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D3F0A2" w14:textId="77777777" w:rsidR="00DD71AB" w:rsidRPr="00D27132" w:rsidRDefault="00DD71AB" w:rsidP="00DD71AB">
            <w:pPr>
              <w:pStyle w:val="TAL"/>
              <w:rPr>
                <w:b/>
                <w:bCs/>
                <w:i/>
                <w:iCs/>
                <w:lang w:eastAsia="x-none"/>
              </w:rPr>
            </w:pPr>
            <w:r w:rsidRPr="00D27132">
              <w:rPr>
                <w:b/>
                <w:bCs/>
                <w:i/>
                <w:iCs/>
                <w:lang w:eastAsia="x-none"/>
              </w:rPr>
              <w:t>supplementaryUplinkRelease</w:t>
            </w:r>
          </w:p>
          <w:p w14:paraId="5FC374BB" w14:textId="77777777" w:rsidR="00DD71AB" w:rsidRPr="00D27132" w:rsidRDefault="00DD71AB" w:rsidP="00DD71AB">
            <w:pPr>
              <w:pStyle w:val="TAL"/>
              <w:rPr>
                <w:lang w:eastAsia="sv-SE"/>
              </w:rPr>
            </w:pPr>
            <w:r w:rsidRPr="00D27132">
              <w:rPr>
                <w:lang w:eastAsia="sv-SE"/>
              </w:rPr>
              <w:t xml:space="preserve">If this field is included, the UE shall release the uplink configuration configured by </w:t>
            </w:r>
            <w:r w:rsidRPr="00D27132">
              <w:rPr>
                <w:i/>
                <w:iCs/>
                <w:lang w:eastAsia="x-none"/>
              </w:rPr>
              <w:t>supplementaryUplink</w:t>
            </w:r>
            <w:r w:rsidRPr="00D27132">
              <w:rPr>
                <w:lang w:eastAsia="sv-SE"/>
              </w:rPr>
              <w:t xml:space="preserve">. The network only includes either </w:t>
            </w:r>
            <w:r w:rsidRPr="00D27132">
              <w:rPr>
                <w:i/>
                <w:lang w:eastAsia="x-none"/>
              </w:rPr>
              <w:t>supplementaryUplinkRelease</w:t>
            </w:r>
            <w:r w:rsidRPr="00D27132">
              <w:rPr>
                <w:lang w:eastAsia="sv-SE"/>
              </w:rPr>
              <w:t xml:space="preserve"> or </w:t>
            </w:r>
            <w:r w:rsidRPr="00D27132">
              <w:rPr>
                <w:i/>
                <w:lang w:eastAsia="x-none"/>
              </w:rPr>
              <w:t>supplementaryUplink</w:t>
            </w:r>
            <w:r w:rsidRPr="00D27132">
              <w:rPr>
                <w:lang w:eastAsia="sv-SE"/>
              </w:rPr>
              <w:t xml:space="preserve"> at a time.</w:t>
            </w:r>
          </w:p>
        </w:tc>
      </w:tr>
      <w:tr w:rsidR="00D27132" w:rsidRPr="00D27132" w14:paraId="5F150E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1D8A42" w14:textId="77777777" w:rsidR="00DD71AB" w:rsidRPr="00D27132" w:rsidRDefault="00DD71AB" w:rsidP="00DD71AB">
            <w:pPr>
              <w:pStyle w:val="TAL"/>
              <w:rPr>
                <w:szCs w:val="22"/>
                <w:lang w:eastAsia="sv-SE"/>
              </w:rPr>
            </w:pPr>
            <w:r w:rsidRPr="00D27132">
              <w:rPr>
                <w:b/>
                <w:i/>
                <w:szCs w:val="22"/>
                <w:lang w:eastAsia="sv-SE"/>
              </w:rPr>
              <w:t>tag-Id</w:t>
            </w:r>
          </w:p>
          <w:p w14:paraId="4C4DC896" w14:textId="77777777" w:rsidR="00DD71AB" w:rsidRPr="00D27132" w:rsidRDefault="00DD71AB" w:rsidP="00DD71AB">
            <w:pPr>
              <w:pStyle w:val="TAL"/>
              <w:rPr>
                <w:szCs w:val="22"/>
                <w:lang w:eastAsia="sv-SE"/>
              </w:rPr>
            </w:pPr>
            <w:r w:rsidRPr="00D27132">
              <w:rPr>
                <w:szCs w:val="22"/>
                <w:lang w:eastAsia="sv-SE"/>
              </w:rPr>
              <w:t>Timing Advance Group ID, as specified in TS 38.321 [3], which this cell belongs to.</w:t>
            </w:r>
          </w:p>
        </w:tc>
      </w:tr>
      <w:tr w:rsidR="00D27132" w:rsidRPr="00D27132" w14:paraId="34D052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E15ADE" w14:textId="04D31E7D" w:rsidR="00DD71AB" w:rsidRPr="00D27132" w:rsidRDefault="00DD71AB" w:rsidP="00DD71AB">
            <w:pPr>
              <w:pStyle w:val="TAL"/>
              <w:rPr>
                <w:szCs w:val="22"/>
                <w:lang w:eastAsia="sv-SE"/>
              </w:rPr>
            </w:pPr>
            <w:r w:rsidRPr="00D27132">
              <w:rPr>
                <w:b/>
                <w:i/>
                <w:szCs w:val="22"/>
                <w:lang w:eastAsia="sv-SE"/>
              </w:rPr>
              <w:t>tdd-UL-DL-ConfigurationDedicated</w:t>
            </w:r>
            <w:r w:rsidR="00A371DB" w:rsidRPr="00D27132">
              <w:rPr>
                <w:b/>
                <w:i/>
                <w:szCs w:val="22"/>
                <w:lang w:eastAsia="sv-SE"/>
              </w:rPr>
              <w:t>-IAB-MT</w:t>
            </w:r>
          </w:p>
          <w:p w14:paraId="7167C3D2" w14:textId="77777777" w:rsidR="00DD71AB" w:rsidRPr="00D27132" w:rsidRDefault="00DD71AB" w:rsidP="00DD71AB">
            <w:pPr>
              <w:pStyle w:val="TAL"/>
              <w:rPr>
                <w:szCs w:val="22"/>
                <w:lang w:eastAsia="sv-SE"/>
              </w:rPr>
            </w:pPr>
            <w:r w:rsidRPr="00D27132">
              <w:rPr>
                <w:szCs w:val="22"/>
                <w:lang w:eastAsia="sv-SE"/>
              </w:rPr>
              <w:t xml:space="preserve">Resource configuration per IAB-MT D/U/F overrides all symbols (with a limitation that effectively only flexible symbols can be overwritten in Rel-16) per slot over the number of slots as provided by </w:t>
            </w:r>
            <w:r w:rsidRPr="00D27132">
              <w:rPr>
                <w:i/>
                <w:szCs w:val="22"/>
                <w:lang w:eastAsia="sv-SE"/>
              </w:rPr>
              <w:t>TDD-UL-DL ConfigurationCommon</w:t>
            </w:r>
            <w:r w:rsidRPr="00D27132">
              <w:rPr>
                <w:szCs w:val="22"/>
                <w:lang w:eastAsia="sv-SE"/>
              </w:rPr>
              <w:t>.</w:t>
            </w:r>
          </w:p>
        </w:tc>
      </w:tr>
      <w:tr w:rsidR="00DD71AB" w:rsidRPr="00D27132" w14:paraId="2F57F5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53E9BE" w14:textId="77777777" w:rsidR="00DD71AB" w:rsidRPr="00D27132" w:rsidRDefault="00DD71AB" w:rsidP="00DD71AB">
            <w:pPr>
              <w:pStyle w:val="TAL"/>
              <w:rPr>
                <w:b/>
                <w:i/>
                <w:szCs w:val="22"/>
                <w:lang w:eastAsia="sv-SE"/>
              </w:rPr>
            </w:pPr>
            <w:r w:rsidRPr="00D27132">
              <w:rPr>
                <w:b/>
                <w:i/>
                <w:szCs w:val="22"/>
                <w:lang w:eastAsia="sv-SE"/>
              </w:rPr>
              <w:t>uplinkConfig</w:t>
            </w:r>
          </w:p>
          <w:p w14:paraId="4B3AF1B8" w14:textId="77777777" w:rsidR="00DD71AB" w:rsidRPr="00D27132" w:rsidRDefault="00DD71AB" w:rsidP="00DD71AB">
            <w:pPr>
              <w:pStyle w:val="TAL"/>
              <w:rPr>
                <w:szCs w:val="22"/>
                <w:lang w:eastAsia="sv-SE"/>
              </w:rPr>
            </w:pPr>
            <w:r w:rsidRPr="00D27132">
              <w:rPr>
                <w:szCs w:val="22"/>
                <w:lang w:eastAsia="sv-SE"/>
              </w:rPr>
              <w:t xml:space="preserve">Network may configure this field only when </w:t>
            </w:r>
            <w:r w:rsidRPr="00D27132">
              <w:rPr>
                <w:i/>
                <w:szCs w:val="22"/>
                <w:lang w:eastAsia="sv-SE"/>
              </w:rPr>
              <w:t>uplinkConfigCommon</w:t>
            </w:r>
            <w:r w:rsidRPr="00D27132">
              <w:rPr>
                <w:szCs w:val="22"/>
                <w:lang w:eastAsia="sv-SE"/>
              </w:rPr>
              <w:t xml:space="preserve"> is configured in </w:t>
            </w:r>
            <w:r w:rsidRPr="00D27132">
              <w:rPr>
                <w:i/>
                <w:szCs w:val="22"/>
                <w:lang w:eastAsia="sv-SE"/>
              </w:rPr>
              <w:t>ServingCellConfigCommon</w:t>
            </w:r>
            <w:r w:rsidRPr="00D27132">
              <w:rPr>
                <w:szCs w:val="22"/>
                <w:lang w:eastAsia="sv-SE"/>
              </w:rPr>
              <w:t xml:space="preserve"> or </w:t>
            </w:r>
            <w:r w:rsidRPr="00D27132">
              <w:rPr>
                <w:i/>
                <w:szCs w:val="22"/>
                <w:lang w:eastAsia="sv-SE"/>
              </w:rPr>
              <w:t>ServingCellConfigCommonSIB</w:t>
            </w:r>
            <w:r w:rsidRPr="00D27132">
              <w:rPr>
                <w:szCs w:val="22"/>
                <w:lang w:eastAsia="sv-SE"/>
              </w:rPr>
              <w:t>.</w:t>
            </w:r>
            <w:r w:rsidRPr="00D27132">
              <w:t xml:space="preserve"> Addition or release of this field can only be done upon SCell addition or release (respectively).</w:t>
            </w:r>
          </w:p>
        </w:tc>
      </w:tr>
    </w:tbl>
    <w:p w14:paraId="5C74675C"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7CD98D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AE0A49" w14:textId="77777777" w:rsidR="00394471" w:rsidRPr="00D27132" w:rsidRDefault="00394471" w:rsidP="00964CC4">
            <w:pPr>
              <w:pStyle w:val="TAH"/>
              <w:rPr>
                <w:szCs w:val="22"/>
                <w:lang w:eastAsia="sv-SE"/>
              </w:rPr>
            </w:pPr>
            <w:r w:rsidRPr="00D27132">
              <w:rPr>
                <w:i/>
                <w:szCs w:val="22"/>
                <w:lang w:eastAsia="sv-SE"/>
              </w:rPr>
              <w:t xml:space="preserve">UplinkConfig </w:t>
            </w:r>
            <w:r w:rsidRPr="00D27132">
              <w:rPr>
                <w:szCs w:val="22"/>
                <w:lang w:eastAsia="sv-SE"/>
              </w:rPr>
              <w:t>field descriptions</w:t>
            </w:r>
          </w:p>
        </w:tc>
      </w:tr>
      <w:tr w:rsidR="00D27132" w:rsidRPr="00D27132" w14:paraId="6F04BB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6E4A5A" w14:textId="77777777" w:rsidR="00394471" w:rsidRPr="00D27132" w:rsidRDefault="00394471" w:rsidP="00964CC4">
            <w:pPr>
              <w:pStyle w:val="TAL"/>
              <w:rPr>
                <w:szCs w:val="22"/>
                <w:lang w:eastAsia="sv-SE"/>
              </w:rPr>
            </w:pPr>
            <w:r w:rsidRPr="00D27132">
              <w:rPr>
                <w:b/>
                <w:i/>
                <w:szCs w:val="22"/>
                <w:lang w:eastAsia="sv-SE"/>
              </w:rPr>
              <w:t>carrierSwitching</w:t>
            </w:r>
          </w:p>
          <w:p w14:paraId="63272008" w14:textId="77777777" w:rsidR="00394471" w:rsidRPr="00D27132" w:rsidRDefault="00394471" w:rsidP="00964CC4">
            <w:pPr>
              <w:pStyle w:val="TAL"/>
              <w:rPr>
                <w:b/>
                <w:i/>
                <w:szCs w:val="22"/>
                <w:lang w:eastAsia="sv-SE"/>
              </w:rPr>
            </w:pPr>
            <w:r w:rsidRPr="00D27132">
              <w:rPr>
                <w:szCs w:val="22"/>
                <w:lang w:eastAsia="sv-SE"/>
              </w:rPr>
              <w:t>Includes parameters for configuration of carrier based SRS switching (see TS 38.214 [19], clause 6.2.1.3.</w:t>
            </w:r>
          </w:p>
        </w:tc>
      </w:tr>
      <w:tr w:rsidR="00D27132" w:rsidRPr="00D27132" w14:paraId="114B3B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A2D332" w14:textId="77777777" w:rsidR="00394471" w:rsidRPr="00D27132" w:rsidRDefault="00394471" w:rsidP="00964CC4">
            <w:pPr>
              <w:pStyle w:val="TAL"/>
              <w:rPr>
                <w:b/>
                <w:i/>
                <w:szCs w:val="22"/>
                <w:lang w:eastAsia="sv-SE"/>
              </w:rPr>
            </w:pPr>
            <w:r w:rsidRPr="00D27132">
              <w:rPr>
                <w:b/>
                <w:i/>
                <w:szCs w:val="22"/>
                <w:lang w:eastAsia="sv-SE"/>
              </w:rPr>
              <w:t>enableDefaultBeamPL-ForPUSCH0-0, enableDefaultBeamPL-ForPUCCH, enableDefaultBeamPL-ForSRS</w:t>
            </w:r>
          </w:p>
          <w:p w14:paraId="388CEC1F" w14:textId="6B57C254" w:rsidR="00394471" w:rsidRPr="00D27132" w:rsidRDefault="00394471" w:rsidP="00964CC4">
            <w:pPr>
              <w:pStyle w:val="TAL"/>
              <w:rPr>
                <w:b/>
                <w:i/>
                <w:szCs w:val="22"/>
                <w:lang w:eastAsia="sv-SE"/>
              </w:rPr>
            </w:pPr>
            <w:r w:rsidRPr="00D27132">
              <w:rPr>
                <w:szCs w:val="22"/>
                <w:lang w:eastAsia="sv-SE"/>
              </w:rPr>
              <w:t xml:space="preserve">When the parameter is present, UE derives the </w:t>
            </w:r>
            <w:r w:rsidRPr="00D27132">
              <w:rPr>
                <w:lang w:eastAsia="sv-SE"/>
              </w:rPr>
              <w:t>spatial relation and the corresponding pathloss reference Rs as specified in 38.213, clauses 7.1.1, 7.2.1, 7.3.1 and 9.2.2</w:t>
            </w:r>
            <w:r w:rsidR="005A6121" w:rsidRPr="00D27132">
              <w:rPr>
                <w:lang w:eastAsia="sv-SE"/>
              </w:rPr>
              <w:t xml:space="preserve">. </w:t>
            </w:r>
            <w:r w:rsidRPr="00D27132">
              <w:rPr>
                <w:lang w:eastAsia="sv-SE"/>
              </w:rPr>
              <w:t>The network only configures these parameters for FR2.</w:t>
            </w:r>
          </w:p>
        </w:tc>
      </w:tr>
      <w:tr w:rsidR="00D27132" w:rsidRPr="00D27132" w14:paraId="7855E48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3B4537" w14:textId="77777777" w:rsidR="00394471" w:rsidRPr="00D27132" w:rsidRDefault="00394471" w:rsidP="00964CC4">
            <w:pPr>
              <w:pStyle w:val="TAL"/>
              <w:rPr>
                <w:b/>
                <w:i/>
                <w:szCs w:val="22"/>
                <w:lang w:eastAsia="sv-SE"/>
              </w:rPr>
            </w:pPr>
            <w:r w:rsidRPr="00D27132">
              <w:rPr>
                <w:b/>
                <w:i/>
                <w:szCs w:val="22"/>
                <w:lang w:eastAsia="sv-SE"/>
              </w:rPr>
              <w:t>enablePL-RS-UpdateForPUSCH-SRS</w:t>
            </w:r>
          </w:p>
          <w:p w14:paraId="12DB0B87" w14:textId="77777777" w:rsidR="00394471" w:rsidRPr="00D27132" w:rsidRDefault="00394471" w:rsidP="00964CC4">
            <w:pPr>
              <w:pStyle w:val="TAL"/>
              <w:rPr>
                <w:b/>
                <w:i/>
                <w:szCs w:val="22"/>
                <w:lang w:eastAsia="sv-SE"/>
              </w:rPr>
            </w:pPr>
            <w:r w:rsidRPr="00D27132">
              <w:rPr>
                <w:lang w:eastAsia="sv-SE"/>
              </w:rPr>
              <w:t xml:space="preserve">When this parameter is present, the Rel-16 feature of MAC CE based pathloss RS updates for PUSCH/SRS is enabled. Network only configures this parameter when the UE is configured with </w:t>
            </w:r>
            <w:r w:rsidRPr="00D27132">
              <w:rPr>
                <w:i/>
                <w:lang w:eastAsia="sv-SE"/>
              </w:rPr>
              <w:t>sri-PUSCH-PowerControl</w:t>
            </w:r>
            <w:r w:rsidRPr="00D27132">
              <w:rPr>
                <w:lang w:eastAsia="sv-SE"/>
              </w:rPr>
              <w:t>.</w:t>
            </w:r>
            <w:r w:rsidRPr="00D27132">
              <w:t xml:space="preserve"> </w:t>
            </w:r>
            <w:r w:rsidRPr="00D27132">
              <w:rPr>
                <w:lang w:eastAsia="sv-SE"/>
              </w:rPr>
              <w:t xml:space="preserve">If this field is not configured, </w:t>
            </w:r>
            <w:r w:rsidRPr="00D27132">
              <w:rPr>
                <w:rFonts w:eastAsia="Malgun Gothic"/>
              </w:rPr>
              <w:t xml:space="preserve">network configures at most 4 pathloss RS resources for </w:t>
            </w:r>
            <w:r w:rsidRPr="00D27132">
              <w:rPr>
                <w:lang w:eastAsia="sv-SE"/>
              </w:rPr>
              <w:t xml:space="preserve">PUSCH/PUCCH/SRS transmissions </w:t>
            </w:r>
            <w:r w:rsidRPr="00D27132">
              <w:rPr>
                <w:rFonts w:eastAsia="Malgun Gothic"/>
              </w:rPr>
              <w:t>per BWP, not including pathloss RS resources for SRS transmissions for positioning</w:t>
            </w:r>
            <w:r w:rsidRPr="00D27132">
              <w:rPr>
                <w:lang w:eastAsia="sv-SE"/>
              </w:rPr>
              <w:t>.</w:t>
            </w:r>
            <w:r w:rsidRPr="00D27132">
              <w:rPr>
                <w:bCs/>
                <w:iCs/>
                <w:szCs w:val="22"/>
              </w:rPr>
              <w:t xml:space="preserve"> (See TS 38.213 [13], clause 7).</w:t>
            </w:r>
          </w:p>
        </w:tc>
      </w:tr>
      <w:tr w:rsidR="00D27132" w:rsidRPr="00D27132" w14:paraId="1D539A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2CE883" w14:textId="77777777" w:rsidR="00394471" w:rsidRPr="00D27132" w:rsidRDefault="00394471" w:rsidP="00964CC4">
            <w:pPr>
              <w:pStyle w:val="TAL"/>
              <w:rPr>
                <w:szCs w:val="22"/>
                <w:lang w:eastAsia="sv-SE"/>
              </w:rPr>
            </w:pPr>
            <w:r w:rsidRPr="00D27132">
              <w:rPr>
                <w:b/>
                <w:i/>
                <w:szCs w:val="22"/>
                <w:lang w:eastAsia="sv-SE"/>
              </w:rPr>
              <w:t>firstActiveUplinkBWP-Id</w:t>
            </w:r>
          </w:p>
          <w:p w14:paraId="5FE09891" w14:textId="77777777" w:rsidR="00394471" w:rsidRPr="00D27132" w:rsidRDefault="00394471" w:rsidP="00964CC4">
            <w:pPr>
              <w:pStyle w:val="TAL"/>
              <w:rPr>
                <w:szCs w:val="22"/>
                <w:lang w:eastAsia="sv-SE"/>
              </w:rPr>
            </w:pPr>
            <w:r w:rsidRPr="00D27132">
              <w:rPr>
                <w:szCs w:val="22"/>
                <w:lang w:eastAsia="sv-SE"/>
              </w:rPr>
              <w:t>If configured for an SpCell, this field contains the ID of the UL BWP to be activated upon performing the RRC (re-)configuration. If the field is absent, the RRC (re-)configuration does not impose a BWP switch.</w:t>
            </w:r>
          </w:p>
          <w:p w14:paraId="4649EE9B" w14:textId="645DA9CB" w:rsidR="00394471" w:rsidRPr="00D27132" w:rsidRDefault="00394471" w:rsidP="00964CC4">
            <w:pPr>
              <w:pStyle w:val="TAL"/>
              <w:rPr>
                <w:szCs w:val="22"/>
                <w:lang w:eastAsia="sv-SE"/>
              </w:rPr>
            </w:pPr>
            <w:r w:rsidRPr="00D27132">
              <w:rPr>
                <w:szCs w:val="22"/>
                <w:lang w:eastAsia="sv-SE"/>
              </w:rPr>
              <w:t>If configured for an SCell, this field contains the ID of the uplink bandwidth part to be used upon activation of an SCell. The initial bandwidth part is referred to by BandiwdthPartId = 0.</w:t>
            </w:r>
          </w:p>
        </w:tc>
      </w:tr>
      <w:tr w:rsidR="00D27132" w:rsidRPr="00D27132" w14:paraId="2E3C2B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65C8C5" w14:textId="77777777" w:rsidR="00394471" w:rsidRPr="00D27132" w:rsidRDefault="00394471" w:rsidP="00964CC4">
            <w:pPr>
              <w:pStyle w:val="TAL"/>
              <w:rPr>
                <w:szCs w:val="22"/>
                <w:lang w:eastAsia="sv-SE"/>
              </w:rPr>
            </w:pPr>
            <w:r w:rsidRPr="00D27132">
              <w:rPr>
                <w:b/>
                <w:i/>
                <w:szCs w:val="22"/>
                <w:lang w:eastAsia="sv-SE"/>
              </w:rPr>
              <w:t>initialUplinkBWP</w:t>
            </w:r>
          </w:p>
          <w:p w14:paraId="7AD3E66F" w14:textId="77777777" w:rsidR="00394471" w:rsidRPr="00D27132" w:rsidRDefault="00394471" w:rsidP="00964CC4">
            <w:pPr>
              <w:pStyle w:val="TAL"/>
              <w:rPr>
                <w:szCs w:val="22"/>
                <w:lang w:eastAsia="sv-SE"/>
              </w:rPr>
            </w:pPr>
            <w:r w:rsidRPr="00D27132">
              <w:rPr>
                <w:szCs w:val="22"/>
                <w:lang w:eastAsia="sv-SE"/>
              </w:rPr>
              <w:t xml:space="preserve">The dedicated (UE-specific) configuration for the initial uplink bandwidth-part (i.e. UL BWP#0). If any of the optional IEs are configured within this IE as part of the IE </w:t>
            </w:r>
            <w:r w:rsidRPr="00D27132">
              <w:rPr>
                <w:i/>
                <w:szCs w:val="22"/>
                <w:lang w:eastAsia="sv-SE"/>
              </w:rPr>
              <w:t>uplinkConfig</w:t>
            </w:r>
            <w:r w:rsidRPr="00D27132">
              <w:rPr>
                <w:szCs w:val="22"/>
                <w:lang w:eastAsia="sv-SE"/>
              </w:rPr>
              <w:t xml:space="preserve">, the UE considers the BWP#0 to be an RRC configured BWP (from UE capability viewpoint). Otherwise, the UE does not consider the BWP#0 as an RRC configured BWP (from UE capability viewpoint). Network always configures </w:t>
            </w:r>
            <w:r w:rsidRPr="00D27132">
              <w:rPr>
                <w:lang w:eastAsia="sv-SE"/>
              </w:rPr>
              <w:t>the UE with a value for</w:t>
            </w:r>
            <w:r w:rsidRPr="00D27132">
              <w:rPr>
                <w:szCs w:val="22"/>
                <w:lang w:eastAsia="sv-SE"/>
              </w:rPr>
              <w:t xml:space="preserve"> this field if no other BWPs are configured. NOTE1</w:t>
            </w:r>
          </w:p>
        </w:tc>
      </w:tr>
      <w:tr w:rsidR="00D27132" w:rsidRPr="00D27132" w14:paraId="0F83DC08" w14:textId="77777777" w:rsidTr="00964CC4">
        <w:tc>
          <w:tcPr>
            <w:tcW w:w="14173" w:type="dxa"/>
            <w:tcBorders>
              <w:top w:val="single" w:sz="4" w:space="0" w:color="auto"/>
              <w:left w:val="single" w:sz="4" w:space="0" w:color="auto"/>
              <w:bottom w:val="single" w:sz="4" w:space="0" w:color="auto"/>
              <w:right w:val="single" w:sz="4" w:space="0" w:color="auto"/>
            </w:tcBorders>
          </w:tcPr>
          <w:p w14:paraId="555825CA" w14:textId="77777777" w:rsidR="00394471" w:rsidRPr="00D27132" w:rsidRDefault="00394471" w:rsidP="00964CC4">
            <w:pPr>
              <w:pStyle w:val="TAL"/>
              <w:rPr>
                <w:b/>
                <w:i/>
                <w:szCs w:val="22"/>
                <w:lang w:eastAsia="sv-SE"/>
              </w:rPr>
            </w:pPr>
            <w:r w:rsidRPr="00D27132">
              <w:rPr>
                <w:b/>
                <w:i/>
                <w:szCs w:val="22"/>
                <w:lang w:eastAsia="sv-SE"/>
              </w:rPr>
              <w:t>mpr-PowerBoost-FR2</w:t>
            </w:r>
          </w:p>
          <w:p w14:paraId="31AE8728" w14:textId="77777777" w:rsidR="00394471" w:rsidRPr="00D27132" w:rsidRDefault="00394471" w:rsidP="00964CC4">
            <w:pPr>
              <w:pStyle w:val="TAL"/>
              <w:rPr>
                <w:bCs/>
                <w:iCs/>
                <w:szCs w:val="22"/>
                <w:lang w:eastAsia="sv-SE"/>
              </w:rPr>
            </w:pPr>
            <w:r w:rsidRPr="00D27132">
              <w:rPr>
                <w:bCs/>
                <w:iCs/>
                <w:szCs w:val="22"/>
                <w:lang w:eastAsia="sv-SE"/>
              </w:rPr>
              <w:t>Indicates whether UE is allowed to boost uplink transmission power by suspending in-band emission (IBE) requirements as specified in TS 38.101-2 [39]. Network only configures this field for FR2 serving cells.</w:t>
            </w:r>
          </w:p>
        </w:tc>
      </w:tr>
      <w:tr w:rsidR="00D27132" w:rsidRPr="00D27132" w14:paraId="457930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9CD1DB" w14:textId="77777777" w:rsidR="00394471" w:rsidRPr="00D27132" w:rsidRDefault="00394471" w:rsidP="00964CC4">
            <w:pPr>
              <w:pStyle w:val="TAL"/>
              <w:rPr>
                <w:b/>
                <w:i/>
                <w:szCs w:val="22"/>
                <w:lang w:eastAsia="sv-SE"/>
              </w:rPr>
            </w:pPr>
            <w:r w:rsidRPr="00D27132">
              <w:rPr>
                <w:b/>
                <w:i/>
                <w:szCs w:val="22"/>
                <w:lang w:eastAsia="sv-SE"/>
              </w:rPr>
              <w:t>powerBoostPi2BPSK</w:t>
            </w:r>
          </w:p>
          <w:p w14:paraId="2B2BAC2E" w14:textId="77777777" w:rsidR="00394471" w:rsidRPr="00D27132" w:rsidRDefault="00394471" w:rsidP="00964CC4">
            <w:pPr>
              <w:pStyle w:val="TAL"/>
              <w:rPr>
                <w:szCs w:val="22"/>
                <w:lang w:eastAsia="sv-SE"/>
              </w:rPr>
            </w:pPr>
            <w:r w:rsidRPr="00D27132">
              <w:rPr>
                <w:szCs w:val="22"/>
                <w:lang w:eastAsia="sv-SE"/>
              </w:rPr>
              <w:t xml:space="preserve">If this field is set to </w:t>
            </w:r>
            <w:r w:rsidRPr="00D27132">
              <w:rPr>
                <w:i/>
                <w:iCs/>
                <w:lang w:eastAsia="en-GB"/>
              </w:rPr>
              <w:t>true</w:t>
            </w:r>
            <w:r w:rsidRPr="00D27132">
              <w:rPr>
                <w:szCs w:val="22"/>
                <w:lang w:eastAsia="sv-SE"/>
              </w:rPr>
              <w:t>, the UE determines the maximum output power for PUCCH/PUSCH transmissions that use pi/2 BPSK modulation according to TS 38.101-1 [15], clause 6.2.4.</w:t>
            </w:r>
          </w:p>
        </w:tc>
      </w:tr>
      <w:tr w:rsidR="00D27132" w:rsidRPr="00D27132" w14:paraId="0EDADD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49B618" w14:textId="77777777" w:rsidR="00394471" w:rsidRPr="00D27132" w:rsidRDefault="00394471" w:rsidP="00964CC4">
            <w:pPr>
              <w:pStyle w:val="TAL"/>
              <w:rPr>
                <w:szCs w:val="22"/>
                <w:lang w:eastAsia="sv-SE"/>
              </w:rPr>
            </w:pPr>
            <w:r w:rsidRPr="00D27132">
              <w:rPr>
                <w:b/>
                <w:i/>
                <w:szCs w:val="22"/>
                <w:lang w:eastAsia="sv-SE"/>
              </w:rPr>
              <w:t>pusch-ServingCellConfig</w:t>
            </w:r>
          </w:p>
          <w:p w14:paraId="07DB9B20" w14:textId="77777777" w:rsidR="00394471" w:rsidRPr="00D27132" w:rsidRDefault="00394471" w:rsidP="00964CC4">
            <w:pPr>
              <w:pStyle w:val="TAL"/>
              <w:rPr>
                <w:szCs w:val="22"/>
                <w:lang w:eastAsia="sv-SE"/>
              </w:rPr>
            </w:pPr>
            <w:r w:rsidRPr="00D27132">
              <w:rPr>
                <w:szCs w:val="22"/>
                <w:lang w:eastAsia="sv-SE"/>
              </w:rPr>
              <w:t>PUSCH related parameters that are not BWP-specific.</w:t>
            </w:r>
          </w:p>
        </w:tc>
      </w:tr>
      <w:tr w:rsidR="00D27132" w:rsidRPr="00D27132" w14:paraId="49B57B8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6BF2BB" w14:textId="77777777" w:rsidR="00394471" w:rsidRPr="00D27132" w:rsidRDefault="00394471" w:rsidP="00964CC4">
            <w:pPr>
              <w:pStyle w:val="TAL"/>
              <w:rPr>
                <w:b/>
                <w:i/>
                <w:szCs w:val="22"/>
                <w:lang w:eastAsia="sv-SE"/>
              </w:rPr>
            </w:pPr>
            <w:r w:rsidRPr="00D27132">
              <w:rPr>
                <w:b/>
                <w:i/>
                <w:szCs w:val="22"/>
                <w:lang w:eastAsia="sv-SE"/>
              </w:rPr>
              <w:t>uplinkBWP-ToAddModList</w:t>
            </w:r>
          </w:p>
          <w:p w14:paraId="314BF2FC" w14:textId="77777777" w:rsidR="00394471" w:rsidRPr="00D27132" w:rsidRDefault="00394471" w:rsidP="00964CC4">
            <w:pPr>
              <w:pStyle w:val="TAL"/>
              <w:rPr>
                <w:lang w:eastAsia="sv-SE"/>
              </w:rPr>
            </w:pPr>
            <w:r w:rsidRPr="00D27132">
              <w:rPr>
                <w:lang w:eastAsia="sv-SE"/>
              </w:rPr>
              <w:t xml:space="preserve">The additional bandwidth parts for uplink to be added or modified. In case of TDD uplink- and downlink BWP with the same </w:t>
            </w:r>
            <w:r w:rsidRPr="00D27132">
              <w:rPr>
                <w:i/>
                <w:lang w:eastAsia="sv-SE"/>
              </w:rPr>
              <w:t>bandwidthPartId</w:t>
            </w:r>
            <w:r w:rsidRPr="00D27132">
              <w:rPr>
                <w:lang w:eastAsia="sv-SE"/>
              </w:rPr>
              <w:t xml:space="preserve"> are considered as a BWP pair and must have the same center frequency.</w:t>
            </w:r>
          </w:p>
        </w:tc>
      </w:tr>
      <w:tr w:rsidR="00D27132" w:rsidRPr="00D27132" w14:paraId="49FDB8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518712" w14:textId="77777777" w:rsidR="00394471" w:rsidRPr="00D27132" w:rsidRDefault="00394471" w:rsidP="00964CC4">
            <w:pPr>
              <w:pStyle w:val="TAL"/>
              <w:rPr>
                <w:szCs w:val="22"/>
                <w:lang w:eastAsia="sv-SE"/>
              </w:rPr>
            </w:pPr>
            <w:r w:rsidRPr="00D27132">
              <w:rPr>
                <w:b/>
                <w:i/>
                <w:szCs w:val="22"/>
                <w:lang w:eastAsia="sv-SE"/>
              </w:rPr>
              <w:t>uplinkBWP-ToReleaseList</w:t>
            </w:r>
          </w:p>
          <w:p w14:paraId="1CB795E2" w14:textId="77777777" w:rsidR="00394471" w:rsidRPr="00D27132" w:rsidRDefault="00394471" w:rsidP="00964CC4">
            <w:pPr>
              <w:pStyle w:val="TAL"/>
              <w:rPr>
                <w:szCs w:val="22"/>
                <w:lang w:eastAsia="sv-SE"/>
              </w:rPr>
            </w:pPr>
            <w:r w:rsidRPr="00D27132">
              <w:rPr>
                <w:szCs w:val="22"/>
                <w:lang w:eastAsia="sv-SE"/>
              </w:rPr>
              <w:t>The additional bandwidth parts for uplink to be released.</w:t>
            </w:r>
          </w:p>
        </w:tc>
      </w:tr>
      <w:tr w:rsidR="00D27132" w:rsidRPr="00D27132" w14:paraId="202E18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9BBF39" w14:textId="77777777" w:rsidR="00394471" w:rsidRPr="00D27132" w:rsidRDefault="00394471" w:rsidP="00964CC4">
            <w:pPr>
              <w:pStyle w:val="TAL"/>
              <w:rPr>
                <w:b/>
                <w:i/>
                <w:szCs w:val="22"/>
                <w:lang w:eastAsia="sv-SE"/>
              </w:rPr>
            </w:pPr>
            <w:r w:rsidRPr="00D27132">
              <w:rPr>
                <w:b/>
                <w:i/>
                <w:szCs w:val="22"/>
                <w:lang w:eastAsia="sv-SE"/>
              </w:rPr>
              <w:t>uplinkChannelBW-PerSCS-List</w:t>
            </w:r>
          </w:p>
          <w:p w14:paraId="6303B470" w14:textId="77777777" w:rsidR="00394471" w:rsidRPr="00D27132" w:rsidRDefault="00394471" w:rsidP="00964CC4">
            <w:pPr>
              <w:pStyle w:val="TAL"/>
              <w:rPr>
                <w:szCs w:val="22"/>
                <w:lang w:eastAsia="sv-SE"/>
              </w:rPr>
            </w:pPr>
            <w:r w:rsidRPr="00D27132">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sidRPr="00D27132">
              <w:rPr>
                <w:i/>
                <w:szCs w:val="22"/>
                <w:lang w:eastAsia="sv-SE"/>
              </w:rPr>
              <w:t>scs-SpecificCarrierList</w:t>
            </w:r>
            <w:r w:rsidRPr="00D27132">
              <w:rPr>
                <w:szCs w:val="22"/>
                <w:lang w:eastAsia="sv-SE"/>
              </w:rPr>
              <w:t xml:space="preserve"> in </w:t>
            </w:r>
            <w:r w:rsidRPr="00D27132">
              <w:rPr>
                <w:i/>
                <w:szCs w:val="22"/>
                <w:lang w:eastAsia="sv-SE"/>
              </w:rPr>
              <w:t>UplinkConfigCommon</w:t>
            </w:r>
            <w:r w:rsidRPr="00D27132">
              <w:rPr>
                <w:szCs w:val="22"/>
                <w:lang w:eastAsia="sv-SE"/>
              </w:rPr>
              <w:t xml:space="preserve"> / </w:t>
            </w:r>
            <w:r w:rsidRPr="00D27132">
              <w:rPr>
                <w:i/>
                <w:szCs w:val="22"/>
                <w:lang w:eastAsia="sv-SE"/>
              </w:rPr>
              <w:t>UplinkConfigCommonSIB</w:t>
            </w:r>
            <w:r w:rsidRPr="00D27132">
              <w:rPr>
                <w:szCs w:val="22"/>
                <w:lang w:eastAsia="sv-SE"/>
              </w:rPr>
              <w:t>. Network only configures channel bandwidth that corresponds to the channel bandwidth values defined in TS 38.101-1 [15] and TS 38.101-2 [39].</w:t>
            </w:r>
          </w:p>
        </w:tc>
      </w:tr>
      <w:tr w:rsidR="00D27132" w:rsidRPr="00D27132" w14:paraId="38FD04E7" w14:textId="77777777" w:rsidTr="00964CC4">
        <w:tc>
          <w:tcPr>
            <w:tcW w:w="14173" w:type="dxa"/>
            <w:tcBorders>
              <w:top w:val="single" w:sz="4" w:space="0" w:color="auto"/>
              <w:left w:val="single" w:sz="4" w:space="0" w:color="auto"/>
              <w:bottom w:val="single" w:sz="4" w:space="0" w:color="auto"/>
              <w:right w:val="single" w:sz="4" w:space="0" w:color="auto"/>
            </w:tcBorders>
          </w:tcPr>
          <w:p w14:paraId="236F1BAE" w14:textId="77777777" w:rsidR="00394471" w:rsidRPr="00D27132" w:rsidRDefault="00394471" w:rsidP="00964CC4">
            <w:pPr>
              <w:pStyle w:val="TAL"/>
              <w:rPr>
                <w:b/>
                <w:i/>
                <w:szCs w:val="22"/>
                <w:lang w:eastAsia="sv-SE"/>
              </w:rPr>
            </w:pPr>
            <w:r w:rsidRPr="00D27132">
              <w:rPr>
                <w:b/>
                <w:i/>
                <w:szCs w:val="22"/>
                <w:lang w:eastAsia="sv-SE"/>
              </w:rPr>
              <w:t>uplinkTxSwitchingPeriodLocation</w:t>
            </w:r>
          </w:p>
          <w:p w14:paraId="78859DA0" w14:textId="77777777" w:rsidR="00394471" w:rsidRPr="00D27132" w:rsidRDefault="00394471" w:rsidP="00964CC4">
            <w:pPr>
              <w:pStyle w:val="TAL"/>
              <w:rPr>
                <w:bCs/>
                <w:iCs/>
                <w:szCs w:val="22"/>
                <w:lang w:eastAsia="sv-SE"/>
              </w:rPr>
            </w:pPr>
            <w:r w:rsidRPr="00D27132">
              <w:rPr>
                <w:bCs/>
                <w:iCs/>
                <w:szCs w:val="22"/>
                <w:lang w:eastAsia="sv-SE"/>
              </w:rPr>
              <w:t>Indicates whether the location of UL Tx switching period is configured in this uplink carrier in case of inter-band UL CA, SUL, or (NG)EN-DC, as specified in TS 38.101-1 [15] and TS 38.101-3 [34]. In case of inter-band UL CA or SUL, network configures this field to TRUE for one of the uplink carriers involved in dynamic UL TX switching and configures this field in the other carrier to FALSE. In case of (NG)EN-DC, network always configures this field to TRUE for NR carrier (i.e. with (NG)EN-DC, the UL switching period always occurs on the NR carrier).</w:t>
            </w:r>
          </w:p>
        </w:tc>
      </w:tr>
      <w:tr w:rsidR="00394471" w:rsidRPr="00D27132" w14:paraId="11368081" w14:textId="77777777" w:rsidTr="00964CC4">
        <w:tc>
          <w:tcPr>
            <w:tcW w:w="14173" w:type="dxa"/>
            <w:tcBorders>
              <w:top w:val="single" w:sz="4" w:space="0" w:color="auto"/>
              <w:left w:val="single" w:sz="4" w:space="0" w:color="auto"/>
              <w:bottom w:val="single" w:sz="4" w:space="0" w:color="auto"/>
              <w:right w:val="single" w:sz="4" w:space="0" w:color="auto"/>
            </w:tcBorders>
          </w:tcPr>
          <w:p w14:paraId="5DB1DC78" w14:textId="77777777" w:rsidR="00394471" w:rsidRPr="00D27132" w:rsidRDefault="00394471" w:rsidP="00964CC4">
            <w:pPr>
              <w:pStyle w:val="TAL"/>
              <w:rPr>
                <w:b/>
                <w:i/>
                <w:szCs w:val="22"/>
                <w:lang w:eastAsia="sv-SE"/>
              </w:rPr>
            </w:pPr>
            <w:r w:rsidRPr="00D27132">
              <w:rPr>
                <w:b/>
                <w:i/>
                <w:szCs w:val="22"/>
                <w:lang w:eastAsia="sv-SE"/>
              </w:rPr>
              <w:t>uplinkTxSwitchingCarrier</w:t>
            </w:r>
          </w:p>
          <w:p w14:paraId="0B63DD89" w14:textId="77777777" w:rsidR="00394471" w:rsidRPr="00D27132" w:rsidRDefault="00394471" w:rsidP="00964CC4">
            <w:pPr>
              <w:pStyle w:val="TAL"/>
              <w:rPr>
                <w:bCs/>
                <w:iCs/>
                <w:szCs w:val="22"/>
                <w:lang w:eastAsia="sv-SE"/>
              </w:rPr>
            </w:pPr>
            <w:r w:rsidRPr="00D27132">
              <w:rPr>
                <w:bCs/>
                <w:iCs/>
                <w:szCs w:val="22"/>
                <w:lang w:eastAsia="sv-SE"/>
              </w:rPr>
              <w:t>Indicates that the configured carrier is carrier1 or carrier2 for dynamic uplink Tx switching, as defined in TS 38.101-1 [15] and TS 38.101-3 [34]. In case of inter-band UL CA or SUL, network configures one of the two uplink carriers involved in dynamic UL TX switching as carrier1 and the other as carrier2. In case of (NG)EN-DC, network always configures the NR carrier as carrier 2.</w:t>
            </w:r>
          </w:p>
        </w:tc>
      </w:tr>
    </w:tbl>
    <w:p w14:paraId="72EC7D06"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2945EC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8536CD" w14:textId="77777777" w:rsidR="00394471" w:rsidRPr="00D27132" w:rsidRDefault="00394471" w:rsidP="00964CC4">
            <w:pPr>
              <w:pStyle w:val="TAH"/>
              <w:rPr>
                <w:szCs w:val="22"/>
                <w:lang w:eastAsia="sv-SE"/>
              </w:rPr>
            </w:pPr>
            <w:r w:rsidRPr="00D27132">
              <w:rPr>
                <w:i/>
                <w:szCs w:val="22"/>
                <w:lang w:eastAsia="sv-SE"/>
              </w:rPr>
              <w:t xml:space="preserve">DormantBWP-Config </w:t>
            </w:r>
            <w:r w:rsidRPr="00D27132">
              <w:rPr>
                <w:szCs w:val="22"/>
                <w:lang w:eastAsia="sv-SE"/>
              </w:rPr>
              <w:t>field descriptions</w:t>
            </w:r>
          </w:p>
        </w:tc>
      </w:tr>
      <w:tr w:rsidR="00D27132" w:rsidRPr="00D27132" w14:paraId="75D954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046EA0" w14:textId="77777777" w:rsidR="00394471" w:rsidRPr="00D27132" w:rsidRDefault="00394471" w:rsidP="00964CC4">
            <w:pPr>
              <w:pStyle w:val="TAL"/>
              <w:rPr>
                <w:b/>
                <w:i/>
                <w:szCs w:val="22"/>
                <w:lang w:eastAsia="sv-SE"/>
              </w:rPr>
            </w:pPr>
            <w:r w:rsidRPr="00D27132">
              <w:rPr>
                <w:b/>
                <w:i/>
                <w:szCs w:val="22"/>
                <w:lang w:eastAsia="sv-SE"/>
              </w:rPr>
              <w:t>dormancyGroupWithinActiveTime</w:t>
            </w:r>
          </w:p>
          <w:p w14:paraId="0214DFC6" w14:textId="77777777" w:rsidR="00394471" w:rsidRPr="00D27132" w:rsidRDefault="00394471" w:rsidP="00964CC4">
            <w:pPr>
              <w:pStyle w:val="TAL"/>
              <w:rPr>
                <w:b/>
                <w:i/>
                <w:szCs w:val="22"/>
                <w:lang w:eastAsia="sv-SE"/>
              </w:rPr>
            </w:pPr>
            <w:r w:rsidRPr="00D27132">
              <w:rPr>
                <w:bCs/>
                <w:iCs/>
                <w:szCs w:val="22"/>
                <w:lang w:eastAsia="sv-SE"/>
              </w:rPr>
              <w:t>This field contains the ID of an SCell group for Dormancy within active time, to which this SCell belongs. The use of the Dormancy within active time SCell groups is specified in TS 38.213 [13].</w:t>
            </w:r>
          </w:p>
        </w:tc>
      </w:tr>
      <w:tr w:rsidR="00D27132" w:rsidRPr="00D27132" w14:paraId="1F39BA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95D8FF" w14:textId="77777777" w:rsidR="00394471" w:rsidRPr="00D27132" w:rsidRDefault="00394471" w:rsidP="00964CC4">
            <w:pPr>
              <w:pStyle w:val="TAL"/>
              <w:rPr>
                <w:b/>
                <w:i/>
                <w:szCs w:val="22"/>
                <w:lang w:eastAsia="sv-SE"/>
              </w:rPr>
            </w:pPr>
            <w:r w:rsidRPr="00D27132">
              <w:rPr>
                <w:b/>
                <w:i/>
                <w:szCs w:val="22"/>
                <w:lang w:eastAsia="sv-SE"/>
              </w:rPr>
              <w:t>dormancyGroupOutsideActiveTime</w:t>
            </w:r>
          </w:p>
          <w:p w14:paraId="68B26781" w14:textId="77777777" w:rsidR="00394471" w:rsidRPr="00D27132" w:rsidRDefault="00394471" w:rsidP="00964CC4">
            <w:pPr>
              <w:pStyle w:val="TAL"/>
              <w:rPr>
                <w:b/>
                <w:i/>
                <w:szCs w:val="22"/>
                <w:lang w:eastAsia="sv-SE"/>
              </w:rPr>
            </w:pPr>
            <w:r w:rsidRPr="00D27132">
              <w:rPr>
                <w:bCs/>
                <w:iCs/>
                <w:szCs w:val="22"/>
                <w:lang w:eastAsia="sv-SE"/>
              </w:rPr>
              <w:t>This field contains the ID of an SCell group for Dormancy outside active time, to which this SCell belongs. The use of the Dormancy outside active time SCell groups is specified in TS 38.213 [13].</w:t>
            </w:r>
          </w:p>
        </w:tc>
      </w:tr>
      <w:tr w:rsidR="00D27132" w:rsidRPr="00D27132" w14:paraId="46CCA5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C3C6C6" w14:textId="77777777" w:rsidR="00394471" w:rsidRPr="00D27132" w:rsidRDefault="00394471" w:rsidP="00964CC4">
            <w:pPr>
              <w:pStyle w:val="TAL"/>
              <w:rPr>
                <w:b/>
                <w:i/>
                <w:szCs w:val="22"/>
                <w:lang w:eastAsia="sv-SE"/>
              </w:rPr>
            </w:pPr>
            <w:r w:rsidRPr="00D27132">
              <w:rPr>
                <w:b/>
                <w:i/>
                <w:szCs w:val="22"/>
                <w:lang w:eastAsia="sv-SE"/>
              </w:rPr>
              <w:t>dormantBWP-Id</w:t>
            </w:r>
          </w:p>
          <w:p w14:paraId="65AD5CC4" w14:textId="77777777" w:rsidR="00394471" w:rsidRPr="00D27132" w:rsidRDefault="00394471" w:rsidP="00964CC4">
            <w:pPr>
              <w:pStyle w:val="TAL"/>
              <w:rPr>
                <w:b/>
                <w:i/>
                <w:szCs w:val="22"/>
                <w:lang w:eastAsia="sv-SE"/>
              </w:rPr>
            </w:pPr>
            <w:r w:rsidRPr="00D27132">
              <w:rPr>
                <w:bCs/>
                <w:iCs/>
                <w:szCs w:val="22"/>
                <w:lang w:eastAsia="sv-SE"/>
              </w:rPr>
              <w:t xml:space="preserve">This field contains the ID of the downlink bandwidth part to be used as dormant BWP. </w:t>
            </w:r>
            <w:r w:rsidRPr="00D27132">
              <w:rPr>
                <w:bCs/>
                <w:iCs/>
                <w:szCs w:val="22"/>
                <w:lang w:eastAsia="zh-CN"/>
              </w:rPr>
              <w:t xml:space="preserve">If this field is configured, its value is different from </w:t>
            </w:r>
            <w:r w:rsidRPr="00D27132">
              <w:rPr>
                <w:bCs/>
                <w:i/>
                <w:szCs w:val="22"/>
                <w:lang w:eastAsia="zh-CN"/>
              </w:rPr>
              <w:t>defaultDownlinkBWP-Id</w:t>
            </w:r>
            <w:r w:rsidRPr="00D27132">
              <w:rPr>
                <w:bCs/>
                <w:iCs/>
                <w:szCs w:val="22"/>
                <w:lang w:eastAsia="zh-CN"/>
              </w:rPr>
              <w:t xml:space="preserve">, and at least one of the </w:t>
            </w:r>
            <w:r w:rsidRPr="00D27132">
              <w:rPr>
                <w:bCs/>
                <w:i/>
                <w:iCs/>
                <w:szCs w:val="22"/>
                <w:lang w:eastAsia="zh-CN"/>
              </w:rPr>
              <w:t>withinActiveTimeConfig</w:t>
            </w:r>
            <w:r w:rsidRPr="00D27132">
              <w:rPr>
                <w:bCs/>
                <w:iCs/>
                <w:szCs w:val="22"/>
                <w:lang w:eastAsia="zh-CN"/>
              </w:rPr>
              <w:t xml:space="preserve"> and </w:t>
            </w:r>
            <w:r w:rsidRPr="00D27132">
              <w:rPr>
                <w:bCs/>
                <w:i/>
                <w:iCs/>
                <w:szCs w:val="22"/>
                <w:lang w:eastAsia="zh-CN"/>
              </w:rPr>
              <w:t>outsideActiveTimeConfig</w:t>
            </w:r>
            <w:r w:rsidRPr="00D27132">
              <w:rPr>
                <w:bCs/>
                <w:iCs/>
                <w:szCs w:val="22"/>
                <w:lang w:eastAsia="zh-CN"/>
              </w:rPr>
              <w:t xml:space="preserve"> should be configured.</w:t>
            </w:r>
          </w:p>
        </w:tc>
      </w:tr>
      <w:tr w:rsidR="00D27132" w:rsidRPr="00D27132" w14:paraId="4CC1CF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06E71E" w14:textId="77777777" w:rsidR="00394471" w:rsidRPr="00D27132" w:rsidRDefault="00394471" w:rsidP="00964CC4">
            <w:pPr>
              <w:pStyle w:val="TAL"/>
              <w:rPr>
                <w:b/>
                <w:i/>
                <w:szCs w:val="22"/>
                <w:lang w:eastAsia="sv-SE"/>
              </w:rPr>
            </w:pPr>
            <w:r w:rsidRPr="00D27132">
              <w:rPr>
                <w:b/>
                <w:i/>
                <w:szCs w:val="22"/>
                <w:lang w:eastAsia="sv-SE"/>
              </w:rPr>
              <w:t>firstOutsideActiveTimeBWP-Id</w:t>
            </w:r>
          </w:p>
          <w:p w14:paraId="07DD3834" w14:textId="77777777" w:rsidR="00394471" w:rsidRPr="00D27132" w:rsidRDefault="00394471" w:rsidP="00964CC4">
            <w:pPr>
              <w:pStyle w:val="TAL"/>
              <w:rPr>
                <w:szCs w:val="22"/>
                <w:lang w:eastAsia="sv-SE"/>
              </w:rPr>
            </w:pPr>
            <w:r w:rsidRPr="00D27132">
              <w:rPr>
                <w:bCs/>
                <w:iCs/>
                <w:szCs w:val="22"/>
                <w:lang w:eastAsia="sv-SE"/>
              </w:rPr>
              <w:t>This field contains the ID of the downlink bandwidth part to be activated when receiving a DCI indication for SCell dormancy outside active time.</w:t>
            </w:r>
          </w:p>
        </w:tc>
      </w:tr>
      <w:tr w:rsidR="00D27132" w:rsidRPr="00D27132" w14:paraId="239818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38921B" w14:textId="77777777" w:rsidR="00394471" w:rsidRPr="00D27132" w:rsidRDefault="00394471" w:rsidP="00964CC4">
            <w:pPr>
              <w:pStyle w:val="TAL"/>
              <w:rPr>
                <w:b/>
                <w:i/>
                <w:szCs w:val="22"/>
                <w:lang w:eastAsia="sv-SE"/>
              </w:rPr>
            </w:pPr>
            <w:r w:rsidRPr="00D27132">
              <w:rPr>
                <w:b/>
                <w:i/>
                <w:szCs w:val="22"/>
                <w:lang w:eastAsia="sv-SE"/>
              </w:rPr>
              <w:t>firstWithinActiveTimeBWP-Id</w:t>
            </w:r>
          </w:p>
          <w:p w14:paraId="0F49F712" w14:textId="77777777" w:rsidR="00394471" w:rsidRPr="00D27132" w:rsidRDefault="00394471" w:rsidP="00964CC4">
            <w:pPr>
              <w:pStyle w:val="TAL"/>
              <w:rPr>
                <w:szCs w:val="22"/>
                <w:lang w:eastAsia="sv-SE"/>
              </w:rPr>
            </w:pPr>
            <w:r w:rsidRPr="00D27132">
              <w:rPr>
                <w:bCs/>
                <w:iCs/>
                <w:szCs w:val="22"/>
                <w:lang w:eastAsia="sv-SE"/>
              </w:rPr>
              <w:t>This field contains the ID of the downlink bandwidth part to be activated when receiving a DCI indication for SCell dormancy within active time.</w:t>
            </w:r>
          </w:p>
        </w:tc>
      </w:tr>
      <w:tr w:rsidR="00D27132" w:rsidRPr="00D27132" w14:paraId="431008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E43763" w14:textId="77777777" w:rsidR="00394471" w:rsidRPr="00D27132" w:rsidRDefault="00394471" w:rsidP="00964CC4">
            <w:pPr>
              <w:pStyle w:val="TAL"/>
              <w:rPr>
                <w:b/>
                <w:i/>
                <w:szCs w:val="22"/>
                <w:lang w:eastAsia="sv-SE"/>
              </w:rPr>
            </w:pPr>
            <w:r w:rsidRPr="00D27132">
              <w:rPr>
                <w:b/>
                <w:i/>
                <w:szCs w:val="22"/>
                <w:lang w:eastAsia="sv-SE"/>
              </w:rPr>
              <w:t>outsideActiveTimeConfig</w:t>
            </w:r>
          </w:p>
          <w:p w14:paraId="7A2D9DEA" w14:textId="77777777" w:rsidR="00394471" w:rsidRPr="00D27132" w:rsidRDefault="00394471" w:rsidP="00964CC4">
            <w:pPr>
              <w:pStyle w:val="TAL"/>
              <w:rPr>
                <w:b/>
                <w:i/>
                <w:szCs w:val="22"/>
                <w:lang w:eastAsia="sv-SE"/>
              </w:rPr>
            </w:pPr>
            <w:r w:rsidRPr="00D27132">
              <w:rPr>
                <w:bCs/>
                <w:iCs/>
                <w:szCs w:val="22"/>
                <w:lang w:eastAsia="sv-SE"/>
              </w:rPr>
              <w:t xml:space="preserve">This field contains the configuration to be used for SCell dormancy outside active time, as specified in TS 38.213 [13]. </w:t>
            </w:r>
            <w:r w:rsidRPr="00D27132">
              <w:rPr>
                <w:iCs/>
                <w:szCs w:val="22"/>
                <w:lang w:eastAsia="sv-SE"/>
              </w:rPr>
              <w:t xml:space="preserve">The field can only be configured when the cell group the SCell belongs to is configured with </w:t>
            </w:r>
            <w:r w:rsidRPr="00D27132">
              <w:rPr>
                <w:i/>
                <w:szCs w:val="22"/>
                <w:lang w:eastAsia="sv-SE"/>
              </w:rPr>
              <w:t>dcp-Config</w:t>
            </w:r>
            <w:r w:rsidRPr="00D27132">
              <w:rPr>
                <w:iCs/>
                <w:szCs w:val="22"/>
                <w:lang w:eastAsia="sv-SE"/>
              </w:rPr>
              <w:t>.</w:t>
            </w:r>
          </w:p>
        </w:tc>
      </w:tr>
      <w:tr w:rsidR="00394471" w:rsidRPr="00D27132" w14:paraId="3891C3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2C9992" w14:textId="77777777" w:rsidR="00394471" w:rsidRPr="00D27132" w:rsidRDefault="00394471" w:rsidP="00964CC4">
            <w:pPr>
              <w:pStyle w:val="TAL"/>
              <w:rPr>
                <w:b/>
                <w:i/>
                <w:szCs w:val="22"/>
                <w:lang w:eastAsia="sv-SE"/>
              </w:rPr>
            </w:pPr>
            <w:r w:rsidRPr="00D27132">
              <w:rPr>
                <w:b/>
                <w:i/>
                <w:szCs w:val="22"/>
                <w:lang w:eastAsia="sv-SE"/>
              </w:rPr>
              <w:t>withinActiveTimeConfig</w:t>
            </w:r>
          </w:p>
          <w:p w14:paraId="1F0C5E7E" w14:textId="77777777" w:rsidR="00394471" w:rsidRPr="00D27132" w:rsidRDefault="00394471" w:rsidP="00964CC4">
            <w:pPr>
              <w:pStyle w:val="TAL"/>
              <w:rPr>
                <w:b/>
                <w:i/>
                <w:szCs w:val="22"/>
                <w:lang w:eastAsia="sv-SE"/>
              </w:rPr>
            </w:pPr>
            <w:r w:rsidRPr="00D27132">
              <w:rPr>
                <w:bCs/>
                <w:iCs/>
                <w:szCs w:val="22"/>
                <w:lang w:eastAsia="sv-SE"/>
              </w:rPr>
              <w:t xml:space="preserve">This field contains the configuration to be used for SCell dormancy within active time, as specified in TS 38.213 [13]. </w:t>
            </w:r>
          </w:p>
        </w:tc>
      </w:tr>
    </w:tbl>
    <w:p w14:paraId="4AFA0A37"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EA919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66AA88" w14:textId="77777777" w:rsidR="00394471" w:rsidRPr="00D27132" w:rsidRDefault="00394471" w:rsidP="00964CC4">
            <w:pPr>
              <w:pStyle w:val="TAH"/>
              <w:rPr>
                <w:szCs w:val="22"/>
                <w:lang w:eastAsia="sv-SE"/>
              </w:rPr>
            </w:pPr>
            <w:r w:rsidRPr="00D27132">
              <w:rPr>
                <w:i/>
                <w:szCs w:val="22"/>
                <w:lang w:eastAsia="sv-SE"/>
              </w:rPr>
              <w:t xml:space="preserve">GuardBand </w:t>
            </w:r>
            <w:r w:rsidRPr="00D27132">
              <w:rPr>
                <w:szCs w:val="22"/>
                <w:lang w:eastAsia="sv-SE"/>
              </w:rPr>
              <w:t>field descriptions</w:t>
            </w:r>
          </w:p>
        </w:tc>
      </w:tr>
      <w:tr w:rsidR="00D27132" w:rsidRPr="00D27132" w14:paraId="3599958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3E1B36" w14:textId="77777777" w:rsidR="00394471" w:rsidRPr="00D27132" w:rsidRDefault="00394471" w:rsidP="00964CC4">
            <w:pPr>
              <w:pStyle w:val="TAL"/>
              <w:rPr>
                <w:b/>
                <w:i/>
                <w:szCs w:val="22"/>
                <w:lang w:eastAsia="sv-SE"/>
              </w:rPr>
            </w:pPr>
            <w:r w:rsidRPr="00D27132">
              <w:rPr>
                <w:b/>
                <w:i/>
                <w:szCs w:val="22"/>
                <w:lang w:eastAsia="sv-SE"/>
              </w:rPr>
              <w:t>startCRB</w:t>
            </w:r>
          </w:p>
          <w:p w14:paraId="41A6C327" w14:textId="77777777" w:rsidR="00394471" w:rsidRPr="00D27132" w:rsidRDefault="00394471" w:rsidP="00964CC4">
            <w:pPr>
              <w:pStyle w:val="TAL"/>
              <w:rPr>
                <w:b/>
                <w:i/>
                <w:szCs w:val="22"/>
                <w:lang w:eastAsia="sv-SE"/>
              </w:rPr>
            </w:pPr>
            <w:r w:rsidRPr="00D27132">
              <w:t>Indicates the starting RB of the guard band.</w:t>
            </w:r>
          </w:p>
        </w:tc>
      </w:tr>
      <w:tr w:rsidR="00394471" w:rsidRPr="00D27132" w14:paraId="00A4CA8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09EDCD" w14:textId="77777777" w:rsidR="00394471" w:rsidRPr="00D27132" w:rsidRDefault="00394471" w:rsidP="00964CC4">
            <w:pPr>
              <w:pStyle w:val="TAL"/>
              <w:rPr>
                <w:b/>
                <w:i/>
                <w:szCs w:val="22"/>
                <w:lang w:eastAsia="sv-SE"/>
              </w:rPr>
            </w:pPr>
            <w:r w:rsidRPr="00D27132">
              <w:rPr>
                <w:b/>
                <w:i/>
                <w:szCs w:val="22"/>
                <w:lang w:eastAsia="sv-SE"/>
              </w:rPr>
              <w:t>nrofCRB</w:t>
            </w:r>
          </w:p>
          <w:p w14:paraId="77F4AD2F" w14:textId="77777777" w:rsidR="00394471" w:rsidRPr="00D27132" w:rsidRDefault="00394471" w:rsidP="00964CC4">
            <w:pPr>
              <w:pStyle w:val="TAL"/>
              <w:rPr>
                <w:b/>
                <w:i/>
                <w:szCs w:val="22"/>
                <w:lang w:eastAsia="sv-SE"/>
              </w:rPr>
            </w:pPr>
            <w:r w:rsidRPr="00D27132">
              <w:t>Indicates the length of the guard band in RBs. When set to 0, zero-size guard band is used.</w:t>
            </w:r>
          </w:p>
        </w:tc>
      </w:tr>
    </w:tbl>
    <w:p w14:paraId="4CCCC2BF" w14:textId="77777777" w:rsidR="00763FBA" w:rsidRPr="00D27132" w:rsidRDefault="00763FBA" w:rsidP="00394471"/>
    <w:p w14:paraId="1931C91B" w14:textId="77777777" w:rsidR="00394471" w:rsidRPr="00D27132" w:rsidRDefault="00394471" w:rsidP="00394471">
      <w:pPr>
        <w:pStyle w:val="NO"/>
        <w:rPr>
          <w:rFonts w:eastAsia="SimSun"/>
        </w:rPr>
      </w:pPr>
      <w:r w:rsidRPr="00D27132">
        <w:rPr>
          <w:rFonts w:eastAsia="SimSun"/>
        </w:rPr>
        <w:t>NOTE 1:</w:t>
      </w:r>
      <w:r w:rsidRPr="00D27132">
        <w:rPr>
          <w:rFonts w:eastAsia="SimSun"/>
        </w:rPr>
        <w:tab/>
        <w:t xml:space="preserve">If the dedicated part of initial UL/DL BWP configuration is absent, the initial BWP can be used but with some limitations. For example, changing to another BWP requires </w:t>
      </w:r>
      <w:r w:rsidRPr="00D27132">
        <w:rPr>
          <w:rFonts w:eastAsia="SimSun"/>
          <w:i/>
        </w:rPr>
        <w:t>RRCReconfiguration</w:t>
      </w:r>
      <w:r w:rsidRPr="00D27132">
        <w:rPr>
          <w:rFonts w:eastAsia="SimSun"/>
        </w:rPr>
        <w:t xml:space="preserve"> since DCI format 1_0 doesn't support DCI-based switching.</w:t>
      </w:r>
    </w:p>
    <w:p w14:paraId="25FCD898"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3F69FFF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00DF324" w14:textId="77777777" w:rsidR="00394471" w:rsidRPr="00D27132" w:rsidRDefault="00394471" w:rsidP="00964CC4">
            <w:pPr>
              <w:pStyle w:val="TAH"/>
              <w:rPr>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235A78F" w14:textId="77777777" w:rsidR="00394471" w:rsidRPr="00D27132" w:rsidRDefault="00394471" w:rsidP="00964CC4">
            <w:pPr>
              <w:pStyle w:val="TAH"/>
              <w:rPr>
                <w:lang w:eastAsia="sv-SE"/>
              </w:rPr>
            </w:pPr>
            <w:r w:rsidRPr="00D27132">
              <w:rPr>
                <w:lang w:eastAsia="sv-SE"/>
              </w:rPr>
              <w:t>Explanation</w:t>
            </w:r>
          </w:p>
        </w:tc>
      </w:tr>
      <w:tr w:rsidR="00D27132" w:rsidRPr="00D27132" w14:paraId="31E1ED3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08DEA4B" w14:textId="77777777" w:rsidR="00394471" w:rsidRPr="00D27132" w:rsidRDefault="00394471" w:rsidP="00964CC4">
            <w:pPr>
              <w:pStyle w:val="TAL"/>
              <w:rPr>
                <w:i/>
                <w:lang w:eastAsia="sv-SE"/>
              </w:rPr>
            </w:pPr>
            <w:r w:rsidRPr="00D27132">
              <w:rPr>
                <w:i/>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3F621C3C" w14:textId="77777777" w:rsidR="00394471" w:rsidRPr="00D27132" w:rsidRDefault="00394471" w:rsidP="00964CC4">
            <w:pPr>
              <w:pStyle w:val="TAL"/>
              <w:rPr>
                <w:lang w:eastAsia="sv-SE"/>
              </w:rPr>
            </w:pPr>
            <w:r w:rsidRPr="00D27132">
              <w:rPr>
                <w:lang w:eastAsia="sv-SE"/>
              </w:rPr>
              <w:t>This field is mandatory present for SCells whose slot offset between the SpCell is not 0. Otherwise it is absent, Need S.</w:t>
            </w:r>
          </w:p>
        </w:tc>
      </w:tr>
      <w:tr w:rsidR="00D27132" w:rsidRPr="00D27132" w14:paraId="2BA5F92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356DC8E" w14:textId="77777777" w:rsidR="00394471" w:rsidRPr="00D27132" w:rsidRDefault="00394471" w:rsidP="00964CC4">
            <w:pPr>
              <w:pStyle w:val="TAL"/>
              <w:rPr>
                <w:i/>
                <w:lang w:eastAsia="sv-SE"/>
              </w:rPr>
            </w:pPr>
            <w:r w:rsidRPr="00D27132">
              <w:rPr>
                <w:i/>
                <w:lang w:eastAsia="sv-SE"/>
              </w:rPr>
              <w:t>MeasObject</w:t>
            </w:r>
          </w:p>
        </w:tc>
        <w:tc>
          <w:tcPr>
            <w:tcW w:w="10146" w:type="dxa"/>
            <w:tcBorders>
              <w:top w:val="single" w:sz="4" w:space="0" w:color="auto"/>
              <w:left w:val="single" w:sz="4" w:space="0" w:color="auto"/>
              <w:bottom w:val="single" w:sz="4" w:space="0" w:color="auto"/>
              <w:right w:val="single" w:sz="4" w:space="0" w:color="auto"/>
            </w:tcBorders>
            <w:hideMark/>
          </w:tcPr>
          <w:p w14:paraId="7658118B" w14:textId="77777777" w:rsidR="00394471" w:rsidRPr="00D27132" w:rsidRDefault="00394471" w:rsidP="00964CC4">
            <w:pPr>
              <w:pStyle w:val="TAL"/>
              <w:rPr>
                <w:lang w:eastAsia="sv-SE"/>
              </w:rPr>
            </w:pPr>
            <w:r w:rsidRPr="00D27132">
              <w:rPr>
                <w:lang w:eastAsia="sv-SE"/>
              </w:rPr>
              <w:t xml:space="preserve">This field is mandatory present for the SpCell if the UE has a </w:t>
            </w:r>
            <w:r w:rsidRPr="00D27132">
              <w:rPr>
                <w:i/>
                <w:lang w:eastAsia="sv-SE"/>
              </w:rPr>
              <w:t>measConfig</w:t>
            </w:r>
            <w:r w:rsidRPr="00D27132">
              <w:rPr>
                <w:lang w:eastAsia="sv-SE"/>
              </w:rPr>
              <w:t>, and it is optionally present, Need M, for SCells.</w:t>
            </w:r>
          </w:p>
        </w:tc>
      </w:tr>
      <w:tr w:rsidR="00D27132" w:rsidRPr="00D27132" w14:paraId="2292CEE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9545085" w14:textId="77777777" w:rsidR="00394471" w:rsidRPr="00D27132" w:rsidRDefault="00394471" w:rsidP="00964CC4">
            <w:pPr>
              <w:pStyle w:val="TAL"/>
              <w:rPr>
                <w:i/>
                <w:lang w:eastAsia="sv-SE"/>
              </w:rPr>
            </w:pPr>
            <w:r w:rsidRPr="00D27132">
              <w:rPr>
                <w:i/>
                <w:lang w:eastAsia="sv-SE"/>
              </w:rPr>
              <w:t>SCellOnly</w:t>
            </w:r>
          </w:p>
        </w:tc>
        <w:tc>
          <w:tcPr>
            <w:tcW w:w="10146" w:type="dxa"/>
            <w:tcBorders>
              <w:top w:val="single" w:sz="4" w:space="0" w:color="auto"/>
              <w:left w:val="single" w:sz="4" w:space="0" w:color="auto"/>
              <w:bottom w:val="single" w:sz="4" w:space="0" w:color="auto"/>
              <w:right w:val="single" w:sz="4" w:space="0" w:color="auto"/>
            </w:tcBorders>
            <w:hideMark/>
          </w:tcPr>
          <w:p w14:paraId="52A1C1C0" w14:textId="77777777" w:rsidR="00394471" w:rsidRPr="00D27132" w:rsidRDefault="00394471" w:rsidP="00964CC4">
            <w:pPr>
              <w:pStyle w:val="TAL"/>
              <w:rPr>
                <w:lang w:eastAsia="sv-SE"/>
              </w:rPr>
            </w:pPr>
            <w:r w:rsidRPr="00D27132">
              <w:rPr>
                <w:lang w:eastAsia="sv-SE"/>
              </w:rPr>
              <w:t xml:space="preserve">This field is optionally present, Need R, for SCells. It is absent otherwise. </w:t>
            </w:r>
          </w:p>
        </w:tc>
      </w:tr>
      <w:tr w:rsidR="00D27132" w:rsidRPr="00D27132" w14:paraId="4F92541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5171EF8" w14:textId="77777777" w:rsidR="00394471" w:rsidRPr="00D27132" w:rsidRDefault="00394471" w:rsidP="00964CC4">
            <w:pPr>
              <w:pStyle w:val="TAL"/>
              <w:rPr>
                <w:i/>
                <w:lang w:eastAsia="sv-SE"/>
              </w:rPr>
            </w:pPr>
            <w:r w:rsidRPr="00D27132">
              <w:rPr>
                <w:i/>
                <w:lang w:eastAsia="sv-SE"/>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130C07C2" w14:textId="77777777" w:rsidR="00394471" w:rsidRPr="00D27132" w:rsidRDefault="00394471" w:rsidP="00964CC4">
            <w:pPr>
              <w:pStyle w:val="TAL"/>
              <w:rPr>
                <w:lang w:eastAsia="sv-SE"/>
              </w:rPr>
            </w:pPr>
            <w:r w:rsidRPr="00D27132">
              <w:rPr>
                <w:lang w:eastAsia="sv-SE"/>
              </w:rPr>
              <w:t>This field is optionally present, Need S, for SCells except PUCCH SCells. It is absent otherwise.</w:t>
            </w:r>
          </w:p>
        </w:tc>
      </w:tr>
      <w:tr w:rsidR="00D27132" w:rsidRPr="00D27132" w14:paraId="030EB69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BB12CE2" w14:textId="77777777" w:rsidR="00394471" w:rsidRPr="00D27132" w:rsidRDefault="00394471" w:rsidP="00964CC4">
            <w:pPr>
              <w:pStyle w:val="TAL"/>
              <w:rPr>
                <w:i/>
                <w:lang w:eastAsia="sv-SE"/>
              </w:rPr>
            </w:pPr>
            <w:r w:rsidRPr="00D27132">
              <w:rPr>
                <w:i/>
                <w:lang w:eastAsia="sv-SE"/>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17139FDD" w14:textId="67EE3832" w:rsidR="00394471" w:rsidRPr="00D27132" w:rsidRDefault="00394471" w:rsidP="00964CC4">
            <w:pPr>
              <w:pStyle w:val="TAL"/>
              <w:rPr>
                <w:lang w:eastAsia="sv-SE"/>
              </w:rPr>
            </w:pPr>
            <w:r w:rsidRPr="00D27132">
              <w:rPr>
                <w:lang w:eastAsia="sv-SE"/>
              </w:rPr>
              <w:t xml:space="preserve">This field is mandatory present for a SpCell upon </w:t>
            </w:r>
            <w:r w:rsidR="00A10112" w:rsidRPr="00D27132">
              <w:rPr>
                <w:lang w:eastAsia="sv-SE"/>
              </w:rPr>
              <w:t xml:space="preserve">reconfiguration with </w:t>
            </w:r>
            <w:r w:rsidR="00A10112" w:rsidRPr="00D27132">
              <w:rPr>
                <w:i/>
                <w:lang w:eastAsia="sv-SE"/>
              </w:rPr>
              <w:t>reconfigurationWithSync</w:t>
            </w:r>
            <w:r w:rsidR="00A10112" w:rsidRPr="00D27132">
              <w:rPr>
                <w:lang w:eastAsia="sv-SE"/>
              </w:rPr>
              <w:t xml:space="preserve"> </w:t>
            </w:r>
            <w:r w:rsidRPr="00D27132">
              <w:rPr>
                <w:lang w:eastAsia="sv-SE"/>
              </w:rPr>
              <w:t xml:space="preserve">and upon </w:t>
            </w:r>
            <w:r w:rsidRPr="00D27132">
              <w:rPr>
                <w:i/>
                <w:lang w:eastAsia="sv-SE"/>
              </w:rPr>
              <w:t>RRCSetup</w:t>
            </w:r>
            <w:r w:rsidRPr="00D27132">
              <w:rPr>
                <w:lang w:eastAsia="sv-SE"/>
              </w:rPr>
              <w:t>/</w:t>
            </w:r>
            <w:r w:rsidRPr="00D27132">
              <w:rPr>
                <w:i/>
                <w:lang w:eastAsia="sv-SE"/>
              </w:rPr>
              <w:t>RRCResume</w:t>
            </w:r>
            <w:r w:rsidRPr="00D27132">
              <w:rPr>
                <w:lang w:eastAsia="sv-SE"/>
              </w:rPr>
              <w:t>.</w:t>
            </w:r>
          </w:p>
          <w:p w14:paraId="043DE767" w14:textId="48F77657" w:rsidR="00394471" w:rsidRPr="00D27132" w:rsidRDefault="00A10112" w:rsidP="00964CC4">
            <w:pPr>
              <w:pStyle w:val="TAL"/>
              <w:rPr>
                <w:lang w:eastAsia="sv-SE"/>
              </w:rPr>
            </w:pPr>
            <w:r w:rsidRPr="00D27132">
              <w:rPr>
                <w:lang w:eastAsia="sv-SE"/>
              </w:rPr>
              <w:t>T</w:t>
            </w:r>
            <w:r w:rsidR="00394471" w:rsidRPr="00D27132">
              <w:rPr>
                <w:lang w:eastAsia="sv-SE"/>
              </w:rPr>
              <w:t>he field is optionally present</w:t>
            </w:r>
            <w:r w:rsidRPr="00D27132">
              <w:rPr>
                <w:lang w:eastAsia="sv-SE"/>
              </w:rPr>
              <w:t xml:space="preserve"> for a</w:t>
            </w:r>
            <w:r w:rsidR="004D34F2" w:rsidRPr="00D27132">
              <w:rPr>
                <w:lang w:eastAsia="sv-SE"/>
              </w:rPr>
              <w:t>n</w:t>
            </w:r>
            <w:r w:rsidRPr="00D27132">
              <w:rPr>
                <w:lang w:eastAsia="sv-SE"/>
              </w:rPr>
              <w:t xml:space="preserve"> SpCell</w:t>
            </w:r>
            <w:r w:rsidR="00394471" w:rsidRPr="00D27132">
              <w:rPr>
                <w:lang w:eastAsia="sv-SE"/>
              </w:rPr>
              <w:t xml:space="preserve">, Need N, upon reconfiguration without </w:t>
            </w:r>
            <w:r w:rsidR="00394471" w:rsidRPr="00D27132">
              <w:rPr>
                <w:i/>
                <w:lang w:eastAsia="sv-SE"/>
              </w:rPr>
              <w:t>reconfigurationWithSync</w:t>
            </w:r>
            <w:r w:rsidR="00394471" w:rsidRPr="00D27132">
              <w:rPr>
                <w:lang w:eastAsia="sv-SE"/>
              </w:rPr>
              <w:t>.</w:t>
            </w:r>
          </w:p>
          <w:p w14:paraId="55E310F7" w14:textId="5883D2D4" w:rsidR="00394471" w:rsidRPr="00D27132" w:rsidRDefault="00A10112" w:rsidP="00A10112">
            <w:pPr>
              <w:pStyle w:val="TAL"/>
              <w:rPr>
                <w:rFonts w:cs="Arial"/>
              </w:rPr>
            </w:pPr>
            <w:r w:rsidRPr="00D27132">
              <w:rPr>
                <w:rFonts w:cs="Arial"/>
              </w:rPr>
              <w:t>The field is mandatory present for an SCell upon addition, and absent for SCell in other cases, Need M.</w:t>
            </w:r>
          </w:p>
        </w:tc>
      </w:tr>
      <w:tr w:rsidR="00D27132" w:rsidRPr="00D27132" w14:paraId="502C5EC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67E7C31" w14:textId="77777777" w:rsidR="00394471" w:rsidRPr="00D27132" w:rsidRDefault="00394471" w:rsidP="00964CC4">
            <w:pPr>
              <w:pStyle w:val="TAL"/>
              <w:rPr>
                <w:i/>
                <w:lang w:eastAsia="sv-SE"/>
              </w:rPr>
            </w:pPr>
            <w:r w:rsidRPr="00D27132">
              <w:rPr>
                <w:i/>
                <w:lang w:eastAsia="sv-SE"/>
              </w:rPr>
              <w:t>TDD</w:t>
            </w:r>
          </w:p>
        </w:tc>
        <w:tc>
          <w:tcPr>
            <w:tcW w:w="10146" w:type="dxa"/>
            <w:tcBorders>
              <w:top w:val="single" w:sz="4" w:space="0" w:color="auto"/>
              <w:left w:val="single" w:sz="4" w:space="0" w:color="auto"/>
              <w:bottom w:val="single" w:sz="4" w:space="0" w:color="auto"/>
              <w:right w:val="single" w:sz="4" w:space="0" w:color="auto"/>
            </w:tcBorders>
            <w:hideMark/>
          </w:tcPr>
          <w:p w14:paraId="1D6F4164" w14:textId="77777777" w:rsidR="00394471" w:rsidRPr="00D27132" w:rsidRDefault="00394471" w:rsidP="00964CC4">
            <w:pPr>
              <w:pStyle w:val="TAL"/>
              <w:rPr>
                <w:lang w:eastAsia="sv-SE"/>
              </w:rPr>
            </w:pPr>
            <w:r w:rsidRPr="00D27132">
              <w:rPr>
                <w:lang w:eastAsia="sv-SE"/>
              </w:rPr>
              <w:t>This field is optionally present, Need R, for TDD cells. It is absent otherwise.</w:t>
            </w:r>
          </w:p>
        </w:tc>
      </w:tr>
      <w:tr w:rsidR="00394471" w:rsidRPr="00D27132" w14:paraId="1060DC4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13D2D78" w14:textId="77777777" w:rsidR="00394471" w:rsidRPr="00D27132" w:rsidRDefault="00394471" w:rsidP="00964CC4">
            <w:pPr>
              <w:pStyle w:val="TAL"/>
              <w:rPr>
                <w:i/>
                <w:lang w:eastAsia="zh-CN"/>
              </w:rPr>
            </w:pPr>
            <w:r w:rsidRPr="00D27132">
              <w:rPr>
                <w:i/>
                <w:lang w:eastAsia="zh-CN"/>
              </w:rPr>
              <w:t>TDD_IAB</w:t>
            </w:r>
          </w:p>
        </w:tc>
        <w:tc>
          <w:tcPr>
            <w:tcW w:w="10146" w:type="dxa"/>
            <w:tcBorders>
              <w:top w:val="single" w:sz="4" w:space="0" w:color="auto"/>
              <w:left w:val="single" w:sz="4" w:space="0" w:color="auto"/>
              <w:bottom w:val="single" w:sz="4" w:space="0" w:color="auto"/>
              <w:right w:val="single" w:sz="4" w:space="0" w:color="auto"/>
            </w:tcBorders>
            <w:hideMark/>
          </w:tcPr>
          <w:p w14:paraId="33063660" w14:textId="77777777" w:rsidR="00394471" w:rsidRPr="00D27132" w:rsidRDefault="00394471" w:rsidP="00964CC4">
            <w:pPr>
              <w:pStyle w:val="TAL"/>
              <w:rPr>
                <w:lang w:eastAsia="zh-CN"/>
              </w:rPr>
            </w:pPr>
            <w:r w:rsidRPr="00D27132">
              <w:rPr>
                <w:lang w:eastAsia="zh-CN"/>
              </w:rPr>
              <w:t>For IAB-MT, this field is optionally present, Need R, for TDD cells. It is absent otherwise.</w:t>
            </w:r>
          </w:p>
        </w:tc>
      </w:tr>
    </w:tbl>
    <w:p w14:paraId="6EEFCD6F" w14:textId="77777777" w:rsidR="00394471" w:rsidRPr="00D27132" w:rsidRDefault="00394471" w:rsidP="00394471"/>
    <w:p w14:paraId="00A91144" w14:textId="77777777" w:rsidR="00394471" w:rsidRPr="00D27132" w:rsidRDefault="00394471" w:rsidP="00394471">
      <w:pPr>
        <w:pStyle w:val="Heading4"/>
      </w:pPr>
      <w:bookmarkStart w:id="1107" w:name="_Toc60777380"/>
      <w:bookmarkStart w:id="1108" w:name="_Toc90651252"/>
      <w:r w:rsidRPr="00D27132">
        <w:t>–</w:t>
      </w:r>
      <w:r w:rsidRPr="00D27132">
        <w:tab/>
      </w:r>
      <w:r w:rsidRPr="00D27132">
        <w:rPr>
          <w:i/>
        </w:rPr>
        <w:t>ServingCellConfigCommon</w:t>
      </w:r>
      <w:bookmarkEnd w:id="1107"/>
      <w:bookmarkEnd w:id="1108"/>
    </w:p>
    <w:p w14:paraId="71080D94" w14:textId="77777777" w:rsidR="00394471" w:rsidRPr="00D27132" w:rsidRDefault="00394471" w:rsidP="00394471">
      <w:r w:rsidRPr="00D27132">
        <w:t xml:space="preserve">The IE </w:t>
      </w:r>
      <w:r w:rsidRPr="00D27132">
        <w:rPr>
          <w:i/>
        </w:rPr>
        <w:t xml:space="preserve">ServingCellConfigCommon </w:t>
      </w:r>
      <w:r w:rsidRPr="00D27132">
        <w:t>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5CFDE997" w14:textId="77777777" w:rsidR="00394471" w:rsidRPr="00D27132" w:rsidRDefault="00394471" w:rsidP="00394471">
      <w:pPr>
        <w:pStyle w:val="TH"/>
      </w:pPr>
      <w:r w:rsidRPr="00D27132">
        <w:rPr>
          <w:bCs/>
          <w:i/>
          <w:iCs/>
        </w:rPr>
        <w:t xml:space="preserve">ServingCellConfigCommon </w:t>
      </w:r>
      <w:r w:rsidRPr="00D27132">
        <w:t>information element</w:t>
      </w:r>
    </w:p>
    <w:p w14:paraId="13F730C8" w14:textId="77777777" w:rsidR="00394471" w:rsidRPr="00D27132" w:rsidRDefault="00394471" w:rsidP="009C7017">
      <w:pPr>
        <w:pStyle w:val="PL"/>
      </w:pPr>
      <w:r w:rsidRPr="00D27132">
        <w:t>-- ASN1START</w:t>
      </w:r>
    </w:p>
    <w:p w14:paraId="0D1723DA" w14:textId="77777777" w:rsidR="00394471" w:rsidRPr="00D27132" w:rsidRDefault="00394471" w:rsidP="009C7017">
      <w:pPr>
        <w:pStyle w:val="PL"/>
      </w:pPr>
      <w:r w:rsidRPr="00D27132">
        <w:t>-- TAG-SERVINGCELLCONFIGCOMMON-START</w:t>
      </w:r>
    </w:p>
    <w:p w14:paraId="4BC728B4" w14:textId="77777777" w:rsidR="00394471" w:rsidRPr="00D27132" w:rsidRDefault="00394471" w:rsidP="009C7017">
      <w:pPr>
        <w:pStyle w:val="PL"/>
      </w:pPr>
    </w:p>
    <w:p w14:paraId="3271584F" w14:textId="77777777" w:rsidR="00394471" w:rsidRPr="00D27132" w:rsidRDefault="00394471" w:rsidP="009C7017">
      <w:pPr>
        <w:pStyle w:val="PL"/>
      </w:pPr>
      <w:r w:rsidRPr="00D27132">
        <w:t>ServingCellConfigCommon ::=         SEQUENCE {</w:t>
      </w:r>
    </w:p>
    <w:p w14:paraId="41559D26" w14:textId="77777777" w:rsidR="00394471" w:rsidRPr="00D27132" w:rsidRDefault="00394471" w:rsidP="009C7017">
      <w:pPr>
        <w:pStyle w:val="PL"/>
      </w:pPr>
      <w:r w:rsidRPr="00D27132">
        <w:t xml:space="preserve">    physCellId                          PhysCellId                                                          OPTIONAL,   -- Cond HOAndServCellAdd,</w:t>
      </w:r>
    </w:p>
    <w:p w14:paraId="0C7A9B77" w14:textId="77777777" w:rsidR="00394471" w:rsidRPr="00D27132" w:rsidRDefault="00394471" w:rsidP="009C7017">
      <w:pPr>
        <w:pStyle w:val="PL"/>
      </w:pPr>
      <w:r w:rsidRPr="00D27132">
        <w:t xml:space="preserve">    downlinkConfigCommon                DownlinkConfigCommon                                                OPTIONAL,   -- Cond HOAndServCellAdd</w:t>
      </w:r>
    </w:p>
    <w:p w14:paraId="56AAE3D8" w14:textId="77777777" w:rsidR="00394471" w:rsidRPr="00D27132" w:rsidRDefault="00394471" w:rsidP="009C7017">
      <w:pPr>
        <w:pStyle w:val="PL"/>
      </w:pPr>
      <w:r w:rsidRPr="00D27132">
        <w:t xml:space="preserve">    uplinkConfigCommon                  UplinkConfigCommon                                                  OPTIONAL,   -- Need M</w:t>
      </w:r>
    </w:p>
    <w:p w14:paraId="74F3B779" w14:textId="77777777" w:rsidR="00394471" w:rsidRPr="00D27132" w:rsidRDefault="00394471" w:rsidP="009C7017">
      <w:pPr>
        <w:pStyle w:val="PL"/>
      </w:pPr>
      <w:r w:rsidRPr="00D27132">
        <w:t xml:space="preserve">    supplementaryUplinkConfig           UplinkConfigCommon                                                  OPTIONAL,   -- Need S</w:t>
      </w:r>
    </w:p>
    <w:p w14:paraId="44D28D46" w14:textId="77777777" w:rsidR="00394471" w:rsidRPr="00D27132" w:rsidRDefault="00394471" w:rsidP="009C7017">
      <w:pPr>
        <w:pStyle w:val="PL"/>
      </w:pPr>
      <w:r w:rsidRPr="00D27132">
        <w:t xml:space="preserve">    n-TimingAdvanceOffset               ENUMERATED { n0, n25600, n39936 }                                   OPTIONAL,   -- Need S</w:t>
      </w:r>
    </w:p>
    <w:p w14:paraId="5C829B0F" w14:textId="77777777" w:rsidR="00394471" w:rsidRPr="00D27132" w:rsidRDefault="00394471" w:rsidP="009C7017">
      <w:pPr>
        <w:pStyle w:val="PL"/>
      </w:pPr>
      <w:r w:rsidRPr="00D27132">
        <w:t xml:space="preserve">    ssb-PositionsInBurst                CHOICE {</w:t>
      </w:r>
    </w:p>
    <w:p w14:paraId="1983661E" w14:textId="77777777" w:rsidR="00394471" w:rsidRPr="00D27132" w:rsidRDefault="00394471" w:rsidP="009C7017">
      <w:pPr>
        <w:pStyle w:val="PL"/>
      </w:pPr>
      <w:r w:rsidRPr="00D27132">
        <w:t xml:space="preserve">        shortBitmap                         BIT STRING (SIZE (4)),</w:t>
      </w:r>
    </w:p>
    <w:p w14:paraId="60F1544E" w14:textId="77777777" w:rsidR="00394471" w:rsidRPr="00D27132" w:rsidRDefault="00394471" w:rsidP="009C7017">
      <w:pPr>
        <w:pStyle w:val="PL"/>
      </w:pPr>
      <w:r w:rsidRPr="00D27132">
        <w:t xml:space="preserve">        mediumBitmap                        BIT STRING (SIZE (8)),</w:t>
      </w:r>
    </w:p>
    <w:p w14:paraId="253C1226" w14:textId="77777777" w:rsidR="00394471" w:rsidRPr="00D27132" w:rsidRDefault="00394471" w:rsidP="009C7017">
      <w:pPr>
        <w:pStyle w:val="PL"/>
      </w:pPr>
      <w:r w:rsidRPr="00D27132">
        <w:t xml:space="preserve">        longBitmap                          BIT STRING (SIZE (64))</w:t>
      </w:r>
    </w:p>
    <w:p w14:paraId="0C90FF2B" w14:textId="77777777" w:rsidR="00394471" w:rsidRPr="00D27132" w:rsidRDefault="00394471" w:rsidP="009C7017">
      <w:pPr>
        <w:pStyle w:val="PL"/>
      </w:pPr>
      <w:r w:rsidRPr="00D27132">
        <w:t xml:space="preserve">    }                                                                                                       OPTIONAL, -- Cond AbsFreqSSB</w:t>
      </w:r>
    </w:p>
    <w:p w14:paraId="3199D36A" w14:textId="77777777" w:rsidR="00394471" w:rsidRPr="00D27132" w:rsidRDefault="00394471" w:rsidP="009C7017">
      <w:pPr>
        <w:pStyle w:val="PL"/>
      </w:pPr>
      <w:r w:rsidRPr="00D27132">
        <w:t xml:space="preserve">    ssb-periodicityServingCell          ENUMERATED { ms5, ms10, ms20, ms40, ms80, ms160, spare2, spare1 }   OPTIONAL, -- Need S</w:t>
      </w:r>
    </w:p>
    <w:p w14:paraId="75504539" w14:textId="77777777" w:rsidR="00394471" w:rsidRPr="00D27132" w:rsidRDefault="00394471" w:rsidP="009C7017">
      <w:pPr>
        <w:pStyle w:val="PL"/>
      </w:pPr>
      <w:r w:rsidRPr="00D27132">
        <w:t xml:space="preserve">    dmrs-TypeA-Position                 ENUMERATED {pos2, pos3},</w:t>
      </w:r>
    </w:p>
    <w:p w14:paraId="237C92FF" w14:textId="77777777" w:rsidR="00394471" w:rsidRPr="00D27132" w:rsidRDefault="00394471" w:rsidP="009C7017">
      <w:pPr>
        <w:pStyle w:val="PL"/>
      </w:pPr>
      <w:r w:rsidRPr="00D27132">
        <w:t xml:space="preserve">    lte-CRS-ToMatchAround               SetupRelease { RateMatchPatternLTE-CRS }                            OPTIONAL, -- Need M</w:t>
      </w:r>
    </w:p>
    <w:p w14:paraId="7D1FFAB4" w14:textId="77777777" w:rsidR="00394471" w:rsidRPr="00D27132" w:rsidRDefault="00394471" w:rsidP="009C7017">
      <w:pPr>
        <w:pStyle w:val="PL"/>
      </w:pPr>
      <w:r w:rsidRPr="00D27132">
        <w:t xml:space="preserve">    rateMatchPatternToAddModList        SEQUENCE (SIZE (1..maxNrofRateMatchPatterns)) OF RateMatchPattern   OPTIONAL, -- Need N</w:t>
      </w:r>
    </w:p>
    <w:p w14:paraId="4EE1C2D3" w14:textId="77777777" w:rsidR="00394471" w:rsidRPr="00D27132" w:rsidRDefault="00394471" w:rsidP="009C7017">
      <w:pPr>
        <w:pStyle w:val="PL"/>
      </w:pPr>
      <w:r w:rsidRPr="00D27132">
        <w:t xml:space="preserve">    rateMatchPatternToReleaseList       SEQUENCE (SIZE (1..maxNrofRateMatchPatterns)) OF RateMatchPatternId OPTIONAL, -- Need N</w:t>
      </w:r>
    </w:p>
    <w:p w14:paraId="45FC072C" w14:textId="77777777" w:rsidR="00394471" w:rsidRPr="00D27132" w:rsidRDefault="00394471" w:rsidP="009C7017">
      <w:pPr>
        <w:pStyle w:val="PL"/>
      </w:pPr>
      <w:r w:rsidRPr="00D27132">
        <w:t xml:space="preserve">    ssbSubcarrierSpacing                SubcarrierSpacing                                                   OPTIONAL, -- Cond HOAndServCellWithSSB</w:t>
      </w:r>
    </w:p>
    <w:p w14:paraId="70ABF9C0" w14:textId="77777777" w:rsidR="00394471" w:rsidRPr="00D27132" w:rsidRDefault="00394471" w:rsidP="009C7017">
      <w:pPr>
        <w:pStyle w:val="PL"/>
      </w:pPr>
      <w:r w:rsidRPr="00D27132">
        <w:t xml:space="preserve">    tdd-UL-DL-ConfigurationCommon       TDD-UL-DL-ConfigCommon                                              OPTIONAL, -- Cond TDD</w:t>
      </w:r>
    </w:p>
    <w:p w14:paraId="109921A1" w14:textId="77777777" w:rsidR="00394471" w:rsidRPr="00D27132" w:rsidRDefault="00394471" w:rsidP="009C7017">
      <w:pPr>
        <w:pStyle w:val="PL"/>
      </w:pPr>
      <w:r w:rsidRPr="00D27132">
        <w:t xml:space="preserve">    ss-PBCH-BlockPower                  INTEGER (-60..50),</w:t>
      </w:r>
    </w:p>
    <w:p w14:paraId="5DABE019" w14:textId="77777777" w:rsidR="00394471" w:rsidRPr="00D27132" w:rsidRDefault="00394471" w:rsidP="009C7017">
      <w:pPr>
        <w:pStyle w:val="PL"/>
      </w:pPr>
      <w:r w:rsidRPr="00D27132">
        <w:t xml:space="preserve">    ...,</w:t>
      </w:r>
    </w:p>
    <w:p w14:paraId="25C10B48" w14:textId="77777777" w:rsidR="00394471" w:rsidRPr="00D27132" w:rsidRDefault="00394471" w:rsidP="009C7017">
      <w:pPr>
        <w:pStyle w:val="PL"/>
      </w:pPr>
      <w:r w:rsidRPr="00D27132">
        <w:t xml:space="preserve">    [[</w:t>
      </w:r>
    </w:p>
    <w:p w14:paraId="79DA87B8" w14:textId="77777777" w:rsidR="00394471" w:rsidRPr="00D27132" w:rsidRDefault="00394471" w:rsidP="009C7017">
      <w:pPr>
        <w:pStyle w:val="PL"/>
      </w:pPr>
      <w:r w:rsidRPr="00D27132">
        <w:t xml:space="preserve">    channelAccessMode-r16               CHOICE {</w:t>
      </w:r>
    </w:p>
    <w:p w14:paraId="4F959162" w14:textId="77777777" w:rsidR="00394471" w:rsidRPr="00D27132" w:rsidRDefault="00394471" w:rsidP="009C7017">
      <w:pPr>
        <w:pStyle w:val="PL"/>
      </w:pPr>
      <w:r w:rsidRPr="00D27132">
        <w:t xml:space="preserve">        dynamic                             NULL,</w:t>
      </w:r>
    </w:p>
    <w:p w14:paraId="37F73A0A" w14:textId="13B4B182" w:rsidR="00394471" w:rsidRPr="00D27132" w:rsidRDefault="00394471" w:rsidP="009C7017">
      <w:pPr>
        <w:pStyle w:val="PL"/>
      </w:pPr>
      <w:r w:rsidRPr="00D27132">
        <w:t xml:space="preserve">        semiStatic                          SemiStaticChannelAccessConfig</w:t>
      </w:r>
      <w:r w:rsidR="00261BA1" w:rsidRPr="00D27132">
        <w:t>-r16</w:t>
      </w:r>
    </w:p>
    <w:p w14:paraId="227A5884" w14:textId="77777777" w:rsidR="00394471" w:rsidRPr="00D27132" w:rsidRDefault="00394471" w:rsidP="009C7017">
      <w:pPr>
        <w:pStyle w:val="PL"/>
      </w:pPr>
      <w:r w:rsidRPr="00D27132">
        <w:t xml:space="preserve">    }                                                                                                       OPTIONAL, -- Cond SharedSpectrum</w:t>
      </w:r>
    </w:p>
    <w:p w14:paraId="4AA29359" w14:textId="77777777" w:rsidR="00394471" w:rsidRPr="00D27132" w:rsidRDefault="00394471" w:rsidP="009C7017">
      <w:pPr>
        <w:pStyle w:val="PL"/>
      </w:pPr>
      <w:r w:rsidRPr="00D27132">
        <w:t xml:space="preserve">    discoveryBurstWindowLength-r16          ENUMERATED {ms0dot5, ms1, ms2, ms3, ms4, ms5}                   OPTIONAL, -- Need R</w:t>
      </w:r>
    </w:p>
    <w:p w14:paraId="59FB9D8A" w14:textId="77777777" w:rsidR="00394471" w:rsidRPr="00D27132" w:rsidRDefault="00394471" w:rsidP="009C7017">
      <w:pPr>
        <w:pStyle w:val="PL"/>
      </w:pPr>
      <w:r w:rsidRPr="00D27132">
        <w:t xml:space="preserve">    ssb-PositionQCL-r16                     SSB-PositionQCL-Relation-r16                                    OPTIONAL, -- Cond SharedSpectrum</w:t>
      </w:r>
    </w:p>
    <w:p w14:paraId="24D799AA" w14:textId="77777777" w:rsidR="00394471" w:rsidRPr="00D27132" w:rsidRDefault="00394471" w:rsidP="009C7017">
      <w:pPr>
        <w:pStyle w:val="PL"/>
      </w:pPr>
      <w:r w:rsidRPr="00D27132">
        <w:t xml:space="preserve">    highSpeedConfig-r16                     HighSpeedConfig-r16                                             OPTIONAL  -- Need R</w:t>
      </w:r>
    </w:p>
    <w:p w14:paraId="7E2EE320" w14:textId="77777777" w:rsidR="00394471" w:rsidRPr="00D27132" w:rsidRDefault="00394471" w:rsidP="009C7017">
      <w:pPr>
        <w:pStyle w:val="PL"/>
      </w:pPr>
      <w:r w:rsidRPr="00D27132">
        <w:t xml:space="preserve">    ]]</w:t>
      </w:r>
    </w:p>
    <w:p w14:paraId="67CC30B1" w14:textId="77777777" w:rsidR="00394471" w:rsidRPr="00D27132" w:rsidRDefault="00394471" w:rsidP="009C7017">
      <w:pPr>
        <w:pStyle w:val="PL"/>
      </w:pPr>
      <w:r w:rsidRPr="00D27132">
        <w:t>}</w:t>
      </w:r>
    </w:p>
    <w:p w14:paraId="1F74F010" w14:textId="77777777" w:rsidR="00394471" w:rsidRPr="00D27132" w:rsidRDefault="00394471" w:rsidP="009C7017">
      <w:pPr>
        <w:pStyle w:val="PL"/>
      </w:pPr>
    </w:p>
    <w:p w14:paraId="642A4FA8" w14:textId="77777777" w:rsidR="00394471" w:rsidRPr="00D27132" w:rsidRDefault="00394471" w:rsidP="009C7017">
      <w:pPr>
        <w:pStyle w:val="PL"/>
      </w:pPr>
      <w:r w:rsidRPr="00D27132">
        <w:t>-- TAG-SERVINGCELLCONFIGCOMMON-STOP</w:t>
      </w:r>
    </w:p>
    <w:p w14:paraId="463EC290" w14:textId="77777777" w:rsidR="00394471" w:rsidRPr="00D27132" w:rsidRDefault="00394471" w:rsidP="009C7017">
      <w:pPr>
        <w:pStyle w:val="PL"/>
      </w:pPr>
      <w:r w:rsidRPr="00D27132">
        <w:t>-- ASN1STOP</w:t>
      </w:r>
    </w:p>
    <w:p w14:paraId="70BAE2AE"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BFE6C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971B48" w14:textId="77777777" w:rsidR="00394471" w:rsidRPr="00D27132" w:rsidRDefault="00394471" w:rsidP="00964CC4">
            <w:pPr>
              <w:pStyle w:val="TAH"/>
              <w:rPr>
                <w:szCs w:val="22"/>
                <w:lang w:eastAsia="sv-SE"/>
              </w:rPr>
            </w:pPr>
            <w:r w:rsidRPr="00D27132">
              <w:rPr>
                <w:i/>
                <w:szCs w:val="22"/>
                <w:lang w:eastAsia="sv-SE"/>
              </w:rPr>
              <w:t xml:space="preserve">ServingCellConfigCommon </w:t>
            </w:r>
            <w:r w:rsidRPr="00D27132">
              <w:rPr>
                <w:szCs w:val="22"/>
                <w:lang w:eastAsia="sv-SE"/>
              </w:rPr>
              <w:t>field descriptions</w:t>
            </w:r>
          </w:p>
        </w:tc>
      </w:tr>
      <w:tr w:rsidR="00D27132" w:rsidRPr="00D27132" w14:paraId="0C86C1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973D6E" w14:textId="77777777" w:rsidR="00394471" w:rsidRPr="00D27132" w:rsidRDefault="00394471" w:rsidP="00964CC4">
            <w:pPr>
              <w:pStyle w:val="TAL"/>
              <w:rPr>
                <w:szCs w:val="22"/>
                <w:lang w:eastAsia="sv-SE"/>
              </w:rPr>
            </w:pPr>
            <w:r w:rsidRPr="00D27132">
              <w:rPr>
                <w:b/>
                <w:bCs/>
                <w:i/>
                <w:szCs w:val="22"/>
                <w:lang w:eastAsia="en-GB"/>
              </w:rPr>
              <w:t>channelAccessMode</w:t>
            </w:r>
          </w:p>
          <w:p w14:paraId="271C877E" w14:textId="77777777" w:rsidR="00394471" w:rsidRPr="00D27132" w:rsidRDefault="00394471" w:rsidP="00964CC4">
            <w:pPr>
              <w:pStyle w:val="TAL"/>
              <w:rPr>
                <w:b/>
                <w:i/>
                <w:szCs w:val="22"/>
                <w:lang w:eastAsia="sv-SE"/>
              </w:rPr>
            </w:pPr>
            <w:r w:rsidRPr="00D27132">
              <w:t xml:space="preserve">If present, this field indicates which channel access procedures to apply for operation with shared spectrum channel access as defined in TS 37.213 [48]. </w:t>
            </w:r>
            <w:r w:rsidRPr="00D27132">
              <w:rPr>
                <w:lang w:eastAsia="sv-SE"/>
              </w:rPr>
              <w:t xml:space="preserve">If the field is configured as "semiStatic", the </w:t>
            </w:r>
            <w:r w:rsidRPr="00D27132">
              <w:t xml:space="preserve">UE shall apply the </w:t>
            </w:r>
            <w:r w:rsidRPr="00D27132">
              <w:rPr>
                <w:lang w:eastAsia="sv-SE"/>
              </w:rPr>
              <w:t xml:space="preserve">channel access procedures for semi-static channel occupancy as described in subclause 4.3 in TS 37.213. If the field is configured as "dynamic", </w:t>
            </w:r>
            <w:r w:rsidRPr="00D27132">
              <w:t xml:space="preserve">the UE shall apply </w:t>
            </w:r>
            <w:r w:rsidRPr="00D27132">
              <w:rPr>
                <w:lang w:eastAsia="sv-SE"/>
              </w:rPr>
              <w:t xml:space="preserve">the channel access procedures in TS 37.213, with </w:t>
            </w:r>
            <w:r w:rsidRPr="00D27132">
              <w:t xml:space="preserve">the </w:t>
            </w:r>
            <w:r w:rsidRPr="00D27132">
              <w:rPr>
                <w:lang w:eastAsia="sv-SE"/>
              </w:rPr>
              <w:t>exception of subclause 4.3 of TS 37.213</w:t>
            </w:r>
            <w:r w:rsidRPr="00D27132">
              <w:rPr>
                <w:szCs w:val="22"/>
                <w:lang w:eastAsia="sv-SE"/>
              </w:rPr>
              <w:t>.</w:t>
            </w:r>
          </w:p>
        </w:tc>
      </w:tr>
      <w:tr w:rsidR="00D27132" w:rsidRPr="00D27132" w14:paraId="7E9DE5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AC7026" w14:textId="77777777" w:rsidR="00394471" w:rsidRPr="00D27132" w:rsidRDefault="00394471" w:rsidP="00964CC4">
            <w:pPr>
              <w:pStyle w:val="TAL"/>
              <w:rPr>
                <w:szCs w:val="22"/>
                <w:lang w:eastAsia="sv-SE"/>
              </w:rPr>
            </w:pPr>
            <w:r w:rsidRPr="00D27132">
              <w:rPr>
                <w:b/>
                <w:i/>
                <w:szCs w:val="22"/>
                <w:lang w:eastAsia="sv-SE"/>
              </w:rPr>
              <w:t>dmrs-TypeA-Position</w:t>
            </w:r>
          </w:p>
          <w:p w14:paraId="7A57351F" w14:textId="77777777" w:rsidR="00394471" w:rsidRPr="00D27132" w:rsidRDefault="00394471" w:rsidP="00964CC4">
            <w:pPr>
              <w:pStyle w:val="TAL"/>
              <w:rPr>
                <w:szCs w:val="22"/>
                <w:lang w:eastAsia="sv-SE"/>
              </w:rPr>
            </w:pPr>
            <w:r w:rsidRPr="00D27132">
              <w:rPr>
                <w:szCs w:val="22"/>
                <w:lang w:eastAsia="sv-SE"/>
              </w:rPr>
              <w:t>Position of (first) DM-RS for downlink (see TS 38.211 [16], clause 7.4.1.1.1) and uplink (TS 38.211 [16], clause 6.4.1.1.3).</w:t>
            </w:r>
          </w:p>
        </w:tc>
      </w:tr>
      <w:tr w:rsidR="00D27132" w:rsidRPr="00D27132" w14:paraId="074B7C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883604" w14:textId="77777777" w:rsidR="00394471" w:rsidRPr="00D27132" w:rsidRDefault="00394471" w:rsidP="00964CC4">
            <w:pPr>
              <w:pStyle w:val="TAL"/>
              <w:rPr>
                <w:szCs w:val="22"/>
                <w:lang w:eastAsia="sv-SE"/>
              </w:rPr>
            </w:pPr>
            <w:r w:rsidRPr="00D27132">
              <w:rPr>
                <w:b/>
                <w:i/>
                <w:szCs w:val="22"/>
                <w:lang w:eastAsia="sv-SE"/>
              </w:rPr>
              <w:t>downlinkConfigCommon</w:t>
            </w:r>
          </w:p>
          <w:p w14:paraId="268CEC21" w14:textId="77777777" w:rsidR="00394471" w:rsidRPr="00D27132" w:rsidRDefault="00394471" w:rsidP="00964CC4">
            <w:pPr>
              <w:pStyle w:val="TAL"/>
              <w:rPr>
                <w:szCs w:val="22"/>
                <w:lang w:eastAsia="sv-SE"/>
              </w:rPr>
            </w:pPr>
            <w:r w:rsidRPr="00D27132">
              <w:rPr>
                <w:szCs w:val="22"/>
                <w:lang w:eastAsia="sv-SE"/>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r w:rsidRPr="00D27132">
              <w:rPr>
                <w:i/>
                <w:szCs w:val="22"/>
                <w:lang w:eastAsia="sv-SE"/>
              </w:rPr>
              <w:t>controlResourceSetZero</w:t>
            </w:r>
            <w:r w:rsidRPr="00D27132">
              <w:rPr>
                <w:szCs w:val="22"/>
                <w:lang w:eastAsia="sv-SE"/>
              </w:rPr>
              <w:t xml:space="preserve"> and </w:t>
            </w:r>
            <w:r w:rsidRPr="00D27132">
              <w:rPr>
                <w:i/>
                <w:szCs w:val="22"/>
                <w:lang w:eastAsia="sv-SE"/>
              </w:rPr>
              <w:t>searchSpaceZero</w:t>
            </w:r>
            <w:r w:rsidRPr="00D27132">
              <w:rPr>
                <w:szCs w:val="22"/>
                <w:lang w:eastAsia="sv-SE"/>
              </w:rPr>
              <w:t xml:space="preserve"> which can be configured in </w:t>
            </w:r>
            <w:r w:rsidRPr="00D27132">
              <w:rPr>
                <w:i/>
                <w:szCs w:val="22"/>
                <w:lang w:eastAsia="sv-SE"/>
              </w:rPr>
              <w:t>ServingCellConfigCommon</w:t>
            </w:r>
            <w:r w:rsidRPr="00D27132">
              <w:rPr>
                <w:szCs w:val="22"/>
                <w:lang w:eastAsia="sv-SE"/>
              </w:rPr>
              <w:t xml:space="preserve"> even if MIB indicates that they are absent.</w:t>
            </w:r>
          </w:p>
        </w:tc>
      </w:tr>
      <w:tr w:rsidR="00D27132" w:rsidRPr="00D27132" w14:paraId="5AB352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E355FD" w14:textId="77777777" w:rsidR="00394471" w:rsidRPr="00D27132" w:rsidRDefault="00394471" w:rsidP="00964CC4">
            <w:pPr>
              <w:pStyle w:val="TAL"/>
              <w:rPr>
                <w:b/>
                <w:i/>
                <w:szCs w:val="22"/>
                <w:lang w:eastAsia="sv-SE"/>
              </w:rPr>
            </w:pPr>
            <w:r w:rsidRPr="00D27132">
              <w:rPr>
                <w:b/>
                <w:i/>
                <w:szCs w:val="22"/>
                <w:lang w:eastAsia="sv-SE"/>
              </w:rPr>
              <w:t>discoveryBurstWindowLength</w:t>
            </w:r>
          </w:p>
          <w:p w14:paraId="2D66C57F" w14:textId="77777777" w:rsidR="00394471" w:rsidRPr="00D27132" w:rsidRDefault="00394471" w:rsidP="00964CC4">
            <w:pPr>
              <w:pStyle w:val="TAL"/>
              <w:rPr>
                <w:b/>
                <w:i/>
                <w:szCs w:val="22"/>
                <w:lang w:eastAsia="sv-SE"/>
              </w:rPr>
            </w:pPr>
            <w:r w:rsidRPr="00D27132">
              <w:rPr>
                <w:szCs w:val="22"/>
                <w:lang w:eastAsia="sv-SE"/>
              </w:rPr>
              <w:t>Indicates the window length of the discovery burst in ms (see TS 37.213 [48]).</w:t>
            </w:r>
          </w:p>
        </w:tc>
      </w:tr>
      <w:tr w:rsidR="00D27132" w:rsidRPr="00D27132" w14:paraId="45F9B3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8069D8" w14:textId="77777777" w:rsidR="00394471" w:rsidRPr="00D27132" w:rsidRDefault="00394471" w:rsidP="00964CC4">
            <w:pPr>
              <w:pStyle w:val="TAL"/>
              <w:rPr>
                <w:szCs w:val="22"/>
                <w:lang w:eastAsia="sv-SE"/>
              </w:rPr>
            </w:pPr>
            <w:r w:rsidRPr="00D27132">
              <w:rPr>
                <w:b/>
                <w:i/>
                <w:szCs w:val="22"/>
                <w:lang w:eastAsia="sv-SE"/>
              </w:rPr>
              <w:t>longBitmap</w:t>
            </w:r>
          </w:p>
          <w:p w14:paraId="55695BF5" w14:textId="77777777" w:rsidR="00394471" w:rsidRPr="00D27132" w:rsidRDefault="00394471" w:rsidP="00964CC4">
            <w:pPr>
              <w:pStyle w:val="TAL"/>
              <w:rPr>
                <w:szCs w:val="22"/>
                <w:lang w:eastAsia="sv-SE"/>
              </w:rPr>
            </w:pPr>
            <w:r w:rsidRPr="00D27132">
              <w:rPr>
                <w:szCs w:val="22"/>
                <w:lang w:eastAsia="sv-SE"/>
              </w:rPr>
              <w:t>Bitmap when maximum number of SS/PBCH blocks per half frame equals to 64 as defined in TS 38.213 [13], clause 4.1.</w:t>
            </w:r>
          </w:p>
        </w:tc>
      </w:tr>
      <w:tr w:rsidR="00D27132" w:rsidRPr="00D27132" w14:paraId="01F520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6FB0DF" w14:textId="77777777" w:rsidR="00394471" w:rsidRPr="00D27132" w:rsidRDefault="00394471" w:rsidP="00964CC4">
            <w:pPr>
              <w:pStyle w:val="TAL"/>
              <w:rPr>
                <w:szCs w:val="22"/>
                <w:lang w:eastAsia="sv-SE"/>
              </w:rPr>
            </w:pPr>
            <w:r w:rsidRPr="00D27132">
              <w:rPr>
                <w:b/>
                <w:i/>
                <w:szCs w:val="22"/>
                <w:lang w:eastAsia="sv-SE"/>
              </w:rPr>
              <w:t>lte-CRS-ToMatchAround</w:t>
            </w:r>
          </w:p>
          <w:p w14:paraId="32E1227F" w14:textId="77777777" w:rsidR="00394471" w:rsidRPr="00D27132" w:rsidRDefault="00394471" w:rsidP="00964CC4">
            <w:pPr>
              <w:pStyle w:val="TAL"/>
              <w:rPr>
                <w:szCs w:val="22"/>
                <w:lang w:eastAsia="sv-SE"/>
              </w:rPr>
            </w:pPr>
            <w:r w:rsidRPr="00D27132">
              <w:rPr>
                <w:szCs w:val="22"/>
                <w:lang w:eastAsia="sv-SE"/>
              </w:rPr>
              <w:t>Parameters to determine an LTE CRS pattern that the UE shall rate match around.</w:t>
            </w:r>
          </w:p>
        </w:tc>
      </w:tr>
      <w:tr w:rsidR="00D27132" w:rsidRPr="00D27132" w14:paraId="66C624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EEA6D4" w14:textId="77777777" w:rsidR="00394471" w:rsidRPr="00D27132" w:rsidRDefault="00394471" w:rsidP="00964CC4">
            <w:pPr>
              <w:pStyle w:val="TAL"/>
              <w:rPr>
                <w:szCs w:val="22"/>
                <w:lang w:eastAsia="sv-SE"/>
              </w:rPr>
            </w:pPr>
            <w:r w:rsidRPr="00D27132">
              <w:rPr>
                <w:b/>
                <w:i/>
                <w:szCs w:val="22"/>
                <w:lang w:eastAsia="sv-SE"/>
              </w:rPr>
              <w:t>mediumBitmap</w:t>
            </w:r>
          </w:p>
          <w:p w14:paraId="6582D22E" w14:textId="77777777" w:rsidR="00394471" w:rsidRPr="00D27132" w:rsidRDefault="00394471" w:rsidP="00964CC4">
            <w:pPr>
              <w:pStyle w:val="TAL"/>
              <w:rPr>
                <w:szCs w:val="22"/>
                <w:lang w:eastAsia="sv-SE"/>
              </w:rPr>
            </w:pPr>
            <w:r w:rsidRPr="00D27132">
              <w:rPr>
                <w:szCs w:val="22"/>
                <w:lang w:eastAsia="sv-SE"/>
              </w:rPr>
              <w:t>Bitmap when maximum number of SS/PBCH blocks per half frame equals to 8 as defined in TS 38.213 [13], clause 4.1.</w:t>
            </w:r>
          </w:p>
        </w:tc>
      </w:tr>
      <w:tr w:rsidR="00D27132" w:rsidRPr="00D27132" w14:paraId="7B3C79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6A6B0B" w14:textId="77777777" w:rsidR="00394471" w:rsidRPr="00D27132" w:rsidRDefault="00394471" w:rsidP="00964CC4">
            <w:pPr>
              <w:pStyle w:val="TAL"/>
              <w:rPr>
                <w:b/>
                <w:i/>
                <w:szCs w:val="22"/>
                <w:lang w:eastAsia="sv-SE"/>
              </w:rPr>
            </w:pPr>
            <w:r w:rsidRPr="00D27132">
              <w:rPr>
                <w:b/>
                <w:i/>
                <w:szCs w:val="22"/>
                <w:lang w:eastAsia="sv-SE"/>
              </w:rPr>
              <w:t>n-TimingAdvanceOffset</w:t>
            </w:r>
          </w:p>
          <w:p w14:paraId="3F996820" w14:textId="77777777" w:rsidR="00394471" w:rsidRPr="00D27132" w:rsidRDefault="00394471" w:rsidP="00964CC4">
            <w:pPr>
              <w:pStyle w:val="TAL"/>
              <w:rPr>
                <w:b/>
                <w:i/>
                <w:szCs w:val="22"/>
                <w:lang w:eastAsia="sv-SE"/>
              </w:rPr>
            </w:pPr>
            <w:r w:rsidRPr="00D27132">
              <w:rPr>
                <w:szCs w:val="22"/>
                <w:lang w:eastAsia="sv-SE"/>
              </w:rPr>
              <w:t>The N_TA-Offset to be applied for all uplink transmissions on this serving cell. If the field is absent, the UE applies the value defined for the duplex mode and frequency range of this serving cell. See TS 38.133 [14], table 7.1.2-2.</w:t>
            </w:r>
          </w:p>
        </w:tc>
      </w:tr>
      <w:tr w:rsidR="00D27132" w:rsidRPr="00D27132" w14:paraId="4D5E070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094B57" w14:textId="77777777" w:rsidR="00394471" w:rsidRPr="00D27132" w:rsidRDefault="00394471" w:rsidP="00964CC4">
            <w:pPr>
              <w:pStyle w:val="TAL"/>
              <w:rPr>
                <w:szCs w:val="22"/>
                <w:lang w:eastAsia="sv-SE"/>
              </w:rPr>
            </w:pPr>
            <w:r w:rsidRPr="00D27132">
              <w:rPr>
                <w:b/>
                <w:i/>
                <w:szCs w:val="22"/>
                <w:lang w:eastAsia="sv-SE"/>
              </w:rPr>
              <w:t>rateMatchPatternToAddModList</w:t>
            </w:r>
          </w:p>
          <w:p w14:paraId="319C1F00" w14:textId="77777777" w:rsidR="00394471" w:rsidRPr="00D27132" w:rsidRDefault="00394471" w:rsidP="00964CC4">
            <w:pPr>
              <w:pStyle w:val="TAL"/>
              <w:rPr>
                <w:szCs w:val="22"/>
                <w:lang w:eastAsia="sv-SE"/>
              </w:rPr>
            </w:pPr>
            <w:r w:rsidRPr="00D27132">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D27132" w:rsidRPr="00D27132" w14:paraId="06D866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4F8AEC" w14:textId="77777777" w:rsidR="00394471" w:rsidRPr="00D27132" w:rsidRDefault="00394471" w:rsidP="00964CC4">
            <w:pPr>
              <w:pStyle w:val="TAL"/>
              <w:rPr>
                <w:szCs w:val="22"/>
                <w:lang w:eastAsia="sv-SE"/>
              </w:rPr>
            </w:pPr>
            <w:r w:rsidRPr="00D27132">
              <w:rPr>
                <w:b/>
                <w:i/>
                <w:szCs w:val="22"/>
                <w:lang w:eastAsia="sv-SE"/>
              </w:rPr>
              <w:t>shortBitmap</w:t>
            </w:r>
          </w:p>
          <w:p w14:paraId="7F915E37" w14:textId="77777777" w:rsidR="00394471" w:rsidRPr="00D27132" w:rsidRDefault="00394471" w:rsidP="00964CC4">
            <w:pPr>
              <w:pStyle w:val="TAL"/>
              <w:rPr>
                <w:szCs w:val="22"/>
                <w:lang w:eastAsia="sv-SE"/>
              </w:rPr>
            </w:pPr>
            <w:r w:rsidRPr="00D27132">
              <w:rPr>
                <w:szCs w:val="22"/>
                <w:lang w:eastAsia="sv-SE"/>
              </w:rPr>
              <w:t>Bitmap when maximum number of SS/PBCH blocks per half frame equals to 4 as defined in TS 38.213 [13], clause 4.1.</w:t>
            </w:r>
          </w:p>
        </w:tc>
      </w:tr>
      <w:tr w:rsidR="00D27132" w:rsidRPr="00D27132" w14:paraId="1FDCBD9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D00D84" w14:textId="77777777" w:rsidR="00394471" w:rsidRPr="00D27132" w:rsidRDefault="00394471" w:rsidP="00964CC4">
            <w:pPr>
              <w:pStyle w:val="TAL"/>
              <w:rPr>
                <w:szCs w:val="22"/>
                <w:lang w:eastAsia="sv-SE"/>
              </w:rPr>
            </w:pPr>
            <w:r w:rsidRPr="00D27132">
              <w:rPr>
                <w:b/>
                <w:i/>
                <w:szCs w:val="22"/>
                <w:lang w:eastAsia="sv-SE"/>
              </w:rPr>
              <w:t>ss-PBCH-BlockPower</w:t>
            </w:r>
          </w:p>
          <w:p w14:paraId="66A3400A" w14:textId="77777777" w:rsidR="00394471" w:rsidRPr="00D27132" w:rsidRDefault="00394471" w:rsidP="00964CC4">
            <w:pPr>
              <w:pStyle w:val="TAL"/>
              <w:rPr>
                <w:szCs w:val="22"/>
                <w:lang w:eastAsia="sv-SE"/>
              </w:rPr>
            </w:pPr>
            <w:r w:rsidRPr="00D27132">
              <w:rPr>
                <w:szCs w:val="22"/>
                <w:lang w:eastAsia="sv-SE"/>
              </w:rPr>
              <w:t>Average EPRE of the resources elements that carry secondary synchronization signals in dBm that the NW used for SSB transmission, see TS 38.213 [13], clause 7.</w:t>
            </w:r>
          </w:p>
        </w:tc>
      </w:tr>
      <w:tr w:rsidR="00D27132" w:rsidRPr="00D27132" w14:paraId="2DCCC4C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620A4B" w14:textId="77777777" w:rsidR="00394471" w:rsidRPr="00D27132" w:rsidRDefault="00394471" w:rsidP="00964CC4">
            <w:pPr>
              <w:pStyle w:val="TAL"/>
              <w:rPr>
                <w:szCs w:val="22"/>
                <w:lang w:eastAsia="sv-SE"/>
              </w:rPr>
            </w:pPr>
            <w:r w:rsidRPr="00D27132">
              <w:rPr>
                <w:b/>
                <w:i/>
                <w:szCs w:val="22"/>
                <w:lang w:eastAsia="sv-SE"/>
              </w:rPr>
              <w:t>ssb-periodicityServingCell</w:t>
            </w:r>
          </w:p>
          <w:p w14:paraId="3631C12E" w14:textId="77777777" w:rsidR="00394471" w:rsidRPr="00D27132" w:rsidRDefault="00394471" w:rsidP="00964CC4">
            <w:pPr>
              <w:pStyle w:val="TAL"/>
              <w:rPr>
                <w:szCs w:val="22"/>
                <w:lang w:eastAsia="sv-SE"/>
              </w:rPr>
            </w:pPr>
            <w:r w:rsidRPr="00D27132">
              <w:rPr>
                <w:szCs w:val="22"/>
                <w:lang w:eastAsia="sv-SE"/>
              </w:rPr>
              <w:t>The SSB periodicity in ms for the rate matching purpose. If the field is absent, the UE applies the value ms5. (see TS 38.213 [13], clause 4.1)</w:t>
            </w:r>
          </w:p>
        </w:tc>
      </w:tr>
      <w:tr w:rsidR="00D27132" w:rsidRPr="00D27132" w14:paraId="6D4B6F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A5A936" w14:textId="77777777" w:rsidR="00394471" w:rsidRPr="00D27132" w:rsidRDefault="00394471" w:rsidP="00964CC4">
            <w:pPr>
              <w:pStyle w:val="TAL"/>
              <w:rPr>
                <w:b/>
                <w:bCs/>
                <w:i/>
                <w:iCs/>
                <w:lang w:eastAsia="sv-SE"/>
              </w:rPr>
            </w:pPr>
            <w:r w:rsidRPr="00D27132">
              <w:rPr>
                <w:b/>
                <w:bCs/>
                <w:i/>
                <w:iCs/>
                <w:lang w:eastAsia="sv-SE"/>
              </w:rPr>
              <w:t>ssb-PositionQCL</w:t>
            </w:r>
          </w:p>
          <w:p w14:paraId="255948D2" w14:textId="6FD360A4" w:rsidR="00394471" w:rsidRPr="00D27132" w:rsidRDefault="00394471" w:rsidP="00964CC4">
            <w:pPr>
              <w:pStyle w:val="TAL"/>
              <w:rPr>
                <w:b/>
                <w:i/>
                <w:szCs w:val="22"/>
                <w:lang w:eastAsia="sv-SE"/>
              </w:rPr>
            </w:pPr>
            <w:r w:rsidRPr="00D27132">
              <w:rPr>
                <w:rFonts w:cs="Arial"/>
                <w:bCs/>
                <w:lang w:eastAsia="en-GB"/>
              </w:rPr>
              <w:t>Indicates the QCL relation between SSB positions for this serving cell as specified in TS 38.213 [13], clause 4.1.</w:t>
            </w:r>
          </w:p>
        </w:tc>
      </w:tr>
      <w:tr w:rsidR="00D27132" w:rsidRPr="00D27132" w14:paraId="7AA7DB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0987A4" w14:textId="77777777" w:rsidR="00394471" w:rsidRPr="00D27132" w:rsidRDefault="00394471" w:rsidP="00964CC4">
            <w:pPr>
              <w:pStyle w:val="TAL"/>
              <w:rPr>
                <w:szCs w:val="22"/>
                <w:lang w:eastAsia="sv-SE"/>
              </w:rPr>
            </w:pPr>
            <w:r w:rsidRPr="00D27132">
              <w:rPr>
                <w:b/>
                <w:i/>
                <w:szCs w:val="22"/>
                <w:lang w:eastAsia="sv-SE"/>
              </w:rPr>
              <w:t>ssb-PositionsInBurst</w:t>
            </w:r>
          </w:p>
          <w:p w14:paraId="42A54F0F" w14:textId="77777777" w:rsidR="00394471" w:rsidRPr="00D27132" w:rsidRDefault="00394471" w:rsidP="00964CC4">
            <w:pPr>
              <w:pStyle w:val="TAL"/>
              <w:rPr>
                <w:szCs w:val="22"/>
                <w:lang w:eastAsia="sv-SE"/>
              </w:rPr>
            </w:pPr>
            <w:r w:rsidRPr="00D27132">
              <w:rPr>
                <w:szCs w:val="22"/>
              </w:rPr>
              <w:t>For operation in licensed spectrum, i</w:t>
            </w:r>
            <w:r w:rsidRPr="00D27132">
              <w:rPr>
                <w:szCs w:val="22"/>
                <w:lang w:eastAsia="sv-SE"/>
              </w:rPr>
              <w:t xml:space="preserve">ndicates the time domain positions of the transmitted SS-blocks in </w:t>
            </w:r>
            <w:r w:rsidRPr="00D27132">
              <w:rPr>
                <w:lang w:eastAsia="sv-SE"/>
              </w:rPr>
              <w:t>a half frame with SS/PBCH blocks</w:t>
            </w:r>
            <w:r w:rsidRPr="00D27132">
              <w:rPr>
                <w:szCs w:val="22"/>
                <w:lang w:eastAsia="sv-SE"/>
              </w:rPr>
              <w:t xml:space="preserve"> as defined in TS 38.213 [13],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ServingCellConfigCommonSIB.</w:t>
            </w:r>
          </w:p>
          <w:p w14:paraId="5AD6B9EF" w14:textId="69B16633" w:rsidR="00394471" w:rsidRPr="00D27132" w:rsidRDefault="00394471" w:rsidP="00964CC4">
            <w:pPr>
              <w:pStyle w:val="TAL"/>
              <w:rPr>
                <w:szCs w:val="22"/>
                <w:lang w:eastAsia="sv-SE"/>
              </w:rPr>
            </w:pPr>
            <w:r w:rsidRPr="00D27132">
              <w:rPr>
                <w:szCs w:val="22"/>
                <w:lang w:eastAsia="sv-SE"/>
              </w:rPr>
              <w:t xml:space="preserve">For operation with shared spectrum channel access, only </w:t>
            </w:r>
            <w:r w:rsidRPr="00D27132">
              <w:rPr>
                <w:i/>
                <w:szCs w:val="22"/>
                <w:lang w:eastAsia="sv-SE"/>
              </w:rPr>
              <w:t xml:space="preserve">mediumBitmap </w:t>
            </w:r>
            <w:r w:rsidRPr="00D27132">
              <w:rPr>
                <w:szCs w:val="22"/>
                <w:lang w:eastAsia="sv-SE"/>
              </w:rPr>
              <w:t>is used</w:t>
            </w:r>
            <w:r w:rsidRPr="00D27132">
              <w:rPr>
                <w:rFonts w:cs="Arial"/>
                <w:szCs w:val="18"/>
              </w:rPr>
              <w:t xml:space="preserve"> and the UE assumes that one or more SS/PBCH blocks indicated by </w:t>
            </w:r>
            <w:r w:rsidRPr="00D27132">
              <w:rPr>
                <w:rFonts w:cs="Arial"/>
                <w:i/>
                <w:iCs/>
                <w:szCs w:val="18"/>
              </w:rPr>
              <w:t>ssb-PositionsInBurst</w:t>
            </w:r>
            <w:r w:rsidRPr="00D27132">
              <w:rPr>
                <w:rFonts w:cs="Arial"/>
                <w:szCs w:val="18"/>
              </w:rPr>
              <w:t xml:space="preserve"> may be transmitted within the discovery burst transmission window and have candidate SS/PBCH blocks indexes corresponding to SS/PBCH block indexes provided by </w:t>
            </w:r>
            <w:r w:rsidRPr="00D27132">
              <w:rPr>
                <w:rFonts w:cs="Arial"/>
                <w:i/>
                <w:iCs/>
                <w:szCs w:val="18"/>
              </w:rPr>
              <w:t>ssb-PositionsInBurst</w:t>
            </w:r>
            <w:r w:rsidRPr="00D27132">
              <w:rPr>
                <w:rFonts w:cs="Arial"/>
                <w:szCs w:val="18"/>
              </w:rPr>
              <w:t xml:space="preserve"> (see TS 38.213 [13], clause 4.1). If the k-th bit of </w:t>
            </w:r>
            <w:r w:rsidRPr="00D27132">
              <w:rPr>
                <w:rFonts w:cs="Arial"/>
                <w:i/>
                <w:iCs/>
                <w:szCs w:val="18"/>
              </w:rPr>
              <w:t>ssb-PositionsInBurst</w:t>
            </w:r>
            <w:r w:rsidRPr="00D27132">
              <w:rPr>
                <w:rFonts w:cs="Arial"/>
                <w:szCs w:val="18"/>
              </w:rPr>
              <w:t xml:space="preserve"> is set to 1, the UE assumes that one or more SS/PBCH blocks within the discovery burst transmission window with candidate SS/PBCH block indexes corresponding to SS/PBCH block index equal to k – 1 may be transmitted; if the kt-th bit is set to 0, the UE assumes that the corresponding SS/PBCH block(s) are not transmitted. </w:t>
            </w:r>
            <w:r w:rsidR="005A6121" w:rsidRPr="00D27132">
              <w:rPr>
                <w:rFonts w:cs="Arial"/>
                <w:szCs w:val="18"/>
              </w:rPr>
              <w:t>T</w:t>
            </w:r>
            <w:r w:rsidRPr="00D27132">
              <w:rPr>
                <w:rFonts w:cs="Arial"/>
                <w:szCs w:val="18"/>
              </w:rPr>
              <w:t xml:space="preserve">he k-th bit is set to 0, where k &gt; </w:t>
            </w:r>
            <w:r w:rsidRPr="00D27132">
              <w:rPr>
                <w:rFonts w:cs="Arial"/>
                <w:i/>
                <w:szCs w:val="18"/>
              </w:rPr>
              <w:t xml:space="preserve">ssb-PositionQCL </w:t>
            </w:r>
            <w:r w:rsidRPr="00D27132">
              <w:rPr>
                <w:rFonts w:cs="Arial"/>
                <w:iCs/>
                <w:szCs w:val="18"/>
              </w:rPr>
              <w:t xml:space="preserve">and </w:t>
            </w:r>
            <w:r w:rsidRPr="00D27132">
              <w:rPr>
                <w:rFonts w:cs="Arial"/>
                <w:szCs w:val="18"/>
              </w:rPr>
              <w:t xml:space="preserve">the number of actually transmitted SS/PBCH blocks is not larger than the number of 1's in the bitmap. The network configures the same pattern in this field as in the corresponding field in </w:t>
            </w:r>
            <w:r w:rsidRPr="00D27132">
              <w:rPr>
                <w:rFonts w:cs="Arial"/>
                <w:i/>
                <w:iCs/>
                <w:szCs w:val="18"/>
              </w:rPr>
              <w:t>ServingCellConfigCommonSIB</w:t>
            </w:r>
            <w:r w:rsidRPr="00D27132">
              <w:rPr>
                <w:szCs w:val="22"/>
                <w:lang w:eastAsia="sv-SE"/>
              </w:rPr>
              <w:t>.</w:t>
            </w:r>
          </w:p>
        </w:tc>
      </w:tr>
      <w:tr w:rsidR="00D27132" w:rsidRPr="00D27132" w14:paraId="70BBCD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92B610" w14:textId="77777777" w:rsidR="00394471" w:rsidRPr="00D27132" w:rsidRDefault="00394471" w:rsidP="00964CC4">
            <w:pPr>
              <w:pStyle w:val="TAL"/>
              <w:rPr>
                <w:szCs w:val="22"/>
                <w:lang w:eastAsia="sv-SE"/>
              </w:rPr>
            </w:pPr>
            <w:r w:rsidRPr="00D27132">
              <w:rPr>
                <w:b/>
                <w:i/>
                <w:szCs w:val="22"/>
                <w:lang w:eastAsia="sv-SE"/>
              </w:rPr>
              <w:t>ssbSubcarrierSpacing</w:t>
            </w:r>
          </w:p>
          <w:p w14:paraId="5B5F43E0" w14:textId="77777777" w:rsidR="00394471" w:rsidRPr="00D27132" w:rsidRDefault="00394471" w:rsidP="00964CC4">
            <w:pPr>
              <w:pStyle w:val="TAL"/>
              <w:rPr>
                <w:szCs w:val="22"/>
                <w:lang w:eastAsia="sv-SE"/>
              </w:rPr>
            </w:pPr>
            <w:r w:rsidRPr="00D27132">
              <w:rPr>
                <w:szCs w:val="22"/>
                <w:lang w:eastAsia="sv-SE"/>
              </w:rPr>
              <w:t>Subcarrier spacing of SSB. Only the values 15 kHz or 30 kHz (FR1), and 120 kHz or 240 kHz (FR2) are applicable.</w:t>
            </w:r>
          </w:p>
        </w:tc>
      </w:tr>
      <w:tr w:rsidR="00D27132" w:rsidRPr="00D27132" w14:paraId="601F6E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D4159B" w14:textId="77777777" w:rsidR="00394471" w:rsidRPr="00D27132" w:rsidRDefault="00394471" w:rsidP="00964CC4">
            <w:pPr>
              <w:pStyle w:val="TAL"/>
              <w:rPr>
                <w:b/>
                <w:bCs/>
                <w:i/>
                <w:iCs/>
                <w:lang w:eastAsia="sv-SE"/>
              </w:rPr>
            </w:pPr>
            <w:r w:rsidRPr="00D27132">
              <w:rPr>
                <w:b/>
                <w:bCs/>
                <w:i/>
                <w:iCs/>
                <w:lang w:eastAsia="sv-SE"/>
              </w:rPr>
              <w:t>supplementaryUplinkConfig</w:t>
            </w:r>
          </w:p>
          <w:p w14:paraId="364DC230" w14:textId="77777777" w:rsidR="00394471" w:rsidRPr="00D27132" w:rsidRDefault="00394471" w:rsidP="00964CC4">
            <w:pPr>
              <w:pStyle w:val="TAL"/>
              <w:rPr>
                <w:b/>
                <w:i/>
                <w:szCs w:val="22"/>
                <w:lang w:eastAsia="sv-SE"/>
              </w:rPr>
            </w:pPr>
            <w:r w:rsidRPr="00D27132">
              <w:rPr>
                <w:szCs w:val="22"/>
                <w:lang w:eastAsia="sv-SE"/>
              </w:rPr>
              <w:t xml:space="preserve">The network configures this field only if </w:t>
            </w:r>
            <w:r w:rsidRPr="00D27132">
              <w:rPr>
                <w:i/>
                <w:szCs w:val="22"/>
                <w:lang w:eastAsia="sv-SE"/>
              </w:rPr>
              <w:t>uplinkConfigCommon</w:t>
            </w:r>
            <w:r w:rsidRPr="00D27132">
              <w:rPr>
                <w:szCs w:val="22"/>
                <w:lang w:eastAsia="sv-SE"/>
              </w:rPr>
              <w:t xml:space="preserve"> is configured</w:t>
            </w:r>
            <w:r w:rsidRPr="00D27132">
              <w:rPr>
                <w:szCs w:val="22"/>
                <w:lang w:eastAsia="zh-CN"/>
              </w:rPr>
              <w:t xml:space="preserve">. If this field is absent, the UE shall release the </w:t>
            </w:r>
            <w:r w:rsidRPr="00D27132">
              <w:rPr>
                <w:i/>
                <w:szCs w:val="22"/>
                <w:lang w:eastAsia="zh-CN"/>
              </w:rPr>
              <w:t>supplementaryUplinkConfig</w:t>
            </w:r>
            <w:r w:rsidRPr="00D27132">
              <w:rPr>
                <w:szCs w:val="22"/>
                <w:lang w:eastAsia="zh-CN"/>
              </w:rPr>
              <w:t xml:space="preserve"> and the </w:t>
            </w:r>
            <w:r w:rsidRPr="00D27132">
              <w:rPr>
                <w:i/>
                <w:szCs w:val="22"/>
                <w:lang w:eastAsia="zh-CN"/>
              </w:rPr>
              <w:t>supplementaryUplink</w:t>
            </w:r>
            <w:r w:rsidRPr="00D27132">
              <w:rPr>
                <w:szCs w:val="22"/>
                <w:lang w:eastAsia="zh-CN"/>
              </w:rPr>
              <w:t xml:space="preserve"> configured in </w:t>
            </w:r>
            <w:r w:rsidRPr="00D27132">
              <w:rPr>
                <w:i/>
                <w:szCs w:val="22"/>
                <w:lang w:eastAsia="zh-CN"/>
              </w:rPr>
              <w:t>ServingCellConfig</w:t>
            </w:r>
            <w:r w:rsidRPr="00D27132">
              <w:rPr>
                <w:szCs w:val="22"/>
                <w:lang w:eastAsia="zh-CN"/>
              </w:rPr>
              <w:t xml:space="preserve"> of this serving cell, if configured.</w:t>
            </w:r>
          </w:p>
        </w:tc>
      </w:tr>
      <w:tr w:rsidR="00394471" w:rsidRPr="00D27132" w14:paraId="06062F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CDAE8F" w14:textId="77777777" w:rsidR="00394471" w:rsidRPr="00D27132" w:rsidRDefault="00394471" w:rsidP="00964CC4">
            <w:pPr>
              <w:pStyle w:val="TAL"/>
              <w:rPr>
                <w:szCs w:val="22"/>
                <w:lang w:eastAsia="sv-SE"/>
              </w:rPr>
            </w:pPr>
            <w:r w:rsidRPr="00D27132">
              <w:rPr>
                <w:b/>
                <w:i/>
                <w:szCs w:val="22"/>
                <w:lang w:eastAsia="sv-SE"/>
              </w:rPr>
              <w:t>tdd-UL-DL-ConfigurationCommon</w:t>
            </w:r>
          </w:p>
          <w:p w14:paraId="5DAE6283" w14:textId="77777777" w:rsidR="00394471" w:rsidRPr="00D27132" w:rsidRDefault="00394471" w:rsidP="00964CC4">
            <w:pPr>
              <w:pStyle w:val="TAL"/>
              <w:rPr>
                <w:b/>
                <w:i/>
                <w:szCs w:val="22"/>
                <w:lang w:eastAsia="sv-SE"/>
              </w:rPr>
            </w:pPr>
            <w:r w:rsidRPr="00D27132">
              <w:rPr>
                <w:lang w:eastAsia="sv-SE"/>
              </w:rPr>
              <w:t>A cell-specific TDD UL/DL configuration, see TS 38.213 [13], clause 11.1.</w:t>
            </w:r>
          </w:p>
        </w:tc>
      </w:tr>
    </w:tbl>
    <w:p w14:paraId="364AE246"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142B9F2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1D776BC" w14:textId="77777777" w:rsidR="00394471" w:rsidRPr="00D27132" w:rsidRDefault="00394471" w:rsidP="00964CC4">
            <w:pPr>
              <w:pStyle w:val="TAH"/>
              <w:rPr>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1F30C4B" w14:textId="77777777" w:rsidR="00394471" w:rsidRPr="00D27132" w:rsidRDefault="00394471" w:rsidP="00964CC4">
            <w:pPr>
              <w:pStyle w:val="TAH"/>
              <w:rPr>
                <w:lang w:eastAsia="sv-SE"/>
              </w:rPr>
            </w:pPr>
            <w:r w:rsidRPr="00D27132">
              <w:rPr>
                <w:lang w:eastAsia="sv-SE"/>
              </w:rPr>
              <w:t>Explanation</w:t>
            </w:r>
          </w:p>
        </w:tc>
      </w:tr>
      <w:tr w:rsidR="00D27132" w:rsidRPr="00D27132" w14:paraId="11A04C2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88518B1" w14:textId="77777777" w:rsidR="00394471" w:rsidRPr="00D27132" w:rsidRDefault="00394471" w:rsidP="00964CC4">
            <w:pPr>
              <w:pStyle w:val="TAL"/>
              <w:rPr>
                <w:i/>
                <w:lang w:eastAsia="sv-SE"/>
              </w:rPr>
            </w:pPr>
            <w:r w:rsidRPr="00D27132">
              <w:rPr>
                <w:i/>
                <w:lang w:eastAsia="sv-SE"/>
              </w:rPr>
              <w:t>AbsFreqSSB</w:t>
            </w:r>
          </w:p>
        </w:tc>
        <w:tc>
          <w:tcPr>
            <w:tcW w:w="10146" w:type="dxa"/>
            <w:tcBorders>
              <w:top w:val="single" w:sz="4" w:space="0" w:color="auto"/>
              <w:left w:val="single" w:sz="4" w:space="0" w:color="auto"/>
              <w:bottom w:val="single" w:sz="4" w:space="0" w:color="auto"/>
              <w:right w:val="single" w:sz="4" w:space="0" w:color="auto"/>
            </w:tcBorders>
            <w:hideMark/>
          </w:tcPr>
          <w:p w14:paraId="55113EBA" w14:textId="77777777" w:rsidR="00394471" w:rsidRPr="00D27132" w:rsidRDefault="00394471" w:rsidP="00964CC4">
            <w:pPr>
              <w:pStyle w:val="TAL"/>
              <w:rPr>
                <w:lang w:eastAsia="sv-SE"/>
              </w:rPr>
            </w:pPr>
            <w:r w:rsidRPr="00D27132">
              <w:rPr>
                <w:lang w:eastAsia="sv-SE"/>
              </w:rPr>
              <w:t xml:space="preserve">The field is absent when </w:t>
            </w:r>
            <w:r w:rsidRPr="00D27132">
              <w:rPr>
                <w:i/>
                <w:lang w:eastAsia="sv-SE"/>
              </w:rPr>
              <w:t>absoluteFrequencySSB</w:t>
            </w:r>
            <w:r w:rsidRPr="00D27132">
              <w:rPr>
                <w:lang w:eastAsia="sv-SE"/>
              </w:rPr>
              <w:t xml:space="preserve"> in frequencyInfoDL is absent, otherwise the field is mandatory present.</w:t>
            </w:r>
          </w:p>
        </w:tc>
      </w:tr>
      <w:tr w:rsidR="00D27132" w:rsidRPr="00D27132" w14:paraId="4010C31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D961AD5" w14:textId="77777777" w:rsidR="00394471" w:rsidRPr="00D27132" w:rsidRDefault="00394471" w:rsidP="00964CC4">
            <w:pPr>
              <w:pStyle w:val="TAL"/>
              <w:rPr>
                <w:i/>
                <w:lang w:eastAsia="sv-SE"/>
              </w:rPr>
            </w:pPr>
            <w:r w:rsidRPr="00D27132">
              <w:rPr>
                <w:i/>
                <w:lang w:eastAsia="sv-SE"/>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12902CBB" w14:textId="77777777" w:rsidR="00394471" w:rsidRPr="00D27132" w:rsidRDefault="00394471" w:rsidP="00964CC4">
            <w:pPr>
              <w:pStyle w:val="TAL"/>
              <w:rPr>
                <w:lang w:eastAsia="sv-SE"/>
              </w:rPr>
            </w:pPr>
            <w:r w:rsidRPr="00D27132">
              <w:rPr>
                <w:lang w:eastAsia="sv-SE"/>
              </w:rPr>
              <w:t>This field is mandatory present upon SpCell change and upon serving cell (PSCell/SCell) addition. Otherwise, the field is absent.</w:t>
            </w:r>
          </w:p>
        </w:tc>
      </w:tr>
      <w:tr w:rsidR="00D27132" w:rsidRPr="00D27132" w14:paraId="715323C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E1A5726" w14:textId="77777777" w:rsidR="00394471" w:rsidRPr="00D27132" w:rsidRDefault="00394471" w:rsidP="00964CC4">
            <w:pPr>
              <w:pStyle w:val="TAL"/>
              <w:rPr>
                <w:i/>
                <w:lang w:eastAsia="sv-SE"/>
              </w:rPr>
            </w:pPr>
            <w:r w:rsidRPr="00D27132">
              <w:rPr>
                <w:i/>
                <w:lang w:eastAsia="sv-SE"/>
              </w:rPr>
              <w:t>HOAndServCellWithSSB</w:t>
            </w:r>
          </w:p>
        </w:tc>
        <w:tc>
          <w:tcPr>
            <w:tcW w:w="10146" w:type="dxa"/>
            <w:tcBorders>
              <w:top w:val="single" w:sz="4" w:space="0" w:color="auto"/>
              <w:left w:val="single" w:sz="4" w:space="0" w:color="auto"/>
              <w:bottom w:val="single" w:sz="4" w:space="0" w:color="auto"/>
              <w:right w:val="single" w:sz="4" w:space="0" w:color="auto"/>
            </w:tcBorders>
            <w:hideMark/>
          </w:tcPr>
          <w:p w14:paraId="338E334F" w14:textId="77777777" w:rsidR="00394471" w:rsidRPr="00D27132" w:rsidRDefault="00394471" w:rsidP="00964CC4">
            <w:pPr>
              <w:pStyle w:val="TAL"/>
              <w:rPr>
                <w:lang w:eastAsia="sv-SE"/>
              </w:rPr>
            </w:pPr>
            <w:r w:rsidRPr="00D27132">
              <w:rPr>
                <w:lang w:eastAsia="sv-SE"/>
              </w:rPr>
              <w:t>This field is mandatory present upon SpCell change and upon serving cell (SCell with SSB or PSCell) addition. Otherwise, the field is absent.</w:t>
            </w:r>
          </w:p>
        </w:tc>
      </w:tr>
      <w:tr w:rsidR="00D27132" w:rsidRPr="00D27132" w14:paraId="68422B81" w14:textId="77777777" w:rsidTr="00964CC4">
        <w:tc>
          <w:tcPr>
            <w:tcW w:w="4027" w:type="dxa"/>
            <w:tcBorders>
              <w:top w:val="single" w:sz="4" w:space="0" w:color="auto"/>
              <w:left w:val="single" w:sz="4" w:space="0" w:color="auto"/>
              <w:bottom w:val="single" w:sz="4" w:space="0" w:color="auto"/>
              <w:right w:val="single" w:sz="4" w:space="0" w:color="auto"/>
            </w:tcBorders>
          </w:tcPr>
          <w:p w14:paraId="1D8F9CF3" w14:textId="77777777" w:rsidR="00394471" w:rsidRPr="00D27132" w:rsidRDefault="00394471" w:rsidP="00964CC4">
            <w:pPr>
              <w:pStyle w:val="TAL"/>
              <w:rPr>
                <w:i/>
                <w:lang w:eastAsia="sv-SE"/>
              </w:rPr>
            </w:pPr>
            <w:r w:rsidRPr="00D27132">
              <w:rPr>
                <w:i/>
                <w:iCs/>
              </w:rPr>
              <w:t>SharedSpectrum</w:t>
            </w:r>
          </w:p>
        </w:tc>
        <w:tc>
          <w:tcPr>
            <w:tcW w:w="10146" w:type="dxa"/>
            <w:tcBorders>
              <w:top w:val="single" w:sz="4" w:space="0" w:color="auto"/>
              <w:left w:val="single" w:sz="4" w:space="0" w:color="auto"/>
              <w:bottom w:val="single" w:sz="4" w:space="0" w:color="auto"/>
              <w:right w:val="single" w:sz="4" w:space="0" w:color="auto"/>
            </w:tcBorders>
          </w:tcPr>
          <w:p w14:paraId="2984D73E" w14:textId="77777777" w:rsidR="00394471" w:rsidRPr="00D27132" w:rsidRDefault="00394471" w:rsidP="00964CC4">
            <w:pPr>
              <w:pStyle w:val="TAL"/>
              <w:rPr>
                <w:lang w:eastAsia="sv-SE"/>
              </w:rPr>
            </w:pPr>
            <w:r w:rsidRPr="00D27132">
              <w:rPr>
                <w:szCs w:val="22"/>
              </w:rPr>
              <w:t>This field is mandatory present if this cell operates with shared spectrum channel access. Otherwise, it is absent, Need R.</w:t>
            </w:r>
          </w:p>
        </w:tc>
      </w:tr>
      <w:tr w:rsidR="00394471" w:rsidRPr="00D27132" w14:paraId="4CA11AA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D8BE6BA" w14:textId="77777777" w:rsidR="00394471" w:rsidRPr="00D27132" w:rsidRDefault="00394471" w:rsidP="00964CC4">
            <w:pPr>
              <w:pStyle w:val="TAL"/>
              <w:rPr>
                <w:i/>
                <w:iCs/>
                <w:lang w:eastAsia="sv-SE"/>
              </w:rPr>
            </w:pPr>
            <w:r w:rsidRPr="00D27132">
              <w:rPr>
                <w:i/>
                <w:iCs/>
                <w:lang w:eastAsia="sv-SE"/>
              </w:rPr>
              <w:t>TDD</w:t>
            </w:r>
          </w:p>
        </w:tc>
        <w:tc>
          <w:tcPr>
            <w:tcW w:w="10146" w:type="dxa"/>
            <w:tcBorders>
              <w:top w:val="single" w:sz="4" w:space="0" w:color="auto"/>
              <w:left w:val="single" w:sz="4" w:space="0" w:color="auto"/>
              <w:bottom w:val="single" w:sz="4" w:space="0" w:color="auto"/>
              <w:right w:val="single" w:sz="4" w:space="0" w:color="auto"/>
            </w:tcBorders>
            <w:hideMark/>
          </w:tcPr>
          <w:p w14:paraId="0B1F58DF" w14:textId="77777777" w:rsidR="00394471" w:rsidRPr="00D27132" w:rsidRDefault="00394471" w:rsidP="00964CC4">
            <w:pPr>
              <w:pStyle w:val="TAL"/>
              <w:rPr>
                <w:lang w:eastAsia="sv-SE"/>
              </w:rPr>
            </w:pPr>
            <w:r w:rsidRPr="00D27132">
              <w:rPr>
                <w:lang w:eastAsia="sv-SE"/>
              </w:rPr>
              <w:t>The field is optionally present, Need R, for TDD cells; otherwise it is absent.</w:t>
            </w:r>
          </w:p>
        </w:tc>
      </w:tr>
    </w:tbl>
    <w:p w14:paraId="5B8983D7" w14:textId="77777777" w:rsidR="00394471" w:rsidRPr="00D27132" w:rsidRDefault="00394471" w:rsidP="00394471"/>
    <w:p w14:paraId="4593A7E5" w14:textId="77777777" w:rsidR="00394471" w:rsidRPr="00D27132" w:rsidRDefault="00394471" w:rsidP="00394471">
      <w:pPr>
        <w:pStyle w:val="Heading4"/>
      </w:pPr>
      <w:bookmarkStart w:id="1109" w:name="_Toc60777381"/>
      <w:bookmarkStart w:id="1110" w:name="_Toc90651253"/>
      <w:r w:rsidRPr="00D27132">
        <w:t>–</w:t>
      </w:r>
      <w:r w:rsidRPr="00D27132">
        <w:tab/>
      </w:r>
      <w:r w:rsidRPr="00D27132">
        <w:rPr>
          <w:i/>
        </w:rPr>
        <w:t>ServingCellConfigCommonSIB</w:t>
      </w:r>
      <w:bookmarkEnd w:id="1109"/>
      <w:bookmarkEnd w:id="1110"/>
    </w:p>
    <w:p w14:paraId="4C9CDF65" w14:textId="77777777" w:rsidR="00394471" w:rsidRPr="00D27132" w:rsidRDefault="00394471" w:rsidP="00394471">
      <w:r w:rsidRPr="00D27132">
        <w:t xml:space="preserve">The IE </w:t>
      </w:r>
      <w:r w:rsidRPr="00D27132">
        <w:rPr>
          <w:i/>
        </w:rPr>
        <w:t xml:space="preserve">ServingCellConfigCommonSIB </w:t>
      </w:r>
      <w:r w:rsidRPr="00D27132">
        <w:t>is used to configure cell specific parameters of a UE's serving cell in SIB1.</w:t>
      </w:r>
    </w:p>
    <w:p w14:paraId="3933126A" w14:textId="77777777" w:rsidR="00394471" w:rsidRPr="00D27132" w:rsidRDefault="00394471" w:rsidP="00394471">
      <w:pPr>
        <w:pStyle w:val="TH"/>
      </w:pPr>
      <w:r w:rsidRPr="00D27132">
        <w:rPr>
          <w:bCs/>
          <w:i/>
          <w:iCs/>
        </w:rPr>
        <w:t xml:space="preserve">ServingCellConfigCommonSIB </w:t>
      </w:r>
      <w:r w:rsidRPr="00D27132">
        <w:t>information element</w:t>
      </w:r>
    </w:p>
    <w:p w14:paraId="7756357C" w14:textId="77777777" w:rsidR="00394471" w:rsidRPr="00D27132" w:rsidRDefault="00394471" w:rsidP="009C7017">
      <w:pPr>
        <w:pStyle w:val="PL"/>
      </w:pPr>
      <w:r w:rsidRPr="00D27132">
        <w:t>-- ASN1START</w:t>
      </w:r>
    </w:p>
    <w:p w14:paraId="414ED31A" w14:textId="77777777" w:rsidR="00394471" w:rsidRPr="00D27132" w:rsidRDefault="00394471" w:rsidP="009C7017">
      <w:pPr>
        <w:pStyle w:val="PL"/>
      </w:pPr>
      <w:r w:rsidRPr="00D27132">
        <w:t>-- TAG-SERVINGCELLCONFIGCOMMONSIB-START</w:t>
      </w:r>
    </w:p>
    <w:p w14:paraId="08056C6F" w14:textId="77777777" w:rsidR="00394471" w:rsidRPr="00D27132" w:rsidRDefault="00394471" w:rsidP="009C7017">
      <w:pPr>
        <w:pStyle w:val="PL"/>
      </w:pPr>
    </w:p>
    <w:p w14:paraId="531D8596" w14:textId="77777777" w:rsidR="00394471" w:rsidRPr="00D27132" w:rsidRDefault="00394471" w:rsidP="009C7017">
      <w:pPr>
        <w:pStyle w:val="PL"/>
      </w:pPr>
      <w:r w:rsidRPr="00D27132">
        <w:t>ServingCellConfigCommonSIB ::=      SEQUENCE {</w:t>
      </w:r>
    </w:p>
    <w:p w14:paraId="2E9AAC3A" w14:textId="77777777" w:rsidR="00394471" w:rsidRPr="00D27132" w:rsidRDefault="00394471" w:rsidP="009C7017">
      <w:pPr>
        <w:pStyle w:val="PL"/>
      </w:pPr>
      <w:r w:rsidRPr="00D27132">
        <w:t xml:space="preserve">    downlinkConfigCommon                DownlinkConfigCommonSIB,</w:t>
      </w:r>
    </w:p>
    <w:p w14:paraId="7ECDF3A6" w14:textId="77777777" w:rsidR="00394471" w:rsidRPr="00D27132" w:rsidRDefault="00394471" w:rsidP="009C7017">
      <w:pPr>
        <w:pStyle w:val="PL"/>
      </w:pPr>
      <w:r w:rsidRPr="00D27132">
        <w:t xml:space="preserve">    uplinkConfigCommon                  UplinkConfigCommonSIB                                       OPTIONAL, -- Need R</w:t>
      </w:r>
    </w:p>
    <w:p w14:paraId="3E092B8E" w14:textId="77777777" w:rsidR="00394471" w:rsidRPr="00D27132" w:rsidRDefault="00394471" w:rsidP="009C7017">
      <w:pPr>
        <w:pStyle w:val="PL"/>
      </w:pPr>
      <w:r w:rsidRPr="00D27132">
        <w:t xml:space="preserve">    supplementaryUplink                 UplinkConfigCommonSIB                                       OPTIONAL, -- Need R</w:t>
      </w:r>
    </w:p>
    <w:p w14:paraId="00D8B0FE" w14:textId="77777777" w:rsidR="00394471" w:rsidRPr="00D27132" w:rsidRDefault="00394471" w:rsidP="009C7017">
      <w:pPr>
        <w:pStyle w:val="PL"/>
      </w:pPr>
      <w:r w:rsidRPr="00D27132">
        <w:t xml:space="preserve">    n-TimingAdvanceOffset               ENUMERATED { n0, n25600, n39936 }                           OPTIONAL, -- Need S</w:t>
      </w:r>
    </w:p>
    <w:p w14:paraId="140AC1EA" w14:textId="77777777" w:rsidR="00394471" w:rsidRPr="00D27132" w:rsidRDefault="00394471" w:rsidP="009C7017">
      <w:pPr>
        <w:pStyle w:val="PL"/>
      </w:pPr>
      <w:r w:rsidRPr="00D27132">
        <w:t xml:space="preserve">    ssb-PositionsInBurst                SEQUENCE {</w:t>
      </w:r>
    </w:p>
    <w:p w14:paraId="7BBDE5FA" w14:textId="77777777" w:rsidR="00394471" w:rsidRPr="00D27132" w:rsidRDefault="00394471" w:rsidP="009C7017">
      <w:pPr>
        <w:pStyle w:val="PL"/>
      </w:pPr>
      <w:r w:rsidRPr="00D27132">
        <w:t xml:space="preserve">        inOneGroup                          BIT STRING (SIZE (8)),</w:t>
      </w:r>
    </w:p>
    <w:p w14:paraId="3F2CA776" w14:textId="77777777" w:rsidR="00394471" w:rsidRPr="00D27132" w:rsidRDefault="00394471" w:rsidP="009C7017">
      <w:pPr>
        <w:pStyle w:val="PL"/>
      </w:pPr>
      <w:r w:rsidRPr="00D27132">
        <w:t xml:space="preserve">        groupPresence                       BIT STRING (SIZE (8))                                   OPTIONAL  -- Cond FR2-Only</w:t>
      </w:r>
    </w:p>
    <w:p w14:paraId="2F2130DC" w14:textId="77777777" w:rsidR="00394471" w:rsidRPr="00D27132" w:rsidRDefault="00394471" w:rsidP="009C7017">
      <w:pPr>
        <w:pStyle w:val="PL"/>
      </w:pPr>
      <w:r w:rsidRPr="00D27132">
        <w:t xml:space="preserve">    },</w:t>
      </w:r>
    </w:p>
    <w:p w14:paraId="275C3D58" w14:textId="77777777" w:rsidR="00394471" w:rsidRPr="00D27132" w:rsidRDefault="00394471" w:rsidP="009C7017">
      <w:pPr>
        <w:pStyle w:val="PL"/>
      </w:pPr>
      <w:r w:rsidRPr="00D27132">
        <w:t xml:space="preserve">    ssb-PeriodicityServingCell          ENUMERATED {ms5, ms10, ms20, ms40, ms80, ms160},</w:t>
      </w:r>
    </w:p>
    <w:p w14:paraId="18AA0F25" w14:textId="77777777" w:rsidR="00394471" w:rsidRPr="00D27132" w:rsidRDefault="00394471" w:rsidP="009C7017">
      <w:pPr>
        <w:pStyle w:val="PL"/>
      </w:pPr>
      <w:r w:rsidRPr="00D27132">
        <w:t xml:space="preserve">    tdd-UL-DL-ConfigurationCommon       TDD-UL-DL-ConfigCommon                                      OPTIONAL, -- Cond TDD</w:t>
      </w:r>
    </w:p>
    <w:p w14:paraId="4F13BE6E" w14:textId="77777777" w:rsidR="00394471" w:rsidRPr="00D27132" w:rsidRDefault="00394471" w:rsidP="009C7017">
      <w:pPr>
        <w:pStyle w:val="PL"/>
      </w:pPr>
      <w:r w:rsidRPr="00D27132">
        <w:t xml:space="preserve">    ss-PBCH-BlockPower                  INTEGER (-60..50),</w:t>
      </w:r>
    </w:p>
    <w:p w14:paraId="437D6072" w14:textId="77777777" w:rsidR="00394471" w:rsidRPr="00D27132" w:rsidRDefault="00394471" w:rsidP="009C7017">
      <w:pPr>
        <w:pStyle w:val="PL"/>
      </w:pPr>
      <w:r w:rsidRPr="00D27132">
        <w:t xml:space="preserve">    ...,</w:t>
      </w:r>
    </w:p>
    <w:p w14:paraId="3BE9D120" w14:textId="77777777" w:rsidR="00394471" w:rsidRPr="00D27132" w:rsidRDefault="00394471" w:rsidP="009C7017">
      <w:pPr>
        <w:pStyle w:val="PL"/>
      </w:pPr>
      <w:r w:rsidRPr="00D27132">
        <w:t xml:space="preserve">    [[</w:t>
      </w:r>
    </w:p>
    <w:p w14:paraId="14089F0E" w14:textId="77777777" w:rsidR="00394471" w:rsidRPr="00D27132" w:rsidRDefault="00394471" w:rsidP="009C7017">
      <w:pPr>
        <w:pStyle w:val="PL"/>
      </w:pPr>
      <w:r w:rsidRPr="00D27132">
        <w:t xml:space="preserve">    channelAccessMode-r16               CHOICE {</w:t>
      </w:r>
    </w:p>
    <w:p w14:paraId="29CA9B2D" w14:textId="77777777" w:rsidR="00394471" w:rsidRPr="00D27132" w:rsidRDefault="00394471" w:rsidP="009C7017">
      <w:pPr>
        <w:pStyle w:val="PL"/>
      </w:pPr>
      <w:r w:rsidRPr="00D27132">
        <w:t xml:space="preserve">        dynamic                             NULL,</w:t>
      </w:r>
    </w:p>
    <w:p w14:paraId="5CAFE4F0" w14:textId="379FF7D8" w:rsidR="00394471" w:rsidRPr="00D27132" w:rsidRDefault="00394471" w:rsidP="009C7017">
      <w:pPr>
        <w:pStyle w:val="PL"/>
      </w:pPr>
      <w:r w:rsidRPr="00D27132">
        <w:t xml:space="preserve">        semiStatic                          SemiStaticChannelAccessConfig</w:t>
      </w:r>
      <w:r w:rsidR="00261BA1" w:rsidRPr="00D27132">
        <w:t>-r16</w:t>
      </w:r>
    </w:p>
    <w:p w14:paraId="62EEB1FD" w14:textId="77777777" w:rsidR="00394471" w:rsidRPr="00D27132" w:rsidRDefault="00394471" w:rsidP="009C7017">
      <w:pPr>
        <w:pStyle w:val="PL"/>
      </w:pPr>
      <w:r w:rsidRPr="00D27132">
        <w:t xml:space="preserve">    }                                                                                               OPTIONAL, -- Cond SharedSpectrum</w:t>
      </w:r>
    </w:p>
    <w:p w14:paraId="7A2F18D7" w14:textId="77777777" w:rsidR="00394471" w:rsidRPr="00D27132" w:rsidRDefault="00394471" w:rsidP="009C7017">
      <w:pPr>
        <w:pStyle w:val="PL"/>
      </w:pPr>
      <w:r w:rsidRPr="00D27132">
        <w:t xml:space="preserve">    discoveryBurstWindowLength-r16      ENUMERATED {ms0dot5, ms1, ms2, ms3, ms4, ms5}               OPTIONAL, -- Need R</w:t>
      </w:r>
    </w:p>
    <w:p w14:paraId="7BD8D974" w14:textId="77777777" w:rsidR="00394471" w:rsidRPr="00D27132" w:rsidRDefault="00394471" w:rsidP="009C7017">
      <w:pPr>
        <w:pStyle w:val="PL"/>
      </w:pPr>
      <w:r w:rsidRPr="00D27132">
        <w:t xml:space="preserve">    highSpeedConfig-r16                 HighSpeedConfig-r16                                         OPTIONAL  -- Need R</w:t>
      </w:r>
    </w:p>
    <w:p w14:paraId="491B1FF7" w14:textId="77777777" w:rsidR="00394471" w:rsidRPr="00D27132" w:rsidRDefault="00394471" w:rsidP="009C7017">
      <w:pPr>
        <w:pStyle w:val="PL"/>
      </w:pPr>
      <w:r w:rsidRPr="00D27132">
        <w:t xml:space="preserve">    ]]</w:t>
      </w:r>
    </w:p>
    <w:p w14:paraId="30A62511" w14:textId="77777777" w:rsidR="00394471" w:rsidRPr="00D27132" w:rsidRDefault="00394471" w:rsidP="009C7017">
      <w:pPr>
        <w:pStyle w:val="PL"/>
      </w:pPr>
      <w:r w:rsidRPr="00D27132">
        <w:t>}</w:t>
      </w:r>
    </w:p>
    <w:p w14:paraId="70E8CAF3" w14:textId="77777777" w:rsidR="00394471" w:rsidRPr="00D27132" w:rsidRDefault="00394471" w:rsidP="009C7017">
      <w:pPr>
        <w:pStyle w:val="PL"/>
      </w:pPr>
    </w:p>
    <w:p w14:paraId="2DBEBAF3" w14:textId="77777777" w:rsidR="00394471" w:rsidRPr="00D27132" w:rsidRDefault="00394471" w:rsidP="009C7017">
      <w:pPr>
        <w:pStyle w:val="PL"/>
      </w:pPr>
      <w:r w:rsidRPr="00D27132">
        <w:t>-- TAG-SERVINGCELLCONFIGCOMMONSIB-STOP</w:t>
      </w:r>
    </w:p>
    <w:p w14:paraId="0916BAB2" w14:textId="77777777" w:rsidR="00394471" w:rsidRPr="00D27132" w:rsidRDefault="00394471" w:rsidP="009C7017">
      <w:pPr>
        <w:pStyle w:val="PL"/>
      </w:pPr>
      <w:r w:rsidRPr="00D27132">
        <w:t>-- ASN1STOP</w:t>
      </w:r>
    </w:p>
    <w:p w14:paraId="4804FDE7" w14:textId="77777777" w:rsidR="00394471" w:rsidRPr="00D27132"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6862FF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8D6C73" w14:textId="77777777" w:rsidR="00394471" w:rsidRPr="00D27132" w:rsidRDefault="00394471" w:rsidP="00964CC4">
            <w:pPr>
              <w:pStyle w:val="TAH"/>
              <w:rPr>
                <w:rFonts w:eastAsia="MS Mincho"/>
                <w:szCs w:val="22"/>
                <w:lang w:eastAsia="sv-SE"/>
              </w:rPr>
            </w:pPr>
            <w:r w:rsidRPr="00D27132">
              <w:rPr>
                <w:rFonts w:eastAsia="MS Mincho"/>
                <w:i/>
                <w:szCs w:val="22"/>
                <w:lang w:eastAsia="sv-SE"/>
              </w:rPr>
              <w:t xml:space="preserve">ServingCellConfigCommonSIB </w:t>
            </w:r>
            <w:r w:rsidRPr="00D27132">
              <w:rPr>
                <w:rFonts w:eastAsia="MS Mincho"/>
                <w:szCs w:val="22"/>
                <w:lang w:eastAsia="sv-SE"/>
              </w:rPr>
              <w:t>field descriptions</w:t>
            </w:r>
          </w:p>
        </w:tc>
      </w:tr>
      <w:tr w:rsidR="00D27132" w:rsidRPr="00D27132" w14:paraId="4E63B4E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EB4623" w14:textId="77777777" w:rsidR="00394471" w:rsidRPr="00D27132" w:rsidRDefault="00394471" w:rsidP="00964CC4">
            <w:pPr>
              <w:pStyle w:val="TAL"/>
              <w:rPr>
                <w:szCs w:val="22"/>
                <w:lang w:eastAsia="sv-SE"/>
              </w:rPr>
            </w:pPr>
            <w:r w:rsidRPr="00D27132">
              <w:rPr>
                <w:b/>
                <w:bCs/>
                <w:i/>
                <w:szCs w:val="22"/>
                <w:lang w:eastAsia="en-GB"/>
              </w:rPr>
              <w:t>channelAccessMode</w:t>
            </w:r>
          </w:p>
          <w:p w14:paraId="30EEA604" w14:textId="77777777" w:rsidR="00394471" w:rsidRPr="00D27132" w:rsidRDefault="00394471" w:rsidP="00964CC4">
            <w:pPr>
              <w:pStyle w:val="TAL"/>
              <w:rPr>
                <w:rFonts w:eastAsia="MS Mincho"/>
                <w:b/>
                <w:i/>
                <w:szCs w:val="22"/>
                <w:lang w:eastAsia="sv-SE"/>
              </w:rPr>
            </w:pPr>
            <w:r w:rsidRPr="00D27132">
              <w:t xml:space="preserve">If present, this field indicates which channel access procedures to apply for operation with shared spectrum channel access as defined in TS 37.213 [48]. </w:t>
            </w:r>
            <w:r w:rsidRPr="00D27132">
              <w:rPr>
                <w:lang w:eastAsia="sv-SE"/>
              </w:rPr>
              <w:t xml:space="preserve">If the field is configured as "semiStatic", </w:t>
            </w:r>
            <w:r w:rsidRPr="00D27132">
              <w:t xml:space="preserve">the UE shall apply </w:t>
            </w:r>
            <w:r w:rsidRPr="00D27132">
              <w:rPr>
                <w:lang w:eastAsia="sv-SE"/>
              </w:rPr>
              <w:t xml:space="preserve">the channel access procedures for semi-static channel occupancy as described in subclause 4.3 in TS 37.213. If the field is configured as "dynamic"t, </w:t>
            </w:r>
            <w:r w:rsidRPr="00D27132">
              <w:t xml:space="preserve">the UE shall apply </w:t>
            </w:r>
            <w:r w:rsidRPr="00D27132">
              <w:rPr>
                <w:lang w:eastAsia="sv-SE"/>
              </w:rPr>
              <w:t xml:space="preserve">the channel access procedures in TS 37.213, with </w:t>
            </w:r>
            <w:r w:rsidRPr="00D27132">
              <w:t xml:space="preserve">the </w:t>
            </w:r>
            <w:r w:rsidRPr="00D27132">
              <w:rPr>
                <w:lang w:eastAsia="sv-SE"/>
              </w:rPr>
              <w:t>exception of subclause 4.3 of TS 37.213</w:t>
            </w:r>
            <w:r w:rsidRPr="00D27132">
              <w:rPr>
                <w:szCs w:val="22"/>
                <w:lang w:eastAsia="sv-SE"/>
              </w:rPr>
              <w:t>.</w:t>
            </w:r>
          </w:p>
        </w:tc>
      </w:tr>
      <w:tr w:rsidR="00D27132" w:rsidRPr="00D27132" w14:paraId="01C3E8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20E141" w14:textId="77777777" w:rsidR="00394471" w:rsidRPr="00D27132" w:rsidRDefault="00394471" w:rsidP="00964CC4">
            <w:pPr>
              <w:pStyle w:val="TAL"/>
              <w:rPr>
                <w:b/>
                <w:i/>
                <w:szCs w:val="22"/>
                <w:lang w:eastAsia="sv-SE"/>
              </w:rPr>
            </w:pPr>
            <w:r w:rsidRPr="00D27132">
              <w:rPr>
                <w:b/>
                <w:i/>
                <w:szCs w:val="22"/>
                <w:lang w:eastAsia="sv-SE"/>
              </w:rPr>
              <w:t>discoveryBurstWindowLength</w:t>
            </w:r>
          </w:p>
          <w:p w14:paraId="226E6FCE" w14:textId="77777777" w:rsidR="00394471" w:rsidRPr="00D27132" w:rsidRDefault="00394471" w:rsidP="00964CC4">
            <w:pPr>
              <w:pStyle w:val="TAL"/>
              <w:rPr>
                <w:rFonts w:eastAsia="MS Mincho"/>
                <w:b/>
                <w:i/>
                <w:szCs w:val="22"/>
                <w:lang w:eastAsia="sv-SE"/>
              </w:rPr>
            </w:pPr>
            <w:r w:rsidRPr="00D27132">
              <w:rPr>
                <w:szCs w:val="22"/>
                <w:lang w:eastAsia="sv-SE"/>
              </w:rPr>
              <w:t>Indicates the window length of the discovery burst in ms (see TS 37.213 [48]).</w:t>
            </w:r>
          </w:p>
        </w:tc>
      </w:tr>
      <w:tr w:rsidR="00D27132" w:rsidRPr="00D27132" w14:paraId="3C3516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BF7A0B"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groupPresence</w:t>
            </w:r>
          </w:p>
          <w:p w14:paraId="73B9DBE0" w14:textId="77777777" w:rsidR="00394471" w:rsidRPr="00D27132" w:rsidRDefault="00394471" w:rsidP="00964CC4">
            <w:pPr>
              <w:pStyle w:val="TAL"/>
              <w:rPr>
                <w:rFonts w:eastAsia="MS Mincho"/>
                <w:szCs w:val="22"/>
                <w:lang w:eastAsia="sv-SE"/>
              </w:rPr>
            </w:pPr>
            <w:r w:rsidRPr="00D27132">
              <w:rPr>
                <w:rFonts w:eastAsia="MS Mincho"/>
                <w:szCs w:val="22"/>
                <w:lang w:eastAsia="sv-SE"/>
              </w:rPr>
              <w:t xml:space="preserve">This field is present when maximum number of SS/PBCH blocks per half frame equals to 64 as defined in TS 38.213 [13], clause 4.1. The first/leftmost bit corresponds to the SS/PBCH index 0-7, the second bit corresponds to SS/PBCH block 8-15, and so on. Value 0 in the bitmap indicates that the SSBs according to </w:t>
            </w:r>
            <w:r w:rsidRPr="00D27132">
              <w:rPr>
                <w:rFonts w:eastAsia="MS Mincho"/>
                <w:i/>
                <w:szCs w:val="22"/>
                <w:lang w:eastAsia="sv-SE"/>
              </w:rPr>
              <w:t>inOneGroup</w:t>
            </w:r>
            <w:r w:rsidRPr="00D27132">
              <w:rPr>
                <w:rFonts w:eastAsia="MS Mincho"/>
                <w:szCs w:val="22"/>
                <w:lang w:eastAsia="sv-SE"/>
              </w:rPr>
              <w:t xml:space="preserve"> are absent. Value 1 indicates that the SS/PBCH blocks are transmitted in accordance with </w:t>
            </w:r>
            <w:r w:rsidRPr="00D27132">
              <w:rPr>
                <w:rFonts w:eastAsia="MS Mincho"/>
                <w:i/>
                <w:szCs w:val="22"/>
                <w:lang w:eastAsia="sv-SE"/>
              </w:rPr>
              <w:t>inOneGroup</w:t>
            </w:r>
            <w:r w:rsidRPr="00D27132">
              <w:rPr>
                <w:rFonts w:eastAsia="MS Mincho"/>
                <w:szCs w:val="22"/>
                <w:lang w:eastAsia="sv-SE"/>
              </w:rPr>
              <w:t>.</w:t>
            </w:r>
          </w:p>
        </w:tc>
      </w:tr>
      <w:tr w:rsidR="00D27132" w:rsidRPr="00D27132" w14:paraId="6F310BF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9D319E"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inOneGroup</w:t>
            </w:r>
          </w:p>
          <w:p w14:paraId="38855C41" w14:textId="77777777" w:rsidR="00394471" w:rsidRPr="00D27132" w:rsidRDefault="00394471" w:rsidP="00964CC4">
            <w:pPr>
              <w:pStyle w:val="TAL"/>
              <w:rPr>
                <w:rFonts w:eastAsia="MS Mincho"/>
                <w:szCs w:val="22"/>
                <w:lang w:eastAsia="sv-SE"/>
              </w:rPr>
            </w:pPr>
            <w:r w:rsidRPr="00D27132">
              <w:rPr>
                <w:rFonts w:eastAsia="MS Mincho"/>
                <w:szCs w:val="22"/>
                <w:lang w:eastAsia="sv-SE"/>
              </w:rPr>
              <w:t>When maximum number of SS/PBCH blocks per half frame equals to 4 as defined in TS 38.213 [13], clause 4.1, only the 4 leftmost bits are valid; the UE ignores the 4 rightmost bits. When maximum number of SS/PBCH blocks per half frame equals to 8 as defined in TS 38.213 [13], clause 4.1, all 8 bits are valid. The first/ leftmost bit corresponds to SS/PBCH block index 0, the second bit corresponds to SS/PBCH block index 1, and so on. When maximum number of SS/PBCH blocks per half frame equals to 64 as defined in TS 38.213 [13], clause 4.1,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D27132" w:rsidRPr="00D27132" w14:paraId="0D6CA3F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A5FC12"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n-TimingAdvanceOffset</w:t>
            </w:r>
          </w:p>
          <w:p w14:paraId="45C40E7D" w14:textId="77777777" w:rsidR="00394471" w:rsidRPr="00D27132" w:rsidRDefault="00394471" w:rsidP="00964CC4">
            <w:pPr>
              <w:pStyle w:val="TAL"/>
              <w:rPr>
                <w:rFonts w:eastAsia="MS Mincho"/>
                <w:szCs w:val="22"/>
                <w:lang w:eastAsia="sv-SE"/>
              </w:rPr>
            </w:pPr>
            <w:r w:rsidRPr="00D27132">
              <w:rPr>
                <w:rFonts w:eastAsia="MS Mincho"/>
                <w:szCs w:val="22"/>
                <w:lang w:eastAsia="sv-SE"/>
              </w:rPr>
              <w:t>The N_TA-Offset to be applied for random access on this serving cell. If the field is absent, the UE applies the value defined for the duplex mode and frequency range of this serving cell. See TS 38.133 [14], table 7.1.2-2.</w:t>
            </w:r>
          </w:p>
        </w:tc>
      </w:tr>
      <w:tr w:rsidR="00D27132" w:rsidRPr="00D27132" w14:paraId="1BF6F2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014328"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ssb-PositionsInBurst</w:t>
            </w:r>
          </w:p>
          <w:p w14:paraId="60AD7B0E" w14:textId="77777777" w:rsidR="00A940A7" w:rsidRPr="00D27132" w:rsidRDefault="00394471" w:rsidP="00964CC4">
            <w:pPr>
              <w:pStyle w:val="TAL"/>
              <w:rPr>
                <w:szCs w:val="22"/>
                <w:lang w:eastAsia="sv-SE"/>
              </w:rPr>
            </w:pPr>
            <w:r w:rsidRPr="00D27132">
              <w:rPr>
                <w:rFonts w:eastAsia="MS Mincho"/>
                <w:szCs w:val="22"/>
                <w:lang w:eastAsia="sv-SE"/>
              </w:rPr>
              <w:t>Time domain positions of the transmitted SS-blocks in an SS-burst as defined in TS 38.213 [13], clause 4.1.</w:t>
            </w:r>
          </w:p>
          <w:p w14:paraId="4F7A2554" w14:textId="70A97ED0" w:rsidR="00394471" w:rsidRPr="00D27132" w:rsidRDefault="00394471" w:rsidP="00964CC4">
            <w:pPr>
              <w:pStyle w:val="TAL"/>
              <w:rPr>
                <w:rFonts w:eastAsia="MS Mincho"/>
                <w:szCs w:val="22"/>
                <w:lang w:eastAsia="sv-SE"/>
              </w:rPr>
            </w:pPr>
            <w:r w:rsidRPr="00D27132">
              <w:t xml:space="preserve">For operation with shared spectrum channel access, only </w:t>
            </w:r>
            <w:r w:rsidRPr="00D27132">
              <w:rPr>
                <w:rFonts w:eastAsia="MS Mincho"/>
                <w:i/>
                <w:iCs/>
              </w:rPr>
              <w:t>inOneGroup</w:t>
            </w:r>
            <w:r w:rsidRPr="00D27132">
              <w:rPr>
                <w:rFonts w:eastAsia="MS Mincho"/>
              </w:rPr>
              <w:t xml:space="preserve"> </w:t>
            </w:r>
            <w:r w:rsidRPr="00D27132">
              <w:t xml:space="preserve">is used and the UE interprets this field same as </w:t>
            </w:r>
            <w:r w:rsidRPr="00D27132">
              <w:rPr>
                <w:i/>
                <w:iCs/>
              </w:rPr>
              <w:t>mediumBitmap</w:t>
            </w:r>
            <w:r w:rsidRPr="00D27132">
              <w:t xml:space="preserve"> in </w:t>
            </w:r>
            <w:r w:rsidRPr="00D27132">
              <w:rPr>
                <w:i/>
                <w:iCs/>
              </w:rPr>
              <w:t>ServingCellConfigCommon</w:t>
            </w:r>
            <w:r w:rsidRPr="00D27132">
              <w:t>.</w:t>
            </w:r>
            <w:r w:rsidR="00A940A7" w:rsidRPr="00D27132">
              <w:rPr>
                <w:rFonts w:eastAsia="Batang"/>
                <w:szCs w:val="22"/>
                <w:lang w:eastAsia="sv-SE"/>
              </w:rPr>
              <w:t xml:space="preserve"> The UE assumes that a bit at position k &gt; </w:t>
            </w:r>
            <m:oMath>
              <m:sSubSup>
                <m:sSubSupPr>
                  <m:ctrlPr>
                    <w:rPr>
                      <w:rFonts w:ascii="Cambria Math" w:eastAsia="Batang" w:hAnsi="Cambria Math"/>
                    </w:rPr>
                  </m:ctrlPr>
                </m:sSubSupPr>
                <m:e>
                  <m:r>
                    <w:rPr>
                      <w:rFonts w:ascii="Cambria Math" w:eastAsia="Batang" w:hAnsi="Cambria Math"/>
                    </w:rPr>
                    <m:t>N</m:t>
                  </m:r>
                </m:e>
                <m:sub>
                  <m:r>
                    <w:rPr>
                      <w:rFonts w:ascii="Cambria Math" w:eastAsia="Batang" w:hAnsi="Cambria Math"/>
                    </w:rPr>
                    <m:t>SSB</m:t>
                  </m:r>
                </m:sub>
                <m:sup>
                  <m:r>
                    <w:rPr>
                      <w:rFonts w:ascii="Cambria Math" w:eastAsia="Batang" w:hAnsi="Cambria Math"/>
                    </w:rPr>
                    <m:t>QCL</m:t>
                  </m:r>
                </m:sup>
              </m:sSubSup>
            </m:oMath>
            <w:r w:rsidR="00A940A7" w:rsidRPr="00D27132">
              <w:rPr>
                <w:rFonts w:eastAsia="Batang"/>
              </w:rPr>
              <w:t xml:space="preserve"> </w:t>
            </w:r>
            <w:r w:rsidR="00A940A7" w:rsidRPr="00D27132">
              <w:rPr>
                <w:rFonts w:eastAsia="Batang"/>
                <w:iCs/>
                <w:szCs w:val="22"/>
                <w:lang w:eastAsia="sv-SE"/>
              </w:rPr>
              <w:t>is 0</w:t>
            </w:r>
            <w:r w:rsidR="00A940A7" w:rsidRPr="00D27132">
              <w:rPr>
                <w:rFonts w:eastAsia="Batang"/>
              </w:rPr>
              <w:t xml:space="preserve">, where </w:t>
            </w:r>
            <m:oMath>
              <m:sSubSup>
                <m:sSubSupPr>
                  <m:ctrlPr>
                    <w:rPr>
                      <w:rFonts w:ascii="Cambria Math" w:eastAsia="Batang" w:hAnsi="Cambria Math"/>
                    </w:rPr>
                  </m:ctrlPr>
                </m:sSubSupPr>
                <m:e>
                  <m:r>
                    <w:rPr>
                      <w:rFonts w:ascii="Cambria Math" w:eastAsia="Batang" w:hAnsi="Cambria Math"/>
                    </w:rPr>
                    <m:t>N</m:t>
                  </m:r>
                </m:e>
                <m:sub>
                  <m:r>
                    <w:rPr>
                      <w:rFonts w:ascii="Cambria Math" w:eastAsia="Batang" w:hAnsi="Cambria Math"/>
                    </w:rPr>
                    <m:t>SSB</m:t>
                  </m:r>
                </m:sub>
                <m:sup>
                  <m:r>
                    <w:rPr>
                      <w:rFonts w:ascii="Cambria Math" w:eastAsia="Batang" w:hAnsi="Cambria Math"/>
                    </w:rPr>
                    <m:t>QCL</m:t>
                  </m:r>
                </m:sup>
              </m:sSubSup>
            </m:oMath>
            <w:r w:rsidR="00A940A7" w:rsidRPr="00D27132">
              <w:rPr>
                <w:rFonts w:eastAsia="Batang"/>
              </w:rPr>
              <w:t xml:space="preserve"> is obtained from </w:t>
            </w:r>
            <w:r w:rsidR="00A940A7" w:rsidRPr="00D27132">
              <w:rPr>
                <w:rFonts w:eastAsia="Batang"/>
                <w:i/>
                <w:iCs/>
              </w:rPr>
              <w:t>MIB</w:t>
            </w:r>
            <w:r w:rsidR="00A940A7" w:rsidRPr="00D27132">
              <w:rPr>
                <w:rFonts w:eastAsia="Batang"/>
              </w:rPr>
              <w:t xml:space="preserve"> as specified in TS 38.213 [13], clause 4.1</w:t>
            </w:r>
            <w:r w:rsidR="00A940A7" w:rsidRPr="00D27132">
              <w:rPr>
                <w:rFonts w:eastAsia="Batang"/>
                <w:iCs/>
                <w:szCs w:val="22"/>
                <w:lang w:eastAsia="sv-SE"/>
              </w:rPr>
              <w:t>.</w:t>
            </w:r>
          </w:p>
        </w:tc>
      </w:tr>
      <w:tr w:rsidR="00394471" w:rsidRPr="00D27132" w14:paraId="375378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C2741D" w14:textId="77777777" w:rsidR="00394471" w:rsidRPr="00D27132" w:rsidRDefault="00394471" w:rsidP="00964CC4">
            <w:pPr>
              <w:pStyle w:val="TAL"/>
              <w:rPr>
                <w:szCs w:val="22"/>
                <w:lang w:eastAsia="sv-SE"/>
              </w:rPr>
            </w:pPr>
            <w:r w:rsidRPr="00D27132">
              <w:rPr>
                <w:b/>
                <w:i/>
                <w:szCs w:val="22"/>
                <w:lang w:eastAsia="sv-SE"/>
              </w:rPr>
              <w:t>ss-PBCH-BlockPower</w:t>
            </w:r>
          </w:p>
          <w:p w14:paraId="1DED654A" w14:textId="77777777" w:rsidR="00394471" w:rsidRPr="00D27132" w:rsidRDefault="00394471" w:rsidP="00964CC4">
            <w:pPr>
              <w:pStyle w:val="TAL"/>
              <w:rPr>
                <w:rFonts w:eastAsia="MS Mincho"/>
                <w:b/>
                <w:i/>
                <w:szCs w:val="22"/>
                <w:lang w:eastAsia="sv-SE"/>
              </w:rPr>
            </w:pPr>
            <w:r w:rsidRPr="00D27132">
              <w:rPr>
                <w:szCs w:val="22"/>
                <w:lang w:eastAsia="sv-SE"/>
              </w:rPr>
              <w:t>Average EPRE of the resources elements that carry secondary synchronization signals in dBm that the NW used for SSB transmission, see TS 38.213 [13], clause 7.</w:t>
            </w:r>
          </w:p>
        </w:tc>
      </w:tr>
    </w:tbl>
    <w:p w14:paraId="18544E3C" w14:textId="77777777" w:rsidR="00394471" w:rsidRPr="00D27132" w:rsidRDefault="00394471" w:rsidP="00394471">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D27132" w:rsidRPr="00D27132" w14:paraId="47831D00" w14:textId="77777777" w:rsidTr="00964CC4">
        <w:tc>
          <w:tcPr>
            <w:tcW w:w="2689" w:type="dxa"/>
            <w:tcBorders>
              <w:top w:val="single" w:sz="4" w:space="0" w:color="auto"/>
              <w:left w:val="single" w:sz="4" w:space="0" w:color="auto"/>
              <w:bottom w:val="single" w:sz="4" w:space="0" w:color="auto"/>
              <w:right w:val="single" w:sz="4" w:space="0" w:color="auto"/>
            </w:tcBorders>
            <w:hideMark/>
          </w:tcPr>
          <w:p w14:paraId="754A179B" w14:textId="77777777" w:rsidR="00394471" w:rsidRPr="00D27132" w:rsidRDefault="00394471" w:rsidP="00964CC4">
            <w:pPr>
              <w:pStyle w:val="TAH"/>
              <w:rPr>
                <w:rFonts w:eastAsia="MS Mincho"/>
                <w:szCs w:val="22"/>
                <w:lang w:eastAsia="sv-SE"/>
              </w:rPr>
            </w:pPr>
            <w:r w:rsidRPr="00D27132">
              <w:rPr>
                <w:rFonts w:eastAsia="MS Mincho"/>
                <w:szCs w:val="22"/>
                <w:lang w:eastAsia="sv-SE"/>
              </w:rPr>
              <w:t>Conditional Presence</w:t>
            </w:r>
          </w:p>
        </w:tc>
        <w:tc>
          <w:tcPr>
            <w:tcW w:w="11592" w:type="dxa"/>
            <w:tcBorders>
              <w:top w:val="single" w:sz="4" w:space="0" w:color="auto"/>
              <w:left w:val="single" w:sz="4" w:space="0" w:color="auto"/>
              <w:bottom w:val="single" w:sz="4" w:space="0" w:color="auto"/>
              <w:right w:val="single" w:sz="4" w:space="0" w:color="auto"/>
            </w:tcBorders>
            <w:hideMark/>
          </w:tcPr>
          <w:p w14:paraId="36787DE9" w14:textId="77777777" w:rsidR="00394471" w:rsidRPr="00D27132" w:rsidRDefault="00394471" w:rsidP="00964CC4">
            <w:pPr>
              <w:pStyle w:val="TAH"/>
              <w:rPr>
                <w:rFonts w:eastAsia="MS Mincho"/>
                <w:szCs w:val="22"/>
                <w:lang w:eastAsia="sv-SE"/>
              </w:rPr>
            </w:pPr>
            <w:r w:rsidRPr="00D27132">
              <w:rPr>
                <w:rFonts w:eastAsia="MS Mincho"/>
                <w:szCs w:val="22"/>
                <w:lang w:eastAsia="sv-SE"/>
              </w:rPr>
              <w:t>Explanation</w:t>
            </w:r>
          </w:p>
        </w:tc>
      </w:tr>
      <w:tr w:rsidR="00D27132" w:rsidRPr="00D27132" w14:paraId="2EE5126A" w14:textId="77777777" w:rsidTr="00964CC4">
        <w:tc>
          <w:tcPr>
            <w:tcW w:w="2689" w:type="dxa"/>
            <w:tcBorders>
              <w:top w:val="single" w:sz="4" w:space="0" w:color="auto"/>
              <w:left w:val="single" w:sz="4" w:space="0" w:color="auto"/>
              <w:bottom w:val="single" w:sz="4" w:space="0" w:color="auto"/>
              <w:right w:val="single" w:sz="4" w:space="0" w:color="auto"/>
            </w:tcBorders>
            <w:hideMark/>
          </w:tcPr>
          <w:p w14:paraId="0BFC5C2D" w14:textId="77777777" w:rsidR="00394471" w:rsidRPr="00D27132" w:rsidRDefault="00394471" w:rsidP="00964CC4">
            <w:pPr>
              <w:pStyle w:val="TAL"/>
              <w:rPr>
                <w:rFonts w:eastAsia="MS Mincho"/>
                <w:i/>
                <w:szCs w:val="22"/>
                <w:lang w:eastAsia="sv-SE"/>
              </w:rPr>
            </w:pPr>
            <w:r w:rsidRPr="00D27132">
              <w:rPr>
                <w:rFonts w:eastAsia="MS Mincho"/>
                <w:i/>
                <w:szCs w:val="22"/>
                <w:lang w:eastAsia="sv-SE"/>
              </w:rPr>
              <w:t>FR2-Only</w:t>
            </w:r>
          </w:p>
        </w:tc>
        <w:tc>
          <w:tcPr>
            <w:tcW w:w="11592" w:type="dxa"/>
            <w:tcBorders>
              <w:top w:val="single" w:sz="4" w:space="0" w:color="auto"/>
              <w:left w:val="single" w:sz="4" w:space="0" w:color="auto"/>
              <w:bottom w:val="single" w:sz="4" w:space="0" w:color="auto"/>
              <w:right w:val="single" w:sz="4" w:space="0" w:color="auto"/>
            </w:tcBorders>
            <w:hideMark/>
          </w:tcPr>
          <w:p w14:paraId="6B68CF49" w14:textId="77777777" w:rsidR="00394471" w:rsidRPr="00D27132" w:rsidRDefault="00394471" w:rsidP="00964CC4">
            <w:pPr>
              <w:pStyle w:val="TAL"/>
              <w:rPr>
                <w:rFonts w:eastAsia="MS Mincho"/>
                <w:szCs w:val="22"/>
                <w:lang w:eastAsia="sv-SE"/>
              </w:rPr>
            </w:pPr>
            <w:r w:rsidRPr="00D27132">
              <w:rPr>
                <w:rFonts w:eastAsia="MS Mincho"/>
                <w:szCs w:val="22"/>
                <w:lang w:eastAsia="sv-SE"/>
              </w:rPr>
              <w:t>This field is mandatory present for an FR2 carrier frequency. It is absent otherwise and UE releases any configured value.</w:t>
            </w:r>
          </w:p>
        </w:tc>
      </w:tr>
      <w:tr w:rsidR="00D27132" w:rsidRPr="00D27132" w14:paraId="682E175F" w14:textId="77777777" w:rsidTr="00964CC4">
        <w:tc>
          <w:tcPr>
            <w:tcW w:w="2689" w:type="dxa"/>
            <w:tcBorders>
              <w:top w:val="single" w:sz="4" w:space="0" w:color="auto"/>
              <w:left w:val="single" w:sz="4" w:space="0" w:color="auto"/>
              <w:bottom w:val="single" w:sz="4" w:space="0" w:color="auto"/>
              <w:right w:val="single" w:sz="4" w:space="0" w:color="auto"/>
            </w:tcBorders>
          </w:tcPr>
          <w:p w14:paraId="25003FC1" w14:textId="77777777" w:rsidR="00394471" w:rsidRPr="00D27132" w:rsidRDefault="00394471" w:rsidP="00964CC4">
            <w:pPr>
              <w:pStyle w:val="TAL"/>
              <w:rPr>
                <w:rFonts w:eastAsia="MS Mincho"/>
                <w:i/>
                <w:szCs w:val="22"/>
                <w:lang w:eastAsia="sv-SE"/>
              </w:rPr>
            </w:pPr>
            <w:r w:rsidRPr="00D27132">
              <w:rPr>
                <w:i/>
                <w:iCs/>
              </w:rPr>
              <w:t>SharedSpectrum</w:t>
            </w:r>
          </w:p>
        </w:tc>
        <w:tc>
          <w:tcPr>
            <w:tcW w:w="11592" w:type="dxa"/>
            <w:tcBorders>
              <w:top w:val="single" w:sz="4" w:space="0" w:color="auto"/>
              <w:left w:val="single" w:sz="4" w:space="0" w:color="auto"/>
              <w:bottom w:val="single" w:sz="4" w:space="0" w:color="auto"/>
              <w:right w:val="single" w:sz="4" w:space="0" w:color="auto"/>
            </w:tcBorders>
          </w:tcPr>
          <w:p w14:paraId="159AA163" w14:textId="77777777" w:rsidR="00394471" w:rsidRPr="00D27132" w:rsidRDefault="00394471" w:rsidP="00964CC4">
            <w:pPr>
              <w:pStyle w:val="TAL"/>
              <w:rPr>
                <w:rFonts w:eastAsia="MS Mincho"/>
                <w:szCs w:val="22"/>
                <w:lang w:eastAsia="sv-SE"/>
              </w:rPr>
            </w:pPr>
            <w:r w:rsidRPr="00D27132">
              <w:rPr>
                <w:szCs w:val="22"/>
              </w:rPr>
              <w:t>This field is mandatory present if this cell operates with shared spectrum channel access. Otherwise, it is absent, Need R.</w:t>
            </w:r>
          </w:p>
        </w:tc>
      </w:tr>
      <w:tr w:rsidR="00394471" w:rsidRPr="00D27132" w14:paraId="589D71A2" w14:textId="77777777" w:rsidTr="00964CC4">
        <w:tc>
          <w:tcPr>
            <w:tcW w:w="2689" w:type="dxa"/>
            <w:tcBorders>
              <w:top w:val="single" w:sz="4" w:space="0" w:color="auto"/>
              <w:left w:val="single" w:sz="4" w:space="0" w:color="auto"/>
              <w:bottom w:val="single" w:sz="4" w:space="0" w:color="auto"/>
              <w:right w:val="single" w:sz="4" w:space="0" w:color="auto"/>
            </w:tcBorders>
            <w:hideMark/>
          </w:tcPr>
          <w:p w14:paraId="4B43917F" w14:textId="77777777" w:rsidR="00394471" w:rsidRPr="00D27132" w:rsidRDefault="00394471" w:rsidP="00964CC4">
            <w:pPr>
              <w:pStyle w:val="TAL"/>
              <w:rPr>
                <w:rFonts w:eastAsia="MS Mincho"/>
                <w:i/>
                <w:szCs w:val="22"/>
                <w:lang w:eastAsia="sv-SE"/>
              </w:rPr>
            </w:pPr>
            <w:r w:rsidRPr="00D27132">
              <w:rPr>
                <w:rFonts w:eastAsia="MS Mincho"/>
                <w:i/>
                <w:szCs w:val="22"/>
                <w:lang w:eastAsia="sv-SE"/>
              </w:rPr>
              <w:t>TDD</w:t>
            </w:r>
          </w:p>
        </w:tc>
        <w:tc>
          <w:tcPr>
            <w:tcW w:w="11592" w:type="dxa"/>
            <w:tcBorders>
              <w:top w:val="single" w:sz="4" w:space="0" w:color="auto"/>
              <w:left w:val="single" w:sz="4" w:space="0" w:color="auto"/>
              <w:bottom w:val="single" w:sz="4" w:space="0" w:color="auto"/>
              <w:right w:val="single" w:sz="4" w:space="0" w:color="auto"/>
            </w:tcBorders>
            <w:hideMark/>
          </w:tcPr>
          <w:p w14:paraId="7A3183E2" w14:textId="77777777" w:rsidR="00394471" w:rsidRPr="00D27132" w:rsidRDefault="00394471" w:rsidP="00964CC4">
            <w:pPr>
              <w:pStyle w:val="TAL"/>
              <w:rPr>
                <w:rFonts w:eastAsia="MS Mincho"/>
                <w:szCs w:val="22"/>
                <w:lang w:eastAsia="sv-SE"/>
              </w:rPr>
            </w:pPr>
            <w:r w:rsidRPr="00D27132">
              <w:rPr>
                <w:rFonts w:eastAsia="MS Mincho"/>
                <w:szCs w:val="22"/>
                <w:lang w:eastAsia="sv-SE"/>
              </w:rPr>
              <w:t>The field is optionally present, Need R, for TDD cells; otherwise it is absent.</w:t>
            </w:r>
          </w:p>
        </w:tc>
      </w:tr>
    </w:tbl>
    <w:p w14:paraId="2B1D297F" w14:textId="77777777" w:rsidR="00394471" w:rsidRPr="00D27132" w:rsidRDefault="00394471" w:rsidP="00394471"/>
    <w:p w14:paraId="18CDB838" w14:textId="77777777" w:rsidR="00394471" w:rsidRPr="00D27132" w:rsidRDefault="00394471" w:rsidP="00394471">
      <w:pPr>
        <w:pStyle w:val="Heading4"/>
        <w:rPr>
          <w:rFonts w:eastAsia="MS Mincho"/>
          <w:i/>
          <w:iCs/>
        </w:rPr>
      </w:pPr>
      <w:bookmarkStart w:id="1111" w:name="_Toc60777382"/>
      <w:bookmarkStart w:id="1112" w:name="_Toc90651254"/>
      <w:r w:rsidRPr="00D27132">
        <w:rPr>
          <w:rFonts w:eastAsia="MS Mincho"/>
          <w:i/>
          <w:iCs/>
        </w:rPr>
        <w:t>–</w:t>
      </w:r>
      <w:r w:rsidRPr="00D27132">
        <w:rPr>
          <w:rFonts w:eastAsia="MS Mincho"/>
          <w:i/>
          <w:iCs/>
        </w:rPr>
        <w:tab/>
        <w:t>ShortI-RNTI-Value</w:t>
      </w:r>
      <w:bookmarkEnd w:id="1111"/>
      <w:bookmarkEnd w:id="1112"/>
    </w:p>
    <w:p w14:paraId="2720EFF9" w14:textId="77777777" w:rsidR="00394471" w:rsidRPr="00D27132" w:rsidRDefault="00394471" w:rsidP="00394471">
      <w:pPr>
        <w:rPr>
          <w:rFonts w:eastAsia="MS Mincho"/>
        </w:rPr>
      </w:pPr>
      <w:r w:rsidRPr="00D27132">
        <w:rPr>
          <w:lang w:eastAsia="ko-KR"/>
        </w:rPr>
        <w:t xml:space="preserve">The IE </w:t>
      </w:r>
      <w:r w:rsidRPr="00D27132">
        <w:rPr>
          <w:rFonts w:eastAsia="MS Mincho"/>
          <w:i/>
        </w:rPr>
        <w:t>Short</w:t>
      </w:r>
      <w:r w:rsidRPr="00D27132">
        <w:rPr>
          <w:i/>
          <w:lang w:eastAsia="ko-KR"/>
        </w:rPr>
        <w:t>I-RNTI-Value</w:t>
      </w:r>
      <w:r w:rsidRPr="00D27132">
        <w:rPr>
          <w:lang w:eastAsia="ko-KR"/>
        </w:rPr>
        <w:t xml:space="preserve"> is used to identify the suspended UE context of a UE in RRC_INACTIVE using fewer bits compared to I-RNTI-Value.</w:t>
      </w:r>
    </w:p>
    <w:p w14:paraId="35A2DCB4" w14:textId="77777777" w:rsidR="00394471" w:rsidRPr="00D27132" w:rsidRDefault="00394471" w:rsidP="00394471">
      <w:pPr>
        <w:pStyle w:val="TH"/>
      </w:pPr>
      <w:r w:rsidRPr="00D27132">
        <w:rPr>
          <w:rFonts w:eastAsia="MS Mincho"/>
          <w:i/>
        </w:rPr>
        <w:t>Short</w:t>
      </w:r>
      <w:r w:rsidRPr="00D27132">
        <w:rPr>
          <w:bCs/>
          <w:i/>
          <w:iCs/>
        </w:rPr>
        <w:t xml:space="preserve">I-RNTI-Value </w:t>
      </w:r>
      <w:r w:rsidRPr="00D27132">
        <w:t>information element</w:t>
      </w:r>
    </w:p>
    <w:p w14:paraId="43F9B68A" w14:textId="77777777" w:rsidR="00394471" w:rsidRPr="00D27132" w:rsidRDefault="00394471" w:rsidP="009C7017">
      <w:pPr>
        <w:pStyle w:val="PL"/>
      </w:pPr>
      <w:r w:rsidRPr="00D27132">
        <w:t>-- ASN1START</w:t>
      </w:r>
    </w:p>
    <w:p w14:paraId="5DDC9B1B" w14:textId="77777777" w:rsidR="00394471" w:rsidRPr="00D27132" w:rsidRDefault="00394471" w:rsidP="009C7017">
      <w:pPr>
        <w:pStyle w:val="PL"/>
      </w:pPr>
      <w:r w:rsidRPr="00D27132">
        <w:t>-- TAG-SHORTI-RNTI-VALUE-START</w:t>
      </w:r>
    </w:p>
    <w:p w14:paraId="733745E1" w14:textId="77777777" w:rsidR="00394471" w:rsidRPr="00D27132" w:rsidRDefault="00394471" w:rsidP="009C7017">
      <w:pPr>
        <w:pStyle w:val="PL"/>
      </w:pPr>
    </w:p>
    <w:p w14:paraId="2A80B83C" w14:textId="77777777" w:rsidR="00394471" w:rsidRPr="00D27132" w:rsidRDefault="00394471" w:rsidP="009C7017">
      <w:pPr>
        <w:pStyle w:val="PL"/>
      </w:pPr>
      <w:r w:rsidRPr="00D27132">
        <w:t>ShortI-RNTI-Value ::=   BIT STRING (SIZE(24))</w:t>
      </w:r>
    </w:p>
    <w:p w14:paraId="27289410" w14:textId="77777777" w:rsidR="00394471" w:rsidRPr="00D27132" w:rsidRDefault="00394471" w:rsidP="009C7017">
      <w:pPr>
        <w:pStyle w:val="PL"/>
      </w:pPr>
    </w:p>
    <w:p w14:paraId="5AC5017A" w14:textId="77777777" w:rsidR="00394471" w:rsidRPr="00D27132" w:rsidRDefault="00394471" w:rsidP="009C7017">
      <w:pPr>
        <w:pStyle w:val="PL"/>
      </w:pPr>
      <w:r w:rsidRPr="00D27132">
        <w:t>-- TAG-SHORTI-RNTI-VALUE-STOP</w:t>
      </w:r>
    </w:p>
    <w:p w14:paraId="52D69317" w14:textId="77777777" w:rsidR="00394471" w:rsidRPr="00D27132" w:rsidRDefault="00394471" w:rsidP="009C7017">
      <w:pPr>
        <w:pStyle w:val="PL"/>
        <w:rPr>
          <w:rFonts w:eastAsia="MS Mincho"/>
        </w:rPr>
      </w:pPr>
      <w:r w:rsidRPr="00D27132">
        <w:t>-- ASN1STOP</w:t>
      </w:r>
    </w:p>
    <w:p w14:paraId="0CD5B72B" w14:textId="77777777" w:rsidR="00394471" w:rsidRPr="00D27132" w:rsidRDefault="00394471" w:rsidP="00394471"/>
    <w:p w14:paraId="7DE0AFFA" w14:textId="77777777" w:rsidR="00394471" w:rsidRPr="00D27132" w:rsidRDefault="00394471" w:rsidP="00394471">
      <w:pPr>
        <w:pStyle w:val="Heading4"/>
        <w:rPr>
          <w:i/>
          <w:iCs/>
        </w:rPr>
      </w:pPr>
      <w:bookmarkStart w:id="1113" w:name="_Toc60777383"/>
      <w:bookmarkStart w:id="1114" w:name="_Toc90651255"/>
      <w:r w:rsidRPr="00D27132">
        <w:rPr>
          <w:i/>
          <w:iCs/>
        </w:rPr>
        <w:t>–</w:t>
      </w:r>
      <w:r w:rsidRPr="00D27132">
        <w:rPr>
          <w:i/>
          <w:iCs/>
        </w:rPr>
        <w:tab/>
      </w:r>
      <w:r w:rsidRPr="00D27132">
        <w:rPr>
          <w:i/>
          <w:iCs/>
          <w:noProof/>
        </w:rPr>
        <w:t>ShortMAC-I</w:t>
      </w:r>
      <w:bookmarkEnd w:id="1113"/>
      <w:bookmarkEnd w:id="1114"/>
    </w:p>
    <w:p w14:paraId="2FCC1557" w14:textId="77777777" w:rsidR="00394471" w:rsidRPr="00D27132" w:rsidRDefault="00394471" w:rsidP="00394471">
      <w:r w:rsidRPr="00D27132">
        <w:t xml:space="preserve">The IE </w:t>
      </w:r>
      <w:r w:rsidRPr="00D27132">
        <w:rPr>
          <w:i/>
          <w:noProof/>
        </w:rPr>
        <w:t>ShortMAC-I</w:t>
      </w:r>
      <w:r w:rsidRPr="00D27132">
        <w:t xml:space="preserve"> is used to identify and verify the UE at RRC connection re-establishment. The 16 least significant bits of the MAC-I calculated using the AS security configuration of the source PCell, as specified in 5.3.7.4.</w:t>
      </w:r>
    </w:p>
    <w:p w14:paraId="435B6679" w14:textId="77777777" w:rsidR="00394471" w:rsidRPr="00D27132" w:rsidRDefault="00394471" w:rsidP="00394471">
      <w:pPr>
        <w:pStyle w:val="TH"/>
      </w:pPr>
      <w:r w:rsidRPr="00D27132">
        <w:rPr>
          <w:bCs/>
          <w:i/>
          <w:iCs/>
        </w:rPr>
        <w:t xml:space="preserve">ShortMAC-I </w:t>
      </w:r>
      <w:r w:rsidRPr="00D27132">
        <w:t>information element</w:t>
      </w:r>
    </w:p>
    <w:p w14:paraId="24770ED1" w14:textId="77777777" w:rsidR="00394471" w:rsidRPr="00D27132" w:rsidRDefault="00394471" w:rsidP="009C7017">
      <w:pPr>
        <w:pStyle w:val="PL"/>
      </w:pPr>
      <w:r w:rsidRPr="00D27132">
        <w:t>-- ASN1START</w:t>
      </w:r>
    </w:p>
    <w:p w14:paraId="0680401F" w14:textId="77777777" w:rsidR="00394471" w:rsidRPr="00D27132" w:rsidRDefault="00394471" w:rsidP="009C7017">
      <w:pPr>
        <w:pStyle w:val="PL"/>
      </w:pPr>
      <w:r w:rsidRPr="00D27132">
        <w:t>-- TAG-SHORTMAC-I-START</w:t>
      </w:r>
    </w:p>
    <w:p w14:paraId="012890B9" w14:textId="77777777" w:rsidR="00394471" w:rsidRPr="00D27132" w:rsidRDefault="00394471" w:rsidP="009C7017">
      <w:pPr>
        <w:pStyle w:val="PL"/>
      </w:pPr>
    </w:p>
    <w:p w14:paraId="0C44CA2C" w14:textId="77777777" w:rsidR="00394471" w:rsidRPr="00D27132" w:rsidRDefault="00394471" w:rsidP="009C7017">
      <w:pPr>
        <w:pStyle w:val="PL"/>
      </w:pPr>
      <w:r w:rsidRPr="00D27132">
        <w:t>ShortMAC-I ::=                      BIT STRING (SIZE (16))</w:t>
      </w:r>
    </w:p>
    <w:p w14:paraId="460CBFF8" w14:textId="77777777" w:rsidR="00394471" w:rsidRPr="00D27132" w:rsidRDefault="00394471" w:rsidP="009C7017">
      <w:pPr>
        <w:pStyle w:val="PL"/>
      </w:pPr>
    </w:p>
    <w:p w14:paraId="722D6518" w14:textId="77777777" w:rsidR="00394471" w:rsidRPr="00D27132" w:rsidRDefault="00394471" w:rsidP="009C7017">
      <w:pPr>
        <w:pStyle w:val="PL"/>
      </w:pPr>
      <w:r w:rsidRPr="00D27132">
        <w:t>-- TAG-SHORTMAC-I-STOP</w:t>
      </w:r>
    </w:p>
    <w:p w14:paraId="528C43B4" w14:textId="77777777" w:rsidR="00394471" w:rsidRPr="00D27132" w:rsidRDefault="00394471" w:rsidP="009C7017">
      <w:pPr>
        <w:pStyle w:val="PL"/>
      </w:pPr>
      <w:r w:rsidRPr="00D27132">
        <w:t>-- ASN1STOP</w:t>
      </w:r>
    </w:p>
    <w:p w14:paraId="6A0E1F23" w14:textId="77777777" w:rsidR="00394471" w:rsidRPr="00D27132" w:rsidRDefault="00394471" w:rsidP="00394471"/>
    <w:p w14:paraId="3ACD7E3F" w14:textId="77777777" w:rsidR="00394471" w:rsidRPr="00D27132" w:rsidRDefault="00394471" w:rsidP="00394471">
      <w:pPr>
        <w:pStyle w:val="Heading4"/>
        <w:rPr>
          <w:rFonts w:eastAsia="MS Mincho"/>
        </w:rPr>
      </w:pPr>
      <w:bookmarkStart w:id="1115" w:name="_Toc60777384"/>
      <w:bookmarkStart w:id="1116" w:name="_Toc90651256"/>
      <w:r w:rsidRPr="00D27132">
        <w:rPr>
          <w:rFonts w:eastAsia="MS Mincho"/>
        </w:rPr>
        <w:t>–</w:t>
      </w:r>
      <w:r w:rsidRPr="00D27132">
        <w:rPr>
          <w:rFonts w:eastAsia="MS Mincho"/>
        </w:rPr>
        <w:tab/>
      </w:r>
      <w:r w:rsidRPr="00D27132">
        <w:rPr>
          <w:rFonts w:eastAsia="MS Mincho"/>
          <w:i/>
        </w:rPr>
        <w:t>SINR-Range</w:t>
      </w:r>
      <w:bookmarkEnd w:id="1115"/>
      <w:bookmarkEnd w:id="1116"/>
    </w:p>
    <w:p w14:paraId="78710C60" w14:textId="77777777" w:rsidR="00394471" w:rsidRPr="00D27132" w:rsidRDefault="00394471" w:rsidP="00394471">
      <w:pPr>
        <w:rPr>
          <w:rFonts w:eastAsia="MS Mincho"/>
        </w:rPr>
      </w:pPr>
      <w:r w:rsidRPr="00D27132">
        <w:t xml:space="preserve">The IE </w:t>
      </w:r>
      <w:r w:rsidRPr="00D27132">
        <w:rPr>
          <w:i/>
        </w:rPr>
        <w:t>SINR-Range</w:t>
      </w:r>
      <w:r w:rsidRPr="00D27132">
        <w:t xml:space="preserve"> specifies the value range used in SINR measurements and thresholds. For measurements</w:t>
      </w:r>
      <w:r w:rsidRPr="00D27132">
        <w:rPr>
          <w:lang w:eastAsia="ko-KR"/>
        </w:rPr>
        <w:t xml:space="preserve">, </w:t>
      </w:r>
      <w:r w:rsidRPr="00D27132">
        <w:t xml:space="preserve">integer value for SINR measurements is according to Table </w:t>
      </w:r>
      <w:r w:rsidRPr="00D27132">
        <w:rPr>
          <w:rFonts w:cs="v4.2.0"/>
        </w:rPr>
        <w:t>10.1.16.1-1</w:t>
      </w:r>
      <w:r w:rsidRPr="00D27132">
        <w:t xml:space="preserve"> in TS 38.133 [14].</w:t>
      </w:r>
      <w:r w:rsidRPr="00D27132">
        <w:rPr>
          <w:lang w:eastAsia="ko-KR"/>
        </w:rPr>
        <w:t xml:space="preserve"> For thresholds, the actual value is (IE value – 46) / 2 dB.</w:t>
      </w:r>
    </w:p>
    <w:p w14:paraId="23F4C8BF" w14:textId="77777777" w:rsidR="00394471" w:rsidRPr="00D27132" w:rsidRDefault="00394471" w:rsidP="00394471">
      <w:pPr>
        <w:pStyle w:val="TH"/>
      </w:pPr>
      <w:r w:rsidRPr="00D27132">
        <w:rPr>
          <w:i/>
        </w:rPr>
        <w:t>SINR-Range</w:t>
      </w:r>
      <w:r w:rsidRPr="00D27132">
        <w:t xml:space="preserve"> information element</w:t>
      </w:r>
    </w:p>
    <w:p w14:paraId="00C60342" w14:textId="77777777" w:rsidR="00394471" w:rsidRPr="00D27132" w:rsidRDefault="00394471" w:rsidP="009C7017">
      <w:pPr>
        <w:pStyle w:val="PL"/>
      </w:pPr>
      <w:r w:rsidRPr="00D27132">
        <w:t>-- ASN1START</w:t>
      </w:r>
    </w:p>
    <w:p w14:paraId="4777B379" w14:textId="77777777" w:rsidR="00394471" w:rsidRPr="00D27132" w:rsidRDefault="00394471" w:rsidP="009C7017">
      <w:pPr>
        <w:pStyle w:val="PL"/>
      </w:pPr>
      <w:r w:rsidRPr="00D27132">
        <w:t>-- TAG-SINR-RANGE-START</w:t>
      </w:r>
    </w:p>
    <w:p w14:paraId="562D0126" w14:textId="77777777" w:rsidR="00394471" w:rsidRPr="00D27132" w:rsidRDefault="00394471" w:rsidP="009C7017">
      <w:pPr>
        <w:pStyle w:val="PL"/>
      </w:pPr>
    </w:p>
    <w:p w14:paraId="1791EC18" w14:textId="77777777" w:rsidR="00394471" w:rsidRPr="00D27132" w:rsidRDefault="00394471" w:rsidP="009C7017">
      <w:pPr>
        <w:pStyle w:val="PL"/>
      </w:pPr>
      <w:r w:rsidRPr="00D27132">
        <w:t>SINR-Range ::=                      INTEGER(0..127)</w:t>
      </w:r>
    </w:p>
    <w:p w14:paraId="541B0DAA" w14:textId="77777777" w:rsidR="00394471" w:rsidRPr="00D27132" w:rsidRDefault="00394471" w:rsidP="009C7017">
      <w:pPr>
        <w:pStyle w:val="PL"/>
      </w:pPr>
    </w:p>
    <w:p w14:paraId="2CE80E66" w14:textId="77777777" w:rsidR="00394471" w:rsidRPr="00D27132" w:rsidRDefault="00394471" w:rsidP="009C7017">
      <w:pPr>
        <w:pStyle w:val="PL"/>
      </w:pPr>
      <w:r w:rsidRPr="00D27132">
        <w:t>-- TAG-SINR-RANGE-STOP</w:t>
      </w:r>
    </w:p>
    <w:p w14:paraId="5D7D1826" w14:textId="77777777" w:rsidR="00394471" w:rsidRPr="00D27132" w:rsidRDefault="00394471" w:rsidP="009C7017">
      <w:pPr>
        <w:pStyle w:val="PL"/>
      </w:pPr>
      <w:r w:rsidRPr="00D27132">
        <w:t>-- ASN1STOP</w:t>
      </w:r>
    </w:p>
    <w:p w14:paraId="23145361" w14:textId="77777777" w:rsidR="00394471" w:rsidRPr="00D27132" w:rsidRDefault="00394471" w:rsidP="00394471"/>
    <w:p w14:paraId="5DCF8774" w14:textId="77777777" w:rsidR="00394471" w:rsidRPr="00D27132" w:rsidRDefault="00394471" w:rsidP="00394471">
      <w:pPr>
        <w:pStyle w:val="Heading4"/>
        <w:rPr>
          <w:rFonts w:eastAsia="SimSun"/>
        </w:rPr>
      </w:pPr>
      <w:bookmarkStart w:id="1117" w:name="_Toc60777385"/>
      <w:bookmarkStart w:id="1118" w:name="_Toc90651257"/>
      <w:r w:rsidRPr="00D27132">
        <w:rPr>
          <w:rFonts w:eastAsia="SimSun"/>
        </w:rPr>
        <w:t>–</w:t>
      </w:r>
      <w:r w:rsidRPr="00D27132">
        <w:rPr>
          <w:rFonts w:eastAsia="SimSun"/>
        </w:rPr>
        <w:tab/>
      </w:r>
      <w:r w:rsidRPr="00D27132">
        <w:rPr>
          <w:rFonts w:eastAsia="SimSun"/>
          <w:i/>
        </w:rPr>
        <w:t>SI-RequestConfig</w:t>
      </w:r>
      <w:bookmarkEnd w:id="1117"/>
      <w:bookmarkEnd w:id="1118"/>
    </w:p>
    <w:p w14:paraId="7D8C5776" w14:textId="77777777" w:rsidR="00394471" w:rsidRPr="00D27132" w:rsidRDefault="00394471" w:rsidP="00394471">
      <w:pPr>
        <w:rPr>
          <w:rFonts w:eastAsia="SimSun"/>
        </w:rPr>
      </w:pPr>
      <w:r w:rsidRPr="00D27132">
        <w:t xml:space="preserve">The IE </w:t>
      </w:r>
      <w:r w:rsidRPr="00D27132">
        <w:rPr>
          <w:i/>
        </w:rPr>
        <w:t xml:space="preserve">SI-RequestConfig </w:t>
      </w:r>
      <w:r w:rsidRPr="00D27132">
        <w:t>contains configuration for Msg1 based SI request.</w:t>
      </w:r>
    </w:p>
    <w:p w14:paraId="0C044068" w14:textId="77777777" w:rsidR="00394471" w:rsidRPr="00D27132" w:rsidRDefault="00394471" w:rsidP="00394471">
      <w:pPr>
        <w:pStyle w:val="TH"/>
      </w:pPr>
      <w:r w:rsidRPr="00D27132">
        <w:rPr>
          <w:bCs/>
          <w:i/>
          <w:iCs/>
        </w:rPr>
        <w:t xml:space="preserve">SI-RequestConfig </w:t>
      </w:r>
      <w:r w:rsidRPr="00D27132">
        <w:t>information element</w:t>
      </w:r>
    </w:p>
    <w:p w14:paraId="1A27970C" w14:textId="77777777" w:rsidR="00394471" w:rsidRPr="00D27132" w:rsidRDefault="00394471" w:rsidP="009C7017">
      <w:pPr>
        <w:pStyle w:val="PL"/>
      </w:pPr>
      <w:r w:rsidRPr="00D27132">
        <w:t>-- ASN1START</w:t>
      </w:r>
    </w:p>
    <w:p w14:paraId="7BDA62D9" w14:textId="77777777" w:rsidR="00394471" w:rsidRPr="00D27132" w:rsidRDefault="00394471" w:rsidP="009C7017">
      <w:pPr>
        <w:pStyle w:val="PL"/>
      </w:pPr>
      <w:r w:rsidRPr="00D27132">
        <w:t>-- TAG–SI-REQUESTCONFIG-START</w:t>
      </w:r>
    </w:p>
    <w:p w14:paraId="040F2795" w14:textId="77777777" w:rsidR="00394471" w:rsidRPr="00D27132" w:rsidRDefault="00394471" w:rsidP="009C7017">
      <w:pPr>
        <w:pStyle w:val="PL"/>
      </w:pPr>
    </w:p>
    <w:p w14:paraId="546E1F46" w14:textId="61860283" w:rsidR="00394471" w:rsidRPr="00D27132" w:rsidRDefault="00394471" w:rsidP="009C7017">
      <w:pPr>
        <w:pStyle w:val="PL"/>
      </w:pPr>
      <w:r w:rsidRPr="00D27132">
        <w:t>SI-RequestConfig</w:t>
      </w:r>
      <w:r w:rsidR="00A371DB" w:rsidRPr="00D27132">
        <w:t xml:space="preserve"> </w:t>
      </w:r>
      <w:r w:rsidRPr="00D27132">
        <w:t>::=                SEQUENCE {</w:t>
      </w:r>
    </w:p>
    <w:p w14:paraId="1FB29759" w14:textId="77777777" w:rsidR="00394471" w:rsidRPr="00D27132" w:rsidRDefault="00394471" w:rsidP="009C7017">
      <w:pPr>
        <w:pStyle w:val="PL"/>
      </w:pPr>
      <w:r w:rsidRPr="00D27132">
        <w:t xml:space="preserve">    rach-OccasionsSI                    SEQUENCE {</w:t>
      </w:r>
    </w:p>
    <w:p w14:paraId="2164FFC9" w14:textId="77777777" w:rsidR="00394471" w:rsidRPr="00D27132" w:rsidRDefault="00394471" w:rsidP="009C7017">
      <w:pPr>
        <w:pStyle w:val="PL"/>
      </w:pPr>
      <w:r w:rsidRPr="00D27132">
        <w:t xml:space="preserve">        rach-ConfigSI                       RACH-ConfigGeneric,</w:t>
      </w:r>
    </w:p>
    <w:p w14:paraId="3AB57C50" w14:textId="77777777" w:rsidR="00394471" w:rsidRPr="00D27132" w:rsidRDefault="00394471" w:rsidP="009C7017">
      <w:pPr>
        <w:pStyle w:val="PL"/>
      </w:pPr>
      <w:r w:rsidRPr="00D27132">
        <w:t xml:space="preserve">        ssb-perRACH-Occasion                ENUMERATED {oneEighth, oneFourth, oneHalf, one, two, four, eight, sixteen}</w:t>
      </w:r>
    </w:p>
    <w:p w14:paraId="5F6EEF0A" w14:textId="77777777" w:rsidR="00394471" w:rsidRPr="00D27132" w:rsidRDefault="00394471" w:rsidP="009C7017">
      <w:pPr>
        <w:pStyle w:val="PL"/>
      </w:pPr>
      <w:r w:rsidRPr="00D27132">
        <w:t xml:space="preserve">    }                                                                                                       OPTIONAL,   -- Need R</w:t>
      </w:r>
    </w:p>
    <w:p w14:paraId="3DD534A4" w14:textId="77777777" w:rsidR="00394471" w:rsidRPr="00D27132" w:rsidRDefault="00394471" w:rsidP="009C7017">
      <w:pPr>
        <w:pStyle w:val="PL"/>
      </w:pPr>
      <w:r w:rsidRPr="00D27132">
        <w:t xml:space="preserve">    si-RequestPeriod                    ENUMERATED {one, two, four, six, eight, ten, twelve, sixteen}       OPTIONAL,   -- Need R</w:t>
      </w:r>
    </w:p>
    <w:p w14:paraId="37514189" w14:textId="77777777" w:rsidR="00394471" w:rsidRPr="00D27132" w:rsidRDefault="00394471" w:rsidP="009C7017">
      <w:pPr>
        <w:pStyle w:val="PL"/>
      </w:pPr>
      <w:r w:rsidRPr="00D27132">
        <w:t xml:space="preserve">    si-RequestResources                 SEQUENCE (SIZE (1..maxSI-Message)) OF SI-RequestResources</w:t>
      </w:r>
    </w:p>
    <w:p w14:paraId="434BE2F6" w14:textId="77777777" w:rsidR="00394471" w:rsidRPr="00D27132" w:rsidRDefault="00394471" w:rsidP="009C7017">
      <w:pPr>
        <w:pStyle w:val="PL"/>
      </w:pPr>
      <w:r w:rsidRPr="00D27132">
        <w:t>}</w:t>
      </w:r>
    </w:p>
    <w:p w14:paraId="514EC810" w14:textId="77777777" w:rsidR="00394471" w:rsidRPr="00D27132" w:rsidRDefault="00394471" w:rsidP="009C7017">
      <w:pPr>
        <w:pStyle w:val="PL"/>
      </w:pPr>
    </w:p>
    <w:p w14:paraId="565DFFB4" w14:textId="77777777" w:rsidR="00394471" w:rsidRPr="00D27132" w:rsidRDefault="00394471" w:rsidP="009C7017">
      <w:pPr>
        <w:pStyle w:val="PL"/>
      </w:pPr>
      <w:r w:rsidRPr="00D27132">
        <w:t>SI-RequestResources ::=             SEQUENCE {</w:t>
      </w:r>
    </w:p>
    <w:p w14:paraId="6F2779D3" w14:textId="77777777" w:rsidR="00394471" w:rsidRPr="00D27132" w:rsidRDefault="00394471" w:rsidP="009C7017">
      <w:pPr>
        <w:pStyle w:val="PL"/>
      </w:pPr>
      <w:r w:rsidRPr="00D27132">
        <w:t xml:space="preserve">    ra-PreambleStartIndex               INTEGER (0..63),</w:t>
      </w:r>
    </w:p>
    <w:p w14:paraId="587980E6" w14:textId="77777777" w:rsidR="00394471" w:rsidRPr="00D27132" w:rsidRDefault="00394471" w:rsidP="009C7017">
      <w:pPr>
        <w:pStyle w:val="PL"/>
      </w:pPr>
      <w:r w:rsidRPr="00D27132">
        <w:t xml:space="preserve">    ra-AssociationPeriodIndex           INTEGER (0..15)                                                     OPTIONAL,   -- Need R</w:t>
      </w:r>
    </w:p>
    <w:p w14:paraId="4852CB19" w14:textId="77777777" w:rsidR="00394471" w:rsidRPr="00D27132" w:rsidRDefault="00394471" w:rsidP="009C7017">
      <w:pPr>
        <w:pStyle w:val="PL"/>
      </w:pPr>
      <w:r w:rsidRPr="00D27132">
        <w:t xml:space="preserve">    ra-ssb-OccasionMaskIndex            INTEGER (0..15)                                                     OPTIONAL    -- Need R</w:t>
      </w:r>
    </w:p>
    <w:p w14:paraId="2B466C3A" w14:textId="77777777" w:rsidR="00394471" w:rsidRPr="00D27132" w:rsidRDefault="00394471" w:rsidP="009C7017">
      <w:pPr>
        <w:pStyle w:val="PL"/>
      </w:pPr>
      <w:r w:rsidRPr="00D27132">
        <w:t>}</w:t>
      </w:r>
    </w:p>
    <w:p w14:paraId="47B2C75C" w14:textId="77777777" w:rsidR="00394471" w:rsidRPr="00D27132" w:rsidRDefault="00394471" w:rsidP="009C7017">
      <w:pPr>
        <w:pStyle w:val="PL"/>
      </w:pPr>
    </w:p>
    <w:p w14:paraId="3096E98B" w14:textId="77777777" w:rsidR="00394471" w:rsidRPr="00D27132" w:rsidRDefault="00394471" w:rsidP="009C7017">
      <w:pPr>
        <w:pStyle w:val="PL"/>
      </w:pPr>
      <w:r w:rsidRPr="00D27132">
        <w:t>-- ASN1STOP</w:t>
      </w:r>
    </w:p>
    <w:p w14:paraId="288A3A29" w14:textId="77777777" w:rsidR="00394471" w:rsidRPr="00D27132" w:rsidRDefault="00394471" w:rsidP="00394471">
      <w:pPr>
        <w:pStyle w:val="PL"/>
      </w:pPr>
      <w:r w:rsidRPr="00D27132">
        <w:t>-- TAG–SI-REQUESTCONFIG-STOP</w:t>
      </w:r>
    </w:p>
    <w:p w14:paraId="59E6075E"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5B4C82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8B57E22" w14:textId="77777777" w:rsidR="00394471" w:rsidRPr="00D27132" w:rsidRDefault="00394471" w:rsidP="00964CC4">
            <w:pPr>
              <w:pStyle w:val="TAH"/>
              <w:rPr>
                <w:szCs w:val="22"/>
              </w:rPr>
            </w:pPr>
            <w:r w:rsidRPr="00D27132">
              <w:rPr>
                <w:i/>
                <w:szCs w:val="22"/>
              </w:rPr>
              <w:t xml:space="preserve">SI-RequestConfig </w:t>
            </w:r>
            <w:r w:rsidRPr="00D27132">
              <w:rPr>
                <w:szCs w:val="22"/>
              </w:rPr>
              <w:t>field descriptions</w:t>
            </w:r>
          </w:p>
        </w:tc>
      </w:tr>
      <w:tr w:rsidR="00D27132" w:rsidRPr="00D27132" w14:paraId="4D7CD7B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36F45ED" w14:textId="77777777" w:rsidR="00394471" w:rsidRPr="00D27132" w:rsidRDefault="00394471" w:rsidP="00964CC4">
            <w:pPr>
              <w:pStyle w:val="TAL"/>
              <w:rPr>
                <w:szCs w:val="22"/>
              </w:rPr>
            </w:pPr>
            <w:r w:rsidRPr="00D27132">
              <w:rPr>
                <w:b/>
                <w:i/>
                <w:szCs w:val="22"/>
              </w:rPr>
              <w:t>rach-OccasionsSI</w:t>
            </w:r>
          </w:p>
          <w:p w14:paraId="6EDA730E" w14:textId="5BF5B30D" w:rsidR="00394471" w:rsidRPr="00D27132" w:rsidRDefault="00394471" w:rsidP="00964CC4">
            <w:pPr>
              <w:pStyle w:val="TAL"/>
              <w:rPr>
                <w:szCs w:val="22"/>
              </w:rPr>
            </w:pPr>
            <w:r w:rsidRPr="00D27132">
              <w:rPr>
                <w:szCs w:val="22"/>
              </w:rPr>
              <w:t xml:space="preserve">Configuration of dedicated RACH Occasions for SI. If the field is absent, the UE uses the corresponding parameters configured in </w:t>
            </w:r>
            <w:r w:rsidRPr="00D27132">
              <w:rPr>
                <w:i/>
                <w:szCs w:val="22"/>
              </w:rPr>
              <w:t>rach-ConfigCommon</w:t>
            </w:r>
            <w:r w:rsidRPr="00D27132">
              <w:rPr>
                <w:szCs w:val="22"/>
              </w:rPr>
              <w:t xml:space="preserve"> of the initial uplink BWP.</w:t>
            </w:r>
          </w:p>
        </w:tc>
      </w:tr>
      <w:tr w:rsidR="00D27132" w:rsidRPr="00D27132" w14:paraId="34201FD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96D975F" w14:textId="77777777" w:rsidR="00394471" w:rsidRPr="00D27132" w:rsidRDefault="00394471" w:rsidP="00964CC4">
            <w:pPr>
              <w:pStyle w:val="TAL"/>
              <w:rPr>
                <w:szCs w:val="22"/>
              </w:rPr>
            </w:pPr>
            <w:r w:rsidRPr="00D27132">
              <w:rPr>
                <w:b/>
                <w:i/>
                <w:szCs w:val="22"/>
              </w:rPr>
              <w:t>si-RequestPeriod</w:t>
            </w:r>
          </w:p>
          <w:p w14:paraId="0C550150" w14:textId="77777777" w:rsidR="00394471" w:rsidRPr="00D27132" w:rsidRDefault="00394471" w:rsidP="00964CC4">
            <w:pPr>
              <w:pStyle w:val="TAL"/>
              <w:rPr>
                <w:szCs w:val="22"/>
              </w:rPr>
            </w:pPr>
            <w:r w:rsidRPr="00D27132">
              <w:rPr>
                <w:szCs w:val="22"/>
              </w:rPr>
              <w:t xml:space="preserve">Periodicity of the </w:t>
            </w:r>
            <w:r w:rsidRPr="00D27132">
              <w:rPr>
                <w:i/>
                <w:szCs w:val="22"/>
              </w:rPr>
              <w:t>SI-Request</w:t>
            </w:r>
            <w:r w:rsidRPr="00D27132">
              <w:rPr>
                <w:szCs w:val="22"/>
              </w:rPr>
              <w:t xml:space="preserve"> configuration in number of association periods.</w:t>
            </w:r>
          </w:p>
        </w:tc>
      </w:tr>
      <w:tr w:rsidR="00394471" w:rsidRPr="00D27132" w14:paraId="2ADBC0C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F719940" w14:textId="77777777" w:rsidR="00394471" w:rsidRPr="00D27132" w:rsidRDefault="00394471" w:rsidP="00964CC4">
            <w:pPr>
              <w:pStyle w:val="TAL"/>
              <w:rPr>
                <w:szCs w:val="22"/>
              </w:rPr>
            </w:pPr>
            <w:r w:rsidRPr="00D27132">
              <w:rPr>
                <w:b/>
                <w:i/>
                <w:szCs w:val="22"/>
              </w:rPr>
              <w:t>si-RequestResources</w:t>
            </w:r>
          </w:p>
          <w:p w14:paraId="5410FD8C" w14:textId="77777777" w:rsidR="00394471" w:rsidRPr="00D27132" w:rsidRDefault="00394471" w:rsidP="00964CC4">
            <w:pPr>
              <w:pStyle w:val="TAL"/>
              <w:rPr>
                <w:szCs w:val="22"/>
              </w:rPr>
            </w:pPr>
            <w:r w:rsidRPr="00D27132">
              <w:rPr>
                <w:szCs w:val="22"/>
              </w:rPr>
              <w:t xml:space="preserve">If there is only one entry in the list, the configuration is used for all SI messages for which </w:t>
            </w:r>
            <w:r w:rsidRPr="00D27132">
              <w:rPr>
                <w:i/>
                <w:szCs w:val="22"/>
              </w:rPr>
              <w:t>si-BroadcastStatus</w:t>
            </w:r>
            <w:r w:rsidRPr="00D27132">
              <w:rPr>
                <w:szCs w:val="22"/>
              </w:rPr>
              <w:t xml:space="preserve"> is set to </w:t>
            </w:r>
            <w:r w:rsidRPr="00D27132">
              <w:rPr>
                <w:i/>
                <w:szCs w:val="22"/>
              </w:rPr>
              <w:t>notBroadcasting</w:t>
            </w:r>
            <w:r w:rsidRPr="00D27132">
              <w:rPr>
                <w:szCs w:val="22"/>
              </w:rPr>
              <w:t>. Otherwise the 1</w:t>
            </w:r>
            <w:r w:rsidRPr="00D27132">
              <w:rPr>
                <w:szCs w:val="22"/>
                <w:vertAlign w:val="superscript"/>
              </w:rPr>
              <w:t>st</w:t>
            </w:r>
            <w:r w:rsidRPr="00D27132">
              <w:rPr>
                <w:szCs w:val="22"/>
              </w:rPr>
              <w:t xml:space="preserve"> entry in the list corresponds to the first SI message in </w:t>
            </w:r>
            <w:r w:rsidRPr="00D27132">
              <w:rPr>
                <w:i/>
                <w:szCs w:val="22"/>
              </w:rPr>
              <w:t>schedulingInfoList</w:t>
            </w:r>
            <w:r w:rsidRPr="00D27132">
              <w:rPr>
                <w:szCs w:val="22"/>
              </w:rPr>
              <w:t xml:space="preserve"> for which </w:t>
            </w:r>
            <w:r w:rsidRPr="00D27132">
              <w:rPr>
                <w:i/>
                <w:szCs w:val="22"/>
              </w:rPr>
              <w:t>si-BroadcastStatus</w:t>
            </w:r>
            <w:r w:rsidRPr="00D27132">
              <w:rPr>
                <w:szCs w:val="22"/>
              </w:rPr>
              <w:t xml:space="preserve"> is set to </w:t>
            </w:r>
            <w:r w:rsidRPr="00D27132">
              <w:rPr>
                <w:i/>
                <w:szCs w:val="22"/>
              </w:rPr>
              <w:t>notBroadcasting</w:t>
            </w:r>
            <w:r w:rsidRPr="00D27132">
              <w:rPr>
                <w:szCs w:val="22"/>
              </w:rPr>
              <w:t>, 2</w:t>
            </w:r>
            <w:r w:rsidRPr="00D27132">
              <w:rPr>
                <w:szCs w:val="22"/>
                <w:vertAlign w:val="superscript"/>
              </w:rPr>
              <w:t>nd</w:t>
            </w:r>
            <w:r w:rsidRPr="00D27132">
              <w:rPr>
                <w:szCs w:val="22"/>
              </w:rPr>
              <w:t xml:space="preserve"> entry in the list corresponds to the second SI message in </w:t>
            </w:r>
            <w:r w:rsidRPr="00D27132">
              <w:rPr>
                <w:i/>
                <w:szCs w:val="22"/>
              </w:rPr>
              <w:t>schedulingInfoList</w:t>
            </w:r>
            <w:r w:rsidRPr="00D27132">
              <w:rPr>
                <w:szCs w:val="22"/>
              </w:rPr>
              <w:t xml:space="preserve"> for which </w:t>
            </w:r>
            <w:r w:rsidRPr="00D27132">
              <w:rPr>
                <w:i/>
                <w:szCs w:val="22"/>
              </w:rPr>
              <w:t>si-BroadcastStatus</w:t>
            </w:r>
            <w:r w:rsidRPr="00D27132">
              <w:rPr>
                <w:szCs w:val="22"/>
              </w:rPr>
              <w:t xml:space="preserve"> is set to </w:t>
            </w:r>
            <w:r w:rsidRPr="00D27132">
              <w:rPr>
                <w:i/>
                <w:szCs w:val="22"/>
              </w:rPr>
              <w:t>notBroadcasting</w:t>
            </w:r>
            <w:r w:rsidRPr="00D27132">
              <w:rPr>
                <w:szCs w:val="22"/>
              </w:rPr>
              <w:t xml:space="preserve"> and so on. Change of </w:t>
            </w:r>
            <w:r w:rsidRPr="00D27132">
              <w:rPr>
                <w:i/>
                <w:szCs w:val="22"/>
              </w:rPr>
              <w:t>si-RequestResources</w:t>
            </w:r>
            <w:r w:rsidRPr="00D27132">
              <w:rPr>
                <w:szCs w:val="22"/>
              </w:rPr>
              <w:t xml:space="preserve"> should not result in system information change notification.</w:t>
            </w:r>
          </w:p>
        </w:tc>
      </w:tr>
    </w:tbl>
    <w:p w14:paraId="45DBEB58" w14:textId="77777777" w:rsidR="005A6121" w:rsidRPr="00D27132" w:rsidRDefault="005A6121" w:rsidP="005A612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E9162CE" w14:textId="77777777" w:rsidTr="00C1392F">
        <w:tc>
          <w:tcPr>
            <w:tcW w:w="14281" w:type="dxa"/>
            <w:tcBorders>
              <w:top w:val="single" w:sz="4" w:space="0" w:color="auto"/>
              <w:left w:val="single" w:sz="4" w:space="0" w:color="auto"/>
              <w:bottom w:val="single" w:sz="4" w:space="0" w:color="auto"/>
              <w:right w:val="single" w:sz="4" w:space="0" w:color="auto"/>
            </w:tcBorders>
            <w:hideMark/>
          </w:tcPr>
          <w:p w14:paraId="20E07912" w14:textId="77777777" w:rsidR="005A6121" w:rsidRPr="00D27132" w:rsidRDefault="005A6121" w:rsidP="00C1392F">
            <w:pPr>
              <w:pStyle w:val="TAH"/>
              <w:rPr>
                <w:szCs w:val="22"/>
                <w:lang w:eastAsia="sv-SE"/>
              </w:rPr>
            </w:pPr>
            <w:r w:rsidRPr="00D27132">
              <w:rPr>
                <w:i/>
                <w:szCs w:val="22"/>
                <w:lang w:eastAsia="sv-SE"/>
              </w:rPr>
              <w:t xml:space="preserve">SI-RequestResources </w:t>
            </w:r>
            <w:r w:rsidRPr="00D27132">
              <w:rPr>
                <w:szCs w:val="22"/>
                <w:lang w:eastAsia="sv-SE"/>
              </w:rPr>
              <w:t>field descriptions</w:t>
            </w:r>
          </w:p>
        </w:tc>
      </w:tr>
      <w:tr w:rsidR="00D27132" w:rsidRPr="00D27132" w14:paraId="496BB7C4" w14:textId="77777777" w:rsidTr="00C1392F">
        <w:tc>
          <w:tcPr>
            <w:tcW w:w="14281" w:type="dxa"/>
            <w:tcBorders>
              <w:top w:val="single" w:sz="4" w:space="0" w:color="auto"/>
              <w:left w:val="single" w:sz="4" w:space="0" w:color="auto"/>
              <w:bottom w:val="single" w:sz="4" w:space="0" w:color="auto"/>
              <w:right w:val="single" w:sz="4" w:space="0" w:color="auto"/>
            </w:tcBorders>
            <w:hideMark/>
          </w:tcPr>
          <w:p w14:paraId="0A886CAE" w14:textId="77777777" w:rsidR="005A6121" w:rsidRPr="00D27132" w:rsidRDefault="005A6121" w:rsidP="00C1392F">
            <w:pPr>
              <w:pStyle w:val="TAL"/>
              <w:rPr>
                <w:szCs w:val="22"/>
                <w:lang w:eastAsia="sv-SE"/>
              </w:rPr>
            </w:pPr>
            <w:r w:rsidRPr="00D27132">
              <w:rPr>
                <w:b/>
                <w:i/>
                <w:szCs w:val="22"/>
                <w:lang w:eastAsia="sv-SE"/>
              </w:rPr>
              <w:t>ra-AssociationPeriodIndex</w:t>
            </w:r>
          </w:p>
          <w:p w14:paraId="2EBDFBA5" w14:textId="77777777" w:rsidR="005A6121" w:rsidRPr="00D27132" w:rsidRDefault="005A6121" w:rsidP="00C1392F">
            <w:pPr>
              <w:pStyle w:val="TAL"/>
              <w:rPr>
                <w:szCs w:val="22"/>
                <w:lang w:eastAsia="sv-SE"/>
              </w:rPr>
            </w:pPr>
            <w:r w:rsidRPr="00D27132">
              <w:rPr>
                <w:szCs w:val="22"/>
                <w:lang w:eastAsia="sv-SE"/>
              </w:rPr>
              <w:t xml:space="preserve">Index of the association period in the si-RequestPeriod in which the UE can send the SI request for SI message(s) corresponding to this </w:t>
            </w:r>
            <w:r w:rsidRPr="00D27132">
              <w:rPr>
                <w:i/>
                <w:szCs w:val="22"/>
                <w:lang w:eastAsia="sv-SE"/>
              </w:rPr>
              <w:t>SI-RequestResources</w:t>
            </w:r>
            <w:r w:rsidRPr="00D27132">
              <w:rPr>
                <w:szCs w:val="22"/>
                <w:lang w:eastAsia="sv-SE"/>
              </w:rPr>
              <w:t xml:space="preserve">, using the preambles indicated by </w:t>
            </w:r>
            <w:r w:rsidRPr="00D27132">
              <w:rPr>
                <w:i/>
                <w:szCs w:val="22"/>
                <w:lang w:eastAsia="sv-SE"/>
              </w:rPr>
              <w:t>ra-PreambleStartIndex</w:t>
            </w:r>
            <w:r w:rsidRPr="00D27132">
              <w:rPr>
                <w:szCs w:val="22"/>
                <w:lang w:eastAsia="sv-SE"/>
              </w:rPr>
              <w:t xml:space="preserve"> and rach occasions indicated by </w:t>
            </w:r>
            <w:r w:rsidRPr="00D27132">
              <w:rPr>
                <w:i/>
                <w:szCs w:val="22"/>
                <w:lang w:eastAsia="sv-SE"/>
              </w:rPr>
              <w:t>ra-ssb-OccasionMaskIndex</w:t>
            </w:r>
            <w:r w:rsidRPr="00D27132">
              <w:rPr>
                <w:szCs w:val="22"/>
                <w:lang w:eastAsia="sv-SE"/>
              </w:rPr>
              <w:t>.</w:t>
            </w:r>
          </w:p>
        </w:tc>
      </w:tr>
      <w:tr w:rsidR="005A6121" w:rsidRPr="00D27132" w14:paraId="7B7A3BB2" w14:textId="77777777" w:rsidTr="00C1392F">
        <w:tc>
          <w:tcPr>
            <w:tcW w:w="14281" w:type="dxa"/>
            <w:tcBorders>
              <w:top w:val="single" w:sz="4" w:space="0" w:color="auto"/>
              <w:left w:val="single" w:sz="4" w:space="0" w:color="auto"/>
              <w:bottom w:val="single" w:sz="4" w:space="0" w:color="auto"/>
              <w:right w:val="single" w:sz="4" w:space="0" w:color="auto"/>
            </w:tcBorders>
            <w:hideMark/>
          </w:tcPr>
          <w:p w14:paraId="4475B757" w14:textId="77777777" w:rsidR="005A6121" w:rsidRPr="00D27132" w:rsidRDefault="005A6121" w:rsidP="00C1392F">
            <w:pPr>
              <w:pStyle w:val="TAL"/>
              <w:rPr>
                <w:szCs w:val="22"/>
                <w:lang w:eastAsia="sv-SE"/>
              </w:rPr>
            </w:pPr>
            <w:r w:rsidRPr="00D27132">
              <w:rPr>
                <w:b/>
                <w:i/>
                <w:szCs w:val="22"/>
                <w:lang w:eastAsia="sv-SE"/>
              </w:rPr>
              <w:t>ra-PreambleStartIndex</w:t>
            </w:r>
          </w:p>
          <w:p w14:paraId="730755FA" w14:textId="77777777" w:rsidR="005A6121" w:rsidRPr="00D27132" w:rsidRDefault="005A6121" w:rsidP="00C1392F">
            <w:pPr>
              <w:pStyle w:val="TAL"/>
              <w:rPr>
                <w:szCs w:val="22"/>
                <w:lang w:eastAsia="sv-SE"/>
              </w:rPr>
            </w:pPr>
            <w:r w:rsidRPr="00D27132">
              <w:rPr>
                <w:szCs w:val="22"/>
                <w:lang w:eastAsia="sv-SE"/>
              </w:rPr>
              <w:t xml:space="preserve">If N SSBs are associated with a RACH occasion, where N &gt; = 1, for the i-th SSB (i=0, …, N-1) the preamble with preamble index = </w:t>
            </w:r>
            <w:r w:rsidRPr="00D27132">
              <w:rPr>
                <w:i/>
                <w:szCs w:val="22"/>
                <w:lang w:eastAsia="sv-SE"/>
              </w:rPr>
              <w:t>ra-PreambleStartIndex</w:t>
            </w:r>
            <w:r w:rsidRPr="00D27132">
              <w:rPr>
                <w:szCs w:val="22"/>
                <w:lang w:eastAsia="sv-SE"/>
              </w:rPr>
              <w:t xml:space="preserve"> + i is used for SI request; For N &lt; 1, the preamble with preamble index = </w:t>
            </w:r>
            <w:r w:rsidRPr="00D27132">
              <w:rPr>
                <w:i/>
                <w:szCs w:val="22"/>
                <w:lang w:eastAsia="sv-SE"/>
              </w:rPr>
              <w:t>ra-PreambleStartIndex</w:t>
            </w:r>
            <w:r w:rsidRPr="00D27132">
              <w:rPr>
                <w:szCs w:val="22"/>
                <w:lang w:eastAsia="sv-SE"/>
              </w:rPr>
              <w:t xml:space="preserve"> is used for SI request.</w:t>
            </w:r>
          </w:p>
        </w:tc>
      </w:tr>
    </w:tbl>
    <w:p w14:paraId="4B7F2865" w14:textId="77777777" w:rsidR="00394471" w:rsidRPr="00D27132" w:rsidRDefault="00394471" w:rsidP="00394471"/>
    <w:p w14:paraId="683D9AEF" w14:textId="77777777" w:rsidR="00394471" w:rsidRPr="00D27132" w:rsidRDefault="00394471" w:rsidP="00394471">
      <w:pPr>
        <w:pStyle w:val="Heading4"/>
        <w:rPr>
          <w:rFonts w:eastAsia="SimSun"/>
        </w:rPr>
      </w:pPr>
      <w:bookmarkStart w:id="1119" w:name="_Toc60777386"/>
      <w:bookmarkStart w:id="1120" w:name="_Toc90651258"/>
      <w:r w:rsidRPr="00D27132">
        <w:rPr>
          <w:rFonts w:eastAsia="SimSun"/>
        </w:rPr>
        <w:t>–</w:t>
      </w:r>
      <w:r w:rsidRPr="00D27132">
        <w:rPr>
          <w:rFonts w:eastAsia="SimSun"/>
        </w:rPr>
        <w:tab/>
      </w:r>
      <w:r w:rsidRPr="00D27132">
        <w:rPr>
          <w:rFonts w:eastAsia="SimSun"/>
          <w:i/>
        </w:rPr>
        <w:t>SI-SchedulingInfo</w:t>
      </w:r>
      <w:bookmarkEnd w:id="1119"/>
      <w:bookmarkEnd w:id="1120"/>
    </w:p>
    <w:p w14:paraId="1E6DA069" w14:textId="77777777" w:rsidR="00394471" w:rsidRPr="00D27132" w:rsidRDefault="00394471" w:rsidP="00394471">
      <w:pPr>
        <w:rPr>
          <w:rFonts w:eastAsia="SimSun"/>
        </w:rPr>
      </w:pPr>
      <w:r w:rsidRPr="00D27132">
        <w:t xml:space="preserve">The IE </w:t>
      </w:r>
      <w:r w:rsidRPr="00D27132">
        <w:rPr>
          <w:i/>
        </w:rPr>
        <w:t xml:space="preserve">SI-SchedulingInfo </w:t>
      </w:r>
      <w:r w:rsidRPr="00D27132">
        <w:t>contains information needed for acquisition of SI messages.</w:t>
      </w:r>
    </w:p>
    <w:p w14:paraId="6EAFB0F6" w14:textId="77777777" w:rsidR="00394471" w:rsidRPr="00D27132" w:rsidRDefault="00394471" w:rsidP="00394471">
      <w:pPr>
        <w:pStyle w:val="TH"/>
      </w:pPr>
      <w:r w:rsidRPr="00D27132">
        <w:rPr>
          <w:bCs/>
          <w:i/>
          <w:iCs/>
        </w:rPr>
        <w:t xml:space="preserve">SI-SchedulingInfo </w:t>
      </w:r>
      <w:r w:rsidRPr="00D27132">
        <w:t>information element</w:t>
      </w:r>
    </w:p>
    <w:p w14:paraId="6524BEE2" w14:textId="77777777" w:rsidR="00394471" w:rsidRPr="00D27132" w:rsidRDefault="00394471" w:rsidP="009C7017">
      <w:pPr>
        <w:pStyle w:val="PL"/>
      </w:pPr>
      <w:r w:rsidRPr="00D27132">
        <w:t>-- ASN1START</w:t>
      </w:r>
    </w:p>
    <w:p w14:paraId="4DBBC522" w14:textId="77777777" w:rsidR="00394471" w:rsidRPr="00D27132" w:rsidRDefault="00394471" w:rsidP="009C7017">
      <w:pPr>
        <w:pStyle w:val="PL"/>
      </w:pPr>
      <w:r w:rsidRPr="00D27132">
        <w:t>-- TAG–SI-SCHEDULINGINFO-START</w:t>
      </w:r>
    </w:p>
    <w:p w14:paraId="37868BCF" w14:textId="77777777" w:rsidR="00394471" w:rsidRPr="00D27132" w:rsidRDefault="00394471" w:rsidP="009C7017">
      <w:pPr>
        <w:pStyle w:val="PL"/>
      </w:pPr>
    </w:p>
    <w:p w14:paraId="3FAE519A" w14:textId="77777777" w:rsidR="00394471" w:rsidRPr="00D27132" w:rsidRDefault="00394471" w:rsidP="009C7017">
      <w:pPr>
        <w:pStyle w:val="PL"/>
      </w:pPr>
      <w:r w:rsidRPr="00D27132">
        <w:t>SI-SchedulingInfo ::=               SEQUENCE {</w:t>
      </w:r>
    </w:p>
    <w:p w14:paraId="1D7D4CC6" w14:textId="77777777" w:rsidR="00394471" w:rsidRPr="00D27132" w:rsidRDefault="00394471" w:rsidP="009C7017">
      <w:pPr>
        <w:pStyle w:val="PL"/>
      </w:pPr>
      <w:r w:rsidRPr="00D27132">
        <w:t xml:space="preserve">    schedulingInfoList                  SEQUENCE (SIZE (1..maxSI-Message)) OF SchedulingInfo,</w:t>
      </w:r>
    </w:p>
    <w:p w14:paraId="6AF71ADF" w14:textId="77777777" w:rsidR="00394471" w:rsidRPr="00D27132" w:rsidRDefault="00394471" w:rsidP="009C7017">
      <w:pPr>
        <w:pStyle w:val="PL"/>
      </w:pPr>
      <w:r w:rsidRPr="00D27132">
        <w:t xml:space="preserve">    si-WindowLength                     ENUMERATED {s5, s10, s20, s40, s80, s160, s320, s640, s1280},</w:t>
      </w:r>
    </w:p>
    <w:p w14:paraId="24CEE023" w14:textId="77777777" w:rsidR="00394471" w:rsidRPr="00D27132" w:rsidRDefault="00394471" w:rsidP="009C7017">
      <w:pPr>
        <w:pStyle w:val="PL"/>
      </w:pPr>
      <w:r w:rsidRPr="00D27132">
        <w:t xml:space="preserve">    si-RequestConfig                    SI-RequestConfig                                                OPTIONAL,  -- Cond MSG-1</w:t>
      </w:r>
    </w:p>
    <w:p w14:paraId="2F7973C3" w14:textId="77777777" w:rsidR="00394471" w:rsidRPr="00D27132" w:rsidRDefault="00394471" w:rsidP="009C7017">
      <w:pPr>
        <w:pStyle w:val="PL"/>
      </w:pPr>
      <w:r w:rsidRPr="00D27132">
        <w:t xml:space="preserve">    si-RequestConfigSUL                 SI-RequestConfig                                                OPTIONAL,  -- Cond SUL-MSG-1</w:t>
      </w:r>
    </w:p>
    <w:p w14:paraId="615AB988" w14:textId="77777777" w:rsidR="00394471" w:rsidRPr="00D27132" w:rsidRDefault="00394471" w:rsidP="009C7017">
      <w:pPr>
        <w:pStyle w:val="PL"/>
      </w:pPr>
      <w:r w:rsidRPr="00D27132">
        <w:t xml:space="preserve">    systemInformationAreaID             BIT STRING (SIZE (24))                                          OPTIONAL,   -- Need R</w:t>
      </w:r>
    </w:p>
    <w:p w14:paraId="708C915C" w14:textId="77777777" w:rsidR="00394471" w:rsidRPr="00D27132" w:rsidRDefault="00394471" w:rsidP="009C7017">
      <w:pPr>
        <w:pStyle w:val="PL"/>
      </w:pPr>
      <w:r w:rsidRPr="00D27132">
        <w:t xml:space="preserve">    ...</w:t>
      </w:r>
    </w:p>
    <w:p w14:paraId="5BB17965" w14:textId="77777777" w:rsidR="00394471" w:rsidRPr="00D27132" w:rsidRDefault="00394471" w:rsidP="009C7017">
      <w:pPr>
        <w:pStyle w:val="PL"/>
      </w:pPr>
      <w:r w:rsidRPr="00D27132">
        <w:t>}</w:t>
      </w:r>
    </w:p>
    <w:p w14:paraId="428B0503" w14:textId="77777777" w:rsidR="00394471" w:rsidRPr="00D27132" w:rsidRDefault="00394471" w:rsidP="009C7017">
      <w:pPr>
        <w:pStyle w:val="PL"/>
      </w:pPr>
    </w:p>
    <w:p w14:paraId="6A4C1E73" w14:textId="77777777" w:rsidR="00394471" w:rsidRPr="00D27132" w:rsidRDefault="00394471" w:rsidP="009C7017">
      <w:pPr>
        <w:pStyle w:val="PL"/>
      </w:pPr>
      <w:r w:rsidRPr="00D27132">
        <w:t>SchedulingInfo ::=                  SEQUENCE {</w:t>
      </w:r>
    </w:p>
    <w:p w14:paraId="0539243B" w14:textId="77777777" w:rsidR="00394471" w:rsidRPr="00D27132" w:rsidRDefault="00394471" w:rsidP="009C7017">
      <w:pPr>
        <w:pStyle w:val="PL"/>
      </w:pPr>
      <w:r w:rsidRPr="00D27132">
        <w:t xml:space="preserve">    si-BroadcastStatus                  ENUMERATED {broadcasting, notBroadcasting},</w:t>
      </w:r>
    </w:p>
    <w:p w14:paraId="7C2FA7F9" w14:textId="77777777" w:rsidR="00394471" w:rsidRPr="00D27132" w:rsidRDefault="00394471" w:rsidP="009C7017">
      <w:pPr>
        <w:pStyle w:val="PL"/>
      </w:pPr>
      <w:r w:rsidRPr="00D27132">
        <w:t xml:space="preserve">    si-Periodicity                      ENUMERATED {rf8, rf16, rf32, rf64, rf128, rf256, rf512},</w:t>
      </w:r>
    </w:p>
    <w:p w14:paraId="4B4BF2AB" w14:textId="77777777" w:rsidR="00394471" w:rsidRPr="00D27132" w:rsidRDefault="00394471" w:rsidP="009C7017">
      <w:pPr>
        <w:pStyle w:val="PL"/>
      </w:pPr>
      <w:r w:rsidRPr="00D27132">
        <w:t xml:space="preserve">    sib-MappingInfo                     SIB-Mapping</w:t>
      </w:r>
    </w:p>
    <w:p w14:paraId="3BA963A9" w14:textId="77777777" w:rsidR="00394471" w:rsidRPr="00D27132" w:rsidRDefault="00394471" w:rsidP="009C7017">
      <w:pPr>
        <w:pStyle w:val="PL"/>
      </w:pPr>
      <w:r w:rsidRPr="00D27132">
        <w:t>}</w:t>
      </w:r>
    </w:p>
    <w:p w14:paraId="6C61268E" w14:textId="77777777" w:rsidR="00394471" w:rsidRPr="00D27132" w:rsidRDefault="00394471" w:rsidP="009C7017">
      <w:pPr>
        <w:pStyle w:val="PL"/>
      </w:pPr>
    </w:p>
    <w:p w14:paraId="6610FF75" w14:textId="77777777" w:rsidR="00394471" w:rsidRPr="00D27132" w:rsidRDefault="00394471" w:rsidP="009C7017">
      <w:pPr>
        <w:pStyle w:val="PL"/>
      </w:pPr>
      <w:r w:rsidRPr="00D27132">
        <w:t>SIB-Mapping ::=                     SEQUENCE (SIZE (1..maxSIB)) OF SIB-TypeInfo</w:t>
      </w:r>
    </w:p>
    <w:p w14:paraId="35251EAB" w14:textId="77777777" w:rsidR="00394471" w:rsidRPr="00D27132" w:rsidRDefault="00394471" w:rsidP="009C7017">
      <w:pPr>
        <w:pStyle w:val="PL"/>
      </w:pPr>
    </w:p>
    <w:p w14:paraId="6C1666ED" w14:textId="77777777" w:rsidR="00394471" w:rsidRPr="00D27132" w:rsidRDefault="00394471" w:rsidP="009C7017">
      <w:pPr>
        <w:pStyle w:val="PL"/>
      </w:pPr>
      <w:r w:rsidRPr="00D27132">
        <w:t>SIB-TypeInfo ::=                    SEQUENCE {</w:t>
      </w:r>
    </w:p>
    <w:p w14:paraId="32778603" w14:textId="77777777" w:rsidR="00394471" w:rsidRPr="00D27132" w:rsidRDefault="00394471" w:rsidP="009C7017">
      <w:pPr>
        <w:pStyle w:val="PL"/>
      </w:pPr>
      <w:r w:rsidRPr="00D27132">
        <w:t xml:space="preserve">    type                                ENUMERATED {sibType2, sibType3, sibType4, sibType5, sibType6, sibType7, sibType8, sibType9,</w:t>
      </w:r>
    </w:p>
    <w:p w14:paraId="2E5CFAEE" w14:textId="77777777" w:rsidR="00394471" w:rsidRPr="00D27132" w:rsidRDefault="00394471" w:rsidP="009C7017">
      <w:pPr>
        <w:pStyle w:val="PL"/>
      </w:pPr>
      <w:r w:rsidRPr="00D27132">
        <w:t xml:space="preserve">                                                     sibType10-v1610, sibType11-v1610, sibType12-v1610, sibType13-v1610, sibType14-v1610,</w:t>
      </w:r>
    </w:p>
    <w:p w14:paraId="40134E22" w14:textId="77777777" w:rsidR="00394471" w:rsidRPr="00D27132" w:rsidRDefault="00394471" w:rsidP="009C7017">
      <w:pPr>
        <w:pStyle w:val="PL"/>
      </w:pPr>
      <w:r w:rsidRPr="00D27132">
        <w:t xml:space="preserve">                                                    spare3, spare2, spare1,... },</w:t>
      </w:r>
    </w:p>
    <w:p w14:paraId="3FA947BE" w14:textId="77777777" w:rsidR="00394471" w:rsidRPr="00D27132" w:rsidRDefault="00394471" w:rsidP="009C7017">
      <w:pPr>
        <w:pStyle w:val="PL"/>
      </w:pPr>
      <w:r w:rsidRPr="00D27132">
        <w:t xml:space="preserve">    valueTag                            INTEGER (0..31)                                                  OPTIONAL, -- Cond SIB-TYPE</w:t>
      </w:r>
    </w:p>
    <w:p w14:paraId="5C32123F" w14:textId="77777777" w:rsidR="00394471" w:rsidRPr="00D27132" w:rsidRDefault="00394471" w:rsidP="009C7017">
      <w:pPr>
        <w:pStyle w:val="PL"/>
      </w:pPr>
      <w:r w:rsidRPr="00D27132">
        <w:t xml:space="preserve">    areaScope                           ENUMERATED {true}                                                OPTIONAL -- Need S</w:t>
      </w:r>
    </w:p>
    <w:p w14:paraId="07F2ED02" w14:textId="77777777" w:rsidR="00394471" w:rsidRPr="00D27132" w:rsidRDefault="00394471" w:rsidP="009C7017">
      <w:pPr>
        <w:pStyle w:val="PL"/>
      </w:pPr>
      <w:r w:rsidRPr="00D27132">
        <w:t>}</w:t>
      </w:r>
    </w:p>
    <w:p w14:paraId="0D7B0B58" w14:textId="77777777" w:rsidR="00394471" w:rsidRPr="00D27132" w:rsidRDefault="00394471" w:rsidP="009C7017">
      <w:pPr>
        <w:pStyle w:val="PL"/>
      </w:pPr>
    </w:p>
    <w:p w14:paraId="446EE97D" w14:textId="77777777" w:rsidR="00394471" w:rsidRPr="00D27132" w:rsidRDefault="00394471" w:rsidP="009C7017">
      <w:pPr>
        <w:pStyle w:val="PL"/>
      </w:pPr>
      <w:r w:rsidRPr="00D27132">
        <w:t>-- TAG-SI-SCHEDULINGINFO-STOP</w:t>
      </w:r>
    </w:p>
    <w:p w14:paraId="6E0034ED" w14:textId="77777777" w:rsidR="00394471" w:rsidRPr="00D27132" w:rsidRDefault="00394471" w:rsidP="009C7017">
      <w:pPr>
        <w:pStyle w:val="PL"/>
        <w:rPr>
          <w:rFonts w:eastAsia="SimSun"/>
        </w:rPr>
      </w:pPr>
      <w:r w:rsidRPr="00D27132">
        <w:t>-- ASN1STOP</w:t>
      </w:r>
    </w:p>
    <w:p w14:paraId="18FB641B"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24900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3C2AF5" w14:textId="77777777" w:rsidR="00394471" w:rsidRPr="00D27132" w:rsidRDefault="00394471" w:rsidP="00964CC4">
            <w:pPr>
              <w:pStyle w:val="TAH"/>
              <w:rPr>
                <w:szCs w:val="22"/>
                <w:lang w:eastAsia="sv-SE"/>
              </w:rPr>
            </w:pPr>
            <w:r w:rsidRPr="00D27132">
              <w:rPr>
                <w:i/>
                <w:szCs w:val="22"/>
                <w:lang w:eastAsia="sv-SE"/>
              </w:rPr>
              <w:t xml:space="preserve">SchedulingInfo </w:t>
            </w:r>
            <w:r w:rsidRPr="00D27132">
              <w:rPr>
                <w:szCs w:val="22"/>
                <w:lang w:eastAsia="sv-SE"/>
              </w:rPr>
              <w:t>field descriptions</w:t>
            </w:r>
          </w:p>
        </w:tc>
      </w:tr>
      <w:tr w:rsidR="00D27132" w:rsidRPr="00D27132" w14:paraId="1CD918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9E4BCB" w14:textId="77777777" w:rsidR="00394471" w:rsidRPr="00D27132" w:rsidRDefault="00394471" w:rsidP="00964CC4">
            <w:pPr>
              <w:pStyle w:val="TAL"/>
              <w:rPr>
                <w:b/>
                <w:i/>
                <w:lang w:eastAsia="sv-SE"/>
              </w:rPr>
            </w:pPr>
            <w:r w:rsidRPr="00D27132">
              <w:rPr>
                <w:b/>
                <w:i/>
                <w:lang w:eastAsia="sv-SE"/>
              </w:rPr>
              <w:t>areaScope</w:t>
            </w:r>
          </w:p>
          <w:p w14:paraId="24CE63D8" w14:textId="77777777" w:rsidR="00394471" w:rsidRPr="00D27132" w:rsidRDefault="00394471" w:rsidP="00964CC4">
            <w:pPr>
              <w:pStyle w:val="TAL"/>
              <w:rPr>
                <w:szCs w:val="22"/>
                <w:lang w:eastAsia="sv-SE"/>
              </w:rPr>
            </w:pPr>
            <w:r w:rsidRPr="00D27132">
              <w:rPr>
                <w:szCs w:val="22"/>
                <w:lang w:eastAsia="sv-SE"/>
              </w:rPr>
              <w:t>Indicates that a SIB is area specific. If the field is absent, the SIB is cell specific.</w:t>
            </w:r>
          </w:p>
        </w:tc>
      </w:tr>
      <w:tr w:rsidR="00D27132" w:rsidRPr="00D27132" w14:paraId="617742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94A26D" w14:textId="77777777" w:rsidR="00394471" w:rsidRPr="00D27132" w:rsidRDefault="00394471" w:rsidP="00964CC4">
            <w:pPr>
              <w:pStyle w:val="TAL"/>
              <w:rPr>
                <w:b/>
                <w:bCs/>
                <w:i/>
                <w:iCs/>
                <w:lang w:eastAsia="sv-SE"/>
              </w:rPr>
            </w:pPr>
            <w:r w:rsidRPr="00D27132">
              <w:rPr>
                <w:b/>
                <w:bCs/>
                <w:i/>
                <w:iCs/>
                <w:szCs w:val="22"/>
                <w:lang w:eastAsia="sv-SE"/>
              </w:rPr>
              <w:t>si-BroadcastStatus</w:t>
            </w:r>
          </w:p>
          <w:p w14:paraId="142819ED" w14:textId="77777777" w:rsidR="00394471" w:rsidRPr="00D27132" w:rsidRDefault="00394471" w:rsidP="00964CC4">
            <w:pPr>
              <w:pStyle w:val="TAL"/>
              <w:rPr>
                <w:b/>
                <w:i/>
                <w:lang w:eastAsia="sv-SE"/>
              </w:rPr>
            </w:pPr>
            <w:r w:rsidRPr="00D27132">
              <w:rPr>
                <w:szCs w:val="22"/>
                <w:lang w:eastAsia="sv-SE"/>
              </w:rPr>
              <w:t>Indicates if the SI message is being broadcasted or not. Change of</w:t>
            </w:r>
            <w:r w:rsidRPr="00D27132">
              <w:rPr>
                <w:i/>
                <w:szCs w:val="22"/>
                <w:lang w:eastAsia="sv-SE"/>
              </w:rPr>
              <w:t xml:space="preserve"> si-BroadcastStat</w:t>
            </w:r>
            <w:r w:rsidRPr="00D27132">
              <w:rPr>
                <w:szCs w:val="22"/>
                <w:lang w:eastAsia="sv-SE"/>
              </w:rPr>
              <w:t xml:space="preserve">us should not result in system information change notifications in Short Message transmitted with P-RNTI over DCI (see clause 6.5). The value of the indication is valid until the end of the BCCH modification period when set to </w:t>
            </w:r>
            <w:r w:rsidRPr="00D27132">
              <w:rPr>
                <w:i/>
                <w:szCs w:val="22"/>
                <w:lang w:eastAsia="sv-SE"/>
              </w:rPr>
              <w:t>broadcasting</w:t>
            </w:r>
            <w:r w:rsidRPr="00D27132">
              <w:rPr>
                <w:szCs w:val="22"/>
                <w:lang w:eastAsia="sv-SE"/>
              </w:rPr>
              <w:t>.</w:t>
            </w:r>
          </w:p>
        </w:tc>
      </w:tr>
      <w:tr w:rsidR="00394471" w:rsidRPr="00D27132" w14:paraId="490928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4EA5C2" w14:textId="77777777" w:rsidR="00394471" w:rsidRPr="00D27132" w:rsidRDefault="00394471" w:rsidP="00964CC4">
            <w:pPr>
              <w:pStyle w:val="TAL"/>
              <w:rPr>
                <w:szCs w:val="22"/>
                <w:lang w:eastAsia="sv-SE"/>
              </w:rPr>
            </w:pPr>
            <w:r w:rsidRPr="00D27132">
              <w:rPr>
                <w:b/>
                <w:i/>
                <w:szCs w:val="22"/>
                <w:lang w:eastAsia="sv-SE"/>
              </w:rPr>
              <w:t>si-Periodicity</w:t>
            </w:r>
          </w:p>
          <w:p w14:paraId="5F39D765" w14:textId="77777777" w:rsidR="00394471" w:rsidRPr="00D27132" w:rsidRDefault="00394471" w:rsidP="00964CC4">
            <w:pPr>
              <w:pStyle w:val="TAL"/>
              <w:rPr>
                <w:szCs w:val="22"/>
                <w:lang w:eastAsia="sv-SE"/>
              </w:rPr>
            </w:pPr>
            <w:r w:rsidRPr="00D27132">
              <w:rPr>
                <w:szCs w:val="22"/>
                <w:lang w:eastAsia="sv-SE"/>
              </w:rPr>
              <w:t xml:space="preserve">Periodicity of the SI-message in radio frames. Value </w:t>
            </w:r>
            <w:r w:rsidRPr="00D27132">
              <w:rPr>
                <w:i/>
                <w:szCs w:val="22"/>
                <w:lang w:eastAsia="sv-SE"/>
              </w:rPr>
              <w:t>rf8</w:t>
            </w:r>
            <w:r w:rsidRPr="00D27132">
              <w:rPr>
                <w:szCs w:val="22"/>
                <w:lang w:eastAsia="sv-SE"/>
              </w:rPr>
              <w:t xml:space="preserve"> corresponds to 8 radio frames, value </w:t>
            </w:r>
            <w:r w:rsidRPr="00D27132">
              <w:rPr>
                <w:i/>
                <w:szCs w:val="22"/>
                <w:lang w:eastAsia="sv-SE"/>
              </w:rPr>
              <w:t>rf16</w:t>
            </w:r>
            <w:r w:rsidRPr="00D27132">
              <w:rPr>
                <w:szCs w:val="22"/>
                <w:lang w:eastAsia="sv-SE"/>
              </w:rPr>
              <w:t xml:space="preserve"> corresponds to 16 radio frames, and so on.</w:t>
            </w:r>
          </w:p>
        </w:tc>
      </w:tr>
    </w:tbl>
    <w:p w14:paraId="3050A237"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52959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6BDDD1" w14:textId="77777777" w:rsidR="00394471" w:rsidRPr="00D27132" w:rsidRDefault="00394471" w:rsidP="00964CC4">
            <w:pPr>
              <w:pStyle w:val="TAH"/>
              <w:rPr>
                <w:szCs w:val="22"/>
                <w:lang w:eastAsia="sv-SE"/>
              </w:rPr>
            </w:pPr>
            <w:r w:rsidRPr="00D27132">
              <w:rPr>
                <w:i/>
                <w:szCs w:val="22"/>
                <w:lang w:eastAsia="sv-SE"/>
              </w:rPr>
              <w:t xml:space="preserve">SI-SchedulingInfo </w:t>
            </w:r>
            <w:r w:rsidRPr="00D27132">
              <w:rPr>
                <w:szCs w:val="22"/>
                <w:lang w:eastAsia="sv-SE"/>
              </w:rPr>
              <w:t>field descriptions</w:t>
            </w:r>
          </w:p>
        </w:tc>
      </w:tr>
      <w:tr w:rsidR="00D27132" w:rsidRPr="00D27132" w14:paraId="703F99B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5B03F2" w14:textId="77777777" w:rsidR="00394471" w:rsidRPr="00D27132" w:rsidRDefault="00394471" w:rsidP="00964CC4">
            <w:pPr>
              <w:pStyle w:val="TAL"/>
              <w:rPr>
                <w:b/>
                <w:i/>
                <w:lang w:eastAsia="sv-SE"/>
              </w:rPr>
            </w:pPr>
            <w:r w:rsidRPr="00D27132">
              <w:rPr>
                <w:b/>
                <w:bCs/>
                <w:i/>
                <w:iCs/>
                <w:szCs w:val="22"/>
                <w:lang w:eastAsia="sv-SE"/>
              </w:rPr>
              <w:t>si-RequestConfig</w:t>
            </w:r>
          </w:p>
          <w:p w14:paraId="04B35E91" w14:textId="77777777" w:rsidR="00394471" w:rsidRPr="00D27132" w:rsidRDefault="00394471" w:rsidP="00964CC4">
            <w:pPr>
              <w:pStyle w:val="TAL"/>
              <w:rPr>
                <w:lang w:eastAsia="sv-SE"/>
              </w:rPr>
            </w:pPr>
            <w:r w:rsidRPr="00D27132">
              <w:rPr>
                <w:lang w:eastAsia="sv-SE"/>
              </w:rPr>
              <w:t xml:space="preserve">Configuration of Msg1 resources that the UE uses for requesting SI-messages for which </w:t>
            </w:r>
            <w:r w:rsidRPr="00D27132">
              <w:rPr>
                <w:i/>
                <w:lang w:eastAsia="sv-SE"/>
              </w:rPr>
              <w:t>si-BroadcastStatus</w:t>
            </w:r>
            <w:r w:rsidRPr="00D27132">
              <w:rPr>
                <w:lang w:eastAsia="sv-SE"/>
              </w:rPr>
              <w:t xml:space="preserve"> is set to notBroadcasting.</w:t>
            </w:r>
          </w:p>
        </w:tc>
      </w:tr>
      <w:tr w:rsidR="00D27132" w:rsidRPr="00D27132" w14:paraId="175DC75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F82445" w14:textId="77777777" w:rsidR="00394471" w:rsidRPr="00D27132" w:rsidRDefault="00394471" w:rsidP="00964CC4">
            <w:pPr>
              <w:pStyle w:val="TAL"/>
              <w:rPr>
                <w:b/>
                <w:i/>
                <w:lang w:eastAsia="sv-SE"/>
              </w:rPr>
            </w:pPr>
            <w:r w:rsidRPr="00D27132">
              <w:rPr>
                <w:b/>
                <w:bCs/>
                <w:i/>
                <w:iCs/>
                <w:szCs w:val="22"/>
                <w:lang w:eastAsia="sv-SE"/>
              </w:rPr>
              <w:t>si-RequestConfigSUL</w:t>
            </w:r>
          </w:p>
          <w:p w14:paraId="14944668" w14:textId="77777777" w:rsidR="00394471" w:rsidRPr="00D27132" w:rsidRDefault="00394471" w:rsidP="00964CC4">
            <w:pPr>
              <w:pStyle w:val="TAL"/>
              <w:rPr>
                <w:lang w:eastAsia="sv-SE"/>
              </w:rPr>
            </w:pPr>
            <w:r w:rsidRPr="00D27132">
              <w:rPr>
                <w:lang w:eastAsia="sv-SE"/>
              </w:rPr>
              <w:t xml:space="preserve">Configuration of Msg1 resources that the UE uses for requesting SI-messages for which </w:t>
            </w:r>
            <w:r w:rsidRPr="00D27132">
              <w:rPr>
                <w:i/>
                <w:lang w:eastAsia="sv-SE"/>
              </w:rPr>
              <w:t>si-BroadcastStatus</w:t>
            </w:r>
            <w:r w:rsidRPr="00D27132">
              <w:rPr>
                <w:lang w:eastAsia="sv-SE"/>
              </w:rPr>
              <w:t xml:space="preserve"> is set to notBroadcasting.</w:t>
            </w:r>
          </w:p>
        </w:tc>
      </w:tr>
      <w:tr w:rsidR="00D27132" w:rsidRPr="00D27132" w14:paraId="6AAABB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B634D9" w14:textId="77777777" w:rsidR="00394471" w:rsidRPr="00D27132" w:rsidRDefault="00394471" w:rsidP="00964CC4">
            <w:pPr>
              <w:pStyle w:val="TAL"/>
              <w:rPr>
                <w:b/>
                <w:bCs/>
                <w:i/>
                <w:iCs/>
                <w:szCs w:val="22"/>
                <w:lang w:eastAsia="sv-SE"/>
              </w:rPr>
            </w:pPr>
            <w:r w:rsidRPr="00D27132">
              <w:rPr>
                <w:b/>
                <w:bCs/>
                <w:i/>
                <w:iCs/>
                <w:szCs w:val="22"/>
                <w:lang w:eastAsia="sv-SE"/>
              </w:rPr>
              <w:t>si-WindowLength</w:t>
            </w:r>
          </w:p>
          <w:p w14:paraId="00161831" w14:textId="77777777" w:rsidR="00394471" w:rsidRPr="00D27132" w:rsidRDefault="00394471" w:rsidP="00964CC4">
            <w:pPr>
              <w:pStyle w:val="TAL"/>
              <w:rPr>
                <w:lang w:eastAsia="sv-SE"/>
              </w:rPr>
            </w:pPr>
            <w:r w:rsidRPr="00D27132">
              <w:rPr>
                <w:lang w:eastAsia="sv-SE"/>
              </w:rPr>
              <w:t xml:space="preserve">The length of the SI scheduling window. Value </w:t>
            </w:r>
            <w:r w:rsidRPr="00D27132">
              <w:rPr>
                <w:i/>
                <w:lang w:eastAsia="sv-SE"/>
              </w:rPr>
              <w:t>s5</w:t>
            </w:r>
            <w:r w:rsidRPr="00D27132">
              <w:rPr>
                <w:lang w:eastAsia="sv-SE"/>
              </w:rPr>
              <w:t xml:space="preserve"> corresponds to 5 slots, value </w:t>
            </w:r>
            <w:r w:rsidRPr="00D27132">
              <w:rPr>
                <w:i/>
                <w:lang w:eastAsia="sv-SE"/>
              </w:rPr>
              <w:t>s10</w:t>
            </w:r>
            <w:r w:rsidRPr="00D27132">
              <w:rPr>
                <w:lang w:eastAsia="sv-SE"/>
              </w:rPr>
              <w:t xml:space="preserve"> corresponds to 10 slots and so on.</w:t>
            </w:r>
            <w:r w:rsidRPr="00D27132">
              <w:rPr>
                <w:szCs w:val="22"/>
                <w:lang w:eastAsia="sv-SE"/>
              </w:rPr>
              <w:t xml:space="preserve"> The network always configures </w:t>
            </w:r>
            <w:r w:rsidRPr="00D27132">
              <w:rPr>
                <w:i/>
                <w:szCs w:val="22"/>
                <w:lang w:eastAsia="sv-SE"/>
              </w:rPr>
              <w:t>si-WindowLength</w:t>
            </w:r>
            <w:r w:rsidRPr="00D27132">
              <w:rPr>
                <w:szCs w:val="22"/>
                <w:lang w:eastAsia="sv-SE"/>
              </w:rPr>
              <w:t xml:space="preserve"> to be shorter than or equal to the </w:t>
            </w:r>
            <w:r w:rsidRPr="00D27132">
              <w:rPr>
                <w:i/>
                <w:szCs w:val="22"/>
                <w:lang w:eastAsia="sv-SE"/>
              </w:rPr>
              <w:t>si-Periodicity</w:t>
            </w:r>
            <w:r w:rsidRPr="00D27132">
              <w:rPr>
                <w:szCs w:val="22"/>
                <w:lang w:eastAsia="sv-SE"/>
              </w:rPr>
              <w:t>.</w:t>
            </w:r>
          </w:p>
        </w:tc>
      </w:tr>
      <w:tr w:rsidR="00394471" w:rsidRPr="00D27132" w14:paraId="46A2175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E759EB" w14:textId="77777777" w:rsidR="00394471" w:rsidRPr="00D27132" w:rsidRDefault="00394471" w:rsidP="00964CC4">
            <w:pPr>
              <w:pStyle w:val="TAL"/>
              <w:rPr>
                <w:b/>
                <w:i/>
                <w:lang w:eastAsia="sv-SE"/>
              </w:rPr>
            </w:pPr>
            <w:r w:rsidRPr="00D27132">
              <w:rPr>
                <w:b/>
                <w:bCs/>
                <w:i/>
                <w:iCs/>
                <w:szCs w:val="22"/>
                <w:lang w:eastAsia="sv-SE"/>
              </w:rPr>
              <w:t>systemInformationAreaID</w:t>
            </w:r>
          </w:p>
          <w:p w14:paraId="707153A0" w14:textId="41A9C2A8" w:rsidR="00394471" w:rsidRPr="00D27132" w:rsidRDefault="00394471" w:rsidP="00964CC4">
            <w:pPr>
              <w:pStyle w:val="TAL"/>
              <w:rPr>
                <w:lang w:eastAsia="sv-SE"/>
              </w:rPr>
            </w:pPr>
            <w:r w:rsidRPr="00D27132">
              <w:rPr>
                <w:lang w:eastAsia="sv-SE"/>
              </w:rPr>
              <w:t xml:space="preserve">Indicates the system information area that the cell belongs to, if any. Any SIB with </w:t>
            </w:r>
            <w:r w:rsidRPr="00D27132">
              <w:rPr>
                <w:i/>
                <w:lang w:eastAsia="sv-SE"/>
              </w:rPr>
              <w:t>areaScope</w:t>
            </w:r>
            <w:r w:rsidRPr="00D27132">
              <w:rPr>
                <w:lang w:eastAsia="sv-SE"/>
              </w:rPr>
              <w:t xml:space="preserve"> within the SI is considered to belong to this </w:t>
            </w:r>
            <w:r w:rsidRPr="00D27132">
              <w:rPr>
                <w:i/>
                <w:lang w:eastAsia="sv-SE"/>
              </w:rPr>
              <w:t>systemInformationAreaID</w:t>
            </w:r>
            <w:r w:rsidRPr="00D27132">
              <w:rPr>
                <w:lang w:eastAsia="sv-SE"/>
              </w:rPr>
              <w:t>. The systemInformationAreaID is unique within a PLMN</w:t>
            </w:r>
            <w:r w:rsidR="00985AB7" w:rsidRPr="00D27132">
              <w:rPr>
                <w:lang w:eastAsia="sv-SE"/>
              </w:rPr>
              <w:t>/SNPN</w:t>
            </w:r>
            <w:r w:rsidRPr="00D27132">
              <w:rPr>
                <w:lang w:eastAsia="sv-SE"/>
              </w:rPr>
              <w:t>.</w:t>
            </w:r>
          </w:p>
        </w:tc>
      </w:tr>
    </w:tbl>
    <w:p w14:paraId="53671689" w14:textId="77777777" w:rsidR="00394471" w:rsidRPr="00D27132"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D27132" w:rsidRPr="00D27132" w14:paraId="4FA30C9B" w14:textId="77777777" w:rsidTr="00964CC4">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34D8781C" w14:textId="77777777" w:rsidR="00394471" w:rsidRPr="00D27132" w:rsidRDefault="00394471" w:rsidP="00964CC4">
            <w:pPr>
              <w:pStyle w:val="TAH"/>
              <w:rPr>
                <w:lang w:eastAsia="en-GB"/>
              </w:rPr>
            </w:pPr>
            <w:r w:rsidRPr="00D27132">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6F84AB0D" w14:textId="77777777" w:rsidR="00394471" w:rsidRPr="00D27132" w:rsidRDefault="00394471" w:rsidP="00964CC4">
            <w:pPr>
              <w:pStyle w:val="TAH"/>
              <w:rPr>
                <w:lang w:eastAsia="en-GB"/>
              </w:rPr>
            </w:pPr>
            <w:r w:rsidRPr="00D27132">
              <w:rPr>
                <w:lang w:eastAsia="en-GB"/>
              </w:rPr>
              <w:t>Explanation</w:t>
            </w:r>
          </w:p>
        </w:tc>
      </w:tr>
      <w:tr w:rsidR="00D27132" w:rsidRPr="00D27132" w14:paraId="428A7ED5" w14:textId="77777777" w:rsidTr="00964CC4">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D276BF4" w14:textId="77777777" w:rsidR="00394471" w:rsidRPr="00D27132" w:rsidRDefault="00394471" w:rsidP="00964CC4">
            <w:pPr>
              <w:pStyle w:val="TAL"/>
              <w:rPr>
                <w:i/>
                <w:lang w:eastAsia="en-GB"/>
              </w:rPr>
            </w:pPr>
            <w:r w:rsidRPr="00D27132">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2C653AB8" w14:textId="77777777" w:rsidR="00394471" w:rsidRPr="00D27132" w:rsidRDefault="00394471" w:rsidP="00964CC4">
            <w:pPr>
              <w:pStyle w:val="TAL"/>
              <w:rPr>
                <w:lang w:eastAsia="en-GB"/>
              </w:rPr>
            </w:pPr>
            <w:r w:rsidRPr="00D27132">
              <w:rPr>
                <w:lang w:eastAsia="en-GB"/>
              </w:rPr>
              <w:t xml:space="preserve">The field is optionally present, Need R, if </w:t>
            </w:r>
            <w:r w:rsidRPr="00D27132">
              <w:rPr>
                <w:i/>
                <w:lang w:eastAsia="en-GB"/>
              </w:rPr>
              <w:t>si-BroadcastStatus</w:t>
            </w:r>
            <w:r w:rsidRPr="00D27132">
              <w:rPr>
                <w:lang w:eastAsia="en-GB"/>
              </w:rPr>
              <w:t xml:space="preserve"> is set to </w:t>
            </w:r>
            <w:r w:rsidRPr="00D27132">
              <w:rPr>
                <w:i/>
                <w:lang w:eastAsia="sv-SE"/>
              </w:rPr>
              <w:t>notBroadcasting</w:t>
            </w:r>
            <w:r w:rsidRPr="00D27132">
              <w:rPr>
                <w:lang w:eastAsia="sv-SE"/>
              </w:rPr>
              <w:t xml:space="preserve"> </w:t>
            </w:r>
            <w:r w:rsidRPr="00D27132">
              <w:rPr>
                <w:lang w:eastAsia="en-GB"/>
              </w:rPr>
              <w:t xml:space="preserve">for any SI-message included in </w:t>
            </w:r>
            <w:r w:rsidRPr="00D27132">
              <w:rPr>
                <w:i/>
                <w:lang w:eastAsia="en-GB"/>
              </w:rPr>
              <w:t>SchedulingInfo</w:t>
            </w:r>
            <w:r w:rsidRPr="00D27132">
              <w:rPr>
                <w:lang w:eastAsia="en-GB"/>
              </w:rPr>
              <w:t>. It is absent otherwise.</w:t>
            </w:r>
          </w:p>
        </w:tc>
      </w:tr>
      <w:tr w:rsidR="00D27132" w:rsidRPr="00D27132" w14:paraId="7AB00D6C" w14:textId="77777777" w:rsidTr="00964CC4">
        <w:trPr>
          <w:cantSplit/>
        </w:trPr>
        <w:tc>
          <w:tcPr>
            <w:tcW w:w="2264" w:type="dxa"/>
            <w:tcBorders>
              <w:top w:val="single" w:sz="4" w:space="0" w:color="808080"/>
              <w:left w:val="single" w:sz="4" w:space="0" w:color="808080"/>
              <w:bottom w:val="single" w:sz="4" w:space="0" w:color="808080"/>
              <w:right w:val="single" w:sz="4" w:space="0" w:color="808080"/>
            </w:tcBorders>
            <w:hideMark/>
          </w:tcPr>
          <w:p w14:paraId="563090FD" w14:textId="77777777" w:rsidR="00394471" w:rsidRPr="00D27132" w:rsidRDefault="00394471" w:rsidP="00964CC4">
            <w:pPr>
              <w:pStyle w:val="TAL"/>
              <w:rPr>
                <w:i/>
                <w:lang w:eastAsia="en-GB"/>
              </w:rPr>
            </w:pPr>
            <w:r w:rsidRPr="00D27132">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hideMark/>
          </w:tcPr>
          <w:p w14:paraId="20370B0F" w14:textId="77777777" w:rsidR="00394471" w:rsidRPr="00D27132" w:rsidRDefault="00394471" w:rsidP="00964CC4">
            <w:pPr>
              <w:pStyle w:val="TAL"/>
              <w:rPr>
                <w:lang w:eastAsia="en-GB"/>
              </w:rPr>
            </w:pPr>
            <w:r w:rsidRPr="00D27132">
              <w:rPr>
                <w:lang w:eastAsia="en-GB"/>
              </w:rPr>
              <w:t xml:space="preserve">The field is mandatory present if the SIB type is different from </w:t>
            </w:r>
            <w:r w:rsidRPr="00D27132">
              <w:rPr>
                <w:i/>
                <w:lang w:eastAsia="en-GB"/>
              </w:rPr>
              <w:t>SIB6</w:t>
            </w:r>
            <w:r w:rsidRPr="00D27132">
              <w:rPr>
                <w:lang w:eastAsia="en-GB"/>
              </w:rPr>
              <w:t xml:space="preserve">, </w:t>
            </w:r>
            <w:r w:rsidRPr="00D27132">
              <w:rPr>
                <w:i/>
                <w:lang w:eastAsia="en-GB"/>
              </w:rPr>
              <w:t>SIB7</w:t>
            </w:r>
            <w:r w:rsidRPr="00D27132">
              <w:rPr>
                <w:lang w:eastAsia="en-GB"/>
              </w:rPr>
              <w:t xml:space="preserve"> or </w:t>
            </w:r>
            <w:r w:rsidRPr="00D27132">
              <w:rPr>
                <w:i/>
                <w:lang w:eastAsia="en-GB"/>
              </w:rPr>
              <w:t>SIB8</w:t>
            </w:r>
            <w:r w:rsidRPr="00D27132">
              <w:rPr>
                <w:lang w:eastAsia="en-GB"/>
              </w:rPr>
              <w:t xml:space="preserve">. For </w:t>
            </w:r>
            <w:r w:rsidRPr="00D27132">
              <w:rPr>
                <w:i/>
                <w:lang w:eastAsia="en-GB"/>
              </w:rPr>
              <w:t>SIB6</w:t>
            </w:r>
            <w:r w:rsidRPr="00D27132">
              <w:rPr>
                <w:lang w:eastAsia="en-GB"/>
              </w:rPr>
              <w:t xml:space="preserve">, </w:t>
            </w:r>
            <w:r w:rsidRPr="00D27132">
              <w:rPr>
                <w:i/>
                <w:lang w:eastAsia="en-GB"/>
              </w:rPr>
              <w:t>SIB7</w:t>
            </w:r>
            <w:r w:rsidRPr="00D27132">
              <w:rPr>
                <w:lang w:eastAsia="en-GB"/>
              </w:rPr>
              <w:t xml:space="preserve"> and </w:t>
            </w:r>
            <w:r w:rsidRPr="00D27132">
              <w:rPr>
                <w:i/>
                <w:lang w:eastAsia="en-GB"/>
              </w:rPr>
              <w:t>SIB8</w:t>
            </w:r>
            <w:r w:rsidRPr="00D27132">
              <w:rPr>
                <w:lang w:eastAsia="en-GB"/>
              </w:rPr>
              <w:t xml:space="preserve"> it is absent.</w:t>
            </w:r>
          </w:p>
        </w:tc>
      </w:tr>
      <w:tr w:rsidR="00394471" w:rsidRPr="00D27132" w14:paraId="6D5EF783" w14:textId="77777777" w:rsidTr="00964CC4">
        <w:trPr>
          <w:cantSplit/>
        </w:trPr>
        <w:tc>
          <w:tcPr>
            <w:tcW w:w="2264" w:type="dxa"/>
            <w:tcBorders>
              <w:top w:val="single" w:sz="4" w:space="0" w:color="808080"/>
              <w:left w:val="single" w:sz="4" w:space="0" w:color="808080"/>
              <w:bottom w:val="single" w:sz="4" w:space="0" w:color="808080"/>
              <w:right w:val="single" w:sz="4" w:space="0" w:color="808080"/>
            </w:tcBorders>
            <w:hideMark/>
          </w:tcPr>
          <w:p w14:paraId="4EFFD34E" w14:textId="77777777" w:rsidR="00394471" w:rsidRPr="00D27132" w:rsidRDefault="00394471" w:rsidP="00964CC4">
            <w:pPr>
              <w:pStyle w:val="TAL"/>
              <w:rPr>
                <w:i/>
                <w:lang w:eastAsia="en-GB"/>
              </w:rPr>
            </w:pPr>
            <w:r w:rsidRPr="00D27132">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hideMark/>
          </w:tcPr>
          <w:p w14:paraId="475A46E7" w14:textId="7952697F" w:rsidR="00394471" w:rsidRPr="00D27132" w:rsidRDefault="00394471" w:rsidP="00964CC4">
            <w:pPr>
              <w:pStyle w:val="TAL"/>
              <w:rPr>
                <w:lang w:eastAsia="en-GB"/>
              </w:rPr>
            </w:pPr>
            <w:r w:rsidRPr="00D27132">
              <w:rPr>
                <w:lang w:eastAsia="en-GB"/>
              </w:rPr>
              <w:t xml:space="preserve">The field is optionally present, Need R, if </w:t>
            </w:r>
            <w:r w:rsidRPr="00D27132">
              <w:rPr>
                <w:i/>
                <w:iCs/>
                <w:lang w:eastAsia="en-GB"/>
              </w:rPr>
              <w:t>supplementaryUplink</w:t>
            </w:r>
            <w:r w:rsidRPr="00D27132">
              <w:rPr>
                <w:lang w:eastAsia="en-GB"/>
              </w:rPr>
              <w:t xml:space="preserve"> is configured in </w:t>
            </w:r>
            <w:r w:rsidRPr="00D27132">
              <w:rPr>
                <w:i/>
                <w:iCs/>
                <w:lang w:eastAsia="en-GB"/>
              </w:rPr>
              <w:t>ServingCellConfigCommonSIB</w:t>
            </w:r>
            <w:r w:rsidRPr="00D27132">
              <w:rPr>
                <w:lang w:eastAsia="en-GB"/>
              </w:rPr>
              <w:t xml:space="preserve"> and if </w:t>
            </w:r>
            <w:r w:rsidRPr="00D27132">
              <w:rPr>
                <w:i/>
                <w:lang w:eastAsia="en-GB"/>
              </w:rPr>
              <w:t>si-BroadcastStatus</w:t>
            </w:r>
            <w:r w:rsidRPr="00D27132">
              <w:rPr>
                <w:lang w:eastAsia="en-GB"/>
              </w:rPr>
              <w:t xml:space="preserve"> is set to </w:t>
            </w:r>
            <w:r w:rsidRPr="00D27132">
              <w:rPr>
                <w:i/>
                <w:lang w:eastAsia="sv-SE"/>
              </w:rPr>
              <w:t>notBroadcasting</w:t>
            </w:r>
            <w:r w:rsidRPr="00D27132">
              <w:rPr>
                <w:lang w:eastAsia="en-GB"/>
              </w:rPr>
              <w:t xml:space="preserve"> for any SI-message included in </w:t>
            </w:r>
            <w:r w:rsidRPr="00D27132">
              <w:rPr>
                <w:i/>
                <w:lang w:eastAsia="en-GB"/>
              </w:rPr>
              <w:t>SchedulingInfo</w:t>
            </w:r>
            <w:r w:rsidRPr="00D27132">
              <w:rPr>
                <w:lang w:eastAsia="en-GB"/>
              </w:rPr>
              <w:t>. It is absent otherwise.</w:t>
            </w:r>
          </w:p>
        </w:tc>
      </w:tr>
    </w:tbl>
    <w:p w14:paraId="6F4A567F" w14:textId="77777777" w:rsidR="00394471" w:rsidRPr="00D27132" w:rsidRDefault="00394471" w:rsidP="00394471"/>
    <w:p w14:paraId="11E5345C" w14:textId="77777777" w:rsidR="00394471" w:rsidRPr="00D27132" w:rsidRDefault="00394471" w:rsidP="00394471">
      <w:pPr>
        <w:pStyle w:val="Heading4"/>
        <w:rPr>
          <w:rFonts w:eastAsia="SimSun"/>
          <w:i/>
          <w:iCs/>
        </w:rPr>
      </w:pPr>
      <w:bookmarkStart w:id="1121" w:name="_Toc60777387"/>
      <w:bookmarkStart w:id="1122" w:name="_Toc90651259"/>
      <w:r w:rsidRPr="00D27132">
        <w:rPr>
          <w:rFonts w:eastAsia="SimSun"/>
          <w:i/>
          <w:iCs/>
        </w:rPr>
        <w:t>–</w:t>
      </w:r>
      <w:r w:rsidRPr="00D27132">
        <w:rPr>
          <w:rFonts w:eastAsia="SimSun"/>
          <w:i/>
          <w:iCs/>
        </w:rPr>
        <w:tab/>
      </w:r>
      <w:r w:rsidRPr="00D27132">
        <w:rPr>
          <w:i/>
          <w:iCs/>
        </w:rPr>
        <w:t>SK-Counter</w:t>
      </w:r>
      <w:bookmarkEnd w:id="1121"/>
      <w:bookmarkEnd w:id="1122"/>
    </w:p>
    <w:p w14:paraId="21166865" w14:textId="77777777" w:rsidR="00394471" w:rsidRPr="00D27132" w:rsidRDefault="00394471" w:rsidP="00394471">
      <w:pPr>
        <w:rPr>
          <w:rFonts w:eastAsia="SimSun"/>
        </w:rPr>
      </w:pPr>
      <w:r w:rsidRPr="00D27132">
        <w:rPr>
          <w:rFonts w:eastAsia="SimSun"/>
        </w:rPr>
        <w:t xml:space="preserve">The IE </w:t>
      </w:r>
      <w:r w:rsidRPr="00D27132">
        <w:rPr>
          <w:rFonts w:eastAsia="SimSun"/>
          <w:i/>
        </w:rPr>
        <w:t xml:space="preserve">SK-Counter </w:t>
      </w:r>
      <w:r w:rsidRPr="00D27132">
        <w:rPr>
          <w:rFonts w:eastAsia="SimSun"/>
        </w:rPr>
        <w:t xml:space="preserve">is a counter used </w:t>
      </w:r>
      <w:r w:rsidRPr="00D27132">
        <w:rPr>
          <w:szCs w:val="22"/>
        </w:rPr>
        <w:t xml:space="preserve">upon initial configuration of SN security for NR-DC and NE-DC, as well as </w:t>
      </w:r>
      <w:r w:rsidRPr="00D27132">
        <w:rPr>
          <w:rFonts w:eastAsia="SimSun"/>
        </w:rPr>
        <w:t>upon refresh of S-K</w:t>
      </w:r>
      <w:r w:rsidRPr="00D27132">
        <w:rPr>
          <w:rStyle w:val="NOChar"/>
          <w:rFonts w:eastAsia="SimSun"/>
          <w:vertAlign w:val="subscript"/>
        </w:rPr>
        <w:t>gNB</w:t>
      </w:r>
      <w:r w:rsidRPr="00D27132">
        <w:rPr>
          <w:rFonts w:eastAsia="SimSun"/>
        </w:rPr>
        <w:t xml:space="preserve"> or S-K</w:t>
      </w:r>
      <w:r w:rsidRPr="00D27132">
        <w:rPr>
          <w:rStyle w:val="NOChar"/>
          <w:rFonts w:eastAsia="SimSun"/>
          <w:vertAlign w:val="subscript"/>
        </w:rPr>
        <w:t>eNB</w:t>
      </w:r>
      <w:r w:rsidRPr="00D27132">
        <w:rPr>
          <w:rFonts w:eastAsia="SimSun"/>
        </w:rPr>
        <w:t xml:space="preserve"> based on the current or newly derived K</w:t>
      </w:r>
      <w:r w:rsidRPr="00D27132">
        <w:rPr>
          <w:rFonts w:eastAsia="SimSun"/>
          <w:vertAlign w:val="subscript"/>
        </w:rPr>
        <w:t>gNB</w:t>
      </w:r>
      <w:r w:rsidRPr="00D27132">
        <w:rPr>
          <w:rFonts w:eastAsia="SimSun"/>
        </w:rPr>
        <w:t xml:space="preserve"> during RRC Resume or RRC Reconfiguration, </w:t>
      </w:r>
      <w:r w:rsidRPr="00D27132">
        <w:t>as defined in TS 33.501 [11]</w:t>
      </w:r>
      <w:r w:rsidRPr="00D27132">
        <w:rPr>
          <w:rFonts w:eastAsia="SimSun"/>
        </w:rPr>
        <w:t>.</w:t>
      </w:r>
    </w:p>
    <w:p w14:paraId="73AF9C4B" w14:textId="77777777" w:rsidR="00394471" w:rsidRPr="00D27132" w:rsidRDefault="00394471" w:rsidP="009C7017">
      <w:pPr>
        <w:pStyle w:val="PL"/>
      </w:pPr>
      <w:r w:rsidRPr="00D27132">
        <w:t>-- ASN1START</w:t>
      </w:r>
    </w:p>
    <w:p w14:paraId="330BCC87" w14:textId="77777777" w:rsidR="00394471" w:rsidRPr="00D27132" w:rsidRDefault="00394471" w:rsidP="009C7017">
      <w:pPr>
        <w:pStyle w:val="PL"/>
      </w:pPr>
      <w:r w:rsidRPr="00D27132">
        <w:t>-- TAG-SKCOUNTER-START</w:t>
      </w:r>
    </w:p>
    <w:p w14:paraId="66B22471" w14:textId="77777777" w:rsidR="00394471" w:rsidRPr="00D27132" w:rsidRDefault="00394471" w:rsidP="009C7017">
      <w:pPr>
        <w:pStyle w:val="PL"/>
      </w:pPr>
    </w:p>
    <w:p w14:paraId="5B2CF53D" w14:textId="77777777" w:rsidR="00394471" w:rsidRPr="00D27132" w:rsidRDefault="00394471" w:rsidP="009C7017">
      <w:pPr>
        <w:pStyle w:val="PL"/>
      </w:pPr>
      <w:r w:rsidRPr="00D27132">
        <w:t>SK-Counter ::=  INTEGER (0..65535)</w:t>
      </w:r>
    </w:p>
    <w:p w14:paraId="66C91E78" w14:textId="77777777" w:rsidR="00394471" w:rsidRPr="00D27132" w:rsidRDefault="00394471" w:rsidP="009C7017">
      <w:pPr>
        <w:pStyle w:val="PL"/>
      </w:pPr>
    </w:p>
    <w:p w14:paraId="4CA2BE5B" w14:textId="77777777" w:rsidR="00394471" w:rsidRPr="00D27132" w:rsidRDefault="00394471" w:rsidP="009C7017">
      <w:pPr>
        <w:pStyle w:val="PL"/>
      </w:pPr>
      <w:r w:rsidRPr="00D27132">
        <w:t>-- TAG-SKCOUNTER-STOP</w:t>
      </w:r>
    </w:p>
    <w:p w14:paraId="1A6D7DF4" w14:textId="77777777" w:rsidR="00394471" w:rsidRPr="00D27132" w:rsidRDefault="00394471" w:rsidP="009C7017">
      <w:pPr>
        <w:pStyle w:val="PL"/>
        <w:rPr>
          <w:rFonts w:eastAsia="SimSun"/>
        </w:rPr>
      </w:pPr>
      <w:r w:rsidRPr="00D27132">
        <w:t>-- ASN1STOP</w:t>
      </w:r>
    </w:p>
    <w:p w14:paraId="7585CBC2" w14:textId="77777777" w:rsidR="00394471" w:rsidRPr="00D27132" w:rsidRDefault="00394471" w:rsidP="00394471"/>
    <w:p w14:paraId="28E6D4AE" w14:textId="77777777" w:rsidR="00394471" w:rsidRPr="00D27132" w:rsidRDefault="00394471" w:rsidP="00394471">
      <w:pPr>
        <w:pStyle w:val="Heading4"/>
      </w:pPr>
      <w:bookmarkStart w:id="1123" w:name="_Toc60777388"/>
      <w:bookmarkStart w:id="1124" w:name="_Toc90651260"/>
      <w:r w:rsidRPr="00D27132">
        <w:t>–</w:t>
      </w:r>
      <w:r w:rsidRPr="00D27132">
        <w:tab/>
      </w:r>
      <w:r w:rsidRPr="00D27132">
        <w:rPr>
          <w:i/>
        </w:rPr>
        <w:t>SlotFormatCombinationsPerCell</w:t>
      </w:r>
      <w:bookmarkEnd w:id="1123"/>
      <w:bookmarkEnd w:id="1124"/>
    </w:p>
    <w:p w14:paraId="3A79CCC9" w14:textId="77777777" w:rsidR="00394471" w:rsidRPr="00D27132" w:rsidRDefault="00394471" w:rsidP="00394471">
      <w:r w:rsidRPr="00D27132">
        <w:t xml:space="preserve">The IE </w:t>
      </w:r>
      <w:r w:rsidRPr="00D27132">
        <w:rPr>
          <w:i/>
        </w:rPr>
        <w:t>SlotFormatCombinationsPerCell</w:t>
      </w:r>
      <w:r w:rsidRPr="00D27132">
        <w:t xml:space="preserve"> is used to configure the SlotFormatCombinations applicable for one serving cell (see TS 38.213 [13], clause 11.1.1).</w:t>
      </w:r>
    </w:p>
    <w:p w14:paraId="6DB20FFC" w14:textId="77777777" w:rsidR="00394471" w:rsidRPr="00D27132" w:rsidRDefault="00394471" w:rsidP="00394471">
      <w:pPr>
        <w:pStyle w:val="TH"/>
      </w:pPr>
      <w:r w:rsidRPr="00D27132">
        <w:rPr>
          <w:i/>
        </w:rPr>
        <w:t>SlotFormatCombinationsPerCell</w:t>
      </w:r>
      <w:r w:rsidRPr="00D27132">
        <w:t xml:space="preserve"> information element</w:t>
      </w:r>
    </w:p>
    <w:p w14:paraId="631C3600" w14:textId="77777777" w:rsidR="00394471" w:rsidRPr="00D27132" w:rsidRDefault="00394471" w:rsidP="009C7017">
      <w:pPr>
        <w:pStyle w:val="PL"/>
      </w:pPr>
      <w:r w:rsidRPr="00D27132">
        <w:t>-- ASN1START</w:t>
      </w:r>
    </w:p>
    <w:p w14:paraId="4C5076CA" w14:textId="77777777" w:rsidR="00394471" w:rsidRPr="00D27132" w:rsidRDefault="00394471" w:rsidP="009C7017">
      <w:pPr>
        <w:pStyle w:val="PL"/>
      </w:pPr>
      <w:r w:rsidRPr="00D27132">
        <w:t>-- TAG-SLOTFORMATCOMBINATIONSPERCELL-START</w:t>
      </w:r>
    </w:p>
    <w:p w14:paraId="45EA0696" w14:textId="77777777" w:rsidR="00394471" w:rsidRPr="00D27132" w:rsidRDefault="00394471" w:rsidP="009C7017">
      <w:pPr>
        <w:pStyle w:val="PL"/>
      </w:pPr>
    </w:p>
    <w:p w14:paraId="3E0B9537" w14:textId="77777777" w:rsidR="00394471" w:rsidRPr="00D27132" w:rsidRDefault="00394471" w:rsidP="009C7017">
      <w:pPr>
        <w:pStyle w:val="PL"/>
      </w:pPr>
      <w:r w:rsidRPr="00D27132">
        <w:t>SlotFormatCombinationsPerCell ::=   SEQUENCE {</w:t>
      </w:r>
    </w:p>
    <w:p w14:paraId="5D6827F6" w14:textId="77777777" w:rsidR="00394471" w:rsidRPr="00D27132" w:rsidRDefault="00394471" w:rsidP="009C7017">
      <w:pPr>
        <w:pStyle w:val="PL"/>
      </w:pPr>
      <w:r w:rsidRPr="00D27132">
        <w:t xml:space="preserve">    servingCellId                       ServCellIndex,</w:t>
      </w:r>
    </w:p>
    <w:p w14:paraId="7FD1DF0E" w14:textId="77777777" w:rsidR="00394471" w:rsidRPr="00D27132" w:rsidRDefault="00394471" w:rsidP="009C7017">
      <w:pPr>
        <w:pStyle w:val="PL"/>
      </w:pPr>
      <w:r w:rsidRPr="00D27132">
        <w:t xml:space="preserve">    subcarrierSpacing                   SubcarrierSpacing,</w:t>
      </w:r>
    </w:p>
    <w:p w14:paraId="3167225C" w14:textId="77777777" w:rsidR="00394471" w:rsidRPr="00D27132" w:rsidRDefault="00394471" w:rsidP="009C7017">
      <w:pPr>
        <w:pStyle w:val="PL"/>
      </w:pPr>
      <w:r w:rsidRPr="00D27132">
        <w:t xml:space="preserve">    subcarrierSpacing2                  SubcarrierSpacing                                                         OPTIONAL, -- Need R</w:t>
      </w:r>
    </w:p>
    <w:p w14:paraId="5C9DEA14" w14:textId="77777777" w:rsidR="00394471" w:rsidRPr="00D27132" w:rsidRDefault="00394471" w:rsidP="009C7017">
      <w:pPr>
        <w:pStyle w:val="PL"/>
      </w:pPr>
      <w:r w:rsidRPr="00D27132">
        <w:t xml:space="preserve">    slotFormatCombinations              SEQUENCE (SIZE (1..maxNrofSlotFormatCombinationsPerSet)) OF SlotFormatCombination</w:t>
      </w:r>
    </w:p>
    <w:p w14:paraId="3129E61F" w14:textId="77777777" w:rsidR="00394471" w:rsidRPr="00D27132" w:rsidRDefault="00394471" w:rsidP="009C7017">
      <w:pPr>
        <w:pStyle w:val="PL"/>
      </w:pPr>
      <w:r w:rsidRPr="00D27132">
        <w:t xml:space="preserve">                                                                                                                  OPTIONAL, -- Need M</w:t>
      </w:r>
    </w:p>
    <w:p w14:paraId="2F6DF979" w14:textId="77777777" w:rsidR="00394471" w:rsidRPr="00D27132" w:rsidRDefault="00394471" w:rsidP="009C7017">
      <w:pPr>
        <w:pStyle w:val="PL"/>
      </w:pPr>
      <w:r w:rsidRPr="00D27132">
        <w:t xml:space="preserve">    positionInDCI                       INTEGER(0..maxSFI-DCI-PayloadSize-1)                                      OPTIONAL, -- Need M</w:t>
      </w:r>
    </w:p>
    <w:p w14:paraId="29085201" w14:textId="77777777" w:rsidR="00394471" w:rsidRPr="00D27132" w:rsidRDefault="00394471" w:rsidP="009C7017">
      <w:pPr>
        <w:pStyle w:val="PL"/>
      </w:pPr>
      <w:r w:rsidRPr="00D27132">
        <w:t xml:space="preserve">    ...,</w:t>
      </w:r>
    </w:p>
    <w:p w14:paraId="3F3EA8EF" w14:textId="77777777" w:rsidR="00394471" w:rsidRPr="00D27132" w:rsidRDefault="00394471" w:rsidP="009C7017">
      <w:pPr>
        <w:pStyle w:val="PL"/>
      </w:pPr>
      <w:r w:rsidRPr="00D27132">
        <w:t xml:space="preserve">    [[</w:t>
      </w:r>
    </w:p>
    <w:p w14:paraId="61E3B7FB" w14:textId="77777777" w:rsidR="00394471" w:rsidRPr="00D27132" w:rsidRDefault="00394471" w:rsidP="009C7017">
      <w:pPr>
        <w:pStyle w:val="PL"/>
      </w:pPr>
      <w:r w:rsidRPr="00D27132">
        <w:t xml:space="preserve">    enableConfiguredUL-r16              ENUMERATED {enabled}                                                      OPTIONAL  -- Need R</w:t>
      </w:r>
    </w:p>
    <w:p w14:paraId="78160C3F" w14:textId="77777777" w:rsidR="00394471" w:rsidRPr="00D27132" w:rsidRDefault="00394471" w:rsidP="009C7017">
      <w:pPr>
        <w:pStyle w:val="PL"/>
      </w:pPr>
      <w:r w:rsidRPr="00D27132">
        <w:t xml:space="preserve">    ]]</w:t>
      </w:r>
    </w:p>
    <w:p w14:paraId="00E0B497" w14:textId="77777777" w:rsidR="00394471" w:rsidRPr="00D27132" w:rsidRDefault="00394471" w:rsidP="009C7017">
      <w:pPr>
        <w:pStyle w:val="PL"/>
      </w:pPr>
    </w:p>
    <w:p w14:paraId="477CC751" w14:textId="77777777" w:rsidR="00394471" w:rsidRPr="00D27132" w:rsidRDefault="00394471" w:rsidP="009C7017">
      <w:pPr>
        <w:pStyle w:val="PL"/>
      </w:pPr>
      <w:r w:rsidRPr="00D27132">
        <w:t>}</w:t>
      </w:r>
    </w:p>
    <w:p w14:paraId="18F74CB0" w14:textId="77777777" w:rsidR="00394471" w:rsidRPr="00D27132" w:rsidRDefault="00394471" w:rsidP="009C7017">
      <w:pPr>
        <w:pStyle w:val="PL"/>
      </w:pPr>
    </w:p>
    <w:p w14:paraId="6245CE35" w14:textId="77777777" w:rsidR="00394471" w:rsidRPr="00D27132" w:rsidRDefault="00394471" w:rsidP="009C7017">
      <w:pPr>
        <w:pStyle w:val="PL"/>
      </w:pPr>
      <w:r w:rsidRPr="00D27132">
        <w:t>SlotFormatCombination ::=           SEQUENCE {</w:t>
      </w:r>
    </w:p>
    <w:p w14:paraId="2B04B207" w14:textId="77777777" w:rsidR="00394471" w:rsidRPr="00D27132" w:rsidRDefault="00394471" w:rsidP="009C7017">
      <w:pPr>
        <w:pStyle w:val="PL"/>
      </w:pPr>
      <w:r w:rsidRPr="00D27132">
        <w:t xml:space="preserve">    slotFormatCombinationId             SlotFormatCombinationId,</w:t>
      </w:r>
    </w:p>
    <w:p w14:paraId="6E2E8A29" w14:textId="77777777" w:rsidR="00394471" w:rsidRPr="00D27132" w:rsidRDefault="00394471" w:rsidP="009C7017">
      <w:pPr>
        <w:pStyle w:val="PL"/>
      </w:pPr>
      <w:r w:rsidRPr="00D27132">
        <w:t xml:space="preserve">    slotFormats                         SEQUENCE (SIZE (1..maxNrofSlotFormatsPerCombination)) OF INTEGER (0..255)</w:t>
      </w:r>
    </w:p>
    <w:p w14:paraId="0A773C03" w14:textId="77777777" w:rsidR="00394471" w:rsidRPr="00D27132" w:rsidRDefault="00394471" w:rsidP="009C7017">
      <w:pPr>
        <w:pStyle w:val="PL"/>
      </w:pPr>
      <w:r w:rsidRPr="00D27132">
        <w:t>}</w:t>
      </w:r>
    </w:p>
    <w:p w14:paraId="1B45EEF9" w14:textId="77777777" w:rsidR="00394471" w:rsidRPr="00D27132" w:rsidRDefault="00394471" w:rsidP="009C7017">
      <w:pPr>
        <w:pStyle w:val="PL"/>
      </w:pPr>
    </w:p>
    <w:p w14:paraId="64ED7C8E" w14:textId="77777777" w:rsidR="00394471" w:rsidRPr="00D27132" w:rsidRDefault="00394471" w:rsidP="009C7017">
      <w:pPr>
        <w:pStyle w:val="PL"/>
      </w:pPr>
      <w:r w:rsidRPr="00D27132">
        <w:t>SlotFormatCombinationId ::=         INTEGER (0..maxNrofSlotFormatCombinationsPerSet-1)</w:t>
      </w:r>
    </w:p>
    <w:p w14:paraId="05D032F9" w14:textId="77777777" w:rsidR="00394471" w:rsidRPr="00D27132" w:rsidRDefault="00394471" w:rsidP="009C7017">
      <w:pPr>
        <w:pStyle w:val="PL"/>
      </w:pPr>
    </w:p>
    <w:p w14:paraId="1F4036B4" w14:textId="77777777" w:rsidR="00394471" w:rsidRPr="00D27132" w:rsidRDefault="00394471" w:rsidP="009C7017">
      <w:pPr>
        <w:pStyle w:val="PL"/>
      </w:pPr>
      <w:r w:rsidRPr="00D27132">
        <w:t>-- TAG-SLOTFORMATCOMBINATIONSPERCELL-STOP</w:t>
      </w:r>
    </w:p>
    <w:p w14:paraId="7D7F4C5D" w14:textId="77777777" w:rsidR="00394471" w:rsidRPr="00D27132" w:rsidRDefault="00394471" w:rsidP="009C7017">
      <w:pPr>
        <w:pStyle w:val="PL"/>
      </w:pPr>
      <w:r w:rsidRPr="00D27132">
        <w:t>-- ASN1STOP</w:t>
      </w:r>
    </w:p>
    <w:p w14:paraId="17A175BD"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B1D25B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82E8125" w14:textId="77777777" w:rsidR="00394471" w:rsidRPr="00D27132" w:rsidRDefault="00394471" w:rsidP="00964CC4">
            <w:pPr>
              <w:pStyle w:val="TAH"/>
              <w:rPr>
                <w:szCs w:val="22"/>
                <w:lang w:eastAsia="sv-SE"/>
              </w:rPr>
            </w:pPr>
            <w:r w:rsidRPr="00D27132">
              <w:rPr>
                <w:i/>
                <w:szCs w:val="22"/>
                <w:lang w:eastAsia="sv-SE"/>
              </w:rPr>
              <w:t xml:space="preserve">SlotFormatCombination </w:t>
            </w:r>
            <w:r w:rsidRPr="00D27132">
              <w:rPr>
                <w:szCs w:val="22"/>
                <w:lang w:eastAsia="sv-SE"/>
              </w:rPr>
              <w:t>field descriptions</w:t>
            </w:r>
          </w:p>
        </w:tc>
      </w:tr>
      <w:tr w:rsidR="00D27132" w:rsidRPr="00D27132" w14:paraId="524C69C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83D671A" w14:textId="77777777" w:rsidR="00394471" w:rsidRPr="00D27132" w:rsidRDefault="00394471" w:rsidP="00964CC4">
            <w:pPr>
              <w:pStyle w:val="TAL"/>
              <w:rPr>
                <w:szCs w:val="22"/>
                <w:lang w:eastAsia="sv-SE"/>
              </w:rPr>
            </w:pPr>
            <w:r w:rsidRPr="00D27132">
              <w:rPr>
                <w:b/>
                <w:i/>
                <w:szCs w:val="22"/>
                <w:lang w:eastAsia="sv-SE"/>
              </w:rPr>
              <w:t>slotFormatCombinationId</w:t>
            </w:r>
          </w:p>
          <w:p w14:paraId="76A9270F" w14:textId="77777777" w:rsidR="00394471" w:rsidRPr="00D27132" w:rsidRDefault="00394471" w:rsidP="00964CC4">
            <w:pPr>
              <w:pStyle w:val="TAL"/>
              <w:rPr>
                <w:szCs w:val="22"/>
                <w:lang w:eastAsia="sv-SE"/>
              </w:rPr>
            </w:pPr>
            <w:r w:rsidRPr="00D27132">
              <w:rPr>
                <w:szCs w:val="22"/>
                <w:lang w:eastAsia="sv-SE"/>
              </w:rPr>
              <w:t xml:space="preserve">This ID is used in the DCI payload to dynamically select this </w:t>
            </w:r>
            <w:r w:rsidRPr="00D27132">
              <w:rPr>
                <w:i/>
                <w:szCs w:val="22"/>
                <w:lang w:eastAsia="sv-SE"/>
              </w:rPr>
              <w:t>SlotFormatCombination</w:t>
            </w:r>
            <w:r w:rsidRPr="00D27132">
              <w:rPr>
                <w:szCs w:val="22"/>
                <w:lang w:eastAsia="sv-SE"/>
              </w:rPr>
              <w:t xml:space="preserve"> (see TS 38.213 [13], clause 11.1.1).</w:t>
            </w:r>
          </w:p>
        </w:tc>
      </w:tr>
      <w:tr w:rsidR="00394471" w:rsidRPr="00D27132" w14:paraId="2755705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881DBF7" w14:textId="77777777" w:rsidR="00394471" w:rsidRPr="00D27132" w:rsidRDefault="00394471" w:rsidP="00964CC4">
            <w:pPr>
              <w:pStyle w:val="TAL"/>
              <w:rPr>
                <w:szCs w:val="22"/>
                <w:lang w:eastAsia="sv-SE"/>
              </w:rPr>
            </w:pPr>
            <w:r w:rsidRPr="00D27132">
              <w:rPr>
                <w:b/>
                <w:i/>
                <w:szCs w:val="22"/>
                <w:lang w:eastAsia="sv-SE"/>
              </w:rPr>
              <w:t>slotFormats</w:t>
            </w:r>
          </w:p>
          <w:p w14:paraId="08E07E2E" w14:textId="77777777" w:rsidR="00394471" w:rsidRPr="00D27132" w:rsidRDefault="00394471" w:rsidP="00964CC4">
            <w:pPr>
              <w:pStyle w:val="TAL"/>
              <w:rPr>
                <w:szCs w:val="22"/>
                <w:lang w:eastAsia="sv-SE"/>
              </w:rPr>
            </w:pPr>
            <w:r w:rsidRPr="00D27132">
              <w:rPr>
                <w:szCs w:val="22"/>
                <w:lang w:eastAsia="sv-SE"/>
              </w:rPr>
              <w:t>Slot formats that occur in consecutive slots in time domain order as listed here (see TS 38.213 [13], clause 11.1.1</w:t>
            </w:r>
            <w:r w:rsidRPr="00D27132">
              <w:rPr>
                <w:szCs w:val="22"/>
              </w:rPr>
              <w:t xml:space="preserve"> and TS 38.213 [13], clause 14 for IAB-MT</w:t>
            </w:r>
            <w:r w:rsidRPr="00D27132">
              <w:rPr>
                <w:szCs w:val="22"/>
                <w:lang w:eastAsia="sv-SE"/>
              </w:rPr>
              <w:t>).</w:t>
            </w:r>
          </w:p>
        </w:tc>
      </w:tr>
    </w:tbl>
    <w:p w14:paraId="13C2C9D1"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C2163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C50A1A" w14:textId="77777777" w:rsidR="00394471" w:rsidRPr="00D27132" w:rsidRDefault="00394471" w:rsidP="00964CC4">
            <w:pPr>
              <w:pStyle w:val="TAH"/>
              <w:rPr>
                <w:szCs w:val="22"/>
                <w:lang w:eastAsia="sv-SE"/>
              </w:rPr>
            </w:pPr>
            <w:r w:rsidRPr="00D27132">
              <w:rPr>
                <w:i/>
                <w:szCs w:val="22"/>
                <w:lang w:eastAsia="sv-SE"/>
              </w:rPr>
              <w:t xml:space="preserve">SlotFormatCombinationsPerCell </w:t>
            </w:r>
            <w:r w:rsidRPr="00D27132">
              <w:rPr>
                <w:szCs w:val="22"/>
                <w:lang w:eastAsia="sv-SE"/>
              </w:rPr>
              <w:t>field descriptions</w:t>
            </w:r>
          </w:p>
        </w:tc>
      </w:tr>
      <w:tr w:rsidR="00D27132" w:rsidRPr="00D27132" w14:paraId="683DE04F" w14:textId="77777777" w:rsidTr="00964CC4">
        <w:tc>
          <w:tcPr>
            <w:tcW w:w="14173" w:type="dxa"/>
            <w:tcBorders>
              <w:top w:val="single" w:sz="4" w:space="0" w:color="auto"/>
              <w:left w:val="single" w:sz="4" w:space="0" w:color="auto"/>
              <w:bottom w:val="single" w:sz="4" w:space="0" w:color="auto"/>
              <w:right w:val="single" w:sz="4" w:space="0" w:color="auto"/>
            </w:tcBorders>
          </w:tcPr>
          <w:p w14:paraId="37F71B2F" w14:textId="77777777" w:rsidR="00394471" w:rsidRPr="00D27132" w:rsidRDefault="00394471" w:rsidP="00964CC4">
            <w:pPr>
              <w:pStyle w:val="TAL"/>
              <w:rPr>
                <w:b/>
                <w:bCs/>
                <w:i/>
                <w:iCs/>
              </w:rPr>
            </w:pPr>
            <w:r w:rsidRPr="00D27132">
              <w:rPr>
                <w:b/>
                <w:bCs/>
                <w:i/>
                <w:iCs/>
              </w:rPr>
              <w:t>enableConfiguredUL</w:t>
            </w:r>
          </w:p>
          <w:p w14:paraId="1DDAA6CE" w14:textId="76B6E4F2" w:rsidR="00394471" w:rsidRPr="00D27132" w:rsidRDefault="00394471" w:rsidP="00964CC4">
            <w:pPr>
              <w:pStyle w:val="TAL"/>
              <w:rPr>
                <w:lang w:eastAsia="sv-SE"/>
              </w:rPr>
            </w:pPr>
            <w:r w:rsidRPr="00D27132">
              <w:t>If configured, the UE is allowed to transmit uplink signals</w:t>
            </w:r>
            <w:r w:rsidR="00A371DB" w:rsidRPr="00D27132">
              <w:t>/channels</w:t>
            </w:r>
            <w:r w:rsidRPr="00D27132">
              <w:t xml:space="preserve"> (SRS, PUCCH, CG-PUSCH) in the set of symbols of the slot when the UE </w:t>
            </w:r>
            <w:r w:rsidRPr="00D27132">
              <w:rPr>
                <w:lang w:eastAsia="zh-CN"/>
              </w:rPr>
              <w:t xml:space="preserve">does not detect a DCI format 2_0 providing a slot format for the set of symbols </w:t>
            </w:r>
            <w:r w:rsidRPr="00D27132">
              <w:rPr>
                <w:iCs/>
              </w:rPr>
              <w:t>(see TS 38.213 [13], 11.1.1).</w:t>
            </w:r>
          </w:p>
        </w:tc>
      </w:tr>
      <w:tr w:rsidR="00D27132" w:rsidRPr="00D27132" w14:paraId="58911D2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D32EBC" w14:textId="77777777" w:rsidR="00394471" w:rsidRPr="00D27132" w:rsidRDefault="00394471" w:rsidP="00964CC4">
            <w:pPr>
              <w:pStyle w:val="TAL"/>
              <w:rPr>
                <w:szCs w:val="22"/>
                <w:lang w:eastAsia="sv-SE"/>
              </w:rPr>
            </w:pPr>
            <w:r w:rsidRPr="00D27132">
              <w:rPr>
                <w:b/>
                <w:i/>
                <w:szCs w:val="22"/>
                <w:lang w:eastAsia="sv-SE"/>
              </w:rPr>
              <w:t>positionInDCI</w:t>
            </w:r>
          </w:p>
          <w:p w14:paraId="48B4BBB0" w14:textId="77777777" w:rsidR="00394471" w:rsidRPr="00D27132" w:rsidRDefault="00394471" w:rsidP="00964CC4">
            <w:pPr>
              <w:pStyle w:val="TAL"/>
              <w:rPr>
                <w:szCs w:val="22"/>
                <w:lang w:eastAsia="sv-SE"/>
              </w:rPr>
            </w:pPr>
            <w:r w:rsidRPr="00D27132">
              <w:rPr>
                <w:szCs w:val="22"/>
                <w:lang w:eastAsia="sv-SE"/>
              </w:rPr>
              <w:t>The (starting) position (bit) of the slotFormatCombinationId (SFI-Index) for this serving cell (servingCellId) within the DCI payload (see TS 38.213 [13], clause 11.1.1).</w:t>
            </w:r>
          </w:p>
        </w:tc>
      </w:tr>
      <w:tr w:rsidR="00D27132" w:rsidRPr="00D27132" w14:paraId="69AEF00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18A002" w14:textId="77777777" w:rsidR="00394471" w:rsidRPr="00D27132" w:rsidRDefault="00394471" w:rsidP="00964CC4">
            <w:pPr>
              <w:pStyle w:val="TAL"/>
              <w:rPr>
                <w:szCs w:val="22"/>
                <w:lang w:eastAsia="sv-SE"/>
              </w:rPr>
            </w:pPr>
            <w:r w:rsidRPr="00D27132">
              <w:rPr>
                <w:b/>
                <w:i/>
                <w:szCs w:val="22"/>
                <w:lang w:eastAsia="sv-SE"/>
              </w:rPr>
              <w:t>servingCellId</w:t>
            </w:r>
          </w:p>
          <w:p w14:paraId="15BF5F12" w14:textId="77777777" w:rsidR="00394471" w:rsidRPr="00D27132" w:rsidRDefault="00394471" w:rsidP="00964CC4">
            <w:pPr>
              <w:pStyle w:val="TAL"/>
              <w:rPr>
                <w:szCs w:val="22"/>
                <w:lang w:eastAsia="sv-SE"/>
              </w:rPr>
            </w:pPr>
            <w:r w:rsidRPr="00D27132">
              <w:rPr>
                <w:szCs w:val="22"/>
                <w:lang w:eastAsia="sv-SE"/>
              </w:rPr>
              <w:t>The ID of the serving cell for which the slotFormatCombinations are applicable.</w:t>
            </w:r>
          </w:p>
        </w:tc>
      </w:tr>
      <w:tr w:rsidR="00D27132" w:rsidRPr="00D27132" w14:paraId="00F45BD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3C43F7" w14:textId="77777777" w:rsidR="00394471" w:rsidRPr="00D27132" w:rsidRDefault="00394471" w:rsidP="00964CC4">
            <w:pPr>
              <w:pStyle w:val="TAL"/>
              <w:rPr>
                <w:szCs w:val="22"/>
                <w:lang w:eastAsia="sv-SE"/>
              </w:rPr>
            </w:pPr>
            <w:r w:rsidRPr="00D27132">
              <w:rPr>
                <w:b/>
                <w:i/>
                <w:szCs w:val="22"/>
                <w:lang w:eastAsia="sv-SE"/>
              </w:rPr>
              <w:t>slotFormatCombinations</w:t>
            </w:r>
          </w:p>
          <w:p w14:paraId="5E0856BC" w14:textId="77777777" w:rsidR="00394471" w:rsidRPr="00D27132" w:rsidRDefault="00394471" w:rsidP="00964CC4">
            <w:pPr>
              <w:pStyle w:val="TAL"/>
              <w:rPr>
                <w:lang w:eastAsia="sv-SE"/>
              </w:rPr>
            </w:pPr>
            <w:r w:rsidRPr="00D27132">
              <w:rPr>
                <w:lang w:eastAsia="sv-SE"/>
              </w:rPr>
              <w:t xml:space="preserve">A list with </w:t>
            </w:r>
            <w:r w:rsidRPr="00D27132">
              <w:rPr>
                <w:i/>
                <w:lang w:eastAsia="sv-SE"/>
              </w:rPr>
              <w:t>SlotFormatCombinations</w:t>
            </w:r>
            <w:r w:rsidRPr="00D27132">
              <w:rPr>
                <w:lang w:eastAsia="sv-SE"/>
              </w:rPr>
              <w:t xml:space="preserve">. Each </w:t>
            </w:r>
            <w:r w:rsidRPr="00D27132">
              <w:rPr>
                <w:i/>
                <w:lang w:eastAsia="sv-SE"/>
              </w:rPr>
              <w:t>SlotFormatCombination</w:t>
            </w:r>
            <w:r w:rsidRPr="00D27132">
              <w:rPr>
                <w:lang w:eastAsia="sv-SE"/>
              </w:rPr>
              <w:t xml:space="preserve"> comprises of one or more </w:t>
            </w:r>
            <w:r w:rsidRPr="00D27132">
              <w:rPr>
                <w:i/>
                <w:lang w:eastAsia="sv-SE"/>
              </w:rPr>
              <w:t>SlotFormats</w:t>
            </w:r>
            <w:r w:rsidRPr="00D27132">
              <w:rPr>
                <w:lang w:eastAsia="sv-SE"/>
              </w:rPr>
              <w:t xml:space="preserve"> (see TS 38.211 [16], clause 4.3.2). The total number of </w:t>
            </w:r>
            <w:r w:rsidRPr="00D27132">
              <w:rPr>
                <w:i/>
                <w:lang w:eastAsia="sv-SE"/>
              </w:rPr>
              <w:t>slotFormats</w:t>
            </w:r>
            <w:r w:rsidRPr="00D27132">
              <w:rPr>
                <w:lang w:eastAsia="sv-SE"/>
              </w:rPr>
              <w:t xml:space="preserve"> in the </w:t>
            </w:r>
            <w:r w:rsidRPr="00D27132">
              <w:rPr>
                <w:i/>
                <w:lang w:eastAsia="sv-SE"/>
              </w:rPr>
              <w:t>slotFormatCombinations</w:t>
            </w:r>
            <w:r w:rsidRPr="00D27132">
              <w:rPr>
                <w:lang w:eastAsia="sv-SE"/>
              </w:rPr>
              <w:t xml:space="preserve"> list does not exceed 512. </w:t>
            </w:r>
          </w:p>
        </w:tc>
      </w:tr>
      <w:tr w:rsidR="00D27132" w:rsidRPr="00D27132" w14:paraId="0F39F3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731B85" w14:textId="77777777" w:rsidR="00394471" w:rsidRPr="00D27132" w:rsidRDefault="00394471" w:rsidP="00964CC4">
            <w:pPr>
              <w:pStyle w:val="TAL"/>
              <w:rPr>
                <w:szCs w:val="22"/>
                <w:lang w:eastAsia="sv-SE"/>
              </w:rPr>
            </w:pPr>
            <w:r w:rsidRPr="00D27132">
              <w:rPr>
                <w:b/>
                <w:i/>
                <w:szCs w:val="22"/>
                <w:lang w:eastAsia="sv-SE"/>
              </w:rPr>
              <w:t>subcarrierSpacing2</w:t>
            </w:r>
          </w:p>
          <w:p w14:paraId="0FF398CF" w14:textId="77777777" w:rsidR="00394471" w:rsidRPr="00D27132" w:rsidRDefault="00394471" w:rsidP="00964CC4">
            <w:pPr>
              <w:pStyle w:val="TAL"/>
              <w:rPr>
                <w:szCs w:val="22"/>
                <w:lang w:eastAsia="sv-SE"/>
              </w:rPr>
            </w:pPr>
            <w:r w:rsidRPr="00D27132">
              <w:rPr>
                <w:szCs w:val="22"/>
                <w:lang w:eastAsia="sv-SE"/>
              </w:rPr>
              <w:t xml:space="preserve">Reference subcarrier spacing for a Slot Format Combination on an FDD or SUL cell (see TS 38.213 [13], clause 11.1.1). For FDD, subcarrierSpacing (SFI-scs) is the reference SCS for DL BWP and subcarrierSpacing2 (SFI-scs2) is the reference SCS for UL BWP. For SUL, </w:t>
            </w:r>
            <w:r w:rsidRPr="00D27132">
              <w:rPr>
                <w:i/>
                <w:szCs w:val="22"/>
                <w:lang w:eastAsia="sv-SE"/>
              </w:rPr>
              <w:t>subcarrierSpacing</w:t>
            </w:r>
            <w:r w:rsidRPr="00D27132">
              <w:rPr>
                <w:szCs w:val="22"/>
                <w:lang w:eastAsia="sv-SE"/>
              </w:rPr>
              <w:t xml:space="preserve"> (SFI-scs) is the reference SCS for non-SUL carrier and </w:t>
            </w:r>
            <w:r w:rsidRPr="00D27132">
              <w:rPr>
                <w:i/>
                <w:szCs w:val="22"/>
                <w:lang w:eastAsia="sv-SE"/>
              </w:rPr>
              <w:t>subcarrierSpacing2</w:t>
            </w:r>
            <w:r w:rsidRPr="00D27132">
              <w:rPr>
                <w:szCs w:val="22"/>
                <w:lang w:eastAsia="sv-SE"/>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394471" w:rsidRPr="00D27132" w14:paraId="6B723F7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4BA917" w14:textId="77777777" w:rsidR="00394471" w:rsidRPr="00D27132" w:rsidRDefault="00394471" w:rsidP="00964CC4">
            <w:pPr>
              <w:pStyle w:val="TAL"/>
              <w:rPr>
                <w:szCs w:val="22"/>
                <w:lang w:eastAsia="sv-SE"/>
              </w:rPr>
            </w:pPr>
            <w:r w:rsidRPr="00D27132">
              <w:rPr>
                <w:b/>
                <w:i/>
                <w:szCs w:val="22"/>
                <w:lang w:eastAsia="sv-SE"/>
              </w:rPr>
              <w:t>subcarrierSpacing</w:t>
            </w:r>
          </w:p>
          <w:p w14:paraId="1AA29D1E" w14:textId="77777777" w:rsidR="00394471" w:rsidRPr="00D27132" w:rsidRDefault="00394471" w:rsidP="00964CC4">
            <w:pPr>
              <w:pStyle w:val="TAL"/>
              <w:rPr>
                <w:szCs w:val="22"/>
                <w:lang w:eastAsia="sv-SE"/>
              </w:rPr>
            </w:pPr>
            <w:r w:rsidRPr="00D27132">
              <w:rPr>
                <w:szCs w:val="22"/>
                <w:lang w:eastAsia="sv-SE"/>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14:paraId="18FABC70" w14:textId="77777777" w:rsidR="00394471" w:rsidRPr="00D27132" w:rsidRDefault="00394471" w:rsidP="00394471"/>
    <w:p w14:paraId="661BCB4F" w14:textId="77777777" w:rsidR="00394471" w:rsidRPr="00D27132" w:rsidRDefault="00394471" w:rsidP="00394471">
      <w:pPr>
        <w:pStyle w:val="Heading4"/>
      </w:pPr>
      <w:bookmarkStart w:id="1125" w:name="_Toc60777389"/>
      <w:bookmarkStart w:id="1126" w:name="_Toc90651261"/>
      <w:r w:rsidRPr="00D27132">
        <w:t>–</w:t>
      </w:r>
      <w:r w:rsidRPr="00D27132">
        <w:tab/>
      </w:r>
      <w:r w:rsidRPr="00D27132">
        <w:rPr>
          <w:i/>
        </w:rPr>
        <w:t>SlotFormatIndicator</w:t>
      </w:r>
      <w:bookmarkEnd w:id="1125"/>
      <w:bookmarkEnd w:id="1126"/>
    </w:p>
    <w:p w14:paraId="53537F7F" w14:textId="77777777" w:rsidR="00394471" w:rsidRPr="00D27132" w:rsidRDefault="00394471" w:rsidP="00394471">
      <w:r w:rsidRPr="00D27132">
        <w:t xml:space="preserve">The IE </w:t>
      </w:r>
      <w:r w:rsidRPr="00D27132">
        <w:rPr>
          <w:i/>
        </w:rPr>
        <w:t>SlotFormatIndicator</w:t>
      </w:r>
      <w:r w:rsidRPr="00D27132">
        <w:t xml:space="preserve"> is used to configure monitoring a Group-Common-PDCCH for Slot-Format-Indicators (SFI).</w:t>
      </w:r>
    </w:p>
    <w:p w14:paraId="454F1742" w14:textId="77777777" w:rsidR="00394471" w:rsidRPr="00D27132" w:rsidRDefault="00394471" w:rsidP="00394471">
      <w:pPr>
        <w:pStyle w:val="TH"/>
      </w:pPr>
      <w:r w:rsidRPr="00D27132">
        <w:rPr>
          <w:i/>
        </w:rPr>
        <w:t>SlotFormatIndicator</w:t>
      </w:r>
      <w:r w:rsidRPr="00D27132">
        <w:t xml:space="preserve"> information element</w:t>
      </w:r>
    </w:p>
    <w:p w14:paraId="063C1CF1" w14:textId="77777777" w:rsidR="00394471" w:rsidRPr="00D27132" w:rsidRDefault="00394471" w:rsidP="009C7017">
      <w:pPr>
        <w:pStyle w:val="PL"/>
      </w:pPr>
      <w:r w:rsidRPr="00D27132">
        <w:t>-- ASN1START</w:t>
      </w:r>
    </w:p>
    <w:p w14:paraId="4B2EF47C" w14:textId="77777777" w:rsidR="00394471" w:rsidRPr="00D27132" w:rsidRDefault="00394471" w:rsidP="009C7017">
      <w:pPr>
        <w:pStyle w:val="PL"/>
      </w:pPr>
      <w:r w:rsidRPr="00D27132">
        <w:t>-- TAG-SLOTFORMATINDICATOR-START</w:t>
      </w:r>
    </w:p>
    <w:p w14:paraId="636615F5" w14:textId="77777777" w:rsidR="00394471" w:rsidRPr="00D27132" w:rsidRDefault="00394471" w:rsidP="009C7017">
      <w:pPr>
        <w:pStyle w:val="PL"/>
      </w:pPr>
    </w:p>
    <w:p w14:paraId="5E653AD5" w14:textId="77777777" w:rsidR="00394471" w:rsidRPr="00D27132" w:rsidRDefault="00394471" w:rsidP="009C7017">
      <w:pPr>
        <w:pStyle w:val="PL"/>
      </w:pPr>
      <w:r w:rsidRPr="00D27132">
        <w:t>SlotFormatIndicator ::=     SEQUENCE {</w:t>
      </w:r>
    </w:p>
    <w:p w14:paraId="6C8EED9E" w14:textId="77777777" w:rsidR="00394471" w:rsidRPr="00D27132" w:rsidRDefault="00394471" w:rsidP="009C7017">
      <w:pPr>
        <w:pStyle w:val="PL"/>
      </w:pPr>
      <w:r w:rsidRPr="00D27132">
        <w:t xml:space="preserve">    sfi-RNTI                    RNTI-Value,</w:t>
      </w:r>
    </w:p>
    <w:p w14:paraId="423ECA59" w14:textId="77777777" w:rsidR="00394471" w:rsidRPr="00D27132" w:rsidRDefault="00394471" w:rsidP="009C7017">
      <w:pPr>
        <w:pStyle w:val="PL"/>
      </w:pPr>
      <w:r w:rsidRPr="00D27132">
        <w:t xml:space="preserve">    dci-PayloadSize             INTEGER (1..maxSFI-DCI-PayloadSize),</w:t>
      </w:r>
    </w:p>
    <w:p w14:paraId="7DE58D39" w14:textId="77777777" w:rsidR="00394471" w:rsidRPr="00D27132" w:rsidRDefault="00394471" w:rsidP="009C7017">
      <w:pPr>
        <w:pStyle w:val="PL"/>
      </w:pPr>
      <w:r w:rsidRPr="00D27132">
        <w:t xml:space="preserve">    slotFormatCombToAddModList  SEQUENCE (SIZE(1..maxNrofAggregatedCellsPerCellGroup)) OF SlotFormatCombinationsPerCell</w:t>
      </w:r>
    </w:p>
    <w:p w14:paraId="6A67BC31" w14:textId="77777777" w:rsidR="00394471" w:rsidRPr="00D27132" w:rsidRDefault="00394471" w:rsidP="009C7017">
      <w:pPr>
        <w:pStyle w:val="PL"/>
      </w:pPr>
      <w:r w:rsidRPr="00D27132">
        <w:t xml:space="preserve">                                                                                                                              OPTIONAL, -- Need N</w:t>
      </w:r>
    </w:p>
    <w:p w14:paraId="28AB80A4" w14:textId="77777777" w:rsidR="00394471" w:rsidRPr="00D27132" w:rsidRDefault="00394471" w:rsidP="009C7017">
      <w:pPr>
        <w:pStyle w:val="PL"/>
      </w:pPr>
      <w:r w:rsidRPr="00D27132">
        <w:t xml:space="preserve">    slotFormatCombToReleaseList SEQUENCE (SIZE(1..maxNrofAggregatedCellsPerCellGroup)) OF ServCellIndex                       OPTIONAL, -- Need N</w:t>
      </w:r>
    </w:p>
    <w:p w14:paraId="5672C913" w14:textId="77777777" w:rsidR="00394471" w:rsidRPr="00D27132" w:rsidRDefault="00394471" w:rsidP="009C7017">
      <w:pPr>
        <w:pStyle w:val="PL"/>
      </w:pPr>
      <w:r w:rsidRPr="00D27132">
        <w:t xml:space="preserve">    ...,</w:t>
      </w:r>
    </w:p>
    <w:p w14:paraId="0C98D245" w14:textId="77777777" w:rsidR="00394471" w:rsidRPr="00D27132" w:rsidRDefault="00394471" w:rsidP="009C7017">
      <w:pPr>
        <w:pStyle w:val="PL"/>
      </w:pPr>
      <w:r w:rsidRPr="00D27132">
        <w:t xml:space="preserve">    [[</w:t>
      </w:r>
    </w:p>
    <w:p w14:paraId="5DC757EA" w14:textId="77777777" w:rsidR="00394471" w:rsidRPr="00D27132" w:rsidRDefault="00394471" w:rsidP="009C7017">
      <w:pPr>
        <w:pStyle w:val="PL"/>
      </w:pPr>
      <w:r w:rsidRPr="00D27132">
        <w:t xml:space="preserve">    availableRB-SetsToAddModList-r16  SEQUENCE (SIZE(1..maxNrofAggregatedCellsPerCellGroup)) OF AvailableRB-SetsPerCell-r16   OPTIONAL, -- Need N</w:t>
      </w:r>
    </w:p>
    <w:p w14:paraId="43848459" w14:textId="543BE615" w:rsidR="00394471" w:rsidRPr="00D27132" w:rsidRDefault="00394471" w:rsidP="009C7017">
      <w:pPr>
        <w:pStyle w:val="PL"/>
      </w:pPr>
      <w:r w:rsidRPr="00D27132">
        <w:t xml:space="preserve">    availableRB-SetsToRelease</w:t>
      </w:r>
      <w:r w:rsidR="000514F7" w:rsidRPr="00D27132">
        <w:t>List</w:t>
      </w:r>
      <w:r w:rsidRPr="00D27132">
        <w:t>-r16 SEQUENCE (SIZE(1..maxNrofAggregatedCellsPerCellGroup)) OF ServCellIndex                 OPTIONAL, -- Need N</w:t>
      </w:r>
    </w:p>
    <w:p w14:paraId="4DD62A17" w14:textId="77777777" w:rsidR="00394471" w:rsidRPr="00D27132" w:rsidRDefault="00394471" w:rsidP="009C7017">
      <w:pPr>
        <w:pStyle w:val="PL"/>
      </w:pPr>
      <w:r w:rsidRPr="00D27132">
        <w:t xml:space="preserve">    switchTriggerToAddModList-r16     SEQUENCE (SIZE(1..4)) OF SearchSpaceSwitchTrigger-r16                                   OPTIONAL, -- Need N</w:t>
      </w:r>
    </w:p>
    <w:p w14:paraId="2C199371" w14:textId="77777777" w:rsidR="00394471" w:rsidRPr="00D27132" w:rsidRDefault="00394471" w:rsidP="009C7017">
      <w:pPr>
        <w:pStyle w:val="PL"/>
      </w:pPr>
      <w:r w:rsidRPr="00D27132">
        <w:t xml:space="preserve">    switchTriggerToReleaseList-r16    SEQUENCE (SIZE(1..4)) OF ServCellIndex                                                  OPTIONAL, -- Need N</w:t>
      </w:r>
    </w:p>
    <w:p w14:paraId="6C3A1CC8" w14:textId="77777777" w:rsidR="00394471" w:rsidRPr="00D27132" w:rsidRDefault="00394471" w:rsidP="009C7017">
      <w:pPr>
        <w:pStyle w:val="PL"/>
      </w:pPr>
      <w:r w:rsidRPr="00D27132">
        <w:t xml:space="preserve">    co-DurationsPerCellToAddModList-r16 SEQUENCE (SIZE(1..maxNrofAggregatedCellsPerCellGroup)) OF CO-DurationsPerCell-r16     OPTIONAL, -- Need N</w:t>
      </w:r>
    </w:p>
    <w:p w14:paraId="0C6F107B" w14:textId="77777777" w:rsidR="00394471" w:rsidRPr="00D27132" w:rsidRDefault="00394471" w:rsidP="009C7017">
      <w:pPr>
        <w:pStyle w:val="PL"/>
      </w:pPr>
      <w:r w:rsidRPr="00D27132">
        <w:t xml:space="preserve">    co-DurationsPerCellToReleaseList-r16 SEQUENCE (SIZE(1..maxNrofAggregatedCellsPerCellGroup)) OF ServCellIndex              OPTIONAL  -- Need N</w:t>
      </w:r>
    </w:p>
    <w:p w14:paraId="124164AD" w14:textId="31CE6D48" w:rsidR="00522428" w:rsidRPr="00D27132" w:rsidRDefault="00394471" w:rsidP="009C7017">
      <w:pPr>
        <w:pStyle w:val="PL"/>
      </w:pPr>
      <w:r w:rsidRPr="00D27132">
        <w:t xml:space="preserve">    ]]</w:t>
      </w:r>
      <w:r w:rsidR="00522428" w:rsidRPr="00D27132">
        <w:t>,</w:t>
      </w:r>
    </w:p>
    <w:p w14:paraId="71BFEE2D" w14:textId="0C7F0270" w:rsidR="00522428" w:rsidRPr="00D27132" w:rsidRDefault="00522428" w:rsidP="009C7017">
      <w:pPr>
        <w:pStyle w:val="PL"/>
      </w:pPr>
      <w:r w:rsidRPr="00D27132">
        <w:t xml:space="preserve">    [[</w:t>
      </w:r>
    </w:p>
    <w:p w14:paraId="2B74ACAE" w14:textId="630E8B3C" w:rsidR="00522428" w:rsidRPr="00D27132" w:rsidRDefault="00522428" w:rsidP="009C7017">
      <w:pPr>
        <w:pStyle w:val="PL"/>
      </w:pPr>
      <w:r w:rsidRPr="00D27132">
        <w:t xml:space="preserve">    switchTriggerToAddModListSizeExt-</w:t>
      </w:r>
      <w:r w:rsidR="00521FFF" w:rsidRPr="00D27132">
        <w:t>r</w:t>
      </w:r>
      <w:r w:rsidRPr="00D27132">
        <w:t>16   SEQUENCE (SIZE(1..maxNrofAggregatedCellsPerCellGroupMinus4-r16)) OF</w:t>
      </w:r>
    </w:p>
    <w:p w14:paraId="6B21306D" w14:textId="11744476" w:rsidR="00522428" w:rsidRPr="00D27132" w:rsidRDefault="00522428" w:rsidP="009C7017">
      <w:pPr>
        <w:pStyle w:val="PL"/>
      </w:pPr>
      <w:r w:rsidRPr="00D27132">
        <w:t xml:space="preserve">        SearchSpaceSwitchTrigger-r16  OPTIONAL, -- Need N</w:t>
      </w:r>
    </w:p>
    <w:p w14:paraId="31AC0469" w14:textId="649258A7" w:rsidR="00BB1623" w:rsidRPr="00D27132" w:rsidRDefault="00522428" w:rsidP="009C7017">
      <w:pPr>
        <w:pStyle w:val="PL"/>
      </w:pPr>
      <w:r w:rsidRPr="00D27132">
        <w:t xml:space="preserve">    switchTriggerToReleaseListSizeExt-</w:t>
      </w:r>
      <w:r w:rsidR="00521FFF" w:rsidRPr="00D27132">
        <w:t>r</w:t>
      </w:r>
      <w:r w:rsidRPr="00D27132">
        <w:t>16  SEQUENCE (SIZE(1.. maxNrofAggregatedCellsPerCellGroupMinus4-r16)) OF</w:t>
      </w:r>
    </w:p>
    <w:p w14:paraId="734BBE01" w14:textId="5A564CB5" w:rsidR="00522428" w:rsidRPr="00D27132" w:rsidRDefault="00522428" w:rsidP="009C7017">
      <w:pPr>
        <w:pStyle w:val="PL"/>
      </w:pPr>
      <w:r w:rsidRPr="00D27132">
        <w:t xml:space="preserve">       </w:t>
      </w:r>
      <w:r w:rsidR="00BB1623" w:rsidRPr="00D27132">
        <w:t xml:space="preserve"> </w:t>
      </w:r>
      <w:r w:rsidR="00842893" w:rsidRPr="00D27132">
        <w:t>ServCellIndex</w:t>
      </w:r>
      <w:r w:rsidR="00BB1623" w:rsidRPr="00D27132">
        <w:t xml:space="preserve">                </w:t>
      </w:r>
      <w:r w:rsidRPr="00D27132">
        <w:t xml:space="preserve"> OPTIONAL  -- Need N</w:t>
      </w:r>
    </w:p>
    <w:p w14:paraId="1BD800D9" w14:textId="21462383" w:rsidR="00394471" w:rsidRPr="00D27132" w:rsidRDefault="00835756" w:rsidP="009C7017">
      <w:pPr>
        <w:pStyle w:val="PL"/>
      </w:pPr>
      <w:r w:rsidRPr="00D27132">
        <w:t xml:space="preserve">    </w:t>
      </w:r>
      <w:r w:rsidR="00522428" w:rsidRPr="00D27132">
        <w:t>]]</w:t>
      </w:r>
    </w:p>
    <w:p w14:paraId="48A54738" w14:textId="77777777" w:rsidR="00394471" w:rsidRPr="00D27132" w:rsidRDefault="00394471" w:rsidP="009C7017">
      <w:pPr>
        <w:pStyle w:val="PL"/>
      </w:pPr>
      <w:r w:rsidRPr="00D27132">
        <w:t>}</w:t>
      </w:r>
    </w:p>
    <w:p w14:paraId="07AA06A4" w14:textId="77777777" w:rsidR="00394471" w:rsidRPr="00D27132" w:rsidRDefault="00394471" w:rsidP="009C7017">
      <w:pPr>
        <w:pStyle w:val="PL"/>
      </w:pPr>
    </w:p>
    <w:p w14:paraId="20CD6625" w14:textId="77777777" w:rsidR="00394471" w:rsidRPr="00D27132" w:rsidRDefault="00394471" w:rsidP="009C7017">
      <w:pPr>
        <w:pStyle w:val="PL"/>
      </w:pPr>
      <w:r w:rsidRPr="00D27132">
        <w:t>CO-DurationsPerCell-r16 ::=   SEQUENCE {</w:t>
      </w:r>
    </w:p>
    <w:p w14:paraId="02D4657F" w14:textId="77777777" w:rsidR="00394471" w:rsidRPr="00D27132" w:rsidRDefault="00394471" w:rsidP="009C7017">
      <w:pPr>
        <w:pStyle w:val="PL"/>
      </w:pPr>
      <w:r w:rsidRPr="00D27132">
        <w:t xml:space="preserve">    servingCellId-r16            ServCellIndex,</w:t>
      </w:r>
    </w:p>
    <w:p w14:paraId="29467AA0" w14:textId="77777777" w:rsidR="00394471" w:rsidRPr="00D27132" w:rsidRDefault="00394471" w:rsidP="009C7017">
      <w:pPr>
        <w:pStyle w:val="PL"/>
      </w:pPr>
      <w:r w:rsidRPr="00D27132">
        <w:t xml:space="preserve">    positionInDCI-r16            INTEGER(0..maxSFI-DCI-PayloadSize-1),</w:t>
      </w:r>
    </w:p>
    <w:p w14:paraId="0FDB1C87" w14:textId="77777777" w:rsidR="00394471" w:rsidRPr="00D27132" w:rsidRDefault="00394471" w:rsidP="009C7017">
      <w:pPr>
        <w:pStyle w:val="PL"/>
      </w:pPr>
      <w:r w:rsidRPr="00D27132">
        <w:t xml:space="preserve">    subcarrierSpacing-r16        SubcarrierSpacing,</w:t>
      </w:r>
    </w:p>
    <w:p w14:paraId="63E22DB3" w14:textId="77777777" w:rsidR="00394471" w:rsidRPr="00D27132" w:rsidRDefault="00394471" w:rsidP="009C7017">
      <w:pPr>
        <w:pStyle w:val="PL"/>
      </w:pPr>
      <w:r w:rsidRPr="00D27132">
        <w:t xml:space="preserve">    co-DurationList-r16          SEQUENCE (SIZE(1..64)) OF CO-Duration-r16</w:t>
      </w:r>
    </w:p>
    <w:p w14:paraId="770010E1" w14:textId="77777777" w:rsidR="00394471" w:rsidRPr="00D27132" w:rsidRDefault="00394471" w:rsidP="009C7017">
      <w:pPr>
        <w:pStyle w:val="PL"/>
      </w:pPr>
      <w:r w:rsidRPr="00D27132">
        <w:t>}</w:t>
      </w:r>
    </w:p>
    <w:p w14:paraId="5894744F" w14:textId="77777777" w:rsidR="00394471" w:rsidRPr="00D27132" w:rsidRDefault="00394471" w:rsidP="009C7017">
      <w:pPr>
        <w:pStyle w:val="PL"/>
      </w:pPr>
    </w:p>
    <w:p w14:paraId="523EDC2E" w14:textId="77777777" w:rsidR="00394471" w:rsidRPr="00D27132" w:rsidRDefault="00394471" w:rsidP="009C7017">
      <w:pPr>
        <w:pStyle w:val="PL"/>
      </w:pPr>
      <w:r w:rsidRPr="00D27132">
        <w:t>CO-Duration-r16 ::=    INTEGER (0..1120)</w:t>
      </w:r>
    </w:p>
    <w:p w14:paraId="5091B69D" w14:textId="77777777" w:rsidR="00394471" w:rsidRPr="00D27132" w:rsidRDefault="00394471" w:rsidP="009C7017">
      <w:pPr>
        <w:pStyle w:val="PL"/>
      </w:pPr>
    </w:p>
    <w:p w14:paraId="01178014" w14:textId="77777777" w:rsidR="00394471" w:rsidRPr="00D27132" w:rsidRDefault="00394471" w:rsidP="009C7017">
      <w:pPr>
        <w:pStyle w:val="PL"/>
      </w:pPr>
      <w:r w:rsidRPr="00D27132">
        <w:t>AvailableRB-SetsPerCell-r16 ::=   SEQUENCE {</w:t>
      </w:r>
    </w:p>
    <w:p w14:paraId="7D9926F9" w14:textId="77777777" w:rsidR="00394471" w:rsidRPr="00D27132" w:rsidRDefault="00394471" w:rsidP="009C7017">
      <w:pPr>
        <w:pStyle w:val="PL"/>
      </w:pPr>
      <w:r w:rsidRPr="00D27132">
        <w:t xml:space="preserve">    servingCellId-r16                 ServCellIndex,</w:t>
      </w:r>
    </w:p>
    <w:p w14:paraId="777928FF" w14:textId="77777777" w:rsidR="00394471" w:rsidRPr="00D27132" w:rsidRDefault="00394471" w:rsidP="009C7017">
      <w:pPr>
        <w:pStyle w:val="PL"/>
      </w:pPr>
      <w:r w:rsidRPr="00D27132">
        <w:t xml:space="preserve">    positionInDCI-r16                 INTEGER(0..maxSFI-DCI-PayloadSize-1)</w:t>
      </w:r>
    </w:p>
    <w:p w14:paraId="7E26C4D4" w14:textId="77777777" w:rsidR="00394471" w:rsidRPr="00D27132" w:rsidRDefault="00394471" w:rsidP="009C7017">
      <w:pPr>
        <w:pStyle w:val="PL"/>
      </w:pPr>
      <w:r w:rsidRPr="00D27132">
        <w:t>}</w:t>
      </w:r>
    </w:p>
    <w:p w14:paraId="305A0582" w14:textId="77777777" w:rsidR="00394471" w:rsidRPr="00D27132" w:rsidRDefault="00394471" w:rsidP="009C7017">
      <w:pPr>
        <w:pStyle w:val="PL"/>
      </w:pPr>
    </w:p>
    <w:p w14:paraId="089215E3" w14:textId="77777777" w:rsidR="00394471" w:rsidRPr="00D27132" w:rsidRDefault="00394471" w:rsidP="009C7017">
      <w:pPr>
        <w:pStyle w:val="PL"/>
      </w:pPr>
      <w:r w:rsidRPr="00D27132">
        <w:t>SearchSpaceSwitchTrigger-r16 ::=   SEQUENCE {</w:t>
      </w:r>
    </w:p>
    <w:p w14:paraId="675E47C8" w14:textId="77777777" w:rsidR="00394471" w:rsidRPr="00D27132" w:rsidRDefault="00394471" w:rsidP="009C7017">
      <w:pPr>
        <w:pStyle w:val="PL"/>
      </w:pPr>
      <w:r w:rsidRPr="00D27132">
        <w:t xml:space="preserve">    servingCellId-r16                  ServCellIndex,</w:t>
      </w:r>
    </w:p>
    <w:p w14:paraId="26F4A4D7" w14:textId="77777777" w:rsidR="00394471" w:rsidRPr="00D27132" w:rsidRDefault="00394471" w:rsidP="009C7017">
      <w:pPr>
        <w:pStyle w:val="PL"/>
      </w:pPr>
      <w:r w:rsidRPr="00D27132">
        <w:t xml:space="preserve">    positionInDCI-r16                  INTEGER(0..maxSFI-DCI-PayloadSize-1)</w:t>
      </w:r>
    </w:p>
    <w:p w14:paraId="12649623" w14:textId="77777777" w:rsidR="00394471" w:rsidRPr="00D27132" w:rsidRDefault="00394471" w:rsidP="009C7017">
      <w:pPr>
        <w:pStyle w:val="PL"/>
      </w:pPr>
      <w:r w:rsidRPr="00D27132">
        <w:t>}</w:t>
      </w:r>
    </w:p>
    <w:p w14:paraId="37E081E0" w14:textId="77777777" w:rsidR="00394471" w:rsidRPr="00D27132" w:rsidRDefault="00394471" w:rsidP="009C7017">
      <w:pPr>
        <w:pStyle w:val="PL"/>
      </w:pPr>
    </w:p>
    <w:p w14:paraId="3AE33AF4" w14:textId="77777777" w:rsidR="00394471" w:rsidRPr="00D27132" w:rsidRDefault="00394471" w:rsidP="009C7017">
      <w:pPr>
        <w:pStyle w:val="PL"/>
      </w:pPr>
      <w:r w:rsidRPr="00D27132">
        <w:t>-- TAG-SLOTFORMATINDICATOR-STOP</w:t>
      </w:r>
    </w:p>
    <w:p w14:paraId="3A596E8B" w14:textId="77777777" w:rsidR="00394471" w:rsidRPr="00D27132" w:rsidRDefault="00394471" w:rsidP="009C7017">
      <w:pPr>
        <w:pStyle w:val="PL"/>
      </w:pPr>
      <w:r w:rsidRPr="00D27132">
        <w:t>-- ASN1STOP</w:t>
      </w:r>
    </w:p>
    <w:p w14:paraId="13F2A46A"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B1B7C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9A28C8" w14:textId="77777777" w:rsidR="00394471" w:rsidRPr="00D27132" w:rsidRDefault="00394471" w:rsidP="00964CC4">
            <w:pPr>
              <w:pStyle w:val="TAH"/>
              <w:rPr>
                <w:szCs w:val="22"/>
                <w:lang w:eastAsia="sv-SE"/>
              </w:rPr>
            </w:pPr>
            <w:r w:rsidRPr="00D27132">
              <w:rPr>
                <w:i/>
                <w:szCs w:val="22"/>
                <w:lang w:eastAsia="sv-SE"/>
              </w:rPr>
              <w:t xml:space="preserve">SlotFormatIndicator </w:t>
            </w:r>
            <w:r w:rsidRPr="00D27132">
              <w:rPr>
                <w:szCs w:val="22"/>
                <w:lang w:eastAsia="sv-SE"/>
              </w:rPr>
              <w:t>field descriptions</w:t>
            </w:r>
          </w:p>
        </w:tc>
      </w:tr>
      <w:tr w:rsidR="00D27132" w:rsidRPr="00D27132" w14:paraId="5687838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7BF17B" w14:textId="77777777" w:rsidR="00394471" w:rsidRPr="00D27132" w:rsidRDefault="00394471" w:rsidP="00964CC4">
            <w:pPr>
              <w:pStyle w:val="TAL"/>
              <w:rPr>
                <w:szCs w:val="22"/>
                <w:lang w:eastAsia="sv-SE"/>
              </w:rPr>
            </w:pPr>
            <w:r w:rsidRPr="00D27132">
              <w:rPr>
                <w:b/>
                <w:i/>
                <w:szCs w:val="22"/>
                <w:lang w:eastAsia="sv-SE"/>
              </w:rPr>
              <w:t>availableRB-Set</w:t>
            </w:r>
            <w:r w:rsidRPr="00D27132">
              <w:rPr>
                <w:b/>
                <w:i/>
                <w:szCs w:val="22"/>
              </w:rPr>
              <w:t>sToAddModList</w:t>
            </w:r>
          </w:p>
          <w:p w14:paraId="55EBEA47" w14:textId="77777777" w:rsidR="00394471" w:rsidRPr="00D27132" w:rsidRDefault="00394471" w:rsidP="00964CC4">
            <w:pPr>
              <w:pStyle w:val="TAL"/>
              <w:rPr>
                <w:b/>
                <w:i/>
                <w:szCs w:val="22"/>
                <w:lang w:eastAsia="sv-SE"/>
              </w:rPr>
            </w:pPr>
            <w:r w:rsidRPr="00D27132">
              <w:rPr>
                <w:szCs w:val="22"/>
              </w:rPr>
              <w:t xml:space="preserve">A list of </w:t>
            </w:r>
            <w:r w:rsidRPr="00D27132">
              <w:rPr>
                <w:i/>
              </w:rPr>
              <w:t xml:space="preserve">AvailableRB-SetsPerCell </w:t>
            </w:r>
            <w:r w:rsidRPr="00D27132">
              <w:rPr>
                <w:iCs/>
              </w:rPr>
              <w:t>objects</w:t>
            </w:r>
            <w:r w:rsidRPr="00D27132">
              <w:rPr>
                <w:szCs w:val="22"/>
                <w:lang w:eastAsia="sv-SE"/>
              </w:rPr>
              <w:t xml:space="preserve"> (see TS 38.213 [13], clause 11.1.1).</w:t>
            </w:r>
          </w:p>
        </w:tc>
      </w:tr>
      <w:tr w:rsidR="00D27132" w:rsidRPr="00D27132" w14:paraId="588F944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CDB4CD" w14:textId="77777777" w:rsidR="00394471" w:rsidRPr="00D27132" w:rsidRDefault="00394471" w:rsidP="00964CC4">
            <w:pPr>
              <w:pStyle w:val="TAL"/>
              <w:rPr>
                <w:szCs w:val="22"/>
                <w:lang w:eastAsia="sv-SE"/>
              </w:rPr>
            </w:pPr>
            <w:r w:rsidRPr="00D27132">
              <w:rPr>
                <w:b/>
                <w:i/>
                <w:szCs w:val="22"/>
                <w:lang w:eastAsia="sv-SE"/>
              </w:rPr>
              <w:t>co-DurationsPerCell</w:t>
            </w:r>
            <w:r w:rsidRPr="00D27132">
              <w:rPr>
                <w:b/>
                <w:i/>
                <w:szCs w:val="22"/>
              </w:rPr>
              <w:t>ToAddModList</w:t>
            </w:r>
          </w:p>
          <w:p w14:paraId="199DDF63" w14:textId="5ECCEFAF" w:rsidR="00394471" w:rsidRPr="00D27132" w:rsidRDefault="00394471" w:rsidP="00964CC4">
            <w:pPr>
              <w:pStyle w:val="TAL"/>
              <w:rPr>
                <w:b/>
                <w:i/>
                <w:szCs w:val="22"/>
                <w:lang w:eastAsia="sv-SE"/>
              </w:rPr>
            </w:pPr>
            <w:r w:rsidRPr="00D27132">
              <w:rPr>
                <w:szCs w:val="22"/>
              </w:rPr>
              <w:t xml:space="preserve">A list of </w:t>
            </w:r>
            <w:r w:rsidRPr="00D27132">
              <w:rPr>
                <w:i/>
              </w:rPr>
              <w:t xml:space="preserve">CO-DurationPerCell </w:t>
            </w:r>
            <w:r w:rsidRPr="00D27132">
              <w:rPr>
                <w:iCs/>
              </w:rPr>
              <w:t xml:space="preserve">objects. </w:t>
            </w:r>
            <w:r w:rsidRPr="00D27132">
              <w:rPr>
                <w:szCs w:val="22"/>
                <w:lang w:eastAsia="sv-SE"/>
              </w:rPr>
              <w:t xml:space="preserve">If not configured, the UE uses </w:t>
            </w:r>
            <w:r w:rsidR="00261BA1" w:rsidRPr="00D27132">
              <w:rPr>
                <w:szCs w:val="22"/>
                <w:lang w:eastAsia="sv-SE"/>
              </w:rPr>
              <w:t xml:space="preserve">the </w:t>
            </w:r>
            <w:r w:rsidRPr="00D27132">
              <w:rPr>
                <w:szCs w:val="22"/>
              </w:rPr>
              <w:t>slot format indicator (</w:t>
            </w:r>
            <w:r w:rsidRPr="00D27132">
              <w:rPr>
                <w:szCs w:val="22"/>
                <w:lang w:eastAsia="sv-SE"/>
              </w:rPr>
              <w:t>SFI</w:t>
            </w:r>
            <w:r w:rsidRPr="00D27132">
              <w:rPr>
                <w:szCs w:val="22"/>
              </w:rPr>
              <w:t>), if available,</w:t>
            </w:r>
            <w:r w:rsidRPr="00D27132">
              <w:rPr>
                <w:szCs w:val="22"/>
                <w:lang w:eastAsia="sv-SE"/>
              </w:rPr>
              <w:t xml:space="preserve"> to determine the channel occupancy duration</w:t>
            </w:r>
            <w:r w:rsidR="00261BA1" w:rsidRPr="00D27132">
              <w:rPr>
                <w:szCs w:val="22"/>
                <w:lang w:eastAsia="sv-SE"/>
              </w:rPr>
              <w:t xml:space="preserve"> (see TS 38.213 [13], clause 11.1.1)</w:t>
            </w:r>
            <w:r w:rsidRPr="00D27132">
              <w:rPr>
                <w:szCs w:val="22"/>
                <w:lang w:eastAsia="sv-SE"/>
              </w:rPr>
              <w:t>.</w:t>
            </w:r>
          </w:p>
        </w:tc>
      </w:tr>
      <w:tr w:rsidR="00D27132" w:rsidRPr="00D27132" w14:paraId="1E2327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396F25" w14:textId="77777777" w:rsidR="00394471" w:rsidRPr="00D27132" w:rsidRDefault="00394471" w:rsidP="00964CC4">
            <w:pPr>
              <w:pStyle w:val="TAL"/>
              <w:rPr>
                <w:szCs w:val="22"/>
                <w:lang w:eastAsia="sv-SE"/>
              </w:rPr>
            </w:pPr>
            <w:r w:rsidRPr="00D27132">
              <w:rPr>
                <w:b/>
                <w:i/>
                <w:szCs w:val="22"/>
                <w:lang w:eastAsia="sv-SE"/>
              </w:rPr>
              <w:t>dci-PayloadSize</w:t>
            </w:r>
          </w:p>
          <w:p w14:paraId="1169AD1F" w14:textId="77777777" w:rsidR="00394471" w:rsidRPr="00D27132" w:rsidRDefault="00394471" w:rsidP="00964CC4">
            <w:pPr>
              <w:pStyle w:val="TAL"/>
              <w:rPr>
                <w:szCs w:val="22"/>
                <w:lang w:eastAsia="sv-SE"/>
              </w:rPr>
            </w:pPr>
            <w:r w:rsidRPr="00D27132">
              <w:rPr>
                <w:szCs w:val="22"/>
                <w:lang w:eastAsia="sv-SE"/>
              </w:rPr>
              <w:t>Total length of the DCI payload scrambled with SFI-RNTI (see TS 38.213 [13], clause 11.1.1).</w:t>
            </w:r>
          </w:p>
        </w:tc>
      </w:tr>
      <w:tr w:rsidR="00D27132" w:rsidRPr="00D27132" w14:paraId="722B5F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9FC3B2" w14:textId="77777777" w:rsidR="00394471" w:rsidRPr="00D27132" w:rsidRDefault="00394471" w:rsidP="00964CC4">
            <w:pPr>
              <w:pStyle w:val="TAL"/>
              <w:rPr>
                <w:szCs w:val="22"/>
                <w:lang w:eastAsia="sv-SE"/>
              </w:rPr>
            </w:pPr>
            <w:r w:rsidRPr="00D27132">
              <w:rPr>
                <w:b/>
                <w:i/>
                <w:szCs w:val="22"/>
                <w:lang w:eastAsia="sv-SE"/>
              </w:rPr>
              <w:t>sfi-RNTI</w:t>
            </w:r>
          </w:p>
          <w:p w14:paraId="1D2366CC" w14:textId="77777777" w:rsidR="00394471" w:rsidRPr="00D27132" w:rsidRDefault="00394471" w:rsidP="00964CC4">
            <w:pPr>
              <w:pStyle w:val="TAL"/>
              <w:rPr>
                <w:szCs w:val="22"/>
                <w:lang w:eastAsia="sv-SE"/>
              </w:rPr>
            </w:pPr>
            <w:r w:rsidRPr="00D27132">
              <w:rPr>
                <w:szCs w:val="22"/>
                <w:lang w:eastAsia="sv-SE"/>
              </w:rPr>
              <w:t>RNTI used for SFI on the given cell (see TS 38.213 [13], clause 11.1.1).</w:t>
            </w:r>
          </w:p>
        </w:tc>
      </w:tr>
      <w:tr w:rsidR="00D27132" w:rsidRPr="00D27132" w14:paraId="635DBDA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FB7E9B" w14:textId="77777777" w:rsidR="00394471" w:rsidRPr="00D27132" w:rsidRDefault="00394471" w:rsidP="00964CC4">
            <w:pPr>
              <w:pStyle w:val="TAL"/>
              <w:rPr>
                <w:szCs w:val="22"/>
                <w:lang w:eastAsia="sv-SE"/>
              </w:rPr>
            </w:pPr>
            <w:r w:rsidRPr="00D27132">
              <w:rPr>
                <w:b/>
                <w:i/>
                <w:szCs w:val="22"/>
                <w:lang w:eastAsia="sv-SE"/>
              </w:rPr>
              <w:t>slotFormatCombToAddModList</w:t>
            </w:r>
          </w:p>
          <w:p w14:paraId="3F34B057" w14:textId="77777777" w:rsidR="00394471" w:rsidRPr="00D27132" w:rsidRDefault="00394471" w:rsidP="00964CC4">
            <w:pPr>
              <w:pStyle w:val="TAL"/>
              <w:rPr>
                <w:szCs w:val="22"/>
                <w:lang w:eastAsia="sv-SE"/>
              </w:rPr>
            </w:pPr>
            <w:r w:rsidRPr="00D27132">
              <w:rPr>
                <w:szCs w:val="22"/>
                <w:lang w:eastAsia="sv-SE"/>
              </w:rPr>
              <w:t>A list of SlotFormatCombinations for the UE's serving cells (see TS 38.213 [13], clause 11.1.1).</w:t>
            </w:r>
          </w:p>
        </w:tc>
      </w:tr>
      <w:tr w:rsidR="00D27132" w:rsidRPr="00D27132" w14:paraId="736A41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4113B9" w14:textId="347C22D6" w:rsidR="00394471" w:rsidRPr="00D27132" w:rsidRDefault="00394471" w:rsidP="00964CC4">
            <w:pPr>
              <w:pStyle w:val="TAL"/>
              <w:rPr>
                <w:szCs w:val="22"/>
                <w:lang w:eastAsia="sv-SE"/>
              </w:rPr>
            </w:pPr>
            <w:r w:rsidRPr="00D27132">
              <w:rPr>
                <w:b/>
                <w:i/>
                <w:szCs w:val="22"/>
                <w:lang w:eastAsia="sv-SE"/>
              </w:rPr>
              <w:t>switchTrigger</w:t>
            </w:r>
            <w:r w:rsidRPr="00D27132">
              <w:rPr>
                <w:b/>
                <w:i/>
                <w:szCs w:val="22"/>
              </w:rPr>
              <w:t>ToAddModList</w:t>
            </w:r>
            <w:r w:rsidR="00BB1623" w:rsidRPr="00D27132">
              <w:rPr>
                <w:rFonts w:cs="Arial"/>
                <w:b/>
                <w:i/>
                <w:szCs w:val="22"/>
              </w:rPr>
              <w:t xml:space="preserve">, </w:t>
            </w:r>
            <w:r w:rsidR="00BB1623" w:rsidRPr="00D27132">
              <w:rPr>
                <w:rFonts w:cs="Arial"/>
                <w:b/>
                <w:i/>
                <w:szCs w:val="22"/>
                <w:lang w:eastAsia="sv-SE"/>
              </w:rPr>
              <w:t>switchTrigger</w:t>
            </w:r>
            <w:r w:rsidR="00BB1623" w:rsidRPr="00D27132">
              <w:rPr>
                <w:rFonts w:cs="Arial"/>
                <w:b/>
                <w:i/>
                <w:szCs w:val="22"/>
              </w:rPr>
              <w:t>ToAddModListSizeExt</w:t>
            </w:r>
          </w:p>
          <w:p w14:paraId="419E5D33" w14:textId="38E530A5" w:rsidR="00394471" w:rsidRPr="00D27132" w:rsidRDefault="00394471" w:rsidP="00964CC4">
            <w:pPr>
              <w:pStyle w:val="TAL"/>
              <w:rPr>
                <w:b/>
                <w:i/>
                <w:szCs w:val="22"/>
                <w:lang w:eastAsia="sv-SE"/>
              </w:rPr>
            </w:pPr>
            <w:r w:rsidRPr="00D27132">
              <w:t xml:space="preserve">A list of </w:t>
            </w:r>
            <w:r w:rsidRPr="00D27132">
              <w:rPr>
                <w:i/>
                <w:iCs/>
              </w:rPr>
              <w:t>SearchSpaceSwitchTrigger</w:t>
            </w:r>
            <w:r w:rsidRPr="00D27132">
              <w:t xml:space="preserve"> objects. Each </w:t>
            </w:r>
            <w:r w:rsidRPr="00D27132">
              <w:rPr>
                <w:i/>
                <w:iCs/>
              </w:rPr>
              <w:t>SearchSpaceSwitchTrigger</w:t>
            </w:r>
            <w:r w:rsidRPr="00D27132">
              <w:t xml:space="preserve"> object </w:t>
            </w:r>
            <w:r w:rsidRPr="00D27132">
              <w:rPr>
                <w:szCs w:val="22"/>
                <w:lang w:eastAsia="sv-SE"/>
              </w:rPr>
              <w:t xml:space="preserve">provides position in DCI of the bit field indicating search space switching flag for a </w:t>
            </w:r>
            <w:r w:rsidRPr="00D27132">
              <w:rPr>
                <w:szCs w:val="22"/>
              </w:rPr>
              <w:t xml:space="preserve">serving cell or, if </w:t>
            </w:r>
            <w:r w:rsidR="00261BA1" w:rsidRPr="00D27132">
              <w:rPr>
                <w:i/>
                <w:szCs w:val="22"/>
              </w:rPr>
              <w:t>c</w:t>
            </w:r>
            <w:r w:rsidRPr="00D27132">
              <w:rPr>
                <w:i/>
                <w:szCs w:val="22"/>
              </w:rPr>
              <w:t>ellGroup</w:t>
            </w:r>
            <w:r w:rsidR="00261BA1" w:rsidRPr="00D27132">
              <w:rPr>
                <w:i/>
                <w:szCs w:val="22"/>
              </w:rPr>
              <w:t>s</w:t>
            </w:r>
            <w:r w:rsidRPr="00D27132">
              <w:rPr>
                <w:i/>
                <w:szCs w:val="22"/>
              </w:rPr>
              <w:t>ForSwitch</w:t>
            </w:r>
            <w:r w:rsidR="00261BA1" w:rsidRPr="00D27132">
              <w:rPr>
                <w:i/>
                <w:szCs w:val="22"/>
              </w:rPr>
              <w:t>List</w:t>
            </w:r>
            <w:r w:rsidRPr="00D27132">
              <w:rPr>
                <w:iCs/>
                <w:szCs w:val="22"/>
              </w:rPr>
              <w:t xml:space="preserve"> is configured, </w:t>
            </w:r>
            <w:r w:rsidRPr="00D27132">
              <w:rPr>
                <w:szCs w:val="22"/>
                <w:lang w:eastAsia="sv-SE"/>
              </w:rPr>
              <w:t>group of serving cells (see TS 38.213 [13], clause 10.4).</w:t>
            </w:r>
            <w:r w:rsidR="00BB1623" w:rsidRPr="00D27132">
              <w:rPr>
                <w:rFonts w:cs="Arial"/>
                <w:szCs w:val="22"/>
                <w:lang w:eastAsia="sv-SE"/>
              </w:rPr>
              <w:t xml:space="preserve"> I</w:t>
            </w:r>
            <w:r w:rsidR="00BB1623" w:rsidRPr="00D27132">
              <w:rPr>
                <w:rFonts w:cs="Arial"/>
                <w:szCs w:val="22"/>
              </w:rPr>
              <w:t xml:space="preserve">f </w:t>
            </w:r>
            <w:r w:rsidR="00BB1623" w:rsidRPr="00D27132">
              <w:rPr>
                <w:rFonts w:cs="Arial"/>
                <w:i/>
                <w:szCs w:val="22"/>
              </w:rPr>
              <w:t>cellGroupsForSwitchList</w:t>
            </w:r>
            <w:r w:rsidR="00BB1623" w:rsidRPr="00D27132">
              <w:rPr>
                <w:rFonts w:cs="Arial"/>
                <w:iCs/>
                <w:szCs w:val="22"/>
              </w:rPr>
              <w:t xml:space="preserve"> is configured, only one of the cells belonging to the same cell group is</w:t>
            </w:r>
            <w:r w:rsidR="00BB1623" w:rsidRPr="00D27132">
              <w:rPr>
                <w:rFonts w:cs="Arial"/>
              </w:rPr>
              <w:t xml:space="preserve"> added/modified, and the configuration applies to all cells belonging to the </w:t>
            </w:r>
            <w:r w:rsidR="00BB1623" w:rsidRPr="00D27132">
              <w:rPr>
                <w:rFonts w:cs="Arial"/>
                <w:i/>
                <w:szCs w:val="22"/>
              </w:rPr>
              <w:t xml:space="preserve">cellGroupsForSwitchList </w:t>
            </w:r>
            <w:r w:rsidR="00BB1623" w:rsidRPr="00D27132">
              <w:rPr>
                <w:rFonts w:cs="Arial"/>
                <w:iCs/>
                <w:szCs w:val="22"/>
              </w:rPr>
              <w:t>(</w:t>
            </w:r>
            <w:r w:rsidR="00BB1623" w:rsidRPr="00D27132">
              <w:rPr>
                <w:rFonts w:cs="Arial"/>
                <w:szCs w:val="22"/>
                <w:lang w:eastAsia="sv-SE"/>
              </w:rPr>
              <w:t>see TS 38.213 [13], clause 10.4).</w:t>
            </w:r>
            <w:r w:rsidR="00BB1623" w:rsidRPr="00D27132">
              <w:t xml:space="preserve"> </w:t>
            </w:r>
            <w:r w:rsidR="00BB1623" w:rsidRPr="00D27132">
              <w:rPr>
                <w:rFonts w:cs="Arial"/>
                <w:bCs/>
                <w:iCs/>
                <w:szCs w:val="22"/>
              </w:rPr>
              <w:t xml:space="preserve">The network configures more than 4 </w:t>
            </w:r>
            <w:r w:rsidR="00BB1623" w:rsidRPr="00D27132">
              <w:rPr>
                <w:rFonts w:cs="Arial"/>
                <w:bCs/>
                <w:i/>
                <w:szCs w:val="22"/>
              </w:rPr>
              <w:t>SearchSpaceSwitchTrigger</w:t>
            </w:r>
            <w:r w:rsidR="00BB1623" w:rsidRPr="00D27132">
              <w:rPr>
                <w:rFonts w:cs="Arial"/>
                <w:bCs/>
                <w:iCs/>
                <w:szCs w:val="22"/>
              </w:rPr>
              <w:t xml:space="preserve"> objects only if </w:t>
            </w:r>
            <w:r w:rsidR="00BB1623" w:rsidRPr="00D27132">
              <w:rPr>
                <w:rFonts w:cs="Arial"/>
                <w:bCs/>
                <w:i/>
                <w:szCs w:val="22"/>
              </w:rPr>
              <w:t>cellGroupsForSwitchList</w:t>
            </w:r>
            <w:r w:rsidR="00BB1623" w:rsidRPr="00D27132">
              <w:rPr>
                <w:rFonts w:cs="Arial"/>
                <w:bCs/>
                <w:iCs/>
                <w:szCs w:val="22"/>
              </w:rPr>
              <w:t xml:space="preserve"> is not configured. </w:t>
            </w:r>
            <w:r w:rsidR="00BB1623" w:rsidRPr="00D27132">
              <w:rPr>
                <w:rFonts w:cs="Arial"/>
                <w:szCs w:val="18"/>
              </w:rPr>
              <w:t xml:space="preserve">The UE shall consider entries in </w:t>
            </w:r>
            <w:r w:rsidR="00BB1623" w:rsidRPr="00D27132">
              <w:rPr>
                <w:rFonts w:cs="Arial"/>
                <w:i/>
                <w:iCs/>
                <w:szCs w:val="18"/>
              </w:rPr>
              <w:t>switchTriggerToAddModList</w:t>
            </w:r>
            <w:r w:rsidR="00BB1623" w:rsidRPr="00D27132">
              <w:rPr>
                <w:rFonts w:cs="Arial"/>
                <w:szCs w:val="18"/>
              </w:rPr>
              <w:t xml:space="preserve"> and in </w:t>
            </w:r>
            <w:r w:rsidR="00BB1623" w:rsidRPr="00D27132">
              <w:rPr>
                <w:rFonts w:cs="Arial"/>
                <w:i/>
                <w:iCs/>
                <w:szCs w:val="18"/>
              </w:rPr>
              <w:t>switchTriggerToAddModListSizeExt</w:t>
            </w:r>
            <w:r w:rsidR="00BB1623" w:rsidRPr="00D27132">
              <w:rPr>
                <w:rFonts w:cs="Arial"/>
                <w:szCs w:val="18"/>
              </w:rPr>
              <w:t xml:space="preserve"> as a single list, i.e. an entry created using </w:t>
            </w:r>
            <w:r w:rsidR="00BB1623" w:rsidRPr="00D27132">
              <w:rPr>
                <w:rFonts w:cs="Arial"/>
                <w:i/>
                <w:iCs/>
                <w:szCs w:val="18"/>
              </w:rPr>
              <w:t>switchTriggerToAddModList</w:t>
            </w:r>
            <w:r w:rsidR="00BB1623" w:rsidRPr="00D27132">
              <w:rPr>
                <w:rFonts w:cs="Arial"/>
                <w:szCs w:val="18"/>
              </w:rPr>
              <w:t xml:space="preserve"> can be modifed using </w:t>
            </w:r>
            <w:r w:rsidR="00BB1623" w:rsidRPr="00D27132">
              <w:rPr>
                <w:rFonts w:cs="Arial"/>
                <w:i/>
                <w:iCs/>
                <w:szCs w:val="18"/>
              </w:rPr>
              <w:t>switchTriggerToAddModListSizeExt</w:t>
            </w:r>
            <w:r w:rsidR="00BB1623" w:rsidRPr="00D27132">
              <w:rPr>
                <w:rFonts w:cs="Arial"/>
                <w:szCs w:val="18"/>
              </w:rPr>
              <w:t xml:space="preserve"> and vice-versa.</w:t>
            </w:r>
          </w:p>
        </w:tc>
      </w:tr>
      <w:tr w:rsidR="008E528F" w:rsidRPr="00D27132" w14:paraId="39D465B5" w14:textId="77777777" w:rsidTr="00BB1623">
        <w:tc>
          <w:tcPr>
            <w:tcW w:w="14173" w:type="dxa"/>
            <w:tcBorders>
              <w:top w:val="single" w:sz="4" w:space="0" w:color="auto"/>
              <w:left w:val="single" w:sz="4" w:space="0" w:color="auto"/>
              <w:bottom w:val="single" w:sz="4" w:space="0" w:color="auto"/>
              <w:right w:val="single" w:sz="4" w:space="0" w:color="auto"/>
            </w:tcBorders>
            <w:hideMark/>
          </w:tcPr>
          <w:p w14:paraId="522C3BBB" w14:textId="77777777" w:rsidR="00BB1623" w:rsidRPr="00D27132" w:rsidRDefault="00BB1623" w:rsidP="00BB1623">
            <w:pPr>
              <w:pStyle w:val="TAL"/>
              <w:rPr>
                <w:b/>
                <w:i/>
                <w:szCs w:val="22"/>
                <w:lang w:eastAsia="sv-SE"/>
              </w:rPr>
            </w:pPr>
            <w:r w:rsidRPr="00D27132">
              <w:rPr>
                <w:b/>
                <w:i/>
                <w:szCs w:val="22"/>
                <w:lang w:eastAsia="sv-SE"/>
              </w:rPr>
              <w:t>switchTriggerToReleaseModList, switchTriggerToReleaseListSizeExt</w:t>
            </w:r>
          </w:p>
          <w:p w14:paraId="05FC4449" w14:textId="7B67E192" w:rsidR="00BB1623" w:rsidRPr="00D27132" w:rsidRDefault="00BB1623" w:rsidP="00BB1623">
            <w:pPr>
              <w:pStyle w:val="TAL"/>
              <w:rPr>
                <w:bCs/>
                <w:iCs/>
                <w:szCs w:val="22"/>
                <w:lang w:eastAsia="sv-SE"/>
              </w:rPr>
            </w:pPr>
            <w:r w:rsidRPr="00D27132">
              <w:rPr>
                <w:bCs/>
                <w:iCs/>
                <w:szCs w:val="22"/>
                <w:lang w:eastAsia="sv-SE"/>
              </w:rPr>
              <w:t xml:space="preserve">A list of </w:t>
            </w:r>
            <w:r w:rsidRPr="00D27132">
              <w:rPr>
                <w:bCs/>
                <w:i/>
                <w:szCs w:val="22"/>
                <w:lang w:eastAsia="sv-SE"/>
              </w:rPr>
              <w:t>SearchSpaceSwitchTriggers</w:t>
            </w:r>
            <w:r w:rsidRPr="00D27132">
              <w:rPr>
                <w:bCs/>
                <w:iCs/>
                <w:szCs w:val="22"/>
                <w:lang w:eastAsia="sv-SE"/>
              </w:rPr>
              <w:t xml:space="preserve"> to be released. If </w:t>
            </w:r>
            <w:r w:rsidRPr="00D27132">
              <w:rPr>
                <w:bCs/>
                <w:i/>
                <w:szCs w:val="22"/>
                <w:lang w:eastAsia="sv-SE"/>
              </w:rPr>
              <w:t>cellGroupsForSwitchList</w:t>
            </w:r>
            <w:r w:rsidRPr="00D27132">
              <w:rPr>
                <w:bCs/>
                <w:iCs/>
                <w:szCs w:val="22"/>
                <w:lang w:eastAsia="sv-SE"/>
              </w:rPr>
              <w:t xml:space="preserve"> is configured, the </w:t>
            </w:r>
            <w:r w:rsidRPr="00D27132">
              <w:rPr>
                <w:bCs/>
                <w:i/>
                <w:szCs w:val="22"/>
                <w:lang w:eastAsia="sv-SE"/>
              </w:rPr>
              <w:t>SearchSpaceSwitchTrigger</w:t>
            </w:r>
            <w:r w:rsidRPr="00D27132">
              <w:rPr>
                <w:bCs/>
                <w:iCs/>
                <w:szCs w:val="22"/>
                <w:lang w:eastAsia="sv-SE"/>
              </w:rPr>
              <w:t xml:space="preserve"> is released for all serving cells belonging to the same </w:t>
            </w:r>
            <w:r w:rsidRPr="00D27132">
              <w:rPr>
                <w:bCs/>
                <w:i/>
                <w:szCs w:val="22"/>
                <w:lang w:eastAsia="sv-SE"/>
              </w:rPr>
              <w:t>CellGroupForSwitch</w:t>
            </w:r>
            <w:r w:rsidRPr="00D27132">
              <w:rPr>
                <w:bCs/>
                <w:iCs/>
                <w:szCs w:val="22"/>
                <w:lang w:eastAsia="sv-SE"/>
              </w:rPr>
              <w:t xml:space="preserve">. The UE shall consider entries in </w:t>
            </w:r>
            <w:r w:rsidRPr="00D27132">
              <w:rPr>
                <w:bCs/>
                <w:i/>
                <w:szCs w:val="22"/>
                <w:lang w:eastAsia="sv-SE"/>
              </w:rPr>
              <w:t>switchTriggerToReleaseList</w:t>
            </w:r>
            <w:r w:rsidRPr="00D27132">
              <w:rPr>
                <w:bCs/>
                <w:iCs/>
                <w:szCs w:val="22"/>
                <w:lang w:eastAsia="sv-SE"/>
              </w:rPr>
              <w:t xml:space="preserve"> and in </w:t>
            </w:r>
            <w:r w:rsidRPr="00D27132">
              <w:rPr>
                <w:bCs/>
                <w:i/>
                <w:szCs w:val="22"/>
                <w:lang w:eastAsia="sv-SE"/>
              </w:rPr>
              <w:t>switchTriggerToReleaseListSizeExt</w:t>
            </w:r>
            <w:r w:rsidRPr="00D27132">
              <w:rPr>
                <w:bCs/>
                <w:iCs/>
                <w:szCs w:val="22"/>
                <w:lang w:eastAsia="sv-SE"/>
              </w:rPr>
              <w:t xml:space="preserve"> as a single list, i.e. an entry created using </w:t>
            </w:r>
            <w:r w:rsidRPr="00D27132">
              <w:rPr>
                <w:bCs/>
                <w:i/>
                <w:szCs w:val="22"/>
                <w:lang w:eastAsia="sv-SE"/>
              </w:rPr>
              <w:t>switchTriggerToAddModList</w:t>
            </w:r>
            <w:r w:rsidRPr="00D27132">
              <w:rPr>
                <w:bCs/>
                <w:iCs/>
                <w:szCs w:val="22"/>
                <w:lang w:eastAsia="sv-SE"/>
              </w:rPr>
              <w:t xml:space="preserve"> or </w:t>
            </w:r>
            <w:r w:rsidRPr="00D27132">
              <w:rPr>
                <w:bCs/>
                <w:i/>
                <w:szCs w:val="22"/>
                <w:lang w:eastAsia="sv-SE"/>
              </w:rPr>
              <w:t>switchTriggerToAddModListSizeExt</w:t>
            </w:r>
            <w:r w:rsidRPr="00D27132">
              <w:rPr>
                <w:bCs/>
                <w:iCs/>
                <w:szCs w:val="22"/>
                <w:lang w:eastAsia="sv-SE"/>
              </w:rPr>
              <w:t xml:space="preserve"> can be deleted using </w:t>
            </w:r>
            <w:r w:rsidRPr="00D27132">
              <w:rPr>
                <w:bCs/>
                <w:i/>
                <w:szCs w:val="22"/>
                <w:lang w:eastAsia="sv-SE"/>
              </w:rPr>
              <w:t>switchTriggerToReleaseList</w:t>
            </w:r>
            <w:r w:rsidRPr="00D27132">
              <w:rPr>
                <w:bCs/>
                <w:iCs/>
                <w:szCs w:val="22"/>
                <w:lang w:eastAsia="sv-SE"/>
              </w:rPr>
              <w:t xml:space="preserve"> or </w:t>
            </w:r>
            <w:r w:rsidRPr="00D27132">
              <w:rPr>
                <w:bCs/>
                <w:i/>
                <w:szCs w:val="22"/>
                <w:lang w:eastAsia="sv-SE"/>
              </w:rPr>
              <w:t>switchTriggerToReleaseListSizeExt</w:t>
            </w:r>
            <w:r w:rsidRPr="00D27132">
              <w:rPr>
                <w:bCs/>
                <w:iCs/>
                <w:szCs w:val="22"/>
                <w:lang w:eastAsia="sv-SE"/>
              </w:rPr>
              <w:t>.</w:t>
            </w:r>
          </w:p>
        </w:tc>
      </w:tr>
    </w:tbl>
    <w:p w14:paraId="4E6BFC64"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56CE1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BE5FC6" w14:textId="77777777" w:rsidR="00394471" w:rsidRPr="00D27132" w:rsidRDefault="00394471" w:rsidP="00964CC4">
            <w:pPr>
              <w:pStyle w:val="TAH"/>
              <w:rPr>
                <w:szCs w:val="22"/>
              </w:rPr>
            </w:pPr>
            <w:r w:rsidRPr="00D27132">
              <w:rPr>
                <w:i/>
              </w:rPr>
              <w:t xml:space="preserve">AvailableRB-SetsPerCell </w:t>
            </w:r>
            <w:r w:rsidRPr="00D27132">
              <w:rPr>
                <w:szCs w:val="22"/>
              </w:rPr>
              <w:t>field descriptions</w:t>
            </w:r>
          </w:p>
        </w:tc>
      </w:tr>
      <w:tr w:rsidR="00D27132" w:rsidRPr="00D27132" w14:paraId="3306D4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112323" w14:textId="77777777" w:rsidR="00394471" w:rsidRPr="00D27132" w:rsidRDefault="00394471" w:rsidP="00964CC4">
            <w:pPr>
              <w:pStyle w:val="TAL"/>
              <w:rPr>
                <w:b/>
                <w:i/>
                <w:szCs w:val="22"/>
              </w:rPr>
            </w:pPr>
            <w:r w:rsidRPr="00D27132">
              <w:rPr>
                <w:b/>
                <w:i/>
                <w:szCs w:val="22"/>
              </w:rPr>
              <w:t>positionInDCI</w:t>
            </w:r>
          </w:p>
          <w:p w14:paraId="357DB7F4" w14:textId="77777777" w:rsidR="00394471" w:rsidRPr="00D27132" w:rsidRDefault="00394471" w:rsidP="00964CC4">
            <w:pPr>
              <w:pStyle w:val="TAL"/>
              <w:rPr>
                <w:szCs w:val="22"/>
              </w:rPr>
            </w:pPr>
            <w:r w:rsidRPr="00D27132">
              <w:rPr>
                <w:szCs w:val="22"/>
              </w:rPr>
              <w:t>The (starting) position of the bits within DCI payload indicating the availability of the RB sets of a serving cell (see TS 38.213 [13], clause 11.1.1).</w:t>
            </w:r>
          </w:p>
        </w:tc>
      </w:tr>
      <w:tr w:rsidR="00394471" w:rsidRPr="00D27132" w14:paraId="4B63E26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260DCF" w14:textId="77777777" w:rsidR="00394471" w:rsidRPr="00D27132" w:rsidRDefault="00394471" w:rsidP="00964CC4">
            <w:pPr>
              <w:pStyle w:val="TAL"/>
              <w:rPr>
                <w:szCs w:val="22"/>
              </w:rPr>
            </w:pPr>
            <w:r w:rsidRPr="00D27132">
              <w:rPr>
                <w:b/>
                <w:i/>
                <w:szCs w:val="22"/>
              </w:rPr>
              <w:t>servingCelIId</w:t>
            </w:r>
          </w:p>
          <w:p w14:paraId="56EC8980" w14:textId="77777777" w:rsidR="00394471" w:rsidRPr="00D27132" w:rsidRDefault="00394471" w:rsidP="00964CC4">
            <w:pPr>
              <w:pStyle w:val="TAL"/>
              <w:rPr>
                <w:szCs w:val="22"/>
              </w:rPr>
            </w:pPr>
            <w:r w:rsidRPr="00D27132">
              <w:rPr>
                <w:szCs w:val="22"/>
              </w:rPr>
              <w:t>The ID of the serving cell for which the configuration is applicable.</w:t>
            </w:r>
          </w:p>
        </w:tc>
      </w:tr>
    </w:tbl>
    <w:p w14:paraId="51F10FF0"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9053F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FD3C76" w14:textId="77777777" w:rsidR="00394471" w:rsidRPr="00D27132" w:rsidRDefault="00394471" w:rsidP="00964CC4">
            <w:pPr>
              <w:pStyle w:val="TAH"/>
              <w:rPr>
                <w:szCs w:val="22"/>
              </w:rPr>
            </w:pPr>
            <w:r w:rsidRPr="00D27132">
              <w:rPr>
                <w:i/>
              </w:rPr>
              <w:t xml:space="preserve">CO-DurationsPerCell </w:t>
            </w:r>
            <w:r w:rsidRPr="00D27132">
              <w:rPr>
                <w:szCs w:val="22"/>
              </w:rPr>
              <w:t>field descriptions</w:t>
            </w:r>
          </w:p>
        </w:tc>
      </w:tr>
      <w:tr w:rsidR="00D27132" w:rsidRPr="00D27132" w14:paraId="3B62B1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595A6A" w14:textId="77777777" w:rsidR="00394471" w:rsidRPr="00D27132" w:rsidRDefault="00394471" w:rsidP="00964CC4">
            <w:pPr>
              <w:pStyle w:val="TAL"/>
              <w:rPr>
                <w:szCs w:val="22"/>
              </w:rPr>
            </w:pPr>
            <w:r w:rsidRPr="00D27132">
              <w:rPr>
                <w:b/>
                <w:i/>
                <w:szCs w:val="22"/>
              </w:rPr>
              <w:t>co-DurationList</w:t>
            </w:r>
          </w:p>
          <w:p w14:paraId="13EE6343" w14:textId="77777777" w:rsidR="00394471" w:rsidRPr="00D27132" w:rsidRDefault="00394471" w:rsidP="00964CC4">
            <w:pPr>
              <w:pStyle w:val="TAL"/>
              <w:rPr>
                <w:b/>
                <w:i/>
                <w:szCs w:val="22"/>
              </w:rPr>
            </w:pPr>
            <w:r w:rsidRPr="00D27132">
              <w:t xml:space="preserve">A list of </w:t>
            </w:r>
            <w:r w:rsidRPr="00D27132">
              <w:rPr>
                <w:szCs w:val="22"/>
              </w:rPr>
              <w:t xml:space="preserve">Channel Occupancy duration in symbols. </w:t>
            </w:r>
          </w:p>
        </w:tc>
      </w:tr>
      <w:tr w:rsidR="00D27132" w:rsidRPr="00D27132" w14:paraId="4F05B1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32ADEF" w14:textId="77777777" w:rsidR="00394471" w:rsidRPr="00D27132" w:rsidRDefault="00394471" w:rsidP="00964CC4">
            <w:pPr>
              <w:pStyle w:val="TAL"/>
              <w:rPr>
                <w:b/>
                <w:i/>
                <w:szCs w:val="22"/>
              </w:rPr>
            </w:pPr>
            <w:r w:rsidRPr="00D27132">
              <w:rPr>
                <w:b/>
                <w:i/>
                <w:szCs w:val="22"/>
              </w:rPr>
              <w:t>positionInDCI</w:t>
            </w:r>
          </w:p>
          <w:p w14:paraId="37478D54" w14:textId="77777777" w:rsidR="00394471" w:rsidRPr="00D27132" w:rsidRDefault="00394471" w:rsidP="00964CC4">
            <w:pPr>
              <w:pStyle w:val="TAL"/>
              <w:rPr>
                <w:szCs w:val="22"/>
              </w:rPr>
            </w:pPr>
            <w:r w:rsidRPr="00D27132">
              <w:rPr>
                <w:szCs w:val="22"/>
              </w:rPr>
              <w:t>Position in DCI of the bit field indicating Channel Occupancy duration for UE's serving cells (see TS 38.213 [13], clause 11.1.1).</w:t>
            </w:r>
          </w:p>
        </w:tc>
      </w:tr>
      <w:tr w:rsidR="00D27132" w:rsidRPr="00D27132" w14:paraId="18FCB9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80CB3F" w14:textId="77777777" w:rsidR="00394471" w:rsidRPr="00D27132" w:rsidRDefault="00394471" w:rsidP="00964CC4">
            <w:pPr>
              <w:pStyle w:val="TAL"/>
              <w:rPr>
                <w:szCs w:val="22"/>
              </w:rPr>
            </w:pPr>
            <w:r w:rsidRPr="00D27132">
              <w:rPr>
                <w:b/>
                <w:i/>
                <w:szCs w:val="22"/>
              </w:rPr>
              <w:t>servingCelIId</w:t>
            </w:r>
          </w:p>
          <w:p w14:paraId="70020813" w14:textId="77777777" w:rsidR="00394471" w:rsidRPr="00D27132" w:rsidRDefault="00394471" w:rsidP="00964CC4">
            <w:pPr>
              <w:pStyle w:val="TAL"/>
              <w:rPr>
                <w:szCs w:val="22"/>
              </w:rPr>
            </w:pPr>
            <w:r w:rsidRPr="00D27132">
              <w:rPr>
                <w:szCs w:val="22"/>
              </w:rPr>
              <w:t>The ID of the serving cell for which the configuration is applicable.</w:t>
            </w:r>
          </w:p>
        </w:tc>
      </w:tr>
      <w:tr w:rsidR="00394471" w:rsidRPr="00D27132" w14:paraId="565593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556852" w14:textId="77777777" w:rsidR="00394471" w:rsidRPr="00D27132" w:rsidRDefault="00394471" w:rsidP="00964CC4">
            <w:pPr>
              <w:pStyle w:val="TAL"/>
              <w:rPr>
                <w:b/>
                <w:i/>
                <w:szCs w:val="22"/>
              </w:rPr>
            </w:pPr>
            <w:r w:rsidRPr="00D27132">
              <w:rPr>
                <w:b/>
                <w:i/>
                <w:szCs w:val="22"/>
              </w:rPr>
              <w:t>subcarrierSpacing</w:t>
            </w:r>
          </w:p>
          <w:p w14:paraId="118FD7C6" w14:textId="77777777" w:rsidR="00394471" w:rsidRPr="00D27132" w:rsidRDefault="00394471" w:rsidP="00964CC4">
            <w:pPr>
              <w:pStyle w:val="TAL"/>
              <w:rPr>
                <w:b/>
                <w:i/>
                <w:szCs w:val="22"/>
              </w:rPr>
            </w:pPr>
            <w:r w:rsidRPr="00D27132">
              <w:rPr>
                <w:szCs w:val="22"/>
              </w:rPr>
              <w:t>Reference subcarrier spacing for the list of Channel Occupancy durations (see TS 38.213 [13], clause 11.1.1).</w:t>
            </w:r>
          </w:p>
        </w:tc>
      </w:tr>
    </w:tbl>
    <w:p w14:paraId="2C05CE43"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EC2835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C69802" w14:textId="77777777" w:rsidR="00394471" w:rsidRPr="00D27132" w:rsidRDefault="00394471" w:rsidP="00964CC4">
            <w:pPr>
              <w:pStyle w:val="TAH"/>
              <w:rPr>
                <w:szCs w:val="22"/>
              </w:rPr>
            </w:pPr>
            <w:r w:rsidRPr="00D27132">
              <w:rPr>
                <w:i/>
              </w:rPr>
              <w:t xml:space="preserve">SearchSpaceSwitchTrigger </w:t>
            </w:r>
            <w:r w:rsidRPr="00D27132">
              <w:rPr>
                <w:szCs w:val="22"/>
              </w:rPr>
              <w:t>field descriptions</w:t>
            </w:r>
          </w:p>
        </w:tc>
      </w:tr>
      <w:tr w:rsidR="00D27132" w:rsidRPr="00D27132" w14:paraId="774803C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3612FF" w14:textId="77777777" w:rsidR="00394471" w:rsidRPr="00D27132" w:rsidRDefault="00394471" w:rsidP="00964CC4">
            <w:pPr>
              <w:pStyle w:val="TAL"/>
              <w:rPr>
                <w:b/>
                <w:i/>
                <w:szCs w:val="22"/>
              </w:rPr>
            </w:pPr>
            <w:r w:rsidRPr="00D27132">
              <w:rPr>
                <w:b/>
                <w:i/>
                <w:szCs w:val="22"/>
              </w:rPr>
              <w:t>positionInDCI</w:t>
            </w:r>
          </w:p>
          <w:p w14:paraId="2083B1C8" w14:textId="77777777" w:rsidR="00394471" w:rsidRPr="00D27132" w:rsidRDefault="00394471" w:rsidP="00964CC4">
            <w:pPr>
              <w:pStyle w:val="TAL"/>
              <w:rPr>
                <w:szCs w:val="22"/>
              </w:rPr>
            </w:pPr>
            <w:r w:rsidRPr="00D27132">
              <w:t>The position of the bit within DCI payload containing a search space switching flag (see TS 38.213 [13], clause 11.1.1).</w:t>
            </w:r>
          </w:p>
        </w:tc>
      </w:tr>
      <w:tr w:rsidR="00394471" w:rsidRPr="00D27132" w14:paraId="289226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C58CA9" w14:textId="77777777" w:rsidR="00394471" w:rsidRPr="00D27132" w:rsidRDefault="00394471" w:rsidP="00964CC4">
            <w:pPr>
              <w:pStyle w:val="TAL"/>
              <w:rPr>
                <w:szCs w:val="22"/>
              </w:rPr>
            </w:pPr>
            <w:r w:rsidRPr="00D27132">
              <w:rPr>
                <w:b/>
                <w:i/>
                <w:szCs w:val="22"/>
              </w:rPr>
              <w:t>servingCellId</w:t>
            </w:r>
          </w:p>
          <w:p w14:paraId="55B1FF0B" w14:textId="77777777" w:rsidR="00394471" w:rsidRPr="00D27132" w:rsidRDefault="00394471" w:rsidP="00964CC4">
            <w:pPr>
              <w:pStyle w:val="TAL"/>
              <w:rPr>
                <w:szCs w:val="22"/>
              </w:rPr>
            </w:pPr>
            <w:r w:rsidRPr="00D27132">
              <w:rPr>
                <w:szCs w:val="22"/>
              </w:rPr>
              <w:t xml:space="preserve">The ID of the serving cell for which the configuration is applicable </w:t>
            </w:r>
            <w:r w:rsidRPr="00D27132">
              <w:t xml:space="preserve">or the group of serving cells as indicated by </w:t>
            </w:r>
            <w:r w:rsidRPr="00D27132">
              <w:rPr>
                <w:i/>
                <w:iCs/>
              </w:rPr>
              <w:t>CellGroupsForSwitch-r16</w:t>
            </w:r>
            <w:r w:rsidRPr="00D27132">
              <w:t xml:space="preserve"> containing this </w:t>
            </w:r>
            <w:r w:rsidRPr="00D27132">
              <w:rPr>
                <w:i/>
                <w:iCs/>
              </w:rPr>
              <w:t>servingCellId</w:t>
            </w:r>
            <w:r w:rsidRPr="00D27132">
              <w:rPr>
                <w:szCs w:val="22"/>
              </w:rPr>
              <w:t>.</w:t>
            </w:r>
          </w:p>
        </w:tc>
      </w:tr>
    </w:tbl>
    <w:p w14:paraId="09CAD7DB" w14:textId="77777777" w:rsidR="00394471" w:rsidRPr="00D27132" w:rsidRDefault="00394471" w:rsidP="00394471"/>
    <w:p w14:paraId="45C7AE32" w14:textId="77777777" w:rsidR="00394471" w:rsidRPr="00D27132" w:rsidRDefault="00394471" w:rsidP="00394471">
      <w:pPr>
        <w:pStyle w:val="Heading4"/>
      </w:pPr>
      <w:bookmarkStart w:id="1127" w:name="_Toc60777390"/>
      <w:bookmarkStart w:id="1128" w:name="_Toc90651262"/>
      <w:r w:rsidRPr="00D27132">
        <w:t>–</w:t>
      </w:r>
      <w:r w:rsidRPr="00D27132">
        <w:tab/>
      </w:r>
      <w:r w:rsidRPr="00D27132">
        <w:rPr>
          <w:i/>
        </w:rPr>
        <w:t>S-NSSAI</w:t>
      </w:r>
      <w:bookmarkEnd w:id="1127"/>
      <w:bookmarkEnd w:id="1128"/>
    </w:p>
    <w:p w14:paraId="18729280" w14:textId="77777777" w:rsidR="00394471" w:rsidRPr="00D27132" w:rsidRDefault="00394471" w:rsidP="00394471">
      <w:r w:rsidRPr="00D27132">
        <w:t xml:space="preserve">The IE </w:t>
      </w:r>
      <w:r w:rsidRPr="00D27132">
        <w:rPr>
          <w:i/>
        </w:rPr>
        <w:t xml:space="preserve">S-NSSAI (Single Network Slice Selection Assistance Information) </w:t>
      </w:r>
      <w:r w:rsidRPr="00D27132">
        <w:t>identifies a Network Slice end to end and comprises a slice/service type and a slice differentiator, see TS 23.003 [21].</w:t>
      </w:r>
    </w:p>
    <w:p w14:paraId="7E6B0646" w14:textId="77777777" w:rsidR="00394471" w:rsidRPr="00D27132" w:rsidRDefault="00394471" w:rsidP="00394471">
      <w:pPr>
        <w:pStyle w:val="TH"/>
      </w:pPr>
      <w:r w:rsidRPr="00D27132">
        <w:rPr>
          <w:bCs/>
          <w:i/>
          <w:iCs/>
        </w:rPr>
        <w:t xml:space="preserve">S-NSSAI </w:t>
      </w:r>
      <w:r w:rsidRPr="00D27132">
        <w:t>information element</w:t>
      </w:r>
    </w:p>
    <w:p w14:paraId="6ADC9A19" w14:textId="77777777" w:rsidR="00394471" w:rsidRPr="00D27132" w:rsidRDefault="00394471" w:rsidP="009C7017">
      <w:pPr>
        <w:pStyle w:val="PL"/>
      </w:pPr>
      <w:r w:rsidRPr="00D27132">
        <w:t>-- ASN1START</w:t>
      </w:r>
    </w:p>
    <w:p w14:paraId="2C1095DD" w14:textId="77777777" w:rsidR="00394471" w:rsidRPr="00D27132" w:rsidRDefault="00394471" w:rsidP="009C7017">
      <w:pPr>
        <w:pStyle w:val="PL"/>
      </w:pPr>
      <w:r w:rsidRPr="00D27132">
        <w:t>-- TAG-S-NSSAI-START</w:t>
      </w:r>
    </w:p>
    <w:p w14:paraId="1351FE9A" w14:textId="77777777" w:rsidR="00394471" w:rsidRPr="00D27132" w:rsidRDefault="00394471" w:rsidP="009C7017">
      <w:pPr>
        <w:pStyle w:val="PL"/>
      </w:pPr>
    </w:p>
    <w:p w14:paraId="4BA12014" w14:textId="77777777" w:rsidR="00394471" w:rsidRPr="00D27132" w:rsidRDefault="00394471" w:rsidP="009C7017">
      <w:pPr>
        <w:pStyle w:val="PL"/>
      </w:pPr>
      <w:r w:rsidRPr="00D27132">
        <w:t>S-NSSAI  ::=                        CHOICE{</w:t>
      </w:r>
    </w:p>
    <w:p w14:paraId="7F5879B3" w14:textId="77777777" w:rsidR="00394471" w:rsidRPr="00D27132" w:rsidRDefault="00394471" w:rsidP="009C7017">
      <w:pPr>
        <w:pStyle w:val="PL"/>
      </w:pPr>
      <w:r w:rsidRPr="00D27132">
        <w:t xml:space="preserve">    sst                                 BIT STRING (SIZE (8)),</w:t>
      </w:r>
    </w:p>
    <w:p w14:paraId="0041D173" w14:textId="77777777" w:rsidR="00394471" w:rsidRPr="00D27132" w:rsidRDefault="00394471" w:rsidP="009C7017">
      <w:pPr>
        <w:pStyle w:val="PL"/>
      </w:pPr>
      <w:r w:rsidRPr="00D27132">
        <w:t xml:space="preserve">    sst-SD                              BIT STRING (SIZE (32))</w:t>
      </w:r>
    </w:p>
    <w:p w14:paraId="780CE158" w14:textId="77777777" w:rsidR="00394471" w:rsidRPr="00D27132" w:rsidRDefault="00394471" w:rsidP="009C7017">
      <w:pPr>
        <w:pStyle w:val="PL"/>
      </w:pPr>
      <w:r w:rsidRPr="00D27132">
        <w:t>}</w:t>
      </w:r>
    </w:p>
    <w:p w14:paraId="212DF27F" w14:textId="77777777" w:rsidR="00394471" w:rsidRPr="00D27132" w:rsidRDefault="00394471" w:rsidP="009C7017">
      <w:pPr>
        <w:pStyle w:val="PL"/>
      </w:pPr>
    </w:p>
    <w:p w14:paraId="7ABCA7DB" w14:textId="77777777" w:rsidR="00394471" w:rsidRPr="00D27132" w:rsidRDefault="00394471" w:rsidP="009C7017">
      <w:pPr>
        <w:pStyle w:val="PL"/>
      </w:pPr>
      <w:r w:rsidRPr="00D27132">
        <w:t>-- TAG-S-NSSAI-STOP</w:t>
      </w:r>
    </w:p>
    <w:p w14:paraId="328085D4" w14:textId="77777777" w:rsidR="00394471" w:rsidRPr="00D27132" w:rsidRDefault="00394471" w:rsidP="009C7017">
      <w:pPr>
        <w:pStyle w:val="PL"/>
      </w:pPr>
      <w:r w:rsidRPr="00D27132">
        <w:t>-- ASN1STOP</w:t>
      </w:r>
    </w:p>
    <w:p w14:paraId="079AE6DE"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BF2EBF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C9785C0" w14:textId="77777777" w:rsidR="00394471" w:rsidRPr="00D27132" w:rsidRDefault="00394471" w:rsidP="00964CC4">
            <w:pPr>
              <w:pStyle w:val="TAH"/>
              <w:rPr>
                <w:szCs w:val="22"/>
                <w:lang w:eastAsia="sv-SE"/>
              </w:rPr>
            </w:pPr>
            <w:r w:rsidRPr="00D27132">
              <w:rPr>
                <w:i/>
                <w:szCs w:val="22"/>
                <w:lang w:eastAsia="sv-SE"/>
              </w:rPr>
              <w:t xml:space="preserve">S-NSSAI </w:t>
            </w:r>
            <w:r w:rsidRPr="00D27132">
              <w:rPr>
                <w:szCs w:val="22"/>
                <w:lang w:eastAsia="sv-SE"/>
              </w:rPr>
              <w:t>field descriptions</w:t>
            </w:r>
          </w:p>
        </w:tc>
      </w:tr>
      <w:tr w:rsidR="00D27132" w:rsidRPr="00D27132" w14:paraId="61DB7A0D"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1526A8B" w14:textId="77777777" w:rsidR="00394471" w:rsidRPr="00D27132" w:rsidRDefault="00394471" w:rsidP="00964CC4">
            <w:pPr>
              <w:pStyle w:val="TAL"/>
              <w:rPr>
                <w:szCs w:val="22"/>
                <w:lang w:eastAsia="sv-SE"/>
              </w:rPr>
            </w:pPr>
            <w:r w:rsidRPr="00D27132">
              <w:rPr>
                <w:b/>
                <w:i/>
                <w:szCs w:val="22"/>
                <w:lang w:eastAsia="sv-SE"/>
              </w:rPr>
              <w:t>sst</w:t>
            </w:r>
          </w:p>
          <w:p w14:paraId="01CE4937" w14:textId="77777777" w:rsidR="00394471" w:rsidRPr="00D27132" w:rsidRDefault="00394471" w:rsidP="00964CC4">
            <w:pPr>
              <w:pStyle w:val="TAL"/>
              <w:rPr>
                <w:b/>
                <w:i/>
                <w:szCs w:val="22"/>
                <w:lang w:eastAsia="sv-SE"/>
              </w:rPr>
            </w:pPr>
            <w:r w:rsidRPr="00D27132">
              <w:rPr>
                <w:szCs w:val="22"/>
                <w:lang w:eastAsia="sv-SE"/>
              </w:rPr>
              <w:t>Indicates the S-NSSAI consisting of Slice/Service Type, see TS 23.003 [21].</w:t>
            </w:r>
          </w:p>
        </w:tc>
      </w:tr>
      <w:tr w:rsidR="00394471" w:rsidRPr="00D27132" w14:paraId="743275EA"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BE631F9" w14:textId="77777777" w:rsidR="00394471" w:rsidRPr="00D27132" w:rsidRDefault="00394471" w:rsidP="00964CC4">
            <w:pPr>
              <w:pStyle w:val="TAL"/>
              <w:rPr>
                <w:szCs w:val="22"/>
                <w:lang w:eastAsia="sv-SE"/>
              </w:rPr>
            </w:pPr>
            <w:r w:rsidRPr="00D27132">
              <w:rPr>
                <w:b/>
                <w:i/>
                <w:szCs w:val="22"/>
                <w:lang w:eastAsia="sv-SE"/>
              </w:rPr>
              <w:t>sst-SD</w:t>
            </w:r>
          </w:p>
          <w:p w14:paraId="0917E17F" w14:textId="77777777" w:rsidR="00394471" w:rsidRPr="00D27132" w:rsidRDefault="00394471" w:rsidP="00964CC4">
            <w:pPr>
              <w:pStyle w:val="TAL"/>
              <w:rPr>
                <w:szCs w:val="22"/>
                <w:lang w:eastAsia="sv-SE"/>
              </w:rPr>
            </w:pPr>
            <w:r w:rsidRPr="00D27132">
              <w:rPr>
                <w:szCs w:val="22"/>
                <w:lang w:eastAsia="sv-SE"/>
              </w:rPr>
              <w:t>Indicates the S-NSSAI consisting of Slice/Service Type and Slice Differentiator, see TS 23.003 [21].</w:t>
            </w:r>
          </w:p>
        </w:tc>
      </w:tr>
    </w:tbl>
    <w:p w14:paraId="5815B71B" w14:textId="77777777" w:rsidR="00394471" w:rsidRPr="00D27132" w:rsidRDefault="00394471" w:rsidP="00394471"/>
    <w:p w14:paraId="541E7C5F" w14:textId="77777777" w:rsidR="00394471" w:rsidRPr="00D27132" w:rsidRDefault="00394471" w:rsidP="00394471">
      <w:pPr>
        <w:pStyle w:val="Heading4"/>
      </w:pPr>
      <w:bookmarkStart w:id="1129" w:name="_Toc60777391"/>
      <w:bookmarkStart w:id="1130" w:name="_Toc90651263"/>
      <w:r w:rsidRPr="00D27132">
        <w:t>–</w:t>
      </w:r>
      <w:r w:rsidRPr="00D27132">
        <w:tab/>
      </w:r>
      <w:r w:rsidRPr="00D27132">
        <w:rPr>
          <w:i/>
        </w:rPr>
        <w:t>SpeedStateScaleFactors</w:t>
      </w:r>
      <w:bookmarkEnd w:id="1129"/>
      <w:bookmarkEnd w:id="1130"/>
    </w:p>
    <w:p w14:paraId="30962221" w14:textId="77777777" w:rsidR="00394471" w:rsidRPr="00D27132" w:rsidRDefault="00394471" w:rsidP="00394471">
      <w:r w:rsidRPr="00D27132">
        <w:t xml:space="preserve">The IE </w:t>
      </w:r>
      <w:r w:rsidRPr="00D27132">
        <w:rPr>
          <w:i/>
          <w:noProof/>
        </w:rPr>
        <w:t>SpeedStateScaleFactors</w:t>
      </w:r>
      <w:r w:rsidRPr="00D27132">
        <w:t xml:space="preserve"> concerns factors, to be applied when the UE is in medium or high speed state, used for scaling a mobility control related parameter.</w:t>
      </w:r>
    </w:p>
    <w:p w14:paraId="0AA808C2" w14:textId="77777777" w:rsidR="00394471" w:rsidRPr="00D27132" w:rsidRDefault="00394471" w:rsidP="00394471">
      <w:pPr>
        <w:pStyle w:val="TH"/>
      </w:pPr>
      <w:r w:rsidRPr="00D27132">
        <w:rPr>
          <w:bCs/>
          <w:i/>
          <w:iCs/>
        </w:rPr>
        <w:t xml:space="preserve">SpeedStateScaleFactors </w:t>
      </w:r>
      <w:r w:rsidRPr="00D27132">
        <w:t>information element</w:t>
      </w:r>
    </w:p>
    <w:p w14:paraId="6B64B9DD" w14:textId="77777777" w:rsidR="00394471" w:rsidRPr="00D27132" w:rsidRDefault="00394471" w:rsidP="009C7017">
      <w:pPr>
        <w:pStyle w:val="PL"/>
      </w:pPr>
      <w:r w:rsidRPr="00D27132">
        <w:t>-- ASN1START</w:t>
      </w:r>
    </w:p>
    <w:p w14:paraId="123B46C1" w14:textId="77777777" w:rsidR="00394471" w:rsidRPr="00D27132" w:rsidRDefault="00394471" w:rsidP="009C7017">
      <w:pPr>
        <w:pStyle w:val="PL"/>
      </w:pPr>
      <w:r w:rsidRPr="00D27132">
        <w:t>-- TAG-SPEEDSTATESCALEFACTORS-START</w:t>
      </w:r>
    </w:p>
    <w:p w14:paraId="07160A25" w14:textId="77777777" w:rsidR="00394471" w:rsidRPr="00D27132" w:rsidRDefault="00394471" w:rsidP="009C7017">
      <w:pPr>
        <w:pStyle w:val="PL"/>
      </w:pPr>
    </w:p>
    <w:p w14:paraId="738FF179" w14:textId="77777777" w:rsidR="00394471" w:rsidRPr="00D27132" w:rsidRDefault="00394471" w:rsidP="009C7017">
      <w:pPr>
        <w:pStyle w:val="PL"/>
      </w:pPr>
      <w:r w:rsidRPr="00D27132">
        <w:t>SpeedStateScaleFactors ::=          SEQUENCE {</w:t>
      </w:r>
    </w:p>
    <w:p w14:paraId="742FAC76" w14:textId="77777777" w:rsidR="00394471" w:rsidRPr="00D27132" w:rsidRDefault="00394471" w:rsidP="009C7017">
      <w:pPr>
        <w:pStyle w:val="PL"/>
      </w:pPr>
      <w:r w:rsidRPr="00D27132">
        <w:t xml:space="preserve">    sf-Medium                           ENUMERATED {oDot25, oDot5, oDot75, lDot0},</w:t>
      </w:r>
    </w:p>
    <w:p w14:paraId="63F80E4C" w14:textId="77777777" w:rsidR="00394471" w:rsidRPr="00D27132" w:rsidRDefault="00394471" w:rsidP="009C7017">
      <w:pPr>
        <w:pStyle w:val="PL"/>
        <w:rPr>
          <w:lang w:val="fi-FI"/>
        </w:rPr>
      </w:pPr>
      <w:r w:rsidRPr="00D27132">
        <w:t xml:space="preserve">    </w:t>
      </w:r>
      <w:r w:rsidRPr="00D27132">
        <w:rPr>
          <w:lang w:val="fi-FI"/>
        </w:rPr>
        <w:t>sf-High                             ENUMERATED {oDot25, oDot5, oDot75, lDot0}</w:t>
      </w:r>
    </w:p>
    <w:p w14:paraId="3E4954F3" w14:textId="77777777" w:rsidR="00394471" w:rsidRPr="00D27132" w:rsidRDefault="00394471" w:rsidP="009C7017">
      <w:pPr>
        <w:pStyle w:val="PL"/>
      </w:pPr>
      <w:r w:rsidRPr="00D27132">
        <w:t>}</w:t>
      </w:r>
    </w:p>
    <w:p w14:paraId="1E4CB1DD" w14:textId="77777777" w:rsidR="00394471" w:rsidRPr="00D27132" w:rsidRDefault="00394471" w:rsidP="009C7017">
      <w:pPr>
        <w:pStyle w:val="PL"/>
      </w:pPr>
      <w:r w:rsidRPr="00D27132">
        <w:t>-- TAG-SPEEDSTATESCALEFACTORS-STOP</w:t>
      </w:r>
    </w:p>
    <w:p w14:paraId="7F503EFA" w14:textId="77777777" w:rsidR="00394471" w:rsidRPr="00D27132" w:rsidRDefault="00394471" w:rsidP="009C7017">
      <w:pPr>
        <w:pStyle w:val="PL"/>
      </w:pPr>
      <w:r w:rsidRPr="00D27132">
        <w:t>-- ASN1STOP</w:t>
      </w:r>
    </w:p>
    <w:p w14:paraId="448CF8E7" w14:textId="77777777" w:rsidR="00394471" w:rsidRPr="00D27132"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D27132" w:rsidRPr="00D27132" w14:paraId="73ADE498" w14:textId="77777777" w:rsidTr="00964CC4">
        <w:trPr>
          <w:cantSplit/>
          <w:tblHeader/>
        </w:trPr>
        <w:tc>
          <w:tcPr>
            <w:tcW w:w="14175" w:type="dxa"/>
            <w:tcBorders>
              <w:top w:val="single" w:sz="4" w:space="0" w:color="auto"/>
              <w:left w:val="single" w:sz="4" w:space="0" w:color="auto"/>
              <w:bottom w:val="single" w:sz="4" w:space="0" w:color="auto"/>
              <w:right w:val="single" w:sz="4" w:space="0" w:color="auto"/>
            </w:tcBorders>
            <w:hideMark/>
          </w:tcPr>
          <w:p w14:paraId="6F3587F6" w14:textId="77777777" w:rsidR="00394471" w:rsidRPr="00D27132" w:rsidRDefault="00394471" w:rsidP="00964CC4">
            <w:pPr>
              <w:pStyle w:val="TAH"/>
              <w:rPr>
                <w:lang w:eastAsia="en-GB"/>
              </w:rPr>
            </w:pPr>
            <w:r w:rsidRPr="00D27132">
              <w:rPr>
                <w:i/>
                <w:noProof/>
                <w:lang w:eastAsia="en-GB"/>
              </w:rPr>
              <w:t>SpeedStateScaleFactors</w:t>
            </w:r>
            <w:r w:rsidRPr="00D27132">
              <w:rPr>
                <w:iCs/>
                <w:noProof/>
                <w:lang w:eastAsia="en-GB"/>
              </w:rPr>
              <w:t xml:space="preserve"> field descriptions</w:t>
            </w:r>
          </w:p>
        </w:tc>
      </w:tr>
      <w:tr w:rsidR="00D27132" w:rsidRPr="00D27132" w14:paraId="2C5DEF6F" w14:textId="77777777" w:rsidTr="00964CC4">
        <w:trPr>
          <w:cantSplit/>
        </w:trPr>
        <w:tc>
          <w:tcPr>
            <w:tcW w:w="14175" w:type="dxa"/>
            <w:tcBorders>
              <w:top w:val="single" w:sz="4" w:space="0" w:color="auto"/>
              <w:left w:val="single" w:sz="4" w:space="0" w:color="auto"/>
              <w:bottom w:val="single" w:sz="4" w:space="0" w:color="auto"/>
              <w:right w:val="single" w:sz="4" w:space="0" w:color="auto"/>
            </w:tcBorders>
            <w:hideMark/>
          </w:tcPr>
          <w:p w14:paraId="7127A1B6" w14:textId="77777777" w:rsidR="00394471" w:rsidRPr="00D27132" w:rsidRDefault="00394471" w:rsidP="00964CC4">
            <w:pPr>
              <w:pStyle w:val="TAL"/>
              <w:rPr>
                <w:b/>
                <w:bCs/>
                <w:i/>
                <w:noProof/>
                <w:lang w:eastAsia="en-GB"/>
              </w:rPr>
            </w:pPr>
            <w:r w:rsidRPr="00D27132">
              <w:rPr>
                <w:b/>
                <w:bCs/>
                <w:i/>
                <w:noProof/>
                <w:lang w:eastAsia="en-GB"/>
              </w:rPr>
              <w:t>sf-High</w:t>
            </w:r>
          </w:p>
          <w:p w14:paraId="1873C51F" w14:textId="77777777" w:rsidR="00394471" w:rsidRPr="00D27132" w:rsidRDefault="00394471" w:rsidP="00964CC4">
            <w:pPr>
              <w:pStyle w:val="TAL"/>
              <w:rPr>
                <w:b/>
                <w:bCs/>
                <w:i/>
                <w:noProof/>
                <w:lang w:eastAsia="en-GB"/>
              </w:rPr>
            </w:pPr>
            <w:r w:rsidRPr="00D27132">
              <w:rPr>
                <w:lang w:eastAsia="en-GB"/>
              </w:rPr>
              <w:t xml:space="preserve">The concerned mobility control related parameter is multiplied with this factor if the UE is in High Mobility state </w:t>
            </w:r>
            <w:r w:rsidRPr="00D27132">
              <w:rPr>
                <w:iCs/>
                <w:noProof/>
                <w:lang w:eastAsia="en-GB"/>
              </w:rPr>
              <w:t>as defined in TS 38.304 [20]</w:t>
            </w:r>
            <w:r w:rsidRPr="00D27132">
              <w:rPr>
                <w:lang w:eastAsia="en-GB"/>
              </w:rPr>
              <w:t xml:space="preserve">. Value </w:t>
            </w:r>
            <w:r w:rsidRPr="00D27132">
              <w:rPr>
                <w:i/>
                <w:lang w:eastAsia="en-GB"/>
              </w:rPr>
              <w:t>oDot25</w:t>
            </w:r>
            <w:r w:rsidRPr="00D27132">
              <w:rPr>
                <w:lang w:eastAsia="en-GB"/>
              </w:rPr>
              <w:t xml:space="preserve"> corresponds to 0.25, value </w:t>
            </w:r>
            <w:r w:rsidRPr="00D27132">
              <w:rPr>
                <w:i/>
                <w:lang w:eastAsia="en-GB"/>
              </w:rPr>
              <w:t>oDot5</w:t>
            </w:r>
            <w:r w:rsidRPr="00D27132">
              <w:rPr>
                <w:lang w:eastAsia="en-GB"/>
              </w:rPr>
              <w:t xml:space="preserve"> corresponds to 0.5, </w:t>
            </w:r>
            <w:r w:rsidRPr="00D27132">
              <w:rPr>
                <w:i/>
                <w:lang w:eastAsia="en-GB"/>
              </w:rPr>
              <w:t>oDot75</w:t>
            </w:r>
            <w:r w:rsidRPr="00D27132">
              <w:rPr>
                <w:lang w:eastAsia="en-GB"/>
              </w:rPr>
              <w:t xml:space="preserve"> corresponds to 0.75 and so on.</w:t>
            </w:r>
          </w:p>
        </w:tc>
      </w:tr>
      <w:tr w:rsidR="00394471" w:rsidRPr="00D27132" w14:paraId="100D43B4" w14:textId="77777777" w:rsidTr="00964CC4">
        <w:trPr>
          <w:cantSplit/>
        </w:trPr>
        <w:tc>
          <w:tcPr>
            <w:tcW w:w="14175" w:type="dxa"/>
            <w:tcBorders>
              <w:top w:val="single" w:sz="4" w:space="0" w:color="auto"/>
              <w:left w:val="single" w:sz="4" w:space="0" w:color="auto"/>
              <w:bottom w:val="single" w:sz="4" w:space="0" w:color="auto"/>
              <w:right w:val="single" w:sz="4" w:space="0" w:color="auto"/>
            </w:tcBorders>
            <w:hideMark/>
          </w:tcPr>
          <w:p w14:paraId="2AB73F81" w14:textId="77777777" w:rsidR="00394471" w:rsidRPr="00D27132" w:rsidRDefault="00394471" w:rsidP="00964CC4">
            <w:pPr>
              <w:pStyle w:val="TAL"/>
              <w:rPr>
                <w:b/>
                <w:bCs/>
                <w:i/>
                <w:noProof/>
                <w:lang w:eastAsia="en-GB"/>
              </w:rPr>
            </w:pPr>
            <w:r w:rsidRPr="00D27132">
              <w:rPr>
                <w:b/>
                <w:bCs/>
                <w:i/>
                <w:noProof/>
                <w:lang w:eastAsia="en-GB"/>
              </w:rPr>
              <w:t>sf-Medium</w:t>
            </w:r>
          </w:p>
          <w:p w14:paraId="530C0AF5" w14:textId="77777777" w:rsidR="00394471" w:rsidRPr="00D27132" w:rsidRDefault="00394471" w:rsidP="00964CC4">
            <w:pPr>
              <w:pStyle w:val="TAL"/>
              <w:rPr>
                <w:b/>
                <w:bCs/>
                <w:i/>
                <w:noProof/>
                <w:lang w:eastAsia="en-GB"/>
              </w:rPr>
            </w:pPr>
            <w:r w:rsidRPr="00D27132">
              <w:rPr>
                <w:lang w:eastAsia="en-GB"/>
              </w:rPr>
              <w:t xml:space="preserve">The concerned mobility control related parameter is multiplied with this factor if the UE is in Medium Mobility state </w:t>
            </w:r>
            <w:r w:rsidRPr="00D27132">
              <w:rPr>
                <w:iCs/>
                <w:noProof/>
                <w:lang w:eastAsia="en-GB"/>
              </w:rPr>
              <w:t>as defined in TS 38.304 [20]</w:t>
            </w:r>
            <w:r w:rsidRPr="00D27132">
              <w:rPr>
                <w:lang w:eastAsia="en-GB"/>
              </w:rPr>
              <w:t xml:space="preserve">. Value </w:t>
            </w:r>
            <w:r w:rsidRPr="00D27132">
              <w:rPr>
                <w:i/>
                <w:lang w:eastAsia="en-GB"/>
              </w:rPr>
              <w:t>oDot25</w:t>
            </w:r>
            <w:r w:rsidRPr="00D27132">
              <w:rPr>
                <w:lang w:eastAsia="en-GB"/>
              </w:rPr>
              <w:t xml:space="preserve"> corresponds to 0.25, value </w:t>
            </w:r>
            <w:r w:rsidRPr="00D27132">
              <w:rPr>
                <w:i/>
                <w:lang w:eastAsia="en-GB"/>
              </w:rPr>
              <w:t>oDot5</w:t>
            </w:r>
            <w:r w:rsidRPr="00D27132">
              <w:rPr>
                <w:lang w:eastAsia="en-GB"/>
              </w:rPr>
              <w:t xml:space="preserve"> corresponds to 0.5, value </w:t>
            </w:r>
            <w:r w:rsidRPr="00D27132">
              <w:rPr>
                <w:i/>
                <w:lang w:eastAsia="en-GB"/>
              </w:rPr>
              <w:t>oDot75</w:t>
            </w:r>
            <w:r w:rsidRPr="00D27132">
              <w:rPr>
                <w:lang w:eastAsia="en-GB"/>
              </w:rPr>
              <w:t xml:space="preserve"> corresponds to 0.75, and so on.</w:t>
            </w:r>
          </w:p>
        </w:tc>
      </w:tr>
    </w:tbl>
    <w:p w14:paraId="67EB1D0A" w14:textId="77777777" w:rsidR="00394471" w:rsidRPr="00D27132" w:rsidRDefault="00394471" w:rsidP="00394471"/>
    <w:p w14:paraId="41C601DE" w14:textId="77777777" w:rsidR="00394471" w:rsidRPr="00D27132" w:rsidRDefault="00394471" w:rsidP="00394471">
      <w:pPr>
        <w:pStyle w:val="Heading4"/>
        <w:rPr>
          <w:i/>
        </w:rPr>
      </w:pPr>
      <w:bookmarkStart w:id="1131" w:name="_Toc60777392"/>
      <w:bookmarkStart w:id="1132" w:name="_Toc90651264"/>
      <w:r w:rsidRPr="00D27132">
        <w:t>–</w:t>
      </w:r>
      <w:r w:rsidRPr="00D27132">
        <w:tab/>
      </w:r>
      <w:r w:rsidRPr="00D27132">
        <w:rPr>
          <w:i/>
        </w:rPr>
        <w:t>SPS-Config</w:t>
      </w:r>
      <w:bookmarkEnd w:id="1131"/>
      <w:bookmarkEnd w:id="1132"/>
    </w:p>
    <w:p w14:paraId="64427770" w14:textId="77777777" w:rsidR="00394471" w:rsidRPr="00D27132" w:rsidRDefault="00394471" w:rsidP="00394471">
      <w:r w:rsidRPr="00D27132">
        <w:t xml:space="preserve">The IE </w:t>
      </w:r>
      <w:r w:rsidRPr="00D27132">
        <w:rPr>
          <w:i/>
        </w:rPr>
        <w:t>SPS-Config</w:t>
      </w:r>
      <w:r w:rsidRPr="00D27132">
        <w:t xml:space="preserve"> is used to configure downlink semi-persistent transmission. Multiple Downlink SPS configurations may be configured in one BWP of a serving cell.</w:t>
      </w:r>
    </w:p>
    <w:p w14:paraId="64ED0310" w14:textId="77777777" w:rsidR="00394471" w:rsidRPr="00D27132" w:rsidRDefault="00394471" w:rsidP="00394471">
      <w:pPr>
        <w:pStyle w:val="TH"/>
      </w:pPr>
      <w:r w:rsidRPr="00D27132">
        <w:rPr>
          <w:bCs/>
          <w:i/>
          <w:iCs/>
        </w:rPr>
        <w:t xml:space="preserve">SPS-Config </w:t>
      </w:r>
      <w:r w:rsidRPr="00D27132">
        <w:t>information element</w:t>
      </w:r>
    </w:p>
    <w:p w14:paraId="739B74EB" w14:textId="77777777" w:rsidR="00394471" w:rsidRPr="00D27132" w:rsidRDefault="00394471" w:rsidP="009C7017">
      <w:pPr>
        <w:pStyle w:val="PL"/>
      </w:pPr>
      <w:r w:rsidRPr="00D27132">
        <w:t>-- ASN1START</w:t>
      </w:r>
    </w:p>
    <w:p w14:paraId="2DE16218" w14:textId="77777777" w:rsidR="00394471" w:rsidRPr="00D27132" w:rsidRDefault="00394471" w:rsidP="009C7017">
      <w:pPr>
        <w:pStyle w:val="PL"/>
      </w:pPr>
      <w:r w:rsidRPr="00D27132">
        <w:t>-- TAG-SPS-CONFIG-START</w:t>
      </w:r>
    </w:p>
    <w:p w14:paraId="3A7CFCF9" w14:textId="77777777" w:rsidR="00394471" w:rsidRPr="00D27132" w:rsidRDefault="00394471" w:rsidP="009C7017">
      <w:pPr>
        <w:pStyle w:val="PL"/>
      </w:pPr>
    </w:p>
    <w:p w14:paraId="6801B685" w14:textId="77777777" w:rsidR="00394471" w:rsidRPr="00D27132" w:rsidRDefault="00394471" w:rsidP="009C7017">
      <w:pPr>
        <w:pStyle w:val="PL"/>
      </w:pPr>
      <w:r w:rsidRPr="00D27132">
        <w:t>SPS-Config ::=                  SEQUENCE {</w:t>
      </w:r>
    </w:p>
    <w:p w14:paraId="24C3F2E5" w14:textId="77777777" w:rsidR="00394471" w:rsidRPr="00D27132" w:rsidRDefault="00394471" w:rsidP="009C7017">
      <w:pPr>
        <w:pStyle w:val="PL"/>
      </w:pPr>
      <w:r w:rsidRPr="00D27132">
        <w:t xml:space="preserve">    periodicity                     ENUMERATED {ms10, ms20, ms32, ms40, ms64, ms80, ms128, ms160, ms320, ms640,</w:t>
      </w:r>
    </w:p>
    <w:p w14:paraId="0C4A0839" w14:textId="77777777" w:rsidR="00394471" w:rsidRPr="00D27132" w:rsidRDefault="00394471" w:rsidP="009C7017">
      <w:pPr>
        <w:pStyle w:val="PL"/>
      </w:pPr>
      <w:r w:rsidRPr="00D27132">
        <w:t xml:space="preserve">                                                        spare6, spare5, spare4, spare3, spare2, spare1},</w:t>
      </w:r>
    </w:p>
    <w:p w14:paraId="0F2A1BB2" w14:textId="77777777" w:rsidR="00394471" w:rsidRPr="00D27132" w:rsidRDefault="00394471" w:rsidP="009C7017">
      <w:pPr>
        <w:pStyle w:val="PL"/>
      </w:pPr>
      <w:r w:rsidRPr="00D27132">
        <w:t xml:space="preserve">    nrofHARQ-Processes              INTEGER (1..8),</w:t>
      </w:r>
    </w:p>
    <w:p w14:paraId="5D753CDA" w14:textId="77777777" w:rsidR="00394471" w:rsidRPr="00D27132" w:rsidRDefault="00394471" w:rsidP="009C7017">
      <w:pPr>
        <w:pStyle w:val="PL"/>
      </w:pPr>
      <w:r w:rsidRPr="00D27132">
        <w:t xml:space="preserve">    n1PUCCH-AN                      PUCCH-ResourceId                                                                OPTIONAL,   -- Need M</w:t>
      </w:r>
    </w:p>
    <w:p w14:paraId="75AC5215" w14:textId="77777777" w:rsidR="00394471" w:rsidRPr="00D27132" w:rsidRDefault="00394471" w:rsidP="009C7017">
      <w:pPr>
        <w:pStyle w:val="PL"/>
      </w:pPr>
      <w:r w:rsidRPr="00D27132">
        <w:t xml:space="preserve">    mcs-Table                       ENUMERATED {qam64LowSE}                                                         OPTIONAL,   -- Need S</w:t>
      </w:r>
    </w:p>
    <w:p w14:paraId="6ED5D621" w14:textId="77777777" w:rsidR="00394471" w:rsidRPr="00D27132" w:rsidRDefault="00394471" w:rsidP="009C7017">
      <w:pPr>
        <w:pStyle w:val="PL"/>
      </w:pPr>
      <w:r w:rsidRPr="00D27132">
        <w:t xml:space="preserve">    ...,</w:t>
      </w:r>
    </w:p>
    <w:p w14:paraId="1C849C69" w14:textId="77777777" w:rsidR="00394471" w:rsidRPr="00D27132" w:rsidRDefault="00394471" w:rsidP="009C7017">
      <w:pPr>
        <w:pStyle w:val="PL"/>
      </w:pPr>
      <w:r w:rsidRPr="00D27132">
        <w:t xml:space="preserve">    [[</w:t>
      </w:r>
    </w:p>
    <w:p w14:paraId="26713BB1" w14:textId="77777777" w:rsidR="00394471" w:rsidRPr="00D27132" w:rsidRDefault="00394471" w:rsidP="009C7017">
      <w:pPr>
        <w:pStyle w:val="PL"/>
      </w:pPr>
      <w:r w:rsidRPr="00D27132">
        <w:t xml:space="preserve">    sps-ConfigIndex-r16             SPS-ConfigIndex-r16                                                             OPTIONAL,   -- Cond SPS-List</w:t>
      </w:r>
    </w:p>
    <w:p w14:paraId="610BBD15" w14:textId="77777777" w:rsidR="00394471" w:rsidRPr="00D27132" w:rsidRDefault="00394471" w:rsidP="009C7017">
      <w:pPr>
        <w:pStyle w:val="PL"/>
      </w:pPr>
      <w:r w:rsidRPr="00D27132">
        <w:t xml:space="preserve">    harq-ProcID-Offset-r16          INTEGER (0..15)                                                                 OPTIONAL,   -- Need R</w:t>
      </w:r>
    </w:p>
    <w:p w14:paraId="1A61A8EC" w14:textId="77777777" w:rsidR="00394471" w:rsidRPr="00D27132" w:rsidRDefault="00394471" w:rsidP="009C7017">
      <w:pPr>
        <w:pStyle w:val="PL"/>
      </w:pPr>
      <w:r w:rsidRPr="00D27132">
        <w:t xml:space="preserve">    periodicityExt-r16              INTEGER (1..5120)                                                               OPTIONAL,   -- Need R</w:t>
      </w:r>
    </w:p>
    <w:p w14:paraId="2F9A147E" w14:textId="77777777" w:rsidR="00394471" w:rsidRPr="00D27132" w:rsidRDefault="00394471" w:rsidP="009C7017">
      <w:pPr>
        <w:pStyle w:val="PL"/>
      </w:pPr>
      <w:r w:rsidRPr="00D27132">
        <w:t xml:space="preserve">    harq-CodebookID-r16             INTEGER (1..2)                                                                  OPTIONAL,   -- Need R</w:t>
      </w:r>
    </w:p>
    <w:p w14:paraId="4510E670" w14:textId="77777777" w:rsidR="00394471" w:rsidRPr="00D27132" w:rsidRDefault="00394471" w:rsidP="009C7017">
      <w:pPr>
        <w:pStyle w:val="PL"/>
      </w:pPr>
      <w:r w:rsidRPr="00D27132">
        <w:t xml:space="preserve">    pdsch-AggregationFactor-r16     ENUMERATED {n1, n2, n4, n8 }                                                    OPTIONAL    -- Need S</w:t>
      </w:r>
    </w:p>
    <w:p w14:paraId="34652729" w14:textId="77777777" w:rsidR="00394471" w:rsidRPr="00D27132" w:rsidRDefault="00394471" w:rsidP="009C7017">
      <w:pPr>
        <w:pStyle w:val="PL"/>
      </w:pPr>
      <w:r w:rsidRPr="00D27132">
        <w:t xml:space="preserve">    ]]</w:t>
      </w:r>
    </w:p>
    <w:p w14:paraId="279C2CE2" w14:textId="77777777" w:rsidR="00394471" w:rsidRPr="00D27132" w:rsidRDefault="00394471" w:rsidP="009C7017">
      <w:pPr>
        <w:pStyle w:val="PL"/>
      </w:pPr>
      <w:r w:rsidRPr="00D27132">
        <w:t>}</w:t>
      </w:r>
    </w:p>
    <w:p w14:paraId="2D729D8A" w14:textId="77777777" w:rsidR="00394471" w:rsidRPr="00D27132" w:rsidRDefault="00394471" w:rsidP="009C7017">
      <w:pPr>
        <w:pStyle w:val="PL"/>
      </w:pPr>
    </w:p>
    <w:p w14:paraId="21127CE5" w14:textId="77777777" w:rsidR="00394471" w:rsidRPr="00D27132" w:rsidRDefault="00394471" w:rsidP="009C7017">
      <w:pPr>
        <w:pStyle w:val="PL"/>
      </w:pPr>
      <w:r w:rsidRPr="00D27132">
        <w:t>-- TAG-SPS-CONFIG-STOP</w:t>
      </w:r>
    </w:p>
    <w:p w14:paraId="5D4E14C9" w14:textId="77777777" w:rsidR="00394471" w:rsidRPr="00D27132" w:rsidRDefault="00394471" w:rsidP="009C7017">
      <w:pPr>
        <w:pStyle w:val="PL"/>
      </w:pPr>
      <w:r w:rsidRPr="00D27132">
        <w:t>-- ASN1STOP</w:t>
      </w:r>
    </w:p>
    <w:p w14:paraId="17805AAF"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C0F62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23A220" w14:textId="77777777" w:rsidR="00394471" w:rsidRPr="00D27132" w:rsidRDefault="00394471" w:rsidP="00964CC4">
            <w:pPr>
              <w:pStyle w:val="TAH"/>
              <w:rPr>
                <w:szCs w:val="22"/>
                <w:lang w:eastAsia="sv-SE"/>
              </w:rPr>
            </w:pPr>
            <w:r w:rsidRPr="00D27132">
              <w:rPr>
                <w:i/>
                <w:szCs w:val="22"/>
                <w:lang w:eastAsia="sv-SE"/>
              </w:rPr>
              <w:t xml:space="preserve">SPS-Config </w:t>
            </w:r>
            <w:r w:rsidRPr="00D27132">
              <w:rPr>
                <w:szCs w:val="22"/>
                <w:lang w:eastAsia="sv-SE"/>
              </w:rPr>
              <w:t>field descriptions</w:t>
            </w:r>
          </w:p>
        </w:tc>
      </w:tr>
      <w:tr w:rsidR="00D27132" w:rsidRPr="00D27132" w14:paraId="1449E1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32FC9A" w14:textId="77777777" w:rsidR="00394471" w:rsidRPr="00D27132" w:rsidRDefault="00394471" w:rsidP="00964CC4">
            <w:pPr>
              <w:pStyle w:val="TAL"/>
              <w:rPr>
                <w:b/>
                <w:i/>
                <w:szCs w:val="22"/>
                <w:lang w:eastAsia="sv-SE"/>
              </w:rPr>
            </w:pPr>
            <w:r w:rsidRPr="00D27132">
              <w:rPr>
                <w:b/>
                <w:i/>
                <w:szCs w:val="22"/>
                <w:lang w:eastAsia="sv-SE"/>
              </w:rPr>
              <w:t>harq-CodebookID</w:t>
            </w:r>
          </w:p>
          <w:p w14:paraId="6011572A" w14:textId="77777777" w:rsidR="00394471" w:rsidRPr="00D27132" w:rsidRDefault="00394471" w:rsidP="00964CC4">
            <w:pPr>
              <w:pStyle w:val="TAL"/>
              <w:rPr>
                <w:szCs w:val="22"/>
                <w:lang w:eastAsia="sv-SE"/>
              </w:rPr>
            </w:pPr>
            <w:r w:rsidRPr="00D27132">
              <w:rPr>
                <w:szCs w:val="22"/>
                <w:lang w:eastAsia="sv-SE"/>
              </w:rPr>
              <w:t>Indicates the HARQ-ACK codebook index for the corresponding HARQ-ACK codebook for SPS PDSCH and ACK for SPS PDSCH release.</w:t>
            </w:r>
          </w:p>
        </w:tc>
      </w:tr>
      <w:tr w:rsidR="00D27132" w:rsidRPr="00D27132" w14:paraId="15F3EE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5A7734" w14:textId="77777777" w:rsidR="00394471" w:rsidRPr="00D27132" w:rsidRDefault="00394471" w:rsidP="00964CC4">
            <w:pPr>
              <w:pStyle w:val="TAL"/>
              <w:rPr>
                <w:b/>
                <w:i/>
                <w:szCs w:val="22"/>
                <w:lang w:eastAsia="sv-SE"/>
              </w:rPr>
            </w:pPr>
            <w:r w:rsidRPr="00D27132">
              <w:rPr>
                <w:b/>
                <w:i/>
                <w:szCs w:val="22"/>
                <w:lang w:eastAsia="sv-SE"/>
              </w:rPr>
              <w:t>harq-ProcID-Offset</w:t>
            </w:r>
          </w:p>
          <w:p w14:paraId="369BE6D9" w14:textId="77777777" w:rsidR="00394471" w:rsidRPr="00D27132" w:rsidRDefault="00394471" w:rsidP="00964CC4">
            <w:pPr>
              <w:pStyle w:val="TAL"/>
              <w:rPr>
                <w:b/>
                <w:i/>
                <w:szCs w:val="22"/>
                <w:lang w:eastAsia="sv-SE"/>
              </w:rPr>
            </w:pPr>
            <w:r w:rsidRPr="00D27132">
              <w:rPr>
                <w:lang w:eastAsia="sv-SE"/>
              </w:rPr>
              <w:t>Indicates the offset used in deriving the HARQ process IDs, see TS 38.321 [3], clause 5.3.1.</w:t>
            </w:r>
          </w:p>
        </w:tc>
      </w:tr>
      <w:tr w:rsidR="00D27132" w:rsidRPr="00D27132" w14:paraId="45C2BF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10510D" w14:textId="77777777" w:rsidR="00394471" w:rsidRPr="00D27132" w:rsidRDefault="00394471" w:rsidP="00964CC4">
            <w:pPr>
              <w:pStyle w:val="TAL"/>
              <w:rPr>
                <w:szCs w:val="22"/>
                <w:lang w:eastAsia="sv-SE"/>
              </w:rPr>
            </w:pPr>
            <w:r w:rsidRPr="00D27132">
              <w:rPr>
                <w:b/>
                <w:i/>
                <w:szCs w:val="22"/>
                <w:lang w:eastAsia="sv-SE"/>
              </w:rPr>
              <w:t>mcs-Table</w:t>
            </w:r>
          </w:p>
          <w:p w14:paraId="6F02494B" w14:textId="77777777" w:rsidR="00394471" w:rsidRPr="00D27132" w:rsidRDefault="00394471" w:rsidP="00964CC4">
            <w:pPr>
              <w:pStyle w:val="TAL"/>
              <w:rPr>
                <w:szCs w:val="22"/>
                <w:lang w:eastAsia="sv-SE"/>
              </w:rPr>
            </w:pPr>
            <w:r w:rsidRPr="00D27132">
              <w:rPr>
                <w:szCs w:val="22"/>
                <w:lang w:eastAsia="sv-SE"/>
              </w:rPr>
              <w:t>Indicates the MCS table the UE shall use for DL SPS (see TS 38.214 [19],clause 5.1.3.1. If present, the UE shall use the MCS table of low-SE 64QAM table indicated in Table 5.1.3.1-3 of TS 38.214 [19]. If this field is absent and field mcs-table in PDSCH-Config is set to 'qam256' and the activating DCI is of format 1_1, the UE applies the 256QAM table indicated in Table 5.1.3.1-2 of TS 38.214 [19]. Otherwise, the UE applies the non-low-SE 64QAM table indicated in Table 5.1.3.1-1 of TS 38.214 [19].</w:t>
            </w:r>
          </w:p>
        </w:tc>
      </w:tr>
      <w:tr w:rsidR="00D27132" w:rsidRPr="00D27132" w14:paraId="103EE8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45EBF9" w14:textId="77777777" w:rsidR="00394471" w:rsidRPr="00D27132" w:rsidRDefault="00394471" w:rsidP="00964CC4">
            <w:pPr>
              <w:pStyle w:val="TAL"/>
              <w:rPr>
                <w:szCs w:val="22"/>
                <w:lang w:eastAsia="sv-SE"/>
              </w:rPr>
            </w:pPr>
            <w:r w:rsidRPr="00D27132">
              <w:rPr>
                <w:b/>
                <w:i/>
                <w:szCs w:val="22"/>
                <w:lang w:eastAsia="sv-SE"/>
              </w:rPr>
              <w:t>n1PUCCH-AN</w:t>
            </w:r>
          </w:p>
          <w:p w14:paraId="247AA5FF" w14:textId="77777777" w:rsidR="00394471" w:rsidRPr="00D27132" w:rsidRDefault="00394471" w:rsidP="00964CC4">
            <w:pPr>
              <w:pStyle w:val="TAL"/>
              <w:rPr>
                <w:szCs w:val="22"/>
                <w:lang w:eastAsia="sv-SE"/>
              </w:rPr>
            </w:pPr>
            <w:r w:rsidRPr="00D27132">
              <w:rPr>
                <w:szCs w:val="22"/>
                <w:lang w:eastAsia="sv-SE"/>
              </w:rPr>
              <w:t xml:space="preserve">HARQ resource for PUCCH for DL SPS. The network configures the resource either as format0 or format1. The actual </w:t>
            </w:r>
            <w:r w:rsidRPr="00D27132">
              <w:rPr>
                <w:i/>
                <w:szCs w:val="22"/>
                <w:lang w:eastAsia="sv-SE"/>
              </w:rPr>
              <w:t>PUCCH-Resource</w:t>
            </w:r>
            <w:r w:rsidRPr="00D27132">
              <w:rPr>
                <w:szCs w:val="22"/>
                <w:lang w:eastAsia="sv-SE"/>
              </w:rPr>
              <w:t xml:space="preserve"> is configured in </w:t>
            </w:r>
            <w:r w:rsidRPr="00D27132">
              <w:rPr>
                <w:i/>
                <w:szCs w:val="22"/>
                <w:lang w:eastAsia="sv-SE"/>
              </w:rPr>
              <w:t>PUCCH-Config</w:t>
            </w:r>
            <w:r w:rsidRPr="00D27132">
              <w:rPr>
                <w:szCs w:val="22"/>
                <w:lang w:eastAsia="sv-SE"/>
              </w:rPr>
              <w:t xml:space="preserve"> and referred to by its ID. See TS 38.213 [13], clause 9.2.3.</w:t>
            </w:r>
          </w:p>
        </w:tc>
      </w:tr>
      <w:tr w:rsidR="00D27132" w:rsidRPr="00D27132" w14:paraId="0FBE301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73E1AB" w14:textId="77777777" w:rsidR="00394471" w:rsidRPr="00D27132" w:rsidRDefault="00394471" w:rsidP="00964CC4">
            <w:pPr>
              <w:pStyle w:val="TAL"/>
              <w:rPr>
                <w:szCs w:val="22"/>
                <w:lang w:eastAsia="sv-SE"/>
              </w:rPr>
            </w:pPr>
            <w:r w:rsidRPr="00D27132">
              <w:rPr>
                <w:b/>
                <w:i/>
                <w:szCs w:val="22"/>
                <w:lang w:eastAsia="sv-SE"/>
              </w:rPr>
              <w:t>nrofHARQ-Processes</w:t>
            </w:r>
          </w:p>
          <w:p w14:paraId="70A547BE" w14:textId="77777777" w:rsidR="00394471" w:rsidRPr="00D27132" w:rsidRDefault="00394471" w:rsidP="00964CC4">
            <w:pPr>
              <w:pStyle w:val="TAL"/>
              <w:rPr>
                <w:szCs w:val="22"/>
                <w:lang w:eastAsia="sv-SE"/>
              </w:rPr>
            </w:pPr>
            <w:r w:rsidRPr="00D27132">
              <w:rPr>
                <w:szCs w:val="22"/>
                <w:lang w:eastAsia="sv-SE"/>
              </w:rPr>
              <w:t>Number of configured HARQ processes for SPS DL (see TS 38.321 [3], clause 5.8.1).</w:t>
            </w:r>
          </w:p>
        </w:tc>
      </w:tr>
      <w:tr w:rsidR="00D27132" w:rsidRPr="00D27132" w14:paraId="235C6DF9" w14:textId="77777777" w:rsidTr="00964CC4">
        <w:tc>
          <w:tcPr>
            <w:tcW w:w="14173" w:type="dxa"/>
            <w:tcBorders>
              <w:top w:val="single" w:sz="4" w:space="0" w:color="auto"/>
              <w:left w:val="single" w:sz="4" w:space="0" w:color="auto"/>
              <w:bottom w:val="single" w:sz="4" w:space="0" w:color="auto"/>
              <w:right w:val="single" w:sz="4" w:space="0" w:color="auto"/>
            </w:tcBorders>
          </w:tcPr>
          <w:p w14:paraId="0E46F9AF" w14:textId="77777777" w:rsidR="00394471" w:rsidRPr="00D27132" w:rsidRDefault="00394471" w:rsidP="00964CC4">
            <w:pPr>
              <w:pStyle w:val="TAL"/>
              <w:rPr>
                <w:b/>
                <w:i/>
                <w:szCs w:val="22"/>
              </w:rPr>
            </w:pPr>
            <w:r w:rsidRPr="00D27132">
              <w:rPr>
                <w:b/>
                <w:i/>
                <w:szCs w:val="22"/>
              </w:rPr>
              <w:t>pdsch-AggregationFactor</w:t>
            </w:r>
          </w:p>
          <w:p w14:paraId="53E56B91" w14:textId="77777777" w:rsidR="00394471" w:rsidRPr="00D27132" w:rsidRDefault="00394471" w:rsidP="00964CC4">
            <w:pPr>
              <w:pStyle w:val="TAL"/>
              <w:rPr>
                <w:b/>
                <w:i/>
                <w:szCs w:val="22"/>
                <w:lang w:eastAsia="sv-SE"/>
              </w:rPr>
            </w:pPr>
            <w:r w:rsidRPr="00D27132">
              <w:rPr>
                <w:szCs w:val="22"/>
              </w:rPr>
              <w:t xml:space="preserve">Number of repetitions for SPS PDSCH (see TS 38.214 [19], clause 5.1.2.1). When the field is absent, the UE applies </w:t>
            </w:r>
            <w:r w:rsidRPr="00D27132">
              <w:rPr>
                <w:lang w:eastAsia="ko-KR"/>
              </w:rPr>
              <w:t xml:space="preserve">PDSCH aggregation factor of </w:t>
            </w:r>
            <w:r w:rsidRPr="00D27132">
              <w:rPr>
                <w:szCs w:val="22"/>
              </w:rPr>
              <w:t>PDSCH-Config.</w:t>
            </w:r>
          </w:p>
        </w:tc>
      </w:tr>
      <w:tr w:rsidR="00D27132" w:rsidRPr="00D27132" w14:paraId="32F76E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F3AA32" w14:textId="77777777" w:rsidR="00394471" w:rsidRPr="00D27132" w:rsidRDefault="00394471" w:rsidP="00964CC4">
            <w:pPr>
              <w:pStyle w:val="TAL"/>
              <w:rPr>
                <w:szCs w:val="22"/>
                <w:lang w:eastAsia="sv-SE"/>
              </w:rPr>
            </w:pPr>
            <w:r w:rsidRPr="00D27132">
              <w:rPr>
                <w:b/>
                <w:i/>
                <w:szCs w:val="22"/>
                <w:lang w:eastAsia="sv-SE"/>
              </w:rPr>
              <w:t>periodicity</w:t>
            </w:r>
          </w:p>
          <w:p w14:paraId="3DD5179B" w14:textId="77777777" w:rsidR="00394471" w:rsidRPr="00D27132" w:rsidRDefault="00394471" w:rsidP="00964CC4">
            <w:pPr>
              <w:pStyle w:val="TAL"/>
              <w:rPr>
                <w:szCs w:val="22"/>
                <w:lang w:eastAsia="sv-SE"/>
              </w:rPr>
            </w:pPr>
            <w:r w:rsidRPr="00D27132">
              <w:rPr>
                <w:szCs w:val="22"/>
                <w:lang w:eastAsia="sv-SE"/>
              </w:rPr>
              <w:t>Periodicity for DL SPS (see TS 38.214 [19] and TS 38.321 [3], clause 5.8.1).</w:t>
            </w:r>
          </w:p>
        </w:tc>
      </w:tr>
      <w:tr w:rsidR="00D27132" w:rsidRPr="00D27132" w14:paraId="453318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4A7828" w14:textId="77777777" w:rsidR="00394471" w:rsidRPr="00D27132" w:rsidRDefault="00394471" w:rsidP="00964CC4">
            <w:pPr>
              <w:pStyle w:val="TAL"/>
              <w:rPr>
                <w:b/>
                <w:i/>
                <w:szCs w:val="22"/>
                <w:lang w:eastAsia="sv-SE"/>
              </w:rPr>
            </w:pPr>
            <w:r w:rsidRPr="00D27132">
              <w:rPr>
                <w:b/>
                <w:i/>
                <w:szCs w:val="22"/>
                <w:lang w:eastAsia="sv-SE"/>
              </w:rPr>
              <w:t>periodicityExt</w:t>
            </w:r>
          </w:p>
          <w:p w14:paraId="18F07F22" w14:textId="77777777" w:rsidR="00394471" w:rsidRPr="00D27132" w:rsidRDefault="00394471" w:rsidP="00964CC4">
            <w:pPr>
              <w:pStyle w:val="TAL"/>
              <w:rPr>
                <w:lang w:eastAsia="sv-SE"/>
              </w:rPr>
            </w:pPr>
            <w:r w:rsidRPr="00D27132">
              <w:rPr>
                <w:lang w:eastAsia="sv-SE"/>
              </w:rPr>
              <w:t xml:space="preserve">This field is used to calculate the periodicity for DL SPS (see TS 38.214 [19] and see TS 38.321 [3], clause 5,8.1). If this field is present, the field </w:t>
            </w:r>
            <w:r w:rsidRPr="00D27132">
              <w:rPr>
                <w:i/>
                <w:lang w:eastAsia="sv-SE"/>
              </w:rPr>
              <w:t>periodicity</w:t>
            </w:r>
            <w:r w:rsidRPr="00D27132">
              <w:rPr>
                <w:lang w:eastAsia="sv-SE"/>
              </w:rPr>
              <w:t xml:space="preserve"> is ignored.</w:t>
            </w:r>
          </w:p>
          <w:p w14:paraId="5D4A04B4" w14:textId="77777777" w:rsidR="00394471" w:rsidRPr="00D27132" w:rsidRDefault="00394471" w:rsidP="00964CC4">
            <w:pPr>
              <w:pStyle w:val="TAL"/>
              <w:rPr>
                <w:lang w:eastAsia="sv-SE"/>
              </w:rPr>
            </w:pPr>
            <w:r w:rsidRPr="00D27132">
              <w:rPr>
                <w:lang w:eastAsia="sv-SE"/>
              </w:rPr>
              <w:t>The following periodicities are supported depending on the configured subcarrier spacing [ms]:</w:t>
            </w:r>
          </w:p>
          <w:p w14:paraId="7BA366EC" w14:textId="77777777" w:rsidR="00394471" w:rsidRPr="00D27132" w:rsidRDefault="00394471" w:rsidP="00964CC4">
            <w:pPr>
              <w:pStyle w:val="TAL"/>
              <w:tabs>
                <w:tab w:val="left" w:pos="2014"/>
              </w:tabs>
              <w:rPr>
                <w:szCs w:val="22"/>
                <w:lang w:eastAsia="sv-SE"/>
              </w:rPr>
            </w:pPr>
            <w:r w:rsidRPr="00D27132">
              <w:rPr>
                <w:szCs w:val="22"/>
                <w:lang w:eastAsia="sv-SE"/>
              </w:rPr>
              <w:t>15 kHz:</w:t>
            </w:r>
            <w:r w:rsidRPr="00D27132">
              <w:rPr>
                <w:szCs w:val="22"/>
                <w:lang w:eastAsia="sv-SE"/>
              </w:rPr>
              <w:tab/>
            </w:r>
            <w:r w:rsidRPr="00D27132">
              <w:rPr>
                <w:i/>
                <w:szCs w:val="22"/>
                <w:lang w:eastAsia="sv-SE"/>
              </w:rPr>
              <w:t>periodicityExt</w:t>
            </w:r>
            <w:r w:rsidRPr="00D27132">
              <w:rPr>
                <w:szCs w:val="22"/>
                <w:lang w:eastAsia="sv-SE"/>
              </w:rPr>
              <w:t xml:space="preserve">, where </w:t>
            </w:r>
            <w:r w:rsidRPr="00D27132">
              <w:rPr>
                <w:i/>
                <w:szCs w:val="22"/>
                <w:lang w:eastAsia="sv-SE"/>
              </w:rPr>
              <w:t>periodicityExt</w:t>
            </w:r>
            <w:r w:rsidRPr="00D27132">
              <w:rPr>
                <w:szCs w:val="22"/>
                <w:lang w:eastAsia="sv-SE"/>
              </w:rPr>
              <w:t xml:space="preserve"> has a value between 1 and 640.</w:t>
            </w:r>
          </w:p>
          <w:p w14:paraId="46B05D67" w14:textId="77777777" w:rsidR="00394471" w:rsidRPr="00D27132" w:rsidRDefault="00394471" w:rsidP="00964CC4">
            <w:pPr>
              <w:pStyle w:val="TAL"/>
              <w:tabs>
                <w:tab w:val="left" w:pos="2014"/>
              </w:tabs>
              <w:rPr>
                <w:szCs w:val="22"/>
                <w:lang w:eastAsia="sv-SE"/>
              </w:rPr>
            </w:pPr>
            <w:r w:rsidRPr="00D27132">
              <w:rPr>
                <w:szCs w:val="22"/>
                <w:lang w:eastAsia="sv-SE"/>
              </w:rPr>
              <w:t>30 kHz:</w:t>
            </w:r>
            <w:r w:rsidRPr="00D27132">
              <w:rPr>
                <w:szCs w:val="22"/>
                <w:lang w:eastAsia="sv-SE"/>
              </w:rPr>
              <w:tab/>
              <w:t xml:space="preserve">0.5 x </w:t>
            </w:r>
            <w:r w:rsidRPr="00D27132">
              <w:rPr>
                <w:i/>
                <w:szCs w:val="22"/>
                <w:lang w:eastAsia="sv-SE"/>
              </w:rPr>
              <w:t>periodicityExt</w:t>
            </w:r>
            <w:r w:rsidRPr="00D27132">
              <w:rPr>
                <w:szCs w:val="22"/>
                <w:lang w:eastAsia="sv-SE"/>
              </w:rPr>
              <w:t xml:space="preserve">, where </w:t>
            </w:r>
            <w:r w:rsidRPr="00D27132">
              <w:rPr>
                <w:i/>
                <w:szCs w:val="22"/>
                <w:lang w:eastAsia="sv-SE"/>
              </w:rPr>
              <w:t>periodicityExt</w:t>
            </w:r>
            <w:r w:rsidRPr="00D27132">
              <w:rPr>
                <w:szCs w:val="22"/>
                <w:lang w:eastAsia="sv-SE"/>
              </w:rPr>
              <w:t xml:space="preserve"> has a value between 1 and 1280.</w:t>
            </w:r>
          </w:p>
          <w:p w14:paraId="76FC0105" w14:textId="5F6C289B" w:rsidR="00394471" w:rsidRPr="00D27132" w:rsidRDefault="00394471" w:rsidP="00964CC4">
            <w:pPr>
              <w:pStyle w:val="TAL"/>
              <w:tabs>
                <w:tab w:val="left" w:pos="2014"/>
              </w:tabs>
              <w:rPr>
                <w:szCs w:val="22"/>
                <w:lang w:eastAsia="sv-SE"/>
              </w:rPr>
            </w:pPr>
            <w:r w:rsidRPr="00D27132">
              <w:rPr>
                <w:szCs w:val="22"/>
                <w:lang w:eastAsia="sv-SE"/>
              </w:rPr>
              <w:t>60 kHz with normal CP</w:t>
            </w:r>
            <w:r w:rsidR="00F20572" w:rsidRPr="00D27132">
              <w:rPr>
                <w:szCs w:val="22"/>
                <w:lang w:eastAsia="sv-SE"/>
              </w:rPr>
              <w:t>.</w:t>
            </w:r>
            <w:r w:rsidRPr="00D27132">
              <w:rPr>
                <w:szCs w:val="22"/>
                <w:lang w:eastAsia="sv-SE"/>
              </w:rPr>
              <w:tab/>
              <w:t xml:space="preserve">0.25 x </w:t>
            </w:r>
            <w:r w:rsidRPr="00D27132">
              <w:rPr>
                <w:i/>
                <w:szCs w:val="22"/>
                <w:lang w:eastAsia="sv-SE"/>
              </w:rPr>
              <w:t>periodicityExt</w:t>
            </w:r>
            <w:r w:rsidRPr="00D27132">
              <w:rPr>
                <w:szCs w:val="22"/>
                <w:lang w:eastAsia="sv-SE"/>
              </w:rPr>
              <w:t xml:space="preserve">, where </w:t>
            </w:r>
            <w:r w:rsidRPr="00D27132">
              <w:rPr>
                <w:i/>
                <w:szCs w:val="22"/>
                <w:lang w:eastAsia="sv-SE"/>
              </w:rPr>
              <w:t>periodicityExt</w:t>
            </w:r>
            <w:r w:rsidRPr="00D27132">
              <w:rPr>
                <w:szCs w:val="22"/>
                <w:lang w:eastAsia="sv-SE"/>
              </w:rPr>
              <w:t xml:space="preserve"> has a value between 1 and 2560.</w:t>
            </w:r>
          </w:p>
          <w:p w14:paraId="3CC01D65" w14:textId="77777777" w:rsidR="00394471" w:rsidRPr="00D27132" w:rsidRDefault="00394471" w:rsidP="00F20572">
            <w:pPr>
              <w:pStyle w:val="TAL"/>
              <w:tabs>
                <w:tab w:val="left" w:pos="2014"/>
              </w:tabs>
              <w:rPr>
                <w:szCs w:val="22"/>
                <w:lang w:eastAsia="sv-SE"/>
              </w:rPr>
            </w:pPr>
            <w:r w:rsidRPr="00D27132">
              <w:rPr>
                <w:szCs w:val="22"/>
                <w:lang w:eastAsia="sv-SE"/>
              </w:rPr>
              <w:t>60 kHz with ECP:</w:t>
            </w:r>
            <w:r w:rsidRPr="00D27132">
              <w:rPr>
                <w:szCs w:val="22"/>
                <w:lang w:eastAsia="sv-SE"/>
              </w:rPr>
              <w:tab/>
              <w:t xml:space="preserve">0.25 x </w:t>
            </w:r>
            <w:r w:rsidRPr="00D27132">
              <w:rPr>
                <w:i/>
                <w:szCs w:val="22"/>
                <w:lang w:eastAsia="sv-SE"/>
              </w:rPr>
              <w:t>periodicityExt</w:t>
            </w:r>
            <w:r w:rsidRPr="00D27132">
              <w:rPr>
                <w:szCs w:val="22"/>
                <w:lang w:eastAsia="sv-SE"/>
              </w:rPr>
              <w:t xml:space="preserve">, where </w:t>
            </w:r>
            <w:r w:rsidRPr="00D27132">
              <w:rPr>
                <w:i/>
                <w:szCs w:val="22"/>
                <w:lang w:eastAsia="sv-SE"/>
              </w:rPr>
              <w:t>periodicityExt</w:t>
            </w:r>
            <w:r w:rsidRPr="00D27132">
              <w:rPr>
                <w:szCs w:val="22"/>
                <w:lang w:eastAsia="sv-SE"/>
              </w:rPr>
              <w:t xml:space="preserve"> has a value between 1 and 2560.</w:t>
            </w:r>
          </w:p>
          <w:p w14:paraId="313479D8" w14:textId="2EF88CF4" w:rsidR="00394471" w:rsidRPr="00D27132" w:rsidRDefault="00394471" w:rsidP="00F20572">
            <w:pPr>
              <w:pStyle w:val="TAL"/>
              <w:tabs>
                <w:tab w:val="left" w:pos="2014"/>
              </w:tabs>
              <w:rPr>
                <w:b/>
                <w:i/>
                <w:szCs w:val="22"/>
                <w:lang w:eastAsia="sv-SE"/>
              </w:rPr>
            </w:pPr>
            <w:r w:rsidRPr="00D27132">
              <w:rPr>
                <w:szCs w:val="22"/>
                <w:lang w:eastAsia="sv-SE"/>
              </w:rPr>
              <w:t>120 kHz:</w:t>
            </w:r>
            <w:r w:rsidRPr="00D27132">
              <w:rPr>
                <w:szCs w:val="22"/>
                <w:lang w:eastAsia="sv-SE"/>
              </w:rPr>
              <w:tab/>
              <w:t xml:space="preserve">0.125 x </w:t>
            </w:r>
            <w:r w:rsidRPr="00D27132">
              <w:rPr>
                <w:i/>
                <w:szCs w:val="22"/>
                <w:lang w:eastAsia="sv-SE"/>
              </w:rPr>
              <w:t>periodicityExt</w:t>
            </w:r>
            <w:r w:rsidRPr="00D27132">
              <w:rPr>
                <w:szCs w:val="22"/>
                <w:lang w:eastAsia="sv-SE"/>
              </w:rPr>
              <w:t xml:space="preserve">, where </w:t>
            </w:r>
            <w:r w:rsidRPr="00D27132">
              <w:rPr>
                <w:i/>
                <w:szCs w:val="22"/>
                <w:lang w:eastAsia="sv-SE"/>
              </w:rPr>
              <w:t>periodicityExt</w:t>
            </w:r>
            <w:r w:rsidRPr="00D27132">
              <w:rPr>
                <w:szCs w:val="22"/>
                <w:lang w:eastAsia="sv-SE"/>
              </w:rPr>
              <w:t xml:space="preserve"> has a value between 1 and 5120.</w:t>
            </w:r>
          </w:p>
        </w:tc>
      </w:tr>
      <w:tr w:rsidR="00394471" w:rsidRPr="00D27132" w14:paraId="18EBCD2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3645B6" w14:textId="77777777" w:rsidR="00394471" w:rsidRPr="00D27132" w:rsidRDefault="00394471" w:rsidP="00964CC4">
            <w:pPr>
              <w:pStyle w:val="TAL"/>
              <w:rPr>
                <w:b/>
                <w:i/>
                <w:szCs w:val="22"/>
                <w:lang w:eastAsia="sv-SE"/>
              </w:rPr>
            </w:pPr>
            <w:r w:rsidRPr="00D27132">
              <w:rPr>
                <w:b/>
                <w:i/>
                <w:szCs w:val="22"/>
                <w:lang w:eastAsia="sv-SE"/>
              </w:rPr>
              <w:t>sps-ConfigIndex</w:t>
            </w:r>
          </w:p>
          <w:p w14:paraId="411D37A0" w14:textId="77777777" w:rsidR="00394471" w:rsidRPr="00D27132" w:rsidRDefault="00394471" w:rsidP="00964CC4">
            <w:pPr>
              <w:pStyle w:val="TAL"/>
              <w:rPr>
                <w:b/>
                <w:i/>
                <w:szCs w:val="22"/>
                <w:lang w:eastAsia="sv-SE"/>
              </w:rPr>
            </w:pPr>
            <w:r w:rsidRPr="00D27132">
              <w:rPr>
                <w:lang w:eastAsia="sv-SE"/>
              </w:rPr>
              <w:t>Indicates the index of one of multiple SPS configurations.</w:t>
            </w:r>
          </w:p>
        </w:tc>
      </w:tr>
    </w:tbl>
    <w:p w14:paraId="292AAE82" w14:textId="77777777" w:rsidR="00394471" w:rsidRPr="00D27132" w:rsidRDefault="00394471" w:rsidP="00394471"/>
    <w:tbl>
      <w:tblPr>
        <w:tblW w:w="14173" w:type="dxa"/>
        <w:tblLook w:val="04A0" w:firstRow="1" w:lastRow="0" w:firstColumn="1" w:lastColumn="0" w:noHBand="0" w:noVBand="1"/>
      </w:tblPr>
      <w:tblGrid>
        <w:gridCol w:w="4028"/>
        <w:gridCol w:w="10145"/>
      </w:tblGrid>
      <w:tr w:rsidR="00D27132" w:rsidRPr="00D27132" w14:paraId="3C69767F" w14:textId="77777777" w:rsidTr="00964CC4">
        <w:tc>
          <w:tcPr>
            <w:tcW w:w="2834" w:type="dxa"/>
            <w:tcBorders>
              <w:top w:val="single" w:sz="4" w:space="0" w:color="auto"/>
              <w:left w:val="single" w:sz="4" w:space="0" w:color="auto"/>
              <w:bottom w:val="single" w:sz="4" w:space="0" w:color="auto"/>
              <w:right w:val="single" w:sz="4" w:space="0" w:color="auto"/>
            </w:tcBorders>
            <w:hideMark/>
          </w:tcPr>
          <w:p w14:paraId="65757A6E" w14:textId="77777777" w:rsidR="00394471" w:rsidRPr="00D27132" w:rsidRDefault="00394471" w:rsidP="00964CC4">
            <w:pPr>
              <w:pStyle w:val="TAH"/>
              <w:rPr>
                <w:lang w:eastAsia="sv-SE"/>
              </w:rPr>
            </w:pPr>
            <w:r w:rsidRPr="00D27132">
              <w:rPr>
                <w:lang w:eastAsia="sv-SE"/>
              </w:rPr>
              <w:t>Conditional Presence</w:t>
            </w:r>
          </w:p>
        </w:tc>
        <w:tc>
          <w:tcPr>
            <w:tcW w:w="7139" w:type="dxa"/>
            <w:tcBorders>
              <w:top w:val="single" w:sz="4" w:space="0" w:color="auto"/>
              <w:left w:val="single" w:sz="4" w:space="0" w:color="auto"/>
              <w:bottom w:val="single" w:sz="4" w:space="0" w:color="auto"/>
              <w:right w:val="single" w:sz="4" w:space="0" w:color="auto"/>
            </w:tcBorders>
            <w:hideMark/>
          </w:tcPr>
          <w:p w14:paraId="66E6B98E" w14:textId="77777777" w:rsidR="00394471" w:rsidRPr="00D27132" w:rsidRDefault="00394471" w:rsidP="00964CC4">
            <w:pPr>
              <w:pStyle w:val="TAH"/>
              <w:rPr>
                <w:lang w:eastAsia="sv-SE"/>
              </w:rPr>
            </w:pPr>
            <w:r w:rsidRPr="00D27132">
              <w:rPr>
                <w:lang w:eastAsia="sv-SE"/>
              </w:rPr>
              <w:t>Explanation</w:t>
            </w:r>
          </w:p>
        </w:tc>
      </w:tr>
      <w:tr w:rsidR="00394471" w:rsidRPr="00D27132" w14:paraId="2B2E2A84" w14:textId="77777777" w:rsidTr="00964CC4">
        <w:tc>
          <w:tcPr>
            <w:tcW w:w="2834" w:type="dxa"/>
            <w:tcBorders>
              <w:top w:val="single" w:sz="4" w:space="0" w:color="auto"/>
              <w:left w:val="single" w:sz="4" w:space="0" w:color="auto"/>
              <w:bottom w:val="single" w:sz="4" w:space="0" w:color="auto"/>
              <w:right w:val="single" w:sz="4" w:space="0" w:color="auto"/>
            </w:tcBorders>
            <w:hideMark/>
          </w:tcPr>
          <w:p w14:paraId="34F3ADEB" w14:textId="77777777" w:rsidR="00394471" w:rsidRPr="00D27132" w:rsidRDefault="00394471" w:rsidP="00964CC4">
            <w:pPr>
              <w:pStyle w:val="TAL"/>
              <w:rPr>
                <w:i/>
                <w:lang w:eastAsia="sv-SE"/>
              </w:rPr>
            </w:pPr>
            <w:r w:rsidRPr="00D27132">
              <w:rPr>
                <w:i/>
                <w:lang w:eastAsia="sv-SE"/>
              </w:rPr>
              <w:t>SPS-List</w:t>
            </w:r>
          </w:p>
        </w:tc>
        <w:tc>
          <w:tcPr>
            <w:tcW w:w="7139" w:type="dxa"/>
            <w:tcBorders>
              <w:top w:val="single" w:sz="4" w:space="0" w:color="auto"/>
              <w:left w:val="single" w:sz="4" w:space="0" w:color="auto"/>
              <w:bottom w:val="single" w:sz="4" w:space="0" w:color="auto"/>
              <w:right w:val="single" w:sz="4" w:space="0" w:color="auto"/>
            </w:tcBorders>
            <w:hideMark/>
          </w:tcPr>
          <w:p w14:paraId="0363EAAA" w14:textId="77777777" w:rsidR="00394471" w:rsidRPr="00D27132" w:rsidRDefault="00394471" w:rsidP="00964CC4">
            <w:pPr>
              <w:pStyle w:val="TAL"/>
              <w:rPr>
                <w:lang w:eastAsia="sv-SE"/>
              </w:rPr>
            </w:pPr>
            <w:r w:rsidRPr="00D27132">
              <w:rPr>
                <w:lang w:eastAsia="sv-SE"/>
              </w:rPr>
              <w:t xml:space="preserve">The field is mandatory present when included in </w:t>
            </w:r>
            <w:r w:rsidRPr="00D27132">
              <w:rPr>
                <w:i/>
                <w:iCs/>
                <w:lang w:eastAsia="sv-SE"/>
              </w:rPr>
              <w:t>sps-ConfigToAddModList-r16</w:t>
            </w:r>
            <w:r w:rsidRPr="00D27132">
              <w:rPr>
                <w:lang w:eastAsia="sv-SE"/>
              </w:rPr>
              <w:t>, otherwise the field is absent.</w:t>
            </w:r>
          </w:p>
        </w:tc>
      </w:tr>
    </w:tbl>
    <w:p w14:paraId="2521CA9E" w14:textId="77777777" w:rsidR="00394471" w:rsidRPr="00D27132" w:rsidRDefault="00394471" w:rsidP="00394471"/>
    <w:p w14:paraId="1C66DFE0" w14:textId="77777777" w:rsidR="00394471" w:rsidRPr="00D27132" w:rsidRDefault="00394471" w:rsidP="00394471">
      <w:pPr>
        <w:pStyle w:val="Heading4"/>
      </w:pPr>
      <w:bookmarkStart w:id="1133" w:name="_Toc60777393"/>
      <w:bookmarkStart w:id="1134" w:name="_Toc90651265"/>
      <w:r w:rsidRPr="00D27132">
        <w:t>–</w:t>
      </w:r>
      <w:r w:rsidRPr="00D27132">
        <w:tab/>
      </w:r>
      <w:r w:rsidRPr="00D27132">
        <w:rPr>
          <w:i/>
        </w:rPr>
        <w:t>SPS-ConfigIndex</w:t>
      </w:r>
      <w:bookmarkEnd w:id="1133"/>
      <w:bookmarkEnd w:id="1134"/>
    </w:p>
    <w:p w14:paraId="31A74B00" w14:textId="77777777" w:rsidR="00394471" w:rsidRPr="00D27132" w:rsidRDefault="00394471" w:rsidP="00394471">
      <w:r w:rsidRPr="00D27132">
        <w:t xml:space="preserve">The IE </w:t>
      </w:r>
      <w:r w:rsidRPr="00D27132">
        <w:rPr>
          <w:i/>
        </w:rPr>
        <w:t>SPS-ConfigIndex</w:t>
      </w:r>
      <w:r w:rsidRPr="00D27132">
        <w:t xml:space="preserve"> is used to indicate the index of one of multiple DL SPS configurations in one BWP.</w:t>
      </w:r>
    </w:p>
    <w:p w14:paraId="79F5026F" w14:textId="77777777" w:rsidR="00394471" w:rsidRPr="00D27132" w:rsidRDefault="00394471" w:rsidP="00394471">
      <w:pPr>
        <w:pStyle w:val="TH"/>
      </w:pPr>
      <w:r w:rsidRPr="00D27132">
        <w:rPr>
          <w:i/>
        </w:rPr>
        <w:t>SPS-ConfigIndex</w:t>
      </w:r>
      <w:r w:rsidRPr="00D27132">
        <w:t xml:space="preserve"> information element</w:t>
      </w:r>
    </w:p>
    <w:p w14:paraId="476B4872" w14:textId="77777777" w:rsidR="00394471" w:rsidRPr="00D27132" w:rsidRDefault="00394471" w:rsidP="009C7017">
      <w:pPr>
        <w:pStyle w:val="PL"/>
      </w:pPr>
      <w:r w:rsidRPr="00D27132">
        <w:t>-- ASN1START</w:t>
      </w:r>
    </w:p>
    <w:p w14:paraId="79C71B72" w14:textId="77777777" w:rsidR="00394471" w:rsidRPr="00D27132" w:rsidRDefault="00394471" w:rsidP="009C7017">
      <w:pPr>
        <w:pStyle w:val="PL"/>
      </w:pPr>
      <w:r w:rsidRPr="00D27132">
        <w:t>-- TAG-SPS-CONFIGINDEX-START</w:t>
      </w:r>
    </w:p>
    <w:p w14:paraId="6674E30A" w14:textId="77777777" w:rsidR="00394471" w:rsidRPr="00D27132" w:rsidRDefault="00394471" w:rsidP="009C7017">
      <w:pPr>
        <w:pStyle w:val="PL"/>
      </w:pPr>
    </w:p>
    <w:p w14:paraId="2D36F5F0" w14:textId="6E0EC55B" w:rsidR="00394471" w:rsidRPr="00D27132" w:rsidRDefault="00394471" w:rsidP="009C7017">
      <w:pPr>
        <w:pStyle w:val="PL"/>
      </w:pPr>
      <w:r w:rsidRPr="00D27132">
        <w:t>SPS-ConfigIndex-r16             ::= INTEGER (0.. maxNrofSPS-Config-</w:t>
      </w:r>
      <w:r w:rsidR="00A371DB" w:rsidRPr="00D27132">
        <w:t>1-r16</w:t>
      </w:r>
      <w:r w:rsidRPr="00D27132">
        <w:t>)</w:t>
      </w:r>
    </w:p>
    <w:p w14:paraId="3085C2F8" w14:textId="77777777" w:rsidR="00394471" w:rsidRPr="00D27132" w:rsidRDefault="00394471" w:rsidP="009C7017">
      <w:pPr>
        <w:pStyle w:val="PL"/>
      </w:pPr>
    </w:p>
    <w:p w14:paraId="16956236" w14:textId="77777777" w:rsidR="00394471" w:rsidRPr="00D27132" w:rsidRDefault="00394471" w:rsidP="009C7017">
      <w:pPr>
        <w:pStyle w:val="PL"/>
      </w:pPr>
      <w:r w:rsidRPr="00D27132">
        <w:t>-- TAG-SPS-CONFIGINDEX-STOP</w:t>
      </w:r>
    </w:p>
    <w:p w14:paraId="7BE57B58" w14:textId="77777777" w:rsidR="00394471" w:rsidRPr="00D27132" w:rsidRDefault="00394471" w:rsidP="009C7017">
      <w:pPr>
        <w:pStyle w:val="PL"/>
      </w:pPr>
      <w:r w:rsidRPr="00D27132">
        <w:t>-- ASN1STOP</w:t>
      </w:r>
    </w:p>
    <w:p w14:paraId="2DB9D4FB" w14:textId="77777777" w:rsidR="00394471" w:rsidRPr="00D27132" w:rsidRDefault="00394471" w:rsidP="00394471"/>
    <w:p w14:paraId="4D2C7E52" w14:textId="77777777" w:rsidR="00394471" w:rsidRPr="00D27132" w:rsidRDefault="00394471" w:rsidP="00394471">
      <w:pPr>
        <w:pStyle w:val="Heading4"/>
      </w:pPr>
      <w:bookmarkStart w:id="1135" w:name="_Toc60777394"/>
      <w:bookmarkStart w:id="1136" w:name="_Toc90651266"/>
      <w:r w:rsidRPr="00D27132">
        <w:t>–</w:t>
      </w:r>
      <w:r w:rsidRPr="00D27132">
        <w:tab/>
      </w:r>
      <w:r w:rsidRPr="00D27132">
        <w:rPr>
          <w:i/>
        </w:rPr>
        <w:t>SPS-PUCCH-AN</w:t>
      </w:r>
      <w:bookmarkEnd w:id="1135"/>
      <w:bookmarkEnd w:id="1136"/>
    </w:p>
    <w:p w14:paraId="3EF6E129" w14:textId="77777777" w:rsidR="00394471" w:rsidRPr="00D27132" w:rsidRDefault="00394471" w:rsidP="00394471">
      <w:r w:rsidRPr="00D27132">
        <w:t xml:space="preserve">The IE </w:t>
      </w:r>
      <w:r w:rsidRPr="00D27132">
        <w:rPr>
          <w:i/>
        </w:rPr>
        <w:t>SPS-PUCCH-AN</w:t>
      </w:r>
      <w:r w:rsidRPr="00D27132">
        <w:t xml:space="preserve"> is used to indicate a PUCCH resource for HARQ ACK and configure the corresponding maximum payload size for the PUCCH resource.</w:t>
      </w:r>
    </w:p>
    <w:p w14:paraId="2028C5C7" w14:textId="77777777" w:rsidR="00394471" w:rsidRPr="00D27132" w:rsidRDefault="00394471" w:rsidP="00394471">
      <w:pPr>
        <w:pStyle w:val="TH"/>
      </w:pPr>
      <w:r w:rsidRPr="00D27132">
        <w:rPr>
          <w:i/>
        </w:rPr>
        <w:t>SPS-PUCCH-AN</w:t>
      </w:r>
      <w:r w:rsidRPr="00D27132">
        <w:t xml:space="preserve"> information element</w:t>
      </w:r>
    </w:p>
    <w:p w14:paraId="57381BA3" w14:textId="77777777" w:rsidR="00394471" w:rsidRPr="00D27132" w:rsidRDefault="00394471" w:rsidP="009C7017">
      <w:pPr>
        <w:pStyle w:val="PL"/>
      </w:pPr>
      <w:r w:rsidRPr="00D27132">
        <w:t>-- ASN1START</w:t>
      </w:r>
    </w:p>
    <w:p w14:paraId="1E892CD6" w14:textId="77777777" w:rsidR="00394471" w:rsidRPr="00D27132" w:rsidRDefault="00394471" w:rsidP="009C7017">
      <w:pPr>
        <w:pStyle w:val="PL"/>
      </w:pPr>
      <w:r w:rsidRPr="00D27132">
        <w:t>-- TAG-SPS-PUCCH-AN-START</w:t>
      </w:r>
    </w:p>
    <w:p w14:paraId="0F89C172" w14:textId="77777777" w:rsidR="00394471" w:rsidRPr="00D27132" w:rsidRDefault="00394471" w:rsidP="009C7017">
      <w:pPr>
        <w:pStyle w:val="PL"/>
      </w:pPr>
    </w:p>
    <w:p w14:paraId="32CEF2A1" w14:textId="77777777" w:rsidR="00394471" w:rsidRPr="00D27132" w:rsidRDefault="00394471" w:rsidP="009C7017">
      <w:pPr>
        <w:pStyle w:val="PL"/>
      </w:pPr>
      <w:r w:rsidRPr="00D27132">
        <w:t>SPS-PUCCH-AN-r16  ::=           SEQUENCE {</w:t>
      </w:r>
    </w:p>
    <w:p w14:paraId="483ED784" w14:textId="77777777" w:rsidR="00394471" w:rsidRPr="00D27132" w:rsidRDefault="00394471" w:rsidP="009C7017">
      <w:pPr>
        <w:pStyle w:val="PL"/>
      </w:pPr>
      <w:r w:rsidRPr="00D27132">
        <w:t xml:space="preserve">    sps-PUCCH-AN-ResourceID-r16     PUCCH-ResourceId,</w:t>
      </w:r>
    </w:p>
    <w:p w14:paraId="2DDEB24E" w14:textId="77777777" w:rsidR="00394471" w:rsidRPr="00D27132" w:rsidRDefault="00394471" w:rsidP="009C7017">
      <w:pPr>
        <w:pStyle w:val="PL"/>
      </w:pPr>
      <w:r w:rsidRPr="00D27132">
        <w:t xml:space="preserve">    maxPayloadSize-r16              INTEGER (4..256)                     OPTIONAL    -- Need R</w:t>
      </w:r>
    </w:p>
    <w:p w14:paraId="536B1B86" w14:textId="77777777" w:rsidR="00394471" w:rsidRPr="00D27132" w:rsidRDefault="00394471" w:rsidP="009C7017">
      <w:pPr>
        <w:pStyle w:val="PL"/>
      </w:pPr>
      <w:r w:rsidRPr="00D27132">
        <w:t>}</w:t>
      </w:r>
    </w:p>
    <w:p w14:paraId="4F0BBE91" w14:textId="77777777" w:rsidR="00394471" w:rsidRPr="00D27132" w:rsidRDefault="00394471" w:rsidP="009C7017">
      <w:pPr>
        <w:pStyle w:val="PL"/>
      </w:pPr>
    </w:p>
    <w:p w14:paraId="109AA72E" w14:textId="77777777" w:rsidR="00394471" w:rsidRPr="00D27132" w:rsidRDefault="00394471" w:rsidP="009C7017">
      <w:pPr>
        <w:pStyle w:val="PL"/>
      </w:pPr>
      <w:r w:rsidRPr="00D27132">
        <w:t>-- TAG-SPS-PUCCH-AN-STOP</w:t>
      </w:r>
    </w:p>
    <w:p w14:paraId="180C55C6" w14:textId="77777777" w:rsidR="00394471" w:rsidRPr="00D27132" w:rsidRDefault="00394471" w:rsidP="009C7017">
      <w:pPr>
        <w:pStyle w:val="PL"/>
      </w:pPr>
      <w:r w:rsidRPr="00D27132">
        <w:t>-- ASN1STOP</w:t>
      </w:r>
    </w:p>
    <w:p w14:paraId="2C433A0A" w14:textId="77777777" w:rsidR="00394471" w:rsidRPr="00D27132" w:rsidRDefault="00394471" w:rsidP="00394471"/>
    <w:tbl>
      <w:tblPr>
        <w:tblW w:w="14173" w:type="dxa"/>
        <w:tblLook w:val="04A0" w:firstRow="1" w:lastRow="0" w:firstColumn="1" w:lastColumn="0" w:noHBand="0" w:noVBand="1"/>
      </w:tblPr>
      <w:tblGrid>
        <w:gridCol w:w="14173"/>
      </w:tblGrid>
      <w:tr w:rsidR="00D27132" w:rsidRPr="00D27132" w14:paraId="3565BDD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A165273" w14:textId="77777777" w:rsidR="00394471" w:rsidRPr="00D27132" w:rsidRDefault="00394471" w:rsidP="00964CC4">
            <w:pPr>
              <w:pStyle w:val="TAH"/>
              <w:rPr>
                <w:lang w:eastAsia="sv-SE"/>
              </w:rPr>
            </w:pPr>
            <w:r w:rsidRPr="00D27132">
              <w:rPr>
                <w:i/>
                <w:lang w:eastAsia="sv-SE"/>
              </w:rPr>
              <w:t>SPS-PUCCH-AN field descriptions</w:t>
            </w:r>
          </w:p>
        </w:tc>
      </w:tr>
      <w:tr w:rsidR="00D27132" w:rsidRPr="00D27132" w14:paraId="5FA6BE3D"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B301C66" w14:textId="77777777" w:rsidR="00394471" w:rsidRPr="00D27132" w:rsidRDefault="00394471" w:rsidP="00964CC4">
            <w:pPr>
              <w:pStyle w:val="TAL"/>
              <w:rPr>
                <w:b/>
                <w:i/>
                <w:lang w:eastAsia="sv-SE"/>
              </w:rPr>
            </w:pPr>
            <w:r w:rsidRPr="00D27132">
              <w:rPr>
                <w:b/>
                <w:i/>
                <w:lang w:eastAsia="sv-SE"/>
              </w:rPr>
              <w:t>maxPayloadSize</w:t>
            </w:r>
          </w:p>
          <w:p w14:paraId="1FBE393E" w14:textId="77777777" w:rsidR="00394471" w:rsidRPr="00D27132" w:rsidRDefault="00394471" w:rsidP="00964CC4">
            <w:pPr>
              <w:pStyle w:val="TAL"/>
              <w:rPr>
                <w:b/>
                <w:i/>
                <w:lang w:eastAsia="sv-SE"/>
              </w:rPr>
            </w:pPr>
            <w:r w:rsidRPr="00D27132">
              <w:rPr>
                <w:lang w:eastAsia="sv-SE"/>
              </w:rPr>
              <w:t>Indicates the maximum payload size for the corresponding PUCCH resource ID.</w:t>
            </w:r>
          </w:p>
        </w:tc>
      </w:tr>
      <w:tr w:rsidR="00394471" w:rsidRPr="00D27132" w14:paraId="67FDB90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ADD0547" w14:textId="77777777" w:rsidR="00394471" w:rsidRPr="00D27132" w:rsidRDefault="00394471" w:rsidP="00964CC4">
            <w:pPr>
              <w:pStyle w:val="TAL"/>
              <w:rPr>
                <w:b/>
                <w:i/>
                <w:lang w:eastAsia="sv-SE"/>
              </w:rPr>
            </w:pPr>
            <w:r w:rsidRPr="00D27132">
              <w:rPr>
                <w:b/>
                <w:i/>
                <w:lang w:eastAsia="sv-SE"/>
              </w:rPr>
              <w:t>sps-PUCCH-AN-ResourceID</w:t>
            </w:r>
          </w:p>
          <w:p w14:paraId="2C20237A" w14:textId="77777777" w:rsidR="00394471" w:rsidRPr="00D27132" w:rsidRDefault="00394471" w:rsidP="00964CC4">
            <w:pPr>
              <w:pStyle w:val="TAL"/>
              <w:rPr>
                <w:b/>
                <w:i/>
                <w:lang w:eastAsia="sv-SE"/>
              </w:rPr>
            </w:pPr>
            <w:r w:rsidRPr="00D27132">
              <w:rPr>
                <w:lang w:eastAsia="sv-SE"/>
              </w:rPr>
              <w:t>Indicates the PUCCH resource ID</w:t>
            </w:r>
          </w:p>
        </w:tc>
      </w:tr>
    </w:tbl>
    <w:p w14:paraId="0BAFA30D" w14:textId="77777777" w:rsidR="00394471" w:rsidRPr="00D27132" w:rsidRDefault="00394471" w:rsidP="00394471"/>
    <w:p w14:paraId="6C0EDFF8" w14:textId="77777777" w:rsidR="00394471" w:rsidRPr="00D27132" w:rsidRDefault="00394471" w:rsidP="00394471">
      <w:pPr>
        <w:pStyle w:val="Heading4"/>
      </w:pPr>
      <w:bookmarkStart w:id="1137" w:name="_Toc60777395"/>
      <w:bookmarkStart w:id="1138" w:name="_Toc90651267"/>
      <w:r w:rsidRPr="00D27132">
        <w:t>–</w:t>
      </w:r>
      <w:r w:rsidRPr="00D27132">
        <w:tab/>
      </w:r>
      <w:r w:rsidRPr="00D27132">
        <w:rPr>
          <w:i/>
        </w:rPr>
        <w:t>SPS-PUCCH-AN-List</w:t>
      </w:r>
      <w:bookmarkEnd w:id="1137"/>
      <w:bookmarkEnd w:id="1138"/>
    </w:p>
    <w:p w14:paraId="11B31A6B" w14:textId="77777777" w:rsidR="00394471" w:rsidRPr="00D27132" w:rsidRDefault="00394471" w:rsidP="00394471">
      <w:r w:rsidRPr="00D27132">
        <w:t xml:space="preserve">The IE </w:t>
      </w:r>
      <w:r w:rsidRPr="00D27132">
        <w:rPr>
          <w:i/>
        </w:rPr>
        <w:t>SPS-PUCCH-AN-List</w:t>
      </w:r>
      <w:r w:rsidRPr="00D27132">
        <w:t xml:space="preserve"> is used to configure the list of PUCCH resources per HARQ ACK codebook</w:t>
      </w:r>
    </w:p>
    <w:p w14:paraId="1F092EF3" w14:textId="77777777" w:rsidR="00394471" w:rsidRPr="00D27132" w:rsidRDefault="00394471" w:rsidP="00394471">
      <w:pPr>
        <w:pStyle w:val="TH"/>
      </w:pPr>
      <w:r w:rsidRPr="00D27132">
        <w:rPr>
          <w:i/>
        </w:rPr>
        <w:t>SPS-PUCCH-AN-List</w:t>
      </w:r>
      <w:r w:rsidRPr="00D27132">
        <w:t xml:space="preserve"> information element</w:t>
      </w:r>
    </w:p>
    <w:p w14:paraId="3E5ADCF8" w14:textId="77777777" w:rsidR="00394471" w:rsidRPr="00D27132" w:rsidRDefault="00394471" w:rsidP="009C7017">
      <w:pPr>
        <w:pStyle w:val="PL"/>
      </w:pPr>
      <w:r w:rsidRPr="00D27132">
        <w:t>-- ASN1START</w:t>
      </w:r>
    </w:p>
    <w:p w14:paraId="3EDBF4E1" w14:textId="77777777" w:rsidR="00394471" w:rsidRPr="00D27132" w:rsidRDefault="00394471" w:rsidP="009C7017">
      <w:pPr>
        <w:pStyle w:val="PL"/>
      </w:pPr>
      <w:r w:rsidRPr="00D27132">
        <w:t>-- TAG-SPS-PUCCH-AN-LIST-START</w:t>
      </w:r>
    </w:p>
    <w:p w14:paraId="174E2CF7" w14:textId="77777777" w:rsidR="00394471" w:rsidRPr="00D27132" w:rsidRDefault="00394471" w:rsidP="009C7017">
      <w:pPr>
        <w:pStyle w:val="PL"/>
      </w:pPr>
    </w:p>
    <w:p w14:paraId="2D1FAF50" w14:textId="77777777" w:rsidR="00394471" w:rsidRPr="00D27132" w:rsidRDefault="00394471" w:rsidP="009C7017">
      <w:pPr>
        <w:pStyle w:val="PL"/>
      </w:pPr>
      <w:r w:rsidRPr="00D27132">
        <w:t>SPS-PUCCH-AN-List-r16 ::=      SEQUENCE (SIZE(1..4)) OF SPS-PUCCH-AN-r16</w:t>
      </w:r>
    </w:p>
    <w:p w14:paraId="339550A7" w14:textId="77777777" w:rsidR="00394471" w:rsidRPr="00D27132" w:rsidRDefault="00394471" w:rsidP="009C7017">
      <w:pPr>
        <w:pStyle w:val="PL"/>
      </w:pPr>
    </w:p>
    <w:p w14:paraId="0243E02D" w14:textId="77777777" w:rsidR="00394471" w:rsidRPr="00D27132" w:rsidRDefault="00394471" w:rsidP="009C7017">
      <w:pPr>
        <w:pStyle w:val="PL"/>
      </w:pPr>
      <w:r w:rsidRPr="00D27132">
        <w:t>-- TAG-SPS-PUCCH-AN-LIST-STOP</w:t>
      </w:r>
    </w:p>
    <w:p w14:paraId="00FBD918" w14:textId="77777777" w:rsidR="00394471" w:rsidRPr="00D27132" w:rsidRDefault="00394471" w:rsidP="009C7017">
      <w:pPr>
        <w:pStyle w:val="PL"/>
      </w:pPr>
      <w:r w:rsidRPr="00D27132">
        <w:t>-- ASN1STOP</w:t>
      </w:r>
    </w:p>
    <w:p w14:paraId="58C430C8" w14:textId="77777777" w:rsidR="00394471" w:rsidRPr="00D27132" w:rsidRDefault="00394471" w:rsidP="00394471"/>
    <w:p w14:paraId="799048EE" w14:textId="77777777" w:rsidR="00394471" w:rsidRPr="00D27132" w:rsidRDefault="00394471" w:rsidP="00394471">
      <w:pPr>
        <w:pStyle w:val="Heading4"/>
      </w:pPr>
      <w:bookmarkStart w:id="1139" w:name="_Toc60777396"/>
      <w:bookmarkStart w:id="1140" w:name="_Toc90651268"/>
      <w:r w:rsidRPr="00D27132">
        <w:t>–</w:t>
      </w:r>
      <w:r w:rsidRPr="00D27132">
        <w:tab/>
      </w:r>
      <w:r w:rsidRPr="00D27132">
        <w:rPr>
          <w:i/>
        </w:rPr>
        <w:t>SRB-Identity</w:t>
      </w:r>
      <w:bookmarkEnd w:id="1139"/>
      <w:bookmarkEnd w:id="1140"/>
    </w:p>
    <w:p w14:paraId="2F4ACF38" w14:textId="77777777" w:rsidR="00394471" w:rsidRPr="00D27132" w:rsidRDefault="00394471" w:rsidP="00394471">
      <w:r w:rsidRPr="00D27132">
        <w:t>The IE SRB-Identity is used to identify a Signalling Radio Bearer (SRB) used by a UE.</w:t>
      </w:r>
    </w:p>
    <w:p w14:paraId="63FC5B74" w14:textId="77777777" w:rsidR="00394471" w:rsidRPr="00D27132" w:rsidRDefault="00394471" w:rsidP="00394471">
      <w:pPr>
        <w:pStyle w:val="TH"/>
      </w:pPr>
      <w:r w:rsidRPr="00D27132">
        <w:rPr>
          <w:i/>
        </w:rPr>
        <w:t>SRB-Identity</w:t>
      </w:r>
      <w:r w:rsidRPr="00D27132">
        <w:t xml:space="preserve"> information element</w:t>
      </w:r>
    </w:p>
    <w:p w14:paraId="634D4F40" w14:textId="77777777" w:rsidR="00394471" w:rsidRPr="00D27132" w:rsidRDefault="00394471" w:rsidP="009C7017">
      <w:pPr>
        <w:pStyle w:val="PL"/>
      </w:pPr>
      <w:r w:rsidRPr="00D27132">
        <w:t>-- ASN1START</w:t>
      </w:r>
    </w:p>
    <w:p w14:paraId="27E6297C" w14:textId="77777777" w:rsidR="00394471" w:rsidRPr="00D27132" w:rsidRDefault="00394471" w:rsidP="009C7017">
      <w:pPr>
        <w:pStyle w:val="PL"/>
      </w:pPr>
      <w:r w:rsidRPr="00D27132">
        <w:t>-- TAG-SRB-IDENTITY-START</w:t>
      </w:r>
    </w:p>
    <w:p w14:paraId="43D24EB7" w14:textId="77777777" w:rsidR="00394471" w:rsidRPr="00D27132" w:rsidRDefault="00394471" w:rsidP="009C7017">
      <w:pPr>
        <w:pStyle w:val="PL"/>
      </w:pPr>
    </w:p>
    <w:p w14:paraId="7622A60F" w14:textId="77777777" w:rsidR="00394471" w:rsidRPr="00D27132" w:rsidRDefault="00394471" w:rsidP="009C7017">
      <w:pPr>
        <w:pStyle w:val="PL"/>
      </w:pPr>
      <w:r w:rsidRPr="00D27132">
        <w:t>SRB-Identity ::=                    INTEGER (1..3)</w:t>
      </w:r>
    </w:p>
    <w:p w14:paraId="2A4976A6" w14:textId="77777777" w:rsidR="00394471" w:rsidRPr="00D27132" w:rsidRDefault="00394471" w:rsidP="009C7017">
      <w:pPr>
        <w:pStyle w:val="PL"/>
      </w:pPr>
    </w:p>
    <w:p w14:paraId="5F59990B" w14:textId="77777777" w:rsidR="00394471" w:rsidRPr="00D27132" w:rsidRDefault="00394471" w:rsidP="009C7017">
      <w:pPr>
        <w:pStyle w:val="PL"/>
      </w:pPr>
      <w:r w:rsidRPr="00D27132">
        <w:t>-- TAG-SRB-IDENTITY-STOP</w:t>
      </w:r>
    </w:p>
    <w:p w14:paraId="0B511391" w14:textId="77777777" w:rsidR="00394471" w:rsidRPr="00D27132" w:rsidRDefault="00394471" w:rsidP="009C7017">
      <w:pPr>
        <w:pStyle w:val="PL"/>
      </w:pPr>
      <w:r w:rsidRPr="00D27132">
        <w:t>-- ASN1STOP</w:t>
      </w:r>
    </w:p>
    <w:p w14:paraId="4068499D" w14:textId="77777777" w:rsidR="00394471" w:rsidRPr="00D27132" w:rsidRDefault="00394471" w:rsidP="00394471">
      <w:pPr>
        <w:pStyle w:val="PL"/>
      </w:pPr>
    </w:p>
    <w:p w14:paraId="7BDCDEC1" w14:textId="77777777" w:rsidR="00394471" w:rsidRPr="00D27132" w:rsidRDefault="00394471" w:rsidP="00394471"/>
    <w:p w14:paraId="635A8055" w14:textId="77777777" w:rsidR="00394471" w:rsidRPr="00D27132" w:rsidRDefault="00394471" w:rsidP="00394471">
      <w:pPr>
        <w:pStyle w:val="Heading4"/>
      </w:pPr>
      <w:bookmarkStart w:id="1141" w:name="_Toc60777397"/>
      <w:bookmarkStart w:id="1142" w:name="_Toc90651269"/>
      <w:r w:rsidRPr="00D27132">
        <w:t>–</w:t>
      </w:r>
      <w:r w:rsidRPr="00D27132">
        <w:tab/>
      </w:r>
      <w:r w:rsidRPr="00D27132">
        <w:rPr>
          <w:i/>
        </w:rPr>
        <w:t>SRS-CarrierSwitching</w:t>
      </w:r>
      <w:bookmarkEnd w:id="1141"/>
      <w:bookmarkEnd w:id="1142"/>
    </w:p>
    <w:p w14:paraId="21FA1E37" w14:textId="77777777" w:rsidR="00394471" w:rsidRPr="00D27132" w:rsidRDefault="00394471" w:rsidP="00394471">
      <w:r w:rsidRPr="00D27132">
        <w:t xml:space="preserve">The IE </w:t>
      </w:r>
      <w:r w:rsidRPr="00D27132">
        <w:rPr>
          <w:i/>
        </w:rPr>
        <w:t>SRS-CarrierSwitching</w:t>
      </w:r>
      <w:r w:rsidRPr="00D27132">
        <w:t xml:space="preserve"> is used to configure for SRS carrier switching when PUSCH is not configured and independent SRS power control from that of PUSCH.</w:t>
      </w:r>
    </w:p>
    <w:p w14:paraId="1365D596" w14:textId="77777777" w:rsidR="00394471" w:rsidRPr="00D27132" w:rsidRDefault="00394471" w:rsidP="00394471">
      <w:pPr>
        <w:pStyle w:val="TH"/>
      </w:pPr>
      <w:r w:rsidRPr="00D27132">
        <w:rPr>
          <w:i/>
        </w:rPr>
        <w:t>SRS-CarrierSwitching</w:t>
      </w:r>
      <w:r w:rsidRPr="00D27132">
        <w:t xml:space="preserve"> information element</w:t>
      </w:r>
    </w:p>
    <w:p w14:paraId="44BF9869" w14:textId="77777777" w:rsidR="00394471" w:rsidRPr="00D27132" w:rsidRDefault="00394471" w:rsidP="009C7017">
      <w:pPr>
        <w:pStyle w:val="PL"/>
      </w:pPr>
      <w:r w:rsidRPr="00D27132">
        <w:t>-- ASN1START</w:t>
      </w:r>
    </w:p>
    <w:p w14:paraId="0546C179" w14:textId="77777777" w:rsidR="00394471" w:rsidRPr="00D27132" w:rsidRDefault="00394471" w:rsidP="009C7017">
      <w:pPr>
        <w:pStyle w:val="PL"/>
      </w:pPr>
      <w:r w:rsidRPr="00D27132">
        <w:t>-- TAG-SRS-CARRIERSWITCHING-START</w:t>
      </w:r>
    </w:p>
    <w:p w14:paraId="067903D2" w14:textId="77777777" w:rsidR="00394471" w:rsidRPr="00D27132" w:rsidRDefault="00394471" w:rsidP="009C7017">
      <w:pPr>
        <w:pStyle w:val="PL"/>
      </w:pPr>
    </w:p>
    <w:p w14:paraId="6B943FFD" w14:textId="77777777" w:rsidR="00394471" w:rsidRPr="00D27132" w:rsidRDefault="00394471" w:rsidP="009C7017">
      <w:pPr>
        <w:pStyle w:val="PL"/>
      </w:pPr>
      <w:r w:rsidRPr="00D27132">
        <w:t>SRS-CarrierSwitching ::=            SEQUENCE {</w:t>
      </w:r>
    </w:p>
    <w:p w14:paraId="3167CFA9" w14:textId="77777777" w:rsidR="00394471" w:rsidRPr="00D27132" w:rsidRDefault="00394471" w:rsidP="009C7017">
      <w:pPr>
        <w:pStyle w:val="PL"/>
      </w:pPr>
      <w:r w:rsidRPr="00D27132">
        <w:t xml:space="preserve">    srs-SwitchFromServCellIndex         INTEGER (0..31)                                                         OPTIONAL,   -- Need M</w:t>
      </w:r>
    </w:p>
    <w:p w14:paraId="76965EE2" w14:textId="77777777" w:rsidR="00394471" w:rsidRPr="00D27132" w:rsidRDefault="00394471" w:rsidP="009C7017">
      <w:pPr>
        <w:pStyle w:val="PL"/>
      </w:pPr>
      <w:r w:rsidRPr="00D27132">
        <w:t xml:space="preserve">    srs-SwitchFromCarrier               ENUMERATED {sUL, nUL},</w:t>
      </w:r>
    </w:p>
    <w:p w14:paraId="01C2F1CD" w14:textId="77777777" w:rsidR="00394471" w:rsidRPr="00D27132" w:rsidRDefault="00394471" w:rsidP="009C7017">
      <w:pPr>
        <w:pStyle w:val="PL"/>
      </w:pPr>
      <w:r w:rsidRPr="00D27132">
        <w:t xml:space="preserve">    srs-TPC-PDCCH-Group                 CHOICE {</w:t>
      </w:r>
    </w:p>
    <w:p w14:paraId="2EC2F5F4" w14:textId="77777777" w:rsidR="00394471" w:rsidRPr="00D27132" w:rsidRDefault="00394471" w:rsidP="009C7017">
      <w:pPr>
        <w:pStyle w:val="PL"/>
      </w:pPr>
      <w:r w:rsidRPr="00D27132">
        <w:t xml:space="preserve">        typeA                               SEQUENCE (SIZE (1..32)) OF SRS-TPC-PDCCH-Config,</w:t>
      </w:r>
    </w:p>
    <w:p w14:paraId="08625921" w14:textId="77777777" w:rsidR="00394471" w:rsidRPr="00D27132" w:rsidRDefault="00394471" w:rsidP="009C7017">
      <w:pPr>
        <w:pStyle w:val="PL"/>
      </w:pPr>
      <w:r w:rsidRPr="00D27132">
        <w:t xml:space="preserve">        typeB                               SRS-TPC-PDCCH-Config</w:t>
      </w:r>
    </w:p>
    <w:p w14:paraId="4001F60B" w14:textId="77777777" w:rsidR="00394471" w:rsidRPr="00D27132" w:rsidRDefault="00394471" w:rsidP="009C7017">
      <w:pPr>
        <w:pStyle w:val="PL"/>
      </w:pPr>
      <w:r w:rsidRPr="00D27132">
        <w:t xml:space="preserve">    }                                                                                                           OPTIONAL,   -- Need M</w:t>
      </w:r>
    </w:p>
    <w:p w14:paraId="2648E089" w14:textId="77777777" w:rsidR="00394471" w:rsidRPr="00D27132" w:rsidRDefault="00394471" w:rsidP="009C7017">
      <w:pPr>
        <w:pStyle w:val="PL"/>
      </w:pPr>
      <w:r w:rsidRPr="00D27132">
        <w:t xml:space="preserve">    monitoringCells                     SEQUENCE (SIZE (1..maxNrofServingCells)) OF ServCellIndex               OPTIONAL,   -- Need M</w:t>
      </w:r>
    </w:p>
    <w:p w14:paraId="54DAA7C2" w14:textId="77777777" w:rsidR="00394471" w:rsidRPr="00D27132" w:rsidRDefault="00394471" w:rsidP="009C7017">
      <w:pPr>
        <w:pStyle w:val="PL"/>
      </w:pPr>
      <w:r w:rsidRPr="00D27132">
        <w:t xml:space="preserve">    ...</w:t>
      </w:r>
    </w:p>
    <w:p w14:paraId="63629BF6" w14:textId="77777777" w:rsidR="00394471" w:rsidRPr="00D27132" w:rsidRDefault="00394471" w:rsidP="009C7017">
      <w:pPr>
        <w:pStyle w:val="PL"/>
      </w:pPr>
      <w:r w:rsidRPr="00D27132">
        <w:t>}</w:t>
      </w:r>
    </w:p>
    <w:p w14:paraId="59060814" w14:textId="77777777" w:rsidR="00394471" w:rsidRPr="00D27132" w:rsidRDefault="00394471" w:rsidP="009C7017">
      <w:pPr>
        <w:pStyle w:val="PL"/>
      </w:pPr>
    </w:p>
    <w:p w14:paraId="5770CDB1" w14:textId="77777777" w:rsidR="00394471" w:rsidRPr="00D27132" w:rsidRDefault="00394471" w:rsidP="009C7017">
      <w:pPr>
        <w:pStyle w:val="PL"/>
      </w:pPr>
      <w:r w:rsidRPr="00D27132">
        <w:t>SRS-TPC-PDCCH-Config ::=            SEQUENCE {</w:t>
      </w:r>
    </w:p>
    <w:p w14:paraId="1D8FE4C2" w14:textId="77777777" w:rsidR="00394471" w:rsidRPr="00D27132" w:rsidRDefault="00394471" w:rsidP="009C7017">
      <w:pPr>
        <w:pStyle w:val="PL"/>
      </w:pPr>
      <w:r w:rsidRPr="00D27132">
        <w:t xml:space="preserve">    srs-CC-SetIndexlist                 SEQUENCE (SIZE(1..4)) OF SRS-CC-SetIndex                                OPTIONAL    -- Need M</w:t>
      </w:r>
    </w:p>
    <w:p w14:paraId="344797B5" w14:textId="77777777" w:rsidR="00394471" w:rsidRPr="00D27132" w:rsidRDefault="00394471" w:rsidP="009C7017">
      <w:pPr>
        <w:pStyle w:val="PL"/>
      </w:pPr>
      <w:r w:rsidRPr="00D27132">
        <w:t>}</w:t>
      </w:r>
    </w:p>
    <w:p w14:paraId="3993BB31" w14:textId="77777777" w:rsidR="00394471" w:rsidRPr="00D27132" w:rsidRDefault="00394471" w:rsidP="009C7017">
      <w:pPr>
        <w:pStyle w:val="PL"/>
      </w:pPr>
    </w:p>
    <w:p w14:paraId="738128BB" w14:textId="77777777" w:rsidR="00394471" w:rsidRPr="00D27132" w:rsidRDefault="00394471" w:rsidP="009C7017">
      <w:pPr>
        <w:pStyle w:val="PL"/>
      </w:pPr>
      <w:r w:rsidRPr="00D27132">
        <w:t>SRS-CC-SetIndex ::=                 SEQUENCE {</w:t>
      </w:r>
    </w:p>
    <w:p w14:paraId="3D047749" w14:textId="77777777" w:rsidR="00394471" w:rsidRPr="00D27132" w:rsidRDefault="00394471" w:rsidP="009C7017">
      <w:pPr>
        <w:pStyle w:val="PL"/>
      </w:pPr>
      <w:r w:rsidRPr="00D27132">
        <w:t xml:space="preserve">    cc-SetIndex                         INTEGER (0..3)                                                          OPTIONAL,   -- Need M</w:t>
      </w:r>
    </w:p>
    <w:p w14:paraId="6F60EDFA" w14:textId="77777777" w:rsidR="00394471" w:rsidRPr="00D27132" w:rsidRDefault="00394471" w:rsidP="009C7017">
      <w:pPr>
        <w:pStyle w:val="PL"/>
      </w:pPr>
      <w:r w:rsidRPr="00D27132">
        <w:t xml:space="preserve">    cc-IndexInOneCC-Set                 INTEGER (0..7)                                                          OPTIONAL    -- Need M</w:t>
      </w:r>
    </w:p>
    <w:p w14:paraId="74969471" w14:textId="77777777" w:rsidR="00394471" w:rsidRPr="00D27132" w:rsidRDefault="00394471" w:rsidP="009C7017">
      <w:pPr>
        <w:pStyle w:val="PL"/>
      </w:pPr>
      <w:r w:rsidRPr="00D27132">
        <w:t>}</w:t>
      </w:r>
    </w:p>
    <w:p w14:paraId="4FC9A05F" w14:textId="77777777" w:rsidR="00394471" w:rsidRPr="00D27132" w:rsidRDefault="00394471" w:rsidP="009C7017">
      <w:pPr>
        <w:pStyle w:val="PL"/>
      </w:pPr>
    </w:p>
    <w:p w14:paraId="051A36F4" w14:textId="77777777" w:rsidR="00394471" w:rsidRPr="00D27132" w:rsidRDefault="00394471" w:rsidP="009C7017">
      <w:pPr>
        <w:pStyle w:val="PL"/>
      </w:pPr>
      <w:r w:rsidRPr="00D27132">
        <w:t>-- TAG-SRS-CARRIERSWITCHING-STOP</w:t>
      </w:r>
    </w:p>
    <w:p w14:paraId="59BAEB55" w14:textId="77777777" w:rsidR="00394471" w:rsidRPr="00D27132" w:rsidRDefault="00394471" w:rsidP="009C7017">
      <w:pPr>
        <w:pStyle w:val="PL"/>
      </w:pPr>
      <w:r w:rsidRPr="00D27132">
        <w:t>-- ASN1STOP</w:t>
      </w:r>
    </w:p>
    <w:p w14:paraId="72E2FAA9"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3DF9F2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8B71CFC" w14:textId="77777777" w:rsidR="00394471" w:rsidRPr="00D27132" w:rsidRDefault="00394471" w:rsidP="00964CC4">
            <w:pPr>
              <w:pStyle w:val="TAH"/>
              <w:rPr>
                <w:szCs w:val="22"/>
                <w:lang w:eastAsia="sv-SE"/>
              </w:rPr>
            </w:pPr>
            <w:r w:rsidRPr="00D27132">
              <w:rPr>
                <w:i/>
                <w:szCs w:val="22"/>
                <w:lang w:eastAsia="sv-SE"/>
              </w:rPr>
              <w:t xml:space="preserve">SRS-CC-SetIndex </w:t>
            </w:r>
            <w:r w:rsidRPr="00D27132">
              <w:rPr>
                <w:szCs w:val="22"/>
                <w:lang w:eastAsia="sv-SE"/>
              </w:rPr>
              <w:t>field descriptions</w:t>
            </w:r>
          </w:p>
        </w:tc>
      </w:tr>
      <w:tr w:rsidR="00D27132" w:rsidRPr="00D27132" w14:paraId="4B5F8FE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4E87593" w14:textId="77777777" w:rsidR="00394471" w:rsidRPr="00D27132" w:rsidRDefault="00394471" w:rsidP="00964CC4">
            <w:pPr>
              <w:pStyle w:val="TAL"/>
              <w:rPr>
                <w:szCs w:val="22"/>
                <w:lang w:eastAsia="sv-SE"/>
              </w:rPr>
            </w:pPr>
            <w:r w:rsidRPr="00D27132">
              <w:rPr>
                <w:b/>
                <w:i/>
                <w:szCs w:val="22"/>
                <w:lang w:eastAsia="sv-SE"/>
              </w:rPr>
              <w:t>cc-IndexInOneCC-Set</w:t>
            </w:r>
          </w:p>
          <w:p w14:paraId="44F3786C" w14:textId="4D08F453" w:rsidR="00394471" w:rsidRPr="00D27132" w:rsidRDefault="00394471" w:rsidP="00964CC4">
            <w:pPr>
              <w:pStyle w:val="TAL"/>
              <w:rPr>
                <w:szCs w:val="22"/>
                <w:lang w:eastAsia="sv-SE"/>
              </w:rPr>
            </w:pPr>
            <w:r w:rsidRPr="00D27132">
              <w:rPr>
                <w:szCs w:val="22"/>
                <w:lang w:eastAsia="sv-SE"/>
              </w:rPr>
              <w:t>Indicates the CC index in one CC set for Type A (see TS 38.212 [17], TS 38.213 [13], clause 7.3.1, 11.4).</w:t>
            </w:r>
            <w:r w:rsidRPr="00D27132">
              <w:rPr>
                <w:lang w:eastAsia="sv-SE"/>
              </w:rPr>
              <w:t xml:space="preserve"> The network always includes this field when the </w:t>
            </w:r>
            <w:r w:rsidRPr="00D27132">
              <w:rPr>
                <w:i/>
                <w:lang w:eastAsia="sv-SE"/>
              </w:rPr>
              <w:t>srs-TPC-PDCCH-Group</w:t>
            </w:r>
            <w:r w:rsidRPr="00D27132">
              <w:rPr>
                <w:lang w:eastAsia="sv-SE"/>
              </w:rPr>
              <w:t xml:space="preserve"> is set to </w:t>
            </w:r>
            <w:r w:rsidRPr="00D27132">
              <w:rPr>
                <w:i/>
                <w:lang w:eastAsia="sv-SE"/>
              </w:rPr>
              <w:t>typeA.</w:t>
            </w:r>
          </w:p>
        </w:tc>
      </w:tr>
      <w:tr w:rsidR="00394471" w:rsidRPr="00D27132" w14:paraId="38477A8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C20E531" w14:textId="77777777" w:rsidR="00394471" w:rsidRPr="00D27132" w:rsidRDefault="00394471" w:rsidP="00964CC4">
            <w:pPr>
              <w:pStyle w:val="TAL"/>
              <w:rPr>
                <w:szCs w:val="22"/>
                <w:lang w:eastAsia="sv-SE"/>
              </w:rPr>
            </w:pPr>
            <w:r w:rsidRPr="00D27132">
              <w:rPr>
                <w:b/>
                <w:i/>
                <w:szCs w:val="22"/>
                <w:lang w:eastAsia="sv-SE"/>
              </w:rPr>
              <w:t>cc-SetIndex</w:t>
            </w:r>
          </w:p>
          <w:p w14:paraId="050552D5" w14:textId="2E1012C2" w:rsidR="00394471" w:rsidRPr="00D27132" w:rsidRDefault="00394471" w:rsidP="00964CC4">
            <w:pPr>
              <w:pStyle w:val="TAL"/>
              <w:rPr>
                <w:szCs w:val="22"/>
                <w:lang w:eastAsia="sv-SE"/>
              </w:rPr>
            </w:pPr>
            <w:r w:rsidRPr="00D27132">
              <w:rPr>
                <w:szCs w:val="22"/>
                <w:lang w:eastAsia="sv-SE"/>
              </w:rPr>
              <w:t xml:space="preserve">Indicates the CC set index for Type A associated (see TS 38.212 [17], TS 38.213 [13], clause 7.3.1, 11.4). </w:t>
            </w:r>
            <w:r w:rsidRPr="00D27132">
              <w:rPr>
                <w:lang w:eastAsia="sv-SE"/>
              </w:rPr>
              <w:t xml:space="preserve">The network always includes this field when the </w:t>
            </w:r>
            <w:r w:rsidRPr="00D27132">
              <w:rPr>
                <w:i/>
                <w:lang w:eastAsia="sv-SE"/>
              </w:rPr>
              <w:t>srs-TPC-PDCCH-Group</w:t>
            </w:r>
            <w:r w:rsidRPr="00D27132">
              <w:rPr>
                <w:lang w:eastAsia="sv-SE"/>
              </w:rPr>
              <w:t xml:space="preserve"> is set to </w:t>
            </w:r>
            <w:r w:rsidRPr="00D27132">
              <w:rPr>
                <w:i/>
                <w:lang w:eastAsia="sv-SE"/>
              </w:rPr>
              <w:t>typeA.</w:t>
            </w:r>
            <w:r w:rsidR="002E0E79" w:rsidRPr="00D27132">
              <w:rPr>
                <w:lang w:eastAsia="zh-CN"/>
              </w:rPr>
              <w:t xml:space="preserve"> The network does not configure this field to 3 in this release of specification.</w:t>
            </w:r>
          </w:p>
        </w:tc>
      </w:tr>
    </w:tbl>
    <w:p w14:paraId="2934CCB6"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4584F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9E2E04" w14:textId="77777777" w:rsidR="00394471" w:rsidRPr="00D27132" w:rsidRDefault="00394471" w:rsidP="00964CC4">
            <w:pPr>
              <w:pStyle w:val="TAH"/>
              <w:rPr>
                <w:szCs w:val="22"/>
                <w:lang w:eastAsia="sv-SE"/>
              </w:rPr>
            </w:pPr>
            <w:r w:rsidRPr="00D27132">
              <w:rPr>
                <w:i/>
                <w:szCs w:val="22"/>
                <w:lang w:eastAsia="sv-SE"/>
              </w:rPr>
              <w:t xml:space="preserve">SRS-CarrierSwitching </w:t>
            </w:r>
            <w:r w:rsidRPr="00D27132">
              <w:rPr>
                <w:szCs w:val="22"/>
                <w:lang w:eastAsia="sv-SE"/>
              </w:rPr>
              <w:t>field descriptions</w:t>
            </w:r>
          </w:p>
        </w:tc>
      </w:tr>
      <w:tr w:rsidR="00D27132" w:rsidRPr="00D27132" w14:paraId="24E93A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F79192" w14:textId="77777777" w:rsidR="00394471" w:rsidRPr="00D27132" w:rsidRDefault="00394471" w:rsidP="00964CC4">
            <w:pPr>
              <w:pStyle w:val="TAL"/>
              <w:rPr>
                <w:szCs w:val="22"/>
                <w:lang w:eastAsia="sv-SE"/>
              </w:rPr>
            </w:pPr>
            <w:r w:rsidRPr="00D27132">
              <w:rPr>
                <w:b/>
                <w:i/>
                <w:szCs w:val="22"/>
                <w:lang w:eastAsia="sv-SE"/>
              </w:rPr>
              <w:t>monitoringCells</w:t>
            </w:r>
          </w:p>
          <w:p w14:paraId="069889C0" w14:textId="77777777" w:rsidR="00394471" w:rsidRPr="00D27132" w:rsidRDefault="00394471" w:rsidP="00964CC4">
            <w:pPr>
              <w:pStyle w:val="TAL"/>
              <w:rPr>
                <w:szCs w:val="22"/>
                <w:lang w:eastAsia="sv-SE"/>
              </w:rPr>
            </w:pPr>
            <w:r w:rsidRPr="00D27132">
              <w:rPr>
                <w:szCs w:val="22"/>
                <w:lang w:eastAsia="sv-SE"/>
              </w:rPr>
              <w:t>A set of serving cells for monitoring PDCCH conveying SRS DCI format with CRC scrambled by TPC-SRS-RNTI (see TS 38.212 [17], TS 38.213 [13], clause 7.3.1, 11.3).</w:t>
            </w:r>
          </w:p>
        </w:tc>
      </w:tr>
      <w:tr w:rsidR="00D27132" w:rsidRPr="00D27132" w14:paraId="107537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640FFD" w14:textId="77777777" w:rsidR="00394471" w:rsidRPr="00D27132" w:rsidRDefault="00394471" w:rsidP="00964CC4">
            <w:pPr>
              <w:pStyle w:val="TAL"/>
              <w:rPr>
                <w:szCs w:val="22"/>
                <w:lang w:eastAsia="sv-SE"/>
              </w:rPr>
            </w:pPr>
            <w:r w:rsidRPr="00D27132">
              <w:rPr>
                <w:b/>
                <w:i/>
                <w:szCs w:val="22"/>
                <w:lang w:eastAsia="sv-SE"/>
              </w:rPr>
              <w:t>srs-SwitchFromServCellIndex</w:t>
            </w:r>
          </w:p>
          <w:p w14:paraId="73C61088" w14:textId="77777777" w:rsidR="00394471" w:rsidRPr="00D27132" w:rsidRDefault="00394471" w:rsidP="00964CC4">
            <w:pPr>
              <w:pStyle w:val="TAL"/>
              <w:rPr>
                <w:szCs w:val="22"/>
                <w:lang w:eastAsia="sv-SE"/>
              </w:rPr>
            </w:pPr>
            <w:r w:rsidRPr="00D27132">
              <w:rPr>
                <w:szCs w:val="22"/>
                <w:lang w:eastAsia="sv-SE"/>
              </w:rPr>
              <w:t>Indicates the serving cell whose UL transmission may be interrupted during SRS transmission on a PUSCH-less SCell. During SRS transmission on a PUSCH-less SCell, the UE may temporarily suspend the UL transmission on a serving cell with PUSCH in the same CG to allow the PUSCH-less SCell to transmit SRS. (see TS 38.214 [19], clause 6.2.1.3).</w:t>
            </w:r>
          </w:p>
        </w:tc>
      </w:tr>
      <w:tr w:rsidR="00D27132" w:rsidRPr="00D27132" w14:paraId="68C1336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DA5562" w14:textId="77777777" w:rsidR="00394471" w:rsidRPr="00D27132" w:rsidRDefault="00394471" w:rsidP="00964CC4">
            <w:pPr>
              <w:pStyle w:val="TAL"/>
              <w:rPr>
                <w:szCs w:val="22"/>
                <w:lang w:eastAsia="sv-SE"/>
              </w:rPr>
            </w:pPr>
            <w:r w:rsidRPr="00D27132">
              <w:rPr>
                <w:b/>
                <w:i/>
                <w:szCs w:val="22"/>
                <w:lang w:eastAsia="sv-SE"/>
              </w:rPr>
              <w:t>srs-TPC-PDCCH-Group</w:t>
            </w:r>
          </w:p>
          <w:p w14:paraId="020A85F2" w14:textId="77777777" w:rsidR="00394471" w:rsidRPr="00D27132" w:rsidRDefault="00394471" w:rsidP="00964CC4">
            <w:pPr>
              <w:pStyle w:val="TAL"/>
              <w:rPr>
                <w:szCs w:val="22"/>
                <w:lang w:eastAsia="sv-SE"/>
              </w:rPr>
            </w:pPr>
            <w:r w:rsidRPr="00D27132">
              <w:rPr>
                <w:szCs w:val="22"/>
                <w:lang w:eastAsia="sv-SE"/>
              </w:rPr>
              <w:t>Network configures the UE with either typeA-SRS-TPC-PDCCH-Group or typeB-SRS-TPC-PDCCH-Group, if any.</w:t>
            </w:r>
          </w:p>
        </w:tc>
      </w:tr>
      <w:tr w:rsidR="00D27132" w:rsidRPr="00D27132" w14:paraId="24E885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DE1A36" w14:textId="77777777" w:rsidR="00394471" w:rsidRPr="00D27132" w:rsidRDefault="00394471" w:rsidP="00964CC4">
            <w:pPr>
              <w:pStyle w:val="TAL"/>
              <w:rPr>
                <w:szCs w:val="22"/>
                <w:lang w:eastAsia="sv-SE"/>
              </w:rPr>
            </w:pPr>
            <w:r w:rsidRPr="00D27132">
              <w:rPr>
                <w:b/>
                <w:i/>
                <w:szCs w:val="22"/>
                <w:lang w:eastAsia="sv-SE"/>
              </w:rPr>
              <w:t>typeA</w:t>
            </w:r>
          </w:p>
          <w:p w14:paraId="21A07D02" w14:textId="6B91E632" w:rsidR="00394471" w:rsidRPr="00D27132" w:rsidRDefault="00394471" w:rsidP="00964CC4">
            <w:pPr>
              <w:pStyle w:val="TAL"/>
              <w:rPr>
                <w:szCs w:val="22"/>
                <w:lang w:eastAsia="sv-SE"/>
              </w:rPr>
            </w:pPr>
            <w:r w:rsidRPr="00D27132">
              <w:rPr>
                <w:szCs w:val="22"/>
                <w:lang w:eastAsia="sv-SE"/>
              </w:rPr>
              <w:t>Type A trigger configuration for SRS transmission on a PUSCH-less SCell (see TS 38.213 [13], clause 11.4).</w:t>
            </w:r>
            <w:r w:rsidRPr="00D27132">
              <w:rPr>
                <w:szCs w:val="22"/>
              </w:rPr>
              <w:t xml:space="preserve"> In this release, the network configures at most one entry (the first entry) of </w:t>
            </w:r>
            <w:r w:rsidRPr="00D27132">
              <w:rPr>
                <w:i/>
                <w:iCs/>
                <w:szCs w:val="22"/>
              </w:rPr>
              <w:t>typeA</w:t>
            </w:r>
            <w:r w:rsidRPr="00D27132">
              <w:rPr>
                <w:szCs w:val="22"/>
              </w:rPr>
              <w:t xml:space="preserve">, and the first entry corresponds to the </w:t>
            </w:r>
            <w:r w:rsidR="002E0E79" w:rsidRPr="00D27132">
              <w:rPr>
                <w:szCs w:val="22"/>
              </w:rPr>
              <w:t>serving cell</w:t>
            </w:r>
            <w:r w:rsidRPr="00D27132">
              <w:rPr>
                <w:szCs w:val="22"/>
              </w:rPr>
              <w:t xml:space="preserve"> in which the </w:t>
            </w:r>
            <w:r w:rsidRPr="00D27132">
              <w:rPr>
                <w:i/>
                <w:iCs/>
                <w:szCs w:val="22"/>
              </w:rPr>
              <w:t>SRS-CarrierSwitching</w:t>
            </w:r>
            <w:r w:rsidRPr="00D27132">
              <w:rPr>
                <w:szCs w:val="22"/>
              </w:rPr>
              <w:t xml:space="preserve"> field is configured.</w:t>
            </w:r>
            <w:r w:rsidR="002E0E79" w:rsidRPr="00D27132">
              <w:rPr>
                <w:szCs w:val="22"/>
              </w:rPr>
              <w:t xml:space="preserve"> SRS carrier switching to SUL carrier is not supported in this version of the specification.</w:t>
            </w:r>
          </w:p>
        </w:tc>
      </w:tr>
      <w:tr w:rsidR="00394471" w:rsidRPr="00D27132" w14:paraId="11A875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461175" w14:textId="77777777" w:rsidR="00394471" w:rsidRPr="00D27132" w:rsidRDefault="00394471" w:rsidP="00964CC4">
            <w:pPr>
              <w:pStyle w:val="TAL"/>
              <w:rPr>
                <w:szCs w:val="22"/>
                <w:lang w:eastAsia="sv-SE"/>
              </w:rPr>
            </w:pPr>
            <w:r w:rsidRPr="00D27132">
              <w:rPr>
                <w:b/>
                <w:i/>
                <w:szCs w:val="22"/>
                <w:lang w:eastAsia="sv-SE"/>
              </w:rPr>
              <w:t>typeB</w:t>
            </w:r>
          </w:p>
          <w:p w14:paraId="26186A08" w14:textId="77777777" w:rsidR="00394471" w:rsidRPr="00D27132" w:rsidRDefault="00394471" w:rsidP="00964CC4">
            <w:pPr>
              <w:pStyle w:val="TAL"/>
              <w:rPr>
                <w:szCs w:val="22"/>
                <w:lang w:eastAsia="sv-SE"/>
              </w:rPr>
            </w:pPr>
            <w:r w:rsidRPr="00D27132">
              <w:rPr>
                <w:szCs w:val="22"/>
                <w:lang w:eastAsia="sv-SE"/>
              </w:rPr>
              <w:t>Type B trigger configuration for SRS transmission on a PUSCH-less SCell (see TS 38.213 [13], clause 11.4).</w:t>
            </w:r>
          </w:p>
        </w:tc>
      </w:tr>
    </w:tbl>
    <w:p w14:paraId="069F136C"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E2AC7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B8C358" w14:textId="77777777" w:rsidR="00394471" w:rsidRPr="00D27132" w:rsidRDefault="00394471" w:rsidP="00964CC4">
            <w:pPr>
              <w:pStyle w:val="TAH"/>
              <w:rPr>
                <w:szCs w:val="22"/>
                <w:lang w:eastAsia="sv-SE"/>
              </w:rPr>
            </w:pPr>
            <w:r w:rsidRPr="00D27132">
              <w:rPr>
                <w:i/>
                <w:szCs w:val="22"/>
                <w:lang w:eastAsia="sv-SE"/>
              </w:rPr>
              <w:t xml:space="preserve">SRS-TPC-PDCCH-Config </w:t>
            </w:r>
            <w:r w:rsidRPr="00D27132">
              <w:rPr>
                <w:szCs w:val="22"/>
                <w:lang w:eastAsia="sv-SE"/>
              </w:rPr>
              <w:t>field descriptions</w:t>
            </w:r>
          </w:p>
        </w:tc>
      </w:tr>
      <w:tr w:rsidR="00394471" w:rsidRPr="00D27132" w14:paraId="4DB1B3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3F2212" w14:textId="77777777" w:rsidR="00394471" w:rsidRPr="00D27132" w:rsidRDefault="00394471" w:rsidP="00964CC4">
            <w:pPr>
              <w:pStyle w:val="TAL"/>
              <w:rPr>
                <w:szCs w:val="22"/>
                <w:lang w:eastAsia="sv-SE"/>
              </w:rPr>
            </w:pPr>
            <w:r w:rsidRPr="00D27132">
              <w:rPr>
                <w:b/>
                <w:i/>
                <w:szCs w:val="22"/>
                <w:lang w:eastAsia="sv-SE"/>
              </w:rPr>
              <w:t>srs-CC-SetIndexlist</w:t>
            </w:r>
          </w:p>
          <w:p w14:paraId="030ABAEC" w14:textId="77777777" w:rsidR="00394471" w:rsidRPr="00D27132" w:rsidRDefault="00394471" w:rsidP="00964CC4">
            <w:pPr>
              <w:pStyle w:val="TAL"/>
              <w:rPr>
                <w:szCs w:val="22"/>
                <w:lang w:eastAsia="sv-SE"/>
              </w:rPr>
            </w:pPr>
            <w:r w:rsidRPr="00D27132">
              <w:rPr>
                <w:szCs w:val="22"/>
                <w:lang w:eastAsia="sv-SE"/>
              </w:rPr>
              <w:t>A list of pairs of [cc-SetIndex; cc-IndexInOneCC-Set] (see TS 38.212 [17], TS 38.213 [13], clause 7.3.1, 11.4).</w:t>
            </w:r>
            <w:r w:rsidRPr="00D27132">
              <w:t xml:space="preserve"> The network does not configure this field for </w:t>
            </w:r>
            <w:r w:rsidRPr="00D27132">
              <w:rPr>
                <w:i/>
                <w:iCs/>
              </w:rPr>
              <w:t>typeB</w:t>
            </w:r>
            <w:r w:rsidRPr="00D27132">
              <w:t>.</w:t>
            </w:r>
          </w:p>
        </w:tc>
      </w:tr>
    </w:tbl>
    <w:p w14:paraId="35502374" w14:textId="77777777" w:rsidR="00394471" w:rsidRPr="00D27132" w:rsidRDefault="00394471" w:rsidP="00394471"/>
    <w:p w14:paraId="5E6CE4E4" w14:textId="77777777" w:rsidR="00394471" w:rsidRPr="00D27132" w:rsidRDefault="00394471" w:rsidP="00394471">
      <w:pPr>
        <w:pStyle w:val="Heading4"/>
      </w:pPr>
      <w:bookmarkStart w:id="1143" w:name="_Toc60777398"/>
      <w:bookmarkStart w:id="1144" w:name="_Toc90651270"/>
      <w:r w:rsidRPr="00D27132">
        <w:t>–</w:t>
      </w:r>
      <w:r w:rsidRPr="00D27132">
        <w:tab/>
      </w:r>
      <w:r w:rsidRPr="00D27132">
        <w:rPr>
          <w:i/>
        </w:rPr>
        <w:t>SRS-Config</w:t>
      </w:r>
      <w:bookmarkEnd w:id="1143"/>
      <w:bookmarkEnd w:id="1144"/>
    </w:p>
    <w:p w14:paraId="1295F12C" w14:textId="1F25617C" w:rsidR="00394471" w:rsidRPr="00D27132" w:rsidRDefault="00394471" w:rsidP="00394471">
      <w:r w:rsidRPr="00D27132">
        <w:t xml:space="preserve">The IE </w:t>
      </w:r>
      <w:r w:rsidRPr="00D27132">
        <w:rPr>
          <w:i/>
        </w:rPr>
        <w:t xml:space="preserve">SRS-Config </w:t>
      </w:r>
      <w:r w:rsidRPr="00D27132">
        <w:t>is used to configure sounding reference signal transmissions. The configuration defines a list of SRS-Resources</w:t>
      </w:r>
      <w:r w:rsidR="00B477A2" w:rsidRPr="00D27132">
        <w:rPr>
          <w:lang w:eastAsia="zh-CN"/>
        </w:rPr>
        <w:t>, a list of SRS-PosResources, a list of SRS-PosResourceSets</w:t>
      </w:r>
      <w:r w:rsidRPr="00D27132">
        <w:t xml:space="preserve"> and a list of SRS-ResourceSets. Each resource set defines a set of SRS-Resources</w:t>
      </w:r>
      <w:r w:rsidR="00B477A2" w:rsidRPr="00D27132">
        <w:rPr>
          <w:lang w:eastAsia="zh-CN"/>
        </w:rPr>
        <w:t xml:space="preserve"> or SRS-PosResources</w:t>
      </w:r>
      <w:r w:rsidRPr="00D27132">
        <w:t xml:space="preserve">. The network triggers the transmission of the set of SRS-Resources </w:t>
      </w:r>
      <w:r w:rsidR="00B477A2" w:rsidRPr="00D27132">
        <w:rPr>
          <w:lang w:eastAsia="zh-CN"/>
        </w:rPr>
        <w:t xml:space="preserve">or SRS-PosResources </w:t>
      </w:r>
      <w:r w:rsidRPr="00D27132">
        <w:t>using a configured aperiodicSRS-ResourceTrigger (L1 DCI).</w:t>
      </w:r>
    </w:p>
    <w:p w14:paraId="1D51DF81" w14:textId="77777777" w:rsidR="00394471" w:rsidRPr="00D27132" w:rsidRDefault="00394471" w:rsidP="00394471">
      <w:pPr>
        <w:pStyle w:val="TH"/>
      </w:pPr>
      <w:r w:rsidRPr="00D27132">
        <w:rPr>
          <w:bCs/>
          <w:i/>
          <w:iCs/>
        </w:rPr>
        <w:t xml:space="preserve">SRS-Config </w:t>
      </w:r>
      <w:r w:rsidRPr="00D27132">
        <w:t>information element</w:t>
      </w:r>
    </w:p>
    <w:p w14:paraId="68F82C61" w14:textId="77777777" w:rsidR="00394471" w:rsidRPr="00D27132" w:rsidRDefault="00394471" w:rsidP="009C7017">
      <w:pPr>
        <w:pStyle w:val="PL"/>
      </w:pPr>
      <w:r w:rsidRPr="00D27132">
        <w:t>-- ASN1START</w:t>
      </w:r>
    </w:p>
    <w:p w14:paraId="13CB813F" w14:textId="77777777" w:rsidR="00394471" w:rsidRPr="00D27132" w:rsidRDefault="00394471" w:rsidP="009C7017">
      <w:pPr>
        <w:pStyle w:val="PL"/>
      </w:pPr>
      <w:r w:rsidRPr="00D27132">
        <w:t>-- TAG-SRS-CONFIG-START</w:t>
      </w:r>
    </w:p>
    <w:p w14:paraId="012A18F8" w14:textId="77777777" w:rsidR="00394471" w:rsidRPr="00D27132" w:rsidRDefault="00394471" w:rsidP="009C7017">
      <w:pPr>
        <w:pStyle w:val="PL"/>
      </w:pPr>
    </w:p>
    <w:p w14:paraId="470C95B8" w14:textId="77777777" w:rsidR="00394471" w:rsidRPr="00D27132" w:rsidRDefault="00394471" w:rsidP="009C7017">
      <w:pPr>
        <w:pStyle w:val="PL"/>
      </w:pPr>
      <w:r w:rsidRPr="00D27132">
        <w:t>SRS-Config ::=                          SEQUENCE {</w:t>
      </w:r>
    </w:p>
    <w:p w14:paraId="48D89374" w14:textId="77777777" w:rsidR="00394471" w:rsidRPr="00D27132" w:rsidRDefault="00394471" w:rsidP="009C7017">
      <w:pPr>
        <w:pStyle w:val="PL"/>
      </w:pPr>
      <w:r w:rsidRPr="00D27132">
        <w:t xml:space="preserve">    srs-ResourceSetToReleaseList            SEQUENCE (SIZE(1..maxNrofSRS-ResourceSets)) OF SRS-ResourceSetId                OPTIONAL,   -- Need N</w:t>
      </w:r>
    </w:p>
    <w:p w14:paraId="379DA5C1" w14:textId="77777777" w:rsidR="00394471" w:rsidRPr="00D27132" w:rsidRDefault="00394471" w:rsidP="009C7017">
      <w:pPr>
        <w:pStyle w:val="PL"/>
      </w:pPr>
      <w:r w:rsidRPr="00D27132">
        <w:t xml:space="preserve">    srs-ResourceSetToAddModList             SEQUENCE (SIZE(1..maxNrofSRS-ResourceSets)) OF SRS-ResourceSet                  OPTIONAL,   -- Need N</w:t>
      </w:r>
    </w:p>
    <w:p w14:paraId="35ECA412" w14:textId="77777777" w:rsidR="00394471" w:rsidRPr="00D27132" w:rsidRDefault="00394471" w:rsidP="009C7017">
      <w:pPr>
        <w:pStyle w:val="PL"/>
      </w:pPr>
      <w:r w:rsidRPr="00D27132">
        <w:t xml:space="preserve">    srs-ResourceToReleaseList               SEQUENCE (SIZE(1..maxNrofSRS-Resources)) OF SRS-ResourceId                      OPTIONAL,   -- Need N</w:t>
      </w:r>
    </w:p>
    <w:p w14:paraId="525F20E7" w14:textId="77777777" w:rsidR="00394471" w:rsidRPr="00D27132" w:rsidRDefault="00394471" w:rsidP="009C7017">
      <w:pPr>
        <w:pStyle w:val="PL"/>
      </w:pPr>
      <w:r w:rsidRPr="00D27132">
        <w:t xml:space="preserve">    srs-ResourceToAddModList                SEQUENCE (SIZE(1..maxNrofSRS-Resources)) OF SRS-Resource                        OPTIONAL,   -- Need N</w:t>
      </w:r>
    </w:p>
    <w:p w14:paraId="267E1A02" w14:textId="77777777" w:rsidR="00394471" w:rsidRPr="00D27132" w:rsidRDefault="00394471" w:rsidP="009C7017">
      <w:pPr>
        <w:pStyle w:val="PL"/>
      </w:pPr>
      <w:r w:rsidRPr="00D27132">
        <w:t xml:space="preserve">    tpc-Accumulation                        ENUMERATED {disabled}                                                           OPTIONAL,   -- Need S</w:t>
      </w:r>
    </w:p>
    <w:p w14:paraId="4EB87B45" w14:textId="77777777" w:rsidR="00394471" w:rsidRPr="00D27132" w:rsidRDefault="00394471" w:rsidP="009C7017">
      <w:pPr>
        <w:pStyle w:val="PL"/>
      </w:pPr>
      <w:r w:rsidRPr="00D27132">
        <w:t xml:space="preserve">    ...,</w:t>
      </w:r>
    </w:p>
    <w:p w14:paraId="165DD6EB" w14:textId="77777777" w:rsidR="00394471" w:rsidRPr="00D27132" w:rsidRDefault="00394471" w:rsidP="009C7017">
      <w:pPr>
        <w:pStyle w:val="PL"/>
      </w:pPr>
      <w:r w:rsidRPr="00D27132">
        <w:t xml:space="preserve">    [[</w:t>
      </w:r>
    </w:p>
    <w:p w14:paraId="290AA879" w14:textId="77777777" w:rsidR="00394471" w:rsidRPr="00D27132" w:rsidRDefault="00394471" w:rsidP="009C7017">
      <w:pPr>
        <w:pStyle w:val="PL"/>
      </w:pPr>
      <w:r w:rsidRPr="00D27132">
        <w:t xml:space="preserve">    srs-RequestDCI-1-2-r16                  INTEGER (1..2)                                                          OPTIONAL, -- Need S</w:t>
      </w:r>
    </w:p>
    <w:p w14:paraId="18EDFF27" w14:textId="77777777" w:rsidR="00394471" w:rsidRPr="00D27132" w:rsidRDefault="00394471" w:rsidP="009C7017">
      <w:pPr>
        <w:pStyle w:val="PL"/>
      </w:pPr>
      <w:r w:rsidRPr="00D27132">
        <w:t xml:space="preserve">    srs-RequestDCI-0-2-r16                  INTEGER (1..2)                                                          OPTIONAL, -- Need S</w:t>
      </w:r>
    </w:p>
    <w:p w14:paraId="7D6242CC" w14:textId="77777777" w:rsidR="00394471" w:rsidRPr="00D27132" w:rsidRDefault="00394471" w:rsidP="009C7017">
      <w:pPr>
        <w:pStyle w:val="PL"/>
      </w:pPr>
      <w:r w:rsidRPr="00D27132">
        <w:t xml:space="preserve">    srs-ResourceSetToAddModListDCI-0-2-r16  SEQUENCE (SIZE(1..maxNrofSRS-ResourceSets)) OF SRS-ResourceSet          OPTIONAL, -- Need N</w:t>
      </w:r>
    </w:p>
    <w:p w14:paraId="3DA97ED3" w14:textId="77777777" w:rsidR="00394471" w:rsidRPr="00D27132" w:rsidRDefault="00394471" w:rsidP="009C7017">
      <w:pPr>
        <w:pStyle w:val="PL"/>
      </w:pPr>
      <w:r w:rsidRPr="00D27132">
        <w:t xml:space="preserve">    srs-ResourceSetToReleaseListDCI-0-2-r16 SEQUENCE (SIZE(1..maxNrofSRS-ResourceSets)) OF SRS-ResourceSetId        OPTIONAL, -- Need N</w:t>
      </w:r>
    </w:p>
    <w:p w14:paraId="2A734217" w14:textId="77777777" w:rsidR="00394471" w:rsidRPr="00D27132" w:rsidRDefault="00394471" w:rsidP="009C7017">
      <w:pPr>
        <w:pStyle w:val="PL"/>
      </w:pPr>
      <w:r w:rsidRPr="00D27132">
        <w:t xml:space="preserve">    srs-PosResourceSetToReleaseList-r16     SEQUENCE (SIZE(1..maxNrofSRS-PosResourceSets-r16)) OF SRS-PosResourceSetId-r16</w:t>
      </w:r>
    </w:p>
    <w:p w14:paraId="22BB333D" w14:textId="77777777" w:rsidR="00394471" w:rsidRPr="00D27132" w:rsidRDefault="00394471" w:rsidP="009C7017">
      <w:pPr>
        <w:pStyle w:val="PL"/>
      </w:pPr>
      <w:r w:rsidRPr="00D27132">
        <w:t xml:space="preserve">                                                                                                                    OPTIONAL, -- Need N</w:t>
      </w:r>
    </w:p>
    <w:p w14:paraId="02A97E8F" w14:textId="77777777" w:rsidR="00394471" w:rsidRPr="00D27132" w:rsidRDefault="00394471" w:rsidP="009C7017">
      <w:pPr>
        <w:pStyle w:val="PL"/>
      </w:pPr>
      <w:r w:rsidRPr="00D27132">
        <w:t xml:space="preserve">    srs-PosResourceSetToAddModList-r16      SEQUENCE (SIZE(1..maxNrofSRS-PosResourceSets-r16)) OF SRS-PosResourceSet-r16        OPTIONAL,-- Need N</w:t>
      </w:r>
    </w:p>
    <w:p w14:paraId="3B68EDCB" w14:textId="77777777" w:rsidR="00394471" w:rsidRPr="00D27132" w:rsidRDefault="00394471" w:rsidP="009C7017">
      <w:pPr>
        <w:pStyle w:val="PL"/>
      </w:pPr>
      <w:r w:rsidRPr="00D27132">
        <w:t xml:space="preserve">    srs-PosResourceToReleaseList-r16        SEQUENCE (SIZE(1..maxNrofSRS-PosResources-r16)) OF SRS-PosResourceId-r16            OPTIONAL,-- Need N</w:t>
      </w:r>
    </w:p>
    <w:p w14:paraId="43776747" w14:textId="77777777" w:rsidR="00394471" w:rsidRPr="00D27132" w:rsidRDefault="00394471" w:rsidP="009C7017">
      <w:pPr>
        <w:pStyle w:val="PL"/>
      </w:pPr>
      <w:r w:rsidRPr="00D27132">
        <w:t xml:space="preserve">    srs-PosResourceToAddModList-r16         SEQUENCE (SIZE(1..maxNrofSRS-PosResources-r16)) OF SRS-PosResource-r16              OPTIONAL -- Need N</w:t>
      </w:r>
    </w:p>
    <w:p w14:paraId="56C1FA2A" w14:textId="77777777" w:rsidR="00394471" w:rsidRPr="00D27132" w:rsidRDefault="00394471" w:rsidP="009C7017">
      <w:pPr>
        <w:pStyle w:val="PL"/>
      </w:pPr>
      <w:r w:rsidRPr="00D27132">
        <w:t xml:space="preserve">    ]]</w:t>
      </w:r>
    </w:p>
    <w:p w14:paraId="6AA70242" w14:textId="77777777" w:rsidR="00394471" w:rsidRPr="00D27132" w:rsidRDefault="00394471" w:rsidP="009C7017">
      <w:pPr>
        <w:pStyle w:val="PL"/>
      </w:pPr>
      <w:r w:rsidRPr="00D27132">
        <w:t>}</w:t>
      </w:r>
    </w:p>
    <w:p w14:paraId="240E987D" w14:textId="77777777" w:rsidR="00394471" w:rsidRPr="00D27132" w:rsidRDefault="00394471" w:rsidP="009C7017">
      <w:pPr>
        <w:pStyle w:val="PL"/>
      </w:pPr>
    </w:p>
    <w:p w14:paraId="5EFCA636" w14:textId="77777777" w:rsidR="00394471" w:rsidRPr="00D27132" w:rsidRDefault="00394471" w:rsidP="009C7017">
      <w:pPr>
        <w:pStyle w:val="PL"/>
      </w:pPr>
      <w:r w:rsidRPr="00D27132">
        <w:t>SRS-ResourceSet ::=                     SEQUENCE {</w:t>
      </w:r>
    </w:p>
    <w:p w14:paraId="1D81454E" w14:textId="77777777" w:rsidR="00394471" w:rsidRPr="00D27132" w:rsidRDefault="00394471" w:rsidP="009C7017">
      <w:pPr>
        <w:pStyle w:val="PL"/>
      </w:pPr>
      <w:r w:rsidRPr="00D27132">
        <w:t xml:space="preserve">    srs-ResourceSetId                       SRS-ResourceSetId,</w:t>
      </w:r>
    </w:p>
    <w:p w14:paraId="034C7318" w14:textId="77777777" w:rsidR="00394471" w:rsidRPr="00D27132" w:rsidRDefault="00394471" w:rsidP="009C7017">
      <w:pPr>
        <w:pStyle w:val="PL"/>
      </w:pPr>
      <w:r w:rsidRPr="00D27132">
        <w:t xml:space="preserve">    srs-ResourceIdList                      SEQUENCE (SIZE(1..maxNrofSRS-ResourcesPerSet)) OF SRS-ResourceId    OPTIONAL, -- Cond Setup</w:t>
      </w:r>
    </w:p>
    <w:p w14:paraId="26E80436" w14:textId="77777777" w:rsidR="00394471" w:rsidRPr="00D27132" w:rsidRDefault="00394471" w:rsidP="009C7017">
      <w:pPr>
        <w:pStyle w:val="PL"/>
      </w:pPr>
      <w:r w:rsidRPr="00D27132">
        <w:t xml:space="preserve">    resourceType                            CHOICE {</w:t>
      </w:r>
    </w:p>
    <w:p w14:paraId="2DF650B4" w14:textId="77777777" w:rsidR="00394471" w:rsidRPr="00D27132" w:rsidRDefault="00394471" w:rsidP="009C7017">
      <w:pPr>
        <w:pStyle w:val="PL"/>
      </w:pPr>
      <w:r w:rsidRPr="00D27132">
        <w:t xml:space="preserve">        aperiodic                               SEQUENCE {</w:t>
      </w:r>
    </w:p>
    <w:p w14:paraId="5D82E600" w14:textId="77777777" w:rsidR="00394471" w:rsidRPr="00D27132" w:rsidRDefault="00394471" w:rsidP="009C7017">
      <w:pPr>
        <w:pStyle w:val="PL"/>
      </w:pPr>
      <w:r w:rsidRPr="00D27132">
        <w:t xml:space="preserve">            aperiodicSRS-ResourceTrigger            INTEGER (1..maxNrofSRS-TriggerStates-1),</w:t>
      </w:r>
    </w:p>
    <w:p w14:paraId="01BE7B53" w14:textId="77777777" w:rsidR="00394471" w:rsidRPr="00D27132" w:rsidRDefault="00394471" w:rsidP="009C7017">
      <w:pPr>
        <w:pStyle w:val="PL"/>
      </w:pPr>
      <w:r w:rsidRPr="00D27132">
        <w:t xml:space="preserve">            csi-RS                                  NZP-CSI-RS-ResourceId                                  OPTIONAL, -- Cond NonCodebook</w:t>
      </w:r>
    </w:p>
    <w:p w14:paraId="038DD328" w14:textId="77777777" w:rsidR="00394471" w:rsidRPr="00D27132" w:rsidRDefault="00394471" w:rsidP="009C7017">
      <w:pPr>
        <w:pStyle w:val="PL"/>
      </w:pPr>
      <w:r w:rsidRPr="00D27132">
        <w:t xml:space="preserve">            slotOffset                              INTEGER (1..32)                                        OPTIONAL, -- Need S</w:t>
      </w:r>
    </w:p>
    <w:p w14:paraId="72EA5B41" w14:textId="77777777" w:rsidR="00394471" w:rsidRPr="00D27132" w:rsidRDefault="00394471" w:rsidP="009C7017">
      <w:pPr>
        <w:pStyle w:val="PL"/>
      </w:pPr>
      <w:r w:rsidRPr="00D27132">
        <w:t xml:space="preserve">            ...,</w:t>
      </w:r>
    </w:p>
    <w:p w14:paraId="23BBC684" w14:textId="77777777" w:rsidR="00394471" w:rsidRPr="00D27132" w:rsidRDefault="00394471" w:rsidP="009C7017">
      <w:pPr>
        <w:pStyle w:val="PL"/>
      </w:pPr>
      <w:r w:rsidRPr="00D27132">
        <w:t xml:space="preserve">            [[</w:t>
      </w:r>
    </w:p>
    <w:p w14:paraId="75BB6E85" w14:textId="77777777" w:rsidR="00394471" w:rsidRPr="00D27132" w:rsidRDefault="00394471" w:rsidP="009C7017">
      <w:pPr>
        <w:pStyle w:val="PL"/>
      </w:pPr>
      <w:r w:rsidRPr="00D27132">
        <w:t xml:space="preserve">            aperiodicSRS-ResourceTriggerList            SEQUENCE (SIZE(1..maxNrofSRS-TriggerStates-2))</w:t>
      </w:r>
    </w:p>
    <w:p w14:paraId="328BE9D7" w14:textId="77777777" w:rsidR="00394471" w:rsidRPr="00D27132" w:rsidRDefault="00394471" w:rsidP="009C7017">
      <w:pPr>
        <w:pStyle w:val="PL"/>
      </w:pPr>
      <w:r w:rsidRPr="00D27132">
        <w:t xml:space="preserve">                                                            OF INTEGER (1..maxNrofSRS-TriggerStates-1)     OPTIONAL  -- Need M</w:t>
      </w:r>
    </w:p>
    <w:p w14:paraId="3C96AAF5" w14:textId="77777777" w:rsidR="00394471" w:rsidRPr="00D27132" w:rsidRDefault="00394471" w:rsidP="009C7017">
      <w:pPr>
        <w:pStyle w:val="PL"/>
      </w:pPr>
      <w:r w:rsidRPr="00D27132">
        <w:t xml:space="preserve">            ]]</w:t>
      </w:r>
    </w:p>
    <w:p w14:paraId="7B294846" w14:textId="77777777" w:rsidR="00394471" w:rsidRPr="00D27132" w:rsidRDefault="00394471" w:rsidP="009C7017">
      <w:pPr>
        <w:pStyle w:val="PL"/>
      </w:pPr>
      <w:r w:rsidRPr="00D27132">
        <w:t xml:space="preserve">        },</w:t>
      </w:r>
    </w:p>
    <w:p w14:paraId="79C6AC5F" w14:textId="77777777" w:rsidR="00394471" w:rsidRPr="00D27132" w:rsidRDefault="00394471" w:rsidP="009C7017">
      <w:pPr>
        <w:pStyle w:val="PL"/>
      </w:pPr>
      <w:r w:rsidRPr="00D27132">
        <w:t xml:space="preserve">        semi-persistent                         SEQUENCE {</w:t>
      </w:r>
    </w:p>
    <w:p w14:paraId="55CFBDF5" w14:textId="77777777" w:rsidR="00394471" w:rsidRPr="00D27132" w:rsidRDefault="00394471" w:rsidP="009C7017">
      <w:pPr>
        <w:pStyle w:val="PL"/>
      </w:pPr>
      <w:r w:rsidRPr="00D27132">
        <w:t xml:space="preserve">            associatedCSI-RS                        NZP-CSI-RS-ResourceId                                  OPTIONAL, -- Cond NonCodebook</w:t>
      </w:r>
    </w:p>
    <w:p w14:paraId="1DB74D2D" w14:textId="77777777" w:rsidR="00394471" w:rsidRPr="00D27132" w:rsidRDefault="00394471" w:rsidP="009C7017">
      <w:pPr>
        <w:pStyle w:val="PL"/>
      </w:pPr>
      <w:r w:rsidRPr="00D27132">
        <w:t xml:space="preserve">            ...</w:t>
      </w:r>
    </w:p>
    <w:p w14:paraId="1C1883C7" w14:textId="77777777" w:rsidR="00394471" w:rsidRPr="00D27132" w:rsidRDefault="00394471" w:rsidP="009C7017">
      <w:pPr>
        <w:pStyle w:val="PL"/>
      </w:pPr>
      <w:r w:rsidRPr="00D27132">
        <w:t xml:space="preserve">        },</w:t>
      </w:r>
    </w:p>
    <w:p w14:paraId="73842741" w14:textId="77777777" w:rsidR="00394471" w:rsidRPr="00D27132" w:rsidRDefault="00394471" w:rsidP="009C7017">
      <w:pPr>
        <w:pStyle w:val="PL"/>
      </w:pPr>
      <w:r w:rsidRPr="00D27132">
        <w:t xml:space="preserve">        periodic                                SEQUENCE {</w:t>
      </w:r>
    </w:p>
    <w:p w14:paraId="2FE2F122" w14:textId="77777777" w:rsidR="00394471" w:rsidRPr="00D27132" w:rsidRDefault="00394471" w:rsidP="009C7017">
      <w:pPr>
        <w:pStyle w:val="PL"/>
      </w:pPr>
      <w:r w:rsidRPr="00D27132">
        <w:t xml:space="preserve">            associatedCSI-RS                        NZP-CSI-RS-ResourceId                                  OPTIONAL, -- Cond NonCodebook</w:t>
      </w:r>
    </w:p>
    <w:p w14:paraId="30497D65" w14:textId="77777777" w:rsidR="00394471" w:rsidRPr="00D27132" w:rsidRDefault="00394471" w:rsidP="009C7017">
      <w:pPr>
        <w:pStyle w:val="PL"/>
      </w:pPr>
      <w:r w:rsidRPr="00D27132">
        <w:t xml:space="preserve">            ...</w:t>
      </w:r>
    </w:p>
    <w:p w14:paraId="0E5C4F94" w14:textId="77777777" w:rsidR="00394471" w:rsidRPr="00D27132" w:rsidRDefault="00394471" w:rsidP="009C7017">
      <w:pPr>
        <w:pStyle w:val="PL"/>
      </w:pPr>
      <w:r w:rsidRPr="00D27132">
        <w:t xml:space="preserve">        }</w:t>
      </w:r>
    </w:p>
    <w:p w14:paraId="0665A9F9" w14:textId="77777777" w:rsidR="00394471" w:rsidRPr="00D27132" w:rsidRDefault="00394471" w:rsidP="009C7017">
      <w:pPr>
        <w:pStyle w:val="PL"/>
      </w:pPr>
      <w:r w:rsidRPr="00D27132">
        <w:t xml:space="preserve">    },</w:t>
      </w:r>
    </w:p>
    <w:p w14:paraId="05367AB2" w14:textId="77777777" w:rsidR="00394471" w:rsidRPr="00D27132" w:rsidRDefault="00394471" w:rsidP="009C7017">
      <w:pPr>
        <w:pStyle w:val="PL"/>
      </w:pPr>
      <w:r w:rsidRPr="00D27132">
        <w:t xml:space="preserve">    usage                                   ENUMERATED {beamManagement, codebook, nonCodebook, antennaSwitching},</w:t>
      </w:r>
    </w:p>
    <w:p w14:paraId="160DABD9" w14:textId="77777777" w:rsidR="00394471" w:rsidRPr="00D27132" w:rsidRDefault="00394471" w:rsidP="009C7017">
      <w:pPr>
        <w:pStyle w:val="PL"/>
      </w:pPr>
      <w:r w:rsidRPr="00D27132">
        <w:t xml:space="preserve">    alpha                                   Alpha                                                          OPTIONAL, -- Need S</w:t>
      </w:r>
    </w:p>
    <w:p w14:paraId="25866B9E" w14:textId="77777777" w:rsidR="00394471" w:rsidRPr="00D27132" w:rsidRDefault="00394471" w:rsidP="009C7017">
      <w:pPr>
        <w:pStyle w:val="PL"/>
      </w:pPr>
      <w:r w:rsidRPr="00D27132">
        <w:t xml:space="preserve">    p0                                      INTEGER (-202..24)                                             OPTIONAL, -- Cond Setup</w:t>
      </w:r>
    </w:p>
    <w:p w14:paraId="30DB4053" w14:textId="77777777" w:rsidR="00394471" w:rsidRPr="00D27132" w:rsidRDefault="00394471" w:rsidP="009C7017">
      <w:pPr>
        <w:pStyle w:val="PL"/>
      </w:pPr>
      <w:r w:rsidRPr="00D27132">
        <w:t xml:space="preserve">    pathlossReferenceRS                     PathlossReferenceRS-Config                                     OPTIONAL, -- Need M</w:t>
      </w:r>
    </w:p>
    <w:p w14:paraId="663F8545" w14:textId="77777777" w:rsidR="00394471" w:rsidRPr="00D27132" w:rsidRDefault="00394471" w:rsidP="009C7017">
      <w:pPr>
        <w:pStyle w:val="PL"/>
      </w:pPr>
      <w:r w:rsidRPr="00D27132">
        <w:t xml:space="preserve">    srs-PowerControlAdjustmentStates        ENUMERATED { sameAsFci2, separateClosedLoop}                   OPTIONAL, -- Need S</w:t>
      </w:r>
    </w:p>
    <w:p w14:paraId="2DE88F18" w14:textId="77777777" w:rsidR="00394471" w:rsidRPr="00D27132" w:rsidRDefault="00394471" w:rsidP="009C7017">
      <w:pPr>
        <w:pStyle w:val="PL"/>
      </w:pPr>
      <w:r w:rsidRPr="00D27132">
        <w:t xml:space="preserve">    ...,</w:t>
      </w:r>
    </w:p>
    <w:p w14:paraId="4DC65C31" w14:textId="77777777" w:rsidR="00394471" w:rsidRPr="00D27132" w:rsidRDefault="00394471" w:rsidP="009C7017">
      <w:pPr>
        <w:pStyle w:val="PL"/>
      </w:pPr>
      <w:r w:rsidRPr="00D27132">
        <w:t xml:space="preserve">    [[</w:t>
      </w:r>
    </w:p>
    <w:p w14:paraId="4DCBA0C9" w14:textId="77777777" w:rsidR="00394471" w:rsidRPr="00D27132" w:rsidRDefault="00394471" w:rsidP="009C7017">
      <w:pPr>
        <w:pStyle w:val="PL"/>
      </w:pPr>
      <w:r w:rsidRPr="00D27132">
        <w:t xml:space="preserve">    pathlossReferenceRSList-r16             SetupRelease { PathlossReferenceRSList-r16}                    OPTIONAL  -- Need M</w:t>
      </w:r>
    </w:p>
    <w:p w14:paraId="17E428D2" w14:textId="77777777" w:rsidR="00394471" w:rsidRPr="00D27132" w:rsidRDefault="00394471" w:rsidP="009C7017">
      <w:pPr>
        <w:pStyle w:val="PL"/>
      </w:pPr>
      <w:r w:rsidRPr="00D27132">
        <w:t xml:space="preserve">    ]]</w:t>
      </w:r>
    </w:p>
    <w:p w14:paraId="26FEC60D" w14:textId="77777777" w:rsidR="00394471" w:rsidRPr="00D27132" w:rsidRDefault="00394471" w:rsidP="009C7017">
      <w:pPr>
        <w:pStyle w:val="PL"/>
      </w:pPr>
      <w:r w:rsidRPr="00D27132">
        <w:t>}</w:t>
      </w:r>
    </w:p>
    <w:p w14:paraId="17009853" w14:textId="77777777" w:rsidR="00394471" w:rsidRPr="00D27132" w:rsidRDefault="00394471" w:rsidP="009C7017">
      <w:pPr>
        <w:pStyle w:val="PL"/>
      </w:pPr>
    </w:p>
    <w:p w14:paraId="0CE05317" w14:textId="77777777" w:rsidR="00394471" w:rsidRPr="00D27132" w:rsidRDefault="00394471" w:rsidP="009C7017">
      <w:pPr>
        <w:pStyle w:val="PL"/>
      </w:pPr>
      <w:r w:rsidRPr="00D27132">
        <w:t>PathlossReferenceRS-Config ::=              CHOICE {</w:t>
      </w:r>
    </w:p>
    <w:p w14:paraId="14E04FE8" w14:textId="77777777" w:rsidR="00394471" w:rsidRPr="00D27132" w:rsidRDefault="00394471" w:rsidP="009C7017">
      <w:pPr>
        <w:pStyle w:val="PL"/>
      </w:pPr>
      <w:r w:rsidRPr="00D27132">
        <w:t xml:space="preserve">    ssb-Index                                   SSB-Index,</w:t>
      </w:r>
    </w:p>
    <w:p w14:paraId="7C6633BF" w14:textId="77777777" w:rsidR="00394471" w:rsidRPr="00D27132" w:rsidRDefault="00394471" w:rsidP="009C7017">
      <w:pPr>
        <w:pStyle w:val="PL"/>
      </w:pPr>
      <w:r w:rsidRPr="00D27132">
        <w:t xml:space="preserve">    csi-RS-Index                                NZP-CSI-RS-ResourceId</w:t>
      </w:r>
    </w:p>
    <w:p w14:paraId="77DC16A0" w14:textId="77777777" w:rsidR="00394471" w:rsidRPr="00D27132" w:rsidRDefault="00394471" w:rsidP="009C7017">
      <w:pPr>
        <w:pStyle w:val="PL"/>
      </w:pPr>
      <w:r w:rsidRPr="00D27132">
        <w:t>}</w:t>
      </w:r>
    </w:p>
    <w:p w14:paraId="515CFC39" w14:textId="77777777" w:rsidR="00394471" w:rsidRPr="00D27132" w:rsidRDefault="00394471" w:rsidP="009C7017">
      <w:pPr>
        <w:pStyle w:val="PL"/>
      </w:pPr>
    </w:p>
    <w:p w14:paraId="7744F989" w14:textId="77777777" w:rsidR="00394471" w:rsidRPr="00D27132" w:rsidRDefault="00394471" w:rsidP="009C7017">
      <w:pPr>
        <w:pStyle w:val="PL"/>
      </w:pPr>
      <w:r w:rsidRPr="00D27132">
        <w:t>PathlossReferenceRSList-r16 ::=             SEQUENCE (SIZE (1..maxNrofSRS-PathlossReferenceRS-r16)) OF PathlossReferenceRS-r16</w:t>
      </w:r>
    </w:p>
    <w:p w14:paraId="2C25ED03" w14:textId="77777777" w:rsidR="00394471" w:rsidRPr="00D27132" w:rsidRDefault="00394471" w:rsidP="009C7017">
      <w:pPr>
        <w:pStyle w:val="PL"/>
      </w:pPr>
    </w:p>
    <w:p w14:paraId="460269D3" w14:textId="77777777" w:rsidR="00394471" w:rsidRPr="00D27132" w:rsidRDefault="00394471" w:rsidP="009C7017">
      <w:pPr>
        <w:pStyle w:val="PL"/>
      </w:pPr>
      <w:r w:rsidRPr="00D27132">
        <w:t>PathlossReferenceRS-r16 ::=                 SEQUENCE {</w:t>
      </w:r>
    </w:p>
    <w:p w14:paraId="65A2A668" w14:textId="77777777" w:rsidR="00394471" w:rsidRPr="00D27132" w:rsidRDefault="00394471" w:rsidP="009C7017">
      <w:pPr>
        <w:pStyle w:val="PL"/>
      </w:pPr>
      <w:r w:rsidRPr="00D27132">
        <w:t xml:space="preserve">    srs-PathlossReferenceRS-Id-r16              SRS-PathlossReferenceRS-Id-r16,</w:t>
      </w:r>
    </w:p>
    <w:p w14:paraId="2BD6CD0F" w14:textId="77777777" w:rsidR="00394471" w:rsidRPr="00D27132" w:rsidRDefault="00394471" w:rsidP="009C7017">
      <w:pPr>
        <w:pStyle w:val="PL"/>
      </w:pPr>
      <w:r w:rsidRPr="00D27132">
        <w:t xml:space="preserve">    pathlossReferenceRS-r16                     PathlossReferenceRS-Config</w:t>
      </w:r>
    </w:p>
    <w:p w14:paraId="6A8573CA" w14:textId="77777777" w:rsidR="00394471" w:rsidRPr="00D27132" w:rsidRDefault="00394471" w:rsidP="009C7017">
      <w:pPr>
        <w:pStyle w:val="PL"/>
      </w:pPr>
      <w:r w:rsidRPr="00D27132">
        <w:t>}</w:t>
      </w:r>
    </w:p>
    <w:p w14:paraId="1CB80731" w14:textId="77777777" w:rsidR="00394471" w:rsidRPr="00D27132" w:rsidRDefault="00394471" w:rsidP="009C7017">
      <w:pPr>
        <w:pStyle w:val="PL"/>
      </w:pPr>
    </w:p>
    <w:p w14:paraId="5AF8B179" w14:textId="77777777" w:rsidR="00394471" w:rsidRPr="00D27132" w:rsidRDefault="00394471" w:rsidP="009C7017">
      <w:pPr>
        <w:pStyle w:val="PL"/>
      </w:pPr>
      <w:r w:rsidRPr="00D27132">
        <w:t>SRS-PathlossReferenceRS-Id-r16 ::=          INTEGER (0..maxNrofSRS-PathlossReferenceRS-1-r16)</w:t>
      </w:r>
    </w:p>
    <w:p w14:paraId="11BD6486" w14:textId="77777777" w:rsidR="00394471" w:rsidRPr="00D27132" w:rsidRDefault="00394471" w:rsidP="009C7017">
      <w:pPr>
        <w:pStyle w:val="PL"/>
      </w:pPr>
    </w:p>
    <w:p w14:paraId="29C61BEF" w14:textId="77777777" w:rsidR="00394471" w:rsidRPr="00D27132" w:rsidRDefault="00394471" w:rsidP="009C7017">
      <w:pPr>
        <w:pStyle w:val="PL"/>
      </w:pPr>
      <w:r w:rsidRPr="00D27132">
        <w:t>SRS-PosResourceSet-r16 ::=                  SEQUENCE {</w:t>
      </w:r>
    </w:p>
    <w:p w14:paraId="302A5C98" w14:textId="77777777" w:rsidR="00394471" w:rsidRPr="00D27132" w:rsidRDefault="00394471" w:rsidP="009C7017">
      <w:pPr>
        <w:pStyle w:val="PL"/>
      </w:pPr>
      <w:r w:rsidRPr="00D27132">
        <w:t xml:space="preserve">    srs-PosResourceSetId-r16                    SRS-PosResourceSetId-r16,</w:t>
      </w:r>
    </w:p>
    <w:p w14:paraId="642EF29B" w14:textId="77777777" w:rsidR="00394471" w:rsidRPr="00D27132" w:rsidRDefault="00394471" w:rsidP="009C7017">
      <w:pPr>
        <w:pStyle w:val="PL"/>
      </w:pPr>
      <w:r w:rsidRPr="00D27132">
        <w:t xml:space="preserve">    srs-PosResourceIdList-r16                   SEQUENCE (SIZE(1..maxNrofSRS-ResourcesPerSet)) OF SRS-PosResourceId-r16</w:t>
      </w:r>
    </w:p>
    <w:p w14:paraId="781E17C5" w14:textId="77777777" w:rsidR="00394471" w:rsidRPr="00D27132" w:rsidRDefault="00394471" w:rsidP="009C7017">
      <w:pPr>
        <w:pStyle w:val="PL"/>
      </w:pPr>
      <w:r w:rsidRPr="00D27132">
        <w:t xml:space="preserve">                                                                                                           OPTIONAL, -- Cond Setup</w:t>
      </w:r>
    </w:p>
    <w:p w14:paraId="3582DD3F" w14:textId="77777777" w:rsidR="00394471" w:rsidRPr="00D27132" w:rsidRDefault="00394471" w:rsidP="009C7017">
      <w:pPr>
        <w:pStyle w:val="PL"/>
      </w:pPr>
      <w:r w:rsidRPr="00D27132">
        <w:t xml:space="preserve">    resourceType-r16                            CHOICE {</w:t>
      </w:r>
    </w:p>
    <w:p w14:paraId="786E9D50" w14:textId="77777777" w:rsidR="00394471" w:rsidRPr="00D27132" w:rsidRDefault="00394471" w:rsidP="009C7017">
      <w:pPr>
        <w:pStyle w:val="PL"/>
      </w:pPr>
      <w:r w:rsidRPr="00D27132">
        <w:t xml:space="preserve">        aperiodic-r16                               SEQUENCE {</w:t>
      </w:r>
    </w:p>
    <w:p w14:paraId="469607B0" w14:textId="77777777" w:rsidR="00394471" w:rsidRPr="00D27132" w:rsidRDefault="00394471" w:rsidP="009C7017">
      <w:pPr>
        <w:pStyle w:val="PL"/>
      </w:pPr>
      <w:r w:rsidRPr="00D27132">
        <w:t xml:space="preserve">            aperiodicSRS-ResourceTriggerList-r16        SEQUENCE (SIZE(1..maxNrofSRS-TriggerStates-1))</w:t>
      </w:r>
    </w:p>
    <w:p w14:paraId="04B1CE12" w14:textId="77777777" w:rsidR="00394471" w:rsidRPr="00D27132" w:rsidRDefault="00394471" w:rsidP="009C7017">
      <w:pPr>
        <w:pStyle w:val="PL"/>
      </w:pPr>
      <w:r w:rsidRPr="00D27132">
        <w:t xml:space="preserve">                                                            OF INTEGER (1..maxNrofSRS-TriggerStates-1)     OPTIONAL, -- Need M</w:t>
      </w:r>
    </w:p>
    <w:p w14:paraId="343B47EE" w14:textId="77777777" w:rsidR="00394471" w:rsidRPr="00D27132" w:rsidRDefault="00394471" w:rsidP="009C7017">
      <w:pPr>
        <w:pStyle w:val="PL"/>
      </w:pPr>
      <w:r w:rsidRPr="00D27132">
        <w:t xml:space="preserve">            ...</w:t>
      </w:r>
    </w:p>
    <w:p w14:paraId="6143428F" w14:textId="77777777" w:rsidR="00394471" w:rsidRPr="00D27132" w:rsidRDefault="00394471" w:rsidP="009C7017">
      <w:pPr>
        <w:pStyle w:val="PL"/>
      </w:pPr>
      <w:r w:rsidRPr="00D27132">
        <w:t xml:space="preserve">        },</w:t>
      </w:r>
    </w:p>
    <w:p w14:paraId="6C5D64A1" w14:textId="77777777" w:rsidR="00394471" w:rsidRPr="00D27132" w:rsidRDefault="00394471" w:rsidP="009C7017">
      <w:pPr>
        <w:pStyle w:val="PL"/>
      </w:pPr>
      <w:r w:rsidRPr="00D27132">
        <w:t xml:space="preserve">        semi-persistent-r16                         SEQUENCE {</w:t>
      </w:r>
    </w:p>
    <w:p w14:paraId="55EA57EB" w14:textId="77777777" w:rsidR="00394471" w:rsidRPr="00D27132" w:rsidRDefault="00394471" w:rsidP="009C7017">
      <w:pPr>
        <w:pStyle w:val="PL"/>
      </w:pPr>
      <w:r w:rsidRPr="00D27132">
        <w:t xml:space="preserve">            ...</w:t>
      </w:r>
    </w:p>
    <w:p w14:paraId="1A3BADB6" w14:textId="77777777" w:rsidR="00394471" w:rsidRPr="00D27132" w:rsidRDefault="00394471" w:rsidP="009C7017">
      <w:pPr>
        <w:pStyle w:val="PL"/>
      </w:pPr>
      <w:r w:rsidRPr="00D27132">
        <w:t xml:space="preserve">        },</w:t>
      </w:r>
    </w:p>
    <w:p w14:paraId="7E83E2B3" w14:textId="77777777" w:rsidR="00394471" w:rsidRPr="00D27132" w:rsidRDefault="00394471" w:rsidP="009C7017">
      <w:pPr>
        <w:pStyle w:val="PL"/>
      </w:pPr>
      <w:r w:rsidRPr="00D27132">
        <w:t xml:space="preserve">        periodic-r16                                SEQUENCE {</w:t>
      </w:r>
    </w:p>
    <w:p w14:paraId="249CE716" w14:textId="77777777" w:rsidR="00394471" w:rsidRPr="00D27132" w:rsidRDefault="00394471" w:rsidP="009C7017">
      <w:pPr>
        <w:pStyle w:val="PL"/>
      </w:pPr>
      <w:r w:rsidRPr="00D27132">
        <w:t xml:space="preserve">            ...</w:t>
      </w:r>
    </w:p>
    <w:p w14:paraId="325A0CC9" w14:textId="77777777" w:rsidR="00394471" w:rsidRPr="00D27132" w:rsidRDefault="00394471" w:rsidP="009C7017">
      <w:pPr>
        <w:pStyle w:val="PL"/>
      </w:pPr>
      <w:r w:rsidRPr="00D27132">
        <w:t xml:space="preserve">        }</w:t>
      </w:r>
    </w:p>
    <w:p w14:paraId="43A95409" w14:textId="77777777" w:rsidR="00394471" w:rsidRPr="00D27132" w:rsidRDefault="00394471" w:rsidP="009C7017">
      <w:pPr>
        <w:pStyle w:val="PL"/>
      </w:pPr>
      <w:r w:rsidRPr="00D27132">
        <w:t xml:space="preserve">    },</w:t>
      </w:r>
    </w:p>
    <w:p w14:paraId="5209AF04" w14:textId="77777777" w:rsidR="00394471" w:rsidRPr="00D27132" w:rsidRDefault="00394471" w:rsidP="009C7017">
      <w:pPr>
        <w:pStyle w:val="PL"/>
      </w:pPr>
      <w:r w:rsidRPr="00D27132">
        <w:t xml:space="preserve">    alpha-r16                                   Alpha                                                      OPTIONAL, -- Need S</w:t>
      </w:r>
    </w:p>
    <w:p w14:paraId="588C0CCF" w14:textId="77777777" w:rsidR="00394471" w:rsidRPr="00D27132" w:rsidRDefault="00394471" w:rsidP="009C7017">
      <w:pPr>
        <w:pStyle w:val="PL"/>
      </w:pPr>
      <w:r w:rsidRPr="00D27132">
        <w:t xml:space="preserve">    p0-r16                                      INTEGER (-202..24)                                         OPTIONAL, -- Cond Setup</w:t>
      </w:r>
    </w:p>
    <w:p w14:paraId="0FD451AB" w14:textId="77777777" w:rsidR="00394471" w:rsidRPr="00D27132" w:rsidRDefault="00394471" w:rsidP="009C7017">
      <w:pPr>
        <w:pStyle w:val="PL"/>
      </w:pPr>
      <w:r w:rsidRPr="00D27132">
        <w:t xml:space="preserve">    pathlossReferenceRS-Pos-r16                 CHOICE {</w:t>
      </w:r>
    </w:p>
    <w:p w14:paraId="5F4DD93F" w14:textId="77777777" w:rsidR="00394471" w:rsidRPr="00D27132" w:rsidRDefault="00394471" w:rsidP="009C7017">
      <w:pPr>
        <w:pStyle w:val="PL"/>
      </w:pPr>
      <w:r w:rsidRPr="00D27132">
        <w:t xml:space="preserve">        ssb-IndexServing-r16                        SSB-Index,</w:t>
      </w:r>
    </w:p>
    <w:p w14:paraId="489434B5" w14:textId="77777777" w:rsidR="00394471" w:rsidRPr="00D27132" w:rsidRDefault="00394471" w:rsidP="009C7017">
      <w:pPr>
        <w:pStyle w:val="PL"/>
      </w:pPr>
      <w:r w:rsidRPr="00D27132">
        <w:t xml:space="preserve">        ssb-Ncell-r16                               SSB-InfoNcell-r16,</w:t>
      </w:r>
    </w:p>
    <w:p w14:paraId="78B6D007" w14:textId="77777777" w:rsidR="00394471" w:rsidRPr="00D27132" w:rsidRDefault="00394471" w:rsidP="009C7017">
      <w:pPr>
        <w:pStyle w:val="PL"/>
      </w:pPr>
      <w:r w:rsidRPr="00D27132">
        <w:t xml:space="preserve">        dl-PRS-r16                                  DL-PRS-Info-r16</w:t>
      </w:r>
    </w:p>
    <w:p w14:paraId="1857994D" w14:textId="77777777" w:rsidR="00394471" w:rsidRPr="00D27132" w:rsidRDefault="00394471" w:rsidP="009C7017">
      <w:pPr>
        <w:pStyle w:val="PL"/>
      </w:pPr>
      <w:r w:rsidRPr="00D27132">
        <w:t xml:space="preserve">    }                                                                                                      OPTIONAL, -- Need M</w:t>
      </w:r>
    </w:p>
    <w:p w14:paraId="73A0E314" w14:textId="77777777" w:rsidR="00394471" w:rsidRPr="00D27132" w:rsidRDefault="00394471" w:rsidP="009C7017">
      <w:pPr>
        <w:pStyle w:val="PL"/>
      </w:pPr>
      <w:r w:rsidRPr="00D27132">
        <w:t xml:space="preserve">    </w:t>
      </w:r>
      <w:r w:rsidRPr="00D27132">
        <w:rPr>
          <w:rFonts w:eastAsiaTheme="minorEastAsia"/>
        </w:rPr>
        <w:t>...</w:t>
      </w:r>
    </w:p>
    <w:p w14:paraId="7E347ABC" w14:textId="77777777" w:rsidR="00394471" w:rsidRPr="00D27132" w:rsidRDefault="00394471" w:rsidP="009C7017">
      <w:pPr>
        <w:pStyle w:val="PL"/>
      </w:pPr>
      <w:r w:rsidRPr="00D27132">
        <w:t>}</w:t>
      </w:r>
    </w:p>
    <w:p w14:paraId="3E5583E5" w14:textId="77777777" w:rsidR="00394471" w:rsidRPr="00D27132" w:rsidRDefault="00394471" w:rsidP="009C7017">
      <w:pPr>
        <w:pStyle w:val="PL"/>
      </w:pPr>
    </w:p>
    <w:p w14:paraId="71B1BCEF" w14:textId="77777777" w:rsidR="00394471" w:rsidRPr="00D27132" w:rsidRDefault="00394471" w:rsidP="009C7017">
      <w:pPr>
        <w:pStyle w:val="PL"/>
      </w:pPr>
      <w:r w:rsidRPr="00D27132">
        <w:t>SRS-ResourceSetId ::=                   INTEGER (0..maxNrofSRS-ResourceSets-1)</w:t>
      </w:r>
    </w:p>
    <w:p w14:paraId="4AAA075F" w14:textId="77777777" w:rsidR="00394471" w:rsidRPr="00D27132" w:rsidRDefault="00394471" w:rsidP="009C7017">
      <w:pPr>
        <w:pStyle w:val="PL"/>
      </w:pPr>
    </w:p>
    <w:p w14:paraId="77E9ACBD" w14:textId="77777777" w:rsidR="00394471" w:rsidRPr="00D27132" w:rsidRDefault="00394471" w:rsidP="009C7017">
      <w:pPr>
        <w:pStyle w:val="PL"/>
      </w:pPr>
      <w:r w:rsidRPr="00D27132">
        <w:t>SRS-PosResourceSetId-r16 ::=            INTEGER (0..maxNrofSRS-PosResourceSets-1-r16)</w:t>
      </w:r>
    </w:p>
    <w:p w14:paraId="5A94B7B5" w14:textId="77777777" w:rsidR="00394471" w:rsidRPr="00D27132" w:rsidRDefault="00394471" w:rsidP="009C7017">
      <w:pPr>
        <w:pStyle w:val="PL"/>
      </w:pPr>
    </w:p>
    <w:p w14:paraId="16588E12" w14:textId="77777777" w:rsidR="00394471" w:rsidRPr="00D27132" w:rsidRDefault="00394471" w:rsidP="009C7017">
      <w:pPr>
        <w:pStyle w:val="PL"/>
      </w:pPr>
      <w:r w:rsidRPr="00D27132">
        <w:t>SRS-Resource ::=                        SEQUENCE {</w:t>
      </w:r>
    </w:p>
    <w:p w14:paraId="5E4F10EB" w14:textId="77777777" w:rsidR="00394471" w:rsidRPr="00D27132" w:rsidRDefault="00394471" w:rsidP="009C7017">
      <w:pPr>
        <w:pStyle w:val="PL"/>
      </w:pPr>
      <w:r w:rsidRPr="00D27132">
        <w:t xml:space="preserve">    srs-ResourceId                          SRS-ResourceId,</w:t>
      </w:r>
    </w:p>
    <w:p w14:paraId="1A48F30C" w14:textId="77777777" w:rsidR="00394471" w:rsidRPr="00D27132" w:rsidRDefault="00394471" w:rsidP="009C7017">
      <w:pPr>
        <w:pStyle w:val="PL"/>
      </w:pPr>
      <w:r w:rsidRPr="00D27132">
        <w:t xml:space="preserve">    nrofSRS-Ports                           ENUMERATED {port1, ports2, ports4},</w:t>
      </w:r>
    </w:p>
    <w:p w14:paraId="7BA0C782" w14:textId="77777777" w:rsidR="00394471" w:rsidRPr="00D27132" w:rsidRDefault="00394471" w:rsidP="009C7017">
      <w:pPr>
        <w:pStyle w:val="PL"/>
      </w:pPr>
      <w:r w:rsidRPr="00D27132">
        <w:t xml:space="preserve">    ptrs-PortIndex                          ENUMERATED {n0, n1 }                                           OPTIONAL,   -- Need R</w:t>
      </w:r>
    </w:p>
    <w:p w14:paraId="6212B040" w14:textId="77777777" w:rsidR="00394471" w:rsidRPr="00D27132" w:rsidRDefault="00394471" w:rsidP="009C7017">
      <w:pPr>
        <w:pStyle w:val="PL"/>
      </w:pPr>
      <w:r w:rsidRPr="00D27132">
        <w:t xml:space="preserve">    transmissionComb                        CHOICE {</w:t>
      </w:r>
    </w:p>
    <w:p w14:paraId="020061FE" w14:textId="77777777" w:rsidR="00394471" w:rsidRPr="00D27132" w:rsidRDefault="00394471" w:rsidP="009C7017">
      <w:pPr>
        <w:pStyle w:val="PL"/>
      </w:pPr>
      <w:r w:rsidRPr="00D27132">
        <w:t xml:space="preserve">        n2                                      SEQUENCE {</w:t>
      </w:r>
    </w:p>
    <w:p w14:paraId="63BBFF79" w14:textId="77777777" w:rsidR="00394471" w:rsidRPr="00D27132" w:rsidRDefault="00394471" w:rsidP="009C7017">
      <w:pPr>
        <w:pStyle w:val="PL"/>
      </w:pPr>
      <w:r w:rsidRPr="00D27132">
        <w:t xml:space="preserve">            combOffset-n2                           INTEGER (0..1),</w:t>
      </w:r>
    </w:p>
    <w:p w14:paraId="3E44B9A0" w14:textId="77777777" w:rsidR="00394471" w:rsidRPr="00D27132" w:rsidRDefault="00394471" w:rsidP="009C7017">
      <w:pPr>
        <w:pStyle w:val="PL"/>
      </w:pPr>
      <w:r w:rsidRPr="00D27132">
        <w:t xml:space="preserve">            cyclicShift-n2                          INTEGER (0..7)</w:t>
      </w:r>
    </w:p>
    <w:p w14:paraId="6D91F27C" w14:textId="77777777" w:rsidR="00394471" w:rsidRPr="00D27132" w:rsidRDefault="00394471" w:rsidP="009C7017">
      <w:pPr>
        <w:pStyle w:val="PL"/>
      </w:pPr>
      <w:r w:rsidRPr="00D27132">
        <w:t xml:space="preserve">        },</w:t>
      </w:r>
    </w:p>
    <w:p w14:paraId="13106434" w14:textId="77777777" w:rsidR="00394471" w:rsidRPr="00D27132" w:rsidRDefault="00394471" w:rsidP="009C7017">
      <w:pPr>
        <w:pStyle w:val="PL"/>
      </w:pPr>
      <w:r w:rsidRPr="00D27132">
        <w:t xml:space="preserve">        n4                                      SEQUENCE {</w:t>
      </w:r>
    </w:p>
    <w:p w14:paraId="76E0DAC1" w14:textId="77777777" w:rsidR="00394471" w:rsidRPr="00D27132" w:rsidRDefault="00394471" w:rsidP="009C7017">
      <w:pPr>
        <w:pStyle w:val="PL"/>
      </w:pPr>
      <w:r w:rsidRPr="00D27132">
        <w:t xml:space="preserve">            combOffset-n4                           INTEGER (0..3),</w:t>
      </w:r>
    </w:p>
    <w:p w14:paraId="2B352356" w14:textId="77777777" w:rsidR="00394471" w:rsidRPr="00D27132" w:rsidRDefault="00394471" w:rsidP="009C7017">
      <w:pPr>
        <w:pStyle w:val="PL"/>
      </w:pPr>
      <w:r w:rsidRPr="00D27132">
        <w:t xml:space="preserve">            cyclicShift-n4                          INTEGER (0..11)</w:t>
      </w:r>
    </w:p>
    <w:p w14:paraId="30997295" w14:textId="77777777" w:rsidR="00394471" w:rsidRPr="00D27132" w:rsidRDefault="00394471" w:rsidP="009C7017">
      <w:pPr>
        <w:pStyle w:val="PL"/>
      </w:pPr>
      <w:r w:rsidRPr="00D27132">
        <w:t xml:space="preserve">        }</w:t>
      </w:r>
    </w:p>
    <w:p w14:paraId="09CD9DE4" w14:textId="77777777" w:rsidR="00394471" w:rsidRPr="00D27132" w:rsidRDefault="00394471" w:rsidP="009C7017">
      <w:pPr>
        <w:pStyle w:val="PL"/>
      </w:pPr>
      <w:r w:rsidRPr="00D27132">
        <w:t xml:space="preserve">    },</w:t>
      </w:r>
    </w:p>
    <w:p w14:paraId="302EEC8D" w14:textId="77777777" w:rsidR="00394471" w:rsidRPr="00D27132" w:rsidRDefault="00394471" w:rsidP="009C7017">
      <w:pPr>
        <w:pStyle w:val="PL"/>
      </w:pPr>
      <w:r w:rsidRPr="00D27132">
        <w:t xml:space="preserve">    resourceMapping                         SEQUENCE {</w:t>
      </w:r>
    </w:p>
    <w:p w14:paraId="1335A3F5" w14:textId="77777777" w:rsidR="00394471" w:rsidRPr="00D27132" w:rsidRDefault="00394471" w:rsidP="009C7017">
      <w:pPr>
        <w:pStyle w:val="PL"/>
      </w:pPr>
      <w:r w:rsidRPr="00D27132">
        <w:t xml:space="preserve">        startPosition                           INTEGER (0..5),</w:t>
      </w:r>
    </w:p>
    <w:p w14:paraId="0BDFB377" w14:textId="77777777" w:rsidR="00394471" w:rsidRPr="00D27132" w:rsidRDefault="00394471" w:rsidP="009C7017">
      <w:pPr>
        <w:pStyle w:val="PL"/>
      </w:pPr>
      <w:r w:rsidRPr="00D27132">
        <w:t xml:space="preserve">        nrofSymbols                             ENUMERATED {n1, n2, n4},</w:t>
      </w:r>
    </w:p>
    <w:p w14:paraId="1FF49E52" w14:textId="77777777" w:rsidR="00394471" w:rsidRPr="00D27132" w:rsidRDefault="00394471" w:rsidP="009C7017">
      <w:pPr>
        <w:pStyle w:val="PL"/>
      </w:pPr>
      <w:r w:rsidRPr="00D27132">
        <w:t xml:space="preserve">        repetitionFactor                        ENUMERATED {n1, n2, n4}</w:t>
      </w:r>
    </w:p>
    <w:p w14:paraId="066A6B36" w14:textId="77777777" w:rsidR="00394471" w:rsidRPr="00D27132" w:rsidRDefault="00394471" w:rsidP="009C7017">
      <w:pPr>
        <w:pStyle w:val="PL"/>
      </w:pPr>
      <w:r w:rsidRPr="00D27132">
        <w:t xml:space="preserve">    },</w:t>
      </w:r>
    </w:p>
    <w:p w14:paraId="3B9FABAB" w14:textId="77777777" w:rsidR="00394471" w:rsidRPr="00D27132" w:rsidRDefault="00394471" w:rsidP="009C7017">
      <w:pPr>
        <w:pStyle w:val="PL"/>
      </w:pPr>
      <w:r w:rsidRPr="00D27132">
        <w:t xml:space="preserve">    freqDomainPosition                      INTEGER (0..67),</w:t>
      </w:r>
    </w:p>
    <w:p w14:paraId="778989AC" w14:textId="77777777" w:rsidR="00394471" w:rsidRPr="00D27132" w:rsidRDefault="00394471" w:rsidP="009C7017">
      <w:pPr>
        <w:pStyle w:val="PL"/>
      </w:pPr>
      <w:r w:rsidRPr="00D27132">
        <w:t xml:space="preserve">    freqDomainShift                         INTEGER (0..268),</w:t>
      </w:r>
    </w:p>
    <w:p w14:paraId="7273816B" w14:textId="77777777" w:rsidR="00394471" w:rsidRPr="00D27132" w:rsidRDefault="00394471" w:rsidP="009C7017">
      <w:pPr>
        <w:pStyle w:val="PL"/>
      </w:pPr>
      <w:r w:rsidRPr="00D27132">
        <w:t xml:space="preserve">    freqHopping                             SEQUENCE {</w:t>
      </w:r>
    </w:p>
    <w:p w14:paraId="5438E27A" w14:textId="77777777" w:rsidR="00394471" w:rsidRPr="00D27132" w:rsidRDefault="00394471" w:rsidP="009C7017">
      <w:pPr>
        <w:pStyle w:val="PL"/>
      </w:pPr>
      <w:r w:rsidRPr="00D27132">
        <w:t xml:space="preserve">        c-SRS                                   INTEGER (0..63),</w:t>
      </w:r>
    </w:p>
    <w:p w14:paraId="25553EDC" w14:textId="77777777" w:rsidR="00394471" w:rsidRPr="00D27132" w:rsidRDefault="00394471" w:rsidP="009C7017">
      <w:pPr>
        <w:pStyle w:val="PL"/>
      </w:pPr>
      <w:r w:rsidRPr="00D27132">
        <w:t xml:space="preserve">        b-SRS                                   INTEGER (0..3),</w:t>
      </w:r>
    </w:p>
    <w:p w14:paraId="52593DE9" w14:textId="77777777" w:rsidR="00394471" w:rsidRPr="00D27132" w:rsidRDefault="00394471" w:rsidP="009C7017">
      <w:pPr>
        <w:pStyle w:val="PL"/>
      </w:pPr>
      <w:r w:rsidRPr="00D27132">
        <w:t xml:space="preserve">        b-hop                                   INTEGER (0..3)</w:t>
      </w:r>
    </w:p>
    <w:p w14:paraId="44A8F221" w14:textId="77777777" w:rsidR="00394471" w:rsidRPr="00D27132" w:rsidRDefault="00394471" w:rsidP="009C7017">
      <w:pPr>
        <w:pStyle w:val="PL"/>
      </w:pPr>
      <w:r w:rsidRPr="00D27132">
        <w:t xml:space="preserve">    },</w:t>
      </w:r>
    </w:p>
    <w:p w14:paraId="205DB7B4" w14:textId="77777777" w:rsidR="00394471" w:rsidRPr="00D27132" w:rsidRDefault="00394471" w:rsidP="009C7017">
      <w:pPr>
        <w:pStyle w:val="PL"/>
      </w:pPr>
      <w:r w:rsidRPr="00D27132">
        <w:t xml:space="preserve">    groupOrSequenceHopping                  ENUMERATED { neither, groupHopping, sequenceHopping },</w:t>
      </w:r>
    </w:p>
    <w:p w14:paraId="465D3474" w14:textId="77777777" w:rsidR="00394471" w:rsidRPr="00D27132" w:rsidRDefault="00394471" w:rsidP="009C7017">
      <w:pPr>
        <w:pStyle w:val="PL"/>
      </w:pPr>
      <w:r w:rsidRPr="00D27132">
        <w:t xml:space="preserve">    resourceType                            CHOICE {</w:t>
      </w:r>
    </w:p>
    <w:p w14:paraId="00B22B99" w14:textId="77777777" w:rsidR="00394471" w:rsidRPr="00D27132" w:rsidRDefault="00394471" w:rsidP="009C7017">
      <w:pPr>
        <w:pStyle w:val="PL"/>
      </w:pPr>
      <w:r w:rsidRPr="00D27132">
        <w:t xml:space="preserve">        aperiodic                               SEQUENCE {</w:t>
      </w:r>
    </w:p>
    <w:p w14:paraId="4E3F3DCF" w14:textId="77777777" w:rsidR="00394471" w:rsidRPr="00D27132" w:rsidRDefault="00394471" w:rsidP="009C7017">
      <w:pPr>
        <w:pStyle w:val="PL"/>
      </w:pPr>
      <w:r w:rsidRPr="00D27132">
        <w:t xml:space="preserve">            ...</w:t>
      </w:r>
    </w:p>
    <w:p w14:paraId="6B331500" w14:textId="77777777" w:rsidR="00394471" w:rsidRPr="00D27132" w:rsidRDefault="00394471" w:rsidP="009C7017">
      <w:pPr>
        <w:pStyle w:val="PL"/>
      </w:pPr>
      <w:r w:rsidRPr="00D27132">
        <w:t xml:space="preserve">        },</w:t>
      </w:r>
    </w:p>
    <w:p w14:paraId="21B98E66" w14:textId="77777777" w:rsidR="00394471" w:rsidRPr="00D27132" w:rsidRDefault="00394471" w:rsidP="009C7017">
      <w:pPr>
        <w:pStyle w:val="PL"/>
      </w:pPr>
      <w:r w:rsidRPr="00D27132">
        <w:t xml:space="preserve">        semi-persistent                         SEQUENCE {</w:t>
      </w:r>
    </w:p>
    <w:p w14:paraId="66989A05" w14:textId="77777777" w:rsidR="00394471" w:rsidRPr="00D27132" w:rsidRDefault="00394471" w:rsidP="009C7017">
      <w:pPr>
        <w:pStyle w:val="PL"/>
      </w:pPr>
      <w:r w:rsidRPr="00D27132">
        <w:t xml:space="preserve">            periodicityAndOffset-sp                     SRS-PeriodicityAndOffset,</w:t>
      </w:r>
    </w:p>
    <w:p w14:paraId="0759B026" w14:textId="77777777" w:rsidR="00394471" w:rsidRPr="00D27132" w:rsidRDefault="00394471" w:rsidP="009C7017">
      <w:pPr>
        <w:pStyle w:val="PL"/>
      </w:pPr>
      <w:r w:rsidRPr="00D27132">
        <w:t xml:space="preserve">            ...</w:t>
      </w:r>
    </w:p>
    <w:p w14:paraId="16C75EB9" w14:textId="77777777" w:rsidR="00394471" w:rsidRPr="00D27132" w:rsidRDefault="00394471" w:rsidP="009C7017">
      <w:pPr>
        <w:pStyle w:val="PL"/>
      </w:pPr>
      <w:r w:rsidRPr="00D27132">
        <w:t xml:space="preserve">        },</w:t>
      </w:r>
    </w:p>
    <w:p w14:paraId="7989AC88" w14:textId="77777777" w:rsidR="00394471" w:rsidRPr="00D27132" w:rsidRDefault="00394471" w:rsidP="009C7017">
      <w:pPr>
        <w:pStyle w:val="PL"/>
      </w:pPr>
      <w:r w:rsidRPr="00D27132">
        <w:t xml:space="preserve">        periodic                                SEQUENCE {</w:t>
      </w:r>
    </w:p>
    <w:p w14:paraId="31ACC8A1" w14:textId="77777777" w:rsidR="00394471" w:rsidRPr="00D27132" w:rsidRDefault="00394471" w:rsidP="009C7017">
      <w:pPr>
        <w:pStyle w:val="PL"/>
      </w:pPr>
      <w:r w:rsidRPr="00D27132">
        <w:t xml:space="preserve">            periodicityAndOffset-p                      SRS-PeriodicityAndOffset,</w:t>
      </w:r>
    </w:p>
    <w:p w14:paraId="4C999FA1" w14:textId="77777777" w:rsidR="00394471" w:rsidRPr="00D27132" w:rsidRDefault="00394471" w:rsidP="009C7017">
      <w:pPr>
        <w:pStyle w:val="PL"/>
      </w:pPr>
      <w:r w:rsidRPr="00D27132">
        <w:t xml:space="preserve">            ...</w:t>
      </w:r>
    </w:p>
    <w:p w14:paraId="3C8DC6D8" w14:textId="77777777" w:rsidR="00394471" w:rsidRPr="00D27132" w:rsidRDefault="00394471" w:rsidP="009C7017">
      <w:pPr>
        <w:pStyle w:val="PL"/>
      </w:pPr>
      <w:r w:rsidRPr="00D27132">
        <w:t xml:space="preserve">        }</w:t>
      </w:r>
    </w:p>
    <w:p w14:paraId="261220C4" w14:textId="77777777" w:rsidR="00394471" w:rsidRPr="00D27132" w:rsidRDefault="00394471" w:rsidP="009C7017">
      <w:pPr>
        <w:pStyle w:val="PL"/>
      </w:pPr>
      <w:r w:rsidRPr="00D27132">
        <w:t xml:space="preserve">    },</w:t>
      </w:r>
    </w:p>
    <w:p w14:paraId="207FBFF2" w14:textId="77777777" w:rsidR="00394471" w:rsidRPr="00D27132" w:rsidRDefault="00394471" w:rsidP="009C7017">
      <w:pPr>
        <w:pStyle w:val="PL"/>
      </w:pPr>
      <w:r w:rsidRPr="00D27132">
        <w:t xml:space="preserve">    sequenceId                              INTEGER (0..1023),</w:t>
      </w:r>
    </w:p>
    <w:p w14:paraId="5FF357FE" w14:textId="77777777" w:rsidR="00394471" w:rsidRPr="00D27132" w:rsidRDefault="00394471" w:rsidP="009C7017">
      <w:pPr>
        <w:pStyle w:val="PL"/>
      </w:pPr>
      <w:r w:rsidRPr="00D27132">
        <w:t xml:space="preserve">    spatialRelationInfo                     SRS-SpatialRelationInfo                                        OPTIONAL,   -- Need R</w:t>
      </w:r>
    </w:p>
    <w:p w14:paraId="15838424" w14:textId="77777777" w:rsidR="00394471" w:rsidRPr="00D27132" w:rsidRDefault="00394471" w:rsidP="009C7017">
      <w:pPr>
        <w:pStyle w:val="PL"/>
      </w:pPr>
      <w:r w:rsidRPr="00D27132">
        <w:t xml:space="preserve">    ...,</w:t>
      </w:r>
    </w:p>
    <w:p w14:paraId="71711CE3" w14:textId="77777777" w:rsidR="00394471" w:rsidRPr="00D27132" w:rsidRDefault="00394471" w:rsidP="009C7017">
      <w:pPr>
        <w:pStyle w:val="PL"/>
      </w:pPr>
      <w:r w:rsidRPr="00D27132">
        <w:t xml:space="preserve">    [[</w:t>
      </w:r>
    </w:p>
    <w:p w14:paraId="1B6E1911" w14:textId="77777777" w:rsidR="00394471" w:rsidRPr="00D27132" w:rsidRDefault="00394471" w:rsidP="009C7017">
      <w:pPr>
        <w:pStyle w:val="PL"/>
      </w:pPr>
      <w:r w:rsidRPr="00D27132">
        <w:t xml:space="preserve">    resourceMapping-r16                     SEQUENCE {</w:t>
      </w:r>
    </w:p>
    <w:p w14:paraId="69C46A87" w14:textId="77777777" w:rsidR="00394471" w:rsidRPr="00D27132" w:rsidRDefault="00394471" w:rsidP="009C7017">
      <w:pPr>
        <w:pStyle w:val="PL"/>
      </w:pPr>
      <w:r w:rsidRPr="00D27132">
        <w:t xml:space="preserve">        startPosition-r16                       INTEGER (0..13),</w:t>
      </w:r>
    </w:p>
    <w:p w14:paraId="2F37B694" w14:textId="77777777" w:rsidR="00394471" w:rsidRPr="00D27132" w:rsidRDefault="00394471" w:rsidP="009C7017">
      <w:pPr>
        <w:pStyle w:val="PL"/>
      </w:pPr>
      <w:r w:rsidRPr="00D27132">
        <w:t xml:space="preserve">        nrofSymbols-r16                         ENUMERATED {n1, n2, n4},</w:t>
      </w:r>
    </w:p>
    <w:p w14:paraId="07641713" w14:textId="77777777" w:rsidR="00394471" w:rsidRPr="00D27132" w:rsidRDefault="00394471" w:rsidP="009C7017">
      <w:pPr>
        <w:pStyle w:val="PL"/>
      </w:pPr>
      <w:r w:rsidRPr="00D27132">
        <w:t xml:space="preserve">        repetitionFactor-r16                    ENUMERATED {n1, n2, n4}</w:t>
      </w:r>
    </w:p>
    <w:p w14:paraId="25D5D612" w14:textId="77777777" w:rsidR="00394471" w:rsidRPr="00D27132" w:rsidRDefault="00394471" w:rsidP="009C7017">
      <w:pPr>
        <w:pStyle w:val="PL"/>
      </w:pPr>
      <w:r w:rsidRPr="00D27132">
        <w:t xml:space="preserve">    }                                                                                                      OPTIONAL    -- Need R</w:t>
      </w:r>
    </w:p>
    <w:p w14:paraId="178243CA" w14:textId="77777777" w:rsidR="00394471" w:rsidRPr="00D27132" w:rsidRDefault="00394471" w:rsidP="009C7017">
      <w:pPr>
        <w:pStyle w:val="PL"/>
      </w:pPr>
      <w:r w:rsidRPr="00D27132">
        <w:t xml:space="preserve">    ]]</w:t>
      </w:r>
    </w:p>
    <w:p w14:paraId="7B6F484A" w14:textId="77777777" w:rsidR="00394471" w:rsidRPr="00D27132" w:rsidRDefault="00394471" w:rsidP="009C7017">
      <w:pPr>
        <w:pStyle w:val="PL"/>
      </w:pPr>
    </w:p>
    <w:p w14:paraId="773529A7" w14:textId="77777777" w:rsidR="00394471" w:rsidRPr="00D27132" w:rsidRDefault="00394471" w:rsidP="009C7017">
      <w:pPr>
        <w:pStyle w:val="PL"/>
      </w:pPr>
      <w:r w:rsidRPr="00D27132">
        <w:t>}</w:t>
      </w:r>
    </w:p>
    <w:p w14:paraId="4D8BE5BA" w14:textId="77777777" w:rsidR="00394471" w:rsidRPr="00D27132" w:rsidRDefault="00394471" w:rsidP="009C7017">
      <w:pPr>
        <w:pStyle w:val="PL"/>
      </w:pPr>
    </w:p>
    <w:p w14:paraId="0AF8E65E" w14:textId="77777777" w:rsidR="00394471" w:rsidRPr="00D27132" w:rsidRDefault="00394471" w:rsidP="009C7017">
      <w:pPr>
        <w:pStyle w:val="PL"/>
      </w:pPr>
      <w:r w:rsidRPr="00D27132">
        <w:t>SRS-PosResource-r16::=                  SEQUENCE {</w:t>
      </w:r>
    </w:p>
    <w:p w14:paraId="09AA56CE" w14:textId="77777777" w:rsidR="00394471" w:rsidRPr="00D27132" w:rsidRDefault="00394471" w:rsidP="009C7017">
      <w:pPr>
        <w:pStyle w:val="PL"/>
      </w:pPr>
      <w:r w:rsidRPr="00D27132">
        <w:t xml:space="preserve">    srs-PosResourceId-r16                   SRS-PosResourceId-r16,</w:t>
      </w:r>
    </w:p>
    <w:p w14:paraId="66D0C838" w14:textId="77777777" w:rsidR="00394471" w:rsidRPr="00D27132" w:rsidRDefault="00394471" w:rsidP="009C7017">
      <w:pPr>
        <w:pStyle w:val="PL"/>
      </w:pPr>
      <w:r w:rsidRPr="00D27132">
        <w:t xml:space="preserve">    transmissionComb-r16                    CHOICE {</w:t>
      </w:r>
    </w:p>
    <w:p w14:paraId="729DECB3" w14:textId="77777777" w:rsidR="00394471" w:rsidRPr="00D27132" w:rsidRDefault="00394471" w:rsidP="009C7017">
      <w:pPr>
        <w:pStyle w:val="PL"/>
      </w:pPr>
      <w:r w:rsidRPr="00D27132">
        <w:t xml:space="preserve">        n2-r16                                  SEQUENCE {</w:t>
      </w:r>
    </w:p>
    <w:p w14:paraId="2F8E7F7F" w14:textId="77777777" w:rsidR="00394471" w:rsidRPr="00D27132" w:rsidRDefault="00394471" w:rsidP="009C7017">
      <w:pPr>
        <w:pStyle w:val="PL"/>
      </w:pPr>
      <w:r w:rsidRPr="00D27132">
        <w:t xml:space="preserve">            combOffset-n2-r16                       INTEGER (0..1),</w:t>
      </w:r>
    </w:p>
    <w:p w14:paraId="08BDF758" w14:textId="77777777" w:rsidR="00394471" w:rsidRPr="00D27132" w:rsidRDefault="00394471" w:rsidP="009C7017">
      <w:pPr>
        <w:pStyle w:val="PL"/>
      </w:pPr>
      <w:r w:rsidRPr="00D27132">
        <w:t xml:space="preserve">            cyclicShift-n2-r16                      INTEGER (0..7)</w:t>
      </w:r>
    </w:p>
    <w:p w14:paraId="7AC69407" w14:textId="77777777" w:rsidR="00394471" w:rsidRPr="00D27132" w:rsidRDefault="00394471" w:rsidP="009C7017">
      <w:pPr>
        <w:pStyle w:val="PL"/>
      </w:pPr>
      <w:r w:rsidRPr="00D27132">
        <w:t xml:space="preserve">        },</w:t>
      </w:r>
    </w:p>
    <w:p w14:paraId="2F29BF10" w14:textId="77777777" w:rsidR="00394471" w:rsidRPr="00D27132" w:rsidRDefault="00394471" w:rsidP="009C7017">
      <w:pPr>
        <w:pStyle w:val="PL"/>
      </w:pPr>
      <w:r w:rsidRPr="00D27132">
        <w:t xml:space="preserve">        n4-r16                                  SEQUENCE {</w:t>
      </w:r>
    </w:p>
    <w:p w14:paraId="6F939FA7" w14:textId="79AFCA8A" w:rsidR="00394471" w:rsidRPr="00D27132" w:rsidRDefault="00394471" w:rsidP="009C7017">
      <w:pPr>
        <w:pStyle w:val="PL"/>
      </w:pPr>
      <w:r w:rsidRPr="00D27132">
        <w:t xml:space="preserve">            combOffset-n4-</w:t>
      </w:r>
      <w:r w:rsidR="005A6121" w:rsidRPr="00D27132">
        <w:t>r</w:t>
      </w:r>
      <w:r w:rsidRPr="00D27132">
        <w:t>16                        INTEGER (0..3),</w:t>
      </w:r>
    </w:p>
    <w:p w14:paraId="0D60B784" w14:textId="77777777" w:rsidR="00394471" w:rsidRPr="00D27132" w:rsidRDefault="00394471" w:rsidP="009C7017">
      <w:pPr>
        <w:pStyle w:val="PL"/>
      </w:pPr>
      <w:r w:rsidRPr="00D27132">
        <w:t xml:space="preserve">            cyclicShift-n4-r16                      INTEGER (0..11)</w:t>
      </w:r>
    </w:p>
    <w:p w14:paraId="526D0184" w14:textId="77777777" w:rsidR="00394471" w:rsidRPr="00D27132" w:rsidRDefault="00394471" w:rsidP="009C7017">
      <w:pPr>
        <w:pStyle w:val="PL"/>
      </w:pPr>
      <w:r w:rsidRPr="00D27132">
        <w:t xml:space="preserve">        },</w:t>
      </w:r>
    </w:p>
    <w:p w14:paraId="3AE0187E" w14:textId="77777777" w:rsidR="00394471" w:rsidRPr="00D27132" w:rsidRDefault="00394471" w:rsidP="009C7017">
      <w:pPr>
        <w:pStyle w:val="PL"/>
      </w:pPr>
      <w:r w:rsidRPr="00D27132">
        <w:t xml:space="preserve">        n8-r16                                  SEQUENCE {</w:t>
      </w:r>
    </w:p>
    <w:p w14:paraId="4218770F" w14:textId="77777777" w:rsidR="00394471" w:rsidRPr="00D27132" w:rsidRDefault="00394471" w:rsidP="009C7017">
      <w:pPr>
        <w:pStyle w:val="PL"/>
      </w:pPr>
      <w:r w:rsidRPr="00D27132">
        <w:t xml:space="preserve">            combOffset-n8-r16                       INTEGER (0..7),</w:t>
      </w:r>
    </w:p>
    <w:p w14:paraId="3F9C59C2" w14:textId="77777777" w:rsidR="00394471" w:rsidRPr="00D27132" w:rsidRDefault="00394471" w:rsidP="009C7017">
      <w:pPr>
        <w:pStyle w:val="PL"/>
      </w:pPr>
      <w:r w:rsidRPr="00D27132">
        <w:t xml:space="preserve">            cyclicShift-n8-r16                      INTEGER (0..5)</w:t>
      </w:r>
    </w:p>
    <w:p w14:paraId="6C2C431D" w14:textId="77777777" w:rsidR="00394471" w:rsidRPr="00D27132" w:rsidRDefault="00394471" w:rsidP="009C7017">
      <w:pPr>
        <w:pStyle w:val="PL"/>
      </w:pPr>
      <w:r w:rsidRPr="00D27132">
        <w:t xml:space="preserve">        },</w:t>
      </w:r>
    </w:p>
    <w:p w14:paraId="79178EFE" w14:textId="77777777" w:rsidR="00394471" w:rsidRPr="00D27132" w:rsidRDefault="00394471" w:rsidP="009C7017">
      <w:pPr>
        <w:pStyle w:val="PL"/>
      </w:pPr>
      <w:r w:rsidRPr="00D27132">
        <w:t xml:space="preserve">    ...</w:t>
      </w:r>
    </w:p>
    <w:p w14:paraId="17D59000" w14:textId="77777777" w:rsidR="00394471" w:rsidRPr="00D27132" w:rsidRDefault="00394471" w:rsidP="009C7017">
      <w:pPr>
        <w:pStyle w:val="PL"/>
      </w:pPr>
      <w:r w:rsidRPr="00D27132">
        <w:t xml:space="preserve">    },</w:t>
      </w:r>
    </w:p>
    <w:p w14:paraId="77020EDD" w14:textId="77777777" w:rsidR="00394471" w:rsidRPr="00D27132" w:rsidRDefault="00394471" w:rsidP="009C7017">
      <w:pPr>
        <w:pStyle w:val="PL"/>
      </w:pPr>
      <w:r w:rsidRPr="00D27132">
        <w:t xml:space="preserve">    resourceMapping-r16                       SEQUENCE {</w:t>
      </w:r>
    </w:p>
    <w:p w14:paraId="25011D56" w14:textId="77777777" w:rsidR="00394471" w:rsidRPr="00D27132" w:rsidRDefault="00394471" w:rsidP="009C7017">
      <w:pPr>
        <w:pStyle w:val="PL"/>
      </w:pPr>
      <w:r w:rsidRPr="00D27132">
        <w:t xml:space="preserve">        startPosition-r16                           INTEGER (0..13),</w:t>
      </w:r>
    </w:p>
    <w:p w14:paraId="36CF3932" w14:textId="77777777" w:rsidR="00394471" w:rsidRPr="00D27132" w:rsidRDefault="00394471" w:rsidP="009C7017">
      <w:pPr>
        <w:pStyle w:val="PL"/>
      </w:pPr>
      <w:r w:rsidRPr="00D27132">
        <w:t xml:space="preserve">        nrofSymbols-r16                             ENUMERATED {n1, n2, n4, n8, n12}</w:t>
      </w:r>
    </w:p>
    <w:p w14:paraId="46D1FB8B" w14:textId="77777777" w:rsidR="00394471" w:rsidRPr="00D27132" w:rsidRDefault="00394471" w:rsidP="009C7017">
      <w:pPr>
        <w:pStyle w:val="PL"/>
      </w:pPr>
      <w:r w:rsidRPr="00D27132">
        <w:t xml:space="preserve">    },</w:t>
      </w:r>
    </w:p>
    <w:p w14:paraId="00ABEF2C" w14:textId="77777777" w:rsidR="00394471" w:rsidRPr="00D27132" w:rsidRDefault="00394471" w:rsidP="009C7017">
      <w:pPr>
        <w:pStyle w:val="PL"/>
      </w:pPr>
      <w:r w:rsidRPr="00D27132">
        <w:t xml:space="preserve">    freqDomainShift-r16                       INTEGER (0..268),</w:t>
      </w:r>
    </w:p>
    <w:p w14:paraId="5F031F22" w14:textId="77777777" w:rsidR="00394471" w:rsidRPr="00D27132" w:rsidRDefault="00394471" w:rsidP="009C7017">
      <w:pPr>
        <w:pStyle w:val="PL"/>
      </w:pPr>
      <w:r w:rsidRPr="00D27132">
        <w:t xml:space="preserve">    freqHopping-r16                           SEQUENCE {</w:t>
      </w:r>
    </w:p>
    <w:p w14:paraId="15CE4561" w14:textId="77777777" w:rsidR="00394471" w:rsidRPr="00D27132" w:rsidRDefault="00394471" w:rsidP="009C7017">
      <w:pPr>
        <w:pStyle w:val="PL"/>
      </w:pPr>
      <w:r w:rsidRPr="00D27132">
        <w:t xml:space="preserve">        c-SRS-r16                                 INTEGER (0..63),</w:t>
      </w:r>
    </w:p>
    <w:p w14:paraId="25485A01" w14:textId="77777777" w:rsidR="00394471" w:rsidRPr="00D27132" w:rsidRDefault="00394471" w:rsidP="009C7017">
      <w:pPr>
        <w:pStyle w:val="PL"/>
      </w:pPr>
      <w:r w:rsidRPr="00D27132">
        <w:t xml:space="preserve">        ...</w:t>
      </w:r>
    </w:p>
    <w:p w14:paraId="63B1A1F1" w14:textId="77777777" w:rsidR="00394471" w:rsidRPr="00D27132" w:rsidRDefault="00394471" w:rsidP="009C7017">
      <w:pPr>
        <w:pStyle w:val="PL"/>
      </w:pPr>
      <w:r w:rsidRPr="00D27132">
        <w:t xml:space="preserve">    },</w:t>
      </w:r>
    </w:p>
    <w:p w14:paraId="309E82A1" w14:textId="77777777" w:rsidR="00394471" w:rsidRPr="00D27132" w:rsidRDefault="00394471" w:rsidP="009C7017">
      <w:pPr>
        <w:pStyle w:val="PL"/>
      </w:pPr>
      <w:r w:rsidRPr="00D27132">
        <w:t xml:space="preserve">    groupOrSequenceHopping-r16                ENUMERATED { neither, groupHopping, sequenceHopping },</w:t>
      </w:r>
    </w:p>
    <w:p w14:paraId="4C06196D" w14:textId="77777777" w:rsidR="00394471" w:rsidRPr="00D27132" w:rsidRDefault="00394471" w:rsidP="009C7017">
      <w:pPr>
        <w:pStyle w:val="PL"/>
      </w:pPr>
      <w:r w:rsidRPr="00D27132">
        <w:t xml:space="preserve">    resourceType-r16                          CHOICE {</w:t>
      </w:r>
    </w:p>
    <w:p w14:paraId="210A5A9E" w14:textId="77777777" w:rsidR="00394471" w:rsidRPr="00D27132" w:rsidRDefault="00394471" w:rsidP="009C7017">
      <w:pPr>
        <w:pStyle w:val="PL"/>
      </w:pPr>
      <w:r w:rsidRPr="00D27132">
        <w:t xml:space="preserve">        aperiodic-r16                             SEQUENCE {</w:t>
      </w:r>
    </w:p>
    <w:p w14:paraId="25432815" w14:textId="77777777" w:rsidR="00394471" w:rsidRPr="00D27132" w:rsidRDefault="00394471" w:rsidP="009C7017">
      <w:pPr>
        <w:pStyle w:val="PL"/>
      </w:pPr>
      <w:r w:rsidRPr="00D27132">
        <w:t xml:space="preserve">            slotOffset-r16                            INTEGER (1..32)                                      OPTIONAL,   -- Need S</w:t>
      </w:r>
    </w:p>
    <w:p w14:paraId="1C656873" w14:textId="77777777" w:rsidR="00394471" w:rsidRPr="00D27132" w:rsidRDefault="00394471" w:rsidP="009C7017">
      <w:pPr>
        <w:pStyle w:val="PL"/>
      </w:pPr>
      <w:r w:rsidRPr="00D27132">
        <w:t xml:space="preserve">            ...</w:t>
      </w:r>
    </w:p>
    <w:p w14:paraId="7964CDCE" w14:textId="77777777" w:rsidR="00394471" w:rsidRPr="00D27132" w:rsidRDefault="00394471" w:rsidP="009C7017">
      <w:pPr>
        <w:pStyle w:val="PL"/>
      </w:pPr>
      <w:r w:rsidRPr="00D27132">
        <w:t xml:space="preserve">        },</w:t>
      </w:r>
    </w:p>
    <w:p w14:paraId="2B38435C" w14:textId="77777777" w:rsidR="00394471" w:rsidRPr="00D27132" w:rsidRDefault="00394471" w:rsidP="009C7017">
      <w:pPr>
        <w:pStyle w:val="PL"/>
      </w:pPr>
      <w:r w:rsidRPr="00D27132">
        <w:t xml:space="preserve">        semi-persistent-r16                       SEQUENCE {</w:t>
      </w:r>
    </w:p>
    <w:p w14:paraId="287CED13" w14:textId="77777777" w:rsidR="00394471" w:rsidRPr="00D27132" w:rsidRDefault="00394471" w:rsidP="009C7017">
      <w:pPr>
        <w:pStyle w:val="PL"/>
      </w:pPr>
      <w:r w:rsidRPr="00D27132">
        <w:t xml:space="preserve">            periodicityAndOffset-sp-r16               SRS-PeriodicityAndOffset-r16,</w:t>
      </w:r>
    </w:p>
    <w:p w14:paraId="5B9FC4C6" w14:textId="77777777" w:rsidR="00394471" w:rsidRPr="00D27132" w:rsidRDefault="00394471" w:rsidP="009C7017">
      <w:pPr>
        <w:pStyle w:val="PL"/>
      </w:pPr>
      <w:r w:rsidRPr="00D27132">
        <w:t xml:space="preserve">            ...</w:t>
      </w:r>
    </w:p>
    <w:p w14:paraId="1B4CB5BA" w14:textId="77777777" w:rsidR="00394471" w:rsidRPr="00D27132" w:rsidRDefault="00394471" w:rsidP="009C7017">
      <w:pPr>
        <w:pStyle w:val="PL"/>
      </w:pPr>
      <w:r w:rsidRPr="00D27132">
        <w:t xml:space="preserve">        },</w:t>
      </w:r>
    </w:p>
    <w:p w14:paraId="68E45338" w14:textId="77777777" w:rsidR="00394471" w:rsidRPr="00D27132" w:rsidRDefault="00394471" w:rsidP="009C7017">
      <w:pPr>
        <w:pStyle w:val="PL"/>
      </w:pPr>
      <w:r w:rsidRPr="00D27132">
        <w:t xml:space="preserve">        periodic-r16                              SEQUENCE {</w:t>
      </w:r>
    </w:p>
    <w:p w14:paraId="1A598375" w14:textId="77777777" w:rsidR="00394471" w:rsidRPr="00D27132" w:rsidRDefault="00394471" w:rsidP="009C7017">
      <w:pPr>
        <w:pStyle w:val="PL"/>
      </w:pPr>
      <w:r w:rsidRPr="00D27132">
        <w:t xml:space="preserve">            periodicityAndOffset-p-r16                SRS-PeriodicityAndOffset-r16,</w:t>
      </w:r>
    </w:p>
    <w:p w14:paraId="7714D97F" w14:textId="77777777" w:rsidR="00394471" w:rsidRPr="00D27132" w:rsidRDefault="00394471" w:rsidP="009C7017">
      <w:pPr>
        <w:pStyle w:val="PL"/>
      </w:pPr>
      <w:r w:rsidRPr="00D27132">
        <w:t xml:space="preserve">            ...</w:t>
      </w:r>
    </w:p>
    <w:p w14:paraId="75E8CD9A" w14:textId="77777777" w:rsidR="00394471" w:rsidRPr="00D27132" w:rsidRDefault="00394471" w:rsidP="009C7017">
      <w:pPr>
        <w:pStyle w:val="PL"/>
      </w:pPr>
      <w:r w:rsidRPr="00D27132">
        <w:t xml:space="preserve">        }</w:t>
      </w:r>
    </w:p>
    <w:p w14:paraId="7F247F82" w14:textId="77777777" w:rsidR="00394471" w:rsidRPr="00D27132" w:rsidRDefault="00394471" w:rsidP="009C7017">
      <w:pPr>
        <w:pStyle w:val="PL"/>
      </w:pPr>
      <w:r w:rsidRPr="00D27132">
        <w:t xml:space="preserve">    },</w:t>
      </w:r>
    </w:p>
    <w:p w14:paraId="363C9417" w14:textId="77777777" w:rsidR="00394471" w:rsidRPr="00D27132" w:rsidRDefault="00394471" w:rsidP="009C7017">
      <w:pPr>
        <w:pStyle w:val="PL"/>
      </w:pPr>
      <w:r w:rsidRPr="00D27132">
        <w:t xml:space="preserve">    sequenceId-r16                            INTEGER (0..65535),</w:t>
      </w:r>
    </w:p>
    <w:p w14:paraId="4D0A058E" w14:textId="77777777" w:rsidR="00394471" w:rsidRPr="00D27132" w:rsidRDefault="00394471" w:rsidP="009C7017">
      <w:pPr>
        <w:pStyle w:val="PL"/>
      </w:pPr>
      <w:r w:rsidRPr="00D27132">
        <w:t xml:space="preserve">    spatialRelationInfoPos-r16                SRS-SpatialRelationInfoPos-r16                               OPTIONAL,   -- Need R</w:t>
      </w:r>
    </w:p>
    <w:p w14:paraId="1483F234" w14:textId="77777777" w:rsidR="00394471" w:rsidRPr="00D27132" w:rsidRDefault="00394471" w:rsidP="009C7017">
      <w:pPr>
        <w:pStyle w:val="PL"/>
      </w:pPr>
      <w:r w:rsidRPr="00D27132">
        <w:t xml:space="preserve">    ...</w:t>
      </w:r>
    </w:p>
    <w:p w14:paraId="24EF71A9" w14:textId="77777777" w:rsidR="00394471" w:rsidRPr="00D27132" w:rsidRDefault="00394471" w:rsidP="009C7017">
      <w:pPr>
        <w:pStyle w:val="PL"/>
      </w:pPr>
      <w:r w:rsidRPr="00D27132">
        <w:t>}</w:t>
      </w:r>
    </w:p>
    <w:p w14:paraId="10E81FC9" w14:textId="77777777" w:rsidR="00394471" w:rsidRPr="00D27132" w:rsidRDefault="00394471" w:rsidP="009C7017">
      <w:pPr>
        <w:pStyle w:val="PL"/>
      </w:pPr>
    </w:p>
    <w:p w14:paraId="34182F1F" w14:textId="77777777" w:rsidR="00394471" w:rsidRPr="00D27132" w:rsidRDefault="00394471" w:rsidP="009C7017">
      <w:pPr>
        <w:pStyle w:val="PL"/>
      </w:pPr>
      <w:r w:rsidRPr="00D27132">
        <w:t>SRS-SpatialRelationInfo ::=     SEQUENCE {</w:t>
      </w:r>
    </w:p>
    <w:p w14:paraId="1ED48E95" w14:textId="77777777" w:rsidR="00394471" w:rsidRPr="00D27132" w:rsidRDefault="00394471" w:rsidP="009C7017">
      <w:pPr>
        <w:pStyle w:val="PL"/>
      </w:pPr>
      <w:r w:rsidRPr="00D27132">
        <w:t xml:space="preserve">    servingCellId                       ServCellIndex                                                      OPTIONAL,   -- Need S</w:t>
      </w:r>
    </w:p>
    <w:p w14:paraId="5B6EA732" w14:textId="77777777" w:rsidR="00394471" w:rsidRPr="00D27132" w:rsidRDefault="00394471" w:rsidP="009C7017">
      <w:pPr>
        <w:pStyle w:val="PL"/>
      </w:pPr>
      <w:r w:rsidRPr="00D27132">
        <w:t xml:space="preserve">    referenceSignal                     CHOICE {</w:t>
      </w:r>
    </w:p>
    <w:p w14:paraId="3F11046D" w14:textId="77777777" w:rsidR="00394471" w:rsidRPr="00D27132" w:rsidRDefault="00394471" w:rsidP="009C7017">
      <w:pPr>
        <w:pStyle w:val="PL"/>
      </w:pPr>
      <w:r w:rsidRPr="00D27132">
        <w:t xml:space="preserve">        ssb-Index                           SSB-Index,</w:t>
      </w:r>
    </w:p>
    <w:p w14:paraId="0AE3AC95" w14:textId="77777777" w:rsidR="00394471" w:rsidRPr="00D27132" w:rsidRDefault="00394471" w:rsidP="009C7017">
      <w:pPr>
        <w:pStyle w:val="PL"/>
      </w:pPr>
      <w:r w:rsidRPr="00D27132">
        <w:t xml:space="preserve">        csi-RS-Index                        NZP-CSI-RS-ResourceId,</w:t>
      </w:r>
    </w:p>
    <w:p w14:paraId="5B608195" w14:textId="77777777" w:rsidR="00394471" w:rsidRPr="00D27132" w:rsidRDefault="00394471" w:rsidP="009C7017">
      <w:pPr>
        <w:pStyle w:val="PL"/>
      </w:pPr>
      <w:r w:rsidRPr="00D27132">
        <w:t xml:space="preserve">        srs                                 SEQUENCE {</w:t>
      </w:r>
    </w:p>
    <w:p w14:paraId="20580679" w14:textId="77777777" w:rsidR="00394471" w:rsidRPr="00D27132" w:rsidRDefault="00394471" w:rsidP="009C7017">
      <w:pPr>
        <w:pStyle w:val="PL"/>
      </w:pPr>
      <w:r w:rsidRPr="00D27132">
        <w:t xml:space="preserve">            resourceId                          SRS-ResourceId,</w:t>
      </w:r>
    </w:p>
    <w:p w14:paraId="6BFD2586" w14:textId="77777777" w:rsidR="00394471" w:rsidRPr="00D27132" w:rsidRDefault="00394471" w:rsidP="009C7017">
      <w:pPr>
        <w:pStyle w:val="PL"/>
      </w:pPr>
      <w:r w:rsidRPr="00D27132">
        <w:t xml:space="preserve">            uplinkBWP                           BWP-Id</w:t>
      </w:r>
    </w:p>
    <w:p w14:paraId="69957027" w14:textId="77777777" w:rsidR="00394471" w:rsidRPr="00D27132" w:rsidRDefault="00394471" w:rsidP="009C7017">
      <w:pPr>
        <w:pStyle w:val="PL"/>
      </w:pPr>
      <w:r w:rsidRPr="00D27132">
        <w:t xml:space="preserve">        }</w:t>
      </w:r>
    </w:p>
    <w:p w14:paraId="24FC665B" w14:textId="77777777" w:rsidR="00394471" w:rsidRPr="00D27132" w:rsidRDefault="00394471" w:rsidP="009C7017">
      <w:pPr>
        <w:pStyle w:val="PL"/>
      </w:pPr>
      <w:r w:rsidRPr="00D27132">
        <w:t xml:space="preserve">    }</w:t>
      </w:r>
    </w:p>
    <w:p w14:paraId="01EF70E7" w14:textId="77777777" w:rsidR="00394471" w:rsidRPr="00D27132" w:rsidRDefault="00394471" w:rsidP="009C7017">
      <w:pPr>
        <w:pStyle w:val="PL"/>
      </w:pPr>
      <w:r w:rsidRPr="00D27132">
        <w:t>}</w:t>
      </w:r>
    </w:p>
    <w:p w14:paraId="59CAF81A" w14:textId="77777777" w:rsidR="00394471" w:rsidRPr="00D27132" w:rsidRDefault="00394471" w:rsidP="009C7017">
      <w:pPr>
        <w:pStyle w:val="PL"/>
      </w:pPr>
    </w:p>
    <w:p w14:paraId="5A9CE167" w14:textId="77777777" w:rsidR="00394471" w:rsidRPr="00D27132" w:rsidRDefault="00394471" w:rsidP="009C7017">
      <w:pPr>
        <w:pStyle w:val="PL"/>
      </w:pPr>
      <w:r w:rsidRPr="00D27132">
        <w:t>SRS-SpatialRelationInfoPos-r16 ::=      CHOICE {</w:t>
      </w:r>
    </w:p>
    <w:p w14:paraId="4F8002BC" w14:textId="77777777" w:rsidR="00394471" w:rsidRPr="00D27132" w:rsidRDefault="00394471" w:rsidP="009C7017">
      <w:pPr>
        <w:pStyle w:val="PL"/>
      </w:pPr>
      <w:r w:rsidRPr="00D27132">
        <w:t xml:space="preserve">    servingRS-r16                           SEQUENCE {</w:t>
      </w:r>
    </w:p>
    <w:p w14:paraId="7CF5C9B9" w14:textId="77777777" w:rsidR="00394471" w:rsidRPr="00D27132" w:rsidRDefault="00394471" w:rsidP="009C7017">
      <w:pPr>
        <w:pStyle w:val="PL"/>
      </w:pPr>
      <w:r w:rsidRPr="00D27132">
        <w:t xml:space="preserve">        servingCellId                           ServCellIndex                                              OPTIONAL,   -- Need S</w:t>
      </w:r>
    </w:p>
    <w:p w14:paraId="7C48BFD4" w14:textId="77777777" w:rsidR="00394471" w:rsidRPr="00D27132" w:rsidRDefault="00394471" w:rsidP="009C7017">
      <w:pPr>
        <w:pStyle w:val="PL"/>
      </w:pPr>
      <w:r w:rsidRPr="00D27132">
        <w:t xml:space="preserve">        referenceSignal-r16                     CHOICE {</w:t>
      </w:r>
    </w:p>
    <w:p w14:paraId="0DF43183" w14:textId="77777777" w:rsidR="00394471" w:rsidRPr="00D27132" w:rsidRDefault="00394471" w:rsidP="009C7017">
      <w:pPr>
        <w:pStyle w:val="PL"/>
      </w:pPr>
      <w:r w:rsidRPr="00D27132">
        <w:t xml:space="preserve">            ssb-IndexServing-r16                    SSB-Index,</w:t>
      </w:r>
    </w:p>
    <w:p w14:paraId="6C1C2E0D" w14:textId="77777777" w:rsidR="00394471" w:rsidRPr="00D27132" w:rsidRDefault="00394471" w:rsidP="009C7017">
      <w:pPr>
        <w:pStyle w:val="PL"/>
      </w:pPr>
      <w:r w:rsidRPr="00D27132">
        <w:t xml:space="preserve">            csi-RS-IndexServing-r16                 NZP-CSI-RS-ResourceId,</w:t>
      </w:r>
    </w:p>
    <w:p w14:paraId="101FA329" w14:textId="77777777" w:rsidR="00394471" w:rsidRPr="00D27132" w:rsidRDefault="00394471" w:rsidP="009C7017">
      <w:pPr>
        <w:pStyle w:val="PL"/>
      </w:pPr>
      <w:r w:rsidRPr="00D27132">
        <w:t xml:space="preserve">            srs-SpatialRelation-r16                 SEQUENCE {</w:t>
      </w:r>
    </w:p>
    <w:p w14:paraId="28C307E1" w14:textId="77777777" w:rsidR="00394471" w:rsidRPr="00D27132" w:rsidRDefault="00394471" w:rsidP="009C7017">
      <w:pPr>
        <w:pStyle w:val="PL"/>
      </w:pPr>
      <w:r w:rsidRPr="00D27132">
        <w:t xml:space="preserve">                resourceSelection-r16                   CHOICE {</w:t>
      </w:r>
    </w:p>
    <w:p w14:paraId="5D120E1D" w14:textId="77777777" w:rsidR="00394471" w:rsidRPr="00D27132" w:rsidRDefault="00394471" w:rsidP="009C7017">
      <w:pPr>
        <w:pStyle w:val="PL"/>
      </w:pPr>
      <w:r w:rsidRPr="00D27132">
        <w:t xml:space="preserve">                    srs-ResourceId-r16                      SRS-ResourceId,</w:t>
      </w:r>
    </w:p>
    <w:p w14:paraId="18B46466" w14:textId="77777777" w:rsidR="00394471" w:rsidRPr="00D27132" w:rsidRDefault="00394471" w:rsidP="009C7017">
      <w:pPr>
        <w:pStyle w:val="PL"/>
      </w:pPr>
      <w:r w:rsidRPr="00D27132">
        <w:t xml:space="preserve">                    srs-PosResourceId-r16                   SRS-PosResourceId-r16</w:t>
      </w:r>
    </w:p>
    <w:p w14:paraId="5B7C6C2D" w14:textId="77777777" w:rsidR="00394471" w:rsidRPr="00D27132" w:rsidRDefault="00394471" w:rsidP="009C7017">
      <w:pPr>
        <w:pStyle w:val="PL"/>
      </w:pPr>
      <w:r w:rsidRPr="00D27132">
        <w:t xml:space="preserve">                },</w:t>
      </w:r>
    </w:p>
    <w:p w14:paraId="4F4EF35B" w14:textId="77777777" w:rsidR="00394471" w:rsidRPr="00D27132" w:rsidRDefault="00394471" w:rsidP="009C7017">
      <w:pPr>
        <w:pStyle w:val="PL"/>
      </w:pPr>
      <w:r w:rsidRPr="00D27132">
        <w:t xml:space="preserve">                uplinkBWP-r16                           BWP-Id</w:t>
      </w:r>
    </w:p>
    <w:p w14:paraId="22DAD150" w14:textId="77777777" w:rsidR="00394471" w:rsidRPr="00D27132" w:rsidRDefault="00394471" w:rsidP="009C7017">
      <w:pPr>
        <w:pStyle w:val="PL"/>
      </w:pPr>
      <w:r w:rsidRPr="00D27132">
        <w:t xml:space="preserve">            }</w:t>
      </w:r>
    </w:p>
    <w:p w14:paraId="3F9CA914" w14:textId="77777777" w:rsidR="00394471" w:rsidRPr="00D27132" w:rsidRDefault="00394471" w:rsidP="009C7017">
      <w:pPr>
        <w:pStyle w:val="PL"/>
      </w:pPr>
      <w:r w:rsidRPr="00D27132">
        <w:t xml:space="preserve">        }</w:t>
      </w:r>
    </w:p>
    <w:p w14:paraId="780F34E3" w14:textId="77777777" w:rsidR="00394471" w:rsidRPr="00D27132" w:rsidRDefault="00394471" w:rsidP="009C7017">
      <w:pPr>
        <w:pStyle w:val="PL"/>
      </w:pPr>
      <w:r w:rsidRPr="00D27132">
        <w:t xml:space="preserve">    },</w:t>
      </w:r>
    </w:p>
    <w:p w14:paraId="7A6CD362" w14:textId="77777777" w:rsidR="00394471" w:rsidRPr="00D27132" w:rsidRDefault="00394471" w:rsidP="009C7017">
      <w:pPr>
        <w:pStyle w:val="PL"/>
      </w:pPr>
      <w:r w:rsidRPr="00D27132">
        <w:t xml:space="preserve">    ssb-Ncell-r16                           SSB-InfoNcell-r16,</w:t>
      </w:r>
    </w:p>
    <w:p w14:paraId="3BF65E99" w14:textId="77777777" w:rsidR="00394471" w:rsidRPr="00D27132" w:rsidRDefault="00394471" w:rsidP="009C7017">
      <w:pPr>
        <w:pStyle w:val="PL"/>
      </w:pPr>
      <w:r w:rsidRPr="00D27132">
        <w:t xml:space="preserve">    dl-PRS-r16                              DL-PRS-Info-r16</w:t>
      </w:r>
    </w:p>
    <w:p w14:paraId="7597E121" w14:textId="77777777" w:rsidR="00394471" w:rsidRPr="00D27132" w:rsidRDefault="00394471" w:rsidP="009C7017">
      <w:pPr>
        <w:pStyle w:val="PL"/>
      </w:pPr>
      <w:r w:rsidRPr="00D27132">
        <w:t>}</w:t>
      </w:r>
    </w:p>
    <w:p w14:paraId="5EA4AF1D" w14:textId="77777777" w:rsidR="00394471" w:rsidRPr="00D27132" w:rsidRDefault="00394471" w:rsidP="009C7017">
      <w:pPr>
        <w:pStyle w:val="PL"/>
      </w:pPr>
    </w:p>
    <w:p w14:paraId="6EDEDCC0" w14:textId="77777777" w:rsidR="00394471" w:rsidRPr="00D27132" w:rsidRDefault="00394471" w:rsidP="009C7017">
      <w:pPr>
        <w:pStyle w:val="PL"/>
      </w:pPr>
      <w:r w:rsidRPr="00D27132">
        <w:t>SSB-Configuration-r16  ::=          SEQUENCE {</w:t>
      </w:r>
    </w:p>
    <w:p w14:paraId="76C79D32" w14:textId="77777777" w:rsidR="00394471" w:rsidRPr="00D27132" w:rsidRDefault="00394471" w:rsidP="009C7017">
      <w:pPr>
        <w:pStyle w:val="PL"/>
      </w:pPr>
      <w:r w:rsidRPr="00D27132">
        <w:t xml:space="preserve">    ssb-Freq-r16                     ARFCN-ValueNR,</w:t>
      </w:r>
    </w:p>
    <w:p w14:paraId="62E67349" w14:textId="77777777" w:rsidR="00394471" w:rsidRPr="00D27132" w:rsidRDefault="00394471" w:rsidP="009C7017">
      <w:pPr>
        <w:pStyle w:val="PL"/>
      </w:pPr>
      <w:r w:rsidRPr="00D27132">
        <w:t xml:space="preserve">    halfFrameIndex-r16                  ENUMERATED {zero, one},</w:t>
      </w:r>
    </w:p>
    <w:p w14:paraId="3DE1958E" w14:textId="77777777" w:rsidR="00394471" w:rsidRPr="00D27132" w:rsidRDefault="00394471" w:rsidP="009C7017">
      <w:pPr>
        <w:pStyle w:val="PL"/>
      </w:pPr>
      <w:r w:rsidRPr="00D27132">
        <w:t xml:space="preserve">    ssbSubcarrierSpacing-r16            SubcarrierSpacing,</w:t>
      </w:r>
    </w:p>
    <w:p w14:paraId="123340DB" w14:textId="77777777" w:rsidR="00394471" w:rsidRPr="00D27132" w:rsidRDefault="00394471" w:rsidP="009C7017">
      <w:pPr>
        <w:pStyle w:val="PL"/>
      </w:pPr>
      <w:r w:rsidRPr="00D27132">
        <w:t xml:space="preserve">    ssb-Periodicity-r16                 ENUMERATED { ms5, ms10, ms20, ms40, ms80, ms160, spare2,spare1 }   OPTIONAL, -- Need S</w:t>
      </w:r>
    </w:p>
    <w:p w14:paraId="534BC3FC" w14:textId="77777777" w:rsidR="00394471" w:rsidRPr="00D27132" w:rsidRDefault="00394471" w:rsidP="009C7017">
      <w:pPr>
        <w:pStyle w:val="PL"/>
      </w:pPr>
      <w:r w:rsidRPr="00D27132">
        <w:t xml:space="preserve">    sfn0-Offset-r16                     SEQUENCE {</w:t>
      </w:r>
    </w:p>
    <w:p w14:paraId="1CAA7DC1" w14:textId="77777777" w:rsidR="00394471" w:rsidRPr="00D27132" w:rsidRDefault="00394471" w:rsidP="009C7017">
      <w:pPr>
        <w:pStyle w:val="PL"/>
      </w:pPr>
      <w:r w:rsidRPr="00D27132">
        <w:t xml:space="preserve">        sfn-Offset-r16                      INTEGER (0..1023),</w:t>
      </w:r>
    </w:p>
    <w:p w14:paraId="53A71B78" w14:textId="77777777" w:rsidR="00394471" w:rsidRPr="00D27132" w:rsidRDefault="00394471" w:rsidP="009C7017">
      <w:pPr>
        <w:pStyle w:val="PL"/>
      </w:pPr>
      <w:r w:rsidRPr="00D27132">
        <w:t xml:space="preserve">        integerSubframeOffset-r16           INTEGER (0..9)                                                 OPTIONAL  -- Need R</w:t>
      </w:r>
    </w:p>
    <w:p w14:paraId="4CD5B9F0" w14:textId="77777777" w:rsidR="00394471" w:rsidRPr="00D27132" w:rsidRDefault="00394471" w:rsidP="009C7017">
      <w:pPr>
        <w:pStyle w:val="PL"/>
      </w:pPr>
      <w:r w:rsidRPr="00D27132">
        <w:t xml:space="preserve">    }                                                                                                      OPTIONAL, -- Need R</w:t>
      </w:r>
    </w:p>
    <w:p w14:paraId="3E4B02E1" w14:textId="77777777" w:rsidR="00394471" w:rsidRPr="00D27132" w:rsidRDefault="00394471" w:rsidP="009C7017">
      <w:pPr>
        <w:pStyle w:val="PL"/>
      </w:pPr>
      <w:r w:rsidRPr="00D27132">
        <w:t xml:space="preserve">    sfn-SSB-Offset-r16                  INTEGER (0..15),</w:t>
      </w:r>
    </w:p>
    <w:p w14:paraId="5EBA51A5" w14:textId="77777777" w:rsidR="00394471" w:rsidRPr="00D27132" w:rsidRDefault="00394471" w:rsidP="009C7017">
      <w:pPr>
        <w:pStyle w:val="PL"/>
      </w:pPr>
      <w:r w:rsidRPr="00D27132">
        <w:t xml:space="preserve">    ss-PBCH-BlockPower-r16              INTEGER (-60..50)                                                  OPTIONAL  -- Cond Pathloss</w:t>
      </w:r>
    </w:p>
    <w:p w14:paraId="2CDB13F7" w14:textId="77777777" w:rsidR="00394471" w:rsidRPr="00D27132" w:rsidRDefault="00394471" w:rsidP="009C7017">
      <w:pPr>
        <w:pStyle w:val="PL"/>
      </w:pPr>
      <w:r w:rsidRPr="00D27132">
        <w:t>}</w:t>
      </w:r>
    </w:p>
    <w:p w14:paraId="6B99A938" w14:textId="77777777" w:rsidR="00394471" w:rsidRPr="00D27132" w:rsidRDefault="00394471" w:rsidP="009C7017">
      <w:pPr>
        <w:pStyle w:val="PL"/>
      </w:pPr>
    </w:p>
    <w:p w14:paraId="00FDB5EB" w14:textId="77777777" w:rsidR="00394471" w:rsidRPr="00D27132" w:rsidRDefault="00394471" w:rsidP="009C7017">
      <w:pPr>
        <w:pStyle w:val="PL"/>
      </w:pPr>
      <w:r w:rsidRPr="00D27132">
        <w:t>SSB-InfoNcell-r16  ::=              SEQUENCE {</w:t>
      </w:r>
    </w:p>
    <w:p w14:paraId="2038B37E" w14:textId="77777777" w:rsidR="00394471" w:rsidRPr="00D27132" w:rsidRDefault="00394471" w:rsidP="009C7017">
      <w:pPr>
        <w:pStyle w:val="PL"/>
      </w:pPr>
      <w:r w:rsidRPr="00D27132">
        <w:t xml:space="preserve">    physicalCellId-r16                  PhysCellId,</w:t>
      </w:r>
    </w:p>
    <w:p w14:paraId="3A4AA851" w14:textId="77777777" w:rsidR="00394471" w:rsidRPr="00D27132" w:rsidRDefault="00394471" w:rsidP="009C7017">
      <w:pPr>
        <w:pStyle w:val="PL"/>
      </w:pPr>
      <w:r w:rsidRPr="00D27132">
        <w:t xml:space="preserve">    ssb-IndexNcell-r16                  SSB-Index                                                          OPTIONAL, -- Need S</w:t>
      </w:r>
    </w:p>
    <w:p w14:paraId="5D27EB9A" w14:textId="77777777" w:rsidR="00394471" w:rsidRPr="00D27132" w:rsidRDefault="00394471" w:rsidP="009C7017">
      <w:pPr>
        <w:pStyle w:val="PL"/>
      </w:pPr>
      <w:r w:rsidRPr="00D27132">
        <w:t xml:space="preserve">    ssb-Configuration-r16               SSB-Configuration-r16                                              OPTIONAL  -- Need S</w:t>
      </w:r>
    </w:p>
    <w:p w14:paraId="5F864FB4" w14:textId="77777777" w:rsidR="00394471" w:rsidRPr="00D27132" w:rsidRDefault="00394471" w:rsidP="009C7017">
      <w:pPr>
        <w:pStyle w:val="PL"/>
      </w:pPr>
      <w:r w:rsidRPr="00D27132">
        <w:t>}</w:t>
      </w:r>
    </w:p>
    <w:p w14:paraId="3EACA7A6" w14:textId="77777777" w:rsidR="00394471" w:rsidRPr="00D27132" w:rsidRDefault="00394471" w:rsidP="009C7017">
      <w:pPr>
        <w:pStyle w:val="PL"/>
      </w:pPr>
    </w:p>
    <w:p w14:paraId="00A85D6E" w14:textId="77777777" w:rsidR="00394471" w:rsidRPr="00D27132" w:rsidRDefault="00394471" w:rsidP="009C7017">
      <w:pPr>
        <w:pStyle w:val="PL"/>
      </w:pPr>
      <w:r w:rsidRPr="00D27132">
        <w:t>DL-PRS-Info-r16  ::=                SEQUENCE {</w:t>
      </w:r>
    </w:p>
    <w:p w14:paraId="5614FB6F" w14:textId="77777777" w:rsidR="00394471" w:rsidRPr="00D27132" w:rsidRDefault="00394471" w:rsidP="009C7017">
      <w:pPr>
        <w:pStyle w:val="PL"/>
      </w:pPr>
      <w:r w:rsidRPr="00D27132">
        <w:t xml:space="preserve">    dl-PRS-ID-r16                      INTEGER (0..255),</w:t>
      </w:r>
    </w:p>
    <w:p w14:paraId="7DFEAD2F" w14:textId="77777777" w:rsidR="00394471" w:rsidRPr="00D27132" w:rsidRDefault="00394471" w:rsidP="009C7017">
      <w:pPr>
        <w:pStyle w:val="PL"/>
      </w:pPr>
      <w:r w:rsidRPr="00D27132">
        <w:t xml:space="preserve">    dl-PRS-ResourceSetId-r16           INTEGER (0..7),</w:t>
      </w:r>
    </w:p>
    <w:p w14:paraId="2E46E3E7" w14:textId="77777777" w:rsidR="00394471" w:rsidRPr="00D27132" w:rsidRDefault="00394471" w:rsidP="009C7017">
      <w:pPr>
        <w:pStyle w:val="PL"/>
      </w:pPr>
      <w:r w:rsidRPr="00D27132">
        <w:t xml:space="preserve">    dl-PRS-ResourceId-r16              INTEGER (0..63)                                                     OPTIONAL  -- Need S</w:t>
      </w:r>
    </w:p>
    <w:p w14:paraId="70A1EA42" w14:textId="77777777" w:rsidR="00394471" w:rsidRPr="00D27132" w:rsidRDefault="00394471" w:rsidP="009C7017">
      <w:pPr>
        <w:pStyle w:val="PL"/>
      </w:pPr>
      <w:r w:rsidRPr="00D27132">
        <w:t>}</w:t>
      </w:r>
    </w:p>
    <w:p w14:paraId="0EA4E1E9" w14:textId="77777777" w:rsidR="00394471" w:rsidRPr="00D27132" w:rsidRDefault="00394471" w:rsidP="009C7017">
      <w:pPr>
        <w:pStyle w:val="PL"/>
      </w:pPr>
    </w:p>
    <w:p w14:paraId="667B6BE7" w14:textId="77777777" w:rsidR="00394471" w:rsidRPr="00D27132" w:rsidRDefault="00394471" w:rsidP="009C7017">
      <w:pPr>
        <w:pStyle w:val="PL"/>
      </w:pPr>
      <w:r w:rsidRPr="00D27132">
        <w:t>SRS-ResourceId ::=                      INTEGER (0..maxNrofSRS-Resources-1)</w:t>
      </w:r>
    </w:p>
    <w:p w14:paraId="27E768F7" w14:textId="77777777" w:rsidR="00394471" w:rsidRPr="00D27132" w:rsidRDefault="00394471" w:rsidP="009C7017">
      <w:pPr>
        <w:pStyle w:val="PL"/>
      </w:pPr>
      <w:r w:rsidRPr="00D27132">
        <w:t>SRS-PosResourceId-r16 ::=               INTEGER (0..maxNrofSRS-PosResources-1-r16)</w:t>
      </w:r>
    </w:p>
    <w:p w14:paraId="73B2A2B8" w14:textId="77777777" w:rsidR="00394471" w:rsidRPr="00D27132" w:rsidRDefault="00394471" w:rsidP="009C7017">
      <w:pPr>
        <w:pStyle w:val="PL"/>
      </w:pPr>
    </w:p>
    <w:p w14:paraId="271968A1" w14:textId="77777777" w:rsidR="00394471" w:rsidRPr="00D27132" w:rsidRDefault="00394471" w:rsidP="009C7017">
      <w:pPr>
        <w:pStyle w:val="PL"/>
      </w:pPr>
      <w:r w:rsidRPr="00D27132">
        <w:t>SRS-PeriodicityAndOffset ::=            CHOICE {</w:t>
      </w:r>
    </w:p>
    <w:p w14:paraId="14CF9EAA" w14:textId="77777777" w:rsidR="00394471" w:rsidRPr="00D27132" w:rsidRDefault="00394471" w:rsidP="009C7017">
      <w:pPr>
        <w:pStyle w:val="PL"/>
      </w:pPr>
      <w:r w:rsidRPr="00D27132">
        <w:t xml:space="preserve">    sl1                                     NULL,</w:t>
      </w:r>
    </w:p>
    <w:p w14:paraId="7C069FBE" w14:textId="77777777" w:rsidR="00394471" w:rsidRPr="00D27132" w:rsidRDefault="00394471" w:rsidP="009C7017">
      <w:pPr>
        <w:pStyle w:val="PL"/>
      </w:pPr>
      <w:r w:rsidRPr="00D27132">
        <w:t xml:space="preserve">    sl2                                     INTEGER(0..1),</w:t>
      </w:r>
    </w:p>
    <w:p w14:paraId="252B40E0" w14:textId="77777777" w:rsidR="00394471" w:rsidRPr="00D27132" w:rsidRDefault="00394471" w:rsidP="009C7017">
      <w:pPr>
        <w:pStyle w:val="PL"/>
      </w:pPr>
      <w:r w:rsidRPr="00D27132">
        <w:t xml:space="preserve">    sl4                                     INTEGER(0..3),</w:t>
      </w:r>
    </w:p>
    <w:p w14:paraId="076486CD" w14:textId="77777777" w:rsidR="00394471" w:rsidRPr="00D27132" w:rsidRDefault="00394471" w:rsidP="009C7017">
      <w:pPr>
        <w:pStyle w:val="PL"/>
      </w:pPr>
      <w:r w:rsidRPr="00D27132">
        <w:t xml:space="preserve">    sl5                                     INTEGER(0..4),</w:t>
      </w:r>
    </w:p>
    <w:p w14:paraId="36942D81" w14:textId="77777777" w:rsidR="00394471" w:rsidRPr="00D27132" w:rsidRDefault="00394471" w:rsidP="009C7017">
      <w:pPr>
        <w:pStyle w:val="PL"/>
      </w:pPr>
      <w:r w:rsidRPr="00D27132">
        <w:t xml:space="preserve">    sl8                                     INTEGER(0..7),</w:t>
      </w:r>
    </w:p>
    <w:p w14:paraId="6DA28F31" w14:textId="77777777" w:rsidR="00394471" w:rsidRPr="00D27132" w:rsidRDefault="00394471" w:rsidP="009C7017">
      <w:pPr>
        <w:pStyle w:val="PL"/>
      </w:pPr>
      <w:r w:rsidRPr="00D27132">
        <w:t xml:space="preserve">    sl10                                    INTEGER(0..9),</w:t>
      </w:r>
    </w:p>
    <w:p w14:paraId="105C4922" w14:textId="77777777" w:rsidR="00394471" w:rsidRPr="00D27132" w:rsidRDefault="00394471" w:rsidP="009C7017">
      <w:pPr>
        <w:pStyle w:val="PL"/>
      </w:pPr>
      <w:r w:rsidRPr="00D27132">
        <w:t xml:space="preserve">    sl16                                    INTEGER(0..15),</w:t>
      </w:r>
    </w:p>
    <w:p w14:paraId="3F6E5A6B" w14:textId="77777777" w:rsidR="00394471" w:rsidRPr="00D27132" w:rsidRDefault="00394471" w:rsidP="009C7017">
      <w:pPr>
        <w:pStyle w:val="PL"/>
      </w:pPr>
      <w:r w:rsidRPr="00D27132">
        <w:t xml:space="preserve">    sl20                                    INTEGER(0..19),</w:t>
      </w:r>
    </w:p>
    <w:p w14:paraId="078F9623" w14:textId="77777777" w:rsidR="00394471" w:rsidRPr="00D27132" w:rsidRDefault="00394471" w:rsidP="009C7017">
      <w:pPr>
        <w:pStyle w:val="PL"/>
      </w:pPr>
      <w:r w:rsidRPr="00D27132">
        <w:t xml:space="preserve">    sl32                                    INTEGER(0..31),</w:t>
      </w:r>
    </w:p>
    <w:p w14:paraId="2A7F7955" w14:textId="77777777" w:rsidR="00394471" w:rsidRPr="00D27132" w:rsidRDefault="00394471" w:rsidP="009C7017">
      <w:pPr>
        <w:pStyle w:val="PL"/>
      </w:pPr>
      <w:r w:rsidRPr="00D27132">
        <w:t xml:space="preserve">    sl40                                    INTEGER(0..39),</w:t>
      </w:r>
    </w:p>
    <w:p w14:paraId="775E89B1" w14:textId="77777777" w:rsidR="00394471" w:rsidRPr="00D27132" w:rsidRDefault="00394471" w:rsidP="009C7017">
      <w:pPr>
        <w:pStyle w:val="PL"/>
      </w:pPr>
      <w:r w:rsidRPr="00D27132">
        <w:t xml:space="preserve">    sl64                                    INTEGER(0..63),</w:t>
      </w:r>
    </w:p>
    <w:p w14:paraId="00D54703" w14:textId="77777777" w:rsidR="00394471" w:rsidRPr="00D27132" w:rsidRDefault="00394471" w:rsidP="009C7017">
      <w:pPr>
        <w:pStyle w:val="PL"/>
      </w:pPr>
      <w:r w:rsidRPr="00D27132">
        <w:t xml:space="preserve">    sl80                                    INTEGER(0..79),</w:t>
      </w:r>
    </w:p>
    <w:p w14:paraId="1111ED5F" w14:textId="77777777" w:rsidR="00394471" w:rsidRPr="00D27132" w:rsidRDefault="00394471" w:rsidP="009C7017">
      <w:pPr>
        <w:pStyle w:val="PL"/>
      </w:pPr>
      <w:r w:rsidRPr="00D27132">
        <w:t xml:space="preserve">    sl160                                   INTEGER(0..159),</w:t>
      </w:r>
    </w:p>
    <w:p w14:paraId="77CC2097" w14:textId="77777777" w:rsidR="00394471" w:rsidRPr="00D27132" w:rsidRDefault="00394471" w:rsidP="009C7017">
      <w:pPr>
        <w:pStyle w:val="PL"/>
      </w:pPr>
      <w:r w:rsidRPr="00D27132">
        <w:t xml:space="preserve">    sl320                                   INTEGER(0..319),</w:t>
      </w:r>
    </w:p>
    <w:p w14:paraId="6D0B2658" w14:textId="77777777" w:rsidR="00394471" w:rsidRPr="00D27132" w:rsidRDefault="00394471" w:rsidP="009C7017">
      <w:pPr>
        <w:pStyle w:val="PL"/>
      </w:pPr>
      <w:r w:rsidRPr="00D27132">
        <w:t xml:space="preserve">    sl640                                   INTEGER(0..639),</w:t>
      </w:r>
    </w:p>
    <w:p w14:paraId="5FCAEC56" w14:textId="77777777" w:rsidR="00394471" w:rsidRPr="00D27132" w:rsidRDefault="00394471" w:rsidP="009C7017">
      <w:pPr>
        <w:pStyle w:val="PL"/>
      </w:pPr>
      <w:r w:rsidRPr="00D27132">
        <w:t xml:space="preserve">    sl1280                                  INTEGER(0..1279),</w:t>
      </w:r>
    </w:p>
    <w:p w14:paraId="06D98E84" w14:textId="77777777" w:rsidR="00394471" w:rsidRPr="00D27132" w:rsidRDefault="00394471" w:rsidP="009C7017">
      <w:pPr>
        <w:pStyle w:val="PL"/>
      </w:pPr>
      <w:r w:rsidRPr="00D27132">
        <w:t xml:space="preserve">    sl2560                                  INTEGER(0..2559)</w:t>
      </w:r>
    </w:p>
    <w:p w14:paraId="633D0750" w14:textId="77777777" w:rsidR="00394471" w:rsidRPr="00D27132" w:rsidRDefault="00394471" w:rsidP="009C7017">
      <w:pPr>
        <w:pStyle w:val="PL"/>
      </w:pPr>
      <w:r w:rsidRPr="00D27132">
        <w:t>}</w:t>
      </w:r>
    </w:p>
    <w:p w14:paraId="374E6C18" w14:textId="77777777" w:rsidR="00394471" w:rsidRPr="00D27132" w:rsidRDefault="00394471" w:rsidP="009C7017">
      <w:pPr>
        <w:pStyle w:val="PL"/>
      </w:pPr>
    </w:p>
    <w:p w14:paraId="56959B00" w14:textId="77777777" w:rsidR="00394471" w:rsidRPr="00D27132" w:rsidRDefault="00394471" w:rsidP="009C7017">
      <w:pPr>
        <w:pStyle w:val="PL"/>
      </w:pPr>
      <w:r w:rsidRPr="00D27132">
        <w:t>SRS-PeriodicityAndOffset-r16 ::=        CHOICE {</w:t>
      </w:r>
    </w:p>
    <w:p w14:paraId="44683760" w14:textId="77777777" w:rsidR="00394471" w:rsidRPr="00D27132" w:rsidRDefault="00394471" w:rsidP="009C7017">
      <w:pPr>
        <w:pStyle w:val="PL"/>
      </w:pPr>
      <w:r w:rsidRPr="00D27132">
        <w:t xml:space="preserve">    sl1                                     NULL,</w:t>
      </w:r>
    </w:p>
    <w:p w14:paraId="6D2138B0" w14:textId="77777777" w:rsidR="00394471" w:rsidRPr="00D27132" w:rsidRDefault="00394471" w:rsidP="009C7017">
      <w:pPr>
        <w:pStyle w:val="PL"/>
      </w:pPr>
      <w:r w:rsidRPr="00D27132">
        <w:t xml:space="preserve">    sl2                                     INTEGER(0..1),</w:t>
      </w:r>
    </w:p>
    <w:p w14:paraId="2E889779" w14:textId="77777777" w:rsidR="00394471" w:rsidRPr="00D27132" w:rsidRDefault="00394471" w:rsidP="009C7017">
      <w:pPr>
        <w:pStyle w:val="PL"/>
      </w:pPr>
      <w:r w:rsidRPr="00D27132">
        <w:t xml:space="preserve">    sl4                                     INTEGER(0..3),</w:t>
      </w:r>
    </w:p>
    <w:p w14:paraId="4927C736" w14:textId="77777777" w:rsidR="00394471" w:rsidRPr="00D27132" w:rsidRDefault="00394471" w:rsidP="009C7017">
      <w:pPr>
        <w:pStyle w:val="PL"/>
      </w:pPr>
      <w:r w:rsidRPr="00D27132">
        <w:t xml:space="preserve">    sl5                                     INTEGER(0..4),</w:t>
      </w:r>
    </w:p>
    <w:p w14:paraId="16123CAF" w14:textId="77777777" w:rsidR="00394471" w:rsidRPr="00D27132" w:rsidRDefault="00394471" w:rsidP="009C7017">
      <w:pPr>
        <w:pStyle w:val="PL"/>
      </w:pPr>
      <w:r w:rsidRPr="00D27132">
        <w:t xml:space="preserve">    sl8                                     INTEGER(0..7),</w:t>
      </w:r>
    </w:p>
    <w:p w14:paraId="54AEC5C9" w14:textId="77777777" w:rsidR="00394471" w:rsidRPr="00D27132" w:rsidRDefault="00394471" w:rsidP="009C7017">
      <w:pPr>
        <w:pStyle w:val="PL"/>
      </w:pPr>
      <w:r w:rsidRPr="00D27132">
        <w:t xml:space="preserve">    sl10                                    INTEGER(0..9),</w:t>
      </w:r>
    </w:p>
    <w:p w14:paraId="4FE6A369" w14:textId="77777777" w:rsidR="00394471" w:rsidRPr="00D27132" w:rsidRDefault="00394471" w:rsidP="009C7017">
      <w:pPr>
        <w:pStyle w:val="PL"/>
      </w:pPr>
      <w:r w:rsidRPr="00D27132">
        <w:t xml:space="preserve">    sl16                                    INTEGER(0..15),</w:t>
      </w:r>
    </w:p>
    <w:p w14:paraId="5E17C27E" w14:textId="77777777" w:rsidR="00394471" w:rsidRPr="00D27132" w:rsidRDefault="00394471" w:rsidP="009C7017">
      <w:pPr>
        <w:pStyle w:val="PL"/>
      </w:pPr>
      <w:r w:rsidRPr="00D27132">
        <w:t xml:space="preserve">    sl20                                    INTEGER(0..19),</w:t>
      </w:r>
    </w:p>
    <w:p w14:paraId="508D4353" w14:textId="77777777" w:rsidR="00394471" w:rsidRPr="00D27132" w:rsidRDefault="00394471" w:rsidP="009C7017">
      <w:pPr>
        <w:pStyle w:val="PL"/>
      </w:pPr>
      <w:r w:rsidRPr="00D27132">
        <w:t xml:space="preserve">    sl32                                    INTEGER(0..31),</w:t>
      </w:r>
    </w:p>
    <w:p w14:paraId="565CA20A" w14:textId="77777777" w:rsidR="00394471" w:rsidRPr="00D27132" w:rsidRDefault="00394471" w:rsidP="009C7017">
      <w:pPr>
        <w:pStyle w:val="PL"/>
      </w:pPr>
      <w:r w:rsidRPr="00D27132">
        <w:t xml:space="preserve">    sl40                                    INTEGER(0..39),</w:t>
      </w:r>
    </w:p>
    <w:p w14:paraId="3AC14023" w14:textId="77777777" w:rsidR="00394471" w:rsidRPr="00D27132" w:rsidRDefault="00394471" w:rsidP="009C7017">
      <w:pPr>
        <w:pStyle w:val="PL"/>
      </w:pPr>
      <w:r w:rsidRPr="00D27132">
        <w:t xml:space="preserve">    sl64                                    INTEGER(0..63),</w:t>
      </w:r>
    </w:p>
    <w:p w14:paraId="22C644C6" w14:textId="77777777" w:rsidR="00394471" w:rsidRPr="00D27132" w:rsidRDefault="00394471" w:rsidP="009C7017">
      <w:pPr>
        <w:pStyle w:val="PL"/>
      </w:pPr>
      <w:r w:rsidRPr="00D27132">
        <w:t xml:space="preserve">    sl80                                    INTEGER(0..79),</w:t>
      </w:r>
    </w:p>
    <w:p w14:paraId="2B493367" w14:textId="77777777" w:rsidR="00394471" w:rsidRPr="00D27132" w:rsidRDefault="00394471" w:rsidP="009C7017">
      <w:pPr>
        <w:pStyle w:val="PL"/>
      </w:pPr>
      <w:r w:rsidRPr="00D27132">
        <w:t xml:space="preserve">    sl160                                   INTEGER(0..159),</w:t>
      </w:r>
    </w:p>
    <w:p w14:paraId="3245B73B" w14:textId="77777777" w:rsidR="00394471" w:rsidRPr="00D27132" w:rsidRDefault="00394471" w:rsidP="009C7017">
      <w:pPr>
        <w:pStyle w:val="PL"/>
      </w:pPr>
      <w:r w:rsidRPr="00D27132">
        <w:t xml:space="preserve">    sl320                                   INTEGER(0..319),</w:t>
      </w:r>
    </w:p>
    <w:p w14:paraId="379330D8" w14:textId="77777777" w:rsidR="00394471" w:rsidRPr="00D27132" w:rsidRDefault="00394471" w:rsidP="009C7017">
      <w:pPr>
        <w:pStyle w:val="PL"/>
      </w:pPr>
      <w:r w:rsidRPr="00D27132">
        <w:t xml:space="preserve">    sl640                                   INTEGER(0..639),</w:t>
      </w:r>
    </w:p>
    <w:p w14:paraId="24C5A337" w14:textId="77777777" w:rsidR="00394471" w:rsidRPr="00D27132" w:rsidRDefault="00394471" w:rsidP="009C7017">
      <w:pPr>
        <w:pStyle w:val="PL"/>
      </w:pPr>
      <w:r w:rsidRPr="00D27132">
        <w:t xml:space="preserve">    sl1280                                  INTEGER(0..1279),</w:t>
      </w:r>
    </w:p>
    <w:p w14:paraId="4D13392A" w14:textId="77777777" w:rsidR="00394471" w:rsidRPr="00D27132" w:rsidRDefault="00394471" w:rsidP="009C7017">
      <w:pPr>
        <w:pStyle w:val="PL"/>
      </w:pPr>
      <w:r w:rsidRPr="00D27132">
        <w:t xml:space="preserve">    sl2560                                  INTEGER(0..2559),</w:t>
      </w:r>
    </w:p>
    <w:p w14:paraId="7584E555" w14:textId="77777777" w:rsidR="00394471" w:rsidRPr="00D27132" w:rsidRDefault="00394471" w:rsidP="009C7017">
      <w:pPr>
        <w:pStyle w:val="PL"/>
      </w:pPr>
      <w:r w:rsidRPr="00D27132">
        <w:t xml:space="preserve">    sl5120                                  INTEGER(0..5119),</w:t>
      </w:r>
    </w:p>
    <w:p w14:paraId="065EEF5C" w14:textId="77777777" w:rsidR="00394471" w:rsidRPr="00D27132" w:rsidRDefault="00394471" w:rsidP="009C7017">
      <w:pPr>
        <w:pStyle w:val="PL"/>
      </w:pPr>
      <w:r w:rsidRPr="00D27132">
        <w:t xml:space="preserve">    sl10240                                 INTEGER(0..10239),</w:t>
      </w:r>
    </w:p>
    <w:p w14:paraId="03114B1B" w14:textId="77777777" w:rsidR="00394471" w:rsidRPr="00D27132" w:rsidRDefault="00394471" w:rsidP="009C7017">
      <w:pPr>
        <w:pStyle w:val="PL"/>
      </w:pPr>
      <w:r w:rsidRPr="00D27132">
        <w:t xml:space="preserve">    sl40960                                 INTEGER(0..40959),</w:t>
      </w:r>
    </w:p>
    <w:p w14:paraId="497B0481" w14:textId="77777777" w:rsidR="00394471" w:rsidRPr="00D27132" w:rsidRDefault="00394471" w:rsidP="009C7017">
      <w:pPr>
        <w:pStyle w:val="PL"/>
      </w:pPr>
      <w:r w:rsidRPr="00D27132">
        <w:t xml:space="preserve">    sl81920                                 INTEGER(0..81919),</w:t>
      </w:r>
    </w:p>
    <w:p w14:paraId="0F689D77" w14:textId="77777777" w:rsidR="00394471" w:rsidRPr="00D27132" w:rsidRDefault="00394471" w:rsidP="009C7017">
      <w:pPr>
        <w:pStyle w:val="PL"/>
      </w:pPr>
      <w:r w:rsidRPr="00D27132">
        <w:t xml:space="preserve">    ...</w:t>
      </w:r>
    </w:p>
    <w:p w14:paraId="3B6D851E" w14:textId="77777777" w:rsidR="00394471" w:rsidRPr="00D27132" w:rsidRDefault="00394471" w:rsidP="009C7017">
      <w:pPr>
        <w:pStyle w:val="PL"/>
      </w:pPr>
      <w:r w:rsidRPr="00D27132">
        <w:t>}</w:t>
      </w:r>
    </w:p>
    <w:p w14:paraId="7398B426" w14:textId="77777777" w:rsidR="00394471" w:rsidRPr="00D27132" w:rsidRDefault="00394471" w:rsidP="009C7017">
      <w:pPr>
        <w:pStyle w:val="PL"/>
      </w:pPr>
    </w:p>
    <w:p w14:paraId="4444175B" w14:textId="77777777" w:rsidR="00394471" w:rsidRPr="00D27132" w:rsidRDefault="00394471" w:rsidP="009C7017">
      <w:pPr>
        <w:pStyle w:val="PL"/>
      </w:pPr>
      <w:r w:rsidRPr="00D27132">
        <w:t>-- TAG-SRS-CONFIG-STOP</w:t>
      </w:r>
    </w:p>
    <w:p w14:paraId="0340DA26" w14:textId="77777777" w:rsidR="00394471" w:rsidRPr="00D27132" w:rsidRDefault="00394471" w:rsidP="009C7017">
      <w:pPr>
        <w:pStyle w:val="PL"/>
      </w:pPr>
      <w:r w:rsidRPr="00D27132">
        <w:t>-- ASN1STOP</w:t>
      </w:r>
    </w:p>
    <w:p w14:paraId="69FDA058"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CA0A02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1FD472F" w14:textId="77777777" w:rsidR="00394471" w:rsidRPr="00D27132" w:rsidRDefault="00394471" w:rsidP="00964CC4">
            <w:pPr>
              <w:pStyle w:val="TAH"/>
              <w:rPr>
                <w:szCs w:val="22"/>
                <w:lang w:eastAsia="sv-SE"/>
              </w:rPr>
            </w:pPr>
            <w:r w:rsidRPr="00D27132">
              <w:rPr>
                <w:i/>
                <w:szCs w:val="22"/>
                <w:lang w:eastAsia="sv-SE"/>
              </w:rPr>
              <w:t xml:space="preserve">SRS-Config </w:t>
            </w:r>
            <w:r w:rsidRPr="00D27132">
              <w:rPr>
                <w:szCs w:val="22"/>
                <w:lang w:eastAsia="sv-SE"/>
              </w:rPr>
              <w:t>field descriptions</w:t>
            </w:r>
          </w:p>
        </w:tc>
      </w:tr>
      <w:tr w:rsidR="00394471" w:rsidRPr="00D27132" w14:paraId="0003B098"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92DD0D7" w14:textId="77777777" w:rsidR="00394471" w:rsidRPr="00D27132" w:rsidRDefault="00394471" w:rsidP="00964CC4">
            <w:pPr>
              <w:pStyle w:val="TAL"/>
              <w:rPr>
                <w:szCs w:val="22"/>
                <w:lang w:eastAsia="sv-SE"/>
              </w:rPr>
            </w:pPr>
            <w:r w:rsidRPr="00D27132">
              <w:rPr>
                <w:b/>
                <w:i/>
                <w:szCs w:val="22"/>
                <w:lang w:eastAsia="sv-SE"/>
              </w:rPr>
              <w:t>tpc-Accumulation</w:t>
            </w:r>
          </w:p>
          <w:p w14:paraId="5DB1908F" w14:textId="77777777" w:rsidR="00394471" w:rsidRPr="00D27132" w:rsidRDefault="00394471" w:rsidP="00964CC4">
            <w:pPr>
              <w:pStyle w:val="TAL"/>
              <w:rPr>
                <w:szCs w:val="22"/>
                <w:lang w:eastAsia="sv-SE"/>
              </w:rPr>
            </w:pPr>
            <w:r w:rsidRPr="00D27132">
              <w:rPr>
                <w:szCs w:val="22"/>
                <w:lang w:eastAsia="sv-SE"/>
              </w:rPr>
              <w:t>If the field is absent, UE applies TPC commands via accumulation. If disabled, UE applies the TPC command without accumulation (this applies to SRS when a separate closed loop is configured for SRS) (see TS 38.213 [13], clause 7.3).</w:t>
            </w:r>
          </w:p>
        </w:tc>
      </w:tr>
    </w:tbl>
    <w:p w14:paraId="289A6740"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BFEC3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77C649" w14:textId="2286F50C" w:rsidR="00394471" w:rsidRPr="00D27132" w:rsidRDefault="00394471" w:rsidP="00964CC4">
            <w:pPr>
              <w:pStyle w:val="TAH"/>
              <w:rPr>
                <w:szCs w:val="22"/>
                <w:lang w:eastAsia="sv-SE"/>
              </w:rPr>
            </w:pPr>
            <w:r w:rsidRPr="00D27132">
              <w:rPr>
                <w:i/>
                <w:szCs w:val="22"/>
                <w:lang w:eastAsia="sv-SE"/>
              </w:rPr>
              <w:t>SRS-Resource</w:t>
            </w:r>
            <w:r w:rsidR="00B477A2" w:rsidRPr="00D27132">
              <w:rPr>
                <w:i/>
                <w:szCs w:val="22"/>
                <w:lang w:eastAsia="zh-CN"/>
              </w:rPr>
              <w:t>, SRS-PosResource</w:t>
            </w:r>
            <w:r w:rsidRPr="00D27132">
              <w:rPr>
                <w:i/>
                <w:szCs w:val="22"/>
                <w:lang w:eastAsia="sv-SE"/>
              </w:rPr>
              <w:t xml:space="preserve"> </w:t>
            </w:r>
            <w:r w:rsidRPr="00D27132">
              <w:rPr>
                <w:szCs w:val="22"/>
                <w:lang w:eastAsia="sv-SE"/>
              </w:rPr>
              <w:t>field descriptions</w:t>
            </w:r>
          </w:p>
        </w:tc>
      </w:tr>
      <w:tr w:rsidR="00D27132" w:rsidRPr="00D27132" w14:paraId="78A406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9E4FD9" w14:textId="77777777" w:rsidR="00394471" w:rsidRPr="00D27132" w:rsidRDefault="00394471" w:rsidP="00964CC4">
            <w:pPr>
              <w:pStyle w:val="TAL"/>
              <w:rPr>
                <w:szCs w:val="22"/>
                <w:lang w:eastAsia="sv-SE"/>
              </w:rPr>
            </w:pPr>
            <w:r w:rsidRPr="00D27132">
              <w:rPr>
                <w:b/>
                <w:i/>
                <w:szCs w:val="22"/>
                <w:lang w:eastAsia="sv-SE"/>
              </w:rPr>
              <w:t>cyclicShift-n2</w:t>
            </w:r>
          </w:p>
          <w:p w14:paraId="0F6A35F1" w14:textId="77777777" w:rsidR="00394471" w:rsidRPr="00D27132" w:rsidRDefault="00394471" w:rsidP="00964CC4">
            <w:pPr>
              <w:pStyle w:val="TAL"/>
              <w:rPr>
                <w:szCs w:val="22"/>
                <w:lang w:eastAsia="sv-SE"/>
              </w:rPr>
            </w:pPr>
            <w:r w:rsidRPr="00D27132">
              <w:rPr>
                <w:szCs w:val="22"/>
                <w:lang w:eastAsia="sv-SE"/>
              </w:rPr>
              <w:t>Cyclic shift configuration (see TS 38.214 [19], clause 6.2.1).</w:t>
            </w:r>
          </w:p>
        </w:tc>
      </w:tr>
      <w:tr w:rsidR="00D27132" w:rsidRPr="00D27132" w14:paraId="19F22EA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9F7BDF" w14:textId="77777777" w:rsidR="00394471" w:rsidRPr="00D27132" w:rsidRDefault="00394471" w:rsidP="00964CC4">
            <w:pPr>
              <w:pStyle w:val="TAL"/>
              <w:rPr>
                <w:szCs w:val="22"/>
                <w:lang w:eastAsia="sv-SE"/>
              </w:rPr>
            </w:pPr>
            <w:r w:rsidRPr="00D27132">
              <w:rPr>
                <w:b/>
                <w:i/>
                <w:szCs w:val="22"/>
                <w:lang w:eastAsia="sv-SE"/>
              </w:rPr>
              <w:t>cyclicShift-n4</w:t>
            </w:r>
          </w:p>
          <w:p w14:paraId="4C600023" w14:textId="77777777" w:rsidR="00394471" w:rsidRPr="00D27132" w:rsidRDefault="00394471" w:rsidP="00964CC4">
            <w:pPr>
              <w:pStyle w:val="TAL"/>
              <w:rPr>
                <w:szCs w:val="22"/>
                <w:lang w:eastAsia="sv-SE"/>
              </w:rPr>
            </w:pPr>
            <w:r w:rsidRPr="00D27132">
              <w:rPr>
                <w:szCs w:val="22"/>
                <w:lang w:eastAsia="sv-SE"/>
              </w:rPr>
              <w:t>Cyclic shift configuration (see TS 38.214 [19], clause 6.2.1).</w:t>
            </w:r>
          </w:p>
        </w:tc>
      </w:tr>
      <w:tr w:rsidR="00D27132" w:rsidRPr="00D27132" w14:paraId="2D1112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F4CB1A" w14:textId="77777777" w:rsidR="00394471" w:rsidRPr="00D27132" w:rsidRDefault="00394471" w:rsidP="00964CC4">
            <w:pPr>
              <w:pStyle w:val="TAL"/>
              <w:rPr>
                <w:szCs w:val="22"/>
                <w:lang w:eastAsia="sv-SE"/>
              </w:rPr>
            </w:pPr>
            <w:r w:rsidRPr="00D27132">
              <w:rPr>
                <w:b/>
                <w:i/>
                <w:szCs w:val="22"/>
                <w:lang w:eastAsia="sv-SE"/>
              </w:rPr>
              <w:t>freqHopping</w:t>
            </w:r>
          </w:p>
          <w:p w14:paraId="1C20B01D" w14:textId="77777777" w:rsidR="00394471" w:rsidRPr="00D27132" w:rsidRDefault="00394471" w:rsidP="00964CC4">
            <w:pPr>
              <w:pStyle w:val="TAL"/>
              <w:rPr>
                <w:szCs w:val="22"/>
                <w:lang w:eastAsia="sv-SE"/>
              </w:rPr>
            </w:pPr>
            <w:r w:rsidRPr="00D27132">
              <w:rPr>
                <w:szCs w:val="22"/>
                <w:lang w:eastAsia="sv-SE"/>
              </w:rPr>
              <w:t xml:space="preserve">Includes parameters capturing SRS frequency hopping (see TS 38.214 [19], clause 6.2.1). For CLI SRS-RSRP measurement, the network always configures this field such that </w:t>
            </w:r>
            <w:r w:rsidRPr="00D27132">
              <w:rPr>
                <w:i/>
                <w:szCs w:val="22"/>
                <w:lang w:eastAsia="sv-SE"/>
              </w:rPr>
              <w:t>b-hop</w:t>
            </w:r>
            <w:r w:rsidRPr="00D27132">
              <w:rPr>
                <w:szCs w:val="22"/>
                <w:lang w:eastAsia="sv-SE"/>
              </w:rPr>
              <w:t xml:space="preserve"> &gt; </w:t>
            </w:r>
            <w:r w:rsidRPr="00D27132">
              <w:rPr>
                <w:i/>
                <w:szCs w:val="22"/>
                <w:lang w:eastAsia="sv-SE"/>
              </w:rPr>
              <w:t>b-SRS</w:t>
            </w:r>
            <w:r w:rsidRPr="00D27132">
              <w:rPr>
                <w:szCs w:val="22"/>
                <w:lang w:eastAsia="sv-SE"/>
              </w:rPr>
              <w:t>.</w:t>
            </w:r>
          </w:p>
        </w:tc>
      </w:tr>
      <w:tr w:rsidR="00D27132" w:rsidRPr="00D27132" w14:paraId="271A3B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F3AA7C" w14:textId="77777777" w:rsidR="00394471" w:rsidRPr="00D27132" w:rsidRDefault="00394471" w:rsidP="00964CC4">
            <w:pPr>
              <w:pStyle w:val="TAL"/>
              <w:rPr>
                <w:szCs w:val="22"/>
                <w:lang w:eastAsia="sv-SE"/>
              </w:rPr>
            </w:pPr>
            <w:r w:rsidRPr="00D27132">
              <w:rPr>
                <w:b/>
                <w:i/>
                <w:szCs w:val="22"/>
                <w:lang w:eastAsia="sv-SE"/>
              </w:rPr>
              <w:t>groupOrSequenceHopping</w:t>
            </w:r>
          </w:p>
          <w:p w14:paraId="58E011DD" w14:textId="77777777" w:rsidR="00394471" w:rsidRPr="00D27132" w:rsidRDefault="00394471" w:rsidP="00964CC4">
            <w:pPr>
              <w:pStyle w:val="TAL"/>
              <w:rPr>
                <w:szCs w:val="22"/>
                <w:lang w:eastAsia="sv-SE"/>
              </w:rPr>
            </w:pPr>
            <w:r w:rsidRPr="00D27132">
              <w:rPr>
                <w:szCs w:val="22"/>
                <w:lang w:eastAsia="sv-SE"/>
              </w:rPr>
              <w:t>Parameter(s) for configuring group or sequence hopping (see TS 38.211 [16], clause  6.4.1.4.2). For CLI SRS-RSRP measurement, the network always configures this parameter to 'neither'.</w:t>
            </w:r>
          </w:p>
        </w:tc>
      </w:tr>
      <w:tr w:rsidR="00D27132" w:rsidRPr="00D27132" w14:paraId="3F3C3E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705E60" w14:textId="77777777" w:rsidR="00394471" w:rsidRPr="00D27132" w:rsidRDefault="00394471" w:rsidP="00964CC4">
            <w:pPr>
              <w:pStyle w:val="TAL"/>
              <w:rPr>
                <w:b/>
                <w:i/>
                <w:szCs w:val="22"/>
                <w:lang w:eastAsia="sv-SE"/>
              </w:rPr>
            </w:pPr>
            <w:r w:rsidRPr="00D27132">
              <w:rPr>
                <w:b/>
                <w:i/>
                <w:szCs w:val="22"/>
                <w:lang w:eastAsia="sv-SE"/>
              </w:rPr>
              <w:t>nrofSRS-Ports</w:t>
            </w:r>
          </w:p>
          <w:p w14:paraId="55E14C62" w14:textId="77777777" w:rsidR="00394471" w:rsidRPr="00D27132" w:rsidRDefault="00394471" w:rsidP="00964CC4">
            <w:pPr>
              <w:pStyle w:val="TAL"/>
              <w:rPr>
                <w:szCs w:val="22"/>
                <w:lang w:eastAsia="sv-SE"/>
              </w:rPr>
            </w:pPr>
            <w:r w:rsidRPr="00D27132">
              <w:rPr>
                <w:szCs w:val="22"/>
                <w:lang w:eastAsia="sv-SE"/>
              </w:rPr>
              <w:t>Number of ports. For CLI SRS-RSRP measurement, the network always configures this parameter to 'port1'.</w:t>
            </w:r>
          </w:p>
        </w:tc>
      </w:tr>
      <w:tr w:rsidR="00D27132" w:rsidRPr="00D27132" w14:paraId="0F32D3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3DE625" w14:textId="77777777" w:rsidR="00394471" w:rsidRPr="00D27132" w:rsidRDefault="00394471" w:rsidP="00964CC4">
            <w:pPr>
              <w:pStyle w:val="TAL"/>
              <w:rPr>
                <w:szCs w:val="22"/>
                <w:lang w:eastAsia="sv-SE"/>
              </w:rPr>
            </w:pPr>
            <w:r w:rsidRPr="00D27132">
              <w:rPr>
                <w:b/>
                <w:i/>
                <w:szCs w:val="22"/>
                <w:lang w:eastAsia="sv-SE"/>
              </w:rPr>
              <w:t>periodicityAndOffset-p</w:t>
            </w:r>
          </w:p>
          <w:p w14:paraId="32B2C4C0" w14:textId="77777777" w:rsidR="00394471" w:rsidRPr="00D27132" w:rsidRDefault="00394471" w:rsidP="00964CC4">
            <w:pPr>
              <w:pStyle w:val="TAL"/>
              <w:rPr>
                <w:szCs w:val="22"/>
                <w:lang w:eastAsia="sv-SE"/>
              </w:rPr>
            </w:pPr>
            <w:r w:rsidRPr="00D27132">
              <w:rPr>
                <w:szCs w:val="22"/>
                <w:lang w:eastAsia="sv-SE"/>
              </w:rPr>
              <w:t xml:space="preserve">Periodicity and slot offset for this SRS resource. All values are in "number of slots". Value </w:t>
            </w:r>
            <w:r w:rsidRPr="00D27132">
              <w:rPr>
                <w:i/>
                <w:szCs w:val="22"/>
                <w:lang w:eastAsia="sv-SE"/>
              </w:rPr>
              <w:t>sl1</w:t>
            </w:r>
            <w:r w:rsidRPr="00D27132">
              <w:rPr>
                <w:szCs w:val="22"/>
                <w:lang w:eastAsia="sv-SE"/>
              </w:rPr>
              <w:t xml:space="preserve"> corresponds to a periodicity of 1 slot, value </w:t>
            </w:r>
            <w:r w:rsidRPr="00D27132">
              <w:rPr>
                <w:i/>
                <w:szCs w:val="22"/>
                <w:lang w:eastAsia="sv-SE"/>
              </w:rPr>
              <w:t>sl2</w:t>
            </w:r>
            <w:r w:rsidRPr="00D27132">
              <w:rPr>
                <w:szCs w:val="22"/>
                <w:lang w:eastAsia="sv-SE"/>
              </w:rPr>
              <w:t xml:space="preserve"> corresponds to a periodicity of 2 slots, and so on. For each periodicity the corresponding offset is given in number of slots. For periodicity </w:t>
            </w:r>
            <w:r w:rsidRPr="00D27132">
              <w:rPr>
                <w:i/>
                <w:szCs w:val="22"/>
                <w:lang w:eastAsia="sv-SE"/>
              </w:rPr>
              <w:t>sl1</w:t>
            </w:r>
            <w:r w:rsidRPr="00D27132">
              <w:rPr>
                <w:szCs w:val="22"/>
                <w:lang w:eastAsia="sv-SE"/>
              </w:rPr>
              <w:t xml:space="preserve"> the offset is 0 slots (see TS 38.214 [19], clause 6.2.1). For CLI SRS-RSRP measurement, </w:t>
            </w:r>
            <w:r w:rsidRPr="00D27132">
              <w:rPr>
                <w:i/>
                <w:szCs w:val="22"/>
                <w:lang w:eastAsia="sv-SE"/>
              </w:rPr>
              <w:t>sl1280</w:t>
            </w:r>
            <w:r w:rsidRPr="00D27132">
              <w:rPr>
                <w:szCs w:val="22"/>
                <w:lang w:eastAsia="sv-SE"/>
              </w:rPr>
              <w:t xml:space="preserve"> and </w:t>
            </w:r>
            <w:r w:rsidRPr="00D27132">
              <w:rPr>
                <w:i/>
                <w:szCs w:val="22"/>
                <w:lang w:eastAsia="sv-SE"/>
              </w:rPr>
              <w:t>sl2560</w:t>
            </w:r>
            <w:r w:rsidRPr="00D27132">
              <w:rPr>
                <w:szCs w:val="22"/>
                <w:lang w:eastAsia="sv-SE"/>
              </w:rPr>
              <w:t xml:space="preserve"> cannot be configured.</w:t>
            </w:r>
          </w:p>
        </w:tc>
      </w:tr>
      <w:tr w:rsidR="00D27132" w:rsidRPr="00D27132" w14:paraId="3D24745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DADA4E" w14:textId="77777777" w:rsidR="00394471" w:rsidRPr="00D27132" w:rsidRDefault="00394471" w:rsidP="00964CC4">
            <w:pPr>
              <w:pStyle w:val="TAL"/>
              <w:rPr>
                <w:szCs w:val="22"/>
                <w:lang w:eastAsia="sv-SE"/>
              </w:rPr>
            </w:pPr>
            <w:r w:rsidRPr="00D27132">
              <w:rPr>
                <w:b/>
                <w:i/>
                <w:szCs w:val="22"/>
                <w:lang w:eastAsia="sv-SE"/>
              </w:rPr>
              <w:t>periodicityAndOffset-sp</w:t>
            </w:r>
          </w:p>
          <w:p w14:paraId="05F5AE18" w14:textId="77777777" w:rsidR="00394471" w:rsidRPr="00D27132" w:rsidRDefault="00394471" w:rsidP="00964CC4">
            <w:pPr>
              <w:pStyle w:val="TAL"/>
              <w:rPr>
                <w:szCs w:val="22"/>
                <w:lang w:eastAsia="sv-SE"/>
              </w:rPr>
            </w:pPr>
            <w:r w:rsidRPr="00D27132">
              <w:rPr>
                <w:szCs w:val="22"/>
                <w:lang w:eastAsia="sv-SE"/>
              </w:rPr>
              <w:t xml:space="preserve">Periodicity and slot offset for this SRS resource. All values are in "number of slots". Value </w:t>
            </w:r>
            <w:r w:rsidRPr="00D27132">
              <w:rPr>
                <w:i/>
                <w:szCs w:val="22"/>
                <w:lang w:eastAsia="sv-SE"/>
              </w:rPr>
              <w:t>sl1</w:t>
            </w:r>
            <w:r w:rsidRPr="00D27132">
              <w:rPr>
                <w:szCs w:val="22"/>
                <w:lang w:eastAsia="sv-SE"/>
              </w:rPr>
              <w:t xml:space="preserve"> corresponds to a periodicity of 1 slot, value </w:t>
            </w:r>
            <w:r w:rsidRPr="00D27132">
              <w:rPr>
                <w:i/>
                <w:szCs w:val="22"/>
                <w:lang w:eastAsia="sv-SE"/>
              </w:rPr>
              <w:t>sl2</w:t>
            </w:r>
            <w:r w:rsidRPr="00D27132">
              <w:rPr>
                <w:szCs w:val="22"/>
                <w:lang w:eastAsia="sv-SE"/>
              </w:rPr>
              <w:t xml:space="preserve"> corresponds to a periodicity of 2 slots, and so on. For each periodicity the corresponding offset is given in number of slots. For periodicity </w:t>
            </w:r>
            <w:r w:rsidRPr="00D27132">
              <w:rPr>
                <w:i/>
                <w:szCs w:val="22"/>
                <w:lang w:eastAsia="sv-SE"/>
              </w:rPr>
              <w:t>sl1</w:t>
            </w:r>
            <w:r w:rsidRPr="00D27132">
              <w:rPr>
                <w:szCs w:val="22"/>
                <w:lang w:eastAsia="sv-SE"/>
              </w:rPr>
              <w:t xml:space="preserve"> the offset is 0 slots (see TS 38.214 [19], clause 6.2.1).</w:t>
            </w:r>
          </w:p>
        </w:tc>
      </w:tr>
      <w:tr w:rsidR="00D27132" w:rsidRPr="00D27132" w14:paraId="52AAE11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8FC1C3" w14:textId="77777777" w:rsidR="00394471" w:rsidRPr="00D27132" w:rsidRDefault="00394471" w:rsidP="00964CC4">
            <w:pPr>
              <w:pStyle w:val="TAL"/>
              <w:rPr>
                <w:szCs w:val="22"/>
                <w:lang w:eastAsia="sv-SE"/>
              </w:rPr>
            </w:pPr>
            <w:r w:rsidRPr="00D27132">
              <w:rPr>
                <w:b/>
                <w:i/>
                <w:szCs w:val="22"/>
                <w:lang w:eastAsia="sv-SE"/>
              </w:rPr>
              <w:t>ptrs-PortIndex</w:t>
            </w:r>
          </w:p>
          <w:p w14:paraId="38092A5C" w14:textId="77777777" w:rsidR="00394471" w:rsidRPr="00D27132" w:rsidRDefault="00394471" w:rsidP="00964CC4">
            <w:pPr>
              <w:pStyle w:val="TAL"/>
              <w:rPr>
                <w:szCs w:val="22"/>
                <w:lang w:eastAsia="sv-SE"/>
              </w:rPr>
            </w:pPr>
            <w:r w:rsidRPr="00D27132">
              <w:rPr>
                <w:szCs w:val="22"/>
                <w:lang w:eastAsia="sv-SE"/>
              </w:rPr>
              <w:t xml:space="preserve">The PTRS port index for this SRS resource for non-codebook based UL MIMO. This is only applicable when the corresponding </w:t>
            </w:r>
            <w:r w:rsidRPr="00D27132">
              <w:rPr>
                <w:i/>
                <w:szCs w:val="22"/>
                <w:lang w:eastAsia="sv-SE"/>
              </w:rPr>
              <w:t>PTRS-UplinkConfig</w:t>
            </w:r>
            <w:r w:rsidRPr="00D27132">
              <w:rPr>
                <w:szCs w:val="22"/>
                <w:lang w:eastAsia="sv-SE"/>
              </w:rPr>
              <w:t xml:space="preserve"> is set to CP-OFDM. The </w:t>
            </w:r>
            <w:r w:rsidRPr="00D27132">
              <w:rPr>
                <w:i/>
                <w:szCs w:val="22"/>
                <w:lang w:eastAsia="sv-SE"/>
              </w:rPr>
              <w:t>ptrs-PortIndex</w:t>
            </w:r>
            <w:r w:rsidRPr="00D27132">
              <w:rPr>
                <w:szCs w:val="22"/>
                <w:lang w:eastAsia="sv-SE"/>
              </w:rPr>
              <w:t xml:space="preserve"> configured here must be smaller than the </w:t>
            </w:r>
            <w:r w:rsidRPr="00D27132">
              <w:rPr>
                <w:i/>
                <w:szCs w:val="22"/>
                <w:lang w:eastAsia="sv-SE"/>
              </w:rPr>
              <w:t>maxNrofPorts</w:t>
            </w:r>
            <w:r w:rsidRPr="00D27132">
              <w:rPr>
                <w:szCs w:val="22"/>
                <w:lang w:eastAsia="sv-SE"/>
              </w:rPr>
              <w:t xml:space="preserve"> configured in the </w:t>
            </w:r>
            <w:r w:rsidRPr="00D27132">
              <w:rPr>
                <w:i/>
                <w:szCs w:val="22"/>
                <w:lang w:eastAsia="sv-SE"/>
              </w:rPr>
              <w:t>PTRS-UplinkConfig</w:t>
            </w:r>
            <w:r w:rsidRPr="00D27132">
              <w:rPr>
                <w:szCs w:val="22"/>
                <w:lang w:eastAsia="sv-SE"/>
              </w:rPr>
              <w:t xml:space="preserve"> (see TS 38.214 [19], clause 6.2.3.1). This parameter is not applicable to CLI SRS-RSRP measurement.</w:t>
            </w:r>
          </w:p>
        </w:tc>
      </w:tr>
      <w:tr w:rsidR="00D27132" w:rsidRPr="00D27132" w14:paraId="582782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891442" w14:textId="77777777" w:rsidR="00394471" w:rsidRPr="00D27132" w:rsidRDefault="00394471" w:rsidP="00964CC4">
            <w:pPr>
              <w:pStyle w:val="TAL"/>
              <w:rPr>
                <w:szCs w:val="22"/>
                <w:lang w:eastAsia="sv-SE"/>
              </w:rPr>
            </w:pPr>
            <w:r w:rsidRPr="00D27132">
              <w:rPr>
                <w:b/>
                <w:i/>
                <w:szCs w:val="22"/>
                <w:lang w:eastAsia="sv-SE"/>
              </w:rPr>
              <w:t>resourceMapping</w:t>
            </w:r>
          </w:p>
          <w:p w14:paraId="25DADB9B" w14:textId="77777777" w:rsidR="00394471" w:rsidRPr="00D27132" w:rsidRDefault="00394471" w:rsidP="00964CC4">
            <w:pPr>
              <w:pStyle w:val="TAL"/>
              <w:rPr>
                <w:szCs w:val="22"/>
                <w:lang w:eastAsia="sv-SE"/>
              </w:rPr>
            </w:pPr>
            <w:r w:rsidRPr="00D27132">
              <w:rPr>
                <w:szCs w:val="22"/>
                <w:lang w:eastAsia="sv-SE"/>
              </w:rPr>
              <w:t xml:space="preserve">OFDM symbol location of the SRS resource within a slot including </w:t>
            </w:r>
            <w:r w:rsidRPr="00D27132">
              <w:rPr>
                <w:i/>
                <w:lang w:eastAsia="sv-SE"/>
              </w:rPr>
              <w:t>nrofSymbols</w:t>
            </w:r>
            <w:r w:rsidRPr="00D27132">
              <w:rPr>
                <w:lang w:eastAsia="sv-SE"/>
              </w:rPr>
              <w:t xml:space="preserve"> (</w:t>
            </w:r>
            <w:r w:rsidRPr="00D27132">
              <w:rPr>
                <w:szCs w:val="22"/>
                <w:lang w:eastAsia="sv-SE"/>
              </w:rPr>
              <w:t xml:space="preserve">number of OFDM symbols), </w:t>
            </w:r>
            <w:r w:rsidRPr="00D27132">
              <w:rPr>
                <w:i/>
                <w:szCs w:val="22"/>
                <w:lang w:eastAsia="sv-SE"/>
              </w:rPr>
              <w:t>startPosition</w:t>
            </w:r>
            <w:r w:rsidRPr="00D27132">
              <w:rPr>
                <w:szCs w:val="22"/>
                <w:lang w:eastAsia="sv-SE"/>
              </w:rPr>
              <w:t xml:space="preserve"> (value 0 refers to the last symbol, value 1 refers to the second last symbol, and so on) and </w:t>
            </w:r>
            <w:r w:rsidRPr="00D27132">
              <w:rPr>
                <w:i/>
                <w:szCs w:val="22"/>
                <w:lang w:eastAsia="sv-SE"/>
              </w:rPr>
              <w:t>repetitionFactor</w:t>
            </w:r>
            <w:r w:rsidRPr="00D27132">
              <w:rPr>
                <w:szCs w:val="22"/>
                <w:lang w:eastAsia="sv-SE"/>
              </w:rPr>
              <w:t xml:space="preserve"> (see TS 38.214 [19], clause 6.2.1 and TS 38.211 [16], clause 6.4.1.4). The configured SRS resource does not exceed the slot boundary. If </w:t>
            </w:r>
            <w:r w:rsidRPr="00D27132">
              <w:rPr>
                <w:i/>
                <w:szCs w:val="22"/>
                <w:lang w:eastAsia="sv-SE"/>
              </w:rPr>
              <w:t>resourceMapping-r16</w:t>
            </w:r>
            <w:r w:rsidRPr="00D27132">
              <w:rPr>
                <w:szCs w:val="22"/>
                <w:lang w:eastAsia="sv-SE"/>
              </w:rPr>
              <w:t xml:space="preserve"> is signalled, UE shall ignore the </w:t>
            </w:r>
            <w:r w:rsidRPr="00D27132">
              <w:rPr>
                <w:i/>
                <w:szCs w:val="22"/>
                <w:lang w:eastAsia="sv-SE"/>
              </w:rPr>
              <w:t xml:space="preserve">resourceMapping </w:t>
            </w:r>
            <w:r w:rsidRPr="00D27132">
              <w:rPr>
                <w:szCs w:val="22"/>
                <w:lang w:eastAsia="sv-SE"/>
              </w:rPr>
              <w:t xml:space="preserve">(without suffix). For CLI SRS-RSRP measurement, the network always configures </w:t>
            </w:r>
            <w:r w:rsidRPr="00D27132">
              <w:rPr>
                <w:i/>
                <w:szCs w:val="22"/>
                <w:lang w:eastAsia="sv-SE"/>
              </w:rPr>
              <w:t>nrofSymbols</w:t>
            </w:r>
            <w:r w:rsidRPr="00D27132">
              <w:rPr>
                <w:szCs w:val="22"/>
                <w:lang w:eastAsia="sv-SE"/>
              </w:rPr>
              <w:t xml:space="preserve"> and </w:t>
            </w:r>
            <w:r w:rsidRPr="00D27132">
              <w:rPr>
                <w:i/>
                <w:szCs w:val="22"/>
                <w:lang w:eastAsia="sv-SE"/>
              </w:rPr>
              <w:t>repetitionFactor</w:t>
            </w:r>
            <w:r w:rsidRPr="00D27132">
              <w:rPr>
                <w:szCs w:val="22"/>
                <w:lang w:eastAsia="sv-SE"/>
              </w:rPr>
              <w:t xml:space="preserve"> to 'n1'.</w:t>
            </w:r>
          </w:p>
        </w:tc>
      </w:tr>
      <w:tr w:rsidR="00D27132" w:rsidRPr="00D27132" w14:paraId="4B48C1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C85E3B" w14:textId="77777777" w:rsidR="00394471" w:rsidRPr="00D27132" w:rsidRDefault="00394471" w:rsidP="00964CC4">
            <w:pPr>
              <w:pStyle w:val="TAL"/>
              <w:rPr>
                <w:szCs w:val="22"/>
                <w:lang w:eastAsia="sv-SE"/>
              </w:rPr>
            </w:pPr>
            <w:r w:rsidRPr="00D27132">
              <w:rPr>
                <w:b/>
                <w:i/>
                <w:szCs w:val="22"/>
                <w:lang w:eastAsia="sv-SE"/>
              </w:rPr>
              <w:t>resourceType</w:t>
            </w:r>
          </w:p>
          <w:p w14:paraId="67D40175" w14:textId="77777777" w:rsidR="00394471" w:rsidRPr="00D27132" w:rsidRDefault="00394471" w:rsidP="00964CC4">
            <w:pPr>
              <w:pStyle w:val="TAL"/>
              <w:rPr>
                <w:szCs w:val="22"/>
                <w:lang w:eastAsia="sv-SE"/>
              </w:rPr>
            </w:pPr>
            <w:r w:rsidRPr="00D27132">
              <w:rPr>
                <w:szCs w:val="22"/>
                <w:lang w:eastAsia="sv-SE"/>
              </w:rPr>
              <w:t xml:space="preserve">Periodicity and offset for semi-persistent and periodic SRS resource (see TS 38.214 [19], clause 6.2.1). For CLI SRS-RSRP measurement, only 'periodic' is applicable for </w:t>
            </w:r>
            <w:r w:rsidRPr="00D27132">
              <w:rPr>
                <w:i/>
                <w:szCs w:val="22"/>
                <w:lang w:eastAsia="sv-SE"/>
              </w:rPr>
              <w:t>resourceType</w:t>
            </w:r>
            <w:r w:rsidRPr="00D27132">
              <w:rPr>
                <w:szCs w:val="22"/>
                <w:lang w:eastAsia="sv-SE"/>
              </w:rPr>
              <w:t>.</w:t>
            </w:r>
          </w:p>
        </w:tc>
      </w:tr>
      <w:tr w:rsidR="00D27132" w:rsidRPr="00D27132" w14:paraId="55F67D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31E105" w14:textId="77777777" w:rsidR="00394471" w:rsidRPr="00D27132" w:rsidRDefault="00394471" w:rsidP="00964CC4">
            <w:pPr>
              <w:pStyle w:val="TAL"/>
              <w:rPr>
                <w:szCs w:val="22"/>
                <w:lang w:eastAsia="sv-SE"/>
              </w:rPr>
            </w:pPr>
            <w:r w:rsidRPr="00D27132">
              <w:rPr>
                <w:b/>
                <w:i/>
                <w:szCs w:val="22"/>
                <w:lang w:eastAsia="sv-SE"/>
              </w:rPr>
              <w:t>sequenceId</w:t>
            </w:r>
          </w:p>
          <w:p w14:paraId="319255E8" w14:textId="77777777" w:rsidR="00394471" w:rsidRPr="00D27132" w:rsidRDefault="00394471" w:rsidP="00964CC4">
            <w:pPr>
              <w:pStyle w:val="TAL"/>
              <w:rPr>
                <w:szCs w:val="22"/>
                <w:lang w:eastAsia="sv-SE"/>
              </w:rPr>
            </w:pPr>
            <w:r w:rsidRPr="00D27132">
              <w:rPr>
                <w:szCs w:val="22"/>
                <w:lang w:eastAsia="sv-SE"/>
              </w:rPr>
              <w:t>Sequence ID used to initialize pseudo random group and sequence hopping (see TS 38.214 [19], clause 6.2.1).</w:t>
            </w:r>
          </w:p>
        </w:tc>
      </w:tr>
      <w:tr w:rsidR="00D27132" w:rsidRPr="00D27132" w14:paraId="20623C51" w14:textId="77777777" w:rsidTr="00964CC4">
        <w:tc>
          <w:tcPr>
            <w:tcW w:w="14173" w:type="dxa"/>
            <w:tcBorders>
              <w:top w:val="single" w:sz="4" w:space="0" w:color="auto"/>
              <w:left w:val="single" w:sz="4" w:space="0" w:color="auto"/>
              <w:bottom w:val="single" w:sz="4" w:space="0" w:color="auto"/>
              <w:right w:val="single" w:sz="4" w:space="0" w:color="auto"/>
            </w:tcBorders>
          </w:tcPr>
          <w:p w14:paraId="6C4C7BDF" w14:textId="77777777" w:rsidR="00394471" w:rsidRPr="00D27132" w:rsidRDefault="00394471" w:rsidP="00964CC4">
            <w:pPr>
              <w:pStyle w:val="TAL"/>
              <w:rPr>
                <w:b/>
                <w:bCs/>
                <w:i/>
                <w:iCs/>
              </w:rPr>
            </w:pPr>
            <w:r w:rsidRPr="00D27132">
              <w:rPr>
                <w:b/>
                <w:bCs/>
                <w:i/>
                <w:iCs/>
              </w:rPr>
              <w:t>servingCellId</w:t>
            </w:r>
          </w:p>
          <w:p w14:paraId="4D390ADA" w14:textId="77777777" w:rsidR="00394471" w:rsidRPr="00D27132" w:rsidRDefault="00394471" w:rsidP="00964CC4">
            <w:pPr>
              <w:pStyle w:val="TAL"/>
              <w:rPr>
                <w:b/>
                <w:i/>
                <w:szCs w:val="22"/>
                <w:lang w:eastAsia="sv-SE"/>
              </w:rPr>
            </w:pPr>
            <w:r w:rsidRPr="00D27132">
              <w:rPr>
                <w:szCs w:val="22"/>
              </w:rPr>
              <w:t xml:space="preserve">The serving Cell ID of the source SSB, CSI-RS, or SRS for the spatial relation of the target SRS resource. </w:t>
            </w:r>
            <w:r w:rsidRPr="00D27132">
              <w:rPr>
                <w:rFonts w:eastAsia="SimSun" w:cs="Arial"/>
              </w:rPr>
              <w:t>If this field is absent the SSB, the CSI-RS, or the SRS is from the same serving cell where the SRS is configured.</w:t>
            </w:r>
          </w:p>
        </w:tc>
      </w:tr>
      <w:tr w:rsidR="00D27132" w:rsidRPr="00D27132" w14:paraId="67AB006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B0B136" w14:textId="77777777" w:rsidR="00394471" w:rsidRPr="00D27132" w:rsidRDefault="00394471" w:rsidP="00964CC4">
            <w:pPr>
              <w:pStyle w:val="TAL"/>
              <w:rPr>
                <w:szCs w:val="22"/>
                <w:lang w:eastAsia="sv-SE"/>
              </w:rPr>
            </w:pPr>
            <w:r w:rsidRPr="00D27132">
              <w:rPr>
                <w:b/>
                <w:i/>
                <w:szCs w:val="22"/>
                <w:lang w:eastAsia="sv-SE"/>
              </w:rPr>
              <w:t>spatialRelationInfo</w:t>
            </w:r>
          </w:p>
          <w:p w14:paraId="5C8B50E3" w14:textId="77777777" w:rsidR="00394471" w:rsidRPr="00D27132" w:rsidRDefault="00394471" w:rsidP="00964CC4">
            <w:pPr>
              <w:pStyle w:val="TAL"/>
              <w:rPr>
                <w:szCs w:val="22"/>
                <w:lang w:eastAsia="sv-SE"/>
              </w:rPr>
            </w:pPr>
            <w:r w:rsidRPr="00D27132">
              <w:rPr>
                <w:szCs w:val="22"/>
                <w:lang w:eastAsia="sv-SE"/>
              </w:rPr>
              <w:t>Configuration of the spatial relation between a reference RS and the target SRS. Reference RS can be SSB/CSI-RS/SRS (see TS 38.214 [19], clause 6.2.1). This parameter is not applicable to CLI SRS-RSRP measurement.</w:t>
            </w:r>
          </w:p>
        </w:tc>
      </w:tr>
      <w:tr w:rsidR="00D27132" w:rsidRPr="00D27132" w14:paraId="171EA43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3C98B6" w14:textId="77777777" w:rsidR="00394471" w:rsidRPr="00D27132" w:rsidRDefault="00394471" w:rsidP="00964CC4">
            <w:pPr>
              <w:pStyle w:val="TAL"/>
              <w:rPr>
                <w:szCs w:val="22"/>
                <w:lang w:eastAsia="sv-SE"/>
              </w:rPr>
            </w:pPr>
            <w:r w:rsidRPr="00D27132">
              <w:rPr>
                <w:b/>
                <w:i/>
                <w:szCs w:val="22"/>
                <w:lang w:eastAsia="sv-SE"/>
              </w:rPr>
              <w:t>spatialRelationInfoPos</w:t>
            </w:r>
          </w:p>
          <w:p w14:paraId="0BA1DFD3" w14:textId="77777777" w:rsidR="001B10B7" w:rsidRPr="00D27132" w:rsidRDefault="00394471" w:rsidP="001B10B7">
            <w:pPr>
              <w:pStyle w:val="TAL"/>
              <w:rPr>
                <w:szCs w:val="22"/>
                <w:lang w:eastAsia="zh-CN"/>
              </w:rPr>
            </w:pPr>
            <w:r w:rsidRPr="00D27132">
              <w:rPr>
                <w:szCs w:val="22"/>
                <w:lang w:eastAsia="sv-SE"/>
              </w:rPr>
              <w:t>Configuration of the spatial relation between a reference RS and the target SRS. Reference RS can be SSB/CSI-RS/SRS/DL-PRS (see TS 38.214 [19], clause 6.2.1).</w:t>
            </w:r>
          </w:p>
          <w:p w14:paraId="7DBB57A7" w14:textId="5C145354" w:rsidR="00394471" w:rsidRPr="00D27132" w:rsidRDefault="001B10B7" w:rsidP="001B10B7">
            <w:pPr>
              <w:pStyle w:val="TAL"/>
              <w:rPr>
                <w:b/>
                <w:i/>
                <w:szCs w:val="22"/>
                <w:lang w:eastAsia="sv-SE"/>
              </w:rPr>
            </w:pPr>
            <w:r w:rsidRPr="00D27132">
              <w:rPr>
                <w:rFonts w:cs="Arial"/>
                <w:szCs w:val="18"/>
                <w:lang w:eastAsia="zh-CN"/>
              </w:rPr>
              <w:t>If</w:t>
            </w:r>
            <w:r w:rsidRPr="00D27132">
              <w:rPr>
                <w:rFonts w:cs="Arial"/>
                <w:szCs w:val="18"/>
                <w:lang w:eastAsia="sv-SE"/>
              </w:rPr>
              <w:t xml:space="preserve"> the IE </w:t>
            </w:r>
            <w:r w:rsidRPr="00D27132">
              <w:rPr>
                <w:rFonts w:cs="Arial"/>
                <w:i/>
                <w:szCs w:val="18"/>
                <w:lang w:eastAsia="sv-SE"/>
              </w:rPr>
              <w:t>srs-ResourceId-Ext</w:t>
            </w:r>
            <w:r w:rsidRPr="00D27132">
              <w:rPr>
                <w:rFonts w:cs="Arial"/>
                <w:szCs w:val="18"/>
                <w:lang w:eastAsia="zh-CN"/>
              </w:rPr>
              <w:t xml:space="preserve"> is present, the IE </w:t>
            </w:r>
            <w:bookmarkStart w:id="1145" w:name="OLE_LINK15"/>
            <w:bookmarkStart w:id="1146" w:name="OLE_LINK16"/>
            <w:r w:rsidRPr="00D27132">
              <w:rPr>
                <w:rFonts w:cs="Arial"/>
                <w:i/>
                <w:szCs w:val="18"/>
                <w:lang w:eastAsia="zh-CN"/>
              </w:rPr>
              <w:t xml:space="preserve">srs-ResourceId </w:t>
            </w:r>
            <w:bookmarkEnd w:id="1145"/>
            <w:bookmarkEnd w:id="1146"/>
            <w:r w:rsidRPr="00D27132">
              <w:rPr>
                <w:rFonts w:cs="Arial"/>
                <w:szCs w:val="18"/>
                <w:lang w:eastAsia="zh-CN"/>
              </w:rPr>
              <w:t xml:space="preserve">in </w:t>
            </w:r>
            <w:r w:rsidRPr="00D27132">
              <w:rPr>
                <w:rFonts w:cs="Arial"/>
                <w:i/>
                <w:szCs w:val="18"/>
                <w:lang w:eastAsia="zh-CN"/>
              </w:rPr>
              <w:t xml:space="preserve">spatialRelationInfoPos </w:t>
            </w:r>
            <w:r w:rsidRPr="00D27132">
              <w:rPr>
                <w:rFonts w:cs="Arial"/>
                <w:noProof/>
                <w:szCs w:val="18"/>
              </w:rPr>
              <w:t>represent</w:t>
            </w:r>
            <w:r w:rsidRPr="00D27132">
              <w:rPr>
                <w:rFonts w:cs="Arial"/>
                <w:noProof/>
                <w:szCs w:val="18"/>
                <w:lang w:eastAsia="zh-CN"/>
              </w:rPr>
              <w:t>s</w:t>
            </w:r>
            <w:r w:rsidRPr="00D27132">
              <w:rPr>
                <w:rFonts w:cs="Arial"/>
                <w:noProof/>
                <w:szCs w:val="18"/>
              </w:rPr>
              <w:t xml:space="preserve"> the index </w:t>
            </w:r>
            <w:r w:rsidRPr="00D27132">
              <w:rPr>
                <w:rFonts w:cs="Arial"/>
                <w:noProof/>
                <w:szCs w:val="18"/>
                <w:lang w:eastAsia="zh-CN"/>
              </w:rPr>
              <w:t xml:space="preserve">from </w:t>
            </w:r>
            <w:r w:rsidRPr="00D27132">
              <w:rPr>
                <w:rFonts w:cs="Arial"/>
                <w:noProof/>
                <w:szCs w:val="18"/>
              </w:rPr>
              <w:t xml:space="preserve">0 to </w:t>
            </w:r>
            <w:r w:rsidRPr="00D27132">
              <w:rPr>
                <w:rFonts w:cs="Arial"/>
                <w:noProof/>
                <w:szCs w:val="18"/>
                <w:lang w:eastAsia="zh-CN"/>
              </w:rPr>
              <w:t xml:space="preserve">63. </w:t>
            </w:r>
            <w:r w:rsidRPr="00D27132">
              <w:rPr>
                <w:rFonts w:cs="Arial"/>
                <w:szCs w:val="18"/>
                <w:lang w:eastAsia="zh-CN"/>
              </w:rPr>
              <w:t xml:space="preserve">Otherwise the IE </w:t>
            </w:r>
            <w:r w:rsidRPr="00D27132">
              <w:rPr>
                <w:rFonts w:cs="Arial"/>
                <w:i/>
                <w:szCs w:val="18"/>
                <w:lang w:eastAsia="zh-CN"/>
              </w:rPr>
              <w:t xml:space="preserve">srs-ResourceId </w:t>
            </w:r>
            <w:r w:rsidRPr="00D27132">
              <w:rPr>
                <w:rFonts w:cs="Arial"/>
                <w:szCs w:val="18"/>
                <w:lang w:eastAsia="zh-CN"/>
              </w:rPr>
              <w:t xml:space="preserve">in </w:t>
            </w:r>
            <w:r w:rsidRPr="00D27132">
              <w:rPr>
                <w:rFonts w:cs="Arial"/>
                <w:i/>
                <w:szCs w:val="18"/>
                <w:lang w:eastAsia="zh-CN"/>
              </w:rPr>
              <w:t xml:space="preserve">spatialRelationInfoPos </w:t>
            </w:r>
            <w:r w:rsidRPr="00D27132">
              <w:rPr>
                <w:rFonts w:cs="Arial"/>
                <w:noProof/>
                <w:szCs w:val="18"/>
              </w:rPr>
              <w:t>represent</w:t>
            </w:r>
            <w:r w:rsidRPr="00D27132">
              <w:rPr>
                <w:rFonts w:cs="Arial"/>
                <w:noProof/>
                <w:szCs w:val="18"/>
                <w:lang w:eastAsia="zh-CN"/>
              </w:rPr>
              <w:t>s</w:t>
            </w:r>
            <w:r w:rsidRPr="00D27132">
              <w:rPr>
                <w:rFonts w:cs="Arial"/>
                <w:noProof/>
                <w:szCs w:val="18"/>
              </w:rPr>
              <w:t xml:space="preserve"> the index </w:t>
            </w:r>
            <w:r w:rsidRPr="00D27132">
              <w:rPr>
                <w:rFonts w:cs="Arial"/>
                <w:noProof/>
                <w:szCs w:val="18"/>
                <w:lang w:eastAsia="zh-CN"/>
              </w:rPr>
              <w:t xml:space="preserve">from </w:t>
            </w:r>
            <w:r w:rsidRPr="00D27132">
              <w:rPr>
                <w:rFonts w:cs="Arial"/>
                <w:noProof/>
                <w:szCs w:val="18"/>
              </w:rPr>
              <w:t>0 to 31</w:t>
            </w:r>
            <w:r w:rsidRPr="00D27132">
              <w:rPr>
                <w:rFonts w:cs="Arial"/>
                <w:noProof/>
                <w:szCs w:val="18"/>
                <w:lang w:eastAsia="zh-CN"/>
              </w:rPr>
              <w:t>.</w:t>
            </w:r>
          </w:p>
        </w:tc>
      </w:tr>
      <w:tr w:rsidR="00D27132" w:rsidRPr="00D27132" w14:paraId="59D427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8DD5D4" w14:textId="77777777" w:rsidR="00394471" w:rsidRPr="00D27132" w:rsidRDefault="00394471" w:rsidP="00964CC4">
            <w:pPr>
              <w:pStyle w:val="TAL"/>
              <w:rPr>
                <w:b/>
                <w:bCs/>
                <w:i/>
                <w:iCs/>
                <w:lang w:eastAsia="x-none"/>
              </w:rPr>
            </w:pPr>
            <w:r w:rsidRPr="00D27132">
              <w:rPr>
                <w:b/>
                <w:bCs/>
                <w:i/>
                <w:iCs/>
                <w:lang w:eastAsia="x-none"/>
              </w:rPr>
              <w:t>srs-RequestDCI-0-2</w:t>
            </w:r>
          </w:p>
          <w:p w14:paraId="1550DA52" w14:textId="77777777" w:rsidR="00394471" w:rsidRPr="00D27132" w:rsidRDefault="00394471" w:rsidP="00964CC4">
            <w:pPr>
              <w:pStyle w:val="TAL"/>
              <w:rPr>
                <w:b/>
                <w:i/>
                <w:szCs w:val="22"/>
                <w:lang w:eastAsia="sv-SE"/>
              </w:rPr>
            </w:pPr>
            <w:r w:rsidRPr="00D27132">
              <w:rPr>
                <w:szCs w:val="22"/>
                <w:lang w:eastAsia="sv-SE"/>
              </w:rPr>
              <w:t xml:space="preserve">Indicate the number of bits for "SRS request"in DCI format 0_2. When the field is absent, then the value of 0 bit for "SRS request" in DCI format 0_2 is applied. If the parameter </w:t>
            </w:r>
            <w:r w:rsidRPr="00D27132">
              <w:rPr>
                <w:i/>
                <w:szCs w:val="22"/>
                <w:lang w:eastAsia="sv-SE"/>
              </w:rPr>
              <w:t>srs-RequestDCI-0-2</w:t>
            </w:r>
            <w:r w:rsidRPr="00D27132">
              <w:rPr>
                <w:szCs w:val="22"/>
                <w:lang w:eastAsia="sv-SE"/>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sidRPr="00D27132">
              <w:rPr>
                <w:i/>
                <w:szCs w:val="22"/>
                <w:lang w:eastAsia="sv-SE"/>
              </w:rPr>
              <w:t>supplementaryUplink</w:t>
            </w:r>
            <w:r w:rsidRPr="00D27132">
              <w:rPr>
                <w:szCs w:val="22"/>
                <w:lang w:eastAsia="sv-SE"/>
              </w:rPr>
              <w:t>, an extra bit (the first bit of the SRS request field) is used for the non-SUL/SUL indication.</w:t>
            </w:r>
          </w:p>
        </w:tc>
      </w:tr>
      <w:tr w:rsidR="00D27132" w:rsidRPr="00D27132" w14:paraId="1680D1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E9E39A" w14:textId="77777777" w:rsidR="00394471" w:rsidRPr="00D27132" w:rsidRDefault="00394471" w:rsidP="00964CC4">
            <w:pPr>
              <w:pStyle w:val="TAL"/>
              <w:rPr>
                <w:b/>
                <w:bCs/>
                <w:i/>
                <w:iCs/>
                <w:lang w:eastAsia="x-none"/>
              </w:rPr>
            </w:pPr>
            <w:r w:rsidRPr="00D27132">
              <w:rPr>
                <w:b/>
                <w:bCs/>
                <w:i/>
                <w:iCs/>
                <w:lang w:eastAsia="x-none"/>
              </w:rPr>
              <w:t>srs-RequestDCI-1-2</w:t>
            </w:r>
          </w:p>
          <w:p w14:paraId="39CD5D4B" w14:textId="77777777" w:rsidR="00394471" w:rsidRPr="00D27132" w:rsidRDefault="00394471" w:rsidP="00964CC4">
            <w:pPr>
              <w:pStyle w:val="TAL"/>
              <w:rPr>
                <w:b/>
                <w:i/>
                <w:szCs w:val="22"/>
                <w:lang w:eastAsia="sv-SE"/>
              </w:rPr>
            </w:pPr>
            <w:r w:rsidRPr="00D27132">
              <w:rPr>
                <w:szCs w:val="22"/>
                <w:lang w:eastAsia="sv-SE"/>
              </w:rPr>
              <w:t xml:space="preserve">Indicate the number of bits for "SRS request" in DCI format 1_2. When the field is absent, then the value of 0 bit for "SRS request" in DCI format 1_2 is applied. When the UE is configured with </w:t>
            </w:r>
            <w:r w:rsidRPr="00D27132">
              <w:rPr>
                <w:i/>
                <w:szCs w:val="22"/>
                <w:lang w:eastAsia="sv-SE"/>
              </w:rPr>
              <w:t>supplementaryUplink</w:t>
            </w:r>
            <w:r w:rsidRPr="00D27132">
              <w:rPr>
                <w:szCs w:val="22"/>
                <w:lang w:eastAsia="sv-SE"/>
              </w:rPr>
              <w:t>, an extra bit (the first bit of the SRS request field) is used for the non-SUL/SUL indication (see TS 38.214 [19], clause 6.1.1.2).</w:t>
            </w:r>
          </w:p>
        </w:tc>
      </w:tr>
      <w:tr w:rsidR="00D27132" w:rsidRPr="00D27132" w14:paraId="335C54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F6B69F" w14:textId="77777777" w:rsidR="00394471" w:rsidRPr="00D27132" w:rsidRDefault="00394471" w:rsidP="00964CC4">
            <w:pPr>
              <w:pStyle w:val="TAL"/>
              <w:rPr>
                <w:b/>
                <w:bCs/>
                <w:i/>
                <w:iCs/>
                <w:lang w:eastAsia="x-none"/>
              </w:rPr>
            </w:pPr>
            <w:r w:rsidRPr="00D27132">
              <w:rPr>
                <w:b/>
                <w:bCs/>
                <w:i/>
                <w:iCs/>
                <w:lang w:eastAsia="x-none"/>
              </w:rPr>
              <w:t>srs-ResourceSetToAddModListDCI-0-2</w:t>
            </w:r>
          </w:p>
          <w:p w14:paraId="21C8E740" w14:textId="77777777" w:rsidR="00394471" w:rsidRPr="00D27132" w:rsidRDefault="00394471" w:rsidP="00964CC4">
            <w:pPr>
              <w:pStyle w:val="TAL"/>
              <w:rPr>
                <w:b/>
                <w:i/>
                <w:szCs w:val="22"/>
                <w:lang w:eastAsia="sv-SE"/>
              </w:rPr>
            </w:pPr>
            <w:r w:rsidRPr="00D27132">
              <w:rPr>
                <w:szCs w:val="22"/>
                <w:lang w:eastAsia="sv-SE"/>
              </w:rPr>
              <w:t>List of SRS resource set to be added or modified for DCI format 0_2 (see TS 38.212 [17], clause 7.3.1).</w:t>
            </w:r>
          </w:p>
        </w:tc>
      </w:tr>
      <w:tr w:rsidR="00D27132" w:rsidRPr="00D27132" w14:paraId="3D43ECA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31BC71" w14:textId="77777777" w:rsidR="00394471" w:rsidRPr="00D27132" w:rsidRDefault="00394471" w:rsidP="00964CC4">
            <w:pPr>
              <w:pStyle w:val="TAL"/>
              <w:rPr>
                <w:b/>
                <w:bCs/>
                <w:i/>
                <w:iCs/>
                <w:lang w:eastAsia="x-none"/>
              </w:rPr>
            </w:pPr>
            <w:r w:rsidRPr="00D27132">
              <w:rPr>
                <w:b/>
                <w:bCs/>
                <w:i/>
                <w:iCs/>
                <w:lang w:eastAsia="x-none"/>
              </w:rPr>
              <w:t>srs-ResourceSetToReleaseListDCI-0-2</w:t>
            </w:r>
          </w:p>
          <w:p w14:paraId="2717206E" w14:textId="77777777" w:rsidR="00394471" w:rsidRPr="00D27132" w:rsidRDefault="00394471" w:rsidP="00964CC4">
            <w:pPr>
              <w:pStyle w:val="TAL"/>
              <w:rPr>
                <w:b/>
                <w:i/>
                <w:szCs w:val="22"/>
                <w:lang w:eastAsia="sv-SE"/>
              </w:rPr>
            </w:pPr>
            <w:r w:rsidRPr="00D27132">
              <w:rPr>
                <w:szCs w:val="22"/>
                <w:lang w:eastAsia="sv-SE"/>
              </w:rPr>
              <w:t>List of SRS resource set to be released for DCI format 0_2 (see TS 38.212 [17], clause 7.3.1).</w:t>
            </w:r>
          </w:p>
        </w:tc>
      </w:tr>
      <w:tr w:rsidR="00394471" w:rsidRPr="00D27132" w14:paraId="4221F7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DADAEB" w14:textId="77777777" w:rsidR="00394471" w:rsidRPr="00D27132" w:rsidRDefault="00394471" w:rsidP="00964CC4">
            <w:pPr>
              <w:pStyle w:val="TAL"/>
              <w:rPr>
                <w:szCs w:val="22"/>
                <w:lang w:eastAsia="sv-SE"/>
              </w:rPr>
            </w:pPr>
            <w:r w:rsidRPr="00D27132">
              <w:rPr>
                <w:b/>
                <w:i/>
                <w:szCs w:val="22"/>
                <w:lang w:eastAsia="sv-SE"/>
              </w:rPr>
              <w:t>transmissionComb</w:t>
            </w:r>
          </w:p>
          <w:p w14:paraId="740D6D2B" w14:textId="77777777" w:rsidR="00394471" w:rsidRPr="00D27132" w:rsidRDefault="00394471" w:rsidP="00964CC4">
            <w:pPr>
              <w:pStyle w:val="TAL"/>
              <w:rPr>
                <w:szCs w:val="22"/>
                <w:lang w:eastAsia="sv-SE"/>
              </w:rPr>
            </w:pPr>
            <w:r w:rsidRPr="00D27132">
              <w:rPr>
                <w:szCs w:val="22"/>
                <w:lang w:eastAsia="sv-SE"/>
              </w:rPr>
              <w:t>Comb value (2 or 4 or 8) and comb offset (0..combValue-1) (see TS 38.214 [19], clause 6.2.1).</w:t>
            </w:r>
          </w:p>
        </w:tc>
      </w:tr>
    </w:tbl>
    <w:p w14:paraId="2C31B2FE"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85CC0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AC76F8" w14:textId="201BD467" w:rsidR="00394471" w:rsidRPr="00D27132" w:rsidRDefault="00394471" w:rsidP="00964CC4">
            <w:pPr>
              <w:pStyle w:val="TAH"/>
              <w:rPr>
                <w:szCs w:val="22"/>
                <w:lang w:eastAsia="sv-SE"/>
              </w:rPr>
            </w:pPr>
            <w:r w:rsidRPr="00D27132">
              <w:rPr>
                <w:i/>
                <w:szCs w:val="22"/>
                <w:lang w:eastAsia="sv-SE"/>
              </w:rPr>
              <w:t>SRS-ResourceSet</w:t>
            </w:r>
            <w:r w:rsidR="00B477A2" w:rsidRPr="00D27132">
              <w:rPr>
                <w:i/>
                <w:szCs w:val="22"/>
                <w:lang w:eastAsia="zh-CN"/>
              </w:rPr>
              <w:t xml:space="preserve">, </w:t>
            </w:r>
            <w:r w:rsidR="00B477A2" w:rsidRPr="00D27132">
              <w:rPr>
                <w:i/>
                <w:szCs w:val="22"/>
                <w:lang w:eastAsia="sv-SE"/>
              </w:rPr>
              <w:t>SRS-</w:t>
            </w:r>
            <w:r w:rsidR="00B477A2" w:rsidRPr="00D27132">
              <w:rPr>
                <w:i/>
                <w:szCs w:val="22"/>
                <w:lang w:eastAsia="zh-CN"/>
              </w:rPr>
              <w:t>Pos</w:t>
            </w:r>
            <w:r w:rsidR="00B477A2" w:rsidRPr="00D27132">
              <w:rPr>
                <w:i/>
                <w:szCs w:val="22"/>
                <w:lang w:eastAsia="sv-SE"/>
              </w:rPr>
              <w:t>ResourceSet</w:t>
            </w:r>
            <w:r w:rsidRPr="00D27132">
              <w:rPr>
                <w:i/>
                <w:szCs w:val="22"/>
                <w:lang w:eastAsia="sv-SE"/>
              </w:rPr>
              <w:t xml:space="preserve"> </w:t>
            </w:r>
            <w:r w:rsidRPr="00D27132">
              <w:rPr>
                <w:szCs w:val="22"/>
                <w:lang w:eastAsia="sv-SE"/>
              </w:rPr>
              <w:t>field descriptions</w:t>
            </w:r>
          </w:p>
        </w:tc>
      </w:tr>
      <w:tr w:rsidR="00D27132" w:rsidRPr="00D27132" w14:paraId="2D89A2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52592D" w14:textId="77777777" w:rsidR="00394471" w:rsidRPr="00D27132" w:rsidRDefault="00394471" w:rsidP="00964CC4">
            <w:pPr>
              <w:pStyle w:val="TAL"/>
              <w:rPr>
                <w:szCs w:val="22"/>
                <w:lang w:eastAsia="sv-SE"/>
              </w:rPr>
            </w:pPr>
            <w:r w:rsidRPr="00D27132">
              <w:rPr>
                <w:b/>
                <w:i/>
                <w:szCs w:val="22"/>
                <w:lang w:eastAsia="sv-SE"/>
              </w:rPr>
              <w:t>alpha</w:t>
            </w:r>
          </w:p>
          <w:p w14:paraId="4733E94A" w14:textId="77777777" w:rsidR="00394471" w:rsidRPr="00D27132" w:rsidRDefault="00394471" w:rsidP="00964CC4">
            <w:pPr>
              <w:pStyle w:val="TAL"/>
              <w:rPr>
                <w:szCs w:val="22"/>
                <w:lang w:eastAsia="sv-SE"/>
              </w:rPr>
            </w:pPr>
            <w:r w:rsidRPr="00D27132">
              <w:rPr>
                <w:szCs w:val="22"/>
                <w:lang w:eastAsia="sv-SE"/>
              </w:rPr>
              <w:t>alpha value for SRS power control (see TS 38.213 [13], clause 7.3). When the field is absent the UE applies the value 1.</w:t>
            </w:r>
          </w:p>
        </w:tc>
      </w:tr>
      <w:tr w:rsidR="00D27132" w:rsidRPr="00D27132" w14:paraId="0B7B83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38B540" w14:textId="77777777" w:rsidR="00394471" w:rsidRPr="00D27132" w:rsidRDefault="00394471" w:rsidP="00964CC4">
            <w:pPr>
              <w:pStyle w:val="TAL"/>
              <w:rPr>
                <w:szCs w:val="22"/>
                <w:lang w:eastAsia="sv-SE"/>
              </w:rPr>
            </w:pPr>
            <w:r w:rsidRPr="00D27132">
              <w:rPr>
                <w:b/>
                <w:i/>
                <w:szCs w:val="22"/>
                <w:lang w:eastAsia="sv-SE"/>
              </w:rPr>
              <w:t>aperiodicSRS-ResourceTriggerList</w:t>
            </w:r>
          </w:p>
          <w:p w14:paraId="5E8E12FE" w14:textId="211201D8" w:rsidR="00394471" w:rsidRPr="00D27132" w:rsidRDefault="00394471" w:rsidP="00964CC4">
            <w:pPr>
              <w:pStyle w:val="TAL"/>
              <w:rPr>
                <w:lang w:eastAsia="sv-SE"/>
              </w:rPr>
            </w:pPr>
            <w:r w:rsidRPr="00D27132">
              <w:rPr>
                <w:lang w:eastAsia="sv-SE"/>
              </w:rPr>
              <w:t xml:space="preserve">An additional list of DCI "code points" upon which the UE shall transmit SRS according to this SRS resource set configuration (see TS 38.214 [19], clause 6). When the field is not included during a reconfiguration of </w:t>
            </w:r>
            <w:r w:rsidRPr="00D27132">
              <w:rPr>
                <w:i/>
                <w:lang w:eastAsia="sv-SE"/>
              </w:rPr>
              <w:t>SRS-ResourceSet</w:t>
            </w:r>
            <w:r w:rsidRPr="00D27132">
              <w:rPr>
                <w:lang w:eastAsia="sv-SE"/>
              </w:rPr>
              <w:t xml:space="preserve"> of </w:t>
            </w:r>
            <w:r w:rsidRPr="00D27132">
              <w:rPr>
                <w:i/>
                <w:lang w:eastAsia="sv-SE"/>
              </w:rPr>
              <w:t>resourceType</w:t>
            </w:r>
            <w:r w:rsidRPr="00D27132">
              <w:rPr>
                <w:lang w:eastAsia="sv-SE"/>
              </w:rPr>
              <w:t xml:space="preserve"> set to </w:t>
            </w:r>
            <w:r w:rsidRPr="00D27132">
              <w:rPr>
                <w:i/>
                <w:lang w:eastAsia="sv-SE"/>
              </w:rPr>
              <w:t>aperiodic</w:t>
            </w:r>
            <w:r w:rsidRPr="00D27132">
              <w:rPr>
                <w:lang w:eastAsia="sv-SE"/>
              </w:rPr>
              <w:t xml:space="preserve">, UE maintains this value based on the Need M; that is, this list is not considered as an extension of </w:t>
            </w:r>
            <w:r w:rsidRPr="00D27132">
              <w:rPr>
                <w:i/>
                <w:szCs w:val="22"/>
                <w:lang w:eastAsia="sv-SE"/>
              </w:rPr>
              <w:t>aperiodicSRS-ResourceTrigger</w:t>
            </w:r>
            <w:r w:rsidRPr="00D27132">
              <w:rPr>
                <w:lang w:eastAsia="sv-SE"/>
              </w:rPr>
              <w:t xml:space="preserve"> for purpose of applying the general rule for extended list in clause 6.1.3.</w:t>
            </w:r>
          </w:p>
        </w:tc>
      </w:tr>
      <w:tr w:rsidR="00D27132" w:rsidRPr="00D27132" w14:paraId="4035525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78334F" w14:textId="77777777" w:rsidR="00394471" w:rsidRPr="00D27132" w:rsidRDefault="00394471" w:rsidP="00964CC4">
            <w:pPr>
              <w:pStyle w:val="TAL"/>
              <w:rPr>
                <w:szCs w:val="22"/>
                <w:lang w:eastAsia="sv-SE"/>
              </w:rPr>
            </w:pPr>
            <w:r w:rsidRPr="00D27132">
              <w:rPr>
                <w:b/>
                <w:i/>
                <w:szCs w:val="22"/>
                <w:lang w:eastAsia="sv-SE"/>
              </w:rPr>
              <w:t>aperiodicSRS-ResourceTrigger</w:t>
            </w:r>
          </w:p>
          <w:p w14:paraId="4A5529E7" w14:textId="2CB3C30D" w:rsidR="00394471" w:rsidRPr="00D27132" w:rsidRDefault="00394471" w:rsidP="00964CC4">
            <w:pPr>
              <w:pStyle w:val="TAL"/>
              <w:rPr>
                <w:szCs w:val="22"/>
                <w:lang w:eastAsia="sv-SE"/>
              </w:rPr>
            </w:pPr>
            <w:r w:rsidRPr="00D27132">
              <w:rPr>
                <w:szCs w:val="22"/>
                <w:lang w:eastAsia="sv-SE"/>
              </w:rPr>
              <w:t>The DCI "code point" upon which the UE shall transmit SRS according to this SRS resource set configuration (see TS 38.214 [19], clause 6).</w:t>
            </w:r>
          </w:p>
        </w:tc>
      </w:tr>
      <w:tr w:rsidR="00D27132" w:rsidRPr="00D27132" w14:paraId="09260F3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A4C220" w14:textId="77777777" w:rsidR="00394471" w:rsidRPr="00D27132" w:rsidRDefault="00394471" w:rsidP="00964CC4">
            <w:pPr>
              <w:pStyle w:val="TAL"/>
              <w:rPr>
                <w:szCs w:val="22"/>
                <w:lang w:eastAsia="sv-SE"/>
              </w:rPr>
            </w:pPr>
            <w:r w:rsidRPr="00D27132">
              <w:rPr>
                <w:b/>
                <w:i/>
                <w:szCs w:val="22"/>
                <w:lang w:eastAsia="sv-SE"/>
              </w:rPr>
              <w:t>associatedCSI-RS</w:t>
            </w:r>
          </w:p>
          <w:p w14:paraId="43B81C64" w14:textId="77777777" w:rsidR="00394471" w:rsidRPr="00D27132" w:rsidRDefault="00394471" w:rsidP="00964CC4">
            <w:pPr>
              <w:pStyle w:val="TAL"/>
              <w:rPr>
                <w:szCs w:val="22"/>
                <w:lang w:eastAsia="sv-SE"/>
              </w:rPr>
            </w:pPr>
            <w:r w:rsidRPr="00D27132">
              <w:rPr>
                <w:szCs w:val="22"/>
                <w:lang w:eastAsia="sv-SE"/>
              </w:rPr>
              <w:t>ID of CSI-RS resource associated with this SRS resource set in non-codebook based operation (see TS 38.214 [19], clause 6.1.1.2).</w:t>
            </w:r>
          </w:p>
        </w:tc>
      </w:tr>
      <w:tr w:rsidR="00D27132" w:rsidRPr="00D27132" w14:paraId="40EC61B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2226CB" w14:textId="77777777" w:rsidR="00394471" w:rsidRPr="00D27132" w:rsidRDefault="00394471" w:rsidP="00964CC4">
            <w:pPr>
              <w:pStyle w:val="TAL"/>
              <w:rPr>
                <w:szCs w:val="22"/>
                <w:lang w:eastAsia="sv-SE"/>
              </w:rPr>
            </w:pPr>
            <w:r w:rsidRPr="00D27132">
              <w:rPr>
                <w:b/>
                <w:i/>
                <w:szCs w:val="22"/>
                <w:lang w:eastAsia="sv-SE"/>
              </w:rPr>
              <w:t>csi-RS</w:t>
            </w:r>
          </w:p>
          <w:p w14:paraId="7D36F89C" w14:textId="77777777" w:rsidR="00394471" w:rsidRPr="00D27132" w:rsidRDefault="00394471" w:rsidP="00964CC4">
            <w:pPr>
              <w:pStyle w:val="TAL"/>
              <w:rPr>
                <w:szCs w:val="22"/>
                <w:lang w:eastAsia="sv-SE"/>
              </w:rPr>
            </w:pPr>
            <w:r w:rsidRPr="00D27132">
              <w:rPr>
                <w:szCs w:val="22"/>
                <w:lang w:eastAsia="sv-SE"/>
              </w:rPr>
              <w:t>ID of CSI-RS resource associated with this SRS resource set. (see TS 38.214 [19], clause 6.1.1.2).</w:t>
            </w:r>
          </w:p>
        </w:tc>
      </w:tr>
      <w:tr w:rsidR="00D27132" w:rsidRPr="00D27132" w14:paraId="5B4A9D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6DC329" w14:textId="77777777" w:rsidR="00394471" w:rsidRPr="00D27132" w:rsidRDefault="00394471" w:rsidP="00964CC4">
            <w:pPr>
              <w:pStyle w:val="TAL"/>
              <w:rPr>
                <w:b/>
                <w:i/>
                <w:szCs w:val="18"/>
                <w:lang w:eastAsia="sv-SE"/>
              </w:rPr>
            </w:pPr>
            <w:r w:rsidRPr="00D27132">
              <w:rPr>
                <w:b/>
                <w:i/>
                <w:szCs w:val="18"/>
                <w:lang w:eastAsia="sv-SE"/>
              </w:rPr>
              <w:t>csi-RS-IndexServingcell</w:t>
            </w:r>
          </w:p>
          <w:p w14:paraId="58E4C446" w14:textId="77777777" w:rsidR="00394471" w:rsidRPr="00D27132" w:rsidRDefault="00394471" w:rsidP="00964CC4">
            <w:pPr>
              <w:pStyle w:val="TAL"/>
              <w:rPr>
                <w:b/>
                <w:i/>
                <w:szCs w:val="18"/>
                <w:lang w:eastAsia="sv-SE"/>
              </w:rPr>
            </w:pPr>
            <w:r w:rsidRPr="00D27132">
              <w:rPr>
                <w:szCs w:val="18"/>
                <w:lang w:eastAsia="sv-SE"/>
              </w:rPr>
              <w:t>Indicates CSI-RS index belonging to a serving cell</w:t>
            </w:r>
          </w:p>
        </w:tc>
      </w:tr>
      <w:tr w:rsidR="00D27132" w:rsidRPr="00D27132" w14:paraId="72416C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79C8F5" w14:textId="77777777" w:rsidR="00394471" w:rsidRPr="00D27132" w:rsidRDefault="00394471" w:rsidP="00964CC4">
            <w:pPr>
              <w:pStyle w:val="TAL"/>
              <w:rPr>
                <w:szCs w:val="22"/>
                <w:lang w:eastAsia="sv-SE"/>
              </w:rPr>
            </w:pPr>
            <w:r w:rsidRPr="00D27132">
              <w:rPr>
                <w:b/>
                <w:i/>
                <w:szCs w:val="22"/>
                <w:lang w:eastAsia="sv-SE"/>
              </w:rPr>
              <w:t>p0</w:t>
            </w:r>
          </w:p>
          <w:p w14:paraId="531F4907" w14:textId="77777777" w:rsidR="00394471" w:rsidRPr="00D27132" w:rsidRDefault="00394471" w:rsidP="00964CC4">
            <w:pPr>
              <w:pStyle w:val="TAL"/>
              <w:rPr>
                <w:szCs w:val="22"/>
                <w:lang w:eastAsia="sv-SE"/>
              </w:rPr>
            </w:pPr>
            <w:r w:rsidRPr="00D27132">
              <w:rPr>
                <w:szCs w:val="22"/>
                <w:lang w:eastAsia="sv-SE"/>
              </w:rPr>
              <w:t>P0 value for SRS power control. The value is in dBm. Only even values (step size 2) are allowed (see TS 38.213 [13], clause 7.3).</w:t>
            </w:r>
          </w:p>
        </w:tc>
      </w:tr>
      <w:tr w:rsidR="00D27132" w:rsidRPr="00D27132" w14:paraId="6B6936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E0FEDA" w14:textId="77777777" w:rsidR="00394471" w:rsidRPr="00D27132" w:rsidRDefault="00394471" w:rsidP="00964CC4">
            <w:pPr>
              <w:pStyle w:val="TAL"/>
              <w:rPr>
                <w:szCs w:val="22"/>
                <w:lang w:eastAsia="sv-SE"/>
              </w:rPr>
            </w:pPr>
            <w:r w:rsidRPr="00D27132">
              <w:rPr>
                <w:b/>
                <w:i/>
                <w:szCs w:val="22"/>
                <w:lang w:eastAsia="sv-SE"/>
              </w:rPr>
              <w:t>pathlossReferenceRS</w:t>
            </w:r>
          </w:p>
          <w:p w14:paraId="1C9DC3B2" w14:textId="77777777" w:rsidR="00394471" w:rsidRPr="00D27132" w:rsidRDefault="00394471" w:rsidP="00964CC4">
            <w:pPr>
              <w:pStyle w:val="TAL"/>
              <w:rPr>
                <w:szCs w:val="22"/>
                <w:lang w:eastAsia="sv-SE"/>
              </w:rPr>
            </w:pPr>
            <w:r w:rsidRPr="00D27132">
              <w:rPr>
                <w:szCs w:val="22"/>
                <w:lang w:eastAsia="sv-SE"/>
              </w:rPr>
              <w:t>A reference signal (e.g. a CSI-RS config or a SS block) to be used for SRS path loss estimation (see TS 38.213 [13], clause 7.3).</w:t>
            </w:r>
          </w:p>
        </w:tc>
      </w:tr>
      <w:tr w:rsidR="00D27132" w:rsidRPr="00D27132" w14:paraId="2DE81D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6112A8" w14:textId="77777777" w:rsidR="00394471" w:rsidRPr="00D27132" w:rsidRDefault="00394471" w:rsidP="00964CC4">
            <w:pPr>
              <w:pStyle w:val="TAL"/>
              <w:rPr>
                <w:szCs w:val="22"/>
                <w:lang w:eastAsia="sv-SE"/>
              </w:rPr>
            </w:pPr>
            <w:r w:rsidRPr="00D27132">
              <w:rPr>
                <w:b/>
                <w:i/>
                <w:szCs w:val="22"/>
                <w:lang w:eastAsia="sv-SE"/>
              </w:rPr>
              <w:t>pathlossReferenceRS-Pos</w:t>
            </w:r>
          </w:p>
          <w:p w14:paraId="2D1586FB" w14:textId="77777777" w:rsidR="00394471" w:rsidRPr="00D27132" w:rsidRDefault="00394471" w:rsidP="00964CC4">
            <w:pPr>
              <w:pStyle w:val="TAL"/>
              <w:rPr>
                <w:b/>
                <w:i/>
                <w:szCs w:val="22"/>
                <w:lang w:eastAsia="sv-SE"/>
              </w:rPr>
            </w:pPr>
            <w:r w:rsidRPr="00D27132">
              <w:rPr>
                <w:szCs w:val="22"/>
                <w:lang w:eastAsia="sv-SE"/>
              </w:rPr>
              <w:t>A reference signal (e.g. a SS block or a DL-PRS config) to be used for SRS path loss estimation (see TS 38.213 [13], clause 7.3).</w:t>
            </w:r>
          </w:p>
        </w:tc>
      </w:tr>
      <w:tr w:rsidR="00D27132" w:rsidRPr="00D27132" w14:paraId="24AA410D" w14:textId="77777777" w:rsidTr="00964CC4">
        <w:tc>
          <w:tcPr>
            <w:tcW w:w="14173" w:type="dxa"/>
            <w:tcBorders>
              <w:top w:val="single" w:sz="4" w:space="0" w:color="auto"/>
              <w:left w:val="single" w:sz="4" w:space="0" w:color="auto"/>
              <w:bottom w:val="single" w:sz="4" w:space="0" w:color="auto"/>
              <w:right w:val="single" w:sz="4" w:space="0" w:color="auto"/>
            </w:tcBorders>
          </w:tcPr>
          <w:p w14:paraId="3CCA5566" w14:textId="77777777" w:rsidR="00394471" w:rsidRPr="00D27132" w:rsidRDefault="00394471" w:rsidP="00964CC4">
            <w:pPr>
              <w:pStyle w:val="TAL"/>
              <w:rPr>
                <w:b/>
                <w:bCs/>
                <w:i/>
                <w:iCs/>
              </w:rPr>
            </w:pPr>
            <w:r w:rsidRPr="00D27132">
              <w:rPr>
                <w:b/>
                <w:bCs/>
                <w:i/>
                <w:iCs/>
              </w:rPr>
              <w:t>pathlossReferenceRSList</w:t>
            </w:r>
          </w:p>
          <w:p w14:paraId="393AED31" w14:textId="77777777" w:rsidR="00394471" w:rsidRPr="00D27132" w:rsidRDefault="00394471" w:rsidP="00964CC4">
            <w:pPr>
              <w:pStyle w:val="TAL"/>
              <w:rPr>
                <w:b/>
                <w:i/>
                <w:szCs w:val="22"/>
                <w:lang w:eastAsia="sv-SE"/>
              </w:rPr>
            </w:pPr>
            <w:r w:rsidRPr="00D27132">
              <w:rPr>
                <w:szCs w:val="22"/>
              </w:rPr>
              <w:t xml:space="preserve">Multiple candidate pathloss reference RS(s) for SRS power control, where one candidate RS can be mapped to SRS Resource Set via MAC CE (clause 6.1.3.27 in TS 38.321 [3]). The network can only configure this field if </w:t>
            </w:r>
            <w:r w:rsidRPr="00D27132">
              <w:rPr>
                <w:i/>
                <w:iCs/>
                <w:szCs w:val="22"/>
              </w:rPr>
              <w:t>pathlossReferenceRS</w:t>
            </w:r>
            <w:r w:rsidRPr="00D27132">
              <w:rPr>
                <w:szCs w:val="22"/>
              </w:rPr>
              <w:t xml:space="preserve"> is not configured in the same </w:t>
            </w:r>
            <w:r w:rsidRPr="00D27132">
              <w:rPr>
                <w:i/>
                <w:iCs/>
                <w:szCs w:val="22"/>
              </w:rPr>
              <w:t>SRS-ResourceSet</w:t>
            </w:r>
            <w:r w:rsidRPr="00D27132">
              <w:rPr>
                <w:szCs w:val="22"/>
              </w:rPr>
              <w:t>.</w:t>
            </w:r>
          </w:p>
        </w:tc>
      </w:tr>
      <w:tr w:rsidR="00D27132" w:rsidRPr="00D27132" w14:paraId="26D4B6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8E57CE" w14:textId="77777777" w:rsidR="00394471" w:rsidRPr="00D27132" w:rsidRDefault="00394471" w:rsidP="00964CC4">
            <w:pPr>
              <w:pStyle w:val="TAL"/>
              <w:rPr>
                <w:rFonts w:cs="Arial"/>
                <w:b/>
                <w:i/>
                <w:sz w:val="20"/>
                <w:szCs w:val="18"/>
                <w:lang w:eastAsia="sv-SE"/>
              </w:rPr>
            </w:pPr>
            <w:r w:rsidRPr="00D27132">
              <w:rPr>
                <w:rFonts w:cs="Arial"/>
                <w:b/>
                <w:i/>
                <w:noProof/>
                <w:lang w:eastAsia="en-GB"/>
              </w:rPr>
              <w:t>resourceSelection</w:t>
            </w:r>
          </w:p>
          <w:p w14:paraId="19CB49A3" w14:textId="77777777" w:rsidR="00394471" w:rsidRPr="00D27132" w:rsidRDefault="00394471" w:rsidP="00964CC4">
            <w:pPr>
              <w:pStyle w:val="TAL"/>
              <w:rPr>
                <w:b/>
                <w:i/>
                <w:szCs w:val="18"/>
                <w:lang w:eastAsia="sv-SE"/>
              </w:rPr>
            </w:pPr>
            <w:r w:rsidRPr="00D27132">
              <w:rPr>
                <w:szCs w:val="18"/>
                <w:lang w:eastAsia="sv-SE"/>
              </w:rPr>
              <w:t xml:space="preserve">Indicates whether the configured SRS spatial relation resource is a </w:t>
            </w:r>
            <w:r w:rsidRPr="00D27132">
              <w:rPr>
                <w:i/>
                <w:lang w:eastAsia="sv-SE"/>
              </w:rPr>
              <w:t>SRS-Resource</w:t>
            </w:r>
            <w:r w:rsidRPr="00D27132">
              <w:rPr>
                <w:lang w:eastAsia="sv-SE"/>
              </w:rPr>
              <w:t xml:space="preserve"> or </w:t>
            </w:r>
            <w:r w:rsidRPr="00D27132">
              <w:rPr>
                <w:i/>
                <w:lang w:eastAsia="sv-SE"/>
              </w:rPr>
              <w:t>SRS-PosResource</w:t>
            </w:r>
            <w:r w:rsidRPr="00D27132">
              <w:rPr>
                <w:lang w:eastAsia="sv-SE"/>
              </w:rPr>
              <w:t>.</w:t>
            </w:r>
          </w:p>
        </w:tc>
      </w:tr>
      <w:tr w:rsidR="00D27132" w:rsidRPr="00D27132" w14:paraId="09ED7E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778B5B" w14:textId="77777777" w:rsidR="00394471" w:rsidRPr="00D27132" w:rsidRDefault="00394471" w:rsidP="00964CC4">
            <w:pPr>
              <w:pStyle w:val="TAL"/>
              <w:rPr>
                <w:b/>
                <w:i/>
                <w:szCs w:val="22"/>
                <w:lang w:eastAsia="sv-SE"/>
              </w:rPr>
            </w:pPr>
            <w:r w:rsidRPr="00D27132">
              <w:rPr>
                <w:b/>
                <w:i/>
                <w:szCs w:val="22"/>
                <w:lang w:eastAsia="sv-SE"/>
              </w:rPr>
              <w:t>resourceType</w:t>
            </w:r>
          </w:p>
          <w:p w14:paraId="0A2A0AD0" w14:textId="77777777" w:rsidR="00394471" w:rsidRPr="00D27132" w:rsidRDefault="00394471" w:rsidP="00964CC4">
            <w:pPr>
              <w:pStyle w:val="TAL"/>
              <w:rPr>
                <w:szCs w:val="22"/>
                <w:lang w:eastAsia="sv-SE"/>
              </w:rPr>
            </w:pPr>
            <w:r w:rsidRPr="00D27132">
              <w:rPr>
                <w:szCs w:val="22"/>
                <w:lang w:eastAsia="sv-SE"/>
              </w:rPr>
              <w:t>Time domain behavior of SRS resource configuration, see TS 38.214 [19], clause 6.2.1. The network configures SRS resources in the same resource set with the same time domain behavior on periodic, aperiodic and semi-persistent SRS.</w:t>
            </w:r>
          </w:p>
        </w:tc>
      </w:tr>
      <w:tr w:rsidR="00D27132" w:rsidRPr="00D27132" w14:paraId="77BBE9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1A72B3" w14:textId="77777777" w:rsidR="00394471" w:rsidRPr="00D27132" w:rsidRDefault="00394471" w:rsidP="00964CC4">
            <w:pPr>
              <w:pStyle w:val="TAL"/>
              <w:rPr>
                <w:szCs w:val="22"/>
                <w:lang w:eastAsia="sv-SE"/>
              </w:rPr>
            </w:pPr>
            <w:r w:rsidRPr="00D27132">
              <w:rPr>
                <w:b/>
                <w:i/>
                <w:szCs w:val="22"/>
                <w:lang w:eastAsia="sv-SE"/>
              </w:rPr>
              <w:t>slotOffset</w:t>
            </w:r>
          </w:p>
          <w:p w14:paraId="4CAF2F71" w14:textId="77777777" w:rsidR="00394471" w:rsidRPr="00D27132" w:rsidRDefault="00394471" w:rsidP="00964CC4">
            <w:pPr>
              <w:pStyle w:val="TAL"/>
              <w:rPr>
                <w:szCs w:val="22"/>
                <w:lang w:eastAsia="sv-SE"/>
              </w:rPr>
            </w:pPr>
            <w:r w:rsidRPr="00D27132">
              <w:rPr>
                <w:szCs w:val="22"/>
                <w:lang w:eastAsia="sv-SE"/>
              </w:rPr>
              <w:t xml:space="preserve">An offset in number of slots between the triggering DCI and the actual transmission of this </w:t>
            </w:r>
            <w:r w:rsidRPr="00D27132">
              <w:rPr>
                <w:i/>
                <w:szCs w:val="22"/>
                <w:lang w:eastAsia="sv-SE"/>
              </w:rPr>
              <w:t>SRS-ResourceSet</w:t>
            </w:r>
            <w:r w:rsidRPr="00D27132">
              <w:rPr>
                <w:szCs w:val="22"/>
                <w:lang w:eastAsia="sv-SE"/>
              </w:rPr>
              <w:t>. If the field is absent the UE applies no offset (value 0).</w:t>
            </w:r>
          </w:p>
        </w:tc>
      </w:tr>
      <w:tr w:rsidR="00D27132" w:rsidRPr="00D27132" w14:paraId="499F4C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0BF32F" w14:textId="77777777" w:rsidR="00394471" w:rsidRPr="00D27132" w:rsidRDefault="00394471" w:rsidP="00964CC4">
            <w:pPr>
              <w:pStyle w:val="TAL"/>
              <w:rPr>
                <w:szCs w:val="22"/>
                <w:lang w:eastAsia="sv-SE"/>
              </w:rPr>
            </w:pPr>
            <w:r w:rsidRPr="00D27132">
              <w:rPr>
                <w:b/>
                <w:i/>
                <w:szCs w:val="22"/>
                <w:lang w:eastAsia="sv-SE"/>
              </w:rPr>
              <w:t>srs-PowerControlAdjustmentStates</w:t>
            </w:r>
          </w:p>
          <w:p w14:paraId="087D4A7D" w14:textId="77777777" w:rsidR="00394471" w:rsidRPr="00D27132" w:rsidRDefault="00394471" w:rsidP="00964CC4">
            <w:pPr>
              <w:pStyle w:val="TAL"/>
              <w:rPr>
                <w:szCs w:val="22"/>
                <w:lang w:eastAsia="sv-SE"/>
              </w:rPr>
            </w:pPr>
            <w:r w:rsidRPr="00D27132">
              <w:rPr>
                <w:szCs w:val="22"/>
                <w:lang w:eastAsia="sv-SE"/>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D27132" w:rsidRPr="00D27132" w14:paraId="6113DD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596CDC" w14:textId="1E2C303A" w:rsidR="00394471" w:rsidRPr="00D27132" w:rsidRDefault="00394471" w:rsidP="00964CC4">
            <w:pPr>
              <w:pStyle w:val="TAL"/>
              <w:rPr>
                <w:szCs w:val="22"/>
                <w:lang w:eastAsia="sv-SE"/>
              </w:rPr>
            </w:pPr>
            <w:r w:rsidRPr="00D27132">
              <w:rPr>
                <w:b/>
                <w:i/>
                <w:szCs w:val="22"/>
                <w:lang w:eastAsia="sv-SE"/>
              </w:rPr>
              <w:t>srs-ResourceIdList</w:t>
            </w:r>
            <w:r w:rsidR="00B477A2" w:rsidRPr="00D27132">
              <w:rPr>
                <w:b/>
                <w:i/>
                <w:szCs w:val="22"/>
                <w:lang w:eastAsia="zh-CN"/>
              </w:rPr>
              <w:t>, srs-PosResourceIdList</w:t>
            </w:r>
          </w:p>
          <w:p w14:paraId="24B223CB" w14:textId="06883DA8" w:rsidR="00394471" w:rsidRPr="00D27132" w:rsidRDefault="00394471" w:rsidP="00964CC4">
            <w:pPr>
              <w:pStyle w:val="TAL"/>
              <w:rPr>
                <w:szCs w:val="22"/>
                <w:lang w:eastAsia="sv-SE"/>
              </w:rPr>
            </w:pPr>
            <w:r w:rsidRPr="00D27132">
              <w:rPr>
                <w:szCs w:val="22"/>
                <w:lang w:eastAsia="sv-SE"/>
              </w:rPr>
              <w:t>The IDs of the SRS-Resources</w:t>
            </w:r>
            <w:r w:rsidR="00B477A2" w:rsidRPr="00D27132">
              <w:rPr>
                <w:szCs w:val="22"/>
                <w:lang w:eastAsia="zh-CN"/>
              </w:rPr>
              <w:t>/SRS-PosResource</w:t>
            </w:r>
            <w:r w:rsidRPr="00D27132">
              <w:rPr>
                <w:szCs w:val="22"/>
                <w:lang w:eastAsia="sv-SE"/>
              </w:rPr>
              <w:t xml:space="preserve"> used in this </w:t>
            </w:r>
            <w:r w:rsidRPr="00D27132">
              <w:rPr>
                <w:i/>
                <w:szCs w:val="22"/>
                <w:lang w:eastAsia="sv-SE"/>
              </w:rPr>
              <w:t>SRS-ResourceSet</w:t>
            </w:r>
            <w:r w:rsidR="00B477A2" w:rsidRPr="00D27132">
              <w:rPr>
                <w:i/>
                <w:szCs w:val="22"/>
                <w:lang w:eastAsia="zh-CN"/>
              </w:rPr>
              <w:t>/</w:t>
            </w:r>
            <w:r w:rsidR="00B477A2" w:rsidRPr="00D27132">
              <w:rPr>
                <w:i/>
                <w:szCs w:val="22"/>
                <w:lang w:eastAsia="sv-SE"/>
              </w:rPr>
              <w:t>SRS-</w:t>
            </w:r>
            <w:r w:rsidR="00B477A2" w:rsidRPr="00D27132">
              <w:rPr>
                <w:i/>
                <w:szCs w:val="22"/>
                <w:lang w:eastAsia="zh-CN"/>
              </w:rPr>
              <w:t>Pos</w:t>
            </w:r>
            <w:r w:rsidR="00B477A2" w:rsidRPr="00D27132">
              <w:rPr>
                <w:i/>
                <w:szCs w:val="22"/>
                <w:lang w:eastAsia="sv-SE"/>
              </w:rPr>
              <w:t>ResourceSet</w:t>
            </w:r>
            <w:r w:rsidRPr="00D27132">
              <w:rPr>
                <w:szCs w:val="22"/>
                <w:lang w:eastAsia="sv-SE"/>
              </w:rPr>
              <w:t xml:space="preserve">. If this </w:t>
            </w:r>
            <w:r w:rsidRPr="00D27132">
              <w:rPr>
                <w:i/>
                <w:szCs w:val="22"/>
                <w:lang w:eastAsia="sv-SE"/>
              </w:rPr>
              <w:t>SRS-ResourceSet</w:t>
            </w:r>
            <w:r w:rsidR="00B477A2" w:rsidRPr="00D27132">
              <w:rPr>
                <w:i/>
                <w:szCs w:val="22"/>
                <w:lang w:eastAsia="zh-CN"/>
              </w:rPr>
              <w:t>/</w:t>
            </w:r>
            <w:r w:rsidR="00B477A2" w:rsidRPr="00D27132">
              <w:rPr>
                <w:i/>
                <w:szCs w:val="22"/>
                <w:lang w:eastAsia="sv-SE"/>
              </w:rPr>
              <w:t>SRS-</w:t>
            </w:r>
            <w:r w:rsidR="00B477A2" w:rsidRPr="00D27132">
              <w:rPr>
                <w:i/>
                <w:szCs w:val="22"/>
                <w:lang w:eastAsia="zh-CN"/>
              </w:rPr>
              <w:t>Pos</w:t>
            </w:r>
            <w:r w:rsidR="00B477A2" w:rsidRPr="00D27132">
              <w:rPr>
                <w:i/>
                <w:szCs w:val="22"/>
                <w:lang w:eastAsia="sv-SE"/>
              </w:rPr>
              <w:t>ResourceSet</w:t>
            </w:r>
            <w:r w:rsidRPr="00D27132">
              <w:rPr>
                <w:szCs w:val="22"/>
                <w:lang w:eastAsia="sv-SE"/>
              </w:rPr>
              <w:t xml:space="preserve"> is configured with usage set to codebook, the </w:t>
            </w:r>
            <w:r w:rsidRPr="00D27132">
              <w:rPr>
                <w:i/>
                <w:szCs w:val="22"/>
                <w:lang w:eastAsia="sv-SE"/>
              </w:rPr>
              <w:t>srs-ResourceIdList</w:t>
            </w:r>
            <w:r w:rsidR="00B477A2" w:rsidRPr="00D27132">
              <w:rPr>
                <w:i/>
                <w:szCs w:val="22"/>
                <w:lang w:eastAsia="zh-CN"/>
              </w:rPr>
              <w:t>/srs-PosResourceIdList</w:t>
            </w:r>
            <w:r w:rsidRPr="00D27132">
              <w:rPr>
                <w:szCs w:val="22"/>
                <w:lang w:eastAsia="sv-SE"/>
              </w:rPr>
              <w:t xml:space="preserve"> contains at most 2 entries. If this </w:t>
            </w:r>
            <w:r w:rsidRPr="00D27132">
              <w:rPr>
                <w:i/>
                <w:szCs w:val="22"/>
                <w:lang w:eastAsia="sv-SE"/>
              </w:rPr>
              <w:t>SRS-ResourceSet</w:t>
            </w:r>
            <w:r w:rsidR="00B477A2" w:rsidRPr="00D27132">
              <w:rPr>
                <w:i/>
                <w:szCs w:val="22"/>
                <w:lang w:eastAsia="zh-CN"/>
              </w:rPr>
              <w:t>/</w:t>
            </w:r>
            <w:r w:rsidR="00B477A2" w:rsidRPr="00D27132">
              <w:rPr>
                <w:i/>
                <w:szCs w:val="22"/>
                <w:lang w:eastAsia="sv-SE"/>
              </w:rPr>
              <w:t>SRS-</w:t>
            </w:r>
            <w:r w:rsidR="00B477A2" w:rsidRPr="00D27132">
              <w:rPr>
                <w:i/>
                <w:szCs w:val="22"/>
                <w:lang w:eastAsia="zh-CN"/>
              </w:rPr>
              <w:t>Pos</w:t>
            </w:r>
            <w:r w:rsidR="00B477A2" w:rsidRPr="00D27132">
              <w:rPr>
                <w:i/>
                <w:szCs w:val="22"/>
                <w:lang w:eastAsia="sv-SE"/>
              </w:rPr>
              <w:t>ResourceSet</w:t>
            </w:r>
            <w:r w:rsidRPr="00D27132">
              <w:rPr>
                <w:szCs w:val="22"/>
                <w:lang w:eastAsia="sv-SE"/>
              </w:rPr>
              <w:t xml:space="preserve"> is configured with </w:t>
            </w:r>
            <w:r w:rsidRPr="00D27132">
              <w:rPr>
                <w:i/>
                <w:szCs w:val="22"/>
                <w:lang w:eastAsia="sv-SE"/>
              </w:rPr>
              <w:t>usage</w:t>
            </w:r>
            <w:r w:rsidRPr="00D27132">
              <w:rPr>
                <w:szCs w:val="22"/>
                <w:lang w:eastAsia="sv-SE"/>
              </w:rPr>
              <w:t xml:space="preserve"> set to </w:t>
            </w:r>
            <w:r w:rsidRPr="00D27132">
              <w:rPr>
                <w:i/>
                <w:szCs w:val="22"/>
                <w:lang w:eastAsia="sv-SE"/>
              </w:rPr>
              <w:t>nonCodebook</w:t>
            </w:r>
            <w:r w:rsidRPr="00D27132">
              <w:rPr>
                <w:szCs w:val="22"/>
                <w:lang w:eastAsia="sv-SE"/>
              </w:rPr>
              <w:t xml:space="preserve">, the </w:t>
            </w:r>
            <w:r w:rsidRPr="00D27132">
              <w:rPr>
                <w:i/>
                <w:szCs w:val="22"/>
                <w:lang w:eastAsia="sv-SE"/>
              </w:rPr>
              <w:t>srs-ResourceIdList</w:t>
            </w:r>
            <w:r w:rsidR="00B477A2" w:rsidRPr="00D27132">
              <w:rPr>
                <w:i/>
                <w:szCs w:val="22"/>
                <w:lang w:eastAsia="zh-CN"/>
              </w:rPr>
              <w:t>/srs-PosResourceIdList</w:t>
            </w:r>
            <w:r w:rsidRPr="00D27132">
              <w:rPr>
                <w:szCs w:val="22"/>
                <w:lang w:eastAsia="sv-SE"/>
              </w:rPr>
              <w:t xml:space="preserve"> contains at most 4 entries.</w:t>
            </w:r>
          </w:p>
        </w:tc>
      </w:tr>
      <w:tr w:rsidR="00D27132" w:rsidRPr="00D27132" w14:paraId="3B1EA6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27CDB4" w14:textId="44F98474" w:rsidR="00394471" w:rsidRPr="00D27132" w:rsidRDefault="00394471" w:rsidP="00964CC4">
            <w:pPr>
              <w:pStyle w:val="TAL"/>
              <w:rPr>
                <w:szCs w:val="22"/>
                <w:lang w:eastAsia="sv-SE"/>
              </w:rPr>
            </w:pPr>
            <w:r w:rsidRPr="00D27132">
              <w:rPr>
                <w:b/>
                <w:i/>
                <w:szCs w:val="22"/>
                <w:lang w:eastAsia="sv-SE"/>
              </w:rPr>
              <w:t>srs-ResourceSetId</w:t>
            </w:r>
            <w:r w:rsidR="00B477A2" w:rsidRPr="00D27132">
              <w:rPr>
                <w:b/>
                <w:i/>
                <w:szCs w:val="22"/>
                <w:lang w:eastAsia="zh-CN"/>
              </w:rPr>
              <w:t>, srs-PosResourceSetId</w:t>
            </w:r>
          </w:p>
          <w:p w14:paraId="5C0B5DE9" w14:textId="77777777" w:rsidR="00394471" w:rsidRPr="00D27132" w:rsidRDefault="00394471" w:rsidP="00964CC4">
            <w:pPr>
              <w:pStyle w:val="TAL"/>
              <w:rPr>
                <w:szCs w:val="22"/>
                <w:lang w:eastAsia="sv-SE"/>
              </w:rPr>
            </w:pPr>
            <w:r w:rsidRPr="00D27132">
              <w:rPr>
                <w:szCs w:val="22"/>
                <w:lang w:eastAsia="sv-SE"/>
              </w:rPr>
              <w:t xml:space="preserve">The ID of this resource set. It is unique in the context of the BWP in which the parent </w:t>
            </w:r>
            <w:r w:rsidRPr="00D27132">
              <w:rPr>
                <w:i/>
                <w:szCs w:val="22"/>
                <w:lang w:eastAsia="sv-SE"/>
              </w:rPr>
              <w:t>SRS-Config</w:t>
            </w:r>
            <w:r w:rsidRPr="00D27132">
              <w:rPr>
                <w:szCs w:val="22"/>
                <w:lang w:eastAsia="sv-SE"/>
              </w:rPr>
              <w:t xml:space="preserve"> is defined.</w:t>
            </w:r>
          </w:p>
        </w:tc>
      </w:tr>
      <w:tr w:rsidR="00D27132" w:rsidRPr="00D27132" w14:paraId="1A5FD2F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E99466" w14:textId="77777777" w:rsidR="00394471" w:rsidRPr="00D27132" w:rsidRDefault="00394471" w:rsidP="00964CC4">
            <w:pPr>
              <w:pStyle w:val="TAL"/>
              <w:rPr>
                <w:b/>
                <w:i/>
                <w:szCs w:val="18"/>
                <w:lang w:eastAsia="sv-SE"/>
              </w:rPr>
            </w:pPr>
            <w:r w:rsidRPr="00D27132">
              <w:rPr>
                <w:b/>
                <w:i/>
                <w:szCs w:val="18"/>
                <w:lang w:eastAsia="sv-SE"/>
              </w:rPr>
              <w:t>ssb-IndexSevingcell</w:t>
            </w:r>
          </w:p>
          <w:p w14:paraId="18EEC09C" w14:textId="77777777" w:rsidR="00394471" w:rsidRPr="00D27132" w:rsidRDefault="00394471" w:rsidP="00964CC4">
            <w:pPr>
              <w:pStyle w:val="TAL"/>
              <w:rPr>
                <w:b/>
                <w:i/>
                <w:szCs w:val="18"/>
                <w:lang w:eastAsia="sv-SE"/>
              </w:rPr>
            </w:pPr>
            <w:r w:rsidRPr="00D27132">
              <w:rPr>
                <w:szCs w:val="18"/>
                <w:lang w:eastAsia="sv-SE"/>
              </w:rPr>
              <w:t>Indicates SSB index belonging to a serving cell</w:t>
            </w:r>
          </w:p>
        </w:tc>
      </w:tr>
      <w:tr w:rsidR="00D27132" w:rsidRPr="00D27132" w14:paraId="26570D1A" w14:textId="77777777" w:rsidTr="00964CC4">
        <w:tc>
          <w:tcPr>
            <w:tcW w:w="14173" w:type="dxa"/>
            <w:tcBorders>
              <w:top w:val="single" w:sz="4" w:space="0" w:color="auto"/>
              <w:left w:val="single" w:sz="4" w:space="0" w:color="auto"/>
              <w:bottom w:val="single" w:sz="4" w:space="0" w:color="auto"/>
              <w:right w:val="single" w:sz="4" w:space="0" w:color="auto"/>
            </w:tcBorders>
          </w:tcPr>
          <w:p w14:paraId="692C898B" w14:textId="77777777" w:rsidR="00394471" w:rsidRPr="00D27132" w:rsidRDefault="00394471" w:rsidP="00964CC4">
            <w:pPr>
              <w:pStyle w:val="TAL"/>
              <w:rPr>
                <w:rFonts w:eastAsia="SimSun"/>
                <w:b/>
                <w:bCs/>
                <w:i/>
                <w:iCs/>
                <w:lang w:eastAsia="zh-CN"/>
              </w:rPr>
            </w:pPr>
            <w:r w:rsidRPr="00D27132">
              <w:rPr>
                <w:rFonts w:eastAsia="SimSun"/>
                <w:b/>
                <w:bCs/>
                <w:i/>
                <w:iCs/>
                <w:lang w:eastAsia="zh-CN"/>
              </w:rPr>
              <w:t>ssb-NCell</w:t>
            </w:r>
          </w:p>
          <w:p w14:paraId="6CA58E75" w14:textId="77777777" w:rsidR="00394471" w:rsidRPr="00D27132" w:rsidRDefault="00394471" w:rsidP="00964CC4">
            <w:pPr>
              <w:pStyle w:val="TAL"/>
              <w:rPr>
                <w:b/>
                <w:i/>
                <w:szCs w:val="18"/>
                <w:lang w:eastAsia="sv-SE"/>
              </w:rPr>
            </w:pPr>
            <w:r w:rsidRPr="00D27132">
              <w:rPr>
                <w:rFonts w:eastAsia="SimSun"/>
                <w:bCs/>
                <w:iCs/>
                <w:lang w:eastAsia="zh-CN"/>
              </w:rPr>
              <w:t>This field indicates a SSB configuration from neighboring cell</w:t>
            </w:r>
          </w:p>
        </w:tc>
      </w:tr>
      <w:tr w:rsidR="00394471" w:rsidRPr="00D27132" w14:paraId="69FF9D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9E55D0" w14:textId="77777777" w:rsidR="00394471" w:rsidRPr="00D27132" w:rsidRDefault="00394471" w:rsidP="00964CC4">
            <w:pPr>
              <w:pStyle w:val="TAL"/>
              <w:rPr>
                <w:szCs w:val="22"/>
                <w:lang w:eastAsia="sv-SE"/>
              </w:rPr>
            </w:pPr>
            <w:r w:rsidRPr="00D27132">
              <w:rPr>
                <w:b/>
                <w:i/>
                <w:szCs w:val="22"/>
                <w:lang w:eastAsia="sv-SE"/>
              </w:rPr>
              <w:t>usage</w:t>
            </w:r>
          </w:p>
          <w:p w14:paraId="794F15AE" w14:textId="77777777" w:rsidR="00394471" w:rsidRPr="00D27132" w:rsidRDefault="00394471" w:rsidP="00964CC4">
            <w:pPr>
              <w:pStyle w:val="TAL"/>
              <w:rPr>
                <w:szCs w:val="22"/>
                <w:lang w:eastAsia="sv-SE"/>
              </w:rPr>
            </w:pPr>
            <w:r w:rsidRPr="00D27132">
              <w:rPr>
                <w:szCs w:val="22"/>
                <w:lang w:eastAsia="sv-SE"/>
              </w:rPr>
              <w:t>Indicates if the SRS resource set is used for beam management, codebook based or non-codebook based transmission or antenna switching. See TS 38.214 [19], clause 6.2.1. Reconfiguration between codebook based and non-codebook based transmission is not supported.</w:t>
            </w:r>
          </w:p>
        </w:tc>
      </w:tr>
    </w:tbl>
    <w:p w14:paraId="0E4F3F93"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C23BD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1469736" w14:textId="77777777" w:rsidR="00394471" w:rsidRPr="00D27132" w:rsidRDefault="00394471" w:rsidP="00964CC4">
            <w:pPr>
              <w:pStyle w:val="TAH"/>
              <w:rPr>
                <w:szCs w:val="22"/>
              </w:rPr>
            </w:pPr>
            <w:r w:rsidRPr="00D27132">
              <w:rPr>
                <w:i/>
                <w:szCs w:val="22"/>
              </w:rPr>
              <w:t xml:space="preserve">SSB-InfoNCell </w:t>
            </w:r>
            <w:r w:rsidRPr="00D27132">
              <w:rPr>
                <w:szCs w:val="22"/>
              </w:rPr>
              <w:t>field descriptions</w:t>
            </w:r>
          </w:p>
        </w:tc>
      </w:tr>
      <w:tr w:rsidR="00D27132" w:rsidRPr="00D27132" w14:paraId="1B35DA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39CF43" w14:textId="77777777" w:rsidR="00394471" w:rsidRPr="00D27132" w:rsidRDefault="00394471" w:rsidP="00964CC4">
            <w:pPr>
              <w:pStyle w:val="TAL"/>
              <w:rPr>
                <w:szCs w:val="22"/>
              </w:rPr>
            </w:pPr>
            <w:r w:rsidRPr="00D27132">
              <w:rPr>
                <w:b/>
                <w:i/>
                <w:szCs w:val="22"/>
              </w:rPr>
              <w:t>physicalCellId</w:t>
            </w:r>
          </w:p>
          <w:p w14:paraId="5ED136F2" w14:textId="77777777" w:rsidR="00394471" w:rsidRPr="00D27132" w:rsidRDefault="00394471" w:rsidP="00964CC4">
            <w:pPr>
              <w:pStyle w:val="TAL"/>
              <w:rPr>
                <w:szCs w:val="22"/>
              </w:rPr>
            </w:pPr>
            <w:r w:rsidRPr="00D27132">
              <w:rPr>
                <w:szCs w:val="18"/>
              </w:rPr>
              <w:t>This field specifies the physical cell ID of the neighbour cell for which SSB configuration is provided.</w:t>
            </w:r>
          </w:p>
        </w:tc>
      </w:tr>
      <w:tr w:rsidR="00D27132" w:rsidRPr="00D27132" w14:paraId="0A9702E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0E17A1" w14:textId="77777777" w:rsidR="00394471" w:rsidRPr="00D27132" w:rsidRDefault="00394471" w:rsidP="00964CC4">
            <w:pPr>
              <w:pStyle w:val="TAL"/>
              <w:rPr>
                <w:b/>
                <w:i/>
                <w:szCs w:val="22"/>
              </w:rPr>
            </w:pPr>
            <w:r w:rsidRPr="00D27132">
              <w:rPr>
                <w:b/>
                <w:i/>
                <w:szCs w:val="22"/>
              </w:rPr>
              <w:t>ssb-IndexNcell</w:t>
            </w:r>
          </w:p>
          <w:p w14:paraId="43AD7579" w14:textId="77777777" w:rsidR="00394471" w:rsidRPr="00D27132" w:rsidRDefault="00394471" w:rsidP="00964CC4">
            <w:pPr>
              <w:pStyle w:val="TAL"/>
              <w:rPr>
                <w:i/>
                <w:szCs w:val="22"/>
              </w:rPr>
            </w:pPr>
            <w:r w:rsidRPr="00D27132">
              <w:rPr>
                <w:szCs w:val="18"/>
              </w:rPr>
              <w:t xml:space="preserve">This field specifies the index of the SSB for a neighbour cell. See TS 38.213 [13]. </w:t>
            </w:r>
            <w:r w:rsidRPr="00D27132">
              <w:t xml:space="preserve">If this field is absent, the UE determines the </w:t>
            </w:r>
            <w:r w:rsidRPr="00D27132">
              <w:rPr>
                <w:i/>
                <w:iCs/>
              </w:rPr>
              <w:t>ssb-IndexNcell</w:t>
            </w:r>
            <w:r w:rsidRPr="00D27132">
              <w:t xml:space="preserve"> of the </w:t>
            </w:r>
            <w:r w:rsidRPr="00D27132">
              <w:rPr>
                <w:i/>
                <w:szCs w:val="22"/>
              </w:rPr>
              <w:t>physicalCellId</w:t>
            </w:r>
          </w:p>
          <w:p w14:paraId="708071B4" w14:textId="77777777" w:rsidR="00394471" w:rsidRPr="00D27132" w:rsidRDefault="00394471" w:rsidP="00964CC4">
            <w:pPr>
              <w:pStyle w:val="TAL"/>
              <w:rPr>
                <w:b/>
                <w:i/>
                <w:szCs w:val="22"/>
              </w:rPr>
            </w:pPr>
            <w:r w:rsidRPr="00D27132">
              <w:t>based on its SSB measurement from the cell.</w:t>
            </w:r>
          </w:p>
        </w:tc>
      </w:tr>
      <w:tr w:rsidR="00394471" w:rsidRPr="00D27132" w14:paraId="528096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57ED60" w14:textId="77777777" w:rsidR="00394471" w:rsidRPr="00D27132" w:rsidRDefault="00394471" w:rsidP="00964CC4">
            <w:pPr>
              <w:pStyle w:val="TAL"/>
              <w:rPr>
                <w:b/>
                <w:i/>
                <w:szCs w:val="22"/>
              </w:rPr>
            </w:pPr>
            <w:r w:rsidRPr="00D27132">
              <w:rPr>
                <w:b/>
                <w:i/>
                <w:szCs w:val="22"/>
              </w:rPr>
              <w:t>ssb-Configuration</w:t>
            </w:r>
          </w:p>
          <w:p w14:paraId="6E3A6D50" w14:textId="77777777" w:rsidR="00394471" w:rsidRPr="00D27132" w:rsidRDefault="00394471" w:rsidP="00964CC4">
            <w:pPr>
              <w:pStyle w:val="TAL"/>
              <w:rPr>
                <w:b/>
                <w:sz w:val="16"/>
                <w:szCs w:val="22"/>
              </w:rPr>
            </w:pPr>
            <w:r w:rsidRPr="00D27132">
              <w:rPr>
                <w:szCs w:val="18"/>
              </w:rPr>
              <w:t xml:space="preserve">This field specifies the full configuration of the SSB. If this field is absent, the UE obtains the configuration for the SSB from </w:t>
            </w:r>
            <w:r w:rsidRPr="00D27132">
              <w:rPr>
                <w:i/>
                <w:szCs w:val="18"/>
              </w:rPr>
              <w:t>nr-SSB-Config</w:t>
            </w:r>
            <w:r w:rsidRPr="00D27132">
              <w:rPr>
                <w:iCs/>
                <w:szCs w:val="18"/>
              </w:rPr>
              <w:t xml:space="preserve"> received as part of DL-PRS assistance data in LPP</w:t>
            </w:r>
            <w:r w:rsidRPr="00D27132">
              <w:rPr>
                <w:i/>
                <w:szCs w:val="18"/>
              </w:rPr>
              <w:t>,</w:t>
            </w:r>
            <w:r w:rsidRPr="00D27132">
              <w:rPr>
                <w:szCs w:val="18"/>
              </w:rPr>
              <w:t xml:space="preserve"> see TS 37.355 [49], by looking up the corresponding SSB configuration using the field </w:t>
            </w:r>
            <w:r w:rsidRPr="00D27132">
              <w:rPr>
                <w:i/>
                <w:szCs w:val="18"/>
              </w:rPr>
              <w:t>physicalCellId</w:t>
            </w:r>
            <w:r w:rsidRPr="00D27132">
              <w:rPr>
                <w:szCs w:val="18"/>
              </w:rPr>
              <w:t>.</w:t>
            </w:r>
          </w:p>
        </w:tc>
      </w:tr>
    </w:tbl>
    <w:p w14:paraId="2A174031" w14:textId="77777777" w:rsidR="00394471" w:rsidRPr="00D27132" w:rsidRDefault="00394471" w:rsidP="00394471">
      <w:pPr>
        <w:rPr>
          <w:rFonts w:eastAsiaTheme="minorEastAsia"/>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70055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066FEA" w14:textId="77777777" w:rsidR="00394471" w:rsidRPr="00D27132" w:rsidRDefault="00394471" w:rsidP="00964CC4">
            <w:pPr>
              <w:pStyle w:val="TAH"/>
              <w:rPr>
                <w:szCs w:val="22"/>
              </w:rPr>
            </w:pPr>
            <w:r w:rsidRPr="00D27132">
              <w:rPr>
                <w:i/>
                <w:szCs w:val="22"/>
              </w:rPr>
              <w:t xml:space="preserve">DL-PRS-Info </w:t>
            </w:r>
            <w:r w:rsidRPr="00D27132">
              <w:rPr>
                <w:szCs w:val="22"/>
              </w:rPr>
              <w:t>field descriptions</w:t>
            </w:r>
          </w:p>
        </w:tc>
      </w:tr>
      <w:tr w:rsidR="00D27132" w:rsidRPr="00D27132" w14:paraId="345CB8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D25728" w14:textId="77777777" w:rsidR="00394471" w:rsidRPr="00D27132" w:rsidRDefault="00394471" w:rsidP="00964CC4">
            <w:pPr>
              <w:pStyle w:val="TAL"/>
              <w:rPr>
                <w:szCs w:val="22"/>
              </w:rPr>
            </w:pPr>
            <w:r w:rsidRPr="00D27132">
              <w:rPr>
                <w:b/>
                <w:i/>
                <w:szCs w:val="22"/>
              </w:rPr>
              <w:t>dl-PRS-ID</w:t>
            </w:r>
          </w:p>
          <w:p w14:paraId="2A665F24" w14:textId="77777777" w:rsidR="00394471" w:rsidRPr="00D27132" w:rsidRDefault="00394471" w:rsidP="00964CC4">
            <w:pPr>
              <w:pStyle w:val="TAL"/>
              <w:rPr>
                <w:szCs w:val="22"/>
              </w:rPr>
            </w:pPr>
            <w:r w:rsidRPr="00D27132">
              <w:rPr>
                <w:szCs w:val="18"/>
              </w:rPr>
              <w:t xml:space="preserve">This field specifies the UE specific TRP ID (see TS 37.355 [49]) for which PRS configuration is provided. </w:t>
            </w:r>
          </w:p>
        </w:tc>
      </w:tr>
      <w:tr w:rsidR="00D27132" w:rsidRPr="00D27132" w14:paraId="7C2092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0F96FC" w14:textId="77777777" w:rsidR="00394471" w:rsidRPr="00D27132" w:rsidRDefault="00394471" w:rsidP="00964CC4">
            <w:pPr>
              <w:pStyle w:val="TAL"/>
              <w:rPr>
                <w:b/>
                <w:i/>
                <w:szCs w:val="22"/>
              </w:rPr>
            </w:pPr>
            <w:r w:rsidRPr="00D27132">
              <w:rPr>
                <w:b/>
                <w:i/>
                <w:szCs w:val="22"/>
              </w:rPr>
              <w:t>dl</w:t>
            </w:r>
            <w:r w:rsidRPr="00D27132">
              <w:rPr>
                <w:rFonts w:ascii="SimSun" w:eastAsia="SimSun" w:hAnsi="SimSun"/>
                <w:b/>
                <w:i/>
                <w:szCs w:val="22"/>
                <w:lang w:eastAsia="zh-CN"/>
              </w:rPr>
              <w:t>-</w:t>
            </w:r>
            <w:r w:rsidRPr="00D27132">
              <w:rPr>
                <w:b/>
                <w:i/>
                <w:szCs w:val="22"/>
              </w:rPr>
              <w:t>PRS-ResourceSetId</w:t>
            </w:r>
          </w:p>
          <w:p w14:paraId="45201DB5" w14:textId="77777777" w:rsidR="00394471" w:rsidRPr="00D27132" w:rsidRDefault="00394471" w:rsidP="00964CC4">
            <w:pPr>
              <w:pStyle w:val="TAL"/>
              <w:rPr>
                <w:b/>
                <w:i/>
                <w:szCs w:val="22"/>
              </w:rPr>
            </w:pPr>
            <w:r w:rsidRPr="00D27132">
              <w:rPr>
                <w:szCs w:val="18"/>
              </w:rPr>
              <w:t>This field specifies the PRS-ResourceSet ID of a PRS resourceSet.</w:t>
            </w:r>
          </w:p>
        </w:tc>
      </w:tr>
      <w:tr w:rsidR="00394471" w:rsidRPr="00D27132" w14:paraId="2DE993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A5F738" w14:textId="77777777" w:rsidR="00394471" w:rsidRPr="00D27132" w:rsidRDefault="00394471" w:rsidP="00964CC4">
            <w:pPr>
              <w:pStyle w:val="TAL"/>
              <w:rPr>
                <w:b/>
                <w:i/>
                <w:szCs w:val="22"/>
              </w:rPr>
            </w:pPr>
            <w:r w:rsidRPr="00D27132">
              <w:rPr>
                <w:b/>
                <w:i/>
                <w:szCs w:val="22"/>
              </w:rPr>
              <w:t>dl-PRS-ResourceId</w:t>
            </w:r>
          </w:p>
          <w:p w14:paraId="6209D2D1" w14:textId="6618F301" w:rsidR="00394471" w:rsidRPr="00D27132" w:rsidRDefault="00394471" w:rsidP="00964CC4">
            <w:pPr>
              <w:pStyle w:val="TAL"/>
              <w:rPr>
                <w:b/>
                <w:i/>
                <w:szCs w:val="22"/>
              </w:rPr>
            </w:pPr>
            <w:r w:rsidRPr="00D27132">
              <w:rPr>
                <w:szCs w:val="18"/>
              </w:rPr>
              <w:t xml:space="preserve">This field specifies the PRS-Resource ID of a PRS resource. </w:t>
            </w:r>
            <w:r w:rsidRPr="00D27132">
              <w:t xml:space="preserve">If this field is absent, the UE determines the </w:t>
            </w:r>
            <w:r w:rsidRPr="00D27132">
              <w:rPr>
                <w:i/>
                <w:iCs/>
              </w:rPr>
              <w:t>dl-PRS-ResourceID</w:t>
            </w:r>
            <w:r w:rsidRPr="00D27132">
              <w:t xml:space="preserve"> based on its PRS measurement from the TRP </w:t>
            </w:r>
            <w:r w:rsidR="00F95F79" w:rsidRPr="00D27132">
              <w:rPr>
                <w:szCs w:val="18"/>
              </w:rPr>
              <w:t xml:space="preserve">(see TS 37.355 [49]) </w:t>
            </w:r>
            <w:r w:rsidRPr="00D27132">
              <w:t>and DL-PRS Resource Set.</w:t>
            </w:r>
          </w:p>
        </w:tc>
      </w:tr>
    </w:tbl>
    <w:p w14:paraId="74DE1DC1" w14:textId="77777777" w:rsidR="00394471" w:rsidRPr="00D27132" w:rsidRDefault="00394471" w:rsidP="00394471">
      <w:pPr>
        <w:rPr>
          <w:rFonts w:eastAsiaTheme="minorEastAsia"/>
          <w:lang w:eastAsia="en-US"/>
        </w:rPr>
      </w:pP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D27132" w:rsidRPr="00D27132" w14:paraId="116BEA25"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082869B5" w14:textId="77777777" w:rsidR="00394471" w:rsidRPr="00D27132" w:rsidRDefault="00394471" w:rsidP="00964CC4">
            <w:pPr>
              <w:pStyle w:val="TAH"/>
              <w:rPr>
                <w:szCs w:val="22"/>
              </w:rPr>
            </w:pPr>
            <w:r w:rsidRPr="00D27132">
              <w:rPr>
                <w:i/>
                <w:szCs w:val="22"/>
              </w:rPr>
              <w:t xml:space="preserve">SSB-Configuration </w:t>
            </w:r>
            <w:r w:rsidRPr="00D27132">
              <w:rPr>
                <w:szCs w:val="22"/>
              </w:rPr>
              <w:t>field descriptions</w:t>
            </w:r>
          </w:p>
        </w:tc>
      </w:tr>
      <w:tr w:rsidR="00D27132" w:rsidRPr="00D27132" w14:paraId="77CD46B4"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7402596A" w14:textId="77777777" w:rsidR="00394471" w:rsidRPr="00D27132" w:rsidRDefault="00394471" w:rsidP="00964CC4">
            <w:pPr>
              <w:pStyle w:val="TAL"/>
              <w:rPr>
                <w:rFonts w:eastAsia="SimSun"/>
                <w:szCs w:val="22"/>
                <w:lang w:eastAsia="zh-CN"/>
              </w:rPr>
            </w:pPr>
            <w:r w:rsidRPr="00D27132">
              <w:rPr>
                <w:rFonts w:eastAsia="SimSun"/>
                <w:b/>
                <w:i/>
                <w:szCs w:val="22"/>
                <w:lang w:eastAsia="zh-CN"/>
              </w:rPr>
              <w:t>halfFrameIndex</w:t>
            </w:r>
          </w:p>
          <w:p w14:paraId="192D3EC2" w14:textId="77777777" w:rsidR="00394471" w:rsidRPr="00D27132" w:rsidRDefault="00394471" w:rsidP="00964CC4">
            <w:pPr>
              <w:pStyle w:val="TAH"/>
              <w:jc w:val="left"/>
              <w:rPr>
                <w:rFonts w:eastAsiaTheme="minorEastAsia"/>
                <w:szCs w:val="22"/>
                <w:lang w:eastAsia="en-US"/>
              </w:rPr>
            </w:pPr>
            <w:r w:rsidRPr="00D27132">
              <w:rPr>
                <w:b w:val="0"/>
                <w:szCs w:val="18"/>
              </w:rPr>
              <w:t xml:space="preserve">Indicates </w:t>
            </w:r>
            <w:r w:rsidRPr="00D27132">
              <w:rPr>
                <w:b w:val="0"/>
                <w:szCs w:val="18"/>
                <w:lang w:eastAsia="zh-CN"/>
              </w:rPr>
              <w:t>whether SSB is in the first half or the second half of the frame.</w:t>
            </w:r>
            <w:r w:rsidRPr="00D27132">
              <w:rPr>
                <w:szCs w:val="18"/>
                <w:lang w:eastAsia="zh-CN"/>
              </w:rPr>
              <w:t xml:space="preserve"> </w:t>
            </w:r>
            <w:r w:rsidRPr="00D27132">
              <w:rPr>
                <w:b w:val="0"/>
                <w:szCs w:val="18"/>
                <w:lang w:eastAsia="zh-CN"/>
              </w:rPr>
              <w:t>Value zero indicates the first half and value 1 indicates the second half.</w:t>
            </w:r>
          </w:p>
        </w:tc>
      </w:tr>
      <w:tr w:rsidR="00D27132" w:rsidRPr="00D27132" w14:paraId="33C4692C"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191E6A5E" w14:textId="77777777" w:rsidR="00394471" w:rsidRPr="00D27132" w:rsidRDefault="00394471" w:rsidP="00964CC4">
            <w:pPr>
              <w:pStyle w:val="TAL"/>
              <w:keepNext w:val="0"/>
              <w:keepLines w:val="0"/>
              <w:widowControl w:val="0"/>
              <w:rPr>
                <w:b/>
                <w:i/>
                <w:snapToGrid w:val="0"/>
              </w:rPr>
            </w:pPr>
            <w:r w:rsidRPr="00D27132">
              <w:rPr>
                <w:b/>
                <w:i/>
                <w:snapToGrid w:val="0"/>
              </w:rPr>
              <w:t>integerSubframeOffset</w:t>
            </w:r>
          </w:p>
          <w:p w14:paraId="3EE35F1B" w14:textId="77777777" w:rsidR="00394471" w:rsidRPr="00D27132" w:rsidRDefault="00394471" w:rsidP="00964CC4">
            <w:pPr>
              <w:pStyle w:val="TAL"/>
              <w:rPr>
                <w:rFonts w:eastAsia="SimSun"/>
                <w:b/>
                <w:i/>
                <w:szCs w:val="22"/>
                <w:lang w:eastAsia="zh-CN"/>
              </w:rPr>
            </w:pPr>
            <w:r w:rsidRPr="00D27132">
              <w:t>Indicates the subframe boundary offset of the cell in which SSB is transmited</w:t>
            </w:r>
            <w:r w:rsidRPr="00D27132">
              <w:rPr>
                <w:bCs/>
                <w:iCs/>
                <w:noProof/>
              </w:rPr>
              <w:t>.</w:t>
            </w:r>
          </w:p>
        </w:tc>
      </w:tr>
      <w:tr w:rsidR="00D27132" w:rsidRPr="00D27132" w14:paraId="6AAD2842"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11039913" w14:textId="77777777" w:rsidR="00394471" w:rsidRPr="00D27132" w:rsidRDefault="00394471" w:rsidP="00964CC4">
            <w:pPr>
              <w:pStyle w:val="TAL"/>
              <w:keepNext w:val="0"/>
              <w:keepLines w:val="0"/>
              <w:widowControl w:val="0"/>
              <w:rPr>
                <w:b/>
                <w:bCs/>
                <w:i/>
                <w:iCs/>
                <w:noProof/>
                <w:lang w:eastAsia="en-US"/>
              </w:rPr>
            </w:pPr>
            <w:r w:rsidRPr="00D27132">
              <w:rPr>
                <w:b/>
                <w:bCs/>
                <w:i/>
                <w:iCs/>
                <w:noProof/>
              </w:rPr>
              <w:t>sfn0-Offset</w:t>
            </w:r>
          </w:p>
          <w:p w14:paraId="52142A72" w14:textId="77777777" w:rsidR="00394471" w:rsidRPr="00D27132" w:rsidRDefault="00394471" w:rsidP="00964CC4">
            <w:pPr>
              <w:pStyle w:val="TAL"/>
              <w:keepNext w:val="0"/>
              <w:keepLines w:val="0"/>
              <w:widowControl w:val="0"/>
              <w:rPr>
                <w:rFonts w:eastAsiaTheme="minorEastAsia"/>
                <w:b/>
                <w:i/>
                <w:snapToGrid w:val="0"/>
              </w:rPr>
            </w:pPr>
            <w:r w:rsidRPr="00D27132">
              <w:rPr>
                <w:bCs/>
                <w:iCs/>
                <w:noProof/>
              </w:rPr>
              <w:t>Indiactes the time offset of the SFN0 slot 0 for the cell with respect to SFN0 slot 0 of serving cell.</w:t>
            </w:r>
          </w:p>
        </w:tc>
      </w:tr>
      <w:tr w:rsidR="00D27132" w:rsidRPr="00D27132" w14:paraId="52D76189"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0FEE6BCF" w14:textId="77777777" w:rsidR="00394471" w:rsidRPr="00D27132" w:rsidRDefault="00394471" w:rsidP="00964CC4">
            <w:pPr>
              <w:pStyle w:val="TAL"/>
              <w:rPr>
                <w:rFonts w:eastAsia="SimSun"/>
                <w:b/>
                <w:szCs w:val="22"/>
                <w:lang w:eastAsia="zh-CN"/>
              </w:rPr>
            </w:pPr>
            <w:r w:rsidRPr="00D27132">
              <w:rPr>
                <w:rFonts w:eastAsia="SimSun"/>
                <w:b/>
                <w:i/>
                <w:szCs w:val="22"/>
                <w:lang w:eastAsia="zh-CN"/>
              </w:rPr>
              <w:t>sfn-Offset</w:t>
            </w:r>
          </w:p>
          <w:p w14:paraId="48AA9307" w14:textId="74C85B20" w:rsidR="00394471" w:rsidRPr="00D27132" w:rsidRDefault="00C077F0" w:rsidP="00964CC4">
            <w:pPr>
              <w:pStyle w:val="TAL"/>
              <w:rPr>
                <w:rFonts w:eastAsiaTheme="minorEastAsia"/>
                <w:b/>
                <w:i/>
                <w:szCs w:val="22"/>
                <w:lang w:eastAsia="en-US"/>
              </w:rPr>
            </w:pPr>
            <w:r w:rsidRPr="00D27132">
              <w:rPr>
                <w:rFonts w:cs="Arial"/>
                <w:szCs w:val="18"/>
              </w:rPr>
              <w:t>Specifies the SFN offset</w:t>
            </w:r>
            <w:r w:rsidRPr="00D27132">
              <w:rPr>
                <w:rFonts w:cs="Arial"/>
                <w:szCs w:val="18"/>
                <w:lang w:eastAsia="zh-CN"/>
              </w:rPr>
              <w:t xml:space="preserve"> </w:t>
            </w:r>
            <w:r w:rsidRPr="00D27132">
              <w:rPr>
                <w:rFonts w:cs="Arial"/>
                <w:szCs w:val="18"/>
              </w:rPr>
              <w:t xml:space="preserve">between the </w:t>
            </w:r>
            <w:r w:rsidRPr="00D27132">
              <w:rPr>
                <w:rFonts w:cs="Arial"/>
                <w:szCs w:val="18"/>
                <w:lang w:eastAsia="zh-CN"/>
              </w:rPr>
              <w:t>cell</w:t>
            </w:r>
            <w:r w:rsidRPr="00D27132">
              <w:rPr>
                <w:rFonts w:cs="Arial"/>
                <w:szCs w:val="18"/>
              </w:rPr>
              <w:t xml:space="preserve"> in which SSB is transmited and serving cell.</w:t>
            </w:r>
            <w:r w:rsidRPr="00D27132">
              <w:rPr>
                <w:rFonts w:cs="Arial"/>
                <w:szCs w:val="18"/>
                <w:lang w:eastAsia="zh-CN"/>
              </w:rPr>
              <w:t xml:space="preserve"> </w:t>
            </w:r>
            <w:bookmarkStart w:id="1147" w:name="OLE_LINK36"/>
            <w:bookmarkStart w:id="1148" w:name="OLE_LINK37"/>
            <w:r w:rsidRPr="00D27132">
              <w:rPr>
                <w:rFonts w:cs="Arial"/>
                <w:szCs w:val="18"/>
              </w:rPr>
              <w:t>The offset corresponds to the number of full radio frames counted from the beginning of a radio frame #0 of</w:t>
            </w:r>
            <w:r w:rsidRPr="00D27132">
              <w:rPr>
                <w:rFonts w:cs="Arial"/>
                <w:szCs w:val="18"/>
                <w:lang w:eastAsia="zh-CN"/>
              </w:rPr>
              <w:t xml:space="preserve"> serving cell</w:t>
            </w:r>
            <w:r w:rsidRPr="00D27132">
              <w:rPr>
                <w:rFonts w:cs="Arial"/>
                <w:szCs w:val="18"/>
              </w:rPr>
              <w:t xml:space="preserve"> to the beginning of the closest subsequent radio frame #0 of the </w:t>
            </w:r>
            <w:r w:rsidRPr="00D27132">
              <w:rPr>
                <w:rFonts w:cs="Arial"/>
                <w:szCs w:val="18"/>
                <w:lang w:eastAsia="zh-CN"/>
              </w:rPr>
              <w:t xml:space="preserve">cell </w:t>
            </w:r>
            <w:r w:rsidRPr="00D27132">
              <w:rPr>
                <w:rFonts w:cs="Arial"/>
                <w:szCs w:val="18"/>
              </w:rPr>
              <w:t>in which SSB is transmi</w:t>
            </w:r>
            <w:r w:rsidRPr="00D27132">
              <w:rPr>
                <w:rFonts w:cs="Arial"/>
                <w:szCs w:val="18"/>
                <w:lang w:eastAsia="zh-CN"/>
              </w:rPr>
              <w:t>t</w:t>
            </w:r>
            <w:r w:rsidRPr="00D27132">
              <w:rPr>
                <w:rFonts w:cs="Arial"/>
                <w:szCs w:val="18"/>
              </w:rPr>
              <w:t>ted.</w:t>
            </w:r>
            <w:bookmarkEnd w:id="1147"/>
            <w:bookmarkEnd w:id="1148"/>
          </w:p>
        </w:tc>
      </w:tr>
      <w:tr w:rsidR="00D27132" w:rsidRPr="00D27132" w14:paraId="60059046" w14:textId="77777777" w:rsidTr="00964CC4">
        <w:tc>
          <w:tcPr>
            <w:tcW w:w="14170" w:type="dxa"/>
            <w:tcBorders>
              <w:top w:val="single" w:sz="4" w:space="0" w:color="auto"/>
              <w:left w:val="single" w:sz="4" w:space="0" w:color="auto"/>
              <w:bottom w:val="single" w:sz="4" w:space="0" w:color="auto"/>
              <w:right w:val="single" w:sz="4" w:space="0" w:color="auto"/>
            </w:tcBorders>
          </w:tcPr>
          <w:p w14:paraId="6CECAEDD" w14:textId="77777777" w:rsidR="00C077F0" w:rsidRPr="00D27132" w:rsidRDefault="00C077F0" w:rsidP="00C077F0">
            <w:pPr>
              <w:pStyle w:val="TAL"/>
              <w:rPr>
                <w:rFonts w:eastAsia="SimSun"/>
                <w:b/>
                <w:i/>
                <w:szCs w:val="22"/>
                <w:lang w:eastAsia="zh-CN"/>
              </w:rPr>
            </w:pPr>
            <w:r w:rsidRPr="00D27132">
              <w:rPr>
                <w:b/>
                <w:i/>
                <w:szCs w:val="22"/>
                <w:lang w:eastAsia="zh-CN"/>
              </w:rPr>
              <w:t>sfn-SSB-Offset</w:t>
            </w:r>
          </w:p>
          <w:p w14:paraId="1121FD78" w14:textId="2865B4EB" w:rsidR="00C077F0" w:rsidRPr="00D27132" w:rsidRDefault="00C077F0" w:rsidP="00C077F0">
            <w:pPr>
              <w:pStyle w:val="TAL"/>
              <w:rPr>
                <w:rFonts w:eastAsia="SimSun"/>
                <w:b/>
                <w:i/>
                <w:szCs w:val="22"/>
                <w:lang w:eastAsia="zh-CN"/>
              </w:rPr>
            </w:pPr>
            <w:r w:rsidRPr="00D27132">
              <w:rPr>
                <w:rFonts w:cs="Arial"/>
                <w:lang w:eastAsia="zh-CN"/>
              </w:rPr>
              <w:t xml:space="preserve">Indicates </w:t>
            </w:r>
            <w:r w:rsidRPr="00D27132">
              <w:rPr>
                <w:rFonts w:cs="Arial"/>
              </w:rPr>
              <w:t xml:space="preserve">the SFN offset of </w:t>
            </w:r>
            <w:r w:rsidRPr="00D27132">
              <w:rPr>
                <w:rFonts w:cs="Arial"/>
                <w:lang w:eastAsia="zh-CN"/>
              </w:rPr>
              <w:t>the transmitted</w:t>
            </w:r>
            <w:r w:rsidRPr="00D27132">
              <w:rPr>
                <w:rFonts w:cs="Arial"/>
              </w:rPr>
              <w:t xml:space="preserve"> SSB relative to the start of the SSB period</w:t>
            </w:r>
            <w:r w:rsidRPr="00D27132">
              <w:rPr>
                <w:rFonts w:cs="Arial"/>
                <w:lang w:eastAsia="zh-CN"/>
              </w:rPr>
              <w:t xml:space="preserve">. Value </w:t>
            </w:r>
            <w:r w:rsidRPr="00D27132">
              <w:rPr>
                <w:rFonts w:eastAsia="SimSun"/>
                <w:szCs w:val="22"/>
                <w:lang w:eastAsia="zh-CN"/>
              </w:rPr>
              <w:t xml:space="preserve">0 indicates that the SSB is transmitted in the first system frame, value 1 indicates that SSB is transmitted in the second system frame and so on. </w:t>
            </w:r>
            <w:r w:rsidR="00B1249E" w:rsidRPr="00D27132">
              <w:rPr>
                <w:rFonts w:eastAsia="SimSun"/>
                <w:szCs w:val="22"/>
                <w:lang w:eastAsia="zh-CN"/>
              </w:rPr>
              <w:t>The network configures t</w:t>
            </w:r>
            <w:r w:rsidRPr="00D27132">
              <w:rPr>
                <w:rFonts w:eastAsia="SimSun"/>
                <w:szCs w:val="22"/>
                <w:lang w:eastAsia="zh-CN"/>
              </w:rPr>
              <w:t xml:space="preserve">his field according to the field </w:t>
            </w:r>
            <w:r w:rsidRPr="00D27132">
              <w:rPr>
                <w:rFonts w:eastAsia="SimSun"/>
                <w:i/>
                <w:szCs w:val="22"/>
                <w:lang w:eastAsia="zh-CN"/>
              </w:rPr>
              <w:t>ssb-Periodicity</w:t>
            </w:r>
            <w:r w:rsidRPr="00D27132">
              <w:rPr>
                <w:rFonts w:eastAsia="SimSun"/>
                <w:szCs w:val="22"/>
                <w:lang w:eastAsia="zh-CN"/>
              </w:rPr>
              <w:t xml:space="preserve"> such that the indicated system frame </w:t>
            </w:r>
            <w:r w:rsidR="00B1249E" w:rsidRPr="00D27132">
              <w:rPr>
                <w:rFonts w:eastAsia="SimSun"/>
                <w:szCs w:val="22"/>
                <w:lang w:eastAsia="zh-CN"/>
              </w:rPr>
              <w:t>does</w:t>
            </w:r>
            <w:r w:rsidRPr="00D27132">
              <w:rPr>
                <w:rFonts w:eastAsia="SimSun"/>
                <w:szCs w:val="22"/>
                <w:lang w:eastAsia="zh-CN"/>
              </w:rPr>
              <w:t xml:space="preserve"> not exceed the configured SSB periodicity.</w:t>
            </w:r>
          </w:p>
        </w:tc>
      </w:tr>
      <w:tr w:rsidR="00D27132" w:rsidRPr="00D27132" w14:paraId="7FCC950E"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2BC5B77C" w14:textId="77777777" w:rsidR="00394471" w:rsidRPr="00D27132" w:rsidRDefault="00394471" w:rsidP="00964CC4">
            <w:pPr>
              <w:pStyle w:val="TAL"/>
              <w:rPr>
                <w:szCs w:val="22"/>
              </w:rPr>
            </w:pPr>
            <w:r w:rsidRPr="00D27132">
              <w:rPr>
                <w:b/>
                <w:i/>
                <w:szCs w:val="22"/>
              </w:rPr>
              <w:t>ssb-Freq</w:t>
            </w:r>
          </w:p>
          <w:p w14:paraId="5B1CED68" w14:textId="77777777" w:rsidR="00394471" w:rsidRPr="00D27132" w:rsidRDefault="00394471" w:rsidP="00964CC4">
            <w:pPr>
              <w:pStyle w:val="TAL"/>
              <w:rPr>
                <w:rFonts w:eastAsia="SimSun"/>
                <w:b/>
                <w:i/>
                <w:szCs w:val="22"/>
                <w:lang w:eastAsia="zh-CN"/>
              </w:rPr>
            </w:pPr>
            <w:r w:rsidRPr="00D27132">
              <w:rPr>
                <w:rFonts w:cs="Arial"/>
                <w:iCs/>
                <w:szCs w:val="18"/>
              </w:rPr>
              <w:t>Indicates the frequency of the SSB.</w:t>
            </w:r>
          </w:p>
        </w:tc>
      </w:tr>
      <w:tr w:rsidR="00D27132" w:rsidRPr="00D27132" w14:paraId="5271205D"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667F37F7" w14:textId="77777777" w:rsidR="00394471" w:rsidRPr="00D27132" w:rsidRDefault="00394471" w:rsidP="00964CC4">
            <w:pPr>
              <w:pStyle w:val="TAL"/>
              <w:rPr>
                <w:rFonts w:eastAsia="SimSun"/>
                <w:b/>
                <w:i/>
                <w:szCs w:val="22"/>
                <w:lang w:eastAsia="zh-CN"/>
              </w:rPr>
            </w:pPr>
            <w:r w:rsidRPr="00D27132">
              <w:rPr>
                <w:rFonts w:eastAsia="SimSun"/>
                <w:b/>
                <w:i/>
                <w:szCs w:val="22"/>
                <w:lang w:eastAsia="zh-CN"/>
              </w:rPr>
              <w:t>ssb-PBCH-BlockPower</w:t>
            </w:r>
          </w:p>
          <w:p w14:paraId="3992DE91" w14:textId="77777777" w:rsidR="00394471" w:rsidRPr="00D27132" w:rsidRDefault="00394471" w:rsidP="00964CC4">
            <w:pPr>
              <w:pStyle w:val="TAL"/>
              <w:rPr>
                <w:rFonts w:eastAsia="SimSun"/>
                <w:b/>
                <w:i/>
                <w:szCs w:val="22"/>
                <w:lang w:eastAsia="zh-CN"/>
              </w:rPr>
            </w:pPr>
            <w:r w:rsidRPr="00D27132">
              <w:rPr>
                <w:szCs w:val="22"/>
              </w:rPr>
              <w:t>Average EPRE of the resources elements that carry secondary synchronization signals in dBm that the NW used for SSB transmission, see TS 38.213 [13], clause 7.</w:t>
            </w:r>
          </w:p>
        </w:tc>
      </w:tr>
      <w:tr w:rsidR="00D27132" w:rsidRPr="00D27132" w14:paraId="53DD2969"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58F378C2" w14:textId="77777777" w:rsidR="00394471" w:rsidRPr="00D27132" w:rsidRDefault="00394471" w:rsidP="00964CC4">
            <w:pPr>
              <w:pStyle w:val="TAL"/>
              <w:rPr>
                <w:rFonts w:eastAsia="SimSun"/>
                <w:b/>
                <w:i/>
                <w:szCs w:val="22"/>
                <w:lang w:eastAsia="zh-CN"/>
              </w:rPr>
            </w:pPr>
            <w:r w:rsidRPr="00D27132">
              <w:rPr>
                <w:rFonts w:eastAsia="SimSun"/>
                <w:b/>
                <w:i/>
                <w:szCs w:val="22"/>
                <w:lang w:eastAsia="zh-CN"/>
              </w:rPr>
              <w:t>ssb-Periodicity</w:t>
            </w:r>
          </w:p>
          <w:p w14:paraId="0F6C96AD" w14:textId="77777777" w:rsidR="00394471" w:rsidRPr="00D27132" w:rsidRDefault="00394471" w:rsidP="00964CC4">
            <w:pPr>
              <w:pStyle w:val="TAL"/>
              <w:rPr>
                <w:rFonts w:eastAsiaTheme="minorEastAsia"/>
                <w:b/>
                <w:i/>
                <w:szCs w:val="22"/>
                <w:lang w:eastAsia="en-US"/>
              </w:rPr>
            </w:pPr>
            <w:r w:rsidRPr="00D27132">
              <w:rPr>
                <w:rFonts w:eastAsia="SimSun"/>
                <w:szCs w:val="22"/>
                <w:lang w:eastAsia="zh-CN"/>
              </w:rPr>
              <w:t xml:space="preserve">Indicates the periodicity of the SSB. </w:t>
            </w:r>
            <w:r w:rsidRPr="00D27132">
              <w:rPr>
                <w:szCs w:val="22"/>
              </w:rPr>
              <w:t>If the field is absent, the UE applies the value ms5. (see TS 38.213 [13], clause 4.1)</w:t>
            </w:r>
          </w:p>
        </w:tc>
      </w:tr>
      <w:tr w:rsidR="00394471" w:rsidRPr="00D27132" w14:paraId="03B7093C"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668A94AF" w14:textId="77777777" w:rsidR="00394471" w:rsidRPr="00D27132" w:rsidRDefault="00394471" w:rsidP="00964CC4">
            <w:pPr>
              <w:pStyle w:val="TAL"/>
              <w:rPr>
                <w:b/>
                <w:bCs/>
                <w:i/>
                <w:iCs/>
              </w:rPr>
            </w:pPr>
            <w:r w:rsidRPr="00D27132">
              <w:rPr>
                <w:b/>
                <w:bCs/>
                <w:i/>
                <w:iCs/>
              </w:rPr>
              <w:t>ssbSubcarrierSpacing</w:t>
            </w:r>
          </w:p>
          <w:p w14:paraId="6D76DADC" w14:textId="77777777" w:rsidR="00394471" w:rsidRPr="00D27132" w:rsidRDefault="00394471" w:rsidP="00964CC4">
            <w:pPr>
              <w:pStyle w:val="TAL"/>
            </w:pPr>
            <w:r w:rsidRPr="00D27132">
              <w:rPr>
                <w:szCs w:val="22"/>
              </w:rPr>
              <w:t>Subcarrier spacing of SSB. Only the values 15 kHz or 30 kHz (FR1), and 120 kHz or 240 kHz (FR2) are applicable.</w:t>
            </w:r>
          </w:p>
        </w:tc>
      </w:tr>
    </w:tbl>
    <w:p w14:paraId="1FE9F813"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50FF3FE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DDEA9FF" w14:textId="77777777" w:rsidR="00394471" w:rsidRPr="00D27132" w:rsidRDefault="00394471" w:rsidP="00964CC4">
            <w:pPr>
              <w:pStyle w:val="TAH"/>
              <w:rPr>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22C8537" w14:textId="77777777" w:rsidR="00394471" w:rsidRPr="00D27132" w:rsidRDefault="00394471" w:rsidP="00964CC4">
            <w:pPr>
              <w:pStyle w:val="TAH"/>
              <w:rPr>
                <w:lang w:eastAsia="sv-SE"/>
              </w:rPr>
            </w:pPr>
            <w:r w:rsidRPr="00D27132">
              <w:rPr>
                <w:lang w:eastAsia="sv-SE"/>
              </w:rPr>
              <w:t>Explanation</w:t>
            </w:r>
          </w:p>
        </w:tc>
      </w:tr>
      <w:tr w:rsidR="00D27132" w:rsidRPr="00D27132" w14:paraId="2961491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B439892" w14:textId="77777777" w:rsidR="00394471" w:rsidRPr="00D27132" w:rsidRDefault="00394471" w:rsidP="00964CC4">
            <w:pPr>
              <w:pStyle w:val="TAL"/>
              <w:rPr>
                <w:i/>
                <w:lang w:eastAsia="sv-SE"/>
              </w:rPr>
            </w:pPr>
            <w:r w:rsidRPr="00D27132">
              <w:rPr>
                <w:i/>
                <w:lang w:eastAsia="sv-SE"/>
              </w:rPr>
              <w:t>Setup</w:t>
            </w:r>
          </w:p>
        </w:tc>
        <w:tc>
          <w:tcPr>
            <w:tcW w:w="10146" w:type="dxa"/>
            <w:tcBorders>
              <w:top w:val="single" w:sz="4" w:space="0" w:color="auto"/>
              <w:left w:val="single" w:sz="4" w:space="0" w:color="auto"/>
              <w:bottom w:val="single" w:sz="4" w:space="0" w:color="auto"/>
              <w:right w:val="single" w:sz="4" w:space="0" w:color="auto"/>
            </w:tcBorders>
            <w:hideMark/>
          </w:tcPr>
          <w:p w14:paraId="1B410B75" w14:textId="77777777" w:rsidR="00394471" w:rsidRPr="00D27132" w:rsidRDefault="00394471" w:rsidP="00964CC4">
            <w:pPr>
              <w:pStyle w:val="TAL"/>
              <w:rPr>
                <w:lang w:eastAsia="sv-SE"/>
              </w:rPr>
            </w:pPr>
            <w:r w:rsidRPr="00D27132">
              <w:rPr>
                <w:lang w:eastAsia="sv-SE"/>
              </w:rPr>
              <w:t xml:space="preserve">This field is mandatory present upon configuration of </w:t>
            </w:r>
            <w:r w:rsidRPr="00D27132">
              <w:rPr>
                <w:i/>
                <w:lang w:eastAsia="sv-SE"/>
              </w:rPr>
              <w:t>SRS-ResourceSet</w:t>
            </w:r>
            <w:r w:rsidRPr="00D27132">
              <w:rPr>
                <w:lang w:eastAsia="sv-SE"/>
              </w:rPr>
              <w:t xml:space="preserve"> or </w:t>
            </w:r>
            <w:r w:rsidRPr="00D27132">
              <w:rPr>
                <w:i/>
                <w:lang w:eastAsia="sv-SE"/>
              </w:rPr>
              <w:t>SRS-Resource</w:t>
            </w:r>
            <w:r w:rsidRPr="00D27132">
              <w:rPr>
                <w:lang w:eastAsia="sv-SE"/>
              </w:rPr>
              <w:t xml:space="preserve"> and optionally present, Need M, otherwise.</w:t>
            </w:r>
          </w:p>
        </w:tc>
      </w:tr>
      <w:tr w:rsidR="00D27132" w:rsidRPr="00D27132" w14:paraId="6813609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43CE88C" w14:textId="77777777" w:rsidR="00394471" w:rsidRPr="00D27132" w:rsidRDefault="00394471" w:rsidP="00964CC4">
            <w:pPr>
              <w:pStyle w:val="TAL"/>
              <w:rPr>
                <w:i/>
                <w:lang w:eastAsia="sv-SE"/>
              </w:rPr>
            </w:pPr>
            <w:r w:rsidRPr="00D27132">
              <w:rPr>
                <w:i/>
                <w:lang w:eastAsia="sv-SE"/>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FB1EE64" w14:textId="77777777" w:rsidR="00394471" w:rsidRPr="00D27132" w:rsidRDefault="00394471" w:rsidP="00964CC4">
            <w:pPr>
              <w:pStyle w:val="TAL"/>
              <w:rPr>
                <w:lang w:eastAsia="sv-SE"/>
              </w:rPr>
            </w:pPr>
            <w:r w:rsidRPr="00D27132">
              <w:rPr>
                <w:lang w:eastAsia="sv-SE"/>
              </w:rPr>
              <w:t xml:space="preserve">This field is optionally present, Need M, in case of </w:t>
            </w:r>
            <w:r w:rsidRPr="00D27132">
              <w:rPr>
                <w:szCs w:val="22"/>
                <w:lang w:eastAsia="sv-SE"/>
              </w:rPr>
              <w:t>non-codebook based transmission, otherwise the field is absent.</w:t>
            </w:r>
          </w:p>
        </w:tc>
      </w:tr>
      <w:tr w:rsidR="00394471" w:rsidRPr="00D27132" w14:paraId="41E1D7C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A6E9BFD" w14:textId="77777777" w:rsidR="00394471" w:rsidRPr="00D27132" w:rsidRDefault="00394471" w:rsidP="00964CC4">
            <w:pPr>
              <w:pStyle w:val="TAL"/>
              <w:rPr>
                <w:i/>
                <w:lang w:eastAsia="sv-SE"/>
              </w:rPr>
            </w:pPr>
            <w:r w:rsidRPr="00D27132">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hideMark/>
          </w:tcPr>
          <w:p w14:paraId="106305CA" w14:textId="77777777" w:rsidR="00394471" w:rsidRPr="00D27132" w:rsidRDefault="00394471" w:rsidP="00964CC4">
            <w:pPr>
              <w:pStyle w:val="TAL"/>
              <w:rPr>
                <w:lang w:eastAsia="sv-SE"/>
              </w:rPr>
            </w:pPr>
            <w:r w:rsidRPr="00D27132">
              <w:rPr>
                <w:lang w:eastAsia="en-GB"/>
              </w:rPr>
              <w:t xml:space="preserve">The field is mandatory present if the IE </w:t>
            </w:r>
            <w:r w:rsidRPr="00D27132">
              <w:rPr>
                <w:i/>
                <w:lang w:eastAsia="en-GB"/>
              </w:rPr>
              <w:t xml:space="preserve">SSB-InfoNcell </w:t>
            </w:r>
            <w:r w:rsidRPr="00D27132">
              <w:rPr>
                <w:lang w:eastAsia="en-GB"/>
              </w:rPr>
              <w:t>is included in</w:t>
            </w:r>
            <w:r w:rsidRPr="00D27132">
              <w:rPr>
                <w:i/>
                <w:iCs/>
                <w:lang w:eastAsia="en-GB"/>
              </w:rPr>
              <w:t xml:space="preserve"> pathlossReferenceRS-Pos</w:t>
            </w:r>
            <w:r w:rsidRPr="00D27132">
              <w:rPr>
                <w:lang w:eastAsia="en-GB"/>
              </w:rPr>
              <w:t>; otherwise it is optionally present, Need R</w:t>
            </w:r>
          </w:p>
        </w:tc>
      </w:tr>
    </w:tbl>
    <w:p w14:paraId="1020768B" w14:textId="77777777" w:rsidR="00394471" w:rsidRPr="00D27132" w:rsidRDefault="00394471" w:rsidP="00394471"/>
    <w:p w14:paraId="48706645" w14:textId="77777777" w:rsidR="00394471" w:rsidRPr="00D27132" w:rsidRDefault="00394471" w:rsidP="00394471">
      <w:pPr>
        <w:pStyle w:val="Heading4"/>
        <w:rPr>
          <w:rFonts w:eastAsia="MS Mincho"/>
        </w:rPr>
      </w:pPr>
      <w:bookmarkStart w:id="1149" w:name="_Toc60777399"/>
      <w:bookmarkStart w:id="1150" w:name="_Toc90651271"/>
      <w:r w:rsidRPr="00D27132">
        <w:rPr>
          <w:rFonts w:eastAsia="MS Mincho"/>
        </w:rPr>
        <w:t>–</w:t>
      </w:r>
      <w:r w:rsidRPr="00D27132">
        <w:rPr>
          <w:rFonts w:eastAsia="MS Mincho"/>
        </w:rPr>
        <w:tab/>
      </w:r>
      <w:r w:rsidRPr="00D27132">
        <w:rPr>
          <w:rFonts w:eastAsia="MS Mincho"/>
          <w:i/>
        </w:rPr>
        <w:t>SRS-RSRP-Range</w:t>
      </w:r>
      <w:bookmarkEnd w:id="1149"/>
      <w:bookmarkEnd w:id="1150"/>
    </w:p>
    <w:p w14:paraId="1B10529D" w14:textId="197D5A0A" w:rsidR="00394471" w:rsidRPr="00D27132" w:rsidRDefault="00394471" w:rsidP="00394471">
      <w:pPr>
        <w:rPr>
          <w:rFonts w:eastAsia="MS Mincho"/>
        </w:rPr>
      </w:pPr>
      <w:r w:rsidRPr="00D27132">
        <w:t xml:space="preserve">The IE </w:t>
      </w:r>
      <w:r w:rsidRPr="00D27132">
        <w:rPr>
          <w:i/>
        </w:rPr>
        <w:t>SRS-RSRP-Range</w:t>
      </w:r>
      <w:r w:rsidRPr="00D27132">
        <w:t xml:space="preserve"> specifies the value range used in SRS-RSRP measurements and thresholds. The integer value for SRS-RSRP measurements is according to Table </w:t>
      </w:r>
      <w:r w:rsidR="00297A1D" w:rsidRPr="00D27132">
        <w:t>10.1.22.1.2-1</w:t>
      </w:r>
      <w:r w:rsidRPr="00D27132">
        <w:t xml:space="preserve"> in TS 38.133 [14].</w:t>
      </w:r>
      <w:r w:rsidRPr="00D27132">
        <w:rPr>
          <w:lang w:eastAsia="ko-KR"/>
        </w:rPr>
        <w:t xml:space="preserve"> For thresholds, the actual value is (IE value –140) dBm, </w:t>
      </w:r>
      <w:r w:rsidRPr="00D27132">
        <w:t>except for the IE value 98, in which case the actual value is infinity.</w:t>
      </w:r>
    </w:p>
    <w:p w14:paraId="5C3E19F0" w14:textId="77777777" w:rsidR="00394471" w:rsidRPr="00D27132" w:rsidRDefault="00394471" w:rsidP="00394471">
      <w:pPr>
        <w:pStyle w:val="TH"/>
      </w:pPr>
      <w:r w:rsidRPr="00D27132">
        <w:rPr>
          <w:i/>
        </w:rPr>
        <w:t>SRS-RSRP-Range</w:t>
      </w:r>
      <w:r w:rsidRPr="00D27132">
        <w:t xml:space="preserve"> information element</w:t>
      </w:r>
    </w:p>
    <w:p w14:paraId="55760246" w14:textId="77777777" w:rsidR="00394471" w:rsidRPr="00D27132" w:rsidRDefault="00394471" w:rsidP="009C7017">
      <w:pPr>
        <w:pStyle w:val="PL"/>
      </w:pPr>
      <w:r w:rsidRPr="00D27132">
        <w:t>-- ASN1START</w:t>
      </w:r>
    </w:p>
    <w:p w14:paraId="2B421B76" w14:textId="77777777" w:rsidR="00394471" w:rsidRPr="00D27132" w:rsidRDefault="00394471" w:rsidP="009C7017">
      <w:pPr>
        <w:pStyle w:val="PL"/>
      </w:pPr>
      <w:r w:rsidRPr="00D27132">
        <w:t>-- TAG-SRS-RSRP-RANGE-START</w:t>
      </w:r>
    </w:p>
    <w:p w14:paraId="22244427" w14:textId="77777777" w:rsidR="00394471" w:rsidRPr="00D27132" w:rsidRDefault="00394471" w:rsidP="009C7017">
      <w:pPr>
        <w:pStyle w:val="PL"/>
      </w:pPr>
    </w:p>
    <w:p w14:paraId="64574E2E" w14:textId="77777777" w:rsidR="00394471" w:rsidRPr="00D27132" w:rsidRDefault="00394471" w:rsidP="009C7017">
      <w:pPr>
        <w:pStyle w:val="PL"/>
      </w:pPr>
      <w:r w:rsidRPr="00D27132">
        <w:t>SRS-RSRP-Range-r16 ::=                      INTEGER(0..98)</w:t>
      </w:r>
    </w:p>
    <w:p w14:paraId="045F1587" w14:textId="77777777" w:rsidR="00394471" w:rsidRPr="00D27132" w:rsidRDefault="00394471" w:rsidP="009C7017">
      <w:pPr>
        <w:pStyle w:val="PL"/>
      </w:pPr>
    </w:p>
    <w:p w14:paraId="4EC99536" w14:textId="77777777" w:rsidR="00394471" w:rsidRPr="00D27132" w:rsidRDefault="00394471" w:rsidP="009C7017">
      <w:pPr>
        <w:pStyle w:val="PL"/>
      </w:pPr>
      <w:r w:rsidRPr="00D27132">
        <w:t>-- TAG-SRS-RSRP-RANGE-STOP</w:t>
      </w:r>
    </w:p>
    <w:p w14:paraId="266E2929" w14:textId="77777777" w:rsidR="00394471" w:rsidRPr="00D27132" w:rsidRDefault="00394471" w:rsidP="009C7017">
      <w:pPr>
        <w:pStyle w:val="PL"/>
      </w:pPr>
      <w:r w:rsidRPr="00D27132">
        <w:t>-- ASN1STOP</w:t>
      </w:r>
    </w:p>
    <w:p w14:paraId="6B2DDCFD" w14:textId="77777777" w:rsidR="00394471" w:rsidRPr="00D27132" w:rsidRDefault="00394471" w:rsidP="00394471"/>
    <w:p w14:paraId="5983C09B" w14:textId="77777777" w:rsidR="00394471" w:rsidRPr="00D27132" w:rsidRDefault="00394471" w:rsidP="00394471">
      <w:pPr>
        <w:pStyle w:val="Heading4"/>
      </w:pPr>
      <w:bookmarkStart w:id="1151" w:name="_Toc60777400"/>
      <w:bookmarkStart w:id="1152" w:name="_Toc90651272"/>
      <w:r w:rsidRPr="00D27132">
        <w:t>–</w:t>
      </w:r>
      <w:r w:rsidRPr="00D27132">
        <w:tab/>
      </w:r>
      <w:r w:rsidRPr="00D27132">
        <w:rPr>
          <w:i/>
        </w:rPr>
        <w:t>SRS-TPC-CommandConfig</w:t>
      </w:r>
      <w:bookmarkEnd w:id="1151"/>
      <w:bookmarkEnd w:id="1152"/>
    </w:p>
    <w:p w14:paraId="2E80ED53" w14:textId="77777777" w:rsidR="00394471" w:rsidRPr="00D27132" w:rsidRDefault="00394471" w:rsidP="00394471">
      <w:r w:rsidRPr="00D27132">
        <w:t xml:space="preserve">The IE </w:t>
      </w:r>
      <w:r w:rsidRPr="00D27132">
        <w:rPr>
          <w:i/>
        </w:rPr>
        <w:t>SRS-TPC-CommandConfig</w:t>
      </w:r>
      <w:r w:rsidRPr="00D27132">
        <w:t xml:space="preserve"> is used to configure the UE for extracting TPC commands for SRS from a group-TPC messages on DCI</w:t>
      </w:r>
    </w:p>
    <w:p w14:paraId="231D5C06" w14:textId="77777777" w:rsidR="00394471" w:rsidRPr="00D27132" w:rsidRDefault="00394471" w:rsidP="00394471">
      <w:pPr>
        <w:pStyle w:val="TH"/>
      </w:pPr>
      <w:r w:rsidRPr="00D27132">
        <w:rPr>
          <w:i/>
        </w:rPr>
        <w:t>SRS-TPC-CommandConfig</w:t>
      </w:r>
      <w:r w:rsidRPr="00D27132">
        <w:t xml:space="preserve"> information element</w:t>
      </w:r>
    </w:p>
    <w:p w14:paraId="386027F9" w14:textId="77777777" w:rsidR="00394471" w:rsidRPr="00D27132" w:rsidRDefault="00394471" w:rsidP="009C7017">
      <w:pPr>
        <w:pStyle w:val="PL"/>
      </w:pPr>
      <w:r w:rsidRPr="00D27132">
        <w:t>-- ASN1START</w:t>
      </w:r>
    </w:p>
    <w:p w14:paraId="5BEA5478" w14:textId="77777777" w:rsidR="00394471" w:rsidRPr="00D27132" w:rsidRDefault="00394471" w:rsidP="009C7017">
      <w:pPr>
        <w:pStyle w:val="PL"/>
      </w:pPr>
      <w:r w:rsidRPr="00D27132">
        <w:t>-- TAG-SRS-TPC-COMMANDCONFIG-START</w:t>
      </w:r>
    </w:p>
    <w:p w14:paraId="47B777B4" w14:textId="77777777" w:rsidR="00394471" w:rsidRPr="00D27132" w:rsidRDefault="00394471" w:rsidP="009C7017">
      <w:pPr>
        <w:pStyle w:val="PL"/>
      </w:pPr>
    </w:p>
    <w:p w14:paraId="647814BF" w14:textId="77777777" w:rsidR="00394471" w:rsidRPr="00D27132" w:rsidRDefault="00394471" w:rsidP="009C7017">
      <w:pPr>
        <w:pStyle w:val="PL"/>
      </w:pPr>
      <w:r w:rsidRPr="00D27132">
        <w:t>SRS-TPC-CommandConfig ::=               SEQUENCE {</w:t>
      </w:r>
    </w:p>
    <w:p w14:paraId="6DC0D3DA" w14:textId="77777777" w:rsidR="00394471" w:rsidRPr="00D27132" w:rsidRDefault="00394471" w:rsidP="009C7017">
      <w:pPr>
        <w:pStyle w:val="PL"/>
      </w:pPr>
      <w:r w:rsidRPr="00D27132">
        <w:t xml:space="preserve">    startingBitOfFormat2-3                  INTEGER (1..31)                                                     OPTIONAL,   -- Need R</w:t>
      </w:r>
    </w:p>
    <w:p w14:paraId="198C44B0" w14:textId="77777777" w:rsidR="00394471" w:rsidRPr="00D27132" w:rsidRDefault="00394471" w:rsidP="009C7017">
      <w:pPr>
        <w:pStyle w:val="PL"/>
      </w:pPr>
      <w:r w:rsidRPr="00D27132">
        <w:t xml:space="preserve">    fieldTypeFormat2-3                      INTEGER (0..1)                                                      OPTIONAL,   -- Need R</w:t>
      </w:r>
    </w:p>
    <w:p w14:paraId="3533DC65" w14:textId="77777777" w:rsidR="00394471" w:rsidRPr="00D27132" w:rsidRDefault="00394471" w:rsidP="009C7017">
      <w:pPr>
        <w:pStyle w:val="PL"/>
      </w:pPr>
      <w:r w:rsidRPr="00D27132">
        <w:t xml:space="preserve">    ...,</w:t>
      </w:r>
    </w:p>
    <w:p w14:paraId="219ADAF8" w14:textId="77777777" w:rsidR="00394471" w:rsidRPr="00D27132" w:rsidRDefault="00394471" w:rsidP="009C7017">
      <w:pPr>
        <w:pStyle w:val="PL"/>
      </w:pPr>
      <w:r w:rsidRPr="00D27132">
        <w:t xml:space="preserve">    [[</w:t>
      </w:r>
    </w:p>
    <w:p w14:paraId="4CCF327C" w14:textId="77777777" w:rsidR="00394471" w:rsidRPr="00D27132" w:rsidRDefault="00394471" w:rsidP="009C7017">
      <w:pPr>
        <w:pStyle w:val="PL"/>
      </w:pPr>
      <w:r w:rsidRPr="00D27132">
        <w:t xml:space="preserve">    startingBitOfFormat2-3SUL               INTEGER (1..31)                                                     OPTIONAL    -- Need R</w:t>
      </w:r>
    </w:p>
    <w:p w14:paraId="43D0A972" w14:textId="77777777" w:rsidR="00394471" w:rsidRPr="00D27132" w:rsidRDefault="00394471" w:rsidP="009C7017">
      <w:pPr>
        <w:pStyle w:val="PL"/>
      </w:pPr>
      <w:r w:rsidRPr="00D27132">
        <w:t xml:space="preserve">    ]]</w:t>
      </w:r>
    </w:p>
    <w:p w14:paraId="3701518E" w14:textId="77777777" w:rsidR="00394471" w:rsidRPr="00D27132" w:rsidRDefault="00394471" w:rsidP="009C7017">
      <w:pPr>
        <w:pStyle w:val="PL"/>
      </w:pPr>
      <w:r w:rsidRPr="00D27132">
        <w:t>}</w:t>
      </w:r>
    </w:p>
    <w:p w14:paraId="48A297F1" w14:textId="77777777" w:rsidR="00394471" w:rsidRPr="00D27132" w:rsidRDefault="00394471" w:rsidP="009C7017">
      <w:pPr>
        <w:pStyle w:val="PL"/>
      </w:pPr>
    </w:p>
    <w:p w14:paraId="20ABCCD9" w14:textId="77777777" w:rsidR="00394471" w:rsidRPr="00D27132" w:rsidRDefault="00394471" w:rsidP="009C7017">
      <w:pPr>
        <w:pStyle w:val="PL"/>
      </w:pPr>
      <w:r w:rsidRPr="00D27132">
        <w:t>-- TAG-SRS-TPC-COMMANDCONFIG-STOP</w:t>
      </w:r>
    </w:p>
    <w:p w14:paraId="79DE6191" w14:textId="77777777" w:rsidR="00394471" w:rsidRPr="00D27132" w:rsidRDefault="00394471" w:rsidP="009C7017">
      <w:pPr>
        <w:pStyle w:val="PL"/>
      </w:pPr>
      <w:r w:rsidRPr="00D27132">
        <w:t>-- ASN1STOP</w:t>
      </w:r>
    </w:p>
    <w:p w14:paraId="6351F57B"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245EC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3489F" w14:textId="77777777" w:rsidR="00394471" w:rsidRPr="00D27132" w:rsidRDefault="00394471" w:rsidP="00964CC4">
            <w:pPr>
              <w:pStyle w:val="TAH"/>
              <w:rPr>
                <w:szCs w:val="22"/>
                <w:lang w:eastAsia="sv-SE"/>
              </w:rPr>
            </w:pPr>
            <w:r w:rsidRPr="00D27132">
              <w:rPr>
                <w:i/>
                <w:szCs w:val="22"/>
                <w:lang w:eastAsia="sv-SE"/>
              </w:rPr>
              <w:t xml:space="preserve">SRS-TPC-CommandConfig </w:t>
            </w:r>
            <w:r w:rsidRPr="00D27132">
              <w:rPr>
                <w:szCs w:val="22"/>
                <w:lang w:eastAsia="sv-SE"/>
              </w:rPr>
              <w:t>field descriptions</w:t>
            </w:r>
          </w:p>
        </w:tc>
      </w:tr>
      <w:tr w:rsidR="00D27132" w:rsidRPr="00D27132" w14:paraId="71EE4B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9E3E66" w14:textId="77777777" w:rsidR="00394471" w:rsidRPr="00D27132" w:rsidRDefault="00394471" w:rsidP="00964CC4">
            <w:pPr>
              <w:pStyle w:val="TAL"/>
              <w:rPr>
                <w:b/>
                <w:i/>
                <w:szCs w:val="22"/>
                <w:lang w:eastAsia="sv-SE"/>
              </w:rPr>
            </w:pPr>
            <w:r w:rsidRPr="00D27132">
              <w:rPr>
                <w:b/>
                <w:i/>
                <w:szCs w:val="22"/>
                <w:lang w:eastAsia="sv-SE"/>
              </w:rPr>
              <w:t>fieldTypeFormat2-3</w:t>
            </w:r>
          </w:p>
          <w:p w14:paraId="64CC98C8" w14:textId="77777777" w:rsidR="00394471" w:rsidRPr="00D27132" w:rsidRDefault="00394471" w:rsidP="00964CC4">
            <w:pPr>
              <w:pStyle w:val="TAL"/>
              <w:rPr>
                <w:szCs w:val="22"/>
                <w:lang w:eastAsia="sv-SE"/>
              </w:rPr>
            </w:pPr>
            <w:r w:rsidRPr="00D27132">
              <w:rPr>
                <w:szCs w:val="22"/>
                <w:lang w:eastAsia="sv-SE"/>
              </w:rPr>
              <w:t>The type of a field within the group DCI with SRS request fields (optional), which indicates how many bits in the field are for SRS request (0 or 2).</w:t>
            </w:r>
          </w:p>
          <w:p w14:paraId="180E26AC" w14:textId="77777777" w:rsidR="00394471" w:rsidRPr="00D27132" w:rsidRDefault="00394471" w:rsidP="00964CC4">
            <w:pPr>
              <w:pStyle w:val="TAL"/>
              <w:rPr>
                <w:szCs w:val="22"/>
                <w:lang w:eastAsia="sv-SE"/>
              </w:rPr>
            </w:pPr>
            <w:r w:rsidRPr="00D27132">
              <w:rPr>
                <w:szCs w:val="22"/>
                <w:lang w:eastAsia="sv-SE"/>
              </w:rPr>
              <w:t>Note that for Type A, there is a common SRS request field for all SCells in the set, but each SCell has its own TPC command bits. See TS 38.212 [17] clause 7.3.1 and , TS 38.213 [13], clause 11.3.</w:t>
            </w:r>
          </w:p>
        </w:tc>
      </w:tr>
      <w:tr w:rsidR="00D27132" w:rsidRPr="00D27132" w14:paraId="1DA32B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C7147A" w14:textId="77777777" w:rsidR="00394471" w:rsidRPr="00D27132" w:rsidRDefault="00394471" w:rsidP="00964CC4">
            <w:pPr>
              <w:pStyle w:val="TAL"/>
              <w:rPr>
                <w:b/>
                <w:i/>
                <w:szCs w:val="22"/>
                <w:lang w:eastAsia="sv-SE"/>
              </w:rPr>
            </w:pPr>
            <w:r w:rsidRPr="00D27132">
              <w:rPr>
                <w:b/>
                <w:i/>
                <w:szCs w:val="22"/>
                <w:lang w:eastAsia="sv-SE"/>
              </w:rPr>
              <w:t>startingBitOfFormat2-3</w:t>
            </w:r>
          </w:p>
          <w:p w14:paraId="39697465" w14:textId="77777777" w:rsidR="00394471" w:rsidRPr="00D27132" w:rsidRDefault="00394471" w:rsidP="00964CC4">
            <w:pPr>
              <w:pStyle w:val="TAL"/>
              <w:rPr>
                <w:b/>
                <w:i/>
                <w:szCs w:val="22"/>
                <w:lang w:eastAsia="sv-SE"/>
              </w:rPr>
            </w:pPr>
            <w:r w:rsidRPr="00D27132">
              <w:rPr>
                <w:szCs w:val="22"/>
                <w:lang w:eastAsia="sv-SE"/>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11.3).</w:t>
            </w:r>
          </w:p>
        </w:tc>
      </w:tr>
      <w:tr w:rsidR="00394471" w:rsidRPr="00D27132" w14:paraId="047B0D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DB9F4B" w14:textId="77777777" w:rsidR="00394471" w:rsidRPr="00D27132" w:rsidRDefault="00394471" w:rsidP="00964CC4">
            <w:pPr>
              <w:pStyle w:val="TAL"/>
              <w:rPr>
                <w:b/>
                <w:i/>
                <w:szCs w:val="22"/>
                <w:lang w:eastAsia="sv-SE"/>
              </w:rPr>
            </w:pPr>
            <w:r w:rsidRPr="00D27132">
              <w:rPr>
                <w:b/>
                <w:i/>
                <w:szCs w:val="22"/>
                <w:lang w:eastAsia="sv-SE"/>
              </w:rPr>
              <w:t>startingBitOfFormat2-3SUL</w:t>
            </w:r>
          </w:p>
          <w:p w14:paraId="5F7AC8ED" w14:textId="77777777" w:rsidR="00394471" w:rsidRPr="00D27132" w:rsidRDefault="00394471" w:rsidP="00964CC4">
            <w:pPr>
              <w:pStyle w:val="TAL"/>
              <w:rPr>
                <w:szCs w:val="22"/>
                <w:lang w:eastAsia="sv-SE"/>
              </w:rPr>
            </w:pPr>
            <w:r w:rsidRPr="00D27132">
              <w:rPr>
                <w:szCs w:val="22"/>
                <w:lang w:eastAsia="sv-SE"/>
              </w:rPr>
              <w:t>The starting bit position of a block within the group DCI with SRS request fields (optional) and TPC commands for SUL carrier (see TS 38.212 [17], clause 7.3.1 and TS 38.213 [13], clause 11.3).</w:t>
            </w:r>
          </w:p>
        </w:tc>
      </w:tr>
    </w:tbl>
    <w:p w14:paraId="7FB94D2F" w14:textId="77777777" w:rsidR="00394471" w:rsidRPr="00D27132" w:rsidRDefault="00394471" w:rsidP="00394471"/>
    <w:p w14:paraId="02D2EF9A" w14:textId="77777777" w:rsidR="00394471" w:rsidRPr="00D27132" w:rsidRDefault="00394471" w:rsidP="00394471">
      <w:pPr>
        <w:pStyle w:val="Heading4"/>
      </w:pPr>
      <w:bookmarkStart w:id="1153" w:name="_Toc60777401"/>
      <w:bookmarkStart w:id="1154" w:name="_Toc90651273"/>
      <w:r w:rsidRPr="00D27132">
        <w:t>–</w:t>
      </w:r>
      <w:r w:rsidRPr="00D27132">
        <w:tab/>
      </w:r>
      <w:r w:rsidRPr="00D27132">
        <w:rPr>
          <w:i/>
        </w:rPr>
        <w:t>SSB-Index</w:t>
      </w:r>
      <w:bookmarkEnd w:id="1153"/>
      <w:bookmarkEnd w:id="1154"/>
    </w:p>
    <w:p w14:paraId="713E8D3B" w14:textId="77777777" w:rsidR="00394471" w:rsidRPr="00D27132" w:rsidRDefault="00394471" w:rsidP="00394471">
      <w:r w:rsidRPr="00D27132">
        <w:t xml:space="preserve">The IE </w:t>
      </w:r>
      <w:r w:rsidRPr="00D27132">
        <w:rPr>
          <w:i/>
        </w:rPr>
        <w:t>SSB-Index</w:t>
      </w:r>
      <w:r w:rsidRPr="00D27132">
        <w:t xml:space="preserve"> identifies an SS-Block within an SS-Burst. See </w:t>
      </w:r>
      <w:r w:rsidRPr="00D27132">
        <w:rPr>
          <w:szCs w:val="22"/>
          <w:lang w:eastAsia="en-GB"/>
        </w:rPr>
        <w:t>TS 38.213 [13], clause 4.1</w:t>
      </w:r>
      <w:r w:rsidRPr="00D27132">
        <w:t>.</w:t>
      </w:r>
    </w:p>
    <w:p w14:paraId="07BD09AC" w14:textId="77777777" w:rsidR="00394471" w:rsidRPr="00D27132" w:rsidRDefault="00394471" w:rsidP="00394471">
      <w:pPr>
        <w:pStyle w:val="TH"/>
      </w:pPr>
      <w:r w:rsidRPr="00D27132">
        <w:rPr>
          <w:i/>
        </w:rPr>
        <w:t>SSB-Index</w:t>
      </w:r>
      <w:r w:rsidRPr="00D27132">
        <w:t xml:space="preserve"> information element</w:t>
      </w:r>
    </w:p>
    <w:p w14:paraId="7A28D1FD" w14:textId="77777777" w:rsidR="00394471" w:rsidRPr="00D27132" w:rsidRDefault="00394471" w:rsidP="009C7017">
      <w:pPr>
        <w:pStyle w:val="PL"/>
      </w:pPr>
      <w:r w:rsidRPr="00D27132">
        <w:t>-- ASN1START</w:t>
      </w:r>
    </w:p>
    <w:p w14:paraId="0B0CD432" w14:textId="77777777" w:rsidR="00394471" w:rsidRPr="00D27132" w:rsidRDefault="00394471" w:rsidP="009C7017">
      <w:pPr>
        <w:pStyle w:val="PL"/>
      </w:pPr>
      <w:r w:rsidRPr="00D27132">
        <w:t>-- TAG-SSB-INDEX-START</w:t>
      </w:r>
    </w:p>
    <w:p w14:paraId="06352A41" w14:textId="77777777" w:rsidR="00394471" w:rsidRPr="00D27132" w:rsidRDefault="00394471" w:rsidP="009C7017">
      <w:pPr>
        <w:pStyle w:val="PL"/>
      </w:pPr>
    </w:p>
    <w:p w14:paraId="40A2B9E8" w14:textId="77777777" w:rsidR="00394471" w:rsidRPr="00D27132" w:rsidRDefault="00394471" w:rsidP="009C7017">
      <w:pPr>
        <w:pStyle w:val="PL"/>
      </w:pPr>
      <w:r w:rsidRPr="00D27132">
        <w:t>SSB-Index ::=                       INTEGER (0..maxNrofSSBs-1)</w:t>
      </w:r>
    </w:p>
    <w:p w14:paraId="3DC2DF42" w14:textId="77777777" w:rsidR="00394471" w:rsidRPr="00D27132" w:rsidRDefault="00394471" w:rsidP="009C7017">
      <w:pPr>
        <w:pStyle w:val="PL"/>
      </w:pPr>
    </w:p>
    <w:p w14:paraId="77FBC8FB" w14:textId="77777777" w:rsidR="00394471" w:rsidRPr="00D27132" w:rsidRDefault="00394471" w:rsidP="009C7017">
      <w:pPr>
        <w:pStyle w:val="PL"/>
      </w:pPr>
      <w:r w:rsidRPr="00D27132">
        <w:t>-- TAG-SSB-INDEX-STOP</w:t>
      </w:r>
    </w:p>
    <w:p w14:paraId="115A3581" w14:textId="77777777" w:rsidR="00394471" w:rsidRPr="00D27132" w:rsidRDefault="00394471" w:rsidP="009C7017">
      <w:pPr>
        <w:pStyle w:val="PL"/>
        <w:rPr>
          <w:rFonts w:eastAsia="MS Mincho"/>
        </w:rPr>
      </w:pPr>
      <w:r w:rsidRPr="00D27132">
        <w:t>-- ASN1STOP</w:t>
      </w:r>
    </w:p>
    <w:p w14:paraId="4CC35421" w14:textId="77777777" w:rsidR="00394471" w:rsidRPr="00D27132" w:rsidRDefault="00394471" w:rsidP="00394471"/>
    <w:p w14:paraId="7C7F4DA7" w14:textId="77777777" w:rsidR="00394471" w:rsidRPr="00D27132" w:rsidRDefault="00394471" w:rsidP="00394471">
      <w:pPr>
        <w:pStyle w:val="Heading4"/>
      </w:pPr>
      <w:bookmarkStart w:id="1155" w:name="_Toc60777402"/>
      <w:bookmarkStart w:id="1156" w:name="_Toc90651274"/>
      <w:r w:rsidRPr="00D27132">
        <w:t>–</w:t>
      </w:r>
      <w:r w:rsidRPr="00D27132">
        <w:tab/>
      </w:r>
      <w:r w:rsidRPr="00D27132">
        <w:rPr>
          <w:i/>
        </w:rPr>
        <w:t>SSB-MTC</w:t>
      </w:r>
      <w:bookmarkEnd w:id="1155"/>
      <w:bookmarkEnd w:id="1156"/>
    </w:p>
    <w:p w14:paraId="3AD2ED70" w14:textId="77777777" w:rsidR="00394471" w:rsidRPr="00D27132" w:rsidRDefault="00394471" w:rsidP="00394471">
      <w:r w:rsidRPr="00D27132">
        <w:t xml:space="preserve">The IE </w:t>
      </w:r>
      <w:r w:rsidRPr="00D27132">
        <w:rPr>
          <w:i/>
        </w:rPr>
        <w:t>SSB-MTC</w:t>
      </w:r>
      <w:r w:rsidRPr="00D27132">
        <w:t xml:space="preserve"> is used to configure measurement timing configurations, i.e., timing occasions at which the UE measures SSBs.</w:t>
      </w:r>
    </w:p>
    <w:p w14:paraId="48EBBF93" w14:textId="77777777" w:rsidR="00394471" w:rsidRPr="00D27132" w:rsidRDefault="00394471" w:rsidP="00394471">
      <w:pPr>
        <w:pStyle w:val="TH"/>
      </w:pPr>
      <w:r w:rsidRPr="00D27132">
        <w:rPr>
          <w:i/>
        </w:rPr>
        <w:t>SSB-MTC</w:t>
      </w:r>
      <w:r w:rsidRPr="00D27132">
        <w:t xml:space="preserve"> information element</w:t>
      </w:r>
    </w:p>
    <w:p w14:paraId="172134BC" w14:textId="77777777" w:rsidR="00394471" w:rsidRPr="00D27132" w:rsidRDefault="00394471" w:rsidP="009C7017">
      <w:pPr>
        <w:pStyle w:val="PL"/>
      </w:pPr>
      <w:r w:rsidRPr="00D27132">
        <w:t>-- ASN1START</w:t>
      </w:r>
    </w:p>
    <w:p w14:paraId="6FF0CAF7" w14:textId="77777777" w:rsidR="00394471" w:rsidRPr="00D27132" w:rsidRDefault="00394471" w:rsidP="009C7017">
      <w:pPr>
        <w:pStyle w:val="PL"/>
      </w:pPr>
      <w:r w:rsidRPr="00D27132">
        <w:t>-- TAG-SSB-MTC-START</w:t>
      </w:r>
    </w:p>
    <w:p w14:paraId="03A74831" w14:textId="77777777" w:rsidR="00394471" w:rsidRPr="00D27132" w:rsidRDefault="00394471" w:rsidP="009C7017">
      <w:pPr>
        <w:pStyle w:val="PL"/>
      </w:pPr>
    </w:p>
    <w:p w14:paraId="438926FD" w14:textId="77777777" w:rsidR="00394471" w:rsidRPr="00D27132" w:rsidRDefault="00394471" w:rsidP="009C7017">
      <w:pPr>
        <w:pStyle w:val="PL"/>
      </w:pPr>
      <w:r w:rsidRPr="00D27132">
        <w:t>SSB-MTC ::=                             SEQUENCE {</w:t>
      </w:r>
    </w:p>
    <w:p w14:paraId="7FA991AC" w14:textId="77777777" w:rsidR="00394471" w:rsidRPr="00D27132" w:rsidRDefault="00394471" w:rsidP="009C7017">
      <w:pPr>
        <w:pStyle w:val="PL"/>
      </w:pPr>
      <w:r w:rsidRPr="00D27132">
        <w:t xml:space="preserve">    periodicityAndOffset                    CHOICE {</w:t>
      </w:r>
    </w:p>
    <w:p w14:paraId="2746648E" w14:textId="77777777" w:rsidR="00394471" w:rsidRPr="00D27132" w:rsidRDefault="00394471" w:rsidP="009C7017">
      <w:pPr>
        <w:pStyle w:val="PL"/>
      </w:pPr>
      <w:r w:rsidRPr="00D27132">
        <w:t xml:space="preserve">        sf5                                 INTEGER (0..4),</w:t>
      </w:r>
    </w:p>
    <w:p w14:paraId="528C52CF" w14:textId="77777777" w:rsidR="00394471" w:rsidRPr="00D27132" w:rsidRDefault="00394471" w:rsidP="009C7017">
      <w:pPr>
        <w:pStyle w:val="PL"/>
      </w:pPr>
      <w:r w:rsidRPr="00D27132">
        <w:t xml:space="preserve">        sf10                                    INTEGER (0..9),</w:t>
      </w:r>
    </w:p>
    <w:p w14:paraId="6C51A404" w14:textId="77777777" w:rsidR="00394471" w:rsidRPr="00D27132" w:rsidRDefault="00394471" w:rsidP="009C7017">
      <w:pPr>
        <w:pStyle w:val="PL"/>
      </w:pPr>
      <w:r w:rsidRPr="00D27132">
        <w:t xml:space="preserve">        sf20                                    INTEGER (0..19),</w:t>
      </w:r>
    </w:p>
    <w:p w14:paraId="130E1EF9" w14:textId="77777777" w:rsidR="00394471" w:rsidRPr="00D27132" w:rsidRDefault="00394471" w:rsidP="009C7017">
      <w:pPr>
        <w:pStyle w:val="PL"/>
      </w:pPr>
      <w:r w:rsidRPr="00D27132">
        <w:t xml:space="preserve">        sf40                                    INTEGER (0..39),</w:t>
      </w:r>
    </w:p>
    <w:p w14:paraId="1FC6F121" w14:textId="77777777" w:rsidR="00394471" w:rsidRPr="00D27132" w:rsidRDefault="00394471" w:rsidP="009C7017">
      <w:pPr>
        <w:pStyle w:val="PL"/>
      </w:pPr>
      <w:r w:rsidRPr="00D27132">
        <w:t xml:space="preserve">        sf80                                    INTEGER (0..79),</w:t>
      </w:r>
    </w:p>
    <w:p w14:paraId="2E1D3B15" w14:textId="77777777" w:rsidR="00394471" w:rsidRPr="00D27132" w:rsidRDefault="00394471" w:rsidP="009C7017">
      <w:pPr>
        <w:pStyle w:val="PL"/>
      </w:pPr>
      <w:r w:rsidRPr="00D27132">
        <w:t xml:space="preserve">        sf160                                   INTEGER (0..159)</w:t>
      </w:r>
    </w:p>
    <w:p w14:paraId="32706208" w14:textId="77777777" w:rsidR="00394471" w:rsidRPr="00D27132" w:rsidRDefault="00394471" w:rsidP="009C7017">
      <w:pPr>
        <w:pStyle w:val="PL"/>
      </w:pPr>
      <w:r w:rsidRPr="00D27132">
        <w:t xml:space="preserve">    },</w:t>
      </w:r>
    </w:p>
    <w:p w14:paraId="1C6D98BC" w14:textId="77777777" w:rsidR="00394471" w:rsidRPr="00D27132" w:rsidRDefault="00394471" w:rsidP="009C7017">
      <w:pPr>
        <w:pStyle w:val="PL"/>
      </w:pPr>
      <w:r w:rsidRPr="00D27132">
        <w:t xml:space="preserve">    duration                                ENUMERATED { sf1, sf2, sf3, sf4, sf5 }</w:t>
      </w:r>
    </w:p>
    <w:p w14:paraId="3389373E" w14:textId="77777777" w:rsidR="00394471" w:rsidRPr="00D27132" w:rsidRDefault="00394471" w:rsidP="009C7017">
      <w:pPr>
        <w:pStyle w:val="PL"/>
      </w:pPr>
      <w:r w:rsidRPr="00D27132">
        <w:t>}</w:t>
      </w:r>
    </w:p>
    <w:p w14:paraId="32192249" w14:textId="77777777" w:rsidR="00394471" w:rsidRPr="00D27132" w:rsidRDefault="00394471" w:rsidP="009C7017">
      <w:pPr>
        <w:pStyle w:val="PL"/>
      </w:pPr>
    </w:p>
    <w:p w14:paraId="09451F6B" w14:textId="77777777" w:rsidR="00394471" w:rsidRPr="00D27132" w:rsidRDefault="00394471" w:rsidP="009C7017">
      <w:pPr>
        <w:pStyle w:val="PL"/>
      </w:pPr>
      <w:r w:rsidRPr="00D27132">
        <w:t>SSB-MTC2 ::=                        SEQUENCE {</w:t>
      </w:r>
    </w:p>
    <w:p w14:paraId="3BD2F7A1" w14:textId="77777777" w:rsidR="00394471" w:rsidRPr="00D27132" w:rsidRDefault="00394471" w:rsidP="009C7017">
      <w:pPr>
        <w:pStyle w:val="PL"/>
      </w:pPr>
      <w:r w:rsidRPr="00D27132">
        <w:t xml:space="preserve">    pci-List                            SEQUENCE (SIZE (1..maxNrofPCIsPerSMTC)) OF PhysCellId                   OPTIONAL,   -- Need M</w:t>
      </w:r>
    </w:p>
    <w:p w14:paraId="2772B854" w14:textId="77777777" w:rsidR="00394471" w:rsidRPr="00D27132" w:rsidRDefault="00394471" w:rsidP="009C7017">
      <w:pPr>
        <w:pStyle w:val="PL"/>
      </w:pPr>
      <w:r w:rsidRPr="00D27132">
        <w:t xml:space="preserve">    periodicity                         ENUMERATED {sf5, sf10, sf20, sf40, sf80, spare3, spare2, spare1}</w:t>
      </w:r>
    </w:p>
    <w:p w14:paraId="77162403" w14:textId="77777777" w:rsidR="00394471" w:rsidRPr="00D27132" w:rsidRDefault="00394471" w:rsidP="009C7017">
      <w:pPr>
        <w:pStyle w:val="PL"/>
      </w:pPr>
      <w:r w:rsidRPr="00D27132">
        <w:t>}</w:t>
      </w:r>
    </w:p>
    <w:p w14:paraId="27707B75" w14:textId="77777777" w:rsidR="00394471" w:rsidRPr="00D27132" w:rsidRDefault="00394471" w:rsidP="009C7017">
      <w:pPr>
        <w:pStyle w:val="PL"/>
      </w:pPr>
    </w:p>
    <w:p w14:paraId="213CEE6E" w14:textId="77777777" w:rsidR="00394471" w:rsidRPr="00D27132" w:rsidRDefault="00394471" w:rsidP="009C7017">
      <w:pPr>
        <w:pStyle w:val="PL"/>
      </w:pPr>
      <w:r w:rsidRPr="00D27132">
        <w:t>SSB-MTC2-LP-r16 ::=                 SEQUENCE {</w:t>
      </w:r>
    </w:p>
    <w:p w14:paraId="3993AAE8" w14:textId="77777777" w:rsidR="00394471" w:rsidRPr="00D27132" w:rsidRDefault="00394471" w:rsidP="009C7017">
      <w:pPr>
        <w:pStyle w:val="PL"/>
      </w:pPr>
      <w:r w:rsidRPr="00D27132">
        <w:t xml:space="preserve">    pci-List                            SEQUENCE (SIZE (1..maxNrofPCIsPerSMTC)) OF PhysCellId                   OPTIONAL,   -- Need R</w:t>
      </w:r>
    </w:p>
    <w:p w14:paraId="711061EA" w14:textId="77777777" w:rsidR="00394471" w:rsidRPr="00D27132" w:rsidRDefault="00394471" w:rsidP="009C7017">
      <w:pPr>
        <w:pStyle w:val="PL"/>
      </w:pPr>
      <w:r w:rsidRPr="00D27132">
        <w:t xml:space="preserve">    periodicity                         ENUMERATED {sf10, sf20, sf40, sf80, sf160, spare3, spare2, spare1}</w:t>
      </w:r>
    </w:p>
    <w:p w14:paraId="1C8953D5" w14:textId="77777777" w:rsidR="00394471" w:rsidRPr="00D27132" w:rsidRDefault="00394471" w:rsidP="009C7017">
      <w:pPr>
        <w:pStyle w:val="PL"/>
      </w:pPr>
      <w:r w:rsidRPr="00D27132">
        <w:t>}</w:t>
      </w:r>
    </w:p>
    <w:p w14:paraId="5B61D5BD" w14:textId="77777777" w:rsidR="00394471" w:rsidRPr="00D27132" w:rsidRDefault="00394471" w:rsidP="009C7017">
      <w:pPr>
        <w:pStyle w:val="PL"/>
      </w:pPr>
    </w:p>
    <w:p w14:paraId="535198D0" w14:textId="77777777" w:rsidR="00394471" w:rsidRPr="00D27132" w:rsidRDefault="00394471" w:rsidP="009C7017">
      <w:pPr>
        <w:pStyle w:val="PL"/>
      </w:pPr>
      <w:r w:rsidRPr="00D27132">
        <w:t>SSB-MTC3-r16 ::=                    SEQUENCE {</w:t>
      </w:r>
    </w:p>
    <w:p w14:paraId="7C6045A4" w14:textId="77777777" w:rsidR="00394471" w:rsidRPr="00D27132" w:rsidRDefault="00394471" w:rsidP="009C7017">
      <w:pPr>
        <w:pStyle w:val="PL"/>
      </w:pPr>
      <w:r w:rsidRPr="00D27132">
        <w:t xml:space="preserve">    periodicityAndOffset-r16            CHOICE {</w:t>
      </w:r>
    </w:p>
    <w:p w14:paraId="145C9BDE" w14:textId="77777777" w:rsidR="00394471" w:rsidRPr="00D27132" w:rsidRDefault="00394471" w:rsidP="009C7017">
      <w:pPr>
        <w:pStyle w:val="PL"/>
      </w:pPr>
      <w:r w:rsidRPr="00D27132">
        <w:t xml:space="preserve">        sf5-r16                                     INTEGER (0..4),</w:t>
      </w:r>
    </w:p>
    <w:p w14:paraId="3FD44DB8" w14:textId="77777777" w:rsidR="00394471" w:rsidRPr="00D27132" w:rsidRDefault="00394471" w:rsidP="009C7017">
      <w:pPr>
        <w:pStyle w:val="PL"/>
      </w:pPr>
      <w:r w:rsidRPr="00D27132">
        <w:t xml:space="preserve">        sf10-r16                                    INTEGER (0..9),</w:t>
      </w:r>
    </w:p>
    <w:p w14:paraId="4EB65CEA" w14:textId="77777777" w:rsidR="00394471" w:rsidRPr="00D27132" w:rsidRDefault="00394471" w:rsidP="009C7017">
      <w:pPr>
        <w:pStyle w:val="PL"/>
      </w:pPr>
      <w:r w:rsidRPr="00D27132">
        <w:t xml:space="preserve">        sf20-r16                                    INTEGER (0..19),</w:t>
      </w:r>
    </w:p>
    <w:p w14:paraId="45176B61" w14:textId="77777777" w:rsidR="00394471" w:rsidRPr="00D27132" w:rsidRDefault="00394471" w:rsidP="009C7017">
      <w:pPr>
        <w:pStyle w:val="PL"/>
      </w:pPr>
      <w:r w:rsidRPr="00D27132">
        <w:t xml:space="preserve">        sf40-r16                                    INTEGER (0..39),</w:t>
      </w:r>
    </w:p>
    <w:p w14:paraId="2E7F3112" w14:textId="77777777" w:rsidR="00394471" w:rsidRPr="00D27132" w:rsidRDefault="00394471" w:rsidP="009C7017">
      <w:pPr>
        <w:pStyle w:val="PL"/>
      </w:pPr>
      <w:r w:rsidRPr="00D27132">
        <w:t xml:space="preserve">        sf80-r16                                    INTEGER (0..79),</w:t>
      </w:r>
    </w:p>
    <w:p w14:paraId="608A484B" w14:textId="77777777" w:rsidR="00394471" w:rsidRPr="00D27132" w:rsidRDefault="00394471" w:rsidP="009C7017">
      <w:pPr>
        <w:pStyle w:val="PL"/>
      </w:pPr>
      <w:r w:rsidRPr="00D27132">
        <w:t xml:space="preserve">        sf160-r16                                   INTEGER (0..159),</w:t>
      </w:r>
    </w:p>
    <w:p w14:paraId="34044D66" w14:textId="77777777" w:rsidR="00394471" w:rsidRPr="00D27132" w:rsidRDefault="00394471" w:rsidP="009C7017">
      <w:pPr>
        <w:pStyle w:val="PL"/>
      </w:pPr>
      <w:r w:rsidRPr="00D27132">
        <w:t xml:space="preserve">        sf320-r16                                   INTEGER (0..319),</w:t>
      </w:r>
    </w:p>
    <w:p w14:paraId="241A07F7" w14:textId="77777777" w:rsidR="00394471" w:rsidRPr="00D27132" w:rsidRDefault="00394471" w:rsidP="009C7017">
      <w:pPr>
        <w:pStyle w:val="PL"/>
      </w:pPr>
      <w:r w:rsidRPr="00D27132">
        <w:t xml:space="preserve">        sf640-r16                                   INTEGER (0..639),</w:t>
      </w:r>
    </w:p>
    <w:p w14:paraId="15B05444" w14:textId="77777777" w:rsidR="00394471" w:rsidRPr="00D27132" w:rsidRDefault="00394471" w:rsidP="009C7017">
      <w:pPr>
        <w:pStyle w:val="PL"/>
      </w:pPr>
      <w:r w:rsidRPr="00D27132">
        <w:t xml:space="preserve">        sf1280-r16                                  INTEGER (0..1279)</w:t>
      </w:r>
    </w:p>
    <w:p w14:paraId="289D7DC3" w14:textId="77777777" w:rsidR="00394471" w:rsidRPr="00D27132" w:rsidRDefault="00394471" w:rsidP="009C7017">
      <w:pPr>
        <w:pStyle w:val="PL"/>
      </w:pPr>
      <w:r w:rsidRPr="00D27132">
        <w:t xml:space="preserve">    },</w:t>
      </w:r>
    </w:p>
    <w:p w14:paraId="3CEE5923" w14:textId="77777777" w:rsidR="00394471" w:rsidRPr="00D27132" w:rsidRDefault="00394471" w:rsidP="009C7017">
      <w:pPr>
        <w:pStyle w:val="PL"/>
      </w:pPr>
      <w:r w:rsidRPr="00D27132">
        <w:t xml:space="preserve">    duration-r16                        ENUMERATED {sf1, sf2, sf3, sf4, sf5},</w:t>
      </w:r>
    </w:p>
    <w:p w14:paraId="1EDE6F81" w14:textId="77777777" w:rsidR="00394471" w:rsidRPr="00D27132" w:rsidRDefault="00394471" w:rsidP="009C7017">
      <w:pPr>
        <w:pStyle w:val="PL"/>
      </w:pPr>
      <w:r w:rsidRPr="00D27132">
        <w:t xml:space="preserve">    pci-List-r16                        SEQUENCE (SIZE (1..maxNrofPCIsPerSMTC)) OF PhysCellId                   OPTIONAL,  -- Need M</w:t>
      </w:r>
    </w:p>
    <w:p w14:paraId="56686EE5" w14:textId="77777777" w:rsidR="00394471" w:rsidRPr="00D27132" w:rsidRDefault="00394471" w:rsidP="009C7017">
      <w:pPr>
        <w:pStyle w:val="PL"/>
      </w:pPr>
      <w:r w:rsidRPr="00D27132">
        <w:t xml:space="preserve">    ssb-ToMeasure-r16                   SetupRelease { SSB-ToMeasure }                                          OPTIONAL   -- Need M</w:t>
      </w:r>
    </w:p>
    <w:p w14:paraId="7F732885" w14:textId="77777777" w:rsidR="00394471" w:rsidRPr="00D27132" w:rsidRDefault="00394471" w:rsidP="009C7017">
      <w:pPr>
        <w:pStyle w:val="PL"/>
      </w:pPr>
      <w:r w:rsidRPr="00D27132">
        <w:t>}</w:t>
      </w:r>
    </w:p>
    <w:p w14:paraId="7FE674A4" w14:textId="77777777" w:rsidR="00394471" w:rsidRPr="00D27132" w:rsidRDefault="00394471" w:rsidP="009C7017">
      <w:pPr>
        <w:pStyle w:val="PL"/>
      </w:pPr>
    </w:p>
    <w:p w14:paraId="4715C15F" w14:textId="77777777" w:rsidR="00394471" w:rsidRPr="00D27132" w:rsidRDefault="00394471" w:rsidP="009C7017">
      <w:pPr>
        <w:pStyle w:val="PL"/>
      </w:pPr>
    </w:p>
    <w:p w14:paraId="28A834DA" w14:textId="77777777" w:rsidR="00394471" w:rsidRPr="00D27132" w:rsidRDefault="00394471" w:rsidP="009C7017">
      <w:pPr>
        <w:pStyle w:val="PL"/>
      </w:pPr>
      <w:r w:rsidRPr="00D27132">
        <w:t>-- TAG-SSB-MTC-STOP</w:t>
      </w:r>
    </w:p>
    <w:p w14:paraId="580052C8" w14:textId="77777777" w:rsidR="00394471" w:rsidRPr="00D27132" w:rsidRDefault="00394471" w:rsidP="009C7017">
      <w:pPr>
        <w:pStyle w:val="PL"/>
      </w:pPr>
      <w:r w:rsidRPr="00D27132">
        <w:t>-- ASN1STOP</w:t>
      </w:r>
    </w:p>
    <w:p w14:paraId="1F74965A"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B2044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B8D06A" w14:textId="77777777" w:rsidR="00394471" w:rsidRPr="00D27132" w:rsidRDefault="00394471" w:rsidP="00964CC4">
            <w:pPr>
              <w:pStyle w:val="TAH"/>
              <w:rPr>
                <w:szCs w:val="22"/>
                <w:lang w:eastAsia="sv-SE"/>
              </w:rPr>
            </w:pPr>
            <w:r w:rsidRPr="00D27132">
              <w:rPr>
                <w:i/>
                <w:szCs w:val="22"/>
                <w:lang w:eastAsia="sv-SE"/>
              </w:rPr>
              <w:t xml:space="preserve">SSB-MTC </w:t>
            </w:r>
            <w:r w:rsidRPr="00D27132">
              <w:rPr>
                <w:lang w:eastAsia="sv-SE"/>
              </w:rPr>
              <w:t>field descriptions</w:t>
            </w:r>
          </w:p>
        </w:tc>
      </w:tr>
      <w:tr w:rsidR="00D27132" w:rsidRPr="00D27132" w14:paraId="0BCEAC5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F2D173" w14:textId="77777777" w:rsidR="00394471" w:rsidRPr="00D27132" w:rsidRDefault="00394471" w:rsidP="00964CC4">
            <w:pPr>
              <w:pStyle w:val="TAL"/>
              <w:rPr>
                <w:szCs w:val="22"/>
                <w:lang w:eastAsia="en-GB"/>
              </w:rPr>
            </w:pPr>
            <w:r w:rsidRPr="00D27132">
              <w:rPr>
                <w:b/>
                <w:i/>
                <w:szCs w:val="22"/>
                <w:lang w:eastAsia="en-GB"/>
              </w:rPr>
              <w:t>duration</w:t>
            </w:r>
          </w:p>
          <w:p w14:paraId="515A2F1F" w14:textId="77777777" w:rsidR="00394471" w:rsidRPr="00D27132" w:rsidRDefault="00394471" w:rsidP="00964CC4">
            <w:pPr>
              <w:pStyle w:val="TAL"/>
              <w:rPr>
                <w:szCs w:val="22"/>
                <w:lang w:eastAsia="sv-SE"/>
              </w:rPr>
            </w:pPr>
            <w:r w:rsidRPr="00D27132">
              <w:rPr>
                <w:szCs w:val="22"/>
                <w:lang w:eastAsia="en-GB"/>
              </w:rPr>
              <w:t>Duration of the measurement window in which to receive SS/PBCH blocks. It is given in number of subframes (see TS 38.213 [13], clause 4.1).</w:t>
            </w:r>
          </w:p>
        </w:tc>
      </w:tr>
      <w:tr w:rsidR="00394471" w:rsidRPr="00D27132" w14:paraId="191E0D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B5D3DB" w14:textId="77777777" w:rsidR="00394471" w:rsidRPr="00D27132" w:rsidRDefault="00394471" w:rsidP="00964CC4">
            <w:pPr>
              <w:pStyle w:val="TAL"/>
              <w:rPr>
                <w:szCs w:val="22"/>
                <w:lang w:eastAsia="sv-SE"/>
              </w:rPr>
            </w:pPr>
            <w:r w:rsidRPr="00D27132">
              <w:rPr>
                <w:b/>
                <w:i/>
                <w:szCs w:val="22"/>
                <w:lang w:eastAsia="sv-SE"/>
              </w:rPr>
              <w:t>periodicityAndOffset</w:t>
            </w:r>
          </w:p>
          <w:p w14:paraId="648D3B05" w14:textId="77777777" w:rsidR="00394471" w:rsidRPr="00D27132" w:rsidRDefault="00394471" w:rsidP="00964CC4">
            <w:pPr>
              <w:pStyle w:val="TAL"/>
              <w:rPr>
                <w:szCs w:val="22"/>
                <w:lang w:eastAsia="sv-SE"/>
              </w:rPr>
            </w:pPr>
            <w:r w:rsidRPr="00D27132">
              <w:rPr>
                <w:szCs w:val="22"/>
                <w:lang w:eastAsia="sv-SE"/>
              </w:rPr>
              <w:t>Periodicity and offset of the measurement window in which to receive SS/PBCH blocks, see 5.5.2.10. Periodicity and offset are given in number of subframes.</w:t>
            </w:r>
          </w:p>
        </w:tc>
      </w:tr>
    </w:tbl>
    <w:p w14:paraId="30E87F13"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F9522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5FC854" w14:textId="77777777" w:rsidR="00394471" w:rsidRPr="00D27132" w:rsidRDefault="00394471" w:rsidP="00964CC4">
            <w:pPr>
              <w:pStyle w:val="TAH"/>
              <w:rPr>
                <w:szCs w:val="22"/>
                <w:lang w:eastAsia="sv-SE"/>
              </w:rPr>
            </w:pPr>
            <w:r w:rsidRPr="00D27132">
              <w:rPr>
                <w:i/>
                <w:szCs w:val="22"/>
                <w:lang w:eastAsia="sv-SE"/>
              </w:rPr>
              <w:t xml:space="preserve">SSB-MTC2 </w:t>
            </w:r>
            <w:r w:rsidRPr="00D27132">
              <w:rPr>
                <w:szCs w:val="22"/>
                <w:lang w:eastAsia="sv-SE"/>
              </w:rPr>
              <w:t>field descriptions</w:t>
            </w:r>
          </w:p>
        </w:tc>
      </w:tr>
      <w:tr w:rsidR="00394471" w:rsidRPr="00D27132" w14:paraId="43DAA9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669A9F" w14:textId="77777777" w:rsidR="00394471" w:rsidRPr="00D27132" w:rsidRDefault="00394471" w:rsidP="00964CC4">
            <w:pPr>
              <w:pStyle w:val="TAL"/>
              <w:rPr>
                <w:szCs w:val="22"/>
                <w:lang w:eastAsia="sv-SE"/>
              </w:rPr>
            </w:pPr>
            <w:r w:rsidRPr="00D27132">
              <w:rPr>
                <w:b/>
                <w:i/>
                <w:szCs w:val="22"/>
                <w:lang w:eastAsia="sv-SE"/>
              </w:rPr>
              <w:t>pci-List</w:t>
            </w:r>
          </w:p>
          <w:p w14:paraId="6646C404" w14:textId="77777777" w:rsidR="00394471" w:rsidRPr="00D27132" w:rsidRDefault="00394471" w:rsidP="00964CC4">
            <w:pPr>
              <w:pStyle w:val="TAL"/>
              <w:rPr>
                <w:szCs w:val="22"/>
                <w:lang w:eastAsia="sv-SE"/>
              </w:rPr>
            </w:pPr>
            <w:r w:rsidRPr="00D27132">
              <w:rPr>
                <w:szCs w:val="22"/>
                <w:lang w:eastAsia="sv-SE"/>
              </w:rPr>
              <w:t>PCIs that are known to follow this SMTC.</w:t>
            </w:r>
          </w:p>
        </w:tc>
      </w:tr>
    </w:tbl>
    <w:p w14:paraId="36AF95A7" w14:textId="77777777" w:rsidR="00394471" w:rsidRPr="00D27132" w:rsidRDefault="00394471" w:rsidP="00394471">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4FCC6EC1"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90CEC28" w14:textId="77777777" w:rsidR="00394471" w:rsidRPr="00D27132" w:rsidRDefault="00394471" w:rsidP="00964CC4">
            <w:pPr>
              <w:pStyle w:val="TAH"/>
              <w:rPr>
                <w:szCs w:val="22"/>
                <w:lang w:eastAsia="sv-SE"/>
              </w:rPr>
            </w:pPr>
            <w:r w:rsidRPr="00D27132">
              <w:rPr>
                <w:i/>
                <w:szCs w:val="22"/>
                <w:lang w:eastAsia="sv-SE"/>
              </w:rPr>
              <w:t xml:space="preserve">SSB-MTC3 </w:t>
            </w:r>
            <w:r w:rsidRPr="00D27132">
              <w:rPr>
                <w:szCs w:val="22"/>
                <w:lang w:eastAsia="sv-SE"/>
              </w:rPr>
              <w:t>field descriptions</w:t>
            </w:r>
          </w:p>
        </w:tc>
      </w:tr>
      <w:tr w:rsidR="00D27132" w:rsidRPr="00D27132" w14:paraId="7FBE13BD"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0C1D31A" w14:textId="77777777" w:rsidR="00394471" w:rsidRPr="00D27132" w:rsidRDefault="00394471" w:rsidP="00964CC4">
            <w:pPr>
              <w:pStyle w:val="TAL"/>
              <w:rPr>
                <w:b/>
                <w:bCs/>
                <w:i/>
                <w:iCs/>
                <w:lang w:eastAsia="sv-SE"/>
              </w:rPr>
            </w:pPr>
            <w:r w:rsidRPr="00D27132">
              <w:rPr>
                <w:b/>
                <w:bCs/>
                <w:i/>
                <w:iCs/>
                <w:lang w:eastAsia="sv-SE"/>
              </w:rPr>
              <w:t>duration</w:t>
            </w:r>
          </w:p>
          <w:p w14:paraId="56CC895A" w14:textId="6A0B6603" w:rsidR="00394471" w:rsidRPr="00D27132" w:rsidRDefault="00394471" w:rsidP="00964CC4">
            <w:pPr>
              <w:pStyle w:val="TAL"/>
              <w:rPr>
                <w:b/>
                <w:lang w:eastAsia="sv-SE"/>
              </w:rPr>
            </w:pPr>
            <w:r w:rsidRPr="00D27132">
              <w:rPr>
                <w:lang w:eastAsia="sv-SE"/>
              </w:rPr>
              <w:t>Duration of the measurement window in which to receive SS</w:t>
            </w:r>
            <w:r w:rsidR="00A27DAE" w:rsidRPr="00D27132">
              <w:rPr>
                <w:szCs w:val="22"/>
                <w:lang w:eastAsia="en-GB"/>
              </w:rPr>
              <w:t>/PBCH blocks</w:t>
            </w:r>
            <w:r w:rsidRPr="00D27132">
              <w:rPr>
                <w:lang w:eastAsia="sv-SE"/>
              </w:rPr>
              <w:t>. It is given in number of subframes (see TS 38.213 [13], clause 4.1).</w:t>
            </w:r>
          </w:p>
        </w:tc>
      </w:tr>
      <w:tr w:rsidR="00D27132" w:rsidRPr="00D27132" w14:paraId="2156F7EF"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3A0835E4" w14:textId="77777777" w:rsidR="00394471" w:rsidRPr="00D27132" w:rsidRDefault="00394471" w:rsidP="00964CC4">
            <w:pPr>
              <w:pStyle w:val="TAL"/>
              <w:rPr>
                <w:b/>
                <w:i/>
                <w:szCs w:val="22"/>
                <w:lang w:eastAsia="sv-SE"/>
              </w:rPr>
            </w:pPr>
            <w:r w:rsidRPr="00D27132">
              <w:rPr>
                <w:b/>
                <w:i/>
                <w:szCs w:val="22"/>
                <w:lang w:eastAsia="sv-SE"/>
              </w:rPr>
              <w:t>pci-List</w:t>
            </w:r>
          </w:p>
          <w:p w14:paraId="68084BF6" w14:textId="77777777" w:rsidR="00394471" w:rsidRPr="00D27132" w:rsidRDefault="00394471" w:rsidP="00964CC4">
            <w:pPr>
              <w:pStyle w:val="TAL"/>
              <w:rPr>
                <w:b/>
                <w:i/>
                <w:szCs w:val="22"/>
                <w:lang w:eastAsia="sv-SE"/>
              </w:rPr>
            </w:pPr>
            <w:r w:rsidRPr="00D27132">
              <w:rPr>
                <w:szCs w:val="22"/>
                <w:lang w:eastAsia="sv-SE"/>
              </w:rPr>
              <w:t>PCIs that are known to follow this SMTC, used for IAB-node discovery.</w:t>
            </w:r>
          </w:p>
        </w:tc>
      </w:tr>
      <w:tr w:rsidR="00D27132" w:rsidRPr="00D27132" w14:paraId="22C3A74D"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0723DF4" w14:textId="77777777" w:rsidR="00394471" w:rsidRPr="00D27132" w:rsidRDefault="00394471" w:rsidP="00964CC4">
            <w:pPr>
              <w:pStyle w:val="TAL"/>
              <w:rPr>
                <w:b/>
                <w:i/>
                <w:szCs w:val="22"/>
                <w:lang w:eastAsia="sv-SE"/>
              </w:rPr>
            </w:pPr>
            <w:r w:rsidRPr="00D27132">
              <w:rPr>
                <w:b/>
                <w:i/>
                <w:szCs w:val="22"/>
                <w:lang w:eastAsia="sv-SE"/>
              </w:rPr>
              <w:t>periodicityAndOffset</w:t>
            </w:r>
          </w:p>
          <w:p w14:paraId="59BF80F9" w14:textId="4E5FE422" w:rsidR="00394471" w:rsidRPr="00D27132" w:rsidRDefault="00394471" w:rsidP="00964CC4">
            <w:pPr>
              <w:pStyle w:val="TAL"/>
              <w:rPr>
                <w:szCs w:val="22"/>
                <w:lang w:eastAsia="sv-SE"/>
              </w:rPr>
            </w:pPr>
            <w:r w:rsidRPr="00D27132">
              <w:rPr>
                <w:szCs w:val="22"/>
                <w:lang w:eastAsia="sv-SE"/>
              </w:rPr>
              <w:t>Periodicity and offset of the measurement window in which to receive SS</w:t>
            </w:r>
            <w:r w:rsidR="00A27DAE" w:rsidRPr="00D27132">
              <w:rPr>
                <w:szCs w:val="22"/>
                <w:lang w:eastAsia="en-GB"/>
              </w:rPr>
              <w:t>/PBCH blocks</w:t>
            </w:r>
            <w:r w:rsidRPr="00D27132">
              <w:rPr>
                <w:szCs w:val="22"/>
                <w:lang w:eastAsia="sv-SE"/>
              </w:rPr>
              <w:t>, see 5.5.2.10. Periodicity and offset are given in number of subframes.</w:t>
            </w:r>
          </w:p>
        </w:tc>
      </w:tr>
      <w:tr w:rsidR="00394471" w:rsidRPr="00D27132" w:rsidDel="00CE6070" w14:paraId="49C266F9" w14:textId="77777777" w:rsidTr="00964CC4">
        <w:tc>
          <w:tcPr>
            <w:tcW w:w="14175" w:type="dxa"/>
            <w:tcBorders>
              <w:top w:val="single" w:sz="4" w:space="0" w:color="auto"/>
              <w:left w:val="single" w:sz="4" w:space="0" w:color="auto"/>
              <w:bottom w:val="single" w:sz="4" w:space="0" w:color="auto"/>
              <w:right w:val="single" w:sz="4" w:space="0" w:color="auto"/>
            </w:tcBorders>
          </w:tcPr>
          <w:p w14:paraId="46F5FC74" w14:textId="77777777" w:rsidR="00394471" w:rsidRPr="00D27132" w:rsidRDefault="00394471" w:rsidP="00964CC4">
            <w:pPr>
              <w:pStyle w:val="TAL"/>
              <w:rPr>
                <w:szCs w:val="22"/>
              </w:rPr>
            </w:pPr>
            <w:r w:rsidRPr="00D27132">
              <w:rPr>
                <w:b/>
                <w:i/>
                <w:szCs w:val="22"/>
              </w:rPr>
              <w:t>ssb-ToMeasure</w:t>
            </w:r>
          </w:p>
          <w:p w14:paraId="65E2D2EB" w14:textId="77777777" w:rsidR="00394471" w:rsidRPr="00D27132" w:rsidDel="00CE6070" w:rsidRDefault="00394471" w:rsidP="00964CC4">
            <w:pPr>
              <w:pStyle w:val="TAL"/>
              <w:rPr>
                <w:b/>
                <w:i/>
                <w:szCs w:val="22"/>
                <w:lang w:eastAsia="sv-SE"/>
              </w:rPr>
            </w:pPr>
            <w:r w:rsidRPr="00D27132">
              <w:rPr>
                <w:szCs w:val="22"/>
              </w:rPr>
              <w:t xml:space="preserve">The set of SS blocks to be measured within the SMTC measurement duration. The first/leftmost bit corresponds to SS block index 0, the second bit corresponds to SS block index 1, and so on. Value 0 in the bitmap indicates that the corresponding SS block is not to be measured while value 1 indicates that the corresponding SS block is to be measured (see TS 38.215 [9]). When the field is not configured the IAB-MT measures on all SS blocks. Regardless of the value of this field, SS blocks outside of the applicable </w:t>
            </w:r>
            <w:r w:rsidRPr="00D27132">
              <w:rPr>
                <w:i/>
                <w:szCs w:val="22"/>
              </w:rPr>
              <w:t>smtc</w:t>
            </w:r>
            <w:r w:rsidRPr="00D27132">
              <w:rPr>
                <w:szCs w:val="22"/>
              </w:rPr>
              <w:t xml:space="preserve"> are not to be measured. See TS 38.215 [9] clause 5.1.1.</w:t>
            </w:r>
          </w:p>
        </w:tc>
      </w:tr>
    </w:tbl>
    <w:p w14:paraId="41F543FC" w14:textId="77777777" w:rsidR="00394471" w:rsidRPr="00D27132" w:rsidRDefault="00394471" w:rsidP="00394471"/>
    <w:p w14:paraId="793DF91A" w14:textId="77777777" w:rsidR="00394471" w:rsidRPr="00D27132" w:rsidRDefault="00394471" w:rsidP="00394471">
      <w:pPr>
        <w:pStyle w:val="Heading4"/>
      </w:pPr>
      <w:bookmarkStart w:id="1157" w:name="_Toc60777403"/>
      <w:bookmarkStart w:id="1158" w:name="_Toc90651275"/>
      <w:r w:rsidRPr="00D27132">
        <w:t>–</w:t>
      </w:r>
      <w:r w:rsidRPr="00D27132">
        <w:tab/>
      </w:r>
      <w:r w:rsidRPr="00D27132">
        <w:rPr>
          <w:i/>
          <w:iCs/>
        </w:rPr>
        <w:t>SSB</w:t>
      </w:r>
      <w:r w:rsidRPr="00D27132">
        <w:rPr>
          <w:rFonts w:cs="Courier New"/>
          <w:i/>
          <w:iCs/>
        </w:rPr>
        <w:t>-PositionQCL-Relation</w:t>
      </w:r>
      <w:bookmarkEnd w:id="1157"/>
      <w:bookmarkEnd w:id="1158"/>
    </w:p>
    <w:p w14:paraId="598A637D" w14:textId="77777777" w:rsidR="00394471" w:rsidRPr="00D27132" w:rsidRDefault="00394471" w:rsidP="00394471">
      <w:r w:rsidRPr="00D27132">
        <w:t xml:space="preserve">The IE </w:t>
      </w:r>
      <w:r w:rsidRPr="00D27132">
        <w:rPr>
          <w:i/>
        </w:rPr>
        <w:t xml:space="preserve">SSB-PositionQCL-Relation </w:t>
      </w:r>
      <w:r w:rsidRPr="00D27132">
        <w:t xml:space="preserve">is used to indicate the </w:t>
      </w:r>
      <w:r w:rsidRPr="00D27132">
        <w:rPr>
          <w:rFonts w:cs="Arial"/>
          <w:bCs/>
          <w:lang w:eastAsia="en-GB"/>
        </w:rPr>
        <w:t xml:space="preserve">QCL relationship between SSB positions on the frequency indicated by </w:t>
      </w:r>
      <w:r w:rsidRPr="00D27132">
        <w:rPr>
          <w:rFonts w:cs="Arial"/>
          <w:i/>
          <w:iCs/>
          <w:szCs w:val="18"/>
        </w:rPr>
        <w:t>ssbFrequency</w:t>
      </w:r>
      <w:r w:rsidRPr="00D27132">
        <w:rPr>
          <w:rFonts w:cs="Arial"/>
          <w:bCs/>
          <w:lang w:eastAsia="en-GB"/>
        </w:rPr>
        <w:t xml:space="preserve"> (see TS 38.213 [13], clause 4.1) for operation with shared spectrum channel access. Value n1 corresponds to 1, value n2 corresponds to 2 and so on</w:t>
      </w:r>
      <w:r w:rsidRPr="00D27132">
        <w:t>.</w:t>
      </w:r>
    </w:p>
    <w:p w14:paraId="2D1794CB" w14:textId="77777777" w:rsidR="00394471" w:rsidRPr="00D27132" w:rsidRDefault="00394471" w:rsidP="00394471">
      <w:pPr>
        <w:pStyle w:val="TH"/>
        <w:rPr>
          <w:b w:val="0"/>
        </w:rPr>
      </w:pPr>
      <w:r w:rsidRPr="00D27132">
        <w:rPr>
          <w:i/>
          <w:iCs/>
          <w:lang w:eastAsia="x-none"/>
        </w:rPr>
        <w:t>SSB-PositionQCL-Relation</w:t>
      </w:r>
      <w:r w:rsidRPr="00D27132">
        <w:t xml:space="preserve"> information element</w:t>
      </w:r>
    </w:p>
    <w:p w14:paraId="7CB3F62D" w14:textId="77777777" w:rsidR="00394471" w:rsidRPr="00D27132" w:rsidRDefault="00394471" w:rsidP="009C7017">
      <w:pPr>
        <w:pStyle w:val="PL"/>
      </w:pPr>
      <w:r w:rsidRPr="00D27132">
        <w:t>-- ASN1START</w:t>
      </w:r>
    </w:p>
    <w:p w14:paraId="1EF812A9" w14:textId="77777777" w:rsidR="00394471" w:rsidRPr="00D27132" w:rsidRDefault="00394471" w:rsidP="009C7017">
      <w:pPr>
        <w:pStyle w:val="PL"/>
      </w:pPr>
      <w:r w:rsidRPr="00D27132">
        <w:t>-- TAG-SSB-POSITIONQCL-RELATION-START</w:t>
      </w:r>
    </w:p>
    <w:p w14:paraId="2DF0B00B" w14:textId="77777777" w:rsidR="00394471" w:rsidRPr="00D27132" w:rsidRDefault="00394471" w:rsidP="009C7017">
      <w:pPr>
        <w:pStyle w:val="PL"/>
      </w:pPr>
    </w:p>
    <w:p w14:paraId="059E56E3" w14:textId="77777777" w:rsidR="00394471" w:rsidRPr="00D27132" w:rsidRDefault="00394471" w:rsidP="009C7017">
      <w:pPr>
        <w:pStyle w:val="PL"/>
      </w:pPr>
      <w:r w:rsidRPr="00D27132">
        <w:t>SSB-PositionQCL-Relation-r16 ::=  ENUMERATED {n1,n2,n4,n8}</w:t>
      </w:r>
    </w:p>
    <w:p w14:paraId="2678017B" w14:textId="77777777" w:rsidR="00394471" w:rsidRPr="00D27132" w:rsidRDefault="00394471" w:rsidP="009C7017">
      <w:pPr>
        <w:pStyle w:val="PL"/>
      </w:pPr>
    </w:p>
    <w:p w14:paraId="64DD9C4E" w14:textId="77777777" w:rsidR="00394471" w:rsidRPr="00D27132" w:rsidRDefault="00394471" w:rsidP="009C7017">
      <w:pPr>
        <w:pStyle w:val="PL"/>
      </w:pPr>
      <w:r w:rsidRPr="00D27132">
        <w:t>-- TAG-SSB-POSITIONQCL-RELATION-STOP</w:t>
      </w:r>
    </w:p>
    <w:p w14:paraId="24C24743" w14:textId="77777777" w:rsidR="00394471" w:rsidRPr="00D27132" w:rsidRDefault="00394471" w:rsidP="009C7017">
      <w:pPr>
        <w:pStyle w:val="PL"/>
      </w:pPr>
      <w:r w:rsidRPr="00D27132">
        <w:t>-- ASN1STOP</w:t>
      </w:r>
    </w:p>
    <w:p w14:paraId="4C349088" w14:textId="77777777" w:rsidR="00394471" w:rsidRPr="00D27132" w:rsidRDefault="00394471" w:rsidP="00394471"/>
    <w:p w14:paraId="17999E48" w14:textId="77777777" w:rsidR="00394471" w:rsidRPr="00D27132" w:rsidRDefault="00394471" w:rsidP="00394471">
      <w:pPr>
        <w:pStyle w:val="Heading4"/>
      </w:pPr>
      <w:bookmarkStart w:id="1159" w:name="_Toc60777404"/>
      <w:bookmarkStart w:id="1160" w:name="_Toc90651276"/>
      <w:r w:rsidRPr="00D27132">
        <w:t>–</w:t>
      </w:r>
      <w:r w:rsidRPr="00D27132">
        <w:tab/>
      </w:r>
      <w:r w:rsidRPr="00D27132">
        <w:rPr>
          <w:i/>
        </w:rPr>
        <w:t>SSB-ToMeasure</w:t>
      </w:r>
      <w:bookmarkEnd w:id="1159"/>
      <w:bookmarkEnd w:id="1160"/>
    </w:p>
    <w:p w14:paraId="7B59E0B5" w14:textId="43832C60" w:rsidR="00394471" w:rsidRPr="00D27132" w:rsidRDefault="00394471" w:rsidP="00394471">
      <w:r w:rsidRPr="00D27132">
        <w:t xml:space="preserve">The IE </w:t>
      </w:r>
      <w:r w:rsidRPr="00D27132">
        <w:rPr>
          <w:i/>
        </w:rPr>
        <w:t>SSB-ToMeasure</w:t>
      </w:r>
      <w:r w:rsidRPr="00D27132">
        <w:t xml:space="preserve"> is used to configure a pattern of SSBs.</w:t>
      </w:r>
      <w:r w:rsidR="004545C1" w:rsidRPr="00D27132">
        <w:t xml:space="preserve"> For operation with shared spectrum channel access, only </w:t>
      </w:r>
      <w:r w:rsidR="004545C1" w:rsidRPr="00D27132">
        <w:rPr>
          <w:i/>
          <w:iCs/>
        </w:rPr>
        <w:t>mediumBitmap</w:t>
      </w:r>
      <w:r w:rsidR="004545C1" w:rsidRPr="00D27132">
        <w:t xml:space="preserve"> is used.</w:t>
      </w:r>
    </w:p>
    <w:p w14:paraId="420E7491" w14:textId="77777777" w:rsidR="00394471" w:rsidRPr="00D27132" w:rsidRDefault="00394471" w:rsidP="00394471">
      <w:pPr>
        <w:pStyle w:val="TH"/>
      </w:pPr>
      <w:r w:rsidRPr="00D27132">
        <w:rPr>
          <w:i/>
        </w:rPr>
        <w:t>SSB-ToMeasure</w:t>
      </w:r>
      <w:r w:rsidRPr="00D27132">
        <w:t xml:space="preserve"> information element</w:t>
      </w:r>
    </w:p>
    <w:p w14:paraId="3F9ABF69" w14:textId="77777777" w:rsidR="00394471" w:rsidRPr="00D27132" w:rsidRDefault="00394471" w:rsidP="009C7017">
      <w:pPr>
        <w:pStyle w:val="PL"/>
      </w:pPr>
      <w:r w:rsidRPr="00D27132">
        <w:t>-- ASN1START</w:t>
      </w:r>
    </w:p>
    <w:p w14:paraId="2EADE5BA" w14:textId="77777777" w:rsidR="00394471" w:rsidRPr="00D27132" w:rsidRDefault="00394471" w:rsidP="009C7017">
      <w:pPr>
        <w:pStyle w:val="PL"/>
      </w:pPr>
      <w:r w:rsidRPr="00D27132">
        <w:t>-- TAG-SSB-TOMEASURE-START</w:t>
      </w:r>
    </w:p>
    <w:p w14:paraId="6052EE74" w14:textId="77777777" w:rsidR="00394471" w:rsidRPr="00D27132" w:rsidRDefault="00394471" w:rsidP="009C7017">
      <w:pPr>
        <w:pStyle w:val="PL"/>
      </w:pPr>
    </w:p>
    <w:p w14:paraId="6892C8D5" w14:textId="77777777" w:rsidR="00394471" w:rsidRPr="00D27132" w:rsidRDefault="00394471" w:rsidP="009C7017">
      <w:pPr>
        <w:pStyle w:val="PL"/>
      </w:pPr>
      <w:r w:rsidRPr="00D27132">
        <w:t>SSB-ToMeasure ::=                   CHOICE {</w:t>
      </w:r>
    </w:p>
    <w:p w14:paraId="622F7469" w14:textId="77777777" w:rsidR="00394471" w:rsidRPr="00D27132" w:rsidRDefault="00394471" w:rsidP="009C7017">
      <w:pPr>
        <w:pStyle w:val="PL"/>
      </w:pPr>
      <w:r w:rsidRPr="00D27132">
        <w:t xml:space="preserve">    shortBitmap                         BIT STRING (SIZE (4)),</w:t>
      </w:r>
    </w:p>
    <w:p w14:paraId="5191C299" w14:textId="77777777" w:rsidR="00394471" w:rsidRPr="00D27132" w:rsidRDefault="00394471" w:rsidP="009C7017">
      <w:pPr>
        <w:pStyle w:val="PL"/>
      </w:pPr>
      <w:r w:rsidRPr="00D27132">
        <w:t xml:space="preserve">    mediumBitmap                        BIT STRING (SIZE (8)),</w:t>
      </w:r>
    </w:p>
    <w:p w14:paraId="5FE35B58" w14:textId="77777777" w:rsidR="00394471" w:rsidRPr="00D27132" w:rsidRDefault="00394471" w:rsidP="009C7017">
      <w:pPr>
        <w:pStyle w:val="PL"/>
      </w:pPr>
      <w:r w:rsidRPr="00D27132">
        <w:t xml:space="preserve">    longBitmap                          BIT STRING (SIZE (64))</w:t>
      </w:r>
    </w:p>
    <w:p w14:paraId="30343129" w14:textId="77777777" w:rsidR="00394471" w:rsidRPr="00D27132" w:rsidRDefault="00394471" w:rsidP="009C7017">
      <w:pPr>
        <w:pStyle w:val="PL"/>
      </w:pPr>
      <w:r w:rsidRPr="00D27132">
        <w:t>}</w:t>
      </w:r>
    </w:p>
    <w:p w14:paraId="5D4EC4D7" w14:textId="77777777" w:rsidR="00394471" w:rsidRPr="00D27132" w:rsidRDefault="00394471" w:rsidP="009C7017">
      <w:pPr>
        <w:pStyle w:val="PL"/>
      </w:pPr>
    </w:p>
    <w:p w14:paraId="31E248DE" w14:textId="77777777" w:rsidR="00394471" w:rsidRPr="00D27132" w:rsidRDefault="00394471" w:rsidP="009C7017">
      <w:pPr>
        <w:pStyle w:val="PL"/>
      </w:pPr>
      <w:r w:rsidRPr="00D27132">
        <w:t>-- TAG-SSB-TOMEASURE-STOP</w:t>
      </w:r>
    </w:p>
    <w:p w14:paraId="5112418B" w14:textId="77777777" w:rsidR="00394471" w:rsidRPr="00D27132" w:rsidRDefault="00394471" w:rsidP="009C7017">
      <w:pPr>
        <w:pStyle w:val="PL"/>
      </w:pPr>
      <w:r w:rsidRPr="00D27132">
        <w:t>-- ASN1STOP</w:t>
      </w:r>
    </w:p>
    <w:p w14:paraId="4469439E"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DF496A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53E13D" w14:textId="77777777" w:rsidR="00394471" w:rsidRPr="00D27132" w:rsidRDefault="00394471" w:rsidP="00964CC4">
            <w:pPr>
              <w:pStyle w:val="TAH"/>
              <w:rPr>
                <w:szCs w:val="22"/>
                <w:lang w:eastAsia="sv-SE"/>
              </w:rPr>
            </w:pPr>
            <w:r w:rsidRPr="00D27132">
              <w:rPr>
                <w:i/>
                <w:szCs w:val="22"/>
                <w:lang w:eastAsia="sv-SE"/>
              </w:rPr>
              <w:t xml:space="preserve">SSB-ToMeasure </w:t>
            </w:r>
            <w:r w:rsidRPr="00D27132">
              <w:rPr>
                <w:szCs w:val="22"/>
                <w:lang w:eastAsia="sv-SE"/>
              </w:rPr>
              <w:t>field descriptions</w:t>
            </w:r>
          </w:p>
        </w:tc>
      </w:tr>
      <w:tr w:rsidR="00D27132" w:rsidRPr="00D27132" w14:paraId="6F78F0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449F65" w14:textId="77777777" w:rsidR="00394471" w:rsidRPr="00D27132" w:rsidRDefault="00394471" w:rsidP="00964CC4">
            <w:pPr>
              <w:pStyle w:val="TAL"/>
              <w:rPr>
                <w:szCs w:val="22"/>
                <w:lang w:eastAsia="sv-SE"/>
              </w:rPr>
            </w:pPr>
            <w:r w:rsidRPr="00D27132">
              <w:rPr>
                <w:b/>
                <w:i/>
                <w:szCs w:val="22"/>
                <w:lang w:eastAsia="sv-SE"/>
              </w:rPr>
              <w:t>longBitmap</w:t>
            </w:r>
          </w:p>
          <w:p w14:paraId="52A3C2E7" w14:textId="77777777" w:rsidR="00394471" w:rsidRPr="00D27132" w:rsidRDefault="00394471" w:rsidP="00964CC4">
            <w:pPr>
              <w:pStyle w:val="TAL"/>
              <w:rPr>
                <w:szCs w:val="22"/>
                <w:lang w:eastAsia="sv-SE"/>
              </w:rPr>
            </w:pPr>
            <w:r w:rsidRPr="00D27132">
              <w:rPr>
                <w:szCs w:val="22"/>
                <w:lang w:eastAsia="sv-SE"/>
              </w:rPr>
              <w:t>Bitmap when maximum number of SS/PBCH blocks per half frame equals to 64 as defined in TS 38.213 [13], clause 4.1.</w:t>
            </w:r>
          </w:p>
        </w:tc>
      </w:tr>
      <w:tr w:rsidR="00D27132" w:rsidRPr="00D27132" w14:paraId="195F00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A5F3BD" w14:textId="77777777" w:rsidR="00394471" w:rsidRPr="00D27132" w:rsidRDefault="00394471" w:rsidP="00964CC4">
            <w:pPr>
              <w:pStyle w:val="TAL"/>
              <w:rPr>
                <w:szCs w:val="22"/>
                <w:lang w:eastAsia="sv-SE"/>
              </w:rPr>
            </w:pPr>
            <w:r w:rsidRPr="00D27132">
              <w:rPr>
                <w:b/>
                <w:i/>
                <w:szCs w:val="22"/>
                <w:lang w:eastAsia="sv-SE"/>
              </w:rPr>
              <w:t>mediumBitmap</w:t>
            </w:r>
          </w:p>
          <w:p w14:paraId="32845288" w14:textId="419C5387" w:rsidR="00394471" w:rsidRPr="00D27132" w:rsidRDefault="00394471" w:rsidP="00964CC4">
            <w:pPr>
              <w:pStyle w:val="TAL"/>
              <w:rPr>
                <w:szCs w:val="22"/>
                <w:lang w:eastAsia="sv-SE"/>
              </w:rPr>
            </w:pPr>
            <w:r w:rsidRPr="00D27132">
              <w:rPr>
                <w:szCs w:val="22"/>
                <w:lang w:eastAsia="sv-SE"/>
              </w:rPr>
              <w:t>Bitmap when maximum number of SS/PBCH blocks per half frame equals to 8 as defined in TS 38.213 [13], clause 4.1.</w:t>
            </w:r>
            <w:r w:rsidRPr="00D27132">
              <w:rPr>
                <w:szCs w:val="22"/>
              </w:rPr>
              <w:t xml:space="preserve"> For operation with shared spectrum channel access, i</w:t>
            </w:r>
            <w:r w:rsidRPr="00D27132">
              <w:rPr>
                <w:rFonts w:cs="Arial"/>
                <w:szCs w:val="18"/>
              </w:rPr>
              <w:t xml:space="preserve">f the k-th bit is set to 1, the UE assumes that one or more SS/PBCH blocks within the </w:t>
            </w:r>
            <w:r w:rsidR="004545C1" w:rsidRPr="00D27132">
              <w:rPr>
                <w:rFonts w:cs="Arial"/>
                <w:szCs w:val="18"/>
              </w:rPr>
              <w:t>SMTC measurement duration</w:t>
            </w:r>
            <w:r w:rsidRPr="00D27132">
              <w:rPr>
                <w:rFonts w:cs="Arial"/>
                <w:szCs w:val="18"/>
              </w:rPr>
              <w:t xml:space="preserve"> with candidate SS/PBCH block indexes corresponding to SS/PBCH block index equal to k – 1 may be transmitted; if the kt-th bit is set to 0, the UE assumes that the corresponding SS/PBCH block(s) are not transmitted. </w:t>
            </w:r>
            <w:r w:rsidR="004545C1" w:rsidRPr="00D27132">
              <w:rPr>
                <w:rFonts w:cs="Arial"/>
                <w:szCs w:val="18"/>
              </w:rPr>
              <w:t>T</w:t>
            </w:r>
            <w:r w:rsidRPr="00D27132">
              <w:rPr>
                <w:rFonts w:cs="Arial"/>
                <w:szCs w:val="18"/>
              </w:rPr>
              <w:t xml:space="preserve">he k-th bit is set to 0, where k &gt; </w:t>
            </w:r>
            <w:r w:rsidRPr="00D27132">
              <w:rPr>
                <w:rFonts w:cs="Arial"/>
                <w:i/>
                <w:szCs w:val="18"/>
              </w:rPr>
              <w:t>ssb-PositionQCL</w:t>
            </w:r>
            <w:r w:rsidR="004545C1" w:rsidRPr="00D27132">
              <w:rPr>
                <w:rFonts w:cs="Arial"/>
                <w:i/>
                <w:szCs w:val="18"/>
              </w:rPr>
              <w:t>-Common</w:t>
            </w:r>
            <w:r w:rsidRPr="00D27132">
              <w:rPr>
                <w:rFonts w:cs="Arial"/>
                <w:i/>
                <w:szCs w:val="18"/>
              </w:rPr>
              <w:t xml:space="preserve"> </w:t>
            </w:r>
            <w:r w:rsidRPr="00D27132">
              <w:rPr>
                <w:rFonts w:cs="Arial"/>
                <w:iCs/>
                <w:szCs w:val="18"/>
              </w:rPr>
              <w:t xml:space="preserve">and </w:t>
            </w:r>
            <w:r w:rsidRPr="00D27132">
              <w:rPr>
                <w:rFonts w:cs="Arial"/>
                <w:szCs w:val="18"/>
              </w:rPr>
              <w:t>the number of actually transmitted SS/PBCH blocks is not larger than the number of 1's in the bitmap</w:t>
            </w:r>
            <w:r w:rsidRPr="00D27132">
              <w:rPr>
                <w:szCs w:val="22"/>
              </w:rPr>
              <w:t>.</w:t>
            </w:r>
            <w:r w:rsidR="004545C1" w:rsidRPr="00D27132">
              <w:rPr>
                <w:szCs w:val="22"/>
              </w:rPr>
              <w:t xml:space="preserve"> If </w:t>
            </w:r>
            <w:r w:rsidR="004545C1" w:rsidRPr="00D27132">
              <w:rPr>
                <w:i/>
                <w:iCs/>
                <w:szCs w:val="22"/>
              </w:rPr>
              <w:t>ssb-PositionQCL</w:t>
            </w:r>
            <w:r w:rsidR="004545C1" w:rsidRPr="00D27132">
              <w:rPr>
                <w:szCs w:val="22"/>
              </w:rPr>
              <w:t xml:space="preserve"> is configured with a value smaller than </w:t>
            </w:r>
            <w:r w:rsidR="004545C1" w:rsidRPr="00D27132">
              <w:rPr>
                <w:i/>
                <w:iCs/>
                <w:szCs w:val="22"/>
              </w:rPr>
              <w:t>ssb-PositionQCL-Common</w:t>
            </w:r>
            <w:r w:rsidR="004545C1" w:rsidRPr="00D27132">
              <w:rPr>
                <w:szCs w:val="22"/>
              </w:rPr>
              <w:t xml:space="preserve">, only the leftmost K bits (K = </w:t>
            </w:r>
            <w:r w:rsidR="004545C1" w:rsidRPr="00D27132">
              <w:rPr>
                <w:i/>
                <w:iCs/>
                <w:szCs w:val="22"/>
              </w:rPr>
              <w:t>ssb-PositionQCL</w:t>
            </w:r>
            <w:r w:rsidR="004545C1" w:rsidRPr="00D27132">
              <w:rPr>
                <w:szCs w:val="22"/>
              </w:rPr>
              <w:t>) are applicable for the corresponding cell.</w:t>
            </w:r>
          </w:p>
        </w:tc>
      </w:tr>
      <w:tr w:rsidR="00394471" w:rsidRPr="00D27132" w14:paraId="747CEF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92BC7B" w14:textId="77777777" w:rsidR="00394471" w:rsidRPr="00D27132" w:rsidRDefault="00394471" w:rsidP="00964CC4">
            <w:pPr>
              <w:pStyle w:val="TAL"/>
              <w:rPr>
                <w:szCs w:val="22"/>
                <w:lang w:eastAsia="sv-SE"/>
              </w:rPr>
            </w:pPr>
            <w:r w:rsidRPr="00D27132">
              <w:rPr>
                <w:b/>
                <w:i/>
                <w:szCs w:val="22"/>
                <w:lang w:eastAsia="sv-SE"/>
              </w:rPr>
              <w:t>shortBitmap</w:t>
            </w:r>
          </w:p>
          <w:p w14:paraId="5455A3E2" w14:textId="77777777" w:rsidR="00394471" w:rsidRPr="00D27132" w:rsidRDefault="00394471" w:rsidP="00964CC4">
            <w:pPr>
              <w:pStyle w:val="TAL"/>
              <w:rPr>
                <w:szCs w:val="22"/>
                <w:lang w:eastAsia="sv-SE"/>
              </w:rPr>
            </w:pPr>
            <w:r w:rsidRPr="00D27132">
              <w:rPr>
                <w:szCs w:val="22"/>
                <w:lang w:eastAsia="sv-SE"/>
              </w:rPr>
              <w:t>Bitmap when maximum number of SS/PBCH blocks per half frame equals to 4 as defined in TS 38.213 [13], clause 4.1.</w:t>
            </w:r>
          </w:p>
        </w:tc>
      </w:tr>
    </w:tbl>
    <w:p w14:paraId="7809E3AB" w14:textId="77777777" w:rsidR="00394471" w:rsidRPr="00D27132" w:rsidRDefault="00394471" w:rsidP="00394471"/>
    <w:p w14:paraId="2E700BF0" w14:textId="77777777" w:rsidR="00394471" w:rsidRPr="00D27132" w:rsidRDefault="00394471" w:rsidP="00394471">
      <w:pPr>
        <w:pStyle w:val="Heading4"/>
      </w:pPr>
      <w:bookmarkStart w:id="1161" w:name="_Toc60777405"/>
      <w:bookmarkStart w:id="1162" w:name="_Toc90651277"/>
      <w:r w:rsidRPr="00D27132">
        <w:t>–</w:t>
      </w:r>
      <w:r w:rsidRPr="00D27132">
        <w:tab/>
      </w:r>
      <w:r w:rsidRPr="00D27132">
        <w:rPr>
          <w:i/>
        </w:rPr>
        <w:t>SS-RSSI-Measurement</w:t>
      </w:r>
      <w:bookmarkEnd w:id="1161"/>
      <w:bookmarkEnd w:id="1162"/>
    </w:p>
    <w:p w14:paraId="1B86B08F" w14:textId="77777777" w:rsidR="00394471" w:rsidRPr="00D27132" w:rsidRDefault="00394471" w:rsidP="00394471">
      <w:r w:rsidRPr="00D27132">
        <w:t xml:space="preserve">The IE </w:t>
      </w:r>
      <w:r w:rsidRPr="00D27132">
        <w:rPr>
          <w:i/>
        </w:rPr>
        <w:t>SS-RSSI-Measurement</w:t>
      </w:r>
      <w:r w:rsidRPr="00D27132">
        <w:t xml:space="preserve"> is used to configure RSSI measurements based on synchronization reference signals.</w:t>
      </w:r>
    </w:p>
    <w:p w14:paraId="19302489" w14:textId="77777777" w:rsidR="00394471" w:rsidRPr="00D27132" w:rsidRDefault="00394471" w:rsidP="00394471">
      <w:pPr>
        <w:pStyle w:val="TH"/>
      </w:pPr>
      <w:r w:rsidRPr="00D27132">
        <w:rPr>
          <w:i/>
        </w:rPr>
        <w:t>SS-RSSI-Measurement</w:t>
      </w:r>
      <w:r w:rsidRPr="00D27132">
        <w:t xml:space="preserve"> information element</w:t>
      </w:r>
    </w:p>
    <w:p w14:paraId="66F6534A" w14:textId="77777777" w:rsidR="00394471" w:rsidRPr="00D27132" w:rsidRDefault="00394471" w:rsidP="009C7017">
      <w:pPr>
        <w:pStyle w:val="PL"/>
      </w:pPr>
      <w:r w:rsidRPr="00D27132">
        <w:t>-- ASN1START</w:t>
      </w:r>
    </w:p>
    <w:p w14:paraId="12E62E94" w14:textId="77777777" w:rsidR="00394471" w:rsidRPr="00D27132" w:rsidRDefault="00394471" w:rsidP="009C7017">
      <w:pPr>
        <w:pStyle w:val="PL"/>
      </w:pPr>
      <w:r w:rsidRPr="00D27132">
        <w:t>-- TAG-SS-RSSI-MEASUREMENT-START</w:t>
      </w:r>
    </w:p>
    <w:p w14:paraId="23959E70" w14:textId="77777777" w:rsidR="00394471" w:rsidRPr="00D27132" w:rsidRDefault="00394471" w:rsidP="009C7017">
      <w:pPr>
        <w:pStyle w:val="PL"/>
      </w:pPr>
    </w:p>
    <w:p w14:paraId="3DEBEAC8" w14:textId="77777777" w:rsidR="00394471" w:rsidRPr="00D27132" w:rsidRDefault="00394471" w:rsidP="009C7017">
      <w:pPr>
        <w:pStyle w:val="PL"/>
      </w:pPr>
      <w:r w:rsidRPr="00D27132">
        <w:t>SS-RSSI-Measurement ::=             SEQUENCE {</w:t>
      </w:r>
    </w:p>
    <w:p w14:paraId="1E9AC80F" w14:textId="77777777" w:rsidR="00394471" w:rsidRPr="00D27132" w:rsidRDefault="00394471" w:rsidP="009C7017">
      <w:pPr>
        <w:pStyle w:val="PL"/>
      </w:pPr>
      <w:r w:rsidRPr="00D27132">
        <w:t xml:space="preserve">    measurementSlots                    BIT STRING (SIZE (1..80)),</w:t>
      </w:r>
    </w:p>
    <w:p w14:paraId="32F9B347" w14:textId="77777777" w:rsidR="00394471" w:rsidRPr="00D27132" w:rsidRDefault="00394471" w:rsidP="009C7017">
      <w:pPr>
        <w:pStyle w:val="PL"/>
      </w:pPr>
      <w:r w:rsidRPr="00D27132">
        <w:t xml:space="preserve">    endSymbol                           INTEGER(0..3)</w:t>
      </w:r>
    </w:p>
    <w:p w14:paraId="305F7DBD" w14:textId="77777777" w:rsidR="00394471" w:rsidRPr="00D27132" w:rsidRDefault="00394471" w:rsidP="009C7017">
      <w:pPr>
        <w:pStyle w:val="PL"/>
      </w:pPr>
      <w:r w:rsidRPr="00D27132">
        <w:t>}</w:t>
      </w:r>
    </w:p>
    <w:p w14:paraId="5A67986C" w14:textId="77777777" w:rsidR="00394471" w:rsidRPr="00D27132" w:rsidRDefault="00394471" w:rsidP="009C7017">
      <w:pPr>
        <w:pStyle w:val="PL"/>
      </w:pPr>
    </w:p>
    <w:p w14:paraId="534F3C21" w14:textId="77777777" w:rsidR="00394471" w:rsidRPr="00D27132" w:rsidRDefault="00394471" w:rsidP="009C7017">
      <w:pPr>
        <w:pStyle w:val="PL"/>
      </w:pPr>
      <w:r w:rsidRPr="00D27132">
        <w:t>-- TAG-SS-RSSI-MEASUREMENT-STOP</w:t>
      </w:r>
    </w:p>
    <w:p w14:paraId="21C2901D" w14:textId="77777777" w:rsidR="00394471" w:rsidRPr="00D27132" w:rsidRDefault="00394471" w:rsidP="009C7017">
      <w:pPr>
        <w:pStyle w:val="PL"/>
      </w:pPr>
      <w:r w:rsidRPr="00D27132">
        <w:t>-- ASN1STOP</w:t>
      </w:r>
    </w:p>
    <w:p w14:paraId="401F5F0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59F8DD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E8CAB98" w14:textId="77777777" w:rsidR="00394471" w:rsidRPr="00D27132" w:rsidRDefault="00394471" w:rsidP="00964CC4">
            <w:pPr>
              <w:pStyle w:val="TAH"/>
              <w:rPr>
                <w:szCs w:val="22"/>
                <w:lang w:eastAsia="sv-SE"/>
              </w:rPr>
            </w:pPr>
            <w:r w:rsidRPr="00D27132">
              <w:rPr>
                <w:i/>
                <w:szCs w:val="22"/>
                <w:lang w:eastAsia="sv-SE"/>
              </w:rPr>
              <w:t xml:space="preserve">SS-RSSI-Measurement </w:t>
            </w:r>
            <w:r w:rsidRPr="00D27132">
              <w:rPr>
                <w:szCs w:val="22"/>
                <w:lang w:eastAsia="sv-SE"/>
              </w:rPr>
              <w:t>field descriptions</w:t>
            </w:r>
          </w:p>
        </w:tc>
      </w:tr>
      <w:tr w:rsidR="00D27132" w:rsidRPr="00D27132" w14:paraId="5EFACC0A"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511E7C6" w14:textId="77777777" w:rsidR="00394471" w:rsidRPr="00D27132" w:rsidRDefault="00394471" w:rsidP="00964CC4">
            <w:pPr>
              <w:pStyle w:val="TAL"/>
              <w:rPr>
                <w:szCs w:val="22"/>
                <w:lang w:eastAsia="sv-SE"/>
              </w:rPr>
            </w:pPr>
            <w:r w:rsidRPr="00D27132">
              <w:rPr>
                <w:b/>
                <w:i/>
                <w:szCs w:val="22"/>
                <w:lang w:eastAsia="sv-SE"/>
              </w:rPr>
              <w:t>endSymbol</w:t>
            </w:r>
          </w:p>
          <w:p w14:paraId="6AF548E8" w14:textId="77777777" w:rsidR="00394471" w:rsidRPr="00D27132" w:rsidRDefault="00394471" w:rsidP="00964CC4">
            <w:pPr>
              <w:pStyle w:val="TAL"/>
              <w:rPr>
                <w:szCs w:val="22"/>
                <w:lang w:eastAsia="sv-SE"/>
              </w:rPr>
            </w:pPr>
            <w:r w:rsidRPr="00D27132">
              <w:rPr>
                <w:szCs w:val="22"/>
                <w:lang w:eastAsia="sv-SE"/>
              </w:rPr>
              <w:t xml:space="preserve">Within a slot that is configured for RSSI measurements (see </w:t>
            </w:r>
            <w:r w:rsidRPr="00D27132">
              <w:rPr>
                <w:i/>
                <w:szCs w:val="22"/>
                <w:lang w:eastAsia="sv-SE"/>
              </w:rPr>
              <w:t>measurementSlots</w:t>
            </w:r>
            <w:r w:rsidRPr="00D27132">
              <w:rPr>
                <w:szCs w:val="22"/>
                <w:lang w:eastAsia="sv-SE"/>
              </w:rPr>
              <w:t xml:space="preserve">) the UE measures the RSSI from symbol 0 to symbol </w:t>
            </w:r>
            <w:r w:rsidRPr="00D27132">
              <w:rPr>
                <w:i/>
                <w:szCs w:val="22"/>
                <w:lang w:eastAsia="sv-SE"/>
              </w:rPr>
              <w:t>endSymbol</w:t>
            </w:r>
            <w:r w:rsidRPr="00D27132">
              <w:rPr>
                <w:szCs w:val="22"/>
                <w:lang w:eastAsia="sv-SE"/>
              </w:rPr>
              <w:t>. This field identifies the entry in Table 5.1.3-1 in TS 38.215 [9], which determines the actual end symbol.</w:t>
            </w:r>
          </w:p>
        </w:tc>
      </w:tr>
      <w:tr w:rsidR="00394471" w:rsidRPr="00D27132" w14:paraId="3C81E60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6727ADE" w14:textId="77777777" w:rsidR="00394471" w:rsidRPr="00D27132" w:rsidRDefault="00394471" w:rsidP="00964CC4">
            <w:pPr>
              <w:pStyle w:val="TAL"/>
              <w:rPr>
                <w:szCs w:val="22"/>
                <w:lang w:eastAsia="sv-SE"/>
              </w:rPr>
            </w:pPr>
            <w:r w:rsidRPr="00D27132">
              <w:rPr>
                <w:b/>
                <w:i/>
                <w:szCs w:val="22"/>
                <w:lang w:eastAsia="sv-SE"/>
              </w:rPr>
              <w:t>measurementSlots</w:t>
            </w:r>
          </w:p>
          <w:p w14:paraId="00E06B52" w14:textId="2D355DF2" w:rsidR="00394471" w:rsidRPr="00D27132" w:rsidRDefault="00394471" w:rsidP="00964CC4">
            <w:pPr>
              <w:pStyle w:val="TAL"/>
              <w:rPr>
                <w:szCs w:val="22"/>
                <w:lang w:eastAsia="sv-SE"/>
              </w:rPr>
            </w:pPr>
            <w:r w:rsidRPr="00D27132">
              <w:rPr>
                <w:szCs w:val="22"/>
                <w:lang w:eastAsia="sv-SE"/>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r w:rsidR="001A67E1" w:rsidRPr="00D27132">
              <w:rPr>
                <w:rFonts w:eastAsia="SimSun"/>
                <w:szCs w:val="22"/>
                <w:lang w:eastAsia="zh-CN"/>
              </w:rPr>
              <w:t xml:space="preserve"> In case this field is configured for a SCell with </w:t>
            </w:r>
            <w:r w:rsidR="001A67E1" w:rsidRPr="00D27132">
              <w:rPr>
                <w:rFonts w:eastAsia="SimSun"/>
                <w:i/>
                <w:szCs w:val="22"/>
                <w:lang w:eastAsia="zh-CN"/>
              </w:rPr>
              <w:t>ca-SlotOffset-r16</w:t>
            </w:r>
            <w:r w:rsidR="001A67E1" w:rsidRPr="00D27132">
              <w:rPr>
                <w:rFonts w:eastAsia="SimSun"/>
                <w:szCs w:val="22"/>
                <w:lang w:eastAsia="zh-CN"/>
              </w:rPr>
              <w:t>, the bits in the bitmap corresponds to the slots that are fully contained in the SMTC window.</w:t>
            </w:r>
          </w:p>
        </w:tc>
      </w:tr>
    </w:tbl>
    <w:p w14:paraId="5E619D90" w14:textId="77777777" w:rsidR="00394471" w:rsidRPr="00D27132" w:rsidRDefault="00394471" w:rsidP="00394471"/>
    <w:p w14:paraId="61E68383" w14:textId="77777777" w:rsidR="00394471" w:rsidRPr="00D27132" w:rsidRDefault="00394471" w:rsidP="00394471">
      <w:pPr>
        <w:pStyle w:val="Heading4"/>
        <w:rPr>
          <w:i/>
          <w:noProof/>
        </w:rPr>
      </w:pPr>
      <w:bookmarkStart w:id="1163" w:name="_Toc60777406"/>
      <w:bookmarkStart w:id="1164" w:name="_Toc90651278"/>
      <w:r w:rsidRPr="00D27132">
        <w:t>–</w:t>
      </w:r>
      <w:r w:rsidRPr="00D27132">
        <w:tab/>
      </w:r>
      <w:r w:rsidRPr="00D27132">
        <w:rPr>
          <w:i/>
        </w:rPr>
        <w:t>SubcarrierSpacing</w:t>
      </w:r>
      <w:bookmarkEnd w:id="1163"/>
      <w:bookmarkEnd w:id="1164"/>
    </w:p>
    <w:p w14:paraId="63502F80" w14:textId="77777777" w:rsidR="00394471" w:rsidRPr="00D27132" w:rsidRDefault="00394471" w:rsidP="00394471">
      <w:r w:rsidRPr="00D27132">
        <w:t xml:space="preserve">The IE </w:t>
      </w:r>
      <w:r w:rsidRPr="00D27132">
        <w:rPr>
          <w:i/>
        </w:rPr>
        <w:t>SubcarrierSpacing</w:t>
      </w:r>
      <w:r w:rsidRPr="00D27132">
        <w:t xml:space="preserve"> determines the subcarrier spacing. Restrictions applicable for certain frequencies, channels or signals are clarified in the fields that use this IE.</w:t>
      </w:r>
    </w:p>
    <w:p w14:paraId="163B2575" w14:textId="77777777" w:rsidR="00394471" w:rsidRPr="00D27132" w:rsidRDefault="00394471" w:rsidP="00394471">
      <w:pPr>
        <w:pStyle w:val="TH"/>
      </w:pPr>
      <w:r w:rsidRPr="00D27132">
        <w:rPr>
          <w:i/>
        </w:rPr>
        <w:t xml:space="preserve">SubcarrierSpacing </w:t>
      </w:r>
      <w:r w:rsidRPr="00D27132">
        <w:t>information element</w:t>
      </w:r>
    </w:p>
    <w:p w14:paraId="7618B8D1" w14:textId="77777777" w:rsidR="00394471" w:rsidRPr="00D27132" w:rsidRDefault="00394471" w:rsidP="009C7017">
      <w:pPr>
        <w:pStyle w:val="PL"/>
      </w:pPr>
      <w:r w:rsidRPr="00D27132">
        <w:t>-- ASN1START</w:t>
      </w:r>
    </w:p>
    <w:p w14:paraId="2D77166C" w14:textId="77777777" w:rsidR="00394471" w:rsidRPr="00D27132" w:rsidRDefault="00394471" w:rsidP="009C7017">
      <w:pPr>
        <w:pStyle w:val="PL"/>
      </w:pPr>
      <w:r w:rsidRPr="00D27132">
        <w:t>-- TAG-SUBCARRIERSPACING-START</w:t>
      </w:r>
    </w:p>
    <w:p w14:paraId="4CA407AC" w14:textId="77777777" w:rsidR="00394471" w:rsidRPr="00D27132" w:rsidRDefault="00394471" w:rsidP="009C7017">
      <w:pPr>
        <w:pStyle w:val="PL"/>
      </w:pPr>
    </w:p>
    <w:p w14:paraId="4BC7348A" w14:textId="77777777" w:rsidR="00394471" w:rsidRPr="00D27132" w:rsidRDefault="00394471" w:rsidP="009C7017">
      <w:pPr>
        <w:pStyle w:val="PL"/>
      </w:pPr>
      <w:r w:rsidRPr="00D27132">
        <w:t>SubcarrierSpacing ::=               ENUMERATED {kHz15, kHz30, kHz60, kHz120, kHz240, spare3, spare2, spare1}</w:t>
      </w:r>
    </w:p>
    <w:p w14:paraId="343770EB" w14:textId="77777777" w:rsidR="00394471" w:rsidRPr="00D27132" w:rsidRDefault="00394471" w:rsidP="009C7017">
      <w:pPr>
        <w:pStyle w:val="PL"/>
      </w:pPr>
    </w:p>
    <w:p w14:paraId="4DF3B898" w14:textId="77777777" w:rsidR="00394471" w:rsidRPr="00D27132" w:rsidRDefault="00394471" w:rsidP="009C7017">
      <w:pPr>
        <w:pStyle w:val="PL"/>
      </w:pPr>
      <w:r w:rsidRPr="00D27132">
        <w:t>-- TAG-SUBCARRIERSPACING-STOP</w:t>
      </w:r>
    </w:p>
    <w:p w14:paraId="19FD752A" w14:textId="77777777" w:rsidR="00394471" w:rsidRPr="00D27132" w:rsidRDefault="00394471" w:rsidP="009C7017">
      <w:pPr>
        <w:pStyle w:val="PL"/>
      </w:pPr>
      <w:r w:rsidRPr="00D27132">
        <w:t>-- ASN1STOP</w:t>
      </w:r>
    </w:p>
    <w:p w14:paraId="2B848CD9" w14:textId="77777777" w:rsidR="00394471" w:rsidRPr="00D27132" w:rsidRDefault="00394471" w:rsidP="00394471"/>
    <w:p w14:paraId="171C2A57" w14:textId="77777777" w:rsidR="00394471" w:rsidRPr="00D27132" w:rsidRDefault="00394471" w:rsidP="00394471">
      <w:pPr>
        <w:pStyle w:val="Heading4"/>
      </w:pPr>
      <w:bookmarkStart w:id="1165" w:name="_Toc60777407"/>
      <w:bookmarkStart w:id="1166" w:name="_Toc90651279"/>
      <w:r w:rsidRPr="00D27132">
        <w:t>–</w:t>
      </w:r>
      <w:r w:rsidRPr="00D27132">
        <w:tab/>
      </w:r>
      <w:r w:rsidRPr="00D27132">
        <w:rPr>
          <w:i/>
        </w:rPr>
        <w:t>TAG-Config</w:t>
      </w:r>
      <w:bookmarkEnd w:id="1165"/>
      <w:bookmarkEnd w:id="1166"/>
    </w:p>
    <w:p w14:paraId="2E91065A" w14:textId="77777777" w:rsidR="00394471" w:rsidRPr="00D27132" w:rsidRDefault="00394471" w:rsidP="00394471">
      <w:r w:rsidRPr="00D27132">
        <w:t xml:space="preserve">The IE </w:t>
      </w:r>
      <w:r w:rsidRPr="00D27132">
        <w:rPr>
          <w:i/>
        </w:rPr>
        <w:t>TAG-Config</w:t>
      </w:r>
      <w:r w:rsidRPr="00D27132">
        <w:t xml:space="preserve"> is used to configure parameters for a time-alignment group.</w:t>
      </w:r>
    </w:p>
    <w:p w14:paraId="0CAD6DC2" w14:textId="77777777" w:rsidR="00394471" w:rsidRPr="00D27132" w:rsidRDefault="00394471" w:rsidP="00394471">
      <w:pPr>
        <w:pStyle w:val="TH"/>
      </w:pPr>
      <w:r w:rsidRPr="00D27132">
        <w:rPr>
          <w:i/>
        </w:rPr>
        <w:t>TAG-Config</w:t>
      </w:r>
      <w:r w:rsidRPr="00D27132">
        <w:t xml:space="preserve"> information element</w:t>
      </w:r>
    </w:p>
    <w:p w14:paraId="745874C1" w14:textId="77777777" w:rsidR="00394471" w:rsidRPr="00D27132" w:rsidRDefault="00394471" w:rsidP="009C7017">
      <w:pPr>
        <w:pStyle w:val="PL"/>
      </w:pPr>
      <w:r w:rsidRPr="00D27132">
        <w:t>-- ASN1START</w:t>
      </w:r>
    </w:p>
    <w:p w14:paraId="008402AF" w14:textId="77777777" w:rsidR="00394471" w:rsidRPr="00D27132" w:rsidRDefault="00394471" w:rsidP="009C7017">
      <w:pPr>
        <w:pStyle w:val="PL"/>
      </w:pPr>
      <w:r w:rsidRPr="00D27132">
        <w:t>-- TAG-TAG-CONFIG-START</w:t>
      </w:r>
    </w:p>
    <w:p w14:paraId="63679CB5" w14:textId="77777777" w:rsidR="00394471" w:rsidRPr="00D27132" w:rsidRDefault="00394471" w:rsidP="009C7017">
      <w:pPr>
        <w:pStyle w:val="PL"/>
      </w:pPr>
    </w:p>
    <w:p w14:paraId="18F3C13F" w14:textId="77777777" w:rsidR="00394471" w:rsidRPr="00D27132" w:rsidRDefault="00394471" w:rsidP="009C7017">
      <w:pPr>
        <w:pStyle w:val="PL"/>
      </w:pPr>
      <w:r w:rsidRPr="00D27132">
        <w:t>TAG-Config ::=                      SEQUENCE {</w:t>
      </w:r>
    </w:p>
    <w:p w14:paraId="5A4945A2" w14:textId="77777777" w:rsidR="00394471" w:rsidRPr="00D27132" w:rsidRDefault="00394471" w:rsidP="009C7017">
      <w:pPr>
        <w:pStyle w:val="PL"/>
      </w:pPr>
      <w:r w:rsidRPr="00D27132">
        <w:t xml:space="preserve">    tag-ToReleaseList                   SEQUENCE (SIZE (1..maxNrofTAGs)) OF TAG-Id                          OPTIONAL,   -- Need N</w:t>
      </w:r>
    </w:p>
    <w:p w14:paraId="48013716" w14:textId="77777777" w:rsidR="00394471" w:rsidRPr="00D27132" w:rsidRDefault="00394471" w:rsidP="009C7017">
      <w:pPr>
        <w:pStyle w:val="PL"/>
      </w:pPr>
      <w:r w:rsidRPr="00D27132">
        <w:t xml:space="preserve">    tag-ToAddModList                    SEQUENCE (SIZE (1..maxNrofTAGs)) OF TAG                             OPTIONAL    -- Need N</w:t>
      </w:r>
    </w:p>
    <w:p w14:paraId="71AB1BA9" w14:textId="77777777" w:rsidR="00394471" w:rsidRPr="00D27132" w:rsidRDefault="00394471" w:rsidP="009C7017">
      <w:pPr>
        <w:pStyle w:val="PL"/>
      </w:pPr>
      <w:r w:rsidRPr="00D27132">
        <w:t>}</w:t>
      </w:r>
    </w:p>
    <w:p w14:paraId="4C5105F9" w14:textId="77777777" w:rsidR="00394471" w:rsidRPr="00D27132" w:rsidRDefault="00394471" w:rsidP="009C7017">
      <w:pPr>
        <w:pStyle w:val="PL"/>
      </w:pPr>
    </w:p>
    <w:p w14:paraId="5B5F0ABB" w14:textId="77777777" w:rsidR="00394471" w:rsidRPr="00D27132" w:rsidRDefault="00394471" w:rsidP="009C7017">
      <w:pPr>
        <w:pStyle w:val="PL"/>
      </w:pPr>
      <w:r w:rsidRPr="00D27132">
        <w:t>TAG ::=                             SEQUENCE {</w:t>
      </w:r>
    </w:p>
    <w:p w14:paraId="682B89A3" w14:textId="77777777" w:rsidR="00394471" w:rsidRPr="00D27132" w:rsidRDefault="00394471" w:rsidP="009C7017">
      <w:pPr>
        <w:pStyle w:val="PL"/>
      </w:pPr>
      <w:r w:rsidRPr="00D27132">
        <w:t xml:space="preserve">    tag-Id                              TAG-Id,</w:t>
      </w:r>
    </w:p>
    <w:p w14:paraId="694C2D05" w14:textId="77777777" w:rsidR="00394471" w:rsidRPr="00D27132" w:rsidRDefault="00394471" w:rsidP="009C7017">
      <w:pPr>
        <w:pStyle w:val="PL"/>
      </w:pPr>
      <w:r w:rsidRPr="00D27132">
        <w:t xml:space="preserve">    timeAlignmentTimer                  TimeAlignmentTimer,</w:t>
      </w:r>
    </w:p>
    <w:p w14:paraId="2A680DDB" w14:textId="77777777" w:rsidR="00394471" w:rsidRPr="00D27132" w:rsidRDefault="00394471" w:rsidP="009C7017">
      <w:pPr>
        <w:pStyle w:val="PL"/>
      </w:pPr>
      <w:r w:rsidRPr="00D27132">
        <w:t xml:space="preserve">    ...</w:t>
      </w:r>
    </w:p>
    <w:p w14:paraId="74E859C1" w14:textId="77777777" w:rsidR="00394471" w:rsidRPr="00D27132" w:rsidRDefault="00394471" w:rsidP="009C7017">
      <w:pPr>
        <w:pStyle w:val="PL"/>
      </w:pPr>
      <w:r w:rsidRPr="00D27132">
        <w:t>}</w:t>
      </w:r>
    </w:p>
    <w:p w14:paraId="10C84118" w14:textId="77777777" w:rsidR="00394471" w:rsidRPr="00D27132" w:rsidRDefault="00394471" w:rsidP="009C7017">
      <w:pPr>
        <w:pStyle w:val="PL"/>
      </w:pPr>
    </w:p>
    <w:p w14:paraId="6D75F27C" w14:textId="77777777" w:rsidR="00394471" w:rsidRPr="00D27132" w:rsidRDefault="00394471" w:rsidP="009C7017">
      <w:pPr>
        <w:pStyle w:val="PL"/>
      </w:pPr>
      <w:r w:rsidRPr="00D27132">
        <w:t>TAG-Id ::=                          INTEGER (0..maxNrofTAGs-1)</w:t>
      </w:r>
    </w:p>
    <w:p w14:paraId="60E464CC" w14:textId="77777777" w:rsidR="00394471" w:rsidRPr="00D27132" w:rsidRDefault="00394471" w:rsidP="009C7017">
      <w:pPr>
        <w:pStyle w:val="PL"/>
      </w:pPr>
    </w:p>
    <w:p w14:paraId="34FBD9BA" w14:textId="77777777" w:rsidR="00394471" w:rsidRPr="00D27132" w:rsidRDefault="00394471" w:rsidP="009C7017">
      <w:pPr>
        <w:pStyle w:val="PL"/>
      </w:pPr>
      <w:r w:rsidRPr="00D27132">
        <w:t>TimeAlignmentTimer ::=              ENUMERATED {ms500, ms750, ms1280, ms1920, ms2560, ms5120, ms10240, infinity}</w:t>
      </w:r>
    </w:p>
    <w:p w14:paraId="3CDC7276" w14:textId="77777777" w:rsidR="00394471" w:rsidRPr="00D27132" w:rsidRDefault="00394471" w:rsidP="009C7017">
      <w:pPr>
        <w:pStyle w:val="PL"/>
      </w:pPr>
    </w:p>
    <w:p w14:paraId="701FF40D" w14:textId="77777777" w:rsidR="00394471" w:rsidRPr="00D27132" w:rsidRDefault="00394471" w:rsidP="009C7017">
      <w:pPr>
        <w:pStyle w:val="PL"/>
      </w:pPr>
      <w:r w:rsidRPr="00D27132">
        <w:t>-- TAG-TAG-CONFIG-STOP</w:t>
      </w:r>
    </w:p>
    <w:p w14:paraId="14E2991A" w14:textId="77777777" w:rsidR="00394471" w:rsidRPr="00D27132" w:rsidRDefault="00394471" w:rsidP="009C7017">
      <w:pPr>
        <w:pStyle w:val="PL"/>
      </w:pPr>
      <w:r w:rsidRPr="00D27132">
        <w:t>-- ASN1STOP</w:t>
      </w:r>
    </w:p>
    <w:p w14:paraId="54183005"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57F6C1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F704C9" w14:textId="77777777" w:rsidR="00394471" w:rsidRPr="00D27132" w:rsidRDefault="00394471" w:rsidP="00964CC4">
            <w:pPr>
              <w:pStyle w:val="TAH"/>
              <w:rPr>
                <w:szCs w:val="22"/>
                <w:lang w:eastAsia="sv-SE"/>
              </w:rPr>
            </w:pPr>
            <w:r w:rsidRPr="00D27132">
              <w:rPr>
                <w:i/>
                <w:szCs w:val="22"/>
                <w:lang w:eastAsia="sv-SE"/>
              </w:rPr>
              <w:t xml:space="preserve">TAG </w:t>
            </w:r>
            <w:r w:rsidRPr="00D27132">
              <w:rPr>
                <w:szCs w:val="22"/>
                <w:lang w:eastAsia="sv-SE"/>
              </w:rPr>
              <w:t>field descriptions</w:t>
            </w:r>
          </w:p>
        </w:tc>
      </w:tr>
      <w:tr w:rsidR="00D27132" w:rsidRPr="00D27132" w14:paraId="070F19E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6346E4" w14:textId="77777777" w:rsidR="00394471" w:rsidRPr="00D27132" w:rsidRDefault="00394471" w:rsidP="00964CC4">
            <w:pPr>
              <w:pStyle w:val="TAL"/>
              <w:rPr>
                <w:szCs w:val="22"/>
                <w:lang w:eastAsia="sv-SE"/>
              </w:rPr>
            </w:pPr>
            <w:r w:rsidRPr="00D27132">
              <w:rPr>
                <w:b/>
                <w:i/>
                <w:szCs w:val="22"/>
                <w:lang w:eastAsia="sv-SE"/>
              </w:rPr>
              <w:t>tag-Id</w:t>
            </w:r>
          </w:p>
          <w:p w14:paraId="0FA34EB4" w14:textId="77777777" w:rsidR="00394471" w:rsidRPr="00D27132" w:rsidRDefault="00394471" w:rsidP="00964CC4">
            <w:pPr>
              <w:pStyle w:val="TAL"/>
              <w:rPr>
                <w:szCs w:val="22"/>
                <w:lang w:eastAsia="sv-SE"/>
              </w:rPr>
            </w:pPr>
            <w:r w:rsidRPr="00D27132">
              <w:rPr>
                <w:szCs w:val="22"/>
                <w:lang w:eastAsia="sv-SE"/>
              </w:rPr>
              <w:t>Indicates the TAG of the SpCell or an SCell, see TS 38.321 [3]. Uniquely identifies the TAG within the scope of a Cell Group (i.e. MCG or SCG).</w:t>
            </w:r>
          </w:p>
        </w:tc>
      </w:tr>
      <w:tr w:rsidR="00394471" w:rsidRPr="00D27132" w14:paraId="6D33E8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60489D" w14:textId="77777777" w:rsidR="00394471" w:rsidRPr="00D27132" w:rsidRDefault="00394471" w:rsidP="00964CC4">
            <w:pPr>
              <w:pStyle w:val="TAL"/>
              <w:rPr>
                <w:szCs w:val="22"/>
                <w:lang w:eastAsia="sv-SE"/>
              </w:rPr>
            </w:pPr>
            <w:r w:rsidRPr="00D27132">
              <w:rPr>
                <w:b/>
                <w:i/>
                <w:szCs w:val="22"/>
                <w:lang w:eastAsia="sv-SE"/>
              </w:rPr>
              <w:t>timeAlignmentTimer</w:t>
            </w:r>
          </w:p>
          <w:p w14:paraId="2DCEAF9D" w14:textId="77777777" w:rsidR="00394471" w:rsidRPr="00D27132" w:rsidRDefault="00394471" w:rsidP="00964CC4">
            <w:pPr>
              <w:pStyle w:val="TAL"/>
              <w:rPr>
                <w:szCs w:val="22"/>
                <w:lang w:eastAsia="sv-SE"/>
              </w:rPr>
            </w:pPr>
            <w:r w:rsidRPr="00D27132">
              <w:rPr>
                <w:szCs w:val="22"/>
                <w:lang w:eastAsia="sv-SE"/>
              </w:rPr>
              <w:t xml:space="preserve">Value in ms of the </w:t>
            </w:r>
            <w:r w:rsidRPr="00D27132">
              <w:rPr>
                <w:i/>
                <w:lang w:eastAsia="sv-SE"/>
              </w:rPr>
              <w:t>timeAlignmentTimer</w:t>
            </w:r>
            <w:r w:rsidRPr="00D27132">
              <w:rPr>
                <w:szCs w:val="22"/>
                <w:lang w:eastAsia="sv-SE"/>
              </w:rPr>
              <w:t xml:space="preserve"> for TAG with ID </w:t>
            </w:r>
            <w:r w:rsidRPr="00D27132">
              <w:rPr>
                <w:i/>
                <w:lang w:eastAsia="sv-SE"/>
              </w:rPr>
              <w:t>tag-Id</w:t>
            </w:r>
            <w:r w:rsidRPr="00D27132">
              <w:rPr>
                <w:szCs w:val="22"/>
                <w:lang w:eastAsia="sv-SE"/>
              </w:rPr>
              <w:t>, as specified in TS 38.321 [3].</w:t>
            </w:r>
          </w:p>
        </w:tc>
      </w:tr>
    </w:tbl>
    <w:p w14:paraId="7B5F3E38" w14:textId="77777777" w:rsidR="00394471" w:rsidRPr="00D27132" w:rsidRDefault="00394471" w:rsidP="00394471"/>
    <w:p w14:paraId="0FE2E0F5" w14:textId="77777777" w:rsidR="00394471" w:rsidRPr="00D27132" w:rsidRDefault="00394471" w:rsidP="00394471">
      <w:pPr>
        <w:pStyle w:val="Heading4"/>
      </w:pPr>
      <w:bookmarkStart w:id="1167" w:name="_Toc60777408"/>
      <w:bookmarkStart w:id="1168" w:name="_Toc90651280"/>
      <w:r w:rsidRPr="00D27132">
        <w:t>–</w:t>
      </w:r>
      <w:r w:rsidRPr="00D27132">
        <w:tab/>
      </w:r>
      <w:r w:rsidRPr="00D27132">
        <w:rPr>
          <w:i/>
        </w:rPr>
        <w:t>TCI-State</w:t>
      </w:r>
      <w:bookmarkEnd w:id="1167"/>
      <w:bookmarkEnd w:id="1168"/>
    </w:p>
    <w:p w14:paraId="0DDCDF2A" w14:textId="77777777" w:rsidR="00394471" w:rsidRPr="00D27132" w:rsidRDefault="00394471" w:rsidP="00394471">
      <w:r w:rsidRPr="00D27132">
        <w:t xml:space="preserve">The IE </w:t>
      </w:r>
      <w:r w:rsidRPr="00D27132">
        <w:rPr>
          <w:i/>
        </w:rPr>
        <w:t>TCI-State</w:t>
      </w:r>
      <w:r w:rsidRPr="00D27132">
        <w:t xml:space="preserve"> associates one or two DL reference signals with a corresponding quasi-colocation (QCL) type.</w:t>
      </w:r>
    </w:p>
    <w:p w14:paraId="6D69FEA9" w14:textId="77777777" w:rsidR="00394471" w:rsidRPr="00D27132" w:rsidRDefault="00394471" w:rsidP="00394471">
      <w:pPr>
        <w:pStyle w:val="TH"/>
      </w:pPr>
      <w:r w:rsidRPr="00D27132">
        <w:rPr>
          <w:i/>
        </w:rPr>
        <w:t>TCI-State</w:t>
      </w:r>
      <w:r w:rsidRPr="00D27132">
        <w:t xml:space="preserve"> information element</w:t>
      </w:r>
    </w:p>
    <w:p w14:paraId="165B8046" w14:textId="77777777" w:rsidR="00394471" w:rsidRPr="00D27132" w:rsidRDefault="00394471" w:rsidP="009C7017">
      <w:pPr>
        <w:pStyle w:val="PL"/>
      </w:pPr>
      <w:r w:rsidRPr="00D27132">
        <w:t>-- ASN1START</w:t>
      </w:r>
    </w:p>
    <w:p w14:paraId="4F54C00A" w14:textId="77777777" w:rsidR="00394471" w:rsidRPr="00D27132" w:rsidRDefault="00394471" w:rsidP="009C7017">
      <w:pPr>
        <w:pStyle w:val="PL"/>
      </w:pPr>
      <w:r w:rsidRPr="00D27132">
        <w:t>-- TAG-TCI-STATE-START</w:t>
      </w:r>
    </w:p>
    <w:p w14:paraId="01582BD5" w14:textId="77777777" w:rsidR="00394471" w:rsidRPr="00D27132" w:rsidRDefault="00394471" w:rsidP="009C7017">
      <w:pPr>
        <w:pStyle w:val="PL"/>
      </w:pPr>
    </w:p>
    <w:p w14:paraId="2E9648F2" w14:textId="77777777" w:rsidR="00394471" w:rsidRPr="00D27132" w:rsidRDefault="00394471" w:rsidP="009C7017">
      <w:pPr>
        <w:pStyle w:val="PL"/>
      </w:pPr>
      <w:r w:rsidRPr="00D27132">
        <w:t>TCI-State ::=                       SEQUENCE {</w:t>
      </w:r>
    </w:p>
    <w:p w14:paraId="56793917" w14:textId="77777777" w:rsidR="00394471" w:rsidRPr="00D27132" w:rsidRDefault="00394471" w:rsidP="009C7017">
      <w:pPr>
        <w:pStyle w:val="PL"/>
      </w:pPr>
      <w:r w:rsidRPr="00D27132">
        <w:t xml:space="preserve">    tci-StateId                         TCI-StateId,</w:t>
      </w:r>
    </w:p>
    <w:p w14:paraId="03901026" w14:textId="77777777" w:rsidR="00394471" w:rsidRPr="00D27132" w:rsidRDefault="00394471" w:rsidP="009C7017">
      <w:pPr>
        <w:pStyle w:val="PL"/>
      </w:pPr>
      <w:r w:rsidRPr="00D27132">
        <w:t xml:space="preserve">    qcl-Type1                           QCL-Info,</w:t>
      </w:r>
    </w:p>
    <w:p w14:paraId="48C82313" w14:textId="77777777" w:rsidR="00394471" w:rsidRPr="00D27132" w:rsidRDefault="00394471" w:rsidP="009C7017">
      <w:pPr>
        <w:pStyle w:val="PL"/>
      </w:pPr>
      <w:r w:rsidRPr="00D27132">
        <w:t xml:space="preserve">    qcl-Type2                           QCL-Info                                                    OPTIONAL,   -- Need R</w:t>
      </w:r>
    </w:p>
    <w:p w14:paraId="40F65C41" w14:textId="77777777" w:rsidR="00394471" w:rsidRPr="00D27132" w:rsidRDefault="00394471" w:rsidP="009C7017">
      <w:pPr>
        <w:pStyle w:val="PL"/>
      </w:pPr>
      <w:r w:rsidRPr="00D27132">
        <w:t xml:space="preserve">    ...</w:t>
      </w:r>
    </w:p>
    <w:p w14:paraId="463E06F9" w14:textId="77777777" w:rsidR="00394471" w:rsidRPr="00D27132" w:rsidRDefault="00394471" w:rsidP="009C7017">
      <w:pPr>
        <w:pStyle w:val="PL"/>
      </w:pPr>
      <w:r w:rsidRPr="00D27132">
        <w:t>}</w:t>
      </w:r>
    </w:p>
    <w:p w14:paraId="549E64BC" w14:textId="77777777" w:rsidR="00394471" w:rsidRPr="00D27132" w:rsidRDefault="00394471" w:rsidP="009C7017">
      <w:pPr>
        <w:pStyle w:val="PL"/>
      </w:pPr>
    </w:p>
    <w:p w14:paraId="5B8B57D0" w14:textId="77777777" w:rsidR="00394471" w:rsidRPr="00D27132" w:rsidRDefault="00394471" w:rsidP="009C7017">
      <w:pPr>
        <w:pStyle w:val="PL"/>
      </w:pPr>
      <w:r w:rsidRPr="00D27132">
        <w:t>QCL-Info ::=                        SEQUENCE {</w:t>
      </w:r>
    </w:p>
    <w:p w14:paraId="0BB4A666" w14:textId="77777777" w:rsidR="00394471" w:rsidRPr="00D27132" w:rsidRDefault="00394471" w:rsidP="009C7017">
      <w:pPr>
        <w:pStyle w:val="PL"/>
      </w:pPr>
      <w:r w:rsidRPr="00D27132">
        <w:t xml:space="preserve">    cell                                ServCellIndex                                               OPTIONAL,   -- Need R</w:t>
      </w:r>
    </w:p>
    <w:p w14:paraId="2C6056BF" w14:textId="77777777" w:rsidR="00394471" w:rsidRPr="00D27132" w:rsidRDefault="00394471" w:rsidP="009C7017">
      <w:pPr>
        <w:pStyle w:val="PL"/>
      </w:pPr>
      <w:r w:rsidRPr="00D27132">
        <w:t xml:space="preserve">    bwp-Id                              BWP-Id                                                      OPTIONAL, -- Cond CSI-RS-Indicated</w:t>
      </w:r>
    </w:p>
    <w:p w14:paraId="06ECA000" w14:textId="77777777" w:rsidR="00394471" w:rsidRPr="00D27132" w:rsidRDefault="00394471" w:rsidP="009C7017">
      <w:pPr>
        <w:pStyle w:val="PL"/>
      </w:pPr>
      <w:r w:rsidRPr="00D27132">
        <w:t xml:space="preserve">    referenceSignal                     CHOICE {</w:t>
      </w:r>
    </w:p>
    <w:p w14:paraId="3EC2E5D5" w14:textId="77777777" w:rsidR="00394471" w:rsidRPr="00D27132" w:rsidRDefault="00394471" w:rsidP="009C7017">
      <w:pPr>
        <w:pStyle w:val="PL"/>
      </w:pPr>
      <w:r w:rsidRPr="00D27132">
        <w:t xml:space="preserve">        csi-rs                              NZP-CSI-RS-ResourceId,</w:t>
      </w:r>
    </w:p>
    <w:p w14:paraId="55F8014E" w14:textId="77777777" w:rsidR="00394471" w:rsidRPr="00D27132" w:rsidRDefault="00394471" w:rsidP="009C7017">
      <w:pPr>
        <w:pStyle w:val="PL"/>
      </w:pPr>
      <w:r w:rsidRPr="00D27132">
        <w:t xml:space="preserve">        ssb                                 SSB-Index</w:t>
      </w:r>
    </w:p>
    <w:p w14:paraId="265700E1" w14:textId="77777777" w:rsidR="00394471" w:rsidRPr="00D27132" w:rsidRDefault="00394471" w:rsidP="009C7017">
      <w:pPr>
        <w:pStyle w:val="PL"/>
      </w:pPr>
      <w:r w:rsidRPr="00D27132">
        <w:t xml:space="preserve">    },</w:t>
      </w:r>
    </w:p>
    <w:p w14:paraId="72C96EA8" w14:textId="77777777" w:rsidR="00394471" w:rsidRPr="00D27132" w:rsidRDefault="00394471" w:rsidP="009C7017">
      <w:pPr>
        <w:pStyle w:val="PL"/>
      </w:pPr>
      <w:r w:rsidRPr="00D27132">
        <w:t xml:space="preserve">    qcl-Type                            ENUMERATED {typeA, typeB, typeC, typeD},</w:t>
      </w:r>
    </w:p>
    <w:p w14:paraId="34A728B4" w14:textId="77777777" w:rsidR="00394471" w:rsidRPr="00D27132" w:rsidRDefault="00394471" w:rsidP="009C7017">
      <w:pPr>
        <w:pStyle w:val="PL"/>
      </w:pPr>
      <w:r w:rsidRPr="00D27132">
        <w:t xml:space="preserve">    ...</w:t>
      </w:r>
    </w:p>
    <w:p w14:paraId="0BD15D08" w14:textId="77777777" w:rsidR="00394471" w:rsidRPr="00D27132" w:rsidRDefault="00394471" w:rsidP="009C7017">
      <w:pPr>
        <w:pStyle w:val="PL"/>
      </w:pPr>
      <w:r w:rsidRPr="00D27132">
        <w:t>}</w:t>
      </w:r>
    </w:p>
    <w:p w14:paraId="79EAB500" w14:textId="77777777" w:rsidR="00394471" w:rsidRPr="00D27132" w:rsidRDefault="00394471" w:rsidP="009C7017">
      <w:pPr>
        <w:pStyle w:val="PL"/>
      </w:pPr>
    </w:p>
    <w:p w14:paraId="3C2EAA93" w14:textId="77777777" w:rsidR="00394471" w:rsidRPr="00D27132" w:rsidRDefault="00394471" w:rsidP="009C7017">
      <w:pPr>
        <w:pStyle w:val="PL"/>
      </w:pPr>
      <w:r w:rsidRPr="00D27132">
        <w:t>-- TAG-TCI-STATE-STOP</w:t>
      </w:r>
    </w:p>
    <w:p w14:paraId="6552A0B1" w14:textId="77777777" w:rsidR="00394471" w:rsidRPr="00D27132" w:rsidRDefault="00394471" w:rsidP="009C7017">
      <w:pPr>
        <w:pStyle w:val="PL"/>
      </w:pPr>
      <w:r w:rsidRPr="00D27132">
        <w:t>-- ASN1STOP</w:t>
      </w:r>
    </w:p>
    <w:p w14:paraId="2DEB9798"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44A34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236E45" w14:textId="77777777" w:rsidR="00394471" w:rsidRPr="00D27132" w:rsidRDefault="00394471" w:rsidP="00964CC4">
            <w:pPr>
              <w:pStyle w:val="TAH"/>
              <w:rPr>
                <w:szCs w:val="22"/>
                <w:lang w:eastAsia="sv-SE"/>
              </w:rPr>
            </w:pPr>
            <w:r w:rsidRPr="00D27132">
              <w:rPr>
                <w:i/>
                <w:szCs w:val="22"/>
                <w:lang w:eastAsia="sv-SE"/>
              </w:rPr>
              <w:t xml:space="preserve">QCL-Info </w:t>
            </w:r>
            <w:r w:rsidRPr="00D27132">
              <w:rPr>
                <w:szCs w:val="22"/>
                <w:lang w:eastAsia="sv-SE"/>
              </w:rPr>
              <w:t>field descriptions</w:t>
            </w:r>
          </w:p>
        </w:tc>
      </w:tr>
      <w:tr w:rsidR="00D27132" w:rsidRPr="00D27132" w14:paraId="13FBD4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DCEBC6" w14:textId="77777777" w:rsidR="00394471" w:rsidRPr="00D27132" w:rsidRDefault="00394471" w:rsidP="00964CC4">
            <w:pPr>
              <w:pStyle w:val="TAL"/>
              <w:rPr>
                <w:szCs w:val="22"/>
                <w:lang w:eastAsia="sv-SE"/>
              </w:rPr>
            </w:pPr>
            <w:r w:rsidRPr="00D27132">
              <w:rPr>
                <w:b/>
                <w:i/>
                <w:szCs w:val="22"/>
                <w:lang w:eastAsia="sv-SE"/>
              </w:rPr>
              <w:t>bwp-Id</w:t>
            </w:r>
          </w:p>
          <w:p w14:paraId="6F4DBA95" w14:textId="77777777" w:rsidR="00394471" w:rsidRPr="00D27132" w:rsidRDefault="00394471" w:rsidP="00964CC4">
            <w:pPr>
              <w:pStyle w:val="TAL"/>
              <w:rPr>
                <w:szCs w:val="22"/>
                <w:lang w:eastAsia="sv-SE"/>
              </w:rPr>
            </w:pPr>
            <w:r w:rsidRPr="00D27132">
              <w:rPr>
                <w:szCs w:val="22"/>
                <w:lang w:eastAsia="sv-SE"/>
              </w:rPr>
              <w:t>The DL BWP which the RS is located in.</w:t>
            </w:r>
          </w:p>
        </w:tc>
      </w:tr>
      <w:tr w:rsidR="00D27132" w:rsidRPr="00D27132" w14:paraId="23A41B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02BC2E" w14:textId="77777777" w:rsidR="00394471" w:rsidRPr="00D27132" w:rsidRDefault="00394471" w:rsidP="00964CC4">
            <w:pPr>
              <w:pStyle w:val="TAL"/>
              <w:rPr>
                <w:szCs w:val="22"/>
                <w:lang w:eastAsia="sv-SE"/>
              </w:rPr>
            </w:pPr>
            <w:r w:rsidRPr="00D27132">
              <w:rPr>
                <w:b/>
                <w:i/>
                <w:szCs w:val="22"/>
                <w:lang w:eastAsia="sv-SE"/>
              </w:rPr>
              <w:t>cell</w:t>
            </w:r>
          </w:p>
          <w:p w14:paraId="66FA1929" w14:textId="77777777" w:rsidR="00394471" w:rsidRPr="00D27132" w:rsidRDefault="00394471" w:rsidP="00964CC4">
            <w:pPr>
              <w:pStyle w:val="TAL"/>
              <w:rPr>
                <w:szCs w:val="22"/>
                <w:lang w:eastAsia="sv-SE"/>
              </w:rPr>
            </w:pPr>
            <w:r w:rsidRPr="00D27132">
              <w:rPr>
                <w:szCs w:val="22"/>
                <w:lang w:eastAsia="sv-SE"/>
              </w:rPr>
              <w:t xml:space="preserve">The UE's serving cell in which the </w:t>
            </w:r>
            <w:r w:rsidRPr="00D27132">
              <w:rPr>
                <w:i/>
                <w:szCs w:val="22"/>
                <w:lang w:eastAsia="sv-SE"/>
              </w:rPr>
              <w:t>referenceSignal</w:t>
            </w:r>
            <w:r w:rsidRPr="00D27132">
              <w:rPr>
                <w:szCs w:val="22"/>
                <w:lang w:eastAsia="sv-SE"/>
              </w:rPr>
              <w:t xml:space="preserve"> is configured. If the field is absent, it applies to the serving cell in which the </w:t>
            </w:r>
            <w:r w:rsidRPr="00D27132">
              <w:rPr>
                <w:i/>
                <w:szCs w:val="22"/>
                <w:lang w:eastAsia="sv-SE"/>
              </w:rPr>
              <w:t xml:space="preserve">TCI-State </w:t>
            </w:r>
            <w:r w:rsidRPr="00D27132">
              <w:rPr>
                <w:szCs w:val="22"/>
                <w:lang w:eastAsia="sv-SE"/>
              </w:rPr>
              <w:t xml:space="preserve">is configured. The RS can be located on a serving cell other than the serving cell in which the </w:t>
            </w:r>
            <w:r w:rsidRPr="00D27132">
              <w:rPr>
                <w:i/>
                <w:szCs w:val="22"/>
                <w:lang w:eastAsia="sv-SE"/>
              </w:rPr>
              <w:t xml:space="preserve">TCI-State </w:t>
            </w:r>
            <w:r w:rsidRPr="00D27132">
              <w:rPr>
                <w:szCs w:val="22"/>
                <w:lang w:eastAsia="sv-SE"/>
              </w:rPr>
              <w:t xml:space="preserve">is configured only if the </w:t>
            </w:r>
            <w:r w:rsidRPr="00D27132">
              <w:rPr>
                <w:i/>
                <w:szCs w:val="22"/>
                <w:lang w:eastAsia="sv-SE"/>
              </w:rPr>
              <w:t>qcl-Type</w:t>
            </w:r>
            <w:r w:rsidRPr="00D27132">
              <w:rPr>
                <w:szCs w:val="22"/>
                <w:lang w:eastAsia="sv-SE"/>
              </w:rPr>
              <w:t xml:space="preserve"> is configured as </w:t>
            </w:r>
            <w:r w:rsidRPr="00D27132">
              <w:rPr>
                <w:i/>
                <w:szCs w:val="22"/>
                <w:lang w:eastAsia="sv-SE"/>
              </w:rPr>
              <w:t>typeC</w:t>
            </w:r>
            <w:r w:rsidRPr="00D27132">
              <w:rPr>
                <w:szCs w:val="22"/>
                <w:lang w:eastAsia="sv-SE"/>
              </w:rPr>
              <w:t xml:space="preserve"> or </w:t>
            </w:r>
            <w:r w:rsidRPr="00D27132">
              <w:rPr>
                <w:i/>
                <w:szCs w:val="22"/>
                <w:lang w:eastAsia="sv-SE"/>
              </w:rPr>
              <w:t>typeD</w:t>
            </w:r>
            <w:r w:rsidRPr="00D27132">
              <w:rPr>
                <w:szCs w:val="22"/>
                <w:lang w:eastAsia="sv-SE"/>
              </w:rPr>
              <w:t>. See TS 38.214 [19] clause 5.1.5.</w:t>
            </w:r>
          </w:p>
        </w:tc>
      </w:tr>
      <w:tr w:rsidR="00D27132" w:rsidRPr="00D27132" w14:paraId="2959B3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C69742" w14:textId="77777777" w:rsidR="00394471" w:rsidRPr="00D27132" w:rsidRDefault="00394471" w:rsidP="00964CC4">
            <w:pPr>
              <w:pStyle w:val="TAL"/>
              <w:rPr>
                <w:szCs w:val="22"/>
                <w:lang w:eastAsia="sv-SE"/>
              </w:rPr>
            </w:pPr>
            <w:r w:rsidRPr="00D27132">
              <w:rPr>
                <w:b/>
                <w:i/>
                <w:szCs w:val="22"/>
                <w:lang w:eastAsia="sv-SE"/>
              </w:rPr>
              <w:t>referenceSignal</w:t>
            </w:r>
          </w:p>
          <w:p w14:paraId="02A5AFE6" w14:textId="77777777" w:rsidR="00394471" w:rsidRPr="00D27132" w:rsidRDefault="00394471" w:rsidP="00964CC4">
            <w:pPr>
              <w:pStyle w:val="TAL"/>
              <w:rPr>
                <w:szCs w:val="22"/>
                <w:lang w:eastAsia="sv-SE"/>
              </w:rPr>
            </w:pPr>
            <w:r w:rsidRPr="00D27132">
              <w:rPr>
                <w:szCs w:val="22"/>
                <w:lang w:eastAsia="sv-SE"/>
              </w:rPr>
              <w:t>Reference signal with which quasi-collocation information is provided as specified in TS 38.214 [19] subclause 5.1.5.</w:t>
            </w:r>
          </w:p>
        </w:tc>
      </w:tr>
      <w:tr w:rsidR="00394471" w:rsidRPr="00D27132" w14:paraId="0197BE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523C4C" w14:textId="77777777" w:rsidR="00394471" w:rsidRPr="00D27132" w:rsidRDefault="00394471" w:rsidP="00964CC4">
            <w:pPr>
              <w:pStyle w:val="TAL"/>
              <w:rPr>
                <w:b/>
                <w:i/>
                <w:szCs w:val="22"/>
                <w:lang w:eastAsia="sv-SE"/>
              </w:rPr>
            </w:pPr>
            <w:r w:rsidRPr="00D27132">
              <w:rPr>
                <w:b/>
                <w:i/>
                <w:szCs w:val="22"/>
                <w:lang w:eastAsia="sv-SE"/>
              </w:rPr>
              <w:t>qcl-Type</w:t>
            </w:r>
          </w:p>
          <w:p w14:paraId="7AE01522" w14:textId="77777777" w:rsidR="00394471" w:rsidRPr="00D27132" w:rsidRDefault="00394471" w:rsidP="00964CC4">
            <w:pPr>
              <w:pStyle w:val="TAL"/>
              <w:rPr>
                <w:b/>
                <w:i/>
                <w:szCs w:val="22"/>
                <w:lang w:eastAsia="sv-SE"/>
              </w:rPr>
            </w:pPr>
            <w:r w:rsidRPr="00D27132">
              <w:rPr>
                <w:szCs w:val="22"/>
                <w:lang w:eastAsia="sv-SE"/>
              </w:rPr>
              <w:t>QCL type as specified in TS 38.214 [19] subclause 5.1.5.</w:t>
            </w:r>
          </w:p>
        </w:tc>
      </w:tr>
    </w:tbl>
    <w:p w14:paraId="356E460F"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6ED4E1A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2826C3D" w14:textId="77777777" w:rsidR="00394471" w:rsidRPr="00D27132" w:rsidRDefault="00394471" w:rsidP="00964CC4">
            <w:pPr>
              <w:pStyle w:val="TAH"/>
              <w:rPr>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07F4DB5" w14:textId="77777777" w:rsidR="00394471" w:rsidRPr="00D27132" w:rsidRDefault="00394471" w:rsidP="00964CC4">
            <w:pPr>
              <w:pStyle w:val="TAH"/>
              <w:rPr>
                <w:lang w:eastAsia="sv-SE"/>
              </w:rPr>
            </w:pPr>
            <w:r w:rsidRPr="00D27132">
              <w:rPr>
                <w:lang w:eastAsia="sv-SE"/>
              </w:rPr>
              <w:t>Explanation</w:t>
            </w:r>
          </w:p>
        </w:tc>
      </w:tr>
      <w:tr w:rsidR="00394471" w:rsidRPr="00D27132" w14:paraId="07C5EAD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7E1E01D" w14:textId="77777777" w:rsidR="00394471" w:rsidRPr="00D27132" w:rsidRDefault="00394471" w:rsidP="00964CC4">
            <w:pPr>
              <w:pStyle w:val="TAL"/>
              <w:rPr>
                <w:i/>
                <w:lang w:eastAsia="sv-SE"/>
              </w:rPr>
            </w:pPr>
            <w:r w:rsidRPr="00D27132">
              <w:rPr>
                <w:i/>
                <w:lang w:eastAsia="sv-SE"/>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2F5FC2EE" w14:textId="77777777" w:rsidR="00394471" w:rsidRPr="00D27132" w:rsidRDefault="00394471" w:rsidP="00964CC4">
            <w:pPr>
              <w:pStyle w:val="TAL"/>
              <w:rPr>
                <w:lang w:eastAsia="sv-SE"/>
              </w:rPr>
            </w:pPr>
            <w:r w:rsidRPr="00D27132">
              <w:rPr>
                <w:lang w:eastAsia="sv-SE"/>
              </w:rPr>
              <w:t xml:space="preserve">This field is mandatory present </w:t>
            </w:r>
            <w:r w:rsidRPr="00D27132">
              <w:rPr>
                <w:szCs w:val="22"/>
                <w:lang w:eastAsia="sv-SE"/>
              </w:rPr>
              <w:t xml:space="preserve">if </w:t>
            </w:r>
            <w:r w:rsidRPr="00D27132">
              <w:rPr>
                <w:i/>
                <w:szCs w:val="22"/>
                <w:lang w:eastAsia="sv-SE"/>
              </w:rPr>
              <w:t>csi-rs</w:t>
            </w:r>
            <w:r w:rsidRPr="00D27132">
              <w:rPr>
                <w:szCs w:val="22"/>
                <w:lang w:eastAsia="sv-SE"/>
              </w:rPr>
              <w:t xml:space="preserve"> is included, absent otherwise</w:t>
            </w:r>
          </w:p>
        </w:tc>
      </w:tr>
    </w:tbl>
    <w:p w14:paraId="4ECE4345" w14:textId="77777777" w:rsidR="00394471" w:rsidRPr="00D27132" w:rsidRDefault="00394471" w:rsidP="00394471"/>
    <w:p w14:paraId="59F784C2" w14:textId="77777777" w:rsidR="00394471" w:rsidRPr="00D27132" w:rsidRDefault="00394471" w:rsidP="00394471">
      <w:pPr>
        <w:pStyle w:val="Heading4"/>
      </w:pPr>
      <w:bookmarkStart w:id="1169" w:name="_Toc60777409"/>
      <w:bookmarkStart w:id="1170" w:name="_Toc90651281"/>
      <w:r w:rsidRPr="00D27132">
        <w:t>–</w:t>
      </w:r>
      <w:r w:rsidRPr="00D27132">
        <w:tab/>
      </w:r>
      <w:r w:rsidRPr="00D27132">
        <w:rPr>
          <w:i/>
        </w:rPr>
        <w:t>TCI-StateId</w:t>
      </w:r>
      <w:bookmarkEnd w:id="1169"/>
      <w:bookmarkEnd w:id="1170"/>
    </w:p>
    <w:p w14:paraId="07ACE663" w14:textId="77777777" w:rsidR="00394471" w:rsidRPr="00D27132" w:rsidRDefault="00394471" w:rsidP="00394471">
      <w:r w:rsidRPr="00D27132">
        <w:t xml:space="preserve">The IE </w:t>
      </w:r>
      <w:r w:rsidRPr="00D27132">
        <w:rPr>
          <w:i/>
        </w:rPr>
        <w:t>TCI-StateId</w:t>
      </w:r>
      <w:r w:rsidRPr="00D27132">
        <w:t xml:space="preserve"> is used to identify one </w:t>
      </w:r>
      <w:r w:rsidRPr="00D27132">
        <w:rPr>
          <w:i/>
        </w:rPr>
        <w:t>TCI-State</w:t>
      </w:r>
      <w:r w:rsidRPr="00D27132">
        <w:t xml:space="preserve"> configuration.</w:t>
      </w:r>
    </w:p>
    <w:p w14:paraId="0F0F2AA0" w14:textId="77777777" w:rsidR="00394471" w:rsidRPr="00D27132" w:rsidRDefault="00394471" w:rsidP="00394471">
      <w:pPr>
        <w:pStyle w:val="TH"/>
      </w:pPr>
      <w:r w:rsidRPr="00D27132">
        <w:rPr>
          <w:i/>
        </w:rPr>
        <w:t>TCI-StateId</w:t>
      </w:r>
      <w:r w:rsidRPr="00D27132">
        <w:t xml:space="preserve"> information element</w:t>
      </w:r>
    </w:p>
    <w:p w14:paraId="53E2FA9D" w14:textId="77777777" w:rsidR="00394471" w:rsidRPr="00D27132" w:rsidRDefault="00394471" w:rsidP="009C7017">
      <w:pPr>
        <w:pStyle w:val="PL"/>
      </w:pPr>
      <w:r w:rsidRPr="00D27132">
        <w:t>-- ASN1START</w:t>
      </w:r>
    </w:p>
    <w:p w14:paraId="45B5459B" w14:textId="77777777" w:rsidR="00394471" w:rsidRPr="00D27132" w:rsidRDefault="00394471" w:rsidP="009C7017">
      <w:pPr>
        <w:pStyle w:val="PL"/>
      </w:pPr>
      <w:r w:rsidRPr="00D27132">
        <w:t>-- TAG-TCI-STATEID-START</w:t>
      </w:r>
    </w:p>
    <w:p w14:paraId="563C2CB7" w14:textId="77777777" w:rsidR="00394471" w:rsidRPr="00D27132" w:rsidRDefault="00394471" w:rsidP="009C7017">
      <w:pPr>
        <w:pStyle w:val="PL"/>
      </w:pPr>
    </w:p>
    <w:p w14:paraId="5D8C476A" w14:textId="77777777" w:rsidR="00394471" w:rsidRPr="00D27132" w:rsidRDefault="00394471" w:rsidP="009C7017">
      <w:pPr>
        <w:pStyle w:val="PL"/>
      </w:pPr>
      <w:r w:rsidRPr="00D27132">
        <w:t>TCI-StateId ::=                     INTEGER (0..maxNrofTCI-States-1)</w:t>
      </w:r>
    </w:p>
    <w:p w14:paraId="699C8CAA" w14:textId="77777777" w:rsidR="00394471" w:rsidRPr="00D27132" w:rsidRDefault="00394471" w:rsidP="009C7017">
      <w:pPr>
        <w:pStyle w:val="PL"/>
      </w:pPr>
    </w:p>
    <w:p w14:paraId="35CD49D3" w14:textId="77777777" w:rsidR="00394471" w:rsidRPr="00D27132" w:rsidRDefault="00394471" w:rsidP="009C7017">
      <w:pPr>
        <w:pStyle w:val="PL"/>
      </w:pPr>
      <w:r w:rsidRPr="00D27132">
        <w:t>-- TAG-TCI-STATEID-STOP</w:t>
      </w:r>
    </w:p>
    <w:p w14:paraId="1F95E4FE" w14:textId="77777777" w:rsidR="00394471" w:rsidRPr="00D27132" w:rsidRDefault="00394471" w:rsidP="009C7017">
      <w:pPr>
        <w:pStyle w:val="PL"/>
      </w:pPr>
      <w:r w:rsidRPr="00D27132">
        <w:t>-- ASN1STOP</w:t>
      </w:r>
    </w:p>
    <w:p w14:paraId="547EA6BC" w14:textId="77777777" w:rsidR="00394471" w:rsidRPr="00D27132" w:rsidRDefault="00394471" w:rsidP="00394471"/>
    <w:p w14:paraId="19CF588F" w14:textId="77777777" w:rsidR="00394471" w:rsidRPr="00D27132" w:rsidRDefault="00394471" w:rsidP="00394471">
      <w:pPr>
        <w:pStyle w:val="Heading4"/>
        <w:rPr>
          <w:i/>
          <w:noProof/>
        </w:rPr>
      </w:pPr>
      <w:bookmarkStart w:id="1171" w:name="_Toc60777410"/>
      <w:bookmarkStart w:id="1172" w:name="_Toc90651282"/>
      <w:r w:rsidRPr="00D27132">
        <w:t>–</w:t>
      </w:r>
      <w:r w:rsidRPr="00D27132">
        <w:tab/>
      </w:r>
      <w:r w:rsidRPr="00D27132">
        <w:rPr>
          <w:i/>
        </w:rPr>
        <w:t>TDD-UL-DL-ConfigCommon</w:t>
      </w:r>
      <w:bookmarkEnd w:id="1171"/>
      <w:bookmarkEnd w:id="1172"/>
    </w:p>
    <w:p w14:paraId="42852CC2" w14:textId="77777777" w:rsidR="00394471" w:rsidRPr="00D27132" w:rsidRDefault="00394471" w:rsidP="00394471">
      <w:r w:rsidRPr="00D27132">
        <w:t xml:space="preserve">The IE </w:t>
      </w:r>
      <w:r w:rsidRPr="00D27132">
        <w:rPr>
          <w:i/>
        </w:rPr>
        <w:t xml:space="preserve">TDD-UL-DL-ConfigCommon </w:t>
      </w:r>
      <w:r w:rsidRPr="00D27132">
        <w:t>determines the cell specific Uplink/Downlink TDD configuration.</w:t>
      </w:r>
    </w:p>
    <w:p w14:paraId="0A12DAE8" w14:textId="77777777" w:rsidR="00394471" w:rsidRPr="00D27132" w:rsidRDefault="00394471" w:rsidP="00394471">
      <w:pPr>
        <w:pStyle w:val="TH"/>
      </w:pPr>
      <w:r w:rsidRPr="00D27132">
        <w:rPr>
          <w:i/>
        </w:rPr>
        <w:t xml:space="preserve">TDD-UL-DL-ConfigCommon </w:t>
      </w:r>
      <w:r w:rsidRPr="00D27132">
        <w:t>information element</w:t>
      </w:r>
    </w:p>
    <w:p w14:paraId="1064B440" w14:textId="77777777" w:rsidR="00394471" w:rsidRPr="00D27132" w:rsidRDefault="00394471" w:rsidP="009C7017">
      <w:pPr>
        <w:pStyle w:val="PL"/>
      </w:pPr>
      <w:r w:rsidRPr="00D27132">
        <w:t>-- ASN1START</w:t>
      </w:r>
    </w:p>
    <w:p w14:paraId="0263B70C" w14:textId="77777777" w:rsidR="00394471" w:rsidRPr="00D27132" w:rsidRDefault="00394471" w:rsidP="009C7017">
      <w:pPr>
        <w:pStyle w:val="PL"/>
      </w:pPr>
      <w:r w:rsidRPr="00D27132">
        <w:t>-- TAG-TDD-UL-DL-CONFIGCOMMON-START</w:t>
      </w:r>
    </w:p>
    <w:p w14:paraId="4671F8E3" w14:textId="77777777" w:rsidR="00394471" w:rsidRPr="00D27132" w:rsidRDefault="00394471" w:rsidP="009C7017">
      <w:pPr>
        <w:pStyle w:val="PL"/>
      </w:pPr>
    </w:p>
    <w:p w14:paraId="1D65F8C8" w14:textId="77777777" w:rsidR="00394471" w:rsidRPr="00D27132" w:rsidRDefault="00394471" w:rsidP="009C7017">
      <w:pPr>
        <w:pStyle w:val="PL"/>
      </w:pPr>
      <w:r w:rsidRPr="00D27132">
        <w:t>TDD-UL-DL-ConfigCommon ::=          SEQUENCE {</w:t>
      </w:r>
    </w:p>
    <w:p w14:paraId="6C05D2BE" w14:textId="77777777" w:rsidR="00394471" w:rsidRPr="00D27132" w:rsidRDefault="00394471" w:rsidP="009C7017">
      <w:pPr>
        <w:pStyle w:val="PL"/>
      </w:pPr>
      <w:r w:rsidRPr="00D27132">
        <w:t xml:space="preserve">    referenceSubcarrierSpacing          SubcarrierSpacing,</w:t>
      </w:r>
    </w:p>
    <w:p w14:paraId="3672A4CE" w14:textId="77777777" w:rsidR="00394471" w:rsidRPr="00D27132" w:rsidRDefault="00394471" w:rsidP="009C7017">
      <w:pPr>
        <w:pStyle w:val="PL"/>
      </w:pPr>
      <w:r w:rsidRPr="00D27132">
        <w:t xml:space="preserve">    pattern1                            TDD-UL-DL-Pattern,</w:t>
      </w:r>
    </w:p>
    <w:p w14:paraId="67294E52" w14:textId="77777777" w:rsidR="00394471" w:rsidRPr="00D27132" w:rsidRDefault="00394471" w:rsidP="009C7017">
      <w:pPr>
        <w:pStyle w:val="PL"/>
      </w:pPr>
      <w:r w:rsidRPr="00D27132">
        <w:t xml:space="preserve">    pattern2                            TDD-UL-DL-Pattern                                                       OPTIONAL, -- Need R</w:t>
      </w:r>
    </w:p>
    <w:p w14:paraId="36AE97AD" w14:textId="77777777" w:rsidR="00394471" w:rsidRPr="00D27132" w:rsidRDefault="00394471" w:rsidP="009C7017">
      <w:pPr>
        <w:pStyle w:val="PL"/>
      </w:pPr>
      <w:r w:rsidRPr="00D27132">
        <w:t xml:space="preserve">    ...</w:t>
      </w:r>
    </w:p>
    <w:p w14:paraId="62FD934C" w14:textId="77777777" w:rsidR="00394471" w:rsidRPr="00D27132" w:rsidRDefault="00394471" w:rsidP="009C7017">
      <w:pPr>
        <w:pStyle w:val="PL"/>
      </w:pPr>
      <w:r w:rsidRPr="00D27132">
        <w:t>}</w:t>
      </w:r>
    </w:p>
    <w:p w14:paraId="3508C771" w14:textId="77777777" w:rsidR="00394471" w:rsidRPr="00D27132" w:rsidRDefault="00394471" w:rsidP="009C7017">
      <w:pPr>
        <w:pStyle w:val="PL"/>
      </w:pPr>
    </w:p>
    <w:p w14:paraId="2CD8050E" w14:textId="77777777" w:rsidR="00394471" w:rsidRPr="00D27132" w:rsidRDefault="00394471" w:rsidP="009C7017">
      <w:pPr>
        <w:pStyle w:val="PL"/>
      </w:pPr>
      <w:r w:rsidRPr="00D27132">
        <w:t>TDD-UL-DL-Pattern ::=               SEQUENCE {</w:t>
      </w:r>
    </w:p>
    <w:p w14:paraId="7646BD1A" w14:textId="77777777" w:rsidR="00394471" w:rsidRPr="00D27132" w:rsidRDefault="00394471" w:rsidP="009C7017">
      <w:pPr>
        <w:pStyle w:val="PL"/>
      </w:pPr>
      <w:r w:rsidRPr="00D27132">
        <w:t xml:space="preserve">    dl-UL-TransmissionPeriodicity       ENUMERATED {ms0p5, ms0p625, ms1, ms1p25, ms2, ms2p5, ms5, ms10},</w:t>
      </w:r>
    </w:p>
    <w:p w14:paraId="12D1988B" w14:textId="77777777" w:rsidR="00394471" w:rsidRPr="00D27132" w:rsidRDefault="00394471" w:rsidP="009C7017">
      <w:pPr>
        <w:pStyle w:val="PL"/>
      </w:pPr>
      <w:r w:rsidRPr="00D27132">
        <w:t xml:space="preserve">    nrofDownlinkSlots                   INTEGER (0..maxNrofSlots),</w:t>
      </w:r>
    </w:p>
    <w:p w14:paraId="0DD5B6FC" w14:textId="77777777" w:rsidR="00394471" w:rsidRPr="00D27132" w:rsidRDefault="00394471" w:rsidP="009C7017">
      <w:pPr>
        <w:pStyle w:val="PL"/>
      </w:pPr>
      <w:r w:rsidRPr="00D27132">
        <w:t xml:space="preserve">    nrofDownlinkSymbols                 INTEGER (0..maxNrofSymbols-1),</w:t>
      </w:r>
    </w:p>
    <w:p w14:paraId="5AD994A6" w14:textId="77777777" w:rsidR="00394471" w:rsidRPr="00D27132" w:rsidRDefault="00394471" w:rsidP="009C7017">
      <w:pPr>
        <w:pStyle w:val="PL"/>
      </w:pPr>
      <w:r w:rsidRPr="00D27132">
        <w:t xml:space="preserve">    nrofUplinkSlots                     INTEGER (0..maxNrofSlots),</w:t>
      </w:r>
    </w:p>
    <w:p w14:paraId="6828797F" w14:textId="77777777" w:rsidR="00394471" w:rsidRPr="00D27132" w:rsidRDefault="00394471" w:rsidP="009C7017">
      <w:pPr>
        <w:pStyle w:val="PL"/>
      </w:pPr>
      <w:r w:rsidRPr="00D27132">
        <w:t xml:space="preserve">    nrofUplinkSymbols                   INTEGER (0..maxNrofSymbols-1),</w:t>
      </w:r>
    </w:p>
    <w:p w14:paraId="73C9EB21" w14:textId="77777777" w:rsidR="00394471" w:rsidRPr="00D27132" w:rsidRDefault="00394471" w:rsidP="009C7017">
      <w:pPr>
        <w:pStyle w:val="PL"/>
      </w:pPr>
      <w:r w:rsidRPr="00D27132">
        <w:t xml:space="preserve">    ...,</w:t>
      </w:r>
    </w:p>
    <w:p w14:paraId="244E43B5" w14:textId="77777777" w:rsidR="00394471" w:rsidRPr="00D27132" w:rsidRDefault="00394471" w:rsidP="009C7017">
      <w:pPr>
        <w:pStyle w:val="PL"/>
      </w:pPr>
      <w:r w:rsidRPr="00D27132">
        <w:t xml:space="preserve">    [[</w:t>
      </w:r>
    </w:p>
    <w:p w14:paraId="69882DD3" w14:textId="77777777" w:rsidR="00394471" w:rsidRPr="00D27132" w:rsidRDefault="00394471" w:rsidP="009C7017">
      <w:pPr>
        <w:pStyle w:val="PL"/>
      </w:pPr>
      <w:r w:rsidRPr="00D27132">
        <w:t xml:space="preserve">    dl-UL-TransmissionPeriodicity-v1530     ENUMERATED {ms3, ms4}                                               OPTIONAL -- Need R</w:t>
      </w:r>
    </w:p>
    <w:p w14:paraId="2852E4E6" w14:textId="77777777" w:rsidR="00394471" w:rsidRPr="00D27132" w:rsidRDefault="00394471" w:rsidP="009C7017">
      <w:pPr>
        <w:pStyle w:val="PL"/>
      </w:pPr>
      <w:r w:rsidRPr="00D27132">
        <w:t xml:space="preserve">    ]]</w:t>
      </w:r>
    </w:p>
    <w:p w14:paraId="0F241EF4" w14:textId="77777777" w:rsidR="00394471" w:rsidRPr="00D27132" w:rsidRDefault="00394471" w:rsidP="009C7017">
      <w:pPr>
        <w:pStyle w:val="PL"/>
      </w:pPr>
      <w:r w:rsidRPr="00D27132">
        <w:t>}</w:t>
      </w:r>
    </w:p>
    <w:p w14:paraId="77C4307B" w14:textId="77777777" w:rsidR="00394471" w:rsidRPr="00D27132" w:rsidRDefault="00394471" w:rsidP="009C7017">
      <w:pPr>
        <w:pStyle w:val="PL"/>
      </w:pPr>
    </w:p>
    <w:p w14:paraId="3C84E794" w14:textId="77777777" w:rsidR="00394471" w:rsidRPr="00D27132" w:rsidRDefault="00394471" w:rsidP="009C7017">
      <w:pPr>
        <w:pStyle w:val="PL"/>
      </w:pPr>
      <w:r w:rsidRPr="00D27132">
        <w:t>-- TAG-TDD-UL-DL-CONFIGCOMMON-STOP</w:t>
      </w:r>
    </w:p>
    <w:p w14:paraId="51B4ED36" w14:textId="77777777" w:rsidR="00394471" w:rsidRPr="00D27132" w:rsidRDefault="00394471" w:rsidP="009C7017">
      <w:pPr>
        <w:pStyle w:val="PL"/>
      </w:pPr>
      <w:r w:rsidRPr="00D27132">
        <w:t>-- ASN1STOP</w:t>
      </w:r>
    </w:p>
    <w:p w14:paraId="24FCFF4B" w14:textId="77777777" w:rsidR="00394471" w:rsidRPr="00D27132"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88982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DAAF73" w14:textId="77777777" w:rsidR="00394471" w:rsidRPr="00D27132" w:rsidRDefault="00394471" w:rsidP="00964CC4">
            <w:pPr>
              <w:pStyle w:val="TAH"/>
              <w:rPr>
                <w:rFonts w:eastAsia="MS Mincho"/>
                <w:szCs w:val="22"/>
                <w:lang w:eastAsia="sv-SE"/>
              </w:rPr>
            </w:pPr>
            <w:r w:rsidRPr="00D27132">
              <w:rPr>
                <w:rFonts w:eastAsia="MS Mincho"/>
                <w:i/>
                <w:szCs w:val="22"/>
                <w:lang w:eastAsia="sv-SE"/>
              </w:rPr>
              <w:t xml:space="preserve">TDD-UL-DL-ConfigCommon </w:t>
            </w:r>
            <w:r w:rsidRPr="00D27132">
              <w:rPr>
                <w:rFonts w:eastAsia="MS Mincho"/>
                <w:szCs w:val="22"/>
                <w:lang w:eastAsia="sv-SE"/>
              </w:rPr>
              <w:t>field descriptions</w:t>
            </w:r>
          </w:p>
        </w:tc>
      </w:tr>
      <w:tr w:rsidR="00394471" w:rsidRPr="00D27132" w14:paraId="1C4D9E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4E29AC"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referenceSubcarrierSpacing</w:t>
            </w:r>
          </w:p>
          <w:p w14:paraId="47A1913D" w14:textId="77777777" w:rsidR="00394471" w:rsidRPr="00D27132" w:rsidRDefault="00394471" w:rsidP="00964CC4">
            <w:pPr>
              <w:pStyle w:val="TAL"/>
              <w:rPr>
                <w:rFonts w:eastAsia="MS Mincho"/>
                <w:szCs w:val="22"/>
                <w:lang w:eastAsia="sv-SE"/>
              </w:rPr>
            </w:pPr>
            <w:r w:rsidRPr="00D27132">
              <w:rPr>
                <w:rFonts w:eastAsia="MS Mincho"/>
                <w:szCs w:val="22"/>
                <w:lang w:eastAsia="sv-SE"/>
              </w:rPr>
              <w:t xml:space="preserve">Reference SCS used to determine the time domain boundaries in the UL-DL pattern which must be common across all subcarrier specific carriers, i.e., independent of the actual subcarrier spacing using for data transmission. Only the values 15, 30 or 60 kHz (FR1), and 60 or 120 kHz (FR2) are applicable. The network configures a not larger than any SCS of configured BWPs for the serving cell. </w:t>
            </w:r>
            <w:r w:rsidRPr="00D27132">
              <w:rPr>
                <w:rFonts w:eastAsia="SimSun"/>
                <w:lang w:eastAsia="zh-CN"/>
              </w:rPr>
              <w:t xml:space="preserve">The network or </w:t>
            </w:r>
            <w:r w:rsidRPr="00D27132">
              <w:rPr>
                <w:rFonts w:eastAsia="MS Mincho" w:cs="Arial"/>
                <w:i/>
                <w:szCs w:val="22"/>
              </w:rPr>
              <w:t>SL-PreconfigGeneral</w:t>
            </w:r>
            <w:r w:rsidRPr="00D27132">
              <w:rPr>
                <w:rFonts w:eastAsia="SimSun" w:cs="Arial"/>
                <w:szCs w:val="22"/>
                <w:lang w:eastAsia="zh-CN"/>
              </w:rPr>
              <w:t xml:space="preserve"> </w:t>
            </w:r>
            <w:r w:rsidRPr="00D27132">
              <w:rPr>
                <w:rFonts w:eastAsia="SimSun"/>
                <w:lang w:eastAsia="zh-CN"/>
              </w:rPr>
              <w:t>configures a not larger than the SCS of (pre-)configured SL BWP.</w:t>
            </w:r>
            <w:r w:rsidRPr="00D27132">
              <w:rPr>
                <w:rFonts w:eastAsia="MS Mincho"/>
                <w:szCs w:val="22"/>
                <w:lang w:eastAsia="sv-SE"/>
              </w:rPr>
              <w:t>See TS 38.213 [13], clause 11.1.</w:t>
            </w:r>
          </w:p>
        </w:tc>
      </w:tr>
    </w:tbl>
    <w:p w14:paraId="68C30665" w14:textId="77777777" w:rsidR="00394471" w:rsidRPr="00D27132"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834F0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D9523F" w14:textId="77777777" w:rsidR="00394471" w:rsidRPr="00D27132" w:rsidRDefault="00394471" w:rsidP="00964CC4">
            <w:pPr>
              <w:pStyle w:val="TAH"/>
              <w:rPr>
                <w:rFonts w:eastAsia="MS Mincho"/>
                <w:szCs w:val="22"/>
                <w:lang w:eastAsia="sv-SE"/>
              </w:rPr>
            </w:pPr>
            <w:r w:rsidRPr="00D27132">
              <w:rPr>
                <w:rFonts w:eastAsia="MS Mincho"/>
                <w:i/>
                <w:szCs w:val="22"/>
                <w:lang w:eastAsia="sv-SE"/>
              </w:rPr>
              <w:t xml:space="preserve">TDD-UL-DL-Pattern </w:t>
            </w:r>
            <w:r w:rsidRPr="00D27132">
              <w:rPr>
                <w:rFonts w:eastAsia="MS Mincho"/>
                <w:szCs w:val="22"/>
                <w:lang w:eastAsia="sv-SE"/>
              </w:rPr>
              <w:t>field descriptions</w:t>
            </w:r>
          </w:p>
        </w:tc>
      </w:tr>
      <w:tr w:rsidR="00D27132" w:rsidRPr="00D27132" w14:paraId="1BBAA14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FC93B6"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dl-UL-TransmissionPeriodicity</w:t>
            </w:r>
          </w:p>
          <w:p w14:paraId="51BB5BB9" w14:textId="77777777" w:rsidR="00394471" w:rsidRPr="00D27132" w:rsidRDefault="00394471" w:rsidP="00964CC4">
            <w:pPr>
              <w:pStyle w:val="TAL"/>
              <w:rPr>
                <w:rFonts w:eastAsia="MS Mincho"/>
                <w:szCs w:val="22"/>
                <w:lang w:eastAsia="sv-SE"/>
              </w:rPr>
            </w:pPr>
            <w:r w:rsidRPr="00D27132">
              <w:rPr>
                <w:rFonts w:eastAsia="MS Mincho"/>
                <w:szCs w:val="22"/>
                <w:lang w:eastAsia="sv-SE"/>
              </w:rPr>
              <w:t>Periodicity of the DL-UL pattern, see TS 38.213 [13], clause 11.1.</w:t>
            </w:r>
            <w:r w:rsidRPr="00D27132">
              <w:rPr>
                <w:lang w:eastAsia="sv-SE"/>
              </w:rPr>
              <w:t xml:space="preserve"> </w:t>
            </w:r>
            <w:r w:rsidRPr="00D27132">
              <w:rPr>
                <w:rFonts w:eastAsia="MS Mincho"/>
                <w:szCs w:val="22"/>
                <w:lang w:eastAsia="sv-SE"/>
              </w:rPr>
              <w:t xml:space="preserve">If the </w:t>
            </w:r>
            <w:r w:rsidRPr="00D27132">
              <w:rPr>
                <w:rFonts w:eastAsia="MS Mincho"/>
                <w:i/>
                <w:szCs w:val="22"/>
                <w:lang w:eastAsia="sv-SE"/>
              </w:rPr>
              <w:t>dl-UL-TransmissionPeriodicity-v1530</w:t>
            </w:r>
            <w:r w:rsidRPr="00D27132">
              <w:rPr>
                <w:rFonts w:eastAsia="MS Mincho"/>
                <w:szCs w:val="22"/>
                <w:lang w:eastAsia="sv-SE"/>
              </w:rPr>
              <w:t xml:space="preserve"> is signalled, UE shall ignore the </w:t>
            </w:r>
            <w:r w:rsidRPr="00D27132">
              <w:rPr>
                <w:rFonts w:eastAsia="MS Mincho"/>
                <w:i/>
                <w:szCs w:val="22"/>
                <w:lang w:eastAsia="sv-SE"/>
              </w:rPr>
              <w:t>dl-UL-TransmissionPeriodicity</w:t>
            </w:r>
            <w:r w:rsidRPr="00D27132">
              <w:rPr>
                <w:rFonts w:eastAsia="MS Mincho"/>
                <w:szCs w:val="22"/>
                <w:lang w:eastAsia="sv-SE"/>
              </w:rPr>
              <w:t xml:space="preserve"> (without suffix).</w:t>
            </w:r>
          </w:p>
        </w:tc>
      </w:tr>
      <w:tr w:rsidR="00D27132" w:rsidRPr="00D27132" w14:paraId="6CC5A0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CAD053"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nrofDownlinkSlots</w:t>
            </w:r>
          </w:p>
          <w:p w14:paraId="3CA6F9B0" w14:textId="77777777" w:rsidR="00394471" w:rsidRPr="00D27132" w:rsidRDefault="00394471" w:rsidP="00964CC4">
            <w:pPr>
              <w:pStyle w:val="TAL"/>
              <w:rPr>
                <w:rFonts w:eastAsia="MS Mincho"/>
                <w:szCs w:val="22"/>
                <w:lang w:eastAsia="sv-SE"/>
              </w:rPr>
            </w:pPr>
            <w:r w:rsidRPr="00D27132">
              <w:rPr>
                <w:rFonts w:eastAsia="MS Mincho"/>
                <w:szCs w:val="22"/>
                <w:lang w:eastAsia="sv-SE"/>
              </w:rPr>
              <w:t>Number of consecutive full DL slots at the beginning of each DL-UL pattern, see TS 38.213 [13], clause 11.1. In this release, the maximum value for this field is 80.</w:t>
            </w:r>
          </w:p>
        </w:tc>
      </w:tr>
      <w:tr w:rsidR="00D27132" w:rsidRPr="00D27132" w14:paraId="48C556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A1330D"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nrofDownlinkSymbols</w:t>
            </w:r>
          </w:p>
          <w:p w14:paraId="67307354" w14:textId="77777777" w:rsidR="00394471" w:rsidRPr="00D27132" w:rsidRDefault="00394471" w:rsidP="00964CC4">
            <w:pPr>
              <w:pStyle w:val="TAL"/>
              <w:rPr>
                <w:rFonts w:eastAsia="MS Mincho"/>
                <w:szCs w:val="22"/>
                <w:lang w:eastAsia="sv-SE"/>
              </w:rPr>
            </w:pPr>
            <w:r w:rsidRPr="00D27132">
              <w:rPr>
                <w:rFonts w:eastAsia="MS Mincho"/>
                <w:szCs w:val="22"/>
                <w:lang w:eastAsia="sv-SE"/>
              </w:rPr>
              <w:t xml:space="preserve">Number of consecutive DL symbols in the beginning of the slot following the last full DL slot (as derived from </w:t>
            </w:r>
            <w:r w:rsidRPr="00D27132">
              <w:rPr>
                <w:rFonts w:eastAsia="MS Mincho"/>
                <w:i/>
                <w:szCs w:val="22"/>
                <w:lang w:eastAsia="sv-SE"/>
              </w:rPr>
              <w:t>nrofDownlinkSlots</w:t>
            </w:r>
            <w:r w:rsidRPr="00D27132">
              <w:rPr>
                <w:rFonts w:eastAsia="MS Mincho"/>
                <w:szCs w:val="22"/>
                <w:lang w:eastAsia="sv-SE"/>
              </w:rPr>
              <w:t>). The value 0 indicates that there is no partial-downlink slot. (see TS 38.213 [13], clause 11.1).</w:t>
            </w:r>
          </w:p>
        </w:tc>
      </w:tr>
      <w:tr w:rsidR="00D27132" w:rsidRPr="00D27132" w14:paraId="08187B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89BA72"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nrofUplinkSlots</w:t>
            </w:r>
          </w:p>
          <w:p w14:paraId="1FC29D47" w14:textId="77777777" w:rsidR="00394471" w:rsidRPr="00D27132" w:rsidRDefault="00394471" w:rsidP="00964CC4">
            <w:pPr>
              <w:pStyle w:val="TAL"/>
              <w:rPr>
                <w:rFonts w:eastAsia="MS Mincho"/>
                <w:szCs w:val="22"/>
                <w:lang w:eastAsia="sv-SE"/>
              </w:rPr>
            </w:pPr>
            <w:r w:rsidRPr="00D27132">
              <w:rPr>
                <w:rFonts w:eastAsia="MS Mincho"/>
                <w:szCs w:val="22"/>
                <w:lang w:eastAsia="sv-SE"/>
              </w:rPr>
              <w:t xml:space="preserve">Number of consecutive full UL slots at the end of each DL-UL pattern, see TS 38.213 [13], clause 11.1. </w:t>
            </w:r>
            <w:r w:rsidRPr="00D27132">
              <w:rPr>
                <w:szCs w:val="22"/>
                <w:lang w:eastAsia="zh-CN"/>
              </w:rPr>
              <w:t>In this release, the maximum value for this field is 80.</w:t>
            </w:r>
          </w:p>
        </w:tc>
      </w:tr>
      <w:tr w:rsidR="00394471" w:rsidRPr="00D27132" w14:paraId="5FBB9F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56B905"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nrofUplinkSymbols</w:t>
            </w:r>
          </w:p>
          <w:p w14:paraId="5004B5B4" w14:textId="77777777" w:rsidR="00394471" w:rsidRPr="00D27132" w:rsidRDefault="00394471" w:rsidP="00964CC4">
            <w:pPr>
              <w:pStyle w:val="TAL"/>
              <w:rPr>
                <w:rFonts w:eastAsia="MS Mincho"/>
                <w:szCs w:val="22"/>
                <w:lang w:eastAsia="sv-SE"/>
              </w:rPr>
            </w:pPr>
            <w:r w:rsidRPr="00D27132">
              <w:rPr>
                <w:rFonts w:eastAsia="MS Mincho"/>
                <w:szCs w:val="22"/>
                <w:lang w:eastAsia="sv-SE"/>
              </w:rPr>
              <w:t xml:space="preserve">Number of consecutive UL symbols in the end of the slot preceding the first full UL slot (as derived from </w:t>
            </w:r>
            <w:r w:rsidRPr="00D27132">
              <w:rPr>
                <w:rFonts w:eastAsia="MS Mincho"/>
                <w:i/>
                <w:szCs w:val="22"/>
                <w:lang w:eastAsia="sv-SE"/>
              </w:rPr>
              <w:t>nrofUplinkSlots</w:t>
            </w:r>
            <w:r w:rsidRPr="00D27132">
              <w:rPr>
                <w:rFonts w:eastAsia="MS Mincho"/>
                <w:szCs w:val="22"/>
                <w:lang w:eastAsia="sv-SE"/>
              </w:rPr>
              <w:t>). The value 0 indicates that there is no partial-uplink slot. (see TS 38.213 [13], clause 11.1).</w:t>
            </w:r>
          </w:p>
        </w:tc>
      </w:tr>
    </w:tbl>
    <w:p w14:paraId="3BED1931" w14:textId="77777777" w:rsidR="00394471" w:rsidRPr="00D27132" w:rsidRDefault="00394471" w:rsidP="00394471">
      <w:pPr>
        <w:rPr>
          <w:rFonts w:eastAsia="MS Mincho"/>
        </w:rPr>
      </w:pPr>
    </w:p>
    <w:p w14:paraId="11EC315D" w14:textId="77777777" w:rsidR="00394471" w:rsidRPr="00D27132" w:rsidRDefault="00394471" w:rsidP="00394471">
      <w:pPr>
        <w:pStyle w:val="Heading4"/>
        <w:rPr>
          <w:i/>
          <w:noProof/>
        </w:rPr>
      </w:pPr>
      <w:bookmarkStart w:id="1173" w:name="_Toc60777411"/>
      <w:bookmarkStart w:id="1174" w:name="_Toc90651283"/>
      <w:r w:rsidRPr="00D27132">
        <w:t>–</w:t>
      </w:r>
      <w:r w:rsidRPr="00D27132">
        <w:tab/>
      </w:r>
      <w:r w:rsidRPr="00D27132">
        <w:rPr>
          <w:i/>
        </w:rPr>
        <w:t>TDD-UL-DL-ConfigDedicated</w:t>
      </w:r>
      <w:bookmarkEnd w:id="1173"/>
      <w:bookmarkEnd w:id="1174"/>
    </w:p>
    <w:p w14:paraId="2D2E77FB" w14:textId="77777777" w:rsidR="00394471" w:rsidRPr="00D27132" w:rsidRDefault="00394471" w:rsidP="00394471">
      <w:r w:rsidRPr="00D27132">
        <w:t xml:space="preserve">The IE </w:t>
      </w:r>
      <w:r w:rsidRPr="00D27132">
        <w:rPr>
          <w:i/>
        </w:rPr>
        <w:t xml:space="preserve">TDD-UL-DL-ConfigDedicated </w:t>
      </w:r>
      <w:r w:rsidRPr="00D27132">
        <w:t>determines the UE-specific Uplink/Downlink TDD configuration.</w:t>
      </w:r>
    </w:p>
    <w:p w14:paraId="6ABD9EB0" w14:textId="77777777" w:rsidR="00394471" w:rsidRPr="00D27132" w:rsidRDefault="00394471" w:rsidP="00394471">
      <w:pPr>
        <w:pStyle w:val="TH"/>
      </w:pPr>
      <w:r w:rsidRPr="00D27132">
        <w:rPr>
          <w:i/>
        </w:rPr>
        <w:t xml:space="preserve">TDD-UL-DL-ConfigDedicated </w:t>
      </w:r>
      <w:r w:rsidRPr="00D27132">
        <w:t>information element</w:t>
      </w:r>
    </w:p>
    <w:p w14:paraId="077DC339" w14:textId="77777777" w:rsidR="00394471" w:rsidRPr="00D27132" w:rsidRDefault="00394471" w:rsidP="009C7017">
      <w:pPr>
        <w:pStyle w:val="PL"/>
      </w:pPr>
      <w:r w:rsidRPr="00D27132">
        <w:t>-- ASN1START</w:t>
      </w:r>
    </w:p>
    <w:p w14:paraId="7EB709CA" w14:textId="77777777" w:rsidR="00394471" w:rsidRPr="00D27132" w:rsidRDefault="00394471" w:rsidP="009C7017">
      <w:pPr>
        <w:pStyle w:val="PL"/>
      </w:pPr>
      <w:r w:rsidRPr="00D27132">
        <w:t>-- TAG-TDD-UL-DL-CONFIGDEDICATED-START</w:t>
      </w:r>
    </w:p>
    <w:p w14:paraId="4EFF9167" w14:textId="77777777" w:rsidR="00394471" w:rsidRPr="00D27132" w:rsidRDefault="00394471" w:rsidP="009C7017">
      <w:pPr>
        <w:pStyle w:val="PL"/>
      </w:pPr>
    </w:p>
    <w:p w14:paraId="3D7A028C" w14:textId="77777777" w:rsidR="00394471" w:rsidRPr="00D27132" w:rsidRDefault="00394471" w:rsidP="009C7017">
      <w:pPr>
        <w:pStyle w:val="PL"/>
      </w:pPr>
      <w:r w:rsidRPr="00D27132">
        <w:t>TDD-UL-DL-ConfigDedicated ::=       SEQUENCE {</w:t>
      </w:r>
    </w:p>
    <w:p w14:paraId="0CC07E71" w14:textId="77777777" w:rsidR="00394471" w:rsidRPr="00D27132" w:rsidRDefault="00394471" w:rsidP="009C7017">
      <w:pPr>
        <w:pStyle w:val="PL"/>
      </w:pPr>
      <w:r w:rsidRPr="00D27132">
        <w:t xml:space="preserve">    slotSpecificConfigurationsToAddModList      SEQUENCE (SIZE (1..maxNrofSlots)) OF TDD-UL-DL-SlotConfig       OPTIONAL, -- Need N</w:t>
      </w:r>
    </w:p>
    <w:p w14:paraId="4FBF76C3" w14:textId="77777777" w:rsidR="00394471" w:rsidRPr="00D27132" w:rsidRDefault="00394471" w:rsidP="009C7017">
      <w:pPr>
        <w:pStyle w:val="PL"/>
      </w:pPr>
      <w:r w:rsidRPr="00D27132">
        <w:t xml:space="preserve">    slotSpecificConfigurationsToReleaseList     SEQUENCE (SIZE (1..maxNrofSlots)) OF TDD-UL-DL-SlotIndex        OPTIONAL, -- Need N</w:t>
      </w:r>
    </w:p>
    <w:p w14:paraId="7F3BFC24" w14:textId="77777777" w:rsidR="00394471" w:rsidRPr="00D27132" w:rsidRDefault="00394471" w:rsidP="009C7017">
      <w:pPr>
        <w:pStyle w:val="PL"/>
      </w:pPr>
      <w:r w:rsidRPr="00D27132">
        <w:t xml:space="preserve">    ...</w:t>
      </w:r>
    </w:p>
    <w:p w14:paraId="3B44E119" w14:textId="77777777" w:rsidR="00394471" w:rsidRPr="00D27132" w:rsidRDefault="00394471" w:rsidP="009C7017">
      <w:pPr>
        <w:pStyle w:val="PL"/>
      </w:pPr>
      <w:r w:rsidRPr="00D27132">
        <w:t>}</w:t>
      </w:r>
    </w:p>
    <w:p w14:paraId="5C7C44D6" w14:textId="77777777" w:rsidR="00394471" w:rsidRPr="00D27132" w:rsidRDefault="00394471" w:rsidP="009C7017">
      <w:pPr>
        <w:pStyle w:val="PL"/>
      </w:pPr>
    </w:p>
    <w:p w14:paraId="2669ADE5" w14:textId="77777777" w:rsidR="00394471" w:rsidRPr="00D27132" w:rsidRDefault="00394471" w:rsidP="009C7017">
      <w:pPr>
        <w:pStyle w:val="PL"/>
      </w:pPr>
      <w:r w:rsidRPr="00D27132">
        <w:t>TDD-UL-DL-ConfigDedicated-IAB-MT-r16::=         SEQUENCE {</w:t>
      </w:r>
    </w:p>
    <w:p w14:paraId="3F40F01A" w14:textId="77777777" w:rsidR="00394471" w:rsidRPr="00D27132" w:rsidRDefault="00394471" w:rsidP="009C7017">
      <w:pPr>
        <w:pStyle w:val="PL"/>
      </w:pPr>
      <w:r w:rsidRPr="00D27132">
        <w:t xml:space="preserve">    slotSpecificConfigurationsToAddModList-IAB-MT-r16  SEQUENCE (SIZE (1..maxNrofSlots)) OF TDD-UL-DL-SlotConfig-IAB-MT-r16      OPTIONAL, -- Need N</w:t>
      </w:r>
    </w:p>
    <w:p w14:paraId="3947DAFB" w14:textId="77777777" w:rsidR="00394471" w:rsidRPr="00D27132" w:rsidRDefault="00394471" w:rsidP="009C7017">
      <w:pPr>
        <w:pStyle w:val="PL"/>
      </w:pPr>
      <w:r w:rsidRPr="00D27132">
        <w:t xml:space="preserve">    slotSpecificConfigurationsToReleaseList-IAB-MT-r16 SEQUENCE (SIZE (1..maxNrofSlots)) OF TDD-UL-DL-SlotIndex                  OPTIONAL, -- Need N</w:t>
      </w:r>
    </w:p>
    <w:p w14:paraId="14A8983E" w14:textId="77777777" w:rsidR="00394471" w:rsidRPr="00D27132" w:rsidRDefault="00394471" w:rsidP="009C7017">
      <w:pPr>
        <w:pStyle w:val="PL"/>
      </w:pPr>
      <w:r w:rsidRPr="00D27132">
        <w:t xml:space="preserve">    ...</w:t>
      </w:r>
    </w:p>
    <w:p w14:paraId="22E539D3" w14:textId="77777777" w:rsidR="00394471" w:rsidRPr="00D27132" w:rsidRDefault="00394471" w:rsidP="009C7017">
      <w:pPr>
        <w:pStyle w:val="PL"/>
      </w:pPr>
      <w:r w:rsidRPr="00D27132">
        <w:t>}</w:t>
      </w:r>
    </w:p>
    <w:p w14:paraId="4EE80913" w14:textId="77777777" w:rsidR="00394471" w:rsidRPr="00D27132" w:rsidRDefault="00394471" w:rsidP="009C7017">
      <w:pPr>
        <w:pStyle w:val="PL"/>
      </w:pPr>
    </w:p>
    <w:p w14:paraId="36B10B4C" w14:textId="77777777" w:rsidR="00394471" w:rsidRPr="00D27132" w:rsidRDefault="00394471" w:rsidP="009C7017">
      <w:pPr>
        <w:pStyle w:val="PL"/>
      </w:pPr>
      <w:r w:rsidRPr="00D27132">
        <w:t>TDD-UL-DL-SlotConfig ::=            SEQUENCE {</w:t>
      </w:r>
    </w:p>
    <w:p w14:paraId="410B43F1" w14:textId="77777777" w:rsidR="00394471" w:rsidRPr="00D27132" w:rsidRDefault="00394471" w:rsidP="009C7017">
      <w:pPr>
        <w:pStyle w:val="PL"/>
      </w:pPr>
      <w:r w:rsidRPr="00D27132">
        <w:t xml:space="preserve">    slotIndex                           TDD-UL-DL-SlotIndex,</w:t>
      </w:r>
    </w:p>
    <w:p w14:paraId="683A4C84" w14:textId="77777777" w:rsidR="00394471" w:rsidRPr="00D27132" w:rsidRDefault="00394471" w:rsidP="009C7017">
      <w:pPr>
        <w:pStyle w:val="PL"/>
      </w:pPr>
      <w:r w:rsidRPr="00D27132">
        <w:t xml:space="preserve">    symbols                             CHOICE {</w:t>
      </w:r>
    </w:p>
    <w:p w14:paraId="1F96473C" w14:textId="77777777" w:rsidR="00394471" w:rsidRPr="00D27132" w:rsidRDefault="00394471" w:rsidP="009C7017">
      <w:pPr>
        <w:pStyle w:val="PL"/>
      </w:pPr>
      <w:r w:rsidRPr="00D27132">
        <w:t xml:space="preserve">        allDownlink                         NULL,</w:t>
      </w:r>
    </w:p>
    <w:p w14:paraId="6337961F" w14:textId="77777777" w:rsidR="00394471" w:rsidRPr="00D27132" w:rsidRDefault="00394471" w:rsidP="009C7017">
      <w:pPr>
        <w:pStyle w:val="PL"/>
      </w:pPr>
      <w:r w:rsidRPr="00D27132">
        <w:t xml:space="preserve">        allUplink                           NULL,</w:t>
      </w:r>
    </w:p>
    <w:p w14:paraId="66870E7B" w14:textId="77777777" w:rsidR="00394471" w:rsidRPr="00D27132" w:rsidRDefault="00394471" w:rsidP="009C7017">
      <w:pPr>
        <w:pStyle w:val="PL"/>
      </w:pPr>
      <w:r w:rsidRPr="00D27132">
        <w:t xml:space="preserve">        explicit                            SEQUENCE {</w:t>
      </w:r>
    </w:p>
    <w:p w14:paraId="6643821D" w14:textId="77777777" w:rsidR="00394471" w:rsidRPr="00D27132" w:rsidRDefault="00394471" w:rsidP="009C7017">
      <w:pPr>
        <w:pStyle w:val="PL"/>
      </w:pPr>
      <w:r w:rsidRPr="00D27132">
        <w:t xml:space="preserve">            nrofDownlinkSymbols                 INTEGER (1..maxNrofSymbols-1)                                   OPTIONAL, -- Need S</w:t>
      </w:r>
    </w:p>
    <w:p w14:paraId="46E36EEC" w14:textId="77777777" w:rsidR="00394471" w:rsidRPr="00D27132" w:rsidRDefault="00394471" w:rsidP="009C7017">
      <w:pPr>
        <w:pStyle w:val="PL"/>
      </w:pPr>
      <w:r w:rsidRPr="00D27132">
        <w:t xml:space="preserve">            nrofUplinkSymbols                   INTEGER (1..maxNrofSymbols-1)                                   OPTIONAL  -- Need S</w:t>
      </w:r>
    </w:p>
    <w:p w14:paraId="1E232C27" w14:textId="77777777" w:rsidR="00394471" w:rsidRPr="00D27132" w:rsidRDefault="00394471" w:rsidP="009C7017">
      <w:pPr>
        <w:pStyle w:val="PL"/>
      </w:pPr>
      <w:r w:rsidRPr="00D27132">
        <w:t xml:space="preserve">        }</w:t>
      </w:r>
    </w:p>
    <w:p w14:paraId="46619488" w14:textId="77777777" w:rsidR="00394471" w:rsidRPr="00D27132" w:rsidRDefault="00394471" w:rsidP="009C7017">
      <w:pPr>
        <w:pStyle w:val="PL"/>
      </w:pPr>
      <w:r w:rsidRPr="00D27132">
        <w:t xml:space="preserve">    }</w:t>
      </w:r>
    </w:p>
    <w:p w14:paraId="288C005F" w14:textId="77777777" w:rsidR="00394471" w:rsidRPr="00D27132" w:rsidRDefault="00394471" w:rsidP="009C7017">
      <w:pPr>
        <w:pStyle w:val="PL"/>
      </w:pPr>
      <w:r w:rsidRPr="00D27132">
        <w:t>}</w:t>
      </w:r>
    </w:p>
    <w:p w14:paraId="1DF7039F" w14:textId="77777777" w:rsidR="00394471" w:rsidRPr="00D27132" w:rsidRDefault="00394471" w:rsidP="009C7017">
      <w:pPr>
        <w:pStyle w:val="PL"/>
      </w:pPr>
    </w:p>
    <w:p w14:paraId="2852ACB3" w14:textId="77777777" w:rsidR="00394471" w:rsidRPr="00D27132" w:rsidRDefault="00394471" w:rsidP="009C7017">
      <w:pPr>
        <w:pStyle w:val="PL"/>
      </w:pPr>
      <w:r w:rsidRPr="00D27132">
        <w:t>TDD-UL-DL-SlotConfig-IAB-MT-r16::=    SEQUENCE {</w:t>
      </w:r>
    </w:p>
    <w:p w14:paraId="06B822E0" w14:textId="77777777" w:rsidR="00394471" w:rsidRPr="00D27132" w:rsidRDefault="00394471" w:rsidP="009C7017">
      <w:pPr>
        <w:pStyle w:val="PL"/>
      </w:pPr>
      <w:r w:rsidRPr="00D27132">
        <w:t xml:space="preserve">    slotIndex-r16                           TDD-UL-DL-SlotIndex,</w:t>
      </w:r>
    </w:p>
    <w:p w14:paraId="611EA8AA" w14:textId="77777777" w:rsidR="00394471" w:rsidRPr="00D27132" w:rsidRDefault="00394471" w:rsidP="009C7017">
      <w:pPr>
        <w:pStyle w:val="PL"/>
      </w:pPr>
      <w:r w:rsidRPr="00D27132">
        <w:t xml:space="preserve">    symbols-IAB-MT-r16                      CHOICE {</w:t>
      </w:r>
    </w:p>
    <w:p w14:paraId="703971EC" w14:textId="77777777" w:rsidR="00394471" w:rsidRPr="00D27132" w:rsidRDefault="00394471" w:rsidP="009C7017">
      <w:pPr>
        <w:pStyle w:val="PL"/>
      </w:pPr>
      <w:r w:rsidRPr="00D27132">
        <w:t xml:space="preserve">        allDownlink-r16                         NULL,</w:t>
      </w:r>
    </w:p>
    <w:p w14:paraId="66D467B6" w14:textId="77777777" w:rsidR="00394471" w:rsidRPr="00D27132" w:rsidRDefault="00394471" w:rsidP="009C7017">
      <w:pPr>
        <w:pStyle w:val="PL"/>
      </w:pPr>
      <w:r w:rsidRPr="00D27132">
        <w:t xml:space="preserve">        allUplink-r16                           NULL,</w:t>
      </w:r>
    </w:p>
    <w:p w14:paraId="7D9BB06B" w14:textId="77777777" w:rsidR="00394471" w:rsidRPr="00D27132" w:rsidRDefault="00394471" w:rsidP="009C7017">
      <w:pPr>
        <w:pStyle w:val="PL"/>
      </w:pPr>
      <w:r w:rsidRPr="00D27132">
        <w:t xml:space="preserve">        explicit-r16                            SEQUENCE {</w:t>
      </w:r>
    </w:p>
    <w:p w14:paraId="58CBEA03" w14:textId="77777777" w:rsidR="00394471" w:rsidRPr="00D27132" w:rsidRDefault="00394471" w:rsidP="009C7017">
      <w:pPr>
        <w:pStyle w:val="PL"/>
      </w:pPr>
      <w:r w:rsidRPr="00D27132">
        <w:t xml:space="preserve">            nrofDownlinkSymbols-r16                 INTEGER (1..maxNrofSymbols-1)                               OPTIONAL, -- Need S</w:t>
      </w:r>
    </w:p>
    <w:p w14:paraId="21DD59B9" w14:textId="77777777" w:rsidR="00394471" w:rsidRPr="00D27132" w:rsidRDefault="00394471" w:rsidP="009C7017">
      <w:pPr>
        <w:pStyle w:val="PL"/>
      </w:pPr>
      <w:r w:rsidRPr="00D27132">
        <w:t xml:space="preserve">            nrofUplinkSymbols-r16                   INTEGER (1..maxNrofSymbols-1)                               OPTIONAL  -- Need S</w:t>
      </w:r>
    </w:p>
    <w:p w14:paraId="43C7BF83" w14:textId="77777777" w:rsidR="00394471" w:rsidRPr="00D27132" w:rsidRDefault="00394471" w:rsidP="009C7017">
      <w:pPr>
        <w:pStyle w:val="PL"/>
      </w:pPr>
      <w:r w:rsidRPr="00D27132">
        <w:t xml:space="preserve">        },</w:t>
      </w:r>
    </w:p>
    <w:p w14:paraId="610ACBFF" w14:textId="77777777" w:rsidR="00394471" w:rsidRPr="00D27132" w:rsidRDefault="00394471" w:rsidP="009C7017">
      <w:pPr>
        <w:pStyle w:val="PL"/>
      </w:pPr>
      <w:r w:rsidRPr="00D27132">
        <w:t xml:space="preserve">        explicit-IAB-MT-r16                     SEQUENCE {</w:t>
      </w:r>
    </w:p>
    <w:p w14:paraId="7640D372" w14:textId="77777777" w:rsidR="00394471" w:rsidRPr="00D27132" w:rsidRDefault="00394471" w:rsidP="009C7017">
      <w:pPr>
        <w:pStyle w:val="PL"/>
      </w:pPr>
      <w:r w:rsidRPr="00D27132">
        <w:t xml:space="preserve">            nrofDownlinkSymbols-r16                 INTEGER (1..maxNrofSymbols-1)                               OPTIONAL, -- Need S</w:t>
      </w:r>
    </w:p>
    <w:p w14:paraId="2FFCA624" w14:textId="77777777" w:rsidR="00394471" w:rsidRPr="00D27132" w:rsidRDefault="00394471" w:rsidP="009C7017">
      <w:pPr>
        <w:pStyle w:val="PL"/>
      </w:pPr>
      <w:r w:rsidRPr="00D27132">
        <w:t xml:space="preserve">            nrofUplinkSymbols-r16                   INTEGER (1..maxNrofSymbols-1)                               OPTIONAL  -- Need S</w:t>
      </w:r>
    </w:p>
    <w:p w14:paraId="0A7E71F2" w14:textId="77777777" w:rsidR="00394471" w:rsidRPr="00D27132" w:rsidRDefault="00394471" w:rsidP="009C7017">
      <w:pPr>
        <w:pStyle w:val="PL"/>
      </w:pPr>
      <w:r w:rsidRPr="00D27132">
        <w:t xml:space="preserve">        }</w:t>
      </w:r>
    </w:p>
    <w:p w14:paraId="2FE6139A" w14:textId="77777777" w:rsidR="00394471" w:rsidRPr="00D27132" w:rsidRDefault="00394471" w:rsidP="009C7017">
      <w:pPr>
        <w:pStyle w:val="PL"/>
      </w:pPr>
      <w:r w:rsidRPr="00D27132">
        <w:t xml:space="preserve">    }</w:t>
      </w:r>
    </w:p>
    <w:p w14:paraId="288AC7C0" w14:textId="77777777" w:rsidR="00394471" w:rsidRPr="00D27132" w:rsidRDefault="00394471" w:rsidP="009C7017">
      <w:pPr>
        <w:pStyle w:val="PL"/>
      </w:pPr>
      <w:r w:rsidRPr="00D27132">
        <w:t>}</w:t>
      </w:r>
    </w:p>
    <w:p w14:paraId="6F1DCB31" w14:textId="77777777" w:rsidR="00394471" w:rsidRPr="00D27132" w:rsidRDefault="00394471" w:rsidP="009C7017">
      <w:pPr>
        <w:pStyle w:val="PL"/>
      </w:pPr>
    </w:p>
    <w:p w14:paraId="65090AB7" w14:textId="77777777" w:rsidR="00394471" w:rsidRPr="00D27132" w:rsidRDefault="00394471" w:rsidP="009C7017">
      <w:pPr>
        <w:pStyle w:val="PL"/>
      </w:pPr>
      <w:r w:rsidRPr="00D27132">
        <w:t>TDD-UL-DL-SlotIndex ::=             INTEGER (0..maxNrofSlots-1)</w:t>
      </w:r>
    </w:p>
    <w:p w14:paraId="26ECE852" w14:textId="77777777" w:rsidR="00394471" w:rsidRPr="00D27132" w:rsidRDefault="00394471" w:rsidP="009C7017">
      <w:pPr>
        <w:pStyle w:val="PL"/>
      </w:pPr>
    </w:p>
    <w:p w14:paraId="69996375" w14:textId="77777777" w:rsidR="00394471" w:rsidRPr="00D27132" w:rsidRDefault="00394471" w:rsidP="009C7017">
      <w:pPr>
        <w:pStyle w:val="PL"/>
      </w:pPr>
      <w:r w:rsidRPr="00D27132">
        <w:t>-- TAG-TDD-UL-DL-CONFIGDEDICATED-STOP</w:t>
      </w:r>
    </w:p>
    <w:p w14:paraId="3C897F42" w14:textId="77777777" w:rsidR="00394471" w:rsidRPr="00D27132" w:rsidRDefault="00394471" w:rsidP="009C7017">
      <w:pPr>
        <w:pStyle w:val="PL"/>
      </w:pPr>
      <w:r w:rsidRPr="00D27132">
        <w:t>-- ASN1STOP</w:t>
      </w:r>
    </w:p>
    <w:p w14:paraId="01E3D535" w14:textId="77777777" w:rsidR="00394471" w:rsidRPr="00D27132"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B0740E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C76F7A5" w14:textId="77777777" w:rsidR="00394471" w:rsidRPr="00D27132" w:rsidRDefault="00394471" w:rsidP="00964CC4">
            <w:pPr>
              <w:pStyle w:val="TAH"/>
              <w:rPr>
                <w:rFonts w:eastAsia="MS Mincho"/>
                <w:szCs w:val="22"/>
                <w:lang w:eastAsia="sv-SE"/>
              </w:rPr>
            </w:pPr>
            <w:r w:rsidRPr="00D27132">
              <w:rPr>
                <w:rFonts w:eastAsia="MS Mincho"/>
                <w:i/>
                <w:szCs w:val="22"/>
                <w:lang w:eastAsia="sv-SE"/>
              </w:rPr>
              <w:t xml:space="preserve">TDD-UL-DL-ConfigDedicated </w:t>
            </w:r>
            <w:r w:rsidRPr="00D27132">
              <w:rPr>
                <w:rFonts w:eastAsia="MS Mincho"/>
                <w:szCs w:val="22"/>
                <w:lang w:eastAsia="sv-SE"/>
              </w:rPr>
              <w:t>field descriptions</w:t>
            </w:r>
          </w:p>
        </w:tc>
      </w:tr>
      <w:tr w:rsidR="00394471" w:rsidRPr="00D27132" w14:paraId="3E010C6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0526F43"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slotSpecificConfigurationsToAddModList</w:t>
            </w:r>
          </w:p>
          <w:p w14:paraId="7583026D" w14:textId="77777777" w:rsidR="00394471" w:rsidRPr="00D27132" w:rsidRDefault="00394471" w:rsidP="00964CC4">
            <w:pPr>
              <w:pStyle w:val="TAL"/>
              <w:rPr>
                <w:rFonts w:eastAsia="MS Mincho"/>
                <w:szCs w:val="22"/>
                <w:lang w:eastAsia="sv-SE"/>
              </w:rPr>
            </w:pPr>
            <w:r w:rsidRPr="00D27132">
              <w:rPr>
                <w:rFonts w:eastAsia="MS Mincho"/>
                <w:szCs w:val="22"/>
                <w:lang w:eastAsia="sv-SE"/>
              </w:rPr>
              <w:t xml:space="preserve">The </w:t>
            </w:r>
            <w:r w:rsidRPr="00D27132">
              <w:rPr>
                <w:rFonts w:eastAsia="MS Mincho"/>
                <w:i/>
                <w:szCs w:val="22"/>
                <w:lang w:eastAsia="sv-SE"/>
              </w:rPr>
              <w:t>slotSpecificConfigurationToAddModList</w:t>
            </w:r>
            <w:r w:rsidRPr="00D27132">
              <w:rPr>
                <w:rFonts w:eastAsia="MS Mincho"/>
                <w:szCs w:val="22"/>
                <w:lang w:eastAsia="sv-SE"/>
              </w:rPr>
              <w:t xml:space="preserve"> allows overriding UL/DL allocations provided in tdd-UL-DL-configurationCommon, see TS 38.213 [13], clause 11.1. </w:t>
            </w:r>
          </w:p>
        </w:tc>
      </w:tr>
    </w:tbl>
    <w:p w14:paraId="4946B15A" w14:textId="77777777" w:rsidR="00394471" w:rsidRPr="00D27132" w:rsidRDefault="00394471" w:rsidP="00394471">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22E704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0E97EC" w14:textId="77777777" w:rsidR="00394471" w:rsidRPr="00D27132" w:rsidRDefault="00394471" w:rsidP="00964CC4">
            <w:pPr>
              <w:pStyle w:val="TAH"/>
              <w:rPr>
                <w:rFonts w:eastAsia="MS Mincho"/>
                <w:i/>
                <w:iCs/>
                <w:lang w:eastAsia="sv-SE"/>
              </w:rPr>
            </w:pPr>
            <w:r w:rsidRPr="00D27132">
              <w:rPr>
                <w:rFonts w:eastAsia="MS Mincho"/>
                <w:i/>
                <w:iCs/>
                <w:lang w:eastAsia="sv-SE"/>
              </w:rPr>
              <w:t>TDD-UL-DL-ConfigDedicated-IAB-MT field descriptions</w:t>
            </w:r>
          </w:p>
        </w:tc>
      </w:tr>
      <w:tr w:rsidR="00D27132" w:rsidRPr="00D27132" w14:paraId="52518A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A3FB64"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slotSpecificConfigurationsToAddModList-IAB-MT</w:t>
            </w:r>
          </w:p>
          <w:p w14:paraId="14EFE5DA" w14:textId="77777777" w:rsidR="00394471" w:rsidRPr="00D27132" w:rsidRDefault="00394471" w:rsidP="00964CC4">
            <w:pPr>
              <w:pStyle w:val="TAL"/>
              <w:rPr>
                <w:rFonts w:eastAsia="MS Mincho"/>
                <w:szCs w:val="22"/>
                <w:lang w:eastAsia="sv-SE"/>
              </w:rPr>
            </w:pPr>
            <w:r w:rsidRPr="00D27132">
              <w:rPr>
                <w:rFonts w:eastAsia="MS Mincho"/>
                <w:szCs w:val="22"/>
                <w:lang w:eastAsia="sv-SE"/>
              </w:rPr>
              <w:t xml:space="preserve">The </w:t>
            </w:r>
            <w:r w:rsidRPr="00D27132">
              <w:rPr>
                <w:rFonts w:eastAsia="MS Mincho"/>
                <w:i/>
                <w:szCs w:val="22"/>
                <w:lang w:eastAsia="sv-SE"/>
              </w:rPr>
              <w:t>slotSpecificConfigurationToAddModList-IAB-MT</w:t>
            </w:r>
            <w:r w:rsidRPr="00D27132">
              <w:rPr>
                <w:rFonts w:eastAsia="MS Mincho"/>
                <w:szCs w:val="22"/>
                <w:lang w:eastAsia="sv-SE"/>
              </w:rPr>
              <w:t xml:space="preserve"> allows overriding UL/DL allocations provided in tdd-UL-DL-configurationCommon with a limitation that effectively only flexible symbols can be overwritten in Rel-16.</w:t>
            </w:r>
          </w:p>
        </w:tc>
      </w:tr>
      <w:tr w:rsidR="00394471" w:rsidRPr="00D27132" w14:paraId="3A9D2B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357457"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slotSpecificConfigurationsToReleaseList-IAB-MT</w:t>
            </w:r>
          </w:p>
          <w:p w14:paraId="26BCF8AF" w14:textId="77777777" w:rsidR="00394471" w:rsidRPr="00D27132" w:rsidRDefault="00394471" w:rsidP="00964CC4">
            <w:pPr>
              <w:pStyle w:val="TAL"/>
              <w:rPr>
                <w:rFonts w:eastAsia="MS Mincho"/>
                <w:b/>
                <w:i/>
                <w:szCs w:val="22"/>
                <w:lang w:eastAsia="sv-SE"/>
              </w:rPr>
            </w:pPr>
            <w:r w:rsidRPr="00D27132">
              <w:rPr>
                <w:rFonts w:eastAsia="MS Mincho"/>
                <w:szCs w:val="22"/>
                <w:lang w:eastAsia="sv-SE"/>
              </w:rPr>
              <w:t xml:space="preserve">The </w:t>
            </w:r>
            <w:r w:rsidRPr="00D27132">
              <w:rPr>
                <w:rFonts w:eastAsia="MS Mincho"/>
                <w:i/>
                <w:szCs w:val="22"/>
                <w:lang w:eastAsia="sv-SE"/>
              </w:rPr>
              <w:t>slotSpecificConfigurationsToReleaseList-IAB-MT</w:t>
            </w:r>
            <w:r w:rsidRPr="00D27132">
              <w:rPr>
                <w:rFonts w:eastAsia="MS Mincho"/>
                <w:szCs w:val="22"/>
                <w:lang w:eastAsia="sv-SE"/>
              </w:rPr>
              <w:t xml:space="preserve"> allows release of a set of slot configuration previously add with </w:t>
            </w:r>
            <w:r w:rsidRPr="00D27132">
              <w:rPr>
                <w:rFonts w:eastAsia="MS Mincho"/>
                <w:i/>
                <w:szCs w:val="22"/>
                <w:lang w:eastAsia="sv-SE"/>
              </w:rPr>
              <w:t>slotSpecificConfigurationToAddModList-IAB-MT</w:t>
            </w:r>
            <w:r w:rsidRPr="00D27132">
              <w:rPr>
                <w:rFonts w:eastAsia="MS Mincho"/>
                <w:szCs w:val="22"/>
                <w:lang w:eastAsia="sv-SE"/>
              </w:rPr>
              <w:t>.</w:t>
            </w:r>
          </w:p>
        </w:tc>
      </w:tr>
    </w:tbl>
    <w:p w14:paraId="3A9D12EC" w14:textId="77777777" w:rsidR="00394471" w:rsidRPr="00D27132"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C2085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EBB8E2" w14:textId="77777777" w:rsidR="00394471" w:rsidRPr="00D27132" w:rsidRDefault="00394471" w:rsidP="00964CC4">
            <w:pPr>
              <w:pStyle w:val="TAH"/>
              <w:rPr>
                <w:rFonts w:eastAsia="MS Mincho"/>
                <w:szCs w:val="22"/>
                <w:lang w:eastAsia="sv-SE"/>
              </w:rPr>
            </w:pPr>
            <w:r w:rsidRPr="00D27132">
              <w:rPr>
                <w:rFonts w:eastAsia="MS Mincho"/>
                <w:i/>
                <w:szCs w:val="22"/>
                <w:lang w:eastAsia="sv-SE"/>
              </w:rPr>
              <w:t xml:space="preserve">TDD-UL-DL-SlotConfig </w:t>
            </w:r>
            <w:r w:rsidRPr="00D27132">
              <w:rPr>
                <w:rFonts w:eastAsia="MS Mincho"/>
                <w:szCs w:val="22"/>
                <w:lang w:eastAsia="sv-SE"/>
              </w:rPr>
              <w:t>field descriptions</w:t>
            </w:r>
          </w:p>
        </w:tc>
      </w:tr>
      <w:tr w:rsidR="00D27132" w:rsidRPr="00D27132" w14:paraId="14ADE5E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9E14F9"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nrofDownlinkSymbols</w:t>
            </w:r>
          </w:p>
          <w:p w14:paraId="099783F4" w14:textId="77777777" w:rsidR="00394471" w:rsidRPr="00D27132" w:rsidRDefault="00394471" w:rsidP="00964CC4">
            <w:pPr>
              <w:pStyle w:val="TAL"/>
              <w:rPr>
                <w:rFonts w:eastAsia="MS Mincho"/>
                <w:szCs w:val="22"/>
                <w:lang w:eastAsia="sv-SE"/>
              </w:rPr>
            </w:pPr>
            <w:r w:rsidRPr="00D27132">
              <w:rPr>
                <w:rFonts w:eastAsia="MS Mincho"/>
                <w:szCs w:val="22"/>
                <w:lang w:eastAsia="sv-SE"/>
              </w:rPr>
              <w:t xml:space="preserve">Number of consecutive DL symbols in the beginning of the slot identified by </w:t>
            </w:r>
            <w:r w:rsidRPr="00D27132">
              <w:rPr>
                <w:rFonts w:eastAsia="MS Mincho"/>
                <w:i/>
                <w:szCs w:val="22"/>
                <w:lang w:eastAsia="sv-SE"/>
              </w:rPr>
              <w:t>slotIndex</w:t>
            </w:r>
            <w:r w:rsidRPr="00D27132">
              <w:rPr>
                <w:rFonts w:eastAsia="MS Mincho"/>
                <w:szCs w:val="22"/>
                <w:lang w:eastAsia="sv-SE"/>
              </w:rPr>
              <w:t>. If the field is absent the UE assumes that there are no leading DL symbols. (see TS 38.213 [13], clause 11.1).</w:t>
            </w:r>
          </w:p>
        </w:tc>
      </w:tr>
      <w:tr w:rsidR="00D27132" w:rsidRPr="00D27132" w14:paraId="6D6910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59CCF2"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nrofUplinkSymbols</w:t>
            </w:r>
          </w:p>
          <w:p w14:paraId="06184DB0" w14:textId="77777777" w:rsidR="00394471" w:rsidRPr="00D27132" w:rsidRDefault="00394471" w:rsidP="00964CC4">
            <w:pPr>
              <w:pStyle w:val="TAL"/>
              <w:rPr>
                <w:rFonts w:eastAsia="MS Mincho"/>
                <w:szCs w:val="22"/>
                <w:lang w:eastAsia="sv-SE"/>
              </w:rPr>
            </w:pPr>
            <w:r w:rsidRPr="00D27132">
              <w:rPr>
                <w:rFonts w:eastAsia="MS Mincho"/>
                <w:szCs w:val="22"/>
                <w:lang w:eastAsia="sv-SE"/>
              </w:rPr>
              <w:t xml:space="preserve">Number of consecutive UL symbols in the end of the slot identified by </w:t>
            </w:r>
            <w:r w:rsidRPr="00D27132">
              <w:rPr>
                <w:rFonts w:eastAsia="MS Mincho"/>
                <w:i/>
                <w:szCs w:val="22"/>
                <w:lang w:eastAsia="sv-SE"/>
              </w:rPr>
              <w:t>slotIndex</w:t>
            </w:r>
            <w:r w:rsidRPr="00D27132">
              <w:rPr>
                <w:rFonts w:eastAsia="MS Mincho"/>
                <w:szCs w:val="22"/>
                <w:lang w:eastAsia="sv-SE"/>
              </w:rPr>
              <w:t>. If the field is absent the UE assumes that there are no trailing UL symbols. (see TS 38.213 [13], clause 11.1).</w:t>
            </w:r>
          </w:p>
        </w:tc>
      </w:tr>
      <w:tr w:rsidR="00D27132" w:rsidRPr="00D27132" w14:paraId="706434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A94931"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slotIndex</w:t>
            </w:r>
          </w:p>
          <w:p w14:paraId="6369E432" w14:textId="77777777" w:rsidR="00394471" w:rsidRPr="00D27132" w:rsidRDefault="00394471" w:rsidP="00964CC4">
            <w:pPr>
              <w:pStyle w:val="TAL"/>
              <w:rPr>
                <w:rFonts w:eastAsia="MS Mincho"/>
                <w:szCs w:val="22"/>
                <w:lang w:eastAsia="sv-SE"/>
              </w:rPr>
            </w:pPr>
            <w:r w:rsidRPr="00D27132">
              <w:rPr>
                <w:rFonts w:eastAsia="MS Mincho"/>
                <w:szCs w:val="22"/>
                <w:lang w:eastAsia="sv-SE"/>
              </w:rPr>
              <w:t xml:space="preserve">Identifies a slot within a </w:t>
            </w:r>
            <w:r w:rsidRPr="00D27132">
              <w:rPr>
                <w:szCs w:val="22"/>
                <w:lang w:eastAsia="zh-CN"/>
              </w:rPr>
              <w:t>slot configuration period</w:t>
            </w:r>
            <w:r w:rsidRPr="00D27132">
              <w:rPr>
                <w:rFonts w:eastAsia="MS Mincho"/>
                <w:i/>
                <w:szCs w:val="22"/>
                <w:lang w:eastAsia="sv-SE"/>
              </w:rPr>
              <w:t xml:space="preserve"> </w:t>
            </w:r>
            <w:r w:rsidRPr="00D27132">
              <w:rPr>
                <w:rFonts w:eastAsia="MS Mincho"/>
                <w:szCs w:val="22"/>
                <w:lang w:eastAsia="sv-SE"/>
              </w:rPr>
              <w:t xml:space="preserve">given in </w:t>
            </w:r>
            <w:r w:rsidRPr="00D27132">
              <w:rPr>
                <w:rFonts w:eastAsia="MS Mincho"/>
                <w:i/>
                <w:szCs w:val="22"/>
                <w:lang w:eastAsia="sv-SE"/>
              </w:rPr>
              <w:t>tdd-UL-DL-configurationCommon</w:t>
            </w:r>
            <w:r w:rsidRPr="00D27132">
              <w:rPr>
                <w:szCs w:val="22"/>
                <w:lang w:eastAsia="zh-CN"/>
              </w:rPr>
              <w:t>, see TS 38.213 [13], clause 11.1</w:t>
            </w:r>
            <w:r w:rsidRPr="00D27132">
              <w:rPr>
                <w:rFonts w:eastAsia="MS Mincho"/>
                <w:szCs w:val="22"/>
                <w:lang w:eastAsia="sv-SE"/>
              </w:rPr>
              <w:t>.</w:t>
            </w:r>
          </w:p>
        </w:tc>
      </w:tr>
      <w:tr w:rsidR="00394471" w:rsidRPr="00D27132" w14:paraId="19EFF6E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466508"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symbols</w:t>
            </w:r>
          </w:p>
          <w:p w14:paraId="5A9ED220" w14:textId="77777777" w:rsidR="00394471" w:rsidRPr="00D27132" w:rsidRDefault="00394471" w:rsidP="00964CC4">
            <w:pPr>
              <w:pStyle w:val="TAL"/>
              <w:rPr>
                <w:rFonts w:eastAsia="MS Mincho"/>
                <w:szCs w:val="22"/>
                <w:lang w:eastAsia="sv-SE"/>
              </w:rPr>
            </w:pPr>
            <w:r w:rsidRPr="00D27132">
              <w:rPr>
                <w:rFonts w:eastAsia="MS Mincho"/>
                <w:szCs w:val="22"/>
                <w:lang w:eastAsia="sv-SE"/>
              </w:rPr>
              <w:t xml:space="preserve">The direction (downlink or uplink) for the symbols in this slot. Value </w:t>
            </w:r>
            <w:r w:rsidRPr="00D27132">
              <w:rPr>
                <w:rFonts w:eastAsia="MS Mincho"/>
                <w:i/>
                <w:szCs w:val="22"/>
                <w:lang w:eastAsia="sv-SE"/>
              </w:rPr>
              <w:t>allDownlink</w:t>
            </w:r>
            <w:r w:rsidRPr="00D27132">
              <w:rPr>
                <w:rFonts w:eastAsia="MS Mincho"/>
                <w:szCs w:val="22"/>
                <w:lang w:eastAsia="sv-SE"/>
              </w:rPr>
              <w:t xml:space="preserve"> indicates that all symbols in this slot are used for downlink; value </w:t>
            </w:r>
            <w:r w:rsidRPr="00D27132">
              <w:rPr>
                <w:rFonts w:eastAsia="MS Mincho"/>
                <w:i/>
                <w:szCs w:val="22"/>
                <w:lang w:eastAsia="sv-SE"/>
              </w:rPr>
              <w:t>allUplink</w:t>
            </w:r>
            <w:r w:rsidRPr="00D27132">
              <w:rPr>
                <w:rFonts w:eastAsia="MS Mincho"/>
                <w:szCs w:val="22"/>
                <w:lang w:eastAsia="sv-SE"/>
              </w:rPr>
              <w:t xml:space="preserve"> indicates that all symbols in this slot are used for uplink; value </w:t>
            </w:r>
            <w:r w:rsidRPr="00D27132">
              <w:rPr>
                <w:rFonts w:eastAsia="MS Mincho"/>
                <w:i/>
                <w:szCs w:val="22"/>
                <w:lang w:eastAsia="sv-SE"/>
              </w:rPr>
              <w:t>explicit</w:t>
            </w:r>
            <w:r w:rsidRPr="00D27132">
              <w:rPr>
                <w:rFonts w:eastAsia="MS Mincho"/>
                <w:szCs w:val="22"/>
                <w:lang w:eastAsia="sv-SE"/>
              </w:rPr>
              <w:t xml:space="preserve"> indicates explicitly how many symbols in the beginning and end of this slot are allocated to downlink and uplink, respectively.</w:t>
            </w:r>
          </w:p>
        </w:tc>
      </w:tr>
    </w:tbl>
    <w:p w14:paraId="25DF0D1A" w14:textId="77777777" w:rsidR="00394471" w:rsidRPr="00D27132"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0489E5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065F7B" w14:textId="77777777" w:rsidR="00394471" w:rsidRPr="00D27132" w:rsidRDefault="00394471" w:rsidP="00964CC4">
            <w:pPr>
              <w:pStyle w:val="TAH"/>
              <w:rPr>
                <w:rFonts w:eastAsia="MS Mincho"/>
                <w:szCs w:val="22"/>
                <w:lang w:eastAsia="sv-SE"/>
              </w:rPr>
            </w:pPr>
            <w:r w:rsidRPr="00D27132">
              <w:rPr>
                <w:rFonts w:eastAsia="MS Mincho"/>
                <w:i/>
                <w:szCs w:val="22"/>
                <w:lang w:eastAsia="sv-SE"/>
              </w:rPr>
              <w:t xml:space="preserve">TDD-UL-DL-SlotConfig-IAB-MT </w:t>
            </w:r>
            <w:r w:rsidRPr="00D27132">
              <w:rPr>
                <w:rFonts w:eastAsia="MS Mincho"/>
                <w:szCs w:val="22"/>
                <w:lang w:eastAsia="sv-SE"/>
              </w:rPr>
              <w:t>field descriptions</w:t>
            </w:r>
          </w:p>
        </w:tc>
      </w:tr>
      <w:tr w:rsidR="00394471" w:rsidRPr="00D27132" w14:paraId="6AF1D4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22F975"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symbols-IAB-MT</w:t>
            </w:r>
          </w:p>
          <w:p w14:paraId="0DC8C9C9" w14:textId="77777777" w:rsidR="00394471" w:rsidRPr="00D27132" w:rsidRDefault="00394471" w:rsidP="00964CC4">
            <w:pPr>
              <w:pStyle w:val="TAL"/>
              <w:rPr>
                <w:rFonts w:eastAsia="MS Mincho"/>
                <w:szCs w:val="22"/>
                <w:lang w:eastAsia="sv-SE"/>
              </w:rPr>
            </w:pPr>
            <w:r w:rsidRPr="00D27132">
              <w:rPr>
                <w:rFonts w:eastAsia="MS Mincho"/>
                <w:szCs w:val="22"/>
                <w:lang w:eastAsia="sv-SE"/>
              </w:rPr>
              <w:t xml:space="preserve">The </w:t>
            </w:r>
            <w:r w:rsidRPr="00D27132">
              <w:rPr>
                <w:rFonts w:eastAsia="MS Mincho"/>
                <w:i/>
                <w:szCs w:val="22"/>
                <w:lang w:eastAsia="sv-SE"/>
              </w:rPr>
              <w:t>symbols-IAB-MT</w:t>
            </w:r>
            <w:r w:rsidRPr="00D27132">
              <w:rPr>
                <w:rFonts w:eastAsia="MS Mincho"/>
                <w:b/>
                <w:i/>
                <w:szCs w:val="22"/>
                <w:lang w:eastAsia="sv-SE"/>
              </w:rPr>
              <w:t xml:space="preserve"> </w:t>
            </w:r>
            <w:r w:rsidRPr="00D27132">
              <w:rPr>
                <w:rFonts w:eastAsia="MS Mincho"/>
                <w:szCs w:val="22"/>
                <w:lang w:eastAsia="sv-SE"/>
              </w:rPr>
              <w:t xml:space="preserve">is used to configure an IAB-MT with the SlotConfig applicable for one serving cell. Value </w:t>
            </w:r>
            <w:r w:rsidRPr="00D27132">
              <w:rPr>
                <w:rFonts w:eastAsia="MS Mincho"/>
                <w:i/>
                <w:szCs w:val="22"/>
                <w:lang w:eastAsia="sv-SE"/>
              </w:rPr>
              <w:t>allDownlink</w:t>
            </w:r>
            <w:r w:rsidRPr="00D27132">
              <w:rPr>
                <w:rFonts w:eastAsia="MS Mincho"/>
                <w:szCs w:val="22"/>
                <w:lang w:eastAsia="sv-SE"/>
              </w:rPr>
              <w:t xml:space="preserve"> indicates that all symbols in this slot are used for downlink; value </w:t>
            </w:r>
            <w:r w:rsidRPr="00D27132">
              <w:rPr>
                <w:rFonts w:eastAsia="MS Mincho"/>
                <w:i/>
                <w:szCs w:val="22"/>
                <w:lang w:eastAsia="sv-SE"/>
              </w:rPr>
              <w:t>allUplink</w:t>
            </w:r>
            <w:r w:rsidRPr="00D27132">
              <w:rPr>
                <w:rFonts w:eastAsia="MS Mincho"/>
                <w:szCs w:val="22"/>
                <w:lang w:eastAsia="sv-SE"/>
              </w:rPr>
              <w:t xml:space="preserve"> indicates that all symbols in this slot are used for uplink; value </w:t>
            </w:r>
            <w:r w:rsidRPr="00D27132">
              <w:rPr>
                <w:rFonts w:eastAsia="MS Mincho"/>
                <w:i/>
                <w:szCs w:val="22"/>
                <w:lang w:eastAsia="sv-SE"/>
              </w:rPr>
              <w:t>explicit</w:t>
            </w:r>
            <w:r w:rsidRPr="00D27132">
              <w:rPr>
                <w:rFonts w:eastAsia="MS Mincho"/>
                <w:szCs w:val="22"/>
                <w:lang w:eastAsia="sv-SE"/>
              </w:rPr>
              <w:t xml:space="preserve"> indicates explicitly how many symbols in the beginning and end of this slot are allocated to downlink and uplink, respectively; value </w:t>
            </w:r>
            <w:r w:rsidRPr="00D27132">
              <w:rPr>
                <w:rFonts w:eastAsia="SimSun"/>
                <w:i/>
                <w:iCs/>
                <w:szCs w:val="22"/>
                <w:lang w:eastAsia="zh-CN"/>
              </w:rPr>
              <w:t>explicit-IAB-MT</w:t>
            </w:r>
            <w:r w:rsidRPr="00D27132">
              <w:rPr>
                <w:rFonts w:eastAsia="MS Mincho"/>
                <w:i/>
                <w:szCs w:val="22"/>
                <w:lang w:eastAsia="sv-SE"/>
              </w:rPr>
              <w:t xml:space="preserve"> </w:t>
            </w:r>
            <w:r w:rsidRPr="00D27132">
              <w:rPr>
                <w:rFonts w:eastAsia="MS Mincho"/>
                <w:szCs w:val="22"/>
                <w:lang w:eastAsia="sv-SE"/>
              </w:rPr>
              <w:t>indicates explicitly how many symbols in the beginning and end of this slot are allocated to uplink and downlink, respectively.</w:t>
            </w:r>
          </w:p>
        </w:tc>
      </w:tr>
    </w:tbl>
    <w:p w14:paraId="5A60BAC2" w14:textId="77777777" w:rsidR="00394471" w:rsidRPr="00D27132" w:rsidRDefault="00394471" w:rsidP="00394471"/>
    <w:p w14:paraId="4BE97B9E" w14:textId="77777777" w:rsidR="00394471" w:rsidRPr="00D27132" w:rsidRDefault="00394471" w:rsidP="00394471">
      <w:pPr>
        <w:pStyle w:val="Heading4"/>
      </w:pPr>
      <w:bookmarkStart w:id="1175" w:name="_Toc60777412"/>
      <w:bookmarkStart w:id="1176" w:name="_Toc90651284"/>
      <w:r w:rsidRPr="00D27132">
        <w:t>–</w:t>
      </w:r>
      <w:r w:rsidRPr="00D27132">
        <w:tab/>
      </w:r>
      <w:r w:rsidRPr="00D27132">
        <w:rPr>
          <w:i/>
          <w:noProof/>
        </w:rPr>
        <w:t>TrackingAreaCode</w:t>
      </w:r>
      <w:bookmarkEnd w:id="1175"/>
      <w:bookmarkEnd w:id="1176"/>
    </w:p>
    <w:p w14:paraId="57383FC1" w14:textId="4F8C3F00" w:rsidR="00394471" w:rsidRPr="00D27132" w:rsidRDefault="00394471" w:rsidP="00394471">
      <w:r w:rsidRPr="00D27132">
        <w:t xml:space="preserve">The IE </w:t>
      </w:r>
      <w:r w:rsidRPr="00D27132">
        <w:rPr>
          <w:i/>
          <w:noProof/>
        </w:rPr>
        <w:t>TrackingAreaCode</w:t>
      </w:r>
      <w:r w:rsidRPr="00D27132">
        <w:t xml:space="preserve"> is used to identify a tracking area within the scope of a PLMN</w:t>
      </w:r>
      <w:r w:rsidR="00985AB7" w:rsidRPr="00D27132">
        <w:t>/SNPN</w:t>
      </w:r>
      <w:r w:rsidRPr="00D27132">
        <w:t>, see TS 24.501 [23].</w:t>
      </w:r>
    </w:p>
    <w:p w14:paraId="23F2A369" w14:textId="77777777" w:rsidR="00394471" w:rsidRPr="00D27132" w:rsidRDefault="00394471" w:rsidP="00394471">
      <w:pPr>
        <w:pStyle w:val="TH"/>
      </w:pPr>
      <w:r w:rsidRPr="00D27132">
        <w:rPr>
          <w:bCs/>
          <w:i/>
          <w:iCs/>
        </w:rPr>
        <w:t xml:space="preserve">TrackingAreaCode </w:t>
      </w:r>
      <w:r w:rsidRPr="00D27132">
        <w:t>information element</w:t>
      </w:r>
    </w:p>
    <w:p w14:paraId="2E73B3E2" w14:textId="77777777" w:rsidR="00394471" w:rsidRPr="00D27132" w:rsidRDefault="00394471" w:rsidP="009C7017">
      <w:pPr>
        <w:pStyle w:val="PL"/>
      </w:pPr>
      <w:r w:rsidRPr="00D27132">
        <w:t>-- ASN1START</w:t>
      </w:r>
    </w:p>
    <w:p w14:paraId="27C8BC8B" w14:textId="77777777" w:rsidR="00394471" w:rsidRPr="00D27132" w:rsidRDefault="00394471" w:rsidP="009C7017">
      <w:pPr>
        <w:pStyle w:val="PL"/>
      </w:pPr>
      <w:r w:rsidRPr="00D27132">
        <w:t>-- TAG-TRACKINGAREACODE-START</w:t>
      </w:r>
    </w:p>
    <w:p w14:paraId="5AF5F95C" w14:textId="77777777" w:rsidR="00394471" w:rsidRPr="00D27132" w:rsidRDefault="00394471" w:rsidP="009C7017">
      <w:pPr>
        <w:pStyle w:val="PL"/>
      </w:pPr>
    </w:p>
    <w:p w14:paraId="296C2899" w14:textId="77777777" w:rsidR="00394471" w:rsidRPr="00D27132" w:rsidRDefault="00394471" w:rsidP="009C7017">
      <w:pPr>
        <w:pStyle w:val="PL"/>
      </w:pPr>
      <w:r w:rsidRPr="00D27132">
        <w:t>TrackingAreaCode ::= BIT STRING (SIZE (24))</w:t>
      </w:r>
    </w:p>
    <w:p w14:paraId="355E37D2" w14:textId="77777777" w:rsidR="00394471" w:rsidRPr="00D27132" w:rsidRDefault="00394471" w:rsidP="009C7017">
      <w:pPr>
        <w:pStyle w:val="PL"/>
      </w:pPr>
    </w:p>
    <w:p w14:paraId="7A903CA4" w14:textId="77777777" w:rsidR="00394471" w:rsidRPr="00D27132" w:rsidRDefault="00394471" w:rsidP="009C7017">
      <w:pPr>
        <w:pStyle w:val="PL"/>
      </w:pPr>
      <w:r w:rsidRPr="00D27132">
        <w:t>-- TAG-TRACKINGAREACODE-STOP</w:t>
      </w:r>
    </w:p>
    <w:p w14:paraId="0A73591E" w14:textId="77777777" w:rsidR="00394471" w:rsidRPr="00D27132" w:rsidRDefault="00394471" w:rsidP="009C7017">
      <w:pPr>
        <w:pStyle w:val="PL"/>
      </w:pPr>
      <w:r w:rsidRPr="00D27132">
        <w:t>-- ASN1STOP</w:t>
      </w:r>
    </w:p>
    <w:p w14:paraId="062E78FE" w14:textId="77777777" w:rsidR="00394471" w:rsidRPr="00D27132" w:rsidRDefault="00394471" w:rsidP="00394471">
      <w:pPr>
        <w:rPr>
          <w:rFonts w:eastAsia="MS Mincho"/>
        </w:rPr>
      </w:pPr>
    </w:p>
    <w:p w14:paraId="3FE45861" w14:textId="77777777" w:rsidR="00394471" w:rsidRPr="00D27132" w:rsidRDefault="00394471" w:rsidP="00394471">
      <w:pPr>
        <w:pStyle w:val="Heading4"/>
        <w:rPr>
          <w:rFonts w:eastAsia="MS Mincho"/>
        </w:rPr>
      </w:pPr>
      <w:bookmarkStart w:id="1177" w:name="_Toc60777413"/>
      <w:bookmarkStart w:id="1178" w:name="_Toc90651285"/>
      <w:r w:rsidRPr="00D27132">
        <w:rPr>
          <w:rFonts w:eastAsia="MS Mincho"/>
        </w:rPr>
        <w:t>–</w:t>
      </w:r>
      <w:r w:rsidRPr="00D27132">
        <w:rPr>
          <w:rFonts w:eastAsia="MS Mincho"/>
        </w:rPr>
        <w:tab/>
      </w:r>
      <w:r w:rsidRPr="00D27132">
        <w:rPr>
          <w:rFonts w:eastAsia="MS Mincho"/>
          <w:i/>
        </w:rPr>
        <w:t>T-Reselection</w:t>
      </w:r>
      <w:bookmarkEnd w:id="1177"/>
      <w:bookmarkEnd w:id="1178"/>
    </w:p>
    <w:p w14:paraId="361F4C3E" w14:textId="77777777" w:rsidR="00394471" w:rsidRPr="00D27132" w:rsidRDefault="00394471" w:rsidP="00394471">
      <w:r w:rsidRPr="00D27132">
        <w:t xml:space="preserve">The IE </w:t>
      </w:r>
      <w:r w:rsidRPr="00D27132">
        <w:rPr>
          <w:i/>
        </w:rPr>
        <w:t>T-</w:t>
      </w:r>
      <w:r w:rsidRPr="00D27132">
        <w:rPr>
          <w:i/>
          <w:noProof/>
        </w:rPr>
        <w:t>Reselection</w:t>
      </w:r>
      <w:r w:rsidRPr="00D27132">
        <w:t xml:space="preserve"> concerns the cell reselection timer Treselection</w:t>
      </w:r>
      <w:r w:rsidRPr="00D27132">
        <w:rPr>
          <w:vertAlign w:val="subscript"/>
        </w:rPr>
        <w:t>RAT</w:t>
      </w:r>
      <w:r w:rsidRPr="00D27132">
        <w:t xml:space="preserve"> for NR and E-UTRA Value in seconds. For value 0, behaviour as specified in 7.1.2 applies.</w:t>
      </w:r>
    </w:p>
    <w:p w14:paraId="69BCB98B" w14:textId="77777777" w:rsidR="00394471" w:rsidRPr="00D27132" w:rsidRDefault="00394471" w:rsidP="00394471">
      <w:pPr>
        <w:pStyle w:val="TH"/>
      </w:pPr>
      <w:r w:rsidRPr="00D27132">
        <w:rPr>
          <w:rFonts w:eastAsia="MS Mincho"/>
          <w:i/>
        </w:rPr>
        <w:t>T-Reselection</w:t>
      </w:r>
      <w:r w:rsidRPr="00D27132">
        <w:t>information element</w:t>
      </w:r>
    </w:p>
    <w:p w14:paraId="0826ED3B" w14:textId="77777777" w:rsidR="00394471" w:rsidRPr="00D27132" w:rsidRDefault="00394471" w:rsidP="009C7017">
      <w:pPr>
        <w:pStyle w:val="PL"/>
      </w:pPr>
      <w:r w:rsidRPr="00D27132">
        <w:t>-- ASN1START</w:t>
      </w:r>
    </w:p>
    <w:p w14:paraId="58679AD8" w14:textId="77777777" w:rsidR="00394471" w:rsidRPr="00D27132" w:rsidRDefault="00394471" w:rsidP="009C7017">
      <w:pPr>
        <w:pStyle w:val="PL"/>
      </w:pPr>
      <w:r w:rsidRPr="00D27132">
        <w:t>-- TAG-TRESELECTION-START</w:t>
      </w:r>
    </w:p>
    <w:p w14:paraId="19AC22F8" w14:textId="77777777" w:rsidR="00394471" w:rsidRPr="00D27132" w:rsidRDefault="00394471" w:rsidP="009C7017">
      <w:pPr>
        <w:pStyle w:val="PL"/>
      </w:pPr>
    </w:p>
    <w:p w14:paraId="7BC6370B" w14:textId="77777777" w:rsidR="00394471" w:rsidRPr="00D27132" w:rsidRDefault="00394471" w:rsidP="009C7017">
      <w:pPr>
        <w:pStyle w:val="PL"/>
      </w:pPr>
      <w:r w:rsidRPr="00D27132">
        <w:t>T-Reselection ::=                   INTEGER (0..7)</w:t>
      </w:r>
    </w:p>
    <w:p w14:paraId="7E3A8E9D" w14:textId="77777777" w:rsidR="00394471" w:rsidRPr="00D27132" w:rsidRDefault="00394471" w:rsidP="009C7017">
      <w:pPr>
        <w:pStyle w:val="PL"/>
      </w:pPr>
    </w:p>
    <w:p w14:paraId="277E1359" w14:textId="77777777" w:rsidR="00394471" w:rsidRPr="00D27132" w:rsidRDefault="00394471" w:rsidP="009C7017">
      <w:pPr>
        <w:pStyle w:val="PL"/>
      </w:pPr>
      <w:r w:rsidRPr="00D27132">
        <w:t>-- TAG-TRESELECTION-STOP</w:t>
      </w:r>
    </w:p>
    <w:p w14:paraId="2AB90FFB" w14:textId="77777777" w:rsidR="00394471" w:rsidRPr="00D27132" w:rsidRDefault="00394471" w:rsidP="009C7017">
      <w:pPr>
        <w:pStyle w:val="PL"/>
      </w:pPr>
      <w:r w:rsidRPr="00D27132">
        <w:t>-- ASN1STOP</w:t>
      </w:r>
    </w:p>
    <w:p w14:paraId="18A6D113" w14:textId="77777777" w:rsidR="00394471" w:rsidRPr="00D27132" w:rsidRDefault="00394471" w:rsidP="00394471">
      <w:pPr>
        <w:rPr>
          <w:rFonts w:eastAsia="MS Mincho"/>
        </w:rPr>
      </w:pPr>
    </w:p>
    <w:p w14:paraId="52AF84EB" w14:textId="77777777" w:rsidR="00394471" w:rsidRPr="00D27132" w:rsidRDefault="00394471" w:rsidP="00394471">
      <w:pPr>
        <w:pStyle w:val="Heading4"/>
        <w:rPr>
          <w:rFonts w:eastAsia="MS Mincho"/>
        </w:rPr>
      </w:pPr>
      <w:bookmarkStart w:id="1179" w:name="_Toc60777414"/>
      <w:bookmarkStart w:id="1180" w:name="_Toc90651286"/>
      <w:r w:rsidRPr="00D27132">
        <w:rPr>
          <w:rFonts w:eastAsia="MS Mincho"/>
        </w:rPr>
        <w:t>–</w:t>
      </w:r>
      <w:r w:rsidRPr="00D27132">
        <w:rPr>
          <w:rFonts w:eastAsia="MS Mincho"/>
        </w:rPr>
        <w:tab/>
      </w:r>
      <w:r w:rsidRPr="00D27132">
        <w:rPr>
          <w:rFonts w:eastAsia="MS Mincho"/>
          <w:i/>
        </w:rPr>
        <w:t>TimeToTrigger</w:t>
      </w:r>
      <w:bookmarkEnd w:id="1179"/>
      <w:bookmarkEnd w:id="1180"/>
    </w:p>
    <w:p w14:paraId="328AFBFF" w14:textId="77777777" w:rsidR="00394471" w:rsidRPr="00D27132" w:rsidRDefault="00394471" w:rsidP="00394471">
      <w:pPr>
        <w:rPr>
          <w:rFonts w:eastAsia="MS Mincho"/>
        </w:rPr>
      </w:pPr>
      <w:r w:rsidRPr="00D27132">
        <w:t xml:space="preserve">The IE </w:t>
      </w:r>
      <w:r w:rsidRPr="00D27132">
        <w:rPr>
          <w:i/>
        </w:rPr>
        <w:t>TimeToTrigger</w:t>
      </w:r>
      <w:r w:rsidRPr="00D27132">
        <w:t xml:space="preserve"> specifies the value range used for time to trigger parameter, which concerns the time during which specific criteria for the event needs to be met in order to trigger a measurement report. Value </w:t>
      </w:r>
      <w:r w:rsidRPr="00D27132">
        <w:rPr>
          <w:i/>
        </w:rPr>
        <w:t>ms0</w:t>
      </w:r>
      <w:r w:rsidRPr="00D27132">
        <w:t xml:space="preserve"> corresponds to 0 ms and behaviour as specified in 7.1.2 applies, value </w:t>
      </w:r>
      <w:r w:rsidRPr="00D27132">
        <w:rPr>
          <w:i/>
        </w:rPr>
        <w:t>ms40</w:t>
      </w:r>
      <w:r w:rsidRPr="00D27132">
        <w:t xml:space="preserve"> corresponds to 40 ms, and so on.</w:t>
      </w:r>
    </w:p>
    <w:p w14:paraId="18F22A33" w14:textId="77777777" w:rsidR="00394471" w:rsidRPr="00D27132" w:rsidRDefault="00394471" w:rsidP="00394471">
      <w:pPr>
        <w:pStyle w:val="TH"/>
      </w:pPr>
      <w:r w:rsidRPr="00D27132">
        <w:rPr>
          <w:bCs/>
          <w:i/>
          <w:iCs/>
        </w:rPr>
        <w:t xml:space="preserve">TimeToTrigger </w:t>
      </w:r>
      <w:r w:rsidRPr="00D27132">
        <w:t>information element</w:t>
      </w:r>
    </w:p>
    <w:p w14:paraId="1D49A1B9" w14:textId="77777777" w:rsidR="00394471" w:rsidRPr="00D27132" w:rsidRDefault="00394471" w:rsidP="009C7017">
      <w:pPr>
        <w:pStyle w:val="PL"/>
      </w:pPr>
      <w:r w:rsidRPr="00D27132">
        <w:t>-- ASN1START</w:t>
      </w:r>
    </w:p>
    <w:p w14:paraId="2CCDFCB7" w14:textId="77777777" w:rsidR="00394471" w:rsidRPr="00D27132" w:rsidRDefault="00394471" w:rsidP="009C7017">
      <w:pPr>
        <w:pStyle w:val="PL"/>
      </w:pPr>
      <w:r w:rsidRPr="00D27132">
        <w:t>-- TAG-TIMETOTRIGGER-START</w:t>
      </w:r>
    </w:p>
    <w:p w14:paraId="7564CF65" w14:textId="77777777" w:rsidR="00394471" w:rsidRPr="00D27132" w:rsidRDefault="00394471" w:rsidP="009C7017">
      <w:pPr>
        <w:pStyle w:val="PL"/>
      </w:pPr>
    </w:p>
    <w:p w14:paraId="37754A81" w14:textId="77777777" w:rsidR="00394471" w:rsidRPr="00D27132" w:rsidRDefault="00394471" w:rsidP="009C7017">
      <w:pPr>
        <w:pStyle w:val="PL"/>
      </w:pPr>
      <w:r w:rsidRPr="00D27132">
        <w:t>TimeToTrigger ::=                   ENUMERATED {</w:t>
      </w:r>
    </w:p>
    <w:p w14:paraId="29B81799" w14:textId="77777777" w:rsidR="00394471" w:rsidRPr="00D27132" w:rsidRDefault="00394471" w:rsidP="009C7017">
      <w:pPr>
        <w:pStyle w:val="PL"/>
      </w:pPr>
      <w:r w:rsidRPr="00D27132">
        <w:t xml:space="preserve">                                        ms0, ms40, ms64, ms80, ms100, ms128, ms160, ms256,</w:t>
      </w:r>
    </w:p>
    <w:p w14:paraId="166E0F2B" w14:textId="77777777" w:rsidR="00394471" w:rsidRPr="00D27132" w:rsidRDefault="00394471" w:rsidP="009C7017">
      <w:pPr>
        <w:pStyle w:val="PL"/>
      </w:pPr>
      <w:r w:rsidRPr="00D27132">
        <w:t xml:space="preserve">                                        ms320, ms480, ms512, ms640, ms1024, ms1280, ms2560,</w:t>
      </w:r>
    </w:p>
    <w:p w14:paraId="17489C25" w14:textId="77777777" w:rsidR="00394471" w:rsidRPr="00D27132" w:rsidRDefault="00394471" w:rsidP="009C7017">
      <w:pPr>
        <w:pStyle w:val="PL"/>
      </w:pPr>
      <w:r w:rsidRPr="00D27132">
        <w:t xml:space="preserve">                                        ms5120}</w:t>
      </w:r>
    </w:p>
    <w:p w14:paraId="579B01C5" w14:textId="77777777" w:rsidR="00394471" w:rsidRPr="00D27132" w:rsidRDefault="00394471" w:rsidP="009C7017">
      <w:pPr>
        <w:pStyle w:val="PL"/>
      </w:pPr>
    </w:p>
    <w:p w14:paraId="709FC399" w14:textId="77777777" w:rsidR="00394471" w:rsidRPr="00D27132" w:rsidRDefault="00394471" w:rsidP="009C7017">
      <w:pPr>
        <w:pStyle w:val="PL"/>
      </w:pPr>
      <w:r w:rsidRPr="00D27132">
        <w:t>-- TAG-TIMETOTRIGGER-STOP</w:t>
      </w:r>
    </w:p>
    <w:p w14:paraId="3C1FA70A" w14:textId="77777777" w:rsidR="00394471" w:rsidRPr="00D27132" w:rsidRDefault="00394471" w:rsidP="009C7017">
      <w:pPr>
        <w:pStyle w:val="PL"/>
      </w:pPr>
      <w:r w:rsidRPr="00D27132">
        <w:t>-- ASN1STOP</w:t>
      </w:r>
    </w:p>
    <w:p w14:paraId="2557F830" w14:textId="77777777" w:rsidR="00394471" w:rsidRPr="00D27132" w:rsidRDefault="00394471" w:rsidP="00394471">
      <w:pPr>
        <w:pStyle w:val="Heading4"/>
        <w:rPr>
          <w:i/>
          <w:iCs/>
        </w:rPr>
      </w:pPr>
      <w:bookmarkStart w:id="1181" w:name="_Toc60777415"/>
      <w:bookmarkStart w:id="1182" w:name="_Toc90651287"/>
      <w:r w:rsidRPr="00D27132">
        <w:rPr>
          <w:i/>
        </w:rPr>
        <w:t>–</w:t>
      </w:r>
      <w:r w:rsidRPr="00D27132">
        <w:rPr>
          <w:i/>
        </w:rPr>
        <w:tab/>
        <w:t>UAC-BarringInfoSetIndex</w:t>
      </w:r>
      <w:bookmarkEnd w:id="1181"/>
      <w:bookmarkEnd w:id="1182"/>
    </w:p>
    <w:p w14:paraId="3AD8FCD7" w14:textId="77777777" w:rsidR="00394471" w:rsidRPr="00D27132" w:rsidRDefault="00394471" w:rsidP="00394471">
      <w:r w:rsidRPr="00D27132">
        <w:t xml:space="preserve">The IE </w:t>
      </w:r>
      <w:r w:rsidRPr="00D27132">
        <w:rPr>
          <w:i/>
        </w:rPr>
        <w:t>UAC-BarringInfoSetIndex</w:t>
      </w:r>
      <w:r w:rsidRPr="00D27132">
        <w:t xml:space="preserve"> provides the index of the entry in </w:t>
      </w:r>
      <w:r w:rsidRPr="00D27132">
        <w:rPr>
          <w:rFonts w:eastAsia="Calibri"/>
          <w:i/>
          <w:szCs w:val="22"/>
        </w:rPr>
        <w:t>uac-BarringInfoSetList</w:t>
      </w:r>
      <w:r w:rsidRPr="00D27132">
        <w:t xml:space="preserve">. </w:t>
      </w:r>
      <w:r w:rsidRPr="00D27132">
        <w:rPr>
          <w:lang w:eastAsia="zh-CN"/>
        </w:rPr>
        <w:t>Value 1 corresponds to the first entry in</w:t>
      </w:r>
      <w:r w:rsidRPr="00D27132">
        <w:rPr>
          <w:rFonts w:eastAsia="Calibri"/>
          <w:i/>
          <w:szCs w:val="22"/>
        </w:rPr>
        <w:t xml:space="preserve"> uac-BarringInfoSetList, </w:t>
      </w:r>
      <w:r w:rsidRPr="00D27132">
        <w:rPr>
          <w:lang w:eastAsia="zh-CN"/>
        </w:rPr>
        <w:t>value 2 corresponds to the second entry in this list</w:t>
      </w:r>
      <w:r w:rsidRPr="00D27132">
        <w:rPr>
          <w:rFonts w:eastAsia="Calibri"/>
          <w:szCs w:val="22"/>
        </w:rPr>
        <w:t xml:space="preserve"> and so on. An index value referring to an entry not included in </w:t>
      </w:r>
      <w:r w:rsidRPr="00D27132">
        <w:rPr>
          <w:rFonts w:eastAsia="Calibri"/>
          <w:i/>
          <w:szCs w:val="22"/>
        </w:rPr>
        <w:t xml:space="preserve">uac-BarringInfoSetList </w:t>
      </w:r>
      <w:r w:rsidRPr="00D27132">
        <w:rPr>
          <w:rFonts w:eastAsia="Calibri"/>
          <w:szCs w:val="22"/>
        </w:rPr>
        <w:t>indicates no barring.</w:t>
      </w:r>
    </w:p>
    <w:p w14:paraId="31688ECF" w14:textId="77777777" w:rsidR="00394471" w:rsidRPr="00D27132" w:rsidRDefault="00394471" w:rsidP="00394471">
      <w:pPr>
        <w:pStyle w:val="TH"/>
      </w:pPr>
      <w:r w:rsidRPr="00D27132">
        <w:rPr>
          <w:bCs/>
          <w:i/>
          <w:iCs/>
        </w:rPr>
        <w:t>UAC-BarringInfoSetIndex</w:t>
      </w:r>
      <w:r w:rsidRPr="00D27132">
        <w:rPr>
          <w:bCs/>
          <w:iCs/>
        </w:rPr>
        <w:t xml:space="preserve"> </w:t>
      </w:r>
      <w:r w:rsidRPr="00D27132">
        <w:t>information element</w:t>
      </w:r>
    </w:p>
    <w:p w14:paraId="133B78B6" w14:textId="77777777" w:rsidR="00394471" w:rsidRPr="00D27132" w:rsidRDefault="00394471" w:rsidP="009C7017">
      <w:pPr>
        <w:pStyle w:val="PL"/>
      </w:pPr>
      <w:r w:rsidRPr="00D27132">
        <w:t>-- ASN1START</w:t>
      </w:r>
    </w:p>
    <w:p w14:paraId="6B92ABF7" w14:textId="77777777" w:rsidR="00394471" w:rsidRPr="00D27132" w:rsidRDefault="00394471" w:rsidP="009C7017">
      <w:pPr>
        <w:pStyle w:val="PL"/>
      </w:pPr>
      <w:r w:rsidRPr="00D27132">
        <w:t>-- TAG-UAC-BARRINGINFOSETINDEX-START</w:t>
      </w:r>
    </w:p>
    <w:p w14:paraId="74DC185D" w14:textId="77777777" w:rsidR="00394471" w:rsidRPr="00D27132" w:rsidRDefault="00394471" w:rsidP="009C7017">
      <w:pPr>
        <w:pStyle w:val="PL"/>
      </w:pPr>
    </w:p>
    <w:p w14:paraId="3A9FAEE2" w14:textId="77777777" w:rsidR="00394471" w:rsidRPr="00D27132" w:rsidRDefault="00394471" w:rsidP="009C7017">
      <w:pPr>
        <w:pStyle w:val="PL"/>
      </w:pPr>
      <w:r w:rsidRPr="00D27132">
        <w:t>UAC-BarringInfoSetIndex ::=                INTEGER (1..maxBarringInfoSet)</w:t>
      </w:r>
    </w:p>
    <w:p w14:paraId="1B04DAC3" w14:textId="77777777" w:rsidR="00394471" w:rsidRPr="00D27132" w:rsidRDefault="00394471" w:rsidP="009C7017">
      <w:pPr>
        <w:pStyle w:val="PL"/>
      </w:pPr>
    </w:p>
    <w:p w14:paraId="24492955" w14:textId="77777777" w:rsidR="00394471" w:rsidRPr="00D27132" w:rsidRDefault="00394471" w:rsidP="009C7017">
      <w:pPr>
        <w:pStyle w:val="PL"/>
      </w:pPr>
      <w:r w:rsidRPr="00D27132">
        <w:t>-- TAG-UAC-BARRINGINFOSETINDEX-STOP</w:t>
      </w:r>
    </w:p>
    <w:p w14:paraId="25C36817" w14:textId="77777777" w:rsidR="00394471" w:rsidRPr="00D27132" w:rsidRDefault="00394471" w:rsidP="009C7017">
      <w:pPr>
        <w:pStyle w:val="PL"/>
      </w:pPr>
      <w:r w:rsidRPr="00D27132">
        <w:t>-- ASN1STOP</w:t>
      </w:r>
    </w:p>
    <w:p w14:paraId="547CF566" w14:textId="77777777" w:rsidR="00394471" w:rsidRPr="00D27132" w:rsidRDefault="00394471" w:rsidP="00394471"/>
    <w:p w14:paraId="58DF28FD" w14:textId="77777777" w:rsidR="00394471" w:rsidRPr="00D27132" w:rsidRDefault="00394471" w:rsidP="00394471">
      <w:pPr>
        <w:pStyle w:val="Heading4"/>
        <w:rPr>
          <w:i/>
          <w:iCs/>
        </w:rPr>
      </w:pPr>
      <w:bookmarkStart w:id="1183" w:name="_Toc60777416"/>
      <w:bookmarkStart w:id="1184" w:name="_Toc90651288"/>
      <w:r w:rsidRPr="00D27132">
        <w:rPr>
          <w:i/>
        </w:rPr>
        <w:t>–</w:t>
      </w:r>
      <w:r w:rsidRPr="00D27132">
        <w:rPr>
          <w:i/>
        </w:rPr>
        <w:tab/>
        <w:t>UAC-BarringInfoSetList</w:t>
      </w:r>
      <w:bookmarkEnd w:id="1183"/>
      <w:bookmarkEnd w:id="1184"/>
    </w:p>
    <w:p w14:paraId="04345113" w14:textId="77777777" w:rsidR="00394471" w:rsidRPr="00D27132" w:rsidRDefault="00394471" w:rsidP="00394471">
      <w:r w:rsidRPr="00D27132">
        <w:t xml:space="preserve">The IE </w:t>
      </w:r>
      <w:r w:rsidRPr="00D27132">
        <w:rPr>
          <w:i/>
        </w:rPr>
        <w:t>UAC-BarringInfoSetList</w:t>
      </w:r>
      <w:r w:rsidRPr="00D27132">
        <w:t xml:space="preserve"> provides a list of access control parameter sets. An access category can be configured with access parameters according to one of the sets.</w:t>
      </w:r>
    </w:p>
    <w:p w14:paraId="6616ED3D" w14:textId="77777777" w:rsidR="00394471" w:rsidRPr="00D27132" w:rsidRDefault="00394471" w:rsidP="00394471">
      <w:pPr>
        <w:pStyle w:val="TH"/>
      </w:pPr>
      <w:r w:rsidRPr="00D27132">
        <w:rPr>
          <w:bCs/>
          <w:i/>
          <w:iCs/>
        </w:rPr>
        <w:t>UAC-BarringInfoSetList</w:t>
      </w:r>
      <w:r w:rsidRPr="00D27132">
        <w:rPr>
          <w:bCs/>
          <w:iCs/>
        </w:rPr>
        <w:t xml:space="preserve"> </w:t>
      </w:r>
      <w:r w:rsidRPr="00D27132">
        <w:t>information element</w:t>
      </w:r>
    </w:p>
    <w:p w14:paraId="189824DD" w14:textId="77777777" w:rsidR="00394471" w:rsidRPr="00D27132" w:rsidRDefault="00394471" w:rsidP="009C7017">
      <w:pPr>
        <w:pStyle w:val="PL"/>
      </w:pPr>
      <w:r w:rsidRPr="00D27132">
        <w:t>-- ASN1START</w:t>
      </w:r>
    </w:p>
    <w:p w14:paraId="1FCAF4C0" w14:textId="77777777" w:rsidR="00394471" w:rsidRPr="00D27132" w:rsidRDefault="00394471" w:rsidP="009C7017">
      <w:pPr>
        <w:pStyle w:val="PL"/>
      </w:pPr>
      <w:r w:rsidRPr="00D27132">
        <w:t>-- TAG-UAC-BARRINGINFOSETLIST-START</w:t>
      </w:r>
    </w:p>
    <w:p w14:paraId="481C21A5" w14:textId="77777777" w:rsidR="00394471" w:rsidRPr="00D27132" w:rsidRDefault="00394471" w:rsidP="009C7017">
      <w:pPr>
        <w:pStyle w:val="PL"/>
      </w:pPr>
    </w:p>
    <w:p w14:paraId="7A43A41C" w14:textId="77777777" w:rsidR="00394471" w:rsidRPr="00D27132" w:rsidRDefault="00394471" w:rsidP="009C7017">
      <w:pPr>
        <w:pStyle w:val="PL"/>
      </w:pPr>
      <w:r w:rsidRPr="00D27132">
        <w:t>UAC-BarringInfoSetList ::=          SEQUENCE (SIZE(1..maxBarringInfoSet)) OF UAC-BarringInfoSet</w:t>
      </w:r>
    </w:p>
    <w:p w14:paraId="0FFBB8F7" w14:textId="77777777" w:rsidR="00394471" w:rsidRPr="00D27132" w:rsidRDefault="00394471" w:rsidP="009C7017">
      <w:pPr>
        <w:pStyle w:val="PL"/>
      </w:pPr>
    </w:p>
    <w:p w14:paraId="46F399B2" w14:textId="77777777" w:rsidR="00394471" w:rsidRPr="00D27132" w:rsidRDefault="00394471" w:rsidP="009C7017">
      <w:pPr>
        <w:pStyle w:val="PL"/>
      </w:pPr>
      <w:r w:rsidRPr="00D27132">
        <w:t>UAC-BarringInfoSet ::=              SEQUENCE {</w:t>
      </w:r>
    </w:p>
    <w:p w14:paraId="0A5C23D3" w14:textId="77777777" w:rsidR="00394471" w:rsidRPr="00D27132" w:rsidRDefault="00394471" w:rsidP="009C7017">
      <w:pPr>
        <w:pStyle w:val="PL"/>
      </w:pPr>
      <w:r w:rsidRPr="00D27132">
        <w:t xml:space="preserve">    uac-BarringFactor                   ENUMERATED {p00, p05, p10, p15, p20, p25, p30, p40,</w:t>
      </w:r>
    </w:p>
    <w:p w14:paraId="0BD7072F" w14:textId="77777777" w:rsidR="00394471" w:rsidRPr="00D27132" w:rsidRDefault="00394471" w:rsidP="009C7017">
      <w:pPr>
        <w:pStyle w:val="PL"/>
      </w:pPr>
      <w:r w:rsidRPr="00D27132">
        <w:t xml:space="preserve">                                                    p50, p60, p70, p75, p80, p85, p90, p95},</w:t>
      </w:r>
    </w:p>
    <w:p w14:paraId="533B4C06" w14:textId="77777777" w:rsidR="00394471" w:rsidRPr="00D27132" w:rsidRDefault="00394471" w:rsidP="009C7017">
      <w:pPr>
        <w:pStyle w:val="PL"/>
      </w:pPr>
      <w:r w:rsidRPr="00D27132">
        <w:t xml:space="preserve">    uac-BarringTime                     ENUMERATED {s4, s8, s16, s32, s64, s128, s256, s512},</w:t>
      </w:r>
    </w:p>
    <w:p w14:paraId="24E053A1" w14:textId="77777777" w:rsidR="00394471" w:rsidRPr="00D27132" w:rsidRDefault="00394471" w:rsidP="009C7017">
      <w:pPr>
        <w:pStyle w:val="PL"/>
      </w:pPr>
      <w:r w:rsidRPr="00D27132">
        <w:t xml:space="preserve">    uac-BarringForAccessIdentity        BIT STRING (SIZE(7))</w:t>
      </w:r>
    </w:p>
    <w:p w14:paraId="4CF50BF9" w14:textId="77777777" w:rsidR="00394471" w:rsidRPr="00D27132" w:rsidRDefault="00394471" w:rsidP="009C7017">
      <w:pPr>
        <w:pStyle w:val="PL"/>
      </w:pPr>
      <w:r w:rsidRPr="00D27132">
        <w:t>}</w:t>
      </w:r>
    </w:p>
    <w:p w14:paraId="6FD92A0B" w14:textId="77777777" w:rsidR="00394471" w:rsidRPr="00D27132" w:rsidRDefault="00394471" w:rsidP="009C7017">
      <w:pPr>
        <w:pStyle w:val="PL"/>
      </w:pPr>
    </w:p>
    <w:p w14:paraId="792ED8FC" w14:textId="77777777" w:rsidR="00394471" w:rsidRPr="00D27132" w:rsidRDefault="00394471" w:rsidP="009C7017">
      <w:pPr>
        <w:pStyle w:val="PL"/>
      </w:pPr>
      <w:r w:rsidRPr="00D27132">
        <w:t>-- TAG-UAC-BARRINGINFOSETLIST-STOP</w:t>
      </w:r>
    </w:p>
    <w:p w14:paraId="15473875" w14:textId="77777777" w:rsidR="00394471" w:rsidRPr="00D27132" w:rsidRDefault="00394471" w:rsidP="009C7017">
      <w:pPr>
        <w:pStyle w:val="PL"/>
      </w:pPr>
      <w:r w:rsidRPr="00D27132">
        <w:t>-- ASN1STOP</w:t>
      </w:r>
    </w:p>
    <w:p w14:paraId="684D8C2F"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3A80753"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207E34F" w14:textId="77777777" w:rsidR="00394471" w:rsidRPr="00D27132" w:rsidRDefault="00394471" w:rsidP="00964CC4">
            <w:pPr>
              <w:pStyle w:val="TAH"/>
              <w:rPr>
                <w:lang w:eastAsia="sv-SE"/>
              </w:rPr>
            </w:pPr>
            <w:r w:rsidRPr="00D27132">
              <w:rPr>
                <w:bCs/>
                <w:i/>
                <w:iCs/>
                <w:lang w:eastAsia="sv-SE"/>
              </w:rPr>
              <w:t>UAC-BarringInfoSetList</w:t>
            </w:r>
            <w:r w:rsidRPr="00D27132">
              <w:rPr>
                <w:lang w:eastAsia="sv-SE"/>
              </w:rPr>
              <w:t xml:space="preserve"> field descriptions</w:t>
            </w:r>
          </w:p>
        </w:tc>
      </w:tr>
      <w:tr w:rsidR="00D27132" w:rsidRPr="00D27132" w14:paraId="4F5B366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02DA26A" w14:textId="77777777" w:rsidR="00394471" w:rsidRPr="00D27132" w:rsidRDefault="00394471" w:rsidP="00964CC4">
            <w:pPr>
              <w:pStyle w:val="TAL"/>
              <w:rPr>
                <w:rFonts w:eastAsia="Calibri"/>
                <w:szCs w:val="22"/>
                <w:lang w:eastAsia="sv-SE"/>
              </w:rPr>
            </w:pPr>
            <w:r w:rsidRPr="00D27132">
              <w:rPr>
                <w:rFonts w:eastAsia="Calibri"/>
                <w:b/>
                <w:i/>
                <w:szCs w:val="22"/>
                <w:lang w:eastAsia="sv-SE"/>
              </w:rPr>
              <w:t>uac-BarringInfoSetList</w:t>
            </w:r>
          </w:p>
          <w:p w14:paraId="51BCB43C" w14:textId="77777777" w:rsidR="00394471" w:rsidRPr="00D27132" w:rsidRDefault="00394471" w:rsidP="00964CC4">
            <w:pPr>
              <w:pStyle w:val="TAL"/>
              <w:rPr>
                <w:lang w:eastAsia="sv-SE"/>
              </w:rPr>
            </w:pPr>
            <w:r w:rsidRPr="00D27132">
              <w:rPr>
                <w:rFonts w:eastAsia="Calibri"/>
                <w:szCs w:val="22"/>
                <w:lang w:eastAsia="sv-SE"/>
              </w:rPr>
              <w:t xml:space="preserve">List of access control parameter sets. Each access category can be configured with access parameters corresponding to a particular set by </w:t>
            </w:r>
            <w:r w:rsidRPr="00D27132">
              <w:rPr>
                <w:rFonts w:eastAsia="Calibri"/>
                <w:i/>
                <w:szCs w:val="22"/>
                <w:lang w:eastAsia="sv-SE"/>
              </w:rPr>
              <w:t>uac-barringInfoSetIndex</w:t>
            </w:r>
            <w:r w:rsidRPr="00D27132">
              <w:rPr>
                <w:rFonts w:eastAsia="Calibri"/>
                <w:szCs w:val="22"/>
                <w:lang w:eastAsia="sv-SE"/>
              </w:rPr>
              <w:t xml:space="preserve">. Association of an access category with an index that has no corresponding entry in the </w:t>
            </w:r>
            <w:r w:rsidRPr="00D27132">
              <w:rPr>
                <w:rFonts w:eastAsia="Calibri"/>
                <w:i/>
                <w:szCs w:val="22"/>
                <w:lang w:eastAsia="sv-SE"/>
              </w:rPr>
              <w:t>uac-BarringInfoSetList</w:t>
            </w:r>
            <w:r w:rsidRPr="00D27132">
              <w:rPr>
                <w:rFonts w:eastAsia="Calibri"/>
                <w:szCs w:val="22"/>
                <w:lang w:eastAsia="sv-SE"/>
              </w:rPr>
              <w:t xml:space="preserve"> is valid configuration and indicates no barring.</w:t>
            </w:r>
          </w:p>
        </w:tc>
      </w:tr>
      <w:tr w:rsidR="00D27132" w:rsidRPr="00D27132" w14:paraId="0E07CFA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94276F0" w14:textId="77777777" w:rsidR="00394471" w:rsidRPr="00D27132" w:rsidRDefault="00394471" w:rsidP="00964CC4">
            <w:pPr>
              <w:pStyle w:val="TAL"/>
              <w:rPr>
                <w:rFonts w:eastAsia="Calibri"/>
                <w:b/>
                <w:i/>
                <w:szCs w:val="22"/>
                <w:lang w:eastAsia="sv-SE"/>
              </w:rPr>
            </w:pPr>
            <w:r w:rsidRPr="00D27132">
              <w:rPr>
                <w:rFonts w:eastAsia="Calibri"/>
                <w:b/>
                <w:i/>
                <w:szCs w:val="22"/>
                <w:lang w:eastAsia="sv-SE"/>
              </w:rPr>
              <w:t>uac-BarringForAccessIdentity</w:t>
            </w:r>
          </w:p>
          <w:p w14:paraId="05D9C283" w14:textId="77777777" w:rsidR="00394471" w:rsidRPr="00D27132" w:rsidRDefault="00394471" w:rsidP="00964CC4">
            <w:pPr>
              <w:pStyle w:val="TAL"/>
              <w:rPr>
                <w:rFonts w:eastAsia="Calibri"/>
                <w:b/>
                <w:i/>
                <w:szCs w:val="22"/>
                <w:lang w:eastAsia="sv-SE"/>
              </w:rPr>
            </w:pPr>
            <w:r w:rsidRPr="00D27132">
              <w:rPr>
                <w:szCs w:val="22"/>
                <w:lang w:eastAsia="ko-KR"/>
              </w:rPr>
              <w:t xml:space="preserve">Indicates whether </w:t>
            </w:r>
            <w:r w:rsidRPr="00D27132">
              <w:rPr>
                <w:rFonts w:eastAsia="Calibri"/>
                <w:szCs w:val="22"/>
                <w:lang w:eastAsia="sv-SE"/>
              </w:rPr>
              <w:t xml:space="preserve">access attempt is allowed for each Access Identity. </w:t>
            </w:r>
            <w:r w:rsidRPr="00D27132">
              <w:rPr>
                <w:lang w:eastAsia="sv-SE"/>
              </w:rPr>
              <w:t xml:space="preserve">The leftmost bit, </w:t>
            </w:r>
            <w:r w:rsidRPr="00D27132">
              <w:rPr>
                <w:rFonts w:eastAsia="Calibri"/>
                <w:szCs w:val="22"/>
                <w:lang w:eastAsia="sv-SE"/>
              </w:rPr>
              <w:t xml:space="preserve">bit 0 in the bit string corresponds to Access Identity 1, </w:t>
            </w:r>
            <w:r w:rsidRPr="00D27132">
              <w:rPr>
                <w:lang w:eastAsia="sv-SE"/>
              </w:rPr>
              <w:t xml:space="preserve">bit 1 in the bit string corresponds to </w:t>
            </w:r>
            <w:r w:rsidRPr="00D27132">
              <w:rPr>
                <w:rFonts w:eastAsia="Calibri"/>
                <w:szCs w:val="22"/>
                <w:lang w:eastAsia="sv-SE"/>
              </w:rPr>
              <w:t>Access Identity 2, bit 2 in the bit string corresponds to Access Identity 11, bit 3 in the bit string corresponds to Access Identity 12, bit 4 in the bit string corresponds to Access Identity 13, bit 5 in the bit string corresponds to Access Identity 14, and bit 6 in the bit string corresponds to Access Identity 15. Value 0 means that access attempt is allowed for the corresponding access identity.</w:t>
            </w:r>
          </w:p>
        </w:tc>
      </w:tr>
      <w:tr w:rsidR="00D27132" w:rsidRPr="00D27132" w14:paraId="477F108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CB68FD0" w14:textId="77777777" w:rsidR="00394471" w:rsidRPr="00D27132" w:rsidRDefault="00394471" w:rsidP="00964CC4">
            <w:pPr>
              <w:pStyle w:val="TAL"/>
              <w:rPr>
                <w:b/>
                <w:i/>
                <w:szCs w:val="22"/>
                <w:lang w:eastAsia="en-GB"/>
              </w:rPr>
            </w:pPr>
            <w:r w:rsidRPr="00D27132">
              <w:rPr>
                <w:b/>
                <w:i/>
                <w:szCs w:val="22"/>
                <w:lang w:eastAsia="en-GB"/>
              </w:rPr>
              <w:t>uac-BarringFactor</w:t>
            </w:r>
          </w:p>
          <w:p w14:paraId="62B7FD58" w14:textId="77777777" w:rsidR="00394471" w:rsidRPr="00D27132" w:rsidRDefault="00394471" w:rsidP="00964CC4">
            <w:pPr>
              <w:pStyle w:val="TAL"/>
              <w:rPr>
                <w:rFonts w:eastAsia="Calibri"/>
                <w:b/>
                <w:i/>
                <w:szCs w:val="22"/>
                <w:lang w:eastAsia="sv-SE"/>
              </w:rPr>
            </w:pPr>
            <w:r w:rsidRPr="00D27132">
              <w:rPr>
                <w:szCs w:val="22"/>
                <w:lang w:eastAsia="en-GB"/>
              </w:rPr>
              <w:t>Represents the probability that access attempt would be allowed during access barring check.</w:t>
            </w:r>
          </w:p>
        </w:tc>
      </w:tr>
      <w:tr w:rsidR="00394471" w:rsidRPr="00D27132" w14:paraId="5B4F124A"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0AAED87" w14:textId="77777777" w:rsidR="00394471" w:rsidRPr="00D27132" w:rsidRDefault="00394471" w:rsidP="00964CC4">
            <w:pPr>
              <w:pStyle w:val="TAL"/>
              <w:rPr>
                <w:b/>
                <w:i/>
                <w:szCs w:val="22"/>
                <w:lang w:eastAsia="en-GB"/>
              </w:rPr>
            </w:pPr>
            <w:r w:rsidRPr="00D27132">
              <w:rPr>
                <w:b/>
                <w:i/>
                <w:szCs w:val="22"/>
                <w:lang w:eastAsia="en-GB"/>
              </w:rPr>
              <w:t>uac-BarringTime</w:t>
            </w:r>
          </w:p>
          <w:p w14:paraId="68673AFE" w14:textId="0079FB49" w:rsidR="00394471" w:rsidRPr="00D27132" w:rsidRDefault="00394471" w:rsidP="00964CC4">
            <w:pPr>
              <w:pStyle w:val="TAL"/>
              <w:rPr>
                <w:rFonts w:eastAsia="Calibri"/>
                <w:b/>
                <w:i/>
                <w:szCs w:val="22"/>
                <w:lang w:eastAsia="sv-SE"/>
              </w:rPr>
            </w:pPr>
            <w:r w:rsidRPr="00D27132">
              <w:rPr>
                <w:szCs w:val="22"/>
                <w:lang w:eastAsia="en-GB"/>
              </w:rPr>
              <w:t xml:space="preserve">The </w:t>
            </w:r>
            <w:r w:rsidR="00297A1D" w:rsidRPr="00D27132">
              <w:rPr>
                <w:szCs w:val="22"/>
                <w:lang w:eastAsia="en-GB"/>
              </w:rPr>
              <w:t xml:space="preserve">average </w:t>
            </w:r>
            <w:r w:rsidRPr="00D27132">
              <w:rPr>
                <w:szCs w:val="22"/>
                <w:lang w:eastAsia="en-GB"/>
              </w:rPr>
              <w:t>time in seconds before a new access attempt is to be performed after an access attempt was barred at access barring check for the same access category</w:t>
            </w:r>
            <w:r w:rsidR="00297A1D" w:rsidRPr="00D27132">
              <w:rPr>
                <w:szCs w:val="22"/>
                <w:lang w:eastAsia="en-GB"/>
              </w:rPr>
              <w:t>, see 5.3.14.5</w:t>
            </w:r>
            <w:r w:rsidRPr="00D27132">
              <w:rPr>
                <w:szCs w:val="22"/>
                <w:lang w:eastAsia="en-GB"/>
              </w:rPr>
              <w:t>.</w:t>
            </w:r>
          </w:p>
        </w:tc>
      </w:tr>
    </w:tbl>
    <w:p w14:paraId="037D8FEE" w14:textId="77777777" w:rsidR="00394471" w:rsidRPr="00D27132" w:rsidRDefault="00394471" w:rsidP="00394471"/>
    <w:p w14:paraId="03075849" w14:textId="77777777" w:rsidR="00394471" w:rsidRPr="00D27132" w:rsidRDefault="00394471" w:rsidP="00394471">
      <w:pPr>
        <w:pStyle w:val="Heading4"/>
        <w:rPr>
          <w:i/>
          <w:iCs/>
        </w:rPr>
      </w:pPr>
      <w:bookmarkStart w:id="1185" w:name="_Toc60777417"/>
      <w:bookmarkStart w:id="1186" w:name="_Toc90651289"/>
      <w:r w:rsidRPr="00D27132">
        <w:rPr>
          <w:i/>
        </w:rPr>
        <w:t>–</w:t>
      </w:r>
      <w:r w:rsidRPr="00D27132">
        <w:rPr>
          <w:i/>
        </w:rPr>
        <w:tab/>
        <w:t>UAC-BarringPerCatList</w:t>
      </w:r>
      <w:bookmarkEnd w:id="1185"/>
      <w:bookmarkEnd w:id="1186"/>
    </w:p>
    <w:p w14:paraId="4BD28C2F" w14:textId="77777777" w:rsidR="00394471" w:rsidRPr="00D27132" w:rsidRDefault="00394471" w:rsidP="00394471">
      <w:r w:rsidRPr="00D27132">
        <w:t xml:space="preserve">The IE </w:t>
      </w:r>
      <w:r w:rsidRPr="00D27132">
        <w:rPr>
          <w:i/>
        </w:rPr>
        <w:t>UAC-BarringPerCatList</w:t>
      </w:r>
      <w:r w:rsidRPr="00D27132">
        <w:t xml:space="preserve"> provides access control parameters for a list of access categories.</w:t>
      </w:r>
    </w:p>
    <w:p w14:paraId="6758D299" w14:textId="77777777" w:rsidR="00394471" w:rsidRPr="00D27132" w:rsidRDefault="00394471" w:rsidP="00394471">
      <w:pPr>
        <w:pStyle w:val="TH"/>
      </w:pPr>
      <w:r w:rsidRPr="00D27132">
        <w:rPr>
          <w:bCs/>
          <w:i/>
          <w:iCs/>
        </w:rPr>
        <w:t>UAC-BarringPerCatList</w:t>
      </w:r>
      <w:r w:rsidRPr="00D27132">
        <w:rPr>
          <w:bCs/>
          <w:iCs/>
        </w:rPr>
        <w:t xml:space="preserve"> </w:t>
      </w:r>
      <w:r w:rsidRPr="00D27132">
        <w:t>information element</w:t>
      </w:r>
    </w:p>
    <w:p w14:paraId="55941B29" w14:textId="77777777" w:rsidR="00394471" w:rsidRPr="00D27132" w:rsidRDefault="00394471" w:rsidP="009C7017">
      <w:pPr>
        <w:pStyle w:val="PL"/>
      </w:pPr>
      <w:r w:rsidRPr="00D27132">
        <w:t>-- ASN1START</w:t>
      </w:r>
    </w:p>
    <w:p w14:paraId="2DE2DD18" w14:textId="77777777" w:rsidR="00394471" w:rsidRPr="00D27132" w:rsidRDefault="00394471" w:rsidP="009C7017">
      <w:pPr>
        <w:pStyle w:val="PL"/>
      </w:pPr>
      <w:r w:rsidRPr="00D27132">
        <w:t>-- TAG-UAC-BARRINGPERCATLIST-START</w:t>
      </w:r>
    </w:p>
    <w:p w14:paraId="7348BC74" w14:textId="77777777" w:rsidR="00394471" w:rsidRPr="00D27132" w:rsidRDefault="00394471" w:rsidP="009C7017">
      <w:pPr>
        <w:pStyle w:val="PL"/>
      </w:pPr>
    </w:p>
    <w:p w14:paraId="4872AD12" w14:textId="77777777" w:rsidR="00394471" w:rsidRPr="00D27132" w:rsidRDefault="00394471" w:rsidP="009C7017">
      <w:pPr>
        <w:pStyle w:val="PL"/>
      </w:pPr>
      <w:r w:rsidRPr="00D27132">
        <w:t>UAC-BarringPerCatList ::=           SEQUENCE (SIZE (1..maxAccessCat-1)) OF UAC-BarringPerCat</w:t>
      </w:r>
    </w:p>
    <w:p w14:paraId="726659FC" w14:textId="77777777" w:rsidR="00394471" w:rsidRPr="00D27132" w:rsidRDefault="00394471" w:rsidP="009C7017">
      <w:pPr>
        <w:pStyle w:val="PL"/>
      </w:pPr>
    </w:p>
    <w:p w14:paraId="5B971F91" w14:textId="77777777" w:rsidR="00394471" w:rsidRPr="00D27132" w:rsidRDefault="00394471" w:rsidP="009C7017">
      <w:pPr>
        <w:pStyle w:val="PL"/>
      </w:pPr>
      <w:r w:rsidRPr="00D27132">
        <w:t>UAC-BarringPerCat ::=               SEQUENCE {</w:t>
      </w:r>
    </w:p>
    <w:p w14:paraId="4FA2E3CD" w14:textId="77777777" w:rsidR="00394471" w:rsidRPr="00D27132" w:rsidRDefault="00394471" w:rsidP="009C7017">
      <w:pPr>
        <w:pStyle w:val="PL"/>
      </w:pPr>
      <w:r w:rsidRPr="00D27132">
        <w:t xml:space="preserve">   accessCategory                       INTEGER (1..maxAccessCat-1),</w:t>
      </w:r>
    </w:p>
    <w:p w14:paraId="370A1F6B" w14:textId="77777777" w:rsidR="00394471" w:rsidRPr="00D27132" w:rsidRDefault="00394471" w:rsidP="009C7017">
      <w:pPr>
        <w:pStyle w:val="PL"/>
      </w:pPr>
      <w:r w:rsidRPr="00D27132">
        <w:t xml:space="preserve">   uac-barringInfoSetIndex              UAC-BarringInfoSetIndex</w:t>
      </w:r>
    </w:p>
    <w:p w14:paraId="1A640D96" w14:textId="77777777" w:rsidR="00394471" w:rsidRPr="00D27132" w:rsidRDefault="00394471" w:rsidP="009C7017">
      <w:pPr>
        <w:pStyle w:val="PL"/>
      </w:pPr>
      <w:r w:rsidRPr="00D27132">
        <w:t>}</w:t>
      </w:r>
    </w:p>
    <w:p w14:paraId="0B69F26F" w14:textId="77777777" w:rsidR="00394471" w:rsidRPr="00D27132" w:rsidRDefault="00394471" w:rsidP="009C7017">
      <w:pPr>
        <w:pStyle w:val="PL"/>
      </w:pPr>
    </w:p>
    <w:p w14:paraId="7A8655FA" w14:textId="77777777" w:rsidR="00394471" w:rsidRPr="00D27132" w:rsidRDefault="00394471" w:rsidP="009C7017">
      <w:pPr>
        <w:pStyle w:val="PL"/>
      </w:pPr>
      <w:r w:rsidRPr="00D27132">
        <w:t>-- TAG-UAC-BARRINGPERCATLIST-STOP</w:t>
      </w:r>
    </w:p>
    <w:p w14:paraId="0E9D46DE" w14:textId="77777777" w:rsidR="00394471" w:rsidRPr="00D27132" w:rsidRDefault="00394471" w:rsidP="009C7017">
      <w:pPr>
        <w:pStyle w:val="PL"/>
      </w:pPr>
      <w:r w:rsidRPr="00D27132">
        <w:t>-- ASN1STOP</w:t>
      </w:r>
    </w:p>
    <w:p w14:paraId="42B46D9E"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A3FB911"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EDE1E5E" w14:textId="77777777" w:rsidR="00394471" w:rsidRPr="00D27132" w:rsidRDefault="00394471" w:rsidP="00964CC4">
            <w:pPr>
              <w:pStyle w:val="TAH"/>
              <w:rPr>
                <w:lang w:eastAsia="sv-SE"/>
              </w:rPr>
            </w:pPr>
            <w:r w:rsidRPr="00D27132">
              <w:rPr>
                <w:bCs/>
                <w:i/>
                <w:iCs/>
                <w:lang w:eastAsia="sv-SE"/>
              </w:rPr>
              <w:t>UAC-BarringPerCatList</w:t>
            </w:r>
            <w:r w:rsidRPr="00D27132">
              <w:rPr>
                <w:lang w:eastAsia="sv-SE"/>
              </w:rPr>
              <w:t xml:space="preserve"> field descriptions</w:t>
            </w:r>
          </w:p>
        </w:tc>
      </w:tr>
      <w:tr w:rsidR="00394471" w:rsidRPr="00D27132" w14:paraId="6B10234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9AB8E81" w14:textId="77777777" w:rsidR="00394471" w:rsidRPr="00D27132" w:rsidRDefault="00394471" w:rsidP="00964CC4">
            <w:pPr>
              <w:pStyle w:val="TAL"/>
              <w:rPr>
                <w:b/>
                <w:i/>
                <w:szCs w:val="22"/>
                <w:lang w:eastAsia="en-GB"/>
              </w:rPr>
            </w:pPr>
            <w:r w:rsidRPr="00D27132">
              <w:rPr>
                <w:b/>
                <w:i/>
                <w:szCs w:val="22"/>
                <w:lang w:eastAsia="en-GB"/>
              </w:rPr>
              <w:t>accessCategory</w:t>
            </w:r>
          </w:p>
          <w:p w14:paraId="1586AFBA" w14:textId="77777777" w:rsidR="00394471" w:rsidRPr="00D27132" w:rsidRDefault="00394471" w:rsidP="00964CC4">
            <w:pPr>
              <w:pStyle w:val="TAL"/>
              <w:rPr>
                <w:lang w:eastAsia="sv-SE"/>
              </w:rPr>
            </w:pPr>
            <w:r w:rsidRPr="00D27132">
              <w:rPr>
                <w:szCs w:val="22"/>
                <w:lang w:eastAsia="en-GB"/>
              </w:rPr>
              <w:t>The Access Category according to TS 22.261 [25].</w:t>
            </w:r>
          </w:p>
        </w:tc>
      </w:tr>
    </w:tbl>
    <w:p w14:paraId="652610D0" w14:textId="77777777" w:rsidR="00394471" w:rsidRPr="00D27132" w:rsidRDefault="00394471" w:rsidP="00394471"/>
    <w:p w14:paraId="005FFA6C" w14:textId="77777777" w:rsidR="00394471" w:rsidRPr="00D27132" w:rsidRDefault="00394471" w:rsidP="00394471">
      <w:pPr>
        <w:pStyle w:val="Heading4"/>
        <w:rPr>
          <w:i/>
          <w:iCs/>
        </w:rPr>
      </w:pPr>
      <w:bookmarkStart w:id="1187" w:name="_Toc60777418"/>
      <w:bookmarkStart w:id="1188" w:name="_Toc90651290"/>
      <w:r w:rsidRPr="00D27132">
        <w:rPr>
          <w:i/>
        </w:rPr>
        <w:t>–</w:t>
      </w:r>
      <w:r w:rsidRPr="00D27132">
        <w:rPr>
          <w:i/>
        </w:rPr>
        <w:tab/>
        <w:t>UAC-BarringPerPLMN-List</w:t>
      </w:r>
      <w:bookmarkEnd w:id="1187"/>
      <w:bookmarkEnd w:id="1188"/>
    </w:p>
    <w:p w14:paraId="7D16A233" w14:textId="4006227F" w:rsidR="00394471" w:rsidRPr="00D27132" w:rsidRDefault="00394471" w:rsidP="00394471">
      <w:r w:rsidRPr="00D27132">
        <w:t xml:space="preserve">The IE </w:t>
      </w:r>
      <w:r w:rsidRPr="00D27132">
        <w:rPr>
          <w:i/>
        </w:rPr>
        <w:t>UAC-BarringPerPLMN-List</w:t>
      </w:r>
      <w:r w:rsidRPr="00D27132">
        <w:t xml:space="preserve"> provides access category specific access control parameters, which are configured per PLMN</w:t>
      </w:r>
      <w:r w:rsidR="00985AB7" w:rsidRPr="00D27132">
        <w:t>/SNPN</w:t>
      </w:r>
      <w:r w:rsidRPr="00D27132">
        <w:t>.</w:t>
      </w:r>
    </w:p>
    <w:p w14:paraId="68597BBB" w14:textId="77777777" w:rsidR="00394471" w:rsidRPr="00D27132" w:rsidRDefault="00394471" w:rsidP="00394471">
      <w:pPr>
        <w:pStyle w:val="TH"/>
      </w:pPr>
      <w:r w:rsidRPr="00D27132">
        <w:rPr>
          <w:bCs/>
          <w:i/>
          <w:iCs/>
        </w:rPr>
        <w:t>UAC-BarringPerPLMN-List</w:t>
      </w:r>
      <w:r w:rsidRPr="00D27132">
        <w:rPr>
          <w:bCs/>
          <w:iCs/>
        </w:rPr>
        <w:t xml:space="preserve"> </w:t>
      </w:r>
      <w:r w:rsidRPr="00D27132">
        <w:t>information element</w:t>
      </w:r>
    </w:p>
    <w:p w14:paraId="4BECB13D" w14:textId="77777777" w:rsidR="00394471" w:rsidRPr="00D27132" w:rsidRDefault="00394471" w:rsidP="009C7017">
      <w:pPr>
        <w:pStyle w:val="PL"/>
      </w:pPr>
      <w:r w:rsidRPr="00D27132">
        <w:t>-- ASN1START</w:t>
      </w:r>
    </w:p>
    <w:p w14:paraId="5258581C" w14:textId="77777777" w:rsidR="00394471" w:rsidRPr="00D27132" w:rsidRDefault="00394471" w:rsidP="009C7017">
      <w:pPr>
        <w:pStyle w:val="PL"/>
      </w:pPr>
      <w:r w:rsidRPr="00D27132">
        <w:t>-- TAG-UAC-BARRINGPERPLMN-LIST-START</w:t>
      </w:r>
    </w:p>
    <w:p w14:paraId="22391A0B" w14:textId="77777777" w:rsidR="00394471" w:rsidRPr="00D27132" w:rsidRDefault="00394471" w:rsidP="009C7017">
      <w:pPr>
        <w:pStyle w:val="PL"/>
      </w:pPr>
    </w:p>
    <w:p w14:paraId="03A8D2BE" w14:textId="77777777" w:rsidR="00394471" w:rsidRPr="00D27132" w:rsidRDefault="00394471" w:rsidP="009C7017">
      <w:pPr>
        <w:pStyle w:val="PL"/>
      </w:pPr>
      <w:r w:rsidRPr="00D27132">
        <w:t>UAC-BarringPerPLMN-List ::=         SEQUENCE (SIZE (1.. maxPLMN)) OF UAC-BarringPerPLMN</w:t>
      </w:r>
    </w:p>
    <w:p w14:paraId="7EA98615" w14:textId="77777777" w:rsidR="00394471" w:rsidRPr="00D27132" w:rsidRDefault="00394471" w:rsidP="009C7017">
      <w:pPr>
        <w:pStyle w:val="PL"/>
      </w:pPr>
    </w:p>
    <w:p w14:paraId="4889C346" w14:textId="77777777" w:rsidR="00394471" w:rsidRPr="00D27132" w:rsidRDefault="00394471" w:rsidP="009C7017">
      <w:pPr>
        <w:pStyle w:val="PL"/>
      </w:pPr>
      <w:r w:rsidRPr="00D27132">
        <w:t>UAC-BarringPerPLMN ::=              SEQUENCE {</w:t>
      </w:r>
    </w:p>
    <w:p w14:paraId="681520C8" w14:textId="77777777" w:rsidR="00394471" w:rsidRPr="00D27132" w:rsidRDefault="00394471" w:rsidP="009C7017">
      <w:pPr>
        <w:pStyle w:val="PL"/>
      </w:pPr>
      <w:r w:rsidRPr="00D27132">
        <w:t xml:space="preserve">    plmn-IdentityIndex                  INTEGER (1..maxPLMN),</w:t>
      </w:r>
    </w:p>
    <w:p w14:paraId="0D977605" w14:textId="77777777" w:rsidR="00394471" w:rsidRPr="00D27132" w:rsidRDefault="00394471" w:rsidP="009C7017">
      <w:pPr>
        <w:pStyle w:val="PL"/>
      </w:pPr>
      <w:r w:rsidRPr="00D27132">
        <w:t xml:space="preserve">    uac-ACBarringListType               CHOICE{</w:t>
      </w:r>
    </w:p>
    <w:p w14:paraId="06975DBC" w14:textId="77777777" w:rsidR="00394471" w:rsidRPr="00D27132" w:rsidRDefault="00394471" w:rsidP="009C7017">
      <w:pPr>
        <w:pStyle w:val="PL"/>
      </w:pPr>
      <w:r w:rsidRPr="00D27132">
        <w:t xml:space="preserve">        uac-ImplicitACBarringList           SEQUENCE (SIZE(maxAccessCat-1)) OF UAC-BarringInfoSetIndex,</w:t>
      </w:r>
    </w:p>
    <w:p w14:paraId="77F3A672" w14:textId="77777777" w:rsidR="00394471" w:rsidRPr="00D27132" w:rsidRDefault="00394471" w:rsidP="009C7017">
      <w:pPr>
        <w:pStyle w:val="PL"/>
      </w:pPr>
      <w:r w:rsidRPr="00D27132">
        <w:t xml:space="preserve">        uac-ExplicitACBarringList           UAC-BarringPerCatList</w:t>
      </w:r>
    </w:p>
    <w:p w14:paraId="5945699C" w14:textId="77777777" w:rsidR="00394471" w:rsidRPr="00D27132" w:rsidRDefault="00394471" w:rsidP="009C7017">
      <w:pPr>
        <w:pStyle w:val="PL"/>
      </w:pPr>
      <w:r w:rsidRPr="00D27132">
        <w:t xml:space="preserve">    }                                                                                                     OPTIONAL     -- Need S</w:t>
      </w:r>
    </w:p>
    <w:p w14:paraId="56F16BCC" w14:textId="77777777" w:rsidR="00394471" w:rsidRPr="00D27132" w:rsidRDefault="00394471" w:rsidP="009C7017">
      <w:pPr>
        <w:pStyle w:val="PL"/>
      </w:pPr>
      <w:r w:rsidRPr="00D27132">
        <w:t>}</w:t>
      </w:r>
    </w:p>
    <w:p w14:paraId="06C1610E" w14:textId="77777777" w:rsidR="00394471" w:rsidRPr="00D27132" w:rsidRDefault="00394471" w:rsidP="009C7017">
      <w:pPr>
        <w:pStyle w:val="PL"/>
      </w:pPr>
    </w:p>
    <w:p w14:paraId="43B517CC" w14:textId="77777777" w:rsidR="00394471" w:rsidRPr="00D27132" w:rsidRDefault="00394471" w:rsidP="009C7017">
      <w:pPr>
        <w:pStyle w:val="PL"/>
      </w:pPr>
      <w:r w:rsidRPr="00D27132">
        <w:t>-- TAG-UAC-BARRINGPERPLMN-LIST-STOP</w:t>
      </w:r>
    </w:p>
    <w:p w14:paraId="155ED26A" w14:textId="77777777" w:rsidR="00394471" w:rsidRPr="00D27132" w:rsidRDefault="00394471" w:rsidP="009C7017">
      <w:pPr>
        <w:pStyle w:val="PL"/>
      </w:pPr>
      <w:r w:rsidRPr="00D27132">
        <w:t>-- ASN1STOP</w:t>
      </w:r>
    </w:p>
    <w:p w14:paraId="71BAF629"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359E58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8271F1" w14:textId="77777777" w:rsidR="00394471" w:rsidRPr="00D27132" w:rsidRDefault="00394471" w:rsidP="00964CC4">
            <w:pPr>
              <w:pStyle w:val="TAH"/>
              <w:rPr>
                <w:lang w:eastAsia="sv-SE"/>
              </w:rPr>
            </w:pPr>
            <w:r w:rsidRPr="00D27132">
              <w:rPr>
                <w:bCs/>
                <w:i/>
                <w:iCs/>
                <w:lang w:eastAsia="sv-SE"/>
              </w:rPr>
              <w:t>UAC-BarringPerPLMN-List</w:t>
            </w:r>
            <w:r w:rsidRPr="00D27132">
              <w:rPr>
                <w:lang w:eastAsia="sv-SE"/>
              </w:rPr>
              <w:t xml:space="preserve"> field descriptions</w:t>
            </w:r>
          </w:p>
        </w:tc>
      </w:tr>
      <w:tr w:rsidR="00D27132" w:rsidRPr="00D27132" w14:paraId="59F85E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C6F748" w14:textId="77777777" w:rsidR="00394471" w:rsidRPr="00D27132" w:rsidRDefault="00394471" w:rsidP="00964CC4">
            <w:pPr>
              <w:pStyle w:val="TAL"/>
              <w:rPr>
                <w:rFonts w:eastAsia="Calibri"/>
                <w:szCs w:val="22"/>
                <w:lang w:eastAsia="sv-SE"/>
              </w:rPr>
            </w:pPr>
            <w:r w:rsidRPr="00D27132">
              <w:rPr>
                <w:rFonts w:eastAsia="Calibri"/>
                <w:b/>
                <w:i/>
                <w:szCs w:val="22"/>
                <w:lang w:eastAsia="sv-SE"/>
              </w:rPr>
              <w:t>uac-ACBarringListType</w:t>
            </w:r>
          </w:p>
          <w:p w14:paraId="4E096870" w14:textId="77777777" w:rsidR="00394471" w:rsidRPr="00D27132" w:rsidRDefault="00394471" w:rsidP="00964CC4">
            <w:pPr>
              <w:pStyle w:val="TAL"/>
              <w:rPr>
                <w:lang w:eastAsia="sv-SE"/>
              </w:rPr>
            </w:pPr>
            <w:r w:rsidRPr="00D27132">
              <w:rPr>
                <w:rFonts w:eastAsia="Calibri"/>
                <w:szCs w:val="22"/>
                <w:lang w:eastAsia="sv-SE"/>
              </w:rPr>
              <w:t>Access control parameters for each access category valid only for a specific PLMN</w:t>
            </w:r>
            <w:r w:rsidRPr="00D27132">
              <w:rPr>
                <w:rFonts w:eastAsia="Calibri"/>
                <w:szCs w:val="22"/>
              </w:rPr>
              <w:t xml:space="preserve"> or SNPN</w:t>
            </w:r>
            <w:r w:rsidRPr="00D27132">
              <w:rPr>
                <w:rFonts w:eastAsia="Calibri"/>
                <w:szCs w:val="22"/>
                <w:lang w:eastAsia="sv-SE"/>
              </w:rPr>
              <w:t>. UE behaviour upon absence of this field is specified in clause 5.3.14.2.</w:t>
            </w:r>
          </w:p>
        </w:tc>
      </w:tr>
      <w:tr w:rsidR="00394471" w:rsidRPr="00D27132" w14:paraId="25BD76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3B8450" w14:textId="77777777" w:rsidR="00394471" w:rsidRPr="00D27132" w:rsidRDefault="00394471" w:rsidP="00964CC4">
            <w:pPr>
              <w:pStyle w:val="TAL"/>
              <w:rPr>
                <w:rFonts w:eastAsia="Calibri"/>
                <w:b/>
                <w:i/>
                <w:szCs w:val="22"/>
                <w:lang w:eastAsia="sv-SE"/>
              </w:rPr>
            </w:pPr>
            <w:r w:rsidRPr="00D27132">
              <w:rPr>
                <w:rFonts w:eastAsia="Calibri"/>
                <w:b/>
                <w:i/>
                <w:szCs w:val="22"/>
                <w:lang w:eastAsia="sv-SE"/>
              </w:rPr>
              <w:t>plmn-IdentityIndex</w:t>
            </w:r>
          </w:p>
          <w:p w14:paraId="0E4FC822" w14:textId="23BF3131" w:rsidR="00394471" w:rsidRPr="00D27132" w:rsidRDefault="00394471" w:rsidP="00964CC4">
            <w:pPr>
              <w:pStyle w:val="TAL"/>
              <w:rPr>
                <w:rFonts w:eastAsia="Calibri"/>
                <w:szCs w:val="22"/>
                <w:lang w:eastAsia="sv-SE"/>
              </w:rPr>
            </w:pPr>
            <w:r w:rsidRPr="00D27132">
              <w:rPr>
                <w:rFonts w:eastAsia="Calibri"/>
                <w:szCs w:val="22"/>
                <w:lang w:eastAsia="sv-SE"/>
              </w:rPr>
              <w:t xml:space="preserve">Index of the PLMN or SNPN across the </w:t>
            </w:r>
            <w:r w:rsidRPr="00D27132">
              <w:rPr>
                <w:rFonts w:eastAsia="Calibri"/>
                <w:i/>
                <w:szCs w:val="22"/>
                <w:lang w:eastAsia="sv-SE"/>
              </w:rPr>
              <w:t>plmn-Identity</w:t>
            </w:r>
            <w:r w:rsidR="00A371DB" w:rsidRPr="00D27132">
              <w:rPr>
                <w:rFonts w:eastAsia="Calibri"/>
                <w:i/>
                <w:szCs w:val="22"/>
                <w:lang w:eastAsia="sv-SE"/>
              </w:rPr>
              <w:t>Info</w:t>
            </w:r>
            <w:r w:rsidRPr="00D27132">
              <w:rPr>
                <w:rFonts w:eastAsia="Calibri"/>
                <w:i/>
                <w:szCs w:val="22"/>
                <w:lang w:eastAsia="sv-SE"/>
              </w:rPr>
              <w:t>List</w:t>
            </w:r>
            <w:r w:rsidRPr="00D27132">
              <w:rPr>
                <w:rFonts w:eastAsia="Calibri"/>
                <w:szCs w:val="22"/>
                <w:lang w:eastAsia="sv-SE"/>
              </w:rPr>
              <w:t xml:space="preserve"> and </w:t>
            </w:r>
            <w:r w:rsidRPr="00D27132">
              <w:rPr>
                <w:rFonts w:eastAsia="Calibri"/>
                <w:i/>
                <w:iCs/>
                <w:szCs w:val="22"/>
                <w:lang w:eastAsia="sv-SE"/>
              </w:rPr>
              <w:t xml:space="preserve">npn-IdentityInfoList </w:t>
            </w:r>
            <w:r w:rsidRPr="00D27132">
              <w:rPr>
                <w:rFonts w:eastAsia="Calibri"/>
                <w:szCs w:val="22"/>
                <w:lang w:eastAsia="sv-SE"/>
              </w:rPr>
              <w:t>fields included in SIB1.</w:t>
            </w:r>
          </w:p>
        </w:tc>
      </w:tr>
    </w:tbl>
    <w:p w14:paraId="7073194A" w14:textId="77777777" w:rsidR="00394471" w:rsidRPr="00D27132" w:rsidRDefault="00394471" w:rsidP="00394471"/>
    <w:p w14:paraId="0A9E129D" w14:textId="77777777" w:rsidR="00394471" w:rsidRPr="00D27132" w:rsidRDefault="00394471" w:rsidP="00394471">
      <w:pPr>
        <w:pStyle w:val="Heading4"/>
        <w:rPr>
          <w:rFonts w:eastAsia="SimSun"/>
        </w:rPr>
      </w:pPr>
      <w:bookmarkStart w:id="1189" w:name="_Toc60777419"/>
      <w:bookmarkStart w:id="1190" w:name="_Toc90651291"/>
      <w:r w:rsidRPr="00D27132">
        <w:rPr>
          <w:rFonts w:eastAsia="SimSun"/>
        </w:rPr>
        <w:t>–</w:t>
      </w:r>
      <w:r w:rsidRPr="00D27132">
        <w:rPr>
          <w:rFonts w:eastAsia="SimSun"/>
        </w:rPr>
        <w:tab/>
      </w:r>
      <w:r w:rsidRPr="00D27132">
        <w:rPr>
          <w:rFonts w:eastAsia="SimSun"/>
          <w:i/>
        </w:rPr>
        <w:t>UE-TimersAndConstants</w:t>
      </w:r>
      <w:bookmarkEnd w:id="1189"/>
      <w:bookmarkEnd w:id="1190"/>
    </w:p>
    <w:p w14:paraId="6D3CC5B5" w14:textId="77777777" w:rsidR="00394471" w:rsidRPr="00D27132" w:rsidRDefault="00394471" w:rsidP="00394471">
      <w:r w:rsidRPr="00D27132">
        <w:t>The IE UE-TimersAndConstants contains timers and constants used by the UE in RRC_CONNECTED, RRC_INACTIVE and RRC_IDLE.</w:t>
      </w:r>
    </w:p>
    <w:p w14:paraId="4F79A531" w14:textId="77777777" w:rsidR="00394471" w:rsidRPr="00D27132" w:rsidRDefault="00394471" w:rsidP="00394471">
      <w:pPr>
        <w:pStyle w:val="TH"/>
      </w:pPr>
      <w:r w:rsidRPr="00D27132">
        <w:rPr>
          <w:bCs/>
          <w:i/>
          <w:iCs/>
        </w:rPr>
        <w:t>UE-TimersAndConstants</w:t>
      </w:r>
      <w:r w:rsidRPr="00D27132">
        <w:t xml:space="preserve"> information element</w:t>
      </w:r>
    </w:p>
    <w:p w14:paraId="08C32D22" w14:textId="77777777" w:rsidR="00394471" w:rsidRPr="00D27132" w:rsidRDefault="00394471" w:rsidP="009C7017">
      <w:pPr>
        <w:pStyle w:val="PL"/>
      </w:pPr>
      <w:r w:rsidRPr="00D27132">
        <w:t>-- ASN1START</w:t>
      </w:r>
    </w:p>
    <w:p w14:paraId="42A72D25" w14:textId="77777777" w:rsidR="00394471" w:rsidRPr="00D27132" w:rsidRDefault="00394471" w:rsidP="009C7017">
      <w:pPr>
        <w:pStyle w:val="PL"/>
      </w:pPr>
      <w:r w:rsidRPr="00D27132">
        <w:t>-- TAG-UE-TIMERSANDCONSTANTS-START</w:t>
      </w:r>
    </w:p>
    <w:p w14:paraId="227BBC56" w14:textId="77777777" w:rsidR="00394471" w:rsidRPr="00D27132" w:rsidRDefault="00394471" w:rsidP="009C7017">
      <w:pPr>
        <w:pStyle w:val="PL"/>
      </w:pPr>
    </w:p>
    <w:p w14:paraId="7FF4E530" w14:textId="77777777" w:rsidR="00394471" w:rsidRPr="00D27132" w:rsidRDefault="00394471" w:rsidP="009C7017">
      <w:pPr>
        <w:pStyle w:val="PL"/>
      </w:pPr>
      <w:r w:rsidRPr="00D27132">
        <w:t>UE-TimersAndConstants ::=           SEQUENCE {</w:t>
      </w:r>
    </w:p>
    <w:p w14:paraId="71095A3F" w14:textId="77777777" w:rsidR="00394471" w:rsidRPr="00D27132" w:rsidRDefault="00394471" w:rsidP="009C7017">
      <w:pPr>
        <w:pStyle w:val="PL"/>
      </w:pPr>
      <w:r w:rsidRPr="00D27132">
        <w:t xml:space="preserve">    t300                                ENUMERATED {ms100, ms200, ms300, ms400, ms600, ms1000, ms1500, ms2000},</w:t>
      </w:r>
    </w:p>
    <w:p w14:paraId="0ED80DD0" w14:textId="77777777" w:rsidR="00394471" w:rsidRPr="00D27132" w:rsidRDefault="00394471" w:rsidP="009C7017">
      <w:pPr>
        <w:pStyle w:val="PL"/>
      </w:pPr>
      <w:r w:rsidRPr="00D27132">
        <w:t xml:space="preserve">    t301                                ENUMERATED {ms100, ms200, ms300, ms400, ms600, ms1000, ms1500, ms2000},</w:t>
      </w:r>
    </w:p>
    <w:p w14:paraId="11969FD5" w14:textId="77777777" w:rsidR="00394471" w:rsidRPr="00D27132" w:rsidRDefault="00394471" w:rsidP="009C7017">
      <w:pPr>
        <w:pStyle w:val="PL"/>
      </w:pPr>
      <w:r w:rsidRPr="00D27132">
        <w:t xml:space="preserve">    t310                                ENUMERATED {ms0, ms50, ms100, ms200, ms500, ms1000, ms2000},</w:t>
      </w:r>
    </w:p>
    <w:p w14:paraId="5A7E7BDA" w14:textId="77777777" w:rsidR="00394471" w:rsidRPr="00D27132" w:rsidRDefault="00394471" w:rsidP="009C7017">
      <w:pPr>
        <w:pStyle w:val="PL"/>
      </w:pPr>
      <w:r w:rsidRPr="00D27132">
        <w:t xml:space="preserve">    n310                                ENUMERATED {n1, n2, n3, n4, n6, n8, n10, n20},</w:t>
      </w:r>
    </w:p>
    <w:p w14:paraId="4162535B" w14:textId="77777777" w:rsidR="00394471" w:rsidRPr="00D27132" w:rsidRDefault="00394471" w:rsidP="009C7017">
      <w:pPr>
        <w:pStyle w:val="PL"/>
      </w:pPr>
      <w:r w:rsidRPr="00D27132">
        <w:t xml:space="preserve">    t311                                ENUMERATED {ms1000, ms3000, ms5000, ms10000, ms15000, ms20000, ms30000},</w:t>
      </w:r>
    </w:p>
    <w:p w14:paraId="742498E1" w14:textId="77777777" w:rsidR="00394471" w:rsidRPr="00D27132" w:rsidRDefault="00394471" w:rsidP="009C7017">
      <w:pPr>
        <w:pStyle w:val="PL"/>
      </w:pPr>
      <w:r w:rsidRPr="00D27132">
        <w:t xml:space="preserve">    n311                                ENUMERATED {n1, n2, n3, n4, n5, n6, n8, n10},</w:t>
      </w:r>
    </w:p>
    <w:p w14:paraId="3B09F33D" w14:textId="77777777" w:rsidR="00394471" w:rsidRPr="00D27132" w:rsidRDefault="00394471" w:rsidP="009C7017">
      <w:pPr>
        <w:pStyle w:val="PL"/>
      </w:pPr>
      <w:r w:rsidRPr="00D27132">
        <w:t xml:space="preserve">    t319                                ENUMERATED {ms100, ms200, ms300, ms400, ms600, ms1000, ms1500, ms2000},</w:t>
      </w:r>
    </w:p>
    <w:p w14:paraId="07C53C9C" w14:textId="77777777" w:rsidR="00394471" w:rsidRPr="00D27132" w:rsidRDefault="00394471" w:rsidP="009C7017">
      <w:pPr>
        <w:pStyle w:val="PL"/>
      </w:pPr>
      <w:r w:rsidRPr="00D27132">
        <w:t xml:space="preserve">    ...</w:t>
      </w:r>
    </w:p>
    <w:p w14:paraId="34B2F128" w14:textId="77777777" w:rsidR="00394471" w:rsidRPr="00D27132" w:rsidRDefault="00394471" w:rsidP="009C7017">
      <w:pPr>
        <w:pStyle w:val="PL"/>
      </w:pPr>
      <w:r w:rsidRPr="00D27132">
        <w:t>}</w:t>
      </w:r>
    </w:p>
    <w:p w14:paraId="4FDA661E" w14:textId="77777777" w:rsidR="00394471" w:rsidRPr="00D27132" w:rsidRDefault="00394471" w:rsidP="009C7017">
      <w:pPr>
        <w:pStyle w:val="PL"/>
      </w:pPr>
    </w:p>
    <w:p w14:paraId="088C7DE5" w14:textId="77777777" w:rsidR="00394471" w:rsidRPr="00D27132" w:rsidRDefault="00394471" w:rsidP="009C7017">
      <w:pPr>
        <w:pStyle w:val="PL"/>
      </w:pPr>
      <w:r w:rsidRPr="00D27132">
        <w:t>-- TAG-UE-TIMERSANDCONSTANTS-STOP</w:t>
      </w:r>
    </w:p>
    <w:p w14:paraId="10C66A60" w14:textId="77777777" w:rsidR="00394471" w:rsidRPr="00D27132" w:rsidRDefault="00394471" w:rsidP="009C7017">
      <w:pPr>
        <w:pStyle w:val="PL"/>
        <w:rPr>
          <w:rFonts w:eastAsia="SimSun"/>
        </w:rPr>
      </w:pPr>
      <w:r w:rsidRPr="00D27132">
        <w:t>-- ASN1STOP</w:t>
      </w:r>
    </w:p>
    <w:p w14:paraId="26EB907C" w14:textId="77777777" w:rsidR="00394471" w:rsidRPr="00D27132" w:rsidRDefault="00394471" w:rsidP="00394471">
      <w:pPr>
        <w:rPr>
          <w:rFonts w:eastAsiaTheme="minorEastAsia"/>
        </w:rPr>
      </w:pPr>
    </w:p>
    <w:p w14:paraId="3612B3F3" w14:textId="77777777" w:rsidR="00394471" w:rsidRPr="00D27132" w:rsidRDefault="00394471" w:rsidP="00394471">
      <w:pPr>
        <w:pStyle w:val="Heading4"/>
      </w:pPr>
      <w:bookmarkStart w:id="1191" w:name="_Toc60777420"/>
      <w:bookmarkStart w:id="1192" w:name="_Toc90651292"/>
      <w:r w:rsidRPr="00D27132">
        <w:t>–</w:t>
      </w:r>
      <w:r w:rsidRPr="00D27132">
        <w:tab/>
      </w:r>
      <w:r w:rsidRPr="00D27132">
        <w:rPr>
          <w:i/>
        </w:rPr>
        <w:t>UL-DelayValueConfig</w:t>
      </w:r>
      <w:bookmarkEnd w:id="1191"/>
      <w:bookmarkEnd w:id="1192"/>
    </w:p>
    <w:p w14:paraId="068E2F06" w14:textId="77777777" w:rsidR="00394471" w:rsidRPr="00D27132" w:rsidRDefault="00394471" w:rsidP="00394471">
      <w:r w:rsidRPr="00D27132">
        <w:t xml:space="preserve">The IE </w:t>
      </w:r>
      <w:r w:rsidRPr="00D27132">
        <w:rPr>
          <w:i/>
        </w:rPr>
        <w:t>UL-DelayValueConfig</w:t>
      </w:r>
      <w:r w:rsidRPr="00D27132">
        <w:t xml:space="preserve"> IE specifies the configuration of the UL PDCP Packet Delay value per DRB measurement specified in TS 38.314 [53].</w:t>
      </w:r>
    </w:p>
    <w:p w14:paraId="17AEA012" w14:textId="77777777" w:rsidR="00394471" w:rsidRPr="00D27132" w:rsidRDefault="00394471" w:rsidP="00394471">
      <w:pPr>
        <w:pStyle w:val="TH"/>
      </w:pPr>
      <w:r w:rsidRPr="00D27132">
        <w:rPr>
          <w:bCs/>
          <w:i/>
          <w:iCs/>
        </w:rPr>
        <w:t>UL-DelayValueConfig</w:t>
      </w:r>
      <w:r w:rsidRPr="00D27132">
        <w:t xml:space="preserve"> information element</w:t>
      </w:r>
    </w:p>
    <w:p w14:paraId="213F906F" w14:textId="77777777" w:rsidR="00394471" w:rsidRPr="00D27132" w:rsidRDefault="00394471" w:rsidP="009C7017">
      <w:pPr>
        <w:pStyle w:val="PL"/>
      </w:pPr>
      <w:r w:rsidRPr="00D27132">
        <w:t>-- ASN1START</w:t>
      </w:r>
    </w:p>
    <w:p w14:paraId="1E94A727" w14:textId="77777777" w:rsidR="00394471" w:rsidRPr="00D27132" w:rsidRDefault="00394471" w:rsidP="009C7017">
      <w:pPr>
        <w:pStyle w:val="PL"/>
      </w:pPr>
      <w:r w:rsidRPr="00D27132">
        <w:t>-- TAG-ULDELAYVALUECONFIG-START</w:t>
      </w:r>
    </w:p>
    <w:p w14:paraId="47DD38D1" w14:textId="77777777" w:rsidR="00394471" w:rsidRPr="00D27132" w:rsidRDefault="00394471" w:rsidP="009C7017">
      <w:pPr>
        <w:pStyle w:val="PL"/>
      </w:pPr>
    </w:p>
    <w:p w14:paraId="0CD985DE" w14:textId="77777777" w:rsidR="00394471" w:rsidRPr="00D27132" w:rsidRDefault="00394471" w:rsidP="009C7017">
      <w:pPr>
        <w:pStyle w:val="PL"/>
      </w:pPr>
      <w:r w:rsidRPr="00D27132">
        <w:t>UL-DelayValueConfig-r16 ::=  SEQUENCE {</w:t>
      </w:r>
    </w:p>
    <w:p w14:paraId="0FF14442" w14:textId="77777777" w:rsidR="00394471" w:rsidRPr="00D27132" w:rsidRDefault="00394471" w:rsidP="009C7017">
      <w:pPr>
        <w:pStyle w:val="PL"/>
      </w:pPr>
      <w:r w:rsidRPr="00D27132">
        <w:t xml:space="preserve">    delay-DRBlist                SEQUENCE (SIZE(1..maxDRB)) OF DRB-Identity</w:t>
      </w:r>
    </w:p>
    <w:p w14:paraId="35D44AB4" w14:textId="77777777" w:rsidR="00394471" w:rsidRPr="00D27132" w:rsidRDefault="00394471" w:rsidP="009C7017">
      <w:pPr>
        <w:pStyle w:val="PL"/>
      </w:pPr>
      <w:r w:rsidRPr="00D27132">
        <w:t>}</w:t>
      </w:r>
    </w:p>
    <w:p w14:paraId="2C42B41B" w14:textId="77777777" w:rsidR="00394471" w:rsidRPr="00D27132" w:rsidRDefault="00394471" w:rsidP="009C7017">
      <w:pPr>
        <w:pStyle w:val="PL"/>
      </w:pPr>
    </w:p>
    <w:p w14:paraId="16044C0C" w14:textId="77777777" w:rsidR="00394471" w:rsidRPr="00D27132" w:rsidRDefault="00394471" w:rsidP="009C7017">
      <w:pPr>
        <w:pStyle w:val="PL"/>
      </w:pPr>
      <w:r w:rsidRPr="00D27132">
        <w:t>-- TAG-ULDELAYVALUECONFIG-STOP</w:t>
      </w:r>
    </w:p>
    <w:p w14:paraId="3DE632D7" w14:textId="77777777" w:rsidR="00394471" w:rsidRPr="00D27132" w:rsidRDefault="00394471" w:rsidP="009C7017">
      <w:pPr>
        <w:pStyle w:val="PL"/>
      </w:pPr>
      <w:r w:rsidRPr="00D27132">
        <w:t>-- ASN1STOP</w:t>
      </w:r>
    </w:p>
    <w:p w14:paraId="43392AB6" w14:textId="77777777" w:rsidR="00394471" w:rsidRPr="00D27132" w:rsidRDefault="00394471" w:rsidP="00394471">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D27132" w:rsidRPr="00D27132" w14:paraId="3F512508"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3286256" w14:textId="77777777" w:rsidR="00394471" w:rsidRPr="00D27132" w:rsidRDefault="00394471" w:rsidP="00964CC4">
            <w:pPr>
              <w:pStyle w:val="TAH"/>
              <w:rPr>
                <w:lang w:eastAsia="en-GB"/>
              </w:rPr>
            </w:pPr>
            <w:r w:rsidRPr="00D27132">
              <w:rPr>
                <w:i/>
                <w:lang w:eastAsia="en-GB"/>
              </w:rPr>
              <w:t>UL-DelayValueConfig</w:t>
            </w:r>
            <w:r w:rsidRPr="00D27132">
              <w:rPr>
                <w:lang w:eastAsia="en-GB"/>
              </w:rPr>
              <w:t xml:space="preserve"> field descriptions</w:t>
            </w:r>
          </w:p>
        </w:tc>
      </w:tr>
      <w:tr w:rsidR="00394471" w:rsidRPr="00D27132" w14:paraId="496C87D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70668B2" w14:textId="77777777" w:rsidR="00394471" w:rsidRPr="00D27132" w:rsidRDefault="00394471" w:rsidP="00964CC4">
            <w:pPr>
              <w:pStyle w:val="TAL"/>
              <w:rPr>
                <w:b/>
                <w:i/>
                <w:lang w:eastAsia="en-GB"/>
              </w:rPr>
            </w:pPr>
            <w:r w:rsidRPr="00D27132">
              <w:rPr>
                <w:b/>
                <w:i/>
                <w:lang w:eastAsia="en-GB"/>
              </w:rPr>
              <w:t>Delay-DRBlist</w:t>
            </w:r>
          </w:p>
          <w:p w14:paraId="3BEB3567" w14:textId="77777777" w:rsidR="00394471" w:rsidRPr="00D27132" w:rsidRDefault="00394471" w:rsidP="00964CC4">
            <w:pPr>
              <w:pStyle w:val="TAL"/>
              <w:rPr>
                <w:lang w:eastAsia="en-GB"/>
              </w:rPr>
            </w:pPr>
            <w:r w:rsidRPr="00D27132">
              <w:rPr>
                <w:rFonts w:eastAsia="DengXian"/>
                <w:lang w:eastAsia="sv-SE"/>
              </w:rPr>
              <w:t>Indicates the DRB IDs used</w:t>
            </w:r>
            <w:r w:rsidRPr="00D27132">
              <w:rPr>
                <w:lang w:eastAsia="en-GB"/>
              </w:rPr>
              <w:t xml:space="preserve"> by UE to provide results of UL PDCP Packet Delay value per DRB measurement as specified in TS </w:t>
            </w:r>
            <w:r w:rsidRPr="00D27132">
              <w:rPr>
                <w:lang w:eastAsia="sv-SE"/>
              </w:rPr>
              <w:t>38.314 [53]</w:t>
            </w:r>
            <w:r w:rsidRPr="00D27132">
              <w:rPr>
                <w:lang w:eastAsia="en-GB"/>
              </w:rPr>
              <w:t>.</w:t>
            </w:r>
          </w:p>
        </w:tc>
      </w:tr>
    </w:tbl>
    <w:p w14:paraId="63A4DBC9" w14:textId="77777777" w:rsidR="00394471" w:rsidRPr="00D27132" w:rsidRDefault="00394471" w:rsidP="00394471"/>
    <w:p w14:paraId="46909831" w14:textId="77777777" w:rsidR="00394471" w:rsidRPr="00D27132" w:rsidRDefault="00394471" w:rsidP="00394471">
      <w:pPr>
        <w:pStyle w:val="Heading4"/>
        <w:rPr>
          <w:i/>
          <w:iCs/>
          <w:lang w:eastAsia="x-none"/>
        </w:rPr>
      </w:pPr>
      <w:bookmarkStart w:id="1193" w:name="_Toc60777421"/>
      <w:bookmarkStart w:id="1194" w:name="_Toc90651293"/>
      <w:r w:rsidRPr="00D27132">
        <w:t>–</w:t>
      </w:r>
      <w:r w:rsidRPr="00D27132">
        <w:tab/>
      </w:r>
      <w:r w:rsidRPr="00D27132">
        <w:rPr>
          <w:i/>
          <w:iCs/>
          <w:lang w:eastAsia="x-none"/>
        </w:rPr>
        <w:t>UplinkCancellation</w:t>
      </w:r>
      <w:bookmarkEnd w:id="1193"/>
      <w:bookmarkEnd w:id="1194"/>
    </w:p>
    <w:p w14:paraId="342B7867" w14:textId="77777777" w:rsidR="00394471" w:rsidRPr="00D27132" w:rsidRDefault="00394471" w:rsidP="00394471">
      <w:r w:rsidRPr="00D27132">
        <w:t xml:space="preserve">The IE </w:t>
      </w:r>
      <w:r w:rsidRPr="00D27132">
        <w:rPr>
          <w:i/>
        </w:rPr>
        <w:t>UplinkCancellation</w:t>
      </w:r>
      <w:r w:rsidRPr="00D27132">
        <w:t xml:space="preserve"> is used to configure the UE to monitor PDCCH for the CI-RNTI.</w:t>
      </w:r>
    </w:p>
    <w:p w14:paraId="02B6D0C7" w14:textId="77777777" w:rsidR="00394471" w:rsidRPr="00D27132" w:rsidRDefault="00394471" w:rsidP="00394471">
      <w:pPr>
        <w:pStyle w:val="TH"/>
      </w:pPr>
      <w:r w:rsidRPr="00D27132">
        <w:rPr>
          <w:i/>
        </w:rPr>
        <w:t>UplinkCancellation</w:t>
      </w:r>
      <w:r w:rsidRPr="00D27132">
        <w:t xml:space="preserve"> information element</w:t>
      </w:r>
    </w:p>
    <w:p w14:paraId="3A740F1A" w14:textId="77777777" w:rsidR="00394471" w:rsidRPr="00D27132" w:rsidRDefault="00394471" w:rsidP="009C7017">
      <w:pPr>
        <w:pStyle w:val="PL"/>
      </w:pPr>
      <w:r w:rsidRPr="00D27132">
        <w:t>-- ASN1START</w:t>
      </w:r>
    </w:p>
    <w:p w14:paraId="117423C1" w14:textId="77777777" w:rsidR="00394471" w:rsidRPr="00D27132" w:rsidRDefault="00394471" w:rsidP="009C7017">
      <w:pPr>
        <w:pStyle w:val="PL"/>
      </w:pPr>
      <w:r w:rsidRPr="00D27132">
        <w:t>-- TAG-UPLINKCANCELLATION-START</w:t>
      </w:r>
    </w:p>
    <w:p w14:paraId="2F8C5C49" w14:textId="77777777" w:rsidR="00394471" w:rsidRPr="00D27132" w:rsidRDefault="00394471" w:rsidP="009C7017">
      <w:pPr>
        <w:pStyle w:val="PL"/>
      </w:pPr>
    </w:p>
    <w:p w14:paraId="36BD26B3" w14:textId="77777777" w:rsidR="00394471" w:rsidRPr="00D27132" w:rsidRDefault="00394471" w:rsidP="009C7017">
      <w:pPr>
        <w:pStyle w:val="PL"/>
      </w:pPr>
      <w:r w:rsidRPr="00D27132">
        <w:t>UplinkCancellation-r16 ::=           SEQUENCE {</w:t>
      </w:r>
    </w:p>
    <w:p w14:paraId="11827420" w14:textId="77777777" w:rsidR="00394471" w:rsidRPr="00D27132" w:rsidRDefault="00394471" w:rsidP="009C7017">
      <w:pPr>
        <w:pStyle w:val="PL"/>
      </w:pPr>
      <w:r w:rsidRPr="00D27132">
        <w:t xml:space="preserve">    ci-RNTI-r16                          RNTI-Value,</w:t>
      </w:r>
    </w:p>
    <w:p w14:paraId="54ADB3F5" w14:textId="77777777" w:rsidR="00394471" w:rsidRPr="00D27132" w:rsidRDefault="00394471" w:rsidP="009C7017">
      <w:pPr>
        <w:pStyle w:val="PL"/>
      </w:pPr>
      <w:r w:rsidRPr="00D27132">
        <w:t xml:space="preserve">    dci-PayloadSizeForCI-r16             INTEGER (0..maxCI-DCI-PayloadSize-r16),</w:t>
      </w:r>
    </w:p>
    <w:p w14:paraId="26DDB105" w14:textId="77777777" w:rsidR="00394471" w:rsidRPr="00D27132" w:rsidRDefault="00394471" w:rsidP="009C7017">
      <w:pPr>
        <w:pStyle w:val="PL"/>
      </w:pPr>
      <w:r w:rsidRPr="00D27132">
        <w:t xml:space="preserve">    ci-ConfigurationPerServingCell-r16   SEQUENCE (SIZE (1..maxNrofServingCells)) OF CI-ConfigurationPerServingCell-r16,</w:t>
      </w:r>
    </w:p>
    <w:p w14:paraId="21DCDFB0" w14:textId="77777777" w:rsidR="00394471" w:rsidRPr="00D27132" w:rsidRDefault="00394471" w:rsidP="009C7017">
      <w:pPr>
        <w:pStyle w:val="PL"/>
      </w:pPr>
      <w:r w:rsidRPr="00D27132">
        <w:t xml:space="preserve">    ...</w:t>
      </w:r>
    </w:p>
    <w:p w14:paraId="317E38BB" w14:textId="77777777" w:rsidR="00394471" w:rsidRPr="00D27132" w:rsidRDefault="00394471" w:rsidP="009C7017">
      <w:pPr>
        <w:pStyle w:val="PL"/>
      </w:pPr>
      <w:r w:rsidRPr="00D27132">
        <w:t>}</w:t>
      </w:r>
    </w:p>
    <w:p w14:paraId="525336F3" w14:textId="77777777" w:rsidR="00394471" w:rsidRPr="00D27132" w:rsidRDefault="00394471" w:rsidP="009C7017">
      <w:pPr>
        <w:pStyle w:val="PL"/>
      </w:pPr>
    </w:p>
    <w:p w14:paraId="5D6FDA06" w14:textId="77777777" w:rsidR="00394471" w:rsidRPr="00D27132" w:rsidRDefault="00394471" w:rsidP="009C7017">
      <w:pPr>
        <w:pStyle w:val="PL"/>
      </w:pPr>
      <w:r w:rsidRPr="00D27132">
        <w:t>CI-ConfigurationPerServingCell-r16 ::=   SEQUENCE {</w:t>
      </w:r>
    </w:p>
    <w:p w14:paraId="270BF88A" w14:textId="77777777" w:rsidR="00394471" w:rsidRPr="00D27132" w:rsidRDefault="00394471" w:rsidP="009C7017">
      <w:pPr>
        <w:pStyle w:val="PL"/>
      </w:pPr>
      <w:r w:rsidRPr="00D27132">
        <w:t xml:space="preserve">    servingCellId                            ServCellIndex,</w:t>
      </w:r>
    </w:p>
    <w:p w14:paraId="114A903D" w14:textId="47B62BCB" w:rsidR="00394471" w:rsidRPr="00D27132" w:rsidRDefault="00394471" w:rsidP="009C7017">
      <w:pPr>
        <w:pStyle w:val="PL"/>
      </w:pPr>
      <w:r w:rsidRPr="00D27132">
        <w:t xml:space="preserve">    positionInDCI-r16                        INTEGER (0..maxCI-DCI-PayloadSize-</w:t>
      </w:r>
      <w:r w:rsidR="00A371DB" w:rsidRPr="00D27132">
        <w:t>1-r16</w:t>
      </w:r>
      <w:r w:rsidRPr="00D27132">
        <w:t>),</w:t>
      </w:r>
    </w:p>
    <w:p w14:paraId="748C4049" w14:textId="32BAEEC7" w:rsidR="00394471" w:rsidRPr="00D27132" w:rsidRDefault="00394471" w:rsidP="009C7017">
      <w:pPr>
        <w:pStyle w:val="PL"/>
      </w:pPr>
      <w:r w:rsidRPr="00D27132">
        <w:t xml:space="preserve">    positionInDCI-ForSUL-r16                 INTEGER (0..maxCI-DCI-PayloadSize-</w:t>
      </w:r>
      <w:r w:rsidR="00A371DB" w:rsidRPr="00D27132">
        <w:t>1-r16</w:t>
      </w:r>
      <w:r w:rsidRPr="00D27132">
        <w:t>)                             OPTIONAL,   -- Cond SUL-Only</w:t>
      </w:r>
    </w:p>
    <w:p w14:paraId="438B1F57" w14:textId="77777777" w:rsidR="00394471" w:rsidRPr="00D27132" w:rsidRDefault="00394471" w:rsidP="009C7017">
      <w:pPr>
        <w:pStyle w:val="PL"/>
      </w:pPr>
      <w:r w:rsidRPr="00D27132">
        <w:t xml:space="preserve">    ci-PayloadSize-r16                       ENUMERATED {n1, n2, n4, n5, n7, n8, n10, n14, n16, n20, n28, n32, n35, n42, n56, n112},</w:t>
      </w:r>
    </w:p>
    <w:p w14:paraId="4B3E18F5" w14:textId="77777777" w:rsidR="00394471" w:rsidRPr="00D27132" w:rsidRDefault="00394471" w:rsidP="009C7017">
      <w:pPr>
        <w:pStyle w:val="PL"/>
      </w:pPr>
      <w:r w:rsidRPr="00D27132">
        <w:t xml:space="preserve">    timeFrequencyRegion-r16                  SEQUENCE {</w:t>
      </w:r>
    </w:p>
    <w:p w14:paraId="28504C5E" w14:textId="77777777" w:rsidR="00394471" w:rsidRPr="00D27132" w:rsidRDefault="00394471" w:rsidP="009C7017">
      <w:pPr>
        <w:pStyle w:val="PL"/>
      </w:pPr>
      <w:r w:rsidRPr="00D27132">
        <w:t xml:space="preserve">        timeDurationForCI-r16                    ENUMERATED {n2, n4, n7, n14}                                      OPTIONAL,   -- Cond SymbolPeriodicity</w:t>
      </w:r>
    </w:p>
    <w:p w14:paraId="2B8E7210" w14:textId="77777777" w:rsidR="00394471" w:rsidRPr="00D27132" w:rsidRDefault="00394471" w:rsidP="009C7017">
      <w:pPr>
        <w:pStyle w:val="PL"/>
      </w:pPr>
      <w:r w:rsidRPr="00D27132">
        <w:t xml:space="preserve">        timeGranularityForCI-r16                 ENUMERATED {n1, n2, n4, n7, n14, n28},</w:t>
      </w:r>
    </w:p>
    <w:p w14:paraId="12BAA755" w14:textId="77777777" w:rsidR="00394471" w:rsidRPr="00D27132" w:rsidRDefault="00394471" w:rsidP="009C7017">
      <w:pPr>
        <w:pStyle w:val="PL"/>
      </w:pPr>
      <w:r w:rsidRPr="00D27132">
        <w:t xml:space="preserve">        frequencyRegionForCI-r16                 INTEGER (0..37949),</w:t>
      </w:r>
    </w:p>
    <w:p w14:paraId="1DB2215A" w14:textId="77777777" w:rsidR="00394471" w:rsidRPr="00D27132" w:rsidRDefault="00394471" w:rsidP="009C7017">
      <w:pPr>
        <w:pStyle w:val="PL"/>
      </w:pPr>
      <w:r w:rsidRPr="00D27132">
        <w:t xml:space="preserve">        deltaOffset-r16                          INTEGER (0..2),</w:t>
      </w:r>
    </w:p>
    <w:p w14:paraId="55B63962" w14:textId="77777777" w:rsidR="00394471" w:rsidRPr="00D27132" w:rsidRDefault="00394471" w:rsidP="009C7017">
      <w:pPr>
        <w:pStyle w:val="PL"/>
      </w:pPr>
      <w:r w:rsidRPr="00D27132">
        <w:t xml:space="preserve">        ...</w:t>
      </w:r>
    </w:p>
    <w:p w14:paraId="4AC44D93" w14:textId="77777777" w:rsidR="00394471" w:rsidRPr="00D27132" w:rsidRDefault="00394471" w:rsidP="009C7017">
      <w:pPr>
        <w:pStyle w:val="PL"/>
      </w:pPr>
      <w:r w:rsidRPr="00D27132">
        <w:t xml:space="preserve">    },</w:t>
      </w:r>
    </w:p>
    <w:p w14:paraId="67E0EC99" w14:textId="77777777" w:rsidR="00394471" w:rsidRPr="00D27132" w:rsidRDefault="00394471" w:rsidP="009C7017">
      <w:pPr>
        <w:pStyle w:val="PL"/>
      </w:pPr>
      <w:r w:rsidRPr="00D27132">
        <w:t xml:space="preserve">    uplinkCancellationPriority-v1610         ENUMERATED {enabled}                                                  OPTIONAL    -- Need S</w:t>
      </w:r>
    </w:p>
    <w:p w14:paraId="3AE18E83" w14:textId="77777777" w:rsidR="00394471" w:rsidRPr="00D27132" w:rsidRDefault="00394471" w:rsidP="009C7017">
      <w:pPr>
        <w:pStyle w:val="PL"/>
      </w:pPr>
      <w:r w:rsidRPr="00D27132">
        <w:t>}</w:t>
      </w:r>
    </w:p>
    <w:p w14:paraId="7A2504C3" w14:textId="77777777" w:rsidR="00394471" w:rsidRPr="00D27132" w:rsidRDefault="00394471" w:rsidP="009C7017">
      <w:pPr>
        <w:pStyle w:val="PL"/>
      </w:pPr>
    </w:p>
    <w:p w14:paraId="7934B07C" w14:textId="77777777" w:rsidR="00394471" w:rsidRPr="00D27132" w:rsidRDefault="00394471" w:rsidP="009C7017">
      <w:pPr>
        <w:pStyle w:val="PL"/>
      </w:pPr>
      <w:r w:rsidRPr="00D27132">
        <w:t>-- TAG-UPLINKCANCELLATION-STOP</w:t>
      </w:r>
    </w:p>
    <w:p w14:paraId="75638ACA" w14:textId="77777777" w:rsidR="00394471" w:rsidRPr="00D27132" w:rsidRDefault="00394471" w:rsidP="009C7017">
      <w:pPr>
        <w:pStyle w:val="PL"/>
      </w:pPr>
      <w:r w:rsidRPr="00D27132">
        <w:t>-- ASN1STOP</w:t>
      </w:r>
    </w:p>
    <w:p w14:paraId="06D0706E" w14:textId="77777777" w:rsidR="00394471" w:rsidRPr="00D27132"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7514E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75E7FB" w14:textId="77777777" w:rsidR="00394471" w:rsidRPr="00D27132" w:rsidRDefault="00394471" w:rsidP="00964CC4">
            <w:pPr>
              <w:pStyle w:val="TAH"/>
              <w:rPr>
                <w:b w:val="0"/>
                <w:lang w:eastAsia="sv-SE"/>
              </w:rPr>
            </w:pPr>
            <w:r w:rsidRPr="00D27132">
              <w:rPr>
                <w:i/>
                <w:iCs/>
                <w:lang w:eastAsia="x-none"/>
              </w:rPr>
              <w:t>UplinkCancellation</w:t>
            </w:r>
            <w:r w:rsidRPr="00D27132">
              <w:rPr>
                <w:lang w:eastAsia="sv-SE"/>
              </w:rPr>
              <w:t xml:space="preserve"> field descriptions</w:t>
            </w:r>
          </w:p>
        </w:tc>
      </w:tr>
      <w:tr w:rsidR="00D27132" w:rsidRPr="00D27132" w14:paraId="1C15B1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41D359" w14:textId="77777777" w:rsidR="00394471" w:rsidRPr="00D27132" w:rsidRDefault="00394471" w:rsidP="00964CC4">
            <w:pPr>
              <w:pStyle w:val="TAL"/>
              <w:rPr>
                <w:b/>
                <w:bCs/>
                <w:i/>
                <w:iCs/>
                <w:lang w:eastAsia="x-none"/>
              </w:rPr>
            </w:pPr>
            <w:r w:rsidRPr="00D27132">
              <w:rPr>
                <w:b/>
                <w:bCs/>
                <w:i/>
                <w:iCs/>
                <w:lang w:eastAsia="x-none"/>
              </w:rPr>
              <w:t>ci-ConfigurationPerServingCell</w:t>
            </w:r>
          </w:p>
          <w:p w14:paraId="6955CFE7" w14:textId="77777777" w:rsidR="00394471" w:rsidRPr="00D27132" w:rsidRDefault="00394471" w:rsidP="00964CC4">
            <w:pPr>
              <w:pStyle w:val="TAL"/>
              <w:rPr>
                <w:lang w:eastAsia="sv-SE"/>
              </w:rPr>
            </w:pPr>
            <w:r w:rsidRPr="00D27132">
              <w:rPr>
                <w:lang w:eastAsia="sv-SE"/>
              </w:rPr>
              <w:t xml:space="preserve">Indicates (per serving cell) the position of the </w:t>
            </w:r>
            <w:r w:rsidRPr="00D27132">
              <w:rPr>
                <w:i/>
                <w:iCs/>
                <w:lang w:eastAsia="x-none"/>
              </w:rPr>
              <w:t>ci-PaylaodSize</w:t>
            </w:r>
            <w:r w:rsidRPr="00D27132">
              <w:rPr>
                <w:lang w:eastAsia="sv-SE"/>
              </w:rPr>
              <w:t xml:space="preserve"> bit CI values inside the DCI payload (see TS 38.213 [13], clause 11.2A).</w:t>
            </w:r>
          </w:p>
        </w:tc>
      </w:tr>
      <w:tr w:rsidR="00D27132" w:rsidRPr="00D27132" w14:paraId="418A12D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3BDB08" w14:textId="77777777" w:rsidR="00394471" w:rsidRPr="00D27132" w:rsidRDefault="00394471" w:rsidP="00964CC4">
            <w:pPr>
              <w:pStyle w:val="TAL"/>
              <w:rPr>
                <w:b/>
                <w:bCs/>
                <w:i/>
                <w:iCs/>
                <w:lang w:eastAsia="x-none"/>
              </w:rPr>
            </w:pPr>
            <w:r w:rsidRPr="00D27132">
              <w:rPr>
                <w:b/>
                <w:bCs/>
                <w:i/>
                <w:iCs/>
                <w:lang w:eastAsia="x-none"/>
              </w:rPr>
              <w:t>ci-RNTI</w:t>
            </w:r>
          </w:p>
          <w:p w14:paraId="1E4E6BCB" w14:textId="77777777" w:rsidR="00394471" w:rsidRPr="00D27132" w:rsidRDefault="00394471" w:rsidP="00964CC4">
            <w:pPr>
              <w:pStyle w:val="TAL"/>
              <w:rPr>
                <w:lang w:eastAsia="sv-SE"/>
              </w:rPr>
            </w:pPr>
            <w:r w:rsidRPr="00D27132">
              <w:rPr>
                <w:lang w:eastAsia="sv-SE"/>
              </w:rPr>
              <w:t>RNTI used for indication cancellation in UL (see TS 38.212 [17] clause 7.3.1 and TS 38.213 [13], clause 11.2A).</w:t>
            </w:r>
          </w:p>
        </w:tc>
      </w:tr>
      <w:tr w:rsidR="00394471" w:rsidRPr="00D27132" w14:paraId="2C70E2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011ED0" w14:textId="77777777" w:rsidR="00394471" w:rsidRPr="00D27132" w:rsidRDefault="00394471" w:rsidP="00964CC4">
            <w:pPr>
              <w:pStyle w:val="TAL"/>
              <w:rPr>
                <w:b/>
                <w:bCs/>
                <w:i/>
                <w:iCs/>
                <w:lang w:eastAsia="x-none"/>
              </w:rPr>
            </w:pPr>
            <w:r w:rsidRPr="00D27132">
              <w:rPr>
                <w:b/>
                <w:bCs/>
                <w:i/>
                <w:iCs/>
                <w:lang w:eastAsia="x-none"/>
              </w:rPr>
              <w:t>dci-PayloadSizeForCI</w:t>
            </w:r>
          </w:p>
          <w:p w14:paraId="6B07FC8F" w14:textId="77777777" w:rsidR="00394471" w:rsidRPr="00D27132" w:rsidRDefault="00394471" w:rsidP="00964CC4">
            <w:pPr>
              <w:pStyle w:val="TAL"/>
              <w:rPr>
                <w:lang w:eastAsia="sv-SE"/>
              </w:rPr>
            </w:pPr>
            <w:r w:rsidRPr="00D27132">
              <w:rPr>
                <w:lang w:eastAsia="sv-SE"/>
              </w:rPr>
              <w:t>Total length of the DCI payload scrambled with CI-RNTI (see TS 38.213 [13], clause 11.2A).</w:t>
            </w:r>
          </w:p>
        </w:tc>
      </w:tr>
    </w:tbl>
    <w:p w14:paraId="01AD24C9"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60900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68EAEA" w14:textId="77777777" w:rsidR="00394471" w:rsidRPr="00D27132" w:rsidRDefault="00394471" w:rsidP="00964CC4">
            <w:pPr>
              <w:pStyle w:val="TAH"/>
              <w:rPr>
                <w:b w:val="0"/>
                <w:lang w:eastAsia="sv-SE"/>
              </w:rPr>
            </w:pPr>
            <w:r w:rsidRPr="00D27132">
              <w:rPr>
                <w:i/>
                <w:iCs/>
                <w:lang w:eastAsia="x-none"/>
              </w:rPr>
              <w:t>CI-ConfigurationPerServingCell</w:t>
            </w:r>
            <w:r w:rsidRPr="00D27132">
              <w:rPr>
                <w:lang w:eastAsia="sv-SE"/>
              </w:rPr>
              <w:t xml:space="preserve"> field descriptions</w:t>
            </w:r>
          </w:p>
        </w:tc>
      </w:tr>
      <w:tr w:rsidR="00D27132" w:rsidRPr="00D27132" w14:paraId="719834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58C824" w14:textId="77777777" w:rsidR="00394471" w:rsidRPr="00D27132" w:rsidRDefault="00394471" w:rsidP="00964CC4">
            <w:pPr>
              <w:pStyle w:val="TAL"/>
              <w:rPr>
                <w:b/>
                <w:bCs/>
                <w:i/>
                <w:iCs/>
                <w:lang w:eastAsia="x-none"/>
              </w:rPr>
            </w:pPr>
            <w:r w:rsidRPr="00D27132">
              <w:rPr>
                <w:b/>
                <w:bCs/>
                <w:i/>
                <w:iCs/>
                <w:lang w:eastAsia="x-none"/>
              </w:rPr>
              <w:t>ci-PayloadSize</w:t>
            </w:r>
          </w:p>
          <w:p w14:paraId="1302E858" w14:textId="77777777" w:rsidR="00394471" w:rsidRPr="00D27132" w:rsidRDefault="00394471" w:rsidP="00964CC4">
            <w:pPr>
              <w:pStyle w:val="TAL"/>
              <w:rPr>
                <w:rFonts w:eastAsia="MS Mincho"/>
                <w:lang w:eastAsia="sv-SE"/>
              </w:rPr>
            </w:pPr>
            <w:r w:rsidRPr="00D27132">
              <w:rPr>
                <w:lang w:eastAsia="sv-SE"/>
              </w:rPr>
              <w:t>Configures the field size for each UL cancelation indicator of this serving cell (servingCellId) (see TS 38.213 [13], clause 11.2A).</w:t>
            </w:r>
          </w:p>
        </w:tc>
      </w:tr>
      <w:tr w:rsidR="00D27132" w:rsidRPr="00D27132" w14:paraId="296B5DA4" w14:textId="77777777" w:rsidTr="00964CC4">
        <w:tc>
          <w:tcPr>
            <w:tcW w:w="14173" w:type="dxa"/>
            <w:tcBorders>
              <w:top w:val="single" w:sz="4" w:space="0" w:color="auto"/>
              <w:left w:val="single" w:sz="4" w:space="0" w:color="auto"/>
              <w:bottom w:val="single" w:sz="4" w:space="0" w:color="auto"/>
              <w:right w:val="single" w:sz="4" w:space="0" w:color="auto"/>
            </w:tcBorders>
          </w:tcPr>
          <w:p w14:paraId="7726364E" w14:textId="77777777" w:rsidR="00394471" w:rsidRPr="00D27132" w:rsidRDefault="00394471" w:rsidP="00964CC4">
            <w:pPr>
              <w:pStyle w:val="TAL"/>
              <w:rPr>
                <w:b/>
                <w:bCs/>
                <w:i/>
                <w:iCs/>
              </w:rPr>
            </w:pPr>
            <w:r w:rsidRPr="00D27132">
              <w:rPr>
                <w:b/>
                <w:bCs/>
                <w:i/>
                <w:iCs/>
              </w:rPr>
              <w:t>deltaOffset</w:t>
            </w:r>
          </w:p>
          <w:p w14:paraId="0FFE4A0C" w14:textId="77777777" w:rsidR="00394471" w:rsidRPr="00D27132" w:rsidRDefault="00394471" w:rsidP="00964CC4">
            <w:pPr>
              <w:pStyle w:val="TAL"/>
              <w:rPr>
                <w:b/>
                <w:bCs/>
                <w:i/>
                <w:iCs/>
                <w:lang w:eastAsia="x-none"/>
              </w:rPr>
            </w:pPr>
            <w:r w:rsidRPr="00D27132">
              <w:rPr>
                <w:szCs w:val="22"/>
              </w:rPr>
              <w:t>Configures the additional offset from the end of a PDCCH reception where the UE detects the DCI format 2_4 and the first symbol of the T_"CI" symbols, in the unit of OFDM symbols (see TS 38.213 [13], clause 11.2A).</w:t>
            </w:r>
          </w:p>
        </w:tc>
      </w:tr>
      <w:tr w:rsidR="00D27132" w:rsidRPr="00D27132" w14:paraId="7C65C9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F427A9" w14:textId="77777777" w:rsidR="00394471" w:rsidRPr="00D27132" w:rsidRDefault="00394471" w:rsidP="00964CC4">
            <w:pPr>
              <w:pStyle w:val="TAL"/>
              <w:rPr>
                <w:b/>
                <w:bCs/>
                <w:i/>
                <w:iCs/>
                <w:lang w:eastAsia="x-none"/>
              </w:rPr>
            </w:pPr>
            <w:r w:rsidRPr="00D27132">
              <w:rPr>
                <w:b/>
                <w:bCs/>
                <w:i/>
                <w:iCs/>
                <w:lang w:eastAsia="x-none"/>
              </w:rPr>
              <w:t>frequencyRegionForCI</w:t>
            </w:r>
          </w:p>
          <w:p w14:paraId="2FA23205" w14:textId="77777777" w:rsidR="00394471" w:rsidRPr="00D27132" w:rsidRDefault="00394471" w:rsidP="00964CC4">
            <w:pPr>
              <w:pStyle w:val="TAL"/>
              <w:rPr>
                <w:lang w:eastAsia="sv-SE"/>
              </w:rPr>
            </w:pPr>
            <w:r w:rsidRPr="00D27132">
              <w:rPr>
                <w:lang w:eastAsia="sv-SE"/>
              </w:rPr>
              <w:t xml:space="preserve">Configures the reference frequency region where a detected UL CI is applicable (see TS 38.213 [13], clause 11.2A). It is defined in the same way as </w:t>
            </w:r>
            <w:r w:rsidRPr="00D27132">
              <w:rPr>
                <w:i/>
                <w:iCs/>
                <w:lang w:eastAsia="x-none"/>
              </w:rPr>
              <w:t>locationAndBandwidth</w:t>
            </w:r>
            <w:r w:rsidRPr="00D27132">
              <w:rPr>
                <w:lang w:eastAsia="sv-SE"/>
              </w:rPr>
              <w:t>.</w:t>
            </w:r>
          </w:p>
        </w:tc>
      </w:tr>
      <w:tr w:rsidR="00D27132" w:rsidRPr="00D27132" w14:paraId="66744D5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ED2BBE" w14:textId="77777777" w:rsidR="00394471" w:rsidRPr="00D27132" w:rsidRDefault="00394471" w:rsidP="00964CC4">
            <w:pPr>
              <w:pStyle w:val="TAL"/>
              <w:rPr>
                <w:b/>
                <w:bCs/>
                <w:i/>
                <w:iCs/>
                <w:lang w:eastAsia="x-none"/>
              </w:rPr>
            </w:pPr>
            <w:r w:rsidRPr="00D27132">
              <w:rPr>
                <w:b/>
                <w:bCs/>
                <w:i/>
                <w:iCs/>
                <w:lang w:eastAsia="x-none"/>
              </w:rPr>
              <w:t>positionInDCI</w:t>
            </w:r>
          </w:p>
          <w:p w14:paraId="10B40D70" w14:textId="77777777" w:rsidR="00394471" w:rsidRPr="00D27132" w:rsidRDefault="00394471" w:rsidP="00964CC4">
            <w:pPr>
              <w:pStyle w:val="TAL"/>
              <w:rPr>
                <w:rFonts w:eastAsia="MS Mincho"/>
                <w:lang w:eastAsia="sv-SE"/>
              </w:rPr>
            </w:pPr>
            <w:r w:rsidRPr="00D27132">
              <w:rPr>
                <w:lang w:eastAsia="sv-SE"/>
              </w:rPr>
              <w:t xml:space="preserve">Starting position (in number of bit) of the </w:t>
            </w:r>
            <w:r w:rsidRPr="00D27132">
              <w:rPr>
                <w:i/>
                <w:iCs/>
                <w:lang w:eastAsia="x-none"/>
              </w:rPr>
              <w:t>ci-Paylo</w:t>
            </w:r>
            <w:r w:rsidRPr="00D27132">
              <w:rPr>
                <w:i/>
                <w:iCs/>
                <w:lang w:eastAsia="sv-SE"/>
              </w:rPr>
              <w:t>a</w:t>
            </w:r>
            <w:r w:rsidRPr="00D27132">
              <w:rPr>
                <w:i/>
                <w:iCs/>
                <w:lang w:eastAsia="x-none"/>
              </w:rPr>
              <w:t>dSize</w:t>
            </w:r>
            <w:r w:rsidRPr="00D27132">
              <w:rPr>
                <w:lang w:eastAsia="sv-SE"/>
              </w:rPr>
              <w:t xml:space="preserve"> bit CI value applicable for this serving cell (servingCellId) within the DCI payload (see TS 38.213 [13], clause 11.2A).</w:t>
            </w:r>
          </w:p>
        </w:tc>
      </w:tr>
      <w:tr w:rsidR="00D27132" w:rsidRPr="00D27132" w14:paraId="12E246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C8D429" w14:textId="77777777" w:rsidR="00394471" w:rsidRPr="00D27132" w:rsidRDefault="00394471" w:rsidP="00964CC4">
            <w:pPr>
              <w:pStyle w:val="TAL"/>
              <w:rPr>
                <w:b/>
                <w:bCs/>
                <w:i/>
                <w:iCs/>
                <w:lang w:eastAsia="x-none"/>
              </w:rPr>
            </w:pPr>
            <w:r w:rsidRPr="00D27132">
              <w:rPr>
                <w:b/>
                <w:bCs/>
                <w:i/>
                <w:iCs/>
                <w:lang w:eastAsia="x-none"/>
              </w:rPr>
              <w:t>positionInDCI-ForSUL</w:t>
            </w:r>
          </w:p>
          <w:p w14:paraId="317FE789" w14:textId="77777777" w:rsidR="00394471" w:rsidRPr="00D27132" w:rsidRDefault="00394471" w:rsidP="00964CC4">
            <w:pPr>
              <w:pStyle w:val="TAL"/>
              <w:rPr>
                <w:lang w:eastAsia="sv-SE"/>
              </w:rPr>
            </w:pPr>
            <w:r w:rsidRPr="00D27132">
              <w:rPr>
                <w:lang w:eastAsia="sv-SE"/>
              </w:rPr>
              <w:t xml:space="preserve">Starting position (in number of bit) of the </w:t>
            </w:r>
            <w:r w:rsidRPr="00D27132">
              <w:rPr>
                <w:i/>
                <w:iCs/>
                <w:lang w:eastAsia="x-none"/>
              </w:rPr>
              <w:t>ci-Paylo</w:t>
            </w:r>
            <w:r w:rsidRPr="00D27132">
              <w:rPr>
                <w:i/>
                <w:iCs/>
                <w:lang w:eastAsia="sv-SE"/>
              </w:rPr>
              <w:t>a</w:t>
            </w:r>
            <w:r w:rsidRPr="00D27132">
              <w:rPr>
                <w:i/>
                <w:iCs/>
                <w:lang w:eastAsia="x-none"/>
              </w:rPr>
              <w:t>dSize</w:t>
            </w:r>
            <w:r w:rsidRPr="00D27132">
              <w:rPr>
                <w:lang w:eastAsia="sv-SE"/>
              </w:rPr>
              <w:t xml:space="preserve"> bit CI value applicable for </w:t>
            </w:r>
            <w:r w:rsidRPr="00D27132">
              <w:t xml:space="preserve">SUL of </w:t>
            </w:r>
            <w:r w:rsidRPr="00D27132">
              <w:rPr>
                <w:lang w:eastAsia="sv-SE"/>
              </w:rPr>
              <w:t>this serving cell (servingCellId) within the DCI payload (see TS 38.213 [13], clause 11.2A).</w:t>
            </w:r>
          </w:p>
        </w:tc>
      </w:tr>
      <w:tr w:rsidR="00D27132" w:rsidRPr="00D27132" w14:paraId="7A5ECB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C7582D" w14:textId="77777777" w:rsidR="00394471" w:rsidRPr="00D27132" w:rsidRDefault="00394471" w:rsidP="00964CC4">
            <w:pPr>
              <w:pStyle w:val="TAL"/>
              <w:rPr>
                <w:b/>
                <w:bCs/>
                <w:i/>
                <w:iCs/>
                <w:lang w:eastAsia="x-none"/>
              </w:rPr>
            </w:pPr>
            <w:r w:rsidRPr="00D27132">
              <w:rPr>
                <w:b/>
                <w:bCs/>
                <w:i/>
                <w:iCs/>
                <w:lang w:eastAsia="x-none"/>
              </w:rPr>
              <w:t>timeDurationForCI</w:t>
            </w:r>
          </w:p>
          <w:p w14:paraId="338E6FAB" w14:textId="77777777" w:rsidR="00394471" w:rsidRPr="00D27132" w:rsidRDefault="00394471" w:rsidP="00964CC4">
            <w:pPr>
              <w:pStyle w:val="TAL"/>
              <w:rPr>
                <w:rFonts w:eastAsia="MS Mincho"/>
                <w:lang w:eastAsia="sv-SE"/>
              </w:rPr>
            </w:pPr>
            <w:r w:rsidRPr="00D27132">
              <w:rPr>
                <w:lang w:eastAsia="sv-SE"/>
              </w:rPr>
              <w:t xml:space="preserve">Configures the duration of the reference time region in symbols where a detected UL CI is applicable of this serving cell (servingCellId) (see TS 38.213 [13], clause 11.2A). If the </w:t>
            </w:r>
            <w:r w:rsidRPr="00D27132">
              <w:t xml:space="preserve">field is absent, i.e., the </w:t>
            </w:r>
            <w:r w:rsidRPr="00D27132">
              <w:rPr>
                <w:lang w:eastAsia="sv-SE"/>
              </w:rPr>
              <w:t xml:space="preserve">configured UL CI monitoring periodicity </w:t>
            </w:r>
            <w:r w:rsidRPr="00D27132">
              <w:t xml:space="preserve">indicated by </w:t>
            </w:r>
            <w:r w:rsidRPr="00D27132">
              <w:rPr>
                <w:i/>
              </w:rPr>
              <w:t>monitoringSlotPeriodicityAndOffset</w:t>
            </w:r>
            <w:r w:rsidRPr="00D27132">
              <w:t xml:space="preserve"> for DCI format 2_4 </w:t>
            </w:r>
            <w:r w:rsidRPr="00D27132">
              <w:rPr>
                <w:lang w:eastAsia="sv-SE"/>
              </w:rPr>
              <w:t xml:space="preserve">is larger than 1 slot or 1 slot with only one monitoring occasion, the UE applies the </w:t>
            </w:r>
            <w:r w:rsidRPr="00D27132">
              <w:t>value of</w:t>
            </w:r>
            <w:r w:rsidRPr="00D27132">
              <w:rPr>
                <w:lang w:eastAsia="sv-SE"/>
              </w:rPr>
              <w:t xml:space="preserve"> the configured UL CI monitoring periodicity,</w:t>
            </w:r>
          </w:p>
        </w:tc>
      </w:tr>
      <w:tr w:rsidR="00D27132" w:rsidRPr="00D27132" w14:paraId="751117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A7AE04" w14:textId="77777777" w:rsidR="00394471" w:rsidRPr="00D27132" w:rsidRDefault="00394471" w:rsidP="00964CC4">
            <w:pPr>
              <w:pStyle w:val="TAL"/>
              <w:rPr>
                <w:b/>
                <w:bCs/>
                <w:i/>
                <w:iCs/>
                <w:lang w:eastAsia="x-none"/>
              </w:rPr>
            </w:pPr>
            <w:r w:rsidRPr="00D27132">
              <w:rPr>
                <w:b/>
                <w:bCs/>
                <w:i/>
                <w:iCs/>
                <w:lang w:eastAsia="x-none"/>
              </w:rPr>
              <w:t>timeFrequencyRegion</w:t>
            </w:r>
          </w:p>
          <w:p w14:paraId="38CB949D" w14:textId="77777777" w:rsidR="00394471" w:rsidRPr="00D27132" w:rsidRDefault="00394471" w:rsidP="00964CC4">
            <w:pPr>
              <w:pStyle w:val="TAL"/>
              <w:rPr>
                <w:lang w:eastAsia="sv-SE"/>
              </w:rPr>
            </w:pPr>
            <w:r w:rsidRPr="00D27132">
              <w:rPr>
                <w:lang w:eastAsia="sv-SE"/>
              </w:rPr>
              <w:t>Configures the reference time and frequency region where a detected UL CI is applicable of this serving cell (servingCellId) (see TS 38.213 [13], clause 11.2A).</w:t>
            </w:r>
          </w:p>
        </w:tc>
      </w:tr>
      <w:tr w:rsidR="00D27132" w:rsidRPr="00D27132" w14:paraId="21315F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C3ADF0" w14:textId="77777777" w:rsidR="00394471" w:rsidRPr="00D27132" w:rsidRDefault="00394471" w:rsidP="00964CC4">
            <w:pPr>
              <w:pStyle w:val="TAL"/>
              <w:rPr>
                <w:rFonts w:cs="Arial"/>
                <w:b/>
                <w:bCs/>
                <w:noProof/>
                <w:szCs w:val="18"/>
                <w:lang w:eastAsia="en-GB"/>
              </w:rPr>
            </w:pPr>
            <w:r w:rsidRPr="00D27132">
              <w:rPr>
                <w:b/>
                <w:bCs/>
                <w:i/>
                <w:iCs/>
                <w:lang w:eastAsia="x-none"/>
              </w:rPr>
              <w:t>timeGranularityForCI</w:t>
            </w:r>
          </w:p>
          <w:p w14:paraId="0CF4AA2E" w14:textId="77777777" w:rsidR="00394471" w:rsidRPr="00D27132" w:rsidRDefault="00394471" w:rsidP="00964CC4">
            <w:pPr>
              <w:pStyle w:val="TAL"/>
              <w:rPr>
                <w:lang w:eastAsia="sv-SE"/>
              </w:rPr>
            </w:pPr>
            <w:r w:rsidRPr="00D27132">
              <w:rPr>
                <w:lang w:eastAsia="sv-SE"/>
              </w:rPr>
              <w:t>Configures the number of partitions within the time region of this serving cell (servingCellId) (see TS 38.213 [13], clause 11.2A).</w:t>
            </w:r>
          </w:p>
        </w:tc>
      </w:tr>
      <w:tr w:rsidR="00394471" w:rsidRPr="00D27132" w14:paraId="1E1D9E4E" w14:textId="77777777" w:rsidTr="00964CC4">
        <w:tc>
          <w:tcPr>
            <w:tcW w:w="14173" w:type="dxa"/>
            <w:tcBorders>
              <w:top w:val="single" w:sz="4" w:space="0" w:color="auto"/>
              <w:left w:val="single" w:sz="4" w:space="0" w:color="auto"/>
              <w:bottom w:val="single" w:sz="4" w:space="0" w:color="auto"/>
              <w:right w:val="single" w:sz="4" w:space="0" w:color="auto"/>
            </w:tcBorders>
          </w:tcPr>
          <w:p w14:paraId="7E3B0B26" w14:textId="77777777" w:rsidR="00394471" w:rsidRPr="00D27132" w:rsidRDefault="00394471" w:rsidP="00964CC4">
            <w:pPr>
              <w:pStyle w:val="TAL"/>
              <w:rPr>
                <w:b/>
                <w:bCs/>
                <w:i/>
                <w:iCs/>
              </w:rPr>
            </w:pPr>
            <w:r w:rsidRPr="00D27132">
              <w:rPr>
                <w:b/>
                <w:bCs/>
                <w:i/>
                <w:iCs/>
              </w:rPr>
              <w:t>uplinkCancellationPriority</w:t>
            </w:r>
          </w:p>
          <w:p w14:paraId="3A27A625" w14:textId="77777777" w:rsidR="00394471" w:rsidRPr="00D27132" w:rsidRDefault="00394471" w:rsidP="00964CC4">
            <w:pPr>
              <w:pStyle w:val="TAL"/>
              <w:rPr>
                <w:lang w:eastAsia="x-none"/>
              </w:rPr>
            </w:pPr>
            <w:r w:rsidRPr="00D27132">
              <w:t>Configures uplink cancellation behavior if both UL CI and intra-UE priority indicator are configured for a given UE. If the field is present, then UL CI is only applicable to the UL transmissions indicated/configured as low priority level. If the field is absent, UL CI is applicable to UL transmission irrespective of its priority level (see TS 38.213 [13], clause 11.2A).</w:t>
            </w:r>
          </w:p>
        </w:tc>
      </w:tr>
    </w:tbl>
    <w:p w14:paraId="714EC709"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36CCF51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636A704" w14:textId="77777777" w:rsidR="00394471" w:rsidRPr="00D27132" w:rsidRDefault="00394471" w:rsidP="00964CC4">
            <w:pPr>
              <w:pStyle w:val="TAH"/>
              <w:rPr>
                <w:b w:val="0"/>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9B2434F" w14:textId="77777777" w:rsidR="00394471" w:rsidRPr="00D27132" w:rsidRDefault="00394471" w:rsidP="00964CC4">
            <w:pPr>
              <w:pStyle w:val="TAH"/>
              <w:rPr>
                <w:lang w:eastAsia="sv-SE"/>
              </w:rPr>
            </w:pPr>
            <w:r w:rsidRPr="00D27132">
              <w:rPr>
                <w:lang w:eastAsia="sv-SE"/>
              </w:rPr>
              <w:t>Explanation</w:t>
            </w:r>
          </w:p>
        </w:tc>
      </w:tr>
      <w:tr w:rsidR="00D27132" w:rsidRPr="00D27132" w14:paraId="197B1F7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FE3EA9E" w14:textId="77777777" w:rsidR="00394471" w:rsidRPr="00D27132" w:rsidRDefault="00394471" w:rsidP="00964CC4">
            <w:pPr>
              <w:pStyle w:val="TAL"/>
              <w:rPr>
                <w:i/>
                <w:iCs/>
                <w:lang w:eastAsia="sv-SE"/>
              </w:rPr>
            </w:pPr>
            <w:r w:rsidRPr="00D27132">
              <w:rPr>
                <w:i/>
                <w:iCs/>
                <w:lang w:eastAsia="sv-SE"/>
              </w:rPr>
              <w:t>SUL-Only</w:t>
            </w:r>
          </w:p>
        </w:tc>
        <w:tc>
          <w:tcPr>
            <w:tcW w:w="10146" w:type="dxa"/>
            <w:tcBorders>
              <w:top w:val="single" w:sz="4" w:space="0" w:color="auto"/>
              <w:left w:val="single" w:sz="4" w:space="0" w:color="auto"/>
              <w:bottom w:val="single" w:sz="4" w:space="0" w:color="auto"/>
              <w:right w:val="single" w:sz="4" w:space="0" w:color="auto"/>
            </w:tcBorders>
            <w:hideMark/>
          </w:tcPr>
          <w:p w14:paraId="15AC9920" w14:textId="2D52908D" w:rsidR="00394471" w:rsidRPr="00D27132" w:rsidRDefault="00394471" w:rsidP="00964CC4">
            <w:pPr>
              <w:pStyle w:val="TAL"/>
              <w:rPr>
                <w:lang w:eastAsia="sv-SE"/>
              </w:rPr>
            </w:pPr>
            <w:r w:rsidRPr="00D27132">
              <w:rPr>
                <w:lang w:eastAsia="sv-SE"/>
              </w:rPr>
              <w:t xml:space="preserve">The field is optionally present, Need R, if </w:t>
            </w:r>
            <w:r w:rsidRPr="00D27132">
              <w:rPr>
                <w:i/>
                <w:iCs/>
                <w:lang w:eastAsia="sv-SE"/>
              </w:rPr>
              <w:t>supplementaryUplink</w:t>
            </w:r>
            <w:r w:rsidRPr="00D27132">
              <w:rPr>
                <w:lang w:eastAsia="sv-SE"/>
              </w:rPr>
              <w:t xml:space="preserve"> is configured in </w:t>
            </w:r>
            <w:r w:rsidRPr="00D27132">
              <w:rPr>
                <w:i/>
                <w:iCs/>
                <w:lang w:eastAsia="sv-SE"/>
              </w:rPr>
              <w:t>ServingCellConfig</w:t>
            </w:r>
            <w:r w:rsidRPr="00D27132">
              <w:rPr>
                <w:lang w:eastAsia="sv-SE"/>
              </w:rPr>
              <w:t>. It is absent otherwise.</w:t>
            </w:r>
          </w:p>
        </w:tc>
      </w:tr>
      <w:tr w:rsidR="00394471" w:rsidRPr="00D27132" w14:paraId="3C068EE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373E776" w14:textId="77777777" w:rsidR="00394471" w:rsidRPr="00D27132" w:rsidRDefault="00394471" w:rsidP="00964CC4">
            <w:pPr>
              <w:pStyle w:val="TAL"/>
              <w:rPr>
                <w:i/>
                <w:iCs/>
                <w:lang w:eastAsia="x-none"/>
              </w:rPr>
            </w:pPr>
            <w:r w:rsidRPr="00D27132">
              <w:rPr>
                <w:i/>
                <w:iCs/>
                <w:lang w:eastAsia="x-none"/>
              </w:rPr>
              <w:t>SymbolPeriodicity</w:t>
            </w:r>
          </w:p>
        </w:tc>
        <w:tc>
          <w:tcPr>
            <w:tcW w:w="10146" w:type="dxa"/>
            <w:tcBorders>
              <w:top w:val="single" w:sz="4" w:space="0" w:color="auto"/>
              <w:left w:val="single" w:sz="4" w:space="0" w:color="auto"/>
              <w:bottom w:val="single" w:sz="4" w:space="0" w:color="auto"/>
              <w:right w:val="single" w:sz="4" w:space="0" w:color="auto"/>
            </w:tcBorders>
            <w:hideMark/>
          </w:tcPr>
          <w:p w14:paraId="308366AC" w14:textId="77777777" w:rsidR="00394471" w:rsidRPr="00D27132" w:rsidRDefault="00394471" w:rsidP="00964CC4">
            <w:pPr>
              <w:pStyle w:val="TAL"/>
              <w:rPr>
                <w:lang w:eastAsia="sv-SE"/>
              </w:rPr>
            </w:pPr>
            <w:r w:rsidRPr="00D27132">
              <w:rPr>
                <w:lang w:eastAsia="sv-SE"/>
              </w:rPr>
              <w:t xml:space="preserve">This field is mandatory present if the configured UL CI monitoring periodicity </w:t>
            </w:r>
            <w:r w:rsidRPr="00D27132">
              <w:t xml:space="preserve">indicated by </w:t>
            </w:r>
            <w:r w:rsidRPr="00D27132">
              <w:rPr>
                <w:i/>
              </w:rPr>
              <w:t xml:space="preserve">monitoringSlotPeriodicityAndOffset </w:t>
            </w:r>
            <w:r w:rsidRPr="00D27132">
              <w:t>for DCI format 2_4 is</w:t>
            </w:r>
            <w:r w:rsidRPr="00D27132">
              <w:rPr>
                <w:lang w:eastAsia="sv-SE"/>
              </w:rPr>
              <w:t xml:space="preserve"> 1 slot with </w:t>
            </w:r>
            <w:r w:rsidRPr="00D27132">
              <w:t>more than</w:t>
            </w:r>
            <w:r w:rsidRPr="00D27132">
              <w:rPr>
                <w:lang w:eastAsia="sv-SE"/>
              </w:rPr>
              <w:t xml:space="preserve"> one monitoring occasion, otherwise absent.</w:t>
            </w:r>
          </w:p>
        </w:tc>
      </w:tr>
    </w:tbl>
    <w:p w14:paraId="62A60E03" w14:textId="77777777" w:rsidR="00394471" w:rsidRPr="00D27132" w:rsidRDefault="00394471" w:rsidP="00394471"/>
    <w:p w14:paraId="177462DB" w14:textId="77777777" w:rsidR="00394471" w:rsidRPr="00D27132" w:rsidRDefault="00394471" w:rsidP="00394471">
      <w:pPr>
        <w:pStyle w:val="Heading4"/>
        <w:rPr>
          <w:i/>
          <w:iCs/>
        </w:rPr>
      </w:pPr>
      <w:bookmarkStart w:id="1195" w:name="_Toc60777422"/>
      <w:bookmarkStart w:id="1196" w:name="_Toc90651294"/>
      <w:r w:rsidRPr="00D27132">
        <w:rPr>
          <w:i/>
        </w:rPr>
        <w:t>–</w:t>
      </w:r>
      <w:r w:rsidRPr="00D27132">
        <w:rPr>
          <w:i/>
        </w:rPr>
        <w:tab/>
        <w:t>UplinkConfigCommon</w:t>
      </w:r>
      <w:bookmarkEnd w:id="1195"/>
      <w:bookmarkEnd w:id="1196"/>
    </w:p>
    <w:p w14:paraId="67013643" w14:textId="77777777" w:rsidR="00394471" w:rsidRPr="00D27132" w:rsidRDefault="00394471" w:rsidP="00394471">
      <w:r w:rsidRPr="00D27132">
        <w:t xml:space="preserve">The IE </w:t>
      </w:r>
      <w:r w:rsidRPr="00D27132">
        <w:rPr>
          <w:i/>
        </w:rPr>
        <w:t>UplinkConfigCommon</w:t>
      </w:r>
      <w:r w:rsidRPr="00D27132">
        <w:t xml:space="preserve"> provides common uplink parameters of a cell.</w:t>
      </w:r>
    </w:p>
    <w:p w14:paraId="348B85DA" w14:textId="77777777" w:rsidR="00394471" w:rsidRPr="00D27132" w:rsidRDefault="00394471" w:rsidP="00394471">
      <w:pPr>
        <w:pStyle w:val="TH"/>
      </w:pPr>
      <w:r w:rsidRPr="00D27132">
        <w:rPr>
          <w:bCs/>
          <w:i/>
          <w:iCs/>
        </w:rPr>
        <w:t xml:space="preserve">UplinkConfigCommon </w:t>
      </w:r>
      <w:r w:rsidRPr="00D27132">
        <w:t>information element</w:t>
      </w:r>
    </w:p>
    <w:p w14:paraId="679ACA0B" w14:textId="77777777" w:rsidR="00394471" w:rsidRPr="00D27132" w:rsidRDefault="00394471" w:rsidP="009C7017">
      <w:pPr>
        <w:pStyle w:val="PL"/>
      </w:pPr>
      <w:r w:rsidRPr="00D27132">
        <w:t>-- ASN1START</w:t>
      </w:r>
    </w:p>
    <w:p w14:paraId="3845FDA2" w14:textId="77777777" w:rsidR="00394471" w:rsidRPr="00D27132" w:rsidRDefault="00394471" w:rsidP="009C7017">
      <w:pPr>
        <w:pStyle w:val="PL"/>
      </w:pPr>
      <w:r w:rsidRPr="00D27132">
        <w:t>-- TAG-UPLINKCONFIGCOMMON-START</w:t>
      </w:r>
    </w:p>
    <w:p w14:paraId="7020106E" w14:textId="77777777" w:rsidR="00394471" w:rsidRPr="00D27132" w:rsidRDefault="00394471" w:rsidP="009C7017">
      <w:pPr>
        <w:pStyle w:val="PL"/>
      </w:pPr>
    </w:p>
    <w:p w14:paraId="19235156" w14:textId="77777777" w:rsidR="00394471" w:rsidRPr="00D27132" w:rsidRDefault="00394471" w:rsidP="009C7017">
      <w:pPr>
        <w:pStyle w:val="PL"/>
      </w:pPr>
      <w:r w:rsidRPr="00D27132">
        <w:t>UplinkConfigCommon ::=              SEQUENCE {</w:t>
      </w:r>
    </w:p>
    <w:p w14:paraId="7AF41001" w14:textId="77777777" w:rsidR="00394471" w:rsidRPr="00D27132" w:rsidRDefault="00394471" w:rsidP="009C7017">
      <w:pPr>
        <w:pStyle w:val="PL"/>
      </w:pPr>
      <w:r w:rsidRPr="00D27132">
        <w:t xml:space="preserve">    frequencyInfoUL                     FrequencyInfoUL                                 OPTIONAL,   -- Cond InterFreqHOAndServCellAdd</w:t>
      </w:r>
    </w:p>
    <w:p w14:paraId="0016E64F" w14:textId="77777777" w:rsidR="00394471" w:rsidRPr="00D27132" w:rsidRDefault="00394471" w:rsidP="009C7017">
      <w:pPr>
        <w:pStyle w:val="PL"/>
      </w:pPr>
      <w:r w:rsidRPr="00D27132">
        <w:t xml:space="preserve">    initialUplinkBWP                    BWP-UplinkCommon                                OPTIONAL,   -- Cond ServCellAdd</w:t>
      </w:r>
    </w:p>
    <w:p w14:paraId="098E2691" w14:textId="77777777" w:rsidR="00394471" w:rsidRPr="00D27132" w:rsidRDefault="00394471" w:rsidP="009C7017">
      <w:pPr>
        <w:pStyle w:val="PL"/>
      </w:pPr>
      <w:r w:rsidRPr="00D27132">
        <w:t xml:space="preserve">    dummy                               TimeAlignmentTimer</w:t>
      </w:r>
    </w:p>
    <w:p w14:paraId="2D6A2F31" w14:textId="77777777" w:rsidR="00394471" w:rsidRPr="00D27132" w:rsidRDefault="00394471" w:rsidP="009C7017">
      <w:pPr>
        <w:pStyle w:val="PL"/>
      </w:pPr>
      <w:r w:rsidRPr="00D27132">
        <w:t>}</w:t>
      </w:r>
    </w:p>
    <w:p w14:paraId="5DA139DE" w14:textId="77777777" w:rsidR="00394471" w:rsidRPr="00D27132" w:rsidRDefault="00394471" w:rsidP="009C7017">
      <w:pPr>
        <w:pStyle w:val="PL"/>
      </w:pPr>
    </w:p>
    <w:p w14:paraId="0D35E3D3" w14:textId="77777777" w:rsidR="00394471" w:rsidRPr="00D27132" w:rsidRDefault="00394471" w:rsidP="009C7017">
      <w:pPr>
        <w:pStyle w:val="PL"/>
      </w:pPr>
      <w:r w:rsidRPr="00D27132">
        <w:t>-- TAG-UPLINKCONFIGCOMMON-STOP</w:t>
      </w:r>
    </w:p>
    <w:p w14:paraId="6771D7E3" w14:textId="77777777" w:rsidR="00394471" w:rsidRPr="00D27132" w:rsidRDefault="00394471" w:rsidP="009C7017">
      <w:pPr>
        <w:pStyle w:val="PL"/>
      </w:pPr>
      <w:r w:rsidRPr="00D27132">
        <w:t>-- ASN1STOP</w:t>
      </w:r>
    </w:p>
    <w:p w14:paraId="15740F30"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C74A931"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077513F" w14:textId="77777777" w:rsidR="00394471" w:rsidRPr="00D27132" w:rsidRDefault="00394471" w:rsidP="00964CC4">
            <w:pPr>
              <w:pStyle w:val="TAH"/>
              <w:rPr>
                <w:lang w:eastAsia="sv-SE"/>
              </w:rPr>
            </w:pPr>
            <w:r w:rsidRPr="00D27132">
              <w:rPr>
                <w:i/>
                <w:lang w:eastAsia="sv-SE"/>
              </w:rPr>
              <w:t>UplinkConfigCommon</w:t>
            </w:r>
            <w:r w:rsidRPr="00D27132">
              <w:rPr>
                <w:lang w:eastAsia="sv-SE"/>
              </w:rPr>
              <w:t xml:space="preserve"> field descriptions</w:t>
            </w:r>
          </w:p>
        </w:tc>
      </w:tr>
      <w:tr w:rsidR="00D27132" w:rsidRPr="00D27132" w14:paraId="3A775AE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28B8555" w14:textId="77777777" w:rsidR="00394471" w:rsidRPr="00D27132" w:rsidRDefault="00394471" w:rsidP="00964CC4">
            <w:pPr>
              <w:pStyle w:val="TAL"/>
              <w:rPr>
                <w:b/>
                <w:bCs/>
                <w:i/>
                <w:iCs/>
                <w:lang w:eastAsia="sv-SE"/>
              </w:rPr>
            </w:pPr>
            <w:r w:rsidRPr="00D27132">
              <w:rPr>
                <w:b/>
                <w:bCs/>
                <w:i/>
                <w:iCs/>
                <w:lang w:eastAsia="sv-SE"/>
              </w:rPr>
              <w:t>frequencyInfoUL</w:t>
            </w:r>
          </w:p>
          <w:p w14:paraId="7D86E11F" w14:textId="77777777" w:rsidR="00394471" w:rsidRPr="00D27132" w:rsidRDefault="00394471" w:rsidP="00964CC4">
            <w:pPr>
              <w:pStyle w:val="TAL"/>
              <w:rPr>
                <w:lang w:eastAsia="sv-SE"/>
              </w:rPr>
            </w:pPr>
            <w:r w:rsidRPr="00D27132">
              <w:rPr>
                <w:lang w:eastAsia="sv-SE"/>
              </w:rPr>
              <w:t>Absolute uplink frequency configuration and subcarrier specific virtual carriers.</w:t>
            </w:r>
          </w:p>
        </w:tc>
      </w:tr>
      <w:tr w:rsidR="00394471" w:rsidRPr="00D27132" w14:paraId="0AF54F3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FE6EE1E" w14:textId="77777777" w:rsidR="00394471" w:rsidRPr="00D27132" w:rsidRDefault="00394471" w:rsidP="00964CC4">
            <w:pPr>
              <w:pStyle w:val="TAL"/>
              <w:rPr>
                <w:b/>
                <w:bCs/>
                <w:i/>
                <w:iCs/>
                <w:lang w:eastAsia="sv-SE"/>
              </w:rPr>
            </w:pPr>
            <w:r w:rsidRPr="00D27132">
              <w:rPr>
                <w:b/>
                <w:bCs/>
                <w:i/>
                <w:iCs/>
                <w:lang w:eastAsia="sv-SE"/>
              </w:rPr>
              <w:t>initialUplinkBWP</w:t>
            </w:r>
          </w:p>
          <w:p w14:paraId="2949B018" w14:textId="77777777" w:rsidR="00394471" w:rsidRPr="00D27132" w:rsidRDefault="00394471" w:rsidP="00964CC4">
            <w:pPr>
              <w:pStyle w:val="TAL"/>
              <w:rPr>
                <w:lang w:eastAsia="sv-SE"/>
              </w:rPr>
            </w:pPr>
            <w:r w:rsidRPr="00D27132">
              <w:rPr>
                <w:lang w:eastAsia="sv-SE"/>
              </w:rPr>
              <w:t xml:space="preserve">The initial uplink BWP configuration for a </w:t>
            </w:r>
            <w:r w:rsidRPr="00D27132">
              <w:t>serving cell</w:t>
            </w:r>
            <w:r w:rsidRPr="00D27132">
              <w:rPr>
                <w:lang w:eastAsia="sv-SE"/>
              </w:rPr>
              <w:t xml:space="preserve"> (see TS 38.213 [13], clause 12).</w:t>
            </w:r>
          </w:p>
        </w:tc>
      </w:tr>
    </w:tbl>
    <w:p w14:paraId="7FED3AFC" w14:textId="77777777" w:rsidR="00394471" w:rsidRPr="00D27132" w:rsidRDefault="00394471" w:rsidP="00394471">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D27132" w:rsidRPr="00D27132" w14:paraId="209B211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AFCCA5C" w14:textId="77777777" w:rsidR="00394471" w:rsidRPr="00D27132" w:rsidRDefault="00394471" w:rsidP="00964CC4">
            <w:pPr>
              <w:pStyle w:val="TAH"/>
              <w:rPr>
                <w:lang w:eastAsia="sv-SE"/>
              </w:rPr>
            </w:pPr>
            <w:r w:rsidRPr="00D27132">
              <w:rPr>
                <w:lang w:eastAsia="sv-SE"/>
              </w:rPr>
              <w:t>Conditional Presence</w:t>
            </w:r>
          </w:p>
        </w:tc>
        <w:tc>
          <w:tcPr>
            <w:tcW w:w="0" w:type="auto"/>
            <w:tcBorders>
              <w:top w:val="single" w:sz="4" w:space="0" w:color="auto"/>
              <w:left w:val="single" w:sz="4" w:space="0" w:color="auto"/>
              <w:bottom w:val="single" w:sz="4" w:space="0" w:color="auto"/>
              <w:right w:val="single" w:sz="4" w:space="0" w:color="auto"/>
            </w:tcBorders>
            <w:hideMark/>
          </w:tcPr>
          <w:p w14:paraId="5EEC0C27" w14:textId="77777777" w:rsidR="00394471" w:rsidRPr="00D27132" w:rsidRDefault="00394471" w:rsidP="00964CC4">
            <w:pPr>
              <w:pStyle w:val="TAH"/>
              <w:rPr>
                <w:lang w:eastAsia="sv-SE"/>
              </w:rPr>
            </w:pPr>
            <w:r w:rsidRPr="00D27132">
              <w:rPr>
                <w:lang w:eastAsia="sv-SE"/>
              </w:rPr>
              <w:t>Explanation</w:t>
            </w:r>
          </w:p>
        </w:tc>
      </w:tr>
      <w:tr w:rsidR="00D27132" w:rsidRPr="00D27132" w14:paraId="08CFF55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A52336B" w14:textId="77777777" w:rsidR="00394471" w:rsidRPr="00D27132" w:rsidRDefault="00394471" w:rsidP="00964CC4">
            <w:pPr>
              <w:pStyle w:val="TAL"/>
              <w:rPr>
                <w:i/>
                <w:iCs/>
                <w:lang w:eastAsia="sv-SE"/>
              </w:rPr>
            </w:pPr>
            <w:r w:rsidRPr="00D27132">
              <w:rPr>
                <w:i/>
                <w:lang w:eastAsia="sv-SE"/>
              </w:rPr>
              <w:t>InterFreqHOAndServCellAdd</w:t>
            </w:r>
          </w:p>
        </w:tc>
        <w:tc>
          <w:tcPr>
            <w:tcW w:w="0" w:type="auto"/>
            <w:tcBorders>
              <w:top w:val="single" w:sz="4" w:space="0" w:color="auto"/>
              <w:left w:val="single" w:sz="4" w:space="0" w:color="auto"/>
              <w:bottom w:val="single" w:sz="4" w:space="0" w:color="auto"/>
              <w:right w:val="single" w:sz="4" w:space="0" w:color="auto"/>
            </w:tcBorders>
            <w:hideMark/>
          </w:tcPr>
          <w:p w14:paraId="3E8B8090" w14:textId="77777777" w:rsidR="00394471" w:rsidRPr="00D27132" w:rsidRDefault="00394471" w:rsidP="00964CC4">
            <w:pPr>
              <w:pStyle w:val="TAL"/>
              <w:rPr>
                <w:lang w:eastAsia="sv-SE"/>
              </w:rPr>
            </w:pPr>
            <w:r w:rsidRPr="00D27132">
              <w:rPr>
                <w:lang w:eastAsia="sv-SE"/>
              </w:rPr>
              <w:t>This field is mandatory present for inter-frequency handover and upon serving cell (PSCell/SCell) addition. Otherwise, the field is optionally present, Need M.</w:t>
            </w:r>
          </w:p>
        </w:tc>
      </w:tr>
      <w:tr w:rsidR="00394471" w:rsidRPr="00D27132" w14:paraId="4F0E6DD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D04136D" w14:textId="77777777" w:rsidR="00394471" w:rsidRPr="00D27132" w:rsidRDefault="00394471" w:rsidP="00964CC4">
            <w:pPr>
              <w:pStyle w:val="TAL"/>
              <w:rPr>
                <w:i/>
                <w:iCs/>
                <w:lang w:eastAsia="sv-SE"/>
              </w:rPr>
            </w:pPr>
            <w:r w:rsidRPr="00D27132">
              <w:rPr>
                <w:i/>
                <w:lang w:eastAsia="sv-SE"/>
              </w:rPr>
              <w:t>ServCellAdd</w:t>
            </w:r>
          </w:p>
        </w:tc>
        <w:tc>
          <w:tcPr>
            <w:tcW w:w="0" w:type="auto"/>
            <w:tcBorders>
              <w:top w:val="single" w:sz="4" w:space="0" w:color="auto"/>
              <w:left w:val="single" w:sz="4" w:space="0" w:color="auto"/>
              <w:bottom w:val="single" w:sz="4" w:space="0" w:color="auto"/>
              <w:right w:val="single" w:sz="4" w:space="0" w:color="auto"/>
            </w:tcBorders>
            <w:hideMark/>
          </w:tcPr>
          <w:p w14:paraId="106A0A00" w14:textId="77777777" w:rsidR="00394471" w:rsidRPr="00D27132" w:rsidRDefault="00394471" w:rsidP="00964CC4">
            <w:pPr>
              <w:pStyle w:val="TAL"/>
              <w:rPr>
                <w:lang w:eastAsia="sv-SE"/>
              </w:rPr>
            </w:pPr>
            <w:r w:rsidRPr="00D27132">
              <w:rPr>
                <w:lang w:eastAsia="sv-SE"/>
              </w:rPr>
              <w:t>This field is mandatory present upon serving cell addition (for PSCell and SCell) and upon handover from E-UTRA to NR. It is optionally present, Need M otherwise.</w:t>
            </w:r>
          </w:p>
        </w:tc>
      </w:tr>
    </w:tbl>
    <w:p w14:paraId="779830F5" w14:textId="77777777" w:rsidR="00394471" w:rsidRPr="00D27132" w:rsidRDefault="00394471" w:rsidP="00394471"/>
    <w:p w14:paraId="249B2A21" w14:textId="77777777" w:rsidR="00394471" w:rsidRPr="00D27132" w:rsidRDefault="00394471" w:rsidP="00394471">
      <w:pPr>
        <w:pStyle w:val="Heading4"/>
        <w:rPr>
          <w:i/>
          <w:iCs/>
        </w:rPr>
      </w:pPr>
      <w:bookmarkStart w:id="1197" w:name="_Toc60777423"/>
      <w:bookmarkStart w:id="1198" w:name="_Toc90651295"/>
      <w:r w:rsidRPr="00D27132">
        <w:t>–</w:t>
      </w:r>
      <w:r w:rsidRPr="00D27132">
        <w:tab/>
      </w:r>
      <w:r w:rsidRPr="00D27132">
        <w:rPr>
          <w:i/>
        </w:rPr>
        <w:t>UplinkConfigCommonSIB</w:t>
      </w:r>
      <w:bookmarkEnd w:id="1197"/>
      <w:bookmarkEnd w:id="1198"/>
    </w:p>
    <w:p w14:paraId="6FAC0908" w14:textId="77777777" w:rsidR="00394471" w:rsidRPr="00D27132" w:rsidRDefault="00394471" w:rsidP="00394471">
      <w:r w:rsidRPr="00D27132">
        <w:t xml:space="preserve">The IE </w:t>
      </w:r>
      <w:r w:rsidRPr="00D27132">
        <w:rPr>
          <w:i/>
        </w:rPr>
        <w:t xml:space="preserve">UplinkConfigCommonSIB </w:t>
      </w:r>
      <w:r w:rsidRPr="00D27132">
        <w:t>provides common uplink parameters of a cell.</w:t>
      </w:r>
    </w:p>
    <w:p w14:paraId="35E357F7" w14:textId="77777777" w:rsidR="00394471" w:rsidRPr="00D27132" w:rsidRDefault="00394471" w:rsidP="00394471">
      <w:pPr>
        <w:pStyle w:val="TH"/>
      </w:pPr>
      <w:r w:rsidRPr="00D27132">
        <w:rPr>
          <w:bCs/>
          <w:i/>
          <w:iCs/>
        </w:rPr>
        <w:t xml:space="preserve">UplinkConfigCommonSIB </w:t>
      </w:r>
      <w:r w:rsidRPr="00D27132">
        <w:t>information element</w:t>
      </w:r>
    </w:p>
    <w:p w14:paraId="6DB27379" w14:textId="77777777" w:rsidR="00394471" w:rsidRPr="00D27132" w:rsidRDefault="00394471" w:rsidP="009C7017">
      <w:pPr>
        <w:pStyle w:val="PL"/>
      </w:pPr>
      <w:r w:rsidRPr="00D27132">
        <w:t>-- ASN1START</w:t>
      </w:r>
    </w:p>
    <w:p w14:paraId="7204D381" w14:textId="77777777" w:rsidR="00394471" w:rsidRPr="00D27132" w:rsidRDefault="00394471" w:rsidP="009C7017">
      <w:pPr>
        <w:pStyle w:val="PL"/>
      </w:pPr>
      <w:r w:rsidRPr="00D27132">
        <w:t>-- TAG-UPLINKCONFIGCOMMONSIB-START</w:t>
      </w:r>
    </w:p>
    <w:p w14:paraId="3E32E118" w14:textId="77777777" w:rsidR="00394471" w:rsidRPr="00D27132" w:rsidRDefault="00394471" w:rsidP="009C7017">
      <w:pPr>
        <w:pStyle w:val="PL"/>
      </w:pPr>
    </w:p>
    <w:p w14:paraId="40F2187B" w14:textId="77777777" w:rsidR="00394471" w:rsidRPr="00D27132" w:rsidRDefault="00394471" w:rsidP="009C7017">
      <w:pPr>
        <w:pStyle w:val="PL"/>
      </w:pPr>
      <w:r w:rsidRPr="00D27132">
        <w:t>UplinkConfigCommonSIB ::=               SEQUENCE {</w:t>
      </w:r>
    </w:p>
    <w:p w14:paraId="22A1FA75" w14:textId="77777777" w:rsidR="00394471" w:rsidRPr="00D27132" w:rsidRDefault="00394471" w:rsidP="009C7017">
      <w:pPr>
        <w:pStyle w:val="PL"/>
      </w:pPr>
      <w:r w:rsidRPr="00D27132">
        <w:t xml:space="preserve">    frequencyInfoUL                         FrequencyInfoUL-SIB,</w:t>
      </w:r>
    </w:p>
    <w:p w14:paraId="3B1210D4" w14:textId="77777777" w:rsidR="00394471" w:rsidRPr="00D27132" w:rsidRDefault="00394471" w:rsidP="009C7017">
      <w:pPr>
        <w:pStyle w:val="PL"/>
      </w:pPr>
      <w:r w:rsidRPr="00D27132">
        <w:t xml:space="preserve">    initialUplinkBWP                        BWP-UplinkCommon,</w:t>
      </w:r>
    </w:p>
    <w:p w14:paraId="3F1C62F1" w14:textId="77777777" w:rsidR="00394471" w:rsidRPr="00D27132" w:rsidRDefault="00394471" w:rsidP="009C7017">
      <w:pPr>
        <w:pStyle w:val="PL"/>
      </w:pPr>
      <w:r w:rsidRPr="00D27132">
        <w:t xml:space="preserve">    timeAlignmentTimerCommon                TimeAlignmentTimer</w:t>
      </w:r>
    </w:p>
    <w:p w14:paraId="3F0C8DCB" w14:textId="77777777" w:rsidR="00394471" w:rsidRPr="00D27132" w:rsidRDefault="00394471" w:rsidP="009C7017">
      <w:pPr>
        <w:pStyle w:val="PL"/>
      </w:pPr>
      <w:r w:rsidRPr="00D27132">
        <w:t>}</w:t>
      </w:r>
    </w:p>
    <w:p w14:paraId="5FA88135" w14:textId="77777777" w:rsidR="00394471" w:rsidRPr="00D27132" w:rsidRDefault="00394471" w:rsidP="009C7017">
      <w:pPr>
        <w:pStyle w:val="PL"/>
      </w:pPr>
    </w:p>
    <w:p w14:paraId="5E71ADA3" w14:textId="77777777" w:rsidR="00394471" w:rsidRPr="00D27132" w:rsidRDefault="00394471" w:rsidP="009C7017">
      <w:pPr>
        <w:pStyle w:val="PL"/>
      </w:pPr>
      <w:r w:rsidRPr="00D27132">
        <w:t>-- TAG-UPLINKCONFIGCOMMONSIB-STOP</w:t>
      </w:r>
    </w:p>
    <w:p w14:paraId="4A1F28D2" w14:textId="77777777" w:rsidR="00394471" w:rsidRPr="00D27132" w:rsidRDefault="00394471" w:rsidP="009C7017">
      <w:pPr>
        <w:pStyle w:val="PL"/>
      </w:pPr>
      <w:r w:rsidRPr="00D27132">
        <w:t>-- ASN1STOP</w:t>
      </w:r>
    </w:p>
    <w:p w14:paraId="286DDBA1"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F3E739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98F7314" w14:textId="77777777" w:rsidR="00394471" w:rsidRPr="00D27132" w:rsidRDefault="00394471" w:rsidP="00964CC4">
            <w:pPr>
              <w:pStyle w:val="TAH"/>
              <w:rPr>
                <w:lang w:eastAsia="sv-SE"/>
              </w:rPr>
            </w:pPr>
            <w:r w:rsidRPr="00D27132">
              <w:rPr>
                <w:i/>
                <w:lang w:eastAsia="sv-SE"/>
              </w:rPr>
              <w:t>UplinkConfigCommonSIB</w:t>
            </w:r>
            <w:r w:rsidRPr="00D27132">
              <w:rPr>
                <w:lang w:eastAsia="sv-SE"/>
              </w:rPr>
              <w:t xml:space="preserve"> field descriptions</w:t>
            </w:r>
          </w:p>
        </w:tc>
      </w:tr>
      <w:tr w:rsidR="00D27132" w:rsidRPr="00D27132" w14:paraId="42AA5BA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9E58A4E" w14:textId="77777777" w:rsidR="00394471" w:rsidRPr="00D27132" w:rsidRDefault="00394471" w:rsidP="00964CC4">
            <w:pPr>
              <w:pStyle w:val="TAL"/>
              <w:rPr>
                <w:b/>
                <w:i/>
                <w:lang w:eastAsia="sv-SE"/>
              </w:rPr>
            </w:pPr>
            <w:r w:rsidRPr="00D27132">
              <w:rPr>
                <w:b/>
                <w:i/>
                <w:lang w:eastAsia="sv-SE"/>
              </w:rPr>
              <w:t>frequencyInfoUL</w:t>
            </w:r>
          </w:p>
          <w:p w14:paraId="45F77E05" w14:textId="77777777" w:rsidR="00394471" w:rsidRPr="00D27132" w:rsidRDefault="00394471" w:rsidP="00964CC4">
            <w:pPr>
              <w:pStyle w:val="TAL"/>
              <w:rPr>
                <w:lang w:eastAsia="sv-SE"/>
              </w:rPr>
            </w:pPr>
            <w:r w:rsidRPr="00D27132">
              <w:rPr>
                <w:lang w:eastAsia="sv-SE"/>
              </w:rPr>
              <w:t>Absolute uplink frequency configuration and subcarrier specific virtual carriers.</w:t>
            </w:r>
          </w:p>
        </w:tc>
      </w:tr>
      <w:tr w:rsidR="00394471" w:rsidRPr="00D27132" w14:paraId="46E7BF2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C8C288F" w14:textId="77777777" w:rsidR="00394471" w:rsidRPr="00D27132" w:rsidRDefault="00394471" w:rsidP="00964CC4">
            <w:pPr>
              <w:pStyle w:val="TAL"/>
              <w:rPr>
                <w:b/>
                <w:i/>
                <w:lang w:eastAsia="sv-SE"/>
              </w:rPr>
            </w:pPr>
            <w:r w:rsidRPr="00D27132">
              <w:rPr>
                <w:b/>
                <w:i/>
                <w:lang w:eastAsia="sv-SE"/>
              </w:rPr>
              <w:t>InitialUplinkBWP</w:t>
            </w:r>
          </w:p>
          <w:p w14:paraId="47FCC393" w14:textId="77777777" w:rsidR="00394471" w:rsidRPr="00D27132" w:rsidRDefault="00394471" w:rsidP="00964CC4">
            <w:pPr>
              <w:pStyle w:val="TAL"/>
              <w:rPr>
                <w:lang w:eastAsia="sv-SE"/>
              </w:rPr>
            </w:pPr>
            <w:r w:rsidRPr="00D27132">
              <w:rPr>
                <w:lang w:eastAsia="sv-SE"/>
              </w:rPr>
              <w:t>The initial uplink BWP configuration for a PCell (see TS 38.213 [13], clause 12).</w:t>
            </w:r>
          </w:p>
        </w:tc>
      </w:tr>
    </w:tbl>
    <w:p w14:paraId="439C684C" w14:textId="77777777" w:rsidR="00394471" w:rsidRPr="00D27132" w:rsidRDefault="00394471" w:rsidP="00394471"/>
    <w:p w14:paraId="625A097E" w14:textId="77777777" w:rsidR="00394471" w:rsidRPr="00D27132" w:rsidRDefault="00394471" w:rsidP="00394471">
      <w:pPr>
        <w:pStyle w:val="Heading4"/>
        <w:rPr>
          <w:rFonts w:eastAsia="SimSun"/>
        </w:rPr>
      </w:pPr>
      <w:bookmarkStart w:id="1199" w:name="_Toc60777424"/>
      <w:bookmarkStart w:id="1200" w:name="_Toc90651296"/>
      <w:r w:rsidRPr="00D27132">
        <w:rPr>
          <w:rFonts w:eastAsia="SimSun"/>
        </w:rPr>
        <w:t>–</w:t>
      </w:r>
      <w:r w:rsidRPr="00D27132">
        <w:rPr>
          <w:rFonts w:eastAsia="SimSun"/>
        </w:rPr>
        <w:tab/>
      </w:r>
      <w:r w:rsidRPr="00D27132">
        <w:rPr>
          <w:rFonts w:eastAsia="SimSun"/>
          <w:i/>
        </w:rPr>
        <w:t>UplinkTxDirectCurrentList</w:t>
      </w:r>
      <w:bookmarkEnd w:id="1199"/>
      <w:bookmarkEnd w:id="1200"/>
    </w:p>
    <w:p w14:paraId="332B1777" w14:textId="77777777" w:rsidR="00394471" w:rsidRPr="00D27132" w:rsidRDefault="00394471" w:rsidP="00394471">
      <w:pPr>
        <w:rPr>
          <w:rFonts w:eastAsia="SimSun"/>
        </w:rPr>
      </w:pPr>
      <w:r w:rsidRPr="00D27132">
        <w:rPr>
          <w:rFonts w:eastAsia="SimSun"/>
        </w:rPr>
        <w:t xml:space="preserve">The IE </w:t>
      </w:r>
      <w:r w:rsidRPr="00D27132">
        <w:rPr>
          <w:rFonts w:eastAsia="SimSun"/>
          <w:i/>
        </w:rPr>
        <w:t>UplinkTxDirectCurrentList</w:t>
      </w:r>
      <w:r w:rsidRPr="00D27132">
        <w:rPr>
          <w:rFonts w:eastAsia="SimSun"/>
        </w:rPr>
        <w:t xml:space="preserve"> indicates the Tx Direct Current locations per serving cell for each configured UL BWP in the serving cell, based on the BWP numerology and the associated carrier bandwidth.</w:t>
      </w:r>
    </w:p>
    <w:p w14:paraId="17301144" w14:textId="77777777" w:rsidR="00394471" w:rsidRPr="00D27132" w:rsidRDefault="00394471" w:rsidP="00394471">
      <w:pPr>
        <w:pStyle w:val="TH"/>
        <w:rPr>
          <w:rFonts w:eastAsia="SimSun"/>
        </w:rPr>
      </w:pPr>
      <w:r w:rsidRPr="00D27132">
        <w:rPr>
          <w:rFonts w:eastAsia="SimSun"/>
          <w:i/>
        </w:rPr>
        <w:t>UplinkTxDirectCurrentList</w:t>
      </w:r>
      <w:r w:rsidRPr="00D27132">
        <w:rPr>
          <w:rFonts w:eastAsia="SimSun"/>
        </w:rPr>
        <w:t xml:space="preserve"> information element</w:t>
      </w:r>
    </w:p>
    <w:p w14:paraId="2A1319CC" w14:textId="77777777" w:rsidR="00394471" w:rsidRPr="00D27132" w:rsidRDefault="00394471" w:rsidP="009C7017">
      <w:pPr>
        <w:pStyle w:val="PL"/>
      </w:pPr>
      <w:r w:rsidRPr="00D27132">
        <w:t>-- ASN1START</w:t>
      </w:r>
    </w:p>
    <w:p w14:paraId="39D17483" w14:textId="77777777" w:rsidR="00394471" w:rsidRPr="00D27132" w:rsidRDefault="00394471" w:rsidP="009C7017">
      <w:pPr>
        <w:pStyle w:val="PL"/>
      </w:pPr>
      <w:r w:rsidRPr="00D27132">
        <w:t>-- TAG-UPLINKTXDIRECTCURRENTLIST-START</w:t>
      </w:r>
    </w:p>
    <w:p w14:paraId="336F916B" w14:textId="77777777" w:rsidR="00394471" w:rsidRPr="00D27132" w:rsidRDefault="00394471" w:rsidP="009C7017">
      <w:pPr>
        <w:pStyle w:val="PL"/>
      </w:pPr>
    </w:p>
    <w:p w14:paraId="5A2A88D1" w14:textId="77777777" w:rsidR="00394471" w:rsidRPr="00D27132" w:rsidRDefault="00394471" w:rsidP="009C7017">
      <w:pPr>
        <w:pStyle w:val="PL"/>
      </w:pPr>
      <w:r w:rsidRPr="00D27132">
        <w:t>UplinkTxDirectCurrentList ::=           SEQUENCE (SIZE (1..maxNrofServingCells)) OF UplinkTxDirectCurrentCell</w:t>
      </w:r>
    </w:p>
    <w:p w14:paraId="2CCF96B0" w14:textId="77777777" w:rsidR="00394471" w:rsidRPr="00D27132" w:rsidRDefault="00394471" w:rsidP="009C7017">
      <w:pPr>
        <w:pStyle w:val="PL"/>
      </w:pPr>
    </w:p>
    <w:p w14:paraId="32D4B2D5" w14:textId="77777777" w:rsidR="00394471" w:rsidRPr="00D27132" w:rsidRDefault="00394471" w:rsidP="009C7017">
      <w:pPr>
        <w:pStyle w:val="PL"/>
      </w:pPr>
      <w:r w:rsidRPr="00D27132">
        <w:t>UplinkTxDirectCurrentCell ::=           SEQUENCE {</w:t>
      </w:r>
    </w:p>
    <w:p w14:paraId="24DD6781" w14:textId="77777777" w:rsidR="00394471" w:rsidRPr="00D27132" w:rsidRDefault="00394471" w:rsidP="009C7017">
      <w:pPr>
        <w:pStyle w:val="PL"/>
      </w:pPr>
      <w:r w:rsidRPr="00D27132">
        <w:t xml:space="preserve">    servCellIndex                           ServCellIndex,</w:t>
      </w:r>
    </w:p>
    <w:p w14:paraId="5CD87656" w14:textId="77777777" w:rsidR="00394471" w:rsidRPr="00D27132" w:rsidRDefault="00394471" w:rsidP="009C7017">
      <w:pPr>
        <w:pStyle w:val="PL"/>
      </w:pPr>
      <w:r w:rsidRPr="00D27132">
        <w:t xml:space="preserve">    uplinkDirectCurrentBWP                  SEQUENCE (SIZE (1..maxNrofBWPs)) OF UplinkTxDirectCurrentBWP,</w:t>
      </w:r>
    </w:p>
    <w:p w14:paraId="77409D1A" w14:textId="77777777" w:rsidR="00394471" w:rsidRPr="00D27132" w:rsidRDefault="00394471" w:rsidP="009C7017">
      <w:pPr>
        <w:pStyle w:val="PL"/>
      </w:pPr>
      <w:r w:rsidRPr="00D27132">
        <w:t xml:space="preserve">    ...,</w:t>
      </w:r>
    </w:p>
    <w:p w14:paraId="04D7E2D0" w14:textId="77777777" w:rsidR="00394471" w:rsidRPr="00D27132" w:rsidRDefault="00394471" w:rsidP="009C7017">
      <w:pPr>
        <w:pStyle w:val="PL"/>
      </w:pPr>
      <w:r w:rsidRPr="00D27132">
        <w:t xml:space="preserve">    [[</w:t>
      </w:r>
    </w:p>
    <w:p w14:paraId="6924FC7C" w14:textId="77777777" w:rsidR="00394471" w:rsidRPr="00D27132" w:rsidRDefault="00394471" w:rsidP="009C7017">
      <w:pPr>
        <w:pStyle w:val="PL"/>
      </w:pPr>
      <w:r w:rsidRPr="00D27132">
        <w:t xml:space="preserve">    uplinkDirectCurrentBWP-SUL              SEQUENCE (SIZE (1..maxNrofBWPs)) OF UplinkTxDirectCurrentBWP               OPTIONAL</w:t>
      </w:r>
    </w:p>
    <w:p w14:paraId="4AF7005B" w14:textId="77777777" w:rsidR="00394471" w:rsidRPr="00D27132" w:rsidRDefault="00394471" w:rsidP="009C7017">
      <w:pPr>
        <w:pStyle w:val="PL"/>
      </w:pPr>
      <w:r w:rsidRPr="00D27132">
        <w:t xml:space="preserve">    ]]</w:t>
      </w:r>
    </w:p>
    <w:p w14:paraId="00D57EB3" w14:textId="77777777" w:rsidR="00394471" w:rsidRPr="00D27132" w:rsidRDefault="00394471" w:rsidP="009C7017">
      <w:pPr>
        <w:pStyle w:val="PL"/>
      </w:pPr>
      <w:r w:rsidRPr="00D27132">
        <w:t>}</w:t>
      </w:r>
    </w:p>
    <w:p w14:paraId="196A5220" w14:textId="77777777" w:rsidR="00394471" w:rsidRPr="00D27132" w:rsidRDefault="00394471" w:rsidP="009C7017">
      <w:pPr>
        <w:pStyle w:val="PL"/>
      </w:pPr>
    </w:p>
    <w:p w14:paraId="1EDD58D7" w14:textId="77777777" w:rsidR="00394471" w:rsidRPr="00D27132" w:rsidRDefault="00394471" w:rsidP="009C7017">
      <w:pPr>
        <w:pStyle w:val="PL"/>
      </w:pPr>
      <w:r w:rsidRPr="00D27132">
        <w:t>UplinkTxDirectCurrentBWP ::=            SEQUENCE {</w:t>
      </w:r>
    </w:p>
    <w:p w14:paraId="2CA5EC76" w14:textId="77777777" w:rsidR="00394471" w:rsidRPr="00D27132" w:rsidRDefault="00394471" w:rsidP="009C7017">
      <w:pPr>
        <w:pStyle w:val="PL"/>
      </w:pPr>
      <w:r w:rsidRPr="00D27132">
        <w:t xml:space="preserve">    bwp-Id                                  BWP-Id,</w:t>
      </w:r>
    </w:p>
    <w:p w14:paraId="746D3D79" w14:textId="77777777" w:rsidR="00394471" w:rsidRPr="00D27132" w:rsidRDefault="00394471" w:rsidP="009C7017">
      <w:pPr>
        <w:pStyle w:val="PL"/>
      </w:pPr>
      <w:r w:rsidRPr="00D27132">
        <w:t xml:space="preserve">    shift7dot5kHz                           BOOLEAN,</w:t>
      </w:r>
    </w:p>
    <w:p w14:paraId="1DDC41E8" w14:textId="77777777" w:rsidR="00394471" w:rsidRPr="00D27132" w:rsidRDefault="00394471" w:rsidP="009C7017">
      <w:pPr>
        <w:pStyle w:val="PL"/>
      </w:pPr>
      <w:r w:rsidRPr="00D27132">
        <w:t xml:space="preserve">    txDirectCurrentLocation                 INTEGER (0..3301)</w:t>
      </w:r>
    </w:p>
    <w:p w14:paraId="25D93594" w14:textId="77777777" w:rsidR="00394471" w:rsidRPr="00D27132" w:rsidRDefault="00394471" w:rsidP="009C7017">
      <w:pPr>
        <w:pStyle w:val="PL"/>
      </w:pPr>
      <w:r w:rsidRPr="00D27132">
        <w:t>}</w:t>
      </w:r>
    </w:p>
    <w:p w14:paraId="18E92F82" w14:textId="77777777" w:rsidR="00394471" w:rsidRPr="00D27132" w:rsidRDefault="00394471" w:rsidP="009C7017">
      <w:pPr>
        <w:pStyle w:val="PL"/>
      </w:pPr>
    </w:p>
    <w:p w14:paraId="44D03F4E" w14:textId="77777777" w:rsidR="00394471" w:rsidRPr="00D27132" w:rsidRDefault="00394471" w:rsidP="009C7017">
      <w:pPr>
        <w:pStyle w:val="PL"/>
      </w:pPr>
      <w:r w:rsidRPr="00D27132">
        <w:t>-- TAG-UPLINKTXDIRECTCURRENTLIST-STOP</w:t>
      </w:r>
    </w:p>
    <w:p w14:paraId="04196C34" w14:textId="77777777" w:rsidR="00394471" w:rsidRPr="00D27132" w:rsidRDefault="00394471" w:rsidP="009C7017">
      <w:pPr>
        <w:pStyle w:val="PL"/>
      </w:pPr>
      <w:r w:rsidRPr="00D27132">
        <w:t>-- ASN1STOP</w:t>
      </w:r>
    </w:p>
    <w:p w14:paraId="5E58CAB3" w14:textId="77777777" w:rsidR="00394471" w:rsidRPr="00D27132"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52E72D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F651DA1" w14:textId="77777777" w:rsidR="00394471" w:rsidRPr="00D27132" w:rsidRDefault="00394471" w:rsidP="00964CC4">
            <w:pPr>
              <w:pStyle w:val="TAH"/>
              <w:rPr>
                <w:rFonts w:eastAsia="SimSun"/>
                <w:szCs w:val="22"/>
                <w:lang w:eastAsia="sv-SE"/>
              </w:rPr>
            </w:pPr>
            <w:r w:rsidRPr="00D27132">
              <w:rPr>
                <w:rFonts w:eastAsia="SimSun"/>
                <w:i/>
                <w:szCs w:val="22"/>
                <w:lang w:eastAsia="sv-SE"/>
              </w:rPr>
              <w:t xml:space="preserve">UplinkTxDirectCurrentBWP </w:t>
            </w:r>
            <w:r w:rsidRPr="00D27132">
              <w:rPr>
                <w:rFonts w:eastAsia="SimSun"/>
                <w:szCs w:val="22"/>
                <w:lang w:eastAsia="sv-SE"/>
              </w:rPr>
              <w:t>field descriptions</w:t>
            </w:r>
          </w:p>
        </w:tc>
      </w:tr>
      <w:tr w:rsidR="00D27132" w:rsidRPr="00D27132" w14:paraId="0F567FA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1F89BA3" w14:textId="77777777" w:rsidR="00394471" w:rsidRPr="00D27132" w:rsidRDefault="00394471" w:rsidP="00964CC4">
            <w:pPr>
              <w:pStyle w:val="TAL"/>
              <w:rPr>
                <w:rFonts w:eastAsia="SimSun"/>
                <w:szCs w:val="22"/>
                <w:lang w:eastAsia="sv-SE"/>
              </w:rPr>
            </w:pPr>
            <w:r w:rsidRPr="00D27132">
              <w:rPr>
                <w:rFonts w:eastAsia="SimSun"/>
                <w:b/>
                <w:i/>
                <w:szCs w:val="22"/>
                <w:lang w:eastAsia="sv-SE"/>
              </w:rPr>
              <w:t>bwp-Id</w:t>
            </w:r>
          </w:p>
          <w:p w14:paraId="4977ADE1" w14:textId="77777777" w:rsidR="00394471" w:rsidRPr="00D27132" w:rsidRDefault="00394471" w:rsidP="00964CC4">
            <w:pPr>
              <w:pStyle w:val="TAL"/>
              <w:rPr>
                <w:rFonts w:eastAsia="SimSun"/>
                <w:szCs w:val="22"/>
                <w:lang w:eastAsia="sv-SE"/>
              </w:rPr>
            </w:pPr>
            <w:r w:rsidRPr="00D27132">
              <w:rPr>
                <w:rFonts w:eastAsia="SimSun"/>
                <w:szCs w:val="22"/>
                <w:lang w:eastAsia="sv-SE"/>
              </w:rPr>
              <w:t>The BWP-Id of the corresponding uplink BWP.</w:t>
            </w:r>
          </w:p>
        </w:tc>
      </w:tr>
      <w:tr w:rsidR="00D27132" w:rsidRPr="00D27132" w14:paraId="0CE0F979"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46B3D1A" w14:textId="77777777" w:rsidR="00394471" w:rsidRPr="00D27132" w:rsidRDefault="00394471" w:rsidP="00964CC4">
            <w:pPr>
              <w:pStyle w:val="TAL"/>
              <w:rPr>
                <w:rFonts w:eastAsia="SimSun"/>
                <w:szCs w:val="22"/>
                <w:lang w:eastAsia="sv-SE"/>
              </w:rPr>
            </w:pPr>
            <w:r w:rsidRPr="00D27132">
              <w:rPr>
                <w:rFonts w:eastAsia="SimSun"/>
                <w:b/>
                <w:i/>
                <w:szCs w:val="22"/>
                <w:lang w:eastAsia="sv-SE"/>
              </w:rPr>
              <w:t>shift7dot5kHz</w:t>
            </w:r>
          </w:p>
          <w:p w14:paraId="2113BA5B" w14:textId="77777777" w:rsidR="00394471" w:rsidRPr="00D27132" w:rsidRDefault="00394471" w:rsidP="00964CC4">
            <w:pPr>
              <w:pStyle w:val="TAL"/>
              <w:rPr>
                <w:rFonts w:eastAsia="SimSun"/>
                <w:szCs w:val="22"/>
                <w:lang w:eastAsia="sv-SE"/>
              </w:rPr>
            </w:pPr>
            <w:r w:rsidRPr="00D27132">
              <w:rPr>
                <w:rFonts w:eastAsia="SimSun"/>
                <w:szCs w:val="22"/>
                <w:lang w:eastAsia="sv-SE"/>
              </w:rPr>
              <w:t xml:space="preserve">Indicates whether there is 7.5 kHz shift or not. 7.5 kHz shift is applied if the field is set to </w:t>
            </w:r>
            <w:r w:rsidRPr="00D27132">
              <w:rPr>
                <w:i/>
                <w:iCs/>
                <w:lang w:eastAsia="en-GB"/>
              </w:rPr>
              <w:t>true</w:t>
            </w:r>
            <w:r w:rsidRPr="00D27132">
              <w:rPr>
                <w:rFonts w:eastAsia="SimSun"/>
                <w:szCs w:val="22"/>
                <w:lang w:eastAsia="sv-SE"/>
              </w:rPr>
              <w:t>. Otherwise 7.5 kHz shift is not applied.</w:t>
            </w:r>
          </w:p>
        </w:tc>
      </w:tr>
      <w:tr w:rsidR="00394471" w:rsidRPr="00D27132" w14:paraId="4A869C1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DCF4437" w14:textId="77777777" w:rsidR="00394471" w:rsidRPr="00D27132" w:rsidRDefault="00394471" w:rsidP="00964CC4">
            <w:pPr>
              <w:pStyle w:val="TAL"/>
              <w:rPr>
                <w:rFonts w:eastAsia="SimSun"/>
                <w:szCs w:val="22"/>
                <w:lang w:eastAsia="sv-SE"/>
              </w:rPr>
            </w:pPr>
            <w:r w:rsidRPr="00D27132">
              <w:rPr>
                <w:rFonts w:eastAsia="SimSun"/>
                <w:b/>
                <w:i/>
                <w:szCs w:val="22"/>
                <w:lang w:eastAsia="sv-SE"/>
              </w:rPr>
              <w:t>txDirectCurrentLocation</w:t>
            </w:r>
          </w:p>
          <w:p w14:paraId="0378C0BC" w14:textId="77777777" w:rsidR="00394471" w:rsidRPr="00D27132" w:rsidRDefault="00394471" w:rsidP="00964CC4">
            <w:pPr>
              <w:pStyle w:val="TAL"/>
              <w:rPr>
                <w:rFonts w:eastAsia="SimSun"/>
                <w:szCs w:val="22"/>
                <w:lang w:eastAsia="sv-SE"/>
              </w:rPr>
            </w:pPr>
            <w:r w:rsidRPr="00D27132">
              <w:rPr>
                <w:rFonts w:eastAsia="SimSun"/>
                <w:szCs w:val="22"/>
                <w:lang w:eastAsia="sv-SE"/>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291F66F1" w14:textId="77777777" w:rsidR="00394471" w:rsidRPr="00D27132"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E37B0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BCE8B1" w14:textId="77777777" w:rsidR="00394471" w:rsidRPr="00D27132" w:rsidRDefault="00394471" w:rsidP="00964CC4">
            <w:pPr>
              <w:pStyle w:val="TAH"/>
              <w:rPr>
                <w:rFonts w:eastAsia="SimSun"/>
                <w:szCs w:val="22"/>
                <w:lang w:eastAsia="sv-SE"/>
              </w:rPr>
            </w:pPr>
            <w:r w:rsidRPr="00D27132">
              <w:rPr>
                <w:rFonts w:eastAsia="SimSun"/>
                <w:i/>
                <w:szCs w:val="22"/>
                <w:lang w:eastAsia="sv-SE"/>
              </w:rPr>
              <w:t xml:space="preserve">UplinkTxDirectCurrentCell </w:t>
            </w:r>
            <w:r w:rsidRPr="00D27132">
              <w:rPr>
                <w:rFonts w:eastAsia="SimSun"/>
                <w:szCs w:val="22"/>
                <w:lang w:eastAsia="sv-SE"/>
              </w:rPr>
              <w:t>field descriptions</w:t>
            </w:r>
          </w:p>
        </w:tc>
      </w:tr>
      <w:tr w:rsidR="00D27132" w:rsidRPr="00D27132" w14:paraId="0FAEBB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7C3044" w14:textId="77777777" w:rsidR="00394471" w:rsidRPr="00D27132" w:rsidRDefault="00394471" w:rsidP="00964CC4">
            <w:pPr>
              <w:pStyle w:val="TAL"/>
              <w:rPr>
                <w:rFonts w:eastAsia="SimSun"/>
                <w:szCs w:val="22"/>
                <w:lang w:eastAsia="sv-SE"/>
              </w:rPr>
            </w:pPr>
            <w:r w:rsidRPr="00D27132">
              <w:rPr>
                <w:rFonts w:eastAsia="SimSun"/>
                <w:b/>
                <w:i/>
                <w:szCs w:val="22"/>
                <w:lang w:eastAsia="sv-SE"/>
              </w:rPr>
              <w:t>servCellIndex</w:t>
            </w:r>
          </w:p>
          <w:p w14:paraId="3C5478E5" w14:textId="77777777" w:rsidR="00394471" w:rsidRPr="00D27132" w:rsidRDefault="00394471" w:rsidP="00964CC4">
            <w:pPr>
              <w:pStyle w:val="TAL"/>
              <w:rPr>
                <w:rFonts w:eastAsia="SimSun"/>
                <w:szCs w:val="22"/>
                <w:lang w:eastAsia="sv-SE"/>
              </w:rPr>
            </w:pPr>
            <w:r w:rsidRPr="00D27132">
              <w:rPr>
                <w:rFonts w:eastAsia="SimSun"/>
                <w:szCs w:val="22"/>
                <w:lang w:eastAsia="sv-SE"/>
              </w:rPr>
              <w:t xml:space="preserve">The serving cell ID of the serving cell corresponding to the </w:t>
            </w:r>
            <w:r w:rsidRPr="00D27132">
              <w:rPr>
                <w:rFonts w:eastAsia="SimSun"/>
                <w:i/>
                <w:lang w:eastAsia="sv-SE"/>
              </w:rPr>
              <w:t>uplinkDirectCurrentBWP</w:t>
            </w:r>
            <w:r w:rsidRPr="00D27132">
              <w:rPr>
                <w:rFonts w:eastAsia="SimSun"/>
                <w:szCs w:val="22"/>
                <w:lang w:eastAsia="sv-SE"/>
              </w:rPr>
              <w:t>.</w:t>
            </w:r>
          </w:p>
        </w:tc>
      </w:tr>
      <w:tr w:rsidR="00D27132" w:rsidRPr="00D27132" w14:paraId="6BA7C5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49496B" w14:textId="77777777" w:rsidR="00394471" w:rsidRPr="00D27132" w:rsidRDefault="00394471" w:rsidP="00964CC4">
            <w:pPr>
              <w:pStyle w:val="TAL"/>
              <w:rPr>
                <w:rFonts w:eastAsia="SimSun"/>
                <w:szCs w:val="22"/>
                <w:lang w:eastAsia="sv-SE"/>
              </w:rPr>
            </w:pPr>
            <w:r w:rsidRPr="00D27132">
              <w:rPr>
                <w:rFonts w:eastAsia="SimSun"/>
                <w:b/>
                <w:i/>
                <w:szCs w:val="22"/>
                <w:lang w:eastAsia="sv-SE"/>
              </w:rPr>
              <w:t>uplinkDirectCurrentBWP</w:t>
            </w:r>
          </w:p>
          <w:p w14:paraId="3F9253DB" w14:textId="77777777" w:rsidR="00394471" w:rsidRPr="00D27132" w:rsidRDefault="00394471" w:rsidP="00964CC4">
            <w:pPr>
              <w:pStyle w:val="TAL"/>
              <w:rPr>
                <w:rFonts w:eastAsia="SimSun"/>
                <w:szCs w:val="22"/>
                <w:lang w:eastAsia="sv-SE"/>
              </w:rPr>
            </w:pPr>
            <w:r w:rsidRPr="00D27132">
              <w:rPr>
                <w:rFonts w:eastAsia="SimSun"/>
                <w:szCs w:val="22"/>
                <w:lang w:eastAsia="sv-SE"/>
              </w:rPr>
              <w:t>The Tx Direct Current locations for all the uplink BWPs configured at the corresponding serving cell.</w:t>
            </w:r>
          </w:p>
        </w:tc>
      </w:tr>
      <w:tr w:rsidR="000F3B47" w:rsidRPr="00D27132" w14:paraId="73D643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3FBBC0" w14:textId="77777777" w:rsidR="00394471" w:rsidRPr="00D27132" w:rsidRDefault="00394471" w:rsidP="00964CC4">
            <w:pPr>
              <w:pStyle w:val="TAL"/>
              <w:rPr>
                <w:rFonts w:eastAsia="SimSun"/>
                <w:szCs w:val="22"/>
                <w:lang w:eastAsia="sv-SE"/>
              </w:rPr>
            </w:pPr>
            <w:r w:rsidRPr="00D27132">
              <w:rPr>
                <w:rFonts w:eastAsia="SimSun"/>
                <w:b/>
                <w:i/>
                <w:szCs w:val="22"/>
                <w:lang w:eastAsia="sv-SE"/>
              </w:rPr>
              <w:t>uplinkDirectCurrentBWP-SUL</w:t>
            </w:r>
          </w:p>
          <w:p w14:paraId="0E126C6D" w14:textId="77777777" w:rsidR="00394471" w:rsidRPr="00D27132" w:rsidRDefault="00394471" w:rsidP="00964CC4">
            <w:pPr>
              <w:pStyle w:val="TAL"/>
              <w:rPr>
                <w:rFonts w:eastAsia="SimSun"/>
                <w:b/>
                <w:i/>
                <w:szCs w:val="22"/>
                <w:lang w:eastAsia="sv-SE"/>
              </w:rPr>
            </w:pPr>
            <w:r w:rsidRPr="00D27132">
              <w:rPr>
                <w:rFonts w:eastAsia="SimSun"/>
                <w:szCs w:val="22"/>
                <w:lang w:eastAsia="sv-SE"/>
              </w:rPr>
              <w:t>The Tx Direct Current locations for all the supplementary uplink BWPs configured at the corresponding serving cell.</w:t>
            </w:r>
          </w:p>
        </w:tc>
      </w:tr>
    </w:tbl>
    <w:p w14:paraId="22E010D4" w14:textId="77777777" w:rsidR="00E46198" w:rsidRPr="00D27132" w:rsidRDefault="00E46198" w:rsidP="00E46198"/>
    <w:p w14:paraId="08F2698A" w14:textId="77777777" w:rsidR="00E46198" w:rsidRPr="00D27132" w:rsidRDefault="00E46198" w:rsidP="00E46198">
      <w:pPr>
        <w:pStyle w:val="Heading4"/>
        <w:rPr>
          <w:rFonts w:eastAsia="SimSun"/>
        </w:rPr>
      </w:pPr>
      <w:bookmarkStart w:id="1201" w:name="_Toc90651297"/>
      <w:r w:rsidRPr="00D27132">
        <w:rPr>
          <w:rFonts w:eastAsia="SimSun"/>
        </w:rPr>
        <w:t>–</w:t>
      </w:r>
      <w:r w:rsidRPr="00D27132">
        <w:rPr>
          <w:rFonts w:eastAsia="SimSun"/>
        </w:rPr>
        <w:tab/>
      </w:r>
      <w:r w:rsidRPr="00D27132">
        <w:rPr>
          <w:rFonts w:eastAsia="SimSun"/>
          <w:i/>
        </w:rPr>
        <w:t>UplinkTxDirectCurrentTwoCarrierList</w:t>
      </w:r>
      <w:bookmarkEnd w:id="1201"/>
    </w:p>
    <w:p w14:paraId="56C78269" w14:textId="77777777" w:rsidR="00E46198" w:rsidRPr="00D27132" w:rsidRDefault="00E46198" w:rsidP="00E46198">
      <w:pPr>
        <w:rPr>
          <w:rFonts w:eastAsia="SimSun"/>
        </w:rPr>
      </w:pPr>
      <w:r w:rsidRPr="00D27132">
        <w:rPr>
          <w:rFonts w:eastAsia="SimSun"/>
        </w:rPr>
        <w:t xml:space="preserve">The IE </w:t>
      </w:r>
      <w:r w:rsidRPr="00D27132">
        <w:rPr>
          <w:rFonts w:eastAsia="SimSun"/>
          <w:i/>
        </w:rPr>
        <w:t>UplinkTxDirectCurrentTwoCarrierList</w:t>
      </w:r>
      <w:r w:rsidRPr="00D27132">
        <w:rPr>
          <w:rFonts w:eastAsia="SimSun"/>
        </w:rPr>
        <w:t xml:space="preserve"> indicates the Tx Direct Current locations when </w:t>
      </w:r>
      <w:r w:rsidRPr="00D27132">
        <w:rPr>
          <w:szCs w:val="22"/>
          <w:lang w:eastAsia="sv-SE"/>
        </w:rPr>
        <w:t>uplink intra-band CA with two carriers is configured</w:t>
      </w:r>
      <w:r w:rsidRPr="00D27132">
        <w:rPr>
          <w:rFonts w:eastAsia="SimSun"/>
        </w:rPr>
        <w:t xml:space="preserve">, based on the configured carriers and BWP numerology and the associated carrier bandwidth of the carriers. </w:t>
      </w:r>
      <w:r w:rsidRPr="00D27132">
        <w:rPr>
          <w:rFonts w:eastAsia="Calibri"/>
          <w:szCs w:val="22"/>
          <w:lang w:eastAsia="sv-SE"/>
        </w:rPr>
        <w:t>The UE does not report the uplink Direct Current location information for SUL carrier(s).</w:t>
      </w:r>
    </w:p>
    <w:p w14:paraId="3EE2E796" w14:textId="77777777" w:rsidR="00E46198" w:rsidRPr="00D27132" w:rsidRDefault="00E46198" w:rsidP="00E46198">
      <w:pPr>
        <w:pStyle w:val="TH"/>
        <w:rPr>
          <w:rFonts w:eastAsia="SimSun"/>
        </w:rPr>
      </w:pPr>
      <w:r w:rsidRPr="00D27132">
        <w:rPr>
          <w:rFonts w:eastAsia="SimSun"/>
          <w:i/>
        </w:rPr>
        <w:t>UplinkTxDirectCurrentTwoCarrierList</w:t>
      </w:r>
      <w:r w:rsidRPr="00D27132">
        <w:rPr>
          <w:rFonts w:eastAsia="SimSun"/>
        </w:rPr>
        <w:t xml:space="preserve"> information element</w:t>
      </w:r>
    </w:p>
    <w:p w14:paraId="21DB3F7C" w14:textId="77777777" w:rsidR="00E46198" w:rsidRPr="00D27132" w:rsidRDefault="00E46198" w:rsidP="009C7017">
      <w:pPr>
        <w:pStyle w:val="PL"/>
      </w:pPr>
      <w:r w:rsidRPr="00D27132">
        <w:t>-- ASN1START</w:t>
      </w:r>
    </w:p>
    <w:p w14:paraId="731F314A" w14:textId="77777777" w:rsidR="00E46198" w:rsidRPr="00D27132" w:rsidRDefault="00E46198" w:rsidP="009C7017">
      <w:pPr>
        <w:pStyle w:val="PL"/>
      </w:pPr>
      <w:r w:rsidRPr="00D27132">
        <w:t>-- TAG-UPLINKTXDIRECTCURRENTTWOCARRIERLIST-START</w:t>
      </w:r>
    </w:p>
    <w:p w14:paraId="0EB2DB66" w14:textId="77777777" w:rsidR="00E46198" w:rsidRPr="00D27132" w:rsidRDefault="00E46198" w:rsidP="009C7017">
      <w:pPr>
        <w:pStyle w:val="PL"/>
      </w:pPr>
    </w:p>
    <w:p w14:paraId="7E9780BD" w14:textId="4AAF7C6B" w:rsidR="00E46198" w:rsidRPr="00D27132" w:rsidRDefault="00E46198" w:rsidP="009C7017">
      <w:pPr>
        <w:pStyle w:val="PL"/>
      </w:pPr>
      <w:r w:rsidRPr="00D27132">
        <w:t>UplinkTxDirectCurrentTwoCarrierList-r16 ::=   SEQUENCE (SIZE (1..maxNrofTxDC-TwoCarrier-r16)) OF UplinkTxDirectCurrentTwoCarrier-r16</w:t>
      </w:r>
    </w:p>
    <w:p w14:paraId="1532C4B4" w14:textId="77777777" w:rsidR="00E46198" w:rsidRPr="00D27132" w:rsidRDefault="00E46198" w:rsidP="009C7017">
      <w:pPr>
        <w:pStyle w:val="PL"/>
      </w:pPr>
    </w:p>
    <w:p w14:paraId="57B0F28C" w14:textId="2B01027B" w:rsidR="00E46198" w:rsidRPr="00D27132" w:rsidRDefault="00E46198" w:rsidP="009C7017">
      <w:pPr>
        <w:pStyle w:val="PL"/>
      </w:pPr>
      <w:r w:rsidRPr="00D27132">
        <w:t>UplinkTxDirectCurrentTwoCarrier-r16 ::=       SEQUENCE {</w:t>
      </w:r>
    </w:p>
    <w:p w14:paraId="3A55D7CD" w14:textId="603ECF52" w:rsidR="00E46198" w:rsidRPr="00D27132" w:rsidRDefault="00E46198" w:rsidP="009C7017">
      <w:pPr>
        <w:pStyle w:val="PL"/>
      </w:pPr>
      <w:r w:rsidRPr="00D27132">
        <w:t xml:space="preserve">    carrierOneInfo-r16                            UplinkTxDirectCurrentCarrierInfo-r16,</w:t>
      </w:r>
    </w:p>
    <w:p w14:paraId="0A449F61" w14:textId="7186D18C" w:rsidR="00E46198" w:rsidRPr="00D27132" w:rsidRDefault="00E46198" w:rsidP="009C7017">
      <w:pPr>
        <w:pStyle w:val="PL"/>
      </w:pPr>
      <w:r w:rsidRPr="00D27132">
        <w:t xml:space="preserve">    carrierTwoInfo-r16                            UplinkTxDirectCurrentCarrierInfo-r16,</w:t>
      </w:r>
    </w:p>
    <w:p w14:paraId="05A2FFCB" w14:textId="169515EA" w:rsidR="00E46198" w:rsidRPr="00D27132" w:rsidRDefault="00E46198" w:rsidP="009C7017">
      <w:pPr>
        <w:pStyle w:val="PL"/>
      </w:pPr>
      <w:r w:rsidRPr="00D27132">
        <w:t xml:space="preserve">    singlePA-TxDirectCurrent-r16                  UplinkTxDirectCurrentTwoCarrierInfo-r16,</w:t>
      </w:r>
    </w:p>
    <w:p w14:paraId="593BC106" w14:textId="0B650938" w:rsidR="00E46198" w:rsidRPr="00D27132" w:rsidRDefault="00E46198" w:rsidP="009C7017">
      <w:pPr>
        <w:pStyle w:val="PL"/>
      </w:pPr>
      <w:r w:rsidRPr="00D27132">
        <w:t xml:space="preserve">    secondPA-TxDirectCurrent-r16                  UplinkTxDirectCurrentTwoCarrierInfo-r16            OPTIONAL</w:t>
      </w:r>
    </w:p>
    <w:p w14:paraId="6468D872" w14:textId="77777777" w:rsidR="00E46198" w:rsidRPr="00D27132" w:rsidRDefault="00E46198" w:rsidP="009C7017">
      <w:pPr>
        <w:pStyle w:val="PL"/>
      </w:pPr>
      <w:r w:rsidRPr="00D27132">
        <w:t>}</w:t>
      </w:r>
    </w:p>
    <w:p w14:paraId="25448261" w14:textId="77777777" w:rsidR="00E46198" w:rsidRPr="00D27132" w:rsidRDefault="00E46198" w:rsidP="009C7017">
      <w:pPr>
        <w:pStyle w:val="PL"/>
      </w:pPr>
    </w:p>
    <w:p w14:paraId="504A8B78" w14:textId="3B5A1643" w:rsidR="00E46198" w:rsidRPr="00D27132" w:rsidRDefault="00E46198" w:rsidP="009C7017">
      <w:pPr>
        <w:pStyle w:val="PL"/>
      </w:pPr>
      <w:r w:rsidRPr="00D27132">
        <w:t>UplinkTxDirectCurrentCarrierInfo-r16 ::=      SEQUENCE {</w:t>
      </w:r>
    </w:p>
    <w:p w14:paraId="56D55854" w14:textId="48624600" w:rsidR="00E46198" w:rsidRPr="00D27132" w:rsidRDefault="00E46198" w:rsidP="009C7017">
      <w:pPr>
        <w:pStyle w:val="PL"/>
      </w:pPr>
      <w:r w:rsidRPr="00D27132">
        <w:t xml:space="preserve">    servCellIndex-r16                             ServCellIndex,</w:t>
      </w:r>
    </w:p>
    <w:p w14:paraId="51AA7145" w14:textId="086E03C6" w:rsidR="00E46198" w:rsidRPr="00D27132" w:rsidRDefault="00E46198" w:rsidP="009C7017">
      <w:pPr>
        <w:pStyle w:val="PL"/>
      </w:pPr>
      <w:r w:rsidRPr="00D27132">
        <w:t xml:space="preserve">    servCellInfo-r16                              CHOICE {</w:t>
      </w:r>
    </w:p>
    <w:p w14:paraId="12C84D58" w14:textId="4A9F7736" w:rsidR="00E46198" w:rsidRPr="00D27132" w:rsidRDefault="00E46198" w:rsidP="009C7017">
      <w:pPr>
        <w:pStyle w:val="PL"/>
      </w:pPr>
      <w:r w:rsidRPr="00D27132">
        <w:t xml:space="preserve">        bwp-Id-r16                                    BWP-Id,</w:t>
      </w:r>
    </w:p>
    <w:p w14:paraId="294BE450" w14:textId="3DDE57FA" w:rsidR="00E46198" w:rsidRPr="00D27132" w:rsidRDefault="00E46198" w:rsidP="009C7017">
      <w:pPr>
        <w:pStyle w:val="PL"/>
      </w:pPr>
      <w:r w:rsidRPr="00D27132">
        <w:t xml:space="preserve">        deactivatedCarrier-r16                        ENUMERATED {deactivated}</w:t>
      </w:r>
    </w:p>
    <w:p w14:paraId="5F82A581" w14:textId="09C7860E" w:rsidR="00E46198" w:rsidRPr="00D27132" w:rsidRDefault="00E46198" w:rsidP="009C7017">
      <w:pPr>
        <w:pStyle w:val="PL"/>
      </w:pPr>
      <w:r w:rsidRPr="00D27132">
        <w:t xml:space="preserve">    }</w:t>
      </w:r>
    </w:p>
    <w:p w14:paraId="32143AE7" w14:textId="77777777" w:rsidR="00E46198" w:rsidRPr="00D27132" w:rsidRDefault="00E46198" w:rsidP="009C7017">
      <w:pPr>
        <w:pStyle w:val="PL"/>
      </w:pPr>
      <w:r w:rsidRPr="00D27132">
        <w:t>}</w:t>
      </w:r>
    </w:p>
    <w:p w14:paraId="4D247F1E" w14:textId="77777777" w:rsidR="00E46198" w:rsidRPr="00D27132" w:rsidRDefault="00E46198" w:rsidP="009C7017">
      <w:pPr>
        <w:pStyle w:val="PL"/>
      </w:pPr>
    </w:p>
    <w:p w14:paraId="0C2D7B84" w14:textId="2ABDBAAE" w:rsidR="00E46198" w:rsidRPr="00D27132" w:rsidRDefault="00E46198" w:rsidP="009C7017">
      <w:pPr>
        <w:pStyle w:val="PL"/>
      </w:pPr>
      <w:r w:rsidRPr="00D27132">
        <w:t>UplinkTxDirectCurrentTwoCarrierInfo-r16 ::=   SEQUENCE {</w:t>
      </w:r>
    </w:p>
    <w:p w14:paraId="47E833B8" w14:textId="0DD0DC11" w:rsidR="00E46198" w:rsidRPr="00D27132" w:rsidRDefault="00E46198" w:rsidP="009C7017">
      <w:pPr>
        <w:pStyle w:val="PL"/>
      </w:pPr>
      <w:r w:rsidRPr="00D27132">
        <w:t xml:space="preserve">    referenceCarrierIndex-r16                     ServCellIndex,</w:t>
      </w:r>
    </w:p>
    <w:p w14:paraId="3214FF99" w14:textId="6D0930C7" w:rsidR="00E46198" w:rsidRPr="00D27132" w:rsidRDefault="00E46198" w:rsidP="009C7017">
      <w:pPr>
        <w:pStyle w:val="PL"/>
      </w:pPr>
      <w:r w:rsidRPr="00D27132">
        <w:t xml:space="preserve">    shift7dot5kHz-r16                             BOOLEAN,</w:t>
      </w:r>
    </w:p>
    <w:p w14:paraId="6A9E5DAE" w14:textId="074D6D3C" w:rsidR="00E46198" w:rsidRPr="00D27132" w:rsidRDefault="00E46198" w:rsidP="009C7017">
      <w:pPr>
        <w:pStyle w:val="PL"/>
      </w:pPr>
      <w:r w:rsidRPr="00D27132">
        <w:t xml:space="preserve">    txDirectCurrentLocation-r16                   INTEGER (0..3301)</w:t>
      </w:r>
    </w:p>
    <w:p w14:paraId="587CD8E4" w14:textId="77777777" w:rsidR="00E46198" w:rsidRPr="00D27132" w:rsidRDefault="00E46198" w:rsidP="009C7017">
      <w:pPr>
        <w:pStyle w:val="PL"/>
      </w:pPr>
      <w:r w:rsidRPr="00D27132">
        <w:t>}</w:t>
      </w:r>
    </w:p>
    <w:p w14:paraId="48998642" w14:textId="77777777" w:rsidR="00E46198" w:rsidRPr="00D27132" w:rsidRDefault="00E46198" w:rsidP="009C7017">
      <w:pPr>
        <w:pStyle w:val="PL"/>
      </w:pPr>
    </w:p>
    <w:p w14:paraId="44C06D3D" w14:textId="77777777" w:rsidR="00E46198" w:rsidRPr="00D27132" w:rsidRDefault="00E46198" w:rsidP="009C7017">
      <w:pPr>
        <w:pStyle w:val="PL"/>
      </w:pPr>
      <w:r w:rsidRPr="00D27132">
        <w:t>-- TAG-UPLINKTXDIRECTCURRENTTWOCARRIERLIST-STOP</w:t>
      </w:r>
    </w:p>
    <w:p w14:paraId="252BA024" w14:textId="77777777" w:rsidR="00E46198" w:rsidRPr="00D27132" w:rsidRDefault="00E46198" w:rsidP="009C7017">
      <w:pPr>
        <w:pStyle w:val="PL"/>
      </w:pPr>
      <w:r w:rsidRPr="00D27132">
        <w:t>-- ASN1STOP</w:t>
      </w:r>
    </w:p>
    <w:p w14:paraId="15AB5CE6" w14:textId="77777777" w:rsidR="00E46198" w:rsidRPr="00D27132" w:rsidRDefault="00E46198" w:rsidP="00E4619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55D6757" w14:textId="77777777" w:rsidTr="00DB6EED">
        <w:tc>
          <w:tcPr>
            <w:tcW w:w="14281" w:type="dxa"/>
            <w:tcBorders>
              <w:top w:val="single" w:sz="4" w:space="0" w:color="auto"/>
              <w:left w:val="single" w:sz="4" w:space="0" w:color="auto"/>
              <w:bottom w:val="single" w:sz="4" w:space="0" w:color="auto"/>
              <w:right w:val="single" w:sz="4" w:space="0" w:color="auto"/>
            </w:tcBorders>
            <w:hideMark/>
          </w:tcPr>
          <w:p w14:paraId="6A179288" w14:textId="77777777" w:rsidR="00E46198" w:rsidRPr="00D27132" w:rsidRDefault="00E46198" w:rsidP="00DB6EED">
            <w:pPr>
              <w:pStyle w:val="TAH"/>
              <w:rPr>
                <w:rFonts w:eastAsia="SimSun"/>
                <w:szCs w:val="22"/>
                <w:lang w:eastAsia="sv-SE"/>
              </w:rPr>
            </w:pPr>
            <w:r w:rsidRPr="00D27132">
              <w:rPr>
                <w:rFonts w:eastAsia="SimSun"/>
                <w:i/>
                <w:szCs w:val="22"/>
                <w:lang w:eastAsia="sv-SE"/>
              </w:rPr>
              <w:t xml:space="preserve">UplinkTxDirectCurrentTwoCarrierInfo </w:t>
            </w:r>
            <w:r w:rsidRPr="00D27132">
              <w:rPr>
                <w:rFonts w:eastAsia="SimSun"/>
                <w:szCs w:val="22"/>
                <w:lang w:eastAsia="sv-SE"/>
              </w:rPr>
              <w:t>field descriptions</w:t>
            </w:r>
          </w:p>
        </w:tc>
      </w:tr>
      <w:tr w:rsidR="00D27132" w:rsidRPr="00D27132" w14:paraId="52A85A17" w14:textId="77777777" w:rsidTr="00DB6EED">
        <w:tc>
          <w:tcPr>
            <w:tcW w:w="14281" w:type="dxa"/>
            <w:tcBorders>
              <w:top w:val="single" w:sz="4" w:space="0" w:color="auto"/>
              <w:left w:val="single" w:sz="4" w:space="0" w:color="auto"/>
              <w:bottom w:val="single" w:sz="4" w:space="0" w:color="auto"/>
              <w:right w:val="single" w:sz="4" w:space="0" w:color="auto"/>
            </w:tcBorders>
            <w:hideMark/>
          </w:tcPr>
          <w:p w14:paraId="0B5238B8" w14:textId="77777777" w:rsidR="00E46198" w:rsidRPr="00D27132" w:rsidRDefault="00E46198" w:rsidP="00DB6EED">
            <w:pPr>
              <w:pStyle w:val="TAL"/>
              <w:rPr>
                <w:rFonts w:eastAsia="SimSun"/>
                <w:szCs w:val="22"/>
                <w:lang w:eastAsia="sv-SE"/>
              </w:rPr>
            </w:pPr>
            <w:r w:rsidRPr="00D27132">
              <w:rPr>
                <w:rFonts w:eastAsia="SimSun"/>
                <w:b/>
                <w:i/>
                <w:szCs w:val="22"/>
                <w:lang w:eastAsia="sv-SE"/>
              </w:rPr>
              <w:t>referenceCarrierIndex</w:t>
            </w:r>
          </w:p>
          <w:p w14:paraId="6C56A297" w14:textId="77777777" w:rsidR="00E46198" w:rsidRPr="00D27132" w:rsidRDefault="00E46198" w:rsidP="00DB6EED">
            <w:pPr>
              <w:pStyle w:val="TAL"/>
              <w:rPr>
                <w:rFonts w:eastAsia="SimSun"/>
                <w:szCs w:val="22"/>
                <w:lang w:eastAsia="sv-SE"/>
              </w:rPr>
            </w:pPr>
            <w:r w:rsidRPr="00D27132">
              <w:rPr>
                <w:rFonts w:eastAsia="SimSun"/>
                <w:szCs w:val="22"/>
                <w:lang w:eastAsia="sv-SE"/>
              </w:rPr>
              <w:t xml:space="preserve">The serving cell ID of the carrier which is to be used as the reference for interpreting the Tx Direction Current location as reported using </w:t>
            </w:r>
            <w:r w:rsidRPr="00D27132">
              <w:rPr>
                <w:rFonts w:eastAsia="SimSun"/>
                <w:i/>
                <w:iCs/>
                <w:szCs w:val="22"/>
                <w:lang w:eastAsia="sv-SE"/>
              </w:rPr>
              <w:t>txDirectCurrentLocation-r16</w:t>
            </w:r>
            <w:r w:rsidRPr="00D27132">
              <w:rPr>
                <w:rFonts w:eastAsia="SimSun"/>
                <w:szCs w:val="22"/>
                <w:lang w:eastAsia="sv-SE"/>
              </w:rPr>
              <w:t xml:space="preserve">. The numerology of the uplink BWP ID reported with </w:t>
            </w:r>
            <w:r w:rsidRPr="00D27132">
              <w:rPr>
                <w:rFonts w:eastAsia="SimSun"/>
                <w:i/>
                <w:iCs/>
                <w:szCs w:val="22"/>
                <w:lang w:eastAsia="sv-SE"/>
              </w:rPr>
              <w:t xml:space="preserve">bwp-Id-r16 </w:t>
            </w:r>
            <w:r w:rsidRPr="00D27132">
              <w:rPr>
                <w:rFonts w:eastAsia="SimSun"/>
                <w:szCs w:val="22"/>
                <w:lang w:eastAsia="sv-SE"/>
              </w:rPr>
              <w:t xml:space="preserve">for this serving cell is the numerology used for interpreting the reported subcarrier location. </w:t>
            </w:r>
          </w:p>
        </w:tc>
      </w:tr>
      <w:tr w:rsidR="00D27132" w:rsidRPr="00D27132" w14:paraId="7814EB90" w14:textId="77777777" w:rsidTr="00DB6EED">
        <w:tc>
          <w:tcPr>
            <w:tcW w:w="14281" w:type="dxa"/>
            <w:tcBorders>
              <w:top w:val="single" w:sz="4" w:space="0" w:color="auto"/>
              <w:left w:val="single" w:sz="4" w:space="0" w:color="auto"/>
              <w:bottom w:val="single" w:sz="4" w:space="0" w:color="auto"/>
              <w:right w:val="single" w:sz="4" w:space="0" w:color="auto"/>
            </w:tcBorders>
            <w:hideMark/>
          </w:tcPr>
          <w:p w14:paraId="1F94F91A" w14:textId="77777777" w:rsidR="00E46198" w:rsidRPr="00D27132" w:rsidRDefault="00E46198" w:rsidP="00DB6EED">
            <w:pPr>
              <w:pStyle w:val="TAL"/>
              <w:rPr>
                <w:rFonts w:eastAsia="SimSun"/>
                <w:szCs w:val="22"/>
                <w:lang w:eastAsia="sv-SE"/>
              </w:rPr>
            </w:pPr>
            <w:r w:rsidRPr="00D27132">
              <w:rPr>
                <w:rFonts w:eastAsia="SimSun"/>
                <w:b/>
                <w:i/>
                <w:szCs w:val="22"/>
                <w:lang w:eastAsia="sv-SE"/>
              </w:rPr>
              <w:t>shift7dot5kHz</w:t>
            </w:r>
          </w:p>
          <w:p w14:paraId="31251EA2" w14:textId="77777777" w:rsidR="00E46198" w:rsidRPr="00D27132" w:rsidRDefault="00E46198" w:rsidP="00DB6EED">
            <w:pPr>
              <w:pStyle w:val="TAL"/>
              <w:rPr>
                <w:rFonts w:eastAsia="SimSun"/>
                <w:szCs w:val="22"/>
                <w:lang w:eastAsia="sv-SE"/>
              </w:rPr>
            </w:pPr>
            <w:r w:rsidRPr="00D27132">
              <w:rPr>
                <w:rFonts w:eastAsia="SimSun"/>
                <w:szCs w:val="22"/>
                <w:lang w:eastAsia="sv-SE"/>
              </w:rPr>
              <w:t xml:space="preserve">Indicates whether there is 7.5 kHz shift or not. 7.5 kHz shift is applied if the field is set to </w:t>
            </w:r>
            <w:r w:rsidRPr="00D27132">
              <w:rPr>
                <w:i/>
                <w:iCs/>
                <w:lang w:eastAsia="en-GB"/>
              </w:rPr>
              <w:t>true</w:t>
            </w:r>
            <w:r w:rsidRPr="00D27132">
              <w:rPr>
                <w:rFonts w:eastAsia="SimSun"/>
                <w:szCs w:val="22"/>
                <w:lang w:eastAsia="sv-SE"/>
              </w:rPr>
              <w:t>. Otherwise 7.5 kHz shift is not applied.</w:t>
            </w:r>
          </w:p>
        </w:tc>
      </w:tr>
      <w:tr w:rsidR="00E46198" w:rsidRPr="00D27132" w14:paraId="41CA3BA8" w14:textId="77777777" w:rsidTr="00DB6EED">
        <w:tc>
          <w:tcPr>
            <w:tcW w:w="14281" w:type="dxa"/>
            <w:tcBorders>
              <w:top w:val="single" w:sz="4" w:space="0" w:color="auto"/>
              <w:left w:val="single" w:sz="4" w:space="0" w:color="auto"/>
              <w:bottom w:val="single" w:sz="4" w:space="0" w:color="auto"/>
              <w:right w:val="single" w:sz="4" w:space="0" w:color="auto"/>
            </w:tcBorders>
            <w:hideMark/>
          </w:tcPr>
          <w:p w14:paraId="559DF4CA" w14:textId="77777777" w:rsidR="00E46198" w:rsidRPr="00D27132" w:rsidRDefault="00E46198" w:rsidP="00DB6EED">
            <w:pPr>
              <w:pStyle w:val="TAL"/>
              <w:rPr>
                <w:rFonts w:eastAsia="SimSun"/>
                <w:szCs w:val="22"/>
                <w:lang w:eastAsia="sv-SE"/>
              </w:rPr>
            </w:pPr>
            <w:r w:rsidRPr="00D27132">
              <w:rPr>
                <w:rFonts w:eastAsia="SimSun"/>
                <w:b/>
                <w:i/>
                <w:szCs w:val="22"/>
                <w:lang w:eastAsia="sv-SE"/>
              </w:rPr>
              <w:t>txDirectCurrentLocation</w:t>
            </w:r>
          </w:p>
          <w:p w14:paraId="27C4BE6E" w14:textId="77777777" w:rsidR="00E46198" w:rsidRPr="00D27132" w:rsidRDefault="00E46198" w:rsidP="00DB6EED">
            <w:pPr>
              <w:pStyle w:val="TAL"/>
              <w:rPr>
                <w:rFonts w:eastAsia="SimSun"/>
                <w:szCs w:val="22"/>
                <w:lang w:eastAsia="sv-SE"/>
              </w:rPr>
            </w:pPr>
            <w:r w:rsidRPr="00D27132">
              <w:rPr>
                <w:rFonts w:eastAsia="SimSun"/>
                <w:szCs w:val="22"/>
                <w:lang w:eastAsia="sv-SE"/>
              </w:rPr>
              <w:t xml:space="preserve">The uplink Tx Direct Current location for the two carrier uplink CA with the serving cells reported using </w:t>
            </w:r>
            <w:r w:rsidRPr="00D27132">
              <w:rPr>
                <w:rFonts w:eastAsia="SimSun"/>
                <w:i/>
                <w:iCs/>
                <w:szCs w:val="22"/>
                <w:lang w:eastAsia="sv-SE"/>
              </w:rPr>
              <w:t xml:space="preserve">carrierOneInfo-r16 </w:t>
            </w:r>
            <w:r w:rsidRPr="00D27132">
              <w:rPr>
                <w:rFonts w:eastAsia="SimSun"/>
                <w:szCs w:val="22"/>
                <w:lang w:eastAsia="sv-SE"/>
              </w:rPr>
              <w:t xml:space="preserve">and </w:t>
            </w:r>
            <w:r w:rsidRPr="00D27132">
              <w:rPr>
                <w:rFonts w:eastAsia="SimSun"/>
                <w:i/>
                <w:iCs/>
                <w:szCs w:val="22"/>
                <w:lang w:eastAsia="sv-SE"/>
              </w:rPr>
              <w:t>carrierTwoInfo-r16</w:t>
            </w:r>
            <w:r w:rsidRPr="00D27132">
              <w:rPr>
                <w:rFonts w:eastAsia="SimSun"/>
                <w:szCs w:val="22"/>
                <w:lang w:eastAsia="sv-SE"/>
              </w:rPr>
              <w:t xml:space="preserve">. Values in the range of this field between 0 and 3299 indicate the subcarrier index of the uplink Tx Direct Current location with the subcarrier taken from the serving cell with ID </w:t>
            </w:r>
            <w:r w:rsidRPr="00D27132">
              <w:rPr>
                <w:rFonts w:eastAsia="SimSun"/>
                <w:i/>
                <w:iCs/>
                <w:szCs w:val="22"/>
                <w:lang w:eastAsia="sv-SE"/>
              </w:rPr>
              <w:t>referenceCarrierIndex</w:t>
            </w:r>
            <w:r w:rsidRPr="00D27132">
              <w:rPr>
                <w:rFonts w:eastAsia="SimSun"/>
                <w:szCs w:val="22"/>
                <w:lang w:eastAsia="sv-SE"/>
              </w:rPr>
              <w:t xml:space="preserve"> and the numerology of the corresponding uplink BWP reported for this serving cell. Value 3300 indicates "Outside the carrier" and value 3301 indicates "Undetermined position within the carrier".</w:t>
            </w:r>
          </w:p>
        </w:tc>
      </w:tr>
    </w:tbl>
    <w:p w14:paraId="065F70A1" w14:textId="77777777" w:rsidR="00E46198" w:rsidRPr="00D27132" w:rsidRDefault="00E46198" w:rsidP="00E4619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5EDC79D"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167086BD" w14:textId="77777777" w:rsidR="00E46198" w:rsidRPr="00D27132" w:rsidRDefault="00E46198" w:rsidP="00DB6EED">
            <w:pPr>
              <w:pStyle w:val="TAH"/>
              <w:rPr>
                <w:rFonts w:eastAsia="SimSun"/>
                <w:szCs w:val="22"/>
                <w:lang w:eastAsia="sv-SE"/>
              </w:rPr>
            </w:pPr>
            <w:r w:rsidRPr="00D27132">
              <w:rPr>
                <w:rFonts w:eastAsia="SimSun"/>
                <w:i/>
                <w:szCs w:val="22"/>
                <w:lang w:eastAsia="sv-SE"/>
              </w:rPr>
              <w:t xml:space="preserve">UplinkTxDirectCurrentCarrierInfo </w:t>
            </w:r>
            <w:r w:rsidRPr="00D27132">
              <w:rPr>
                <w:rFonts w:eastAsia="SimSun"/>
                <w:szCs w:val="22"/>
                <w:lang w:eastAsia="sv-SE"/>
              </w:rPr>
              <w:t>field descriptions</w:t>
            </w:r>
          </w:p>
        </w:tc>
      </w:tr>
      <w:tr w:rsidR="00D27132" w:rsidRPr="00D27132" w14:paraId="4EED4CBE"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3E0FD2C3" w14:textId="77777777" w:rsidR="00E46198" w:rsidRPr="00D27132" w:rsidRDefault="00E46198" w:rsidP="00DB6EED">
            <w:pPr>
              <w:pStyle w:val="TAL"/>
              <w:rPr>
                <w:rFonts w:eastAsia="SimSun"/>
                <w:szCs w:val="22"/>
                <w:lang w:eastAsia="sv-SE"/>
              </w:rPr>
            </w:pPr>
            <w:r w:rsidRPr="00D27132">
              <w:rPr>
                <w:rFonts w:eastAsia="SimSun"/>
                <w:b/>
                <w:i/>
                <w:szCs w:val="22"/>
                <w:lang w:eastAsia="sv-SE"/>
              </w:rPr>
              <w:t>bwp-Id</w:t>
            </w:r>
          </w:p>
          <w:p w14:paraId="00155F15" w14:textId="77777777" w:rsidR="00E46198" w:rsidRPr="00D27132" w:rsidRDefault="00E46198" w:rsidP="00DB6EED">
            <w:pPr>
              <w:pStyle w:val="TAL"/>
              <w:rPr>
                <w:rFonts w:eastAsia="SimSun"/>
                <w:szCs w:val="22"/>
                <w:lang w:eastAsia="sv-SE"/>
              </w:rPr>
            </w:pPr>
            <w:r w:rsidRPr="00D27132">
              <w:rPr>
                <w:rFonts w:eastAsia="SimSun"/>
                <w:szCs w:val="22"/>
                <w:lang w:eastAsia="sv-SE"/>
              </w:rPr>
              <w:t xml:space="preserve">The BWP ID of the serving cell which is part of the two carrier uplink carrier aggregation. The UE shall not report this field if the serving cell is reported as deactivated using </w:t>
            </w:r>
            <w:r w:rsidRPr="00D27132">
              <w:rPr>
                <w:rFonts w:eastAsia="SimSun"/>
                <w:i/>
                <w:iCs/>
                <w:szCs w:val="22"/>
                <w:lang w:eastAsia="sv-SE"/>
              </w:rPr>
              <w:t>deactivatedCarrier-r16.</w:t>
            </w:r>
          </w:p>
        </w:tc>
      </w:tr>
      <w:tr w:rsidR="00D27132" w:rsidRPr="00D27132" w14:paraId="5CF50F06" w14:textId="77777777" w:rsidTr="00DB6EED">
        <w:tc>
          <w:tcPr>
            <w:tcW w:w="14173" w:type="dxa"/>
            <w:tcBorders>
              <w:top w:val="single" w:sz="4" w:space="0" w:color="auto"/>
              <w:left w:val="single" w:sz="4" w:space="0" w:color="auto"/>
              <w:bottom w:val="single" w:sz="4" w:space="0" w:color="auto"/>
              <w:right w:val="single" w:sz="4" w:space="0" w:color="auto"/>
            </w:tcBorders>
          </w:tcPr>
          <w:p w14:paraId="00A603FF" w14:textId="77777777" w:rsidR="00E46198" w:rsidRPr="00D27132" w:rsidRDefault="00E46198" w:rsidP="00DB6EED">
            <w:pPr>
              <w:pStyle w:val="TAL"/>
              <w:rPr>
                <w:rFonts w:eastAsia="SimSun"/>
                <w:b/>
                <w:i/>
                <w:szCs w:val="22"/>
                <w:lang w:eastAsia="sv-SE"/>
              </w:rPr>
            </w:pPr>
            <w:r w:rsidRPr="00D27132">
              <w:rPr>
                <w:rFonts w:eastAsia="SimSun"/>
                <w:b/>
                <w:i/>
                <w:szCs w:val="22"/>
                <w:lang w:eastAsia="sv-SE"/>
              </w:rPr>
              <w:t>deactivatedCarrier</w:t>
            </w:r>
          </w:p>
          <w:p w14:paraId="7BF40F1F" w14:textId="59587F72" w:rsidR="00E46198" w:rsidRPr="00D27132" w:rsidRDefault="00E46198" w:rsidP="00DB6EED">
            <w:pPr>
              <w:pStyle w:val="TAL"/>
              <w:rPr>
                <w:rFonts w:eastAsia="SimSun"/>
                <w:bCs/>
                <w:iCs/>
                <w:szCs w:val="22"/>
                <w:lang w:eastAsia="sv-SE"/>
              </w:rPr>
            </w:pPr>
            <w:r w:rsidRPr="00D27132">
              <w:rPr>
                <w:rFonts w:eastAsia="SimSun"/>
                <w:bCs/>
                <w:iCs/>
                <w:szCs w:val="22"/>
                <w:lang w:eastAsia="sv-SE"/>
              </w:rPr>
              <w:t xml:space="preserve">For the reported </w:t>
            </w:r>
            <w:r w:rsidRPr="00D27132">
              <w:rPr>
                <w:rFonts w:eastAsia="SimSun"/>
                <w:szCs w:val="22"/>
                <w:lang w:eastAsia="sv-SE"/>
              </w:rPr>
              <w:t xml:space="preserve">uplink Tx Direct Current location(s) corresponding to </w:t>
            </w:r>
            <w:r w:rsidRPr="00D27132">
              <w:rPr>
                <w:rFonts w:eastAsia="SimSun"/>
                <w:i/>
                <w:iCs/>
                <w:szCs w:val="22"/>
                <w:lang w:eastAsia="sv-SE"/>
              </w:rPr>
              <w:t>singlePA-TxDirectCurrent-r16</w:t>
            </w:r>
            <w:r w:rsidRPr="00D27132">
              <w:rPr>
                <w:rFonts w:eastAsia="SimSun"/>
                <w:szCs w:val="22"/>
                <w:lang w:eastAsia="sv-SE"/>
              </w:rPr>
              <w:t>, i</w:t>
            </w:r>
            <w:r w:rsidRPr="00D27132">
              <w:rPr>
                <w:rFonts w:eastAsia="SimSun"/>
                <w:bCs/>
                <w:iCs/>
                <w:szCs w:val="22"/>
                <w:lang w:eastAsia="sv-SE"/>
              </w:rPr>
              <w:t xml:space="preserve">ndicates whether the carrier is deactivated or not for this serving cell. If the carrier refers to the PCell, the UE shall not set this field to </w:t>
            </w:r>
            <w:r w:rsidRPr="00D27132">
              <w:rPr>
                <w:rFonts w:eastAsia="SimSun"/>
                <w:bCs/>
                <w:i/>
                <w:iCs/>
                <w:szCs w:val="22"/>
                <w:lang w:eastAsia="sv-SE"/>
              </w:rPr>
              <w:t>deactivated</w:t>
            </w:r>
            <w:r w:rsidRPr="00D27132">
              <w:rPr>
                <w:rFonts w:eastAsia="SimSun"/>
                <w:bCs/>
                <w:iCs/>
                <w:szCs w:val="22"/>
                <w:lang w:eastAsia="sv-SE"/>
              </w:rPr>
              <w:t>.</w:t>
            </w:r>
          </w:p>
        </w:tc>
      </w:tr>
      <w:tr w:rsidR="00E46198" w:rsidRPr="00D27132" w14:paraId="053B516F"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404E3AD0" w14:textId="77777777" w:rsidR="00E46198" w:rsidRPr="00D27132" w:rsidRDefault="00E46198" w:rsidP="00DB6EED">
            <w:pPr>
              <w:pStyle w:val="TAL"/>
              <w:rPr>
                <w:rFonts w:eastAsia="SimSun"/>
                <w:szCs w:val="22"/>
                <w:lang w:eastAsia="sv-SE"/>
              </w:rPr>
            </w:pPr>
            <w:r w:rsidRPr="00D27132">
              <w:rPr>
                <w:rFonts w:eastAsia="SimSun"/>
                <w:b/>
                <w:i/>
                <w:szCs w:val="22"/>
                <w:lang w:eastAsia="sv-SE"/>
              </w:rPr>
              <w:t>servCellIndex</w:t>
            </w:r>
          </w:p>
          <w:p w14:paraId="14330B0B" w14:textId="77777777" w:rsidR="00E46198" w:rsidRPr="00D27132" w:rsidRDefault="00E46198" w:rsidP="00DB6EED">
            <w:pPr>
              <w:pStyle w:val="TAL"/>
              <w:rPr>
                <w:rFonts w:eastAsia="SimSun"/>
                <w:szCs w:val="22"/>
                <w:lang w:eastAsia="sv-SE"/>
              </w:rPr>
            </w:pPr>
            <w:r w:rsidRPr="00D27132">
              <w:rPr>
                <w:rFonts w:eastAsia="SimSun"/>
                <w:szCs w:val="22"/>
                <w:lang w:eastAsia="sv-SE"/>
              </w:rPr>
              <w:t>The serving cell ID of the serving cell which is part of the two carrier uplink carrier aggregation.</w:t>
            </w:r>
          </w:p>
        </w:tc>
      </w:tr>
    </w:tbl>
    <w:p w14:paraId="4FAFB7C9" w14:textId="77777777" w:rsidR="00E46198" w:rsidRPr="00D27132" w:rsidRDefault="00E46198" w:rsidP="00E4619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F2A0AE8"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232A7728" w14:textId="77777777" w:rsidR="00E46198" w:rsidRPr="00D27132" w:rsidRDefault="00E46198" w:rsidP="00DB6EED">
            <w:pPr>
              <w:pStyle w:val="TAH"/>
              <w:rPr>
                <w:rFonts w:eastAsia="SimSun"/>
                <w:szCs w:val="22"/>
                <w:lang w:eastAsia="sv-SE"/>
              </w:rPr>
            </w:pPr>
            <w:r w:rsidRPr="00D27132">
              <w:rPr>
                <w:rFonts w:eastAsia="SimSun"/>
                <w:i/>
                <w:szCs w:val="22"/>
                <w:lang w:eastAsia="sv-SE"/>
              </w:rPr>
              <w:t xml:space="preserve">UplinkTxDirectCurrentTwoCarrier </w:t>
            </w:r>
            <w:r w:rsidRPr="00D27132">
              <w:rPr>
                <w:rFonts w:eastAsia="SimSun"/>
                <w:szCs w:val="22"/>
                <w:lang w:eastAsia="sv-SE"/>
              </w:rPr>
              <w:t>field descriptions</w:t>
            </w:r>
          </w:p>
        </w:tc>
      </w:tr>
      <w:tr w:rsidR="00D27132" w:rsidRPr="00D27132" w14:paraId="17BF6D8C"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7AF123CB" w14:textId="77777777" w:rsidR="00E46198" w:rsidRPr="00D27132" w:rsidRDefault="00E46198" w:rsidP="00DB6EED">
            <w:pPr>
              <w:pStyle w:val="TAL"/>
              <w:rPr>
                <w:rFonts w:eastAsia="SimSun"/>
                <w:szCs w:val="22"/>
                <w:lang w:eastAsia="sv-SE"/>
              </w:rPr>
            </w:pPr>
            <w:r w:rsidRPr="00D27132">
              <w:rPr>
                <w:rFonts w:eastAsia="SimSun"/>
                <w:b/>
                <w:i/>
                <w:szCs w:val="22"/>
                <w:lang w:eastAsia="sv-SE"/>
              </w:rPr>
              <w:t>carrierOneInfo</w:t>
            </w:r>
          </w:p>
          <w:p w14:paraId="0FF727D2" w14:textId="77777777" w:rsidR="00E46198" w:rsidRPr="00D27132" w:rsidRDefault="00E46198" w:rsidP="00DB6EED">
            <w:pPr>
              <w:pStyle w:val="TAL"/>
              <w:rPr>
                <w:rFonts w:eastAsia="SimSun"/>
                <w:szCs w:val="22"/>
                <w:lang w:eastAsia="sv-SE"/>
              </w:rPr>
            </w:pPr>
            <w:r w:rsidRPr="00D27132">
              <w:rPr>
                <w:rFonts w:eastAsia="SimSun"/>
                <w:szCs w:val="22"/>
                <w:lang w:eastAsia="sv-SE"/>
              </w:rPr>
              <w:t xml:space="preserve">The serving cell ID and BWP ID of the first carrier of the uplink carrier aggregation for which the uplink Tx Direct Current location(s) are being reported. </w:t>
            </w:r>
          </w:p>
        </w:tc>
      </w:tr>
      <w:tr w:rsidR="00D27132" w:rsidRPr="00D27132" w14:paraId="66DE4B11"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25DA4790" w14:textId="77777777" w:rsidR="00E46198" w:rsidRPr="00D27132" w:rsidRDefault="00E46198" w:rsidP="00DB6EED">
            <w:pPr>
              <w:pStyle w:val="TAL"/>
              <w:rPr>
                <w:rFonts w:eastAsia="SimSun"/>
                <w:szCs w:val="22"/>
                <w:lang w:eastAsia="sv-SE"/>
              </w:rPr>
            </w:pPr>
            <w:r w:rsidRPr="00D27132">
              <w:rPr>
                <w:rFonts w:eastAsia="SimSun"/>
                <w:b/>
                <w:i/>
                <w:szCs w:val="22"/>
                <w:lang w:eastAsia="sv-SE"/>
              </w:rPr>
              <w:t>carrierTwoInfo</w:t>
            </w:r>
          </w:p>
          <w:p w14:paraId="41F81F87" w14:textId="77777777" w:rsidR="00E46198" w:rsidRPr="00D27132" w:rsidRDefault="00E46198" w:rsidP="00DB6EED">
            <w:pPr>
              <w:pStyle w:val="TAL"/>
              <w:rPr>
                <w:rFonts w:eastAsia="SimSun"/>
                <w:szCs w:val="22"/>
                <w:lang w:eastAsia="sv-SE"/>
              </w:rPr>
            </w:pPr>
            <w:r w:rsidRPr="00D27132">
              <w:rPr>
                <w:rFonts w:eastAsia="SimSun"/>
                <w:szCs w:val="22"/>
                <w:lang w:eastAsia="sv-SE"/>
              </w:rPr>
              <w:t>The serving cell ID and BWP ID of the second carrier of the uplink carrier aggregation for which the uplink Tx Direct Current location(s) are being reported.</w:t>
            </w:r>
          </w:p>
        </w:tc>
      </w:tr>
      <w:tr w:rsidR="00D27132" w:rsidRPr="00D27132" w14:paraId="6079F07D"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78F2C0E3" w14:textId="77777777" w:rsidR="00E46198" w:rsidRPr="00D27132" w:rsidRDefault="00E46198" w:rsidP="00DB6EED">
            <w:pPr>
              <w:pStyle w:val="TAL"/>
              <w:rPr>
                <w:rFonts w:eastAsia="SimSun"/>
                <w:szCs w:val="22"/>
                <w:lang w:eastAsia="sv-SE"/>
              </w:rPr>
            </w:pPr>
            <w:r w:rsidRPr="00D27132">
              <w:rPr>
                <w:rFonts w:eastAsia="SimSun"/>
                <w:b/>
                <w:i/>
                <w:szCs w:val="22"/>
                <w:lang w:eastAsia="sv-SE"/>
              </w:rPr>
              <w:t>singlePA-TxDirectCurrent</w:t>
            </w:r>
          </w:p>
          <w:p w14:paraId="13DEAC05" w14:textId="331E27C2" w:rsidR="00E46198" w:rsidRPr="00D27132" w:rsidRDefault="00E46198" w:rsidP="00DB6EED">
            <w:pPr>
              <w:pStyle w:val="TAL"/>
              <w:rPr>
                <w:rFonts w:eastAsia="SimSun"/>
                <w:szCs w:val="22"/>
                <w:lang w:eastAsia="sv-SE"/>
              </w:rPr>
            </w:pPr>
            <w:r w:rsidRPr="00D27132">
              <w:rPr>
                <w:rFonts w:eastAsia="SimSun"/>
                <w:szCs w:val="22"/>
                <w:lang w:eastAsia="sv-SE"/>
              </w:rPr>
              <w:t>The uplink Tx Direct Current location for the UE which support single PA for this uplink carrier aggregation. For the UEs which support dual PA for this uplink carrier aggregation, this fie</w:t>
            </w:r>
            <w:r w:rsidR="00026599" w:rsidRPr="00D27132">
              <w:rPr>
                <w:rFonts w:eastAsia="SimSun"/>
                <w:szCs w:val="22"/>
                <w:lang w:eastAsia="sv-SE"/>
              </w:rPr>
              <w:t>l</w:t>
            </w:r>
            <w:r w:rsidRPr="00D27132">
              <w:rPr>
                <w:rFonts w:eastAsia="SimSun"/>
                <w:szCs w:val="22"/>
                <w:lang w:eastAsia="sv-SE"/>
              </w:rPr>
              <w:t xml:space="preserve">d is for reporting the uplink Tx Direct Current location of the first PA.  </w:t>
            </w:r>
          </w:p>
        </w:tc>
      </w:tr>
      <w:tr w:rsidR="000F3B47" w:rsidRPr="00D27132" w14:paraId="6F17834F"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410BDFD9" w14:textId="77777777" w:rsidR="00E46198" w:rsidRPr="00D27132" w:rsidRDefault="00E46198" w:rsidP="00DB6EED">
            <w:pPr>
              <w:pStyle w:val="TAL"/>
              <w:rPr>
                <w:rFonts w:eastAsia="SimSun"/>
                <w:szCs w:val="22"/>
                <w:lang w:eastAsia="sv-SE"/>
              </w:rPr>
            </w:pPr>
            <w:r w:rsidRPr="00D27132">
              <w:rPr>
                <w:rFonts w:eastAsia="SimSun"/>
                <w:b/>
                <w:i/>
                <w:szCs w:val="22"/>
                <w:lang w:eastAsia="sv-SE"/>
              </w:rPr>
              <w:t>secondPA-TxDirectCurrent</w:t>
            </w:r>
          </w:p>
          <w:p w14:paraId="7F976C02" w14:textId="4E9AA9F1" w:rsidR="00E46198" w:rsidRPr="00D27132" w:rsidRDefault="00E46198" w:rsidP="00DB6EED">
            <w:pPr>
              <w:pStyle w:val="TAL"/>
              <w:rPr>
                <w:rFonts w:eastAsia="SimSun"/>
                <w:szCs w:val="22"/>
                <w:lang w:eastAsia="sv-SE"/>
              </w:rPr>
            </w:pPr>
            <w:r w:rsidRPr="00D27132">
              <w:rPr>
                <w:rFonts w:eastAsia="SimSun"/>
                <w:szCs w:val="22"/>
                <w:lang w:eastAsia="sv-SE"/>
              </w:rPr>
              <w:t xml:space="preserve">The uplink Tx Direct Current location used by the UE with the second PA for the UEs which support dual PA for this uplink carrier aggregation. </w:t>
            </w:r>
            <w:r w:rsidR="00026599" w:rsidRPr="00D27132">
              <w:rPr>
                <w:szCs w:val="22"/>
                <w:lang w:eastAsia="sv-SE"/>
              </w:rPr>
              <w:t xml:space="preserve">This field shall be absent for the </w:t>
            </w:r>
            <w:r w:rsidR="00026599" w:rsidRPr="00D27132">
              <w:rPr>
                <w:i/>
                <w:szCs w:val="22"/>
                <w:lang w:eastAsia="sv-SE"/>
              </w:rPr>
              <w:t>UplinkTxDirectCurrentTwoCarrier</w:t>
            </w:r>
            <w:r w:rsidR="00026599" w:rsidRPr="00D27132">
              <w:rPr>
                <w:szCs w:val="22"/>
                <w:lang w:eastAsia="sv-SE"/>
              </w:rPr>
              <w:t xml:space="preserve"> entity where </w:t>
            </w:r>
            <w:r w:rsidR="00026599" w:rsidRPr="00D27132">
              <w:rPr>
                <w:i/>
                <w:szCs w:val="22"/>
                <w:lang w:eastAsia="sv-SE"/>
              </w:rPr>
              <w:t>deactivatedCarrier</w:t>
            </w:r>
            <w:r w:rsidR="00026599" w:rsidRPr="00D27132">
              <w:rPr>
                <w:szCs w:val="22"/>
                <w:lang w:eastAsia="sv-SE"/>
              </w:rPr>
              <w:t xml:space="preserve"> of </w:t>
            </w:r>
            <w:r w:rsidR="00026599" w:rsidRPr="00D27132">
              <w:rPr>
                <w:i/>
                <w:szCs w:val="22"/>
                <w:lang w:eastAsia="sv-SE"/>
              </w:rPr>
              <w:t>carrierOneInfo</w:t>
            </w:r>
            <w:r w:rsidR="00026599" w:rsidRPr="00D27132">
              <w:rPr>
                <w:szCs w:val="22"/>
                <w:lang w:eastAsia="sv-SE"/>
              </w:rPr>
              <w:t xml:space="preserve"> or </w:t>
            </w:r>
            <w:r w:rsidR="00026599" w:rsidRPr="00D27132">
              <w:rPr>
                <w:i/>
                <w:szCs w:val="22"/>
                <w:lang w:eastAsia="sv-SE"/>
              </w:rPr>
              <w:t>carrierTwoInfo</w:t>
            </w:r>
            <w:r w:rsidR="00026599" w:rsidRPr="00D27132">
              <w:rPr>
                <w:szCs w:val="22"/>
                <w:lang w:eastAsia="sv-SE"/>
              </w:rPr>
              <w:t xml:space="preserve"> is set to </w:t>
            </w:r>
            <w:r w:rsidR="00026599" w:rsidRPr="00D27132">
              <w:rPr>
                <w:i/>
                <w:szCs w:val="22"/>
                <w:lang w:eastAsia="sv-SE"/>
              </w:rPr>
              <w:t>deactivated</w:t>
            </w:r>
            <w:r w:rsidR="00026599" w:rsidRPr="00D27132">
              <w:rPr>
                <w:szCs w:val="22"/>
                <w:lang w:eastAsia="sv-SE"/>
              </w:rPr>
              <w:t>.</w:t>
            </w:r>
          </w:p>
        </w:tc>
      </w:tr>
    </w:tbl>
    <w:p w14:paraId="2246AA07" w14:textId="77777777" w:rsidR="00E46198" w:rsidRPr="00D27132" w:rsidRDefault="00E46198" w:rsidP="00394471"/>
    <w:p w14:paraId="56762029" w14:textId="77777777" w:rsidR="00394471" w:rsidRPr="00D27132" w:rsidRDefault="00394471" w:rsidP="00394471">
      <w:pPr>
        <w:pStyle w:val="Heading4"/>
      </w:pPr>
      <w:bookmarkStart w:id="1202" w:name="_Toc60777425"/>
      <w:bookmarkStart w:id="1203" w:name="_Toc90651298"/>
      <w:r w:rsidRPr="00D27132">
        <w:t>–</w:t>
      </w:r>
      <w:r w:rsidRPr="00D27132">
        <w:tab/>
      </w:r>
      <w:r w:rsidRPr="00D27132">
        <w:rPr>
          <w:i/>
        </w:rPr>
        <w:t>ZP-CSI-RS-Resource</w:t>
      </w:r>
      <w:bookmarkEnd w:id="1202"/>
      <w:bookmarkEnd w:id="1203"/>
    </w:p>
    <w:p w14:paraId="0CBCB8AA" w14:textId="77777777" w:rsidR="00394471" w:rsidRPr="00D27132" w:rsidRDefault="00394471" w:rsidP="00394471">
      <w:r w:rsidRPr="00D27132">
        <w:t xml:space="preserve">The IE </w:t>
      </w:r>
      <w:r w:rsidRPr="00D27132">
        <w:rPr>
          <w:i/>
        </w:rPr>
        <w:t>ZP-CSI-RS-Resource</w:t>
      </w:r>
      <w:r w:rsidRPr="00D27132">
        <w:t xml:space="preserve"> is used to configure a Zero-Power (ZP) CSI-RS resource (see TS 38.214 [19], clause 5.1.4.2). </w:t>
      </w:r>
      <w:r w:rsidRPr="00D27132">
        <w:rPr>
          <w:szCs w:val="22"/>
        </w:rPr>
        <w:t xml:space="preserve">Reconfiguration of a </w:t>
      </w:r>
      <w:r w:rsidRPr="00D27132">
        <w:rPr>
          <w:i/>
          <w:szCs w:val="22"/>
        </w:rPr>
        <w:t xml:space="preserve">ZP-CSI-RS-Resource </w:t>
      </w:r>
      <w:r w:rsidRPr="00D27132">
        <w:rPr>
          <w:szCs w:val="22"/>
        </w:rPr>
        <w:t xml:space="preserve">between </w:t>
      </w:r>
      <w:r w:rsidRPr="00D27132">
        <w:rPr>
          <w:rFonts w:ascii="Arial" w:hAnsi="Arial"/>
          <w:noProof/>
          <w:sz w:val="18"/>
          <w:szCs w:val="22"/>
        </w:rPr>
        <w:t xml:space="preserve">periodic </w:t>
      </w:r>
      <w:r w:rsidRPr="00D27132">
        <w:rPr>
          <w:noProof/>
          <w:szCs w:val="22"/>
        </w:rPr>
        <w:t xml:space="preserve">or </w:t>
      </w:r>
      <w:r w:rsidRPr="00D27132">
        <w:rPr>
          <w:rFonts w:ascii="Arial" w:hAnsi="Arial"/>
          <w:noProof/>
          <w:sz w:val="18"/>
          <w:szCs w:val="22"/>
        </w:rPr>
        <w:t>semi-persistent</w:t>
      </w:r>
      <w:r w:rsidRPr="00D27132">
        <w:rPr>
          <w:noProof/>
          <w:szCs w:val="22"/>
        </w:rPr>
        <w:t xml:space="preserve"> and aperiodic </w:t>
      </w:r>
      <w:r w:rsidRPr="00D27132">
        <w:rPr>
          <w:szCs w:val="22"/>
        </w:rPr>
        <w:t>is not supported.</w:t>
      </w:r>
    </w:p>
    <w:p w14:paraId="3F04F739" w14:textId="77777777" w:rsidR="00394471" w:rsidRPr="00D27132" w:rsidRDefault="00394471" w:rsidP="00394471">
      <w:pPr>
        <w:pStyle w:val="TH"/>
      </w:pPr>
      <w:r w:rsidRPr="00D27132">
        <w:rPr>
          <w:i/>
        </w:rPr>
        <w:t>ZP-CSI-RS-Resource</w:t>
      </w:r>
      <w:r w:rsidRPr="00D27132">
        <w:t xml:space="preserve"> information element</w:t>
      </w:r>
    </w:p>
    <w:p w14:paraId="3C8D18A7" w14:textId="77777777" w:rsidR="00394471" w:rsidRPr="00D27132" w:rsidRDefault="00394471" w:rsidP="009C7017">
      <w:pPr>
        <w:pStyle w:val="PL"/>
      </w:pPr>
      <w:r w:rsidRPr="00D27132">
        <w:t>-- ASN1START</w:t>
      </w:r>
    </w:p>
    <w:p w14:paraId="0BF79B6F" w14:textId="77777777" w:rsidR="00394471" w:rsidRPr="00D27132" w:rsidRDefault="00394471" w:rsidP="009C7017">
      <w:pPr>
        <w:pStyle w:val="PL"/>
      </w:pPr>
      <w:r w:rsidRPr="00D27132">
        <w:t>-- TAG-ZP-CSI-RS-RESOURCE-START</w:t>
      </w:r>
    </w:p>
    <w:p w14:paraId="35129FDB" w14:textId="77777777" w:rsidR="00394471" w:rsidRPr="00D27132" w:rsidRDefault="00394471" w:rsidP="009C7017">
      <w:pPr>
        <w:pStyle w:val="PL"/>
      </w:pPr>
    </w:p>
    <w:p w14:paraId="268B66AF" w14:textId="77777777" w:rsidR="00394471" w:rsidRPr="00D27132" w:rsidRDefault="00394471" w:rsidP="009C7017">
      <w:pPr>
        <w:pStyle w:val="PL"/>
      </w:pPr>
      <w:r w:rsidRPr="00D27132">
        <w:t>ZP-CSI-RS-Resource ::=              SEQUENCE {</w:t>
      </w:r>
    </w:p>
    <w:p w14:paraId="4CEEFE0C" w14:textId="77777777" w:rsidR="00394471" w:rsidRPr="00D27132" w:rsidRDefault="00394471" w:rsidP="009C7017">
      <w:pPr>
        <w:pStyle w:val="PL"/>
      </w:pPr>
      <w:r w:rsidRPr="00D27132">
        <w:t xml:space="preserve">    zp-CSI-RS-ResourceId                ZP-CSI-RS-ResourceId,</w:t>
      </w:r>
    </w:p>
    <w:p w14:paraId="0794EE3A" w14:textId="77777777" w:rsidR="00394471" w:rsidRPr="00D27132" w:rsidRDefault="00394471" w:rsidP="009C7017">
      <w:pPr>
        <w:pStyle w:val="PL"/>
      </w:pPr>
      <w:r w:rsidRPr="00D27132">
        <w:t xml:space="preserve">    resourceMapping                     CSI-RS-ResourceMapping,</w:t>
      </w:r>
    </w:p>
    <w:p w14:paraId="7783CEB4" w14:textId="77777777" w:rsidR="00394471" w:rsidRPr="00D27132" w:rsidRDefault="00394471" w:rsidP="009C7017">
      <w:pPr>
        <w:pStyle w:val="PL"/>
      </w:pPr>
      <w:r w:rsidRPr="00D27132">
        <w:t xml:space="preserve">    periodicityAndOffset                CSI-ResourcePeriodicityAndOffset                OPTIONAL, --Cond PeriodicOrSemiPersistent</w:t>
      </w:r>
    </w:p>
    <w:p w14:paraId="169DD2F8" w14:textId="77777777" w:rsidR="00394471" w:rsidRPr="00D27132" w:rsidRDefault="00394471" w:rsidP="009C7017">
      <w:pPr>
        <w:pStyle w:val="PL"/>
      </w:pPr>
      <w:r w:rsidRPr="00D27132">
        <w:t xml:space="preserve">    ...</w:t>
      </w:r>
    </w:p>
    <w:p w14:paraId="3FB32612" w14:textId="77777777" w:rsidR="00394471" w:rsidRPr="00D27132" w:rsidRDefault="00394471" w:rsidP="009C7017">
      <w:pPr>
        <w:pStyle w:val="PL"/>
      </w:pPr>
      <w:r w:rsidRPr="00D27132">
        <w:t>}</w:t>
      </w:r>
    </w:p>
    <w:p w14:paraId="56C8604C" w14:textId="77777777" w:rsidR="00394471" w:rsidRPr="00D27132" w:rsidRDefault="00394471" w:rsidP="009C7017">
      <w:pPr>
        <w:pStyle w:val="PL"/>
      </w:pPr>
    </w:p>
    <w:p w14:paraId="602322B1" w14:textId="77777777" w:rsidR="00394471" w:rsidRPr="00D27132" w:rsidRDefault="00394471" w:rsidP="009C7017">
      <w:pPr>
        <w:pStyle w:val="PL"/>
      </w:pPr>
      <w:r w:rsidRPr="00D27132">
        <w:t>ZP-CSI-RS-ResourceId ::=            INTEGER (0..maxNrofZP-CSI-RS-Resources-1)</w:t>
      </w:r>
    </w:p>
    <w:p w14:paraId="3EF6CD66" w14:textId="77777777" w:rsidR="00394471" w:rsidRPr="00D27132" w:rsidRDefault="00394471" w:rsidP="009C7017">
      <w:pPr>
        <w:pStyle w:val="PL"/>
      </w:pPr>
    </w:p>
    <w:p w14:paraId="1D328784" w14:textId="77777777" w:rsidR="00394471" w:rsidRPr="00D27132" w:rsidRDefault="00394471" w:rsidP="009C7017">
      <w:pPr>
        <w:pStyle w:val="PL"/>
      </w:pPr>
      <w:r w:rsidRPr="00D27132">
        <w:t>-- TAG-ZP-CSI-RS-RESOURCE-STOP</w:t>
      </w:r>
    </w:p>
    <w:p w14:paraId="3685950A" w14:textId="77777777" w:rsidR="00394471" w:rsidRPr="00D27132" w:rsidRDefault="00394471" w:rsidP="009C7017">
      <w:pPr>
        <w:pStyle w:val="PL"/>
      </w:pPr>
      <w:r w:rsidRPr="00D27132">
        <w:t>-- ASN1STOP</w:t>
      </w:r>
    </w:p>
    <w:p w14:paraId="3DB3826A"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F99E3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9EF7EC" w14:textId="77777777" w:rsidR="00394471" w:rsidRPr="00D27132" w:rsidRDefault="00394471" w:rsidP="00964CC4">
            <w:pPr>
              <w:pStyle w:val="TAH"/>
              <w:rPr>
                <w:szCs w:val="22"/>
                <w:lang w:eastAsia="sv-SE"/>
              </w:rPr>
            </w:pPr>
            <w:r w:rsidRPr="00D27132">
              <w:rPr>
                <w:i/>
                <w:szCs w:val="22"/>
                <w:lang w:eastAsia="sv-SE"/>
              </w:rPr>
              <w:t xml:space="preserve">ZP-CSI-RS-Resource </w:t>
            </w:r>
            <w:r w:rsidRPr="00D27132">
              <w:rPr>
                <w:szCs w:val="22"/>
                <w:lang w:eastAsia="sv-SE"/>
              </w:rPr>
              <w:t>field descriptions</w:t>
            </w:r>
          </w:p>
        </w:tc>
      </w:tr>
      <w:tr w:rsidR="00D27132" w:rsidRPr="00D27132" w14:paraId="3C0AE71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B15D75" w14:textId="77777777" w:rsidR="00394471" w:rsidRPr="00D27132" w:rsidRDefault="00394471" w:rsidP="00964CC4">
            <w:pPr>
              <w:pStyle w:val="TAL"/>
              <w:rPr>
                <w:szCs w:val="22"/>
                <w:lang w:eastAsia="sv-SE"/>
              </w:rPr>
            </w:pPr>
            <w:r w:rsidRPr="00D27132">
              <w:rPr>
                <w:b/>
                <w:i/>
                <w:szCs w:val="22"/>
                <w:lang w:eastAsia="sv-SE"/>
              </w:rPr>
              <w:t>periodicityAndOffset</w:t>
            </w:r>
          </w:p>
          <w:p w14:paraId="585B2798" w14:textId="77777777" w:rsidR="00394471" w:rsidRPr="00D27132" w:rsidRDefault="00394471" w:rsidP="00964CC4">
            <w:pPr>
              <w:pStyle w:val="TAL"/>
              <w:rPr>
                <w:szCs w:val="22"/>
                <w:lang w:eastAsia="sv-SE"/>
              </w:rPr>
            </w:pPr>
            <w:r w:rsidRPr="00D27132">
              <w:rPr>
                <w:szCs w:val="22"/>
                <w:lang w:eastAsia="sv-SE"/>
              </w:rPr>
              <w:t>Periodicity and slot offset for periodic/semi-persistent ZP-CSI-RS (see TS 38.214 [19], clause 5.1.4.2).</w:t>
            </w:r>
            <w:r w:rsidRPr="00D27132">
              <w:rPr>
                <w:noProof/>
                <w:lang w:eastAsia="zh-CN"/>
              </w:rPr>
              <w:t xml:space="preserve"> N</w:t>
            </w:r>
            <w:r w:rsidRPr="00D27132">
              <w:rPr>
                <w:szCs w:val="22"/>
                <w:lang w:eastAsia="sv-SE"/>
              </w:rPr>
              <w:t xml:space="preserve">etwork always configures </w:t>
            </w:r>
            <w:r w:rsidRPr="00D27132">
              <w:rPr>
                <w:lang w:eastAsia="sv-SE"/>
              </w:rPr>
              <w:t xml:space="preserve">the UE with a value for </w:t>
            </w:r>
            <w:r w:rsidRPr="00D27132">
              <w:rPr>
                <w:szCs w:val="22"/>
                <w:lang w:eastAsia="sv-SE"/>
              </w:rPr>
              <w:t>this field for periodic and semi-persistent ZP-CSI-RS resource (as indicated in PDSCH-Config).</w:t>
            </w:r>
          </w:p>
        </w:tc>
      </w:tr>
      <w:tr w:rsidR="00D27132" w:rsidRPr="00D27132" w14:paraId="7CC909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50DE70" w14:textId="77777777" w:rsidR="00394471" w:rsidRPr="00D27132" w:rsidRDefault="00394471" w:rsidP="00964CC4">
            <w:pPr>
              <w:pStyle w:val="TAL"/>
              <w:rPr>
                <w:szCs w:val="22"/>
                <w:lang w:eastAsia="sv-SE"/>
              </w:rPr>
            </w:pPr>
            <w:r w:rsidRPr="00D27132">
              <w:rPr>
                <w:b/>
                <w:i/>
                <w:szCs w:val="22"/>
                <w:lang w:eastAsia="sv-SE"/>
              </w:rPr>
              <w:t>resourceMapping</w:t>
            </w:r>
          </w:p>
          <w:p w14:paraId="7E722A2D" w14:textId="77777777" w:rsidR="00394471" w:rsidRPr="00D27132" w:rsidRDefault="00394471" w:rsidP="00964CC4">
            <w:pPr>
              <w:pStyle w:val="TAL"/>
              <w:rPr>
                <w:szCs w:val="22"/>
                <w:lang w:eastAsia="sv-SE"/>
              </w:rPr>
            </w:pPr>
            <w:r w:rsidRPr="00D27132">
              <w:rPr>
                <w:szCs w:val="22"/>
                <w:lang w:eastAsia="sv-SE"/>
              </w:rPr>
              <w:t>OFDM symbol and subcarrier occupancy of the ZP-CSI-RS resource within a slot.</w:t>
            </w:r>
          </w:p>
        </w:tc>
      </w:tr>
      <w:tr w:rsidR="00394471" w:rsidRPr="00D27132" w14:paraId="4504673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6EA43A" w14:textId="77777777" w:rsidR="00394471" w:rsidRPr="00D27132" w:rsidRDefault="00394471" w:rsidP="00964CC4">
            <w:pPr>
              <w:pStyle w:val="TAL"/>
              <w:rPr>
                <w:szCs w:val="22"/>
                <w:lang w:eastAsia="sv-SE"/>
              </w:rPr>
            </w:pPr>
            <w:r w:rsidRPr="00D27132">
              <w:rPr>
                <w:b/>
                <w:i/>
                <w:szCs w:val="22"/>
                <w:lang w:eastAsia="sv-SE"/>
              </w:rPr>
              <w:t>zp-CSI-RS-ResourceId</w:t>
            </w:r>
          </w:p>
          <w:p w14:paraId="7A9F1C0F" w14:textId="77777777" w:rsidR="00394471" w:rsidRPr="00D27132" w:rsidRDefault="00394471" w:rsidP="00964CC4">
            <w:pPr>
              <w:pStyle w:val="TAL"/>
              <w:rPr>
                <w:szCs w:val="22"/>
                <w:lang w:eastAsia="sv-SE"/>
              </w:rPr>
            </w:pPr>
            <w:r w:rsidRPr="00D27132">
              <w:rPr>
                <w:szCs w:val="22"/>
                <w:lang w:eastAsia="sv-SE"/>
              </w:rPr>
              <w:t>ZP CSI-RS resource configuration ID (see TS 38.214 [19], clause 5.1.4.2).</w:t>
            </w:r>
          </w:p>
        </w:tc>
      </w:tr>
    </w:tbl>
    <w:p w14:paraId="54F91EF8" w14:textId="77777777" w:rsidR="00394471" w:rsidRPr="00D27132"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298EC05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425F671" w14:textId="77777777" w:rsidR="00394471" w:rsidRPr="00D27132" w:rsidRDefault="00394471" w:rsidP="00964CC4">
            <w:pPr>
              <w:pStyle w:val="TAH"/>
              <w:rPr>
                <w:noProof/>
                <w:lang w:eastAsia="sv-SE"/>
              </w:rPr>
            </w:pPr>
            <w:r w:rsidRPr="00D27132">
              <w:rPr>
                <w:noProof/>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F6C51E5" w14:textId="77777777" w:rsidR="00394471" w:rsidRPr="00D27132" w:rsidRDefault="00394471" w:rsidP="00964CC4">
            <w:pPr>
              <w:pStyle w:val="TAH"/>
              <w:rPr>
                <w:noProof/>
                <w:lang w:eastAsia="sv-SE"/>
              </w:rPr>
            </w:pPr>
            <w:r w:rsidRPr="00D27132">
              <w:rPr>
                <w:noProof/>
                <w:lang w:eastAsia="sv-SE"/>
              </w:rPr>
              <w:t>Explanation</w:t>
            </w:r>
          </w:p>
        </w:tc>
      </w:tr>
      <w:tr w:rsidR="00394471" w:rsidRPr="00D27132" w14:paraId="17FB6AB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475B713" w14:textId="77777777" w:rsidR="00394471" w:rsidRPr="00D27132" w:rsidRDefault="00394471" w:rsidP="00964CC4">
            <w:pPr>
              <w:pStyle w:val="TAL"/>
              <w:rPr>
                <w:i/>
                <w:noProof/>
                <w:lang w:eastAsia="sv-SE"/>
              </w:rPr>
            </w:pPr>
            <w:r w:rsidRPr="00D27132">
              <w:rPr>
                <w:i/>
                <w:noProof/>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12FD3C35" w14:textId="77777777" w:rsidR="00394471" w:rsidRPr="00D27132" w:rsidRDefault="00394471" w:rsidP="00964CC4">
            <w:pPr>
              <w:pStyle w:val="TAL"/>
              <w:rPr>
                <w:noProof/>
                <w:lang w:eastAsia="sv-SE"/>
              </w:rPr>
            </w:pPr>
            <w:r w:rsidRPr="00D27132">
              <w:rPr>
                <w:noProof/>
                <w:lang w:eastAsia="sv-SE"/>
              </w:rPr>
              <w:t xml:space="preserve">The field is optionally present, Need M, for periodic and semi-persistent ZP-CSI-RS-Resources (as indicated in </w:t>
            </w:r>
            <w:r w:rsidRPr="00D27132">
              <w:rPr>
                <w:lang w:eastAsia="sv-SE"/>
              </w:rPr>
              <w:t>PDSCH-Config</w:t>
            </w:r>
            <w:r w:rsidRPr="00D27132">
              <w:rPr>
                <w:noProof/>
                <w:lang w:eastAsia="sv-SE"/>
              </w:rPr>
              <w:t>). The field is absent otherwise.</w:t>
            </w:r>
          </w:p>
        </w:tc>
      </w:tr>
    </w:tbl>
    <w:p w14:paraId="233A91F4" w14:textId="77777777" w:rsidR="00394471" w:rsidRPr="00D27132" w:rsidRDefault="00394471" w:rsidP="00394471"/>
    <w:p w14:paraId="18FE0773" w14:textId="77777777" w:rsidR="00394471" w:rsidRPr="00D27132" w:rsidRDefault="00394471" w:rsidP="00394471">
      <w:pPr>
        <w:pStyle w:val="Heading4"/>
      </w:pPr>
      <w:bookmarkStart w:id="1204" w:name="_Toc60777426"/>
      <w:bookmarkStart w:id="1205" w:name="_Toc90651299"/>
      <w:r w:rsidRPr="00D27132">
        <w:t>–</w:t>
      </w:r>
      <w:r w:rsidRPr="00D27132">
        <w:tab/>
      </w:r>
      <w:r w:rsidRPr="00D27132">
        <w:rPr>
          <w:i/>
        </w:rPr>
        <w:t>ZP-CSI-RS-ResourceSet</w:t>
      </w:r>
      <w:bookmarkEnd w:id="1204"/>
      <w:bookmarkEnd w:id="1205"/>
    </w:p>
    <w:p w14:paraId="64707707" w14:textId="77777777" w:rsidR="00394471" w:rsidRPr="00D27132" w:rsidRDefault="00394471" w:rsidP="00394471">
      <w:r w:rsidRPr="00D27132">
        <w:t xml:space="preserve">The IE </w:t>
      </w:r>
      <w:r w:rsidRPr="00D27132">
        <w:rPr>
          <w:i/>
        </w:rPr>
        <w:t>ZP-CSI-RS-ResourceSet</w:t>
      </w:r>
      <w:r w:rsidRPr="00D27132">
        <w:t xml:space="preserve"> refers to a set of </w:t>
      </w:r>
      <w:r w:rsidRPr="00D27132">
        <w:rPr>
          <w:i/>
        </w:rPr>
        <w:t>ZP-CSI-RS-Resources</w:t>
      </w:r>
      <w:r w:rsidRPr="00D27132">
        <w:t xml:space="preserve"> using their </w:t>
      </w:r>
      <w:r w:rsidRPr="00D27132">
        <w:rPr>
          <w:i/>
        </w:rPr>
        <w:t>ZP-CSI-RS-ResourceId</w:t>
      </w:r>
      <w:r w:rsidRPr="00D27132">
        <w:t>s.</w:t>
      </w:r>
    </w:p>
    <w:p w14:paraId="499346D9" w14:textId="77777777" w:rsidR="00394471" w:rsidRPr="00D27132" w:rsidRDefault="00394471" w:rsidP="00394471">
      <w:pPr>
        <w:pStyle w:val="TH"/>
      </w:pPr>
      <w:r w:rsidRPr="00D27132">
        <w:rPr>
          <w:i/>
        </w:rPr>
        <w:t>ZP-CSI-RS-ResourceSet</w:t>
      </w:r>
      <w:r w:rsidRPr="00D27132">
        <w:t xml:space="preserve"> information element</w:t>
      </w:r>
    </w:p>
    <w:p w14:paraId="3211BD9D" w14:textId="77777777" w:rsidR="00394471" w:rsidRPr="00D27132" w:rsidRDefault="00394471" w:rsidP="009C7017">
      <w:pPr>
        <w:pStyle w:val="PL"/>
      </w:pPr>
      <w:r w:rsidRPr="00D27132">
        <w:t>-- ASN1START</w:t>
      </w:r>
    </w:p>
    <w:p w14:paraId="6DA3EE26" w14:textId="77777777" w:rsidR="00394471" w:rsidRPr="00D27132" w:rsidRDefault="00394471" w:rsidP="009C7017">
      <w:pPr>
        <w:pStyle w:val="PL"/>
      </w:pPr>
      <w:r w:rsidRPr="00D27132">
        <w:t>-- TAG-ZP-CSI-RS-RESOURCESET-START</w:t>
      </w:r>
    </w:p>
    <w:p w14:paraId="44F417E6" w14:textId="77777777" w:rsidR="00394471" w:rsidRPr="00D27132" w:rsidRDefault="00394471" w:rsidP="009C7017">
      <w:pPr>
        <w:pStyle w:val="PL"/>
      </w:pPr>
    </w:p>
    <w:p w14:paraId="6345A234" w14:textId="77777777" w:rsidR="00394471" w:rsidRPr="00D27132" w:rsidRDefault="00394471" w:rsidP="009C7017">
      <w:pPr>
        <w:pStyle w:val="PL"/>
      </w:pPr>
      <w:r w:rsidRPr="00D27132">
        <w:t>ZP-CSI-RS-ResourceSet ::=           SEQUENCE {</w:t>
      </w:r>
    </w:p>
    <w:p w14:paraId="016C81F5" w14:textId="77777777" w:rsidR="00394471" w:rsidRPr="00D27132" w:rsidRDefault="00394471" w:rsidP="009C7017">
      <w:pPr>
        <w:pStyle w:val="PL"/>
      </w:pPr>
      <w:r w:rsidRPr="00D27132">
        <w:t xml:space="preserve">    zp-CSI-RS-ResourceSetId             ZP-CSI-RS-ResourceSetId,</w:t>
      </w:r>
    </w:p>
    <w:p w14:paraId="3AC2380C" w14:textId="77777777" w:rsidR="00394471" w:rsidRPr="00D27132" w:rsidRDefault="00394471" w:rsidP="009C7017">
      <w:pPr>
        <w:pStyle w:val="PL"/>
      </w:pPr>
      <w:r w:rsidRPr="00D27132">
        <w:t xml:space="preserve">    zp-CSI-RS-ResourceIdList            SEQUENCE (SIZE(1..maxNrofZP-CSI-RS-ResourcesPerSet)) OF ZP-CSI-RS-ResourceId,</w:t>
      </w:r>
    </w:p>
    <w:p w14:paraId="47ECE5FF" w14:textId="77777777" w:rsidR="00394471" w:rsidRPr="00D27132" w:rsidRDefault="00394471" w:rsidP="009C7017">
      <w:pPr>
        <w:pStyle w:val="PL"/>
      </w:pPr>
      <w:r w:rsidRPr="00D27132">
        <w:t xml:space="preserve">    ...</w:t>
      </w:r>
    </w:p>
    <w:p w14:paraId="6640516F" w14:textId="77777777" w:rsidR="00394471" w:rsidRPr="00D27132" w:rsidRDefault="00394471" w:rsidP="009C7017">
      <w:pPr>
        <w:pStyle w:val="PL"/>
      </w:pPr>
      <w:r w:rsidRPr="00D27132">
        <w:t>}</w:t>
      </w:r>
    </w:p>
    <w:p w14:paraId="4C80FB72" w14:textId="77777777" w:rsidR="00394471" w:rsidRPr="00D27132" w:rsidRDefault="00394471" w:rsidP="009C7017">
      <w:pPr>
        <w:pStyle w:val="PL"/>
      </w:pPr>
    </w:p>
    <w:p w14:paraId="0B3B2261" w14:textId="77777777" w:rsidR="00394471" w:rsidRPr="00D27132" w:rsidRDefault="00394471" w:rsidP="009C7017">
      <w:pPr>
        <w:pStyle w:val="PL"/>
      </w:pPr>
      <w:r w:rsidRPr="00D27132">
        <w:t>-- TAG-ZP-CSI-RS-RESOURCESET-STOP</w:t>
      </w:r>
    </w:p>
    <w:p w14:paraId="76A28E2B" w14:textId="77777777" w:rsidR="00394471" w:rsidRPr="00D27132" w:rsidRDefault="00394471" w:rsidP="009C7017">
      <w:pPr>
        <w:pStyle w:val="PL"/>
      </w:pPr>
      <w:r w:rsidRPr="00D27132">
        <w:t>-- ASN1STOP</w:t>
      </w:r>
    </w:p>
    <w:p w14:paraId="55350AE5"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1F26E1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EFD605" w14:textId="77777777" w:rsidR="00394471" w:rsidRPr="00D27132" w:rsidRDefault="00394471" w:rsidP="00964CC4">
            <w:pPr>
              <w:pStyle w:val="TAH"/>
              <w:rPr>
                <w:szCs w:val="22"/>
                <w:lang w:eastAsia="sv-SE"/>
              </w:rPr>
            </w:pPr>
            <w:r w:rsidRPr="00D27132">
              <w:rPr>
                <w:i/>
                <w:szCs w:val="22"/>
                <w:lang w:eastAsia="sv-SE"/>
              </w:rPr>
              <w:t xml:space="preserve">ZP-CSI-RS-ResourceSet </w:t>
            </w:r>
            <w:r w:rsidRPr="00D27132">
              <w:rPr>
                <w:szCs w:val="22"/>
                <w:lang w:eastAsia="sv-SE"/>
              </w:rPr>
              <w:t>field descriptions</w:t>
            </w:r>
          </w:p>
        </w:tc>
      </w:tr>
      <w:tr w:rsidR="00394471" w:rsidRPr="00D27132" w14:paraId="0A8AC9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75132F" w14:textId="77777777" w:rsidR="00394471" w:rsidRPr="00D27132" w:rsidRDefault="00394471" w:rsidP="00964CC4">
            <w:pPr>
              <w:pStyle w:val="TAL"/>
              <w:rPr>
                <w:szCs w:val="22"/>
                <w:lang w:eastAsia="sv-SE"/>
              </w:rPr>
            </w:pPr>
            <w:r w:rsidRPr="00D27132">
              <w:rPr>
                <w:b/>
                <w:i/>
                <w:szCs w:val="22"/>
                <w:lang w:eastAsia="sv-SE"/>
              </w:rPr>
              <w:t>zp-CSI-RS-ResourceIdList</w:t>
            </w:r>
          </w:p>
          <w:p w14:paraId="426DD4D5" w14:textId="77777777" w:rsidR="00394471" w:rsidRPr="00D27132" w:rsidRDefault="00394471" w:rsidP="00964CC4">
            <w:pPr>
              <w:pStyle w:val="TAL"/>
              <w:rPr>
                <w:szCs w:val="22"/>
                <w:lang w:eastAsia="sv-SE"/>
              </w:rPr>
            </w:pPr>
            <w:r w:rsidRPr="00D27132">
              <w:rPr>
                <w:szCs w:val="22"/>
                <w:lang w:eastAsia="sv-SE"/>
              </w:rPr>
              <w:t xml:space="preserve">The list of </w:t>
            </w:r>
            <w:r w:rsidRPr="00D27132">
              <w:rPr>
                <w:i/>
                <w:szCs w:val="22"/>
                <w:lang w:eastAsia="sv-SE"/>
              </w:rPr>
              <w:t>ZP-CSI-RS-ResourceId</w:t>
            </w:r>
            <w:r w:rsidRPr="00D27132">
              <w:rPr>
                <w:szCs w:val="22"/>
                <w:lang w:eastAsia="sv-SE"/>
              </w:rPr>
              <w:t xml:space="preserve"> identifying the </w:t>
            </w:r>
            <w:r w:rsidRPr="00D27132">
              <w:rPr>
                <w:i/>
                <w:szCs w:val="22"/>
                <w:lang w:eastAsia="sv-SE"/>
              </w:rPr>
              <w:t>ZP-CSI-RS-Resource</w:t>
            </w:r>
            <w:r w:rsidRPr="00D27132">
              <w:rPr>
                <w:szCs w:val="22"/>
                <w:lang w:eastAsia="sv-SE"/>
              </w:rPr>
              <w:t xml:space="preserve"> elements belonging to this set.</w:t>
            </w:r>
          </w:p>
        </w:tc>
      </w:tr>
    </w:tbl>
    <w:p w14:paraId="09591AE4" w14:textId="77777777" w:rsidR="00394471" w:rsidRPr="00D27132" w:rsidRDefault="00394471" w:rsidP="00394471"/>
    <w:p w14:paraId="3A694BBC" w14:textId="77777777" w:rsidR="00394471" w:rsidRPr="00D27132" w:rsidRDefault="00394471" w:rsidP="00394471">
      <w:pPr>
        <w:pStyle w:val="Heading4"/>
      </w:pPr>
      <w:bookmarkStart w:id="1206" w:name="_Toc60777427"/>
      <w:bookmarkStart w:id="1207" w:name="_Toc90651300"/>
      <w:r w:rsidRPr="00D27132">
        <w:t>–</w:t>
      </w:r>
      <w:r w:rsidRPr="00D27132">
        <w:tab/>
      </w:r>
      <w:r w:rsidRPr="00D27132">
        <w:rPr>
          <w:i/>
        </w:rPr>
        <w:t>ZP-CSI-RS-ResourceSetId</w:t>
      </w:r>
      <w:bookmarkEnd w:id="1206"/>
      <w:bookmarkEnd w:id="1207"/>
    </w:p>
    <w:p w14:paraId="748B39E5" w14:textId="77777777" w:rsidR="00394471" w:rsidRPr="00D27132" w:rsidRDefault="00394471" w:rsidP="00394471">
      <w:r w:rsidRPr="00D27132">
        <w:t xml:space="preserve">The IE </w:t>
      </w:r>
      <w:r w:rsidRPr="00D27132">
        <w:rPr>
          <w:i/>
        </w:rPr>
        <w:t>ZP-CSI-RS-ResourceSetId</w:t>
      </w:r>
      <w:r w:rsidRPr="00D27132">
        <w:t xml:space="preserve"> identifies a </w:t>
      </w:r>
      <w:r w:rsidRPr="00D27132">
        <w:rPr>
          <w:i/>
        </w:rPr>
        <w:t>ZP-CSI-RS-ResourceSet</w:t>
      </w:r>
      <w:r w:rsidRPr="00D27132">
        <w:t>.</w:t>
      </w:r>
    </w:p>
    <w:p w14:paraId="1C38F4CA" w14:textId="77777777" w:rsidR="00394471" w:rsidRPr="00D27132" w:rsidRDefault="00394471" w:rsidP="00394471">
      <w:pPr>
        <w:pStyle w:val="TH"/>
      </w:pPr>
      <w:r w:rsidRPr="00D27132">
        <w:rPr>
          <w:i/>
        </w:rPr>
        <w:t>ZP-CSI-RS-ResourceSetId</w:t>
      </w:r>
      <w:r w:rsidRPr="00D27132">
        <w:t xml:space="preserve"> information element</w:t>
      </w:r>
    </w:p>
    <w:p w14:paraId="5013A0C1" w14:textId="77777777" w:rsidR="00394471" w:rsidRPr="00D27132" w:rsidRDefault="00394471" w:rsidP="009C7017">
      <w:pPr>
        <w:pStyle w:val="PL"/>
      </w:pPr>
      <w:r w:rsidRPr="00D27132">
        <w:t>-- ASN1START</w:t>
      </w:r>
    </w:p>
    <w:p w14:paraId="1C0AEEDF" w14:textId="77777777" w:rsidR="00394471" w:rsidRPr="00D27132" w:rsidRDefault="00394471" w:rsidP="009C7017">
      <w:pPr>
        <w:pStyle w:val="PL"/>
      </w:pPr>
      <w:r w:rsidRPr="00D27132">
        <w:t>-- TAG-ZP-CSI-RS-RESOURCESETID-START</w:t>
      </w:r>
    </w:p>
    <w:p w14:paraId="6A7AA3EC" w14:textId="77777777" w:rsidR="00394471" w:rsidRPr="00D27132" w:rsidRDefault="00394471" w:rsidP="009C7017">
      <w:pPr>
        <w:pStyle w:val="PL"/>
      </w:pPr>
    </w:p>
    <w:p w14:paraId="7DEF7670" w14:textId="77777777" w:rsidR="00394471" w:rsidRPr="00D27132" w:rsidRDefault="00394471" w:rsidP="009C7017">
      <w:pPr>
        <w:pStyle w:val="PL"/>
      </w:pPr>
      <w:r w:rsidRPr="00D27132">
        <w:t>ZP-CSI-RS-ResourceSetId ::=                     INTEGER (0..maxNrofZP-CSI-RS-ResourceSets-1)</w:t>
      </w:r>
    </w:p>
    <w:p w14:paraId="669FA17E" w14:textId="77777777" w:rsidR="00394471" w:rsidRPr="00D27132" w:rsidRDefault="00394471" w:rsidP="009C7017">
      <w:pPr>
        <w:pStyle w:val="PL"/>
      </w:pPr>
    </w:p>
    <w:p w14:paraId="150353E4" w14:textId="77777777" w:rsidR="00394471" w:rsidRPr="00D27132" w:rsidRDefault="00394471" w:rsidP="009C7017">
      <w:pPr>
        <w:pStyle w:val="PL"/>
      </w:pPr>
      <w:r w:rsidRPr="00D27132">
        <w:t>-- TAG-ZP-CSI-RS-RESOURCESETID-STOP</w:t>
      </w:r>
    </w:p>
    <w:p w14:paraId="3BB601A2" w14:textId="77777777" w:rsidR="00394471" w:rsidRPr="00D27132" w:rsidRDefault="00394471" w:rsidP="009C7017">
      <w:pPr>
        <w:pStyle w:val="PL"/>
      </w:pPr>
      <w:r w:rsidRPr="00D27132">
        <w:t>-- ASN1STOP</w:t>
      </w:r>
    </w:p>
    <w:p w14:paraId="50697958" w14:textId="77777777" w:rsidR="00394471" w:rsidRPr="00D27132" w:rsidRDefault="00394471" w:rsidP="00394471"/>
    <w:p w14:paraId="79610878" w14:textId="77777777" w:rsidR="00394471" w:rsidRPr="00D27132" w:rsidRDefault="00394471" w:rsidP="00394471">
      <w:pPr>
        <w:pStyle w:val="Heading3"/>
      </w:pPr>
      <w:bookmarkStart w:id="1208" w:name="_Toc60777428"/>
      <w:bookmarkStart w:id="1209" w:name="_Toc90651301"/>
      <w:r w:rsidRPr="00D27132">
        <w:t>6.3.3</w:t>
      </w:r>
      <w:r w:rsidRPr="00D27132">
        <w:tab/>
        <w:t>UE capability information elements</w:t>
      </w:r>
      <w:bookmarkEnd w:id="1208"/>
      <w:bookmarkEnd w:id="1209"/>
    </w:p>
    <w:p w14:paraId="1A8EEC31" w14:textId="77777777" w:rsidR="00394471" w:rsidRPr="00D27132" w:rsidRDefault="00394471" w:rsidP="00394471">
      <w:pPr>
        <w:pStyle w:val="Heading4"/>
      </w:pPr>
      <w:bookmarkStart w:id="1210" w:name="_Toc60777429"/>
      <w:bookmarkStart w:id="1211" w:name="_Toc90651302"/>
      <w:r w:rsidRPr="00D27132">
        <w:t>–</w:t>
      </w:r>
      <w:r w:rsidRPr="00D27132">
        <w:tab/>
      </w:r>
      <w:r w:rsidRPr="00D27132">
        <w:rPr>
          <w:i/>
        </w:rPr>
        <w:t>AccessStratumRelease</w:t>
      </w:r>
      <w:bookmarkEnd w:id="1210"/>
      <w:bookmarkEnd w:id="1211"/>
    </w:p>
    <w:p w14:paraId="7807CC5E" w14:textId="77777777" w:rsidR="00394471" w:rsidRPr="00D27132" w:rsidRDefault="00394471" w:rsidP="00394471">
      <w:r w:rsidRPr="00D27132">
        <w:t xml:space="preserve">The IE </w:t>
      </w:r>
      <w:r w:rsidRPr="00D27132">
        <w:rPr>
          <w:i/>
        </w:rPr>
        <w:t>AccessStratumRelease</w:t>
      </w:r>
      <w:r w:rsidRPr="00D27132">
        <w:t xml:space="preserve"> indicates the release supported by the UE.</w:t>
      </w:r>
    </w:p>
    <w:p w14:paraId="5E3837AB" w14:textId="77777777" w:rsidR="00394471" w:rsidRPr="00D27132" w:rsidRDefault="00394471" w:rsidP="00394471">
      <w:pPr>
        <w:pStyle w:val="TH"/>
      </w:pPr>
      <w:r w:rsidRPr="00D27132">
        <w:rPr>
          <w:i/>
        </w:rPr>
        <w:t>AccessStratumRelease</w:t>
      </w:r>
      <w:r w:rsidRPr="00D27132">
        <w:t xml:space="preserve"> information element</w:t>
      </w:r>
    </w:p>
    <w:p w14:paraId="2DBC8F56" w14:textId="77777777" w:rsidR="00394471" w:rsidRPr="00D27132" w:rsidRDefault="00394471" w:rsidP="009C7017">
      <w:pPr>
        <w:pStyle w:val="PL"/>
      </w:pPr>
      <w:r w:rsidRPr="00D27132">
        <w:t>-- ASN1START</w:t>
      </w:r>
    </w:p>
    <w:p w14:paraId="35D3A584" w14:textId="77777777" w:rsidR="00394471" w:rsidRPr="00D27132" w:rsidRDefault="00394471" w:rsidP="009C7017">
      <w:pPr>
        <w:pStyle w:val="PL"/>
      </w:pPr>
      <w:r w:rsidRPr="00D27132">
        <w:t>-- TAG-ACCESSSTRATUMRELEASE-START</w:t>
      </w:r>
    </w:p>
    <w:p w14:paraId="1381998A" w14:textId="77777777" w:rsidR="00394471" w:rsidRPr="00D27132" w:rsidRDefault="00394471" w:rsidP="009C7017">
      <w:pPr>
        <w:pStyle w:val="PL"/>
      </w:pPr>
    </w:p>
    <w:p w14:paraId="6DEBFBC7" w14:textId="77777777" w:rsidR="00394471" w:rsidRPr="00D27132" w:rsidRDefault="00394471" w:rsidP="009C7017">
      <w:pPr>
        <w:pStyle w:val="PL"/>
      </w:pPr>
      <w:r w:rsidRPr="00D27132">
        <w:t>AccessStratumRelease ::= ENUMERATED {</w:t>
      </w:r>
    </w:p>
    <w:p w14:paraId="1126E76C" w14:textId="77777777" w:rsidR="00394471" w:rsidRPr="00D27132" w:rsidRDefault="00394471" w:rsidP="009C7017">
      <w:pPr>
        <w:pStyle w:val="PL"/>
      </w:pPr>
      <w:r w:rsidRPr="00D27132">
        <w:t xml:space="preserve">                            rel15, rel16, spare6, spare5, spare4, spare3, spare2, spare1, ... }</w:t>
      </w:r>
    </w:p>
    <w:p w14:paraId="1C88E3E4" w14:textId="77777777" w:rsidR="00394471" w:rsidRPr="00D27132" w:rsidRDefault="00394471" w:rsidP="009C7017">
      <w:pPr>
        <w:pStyle w:val="PL"/>
      </w:pPr>
    </w:p>
    <w:p w14:paraId="4A9B6A82" w14:textId="77777777" w:rsidR="00394471" w:rsidRPr="00D27132" w:rsidRDefault="00394471" w:rsidP="009C7017">
      <w:pPr>
        <w:pStyle w:val="PL"/>
      </w:pPr>
      <w:r w:rsidRPr="00D27132">
        <w:t>-- TAG-ACCESSSTRATUMRELEASE-STOP</w:t>
      </w:r>
    </w:p>
    <w:p w14:paraId="4751DE69" w14:textId="77777777" w:rsidR="00394471" w:rsidRPr="00D27132" w:rsidRDefault="00394471" w:rsidP="009C7017">
      <w:pPr>
        <w:pStyle w:val="PL"/>
      </w:pPr>
      <w:r w:rsidRPr="00D27132">
        <w:t>-- ASN1STOP</w:t>
      </w:r>
    </w:p>
    <w:p w14:paraId="2ACE2C2D" w14:textId="77777777" w:rsidR="00394471" w:rsidRPr="00D27132" w:rsidRDefault="00394471" w:rsidP="00394471"/>
    <w:p w14:paraId="42817F82" w14:textId="77777777" w:rsidR="00394471" w:rsidRPr="00D27132" w:rsidRDefault="00394471" w:rsidP="00394471">
      <w:pPr>
        <w:pStyle w:val="Heading4"/>
      </w:pPr>
      <w:bookmarkStart w:id="1212" w:name="_Toc60777430"/>
      <w:bookmarkStart w:id="1213" w:name="_Toc90651303"/>
      <w:r w:rsidRPr="00D27132">
        <w:t>–</w:t>
      </w:r>
      <w:r w:rsidRPr="00D27132">
        <w:tab/>
      </w:r>
      <w:r w:rsidRPr="00D27132">
        <w:rPr>
          <w:i/>
          <w:noProof/>
        </w:rPr>
        <w:t>BandCombinationList</w:t>
      </w:r>
      <w:bookmarkEnd w:id="1212"/>
      <w:bookmarkEnd w:id="1213"/>
    </w:p>
    <w:p w14:paraId="7D056ACD" w14:textId="77777777" w:rsidR="00394471" w:rsidRPr="00D27132" w:rsidRDefault="00394471" w:rsidP="00394471">
      <w:r w:rsidRPr="00D27132">
        <w:t xml:space="preserve">The IE </w:t>
      </w:r>
      <w:r w:rsidRPr="00D27132">
        <w:rPr>
          <w:i/>
        </w:rPr>
        <w:t>BandCombinationList</w:t>
      </w:r>
      <w:r w:rsidRPr="00D27132">
        <w:t xml:space="preserve"> contains a list of NR CA</w:t>
      </w:r>
      <w:r w:rsidRPr="00D27132">
        <w:rPr>
          <w:lang w:eastAsia="zh-CN"/>
        </w:rPr>
        <w:t>, NR non-CA</w:t>
      </w:r>
      <w:r w:rsidRPr="00D27132">
        <w:t xml:space="preserve"> and/or MR-DC band combinations (also including DL only or UL only band).</w:t>
      </w:r>
    </w:p>
    <w:p w14:paraId="53DF2CBD" w14:textId="77777777" w:rsidR="00394471" w:rsidRPr="00D27132" w:rsidRDefault="00394471" w:rsidP="00394471">
      <w:pPr>
        <w:pStyle w:val="TH"/>
      </w:pPr>
      <w:r w:rsidRPr="00D27132">
        <w:rPr>
          <w:i/>
        </w:rPr>
        <w:t>BandCombinationList</w:t>
      </w:r>
      <w:r w:rsidRPr="00D27132">
        <w:t xml:space="preserve"> information element</w:t>
      </w:r>
    </w:p>
    <w:p w14:paraId="33C428A6" w14:textId="77777777" w:rsidR="00394471" w:rsidRPr="00D27132" w:rsidRDefault="00394471" w:rsidP="009C7017">
      <w:pPr>
        <w:pStyle w:val="PL"/>
      </w:pPr>
      <w:r w:rsidRPr="00D27132">
        <w:t>-- ASN1START</w:t>
      </w:r>
    </w:p>
    <w:p w14:paraId="075847EB" w14:textId="77777777" w:rsidR="00394471" w:rsidRPr="00D27132" w:rsidRDefault="00394471" w:rsidP="009C7017">
      <w:pPr>
        <w:pStyle w:val="PL"/>
      </w:pPr>
      <w:r w:rsidRPr="00D27132">
        <w:t>-- TAG-BANDCOMBINATIONLIST-START</w:t>
      </w:r>
    </w:p>
    <w:p w14:paraId="60CBAD27" w14:textId="77777777" w:rsidR="00394471" w:rsidRPr="00D27132" w:rsidRDefault="00394471" w:rsidP="009C7017">
      <w:pPr>
        <w:pStyle w:val="PL"/>
      </w:pPr>
    </w:p>
    <w:p w14:paraId="00BEA683" w14:textId="77777777" w:rsidR="00394471" w:rsidRPr="00D27132" w:rsidRDefault="00394471" w:rsidP="009C7017">
      <w:pPr>
        <w:pStyle w:val="PL"/>
      </w:pPr>
      <w:r w:rsidRPr="00D27132">
        <w:t>BandCombinationList ::=             SEQUENCE (SIZE (1..maxBandComb)) OF BandCombination</w:t>
      </w:r>
    </w:p>
    <w:p w14:paraId="2D068DF0" w14:textId="77777777" w:rsidR="00394471" w:rsidRPr="00D27132" w:rsidRDefault="00394471" w:rsidP="009C7017">
      <w:pPr>
        <w:pStyle w:val="PL"/>
      </w:pPr>
    </w:p>
    <w:p w14:paraId="6F7FF951" w14:textId="77777777" w:rsidR="00394471" w:rsidRPr="00D27132" w:rsidRDefault="00394471" w:rsidP="009C7017">
      <w:pPr>
        <w:pStyle w:val="PL"/>
      </w:pPr>
      <w:r w:rsidRPr="00D27132">
        <w:t>BandCombinationList-v1540 ::=       SEQUENCE (SIZE (1..maxBandComb)) OF BandCombination-v1540</w:t>
      </w:r>
    </w:p>
    <w:p w14:paraId="1B8C888F" w14:textId="77777777" w:rsidR="00394471" w:rsidRPr="00D27132" w:rsidRDefault="00394471" w:rsidP="009C7017">
      <w:pPr>
        <w:pStyle w:val="PL"/>
      </w:pPr>
    </w:p>
    <w:p w14:paraId="795F9602" w14:textId="77777777" w:rsidR="00394471" w:rsidRPr="00D27132" w:rsidRDefault="00394471" w:rsidP="009C7017">
      <w:pPr>
        <w:pStyle w:val="PL"/>
      </w:pPr>
      <w:r w:rsidRPr="00D27132">
        <w:t>BandCombinationList-v1550 ::=       SEQUENCE (SIZE (1..maxBandComb)) OF BandCombination-v1550</w:t>
      </w:r>
    </w:p>
    <w:p w14:paraId="630AD68A" w14:textId="77777777" w:rsidR="00394471" w:rsidRPr="00D27132" w:rsidRDefault="00394471" w:rsidP="009C7017">
      <w:pPr>
        <w:pStyle w:val="PL"/>
      </w:pPr>
    </w:p>
    <w:p w14:paraId="31D56A3D" w14:textId="77777777" w:rsidR="00394471" w:rsidRPr="00D27132" w:rsidRDefault="00394471" w:rsidP="009C7017">
      <w:pPr>
        <w:pStyle w:val="PL"/>
      </w:pPr>
      <w:r w:rsidRPr="00D27132">
        <w:t>BandCombinationList-v1560 ::=       SEQUENCE (SIZE (1..maxBandComb)) OF BandCombination-v1560</w:t>
      </w:r>
    </w:p>
    <w:p w14:paraId="63597489" w14:textId="77777777" w:rsidR="00394471" w:rsidRPr="00D27132" w:rsidRDefault="00394471" w:rsidP="009C7017">
      <w:pPr>
        <w:pStyle w:val="PL"/>
      </w:pPr>
    </w:p>
    <w:p w14:paraId="79D88575" w14:textId="77777777" w:rsidR="00394471" w:rsidRPr="00D27132" w:rsidRDefault="00394471" w:rsidP="009C7017">
      <w:pPr>
        <w:pStyle w:val="PL"/>
      </w:pPr>
      <w:r w:rsidRPr="00D27132">
        <w:t>BandCombinationList-v1570 ::=       SEQUENCE (SIZE (1..maxBandComb)) OF BandCombination-v1570</w:t>
      </w:r>
    </w:p>
    <w:p w14:paraId="0284C39B" w14:textId="77777777" w:rsidR="00394471" w:rsidRPr="00D27132" w:rsidRDefault="00394471" w:rsidP="009C7017">
      <w:pPr>
        <w:pStyle w:val="PL"/>
      </w:pPr>
    </w:p>
    <w:p w14:paraId="3A50CC94" w14:textId="77777777" w:rsidR="00394471" w:rsidRPr="00D27132" w:rsidRDefault="00394471" w:rsidP="009C7017">
      <w:pPr>
        <w:pStyle w:val="PL"/>
      </w:pPr>
      <w:r w:rsidRPr="00D27132">
        <w:t>BandCombinationList-v1580 ::=       SEQUENCE (SIZE (1..maxBandComb)) OF BandCombination-v1580</w:t>
      </w:r>
    </w:p>
    <w:p w14:paraId="48C5173E" w14:textId="77777777" w:rsidR="00394471" w:rsidRPr="00D27132" w:rsidRDefault="00394471" w:rsidP="009C7017">
      <w:pPr>
        <w:pStyle w:val="PL"/>
      </w:pPr>
    </w:p>
    <w:p w14:paraId="4C198F52" w14:textId="77777777" w:rsidR="00394471" w:rsidRPr="00D27132" w:rsidRDefault="00394471" w:rsidP="009C7017">
      <w:pPr>
        <w:pStyle w:val="PL"/>
      </w:pPr>
      <w:r w:rsidRPr="00D27132">
        <w:t>BandCombinationList-v1590 ::=       SEQUENCE (SIZE (1..maxBandComb)) OF BandCombination-v1590</w:t>
      </w:r>
    </w:p>
    <w:p w14:paraId="4D439A88" w14:textId="77777777" w:rsidR="004A773C" w:rsidRPr="00D27132" w:rsidRDefault="004A773C" w:rsidP="004A773C">
      <w:pPr>
        <w:pStyle w:val="PL"/>
      </w:pPr>
    </w:p>
    <w:p w14:paraId="0B9C28EA" w14:textId="2F95E3A8" w:rsidR="00394471" w:rsidRPr="00D27132" w:rsidRDefault="004A773C" w:rsidP="004A773C">
      <w:pPr>
        <w:pStyle w:val="PL"/>
      </w:pPr>
      <w:r w:rsidRPr="00D27132">
        <w:t>BandCombinationList-v15</w:t>
      </w:r>
      <w:r w:rsidR="00EE4C48" w:rsidRPr="00D27132">
        <w:t>g0</w:t>
      </w:r>
      <w:r w:rsidRPr="00D27132">
        <w:t xml:space="preserve"> ::=       SEQUENCE (SIZE (1..maxBandComb)) OF BandCombination-v15</w:t>
      </w:r>
      <w:r w:rsidR="00EE4C48" w:rsidRPr="00D27132">
        <w:t>g0</w:t>
      </w:r>
    </w:p>
    <w:p w14:paraId="263EF11F" w14:textId="77777777" w:rsidR="004A773C" w:rsidRPr="00D27132" w:rsidRDefault="004A773C" w:rsidP="004A773C">
      <w:pPr>
        <w:pStyle w:val="PL"/>
      </w:pPr>
    </w:p>
    <w:p w14:paraId="00DA509C" w14:textId="77777777" w:rsidR="00394471" w:rsidRPr="00D27132" w:rsidRDefault="00394471" w:rsidP="009C7017">
      <w:pPr>
        <w:pStyle w:val="PL"/>
      </w:pPr>
      <w:r w:rsidRPr="00D27132">
        <w:t>BandCombinationList-v1610 ::=       SEQUENCE (SIZE (1..maxBandComb)) OF BandCombination-v1610</w:t>
      </w:r>
    </w:p>
    <w:p w14:paraId="37279093" w14:textId="77777777" w:rsidR="00D027C1" w:rsidRPr="00D27132" w:rsidRDefault="00D027C1" w:rsidP="009C7017">
      <w:pPr>
        <w:pStyle w:val="PL"/>
      </w:pPr>
    </w:p>
    <w:p w14:paraId="03E222B6" w14:textId="7A87A518" w:rsidR="00D027C1" w:rsidRPr="00D27132" w:rsidRDefault="00D027C1" w:rsidP="009C7017">
      <w:pPr>
        <w:pStyle w:val="PL"/>
      </w:pPr>
      <w:r w:rsidRPr="00D27132">
        <w:t>BandCombinationList</w:t>
      </w:r>
      <w:r w:rsidR="003B657B" w:rsidRPr="00D27132">
        <w:t>-v1630</w:t>
      </w:r>
      <w:r w:rsidRPr="00D27132">
        <w:t xml:space="preserve"> ::=       SEQUENCE (SIZE (1..maxBandComb)) OF BandCombination</w:t>
      </w:r>
      <w:r w:rsidR="003B657B" w:rsidRPr="00D27132">
        <w:t>-v1630</w:t>
      </w:r>
    </w:p>
    <w:p w14:paraId="3DC9D5AB" w14:textId="77777777" w:rsidR="00E46198" w:rsidRPr="00D27132" w:rsidRDefault="00E46198" w:rsidP="009C7017">
      <w:pPr>
        <w:pStyle w:val="PL"/>
      </w:pPr>
    </w:p>
    <w:p w14:paraId="0316D844" w14:textId="297A9083" w:rsidR="00E46198" w:rsidRPr="00D27132" w:rsidRDefault="00E46198" w:rsidP="009C7017">
      <w:pPr>
        <w:pStyle w:val="PL"/>
      </w:pPr>
      <w:r w:rsidRPr="00D27132">
        <w:t>BandCombinationList-v</w:t>
      </w:r>
      <w:r w:rsidR="000C2783" w:rsidRPr="00D27132">
        <w:t>1640</w:t>
      </w:r>
      <w:r w:rsidRPr="00D27132">
        <w:t xml:space="preserve"> ::=       SEQUENCE (SIZE (1..maxBandComb)) OF BandCombination-v</w:t>
      </w:r>
      <w:r w:rsidR="000C2783" w:rsidRPr="00D27132">
        <w:t>1640</w:t>
      </w:r>
    </w:p>
    <w:p w14:paraId="52531B9B" w14:textId="77777777" w:rsidR="00394471" w:rsidRPr="00D27132" w:rsidRDefault="00394471" w:rsidP="009C7017">
      <w:pPr>
        <w:pStyle w:val="PL"/>
      </w:pPr>
    </w:p>
    <w:p w14:paraId="364D6194" w14:textId="6DE91668" w:rsidR="007830B1" w:rsidRPr="00D27132" w:rsidRDefault="007830B1" w:rsidP="009C7017">
      <w:pPr>
        <w:pStyle w:val="PL"/>
      </w:pPr>
      <w:r w:rsidRPr="00D27132">
        <w:t>BandCombinationList-v16</w:t>
      </w:r>
      <w:r w:rsidR="001F631E" w:rsidRPr="00D27132">
        <w:t>50</w:t>
      </w:r>
      <w:r w:rsidRPr="00D27132">
        <w:t xml:space="preserve"> ::=       SEQUENCE (SIZE (1..maxBandComb)) OF BandCombination-v16</w:t>
      </w:r>
      <w:r w:rsidR="001F631E" w:rsidRPr="00D27132">
        <w:t>50</w:t>
      </w:r>
    </w:p>
    <w:p w14:paraId="38573530" w14:textId="77777777" w:rsidR="007830B1" w:rsidRPr="00D27132" w:rsidRDefault="007830B1" w:rsidP="009C7017">
      <w:pPr>
        <w:pStyle w:val="PL"/>
      </w:pPr>
    </w:p>
    <w:p w14:paraId="5956E638" w14:textId="77777777" w:rsidR="00394471" w:rsidRPr="00D27132" w:rsidRDefault="00394471" w:rsidP="009C7017">
      <w:pPr>
        <w:pStyle w:val="PL"/>
      </w:pPr>
      <w:r w:rsidRPr="00D27132">
        <w:t>BandCombinationList-UplinkTxSwitch-r16 ::= SEQUENCE (SIZE (1..maxBandComb)) OF BandCombination-UplinkTxSwitch-r16</w:t>
      </w:r>
    </w:p>
    <w:p w14:paraId="0C689957" w14:textId="77777777" w:rsidR="00D027C1" w:rsidRPr="00D27132" w:rsidRDefault="00D027C1" w:rsidP="009C7017">
      <w:pPr>
        <w:pStyle w:val="PL"/>
      </w:pPr>
    </w:p>
    <w:p w14:paraId="23CF4E69" w14:textId="40B4F169" w:rsidR="00D027C1" w:rsidRPr="00D27132" w:rsidRDefault="00D027C1" w:rsidP="009C7017">
      <w:pPr>
        <w:pStyle w:val="PL"/>
      </w:pPr>
      <w:r w:rsidRPr="00D27132">
        <w:t>BandCombinationList-UplinkTxSwitch</w:t>
      </w:r>
      <w:r w:rsidR="003B657B" w:rsidRPr="00D27132">
        <w:t>-v1630</w:t>
      </w:r>
      <w:r w:rsidRPr="00D27132">
        <w:t xml:space="preserve"> ::= SEQUENCE (SIZE (1..maxBandComb)) OF BandCombination-UplinkTxSwitch</w:t>
      </w:r>
      <w:r w:rsidR="003B657B" w:rsidRPr="00D27132">
        <w:t>-v1630</w:t>
      </w:r>
    </w:p>
    <w:p w14:paraId="2C2B81E2" w14:textId="77777777" w:rsidR="00E46198" w:rsidRPr="00D27132" w:rsidRDefault="00E46198" w:rsidP="009C7017">
      <w:pPr>
        <w:pStyle w:val="PL"/>
      </w:pPr>
    </w:p>
    <w:p w14:paraId="1C22838F" w14:textId="626086DD" w:rsidR="00E46198" w:rsidRPr="00D27132" w:rsidRDefault="00E46198" w:rsidP="009C7017">
      <w:pPr>
        <w:pStyle w:val="PL"/>
      </w:pPr>
      <w:r w:rsidRPr="00D27132">
        <w:t>BandCombinationList-UplinkTxSwitch-v</w:t>
      </w:r>
      <w:r w:rsidR="000C2783" w:rsidRPr="00D27132">
        <w:t>1640</w:t>
      </w:r>
      <w:r w:rsidRPr="00D27132">
        <w:t xml:space="preserve"> ::= SEQUENCE (SIZE (1..maxBandComb)) OF BandCombination-UplinkTxSwitch-v</w:t>
      </w:r>
      <w:r w:rsidR="000C2783" w:rsidRPr="00D27132">
        <w:t>1640</w:t>
      </w:r>
    </w:p>
    <w:p w14:paraId="75CAE0A3" w14:textId="77777777" w:rsidR="00394471" w:rsidRPr="00D27132" w:rsidRDefault="00394471" w:rsidP="009C7017">
      <w:pPr>
        <w:pStyle w:val="PL"/>
      </w:pPr>
    </w:p>
    <w:p w14:paraId="7A7C4DC7" w14:textId="081DD83F" w:rsidR="007830B1" w:rsidRPr="00D27132" w:rsidRDefault="007830B1" w:rsidP="009C7017">
      <w:pPr>
        <w:pStyle w:val="PL"/>
      </w:pPr>
      <w:r w:rsidRPr="00D27132">
        <w:t>BandCombinationList-UplinkTxSwitch-v16</w:t>
      </w:r>
      <w:r w:rsidR="001F631E" w:rsidRPr="00D27132">
        <w:t>50</w:t>
      </w:r>
      <w:r w:rsidRPr="00D27132">
        <w:t xml:space="preserve"> ::= SEQUENCE (SIZE (1..maxBandComb)) OF BandCombination-UplinkTxSwitch-v16</w:t>
      </w:r>
      <w:r w:rsidR="001F631E" w:rsidRPr="00D27132">
        <w:t>50</w:t>
      </w:r>
    </w:p>
    <w:p w14:paraId="0E26B0E9" w14:textId="77777777" w:rsidR="007830B1" w:rsidRPr="00D27132" w:rsidRDefault="007830B1" w:rsidP="009C7017">
      <w:pPr>
        <w:pStyle w:val="PL"/>
      </w:pPr>
    </w:p>
    <w:p w14:paraId="21369E47" w14:textId="654C28E5" w:rsidR="004A773C" w:rsidRPr="00D27132" w:rsidRDefault="004A773C" w:rsidP="009C7017">
      <w:pPr>
        <w:pStyle w:val="PL"/>
      </w:pPr>
      <w:r w:rsidRPr="00D27132">
        <w:t>BandCombinationList-UplinkTxSwitch-v16</w:t>
      </w:r>
      <w:r w:rsidR="00EE4C48" w:rsidRPr="00D27132">
        <w:t>70</w:t>
      </w:r>
      <w:r w:rsidRPr="00D27132">
        <w:t xml:space="preserve"> ::= SEQUENCE (SIZE (1..maxBandComb)) OF BandCombination-UplinkTxSwitch-v16</w:t>
      </w:r>
      <w:r w:rsidR="00EE4C48" w:rsidRPr="00D27132">
        <w:t>70</w:t>
      </w:r>
    </w:p>
    <w:p w14:paraId="200C26C5" w14:textId="77777777" w:rsidR="004A773C" w:rsidRPr="00D27132" w:rsidRDefault="004A773C" w:rsidP="009C7017">
      <w:pPr>
        <w:pStyle w:val="PL"/>
      </w:pPr>
    </w:p>
    <w:p w14:paraId="0318B572" w14:textId="31AEFD42" w:rsidR="00394471" w:rsidRPr="00D27132" w:rsidRDefault="00394471" w:rsidP="009C7017">
      <w:pPr>
        <w:pStyle w:val="PL"/>
      </w:pPr>
      <w:r w:rsidRPr="00D27132">
        <w:t>BandCombination ::=                 SEQUENCE {</w:t>
      </w:r>
    </w:p>
    <w:p w14:paraId="65F57D00" w14:textId="77777777" w:rsidR="00394471" w:rsidRPr="00D27132" w:rsidRDefault="00394471" w:rsidP="009C7017">
      <w:pPr>
        <w:pStyle w:val="PL"/>
      </w:pPr>
      <w:r w:rsidRPr="00D27132">
        <w:t xml:space="preserve">    bandList                            SEQUENCE (SIZE (1..maxSimultaneousBands)) OF BandParameters,</w:t>
      </w:r>
    </w:p>
    <w:p w14:paraId="15C957C0" w14:textId="77777777" w:rsidR="00394471" w:rsidRPr="00D27132" w:rsidRDefault="00394471" w:rsidP="009C7017">
      <w:pPr>
        <w:pStyle w:val="PL"/>
      </w:pPr>
      <w:r w:rsidRPr="00D27132">
        <w:t xml:space="preserve">    featureSetCombination               FeatureSetCombinationId,</w:t>
      </w:r>
    </w:p>
    <w:p w14:paraId="683816B2" w14:textId="77777777" w:rsidR="00394471" w:rsidRPr="00D27132" w:rsidRDefault="00394471" w:rsidP="009C7017">
      <w:pPr>
        <w:pStyle w:val="PL"/>
      </w:pPr>
      <w:r w:rsidRPr="00D27132">
        <w:t xml:space="preserve">    ca-ParametersEUTRA                  CA-ParametersEUTRA                          OPTIONAL,</w:t>
      </w:r>
    </w:p>
    <w:p w14:paraId="4ACBA279" w14:textId="77777777" w:rsidR="00394471" w:rsidRPr="00D27132" w:rsidRDefault="00394471" w:rsidP="009C7017">
      <w:pPr>
        <w:pStyle w:val="PL"/>
      </w:pPr>
      <w:r w:rsidRPr="00D27132">
        <w:t xml:space="preserve">    ca-ParametersNR                     CA-ParametersNR                             OPTIONAL,</w:t>
      </w:r>
    </w:p>
    <w:p w14:paraId="0124E6CF" w14:textId="77777777" w:rsidR="00394471" w:rsidRPr="00D27132" w:rsidRDefault="00394471" w:rsidP="009C7017">
      <w:pPr>
        <w:pStyle w:val="PL"/>
      </w:pPr>
      <w:r w:rsidRPr="00D27132">
        <w:t xml:space="preserve">    mrdc-Parameters                     MRDC-Parameters                             OPTIONAL,</w:t>
      </w:r>
    </w:p>
    <w:p w14:paraId="7FB7476C" w14:textId="77777777" w:rsidR="00394471" w:rsidRPr="00D27132" w:rsidRDefault="00394471" w:rsidP="009C7017">
      <w:pPr>
        <w:pStyle w:val="PL"/>
      </w:pPr>
      <w:r w:rsidRPr="00D27132">
        <w:t xml:space="preserve">    supportedBandwidthCombinationSet    BIT STRING (SIZE (1..32))                   OPTIONAL,</w:t>
      </w:r>
    </w:p>
    <w:p w14:paraId="353BEB3A" w14:textId="77777777" w:rsidR="00394471" w:rsidRPr="00D27132" w:rsidRDefault="00394471" w:rsidP="009C7017">
      <w:pPr>
        <w:pStyle w:val="PL"/>
      </w:pPr>
      <w:r w:rsidRPr="00D27132">
        <w:t xml:space="preserve">    powerClass-v1530                    ENUMERATED {pc2}                            OPTIONAL</w:t>
      </w:r>
    </w:p>
    <w:p w14:paraId="56BBF226" w14:textId="77777777" w:rsidR="00394471" w:rsidRPr="00D27132" w:rsidRDefault="00394471" w:rsidP="009C7017">
      <w:pPr>
        <w:pStyle w:val="PL"/>
      </w:pPr>
      <w:r w:rsidRPr="00D27132">
        <w:t>}</w:t>
      </w:r>
    </w:p>
    <w:p w14:paraId="03459318" w14:textId="77777777" w:rsidR="00394471" w:rsidRPr="00D27132" w:rsidRDefault="00394471" w:rsidP="009C7017">
      <w:pPr>
        <w:pStyle w:val="PL"/>
      </w:pPr>
    </w:p>
    <w:p w14:paraId="1F28B9CA" w14:textId="77777777" w:rsidR="00394471" w:rsidRPr="00D27132" w:rsidRDefault="00394471" w:rsidP="009C7017">
      <w:pPr>
        <w:pStyle w:val="PL"/>
      </w:pPr>
      <w:r w:rsidRPr="00D27132">
        <w:t>BandCombination-v1540::=            SEQUENCE {</w:t>
      </w:r>
    </w:p>
    <w:p w14:paraId="786C4B74" w14:textId="77777777" w:rsidR="00394471" w:rsidRPr="00D27132" w:rsidRDefault="00394471" w:rsidP="009C7017">
      <w:pPr>
        <w:pStyle w:val="PL"/>
      </w:pPr>
      <w:r w:rsidRPr="00D27132">
        <w:t xml:space="preserve">    bandList-v1540                      SEQUENCE (SIZE (1..maxSimultaneousBands)) OF BandParameters-v1540,</w:t>
      </w:r>
    </w:p>
    <w:p w14:paraId="6D97A683" w14:textId="77777777" w:rsidR="00394471" w:rsidRPr="00D27132" w:rsidRDefault="00394471" w:rsidP="009C7017">
      <w:pPr>
        <w:pStyle w:val="PL"/>
      </w:pPr>
      <w:r w:rsidRPr="00D27132">
        <w:t xml:space="preserve">    ca-ParametersNR-v1540               CA-ParametersNR-v1540                       OPTIONAL</w:t>
      </w:r>
    </w:p>
    <w:p w14:paraId="6DDBD5B7" w14:textId="77777777" w:rsidR="00394471" w:rsidRPr="00D27132" w:rsidRDefault="00394471" w:rsidP="009C7017">
      <w:pPr>
        <w:pStyle w:val="PL"/>
      </w:pPr>
      <w:r w:rsidRPr="00D27132">
        <w:t>}</w:t>
      </w:r>
    </w:p>
    <w:p w14:paraId="25A2BD80" w14:textId="77777777" w:rsidR="00394471" w:rsidRPr="00D27132" w:rsidRDefault="00394471" w:rsidP="009C7017">
      <w:pPr>
        <w:pStyle w:val="PL"/>
      </w:pPr>
    </w:p>
    <w:p w14:paraId="6F4CA041" w14:textId="77777777" w:rsidR="00394471" w:rsidRPr="00D27132" w:rsidRDefault="00394471" w:rsidP="009C7017">
      <w:pPr>
        <w:pStyle w:val="PL"/>
      </w:pPr>
      <w:r w:rsidRPr="00D27132">
        <w:t>BandCombination-v1550 ::=           SEQUENCE {</w:t>
      </w:r>
    </w:p>
    <w:p w14:paraId="69ACC5C3" w14:textId="77777777" w:rsidR="00394471" w:rsidRPr="00D27132" w:rsidRDefault="00394471" w:rsidP="009C7017">
      <w:pPr>
        <w:pStyle w:val="PL"/>
      </w:pPr>
      <w:r w:rsidRPr="00D27132">
        <w:t xml:space="preserve">    ca-ParametersNR-v1550               CA-ParametersNR-v1550</w:t>
      </w:r>
    </w:p>
    <w:p w14:paraId="242BB643" w14:textId="77777777" w:rsidR="00394471" w:rsidRPr="00D27132" w:rsidRDefault="00394471" w:rsidP="009C7017">
      <w:pPr>
        <w:pStyle w:val="PL"/>
      </w:pPr>
      <w:r w:rsidRPr="00D27132">
        <w:t>}</w:t>
      </w:r>
    </w:p>
    <w:p w14:paraId="69C470AD" w14:textId="77777777" w:rsidR="00394471" w:rsidRPr="00D27132" w:rsidRDefault="00394471" w:rsidP="009C7017">
      <w:pPr>
        <w:pStyle w:val="PL"/>
      </w:pPr>
      <w:r w:rsidRPr="00D27132">
        <w:t>BandCombination-v1560::=            SEQUENCE {</w:t>
      </w:r>
    </w:p>
    <w:p w14:paraId="30239735" w14:textId="77777777" w:rsidR="00394471" w:rsidRPr="00D27132" w:rsidRDefault="00394471" w:rsidP="009C7017">
      <w:pPr>
        <w:pStyle w:val="PL"/>
      </w:pPr>
      <w:r w:rsidRPr="00D27132">
        <w:t xml:space="preserve">    ne-DC-BC                                ENUMERATED {supported}                 OPTIONAL,</w:t>
      </w:r>
    </w:p>
    <w:p w14:paraId="606C977B" w14:textId="77777777" w:rsidR="00394471" w:rsidRPr="00D27132" w:rsidRDefault="00394471" w:rsidP="009C7017">
      <w:pPr>
        <w:pStyle w:val="PL"/>
      </w:pPr>
      <w:r w:rsidRPr="00D27132">
        <w:t xml:space="preserve">    ca-ParametersNRDC                       CA-ParametersNRDC                      OPTIONAL,</w:t>
      </w:r>
    </w:p>
    <w:p w14:paraId="40FC319C" w14:textId="77777777" w:rsidR="00394471" w:rsidRPr="00D27132" w:rsidRDefault="00394471" w:rsidP="009C7017">
      <w:pPr>
        <w:pStyle w:val="PL"/>
      </w:pPr>
      <w:r w:rsidRPr="00D27132">
        <w:t xml:space="preserve">    ca-ParametersEUTRA-v1560                CA-ParametersEUTRA-v1560               OPTIONAL,</w:t>
      </w:r>
    </w:p>
    <w:p w14:paraId="2608050A" w14:textId="77777777" w:rsidR="00394471" w:rsidRPr="00D27132" w:rsidRDefault="00394471" w:rsidP="009C7017">
      <w:pPr>
        <w:pStyle w:val="PL"/>
      </w:pPr>
      <w:r w:rsidRPr="00D27132">
        <w:t xml:space="preserve">    ca-ParametersNR-v1560                   CA-ParametersNR-v1560                  OPTIONAL</w:t>
      </w:r>
    </w:p>
    <w:p w14:paraId="1CB62288" w14:textId="77777777" w:rsidR="00394471" w:rsidRPr="00D27132" w:rsidRDefault="00394471" w:rsidP="009C7017">
      <w:pPr>
        <w:pStyle w:val="PL"/>
      </w:pPr>
      <w:r w:rsidRPr="00D27132">
        <w:t>}</w:t>
      </w:r>
    </w:p>
    <w:p w14:paraId="12578357" w14:textId="77777777" w:rsidR="00394471" w:rsidRPr="00D27132" w:rsidRDefault="00394471" w:rsidP="009C7017">
      <w:pPr>
        <w:pStyle w:val="PL"/>
      </w:pPr>
    </w:p>
    <w:p w14:paraId="42566278" w14:textId="77777777" w:rsidR="00394471" w:rsidRPr="00D27132" w:rsidRDefault="00394471" w:rsidP="009C7017">
      <w:pPr>
        <w:pStyle w:val="PL"/>
      </w:pPr>
      <w:r w:rsidRPr="00D27132">
        <w:t>BandCombination-v1570 ::=           SEQUENCE {</w:t>
      </w:r>
    </w:p>
    <w:p w14:paraId="070C6279" w14:textId="77777777" w:rsidR="00394471" w:rsidRPr="00D27132" w:rsidRDefault="00394471" w:rsidP="009C7017">
      <w:pPr>
        <w:pStyle w:val="PL"/>
      </w:pPr>
      <w:r w:rsidRPr="00D27132">
        <w:t xml:space="preserve">    ca-ParametersEUTRA-v1570            CA-ParametersEUTRA-v1570</w:t>
      </w:r>
    </w:p>
    <w:p w14:paraId="012A7D60" w14:textId="77777777" w:rsidR="00394471" w:rsidRPr="00D27132" w:rsidRDefault="00394471" w:rsidP="009C7017">
      <w:pPr>
        <w:pStyle w:val="PL"/>
      </w:pPr>
      <w:r w:rsidRPr="00D27132">
        <w:t>}</w:t>
      </w:r>
    </w:p>
    <w:p w14:paraId="56186EF1" w14:textId="77777777" w:rsidR="00394471" w:rsidRPr="00D27132" w:rsidRDefault="00394471" w:rsidP="009C7017">
      <w:pPr>
        <w:pStyle w:val="PL"/>
      </w:pPr>
    </w:p>
    <w:p w14:paraId="0264EDB2" w14:textId="77777777" w:rsidR="00394471" w:rsidRPr="00D27132" w:rsidRDefault="00394471" w:rsidP="009C7017">
      <w:pPr>
        <w:pStyle w:val="PL"/>
      </w:pPr>
      <w:r w:rsidRPr="00D27132">
        <w:t>BandCombination-v1580 ::=           SEQUENCE {</w:t>
      </w:r>
    </w:p>
    <w:p w14:paraId="74FF71F2" w14:textId="77777777" w:rsidR="00394471" w:rsidRPr="00D27132" w:rsidRDefault="00394471" w:rsidP="009C7017">
      <w:pPr>
        <w:pStyle w:val="PL"/>
      </w:pPr>
      <w:r w:rsidRPr="00D27132">
        <w:t xml:space="preserve">    mrdc-Parameters-v1580               MRDC-Parameters-v1580</w:t>
      </w:r>
    </w:p>
    <w:p w14:paraId="06C3382C" w14:textId="77777777" w:rsidR="00394471" w:rsidRPr="00D27132" w:rsidRDefault="00394471" w:rsidP="009C7017">
      <w:pPr>
        <w:pStyle w:val="PL"/>
      </w:pPr>
      <w:r w:rsidRPr="00D27132">
        <w:t>}</w:t>
      </w:r>
    </w:p>
    <w:p w14:paraId="0A4E9FB8" w14:textId="77777777" w:rsidR="00394471" w:rsidRPr="00D27132" w:rsidRDefault="00394471" w:rsidP="009C7017">
      <w:pPr>
        <w:pStyle w:val="PL"/>
      </w:pPr>
    </w:p>
    <w:p w14:paraId="0551FE02" w14:textId="77777777" w:rsidR="00394471" w:rsidRPr="00D27132" w:rsidRDefault="00394471" w:rsidP="009C7017">
      <w:pPr>
        <w:pStyle w:val="PL"/>
      </w:pPr>
      <w:r w:rsidRPr="00D27132">
        <w:t>BandCombination-v1590::=            SEQUENCE {</w:t>
      </w:r>
    </w:p>
    <w:p w14:paraId="358A53FD" w14:textId="77777777" w:rsidR="00394471" w:rsidRPr="00D27132" w:rsidRDefault="00394471" w:rsidP="009C7017">
      <w:pPr>
        <w:pStyle w:val="PL"/>
      </w:pPr>
      <w:r w:rsidRPr="00D27132">
        <w:t xml:space="preserve">    supportedBandwidthCombinationSetIntraENDC  BIT STRING (SIZE (1..32))           OPTIONAL,</w:t>
      </w:r>
    </w:p>
    <w:p w14:paraId="16C4F2C5" w14:textId="77777777" w:rsidR="00394471" w:rsidRPr="00D27132" w:rsidRDefault="00394471" w:rsidP="009C7017">
      <w:pPr>
        <w:pStyle w:val="PL"/>
      </w:pPr>
      <w:r w:rsidRPr="00D27132">
        <w:t xml:space="preserve">    mrdc-Parameters-v1590                      MRDC-Parameters-v1590</w:t>
      </w:r>
    </w:p>
    <w:p w14:paraId="1CA22B96" w14:textId="77777777" w:rsidR="00394471" w:rsidRPr="00D27132" w:rsidRDefault="00394471" w:rsidP="009C7017">
      <w:pPr>
        <w:pStyle w:val="PL"/>
      </w:pPr>
      <w:r w:rsidRPr="00D27132">
        <w:t>}</w:t>
      </w:r>
    </w:p>
    <w:p w14:paraId="1B919FE5" w14:textId="77777777" w:rsidR="004A773C" w:rsidRPr="00D27132" w:rsidRDefault="004A773C" w:rsidP="004A773C">
      <w:pPr>
        <w:pStyle w:val="PL"/>
      </w:pPr>
    </w:p>
    <w:p w14:paraId="3CAFD4B5" w14:textId="57442B6D" w:rsidR="004A773C" w:rsidRPr="00D27132" w:rsidRDefault="004A773C" w:rsidP="004A773C">
      <w:pPr>
        <w:pStyle w:val="PL"/>
      </w:pPr>
      <w:r w:rsidRPr="00D27132">
        <w:t>BandCombination-v15</w:t>
      </w:r>
      <w:r w:rsidR="00EE4C48" w:rsidRPr="00D27132">
        <w:t>g0</w:t>
      </w:r>
      <w:r w:rsidRPr="00D27132">
        <w:t>::=            SEQUENCE {</w:t>
      </w:r>
    </w:p>
    <w:p w14:paraId="407FE64A" w14:textId="0C8900EE" w:rsidR="004A773C" w:rsidRPr="00D27132" w:rsidRDefault="004A773C" w:rsidP="004A773C">
      <w:pPr>
        <w:pStyle w:val="PL"/>
      </w:pPr>
      <w:r w:rsidRPr="00D27132">
        <w:t xml:space="preserve">    ca-ParametersNR-v15</w:t>
      </w:r>
      <w:r w:rsidR="00EE4C48" w:rsidRPr="00D27132">
        <w:t>g0</w:t>
      </w:r>
      <w:r w:rsidRPr="00D27132">
        <w:t xml:space="preserve">               CA-ParametersNR-v15</w:t>
      </w:r>
      <w:r w:rsidR="00EE4C48" w:rsidRPr="00D27132">
        <w:t>g0</w:t>
      </w:r>
      <w:r w:rsidRPr="00D27132">
        <w:t xml:space="preserve">                      OPTIONAL,</w:t>
      </w:r>
    </w:p>
    <w:p w14:paraId="05B28A1D" w14:textId="76F1E50C" w:rsidR="004A773C" w:rsidRPr="00D27132" w:rsidRDefault="004A773C" w:rsidP="004A773C">
      <w:pPr>
        <w:pStyle w:val="PL"/>
      </w:pPr>
      <w:r w:rsidRPr="00D27132">
        <w:t xml:space="preserve">    ca-ParametersNRDC-v15</w:t>
      </w:r>
      <w:r w:rsidR="00EE4C48" w:rsidRPr="00D27132">
        <w:t>g0</w:t>
      </w:r>
      <w:r w:rsidRPr="00D27132">
        <w:t xml:space="preserve">             CA-ParametersNRDC-v15</w:t>
      </w:r>
      <w:r w:rsidR="00EE4C48" w:rsidRPr="00D27132">
        <w:t>g0</w:t>
      </w:r>
      <w:r w:rsidRPr="00D27132">
        <w:t xml:space="preserve">                    OPTIONAL,</w:t>
      </w:r>
    </w:p>
    <w:p w14:paraId="2D693D39" w14:textId="765FADFB" w:rsidR="004A773C" w:rsidRPr="00D27132" w:rsidRDefault="004A773C" w:rsidP="004A773C">
      <w:pPr>
        <w:pStyle w:val="PL"/>
      </w:pPr>
      <w:r w:rsidRPr="00D27132">
        <w:t xml:space="preserve">    mrdc-Parameters-v15</w:t>
      </w:r>
      <w:r w:rsidR="00EE4C48" w:rsidRPr="00D27132">
        <w:t>g0</w:t>
      </w:r>
      <w:r w:rsidRPr="00D27132">
        <w:t xml:space="preserve">               MRDC-Parameters-v15</w:t>
      </w:r>
      <w:r w:rsidR="00EE4C48" w:rsidRPr="00D27132">
        <w:t>g0</w:t>
      </w:r>
      <w:r w:rsidRPr="00D27132">
        <w:t xml:space="preserve">                      OPTIONAL</w:t>
      </w:r>
    </w:p>
    <w:p w14:paraId="56D31E9B" w14:textId="3D1C7168" w:rsidR="00FE5FE8" w:rsidRPr="00D27132" w:rsidRDefault="004A773C" w:rsidP="004A773C">
      <w:pPr>
        <w:pStyle w:val="PL"/>
      </w:pPr>
      <w:r w:rsidRPr="00D27132">
        <w:t>}</w:t>
      </w:r>
    </w:p>
    <w:p w14:paraId="07378803" w14:textId="77777777" w:rsidR="004A773C" w:rsidRPr="00D27132" w:rsidRDefault="004A773C" w:rsidP="004A773C">
      <w:pPr>
        <w:pStyle w:val="PL"/>
      </w:pPr>
    </w:p>
    <w:p w14:paraId="7C4A1245" w14:textId="77777777" w:rsidR="00FE5FE8" w:rsidRPr="00D27132" w:rsidRDefault="00FE5FE8" w:rsidP="009C7017">
      <w:pPr>
        <w:pStyle w:val="PL"/>
      </w:pPr>
      <w:r w:rsidRPr="00D27132">
        <w:t>BandCombination-v1610 ::=          SEQUENCE {</w:t>
      </w:r>
    </w:p>
    <w:p w14:paraId="40ABEBD5" w14:textId="77777777" w:rsidR="00FE5FE8" w:rsidRPr="00D27132" w:rsidRDefault="00FE5FE8" w:rsidP="009C7017">
      <w:pPr>
        <w:pStyle w:val="PL"/>
      </w:pPr>
      <w:r w:rsidRPr="00D27132">
        <w:t xml:space="preserve">    bandList-v1610                      SEQUENCE (SIZE (1..maxSimultaneousBands)) OF BandParameters-v1610  OPTIONAL,</w:t>
      </w:r>
    </w:p>
    <w:p w14:paraId="1E833381" w14:textId="77777777" w:rsidR="00FE5FE8" w:rsidRPr="00D27132" w:rsidRDefault="00FE5FE8" w:rsidP="009C7017">
      <w:pPr>
        <w:pStyle w:val="PL"/>
      </w:pPr>
      <w:r w:rsidRPr="00D27132">
        <w:t xml:space="preserve">        ca-ParametersNR-v1610               CA-ParametersNR-v1610                  OPTIONAL,</w:t>
      </w:r>
    </w:p>
    <w:p w14:paraId="2A5BAFA2" w14:textId="77777777" w:rsidR="00FE5FE8" w:rsidRPr="00D27132" w:rsidRDefault="00FE5FE8" w:rsidP="009C7017">
      <w:pPr>
        <w:pStyle w:val="PL"/>
      </w:pPr>
      <w:r w:rsidRPr="00D27132">
        <w:t xml:space="preserve">        ca-ParametersNRDC-v1610             CA-ParametersNRDC-v1610                OPTIONAL,</w:t>
      </w:r>
    </w:p>
    <w:p w14:paraId="1A6DB68A" w14:textId="77777777" w:rsidR="00FE5FE8" w:rsidRPr="00D27132" w:rsidRDefault="00FE5FE8" w:rsidP="009C7017">
      <w:pPr>
        <w:pStyle w:val="PL"/>
      </w:pPr>
      <w:r w:rsidRPr="00D27132">
        <w:t xml:space="preserve">        powerClass-v1610                    ENUMERATED {pc1dot5}                   OPTIONAL,</w:t>
      </w:r>
    </w:p>
    <w:p w14:paraId="7E009A0E" w14:textId="77777777" w:rsidR="00FE5FE8" w:rsidRPr="00D27132" w:rsidRDefault="00FE5FE8" w:rsidP="009C7017">
      <w:pPr>
        <w:pStyle w:val="PL"/>
      </w:pPr>
      <w:r w:rsidRPr="00D27132">
        <w:t xml:space="preserve">        powerClassNRPart-r16                ENUMERATED {pc1, pc2, pc3, pc5}        OPTIONAL,</w:t>
      </w:r>
    </w:p>
    <w:p w14:paraId="782307B0" w14:textId="77777777" w:rsidR="00FE5FE8" w:rsidRPr="00D27132" w:rsidRDefault="00FE5FE8" w:rsidP="009C7017">
      <w:pPr>
        <w:pStyle w:val="PL"/>
      </w:pPr>
      <w:r w:rsidRPr="00D27132">
        <w:t xml:space="preserve">        featureSetCombinationDAPS-r16       FeatureSetCombinationId                OPTIONAL,</w:t>
      </w:r>
    </w:p>
    <w:p w14:paraId="72EAEDD6" w14:textId="77777777" w:rsidR="00FE5FE8" w:rsidRPr="00D27132" w:rsidRDefault="00FE5FE8" w:rsidP="009C7017">
      <w:pPr>
        <w:pStyle w:val="PL"/>
      </w:pPr>
      <w:r w:rsidRPr="00D27132">
        <w:t xml:space="preserve">        mrdc-Parameters-v1620               MRDC-Parameters-v1620                  OPTIONAL</w:t>
      </w:r>
    </w:p>
    <w:p w14:paraId="39B3112B" w14:textId="77777777" w:rsidR="00FE5FE8" w:rsidRPr="00D27132" w:rsidRDefault="00FE5FE8" w:rsidP="009C7017">
      <w:pPr>
        <w:pStyle w:val="PL"/>
      </w:pPr>
      <w:r w:rsidRPr="00D27132">
        <w:t>}</w:t>
      </w:r>
    </w:p>
    <w:p w14:paraId="25A68427" w14:textId="77777777" w:rsidR="00FE5FE8" w:rsidRPr="00D27132" w:rsidRDefault="00FE5FE8" w:rsidP="009C7017">
      <w:pPr>
        <w:pStyle w:val="PL"/>
      </w:pPr>
    </w:p>
    <w:p w14:paraId="0028845E" w14:textId="77777777" w:rsidR="00FE5FE8" w:rsidRPr="00D27132" w:rsidRDefault="00FE5FE8" w:rsidP="009C7017">
      <w:pPr>
        <w:pStyle w:val="PL"/>
      </w:pPr>
      <w:r w:rsidRPr="00D27132">
        <w:t>BandCombination-v1630 ::=                   SEQUENCE {</w:t>
      </w:r>
    </w:p>
    <w:p w14:paraId="2D6AC678" w14:textId="77777777" w:rsidR="00FE5FE8" w:rsidRPr="00D27132" w:rsidRDefault="00FE5FE8" w:rsidP="009C7017">
      <w:pPr>
        <w:pStyle w:val="PL"/>
      </w:pPr>
      <w:r w:rsidRPr="00D27132">
        <w:t xml:space="preserve">    ca-ParametersNR-v1630                       CA-ParametersNR-v1630                                             OPTIONAL,</w:t>
      </w:r>
    </w:p>
    <w:p w14:paraId="744CA589" w14:textId="77777777" w:rsidR="00FE5FE8" w:rsidRPr="00D27132" w:rsidRDefault="00FE5FE8" w:rsidP="009C7017">
      <w:pPr>
        <w:pStyle w:val="PL"/>
      </w:pPr>
      <w:r w:rsidRPr="00D27132">
        <w:t xml:space="preserve">    ca-ParametersNRDC-v1630                     CA-ParametersNRDC-v1630                                           OPTIONAL,</w:t>
      </w:r>
    </w:p>
    <w:p w14:paraId="3B776CFC" w14:textId="77777777" w:rsidR="00FE5FE8" w:rsidRPr="00D27132" w:rsidRDefault="00FE5FE8" w:rsidP="009C7017">
      <w:pPr>
        <w:pStyle w:val="PL"/>
      </w:pPr>
      <w:r w:rsidRPr="00D27132">
        <w:t xml:space="preserve">    mrdc-Parameters-v1630                       MRDC-Parameters-v1630                                             OPTIONAL,</w:t>
      </w:r>
    </w:p>
    <w:p w14:paraId="6F9CCEE5" w14:textId="77777777" w:rsidR="00FE5FE8" w:rsidRPr="00D27132" w:rsidRDefault="00FE5FE8" w:rsidP="009C7017">
      <w:pPr>
        <w:pStyle w:val="PL"/>
      </w:pPr>
      <w:r w:rsidRPr="00D27132">
        <w:t xml:space="preserve">    supportedTxBandCombListPerBC-Sidelink-r16   BIT STRING (SIZE (1..maxBandComb))                                OPTIONAL,</w:t>
      </w:r>
    </w:p>
    <w:p w14:paraId="6DBA0EBD" w14:textId="77777777" w:rsidR="00FE5FE8" w:rsidRPr="00D27132" w:rsidRDefault="00FE5FE8" w:rsidP="009C7017">
      <w:pPr>
        <w:pStyle w:val="PL"/>
      </w:pPr>
      <w:r w:rsidRPr="00D27132">
        <w:t xml:space="preserve">    supportedRxBandCombListPerBC-Sidelink-r16   BIT STRING (SIZE (1..maxBandComb))                                OPTIONAL,</w:t>
      </w:r>
    </w:p>
    <w:p w14:paraId="15D46A10" w14:textId="77777777" w:rsidR="00FE5FE8" w:rsidRPr="00D27132" w:rsidRDefault="00FE5FE8" w:rsidP="009C7017">
      <w:pPr>
        <w:pStyle w:val="PL"/>
      </w:pPr>
      <w:r w:rsidRPr="00D27132">
        <w:t xml:space="preserve">    scalingFactorTxSidelink-r16                 SEQUENCE (SIZE (1..maxBandComb)) OF ScalingFactorSidelink-r16     OPTIONAL,</w:t>
      </w:r>
    </w:p>
    <w:p w14:paraId="10F5B5F7" w14:textId="77777777" w:rsidR="00FE5FE8" w:rsidRPr="00D27132" w:rsidRDefault="00FE5FE8" w:rsidP="009C7017">
      <w:pPr>
        <w:pStyle w:val="PL"/>
      </w:pPr>
      <w:r w:rsidRPr="00D27132">
        <w:t xml:space="preserve">    scalingFactorRxSidelink-r16                 SEQUENCE (SIZE (1..maxBandComb)) OF ScalingFactorSidelink-r16     OPTIONAL</w:t>
      </w:r>
    </w:p>
    <w:p w14:paraId="3D528984" w14:textId="77777777" w:rsidR="00FE5FE8" w:rsidRPr="00D27132" w:rsidRDefault="00FE5FE8" w:rsidP="009C7017">
      <w:pPr>
        <w:pStyle w:val="PL"/>
      </w:pPr>
      <w:r w:rsidRPr="00D27132">
        <w:t>}</w:t>
      </w:r>
    </w:p>
    <w:p w14:paraId="7D5F413E" w14:textId="77777777" w:rsidR="00E46198" w:rsidRPr="00D27132" w:rsidRDefault="00E46198" w:rsidP="009C7017">
      <w:pPr>
        <w:pStyle w:val="PL"/>
      </w:pPr>
    </w:p>
    <w:p w14:paraId="4A56DC7C" w14:textId="36E80960" w:rsidR="00E46198" w:rsidRPr="00D27132" w:rsidRDefault="00E46198" w:rsidP="009C7017">
      <w:pPr>
        <w:pStyle w:val="PL"/>
      </w:pPr>
      <w:r w:rsidRPr="00D27132">
        <w:t>BandCombination-v</w:t>
      </w:r>
      <w:r w:rsidR="000C2783" w:rsidRPr="00D27132">
        <w:t>1640</w:t>
      </w:r>
      <w:r w:rsidRPr="00D27132">
        <w:t xml:space="preserve"> ::=                   SEQUENCE {</w:t>
      </w:r>
    </w:p>
    <w:p w14:paraId="01556FB8" w14:textId="535E3968" w:rsidR="00E46198" w:rsidRPr="00D27132" w:rsidRDefault="00E46198" w:rsidP="009C7017">
      <w:pPr>
        <w:pStyle w:val="PL"/>
      </w:pPr>
      <w:r w:rsidRPr="00D27132">
        <w:t xml:space="preserve">    ca-ParametersNR-v</w:t>
      </w:r>
      <w:r w:rsidR="000C2783" w:rsidRPr="00D27132">
        <w:t>1640</w:t>
      </w:r>
      <w:r w:rsidRPr="00D27132">
        <w:t xml:space="preserve">                       CA-ParametersNR-v</w:t>
      </w:r>
      <w:r w:rsidR="000C2783" w:rsidRPr="00D27132">
        <w:t>1640</w:t>
      </w:r>
      <w:r w:rsidRPr="00D27132">
        <w:t xml:space="preserve">                                             OPTIONAL,</w:t>
      </w:r>
    </w:p>
    <w:p w14:paraId="666E0815" w14:textId="4CD9FBB6" w:rsidR="00DB6EED" w:rsidRPr="00D27132" w:rsidRDefault="00DB6EED" w:rsidP="009C7017">
      <w:pPr>
        <w:pStyle w:val="PL"/>
      </w:pPr>
      <w:r w:rsidRPr="00D27132">
        <w:t xml:space="preserve">    ca-ParametersNRDC-v</w:t>
      </w:r>
      <w:r w:rsidR="000C2783" w:rsidRPr="00D27132">
        <w:t>1640</w:t>
      </w:r>
      <w:r w:rsidRPr="00D27132">
        <w:t xml:space="preserve">                     CA-ParametersNRDC-v</w:t>
      </w:r>
      <w:r w:rsidR="000C2783" w:rsidRPr="00D27132">
        <w:t>1640</w:t>
      </w:r>
      <w:r w:rsidRPr="00D27132">
        <w:t xml:space="preserve">                                           OPTIONAL</w:t>
      </w:r>
    </w:p>
    <w:p w14:paraId="45ABA42F" w14:textId="0FFFE12C" w:rsidR="00E46198" w:rsidRPr="00D27132" w:rsidRDefault="00E46198" w:rsidP="009C7017">
      <w:pPr>
        <w:pStyle w:val="PL"/>
      </w:pPr>
      <w:r w:rsidRPr="00D27132">
        <w:t>}</w:t>
      </w:r>
    </w:p>
    <w:p w14:paraId="592BB3A9" w14:textId="77777777" w:rsidR="007830B1" w:rsidRPr="00D27132" w:rsidRDefault="007830B1" w:rsidP="009C7017">
      <w:pPr>
        <w:pStyle w:val="PL"/>
      </w:pPr>
    </w:p>
    <w:p w14:paraId="7C9848E9" w14:textId="570F1328" w:rsidR="007830B1" w:rsidRPr="00D27132" w:rsidRDefault="007830B1" w:rsidP="009C7017">
      <w:pPr>
        <w:pStyle w:val="PL"/>
      </w:pPr>
      <w:r w:rsidRPr="00D27132">
        <w:t>BandCombination-v16</w:t>
      </w:r>
      <w:r w:rsidR="001F631E" w:rsidRPr="00D27132">
        <w:t>50</w:t>
      </w:r>
      <w:r w:rsidRPr="00D27132">
        <w:t xml:space="preserve"> ::=          SEQUENCE {</w:t>
      </w:r>
    </w:p>
    <w:p w14:paraId="79320FC6" w14:textId="785F306F" w:rsidR="007830B1" w:rsidRPr="00D27132" w:rsidRDefault="007830B1" w:rsidP="009C7017">
      <w:pPr>
        <w:pStyle w:val="PL"/>
      </w:pPr>
      <w:r w:rsidRPr="00D27132">
        <w:t xml:space="preserve">    ca-ParametersNRDC-v16</w:t>
      </w:r>
      <w:r w:rsidR="001F631E" w:rsidRPr="00D27132">
        <w:t>50</w:t>
      </w:r>
      <w:r w:rsidRPr="00D27132">
        <w:t xml:space="preserve">             CA-ParametersNRDC-v16</w:t>
      </w:r>
      <w:r w:rsidR="001F631E" w:rsidRPr="00D27132">
        <w:t>50</w:t>
      </w:r>
      <w:r w:rsidRPr="00D27132">
        <w:t xml:space="preserve">                 OPTIONAL</w:t>
      </w:r>
    </w:p>
    <w:p w14:paraId="109405F6" w14:textId="77777777" w:rsidR="007830B1" w:rsidRPr="00D27132" w:rsidRDefault="007830B1" w:rsidP="009C7017">
      <w:pPr>
        <w:pStyle w:val="PL"/>
      </w:pPr>
      <w:r w:rsidRPr="00D27132">
        <w:t>}</w:t>
      </w:r>
    </w:p>
    <w:p w14:paraId="146EDFEE" w14:textId="77777777" w:rsidR="00394471" w:rsidRPr="00D27132" w:rsidRDefault="00394471" w:rsidP="009C7017">
      <w:pPr>
        <w:pStyle w:val="PL"/>
      </w:pPr>
    </w:p>
    <w:p w14:paraId="7C91570B" w14:textId="77777777" w:rsidR="00394471" w:rsidRPr="00D27132" w:rsidRDefault="00394471" w:rsidP="009C7017">
      <w:pPr>
        <w:pStyle w:val="PL"/>
      </w:pPr>
      <w:r w:rsidRPr="00D27132">
        <w:t>BandCombination-UplinkTxSwitch-r16 ::= SEQUENCE {</w:t>
      </w:r>
    </w:p>
    <w:p w14:paraId="6EC539EE" w14:textId="77777777" w:rsidR="00394471" w:rsidRPr="00D27132" w:rsidRDefault="00394471" w:rsidP="009C7017">
      <w:pPr>
        <w:pStyle w:val="PL"/>
      </w:pPr>
      <w:r w:rsidRPr="00D27132">
        <w:t xml:space="preserve">    bandCombination-r16                 BandCombination,</w:t>
      </w:r>
    </w:p>
    <w:p w14:paraId="1F4C3FE5" w14:textId="77777777" w:rsidR="00394471" w:rsidRPr="00D27132" w:rsidRDefault="00394471" w:rsidP="009C7017">
      <w:pPr>
        <w:pStyle w:val="PL"/>
      </w:pPr>
      <w:r w:rsidRPr="00D27132">
        <w:t xml:space="preserve">    bandCombination-v1540               BandCombination-v1540                      OPTIONAL,</w:t>
      </w:r>
    </w:p>
    <w:p w14:paraId="4B3C0557" w14:textId="77777777" w:rsidR="00394471" w:rsidRPr="00D27132" w:rsidRDefault="00394471" w:rsidP="009C7017">
      <w:pPr>
        <w:pStyle w:val="PL"/>
      </w:pPr>
      <w:r w:rsidRPr="00D27132">
        <w:t xml:space="preserve">    bandCombination-v1560               BandCombination-v1560                      OPTIONAL,</w:t>
      </w:r>
    </w:p>
    <w:p w14:paraId="58A5A994" w14:textId="77777777" w:rsidR="00394471" w:rsidRPr="00D27132" w:rsidRDefault="00394471" w:rsidP="009C7017">
      <w:pPr>
        <w:pStyle w:val="PL"/>
      </w:pPr>
      <w:r w:rsidRPr="00D27132">
        <w:t xml:space="preserve">    bandCombination-v1570               BandCombination-v1570                      OPTIONAL,</w:t>
      </w:r>
    </w:p>
    <w:p w14:paraId="66677DD6" w14:textId="77777777" w:rsidR="00394471" w:rsidRPr="00D27132" w:rsidRDefault="00394471" w:rsidP="009C7017">
      <w:pPr>
        <w:pStyle w:val="PL"/>
      </w:pPr>
      <w:r w:rsidRPr="00D27132">
        <w:t xml:space="preserve">    bandCombination-v1580               BandCombination-v1580                      OPTIONAL,</w:t>
      </w:r>
    </w:p>
    <w:p w14:paraId="2B536A3D" w14:textId="77777777" w:rsidR="00394471" w:rsidRPr="00D27132" w:rsidRDefault="00394471" w:rsidP="009C7017">
      <w:pPr>
        <w:pStyle w:val="PL"/>
      </w:pPr>
      <w:r w:rsidRPr="00D27132">
        <w:t xml:space="preserve">    bandCombination-v1590               BandCombination-v1590                      OPTIONAL,</w:t>
      </w:r>
    </w:p>
    <w:p w14:paraId="3A1F646D" w14:textId="77777777" w:rsidR="00394471" w:rsidRPr="00D27132" w:rsidRDefault="00394471" w:rsidP="009C7017">
      <w:pPr>
        <w:pStyle w:val="PL"/>
      </w:pPr>
      <w:r w:rsidRPr="00D27132">
        <w:t xml:space="preserve">    bandCombination-v1610               BandCombination-v1610                      OPTIONAL,</w:t>
      </w:r>
    </w:p>
    <w:p w14:paraId="615C8143" w14:textId="77777777" w:rsidR="00394471" w:rsidRPr="00D27132" w:rsidRDefault="00394471" w:rsidP="009C7017">
      <w:pPr>
        <w:pStyle w:val="PL"/>
      </w:pPr>
      <w:r w:rsidRPr="00D27132">
        <w:t xml:space="preserve">    supportedBandPairListNR-r16         SEQUENCE (SIZE (1..maxULTxSwitchingBandPairs)) OF ULTxSwitchingBandPair-r16,</w:t>
      </w:r>
    </w:p>
    <w:p w14:paraId="34D7D51C" w14:textId="77777777" w:rsidR="00394471" w:rsidRPr="00D27132" w:rsidRDefault="00394471" w:rsidP="009C7017">
      <w:pPr>
        <w:pStyle w:val="PL"/>
      </w:pPr>
      <w:r w:rsidRPr="00D27132">
        <w:t xml:space="preserve">    uplinkTxSwitching-OptionSupport-r16 ENUMERATED {switchedUL, dualUL, both}      OPTIONAL,</w:t>
      </w:r>
    </w:p>
    <w:p w14:paraId="571770FB" w14:textId="77777777" w:rsidR="00394471" w:rsidRPr="00D27132" w:rsidRDefault="00394471" w:rsidP="009C7017">
      <w:pPr>
        <w:pStyle w:val="PL"/>
      </w:pPr>
      <w:r w:rsidRPr="00D27132">
        <w:t xml:space="preserve">    uplinkTxSwitching-PowerBoosting-r16 ENUMERATED {supported}                     OPTIONAL,</w:t>
      </w:r>
    </w:p>
    <w:p w14:paraId="395636E8" w14:textId="77777777" w:rsidR="00394471" w:rsidRPr="00D27132" w:rsidRDefault="00394471" w:rsidP="009C7017">
      <w:pPr>
        <w:pStyle w:val="PL"/>
      </w:pPr>
      <w:r w:rsidRPr="00D27132">
        <w:t xml:space="preserve">    ...</w:t>
      </w:r>
    </w:p>
    <w:p w14:paraId="3B85476F" w14:textId="77777777" w:rsidR="00394471" w:rsidRPr="00D27132" w:rsidRDefault="00394471" w:rsidP="009C7017">
      <w:pPr>
        <w:pStyle w:val="PL"/>
      </w:pPr>
      <w:r w:rsidRPr="00D27132">
        <w:t>}</w:t>
      </w:r>
    </w:p>
    <w:p w14:paraId="267EB057" w14:textId="77777777" w:rsidR="00D027C1" w:rsidRPr="00D27132" w:rsidRDefault="00D027C1" w:rsidP="009C7017">
      <w:pPr>
        <w:pStyle w:val="PL"/>
      </w:pPr>
    </w:p>
    <w:p w14:paraId="653FB3D3" w14:textId="620C00FD" w:rsidR="00D027C1" w:rsidRPr="00D27132" w:rsidRDefault="00D027C1" w:rsidP="009C7017">
      <w:pPr>
        <w:pStyle w:val="PL"/>
      </w:pPr>
      <w:r w:rsidRPr="00D27132">
        <w:t>BandCombination-UplinkTxSwitch</w:t>
      </w:r>
      <w:r w:rsidR="003B657B" w:rsidRPr="00D27132">
        <w:t>-v1630</w:t>
      </w:r>
      <w:r w:rsidRPr="00D27132">
        <w:t xml:space="preserve"> ::=    SEQUENCE {</w:t>
      </w:r>
    </w:p>
    <w:p w14:paraId="57E284A9" w14:textId="143EE9AA" w:rsidR="00D027C1" w:rsidRPr="00D27132" w:rsidRDefault="00D027C1" w:rsidP="009C7017">
      <w:pPr>
        <w:pStyle w:val="PL"/>
      </w:pPr>
      <w:r w:rsidRPr="00D27132">
        <w:t xml:space="preserve">    bandCombination</w:t>
      </w:r>
      <w:r w:rsidR="003B657B" w:rsidRPr="00D27132">
        <w:t>-v1630</w:t>
      </w:r>
      <w:r w:rsidRPr="00D27132">
        <w:t xml:space="preserve">                       BandCombination</w:t>
      </w:r>
      <w:r w:rsidR="003B657B" w:rsidRPr="00D27132">
        <w:t>-v1630</w:t>
      </w:r>
      <w:r w:rsidRPr="00D27132">
        <w:t xml:space="preserve">              OPTIONAL</w:t>
      </w:r>
    </w:p>
    <w:p w14:paraId="28082D86" w14:textId="77777777" w:rsidR="00D027C1" w:rsidRPr="00D27132" w:rsidRDefault="00D027C1" w:rsidP="009C7017">
      <w:pPr>
        <w:pStyle w:val="PL"/>
      </w:pPr>
      <w:r w:rsidRPr="00D27132">
        <w:t>}</w:t>
      </w:r>
    </w:p>
    <w:p w14:paraId="531D3BA7" w14:textId="77777777" w:rsidR="00E46198" w:rsidRPr="00D27132" w:rsidRDefault="00E46198" w:rsidP="009C7017">
      <w:pPr>
        <w:pStyle w:val="PL"/>
      </w:pPr>
    </w:p>
    <w:p w14:paraId="23864971" w14:textId="43C434C0" w:rsidR="00E46198" w:rsidRPr="00D27132" w:rsidRDefault="00E46198" w:rsidP="009C7017">
      <w:pPr>
        <w:pStyle w:val="PL"/>
      </w:pPr>
      <w:r w:rsidRPr="00D27132">
        <w:t>BandCombination-UplinkTxSwitch-v</w:t>
      </w:r>
      <w:r w:rsidR="000C2783" w:rsidRPr="00D27132">
        <w:t>1640</w:t>
      </w:r>
      <w:r w:rsidRPr="00D27132">
        <w:t xml:space="preserve"> ::=    SEQUENCE {</w:t>
      </w:r>
    </w:p>
    <w:p w14:paraId="71BC2A5F" w14:textId="209BF775" w:rsidR="00E46198" w:rsidRPr="00D27132" w:rsidRDefault="00E46198" w:rsidP="009C7017">
      <w:pPr>
        <w:pStyle w:val="PL"/>
      </w:pPr>
      <w:r w:rsidRPr="00D27132">
        <w:t xml:space="preserve">    bandCombination-v</w:t>
      </w:r>
      <w:r w:rsidR="000C2783" w:rsidRPr="00D27132">
        <w:t>1640</w:t>
      </w:r>
      <w:r w:rsidRPr="00D27132">
        <w:t xml:space="preserve">                       BandCombination-v</w:t>
      </w:r>
      <w:r w:rsidR="000C2783" w:rsidRPr="00D27132">
        <w:t>1640</w:t>
      </w:r>
      <w:r w:rsidRPr="00D27132">
        <w:t xml:space="preserve">              OPTIONAL</w:t>
      </w:r>
    </w:p>
    <w:p w14:paraId="5AB272CD" w14:textId="77777777" w:rsidR="00E46198" w:rsidRPr="00D27132" w:rsidRDefault="00E46198" w:rsidP="009C7017">
      <w:pPr>
        <w:pStyle w:val="PL"/>
      </w:pPr>
      <w:r w:rsidRPr="00D27132">
        <w:t>}</w:t>
      </w:r>
    </w:p>
    <w:p w14:paraId="6DBA58E1" w14:textId="77777777" w:rsidR="007830B1" w:rsidRPr="00D27132" w:rsidRDefault="007830B1" w:rsidP="009C7017">
      <w:pPr>
        <w:pStyle w:val="PL"/>
      </w:pPr>
    </w:p>
    <w:p w14:paraId="20F0AFB8" w14:textId="21DBA4AA" w:rsidR="007830B1" w:rsidRPr="00D27132" w:rsidRDefault="007830B1" w:rsidP="009C7017">
      <w:pPr>
        <w:pStyle w:val="PL"/>
      </w:pPr>
      <w:r w:rsidRPr="00D27132">
        <w:t>BandCombination-UplinkTxSwitch-v16</w:t>
      </w:r>
      <w:r w:rsidR="001F631E" w:rsidRPr="00D27132">
        <w:t>50</w:t>
      </w:r>
      <w:r w:rsidRPr="00D27132">
        <w:t xml:space="preserve"> ::= SEQUENCE {</w:t>
      </w:r>
    </w:p>
    <w:p w14:paraId="4C91E29C" w14:textId="1F5E220C" w:rsidR="007830B1" w:rsidRPr="00D27132" w:rsidRDefault="007830B1" w:rsidP="009C7017">
      <w:pPr>
        <w:pStyle w:val="PL"/>
      </w:pPr>
      <w:r w:rsidRPr="00D27132">
        <w:t xml:space="preserve">    bandCombination-v16</w:t>
      </w:r>
      <w:r w:rsidR="001F631E" w:rsidRPr="00D27132">
        <w:t>50</w:t>
      </w:r>
      <w:r w:rsidRPr="00D27132">
        <w:t xml:space="preserve">               BandCombination-v16</w:t>
      </w:r>
      <w:r w:rsidR="001F631E" w:rsidRPr="00D27132">
        <w:t>50</w:t>
      </w:r>
      <w:r w:rsidRPr="00D27132">
        <w:t xml:space="preserve">                      OPTIONAL</w:t>
      </w:r>
    </w:p>
    <w:p w14:paraId="13AF606D" w14:textId="77777777" w:rsidR="007830B1" w:rsidRPr="00D27132" w:rsidRDefault="007830B1" w:rsidP="009C7017">
      <w:pPr>
        <w:pStyle w:val="PL"/>
      </w:pPr>
      <w:r w:rsidRPr="00D27132">
        <w:t>}</w:t>
      </w:r>
    </w:p>
    <w:p w14:paraId="7D221663" w14:textId="77777777" w:rsidR="004A773C" w:rsidRPr="00D27132" w:rsidRDefault="004A773C" w:rsidP="004A773C">
      <w:pPr>
        <w:pStyle w:val="PL"/>
      </w:pPr>
    </w:p>
    <w:p w14:paraId="03042E79" w14:textId="3355EDD9" w:rsidR="004A773C" w:rsidRPr="00D27132" w:rsidRDefault="004A773C" w:rsidP="004A773C">
      <w:pPr>
        <w:pStyle w:val="PL"/>
      </w:pPr>
      <w:r w:rsidRPr="00D27132">
        <w:t>BandCombination-UplinkTxSwitch-v16</w:t>
      </w:r>
      <w:r w:rsidR="00EE4C48" w:rsidRPr="00D27132">
        <w:t>70</w:t>
      </w:r>
      <w:r w:rsidRPr="00D27132">
        <w:t xml:space="preserve"> ::= SEQUENCE {</w:t>
      </w:r>
    </w:p>
    <w:p w14:paraId="52778A15" w14:textId="48E8D7C3" w:rsidR="004A773C" w:rsidRPr="00D27132" w:rsidRDefault="004A773C" w:rsidP="004A773C">
      <w:pPr>
        <w:pStyle w:val="PL"/>
      </w:pPr>
      <w:r w:rsidRPr="00D27132">
        <w:t xml:space="preserve">    bandCombination-v15</w:t>
      </w:r>
      <w:r w:rsidR="00EE4C48" w:rsidRPr="00D27132">
        <w:t>g0</w:t>
      </w:r>
      <w:r w:rsidRPr="00D27132">
        <w:t xml:space="preserve">                    BandCombination-v15</w:t>
      </w:r>
      <w:r w:rsidR="00EE4C48" w:rsidRPr="00D27132">
        <w:t>g0</w:t>
      </w:r>
      <w:r w:rsidRPr="00D27132">
        <w:t xml:space="preserve">                 OPTIONAL</w:t>
      </w:r>
    </w:p>
    <w:p w14:paraId="4EF93553" w14:textId="77777777" w:rsidR="004A773C" w:rsidRPr="00D27132" w:rsidRDefault="004A773C" w:rsidP="004A773C">
      <w:pPr>
        <w:pStyle w:val="PL"/>
      </w:pPr>
      <w:r w:rsidRPr="00D27132">
        <w:t>}</w:t>
      </w:r>
    </w:p>
    <w:p w14:paraId="03124F69" w14:textId="77777777" w:rsidR="00394471" w:rsidRPr="00D27132" w:rsidRDefault="00394471" w:rsidP="009C7017">
      <w:pPr>
        <w:pStyle w:val="PL"/>
      </w:pPr>
    </w:p>
    <w:p w14:paraId="707D19B4" w14:textId="77777777" w:rsidR="00394471" w:rsidRPr="00D27132" w:rsidRDefault="00394471" w:rsidP="009C7017">
      <w:pPr>
        <w:pStyle w:val="PL"/>
      </w:pPr>
      <w:r w:rsidRPr="00D27132">
        <w:t>ULTxSwitchingBandPair-r16 ::=       SEQUENCE {</w:t>
      </w:r>
    </w:p>
    <w:p w14:paraId="0A4FEED4" w14:textId="77777777" w:rsidR="00394471" w:rsidRPr="00D27132" w:rsidRDefault="00394471" w:rsidP="009C7017">
      <w:pPr>
        <w:pStyle w:val="PL"/>
      </w:pPr>
      <w:r w:rsidRPr="00D27132">
        <w:t xml:space="preserve">    bandIndexUL1-r16                    INTEGER(1..maxSimultaneousBands),</w:t>
      </w:r>
    </w:p>
    <w:p w14:paraId="3789FCBB" w14:textId="77777777" w:rsidR="00394471" w:rsidRPr="00D27132" w:rsidRDefault="00394471" w:rsidP="009C7017">
      <w:pPr>
        <w:pStyle w:val="PL"/>
      </w:pPr>
      <w:r w:rsidRPr="00D27132">
        <w:t xml:space="preserve">    bandIndexUL2-r16                    INTEGER(1..maxSimultaneousBands),</w:t>
      </w:r>
    </w:p>
    <w:p w14:paraId="43B150E0" w14:textId="77777777" w:rsidR="00394471" w:rsidRPr="00D27132" w:rsidRDefault="00394471" w:rsidP="009C7017">
      <w:pPr>
        <w:pStyle w:val="PL"/>
      </w:pPr>
      <w:r w:rsidRPr="00D27132">
        <w:t xml:space="preserve">    uplinkTxSwitchingPeriod-r16         ENUMERATED {n35us, n140us, n210us},</w:t>
      </w:r>
    </w:p>
    <w:p w14:paraId="04786B09" w14:textId="77777777" w:rsidR="00394471" w:rsidRPr="00D27132" w:rsidRDefault="00394471" w:rsidP="009C7017">
      <w:pPr>
        <w:pStyle w:val="PL"/>
      </w:pPr>
      <w:r w:rsidRPr="00D27132">
        <w:t xml:space="preserve">    uplinkTxSwitching-DL-Interruption-r16 BIT STRING (SIZE(1..maxSimultaneousBands)) OPTIONAL</w:t>
      </w:r>
    </w:p>
    <w:p w14:paraId="1AAEDA97" w14:textId="77777777" w:rsidR="00394471" w:rsidRPr="00D27132" w:rsidRDefault="00394471" w:rsidP="009C7017">
      <w:pPr>
        <w:pStyle w:val="PL"/>
      </w:pPr>
      <w:r w:rsidRPr="00D27132">
        <w:t>}</w:t>
      </w:r>
    </w:p>
    <w:p w14:paraId="41048DAD" w14:textId="77777777" w:rsidR="00394471" w:rsidRPr="00D27132" w:rsidRDefault="00394471" w:rsidP="009C7017">
      <w:pPr>
        <w:pStyle w:val="PL"/>
      </w:pPr>
    </w:p>
    <w:p w14:paraId="66BBEFE0" w14:textId="77777777" w:rsidR="00394471" w:rsidRPr="00D27132" w:rsidRDefault="00394471" w:rsidP="009C7017">
      <w:pPr>
        <w:pStyle w:val="PL"/>
      </w:pPr>
      <w:r w:rsidRPr="00D27132">
        <w:t>BandParameters ::=                      CHOICE {</w:t>
      </w:r>
    </w:p>
    <w:p w14:paraId="52EE4FE5" w14:textId="77777777" w:rsidR="00394471" w:rsidRPr="00D27132" w:rsidRDefault="00394471" w:rsidP="009C7017">
      <w:pPr>
        <w:pStyle w:val="PL"/>
      </w:pPr>
      <w:r w:rsidRPr="00D27132">
        <w:t xml:space="preserve">    eutra                               SEQUENCE {</w:t>
      </w:r>
    </w:p>
    <w:p w14:paraId="1B7BF722" w14:textId="77777777" w:rsidR="00394471" w:rsidRPr="00D27132" w:rsidRDefault="00394471" w:rsidP="009C7017">
      <w:pPr>
        <w:pStyle w:val="PL"/>
      </w:pPr>
      <w:r w:rsidRPr="00D27132">
        <w:t xml:space="preserve">        bandEUTRA                           FreqBandIndicatorEUTRA,</w:t>
      </w:r>
    </w:p>
    <w:p w14:paraId="7DC49F40" w14:textId="77777777" w:rsidR="00394471" w:rsidRPr="00D27132" w:rsidRDefault="00394471" w:rsidP="009C7017">
      <w:pPr>
        <w:pStyle w:val="PL"/>
      </w:pPr>
      <w:r w:rsidRPr="00D27132">
        <w:t xml:space="preserve">        ca-BandwidthClassDL-EUTRA           CA-BandwidthClassEUTRA                 OPTIONAL,</w:t>
      </w:r>
    </w:p>
    <w:p w14:paraId="7B1E5A86" w14:textId="77777777" w:rsidR="00394471" w:rsidRPr="00D27132" w:rsidRDefault="00394471" w:rsidP="009C7017">
      <w:pPr>
        <w:pStyle w:val="PL"/>
      </w:pPr>
      <w:r w:rsidRPr="00D27132">
        <w:t xml:space="preserve">        ca-BandwidthClassUL-EUTRA           CA-BandwidthClassEUTRA                 OPTIONAL</w:t>
      </w:r>
    </w:p>
    <w:p w14:paraId="5683C5AF" w14:textId="77777777" w:rsidR="00394471" w:rsidRPr="00D27132" w:rsidRDefault="00394471" w:rsidP="009C7017">
      <w:pPr>
        <w:pStyle w:val="PL"/>
      </w:pPr>
      <w:r w:rsidRPr="00D27132">
        <w:t xml:space="preserve">    },</w:t>
      </w:r>
    </w:p>
    <w:p w14:paraId="18439FEC" w14:textId="77777777" w:rsidR="00394471" w:rsidRPr="00D27132" w:rsidRDefault="00394471" w:rsidP="009C7017">
      <w:pPr>
        <w:pStyle w:val="PL"/>
      </w:pPr>
      <w:r w:rsidRPr="00D27132">
        <w:t xml:space="preserve">    nr                                  SEQUENCE {</w:t>
      </w:r>
    </w:p>
    <w:p w14:paraId="755ACFF0" w14:textId="77777777" w:rsidR="00394471" w:rsidRPr="00D27132" w:rsidRDefault="00394471" w:rsidP="009C7017">
      <w:pPr>
        <w:pStyle w:val="PL"/>
      </w:pPr>
      <w:r w:rsidRPr="00D27132">
        <w:t xml:space="preserve">        bandNR                              FreqBandIndicatorNR,</w:t>
      </w:r>
    </w:p>
    <w:p w14:paraId="37E814A9" w14:textId="77777777" w:rsidR="00394471" w:rsidRPr="00D27132" w:rsidRDefault="00394471" w:rsidP="009C7017">
      <w:pPr>
        <w:pStyle w:val="PL"/>
      </w:pPr>
      <w:r w:rsidRPr="00D27132">
        <w:t xml:space="preserve">        ca-BandwidthClassDL-NR              CA-BandwidthClassNR                    OPTIONAL,</w:t>
      </w:r>
    </w:p>
    <w:p w14:paraId="5D6D7594" w14:textId="77777777" w:rsidR="00394471" w:rsidRPr="00D27132" w:rsidRDefault="00394471" w:rsidP="009C7017">
      <w:pPr>
        <w:pStyle w:val="PL"/>
      </w:pPr>
      <w:r w:rsidRPr="00D27132">
        <w:t xml:space="preserve">        ca-BandwidthClassUL-NR              CA-BandwidthClassNR                    OPTIONAL</w:t>
      </w:r>
    </w:p>
    <w:p w14:paraId="4B4494F8" w14:textId="77777777" w:rsidR="00394471" w:rsidRPr="00D27132" w:rsidRDefault="00394471" w:rsidP="009C7017">
      <w:pPr>
        <w:pStyle w:val="PL"/>
      </w:pPr>
      <w:r w:rsidRPr="00D27132">
        <w:t xml:space="preserve">    }</w:t>
      </w:r>
    </w:p>
    <w:p w14:paraId="2113BEA5" w14:textId="77777777" w:rsidR="00394471" w:rsidRPr="00D27132" w:rsidRDefault="00394471" w:rsidP="009C7017">
      <w:pPr>
        <w:pStyle w:val="PL"/>
      </w:pPr>
      <w:r w:rsidRPr="00D27132">
        <w:t>}</w:t>
      </w:r>
    </w:p>
    <w:p w14:paraId="0D857D89" w14:textId="77777777" w:rsidR="00394471" w:rsidRPr="00D27132" w:rsidRDefault="00394471" w:rsidP="009C7017">
      <w:pPr>
        <w:pStyle w:val="PL"/>
      </w:pPr>
    </w:p>
    <w:p w14:paraId="552DB015" w14:textId="77777777" w:rsidR="00394471" w:rsidRPr="00D27132" w:rsidRDefault="00394471" w:rsidP="009C7017">
      <w:pPr>
        <w:pStyle w:val="PL"/>
      </w:pPr>
      <w:r w:rsidRPr="00D27132">
        <w:t>BandParameters-v1540 ::=            SEQUENCE {</w:t>
      </w:r>
    </w:p>
    <w:p w14:paraId="54C90220" w14:textId="77777777" w:rsidR="00394471" w:rsidRPr="00D27132" w:rsidRDefault="00394471" w:rsidP="009C7017">
      <w:pPr>
        <w:pStyle w:val="PL"/>
      </w:pPr>
      <w:r w:rsidRPr="00D27132">
        <w:t xml:space="preserve">    srs-CarrierSwitch                   CHOICE {</w:t>
      </w:r>
    </w:p>
    <w:p w14:paraId="3E636010" w14:textId="77777777" w:rsidR="00394471" w:rsidRPr="00D27132" w:rsidRDefault="00394471" w:rsidP="009C7017">
      <w:pPr>
        <w:pStyle w:val="PL"/>
      </w:pPr>
      <w:r w:rsidRPr="00D27132">
        <w:t xml:space="preserve">        nr                                  SEQUENCE {</w:t>
      </w:r>
    </w:p>
    <w:p w14:paraId="056928DF" w14:textId="77777777" w:rsidR="00394471" w:rsidRPr="00D27132" w:rsidRDefault="00394471" w:rsidP="009C7017">
      <w:pPr>
        <w:pStyle w:val="PL"/>
      </w:pPr>
      <w:r w:rsidRPr="00D27132">
        <w:t xml:space="preserve">            srs-SwitchingTimesListNR            SEQUENCE (SIZE (1..maxSimultaneousBands)) OF SRS-SwitchingTimeNR</w:t>
      </w:r>
    </w:p>
    <w:p w14:paraId="2E51AB6F" w14:textId="77777777" w:rsidR="00394471" w:rsidRPr="00D27132" w:rsidRDefault="00394471" w:rsidP="009C7017">
      <w:pPr>
        <w:pStyle w:val="PL"/>
      </w:pPr>
      <w:r w:rsidRPr="00D27132">
        <w:t xml:space="preserve">        },</w:t>
      </w:r>
    </w:p>
    <w:p w14:paraId="0E2A928D" w14:textId="77777777" w:rsidR="00394471" w:rsidRPr="00D27132" w:rsidRDefault="00394471" w:rsidP="009C7017">
      <w:pPr>
        <w:pStyle w:val="PL"/>
      </w:pPr>
      <w:r w:rsidRPr="00D27132">
        <w:t xml:space="preserve">        eutra                               SEQUENCE {</w:t>
      </w:r>
    </w:p>
    <w:p w14:paraId="1244DACE" w14:textId="77777777" w:rsidR="00394471" w:rsidRPr="00D27132" w:rsidRDefault="00394471" w:rsidP="009C7017">
      <w:pPr>
        <w:pStyle w:val="PL"/>
      </w:pPr>
      <w:r w:rsidRPr="00D27132">
        <w:t xml:space="preserve">            srs-SwitchingTimesListEUTRA         SEQUENCE (SIZE (1..maxSimultaneousBands)) OF SRS-SwitchingTimeEUTRA</w:t>
      </w:r>
    </w:p>
    <w:p w14:paraId="768AD16C" w14:textId="77777777" w:rsidR="00394471" w:rsidRPr="00D27132" w:rsidRDefault="00394471" w:rsidP="009C7017">
      <w:pPr>
        <w:pStyle w:val="PL"/>
      </w:pPr>
      <w:r w:rsidRPr="00D27132">
        <w:t xml:space="preserve">        }</w:t>
      </w:r>
    </w:p>
    <w:p w14:paraId="46910C1A" w14:textId="77777777" w:rsidR="00394471" w:rsidRPr="00D27132" w:rsidRDefault="00394471" w:rsidP="009C7017">
      <w:pPr>
        <w:pStyle w:val="PL"/>
      </w:pPr>
      <w:r w:rsidRPr="00D27132">
        <w:t xml:space="preserve">    }                                                                              OPTIONAL,</w:t>
      </w:r>
    </w:p>
    <w:p w14:paraId="458A22A1" w14:textId="77777777" w:rsidR="00394471" w:rsidRPr="00D27132" w:rsidRDefault="00394471" w:rsidP="009C7017">
      <w:pPr>
        <w:pStyle w:val="PL"/>
      </w:pPr>
      <w:r w:rsidRPr="00D27132">
        <w:t xml:space="preserve">    srs-TxSwitch                    SEQUENCE {</w:t>
      </w:r>
    </w:p>
    <w:p w14:paraId="5F5F4484" w14:textId="77777777" w:rsidR="00394471" w:rsidRPr="00D27132" w:rsidRDefault="00394471" w:rsidP="009C7017">
      <w:pPr>
        <w:pStyle w:val="PL"/>
      </w:pPr>
      <w:r w:rsidRPr="00D27132">
        <w:t xml:space="preserve">        supportedSRS-TxPortSwitch       ENUMERATED {t1r2, t1r4, t2r4, t1r4-t2r4, t1r1, t2r2, t4r4, notSupported},</w:t>
      </w:r>
    </w:p>
    <w:p w14:paraId="64D46779" w14:textId="77777777" w:rsidR="00394471" w:rsidRPr="00D27132" w:rsidRDefault="00394471" w:rsidP="009C7017">
      <w:pPr>
        <w:pStyle w:val="PL"/>
      </w:pPr>
      <w:r w:rsidRPr="00D27132">
        <w:t xml:space="preserve">        txSwitchImpactToRx              INTEGER (1..32)                            OPTIONAL,</w:t>
      </w:r>
    </w:p>
    <w:p w14:paraId="43927FE6" w14:textId="77777777" w:rsidR="00394471" w:rsidRPr="00D27132" w:rsidRDefault="00394471" w:rsidP="009C7017">
      <w:pPr>
        <w:pStyle w:val="PL"/>
      </w:pPr>
      <w:r w:rsidRPr="00D27132">
        <w:t xml:space="preserve">        txSwitchWithAnotherBand         INTEGER (1..32)                            OPTIONAL</w:t>
      </w:r>
    </w:p>
    <w:p w14:paraId="66416674" w14:textId="77777777" w:rsidR="00394471" w:rsidRPr="00D27132" w:rsidRDefault="00394471" w:rsidP="009C7017">
      <w:pPr>
        <w:pStyle w:val="PL"/>
      </w:pPr>
      <w:r w:rsidRPr="00D27132">
        <w:t xml:space="preserve">    }                                                                              OPTIONAL</w:t>
      </w:r>
    </w:p>
    <w:p w14:paraId="7604706A" w14:textId="77777777" w:rsidR="00394471" w:rsidRPr="00D27132" w:rsidRDefault="00394471" w:rsidP="009C7017">
      <w:pPr>
        <w:pStyle w:val="PL"/>
      </w:pPr>
      <w:r w:rsidRPr="00D27132">
        <w:t>}</w:t>
      </w:r>
    </w:p>
    <w:p w14:paraId="23599183" w14:textId="77777777" w:rsidR="00394471" w:rsidRPr="00D27132" w:rsidRDefault="00394471" w:rsidP="009C7017">
      <w:pPr>
        <w:pStyle w:val="PL"/>
      </w:pPr>
    </w:p>
    <w:p w14:paraId="3E3023EF" w14:textId="77777777" w:rsidR="00394471" w:rsidRPr="00D27132" w:rsidRDefault="00394471" w:rsidP="009C7017">
      <w:pPr>
        <w:pStyle w:val="PL"/>
      </w:pPr>
      <w:r w:rsidRPr="00D27132">
        <w:t>BandParameters-v1610 ::=         SEQUENCE {</w:t>
      </w:r>
    </w:p>
    <w:p w14:paraId="57DF5D64" w14:textId="77777777" w:rsidR="00394471" w:rsidRPr="00D27132" w:rsidRDefault="00394471" w:rsidP="009C7017">
      <w:pPr>
        <w:pStyle w:val="PL"/>
      </w:pPr>
      <w:r w:rsidRPr="00D27132">
        <w:t xml:space="preserve">    srs-TxSwitch-v1610               SEQUENCE {</w:t>
      </w:r>
    </w:p>
    <w:p w14:paraId="2F0EAFCD" w14:textId="77777777" w:rsidR="00394471" w:rsidRPr="00D27132" w:rsidRDefault="00394471" w:rsidP="009C7017">
      <w:pPr>
        <w:pStyle w:val="PL"/>
      </w:pPr>
      <w:r w:rsidRPr="00D27132">
        <w:t xml:space="preserve">        supportedSRS-TxPortSwitch-v1610  ENUMERATED {t1r1-t1r2, t1r1-t1r2-t1r4, t1r1-t1r2-t2r2-t2r4, t1r1-t1r2-t2r2-t1r4-t2r4,</w:t>
      </w:r>
    </w:p>
    <w:p w14:paraId="617B2995" w14:textId="77777777" w:rsidR="00394471" w:rsidRPr="00D27132" w:rsidRDefault="00394471" w:rsidP="009C7017">
      <w:pPr>
        <w:pStyle w:val="PL"/>
      </w:pPr>
      <w:r w:rsidRPr="00D27132">
        <w:t xml:space="preserve">                                                         t1r1-t2r2, t1r1-t2r2-t4r4}</w:t>
      </w:r>
    </w:p>
    <w:p w14:paraId="4CF7185D" w14:textId="77777777" w:rsidR="00394471" w:rsidRPr="00D27132" w:rsidRDefault="00394471" w:rsidP="009C7017">
      <w:pPr>
        <w:pStyle w:val="PL"/>
      </w:pPr>
      <w:r w:rsidRPr="00D27132">
        <w:t xml:space="preserve">    }                                                                              OPTIONAL</w:t>
      </w:r>
    </w:p>
    <w:p w14:paraId="3E6E7C74" w14:textId="0B8633CE" w:rsidR="00394471" w:rsidRPr="00D27132" w:rsidRDefault="00394471" w:rsidP="009C7017">
      <w:pPr>
        <w:pStyle w:val="PL"/>
      </w:pPr>
      <w:r w:rsidRPr="00D27132">
        <w:t>}</w:t>
      </w:r>
    </w:p>
    <w:p w14:paraId="367E2AB2" w14:textId="77777777" w:rsidR="003E5179" w:rsidRPr="00D27132" w:rsidRDefault="003E5179" w:rsidP="009C7017">
      <w:pPr>
        <w:pStyle w:val="PL"/>
      </w:pPr>
    </w:p>
    <w:p w14:paraId="2FA951B9" w14:textId="5AB55041" w:rsidR="00394471" w:rsidRPr="00D27132" w:rsidRDefault="003E5179" w:rsidP="009C7017">
      <w:pPr>
        <w:pStyle w:val="PL"/>
      </w:pPr>
      <w:r w:rsidRPr="00D27132">
        <w:t>ScalingFactorSidelink-r16 ::=       ENUMERATED {f0p4, f0p75, f0p8, f1}</w:t>
      </w:r>
    </w:p>
    <w:p w14:paraId="78D4BED4" w14:textId="77777777" w:rsidR="003E5179" w:rsidRPr="00D27132" w:rsidRDefault="003E5179" w:rsidP="009C7017">
      <w:pPr>
        <w:pStyle w:val="PL"/>
      </w:pPr>
    </w:p>
    <w:p w14:paraId="0DB0E90C" w14:textId="77777777" w:rsidR="00394471" w:rsidRPr="00D27132" w:rsidRDefault="00394471" w:rsidP="009C7017">
      <w:pPr>
        <w:pStyle w:val="PL"/>
      </w:pPr>
      <w:r w:rsidRPr="00D27132">
        <w:t>-- TAG-BANDCOMBINATIONLIST-STOP</w:t>
      </w:r>
    </w:p>
    <w:p w14:paraId="56E925BC" w14:textId="77777777" w:rsidR="00394471" w:rsidRPr="00D27132" w:rsidRDefault="00394471" w:rsidP="009C7017">
      <w:pPr>
        <w:pStyle w:val="PL"/>
      </w:pPr>
      <w:r w:rsidRPr="00D27132">
        <w:t>-- ASN1STOP</w:t>
      </w:r>
    </w:p>
    <w:p w14:paraId="495975DD" w14:textId="77777777" w:rsidR="00394471" w:rsidRPr="00D27132" w:rsidRDefault="00394471" w:rsidP="00394471">
      <w:pPr>
        <w:shd w:val="pct10" w:color="auto" w:fill="auto"/>
      </w:pPr>
    </w:p>
    <w:tbl>
      <w:tblPr>
        <w:tblW w:w="14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gridCol w:w="105"/>
      </w:tblGrid>
      <w:tr w:rsidR="00D27132" w:rsidRPr="00D27132" w14:paraId="3977E637" w14:textId="77777777" w:rsidTr="00964CC4">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080B6D97" w14:textId="77777777" w:rsidR="00394471" w:rsidRPr="00D27132" w:rsidRDefault="00394471" w:rsidP="00964CC4">
            <w:pPr>
              <w:pStyle w:val="TAH"/>
              <w:rPr>
                <w:szCs w:val="22"/>
                <w:lang w:eastAsia="sv-SE"/>
              </w:rPr>
            </w:pPr>
            <w:r w:rsidRPr="00D27132">
              <w:rPr>
                <w:i/>
                <w:szCs w:val="22"/>
                <w:lang w:eastAsia="sv-SE"/>
              </w:rPr>
              <w:t xml:space="preserve">BandCombination </w:t>
            </w:r>
            <w:r w:rsidRPr="00D27132">
              <w:rPr>
                <w:szCs w:val="22"/>
                <w:lang w:eastAsia="sv-SE"/>
              </w:rPr>
              <w:t>field descriptions</w:t>
            </w:r>
          </w:p>
        </w:tc>
      </w:tr>
      <w:tr w:rsidR="00D27132" w:rsidRPr="00D27132" w14:paraId="232A580A" w14:textId="77777777" w:rsidTr="00964CC4">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47C793D6" w14:textId="7D79BEBB" w:rsidR="00394471" w:rsidRPr="00D27132" w:rsidRDefault="00394471" w:rsidP="00964CC4">
            <w:pPr>
              <w:pStyle w:val="TAL"/>
              <w:rPr>
                <w:b/>
                <w:i/>
                <w:lang w:eastAsia="sv-SE"/>
              </w:rPr>
            </w:pPr>
            <w:r w:rsidRPr="00D27132">
              <w:rPr>
                <w:b/>
                <w:i/>
                <w:lang w:eastAsia="sv-SE"/>
              </w:rPr>
              <w:t>BandCombinationList-v1540, BandCombinationList-v1550, BandCombinationList-v1560</w:t>
            </w:r>
            <w:r w:rsidRPr="00D27132">
              <w:rPr>
                <w:rFonts w:cs="Arial"/>
                <w:b/>
                <w:i/>
                <w:lang w:eastAsia="sv-SE"/>
              </w:rPr>
              <w:t>, BandCombinationList-v1570, BandCombinationList-v1580</w:t>
            </w:r>
            <w:r w:rsidRPr="00D27132">
              <w:rPr>
                <w:b/>
                <w:i/>
                <w:lang w:eastAsia="sv-SE"/>
              </w:rPr>
              <w:t>, BandCombinationList-v1590</w:t>
            </w:r>
            <w:r w:rsidRPr="00D27132">
              <w:rPr>
                <w:rFonts w:cs="Arial"/>
                <w:b/>
                <w:i/>
                <w:lang w:eastAsia="sv-SE"/>
              </w:rPr>
              <w:t xml:space="preserve">, </w:t>
            </w:r>
            <w:r w:rsidR="004A773C" w:rsidRPr="00D27132">
              <w:rPr>
                <w:b/>
                <w:i/>
                <w:lang w:eastAsia="x-none"/>
              </w:rPr>
              <w:t>BandCombinationList-v15</w:t>
            </w:r>
            <w:r w:rsidR="00EE4C48" w:rsidRPr="00D27132">
              <w:rPr>
                <w:b/>
                <w:i/>
                <w:lang w:eastAsia="x-none"/>
              </w:rPr>
              <w:t>g0</w:t>
            </w:r>
            <w:r w:rsidR="004A773C" w:rsidRPr="00D27132">
              <w:rPr>
                <w:b/>
                <w:i/>
                <w:lang w:eastAsia="x-none"/>
              </w:rPr>
              <w:t>,</w:t>
            </w:r>
            <w:r w:rsidR="004A773C" w:rsidRPr="00D27132">
              <w:rPr>
                <w:rFonts w:cs="Arial"/>
                <w:b/>
                <w:i/>
                <w:lang w:eastAsia="sv-SE"/>
              </w:rPr>
              <w:t xml:space="preserve"> </w:t>
            </w:r>
            <w:r w:rsidRPr="00D27132">
              <w:rPr>
                <w:rFonts w:cs="Arial"/>
                <w:b/>
                <w:i/>
                <w:lang w:eastAsia="sv-SE"/>
              </w:rPr>
              <w:t>BandCombinationList-r16</w:t>
            </w:r>
          </w:p>
          <w:p w14:paraId="4E7F5A00" w14:textId="77777777" w:rsidR="00394471" w:rsidRPr="00D27132" w:rsidRDefault="00394471" w:rsidP="00964CC4">
            <w:pPr>
              <w:pStyle w:val="TAL"/>
              <w:rPr>
                <w:lang w:eastAsia="x-none"/>
              </w:rPr>
            </w:pPr>
            <w:r w:rsidRPr="00D27132">
              <w:rPr>
                <w:lang w:eastAsia="sv-SE"/>
              </w:rPr>
              <w:t xml:space="preserve">The UE shall include the same number of entries, and listed in the same order, as in </w:t>
            </w:r>
            <w:r w:rsidRPr="00D27132">
              <w:rPr>
                <w:i/>
                <w:lang w:eastAsia="sv-SE"/>
              </w:rPr>
              <w:t>BandCombinationList</w:t>
            </w:r>
            <w:r w:rsidRPr="00D27132">
              <w:rPr>
                <w:lang w:eastAsia="sv-SE"/>
              </w:rPr>
              <w:t xml:space="preserve"> (without suffix).</w:t>
            </w:r>
            <w:r w:rsidRPr="00D27132">
              <w:t xml:space="preserve"> </w:t>
            </w:r>
            <w:r w:rsidRPr="00D27132">
              <w:rPr>
                <w:lang w:eastAsia="x-none"/>
              </w:rPr>
              <w:t xml:space="preserve">If the field is included in </w:t>
            </w:r>
            <w:r w:rsidRPr="00D27132">
              <w:rPr>
                <w:i/>
                <w:iCs/>
                <w:lang w:eastAsia="x-none"/>
              </w:rPr>
              <w:t>supportedBandCombinationListNEDC-Only-v1610</w:t>
            </w:r>
            <w:r w:rsidRPr="00D27132">
              <w:rPr>
                <w:lang w:eastAsia="x-none"/>
              </w:rPr>
              <w:t xml:space="preserve">, the UE shall include the same number of entries, and listed in the same order, as in </w:t>
            </w:r>
            <w:r w:rsidRPr="00D27132">
              <w:rPr>
                <w:i/>
                <w:iCs/>
                <w:lang w:eastAsia="x-none"/>
              </w:rPr>
              <w:t>BandCombinationList</w:t>
            </w:r>
            <w:r w:rsidRPr="00D27132">
              <w:rPr>
                <w:lang w:eastAsia="x-none"/>
              </w:rPr>
              <w:t xml:space="preserve"> of </w:t>
            </w:r>
            <w:r w:rsidRPr="00D27132">
              <w:rPr>
                <w:i/>
                <w:iCs/>
                <w:lang w:eastAsia="x-none"/>
              </w:rPr>
              <w:t xml:space="preserve">supportedBandCombinationListNEDC-Only </w:t>
            </w:r>
            <w:r w:rsidRPr="00D27132">
              <w:rPr>
                <w:lang w:eastAsia="x-none"/>
              </w:rPr>
              <w:t>(without suffix) field.</w:t>
            </w:r>
          </w:p>
          <w:p w14:paraId="06AC8300" w14:textId="77777777" w:rsidR="00394471" w:rsidRPr="00D27132" w:rsidRDefault="00394471" w:rsidP="00964CC4">
            <w:pPr>
              <w:pStyle w:val="TAL"/>
              <w:rPr>
                <w:lang w:eastAsia="sv-SE"/>
              </w:rPr>
            </w:pPr>
            <w:r w:rsidRPr="00D27132">
              <w:rPr>
                <w:lang w:eastAsia="x-none"/>
              </w:rPr>
              <w:t xml:space="preserve">If the field is included in </w:t>
            </w:r>
            <w:r w:rsidRPr="00D27132">
              <w:rPr>
                <w:i/>
                <w:lang w:eastAsia="x-none"/>
              </w:rPr>
              <w:t>supportedBandCombinationListNEDC-Only-v15a0</w:t>
            </w:r>
            <w:r w:rsidRPr="00D27132">
              <w:rPr>
                <w:lang w:eastAsia="x-none"/>
              </w:rPr>
              <w:t xml:space="preserve">, the UE shall include the same number of entries, and listed in the same order, as in </w:t>
            </w:r>
            <w:r w:rsidRPr="00D27132">
              <w:rPr>
                <w:i/>
                <w:lang w:eastAsia="x-none"/>
              </w:rPr>
              <w:t>BandCombinationList</w:t>
            </w:r>
            <w:r w:rsidRPr="00D27132">
              <w:rPr>
                <w:lang w:eastAsia="x-none"/>
              </w:rPr>
              <w:t xml:space="preserve"> </w:t>
            </w:r>
            <w:r w:rsidRPr="00D27132">
              <w:rPr>
                <w:rFonts w:eastAsia="DengXian"/>
              </w:rPr>
              <w:t xml:space="preserve">(without suffix) </w:t>
            </w:r>
            <w:r w:rsidRPr="00D27132">
              <w:rPr>
                <w:lang w:eastAsia="x-none"/>
              </w:rPr>
              <w:t xml:space="preserve">of </w:t>
            </w:r>
            <w:r w:rsidRPr="00D27132">
              <w:rPr>
                <w:i/>
                <w:lang w:eastAsia="x-none"/>
              </w:rPr>
              <w:t>supportedBandCombinationListNEDC-Only</w:t>
            </w:r>
            <w:r w:rsidRPr="00D27132">
              <w:rPr>
                <w:lang w:eastAsia="x-none"/>
              </w:rPr>
              <w:t xml:space="preserve"> </w:t>
            </w:r>
            <w:r w:rsidRPr="00D27132">
              <w:rPr>
                <w:rFonts w:eastAsia="DengXian"/>
              </w:rPr>
              <w:t xml:space="preserve">(without suffix) </w:t>
            </w:r>
            <w:r w:rsidRPr="00D27132">
              <w:rPr>
                <w:lang w:eastAsia="x-none"/>
              </w:rPr>
              <w:t>field.</w:t>
            </w:r>
          </w:p>
        </w:tc>
      </w:tr>
      <w:tr w:rsidR="00D27132" w:rsidRPr="00D27132" w14:paraId="7FB2B4AE" w14:textId="77777777" w:rsidTr="00964CC4">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2A804496" w14:textId="77777777" w:rsidR="00394471" w:rsidRPr="00D27132" w:rsidRDefault="00394471" w:rsidP="00964CC4">
            <w:pPr>
              <w:pStyle w:val="TAL"/>
              <w:rPr>
                <w:b/>
                <w:i/>
                <w:lang w:eastAsia="sv-SE"/>
              </w:rPr>
            </w:pPr>
            <w:r w:rsidRPr="00D27132">
              <w:rPr>
                <w:b/>
                <w:i/>
                <w:lang w:eastAsia="sv-SE"/>
              </w:rPr>
              <w:t>ca-ParametersNRDC</w:t>
            </w:r>
          </w:p>
          <w:p w14:paraId="15D3F6E0" w14:textId="77777777" w:rsidR="00394471" w:rsidRPr="00D27132" w:rsidRDefault="00394471" w:rsidP="00964CC4">
            <w:pPr>
              <w:pStyle w:val="TAL"/>
              <w:rPr>
                <w:lang w:eastAsia="sv-SE"/>
              </w:rPr>
            </w:pPr>
            <w:r w:rsidRPr="00D27132">
              <w:rPr>
                <w:lang w:eastAsia="sv-SE"/>
              </w:rPr>
              <w:t>If the field is included for a band combination in the NR capability container, the field indicates support of NR-DC. Otherwise, the field is absent.</w:t>
            </w:r>
          </w:p>
        </w:tc>
      </w:tr>
      <w:tr w:rsidR="00D27132" w:rsidRPr="00D27132" w14:paraId="66854A1D" w14:textId="77777777" w:rsidTr="00964CC4">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05CA7817" w14:textId="77777777" w:rsidR="00394471" w:rsidRPr="00D27132" w:rsidRDefault="00394471" w:rsidP="00964CC4">
            <w:pPr>
              <w:pStyle w:val="TAL"/>
              <w:rPr>
                <w:b/>
                <w:bCs/>
                <w:i/>
                <w:iCs/>
                <w:lang w:eastAsia="sv-SE"/>
              </w:rPr>
            </w:pPr>
            <w:r w:rsidRPr="00D27132">
              <w:rPr>
                <w:b/>
                <w:bCs/>
                <w:i/>
                <w:iCs/>
                <w:lang w:eastAsia="sv-SE"/>
              </w:rPr>
              <w:t>featureSetCombinationDAPS</w:t>
            </w:r>
          </w:p>
          <w:p w14:paraId="436DCE04" w14:textId="77777777" w:rsidR="00394471" w:rsidRPr="00D27132" w:rsidRDefault="00394471" w:rsidP="00964CC4">
            <w:pPr>
              <w:pStyle w:val="TAL"/>
              <w:rPr>
                <w:b/>
                <w:i/>
                <w:lang w:eastAsia="sv-SE"/>
              </w:rPr>
            </w:pPr>
            <w:r w:rsidRPr="00D27132">
              <w:rPr>
                <w:rFonts w:cs="Arial"/>
                <w:lang w:eastAsia="sv-SE"/>
              </w:rPr>
              <w:t>If this field is present for a band combination, it reports the feature set combination supported for the band combination when any DAPS bearer is configured.</w:t>
            </w:r>
          </w:p>
        </w:tc>
      </w:tr>
      <w:tr w:rsidR="00D27132" w:rsidRPr="00D27132" w14:paraId="0922B44D" w14:textId="77777777" w:rsidTr="00964CC4">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2279327F" w14:textId="77777777" w:rsidR="00394471" w:rsidRPr="00D27132" w:rsidRDefault="00394471" w:rsidP="00964CC4">
            <w:pPr>
              <w:pStyle w:val="TAL"/>
              <w:rPr>
                <w:b/>
                <w:i/>
                <w:lang w:eastAsia="sv-SE"/>
              </w:rPr>
            </w:pPr>
            <w:r w:rsidRPr="00D27132">
              <w:rPr>
                <w:b/>
                <w:i/>
                <w:lang w:eastAsia="sv-SE"/>
              </w:rPr>
              <w:t>ne-DC-BC</w:t>
            </w:r>
          </w:p>
          <w:p w14:paraId="1E93048F" w14:textId="77777777" w:rsidR="00394471" w:rsidRPr="00D27132" w:rsidRDefault="00394471" w:rsidP="00964CC4">
            <w:pPr>
              <w:pStyle w:val="TAL"/>
              <w:rPr>
                <w:lang w:eastAsia="sv-SE"/>
              </w:rPr>
            </w:pPr>
            <w:r w:rsidRPr="00D27132">
              <w:rPr>
                <w:lang w:eastAsia="sv-SE"/>
              </w:rPr>
              <w:t>If the field is included for a band combination in the MR-DC capability container, the field indicates support of NE-DC. Otherwise, the field is absent.</w:t>
            </w:r>
          </w:p>
        </w:tc>
      </w:tr>
      <w:tr w:rsidR="00D27132" w:rsidRPr="00D27132" w14:paraId="3CA26F87" w14:textId="77777777" w:rsidTr="00964CC4">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136B92FE" w14:textId="77777777" w:rsidR="00394471" w:rsidRPr="00D27132" w:rsidRDefault="00394471" w:rsidP="00964CC4">
            <w:pPr>
              <w:pStyle w:val="TAL"/>
              <w:rPr>
                <w:b/>
                <w:i/>
                <w:lang w:eastAsia="sv-SE"/>
              </w:rPr>
            </w:pPr>
            <w:r w:rsidRPr="00D27132">
              <w:rPr>
                <w:b/>
                <w:i/>
                <w:lang w:eastAsia="sv-SE"/>
              </w:rPr>
              <w:t>srs-SwitchingTimesListNR</w:t>
            </w:r>
          </w:p>
          <w:p w14:paraId="20F2C369" w14:textId="77777777" w:rsidR="00394471" w:rsidRPr="00D27132" w:rsidRDefault="00394471" w:rsidP="00964CC4">
            <w:pPr>
              <w:pStyle w:val="TAL"/>
              <w:rPr>
                <w:lang w:eastAsia="sv-SE"/>
              </w:rPr>
            </w:pPr>
            <w:r w:rsidRPr="00D27132">
              <w:rPr>
                <w:lang w:eastAsia="sv-SE"/>
              </w:rPr>
              <w:t>Indicates, for a particular pair of NR bands, the RF retuning time when switching between a NR carrier corresponding to this band entry and another (PUSCH-less) NR carrier corresponding to the band entry in the order indicated below:</w:t>
            </w:r>
          </w:p>
          <w:p w14:paraId="1C3F6245" w14:textId="77777777" w:rsidR="00394471" w:rsidRPr="00D27132" w:rsidRDefault="00394471" w:rsidP="00964CC4">
            <w:pPr>
              <w:pStyle w:val="TAL"/>
              <w:ind w:left="284"/>
              <w:rPr>
                <w:rFonts w:cs="Arial"/>
                <w:szCs w:val="18"/>
                <w:lang w:eastAsia="sv-SE"/>
              </w:rPr>
            </w:pPr>
            <w:r w:rsidRPr="00D27132">
              <w:rPr>
                <w:rFonts w:cs="Arial"/>
                <w:szCs w:val="18"/>
                <w:lang w:eastAsia="sv-SE"/>
              </w:rPr>
              <w:t>-</w:t>
            </w:r>
            <w:r w:rsidRPr="00D27132">
              <w:rPr>
                <w:rFonts w:cs="Arial"/>
                <w:szCs w:val="18"/>
                <w:lang w:eastAsia="sv-SE"/>
              </w:rPr>
              <w:tab/>
              <w:t xml:space="preserve">For the first NR band, the UE shall include the same number of entries for NR bands as in </w:t>
            </w:r>
            <w:r w:rsidRPr="00D27132">
              <w:rPr>
                <w:i/>
                <w:lang w:eastAsia="sv-SE"/>
              </w:rPr>
              <w:t>bandList</w:t>
            </w:r>
            <w:r w:rsidRPr="00D27132">
              <w:rPr>
                <w:rFonts w:cs="Arial"/>
                <w:szCs w:val="18"/>
                <w:lang w:eastAsia="sv-SE"/>
              </w:rPr>
              <w:t xml:space="preserve">, i.e. first entry corresponds to first NR band in </w:t>
            </w:r>
            <w:r w:rsidRPr="00D27132">
              <w:rPr>
                <w:rFonts w:cs="Arial"/>
                <w:i/>
                <w:szCs w:val="18"/>
                <w:lang w:eastAsia="sv-SE"/>
              </w:rPr>
              <w:t>bandList</w:t>
            </w:r>
            <w:r w:rsidRPr="00D27132">
              <w:rPr>
                <w:rFonts w:cs="Arial"/>
                <w:szCs w:val="18"/>
                <w:lang w:eastAsia="sv-SE"/>
              </w:rPr>
              <w:t xml:space="preserve"> and so on,</w:t>
            </w:r>
          </w:p>
          <w:p w14:paraId="46A9C3B6" w14:textId="77777777" w:rsidR="00394471" w:rsidRPr="00D27132" w:rsidRDefault="00394471" w:rsidP="00964CC4">
            <w:pPr>
              <w:pStyle w:val="TAL"/>
              <w:ind w:left="284"/>
              <w:rPr>
                <w:rFonts w:cs="Arial"/>
                <w:szCs w:val="18"/>
                <w:lang w:eastAsia="sv-SE"/>
              </w:rPr>
            </w:pPr>
            <w:r w:rsidRPr="00D27132">
              <w:rPr>
                <w:rFonts w:cs="Arial"/>
                <w:szCs w:val="18"/>
                <w:lang w:eastAsia="sv-SE"/>
              </w:rPr>
              <w:t>-</w:t>
            </w:r>
            <w:r w:rsidRPr="00D27132">
              <w:rPr>
                <w:rFonts w:cs="Arial"/>
                <w:szCs w:val="18"/>
                <w:lang w:eastAsia="sv-SE"/>
              </w:rPr>
              <w:tab/>
              <w:t xml:space="preserve">For the second NR band, the UE shall include one entry less, i.e. first entry corresponds to the second NR band in </w:t>
            </w:r>
            <w:r w:rsidRPr="00D27132">
              <w:rPr>
                <w:i/>
                <w:lang w:eastAsia="sv-SE"/>
              </w:rPr>
              <w:t>bandList</w:t>
            </w:r>
            <w:r w:rsidRPr="00D27132">
              <w:rPr>
                <w:rFonts w:cs="Arial"/>
                <w:szCs w:val="18"/>
                <w:lang w:eastAsia="sv-SE"/>
              </w:rPr>
              <w:t xml:space="preserve"> and so on</w:t>
            </w:r>
          </w:p>
          <w:p w14:paraId="79C6045D" w14:textId="77777777" w:rsidR="00394471" w:rsidRPr="00D27132" w:rsidRDefault="00394471" w:rsidP="00964CC4">
            <w:pPr>
              <w:pStyle w:val="TAL"/>
              <w:ind w:left="284"/>
              <w:rPr>
                <w:lang w:eastAsia="sv-SE"/>
              </w:rPr>
            </w:pPr>
            <w:r w:rsidRPr="00D27132">
              <w:rPr>
                <w:rFonts w:cs="Arial"/>
                <w:szCs w:val="18"/>
                <w:lang w:eastAsia="sv-SE"/>
              </w:rPr>
              <w:t>-</w:t>
            </w:r>
            <w:r w:rsidRPr="00D27132">
              <w:rPr>
                <w:rFonts w:cs="Arial"/>
                <w:szCs w:val="18"/>
                <w:lang w:eastAsia="sv-SE"/>
              </w:rPr>
              <w:tab/>
              <w:t>And so on</w:t>
            </w:r>
          </w:p>
        </w:tc>
      </w:tr>
      <w:tr w:rsidR="00D27132" w:rsidRPr="00D27132" w14:paraId="6A3F36A5" w14:textId="77777777" w:rsidTr="00964CC4">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3E9D5EBE" w14:textId="77777777" w:rsidR="00394471" w:rsidRPr="00D27132" w:rsidRDefault="00394471" w:rsidP="00964CC4">
            <w:pPr>
              <w:pStyle w:val="TAL"/>
              <w:rPr>
                <w:b/>
                <w:i/>
                <w:lang w:eastAsia="sv-SE"/>
              </w:rPr>
            </w:pPr>
            <w:r w:rsidRPr="00D27132">
              <w:rPr>
                <w:b/>
                <w:i/>
                <w:lang w:eastAsia="sv-SE"/>
              </w:rPr>
              <w:t>srs-SwitchingTimesListEUTRA</w:t>
            </w:r>
          </w:p>
          <w:p w14:paraId="36486A8D" w14:textId="77777777" w:rsidR="00394471" w:rsidRPr="00D27132" w:rsidRDefault="00394471" w:rsidP="00964CC4">
            <w:pPr>
              <w:pStyle w:val="TAL"/>
              <w:rPr>
                <w:lang w:eastAsia="sv-SE"/>
              </w:rPr>
            </w:pPr>
            <w:r w:rsidRPr="00D27132">
              <w:rPr>
                <w:lang w:eastAsia="sv-SE"/>
              </w:rPr>
              <w:t>Indicates, for a particular pair of E-UTRA bands, the RF retuning time when switching between an E-UTRA carrier corresponding to this band entry and another (PUSCH-less) E-UTRA carrier corresponding to the band entry in the order indicated below:</w:t>
            </w:r>
          </w:p>
          <w:p w14:paraId="132C80A9" w14:textId="77777777" w:rsidR="00394471" w:rsidRPr="00D27132" w:rsidRDefault="00394471" w:rsidP="00964CC4">
            <w:pPr>
              <w:pStyle w:val="TAL"/>
              <w:ind w:left="284"/>
              <w:rPr>
                <w:rFonts w:cs="Arial"/>
                <w:szCs w:val="18"/>
                <w:lang w:eastAsia="sv-SE"/>
              </w:rPr>
            </w:pPr>
            <w:r w:rsidRPr="00D27132">
              <w:rPr>
                <w:rFonts w:cs="Arial"/>
                <w:szCs w:val="18"/>
                <w:lang w:eastAsia="sv-SE"/>
              </w:rPr>
              <w:t>-</w:t>
            </w:r>
            <w:r w:rsidRPr="00D27132">
              <w:rPr>
                <w:rFonts w:cs="Arial"/>
                <w:szCs w:val="18"/>
                <w:lang w:eastAsia="sv-SE"/>
              </w:rPr>
              <w:tab/>
              <w:t xml:space="preserve">For the first E-UTRA band, the UE shall include the same number of entries for E-UTRA bands as in </w:t>
            </w:r>
            <w:r w:rsidRPr="00D27132">
              <w:rPr>
                <w:rFonts w:cs="Arial"/>
                <w:i/>
                <w:szCs w:val="18"/>
                <w:lang w:eastAsia="sv-SE"/>
              </w:rPr>
              <w:t>bandList,</w:t>
            </w:r>
            <w:r w:rsidRPr="00D27132">
              <w:rPr>
                <w:rFonts w:cs="Arial"/>
                <w:szCs w:val="18"/>
                <w:lang w:eastAsia="sv-SE"/>
              </w:rPr>
              <w:t xml:space="preserve"> i.e. first entry corresponds to first E-UTRA band in </w:t>
            </w:r>
            <w:r w:rsidRPr="00D27132">
              <w:rPr>
                <w:rFonts w:cs="Arial"/>
                <w:i/>
                <w:szCs w:val="18"/>
                <w:lang w:eastAsia="sv-SE"/>
              </w:rPr>
              <w:t>bandList</w:t>
            </w:r>
            <w:r w:rsidRPr="00D27132">
              <w:rPr>
                <w:rFonts w:cs="Arial"/>
                <w:szCs w:val="18"/>
                <w:lang w:eastAsia="sv-SE"/>
              </w:rPr>
              <w:t xml:space="preserve"> and so on,</w:t>
            </w:r>
          </w:p>
          <w:p w14:paraId="2D509A47" w14:textId="77777777" w:rsidR="00394471" w:rsidRPr="00D27132" w:rsidRDefault="00394471" w:rsidP="00964CC4">
            <w:pPr>
              <w:pStyle w:val="TAL"/>
              <w:ind w:left="284"/>
              <w:rPr>
                <w:rFonts w:cs="Arial"/>
                <w:szCs w:val="18"/>
                <w:lang w:eastAsia="sv-SE"/>
              </w:rPr>
            </w:pPr>
            <w:r w:rsidRPr="00D27132">
              <w:rPr>
                <w:rFonts w:cs="Arial"/>
                <w:szCs w:val="18"/>
                <w:lang w:eastAsia="sv-SE"/>
              </w:rPr>
              <w:t>-</w:t>
            </w:r>
            <w:r w:rsidRPr="00D27132">
              <w:rPr>
                <w:rFonts w:cs="Arial"/>
                <w:szCs w:val="18"/>
                <w:lang w:eastAsia="sv-SE"/>
              </w:rPr>
              <w:tab/>
              <w:t xml:space="preserve">For the second E-UTRA band, the UE shall include one entry less, i.e. first entry corresponds to the second E-UTRA band in </w:t>
            </w:r>
            <w:r w:rsidRPr="00D27132">
              <w:rPr>
                <w:rFonts w:cs="Arial"/>
                <w:i/>
                <w:szCs w:val="18"/>
                <w:lang w:eastAsia="sv-SE"/>
              </w:rPr>
              <w:t>bandList</w:t>
            </w:r>
            <w:r w:rsidRPr="00D27132">
              <w:rPr>
                <w:rFonts w:cs="Arial"/>
                <w:szCs w:val="18"/>
                <w:lang w:eastAsia="sv-SE"/>
              </w:rPr>
              <w:t xml:space="preserve"> and so on</w:t>
            </w:r>
          </w:p>
          <w:p w14:paraId="083B6931" w14:textId="77777777" w:rsidR="00394471" w:rsidRPr="00D27132" w:rsidRDefault="00394471" w:rsidP="00964CC4">
            <w:pPr>
              <w:pStyle w:val="TAL"/>
              <w:ind w:left="284"/>
              <w:rPr>
                <w:lang w:eastAsia="sv-SE"/>
              </w:rPr>
            </w:pPr>
            <w:r w:rsidRPr="00D27132">
              <w:rPr>
                <w:lang w:eastAsia="sv-SE"/>
              </w:rPr>
              <w:t xml:space="preserve"> -</w:t>
            </w:r>
            <w:r w:rsidRPr="00D27132">
              <w:rPr>
                <w:lang w:eastAsia="sv-SE"/>
              </w:rPr>
              <w:tab/>
              <w:t>And so on</w:t>
            </w:r>
          </w:p>
        </w:tc>
      </w:tr>
      <w:tr w:rsidR="00394471" w:rsidRPr="00D27132" w14:paraId="7DFC4638" w14:textId="77777777" w:rsidTr="00964CC4">
        <w:tc>
          <w:tcPr>
            <w:tcW w:w="14278" w:type="dxa"/>
            <w:gridSpan w:val="2"/>
            <w:tcBorders>
              <w:top w:val="single" w:sz="4" w:space="0" w:color="auto"/>
              <w:left w:val="single" w:sz="4" w:space="0" w:color="auto"/>
              <w:bottom w:val="single" w:sz="4" w:space="0" w:color="auto"/>
              <w:right w:val="single" w:sz="4" w:space="0" w:color="auto"/>
            </w:tcBorders>
            <w:hideMark/>
          </w:tcPr>
          <w:p w14:paraId="16203A7A" w14:textId="77777777" w:rsidR="00394471" w:rsidRPr="00D27132" w:rsidRDefault="00394471" w:rsidP="00964CC4">
            <w:pPr>
              <w:pStyle w:val="TAL"/>
              <w:rPr>
                <w:b/>
                <w:bCs/>
                <w:i/>
                <w:iCs/>
              </w:rPr>
            </w:pPr>
            <w:r w:rsidRPr="00D27132">
              <w:rPr>
                <w:b/>
                <w:bCs/>
                <w:i/>
                <w:iCs/>
              </w:rPr>
              <w:t>srs-TxSwitch</w:t>
            </w:r>
          </w:p>
          <w:p w14:paraId="6D700853" w14:textId="77777777" w:rsidR="00394471" w:rsidRPr="00D27132" w:rsidRDefault="00394471" w:rsidP="00964CC4">
            <w:pPr>
              <w:pStyle w:val="TAL"/>
            </w:pPr>
            <w:r w:rsidRPr="00D27132">
              <w:rPr>
                <w:szCs w:val="22"/>
              </w:rPr>
              <w:t xml:space="preserve">Indicates supported SRS antenna switch capability for the associated band. If the UE indicates support of </w:t>
            </w:r>
            <w:r w:rsidRPr="00D27132">
              <w:rPr>
                <w:i/>
                <w:szCs w:val="22"/>
              </w:rPr>
              <w:t>SRS-SwitchingTimeNR</w:t>
            </w:r>
            <w:r w:rsidRPr="00D27132">
              <w:rPr>
                <w:szCs w:val="22"/>
              </w:rPr>
              <w:t xml:space="preserve">, the UE is allowed to set this field for a band with associated </w:t>
            </w:r>
            <w:r w:rsidRPr="00D27132">
              <w:rPr>
                <w:i/>
                <w:iCs/>
                <w:szCs w:val="22"/>
              </w:rPr>
              <w:t>FeatureSetUplinkId</w:t>
            </w:r>
            <w:r w:rsidRPr="00D27132">
              <w:rPr>
                <w:szCs w:val="22"/>
              </w:rPr>
              <w:t xml:space="preserve"> set to 0 for SRS carrier switching.</w:t>
            </w:r>
          </w:p>
        </w:tc>
      </w:tr>
    </w:tbl>
    <w:p w14:paraId="521ECC1A" w14:textId="77777777" w:rsidR="00394471" w:rsidRPr="00D27132" w:rsidRDefault="00394471" w:rsidP="00394471"/>
    <w:p w14:paraId="0288E1BB" w14:textId="18F1A66D" w:rsidR="00394471" w:rsidRPr="00D27132" w:rsidRDefault="00394471" w:rsidP="00394471">
      <w:pPr>
        <w:pStyle w:val="Heading4"/>
      </w:pPr>
      <w:bookmarkStart w:id="1214" w:name="_Toc60777431"/>
      <w:bookmarkStart w:id="1215" w:name="_Toc90651304"/>
      <w:r w:rsidRPr="00D27132">
        <w:t>–</w:t>
      </w:r>
      <w:r w:rsidRPr="00D27132">
        <w:tab/>
      </w:r>
      <w:r w:rsidRPr="00D27132">
        <w:rPr>
          <w:i/>
          <w:iCs/>
        </w:rPr>
        <w:t>BandCombinationListSidelink</w:t>
      </w:r>
      <w:r w:rsidR="00D027C1" w:rsidRPr="00D27132">
        <w:rPr>
          <w:i/>
          <w:iCs/>
        </w:rPr>
        <w:t>EUTRA-NR</w:t>
      </w:r>
      <w:bookmarkEnd w:id="1214"/>
      <w:bookmarkEnd w:id="1215"/>
    </w:p>
    <w:p w14:paraId="58488611" w14:textId="71031A69" w:rsidR="00394471" w:rsidRPr="00D27132" w:rsidRDefault="00394471" w:rsidP="00394471">
      <w:r w:rsidRPr="00D27132">
        <w:t xml:space="preserve">The IE </w:t>
      </w:r>
      <w:r w:rsidRPr="00D27132">
        <w:rPr>
          <w:i/>
        </w:rPr>
        <w:t>BandCombinationListSidelink</w:t>
      </w:r>
      <w:r w:rsidR="00D027C1" w:rsidRPr="00D27132">
        <w:rPr>
          <w:i/>
        </w:rPr>
        <w:t>EUTRA-NR</w:t>
      </w:r>
      <w:r w:rsidRPr="00D27132">
        <w:t xml:space="preserve"> contains a list of V2X sidelink and NR sidelink band combinations.</w:t>
      </w:r>
    </w:p>
    <w:p w14:paraId="714C30C9" w14:textId="72920EF9" w:rsidR="00394471" w:rsidRPr="00D27132" w:rsidRDefault="00394471" w:rsidP="00394471">
      <w:pPr>
        <w:pStyle w:val="TH"/>
      </w:pPr>
      <w:r w:rsidRPr="00D27132">
        <w:t>BandCombinationListSidelink</w:t>
      </w:r>
      <w:r w:rsidR="00D027C1" w:rsidRPr="00D27132">
        <w:t>EUTRA-NR</w:t>
      </w:r>
      <w:r w:rsidRPr="00D27132">
        <w:t xml:space="preserve"> information element</w:t>
      </w:r>
    </w:p>
    <w:p w14:paraId="12F89478" w14:textId="77777777" w:rsidR="00394471" w:rsidRPr="00D27132" w:rsidRDefault="00394471" w:rsidP="009C7017">
      <w:pPr>
        <w:pStyle w:val="PL"/>
      </w:pPr>
      <w:r w:rsidRPr="00D27132">
        <w:t>-- ASN1START</w:t>
      </w:r>
    </w:p>
    <w:p w14:paraId="65648666" w14:textId="4C96CA71" w:rsidR="00394471" w:rsidRPr="00D27132" w:rsidRDefault="00394471" w:rsidP="009C7017">
      <w:pPr>
        <w:pStyle w:val="PL"/>
      </w:pPr>
      <w:r w:rsidRPr="00D27132">
        <w:t>-- TAG-BANDCOMBINATIONLISTSIDELINK</w:t>
      </w:r>
      <w:r w:rsidR="00D027C1" w:rsidRPr="00D27132">
        <w:t>EUTRANR</w:t>
      </w:r>
      <w:r w:rsidRPr="00D27132">
        <w:t>-START</w:t>
      </w:r>
    </w:p>
    <w:p w14:paraId="5C84E9D8" w14:textId="77777777" w:rsidR="00394471" w:rsidRPr="00D27132" w:rsidRDefault="00394471" w:rsidP="009C7017">
      <w:pPr>
        <w:pStyle w:val="PL"/>
      </w:pPr>
    </w:p>
    <w:p w14:paraId="37F160A3" w14:textId="77777777" w:rsidR="00394471" w:rsidRPr="00D27132" w:rsidRDefault="00394471" w:rsidP="009C7017">
      <w:pPr>
        <w:pStyle w:val="PL"/>
      </w:pPr>
      <w:r w:rsidRPr="00D27132">
        <w:t>BandCombinationListSidelinkEUTRA-NR-r16 ::= SEQUENCE (SIZE (1..maxBandComb)) OF BandCombinationParametersSidelinkEUTRA-NR-r16</w:t>
      </w:r>
    </w:p>
    <w:p w14:paraId="42151273" w14:textId="5C78259E" w:rsidR="00394471" w:rsidRPr="00D27132" w:rsidRDefault="00394471" w:rsidP="009C7017">
      <w:pPr>
        <w:pStyle w:val="PL"/>
      </w:pPr>
    </w:p>
    <w:p w14:paraId="08480966" w14:textId="4F66412F" w:rsidR="00D027C1" w:rsidRPr="00D27132" w:rsidRDefault="00D027C1" w:rsidP="009C7017">
      <w:pPr>
        <w:pStyle w:val="PL"/>
      </w:pPr>
      <w:r w:rsidRPr="00D27132">
        <w:t>BandCombinationListSidelinkEUTRA-NR</w:t>
      </w:r>
      <w:r w:rsidR="003B657B" w:rsidRPr="00D27132">
        <w:t>-v1630</w:t>
      </w:r>
      <w:r w:rsidRPr="00D27132">
        <w:t xml:space="preserve"> ::= SEQUENCE (SIZE (1..maxBandComb)) OF BandCombinationParametersSidelinkEUTRA-NR</w:t>
      </w:r>
      <w:r w:rsidR="003B657B" w:rsidRPr="00D27132">
        <w:t>-v1630</w:t>
      </w:r>
    </w:p>
    <w:p w14:paraId="712A6104" w14:textId="77777777" w:rsidR="00D027C1" w:rsidRPr="00D27132" w:rsidRDefault="00D027C1" w:rsidP="009C7017">
      <w:pPr>
        <w:pStyle w:val="PL"/>
      </w:pPr>
    </w:p>
    <w:p w14:paraId="3D719953" w14:textId="77777777" w:rsidR="00394471" w:rsidRPr="00D27132" w:rsidRDefault="00394471" w:rsidP="009C7017">
      <w:pPr>
        <w:pStyle w:val="PL"/>
      </w:pPr>
      <w:r w:rsidRPr="00D27132">
        <w:t>BandCombinationParametersSidelinkEUTRA-NR-r16 ::= SEQUENCE (SIZE (1..maxSimultaneousBands)) OF BandParametersSidelinkEUTRA-NR-r16</w:t>
      </w:r>
    </w:p>
    <w:p w14:paraId="2119F51A" w14:textId="77777777" w:rsidR="00D027C1" w:rsidRPr="00D27132" w:rsidRDefault="00D027C1" w:rsidP="009C7017">
      <w:pPr>
        <w:pStyle w:val="PL"/>
      </w:pPr>
    </w:p>
    <w:p w14:paraId="4A13CCEF" w14:textId="3AD250CF" w:rsidR="00394471" w:rsidRPr="00D27132" w:rsidRDefault="00D027C1" w:rsidP="009C7017">
      <w:pPr>
        <w:pStyle w:val="PL"/>
      </w:pPr>
      <w:r w:rsidRPr="00D27132">
        <w:t>BandCombinationParametersSidelinkEUTRA-NR</w:t>
      </w:r>
      <w:r w:rsidR="003B657B" w:rsidRPr="00D27132">
        <w:t>-v1630</w:t>
      </w:r>
      <w:r w:rsidRPr="00D27132">
        <w:t xml:space="preserve"> ::= SEQUENCE (SIZE (1..maxSimultaneousBands)) OF BandParametersSidelinkEUTRA-NR</w:t>
      </w:r>
      <w:r w:rsidR="003B657B" w:rsidRPr="00D27132">
        <w:t>-v1630</w:t>
      </w:r>
    </w:p>
    <w:p w14:paraId="608F82B3" w14:textId="77777777" w:rsidR="00D027C1" w:rsidRPr="00D27132" w:rsidRDefault="00D027C1" w:rsidP="009C7017">
      <w:pPr>
        <w:pStyle w:val="PL"/>
      </w:pPr>
    </w:p>
    <w:p w14:paraId="74A9C71C" w14:textId="77777777" w:rsidR="00394471" w:rsidRPr="00D27132" w:rsidRDefault="00394471" w:rsidP="009C7017">
      <w:pPr>
        <w:pStyle w:val="PL"/>
      </w:pPr>
      <w:r w:rsidRPr="00D27132">
        <w:t>BandParametersSidelinkEUTRA-NR-r16 ::= CHOICE {</w:t>
      </w:r>
    </w:p>
    <w:p w14:paraId="304878A8" w14:textId="77777777" w:rsidR="00394471" w:rsidRPr="00D27132" w:rsidRDefault="00394471" w:rsidP="009C7017">
      <w:pPr>
        <w:pStyle w:val="PL"/>
      </w:pPr>
      <w:r w:rsidRPr="00D27132">
        <w:t xml:space="preserve">    eutra                                  SEQUENCE {</w:t>
      </w:r>
    </w:p>
    <w:p w14:paraId="674985B1" w14:textId="77777777" w:rsidR="00394471" w:rsidRPr="00D27132" w:rsidRDefault="00394471" w:rsidP="009C7017">
      <w:pPr>
        <w:pStyle w:val="PL"/>
      </w:pPr>
      <w:r w:rsidRPr="00D27132">
        <w:t xml:space="preserve">        bandParametersSidelinkEUTRA1-r16       OCTET STRING                         OPTIONAL,</w:t>
      </w:r>
    </w:p>
    <w:p w14:paraId="0A9ACE24" w14:textId="77777777" w:rsidR="00394471" w:rsidRPr="00D27132" w:rsidRDefault="00394471" w:rsidP="009C7017">
      <w:pPr>
        <w:pStyle w:val="PL"/>
      </w:pPr>
      <w:r w:rsidRPr="00D27132">
        <w:t xml:space="preserve">        bandParametersSidelinkEUTRA2-r16       OCTET STRING                         OPTIONAL</w:t>
      </w:r>
    </w:p>
    <w:p w14:paraId="6FE2F1B3" w14:textId="77777777" w:rsidR="00394471" w:rsidRPr="00D27132" w:rsidRDefault="00394471" w:rsidP="009C7017">
      <w:pPr>
        <w:pStyle w:val="PL"/>
      </w:pPr>
      <w:r w:rsidRPr="00D27132">
        <w:t xml:space="preserve">    },</w:t>
      </w:r>
    </w:p>
    <w:p w14:paraId="705F49D3" w14:textId="77777777" w:rsidR="00394471" w:rsidRPr="00D27132" w:rsidRDefault="00394471" w:rsidP="009C7017">
      <w:pPr>
        <w:pStyle w:val="PL"/>
      </w:pPr>
      <w:r w:rsidRPr="00D27132">
        <w:t xml:space="preserve">    nr                                     SEQUENCE {</w:t>
      </w:r>
    </w:p>
    <w:p w14:paraId="12A00FC7" w14:textId="77777777" w:rsidR="00394471" w:rsidRPr="00D27132" w:rsidRDefault="00394471" w:rsidP="009C7017">
      <w:pPr>
        <w:pStyle w:val="PL"/>
      </w:pPr>
      <w:r w:rsidRPr="00D27132">
        <w:t xml:space="preserve">        bandParametersSidelinkNR-r16           BandParametersSidelink-r16</w:t>
      </w:r>
    </w:p>
    <w:p w14:paraId="2189FCF8" w14:textId="77777777" w:rsidR="00394471" w:rsidRPr="00D27132" w:rsidRDefault="00394471" w:rsidP="009C7017">
      <w:pPr>
        <w:pStyle w:val="PL"/>
      </w:pPr>
      <w:r w:rsidRPr="00D27132">
        <w:t xml:space="preserve">    }</w:t>
      </w:r>
    </w:p>
    <w:p w14:paraId="3189AB46" w14:textId="77777777" w:rsidR="00D027C1" w:rsidRPr="00D27132" w:rsidRDefault="00394471" w:rsidP="009C7017">
      <w:pPr>
        <w:pStyle w:val="PL"/>
      </w:pPr>
      <w:r w:rsidRPr="00D27132">
        <w:t>}</w:t>
      </w:r>
    </w:p>
    <w:p w14:paraId="433F747E" w14:textId="77777777" w:rsidR="00D027C1" w:rsidRPr="00D27132" w:rsidRDefault="00D027C1" w:rsidP="009C7017">
      <w:pPr>
        <w:pStyle w:val="PL"/>
      </w:pPr>
    </w:p>
    <w:p w14:paraId="7464ECA6" w14:textId="3C1929DD" w:rsidR="00D027C1" w:rsidRPr="00D27132" w:rsidRDefault="00D027C1" w:rsidP="009C7017">
      <w:pPr>
        <w:pStyle w:val="PL"/>
      </w:pPr>
      <w:r w:rsidRPr="00D27132">
        <w:t>BandParametersSidelinkEUTRA-NR</w:t>
      </w:r>
      <w:r w:rsidR="003B657B" w:rsidRPr="00D27132">
        <w:t>-v1630</w:t>
      </w:r>
      <w:r w:rsidRPr="00D27132">
        <w:t xml:space="preserve"> ::= CHOICE {</w:t>
      </w:r>
    </w:p>
    <w:p w14:paraId="5ED78534" w14:textId="0A065C89" w:rsidR="00D027C1" w:rsidRPr="00D27132" w:rsidRDefault="00D027C1" w:rsidP="009C7017">
      <w:pPr>
        <w:pStyle w:val="PL"/>
      </w:pPr>
      <w:r w:rsidRPr="00D27132">
        <w:t xml:space="preserve">    eutra                                    NULL,</w:t>
      </w:r>
    </w:p>
    <w:p w14:paraId="0D1E011F" w14:textId="6D8AE9B7" w:rsidR="00D027C1" w:rsidRPr="00D27132" w:rsidRDefault="00D027C1" w:rsidP="009C7017">
      <w:pPr>
        <w:pStyle w:val="PL"/>
      </w:pPr>
      <w:r w:rsidRPr="00D27132">
        <w:t xml:space="preserve">    nr                                       SEQUENCE {</w:t>
      </w:r>
    </w:p>
    <w:p w14:paraId="531DC4F2" w14:textId="0067FC3D" w:rsidR="00D027C1" w:rsidRPr="00D27132" w:rsidRDefault="00D027C1" w:rsidP="009C7017">
      <w:pPr>
        <w:pStyle w:val="PL"/>
      </w:pPr>
      <w:r w:rsidRPr="00D27132">
        <w:t xml:space="preserve">        tx-Sidelink-r16                          ENUMERATED {supported}                          OPTIONAL,</w:t>
      </w:r>
    </w:p>
    <w:p w14:paraId="38196B14" w14:textId="2B874B80" w:rsidR="00D027C1" w:rsidRPr="00D27132" w:rsidRDefault="00D027C1" w:rsidP="009C7017">
      <w:pPr>
        <w:pStyle w:val="PL"/>
      </w:pPr>
      <w:r w:rsidRPr="00D27132">
        <w:t xml:space="preserve">        rx-Sidelink-r16                          ENUMERATED {supported}                          OPTIONAL,</w:t>
      </w:r>
    </w:p>
    <w:p w14:paraId="422DBF13" w14:textId="0ECC60D7" w:rsidR="00D027C1" w:rsidRPr="00D27132" w:rsidRDefault="00D027C1" w:rsidP="009C7017">
      <w:pPr>
        <w:pStyle w:val="PL"/>
      </w:pPr>
      <w:r w:rsidRPr="00D27132">
        <w:t xml:space="preserve">        sl-CrossCarrierScheduling-r16            ENUMERATED {supported}                          OPTIONAL</w:t>
      </w:r>
    </w:p>
    <w:p w14:paraId="70080973" w14:textId="2C9C384D" w:rsidR="00D027C1" w:rsidRPr="00D27132" w:rsidRDefault="00D027C1" w:rsidP="009C7017">
      <w:pPr>
        <w:pStyle w:val="PL"/>
      </w:pPr>
      <w:r w:rsidRPr="00D27132">
        <w:t xml:space="preserve">    }</w:t>
      </w:r>
    </w:p>
    <w:p w14:paraId="45BA67FF" w14:textId="7F5F80E7" w:rsidR="00394471" w:rsidRPr="00D27132" w:rsidRDefault="00D027C1" w:rsidP="009C7017">
      <w:pPr>
        <w:pStyle w:val="PL"/>
      </w:pPr>
      <w:r w:rsidRPr="00D27132">
        <w:t>}</w:t>
      </w:r>
    </w:p>
    <w:p w14:paraId="2FB4AB9D" w14:textId="77777777" w:rsidR="003E5179" w:rsidRPr="00D27132" w:rsidRDefault="003E5179" w:rsidP="009C7017">
      <w:pPr>
        <w:pStyle w:val="PL"/>
      </w:pPr>
    </w:p>
    <w:p w14:paraId="41287695" w14:textId="77777777" w:rsidR="003E5179" w:rsidRPr="00D27132" w:rsidRDefault="003E5179" w:rsidP="009C7017">
      <w:pPr>
        <w:pStyle w:val="PL"/>
      </w:pPr>
      <w:r w:rsidRPr="00D27132">
        <w:t>BandParametersSidelink-r16 ::= SEQUENCE {</w:t>
      </w:r>
    </w:p>
    <w:p w14:paraId="485A1615" w14:textId="77777777" w:rsidR="003E5179" w:rsidRPr="00D27132" w:rsidRDefault="003E5179" w:rsidP="009C7017">
      <w:pPr>
        <w:pStyle w:val="PL"/>
      </w:pPr>
      <w:r w:rsidRPr="00D27132">
        <w:t xml:space="preserve">    freqBandSidelink-r16           FreqBandIndicatorNR</w:t>
      </w:r>
    </w:p>
    <w:p w14:paraId="430E094F" w14:textId="77777777" w:rsidR="003E5179" w:rsidRPr="00D27132" w:rsidRDefault="003E5179" w:rsidP="009C7017">
      <w:pPr>
        <w:pStyle w:val="PL"/>
      </w:pPr>
      <w:r w:rsidRPr="00D27132">
        <w:t>}</w:t>
      </w:r>
    </w:p>
    <w:p w14:paraId="1B347A6E" w14:textId="77777777" w:rsidR="00394471" w:rsidRPr="00D27132" w:rsidRDefault="00394471" w:rsidP="009C7017">
      <w:pPr>
        <w:pStyle w:val="PL"/>
      </w:pPr>
    </w:p>
    <w:p w14:paraId="47498ACD" w14:textId="61A1EAE6" w:rsidR="00394471" w:rsidRPr="00D27132" w:rsidRDefault="00394471" w:rsidP="009C7017">
      <w:pPr>
        <w:pStyle w:val="PL"/>
      </w:pPr>
      <w:r w:rsidRPr="00D27132">
        <w:t>-- TAG-BANDCOMBINATIONLISTSIDELINK</w:t>
      </w:r>
      <w:r w:rsidR="00D027C1" w:rsidRPr="00D27132">
        <w:t>EUTRANR</w:t>
      </w:r>
      <w:r w:rsidRPr="00D27132">
        <w:t>-STOP</w:t>
      </w:r>
    </w:p>
    <w:p w14:paraId="6B5EC731" w14:textId="77777777" w:rsidR="00394471" w:rsidRPr="00D27132" w:rsidRDefault="00394471" w:rsidP="009C7017">
      <w:pPr>
        <w:pStyle w:val="PL"/>
      </w:pPr>
      <w:r w:rsidRPr="00D27132">
        <w:t>-- ASN1STOP</w:t>
      </w:r>
    </w:p>
    <w:p w14:paraId="2E0C9225" w14:textId="77777777" w:rsidR="00394471" w:rsidRPr="00D27132"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08F9F401"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334F6C49" w14:textId="1BBD59B1" w:rsidR="00394471" w:rsidRPr="00D27132" w:rsidRDefault="00394471" w:rsidP="00964CC4">
            <w:pPr>
              <w:pStyle w:val="TAH"/>
              <w:rPr>
                <w:lang w:eastAsia="sv-SE"/>
              </w:rPr>
            </w:pPr>
            <w:r w:rsidRPr="00D27132">
              <w:rPr>
                <w:i/>
                <w:iCs/>
                <w:lang w:eastAsia="sv-SE"/>
              </w:rPr>
              <w:t>Band</w:t>
            </w:r>
            <w:r w:rsidR="00B1249E" w:rsidRPr="00D27132">
              <w:rPr>
                <w:i/>
                <w:iCs/>
                <w:lang w:eastAsia="sv-SE"/>
              </w:rPr>
              <w:t>Parameters</w:t>
            </w:r>
            <w:r w:rsidRPr="00D27132">
              <w:rPr>
                <w:i/>
                <w:iCs/>
                <w:lang w:eastAsia="sv-SE"/>
              </w:rPr>
              <w:t>Sidelink</w:t>
            </w:r>
            <w:r w:rsidR="00D027C1" w:rsidRPr="00D27132">
              <w:rPr>
                <w:i/>
              </w:rPr>
              <w:t>EUTRA-NR</w:t>
            </w:r>
            <w:r w:rsidRPr="00D27132">
              <w:rPr>
                <w:lang w:eastAsia="sv-SE"/>
              </w:rPr>
              <w:t xml:space="preserve"> field descriptions</w:t>
            </w:r>
          </w:p>
        </w:tc>
      </w:tr>
      <w:tr w:rsidR="00394471" w:rsidRPr="00D27132" w14:paraId="3DD279B8"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81288C7" w14:textId="77777777" w:rsidR="00394471" w:rsidRPr="00D27132" w:rsidRDefault="00394471" w:rsidP="00964CC4">
            <w:pPr>
              <w:pStyle w:val="TAL"/>
              <w:rPr>
                <w:b/>
                <w:i/>
                <w:lang w:eastAsia="sv-SE"/>
              </w:rPr>
            </w:pPr>
            <w:r w:rsidRPr="00D27132">
              <w:rPr>
                <w:b/>
                <w:i/>
                <w:lang w:eastAsia="sv-SE"/>
              </w:rPr>
              <w:t>bandParametersSidelinkEUTRA1,</w:t>
            </w:r>
            <w:r w:rsidRPr="00D27132">
              <w:rPr>
                <w:lang w:eastAsia="sv-SE"/>
              </w:rPr>
              <w:t xml:space="preserve"> </w:t>
            </w:r>
            <w:r w:rsidRPr="00D27132">
              <w:rPr>
                <w:b/>
                <w:i/>
                <w:lang w:eastAsia="sv-SE"/>
              </w:rPr>
              <w:t>bandParametersSidelinkEUTRA2</w:t>
            </w:r>
          </w:p>
          <w:p w14:paraId="7A161FE4" w14:textId="77777777" w:rsidR="00394471" w:rsidRPr="00D27132" w:rsidRDefault="00394471" w:rsidP="00964CC4">
            <w:pPr>
              <w:pStyle w:val="TAL"/>
              <w:rPr>
                <w:lang w:eastAsia="sv-SE"/>
              </w:rPr>
            </w:pPr>
            <w:r w:rsidRPr="00D27132">
              <w:rPr>
                <w:lang w:eastAsia="sv-SE"/>
              </w:rPr>
              <w:t xml:space="preserve">This field includes the </w:t>
            </w:r>
            <w:r w:rsidRPr="00D27132">
              <w:rPr>
                <w:i/>
                <w:lang w:eastAsia="sv-SE"/>
              </w:rPr>
              <w:t>V2X-BandParameters-r14</w:t>
            </w:r>
            <w:r w:rsidRPr="00D27132">
              <w:rPr>
                <w:lang w:eastAsia="sv-SE"/>
              </w:rPr>
              <w:t xml:space="preserve"> and </w:t>
            </w:r>
            <w:r w:rsidRPr="00D27132">
              <w:rPr>
                <w:i/>
                <w:lang w:eastAsia="sv-SE"/>
              </w:rPr>
              <w:t>V2X-BandParameters-v1530</w:t>
            </w:r>
            <w:r w:rsidRPr="00D27132">
              <w:rPr>
                <w:lang w:eastAsia="sv-SE"/>
              </w:rPr>
              <w:t xml:space="preserve"> IE as specified in 36.331 [10]. It is used for reporting the per-band capability for V2X sidelink communication.</w:t>
            </w:r>
          </w:p>
        </w:tc>
      </w:tr>
    </w:tbl>
    <w:p w14:paraId="4E94667A" w14:textId="77777777" w:rsidR="00394471" w:rsidRPr="00D27132" w:rsidRDefault="00394471" w:rsidP="00394471"/>
    <w:p w14:paraId="2E2C3FF8" w14:textId="77777777" w:rsidR="00394471" w:rsidRPr="00D27132" w:rsidRDefault="00394471" w:rsidP="00394471">
      <w:pPr>
        <w:pStyle w:val="Heading4"/>
        <w:rPr>
          <w:i/>
          <w:noProof/>
        </w:rPr>
      </w:pPr>
      <w:bookmarkStart w:id="1216" w:name="_Toc60777432"/>
      <w:bookmarkStart w:id="1217" w:name="_Toc90651305"/>
      <w:r w:rsidRPr="00D27132">
        <w:t>–</w:t>
      </w:r>
      <w:r w:rsidRPr="00D27132">
        <w:tab/>
      </w:r>
      <w:r w:rsidRPr="00D27132">
        <w:rPr>
          <w:i/>
          <w:noProof/>
        </w:rPr>
        <w:t>CA-BandwidthClassEUTRA</w:t>
      </w:r>
      <w:bookmarkEnd w:id="1216"/>
      <w:bookmarkEnd w:id="1217"/>
    </w:p>
    <w:p w14:paraId="729EEB47" w14:textId="77777777" w:rsidR="00394471" w:rsidRPr="00D27132" w:rsidRDefault="00394471" w:rsidP="00394471">
      <w:pPr>
        <w:rPr>
          <w:lang w:eastAsia="x-none"/>
        </w:rPr>
      </w:pPr>
      <w:r w:rsidRPr="00D27132">
        <w:t xml:space="preserve">The IE </w:t>
      </w:r>
      <w:r w:rsidRPr="00D27132">
        <w:rPr>
          <w:i/>
          <w:noProof/>
        </w:rPr>
        <w:t>CA-BandwidthClassEUTRA</w:t>
      </w:r>
      <w:r w:rsidRPr="00D27132">
        <w:t xml:space="preserve"> indicates the E-UTRA CA bandwidth class as defined in TS 36.101 [22], table 5.6A-1.</w:t>
      </w:r>
    </w:p>
    <w:p w14:paraId="55B4E8FF" w14:textId="77777777" w:rsidR="00394471" w:rsidRPr="00D27132" w:rsidRDefault="00394471" w:rsidP="00394471">
      <w:pPr>
        <w:pStyle w:val="TH"/>
      </w:pPr>
      <w:r w:rsidRPr="00D27132">
        <w:rPr>
          <w:i/>
        </w:rPr>
        <w:t>CA-BandwidthClassEUTRA</w:t>
      </w:r>
      <w:r w:rsidRPr="00D27132">
        <w:t xml:space="preserve"> information element</w:t>
      </w:r>
    </w:p>
    <w:p w14:paraId="185B4F30" w14:textId="77777777" w:rsidR="00394471" w:rsidRPr="00D27132" w:rsidRDefault="00394471" w:rsidP="009C7017">
      <w:pPr>
        <w:pStyle w:val="PL"/>
      </w:pPr>
      <w:r w:rsidRPr="00D27132">
        <w:t>-- ASN1START</w:t>
      </w:r>
    </w:p>
    <w:p w14:paraId="01F9A208" w14:textId="77777777" w:rsidR="00394471" w:rsidRPr="00D27132" w:rsidRDefault="00394471" w:rsidP="009C7017">
      <w:pPr>
        <w:pStyle w:val="PL"/>
      </w:pPr>
      <w:r w:rsidRPr="00D27132">
        <w:t>-- TAG-CA-BANDWIDTHCLASSEUTRA-START</w:t>
      </w:r>
    </w:p>
    <w:p w14:paraId="60C9CC38" w14:textId="77777777" w:rsidR="00394471" w:rsidRPr="00D27132" w:rsidRDefault="00394471" w:rsidP="009C7017">
      <w:pPr>
        <w:pStyle w:val="PL"/>
      </w:pPr>
    </w:p>
    <w:p w14:paraId="38AC6CD8" w14:textId="77777777" w:rsidR="00394471" w:rsidRPr="00D27132" w:rsidRDefault="00394471" w:rsidP="009C7017">
      <w:pPr>
        <w:pStyle w:val="PL"/>
      </w:pPr>
      <w:r w:rsidRPr="00D27132">
        <w:t>CA-BandwidthClassEUTRA ::=          ENUMERATED {a, b, c, d, e, f, ...}</w:t>
      </w:r>
    </w:p>
    <w:p w14:paraId="49D8658C" w14:textId="77777777" w:rsidR="00394471" w:rsidRPr="00D27132" w:rsidRDefault="00394471" w:rsidP="009C7017">
      <w:pPr>
        <w:pStyle w:val="PL"/>
      </w:pPr>
    </w:p>
    <w:p w14:paraId="0DBC85DA" w14:textId="77777777" w:rsidR="00394471" w:rsidRPr="00D27132" w:rsidRDefault="00394471" w:rsidP="009C7017">
      <w:pPr>
        <w:pStyle w:val="PL"/>
      </w:pPr>
      <w:r w:rsidRPr="00D27132">
        <w:t>-- TAG-CA-BANDWIDTHCLASSEUTRA-STOP</w:t>
      </w:r>
    </w:p>
    <w:p w14:paraId="1467B572" w14:textId="77777777" w:rsidR="00394471" w:rsidRPr="00D27132" w:rsidRDefault="00394471" w:rsidP="009C7017">
      <w:pPr>
        <w:pStyle w:val="PL"/>
      </w:pPr>
      <w:r w:rsidRPr="00D27132">
        <w:t>-- ASN1STOP</w:t>
      </w:r>
    </w:p>
    <w:p w14:paraId="69A88132" w14:textId="77777777" w:rsidR="00394471" w:rsidRPr="00D27132" w:rsidRDefault="00394471" w:rsidP="00394471"/>
    <w:p w14:paraId="00715082" w14:textId="77777777" w:rsidR="00394471" w:rsidRPr="00D27132" w:rsidRDefault="00394471" w:rsidP="00394471">
      <w:pPr>
        <w:pStyle w:val="Heading4"/>
        <w:rPr>
          <w:i/>
          <w:noProof/>
        </w:rPr>
      </w:pPr>
      <w:bookmarkStart w:id="1218" w:name="_Toc60777433"/>
      <w:bookmarkStart w:id="1219" w:name="_Toc90651306"/>
      <w:r w:rsidRPr="00D27132">
        <w:t>–</w:t>
      </w:r>
      <w:r w:rsidRPr="00D27132">
        <w:tab/>
      </w:r>
      <w:r w:rsidRPr="00D27132">
        <w:rPr>
          <w:i/>
          <w:noProof/>
        </w:rPr>
        <w:t>CA-BandwidthClassNR</w:t>
      </w:r>
      <w:bookmarkEnd w:id="1218"/>
      <w:bookmarkEnd w:id="1219"/>
    </w:p>
    <w:p w14:paraId="162A2993" w14:textId="77777777" w:rsidR="00394471" w:rsidRPr="00D27132" w:rsidRDefault="00394471" w:rsidP="00394471">
      <w:pPr>
        <w:rPr>
          <w:lang w:eastAsia="x-none"/>
        </w:rPr>
      </w:pPr>
      <w:r w:rsidRPr="00D27132">
        <w:t xml:space="preserve">The IE </w:t>
      </w:r>
      <w:r w:rsidRPr="00D27132">
        <w:rPr>
          <w:i/>
          <w:noProof/>
        </w:rPr>
        <w:t>CA-BandwidthClassNR</w:t>
      </w:r>
      <w:r w:rsidRPr="00D27132">
        <w:t xml:space="preserve"> indicates the NR CA bandwidth class as defined in TS 38.101-1 [15], table 5.3A.5-1 and TS 38.101-2 [39], table 5.3A.4-1.</w:t>
      </w:r>
    </w:p>
    <w:p w14:paraId="6A89B588" w14:textId="77777777" w:rsidR="00394471" w:rsidRPr="00D27132" w:rsidRDefault="00394471" w:rsidP="00394471">
      <w:pPr>
        <w:pStyle w:val="TH"/>
      </w:pPr>
      <w:r w:rsidRPr="00D27132">
        <w:rPr>
          <w:i/>
        </w:rPr>
        <w:t>CA-BandwidthClassNR</w:t>
      </w:r>
      <w:r w:rsidRPr="00D27132">
        <w:t xml:space="preserve"> information element</w:t>
      </w:r>
    </w:p>
    <w:p w14:paraId="40061289" w14:textId="77777777" w:rsidR="00394471" w:rsidRPr="00D27132" w:rsidRDefault="00394471" w:rsidP="009C7017">
      <w:pPr>
        <w:pStyle w:val="PL"/>
      </w:pPr>
      <w:r w:rsidRPr="00D27132">
        <w:t>-- ASN1START</w:t>
      </w:r>
    </w:p>
    <w:p w14:paraId="4401F81F" w14:textId="77777777" w:rsidR="00394471" w:rsidRPr="00D27132" w:rsidRDefault="00394471" w:rsidP="009C7017">
      <w:pPr>
        <w:pStyle w:val="PL"/>
      </w:pPr>
      <w:r w:rsidRPr="00D27132">
        <w:t>-- TAG-CA-BANDWIDTHCLASSNR-START</w:t>
      </w:r>
    </w:p>
    <w:p w14:paraId="1A989BC0" w14:textId="77777777" w:rsidR="00394471" w:rsidRPr="00D27132" w:rsidRDefault="00394471" w:rsidP="009C7017">
      <w:pPr>
        <w:pStyle w:val="PL"/>
      </w:pPr>
    </w:p>
    <w:p w14:paraId="6B9BCA19" w14:textId="77777777" w:rsidR="00394471" w:rsidRPr="00D27132" w:rsidRDefault="00394471" w:rsidP="009C7017">
      <w:pPr>
        <w:pStyle w:val="PL"/>
      </w:pPr>
      <w:r w:rsidRPr="00D27132">
        <w:t>CA-BandwidthClassNR ::=             ENUMERATED {a, b, c, d, e, f, g, h, i, j, k, l, m, n, o, p, q, ...}</w:t>
      </w:r>
    </w:p>
    <w:p w14:paraId="52A50782" w14:textId="77777777" w:rsidR="00394471" w:rsidRPr="00D27132" w:rsidRDefault="00394471" w:rsidP="009C7017">
      <w:pPr>
        <w:pStyle w:val="PL"/>
      </w:pPr>
    </w:p>
    <w:p w14:paraId="201DEBC2" w14:textId="77777777" w:rsidR="00394471" w:rsidRPr="00D27132" w:rsidRDefault="00394471" w:rsidP="009C7017">
      <w:pPr>
        <w:pStyle w:val="PL"/>
      </w:pPr>
      <w:r w:rsidRPr="00D27132">
        <w:t>-- TAG-CA-BANDWIDTHCLASSNR-STOP</w:t>
      </w:r>
    </w:p>
    <w:p w14:paraId="36EA29AC" w14:textId="77777777" w:rsidR="00394471" w:rsidRPr="00D27132" w:rsidRDefault="00394471" w:rsidP="009C7017">
      <w:pPr>
        <w:pStyle w:val="PL"/>
      </w:pPr>
      <w:r w:rsidRPr="00D27132">
        <w:t>-- ASN1STOP</w:t>
      </w:r>
    </w:p>
    <w:p w14:paraId="504D8E2A" w14:textId="77777777" w:rsidR="00394471" w:rsidRPr="00D27132" w:rsidRDefault="00394471" w:rsidP="00394471"/>
    <w:p w14:paraId="4A53C390" w14:textId="77777777" w:rsidR="00394471" w:rsidRPr="00D27132" w:rsidRDefault="00394471" w:rsidP="00394471">
      <w:pPr>
        <w:pStyle w:val="Heading4"/>
        <w:rPr>
          <w:i/>
          <w:noProof/>
        </w:rPr>
      </w:pPr>
      <w:bookmarkStart w:id="1220" w:name="_Toc60777434"/>
      <w:bookmarkStart w:id="1221" w:name="_Toc90651307"/>
      <w:r w:rsidRPr="00D27132">
        <w:t>–</w:t>
      </w:r>
      <w:r w:rsidRPr="00D27132">
        <w:tab/>
      </w:r>
      <w:r w:rsidRPr="00D27132">
        <w:rPr>
          <w:i/>
          <w:noProof/>
        </w:rPr>
        <w:t>CA-ParametersEUTRA</w:t>
      </w:r>
      <w:bookmarkEnd w:id="1220"/>
      <w:bookmarkEnd w:id="1221"/>
    </w:p>
    <w:p w14:paraId="0A825125" w14:textId="77777777" w:rsidR="00394471" w:rsidRPr="00D27132" w:rsidRDefault="00394471" w:rsidP="00394471">
      <w:pPr>
        <w:rPr>
          <w:rFonts w:eastAsia="Yu Mincho"/>
        </w:rPr>
      </w:pPr>
      <w:r w:rsidRPr="00D27132">
        <w:rPr>
          <w:rFonts w:eastAsia="Yu Mincho"/>
        </w:rPr>
        <w:t xml:space="preserve">The IE </w:t>
      </w:r>
      <w:r w:rsidRPr="00D27132">
        <w:rPr>
          <w:rFonts w:eastAsia="Yu Mincho"/>
          <w:i/>
        </w:rPr>
        <w:t>CA-ParametersEUTRA</w:t>
      </w:r>
      <w:r w:rsidRPr="00D27132">
        <w:rPr>
          <w:rFonts w:eastAsia="Yu Mincho"/>
        </w:rPr>
        <w:t xml:space="preserve"> contains the E-UTRA part of band combination parameters for a given MR-DC band combination.</w:t>
      </w:r>
    </w:p>
    <w:p w14:paraId="446FA626" w14:textId="77777777" w:rsidR="00394471" w:rsidRPr="00D27132" w:rsidRDefault="00394471" w:rsidP="00394471">
      <w:pPr>
        <w:pStyle w:val="NO"/>
        <w:rPr>
          <w:rFonts w:eastAsia="Yu Mincho"/>
        </w:rPr>
      </w:pPr>
      <w:r w:rsidRPr="00D27132">
        <w:rPr>
          <w:rFonts w:eastAsia="Yu Mincho"/>
        </w:rPr>
        <w:t>NOTE:</w:t>
      </w:r>
      <w:r w:rsidRPr="00D27132">
        <w:rPr>
          <w:rFonts w:eastAsia="Yu Mincho"/>
        </w:rPr>
        <w:tab/>
        <w:t>If additional E-UTRA band combination parameters are defined in TS 36.331 [10], which are supported for MR-DC, they will be defined here as well.</w:t>
      </w:r>
    </w:p>
    <w:p w14:paraId="0A45D201" w14:textId="77777777" w:rsidR="00394471" w:rsidRPr="00D27132" w:rsidRDefault="00394471" w:rsidP="00394471">
      <w:pPr>
        <w:pStyle w:val="TH"/>
        <w:rPr>
          <w:rFonts w:eastAsia="Yu Mincho"/>
        </w:rPr>
      </w:pPr>
      <w:r w:rsidRPr="00D27132">
        <w:rPr>
          <w:i/>
        </w:rPr>
        <w:t>CA-ParametersEUTRA</w:t>
      </w:r>
      <w:r w:rsidRPr="00D27132">
        <w:t xml:space="preserve"> information element</w:t>
      </w:r>
    </w:p>
    <w:p w14:paraId="33962DCE" w14:textId="77777777" w:rsidR="00394471" w:rsidRPr="00D27132" w:rsidRDefault="00394471" w:rsidP="009C7017">
      <w:pPr>
        <w:pStyle w:val="PL"/>
      </w:pPr>
      <w:r w:rsidRPr="00D27132">
        <w:t>-- ASN1START</w:t>
      </w:r>
    </w:p>
    <w:p w14:paraId="23680F94" w14:textId="77777777" w:rsidR="00394471" w:rsidRPr="00D27132" w:rsidRDefault="00394471" w:rsidP="009C7017">
      <w:pPr>
        <w:pStyle w:val="PL"/>
      </w:pPr>
      <w:r w:rsidRPr="00D27132">
        <w:t>-- TAG-CA-PARAMETERSEUTRA-START</w:t>
      </w:r>
    </w:p>
    <w:p w14:paraId="6A2A6F23" w14:textId="77777777" w:rsidR="00394471" w:rsidRPr="00D27132" w:rsidRDefault="00394471" w:rsidP="009C7017">
      <w:pPr>
        <w:pStyle w:val="PL"/>
      </w:pPr>
    </w:p>
    <w:p w14:paraId="78F691C4" w14:textId="77777777" w:rsidR="00394471" w:rsidRPr="00D27132" w:rsidRDefault="00394471" w:rsidP="009C7017">
      <w:pPr>
        <w:pStyle w:val="PL"/>
      </w:pPr>
      <w:r w:rsidRPr="00D27132">
        <w:t>CA-ParametersEUTRA ::=                          SEQUENCE {</w:t>
      </w:r>
    </w:p>
    <w:p w14:paraId="2642F64E" w14:textId="77777777" w:rsidR="00394471" w:rsidRPr="00D27132" w:rsidRDefault="00394471" w:rsidP="009C7017">
      <w:pPr>
        <w:pStyle w:val="PL"/>
      </w:pPr>
      <w:r w:rsidRPr="00D27132">
        <w:t xml:space="preserve">    multipleTimingAdvance                           ENUMERATED {supported}                          OPTIONAL,</w:t>
      </w:r>
    </w:p>
    <w:p w14:paraId="71EFC99A" w14:textId="77777777" w:rsidR="00394471" w:rsidRPr="00D27132" w:rsidRDefault="00394471" w:rsidP="009C7017">
      <w:pPr>
        <w:pStyle w:val="PL"/>
      </w:pPr>
      <w:r w:rsidRPr="00D27132">
        <w:t xml:space="preserve">    simultaneousRx-Tx                               ENUMERATED {supported}                          OPTIONAL,</w:t>
      </w:r>
    </w:p>
    <w:p w14:paraId="17160CCA" w14:textId="77777777" w:rsidR="00394471" w:rsidRPr="00D27132" w:rsidRDefault="00394471" w:rsidP="009C7017">
      <w:pPr>
        <w:pStyle w:val="PL"/>
      </w:pPr>
      <w:r w:rsidRPr="00D27132">
        <w:t xml:space="preserve">    supportedNAICS-2CRS-AP                          BIT STRING (SIZE (1..8))                        OPTIONAL,</w:t>
      </w:r>
    </w:p>
    <w:p w14:paraId="43F54DF7" w14:textId="77777777" w:rsidR="00394471" w:rsidRPr="00D27132" w:rsidRDefault="00394471" w:rsidP="009C7017">
      <w:pPr>
        <w:pStyle w:val="PL"/>
      </w:pPr>
      <w:r w:rsidRPr="00D27132">
        <w:t xml:space="preserve">    additionalRx-Tx-PerformanceReq                  ENUMERATED {supported}                          OPTIONAL,</w:t>
      </w:r>
    </w:p>
    <w:p w14:paraId="34BCD97E" w14:textId="77777777" w:rsidR="00394471" w:rsidRPr="00D27132" w:rsidRDefault="00394471" w:rsidP="009C7017">
      <w:pPr>
        <w:pStyle w:val="PL"/>
      </w:pPr>
      <w:r w:rsidRPr="00D27132">
        <w:t xml:space="preserve">    ue-CA-PowerClass-N                              ENUMERATED {class2}                             OPTIONAL,</w:t>
      </w:r>
    </w:p>
    <w:p w14:paraId="4BF08BAB" w14:textId="77777777" w:rsidR="00394471" w:rsidRPr="00D27132" w:rsidRDefault="00394471" w:rsidP="009C7017">
      <w:pPr>
        <w:pStyle w:val="PL"/>
      </w:pPr>
      <w:r w:rsidRPr="00D27132">
        <w:t xml:space="preserve">    supportedBandwidthCombinationSetEUTRA-v1530     BIT STRING (SIZE (1..32))                       OPTIONAL,</w:t>
      </w:r>
    </w:p>
    <w:p w14:paraId="662AF13E" w14:textId="77777777" w:rsidR="00394471" w:rsidRPr="00D27132" w:rsidRDefault="00394471" w:rsidP="009C7017">
      <w:pPr>
        <w:pStyle w:val="PL"/>
      </w:pPr>
      <w:r w:rsidRPr="00D27132">
        <w:t xml:space="preserve">    ...</w:t>
      </w:r>
    </w:p>
    <w:p w14:paraId="1875B45D" w14:textId="77777777" w:rsidR="00394471" w:rsidRPr="00D27132" w:rsidRDefault="00394471" w:rsidP="009C7017">
      <w:pPr>
        <w:pStyle w:val="PL"/>
      </w:pPr>
      <w:r w:rsidRPr="00D27132">
        <w:t>}</w:t>
      </w:r>
    </w:p>
    <w:p w14:paraId="76950948" w14:textId="77777777" w:rsidR="00394471" w:rsidRPr="00D27132" w:rsidRDefault="00394471" w:rsidP="009C7017">
      <w:pPr>
        <w:pStyle w:val="PL"/>
      </w:pPr>
    </w:p>
    <w:p w14:paraId="4E920385" w14:textId="77777777" w:rsidR="00394471" w:rsidRPr="00D27132" w:rsidRDefault="00394471" w:rsidP="009C7017">
      <w:pPr>
        <w:pStyle w:val="PL"/>
      </w:pPr>
      <w:r w:rsidRPr="00D27132">
        <w:t>CA-ParametersEUTRA-v1560 ::=                    SEQUENCE {</w:t>
      </w:r>
    </w:p>
    <w:p w14:paraId="529DE29A" w14:textId="77777777" w:rsidR="00394471" w:rsidRPr="00D27132" w:rsidRDefault="00394471" w:rsidP="009C7017">
      <w:pPr>
        <w:pStyle w:val="PL"/>
      </w:pPr>
      <w:r w:rsidRPr="00D27132">
        <w:t xml:space="preserve">    fd-MIMO-TotalWeightedLayers                     INTEGER (2..128)                                OPTIONAL</w:t>
      </w:r>
    </w:p>
    <w:p w14:paraId="0E0B0D42" w14:textId="77777777" w:rsidR="00394471" w:rsidRPr="00D27132" w:rsidRDefault="00394471" w:rsidP="009C7017">
      <w:pPr>
        <w:pStyle w:val="PL"/>
      </w:pPr>
      <w:r w:rsidRPr="00D27132">
        <w:t>}</w:t>
      </w:r>
    </w:p>
    <w:p w14:paraId="59085240" w14:textId="77777777" w:rsidR="00394471" w:rsidRPr="00D27132" w:rsidRDefault="00394471" w:rsidP="009C7017">
      <w:pPr>
        <w:pStyle w:val="PL"/>
      </w:pPr>
    </w:p>
    <w:p w14:paraId="2F4840B6" w14:textId="77777777" w:rsidR="00394471" w:rsidRPr="00D27132" w:rsidRDefault="00394471" w:rsidP="009C7017">
      <w:pPr>
        <w:pStyle w:val="PL"/>
      </w:pPr>
      <w:r w:rsidRPr="00D27132">
        <w:t>CA-ParametersEUTRA-v1570 ::=                    SEQUENCE {</w:t>
      </w:r>
    </w:p>
    <w:p w14:paraId="01E74955" w14:textId="77777777" w:rsidR="00394471" w:rsidRPr="00D27132" w:rsidRDefault="00394471" w:rsidP="009C7017">
      <w:pPr>
        <w:pStyle w:val="PL"/>
      </w:pPr>
      <w:r w:rsidRPr="00D27132">
        <w:t xml:space="preserve">    dl-1024QAM-TotalWeightedLayers                  INTEGER (0..10)                                 OPTIONAL</w:t>
      </w:r>
    </w:p>
    <w:p w14:paraId="20F4F2BC" w14:textId="77777777" w:rsidR="00394471" w:rsidRPr="00D27132" w:rsidRDefault="00394471" w:rsidP="009C7017">
      <w:pPr>
        <w:pStyle w:val="PL"/>
      </w:pPr>
      <w:r w:rsidRPr="00D27132">
        <w:t>}</w:t>
      </w:r>
    </w:p>
    <w:p w14:paraId="7010DA42" w14:textId="77777777" w:rsidR="00394471" w:rsidRPr="00D27132" w:rsidRDefault="00394471" w:rsidP="009C7017">
      <w:pPr>
        <w:pStyle w:val="PL"/>
      </w:pPr>
    </w:p>
    <w:p w14:paraId="5191FD27" w14:textId="77777777" w:rsidR="00394471" w:rsidRPr="00D27132" w:rsidRDefault="00394471" w:rsidP="009C7017">
      <w:pPr>
        <w:pStyle w:val="PL"/>
      </w:pPr>
      <w:r w:rsidRPr="00D27132">
        <w:t>-- TAG-CA-PARAMETERSEUTRA-STOP</w:t>
      </w:r>
    </w:p>
    <w:p w14:paraId="68A99FA6" w14:textId="77777777" w:rsidR="00394471" w:rsidRPr="00D27132" w:rsidRDefault="00394471" w:rsidP="009C7017">
      <w:pPr>
        <w:pStyle w:val="PL"/>
      </w:pPr>
      <w:r w:rsidRPr="00D27132">
        <w:t>-- ASN1STOP</w:t>
      </w:r>
    </w:p>
    <w:p w14:paraId="4E5EA561" w14:textId="77777777" w:rsidR="00394471" w:rsidRPr="00D27132" w:rsidRDefault="00394471" w:rsidP="00394471"/>
    <w:p w14:paraId="1FFB60AB" w14:textId="77777777" w:rsidR="00394471" w:rsidRPr="00D27132" w:rsidRDefault="00394471" w:rsidP="00394471">
      <w:pPr>
        <w:pStyle w:val="Heading4"/>
      </w:pPr>
      <w:bookmarkStart w:id="1222" w:name="_Toc60777435"/>
      <w:bookmarkStart w:id="1223" w:name="_Toc90651308"/>
      <w:r w:rsidRPr="00D27132">
        <w:t>–</w:t>
      </w:r>
      <w:r w:rsidRPr="00D27132">
        <w:tab/>
      </w:r>
      <w:r w:rsidRPr="00D27132">
        <w:rPr>
          <w:i/>
        </w:rPr>
        <w:t>CA-ParametersNR</w:t>
      </w:r>
      <w:bookmarkEnd w:id="1222"/>
      <w:bookmarkEnd w:id="1223"/>
    </w:p>
    <w:p w14:paraId="09B83F37" w14:textId="2FAA0BF8" w:rsidR="00394471" w:rsidRPr="00D27132" w:rsidRDefault="00394471" w:rsidP="00394471">
      <w:r w:rsidRPr="00D27132">
        <w:t xml:space="preserve">The IE </w:t>
      </w:r>
      <w:r w:rsidRPr="00D27132">
        <w:rPr>
          <w:i/>
        </w:rPr>
        <w:t>CA-ParametersNR</w:t>
      </w:r>
      <w:r w:rsidRPr="00D27132">
        <w:t xml:space="preserve"> contains carrier aggregation </w:t>
      </w:r>
      <w:r w:rsidR="00D027C1" w:rsidRPr="00D27132">
        <w:t xml:space="preserve">and inter-frequency DAPS handover </w:t>
      </w:r>
      <w:r w:rsidRPr="00D27132">
        <w:t>related capabilities that are defined per band combination.</w:t>
      </w:r>
    </w:p>
    <w:p w14:paraId="7C5DD234" w14:textId="77777777" w:rsidR="00394471" w:rsidRPr="00D27132" w:rsidRDefault="00394471" w:rsidP="00394471">
      <w:pPr>
        <w:pStyle w:val="TH"/>
      </w:pPr>
      <w:r w:rsidRPr="00D27132">
        <w:rPr>
          <w:i/>
        </w:rPr>
        <w:t>CA-ParametersNR</w:t>
      </w:r>
      <w:r w:rsidRPr="00D27132">
        <w:t xml:space="preserve"> information element</w:t>
      </w:r>
    </w:p>
    <w:p w14:paraId="3656220E" w14:textId="77777777" w:rsidR="00394471" w:rsidRPr="00D27132" w:rsidRDefault="00394471" w:rsidP="009C7017">
      <w:pPr>
        <w:pStyle w:val="PL"/>
      </w:pPr>
      <w:r w:rsidRPr="00D27132">
        <w:t>-- ASN1START</w:t>
      </w:r>
    </w:p>
    <w:p w14:paraId="21655505" w14:textId="77777777" w:rsidR="00394471" w:rsidRPr="00D27132" w:rsidRDefault="00394471" w:rsidP="009C7017">
      <w:pPr>
        <w:pStyle w:val="PL"/>
      </w:pPr>
      <w:r w:rsidRPr="00D27132">
        <w:t>-- TAG-CA-PARAMETERSNR-START</w:t>
      </w:r>
    </w:p>
    <w:p w14:paraId="477B63CD" w14:textId="77777777" w:rsidR="00394471" w:rsidRPr="00D27132" w:rsidRDefault="00394471" w:rsidP="009C7017">
      <w:pPr>
        <w:pStyle w:val="PL"/>
      </w:pPr>
    </w:p>
    <w:p w14:paraId="63B09825" w14:textId="77777777" w:rsidR="00394471" w:rsidRPr="00D27132" w:rsidRDefault="00394471" w:rsidP="009C7017">
      <w:pPr>
        <w:pStyle w:val="PL"/>
      </w:pPr>
      <w:r w:rsidRPr="00D27132">
        <w:t>CA-ParametersNR ::=                 SEQUENCE {</w:t>
      </w:r>
    </w:p>
    <w:p w14:paraId="08C9BA22" w14:textId="77777777" w:rsidR="00394471" w:rsidRPr="00D27132" w:rsidRDefault="00394471" w:rsidP="009C7017">
      <w:pPr>
        <w:pStyle w:val="PL"/>
      </w:pPr>
      <w:r w:rsidRPr="00D27132">
        <w:t xml:space="preserve">    dummy                                         ENUMERATED {supported}      OPTIONAL,</w:t>
      </w:r>
    </w:p>
    <w:p w14:paraId="3DF6530A" w14:textId="77777777" w:rsidR="00394471" w:rsidRPr="00D27132" w:rsidRDefault="00394471" w:rsidP="009C7017">
      <w:pPr>
        <w:pStyle w:val="PL"/>
      </w:pPr>
      <w:r w:rsidRPr="00D27132">
        <w:t xml:space="preserve">    parallelTxSRS-PUCCH-PUSCH                     ENUMERATED {supported}      OPTIONAL,</w:t>
      </w:r>
    </w:p>
    <w:p w14:paraId="2DDC7250" w14:textId="77777777" w:rsidR="00394471" w:rsidRPr="00D27132" w:rsidRDefault="00394471" w:rsidP="009C7017">
      <w:pPr>
        <w:pStyle w:val="PL"/>
      </w:pPr>
      <w:r w:rsidRPr="00D27132">
        <w:t xml:space="preserve">    parallelTxPRACH-SRS-PUCCH-PUSCH               ENUMERATED {supported}      OPTIONAL,</w:t>
      </w:r>
    </w:p>
    <w:p w14:paraId="7D1A2C11" w14:textId="77777777" w:rsidR="00394471" w:rsidRPr="00D27132" w:rsidRDefault="00394471" w:rsidP="009C7017">
      <w:pPr>
        <w:pStyle w:val="PL"/>
      </w:pPr>
      <w:r w:rsidRPr="00D27132">
        <w:t xml:space="preserve">    simultaneousRxTxInterBandCA                   ENUMERATED {supported}      OPTIONAL,</w:t>
      </w:r>
    </w:p>
    <w:p w14:paraId="7019938A" w14:textId="77777777" w:rsidR="00394471" w:rsidRPr="00D27132" w:rsidRDefault="00394471" w:rsidP="009C7017">
      <w:pPr>
        <w:pStyle w:val="PL"/>
      </w:pPr>
      <w:r w:rsidRPr="00D27132">
        <w:t xml:space="preserve">    simultaneousRxTxSUL                           ENUMERATED {supported}      OPTIONAL,</w:t>
      </w:r>
    </w:p>
    <w:p w14:paraId="203E0FA5" w14:textId="77777777" w:rsidR="00394471" w:rsidRPr="00D27132" w:rsidRDefault="00394471" w:rsidP="009C7017">
      <w:pPr>
        <w:pStyle w:val="PL"/>
      </w:pPr>
      <w:r w:rsidRPr="00D27132">
        <w:t xml:space="preserve">    diffNumerologyAcrossPUCCH-Group               ENUMERATED {supported}      OPTIONAL,</w:t>
      </w:r>
    </w:p>
    <w:p w14:paraId="07EADFD2" w14:textId="77777777" w:rsidR="00394471" w:rsidRPr="00D27132" w:rsidRDefault="00394471" w:rsidP="009C7017">
      <w:pPr>
        <w:pStyle w:val="PL"/>
      </w:pPr>
      <w:r w:rsidRPr="00D27132">
        <w:t xml:space="preserve">    diffNumerologyWithinPUCCH-GroupSmallerSCS     ENUMERATED {supported}      OPTIONAL,</w:t>
      </w:r>
    </w:p>
    <w:p w14:paraId="58993B94" w14:textId="77777777" w:rsidR="00394471" w:rsidRPr="00D27132" w:rsidRDefault="00394471" w:rsidP="009C7017">
      <w:pPr>
        <w:pStyle w:val="PL"/>
      </w:pPr>
      <w:r w:rsidRPr="00D27132">
        <w:t xml:space="preserve">    supportedNumberTAG                            ENUMERATED {n2, n3, n4}     OPTIONAL,</w:t>
      </w:r>
    </w:p>
    <w:p w14:paraId="098F70C4" w14:textId="77777777" w:rsidR="00394471" w:rsidRPr="00D27132" w:rsidRDefault="00394471" w:rsidP="009C7017">
      <w:pPr>
        <w:pStyle w:val="PL"/>
      </w:pPr>
      <w:r w:rsidRPr="00D27132">
        <w:t xml:space="preserve">    ...</w:t>
      </w:r>
    </w:p>
    <w:p w14:paraId="5EE5B411" w14:textId="77777777" w:rsidR="00394471" w:rsidRPr="00D27132" w:rsidRDefault="00394471" w:rsidP="009C7017">
      <w:pPr>
        <w:pStyle w:val="PL"/>
      </w:pPr>
      <w:r w:rsidRPr="00D27132">
        <w:t>}</w:t>
      </w:r>
    </w:p>
    <w:p w14:paraId="2D39D81A" w14:textId="77777777" w:rsidR="00394471" w:rsidRPr="00D27132" w:rsidRDefault="00394471" w:rsidP="009C7017">
      <w:pPr>
        <w:pStyle w:val="PL"/>
      </w:pPr>
    </w:p>
    <w:p w14:paraId="1F2434D0" w14:textId="77777777" w:rsidR="00394471" w:rsidRPr="00D27132" w:rsidRDefault="00394471" w:rsidP="009C7017">
      <w:pPr>
        <w:pStyle w:val="PL"/>
      </w:pPr>
      <w:r w:rsidRPr="00D27132">
        <w:t>CA-ParametersNR-v1540 ::=           SEQUENCE {</w:t>
      </w:r>
    </w:p>
    <w:p w14:paraId="4B0AE175" w14:textId="77777777" w:rsidR="00394471" w:rsidRPr="00D27132" w:rsidRDefault="00394471" w:rsidP="009C7017">
      <w:pPr>
        <w:pStyle w:val="PL"/>
      </w:pPr>
      <w:r w:rsidRPr="00D27132">
        <w:t xml:space="preserve">    simultaneousSRS-AssocCSI-RS-AllCC                       INTEGER (5..32)         OPTIONAL,</w:t>
      </w:r>
    </w:p>
    <w:p w14:paraId="7B7833CC" w14:textId="77777777" w:rsidR="00394471" w:rsidRPr="00D27132" w:rsidRDefault="00394471" w:rsidP="009C7017">
      <w:pPr>
        <w:pStyle w:val="PL"/>
      </w:pPr>
      <w:r w:rsidRPr="00D27132">
        <w:t xml:space="preserve">    csi-RS-IM-ReceptionForFeedbackPerBandComb               SEQUENCE {</w:t>
      </w:r>
    </w:p>
    <w:p w14:paraId="4D680156" w14:textId="77777777" w:rsidR="00394471" w:rsidRPr="00D27132" w:rsidRDefault="00394471" w:rsidP="009C7017">
      <w:pPr>
        <w:pStyle w:val="PL"/>
      </w:pPr>
      <w:r w:rsidRPr="00D27132">
        <w:t xml:space="preserve">        maxNumberSimultaneousNZP-CSI-RS-ActBWP-AllCC            INTEGER (1..64)     OPTIONAL,</w:t>
      </w:r>
    </w:p>
    <w:p w14:paraId="2A080D32" w14:textId="77777777" w:rsidR="00394471" w:rsidRPr="00D27132" w:rsidRDefault="00394471" w:rsidP="009C7017">
      <w:pPr>
        <w:pStyle w:val="PL"/>
      </w:pPr>
      <w:r w:rsidRPr="00D27132">
        <w:t xml:space="preserve">        totalNumberPortsSimultaneousNZP-CSI-RS-ActBWP-AllCC     INTEGER (2..256)    OPTIONAL</w:t>
      </w:r>
    </w:p>
    <w:p w14:paraId="11EEFF8C" w14:textId="77777777" w:rsidR="00394471" w:rsidRPr="00D27132" w:rsidRDefault="00394471" w:rsidP="009C7017">
      <w:pPr>
        <w:pStyle w:val="PL"/>
      </w:pPr>
      <w:r w:rsidRPr="00D27132">
        <w:t xml:space="preserve">    }                                                                               OPTIONAL,</w:t>
      </w:r>
    </w:p>
    <w:p w14:paraId="18CE632C" w14:textId="77777777" w:rsidR="00394471" w:rsidRPr="00D27132" w:rsidRDefault="00394471" w:rsidP="009C7017">
      <w:pPr>
        <w:pStyle w:val="PL"/>
      </w:pPr>
      <w:r w:rsidRPr="00D27132">
        <w:t xml:space="preserve">    simultaneousCSI-ReportsAllCC                            INTEGER (5..32)         OPTIONAL,</w:t>
      </w:r>
    </w:p>
    <w:p w14:paraId="40BF4322" w14:textId="77777777" w:rsidR="00394471" w:rsidRPr="00D27132" w:rsidRDefault="00394471" w:rsidP="009C7017">
      <w:pPr>
        <w:pStyle w:val="PL"/>
      </w:pPr>
      <w:r w:rsidRPr="00D27132">
        <w:t xml:space="preserve">    dualPA-Architecture                                     ENUMERATED {supported}  OPTIONAL</w:t>
      </w:r>
    </w:p>
    <w:p w14:paraId="047F5961" w14:textId="77777777" w:rsidR="00394471" w:rsidRPr="00D27132" w:rsidRDefault="00394471" w:rsidP="009C7017">
      <w:pPr>
        <w:pStyle w:val="PL"/>
      </w:pPr>
      <w:r w:rsidRPr="00D27132">
        <w:t>}</w:t>
      </w:r>
    </w:p>
    <w:p w14:paraId="2494928A" w14:textId="77777777" w:rsidR="00394471" w:rsidRPr="00D27132" w:rsidRDefault="00394471" w:rsidP="009C7017">
      <w:pPr>
        <w:pStyle w:val="PL"/>
      </w:pPr>
    </w:p>
    <w:p w14:paraId="72C689BA" w14:textId="77777777" w:rsidR="00394471" w:rsidRPr="00D27132" w:rsidRDefault="00394471" w:rsidP="009C7017">
      <w:pPr>
        <w:pStyle w:val="PL"/>
      </w:pPr>
      <w:r w:rsidRPr="00D27132">
        <w:t>CA-ParametersNR-v1550 ::=           SEQUENCE {</w:t>
      </w:r>
    </w:p>
    <w:p w14:paraId="459E9D5B" w14:textId="77777777" w:rsidR="00394471" w:rsidRPr="00D27132" w:rsidRDefault="00394471" w:rsidP="009C7017">
      <w:pPr>
        <w:pStyle w:val="PL"/>
      </w:pPr>
      <w:r w:rsidRPr="00D27132">
        <w:t xml:space="preserve">    dummy                               ENUMERATED {supported}                      OPTIONAL</w:t>
      </w:r>
    </w:p>
    <w:p w14:paraId="71077E67" w14:textId="77777777" w:rsidR="00394471" w:rsidRPr="00D27132" w:rsidRDefault="00394471" w:rsidP="009C7017">
      <w:pPr>
        <w:pStyle w:val="PL"/>
      </w:pPr>
      <w:r w:rsidRPr="00D27132">
        <w:t>}</w:t>
      </w:r>
    </w:p>
    <w:p w14:paraId="47892729" w14:textId="77777777" w:rsidR="00394471" w:rsidRPr="00D27132" w:rsidRDefault="00394471" w:rsidP="009C7017">
      <w:pPr>
        <w:pStyle w:val="PL"/>
      </w:pPr>
    </w:p>
    <w:p w14:paraId="73B01F8A" w14:textId="77777777" w:rsidR="00394471" w:rsidRPr="00D27132" w:rsidRDefault="00394471" w:rsidP="009C7017">
      <w:pPr>
        <w:pStyle w:val="PL"/>
        <w:rPr>
          <w:rFonts w:eastAsiaTheme="minorEastAsia"/>
        </w:rPr>
      </w:pPr>
      <w:r w:rsidRPr="00D27132">
        <w:rPr>
          <w:rFonts w:eastAsiaTheme="minorEastAsia"/>
        </w:rPr>
        <w:t>CA-ParametersNR-v1560 ::=</w:t>
      </w:r>
      <w:r w:rsidRPr="00D27132">
        <w:t xml:space="preserve">           </w:t>
      </w:r>
      <w:r w:rsidRPr="00D27132">
        <w:rPr>
          <w:rFonts w:eastAsiaTheme="minorEastAsia"/>
        </w:rPr>
        <w:t>SEQUENCE {</w:t>
      </w:r>
    </w:p>
    <w:p w14:paraId="46B6F48F" w14:textId="77777777" w:rsidR="00394471" w:rsidRPr="00D27132" w:rsidRDefault="00394471" w:rsidP="009C7017">
      <w:pPr>
        <w:pStyle w:val="PL"/>
        <w:rPr>
          <w:rFonts w:eastAsiaTheme="minorEastAsia"/>
        </w:rPr>
      </w:pPr>
      <w:r w:rsidRPr="00D27132">
        <w:t xml:space="preserve">    </w:t>
      </w:r>
      <w:r w:rsidRPr="00D27132">
        <w:rPr>
          <w:rFonts w:eastAsiaTheme="minorEastAsia"/>
        </w:rPr>
        <w:t>diffNumerologyWithinPUCCH-GroupLargerSCS</w:t>
      </w:r>
      <w:r w:rsidRPr="00D27132">
        <w:t xml:space="preserve">      ENUMERATED {supported}            OPTIONAL</w:t>
      </w:r>
    </w:p>
    <w:p w14:paraId="73D0DC80" w14:textId="77777777" w:rsidR="00394471" w:rsidRPr="00D27132" w:rsidRDefault="00394471" w:rsidP="009C7017">
      <w:pPr>
        <w:pStyle w:val="PL"/>
      </w:pPr>
      <w:r w:rsidRPr="00D27132">
        <w:rPr>
          <w:rFonts w:eastAsiaTheme="minorEastAsia"/>
        </w:rPr>
        <w:t>}</w:t>
      </w:r>
    </w:p>
    <w:p w14:paraId="4C12B28E" w14:textId="77777777" w:rsidR="004A773C" w:rsidRPr="00D27132" w:rsidRDefault="004A773C" w:rsidP="004A773C">
      <w:pPr>
        <w:pStyle w:val="PL"/>
      </w:pPr>
    </w:p>
    <w:p w14:paraId="0E46E3D7" w14:textId="3B0849C8" w:rsidR="004A773C" w:rsidRPr="00D27132" w:rsidRDefault="004A773C" w:rsidP="004A773C">
      <w:pPr>
        <w:pStyle w:val="PL"/>
      </w:pPr>
      <w:r w:rsidRPr="00D27132">
        <w:t>CA-ParametersNR-v15</w:t>
      </w:r>
      <w:r w:rsidR="00EE4C48" w:rsidRPr="00D27132">
        <w:t>g0</w:t>
      </w:r>
      <w:r w:rsidRPr="00D27132">
        <w:t xml:space="preserve"> ::=           SEQUENCE {</w:t>
      </w:r>
    </w:p>
    <w:p w14:paraId="509F7A8F" w14:textId="77777777" w:rsidR="004A773C" w:rsidRPr="00D27132" w:rsidRDefault="004A773C" w:rsidP="004A773C">
      <w:pPr>
        <w:pStyle w:val="PL"/>
      </w:pPr>
      <w:r w:rsidRPr="00D27132">
        <w:t xml:space="preserve">    simultaneousRxTxInterBandCAPerBandPair        SimultaneousRxTxPerBandPair       OPTIONAL,</w:t>
      </w:r>
    </w:p>
    <w:p w14:paraId="112D966B" w14:textId="77777777" w:rsidR="004A773C" w:rsidRPr="00D27132" w:rsidRDefault="004A773C" w:rsidP="004A773C">
      <w:pPr>
        <w:pStyle w:val="PL"/>
      </w:pPr>
      <w:r w:rsidRPr="00D27132">
        <w:t xml:space="preserve">    simultaneousRxTxSULPerBandPair                SimultaneousRxTxPerBandPair       OPTIONAL</w:t>
      </w:r>
    </w:p>
    <w:p w14:paraId="2EA81070" w14:textId="75D8EFB7" w:rsidR="00394471" w:rsidRPr="00D27132" w:rsidRDefault="004A773C" w:rsidP="004A773C">
      <w:pPr>
        <w:pStyle w:val="PL"/>
      </w:pPr>
      <w:r w:rsidRPr="00D27132">
        <w:t>}</w:t>
      </w:r>
    </w:p>
    <w:p w14:paraId="1E7143BB" w14:textId="77777777" w:rsidR="004A773C" w:rsidRPr="00D27132" w:rsidRDefault="004A773C" w:rsidP="004A773C">
      <w:pPr>
        <w:pStyle w:val="PL"/>
      </w:pPr>
    </w:p>
    <w:p w14:paraId="008B6EEF" w14:textId="77777777" w:rsidR="00394471" w:rsidRPr="00D27132" w:rsidRDefault="00394471" w:rsidP="009C7017">
      <w:pPr>
        <w:pStyle w:val="PL"/>
        <w:rPr>
          <w:rFonts w:eastAsiaTheme="minorEastAsia"/>
        </w:rPr>
      </w:pPr>
      <w:r w:rsidRPr="00D27132">
        <w:rPr>
          <w:rFonts w:eastAsiaTheme="minorEastAsia"/>
        </w:rPr>
        <w:t>CA-ParametersNR-v1610 ::=</w:t>
      </w:r>
      <w:r w:rsidRPr="00D27132">
        <w:t xml:space="preserve">           </w:t>
      </w:r>
      <w:r w:rsidRPr="00D27132">
        <w:rPr>
          <w:rFonts w:eastAsiaTheme="minorEastAsia"/>
        </w:rPr>
        <w:t>SEQUENCE {</w:t>
      </w:r>
    </w:p>
    <w:p w14:paraId="002B7CED" w14:textId="77777777" w:rsidR="00394471" w:rsidRPr="00D27132" w:rsidRDefault="00394471" w:rsidP="009C7017">
      <w:pPr>
        <w:pStyle w:val="PL"/>
      </w:pPr>
      <w:r w:rsidRPr="00D27132">
        <w:rPr>
          <w:rFonts w:eastAsiaTheme="minorEastAsia"/>
        </w:rPr>
        <w:t xml:space="preserve">     -- R1 9-3: Parallel MsgA and SRS/PUCCH/PUSCH transmissions across CCs in inter-band CA</w:t>
      </w:r>
    </w:p>
    <w:p w14:paraId="1F64491F" w14:textId="77777777" w:rsidR="00394471" w:rsidRPr="00D27132" w:rsidRDefault="00394471" w:rsidP="009C7017">
      <w:pPr>
        <w:pStyle w:val="PL"/>
      </w:pPr>
      <w:r w:rsidRPr="00D27132">
        <w:t xml:space="preserve">    parallelTxMsgA-SRS-PUCCH-PUSCH-r16                ENUMERATED {supported}        OPTIONAL,</w:t>
      </w:r>
    </w:p>
    <w:p w14:paraId="6555F200" w14:textId="77777777" w:rsidR="00394471" w:rsidRPr="00D27132" w:rsidRDefault="00394471" w:rsidP="009C7017">
      <w:pPr>
        <w:pStyle w:val="PL"/>
        <w:rPr>
          <w:rFonts w:eastAsiaTheme="minorEastAsia"/>
        </w:rPr>
      </w:pPr>
      <w:r w:rsidRPr="00D27132">
        <w:rPr>
          <w:rFonts w:eastAsiaTheme="minorEastAsia"/>
        </w:rPr>
        <w:t xml:space="preserve">     -- R1 9-4: MsgA operation in a band combination including SUL</w:t>
      </w:r>
    </w:p>
    <w:p w14:paraId="2D31E63C" w14:textId="77777777" w:rsidR="00394471" w:rsidRPr="00D27132" w:rsidRDefault="00394471" w:rsidP="009C7017">
      <w:pPr>
        <w:pStyle w:val="PL"/>
      </w:pPr>
      <w:r w:rsidRPr="00D27132">
        <w:t xml:space="preserve">    msgA-SUL-r16                                      ENUMERATED {supported}        OPTIONAL,</w:t>
      </w:r>
    </w:p>
    <w:p w14:paraId="6E5A456A" w14:textId="77777777" w:rsidR="00394471" w:rsidRPr="00D27132" w:rsidRDefault="00394471" w:rsidP="009C7017">
      <w:pPr>
        <w:pStyle w:val="PL"/>
        <w:rPr>
          <w:rFonts w:eastAsiaTheme="minorEastAsia"/>
        </w:rPr>
      </w:pPr>
      <w:r w:rsidRPr="00D27132">
        <w:t xml:space="preserve">    </w:t>
      </w:r>
      <w:r w:rsidRPr="00D27132">
        <w:rPr>
          <w:rFonts w:eastAsiaTheme="minorEastAsia"/>
        </w:rPr>
        <w:t>-- R1 10-9c: Joint search space group switching across multiple cells</w:t>
      </w:r>
    </w:p>
    <w:p w14:paraId="1825E780" w14:textId="524FB89B" w:rsidR="00394471" w:rsidRPr="00D27132" w:rsidRDefault="00394471" w:rsidP="009C7017">
      <w:pPr>
        <w:pStyle w:val="PL"/>
        <w:rPr>
          <w:rFonts w:eastAsiaTheme="minorEastAsia"/>
        </w:rPr>
      </w:pPr>
      <w:r w:rsidRPr="00D27132">
        <w:t xml:space="preserve">    </w:t>
      </w:r>
      <w:r w:rsidRPr="00D27132">
        <w:rPr>
          <w:rFonts w:eastAsiaTheme="minorEastAsia"/>
        </w:rPr>
        <w:t>jointSearchSpaceSwitchAcrossCells-r16</w:t>
      </w:r>
      <w:r w:rsidRPr="00D27132">
        <w:t xml:space="preserve">     </w:t>
      </w:r>
      <w:r w:rsidR="00BB1623"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012ED3E0" w14:textId="77777777" w:rsidR="00394471" w:rsidRPr="00D27132" w:rsidRDefault="00394471" w:rsidP="009C7017">
      <w:pPr>
        <w:pStyle w:val="PL"/>
        <w:rPr>
          <w:rFonts w:eastAsiaTheme="minorEastAsia"/>
        </w:rPr>
      </w:pPr>
      <w:r w:rsidRPr="00D27132">
        <w:t xml:space="preserve">    </w:t>
      </w:r>
      <w:r w:rsidRPr="00D27132">
        <w:rPr>
          <w:rFonts w:eastAsiaTheme="minorEastAsia"/>
        </w:rPr>
        <w:t>-- R1 14-5: Half-duplex UE behaviour in TDD CA for same SCS</w:t>
      </w:r>
    </w:p>
    <w:p w14:paraId="7C82D897" w14:textId="77777777" w:rsidR="00394471" w:rsidRPr="00D27132" w:rsidRDefault="00394471" w:rsidP="009C7017">
      <w:pPr>
        <w:pStyle w:val="PL"/>
        <w:rPr>
          <w:rFonts w:eastAsiaTheme="minorEastAsia"/>
        </w:rPr>
      </w:pPr>
      <w:r w:rsidRPr="00D27132">
        <w:t xml:space="preserve">    </w:t>
      </w:r>
      <w:r w:rsidRPr="00D27132">
        <w:rPr>
          <w:rFonts w:eastAsiaTheme="minorEastAsia"/>
        </w:rPr>
        <w:t>half-DuplexTDD-CA-SameSCS-r16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42BC1D1B" w14:textId="77777777" w:rsidR="00394471" w:rsidRPr="00D27132" w:rsidRDefault="00394471" w:rsidP="009C7017">
      <w:pPr>
        <w:pStyle w:val="PL"/>
      </w:pPr>
      <w:r w:rsidRPr="00D27132">
        <w:t xml:space="preserve">    </w:t>
      </w:r>
      <w:r w:rsidRPr="00D27132">
        <w:rPr>
          <w:rFonts w:eastAsiaTheme="minorEastAsia"/>
        </w:rPr>
        <w:t xml:space="preserve">-- R1 </w:t>
      </w:r>
      <w:r w:rsidRPr="00D27132">
        <w:t>18-4: SCell dormancy within active time</w:t>
      </w:r>
    </w:p>
    <w:p w14:paraId="45B56AC0" w14:textId="77777777" w:rsidR="00394471" w:rsidRPr="00D27132" w:rsidRDefault="00394471" w:rsidP="009C7017">
      <w:pPr>
        <w:pStyle w:val="PL"/>
      </w:pPr>
      <w:r w:rsidRPr="00D27132">
        <w:t xml:space="preserve">    scellDormancyWithinActiveTime-r16                 ENUMERATED {supported}        OPTIONAL,</w:t>
      </w:r>
    </w:p>
    <w:p w14:paraId="5BCD2EB3" w14:textId="77777777" w:rsidR="00394471" w:rsidRPr="00D27132" w:rsidRDefault="00394471" w:rsidP="009C7017">
      <w:pPr>
        <w:pStyle w:val="PL"/>
      </w:pPr>
      <w:r w:rsidRPr="00D27132">
        <w:t xml:space="preserve">    </w:t>
      </w:r>
      <w:r w:rsidRPr="00D27132">
        <w:rPr>
          <w:rFonts w:eastAsiaTheme="minorEastAsia"/>
        </w:rPr>
        <w:t xml:space="preserve">-- R1 </w:t>
      </w:r>
      <w:r w:rsidRPr="00D27132">
        <w:t>18-4a: SCell dormancy outside active time</w:t>
      </w:r>
    </w:p>
    <w:p w14:paraId="698578E5" w14:textId="77777777" w:rsidR="00394471" w:rsidRPr="00D27132" w:rsidRDefault="00394471" w:rsidP="009C7017">
      <w:pPr>
        <w:pStyle w:val="PL"/>
      </w:pPr>
      <w:r w:rsidRPr="00D27132">
        <w:t xml:space="preserve">    scellDormancyOutsideActiveTime-r16                ENUMERATED {supported}        OPTIONAL,</w:t>
      </w:r>
    </w:p>
    <w:p w14:paraId="407BCA4C" w14:textId="77777777" w:rsidR="00394471" w:rsidRPr="00D27132" w:rsidRDefault="00394471" w:rsidP="009C7017">
      <w:pPr>
        <w:pStyle w:val="PL"/>
      </w:pPr>
      <w:r w:rsidRPr="00D27132">
        <w:t xml:space="preserve">    -- R1 18-6: Cross-carrier A-CSI RS triggering with different SCS</w:t>
      </w:r>
    </w:p>
    <w:p w14:paraId="680CAF08" w14:textId="77777777" w:rsidR="00394471" w:rsidRPr="00D27132" w:rsidRDefault="00394471" w:rsidP="009C7017">
      <w:pPr>
        <w:pStyle w:val="PL"/>
      </w:pPr>
      <w:r w:rsidRPr="00D27132">
        <w:t xml:space="preserve">    crossCarrierA-CSI-trigDiffSCS-r16                 ENUMERATED {higherA-CSI-SCS,lowerA-CSI-SCS,both}   OPTIONAL,</w:t>
      </w:r>
    </w:p>
    <w:p w14:paraId="49A3B58D" w14:textId="77777777" w:rsidR="00394471" w:rsidRPr="00D27132" w:rsidRDefault="00394471" w:rsidP="009C7017">
      <w:pPr>
        <w:pStyle w:val="PL"/>
      </w:pPr>
      <w:r w:rsidRPr="00D27132">
        <w:t xml:space="preserve">    </w:t>
      </w:r>
      <w:r w:rsidRPr="00D27132">
        <w:rPr>
          <w:rFonts w:eastAsiaTheme="minorEastAsia"/>
        </w:rPr>
        <w:t xml:space="preserve">-- R1 </w:t>
      </w:r>
      <w:r w:rsidRPr="00D27132">
        <w:t>18-6a: Default QCL assumption for cross-carrier A-CSI-RS triggering</w:t>
      </w:r>
    </w:p>
    <w:p w14:paraId="2878AE6D" w14:textId="77777777" w:rsidR="00394471" w:rsidRPr="00D27132" w:rsidRDefault="00394471" w:rsidP="009C7017">
      <w:pPr>
        <w:pStyle w:val="PL"/>
      </w:pPr>
      <w:r w:rsidRPr="00D27132">
        <w:t xml:space="preserve">    </w:t>
      </w:r>
      <w:r w:rsidRPr="00D27132">
        <w:rPr>
          <w:rFonts w:eastAsiaTheme="minorEastAsia"/>
        </w:rPr>
        <w:t>defaultQCL-CrossCarrierA-CSI-Trig</w:t>
      </w:r>
      <w:r w:rsidRPr="00D27132">
        <w:t>-r16             ENUMERATED {diffOnly, both}   OPTIONAL,</w:t>
      </w:r>
    </w:p>
    <w:p w14:paraId="38C85B06" w14:textId="77777777" w:rsidR="00394471" w:rsidRPr="00D27132" w:rsidRDefault="00394471" w:rsidP="009C7017">
      <w:pPr>
        <w:pStyle w:val="PL"/>
      </w:pPr>
      <w:r w:rsidRPr="00D27132">
        <w:t xml:space="preserve">    -- R1 18-7: CA with non-aligned frame boundaries for inter-band CA</w:t>
      </w:r>
    </w:p>
    <w:p w14:paraId="7958BD55" w14:textId="77777777" w:rsidR="00394471" w:rsidRPr="00D27132" w:rsidRDefault="00394471" w:rsidP="009C7017">
      <w:pPr>
        <w:pStyle w:val="PL"/>
      </w:pPr>
      <w:r w:rsidRPr="00D27132">
        <w:t xml:space="preserve">    interCA-NonAlignedFrame-r16                       ENUMERATED {supported}        OPTIONAL,</w:t>
      </w:r>
    </w:p>
    <w:p w14:paraId="5C646302" w14:textId="77777777" w:rsidR="00394471" w:rsidRPr="00D27132" w:rsidRDefault="00394471" w:rsidP="009C7017">
      <w:pPr>
        <w:pStyle w:val="PL"/>
      </w:pPr>
      <w:r w:rsidRPr="00D27132">
        <w:t xml:space="preserve">    simul-SRS-Trans-BC-r16                            ENUMERATED {n2}               OPTIONAL,</w:t>
      </w:r>
    </w:p>
    <w:p w14:paraId="12372AC2" w14:textId="77777777" w:rsidR="00394471" w:rsidRPr="00D27132" w:rsidRDefault="00394471" w:rsidP="009C7017">
      <w:pPr>
        <w:pStyle w:val="PL"/>
      </w:pPr>
      <w:r w:rsidRPr="00D27132">
        <w:t xml:space="preserve">    interFreqDAPS-r16                                 SEQUENCE {</w:t>
      </w:r>
    </w:p>
    <w:p w14:paraId="696FFE96" w14:textId="77777777" w:rsidR="00394471" w:rsidRPr="00D27132" w:rsidRDefault="00394471" w:rsidP="009C7017">
      <w:pPr>
        <w:pStyle w:val="PL"/>
      </w:pPr>
      <w:r w:rsidRPr="00D27132">
        <w:t xml:space="preserve">        interFreqAsyncDAPS-r16                            ENUMERATED {supported}    OPTIONAL,</w:t>
      </w:r>
    </w:p>
    <w:p w14:paraId="08869D7B" w14:textId="77777777" w:rsidR="00394471" w:rsidRPr="00D27132" w:rsidRDefault="00394471" w:rsidP="009C7017">
      <w:pPr>
        <w:pStyle w:val="PL"/>
      </w:pPr>
      <w:r w:rsidRPr="00D27132">
        <w:t xml:space="preserve">        interFreqDiffSCS-DAPS-r16                         ENUMERATED {supported}    OPTIONAL,</w:t>
      </w:r>
    </w:p>
    <w:p w14:paraId="2F543B1F" w14:textId="77777777" w:rsidR="00394471" w:rsidRPr="00D27132" w:rsidRDefault="00394471" w:rsidP="009C7017">
      <w:pPr>
        <w:pStyle w:val="PL"/>
      </w:pPr>
      <w:r w:rsidRPr="00D27132">
        <w:t xml:space="preserve">        interFreqMultiUL-TransmissionDAPS-r16             ENUMERATED {supported}    OPTIONAL,</w:t>
      </w:r>
    </w:p>
    <w:p w14:paraId="4D6CDA05" w14:textId="77777777" w:rsidR="00394471" w:rsidRPr="00D27132" w:rsidRDefault="00394471" w:rsidP="009C7017">
      <w:pPr>
        <w:pStyle w:val="PL"/>
      </w:pPr>
      <w:r w:rsidRPr="00D27132">
        <w:t xml:space="preserve">        interFreqSemiStaticPowerSharingDAPS-Mode1-r16     ENUMERATED {supported}    OPTIONAL,</w:t>
      </w:r>
    </w:p>
    <w:p w14:paraId="63F4CFC6" w14:textId="77777777" w:rsidR="00394471" w:rsidRPr="00D27132" w:rsidRDefault="00394471" w:rsidP="009C7017">
      <w:pPr>
        <w:pStyle w:val="PL"/>
      </w:pPr>
      <w:r w:rsidRPr="00D27132">
        <w:t xml:space="preserve">        interFreqSemiStaticPowerSharingDAPS-Mode2-r16     ENUMERATED {supported}    OPTIONAL,</w:t>
      </w:r>
    </w:p>
    <w:p w14:paraId="41D3D697" w14:textId="77777777" w:rsidR="00394471" w:rsidRPr="00D27132" w:rsidRDefault="00394471" w:rsidP="009C7017">
      <w:pPr>
        <w:pStyle w:val="PL"/>
      </w:pPr>
      <w:r w:rsidRPr="00D27132">
        <w:t xml:space="preserve">        interFreqDynamicPowerSharingDAPS-r16              ENUMERATED {short, long}  OPTIONAL,</w:t>
      </w:r>
    </w:p>
    <w:p w14:paraId="76DC3BC3" w14:textId="77777777" w:rsidR="00394471" w:rsidRPr="00D27132" w:rsidRDefault="00394471" w:rsidP="009C7017">
      <w:pPr>
        <w:pStyle w:val="PL"/>
      </w:pPr>
      <w:r w:rsidRPr="00D27132">
        <w:t xml:space="preserve">        interFreqUL-TransCancellationDAPS-r16             ENUMERATED {supported}    OPTIONAL</w:t>
      </w:r>
    </w:p>
    <w:p w14:paraId="79EDB108" w14:textId="77777777" w:rsidR="00394471" w:rsidRPr="00D27132" w:rsidRDefault="00394471" w:rsidP="009C7017">
      <w:pPr>
        <w:pStyle w:val="PL"/>
        <w:rPr>
          <w:rFonts w:eastAsiaTheme="minorEastAsia"/>
        </w:rPr>
      </w:pPr>
      <w:r w:rsidRPr="00D27132">
        <w:t xml:space="preserve">    }                                                                               OPTIONAL,</w:t>
      </w:r>
    </w:p>
    <w:p w14:paraId="2EAD703A" w14:textId="77777777" w:rsidR="00394471" w:rsidRPr="00D27132" w:rsidRDefault="00394471" w:rsidP="009C7017">
      <w:pPr>
        <w:pStyle w:val="PL"/>
        <w:rPr>
          <w:rFonts w:eastAsiaTheme="minorEastAsia"/>
        </w:rPr>
      </w:pPr>
      <w:r w:rsidRPr="00D27132">
        <w:t xml:space="preserve">    codebookParametersPerBC-r16                       CodebookParameters-v1610      OPTIONAL,</w:t>
      </w:r>
    </w:p>
    <w:p w14:paraId="4EB71F56" w14:textId="77777777" w:rsidR="00394471" w:rsidRPr="00D27132" w:rsidRDefault="00394471" w:rsidP="009C7017">
      <w:pPr>
        <w:pStyle w:val="PL"/>
        <w:rPr>
          <w:rFonts w:eastAsiaTheme="minorEastAsia"/>
        </w:rPr>
      </w:pPr>
      <w:r w:rsidRPr="00D27132">
        <w:t xml:space="preserve">    </w:t>
      </w:r>
      <w:r w:rsidRPr="00D27132">
        <w:rPr>
          <w:rFonts w:eastAsiaTheme="minorEastAsia"/>
        </w:rPr>
        <w:t>-- R1 16-2a-10 Value of R for BD/CCE</w:t>
      </w:r>
    </w:p>
    <w:p w14:paraId="6239FDE8" w14:textId="77777777" w:rsidR="00394471" w:rsidRPr="00D27132" w:rsidRDefault="00394471" w:rsidP="009C7017">
      <w:pPr>
        <w:pStyle w:val="PL"/>
        <w:rPr>
          <w:rFonts w:eastAsiaTheme="minorEastAsia"/>
        </w:rPr>
      </w:pPr>
      <w:r w:rsidRPr="00D27132">
        <w:t xml:space="preserve">    </w:t>
      </w:r>
      <w:r w:rsidRPr="00D27132">
        <w:rPr>
          <w:rFonts w:eastAsiaTheme="minorEastAsia"/>
        </w:rPr>
        <w:t>blindDetectFactor-r16</w:t>
      </w:r>
      <w:r w:rsidRPr="00D27132">
        <w:t xml:space="preserve">                             </w:t>
      </w:r>
      <w:r w:rsidRPr="00D27132">
        <w:rPr>
          <w:rFonts w:eastAsiaTheme="minorEastAsia"/>
        </w:rPr>
        <w:t>INTEGER (1..2)</w:t>
      </w:r>
      <w:r w:rsidRPr="00D27132">
        <w:t xml:space="preserve">                </w:t>
      </w:r>
      <w:r w:rsidRPr="00D27132">
        <w:rPr>
          <w:rFonts w:eastAsiaTheme="minorEastAsia"/>
        </w:rPr>
        <w:t>OPTIONAL,</w:t>
      </w:r>
    </w:p>
    <w:p w14:paraId="65CE9B0D" w14:textId="77777777" w:rsidR="00394471" w:rsidRPr="00D27132" w:rsidRDefault="00394471" w:rsidP="009C7017">
      <w:pPr>
        <w:pStyle w:val="PL"/>
        <w:rPr>
          <w:rFonts w:eastAsiaTheme="minorEastAsia"/>
        </w:rPr>
      </w:pPr>
      <w:r w:rsidRPr="00D27132">
        <w:t xml:space="preserve">    </w:t>
      </w:r>
      <w:r w:rsidRPr="00D27132">
        <w:rPr>
          <w:rFonts w:eastAsiaTheme="minorEastAsia"/>
        </w:rPr>
        <w:t>-- R1 11-2a: Capability on the number of CCs for monitoring a maximum number of BDs and non-overlapped CCEs per span when configured</w:t>
      </w:r>
    </w:p>
    <w:p w14:paraId="421F1F88" w14:textId="77777777" w:rsidR="00394471" w:rsidRPr="00D27132" w:rsidRDefault="00394471" w:rsidP="009C7017">
      <w:pPr>
        <w:pStyle w:val="PL"/>
        <w:rPr>
          <w:rFonts w:eastAsiaTheme="minorEastAsia"/>
        </w:rPr>
      </w:pPr>
      <w:r w:rsidRPr="00D27132">
        <w:t xml:space="preserve">    --</w:t>
      </w:r>
      <w:r w:rsidRPr="00D27132">
        <w:rPr>
          <w:rFonts w:eastAsiaTheme="minorEastAsia"/>
        </w:rPr>
        <w:t xml:space="preserve"> with DL CA with Rel-16 PDCCH monitoring capability on all the serving cells</w:t>
      </w:r>
    </w:p>
    <w:p w14:paraId="3F098E21" w14:textId="77777777" w:rsidR="00394471" w:rsidRPr="00D27132" w:rsidRDefault="00394471" w:rsidP="009C7017">
      <w:pPr>
        <w:pStyle w:val="PL"/>
        <w:rPr>
          <w:rFonts w:eastAsiaTheme="minorEastAsia"/>
        </w:rPr>
      </w:pPr>
      <w:r w:rsidRPr="00D27132">
        <w:t xml:space="preserve">    </w:t>
      </w:r>
      <w:r w:rsidRPr="00D27132">
        <w:rPr>
          <w:rFonts w:eastAsiaTheme="minorEastAsia"/>
        </w:rPr>
        <w:t>pdcch-MonitoringCA-r16</w:t>
      </w:r>
      <w:r w:rsidRPr="00D27132">
        <w:t xml:space="preserve">                            </w:t>
      </w:r>
      <w:r w:rsidRPr="00D27132">
        <w:rPr>
          <w:rFonts w:eastAsiaTheme="minorEastAsia"/>
        </w:rPr>
        <w:t>SEQUENCE {</w:t>
      </w:r>
    </w:p>
    <w:p w14:paraId="6C9E6D24" w14:textId="77777777" w:rsidR="00394471" w:rsidRPr="00D27132" w:rsidRDefault="00394471" w:rsidP="009C7017">
      <w:pPr>
        <w:pStyle w:val="PL"/>
        <w:rPr>
          <w:rFonts w:eastAsiaTheme="minorEastAsia"/>
        </w:rPr>
      </w:pPr>
      <w:r w:rsidRPr="00D27132">
        <w:t xml:space="preserve">        </w:t>
      </w:r>
      <w:r w:rsidRPr="00D27132">
        <w:rPr>
          <w:rFonts w:eastAsiaTheme="minorEastAsia"/>
        </w:rPr>
        <w:t>maxNumberOfMonitoringCC-r16</w:t>
      </w:r>
      <w:r w:rsidRPr="00D27132">
        <w:t xml:space="preserve">                       </w:t>
      </w:r>
      <w:r w:rsidRPr="00D27132">
        <w:rPr>
          <w:rFonts w:eastAsiaTheme="minorEastAsia"/>
        </w:rPr>
        <w:t>INTEGER (2..16),</w:t>
      </w:r>
    </w:p>
    <w:p w14:paraId="14CDE02A" w14:textId="77777777" w:rsidR="00394471" w:rsidRPr="00D27132" w:rsidRDefault="00394471" w:rsidP="009C7017">
      <w:pPr>
        <w:pStyle w:val="PL"/>
        <w:rPr>
          <w:rFonts w:eastAsiaTheme="minorEastAsia"/>
        </w:rPr>
      </w:pPr>
      <w:r w:rsidRPr="00D27132">
        <w:t xml:space="preserve">        </w:t>
      </w:r>
      <w:r w:rsidRPr="00D27132">
        <w:rPr>
          <w:rFonts w:eastAsiaTheme="minorEastAsia"/>
        </w:rPr>
        <w:t>supportedSpanArrangement-r16</w:t>
      </w:r>
      <w:r w:rsidRPr="00D27132">
        <w:t xml:space="preserve">                      </w:t>
      </w:r>
      <w:r w:rsidRPr="00D27132">
        <w:rPr>
          <w:rFonts w:eastAsiaTheme="minorEastAsia"/>
        </w:rPr>
        <w:t>ENUMERATED {alignedOnly, alignedAndNonAligned}</w:t>
      </w:r>
    </w:p>
    <w:p w14:paraId="391D55E5" w14:textId="77777777" w:rsidR="00394471" w:rsidRPr="00D27132" w:rsidRDefault="00394471" w:rsidP="009C7017">
      <w:pPr>
        <w:pStyle w:val="PL"/>
        <w:rPr>
          <w:rFonts w:eastAsiaTheme="minorEastAsia"/>
        </w:rPr>
      </w:pPr>
      <w:r w:rsidRPr="00D27132">
        <w:t xml:space="preserve">    </w:t>
      </w:r>
      <w:r w:rsidRPr="00D27132">
        <w:rPr>
          <w:rFonts w:eastAsiaTheme="minorEastAsia"/>
        </w:rPr>
        <w:t>}</w:t>
      </w:r>
      <w:r w:rsidRPr="00D27132">
        <w:t xml:space="preserve">                                                                               </w:t>
      </w:r>
      <w:r w:rsidRPr="00D27132">
        <w:rPr>
          <w:rFonts w:eastAsiaTheme="minorEastAsia"/>
        </w:rPr>
        <w:t>OPTIONAL,</w:t>
      </w:r>
    </w:p>
    <w:p w14:paraId="3574F33B" w14:textId="77777777" w:rsidR="00394471" w:rsidRPr="00D27132" w:rsidRDefault="00394471" w:rsidP="009C7017">
      <w:pPr>
        <w:pStyle w:val="PL"/>
        <w:rPr>
          <w:rFonts w:eastAsiaTheme="minorEastAsia"/>
        </w:rPr>
      </w:pPr>
      <w:r w:rsidRPr="00D27132">
        <w:t xml:space="preserve">    </w:t>
      </w:r>
      <w:r w:rsidRPr="00D27132">
        <w:rPr>
          <w:rFonts w:eastAsiaTheme="minorEastAsia"/>
        </w:rPr>
        <w:t>-- R1 11-2c: Number of carriers for CCE/BD scaling with DL CA with mix of Rel. 16 and Rel. 15 PDCCH monitoring capabilities on</w:t>
      </w:r>
    </w:p>
    <w:p w14:paraId="62A3EB62" w14:textId="77777777" w:rsidR="00394471" w:rsidRPr="00D27132" w:rsidRDefault="00394471" w:rsidP="009C7017">
      <w:pPr>
        <w:pStyle w:val="PL"/>
        <w:rPr>
          <w:rFonts w:eastAsiaTheme="minorEastAsia"/>
        </w:rPr>
      </w:pPr>
      <w:r w:rsidRPr="00D27132">
        <w:t xml:space="preserve">    --</w:t>
      </w:r>
      <w:r w:rsidRPr="00D27132">
        <w:rPr>
          <w:rFonts w:eastAsiaTheme="minorEastAsia"/>
        </w:rPr>
        <w:t xml:space="preserve"> different carriers</w:t>
      </w:r>
    </w:p>
    <w:p w14:paraId="4589FD58" w14:textId="77777777" w:rsidR="00394471" w:rsidRPr="00D27132" w:rsidRDefault="00394471" w:rsidP="009C7017">
      <w:pPr>
        <w:pStyle w:val="PL"/>
        <w:rPr>
          <w:rFonts w:eastAsiaTheme="minorEastAsia"/>
        </w:rPr>
      </w:pPr>
      <w:r w:rsidRPr="00D27132">
        <w:t xml:space="preserve">    </w:t>
      </w:r>
      <w:r w:rsidRPr="00D27132">
        <w:rPr>
          <w:rFonts w:eastAsiaTheme="minorEastAsia"/>
        </w:rPr>
        <w:t>pdcch-BlindDetectionCA-Mixed-r16</w:t>
      </w:r>
      <w:r w:rsidRPr="00D27132">
        <w:t xml:space="preserve">                  </w:t>
      </w:r>
      <w:r w:rsidRPr="00D27132">
        <w:rPr>
          <w:rFonts w:eastAsiaTheme="minorEastAsia"/>
        </w:rPr>
        <w:t>SEQUENCE {</w:t>
      </w:r>
    </w:p>
    <w:p w14:paraId="59C904A4" w14:textId="77777777" w:rsidR="00394471" w:rsidRPr="00D27132" w:rsidRDefault="00394471" w:rsidP="009C7017">
      <w:pPr>
        <w:pStyle w:val="PL"/>
        <w:rPr>
          <w:rFonts w:eastAsiaTheme="minorEastAsia"/>
        </w:rPr>
      </w:pPr>
      <w:r w:rsidRPr="00D27132">
        <w:t xml:space="preserve">        </w:t>
      </w:r>
      <w:r w:rsidRPr="00D27132">
        <w:rPr>
          <w:rFonts w:eastAsiaTheme="minorEastAsia"/>
        </w:rPr>
        <w:t>pdcch-BlindDetectionCA1-r16</w:t>
      </w:r>
      <w:r w:rsidRPr="00D27132">
        <w:t xml:space="preserve">                       </w:t>
      </w:r>
      <w:r w:rsidRPr="00D27132">
        <w:rPr>
          <w:rFonts w:eastAsiaTheme="minorEastAsia"/>
        </w:rPr>
        <w:t>INTEGER (1..15),</w:t>
      </w:r>
    </w:p>
    <w:p w14:paraId="0FC3E218" w14:textId="77777777" w:rsidR="00394471" w:rsidRPr="00D27132" w:rsidRDefault="00394471" w:rsidP="009C7017">
      <w:pPr>
        <w:pStyle w:val="PL"/>
        <w:rPr>
          <w:rFonts w:eastAsiaTheme="minorEastAsia"/>
        </w:rPr>
      </w:pPr>
      <w:r w:rsidRPr="00D27132">
        <w:t xml:space="preserve">        </w:t>
      </w:r>
      <w:r w:rsidRPr="00D27132">
        <w:rPr>
          <w:rFonts w:eastAsiaTheme="minorEastAsia"/>
        </w:rPr>
        <w:t>pdcch-BlindDetectionCA2-r16</w:t>
      </w:r>
      <w:r w:rsidRPr="00D27132">
        <w:t xml:space="preserve">                       </w:t>
      </w:r>
      <w:r w:rsidRPr="00D27132">
        <w:rPr>
          <w:rFonts w:eastAsiaTheme="minorEastAsia"/>
        </w:rPr>
        <w:t>INTEGER (1..15),</w:t>
      </w:r>
    </w:p>
    <w:p w14:paraId="68C57660" w14:textId="77777777" w:rsidR="00394471" w:rsidRPr="00D27132" w:rsidRDefault="00394471" w:rsidP="009C7017">
      <w:pPr>
        <w:pStyle w:val="PL"/>
        <w:rPr>
          <w:rFonts w:eastAsiaTheme="minorEastAsia"/>
        </w:rPr>
      </w:pPr>
      <w:r w:rsidRPr="00D27132">
        <w:t xml:space="preserve">        </w:t>
      </w:r>
      <w:r w:rsidRPr="00D27132">
        <w:rPr>
          <w:rFonts w:eastAsiaTheme="minorEastAsia"/>
        </w:rPr>
        <w:t>supportedSpanArrangement-r16</w:t>
      </w:r>
      <w:r w:rsidRPr="00D27132">
        <w:t xml:space="preserve">                      </w:t>
      </w:r>
      <w:r w:rsidRPr="00D27132">
        <w:rPr>
          <w:rFonts w:eastAsiaTheme="minorEastAsia"/>
        </w:rPr>
        <w:t>ENUMERATED {alignedOnly, alignedAndNonAligned}</w:t>
      </w:r>
    </w:p>
    <w:p w14:paraId="7A5B41E6" w14:textId="77777777" w:rsidR="00394471" w:rsidRPr="00D27132" w:rsidRDefault="00394471" w:rsidP="009C7017">
      <w:pPr>
        <w:pStyle w:val="PL"/>
        <w:rPr>
          <w:rFonts w:eastAsiaTheme="minorEastAsia"/>
        </w:rPr>
      </w:pPr>
      <w:r w:rsidRPr="00D27132">
        <w:t xml:space="preserve">    </w:t>
      </w:r>
      <w:r w:rsidRPr="00D27132">
        <w:rPr>
          <w:rFonts w:eastAsiaTheme="minorEastAsia"/>
        </w:rPr>
        <w:t>}</w:t>
      </w:r>
      <w:r w:rsidRPr="00D27132">
        <w:t xml:space="preserve">                                                                               </w:t>
      </w:r>
      <w:r w:rsidRPr="00D27132">
        <w:rPr>
          <w:rFonts w:eastAsiaTheme="minorEastAsia"/>
        </w:rPr>
        <w:t>OPTIONAL,</w:t>
      </w:r>
    </w:p>
    <w:p w14:paraId="19FC0C84" w14:textId="77777777" w:rsidR="00394471" w:rsidRPr="00D27132" w:rsidRDefault="00394471" w:rsidP="009C7017">
      <w:pPr>
        <w:pStyle w:val="PL"/>
        <w:rPr>
          <w:rFonts w:eastAsiaTheme="minorEastAsia"/>
        </w:rPr>
      </w:pPr>
      <w:r w:rsidRPr="00D27132">
        <w:t xml:space="preserve">    </w:t>
      </w:r>
      <w:r w:rsidRPr="00D27132">
        <w:rPr>
          <w:rFonts w:eastAsiaTheme="minorEastAsia"/>
        </w:rPr>
        <w:t>-- R1 11-2d: Capability on the number of CCs for monitoring a maximum number of BDs and non-overlapped CCEs per span for MCG and for</w:t>
      </w:r>
    </w:p>
    <w:p w14:paraId="7578F672" w14:textId="77777777" w:rsidR="00394471" w:rsidRPr="00D27132" w:rsidRDefault="00394471" w:rsidP="009C7017">
      <w:pPr>
        <w:pStyle w:val="PL"/>
        <w:rPr>
          <w:rFonts w:eastAsiaTheme="minorEastAsia"/>
        </w:rPr>
      </w:pPr>
      <w:r w:rsidRPr="00D27132">
        <w:t xml:space="preserve">    --</w:t>
      </w:r>
      <w:r w:rsidRPr="00D27132">
        <w:rPr>
          <w:rFonts w:eastAsiaTheme="minorEastAsia"/>
        </w:rPr>
        <w:t xml:space="preserve"> SCG when configured for NR-DC operation with Rel-16 PDCCH monitoring capability on all the serving cells</w:t>
      </w:r>
    </w:p>
    <w:p w14:paraId="3C937318" w14:textId="77777777" w:rsidR="00394471" w:rsidRPr="00D27132" w:rsidRDefault="00394471" w:rsidP="009C7017">
      <w:pPr>
        <w:pStyle w:val="PL"/>
        <w:rPr>
          <w:rFonts w:eastAsiaTheme="minorEastAsia"/>
        </w:rPr>
      </w:pPr>
      <w:r w:rsidRPr="00D27132">
        <w:t xml:space="preserve">    </w:t>
      </w:r>
      <w:r w:rsidRPr="00D27132">
        <w:rPr>
          <w:rFonts w:eastAsiaTheme="minorEastAsia"/>
        </w:rPr>
        <w:t>pdcch-BlindDetectionMCG-UE-r16</w:t>
      </w:r>
      <w:r w:rsidRPr="00D27132">
        <w:t xml:space="preserve">                    </w:t>
      </w:r>
      <w:r w:rsidRPr="00D27132">
        <w:rPr>
          <w:rFonts w:eastAsiaTheme="minorEastAsia"/>
        </w:rPr>
        <w:t>INTEGER (1..14)</w:t>
      </w:r>
      <w:r w:rsidRPr="00D27132">
        <w:t xml:space="preserve">               O</w:t>
      </w:r>
      <w:r w:rsidRPr="00D27132">
        <w:rPr>
          <w:rFonts w:eastAsiaTheme="minorEastAsia"/>
        </w:rPr>
        <w:t>PTIONAL,</w:t>
      </w:r>
    </w:p>
    <w:p w14:paraId="7FB326F9" w14:textId="77777777" w:rsidR="00394471" w:rsidRPr="00D27132" w:rsidRDefault="00394471" w:rsidP="009C7017">
      <w:pPr>
        <w:pStyle w:val="PL"/>
        <w:rPr>
          <w:rFonts w:eastAsiaTheme="minorEastAsia"/>
        </w:rPr>
      </w:pPr>
      <w:r w:rsidRPr="00D27132">
        <w:t xml:space="preserve">    </w:t>
      </w:r>
      <w:r w:rsidRPr="00D27132">
        <w:rPr>
          <w:rFonts w:eastAsiaTheme="minorEastAsia"/>
        </w:rPr>
        <w:t>pdcch-BlindDetectionSCG-UE-r16</w:t>
      </w:r>
      <w:r w:rsidRPr="00D27132">
        <w:t xml:space="preserve">                    </w:t>
      </w:r>
      <w:r w:rsidRPr="00D27132">
        <w:rPr>
          <w:rFonts w:eastAsiaTheme="minorEastAsia"/>
        </w:rPr>
        <w:t>INTEGER (1..14)</w:t>
      </w:r>
      <w:r w:rsidRPr="00D27132">
        <w:t xml:space="preserve">               </w:t>
      </w:r>
      <w:r w:rsidRPr="00D27132">
        <w:rPr>
          <w:rFonts w:eastAsiaTheme="minorEastAsia"/>
        </w:rPr>
        <w:t>OPTIONAL,</w:t>
      </w:r>
    </w:p>
    <w:p w14:paraId="16EB14B2" w14:textId="77777777" w:rsidR="00394471" w:rsidRPr="00D27132" w:rsidRDefault="00394471" w:rsidP="009C7017">
      <w:pPr>
        <w:pStyle w:val="PL"/>
        <w:rPr>
          <w:rFonts w:eastAsiaTheme="minorEastAsia"/>
        </w:rPr>
      </w:pPr>
      <w:r w:rsidRPr="00D27132">
        <w:t xml:space="preserve">    </w:t>
      </w:r>
      <w:r w:rsidRPr="00D27132">
        <w:rPr>
          <w:rFonts w:eastAsiaTheme="minorEastAsia"/>
        </w:rPr>
        <w:t>-- R1 11-2e: Number of carriers for CCE/BD scaling for MCG and for SCG when configured for NR-DC operation with mix of Rel. 16 and</w:t>
      </w:r>
    </w:p>
    <w:p w14:paraId="5385BC6A" w14:textId="77777777" w:rsidR="00394471" w:rsidRPr="00D27132" w:rsidRDefault="00394471" w:rsidP="009C7017">
      <w:pPr>
        <w:pStyle w:val="PL"/>
        <w:rPr>
          <w:rFonts w:eastAsiaTheme="minorEastAsia"/>
        </w:rPr>
      </w:pPr>
      <w:r w:rsidRPr="00D27132">
        <w:t xml:space="preserve">    --</w:t>
      </w:r>
      <w:r w:rsidRPr="00D27132">
        <w:rPr>
          <w:rFonts w:eastAsiaTheme="minorEastAsia"/>
        </w:rPr>
        <w:t xml:space="preserve"> Rel. 15 PDCCH monitoring capabilities on different carriers</w:t>
      </w:r>
    </w:p>
    <w:p w14:paraId="4C9A20D9" w14:textId="77777777" w:rsidR="00394471" w:rsidRPr="00D27132" w:rsidRDefault="00394471" w:rsidP="009C7017">
      <w:pPr>
        <w:pStyle w:val="PL"/>
        <w:rPr>
          <w:rFonts w:eastAsiaTheme="minorEastAsia"/>
        </w:rPr>
      </w:pPr>
      <w:r w:rsidRPr="00D27132">
        <w:t xml:space="preserve">    </w:t>
      </w:r>
      <w:r w:rsidRPr="00D27132">
        <w:rPr>
          <w:rFonts w:eastAsiaTheme="minorEastAsia"/>
        </w:rPr>
        <w:t>pdcch-BlindDetectionMCG-UE-Mixed-r16</w:t>
      </w:r>
      <w:r w:rsidRPr="00D27132">
        <w:t xml:space="preserve">              </w:t>
      </w:r>
      <w:r w:rsidRPr="00D27132">
        <w:rPr>
          <w:rFonts w:eastAsiaTheme="minorEastAsia"/>
        </w:rPr>
        <w:t>SEQUENCE {</w:t>
      </w:r>
    </w:p>
    <w:p w14:paraId="4FEB05B7" w14:textId="77777777" w:rsidR="00394471" w:rsidRPr="00D27132" w:rsidRDefault="00394471" w:rsidP="009C7017">
      <w:pPr>
        <w:pStyle w:val="PL"/>
        <w:rPr>
          <w:rFonts w:eastAsiaTheme="minorEastAsia"/>
        </w:rPr>
      </w:pPr>
      <w:r w:rsidRPr="00D27132">
        <w:t xml:space="preserve">        </w:t>
      </w:r>
      <w:r w:rsidRPr="00D27132">
        <w:rPr>
          <w:rFonts w:eastAsiaTheme="minorEastAsia"/>
        </w:rPr>
        <w:t>pdcch-BlindDetectionMCG-UE1-r16</w:t>
      </w:r>
      <w:r w:rsidRPr="00D27132">
        <w:t xml:space="preserve">                   </w:t>
      </w:r>
      <w:r w:rsidRPr="00D27132">
        <w:rPr>
          <w:rFonts w:eastAsiaTheme="minorEastAsia"/>
        </w:rPr>
        <w:t>INTEGER (0..15),</w:t>
      </w:r>
    </w:p>
    <w:p w14:paraId="06471201" w14:textId="77777777" w:rsidR="00394471" w:rsidRPr="00D27132" w:rsidRDefault="00394471" w:rsidP="009C7017">
      <w:pPr>
        <w:pStyle w:val="PL"/>
        <w:rPr>
          <w:rFonts w:eastAsiaTheme="minorEastAsia"/>
        </w:rPr>
      </w:pPr>
      <w:r w:rsidRPr="00D27132">
        <w:t xml:space="preserve">        </w:t>
      </w:r>
      <w:r w:rsidRPr="00D27132">
        <w:rPr>
          <w:rFonts w:eastAsiaTheme="minorEastAsia"/>
        </w:rPr>
        <w:t>pdcch-BlindDetectionMCG-UE2-r16</w:t>
      </w:r>
      <w:r w:rsidRPr="00D27132">
        <w:t xml:space="preserve">                   </w:t>
      </w:r>
      <w:r w:rsidRPr="00D27132">
        <w:rPr>
          <w:rFonts w:eastAsiaTheme="minorEastAsia"/>
        </w:rPr>
        <w:t>INTEGER (0..15)</w:t>
      </w:r>
    </w:p>
    <w:p w14:paraId="6F8A5FA4" w14:textId="77777777" w:rsidR="00394471" w:rsidRPr="00D27132" w:rsidRDefault="00394471" w:rsidP="009C7017">
      <w:pPr>
        <w:pStyle w:val="PL"/>
        <w:rPr>
          <w:rFonts w:eastAsiaTheme="minorEastAsia"/>
        </w:rPr>
      </w:pPr>
      <w:r w:rsidRPr="00D27132">
        <w:t xml:space="preserve">    </w:t>
      </w:r>
      <w:r w:rsidRPr="00D27132">
        <w:rPr>
          <w:rFonts w:eastAsiaTheme="minorEastAsia"/>
        </w:rPr>
        <w:t>}</w:t>
      </w:r>
      <w:r w:rsidRPr="00D27132">
        <w:t xml:space="preserve">                                                                               </w:t>
      </w:r>
      <w:r w:rsidRPr="00D27132">
        <w:rPr>
          <w:rFonts w:eastAsiaTheme="minorEastAsia"/>
        </w:rPr>
        <w:t>OPTIONAL,</w:t>
      </w:r>
    </w:p>
    <w:p w14:paraId="2A840805" w14:textId="77777777" w:rsidR="00394471" w:rsidRPr="00D27132" w:rsidRDefault="00394471" w:rsidP="009C7017">
      <w:pPr>
        <w:pStyle w:val="PL"/>
        <w:rPr>
          <w:rFonts w:eastAsiaTheme="minorEastAsia"/>
        </w:rPr>
      </w:pPr>
      <w:r w:rsidRPr="00D27132">
        <w:t xml:space="preserve">    </w:t>
      </w:r>
      <w:r w:rsidRPr="00D27132">
        <w:rPr>
          <w:rFonts w:eastAsiaTheme="minorEastAsia"/>
        </w:rPr>
        <w:t>pdcch-BlindDetectionSCG-UE-Mixed-r16</w:t>
      </w:r>
      <w:r w:rsidRPr="00D27132">
        <w:t xml:space="preserve">              </w:t>
      </w:r>
      <w:r w:rsidRPr="00D27132">
        <w:rPr>
          <w:rFonts w:eastAsiaTheme="minorEastAsia"/>
        </w:rPr>
        <w:t>SEQUENCE {</w:t>
      </w:r>
    </w:p>
    <w:p w14:paraId="263481F5" w14:textId="77777777" w:rsidR="00394471" w:rsidRPr="00D27132" w:rsidRDefault="00394471" w:rsidP="009C7017">
      <w:pPr>
        <w:pStyle w:val="PL"/>
        <w:rPr>
          <w:rFonts w:eastAsiaTheme="minorEastAsia"/>
        </w:rPr>
      </w:pPr>
      <w:r w:rsidRPr="00D27132">
        <w:t xml:space="preserve">        </w:t>
      </w:r>
      <w:r w:rsidRPr="00D27132">
        <w:rPr>
          <w:rFonts w:eastAsiaTheme="minorEastAsia"/>
        </w:rPr>
        <w:t>pdcch-BlindDetectionSCG-UE1-r16</w:t>
      </w:r>
      <w:r w:rsidRPr="00D27132">
        <w:t xml:space="preserve">                   </w:t>
      </w:r>
      <w:r w:rsidRPr="00D27132">
        <w:rPr>
          <w:rFonts w:eastAsiaTheme="minorEastAsia"/>
        </w:rPr>
        <w:t>INTEGER (0..15),</w:t>
      </w:r>
    </w:p>
    <w:p w14:paraId="476A5B30" w14:textId="77777777" w:rsidR="00394471" w:rsidRPr="00D27132" w:rsidRDefault="00394471" w:rsidP="009C7017">
      <w:pPr>
        <w:pStyle w:val="PL"/>
        <w:rPr>
          <w:rFonts w:eastAsiaTheme="minorEastAsia"/>
        </w:rPr>
      </w:pPr>
      <w:r w:rsidRPr="00D27132">
        <w:t xml:space="preserve">        </w:t>
      </w:r>
      <w:r w:rsidRPr="00D27132">
        <w:rPr>
          <w:rFonts w:eastAsiaTheme="minorEastAsia"/>
        </w:rPr>
        <w:t>pdcch-BlindDetectionSCG-UE2-r16</w:t>
      </w:r>
      <w:r w:rsidRPr="00D27132">
        <w:t xml:space="preserve">                   </w:t>
      </w:r>
      <w:r w:rsidRPr="00D27132">
        <w:rPr>
          <w:rFonts w:eastAsiaTheme="minorEastAsia"/>
        </w:rPr>
        <w:t>INTEGER (0..15)</w:t>
      </w:r>
    </w:p>
    <w:p w14:paraId="56390957" w14:textId="77777777" w:rsidR="00394471" w:rsidRPr="00D27132" w:rsidRDefault="00394471" w:rsidP="009C7017">
      <w:pPr>
        <w:pStyle w:val="PL"/>
        <w:rPr>
          <w:rFonts w:eastAsiaTheme="minorEastAsia"/>
        </w:rPr>
      </w:pPr>
      <w:r w:rsidRPr="00D27132">
        <w:t xml:space="preserve">    </w:t>
      </w:r>
      <w:r w:rsidRPr="00D27132">
        <w:rPr>
          <w:rFonts w:eastAsiaTheme="minorEastAsia"/>
        </w:rPr>
        <w:t>}</w:t>
      </w:r>
      <w:r w:rsidRPr="00D27132">
        <w:t xml:space="preserve">                                                                               </w:t>
      </w:r>
      <w:r w:rsidRPr="00D27132">
        <w:rPr>
          <w:rFonts w:eastAsiaTheme="minorEastAsia"/>
        </w:rPr>
        <w:t>OPTIONAL,</w:t>
      </w:r>
    </w:p>
    <w:p w14:paraId="652844B1" w14:textId="77777777" w:rsidR="00394471" w:rsidRPr="00D27132" w:rsidRDefault="00394471" w:rsidP="009C7017">
      <w:pPr>
        <w:pStyle w:val="PL"/>
        <w:rPr>
          <w:rFonts w:eastAsiaTheme="minorEastAsia"/>
        </w:rPr>
      </w:pPr>
      <w:r w:rsidRPr="00D27132">
        <w:t xml:space="preserve">    </w:t>
      </w:r>
      <w:r w:rsidRPr="00D27132">
        <w:rPr>
          <w:rFonts w:eastAsiaTheme="minorEastAsia"/>
        </w:rPr>
        <w:t xml:space="preserve"> -- R1 18-5 cross-carrier scheduling with different SCS in DL CA</w:t>
      </w:r>
    </w:p>
    <w:p w14:paraId="54E01E54" w14:textId="77777777" w:rsidR="00394471" w:rsidRPr="00D27132" w:rsidRDefault="00394471" w:rsidP="009C7017">
      <w:pPr>
        <w:pStyle w:val="PL"/>
        <w:rPr>
          <w:rFonts w:eastAsiaTheme="minorEastAsia"/>
        </w:rPr>
      </w:pPr>
      <w:r w:rsidRPr="00D27132">
        <w:t xml:space="preserve">    </w:t>
      </w:r>
      <w:r w:rsidRPr="00D27132">
        <w:rPr>
          <w:rFonts w:eastAsiaTheme="minorEastAsia"/>
        </w:rPr>
        <w:t>crossCarrierSchedulingDL-DiffSCS-r16</w:t>
      </w:r>
      <w:r w:rsidRPr="00D27132">
        <w:t xml:space="preserve">              </w:t>
      </w:r>
      <w:r w:rsidRPr="00D27132">
        <w:rPr>
          <w:rFonts w:eastAsiaTheme="minorEastAsia"/>
        </w:rPr>
        <w:t>ENUMERATED {low-to-high, high-to-low, both} OPTIONAL,</w:t>
      </w:r>
    </w:p>
    <w:p w14:paraId="34F8692A" w14:textId="77777777" w:rsidR="00394471" w:rsidRPr="00D27132" w:rsidRDefault="00394471" w:rsidP="009C7017">
      <w:pPr>
        <w:pStyle w:val="PL"/>
        <w:rPr>
          <w:rFonts w:eastAsiaTheme="minorEastAsia"/>
        </w:rPr>
      </w:pPr>
      <w:r w:rsidRPr="00D27132">
        <w:t xml:space="preserve">    </w:t>
      </w:r>
      <w:r w:rsidRPr="00D27132">
        <w:rPr>
          <w:rFonts w:eastAsiaTheme="minorEastAsia"/>
        </w:rPr>
        <w:t>-- R1 18-5a Default QCL assumption for cross-carrier scheduling</w:t>
      </w:r>
    </w:p>
    <w:p w14:paraId="38E73245" w14:textId="77777777" w:rsidR="00394471" w:rsidRPr="00D27132" w:rsidRDefault="00394471" w:rsidP="009C7017">
      <w:pPr>
        <w:pStyle w:val="PL"/>
        <w:rPr>
          <w:rFonts w:eastAsiaTheme="minorEastAsia"/>
        </w:rPr>
      </w:pPr>
      <w:r w:rsidRPr="00D27132">
        <w:t xml:space="preserve">    </w:t>
      </w:r>
      <w:r w:rsidRPr="00D27132">
        <w:rPr>
          <w:rFonts w:eastAsiaTheme="minorEastAsia"/>
        </w:rPr>
        <w:t>crossCarrierSchedulingDefaultQCL-r16</w:t>
      </w:r>
      <w:r w:rsidRPr="00D27132">
        <w:t xml:space="preserve">              </w:t>
      </w:r>
      <w:r w:rsidRPr="00D27132">
        <w:rPr>
          <w:rFonts w:eastAsiaTheme="minorEastAsia"/>
        </w:rPr>
        <w:t>ENUMERATED {diff-only, both}</w:t>
      </w:r>
      <w:r w:rsidRPr="00D27132">
        <w:t xml:space="preserve">  </w:t>
      </w:r>
      <w:r w:rsidRPr="00D27132">
        <w:rPr>
          <w:rFonts w:eastAsiaTheme="minorEastAsia"/>
        </w:rPr>
        <w:t>OPTIONAL,</w:t>
      </w:r>
    </w:p>
    <w:p w14:paraId="18805BE2" w14:textId="77777777" w:rsidR="00394471" w:rsidRPr="00D27132" w:rsidRDefault="00394471" w:rsidP="009C7017">
      <w:pPr>
        <w:pStyle w:val="PL"/>
        <w:rPr>
          <w:rFonts w:eastAsiaTheme="minorEastAsia"/>
        </w:rPr>
      </w:pPr>
      <w:r w:rsidRPr="00D27132">
        <w:t xml:space="preserve">    </w:t>
      </w:r>
      <w:r w:rsidRPr="00D27132">
        <w:rPr>
          <w:rFonts w:eastAsiaTheme="minorEastAsia"/>
        </w:rPr>
        <w:t>-- R1 18-5b cross-carrier scheduling with different SCS in UL CA</w:t>
      </w:r>
    </w:p>
    <w:p w14:paraId="0F51A646" w14:textId="77777777" w:rsidR="00394471" w:rsidRPr="00D27132" w:rsidRDefault="00394471" w:rsidP="009C7017">
      <w:pPr>
        <w:pStyle w:val="PL"/>
        <w:rPr>
          <w:rFonts w:eastAsiaTheme="minorEastAsia"/>
        </w:rPr>
      </w:pPr>
      <w:r w:rsidRPr="00D27132">
        <w:t xml:space="preserve">    </w:t>
      </w:r>
      <w:r w:rsidRPr="00D27132">
        <w:rPr>
          <w:rFonts w:eastAsiaTheme="minorEastAsia"/>
        </w:rPr>
        <w:t>crossCarrierSchedulingUL-DiffSCS-r16</w:t>
      </w:r>
      <w:r w:rsidRPr="00D27132">
        <w:t xml:space="preserve">              </w:t>
      </w:r>
      <w:r w:rsidRPr="00D27132">
        <w:rPr>
          <w:rFonts w:eastAsiaTheme="minorEastAsia"/>
        </w:rPr>
        <w:t>ENUMERATED {low-to-high, high-to-low, both}</w:t>
      </w:r>
      <w:r w:rsidRPr="00D27132">
        <w:t xml:space="preserve"> </w:t>
      </w:r>
      <w:r w:rsidRPr="00D27132">
        <w:rPr>
          <w:rFonts w:eastAsiaTheme="minorEastAsia"/>
        </w:rPr>
        <w:t>OPTIONAL,</w:t>
      </w:r>
    </w:p>
    <w:p w14:paraId="4A64959C" w14:textId="77777777" w:rsidR="00394471" w:rsidRPr="00D27132" w:rsidRDefault="00394471" w:rsidP="009C7017">
      <w:pPr>
        <w:pStyle w:val="PL"/>
        <w:rPr>
          <w:rFonts w:eastAsiaTheme="minorEastAsia"/>
        </w:rPr>
      </w:pPr>
      <w:r w:rsidRPr="00D27132">
        <w:t xml:space="preserve">    </w:t>
      </w:r>
      <w:r w:rsidRPr="00D27132">
        <w:rPr>
          <w:rFonts w:eastAsiaTheme="minorEastAsia"/>
        </w:rPr>
        <w:t>-- R1 13.19a Simultaneous positioning SRS and MIMO SRS transmission for a given BC</w:t>
      </w:r>
    </w:p>
    <w:p w14:paraId="0FCC54C5" w14:textId="77777777" w:rsidR="00394471" w:rsidRPr="00D27132" w:rsidRDefault="00394471" w:rsidP="009C7017">
      <w:pPr>
        <w:pStyle w:val="PL"/>
      </w:pPr>
      <w:r w:rsidRPr="00D27132">
        <w:t xml:space="preserve">    simul-SRS-MIMO-Trans-BC-r16                       ENUMERATED {n2}               OPTIONAL,</w:t>
      </w:r>
    </w:p>
    <w:p w14:paraId="2CDCCDE7" w14:textId="77777777" w:rsidR="00394471" w:rsidRPr="00D27132" w:rsidRDefault="00394471" w:rsidP="009C7017">
      <w:pPr>
        <w:pStyle w:val="PL"/>
      </w:pPr>
      <w:r w:rsidRPr="00D27132">
        <w:t xml:space="preserve">    -- R1 16-3a, 16-3a-1, 16-3b, 16-3b-1: New Individual Codebook</w:t>
      </w:r>
    </w:p>
    <w:p w14:paraId="2DD3E392" w14:textId="77777777" w:rsidR="00394471" w:rsidRPr="00D27132" w:rsidRDefault="00394471" w:rsidP="009C7017">
      <w:pPr>
        <w:pStyle w:val="PL"/>
      </w:pPr>
      <w:r w:rsidRPr="00D27132">
        <w:t xml:space="preserve">    codebookParametersAdditionPerBC-r16               </w:t>
      </w:r>
      <w:r w:rsidRPr="00D27132">
        <w:rPr>
          <w:rFonts w:eastAsia="MS Mincho"/>
        </w:rPr>
        <w:t>CodebookParametersAdditionPerBC-r16</w:t>
      </w:r>
      <w:r w:rsidRPr="00D27132">
        <w:t xml:space="preserve">         OPTIONAL,</w:t>
      </w:r>
    </w:p>
    <w:p w14:paraId="34CE2AE9" w14:textId="77777777" w:rsidR="00394471" w:rsidRPr="00D27132" w:rsidRDefault="00394471" w:rsidP="009C7017">
      <w:pPr>
        <w:pStyle w:val="PL"/>
      </w:pPr>
      <w:r w:rsidRPr="00D27132">
        <w:t xml:space="preserve">    -- R1 16-8: Mixed codebook</w:t>
      </w:r>
    </w:p>
    <w:p w14:paraId="6451026F" w14:textId="77777777" w:rsidR="00394471" w:rsidRPr="00D27132" w:rsidRDefault="00394471" w:rsidP="009C7017">
      <w:pPr>
        <w:pStyle w:val="PL"/>
      </w:pPr>
      <w:r w:rsidRPr="00D27132">
        <w:t xml:space="preserve">    codebookComboParametersAdditionPerBC-r16          </w:t>
      </w:r>
      <w:r w:rsidRPr="00D27132">
        <w:rPr>
          <w:rFonts w:eastAsia="MS Mincho"/>
        </w:rPr>
        <w:t>CodebookComboParametersAdditionPerBC-r16</w:t>
      </w:r>
      <w:r w:rsidRPr="00D27132">
        <w:t xml:space="preserve">    OPTIONAL</w:t>
      </w:r>
    </w:p>
    <w:p w14:paraId="12D75BB5" w14:textId="77777777" w:rsidR="00394471" w:rsidRPr="00D27132" w:rsidRDefault="00394471" w:rsidP="009C7017">
      <w:pPr>
        <w:pStyle w:val="PL"/>
      </w:pPr>
      <w:r w:rsidRPr="00D27132">
        <w:rPr>
          <w:rFonts w:eastAsiaTheme="minorEastAsia"/>
        </w:rPr>
        <w:t>}</w:t>
      </w:r>
    </w:p>
    <w:p w14:paraId="3A68E8B3" w14:textId="77777777" w:rsidR="00D027C1" w:rsidRPr="00D27132" w:rsidRDefault="00D027C1" w:rsidP="009C7017">
      <w:pPr>
        <w:pStyle w:val="PL"/>
      </w:pPr>
    </w:p>
    <w:p w14:paraId="65B3DB77" w14:textId="4A269080" w:rsidR="00D027C1" w:rsidRPr="00D27132" w:rsidRDefault="00D027C1" w:rsidP="009C7017">
      <w:pPr>
        <w:pStyle w:val="PL"/>
      </w:pPr>
      <w:r w:rsidRPr="00D27132">
        <w:t>CA-ParametersNR</w:t>
      </w:r>
      <w:r w:rsidR="003B657B" w:rsidRPr="00D27132">
        <w:t>-v1630</w:t>
      </w:r>
      <w:r w:rsidRPr="00D27132">
        <w:t xml:space="preserve"> ::= SEQUENCE {</w:t>
      </w:r>
    </w:p>
    <w:p w14:paraId="3FF74629" w14:textId="2A49A421" w:rsidR="00D027C1" w:rsidRPr="00D27132" w:rsidRDefault="00D027C1" w:rsidP="009C7017">
      <w:pPr>
        <w:pStyle w:val="PL"/>
      </w:pPr>
      <w:r w:rsidRPr="00D27132">
        <w:t xml:space="preserve">    -- R1 22-5b: Simultaneous transmission of SRS for antenna switching and SRS for CB/NCB /BM for inter-band UL CA</w:t>
      </w:r>
    </w:p>
    <w:p w14:paraId="0C4B7C3F" w14:textId="72B0EC29" w:rsidR="00D027C1" w:rsidRPr="00D27132" w:rsidRDefault="00D027C1" w:rsidP="009C7017">
      <w:pPr>
        <w:pStyle w:val="PL"/>
      </w:pPr>
      <w:r w:rsidRPr="00D27132">
        <w:t xml:space="preserve">    -- R1 22-5d: Simultaneous transmission of SRS for antenna switching for inter-band UL CA</w:t>
      </w:r>
      <w:r w:rsidRPr="00D27132">
        <w:tab/>
      </w:r>
    </w:p>
    <w:p w14:paraId="46EA3F33" w14:textId="724596AC" w:rsidR="00D027C1" w:rsidRPr="00D27132" w:rsidRDefault="00D027C1" w:rsidP="009C7017">
      <w:pPr>
        <w:pStyle w:val="PL"/>
      </w:pPr>
      <w:r w:rsidRPr="00D27132">
        <w:t xml:space="preserve">    simulTX-SRS-AntSwitchingInterBandUL-CA-r16        SimulSRS-ForAntennaSwitching-r16            OPTIONAL,</w:t>
      </w:r>
    </w:p>
    <w:p w14:paraId="238757DA" w14:textId="651241C2" w:rsidR="00D027C1" w:rsidRPr="00D27132" w:rsidRDefault="00D027C1" w:rsidP="009C7017">
      <w:pPr>
        <w:pStyle w:val="PL"/>
      </w:pPr>
      <w:r w:rsidRPr="00D27132">
        <w:t xml:space="preserve">    -- R4 8-5: supported beam management type for inter-band CA</w:t>
      </w:r>
      <w:r w:rsidRPr="00D27132">
        <w:tab/>
      </w:r>
    </w:p>
    <w:p w14:paraId="1A42153F" w14:textId="3B401C76" w:rsidR="00D027C1" w:rsidRPr="00D27132" w:rsidRDefault="00D027C1" w:rsidP="009C7017">
      <w:pPr>
        <w:pStyle w:val="PL"/>
      </w:pPr>
      <w:r w:rsidRPr="00D27132">
        <w:t xml:space="preserve">    beamManagementType-r16                            ENUMERATED {ibm, cbm}                       OPTIONAL,</w:t>
      </w:r>
    </w:p>
    <w:p w14:paraId="7435DD90" w14:textId="3B8E8F71" w:rsidR="00D027C1" w:rsidRPr="00D27132" w:rsidRDefault="00D027C1" w:rsidP="009C7017">
      <w:pPr>
        <w:pStyle w:val="PL"/>
      </w:pPr>
      <w:r w:rsidRPr="00D27132">
        <w:t xml:space="preserve">    -- R4 7-3a: UL frequency separation class with aggregate BW and Gap BW</w:t>
      </w:r>
    </w:p>
    <w:p w14:paraId="5181C8AF" w14:textId="2875BCB8" w:rsidR="00D027C1" w:rsidRPr="00D27132" w:rsidRDefault="00D027C1" w:rsidP="009C7017">
      <w:pPr>
        <w:pStyle w:val="PL"/>
      </w:pPr>
      <w:r w:rsidRPr="00D27132">
        <w:t xml:space="preserve">    intraBandFreqSeparationUL-AggBW-GapBW-r16         ENUMERATED {classI, classII, classIII}      OPTIONAL,</w:t>
      </w:r>
    </w:p>
    <w:p w14:paraId="7AFCC6A6" w14:textId="202482B6" w:rsidR="00D027C1" w:rsidRPr="00D27132" w:rsidRDefault="00D027C1" w:rsidP="009C7017">
      <w:pPr>
        <w:pStyle w:val="PL"/>
      </w:pPr>
      <w:r w:rsidRPr="00D27132">
        <w:t xml:space="preserve">    -- RAN 89: Case B in case of Inter-band CA with non-aligned frame boundaries</w:t>
      </w:r>
    </w:p>
    <w:p w14:paraId="4E5DCFC8" w14:textId="3294647C" w:rsidR="00D027C1" w:rsidRPr="00D27132" w:rsidRDefault="00D027C1" w:rsidP="009C7017">
      <w:pPr>
        <w:pStyle w:val="PL"/>
      </w:pPr>
      <w:r w:rsidRPr="00D27132">
        <w:t xml:space="preserve">    interCA-NonAlignedFrame-B-r16                     ENUMERATED {supported}                      OPTIONAL</w:t>
      </w:r>
    </w:p>
    <w:p w14:paraId="7FF900B2" w14:textId="77777777" w:rsidR="00D027C1" w:rsidRPr="00D27132" w:rsidRDefault="00D027C1" w:rsidP="009C7017">
      <w:pPr>
        <w:pStyle w:val="PL"/>
      </w:pPr>
      <w:r w:rsidRPr="00D27132">
        <w:t>}</w:t>
      </w:r>
    </w:p>
    <w:p w14:paraId="5DE27CA7" w14:textId="77777777" w:rsidR="00E46198" w:rsidRPr="00D27132" w:rsidRDefault="00E46198" w:rsidP="009C7017">
      <w:pPr>
        <w:pStyle w:val="PL"/>
      </w:pPr>
    </w:p>
    <w:p w14:paraId="54D4F559" w14:textId="25DD1FED" w:rsidR="00E46198" w:rsidRPr="00D27132" w:rsidRDefault="00E46198" w:rsidP="009C7017">
      <w:pPr>
        <w:pStyle w:val="PL"/>
      </w:pPr>
      <w:r w:rsidRPr="00D27132">
        <w:t>CA-ParametersNR-v</w:t>
      </w:r>
      <w:r w:rsidR="000C2783" w:rsidRPr="00D27132">
        <w:t>1640</w:t>
      </w:r>
      <w:r w:rsidRPr="00D27132">
        <w:t xml:space="preserve"> ::= SEQUENCE {</w:t>
      </w:r>
    </w:p>
    <w:p w14:paraId="08D539A4" w14:textId="77777777" w:rsidR="00E46198" w:rsidRPr="00D27132" w:rsidRDefault="00E46198" w:rsidP="009C7017">
      <w:pPr>
        <w:pStyle w:val="PL"/>
      </w:pPr>
      <w:r w:rsidRPr="00D27132">
        <w:t xml:space="preserve">    -- R4 7-5: Support of reporting UL Tx DC locations for uplink intra-band CA.</w:t>
      </w:r>
    </w:p>
    <w:p w14:paraId="7711080A" w14:textId="1A3658EF" w:rsidR="00E46198" w:rsidRPr="00D27132" w:rsidRDefault="00E46198" w:rsidP="009C7017">
      <w:pPr>
        <w:pStyle w:val="PL"/>
      </w:pPr>
      <w:r w:rsidRPr="00D27132">
        <w:t xml:space="preserve">    uplinkTxDC-TwoCarrierReport-r16                   </w:t>
      </w:r>
      <w:r w:rsidR="00DB6EED" w:rsidRPr="00D27132">
        <w:t xml:space="preserve">            </w:t>
      </w:r>
      <w:r w:rsidRPr="00D27132">
        <w:t>ENUMERATED {supported}          OPTIONAL</w:t>
      </w:r>
      <w:r w:rsidR="00DB6EED" w:rsidRPr="00D27132">
        <w:t>,</w:t>
      </w:r>
    </w:p>
    <w:p w14:paraId="7F85D903" w14:textId="77777777" w:rsidR="00AA7B65" w:rsidRPr="00D27132" w:rsidRDefault="00DB6EED" w:rsidP="009C7017">
      <w:pPr>
        <w:pStyle w:val="PL"/>
      </w:pPr>
      <w:r w:rsidRPr="00D27132">
        <w:t xml:space="preserve">    -- RAN 22-6: Support of up to 3 different numerologies in the same NR PUCCH group for NR part of EN-DC, NGEN-DC, NE-DC and NR-CA</w:t>
      </w:r>
    </w:p>
    <w:p w14:paraId="78EE318C" w14:textId="4CE3575A" w:rsidR="00DB6EED" w:rsidRPr="00D27132" w:rsidRDefault="00DB6EED" w:rsidP="009C7017">
      <w:pPr>
        <w:pStyle w:val="PL"/>
      </w:pPr>
      <w:r w:rsidRPr="00D27132">
        <w:t xml:space="preserve">    -- where UE is not configured with two NR PUCCH groups</w:t>
      </w:r>
    </w:p>
    <w:p w14:paraId="64EFC5A9" w14:textId="6350008B" w:rsidR="00DB6EED" w:rsidRPr="00D27132" w:rsidRDefault="00DB6EED" w:rsidP="009C7017">
      <w:pPr>
        <w:pStyle w:val="PL"/>
      </w:pPr>
      <w:r w:rsidRPr="00D27132">
        <w:t xml:space="preserve">    maxUpTo3Diff-NumerologiesConfigSinglePUCCH-grp-r16            PUCCH-Grp-CarrierTypes-r16      OPTIONAL,</w:t>
      </w:r>
    </w:p>
    <w:p w14:paraId="17D435D3" w14:textId="77777777" w:rsidR="00AA7B65" w:rsidRPr="00D27132" w:rsidRDefault="00DB6EED" w:rsidP="009C7017">
      <w:pPr>
        <w:pStyle w:val="PL"/>
      </w:pPr>
      <w:r w:rsidRPr="00D27132">
        <w:t xml:space="preserve">    -- RAN 22-6a: Support of up to 4 different numerologies in the same NR PUCCH group for NR part of EN-DC, NGEN-DC, NE-DC and NR-CA</w:t>
      </w:r>
    </w:p>
    <w:p w14:paraId="67F214CE" w14:textId="43219A2C" w:rsidR="00DB6EED" w:rsidRPr="00D27132" w:rsidRDefault="00DB6EED" w:rsidP="009C7017">
      <w:pPr>
        <w:pStyle w:val="PL"/>
      </w:pPr>
      <w:r w:rsidRPr="00D27132">
        <w:t xml:space="preserve">    -- where UE is not configured with two NR PUCCH groups</w:t>
      </w:r>
    </w:p>
    <w:p w14:paraId="4D150750" w14:textId="20FF7D68" w:rsidR="00DB6EED" w:rsidRPr="00D27132" w:rsidRDefault="00DB6EED" w:rsidP="009C7017">
      <w:pPr>
        <w:pStyle w:val="PL"/>
      </w:pPr>
      <w:r w:rsidRPr="00D27132">
        <w:t xml:space="preserve">    maxUpTo4Diff-NumerologiesConfigSinglePUCCH-grp-r16            PUCCH-Grp-CarrierTypes-r16      OPTIONAL,</w:t>
      </w:r>
    </w:p>
    <w:p w14:paraId="66FF5661" w14:textId="77777777" w:rsidR="00AA7B65" w:rsidRPr="00D27132" w:rsidRDefault="00DB6EED" w:rsidP="009C7017">
      <w:pPr>
        <w:pStyle w:val="PL"/>
      </w:pPr>
      <w:r w:rsidRPr="00D27132">
        <w:t xml:space="preserve">    -- RAN 22-7: Support two PUCCH groups for NR-CA with 3 or more bands with at least two carrier types</w:t>
      </w:r>
    </w:p>
    <w:p w14:paraId="6AFC662D" w14:textId="6CA1A831" w:rsidR="00DB6EED" w:rsidRPr="00D27132" w:rsidRDefault="00DB6EED" w:rsidP="009C7017">
      <w:pPr>
        <w:pStyle w:val="PL"/>
      </w:pPr>
      <w:r w:rsidRPr="00D27132">
        <w:t xml:space="preserve">    twoPUCCH-Grp-ConfigurationsList-r16 SEQUENCE (SIZE (1..maxTwoPUCCH-Grp-ConfigList-r16)) OF TwoPUCCH-Grp-Configurations-r16 OPTIONAL,</w:t>
      </w:r>
    </w:p>
    <w:p w14:paraId="6FE8CFC5" w14:textId="77777777" w:rsidR="00DB6EED" w:rsidRPr="00D27132" w:rsidRDefault="00DB6EED" w:rsidP="009C7017">
      <w:pPr>
        <w:pStyle w:val="PL"/>
      </w:pPr>
      <w:r w:rsidRPr="00D27132">
        <w:t xml:space="preserve">    -- R1 22-7a: Different numerology across NR PUCCH groups</w:t>
      </w:r>
    </w:p>
    <w:p w14:paraId="5177A97C" w14:textId="66A2AC6A" w:rsidR="00DB6EED" w:rsidRPr="00D27132" w:rsidRDefault="00DB6EED" w:rsidP="009C7017">
      <w:pPr>
        <w:pStyle w:val="PL"/>
      </w:pPr>
      <w:r w:rsidRPr="00D27132">
        <w:t xml:space="preserve">    diffNumerologyAcrossPUCCH-Group-CarrierTypes-r16              ENUMERATED {supported}          OPTIONAL,</w:t>
      </w:r>
    </w:p>
    <w:p w14:paraId="76ADC9B1" w14:textId="519F912B" w:rsidR="00DB6EED" w:rsidRPr="00D27132" w:rsidRDefault="00DB6EED" w:rsidP="009C7017">
      <w:pPr>
        <w:pStyle w:val="PL"/>
      </w:pPr>
      <w:r w:rsidRPr="00D27132">
        <w:t xml:space="preserve">    -- R1 22-7b: Different numerologies across NR carriers within the same NR PUCCH group, with PUCCH on a carrier of smaller SCS</w:t>
      </w:r>
    </w:p>
    <w:p w14:paraId="041F8EBB" w14:textId="18F04EDA" w:rsidR="00DB6EED" w:rsidRPr="00D27132" w:rsidRDefault="00DB6EED" w:rsidP="009C7017">
      <w:pPr>
        <w:pStyle w:val="PL"/>
      </w:pPr>
      <w:r w:rsidRPr="00D27132">
        <w:t xml:space="preserve">    diffNumerologyWithinPUCCH-GroupSmallerSCS-CarrierTypes-r16    ENUMERATED {supported}          OPTIONAL,</w:t>
      </w:r>
    </w:p>
    <w:p w14:paraId="49B34020" w14:textId="31D5C0F3" w:rsidR="00DB6EED" w:rsidRPr="00D27132" w:rsidRDefault="00DB6EED" w:rsidP="009C7017">
      <w:pPr>
        <w:pStyle w:val="PL"/>
      </w:pPr>
      <w:r w:rsidRPr="00D27132">
        <w:t xml:space="preserve">    -- R1 22-7c: Different numerologies across NR carriers within the same NR PUCCH group, with PUCCH on a carrier of larger SCS</w:t>
      </w:r>
    </w:p>
    <w:p w14:paraId="7CAFDB32" w14:textId="0567E33C" w:rsidR="00DB6EED" w:rsidRPr="00D27132" w:rsidRDefault="00DB6EED" w:rsidP="009C7017">
      <w:pPr>
        <w:pStyle w:val="PL"/>
      </w:pPr>
      <w:r w:rsidRPr="00D27132">
        <w:t xml:space="preserve">    diffNumerologyWithinPUCCH-GroupLargerSCS-CarrierTypes-r16     ENUMERATED {supported}          OPTIONAL,</w:t>
      </w:r>
    </w:p>
    <w:p w14:paraId="1B72E75D" w14:textId="77777777" w:rsidR="00DB6EED" w:rsidRPr="00D27132" w:rsidRDefault="00DB6EED" w:rsidP="009C7017">
      <w:pPr>
        <w:pStyle w:val="PL"/>
      </w:pPr>
      <w:r w:rsidRPr="00D27132">
        <w:t xml:space="preserve">    -- R1 11-2f: add the replicated FGs of 11-2a/c with restriction for non-aligned span case</w:t>
      </w:r>
    </w:p>
    <w:p w14:paraId="2222A305" w14:textId="77777777" w:rsidR="00DB6EED" w:rsidRPr="00D27132" w:rsidRDefault="00DB6EED" w:rsidP="009C7017">
      <w:pPr>
        <w:pStyle w:val="PL"/>
      </w:pPr>
      <w:r w:rsidRPr="00D27132">
        <w:t xml:space="preserve">    -- with DL CA with Rel-16 PDCCH monitoring capability on all the serving cells</w:t>
      </w:r>
    </w:p>
    <w:p w14:paraId="25D4B9B1" w14:textId="7F3B77CF" w:rsidR="00DB6EED" w:rsidRPr="00D27132" w:rsidRDefault="00DB6EED" w:rsidP="009C7017">
      <w:pPr>
        <w:pStyle w:val="PL"/>
      </w:pPr>
      <w:r w:rsidRPr="00D27132">
        <w:t xml:space="preserve">    pdcch-MonitoringCA-NonAlignedSpan-r16                         INTEGER (2..16)                 OPTIONAL,</w:t>
      </w:r>
    </w:p>
    <w:p w14:paraId="6CE48657" w14:textId="52DBB275" w:rsidR="00DB6EED" w:rsidRPr="00D27132" w:rsidRDefault="00DB6EED" w:rsidP="009C7017">
      <w:pPr>
        <w:pStyle w:val="PL"/>
      </w:pPr>
      <w:r w:rsidRPr="00D27132">
        <w:t xml:space="preserve">    -- R1 11-2g: add the replicated FGs of 11-2a/c with restriction for non-aligned span case</w:t>
      </w:r>
    </w:p>
    <w:p w14:paraId="1602A14B" w14:textId="70A05186" w:rsidR="00DB6EED" w:rsidRPr="00D27132" w:rsidRDefault="00DB6EED" w:rsidP="009C7017">
      <w:pPr>
        <w:pStyle w:val="PL"/>
      </w:pPr>
      <w:r w:rsidRPr="00D27132">
        <w:t xml:space="preserve">    pdcch-BlindDetectionCA-Mixed-NonAlignedSpan-r16               SEQUENCE {</w:t>
      </w:r>
    </w:p>
    <w:p w14:paraId="7DF288D8" w14:textId="34342942" w:rsidR="00DB6EED" w:rsidRPr="00D27132" w:rsidRDefault="00DB6EED" w:rsidP="009C7017">
      <w:pPr>
        <w:pStyle w:val="PL"/>
      </w:pPr>
      <w:r w:rsidRPr="00D27132">
        <w:t xml:space="preserve">        pdcch-BlindDetectionCA1-r16                                   INTEGER (1..15),</w:t>
      </w:r>
    </w:p>
    <w:p w14:paraId="5C78B510" w14:textId="4CB07321" w:rsidR="00DB6EED" w:rsidRPr="00D27132" w:rsidRDefault="00DB6EED" w:rsidP="009C7017">
      <w:pPr>
        <w:pStyle w:val="PL"/>
      </w:pPr>
      <w:r w:rsidRPr="00D27132">
        <w:t xml:space="preserve">        pdcch-BlindDetectionCA2-r16                                   INTEGER (1..15)</w:t>
      </w:r>
    </w:p>
    <w:p w14:paraId="52DA291F" w14:textId="77777777" w:rsidR="00DB6EED" w:rsidRPr="00D27132" w:rsidRDefault="00DB6EED" w:rsidP="009C7017">
      <w:pPr>
        <w:pStyle w:val="PL"/>
      </w:pPr>
      <w:r w:rsidRPr="00D27132">
        <w:t xml:space="preserve">    }                                                                                             OPTIONAL</w:t>
      </w:r>
    </w:p>
    <w:p w14:paraId="636E6210" w14:textId="5C340615" w:rsidR="00E46198" w:rsidRPr="00D27132" w:rsidRDefault="00E46198" w:rsidP="009C7017">
      <w:pPr>
        <w:pStyle w:val="PL"/>
      </w:pPr>
      <w:r w:rsidRPr="00D27132">
        <w:t>}</w:t>
      </w:r>
    </w:p>
    <w:p w14:paraId="28D2377E" w14:textId="77777777" w:rsidR="00DB6EED" w:rsidRPr="00D27132" w:rsidRDefault="00DB6EED" w:rsidP="009C7017">
      <w:pPr>
        <w:pStyle w:val="PL"/>
      </w:pPr>
    </w:p>
    <w:p w14:paraId="2C8F27BD" w14:textId="76B8333B" w:rsidR="00D027C1" w:rsidRPr="00D27132" w:rsidRDefault="00D027C1" w:rsidP="009C7017">
      <w:pPr>
        <w:pStyle w:val="PL"/>
      </w:pPr>
      <w:r w:rsidRPr="00D27132">
        <w:t>SimulSRS-ForAntennaSwitching-r16 ::= SEQUENCE {</w:t>
      </w:r>
    </w:p>
    <w:p w14:paraId="0AF441D9" w14:textId="1D5CD906" w:rsidR="00D027C1" w:rsidRPr="00D27132" w:rsidRDefault="00D027C1" w:rsidP="009C7017">
      <w:pPr>
        <w:pStyle w:val="PL"/>
      </w:pPr>
      <w:r w:rsidRPr="00D27132">
        <w:t xml:space="preserve">    supportSRS-xTyR-xLessThanY-r16       ENUMERATED {supported}                     OPTIONAL,</w:t>
      </w:r>
    </w:p>
    <w:p w14:paraId="578EE08C" w14:textId="6EFF8AD2" w:rsidR="00D027C1" w:rsidRPr="00D27132" w:rsidRDefault="00D027C1" w:rsidP="009C7017">
      <w:pPr>
        <w:pStyle w:val="PL"/>
      </w:pPr>
      <w:r w:rsidRPr="00D27132">
        <w:t xml:space="preserve">    supportSRS-xTyR-xEqualToY-r16        ENUMERATED {supported}                     OPTIONAL,</w:t>
      </w:r>
    </w:p>
    <w:p w14:paraId="1F4935F9" w14:textId="463BCA10" w:rsidR="00D027C1" w:rsidRPr="00D27132" w:rsidRDefault="00D027C1" w:rsidP="009C7017">
      <w:pPr>
        <w:pStyle w:val="PL"/>
      </w:pPr>
      <w:r w:rsidRPr="00D27132">
        <w:t xml:space="preserve">    supportSRS-AntennaSwitching-r16      ENUMERATED {supported}                     OPTIONAL</w:t>
      </w:r>
    </w:p>
    <w:p w14:paraId="56A86680" w14:textId="77777777" w:rsidR="00D027C1" w:rsidRPr="00D27132" w:rsidRDefault="00D027C1" w:rsidP="009C7017">
      <w:pPr>
        <w:pStyle w:val="PL"/>
      </w:pPr>
      <w:r w:rsidRPr="00D27132">
        <w:t>}</w:t>
      </w:r>
    </w:p>
    <w:p w14:paraId="5E591241" w14:textId="77777777" w:rsidR="00D12CC0" w:rsidRPr="00D27132" w:rsidRDefault="00D12CC0" w:rsidP="009C7017">
      <w:pPr>
        <w:pStyle w:val="PL"/>
      </w:pPr>
    </w:p>
    <w:p w14:paraId="1A1E3A7B" w14:textId="58B1FA53" w:rsidR="00D12CC0" w:rsidRPr="00D27132" w:rsidRDefault="00D12CC0" w:rsidP="009C7017">
      <w:pPr>
        <w:pStyle w:val="PL"/>
      </w:pPr>
      <w:r w:rsidRPr="00D27132">
        <w:t>TwoPUCCH-Grp-Configurations-r16 ::=  SEQUENCE {</w:t>
      </w:r>
    </w:p>
    <w:p w14:paraId="14B65116" w14:textId="55D7D268" w:rsidR="00D12CC0" w:rsidRPr="00D27132" w:rsidRDefault="00D12CC0" w:rsidP="009C7017">
      <w:pPr>
        <w:pStyle w:val="PL"/>
      </w:pPr>
      <w:r w:rsidRPr="00D27132">
        <w:t xml:space="preserve">    pucch-PrimaryGroupMapping-r16        TwoPUCCH-Grp-ConfigParams-r16,</w:t>
      </w:r>
    </w:p>
    <w:p w14:paraId="315168A6" w14:textId="23FC6855" w:rsidR="00D12CC0" w:rsidRPr="00D27132" w:rsidRDefault="00D12CC0" w:rsidP="009C7017">
      <w:pPr>
        <w:pStyle w:val="PL"/>
      </w:pPr>
      <w:r w:rsidRPr="00D27132">
        <w:t xml:space="preserve">    pucch-SecondaryGroupMapping-r16      TwoPUCCH-Grp-ConfigParams-r16</w:t>
      </w:r>
    </w:p>
    <w:p w14:paraId="1B286FDD" w14:textId="77777777" w:rsidR="00D12CC0" w:rsidRPr="00D27132" w:rsidRDefault="00D12CC0" w:rsidP="009C7017">
      <w:pPr>
        <w:pStyle w:val="PL"/>
      </w:pPr>
      <w:r w:rsidRPr="00D27132">
        <w:t>}</w:t>
      </w:r>
    </w:p>
    <w:p w14:paraId="795836AA" w14:textId="77777777" w:rsidR="00D12CC0" w:rsidRPr="00D27132" w:rsidRDefault="00D12CC0" w:rsidP="009C7017">
      <w:pPr>
        <w:pStyle w:val="PL"/>
      </w:pPr>
    </w:p>
    <w:p w14:paraId="48361F9A" w14:textId="03D6268A" w:rsidR="00D12CC0" w:rsidRPr="00D27132" w:rsidRDefault="00D12CC0" w:rsidP="009C7017">
      <w:pPr>
        <w:pStyle w:val="PL"/>
      </w:pPr>
      <w:r w:rsidRPr="00D27132">
        <w:t>TwoPUCCH-Grp-ConfigParams-r16 ::=    SEQUENCE {</w:t>
      </w:r>
    </w:p>
    <w:p w14:paraId="5F673CEC" w14:textId="2219B967" w:rsidR="00D12CC0" w:rsidRPr="00D27132" w:rsidRDefault="00D12CC0" w:rsidP="009C7017">
      <w:pPr>
        <w:pStyle w:val="PL"/>
      </w:pPr>
      <w:r w:rsidRPr="00D27132">
        <w:t xml:space="preserve">    pucch-GroupMapping-r16               PUCCH-Grp-CarrierTypes-r16,</w:t>
      </w:r>
    </w:p>
    <w:p w14:paraId="16990BBE" w14:textId="66301339" w:rsidR="00D12CC0" w:rsidRPr="00D27132" w:rsidRDefault="00D12CC0" w:rsidP="009C7017">
      <w:pPr>
        <w:pStyle w:val="PL"/>
      </w:pPr>
      <w:r w:rsidRPr="00D27132">
        <w:t xml:space="preserve">    pucch-TX-r16                         PUCCH-Grp-CarrierTypes-r16</w:t>
      </w:r>
    </w:p>
    <w:p w14:paraId="086441FB" w14:textId="77777777" w:rsidR="00D12CC0" w:rsidRPr="00D27132" w:rsidRDefault="00D12CC0" w:rsidP="009C7017">
      <w:pPr>
        <w:pStyle w:val="PL"/>
      </w:pPr>
      <w:r w:rsidRPr="00D27132">
        <w:t>}</w:t>
      </w:r>
    </w:p>
    <w:p w14:paraId="0943F861" w14:textId="77777777" w:rsidR="00D12CC0" w:rsidRPr="00D27132" w:rsidRDefault="00D12CC0" w:rsidP="009C7017">
      <w:pPr>
        <w:pStyle w:val="PL"/>
      </w:pPr>
    </w:p>
    <w:p w14:paraId="0F9C4B93" w14:textId="4A3E8EBD" w:rsidR="00D12CC0" w:rsidRPr="00D27132" w:rsidRDefault="00D12CC0" w:rsidP="009C7017">
      <w:pPr>
        <w:pStyle w:val="PL"/>
      </w:pPr>
      <w:r w:rsidRPr="00D27132">
        <w:t>PUCCH-Grp-CarrierTypes-r16 ::=       SEQUENCE {</w:t>
      </w:r>
    </w:p>
    <w:p w14:paraId="7A0C11ED" w14:textId="75E14453" w:rsidR="00D12CC0" w:rsidRPr="00D27132" w:rsidRDefault="00D12CC0" w:rsidP="009C7017">
      <w:pPr>
        <w:pStyle w:val="PL"/>
      </w:pPr>
      <w:r w:rsidRPr="00D27132">
        <w:t xml:space="preserve">    fr1-NonSharedTDD-r16                 ENUMERATED {supported}                     OPTIONAL,</w:t>
      </w:r>
    </w:p>
    <w:p w14:paraId="3C18B4E6" w14:textId="34E478E2" w:rsidR="00D12CC0" w:rsidRPr="00D27132" w:rsidRDefault="00D12CC0" w:rsidP="009C7017">
      <w:pPr>
        <w:pStyle w:val="PL"/>
      </w:pPr>
      <w:r w:rsidRPr="00D27132">
        <w:t xml:space="preserve">    fr1-SharedTDD-r16                    ENUMERATED {supported}                     OPTIONAL,</w:t>
      </w:r>
    </w:p>
    <w:p w14:paraId="1AE0A284" w14:textId="6537BB9C" w:rsidR="00D12CC0" w:rsidRPr="00D27132" w:rsidRDefault="00D12CC0" w:rsidP="009C7017">
      <w:pPr>
        <w:pStyle w:val="PL"/>
      </w:pPr>
      <w:r w:rsidRPr="00D27132">
        <w:t xml:space="preserve">    fr1-NonSharedFDD-r16                 ENUMERATED {supported}                     OPTIONAL,</w:t>
      </w:r>
    </w:p>
    <w:p w14:paraId="36C755F4" w14:textId="24D1366F" w:rsidR="00D12CC0" w:rsidRPr="00D27132" w:rsidRDefault="00D12CC0" w:rsidP="009C7017">
      <w:pPr>
        <w:pStyle w:val="PL"/>
      </w:pPr>
      <w:r w:rsidRPr="00D27132">
        <w:t xml:space="preserve">    fr2-r16                              ENUMERATED {supported}                     OPTIONAL</w:t>
      </w:r>
    </w:p>
    <w:p w14:paraId="18394DBB" w14:textId="77777777" w:rsidR="00D12CC0" w:rsidRPr="00D27132" w:rsidRDefault="00D12CC0" w:rsidP="009C7017">
      <w:pPr>
        <w:pStyle w:val="PL"/>
      </w:pPr>
      <w:r w:rsidRPr="00D27132">
        <w:t>}</w:t>
      </w:r>
    </w:p>
    <w:p w14:paraId="6AE5DA23" w14:textId="77777777" w:rsidR="00394471" w:rsidRPr="00D27132" w:rsidRDefault="00394471" w:rsidP="009C7017">
      <w:pPr>
        <w:pStyle w:val="PL"/>
      </w:pPr>
    </w:p>
    <w:p w14:paraId="0EEE5113" w14:textId="77777777" w:rsidR="00394471" w:rsidRPr="00D27132" w:rsidRDefault="00394471" w:rsidP="009C7017">
      <w:pPr>
        <w:pStyle w:val="PL"/>
      </w:pPr>
      <w:r w:rsidRPr="00D27132">
        <w:t>-- TAG-CA-PARAMETERSNR-STOP</w:t>
      </w:r>
    </w:p>
    <w:p w14:paraId="67A91027" w14:textId="77777777" w:rsidR="00394471" w:rsidRPr="00D27132" w:rsidRDefault="00394471" w:rsidP="009C7017">
      <w:pPr>
        <w:pStyle w:val="PL"/>
      </w:pPr>
      <w:r w:rsidRPr="00D27132">
        <w:t>-- ASN1STOP</w:t>
      </w:r>
    </w:p>
    <w:p w14:paraId="5BDDA898" w14:textId="77777777" w:rsidR="00394471" w:rsidRPr="00D27132"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D27132" w:rsidRPr="00D27132" w14:paraId="60E02022" w14:textId="77777777" w:rsidTr="00964CC4">
        <w:tc>
          <w:tcPr>
            <w:tcW w:w="14281" w:type="dxa"/>
          </w:tcPr>
          <w:p w14:paraId="6199B5CB" w14:textId="77777777" w:rsidR="00394471" w:rsidRPr="00D27132" w:rsidRDefault="00394471" w:rsidP="00964CC4">
            <w:pPr>
              <w:pStyle w:val="TAH"/>
            </w:pPr>
            <w:r w:rsidRPr="00D27132">
              <w:rPr>
                <w:i/>
              </w:rPr>
              <w:t>CA-ParametersNR</w:t>
            </w:r>
            <w:r w:rsidRPr="00D27132">
              <w:t xml:space="preserve"> field description</w:t>
            </w:r>
          </w:p>
        </w:tc>
      </w:tr>
      <w:tr w:rsidR="00394471" w:rsidRPr="00D27132" w14:paraId="19FB61AD" w14:textId="77777777" w:rsidTr="00964CC4">
        <w:tc>
          <w:tcPr>
            <w:tcW w:w="14281" w:type="dxa"/>
          </w:tcPr>
          <w:p w14:paraId="113DAE11" w14:textId="77777777" w:rsidR="00394471" w:rsidRPr="00D27132" w:rsidRDefault="00394471" w:rsidP="00964CC4">
            <w:pPr>
              <w:pStyle w:val="TAL"/>
              <w:rPr>
                <w:b/>
                <w:i/>
              </w:rPr>
            </w:pPr>
            <w:r w:rsidRPr="00D27132">
              <w:rPr>
                <w:b/>
                <w:i/>
              </w:rPr>
              <w:t>codebookParametersPerBC</w:t>
            </w:r>
          </w:p>
          <w:p w14:paraId="064B835E" w14:textId="77777777" w:rsidR="00394471" w:rsidRPr="00D27132" w:rsidRDefault="00394471" w:rsidP="00964CC4">
            <w:pPr>
              <w:pStyle w:val="TAL"/>
            </w:pPr>
            <w:r w:rsidRPr="00D27132">
              <w:rPr>
                <w:rFonts w:eastAsiaTheme="minorEastAsia"/>
              </w:rPr>
              <w:t xml:space="preserve">For a given supported band combination, this field indicates </w:t>
            </w:r>
            <w:r w:rsidRPr="00D27132">
              <w:rPr>
                <w:rFonts w:eastAsiaTheme="minorEastAsia"/>
                <w:lang w:eastAsia="sv-SE"/>
              </w:rPr>
              <w:t xml:space="preserve">the alternative list of </w:t>
            </w:r>
            <w:r w:rsidRPr="00D27132">
              <w:rPr>
                <w:rFonts w:eastAsiaTheme="minorEastAsia"/>
                <w:i/>
                <w:lang w:eastAsia="sv-SE"/>
              </w:rPr>
              <w:t>SupportedCSI-RS-Resource</w:t>
            </w:r>
            <w:r w:rsidRPr="00D27132">
              <w:rPr>
                <w:rFonts w:eastAsiaTheme="minorEastAsia"/>
                <w:lang w:eastAsia="sv-SE"/>
              </w:rPr>
              <w:t xml:space="preserve"> supported for each codebook type, amongst the supported CSI-RS resources included in </w:t>
            </w:r>
            <w:r w:rsidRPr="00D27132">
              <w:rPr>
                <w:rFonts w:eastAsiaTheme="minorEastAsia"/>
                <w:i/>
                <w:lang w:eastAsia="sv-SE"/>
              </w:rPr>
              <w:t>codebookParametersPerBand</w:t>
            </w:r>
            <w:r w:rsidRPr="00D27132">
              <w:rPr>
                <w:rFonts w:eastAsiaTheme="minorEastAsia"/>
                <w:lang w:eastAsia="sv-SE"/>
              </w:rPr>
              <w:t xml:space="preserve"> in </w:t>
            </w:r>
            <w:r w:rsidRPr="00D27132">
              <w:rPr>
                <w:rFonts w:eastAsiaTheme="minorEastAsia"/>
                <w:i/>
                <w:lang w:eastAsia="sv-SE"/>
              </w:rPr>
              <w:t>MIMO-ParametersPerBand</w:t>
            </w:r>
            <w:r w:rsidRPr="00D27132">
              <w:rPr>
                <w:rFonts w:eastAsiaTheme="minorEastAsia"/>
                <w:lang w:eastAsia="sv-SE"/>
              </w:rPr>
              <w:t>.</w:t>
            </w:r>
          </w:p>
        </w:tc>
      </w:tr>
    </w:tbl>
    <w:p w14:paraId="5BDEE9FC" w14:textId="77777777" w:rsidR="00394471" w:rsidRPr="00D27132" w:rsidRDefault="00394471" w:rsidP="00394471"/>
    <w:p w14:paraId="11C354F9" w14:textId="77777777" w:rsidR="00394471" w:rsidRPr="00D27132" w:rsidRDefault="00394471" w:rsidP="00394471">
      <w:pPr>
        <w:pStyle w:val="Heading4"/>
        <w:rPr>
          <w:rFonts w:eastAsiaTheme="minorEastAsia"/>
          <w:i/>
          <w:iCs/>
        </w:rPr>
      </w:pPr>
      <w:bookmarkStart w:id="1224" w:name="_Toc60777436"/>
      <w:bookmarkStart w:id="1225" w:name="_Toc90651309"/>
      <w:r w:rsidRPr="00D27132">
        <w:t>–</w:t>
      </w:r>
      <w:r w:rsidRPr="00D27132">
        <w:tab/>
      </w:r>
      <w:r w:rsidRPr="00D27132">
        <w:rPr>
          <w:i/>
          <w:iCs/>
        </w:rPr>
        <w:t>CA-ParametersNRDC</w:t>
      </w:r>
      <w:bookmarkEnd w:id="1224"/>
      <w:bookmarkEnd w:id="1225"/>
    </w:p>
    <w:p w14:paraId="0D9F8191" w14:textId="77777777" w:rsidR="00394471" w:rsidRPr="00D27132" w:rsidRDefault="00394471" w:rsidP="00394471">
      <w:pPr>
        <w:rPr>
          <w:rFonts w:eastAsiaTheme="minorEastAsia"/>
        </w:rPr>
      </w:pPr>
      <w:r w:rsidRPr="00D27132">
        <w:rPr>
          <w:rFonts w:eastAsiaTheme="minorEastAsia"/>
        </w:rPr>
        <w:t xml:space="preserve">The IE </w:t>
      </w:r>
      <w:r w:rsidRPr="00D27132">
        <w:rPr>
          <w:rFonts w:eastAsiaTheme="minorEastAsia"/>
          <w:i/>
        </w:rPr>
        <w:t>CA-ParametersNRDC</w:t>
      </w:r>
      <w:r w:rsidRPr="00D27132">
        <w:rPr>
          <w:rFonts w:eastAsiaTheme="minorEastAsia"/>
        </w:rPr>
        <w:t xml:space="preserve"> contains dual connectivity related capabilities that are defined per band combination.</w:t>
      </w:r>
    </w:p>
    <w:p w14:paraId="3B3A587D" w14:textId="77777777" w:rsidR="00394471" w:rsidRPr="00D27132" w:rsidRDefault="00394471" w:rsidP="00394471">
      <w:pPr>
        <w:pStyle w:val="TH"/>
        <w:rPr>
          <w:rFonts w:eastAsiaTheme="minorEastAsia"/>
        </w:rPr>
      </w:pPr>
      <w:r w:rsidRPr="00D27132">
        <w:rPr>
          <w:rFonts w:eastAsiaTheme="minorEastAsia"/>
          <w:i/>
        </w:rPr>
        <w:t xml:space="preserve">CA-ParametersNRDC </w:t>
      </w:r>
      <w:r w:rsidRPr="00D27132">
        <w:rPr>
          <w:rFonts w:eastAsiaTheme="minorEastAsia"/>
        </w:rPr>
        <w:t>information element</w:t>
      </w:r>
    </w:p>
    <w:p w14:paraId="486191D2" w14:textId="77777777" w:rsidR="00394471" w:rsidRPr="00D27132" w:rsidRDefault="00394471" w:rsidP="009C7017">
      <w:pPr>
        <w:pStyle w:val="PL"/>
      </w:pPr>
      <w:r w:rsidRPr="00D27132">
        <w:t>-- ASN1START</w:t>
      </w:r>
    </w:p>
    <w:p w14:paraId="6223FA08" w14:textId="77777777" w:rsidR="00394471" w:rsidRPr="00D27132" w:rsidRDefault="00394471" w:rsidP="009C7017">
      <w:pPr>
        <w:pStyle w:val="PL"/>
        <w:rPr>
          <w:rFonts w:eastAsiaTheme="minorEastAsia"/>
        </w:rPr>
      </w:pPr>
      <w:r w:rsidRPr="00D27132">
        <w:t>-- TAG-CA-PARAMETERS-NRDC-START</w:t>
      </w:r>
    </w:p>
    <w:p w14:paraId="193BEF75" w14:textId="77777777" w:rsidR="00394471" w:rsidRPr="00D27132" w:rsidRDefault="00394471" w:rsidP="009C7017">
      <w:pPr>
        <w:pStyle w:val="PL"/>
        <w:rPr>
          <w:rFonts w:eastAsiaTheme="minorEastAsia"/>
        </w:rPr>
      </w:pPr>
    </w:p>
    <w:p w14:paraId="2B5E1A38" w14:textId="77777777" w:rsidR="00394471" w:rsidRPr="00D27132" w:rsidRDefault="00394471" w:rsidP="009C7017">
      <w:pPr>
        <w:pStyle w:val="PL"/>
        <w:rPr>
          <w:rFonts w:eastAsiaTheme="minorEastAsia"/>
        </w:rPr>
      </w:pPr>
      <w:r w:rsidRPr="00D27132">
        <w:rPr>
          <w:rFonts w:eastAsiaTheme="minorEastAsia"/>
        </w:rPr>
        <w:t>CA-ParametersNRDC ::=</w:t>
      </w:r>
      <w:r w:rsidRPr="00D27132">
        <w:t xml:space="preserve">    </w:t>
      </w:r>
      <w:r w:rsidRPr="00D27132">
        <w:rPr>
          <w:rFonts w:eastAsiaTheme="minorEastAsia"/>
        </w:rPr>
        <w:t xml:space="preserve"> </w:t>
      </w:r>
      <w:r w:rsidRPr="00D27132">
        <w:t xml:space="preserve">    </w:t>
      </w:r>
      <w:r w:rsidRPr="00D27132">
        <w:rPr>
          <w:rFonts w:eastAsiaTheme="minorEastAsia"/>
        </w:rPr>
        <w:t xml:space="preserve"> </w:t>
      </w:r>
      <w:r w:rsidRPr="00D27132">
        <w:t xml:space="preserve">    </w:t>
      </w:r>
      <w:r w:rsidRPr="00D27132">
        <w:rPr>
          <w:rFonts w:eastAsiaTheme="minorEastAsia"/>
        </w:rPr>
        <w:t xml:space="preserve"> </w:t>
      </w:r>
      <w:r w:rsidRPr="00D27132">
        <w:t xml:space="preserve">    </w:t>
      </w:r>
      <w:r w:rsidRPr="00D27132">
        <w:rPr>
          <w:rFonts w:eastAsiaTheme="minorEastAsia"/>
        </w:rPr>
        <w:t xml:space="preserve"> </w:t>
      </w:r>
      <w:r w:rsidRPr="00D27132">
        <w:t xml:space="preserve">    </w:t>
      </w:r>
      <w:r w:rsidRPr="00D27132">
        <w:rPr>
          <w:rFonts w:eastAsiaTheme="minorEastAsia"/>
        </w:rPr>
        <w:t xml:space="preserve"> SEQUENCE {</w:t>
      </w:r>
    </w:p>
    <w:p w14:paraId="5420B175" w14:textId="77777777" w:rsidR="00394471" w:rsidRPr="00D27132" w:rsidRDefault="00394471" w:rsidP="009C7017">
      <w:pPr>
        <w:pStyle w:val="PL"/>
        <w:rPr>
          <w:rFonts w:eastAsiaTheme="minorEastAsia"/>
        </w:rPr>
      </w:pPr>
      <w:r w:rsidRPr="00D27132">
        <w:t xml:space="preserve">    </w:t>
      </w:r>
      <w:r w:rsidRPr="00D27132">
        <w:rPr>
          <w:rFonts w:eastAsiaTheme="minorEastAsia"/>
        </w:rPr>
        <w:t xml:space="preserve"> ca-ParametersNR-ForDC</w:t>
      </w:r>
      <w:r w:rsidRPr="00D27132">
        <w:t xml:space="preserve">                       </w:t>
      </w:r>
      <w:r w:rsidRPr="00D27132">
        <w:rPr>
          <w:rFonts w:eastAsiaTheme="minorEastAsia"/>
        </w:rPr>
        <w:t>CA-ParametersNR</w:t>
      </w:r>
      <w:r w:rsidRPr="00D27132">
        <w:t xml:space="preserve">                              </w:t>
      </w:r>
      <w:r w:rsidRPr="00D27132">
        <w:rPr>
          <w:rFonts w:eastAsiaTheme="minorEastAsia"/>
        </w:rPr>
        <w:t>OPTIONAL,</w:t>
      </w:r>
    </w:p>
    <w:p w14:paraId="0544AA8D" w14:textId="77777777" w:rsidR="00394471" w:rsidRPr="00D27132" w:rsidRDefault="00394471" w:rsidP="009C7017">
      <w:pPr>
        <w:pStyle w:val="PL"/>
        <w:rPr>
          <w:rFonts w:eastAsiaTheme="minorEastAsia"/>
        </w:rPr>
      </w:pPr>
      <w:r w:rsidRPr="00D27132">
        <w:t xml:space="preserve">    </w:t>
      </w:r>
      <w:r w:rsidRPr="00D27132">
        <w:rPr>
          <w:rFonts w:eastAsiaTheme="minorEastAsia"/>
        </w:rPr>
        <w:t xml:space="preserve"> ca-ParametersNR-ForDC-v1540</w:t>
      </w:r>
      <w:r w:rsidRPr="00D27132">
        <w:t xml:space="preserve">                 </w:t>
      </w:r>
      <w:r w:rsidRPr="00D27132">
        <w:rPr>
          <w:rFonts w:eastAsiaTheme="minorEastAsia"/>
        </w:rPr>
        <w:t>CA-ParametersNR-v1540</w:t>
      </w:r>
      <w:r w:rsidRPr="00D27132">
        <w:t xml:space="preserve">                        </w:t>
      </w:r>
      <w:r w:rsidRPr="00D27132">
        <w:rPr>
          <w:rFonts w:eastAsiaTheme="minorEastAsia"/>
        </w:rPr>
        <w:t>OPTIONAL,</w:t>
      </w:r>
    </w:p>
    <w:p w14:paraId="364F9CEB" w14:textId="77777777" w:rsidR="00394471" w:rsidRPr="00D27132" w:rsidRDefault="00394471" w:rsidP="009C7017">
      <w:pPr>
        <w:pStyle w:val="PL"/>
        <w:rPr>
          <w:rFonts w:eastAsiaTheme="minorEastAsia"/>
        </w:rPr>
      </w:pPr>
      <w:r w:rsidRPr="00D27132">
        <w:t xml:space="preserve">    </w:t>
      </w:r>
      <w:r w:rsidRPr="00D27132">
        <w:rPr>
          <w:rFonts w:eastAsiaTheme="minorEastAsia"/>
        </w:rPr>
        <w:t xml:space="preserve"> ca-ParametersNR-ForDC-v1550</w:t>
      </w:r>
      <w:r w:rsidRPr="00D27132">
        <w:t xml:space="preserve">                 </w:t>
      </w:r>
      <w:r w:rsidRPr="00D27132">
        <w:rPr>
          <w:rFonts w:eastAsiaTheme="minorEastAsia"/>
        </w:rPr>
        <w:t>CA-ParametersNR-v1550</w:t>
      </w:r>
      <w:r w:rsidRPr="00D27132">
        <w:t xml:space="preserve">                        </w:t>
      </w:r>
      <w:r w:rsidRPr="00D27132">
        <w:rPr>
          <w:rFonts w:eastAsiaTheme="minorEastAsia"/>
        </w:rPr>
        <w:t>OPTIONAL,</w:t>
      </w:r>
    </w:p>
    <w:p w14:paraId="2743B7F8" w14:textId="77777777" w:rsidR="00394471" w:rsidRPr="00D27132" w:rsidRDefault="00394471" w:rsidP="009C7017">
      <w:pPr>
        <w:pStyle w:val="PL"/>
        <w:rPr>
          <w:rFonts w:eastAsiaTheme="minorEastAsia"/>
        </w:rPr>
      </w:pPr>
      <w:r w:rsidRPr="00D27132">
        <w:t xml:space="preserve">    </w:t>
      </w:r>
      <w:r w:rsidRPr="00D27132">
        <w:rPr>
          <w:rFonts w:eastAsiaTheme="minorEastAsia"/>
        </w:rPr>
        <w:t xml:space="preserve"> ca-ParametersNR-ForDC-v1560</w:t>
      </w:r>
      <w:r w:rsidRPr="00D27132">
        <w:t xml:space="preserve">                 </w:t>
      </w:r>
      <w:r w:rsidRPr="00D27132">
        <w:rPr>
          <w:rFonts w:eastAsiaTheme="minorEastAsia"/>
        </w:rPr>
        <w:t>CA-ParametersNR-v1560</w:t>
      </w:r>
      <w:r w:rsidRPr="00D27132">
        <w:t xml:space="preserve">                        </w:t>
      </w:r>
      <w:r w:rsidRPr="00D27132">
        <w:rPr>
          <w:rFonts w:eastAsiaTheme="minorEastAsia"/>
        </w:rPr>
        <w:t>OPTIONAL,</w:t>
      </w:r>
    </w:p>
    <w:p w14:paraId="6BF55B57" w14:textId="77777777" w:rsidR="00394471" w:rsidRPr="00D27132" w:rsidRDefault="00394471" w:rsidP="009C7017">
      <w:pPr>
        <w:pStyle w:val="PL"/>
        <w:rPr>
          <w:rFonts w:eastAsiaTheme="minorEastAsia"/>
        </w:rPr>
      </w:pPr>
      <w:r w:rsidRPr="00D27132">
        <w:t xml:space="preserve">    </w:t>
      </w:r>
      <w:r w:rsidRPr="00D27132">
        <w:rPr>
          <w:rFonts w:eastAsiaTheme="minorEastAsia"/>
        </w:rPr>
        <w:t xml:space="preserve"> featureSetCombinationDC</w:t>
      </w:r>
      <w:r w:rsidRPr="00D27132">
        <w:t xml:space="preserve">                     </w:t>
      </w:r>
      <w:r w:rsidRPr="00D27132">
        <w:rPr>
          <w:rFonts w:eastAsiaTheme="minorEastAsia"/>
        </w:rPr>
        <w:t>FeatureSetCombinationId</w:t>
      </w:r>
      <w:r w:rsidRPr="00D27132">
        <w:t xml:space="preserve">                      </w:t>
      </w:r>
      <w:r w:rsidRPr="00D27132">
        <w:rPr>
          <w:rFonts w:eastAsiaTheme="minorEastAsia"/>
        </w:rPr>
        <w:t>OPTIONAL</w:t>
      </w:r>
    </w:p>
    <w:p w14:paraId="3EBE05ED" w14:textId="77777777" w:rsidR="00394471" w:rsidRPr="00D27132" w:rsidRDefault="00394471" w:rsidP="009C7017">
      <w:pPr>
        <w:pStyle w:val="PL"/>
        <w:rPr>
          <w:rFonts w:eastAsiaTheme="minorEastAsia"/>
        </w:rPr>
      </w:pPr>
      <w:r w:rsidRPr="00D27132">
        <w:rPr>
          <w:rFonts w:eastAsiaTheme="minorEastAsia"/>
        </w:rPr>
        <w:t>}</w:t>
      </w:r>
    </w:p>
    <w:p w14:paraId="6081DE9C" w14:textId="77777777" w:rsidR="004A773C" w:rsidRPr="00D27132" w:rsidRDefault="004A773C" w:rsidP="004A773C">
      <w:pPr>
        <w:pStyle w:val="PL"/>
        <w:rPr>
          <w:rFonts w:eastAsiaTheme="minorEastAsia"/>
        </w:rPr>
      </w:pPr>
    </w:p>
    <w:p w14:paraId="77C853EA" w14:textId="7BE2E2D8" w:rsidR="004A773C" w:rsidRPr="00D27132" w:rsidRDefault="004A773C" w:rsidP="004A773C">
      <w:pPr>
        <w:pStyle w:val="PL"/>
        <w:rPr>
          <w:rFonts w:eastAsiaTheme="minorEastAsia"/>
        </w:rPr>
      </w:pPr>
      <w:r w:rsidRPr="00D27132">
        <w:rPr>
          <w:rFonts w:eastAsiaTheme="minorEastAsia"/>
        </w:rPr>
        <w:t>CA-ParametersNRDC-v15</w:t>
      </w:r>
      <w:r w:rsidR="00EE4C48" w:rsidRPr="00D27132">
        <w:rPr>
          <w:rFonts w:eastAsiaTheme="minorEastAsia"/>
        </w:rPr>
        <w:t>g0</w:t>
      </w:r>
      <w:r w:rsidR="00425A53" w:rsidRPr="00D27132">
        <w:rPr>
          <w:rFonts w:eastAsiaTheme="minorEastAsia"/>
        </w:rPr>
        <w:t xml:space="preserve"> </w:t>
      </w:r>
      <w:r w:rsidRPr="00D27132">
        <w:rPr>
          <w:rFonts w:eastAsiaTheme="minorEastAsia"/>
        </w:rPr>
        <w:t>::=</w:t>
      </w:r>
      <w:r w:rsidRPr="00D27132">
        <w:t xml:space="preserve">                  </w:t>
      </w:r>
      <w:r w:rsidRPr="00D27132">
        <w:rPr>
          <w:rFonts w:eastAsiaTheme="minorEastAsia"/>
        </w:rPr>
        <w:t>SEQUENCE {</w:t>
      </w:r>
    </w:p>
    <w:p w14:paraId="5B483091" w14:textId="62D84D38" w:rsidR="004A773C" w:rsidRPr="00D27132" w:rsidRDefault="004A773C" w:rsidP="004A773C">
      <w:pPr>
        <w:pStyle w:val="PL"/>
        <w:rPr>
          <w:rFonts w:eastAsiaTheme="minorEastAsia"/>
        </w:rPr>
      </w:pPr>
      <w:r w:rsidRPr="00D27132">
        <w:t xml:space="preserve">    </w:t>
      </w:r>
      <w:r w:rsidRPr="00D27132">
        <w:rPr>
          <w:rFonts w:eastAsiaTheme="minorEastAsia"/>
        </w:rPr>
        <w:t>ca-ParametersNR-ForDC-v15</w:t>
      </w:r>
      <w:r w:rsidR="00EE4C48" w:rsidRPr="00D27132">
        <w:rPr>
          <w:rFonts w:eastAsiaTheme="minorEastAsia"/>
        </w:rPr>
        <w:t>g0</w:t>
      </w:r>
      <w:r w:rsidRPr="00D27132">
        <w:t xml:space="preserve">               </w:t>
      </w:r>
      <w:r w:rsidRPr="00D27132">
        <w:rPr>
          <w:rFonts w:eastAsiaTheme="minorEastAsia"/>
        </w:rPr>
        <w:t xml:space="preserve"> </w:t>
      </w:r>
      <w:r w:rsidR="00C574E9" w:rsidRPr="00D27132">
        <w:rPr>
          <w:rFonts w:eastAsiaTheme="minorEastAsia"/>
        </w:rPr>
        <w:t xml:space="preserve">  </w:t>
      </w:r>
      <w:r w:rsidRPr="00D27132">
        <w:rPr>
          <w:rFonts w:eastAsiaTheme="minorEastAsia"/>
        </w:rPr>
        <w:t xml:space="preserve"> CA-ParametersNR-v15</w:t>
      </w:r>
      <w:r w:rsidR="00EE4C48" w:rsidRPr="00D27132">
        <w:rPr>
          <w:rFonts w:eastAsiaTheme="minorEastAsia"/>
        </w:rPr>
        <w:t>g0</w:t>
      </w:r>
      <w:r w:rsidRPr="00D27132">
        <w:t xml:space="preserve">       </w:t>
      </w:r>
      <w:r w:rsidR="00C574E9" w:rsidRPr="00D27132">
        <w:t xml:space="preserve">           </w:t>
      </w:r>
      <w:r w:rsidRPr="00D27132">
        <w:t xml:space="preserve">      </w:t>
      </w:r>
      <w:r w:rsidRPr="00D27132">
        <w:rPr>
          <w:rFonts w:eastAsiaTheme="minorEastAsia"/>
        </w:rPr>
        <w:t>OPTIONAL</w:t>
      </w:r>
    </w:p>
    <w:p w14:paraId="1AF62F8A" w14:textId="46866879" w:rsidR="00394471" w:rsidRPr="00D27132" w:rsidRDefault="004A773C" w:rsidP="004A773C">
      <w:pPr>
        <w:pStyle w:val="PL"/>
        <w:rPr>
          <w:rFonts w:eastAsiaTheme="minorEastAsia"/>
        </w:rPr>
      </w:pPr>
      <w:r w:rsidRPr="00D27132">
        <w:rPr>
          <w:rFonts w:eastAsiaTheme="minorEastAsia"/>
        </w:rPr>
        <w:t>}</w:t>
      </w:r>
    </w:p>
    <w:p w14:paraId="2D62C512" w14:textId="77777777" w:rsidR="004A773C" w:rsidRPr="00D27132" w:rsidRDefault="004A773C" w:rsidP="004A773C">
      <w:pPr>
        <w:pStyle w:val="PL"/>
        <w:rPr>
          <w:rFonts w:eastAsiaTheme="minorEastAsia"/>
        </w:rPr>
      </w:pPr>
    </w:p>
    <w:p w14:paraId="718A7DD2" w14:textId="77777777" w:rsidR="00394471" w:rsidRPr="00D27132" w:rsidRDefault="00394471" w:rsidP="009C7017">
      <w:pPr>
        <w:pStyle w:val="PL"/>
        <w:rPr>
          <w:rFonts w:eastAsiaTheme="minorEastAsia"/>
        </w:rPr>
      </w:pPr>
      <w:r w:rsidRPr="00D27132">
        <w:rPr>
          <w:rFonts w:eastAsiaTheme="minorEastAsia"/>
        </w:rPr>
        <w:t>CA-ParametersNRDC-v1610 ::= SEQUENCE {</w:t>
      </w:r>
    </w:p>
    <w:p w14:paraId="6909E66F" w14:textId="77777777" w:rsidR="00394471" w:rsidRPr="00D27132" w:rsidRDefault="00394471" w:rsidP="009C7017">
      <w:pPr>
        <w:pStyle w:val="PL"/>
        <w:rPr>
          <w:rFonts w:eastAsiaTheme="minorEastAsia"/>
        </w:rPr>
      </w:pPr>
      <w:r w:rsidRPr="00D27132">
        <w:t xml:space="preserve">    </w:t>
      </w:r>
      <w:r w:rsidRPr="00D27132">
        <w:rPr>
          <w:rFonts w:eastAsiaTheme="minorEastAsia"/>
        </w:rPr>
        <w:t xml:space="preserve">-- R1 18-1: </w:t>
      </w:r>
      <w:r w:rsidRPr="00D27132">
        <w:t>Semi-static power sharing mode1 between MCG and SCG cells of same FR for NR dual connectivity</w:t>
      </w:r>
    </w:p>
    <w:p w14:paraId="3BDA27FC" w14:textId="77777777" w:rsidR="00394471" w:rsidRPr="00D27132" w:rsidRDefault="00394471" w:rsidP="009C7017">
      <w:pPr>
        <w:pStyle w:val="PL"/>
      </w:pPr>
      <w:r w:rsidRPr="00D27132">
        <w:t xml:space="preserve">    intraFR-NR-DC-PwrSharingMode1-r16        ENUMERATED {supported}         OPTIONAL,</w:t>
      </w:r>
    </w:p>
    <w:p w14:paraId="3B3CCB75" w14:textId="77777777" w:rsidR="00394471" w:rsidRPr="00D27132" w:rsidRDefault="00394471" w:rsidP="009C7017">
      <w:pPr>
        <w:pStyle w:val="PL"/>
      </w:pPr>
      <w:r w:rsidRPr="00D27132">
        <w:t xml:space="preserve">    -- R1 18-1a: Semi-static power sharing mode 2 between MCG and SCG cells of same FR for NR dual connectivity</w:t>
      </w:r>
    </w:p>
    <w:p w14:paraId="26562A56" w14:textId="77777777" w:rsidR="00394471" w:rsidRPr="00D27132" w:rsidRDefault="00394471" w:rsidP="009C7017">
      <w:pPr>
        <w:pStyle w:val="PL"/>
      </w:pPr>
      <w:r w:rsidRPr="00D27132">
        <w:t xml:space="preserve">    intraFR-NR-DC-PwrSharingMode2-r16        ENUMERATED {supported}         OPTIONAL,</w:t>
      </w:r>
    </w:p>
    <w:p w14:paraId="52A2EF1F" w14:textId="77777777" w:rsidR="00394471" w:rsidRPr="00D27132" w:rsidRDefault="00394471" w:rsidP="009C7017">
      <w:pPr>
        <w:pStyle w:val="PL"/>
      </w:pPr>
      <w:r w:rsidRPr="00D27132">
        <w:t xml:space="preserve">    -- R1 18-1b: Dynamic power sharing between MCG and SCG cells of same FR for NR dual connectivity</w:t>
      </w:r>
    </w:p>
    <w:p w14:paraId="4FBC55D9" w14:textId="77777777" w:rsidR="00394471" w:rsidRPr="00D27132" w:rsidRDefault="00394471" w:rsidP="009C7017">
      <w:pPr>
        <w:pStyle w:val="PL"/>
      </w:pPr>
      <w:r w:rsidRPr="00D27132">
        <w:t xml:space="preserve">    intraFR-NR-DC-DynamicPwrSharing-r16      ENUMERATED {short, long}       OPTIONAL,</w:t>
      </w:r>
    </w:p>
    <w:p w14:paraId="07363AA8" w14:textId="77777777" w:rsidR="00394471" w:rsidRPr="00D27132" w:rsidRDefault="00394471" w:rsidP="009C7017">
      <w:pPr>
        <w:pStyle w:val="PL"/>
        <w:rPr>
          <w:rFonts w:eastAsiaTheme="minorEastAsia"/>
        </w:rPr>
      </w:pPr>
      <w:r w:rsidRPr="00D27132">
        <w:t xml:space="preserve">    </w:t>
      </w:r>
      <w:r w:rsidRPr="00D27132">
        <w:rPr>
          <w:rFonts w:eastAsiaTheme="minorEastAsia"/>
        </w:rPr>
        <w:t>asyncNRDC-r16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7F27338C" w14:textId="77777777" w:rsidR="00D027C1" w:rsidRPr="00D27132" w:rsidRDefault="00394471" w:rsidP="009C7017">
      <w:pPr>
        <w:pStyle w:val="PL"/>
        <w:rPr>
          <w:rFonts w:eastAsiaTheme="minorEastAsia"/>
        </w:rPr>
      </w:pPr>
      <w:r w:rsidRPr="00D27132">
        <w:rPr>
          <w:rFonts w:eastAsiaTheme="minorEastAsia"/>
        </w:rPr>
        <w:t>}</w:t>
      </w:r>
    </w:p>
    <w:p w14:paraId="1DF17746" w14:textId="77777777" w:rsidR="00D027C1" w:rsidRPr="00D27132" w:rsidRDefault="00D027C1" w:rsidP="009C7017">
      <w:pPr>
        <w:pStyle w:val="PL"/>
        <w:rPr>
          <w:rFonts w:eastAsiaTheme="minorEastAsia"/>
        </w:rPr>
      </w:pPr>
    </w:p>
    <w:p w14:paraId="5379842E" w14:textId="448256FE" w:rsidR="00D027C1" w:rsidRPr="00D27132" w:rsidRDefault="00D027C1" w:rsidP="009C7017">
      <w:pPr>
        <w:pStyle w:val="PL"/>
        <w:rPr>
          <w:rFonts w:eastAsiaTheme="minorEastAsia"/>
        </w:rPr>
      </w:pPr>
      <w:r w:rsidRPr="00D27132">
        <w:rPr>
          <w:rFonts w:eastAsiaTheme="minorEastAsia"/>
        </w:rPr>
        <w:t>CA-ParametersNRDC</w:t>
      </w:r>
      <w:r w:rsidR="003B657B" w:rsidRPr="00D27132">
        <w:rPr>
          <w:rFonts w:eastAsiaTheme="minorEastAsia"/>
        </w:rPr>
        <w:t>-v1630</w:t>
      </w:r>
      <w:r w:rsidRPr="00D27132">
        <w:rPr>
          <w:rFonts w:eastAsiaTheme="minorEastAsia"/>
        </w:rPr>
        <w:t xml:space="preserve"> ::=                         SEQUENCE {</w:t>
      </w:r>
    </w:p>
    <w:p w14:paraId="77D0CB0C" w14:textId="77777777" w:rsidR="00D027C1" w:rsidRPr="00D27132" w:rsidRDefault="00D027C1" w:rsidP="009C7017">
      <w:pPr>
        <w:pStyle w:val="PL"/>
        <w:rPr>
          <w:rFonts w:eastAsiaTheme="minorEastAsia"/>
        </w:rPr>
      </w:pPr>
      <w:r w:rsidRPr="00D27132">
        <w:t xml:space="preserve">    </w:t>
      </w:r>
      <w:r w:rsidRPr="00D27132">
        <w:rPr>
          <w:rFonts w:eastAsiaTheme="minorEastAsia"/>
        </w:rPr>
        <w:t xml:space="preserve"> ca-ParametersNR-ForDC-v1610</w:t>
      </w:r>
      <w:r w:rsidRPr="00D27132">
        <w:t xml:space="preserve">                 </w:t>
      </w:r>
      <w:r w:rsidRPr="00D27132">
        <w:rPr>
          <w:rFonts w:eastAsiaTheme="minorEastAsia"/>
        </w:rPr>
        <w:t>CA-ParametersNR-v1610</w:t>
      </w:r>
      <w:r w:rsidRPr="00D27132">
        <w:t xml:space="preserve">                        </w:t>
      </w:r>
      <w:r w:rsidRPr="00D27132">
        <w:rPr>
          <w:rFonts w:eastAsiaTheme="minorEastAsia"/>
        </w:rPr>
        <w:t>OPTIONAL,</w:t>
      </w:r>
    </w:p>
    <w:p w14:paraId="200A929B" w14:textId="3659B227" w:rsidR="00D027C1" w:rsidRPr="00D27132" w:rsidRDefault="00D027C1" w:rsidP="009C7017">
      <w:pPr>
        <w:pStyle w:val="PL"/>
        <w:rPr>
          <w:rFonts w:eastAsiaTheme="minorEastAsia"/>
        </w:rPr>
      </w:pPr>
      <w:r w:rsidRPr="00D27132">
        <w:t xml:space="preserve">    </w:t>
      </w:r>
      <w:r w:rsidRPr="00D27132">
        <w:rPr>
          <w:rFonts w:eastAsiaTheme="minorEastAsia"/>
        </w:rPr>
        <w:t xml:space="preserve"> ca-ParametersNR-ForDC</w:t>
      </w:r>
      <w:r w:rsidR="003B657B" w:rsidRPr="00D27132">
        <w:rPr>
          <w:rFonts w:eastAsiaTheme="minorEastAsia"/>
        </w:rPr>
        <w:t>-v1630</w:t>
      </w:r>
      <w:r w:rsidRPr="00D27132">
        <w:t xml:space="preserve">                 </w:t>
      </w:r>
      <w:r w:rsidRPr="00D27132">
        <w:rPr>
          <w:rFonts w:eastAsiaTheme="minorEastAsia"/>
        </w:rPr>
        <w:t>CA-ParametersNR</w:t>
      </w:r>
      <w:r w:rsidR="003B657B" w:rsidRPr="00D27132">
        <w:rPr>
          <w:rFonts w:eastAsiaTheme="minorEastAsia"/>
        </w:rPr>
        <w:t>-v1630</w:t>
      </w:r>
      <w:r w:rsidRPr="00D27132">
        <w:t xml:space="preserve">                        </w:t>
      </w:r>
      <w:r w:rsidRPr="00D27132">
        <w:rPr>
          <w:rFonts w:eastAsiaTheme="minorEastAsia"/>
        </w:rPr>
        <w:t>OPTIONAL</w:t>
      </w:r>
    </w:p>
    <w:p w14:paraId="4674E3D2" w14:textId="50A718E7" w:rsidR="00394471" w:rsidRPr="00D27132" w:rsidRDefault="00D027C1" w:rsidP="009C7017">
      <w:pPr>
        <w:pStyle w:val="PL"/>
        <w:rPr>
          <w:rFonts w:eastAsiaTheme="minorEastAsia"/>
        </w:rPr>
      </w:pPr>
      <w:r w:rsidRPr="00D27132">
        <w:rPr>
          <w:rFonts w:eastAsiaTheme="minorEastAsia"/>
        </w:rPr>
        <w:t>}</w:t>
      </w:r>
    </w:p>
    <w:p w14:paraId="4311DB35" w14:textId="77777777" w:rsidR="00D12CC0" w:rsidRPr="00D27132" w:rsidRDefault="00D12CC0" w:rsidP="009C7017">
      <w:pPr>
        <w:pStyle w:val="PL"/>
        <w:rPr>
          <w:rFonts w:eastAsiaTheme="minorEastAsia"/>
        </w:rPr>
      </w:pPr>
    </w:p>
    <w:p w14:paraId="41B99BD1" w14:textId="62B89083" w:rsidR="00D12CC0" w:rsidRPr="00D27132" w:rsidRDefault="00D12CC0" w:rsidP="009C7017">
      <w:pPr>
        <w:pStyle w:val="PL"/>
        <w:rPr>
          <w:rFonts w:eastAsiaTheme="minorEastAsia"/>
        </w:rPr>
      </w:pPr>
      <w:r w:rsidRPr="00D27132">
        <w:rPr>
          <w:rFonts w:eastAsiaTheme="minorEastAsia"/>
        </w:rPr>
        <w:t>CA-ParametersNRDC-v</w:t>
      </w:r>
      <w:r w:rsidR="000C2783" w:rsidRPr="00D27132">
        <w:rPr>
          <w:rFonts w:eastAsiaTheme="minorEastAsia"/>
        </w:rPr>
        <w:t>1640</w:t>
      </w:r>
      <w:r w:rsidRPr="00D27132">
        <w:rPr>
          <w:rFonts w:eastAsiaTheme="minorEastAsia"/>
        </w:rPr>
        <w:t xml:space="preserve"> ::=</w:t>
      </w:r>
      <w:r w:rsidRPr="00D27132">
        <w:t xml:space="preserve">                 </w:t>
      </w:r>
      <w:r w:rsidRPr="00D27132">
        <w:rPr>
          <w:rFonts w:eastAsiaTheme="minorEastAsia"/>
        </w:rPr>
        <w:t xml:space="preserve"> SEQUENCE {</w:t>
      </w:r>
    </w:p>
    <w:p w14:paraId="089B7E4A" w14:textId="32F92441" w:rsidR="00D12CC0" w:rsidRPr="00D27132" w:rsidRDefault="00D12CC0" w:rsidP="009C7017">
      <w:pPr>
        <w:pStyle w:val="PL"/>
        <w:rPr>
          <w:rFonts w:eastAsiaTheme="minorEastAsia"/>
        </w:rPr>
      </w:pPr>
      <w:r w:rsidRPr="00D27132">
        <w:t xml:space="preserve">    </w:t>
      </w:r>
      <w:r w:rsidRPr="00D27132">
        <w:rPr>
          <w:rFonts w:eastAsiaTheme="minorEastAsia"/>
        </w:rPr>
        <w:t>ca-ParametersNR-ForDC-v</w:t>
      </w:r>
      <w:r w:rsidR="000C2783" w:rsidRPr="00D27132">
        <w:rPr>
          <w:rFonts w:eastAsiaTheme="minorEastAsia"/>
        </w:rPr>
        <w:t>1640</w:t>
      </w:r>
      <w:r w:rsidRPr="00D27132">
        <w:t xml:space="preserve">                  </w:t>
      </w:r>
      <w:r w:rsidRPr="00D27132">
        <w:rPr>
          <w:rFonts w:eastAsiaTheme="minorEastAsia"/>
        </w:rPr>
        <w:t>CA-ParametersNR-v</w:t>
      </w:r>
      <w:r w:rsidR="000C2783" w:rsidRPr="00D27132">
        <w:rPr>
          <w:rFonts w:eastAsiaTheme="minorEastAsia"/>
        </w:rPr>
        <w:t>1640</w:t>
      </w:r>
      <w:r w:rsidRPr="00D27132">
        <w:t xml:space="preserve">                        </w:t>
      </w:r>
      <w:r w:rsidRPr="00D27132">
        <w:rPr>
          <w:rFonts w:eastAsiaTheme="minorEastAsia"/>
        </w:rPr>
        <w:t>OPTIONAL</w:t>
      </w:r>
    </w:p>
    <w:p w14:paraId="0D54D040" w14:textId="0CB415A1" w:rsidR="00394471" w:rsidRPr="00D27132" w:rsidRDefault="00D12CC0" w:rsidP="009C7017">
      <w:pPr>
        <w:pStyle w:val="PL"/>
        <w:rPr>
          <w:rFonts w:eastAsiaTheme="minorEastAsia"/>
        </w:rPr>
      </w:pPr>
      <w:r w:rsidRPr="00D27132">
        <w:rPr>
          <w:rFonts w:eastAsiaTheme="minorEastAsia"/>
        </w:rPr>
        <w:t>}</w:t>
      </w:r>
    </w:p>
    <w:p w14:paraId="53859895" w14:textId="77777777" w:rsidR="007830B1" w:rsidRPr="00D27132" w:rsidRDefault="007830B1" w:rsidP="009C7017">
      <w:pPr>
        <w:pStyle w:val="PL"/>
        <w:rPr>
          <w:rFonts w:eastAsiaTheme="minorEastAsia"/>
        </w:rPr>
      </w:pPr>
    </w:p>
    <w:p w14:paraId="473B7807" w14:textId="5769F73C" w:rsidR="007830B1" w:rsidRPr="00D27132" w:rsidRDefault="007830B1" w:rsidP="009C7017">
      <w:pPr>
        <w:pStyle w:val="PL"/>
        <w:rPr>
          <w:rFonts w:eastAsiaTheme="minorEastAsia"/>
        </w:rPr>
      </w:pPr>
      <w:r w:rsidRPr="00D27132">
        <w:rPr>
          <w:rFonts w:eastAsiaTheme="minorEastAsia"/>
        </w:rPr>
        <w:t>CA-ParametersNRDC-v16</w:t>
      </w:r>
      <w:r w:rsidR="001F631E" w:rsidRPr="00D27132">
        <w:rPr>
          <w:rFonts w:eastAsiaTheme="minorEastAsia"/>
        </w:rPr>
        <w:t>50</w:t>
      </w:r>
      <w:r w:rsidRPr="00D27132">
        <w:rPr>
          <w:rFonts w:eastAsiaTheme="minorEastAsia"/>
        </w:rPr>
        <w:t xml:space="preserve"> ::=</w:t>
      </w:r>
      <w:r w:rsidRPr="00D27132">
        <w:t xml:space="preserve">                  </w:t>
      </w:r>
      <w:r w:rsidRPr="00D27132">
        <w:rPr>
          <w:rFonts w:eastAsiaTheme="minorEastAsia"/>
        </w:rPr>
        <w:t>SEQUENCE {</w:t>
      </w:r>
    </w:p>
    <w:p w14:paraId="4F786D99" w14:textId="72D8FF85" w:rsidR="007830B1" w:rsidRPr="00D27132" w:rsidRDefault="007830B1" w:rsidP="009C7017">
      <w:pPr>
        <w:pStyle w:val="PL"/>
        <w:rPr>
          <w:rFonts w:eastAsiaTheme="minorEastAsia"/>
        </w:rPr>
      </w:pPr>
      <w:r w:rsidRPr="00D27132">
        <w:t xml:space="preserve">    </w:t>
      </w:r>
      <w:r w:rsidRPr="00D27132">
        <w:rPr>
          <w:rFonts w:eastAsiaTheme="minorEastAsia"/>
        </w:rPr>
        <w:t>supportedCellGrouping-r16</w:t>
      </w:r>
      <w:r w:rsidRPr="00D27132">
        <w:t xml:space="preserve">                    </w:t>
      </w:r>
      <w:r w:rsidRPr="00D27132">
        <w:rPr>
          <w:rFonts w:eastAsiaTheme="minorEastAsia"/>
        </w:rPr>
        <w:t>BIT STRING (SIZE (1..maxCellGroupings-r16))</w:t>
      </w:r>
      <w:r w:rsidRPr="00D27132">
        <w:t xml:space="preserve">  </w:t>
      </w:r>
      <w:r w:rsidRPr="00D27132">
        <w:rPr>
          <w:rFonts w:eastAsiaTheme="minorEastAsia"/>
        </w:rPr>
        <w:t>OPTIONAL</w:t>
      </w:r>
    </w:p>
    <w:p w14:paraId="5A11643E" w14:textId="77777777" w:rsidR="007830B1" w:rsidRPr="00D27132" w:rsidRDefault="007830B1" w:rsidP="009C7017">
      <w:pPr>
        <w:pStyle w:val="PL"/>
      </w:pPr>
      <w:r w:rsidRPr="00D27132">
        <w:t>}</w:t>
      </w:r>
    </w:p>
    <w:p w14:paraId="73AE7AF5" w14:textId="77777777" w:rsidR="00D12CC0" w:rsidRPr="00D27132" w:rsidRDefault="00D12CC0" w:rsidP="009C7017">
      <w:pPr>
        <w:pStyle w:val="PL"/>
        <w:rPr>
          <w:rFonts w:eastAsiaTheme="minorEastAsia"/>
        </w:rPr>
      </w:pPr>
    </w:p>
    <w:p w14:paraId="09C5DC61" w14:textId="77777777" w:rsidR="00394471" w:rsidRPr="00D27132" w:rsidRDefault="00394471" w:rsidP="009C7017">
      <w:pPr>
        <w:pStyle w:val="PL"/>
      </w:pPr>
      <w:r w:rsidRPr="00D27132">
        <w:t>-- TAG-CA-PARAMETERS-NRDC-STOP</w:t>
      </w:r>
    </w:p>
    <w:p w14:paraId="06A42067" w14:textId="77777777" w:rsidR="00394471" w:rsidRPr="00D27132" w:rsidRDefault="00394471" w:rsidP="009C7017">
      <w:pPr>
        <w:pStyle w:val="PL"/>
      </w:pPr>
      <w:r w:rsidRPr="00D27132">
        <w:t>-- ASN1STOP</w:t>
      </w:r>
    </w:p>
    <w:p w14:paraId="617BB481" w14:textId="77777777" w:rsidR="00394471" w:rsidRPr="00D27132" w:rsidRDefault="00394471" w:rsidP="00394471">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D27132" w:rsidRPr="00D27132" w14:paraId="6BEF38A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1C8B5B1" w14:textId="77777777" w:rsidR="00394471" w:rsidRPr="00D27132" w:rsidRDefault="00394471" w:rsidP="00964CC4">
            <w:pPr>
              <w:pStyle w:val="TAH"/>
              <w:rPr>
                <w:rFonts w:eastAsiaTheme="minorEastAsia"/>
                <w:lang w:eastAsia="sv-SE"/>
              </w:rPr>
            </w:pPr>
            <w:r w:rsidRPr="00D27132">
              <w:rPr>
                <w:rFonts w:eastAsiaTheme="minorEastAsia"/>
                <w:i/>
                <w:lang w:eastAsia="sv-SE"/>
              </w:rPr>
              <w:t xml:space="preserve">CA-ParametersNRDC </w:t>
            </w:r>
            <w:r w:rsidRPr="00D27132">
              <w:rPr>
                <w:rFonts w:eastAsiaTheme="minorEastAsia"/>
                <w:lang w:eastAsia="sv-SE"/>
              </w:rPr>
              <w:t>field descriptions</w:t>
            </w:r>
          </w:p>
        </w:tc>
      </w:tr>
      <w:tr w:rsidR="00D27132" w:rsidRPr="00D27132" w14:paraId="500360F9"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35DCB24" w14:textId="77777777" w:rsidR="00394471" w:rsidRPr="00D27132" w:rsidRDefault="00394471" w:rsidP="00964CC4">
            <w:pPr>
              <w:pStyle w:val="TAL"/>
              <w:rPr>
                <w:rFonts w:eastAsiaTheme="minorEastAsia"/>
                <w:b/>
                <w:i/>
                <w:lang w:eastAsia="sv-SE"/>
              </w:rPr>
            </w:pPr>
            <w:r w:rsidRPr="00D27132">
              <w:rPr>
                <w:rFonts w:eastAsiaTheme="minorEastAsia"/>
                <w:b/>
                <w:i/>
                <w:lang w:eastAsia="sv-SE"/>
              </w:rPr>
              <w:t>ca-ParametersNR-forDC (with and without suffix)</w:t>
            </w:r>
          </w:p>
          <w:p w14:paraId="504707CF" w14:textId="22092E8B" w:rsidR="00394471" w:rsidRPr="00D27132" w:rsidRDefault="00394471" w:rsidP="00964CC4">
            <w:pPr>
              <w:pStyle w:val="TAL"/>
              <w:rPr>
                <w:rFonts w:eastAsiaTheme="minorEastAsia"/>
                <w:lang w:eastAsia="sv-SE"/>
              </w:rPr>
            </w:pPr>
            <w:r w:rsidRPr="00D27132">
              <w:rPr>
                <w:rFonts w:eastAsiaTheme="minorEastAsia"/>
                <w:lang w:eastAsia="sv-SE"/>
              </w:rPr>
              <w:t xml:space="preserve">If this field is present for a band combination, it reports the UE capabilities when NR-DC is configured with the band combination. If </w:t>
            </w:r>
            <w:r w:rsidR="003C321E" w:rsidRPr="00D27132">
              <w:rPr>
                <w:rFonts w:eastAsiaTheme="minorEastAsia"/>
                <w:lang w:eastAsia="sv-SE"/>
              </w:rPr>
              <w:t>a</w:t>
            </w:r>
            <w:r w:rsidRPr="00D27132">
              <w:rPr>
                <w:rFonts w:eastAsiaTheme="minorEastAsia"/>
                <w:lang w:eastAsia="sv-SE"/>
              </w:rPr>
              <w:t xml:space="preserve"> version of this field (i.e., with </w:t>
            </w:r>
            <w:r w:rsidR="003C321E" w:rsidRPr="00D27132">
              <w:rPr>
                <w:rFonts w:eastAsiaTheme="minorEastAsia"/>
                <w:lang w:eastAsia="sv-SE"/>
              </w:rPr>
              <w:t xml:space="preserve">or </w:t>
            </w:r>
            <w:r w:rsidRPr="00D27132">
              <w:rPr>
                <w:rFonts w:eastAsiaTheme="minorEastAsia"/>
                <w:lang w:eastAsia="sv-SE"/>
              </w:rPr>
              <w:t xml:space="preserve">without suffix) is </w:t>
            </w:r>
            <w:r w:rsidR="003C321E" w:rsidRPr="00D27132">
              <w:rPr>
                <w:rFonts w:eastAsiaTheme="minorEastAsia"/>
                <w:lang w:eastAsia="sv-SE"/>
              </w:rPr>
              <w:t xml:space="preserve">absent </w:t>
            </w:r>
            <w:r w:rsidRPr="00D27132">
              <w:rPr>
                <w:rFonts w:eastAsiaTheme="minorEastAsia"/>
                <w:lang w:eastAsia="sv-SE"/>
              </w:rPr>
              <w:t xml:space="preserve">for a band combination, the </w:t>
            </w:r>
            <w:r w:rsidR="003C321E" w:rsidRPr="00D27132">
              <w:rPr>
                <w:rFonts w:eastAsiaTheme="minorEastAsia"/>
                <w:lang w:eastAsia="sv-SE"/>
              </w:rPr>
              <w:t xml:space="preserve">corresponding </w:t>
            </w:r>
            <w:r w:rsidRPr="00D27132">
              <w:rPr>
                <w:rFonts w:eastAsiaTheme="minorEastAsia"/>
                <w:i/>
                <w:lang w:eastAsia="sv-SE"/>
              </w:rPr>
              <w:t>ca-ParametersNR</w:t>
            </w:r>
            <w:r w:rsidRPr="00D27132">
              <w:rPr>
                <w:rFonts w:eastAsiaTheme="minorEastAsia"/>
                <w:lang w:eastAsia="sv-SE"/>
              </w:rPr>
              <w:t xml:space="preserve"> field version in </w:t>
            </w:r>
            <w:r w:rsidRPr="00D27132">
              <w:rPr>
                <w:rFonts w:eastAsiaTheme="minorEastAsia"/>
                <w:i/>
                <w:lang w:eastAsia="sv-SE"/>
              </w:rPr>
              <w:t>BandCombination</w:t>
            </w:r>
            <w:r w:rsidRPr="00D27132">
              <w:rPr>
                <w:rFonts w:eastAsiaTheme="minorEastAsia"/>
                <w:lang w:eastAsia="sv-SE"/>
              </w:rPr>
              <w:t xml:space="preserve"> </w:t>
            </w:r>
            <w:r w:rsidR="003C321E" w:rsidRPr="00D27132">
              <w:rPr>
                <w:rFonts w:eastAsiaTheme="minorEastAsia"/>
                <w:lang w:eastAsia="sv-SE"/>
              </w:rPr>
              <w:t xml:space="preserve">is </w:t>
            </w:r>
            <w:r w:rsidRPr="00D27132">
              <w:rPr>
                <w:rFonts w:eastAsiaTheme="minorEastAsia"/>
                <w:lang w:eastAsia="sv-SE"/>
              </w:rPr>
              <w:t>applicable to the UE configured with NR-DC for the band combination.</w:t>
            </w:r>
            <w:r w:rsidR="003C321E" w:rsidRPr="00D27132">
              <w:rPr>
                <w:rFonts w:eastAsiaTheme="minorEastAsia"/>
                <w:lang w:eastAsia="sv-SE"/>
              </w:rPr>
              <w:t xml:space="preserve"> If a version of this field (i.e., with or without suffix) is present for a band combination but does not contain any parameters, the UE does not support the corresponding field version when configured with NR-DC for the band combination.</w:t>
            </w:r>
          </w:p>
        </w:tc>
      </w:tr>
      <w:tr w:rsidR="00394471" w:rsidRPr="00D27132" w14:paraId="60423542"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CAC02F4" w14:textId="77777777" w:rsidR="00394471" w:rsidRPr="00D27132" w:rsidRDefault="00394471" w:rsidP="00964CC4">
            <w:pPr>
              <w:pStyle w:val="TAL"/>
              <w:rPr>
                <w:rFonts w:eastAsiaTheme="minorEastAsia"/>
                <w:b/>
                <w:i/>
                <w:lang w:eastAsia="sv-SE"/>
              </w:rPr>
            </w:pPr>
            <w:r w:rsidRPr="00D27132">
              <w:rPr>
                <w:rFonts w:eastAsiaTheme="minorEastAsia"/>
                <w:b/>
                <w:i/>
                <w:lang w:eastAsia="sv-SE"/>
              </w:rPr>
              <w:t>featureSetCombinationDC</w:t>
            </w:r>
          </w:p>
          <w:p w14:paraId="5DFA23F4" w14:textId="77777777" w:rsidR="00394471" w:rsidRPr="00D27132" w:rsidRDefault="00394471" w:rsidP="00964CC4">
            <w:pPr>
              <w:pStyle w:val="TAL"/>
              <w:rPr>
                <w:rFonts w:eastAsiaTheme="minorEastAsia"/>
                <w:lang w:eastAsia="sv-SE"/>
              </w:rPr>
            </w:pPr>
            <w:r w:rsidRPr="00D27132">
              <w:rPr>
                <w:rFonts w:eastAsiaTheme="minorEastAsia"/>
                <w:lang w:eastAsia="sv-SE"/>
              </w:rPr>
              <w:t xml:space="preserve">If this field is present for a band combination, it reports the feature set combination supported for the band combination when NR-DC is configured. If this field is absent for a band combination, the </w:t>
            </w:r>
            <w:r w:rsidRPr="00D27132">
              <w:rPr>
                <w:rFonts w:eastAsiaTheme="minorEastAsia"/>
                <w:i/>
                <w:lang w:eastAsia="sv-SE"/>
              </w:rPr>
              <w:t>featureSetCombination</w:t>
            </w:r>
            <w:r w:rsidRPr="00D27132">
              <w:rPr>
                <w:rFonts w:eastAsiaTheme="minorEastAsia"/>
                <w:lang w:eastAsia="sv-SE"/>
              </w:rPr>
              <w:t xml:space="preserve"> in </w:t>
            </w:r>
            <w:r w:rsidRPr="00D27132">
              <w:rPr>
                <w:rFonts w:eastAsiaTheme="minorEastAsia"/>
                <w:i/>
                <w:lang w:eastAsia="sv-SE"/>
              </w:rPr>
              <w:t>BandCombination</w:t>
            </w:r>
            <w:r w:rsidRPr="00D27132">
              <w:rPr>
                <w:rFonts w:eastAsiaTheme="minorEastAsia"/>
                <w:lang w:eastAsia="sv-SE"/>
              </w:rPr>
              <w:t xml:space="preserve"> (without suffix) is applicable to the UE configured with NR-DC for the band combination.</w:t>
            </w:r>
          </w:p>
        </w:tc>
      </w:tr>
    </w:tbl>
    <w:p w14:paraId="67021B36" w14:textId="77777777" w:rsidR="00394471" w:rsidRPr="00D27132" w:rsidRDefault="00394471" w:rsidP="00394471"/>
    <w:p w14:paraId="56DAD895" w14:textId="77777777" w:rsidR="00394471" w:rsidRPr="00D27132" w:rsidRDefault="00394471" w:rsidP="00394471">
      <w:pPr>
        <w:pStyle w:val="Heading4"/>
        <w:rPr>
          <w:lang w:eastAsia="x-none"/>
        </w:rPr>
      </w:pPr>
      <w:bookmarkStart w:id="1226" w:name="_Toc60777437"/>
      <w:bookmarkStart w:id="1227" w:name="_Toc90651310"/>
      <w:r w:rsidRPr="00D27132">
        <w:rPr>
          <w:rFonts w:eastAsia="SimSun"/>
        </w:rPr>
        <w:t>–</w:t>
      </w:r>
      <w:r w:rsidRPr="00D27132">
        <w:rPr>
          <w:rFonts w:eastAsia="SimSun"/>
        </w:rPr>
        <w:tab/>
      </w:r>
      <w:r w:rsidRPr="00D27132">
        <w:rPr>
          <w:rFonts w:eastAsia="SimSun"/>
          <w:i/>
          <w:lang w:eastAsia="en-GB"/>
        </w:rPr>
        <w:t>CarrierAggregationVariant</w:t>
      </w:r>
      <w:bookmarkEnd w:id="1226"/>
      <w:bookmarkEnd w:id="1227"/>
    </w:p>
    <w:p w14:paraId="24B3B089" w14:textId="77777777" w:rsidR="00394471" w:rsidRPr="00D27132" w:rsidRDefault="00394471" w:rsidP="00394471">
      <w:pPr>
        <w:rPr>
          <w:lang w:eastAsia="en-GB"/>
        </w:rPr>
      </w:pPr>
      <w:r w:rsidRPr="00D27132">
        <w:rPr>
          <w:lang w:eastAsia="en-GB"/>
        </w:rPr>
        <w:t xml:space="preserve">The IE </w:t>
      </w:r>
      <w:r w:rsidRPr="00D27132">
        <w:rPr>
          <w:i/>
          <w:lang w:eastAsia="en-GB"/>
        </w:rPr>
        <w:t>CarrierAggregationVariant</w:t>
      </w:r>
      <w:r w:rsidRPr="00D27132">
        <w:rPr>
          <w:lang w:eastAsia="en-GB"/>
        </w:rPr>
        <w:t xml:space="preserve"> informs the network about supported "placement" of the SpCell in an NR cell group.</w:t>
      </w:r>
    </w:p>
    <w:p w14:paraId="1C883A88" w14:textId="77777777" w:rsidR="00394471" w:rsidRPr="00D27132" w:rsidRDefault="00394471" w:rsidP="00394471">
      <w:pPr>
        <w:pStyle w:val="TH"/>
        <w:rPr>
          <w:rFonts w:eastAsia="SimSun"/>
          <w:lang w:eastAsia="en-GB"/>
        </w:rPr>
      </w:pPr>
      <w:r w:rsidRPr="00D27132">
        <w:rPr>
          <w:i/>
          <w:lang w:eastAsia="en-GB"/>
        </w:rPr>
        <w:t>CarrierAggregationVariant</w:t>
      </w:r>
      <w:r w:rsidRPr="00D27132">
        <w:rPr>
          <w:lang w:eastAsia="en-GB"/>
        </w:rPr>
        <w:t xml:space="preserve"> information element</w:t>
      </w:r>
    </w:p>
    <w:p w14:paraId="313A472D" w14:textId="77777777" w:rsidR="00394471" w:rsidRPr="00D27132" w:rsidRDefault="00394471" w:rsidP="009C7017">
      <w:pPr>
        <w:pStyle w:val="PL"/>
      </w:pPr>
      <w:r w:rsidRPr="00D27132">
        <w:t>-- ASN1START</w:t>
      </w:r>
    </w:p>
    <w:p w14:paraId="23C96609" w14:textId="77777777" w:rsidR="00394471" w:rsidRPr="00D27132" w:rsidRDefault="00394471" w:rsidP="009C7017">
      <w:pPr>
        <w:pStyle w:val="PL"/>
      </w:pPr>
      <w:r w:rsidRPr="00D27132">
        <w:t>-- TAG-CARRIERAGGREGATIONVARIANT-START</w:t>
      </w:r>
    </w:p>
    <w:p w14:paraId="005C3533" w14:textId="77777777" w:rsidR="00394471" w:rsidRPr="00D27132" w:rsidRDefault="00394471" w:rsidP="009C7017">
      <w:pPr>
        <w:pStyle w:val="PL"/>
      </w:pPr>
    </w:p>
    <w:p w14:paraId="6C719567" w14:textId="77777777" w:rsidR="00394471" w:rsidRPr="00D27132" w:rsidRDefault="00394471" w:rsidP="009C7017">
      <w:pPr>
        <w:pStyle w:val="PL"/>
      </w:pPr>
      <w:r w:rsidRPr="00D27132">
        <w:t>CarrierAggregationVariant ::=          SEQUENCE {</w:t>
      </w:r>
    </w:p>
    <w:p w14:paraId="5C7D933E" w14:textId="77777777" w:rsidR="00394471" w:rsidRPr="00D27132" w:rsidRDefault="00394471" w:rsidP="009C7017">
      <w:pPr>
        <w:pStyle w:val="PL"/>
      </w:pPr>
      <w:r w:rsidRPr="00D27132">
        <w:t xml:space="preserve">    fr1fdd-FR1TDD-CA-SpCellOnFR1FDD         ENUMERATED {supported}                      OPTIONAL,</w:t>
      </w:r>
    </w:p>
    <w:p w14:paraId="58869F4B" w14:textId="77777777" w:rsidR="00394471" w:rsidRPr="00D27132" w:rsidRDefault="00394471" w:rsidP="009C7017">
      <w:pPr>
        <w:pStyle w:val="PL"/>
      </w:pPr>
      <w:r w:rsidRPr="00D27132">
        <w:t xml:space="preserve">    fr1fdd-FR1TDD-CA-SpCellOnFR1TDD         ENUMERATED {supported}                      OPTIONAL,</w:t>
      </w:r>
    </w:p>
    <w:p w14:paraId="3F99DE0F" w14:textId="77777777" w:rsidR="00394471" w:rsidRPr="00D27132" w:rsidRDefault="00394471" w:rsidP="009C7017">
      <w:pPr>
        <w:pStyle w:val="PL"/>
      </w:pPr>
      <w:r w:rsidRPr="00D27132">
        <w:t xml:space="preserve">    fr1fdd-FR2TDD-CA-SpCellOnFR1FDD         ENUMERATED {supported}                      OPTIONAL,</w:t>
      </w:r>
    </w:p>
    <w:p w14:paraId="0CE8A8D0" w14:textId="77777777" w:rsidR="00394471" w:rsidRPr="00D27132" w:rsidRDefault="00394471" w:rsidP="009C7017">
      <w:pPr>
        <w:pStyle w:val="PL"/>
      </w:pPr>
      <w:r w:rsidRPr="00D27132">
        <w:t xml:space="preserve">    fr1fdd-FR2TDD-CA-SpCellOnFR2TDD         ENUMERATED {supported}                      OPTIONAL,</w:t>
      </w:r>
    </w:p>
    <w:p w14:paraId="54A0F25A" w14:textId="77777777" w:rsidR="00394471" w:rsidRPr="00D27132" w:rsidRDefault="00394471" w:rsidP="009C7017">
      <w:pPr>
        <w:pStyle w:val="PL"/>
      </w:pPr>
      <w:r w:rsidRPr="00D27132">
        <w:t xml:space="preserve">    fr1tdd-FR2TDD-CA-SpCellOnFR1TDD         ENUMERATED {supported}                      OPTIONAL,</w:t>
      </w:r>
    </w:p>
    <w:p w14:paraId="3D7E48C7" w14:textId="77777777" w:rsidR="00394471" w:rsidRPr="00D27132" w:rsidRDefault="00394471" w:rsidP="009C7017">
      <w:pPr>
        <w:pStyle w:val="PL"/>
      </w:pPr>
      <w:r w:rsidRPr="00D27132">
        <w:t xml:space="preserve">    fr1tdd-FR2TDD-CA-SpCellOnFR2TDD         ENUMERATED {supported}                      OPTIONAL,</w:t>
      </w:r>
    </w:p>
    <w:p w14:paraId="30BACB37" w14:textId="77777777" w:rsidR="00394471" w:rsidRPr="00D27132" w:rsidRDefault="00394471" w:rsidP="009C7017">
      <w:pPr>
        <w:pStyle w:val="PL"/>
      </w:pPr>
      <w:r w:rsidRPr="00D27132">
        <w:t xml:space="preserve">    fr1fdd-FR1TDD-FR2TDD-CA-SpCellOnFR1FDD  ENUMERATED {supported}                      OPTIONAL,</w:t>
      </w:r>
    </w:p>
    <w:p w14:paraId="0912DD6B" w14:textId="77777777" w:rsidR="00394471" w:rsidRPr="00D27132" w:rsidRDefault="00394471" w:rsidP="009C7017">
      <w:pPr>
        <w:pStyle w:val="PL"/>
      </w:pPr>
      <w:r w:rsidRPr="00D27132">
        <w:t xml:space="preserve">    fr1fdd-FR1TDD-FR2TDD-CA-SpCellOnFR1TDD  ENUMERATED {supported}                      OPTIONAL,</w:t>
      </w:r>
    </w:p>
    <w:p w14:paraId="33C4FC95" w14:textId="77777777" w:rsidR="00394471" w:rsidRPr="00D27132" w:rsidRDefault="00394471" w:rsidP="009C7017">
      <w:pPr>
        <w:pStyle w:val="PL"/>
      </w:pPr>
      <w:r w:rsidRPr="00D27132">
        <w:t xml:space="preserve">    fr1fdd-FR1TDD-FR2TDD-CA-SpCellOnFR2TDD  ENUMERATED {supported}                      OPTIONAL</w:t>
      </w:r>
    </w:p>
    <w:p w14:paraId="271AA823" w14:textId="77777777" w:rsidR="00394471" w:rsidRPr="00D27132" w:rsidRDefault="00394471" w:rsidP="009C7017">
      <w:pPr>
        <w:pStyle w:val="PL"/>
      </w:pPr>
      <w:r w:rsidRPr="00D27132">
        <w:t>}</w:t>
      </w:r>
    </w:p>
    <w:p w14:paraId="44B10F8C" w14:textId="77777777" w:rsidR="00394471" w:rsidRPr="00D27132" w:rsidRDefault="00394471" w:rsidP="009C7017">
      <w:pPr>
        <w:pStyle w:val="PL"/>
      </w:pPr>
    </w:p>
    <w:p w14:paraId="57AE369D" w14:textId="77777777" w:rsidR="00394471" w:rsidRPr="00D27132" w:rsidRDefault="00394471" w:rsidP="009C7017">
      <w:pPr>
        <w:pStyle w:val="PL"/>
      </w:pPr>
      <w:r w:rsidRPr="00D27132">
        <w:t>-- TAG-CARRIERAGGREGATIONVARIANT-STOP</w:t>
      </w:r>
    </w:p>
    <w:p w14:paraId="51720D2F" w14:textId="77777777" w:rsidR="00394471" w:rsidRPr="00D27132" w:rsidRDefault="00394471" w:rsidP="009C7017">
      <w:pPr>
        <w:pStyle w:val="PL"/>
      </w:pPr>
      <w:r w:rsidRPr="00D27132">
        <w:t>-- ASN1STOP</w:t>
      </w:r>
    </w:p>
    <w:p w14:paraId="1F70B059" w14:textId="77777777" w:rsidR="00394471" w:rsidRPr="00D27132" w:rsidRDefault="00394471" w:rsidP="00394471"/>
    <w:p w14:paraId="412A0BDE" w14:textId="77777777" w:rsidR="00394471" w:rsidRPr="00D27132" w:rsidRDefault="00394471" w:rsidP="00394471">
      <w:pPr>
        <w:pStyle w:val="Heading4"/>
        <w:rPr>
          <w:rFonts w:eastAsia="MS Mincho"/>
        </w:rPr>
      </w:pPr>
      <w:bookmarkStart w:id="1228" w:name="_Toc60777438"/>
      <w:bookmarkStart w:id="1229" w:name="_Toc90651311"/>
      <w:r w:rsidRPr="00D27132">
        <w:t>–</w:t>
      </w:r>
      <w:r w:rsidRPr="00D27132">
        <w:tab/>
      </w:r>
      <w:r w:rsidRPr="00D27132">
        <w:rPr>
          <w:i/>
        </w:rPr>
        <w:t>CodebookParameters</w:t>
      </w:r>
      <w:bookmarkEnd w:id="1228"/>
      <w:bookmarkEnd w:id="1229"/>
    </w:p>
    <w:p w14:paraId="05160CB5" w14:textId="77777777" w:rsidR="00394471" w:rsidRPr="00D27132" w:rsidRDefault="00394471" w:rsidP="00394471">
      <w:pPr>
        <w:rPr>
          <w:rFonts w:eastAsia="MS Mincho"/>
        </w:rPr>
      </w:pPr>
      <w:r w:rsidRPr="00D27132">
        <w:rPr>
          <w:rFonts w:eastAsia="MS Mincho"/>
        </w:rPr>
        <w:t xml:space="preserve">The IE </w:t>
      </w:r>
      <w:r w:rsidRPr="00D27132">
        <w:rPr>
          <w:rFonts w:eastAsia="MS Mincho"/>
          <w:i/>
        </w:rPr>
        <w:t>CodebookParameters</w:t>
      </w:r>
      <w:r w:rsidRPr="00D27132">
        <w:rPr>
          <w:rFonts w:eastAsia="MS Mincho"/>
        </w:rPr>
        <w:t xml:space="preserve"> is used to convey codebook related parameters.</w:t>
      </w:r>
    </w:p>
    <w:p w14:paraId="39F2330D" w14:textId="77777777" w:rsidR="00394471" w:rsidRPr="00D27132" w:rsidRDefault="00394471" w:rsidP="00394471">
      <w:pPr>
        <w:pStyle w:val="TH"/>
        <w:rPr>
          <w:rFonts w:eastAsia="MS Mincho"/>
        </w:rPr>
      </w:pPr>
      <w:r w:rsidRPr="00D27132">
        <w:rPr>
          <w:rFonts w:eastAsia="MS Mincho"/>
          <w:i/>
        </w:rPr>
        <w:t>CodebookParameters</w:t>
      </w:r>
      <w:r w:rsidRPr="00D27132">
        <w:rPr>
          <w:rFonts w:eastAsia="MS Mincho"/>
        </w:rPr>
        <w:t xml:space="preserve"> information element</w:t>
      </w:r>
    </w:p>
    <w:p w14:paraId="1B9D5583" w14:textId="77777777" w:rsidR="00394471" w:rsidRPr="00D27132" w:rsidRDefault="00394471" w:rsidP="009C7017">
      <w:pPr>
        <w:pStyle w:val="PL"/>
      </w:pPr>
      <w:r w:rsidRPr="00D27132">
        <w:rPr>
          <w:rFonts w:eastAsia="MS Mincho"/>
        </w:rPr>
        <w:t>-- ASN1START</w:t>
      </w:r>
    </w:p>
    <w:p w14:paraId="7DE6499E" w14:textId="77777777" w:rsidR="00394471" w:rsidRPr="00D27132" w:rsidRDefault="00394471" w:rsidP="009C7017">
      <w:pPr>
        <w:pStyle w:val="PL"/>
      </w:pPr>
      <w:r w:rsidRPr="00D27132">
        <w:rPr>
          <w:rFonts w:eastAsia="MS Mincho"/>
        </w:rPr>
        <w:t>-- TAG-CODEBOOKPARAMETERS-START</w:t>
      </w:r>
    </w:p>
    <w:p w14:paraId="06A33A19" w14:textId="77777777" w:rsidR="00394471" w:rsidRPr="00D27132" w:rsidRDefault="00394471" w:rsidP="009C7017">
      <w:pPr>
        <w:pStyle w:val="PL"/>
        <w:rPr>
          <w:rFonts w:eastAsia="MS Mincho"/>
        </w:rPr>
      </w:pPr>
    </w:p>
    <w:p w14:paraId="3EF882C3" w14:textId="77777777" w:rsidR="00394471" w:rsidRPr="00D27132" w:rsidRDefault="00394471" w:rsidP="009C7017">
      <w:pPr>
        <w:pStyle w:val="PL"/>
        <w:rPr>
          <w:rFonts w:eastAsia="MS Mincho"/>
        </w:rPr>
      </w:pPr>
      <w:r w:rsidRPr="00D27132">
        <w:rPr>
          <w:rFonts w:eastAsia="MS Mincho"/>
        </w:rPr>
        <w:t>CodebookParameters ::=             SEQUENCE {</w:t>
      </w:r>
    </w:p>
    <w:p w14:paraId="5EBD36B9" w14:textId="77777777" w:rsidR="00394471" w:rsidRPr="00D27132" w:rsidRDefault="00394471" w:rsidP="009C7017">
      <w:pPr>
        <w:pStyle w:val="PL"/>
        <w:rPr>
          <w:rFonts w:eastAsia="MS Mincho"/>
        </w:rPr>
      </w:pPr>
      <w:r w:rsidRPr="00D27132">
        <w:rPr>
          <w:rFonts w:eastAsia="MS Mincho"/>
        </w:rPr>
        <w:t xml:space="preserve">    type1                                  SEQUENCE {</w:t>
      </w:r>
    </w:p>
    <w:p w14:paraId="1BE946C7" w14:textId="77777777" w:rsidR="00394471" w:rsidRPr="00D27132" w:rsidRDefault="00394471" w:rsidP="009C7017">
      <w:pPr>
        <w:pStyle w:val="PL"/>
        <w:rPr>
          <w:rFonts w:eastAsia="MS Mincho"/>
        </w:rPr>
      </w:pPr>
      <w:r w:rsidRPr="00D27132">
        <w:rPr>
          <w:rFonts w:eastAsia="MS Mincho"/>
        </w:rPr>
        <w:t xml:space="preserve">        singlePanel                           SEQUENCE {</w:t>
      </w:r>
    </w:p>
    <w:p w14:paraId="5F4D0586" w14:textId="77777777" w:rsidR="00394471" w:rsidRPr="00D27132" w:rsidRDefault="00394471" w:rsidP="009C7017">
      <w:pPr>
        <w:pStyle w:val="PL"/>
        <w:rPr>
          <w:rFonts w:eastAsia="MS Mincho"/>
        </w:rPr>
      </w:pPr>
      <w:r w:rsidRPr="00D27132">
        <w:rPr>
          <w:rFonts w:eastAsia="MS Mincho"/>
        </w:rPr>
        <w:t xml:space="preserve">            supportedCSI-RS-ResourceList      SEQUENCE (SIZE (1.. maxNrofCSI-RS-Resources)) OF SupportedCSI-RS-Resource,</w:t>
      </w:r>
    </w:p>
    <w:p w14:paraId="28D9DF97" w14:textId="77777777" w:rsidR="00394471" w:rsidRPr="00D27132" w:rsidRDefault="00394471" w:rsidP="009C7017">
      <w:pPr>
        <w:pStyle w:val="PL"/>
        <w:rPr>
          <w:rFonts w:eastAsia="MS Mincho"/>
        </w:rPr>
      </w:pPr>
      <w:r w:rsidRPr="00D27132">
        <w:rPr>
          <w:rFonts w:eastAsia="MS Mincho"/>
        </w:rPr>
        <w:t xml:space="preserve">            modes                                  ENUMERATED {mode1, mode1andMode2},</w:t>
      </w:r>
    </w:p>
    <w:p w14:paraId="49636BA3" w14:textId="77777777" w:rsidR="00394471" w:rsidRPr="00D27132" w:rsidRDefault="00394471" w:rsidP="009C7017">
      <w:pPr>
        <w:pStyle w:val="PL"/>
        <w:rPr>
          <w:rFonts w:eastAsia="MS Mincho"/>
        </w:rPr>
      </w:pPr>
      <w:r w:rsidRPr="00D27132">
        <w:rPr>
          <w:rFonts w:eastAsia="MS Mincho"/>
        </w:rPr>
        <w:t xml:space="preserve">            maxNumberCSI-RS-PerResourceSet    </w:t>
      </w:r>
      <w:r w:rsidRPr="00D27132">
        <w:t>INTEGER (1..8)</w:t>
      </w:r>
    </w:p>
    <w:p w14:paraId="06252682" w14:textId="77777777" w:rsidR="00394471" w:rsidRPr="00D27132" w:rsidRDefault="00394471" w:rsidP="009C7017">
      <w:pPr>
        <w:pStyle w:val="PL"/>
        <w:rPr>
          <w:rFonts w:eastAsia="MS Mincho"/>
        </w:rPr>
      </w:pPr>
      <w:r w:rsidRPr="00D27132">
        <w:rPr>
          <w:rFonts w:eastAsia="MS Mincho"/>
        </w:rPr>
        <w:t xml:space="preserve">        },</w:t>
      </w:r>
    </w:p>
    <w:p w14:paraId="5A42F7FB" w14:textId="77777777" w:rsidR="00394471" w:rsidRPr="00D27132" w:rsidRDefault="00394471" w:rsidP="009C7017">
      <w:pPr>
        <w:pStyle w:val="PL"/>
        <w:rPr>
          <w:rFonts w:eastAsia="MS Mincho"/>
        </w:rPr>
      </w:pPr>
      <w:r w:rsidRPr="00D27132">
        <w:rPr>
          <w:rFonts w:eastAsia="MS Mincho"/>
        </w:rPr>
        <w:t xml:space="preserve">        multiPanel                            SEQUENCE {</w:t>
      </w:r>
    </w:p>
    <w:p w14:paraId="56303F35" w14:textId="77777777" w:rsidR="00394471" w:rsidRPr="00D27132" w:rsidRDefault="00394471" w:rsidP="009C7017">
      <w:pPr>
        <w:pStyle w:val="PL"/>
        <w:rPr>
          <w:rFonts w:eastAsia="MS Mincho"/>
        </w:rPr>
      </w:pPr>
      <w:r w:rsidRPr="00D27132">
        <w:rPr>
          <w:rFonts w:eastAsia="MS Mincho"/>
        </w:rPr>
        <w:t xml:space="preserve">            supportedCSI-RS-ResourceList      SEQUENCE (SIZE (1.. maxNrofCSI-RS-Resources)) OF SupportedCSI-RS-Resource,</w:t>
      </w:r>
    </w:p>
    <w:p w14:paraId="13F5CB18" w14:textId="77777777" w:rsidR="00394471" w:rsidRPr="00D27132" w:rsidRDefault="00394471" w:rsidP="009C7017">
      <w:pPr>
        <w:pStyle w:val="PL"/>
        <w:rPr>
          <w:rFonts w:eastAsia="MS Mincho"/>
        </w:rPr>
      </w:pPr>
      <w:r w:rsidRPr="00D27132">
        <w:rPr>
          <w:rFonts w:eastAsia="MS Mincho"/>
        </w:rPr>
        <w:t xml:space="preserve">            modes                                  ENUMERATED {mode1, mode2, both},</w:t>
      </w:r>
    </w:p>
    <w:p w14:paraId="577D0E57" w14:textId="77777777" w:rsidR="00394471" w:rsidRPr="00D27132" w:rsidRDefault="00394471" w:rsidP="009C7017">
      <w:pPr>
        <w:pStyle w:val="PL"/>
        <w:rPr>
          <w:rFonts w:eastAsia="MS Mincho"/>
        </w:rPr>
      </w:pPr>
      <w:r w:rsidRPr="00D27132">
        <w:rPr>
          <w:rFonts w:eastAsia="MS Mincho"/>
        </w:rPr>
        <w:t xml:space="preserve">            nrofPanels                            ENUMERATED {n2, n4},</w:t>
      </w:r>
    </w:p>
    <w:p w14:paraId="739C0967" w14:textId="77777777" w:rsidR="00394471" w:rsidRPr="00D27132" w:rsidRDefault="00394471" w:rsidP="009C7017">
      <w:pPr>
        <w:pStyle w:val="PL"/>
        <w:rPr>
          <w:rFonts w:eastAsia="MS Mincho"/>
        </w:rPr>
      </w:pPr>
      <w:r w:rsidRPr="00D27132">
        <w:rPr>
          <w:rFonts w:eastAsia="MS Mincho"/>
        </w:rPr>
        <w:t xml:space="preserve">            maxNumberCSI-RS-PerResourceSet    </w:t>
      </w:r>
      <w:r w:rsidRPr="00D27132">
        <w:t>INTEGER (1..8)</w:t>
      </w:r>
    </w:p>
    <w:p w14:paraId="4421A08A" w14:textId="77777777" w:rsidR="00394471" w:rsidRPr="00D27132" w:rsidRDefault="00394471" w:rsidP="009C7017">
      <w:pPr>
        <w:pStyle w:val="PL"/>
        <w:rPr>
          <w:rFonts w:eastAsia="MS Mincho"/>
        </w:rPr>
      </w:pPr>
      <w:r w:rsidRPr="00D27132">
        <w:rPr>
          <w:rFonts w:eastAsia="MS Mincho"/>
        </w:rPr>
        <w:t xml:space="preserve">        }                                                                                                               OPTIONAL</w:t>
      </w:r>
    </w:p>
    <w:p w14:paraId="5918AC2B" w14:textId="77777777" w:rsidR="00394471" w:rsidRPr="00D27132" w:rsidRDefault="00394471" w:rsidP="009C7017">
      <w:pPr>
        <w:pStyle w:val="PL"/>
        <w:rPr>
          <w:rFonts w:eastAsia="MS Mincho"/>
        </w:rPr>
      </w:pPr>
      <w:r w:rsidRPr="00D27132">
        <w:rPr>
          <w:rFonts w:eastAsia="MS Mincho"/>
        </w:rPr>
        <w:t xml:space="preserve">    },</w:t>
      </w:r>
    </w:p>
    <w:p w14:paraId="2291C5E4" w14:textId="77777777" w:rsidR="00394471" w:rsidRPr="00D27132" w:rsidRDefault="00394471" w:rsidP="009C7017">
      <w:pPr>
        <w:pStyle w:val="PL"/>
        <w:rPr>
          <w:rFonts w:eastAsia="MS Mincho"/>
        </w:rPr>
      </w:pPr>
      <w:r w:rsidRPr="00D27132">
        <w:rPr>
          <w:rFonts w:eastAsia="MS Mincho"/>
        </w:rPr>
        <w:t xml:space="preserve">    type2                                  SEQUENCE {</w:t>
      </w:r>
    </w:p>
    <w:p w14:paraId="4D616E41" w14:textId="77777777" w:rsidR="00394471" w:rsidRPr="00D27132" w:rsidRDefault="00394471" w:rsidP="009C7017">
      <w:pPr>
        <w:pStyle w:val="PL"/>
        <w:rPr>
          <w:rFonts w:eastAsia="MS Mincho"/>
        </w:rPr>
      </w:pPr>
      <w:r w:rsidRPr="00D27132">
        <w:rPr>
          <w:rFonts w:eastAsia="MS Mincho"/>
        </w:rPr>
        <w:t xml:space="preserve">        supportedCSI-RS-ResourceList        SEQUENCE (SIZE (1.. maxNrofCSI-RS-Resources)) OF SupportedCSI-RS-Resource,</w:t>
      </w:r>
    </w:p>
    <w:p w14:paraId="2DCF96D2" w14:textId="77777777" w:rsidR="00394471" w:rsidRPr="00D27132" w:rsidRDefault="00394471" w:rsidP="009C7017">
      <w:pPr>
        <w:pStyle w:val="PL"/>
        <w:rPr>
          <w:rFonts w:eastAsia="MS Mincho"/>
        </w:rPr>
      </w:pPr>
      <w:r w:rsidRPr="00D27132">
        <w:rPr>
          <w:rFonts w:eastAsia="MS Mincho"/>
        </w:rPr>
        <w:t xml:space="preserve">        parameterLx                           INTEGER (2..4),</w:t>
      </w:r>
    </w:p>
    <w:p w14:paraId="0FD9BCA6" w14:textId="77777777" w:rsidR="00394471" w:rsidRPr="00D27132" w:rsidRDefault="00394471" w:rsidP="009C7017">
      <w:pPr>
        <w:pStyle w:val="PL"/>
        <w:rPr>
          <w:rFonts w:eastAsia="MS Mincho"/>
        </w:rPr>
      </w:pPr>
      <w:r w:rsidRPr="00D27132">
        <w:rPr>
          <w:rFonts w:eastAsia="MS Mincho"/>
        </w:rPr>
        <w:t xml:space="preserve">        amplitudeScalingType                 ENUMERATED {wideband, widebandAndSubband},</w:t>
      </w:r>
    </w:p>
    <w:p w14:paraId="2F26F549" w14:textId="77777777" w:rsidR="00394471" w:rsidRPr="00D27132" w:rsidRDefault="00394471" w:rsidP="009C7017">
      <w:pPr>
        <w:pStyle w:val="PL"/>
        <w:rPr>
          <w:rFonts w:eastAsia="MS Mincho"/>
        </w:rPr>
      </w:pPr>
      <w:r w:rsidRPr="00D27132">
        <w:rPr>
          <w:rFonts w:eastAsia="MS Mincho"/>
        </w:rPr>
        <w:t xml:space="preserve">        amplitudeSubsetRestriction          ENUMERATED {supported}              OPTIONAL</w:t>
      </w:r>
    </w:p>
    <w:p w14:paraId="049CC837" w14:textId="77777777" w:rsidR="00394471" w:rsidRPr="00D27132" w:rsidRDefault="00394471" w:rsidP="009C7017">
      <w:pPr>
        <w:pStyle w:val="PL"/>
        <w:rPr>
          <w:rFonts w:eastAsia="MS Mincho"/>
        </w:rPr>
      </w:pPr>
      <w:r w:rsidRPr="00D27132">
        <w:rPr>
          <w:rFonts w:eastAsia="MS Mincho"/>
        </w:rPr>
        <w:t xml:space="preserve">    }                                                                                                                   OPTIONAL,</w:t>
      </w:r>
    </w:p>
    <w:p w14:paraId="0DB99F87" w14:textId="77777777" w:rsidR="00394471" w:rsidRPr="00D27132" w:rsidRDefault="00394471" w:rsidP="009C7017">
      <w:pPr>
        <w:pStyle w:val="PL"/>
        <w:rPr>
          <w:rFonts w:eastAsia="MS Mincho"/>
        </w:rPr>
      </w:pPr>
      <w:r w:rsidRPr="00D27132">
        <w:rPr>
          <w:rFonts w:eastAsia="MS Mincho"/>
        </w:rPr>
        <w:t xml:space="preserve">    type2-PortSelection                  SEQUENCE {</w:t>
      </w:r>
    </w:p>
    <w:p w14:paraId="2529C4B4" w14:textId="77777777" w:rsidR="00394471" w:rsidRPr="00D27132" w:rsidRDefault="00394471" w:rsidP="009C7017">
      <w:pPr>
        <w:pStyle w:val="PL"/>
        <w:rPr>
          <w:rFonts w:eastAsia="MS Mincho"/>
        </w:rPr>
      </w:pPr>
      <w:r w:rsidRPr="00D27132">
        <w:rPr>
          <w:rFonts w:eastAsia="MS Mincho"/>
        </w:rPr>
        <w:t xml:space="preserve">        supportedCSI-RS-ResourceList        SEQUENCE (SIZE (1.. maxNrofCSI-RS-Resources)) OF SupportedCSI-RS-Resource,</w:t>
      </w:r>
    </w:p>
    <w:p w14:paraId="4E6BEBE1" w14:textId="77777777" w:rsidR="00394471" w:rsidRPr="00D27132" w:rsidRDefault="00394471" w:rsidP="009C7017">
      <w:pPr>
        <w:pStyle w:val="PL"/>
        <w:rPr>
          <w:rFonts w:eastAsia="MS Mincho"/>
        </w:rPr>
      </w:pPr>
      <w:r w:rsidRPr="00D27132">
        <w:rPr>
          <w:rFonts w:eastAsia="MS Mincho"/>
        </w:rPr>
        <w:t xml:space="preserve">        parameterLx                           INTEGER (2..4),</w:t>
      </w:r>
    </w:p>
    <w:p w14:paraId="1D450350" w14:textId="77777777" w:rsidR="00394471" w:rsidRPr="00D27132" w:rsidRDefault="00394471" w:rsidP="009C7017">
      <w:pPr>
        <w:pStyle w:val="PL"/>
        <w:rPr>
          <w:rFonts w:eastAsia="MS Mincho"/>
        </w:rPr>
      </w:pPr>
      <w:r w:rsidRPr="00D27132">
        <w:rPr>
          <w:rFonts w:eastAsia="MS Mincho"/>
        </w:rPr>
        <w:t xml:space="preserve">        amplitudeScalingType                 ENUMERATED {wideband, widebandAndSubband}</w:t>
      </w:r>
    </w:p>
    <w:p w14:paraId="7B9CCF1A" w14:textId="77777777" w:rsidR="00394471" w:rsidRPr="00D27132" w:rsidRDefault="00394471" w:rsidP="009C7017">
      <w:pPr>
        <w:pStyle w:val="PL"/>
        <w:rPr>
          <w:rFonts w:eastAsia="MS Mincho"/>
        </w:rPr>
      </w:pPr>
      <w:r w:rsidRPr="00D27132">
        <w:rPr>
          <w:rFonts w:eastAsia="MS Mincho"/>
        </w:rPr>
        <w:t xml:space="preserve">    }                                                                                                                   OPTIONAL</w:t>
      </w:r>
    </w:p>
    <w:p w14:paraId="49C21DBE" w14:textId="77777777" w:rsidR="00394471" w:rsidRPr="00D27132" w:rsidRDefault="00394471" w:rsidP="009C7017">
      <w:pPr>
        <w:pStyle w:val="PL"/>
      </w:pPr>
      <w:r w:rsidRPr="00D27132">
        <w:rPr>
          <w:rFonts w:eastAsia="MS Mincho"/>
        </w:rPr>
        <w:t>}</w:t>
      </w:r>
    </w:p>
    <w:p w14:paraId="36FBE142" w14:textId="77777777" w:rsidR="00394471" w:rsidRPr="00D27132" w:rsidRDefault="00394471" w:rsidP="009C7017">
      <w:pPr>
        <w:pStyle w:val="PL"/>
      </w:pPr>
    </w:p>
    <w:p w14:paraId="77FD75A4" w14:textId="77777777" w:rsidR="00394471" w:rsidRPr="00D27132" w:rsidRDefault="00394471" w:rsidP="009C7017">
      <w:pPr>
        <w:pStyle w:val="PL"/>
      </w:pPr>
      <w:r w:rsidRPr="00D27132">
        <w:t>CodebookParameters-v1610 ::=        SEQUENCE {</w:t>
      </w:r>
    </w:p>
    <w:p w14:paraId="51971E85" w14:textId="77777777" w:rsidR="00394471" w:rsidRPr="00D27132" w:rsidRDefault="00394471" w:rsidP="009C7017">
      <w:pPr>
        <w:pStyle w:val="PL"/>
      </w:pPr>
      <w:r w:rsidRPr="00D27132">
        <w:t xml:space="preserve">    supportedCSI-RS-ResourceListAlt-r16  SEQUENCE {</w:t>
      </w:r>
    </w:p>
    <w:p w14:paraId="2D7ABD98" w14:textId="77777777" w:rsidR="00394471" w:rsidRPr="00D27132" w:rsidRDefault="00394471" w:rsidP="009C7017">
      <w:pPr>
        <w:pStyle w:val="PL"/>
      </w:pPr>
      <w:r w:rsidRPr="00D27132">
        <w:t xml:space="preserve">        type1-SinglePanel-r16                SEQUENCE (SIZE (1..maxNrofCSI-RS-Resources)) OF INTEGER (0..maxNrofCSI-RS-ResourcesAlt-1-r16)  OPTIONAL,</w:t>
      </w:r>
    </w:p>
    <w:p w14:paraId="58C82B90" w14:textId="77777777" w:rsidR="00394471" w:rsidRPr="00D27132" w:rsidRDefault="00394471" w:rsidP="009C7017">
      <w:pPr>
        <w:pStyle w:val="PL"/>
      </w:pPr>
      <w:r w:rsidRPr="00D27132">
        <w:t xml:space="preserve">        type1-MultiPanel-r16                 SEQUENCE (SIZE (1..maxNrofCSI-RS-Resources)) OF INTEGER (0..maxNrofCSI-RS-ResourcesAlt-1-r16)  OPTIONAL,</w:t>
      </w:r>
    </w:p>
    <w:p w14:paraId="123C07C3" w14:textId="77777777" w:rsidR="00394471" w:rsidRPr="00D27132" w:rsidRDefault="00394471" w:rsidP="009C7017">
      <w:pPr>
        <w:pStyle w:val="PL"/>
      </w:pPr>
      <w:r w:rsidRPr="00D27132">
        <w:t xml:space="preserve">        type2-r16                            SEQUENCE (SIZE (1..maxNrofCSI-RS-Resources)) OF INTEGER (0..maxNrofCSI-RS-ResourcesAlt-1-r16)  OPTIONAL,</w:t>
      </w:r>
    </w:p>
    <w:p w14:paraId="24026C27" w14:textId="77777777" w:rsidR="00394471" w:rsidRPr="00D27132" w:rsidRDefault="00394471" w:rsidP="009C7017">
      <w:pPr>
        <w:pStyle w:val="PL"/>
      </w:pPr>
      <w:r w:rsidRPr="00D27132">
        <w:t xml:space="preserve">        type2-PortSelection-r16              SEQUENCE (SIZE (1..maxNrofCSI-RS-Resources)) OF INTEGER (0..maxNrofCSI-RS-ResourcesAlt-1-r16)  OPTIONAL</w:t>
      </w:r>
    </w:p>
    <w:p w14:paraId="0BFBE35F" w14:textId="77777777" w:rsidR="00394471" w:rsidRPr="00D27132" w:rsidRDefault="00394471" w:rsidP="009C7017">
      <w:pPr>
        <w:pStyle w:val="PL"/>
      </w:pPr>
      <w:r w:rsidRPr="00D27132">
        <w:t xml:space="preserve">    }                                                                                                                                       OPTIONAL</w:t>
      </w:r>
    </w:p>
    <w:p w14:paraId="594E66C3" w14:textId="77777777" w:rsidR="00394471" w:rsidRPr="00D27132" w:rsidRDefault="00394471" w:rsidP="009C7017">
      <w:pPr>
        <w:pStyle w:val="PL"/>
      </w:pPr>
      <w:r w:rsidRPr="00D27132">
        <w:t>}</w:t>
      </w:r>
    </w:p>
    <w:p w14:paraId="2FC929F9" w14:textId="77777777" w:rsidR="00394471" w:rsidRPr="00D27132" w:rsidRDefault="00394471" w:rsidP="009C7017">
      <w:pPr>
        <w:pStyle w:val="PL"/>
      </w:pPr>
    </w:p>
    <w:p w14:paraId="535BF4D8" w14:textId="77777777" w:rsidR="00394471" w:rsidRPr="00D27132" w:rsidRDefault="00394471" w:rsidP="009C7017">
      <w:pPr>
        <w:pStyle w:val="PL"/>
        <w:rPr>
          <w:rFonts w:eastAsia="MS Mincho"/>
        </w:rPr>
      </w:pPr>
      <w:r w:rsidRPr="00D27132">
        <w:rPr>
          <w:rFonts w:eastAsia="MS Mincho"/>
        </w:rPr>
        <w:t>CodebookParametersAddition-r16 ::=      SEQUENCE {</w:t>
      </w:r>
    </w:p>
    <w:p w14:paraId="09CCF5F0" w14:textId="77777777" w:rsidR="00394471" w:rsidRPr="00D27132" w:rsidRDefault="00394471" w:rsidP="009C7017">
      <w:pPr>
        <w:pStyle w:val="PL"/>
      </w:pPr>
      <w:r w:rsidRPr="00D27132">
        <w:t xml:space="preserve">    etype2-r16                             </w:t>
      </w:r>
      <w:r w:rsidRPr="00D27132">
        <w:rPr>
          <w:rFonts w:eastAsia="MS Mincho"/>
        </w:rPr>
        <w:t>SEQUENCE</w:t>
      </w:r>
      <w:r w:rsidRPr="00D27132">
        <w:t xml:space="preserve"> {</w:t>
      </w:r>
    </w:p>
    <w:p w14:paraId="1703A825" w14:textId="77777777" w:rsidR="00394471" w:rsidRPr="00D27132" w:rsidRDefault="00394471" w:rsidP="009C7017">
      <w:pPr>
        <w:pStyle w:val="PL"/>
      </w:pPr>
      <w:r w:rsidRPr="00D27132">
        <w:t xml:space="preserve">        -- R1 16-3a Regular eType 2 R=1</w:t>
      </w:r>
    </w:p>
    <w:p w14:paraId="02565083" w14:textId="77777777" w:rsidR="00394471" w:rsidRPr="00D27132" w:rsidRDefault="00394471" w:rsidP="009C7017">
      <w:pPr>
        <w:pStyle w:val="PL"/>
        <w:rPr>
          <w:rFonts w:eastAsia="MS Mincho"/>
        </w:rPr>
      </w:pPr>
      <w:r w:rsidRPr="00D27132">
        <w:t xml:space="preserve">        etype2R1-r16                           </w:t>
      </w:r>
      <w:r w:rsidRPr="00D27132">
        <w:rPr>
          <w:rFonts w:eastAsia="MS Mincho"/>
        </w:rPr>
        <w:t>SEQUENCE {</w:t>
      </w:r>
    </w:p>
    <w:p w14:paraId="445B667D" w14:textId="77777777" w:rsidR="00394471" w:rsidRPr="00D27132" w:rsidRDefault="00394471" w:rsidP="009C7017">
      <w:pPr>
        <w:pStyle w:val="PL"/>
      </w:pPr>
      <w:r w:rsidRPr="00D27132">
        <w:t xml:space="preserve">            </w:t>
      </w:r>
      <w:r w:rsidRPr="00D27132">
        <w:rPr>
          <w:rFonts w:eastAsia="MS Mincho"/>
        </w:rPr>
        <w:t>supportedCSI-RS-ResourceListAdd-r16</w:t>
      </w:r>
      <w:r w:rsidRPr="00D27132">
        <w:t xml:space="preserve">    SEQUENCE (SIZE (1..maxNrofCSI-RS-ResourcesExt-r16)) OF</w:t>
      </w:r>
    </w:p>
    <w:p w14:paraId="0177AC66" w14:textId="77777777" w:rsidR="00394471" w:rsidRPr="00D27132" w:rsidRDefault="00394471" w:rsidP="009C7017">
      <w:pPr>
        <w:pStyle w:val="PL"/>
      </w:pPr>
      <w:r w:rsidRPr="00D27132">
        <w:t xml:space="preserve">                                                                                              INTEGER (0..maxNrofCSI-RS-ResourcesAlt-1-r16)</w:t>
      </w:r>
    </w:p>
    <w:p w14:paraId="671D6725" w14:textId="77777777" w:rsidR="00394471" w:rsidRPr="00D27132" w:rsidRDefault="00394471" w:rsidP="009C7017">
      <w:pPr>
        <w:pStyle w:val="PL"/>
      </w:pPr>
      <w:r w:rsidRPr="00D27132">
        <w:t xml:space="preserve">        },</w:t>
      </w:r>
    </w:p>
    <w:p w14:paraId="6E0AE915" w14:textId="77777777" w:rsidR="00394471" w:rsidRPr="00D27132" w:rsidRDefault="00394471" w:rsidP="009C7017">
      <w:pPr>
        <w:pStyle w:val="PL"/>
      </w:pPr>
      <w:r w:rsidRPr="00D27132">
        <w:t xml:space="preserve">        -- R1 16-3a-1 Regular eType 2 R=2</w:t>
      </w:r>
    </w:p>
    <w:p w14:paraId="339CAC7D" w14:textId="77777777" w:rsidR="00394471" w:rsidRPr="00D27132" w:rsidRDefault="00394471" w:rsidP="009C7017">
      <w:pPr>
        <w:pStyle w:val="PL"/>
        <w:rPr>
          <w:rFonts w:eastAsia="MS Mincho"/>
        </w:rPr>
      </w:pPr>
      <w:r w:rsidRPr="00D27132">
        <w:t xml:space="preserve">        etype2R2-r16                           </w:t>
      </w:r>
      <w:r w:rsidRPr="00D27132">
        <w:rPr>
          <w:rFonts w:eastAsia="MS Mincho"/>
        </w:rPr>
        <w:t>SEQUENCE {</w:t>
      </w:r>
    </w:p>
    <w:p w14:paraId="1C91F394" w14:textId="77777777" w:rsidR="00394471" w:rsidRPr="00D27132" w:rsidRDefault="00394471" w:rsidP="009C7017">
      <w:pPr>
        <w:pStyle w:val="PL"/>
      </w:pPr>
      <w:r w:rsidRPr="00D27132">
        <w:t xml:space="preserve">            </w:t>
      </w:r>
      <w:r w:rsidRPr="00D27132">
        <w:rPr>
          <w:rFonts w:eastAsia="MS Mincho"/>
        </w:rPr>
        <w:t>supportedCSI-RS-ResourceListAdd-r16</w:t>
      </w:r>
      <w:r w:rsidRPr="00D27132">
        <w:t xml:space="preserve">    SEQUENCE (SIZE (1..maxNrofCSI-RS-ResourcesExt-r16)) OF</w:t>
      </w:r>
    </w:p>
    <w:p w14:paraId="263A4923" w14:textId="77777777" w:rsidR="00394471" w:rsidRPr="00D27132" w:rsidRDefault="00394471" w:rsidP="009C7017">
      <w:pPr>
        <w:pStyle w:val="PL"/>
      </w:pPr>
      <w:r w:rsidRPr="00D27132">
        <w:t xml:space="preserve">                                                                                              INTEGER (0..maxNrofCSI-RS-ResourcesAlt-1-r16)</w:t>
      </w:r>
    </w:p>
    <w:p w14:paraId="25148B6C" w14:textId="77777777" w:rsidR="00394471" w:rsidRPr="00D27132" w:rsidRDefault="00394471" w:rsidP="009C7017">
      <w:pPr>
        <w:pStyle w:val="PL"/>
      </w:pPr>
      <w:r w:rsidRPr="00D27132">
        <w:t xml:space="preserve">        }                                                                  OPTIONAL,</w:t>
      </w:r>
    </w:p>
    <w:p w14:paraId="2035818F" w14:textId="77777777" w:rsidR="00394471" w:rsidRPr="00D27132" w:rsidRDefault="00394471" w:rsidP="009C7017">
      <w:pPr>
        <w:pStyle w:val="PL"/>
      </w:pPr>
      <w:r w:rsidRPr="00D27132">
        <w:t xml:space="preserve">        -- R1 16-3a-2: Support of parameter combinations 7-8</w:t>
      </w:r>
    </w:p>
    <w:p w14:paraId="3FB7FDD3" w14:textId="77777777" w:rsidR="00394471" w:rsidRPr="00D27132" w:rsidRDefault="00394471" w:rsidP="009C7017">
      <w:pPr>
        <w:pStyle w:val="PL"/>
      </w:pPr>
      <w:r w:rsidRPr="00D27132">
        <w:t xml:space="preserve">        paramComb7-8-r16                       ENUMERATED {supported}      OPTIONAL,</w:t>
      </w:r>
    </w:p>
    <w:p w14:paraId="10916E4F" w14:textId="77777777" w:rsidR="00394471" w:rsidRPr="00D27132" w:rsidRDefault="00394471" w:rsidP="009C7017">
      <w:pPr>
        <w:pStyle w:val="PL"/>
      </w:pPr>
      <w:r w:rsidRPr="00D27132">
        <w:t xml:space="preserve">        -- R1 16-3a-3: Support of rank 3,4</w:t>
      </w:r>
    </w:p>
    <w:p w14:paraId="36417A55" w14:textId="77777777" w:rsidR="00394471" w:rsidRPr="00D27132" w:rsidRDefault="00394471" w:rsidP="009C7017">
      <w:pPr>
        <w:pStyle w:val="PL"/>
      </w:pPr>
      <w:r w:rsidRPr="00D27132">
        <w:t xml:space="preserve">        rank3-4-r16                            ENUMERATED {supported}      OPTIONAL,</w:t>
      </w:r>
    </w:p>
    <w:p w14:paraId="08FEDA1C" w14:textId="77777777" w:rsidR="00394471" w:rsidRPr="00D27132" w:rsidRDefault="00394471" w:rsidP="009C7017">
      <w:pPr>
        <w:pStyle w:val="PL"/>
      </w:pPr>
      <w:r w:rsidRPr="00D27132">
        <w:t xml:space="preserve">        -- R1 16-3a-4: CBSR with soft amplitude restriction</w:t>
      </w:r>
    </w:p>
    <w:p w14:paraId="340225BC" w14:textId="675A4A15" w:rsidR="00394471" w:rsidRPr="00D27132" w:rsidRDefault="00394471" w:rsidP="009C7017">
      <w:pPr>
        <w:pStyle w:val="PL"/>
      </w:pPr>
      <w:r w:rsidRPr="00D27132">
        <w:t xml:space="preserve">        </w:t>
      </w:r>
      <w:r w:rsidR="00D027C1" w:rsidRPr="00D27132">
        <w:t>a</w:t>
      </w:r>
      <w:r w:rsidRPr="00D27132">
        <w:t>mp</w:t>
      </w:r>
      <w:r w:rsidR="00D027C1" w:rsidRPr="00D27132">
        <w:t>litudeSubset</w:t>
      </w:r>
      <w:r w:rsidRPr="00D27132">
        <w:t>Restriction-r16         ENUMERATED {supported}      OPTIONAL</w:t>
      </w:r>
    </w:p>
    <w:p w14:paraId="516E74AA" w14:textId="77777777" w:rsidR="00394471" w:rsidRPr="00D27132" w:rsidDel="00017245" w:rsidRDefault="00394471" w:rsidP="009C7017">
      <w:pPr>
        <w:pStyle w:val="PL"/>
      </w:pPr>
      <w:r w:rsidRPr="00D27132">
        <w:t xml:space="preserve">    </w:t>
      </w:r>
      <w:r w:rsidRPr="00D27132" w:rsidDel="00017245">
        <w:t>}</w:t>
      </w:r>
      <w:r w:rsidRPr="00D27132">
        <w:t xml:space="preserve">                                                                      </w:t>
      </w:r>
      <w:r w:rsidRPr="00D27132" w:rsidDel="00017245">
        <w:t>OPTIONAL,</w:t>
      </w:r>
    </w:p>
    <w:p w14:paraId="157E6FA8" w14:textId="77777777" w:rsidR="00394471" w:rsidRPr="00D27132" w:rsidRDefault="00394471" w:rsidP="009C7017">
      <w:pPr>
        <w:pStyle w:val="PL"/>
      </w:pPr>
      <w:r w:rsidRPr="00D27132">
        <w:t xml:space="preserve">    etype2-PS-r16                          </w:t>
      </w:r>
      <w:r w:rsidRPr="00D27132">
        <w:rPr>
          <w:rFonts w:eastAsia="MS Mincho"/>
        </w:rPr>
        <w:t>SEQUENCE</w:t>
      </w:r>
      <w:r w:rsidRPr="00D27132">
        <w:t xml:space="preserve"> {</w:t>
      </w:r>
    </w:p>
    <w:p w14:paraId="2E8E47F7" w14:textId="77777777" w:rsidR="00394471" w:rsidRPr="00D27132" w:rsidRDefault="00394471" w:rsidP="009C7017">
      <w:pPr>
        <w:pStyle w:val="PL"/>
      </w:pPr>
      <w:r w:rsidRPr="00D27132">
        <w:t xml:space="preserve">        -- R1 16-3b Regular eType 2 R=1 PortSelection</w:t>
      </w:r>
    </w:p>
    <w:p w14:paraId="236B9098" w14:textId="77777777" w:rsidR="00394471" w:rsidRPr="00D27132" w:rsidRDefault="00394471" w:rsidP="009C7017">
      <w:pPr>
        <w:pStyle w:val="PL"/>
        <w:rPr>
          <w:rFonts w:eastAsia="MS Mincho"/>
        </w:rPr>
      </w:pPr>
      <w:r w:rsidRPr="00D27132">
        <w:t xml:space="preserve">        etype2R1-PortSelection-r16             </w:t>
      </w:r>
      <w:r w:rsidRPr="00D27132">
        <w:rPr>
          <w:rFonts w:eastAsia="MS Mincho"/>
        </w:rPr>
        <w:t>SEQUENCE {</w:t>
      </w:r>
    </w:p>
    <w:p w14:paraId="7096E418" w14:textId="77777777" w:rsidR="00394471" w:rsidRPr="00D27132" w:rsidRDefault="00394471" w:rsidP="009C7017">
      <w:pPr>
        <w:pStyle w:val="PL"/>
      </w:pPr>
      <w:r w:rsidRPr="00D27132">
        <w:t xml:space="preserve">            </w:t>
      </w:r>
      <w:r w:rsidRPr="00D27132">
        <w:rPr>
          <w:rFonts w:eastAsia="MS Mincho"/>
        </w:rPr>
        <w:t>supportedCSI-RS-ResourceListAdd-r16</w:t>
      </w:r>
      <w:r w:rsidRPr="00D27132">
        <w:t xml:space="preserve">    SEQUENCE (SIZE (1..maxNrofCSI-RS-ResourcesExt-r16)) OF</w:t>
      </w:r>
    </w:p>
    <w:p w14:paraId="67B9547E" w14:textId="77777777" w:rsidR="00394471" w:rsidRPr="00D27132" w:rsidRDefault="00394471" w:rsidP="009C7017">
      <w:pPr>
        <w:pStyle w:val="PL"/>
      </w:pPr>
      <w:r w:rsidRPr="00D27132">
        <w:t xml:space="preserve">                                                                                              INTEGER (0..maxNrofCSI-RS-ResourcesAlt-1-r16)</w:t>
      </w:r>
    </w:p>
    <w:p w14:paraId="4BEB55A4" w14:textId="77777777" w:rsidR="00394471" w:rsidRPr="00D27132" w:rsidRDefault="00394471" w:rsidP="009C7017">
      <w:pPr>
        <w:pStyle w:val="PL"/>
      </w:pPr>
      <w:r w:rsidRPr="00D27132">
        <w:t xml:space="preserve">        },</w:t>
      </w:r>
    </w:p>
    <w:p w14:paraId="1E4155B0" w14:textId="77777777" w:rsidR="00394471" w:rsidRPr="00D27132" w:rsidRDefault="00394471" w:rsidP="009C7017">
      <w:pPr>
        <w:pStyle w:val="PL"/>
      </w:pPr>
      <w:r w:rsidRPr="00D27132">
        <w:t xml:space="preserve">        -- R1 16-3b-1 Regular eType 2 R=2 PortSelection</w:t>
      </w:r>
    </w:p>
    <w:p w14:paraId="4B8103FF" w14:textId="77777777" w:rsidR="00394471" w:rsidRPr="00D27132" w:rsidRDefault="00394471" w:rsidP="009C7017">
      <w:pPr>
        <w:pStyle w:val="PL"/>
      </w:pPr>
      <w:r w:rsidRPr="00D27132">
        <w:t xml:space="preserve">        etype2R2-PortSelection-r16             SEQUENCE {</w:t>
      </w:r>
    </w:p>
    <w:p w14:paraId="2F833D48" w14:textId="77777777" w:rsidR="00394471" w:rsidRPr="00D27132" w:rsidRDefault="00394471" w:rsidP="009C7017">
      <w:pPr>
        <w:pStyle w:val="PL"/>
      </w:pPr>
      <w:r w:rsidRPr="00D27132">
        <w:t xml:space="preserve">            </w:t>
      </w:r>
      <w:r w:rsidRPr="00D27132">
        <w:rPr>
          <w:rFonts w:eastAsia="MS Mincho"/>
        </w:rPr>
        <w:t>supportedCSI-RS-ResourceListAdd-r16</w:t>
      </w:r>
      <w:r w:rsidRPr="00D27132">
        <w:t xml:space="preserve">    SEQUENCE (SIZE (1..maxNrofCSI-RS-ResourcesExt-r16)) OF</w:t>
      </w:r>
    </w:p>
    <w:p w14:paraId="58D2BF5B" w14:textId="77777777" w:rsidR="00394471" w:rsidRPr="00D27132" w:rsidRDefault="00394471" w:rsidP="009C7017">
      <w:pPr>
        <w:pStyle w:val="PL"/>
      </w:pPr>
      <w:r w:rsidRPr="00D27132">
        <w:t xml:space="preserve">                                                                                              INTEGER (0..maxNrofCSI-RS-ResourcesAlt-1-r16)</w:t>
      </w:r>
    </w:p>
    <w:p w14:paraId="2803FBD9" w14:textId="77777777" w:rsidR="00394471" w:rsidRPr="00D27132" w:rsidRDefault="00394471" w:rsidP="009C7017">
      <w:pPr>
        <w:pStyle w:val="PL"/>
      </w:pPr>
      <w:r w:rsidRPr="00D27132">
        <w:t xml:space="preserve">        }                                                                  OPTIONAL,</w:t>
      </w:r>
    </w:p>
    <w:p w14:paraId="3BE17BFD" w14:textId="77777777" w:rsidR="00394471" w:rsidRPr="00D27132" w:rsidRDefault="00394471" w:rsidP="009C7017">
      <w:pPr>
        <w:pStyle w:val="PL"/>
      </w:pPr>
      <w:r w:rsidRPr="00D27132">
        <w:t xml:space="preserve">        -- R1 16-3b-2: Support of rank 3,4</w:t>
      </w:r>
    </w:p>
    <w:p w14:paraId="545E6FAD" w14:textId="77777777" w:rsidR="00394471" w:rsidRPr="00D27132" w:rsidRDefault="00394471" w:rsidP="009C7017">
      <w:pPr>
        <w:pStyle w:val="PL"/>
      </w:pPr>
      <w:r w:rsidRPr="00D27132">
        <w:t xml:space="preserve">        rank3-4-r16                            ENUMERATED {supported}      OPTIONAL</w:t>
      </w:r>
    </w:p>
    <w:p w14:paraId="45EF26B9" w14:textId="77777777" w:rsidR="00394471" w:rsidRPr="00D27132" w:rsidRDefault="00394471" w:rsidP="009C7017">
      <w:pPr>
        <w:pStyle w:val="PL"/>
      </w:pPr>
      <w:r w:rsidRPr="00D27132">
        <w:t xml:space="preserve">    }                                                                      OPTIONAL</w:t>
      </w:r>
    </w:p>
    <w:p w14:paraId="02AD701C" w14:textId="77777777" w:rsidR="00394471" w:rsidRPr="00D27132" w:rsidRDefault="00394471" w:rsidP="009C7017">
      <w:pPr>
        <w:pStyle w:val="PL"/>
      </w:pPr>
      <w:r w:rsidRPr="00D27132">
        <w:t>}</w:t>
      </w:r>
    </w:p>
    <w:p w14:paraId="52B2A109" w14:textId="77777777" w:rsidR="00394471" w:rsidRPr="00D27132" w:rsidRDefault="00394471" w:rsidP="009C7017">
      <w:pPr>
        <w:pStyle w:val="PL"/>
      </w:pPr>
    </w:p>
    <w:p w14:paraId="29D8BF53" w14:textId="77777777" w:rsidR="00394471" w:rsidRPr="00D27132" w:rsidRDefault="00394471" w:rsidP="009C7017">
      <w:pPr>
        <w:pStyle w:val="PL"/>
        <w:rPr>
          <w:rFonts w:eastAsia="MS Mincho"/>
        </w:rPr>
      </w:pPr>
      <w:r w:rsidRPr="00D27132">
        <w:rPr>
          <w:rFonts w:eastAsia="MS Mincho"/>
        </w:rPr>
        <w:t>CodebookComboParametersAddition-r16 ::= SEQUENCE {</w:t>
      </w:r>
    </w:p>
    <w:p w14:paraId="7B309097" w14:textId="77777777" w:rsidR="00394471" w:rsidRPr="00D27132" w:rsidRDefault="00394471" w:rsidP="009C7017">
      <w:pPr>
        <w:pStyle w:val="PL"/>
      </w:pPr>
      <w:r w:rsidRPr="00D27132">
        <w:t xml:space="preserve">    -- R1 16-8 Mixed codebook types</w:t>
      </w:r>
    </w:p>
    <w:p w14:paraId="1127EEF7" w14:textId="77777777" w:rsidR="00394471" w:rsidRPr="00D27132" w:rsidRDefault="00394471" w:rsidP="009C7017">
      <w:pPr>
        <w:pStyle w:val="PL"/>
        <w:rPr>
          <w:rFonts w:eastAsia="MS Mincho"/>
        </w:rPr>
      </w:pPr>
      <w:r w:rsidRPr="00D27132">
        <w:t xml:space="preserve">    type1SP-Type2-null-r16                 </w:t>
      </w:r>
      <w:r w:rsidRPr="00D27132">
        <w:rPr>
          <w:rFonts w:eastAsia="MS Mincho"/>
        </w:rPr>
        <w:t>SEQUENCE {</w:t>
      </w:r>
    </w:p>
    <w:p w14:paraId="440721D1" w14:textId="77777777" w:rsidR="00394471" w:rsidRPr="00D27132" w:rsidRDefault="00394471" w:rsidP="009C7017">
      <w:pPr>
        <w:pStyle w:val="PL"/>
      </w:pPr>
      <w:r w:rsidRPr="00D27132">
        <w:t xml:space="preserve">        </w:t>
      </w:r>
      <w:r w:rsidRPr="00D27132">
        <w:rPr>
          <w:rFonts w:eastAsia="MS Mincho"/>
        </w:rPr>
        <w:t>supportedCSI-RS-ResourceListAdd-r16</w:t>
      </w:r>
      <w:r w:rsidRPr="00D27132">
        <w:t xml:space="preserve">    SEQUENCE (SIZE (1..maxNrofCSI-RS-ResourcesExt-r16)) OF INTEGER (0..maxNrofCSI-RS-ResourcesAlt-1-r16)</w:t>
      </w:r>
    </w:p>
    <w:p w14:paraId="60A92F95" w14:textId="77777777" w:rsidR="00394471" w:rsidRPr="00D27132" w:rsidRDefault="00394471" w:rsidP="009C7017">
      <w:pPr>
        <w:pStyle w:val="PL"/>
      </w:pPr>
      <w:r w:rsidRPr="00D27132">
        <w:t xml:space="preserve">    }                                                          OPTIONAL,</w:t>
      </w:r>
    </w:p>
    <w:p w14:paraId="55934D1B" w14:textId="77777777" w:rsidR="00394471" w:rsidRPr="00D27132" w:rsidRDefault="00394471" w:rsidP="009C7017">
      <w:pPr>
        <w:pStyle w:val="PL"/>
        <w:rPr>
          <w:rFonts w:eastAsia="MS Mincho"/>
        </w:rPr>
      </w:pPr>
      <w:r w:rsidRPr="00D27132">
        <w:t xml:space="preserve">    type1SP-Type2PS-null-r16               </w:t>
      </w:r>
      <w:r w:rsidRPr="00D27132">
        <w:rPr>
          <w:rFonts w:eastAsia="MS Mincho"/>
        </w:rPr>
        <w:t>SEQUENCE {</w:t>
      </w:r>
    </w:p>
    <w:p w14:paraId="0F01E6D1" w14:textId="77777777" w:rsidR="00394471" w:rsidRPr="00D27132" w:rsidRDefault="00394471" w:rsidP="009C7017">
      <w:pPr>
        <w:pStyle w:val="PL"/>
      </w:pPr>
      <w:r w:rsidRPr="00D27132">
        <w:t xml:space="preserve">        </w:t>
      </w:r>
      <w:r w:rsidRPr="00D27132">
        <w:rPr>
          <w:rFonts w:eastAsia="MS Mincho"/>
        </w:rPr>
        <w:t>supportedCSI-RS-ResourceListAdd-r16</w:t>
      </w:r>
      <w:r w:rsidRPr="00D27132">
        <w:t xml:space="preserve">    SEQUENCE (SIZE (1..maxNrofCSI-RS-ResourcesExt-r16)) OF INTEGER (0..maxNrofCSI-RS-ResourcesAlt-1-r16)</w:t>
      </w:r>
    </w:p>
    <w:p w14:paraId="5700A9E1" w14:textId="77777777" w:rsidR="00394471" w:rsidRPr="00D27132" w:rsidRDefault="00394471" w:rsidP="009C7017">
      <w:pPr>
        <w:pStyle w:val="PL"/>
      </w:pPr>
      <w:r w:rsidRPr="00D27132">
        <w:t xml:space="preserve">    }                                                          OPTIONAL,</w:t>
      </w:r>
    </w:p>
    <w:p w14:paraId="4F82014B" w14:textId="77777777" w:rsidR="00394471" w:rsidRPr="00D27132" w:rsidRDefault="00394471" w:rsidP="009C7017">
      <w:pPr>
        <w:pStyle w:val="PL"/>
        <w:rPr>
          <w:rFonts w:eastAsia="MS Mincho"/>
        </w:rPr>
      </w:pPr>
      <w:r w:rsidRPr="00D27132">
        <w:t xml:space="preserve">    type1SP-eType2R1-null-r16              </w:t>
      </w:r>
      <w:r w:rsidRPr="00D27132">
        <w:rPr>
          <w:rFonts w:eastAsia="MS Mincho"/>
        </w:rPr>
        <w:t>SEQUENCE {</w:t>
      </w:r>
    </w:p>
    <w:p w14:paraId="49786AF2" w14:textId="77777777" w:rsidR="00394471" w:rsidRPr="00D27132" w:rsidRDefault="00394471" w:rsidP="009C7017">
      <w:pPr>
        <w:pStyle w:val="PL"/>
      </w:pPr>
      <w:r w:rsidRPr="00D27132">
        <w:t xml:space="preserve">        </w:t>
      </w:r>
      <w:r w:rsidRPr="00D27132">
        <w:rPr>
          <w:rFonts w:eastAsia="MS Mincho"/>
        </w:rPr>
        <w:t>supportedCSI-RS-ResourceListAdd-r16</w:t>
      </w:r>
      <w:r w:rsidRPr="00D27132">
        <w:t xml:space="preserve">    SEQUENCE (SIZE (1..maxNrofCSI-RS-ResourcesExt-r16)) OF INTEGER (0..maxNrofCSI-RS-ResourcesAlt-1-r16)</w:t>
      </w:r>
    </w:p>
    <w:p w14:paraId="2BAB9171" w14:textId="77777777" w:rsidR="00394471" w:rsidRPr="00D27132" w:rsidRDefault="00394471" w:rsidP="009C7017">
      <w:pPr>
        <w:pStyle w:val="PL"/>
      </w:pPr>
      <w:r w:rsidRPr="00D27132">
        <w:t xml:space="preserve">    }                                                          OPTIONAL,</w:t>
      </w:r>
    </w:p>
    <w:p w14:paraId="6FF7797C" w14:textId="77777777" w:rsidR="00394471" w:rsidRPr="00D27132" w:rsidRDefault="00394471" w:rsidP="009C7017">
      <w:pPr>
        <w:pStyle w:val="PL"/>
        <w:rPr>
          <w:rFonts w:eastAsia="MS Mincho"/>
        </w:rPr>
      </w:pPr>
      <w:r w:rsidRPr="00D27132">
        <w:t xml:space="preserve">    type1SP-eType2R2-null-r16              </w:t>
      </w:r>
      <w:r w:rsidRPr="00D27132">
        <w:rPr>
          <w:rFonts w:eastAsia="MS Mincho"/>
        </w:rPr>
        <w:t>SEQUENCE {</w:t>
      </w:r>
    </w:p>
    <w:p w14:paraId="03FC774C" w14:textId="77777777" w:rsidR="00394471" w:rsidRPr="00D27132" w:rsidRDefault="00394471" w:rsidP="009C7017">
      <w:pPr>
        <w:pStyle w:val="PL"/>
      </w:pPr>
      <w:r w:rsidRPr="00D27132">
        <w:t xml:space="preserve">        </w:t>
      </w:r>
      <w:r w:rsidRPr="00D27132">
        <w:rPr>
          <w:rFonts w:eastAsia="MS Mincho"/>
        </w:rPr>
        <w:t>supportedCSI-RS-ResourceListAdd-r16</w:t>
      </w:r>
      <w:r w:rsidRPr="00D27132">
        <w:t xml:space="preserve">    SEQUENCE (SIZE (1..maxNrofCSI-RS-ResourcesExt-r16)) OF INTEGER (0..maxNrofCSI-RS-ResourcesAlt-1-r16)</w:t>
      </w:r>
    </w:p>
    <w:p w14:paraId="07794BCB" w14:textId="77777777" w:rsidR="00394471" w:rsidRPr="00D27132" w:rsidRDefault="00394471" w:rsidP="009C7017">
      <w:pPr>
        <w:pStyle w:val="PL"/>
      </w:pPr>
      <w:r w:rsidRPr="00D27132">
        <w:t xml:space="preserve">    }                                                          OPTIONAL,</w:t>
      </w:r>
    </w:p>
    <w:p w14:paraId="535D7287" w14:textId="77777777" w:rsidR="00394471" w:rsidRPr="00D27132" w:rsidRDefault="00394471" w:rsidP="009C7017">
      <w:pPr>
        <w:pStyle w:val="PL"/>
        <w:rPr>
          <w:rFonts w:eastAsia="MS Mincho"/>
        </w:rPr>
      </w:pPr>
      <w:r w:rsidRPr="00D27132">
        <w:t xml:space="preserve">    type1SP-eType2R1PS-null-r16            </w:t>
      </w:r>
      <w:r w:rsidRPr="00D27132">
        <w:rPr>
          <w:rFonts w:eastAsia="MS Mincho"/>
        </w:rPr>
        <w:t>SEQUENCE {</w:t>
      </w:r>
    </w:p>
    <w:p w14:paraId="42FF7F55" w14:textId="77777777" w:rsidR="00394471" w:rsidRPr="00D27132" w:rsidRDefault="00394471" w:rsidP="009C7017">
      <w:pPr>
        <w:pStyle w:val="PL"/>
      </w:pPr>
      <w:r w:rsidRPr="00D27132">
        <w:t xml:space="preserve">        </w:t>
      </w:r>
      <w:r w:rsidRPr="00D27132">
        <w:rPr>
          <w:rFonts w:eastAsia="MS Mincho"/>
        </w:rPr>
        <w:t>supportedCSI-RS-ResourceListAdd-r16</w:t>
      </w:r>
      <w:r w:rsidRPr="00D27132">
        <w:t xml:space="preserve">    SEQUENCE (SIZE (1..maxNrofCSI-RS-ResourcesExt-r16)) OF INTEGER (0..maxNrofCSI-RS-ResourcesAlt-1-r16)</w:t>
      </w:r>
    </w:p>
    <w:p w14:paraId="5EC4B4FF" w14:textId="77777777" w:rsidR="00394471" w:rsidRPr="00D27132" w:rsidRDefault="00394471" w:rsidP="009C7017">
      <w:pPr>
        <w:pStyle w:val="PL"/>
      </w:pPr>
      <w:r w:rsidRPr="00D27132">
        <w:t xml:space="preserve">    }                                                          OPTIONAL,</w:t>
      </w:r>
    </w:p>
    <w:p w14:paraId="3B6081AA" w14:textId="77777777" w:rsidR="00394471" w:rsidRPr="00D27132" w:rsidRDefault="00394471" w:rsidP="009C7017">
      <w:pPr>
        <w:pStyle w:val="PL"/>
        <w:rPr>
          <w:rFonts w:eastAsia="MS Mincho"/>
        </w:rPr>
      </w:pPr>
      <w:r w:rsidRPr="00D27132">
        <w:t xml:space="preserve">    type1SP-eType2R2PS-null-r16            </w:t>
      </w:r>
      <w:r w:rsidRPr="00D27132">
        <w:rPr>
          <w:rFonts w:eastAsia="MS Mincho"/>
        </w:rPr>
        <w:t>SEQUENCE {</w:t>
      </w:r>
    </w:p>
    <w:p w14:paraId="005B273C" w14:textId="77777777" w:rsidR="00394471" w:rsidRPr="00D27132" w:rsidRDefault="00394471" w:rsidP="009C7017">
      <w:pPr>
        <w:pStyle w:val="PL"/>
      </w:pPr>
      <w:r w:rsidRPr="00D27132">
        <w:t xml:space="preserve">        </w:t>
      </w:r>
      <w:r w:rsidRPr="00D27132">
        <w:rPr>
          <w:rFonts w:eastAsia="MS Mincho"/>
        </w:rPr>
        <w:t>supportedCSI-RS-ResourceListAdd-r16</w:t>
      </w:r>
      <w:r w:rsidRPr="00D27132">
        <w:t xml:space="preserve">    SEQUENCE (SIZE (1..maxNrofCSI-RS-ResourcesExt-r16)) OF INTEGER (0..maxNrofCSI-RS-ResourcesAlt-1-r16)</w:t>
      </w:r>
    </w:p>
    <w:p w14:paraId="43FCDF6B" w14:textId="77777777" w:rsidR="00394471" w:rsidRPr="00D27132" w:rsidRDefault="00394471" w:rsidP="009C7017">
      <w:pPr>
        <w:pStyle w:val="PL"/>
      </w:pPr>
      <w:r w:rsidRPr="00D27132">
        <w:t xml:space="preserve">    }                                                          OPTIONAL,</w:t>
      </w:r>
    </w:p>
    <w:p w14:paraId="5713F5AC" w14:textId="77777777" w:rsidR="00394471" w:rsidRPr="00D27132" w:rsidRDefault="00394471" w:rsidP="009C7017">
      <w:pPr>
        <w:pStyle w:val="PL"/>
        <w:rPr>
          <w:rFonts w:eastAsia="MS Mincho"/>
        </w:rPr>
      </w:pPr>
      <w:r w:rsidRPr="00D27132">
        <w:t xml:space="preserve">    type1SP-Type2-Type2PS-r16              </w:t>
      </w:r>
      <w:r w:rsidRPr="00D27132">
        <w:rPr>
          <w:rFonts w:eastAsia="MS Mincho"/>
        </w:rPr>
        <w:t>SEQUENCE {</w:t>
      </w:r>
    </w:p>
    <w:p w14:paraId="33C49BA1" w14:textId="77777777" w:rsidR="00394471" w:rsidRPr="00D27132" w:rsidRDefault="00394471" w:rsidP="009C7017">
      <w:pPr>
        <w:pStyle w:val="PL"/>
      </w:pPr>
      <w:r w:rsidRPr="00D27132">
        <w:t xml:space="preserve">        </w:t>
      </w:r>
      <w:r w:rsidRPr="00D27132">
        <w:rPr>
          <w:rFonts w:eastAsia="MS Mincho"/>
        </w:rPr>
        <w:t>supportedCSI-RS-ResourceListAdd-r16</w:t>
      </w:r>
      <w:r w:rsidRPr="00D27132">
        <w:t xml:space="preserve">    SEQUENCE (SIZE (1..maxNrofCSI-RS-ResourcesExt-r16)) OF INTEGER (0..maxNrofCSI-RS-ResourcesAlt-1-r16)</w:t>
      </w:r>
    </w:p>
    <w:p w14:paraId="189348A8" w14:textId="77777777" w:rsidR="00394471" w:rsidRPr="00D27132" w:rsidRDefault="00394471" w:rsidP="009C7017">
      <w:pPr>
        <w:pStyle w:val="PL"/>
      </w:pPr>
      <w:r w:rsidRPr="00D27132">
        <w:t xml:space="preserve">    }                                                          OPTIONAL,</w:t>
      </w:r>
    </w:p>
    <w:p w14:paraId="65570E59" w14:textId="77777777" w:rsidR="00394471" w:rsidRPr="00D27132" w:rsidRDefault="00394471" w:rsidP="009C7017">
      <w:pPr>
        <w:pStyle w:val="PL"/>
        <w:rPr>
          <w:rFonts w:eastAsia="MS Mincho"/>
        </w:rPr>
      </w:pPr>
      <w:r w:rsidRPr="00D27132">
        <w:t xml:space="preserve">    type1MP-Type2-null-r16                 </w:t>
      </w:r>
      <w:r w:rsidRPr="00D27132">
        <w:rPr>
          <w:rFonts w:eastAsia="MS Mincho"/>
        </w:rPr>
        <w:t>SEQUENCE {</w:t>
      </w:r>
    </w:p>
    <w:p w14:paraId="57CE6ACF" w14:textId="77777777" w:rsidR="00394471" w:rsidRPr="00D27132" w:rsidRDefault="00394471" w:rsidP="009C7017">
      <w:pPr>
        <w:pStyle w:val="PL"/>
      </w:pPr>
      <w:r w:rsidRPr="00D27132">
        <w:t xml:space="preserve">    </w:t>
      </w:r>
      <w:r w:rsidRPr="00D27132">
        <w:rPr>
          <w:rFonts w:eastAsia="MS Mincho"/>
        </w:rPr>
        <w:t>supportedCSI-RS-ResourceListAdd-r16</w:t>
      </w:r>
      <w:r w:rsidRPr="00D27132">
        <w:t xml:space="preserve">        SEQUENCE (SIZE (1..maxNrofCSI-RS-ResourcesExt-r16)) OF INTEGER (0..maxNrofCSI-RS-ResourcesAlt-1-r16)</w:t>
      </w:r>
    </w:p>
    <w:p w14:paraId="24E4786B" w14:textId="77777777" w:rsidR="00394471" w:rsidRPr="00D27132" w:rsidRDefault="00394471" w:rsidP="009C7017">
      <w:pPr>
        <w:pStyle w:val="PL"/>
      </w:pPr>
      <w:r w:rsidRPr="00D27132">
        <w:t xml:space="preserve">    }                                                          OPTIONAL,</w:t>
      </w:r>
    </w:p>
    <w:p w14:paraId="6BEC65F4" w14:textId="77777777" w:rsidR="00394471" w:rsidRPr="00D27132" w:rsidRDefault="00394471" w:rsidP="009C7017">
      <w:pPr>
        <w:pStyle w:val="PL"/>
        <w:rPr>
          <w:rFonts w:eastAsia="MS Mincho"/>
        </w:rPr>
      </w:pPr>
      <w:r w:rsidRPr="00D27132">
        <w:t xml:space="preserve">    type1MP-Type2PS-null-r16               </w:t>
      </w:r>
      <w:r w:rsidRPr="00D27132">
        <w:rPr>
          <w:rFonts w:eastAsia="MS Mincho"/>
        </w:rPr>
        <w:t>SEQUENCE {</w:t>
      </w:r>
    </w:p>
    <w:p w14:paraId="67102D9C" w14:textId="77777777" w:rsidR="00394471" w:rsidRPr="00D27132" w:rsidRDefault="00394471" w:rsidP="009C7017">
      <w:pPr>
        <w:pStyle w:val="PL"/>
      </w:pPr>
      <w:r w:rsidRPr="00D27132">
        <w:t xml:space="preserve">        </w:t>
      </w:r>
      <w:r w:rsidRPr="00D27132">
        <w:rPr>
          <w:rFonts w:eastAsia="MS Mincho"/>
        </w:rPr>
        <w:t>supportedCSI-RS-ResourceListAdd-r16</w:t>
      </w:r>
      <w:r w:rsidRPr="00D27132">
        <w:t xml:space="preserve">    SEQUENCE (SIZE (1..maxNrofCSI-RS-ResourcesExt-r16)) OF INTEGER (0..maxNrofCSI-RS-ResourcesAlt-1-r16)</w:t>
      </w:r>
    </w:p>
    <w:p w14:paraId="72B2B021" w14:textId="77777777" w:rsidR="00394471" w:rsidRPr="00D27132" w:rsidRDefault="00394471" w:rsidP="009C7017">
      <w:pPr>
        <w:pStyle w:val="PL"/>
      </w:pPr>
      <w:r w:rsidRPr="00D27132">
        <w:t xml:space="preserve">    }                                                          OPTIONAL,</w:t>
      </w:r>
    </w:p>
    <w:p w14:paraId="4C1BE8DC" w14:textId="77777777" w:rsidR="00394471" w:rsidRPr="00D27132" w:rsidRDefault="00394471" w:rsidP="009C7017">
      <w:pPr>
        <w:pStyle w:val="PL"/>
        <w:rPr>
          <w:rFonts w:eastAsia="MS Mincho"/>
        </w:rPr>
      </w:pPr>
      <w:r w:rsidRPr="00D27132">
        <w:t xml:space="preserve">    type1MP-eType2R1-null-r16              </w:t>
      </w:r>
      <w:r w:rsidRPr="00D27132">
        <w:rPr>
          <w:rFonts w:eastAsia="MS Mincho"/>
        </w:rPr>
        <w:t>SEQUENCE {</w:t>
      </w:r>
    </w:p>
    <w:p w14:paraId="65C117F6" w14:textId="77777777" w:rsidR="00394471" w:rsidRPr="00D27132" w:rsidRDefault="00394471" w:rsidP="009C7017">
      <w:pPr>
        <w:pStyle w:val="PL"/>
      </w:pPr>
      <w:r w:rsidRPr="00D27132">
        <w:t xml:space="preserve">        </w:t>
      </w:r>
      <w:r w:rsidRPr="00D27132">
        <w:rPr>
          <w:rFonts w:eastAsia="MS Mincho"/>
        </w:rPr>
        <w:t>supportedCSI-RS-ResourceListAdd-r16</w:t>
      </w:r>
      <w:r w:rsidRPr="00D27132">
        <w:t xml:space="preserve">    SEQUENCE (SIZE (1..maxNrofCSI-RS-ResourcesExt-r16)) OF INTEGER (0..maxNrofCSI-RS-ResourcesAlt-1-r16)</w:t>
      </w:r>
    </w:p>
    <w:p w14:paraId="3BC1229E" w14:textId="77777777" w:rsidR="00394471" w:rsidRPr="00D27132" w:rsidRDefault="00394471" w:rsidP="009C7017">
      <w:pPr>
        <w:pStyle w:val="PL"/>
      </w:pPr>
      <w:r w:rsidRPr="00D27132">
        <w:t xml:space="preserve">    }                                                          OPTIONAL,</w:t>
      </w:r>
    </w:p>
    <w:p w14:paraId="7B59D09A" w14:textId="77777777" w:rsidR="00394471" w:rsidRPr="00D27132" w:rsidRDefault="00394471" w:rsidP="009C7017">
      <w:pPr>
        <w:pStyle w:val="PL"/>
        <w:rPr>
          <w:rFonts w:eastAsia="MS Mincho"/>
        </w:rPr>
      </w:pPr>
      <w:r w:rsidRPr="00D27132">
        <w:t xml:space="preserve">    type1MP-eType2R2-null-r16              </w:t>
      </w:r>
      <w:r w:rsidRPr="00D27132">
        <w:rPr>
          <w:rFonts w:eastAsia="MS Mincho"/>
        </w:rPr>
        <w:t>SEQUENCE {</w:t>
      </w:r>
    </w:p>
    <w:p w14:paraId="3FA48F8B" w14:textId="77777777" w:rsidR="00394471" w:rsidRPr="00D27132" w:rsidRDefault="00394471" w:rsidP="009C7017">
      <w:pPr>
        <w:pStyle w:val="PL"/>
      </w:pPr>
      <w:r w:rsidRPr="00D27132">
        <w:t xml:space="preserve">        </w:t>
      </w:r>
      <w:r w:rsidRPr="00D27132">
        <w:rPr>
          <w:rFonts w:eastAsia="MS Mincho"/>
        </w:rPr>
        <w:t>supportedCSI-RS-ResourceListAdd-r16</w:t>
      </w:r>
      <w:r w:rsidRPr="00D27132">
        <w:t xml:space="preserve">    SEQUENCE (SIZE (1..maxNrofCSI-RS-ResourcesExt-r16)) OF INTEGER (0..maxNrofCSI-RS-ResourcesAlt-1-r16)</w:t>
      </w:r>
    </w:p>
    <w:p w14:paraId="27239B0B" w14:textId="77777777" w:rsidR="00394471" w:rsidRPr="00D27132" w:rsidRDefault="00394471" w:rsidP="009C7017">
      <w:pPr>
        <w:pStyle w:val="PL"/>
      </w:pPr>
      <w:r w:rsidRPr="00D27132">
        <w:t xml:space="preserve">    }                                                          OPTIONAL,</w:t>
      </w:r>
    </w:p>
    <w:p w14:paraId="1BFFBCC8" w14:textId="77777777" w:rsidR="00394471" w:rsidRPr="00D27132" w:rsidRDefault="00394471" w:rsidP="009C7017">
      <w:pPr>
        <w:pStyle w:val="PL"/>
        <w:rPr>
          <w:rFonts w:eastAsia="MS Mincho"/>
        </w:rPr>
      </w:pPr>
      <w:r w:rsidRPr="00D27132">
        <w:t xml:space="preserve">    type1MP-eType2R1PS-null-r16            </w:t>
      </w:r>
      <w:r w:rsidRPr="00D27132">
        <w:rPr>
          <w:rFonts w:eastAsia="MS Mincho"/>
        </w:rPr>
        <w:t>SEQUENCE {</w:t>
      </w:r>
    </w:p>
    <w:p w14:paraId="3CF9F895" w14:textId="77777777" w:rsidR="00394471" w:rsidRPr="00D27132" w:rsidRDefault="00394471" w:rsidP="009C7017">
      <w:pPr>
        <w:pStyle w:val="PL"/>
      </w:pPr>
      <w:r w:rsidRPr="00D27132">
        <w:t xml:space="preserve">        </w:t>
      </w:r>
      <w:r w:rsidRPr="00D27132">
        <w:rPr>
          <w:rFonts w:eastAsia="MS Mincho"/>
        </w:rPr>
        <w:t>supportedCSI-RS-ResourceListAdd-r16</w:t>
      </w:r>
      <w:r w:rsidRPr="00D27132">
        <w:t xml:space="preserve">    SEQUENCE (SIZE (1..maxNrofCSI-RS-ResourcesExt-r16)) OF INTEGER (0..maxNrofCSI-RS-ResourcesAlt-1-r16)</w:t>
      </w:r>
    </w:p>
    <w:p w14:paraId="5CC2413F" w14:textId="77777777" w:rsidR="00394471" w:rsidRPr="00D27132" w:rsidRDefault="00394471" w:rsidP="009C7017">
      <w:pPr>
        <w:pStyle w:val="PL"/>
      </w:pPr>
      <w:r w:rsidRPr="00D27132">
        <w:t xml:space="preserve">    }                                                          OPTIONAL,</w:t>
      </w:r>
    </w:p>
    <w:p w14:paraId="234DF4EA" w14:textId="77777777" w:rsidR="00394471" w:rsidRPr="00D27132" w:rsidRDefault="00394471" w:rsidP="009C7017">
      <w:pPr>
        <w:pStyle w:val="PL"/>
        <w:rPr>
          <w:rFonts w:eastAsia="MS Mincho"/>
        </w:rPr>
      </w:pPr>
      <w:r w:rsidRPr="00D27132">
        <w:t xml:space="preserve">    type1MP-eType2R2PS-null-r16            </w:t>
      </w:r>
      <w:r w:rsidRPr="00D27132">
        <w:rPr>
          <w:rFonts w:eastAsia="MS Mincho"/>
        </w:rPr>
        <w:t>SEQUENCE {</w:t>
      </w:r>
    </w:p>
    <w:p w14:paraId="00B9857C" w14:textId="77777777" w:rsidR="00394471" w:rsidRPr="00D27132" w:rsidRDefault="00394471" w:rsidP="009C7017">
      <w:pPr>
        <w:pStyle w:val="PL"/>
      </w:pPr>
      <w:r w:rsidRPr="00D27132">
        <w:t xml:space="preserve">        </w:t>
      </w:r>
      <w:r w:rsidRPr="00D27132">
        <w:rPr>
          <w:rFonts w:eastAsia="MS Mincho"/>
        </w:rPr>
        <w:t>supportedCSI-RS-ResourceListAdd-r16</w:t>
      </w:r>
      <w:r w:rsidRPr="00D27132">
        <w:t xml:space="preserve">    SEQUENCE (SIZE (1..maxNrofCSI-RS-ResourcesExt-r16)) OF INTEGER (0..maxNrofCSI-RS-ResourcesAlt-1-r16)</w:t>
      </w:r>
    </w:p>
    <w:p w14:paraId="68429CAB" w14:textId="77777777" w:rsidR="00394471" w:rsidRPr="00D27132" w:rsidRDefault="00394471" w:rsidP="009C7017">
      <w:pPr>
        <w:pStyle w:val="PL"/>
      </w:pPr>
      <w:r w:rsidRPr="00D27132">
        <w:t xml:space="preserve">    }                                                          OPTIONAL,</w:t>
      </w:r>
    </w:p>
    <w:p w14:paraId="5E8135EB" w14:textId="77777777" w:rsidR="00394471" w:rsidRPr="00D27132" w:rsidRDefault="00394471" w:rsidP="009C7017">
      <w:pPr>
        <w:pStyle w:val="PL"/>
        <w:rPr>
          <w:rFonts w:eastAsia="MS Mincho"/>
        </w:rPr>
      </w:pPr>
      <w:r w:rsidRPr="00D27132">
        <w:t xml:space="preserve">    type1MP-Type2-Type2PS-r16              </w:t>
      </w:r>
      <w:r w:rsidRPr="00D27132">
        <w:rPr>
          <w:rFonts w:eastAsia="MS Mincho"/>
        </w:rPr>
        <w:t>SEQUENCE {</w:t>
      </w:r>
    </w:p>
    <w:p w14:paraId="1DFE6FF6" w14:textId="77777777" w:rsidR="00394471" w:rsidRPr="00D27132" w:rsidRDefault="00394471" w:rsidP="009C7017">
      <w:pPr>
        <w:pStyle w:val="PL"/>
      </w:pPr>
      <w:r w:rsidRPr="00D27132">
        <w:t xml:space="preserve">        </w:t>
      </w:r>
      <w:r w:rsidRPr="00D27132">
        <w:rPr>
          <w:rFonts w:eastAsia="MS Mincho"/>
        </w:rPr>
        <w:t>supportedCSI-RS-ResourceListAdd-r16</w:t>
      </w:r>
      <w:r w:rsidRPr="00D27132">
        <w:t xml:space="preserve">    SEQUENCE (SIZE (1..maxNrofCSI-RS-ResourcesExt-r16)) OF INTEGER (0..maxNrofCSI-RS-ResourcesAlt-1-r16)</w:t>
      </w:r>
    </w:p>
    <w:p w14:paraId="4519DFF2" w14:textId="77777777" w:rsidR="00394471" w:rsidRPr="00D27132" w:rsidRDefault="00394471" w:rsidP="009C7017">
      <w:pPr>
        <w:pStyle w:val="PL"/>
      </w:pPr>
      <w:r w:rsidRPr="00D27132">
        <w:t xml:space="preserve">    }                                                          OPTIONAL</w:t>
      </w:r>
    </w:p>
    <w:p w14:paraId="0CB12DDE" w14:textId="77777777" w:rsidR="00394471" w:rsidRPr="00D27132" w:rsidRDefault="00394471" w:rsidP="009C7017">
      <w:pPr>
        <w:pStyle w:val="PL"/>
      </w:pPr>
      <w:r w:rsidRPr="00D27132">
        <w:t>}</w:t>
      </w:r>
    </w:p>
    <w:p w14:paraId="04396728" w14:textId="77777777" w:rsidR="00394471" w:rsidRPr="00D27132" w:rsidRDefault="00394471" w:rsidP="009C7017">
      <w:pPr>
        <w:pStyle w:val="PL"/>
      </w:pPr>
    </w:p>
    <w:p w14:paraId="29372447" w14:textId="77777777" w:rsidR="00394471" w:rsidRPr="00D27132" w:rsidRDefault="00394471" w:rsidP="009C7017">
      <w:pPr>
        <w:pStyle w:val="PL"/>
        <w:rPr>
          <w:rFonts w:eastAsia="MS Mincho"/>
        </w:rPr>
      </w:pPr>
      <w:r w:rsidRPr="00D27132">
        <w:rPr>
          <w:rFonts w:eastAsia="MS Mincho"/>
        </w:rPr>
        <w:t>CodebookParametersAdditionPerBC-r16::=  SEQUENCE {</w:t>
      </w:r>
    </w:p>
    <w:p w14:paraId="43777ADB" w14:textId="77777777" w:rsidR="00394471" w:rsidRPr="00D27132" w:rsidRDefault="00394471" w:rsidP="009C7017">
      <w:pPr>
        <w:pStyle w:val="PL"/>
      </w:pPr>
      <w:r w:rsidRPr="00D27132">
        <w:t xml:space="preserve">    -- R1 16-3a Regular eType 2 R=1</w:t>
      </w:r>
    </w:p>
    <w:p w14:paraId="59B0ECD6" w14:textId="77777777" w:rsidR="00394471" w:rsidRPr="00D27132" w:rsidRDefault="00394471" w:rsidP="009C7017">
      <w:pPr>
        <w:pStyle w:val="PL"/>
      </w:pPr>
      <w:r w:rsidRPr="00D27132">
        <w:t xml:space="preserve">    etype2R1-r16                    SEQUENCE (SIZE (1..maxNrofCSI-RS-ResourcesExt-r16)) OF INTEGER (0..maxNrofCSI-RS-ResourcesAlt-1-r16)</w:t>
      </w:r>
    </w:p>
    <w:p w14:paraId="737AC04E" w14:textId="77777777" w:rsidR="00394471" w:rsidRPr="00D27132" w:rsidRDefault="00394471" w:rsidP="009C7017">
      <w:pPr>
        <w:pStyle w:val="PL"/>
      </w:pPr>
      <w:r w:rsidRPr="00D27132">
        <w:t xml:space="preserve">                                                               OPTIONAL,</w:t>
      </w:r>
    </w:p>
    <w:p w14:paraId="47306620" w14:textId="77777777" w:rsidR="00394471" w:rsidRPr="00D27132" w:rsidRDefault="00394471" w:rsidP="009C7017">
      <w:pPr>
        <w:pStyle w:val="PL"/>
      </w:pPr>
      <w:r w:rsidRPr="00D27132">
        <w:t xml:space="preserve">    -- R1 16-3a-1 Regular eType 2 R=2</w:t>
      </w:r>
    </w:p>
    <w:p w14:paraId="26CAA1C8" w14:textId="77777777" w:rsidR="00394471" w:rsidRPr="00D27132" w:rsidRDefault="00394471" w:rsidP="009C7017">
      <w:pPr>
        <w:pStyle w:val="PL"/>
      </w:pPr>
      <w:r w:rsidRPr="00D27132">
        <w:t xml:space="preserve">    etype2R2-r16                    SEQUENCE (SIZE (1..maxNrofCSI-RS-ResourcesExt-r16)) OF INTEGER (0..maxNrofCSI-RS-ResourcesAlt-1-r16)</w:t>
      </w:r>
    </w:p>
    <w:p w14:paraId="46AD4C6C" w14:textId="77777777" w:rsidR="00394471" w:rsidRPr="00D27132" w:rsidRDefault="00394471" w:rsidP="009C7017">
      <w:pPr>
        <w:pStyle w:val="PL"/>
      </w:pPr>
      <w:r w:rsidRPr="00D27132">
        <w:t xml:space="preserve">                   </w:t>
      </w:r>
      <w:r w:rsidRPr="00D27132">
        <w:rPr>
          <w:rFonts w:eastAsia="MS Mincho"/>
        </w:rPr>
        <w:t xml:space="preserve">                                                   </w:t>
      </w:r>
      <w:r w:rsidRPr="00D27132">
        <w:t>OPTIONAL,</w:t>
      </w:r>
    </w:p>
    <w:p w14:paraId="0159B21D" w14:textId="77777777" w:rsidR="00394471" w:rsidRPr="00D27132" w:rsidRDefault="00394471" w:rsidP="009C7017">
      <w:pPr>
        <w:pStyle w:val="PL"/>
      </w:pPr>
      <w:r w:rsidRPr="00D27132">
        <w:t xml:space="preserve">    -- R1 16-3b Regular eType 2 R=1 PortSelection</w:t>
      </w:r>
    </w:p>
    <w:p w14:paraId="6912C512" w14:textId="77777777" w:rsidR="00394471" w:rsidRPr="00D27132" w:rsidRDefault="00394471" w:rsidP="009C7017">
      <w:pPr>
        <w:pStyle w:val="PL"/>
      </w:pPr>
      <w:r w:rsidRPr="00D27132">
        <w:t xml:space="preserve">    etype2R1-PortSelection-r16      SEQUENCE (SIZE (1..maxNrofCSI-RS-ResourcesExt-r16)) OF INTEGER (0..maxNrofCSI-RS-ResourcesAlt-1-r16)</w:t>
      </w:r>
    </w:p>
    <w:p w14:paraId="101F28C6" w14:textId="77777777" w:rsidR="00394471" w:rsidRPr="00D27132" w:rsidRDefault="00394471" w:rsidP="009C7017">
      <w:pPr>
        <w:pStyle w:val="PL"/>
      </w:pPr>
      <w:r w:rsidRPr="00D27132">
        <w:t xml:space="preserve">                                                               OPTIONAL,</w:t>
      </w:r>
    </w:p>
    <w:p w14:paraId="166BDBB8" w14:textId="77777777" w:rsidR="00394471" w:rsidRPr="00D27132" w:rsidRDefault="00394471" w:rsidP="009C7017">
      <w:pPr>
        <w:pStyle w:val="PL"/>
      </w:pPr>
      <w:r w:rsidRPr="00D27132">
        <w:t xml:space="preserve">    -- R1 16-3b-1 Regular eType 2 R=2 PortSelection</w:t>
      </w:r>
    </w:p>
    <w:p w14:paraId="42D8E6A1" w14:textId="77777777" w:rsidR="00394471" w:rsidRPr="00D27132" w:rsidRDefault="00394471" w:rsidP="009C7017">
      <w:pPr>
        <w:pStyle w:val="PL"/>
      </w:pPr>
      <w:r w:rsidRPr="00D27132">
        <w:t xml:space="preserve">    etype2R2-PortSelection-r16      SEQUENCE (SIZE (1..maxNrofCSI-RS-ResourcesExt-r16)) OF INTEGER (0..maxNrofCSI-RS-ResourcesAlt-1-r16)</w:t>
      </w:r>
    </w:p>
    <w:p w14:paraId="16147E97" w14:textId="77777777" w:rsidR="00394471" w:rsidRPr="00D27132" w:rsidRDefault="00394471" w:rsidP="009C7017">
      <w:pPr>
        <w:pStyle w:val="PL"/>
      </w:pPr>
      <w:r w:rsidRPr="00D27132">
        <w:t xml:space="preserve">                                                               OPTIONAL</w:t>
      </w:r>
    </w:p>
    <w:p w14:paraId="2B492100" w14:textId="77777777" w:rsidR="00394471" w:rsidRPr="00D27132" w:rsidRDefault="00394471" w:rsidP="009C7017">
      <w:pPr>
        <w:pStyle w:val="PL"/>
      </w:pPr>
      <w:r w:rsidRPr="00D27132">
        <w:t>}</w:t>
      </w:r>
    </w:p>
    <w:p w14:paraId="2F83D50B" w14:textId="77777777" w:rsidR="00394471" w:rsidRPr="00D27132" w:rsidRDefault="00394471" w:rsidP="009C7017">
      <w:pPr>
        <w:pStyle w:val="PL"/>
      </w:pPr>
    </w:p>
    <w:p w14:paraId="6F90CAE1" w14:textId="77777777" w:rsidR="00394471" w:rsidRPr="00D27132" w:rsidRDefault="00394471" w:rsidP="009C7017">
      <w:pPr>
        <w:pStyle w:val="PL"/>
        <w:rPr>
          <w:rFonts w:eastAsia="MS Mincho"/>
        </w:rPr>
      </w:pPr>
      <w:r w:rsidRPr="00D27132">
        <w:rPr>
          <w:rFonts w:eastAsia="MS Mincho"/>
        </w:rPr>
        <w:t>CodebookComboParametersAdditionPerBC-r16::= SEQUENCE {</w:t>
      </w:r>
    </w:p>
    <w:p w14:paraId="20C4094F" w14:textId="77777777" w:rsidR="00394471" w:rsidRPr="00D27132" w:rsidRDefault="00394471" w:rsidP="009C7017">
      <w:pPr>
        <w:pStyle w:val="PL"/>
      </w:pPr>
      <w:r w:rsidRPr="00D27132">
        <w:t xml:space="preserve">    -- R1 16-8 Mixed codebook types</w:t>
      </w:r>
    </w:p>
    <w:p w14:paraId="1BA5E103" w14:textId="77777777" w:rsidR="00394471" w:rsidRPr="00D27132" w:rsidRDefault="00394471" w:rsidP="009C7017">
      <w:pPr>
        <w:pStyle w:val="PL"/>
      </w:pPr>
      <w:r w:rsidRPr="00D27132">
        <w:t xml:space="preserve">    type1SP-Type2-null-r16          SEQUENCE (SIZE (1..maxNrofCSI-RS-ResourcesExt-r16)) OF INTEGER (0..maxNrofCSI-RS-ResourcesAlt-1-r16)</w:t>
      </w:r>
    </w:p>
    <w:p w14:paraId="45B5E43D" w14:textId="77777777" w:rsidR="00394471" w:rsidRPr="00D27132" w:rsidRDefault="00394471" w:rsidP="009C7017">
      <w:pPr>
        <w:pStyle w:val="PL"/>
      </w:pPr>
      <w:r w:rsidRPr="00D27132">
        <w:t xml:space="preserve">                                                               OPTIONAL,</w:t>
      </w:r>
    </w:p>
    <w:p w14:paraId="6E01E22E" w14:textId="77777777" w:rsidR="00394471" w:rsidRPr="00D27132" w:rsidRDefault="00394471" w:rsidP="009C7017">
      <w:pPr>
        <w:pStyle w:val="PL"/>
      </w:pPr>
      <w:r w:rsidRPr="00D27132">
        <w:t xml:space="preserve">    type1SP-Type2PS-null-r16        SEQUENCE (SIZE (1..maxNrofCSI-RS-ResourcesExt-r16)) OF INTEGER (0..maxNrofCSI-RS-ResourcesAlt-1-r16)</w:t>
      </w:r>
    </w:p>
    <w:p w14:paraId="594EFFBC" w14:textId="77777777" w:rsidR="00394471" w:rsidRPr="00D27132" w:rsidRDefault="00394471" w:rsidP="009C7017">
      <w:pPr>
        <w:pStyle w:val="PL"/>
      </w:pPr>
      <w:r w:rsidRPr="00D27132">
        <w:t xml:space="preserve">                                                               OPTIONAL,</w:t>
      </w:r>
    </w:p>
    <w:p w14:paraId="46B5C768" w14:textId="77777777" w:rsidR="00394471" w:rsidRPr="00D27132" w:rsidRDefault="00394471" w:rsidP="009C7017">
      <w:pPr>
        <w:pStyle w:val="PL"/>
      </w:pPr>
      <w:r w:rsidRPr="00D27132">
        <w:t xml:space="preserve">    type1SP-eType2R1-null-r16       SEQUENCE (SIZE (1..maxNrofCSI-RS-ResourcesExt-r16)) OF INTEGER (0..maxNrofCSI-RS-ResourcesAlt-1-r16)</w:t>
      </w:r>
    </w:p>
    <w:p w14:paraId="46AFC124" w14:textId="77777777" w:rsidR="00394471" w:rsidRPr="00D27132" w:rsidRDefault="00394471" w:rsidP="009C7017">
      <w:pPr>
        <w:pStyle w:val="PL"/>
      </w:pPr>
      <w:r w:rsidRPr="00D27132">
        <w:t xml:space="preserve">                                                              OPTIONAL,</w:t>
      </w:r>
    </w:p>
    <w:p w14:paraId="5F914C2E" w14:textId="77777777" w:rsidR="00394471" w:rsidRPr="00D27132" w:rsidRDefault="00394471" w:rsidP="009C7017">
      <w:pPr>
        <w:pStyle w:val="PL"/>
      </w:pPr>
      <w:r w:rsidRPr="00D27132">
        <w:t xml:space="preserve">    type1SP-eType2R2-null-r16       SEQUENCE (SIZE (1..maxNrofCSI-RS-ResourcesExt-r16)) OF INTEGER (0..maxNrofCSI-RS-ResourcesAlt-1-r16)</w:t>
      </w:r>
    </w:p>
    <w:p w14:paraId="64247333" w14:textId="77777777" w:rsidR="00394471" w:rsidRPr="00D27132" w:rsidRDefault="00394471" w:rsidP="009C7017">
      <w:pPr>
        <w:pStyle w:val="PL"/>
      </w:pPr>
      <w:r w:rsidRPr="00D27132">
        <w:t xml:space="preserve">                                                               OPTIONAL,</w:t>
      </w:r>
    </w:p>
    <w:p w14:paraId="65645A58" w14:textId="77777777" w:rsidR="00394471" w:rsidRPr="00D27132" w:rsidRDefault="00394471" w:rsidP="009C7017">
      <w:pPr>
        <w:pStyle w:val="PL"/>
      </w:pPr>
      <w:r w:rsidRPr="00D27132">
        <w:t xml:space="preserve">    type1SP-eType2R1PS-null-r16     SEQUENCE (SIZE (1..maxNrofCSI-RS-ResourcesExt-r16)) OF INTEGER (0..maxNrofCSI-RS-ResourcesAlt-1-r16)</w:t>
      </w:r>
    </w:p>
    <w:p w14:paraId="55EAD49C" w14:textId="77777777" w:rsidR="00394471" w:rsidRPr="00D27132" w:rsidRDefault="00394471" w:rsidP="009C7017">
      <w:pPr>
        <w:pStyle w:val="PL"/>
      </w:pPr>
      <w:r w:rsidRPr="00D27132">
        <w:t xml:space="preserve">                                                               OPTIONAL,</w:t>
      </w:r>
    </w:p>
    <w:p w14:paraId="2CEB3B11" w14:textId="77777777" w:rsidR="00394471" w:rsidRPr="00D27132" w:rsidRDefault="00394471" w:rsidP="009C7017">
      <w:pPr>
        <w:pStyle w:val="PL"/>
      </w:pPr>
      <w:r w:rsidRPr="00D27132">
        <w:t xml:space="preserve">    type1SP-eType2R2PS-null-r16     SEQUENCE (SIZE (1..maxNrofCSI-RS-ResourcesExt-r16)) OF INTEGER (0..maxNrofCSI-RS-ResourcesAlt-1-r16)</w:t>
      </w:r>
    </w:p>
    <w:p w14:paraId="5745BF36" w14:textId="77777777" w:rsidR="00394471" w:rsidRPr="00D27132" w:rsidRDefault="00394471" w:rsidP="009C7017">
      <w:pPr>
        <w:pStyle w:val="PL"/>
      </w:pPr>
      <w:r w:rsidRPr="00D27132">
        <w:t xml:space="preserve">                                                               OPTIONAL,</w:t>
      </w:r>
    </w:p>
    <w:p w14:paraId="29C551C3" w14:textId="77777777" w:rsidR="00394471" w:rsidRPr="00D27132" w:rsidRDefault="00394471" w:rsidP="009C7017">
      <w:pPr>
        <w:pStyle w:val="PL"/>
      </w:pPr>
      <w:r w:rsidRPr="00D27132">
        <w:t xml:space="preserve">    type1SP-Type2-Type2PS-r16       SEQUENCE (SIZE (1..maxNrofCSI-RS-ResourcesExt-r16)) OF INTEGER (0..maxNrofCSI-RS-ResourcesAlt-1-r16)</w:t>
      </w:r>
    </w:p>
    <w:p w14:paraId="11DE62D6" w14:textId="77777777" w:rsidR="00394471" w:rsidRPr="00D27132" w:rsidRDefault="00394471" w:rsidP="009C7017">
      <w:pPr>
        <w:pStyle w:val="PL"/>
      </w:pPr>
      <w:r w:rsidRPr="00D27132">
        <w:t xml:space="preserve">                                                               OPTIONAL,</w:t>
      </w:r>
    </w:p>
    <w:p w14:paraId="1B8259AD" w14:textId="77777777" w:rsidR="00394471" w:rsidRPr="00D27132" w:rsidRDefault="00394471" w:rsidP="009C7017">
      <w:pPr>
        <w:pStyle w:val="PL"/>
      </w:pPr>
      <w:r w:rsidRPr="00D27132">
        <w:t xml:space="preserve">    type1MP-Type2-null-r16          SEQUENCE (SIZE (1..maxNrofCSI-RS-ResourcesExt-r16)) OF INTEGER (0..maxNrofCSI-RS-ResourcesAlt-1-r16)</w:t>
      </w:r>
    </w:p>
    <w:p w14:paraId="72B70295" w14:textId="77777777" w:rsidR="00394471" w:rsidRPr="00D27132" w:rsidRDefault="00394471" w:rsidP="009C7017">
      <w:pPr>
        <w:pStyle w:val="PL"/>
      </w:pPr>
      <w:r w:rsidRPr="00D27132">
        <w:t xml:space="preserve">                                                               OPTIONAL,</w:t>
      </w:r>
    </w:p>
    <w:p w14:paraId="71EB0BEE" w14:textId="77777777" w:rsidR="00394471" w:rsidRPr="00D27132" w:rsidRDefault="00394471" w:rsidP="009C7017">
      <w:pPr>
        <w:pStyle w:val="PL"/>
      </w:pPr>
      <w:r w:rsidRPr="00D27132">
        <w:t xml:space="preserve">    type1MP-Type2PS-null-r16        SEQUENCE (SIZE (1..maxNrofCSI-RS-ResourcesExt-r16)) OF INTEGER (0..maxNrofCSI-RS-ResourcesAlt-1-r16)</w:t>
      </w:r>
    </w:p>
    <w:p w14:paraId="6135A8C3" w14:textId="77777777" w:rsidR="00394471" w:rsidRPr="00D27132" w:rsidRDefault="00394471" w:rsidP="009C7017">
      <w:pPr>
        <w:pStyle w:val="PL"/>
      </w:pPr>
      <w:r w:rsidRPr="00D27132">
        <w:t xml:space="preserve">                                                               OPTIONAL,</w:t>
      </w:r>
    </w:p>
    <w:p w14:paraId="6298320E" w14:textId="77777777" w:rsidR="00394471" w:rsidRPr="00D27132" w:rsidRDefault="00394471" w:rsidP="009C7017">
      <w:pPr>
        <w:pStyle w:val="PL"/>
      </w:pPr>
      <w:r w:rsidRPr="00D27132">
        <w:t xml:space="preserve">    type1MP-eType2R1-null-r16       SEQUENCE (SIZE (1..maxNrofCSI-RS-ResourcesExt-r16)) OF INTEGER (0..maxNrofCSI-RS-ResourcesAlt-1-r16)</w:t>
      </w:r>
    </w:p>
    <w:p w14:paraId="03C52E89" w14:textId="77777777" w:rsidR="00394471" w:rsidRPr="00D27132" w:rsidRDefault="00394471" w:rsidP="009C7017">
      <w:pPr>
        <w:pStyle w:val="PL"/>
      </w:pPr>
      <w:r w:rsidRPr="00D27132">
        <w:t xml:space="preserve">                                                               OPTIONAL,</w:t>
      </w:r>
    </w:p>
    <w:p w14:paraId="3E970361" w14:textId="77777777" w:rsidR="00394471" w:rsidRPr="00D27132" w:rsidRDefault="00394471" w:rsidP="009C7017">
      <w:pPr>
        <w:pStyle w:val="PL"/>
      </w:pPr>
      <w:r w:rsidRPr="00D27132">
        <w:t xml:space="preserve">    type1MP-eType2R2-null-r16       SEQUENCE (SIZE (1..maxNrofCSI-RS-ResourcesExt-r16)) OF INTEGER (0..maxNrofCSI-RS-ResourcesAlt-1-r16)</w:t>
      </w:r>
    </w:p>
    <w:p w14:paraId="42697043" w14:textId="77777777" w:rsidR="00394471" w:rsidRPr="00D27132" w:rsidRDefault="00394471" w:rsidP="009C7017">
      <w:pPr>
        <w:pStyle w:val="PL"/>
      </w:pPr>
      <w:r w:rsidRPr="00D27132">
        <w:t xml:space="preserve">                                                               OPTIONAL,</w:t>
      </w:r>
    </w:p>
    <w:p w14:paraId="620493E1" w14:textId="77777777" w:rsidR="00394471" w:rsidRPr="00D27132" w:rsidRDefault="00394471" w:rsidP="009C7017">
      <w:pPr>
        <w:pStyle w:val="PL"/>
      </w:pPr>
      <w:r w:rsidRPr="00D27132">
        <w:t xml:space="preserve">    type1MP-eType2R1PS-null-r16     SEQUENCE (SIZE (1..maxNrofCSI-RS-ResourcesExt-r16)) OF INTEGER (0..maxNrofCSI-RS-ResourcesAlt-1-r16)</w:t>
      </w:r>
    </w:p>
    <w:p w14:paraId="64A9FAE6" w14:textId="77777777" w:rsidR="00394471" w:rsidRPr="00D27132" w:rsidRDefault="00394471" w:rsidP="009C7017">
      <w:pPr>
        <w:pStyle w:val="PL"/>
      </w:pPr>
      <w:r w:rsidRPr="00D27132">
        <w:t xml:space="preserve">                                                               OPTIONAL,</w:t>
      </w:r>
    </w:p>
    <w:p w14:paraId="680B336D" w14:textId="77777777" w:rsidR="00394471" w:rsidRPr="00D27132" w:rsidRDefault="00394471" w:rsidP="009C7017">
      <w:pPr>
        <w:pStyle w:val="PL"/>
      </w:pPr>
      <w:r w:rsidRPr="00D27132">
        <w:t xml:space="preserve">    type1MP-eType2R2PS-null-r16     SEQUENCE (SIZE (1..maxNrofCSI-RS-ResourcesExt-r16)) OF INTEGER (0..maxNrofCSI-RS-ResourcesAlt-1-r16)</w:t>
      </w:r>
    </w:p>
    <w:p w14:paraId="10C0CFB1" w14:textId="77777777" w:rsidR="00394471" w:rsidRPr="00D27132" w:rsidRDefault="00394471" w:rsidP="009C7017">
      <w:pPr>
        <w:pStyle w:val="PL"/>
      </w:pPr>
      <w:r w:rsidRPr="00D27132">
        <w:t xml:space="preserve">                                                               OPTIONAL,</w:t>
      </w:r>
    </w:p>
    <w:p w14:paraId="4FEC6CC7" w14:textId="77777777" w:rsidR="00394471" w:rsidRPr="00D27132" w:rsidRDefault="00394471" w:rsidP="009C7017">
      <w:pPr>
        <w:pStyle w:val="PL"/>
      </w:pPr>
      <w:r w:rsidRPr="00D27132">
        <w:t xml:space="preserve">    type1MP-Type2-Type2PS-r16       SEQUENCE (SIZE (1..maxNrofCSI-RS-ResourcesExt-r16)) OF INTEGER (0..maxNrofCSI-RS-ResourcesAlt-1-r16)</w:t>
      </w:r>
    </w:p>
    <w:p w14:paraId="3C15DFF7" w14:textId="77777777" w:rsidR="00394471" w:rsidRPr="00D27132" w:rsidRDefault="00394471" w:rsidP="009C7017">
      <w:pPr>
        <w:pStyle w:val="PL"/>
      </w:pPr>
      <w:r w:rsidRPr="00D27132">
        <w:t xml:space="preserve">                                                               OPTIONAL</w:t>
      </w:r>
    </w:p>
    <w:p w14:paraId="2E3DE01F" w14:textId="77777777" w:rsidR="00394471" w:rsidRPr="00D27132" w:rsidRDefault="00394471" w:rsidP="009C7017">
      <w:pPr>
        <w:pStyle w:val="PL"/>
      </w:pPr>
      <w:r w:rsidRPr="00D27132">
        <w:t>}</w:t>
      </w:r>
    </w:p>
    <w:p w14:paraId="16CBD37D" w14:textId="77777777" w:rsidR="00394471" w:rsidRPr="00D27132" w:rsidRDefault="00394471" w:rsidP="009C7017">
      <w:pPr>
        <w:pStyle w:val="PL"/>
      </w:pPr>
    </w:p>
    <w:p w14:paraId="247D2E2A" w14:textId="77777777" w:rsidR="00394471" w:rsidRPr="00D27132" w:rsidRDefault="00394471" w:rsidP="009C7017">
      <w:pPr>
        <w:pStyle w:val="PL"/>
      </w:pPr>
      <w:r w:rsidRPr="00D27132">
        <w:t>CodebookVariantsList-r16 ::= SEQUENCE (SIZE (1..maxNrofCSI-RS-ResourcesAlt-r16)) OF SupportedCSI-RS-Resource</w:t>
      </w:r>
    </w:p>
    <w:p w14:paraId="7160CD3B" w14:textId="77777777" w:rsidR="00394471" w:rsidRPr="00D27132" w:rsidRDefault="00394471" w:rsidP="009C7017">
      <w:pPr>
        <w:pStyle w:val="PL"/>
      </w:pPr>
    </w:p>
    <w:p w14:paraId="29AE57AE" w14:textId="77777777" w:rsidR="00394471" w:rsidRPr="00D27132" w:rsidRDefault="00394471" w:rsidP="009C7017">
      <w:pPr>
        <w:pStyle w:val="PL"/>
        <w:rPr>
          <w:rFonts w:eastAsia="MS Mincho"/>
        </w:rPr>
      </w:pPr>
      <w:r w:rsidRPr="00D27132">
        <w:rPr>
          <w:rFonts w:eastAsia="MS Mincho"/>
        </w:rPr>
        <w:t>SupportedCSI-RS-Resource ::=     SEQUENCE {</w:t>
      </w:r>
    </w:p>
    <w:p w14:paraId="206682CF" w14:textId="77777777" w:rsidR="00394471" w:rsidRPr="00D27132" w:rsidRDefault="00394471" w:rsidP="009C7017">
      <w:pPr>
        <w:pStyle w:val="PL"/>
      </w:pPr>
      <w:r w:rsidRPr="00D27132">
        <w:rPr>
          <w:rFonts w:eastAsia="MS Mincho"/>
        </w:rPr>
        <w:t xml:space="preserve">    </w:t>
      </w:r>
      <w:r w:rsidRPr="00D27132">
        <w:t>maxNumberTxPortsPerResource      ENUMERATED {p2, p4, p8, p12, p16, p24, p32},</w:t>
      </w:r>
    </w:p>
    <w:p w14:paraId="17B4F573" w14:textId="77777777" w:rsidR="00394471" w:rsidRPr="00D27132" w:rsidRDefault="00394471" w:rsidP="009C7017">
      <w:pPr>
        <w:pStyle w:val="PL"/>
      </w:pPr>
      <w:r w:rsidRPr="00D27132">
        <w:t xml:space="preserve">    maxNumberResourcesPerBand        INTEGER (1..64)</w:t>
      </w:r>
      <w:r w:rsidRPr="00D27132">
        <w:rPr>
          <w:rFonts w:eastAsia="MS Mincho"/>
        </w:rPr>
        <w:t>,</w:t>
      </w:r>
    </w:p>
    <w:p w14:paraId="143903BD" w14:textId="77777777" w:rsidR="00394471" w:rsidRPr="00D27132" w:rsidRDefault="00394471" w:rsidP="009C7017">
      <w:pPr>
        <w:pStyle w:val="PL"/>
      </w:pPr>
      <w:r w:rsidRPr="00D27132">
        <w:rPr>
          <w:rFonts w:eastAsia="MS Mincho"/>
        </w:rPr>
        <w:t xml:space="preserve">    </w:t>
      </w:r>
      <w:r w:rsidRPr="00D27132">
        <w:t>totalNumberTxPortsPerBand        INTEGER (2..256)</w:t>
      </w:r>
    </w:p>
    <w:p w14:paraId="6A511DA8" w14:textId="77777777" w:rsidR="00394471" w:rsidRPr="00D27132" w:rsidRDefault="00394471" w:rsidP="009C7017">
      <w:pPr>
        <w:pStyle w:val="PL"/>
      </w:pPr>
      <w:r w:rsidRPr="00D27132">
        <w:t>}</w:t>
      </w:r>
    </w:p>
    <w:p w14:paraId="44EBB87B" w14:textId="77777777" w:rsidR="00394471" w:rsidRPr="00D27132" w:rsidRDefault="00394471" w:rsidP="009C7017">
      <w:pPr>
        <w:pStyle w:val="PL"/>
      </w:pPr>
    </w:p>
    <w:p w14:paraId="22112997" w14:textId="77777777" w:rsidR="00394471" w:rsidRPr="00D27132" w:rsidRDefault="00394471" w:rsidP="009C7017">
      <w:pPr>
        <w:pStyle w:val="PL"/>
      </w:pPr>
      <w:r w:rsidRPr="00D27132">
        <w:rPr>
          <w:rFonts w:eastAsia="MS Mincho"/>
        </w:rPr>
        <w:t>-- TAG-CODEBOOKPARAMETERS-STOP</w:t>
      </w:r>
    </w:p>
    <w:p w14:paraId="077556B5" w14:textId="77777777" w:rsidR="00394471" w:rsidRPr="00D27132" w:rsidRDefault="00394471" w:rsidP="009C7017">
      <w:pPr>
        <w:pStyle w:val="PL"/>
        <w:rPr>
          <w:rFonts w:eastAsia="MS Mincho"/>
        </w:rPr>
      </w:pPr>
      <w:r w:rsidRPr="00D27132">
        <w:rPr>
          <w:rFonts w:eastAsia="MS Mincho"/>
        </w:rPr>
        <w:t>-- ASN1STOP</w:t>
      </w:r>
    </w:p>
    <w:p w14:paraId="3B8C10DB" w14:textId="77777777" w:rsidR="00394471" w:rsidRPr="00D27132" w:rsidRDefault="00394471" w:rsidP="00394471">
      <w:pPr>
        <w:rPr>
          <w:rFonts w:eastAsiaTheme="minorEastAsia"/>
        </w:rPr>
      </w:pPr>
    </w:p>
    <w:tbl>
      <w:tblPr>
        <w:tblW w:w="0" w:type="auto"/>
        <w:tblLook w:val="04A0" w:firstRow="1" w:lastRow="0" w:firstColumn="1" w:lastColumn="0" w:noHBand="0" w:noVBand="1"/>
      </w:tblPr>
      <w:tblGrid>
        <w:gridCol w:w="14281"/>
      </w:tblGrid>
      <w:tr w:rsidR="00D27132" w:rsidRPr="00D27132" w14:paraId="5A2B91BE"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76F76C1" w14:textId="77777777" w:rsidR="00394471" w:rsidRPr="00D27132" w:rsidRDefault="00394471" w:rsidP="00964CC4">
            <w:pPr>
              <w:pStyle w:val="TAH"/>
              <w:rPr>
                <w:rFonts w:eastAsiaTheme="minorEastAsia"/>
                <w:lang w:eastAsia="sv-SE"/>
              </w:rPr>
            </w:pPr>
            <w:r w:rsidRPr="00D27132">
              <w:rPr>
                <w:rFonts w:eastAsiaTheme="minorEastAsia"/>
                <w:i/>
                <w:lang w:eastAsia="sv-SE"/>
              </w:rPr>
              <w:t>CodebookParameters</w:t>
            </w:r>
            <w:r w:rsidRPr="00D27132">
              <w:rPr>
                <w:rFonts w:eastAsiaTheme="minorEastAsia"/>
                <w:lang w:eastAsia="sv-SE"/>
              </w:rPr>
              <w:t xml:space="preserve"> field descriptions</w:t>
            </w:r>
          </w:p>
        </w:tc>
      </w:tr>
      <w:tr w:rsidR="00394471" w:rsidRPr="00D27132" w14:paraId="21C9EE1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48318BD" w14:textId="77777777" w:rsidR="00394471" w:rsidRPr="00D27132" w:rsidRDefault="00394471" w:rsidP="00964CC4">
            <w:pPr>
              <w:pStyle w:val="TAL"/>
              <w:rPr>
                <w:rFonts w:eastAsiaTheme="minorEastAsia"/>
                <w:b/>
                <w:i/>
                <w:lang w:eastAsia="sv-SE"/>
              </w:rPr>
            </w:pPr>
            <w:r w:rsidRPr="00D27132">
              <w:rPr>
                <w:rFonts w:eastAsiaTheme="minorEastAsia"/>
                <w:b/>
                <w:i/>
                <w:lang w:eastAsia="sv-SE"/>
              </w:rPr>
              <w:t>supportedCSI-RS-ResourceListAlt</w:t>
            </w:r>
          </w:p>
          <w:p w14:paraId="4458E805" w14:textId="77777777" w:rsidR="00394471" w:rsidRPr="00D27132" w:rsidRDefault="00394471" w:rsidP="00964CC4">
            <w:pPr>
              <w:pStyle w:val="TAL"/>
              <w:rPr>
                <w:rFonts w:eastAsiaTheme="minorEastAsia"/>
                <w:lang w:eastAsia="sv-SE"/>
              </w:rPr>
            </w:pPr>
            <w:r w:rsidRPr="00D27132">
              <w:rPr>
                <w:rFonts w:eastAsiaTheme="minorEastAsia"/>
                <w:lang w:eastAsia="sv-SE"/>
              </w:rPr>
              <w:t xml:space="preserve">This field indicates the alternative list of </w:t>
            </w:r>
            <w:r w:rsidRPr="00D27132">
              <w:rPr>
                <w:rFonts w:eastAsiaTheme="minorEastAsia"/>
                <w:i/>
                <w:lang w:eastAsia="sv-SE"/>
              </w:rPr>
              <w:t>SupportedCSI-RS-Resource</w:t>
            </w:r>
            <w:r w:rsidRPr="00D27132">
              <w:rPr>
                <w:rFonts w:eastAsiaTheme="minorEastAsia"/>
                <w:lang w:eastAsia="sv-SE"/>
              </w:rPr>
              <w:t xml:space="preserve"> supported for each codebook type. The supported CSI-RS resource is indicated by an integer value which pinpoints </w:t>
            </w:r>
            <w:r w:rsidRPr="00D27132">
              <w:rPr>
                <w:rFonts w:eastAsiaTheme="minorEastAsia"/>
                <w:i/>
                <w:lang w:eastAsia="sv-SE"/>
              </w:rPr>
              <w:t>SupportedCSI-RS-Resource</w:t>
            </w:r>
            <w:r w:rsidRPr="00D27132">
              <w:rPr>
                <w:rFonts w:eastAsiaTheme="minorEastAsia"/>
                <w:lang w:eastAsia="sv-SE"/>
              </w:rPr>
              <w:t xml:space="preserve"> defined in </w:t>
            </w:r>
            <w:r w:rsidRPr="00D27132">
              <w:rPr>
                <w:rFonts w:eastAsiaTheme="minorEastAsia"/>
                <w:i/>
                <w:lang w:eastAsia="sv-SE"/>
              </w:rPr>
              <w:t>CodebookVariantsList</w:t>
            </w:r>
            <w:r w:rsidRPr="00D27132">
              <w:rPr>
                <w:rFonts w:eastAsiaTheme="minorEastAsia"/>
                <w:lang w:eastAsia="sv-SE"/>
              </w:rPr>
              <w:t xml:space="preserve">. The value 0 corresponds to the first entry of </w:t>
            </w:r>
            <w:r w:rsidRPr="00D27132">
              <w:rPr>
                <w:rFonts w:eastAsiaTheme="minorEastAsia"/>
                <w:i/>
                <w:lang w:eastAsia="sv-SE"/>
              </w:rPr>
              <w:t>CodebookVariantsList</w:t>
            </w:r>
            <w:r w:rsidRPr="00D27132">
              <w:rPr>
                <w:rFonts w:eastAsiaTheme="minorEastAsia"/>
                <w:lang w:eastAsia="sv-SE"/>
              </w:rPr>
              <w:t xml:space="preserve">. The value 1 corresponds to the second entry of </w:t>
            </w:r>
            <w:r w:rsidRPr="00D27132">
              <w:rPr>
                <w:rFonts w:eastAsiaTheme="minorEastAsia"/>
                <w:i/>
                <w:lang w:eastAsia="sv-SE"/>
              </w:rPr>
              <w:t>CodebookVariantsList</w:t>
            </w:r>
            <w:r w:rsidRPr="00D27132">
              <w:rPr>
                <w:rFonts w:eastAsiaTheme="minorEastAsia"/>
                <w:lang w:eastAsia="sv-SE"/>
              </w:rPr>
              <w:t xml:space="preserve">, and so on. For each codebook type, the field shall be included in both </w:t>
            </w:r>
            <w:r w:rsidRPr="00D27132">
              <w:rPr>
                <w:rFonts w:eastAsiaTheme="minorEastAsia"/>
                <w:i/>
                <w:lang w:eastAsia="sv-SE"/>
              </w:rPr>
              <w:t>codebookParametersPerBC</w:t>
            </w:r>
            <w:r w:rsidRPr="00D27132">
              <w:rPr>
                <w:rFonts w:eastAsiaTheme="minorEastAsia"/>
                <w:lang w:eastAsia="sv-SE"/>
              </w:rPr>
              <w:t xml:space="preserve"> and </w:t>
            </w:r>
            <w:r w:rsidRPr="00D27132">
              <w:rPr>
                <w:rFonts w:eastAsiaTheme="minorEastAsia"/>
                <w:i/>
                <w:lang w:eastAsia="sv-SE"/>
              </w:rPr>
              <w:t>codebookParametersPerBand</w:t>
            </w:r>
            <w:r w:rsidRPr="00D27132">
              <w:rPr>
                <w:rFonts w:eastAsiaTheme="minorEastAsia"/>
                <w:lang w:eastAsia="sv-SE"/>
              </w:rPr>
              <w:t>.</w:t>
            </w:r>
          </w:p>
        </w:tc>
      </w:tr>
    </w:tbl>
    <w:p w14:paraId="5ABFE63C" w14:textId="77777777" w:rsidR="00394471" w:rsidRPr="00D27132" w:rsidRDefault="00394471" w:rsidP="00394471"/>
    <w:p w14:paraId="0EF06BA2" w14:textId="77777777" w:rsidR="00394471" w:rsidRPr="00D27132" w:rsidRDefault="00394471" w:rsidP="00394471">
      <w:pPr>
        <w:pStyle w:val="Heading4"/>
      </w:pPr>
      <w:bookmarkStart w:id="1230" w:name="_Toc60777439"/>
      <w:bookmarkStart w:id="1231" w:name="_Toc90651312"/>
      <w:r w:rsidRPr="00D27132">
        <w:t>–</w:t>
      </w:r>
      <w:r w:rsidRPr="00D27132">
        <w:tab/>
      </w:r>
      <w:r w:rsidRPr="00D27132">
        <w:rPr>
          <w:i/>
        </w:rPr>
        <w:t>FeatureSetCombination</w:t>
      </w:r>
      <w:bookmarkEnd w:id="1230"/>
      <w:bookmarkEnd w:id="1231"/>
    </w:p>
    <w:p w14:paraId="385DE58B" w14:textId="77777777" w:rsidR="00394471" w:rsidRPr="00D27132" w:rsidRDefault="00394471" w:rsidP="00394471">
      <w:r w:rsidRPr="00D27132">
        <w:t xml:space="preserve">The IE </w:t>
      </w:r>
      <w:r w:rsidRPr="00D27132">
        <w:rPr>
          <w:i/>
        </w:rPr>
        <w:t>FeatureSetCombination</w:t>
      </w:r>
      <w:r w:rsidRPr="00D27132">
        <w:t xml:space="preserve"> is a two-dimensional matrix of </w:t>
      </w:r>
      <w:r w:rsidRPr="00D27132">
        <w:rPr>
          <w:i/>
        </w:rPr>
        <w:t>FeatureSet</w:t>
      </w:r>
      <w:r w:rsidRPr="00D27132">
        <w:t xml:space="preserve"> entries.</w:t>
      </w:r>
    </w:p>
    <w:p w14:paraId="053BC81C" w14:textId="77777777" w:rsidR="00394471" w:rsidRPr="00D27132" w:rsidRDefault="00394471" w:rsidP="00394471">
      <w:r w:rsidRPr="00D27132">
        <w:t xml:space="preserve">Each </w:t>
      </w:r>
      <w:r w:rsidRPr="00D27132">
        <w:rPr>
          <w:i/>
        </w:rPr>
        <w:t>FeatureSetsPerBand</w:t>
      </w:r>
      <w:r w:rsidRPr="00D27132">
        <w:t xml:space="preserve"> contains a list of feature sets applicable to the carrier(s) of one band entry of the associated band combination. Across the associated bands, the UE shall support the combination of </w:t>
      </w:r>
      <w:r w:rsidRPr="00D27132">
        <w:rPr>
          <w:i/>
        </w:rPr>
        <w:t>FeatureSets</w:t>
      </w:r>
      <w:r w:rsidRPr="00D27132">
        <w:t xml:space="preserve"> at the same position in the </w:t>
      </w:r>
      <w:r w:rsidRPr="00D27132">
        <w:rPr>
          <w:i/>
        </w:rPr>
        <w:t>FeatureSetsPerBand</w:t>
      </w:r>
      <w:r w:rsidRPr="00D27132">
        <w:t xml:space="preserve">. All </w:t>
      </w:r>
      <w:r w:rsidRPr="00D27132">
        <w:rPr>
          <w:i/>
        </w:rPr>
        <w:t>FeatureSetsPerBand</w:t>
      </w:r>
      <w:r w:rsidRPr="00D27132">
        <w:t xml:space="preserve"> in one </w:t>
      </w:r>
      <w:r w:rsidRPr="00D27132">
        <w:rPr>
          <w:i/>
        </w:rPr>
        <w:t>FeatureSetCombination</w:t>
      </w:r>
      <w:r w:rsidRPr="00D27132">
        <w:t xml:space="preserve"> must have the same number of entries.</w:t>
      </w:r>
    </w:p>
    <w:p w14:paraId="6178A001" w14:textId="77777777" w:rsidR="00394471" w:rsidRPr="00D27132" w:rsidRDefault="00394471" w:rsidP="00394471">
      <w:r w:rsidRPr="00D27132">
        <w:t xml:space="preserve">The number of </w:t>
      </w:r>
      <w:r w:rsidRPr="00D27132">
        <w:rPr>
          <w:i/>
        </w:rPr>
        <w:t>FeatureSetsPerBand</w:t>
      </w:r>
      <w:r w:rsidRPr="00D27132">
        <w:t xml:space="preserve"> in the </w:t>
      </w:r>
      <w:r w:rsidRPr="00D27132">
        <w:rPr>
          <w:i/>
        </w:rPr>
        <w:t>FeatureSetCombination</w:t>
      </w:r>
      <w:r w:rsidRPr="00D27132">
        <w:t xml:space="preserve"> must be equal to the number of band entries in an associated band combination. The first </w:t>
      </w:r>
      <w:r w:rsidRPr="00D27132">
        <w:rPr>
          <w:i/>
        </w:rPr>
        <w:t>FeatureSetPerBand</w:t>
      </w:r>
      <w:r w:rsidRPr="00D27132">
        <w:t xml:space="preserve"> applies to the first band entry of the band combination, and so on.</w:t>
      </w:r>
    </w:p>
    <w:p w14:paraId="6B9F2B4A" w14:textId="77777777" w:rsidR="00394471" w:rsidRPr="00D27132" w:rsidRDefault="00394471" w:rsidP="00394471">
      <w:r w:rsidRPr="00D27132">
        <w:t xml:space="preserve">Each </w:t>
      </w:r>
      <w:r w:rsidRPr="00D27132">
        <w:rPr>
          <w:i/>
        </w:rPr>
        <w:t>FeatureSet</w:t>
      </w:r>
      <w:r w:rsidRPr="00D27132">
        <w:t xml:space="preserve"> contains either a pair of NR or E-UTRA feature set IDs for UL and DL.</w:t>
      </w:r>
    </w:p>
    <w:p w14:paraId="544CA96C" w14:textId="77777777" w:rsidR="00394471" w:rsidRPr="00D27132" w:rsidRDefault="00394471" w:rsidP="00394471">
      <w:r w:rsidRPr="00D27132">
        <w:t xml:space="preserve">In case of NR, the actual feature sets for UL and DL are defined in the </w:t>
      </w:r>
      <w:r w:rsidRPr="00D27132">
        <w:rPr>
          <w:i/>
        </w:rPr>
        <w:t>FeatureSets</w:t>
      </w:r>
      <w:r w:rsidRPr="00D27132">
        <w:t xml:space="preserve"> IE and referred to from here by their ID, i.e., their position in the </w:t>
      </w:r>
      <w:r w:rsidRPr="00D27132">
        <w:rPr>
          <w:i/>
        </w:rPr>
        <w:t>featureSetsUplink</w:t>
      </w:r>
      <w:r w:rsidRPr="00D27132">
        <w:t xml:space="preserve"> / </w:t>
      </w:r>
      <w:r w:rsidRPr="00D27132">
        <w:rPr>
          <w:i/>
        </w:rPr>
        <w:t>featureSetsDownlink</w:t>
      </w:r>
      <w:r w:rsidRPr="00D27132">
        <w:t xml:space="preserve"> list in the FeatureSet IE.</w:t>
      </w:r>
    </w:p>
    <w:p w14:paraId="1C0C71AC" w14:textId="77777777" w:rsidR="00394471" w:rsidRPr="00D27132" w:rsidRDefault="00394471" w:rsidP="00394471">
      <w:r w:rsidRPr="00D27132">
        <w:t xml:space="preserve">In case of E-UTRA, the feature sets referred to from this list are defined in TS 36.331 [10] and conveyed as part of the </w:t>
      </w:r>
      <w:r w:rsidRPr="00D27132">
        <w:rPr>
          <w:i/>
        </w:rPr>
        <w:t>UE-EUTRA-Capability</w:t>
      </w:r>
      <w:r w:rsidRPr="00D27132">
        <w:t xml:space="preserve"> container.</w:t>
      </w:r>
    </w:p>
    <w:p w14:paraId="24719A5E" w14:textId="09C45CE1" w:rsidR="00394471" w:rsidRPr="00D27132" w:rsidRDefault="00394471" w:rsidP="00394471">
      <w:r w:rsidRPr="00D27132">
        <w:t xml:space="preserve">The </w:t>
      </w:r>
      <w:r w:rsidRPr="00D27132">
        <w:rPr>
          <w:i/>
        </w:rPr>
        <w:t>FeatureSetUplink</w:t>
      </w:r>
      <w:r w:rsidRPr="00D27132">
        <w:t xml:space="preserve"> and </w:t>
      </w:r>
      <w:r w:rsidRPr="00D27132">
        <w:rPr>
          <w:i/>
        </w:rPr>
        <w:t>FeatureSetDownlink</w:t>
      </w:r>
      <w:r w:rsidRPr="00D27132">
        <w:t xml:space="preserve"> referred to from the </w:t>
      </w:r>
      <w:r w:rsidRPr="00D27132">
        <w:rPr>
          <w:i/>
        </w:rPr>
        <w:t>FeatureSet</w:t>
      </w:r>
      <w:r w:rsidRPr="00D27132">
        <w:t xml:space="preserve"> comprise, among other information, a set of </w:t>
      </w:r>
      <w:r w:rsidRPr="00D27132">
        <w:rPr>
          <w:i/>
        </w:rPr>
        <w:t>FeatureSetUplinkPerCC-Ids</w:t>
      </w:r>
      <w:r w:rsidRPr="00D27132">
        <w:t xml:space="preserve"> and </w:t>
      </w:r>
      <w:r w:rsidRPr="00D27132">
        <w:rPr>
          <w:i/>
        </w:rPr>
        <w:t>FeatureSetDownlinkPerCC-Ids</w:t>
      </w:r>
      <w:r w:rsidRPr="00D27132">
        <w:t xml:space="preserve">. The number of these per-CC IDs determines the number of carriers that the UE is able to aggregate contiguously in frequency domain in the corresponding band. The number of carriers supported by the UE is also restricted by the bandwidth class indicated in the associated </w:t>
      </w:r>
      <w:r w:rsidRPr="00D27132">
        <w:rPr>
          <w:i/>
        </w:rPr>
        <w:t>BandCombination</w:t>
      </w:r>
      <w:r w:rsidRPr="00D27132">
        <w:t>, if present.</w:t>
      </w:r>
    </w:p>
    <w:p w14:paraId="353BDB8B" w14:textId="28DC521D" w:rsidR="00394471" w:rsidRPr="00D27132" w:rsidRDefault="00394471" w:rsidP="00394471">
      <w:r w:rsidRPr="00D27132">
        <w:t xml:space="preserve">In feature set combinations the UE shall exclude entries with same </w:t>
      </w:r>
      <w:r w:rsidR="00B068D8" w:rsidRPr="00D27132">
        <w:t xml:space="preserve">or lower </w:t>
      </w:r>
      <w:r w:rsidRPr="00D27132">
        <w:t>capabilities, since the network may anyway assume that the UE supports those.</w:t>
      </w:r>
    </w:p>
    <w:p w14:paraId="546243B4" w14:textId="77777777" w:rsidR="00394471" w:rsidRPr="00D27132" w:rsidRDefault="00394471" w:rsidP="00394471">
      <w:pPr>
        <w:pStyle w:val="NO"/>
      </w:pPr>
      <w:r w:rsidRPr="00D27132">
        <w:t>NOTE 1:</w:t>
      </w:r>
      <w:r w:rsidRPr="00D27132">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D27132">
        <w:rPr>
          <w:i/>
        </w:rPr>
        <w:t>BandCombination</w:t>
      </w:r>
      <w:r w:rsidRPr="00D27132">
        <w:t xml:space="preserve"> entries with associated </w:t>
      </w:r>
      <w:r w:rsidRPr="00D27132">
        <w:rPr>
          <w:i/>
        </w:rPr>
        <w:t>FeatureSetCombinations</w:t>
      </w:r>
      <w:r w:rsidRPr="00D27132">
        <w:t>.</w:t>
      </w:r>
    </w:p>
    <w:p w14:paraId="58CC32EC" w14:textId="77777777" w:rsidR="00394471" w:rsidRPr="00D27132" w:rsidRDefault="00394471" w:rsidP="00394471">
      <w:pPr>
        <w:pStyle w:val="NO"/>
      </w:pPr>
      <w:r w:rsidRPr="00D27132">
        <w:t>NOTE 2:</w:t>
      </w:r>
      <w:r w:rsidRPr="00D27132">
        <w:tab/>
        <w:t xml:space="preserve">The UE may advertise a </w:t>
      </w:r>
      <w:r w:rsidRPr="00D27132">
        <w:rPr>
          <w:i/>
        </w:rPr>
        <w:t>FeatureSetCombination</w:t>
      </w:r>
      <w:r w:rsidRPr="00D27132">
        <w:t xml:space="preserve"> containing only fallback band combinations. That means, in a </w:t>
      </w:r>
      <w:r w:rsidRPr="00D27132">
        <w:rPr>
          <w:i/>
        </w:rPr>
        <w:t>FeatureSetCombination,</w:t>
      </w:r>
      <w:r w:rsidRPr="00D27132">
        <w:t xml:space="preserve"> each group of </w:t>
      </w:r>
      <w:r w:rsidRPr="00D27132">
        <w:rPr>
          <w:i/>
        </w:rPr>
        <w:t>FeatureSets</w:t>
      </w:r>
      <w:r w:rsidRPr="00D27132">
        <w:t xml:space="preserve"> across the bands may contain at least one pair of </w:t>
      </w:r>
      <w:r w:rsidRPr="00D27132">
        <w:rPr>
          <w:i/>
        </w:rPr>
        <w:t>FeatureSetUplinkId</w:t>
      </w:r>
      <w:r w:rsidRPr="00D27132">
        <w:t xml:space="preserve"> and </w:t>
      </w:r>
      <w:r w:rsidRPr="00D27132">
        <w:rPr>
          <w:i/>
        </w:rPr>
        <w:t>FeatureSetDownlinkId</w:t>
      </w:r>
      <w:r w:rsidRPr="00D27132">
        <w:t xml:space="preserve"> which is set to 0/0.</w:t>
      </w:r>
    </w:p>
    <w:p w14:paraId="2CCA5C1B" w14:textId="77777777" w:rsidR="00394471" w:rsidRPr="00D27132" w:rsidRDefault="00394471" w:rsidP="00394471">
      <w:pPr>
        <w:pStyle w:val="NO"/>
      </w:pPr>
      <w:r w:rsidRPr="00D27132">
        <w:t>NOTE 3:</w:t>
      </w:r>
      <w:r w:rsidRPr="00D27132">
        <w:tab/>
        <w:t>The Network configures serving cell(s) and BWP(s) configuration to comply with capabilities derived from the combination of FeatureSets at the same position in the FeatureSetsPerBand, regardless of activated/deactivated serving cell(s) and BWP(s).</w:t>
      </w:r>
    </w:p>
    <w:p w14:paraId="6A3C3F83" w14:textId="77777777" w:rsidR="00394471" w:rsidRPr="00D27132" w:rsidRDefault="00394471" w:rsidP="00394471">
      <w:pPr>
        <w:pStyle w:val="TH"/>
      </w:pPr>
      <w:r w:rsidRPr="00D27132">
        <w:rPr>
          <w:i/>
        </w:rPr>
        <w:t>FeatureSetCombination</w:t>
      </w:r>
      <w:r w:rsidRPr="00D27132">
        <w:t xml:space="preserve"> information element</w:t>
      </w:r>
    </w:p>
    <w:p w14:paraId="245D7E47" w14:textId="77777777" w:rsidR="00394471" w:rsidRPr="00D27132" w:rsidRDefault="00394471" w:rsidP="009C7017">
      <w:pPr>
        <w:pStyle w:val="PL"/>
      </w:pPr>
      <w:r w:rsidRPr="00D27132">
        <w:t>-- ASN1START</w:t>
      </w:r>
    </w:p>
    <w:p w14:paraId="31C21CAC" w14:textId="77777777" w:rsidR="00394471" w:rsidRPr="00D27132" w:rsidRDefault="00394471" w:rsidP="009C7017">
      <w:pPr>
        <w:pStyle w:val="PL"/>
      </w:pPr>
      <w:r w:rsidRPr="00D27132">
        <w:t>-- TAG-FEATURESETCOMBINATION-START</w:t>
      </w:r>
    </w:p>
    <w:p w14:paraId="7ED2B2C5" w14:textId="77777777" w:rsidR="00394471" w:rsidRPr="00D27132" w:rsidRDefault="00394471" w:rsidP="009C7017">
      <w:pPr>
        <w:pStyle w:val="PL"/>
      </w:pPr>
    </w:p>
    <w:p w14:paraId="742129EC" w14:textId="77777777" w:rsidR="00394471" w:rsidRPr="00D27132" w:rsidRDefault="00394471" w:rsidP="009C7017">
      <w:pPr>
        <w:pStyle w:val="PL"/>
      </w:pPr>
      <w:r w:rsidRPr="00D27132">
        <w:t>FeatureSetCombination ::=       SEQUENCE (SIZE (1..maxSimultaneousBands)) OF FeatureSetsPerBand</w:t>
      </w:r>
    </w:p>
    <w:p w14:paraId="37523467" w14:textId="77777777" w:rsidR="00394471" w:rsidRPr="00D27132" w:rsidRDefault="00394471" w:rsidP="009C7017">
      <w:pPr>
        <w:pStyle w:val="PL"/>
      </w:pPr>
    </w:p>
    <w:p w14:paraId="67B11C05" w14:textId="77777777" w:rsidR="00394471" w:rsidRPr="00D27132" w:rsidRDefault="00394471" w:rsidP="009C7017">
      <w:pPr>
        <w:pStyle w:val="PL"/>
      </w:pPr>
      <w:r w:rsidRPr="00D27132">
        <w:t>FeatureSetsPerBand ::=          SEQUENCE (SIZE (1..maxFeatureSetsPerBand)) OF FeatureSet</w:t>
      </w:r>
    </w:p>
    <w:p w14:paraId="108CEC66" w14:textId="77777777" w:rsidR="00394471" w:rsidRPr="00D27132" w:rsidRDefault="00394471" w:rsidP="009C7017">
      <w:pPr>
        <w:pStyle w:val="PL"/>
      </w:pPr>
    </w:p>
    <w:p w14:paraId="0955ACD8" w14:textId="77777777" w:rsidR="00394471" w:rsidRPr="00D27132" w:rsidRDefault="00394471" w:rsidP="009C7017">
      <w:pPr>
        <w:pStyle w:val="PL"/>
      </w:pPr>
      <w:r w:rsidRPr="00D27132">
        <w:t>FeatureSet ::=                  CHOICE {</w:t>
      </w:r>
    </w:p>
    <w:p w14:paraId="36D49F41" w14:textId="77777777" w:rsidR="00394471" w:rsidRPr="00D27132" w:rsidRDefault="00394471" w:rsidP="009C7017">
      <w:pPr>
        <w:pStyle w:val="PL"/>
      </w:pPr>
      <w:r w:rsidRPr="00D27132">
        <w:t xml:space="preserve">    eutra                           SEQUENCE {</w:t>
      </w:r>
    </w:p>
    <w:p w14:paraId="15EE50B7" w14:textId="77777777" w:rsidR="00394471" w:rsidRPr="00D27132" w:rsidRDefault="00394471" w:rsidP="009C7017">
      <w:pPr>
        <w:pStyle w:val="PL"/>
      </w:pPr>
      <w:r w:rsidRPr="00D27132">
        <w:t xml:space="preserve">        downlinkSetEUTRA                FeatureSetEUTRA-DownlinkId,</w:t>
      </w:r>
    </w:p>
    <w:p w14:paraId="729B369F" w14:textId="77777777" w:rsidR="00394471" w:rsidRPr="00D27132" w:rsidRDefault="00394471" w:rsidP="009C7017">
      <w:pPr>
        <w:pStyle w:val="PL"/>
      </w:pPr>
      <w:r w:rsidRPr="00D27132">
        <w:t xml:space="preserve">        uplinkSetEUTRA                  FeatureSetEUTRA-UplinkId</w:t>
      </w:r>
    </w:p>
    <w:p w14:paraId="478B702A" w14:textId="77777777" w:rsidR="00394471" w:rsidRPr="00D27132" w:rsidRDefault="00394471" w:rsidP="009C7017">
      <w:pPr>
        <w:pStyle w:val="PL"/>
      </w:pPr>
      <w:r w:rsidRPr="00D27132">
        <w:t xml:space="preserve">    },</w:t>
      </w:r>
    </w:p>
    <w:p w14:paraId="4B5AE595" w14:textId="77777777" w:rsidR="00394471" w:rsidRPr="00D27132" w:rsidRDefault="00394471" w:rsidP="009C7017">
      <w:pPr>
        <w:pStyle w:val="PL"/>
      </w:pPr>
      <w:r w:rsidRPr="00D27132">
        <w:t xml:space="preserve">    nr                              SEQUENCE {</w:t>
      </w:r>
    </w:p>
    <w:p w14:paraId="7926554D" w14:textId="77777777" w:rsidR="00394471" w:rsidRPr="00D27132" w:rsidRDefault="00394471" w:rsidP="009C7017">
      <w:pPr>
        <w:pStyle w:val="PL"/>
      </w:pPr>
      <w:r w:rsidRPr="00D27132">
        <w:t xml:space="preserve">        downlinkSetNR                   FeatureSetDownlinkId,</w:t>
      </w:r>
    </w:p>
    <w:p w14:paraId="4EA35273" w14:textId="77777777" w:rsidR="00394471" w:rsidRPr="00D27132" w:rsidRDefault="00394471" w:rsidP="009C7017">
      <w:pPr>
        <w:pStyle w:val="PL"/>
      </w:pPr>
      <w:r w:rsidRPr="00D27132">
        <w:t xml:space="preserve">        uplinkSetNR                     FeatureSetUplinkId</w:t>
      </w:r>
    </w:p>
    <w:p w14:paraId="6A9ED9C5" w14:textId="77777777" w:rsidR="00394471" w:rsidRPr="00D27132" w:rsidRDefault="00394471" w:rsidP="009C7017">
      <w:pPr>
        <w:pStyle w:val="PL"/>
      </w:pPr>
      <w:r w:rsidRPr="00D27132">
        <w:t xml:space="preserve">    }</w:t>
      </w:r>
    </w:p>
    <w:p w14:paraId="6B154C28" w14:textId="77777777" w:rsidR="00394471" w:rsidRPr="00D27132" w:rsidRDefault="00394471" w:rsidP="009C7017">
      <w:pPr>
        <w:pStyle w:val="PL"/>
      </w:pPr>
      <w:r w:rsidRPr="00D27132">
        <w:t>}</w:t>
      </w:r>
    </w:p>
    <w:p w14:paraId="2B178275" w14:textId="77777777" w:rsidR="00394471" w:rsidRPr="00D27132" w:rsidRDefault="00394471" w:rsidP="009C7017">
      <w:pPr>
        <w:pStyle w:val="PL"/>
      </w:pPr>
    </w:p>
    <w:p w14:paraId="3FF499F2" w14:textId="77777777" w:rsidR="00394471" w:rsidRPr="00D27132" w:rsidRDefault="00394471" w:rsidP="009C7017">
      <w:pPr>
        <w:pStyle w:val="PL"/>
      </w:pPr>
      <w:r w:rsidRPr="00D27132">
        <w:t>-- TAG-FEATURESETCOMBINATION-STOP</w:t>
      </w:r>
    </w:p>
    <w:p w14:paraId="25C2B1C8" w14:textId="77777777" w:rsidR="00394471" w:rsidRPr="00D27132" w:rsidRDefault="00394471" w:rsidP="009C7017">
      <w:pPr>
        <w:pStyle w:val="PL"/>
      </w:pPr>
      <w:r w:rsidRPr="00D27132">
        <w:t>-- ASN1STOP</w:t>
      </w:r>
    </w:p>
    <w:p w14:paraId="392B0978" w14:textId="77777777" w:rsidR="00394471" w:rsidRPr="00D27132" w:rsidRDefault="00394471" w:rsidP="00394471"/>
    <w:p w14:paraId="431702D5" w14:textId="77777777" w:rsidR="00394471" w:rsidRPr="00D27132" w:rsidRDefault="00394471" w:rsidP="00394471">
      <w:pPr>
        <w:pStyle w:val="Heading4"/>
      </w:pPr>
      <w:bookmarkStart w:id="1232" w:name="_Toc60777440"/>
      <w:bookmarkStart w:id="1233" w:name="_Toc90651313"/>
      <w:r w:rsidRPr="00D27132">
        <w:t>–</w:t>
      </w:r>
      <w:r w:rsidRPr="00D27132">
        <w:tab/>
      </w:r>
      <w:r w:rsidRPr="00D27132">
        <w:rPr>
          <w:i/>
        </w:rPr>
        <w:t>FeatureSetCombinationId</w:t>
      </w:r>
      <w:bookmarkEnd w:id="1232"/>
      <w:bookmarkEnd w:id="1233"/>
    </w:p>
    <w:p w14:paraId="64D46EBB" w14:textId="77777777" w:rsidR="00394471" w:rsidRPr="00D27132" w:rsidRDefault="00394471" w:rsidP="00394471">
      <w:r w:rsidRPr="00D27132">
        <w:t xml:space="preserve">The IE </w:t>
      </w:r>
      <w:r w:rsidRPr="00D27132">
        <w:rPr>
          <w:i/>
        </w:rPr>
        <w:t xml:space="preserve">FeatureSetCombinationId </w:t>
      </w:r>
      <w:r w:rsidRPr="00D27132">
        <w:t xml:space="preserve">identifies a </w:t>
      </w:r>
      <w:r w:rsidRPr="00D27132">
        <w:rPr>
          <w:i/>
        </w:rPr>
        <w:t>FeatureSetCombination</w:t>
      </w:r>
      <w:r w:rsidRPr="00D27132">
        <w:t xml:space="preserve">. The </w:t>
      </w:r>
      <w:r w:rsidRPr="00D27132">
        <w:rPr>
          <w:i/>
        </w:rPr>
        <w:t>FeatureSetCombinationId</w:t>
      </w:r>
      <w:r w:rsidRPr="00D27132">
        <w:t xml:space="preserve"> of a </w:t>
      </w:r>
      <w:r w:rsidRPr="00D27132">
        <w:rPr>
          <w:i/>
        </w:rPr>
        <w:t>FeatureSetCombination</w:t>
      </w:r>
      <w:r w:rsidRPr="00D27132">
        <w:t xml:space="preserve"> is the position of the </w:t>
      </w:r>
      <w:r w:rsidRPr="00D27132">
        <w:rPr>
          <w:i/>
        </w:rPr>
        <w:t>FeatureSetCombination</w:t>
      </w:r>
      <w:r w:rsidRPr="00D27132">
        <w:t xml:space="preserve"> in the featureSetCombinations list (in </w:t>
      </w:r>
      <w:r w:rsidRPr="00D27132">
        <w:rPr>
          <w:i/>
        </w:rPr>
        <w:t>UE-NR-Capability</w:t>
      </w:r>
      <w:r w:rsidRPr="00D27132">
        <w:t xml:space="preserve"> or </w:t>
      </w:r>
      <w:r w:rsidRPr="00D27132">
        <w:rPr>
          <w:i/>
        </w:rPr>
        <w:t>UE-MRDC-Capability</w:t>
      </w:r>
      <w:r w:rsidRPr="00D27132">
        <w:t xml:space="preserve">). The </w:t>
      </w:r>
      <w:r w:rsidRPr="00D27132">
        <w:rPr>
          <w:i/>
        </w:rPr>
        <w:t>FeatureSetCombinationId</w:t>
      </w:r>
      <w:r w:rsidRPr="00D27132">
        <w:t xml:space="preserve"> = 0 refers to the first entry in the </w:t>
      </w:r>
      <w:r w:rsidRPr="00D27132">
        <w:rPr>
          <w:i/>
        </w:rPr>
        <w:t xml:space="preserve">featureSetCombinations </w:t>
      </w:r>
      <w:r w:rsidRPr="00D27132">
        <w:t xml:space="preserve">list (in </w:t>
      </w:r>
      <w:r w:rsidRPr="00D27132">
        <w:rPr>
          <w:i/>
        </w:rPr>
        <w:t>UE-NR-Capability</w:t>
      </w:r>
      <w:r w:rsidRPr="00D27132">
        <w:t xml:space="preserve"> or </w:t>
      </w:r>
      <w:r w:rsidRPr="00D27132">
        <w:rPr>
          <w:i/>
        </w:rPr>
        <w:t>UE-MRDC-Capability</w:t>
      </w:r>
      <w:r w:rsidRPr="00D27132">
        <w:t>).</w:t>
      </w:r>
    </w:p>
    <w:p w14:paraId="44A8F578" w14:textId="77777777" w:rsidR="00394471" w:rsidRPr="00D27132" w:rsidRDefault="00394471" w:rsidP="00394471">
      <w:pPr>
        <w:pStyle w:val="NO"/>
      </w:pPr>
      <w:r w:rsidRPr="00D27132">
        <w:t>NOTE:</w:t>
      </w:r>
      <w:r w:rsidRPr="00D27132">
        <w:tab/>
        <w:t xml:space="preserve">The </w:t>
      </w:r>
      <w:r w:rsidRPr="00D27132">
        <w:rPr>
          <w:i/>
        </w:rPr>
        <w:t>FeatureSetCombinationId</w:t>
      </w:r>
      <w:r w:rsidRPr="00D27132">
        <w:t xml:space="preserve"> = 1024 is not used due to the maximum entry number of </w:t>
      </w:r>
      <w:r w:rsidRPr="00D27132">
        <w:rPr>
          <w:i/>
        </w:rPr>
        <w:t>featureSetCombinations</w:t>
      </w:r>
      <w:r w:rsidRPr="00D27132">
        <w:t>.</w:t>
      </w:r>
    </w:p>
    <w:p w14:paraId="20DDC7E6" w14:textId="77777777" w:rsidR="00394471" w:rsidRPr="00D27132" w:rsidRDefault="00394471" w:rsidP="00394471">
      <w:pPr>
        <w:pStyle w:val="TH"/>
      </w:pPr>
      <w:r w:rsidRPr="00D27132">
        <w:rPr>
          <w:i/>
        </w:rPr>
        <w:t xml:space="preserve">FeatureSetCombinationId </w:t>
      </w:r>
      <w:r w:rsidRPr="00D27132">
        <w:t>information element</w:t>
      </w:r>
    </w:p>
    <w:p w14:paraId="774A8B15" w14:textId="77777777" w:rsidR="00394471" w:rsidRPr="00D27132" w:rsidRDefault="00394471" w:rsidP="009C7017">
      <w:pPr>
        <w:pStyle w:val="PL"/>
      </w:pPr>
      <w:r w:rsidRPr="00D27132">
        <w:t>-- ASN1START</w:t>
      </w:r>
    </w:p>
    <w:p w14:paraId="01C69E3E" w14:textId="77777777" w:rsidR="00394471" w:rsidRPr="00D27132" w:rsidRDefault="00394471" w:rsidP="009C7017">
      <w:pPr>
        <w:pStyle w:val="PL"/>
      </w:pPr>
      <w:r w:rsidRPr="00D27132">
        <w:t>-- TAG-FEATURESETCOMBINATIONID-START</w:t>
      </w:r>
    </w:p>
    <w:p w14:paraId="3BB15C82" w14:textId="77777777" w:rsidR="00394471" w:rsidRPr="00D27132" w:rsidRDefault="00394471" w:rsidP="009C7017">
      <w:pPr>
        <w:pStyle w:val="PL"/>
      </w:pPr>
    </w:p>
    <w:p w14:paraId="1E36B29C" w14:textId="77777777" w:rsidR="00394471" w:rsidRPr="00D27132" w:rsidRDefault="00394471" w:rsidP="009C7017">
      <w:pPr>
        <w:pStyle w:val="PL"/>
      </w:pPr>
      <w:r w:rsidRPr="00D27132">
        <w:t>FeatureSetCombinationId ::=         INTEGER (0.. maxFeatureSetCombinations)</w:t>
      </w:r>
    </w:p>
    <w:p w14:paraId="336ECAD0" w14:textId="77777777" w:rsidR="00394471" w:rsidRPr="00D27132" w:rsidRDefault="00394471" w:rsidP="009C7017">
      <w:pPr>
        <w:pStyle w:val="PL"/>
      </w:pPr>
    </w:p>
    <w:p w14:paraId="3C67539F" w14:textId="77777777" w:rsidR="00394471" w:rsidRPr="00D27132" w:rsidRDefault="00394471" w:rsidP="009C7017">
      <w:pPr>
        <w:pStyle w:val="PL"/>
      </w:pPr>
      <w:r w:rsidRPr="00D27132">
        <w:t>-- TAG-FEATURESETCOMBINATIONID-STOP</w:t>
      </w:r>
    </w:p>
    <w:p w14:paraId="62FFCE3B" w14:textId="77777777" w:rsidR="00394471" w:rsidRPr="00D27132" w:rsidRDefault="00394471" w:rsidP="009C7017">
      <w:pPr>
        <w:pStyle w:val="PL"/>
      </w:pPr>
      <w:r w:rsidRPr="00D27132">
        <w:t>-- ASN1STOP</w:t>
      </w:r>
    </w:p>
    <w:p w14:paraId="0A97949D" w14:textId="77777777" w:rsidR="00394471" w:rsidRPr="00D27132" w:rsidRDefault="00394471" w:rsidP="00394471"/>
    <w:p w14:paraId="742D0314" w14:textId="77777777" w:rsidR="00394471" w:rsidRPr="00D27132" w:rsidRDefault="00394471" w:rsidP="00394471">
      <w:pPr>
        <w:pStyle w:val="Heading4"/>
      </w:pPr>
      <w:bookmarkStart w:id="1234" w:name="_Toc60777441"/>
      <w:bookmarkStart w:id="1235" w:name="_Toc90651314"/>
      <w:r w:rsidRPr="00D27132">
        <w:t>–</w:t>
      </w:r>
      <w:r w:rsidRPr="00D27132">
        <w:tab/>
      </w:r>
      <w:r w:rsidRPr="00D27132">
        <w:rPr>
          <w:i/>
        </w:rPr>
        <w:t>FeatureSetDownlink</w:t>
      </w:r>
      <w:bookmarkEnd w:id="1234"/>
      <w:bookmarkEnd w:id="1235"/>
    </w:p>
    <w:p w14:paraId="7DDC115F" w14:textId="77777777" w:rsidR="00394471" w:rsidRPr="00D27132" w:rsidRDefault="00394471" w:rsidP="00394471">
      <w:r w:rsidRPr="00D27132">
        <w:t xml:space="preserve">The IE </w:t>
      </w:r>
      <w:r w:rsidRPr="00D27132">
        <w:rPr>
          <w:i/>
        </w:rPr>
        <w:t>FeatureSetDownlink</w:t>
      </w:r>
      <w:r w:rsidRPr="00D27132">
        <w:t xml:space="preserve"> indicates a set of features that the UE supports on the carriers corresponding to one band entry in a band combination.</w:t>
      </w:r>
    </w:p>
    <w:p w14:paraId="7E935422" w14:textId="77777777" w:rsidR="00394471" w:rsidRPr="00D27132" w:rsidRDefault="00394471" w:rsidP="00394471">
      <w:pPr>
        <w:pStyle w:val="TH"/>
      </w:pPr>
      <w:r w:rsidRPr="00D27132">
        <w:rPr>
          <w:i/>
        </w:rPr>
        <w:t>FeatureSetDownlink</w:t>
      </w:r>
      <w:r w:rsidRPr="00D27132">
        <w:t xml:space="preserve"> information element</w:t>
      </w:r>
    </w:p>
    <w:p w14:paraId="750F8878" w14:textId="77777777" w:rsidR="00394471" w:rsidRPr="00D27132" w:rsidRDefault="00394471" w:rsidP="009C7017">
      <w:pPr>
        <w:pStyle w:val="PL"/>
      </w:pPr>
      <w:r w:rsidRPr="00D27132">
        <w:t>-- ASN1START</w:t>
      </w:r>
    </w:p>
    <w:p w14:paraId="6FF367FD" w14:textId="77777777" w:rsidR="00394471" w:rsidRPr="00D27132" w:rsidRDefault="00394471" w:rsidP="009C7017">
      <w:pPr>
        <w:pStyle w:val="PL"/>
      </w:pPr>
      <w:r w:rsidRPr="00D27132">
        <w:t>-- TAG-FEATURESETDOWNLINK-START</w:t>
      </w:r>
    </w:p>
    <w:p w14:paraId="67E9539D" w14:textId="77777777" w:rsidR="00394471" w:rsidRPr="00D27132" w:rsidRDefault="00394471" w:rsidP="009C7017">
      <w:pPr>
        <w:pStyle w:val="PL"/>
      </w:pPr>
    </w:p>
    <w:p w14:paraId="7D398DDD" w14:textId="77777777" w:rsidR="00394471" w:rsidRPr="00D27132" w:rsidRDefault="00394471" w:rsidP="009C7017">
      <w:pPr>
        <w:pStyle w:val="PL"/>
      </w:pPr>
      <w:r w:rsidRPr="00D27132">
        <w:t>FeatureSetDownlink ::=                  SEQUENCE {</w:t>
      </w:r>
    </w:p>
    <w:p w14:paraId="240463B4" w14:textId="77777777" w:rsidR="00394471" w:rsidRPr="00D27132" w:rsidRDefault="00394471" w:rsidP="009C7017">
      <w:pPr>
        <w:pStyle w:val="PL"/>
      </w:pPr>
      <w:r w:rsidRPr="00D27132">
        <w:t xml:space="preserve">    featureSetListPerDownlinkCC             SEQUENCE (SIZE (1..maxNrofServingCells)) OF FeatureSetDownlinkPerCC-Id,</w:t>
      </w:r>
    </w:p>
    <w:p w14:paraId="5771B327" w14:textId="77777777" w:rsidR="00394471" w:rsidRPr="00D27132" w:rsidRDefault="00394471" w:rsidP="009C7017">
      <w:pPr>
        <w:pStyle w:val="PL"/>
      </w:pPr>
    </w:p>
    <w:p w14:paraId="3FF2B2F0" w14:textId="77777777" w:rsidR="00394471" w:rsidRPr="00D27132" w:rsidRDefault="00394471" w:rsidP="009C7017">
      <w:pPr>
        <w:pStyle w:val="PL"/>
      </w:pPr>
      <w:r w:rsidRPr="00D27132">
        <w:t xml:space="preserve">    intraBandFreqSeparationDL               FreqSeparationClass                                                     OPTIONAL,</w:t>
      </w:r>
    </w:p>
    <w:p w14:paraId="5CC77DDF" w14:textId="77777777" w:rsidR="00394471" w:rsidRPr="00D27132" w:rsidRDefault="00394471" w:rsidP="009C7017">
      <w:pPr>
        <w:pStyle w:val="PL"/>
      </w:pPr>
      <w:r w:rsidRPr="00D27132">
        <w:t xml:space="preserve">    scalingFactor                           ENUMERATED {f0p4, f0p75, f0p8}                                          OPTIONAL,</w:t>
      </w:r>
    </w:p>
    <w:p w14:paraId="6C34C84C" w14:textId="0DD8ED3C" w:rsidR="00394471" w:rsidRPr="00D27132" w:rsidRDefault="00394471" w:rsidP="009C7017">
      <w:pPr>
        <w:pStyle w:val="PL"/>
      </w:pPr>
      <w:r w:rsidRPr="00D27132">
        <w:t xml:space="preserve">    </w:t>
      </w:r>
      <w:r w:rsidR="002E31BC" w:rsidRPr="00D27132">
        <w:t>dummy8</w:t>
      </w:r>
      <w:r w:rsidRPr="00D27132">
        <w:t xml:space="preserve">         </w:t>
      </w:r>
      <w:r w:rsidR="002E31BC" w:rsidRPr="00D27132">
        <w:t xml:space="preserve">                         </w:t>
      </w:r>
      <w:r w:rsidRPr="00D27132">
        <w:t>ENUMERATED {supported}                                                  OPTIONAL,</w:t>
      </w:r>
    </w:p>
    <w:p w14:paraId="3FF50837" w14:textId="77777777" w:rsidR="00394471" w:rsidRPr="00D27132" w:rsidRDefault="00394471" w:rsidP="009C7017">
      <w:pPr>
        <w:pStyle w:val="PL"/>
      </w:pPr>
      <w:r w:rsidRPr="00D27132">
        <w:t xml:space="preserve">    scellWithoutSSB                         ENUMERATED {supported}                                                  OPTIONAL,</w:t>
      </w:r>
    </w:p>
    <w:p w14:paraId="36490285" w14:textId="77777777" w:rsidR="00394471" w:rsidRPr="00D27132" w:rsidRDefault="00394471" w:rsidP="009C7017">
      <w:pPr>
        <w:pStyle w:val="PL"/>
      </w:pPr>
      <w:r w:rsidRPr="00D27132">
        <w:t xml:space="preserve">    csi-RS-MeasSCellWithoutSSB              ENUMERATED {supported}                                                  OPTIONAL,</w:t>
      </w:r>
    </w:p>
    <w:p w14:paraId="29F2684F" w14:textId="77777777" w:rsidR="00394471" w:rsidRPr="00D27132" w:rsidRDefault="00394471" w:rsidP="009C7017">
      <w:pPr>
        <w:pStyle w:val="PL"/>
      </w:pPr>
      <w:r w:rsidRPr="00D27132">
        <w:t xml:space="preserve">    dummy1                                  ENUMERATED {supported}                                                  OPTIONAL,</w:t>
      </w:r>
    </w:p>
    <w:p w14:paraId="539856D2" w14:textId="77777777" w:rsidR="00394471" w:rsidRPr="00D27132" w:rsidRDefault="00394471" w:rsidP="009C7017">
      <w:pPr>
        <w:pStyle w:val="PL"/>
      </w:pPr>
      <w:r w:rsidRPr="00D27132">
        <w:t xml:space="preserve">    type1-3-CSS                             ENUMERATED {supported}                                                  OPTIONAL,</w:t>
      </w:r>
    </w:p>
    <w:p w14:paraId="16479201" w14:textId="77777777" w:rsidR="00394471" w:rsidRPr="00D27132" w:rsidRDefault="00394471" w:rsidP="009C7017">
      <w:pPr>
        <w:pStyle w:val="PL"/>
      </w:pPr>
      <w:r w:rsidRPr="00D27132">
        <w:t xml:space="preserve">    pdcch-MonitoringAnyOccasions            ENUMERATED {withoutDCI-Gap, withDCI-Gap}                                OPTIONAL,</w:t>
      </w:r>
    </w:p>
    <w:p w14:paraId="52B8F06D" w14:textId="77777777" w:rsidR="00394471" w:rsidRPr="00D27132" w:rsidRDefault="00394471" w:rsidP="009C7017">
      <w:pPr>
        <w:pStyle w:val="PL"/>
      </w:pPr>
      <w:r w:rsidRPr="00D27132">
        <w:t xml:space="preserve">    dummy2                                  ENUMERATED {supported}                                                  OPTIONAL,</w:t>
      </w:r>
    </w:p>
    <w:p w14:paraId="1BEC6B0E" w14:textId="77777777" w:rsidR="00394471" w:rsidRPr="00D27132" w:rsidRDefault="00394471" w:rsidP="009C7017">
      <w:pPr>
        <w:pStyle w:val="PL"/>
      </w:pPr>
      <w:r w:rsidRPr="00D27132">
        <w:t xml:space="preserve">    ue-SpecificUL-DL-Assignment             ENUMERATED {supported}                                                  OPTIONAL,</w:t>
      </w:r>
    </w:p>
    <w:p w14:paraId="57D3A950" w14:textId="77777777" w:rsidR="00394471" w:rsidRPr="00D27132" w:rsidRDefault="00394471" w:rsidP="009C7017">
      <w:pPr>
        <w:pStyle w:val="PL"/>
      </w:pPr>
      <w:r w:rsidRPr="00D27132">
        <w:t xml:space="preserve">    searchSpaceSharingCA-DL                 ENUMERATED {supported}                                                  OPTIONAL,</w:t>
      </w:r>
    </w:p>
    <w:p w14:paraId="6E1348DD" w14:textId="77777777" w:rsidR="00394471" w:rsidRPr="00D27132" w:rsidRDefault="00394471" w:rsidP="009C7017">
      <w:pPr>
        <w:pStyle w:val="PL"/>
      </w:pPr>
      <w:r w:rsidRPr="00D27132">
        <w:t xml:space="preserve">    timeDurationForQCL                      SEQUENCE {</w:t>
      </w:r>
    </w:p>
    <w:p w14:paraId="74DF2837" w14:textId="77777777" w:rsidR="00394471" w:rsidRPr="00D27132" w:rsidRDefault="00394471" w:rsidP="009C7017">
      <w:pPr>
        <w:pStyle w:val="PL"/>
      </w:pPr>
      <w:r w:rsidRPr="00D27132">
        <w:t xml:space="preserve">        scs-60kHz                           ENUMERATED {s7, s14, s28}                                               OPTIONAL,</w:t>
      </w:r>
    </w:p>
    <w:p w14:paraId="3016AF68" w14:textId="77777777" w:rsidR="00394471" w:rsidRPr="00D27132" w:rsidRDefault="00394471" w:rsidP="009C7017">
      <w:pPr>
        <w:pStyle w:val="PL"/>
      </w:pPr>
      <w:r w:rsidRPr="00D27132">
        <w:t xml:space="preserve">        scs-120kHz                          ENUMERATED {s14, s28}                                                   OPTIONAL</w:t>
      </w:r>
    </w:p>
    <w:p w14:paraId="7153F222" w14:textId="77777777" w:rsidR="00394471" w:rsidRPr="00D27132" w:rsidRDefault="00394471" w:rsidP="009C7017">
      <w:pPr>
        <w:pStyle w:val="PL"/>
      </w:pPr>
      <w:r w:rsidRPr="00D27132">
        <w:t xml:space="preserve">    }                                                                                                           OPTIONAL,</w:t>
      </w:r>
    </w:p>
    <w:p w14:paraId="3C7CFBE3" w14:textId="77777777" w:rsidR="00394471" w:rsidRPr="00D27132" w:rsidRDefault="00394471" w:rsidP="009C7017">
      <w:pPr>
        <w:pStyle w:val="PL"/>
      </w:pPr>
      <w:r w:rsidRPr="00D27132">
        <w:t xml:space="preserve">    pdsch-ProcessingType1-DifferentTB-PerSlot SEQUENCE {</w:t>
      </w:r>
    </w:p>
    <w:p w14:paraId="21D7FEEB" w14:textId="77777777" w:rsidR="00394471" w:rsidRPr="00D27132" w:rsidRDefault="00394471" w:rsidP="009C7017">
      <w:pPr>
        <w:pStyle w:val="PL"/>
      </w:pPr>
      <w:r w:rsidRPr="00D27132">
        <w:t xml:space="preserve">        scs-15kHz                               ENUMERATED {upto2, upto4, upto7}                                    OPTIONAL,</w:t>
      </w:r>
    </w:p>
    <w:p w14:paraId="765B53D6" w14:textId="77777777" w:rsidR="00394471" w:rsidRPr="00D27132" w:rsidRDefault="00394471" w:rsidP="009C7017">
      <w:pPr>
        <w:pStyle w:val="PL"/>
      </w:pPr>
      <w:r w:rsidRPr="00D27132">
        <w:t xml:space="preserve">        scs-30kHz                               ENUMERATED {upto2, upto4, upto7}                                    OPTIONAL,</w:t>
      </w:r>
    </w:p>
    <w:p w14:paraId="28AC2A1C" w14:textId="77777777" w:rsidR="00394471" w:rsidRPr="00D27132" w:rsidRDefault="00394471" w:rsidP="009C7017">
      <w:pPr>
        <w:pStyle w:val="PL"/>
      </w:pPr>
      <w:r w:rsidRPr="00D27132">
        <w:t xml:space="preserve">        scs-60kHz                               ENUMERATED {upto2, upto4, upto7}                                    OPTIONAL,</w:t>
      </w:r>
    </w:p>
    <w:p w14:paraId="6FD84744" w14:textId="77777777" w:rsidR="00394471" w:rsidRPr="00D27132" w:rsidRDefault="00394471" w:rsidP="009C7017">
      <w:pPr>
        <w:pStyle w:val="PL"/>
      </w:pPr>
      <w:r w:rsidRPr="00D27132">
        <w:t xml:space="preserve">        scs-120kHz                              ENUMERATED {upto2, upto4, upto7}                                    OPTIONAL</w:t>
      </w:r>
    </w:p>
    <w:p w14:paraId="5732E666" w14:textId="77777777" w:rsidR="00394471" w:rsidRPr="00D27132" w:rsidRDefault="00394471" w:rsidP="009C7017">
      <w:pPr>
        <w:pStyle w:val="PL"/>
      </w:pPr>
      <w:r w:rsidRPr="00D27132">
        <w:t xml:space="preserve">    }                                                                                                           OPTIONAL,</w:t>
      </w:r>
    </w:p>
    <w:p w14:paraId="56BDCA12" w14:textId="77777777" w:rsidR="00394471" w:rsidRPr="00D27132" w:rsidRDefault="00394471" w:rsidP="009C7017">
      <w:pPr>
        <w:pStyle w:val="PL"/>
      </w:pPr>
      <w:r w:rsidRPr="00D27132">
        <w:t xml:space="preserve">    dummy3                                  DummyA                                                                  OPTIONAL,</w:t>
      </w:r>
    </w:p>
    <w:p w14:paraId="49FDE769" w14:textId="77777777" w:rsidR="00394471" w:rsidRPr="00D27132" w:rsidRDefault="00394471" w:rsidP="009C7017">
      <w:pPr>
        <w:pStyle w:val="PL"/>
      </w:pPr>
      <w:r w:rsidRPr="00D27132">
        <w:t xml:space="preserve">    dummy4                                  SEQUENCE (SIZE (1.. maxNrofCodebooks)) OF DummyB                        OPTIONAL,</w:t>
      </w:r>
    </w:p>
    <w:p w14:paraId="2CA37CF0" w14:textId="77777777" w:rsidR="00394471" w:rsidRPr="00D27132" w:rsidRDefault="00394471" w:rsidP="009C7017">
      <w:pPr>
        <w:pStyle w:val="PL"/>
      </w:pPr>
      <w:r w:rsidRPr="00D27132">
        <w:t xml:space="preserve">    dummy5                                  SEQUENCE (SIZE (1.. maxNrofCodebooks)) OF DummyC                        OPTIONAL,</w:t>
      </w:r>
    </w:p>
    <w:p w14:paraId="16FCDC35" w14:textId="77777777" w:rsidR="00394471" w:rsidRPr="00D27132" w:rsidRDefault="00394471" w:rsidP="009C7017">
      <w:pPr>
        <w:pStyle w:val="PL"/>
      </w:pPr>
      <w:r w:rsidRPr="00D27132">
        <w:t xml:space="preserve">    dummy6                                  SEQUENCE (SIZE (1.. maxNrofCodebooks)) OF DummyD                        OPTIONAL,</w:t>
      </w:r>
    </w:p>
    <w:p w14:paraId="7D9888A2" w14:textId="77777777" w:rsidR="00394471" w:rsidRPr="00D27132" w:rsidRDefault="00394471" w:rsidP="009C7017">
      <w:pPr>
        <w:pStyle w:val="PL"/>
      </w:pPr>
      <w:r w:rsidRPr="00D27132">
        <w:t xml:space="preserve">    dummy7                                  SEQUENCE (SIZE (1.. maxNrofCodebooks)) OF DummyE                        OPTIONAL</w:t>
      </w:r>
    </w:p>
    <w:p w14:paraId="5FBEB592" w14:textId="77777777" w:rsidR="00394471" w:rsidRPr="00D27132" w:rsidRDefault="00394471" w:rsidP="009C7017">
      <w:pPr>
        <w:pStyle w:val="PL"/>
      </w:pPr>
      <w:r w:rsidRPr="00D27132">
        <w:t>}</w:t>
      </w:r>
    </w:p>
    <w:p w14:paraId="324892A8" w14:textId="77777777" w:rsidR="00394471" w:rsidRPr="00D27132" w:rsidRDefault="00394471" w:rsidP="009C7017">
      <w:pPr>
        <w:pStyle w:val="PL"/>
      </w:pPr>
    </w:p>
    <w:p w14:paraId="252F1119" w14:textId="77777777" w:rsidR="00394471" w:rsidRPr="00D27132" w:rsidRDefault="00394471" w:rsidP="009C7017">
      <w:pPr>
        <w:pStyle w:val="PL"/>
      </w:pPr>
      <w:r w:rsidRPr="00D27132">
        <w:t>FeatureSetDownlink-v1540 ::= SEQUENCE {</w:t>
      </w:r>
    </w:p>
    <w:p w14:paraId="19AFAC4C" w14:textId="77777777" w:rsidR="00394471" w:rsidRPr="00D27132" w:rsidRDefault="00394471" w:rsidP="009C7017">
      <w:pPr>
        <w:pStyle w:val="PL"/>
      </w:pPr>
      <w:r w:rsidRPr="00D27132">
        <w:t xml:space="preserve">    oneFL-DMRS-TwoAdditionalDMRS-DL         ENUMERATED {supported}                       OPTIONAL,</w:t>
      </w:r>
    </w:p>
    <w:p w14:paraId="0371ACA4" w14:textId="77777777" w:rsidR="00394471" w:rsidRPr="00D27132" w:rsidRDefault="00394471" w:rsidP="009C7017">
      <w:pPr>
        <w:pStyle w:val="PL"/>
      </w:pPr>
      <w:r w:rsidRPr="00D27132">
        <w:t xml:space="preserve">    additionalDMRS-DL-Alt                   ENUMERATED {supported}                       OPTIONAL,</w:t>
      </w:r>
    </w:p>
    <w:p w14:paraId="3AF8B891" w14:textId="77777777" w:rsidR="00394471" w:rsidRPr="00D27132" w:rsidRDefault="00394471" w:rsidP="009C7017">
      <w:pPr>
        <w:pStyle w:val="PL"/>
      </w:pPr>
      <w:r w:rsidRPr="00D27132">
        <w:t xml:space="preserve">    twoFL-DMRS-TwoAdditionalDMRS-DL         ENUMERATED {supported}                       OPTIONAL,</w:t>
      </w:r>
    </w:p>
    <w:p w14:paraId="72CD53DC" w14:textId="77777777" w:rsidR="00394471" w:rsidRPr="00D27132" w:rsidRDefault="00394471" w:rsidP="009C7017">
      <w:pPr>
        <w:pStyle w:val="PL"/>
      </w:pPr>
      <w:r w:rsidRPr="00D27132">
        <w:t xml:space="preserve">    oneFL-DMRS-ThreeAdditionalDMRS-DL       ENUMERATED {supported}                       OPTIONAL,</w:t>
      </w:r>
    </w:p>
    <w:p w14:paraId="4A17202C" w14:textId="77777777" w:rsidR="00394471" w:rsidRPr="00D27132" w:rsidRDefault="00394471" w:rsidP="009C7017">
      <w:pPr>
        <w:pStyle w:val="PL"/>
      </w:pPr>
      <w:r w:rsidRPr="00D27132">
        <w:t xml:space="preserve">    pdcch-MonitoringAnyOccasionsWithSpanGap SEQUENCE {</w:t>
      </w:r>
    </w:p>
    <w:p w14:paraId="743A1E8F" w14:textId="77777777" w:rsidR="00394471" w:rsidRPr="00D27132" w:rsidRDefault="00394471" w:rsidP="009C7017">
      <w:pPr>
        <w:pStyle w:val="PL"/>
      </w:pPr>
      <w:r w:rsidRPr="00D27132">
        <w:t xml:space="preserve">        scs-15kHz                               ENUMERATED {set1, set2, set3}                OPTIONAL,</w:t>
      </w:r>
    </w:p>
    <w:p w14:paraId="74B34756" w14:textId="77777777" w:rsidR="00394471" w:rsidRPr="00D27132" w:rsidRDefault="00394471" w:rsidP="009C7017">
      <w:pPr>
        <w:pStyle w:val="PL"/>
      </w:pPr>
      <w:r w:rsidRPr="00D27132">
        <w:t xml:space="preserve">        scs-30kHz                               ENUMERATED {set1, set2, set3}                OPTIONAL,</w:t>
      </w:r>
    </w:p>
    <w:p w14:paraId="1CC4A3F5" w14:textId="77777777" w:rsidR="00394471" w:rsidRPr="00D27132" w:rsidRDefault="00394471" w:rsidP="009C7017">
      <w:pPr>
        <w:pStyle w:val="PL"/>
      </w:pPr>
      <w:r w:rsidRPr="00D27132">
        <w:t xml:space="preserve">        scs-60kHz                               ENUMERATED {set1, set2, set3}                OPTIONAL,</w:t>
      </w:r>
    </w:p>
    <w:p w14:paraId="3ED2AF44" w14:textId="77777777" w:rsidR="00394471" w:rsidRPr="00D27132" w:rsidRDefault="00394471" w:rsidP="009C7017">
      <w:pPr>
        <w:pStyle w:val="PL"/>
      </w:pPr>
      <w:r w:rsidRPr="00D27132">
        <w:t xml:space="preserve">        scs-120kHz                              ENUMERATED {set1, set2, set3}                OPTIONAL</w:t>
      </w:r>
    </w:p>
    <w:p w14:paraId="339AA590" w14:textId="77777777" w:rsidR="00394471" w:rsidRPr="00D27132" w:rsidRDefault="00394471" w:rsidP="009C7017">
      <w:pPr>
        <w:pStyle w:val="PL"/>
      </w:pPr>
      <w:r w:rsidRPr="00D27132">
        <w:t xml:space="preserve">    }                                                                                    OPTIONAL,</w:t>
      </w:r>
    </w:p>
    <w:p w14:paraId="4ECE4154" w14:textId="77777777" w:rsidR="00394471" w:rsidRPr="00D27132" w:rsidRDefault="00394471" w:rsidP="009C7017">
      <w:pPr>
        <w:pStyle w:val="PL"/>
      </w:pPr>
      <w:r w:rsidRPr="00D27132">
        <w:t xml:space="preserve">    pdsch-SeparationWithGap                 ENUMERATED {supported}                       OPTIONAL,</w:t>
      </w:r>
    </w:p>
    <w:p w14:paraId="59AD204F" w14:textId="77777777" w:rsidR="00394471" w:rsidRPr="00D27132" w:rsidRDefault="00394471" w:rsidP="009C7017">
      <w:pPr>
        <w:pStyle w:val="PL"/>
      </w:pPr>
      <w:r w:rsidRPr="00D27132">
        <w:t xml:space="preserve">    pdsch-ProcessingType2                   SEQUENCE {</w:t>
      </w:r>
    </w:p>
    <w:p w14:paraId="61BD6D02" w14:textId="77777777" w:rsidR="00394471" w:rsidRPr="00D27132" w:rsidRDefault="00394471" w:rsidP="009C7017">
      <w:pPr>
        <w:pStyle w:val="PL"/>
      </w:pPr>
      <w:r w:rsidRPr="00D27132">
        <w:t xml:space="preserve">        scs-15kHz                               ProcessingParameters                         OPTIONAL,</w:t>
      </w:r>
    </w:p>
    <w:p w14:paraId="3B0BDEA9" w14:textId="77777777" w:rsidR="00394471" w:rsidRPr="00D27132" w:rsidRDefault="00394471" w:rsidP="009C7017">
      <w:pPr>
        <w:pStyle w:val="PL"/>
      </w:pPr>
      <w:r w:rsidRPr="00D27132">
        <w:t xml:space="preserve">        scs-30kHz                               ProcessingParameters                         OPTIONAL,</w:t>
      </w:r>
    </w:p>
    <w:p w14:paraId="5169D9AD" w14:textId="77777777" w:rsidR="00394471" w:rsidRPr="00D27132" w:rsidRDefault="00394471" w:rsidP="009C7017">
      <w:pPr>
        <w:pStyle w:val="PL"/>
      </w:pPr>
      <w:r w:rsidRPr="00D27132">
        <w:t xml:space="preserve">        scs-60kHz                               ProcessingParameters                         OPTIONAL</w:t>
      </w:r>
    </w:p>
    <w:p w14:paraId="64D0AB58" w14:textId="77777777" w:rsidR="00394471" w:rsidRPr="00D27132" w:rsidRDefault="00394471" w:rsidP="009C7017">
      <w:pPr>
        <w:pStyle w:val="PL"/>
      </w:pPr>
      <w:r w:rsidRPr="00D27132">
        <w:t xml:space="preserve">    } OPTIONAL,</w:t>
      </w:r>
    </w:p>
    <w:p w14:paraId="344A4595" w14:textId="77777777" w:rsidR="00394471" w:rsidRPr="00D27132" w:rsidRDefault="00394471" w:rsidP="009C7017">
      <w:pPr>
        <w:pStyle w:val="PL"/>
      </w:pPr>
      <w:r w:rsidRPr="00D27132">
        <w:t xml:space="preserve">    pdsch-ProcessingType2-Limited           SEQUENCE {</w:t>
      </w:r>
    </w:p>
    <w:p w14:paraId="205C2D36" w14:textId="77777777" w:rsidR="00394471" w:rsidRPr="00D27132" w:rsidRDefault="00394471" w:rsidP="009C7017">
      <w:pPr>
        <w:pStyle w:val="PL"/>
      </w:pPr>
      <w:r w:rsidRPr="00D27132">
        <w:t xml:space="preserve">        differentTB-PerSlot-SCS-30kHz           ENUMERATED {upto1, upto2, upto4, upto7}</w:t>
      </w:r>
    </w:p>
    <w:p w14:paraId="0B3F406B" w14:textId="77777777" w:rsidR="00394471" w:rsidRPr="00D27132" w:rsidRDefault="00394471" w:rsidP="009C7017">
      <w:pPr>
        <w:pStyle w:val="PL"/>
      </w:pPr>
      <w:r w:rsidRPr="00D27132">
        <w:t xml:space="preserve">    } OPTIONAL,</w:t>
      </w:r>
    </w:p>
    <w:p w14:paraId="14970D82" w14:textId="77777777" w:rsidR="00394471" w:rsidRPr="00D27132" w:rsidRDefault="00394471" w:rsidP="009C7017">
      <w:pPr>
        <w:pStyle w:val="PL"/>
      </w:pPr>
      <w:r w:rsidRPr="00D27132">
        <w:t xml:space="preserve">    dl-MCS-TableAlt-DynamicIndication       ENUMERATED {supported}                       OPTIONAL</w:t>
      </w:r>
    </w:p>
    <w:p w14:paraId="01EDF664" w14:textId="77777777" w:rsidR="00394471" w:rsidRPr="00D27132" w:rsidRDefault="00394471" w:rsidP="009C7017">
      <w:pPr>
        <w:pStyle w:val="PL"/>
      </w:pPr>
      <w:r w:rsidRPr="00D27132">
        <w:t>}</w:t>
      </w:r>
    </w:p>
    <w:p w14:paraId="21121CB8" w14:textId="77777777" w:rsidR="00394471" w:rsidRPr="00D27132" w:rsidRDefault="00394471" w:rsidP="009C7017">
      <w:pPr>
        <w:pStyle w:val="PL"/>
      </w:pPr>
    </w:p>
    <w:p w14:paraId="4EE46FC6" w14:textId="77777777" w:rsidR="00394471" w:rsidRPr="00D27132" w:rsidRDefault="00394471" w:rsidP="009C7017">
      <w:pPr>
        <w:pStyle w:val="PL"/>
      </w:pPr>
      <w:r w:rsidRPr="00D27132">
        <w:t>FeatureSetDownlink-v15a0 ::= SEQUENCE {</w:t>
      </w:r>
    </w:p>
    <w:p w14:paraId="2CA0E0DD" w14:textId="77777777" w:rsidR="00394471" w:rsidRPr="00D27132" w:rsidRDefault="00394471" w:rsidP="009C7017">
      <w:pPr>
        <w:pStyle w:val="PL"/>
      </w:pPr>
      <w:r w:rsidRPr="00D27132">
        <w:t xml:space="preserve">    supportedSRS-Resources              SRS-Resources                                    OPTIONAL</w:t>
      </w:r>
    </w:p>
    <w:p w14:paraId="32DF4146" w14:textId="77777777" w:rsidR="00394471" w:rsidRPr="00D27132" w:rsidRDefault="00394471" w:rsidP="009C7017">
      <w:pPr>
        <w:pStyle w:val="PL"/>
      </w:pPr>
      <w:r w:rsidRPr="00D27132">
        <w:t>}</w:t>
      </w:r>
    </w:p>
    <w:p w14:paraId="39D7DCBE" w14:textId="77777777" w:rsidR="00394471" w:rsidRPr="00D27132" w:rsidRDefault="00394471" w:rsidP="009C7017">
      <w:pPr>
        <w:pStyle w:val="PL"/>
      </w:pPr>
    </w:p>
    <w:p w14:paraId="293C3559" w14:textId="77777777" w:rsidR="00394471" w:rsidRPr="00D27132" w:rsidRDefault="00394471" w:rsidP="009C7017">
      <w:pPr>
        <w:pStyle w:val="PL"/>
      </w:pPr>
      <w:r w:rsidRPr="00D27132">
        <w:t>FeatureSetDownlink-v1610 ::=   SEQUENCE {</w:t>
      </w:r>
    </w:p>
    <w:p w14:paraId="05D76663" w14:textId="77777777" w:rsidR="00394471" w:rsidRPr="00D27132" w:rsidRDefault="00394471" w:rsidP="009C7017">
      <w:pPr>
        <w:pStyle w:val="PL"/>
        <w:rPr>
          <w:rFonts w:eastAsia="Malgun Gothic"/>
        </w:rPr>
      </w:pPr>
      <w:r w:rsidRPr="00D27132">
        <w:t xml:space="preserve">    </w:t>
      </w:r>
      <w:r w:rsidRPr="00D27132">
        <w:rPr>
          <w:rFonts w:eastAsia="Malgun Gothic"/>
        </w:rPr>
        <w:t>-- R1 22-4e/4f/4g/4h: CBG based reception for DL with unicast PDSCH(s) per slot per CC with UE processing time Capability 1</w:t>
      </w:r>
    </w:p>
    <w:p w14:paraId="337F8948" w14:textId="45FFC1DE" w:rsidR="00394471" w:rsidRPr="00D27132" w:rsidRDefault="00394471" w:rsidP="009C7017">
      <w:pPr>
        <w:pStyle w:val="PL"/>
        <w:rPr>
          <w:rFonts w:eastAsia="Malgun Gothic"/>
        </w:rPr>
      </w:pPr>
      <w:r w:rsidRPr="00D27132">
        <w:t xml:space="preserve">    </w:t>
      </w:r>
      <w:r w:rsidRPr="00D27132">
        <w:rPr>
          <w:rFonts w:eastAsia="Malgun Gothic"/>
        </w:rPr>
        <w:t>cbgPDSCH-ProcessingType1-</w:t>
      </w:r>
      <w:r w:rsidR="000514F7" w:rsidRPr="00D27132">
        <w:rPr>
          <w:rFonts w:eastAsia="Malgun Gothic"/>
        </w:rPr>
        <w:t>DifferentTB</w:t>
      </w:r>
      <w:r w:rsidRPr="00D27132">
        <w:rPr>
          <w:rFonts w:eastAsia="Malgun Gothic"/>
        </w:rPr>
        <w:t>-PerSlot</w:t>
      </w:r>
      <w:r w:rsidR="00D027C1" w:rsidRPr="00D27132">
        <w:rPr>
          <w:rFonts w:eastAsia="Malgun Gothic"/>
        </w:rPr>
        <w:t>-r16</w:t>
      </w:r>
      <w:r w:rsidRPr="00D27132">
        <w:t xml:space="preserve">   </w:t>
      </w:r>
      <w:r w:rsidRPr="00D27132">
        <w:rPr>
          <w:rFonts w:eastAsia="Malgun Gothic"/>
        </w:rPr>
        <w:t>SEQUENCE {</w:t>
      </w:r>
    </w:p>
    <w:p w14:paraId="3EC2542A" w14:textId="460AF74B" w:rsidR="00394471" w:rsidRPr="00D27132" w:rsidRDefault="00394471" w:rsidP="009C7017">
      <w:pPr>
        <w:pStyle w:val="PL"/>
        <w:rPr>
          <w:rFonts w:eastAsia="Malgun Gothic"/>
        </w:rPr>
      </w:pPr>
      <w:r w:rsidRPr="00D27132">
        <w:t xml:space="preserve">        </w:t>
      </w:r>
      <w:r w:rsidRPr="00D27132">
        <w:rPr>
          <w:rFonts w:eastAsia="Malgun Gothic"/>
        </w:rPr>
        <w:t>scs-15kHz</w:t>
      </w:r>
      <w:r w:rsidR="00D027C1" w:rsidRPr="00D27132">
        <w:rPr>
          <w:rFonts w:eastAsia="Malgun Gothic"/>
        </w:rPr>
        <w:t>-r16</w:t>
      </w:r>
      <w:r w:rsidRPr="00D27132">
        <w:t xml:space="preserve">        </w:t>
      </w:r>
      <w:r w:rsidRPr="00D27132">
        <w:rPr>
          <w:rFonts w:eastAsia="Malgun Gothic"/>
        </w:rPr>
        <w:t>ENUMERATED {one, upto2, upto4, upto7} OPTIONAL,</w:t>
      </w:r>
    </w:p>
    <w:p w14:paraId="4023B443" w14:textId="533D143E" w:rsidR="00394471" w:rsidRPr="00D27132" w:rsidRDefault="00394471" w:rsidP="009C7017">
      <w:pPr>
        <w:pStyle w:val="PL"/>
        <w:rPr>
          <w:rFonts w:eastAsia="Malgun Gothic"/>
        </w:rPr>
      </w:pPr>
      <w:r w:rsidRPr="00D27132">
        <w:t xml:space="preserve">        </w:t>
      </w:r>
      <w:r w:rsidRPr="00D27132">
        <w:rPr>
          <w:rFonts w:eastAsia="Malgun Gothic"/>
        </w:rPr>
        <w:t>scs-30kHz</w:t>
      </w:r>
      <w:r w:rsidR="00D027C1" w:rsidRPr="00D27132">
        <w:rPr>
          <w:rFonts w:eastAsia="Malgun Gothic"/>
        </w:rPr>
        <w:t>-r16</w:t>
      </w:r>
      <w:r w:rsidRPr="00D27132">
        <w:t xml:space="preserve">        </w:t>
      </w:r>
      <w:r w:rsidRPr="00D27132">
        <w:rPr>
          <w:rFonts w:eastAsia="Malgun Gothic"/>
        </w:rPr>
        <w:t>ENUMERATED {one, upto2, upto4, upto7} OPTIONAL,</w:t>
      </w:r>
    </w:p>
    <w:p w14:paraId="34C7427C" w14:textId="42E5B852" w:rsidR="00394471" w:rsidRPr="00D27132" w:rsidRDefault="00394471" w:rsidP="009C7017">
      <w:pPr>
        <w:pStyle w:val="PL"/>
        <w:rPr>
          <w:rFonts w:eastAsia="Malgun Gothic"/>
        </w:rPr>
      </w:pPr>
      <w:r w:rsidRPr="00D27132">
        <w:t xml:space="preserve">        </w:t>
      </w:r>
      <w:r w:rsidRPr="00D27132">
        <w:rPr>
          <w:rFonts w:eastAsia="Malgun Gothic"/>
        </w:rPr>
        <w:t>scs-60kHz</w:t>
      </w:r>
      <w:r w:rsidR="00D027C1" w:rsidRPr="00D27132">
        <w:rPr>
          <w:rFonts w:eastAsia="Malgun Gothic"/>
        </w:rPr>
        <w:t>-r16</w:t>
      </w:r>
      <w:r w:rsidRPr="00D27132">
        <w:t xml:space="preserve">        </w:t>
      </w:r>
      <w:r w:rsidRPr="00D27132">
        <w:rPr>
          <w:rFonts w:eastAsia="Malgun Gothic"/>
        </w:rPr>
        <w:t>ENUMERATED {one, upto2, upto4, upto7} OPTIONAL,</w:t>
      </w:r>
    </w:p>
    <w:p w14:paraId="5B4E6836" w14:textId="32ECED59" w:rsidR="00394471" w:rsidRPr="00D27132" w:rsidRDefault="00394471" w:rsidP="009C7017">
      <w:pPr>
        <w:pStyle w:val="PL"/>
        <w:rPr>
          <w:rFonts w:eastAsia="Malgun Gothic"/>
        </w:rPr>
      </w:pPr>
      <w:r w:rsidRPr="00D27132">
        <w:t xml:space="preserve">        </w:t>
      </w:r>
      <w:r w:rsidRPr="00D27132">
        <w:rPr>
          <w:rFonts w:eastAsia="Malgun Gothic"/>
        </w:rPr>
        <w:t>scs-120kHz</w:t>
      </w:r>
      <w:r w:rsidR="00D027C1" w:rsidRPr="00D27132">
        <w:rPr>
          <w:rFonts w:eastAsia="Malgun Gothic"/>
        </w:rPr>
        <w:t>-r16</w:t>
      </w:r>
      <w:r w:rsidRPr="00D27132">
        <w:t xml:space="preserve">       </w:t>
      </w:r>
      <w:r w:rsidRPr="00D27132">
        <w:rPr>
          <w:rFonts w:eastAsia="Malgun Gothic"/>
        </w:rPr>
        <w:t>ENUMERATED {one, upto2, upto4, upto7} OPTIONAL</w:t>
      </w:r>
    </w:p>
    <w:p w14:paraId="6A00BF4C" w14:textId="77777777" w:rsidR="00394471" w:rsidRPr="00D27132" w:rsidRDefault="00394471" w:rsidP="009C7017">
      <w:pPr>
        <w:pStyle w:val="PL"/>
      </w:pPr>
      <w:r w:rsidRPr="00D27132">
        <w:t xml:space="preserve">    </w:t>
      </w:r>
      <w:r w:rsidRPr="00D27132">
        <w:rPr>
          <w:rFonts w:eastAsia="Malgun Gothic"/>
        </w:rPr>
        <w:t>} OPTIONAL,</w:t>
      </w:r>
    </w:p>
    <w:p w14:paraId="39B7C517" w14:textId="77777777" w:rsidR="00394471" w:rsidRPr="00D27132" w:rsidRDefault="00394471" w:rsidP="009C7017">
      <w:pPr>
        <w:pStyle w:val="PL"/>
      </w:pPr>
    </w:p>
    <w:p w14:paraId="5A10CE35" w14:textId="77777777" w:rsidR="00394471" w:rsidRPr="00D27132" w:rsidRDefault="00394471" w:rsidP="009C7017">
      <w:pPr>
        <w:pStyle w:val="PL"/>
        <w:rPr>
          <w:rFonts w:eastAsia="Malgun Gothic"/>
        </w:rPr>
      </w:pPr>
      <w:r w:rsidRPr="00D27132">
        <w:t xml:space="preserve">    </w:t>
      </w:r>
      <w:r w:rsidRPr="00D27132">
        <w:rPr>
          <w:rFonts w:eastAsia="Malgun Gothic"/>
        </w:rPr>
        <w:t>-- R1 22-3e/3f/3g/3h: CBG based reception for DL with unicast PDSCH(s) per slot per CC with UE processing time Capability 2</w:t>
      </w:r>
    </w:p>
    <w:p w14:paraId="51C3B2B3" w14:textId="1B8E65D7" w:rsidR="00394471" w:rsidRPr="00D27132" w:rsidRDefault="00394471" w:rsidP="009C7017">
      <w:pPr>
        <w:pStyle w:val="PL"/>
        <w:rPr>
          <w:rFonts w:eastAsia="Malgun Gothic"/>
        </w:rPr>
      </w:pPr>
      <w:r w:rsidRPr="00D27132">
        <w:t xml:space="preserve">    </w:t>
      </w:r>
      <w:r w:rsidRPr="00D27132">
        <w:rPr>
          <w:rFonts w:eastAsia="Malgun Gothic"/>
        </w:rPr>
        <w:t>cbgPDSCH-ProcessingType2-</w:t>
      </w:r>
      <w:r w:rsidR="000514F7" w:rsidRPr="00D27132">
        <w:rPr>
          <w:rFonts w:eastAsia="Malgun Gothic"/>
        </w:rPr>
        <w:t>DifferentTB</w:t>
      </w:r>
      <w:r w:rsidRPr="00D27132">
        <w:rPr>
          <w:rFonts w:eastAsia="Malgun Gothic"/>
        </w:rPr>
        <w:t>-PerSlot</w:t>
      </w:r>
      <w:r w:rsidR="00D027C1" w:rsidRPr="00D27132">
        <w:rPr>
          <w:rFonts w:eastAsia="Malgun Gothic"/>
        </w:rPr>
        <w:t>-r16</w:t>
      </w:r>
      <w:r w:rsidRPr="00D27132">
        <w:t xml:space="preserve">   </w:t>
      </w:r>
      <w:r w:rsidRPr="00D27132">
        <w:rPr>
          <w:rFonts w:eastAsia="Malgun Gothic"/>
        </w:rPr>
        <w:t>SEQUENCE {</w:t>
      </w:r>
    </w:p>
    <w:p w14:paraId="5BAB68FF" w14:textId="198D9A90" w:rsidR="00394471" w:rsidRPr="00D27132" w:rsidRDefault="00394471" w:rsidP="009C7017">
      <w:pPr>
        <w:pStyle w:val="PL"/>
        <w:rPr>
          <w:rFonts w:eastAsia="Malgun Gothic"/>
        </w:rPr>
      </w:pPr>
      <w:r w:rsidRPr="00D27132">
        <w:t xml:space="preserve">        </w:t>
      </w:r>
      <w:r w:rsidRPr="00D27132">
        <w:rPr>
          <w:rFonts w:eastAsia="Malgun Gothic"/>
        </w:rPr>
        <w:t>scs-15kHz</w:t>
      </w:r>
      <w:r w:rsidR="00D027C1" w:rsidRPr="00D27132">
        <w:rPr>
          <w:rFonts w:eastAsia="Malgun Gothic"/>
        </w:rPr>
        <w:t>-r16</w:t>
      </w:r>
      <w:r w:rsidRPr="00D27132">
        <w:t xml:space="preserve">        </w:t>
      </w:r>
      <w:r w:rsidRPr="00D27132">
        <w:rPr>
          <w:rFonts w:eastAsia="Malgun Gothic"/>
        </w:rPr>
        <w:t>ENUMERATED {one, upto2, upto4, upto7} OPTIONAL,</w:t>
      </w:r>
    </w:p>
    <w:p w14:paraId="59E7F506" w14:textId="439B9D9D" w:rsidR="00394471" w:rsidRPr="00D27132" w:rsidRDefault="00394471" w:rsidP="009C7017">
      <w:pPr>
        <w:pStyle w:val="PL"/>
        <w:rPr>
          <w:rFonts w:eastAsia="Malgun Gothic"/>
        </w:rPr>
      </w:pPr>
      <w:r w:rsidRPr="00D27132">
        <w:t xml:space="preserve">        </w:t>
      </w:r>
      <w:r w:rsidRPr="00D27132">
        <w:rPr>
          <w:rFonts w:eastAsia="Malgun Gothic"/>
        </w:rPr>
        <w:t>scs-30kHz</w:t>
      </w:r>
      <w:r w:rsidR="00D027C1" w:rsidRPr="00D27132">
        <w:rPr>
          <w:rFonts w:eastAsia="Malgun Gothic"/>
        </w:rPr>
        <w:t>-r16</w:t>
      </w:r>
      <w:r w:rsidRPr="00D27132">
        <w:t xml:space="preserve">        </w:t>
      </w:r>
      <w:r w:rsidRPr="00D27132">
        <w:rPr>
          <w:rFonts w:eastAsia="Malgun Gothic"/>
        </w:rPr>
        <w:t>ENUMERATED {one, upto2, upto4, upto7} OPTIONAL,</w:t>
      </w:r>
    </w:p>
    <w:p w14:paraId="32AFC0B8" w14:textId="014A846A" w:rsidR="00394471" w:rsidRPr="00D27132" w:rsidRDefault="00394471" w:rsidP="009C7017">
      <w:pPr>
        <w:pStyle w:val="PL"/>
        <w:rPr>
          <w:rFonts w:eastAsia="Malgun Gothic"/>
        </w:rPr>
      </w:pPr>
      <w:r w:rsidRPr="00D27132">
        <w:t xml:space="preserve">        </w:t>
      </w:r>
      <w:r w:rsidRPr="00D27132">
        <w:rPr>
          <w:rFonts w:eastAsia="Malgun Gothic"/>
        </w:rPr>
        <w:t>scs-60kHz</w:t>
      </w:r>
      <w:r w:rsidR="00D027C1" w:rsidRPr="00D27132">
        <w:rPr>
          <w:rFonts w:eastAsia="Malgun Gothic"/>
        </w:rPr>
        <w:t>-r16</w:t>
      </w:r>
      <w:r w:rsidRPr="00D27132">
        <w:t xml:space="preserve">        </w:t>
      </w:r>
      <w:r w:rsidRPr="00D27132">
        <w:rPr>
          <w:rFonts w:eastAsia="Malgun Gothic"/>
        </w:rPr>
        <w:t>ENUMERATED {one, upto2, upto4, upto7} OPTIONAL,</w:t>
      </w:r>
    </w:p>
    <w:p w14:paraId="1B812F02" w14:textId="7732D15B" w:rsidR="00394471" w:rsidRPr="00D27132" w:rsidRDefault="00394471" w:rsidP="009C7017">
      <w:pPr>
        <w:pStyle w:val="PL"/>
        <w:rPr>
          <w:rFonts w:eastAsia="Malgun Gothic"/>
        </w:rPr>
      </w:pPr>
      <w:r w:rsidRPr="00D27132">
        <w:t xml:space="preserve">        </w:t>
      </w:r>
      <w:r w:rsidRPr="00D27132">
        <w:rPr>
          <w:rFonts w:eastAsia="Malgun Gothic"/>
        </w:rPr>
        <w:t>scs-120kHz</w:t>
      </w:r>
      <w:r w:rsidR="00D027C1" w:rsidRPr="00D27132">
        <w:rPr>
          <w:rFonts w:eastAsia="Malgun Gothic"/>
        </w:rPr>
        <w:t>-r16</w:t>
      </w:r>
      <w:r w:rsidRPr="00D27132">
        <w:t xml:space="preserve">       </w:t>
      </w:r>
      <w:r w:rsidRPr="00D27132">
        <w:rPr>
          <w:rFonts w:eastAsia="Malgun Gothic"/>
        </w:rPr>
        <w:t>ENUMERATED {one, upto2, upto4, upto7} OPTIONAL</w:t>
      </w:r>
    </w:p>
    <w:p w14:paraId="45F5233D" w14:textId="77777777" w:rsidR="00394471" w:rsidRPr="00D27132" w:rsidRDefault="00394471" w:rsidP="009C7017">
      <w:pPr>
        <w:pStyle w:val="PL"/>
      </w:pPr>
      <w:r w:rsidRPr="00D27132">
        <w:t xml:space="preserve">    </w:t>
      </w:r>
      <w:r w:rsidRPr="00D27132">
        <w:rPr>
          <w:rFonts w:eastAsia="Malgun Gothic"/>
        </w:rPr>
        <w:t>} OPTIONAL,</w:t>
      </w:r>
    </w:p>
    <w:p w14:paraId="6855A7E2" w14:textId="77777777" w:rsidR="00394471" w:rsidRPr="00D27132" w:rsidRDefault="00394471" w:rsidP="009C7017">
      <w:pPr>
        <w:pStyle w:val="PL"/>
      </w:pPr>
      <w:r w:rsidRPr="00D27132">
        <w:t xml:space="preserve">    intraFreqDAPS-r16                  SEQUENCE {</w:t>
      </w:r>
    </w:p>
    <w:p w14:paraId="3916894E" w14:textId="77777777" w:rsidR="00394471" w:rsidRPr="00D27132" w:rsidRDefault="00394471" w:rsidP="009C7017">
      <w:pPr>
        <w:pStyle w:val="PL"/>
      </w:pPr>
      <w:r w:rsidRPr="00D27132">
        <w:t xml:space="preserve">        intraFreqDiffSCS-DAPS-r16          ENUMERATED {supported}            OPTIONAL,</w:t>
      </w:r>
    </w:p>
    <w:p w14:paraId="309E4702" w14:textId="77777777" w:rsidR="00394471" w:rsidRPr="00D27132" w:rsidRDefault="00394471" w:rsidP="009C7017">
      <w:pPr>
        <w:pStyle w:val="PL"/>
      </w:pPr>
      <w:r w:rsidRPr="00D27132">
        <w:t xml:space="preserve">        intraFreqAsyncDAPS-r16             ENUMERATED {supported}            OPTIONAL</w:t>
      </w:r>
    </w:p>
    <w:p w14:paraId="4316F11E" w14:textId="77777777" w:rsidR="00394471" w:rsidRPr="00D27132" w:rsidRDefault="00394471" w:rsidP="009C7017">
      <w:pPr>
        <w:pStyle w:val="PL"/>
      </w:pPr>
      <w:r w:rsidRPr="00D27132">
        <w:t xml:space="preserve">    }                                                                        OPTIONAL,</w:t>
      </w:r>
    </w:p>
    <w:p w14:paraId="622CDA1F" w14:textId="77777777" w:rsidR="00394471" w:rsidRPr="00D27132" w:rsidRDefault="00394471" w:rsidP="009C7017">
      <w:pPr>
        <w:pStyle w:val="PL"/>
      </w:pPr>
      <w:r w:rsidRPr="00D27132">
        <w:t xml:space="preserve">    intraBandFreqSeparationDL-v1620    FreqSeparationClassDL-v1620           OPTIONAL,</w:t>
      </w:r>
    </w:p>
    <w:p w14:paraId="6DB8C960" w14:textId="77777777" w:rsidR="00394471" w:rsidRPr="00D27132" w:rsidRDefault="00394471" w:rsidP="009C7017">
      <w:pPr>
        <w:pStyle w:val="PL"/>
      </w:pPr>
      <w:r w:rsidRPr="00D27132">
        <w:t xml:space="preserve">    intraBandFreqSeparationDL-Only-r16 FreqSeparationClassDL-Only-r16        OPTIONAL,</w:t>
      </w:r>
    </w:p>
    <w:p w14:paraId="65125A37" w14:textId="77777777" w:rsidR="00394471" w:rsidRPr="00D27132" w:rsidRDefault="00394471" w:rsidP="009C7017">
      <w:pPr>
        <w:pStyle w:val="PL"/>
      </w:pPr>
    </w:p>
    <w:p w14:paraId="0C1BD104" w14:textId="77777777" w:rsidR="00394471" w:rsidRPr="00D27132" w:rsidRDefault="00394471" w:rsidP="009C7017">
      <w:pPr>
        <w:pStyle w:val="PL"/>
      </w:pPr>
      <w:r w:rsidRPr="00D27132">
        <w:t xml:space="preserve">    -- R1 11-2: Rel-16 PDCCH monitoring capability</w:t>
      </w:r>
    </w:p>
    <w:p w14:paraId="222E428C" w14:textId="77777777" w:rsidR="00394471" w:rsidRPr="00D27132" w:rsidRDefault="00394471" w:rsidP="009C7017">
      <w:pPr>
        <w:pStyle w:val="PL"/>
      </w:pPr>
      <w:r w:rsidRPr="00D27132">
        <w:t xml:space="preserve">    pdcch-Monitoring-r16               SEQUENCE {</w:t>
      </w:r>
    </w:p>
    <w:p w14:paraId="63BBC242" w14:textId="77777777" w:rsidR="00394471" w:rsidRPr="00D27132" w:rsidRDefault="00394471" w:rsidP="009C7017">
      <w:pPr>
        <w:pStyle w:val="PL"/>
      </w:pPr>
      <w:r w:rsidRPr="00D27132">
        <w:t xml:space="preserve">        pdsch-ProcessingType1-r16          SEQUENCE {</w:t>
      </w:r>
    </w:p>
    <w:p w14:paraId="3518502B" w14:textId="77777777" w:rsidR="00394471" w:rsidRPr="00D27132" w:rsidRDefault="00394471" w:rsidP="009C7017">
      <w:pPr>
        <w:pStyle w:val="PL"/>
      </w:pPr>
      <w:r w:rsidRPr="00D27132">
        <w:t xml:space="preserve">            scs-15kHz-r16                      PDCCH-MonitoringOccasions-r16 OPTIONAL,</w:t>
      </w:r>
    </w:p>
    <w:p w14:paraId="00C85492" w14:textId="77777777" w:rsidR="00394471" w:rsidRPr="00D27132" w:rsidRDefault="00394471" w:rsidP="009C7017">
      <w:pPr>
        <w:pStyle w:val="PL"/>
      </w:pPr>
      <w:r w:rsidRPr="00D27132">
        <w:t xml:space="preserve">            scs-30kHz-r16                      PDCCH-MonitoringOccasions-r16 OPTIONAL</w:t>
      </w:r>
    </w:p>
    <w:p w14:paraId="20611B70" w14:textId="77777777" w:rsidR="00394471" w:rsidRPr="00D27132" w:rsidRDefault="00394471" w:rsidP="009C7017">
      <w:pPr>
        <w:pStyle w:val="PL"/>
      </w:pPr>
      <w:r w:rsidRPr="00D27132">
        <w:t xml:space="preserve">        }                                                                    OPTIONAL,</w:t>
      </w:r>
    </w:p>
    <w:p w14:paraId="48666C95" w14:textId="77777777" w:rsidR="00394471" w:rsidRPr="00D27132" w:rsidRDefault="00394471" w:rsidP="009C7017">
      <w:pPr>
        <w:pStyle w:val="PL"/>
      </w:pPr>
      <w:r w:rsidRPr="00D27132">
        <w:t xml:space="preserve">        pdsch-ProcessingType2-r16      SEQUENCE {</w:t>
      </w:r>
    </w:p>
    <w:p w14:paraId="1C606DC1" w14:textId="77777777" w:rsidR="00394471" w:rsidRPr="00D27132" w:rsidRDefault="00394471" w:rsidP="009C7017">
      <w:pPr>
        <w:pStyle w:val="PL"/>
      </w:pPr>
      <w:r w:rsidRPr="00D27132">
        <w:t xml:space="preserve">            scs-15kHz-r16                  PDCCH-MonitoringOccasions-r16     OPTIONAL,</w:t>
      </w:r>
    </w:p>
    <w:p w14:paraId="3A5F4A33" w14:textId="77777777" w:rsidR="00394471" w:rsidRPr="00D27132" w:rsidRDefault="00394471" w:rsidP="009C7017">
      <w:pPr>
        <w:pStyle w:val="PL"/>
      </w:pPr>
      <w:r w:rsidRPr="00D27132">
        <w:t xml:space="preserve">            scs-30kHz-r16                  PDCCH-MonitoringOccasions-r16     OPTIONAL</w:t>
      </w:r>
    </w:p>
    <w:p w14:paraId="74AE4C22" w14:textId="77777777" w:rsidR="00394471" w:rsidRPr="00D27132" w:rsidRDefault="00394471" w:rsidP="009C7017">
      <w:pPr>
        <w:pStyle w:val="PL"/>
      </w:pPr>
      <w:r w:rsidRPr="00D27132">
        <w:t xml:space="preserve">        }                                                                    OPTIONAL</w:t>
      </w:r>
    </w:p>
    <w:p w14:paraId="5DABAABD" w14:textId="77777777" w:rsidR="00394471" w:rsidRPr="00D27132" w:rsidRDefault="00394471" w:rsidP="009C7017">
      <w:pPr>
        <w:pStyle w:val="PL"/>
      </w:pPr>
      <w:r w:rsidRPr="00D27132">
        <w:t xml:space="preserve">    }                                                                        OPTIONAL,</w:t>
      </w:r>
    </w:p>
    <w:p w14:paraId="1DC1EE34" w14:textId="77777777" w:rsidR="00394471" w:rsidRPr="00D27132" w:rsidRDefault="00394471" w:rsidP="009C7017">
      <w:pPr>
        <w:pStyle w:val="PL"/>
      </w:pPr>
    </w:p>
    <w:p w14:paraId="33DBF6B1" w14:textId="77777777" w:rsidR="00394471" w:rsidRPr="00D27132" w:rsidRDefault="00394471" w:rsidP="009C7017">
      <w:pPr>
        <w:pStyle w:val="PL"/>
      </w:pPr>
      <w:r w:rsidRPr="00D27132">
        <w:t xml:space="preserve">    -- R1 11-2b: Mix of Rel. 16 PDCCH monitoring capability and Rel. 15 PDCCH monitoring capability on different carriers</w:t>
      </w:r>
    </w:p>
    <w:p w14:paraId="1893A7D0" w14:textId="77777777" w:rsidR="00394471" w:rsidRPr="00D27132" w:rsidRDefault="00394471" w:rsidP="009C7017">
      <w:pPr>
        <w:pStyle w:val="PL"/>
      </w:pPr>
      <w:r w:rsidRPr="00D27132">
        <w:t xml:space="preserve">    pdcch-MonitoringMixed-r16          ENUMERATED {supported}                OPTIONAL,</w:t>
      </w:r>
    </w:p>
    <w:p w14:paraId="7399A349" w14:textId="77777777" w:rsidR="00394471" w:rsidRPr="00D27132" w:rsidRDefault="00394471" w:rsidP="009C7017">
      <w:pPr>
        <w:pStyle w:val="PL"/>
      </w:pPr>
    </w:p>
    <w:p w14:paraId="681A27B8" w14:textId="77777777" w:rsidR="00394471" w:rsidRPr="00D27132" w:rsidRDefault="00394471" w:rsidP="009C7017">
      <w:pPr>
        <w:pStyle w:val="PL"/>
      </w:pPr>
      <w:r w:rsidRPr="00D27132">
        <w:t xml:space="preserve">    -- R1 18-5c: Processing up to X unicast DCI scheduling for DL per scheduled CC</w:t>
      </w:r>
    </w:p>
    <w:p w14:paraId="4E72B5F4" w14:textId="77777777" w:rsidR="00394471" w:rsidRPr="00D27132" w:rsidRDefault="00394471" w:rsidP="009C7017">
      <w:pPr>
        <w:pStyle w:val="PL"/>
      </w:pPr>
      <w:r w:rsidRPr="00D27132">
        <w:t xml:space="preserve">    crossCarrierSchedulingProcessing-DiffSCS-r16  SEQUENCE {</w:t>
      </w:r>
    </w:p>
    <w:p w14:paraId="21BB3200" w14:textId="77777777" w:rsidR="00394471" w:rsidRPr="00D27132" w:rsidRDefault="00394471" w:rsidP="009C7017">
      <w:pPr>
        <w:pStyle w:val="PL"/>
      </w:pPr>
      <w:r w:rsidRPr="00D27132">
        <w:t xml:space="preserve">        scs-15kHz-120kHz-r16               ENUMERATED {n1,n2,n4}             OPTIONAL,</w:t>
      </w:r>
    </w:p>
    <w:p w14:paraId="2579F41B" w14:textId="77777777" w:rsidR="00394471" w:rsidRPr="00D27132" w:rsidRDefault="00394471" w:rsidP="009C7017">
      <w:pPr>
        <w:pStyle w:val="PL"/>
      </w:pPr>
      <w:r w:rsidRPr="00D27132">
        <w:t xml:space="preserve">        scs-15kHz-60kHz-r16                ENUMERATED {n1,n2,n4}             OPTIONAL,</w:t>
      </w:r>
    </w:p>
    <w:p w14:paraId="52967BEF" w14:textId="77777777" w:rsidR="00394471" w:rsidRPr="00D27132" w:rsidRDefault="00394471" w:rsidP="009C7017">
      <w:pPr>
        <w:pStyle w:val="PL"/>
      </w:pPr>
      <w:r w:rsidRPr="00D27132">
        <w:t xml:space="preserve">        scs-30kHz-120kHz-r16               ENUMERATED {n1,n2,n4}             OPTIONAL,</w:t>
      </w:r>
    </w:p>
    <w:p w14:paraId="721D6EA4" w14:textId="77777777" w:rsidR="00394471" w:rsidRPr="00D27132" w:rsidRDefault="00394471" w:rsidP="009C7017">
      <w:pPr>
        <w:pStyle w:val="PL"/>
      </w:pPr>
      <w:r w:rsidRPr="00D27132">
        <w:t xml:space="preserve">        scs-15kHz-30kHz-r16                ENUMERATED {n2}                   OPTIONAL,</w:t>
      </w:r>
    </w:p>
    <w:p w14:paraId="6E2A7C37" w14:textId="77777777" w:rsidR="00394471" w:rsidRPr="00D27132" w:rsidRDefault="00394471" w:rsidP="009C7017">
      <w:pPr>
        <w:pStyle w:val="PL"/>
      </w:pPr>
      <w:r w:rsidRPr="00D27132">
        <w:t xml:space="preserve">        scs-30kHz-60kHz-r16                ENUMERATED {n2}                   OPTIONAL,</w:t>
      </w:r>
    </w:p>
    <w:p w14:paraId="6EEC46E2" w14:textId="77777777" w:rsidR="00394471" w:rsidRPr="00D27132" w:rsidRDefault="00394471" w:rsidP="009C7017">
      <w:pPr>
        <w:pStyle w:val="PL"/>
      </w:pPr>
      <w:r w:rsidRPr="00D27132">
        <w:t xml:space="preserve">        scs-60kHz-120kHz-r16               ENUMERATED {n2}                   OPTIONAL</w:t>
      </w:r>
    </w:p>
    <w:p w14:paraId="79684482" w14:textId="77777777" w:rsidR="00394471" w:rsidRPr="00D27132" w:rsidRDefault="00394471" w:rsidP="009C7017">
      <w:pPr>
        <w:pStyle w:val="PL"/>
      </w:pPr>
      <w:r w:rsidRPr="00D27132">
        <w:t xml:space="preserve">    }                                                                        OPTIONAL,</w:t>
      </w:r>
    </w:p>
    <w:p w14:paraId="30192B89" w14:textId="77777777" w:rsidR="00394471" w:rsidRPr="00D27132" w:rsidRDefault="00394471" w:rsidP="009C7017">
      <w:pPr>
        <w:pStyle w:val="PL"/>
      </w:pPr>
    </w:p>
    <w:p w14:paraId="50A7E76F" w14:textId="77777777" w:rsidR="00394471" w:rsidRPr="00D27132" w:rsidRDefault="00394471" w:rsidP="009C7017">
      <w:pPr>
        <w:pStyle w:val="PL"/>
      </w:pPr>
      <w:r w:rsidRPr="00D27132">
        <w:t xml:space="preserve">    -- R1 16-2b-1: Support of single-DCI based SDM scheme</w:t>
      </w:r>
    </w:p>
    <w:p w14:paraId="54665DCC" w14:textId="77777777" w:rsidR="00394471" w:rsidRPr="00D27132" w:rsidRDefault="00394471" w:rsidP="009C7017">
      <w:pPr>
        <w:pStyle w:val="PL"/>
      </w:pPr>
      <w:r w:rsidRPr="00D27132">
        <w:t xml:space="preserve">    singleDCI-SDM-scheme-r16           ENUMERATED {supported}                OPTIONAL</w:t>
      </w:r>
    </w:p>
    <w:p w14:paraId="76293818" w14:textId="77777777" w:rsidR="00394471" w:rsidRPr="00D27132" w:rsidRDefault="00394471" w:rsidP="009C7017">
      <w:pPr>
        <w:pStyle w:val="PL"/>
      </w:pPr>
      <w:r w:rsidRPr="00D27132">
        <w:t>}</w:t>
      </w:r>
    </w:p>
    <w:p w14:paraId="2659DA85" w14:textId="77777777" w:rsidR="00394471" w:rsidRPr="00D27132" w:rsidRDefault="00394471" w:rsidP="009C7017">
      <w:pPr>
        <w:pStyle w:val="PL"/>
      </w:pPr>
    </w:p>
    <w:p w14:paraId="6020E613" w14:textId="77777777" w:rsidR="00394471" w:rsidRPr="00D27132" w:rsidRDefault="00394471" w:rsidP="009C7017">
      <w:pPr>
        <w:pStyle w:val="PL"/>
      </w:pPr>
      <w:r w:rsidRPr="00D27132">
        <w:t>PDCCH-MonitoringOccasions-r16 ::= SEQUENCE {</w:t>
      </w:r>
    </w:p>
    <w:p w14:paraId="692744DC" w14:textId="77777777" w:rsidR="00394471" w:rsidRPr="00D27132" w:rsidRDefault="00394471" w:rsidP="009C7017">
      <w:pPr>
        <w:pStyle w:val="PL"/>
      </w:pPr>
      <w:r w:rsidRPr="00D27132">
        <w:t xml:space="preserve">    period7span3-r16                  ENUMERATED {supported}                 OPTIONAL,</w:t>
      </w:r>
    </w:p>
    <w:p w14:paraId="2289A396" w14:textId="77777777" w:rsidR="00394471" w:rsidRPr="00D27132" w:rsidRDefault="00394471" w:rsidP="009C7017">
      <w:pPr>
        <w:pStyle w:val="PL"/>
      </w:pPr>
      <w:r w:rsidRPr="00D27132">
        <w:t xml:space="preserve">    period4span3-r16                  ENUMERATED {supported}                 OPTIONAL,</w:t>
      </w:r>
    </w:p>
    <w:p w14:paraId="1555680B" w14:textId="77777777" w:rsidR="00394471" w:rsidRPr="00D27132" w:rsidRDefault="00394471" w:rsidP="009C7017">
      <w:pPr>
        <w:pStyle w:val="PL"/>
      </w:pPr>
      <w:r w:rsidRPr="00D27132">
        <w:t xml:space="preserve">    period2span2-r16                  ENUMERATED {supported}                 OPTIONAL</w:t>
      </w:r>
    </w:p>
    <w:p w14:paraId="08852A78" w14:textId="77777777" w:rsidR="00394471" w:rsidRPr="00D27132" w:rsidRDefault="00394471" w:rsidP="009C7017">
      <w:pPr>
        <w:pStyle w:val="PL"/>
      </w:pPr>
      <w:r w:rsidRPr="00D27132">
        <w:t>}</w:t>
      </w:r>
    </w:p>
    <w:p w14:paraId="77BAE11B" w14:textId="77777777" w:rsidR="00394471" w:rsidRPr="00D27132" w:rsidRDefault="00394471" w:rsidP="009C7017">
      <w:pPr>
        <w:pStyle w:val="PL"/>
      </w:pPr>
    </w:p>
    <w:p w14:paraId="575ACCC2" w14:textId="77777777" w:rsidR="00394471" w:rsidRPr="00D27132" w:rsidRDefault="00394471" w:rsidP="009C7017">
      <w:pPr>
        <w:pStyle w:val="PL"/>
      </w:pPr>
      <w:r w:rsidRPr="00D27132">
        <w:t>DummyA ::=      SEQUENCE {</w:t>
      </w:r>
    </w:p>
    <w:p w14:paraId="516E035F" w14:textId="77777777" w:rsidR="00394471" w:rsidRPr="00D27132" w:rsidRDefault="00394471" w:rsidP="009C7017">
      <w:pPr>
        <w:pStyle w:val="PL"/>
      </w:pPr>
      <w:r w:rsidRPr="00D27132">
        <w:t xml:space="preserve">    maxNumberNZP-CSI-RS-PerCC                   INTEGER (1..32),</w:t>
      </w:r>
    </w:p>
    <w:p w14:paraId="048425A3" w14:textId="77777777" w:rsidR="00394471" w:rsidRPr="00D27132" w:rsidRDefault="00394471" w:rsidP="009C7017">
      <w:pPr>
        <w:pStyle w:val="PL"/>
      </w:pPr>
      <w:r w:rsidRPr="00D27132">
        <w:t xml:space="preserve">    maxNumberPortsAcrossNZP-CSI-RS-PerCC        ENUMERATED {p2, p4, p8, p12, p16, p24, p32, p40, p48, p56, p64, p72, p80,</w:t>
      </w:r>
    </w:p>
    <w:p w14:paraId="5CA494B0" w14:textId="77777777" w:rsidR="00394471" w:rsidRPr="00D27132" w:rsidRDefault="00394471" w:rsidP="009C7017">
      <w:pPr>
        <w:pStyle w:val="PL"/>
      </w:pPr>
      <w:r w:rsidRPr="00D27132">
        <w:t xml:space="preserve">                                                            p88, p96, p104, p112, p120, p128, p136, p144, p152, p160, p168,</w:t>
      </w:r>
    </w:p>
    <w:p w14:paraId="30E8FFCD" w14:textId="77777777" w:rsidR="00394471" w:rsidRPr="00D27132" w:rsidRDefault="00394471" w:rsidP="009C7017">
      <w:pPr>
        <w:pStyle w:val="PL"/>
      </w:pPr>
      <w:r w:rsidRPr="00D27132">
        <w:t xml:space="preserve">                                                            p176, p184, p192, p200, p208, p216, p224, p232, p240, p248, p256},</w:t>
      </w:r>
    </w:p>
    <w:p w14:paraId="75AA2978" w14:textId="77777777" w:rsidR="00394471" w:rsidRPr="00D27132" w:rsidRDefault="00394471" w:rsidP="009C7017">
      <w:pPr>
        <w:pStyle w:val="PL"/>
      </w:pPr>
      <w:r w:rsidRPr="00D27132">
        <w:t xml:space="preserve">    maxNumberCS-IM-PerCC                        ENUMERATED {n1, n2, n4, n8, n16, n32},</w:t>
      </w:r>
    </w:p>
    <w:p w14:paraId="1C05E42C" w14:textId="77777777" w:rsidR="00394471" w:rsidRPr="00D27132" w:rsidRDefault="00394471" w:rsidP="009C7017">
      <w:pPr>
        <w:pStyle w:val="PL"/>
      </w:pPr>
      <w:r w:rsidRPr="00D27132">
        <w:t xml:space="preserve">    maxNumberSimultaneousCSI-RS-ActBWP-AllCC    ENUMERATED {n5, n6, n7, n8, n9, n10, n12, n14, n16, n18, n20, n22, n24, n26,</w:t>
      </w:r>
    </w:p>
    <w:p w14:paraId="290F1DF7" w14:textId="77777777" w:rsidR="00394471" w:rsidRPr="00D27132" w:rsidRDefault="00394471" w:rsidP="009C7017">
      <w:pPr>
        <w:pStyle w:val="PL"/>
      </w:pPr>
      <w:r w:rsidRPr="00D27132">
        <w:t xml:space="preserve">                                                                n28, n30, n32, n34, n36, n38, n40, n42, n44, n46, n48, n50, n52,</w:t>
      </w:r>
    </w:p>
    <w:p w14:paraId="43FD4620" w14:textId="77777777" w:rsidR="00394471" w:rsidRPr="00D27132" w:rsidRDefault="00394471" w:rsidP="009C7017">
      <w:pPr>
        <w:pStyle w:val="PL"/>
      </w:pPr>
      <w:r w:rsidRPr="00D27132">
        <w:t xml:space="preserve">                                                                n54, n56, n58, n60, n62, n64},</w:t>
      </w:r>
    </w:p>
    <w:p w14:paraId="667818B5" w14:textId="77777777" w:rsidR="00394471" w:rsidRPr="00D27132" w:rsidRDefault="00394471" w:rsidP="009C7017">
      <w:pPr>
        <w:pStyle w:val="PL"/>
      </w:pPr>
      <w:r w:rsidRPr="00D27132">
        <w:t xml:space="preserve">    totalNumberPortsSimultaneousCSI-RS-ActBWP-AllCC ENUMERATED {p8, p12, p16, p24, p32, p40, p48, p56, p64, p72, p80,</w:t>
      </w:r>
    </w:p>
    <w:p w14:paraId="2858C4DA" w14:textId="77777777" w:rsidR="00394471" w:rsidRPr="00D27132" w:rsidRDefault="00394471" w:rsidP="009C7017">
      <w:pPr>
        <w:pStyle w:val="PL"/>
      </w:pPr>
      <w:r w:rsidRPr="00D27132">
        <w:t xml:space="preserve">                                                                p88, p96, p104, p112, p120, p128, p136, p144, p152, p160, p168,</w:t>
      </w:r>
    </w:p>
    <w:p w14:paraId="7084A4A7" w14:textId="77777777" w:rsidR="00394471" w:rsidRPr="00D27132" w:rsidRDefault="00394471" w:rsidP="009C7017">
      <w:pPr>
        <w:pStyle w:val="PL"/>
      </w:pPr>
      <w:r w:rsidRPr="00D27132">
        <w:t xml:space="preserve">                                                                p176, p184, p192, p200, p208, p216, p224, p232, p240, p248, p256}</w:t>
      </w:r>
    </w:p>
    <w:p w14:paraId="2BAD831F" w14:textId="77777777" w:rsidR="00394471" w:rsidRPr="00D27132" w:rsidRDefault="00394471" w:rsidP="009C7017">
      <w:pPr>
        <w:pStyle w:val="PL"/>
      </w:pPr>
      <w:r w:rsidRPr="00D27132">
        <w:t>}</w:t>
      </w:r>
    </w:p>
    <w:p w14:paraId="3A8BF7D5" w14:textId="77777777" w:rsidR="00394471" w:rsidRPr="00D27132" w:rsidRDefault="00394471" w:rsidP="009C7017">
      <w:pPr>
        <w:pStyle w:val="PL"/>
      </w:pPr>
    </w:p>
    <w:p w14:paraId="26AF695E" w14:textId="77777777" w:rsidR="00394471" w:rsidRPr="00D27132" w:rsidRDefault="00394471" w:rsidP="009C7017">
      <w:pPr>
        <w:pStyle w:val="PL"/>
      </w:pPr>
      <w:r w:rsidRPr="00D27132">
        <w:t>DummyB ::=       SEQUENCE {</w:t>
      </w:r>
    </w:p>
    <w:p w14:paraId="3269FD76" w14:textId="77777777" w:rsidR="00394471" w:rsidRPr="00D27132" w:rsidRDefault="00394471" w:rsidP="009C7017">
      <w:pPr>
        <w:pStyle w:val="PL"/>
      </w:pPr>
      <w:r w:rsidRPr="00D27132">
        <w:t xml:space="preserve">    maxNumberTxPortsPerResource         ENUMERATED {p2, p4, p8, p12, p16, p24, p32},</w:t>
      </w:r>
    </w:p>
    <w:p w14:paraId="272D6831" w14:textId="77777777" w:rsidR="00394471" w:rsidRPr="00D27132" w:rsidRDefault="00394471" w:rsidP="009C7017">
      <w:pPr>
        <w:pStyle w:val="PL"/>
      </w:pPr>
      <w:r w:rsidRPr="00D27132">
        <w:t xml:space="preserve">    maxNumberResources                  INTEGER (1..64),</w:t>
      </w:r>
    </w:p>
    <w:p w14:paraId="1402EEDA" w14:textId="77777777" w:rsidR="00394471" w:rsidRPr="00D27132" w:rsidRDefault="00394471" w:rsidP="009C7017">
      <w:pPr>
        <w:pStyle w:val="PL"/>
      </w:pPr>
      <w:r w:rsidRPr="00D27132">
        <w:t xml:space="preserve">    totalNumberTxPorts                  INTEGER (2..256),</w:t>
      </w:r>
    </w:p>
    <w:p w14:paraId="4F91ECDF" w14:textId="77777777" w:rsidR="00394471" w:rsidRPr="00D27132" w:rsidRDefault="00394471" w:rsidP="009C7017">
      <w:pPr>
        <w:pStyle w:val="PL"/>
      </w:pPr>
      <w:r w:rsidRPr="00D27132">
        <w:t xml:space="preserve">    supportedCodebookMode               ENUMERATED {mode1, mode1AndMode2},</w:t>
      </w:r>
    </w:p>
    <w:p w14:paraId="2C391263" w14:textId="77777777" w:rsidR="00394471" w:rsidRPr="00D27132" w:rsidRDefault="00394471" w:rsidP="009C7017">
      <w:pPr>
        <w:pStyle w:val="PL"/>
      </w:pPr>
      <w:r w:rsidRPr="00D27132">
        <w:t xml:space="preserve">    maxNumberCSI-RS-PerResourceSet      INTEGER (1..8)</w:t>
      </w:r>
    </w:p>
    <w:p w14:paraId="24831E9B" w14:textId="77777777" w:rsidR="00394471" w:rsidRPr="00D27132" w:rsidRDefault="00394471" w:rsidP="009C7017">
      <w:pPr>
        <w:pStyle w:val="PL"/>
      </w:pPr>
      <w:r w:rsidRPr="00D27132">
        <w:t>}</w:t>
      </w:r>
    </w:p>
    <w:p w14:paraId="5539F474" w14:textId="77777777" w:rsidR="00394471" w:rsidRPr="00D27132" w:rsidRDefault="00394471" w:rsidP="009C7017">
      <w:pPr>
        <w:pStyle w:val="PL"/>
      </w:pPr>
    </w:p>
    <w:p w14:paraId="2B63DF4F" w14:textId="77777777" w:rsidR="00394471" w:rsidRPr="00D27132" w:rsidRDefault="00394471" w:rsidP="009C7017">
      <w:pPr>
        <w:pStyle w:val="PL"/>
      </w:pPr>
      <w:r w:rsidRPr="00D27132">
        <w:t>DummyC ::=        SEQUENCE {</w:t>
      </w:r>
    </w:p>
    <w:p w14:paraId="317A9305" w14:textId="77777777" w:rsidR="00394471" w:rsidRPr="00D27132" w:rsidRDefault="00394471" w:rsidP="009C7017">
      <w:pPr>
        <w:pStyle w:val="PL"/>
      </w:pPr>
      <w:r w:rsidRPr="00D27132">
        <w:t xml:space="preserve">    maxNumberTxPortsPerResource         ENUMERATED {p8, p16, p32},</w:t>
      </w:r>
    </w:p>
    <w:p w14:paraId="4666FEEF" w14:textId="77777777" w:rsidR="00394471" w:rsidRPr="00D27132" w:rsidRDefault="00394471" w:rsidP="009C7017">
      <w:pPr>
        <w:pStyle w:val="PL"/>
      </w:pPr>
      <w:r w:rsidRPr="00D27132">
        <w:t xml:space="preserve">    maxNumberResources                  INTEGER (1..64),</w:t>
      </w:r>
    </w:p>
    <w:p w14:paraId="784EE1AD" w14:textId="77777777" w:rsidR="00394471" w:rsidRPr="00D27132" w:rsidRDefault="00394471" w:rsidP="009C7017">
      <w:pPr>
        <w:pStyle w:val="PL"/>
      </w:pPr>
      <w:r w:rsidRPr="00D27132">
        <w:t xml:space="preserve">    totalNumberTxPorts                  INTEGER (2..256),</w:t>
      </w:r>
    </w:p>
    <w:p w14:paraId="0534954C" w14:textId="77777777" w:rsidR="00394471" w:rsidRPr="00D27132" w:rsidRDefault="00394471" w:rsidP="009C7017">
      <w:pPr>
        <w:pStyle w:val="PL"/>
      </w:pPr>
      <w:r w:rsidRPr="00D27132">
        <w:t xml:space="preserve">    supportedCodebookMode               ENUMERATED {mode1, mode2, both},</w:t>
      </w:r>
    </w:p>
    <w:p w14:paraId="4D504A5E" w14:textId="77777777" w:rsidR="00394471" w:rsidRPr="00D27132" w:rsidRDefault="00394471" w:rsidP="009C7017">
      <w:pPr>
        <w:pStyle w:val="PL"/>
      </w:pPr>
      <w:r w:rsidRPr="00D27132">
        <w:t xml:space="preserve">    supportedNumberPanels               ENUMERATED {n2, n4},</w:t>
      </w:r>
    </w:p>
    <w:p w14:paraId="1C41D61C" w14:textId="77777777" w:rsidR="00394471" w:rsidRPr="00D27132" w:rsidRDefault="00394471" w:rsidP="009C7017">
      <w:pPr>
        <w:pStyle w:val="PL"/>
      </w:pPr>
      <w:r w:rsidRPr="00D27132">
        <w:t xml:space="preserve">    maxNumberCSI-RS-PerResourceSet      INTEGER (1..8)</w:t>
      </w:r>
    </w:p>
    <w:p w14:paraId="24BFC179" w14:textId="77777777" w:rsidR="00394471" w:rsidRPr="00D27132" w:rsidRDefault="00394471" w:rsidP="009C7017">
      <w:pPr>
        <w:pStyle w:val="PL"/>
      </w:pPr>
      <w:r w:rsidRPr="00D27132">
        <w:t>}</w:t>
      </w:r>
    </w:p>
    <w:p w14:paraId="6B6DF581" w14:textId="77777777" w:rsidR="00394471" w:rsidRPr="00D27132" w:rsidRDefault="00394471" w:rsidP="009C7017">
      <w:pPr>
        <w:pStyle w:val="PL"/>
      </w:pPr>
    </w:p>
    <w:p w14:paraId="747038B1" w14:textId="77777777" w:rsidR="00394471" w:rsidRPr="00D27132" w:rsidRDefault="00394471" w:rsidP="009C7017">
      <w:pPr>
        <w:pStyle w:val="PL"/>
      </w:pPr>
      <w:r w:rsidRPr="00D27132">
        <w:t>DummyD ::=                 SEQUENCE {</w:t>
      </w:r>
    </w:p>
    <w:p w14:paraId="103BCE9F" w14:textId="77777777" w:rsidR="00394471" w:rsidRPr="00D27132" w:rsidRDefault="00394471" w:rsidP="009C7017">
      <w:pPr>
        <w:pStyle w:val="PL"/>
      </w:pPr>
      <w:r w:rsidRPr="00D27132">
        <w:t xml:space="preserve">    maxNumberTxPortsPerResource         ENUMERATED {p4, p8, p12, p16, p24, p32},</w:t>
      </w:r>
    </w:p>
    <w:p w14:paraId="61726807" w14:textId="77777777" w:rsidR="00394471" w:rsidRPr="00D27132" w:rsidRDefault="00394471" w:rsidP="009C7017">
      <w:pPr>
        <w:pStyle w:val="PL"/>
      </w:pPr>
      <w:r w:rsidRPr="00D27132">
        <w:t xml:space="preserve">    maxNumberResources                  INTEGER (1..64),</w:t>
      </w:r>
    </w:p>
    <w:p w14:paraId="7D0DAC35" w14:textId="77777777" w:rsidR="00394471" w:rsidRPr="00D27132" w:rsidRDefault="00394471" w:rsidP="009C7017">
      <w:pPr>
        <w:pStyle w:val="PL"/>
      </w:pPr>
      <w:r w:rsidRPr="00D27132">
        <w:t xml:space="preserve">    totalNumberTxPorts                  INTEGER (2..256),</w:t>
      </w:r>
    </w:p>
    <w:p w14:paraId="10945B07" w14:textId="77777777" w:rsidR="00394471" w:rsidRPr="00D27132" w:rsidRDefault="00394471" w:rsidP="009C7017">
      <w:pPr>
        <w:pStyle w:val="PL"/>
      </w:pPr>
      <w:r w:rsidRPr="00D27132">
        <w:t xml:space="preserve">    parameterLx                         INTEGER (2..4),</w:t>
      </w:r>
    </w:p>
    <w:p w14:paraId="2674D311" w14:textId="77777777" w:rsidR="00394471" w:rsidRPr="00D27132" w:rsidRDefault="00394471" w:rsidP="009C7017">
      <w:pPr>
        <w:pStyle w:val="PL"/>
      </w:pPr>
      <w:r w:rsidRPr="00D27132">
        <w:t xml:space="preserve">    amplitudeScalingType                ENUMERATED {wideband, widebandAndSubband},</w:t>
      </w:r>
    </w:p>
    <w:p w14:paraId="6AD1FD81" w14:textId="77777777" w:rsidR="00394471" w:rsidRPr="00D27132" w:rsidRDefault="00394471" w:rsidP="009C7017">
      <w:pPr>
        <w:pStyle w:val="PL"/>
      </w:pPr>
      <w:r w:rsidRPr="00D27132">
        <w:t xml:space="preserve">    amplitudeSubsetRestriction          ENUMERATED {supported}                          OPTIONAL,</w:t>
      </w:r>
    </w:p>
    <w:p w14:paraId="14F71EE6" w14:textId="77777777" w:rsidR="00394471" w:rsidRPr="00D27132" w:rsidRDefault="00394471" w:rsidP="009C7017">
      <w:pPr>
        <w:pStyle w:val="PL"/>
      </w:pPr>
      <w:r w:rsidRPr="00D27132">
        <w:t xml:space="preserve">    maxNumberCSI-RS-PerResourceSet      INTEGER (1..8)</w:t>
      </w:r>
    </w:p>
    <w:p w14:paraId="676919B8" w14:textId="77777777" w:rsidR="00394471" w:rsidRPr="00D27132" w:rsidRDefault="00394471" w:rsidP="009C7017">
      <w:pPr>
        <w:pStyle w:val="PL"/>
      </w:pPr>
      <w:r w:rsidRPr="00D27132">
        <w:t>}</w:t>
      </w:r>
    </w:p>
    <w:p w14:paraId="460CA294" w14:textId="77777777" w:rsidR="00394471" w:rsidRPr="00D27132" w:rsidRDefault="00394471" w:rsidP="009C7017">
      <w:pPr>
        <w:pStyle w:val="PL"/>
      </w:pPr>
    </w:p>
    <w:p w14:paraId="6DC5CF78" w14:textId="77777777" w:rsidR="00394471" w:rsidRPr="00D27132" w:rsidRDefault="00394471" w:rsidP="009C7017">
      <w:pPr>
        <w:pStyle w:val="PL"/>
      </w:pPr>
      <w:r w:rsidRPr="00D27132">
        <w:t>DummyE ::=    SEQUENCE {</w:t>
      </w:r>
    </w:p>
    <w:p w14:paraId="58B52847" w14:textId="77777777" w:rsidR="00394471" w:rsidRPr="00D27132" w:rsidRDefault="00394471" w:rsidP="009C7017">
      <w:pPr>
        <w:pStyle w:val="PL"/>
      </w:pPr>
      <w:r w:rsidRPr="00D27132">
        <w:t xml:space="preserve">    maxNumberTxPortsPerResource         ENUMERATED {p4, p8, p12, p16, p24, p32},</w:t>
      </w:r>
    </w:p>
    <w:p w14:paraId="38D70509" w14:textId="77777777" w:rsidR="00394471" w:rsidRPr="00D27132" w:rsidRDefault="00394471" w:rsidP="009C7017">
      <w:pPr>
        <w:pStyle w:val="PL"/>
      </w:pPr>
      <w:r w:rsidRPr="00D27132">
        <w:t xml:space="preserve">    maxNumberResources                  INTEGER (1..64),</w:t>
      </w:r>
    </w:p>
    <w:p w14:paraId="2BE8EA8F" w14:textId="77777777" w:rsidR="00394471" w:rsidRPr="00D27132" w:rsidRDefault="00394471" w:rsidP="009C7017">
      <w:pPr>
        <w:pStyle w:val="PL"/>
      </w:pPr>
      <w:r w:rsidRPr="00D27132">
        <w:t xml:space="preserve">    totalNumberTxPorts                  INTEGER (2..256),</w:t>
      </w:r>
    </w:p>
    <w:p w14:paraId="217B43F2" w14:textId="77777777" w:rsidR="00394471" w:rsidRPr="00D27132" w:rsidRDefault="00394471" w:rsidP="009C7017">
      <w:pPr>
        <w:pStyle w:val="PL"/>
      </w:pPr>
      <w:r w:rsidRPr="00D27132">
        <w:t xml:space="preserve">    parameterLx                         INTEGER (2..4),</w:t>
      </w:r>
    </w:p>
    <w:p w14:paraId="10EA6625" w14:textId="77777777" w:rsidR="00394471" w:rsidRPr="00D27132" w:rsidRDefault="00394471" w:rsidP="009C7017">
      <w:pPr>
        <w:pStyle w:val="PL"/>
      </w:pPr>
      <w:r w:rsidRPr="00D27132">
        <w:t xml:space="preserve">    amplitudeScalingType                ENUMERATED {wideband, widebandAndSubband},</w:t>
      </w:r>
    </w:p>
    <w:p w14:paraId="0B5D5B02" w14:textId="77777777" w:rsidR="00394471" w:rsidRPr="00D27132" w:rsidRDefault="00394471" w:rsidP="009C7017">
      <w:pPr>
        <w:pStyle w:val="PL"/>
      </w:pPr>
      <w:r w:rsidRPr="00D27132">
        <w:t xml:space="preserve">    maxNumberCSI-RS-PerResourceSet      INTEGER (1..8)</w:t>
      </w:r>
    </w:p>
    <w:p w14:paraId="17790CBC" w14:textId="77777777" w:rsidR="00394471" w:rsidRPr="00D27132" w:rsidRDefault="00394471" w:rsidP="009C7017">
      <w:pPr>
        <w:pStyle w:val="PL"/>
      </w:pPr>
      <w:r w:rsidRPr="00D27132">
        <w:t>}</w:t>
      </w:r>
    </w:p>
    <w:p w14:paraId="19EA33D5" w14:textId="77777777" w:rsidR="00394471" w:rsidRPr="00D27132" w:rsidRDefault="00394471" w:rsidP="009C7017">
      <w:pPr>
        <w:pStyle w:val="PL"/>
      </w:pPr>
    </w:p>
    <w:p w14:paraId="48D33A4F" w14:textId="77777777" w:rsidR="00394471" w:rsidRPr="00D27132" w:rsidRDefault="00394471" w:rsidP="009C7017">
      <w:pPr>
        <w:pStyle w:val="PL"/>
      </w:pPr>
      <w:r w:rsidRPr="00D27132">
        <w:t>-- TAG-FEATURESETDOWNLINK-STOP</w:t>
      </w:r>
    </w:p>
    <w:p w14:paraId="6A70D0EC" w14:textId="77777777" w:rsidR="00394471" w:rsidRPr="00D27132" w:rsidRDefault="00394471" w:rsidP="009C7017">
      <w:pPr>
        <w:pStyle w:val="PL"/>
      </w:pPr>
      <w:r w:rsidRPr="00D27132">
        <w:t>-- ASN1STOP</w:t>
      </w:r>
    </w:p>
    <w:p w14:paraId="050BE0FA"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B56FF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C2983C" w14:textId="77777777" w:rsidR="00394471" w:rsidRPr="00D27132" w:rsidRDefault="00394471" w:rsidP="00964CC4">
            <w:pPr>
              <w:pStyle w:val="TAH"/>
              <w:rPr>
                <w:lang w:eastAsia="sv-SE"/>
              </w:rPr>
            </w:pPr>
            <w:r w:rsidRPr="00D27132">
              <w:rPr>
                <w:i/>
                <w:szCs w:val="22"/>
                <w:lang w:eastAsia="sv-SE"/>
              </w:rPr>
              <w:t>FeatureSetDownlink</w:t>
            </w:r>
            <w:r w:rsidRPr="00D27132">
              <w:rPr>
                <w:i/>
                <w:lang w:eastAsia="sv-SE"/>
              </w:rPr>
              <w:t xml:space="preserve"> </w:t>
            </w:r>
            <w:r w:rsidRPr="00D27132">
              <w:rPr>
                <w:lang w:eastAsia="sv-SE"/>
              </w:rPr>
              <w:t>field descriptions</w:t>
            </w:r>
          </w:p>
        </w:tc>
      </w:tr>
      <w:tr w:rsidR="00D27132" w:rsidRPr="00D27132" w14:paraId="7CF69D5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FA69F7" w14:textId="77777777" w:rsidR="00394471" w:rsidRPr="00D27132" w:rsidRDefault="00394471" w:rsidP="00964CC4">
            <w:pPr>
              <w:pStyle w:val="TAL"/>
              <w:rPr>
                <w:szCs w:val="22"/>
                <w:lang w:eastAsia="sv-SE"/>
              </w:rPr>
            </w:pPr>
            <w:r w:rsidRPr="00D27132">
              <w:rPr>
                <w:b/>
                <w:i/>
                <w:szCs w:val="22"/>
                <w:lang w:eastAsia="sv-SE"/>
              </w:rPr>
              <w:t>featureSetListPerDownlinkCC</w:t>
            </w:r>
          </w:p>
          <w:p w14:paraId="20BFE666" w14:textId="77777777" w:rsidR="00394471" w:rsidRPr="00D27132" w:rsidRDefault="00394471" w:rsidP="00964CC4">
            <w:pPr>
              <w:pStyle w:val="TAL"/>
              <w:rPr>
                <w:szCs w:val="22"/>
                <w:lang w:eastAsia="sv-SE"/>
              </w:rPr>
            </w:pPr>
            <w:r w:rsidRPr="00D27132">
              <w:rPr>
                <w:szCs w:val="22"/>
                <w:lang w:eastAsia="sv-SE"/>
              </w:rPr>
              <w:t xml:space="preserve">Indicates which features the UE supports on the individual DL carriers of the feature set (and hence of a band entry that refer to the feature set). The UE shall hence include at least as many </w:t>
            </w:r>
            <w:r w:rsidRPr="00D27132">
              <w:rPr>
                <w:i/>
                <w:lang w:eastAsia="sv-SE"/>
              </w:rPr>
              <w:t>FeatureSetDownlinkPerCC-Id</w:t>
            </w:r>
            <w:r w:rsidRPr="00D27132">
              <w:rPr>
                <w:szCs w:val="22"/>
                <w:lang w:eastAsia="sv-SE"/>
              </w:rPr>
              <w:t xml:space="preserve"> in this list as the number of carriers it supports according to the </w:t>
            </w:r>
            <w:r w:rsidRPr="00D27132">
              <w:rPr>
                <w:i/>
                <w:lang w:eastAsia="sv-SE"/>
              </w:rPr>
              <w:t>ca-</w:t>
            </w:r>
            <w:r w:rsidRPr="00D27132">
              <w:rPr>
                <w:i/>
                <w:szCs w:val="22"/>
                <w:lang w:eastAsia="sv-SE"/>
              </w:rPr>
              <w:t>B</w:t>
            </w:r>
            <w:r w:rsidRPr="00D27132">
              <w:rPr>
                <w:i/>
                <w:lang w:eastAsia="sv-SE"/>
              </w:rPr>
              <w:t>andwidthClassDL</w:t>
            </w:r>
            <w:r w:rsidRPr="00D27132">
              <w:rPr>
                <w:lang w:eastAsia="sv-SE"/>
              </w:rPr>
              <w:t xml:space="preserve">, except if indicating additional functionality by reducing the number of </w:t>
            </w:r>
            <w:r w:rsidRPr="00D27132">
              <w:rPr>
                <w:i/>
                <w:lang w:eastAsia="sv-SE"/>
              </w:rPr>
              <w:t>FeatureSetDownlinkPerCC-Id</w:t>
            </w:r>
            <w:r w:rsidRPr="00D27132">
              <w:rPr>
                <w:lang w:eastAsia="sv-SE"/>
              </w:rPr>
              <w:t xml:space="preserve"> in the feature set (see NOTE 1 in </w:t>
            </w:r>
            <w:r w:rsidRPr="00D27132">
              <w:rPr>
                <w:i/>
                <w:lang w:eastAsia="sv-SE"/>
              </w:rPr>
              <w:t>FeatureSetCombination</w:t>
            </w:r>
            <w:r w:rsidRPr="00D27132">
              <w:rPr>
                <w:lang w:eastAsia="sv-SE"/>
              </w:rPr>
              <w:t xml:space="preserve"> IE description)</w:t>
            </w:r>
            <w:r w:rsidRPr="00D27132">
              <w:rPr>
                <w:szCs w:val="22"/>
                <w:lang w:eastAsia="sv-SE"/>
              </w:rPr>
              <w:t xml:space="preserve">. The order of the elements in this list is not relevant, i.e., the network may configure any of the carriers in accordance with any of the </w:t>
            </w:r>
            <w:r w:rsidRPr="00D27132">
              <w:rPr>
                <w:i/>
                <w:lang w:eastAsia="sv-SE"/>
              </w:rPr>
              <w:t>FeatureSetDownlinkPerCC-Id</w:t>
            </w:r>
            <w:r w:rsidRPr="00D27132">
              <w:rPr>
                <w:szCs w:val="22"/>
                <w:lang w:eastAsia="sv-SE"/>
              </w:rPr>
              <w:t xml:space="preserve"> in this list.</w:t>
            </w:r>
          </w:p>
        </w:tc>
      </w:tr>
      <w:tr w:rsidR="00394471" w:rsidRPr="00D27132" w14:paraId="2D25B30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FED49F" w14:textId="77777777" w:rsidR="00394471" w:rsidRPr="00D27132" w:rsidRDefault="00394471" w:rsidP="00964CC4">
            <w:pPr>
              <w:pStyle w:val="TAL"/>
              <w:rPr>
                <w:b/>
                <w:bCs/>
                <w:i/>
                <w:iCs/>
              </w:rPr>
            </w:pPr>
            <w:r w:rsidRPr="00D27132">
              <w:rPr>
                <w:b/>
                <w:bCs/>
                <w:i/>
                <w:iCs/>
              </w:rPr>
              <w:t>supportedSRS-Resources</w:t>
            </w:r>
          </w:p>
          <w:p w14:paraId="1A2F8C4A" w14:textId="77777777" w:rsidR="00394471" w:rsidRPr="00D27132" w:rsidRDefault="00394471" w:rsidP="00964CC4">
            <w:pPr>
              <w:pStyle w:val="TAL"/>
            </w:pPr>
            <w:r w:rsidRPr="00D27132">
              <w:t xml:space="preserve">Indicates supported SRS resources for SRS carrier switching to the band associated with this </w:t>
            </w:r>
            <w:r w:rsidRPr="00D27132">
              <w:rPr>
                <w:i/>
                <w:iCs/>
              </w:rPr>
              <w:t>FeatureSetDownlink</w:t>
            </w:r>
            <w:r w:rsidRPr="00D27132">
              <w:t xml:space="preserve">. The UE is only allowed to set this field for a band with associated </w:t>
            </w:r>
            <w:r w:rsidRPr="00D27132">
              <w:rPr>
                <w:i/>
                <w:iCs/>
              </w:rPr>
              <w:t>FeatureSetUplinkId</w:t>
            </w:r>
            <w:r w:rsidRPr="00D27132">
              <w:t xml:space="preserve"> set to 0.</w:t>
            </w:r>
          </w:p>
        </w:tc>
      </w:tr>
    </w:tbl>
    <w:p w14:paraId="1A51B33E" w14:textId="77777777" w:rsidR="00394471" w:rsidRPr="00D27132" w:rsidRDefault="00394471" w:rsidP="00394471"/>
    <w:p w14:paraId="4B55FEA1" w14:textId="77777777" w:rsidR="00394471" w:rsidRPr="00D27132" w:rsidRDefault="00394471" w:rsidP="00394471">
      <w:pPr>
        <w:pStyle w:val="Heading4"/>
      </w:pPr>
      <w:bookmarkStart w:id="1236" w:name="_Toc60777442"/>
      <w:bookmarkStart w:id="1237" w:name="_Toc90651315"/>
      <w:r w:rsidRPr="00D27132">
        <w:t>–</w:t>
      </w:r>
      <w:r w:rsidRPr="00D27132">
        <w:tab/>
      </w:r>
      <w:r w:rsidRPr="00D27132">
        <w:rPr>
          <w:i/>
        </w:rPr>
        <w:t>FeatureSetDownlinkId</w:t>
      </w:r>
      <w:bookmarkEnd w:id="1236"/>
      <w:bookmarkEnd w:id="1237"/>
    </w:p>
    <w:p w14:paraId="3D164DAA" w14:textId="77777777" w:rsidR="00394471" w:rsidRPr="00D27132" w:rsidRDefault="00394471" w:rsidP="00394471">
      <w:r w:rsidRPr="00D27132">
        <w:t xml:space="preserve">The IE </w:t>
      </w:r>
      <w:r w:rsidRPr="00D27132">
        <w:rPr>
          <w:i/>
        </w:rPr>
        <w:t>FeatureSetDownlinkId</w:t>
      </w:r>
      <w:r w:rsidRPr="00D27132">
        <w:t xml:space="preserve"> identifies a downlink feature set. The </w:t>
      </w:r>
      <w:r w:rsidRPr="00D27132">
        <w:rPr>
          <w:i/>
        </w:rPr>
        <w:t>FeatureSetDownlinkId</w:t>
      </w:r>
      <w:r w:rsidRPr="00D27132">
        <w:t xml:space="preserve"> of a </w:t>
      </w:r>
      <w:r w:rsidRPr="00D27132">
        <w:rPr>
          <w:i/>
        </w:rPr>
        <w:t>FeatureSetDownlink</w:t>
      </w:r>
      <w:r w:rsidRPr="00D27132">
        <w:t xml:space="preserve"> is the index position of the </w:t>
      </w:r>
      <w:r w:rsidRPr="00D27132">
        <w:rPr>
          <w:i/>
        </w:rPr>
        <w:t>FeatureSetDownlink</w:t>
      </w:r>
      <w:r w:rsidRPr="00D27132">
        <w:t xml:space="preserve"> in the </w:t>
      </w:r>
      <w:r w:rsidRPr="00D27132">
        <w:rPr>
          <w:i/>
        </w:rPr>
        <w:t xml:space="preserve">featureSetsDownlink </w:t>
      </w:r>
      <w:r w:rsidRPr="00D27132">
        <w:t xml:space="preserve">list in the </w:t>
      </w:r>
      <w:r w:rsidRPr="00D27132">
        <w:rPr>
          <w:i/>
        </w:rPr>
        <w:t>FeatureSets</w:t>
      </w:r>
      <w:r w:rsidRPr="00D27132">
        <w:t xml:space="preserve"> IE. The first element in that list is referred to by </w:t>
      </w:r>
      <w:r w:rsidRPr="00D27132">
        <w:rPr>
          <w:i/>
        </w:rPr>
        <w:t>FeatureSetDownlinkId</w:t>
      </w:r>
      <w:r w:rsidRPr="00D27132">
        <w:t xml:space="preserve"> = 1. The </w:t>
      </w:r>
      <w:r w:rsidRPr="00D27132">
        <w:rPr>
          <w:i/>
        </w:rPr>
        <w:t>FeatureSetDownlinkId=0</w:t>
      </w:r>
      <w:r w:rsidRPr="00D27132">
        <w:t xml:space="preserve"> is not used by an actual </w:t>
      </w:r>
      <w:r w:rsidRPr="00D27132">
        <w:rPr>
          <w:i/>
        </w:rPr>
        <w:t>FeatureSetDownlink</w:t>
      </w:r>
      <w:r w:rsidRPr="00D27132">
        <w:t xml:space="preserve"> but means that the UE does not support a carrier in this band of a band combination.</w:t>
      </w:r>
    </w:p>
    <w:p w14:paraId="1BAE512C" w14:textId="77777777" w:rsidR="00394471" w:rsidRPr="00D27132" w:rsidRDefault="00394471" w:rsidP="00394471">
      <w:pPr>
        <w:pStyle w:val="TH"/>
      </w:pPr>
      <w:r w:rsidRPr="00D27132">
        <w:rPr>
          <w:i/>
        </w:rPr>
        <w:t>FeatureSetDownlinkId</w:t>
      </w:r>
      <w:r w:rsidRPr="00D27132">
        <w:t xml:space="preserve"> information element</w:t>
      </w:r>
    </w:p>
    <w:p w14:paraId="096CB35E" w14:textId="77777777" w:rsidR="00394471" w:rsidRPr="00D27132" w:rsidRDefault="00394471" w:rsidP="009C7017">
      <w:pPr>
        <w:pStyle w:val="PL"/>
      </w:pPr>
      <w:r w:rsidRPr="00D27132">
        <w:t>-- ASN1START</w:t>
      </w:r>
    </w:p>
    <w:p w14:paraId="2A29E156" w14:textId="77777777" w:rsidR="00394471" w:rsidRPr="00D27132" w:rsidRDefault="00394471" w:rsidP="009C7017">
      <w:pPr>
        <w:pStyle w:val="PL"/>
      </w:pPr>
      <w:r w:rsidRPr="00D27132">
        <w:t>-- TAG-FEATURESETDOWNLINKID-START</w:t>
      </w:r>
    </w:p>
    <w:p w14:paraId="23B65EF6" w14:textId="77777777" w:rsidR="00394471" w:rsidRPr="00D27132" w:rsidRDefault="00394471" w:rsidP="009C7017">
      <w:pPr>
        <w:pStyle w:val="PL"/>
      </w:pPr>
    </w:p>
    <w:p w14:paraId="2665B81E" w14:textId="77777777" w:rsidR="00394471" w:rsidRPr="00D27132" w:rsidRDefault="00394471" w:rsidP="009C7017">
      <w:pPr>
        <w:pStyle w:val="PL"/>
      </w:pPr>
      <w:r w:rsidRPr="00D27132">
        <w:t>FeatureSetDownlinkId ::=            INTEGER (0..maxDownlinkFeatureSets)</w:t>
      </w:r>
    </w:p>
    <w:p w14:paraId="27552BF2" w14:textId="77777777" w:rsidR="00394471" w:rsidRPr="00D27132" w:rsidRDefault="00394471" w:rsidP="009C7017">
      <w:pPr>
        <w:pStyle w:val="PL"/>
      </w:pPr>
    </w:p>
    <w:p w14:paraId="09839C9D" w14:textId="77777777" w:rsidR="00394471" w:rsidRPr="00D27132" w:rsidRDefault="00394471" w:rsidP="009C7017">
      <w:pPr>
        <w:pStyle w:val="PL"/>
      </w:pPr>
      <w:r w:rsidRPr="00D27132">
        <w:t>-- TAG-FEATURESETDOWNLINKID-STOP</w:t>
      </w:r>
    </w:p>
    <w:p w14:paraId="191BE145" w14:textId="77777777" w:rsidR="00394471" w:rsidRPr="00D27132" w:rsidRDefault="00394471" w:rsidP="009C7017">
      <w:pPr>
        <w:pStyle w:val="PL"/>
      </w:pPr>
      <w:r w:rsidRPr="00D27132">
        <w:t>-- ASN1STOP</w:t>
      </w:r>
    </w:p>
    <w:p w14:paraId="5D9DCA50" w14:textId="77777777" w:rsidR="00394471" w:rsidRPr="00D27132" w:rsidRDefault="00394471" w:rsidP="00394471"/>
    <w:p w14:paraId="09674C63" w14:textId="77777777" w:rsidR="00394471" w:rsidRPr="00D27132" w:rsidRDefault="00394471" w:rsidP="00394471">
      <w:pPr>
        <w:pStyle w:val="Heading4"/>
        <w:rPr>
          <w:i/>
          <w:noProof/>
        </w:rPr>
      </w:pPr>
      <w:bookmarkStart w:id="1238" w:name="_Toc60777443"/>
      <w:bookmarkStart w:id="1239" w:name="_Toc90651316"/>
      <w:r w:rsidRPr="00D27132">
        <w:t>–</w:t>
      </w:r>
      <w:r w:rsidRPr="00D27132">
        <w:tab/>
      </w:r>
      <w:r w:rsidRPr="00D27132">
        <w:rPr>
          <w:i/>
          <w:noProof/>
        </w:rPr>
        <w:t>FeatureSetDownlinkPerCC</w:t>
      </w:r>
      <w:bookmarkEnd w:id="1238"/>
      <w:bookmarkEnd w:id="1239"/>
    </w:p>
    <w:p w14:paraId="5AEA25F7" w14:textId="77777777" w:rsidR="00394471" w:rsidRPr="00D27132" w:rsidRDefault="00394471" w:rsidP="00394471">
      <w:pPr>
        <w:rPr>
          <w:noProof/>
        </w:rPr>
      </w:pPr>
      <w:r w:rsidRPr="00D27132">
        <w:t xml:space="preserve">The IE </w:t>
      </w:r>
      <w:r w:rsidRPr="00D27132">
        <w:rPr>
          <w:i/>
          <w:noProof/>
        </w:rPr>
        <w:t>FeatureSetDownlinkPerCC</w:t>
      </w:r>
      <w:r w:rsidRPr="00D27132">
        <w:rPr>
          <w:noProof/>
        </w:rPr>
        <w:t xml:space="preserve"> indicates a set of features that the UE supports on the corresponding carrier of one band entry of a band combination.</w:t>
      </w:r>
    </w:p>
    <w:p w14:paraId="63BF50D1" w14:textId="77777777" w:rsidR="00394471" w:rsidRPr="00D27132" w:rsidRDefault="00394471" w:rsidP="00394471">
      <w:pPr>
        <w:pStyle w:val="TH"/>
      </w:pPr>
      <w:r w:rsidRPr="00D27132">
        <w:rPr>
          <w:i/>
        </w:rPr>
        <w:t xml:space="preserve">FeatureSetDownlinkPerCC </w:t>
      </w:r>
      <w:r w:rsidRPr="00D27132">
        <w:t>information element</w:t>
      </w:r>
    </w:p>
    <w:p w14:paraId="3D8C44D5" w14:textId="77777777" w:rsidR="00394471" w:rsidRPr="00D27132" w:rsidRDefault="00394471" w:rsidP="009C7017">
      <w:pPr>
        <w:pStyle w:val="PL"/>
      </w:pPr>
      <w:r w:rsidRPr="00D27132">
        <w:t>-- ASN1START</w:t>
      </w:r>
    </w:p>
    <w:p w14:paraId="4939703A" w14:textId="77777777" w:rsidR="00394471" w:rsidRPr="00D27132" w:rsidRDefault="00394471" w:rsidP="009C7017">
      <w:pPr>
        <w:pStyle w:val="PL"/>
      </w:pPr>
      <w:r w:rsidRPr="00D27132">
        <w:t>-- TAG-FEATURESETDOWNLINKPERCC-START</w:t>
      </w:r>
    </w:p>
    <w:p w14:paraId="3B933A89" w14:textId="77777777" w:rsidR="00394471" w:rsidRPr="00D27132" w:rsidRDefault="00394471" w:rsidP="009C7017">
      <w:pPr>
        <w:pStyle w:val="PL"/>
      </w:pPr>
    </w:p>
    <w:p w14:paraId="1A396EF7" w14:textId="77777777" w:rsidR="00394471" w:rsidRPr="00D27132" w:rsidRDefault="00394471" w:rsidP="009C7017">
      <w:pPr>
        <w:pStyle w:val="PL"/>
      </w:pPr>
      <w:r w:rsidRPr="00D27132">
        <w:t>FeatureSetDownlinkPerCC ::=         SEQUENCE {</w:t>
      </w:r>
    </w:p>
    <w:p w14:paraId="2862C15D" w14:textId="77777777" w:rsidR="00394471" w:rsidRPr="00D27132" w:rsidRDefault="00394471" w:rsidP="009C7017">
      <w:pPr>
        <w:pStyle w:val="PL"/>
      </w:pPr>
      <w:r w:rsidRPr="00D27132">
        <w:t xml:space="preserve">    supportedSubcarrierSpacingDL        SubcarrierSpacing,</w:t>
      </w:r>
    </w:p>
    <w:p w14:paraId="6FA0D922" w14:textId="77777777" w:rsidR="00394471" w:rsidRPr="00D27132" w:rsidRDefault="00394471" w:rsidP="009C7017">
      <w:pPr>
        <w:pStyle w:val="PL"/>
      </w:pPr>
      <w:r w:rsidRPr="00D27132">
        <w:t xml:space="preserve">    supportedBandwidthDL                SupportedBandwidth,</w:t>
      </w:r>
    </w:p>
    <w:p w14:paraId="08B6F114" w14:textId="77777777" w:rsidR="00394471" w:rsidRPr="00D27132" w:rsidRDefault="00394471" w:rsidP="009C7017">
      <w:pPr>
        <w:pStyle w:val="PL"/>
      </w:pPr>
      <w:r w:rsidRPr="00D27132">
        <w:t xml:space="preserve">    channelBW-90mhz                     ENUMERATED {supported}                                                  OPTIONAL,</w:t>
      </w:r>
    </w:p>
    <w:p w14:paraId="6D4B4C54" w14:textId="77777777" w:rsidR="00394471" w:rsidRPr="00D27132" w:rsidRDefault="00394471" w:rsidP="009C7017">
      <w:pPr>
        <w:pStyle w:val="PL"/>
      </w:pPr>
      <w:r w:rsidRPr="00D27132">
        <w:t xml:space="preserve">    maxNumberMIMO-LayersPDSCH           MIMO-LayersDL                                                           OPTIONAL,</w:t>
      </w:r>
    </w:p>
    <w:p w14:paraId="7CBC17F7" w14:textId="77777777" w:rsidR="00394471" w:rsidRPr="00D27132" w:rsidRDefault="00394471" w:rsidP="009C7017">
      <w:pPr>
        <w:pStyle w:val="PL"/>
      </w:pPr>
      <w:r w:rsidRPr="00D27132">
        <w:t xml:space="preserve">    supportedModulationOrderDL          ModulationOrder                                                         OPTIONAL</w:t>
      </w:r>
    </w:p>
    <w:p w14:paraId="56F05CD5" w14:textId="77777777" w:rsidR="00394471" w:rsidRPr="00D27132" w:rsidRDefault="00394471" w:rsidP="009C7017">
      <w:pPr>
        <w:pStyle w:val="PL"/>
      </w:pPr>
      <w:r w:rsidRPr="00D27132">
        <w:t>}</w:t>
      </w:r>
    </w:p>
    <w:p w14:paraId="5E264C31" w14:textId="77777777" w:rsidR="00394471" w:rsidRPr="00D27132" w:rsidRDefault="00394471" w:rsidP="009C7017">
      <w:pPr>
        <w:pStyle w:val="PL"/>
      </w:pPr>
    </w:p>
    <w:p w14:paraId="7E45D474" w14:textId="77777777" w:rsidR="00394471" w:rsidRPr="00D27132" w:rsidRDefault="00394471" w:rsidP="009C7017">
      <w:pPr>
        <w:pStyle w:val="PL"/>
      </w:pPr>
      <w:r w:rsidRPr="00D27132">
        <w:t>FeatureSetDownlinkPerCC-v1620 ::=   SEQUENCE {</w:t>
      </w:r>
    </w:p>
    <w:p w14:paraId="57F4727B" w14:textId="77777777" w:rsidR="00394471" w:rsidRPr="00D27132" w:rsidRDefault="00394471" w:rsidP="009C7017">
      <w:pPr>
        <w:pStyle w:val="PL"/>
        <w:rPr>
          <w:rFonts w:eastAsia="Malgun Gothic"/>
        </w:rPr>
      </w:pPr>
      <w:r w:rsidRPr="00D27132">
        <w:t xml:space="preserve">    -- R1 16-2a:</w:t>
      </w:r>
      <w:r w:rsidRPr="00D27132">
        <w:rPr>
          <w:rFonts w:eastAsia="Malgun Gothic"/>
        </w:rPr>
        <w:t xml:space="preserve"> Mulit-DCI based multi-TRP</w:t>
      </w:r>
    </w:p>
    <w:p w14:paraId="57D8BAC3" w14:textId="77777777" w:rsidR="00394471" w:rsidRPr="00D27132" w:rsidRDefault="00394471" w:rsidP="009C7017">
      <w:pPr>
        <w:pStyle w:val="PL"/>
      </w:pPr>
      <w:r w:rsidRPr="00D27132">
        <w:t xml:space="preserve">    multiDCI-MultiTRP-r16               MultiDCI-MultiTRP-r16                                                   OPTIONAL,</w:t>
      </w:r>
    </w:p>
    <w:p w14:paraId="3081C220" w14:textId="77777777" w:rsidR="00394471" w:rsidRPr="00D27132" w:rsidRDefault="00394471" w:rsidP="009C7017">
      <w:pPr>
        <w:pStyle w:val="PL"/>
        <w:rPr>
          <w:rFonts w:eastAsia="Malgun Gothic"/>
        </w:rPr>
      </w:pPr>
      <w:r w:rsidRPr="00D27132">
        <w:t xml:space="preserve">    -- R1 16-2b-3:</w:t>
      </w:r>
      <w:r w:rsidRPr="00D27132">
        <w:rPr>
          <w:rFonts w:eastAsia="Malgun Gothic"/>
        </w:rPr>
        <w:t xml:space="preserve"> Support of single-DCI based FDMSchemeB</w:t>
      </w:r>
    </w:p>
    <w:p w14:paraId="7D01260E" w14:textId="77777777" w:rsidR="00394471" w:rsidRPr="00D27132" w:rsidRDefault="00394471" w:rsidP="009C7017">
      <w:pPr>
        <w:pStyle w:val="PL"/>
      </w:pPr>
      <w:r w:rsidRPr="00D27132">
        <w:t xml:space="preserve">    supportFDM-SchemeB-r16              ENUMERATED {supported}                                                  OPTIONAL</w:t>
      </w:r>
    </w:p>
    <w:p w14:paraId="301DDE86" w14:textId="77777777" w:rsidR="00394471" w:rsidRPr="00D27132" w:rsidRDefault="00394471" w:rsidP="009C7017">
      <w:pPr>
        <w:pStyle w:val="PL"/>
      </w:pPr>
      <w:r w:rsidRPr="00D27132">
        <w:t>}</w:t>
      </w:r>
    </w:p>
    <w:p w14:paraId="04EE82D7" w14:textId="77777777" w:rsidR="00394471" w:rsidRPr="00D27132" w:rsidRDefault="00394471" w:rsidP="009C7017">
      <w:pPr>
        <w:pStyle w:val="PL"/>
      </w:pPr>
    </w:p>
    <w:p w14:paraId="4D1E2282" w14:textId="77777777" w:rsidR="00394471" w:rsidRPr="00D27132" w:rsidRDefault="00394471" w:rsidP="009C7017">
      <w:pPr>
        <w:pStyle w:val="PL"/>
      </w:pPr>
      <w:r w:rsidRPr="00D27132">
        <w:t>MultiDCI-MultiTRP-r16 ::=           SEQUENCE {</w:t>
      </w:r>
    </w:p>
    <w:p w14:paraId="181EBC1B" w14:textId="77777777" w:rsidR="00394471" w:rsidRPr="00D27132" w:rsidRDefault="00394471" w:rsidP="009C7017">
      <w:pPr>
        <w:pStyle w:val="PL"/>
      </w:pPr>
      <w:r w:rsidRPr="00D27132">
        <w:t xml:space="preserve">    maxNumberCORESET-r16                ENUMERATED {n2, n3, n4, n5},</w:t>
      </w:r>
    </w:p>
    <w:p w14:paraId="6E231A58" w14:textId="77777777" w:rsidR="00394471" w:rsidRPr="00D27132" w:rsidRDefault="00394471" w:rsidP="009C7017">
      <w:pPr>
        <w:pStyle w:val="PL"/>
      </w:pPr>
      <w:r w:rsidRPr="00D27132">
        <w:t xml:space="preserve">    maxNumberCORESETPerPoolIndex-r16    INTEGER (1..3),</w:t>
      </w:r>
    </w:p>
    <w:p w14:paraId="53B68732" w14:textId="77777777" w:rsidR="00394471" w:rsidRPr="00D27132" w:rsidRDefault="00394471" w:rsidP="009C7017">
      <w:pPr>
        <w:pStyle w:val="PL"/>
      </w:pPr>
      <w:r w:rsidRPr="00D27132">
        <w:t xml:space="preserve">    maxNumberUnicastPDSCH-PerPool-r16   ENUMERATED {n1, n2, n3, n4, n7}</w:t>
      </w:r>
    </w:p>
    <w:p w14:paraId="1C6D724A" w14:textId="77777777" w:rsidR="00394471" w:rsidRPr="00D27132" w:rsidRDefault="00394471" w:rsidP="009C7017">
      <w:pPr>
        <w:pStyle w:val="PL"/>
      </w:pPr>
      <w:r w:rsidRPr="00D27132">
        <w:t>}</w:t>
      </w:r>
    </w:p>
    <w:p w14:paraId="2DC654A7" w14:textId="77777777" w:rsidR="00394471" w:rsidRPr="00D27132" w:rsidRDefault="00394471" w:rsidP="009C7017">
      <w:pPr>
        <w:pStyle w:val="PL"/>
      </w:pPr>
    </w:p>
    <w:p w14:paraId="2CAA675B" w14:textId="77777777" w:rsidR="00394471" w:rsidRPr="00D27132" w:rsidRDefault="00394471" w:rsidP="009C7017">
      <w:pPr>
        <w:pStyle w:val="PL"/>
      </w:pPr>
      <w:r w:rsidRPr="00D27132">
        <w:t>-- TAG-FEATURESETDOWNLINKPERCC-STOP</w:t>
      </w:r>
    </w:p>
    <w:p w14:paraId="204BDBFC" w14:textId="77777777" w:rsidR="00394471" w:rsidRPr="00D27132" w:rsidRDefault="00394471" w:rsidP="009C7017">
      <w:pPr>
        <w:pStyle w:val="PL"/>
      </w:pPr>
      <w:r w:rsidRPr="00D27132">
        <w:t>-- ASN1STOP</w:t>
      </w:r>
    </w:p>
    <w:p w14:paraId="194328CB" w14:textId="77777777" w:rsidR="00394471" w:rsidRPr="00D27132" w:rsidRDefault="00394471" w:rsidP="00394471"/>
    <w:p w14:paraId="4080A9D8" w14:textId="77777777" w:rsidR="00394471" w:rsidRPr="00D27132" w:rsidRDefault="00394471" w:rsidP="00394471">
      <w:pPr>
        <w:pStyle w:val="Heading4"/>
      </w:pPr>
      <w:bookmarkStart w:id="1240" w:name="_Toc60777444"/>
      <w:bookmarkStart w:id="1241" w:name="_Toc90651317"/>
      <w:r w:rsidRPr="00D27132">
        <w:t>–</w:t>
      </w:r>
      <w:r w:rsidRPr="00D27132">
        <w:tab/>
      </w:r>
      <w:r w:rsidRPr="00D27132">
        <w:rPr>
          <w:i/>
        </w:rPr>
        <w:t>FeatureSetDownlinkPerCC-Id</w:t>
      </w:r>
      <w:bookmarkEnd w:id="1240"/>
      <w:bookmarkEnd w:id="1241"/>
    </w:p>
    <w:p w14:paraId="2300A2DB" w14:textId="77777777" w:rsidR="00394471" w:rsidRPr="00D27132" w:rsidRDefault="00394471" w:rsidP="00394471">
      <w:r w:rsidRPr="00D27132">
        <w:t xml:space="preserve">The IE </w:t>
      </w:r>
      <w:r w:rsidRPr="00D27132">
        <w:rPr>
          <w:i/>
        </w:rPr>
        <w:t>FeatureSetDownlinkPerCC-Id</w:t>
      </w:r>
      <w:r w:rsidRPr="00D27132">
        <w:t xml:space="preserve"> identifies a set of features applicable to one carrier of a feature set. The </w:t>
      </w:r>
      <w:r w:rsidRPr="00D27132">
        <w:rPr>
          <w:i/>
        </w:rPr>
        <w:t>FeatureSetDownlinkPerCC-Id</w:t>
      </w:r>
      <w:r w:rsidRPr="00D27132">
        <w:t xml:space="preserve"> of a </w:t>
      </w:r>
      <w:r w:rsidRPr="00D27132">
        <w:rPr>
          <w:i/>
        </w:rPr>
        <w:t>FeatureSetDownlinkPerCC</w:t>
      </w:r>
      <w:r w:rsidRPr="00D27132">
        <w:t xml:space="preserve"> is the index position of the </w:t>
      </w:r>
      <w:r w:rsidRPr="00D27132">
        <w:rPr>
          <w:i/>
        </w:rPr>
        <w:t xml:space="preserve">FeatureSetDownlinkPerCC </w:t>
      </w:r>
      <w:r w:rsidRPr="00D27132">
        <w:t xml:space="preserve">in the </w:t>
      </w:r>
      <w:r w:rsidRPr="00D27132">
        <w:rPr>
          <w:i/>
        </w:rPr>
        <w:t>featureSetsDownlinkPerCC</w:t>
      </w:r>
      <w:r w:rsidRPr="00D27132">
        <w:t xml:space="preserve">. The first element in the list is referred to by </w:t>
      </w:r>
      <w:r w:rsidRPr="00D27132">
        <w:rPr>
          <w:i/>
        </w:rPr>
        <w:t xml:space="preserve">FeatureSetDownlinkPerCC-Id </w:t>
      </w:r>
      <w:r w:rsidRPr="00D27132">
        <w:t>= 1, and so on.</w:t>
      </w:r>
    </w:p>
    <w:p w14:paraId="6A7467CC" w14:textId="77777777" w:rsidR="00394471" w:rsidRPr="00D27132" w:rsidRDefault="00394471" w:rsidP="00394471">
      <w:pPr>
        <w:pStyle w:val="TH"/>
      </w:pPr>
      <w:r w:rsidRPr="00D27132">
        <w:rPr>
          <w:i/>
        </w:rPr>
        <w:t>FeatureSetDownlinkPerCC-Id</w:t>
      </w:r>
      <w:r w:rsidRPr="00D27132">
        <w:t xml:space="preserve"> information element</w:t>
      </w:r>
    </w:p>
    <w:p w14:paraId="0EBEFED0" w14:textId="77777777" w:rsidR="00394471" w:rsidRPr="00D27132" w:rsidRDefault="00394471" w:rsidP="009C7017">
      <w:pPr>
        <w:pStyle w:val="PL"/>
      </w:pPr>
      <w:r w:rsidRPr="00D27132">
        <w:t>-- ASN1START</w:t>
      </w:r>
    </w:p>
    <w:p w14:paraId="50423526" w14:textId="77777777" w:rsidR="00394471" w:rsidRPr="00D27132" w:rsidRDefault="00394471" w:rsidP="009C7017">
      <w:pPr>
        <w:pStyle w:val="PL"/>
      </w:pPr>
      <w:r w:rsidRPr="00D27132">
        <w:t>-- TAG-FEATURESETDOWNLINKPERCC-ID-START</w:t>
      </w:r>
    </w:p>
    <w:p w14:paraId="16FDC681" w14:textId="77777777" w:rsidR="00394471" w:rsidRPr="00D27132" w:rsidRDefault="00394471" w:rsidP="009C7017">
      <w:pPr>
        <w:pStyle w:val="PL"/>
      </w:pPr>
    </w:p>
    <w:p w14:paraId="20B4F238" w14:textId="77777777" w:rsidR="00394471" w:rsidRPr="00D27132" w:rsidRDefault="00394471" w:rsidP="009C7017">
      <w:pPr>
        <w:pStyle w:val="PL"/>
      </w:pPr>
      <w:r w:rsidRPr="00D27132">
        <w:t>FeatureSetDownlinkPerCC-Id ::=      INTEGER (1..maxPerCC-FeatureSets)</w:t>
      </w:r>
    </w:p>
    <w:p w14:paraId="58BD2064" w14:textId="77777777" w:rsidR="00394471" w:rsidRPr="00D27132" w:rsidRDefault="00394471" w:rsidP="009C7017">
      <w:pPr>
        <w:pStyle w:val="PL"/>
      </w:pPr>
    </w:p>
    <w:p w14:paraId="6A907232" w14:textId="77777777" w:rsidR="00394471" w:rsidRPr="00D27132" w:rsidRDefault="00394471" w:rsidP="009C7017">
      <w:pPr>
        <w:pStyle w:val="PL"/>
      </w:pPr>
      <w:r w:rsidRPr="00D27132">
        <w:t>-- TAG-FEATURESETDOWNLINKPERCC-ID-STOP</w:t>
      </w:r>
    </w:p>
    <w:p w14:paraId="4279C826" w14:textId="77777777" w:rsidR="00394471" w:rsidRPr="00D27132" w:rsidRDefault="00394471" w:rsidP="009C7017">
      <w:pPr>
        <w:pStyle w:val="PL"/>
      </w:pPr>
      <w:r w:rsidRPr="00D27132">
        <w:t>-- ASN1STOP</w:t>
      </w:r>
    </w:p>
    <w:p w14:paraId="5500276E" w14:textId="77777777" w:rsidR="00394471" w:rsidRPr="00D27132" w:rsidRDefault="00394471" w:rsidP="00394471"/>
    <w:p w14:paraId="01F587B3" w14:textId="77777777" w:rsidR="00394471" w:rsidRPr="00D27132" w:rsidRDefault="00394471" w:rsidP="00394471">
      <w:pPr>
        <w:pStyle w:val="Heading4"/>
      </w:pPr>
      <w:bookmarkStart w:id="1242" w:name="_Toc60777445"/>
      <w:bookmarkStart w:id="1243" w:name="_Toc90651318"/>
      <w:r w:rsidRPr="00D27132">
        <w:t>–</w:t>
      </w:r>
      <w:r w:rsidRPr="00D27132">
        <w:tab/>
      </w:r>
      <w:r w:rsidRPr="00D27132">
        <w:rPr>
          <w:i/>
        </w:rPr>
        <w:t>FeatureSetEUTRA-DownlinkId</w:t>
      </w:r>
      <w:bookmarkEnd w:id="1242"/>
      <w:bookmarkEnd w:id="1243"/>
    </w:p>
    <w:p w14:paraId="43637E3F" w14:textId="77777777" w:rsidR="00394471" w:rsidRPr="00D27132" w:rsidRDefault="00394471" w:rsidP="00394471">
      <w:r w:rsidRPr="00D27132">
        <w:t xml:space="preserve">The IE </w:t>
      </w:r>
      <w:r w:rsidRPr="00D27132">
        <w:rPr>
          <w:i/>
        </w:rPr>
        <w:t>FeatureSetEUTRA-DownlinkId</w:t>
      </w:r>
      <w:r w:rsidRPr="00D27132">
        <w:t xml:space="preserve"> identifies a downlink feature set in E-UTRA list (see TS 36.331 [10]. The first element in that list is referred to by </w:t>
      </w:r>
      <w:r w:rsidRPr="00D27132">
        <w:rPr>
          <w:i/>
        </w:rPr>
        <w:t>FeatureSetEUTRA-DownlinkId</w:t>
      </w:r>
      <w:r w:rsidRPr="00D27132">
        <w:t xml:space="preserve"> = 1. The </w:t>
      </w:r>
      <w:r w:rsidRPr="00D27132">
        <w:rPr>
          <w:i/>
        </w:rPr>
        <w:t>FeatureSetEUTRA-DownlinkId=0</w:t>
      </w:r>
      <w:r w:rsidRPr="00D27132">
        <w:t xml:space="preserve"> is used when the UE does not support a carrier in this band of a band combination.</w:t>
      </w:r>
    </w:p>
    <w:p w14:paraId="5AEF14C6" w14:textId="77777777" w:rsidR="00394471" w:rsidRPr="00D27132" w:rsidRDefault="00394471" w:rsidP="00394471">
      <w:pPr>
        <w:pStyle w:val="TH"/>
      </w:pPr>
      <w:r w:rsidRPr="00D27132">
        <w:rPr>
          <w:i/>
        </w:rPr>
        <w:t>FeatureSetEUTRA-DownlinkId</w:t>
      </w:r>
      <w:r w:rsidRPr="00D27132">
        <w:t xml:space="preserve"> information element</w:t>
      </w:r>
    </w:p>
    <w:p w14:paraId="20FCD144" w14:textId="77777777" w:rsidR="00394471" w:rsidRPr="00D27132" w:rsidRDefault="00394471" w:rsidP="009C7017">
      <w:pPr>
        <w:pStyle w:val="PL"/>
      </w:pPr>
      <w:r w:rsidRPr="00D27132">
        <w:t>-- ASN1START</w:t>
      </w:r>
    </w:p>
    <w:p w14:paraId="1DF4CF4F" w14:textId="77777777" w:rsidR="00394471" w:rsidRPr="00D27132" w:rsidRDefault="00394471" w:rsidP="009C7017">
      <w:pPr>
        <w:pStyle w:val="PL"/>
      </w:pPr>
      <w:r w:rsidRPr="00D27132">
        <w:t>-- TAG-FEATURESETEUTRADOWNLINKID-START</w:t>
      </w:r>
    </w:p>
    <w:p w14:paraId="53C1C69D" w14:textId="77777777" w:rsidR="00394471" w:rsidRPr="00D27132" w:rsidRDefault="00394471" w:rsidP="009C7017">
      <w:pPr>
        <w:pStyle w:val="PL"/>
      </w:pPr>
    </w:p>
    <w:p w14:paraId="4BED68B9" w14:textId="77777777" w:rsidR="00394471" w:rsidRPr="00D27132" w:rsidRDefault="00394471" w:rsidP="009C7017">
      <w:pPr>
        <w:pStyle w:val="PL"/>
      </w:pPr>
      <w:r w:rsidRPr="00D27132">
        <w:t>FeatureSetEUTRA-DownlinkId ::=      INTEGER (0..maxEUTRA-DL-FeatureSets)</w:t>
      </w:r>
    </w:p>
    <w:p w14:paraId="6DD76C6D" w14:textId="77777777" w:rsidR="00394471" w:rsidRPr="00D27132" w:rsidRDefault="00394471" w:rsidP="009C7017">
      <w:pPr>
        <w:pStyle w:val="PL"/>
      </w:pPr>
    </w:p>
    <w:p w14:paraId="7C678F06" w14:textId="77777777" w:rsidR="00394471" w:rsidRPr="00D27132" w:rsidRDefault="00394471" w:rsidP="009C7017">
      <w:pPr>
        <w:pStyle w:val="PL"/>
      </w:pPr>
      <w:r w:rsidRPr="00D27132">
        <w:t>-- TAG-FEATURESETEUTRADOWNLINKID-STOP</w:t>
      </w:r>
    </w:p>
    <w:p w14:paraId="2BE6DC15" w14:textId="77777777" w:rsidR="00394471" w:rsidRPr="00D27132" w:rsidRDefault="00394471" w:rsidP="009C7017">
      <w:pPr>
        <w:pStyle w:val="PL"/>
      </w:pPr>
      <w:r w:rsidRPr="00D27132">
        <w:t>-- ASN1STOP</w:t>
      </w:r>
    </w:p>
    <w:p w14:paraId="5295D1B1" w14:textId="77777777" w:rsidR="00394471" w:rsidRPr="00D27132" w:rsidRDefault="00394471" w:rsidP="00394471"/>
    <w:p w14:paraId="589A58C1" w14:textId="77777777" w:rsidR="00394471" w:rsidRPr="00D27132" w:rsidRDefault="00394471" w:rsidP="00394471">
      <w:pPr>
        <w:pStyle w:val="Heading4"/>
        <w:rPr>
          <w:rFonts w:eastAsia="Malgun Gothic"/>
        </w:rPr>
      </w:pPr>
      <w:bookmarkStart w:id="1244" w:name="_Toc60777446"/>
      <w:bookmarkStart w:id="1245" w:name="_Toc90651319"/>
      <w:r w:rsidRPr="00D27132">
        <w:rPr>
          <w:rFonts w:eastAsia="Malgun Gothic"/>
        </w:rPr>
        <w:t>–</w:t>
      </w:r>
      <w:r w:rsidRPr="00D27132">
        <w:rPr>
          <w:rFonts w:eastAsia="Malgun Gothic"/>
        </w:rPr>
        <w:tab/>
      </w:r>
      <w:r w:rsidRPr="00D27132">
        <w:rPr>
          <w:rFonts w:eastAsia="Malgun Gothic"/>
          <w:i/>
        </w:rPr>
        <w:t>FeatureSetEUTRA-UplinkId</w:t>
      </w:r>
      <w:bookmarkEnd w:id="1244"/>
      <w:bookmarkEnd w:id="1245"/>
    </w:p>
    <w:p w14:paraId="344BBBB5" w14:textId="77777777" w:rsidR="00394471" w:rsidRPr="00D27132" w:rsidRDefault="00394471" w:rsidP="00394471">
      <w:pPr>
        <w:rPr>
          <w:rFonts w:eastAsia="Malgun Gothic"/>
        </w:rPr>
      </w:pPr>
      <w:r w:rsidRPr="00D27132">
        <w:rPr>
          <w:rFonts w:eastAsia="Malgun Gothic"/>
        </w:rPr>
        <w:t xml:space="preserve">The IE </w:t>
      </w:r>
      <w:r w:rsidRPr="00D27132">
        <w:rPr>
          <w:rFonts w:eastAsia="Malgun Gothic"/>
          <w:i/>
        </w:rPr>
        <w:t>FeatureSetEUTRA-UplinkId</w:t>
      </w:r>
      <w:r w:rsidRPr="00D27132">
        <w:rPr>
          <w:rFonts w:eastAsia="Malgun Gothic"/>
        </w:rPr>
        <w:t xml:space="preserve"> </w:t>
      </w:r>
      <w:r w:rsidRPr="00D27132">
        <w:t xml:space="preserve">identifies an uplink feature set in E-UTRA list (see TS 36.331 [10]. The first element in that list is referred to by </w:t>
      </w:r>
      <w:r w:rsidRPr="00D27132">
        <w:rPr>
          <w:i/>
        </w:rPr>
        <w:t>FeatureSetEUTRA-UplinkId</w:t>
      </w:r>
      <w:r w:rsidRPr="00D27132">
        <w:t xml:space="preserve"> = 1. The </w:t>
      </w:r>
      <w:r w:rsidRPr="00D27132">
        <w:rPr>
          <w:rFonts w:eastAsia="Malgun Gothic"/>
          <w:i/>
        </w:rPr>
        <w:t>FeatureSetEUTRA-UplinkId</w:t>
      </w:r>
      <w:r w:rsidRPr="00D27132">
        <w:rPr>
          <w:rFonts w:eastAsia="Malgun Gothic"/>
        </w:rPr>
        <w:t xml:space="preserve"> </w:t>
      </w:r>
      <w:r w:rsidRPr="00D27132">
        <w:rPr>
          <w:i/>
        </w:rPr>
        <w:t>=0</w:t>
      </w:r>
      <w:r w:rsidRPr="00D27132">
        <w:t xml:space="preserve"> is used when the UE does not support a carrier in this band of a band combination.</w:t>
      </w:r>
    </w:p>
    <w:p w14:paraId="586CCF31" w14:textId="77777777" w:rsidR="00394471" w:rsidRPr="00D27132" w:rsidRDefault="00394471" w:rsidP="00394471">
      <w:pPr>
        <w:pStyle w:val="TH"/>
        <w:rPr>
          <w:rFonts w:eastAsia="Malgun Gothic"/>
        </w:rPr>
      </w:pPr>
      <w:r w:rsidRPr="00D27132">
        <w:rPr>
          <w:rFonts w:eastAsia="Malgun Gothic"/>
          <w:i/>
        </w:rPr>
        <w:t>FeatureSetEUTRA-UplinkId</w:t>
      </w:r>
      <w:r w:rsidRPr="00D27132">
        <w:rPr>
          <w:rFonts w:eastAsia="Malgun Gothic"/>
        </w:rPr>
        <w:t xml:space="preserve"> information element</w:t>
      </w:r>
    </w:p>
    <w:p w14:paraId="61556CBB" w14:textId="77777777" w:rsidR="00394471" w:rsidRPr="00D27132" w:rsidRDefault="00394471" w:rsidP="009C7017">
      <w:pPr>
        <w:pStyle w:val="PL"/>
      </w:pPr>
      <w:r w:rsidRPr="00D27132">
        <w:t>-- ASN1START</w:t>
      </w:r>
    </w:p>
    <w:p w14:paraId="25392B49" w14:textId="77777777" w:rsidR="00394471" w:rsidRPr="00D27132" w:rsidRDefault="00394471" w:rsidP="009C7017">
      <w:pPr>
        <w:pStyle w:val="PL"/>
      </w:pPr>
      <w:r w:rsidRPr="00D27132">
        <w:t>-- TAG-FEATURESETEUTRAUPLINKID-START</w:t>
      </w:r>
    </w:p>
    <w:p w14:paraId="1D3E51D5" w14:textId="77777777" w:rsidR="00394471" w:rsidRPr="00D27132" w:rsidRDefault="00394471" w:rsidP="009C7017">
      <w:pPr>
        <w:pStyle w:val="PL"/>
      </w:pPr>
    </w:p>
    <w:p w14:paraId="7AD628B3" w14:textId="77777777" w:rsidR="00394471" w:rsidRPr="00D27132" w:rsidRDefault="00394471" w:rsidP="009C7017">
      <w:pPr>
        <w:pStyle w:val="PL"/>
      </w:pPr>
      <w:r w:rsidRPr="00D27132">
        <w:t>FeatureSetEUTRA-UplinkId ::=                    INTEGER (0..maxEUTRA-UL-FeatureSets)</w:t>
      </w:r>
    </w:p>
    <w:p w14:paraId="04E45072" w14:textId="77777777" w:rsidR="00394471" w:rsidRPr="00D27132" w:rsidRDefault="00394471" w:rsidP="009C7017">
      <w:pPr>
        <w:pStyle w:val="PL"/>
      </w:pPr>
    </w:p>
    <w:p w14:paraId="45EECACE" w14:textId="77777777" w:rsidR="00394471" w:rsidRPr="00D27132" w:rsidRDefault="00394471" w:rsidP="009C7017">
      <w:pPr>
        <w:pStyle w:val="PL"/>
      </w:pPr>
      <w:r w:rsidRPr="00D27132">
        <w:t>-- TAG-FEATURESETEUTRAUPLINKID-STOP</w:t>
      </w:r>
    </w:p>
    <w:p w14:paraId="74E70CCF" w14:textId="77777777" w:rsidR="00394471" w:rsidRPr="00D27132" w:rsidRDefault="00394471" w:rsidP="009C7017">
      <w:pPr>
        <w:pStyle w:val="PL"/>
      </w:pPr>
      <w:r w:rsidRPr="00D27132">
        <w:t>-- ASN1STOP</w:t>
      </w:r>
    </w:p>
    <w:p w14:paraId="5EE36871" w14:textId="77777777" w:rsidR="00394471" w:rsidRPr="00D27132" w:rsidRDefault="00394471" w:rsidP="00394471"/>
    <w:p w14:paraId="552AB202" w14:textId="77777777" w:rsidR="00394471" w:rsidRPr="00D27132" w:rsidRDefault="00394471" w:rsidP="00394471">
      <w:pPr>
        <w:pStyle w:val="Heading4"/>
      </w:pPr>
      <w:bookmarkStart w:id="1246" w:name="_Toc60777447"/>
      <w:bookmarkStart w:id="1247" w:name="_Toc90651320"/>
      <w:r w:rsidRPr="00D27132">
        <w:t>–</w:t>
      </w:r>
      <w:r w:rsidRPr="00D27132">
        <w:tab/>
      </w:r>
      <w:r w:rsidRPr="00D27132">
        <w:rPr>
          <w:i/>
        </w:rPr>
        <w:t>FeatureSets</w:t>
      </w:r>
      <w:bookmarkEnd w:id="1246"/>
      <w:bookmarkEnd w:id="1247"/>
    </w:p>
    <w:p w14:paraId="61FBD356" w14:textId="77777777" w:rsidR="00394471" w:rsidRPr="00D27132" w:rsidRDefault="00394471" w:rsidP="00394471">
      <w:r w:rsidRPr="00D27132">
        <w:t xml:space="preserve">The IE </w:t>
      </w:r>
      <w:r w:rsidRPr="00D27132">
        <w:rPr>
          <w:i/>
        </w:rPr>
        <w:t>FeatureSets</w:t>
      </w:r>
      <w:r w:rsidRPr="00D27132">
        <w:t xml:space="preserve"> is used to provide pools of downlink and uplink features sets. A </w:t>
      </w:r>
      <w:r w:rsidRPr="00D27132">
        <w:rPr>
          <w:i/>
        </w:rPr>
        <w:t>FeatureSetCombination</w:t>
      </w:r>
      <w:r w:rsidRPr="00D27132">
        <w:t xml:space="preserve"> refers to the IDs of the feature set(s) that the UE supports in that </w:t>
      </w:r>
      <w:r w:rsidRPr="00D27132">
        <w:rPr>
          <w:i/>
        </w:rPr>
        <w:t>FeatureSetCombination</w:t>
      </w:r>
      <w:r w:rsidRPr="00D27132">
        <w:t xml:space="preserve">. The </w:t>
      </w:r>
      <w:r w:rsidRPr="00D27132">
        <w:rPr>
          <w:i/>
        </w:rPr>
        <w:t>BandCombination</w:t>
      </w:r>
      <w:r w:rsidRPr="00D27132">
        <w:t xml:space="preserve"> entries in the </w:t>
      </w:r>
      <w:r w:rsidRPr="00D27132">
        <w:rPr>
          <w:i/>
        </w:rPr>
        <w:t>BandCombinationList</w:t>
      </w:r>
      <w:r w:rsidRPr="00D27132">
        <w:t xml:space="preserve"> then indicate the ID of the </w:t>
      </w:r>
      <w:r w:rsidRPr="00D27132">
        <w:rPr>
          <w:i/>
        </w:rPr>
        <w:t>FeatureSetCombination</w:t>
      </w:r>
      <w:r w:rsidRPr="00D27132">
        <w:t xml:space="preserve"> that the UE supports for that band combination.</w:t>
      </w:r>
    </w:p>
    <w:p w14:paraId="14E77791" w14:textId="77777777" w:rsidR="00394471" w:rsidRPr="00D27132" w:rsidRDefault="00394471" w:rsidP="00394471">
      <w:r w:rsidRPr="00D27132">
        <w:t xml:space="preserve">The entries in the lists in this IE are identified by their index position. For example, the </w:t>
      </w:r>
      <w:r w:rsidRPr="00D27132">
        <w:rPr>
          <w:i/>
        </w:rPr>
        <w:t xml:space="preserve">FeatureSetUplinkPerCC-Id </w:t>
      </w:r>
      <w:r w:rsidRPr="00D27132">
        <w:t>= 4 identifies the 4</w:t>
      </w:r>
      <w:r w:rsidRPr="00D27132">
        <w:rPr>
          <w:vertAlign w:val="superscript"/>
        </w:rPr>
        <w:t>th</w:t>
      </w:r>
      <w:r w:rsidRPr="00D27132">
        <w:t xml:space="preserve"> element in the </w:t>
      </w:r>
      <w:r w:rsidRPr="00D27132">
        <w:rPr>
          <w:rFonts w:eastAsia="Yu Mincho"/>
          <w:i/>
        </w:rPr>
        <w:t>f</w:t>
      </w:r>
      <w:r w:rsidRPr="00D27132">
        <w:rPr>
          <w:i/>
        </w:rPr>
        <w:t>eatureSetsUplinkPerCC</w:t>
      </w:r>
      <w:r w:rsidRPr="00D27132">
        <w:t xml:space="preserve"> list.</w:t>
      </w:r>
    </w:p>
    <w:p w14:paraId="0EE2A9AE" w14:textId="77777777" w:rsidR="00394471" w:rsidRPr="00D27132" w:rsidRDefault="00394471" w:rsidP="00394471">
      <w:pPr>
        <w:pStyle w:val="NO"/>
      </w:pPr>
      <w:r w:rsidRPr="00D27132">
        <w:t>NOTE:</w:t>
      </w:r>
      <w:r w:rsidRPr="00D27132">
        <w:tab/>
        <w:t xml:space="preserve">When feature sets (per CC) IEs require extension in future versions of the specification, new versions of the </w:t>
      </w:r>
      <w:r w:rsidRPr="00D27132">
        <w:rPr>
          <w:i/>
        </w:rPr>
        <w:t>FeatureSetDownlink</w:t>
      </w:r>
      <w:r w:rsidRPr="00D27132">
        <w:t xml:space="preserve">, </w:t>
      </w:r>
      <w:r w:rsidRPr="00D27132">
        <w:rPr>
          <w:i/>
        </w:rPr>
        <w:t>FeatureSetUplink</w:t>
      </w:r>
      <w:r w:rsidRPr="00D27132">
        <w:t xml:space="preserve">, </w:t>
      </w:r>
      <w:r w:rsidRPr="00D27132">
        <w:rPr>
          <w:i/>
        </w:rPr>
        <w:t>FeatureSets</w:t>
      </w:r>
      <w:r w:rsidRPr="00D27132">
        <w:t xml:space="preserve">, </w:t>
      </w:r>
      <w:r w:rsidRPr="00D27132">
        <w:rPr>
          <w:i/>
        </w:rPr>
        <w:t>FeatureSetDownlinkPerCC</w:t>
      </w:r>
      <w:r w:rsidRPr="00D27132">
        <w:t xml:space="preserve"> and/or </w:t>
      </w:r>
      <w:r w:rsidRPr="00D27132">
        <w:rPr>
          <w:i/>
        </w:rPr>
        <w:t>FeatureSetUplinkPerCC</w:t>
      </w:r>
      <w:r w:rsidRPr="00D27132">
        <w:t xml:space="preserve"> will be created and instantiated in corresponding new lists in the </w:t>
      </w:r>
      <w:r w:rsidRPr="00D27132">
        <w:rPr>
          <w:i/>
        </w:rPr>
        <w:t>FeatureSets</w:t>
      </w:r>
      <w:r w:rsidRPr="00D27132">
        <w:t xml:space="preserve"> IE. For example, if new capability bits are to be added to the </w:t>
      </w:r>
      <w:r w:rsidRPr="00D27132">
        <w:rPr>
          <w:i/>
        </w:rPr>
        <w:t>FeatureSetDownlink</w:t>
      </w:r>
      <w:r w:rsidRPr="00D27132">
        <w:t xml:space="preserve">, they will instead be defined in a new </w:t>
      </w:r>
      <w:r w:rsidRPr="00D27132">
        <w:rPr>
          <w:i/>
        </w:rPr>
        <w:t>FeatureSetDownlink-rxy</w:t>
      </w:r>
      <w:r w:rsidRPr="00D27132">
        <w:t xml:space="preserve"> which will be instantiated in a new </w:t>
      </w:r>
      <w:r w:rsidRPr="00D27132">
        <w:rPr>
          <w:i/>
        </w:rPr>
        <w:t>featureSetDownlinkList-rxy</w:t>
      </w:r>
      <w:r w:rsidRPr="00D27132">
        <w:t xml:space="preserve"> list. If a UE indicates in a </w:t>
      </w:r>
      <w:r w:rsidRPr="00D27132">
        <w:rPr>
          <w:i/>
        </w:rPr>
        <w:t>FeatureSetCombination</w:t>
      </w:r>
      <w:r w:rsidRPr="00D27132">
        <w:t xml:space="preserve"> that it supports the </w:t>
      </w:r>
      <w:r w:rsidRPr="00D27132">
        <w:rPr>
          <w:i/>
        </w:rPr>
        <w:t>FeatureSetDownlink</w:t>
      </w:r>
      <w:r w:rsidRPr="00D27132">
        <w:t xml:space="preserve"> with ID #5, it implies that it supports both the features in </w:t>
      </w:r>
      <w:r w:rsidRPr="00D27132">
        <w:rPr>
          <w:i/>
        </w:rPr>
        <w:t>FeatureSetDownlink</w:t>
      </w:r>
      <w:r w:rsidRPr="00D27132">
        <w:t xml:space="preserve"> #5 and </w:t>
      </w:r>
      <w:r w:rsidRPr="00D27132">
        <w:rPr>
          <w:i/>
        </w:rPr>
        <w:t>FeatureSetDownlink-rxy</w:t>
      </w:r>
      <w:r w:rsidRPr="00D27132">
        <w:t xml:space="preserve"> #5 (if present). The number of entries in the new list(s) shall be the same as in the original list(s).</w:t>
      </w:r>
    </w:p>
    <w:p w14:paraId="28942DF0" w14:textId="77777777" w:rsidR="00394471" w:rsidRPr="00D27132" w:rsidRDefault="00394471" w:rsidP="00394471">
      <w:pPr>
        <w:pStyle w:val="TH"/>
      </w:pPr>
      <w:r w:rsidRPr="00D27132">
        <w:rPr>
          <w:i/>
        </w:rPr>
        <w:t>FeatureSets</w:t>
      </w:r>
      <w:r w:rsidRPr="00D27132">
        <w:t xml:space="preserve"> information element</w:t>
      </w:r>
    </w:p>
    <w:p w14:paraId="57B30CBA" w14:textId="77777777" w:rsidR="00394471" w:rsidRPr="00D27132" w:rsidRDefault="00394471" w:rsidP="009C7017">
      <w:pPr>
        <w:pStyle w:val="PL"/>
      </w:pPr>
      <w:r w:rsidRPr="00D27132">
        <w:t>-- ASN1START</w:t>
      </w:r>
    </w:p>
    <w:p w14:paraId="0AFC32C9" w14:textId="77777777" w:rsidR="00394471" w:rsidRPr="00D27132" w:rsidRDefault="00394471" w:rsidP="009C7017">
      <w:pPr>
        <w:pStyle w:val="PL"/>
      </w:pPr>
      <w:r w:rsidRPr="00D27132">
        <w:t>-- TAG-FEATURESETS-START</w:t>
      </w:r>
    </w:p>
    <w:p w14:paraId="0834FC20" w14:textId="77777777" w:rsidR="00394471" w:rsidRPr="00D27132" w:rsidRDefault="00394471" w:rsidP="009C7017">
      <w:pPr>
        <w:pStyle w:val="PL"/>
      </w:pPr>
    </w:p>
    <w:p w14:paraId="73B90674" w14:textId="77777777" w:rsidR="00394471" w:rsidRPr="00D27132" w:rsidRDefault="00394471" w:rsidP="009C7017">
      <w:pPr>
        <w:pStyle w:val="PL"/>
      </w:pPr>
      <w:r w:rsidRPr="00D27132">
        <w:t>FeatureSets ::=    SEQUENCE {</w:t>
      </w:r>
    </w:p>
    <w:p w14:paraId="1C397E23" w14:textId="77777777" w:rsidR="00394471" w:rsidRPr="00D27132" w:rsidRDefault="00394471" w:rsidP="009C7017">
      <w:pPr>
        <w:pStyle w:val="PL"/>
      </w:pPr>
      <w:r w:rsidRPr="00D27132">
        <w:t xml:space="preserve">    featureSetsDownlink                 SEQUENCE (SIZE (1..maxDownlinkFeatureSets)) OF FeatureSetDownlink               OPTIONAL,</w:t>
      </w:r>
    </w:p>
    <w:p w14:paraId="64A8D111" w14:textId="77777777" w:rsidR="00394471" w:rsidRPr="00D27132" w:rsidRDefault="00394471" w:rsidP="009C7017">
      <w:pPr>
        <w:pStyle w:val="PL"/>
      </w:pPr>
      <w:r w:rsidRPr="00D27132">
        <w:t xml:space="preserve">    featureSetsDownlinkPerCC            SEQUENCE (SIZE (1..maxPerCC-FeatureSets)) OF FeatureSetDownlinkPerCC            OPTIONAL,</w:t>
      </w:r>
    </w:p>
    <w:p w14:paraId="3B695689" w14:textId="77777777" w:rsidR="00394471" w:rsidRPr="00D27132" w:rsidRDefault="00394471" w:rsidP="009C7017">
      <w:pPr>
        <w:pStyle w:val="PL"/>
      </w:pPr>
      <w:r w:rsidRPr="00D27132">
        <w:t xml:space="preserve">    featureSetsUplink                   SEQUENCE (SIZE (1..maxUplinkFeatureSets)) OF FeatureSetUplink                   OPTIONAL,</w:t>
      </w:r>
    </w:p>
    <w:p w14:paraId="5329AC0C" w14:textId="77777777" w:rsidR="00394471" w:rsidRPr="00D27132" w:rsidRDefault="00394471" w:rsidP="009C7017">
      <w:pPr>
        <w:pStyle w:val="PL"/>
      </w:pPr>
      <w:r w:rsidRPr="00D27132">
        <w:t xml:space="preserve">    featureSetsUplinkPerCC              SEQUENCE (SIZE (1..maxPerCC-FeatureSets)) OF FeatureSetUplinkPerCC              OPTIONAL,</w:t>
      </w:r>
    </w:p>
    <w:p w14:paraId="00BA1FE1" w14:textId="77777777" w:rsidR="00394471" w:rsidRPr="00D27132" w:rsidRDefault="00394471" w:rsidP="009C7017">
      <w:pPr>
        <w:pStyle w:val="PL"/>
      </w:pPr>
      <w:r w:rsidRPr="00D27132">
        <w:t xml:space="preserve">    ...,</w:t>
      </w:r>
    </w:p>
    <w:p w14:paraId="7F65B434" w14:textId="77777777" w:rsidR="00394471" w:rsidRPr="00D27132" w:rsidRDefault="00394471" w:rsidP="009C7017">
      <w:pPr>
        <w:pStyle w:val="PL"/>
      </w:pPr>
      <w:r w:rsidRPr="00D27132">
        <w:t xml:space="preserve">    [[</w:t>
      </w:r>
    </w:p>
    <w:p w14:paraId="7BBF3B4E" w14:textId="77777777" w:rsidR="00394471" w:rsidRPr="00D27132" w:rsidRDefault="00394471" w:rsidP="009C7017">
      <w:pPr>
        <w:pStyle w:val="PL"/>
      </w:pPr>
      <w:r w:rsidRPr="00D27132">
        <w:t xml:space="preserve">    featureSetsDownlink-v1540           SEQUENCE (SIZE (1..maxDownlinkFeatureSets)) OF FeatureSetDownlink-v1540         OPTIONAL,</w:t>
      </w:r>
    </w:p>
    <w:p w14:paraId="725313D9" w14:textId="77777777" w:rsidR="00394471" w:rsidRPr="00D27132" w:rsidRDefault="00394471" w:rsidP="009C7017">
      <w:pPr>
        <w:pStyle w:val="PL"/>
      </w:pPr>
      <w:r w:rsidRPr="00D27132">
        <w:t xml:space="preserve">    featureSetsUplink-v1540             SEQUENCE (SIZE (1..maxUplinkFeatureSets)) OF FeatureSetUplink-v1540             OPTIONAL,</w:t>
      </w:r>
    </w:p>
    <w:p w14:paraId="782D570D" w14:textId="77777777" w:rsidR="00394471" w:rsidRPr="00D27132" w:rsidRDefault="00394471" w:rsidP="009C7017">
      <w:pPr>
        <w:pStyle w:val="PL"/>
      </w:pPr>
      <w:r w:rsidRPr="00D27132">
        <w:t xml:space="preserve">    featureSetsUplinkPerCC-v1540        SEQUENCE (SIZE (1..maxPerCC-FeatureSets)) OF FeatureSetUplinkPerCC-v1540        OPTIONAL</w:t>
      </w:r>
    </w:p>
    <w:p w14:paraId="7E718B39" w14:textId="77777777" w:rsidR="00394471" w:rsidRPr="00D27132" w:rsidRDefault="00394471" w:rsidP="009C7017">
      <w:pPr>
        <w:pStyle w:val="PL"/>
      </w:pPr>
      <w:r w:rsidRPr="00D27132">
        <w:t xml:space="preserve">    ]],</w:t>
      </w:r>
    </w:p>
    <w:p w14:paraId="64F71380" w14:textId="77777777" w:rsidR="00394471" w:rsidRPr="00D27132" w:rsidRDefault="00394471" w:rsidP="009C7017">
      <w:pPr>
        <w:pStyle w:val="PL"/>
      </w:pPr>
      <w:r w:rsidRPr="00D27132">
        <w:t xml:space="preserve">    [[</w:t>
      </w:r>
    </w:p>
    <w:p w14:paraId="75B3F0D6" w14:textId="77777777" w:rsidR="00394471" w:rsidRPr="00D27132" w:rsidRDefault="00394471" w:rsidP="009C7017">
      <w:pPr>
        <w:pStyle w:val="PL"/>
      </w:pPr>
      <w:r w:rsidRPr="00D27132">
        <w:t xml:space="preserve">    featureSetsDownlink-v15a0           SEQUENCE (SIZE (1..maxDownlinkFeatureSets)) OF FeatureSetDownlink-v15a0         OPTIONAL</w:t>
      </w:r>
    </w:p>
    <w:p w14:paraId="132B2BB2" w14:textId="77777777" w:rsidR="00394471" w:rsidRPr="00D27132" w:rsidRDefault="00394471" w:rsidP="009C7017">
      <w:pPr>
        <w:pStyle w:val="PL"/>
      </w:pPr>
      <w:r w:rsidRPr="00D27132">
        <w:t xml:space="preserve">    ]],</w:t>
      </w:r>
    </w:p>
    <w:p w14:paraId="7A37F924" w14:textId="77777777" w:rsidR="00394471" w:rsidRPr="00D27132" w:rsidRDefault="00394471" w:rsidP="009C7017">
      <w:pPr>
        <w:pStyle w:val="PL"/>
      </w:pPr>
      <w:r w:rsidRPr="00D27132">
        <w:t xml:space="preserve">    [[</w:t>
      </w:r>
    </w:p>
    <w:p w14:paraId="505DE418" w14:textId="77777777" w:rsidR="00394471" w:rsidRPr="00D27132" w:rsidRDefault="00394471" w:rsidP="009C7017">
      <w:pPr>
        <w:pStyle w:val="PL"/>
      </w:pPr>
      <w:r w:rsidRPr="00D27132">
        <w:t xml:space="preserve">    featureSetsDownlink-v1610           SEQUENCE (SIZE (1..maxDownlinkFeatureSets)) OF FeatureSetDownlink-v1610         OPTIONAL,</w:t>
      </w:r>
    </w:p>
    <w:p w14:paraId="3D045D09" w14:textId="77777777" w:rsidR="00394471" w:rsidRPr="00D27132" w:rsidRDefault="00394471" w:rsidP="009C7017">
      <w:pPr>
        <w:pStyle w:val="PL"/>
      </w:pPr>
      <w:r w:rsidRPr="00D27132">
        <w:t xml:space="preserve">    featureSetsUplink-v1610             SEQUENCE (SIZE (1..maxUplinkFeatureSets)) OF FeatureSetUplink-v1610             OPTIONAL,</w:t>
      </w:r>
    </w:p>
    <w:p w14:paraId="6B7206D2" w14:textId="77777777" w:rsidR="00394471" w:rsidRPr="00D27132" w:rsidRDefault="00394471" w:rsidP="009C7017">
      <w:pPr>
        <w:pStyle w:val="PL"/>
      </w:pPr>
      <w:r w:rsidRPr="00D27132">
        <w:t xml:space="preserve">    featureSetDownlinkPerCC-v1620       SEQUENCE (SIZE (1..maxPerCC-FeatureSets)) OF FeatureSetDownlinkPerCC-v1620      OPTIONAL</w:t>
      </w:r>
    </w:p>
    <w:p w14:paraId="4D90AFB7" w14:textId="7540C53D" w:rsidR="00D027C1" w:rsidRPr="00D27132" w:rsidRDefault="00394471" w:rsidP="009C7017">
      <w:pPr>
        <w:pStyle w:val="PL"/>
      </w:pPr>
      <w:r w:rsidRPr="00D27132">
        <w:t xml:space="preserve">    ]]</w:t>
      </w:r>
      <w:r w:rsidR="00D027C1" w:rsidRPr="00D27132">
        <w:t>,</w:t>
      </w:r>
    </w:p>
    <w:p w14:paraId="42B1EAC7" w14:textId="08B4C555" w:rsidR="00D027C1" w:rsidRPr="00D27132" w:rsidRDefault="00D027C1" w:rsidP="009C7017">
      <w:pPr>
        <w:pStyle w:val="PL"/>
      </w:pPr>
      <w:r w:rsidRPr="00D27132">
        <w:t xml:space="preserve">    [[</w:t>
      </w:r>
    </w:p>
    <w:p w14:paraId="3E88B254" w14:textId="074492C8" w:rsidR="00D027C1" w:rsidRPr="00D27132" w:rsidRDefault="00D027C1" w:rsidP="009C7017">
      <w:pPr>
        <w:pStyle w:val="PL"/>
      </w:pPr>
      <w:r w:rsidRPr="00D27132">
        <w:t xml:space="preserve">    featureSetsUplink</w:t>
      </w:r>
      <w:r w:rsidR="003B657B" w:rsidRPr="00D27132">
        <w:t>-v1630</w:t>
      </w:r>
      <w:r w:rsidRPr="00D27132">
        <w:t xml:space="preserve">             SEQUENCE (SIZE (1..maxUplinkFeatureSets)) OF FeatureSetUplink</w:t>
      </w:r>
      <w:r w:rsidR="003B657B" w:rsidRPr="00D27132">
        <w:t>-v1630</w:t>
      </w:r>
      <w:r w:rsidRPr="00D27132">
        <w:t xml:space="preserve">             OPTIONAL</w:t>
      </w:r>
    </w:p>
    <w:p w14:paraId="107C9D5A" w14:textId="4B389DEB" w:rsidR="00394471" w:rsidRPr="00D27132" w:rsidRDefault="00D027C1" w:rsidP="009C7017">
      <w:pPr>
        <w:pStyle w:val="PL"/>
      </w:pPr>
      <w:r w:rsidRPr="00D27132">
        <w:t xml:space="preserve">    ]]</w:t>
      </w:r>
      <w:r w:rsidR="00847614" w:rsidRPr="00D27132">
        <w:t>,</w:t>
      </w:r>
    </w:p>
    <w:p w14:paraId="574BE439" w14:textId="5A7F5CCC" w:rsidR="00847614" w:rsidRPr="00D27132" w:rsidRDefault="00847614" w:rsidP="009C7017">
      <w:pPr>
        <w:pStyle w:val="PL"/>
      </w:pPr>
      <w:r w:rsidRPr="00D27132">
        <w:t xml:space="preserve">    [[</w:t>
      </w:r>
    </w:p>
    <w:p w14:paraId="157F3327" w14:textId="2F7C9755" w:rsidR="00847614" w:rsidRPr="00D27132" w:rsidRDefault="00847614" w:rsidP="009C7017">
      <w:pPr>
        <w:pStyle w:val="PL"/>
      </w:pPr>
      <w:r w:rsidRPr="00D27132">
        <w:t xml:space="preserve">    featureSetsUplink-v</w:t>
      </w:r>
      <w:r w:rsidR="000C2783" w:rsidRPr="00D27132">
        <w:t>1640</w:t>
      </w:r>
      <w:r w:rsidRPr="00D27132">
        <w:t xml:space="preserve">             SEQUENCE (SIZE (1..maxUplinkFeatureSets)) OF FeatureSetUplink-v</w:t>
      </w:r>
      <w:r w:rsidR="000C2783" w:rsidRPr="00D27132">
        <w:t>1640</w:t>
      </w:r>
      <w:r w:rsidRPr="00D27132">
        <w:t xml:space="preserve">             OPTIONAL</w:t>
      </w:r>
    </w:p>
    <w:p w14:paraId="1A58FB41" w14:textId="77777777" w:rsidR="004D34F2" w:rsidRPr="00D27132" w:rsidRDefault="00847614" w:rsidP="009C7017">
      <w:pPr>
        <w:pStyle w:val="PL"/>
      </w:pPr>
      <w:r w:rsidRPr="00D27132">
        <w:t xml:space="preserve">    ]]</w:t>
      </w:r>
    </w:p>
    <w:p w14:paraId="17AD514D" w14:textId="012F9AF9" w:rsidR="00394471" w:rsidRPr="00D27132" w:rsidRDefault="00394471" w:rsidP="009C7017">
      <w:pPr>
        <w:pStyle w:val="PL"/>
      </w:pPr>
      <w:r w:rsidRPr="00D27132">
        <w:t>}</w:t>
      </w:r>
    </w:p>
    <w:p w14:paraId="6F14B503" w14:textId="77777777" w:rsidR="00394471" w:rsidRPr="00D27132" w:rsidRDefault="00394471" w:rsidP="009C7017">
      <w:pPr>
        <w:pStyle w:val="PL"/>
      </w:pPr>
    </w:p>
    <w:p w14:paraId="08711D38" w14:textId="77777777" w:rsidR="00394471" w:rsidRPr="00D27132" w:rsidRDefault="00394471" w:rsidP="009C7017">
      <w:pPr>
        <w:pStyle w:val="PL"/>
      </w:pPr>
      <w:r w:rsidRPr="00D27132">
        <w:t>-- TAG-FEATURESETS-STOP</w:t>
      </w:r>
    </w:p>
    <w:p w14:paraId="767A9AD2" w14:textId="77777777" w:rsidR="00394471" w:rsidRPr="00D27132" w:rsidRDefault="00394471" w:rsidP="009C7017">
      <w:pPr>
        <w:pStyle w:val="PL"/>
      </w:pPr>
      <w:r w:rsidRPr="00D27132">
        <w:t>-- ASN1STOP</w:t>
      </w:r>
    </w:p>
    <w:p w14:paraId="5892744E" w14:textId="77777777" w:rsidR="00394471" w:rsidRPr="00D27132" w:rsidRDefault="00394471" w:rsidP="00394471"/>
    <w:p w14:paraId="0584C4A8" w14:textId="77777777" w:rsidR="00394471" w:rsidRPr="00D27132" w:rsidRDefault="00394471" w:rsidP="00394471">
      <w:pPr>
        <w:pStyle w:val="Heading4"/>
      </w:pPr>
      <w:bookmarkStart w:id="1248" w:name="_Toc60777448"/>
      <w:bookmarkStart w:id="1249" w:name="_Toc90651321"/>
      <w:r w:rsidRPr="00D27132">
        <w:t>–</w:t>
      </w:r>
      <w:r w:rsidRPr="00D27132">
        <w:tab/>
      </w:r>
      <w:r w:rsidRPr="00D27132">
        <w:rPr>
          <w:i/>
        </w:rPr>
        <w:t>FeatureSetUplink</w:t>
      </w:r>
      <w:bookmarkEnd w:id="1248"/>
      <w:bookmarkEnd w:id="1249"/>
    </w:p>
    <w:p w14:paraId="51791F39" w14:textId="77777777" w:rsidR="00394471" w:rsidRPr="00D27132" w:rsidRDefault="00394471" w:rsidP="00394471">
      <w:r w:rsidRPr="00D27132">
        <w:t xml:space="preserve">The IE </w:t>
      </w:r>
      <w:r w:rsidRPr="00D27132">
        <w:rPr>
          <w:i/>
        </w:rPr>
        <w:t>FeatureSetUplink</w:t>
      </w:r>
      <w:r w:rsidRPr="00D27132">
        <w:t xml:space="preserve"> is used to indicate the features that the UE supports on the carriers corresponding to one band entry in a band combination.</w:t>
      </w:r>
    </w:p>
    <w:p w14:paraId="2EAF9E68" w14:textId="77777777" w:rsidR="00394471" w:rsidRPr="00D27132" w:rsidRDefault="00394471" w:rsidP="00394471">
      <w:pPr>
        <w:pStyle w:val="TH"/>
      </w:pPr>
      <w:r w:rsidRPr="00D27132">
        <w:rPr>
          <w:i/>
        </w:rPr>
        <w:t>FeatureSetUplink</w:t>
      </w:r>
      <w:r w:rsidRPr="00D27132">
        <w:t xml:space="preserve"> information element</w:t>
      </w:r>
    </w:p>
    <w:p w14:paraId="225CC750" w14:textId="77777777" w:rsidR="00394471" w:rsidRPr="00D27132" w:rsidRDefault="00394471" w:rsidP="009C7017">
      <w:pPr>
        <w:pStyle w:val="PL"/>
      </w:pPr>
      <w:r w:rsidRPr="00D27132">
        <w:t>-- ASN1START</w:t>
      </w:r>
    </w:p>
    <w:p w14:paraId="5C56FF22" w14:textId="77777777" w:rsidR="00394471" w:rsidRPr="00D27132" w:rsidRDefault="00394471" w:rsidP="009C7017">
      <w:pPr>
        <w:pStyle w:val="PL"/>
      </w:pPr>
      <w:r w:rsidRPr="00D27132">
        <w:t>-- TAG-FEATURESETUPLINK-START</w:t>
      </w:r>
    </w:p>
    <w:p w14:paraId="1086A89A" w14:textId="77777777" w:rsidR="00394471" w:rsidRPr="00D27132" w:rsidRDefault="00394471" w:rsidP="009C7017">
      <w:pPr>
        <w:pStyle w:val="PL"/>
      </w:pPr>
    </w:p>
    <w:p w14:paraId="18FEC8FB" w14:textId="77777777" w:rsidR="00394471" w:rsidRPr="00D27132" w:rsidRDefault="00394471" w:rsidP="009C7017">
      <w:pPr>
        <w:pStyle w:val="PL"/>
      </w:pPr>
      <w:r w:rsidRPr="00D27132">
        <w:t>FeatureSetUplink ::=                SEQUENCE {</w:t>
      </w:r>
    </w:p>
    <w:p w14:paraId="0170FF08" w14:textId="77777777" w:rsidR="00394471" w:rsidRPr="00D27132" w:rsidRDefault="00394471" w:rsidP="009C7017">
      <w:pPr>
        <w:pStyle w:val="PL"/>
      </w:pPr>
      <w:r w:rsidRPr="00D27132">
        <w:t xml:space="preserve">    featureSetListPerUplinkCC           SEQUENCE (SIZE (1.. maxNrofServingCells)) OF FeatureSetUplinkPerCC-Id,</w:t>
      </w:r>
    </w:p>
    <w:p w14:paraId="66F49212" w14:textId="77777777" w:rsidR="00394471" w:rsidRPr="00D27132" w:rsidRDefault="00394471" w:rsidP="009C7017">
      <w:pPr>
        <w:pStyle w:val="PL"/>
      </w:pPr>
      <w:r w:rsidRPr="00D27132">
        <w:t xml:space="preserve">    scalingFactor                       ENUMERATED {f0p4, f0p75, f0p8}                                          OPTIONAL,</w:t>
      </w:r>
    </w:p>
    <w:p w14:paraId="4F94B746" w14:textId="6CBFBE99" w:rsidR="00394471" w:rsidRPr="00D27132" w:rsidRDefault="00394471" w:rsidP="009C7017">
      <w:pPr>
        <w:pStyle w:val="PL"/>
      </w:pPr>
      <w:r w:rsidRPr="00D27132">
        <w:t xml:space="preserve">    </w:t>
      </w:r>
      <w:r w:rsidR="002E31BC" w:rsidRPr="00D27132">
        <w:t>dummy3</w:t>
      </w:r>
      <w:r w:rsidRPr="00D27132">
        <w:t xml:space="preserve">     </w:t>
      </w:r>
      <w:r w:rsidR="002E31BC" w:rsidRPr="00D27132">
        <w:t xml:space="preserve">                         </w:t>
      </w:r>
      <w:r w:rsidRPr="00D27132">
        <w:t>ENUMERATED {supported}                                                  OPTIONAL,</w:t>
      </w:r>
    </w:p>
    <w:p w14:paraId="1747CB9A" w14:textId="77777777" w:rsidR="00394471" w:rsidRPr="00D27132" w:rsidRDefault="00394471" w:rsidP="009C7017">
      <w:pPr>
        <w:pStyle w:val="PL"/>
      </w:pPr>
      <w:r w:rsidRPr="00D27132">
        <w:t xml:space="preserve">    intraBandFreqSeparationUL           FreqSeparationClass                                                     OPTIONAL,</w:t>
      </w:r>
    </w:p>
    <w:p w14:paraId="385A9E40" w14:textId="77777777" w:rsidR="00394471" w:rsidRPr="00D27132" w:rsidRDefault="00394471" w:rsidP="009C7017">
      <w:pPr>
        <w:pStyle w:val="PL"/>
      </w:pPr>
      <w:r w:rsidRPr="00D27132">
        <w:t xml:space="preserve">    searchSpaceSharingCA-UL             ENUMERATED {supported}                                                  OPTIONAL,</w:t>
      </w:r>
    </w:p>
    <w:p w14:paraId="0775C5C9" w14:textId="77777777" w:rsidR="00394471" w:rsidRPr="00D27132" w:rsidRDefault="00394471" w:rsidP="009C7017">
      <w:pPr>
        <w:pStyle w:val="PL"/>
      </w:pPr>
      <w:r w:rsidRPr="00D27132">
        <w:t xml:space="preserve">    dummy1                              DummyI                                                                  OPTIONAL,</w:t>
      </w:r>
    </w:p>
    <w:p w14:paraId="4C315CE7" w14:textId="77777777" w:rsidR="00394471" w:rsidRPr="00D27132" w:rsidRDefault="00394471" w:rsidP="009C7017">
      <w:pPr>
        <w:pStyle w:val="PL"/>
      </w:pPr>
      <w:r w:rsidRPr="00D27132">
        <w:t xml:space="preserve">    supportedSRS-Resources              SRS-Resources                                                           OPTIONAL,</w:t>
      </w:r>
    </w:p>
    <w:p w14:paraId="1CC5DC31" w14:textId="77777777" w:rsidR="00394471" w:rsidRPr="00D27132" w:rsidRDefault="00394471" w:rsidP="009C7017">
      <w:pPr>
        <w:pStyle w:val="PL"/>
      </w:pPr>
      <w:r w:rsidRPr="00D27132">
        <w:t xml:space="preserve">    twoPUCCH-Group                      ENUMERATED {supported}                                                  OPTIONAL,</w:t>
      </w:r>
    </w:p>
    <w:p w14:paraId="6D9D0835" w14:textId="77777777" w:rsidR="00394471" w:rsidRPr="00D27132" w:rsidRDefault="00394471" w:rsidP="009C7017">
      <w:pPr>
        <w:pStyle w:val="PL"/>
      </w:pPr>
      <w:r w:rsidRPr="00D27132">
        <w:t xml:space="preserve">    dynamicSwitchSUL                    ENUMERATED {supported}                                                  OPTIONAL,</w:t>
      </w:r>
    </w:p>
    <w:p w14:paraId="3C50D33D" w14:textId="77777777" w:rsidR="00394471" w:rsidRPr="00D27132" w:rsidRDefault="00394471" w:rsidP="009C7017">
      <w:pPr>
        <w:pStyle w:val="PL"/>
      </w:pPr>
      <w:r w:rsidRPr="00D27132">
        <w:t xml:space="preserve">    simultaneousTxSUL-NonSUL            ENUMERATED {supported}                                                  OPTIONAL,</w:t>
      </w:r>
    </w:p>
    <w:p w14:paraId="03C499EA" w14:textId="77777777" w:rsidR="00394471" w:rsidRPr="00D27132" w:rsidRDefault="00394471" w:rsidP="009C7017">
      <w:pPr>
        <w:pStyle w:val="PL"/>
      </w:pPr>
      <w:r w:rsidRPr="00D27132">
        <w:t xml:space="preserve">    pusch-ProcessingType1-DifferentTB-PerSlot SEQUENCE {</w:t>
      </w:r>
    </w:p>
    <w:p w14:paraId="285155D0" w14:textId="77777777" w:rsidR="00394471" w:rsidRPr="00D27132" w:rsidRDefault="00394471" w:rsidP="009C7017">
      <w:pPr>
        <w:pStyle w:val="PL"/>
      </w:pPr>
      <w:r w:rsidRPr="00D27132">
        <w:t xml:space="preserve">        scs-15kHz                                 ENUMERATED {upto2, upto4, upto7}                                  OPTIONAL,</w:t>
      </w:r>
    </w:p>
    <w:p w14:paraId="5355E20E" w14:textId="77777777" w:rsidR="00394471" w:rsidRPr="00D27132" w:rsidRDefault="00394471" w:rsidP="009C7017">
      <w:pPr>
        <w:pStyle w:val="PL"/>
      </w:pPr>
      <w:r w:rsidRPr="00D27132">
        <w:t xml:space="preserve">        scs-30kHz                                 ENUMERATED {upto2, upto4, upto7}                                  OPTIONAL,</w:t>
      </w:r>
    </w:p>
    <w:p w14:paraId="20CE1698" w14:textId="77777777" w:rsidR="00394471" w:rsidRPr="00D27132" w:rsidRDefault="00394471" w:rsidP="009C7017">
      <w:pPr>
        <w:pStyle w:val="PL"/>
      </w:pPr>
      <w:r w:rsidRPr="00D27132">
        <w:t xml:space="preserve">        scs-60kHz                                 ENUMERATED {upto2, upto4, upto7}                                  OPTIONAL,</w:t>
      </w:r>
    </w:p>
    <w:p w14:paraId="1D458117" w14:textId="77777777" w:rsidR="00394471" w:rsidRPr="00D27132" w:rsidRDefault="00394471" w:rsidP="009C7017">
      <w:pPr>
        <w:pStyle w:val="PL"/>
      </w:pPr>
      <w:r w:rsidRPr="00D27132">
        <w:t xml:space="preserve">        scs-120kHz                                ENUMERATED {upto2, upto4, upto7}                                  OPTIONAL</w:t>
      </w:r>
    </w:p>
    <w:p w14:paraId="0E7607DB" w14:textId="77777777" w:rsidR="00394471" w:rsidRPr="00D27132" w:rsidRDefault="00394471" w:rsidP="009C7017">
      <w:pPr>
        <w:pStyle w:val="PL"/>
      </w:pPr>
      <w:r w:rsidRPr="00D27132">
        <w:t xml:space="preserve">    }                                                                                                           OPTIONAL,</w:t>
      </w:r>
    </w:p>
    <w:p w14:paraId="61180E62" w14:textId="77777777" w:rsidR="00394471" w:rsidRPr="00D27132" w:rsidRDefault="00394471" w:rsidP="009C7017">
      <w:pPr>
        <w:pStyle w:val="PL"/>
      </w:pPr>
      <w:r w:rsidRPr="00D27132">
        <w:t xml:space="preserve">    dummy2                               DummyF                                                                 OPTIONAL</w:t>
      </w:r>
    </w:p>
    <w:p w14:paraId="72ECBDC9" w14:textId="77777777" w:rsidR="00394471" w:rsidRPr="00D27132" w:rsidRDefault="00394471" w:rsidP="009C7017">
      <w:pPr>
        <w:pStyle w:val="PL"/>
      </w:pPr>
      <w:r w:rsidRPr="00D27132">
        <w:t>}</w:t>
      </w:r>
    </w:p>
    <w:p w14:paraId="7F39AF58" w14:textId="77777777" w:rsidR="00394471" w:rsidRPr="00D27132" w:rsidRDefault="00394471" w:rsidP="009C7017">
      <w:pPr>
        <w:pStyle w:val="PL"/>
      </w:pPr>
    </w:p>
    <w:p w14:paraId="6308AF63" w14:textId="77777777" w:rsidR="00394471" w:rsidRPr="00D27132" w:rsidRDefault="00394471" w:rsidP="009C7017">
      <w:pPr>
        <w:pStyle w:val="PL"/>
      </w:pPr>
      <w:r w:rsidRPr="00D27132">
        <w:t>FeatureSetUplink-v1540 ::=           SEQUENCE {</w:t>
      </w:r>
    </w:p>
    <w:p w14:paraId="5F3D62DF" w14:textId="77777777" w:rsidR="00394471" w:rsidRPr="00D27132" w:rsidRDefault="00394471" w:rsidP="009C7017">
      <w:pPr>
        <w:pStyle w:val="PL"/>
      </w:pPr>
      <w:r w:rsidRPr="00D27132">
        <w:t xml:space="preserve">    zeroSlotOffsetAperiodicSRS           ENUMERATED {supported}                     OPTIONAL,</w:t>
      </w:r>
    </w:p>
    <w:p w14:paraId="5106F328" w14:textId="77777777" w:rsidR="00394471" w:rsidRPr="00D27132" w:rsidRDefault="00394471" w:rsidP="009C7017">
      <w:pPr>
        <w:pStyle w:val="PL"/>
      </w:pPr>
      <w:r w:rsidRPr="00D27132">
        <w:t xml:space="preserve">    pa-PhaseDiscontinuityImpacts         ENUMERATED {supported}                     OPTIONAL,</w:t>
      </w:r>
    </w:p>
    <w:p w14:paraId="12AB1FD3" w14:textId="77777777" w:rsidR="00394471" w:rsidRPr="00D27132" w:rsidRDefault="00394471" w:rsidP="009C7017">
      <w:pPr>
        <w:pStyle w:val="PL"/>
      </w:pPr>
      <w:r w:rsidRPr="00D27132">
        <w:t xml:space="preserve">    pusch-SeparationWithGap              ENUMERATED {supported}                     OPTIONAL,</w:t>
      </w:r>
    </w:p>
    <w:p w14:paraId="49F09068" w14:textId="77777777" w:rsidR="00394471" w:rsidRPr="00D27132" w:rsidRDefault="00394471" w:rsidP="009C7017">
      <w:pPr>
        <w:pStyle w:val="PL"/>
      </w:pPr>
      <w:r w:rsidRPr="00D27132">
        <w:t xml:space="preserve">    pusch-ProcessingType2                SEQUENCE {</w:t>
      </w:r>
    </w:p>
    <w:p w14:paraId="2CE0CCCF" w14:textId="77777777" w:rsidR="00394471" w:rsidRPr="00D27132" w:rsidRDefault="00394471" w:rsidP="009C7017">
      <w:pPr>
        <w:pStyle w:val="PL"/>
      </w:pPr>
      <w:r w:rsidRPr="00D27132">
        <w:t xml:space="preserve">        scs-15kHz                            ProcessingParameters                       OPTIONAL,</w:t>
      </w:r>
    </w:p>
    <w:p w14:paraId="471DF1AC" w14:textId="77777777" w:rsidR="00394471" w:rsidRPr="00D27132" w:rsidRDefault="00394471" w:rsidP="009C7017">
      <w:pPr>
        <w:pStyle w:val="PL"/>
      </w:pPr>
      <w:r w:rsidRPr="00D27132">
        <w:t xml:space="preserve">        scs-30kHz                            ProcessingParameters                       OPTIONAL,</w:t>
      </w:r>
    </w:p>
    <w:p w14:paraId="62CD3078" w14:textId="77777777" w:rsidR="00394471" w:rsidRPr="00D27132" w:rsidRDefault="00394471" w:rsidP="009C7017">
      <w:pPr>
        <w:pStyle w:val="PL"/>
      </w:pPr>
      <w:r w:rsidRPr="00D27132">
        <w:t xml:space="preserve">        scs-60kHz                            ProcessingParameters                       OPTIONAL</w:t>
      </w:r>
    </w:p>
    <w:p w14:paraId="74C95564" w14:textId="77777777" w:rsidR="00394471" w:rsidRPr="00D27132" w:rsidRDefault="00394471" w:rsidP="009C7017">
      <w:pPr>
        <w:pStyle w:val="PL"/>
      </w:pPr>
      <w:r w:rsidRPr="00D27132">
        <w:t xml:space="preserve">    }                                                                               OPTIONAL,</w:t>
      </w:r>
    </w:p>
    <w:p w14:paraId="6ADDC973" w14:textId="77777777" w:rsidR="00394471" w:rsidRPr="00D27132" w:rsidRDefault="00394471" w:rsidP="009C7017">
      <w:pPr>
        <w:pStyle w:val="PL"/>
      </w:pPr>
      <w:r w:rsidRPr="00D27132">
        <w:t xml:space="preserve">    ul-MCS-TableAlt-DynamicIndication    ENUMERATED {supported}                     OPTIONAL</w:t>
      </w:r>
    </w:p>
    <w:p w14:paraId="59861ED0" w14:textId="77777777" w:rsidR="00394471" w:rsidRPr="00D27132" w:rsidRDefault="00394471" w:rsidP="009C7017">
      <w:pPr>
        <w:pStyle w:val="PL"/>
      </w:pPr>
      <w:r w:rsidRPr="00D27132">
        <w:t>}</w:t>
      </w:r>
    </w:p>
    <w:p w14:paraId="0958E9E8" w14:textId="77777777" w:rsidR="00394471" w:rsidRPr="00D27132" w:rsidRDefault="00394471" w:rsidP="009C7017">
      <w:pPr>
        <w:pStyle w:val="PL"/>
      </w:pPr>
    </w:p>
    <w:p w14:paraId="331222AD" w14:textId="77777777" w:rsidR="00394471" w:rsidRPr="00D27132" w:rsidRDefault="00394471" w:rsidP="009C7017">
      <w:pPr>
        <w:pStyle w:val="PL"/>
      </w:pPr>
      <w:r w:rsidRPr="00D27132">
        <w:t>FeatureSetUplink-v1610 ::=       SEQUENCE {</w:t>
      </w:r>
    </w:p>
    <w:p w14:paraId="59C925EE" w14:textId="77777777" w:rsidR="00394471" w:rsidRPr="00D27132" w:rsidRDefault="00394471" w:rsidP="009C7017">
      <w:pPr>
        <w:pStyle w:val="PL"/>
      </w:pPr>
      <w:r w:rsidRPr="00D27132">
        <w:t xml:space="preserve">    -- R1 11-5: PUsCH repetition Type B</w:t>
      </w:r>
    </w:p>
    <w:p w14:paraId="14C1088F" w14:textId="77777777" w:rsidR="00394471" w:rsidRPr="00D27132" w:rsidRDefault="00394471" w:rsidP="009C7017">
      <w:pPr>
        <w:pStyle w:val="PL"/>
      </w:pPr>
      <w:r w:rsidRPr="00D27132">
        <w:t xml:space="preserve">    pusch-RepetitionTypeB-r16        SEQUENCE {</w:t>
      </w:r>
    </w:p>
    <w:p w14:paraId="4C721B68" w14:textId="77777777" w:rsidR="00394471" w:rsidRPr="00D27132" w:rsidRDefault="00394471" w:rsidP="009C7017">
      <w:pPr>
        <w:pStyle w:val="PL"/>
      </w:pPr>
      <w:r w:rsidRPr="00D27132">
        <w:t xml:space="preserve">        maxNumberPUSCH-Tx-r16            ENUMERATED {n2, n3, n4, n7, n8, n12},</w:t>
      </w:r>
    </w:p>
    <w:p w14:paraId="50924D3B" w14:textId="77777777" w:rsidR="00394471" w:rsidRPr="00D27132" w:rsidRDefault="00394471" w:rsidP="009C7017">
      <w:pPr>
        <w:pStyle w:val="PL"/>
      </w:pPr>
      <w:r w:rsidRPr="00D27132">
        <w:t xml:space="preserve">        hoppingScheme-r16                ENUMERATED {interSlotHopping, interRepetitionHopping, both}</w:t>
      </w:r>
    </w:p>
    <w:p w14:paraId="17A9B238" w14:textId="77777777" w:rsidR="00394471" w:rsidRPr="00D27132" w:rsidRDefault="00394471" w:rsidP="009C7017">
      <w:pPr>
        <w:pStyle w:val="PL"/>
      </w:pPr>
      <w:r w:rsidRPr="00D27132">
        <w:t xml:space="preserve">    }                                                                              OPTIONAL,</w:t>
      </w:r>
    </w:p>
    <w:p w14:paraId="6426C364" w14:textId="77777777" w:rsidR="00394471" w:rsidRPr="00D27132" w:rsidRDefault="00394471" w:rsidP="009C7017">
      <w:pPr>
        <w:pStyle w:val="PL"/>
      </w:pPr>
      <w:r w:rsidRPr="00D27132">
        <w:t xml:space="preserve">    -- R1 11-7: UL cancelation scheme for self-carrier</w:t>
      </w:r>
    </w:p>
    <w:p w14:paraId="3E22C43F" w14:textId="77777777" w:rsidR="00394471" w:rsidRPr="00D27132" w:rsidRDefault="00394471" w:rsidP="009C7017">
      <w:pPr>
        <w:pStyle w:val="PL"/>
      </w:pPr>
      <w:r w:rsidRPr="00D27132">
        <w:t xml:space="preserve">    ul-CancellationSelfCarrier-r16       ENUMERATED {supported}                    OPTIONAL,</w:t>
      </w:r>
    </w:p>
    <w:p w14:paraId="56CF7476" w14:textId="77777777" w:rsidR="00394471" w:rsidRPr="00D27132" w:rsidRDefault="00394471" w:rsidP="009C7017">
      <w:pPr>
        <w:pStyle w:val="PL"/>
      </w:pPr>
      <w:r w:rsidRPr="00D27132">
        <w:t xml:space="preserve">    -- R1 11-7a: UL cancelation scheme for cross-carrier</w:t>
      </w:r>
    </w:p>
    <w:p w14:paraId="6FB3A8F5" w14:textId="77777777" w:rsidR="00394471" w:rsidRPr="00D27132" w:rsidRDefault="00394471" w:rsidP="009C7017">
      <w:pPr>
        <w:pStyle w:val="PL"/>
      </w:pPr>
      <w:r w:rsidRPr="00D27132">
        <w:t xml:space="preserve">    ul-CancellationCrossCarrier-r16      ENUMERATED {supported}                    OPTIONAL,</w:t>
      </w:r>
    </w:p>
    <w:p w14:paraId="5A65B3E4" w14:textId="77777777" w:rsidR="00394471" w:rsidRPr="00D27132" w:rsidRDefault="00394471" w:rsidP="009C7017">
      <w:pPr>
        <w:pStyle w:val="PL"/>
      </w:pPr>
      <w:r w:rsidRPr="00D27132">
        <w:t xml:space="preserve">    </w:t>
      </w:r>
      <w:r w:rsidRPr="00D27132">
        <w:rPr>
          <w:rFonts w:eastAsiaTheme="minorEastAsia"/>
        </w:rPr>
        <w:t xml:space="preserve">-- R1 16-5c: </w:t>
      </w:r>
      <w:r w:rsidRPr="00D27132">
        <w:rPr>
          <w:rFonts w:eastAsia="Malgun Gothic"/>
        </w:rPr>
        <w:t>The maximum number of SRS resources in one SRS resource set with usage set to 'codebook' for Mode 2</w:t>
      </w:r>
    </w:p>
    <w:p w14:paraId="0AB31975" w14:textId="12FFD96A" w:rsidR="00394471" w:rsidRPr="00D27132" w:rsidRDefault="00394471" w:rsidP="009C7017">
      <w:pPr>
        <w:pStyle w:val="PL"/>
      </w:pPr>
      <w:r w:rsidRPr="00D27132">
        <w:t xml:space="preserve">    ul-FullPwrMode2-MaxSRS-ResInSet</w:t>
      </w:r>
      <w:r w:rsidR="00D027C1" w:rsidRPr="00D27132">
        <w:t>-r16</w:t>
      </w:r>
      <w:r w:rsidRPr="00D27132">
        <w:t xml:space="preserve">  ENUMERATED {n1, n2, n4}                   OPTIONAL,</w:t>
      </w:r>
    </w:p>
    <w:p w14:paraId="13E45900" w14:textId="77777777" w:rsidR="00394471" w:rsidRPr="00D27132" w:rsidRDefault="00394471" w:rsidP="009C7017">
      <w:pPr>
        <w:pStyle w:val="PL"/>
      </w:pPr>
    </w:p>
    <w:p w14:paraId="3A371105" w14:textId="77777777" w:rsidR="00394471" w:rsidRPr="00D27132" w:rsidRDefault="00394471" w:rsidP="009C7017">
      <w:pPr>
        <w:pStyle w:val="PL"/>
        <w:rPr>
          <w:rFonts w:eastAsia="Malgun Gothic"/>
        </w:rPr>
      </w:pPr>
      <w:r w:rsidRPr="00D27132">
        <w:t xml:space="preserve">    </w:t>
      </w:r>
      <w:r w:rsidRPr="00D27132">
        <w:rPr>
          <w:rFonts w:eastAsia="Malgun Gothic"/>
        </w:rPr>
        <w:t>-- R1 22-4a/4b/4c/4d: CBG based transmission for UL with unicast PUSCH(s) per slot per CC with UE processing time Capability 1</w:t>
      </w:r>
    </w:p>
    <w:p w14:paraId="6D94B33F" w14:textId="063E9AFA" w:rsidR="00394471" w:rsidRPr="00D27132" w:rsidRDefault="00394471" w:rsidP="009C7017">
      <w:pPr>
        <w:pStyle w:val="PL"/>
        <w:rPr>
          <w:rFonts w:eastAsia="Malgun Gothic"/>
        </w:rPr>
      </w:pPr>
      <w:r w:rsidRPr="00D27132">
        <w:t xml:space="preserve">    </w:t>
      </w:r>
      <w:r w:rsidRPr="00D27132">
        <w:rPr>
          <w:rFonts w:eastAsia="Malgun Gothic"/>
        </w:rPr>
        <w:t>cbgPUSCH-ProcessingType1-DifferentTB-PerSlot</w:t>
      </w:r>
      <w:r w:rsidR="00D027C1" w:rsidRPr="00D27132">
        <w:rPr>
          <w:rFonts w:eastAsia="Malgun Gothic"/>
        </w:rPr>
        <w:t>-r16</w:t>
      </w:r>
      <w:r w:rsidRPr="00D27132">
        <w:t xml:space="preserve">    </w:t>
      </w:r>
      <w:r w:rsidRPr="00D27132">
        <w:rPr>
          <w:rFonts w:eastAsia="Malgun Gothic"/>
        </w:rPr>
        <w:t>SEQUENCE {</w:t>
      </w:r>
    </w:p>
    <w:p w14:paraId="7CAD6E32" w14:textId="69790A2D" w:rsidR="00394471" w:rsidRPr="00D27132" w:rsidRDefault="00394471" w:rsidP="009C7017">
      <w:pPr>
        <w:pStyle w:val="PL"/>
        <w:rPr>
          <w:rFonts w:eastAsia="Malgun Gothic"/>
        </w:rPr>
      </w:pPr>
      <w:r w:rsidRPr="00D27132">
        <w:t xml:space="preserve">        </w:t>
      </w:r>
      <w:r w:rsidRPr="00D27132">
        <w:rPr>
          <w:rFonts w:eastAsia="Malgun Gothic"/>
        </w:rPr>
        <w:t>scs-15kHz</w:t>
      </w:r>
      <w:r w:rsidR="00D027C1" w:rsidRPr="00D27132">
        <w:rPr>
          <w:rFonts w:eastAsia="Malgun Gothic"/>
        </w:rPr>
        <w:t>-r16</w:t>
      </w:r>
      <w:r w:rsidRPr="00D27132">
        <w:t xml:space="preserve">        </w:t>
      </w:r>
      <w:r w:rsidRPr="00D27132">
        <w:rPr>
          <w:rFonts w:eastAsia="Malgun Gothic"/>
        </w:rPr>
        <w:t xml:space="preserve">ENUMERATED {one-pusch, upto2, upto4, upto7} </w:t>
      </w:r>
      <w:r w:rsidRPr="00D27132">
        <w:t xml:space="preserve">              </w:t>
      </w:r>
      <w:r w:rsidRPr="00D27132">
        <w:rPr>
          <w:rFonts w:eastAsia="Malgun Gothic"/>
        </w:rPr>
        <w:t>OPTIONAL,</w:t>
      </w:r>
    </w:p>
    <w:p w14:paraId="24696D2D" w14:textId="58408616" w:rsidR="00394471" w:rsidRPr="00D27132" w:rsidRDefault="00394471" w:rsidP="009C7017">
      <w:pPr>
        <w:pStyle w:val="PL"/>
        <w:rPr>
          <w:rFonts w:eastAsia="Malgun Gothic"/>
        </w:rPr>
      </w:pPr>
      <w:r w:rsidRPr="00D27132">
        <w:t xml:space="preserve">        </w:t>
      </w:r>
      <w:r w:rsidRPr="00D27132">
        <w:rPr>
          <w:rFonts w:eastAsia="Malgun Gothic"/>
        </w:rPr>
        <w:t>scs-30kHz</w:t>
      </w:r>
      <w:r w:rsidR="00D027C1" w:rsidRPr="00D27132">
        <w:rPr>
          <w:rFonts w:eastAsia="Malgun Gothic"/>
        </w:rPr>
        <w:t>-r16</w:t>
      </w:r>
      <w:r w:rsidRPr="00D27132">
        <w:t xml:space="preserve">        </w:t>
      </w:r>
      <w:r w:rsidRPr="00D27132">
        <w:rPr>
          <w:rFonts w:eastAsia="Malgun Gothic"/>
        </w:rPr>
        <w:t xml:space="preserve">ENUMERATED {one-pusch, upto2, upto4, upto7} </w:t>
      </w:r>
      <w:r w:rsidRPr="00D27132">
        <w:t xml:space="preserve">              </w:t>
      </w:r>
      <w:r w:rsidRPr="00D27132">
        <w:rPr>
          <w:rFonts w:eastAsia="Malgun Gothic"/>
        </w:rPr>
        <w:t>OPTIONAL,</w:t>
      </w:r>
    </w:p>
    <w:p w14:paraId="7B8E184F" w14:textId="25058670" w:rsidR="00394471" w:rsidRPr="00D27132" w:rsidRDefault="00394471" w:rsidP="009C7017">
      <w:pPr>
        <w:pStyle w:val="PL"/>
        <w:rPr>
          <w:rFonts w:eastAsia="Malgun Gothic"/>
        </w:rPr>
      </w:pPr>
      <w:r w:rsidRPr="00D27132">
        <w:t xml:space="preserve">        </w:t>
      </w:r>
      <w:r w:rsidRPr="00D27132">
        <w:rPr>
          <w:rFonts w:eastAsia="Malgun Gothic"/>
        </w:rPr>
        <w:t>scs-60kHz</w:t>
      </w:r>
      <w:r w:rsidR="00D027C1" w:rsidRPr="00D27132">
        <w:rPr>
          <w:rFonts w:eastAsia="Malgun Gothic"/>
        </w:rPr>
        <w:t>-r16</w:t>
      </w:r>
      <w:r w:rsidRPr="00D27132">
        <w:t xml:space="preserve">        </w:t>
      </w:r>
      <w:r w:rsidRPr="00D27132">
        <w:rPr>
          <w:rFonts w:eastAsia="Malgun Gothic"/>
        </w:rPr>
        <w:t xml:space="preserve">ENUMERATED {one-pusch, upto2, upto4, upto7} </w:t>
      </w:r>
      <w:r w:rsidRPr="00D27132">
        <w:t xml:space="preserve">              </w:t>
      </w:r>
      <w:r w:rsidRPr="00D27132">
        <w:rPr>
          <w:rFonts w:eastAsia="Malgun Gothic"/>
        </w:rPr>
        <w:t>OPTIONAL,</w:t>
      </w:r>
    </w:p>
    <w:p w14:paraId="15477B0C" w14:textId="5712FC61" w:rsidR="00394471" w:rsidRPr="00D27132" w:rsidRDefault="00394471" w:rsidP="009C7017">
      <w:pPr>
        <w:pStyle w:val="PL"/>
        <w:rPr>
          <w:rFonts w:eastAsia="Malgun Gothic"/>
        </w:rPr>
      </w:pPr>
      <w:r w:rsidRPr="00D27132">
        <w:t xml:space="preserve">        </w:t>
      </w:r>
      <w:r w:rsidRPr="00D27132">
        <w:rPr>
          <w:rFonts w:eastAsia="Malgun Gothic"/>
        </w:rPr>
        <w:t>scs-120kHz</w:t>
      </w:r>
      <w:r w:rsidR="00D027C1" w:rsidRPr="00D27132">
        <w:rPr>
          <w:rFonts w:eastAsia="Malgun Gothic"/>
        </w:rPr>
        <w:t>-r16</w:t>
      </w:r>
      <w:r w:rsidRPr="00D27132">
        <w:t xml:space="preserve">       </w:t>
      </w:r>
      <w:r w:rsidRPr="00D27132">
        <w:rPr>
          <w:rFonts w:eastAsia="Malgun Gothic"/>
        </w:rPr>
        <w:t xml:space="preserve">ENUMERATED {one-pusch, upto2, upto4, upto7} </w:t>
      </w:r>
      <w:r w:rsidRPr="00D27132">
        <w:t xml:space="preserve">              </w:t>
      </w:r>
      <w:r w:rsidRPr="00D27132">
        <w:rPr>
          <w:rFonts w:eastAsia="Malgun Gothic"/>
        </w:rPr>
        <w:t>OPTIONAL</w:t>
      </w:r>
    </w:p>
    <w:p w14:paraId="72484802" w14:textId="77777777" w:rsidR="00394471" w:rsidRPr="00D27132" w:rsidRDefault="00394471" w:rsidP="009C7017">
      <w:pPr>
        <w:pStyle w:val="PL"/>
      </w:pPr>
      <w:r w:rsidRPr="00D27132">
        <w:rPr>
          <w:rFonts w:eastAsia="Malgun Gothic"/>
        </w:rPr>
        <w:t xml:space="preserve">     } OPTIONAL,</w:t>
      </w:r>
    </w:p>
    <w:p w14:paraId="59FF6DF6" w14:textId="77777777" w:rsidR="00394471" w:rsidRPr="00D27132" w:rsidRDefault="00394471" w:rsidP="009C7017">
      <w:pPr>
        <w:pStyle w:val="PL"/>
      </w:pPr>
    </w:p>
    <w:p w14:paraId="372A4C50" w14:textId="77777777" w:rsidR="00394471" w:rsidRPr="00D27132" w:rsidRDefault="00394471" w:rsidP="009C7017">
      <w:pPr>
        <w:pStyle w:val="PL"/>
        <w:rPr>
          <w:rFonts w:eastAsia="Malgun Gothic"/>
        </w:rPr>
      </w:pPr>
      <w:r w:rsidRPr="00D27132">
        <w:t xml:space="preserve">    </w:t>
      </w:r>
      <w:r w:rsidRPr="00D27132">
        <w:rPr>
          <w:rFonts w:eastAsia="Malgun Gothic"/>
        </w:rPr>
        <w:t>-- R1 22-3a/3b/3c/3d: CBG based transmission for UL with unicast PUSCH(s) per slot per CC with UE processing time Capability 2</w:t>
      </w:r>
    </w:p>
    <w:p w14:paraId="6CBE59A6" w14:textId="595444A3" w:rsidR="00394471" w:rsidRPr="00D27132" w:rsidRDefault="00394471" w:rsidP="009C7017">
      <w:pPr>
        <w:pStyle w:val="PL"/>
        <w:rPr>
          <w:rFonts w:eastAsia="Malgun Gothic"/>
        </w:rPr>
      </w:pPr>
      <w:r w:rsidRPr="00D27132">
        <w:t xml:space="preserve">    </w:t>
      </w:r>
      <w:r w:rsidRPr="00D27132">
        <w:rPr>
          <w:rFonts w:eastAsia="Malgun Gothic"/>
        </w:rPr>
        <w:t>cbgPUSCH-ProcessingType2-DifferentTB-PerSlot</w:t>
      </w:r>
      <w:r w:rsidR="00D027C1" w:rsidRPr="00D27132">
        <w:rPr>
          <w:rFonts w:eastAsia="Malgun Gothic"/>
        </w:rPr>
        <w:t>-r16</w:t>
      </w:r>
      <w:r w:rsidRPr="00D27132">
        <w:t xml:space="preserve">    </w:t>
      </w:r>
      <w:r w:rsidRPr="00D27132">
        <w:rPr>
          <w:rFonts w:eastAsia="Malgun Gothic"/>
        </w:rPr>
        <w:t>SEQUENCE {</w:t>
      </w:r>
    </w:p>
    <w:p w14:paraId="5D82252C" w14:textId="5A8E02E5" w:rsidR="00394471" w:rsidRPr="00D27132" w:rsidRDefault="00394471" w:rsidP="009C7017">
      <w:pPr>
        <w:pStyle w:val="PL"/>
        <w:rPr>
          <w:rFonts w:eastAsia="Malgun Gothic"/>
        </w:rPr>
      </w:pPr>
      <w:r w:rsidRPr="00D27132">
        <w:t xml:space="preserve">        </w:t>
      </w:r>
      <w:r w:rsidRPr="00D27132">
        <w:rPr>
          <w:rFonts w:eastAsia="Malgun Gothic"/>
        </w:rPr>
        <w:t>scs-15kHz</w:t>
      </w:r>
      <w:r w:rsidR="00D027C1" w:rsidRPr="00D27132">
        <w:rPr>
          <w:rFonts w:eastAsia="Malgun Gothic"/>
        </w:rPr>
        <w:t>-r16</w:t>
      </w:r>
      <w:r w:rsidRPr="00D27132">
        <w:t xml:space="preserve">        </w:t>
      </w:r>
      <w:r w:rsidRPr="00D27132">
        <w:rPr>
          <w:rFonts w:eastAsia="Malgun Gothic"/>
        </w:rPr>
        <w:t xml:space="preserve">ENUMERATED {one-pusch, upto2, upto4, upto7} </w:t>
      </w:r>
      <w:r w:rsidRPr="00D27132">
        <w:t xml:space="preserve">              </w:t>
      </w:r>
      <w:r w:rsidRPr="00D27132">
        <w:rPr>
          <w:rFonts w:eastAsia="Malgun Gothic"/>
        </w:rPr>
        <w:t>OPTIONAL,</w:t>
      </w:r>
    </w:p>
    <w:p w14:paraId="64D8EA2A" w14:textId="1448B590" w:rsidR="00394471" w:rsidRPr="00D27132" w:rsidRDefault="00394471" w:rsidP="009C7017">
      <w:pPr>
        <w:pStyle w:val="PL"/>
        <w:rPr>
          <w:rFonts w:eastAsia="Malgun Gothic"/>
        </w:rPr>
      </w:pPr>
      <w:r w:rsidRPr="00D27132">
        <w:t xml:space="preserve">        </w:t>
      </w:r>
      <w:r w:rsidRPr="00D27132">
        <w:rPr>
          <w:rFonts w:eastAsia="Malgun Gothic"/>
        </w:rPr>
        <w:t>scs-30kHz</w:t>
      </w:r>
      <w:r w:rsidR="00D027C1" w:rsidRPr="00D27132">
        <w:rPr>
          <w:rFonts w:eastAsia="Malgun Gothic"/>
        </w:rPr>
        <w:t>-r16</w:t>
      </w:r>
      <w:r w:rsidRPr="00D27132">
        <w:t xml:space="preserve">        </w:t>
      </w:r>
      <w:r w:rsidRPr="00D27132">
        <w:rPr>
          <w:rFonts w:eastAsia="Malgun Gothic"/>
        </w:rPr>
        <w:t xml:space="preserve">ENUMERATED {one-pusch, upto2, upto4, upto7} </w:t>
      </w:r>
      <w:r w:rsidRPr="00D27132">
        <w:t xml:space="preserve">              </w:t>
      </w:r>
      <w:r w:rsidRPr="00D27132">
        <w:rPr>
          <w:rFonts w:eastAsia="Malgun Gothic"/>
        </w:rPr>
        <w:t>OPTIONAL,</w:t>
      </w:r>
    </w:p>
    <w:p w14:paraId="709C3DA6" w14:textId="64346375" w:rsidR="00394471" w:rsidRPr="00D27132" w:rsidRDefault="00394471" w:rsidP="009C7017">
      <w:pPr>
        <w:pStyle w:val="PL"/>
        <w:rPr>
          <w:rFonts w:eastAsia="Malgun Gothic"/>
        </w:rPr>
      </w:pPr>
      <w:r w:rsidRPr="00D27132">
        <w:t xml:space="preserve">        </w:t>
      </w:r>
      <w:r w:rsidRPr="00D27132">
        <w:rPr>
          <w:rFonts w:eastAsia="Malgun Gothic"/>
        </w:rPr>
        <w:t>scs-60kHz</w:t>
      </w:r>
      <w:r w:rsidR="00D027C1" w:rsidRPr="00D27132">
        <w:rPr>
          <w:rFonts w:eastAsia="Malgun Gothic"/>
        </w:rPr>
        <w:t>-r16</w:t>
      </w:r>
      <w:r w:rsidRPr="00D27132">
        <w:t xml:space="preserve">        </w:t>
      </w:r>
      <w:r w:rsidRPr="00D27132">
        <w:rPr>
          <w:rFonts w:eastAsia="Malgun Gothic"/>
        </w:rPr>
        <w:t xml:space="preserve">ENUMERATED {one-pusch, upto2, upto4, upto7} </w:t>
      </w:r>
      <w:r w:rsidRPr="00D27132">
        <w:t xml:space="preserve">              </w:t>
      </w:r>
      <w:r w:rsidRPr="00D27132">
        <w:rPr>
          <w:rFonts w:eastAsia="Malgun Gothic"/>
        </w:rPr>
        <w:t>OPTIONAL,</w:t>
      </w:r>
    </w:p>
    <w:p w14:paraId="34F5F4D4" w14:textId="301D5BD8" w:rsidR="00394471" w:rsidRPr="00D27132" w:rsidRDefault="00394471" w:rsidP="009C7017">
      <w:pPr>
        <w:pStyle w:val="PL"/>
        <w:rPr>
          <w:rFonts w:eastAsia="Malgun Gothic"/>
        </w:rPr>
      </w:pPr>
      <w:r w:rsidRPr="00D27132">
        <w:t xml:space="preserve">        </w:t>
      </w:r>
      <w:r w:rsidRPr="00D27132">
        <w:rPr>
          <w:rFonts w:eastAsia="Malgun Gothic"/>
        </w:rPr>
        <w:t>scs-120kHz</w:t>
      </w:r>
      <w:r w:rsidR="00D027C1" w:rsidRPr="00D27132">
        <w:rPr>
          <w:rFonts w:eastAsia="Malgun Gothic"/>
        </w:rPr>
        <w:t>-r16</w:t>
      </w:r>
      <w:r w:rsidRPr="00D27132">
        <w:t xml:space="preserve">       </w:t>
      </w:r>
      <w:r w:rsidRPr="00D27132">
        <w:rPr>
          <w:rFonts w:eastAsia="Malgun Gothic"/>
        </w:rPr>
        <w:t xml:space="preserve">ENUMERATED {one-pusch, upto2, upto4, upto7} </w:t>
      </w:r>
      <w:r w:rsidRPr="00D27132">
        <w:t xml:space="preserve">              </w:t>
      </w:r>
      <w:r w:rsidRPr="00D27132">
        <w:rPr>
          <w:rFonts w:eastAsia="Malgun Gothic"/>
        </w:rPr>
        <w:t>OPTIONAL</w:t>
      </w:r>
    </w:p>
    <w:p w14:paraId="5ABE35AA" w14:textId="77777777" w:rsidR="00394471" w:rsidRPr="00D27132" w:rsidRDefault="00394471" w:rsidP="009C7017">
      <w:pPr>
        <w:pStyle w:val="PL"/>
        <w:rPr>
          <w:rFonts w:eastAsia="Malgun Gothic"/>
        </w:rPr>
      </w:pPr>
      <w:r w:rsidRPr="00D27132">
        <w:rPr>
          <w:rFonts w:eastAsia="Malgun Gothic"/>
        </w:rPr>
        <w:t xml:space="preserve">     } OPTIONAL,</w:t>
      </w:r>
    </w:p>
    <w:p w14:paraId="4E1DB3FE" w14:textId="77777777" w:rsidR="00394471" w:rsidRPr="00D27132" w:rsidRDefault="00394471" w:rsidP="009C7017">
      <w:pPr>
        <w:pStyle w:val="PL"/>
      </w:pPr>
      <w:r w:rsidRPr="00D27132">
        <w:t xml:space="preserve">    supportedSRS-PosResources-r16              SRS-AllPosResources-r16             OPTIONAL,</w:t>
      </w:r>
    </w:p>
    <w:p w14:paraId="648EED10" w14:textId="77777777" w:rsidR="00394471" w:rsidRPr="00D27132" w:rsidRDefault="00394471" w:rsidP="009C7017">
      <w:pPr>
        <w:pStyle w:val="PL"/>
      </w:pPr>
      <w:r w:rsidRPr="00D27132">
        <w:t xml:space="preserve">    intraFreqDAPS-UL-r16                             SEQUENCE {</w:t>
      </w:r>
    </w:p>
    <w:p w14:paraId="5A297E30" w14:textId="40E5B05D" w:rsidR="00394471" w:rsidRPr="00D27132" w:rsidRDefault="00394471" w:rsidP="009C7017">
      <w:pPr>
        <w:pStyle w:val="PL"/>
      </w:pPr>
      <w:r w:rsidRPr="00D27132">
        <w:t xml:space="preserve">        </w:t>
      </w:r>
      <w:r w:rsidR="00A35872" w:rsidRPr="00D27132">
        <w:t>dummy</w:t>
      </w:r>
      <w:r w:rsidRPr="00D27132">
        <w:t xml:space="preserve">            </w:t>
      </w:r>
      <w:r w:rsidR="00A35872" w:rsidRPr="00D27132">
        <w:t xml:space="preserve">                                </w:t>
      </w:r>
      <w:r w:rsidRPr="00D27132">
        <w:t>ENUMERATED {supported}    OPTIONAL,</w:t>
      </w:r>
    </w:p>
    <w:p w14:paraId="04DAEF8D" w14:textId="77777777" w:rsidR="00394471" w:rsidRPr="00D27132" w:rsidRDefault="00394471" w:rsidP="009C7017">
      <w:pPr>
        <w:pStyle w:val="PL"/>
      </w:pPr>
      <w:r w:rsidRPr="00D27132">
        <w:t xml:space="preserve">        intraFreqTwoTAGs-DAPS-r16                        ENUMERATED {supported}    OPTIONAL,</w:t>
      </w:r>
    </w:p>
    <w:p w14:paraId="5E24AE37" w14:textId="46ABAFA9" w:rsidR="00394471" w:rsidRPr="00D27132" w:rsidRDefault="00394471" w:rsidP="009C7017">
      <w:pPr>
        <w:pStyle w:val="PL"/>
      </w:pPr>
      <w:r w:rsidRPr="00D27132">
        <w:t xml:space="preserve">        </w:t>
      </w:r>
      <w:r w:rsidR="00D12CC0" w:rsidRPr="00D27132">
        <w:t>dummy1</w:t>
      </w:r>
      <w:r w:rsidRPr="00D27132">
        <w:t xml:space="preserve">    </w:t>
      </w:r>
      <w:r w:rsidR="00D12CC0" w:rsidRPr="00D27132">
        <w:t xml:space="preserve">                                       </w:t>
      </w:r>
      <w:r w:rsidRPr="00D27132">
        <w:t>ENUMERATED {supported}    OPTIONAL,</w:t>
      </w:r>
    </w:p>
    <w:p w14:paraId="403C6473" w14:textId="6E7F680A" w:rsidR="00394471" w:rsidRPr="00D27132" w:rsidRDefault="00394471" w:rsidP="009C7017">
      <w:pPr>
        <w:pStyle w:val="PL"/>
      </w:pPr>
      <w:r w:rsidRPr="00D27132">
        <w:t xml:space="preserve">        </w:t>
      </w:r>
      <w:r w:rsidR="00D12CC0" w:rsidRPr="00D27132">
        <w:t>dummy2</w:t>
      </w:r>
      <w:r w:rsidRPr="00D27132">
        <w:t xml:space="preserve">    </w:t>
      </w:r>
      <w:r w:rsidR="00D12CC0" w:rsidRPr="00D27132">
        <w:t xml:space="preserve">                                       </w:t>
      </w:r>
      <w:r w:rsidRPr="00D27132">
        <w:t>ENUMERATED {supported}    OPTIONAL,</w:t>
      </w:r>
    </w:p>
    <w:p w14:paraId="67E65BE7" w14:textId="28C730C2" w:rsidR="00394471" w:rsidRPr="00D27132" w:rsidRDefault="00394471" w:rsidP="009C7017">
      <w:pPr>
        <w:pStyle w:val="PL"/>
      </w:pPr>
      <w:r w:rsidRPr="00D27132">
        <w:t xml:space="preserve">        </w:t>
      </w:r>
      <w:r w:rsidR="00D12CC0" w:rsidRPr="00D27132">
        <w:t>dummy3</w:t>
      </w:r>
      <w:r w:rsidRPr="00D27132">
        <w:t xml:space="preserve">             </w:t>
      </w:r>
      <w:r w:rsidR="00D12CC0" w:rsidRPr="00D27132">
        <w:t xml:space="preserve">                              </w:t>
      </w:r>
      <w:r w:rsidRPr="00D27132">
        <w:t>ENUMERATED {short, long}  OPTIONAL</w:t>
      </w:r>
    </w:p>
    <w:p w14:paraId="0B609BBE" w14:textId="77777777" w:rsidR="00394471" w:rsidRPr="00D27132" w:rsidRDefault="00394471" w:rsidP="009C7017">
      <w:pPr>
        <w:pStyle w:val="PL"/>
      </w:pPr>
      <w:r w:rsidRPr="00D27132">
        <w:t xml:space="preserve">    }                                                                              OPTIONAL,</w:t>
      </w:r>
    </w:p>
    <w:p w14:paraId="14436DF1" w14:textId="77777777" w:rsidR="00394471" w:rsidRPr="00D27132" w:rsidRDefault="00394471" w:rsidP="009C7017">
      <w:pPr>
        <w:pStyle w:val="PL"/>
      </w:pPr>
      <w:r w:rsidRPr="00D27132">
        <w:t xml:space="preserve">    intraBandFreqSeparationUL-v1620                  FreqSeparationClassUL-v1620   OPTIONAL,</w:t>
      </w:r>
    </w:p>
    <w:p w14:paraId="79DD6694" w14:textId="77777777" w:rsidR="00394471" w:rsidRPr="00D27132" w:rsidRDefault="00394471" w:rsidP="009C7017">
      <w:pPr>
        <w:pStyle w:val="PL"/>
      </w:pPr>
    </w:p>
    <w:p w14:paraId="3DB5262A" w14:textId="77777777" w:rsidR="00394471" w:rsidRPr="00D27132" w:rsidRDefault="00394471" w:rsidP="009C7017">
      <w:pPr>
        <w:pStyle w:val="PL"/>
      </w:pPr>
      <w:r w:rsidRPr="00D27132">
        <w:t xml:space="preserve">    -- R1 11-3: More than one PUCCH for HARQ-ACK transmission within a slot</w:t>
      </w:r>
    </w:p>
    <w:p w14:paraId="6985F066" w14:textId="77777777" w:rsidR="00394471" w:rsidRPr="00D27132" w:rsidRDefault="00394471" w:rsidP="009C7017">
      <w:pPr>
        <w:pStyle w:val="PL"/>
      </w:pPr>
      <w:r w:rsidRPr="00D27132">
        <w:t xml:space="preserve">    multiPUCCH-r16                        SEQUENCE {</w:t>
      </w:r>
    </w:p>
    <w:p w14:paraId="52645C69" w14:textId="77777777" w:rsidR="00394471" w:rsidRPr="00D27132" w:rsidRDefault="00394471" w:rsidP="009C7017">
      <w:pPr>
        <w:pStyle w:val="PL"/>
      </w:pPr>
      <w:r w:rsidRPr="00D27132">
        <w:t xml:space="preserve">        sub-SlotConfig-NCP-r16                ENUMERATED {set1, set2}              OPTIONAL,</w:t>
      </w:r>
    </w:p>
    <w:p w14:paraId="6F39FC70" w14:textId="77777777" w:rsidR="00394471" w:rsidRPr="00D27132" w:rsidRDefault="00394471" w:rsidP="009C7017">
      <w:pPr>
        <w:pStyle w:val="PL"/>
      </w:pPr>
      <w:r w:rsidRPr="00D27132">
        <w:t xml:space="preserve">        sub-SlotConfig-ECP-r16                ENUMERATED {set1, set2}              OPTIONAL</w:t>
      </w:r>
    </w:p>
    <w:p w14:paraId="1E963BCB" w14:textId="77777777" w:rsidR="00394471" w:rsidRPr="00D27132" w:rsidRDefault="00394471" w:rsidP="009C7017">
      <w:pPr>
        <w:pStyle w:val="PL"/>
      </w:pPr>
      <w:r w:rsidRPr="00D27132">
        <w:t xml:space="preserve">    }                                                                              OPTIONAL,</w:t>
      </w:r>
    </w:p>
    <w:p w14:paraId="04808BD4" w14:textId="77777777" w:rsidR="00394471" w:rsidRPr="00D27132" w:rsidRDefault="00394471" w:rsidP="009C7017">
      <w:pPr>
        <w:pStyle w:val="PL"/>
      </w:pPr>
      <w:r w:rsidRPr="00D27132">
        <w:t xml:space="preserve">    -- R1 11-3c: 2 PUCCH of format 0 or 2 for a single 7*2-symbol subslot based HARQ-ACK codebook</w:t>
      </w:r>
    </w:p>
    <w:p w14:paraId="5280F684" w14:textId="77777777" w:rsidR="00394471" w:rsidRPr="00D27132" w:rsidRDefault="00394471" w:rsidP="009C7017">
      <w:pPr>
        <w:pStyle w:val="PL"/>
      </w:pPr>
      <w:r w:rsidRPr="00D27132">
        <w:t xml:space="preserve">    twoPUCCH-Type1-r16                    ENUMERATED {supported}                   OPTIONAL,</w:t>
      </w:r>
    </w:p>
    <w:p w14:paraId="387E1021" w14:textId="77777777" w:rsidR="00394471" w:rsidRPr="00D27132" w:rsidRDefault="00394471" w:rsidP="009C7017">
      <w:pPr>
        <w:pStyle w:val="PL"/>
      </w:pPr>
      <w:r w:rsidRPr="00D27132">
        <w:t xml:space="preserve">    -- R1 11-3d: 2 PUCCH of format 0 or 2 for a single 2*7-symbol subslot based HARQ-ACK codebook</w:t>
      </w:r>
    </w:p>
    <w:p w14:paraId="573D8439" w14:textId="77777777" w:rsidR="00394471" w:rsidRPr="00D27132" w:rsidRDefault="00394471" w:rsidP="009C7017">
      <w:pPr>
        <w:pStyle w:val="PL"/>
      </w:pPr>
      <w:r w:rsidRPr="00D27132">
        <w:t xml:space="preserve">    twoPUCCH-Type2-r16                    ENUMERATED {supported}                   OPTIONAL,</w:t>
      </w:r>
    </w:p>
    <w:p w14:paraId="6E066E6C" w14:textId="77777777" w:rsidR="00394471" w:rsidRPr="00D27132" w:rsidRDefault="00394471" w:rsidP="009C7017">
      <w:pPr>
        <w:pStyle w:val="PL"/>
      </w:pPr>
      <w:r w:rsidRPr="00D27132">
        <w:t xml:space="preserve">    -- R1 11-3e: 1 PUCCH format 0 or 2 and 1 PUCCH format 1, 3 or 4 in the same subslot for a single 2*7-symbol HARQ-ACK codebooks</w:t>
      </w:r>
    </w:p>
    <w:p w14:paraId="07C71EC6" w14:textId="77777777" w:rsidR="00394471" w:rsidRPr="00D27132" w:rsidRDefault="00394471" w:rsidP="009C7017">
      <w:pPr>
        <w:pStyle w:val="PL"/>
      </w:pPr>
      <w:r w:rsidRPr="00D27132">
        <w:t xml:space="preserve">    twoPUCCH-Type3-r16                    ENUMERATED {supported}                   OPTIONAL,</w:t>
      </w:r>
    </w:p>
    <w:p w14:paraId="7CF43704" w14:textId="77777777" w:rsidR="00394471" w:rsidRPr="00D27132" w:rsidRDefault="00394471" w:rsidP="009C7017">
      <w:pPr>
        <w:pStyle w:val="PL"/>
      </w:pPr>
      <w:r w:rsidRPr="00D27132">
        <w:t xml:space="preserve">    -- R1 11-3f: 2 PUCCH transmissions in the same subslot for a single 2*7-symbol HARQ-ACK codebooks which are not covered by 11-3d and</w:t>
      </w:r>
    </w:p>
    <w:p w14:paraId="3FEF9149" w14:textId="77777777" w:rsidR="00394471" w:rsidRPr="00D27132" w:rsidRDefault="00394471" w:rsidP="009C7017">
      <w:pPr>
        <w:pStyle w:val="PL"/>
      </w:pPr>
      <w:r w:rsidRPr="00D27132">
        <w:t xml:space="preserve">    -- 11-3e</w:t>
      </w:r>
    </w:p>
    <w:p w14:paraId="64A568AC" w14:textId="77777777" w:rsidR="00394471" w:rsidRPr="00D27132" w:rsidRDefault="00394471" w:rsidP="009C7017">
      <w:pPr>
        <w:pStyle w:val="PL"/>
      </w:pPr>
      <w:r w:rsidRPr="00D27132">
        <w:t xml:space="preserve">    twoPUCCH-Type4-r16                    ENUMERATED {supported}                   OPTIONAL,</w:t>
      </w:r>
    </w:p>
    <w:p w14:paraId="38AD6F71" w14:textId="7C446549" w:rsidR="00394471" w:rsidRPr="00D27132" w:rsidRDefault="00394471" w:rsidP="009C7017">
      <w:pPr>
        <w:pStyle w:val="PL"/>
      </w:pPr>
      <w:r w:rsidRPr="00D27132">
        <w:t xml:space="preserve">    -- R1 11-3g: SR/HARQ-ACK multiplexing once per subslot using a PUCCH (or HARQ-ACK piggybacked on a PUSCH) when SR/HARQ-ACK</w:t>
      </w:r>
    </w:p>
    <w:p w14:paraId="70991D89" w14:textId="77777777" w:rsidR="00394471" w:rsidRPr="00D27132" w:rsidRDefault="00394471" w:rsidP="009C7017">
      <w:pPr>
        <w:pStyle w:val="PL"/>
      </w:pPr>
      <w:r w:rsidRPr="00D27132">
        <w:t xml:space="preserve">    -- are supposed to be sent with different starting symbols in a subslot</w:t>
      </w:r>
    </w:p>
    <w:p w14:paraId="3D0F08A8" w14:textId="77777777" w:rsidR="00394471" w:rsidRPr="00D27132" w:rsidRDefault="00394471" w:rsidP="009C7017">
      <w:pPr>
        <w:pStyle w:val="PL"/>
      </w:pPr>
      <w:r w:rsidRPr="00D27132">
        <w:t xml:space="preserve">    mux-SR-HARQ-ACK-r16                   ENUMERATED {supported}                   OPTIONAL,</w:t>
      </w:r>
    </w:p>
    <w:p w14:paraId="07DF51F6" w14:textId="1BEE7E8A" w:rsidR="00394471" w:rsidRPr="00D27132" w:rsidRDefault="00394471" w:rsidP="009C7017">
      <w:pPr>
        <w:pStyle w:val="PL"/>
      </w:pPr>
      <w:r w:rsidRPr="00D27132">
        <w:t xml:space="preserve">    </w:t>
      </w:r>
      <w:r w:rsidR="00847614" w:rsidRPr="00D27132">
        <w:t>dummy1</w:t>
      </w:r>
      <w:r w:rsidRPr="00D27132">
        <w:t xml:space="preserve">        </w:t>
      </w:r>
      <w:r w:rsidR="00847614" w:rsidRPr="00D27132">
        <w:t xml:space="preserve">                        </w:t>
      </w:r>
      <w:r w:rsidRPr="00D27132">
        <w:t>ENUMERATED {supported}                   OPTIONAL,</w:t>
      </w:r>
    </w:p>
    <w:p w14:paraId="3F73AF6B" w14:textId="291CC111" w:rsidR="00394471" w:rsidRPr="00D27132" w:rsidRDefault="00394471" w:rsidP="009C7017">
      <w:pPr>
        <w:pStyle w:val="PL"/>
      </w:pPr>
      <w:r w:rsidRPr="00D27132">
        <w:t xml:space="preserve">    </w:t>
      </w:r>
      <w:r w:rsidR="00F26779" w:rsidRPr="00D27132">
        <w:t>dummy</w:t>
      </w:r>
      <w:r w:rsidR="00F26779" w:rsidRPr="00D27132">
        <w:rPr>
          <w:rFonts w:eastAsia="SimSun"/>
        </w:rPr>
        <w:t>2</w:t>
      </w:r>
      <w:r w:rsidRPr="00D27132">
        <w:t xml:space="preserve">        </w:t>
      </w:r>
      <w:r w:rsidR="00F26779" w:rsidRPr="00D27132">
        <w:t xml:space="preserve">                        </w:t>
      </w:r>
      <w:r w:rsidRPr="00D27132">
        <w:t>ENUMERATED {supported}                   OPTIONAL,</w:t>
      </w:r>
    </w:p>
    <w:p w14:paraId="541D6E5E" w14:textId="77777777" w:rsidR="00394471" w:rsidRPr="00D27132" w:rsidRDefault="00394471" w:rsidP="009C7017">
      <w:pPr>
        <w:pStyle w:val="PL"/>
      </w:pPr>
      <w:r w:rsidRPr="00D27132">
        <w:t xml:space="preserve">    -- R1 11-4c: 2 PUCCH of format 0 or 2 for two HARQ-ACK codebooks with one 7*2-symbol sub-slot based HARQ-ACK codebook</w:t>
      </w:r>
    </w:p>
    <w:p w14:paraId="081FE577" w14:textId="77777777" w:rsidR="00394471" w:rsidRPr="00D27132" w:rsidRDefault="00394471" w:rsidP="009C7017">
      <w:pPr>
        <w:pStyle w:val="PL"/>
      </w:pPr>
      <w:r w:rsidRPr="00D27132">
        <w:t xml:space="preserve">    twoPUCCH-Type5-r16                    ENUMERATED {supported}                   OPTIONAL,</w:t>
      </w:r>
    </w:p>
    <w:p w14:paraId="4AB2CD7D" w14:textId="77777777" w:rsidR="00394471" w:rsidRPr="00D27132" w:rsidRDefault="00394471" w:rsidP="009C7017">
      <w:pPr>
        <w:pStyle w:val="PL"/>
      </w:pPr>
      <w:r w:rsidRPr="00D27132">
        <w:t xml:space="preserve">    -- R1 11-4d: 2 PUCCH of format 0 or 2 in consecutive symbols for two HARQ-ACK codebooks with one 2*7-symbol sub-slot based HARQ-ACK</w:t>
      </w:r>
    </w:p>
    <w:p w14:paraId="48820449" w14:textId="77777777" w:rsidR="00394471" w:rsidRPr="00D27132" w:rsidRDefault="00394471" w:rsidP="009C7017">
      <w:pPr>
        <w:pStyle w:val="PL"/>
      </w:pPr>
      <w:r w:rsidRPr="00D27132">
        <w:t xml:space="preserve">    -- codebook</w:t>
      </w:r>
    </w:p>
    <w:p w14:paraId="3EEB301F" w14:textId="77777777" w:rsidR="00394471" w:rsidRPr="00D27132" w:rsidRDefault="00394471" w:rsidP="009C7017">
      <w:pPr>
        <w:pStyle w:val="PL"/>
      </w:pPr>
      <w:r w:rsidRPr="00D27132">
        <w:t xml:space="preserve">    twoPUCCH-Type6-r16                    ENUMERATED {supported}                   OPTIONAL,</w:t>
      </w:r>
    </w:p>
    <w:p w14:paraId="5FA1F9AA" w14:textId="77777777" w:rsidR="00394471" w:rsidRPr="00D27132" w:rsidRDefault="00394471" w:rsidP="009C7017">
      <w:pPr>
        <w:pStyle w:val="PL"/>
      </w:pPr>
      <w:r w:rsidRPr="00D27132">
        <w:t xml:space="preserve">    -- R1 11-4e: 2 PUCCH of format 0 or 2 for two subslot based HARQ-ACK codebooks</w:t>
      </w:r>
    </w:p>
    <w:p w14:paraId="63F3D7E1" w14:textId="77777777" w:rsidR="00394471" w:rsidRPr="00D27132" w:rsidRDefault="00394471" w:rsidP="009C7017">
      <w:pPr>
        <w:pStyle w:val="PL"/>
      </w:pPr>
      <w:r w:rsidRPr="00D27132">
        <w:t xml:space="preserve">    twoPUCCH-Type7-r16                    ENUMERATED {supported}                   OPTIONAL,</w:t>
      </w:r>
    </w:p>
    <w:p w14:paraId="1CADCCE0" w14:textId="77777777" w:rsidR="00394471" w:rsidRPr="00D27132" w:rsidRDefault="00394471" w:rsidP="009C7017">
      <w:pPr>
        <w:pStyle w:val="PL"/>
      </w:pPr>
      <w:r w:rsidRPr="00D27132">
        <w:t xml:space="preserve">    -- R1 11-4f: 1 PUCCH format 0 or 2 and 1 PUCCH format 1, 3 or 4 in the same subslot for HARQ-ACK codebooks with one 2*7-symbol</w:t>
      </w:r>
    </w:p>
    <w:p w14:paraId="529963B2" w14:textId="77777777" w:rsidR="00394471" w:rsidRPr="00D27132" w:rsidRDefault="00394471" w:rsidP="009C7017">
      <w:pPr>
        <w:pStyle w:val="PL"/>
      </w:pPr>
      <w:r w:rsidRPr="00D27132">
        <w:t xml:space="preserve">    -- subslot based HARQ-ACK codebook</w:t>
      </w:r>
    </w:p>
    <w:p w14:paraId="619297F3" w14:textId="77777777" w:rsidR="00394471" w:rsidRPr="00D27132" w:rsidRDefault="00394471" w:rsidP="009C7017">
      <w:pPr>
        <w:pStyle w:val="PL"/>
      </w:pPr>
      <w:r w:rsidRPr="00D27132">
        <w:t xml:space="preserve">    twoPUCCH-Type8-r16                    ENUMERATED {supported}                   OPTIONAL,</w:t>
      </w:r>
    </w:p>
    <w:p w14:paraId="4FDC41E2" w14:textId="77777777" w:rsidR="00394471" w:rsidRPr="00D27132" w:rsidRDefault="00394471" w:rsidP="009C7017">
      <w:pPr>
        <w:pStyle w:val="PL"/>
      </w:pPr>
      <w:r w:rsidRPr="00D27132">
        <w:t xml:space="preserve">    -- R1 11-4g: 1 PUCCH format 0 or 2 and 1 PUCCH format 1, 3 or 4 in the same subslot for two subslot based HARQ-ACK codebooks</w:t>
      </w:r>
    </w:p>
    <w:p w14:paraId="4FD85790" w14:textId="77777777" w:rsidR="00394471" w:rsidRPr="00D27132" w:rsidRDefault="00394471" w:rsidP="009C7017">
      <w:pPr>
        <w:pStyle w:val="PL"/>
      </w:pPr>
      <w:r w:rsidRPr="00D27132">
        <w:t xml:space="preserve">    twoPUCCH-Type9-r16                    ENUMERATED {supported}                   OPTIONAL,</w:t>
      </w:r>
    </w:p>
    <w:p w14:paraId="39A40EB2" w14:textId="77777777" w:rsidR="00394471" w:rsidRPr="00D27132" w:rsidRDefault="00394471" w:rsidP="009C7017">
      <w:pPr>
        <w:pStyle w:val="PL"/>
      </w:pPr>
      <w:r w:rsidRPr="00D27132">
        <w:t xml:space="preserve">    -- R1 11-4h: 2 PUCCH transmissions in the same subslot for two HARQ-ACK codebooks with one 2*7-symbol subslot which are not covered</w:t>
      </w:r>
    </w:p>
    <w:p w14:paraId="65D4A545" w14:textId="77777777" w:rsidR="00394471" w:rsidRPr="00D27132" w:rsidRDefault="00394471" w:rsidP="009C7017">
      <w:pPr>
        <w:pStyle w:val="PL"/>
      </w:pPr>
      <w:r w:rsidRPr="00D27132">
        <w:t xml:space="preserve">    -- by 11-4c and 11-4e</w:t>
      </w:r>
    </w:p>
    <w:p w14:paraId="29D52368" w14:textId="77777777" w:rsidR="00394471" w:rsidRPr="00D27132" w:rsidRDefault="00394471" w:rsidP="009C7017">
      <w:pPr>
        <w:pStyle w:val="PL"/>
      </w:pPr>
      <w:r w:rsidRPr="00D27132">
        <w:t xml:space="preserve">    twoPUCCH-Type10-r16                   ENUMERATED {supported}                   OPTIONAL,</w:t>
      </w:r>
    </w:p>
    <w:p w14:paraId="70BC105D" w14:textId="77777777" w:rsidR="00394471" w:rsidRPr="00D27132" w:rsidRDefault="00394471" w:rsidP="009C7017">
      <w:pPr>
        <w:pStyle w:val="PL"/>
      </w:pPr>
      <w:r w:rsidRPr="00D27132">
        <w:t xml:space="preserve">    -- R1 11-4i: 2 PUCCH transmissions in the same subslot for two subslot based HARQ-ACK codebooks which are not covered by 11-4d and</w:t>
      </w:r>
    </w:p>
    <w:p w14:paraId="79CCB9D7" w14:textId="77777777" w:rsidR="00394471" w:rsidRPr="00D27132" w:rsidRDefault="00394471" w:rsidP="009C7017">
      <w:pPr>
        <w:pStyle w:val="PL"/>
      </w:pPr>
      <w:r w:rsidRPr="00D27132">
        <w:t xml:space="preserve">    -- 11-4f</w:t>
      </w:r>
    </w:p>
    <w:p w14:paraId="3E026943" w14:textId="77777777" w:rsidR="00394471" w:rsidRPr="00D27132" w:rsidRDefault="00394471" w:rsidP="009C7017">
      <w:pPr>
        <w:pStyle w:val="PL"/>
      </w:pPr>
      <w:r w:rsidRPr="00D27132">
        <w:t xml:space="preserve">    twoPUCCH-Type11-r16                   ENUMERATED {supported}                   OPTIONAL,</w:t>
      </w:r>
    </w:p>
    <w:p w14:paraId="7D8D086D" w14:textId="77777777" w:rsidR="00394471" w:rsidRPr="00D27132" w:rsidRDefault="00394471" w:rsidP="009C7017">
      <w:pPr>
        <w:pStyle w:val="PL"/>
      </w:pPr>
      <w:r w:rsidRPr="00D27132">
        <w:t xml:space="preserve">    -- R1 12-1: UL intra-UE multiplexing/prioritization of overlapping channel/signals with two priority levels in physical layer</w:t>
      </w:r>
    </w:p>
    <w:p w14:paraId="26893CAE" w14:textId="77777777" w:rsidR="00394471" w:rsidRPr="00D27132" w:rsidRDefault="00394471" w:rsidP="009C7017">
      <w:pPr>
        <w:pStyle w:val="PL"/>
      </w:pPr>
      <w:r w:rsidRPr="00D27132">
        <w:t xml:space="preserve">    ul-IntraUE-Mux-r16                    SEQUENCE {</w:t>
      </w:r>
    </w:p>
    <w:p w14:paraId="79E99515" w14:textId="77777777" w:rsidR="00394471" w:rsidRPr="00D27132" w:rsidRDefault="00394471" w:rsidP="009C7017">
      <w:pPr>
        <w:pStyle w:val="PL"/>
      </w:pPr>
      <w:r w:rsidRPr="00D27132">
        <w:t xml:space="preserve">        pusch-PreparationLowPriority-r16      ENUMERATED {sym0, sym1, sym2},</w:t>
      </w:r>
    </w:p>
    <w:p w14:paraId="11093779" w14:textId="77777777" w:rsidR="00394471" w:rsidRPr="00D27132" w:rsidRDefault="00394471" w:rsidP="009C7017">
      <w:pPr>
        <w:pStyle w:val="PL"/>
      </w:pPr>
      <w:r w:rsidRPr="00D27132">
        <w:t xml:space="preserve">        pusch-PreparationHighPriority-r16     ENUMERATED {sym0, sym1, sym2}</w:t>
      </w:r>
    </w:p>
    <w:p w14:paraId="29A1E5B7" w14:textId="77777777" w:rsidR="00394471" w:rsidRPr="00D27132" w:rsidRDefault="00394471" w:rsidP="009C7017">
      <w:pPr>
        <w:pStyle w:val="PL"/>
      </w:pPr>
      <w:r w:rsidRPr="00D27132">
        <w:t xml:space="preserve">    }                                                                              OPTIONAL,</w:t>
      </w:r>
    </w:p>
    <w:p w14:paraId="42F65F45" w14:textId="77777777" w:rsidR="00394471" w:rsidRPr="00D27132" w:rsidRDefault="00394471" w:rsidP="009C7017">
      <w:pPr>
        <w:pStyle w:val="PL"/>
        <w:rPr>
          <w:rFonts w:eastAsia="Malgun Gothic"/>
        </w:rPr>
      </w:pPr>
      <w:r w:rsidRPr="00D27132">
        <w:t xml:space="preserve">    -- R1 16-5a: </w:t>
      </w:r>
      <w:r w:rsidRPr="00D27132">
        <w:rPr>
          <w:rFonts w:eastAsia="Malgun Gothic"/>
        </w:rPr>
        <w:t>Supported UL full power transmission mode of fullpower</w:t>
      </w:r>
    </w:p>
    <w:p w14:paraId="00B19FFB" w14:textId="77777777" w:rsidR="00394471" w:rsidRPr="00D27132" w:rsidRDefault="00394471" w:rsidP="009C7017">
      <w:pPr>
        <w:pStyle w:val="PL"/>
      </w:pPr>
      <w:r w:rsidRPr="00D27132">
        <w:t xml:space="preserve">    ul-FullPwrMode-r16                    ENUMERATED {supported}                   OPTIONAL,</w:t>
      </w:r>
    </w:p>
    <w:p w14:paraId="3952FF5B" w14:textId="77777777" w:rsidR="00394471" w:rsidRPr="00D27132" w:rsidRDefault="00394471" w:rsidP="009C7017">
      <w:pPr>
        <w:pStyle w:val="PL"/>
      </w:pPr>
      <w:r w:rsidRPr="00D27132">
        <w:t xml:space="preserve">    -- R1 18-5d: Processing up to X unicast DCI scheduling for UL per scheduled CC</w:t>
      </w:r>
    </w:p>
    <w:p w14:paraId="401B0F1D" w14:textId="77777777" w:rsidR="00394471" w:rsidRPr="00D27132" w:rsidRDefault="00394471" w:rsidP="009C7017">
      <w:pPr>
        <w:pStyle w:val="PL"/>
      </w:pPr>
      <w:r w:rsidRPr="00D27132">
        <w:t xml:space="preserve">    crossCarrierSchedulingProcessing-DiffSCS-r16    SEQUENCE {</w:t>
      </w:r>
    </w:p>
    <w:p w14:paraId="691FB4A8" w14:textId="77777777" w:rsidR="00394471" w:rsidRPr="00D27132" w:rsidRDefault="00394471" w:rsidP="009C7017">
      <w:pPr>
        <w:pStyle w:val="PL"/>
      </w:pPr>
      <w:r w:rsidRPr="00D27132">
        <w:t xml:space="preserve">        scs-15kHz-120kHz-r16                  ENUMERATED {n1,n2,n4}                OPTIONAL,</w:t>
      </w:r>
    </w:p>
    <w:p w14:paraId="00628B2B" w14:textId="77777777" w:rsidR="00394471" w:rsidRPr="00D27132" w:rsidRDefault="00394471" w:rsidP="009C7017">
      <w:pPr>
        <w:pStyle w:val="PL"/>
      </w:pPr>
      <w:r w:rsidRPr="00D27132">
        <w:t xml:space="preserve">        scs-15kHz-60kHz-r16                   ENUMERATED {n1,n2,n4}                OPTIONAL,</w:t>
      </w:r>
    </w:p>
    <w:p w14:paraId="5F81A6F1" w14:textId="77777777" w:rsidR="00394471" w:rsidRPr="00D27132" w:rsidRDefault="00394471" w:rsidP="009C7017">
      <w:pPr>
        <w:pStyle w:val="PL"/>
      </w:pPr>
      <w:r w:rsidRPr="00D27132">
        <w:t xml:space="preserve">        scs-30kHz-120kHz-r16                  ENUMERATED {n1,n2,n4}                OPTIONAL,</w:t>
      </w:r>
    </w:p>
    <w:p w14:paraId="0BEE5FD8" w14:textId="77777777" w:rsidR="00394471" w:rsidRPr="00D27132" w:rsidRDefault="00394471" w:rsidP="009C7017">
      <w:pPr>
        <w:pStyle w:val="PL"/>
      </w:pPr>
      <w:r w:rsidRPr="00D27132">
        <w:t xml:space="preserve">        scs-15kHz-30kHz-r16                   ENUMERATED {n2}                      OPTIONAL,</w:t>
      </w:r>
    </w:p>
    <w:p w14:paraId="52DF9FBC" w14:textId="77777777" w:rsidR="00394471" w:rsidRPr="00D27132" w:rsidRDefault="00394471" w:rsidP="009C7017">
      <w:pPr>
        <w:pStyle w:val="PL"/>
      </w:pPr>
      <w:r w:rsidRPr="00D27132">
        <w:t xml:space="preserve">        scs-30kHz-60kHz-r16                   ENUMERATED {n2}                      OPTIONAL,</w:t>
      </w:r>
    </w:p>
    <w:p w14:paraId="67FFC6F6" w14:textId="77777777" w:rsidR="00394471" w:rsidRPr="00D27132" w:rsidRDefault="00394471" w:rsidP="009C7017">
      <w:pPr>
        <w:pStyle w:val="PL"/>
      </w:pPr>
      <w:r w:rsidRPr="00D27132">
        <w:t xml:space="preserve">        scs-60kHz-120kHz-r16                  ENUMERATED {n2}                      OPTIONAL</w:t>
      </w:r>
    </w:p>
    <w:p w14:paraId="5A80B923" w14:textId="77777777" w:rsidR="00394471" w:rsidRPr="00D27132" w:rsidRDefault="00394471" w:rsidP="009C7017">
      <w:pPr>
        <w:pStyle w:val="PL"/>
      </w:pPr>
      <w:r w:rsidRPr="00D27132">
        <w:t xml:space="preserve">    }                                                                              OPTIONAL,</w:t>
      </w:r>
    </w:p>
    <w:p w14:paraId="174B5187" w14:textId="77777777" w:rsidR="00394471" w:rsidRPr="00D27132" w:rsidRDefault="00394471" w:rsidP="009C7017">
      <w:pPr>
        <w:pStyle w:val="PL"/>
        <w:rPr>
          <w:rFonts w:eastAsia="Malgun Gothic"/>
        </w:rPr>
      </w:pPr>
      <w:r w:rsidRPr="00D27132">
        <w:t xml:space="preserve">    -- R1 16-5b: </w:t>
      </w:r>
      <w:r w:rsidRPr="00D27132">
        <w:rPr>
          <w:rFonts w:eastAsia="Malgun Gothic"/>
        </w:rPr>
        <w:t>Supported UL full power transmission mode of fullpowerMode1</w:t>
      </w:r>
    </w:p>
    <w:p w14:paraId="3F836B67" w14:textId="77777777" w:rsidR="00394471" w:rsidRPr="00D27132" w:rsidRDefault="00394471" w:rsidP="009C7017">
      <w:pPr>
        <w:pStyle w:val="PL"/>
      </w:pPr>
      <w:r w:rsidRPr="00D27132">
        <w:t xml:space="preserve">    ul-FullPwrMode1-r16                   ENUMERATED {supported}                   OPTIONAL,</w:t>
      </w:r>
    </w:p>
    <w:p w14:paraId="2FBC3393" w14:textId="77777777" w:rsidR="00394471" w:rsidRPr="00D27132" w:rsidRDefault="00394471" w:rsidP="009C7017">
      <w:pPr>
        <w:pStyle w:val="PL"/>
      </w:pPr>
      <w:r w:rsidRPr="00D27132">
        <w:t xml:space="preserve">    -- R1 16-5c-2: </w:t>
      </w:r>
      <w:r w:rsidRPr="00D27132">
        <w:rPr>
          <w:rFonts w:eastAsia="Malgun Gothic"/>
        </w:rPr>
        <w:t>Ports configuration for Mode 2</w:t>
      </w:r>
    </w:p>
    <w:p w14:paraId="62134A1E" w14:textId="77777777" w:rsidR="00394471" w:rsidRPr="00D27132" w:rsidRDefault="00394471" w:rsidP="009C7017">
      <w:pPr>
        <w:pStyle w:val="PL"/>
      </w:pPr>
      <w:r w:rsidRPr="00D27132">
        <w:t xml:space="preserve">    ul-FullPwrMode2-SRSConfig-diffNumSRSPorts-r16  ENUMERATED {p1-2, p1-4, p1-2-4} OPTIONAL,</w:t>
      </w:r>
    </w:p>
    <w:p w14:paraId="190F5830" w14:textId="77777777" w:rsidR="00394471" w:rsidRPr="00D27132" w:rsidRDefault="00394471" w:rsidP="009C7017">
      <w:pPr>
        <w:pStyle w:val="PL"/>
        <w:rPr>
          <w:rFonts w:eastAsia="Malgun Gothic"/>
        </w:rPr>
      </w:pPr>
      <w:r w:rsidRPr="00D27132">
        <w:t xml:space="preserve">    -- R1 16-5c-3: </w:t>
      </w:r>
      <w:r w:rsidRPr="00D27132">
        <w:rPr>
          <w:rFonts w:eastAsia="Malgun Gothic"/>
        </w:rPr>
        <w:t>TPMI group for Mode 2</w:t>
      </w:r>
    </w:p>
    <w:p w14:paraId="7CB6E381" w14:textId="77777777" w:rsidR="00394471" w:rsidRPr="00D27132" w:rsidRDefault="00394471" w:rsidP="009C7017">
      <w:pPr>
        <w:pStyle w:val="PL"/>
      </w:pPr>
      <w:r w:rsidRPr="00D27132">
        <w:t xml:space="preserve">    ul-FullPwrMode2-TPMIGroup-r16         SEQUENCE {</w:t>
      </w:r>
    </w:p>
    <w:p w14:paraId="0F42C34D" w14:textId="77777777" w:rsidR="00394471" w:rsidRPr="00D27132" w:rsidRDefault="00394471" w:rsidP="009C7017">
      <w:pPr>
        <w:pStyle w:val="PL"/>
      </w:pPr>
      <w:r w:rsidRPr="00D27132">
        <w:t xml:space="preserve">        twoPorts-r16                          BIT STRING(SIZE(2))                      OPTIONAL,</w:t>
      </w:r>
    </w:p>
    <w:p w14:paraId="0F4B2922" w14:textId="77777777" w:rsidR="00394471" w:rsidRPr="00D27132" w:rsidRDefault="00394471" w:rsidP="009C7017">
      <w:pPr>
        <w:pStyle w:val="PL"/>
      </w:pPr>
      <w:r w:rsidRPr="00D27132">
        <w:t xml:space="preserve">        fourPortsNonCoherent-r16              ENUMERATED{g0, g1, g2, g3}               OPTIONAL,</w:t>
      </w:r>
    </w:p>
    <w:p w14:paraId="5175ADC1" w14:textId="77777777" w:rsidR="00394471" w:rsidRPr="00D27132" w:rsidRDefault="00394471" w:rsidP="009C7017">
      <w:pPr>
        <w:pStyle w:val="PL"/>
      </w:pPr>
      <w:r w:rsidRPr="00D27132">
        <w:t xml:space="preserve">        fourPortsPartialCoherent-r16          ENUMERATED{g0, g1, g2, g3, g4, g5, g6}   OPTIONAL</w:t>
      </w:r>
    </w:p>
    <w:p w14:paraId="2A97ABFE" w14:textId="77777777" w:rsidR="00394471" w:rsidRPr="00D27132" w:rsidRDefault="00394471" w:rsidP="009C7017">
      <w:pPr>
        <w:pStyle w:val="PL"/>
      </w:pPr>
      <w:r w:rsidRPr="00D27132">
        <w:t xml:space="preserve">    }                                                                                  OPTIONAL</w:t>
      </w:r>
    </w:p>
    <w:p w14:paraId="1EDFC34E" w14:textId="77777777" w:rsidR="00D027C1" w:rsidRPr="00D27132" w:rsidRDefault="00394471" w:rsidP="009C7017">
      <w:pPr>
        <w:pStyle w:val="PL"/>
      </w:pPr>
      <w:r w:rsidRPr="00D27132">
        <w:t>}</w:t>
      </w:r>
    </w:p>
    <w:p w14:paraId="09544934" w14:textId="77777777" w:rsidR="00D027C1" w:rsidRPr="00D27132" w:rsidRDefault="00D027C1" w:rsidP="009C7017">
      <w:pPr>
        <w:pStyle w:val="PL"/>
      </w:pPr>
    </w:p>
    <w:p w14:paraId="0188F668" w14:textId="66EEA10C" w:rsidR="00D027C1" w:rsidRPr="00D27132" w:rsidRDefault="00D027C1" w:rsidP="009C7017">
      <w:pPr>
        <w:pStyle w:val="PL"/>
      </w:pPr>
      <w:r w:rsidRPr="00D27132">
        <w:t>FeatureSetUplink</w:t>
      </w:r>
      <w:r w:rsidR="003B657B" w:rsidRPr="00D27132">
        <w:t>-v1630</w:t>
      </w:r>
      <w:r w:rsidRPr="00D27132">
        <w:t xml:space="preserve"> ::=       SEQUENCE {</w:t>
      </w:r>
    </w:p>
    <w:p w14:paraId="7E61B531" w14:textId="3CFBD34A" w:rsidR="00D027C1" w:rsidRPr="00D27132" w:rsidRDefault="00D027C1" w:rsidP="009C7017">
      <w:pPr>
        <w:pStyle w:val="PL"/>
      </w:pPr>
      <w:r w:rsidRPr="00D27132">
        <w:t xml:space="preserve">    -- R1 22-8: For SRS for CB PUSCH and antenna switching on FR1 with symbol level offset for aperiodic SRS transmission</w:t>
      </w:r>
    </w:p>
    <w:p w14:paraId="05710899" w14:textId="0C23DA69" w:rsidR="00D027C1" w:rsidRPr="00D27132" w:rsidRDefault="00D027C1" w:rsidP="009C7017">
      <w:pPr>
        <w:pStyle w:val="PL"/>
      </w:pPr>
      <w:r w:rsidRPr="00D27132">
        <w:t xml:space="preserve">    offsetSRS-CB-PUSCH-Ant-Switch-fr1-r16                       ENUMERATED {supported}                   OPTIONAL,</w:t>
      </w:r>
    </w:p>
    <w:p w14:paraId="79310B94" w14:textId="77777777" w:rsidR="00D027C1" w:rsidRPr="00D27132" w:rsidRDefault="00D027C1" w:rsidP="009C7017">
      <w:pPr>
        <w:pStyle w:val="PL"/>
      </w:pPr>
      <w:r w:rsidRPr="00D27132">
        <w:t xml:space="preserve">    -- R1 22-8a: PDCCH monitoring on any span of up to 3 consecutive OFDM symbols of a slot and constrained timeline for SRS for CB</w:t>
      </w:r>
    </w:p>
    <w:p w14:paraId="735401AF" w14:textId="2DB9EA23" w:rsidR="00D027C1" w:rsidRPr="00D27132" w:rsidRDefault="00D027C1" w:rsidP="009C7017">
      <w:pPr>
        <w:pStyle w:val="PL"/>
      </w:pPr>
      <w:r w:rsidRPr="00D27132">
        <w:t xml:space="preserve">    -- PUSCH and antenna switching on FR1</w:t>
      </w:r>
    </w:p>
    <w:p w14:paraId="78D1975F" w14:textId="37944231" w:rsidR="00D027C1" w:rsidRPr="00D27132" w:rsidRDefault="00D027C1" w:rsidP="009C7017">
      <w:pPr>
        <w:pStyle w:val="PL"/>
      </w:pPr>
      <w:r w:rsidRPr="00D27132">
        <w:t xml:space="preserve">    offsetSRS-CB-PUSCH-PDCCH-MonitorSingleOcc-fr1-r16           ENUMERATED {supported}                   OPTIONAL,</w:t>
      </w:r>
    </w:p>
    <w:p w14:paraId="660DF13E" w14:textId="77777777" w:rsidR="00D027C1" w:rsidRPr="00D27132" w:rsidRDefault="00D027C1" w:rsidP="009C7017">
      <w:pPr>
        <w:pStyle w:val="PL"/>
      </w:pPr>
      <w:r w:rsidRPr="00D27132">
        <w:t xml:space="preserve">    -- R1 22-8b: For type 1 CSS with dedicated RRC configuration, type 3 CSS, and UE-SS, monitoring occasion can be any OFDM symbol(s)</w:t>
      </w:r>
    </w:p>
    <w:p w14:paraId="42640931" w14:textId="23FDA617" w:rsidR="00D027C1" w:rsidRPr="00D27132" w:rsidRDefault="00D027C1" w:rsidP="009C7017">
      <w:pPr>
        <w:pStyle w:val="PL"/>
      </w:pPr>
      <w:r w:rsidRPr="00D27132">
        <w:t xml:space="preserve">    -- of a slot for Case 2 and constrained timeline for SRS for CB PUSCH and antenna switching on FR1</w:t>
      </w:r>
    </w:p>
    <w:p w14:paraId="12C170E0" w14:textId="642A6003" w:rsidR="00D027C1" w:rsidRPr="00D27132" w:rsidRDefault="00D027C1" w:rsidP="009C7017">
      <w:pPr>
        <w:pStyle w:val="PL"/>
      </w:pPr>
      <w:r w:rsidRPr="00D27132">
        <w:t xml:space="preserve">    offsetSRS-CB-PUSCH-PDCCH-MonitorAnyOccWithoutGap-fr1-r16    ENUMERATED {supported}                   OPTIONAL,</w:t>
      </w:r>
    </w:p>
    <w:p w14:paraId="469BC378" w14:textId="77777777" w:rsidR="00D027C1" w:rsidRPr="00D27132" w:rsidRDefault="00D027C1" w:rsidP="009C7017">
      <w:pPr>
        <w:pStyle w:val="PL"/>
      </w:pPr>
      <w:r w:rsidRPr="00D27132">
        <w:t xml:space="preserve">    -- R1 22-8c: For type 1 CSS with dedicated RRC configuration, type 3 CSS, and UE-SS, monitoring occasion can be any OFDM symbol(s)</w:t>
      </w:r>
    </w:p>
    <w:p w14:paraId="717FEE0E" w14:textId="1666BBC8" w:rsidR="00D027C1" w:rsidRPr="00D27132" w:rsidRDefault="00D027C1" w:rsidP="009C7017">
      <w:pPr>
        <w:pStyle w:val="PL"/>
      </w:pPr>
      <w:r w:rsidRPr="00D27132">
        <w:t xml:space="preserve">    -- of a slot for Case 2 with a DCI gap and constrained timeline for SRS for CB PUSCH and antenna switching on FR1</w:t>
      </w:r>
    </w:p>
    <w:p w14:paraId="53DC8D30" w14:textId="15643CF4" w:rsidR="00D027C1" w:rsidRPr="00D27132" w:rsidRDefault="00D027C1" w:rsidP="009C7017">
      <w:pPr>
        <w:pStyle w:val="PL"/>
      </w:pPr>
      <w:r w:rsidRPr="00D27132">
        <w:t xml:space="preserve">    offsetSRS-CB-PUSCH-PDCCH-MonitorAnyOccWithGap-fr1-r16       ENUMERATED {supported}                   OPTIONAL,</w:t>
      </w:r>
    </w:p>
    <w:p w14:paraId="6D597C42" w14:textId="114C12CD" w:rsidR="00D027C1" w:rsidRPr="00D27132" w:rsidRDefault="00D027C1" w:rsidP="009C7017">
      <w:pPr>
        <w:pStyle w:val="PL"/>
      </w:pPr>
      <w:r w:rsidRPr="00D27132">
        <w:t xml:space="preserve">    </w:t>
      </w:r>
      <w:r w:rsidR="00D12CC0" w:rsidRPr="00D27132">
        <w:t>dummy</w:t>
      </w:r>
      <w:r w:rsidRPr="00D27132">
        <w:t xml:space="preserve">   </w:t>
      </w:r>
      <w:r w:rsidR="00D12CC0" w:rsidRPr="00D27132">
        <w:t xml:space="preserve">                                                    </w:t>
      </w:r>
      <w:r w:rsidRPr="00D27132">
        <w:t>ENUMERATED {supported}                   OPTIONAL,</w:t>
      </w:r>
    </w:p>
    <w:p w14:paraId="1D00D1FC" w14:textId="303E5419" w:rsidR="00D027C1" w:rsidRPr="00D27132" w:rsidRDefault="00D027C1" w:rsidP="009C7017">
      <w:pPr>
        <w:pStyle w:val="PL"/>
      </w:pPr>
      <w:r w:rsidRPr="00D27132">
        <w:t xml:space="preserve">    -- R1 22-9: Cancellation of PUCCH, PUSCH or PRACH with a DCI scheduling a PDSCH or CSI-RS or a DCI format 2_0 for SFI</w:t>
      </w:r>
    </w:p>
    <w:p w14:paraId="43847A80" w14:textId="01B28322" w:rsidR="00D027C1" w:rsidRPr="00D27132" w:rsidRDefault="00D027C1" w:rsidP="009C7017">
      <w:pPr>
        <w:pStyle w:val="PL"/>
      </w:pPr>
      <w:r w:rsidRPr="00D27132">
        <w:t xml:space="preserve">    partialCancellationPUCCH-PUSCH-PRACH-TX-r16                 ENUMERATED {supported}                   OPTIONAL</w:t>
      </w:r>
    </w:p>
    <w:p w14:paraId="17ADF1D0" w14:textId="4C5C650E" w:rsidR="00394471" w:rsidRPr="00D27132" w:rsidRDefault="00D027C1" w:rsidP="009C7017">
      <w:pPr>
        <w:pStyle w:val="PL"/>
      </w:pPr>
      <w:r w:rsidRPr="00D27132">
        <w:t>}</w:t>
      </w:r>
    </w:p>
    <w:p w14:paraId="0722776E" w14:textId="3D8D7C61" w:rsidR="00394471" w:rsidRPr="00D27132" w:rsidRDefault="00394471" w:rsidP="009C7017">
      <w:pPr>
        <w:pStyle w:val="PL"/>
      </w:pPr>
    </w:p>
    <w:p w14:paraId="0C41F742" w14:textId="0E303489" w:rsidR="00F26779" w:rsidRPr="00D27132" w:rsidRDefault="00F26779" w:rsidP="009C7017">
      <w:pPr>
        <w:pStyle w:val="PL"/>
      </w:pPr>
      <w:r w:rsidRPr="00D27132">
        <w:t>FeatureSetUplink-v</w:t>
      </w:r>
      <w:r w:rsidR="000C2783" w:rsidRPr="00D27132">
        <w:t>1640</w:t>
      </w:r>
      <w:r w:rsidRPr="00D27132">
        <w:t xml:space="preserve"> ::=              SEQUENCE {</w:t>
      </w:r>
    </w:p>
    <w:p w14:paraId="59B75BF8" w14:textId="77777777" w:rsidR="00F26779" w:rsidRPr="00D27132" w:rsidRDefault="00F26779" w:rsidP="009C7017">
      <w:pPr>
        <w:pStyle w:val="PL"/>
      </w:pPr>
      <w:r w:rsidRPr="00D27132">
        <w:t xml:space="preserve">   -- R1 11-4: Two HARQ-ACK codebooks with up to one sub-slot based HARQ-ACK codebook (i.e. slot-based + slot-based, or slot-based +</w:t>
      </w:r>
    </w:p>
    <w:p w14:paraId="6A500D63" w14:textId="77777777" w:rsidR="00F26779" w:rsidRPr="00D27132" w:rsidRDefault="00F26779" w:rsidP="009C7017">
      <w:pPr>
        <w:pStyle w:val="PL"/>
      </w:pPr>
      <w:r w:rsidRPr="00D27132">
        <w:t xml:space="preserve">    -- sub-slot based) simultaneously constructed for supporting HARQ-ACK codebooks with different priorities at a UE</w:t>
      </w:r>
    </w:p>
    <w:p w14:paraId="1C1E7612" w14:textId="77777777" w:rsidR="00F26779" w:rsidRPr="00D27132" w:rsidRDefault="00F26779" w:rsidP="009C7017">
      <w:pPr>
        <w:pStyle w:val="PL"/>
      </w:pPr>
      <w:r w:rsidRPr="00D27132">
        <w:t xml:space="preserve">    twoHARQ-ACK-Codebook-type1-r16          SubSlot-Config-r16      OPTIONAL,</w:t>
      </w:r>
    </w:p>
    <w:p w14:paraId="57A4419E" w14:textId="77777777" w:rsidR="00F26779" w:rsidRPr="00D27132" w:rsidRDefault="00F26779" w:rsidP="009C7017">
      <w:pPr>
        <w:pStyle w:val="PL"/>
      </w:pPr>
      <w:r w:rsidRPr="00D27132">
        <w:t xml:space="preserve">    -- R1 11-4a: Two sub-slot based HARQ-ACK codebooks simultaneously constructed for supporting HARQ-ACK codebooks with different</w:t>
      </w:r>
    </w:p>
    <w:p w14:paraId="53762343" w14:textId="77777777" w:rsidR="00F26779" w:rsidRPr="00D27132" w:rsidRDefault="00F26779" w:rsidP="009C7017">
      <w:pPr>
        <w:pStyle w:val="PL"/>
      </w:pPr>
      <w:r w:rsidRPr="00D27132">
        <w:t xml:space="preserve">    -- priorities at a UE</w:t>
      </w:r>
    </w:p>
    <w:p w14:paraId="7633AB83" w14:textId="736CBEF3" w:rsidR="00F26779" w:rsidRPr="00D27132" w:rsidRDefault="00F26779" w:rsidP="009C7017">
      <w:pPr>
        <w:pStyle w:val="PL"/>
      </w:pPr>
      <w:r w:rsidRPr="00D27132">
        <w:t xml:space="preserve">    twoHARQ-ACK-Codebook-type2-r16          SubSlot-Config-r16      OPTIONAL</w:t>
      </w:r>
      <w:r w:rsidR="00D12CC0" w:rsidRPr="00D27132">
        <w:t>,</w:t>
      </w:r>
    </w:p>
    <w:p w14:paraId="56751244" w14:textId="77777777" w:rsidR="00D12CC0" w:rsidRPr="00D27132" w:rsidRDefault="00D12CC0" w:rsidP="009C7017">
      <w:pPr>
        <w:pStyle w:val="PL"/>
      </w:pPr>
      <w:r w:rsidRPr="00D27132">
        <w:t xml:space="preserve">    -- R1 22-8d: All PDCCH monitoring occasion can be any OFDM symbol(s) of a slot for Case 2 with a span gap and constrained timeline</w:t>
      </w:r>
    </w:p>
    <w:p w14:paraId="644AA3D3" w14:textId="77777777" w:rsidR="00D12CC0" w:rsidRPr="00D27132" w:rsidRDefault="00D12CC0" w:rsidP="009C7017">
      <w:pPr>
        <w:pStyle w:val="PL"/>
      </w:pPr>
      <w:r w:rsidRPr="00D27132">
        <w:t xml:space="preserve">    -- for SRS for CB PUSCH and antenna switching on FR1</w:t>
      </w:r>
    </w:p>
    <w:p w14:paraId="1E7BCFCA" w14:textId="19F9664E" w:rsidR="00D12CC0" w:rsidRPr="00D27132" w:rsidRDefault="00D12CC0" w:rsidP="009C7017">
      <w:pPr>
        <w:pStyle w:val="PL"/>
      </w:pPr>
      <w:r w:rsidRPr="00D27132">
        <w:t xml:space="preserve">    offsetSRS-CB-PUSCH-PDCCH-MonitorAnyOccWithSpanGap-fr1-r16 SEQUENCE {</w:t>
      </w:r>
    </w:p>
    <w:p w14:paraId="0EDF2EB6" w14:textId="701BD817" w:rsidR="00D12CC0" w:rsidRPr="00D27132" w:rsidRDefault="00D12CC0" w:rsidP="009C7017">
      <w:pPr>
        <w:pStyle w:val="PL"/>
      </w:pPr>
      <w:r w:rsidRPr="00D27132">
        <w:t xml:space="preserve">        scs-15kHz-r16                                 ENUMERATED {set1, set2, set3}                             OPTIONAL,</w:t>
      </w:r>
    </w:p>
    <w:p w14:paraId="230FA3AE" w14:textId="145B7241" w:rsidR="00D12CC0" w:rsidRPr="00D27132" w:rsidRDefault="00D12CC0" w:rsidP="009C7017">
      <w:pPr>
        <w:pStyle w:val="PL"/>
      </w:pPr>
      <w:r w:rsidRPr="00D27132">
        <w:t xml:space="preserve">        scs-30kHz-r16                                 ENUMERATED {set1, set2, set3}                             OPTIONAL,</w:t>
      </w:r>
    </w:p>
    <w:p w14:paraId="2A072074" w14:textId="1DA6AE0B" w:rsidR="00D12CC0" w:rsidRPr="00D27132" w:rsidRDefault="00D12CC0" w:rsidP="009C7017">
      <w:pPr>
        <w:pStyle w:val="PL"/>
      </w:pPr>
      <w:r w:rsidRPr="00D27132">
        <w:t xml:space="preserve">        scs-60kHz-r16                                 ENUMERATED {set1, set2, set3}                             OPTIONAL</w:t>
      </w:r>
    </w:p>
    <w:p w14:paraId="55405C09" w14:textId="77777777" w:rsidR="00D12CC0" w:rsidRPr="00D27132" w:rsidRDefault="00D12CC0" w:rsidP="009C7017">
      <w:pPr>
        <w:pStyle w:val="PL"/>
      </w:pPr>
      <w:r w:rsidRPr="00D27132">
        <w:t xml:space="preserve">    }                                                                                                           OPTIONAL</w:t>
      </w:r>
    </w:p>
    <w:p w14:paraId="3747A931" w14:textId="742547CC" w:rsidR="00F26779" w:rsidRPr="00D27132" w:rsidRDefault="00F26779" w:rsidP="009C7017">
      <w:pPr>
        <w:pStyle w:val="PL"/>
      </w:pPr>
      <w:r w:rsidRPr="00D27132">
        <w:t>}</w:t>
      </w:r>
    </w:p>
    <w:p w14:paraId="0A1CBBA8" w14:textId="77777777" w:rsidR="00F26779" w:rsidRPr="00D27132" w:rsidRDefault="00F26779" w:rsidP="009C7017">
      <w:pPr>
        <w:pStyle w:val="PL"/>
      </w:pPr>
    </w:p>
    <w:p w14:paraId="53328628" w14:textId="011C35C7" w:rsidR="00F26779" w:rsidRPr="00D27132" w:rsidRDefault="00F26779" w:rsidP="009C7017">
      <w:pPr>
        <w:pStyle w:val="PL"/>
      </w:pPr>
      <w:r w:rsidRPr="00D27132">
        <w:t>SubSlot-Config-r16 ::=                  SEQUENCE {</w:t>
      </w:r>
    </w:p>
    <w:p w14:paraId="54517FB3" w14:textId="77777777" w:rsidR="00F26779" w:rsidRPr="00D27132" w:rsidRDefault="00F26779" w:rsidP="009C7017">
      <w:pPr>
        <w:pStyle w:val="PL"/>
      </w:pPr>
      <w:r w:rsidRPr="00D27132">
        <w:t xml:space="preserve">    sub-SlotConfig-NCP-r16                  ENUMERATED {n4,n5,n6,n7}              OPTIONAL,</w:t>
      </w:r>
    </w:p>
    <w:p w14:paraId="559CE7B1" w14:textId="77777777" w:rsidR="00F26779" w:rsidRPr="00D27132" w:rsidRDefault="00F26779" w:rsidP="009C7017">
      <w:pPr>
        <w:pStyle w:val="PL"/>
      </w:pPr>
      <w:r w:rsidRPr="00D27132">
        <w:t xml:space="preserve">    sub-SlotConfig-ECP-r16                  ENUMERATED {n4,n5,n6}                 OPTIONAL</w:t>
      </w:r>
    </w:p>
    <w:p w14:paraId="77E975E5" w14:textId="56D498FD" w:rsidR="00F26779" w:rsidRPr="00D27132" w:rsidRDefault="00F26779" w:rsidP="009C7017">
      <w:pPr>
        <w:pStyle w:val="PL"/>
      </w:pPr>
      <w:r w:rsidRPr="00D27132">
        <w:t>}</w:t>
      </w:r>
    </w:p>
    <w:p w14:paraId="34FE038B" w14:textId="77777777" w:rsidR="00F26779" w:rsidRPr="00D27132" w:rsidRDefault="00F26779" w:rsidP="009C7017">
      <w:pPr>
        <w:pStyle w:val="PL"/>
      </w:pPr>
    </w:p>
    <w:p w14:paraId="504C79A5" w14:textId="77777777" w:rsidR="00394471" w:rsidRPr="00D27132" w:rsidRDefault="00394471" w:rsidP="009C7017">
      <w:pPr>
        <w:pStyle w:val="PL"/>
      </w:pPr>
      <w:r w:rsidRPr="00D27132">
        <w:t>SRS-AllPosResources-r16 ::=               SEQUENCE {</w:t>
      </w:r>
    </w:p>
    <w:p w14:paraId="20E3A21C" w14:textId="77777777" w:rsidR="00394471" w:rsidRPr="00D27132" w:rsidRDefault="00394471" w:rsidP="009C7017">
      <w:pPr>
        <w:pStyle w:val="PL"/>
      </w:pPr>
      <w:r w:rsidRPr="00D27132">
        <w:t xml:space="preserve">    srs-PosResources-r16                      SRS-PosResources-r16,</w:t>
      </w:r>
    </w:p>
    <w:p w14:paraId="57CEC69D" w14:textId="77777777" w:rsidR="00394471" w:rsidRPr="00D27132" w:rsidRDefault="00394471" w:rsidP="009C7017">
      <w:pPr>
        <w:pStyle w:val="PL"/>
      </w:pPr>
      <w:r w:rsidRPr="00D27132">
        <w:t xml:space="preserve">    srs-PosResourceAP-r16                     SRS-PosResourceAP-r16                OPTIONAL,</w:t>
      </w:r>
    </w:p>
    <w:p w14:paraId="32A668F3" w14:textId="77777777" w:rsidR="00394471" w:rsidRPr="00D27132" w:rsidRDefault="00394471" w:rsidP="009C7017">
      <w:pPr>
        <w:pStyle w:val="PL"/>
      </w:pPr>
      <w:r w:rsidRPr="00D27132">
        <w:t xml:space="preserve">    srs-PosResourceSP-r16                     SRS-PosResourceSP-r16                OPTIONAL</w:t>
      </w:r>
    </w:p>
    <w:p w14:paraId="35150C0B" w14:textId="77777777" w:rsidR="00394471" w:rsidRPr="00D27132" w:rsidRDefault="00394471" w:rsidP="009C7017">
      <w:pPr>
        <w:pStyle w:val="PL"/>
      </w:pPr>
      <w:r w:rsidRPr="00D27132">
        <w:t>}</w:t>
      </w:r>
    </w:p>
    <w:p w14:paraId="037BCCB4" w14:textId="77777777" w:rsidR="00394471" w:rsidRPr="00D27132" w:rsidRDefault="00394471" w:rsidP="009C7017">
      <w:pPr>
        <w:pStyle w:val="PL"/>
      </w:pPr>
    </w:p>
    <w:p w14:paraId="3F68CC8A" w14:textId="77777777" w:rsidR="00394471" w:rsidRPr="00D27132" w:rsidRDefault="00394471" w:rsidP="009C7017">
      <w:pPr>
        <w:pStyle w:val="PL"/>
      </w:pPr>
      <w:r w:rsidRPr="00D27132">
        <w:t>SRS-PosResources-r16 ::=                       SEQUENCE {</w:t>
      </w:r>
    </w:p>
    <w:p w14:paraId="327B97FC" w14:textId="77777777" w:rsidR="00394471" w:rsidRPr="00D27132" w:rsidRDefault="00394471" w:rsidP="009C7017">
      <w:pPr>
        <w:pStyle w:val="PL"/>
      </w:pPr>
      <w:r w:rsidRPr="00D27132">
        <w:t xml:space="preserve">    maxNumberSRS-PosResourceSetPerBWP-r16                ENUMERATED {n1, n2, n4, n8, n12, n16},</w:t>
      </w:r>
    </w:p>
    <w:p w14:paraId="4A826DD2" w14:textId="77777777" w:rsidR="00394471" w:rsidRPr="00D27132" w:rsidRDefault="00394471" w:rsidP="009C7017">
      <w:pPr>
        <w:pStyle w:val="PL"/>
      </w:pPr>
      <w:r w:rsidRPr="00D27132">
        <w:t xml:space="preserve">    maxNumberSRS-PosResourcesPerBWP-r16                  ENUMERATED {n1, n2, n4, n8, n16, n32, n64},</w:t>
      </w:r>
    </w:p>
    <w:p w14:paraId="08BBF1E0" w14:textId="77777777" w:rsidR="00394471" w:rsidRPr="00D27132" w:rsidRDefault="00394471" w:rsidP="009C7017">
      <w:pPr>
        <w:pStyle w:val="PL"/>
      </w:pPr>
      <w:r w:rsidRPr="00D27132">
        <w:t xml:space="preserve">    maxNumberSRS-ResourcesPerBWP-PerSlot-r16             ENUMERATED {n1, n2, n3, n4, n5, n6, n8, n10, n12, n14},</w:t>
      </w:r>
    </w:p>
    <w:p w14:paraId="2D3AD706" w14:textId="77777777" w:rsidR="00394471" w:rsidRPr="00D27132" w:rsidRDefault="00394471" w:rsidP="009C7017">
      <w:pPr>
        <w:pStyle w:val="PL"/>
      </w:pPr>
      <w:r w:rsidRPr="00D27132">
        <w:t xml:space="preserve">    maxNumberPeriodicSRS-PosResourcesPerBWP-r16          ENUMERATED {n1, n2, n4, n8, n16, n32, n64},</w:t>
      </w:r>
    </w:p>
    <w:p w14:paraId="4557C0F2" w14:textId="77777777" w:rsidR="00394471" w:rsidRPr="00D27132" w:rsidRDefault="00394471" w:rsidP="009C7017">
      <w:pPr>
        <w:pStyle w:val="PL"/>
      </w:pPr>
      <w:r w:rsidRPr="00D27132">
        <w:t xml:space="preserve">    maxNumberPeriodicSRS-PosResourcesPerBWP-PerSlot-r16  ENUMERATED {n1, n2, n3, n4, n5, n6, n8, n10, n12, n14}</w:t>
      </w:r>
    </w:p>
    <w:p w14:paraId="5291CD7E" w14:textId="77777777" w:rsidR="00394471" w:rsidRPr="00D27132" w:rsidRDefault="00394471" w:rsidP="009C7017">
      <w:pPr>
        <w:pStyle w:val="PL"/>
      </w:pPr>
      <w:r w:rsidRPr="00D27132">
        <w:t>}</w:t>
      </w:r>
    </w:p>
    <w:p w14:paraId="3E8542D9" w14:textId="77777777" w:rsidR="00394471" w:rsidRPr="00D27132" w:rsidRDefault="00394471" w:rsidP="009C7017">
      <w:pPr>
        <w:pStyle w:val="PL"/>
      </w:pPr>
    </w:p>
    <w:p w14:paraId="19626423" w14:textId="77777777" w:rsidR="00394471" w:rsidRPr="00D27132" w:rsidRDefault="00394471" w:rsidP="009C7017">
      <w:pPr>
        <w:pStyle w:val="PL"/>
      </w:pPr>
      <w:r w:rsidRPr="00D27132">
        <w:t>SRS-PosResourceAP-r16 ::=                SEQUENCE {</w:t>
      </w:r>
    </w:p>
    <w:p w14:paraId="6EA85C5E" w14:textId="77777777" w:rsidR="00394471" w:rsidRPr="00D27132" w:rsidRDefault="00394471" w:rsidP="009C7017">
      <w:pPr>
        <w:pStyle w:val="PL"/>
      </w:pPr>
      <w:r w:rsidRPr="00D27132">
        <w:t xml:space="preserve">    maxNumberAP-SRS-PosResourcesPerBWP-r16         ENUMERATED {n1, n2, n4, n8, n16, n32, n64},</w:t>
      </w:r>
    </w:p>
    <w:p w14:paraId="4BEC7131" w14:textId="77777777" w:rsidR="00394471" w:rsidRPr="00D27132" w:rsidRDefault="00394471" w:rsidP="009C7017">
      <w:pPr>
        <w:pStyle w:val="PL"/>
      </w:pPr>
      <w:r w:rsidRPr="00D27132">
        <w:t xml:space="preserve">    maxNumberAP-SRS-PosResourcesPerBWP-PerSlot-r16 ENUMERATED {n1, n2, n3, n4, n5, n6, n8, n10, n12, n14}</w:t>
      </w:r>
    </w:p>
    <w:p w14:paraId="48BF4622" w14:textId="77777777" w:rsidR="00394471" w:rsidRPr="00D27132" w:rsidRDefault="00394471" w:rsidP="009C7017">
      <w:pPr>
        <w:pStyle w:val="PL"/>
      </w:pPr>
      <w:r w:rsidRPr="00D27132">
        <w:t>}</w:t>
      </w:r>
    </w:p>
    <w:p w14:paraId="6CF25E51" w14:textId="77777777" w:rsidR="00394471" w:rsidRPr="00D27132" w:rsidRDefault="00394471" w:rsidP="009C7017">
      <w:pPr>
        <w:pStyle w:val="PL"/>
      </w:pPr>
    </w:p>
    <w:p w14:paraId="29192CB5" w14:textId="77777777" w:rsidR="00394471" w:rsidRPr="00D27132" w:rsidRDefault="00394471" w:rsidP="009C7017">
      <w:pPr>
        <w:pStyle w:val="PL"/>
      </w:pPr>
      <w:r w:rsidRPr="00D27132">
        <w:t>SRS-PosResourceSP-r16 ::=                       SEQUENCE {</w:t>
      </w:r>
    </w:p>
    <w:p w14:paraId="45D4E928" w14:textId="77777777" w:rsidR="00394471" w:rsidRPr="00D27132" w:rsidRDefault="00394471" w:rsidP="009C7017">
      <w:pPr>
        <w:pStyle w:val="PL"/>
      </w:pPr>
      <w:r w:rsidRPr="00D27132">
        <w:t xml:space="preserve">    maxNumberSP-SRS-PosResourcesPerBWP-r16               ENUMERATED {n1, n2, n4, n8, n16, n32, n64},</w:t>
      </w:r>
    </w:p>
    <w:p w14:paraId="14016F5D" w14:textId="77777777" w:rsidR="00394471" w:rsidRPr="00D27132" w:rsidRDefault="00394471" w:rsidP="009C7017">
      <w:pPr>
        <w:pStyle w:val="PL"/>
      </w:pPr>
      <w:r w:rsidRPr="00D27132">
        <w:t xml:space="preserve">    maxNumberSP-SRS-PosResourcesPerBWP-PerSlot-r16       ENUMERATED {n1, n2, n3, n4, n5, n6, n8, n10, n12, n14}</w:t>
      </w:r>
    </w:p>
    <w:p w14:paraId="1619EF5F" w14:textId="77777777" w:rsidR="00394471" w:rsidRPr="00D27132" w:rsidRDefault="00394471" w:rsidP="009C7017">
      <w:pPr>
        <w:pStyle w:val="PL"/>
      </w:pPr>
      <w:r w:rsidRPr="00D27132">
        <w:t>}</w:t>
      </w:r>
    </w:p>
    <w:p w14:paraId="7C00C5E8" w14:textId="77777777" w:rsidR="00394471" w:rsidRPr="00D27132" w:rsidRDefault="00394471" w:rsidP="009C7017">
      <w:pPr>
        <w:pStyle w:val="PL"/>
      </w:pPr>
    </w:p>
    <w:p w14:paraId="44B5508A" w14:textId="77777777" w:rsidR="00394471" w:rsidRPr="00D27132" w:rsidRDefault="00394471" w:rsidP="009C7017">
      <w:pPr>
        <w:pStyle w:val="PL"/>
      </w:pPr>
      <w:r w:rsidRPr="00D27132">
        <w:t>SRS-Resources ::=                           SEQUENCE {</w:t>
      </w:r>
    </w:p>
    <w:p w14:paraId="7ADF9053" w14:textId="77777777" w:rsidR="00394471" w:rsidRPr="00D27132" w:rsidRDefault="00394471" w:rsidP="009C7017">
      <w:pPr>
        <w:pStyle w:val="PL"/>
      </w:pPr>
      <w:r w:rsidRPr="00D27132">
        <w:t xml:space="preserve">    maxNumberAperiodicSRS-PerBWP                ENUMERATED {n1, n2, n4, n8, n16},</w:t>
      </w:r>
    </w:p>
    <w:p w14:paraId="6DB0CA51" w14:textId="77777777" w:rsidR="00394471" w:rsidRPr="00D27132" w:rsidRDefault="00394471" w:rsidP="009C7017">
      <w:pPr>
        <w:pStyle w:val="PL"/>
      </w:pPr>
      <w:r w:rsidRPr="00D27132">
        <w:t xml:space="preserve">    maxNumberAperiodicSRS-PerBWP-PerSlot        INTEGER (1..6),</w:t>
      </w:r>
    </w:p>
    <w:p w14:paraId="324E8388" w14:textId="77777777" w:rsidR="00394471" w:rsidRPr="00D27132" w:rsidRDefault="00394471" w:rsidP="009C7017">
      <w:pPr>
        <w:pStyle w:val="PL"/>
      </w:pPr>
      <w:r w:rsidRPr="00D27132">
        <w:t xml:space="preserve">    maxNumberPeriodicSRS-PerBWP                 ENUMERATED {n1, n2, n4, n8, n16},</w:t>
      </w:r>
    </w:p>
    <w:p w14:paraId="0918C6DC" w14:textId="77777777" w:rsidR="00394471" w:rsidRPr="00D27132" w:rsidRDefault="00394471" w:rsidP="009C7017">
      <w:pPr>
        <w:pStyle w:val="PL"/>
      </w:pPr>
      <w:r w:rsidRPr="00D27132">
        <w:t xml:space="preserve">    maxNumberPeriodicSRS-PerBWP-PerSlot         INTEGER (1..6),</w:t>
      </w:r>
    </w:p>
    <w:p w14:paraId="1691A038" w14:textId="77777777" w:rsidR="00394471" w:rsidRPr="00D27132" w:rsidRDefault="00394471" w:rsidP="009C7017">
      <w:pPr>
        <w:pStyle w:val="PL"/>
      </w:pPr>
      <w:r w:rsidRPr="00D27132">
        <w:t xml:space="preserve">    maxNumberSemiPersistentSRS-PerBWP           ENUMERATED {n1, n2, n4, n8, n16},</w:t>
      </w:r>
    </w:p>
    <w:p w14:paraId="6BBC43F5" w14:textId="77777777" w:rsidR="00394471" w:rsidRPr="00D27132" w:rsidRDefault="00394471" w:rsidP="009C7017">
      <w:pPr>
        <w:pStyle w:val="PL"/>
      </w:pPr>
      <w:r w:rsidRPr="00D27132">
        <w:t xml:space="preserve">    maxNumberSemiPersistentSRS-PerBWP-PerSlot   INTEGER (1..6),</w:t>
      </w:r>
    </w:p>
    <w:p w14:paraId="3087F003" w14:textId="77777777" w:rsidR="00394471" w:rsidRPr="00D27132" w:rsidRDefault="00394471" w:rsidP="009C7017">
      <w:pPr>
        <w:pStyle w:val="PL"/>
      </w:pPr>
      <w:r w:rsidRPr="00D27132">
        <w:t xml:space="preserve">    maxNumberSRS-Ports-PerResource              ENUMERATED {n1, n2, n4}</w:t>
      </w:r>
    </w:p>
    <w:p w14:paraId="6A0F6D0B" w14:textId="77777777" w:rsidR="00394471" w:rsidRPr="00D27132" w:rsidRDefault="00394471" w:rsidP="009C7017">
      <w:pPr>
        <w:pStyle w:val="PL"/>
      </w:pPr>
      <w:r w:rsidRPr="00D27132">
        <w:t>}</w:t>
      </w:r>
    </w:p>
    <w:p w14:paraId="6CD7238C" w14:textId="77777777" w:rsidR="00394471" w:rsidRPr="00D27132" w:rsidRDefault="00394471" w:rsidP="009C7017">
      <w:pPr>
        <w:pStyle w:val="PL"/>
      </w:pPr>
    </w:p>
    <w:p w14:paraId="147BA8EC" w14:textId="77777777" w:rsidR="00394471" w:rsidRPr="00D27132" w:rsidRDefault="00394471" w:rsidP="009C7017">
      <w:pPr>
        <w:pStyle w:val="PL"/>
      </w:pPr>
      <w:r w:rsidRPr="00D27132">
        <w:t>DummyF ::=                                  SEQUENCE {</w:t>
      </w:r>
    </w:p>
    <w:p w14:paraId="670C3156" w14:textId="77777777" w:rsidR="00394471" w:rsidRPr="00D27132" w:rsidRDefault="00394471" w:rsidP="009C7017">
      <w:pPr>
        <w:pStyle w:val="PL"/>
      </w:pPr>
      <w:r w:rsidRPr="00D27132">
        <w:t xml:space="preserve">    maxNumberPeriodicCSI-ReportPerBWP           INTEGER (1..4),</w:t>
      </w:r>
    </w:p>
    <w:p w14:paraId="59CD94A5" w14:textId="77777777" w:rsidR="00394471" w:rsidRPr="00D27132" w:rsidRDefault="00394471" w:rsidP="009C7017">
      <w:pPr>
        <w:pStyle w:val="PL"/>
      </w:pPr>
      <w:r w:rsidRPr="00D27132">
        <w:t xml:space="preserve">    maxNumberAperiodicCSI-ReportPerBWP          INTEGER (1..4),</w:t>
      </w:r>
    </w:p>
    <w:p w14:paraId="3ECC6711" w14:textId="77777777" w:rsidR="00394471" w:rsidRPr="00D27132" w:rsidRDefault="00394471" w:rsidP="009C7017">
      <w:pPr>
        <w:pStyle w:val="PL"/>
      </w:pPr>
      <w:r w:rsidRPr="00D27132">
        <w:t xml:space="preserve">    maxNumberSemiPersistentCSI-ReportPerBWP     INTEGER (0..4),</w:t>
      </w:r>
    </w:p>
    <w:p w14:paraId="429ACAF2" w14:textId="77777777" w:rsidR="00394471" w:rsidRPr="00D27132" w:rsidRDefault="00394471" w:rsidP="009C7017">
      <w:pPr>
        <w:pStyle w:val="PL"/>
      </w:pPr>
      <w:r w:rsidRPr="00D27132">
        <w:t xml:space="preserve">    simultaneousCSI-ReportsAllCC                INTEGER (5..32)</w:t>
      </w:r>
    </w:p>
    <w:p w14:paraId="4768829A" w14:textId="77777777" w:rsidR="00394471" w:rsidRPr="00D27132" w:rsidRDefault="00394471" w:rsidP="009C7017">
      <w:pPr>
        <w:pStyle w:val="PL"/>
      </w:pPr>
      <w:r w:rsidRPr="00D27132">
        <w:t>}</w:t>
      </w:r>
    </w:p>
    <w:p w14:paraId="0F671BE0" w14:textId="77777777" w:rsidR="00394471" w:rsidRPr="00D27132" w:rsidRDefault="00394471" w:rsidP="009C7017">
      <w:pPr>
        <w:pStyle w:val="PL"/>
      </w:pPr>
    </w:p>
    <w:p w14:paraId="01A51042" w14:textId="77777777" w:rsidR="00394471" w:rsidRPr="00D27132" w:rsidRDefault="00394471" w:rsidP="009C7017">
      <w:pPr>
        <w:pStyle w:val="PL"/>
      </w:pPr>
      <w:r w:rsidRPr="00D27132">
        <w:t>-- TAG-FEATURESETUPLINK-STOP</w:t>
      </w:r>
    </w:p>
    <w:p w14:paraId="346D6A13" w14:textId="77777777" w:rsidR="00394471" w:rsidRPr="00D27132" w:rsidRDefault="00394471" w:rsidP="009C7017">
      <w:pPr>
        <w:pStyle w:val="PL"/>
      </w:pPr>
      <w:r w:rsidRPr="00D27132">
        <w:t>-- ASN1STOP</w:t>
      </w:r>
    </w:p>
    <w:p w14:paraId="648B3A49"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EE7141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47F0A0" w14:textId="77777777" w:rsidR="00394471" w:rsidRPr="00D27132" w:rsidRDefault="00394471" w:rsidP="00964CC4">
            <w:pPr>
              <w:pStyle w:val="TAH"/>
              <w:rPr>
                <w:rFonts w:eastAsia="Malgun Gothic"/>
                <w:szCs w:val="22"/>
                <w:lang w:eastAsia="sv-SE"/>
              </w:rPr>
            </w:pPr>
            <w:r w:rsidRPr="00D27132">
              <w:rPr>
                <w:rFonts w:eastAsia="Malgun Gothic"/>
                <w:i/>
                <w:szCs w:val="22"/>
                <w:lang w:eastAsia="sv-SE"/>
              </w:rPr>
              <w:t xml:space="preserve">FeatureSetUplink </w:t>
            </w:r>
            <w:r w:rsidRPr="00D27132">
              <w:rPr>
                <w:rFonts w:eastAsia="Malgun Gothic"/>
                <w:szCs w:val="22"/>
                <w:lang w:eastAsia="sv-SE"/>
              </w:rPr>
              <w:t>field descriptions</w:t>
            </w:r>
          </w:p>
        </w:tc>
      </w:tr>
      <w:tr w:rsidR="00394471" w:rsidRPr="00D27132" w14:paraId="38B3BA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424DA7" w14:textId="77777777" w:rsidR="00394471" w:rsidRPr="00D27132" w:rsidRDefault="00394471" w:rsidP="00964CC4">
            <w:pPr>
              <w:pStyle w:val="TAL"/>
              <w:rPr>
                <w:rFonts w:eastAsia="Malgun Gothic"/>
                <w:szCs w:val="22"/>
                <w:lang w:eastAsia="sv-SE"/>
              </w:rPr>
            </w:pPr>
            <w:r w:rsidRPr="00D27132">
              <w:rPr>
                <w:rFonts w:eastAsia="Malgun Gothic"/>
                <w:b/>
                <w:i/>
                <w:szCs w:val="22"/>
                <w:lang w:eastAsia="sv-SE"/>
              </w:rPr>
              <w:t>featureSetListPerUplinkCC</w:t>
            </w:r>
          </w:p>
          <w:p w14:paraId="3DA9DDEE" w14:textId="77777777" w:rsidR="00394471" w:rsidRPr="00D27132" w:rsidRDefault="00394471" w:rsidP="00964CC4">
            <w:pPr>
              <w:pStyle w:val="TAL"/>
              <w:rPr>
                <w:rFonts w:eastAsia="Malgun Gothic"/>
                <w:szCs w:val="22"/>
                <w:lang w:eastAsia="sv-SE"/>
              </w:rPr>
            </w:pPr>
            <w:r w:rsidRPr="00D27132">
              <w:rPr>
                <w:rFonts w:eastAsia="Malgun Gothic"/>
                <w:szCs w:val="22"/>
                <w:lang w:eastAsia="sv-SE"/>
              </w:rPr>
              <w:t xml:space="preserve">Indicates which features the UE supports on the individual UL carriers of the feature set (and hence of a band entry that refers to the feature set). The UE shall hence include at least as many </w:t>
            </w:r>
            <w:r w:rsidRPr="00D27132">
              <w:rPr>
                <w:rFonts w:eastAsia="Malgun Gothic"/>
                <w:i/>
                <w:lang w:eastAsia="sv-SE"/>
              </w:rPr>
              <w:t>FeatureSetUplinkPerCC-Id</w:t>
            </w:r>
            <w:r w:rsidRPr="00D27132">
              <w:rPr>
                <w:rFonts w:eastAsia="Malgun Gothic"/>
                <w:szCs w:val="22"/>
                <w:lang w:eastAsia="sv-SE"/>
              </w:rPr>
              <w:t xml:space="preserve"> in this list as the number of carriers it supports according to the </w:t>
            </w:r>
            <w:r w:rsidRPr="00D27132">
              <w:rPr>
                <w:rFonts w:eastAsia="Malgun Gothic"/>
                <w:i/>
                <w:lang w:eastAsia="sv-SE"/>
              </w:rPr>
              <w:t>ca-BandwidthClassUL</w:t>
            </w:r>
            <w:r w:rsidRPr="00D27132">
              <w:rPr>
                <w:lang w:eastAsia="sv-SE"/>
              </w:rPr>
              <w:t xml:space="preserve">, except if indicating additional functionality by reducing the number of </w:t>
            </w:r>
            <w:r w:rsidRPr="00D27132">
              <w:rPr>
                <w:i/>
                <w:lang w:eastAsia="sv-SE"/>
              </w:rPr>
              <w:t>FeatureSetUplinkPerCC-Id</w:t>
            </w:r>
            <w:r w:rsidRPr="00D27132">
              <w:rPr>
                <w:lang w:eastAsia="sv-SE"/>
              </w:rPr>
              <w:t xml:space="preserve"> in the feature set (see NOTE 1 in </w:t>
            </w:r>
            <w:r w:rsidRPr="00D27132">
              <w:rPr>
                <w:i/>
                <w:lang w:eastAsia="sv-SE"/>
              </w:rPr>
              <w:t>FeatureSetCombination</w:t>
            </w:r>
            <w:r w:rsidRPr="00D27132">
              <w:rPr>
                <w:lang w:eastAsia="sv-SE"/>
              </w:rPr>
              <w:t xml:space="preserve"> IE description)</w:t>
            </w:r>
            <w:r w:rsidRPr="00D27132">
              <w:rPr>
                <w:rFonts w:eastAsia="Malgun Gothic"/>
                <w:szCs w:val="22"/>
                <w:lang w:eastAsia="sv-SE"/>
              </w:rPr>
              <w:t xml:space="preserve">. The order of the elements in this list is not relevant, i.e., the network may configure any of the carriers in accordance with any of the </w:t>
            </w:r>
            <w:r w:rsidRPr="00D27132">
              <w:rPr>
                <w:rFonts w:eastAsia="Malgun Gothic"/>
                <w:i/>
                <w:lang w:eastAsia="sv-SE"/>
              </w:rPr>
              <w:t>FeatureSetUplinkPerCC-Id</w:t>
            </w:r>
            <w:r w:rsidRPr="00D27132">
              <w:rPr>
                <w:rFonts w:eastAsia="Malgun Gothic"/>
                <w:szCs w:val="22"/>
                <w:lang w:eastAsia="sv-SE"/>
              </w:rPr>
              <w:t xml:space="preserve"> in this list.</w:t>
            </w:r>
          </w:p>
        </w:tc>
      </w:tr>
    </w:tbl>
    <w:p w14:paraId="61FDB57E" w14:textId="77777777" w:rsidR="00394471" w:rsidRPr="00D27132" w:rsidRDefault="00394471" w:rsidP="00394471"/>
    <w:p w14:paraId="5D28871A" w14:textId="77777777" w:rsidR="00394471" w:rsidRPr="00D27132" w:rsidRDefault="00394471" w:rsidP="00394471">
      <w:pPr>
        <w:pStyle w:val="Heading4"/>
        <w:rPr>
          <w:rFonts w:eastAsia="Malgun Gothic"/>
        </w:rPr>
      </w:pPr>
      <w:bookmarkStart w:id="1250" w:name="_Toc60777449"/>
      <w:bookmarkStart w:id="1251" w:name="_Toc90651322"/>
      <w:r w:rsidRPr="00D27132">
        <w:rPr>
          <w:rFonts w:eastAsia="Malgun Gothic"/>
        </w:rPr>
        <w:t>–</w:t>
      </w:r>
      <w:r w:rsidRPr="00D27132">
        <w:rPr>
          <w:rFonts w:eastAsia="Malgun Gothic"/>
        </w:rPr>
        <w:tab/>
      </w:r>
      <w:r w:rsidRPr="00D27132">
        <w:rPr>
          <w:rFonts w:eastAsia="Malgun Gothic"/>
          <w:i/>
        </w:rPr>
        <w:t>FeatureSetUplinkId</w:t>
      </w:r>
      <w:bookmarkEnd w:id="1250"/>
      <w:bookmarkEnd w:id="1251"/>
    </w:p>
    <w:p w14:paraId="76D3D299" w14:textId="77777777" w:rsidR="00394471" w:rsidRPr="00D27132" w:rsidRDefault="00394471" w:rsidP="00394471">
      <w:pPr>
        <w:rPr>
          <w:rFonts w:eastAsia="Malgun Gothic"/>
        </w:rPr>
      </w:pPr>
      <w:r w:rsidRPr="00D27132">
        <w:rPr>
          <w:rFonts w:eastAsia="Malgun Gothic"/>
        </w:rPr>
        <w:t xml:space="preserve">The IE </w:t>
      </w:r>
      <w:r w:rsidRPr="00D27132">
        <w:rPr>
          <w:rFonts w:eastAsia="Malgun Gothic"/>
          <w:i/>
        </w:rPr>
        <w:t>FeatureSetUplinkId</w:t>
      </w:r>
      <w:r w:rsidRPr="00D27132">
        <w:rPr>
          <w:rFonts w:eastAsia="Malgun Gothic"/>
        </w:rPr>
        <w:t xml:space="preserve"> </w:t>
      </w:r>
      <w:r w:rsidRPr="00D27132">
        <w:t xml:space="preserve">identifies an uplink feature set. The </w:t>
      </w:r>
      <w:r w:rsidRPr="00D27132">
        <w:rPr>
          <w:i/>
        </w:rPr>
        <w:t>FeatureSetUplinkId</w:t>
      </w:r>
      <w:r w:rsidRPr="00D27132">
        <w:t xml:space="preserve"> of a </w:t>
      </w:r>
      <w:r w:rsidRPr="00D27132">
        <w:rPr>
          <w:i/>
        </w:rPr>
        <w:t>FeatureSetUplink</w:t>
      </w:r>
      <w:r w:rsidRPr="00D27132">
        <w:t xml:space="preserve"> is the index position of the </w:t>
      </w:r>
      <w:r w:rsidRPr="00D27132">
        <w:rPr>
          <w:i/>
        </w:rPr>
        <w:t>FeatureSetUplink</w:t>
      </w:r>
      <w:r w:rsidRPr="00D27132">
        <w:t xml:space="preserve"> in the </w:t>
      </w:r>
      <w:r w:rsidRPr="00D27132">
        <w:rPr>
          <w:i/>
        </w:rPr>
        <w:t xml:space="preserve">featureSetsUplink </w:t>
      </w:r>
      <w:r w:rsidRPr="00D27132">
        <w:t xml:space="preserve">list in the </w:t>
      </w:r>
      <w:r w:rsidRPr="00D27132">
        <w:rPr>
          <w:i/>
        </w:rPr>
        <w:t>FeatureSets</w:t>
      </w:r>
      <w:r w:rsidRPr="00D27132">
        <w:t xml:space="preserve"> IE. The first element in the list is referred to by </w:t>
      </w:r>
      <w:r w:rsidRPr="00D27132">
        <w:rPr>
          <w:i/>
        </w:rPr>
        <w:t xml:space="preserve">FeatureSetUplinkId </w:t>
      </w:r>
      <w:r w:rsidRPr="00D27132">
        <w:t xml:space="preserve">= 1, and so on. The </w:t>
      </w:r>
      <w:r w:rsidRPr="00D27132">
        <w:rPr>
          <w:rFonts w:eastAsia="Malgun Gothic"/>
          <w:i/>
        </w:rPr>
        <w:t>FeatureSetUplinkId</w:t>
      </w:r>
      <w:r w:rsidRPr="00D27132">
        <w:rPr>
          <w:i/>
        </w:rPr>
        <w:t xml:space="preserve"> =0</w:t>
      </w:r>
      <w:r w:rsidRPr="00D27132">
        <w:t xml:space="preserve"> is not used by an actual </w:t>
      </w:r>
      <w:r w:rsidRPr="00D27132">
        <w:rPr>
          <w:i/>
        </w:rPr>
        <w:t>FeatureSetUplink</w:t>
      </w:r>
      <w:r w:rsidRPr="00D27132">
        <w:t xml:space="preserve"> but means that the UE does not support a carrier in this band of a band combination.</w:t>
      </w:r>
    </w:p>
    <w:p w14:paraId="374335D6" w14:textId="77777777" w:rsidR="00394471" w:rsidRPr="00D27132" w:rsidRDefault="00394471" w:rsidP="00394471">
      <w:pPr>
        <w:pStyle w:val="TH"/>
        <w:rPr>
          <w:rFonts w:eastAsia="Malgun Gothic"/>
        </w:rPr>
      </w:pPr>
      <w:r w:rsidRPr="00D27132">
        <w:rPr>
          <w:rFonts w:eastAsia="Malgun Gothic"/>
          <w:i/>
        </w:rPr>
        <w:t>FeatureSetUplinkId</w:t>
      </w:r>
      <w:r w:rsidRPr="00D27132">
        <w:rPr>
          <w:rFonts w:eastAsia="Malgun Gothic"/>
        </w:rPr>
        <w:t xml:space="preserve"> information element</w:t>
      </w:r>
    </w:p>
    <w:p w14:paraId="28752F21" w14:textId="77777777" w:rsidR="00394471" w:rsidRPr="00D27132" w:rsidRDefault="00394471" w:rsidP="009C7017">
      <w:pPr>
        <w:pStyle w:val="PL"/>
      </w:pPr>
      <w:r w:rsidRPr="00D27132">
        <w:t>-- ASN1START</w:t>
      </w:r>
    </w:p>
    <w:p w14:paraId="329DDD68" w14:textId="77777777" w:rsidR="00394471" w:rsidRPr="00D27132" w:rsidRDefault="00394471" w:rsidP="009C7017">
      <w:pPr>
        <w:pStyle w:val="PL"/>
      </w:pPr>
      <w:r w:rsidRPr="00D27132">
        <w:t>-- TAG-FEATURESETUPLINKID-START</w:t>
      </w:r>
    </w:p>
    <w:p w14:paraId="6D439F24" w14:textId="77777777" w:rsidR="00394471" w:rsidRPr="00D27132" w:rsidRDefault="00394471" w:rsidP="009C7017">
      <w:pPr>
        <w:pStyle w:val="PL"/>
      </w:pPr>
    </w:p>
    <w:p w14:paraId="563D2967" w14:textId="77777777" w:rsidR="00394471" w:rsidRPr="00D27132" w:rsidRDefault="00394471" w:rsidP="009C7017">
      <w:pPr>
        <w:pStyle w:val="PL"/>
      </w:pPr>
      <w:r w:rsidRPr="00D27132">
        <w:t>FeatureSetUplinkId ::=                  INTEGER (0..maxUplinkFeatureSets)</w:t>
      </w:r>
    </w:p>
    <w:p w14:paraId="036A420B" w14:textId="77777777" w:rsidR="00394471" w:rsidRPr="00D27132" w:rsidRDefault="00394471" w:rsidP="009C7017">
      <w:pPr>
        <w:pStyle w:val="PL"/>
      </w:pPr>
    </w:p>
    <w:p w14:paraId="1E744982" w14:textId="77777777" w:rsidR="00394471" w:rsidRPr="00D27132" w:rsidRDefault="00394471" w:rsidP="009C7017">
      <w:pPr>
        <w:pStyle w:val="PL"/>
      </w:pPr>
      <w:r w:rsidRPr="00D27132">
        <w:t>-- TAG-FEATURESETUPLINKID-STOP</w:t>
      </w:r>
    </w:p>
    <w:p w14:paraId="6E34CBD4" w14:textId="77777777" w:rsidR="00394471" w:rsidRPr="00D27132" w:rsidRDefault="00394471" w:rsidP="009C7017">
      <w:pPr>
        <w:pStyle w:val="PL"/>
      </w:pPr>
      <w:r w:rsidRPr="00D27132">
        <w:t>-- ASN1STOP</w:t>
      </w:r>
    </w:p>
    <w:p w14:paraId="7A7C686B" w14:textId="77777777" w:rsidR="00394471" w:rsidRPr="00D27132" w:rsidRDefault="00394471" w:rsidP="00394471"/>
    <w:p w14:paraId="11BEBA00" w14:textId="77777777" w:rsidR="00394471" w:rsidRPr="00D27132" w:rsidRDefault="00394471" w:rsidP="00394471">
      <w:pPr>
        <w:pStyle w:val="Heading4"/>
        <w:rPr>
          <w:i/>
          <w:noProof/>
        </w:rPr>
      </w:pPr>
      <w:bookmarkStart w:id="1252" w:name="_Toc60777450"/>
      <w:bookmarkStart w:id="1253" w:name="_Toc90651323"/>
      <w:r w:rsidRPr="00D27132">
        <w:t>–</w:t>
      </w:r>
      <w:r w:rsidRPr="00D27132">
        <w:tab/>
      </w:r>
      <w:r w:rsidRPr="00D27132">
        <w:rPr>
          <w:i/>
          <w:noProof/>
        </w:rPr>
        <w:t>FeatureSetUplinkPerCC</w:t>
      </w:r>
      <w:bookmarkEnd w:id="1252"/>
      <w:bookmarkEnd w:id="1253"/>
    </w:p>
    <w:p w14:paraId="5CF23F7B" w14:textId="77777777" w:rsidR="00394471" w:rsidRPr="00D27132" w:rsidRDefault="00394471" w:rsidP="00394471">
      <w:pPr>
        <w:rPr>
          <w:noProof/>
        </w:rPr>
      </w:pPr>
      <w:r w:rsidRPr="00D27132">
        <w:t xml:space="preserve">The IE </w:t>
      </w:r>
      <w:r w:rsidRPr="00D27132">
        <w:rPr>
          <w:i/>
          <w:noProof/>
        </w:rPr>
        <w:t>FeatureSetUplinkPerCC</w:t>
      </w:r>
      <w:r w:rsidRPr="00D27132">
        <w:rPr>
          <w:noProof/>
        </w:rPr>
        <w:t xml:space="preserve"> indicates a set of features that the UE supports on the corresponding carrier of one band entry of a band combination.</w:t>
      </w:r>
    </w:p>
    <w:p w14:paraId="547A3556" w14:textId="77777777" w:rsidR="00394471" w:rsidRPr="00D27132" w:rsidRDefault="00394471" w:rsidP="00394471">
      <w:pPr>
        <w:pStyle w:val="TH"/>
      </w:pPr>
      <w:r w:rsidRPr="00D27132">
        <w:rPr>
          <w:i/>
        </w:rPr>
        <w:t xml:space="preserve">FeatureSetUplinkPerCC </w:t>
      </w:r>
      <w:r w:rsidRPr="00D27132">
        <w:t>information element</w:t>
      </w:r>
    </w:p>
    <w:p w14:paraId="6F5D1468" w14:textId="77777777" w:rsidR="00394471" w:rsidRPr="00D27132" w:rsidRDefault="00394471" w:rsidP="009C7017">
      <w:pPr>
        <w:pStyle w:val="PL"/>
      </w:pPr>
      <w:r w:rsidRPr="00D27132">
        <w:t>-- ASN1START</w:t>
      </w:r>
    </w:p>
    <w:p w14:paraId="60E4D6C3" w14:textId="77777777" w:rsidR="00394471" w:rsidRPr="00D27132" w:rsidRDefault="00394471" w:rsidP="009C7017">
      <w:pPr>
        <w:pStyle w:val="PL"/>
      </w:pPr>
      <w:r w:rsidRPr="00D27132">
        <w:t>-- TAG-FEATURESETUPLINKPERCC-START</w:t>
      </w:r>
    </w:p>
    <w:p w14:paraId="460FCFC8" w14:textId="77777777" w:rsidR="00394471" w:rsidRPr="00D27132" w:rsidRDefault="00394471" w:rsidP="009C7017">
      <w:pPr>
        <w:pStyle w:val="PL"/>
      </w:pPr>
    </w:p>
    <w:p w14:paraId="67A2F66F" w14:textId="77777777" w:rsidR="00394471" w:rsidRPr="00D27132" w:rsidRDefault="00394471" w:rsidP="009C7017">
      <w:pPr>
        <w:pStyle w:val="PL"/>
      </w:pPr>
      <w:r w:rsidRPr="00D27132">
        <w:t>FeatureSetUplinkPerCC ::=               SEQUENCE {</w:t>
      </w:r>
    </w:p>
    <w:p w14:paraId="71D4E4CD" w14:textId="77777777" w:rsidR="00394471" w:rsidRPr="00D27132" w:rsidRDefault="00394471" w:rsidP="009C7017">
      <w:pPr>
        <w:pStyle w:val="PL"/>
      </w:pPr>
      <w:r w:rsidRPr="00D27132">
        <w:t xml:space="preserve">    supportedSubcarrierSpacingUL            SubcarrierSpacing,</w:t>
      </w:r>
    </w:p>
    <w:p w14:paraId="0F5A7C92" w14:textId="77777777" w:rsidR="00394471" w:rsidRPr="00D27132" w:rsidRDefault="00394471" w:rsidP="009C7017">
      <w:pPr>
        <w:pStyle w:val="PL"/>
      </w:pPr>
      <w:r w:rsidRPr="00D27132">
        <w:t xml:space="preserve">    supportedBandwidthUL                    SupportedBandwidth,</w:t>
      </w:r>
    </w:p>
    <w:p w14:paraId="1D699654" w14:textId="77777777" w:rsidR="00394471" w:rsidRPr="00D27132" w:rsidRDefault="00394471" w:rsidP="009C7017">
      <w:pPr>
        <w:pStyle w:val="PL"/>
      </w:pPr>
      <w:r w:rsidRPr="00D27132">
        <w:t xml:space="preserve">    channelBW-90mhz                         ENUMERATED {supported}                      OPTIONAL,</w:t>
      </w:r>
    </w:p>
    <w:p w14:paraId="76B8CB36" w14:textId="77777777" w:rsidR="00394471" w:rsidRPr="00D27132" w:rsidRDefault="00394471" w:rsidP="009C7017">
      <w:pPr>
        <w:pStyle w:val="PL"/>
      </w:pPr>
      <w:r w:rsidRPr="00D27132">
        <w:t xml:space="preserve">    mimo-CB-PUSCH                           SEQUENCE {</w:t>
      </w:r>
    </w:p>
    <w:p w14:paraId="2A58C763" w14:textId="77777777" w:rsidR="00394471" w:rsidRPr="00D27132" w:rsidRDefault="00394471" w:rsidP="009C7017">
      <w:pPr>
        <w:pStyle w:val="PL"/>
      </w:pPr>
      <w:r w:rsidRPr="00D27132">
        <w:t xml:space="preserve">        maxNumberMIMO-LayersCB-PUSCH            MIMO-LayersUL                               OPTIONAL,</w:t>
      </w:r>
    </w:p>
    <w:p w14:paraId="2AE5E2AE" w14:textId="77777777" w:rsidR="00394471" w:rsidRPr="00D27132" w:rsidRDefault="00394471" w:rsidP="009C7017">
      <w:pPr>
        <w:pStyle w:val="PL"/>
      </w:pPr>
      <w:r w:rsidRPr="00D27132">
        <w:t xml:space="preserve">        maxNumberSRS-ResourcePerSet             INTEGER (1..2)</w:t>
      </w:r>
    </w:p>
    <w:p w14:paraId="5035EC26" w14:textId="77777777" w:rsidR="00394471" w:rsidRPr="00D27132" w:rsidRDefault="00394471" w:rsidP="009C7017">
      <w:pPr>
        <w:pStyle w:val="PL"/>
      </w:pPr>
      <w:r w:rsidRPr="00D27132">
        <w:t xml:space="preserve">    }                                                                                   OPTIONAL,</w:t>
      </w:r>
    </w:p>
    <w:p w14:paraId="3FB15DD3" w14:textId="77777777" w:rsidR="00394471" w:rsidRPr="00D27132" w:rsidRDefault="00394471" w:rsidP="009C7017">
      <w:pPr>
        <w:pStyle w:val="PL"/>
      </w:pPr>
      <w:r w:rsidRPr="00D27132">
        <w:t xml:space="preserve">    maxNumberMIMO-LayersNonCB-PUSCH         MIMO-LayersUL                               OPTIONAL,</w:t>
      </w:r>
    </w:p>
    <w:p w14:paraId="12693056" w14:textId="77777777" w:rsidR="00394471" w:rsidRPr="00D27132" w:rsidRDefault="00394471" w:rsidP="009C7017">
      <w:pPr>
        <w:pStyle w:val="PL"/>
      </w:pPr>
      <w:r w:rsidRPr="00D27132">
        <w:t xml:space="preserve">    supportedModulationOrderUL              ModulationOrder                             OPTIONAL</w:t>
      </w:r>
    </w:p>
    <w:p w14:paraId="68700E0F" w14:textId="77777777" w:rsidR="00394471" w:rsidRPr="00D27132" w:rsidRDefault="00394471" w:rsidP="009C7017">
      <w:pPr>
        <w:pStyle w:val="PL"/>
      </w:pPr>
      <w:r w:rsidRPr="00D27132">
        <w:t>}</w:t>
      </w:r>
    </w:p>
    <w:p w14:paraId="2DD845D8" w14:textId="77777777" w:rsidR="00394471" w:rsidRPr="00D27132" w:rsidRDefault="00394471" w:rsidP="009C7017">
      <w:pPr>
        <w:pStyle w:val="PL"/>
      </w:pPr>
      <w:r w:rsidRPr="00D27132">
        <w:t>FeatureSetUplinkPerCC-v1540 ::=       SEQUENCE {</w:t>
      </w:r>
    </w:p>
    <w:p w14:paraId="5CFC34A0" w14:textId="77777777" w:rsidR="00394471" w:rsidRPr="00D27132" w:rsidRDefault="00394471" w:rsidP="009C7017">
      <w:pPr>
        <w:pStyle w:val="PL"/>
      </w:pPr>
      <w:r w:rsidRPr="00D27132">
        <w:t xml:space="preserve">    mimo-NonCB-PUSCH                      SEQUENCE {</w:t>
      </w:r>
    </w:p>
    <w:p w14:paraId="527BD110" w14:textId="77777777" w:rsidR="00394471" w:rsidRPr="00D27132" w:rsidRDefault="00394471" w:rsidP="009C7017">
      <w:pPr>
        <w:pStyle w:val="PL"/>
      </w:pPr>
      <w:r w:rsidRPr="00D27132">
        <w:t xml:space="preserve">        maxNumberSRS-ResourcePerSet           INTEGER (1..4),</w:t>
      </w:r>
    </w:p>
    <w:p w14:paraId="73104513" w14:textId="77777777" w:rsidR="00394471" w:rsidRPr="00D27132" w:rsidRDefault="00394471" w:rsidP="009C7017">
      <w:pPr>
        <w:pStyle w:val="PL"/>
      </w:pPr>
      <w:r w:rsidRPr="00D27132">
        <w:t xml:space="preserve">        maxNumberSimultaneousSRS-ResourceTx   INTEGER (1..4)</w:t>
      </w:r>
    </w:p>
    <w:p w14:paraId="5236EA2E" w14:textId="77777777" w:rsidR="00394471" w:rsidRPr="00D27132" w:rsidRDefault="00394471" w:rsidP="009C7017">
      <w:pPr>
        <w:pStyle w:val="PL"/>
      </w:pPr>
      <w:r w:rsidRPr="00D27132">
        <w:t xml:space="preserve">    } OPTIONAL</w:t>
      </w:r>
    </w:p>
    <w:p w14:paraId="1FC2BF5A" w14:textId="77777777" w:rsidR="00394471" w:rsidRPr="00D27132" w:rsidRDefault="00394471" w:rsidP="009C7017">
      <w:pPr>
        <w:pStyle w:val="PL"/>
      </w:pPr>
      <w:r w:rsidRPr="00D27132">
        <w:t>}</w:t>
      </w:r>
    </w:p>
    <w:p w14:paraId="0D33B4F8" w14:textId="77777777" w:rsidR="00394471" w:rsidRPr="00D27132" w:rsidRDefault="00394471" w:rsidP="009C7017">
      <w:pPr>
        <w:pStyle w:val="PL"/>
      </w:pPr>
    </w:p>
    <w:p w14:paraId="13B23655" w14:textId="77777777" w:rsidR="00394471" w:rsidRPr="00D27132" w:rsidRDefault="00394471" w:rsidP="009C7017">
      <w:pPr>
        <w:pStyle w:val="PL"/>
      </w:pPr>
      <w:r w:rsidRPr="00D27132">
        <w:t>-- TAG-FEATURESETUPLINKPERCC-STOP</w:t>
      </w:r>
    </w:p>
    <w:p w14:paraId="36DB231C" w14:textId="77777777" w:rsidR="00394471" w:rsidRPr="00D27132" w:rsidRDefault="00394471" w:rsidP="009C7017">
      <w:pPr>
        <w:pStyle w:val="PL"/>
      </w:pPr>
      <w:r w:rsidRPr="00D27132">
        <w:t>-- ASN1STOP</w:t>
      </w:r>
    </w:p>
    <w:p w14:paraId="0FDEC6E9" w14:textId="77777777" w:rsidR="00394471" w:rsidRPr="00D27132" w:rsidRDefault="00394471" w:rsidP="00394471"/>
    <w:p w14:paraId="70819509" w14:textId="77777777" w:rsidR="00394471" w:rsidRPr="00D27132" w:rsidRDefault="00394471" w:rsidP="00394471">
      <w:pPr>
        <w:pStyle w:val="Heading4"/>
      </w:pPr>
      <w:bookmarkStart w:id="1254" w:name="_Toc60777451"/>
      <w:bookmarkStart w:id="1255" w:name="_Toc90651324"/>
      <w:r w:rsidRPr="00D27132">
        <w:t>–</w:t>
      </w:r>
      <w:r w:rsidRPr="00D27132">
        <w:tab/>
      </w:r>
      <w:r w:rsidRPr="00D27132">
        <w:rPr>
          <w:i/>
        </w:rPr>
        <w:t>FeatureSetUplinkPerCC-Id</w:t>
      </w:r>
      <w:bookmarkEnd w:id="1254"/>
      <w:bookmarkEnd w:id="1255"/>
    </w:p>
    <w:p w14:paraId="363F638B" w14:textId="77777777" w:rsidR="00394471" w:rsidRPr="00D27132" w:rsidRDefault="00394471" w:rsidP="00394471">
      <w:r w:rsidRPr="00D27132">
        <w:t xml:space="preserve">The IE </w:t>
      </w:r>
      <w:r w:rsidRPr="00D27132">
        <w:rPr>
          <w:i/>
        </w:rPr>
        <w:t>FeatureSetUplinkPerCC-Id</w:t>
      </w:r>
      <w:r w:rsidRPr="00D27132">
        <w:t xml:space="preserve"> identifies a set of features applicable to one carrier of a feature set. The </w:t>
      </w:r>
      <w:r w:rsidRPr="00D27132">
        <w:rPr>
          <w:i/>
        </w:rPr>
        <w:t>FeatureSetUplinkPerCC-Id</w:t>
      </w:r>
      <w:r w:rsidRPr="00D27132">
        <w:t xml:space="preserve"> of a </w:t>
      </w:r>
      <w:r w:rsidRPr="00D27132">
        <w:rPr>
          <w:i/>
        </w:rPr>
        <w:t>FeatureSetUplinkPerCC</w:t>
      </w:r>
      <w:r w:rsidRPr="00D27132">
        <w:t xml:space="preserve"> is the index position of the </w:t>
      </w:r>
      <w:r w:rsidRPr="00D27132">
        <w:rPr>
          <w:i/>
        </w:rPr>
        <w:t xml:space="preserve">FeatureSetUplinkPerCC </w:t>
      </w:r>
      <w:r w:rsidRPr="00D27132">
        <w:t xml:space="preserve">in the </w:t>
      </w:r>
      <w:r w:rsidRPr="00D27132">
        <w:rPr>
          <w:i/>
        </w:rPr>
        <w:t>featureSetsUplinkPerCC</w:t>
      </w:r>
      <w:r w:rsidRPr="00D27132">
        <w:t xml:space="preserve">. The first element in the list is referred to by </w:t>
      </w:r>
      <w:r w:rsidRPr="00D27132">
        <w:rPr>
          <w:i/>
        </w:rPr>
        <w:t xml:space="preserve">FeatureSetUplinkPerCC-Id </w:t>
      </w:r>
      <w:r w:rsidRPr="00D27132">
        <w:t>= 1, and so on.</w:t>
      </w:r>
    </w:p>
    <w:p w14:paraId="38DAAD47" w14:textId="77777777" w:rsidR="00394471" w:rsidRPr="00D27132" w:rsidRDefault="00394471" w:rsidP="00394471">
      <w:pPr>
        <w:pStyle w:val="TH"/>
      </w:pPr>
      <w:r w:rsidRPr="00D27132">
        <w:rPr>
          <w:i/>
        </w:rPr>
        <w:t>FeatureSetUplinkPerCC-Id</w:t>
      </w:r>
      <w:r w:rsidRPr="00D27132">
        <w:t xml:space="preserve"> information element</w:t>
      </w:r>
    </w:p>
    <w:p w14:paraId="38365835" w14:textId="77777777" w:rsidR="00394471" w:rsidRPr="00D27132" w:rsidRDefault="00394471" w:rsidP="009C7017">
      <w:pPr>
        <w:pStyle w:val="PL"/>
      </w:pPr>
      <w:r w:rsidRPr="00D27132">
        <w:t>-- ASN1START</w:t>
      </w:r>
    </w:p>
    <w:p w14:paraId="17E2B3CF" w14:textId="77777777" w:rsidR="00394471" w:rsidRPr="00D27132" w:rsidRDefault="00394471" w:rsidP="009C7017">
      <w:pPr>
        <w:pStyle w:val="PL"/>
      </w:pPr>
      <w:r w:rsidRPr="00D27132">
        <w:t>-- TAG-FEATURESETUPLINKPERCC-ID-START</w:t>
      </w:r>
    </w:p>
    <w:p w14:paraId="6F18DBC5" w14:textId="77777777" w:rsidR="00394471" w:rsidRPr="00D27132" w:rsidRDefault="00394471" w:rsidP="009C7017">
      <w:pPr>
        <w:pStyle w:val="PL"/>
      </w:pPr>
    </w:p>
    <w:p w14:paraId="27B41106" w14:textId="77777777" w:rsidR="00394471" w:rsidRPr="00D27132" w:rsidRDefault="00394471" w:rsidP="009C7017">
      <w:pPr>
        <w:pStyle w:val="PL"/>
      </w:pPr>
      <w:r w:rsidRPr="00D27132">
        <w:t>FeatureSetUplinkPerCC-Id ::=            INTEGER (1..maxPerCC-FeatureSets)</w:t>
      </w:r>
    </w:p>
    <w:p w14:paraId="41FDE1C8" w14:textId="77777777" w:rsidR="00394471" w:rsidRPr="00D27132" w:rsidRDefault="00394471" w:rsidP="009C7017">
      <w:pPr>
        <w:pStyle w:val="PL"/>
      </w:pPr>
    </w:p>
    <w:p w14:paraId="43CB7DE3" w14:textId="77777777" w:rsidR="00394471" w:rsidRPr="00D27132" w:rsidRDefault="00394471" w:rsidP="009C7017">
      <w:pPr>
        <w:pStyle w:val="PL"/>
      </w:pPr>
      <w:r w:rsidRPr="00D27132">
        <w:t>-- TAG-FEATURESETUPLINKPERCC-ID-STOP</w:t>
      </w:r>
    </w:p>
    <w:p w14:paraId="70A94B33" w14:textId="77777777" w:rsidR="00394471" w:rsidRPr="00D27132" w:rsidRDefault="00394471" w:rsidP="009C7017">
      <w:pPr>
        <w:pStyle w:val="PL"/>
      </w:pPr>
      <w:r w:rsidRPr="00D27132">
        <w:t>-- ASN1STOP</w:t>
      </w:r>
    </w:p>
    <w:p w14:paraId="29B6C649" w14:textId="77777777" w:rsidR="00394471" w:rsidRPr="00D27132" w:rsidRDefault="00394471" w:rsidP="00394471"/>
    <w:p w14:paraId="63E1A194" w14:textId="77777777" w:rsidR="00394471" w:rsidRPr="00D27132" w:rsidRDefault="00394471" w:rsidP="00394471">
      <w:pPr>
        <w:pStyle w:val="Heading4"/>
      </w:pPr>
      <w:bookmarkStart w:id="1256" w:name="_Toc60777452"/>
      <w:bookmarkStart w:id="1257" w:name="_Toc90651325"/>
      <w:r w:rsidRPr="00D27132">
        <w:t>–</w:t>
      </w:r>
      <w:r w:rsidRPr="00D27132">
        <w:tab/>
      </w:r>
      <w:r w:rsidRPr="00D27132">
        <w:rPr>
          <w:i/>
          <w:noProof/>
        </w:rPr>
        <w:t>FreqBandIndicatorEUTRA</w:t>
      </w:r>
      <w:bookmarkEnd w:id="1256"/>
      <w:bookmarkEnd w:id="1257"/>
    </w:p>
    <w:p w14:paraId="62009A68" w14:textId="77777777" w:rsidR="00394471" w:rsidRPr="00D27132" w:rsidRDefault="00394471" w:rsidP="009C7017">
      <w:pPr>
        <w:pStyle w:val="PL"/>
      </w:pPr>
      <w:r w:rsidRPr="00D27132">
        <w:t>-- ASN1START</w:t>
      </w:r>
    </w:p>
    <w:p w14:paraId="4C307A59" w14:textId="77777777" w:rsidR="00394471" w:rsidRPr="00D27132" w:rsidRDefault="00394471" w:rsidP="009C7017">
      <w:pPr>
        <w:pStyle w:val="PL"/>
      </w:pPr>
      <w:r w:rsidRPr="00D27132">
        <w:t>-- TAG-FREQBANDINDICATOREUTRA-START</w:t>
      </w:r>
    </w:p>
    <w:p w14:paraId="7AD277C1" w14:textId="77777777" w:rsidR="00394471" w:rsidRPr="00D27132" w:rsidRDefault="00394471" w:rsidP="009C7017">
      <w:pPr>
        <w:pStyle w:val="PL"/>
      </w:pPr>
    </w:p>
    <w:p w14:paraId="774915A1" w14:textId="77777777" w:rsidR="00394471" w:rsidRPr="00D27132" w:rsidRDefault="00394471" w:rsidP="009C7017">
      <w:pPr>
        <w:pStyle w:val="PL"/>
      </w:pPr>
      <w:r w:rsidRPr="00D27132">
        <w:t>FreqBandIndicatorEUTRA ::=  INTEGER (1..maxBandsEUTRA)</w:t>
      </w:r>
    </w:p>
    <w:p w14:paraId="49CFBEB1" w14:textId="77777777" w:rsidR="00394471" w:rsidRPr="00D27132" w:rsidRDefault="00394471" w:rsidP="009C7017">
      <w:pPr>
        <w:pStyle w:val="PL"/>
      </w:pPr>
    </w:p>
    <w:p w14:paraId="41D37A39" w14:textId="77777777" w:rsidR="00394471" w:rsidRPr="00D27132" w:rsidRDefault="00394471" w:rsidP="009C7017">
      <w:pPr>
        <w:pStyle w:val="PL"/>
      </w:pPr>
      <w:r w:rsidRPr="00D27132">
        <w:t>-- TAG-FREQBANDINDICATOREUTRA-STOP</w:t>
      </w:r>
    </w:p>
    <w:p w14:paraId="6904A217" w14:textId="77777777" w:rsidR="00394471" w:rsidRPr="00D27132" w:rsidRDefault="00394471" w:rsidP="009C7017">
      <w:pPr>
        <w:pStyle w:val="PL"/>
      </w:pPr>
      <w:r w:rsidRPr="00D27132">
        <w:t>-- ASN1STOP</w:t>
      </w:r>
    </w:p>
    <w:p w14:paraId="71CB2DD6" w14:textId="77777777" w:rsidR="00394471" w:rsidRPr="00D27132" w:rsidRDefault="00394471" w:rsidP="00394471"/>
    <w:p w14:paraId="1AAA50A6" w14:textId="77777777" w:rsidR="00394471" w:rsidRPr="00D27132" w:rsidRDefault="00394471" w:rsidP="00394471">
      <w:pPr>
        <w:pStyle w:val="Heading4"/>
      </w:pPr>
      <w:bookmarkStart w:id="1258" w:name="_Toc60777453"/>
      <w:bookmarkStart w:id="1259" w:name="_Toc90651326"/>
      <w:r w:rsidRPr="00D27132">
        <w:t>–</w:t>
      </w:r>
      <w:r w:rsidRPr="00D27132">
        <w:tab/>
      </w:r>
      <w:r w:rsidRPr="00D27132">
        <w:rPr>
          <w:i/>
          <w:noProof/>
        </w:rPr>
        <w:t>FreqBandList</w:t>
      </w:r>
      <w:bookmarkEnd w:id="1258"/>
      <w:bookmarkEnd w:id="1259"/>
    </w:p>
    <w:p w14:paraId="12E4A4FB" w14:textId="483710F7" w:rsidR="00394471" w:rsidRPr="00D27132" w:rsidRDefault="00394471" w:rsidP="00394471">
      <w:r w:rsidRPr="00D27132">
        <w:t xml:space="preserve">The IE </w:t>
      </w:r>
      <w:r w:rsidRPr="00D27132">
        <w:rPr>
          <w:i/>
        </w:rPr>
        <w:t>FreqBandList</w:t>
      </w:r>
      <w:r w:rsidRPr="00D27132">
        <w:t xml:space="preserve"> is used by the network to request NR CA</w:t>
      </w:r>
      <w:r w:rsidRPr="00D27132">
        <w:rPr>
          <w:lang w:eastAsia="zh-CN"/>
        </w:rPr>
        <w:t>, NR non-CA</w:t>
      </w:r>
      <w:r w:rsidRPr="00D27132">
        <w:t xml:space="preserve"> and/or MR-DC band combinations for specific NR and/or E-UTRA frequency bands and/or up to a specific number of carriers and/or up to specific aggregated bandwidth. This is also used to request feature sets (for NR) and feature set combinations (for NR and MR-DC).</w:t>
      </w:r>
      <w:r w:rsidR="00D027C1" w:rsidRPr="00D27132">
        <w:t xml:space="preserve"> For NR sidelink communication, this is used by the initiating UE to request sidelink UE radio access capabilities from the peer UE.</w:t>
      </w:r>
    </w:p>
    <w:p w14:paraId="6899FF42" w14:textId="77777777" w:rsidR="00394471" w:rsidRPr="00D27132" w:rsidRDefault="00394471" w:rsidP="00394471">
      <w:pPr>
        <w:pStyle w:val="TH"/>
      </w:pPr>
      <w:r w:rsidRPr="00D27132">
        <w:rPr>
          <w:bCs/>
          <w:i/>
          <w:iCs/>
        </w:rPr>
        <w:t>FreqBandList</w:t>
      </w:r>
      <w:r w:rsidRPr="00D27132">
        <w:t xml:space="preserve"> information element</w:t>
      </w:r>
    </w:p>
    <w:p w14:paraId="76E26B27" w14:textId="77777777" w:rsidR="00394471" w:rsidRPr="00D27132" w:rsidRDefault="00394471" w:rsidP="009C7017">
      <w:pPr>
        <w:pStyle w:val="PL"/>
      </w:pPr>
      <w:r w:rsidRPr="00D27132">
        <w:t>-- ASN1START</w:t>
      </w:r>
    </w:p>
    <w:p w14:paraId="6735B1C0" w14:textId="77777777" w:rsidR="00394471" w:rsidRPr="00D27132" w:rsidRDefault="00394471" w:rsidP="009C7017">
      <w:pPr>
        <w:pStyle w:val="PL"/>
      </w:pPr>
      <w:r w:rsidRPr="00D27132">
        <w:t>-- TAG-FREQBANDLIST-START</w:t>
      </w:r>
    </w:p>
    <w:p w14:paraId="11F0F2E3" w14:textId="77777777" w:rsidR="00394471" w:rsidRPr="00D27132" w:rsidRDefault="00394471" w:rsidP="009C7017">
      <w:pPr>
        <w:pStyle w:val="PL"/>
      </w:pPr>
    </w:p>
    <w:p w14:paraId="63A2A3A9" w14:textId="77777777" w:rsidR="00394471" w:rsidRPr="00D27132" w:rsidRDefault="00394471" w:rsidP="009C7017">
      <w:pPr>
        <w:pStyle w:val="PL"/>
      </w:pPr>
      <w:r w:rsidRPr="00D27132">
        <w:t>FreqBandList ::=                SEQUENCE (SIZE (1..maxBandsMRDC)) OF FreqBandInformation</w:t>
      </w:r>
    </w:p>
    <w:p w14:paraId="716D893F" w14:textId="77777777" w:rsidR="00394471" w:rsidRPr="00D27132" w:rsidRDefault="00394471" w:rsidP="009C7017">
      <w:pPr>
        <w:pStyle w:val="PL"/>
      </w:pPr>
    </w:p>
    <w:p w14:paraId="12372396" w14:textId="77777777" w:rsidR="00394471" w:rsidRPr="00D27132" w:rsidRDefault="00394471" w:rsidP="009C7017">
      <w:pPr>
        <w:pStyle w:val="PL"/>
      </w:pPr>
      <w:r w:rsidRPr="00D27132">
        <w:t>FreqBandInformation ::=         CHOICE {</w:t>
      </w:r>
    </w:p>
    <w:p w14:paraId="685CE1F8" w14:textId="77777777" w:rsidR="00394471" w:rsidRPr="00D27132" w:rsidRDefault="00394471" w:rsidP="009C7017">
      <w:pPr>
        <w:pStyle w:val="PL"/>
      </w:pPr>
      <w:r w:rsidRPr="00D27132">
        <w:t xml:space="preserve">    bandInformationEUTRA            FreqBandInformationEUTRA,</w:t>
      </w:r>
    </w:p>
    <w:p w14:paraId="4E55D4F0" w14:textId="77777777" w:rsidR="00394471" w:rsidRPr="00D27132" w:rsidRDefault="00394471" w:rsidP="009C7017">
      <w:pPr>
        <w:pStyle w:val="PL"/>
      </w:pPr>
      <w:r w:rsidRPr="00D27132">
        <w:t xml:space="preserve">    bandInformationNR               FreqBandInformationNR</w:t>
      </w:r>
    </w:p>
    <w:p w14:paraId="4DD6DFF7" w14:textId="77777777" w:rsidR="00394471" w:rsidRPr="00D27132" w:rsidRDefault="00394471" w:rsidP="009C7017">
      <w:pPr>
        <w:pStyle w:val="PL"/>
      </w:pPr>
      <w:r w:rsidRPr="00D27132">
        <w:t>}</w:t>
      </w:r>
    </w:p>
    <w:p w14:paraId="475AEC55" w14:textId="77777777" w:rsidR="00394471" w:rsidRPr="00D27132" w:rsidRDefault="00394471" w:rsidP="009C7017">
      <w:pPr>
        <w:pStyle w:val="PL"/>
      </w:pPr>
    </w:p>
    <w:p w14:paraId="06295E69" w14:textId="77777777" w:rsidR="00394471" w:rsidRPr="00D27132" w:rsidRDefault="00394471" w:rsidP="009C7017">
      <w:pPr>
        <w:pStyle w:val="PL"/>
      </w:pPr>
      <w:r w:rsidRPr="00D27132">
        <w:t>FreqBandInformationEUTRA ::=    SEQUENCE {</w:t>
      </w:r>
    </w:p>
    <w:p w14:paraId="7C179A56" w14:textId="77777777" w:rsidR="00394471" w:rsidRPr="00D27132" w:rsidRDefault="00394471" w:rsidP="009C7017">
      <w:pPr>
        <w:pStyle w:val="PL"/>
      </w:pPr>
      <w:r w:rsidRPr="00D27132">
        <w:t xml:space="preserve">    bandEUTRA                       FreqBandIndicatorEUTRA,</w:t>
      </w:r>
    </w:p>
    <w:p w14:paraId="3088DE4A" w14:textId="77777777" w:rsidR="00394471" w:rsidRPr="00D27132" w:rsidRDefault="00394471" w:rsidP="009C7017">
      <w:pPr>
        <w:pStyle w:val="PL"/>
      </w:pPr>
      <w:r w:rsidRPr="00D27132">
        <w:t xml:space="preserve">    ca-BandwidthClassDL-EUTRA       CA-BandwidthClassEUTRA                  OPTIONAL,   -- Need N</w:t>
      </w:r>
    </w:p>
    <w:p w14:paraId="0DC478E7" w14:textId="77777777" w:rsidR="00394471" w:rsidRPr="00D27132" w:rsidRDefault="00394471" w:rsidP="009C7017">
      <w:pPr>
        <w:pStyle w:val="PL"/>
      </w:pPr>
      <w:r w:rsidRPr="00D27132">
        <w:t xml:space="preserve">    ca-BandwidthClassUL-EUTRA       CA-BandwidthClassEUTRA                  OPTIONAL    -- Need N</w:t>
      </w:r>
    </w:p>
    <w:p w14:paraId="455EFC5A" w14:textId="77777777" w:rsidR="00394471" w:rsidRPr="00D27132" w:rsidRDefault="00394471" w:rsidP="009C7017">
      <w:pPr>
        <w:pStyle w:val="PL"/>
      </w:pPr>
      <w:r w:rsidRPr="00D27132">
        <w:t>}</w:t>
      </w:r>
    </w:p>
    <w:p w14:paraId="6803D8A4" w14:textId="77777777" w:rsidR="00394471" w:rsidRPr="00D27132" w:rsidRDefault="00394471" w:rsidP="009C7017">
      <w:pPr>
        <w:pStyle w:val="PL"/>
      </w:pPr>
    </w:p>
    <w:p w14:paraId="769B0482" w14:textId="77777777" w:rsidR="00394471" w:rsidRPr="00D27132" w:rsidRDefault="00394471" w:rsidP="009C7017">
      <w:pPr>
        <w:pStyle w:val="PL"/>
      </w:pPr>
      <w:r w:rsidRPr="00D27132">
        <w:t>FreqBandInformationNR ::=       SEQUENCE {</w:t>
      </w:r>
    </w:p>
    <w:p w14:paraId="3408F5E0" w14:textId="77777777" w:rsidR="00394471" w:rsidRPr="00D27132" w:rsidRDefault="00394471" w:rsidP="009C7017">
      <w:pPr>
        <w:pStyle w:val="PL"/>
      </w:pPr>
      <w:r w:rsidRPr="00D27132">
        <w:t xml:space="preserve">    bandNR                          FreqBandIndicatorNR,</w:t>
      </w:r>
    </w:p>
    <w:p w14:paraId="56CD5596" w14:textId="77777777" w:rsidR="00394471" w:rsidRPr="00D27132" w:rsidRDefault="00394471" w:rsidP="009C7017">
      <w:pPr>
        <w:pStyle w:val="PL"/>
      </w:pPr>
      <w:r w:rsidRPr="00D27132">
        <w:t xml:space="preserve">    maxBandwidthRequestedDL         AggregatedBandwidth                     OPTIONAL,   -- Need N</w:t>
      </w:r>
    </w:p>
    <w:p w14:paraId="1E5932B6" w14:textId="77777777" w:rsidR="00394471" w:rsidRPr="00D27132" w:rsidRDefault="00394471" w:rsidP="009C7017">
      <w:pPr>
        <w:pStyle w:val="PL"/>
      </w:pPr>
      <w:r w:rsidRPr="00D27132">
        <w:t xml:space="preserve">    maxBandwidthRequestedUL         AggregatedBandwidth                     OPTIONAL,   -- Need N</w:t>
      </w:r>
    </w:p>
    <w:p w14:paraId="5EFB3413" w14:textId="77777777" w:rsidR="00394471" w:rsidRPr="00D27132" w:rsidRDefault="00394471" w:rsidP="009C7017">
      <w:pPr>
        <w:pStyle w:val="PL"/>
      </w:pPr>
      <w:r w:rsidRPr="00D27132">
        <w:t xml:space="preserve">    maxCarriersRequestedDL          INTEGER (1..maxNrofServingCells)        OPTIONAL,   -- Need N</w:t>
      </w:r>
    </w:p>
    <w:p w14:paraId="6609B370" w14:textId="77777777" w:rsidR="00394471" w:rsidRPr="00D27132" w:rsidRDefault="00394471" w:rsidP="009C7017">
      <w:pPr>
        <w:pStyle w:val="PL"/>
      </w:pPr>
      <w:r w:rsidRPr="00D27132">
        <w:t xml:space="preserve">    maxCarriersRequestedUL          INTEGER (1..maxNrofServingCells)        OPTIONAL    -- Need N</w:t>
      </w:r>
    </w:p>
    <w:p w14:paraId="1D35B72A" w14:textId="77777777" w:rsidR="00394471" w:rsidRPr="00D27132" w:rsidRDefault="00394471" w:rsidP="009C7017">
      <w:pPr>
        <w:pStyle w:val="PL"/>
      </w:pPr>
      <w:r w:rsidRPr="00D27132">
        <w:t>}</w:t>
      </w:r>
    </w:p>
    <w:p w14:paraId="30C09A2E" w14:textId="77777777" w:rsidR="00394471" w:rsidRPr="00D27132" w:rsidRDefault="00394471" w:rsidP="009C7017">
      <w:pPr>
        <w:pStyle w:val="PL"/>
      </w:pPr>
    </w:p>
    <w:p w14:paraId="67E79AF8" w14:textId="77777777" w:rsidR="00394471" w:rsidRPr="00D27132" w:rsidRDefault="00394471" w:rsidP="009C7017">
      <w:pPr>
        <w:pStyle w:val="PL"/>
      </w:pPr>
      <w:r w:rsidRPr="00D27132">
        <w:t>AggregatedBandwidth ::=         ENUMERATED {mhz50, mhz100, mhz150, mhz200, mhz250, mhz300, mhz350,</w:t>
      </w:r>
    </w:p>
    <w:p w14:paraId="3B310824" w14:textId="77777777" w:rsidR="00394471" w:rsidRPr="00D27132" w:rsidRDefault="00394471" w:rsidP="009C7017">
      <w:pPr>
        <w:pStyle w:val="PL"/>
      </w:pPr>
      <w:r w:rsidRPr="00D27132">
        <w:t xml:space="preserve">                                            mhz400, mhz450, mhz500, mhz550, mhz600, mhz650, mhz700, mhz750, mhz800}</w:t>
      </w:r>
    </w:p>
    <w:p w14:paraId="63122411" w14:textId="77777777" w:rsidR="00394471" w:rsidRPr="00D27132" w:rsidRDefault="00394471" w:rsidP="009C7017">
      <w:pPr>
        <w:pStyle w:val="PL"/>
      </w:pPr>
    </w:p>
    <w:p w14:paraId="49FE9BF5" w14:textId="77777777" w:rsidR="00394471" w:rsidRPr="00D27132" w:rsidRDefault="00394471" w:rsidP="009C7017">
      <w:pPr>
        <w:pStyle w:val="PL"/>
      </w:pPr>
      <w:r w:rsidRPr="00D27132">
        <w:t>-- TAG-FREQBANDLIST-STOP</w:t>
      </w:r>
    </w:p>
    <w:p w14:paraId="47B1E28A" w14:textId="77777777" w:rsidR="00394471" w:rsidRPr="00D27132" w:rsidRDefault="00394471" w:rsidP="009C7017">
      <w:pPr>
        <w:pStyle w:val="PL"/>
      </w:pPr>
      <w:r w:rsidRPr="00D27132">
        <w:t>-- ASN1STOP</w:t>
      </w:r>
    </w:p>
    <w:p w14:paraId="0E4CAE7D" w14:textId="77777777" w:rsidR="00394471" w:rsidRPr="00D27132" w:rsidRDefault="00394471" w:rsidP="00394471"/>
    <w:p w14:paraId="2ECEA988" w14:textId="77777777" w:rsidR="00394471" w:rsidRPr="00D27132" w:rsidRDefault="00394471" w:rsidP="00394471">
      <w:pPr>
        <w:pStyle w:val="Heading4"/>
        <w:rPr>
          <w:noProof/>
        </w:rPr>
      </w:pPr>
      <w:bookmarkStart w:id="1260" w:name="_Toc60777454"/>
      <w:bookmarkStart w:id="1261" w:name="_Toc90651327"/>
      <w:r w:rsidRPr="00D27132">
        <w:t>–</w:t>
      </w:r>
      <w:r w:rsidRPr="00D27132">
        <w:tab/>
      </w:r>
      <w:r w:rsidRPr="00D27132">
        <w:rPr>
          <w:i/>
          <w:noProof/>
        </w:rPr>
        <w:t>FreqSeparationClass</w:t>
      </w:r>
      <w:bookmarkEnd w:id="1260"/>
      <w:bookmarkEnd w:id="1261"/>
    </w:p>
    <w:p w14:paraId="494AA21E" w14:textId="77777777" w:rsidR="00394471" w:rsidRPr="00D27132" w:rsidRDefault="00394471" w:rsidP="00394471">
      <w:r w:rsidRPr="00D27132">
        <w:t xml:space="preserve">The IE </w:t>
      </w:r>
      <w:r w:rsidRPr="00D27132">
        <w:rPr>
          <w:i/>
        </w:rPr>
        <w:t>FreqSeparationClas</w:t>
      </w:r>
      <w:r w:rsidRPr="00D27132">
        <w:t>s is used for an intra-band non-contiguous CA band combination to indicate frequency separation between lower edge of lowest CC and upper edge of highest CC in a frequency band.</w:t>
      </w:r>
    </w:p>
    <w:p w14:paraId="4F3A3F53" w14:textId="77777777" w:rsidR="00394471" w:rsidRPr="00D27132" w:rsidRDefault="00394471" w:rsidP="00394471">
      <w:pPr>
        <w:pStyle w:val="TH"/>
      </w:pPr>
      <w:r w:rsidRPr="00D27132">
        <w:rPr>
          <w:i/>
        </w:rPr>
        <w:t>FreqSeparationClass</w:t>
      </w:r>
      <w:r w:rsidRPr="00D27132">
        <w:t xml:space="preserve"> information element</w:t>
      </w:r>
    </w:p>
    <w:p w14:paraId="089C389C" w14:textId="77777777" w:rsidR="00394471" w:rsidRPr="00D27132" w:rsidRDefault="00394471" w:rsidP="009C7017">
      <w:pPr>
        <w:pStyle w:val="PL"/>
      </w:pPr>
      <w:r w:rsidRPr="00D27132">
        <w:t>-- ASN1START</w:t>
      </w:r>
    </w:p>
    <w:p w14:paraId="6C3469E6" w14:textId="77777777" w:rsidR="00394471" w:rsidRPr="00D27132" w:rsidRDefault="00394471" w:rsidP="009C7017">
      <w:pPr>
        <w:pStyle w:val="PL"/>
      </w:pPr>
      <w:r w:rsidRPr="00D27132">
        <w:t>-- TAG-FREQSEPARATIONCLASS-START</w:t>
      </w:r>
    </w:p>
    <w:p w14:paraId="31CF835C" w14:textId="77777777" w:rsidR="00394471" w:rsidRPr="00D27132" w:rsidRDefault="00394471" w:rsidP="009C7017">
      <w:pPr>
        <w:pStyle w:val="PL"/>
      </w:pPr>
    </w:p>
    <w:p w14:paraId="00EF1BFE" w14:textId="23308FBC" w:rsidR="00394471" w:rsidRPr="00D27132" w:rsidRDefault="00394471" w:rsidP="009C7017">
      <w:pPr>
        <w:pStyle w:val="PL"/>
      </w:pPr>
      <w:r w:rsidRPr="00D27132">
        <w:t>FreqSeparationClass ::= ENUMERATED { mhz800, mhz1200, mhz1400, ...</w:t>
      </w:r>
      <w:r w:rsidR="00AB3D17" w:rsidRPr="00D27132">
        <w:t>, mhz400-v16</w:t>
      </w:r>
      <w:r w:rsidR="001F631E" w:rsidRPr="00D27132">
        <w:t>50</w:t>
      </w:r>
      <w:r w:rsidR="00AB3D17" w:rsidRPr="00D27132">
        <w:t>, mhz600-v16</w:t>
      </w:r>
      <w:r w:rsidR="001F631E" w:rsidRPr="00D27132">
        <w:t>50</w:t>
      </w:r>
      <w:r w:rsidRPr="00D27132">
        <w:t>}</w:t>
      </w:r>
    </w:p>
    <w:p w14:paraId="7011A242" w14:textId="77777777" w:rsidR="00394471" w:rsidRPr="00D27132" w:rsidRDefault="00394471" w:rsidP="009C7017">
      <w:pPr>
        <w:pStyle w:val="PL"/>
      </w:pPr>
    </w:p>
    <w:p w14:paraId="6F8AA6A6" w14:textId="77777777" w:rsidR="00394471" w:rsidRPr="00D27132" w:rsidRDefault="00394471" w:rsidP="009C7017">
      <w:pPr>
        <w:pStyle w:val="PL"/>
      </w:pPr>
      <w:r w:rsidRPr="00D27132">
        <w:t>FreqSeparationClassDL-v1620 ::= ENUMERATED {mhz1000, mhz1600, mhz1800, mhz2000, mhz2200, mhz2400}</w:t>
      </w:r>
    </w:p>
    <w:p w14:paraId="3528309B" w14:textId="77777777" w:rsidR="00394471" w:rsidRPr="00D27132" w:rsidRDefault="00394471" w:rsidP="009C7017">
      <w:pPr>
        <w:pStyle w:val="PL"/>
      </w:pPr>
    </w:p>
    <w:p w14:paraId="61DD7F5A" w14:textId="77777777" w:rsidR="00394471" w:rsidRPr="00D27132" w:rsidRDefault="00394471" w:rsidP="009C7017">
      <w:pPr>
        <w:pStyle w:val="PL"/>
      </w:pPr>
      <w:r w:rsidRPr="00D27132">
        <w:t>FreqSeparationClassUL-v1620 ::= ENUMERATED {mhz1000}</w:t>
      </w:r>
    </w:p>
    <w:p w14:paraId="096B7FC2" w14:textId="77777777" w:rsidR="00394471" w:rsidRPr="00D27132" w:rsidRDefault="00394471" w:rsidP="009C7017">
      <w:pPr>
        <w:pStyle w:val="PL"/>
      </w:pPr>
    </w:p>
    <w:p w14:paraId="7C10E3B4" w14:textId="77777777" w:rsidR="00394471" w:rsidRPr="00D27132" w:rsidRDefault="00394471" w:rsidP="009C7017">
      <w:pPr>
        <w:pStyle w:val="PL"/>
      </w:pPr>
      <w:r w:rsidRPr="00D27132">
        <w:t>-- TAG-FREQSEPARATIONCLASS-STOP</w:t>
      </w:r>
    </w:p>
    <w:p w14:paraId="2EFC735E" w14:textId="77777777" w:rsidR="00394471" w:rsidRPr="00D27132" w:rsidRDefault="00394471" w:rsidP="009C7017">
      <w:pPr>
        <w:pStyle w:val="PL"/>
      </w:pPr>
      <w:r w:rsidRPr="00D27132">
        <w:t>-- ASN1STOP</w:t>
      </w:r>
    </w:p>
    <w:p w14:paraId="25E2A41C" w14:textId="77777777" w:rsidR="00394471" w:rsidRPr="00D27132" w:rsidRDefault="00394471" w:rsidP="00394471">
      <w:pPr>
        <w:rPr>
          <w:rFonts w:eastAsiaTheme="minorEastAsia"/>
        </w:rPr>
      </w:pPr>
    </w:p>
    <w:p w14:paraId="02BE7A2D" w14:textId="77777777" w:rsidR="00394471" w:rsidRPr="00D27132" w:rsidRDefault="00394471" w:rsidP="00394471">
      <w:pPr>
        <w:pStyle w:val="Heading4"/>
        <w:rPr>
          <w:i/>
          <w:iCs/>
          <w:noProof/>
        </w:rPr>
      </w:pPr>
      <w:bookmarkStart w:id="1262" w:name="_Toc60777455"/>
      <w:bookmarkStart w:id="1263" w:name="_Toc90651328"/>
      <w:r w:rsidRPr="00D27132">
        <w:rPr>
          <w:i/>
          <w:iCs/>
        </w:rPr>
        <w:t>–</w:t>
      </w:r>
      <w:r w:rsidRPr="00D27132">
        <w:rPr>
          <w:i/>
          <w:iCs/>
        </w:rPr>
        <w:tab/>
      </w:r>
      <w:r w:rsidRPr="00D27132">
        <w:rPr>
          <w:i/>
          <w:iCs/>
          <w:noProof/>
        </w:rPr>
        <w:t>FreqSeparationClassDL-Only</w:t>
      </w:r>
      <w:bookmarkEnd w:id="1262"/>
      <w:bookmarkEnd w:id="1263"/>
    </w:p>
    <w:p w14:paraId="6061C612" w14:textId="77777777" w:rsidR="00394471" w:rsidRPr="00D27132" w:rsidRDefault="00394471" w:rsidP="00394471">
      <w:pPr>
        <w:rPr>
          <w:rFonts w:eastAsia="SimSun"/>
          <w:i/>
          <w:iCs/>
          <w:lang w:eastAsia="zh-CN"/>
        </w:rPr>
      </w:pPr>
      <w:r w:rsidRPr="00D27132">
        <w:t xml:space="preserve">The IE </w:t>
      </w:r>
      <w:r w:rsidRPr="00D27132">
        <w:rPr>
          <w:i/>
        </w:rPr>
        <w:t xml:space="preserve">FreqSeparationClassDL-Only </w:t>
      </w:r>
      <w:r w:rsidRPr="00D27132">
        <w:t>is used to indicate the frequency separation between lower edge of lowest CC and upper edge of highest CC of DL only frequency spectrum in a frequency band.</w:t>
      </w:r>
    </w:p>
    <w:p w14:paraId="21F88373" w14:textId="77777777" w:rsidR="00394471" w:rsidRPr="00D27132" w:rsidRDefault="00394471" w:rsidP="00394471">
      <w:pPr>
        <w:pStyle w:val="TH"/>
      </w:pPr>
      <w:r w:rsidRPr="00D27132">
        <w:rPr>
          <w:i/>
          <w:iCs/>
        </w:rPr>
        <w:t>FreqSeparationClassDL-Only</w:t>
      </w:r>
      <w:r w:rsidRPr="00D27132">
        <w:t xml:space="preserve"> information element</w:t>
      </w:r>
    </w:p>
    <w:p w14:paraId="55D79443" w14:textId="77777777" w:rsidR="00394471" w:rsidRPr="00D27132" w:rsidRDefault="00394471" w:rsidP="009C7017">
      <w:pPr>
        <w:pStyle w:val="PL"/>
      </w:pPr>
      <w:r w:rsidRPr="00D27132">
        <w:t>-- ASN1START</w:t>
      </w:r>
    </w:p>
    <w:p w14:paraId="4A5FC51A" w14:textId="77777777" w:rsidR="00394471" w:rsidRPr="00D27132" w:rsidRDefault="00394471" w:rsidP="009C7017">
      <w:pPr>
        <w:pStyle w:val="PL"/>
      </w:pPr>
      <w:r w:rsidRPr="00D27132">
        <w:t>-- TAG-FREQSEPARATIONCLASSDL-Only-START</w:t>
      </w:r>
    </w:p>
    <w:p w14:paraId="57194C76" w14:textId="77777777" w:rsidR="00394471" w:rsidRPr="00D27132" w:rsidRDefault="00394471" w:rsidP="009C7017">
      <w:pPr>
        <w:pStyle w:val="PL"/>
      </w:pPr>
    </w:p>
    <w:p w14:paraId="009738CB" w14:textId="77777777" w:rsidR="00394471" w:rsidRPr="00D27132" w:rsidRDefault="00394471" w:rsidP="009C7017">
      <w:pPr>
        <w:pStyle w:val="PL"/>
      </w:pPr>
      <w:r w:rsidRPr="00D27132">
        <w:t>FreqSeparationClassDL-Only-r16 ::= ENUMERATED {mhz200, mhz400, mhz600, mhz800, mhz1000, mhz1200}</w:t>
      </w:r>
    </w:p>
    <w:p w14:paraId="446A62C4" w14:textId="77777777" w:rsidR="00394471" w:rsidRPr="00D27132" w:rsidRDefault="00394471" w:rsidP="009C7017">
      <w:pPr>
        <w:pStyle w:val="PL"/>
      </w:pPr>
    </w:p>
    <w:p w14:paraId="405BDAB0" w14:textId="77777777" w:rsidR="00394471" w:rsidRPr="00D27132" w:rsidRDefault="00394471" w:rsidP="009C7017">
      <w:pPr>
        <w:pStyle w:val="PL"/>
      </w:pPr>
      <w:r w:rsidRPr="00D27132">
        <w:t>-- TAG-FREQSEPARATIONCLASSDL-Only-STOP</w:t>
      </w:r>
    </w:p>
    <w:p w14:paraId="1EE15CF1" w14:textId="77777777" w:rsidR="00394471" w:rsidRPr="00D27132" w:rsidRDefault="00394471" w:rsidP="009C7017">
      <w:pPr>
        <w:pStyle w:val="PL"/>
      </w:pPr>
      <w:r w:rsidRPr="00D27132">
        <w:t>-- ASN1STOP</w:t>
      </w:r>
    </w:p>
    <w:p w14:paraId="46B75C92" w14:textId="77777777" w:rsidR="00394471" w:rsidRPr="00D27132" w:rsidRDefault="00394471" w:rsidP="00394471">
      <w:pPr>
        <w:rPr>
          <w:rFonts w:eastAsiaTheme="minorEastAsia"/>
        </w:rPr>
      </w:pPr>
    </w:p>
    <w:p w14:paraId="036730C6" w14:textId="77777777" w:rsidR="00394471" w:rsidRPr="00D27132" w:rsidRDefault="00394471" w:rsidP="00394471">
      <w:pPr>
        <w:pStyle w:val="Heading4"/>
      </w:pPr>
      <w:bookmarkStart w:id="1264" w:name="_Toc60777456"/>
      <w:bookmarkStart w:id="1265" w:name="_Toc90651329"/>
      <w:r w:rsidRPr="00D27132">
        <w:t>–</w:t>
      </w:r>
      <w:r w:rsidRPr="00D27132">
        <w:tab/>
      </w:r>
      <w:r w:rsidRPr="00D27132">
        <w:rPr>
          <w:i/>
          <w:iCs/>
        </w:rPr>
        <w:t>HighSpeedParameters</w:t>
      </w:r>
      <w:bookmarkEnd w:id="1264"/>
      <w:bookmarkEnd w:id="1265"/>
    </w:p>
    <w:p w14:paraId="28C6C657" w14:textId="77777777" w:rsidR="00394471" w:rsidRPr="00D27132" w:rsidRDefault="00394471" w:rsidP="00394471">
      <w:r w:rsidRPr="00D27132">
        <w:t xml:space="preserve">The IE </w:t>
      </w:r>
      <w:r w:rsidRPr="00D27132">
        <w:rPr>
          <w:i/>
        </w:rPr>
        <w:t xml:space="preserve">HighSpeedParameters </w:t>
      </w:r>
      <w:r w:rsidRPr="00D27132">
        <w:t>is used to convey capabilities related to high speed scenarios.</w:t>
      </w:r>
    </w:p>
    <w:p w14:paraId="6CB3CA19" w14:textId="77777777" w:rsidR="00394471" w:rsidRPr="00D27132" w:rsidRDefault="00394471" w:rsidP="00394471">
      <w:pPr>
        <w:pStyle w:val="TH"/>
      </w:pPr>
      <w:r w:rsidRPr="00D27132">
        <w:rPr>
          <w:i/>
          <w:iCs/>
        </w:rPr>
        <w:t>HighSpeedParameters</w:t>
      </w:r>
      <w:r w:rsidRPr="00D27132">
        <w:t xml:space="preserve"> information element</w:t>
      </w:r>
    </w:p>
    <w:p w14:paraId="485D20C2" w14:textId="77777777" w:rsidR="00394471" w:rsidRPr="00D27132" w:rsidRDefault="00394471" w:rsidP="009C7017">
      <w:pPr>
        <w:pStyle w:val="PL"/>
      </w:pPr>
      <w:r w:rsidRPr="00D27132">
        <w:t>-- ASN1START</w:t>
      </w:r>
    </w:p>
    <w:p w14:paraId="37BEA019" w14:textId="77777777" w:rsidR="00394471" w:rsidRPr="00D27132" w:rsidRDefault="00394471" w:rsidP="009C7017">
      <w:pPr>
        <w:pStyle w:val="PL"/>
      </w:pPr>
      <w:r w:rsidRPr="00D27132">
        <w:t>-- TAG-HIGHSPEEDPARAMETERS-START</w:t>
      </w:r>
    </w:p>
    <w:p w14:paraId="2710AEF5" w14:textId="77777777" w:rsidR="00394471" w:rsidRPr="00D27132" w:rsidRDefault="00394471" w:rsidP="009C7017">
      <w:pPr>
        <w:pStyle w:val="PL"/>
      </w:pPr>
    </w:p>
    <w:p w14:paraId="4614B89B" w14:textId="77777777" w:rsidR="00394471" w:rsidRPr="00D27132" w:rsidRDefault="00394471" w:rsidP="009C7017">
      <w:pPr>
        <w:pStyle w:val="PL"/>
      </w:pPr>
      <w:r w:rsidRPr="00D27132">
        <w:t>HighSpeedParameters-r16 ::= SEQUENCE {</w:t>
      </w:r>
    </w:p>
    <w:p w14:paraId="23FAF6B7" w14:textId="77777777" w:rsidR="00394471" w:rsidRPr="00D27132" w:rsidRDefault="00394471" w:rsidP="009C7017">
      <w:pPr>
        <w:pStyle w:val="PL"/>
      </w:pPr>
      <w:r w:rsidRPr="00D27132">
        <w:t xml:space="preserve">    measurementEnhancement-r16       ENUMERATED {supported}   OPTIONAL,</w:t>
      </w:r>
    </w:p>
    <w:p w14:paraId="6DD78D3D" w14:textId="77777777" w:rsidR="00394471" w:rsidRPr="00D27132" w:rsidRDefault="00394471" w:rsidP="009C7017">
      <w:pPr>
        <w:pStyle w:val="PL"/>
      </w:pPr>
      <w:r w:rsidRPr="00D27132">
        <w:t xml:space="preserve">    demodulationEnhancement-r16      ENUMERATED {supported}   OPTIONAL</w:t>
      </w:r>
    </w:p>
    <w:p w14:paraId="0152574C" w14:textId="77777777" w:rsidR="00394471" w:rsidRPr="00D27132" w:rsidRDefault="00394471" w:rsidP="009C7017">
      <w:pPr>
        <w:pStyle w:val="PL"/>
      </w:pPr>
      <w:r w:rsidRPr="00D27132">
        <w:t>}</w:t>
      </w:r>
    </w:p>
    <w:p w14:paraId="04359771" w14:textId="77777777" w:rsidR="004B3FEB" w:rsidRPr="00D27132" w:rsidRDefault="004B3FEB" w:rsidP="009C7017">
      <w:pPr>
        <w:pStyle w:val="PL"/>
      </w:pPr>
    </w:p>
    <w:p w14:paraId="16FF6A3C" w14:textId="2437CAD8" w:rsidR="004B3FEB" w:rsidRPr="00D27132" w:rsidRDefault="004B3FEB" w:rsidP="009C7017">
      <w:pPr>
        <w:pStyle w:val="PL"/>
      </w:pPr>
      <w:r w:rsidRPr="00D27132">
        <w:t>HighSpeedParameters-v16</w:t>
      </w:r>
      <w:r w:rsidR="001F631E" w:rsidRPr="00D27132">
        <w:t>50</w:t>
      </w:r>
      <w:r w:rsidRPr="00D27132">
        <w:t xml:space="preserve"> ::= CHOICE {</w:t>
      </w:r>
    </w:p>
    <w:p w14:paraId="5F9B4704" w14:textId="77777777" w:rsidR="004B3FEB" w:rsidRPr="00D27132" w:rsidRDefault="004B3FEB" w:rsidP="009C7017">
      <w:pPr>
        <w:pStyle w:val="PL"/>
      </w:pPr>
      <w:r w:rsidRPr="00D27132">
        <w:t xml:space="preserve">    intraNR-MeasurementEnhancement-r16       ENUMERATED {supported},</w:t>
      </w:r>
    </w:p>
    <w:p w14:paraId="63004406" w14:textId="77777777" w:rsidR="004B3FEB" w:rsidRPr="00D27132" w:rsidRDefault="004B3FEB" w:rsidP="009C7017">
      <w:pPr>
        <w:pStyle w:val="PL"/>
      </w:pPr>
      <w:r w:rsidRPr="00D27132">
        <w:t xml:space="preserve">    interRAT-MeasurementEnhancement-r16      ENUMERATED {supported}</w:t>
      </w:r>
    </w:p>
    <w:p w14:paraId="4EEBB515" w14:textId="31503B55" w:rsidR="00394471" w:rsidRPr="00D27132" w:rsidRDefault="004B3FEB" w:rsidP="009C7017">
      <w:pPr>
        <w:pStyle w:val="PL"/>
      </w:pPr>
      <w:r w:rsidRPr="00D27132">
        <w:t>}</w:t>
      </w:r>
    </w:p>
    <w:p w14:paraId="6E00F575" w14:textId="77777777" w:rsidR="004B3FEB" w:rsidRPr="00D27132" w:rsidRDefault="004B3FEB" w:rsidP="009C7017">
      <w:pPr>
        <w:pStyle w:val="PL"/>
      </w:pPr>
    </w:p>
    <w:p w14:paraId="438EC27E" w14:textId="77777777" w:rsidR="00394471" w:rsidRPr="00D27132" w:rsidRDefault="00394471" w:rsidP="009C7017">
      <w:pPr>
        <w:pStyle w:val="PL"/>
      </w:pPr>
      <w:r w:rsidRPr="00D27132">
        <w:t>-- TAG-HIGHSPEEDPARAMETERS-STOP</w:t>
      </w:r>
    </w:p>
    <w:p w14:paraId="56C8353D" w14:textId="77777777" w:rsidR="00394471" w:rsidRPr="00D27132" w:rsidRDefault="00394471" w:rsidP="009C7017">
      <w:pPr>
        <w:pStyle w:val="PL"/>
      </w:pPr>
      <w:r w:rsidRPr="00D27132">
        <w:t>-- ASN1STOP</w:t>
      </w:r>
    </w:p>
    <w:p w14:paraId="59AF3A5A" w14:textId="77777777" w:rsidR="00394471" w:rsidRPr="00D27132" w:rsidRDefault="00394471" w:rsidP="00394471"/>
    <w:p w14:paraId="325E7CB1" w14:textId="77777777" w:rsidR="00394471" w:rsidRPr="00D27132" w:rsidRDefault="00394471" w:rsidP="00394471">
      <w:pPr>
        <w:pStyle w:val="Heading4"/>
        <w:rPr>
          <w:noProof/>
        </w:rPr>
      </w:pPr>
      <w:bookmarkStart w:id="1266" w:name="_Toc60777457"/>
      <w:bookmarkStart w:id="1267" w:name="_Toc90651330"/>
      <w:r w:rsidRPr="00D27132">
        <w:t>–</w:t>
      </w:r>
      <w:r w:rsidRPr="00D27132">
        <w:tab/>
      </w:r>
      <w:r w:rsidRPr="00D27132">
        <w:rPr>
          <w:i/>
          <w:noProof/>
        </w:rPr>
        <w:t>IMS-Parameters</w:t>
      </w:r>
      <w:bookmarkEnd w:id="1266"/>
      <w:bookmarkEnd w:id="1267"/>
    </w:p>
    <w:p w14:paraId="6DE25EA6" w14:textId="4A25729A" w:rsidR="00394471" w:rsidRPr="00D27132" w:rsidRDefault="00394471" w:rsidP="00394471">
      <w:r w:rsidRPr="00D27132">
        <w:t xml:space="preserve">The IE </w:t>
      </w:r>
      <w:r w:rsidRPr="00D27132">
        <w:rPr>
          <w:i/>
        </w:rPr>
        <w:t>IMS-Parameters</w:t>
      </w:r>
      <w:r w:rsidRPr="00D27132">
        <w:t xml:space="preserve"> is used to convey capabilities related to IMS.</w:t>
      </w:r>
    </w:p>
    <w:p w14:paraId="20560A08" w14:textId="77777777" w:rsidR="00394471" w:rsidRPr="00D27132" w:rsidRDefault="00394471" w:rsidP="00394471">
      <w:pPr>
        <w:pStyle w:val="TH"/>
      </w:pPr>
      <w:r w:rsidRPr="00D27132">
        <w:rPr>
          <w:i/>
        </w:rPr>
        <w:t>IMS-Parameters</w:t>
      </w:r>
      <w:r w:rsidRPr="00D27132">
        <w:t xml:space="preserve"> information element</w:t>
      </w:r>
    </w:p>
    <w:p w14:paraId="1FCB94F9" w14:textId="77777777" w:rsidR="00394471" w:rsidRPr="00D27132" w:rsidRDefault="00394471" w:rsidP="009C7017">
      <w:pPr>
        <w:pStyle w:val="PL"/>
      </w:pPr>
      <w:r w:rsidRPr="00D27132">
        <w:t>-- ASN1START</w:t>
      </w:r>
    </w:p>
    <w:p w14:paraId="601ED38C" w14:textId="77777777" w:rsidR="00394471" w:rsidRPr="00D27132" w:rsidRDefault="00394471" w:rsidP="009C7017">
      <w:pPr>
        <w:pStyle w:val="PL"/>
      </w:pPr>
      <w:r w:rsidRPr="00D27132">
        <w:t>-- TAG-IMS-PARAMETERS-START</w:t>
      </w:r>
    </w:p>
    <w:p w14:paraId="19A67974" w14:textId="77777777" w:rsidR="00394471" w:rsidRPr="00D27132" w:rsidRDefault="00394471" w:rsidP="009C7017">
      <w:pPr>
        <w:pStyle w:val="PL"/>
      </w:pPr>
    </w:p>
    <w:p w14:paraId="228E1795" w14:textId="77777777" w:rsidR="00394471" w:rsidRPr="00D27132" w:rsidRDefault="00394471" w:rsidP="009C7017">
      <w:pPr>
        <w:pStyle w:val="PL"/>
      </w:pPr>
      <w:r w:rsidRPr="00D27132">
        <w:t>IMS-Parameters ::=         SEQUENCE {</w:t>
      </w:r>
    </w:p>
    <w:p w14:paraId="402B6AB2" w14:textId="77777777" w:rsidR="00394471" w:rsidRPr="00D27132" w:rsidRDefault="00394471" w:rsidP="009C7017">
      <w:pPr>
        <w:pStyle w:val="PL"/>
      </w:pPr>
      <w:r w:rsidRPr="00D27132">
        <w:t xml:space="preserve">    ims-ParametersCommon       IMS-ParametersCommon                  OPTIONAL,</w:t>
      </w:r>
    </w:p>
    <w:p w14:paraId="5CA91803" w14:textId="77777777" w:rsidR="00394471" w:rsidRPr="00D27132" w:rsidRDefault="00394471" w:rsidP="009C7017">
      <w:pPr>
        <w:pStyle w:val="PL"/>
      </w:pPr>
      <w:r w:rsidRPr="00D27132">
        <w:t xml:space="preserve">    ims-ParametersFRX-Diff     IMS-ParametersFRX-Diff                OPTIONAL,</w:t>
      </w:r>
    </w:p>
    <w:p w14:paraId="5E0B13C3" w14:textId="77777777" w:rsidR="00394471" w:rsidRPr="00D27132" w:rsidRDefault="00394471" w:rsidP="009C7017">
      <w:pPr>
        <w:pStyle w:val="PL"/>
      </w:pPr>
      <w:r w:rsidRPr="00D27132">
        <w:t xml:space="preserve">    ...</w:t>
      </w:r>
    </w:p>
    <w:p w14:paraId="6A021686" w14:textId="77777777" w:rsidR="00394471" w:rsidRPr="00D27132" w:rsidRDefault="00394471" w:rsidP="009C7017">
      <w:pPr>
        <w:pStyle w:val="PL"/>
      </w:pPr>
      <w:r w:rsidRPr="00D27132">
        <w:t>}</w:t>
      </w:r>
    </w:p>
    <w:p w14:paraId="6D270817" w14:textId="77777777" w:rsidR="00394471" w:rsidRPr="00D27132" w:rsidRDefault="00394471" w:rsidP="009C7017">
      <w:pPr>
        <w:pStyle w:val="PL"/>
      </w:pPr>
    </w:p>
    <w:p w14:paraId="0D6E4C66" w14:textId="77777777" w:rsidR="00394471" w:rsidRPr="00D27132" w:rsidRDefault="00394471" w:rsidP="009C7017">
      <w:pPr>
        <w:pStyle w:val="PL"/>
      </w:pPr>
      <w:r w:rsidRPr="00D27132">
        <w:rPr>
          <w:rFonts w:eastAsia="Yu Mincho"/>
        </w:rPr>
        <w:t xml:space="preserve">IMS-ParametersCommon ::=   </w:t>
      </w:r>
      <w:r w:rsidRPr="00D27132">
        <w:t>SEQUENCE {</w:t>
      </w:r>
    </w:p>
    <w:p w14:paraId="5B75AA36" w14:textId="77777777" w:rsidR="00394471" w:rsidRPr="00D27132" w:rsidRDefault="00394471" w:rsidP="009C7017">
      <w:pPr>
        <w:pStyle w:val="PL"/>
      </w:pPr>
      <w:r w:rsidRPr="00D27132">
        <w:t xml:space="preserve">    voiceOverEUTRA-5GC                  ENUMERATED {supported}                OPTIONAL,</w:t>
      </w:r>
    </w:p>
    <w:p w14:paraId="4C0FCC8F" w14:textId="77777777" w:rsidR="00394471" w:rsidRPr="00D27132" w:rsidRDefault="00394471" w:rsidP="009C7017">
      <w:pPr>
        <w:pStyle w:val="PL"/>
        <w:rPr>
          <w:rFonts w:eastAsia="Yu Mincho"/>
        </w:rPr>
      </w:pPr>
      <w:r w:rsidRPr="00D27132">
        <w:rPr>
          <w:rFonts w:eastAsia="Yu Mincho"/>
        </w:rPr>
        <w:t xml:space="preserve">    ...,</w:t>
      </w:r>
    </w:p>
    <w:p w14:paraId="152755DB" w14:textId="77777777" w:rsidR="00394471" w:rsidRPr="00D27132" w:rsidRDefault="00394471" w:rsidP="009C7017">
      <w:pPr>
        <w:pStyle w:val="PL"/>
        <w:rPr>
          <w:rFonts w:eastAsia="Yu Mincho"/>
        </w:rPr>
      </w:pPr>
      <w:r w:rsidRPr="00D27132">
        <w:rPr>
          <w:rFonts w:eastAsia="Yu Mincho"/>
        </w:rPr>
        <w:t xml:space="preserve">    [[</w:t>
      </w:r>
    </w:p>
    <w:p w14:paraId="2115661D" w14:textId="77777777" w:rsidR="00394471" w:rsidRPr="00D27132" w:rsidRDefault="00394471" w:rsidP="009C7017">
      <w:pPr>
        <w:pStyle w:val="PL"/>
      </w:pPr>
      <w:r w:rsidRPr="00D27132">
        <w:t xml:space="preserve">    voiceOverSCG-BearerEUTRA-5GC        ENUMERATED {supported}                OPTIONAL</w:t>
      </w:r>
    </w:p>
    <w:p w14:paraId="4CFB18D0" w14:textId="77777777" w:rsidR="00394471" w:rsidRPr="00D27132" w:rsidRDefault="00394471" w:rsidP="009C7017">
      <w:pPr>
        <w:pStyle w:val="PL"/>
        <w:rPr>
          <w:rFonts w:eastAsia="Yu Mincho"/>
        </w:rPr>
      </w:pPr>
      <w:r w:rsidRPr="00D27132">
        <w:rPr>
          <w:rFonts w:eastAsia="Yu Mincho"/>
        </w:rPr>
        <w:t xml:space="preserve">    ]],</w:t>
      </w:r>
    </w:p>
    <w:p w14:paraId="57F3B8D4" w14:textId="77777777" w:rsidR="00394471" w:rsidRPr="00D27132" w:rsidRDefault="00394471" w:rsidP="009C7017">
      <w:pPr>
        <w:pStyle w:val="PL"/>
        <w:rPr>
          <w:rFonts w:eastAsia="Yu Mincho"/>
        </w:rPr>
      </w:pPr>
      <w:r w:rsidRPr="00D27132">
        <w:rPr>
          <w:rFonts w:eastAsia="Yu Mincho"/>
        </w:rPr>
        <w:t xml:space="preserve">    [[</w:t>
      </w:r>
    </w:p>
    <w:p w14:paraId="3C0691FB" w14:textId="5FB46E03" w:rsidR="00394471" w:rsidRPr="00D27132" w:rsidRDefault="00394471" w:rsidP="009C7017">
      <w:pPr>
        <w:pStyle w:val="PL"/>
        <w:rPr>
          <w:rFonts w:eastAsia="Yu Mincho"/>
        </w:rPr>
      </w:pPr>
      <w:r w:rsidRPr="00D27132">
        <w:rPr>
          <w:rFonts w:eastAsia="Yu Mincho"/>
        </w:rPr>
        <w:t xml:space="preserve">    voiceFallbackIndicationEPS-r16       ENUMERATED {supported}                   OPTIONAL</w:t>
      </w:r>
    </w:p>
    <w:p w14:paraId="631B126A" w14:textId="77777777" w:rsidR="00394471" w:rsidRPr="00D27132" w:rsidRDefault="00394471" w:rsidP="009C7017">
      <w:pPr>
        <w:pStyle w:val="PL"/>
        <w:rPr>
          <w:rFonts w:eastAsia="Yu Mincho"/>
        </w:rPr>
      </w:pPr>
      <w:r w:rsidRPr="00D27132">
        <w:rPr>
          <w:rFonts w:eastAsia="Yu Mincho"/>
        </w:rPr>
        <w:t xml:space="preserve">    ]]</w:t>
      </w:r>
    </w:p>
    <w:p w14:paraId="209E4A3F" w14:textId="77777777" w:rsidR="00394471" w:rsidRPr="00D27132" w:rsidRDefault="00394471" w:rsidP="009C7017">
      <w:pPr>
        <w:pStyle w:val="PL"/>
        <w:rPr>
          <w:rFonts w:eastAsia="Yu Mincho"/>
        </w:rPr>
      </w:pPr>
      <w:r w:rsidRPr="00D27132">
        <w:rPr>
          <w:rFonts w:eastAsia="Yu Mincho"/>
        </w:rPr>
        <w:t>}</w:t>
      </w:r>
    </w:p>
    <w:p w14:paraId="73930F47" w14:textId="77777777" w:rsidR="00394471" w:rsidRPr="00D27132" w:rsidRDefault="00394471" w:rsidP="009C7017">
      <w:pPr>
        <w:pStyle w:val="PL"/>
        <w:rPr>
          <w:rFonts w:eastAsia="Yu Mincho"/>
        </w:rPr>
      </w:pPr>
    </w:p>
    <w:p w14:paraId="6BBE0011" w14:textId="77777777" w:rsidR="00394471" w:rsidRPr="00D27132" w:rsidRDefault="00394471" w:rsidP="009C7017">
      <w:pPr>
        <w:pStyle w:val="PL"/>
      </w:pPr>
      <w:r w:rsidRPr="00D27132">
        <w:rPr>
          <w:rFonts w:eastAsia="Yu Mincho"/>
        </w:rPr>
        <w:t xml:space="preserve">IMS-ParametersFRX-Diff ::= </w:t>
      </w:r>
      <w:r w:rsidRPr="00D27132">
        <w:t>SEQUENCE {</w:t>
      </w:r>
    </w:p>
    <w:p w14:paraId="73156DF4" w14:textId="77777777" w:rsidR="00394471" w:rsidRPr="00D27132" w:rsidRDefault="00394471" w:rsidP="009C7017">
      <w:pPr>
        <w:pStyle w:val="PL"/>
      </w:pPr>
      <w:r w:rsidRPr="00D27132">
        <w:t xml:space="preserve">    voiceOverNR                ENUMERATED {supported}                OPTIONAL,</w:t>
      </w:r>
    </w:p>
    <w:p w14:paraId="18282B7E" w14:textId="77777777" w:rsidR="00394471" w:rsidRPr="00D27132" w:rsidRDefault="00394471" w:rsidP="009C7017">
      <w:pPr>
        <w:pStyle w:val="PL"/>
      </w:pPr>
      <w:r w:rsidRPr="00D27132">
        <w:t xml:space="preserve">    ...</w:t>
      </w:r>
    </w:p>
    <w:p w14:paraId="5819525F" w14:textId="77777777" w:rsidR="00394471" w:rsidRPr="00D27132" w:rsidRDefault="00394471" w:rsidP="009C7017">
      <w:pPr>
        <w:pStyle w:val="PL"/>
      </w:pPr>
      <w:r w:rsidRPr="00D27132">
        <w:t>}</w:t>
      </w:r>
    </w:p>
    <w:p w14:paraId="5E79D8EE" w14:textId="77777777" w:rsidR="00394471" w:rsidRPr="00D27132" w:rsidRDefault="00394471" w:rsidP="009C7017">
      <w:pPr>
        <w:pStyle w:val="PL"/>
      </w:pPr>
    </w:p>
    <w:p w14:paraId="03841B2D" w14:textId="77777777" w:rsidR="00394471" w:rsidRPr="00D27132" w:rsidRDefault="00394471" w:rsidP="009C7017">
      <w:pPr>
        <w:pStyle w:val="PL"/>
      </w:pPr>
      <w:r w:rsidRPr="00D27132">
        <w:t>-- TAG-IMS-PARAMETERS-STOP</w:t>
      </w:r>
    </w:p>
    <w:p w14:paraId="7E13325C" w14:textId="77777777" w:rsidR="00394471" w:rsidRPr="00D27132" w:rsidRDefault="00394471" w:rsidP="009C7017">
      <w:pPr>
        <w:pStyle w:val="PL"/>
      </w:pPr>
      <w:r w:rsidRPr="00D27132">
        <w:t>-- ASN1STOP</w:t>
      </w:r>
    </w:p>
    <w:p w14:paraId="417FE949" w14:textId="77777777" w:rsidR="00394471" w:rsidRPr="00D27132" w:rsidRDefault="00394471" w:rsidP="00394471"/>
    <w:p w14:paraId="632564B8" w14:textId="77777777" w:rsidR="00394471" w:rsidRPr="00D27132" w:rsidRDefault="00394471" w:rsidP="00394471">
      <w:pPr>
        <w:pStyle w:val="Heading4"/>
      </w:pPr>
      <w:bookmarkStart w:id="1268" w:name="_Toc60777458"/>
      <w:bookmarkStart w:id="1269" w:name="_Toc90651331"/>
      <w:r w:rsidRPr="00D27132">
        <w:t>–</w:t>
      </w:r>
      <w:r w:rsidRPr="00D27132">
        <w:tab/>
      </w:r>
      <w:r w:rsidRPr="00D27132">
        <w:rPr>
          <w:i/>
        </w:rPr>
        <w:t>InterRAT-Parameters</w:t>
      </w:r>
      <w:bookmarkEnd w:id="1268"/>
      <w:bookmarkEnd w:id="1269"/>
    </w:p>
    <w:p w14:paraId="2C95C076" w14:textId="77777777" w:rsidR="00394471" w:rsidRPr="00D27132" w:rsidRDefault="00394471" w:rsidP="00394471">
      <w:r w:rsidRPr="00D27132">
        <w:t xml:space="preserve">The IE </w:t>
      </w:r>
      <w:r w:rsidRPr="00D27132">
        <w:rPr>
          <w:i/>
        </w:rPr>
        <w:t>InterRAT-Parameters</w:t>
      </w:r>
      <w:r w:rsidRPr="00D27132">
        <w:t xml:space="preserve"> is used convey UE capabilities related to the other RATs.</w:t>
      </w:r>
    </w:p>
    <w:p w14:paraId="08052BA3" w14:textId="77777777" w:rsidR="00394471" w:rsidRPr="00D27132" w:rsidRDefault="00394471" w:rsidP="00394471">
      <w:pPr>
        <w:pStyle w:val="TH"/>
      </w:pPr>
      <w:r w:rsidRPr="00D27132">
        <w:rPr>
          <w:i/>
        </w:rPr>
        <w:t>InterRAT-Parameters</w:t>
      </w:r>
      <w:r w:rsidRPr="00D27132">
        <w:t xml:space="preserve"> information element</w:t>
      </w:r>
    </w:p>
    <w:p w14:paraId="4967CB9B" w14:textId="77777777" w:rsidR="00394471" w:rsidRPr="00D27132" w:rsidRDefault="00394471" w:rsidP="009C7017">
      <w:pPr>
        <w:pStyle w:val="PL"/>
      </w:pPr>
      <w:r w:rsidRPr="00D27132">
        <w:t>-- ASN1START</w:t>
      </w:r>
    </w:p>
    <w:p w14:paraId="2DFAC669" w14:textId="77777777" w:rsidR="00394471" w:rsidRPr="00D27132" w:rsidRDefault="00394471" w:rsidP="009C7017">
      <w:pPr>
        <w:pStyle w:val="PL"/>
      </w:pPr>
      <w:r w:rsidRPr="00D27132">
        <w:t>-- TAG-INTERRAT-PARAMETERS-START</w:t>
      </w:r>
    </w:p>
    <w:p w14:paraId="089A8077" w14:textId="77777777" w:rsidR="00394471" w:rsidRPr="00D27132" w:rsidRDefault="00394471" w:rsidP="009C7017">
      <w:pPr>
        <w:pStyle w:val="PL"/>
      </w:pPr>
    </w:p>
    <w:p w14:paraId="2A3F124C" w14:textId="77777777" w:rsidR="00394471" w:rsidRPr="00D27132" w:rsidRDefault="00394471" w:rsidP="009C7017">
      <w:pPr>
        <w:pStyle w:val="PL"/>
      </w:pPr>
      <w:r w:rsidRPr="00D27132">
        <w:t>InterRAT-Parameters ::=             SEQUENCE {</w:t>
      </w:r>
    </w:p>
    <w:p w14:paraId="50ADC8DF" w14:textId="77777777" w:rsidR="00394471" w:rsidRPr="00D27132" w:rsidRDefault="00394471" w:rsidP="009C7017">
      <w:pPr>
        <w:pStyle w:val="PL"/>
      </w:pPr>
      <w:r w:rsidRPr="00D27132">
        <w:t xml:space="preserve">    eutra                               EUTRA-Parameters                OPTIONAL,</w:t>
      </w:r>
    </w:p>
    <w:p w14:paraId="35FFF5FE" w14:textId="77777777" w:rsidR="00394471" w:rsidRPr="00D27132" w:rsidRDefault="00394471" w:rsidP="009C7017">
      <w:pPr>
        <w:pStyle w:val="PL"/>
      </w:pPr>
      <w:r w:rsidRPr="00D27132">
        <w:t xml:space="preserve">    ...,</w:t>
      </w:r>
    </w:p>
    <w:p w14:paraId="378CE917" w14:textId="77777777" w:rsidR="00394471" w:rsidRPr="00D27132" w:rsidRDefault="00394471" w:rsidP="009C7017">
      <w:pPr>
        <w:pStyle w:val="PL"/>
      </w:pPr>
      <w:r w:rsidRPr="00D27132">
        <w:t xml:space="preserve">    [[</w:t>
      </w:r>
    </w:p>
    <w:p w14:paraId="33D6ECB3" w14:textId="77777777" w:rsidR="00394471" w:rsidRPr="00D27132" w:rsidRDefault="00394471" w:rsidP="009C7017">
      <w:pPr>
        <w:pStyle w:val="PL"/>
      </w:pPr>
      <w:r w:rsidRPr="00D27132">
        <w:t xml:space="preserve">    utra-FDD-r16                        UTRA-FDD-Parameters-r16         OPTIONAL</w:t>
      </w:r>
    </w:p>
    <w:p w14:paraId="57436498" w14:textId="77777777" w:rsidR="00394471" w:rsidRPr="00D27132" w:rsidRDefault="00394471" w:rsidP="009C7017">
      <w:pPr>
        <w:pStyle w:val="PL"/>
      </w:pPr>
      <w:r w:rsidRPr="00D27132">
        <w:t xml:space="preserve">    ]]</w:t>
      </w:r>
    </w:p>
    <w:p w14:paraId="4F7705B1" w14:textId="77777777" w:rsidR="00394471" w:rsidRPr="00D27132" w:rsidRDefault="00394471" w:rsidP="009C7017">
      <w:pPr>
        <w:pStyle w:val="PL"/>
      </w:pPr>
    </w:p>
    <w:p w14:paraId="2422356A" w14:textId="77777777" w:rsidR="00394471" w:rsidRPr="00D27132" w:rsidRDefault="00394471" w:rsidP="009C7017">
      <w:pPr>
        <w:pStyle w:val="PL"/>
      </w:pPr>
      <w:r w:rsidRPr="00D27132">
        <w:t>}</w:t>
      </w:r>
    </w:p>
    <w:p w14:paraId="4F67DC61" w14:textId="77777777" w:rsidR="00394471" w:rsidRPr="00D27132" w:rsidRDefault="00394471" w:rsidP="009C7017">
      <w:pPr>
        <w:pStyle w:val="PL"/>
      </w:pPr>
    </w:p>
    <w:p w14:paraId="5E7E49E8" w14:textId="77777777" w:rsidR="00394471" w:rsidRPr="00D27132" w:rsidRDefault="00394471" w:rsidP="009C7017">
      <w:pPr>
        <w:pStyle w:val="PL"/>
      </w:pPr>
      <w:r w:rsidRPr="00D27132">
        <w:t>EUTRA-Parameters ::=                SEQUENCE {</w:t>
      </w:r>
    </w:p>
    <w:p w14:paraId="2DE62CDD" w14:textId="77777777" w:rsidR="00394471" w:rsidRPr="00D27132" w:rsidRDefault="00394471" w:rsidP="009C7017">
      <w:pPr>
        <w:pStyle w:val="PL"/>
      </w:pPr>
      <w:r w:rsidRPr="00D27132">
        <w:t xml:space="preserve">    supportedBandListEUTRA          SEQUENCE (SIZE (1..maxBandsEUTRA)) OF FreqBandIndicatorEUTRA,</w:t>
      </w:r>
    </w:p>
    <w:p w14:paraId="7253DD1E" w14:textId="77777777" w:rsidR="00394471" w:rsidRPr="00D27132" w:rsidRDefault="00394471" w:rsidP="009C7017">
      <w:pPr>
        <w:pStyle w:val="PL"/>
      </w:pPr>
      <w:r w:rsidRPr="00D27132">
        <w:t xml:space="preserve">    eutra-ParametersCommon              EUTRA-ParametersCommon                                      OPTIONAL,</w:t>
      </w:r>
    </w:p>
    <w:p w14:paraId="1656C901" w14:textId="77777777" w:rsidR="00394471" w:rsidRPr="00D27132" w:rsidRDefault="00394471" w:rsidP="009C7017">
      <w:pPr>
        <w:pStyle w:val="PL"/>
      </w:pPr>
      <w:r w:rsidRPr="00D27132">
        <w:t xml:space="preserve">    eutra-ParametersXDD-Diff            EUTRA-ParametersXDD-Diff                                    OPTIONAL,</w:t>
      </w:r>
    </w:p>
    <w:p w14:paraId="1A69DDA5" w14:textId="77777777" w:rsidR="00394471" w:rsidRPr="00D27132" w:rsidRDefault="00394471" w:rsidP="009C7017">
      <w:pPr>
        <w:pStyle w:val="PL"/>
      </w:pPr>
      <w:r w:rsidRPr="00D27132">
        <w:t xml:space="preserve">    ...</w:t>
      </w:r>
    </w:p>
    <w:p w14:paraId="6A68B1D8" w14:textId="77777777" w:rsidR="00394471" w:rsidRPr="00D27132" w:rsidRDefault="00394471" w:rsidP="009C7017">
      <w:pPr>
        <w:pStyle w:val="PL"/>
      </w:pPr>
      <w:r w:rsidRPr="00D27132">
        <w:t>}</w:t>
      </w:r>
    </w:p>
    <w:p w14:paraId="4D7BA06E" w14:textId="77777777" w:rsidR="00394471" w:rsidRPr="00D27132" w:rsidRDefault="00394471" w:rsidP="009C7017">
      <w:pPr>
        <w:pStyle w:val="PL"/>
      </w:pPr>
    </w:p>
    <w:p w14:paraId="1AC68A8F" w14:textId="77777777" w:rsidR="00394471" w:rsidRPr="00D27132" w:rsidRDefault="00394471" w:rsidP="009C7017">
      <w:pPr>
        <w:pStyle w:val="PL"/>
      </w:pPr>
      <w:r w:rsidRPr="00D27132">
        <w:t>EUTRA-ParametersCommon ::=      SEQUENCE {</w:t>
      </w:r>
    </w:p>
    <w:p w14:paraId="4DBE4752" w14:textId="77777777" w:rsidR="00394471" w:rsidRPr="00D27132" w:rsidRDefault="00394471" w:rsidP="009C7017">
      <w:pPr>
        <w:pStyle w:val="PL"/>
      </w:pPr>
      <w:r w:rsidRPr="00D27132">
        <w:t xml:space="preserve">    mfbi-EUTRA                          ENUMERATED {supported}          OPTIONAL,</w:t>
      </w:r>
    </w:p>
    <w:p w14:paraId="17C2F78C" w14:textId="77777777" w:rsidR="00394471" w:rsidRPr="00D27132" w:rsidRDefault="00394471" w:rsidP="009C7017">
      <w:pPr>
        <w:pStyle w:val="PL"/>
      </w:pPr>
      <w:r w:rsidRPr="00D27132">
        <w:t xml:space="preserve">    modifiedMPR-BehaviorEUTRA           BIT STRING (SIZE (32))          OPTIONAL,</w:t>
      </w:r>
    </w:p>
    <w:p w14:paraId="2D9F78C6" w14:textId="77777777" w:rsidR="00394471" w:rsidRPr="00D27132" w:rsidRDefault="00394471" w:rsidP="009C7017">
      <w:pPr>
        <w:pStyle w:val="PL"/>
      </w:pPr>
      <w:r w:rsidRPr="00D27132">
        <w:t xml:space="preserve">    multiNS-Pmax-EUTRA                  ENUMERATED {supported}          OPTIONAL,</w:t>
      </w:r>
    </w:p>
    <w:p w14:paraId="59E8FF46" w14:textId="77777777" w:rsidR="00394471" w:rsidRPr="00D27132" w:rsidRDefault="00394471" w:rsidP="009C7017">
      <w:pPr>
        <w:pStyle w:val="PL"/>
      </w:pPr>
      <w:r w:rsidRPr="00D27132">
        <w:t xml:space="preserve">    rs-SINR-MeasEUTRA                   ENUMERATED {supported}          OPTIONAL,</w:t>
      </w:r>
    </w:p>
    <w:p w14:paraId="5A95F4DF" w14:textId="77777777" w:rsidR="00394471" w:rsidRPr="00D27132" w:rsidRDefault="00394471" w:rsidP="009C7017">
      <w:pPr>
        <w:pStyle w:val="PL"/>
      </w:pPr>
      <w:r w:rsidRPr="00D27132">
        <w:t xml:space="preserve">    ...,</w:t>
      </w:r>
    </w:p>
    <w:p w14:paraId="45E0040D" w14:textId="77777777" w:rsidR="00394471" w:rsidRPr="00D27132" w:rsidRDefault="00394471" w:rsidP="009C7017">
      <w:pPr>
        <w:pStyle w:val="PL"/>
      </w:pPr>
      <w:r w:rsidRPr="00D27132">
        <w:t xml:space="preserve">    [[</w:t>
      </w:r>
    </w:p>
    <w:p w14:paraId="3E0835EC" w14:textId="77777777" w:rsidR="00394471" w:rsidRPr="00D27132" w:rsidRDefault="00394471" w:rsidP="009C7017">
      <w:pPr>
        <w:pStyle w:val="PL"/>
      </w:pPr>
      <w:r w:rsidRPr="00D27132">
        <w:t xml:space="preserve">    ne-DC                               ENUMERATED {supported}          OPTIONAL</w:t>
      </w:r>
    </w:p>
    <w:p w14:paraId="5C097859" w14:textId="77777777" w:rsidR="00394471" w:rsidRPr="00D27132" w:rsidRDefault="00394471" w:rsidP="009C7017">
      <w:pPr>
        <w:pStyle w:val="PL"/>
        <w:rPr>
          <w:rFonts w:eastAsia="SimSun"/>
        </w:rPr>
      </w:pPr>
      <w:r w:rsidRPr="00D27132">
        <w:t xml:space="preserve">    ]]</w:t>
      </w:r>
      <w:r w:rsidRPr="00D27132">
        <w:rPr>
          <w:rFonts w:eastAsia="SimSun"/>
        </w:rPr>
        <w:t>,</w:t>
      </w:r>
    </w:p>
    <w:p w14:paraId="725AD176" w14:textId="77777777" w:rsidR="00394471" w:rsidRPr="00D27132" w:rsidRDefault="00394471" w:rsidP="009C7017">
      <w:pPr>
        <w:pStyle w:val="PL"/>
        <w:rPr>
          <w:rFonts w:eastAsia="SimSun"/>
        </w:rPr>
      </w:pPr>
      <w:r w:rsidRPr="00D27132">
        <w:t xml:space="preserve">    [[</w:t>
      </w:r>
    </w:p>
    <w:p w14:paraId="2122819F" w14:textId="77777777" w:rsidR="00394471" w:rsidRPr="00D27132" w:rsidRDefault="00394471" w:rsidP="009C7017">
      <w:pPr>
        <w:pStyle w:val="PL"/>
      </w:pPr>
      <w:r w:rsidRPr="00D27132">
        <w:t xml:space="preserve">    </w:t>
      </w:r>
      <w:r w:rsidRPr="00D27132">
        <w:rPr>
          <w:rFonts w:eastAsia="SimSun"/>
        </w:rPr>
        <w:t>n</w:t>
      </w:r>
      <w:r w:rsidRPr="00D27132">
        <w:t>r-HO-ToEN-DC-r16                   ENUMERATED {supported}          OPTIONAL</w:t>
      </w:r>
    </w:p>
    <w:p w14:paraId="43D37E03" w14:textId="77777777" w:rsidR="00394471" w:rsidRPr="00D27132" w:rsidRDefault="00394471" w:rsidP="009C7017">
      <w:pPr>
        <w:pStyle w:val="PL"/>
      </w:pPr>
      <w:r w:rsidRPr="00D27132">
        <w:t xml:space="preserve">    ]]</w:t>
      </w:r>
    </w:p>
    <w:p w14:paraId="23961D59" w14:textId="77777777" w:rsidR="00394471" w:rsidRPr="00D27132" w:rsidRDefault="00394471" w:rsidP="009C7017">
      <w:pPr>
        <w:pStyle w:val="PL"/>
      </w:pPr>
      <w:r w:rsidRPr="00D27132">
        <w:t>}</w:t>
      </w:r>
    </w:p>
    <w:p w14:paraId="50F09428" w14:textId="77777777" w:rsidR="00394471" w:rsidRPr="00D27132" w:rsidRDefault="00394471" w:rsidP="009C7017">
      <w:pPr>
        <w:pStyle w:val="PL"/>
      </w:pPr>
    </w:p>
    <w:p w14:paraId="38709E8B" w14:textId="77777777" w:rsidR="00394471" w:rsidRPr="00D27132" w:rsidRDefault="00394471" w:rsidP="009C7017">
      <w:pPr>
        <w:pStyle w:val="PL"/>
      </w:pPr>
      <w:r w:rsidRPr="00D27132">
        <w:t>EUTRA-ParametersXDD-Diff ::=        SEQUENCE {</w:t>
      </w:r>
    </w:p>
    <w:p w14:paraId="537F166F" w14:textId="77777777" w:rsidR="00394471" w:rsidRPr="00D27132" w:rsidRDefault="00394471" w:rsidP="009C7017">
      <w:pPr>
        <w:pStyle w:val="PL"/>
      </w:pPr>
      <w:r w:rsidRPr="00D27132">
        <w:t xml:space="preserve">    rsrqMeasWidebandEUTRA               ENUMERATED {supported}          OPTIONAL,</w:t>
      </w:r>
    </w:p>
    <w:p w14:paraId="4D8C754B" w14:textId="77777777" w:rsidR="00394471" w:rsidRPr="00D27132" w:rsidRDefault="00394471" w:rsidP="009C7017">
      <w:pPr>
        <w:pStyle w:val="PL"/>
      </w:pPr>
      <w:r w:rsidRPr="00D27132">
        <w:t xml:space="preserve">    ...</w:t>
      </w:r>
    </w:p>
    <w:p w14:paraId="207C9757" w14:textId="77777777" w:rsidR="00394471" w:rsidRPr="00D27132" w:rsidRDefault="00394471" w:rsidP="009C7017">
      <w:pPr>
        <w:pStyle w:val="PL"/>
      </w:pPr>
      <w:r w:rsidRPr="00D27132">
        <w:t>}</w:t>
      </w:r>
    </w:p>
    <w:p w14:paraId="66C696F5" w14:textId="77777777" w:rsidR="00394471" w:rsidRPr="00D27132" w:rsidRDefault="00394471" w:rsidP="009C7017">
      <w:pPr>
        <w:pStyle w:val="PL"/>
      </w:pPr>
    </w:p>
    <w:p w14:paraId="6B9A113D" w14:textId="77777777" w:rsidR="00394471" w:rsidRPr="00D27132" w:rsidRDefault="00394471" w:rsidP="009C7017">
      <w:pPr>
        <w:pStyle w:val="PL"/>
      </w:pPr>
      <w:r w:rsidRPr="00D27132">
        <w:t>UTRA-FDD-Parameters-r16 ::=                SEQUENCE {</w:t>
      </w:r>
    </w:p>
    <w:p w14:paraId="10944201" w14:textId="77777777" w:rsidR="00394471" w:rsidRPr="00D27132" w:rsidRDefault="00394471" w:rsidP="009C7017">
      <w:pPr>
        <w:pStyle w:val="PL"/>
      </w:pPr>
      <w:r w:rsidRPr="00D27132">
        <w:t xml:space="preserve">    supportedBandListUTRA-FDD-r16              SEQUENCE (SIZE (1..maxBandsUTRA-FDD-r16)) OF SupportedBandUTRA-FDD-r16,</w:t>
      </w:r>
    </w:p>
    <w:p w14:paraId="22B4E91F" w14:textId="77777777" w:rsidR="00394471" w:rsidRPr="00D27132" w:rsidRDefault="00394471" w:rsidP="009C7017">
      <w:pPr>
        <w:pStyle w:val="PL"/>
      </w:pPr>
      <w:r w:rsidRPr="00D27132">
        <w:t xml:space="preserve">    ...</w:t>
      </w:r>
    </w:p>
    <w:p w14:paraId="11600C0D" w14:textId="77777777" w:rsidR="00394471" w:rsidRPr="00D27132" w:rsidRDefault="00394471" w:rsidP="009C7017">
      <w:pPr>
        <w:pStyle w:val="PL"/>
      </w:pPr>
      <w:r w:rsidRPr="00D27132">
        <w:t>}</w:t>
      </w:r>
    </w:p>
    <w:p w14:paraId="2CBB14A2" w14:textId="77777777" w:rsidR="00394471" w:rsidRPr="00D27132" w:rsidRDefault="00394471" w:rsidP="009C7017">
      <w:pPr>
        <w:pStyle w:val="PL"/>
      </w:pPr>
    </w:p>
    <w:p w14:paraId="20135063" w14:textId="77777777" w:rsidR="00394471" w:rsidRPr="00D27132" w:rsidRDefault="00394471" w:rsidP="009C7017">
      <w:pPr>
        <w:pStyle w:val="PL"/>
      </w:pPr>
      <w:r w:rsidRPr="00D27132">
        <w:t>SupportedBandUTRA-FDD-r16 ::=           ENUMERATED {</w:t>
      </w:r>
    </w:p>
    <w:p w14:paraId="1FFFAF06" w14:textId="77777777" w:rsidR="00394471" w:rsidRPr="00D27132" w:rsidRDefault="00394471" w:rsidP="009C7017">
      <w:pPr>
        <w:pStyle w:val="PL"/>
      </w:pPr>
      <w:r w:rsidRPr="00D27132">
        <w:t xml:space="preserve">                                            bandI, bandII, bandIII, bandIV, bandV, bandVI,</w:t>
      </w:r>
    </w:p>
    <w:p w14:paraId="2EEA307A" w14:textId="77777777" w:rsidR="00394471" w:rsidRPr="00D27132" w:rsidRDefault="00394471" w:rsidP="009C7017">
      <w:pPr>
        <w:pStyle w:val="PL"/>
      </w:pPr>
      <w:r w:rsidRPr="00D27132">
        <w:t xml:space="preserve">                                            bandVII, bandVIII, bandIX, bandX, bandXI,</w:t>
      </w:r>
    </w:p>
    <w:p w14:paraId="6952941B" w14:textId="77777777" w:rsidR="00394471" w:rsidRPr="00D27132" w:rsidRDefault="00394471" w:rsidP="009C7017">
      <w:pPr>
        <w:pStyle w:val="PL"/>
      </w:pPr>
      <w:r w:rsidRPr="00D27132">
        <w:t xml:space="preserve">                                            bandXII, bandXIII, bandXIV, bandXV, bandXVI,</w:t>
      </w:r>
    </w:p>
    <w:p w14:paraId="2008BD35" w14:textId="77777777" w:rsidR="00394471" w:rsidRPr="00D27132" w:rsidRDefault="00394471" w:rsidP="009C7017">
      <w:pPr>
        <w:pStyle w:val="PL"/>
      </w:pPr>
      <w:r w:rsidRPr="00D27132">
        <w:t xml:space="preserve">                                            bandXVII, bandXVIII, bandXIX, bandXX,</w:t>
      </w:r>
    </w:p>
    <w:p w14:paraId="0A4F553A" w14:textId="77777777" w:rsidR="00394471" w:rsidRPr="00D27132" w:rsidRDefault="00394471" w:rsidP="009C7017">
      <w:pPr>
        <w:pStyle w:val="PL"/>
      </w:pPr>
      <w:r w:rsidRPr="00D27132">
        <w:t xml:space="preserve">                                            bandXXI, bandXXII, bandXXIII, bandXXIV,</w:t>
      </w:r>
    </w:p>
    <w:p w14:paraId="208543AD" w14:textId="77777777" w:rsidR="00394471" w:rsidRPr="00D27132" w:rsidRDefault="00394471" w:rsidP="009C7017">
      <w:pPr>
        <w:pStyle w:val="PL"/>
      </w:pPr>
      <w:r w:rsidRPr="00D27132">
        <w:t xml:space="preserve">                                            bandXXV, bandXXVI, bandXXVII, bandXXVIII,</w:t>
      </w:r>
    </w:p>
    <w:p w14:paraId="338200C4" w14:textId="77777777" w:rsidR="00394471" w:rsidRPr="00D27132" w:rsidRDefault="00394471" w:rsidP="009C7017">
      <w:pPr>
        <w:pStyle w:val="PL"/>
      </w:pPr>
      <w:r w:rsidRPr="00D27132">
        <w:t xml:space="preserve">                                            bandXXIX, bandXXX, bandXXXI, bandXXXII}</w:t>
      </w:r>
    </w:p>
    <w:p w14:paraId="1D642C88" w14:textId="77777777" w:rsidR="00394471" w:rsidRPr="00D27132" w:rsidRDefault="00394471" w:rsidP="009C7017">
      <w:pPr>
        <w:pStyle w:val="PL"/>
      </w:pPr>
    </w:p>
    <w:p w14:paraId="270D2244" w14:textId="77777777" w:rsidR="00394471" w:rsidRPr="00D27132" w:rsidRDefault="00394471" w:rsidP="009C7017">
      <w:pPr>
        <w:pStyle w:val="PL"/>
      </w:pPr>
      <w:r w:rsidRPr="00D27132">
        <w:t>-- TAG-INTERRAT-PARAMETERS-STOP</w:t>
      </w:r>
    </w:p>
    <w:p w14:paraId="3DE861C5" w14:textId="77777777" w:rsidR="00394471" w:rsidRPr="00D27132" w:rsidRDefault="00394471" w:rsidP="009C7017">
      <w:pPr>
        <w:pStyle w:val="PL"/>
      </w:pPr>
      <w:r w:rsidRPr="00D27132">
        <w:t>-- ASN1STOP</w:t>
      </w:r>
    </w:p>
    <w:p w14:paraId="16FB9EF5" w14:textId="77777777" w:rsidR="00394471" w:rsidRPr="00D27132" w:rsidRDefault="00394471" w:rsidP="00394471"/>
    <w:p w14:paraId="4E0DCF0E" w14:textId="77777777" w:rsidR="00394471" w:rsidRPr="00D27132" w:rsidRDefault="00394471" w:rsidP="00394471">
      <w:pPr>
        <w:pStyle w:val="Heading4"/>
        <w:rPr>
          <w:rFonts w:eastAsia="Malgun Gothic"/>
        </w:rPr>
      </w:pPr>
      <w:bookmarkStart w:id="1270" w:name="_Toc60777459"/>
      <w:bookmarkStart w:id="1271" w:name="_Toc90651332"/>
      <w:r w:rsidRPr="00D27132">
        <w:rPr>
          <w:rFonts w:eastAsia="Malgun Gothic"/>
        </w:rPr>
        <w:t>–</w:t>
      </w:r>
      <w:r w:rsidRPr="00D27132">
        <w:rPr>
          <w:rFonts w:eastAsia="Malgun Gothic"/>
        </w:rPr>
        <w:tab/>
      </w:r>
      <w:r w:rsidRPr="00D27132">
        <w:rPr>
          <w:rFonts w:eastAsia="Malgun Gothic"/>
          <w:i/>
        </w:rPr>
        <w:t>MAC-Parameters</w:t>
      </w:r>
      <w:bookmarkEnd w:id="1270"/>
      <w:bookmarkEnd w:id="1271"/>
    </w:p>
    <w:p w14:paraId="02CD32D1" w14:textId="77777777" w:rsidR="00394471" w:rsidRPr="00D27132" w:rsidRDefault="00394471" w:rsidP="00394471">
      <w:pPr>
        <w:rPr>
          <w:rFonts w:eastAsia="Malgun Gothic"/>
        </w:rPr>
      </w:pPr>
      <w:r w:rsidRPr="00D27132">
        <w:rPr>
          <w:rFonts w:eastAsia="Malgun Gothic"/>
        </w:rPr>
        <w:t xml:space="preserve">The IE </w:t>
      </w:r>
      <w:r w:rsidRPr="00D27132">
        <w:rPr>
          <w:rFonts w:eastAsia="Malgun Gothic"/>
          <w:i/>
        </w:rPr>
        <w:t>MAC-Parameters</w:t>
      </w:r>
      <w:r w:rsidRPr="00D27132">
        <w:rPr>
          <w:rFonts w:eastAsia="Malgun Gothic"/>
        </w:rPr>
        <w:t xml:space="preserve"> is used to convey capabilities related to MAC.</w:t>
      </w:r>
    </w:p>
    <w:p w14:paraId="15233087" w14:textId="77777777" w:rsidR="00394471" w:rsidRPr="00D27132" w:rsidRDefault="00394471" w:rsidP="00394471">
      <w:pPr>
        <w:pStyle w:val="TH"/>
        <w:rPr>
          <w:rFonts w:eastAsia="Malgun Gothic"/>
        </w:rPr>
      </w:pPr>
      <w:r w:rsidRPr="00D27132">
        <w:rPr>
          <w:rFonts w:eastAsia="Malgun Gothic"/>
          <w:i/>
        </w:rPr>
        <w:t>MAC-Parameters</w:t>
      </w:r>
      <w:r w:rsidRPr="00D27132">
        <w:rPr>
          <w:rFonts w:eastAsia="Malgun Gothic"/>
        </w:rPr>
        <w:t xml:space="preserve"> information element</w:t>
      </w:r>
    </w:p>
    <w:p w14:paraId="02097228" w14:textId="77777777" w:rsidR="00394471" w:rsidRPr="00D27132" w:rsidRDefault="00394471" w:rsidP="009C7017">
      <w:pPr>
        <w:pStyle w:val="PL"/>
      </w:pPr>
      <w:r w:rsidRPr="00D27132">
        <w:t>-- ASN1START</w:t>
      </w:r>
    </w:p>
    <w:p w14:paraId="3F6D1B1C" w14:textId="77777777" w:rsidR="00394471" w:rsidRPr="00D27132" w:rsidRDefault="00394471" w:rsidP="009C7017">
      <w:pPr>
        <w:pStyle w:val="PL"/>
      </w:pPr>
      <w:r w:rsidRPr="00D27132">
        <w:t>-- TAG-MAC-PARAMETERS-START</w:t>
      </w:r>
    </w:p>
    <w:p w14:paraId="57B5CBF4" w14:textId="77777777" w:rsidR="00394471" w:rsidRPr="00D27132" w:rsidRDefault="00394471" w:rsidP="009C7017">
      <w:pPr>
        <w:pStyle w:val="PL"/>
      </w:pPr>
    </w:p>
    <w:p w14:paraId="745E24C2" w14:textId="77777777" w:rsidR="00394471" w:rsidRPr="00D27132" w:rsidRDefault="00394471" w:rsidP="009C7017">
      <w:pPr>
        <w:pStyle w:val="PL"/>
      </w:pPr>
      <w:r w:rsidRPr="00D27132">
        <w:t>MAC-Parameters ::= SEQUENCE {</w:t>
      </w:r>
    </w:p>
    <w:p w14:paraId="5AB50D80" w14:textId="77777777" w:rsidR="00394471" w:rsidRPr="00D27132" w:rsidRDefault="00394471" w:rsidP="009C7017">
      <w:pPr>
        <w:pStyle w:val="PL"/>
      </w:pPr>
      <w:r w:rsidRPr="00D27132">
        <w:t xml:space="preserve">    mac-ParametersCommon            MAC-ParametersCommon        OPTIONAL,</w:t>
      </w:r>
    </w:p>
    <w:p w14:paraId="6ED3DE69" w14:textId="77777777" w:rsidR="00394471" w:rsidRPr="00D27132" w:rsidRDefault="00394471" w:rsidP="009C7017">
      <w:pPr>
        <w:pStyle w:val="PL"/>
      </w:pPr>
      <w:r w:rsidRPr="00D27132">
        <w:t xml:space="preserve">    mac-ParametersXDD-Diff          MAC-ParametersXDD-Diff      OPTIONAL</w:t>
      </w:r>
    </w:p>
    <w:p w14:paraId="51084619" w14:textId="77777777" w:rsidR="00394471" w:rsidRPr="00D27132" w:rsidRDefault="00394471" w:rsidP="009C7017">
      <w:pPr>
        <w:pStyle w:val="PL"/>
      </w:pPr>
      <w:r w:rsidRPr="00D27132">
        <w:t>}</w:t>
      </w:r>
    </w:p>
    <w:p w14:paraId="457612E9" w14:textId="77777777" w:rsidR="00394471" w:rsidRPr="00D27132" w:rsidRDefault="00394471" w:rsidP="009C7017">
      <w:pPr>
        <w:pStyle w:val="PL"/>
      </w:pPr>
    </w:p>
    <w:p w14:paraId="5DC048B6" w14:textId="77777777" w:rsidR="00394471" w:rsidRPr="00D27132" w:rsidRDefault="00394471" w:rsidP="009C7017">
      <w:pPr>
        <w:pStyle w:val="PL"/>
      </w:pPr>
      <w:r w:rsidRPr="00D27132">
        <w:t>MAC-Parameters-v1610 ::= SEQUENCE {</w:t>
      </w:r>
    </w:p>
    <w:p w14:paraId="34B266AE" w14:textId="77777777" w:rsidR="00394471" w:rsidRPr="00D27132" w:rsidRDefault="00394471" w:rsidP="009C7017">
      <w:pPr>
        <w:pStyle w:val="PL"/>
      </w:pPr>
      <w:r w:rsidRPr="00D27132">
        <w:t xml:space="preserve">    mac-ParametersFRX-Diff-r16      MAC-ParametersFRX-Diff-r16  OPTIONAL</w:t>
      </w:r>
    </w:p>
    <w:p w14:paraId="3B19DEA7" w14:textId="77777777" w:rsidR="00394471" w:rsidRPr="00D27132" w:rsidRDefault="00394471" w:rsidP="009C7017">
      <w:pPr>
        <w:pStyle w:val="PL"/>
      </w:pPr>
      <w:r w:rsidRPr="00D27132">
        <w:t>}</w:t>
      </w:r>
    </w:p>
    <w:p w14:paraId="6A7F8468" w14:textId="77777777" w:rsidR="00394471" w:rsidRPr="00D27132" w:rsidRDefault="00394471" w:rsidP="009C7017">
      <w:pPr>
        <w:pStyle w:val="PL"/>
      </w:pPr>
    </w:p>
    <w:p w14:paraId="39077E85" w14:textId="77777777" w:rsidR="00394471" w:rsidRPr="00D27132" w:rsidRDefault="00394471" w:rsidP="009C7017">
      <w:pPr>
        <w:pStyle w:val="PL"/>
      </w:pPr>
      <w:r w:rsidRPr="00D27132">
        <w:t>MAC-ParametersCommon ::=    SEQUENCE {</w:t>
      </w:r>
    </w:p>
    <w:p w14:paraId="6F8D8E01" w14:textId="77777777" w:rsidR="00394471" w:rsidRPr="00D27132" w:rsidRDefault="00394471" w:rsidP="009C7017">
      <w:pPr>
        <w:pStyle w:val="PL"/>
      </w:pPr>
      <w:r w:rsidRPr="00D27132">
        <w:t xml:space="preserve">    lcp-Restriction                         ENUMERATED {supported}      OPTIONAL,</w:t>
      </w:r>
    </w:p>
    <w:p w14:paraId="248DA677" w14:textId="77777777" w:rsidR="00394471" w:rsidRPr="00D27132" w:rsidRDefault="00394471" w:rsidP="009C7017">
      <w:pPr>
        <w:pStyle w:val="PL"/>
      </w:pPr>
      <w:r w:rsidRPr="00D27132">
        <w:t xml:space="preserve">    dummy                                   ENUMERATED {supported}      OPTIONAL,</w:t>
      </w:r>
    </w:p>
    <w:p w14:paraId="6937DE7F" w14:textId="77777777" w:rsidR="00394471" w:rsidRPr="00D27132" w:rsidRDefault="00394471" w:rsidP="009C7017">
      <w:pPr>
        <w:pStyle w:val="PL"/>
      </w:pPr>
      <w:r w:rsidRPr="00D27132">
        <w:t xml:space="preserve">    lch-ToSCellRestriction                  ENUMERATED {supported}      OPTIONAL,</w:t>
      </w:r>
    </w:p>
    <w:p w14:paraId="1F5FA1FA" w14:textId="77777777" w:rsidR="00394471" w:rsidRPr="00D27132" w:rsidRDefault="00394471" w:rsidP="009C7017">
      <w:pPr>
        <w:pStyle w:val="PL"/>
      </w:pPr>
      <w:r w:rsidRPr="00D27132">
        <w:t xml:space="preserve">    ...,</w:t>
      </w:r>
    </w:p>
    <w:p w14:paraId="32D5C69E" w14:textId="77777777" w:rsidR="00394471" w:rsidRPr="00D27132" w:rsidRDefault="00394471" w:rsidP="009C7017">
      <w:pPr>
        <w:pStyle w:val="PL"/>
      </w:pPr>
      <w:r w:rsidRPr="00D27132">
        <w:t xml:space="preserve">    [[</w:t>
      </w:r>
    </w:p>
    <w:p w14:paraId="4E316A39" w14:textId="77777777" w:rsidR="00394471" w:rsidRPr="00D27132" w:rsidRDefault="00394471" w:rsidP="009C7017">
      <w:pPr>
        <w:pStyle w:val="PL"/>
      </w:pPr>
      <w:r w:rsidRPr="00D27132">
        <w:t xml:space="preserve">    recommendedBitRate                      ENUMERATED {supported}      OPTIONAL,</w:t>
      </w:r>
    </w:p>
    <w:p w14:paraId="58C4E9D7" w14:textId="77777777" w:rsidR="00394471" w:rsidRPr="00D27132" w:rsidRDefault="00394471" w:rsidP="009C7017">
      <w:pPr>
        <w:pStyle w:val="PL"/>
      </w:pPr>
      <w:r w:rsidRPr="00D27132">
        <w:t xml:space="preserve">    recommendedBitRateQuery                 ENUMERATED {supported}      OPTIONAL</w:t>
      </w:r>
    </w:p>
    <w:p w14:paraId="154BD4D8" w14:textId="77777777" w:rsidR="00394471" w:rsidRPr="00D27132" w:rsidRDefault="00394471" w:rsidP="009C7017">
      <w:pPr>
        <w:pStyle w:val="PL"/>
      </w:pPr>
      <w:r w:rsidRPr="00D27132">
        <w:t xml:space="preserve">    ]],</w:t>
      </w:r>
    </w:p>
    <w:p w14:paraId="19311FFD" w14:textId="77777777" w:rsidR="00394471" w:rsidRPr="00D27132" w:rsidRDefault="00394471" w:rsidP="009C7017">
      <w:pPr>
        <w:pStyle w:val="PL"/>
      </w:pPr>
      <w:r w:rsidRPr="00D27132">
        <w:t xml:space="preserve">    [[</w:t>
      </w:r>
    </w:p>
    <w:p w14:paraId="0CA4E542" w14:textId="77777777" w:rsidR="00394471" w:rsidRPr="00D27132" w:rsidRDefault="00394471" w:rsidP="009C7017">
      <w:pPr>
        <w:pStyle w:val="PL"/>
      </w:pPr>
      <w:r w:rsidRPr="00D27132">
        <w:t xml:space="preserve">    recommendedBitRateMultiplier-r16         ENUMERATED {supported}     OPTIONAL,</w:t>
      </w:r>
    </w:p>
    <w:p w14:paraId="2CFBDF3B" w14:textId="77777777" w:rsidR="00394471" w:rsidRPr="00D27132" w:rsidRDefault="00394471" w:rsidP="009C7017">
      <w:pPr>
        <w:pStyle w:val="PL"/>
      </w:pPr>
      <w:r w:rsidRPr="00D27132">
        <w:t xml:space="preserve">    preEmptiveBSR-r16                        ENUMERATED {supported}     OPTIONAL,</w:t>
      </w:r>
    </w:p>
    <w:p w14:paraId="55AFB47F" w14:textId="77777777" w:rsidR="00394471" w:rsidRPr="00D27132" w:rsidRDefault="00394471" w:rsidP="009C7017">
      <w:pPr>
        <w:pStyle w:val="PL"/>
      </w:pPr>
      <w:r w:rsidRPr="00D27132">
        <w:t xml:space="preserve">    autonomousTransmission-r16               ENUMERATED {supported}     OPTIONAL,</w:t>
      </w:r>
    </w:p>
    <w:p w14:paraId="50AC52B6" w14:textId="77777777" w:rsidR="00394471" w:rsidRPr="00D27132" w:rsidRDefault="00394471" w:rsidP="009C7017">
      <w:pPr>
        <w:pStyle w:val="PL"/>
      </w:pPr>
      <w:r w:rsidRPr="00D27132">
        <w:t xml:space="preserve">    lch-PriorityBasedPrioritization-r16      ENUMERATED {supported}     OPTIONAL,</w:t>
      </w:r>
    </w:p>
    <w:p w14:paraId="7DEE0381" w14:textId="77777777" w:rsidR="00394471" w:rsidRPr="00D27132" w:rsidRDefault="00394471" w:rsidP="009C7017">
      <w:pPr>
        <w:pStyle w:val="PL"/>
      </w:pPr>
      <w:r w:rsidRPr="00D27132">
        <w:t xml:space="preserve">    lch-ToConfiguredGrantMapping-r16         ENUMERATED {supported}     OPTIONAL,</w:t>
      </w:r>
    </w:p>
    <w:p w14:paraId="2F096194" w14:textId="77777777" w:rsidR="00394471" w:rsidRPr="00D27132" w:rsidRDefault="00394471" w:rsidP="009C7017">
      <w:pPr>
        <w:pStyle w:val="PL"/>
      </w:pPr>
      <w:r w:rsidRPr="00D27132">
        <w:t xml:space="preserve">    lch-ToGrantPriorityRestriction-r16       ENUMERATED {supported}     OPTIONAL,</w:t>
      </w:r>
    </w:p>
    <w:p w14:paraId="15F12C08" w14:textId="77777777" w:rsidR="00394471" w:rsidRPr="00D27132" w:rsidRDefault="00394471" w:rsidP="009C7017">
      <w:pPr>
        <w:pStyle w:val="PL"/>
      </w:pPr>
      <w:r w:rsidRPr="00D27132">
        <w:t xml:space="preserve">    singlePHR-P-r16                          ENUMERATED {supported}     OPTIONAL,</w:t>
      </w:r>
    </w:p>
    <w:p w14:paraId="6032EA66" w14:textId="77777777" w:rsidR="00394471" w:rsidRPr="00D27132" w:rsidRDefault="00394471" w:rsidP="009C7017">
      <w:pPr>
        <w:pStyle w:val="PL"/>
      </w:pPr>
      <w:r w:rsidRPr="00D27132">
        <w:t xml:space="preserve">    ul-LBT-FailureDetectionRecovery-r16      ENUMERATED {supported}     OPTIONAL,</w:t>
      </w:r>
    </w:p>
    <w:p w14:paraId="1C572D70" w14:textId="77777777" w:rsidR="00394471" w:rsidRPr="00D27132" w:rsidRDefault="00394471" w:rsidP="009C7017">
      <w:pPr>
        <w:pStyle w:val="PL"/>
      </w:pPr>
      <w:r w:rsidRPr="00D27132">
        <w:t xml:space="preserve">    -- R4 8-1: MPE</w:t>
      </w:r>
    </w:p>
    <w:p w14:paraId="5776E81E" w14:textId="77777777" w:rsidR="00394471" w:rsidRPr="00D27132" w:rsidRDefault="00394471" w:rsidP="009C7017">
      <w:pPr>
        <w:pStyle w:val="PL"/>
      </w:pPr>
      <w:r w:rsidRPr="00D27132">
        <w:t xml:space="preserve">    tdd-MPE-P-MPR-Reporting-r16              ENUMERATED {supported}     OPTIONAL,</w:t>
      </w:r>
    </w:p>
    <w:p w14:paraId="07B3BD37" w14:textId="77777777" w:rsidR="00394471" w:rsidRPr="00D27132" w:rsidRDefault="00394471" w:rsidP="009C7017">
      <w:pPr>
        <w:pStyle w:val="PL"/>
      </w:pPr>
      <w:r w:rsidRPr="00D27132">
        <w:t xml:space="preserve">    lcid-ExtensionIAB-r16                    ENUMERATED {supported}     OPTIONAL</w:t>
      </w:r>
    </w:p>
    <w:p w14:paraId="473B5B99" w14:textId="4711D584" w:rsidR="00D24B02" w:rsidRPr="00D27132" w:rsidRDefault="00394471" w:rsidP="009C7017">
      <w:pPr>
        <w:pStyle w:val="PL"/>
      </w:pPr>
      <w:r w:rsidRPr="00D27132">
        <w:t xml:space="preserve">    ]]</w:t>
      </w:r>
      <w:r w:rsidR="00D24B02" w:rsidRPr="00D27132">
        <w:t>,</w:t>
      </w:r>
    </w:p>
    <w:p w14:paraId="4B35DA04" w14:textId="77777777" w:rsidR="00D24B02" w:rsidRPr="00D27132" w:rsidRDefault="00D24B02" w:rsidP="009C7017">
      <w:pPr>
        <w:pStyle w:val="PL"/>
      </w:pPr>
      <w:r w:rsidRPr="00D27132">
        <w:t xml:space="preserve">    [[</w:t>
      </w:r>
    </w:p>
    <w:p w14:paraId="6BF9B8B2" w14:textId="5D8EC204" w:rsidR="00D24B02" w:rsidRPr="00D27132" w:rsidRDefault="00D24B02" w:rsidP="009C7017">
      <w:pPr>
        <w:pStyle w:val="PL"/>
      </w:pPr>
      <w:r w:rsidRPr="00D27132">
        <w:t xml:space="preserve">    spCell-BFR-CBRA-r16                      ENUMERATED {supported}     OPTIONAL</w:t>
      </w:r>
    </w:p>
    <w:p w14:paraId="3AE3B6F2" w14:textId="71283556" w:rsidR="00EC4FE7" w:rsidRPr="00D27132" w:rsidRDefault="00EC4FE7" w:rsidP="009C7017">
      <w:pPr>
        <w:pStyle w:val="PL"/>
      </w:pPr>
      <w:r w:rsidRPr="00D27132">
        <w:t xml:space="preserve">    ]],</w:t>
      </w:r>
    </w:p>
    <w:p w14:paraId="432EA3D6" w14:textId="04390EEB" w:rsidR="00EC4FE7" w:rsidRPr="00D27132" w:rsidRDefault="00EC4FE7" w:rsidP="009C7017">
      <w:pPr>
        <w:pStyle w:val="PL"/>
      </w:pPr>
      <w:r w:rsidRPr="00D27132">
        <w:t xml:space="preserve">    [[</w:t>
      </w:r>
    </w:p>
    <w:p w14:paraId="6F09DD94" w14:textId="4D495474" w:rsidR="001B10B7" w:rsidRPr="00D27132" w:rsidRDefault="001B10B7" w:rsidP="009C7017">
      <w:pPr>
        <w:pStyle w:val="PL"/>
      </w:pPr>
      <w:r w:rsidRPr="00D27132">
        <w:t xml:space="preserve">    srs-ResourceId-Ext-r16                   ENUMERATED {supported}     OPTIONAL</w:t>
      </w:r>
    </w:p>
    <w:p w14:paraId="156E9331" w14:textId="5315311C" w:rsidR="00394471" w:rsidRPr="00D27132" w:rsidRDefault="00D24B02" w:rsidP="009C7017">
      <w:pPr>
        <w:pStyle w:val="PL"/>
      </w:pPr>
      <w:r w:rsidRPr="00D27132">
        <w:t xml:space="preserve">    ]]</w:t>
      </w:r>
    </w:p>
    <w:p w14:paraId="4E1178B8" w14:textId="77777777" w:rsidR="00394471" w:rsidRPr="00D27132" w:rsidRDefault="00394471" w:rsidP="009C7017">
      <w:pPr>
        <w:pStyle w:val="PL"/>
      </w:pPr>
      <w:r w:rsidRPr="00D27132">
        <w:t>}</w:t>
      </w:r>
    </w:p>
    <w:p w14:paraId="0F511459" w14:textId="77777777" w:rsidR="00394471" w:rsidRPr="00D27132" w:rsidRDefault="00394471" w:rsidP="009C7017">
      <w:pPr>
        <w:pStyle w:val="PL"/>
      </w:pPr>
    </w:p>
    <w:p w14:paraId="34864438" w14:textId="77777777" w:rsidR="00394471" w:rsidRPr="00D27132" w:rsidRDefault="00394471" w:rsidP="009C7017">
      <w:pPr>
        <w:pStyle w:val="PL"/>
      </w:pPr>
      <w:r w:rsidRPr="00D27132">
        <w:t>MAC-ParametersFRX-Diff-r16 ::=  SEQUENCE {</w:t>
      </w:r>
    </w:p>
    <w:p w14:paraId="1DF3E06D" w14:textId="77777777" w:rsidR="00394471" w:rsidRPr="00D27132" w:rsidRDefault="00394471" w:rsidP="009C7017">
      <w:pPr>
        <w:pStyle w:val="PL"/>
      </w:pPr>
      <w:r w:rsidRPr="00D27132">
        <w:t xml:space="preserve">    directMCG-SCellActivation-r16           ENUMERATED {supported}      OPTIONAL,</w:t>
      </w:r>
    </w:p>
    <w:p w14:paraId="2FF58566" w14:textId="77777777" w:rsidR="00394471" w:rsidRPr="00D27132" w:rsidRDefault="00394471" w:rsidP="009C7017">
      <w:pPr>
        <w:pStyle w:val="PL"/>
      </w:pPr>
      <w:r w:rsidRPr="00D27132">
        <w:t xml:space="preserve">    directMCG-SCellActivationResume-r16     ENUMERATED {supported}      OPTIONAL,</w:t>
      </w:r>
    </w:p>
    <w:p w14:paraId="790B5EB0" w14:textId="77777777" w:rsidR="00394471" w:rsidRPr="00D27132" w:rsidRDefault="00394471" w:rsidP="009C7017">
      <w:pPr>
        <w:pStyle w:val="PL"/>
      </w:pPr>
      <w:r w:rsidRPr="00D27132">
        <w:t xml:space="preserve">    directSCG-SCellActivation-r16           ENUMERATED {supported}      OPTIONAL,</w:t>
      </w:r>
    </w:p>
    <w:p w14:paraId="443C6E76" w14:textId="77777777" w:rsidR="00394471" w:rsidRPr="00D27132" w:rsidRDefault="00394471" w:rsidP="009C7017">
      <w:pPr>
        <w:pStyle w:val="PL"/>
      </w:pPr>
      <w:r w:rsidRPr="00D27132">
        <w:t xml:space="preserve">    directSCG-SCellActivationResume-r16     ENUMERATED {supported}      OPTIONAL,</w:t>
      </w:r>
    </w:p>
    <w:p w14:paraId="5D668DB1" w14:textId="77777777" w:rsidR="00394471" w:rsidRPr="00D27132" w:rsidRDefault="00394471" w:rsidP="009C7017">
      <w:pPr>
        <w:pStyle w:val="PL"/>
      </w:pPr>
      <w:r w:rsidRPr="00D27132">
        <w:t xml:space="preserve">    -- R1 19-1: DRX Adaptation</w:t>
      </w:r>
    </w:p>
    <w:p w14:paraId="42569D90" w14:textId="77777777" w:rsidR="00394471" w:rsidRPr="00D27132" w:rsidRDefault="00394471" w:rsidP="009C7017">
      <w:pPr>
        <w:pStyle w:val="PL"/>
      </w:pPr>
      <w:r w:rsidRPr="00D27132">
        <w:t xml:space="preserve">    drx-Adaptation-r16          SEQUENCE {</w:t>
      </w:r>
    </w:p>
    <w:p w14:paraId="0FE7641F" w14:textId="77777777" w:rsidR="00394471" w:rsidRPr="00D27132" w:rsidRDefault="00394471" w:rsidP="009C7017">
      <w:pPr>
        <w:pStyle w:val="PL"/>
      </w:pPr>
      <w:r w:rsidRPr="00D27132">
        <w:t xml:space="preserve">        non-SharedSpectrumChAccess-r16      MinTimeGap-r16              OPTIONAL,</w:t>
      </w:r>
    </w:p>
    <w:p w14:paraId="3AF8C5B0" w14:textId="77777777" w:rsidR="00394471" w:rsidRPr="00D27132" w:rsidRDefault="00394471" w:rsidP="009C7017">
      <w:pPr>
        <w:pStyle w:val="PL"/>
      </w:pPr>
      <w:r w:rsidRPr="00D27132">
        <w:t xml:space="preserve">        sharedSpectrumChAccess-r16          MinTimeGap-r16              OPTIONAL</w:t>
      </w:r>
    </w:p>
    <w:p w14:paraId="74C4D543" w14:textId="77777777" w:rsidR="00394471" w:rsidRPr="00D27132" w:rsidRDefault="00394471" w:rsidP="009C7017">
      <w:pPr>
        <w:pStyle w:val="PL"/>
      </w:pPr>
      <w:r w:rsidRPr="00D27132">
        <w:t xml:space="preserve">    }                                                                   OPTIONAL,</w:t>
      </w:r>
    </w:p>
    <w:p w14:paraId="3E3673DC" w14:textId="77777777" w:rsidR="00394471" w:rsidRPr="00D27132" w:rsidRDefault="00394471" w:rsidP="009C7017">
      <w:pPr>
        <w:pStyle w:val="PL"/>
      </w:pPr>
      <w:r w:rsidRPr="00D27132">
        <w:t xml:space="preserve">    ...</w:t>
      </w:r>
    </w:p>
    <w:p w14:paraId="4A0796F6" w14:textId="77777777" w:rsidR="00394471" w:rsidRPr="00D27132" w:rsidRDefault="00394471" w:rsidP="009C7017">
      <w:pPr>
        <w:pStyle w:val="PL"/>
      </w:pPr>
      <w:r w:rsidRPr="00D27132">
        <w:t>}</w:t>
      </w:r>
    </w:p>
    <w:p w14:paraId="2037459E" w14:textId="77777777" w:rsidR="00394471" w:rsidRPr="00D27132" w:rsidRDefault="00394471" w:rsidP="009C7017">
      <w:pPr>
        <w:pStyle w:val="PL"/>
      </w:pPr>
    </w:p>
    <w:p w14:paraId="0376879B" w14:textId="77777777" w:rsidR="00394471" w:rsidRPr="00D27132" w:rsidRDefault="00394471" w:rsidP="009C7017">
      <w:pPr>
        <w:pStyle w:val="PL"/>
      </w:pPr>
      <w:r w:rsidRPr="00D27132">
        <w:t>MAC-ParametersXDD-Diff ::=  SEQUENCE {</w:t>
      </w:r>
    </w:p>
    <w:p w14:paraId="753D0A8A" w14:textId="77777777" w:rsidR="00394471" w:rsidRPr="00D27132" w:rsidRDefault="00394471" w:rsidP="009C7017">
      <w:pPr>
        <w:pStyle w:val="PL"/>
      </w:pPr>
      <w:r w:rsidRPr="00D27132">
        <w:t xml:space="preserve">    skipUplinkTxDynamic                     ENUMERATED {supported}     OPTIONAL,</w:t>
      </w:r>
    </w:p>
    <w:p w14:paraId="41CA4A0B" w14:textId="77777777" w:rsidR="00394471" w:rsidRPr="00D27132" w:rsidRDefault="00394471" w:rsidP="009C7017">
      <w:pPr>
        <w:pStyle w:val="PL"/>
      </w:pPr>
      <w:r w:rsidRPr="00D27132">
        <w:t xml:space="preserve">    logicalChannelSR-DelayTimer             ENUMERATED {supported}     OPTIONAL,</w:t>
      </w:r>
    </w:p>
    <w:p w14:paraId="08874FDB" w14:textId="77777777" w:rsidR="00394471" w:rsidRPr="00D27132" w:rsidRDefault="00394471" w:rsidP="009C7017">
      <w:pPr>
        <w:pStyle w:val="PL"/>
      </w:pPr>
      <w:r w:rsidRPr="00D27132">
        <w:t xml:space="preserve">    longDRX-Cycle                           ENUMERATED {supported}     OPTIONAL,</w:t>
      </w:r>
    </w:p>
    <w:p w14:paraId="4A0F3F74" w14:textId="77777777" w:rsidR="00394471" w:rsidRPr="00D27132" w:rsidRDefault="00394471" w:rsidP="009C7017">
      <w:pPr>
        <w:pStyle w:val="PL"/>
      </w:pPr>
      <w:r w:rsidRPr="00D27132">
        <w:t xml:space="preserve">    shortDRX-Cycle                          ENUMERATED {supported}     OPTIONAL,</w:t>
      </w:r>
    </w:p>
    <w:p w14:paraId="46021623" w14:textId="77777777" w:rsidR="00394471" w:rsidRPr="00D27132" w:rsidRDefault="00394471" w:rsidP="009C7017">
      <w:pPr>
        <w:pStyle w:val="PL"/>
      </w:pPr>
      <w:r w:rsidRPr="00D27132">
        <w:t xml:space="preserve">    multipleSR-Configurations               ENUMERATED {supported}     OPTIONAL,</w:t>
      </w:r>
    </w:p>
    <w:p w14:paraId="5918241D" w14:textId="77777777" w:rsidR="00394471" w:rsidRPr="00D27132" w:rsidRDefault="00394471" w:rsidP="009C7017">
      <w:pPr>
        <w:pStyle w:val="PL"/>
      </w:pPr>
      <w:r w:rsidRPr="00D27132">
        <w:t xml:space="preserve">    multipleConfiguredGrants                ENUMERATED {supported}     OPTIONAL,</w:t>
      </w:r>
    </w:p>
    <w:p w14:paraId="0E2E5FDA" w14:textId="77777777" w:rsidR="00394471" w:rsidRPr="00D27132" w:rsidRDefault="00394471" w:rsidP="009C7017">
      <w:pPr>
        <w:pStyle w:val="PL"/>
      </w:pPr>
      <w:r w:rsidRPr="00D27132">
        <w:t xml:space="preserve">    ...,</w:t>
      </w:r>
    </w:p>
    <w:p w14:paraId="241FF694" w14:textId="77777777" w:rsidR="00394471" w:rsidRPr="00D27132" w:rsidRDefault="00394471" w:rsidP="009C7017">
      <w:pPr>
        <w:pStyle w:val="PL"/>
      </w:pPr>
      <w:r w:rsidRPr="00D27132">
        <w:t xml:space="preserve">    [[</w:t>
      </w:r>
    </w:p>
    <w:p w14:paraId="79435112" w14:textId="77777777" w:rsidR="00394471" w:rsidRPr="00D27132" w:rsidRDefault="00394471" w:rsidP="009C7017">
      <w:pPr>
        <w:pStyle w:val="PL"/>
      </w:pPr>
      <w:r w:rsidRPr="00D27132">
        <w:t xml:space="preserve">    secondaryDRX-Group-r16                  ENUMERATED {supported}     OPTIONAL</w:t>
      </w:r>
    </w:p>
    <w:p w14:paraId="52712FA4" w14:textId="47128B30" w:rsidR="005E7CB8" w:rsidRPr="00D27132" w:rsidRDefault="00394471" w:rsidP="009C7017">
      <w:pPr>
        <w:pStyle w:val="PL"/>
      </w:pPr>
      <w:r w:rsidRPr="00D27132">
        <w:t xml:space="preserve">    ]]</w:t>
      </w:r>
      <w:r w:rsidR="005E7CB8" w:rsidRPr="00D27132">
        <w:t>,</w:t>
      </w:r>
    </w:p>
    <w:p w14:paraId="4E5DBA85" w14:textId="77777777" w:rsidR="005E7CB8" w:rsidRPr="00D27132" w:rsidRDefault="005E7CB8" w:rsidP="009C7017">
      <w:pPr>
        <w:pStyle w:val="PL"/>
      </w:pPr>
      <w:r w:rsidRPr="00D27132">
        <w:t xml:space="preserve">    [[</w:t>
      </w:r>
    </w:p>
    <w:p w14:paraId="62EA09BB" w14:textId="5BB186D3" w:rsidR="005E7CB8" w:rsidRPr="00D27132" w:rsidRDefault="005E7CB8" w:rsidP="009C7017">
      <w:pPr>
        <w:pStyle w:val="PL"/>
      </w:pPr>
      <w:r w:rsidRPr="00D27132">
        <w:t xml:space="preserve">    enhancedSkipUplinkTxDynamic-r16         ENUMERATED {supported}     OPTIONAL,</w:t>
      </w:r>
    </w:p>
    <w:p w14:paraId="478425AC" w14:textId="37D513FB" w:rsidR="005E7CB8" w:rsidRPr="00D27132" w:rsidRDefault="005E7CB8" w:rsidP="009C7017">
      <w:pPr>
        <w:pStyle w:val="PL"/>
      </w:pPr>
      <w:r w:rsidRPr="00D27132">
        <w:t xml:space="preserve">    enhancedSkipUplinkTxConfigured-r16      ENUMERATED {supported}     OPTIONAL</w:t>
      </w:r>
    </w:p>
    <w:p w14:paraId="268A206B" w14:textId="33A6100D" w:rsidR="00394471" w:rsidRPr="00D27132" w:rsidRDefault="005E7CB8" w:rsidP="009C7017">
      <w:pPr>
        <w:pStyle w:val="PL"/>
      </w:pPr>
      <w:r w:rsidRPr="00D27132">
        <w:t xml:space="preserve">    ]]</w:t>
      </w:r>
    </w:p>
    <w:p w14:paraId="1C0A6C89" w14:textId="77777777" w:rsidR="00394471" w:rsidRPr="00D27132" w:rsidRDefault="00394471" w:rsidP="009C7017">
      <w:pPr>
        <w:pStyle w:val="PL"/>
      </w:pPr>
      <w:r w:rsidRPr="00D27132">
        <w:t>}</w:t>
      </w:r>
    </w:p>
    <w:p w14:paraId="56F27812" w14:textId="77777777" w:rsidR="00394471" w:rsidRPr="00D27132" w:rsidRDefault="00394471" w:rsidP="009C7017">
      <w:pPr>
        <w:pStyle w:val="PL"/>
      </w:pPr>
    </w:p>
    <w:p w14:paraId="2EF51C23" w14:textId="77777777" w:rsidR="00394471" w:rsidRPr="00D27132" w:rsidRDefault="00394471" w:rsidP="009C7017">
      <w:pPr>
        <w:pStyle w:val="PL"/>
        <w:rPr>
          <w:rFonts w:eastAsiaTheme="minorEastAsia"/>
        </w:rPr>
      </w:pPr>
      <w:r w:rsidRPr="00D27132">
        <w:rPr>
          <w:rFonts w:eastAsiaTheme="minorEastAsia"/>
        </w:rPr>
        <w:t>MinTimeGap-r16 ::=</w:t>
      </w:r>
      <w:r w:rsidRPr="00D27132">
        <w:t xml:space="preserve">    </w:t>
      </w:r>
      <w:r w:rsidRPr="00D27132">
        <w:rPr>
          <w:rFonts w:eastAsiaTheme="minorEastAsia"/>
        </w:rPr>
        <w:t>SEQUENCE {</w:t>
      </w:r>
    </w:p>
    <w:p w14:paraId="0C453D24" w14:textId="77777777" w:rsidR="00394471" w:rsidRPr="00D27132" w:rsidRDefault="00394471" w:rsidP="009C7017">
      <w:pPr>
        <w:pStyle w:val="PL"/>
        <w:rPr>
          <w:rFonts w:eastAsiaTheme="minorEastAsia"/>
        </w:rPr>
      </w:pPr>
      <w:r w:rsidRPr="00D27132">
        <w:t xml:space="preserve">    </w:t>
      </w:r>
      <w:r w:rsidRPr="00D27132">
        <w:rPr>
          <w:rFonts w:eastAsiaTheme="minorEastAsia"/>
        </w:rPr>
        <w:t>scs-15kHz-r16</w:t>
      </w:r>
      <w:r w:rsidRPr="00D27132">
        <w:t xml:space="preserve">                         </w:t>
      </w:r>
      <w:r w:rsidRPr="00D27132">
        <w:rPr>
          <w:rFonts w:eastAsiaTheme="minorEastAsia"/>
        </w:rPr>
        <w:t>ENUMERATED {sl1, sl3}</w:t>
      </w:r>
      <w:r w:rsidRPr="00D27132">
        <w:t xml:space="preserve">        </w:t>
      </w:r>
      <w:r w:rsidRPr="00D27132">
        <w:rPr>
          <w:rFonts w:eastAsiaTheme="minorEastAsia"/>
        </w:rPr>
        <w:t>OPTIONAL,</w:t>
      </w:r>
    </w:p>
    <w:p w14:paraId="57473A0F" w14:textId="77777777" w:rsidR="00394471" w:rsidRPr="00D27132" w:rsidRDefault="00394471" w:rsidP="009C7017">
      <w:pPr>
        <w:pStyle w:val="PL"/>
        <w:rPr>
          <w:rFonts w:eastAsiaTheme="minorEastAsia"/>
        </w:rPr>
      </w:pPr>
      <w:r w:rsidRPr="00D27132">
        <w:t xml:space="preserve">    </w:t>
      </w:r>
      <w:r w:rsidRPr="00D27132">
        <w:rPr>
          <w:rFonts w:eastAsiaTheme="minorEastAsia"/>
        </w:rPr>
        <w:t>scs-30kHz-r16</w:t>
      </w:r>
      <w:r w:rsidRPr="00D27132">
        <w:t xml:space="preserve">                         </w:t>
      </w:r>
      <w:r w:rsidRPr="00D27132">
        <w:rPr>
          <w:rFonts w:eastAsiaTheme="minorEastAsia"/>
        </w:rPr>
        <w:t>ENUMERATED {sl1, sl6}</w:t>
      </w:r>
      <w:r w:rsidRPr="00D27132">
        <w:t xml:space="preserve">        </w:t>
      </w:r>
      <w:r w:rsidRPr="00D27132">
        <w:rPr>
          <w:rFonts w:eastAsiaTheme="minorEastAsia"/>
        </w:rPr>
        <w:t>OPTIONAL,</w:t>
      </w:r>
    </w:p>
    <w:p w14:paraId="628B4330" w14:textId="77777777" w:rsidR="00394471" w:rsidRPr="00D27132" w:rsidRDefault="00394471" w:rsidP="009C7017">
      <w:pPr>
        <w:pStyle w:val="PL"/>
        <w:rPr>
          <w:rFonts w:eastAsiaTheme="minorEastAsia"/>
        </w:rPr>
      </w:pPr>
      <w:r w:rsidRPr="00D27132">
        <w:t xml:space="preserve">    </w:t>
      </w:r>
      <w:r w:rsidRPr="00D27132">
        <w:rPr>
          <w:rFonts w:eastAsiaTheme="minorEastAsia"/>
        </w:rPr>
        <w:t>scs-60kHz-r16</w:t>
      </w:r>
      <w:r w:rsidRPr="00D27132">
        <w:t xml:space="preserve">                         </w:t>
      </w:r>
      <w:r w:rsidRPr="00D27132">
        <w:rPr>
          <w:rFonts w:eastAsiaTheme="minorEastAsia"/>
        </w:rPr>
        <w:t>ENUMERATED {sl1, sl12}</w:t>
      </w:r>
      <w:r w:rsidRPr="00D27132">
        <w:t xml:space="preserve">       </w:t>
      </w:r>
      <w:r w:rsidRPr="00D27132">
        <w:rPr>
          <w:rFonts w:eastAsiaTheme="minorEastAsia"/>
        </w:rPr>
        <w:t>OPTIONAL,</w:t>
      </w:r>
    </w:p>
    <w:p w14:paraId="139D7E4E" w14:textId="77777777" w:rsidR="00394471" w:rsidRPr="00D27132" w:rsidRDefault="00394471" w:rsidP="009C7017">
      <w:pPr>
        <w:pStyle w:val="PL"/>
        <w:rPr>
          <w:rFonts w:eastAsiaTheme="minorEastAsia"/>
        </w:rPr>
      </w:pPr>
      <w:r w:rsidRPr="00D27132">
        <w:t xml:space="preserve">    </w:t>
      </w:r>
      <w:r w:rsidRPr="00D27132">
        <w:rPr>
          <w:rFonts w:eastAsiaTheme="minorEastAsia"/>
        </w:rPr>
        <w:t>scs-120kHz-r16</w:t>
      </w:r>
      <w:r w:rsidRPr="00D27132">
        <w:t xml:space="preserve">                        </w:t>
      </w:r>
      <w:r w:rsidRPr="00D27132">
        <w:rPr>
          <w:rFonts w:eastAsiaTheme="minorEastAsia"/>
        </w:rPr>
        <w:t>ENUMERATED {sl2, sl24}</w:t>
      </w:r>
      <w:r w:rsidRPr="00D27132">
        <w:t xml:space="preserve">       </w:t>
      </w:r>
      <w:r w:rsidRPr="00D27132">
        <w:rPr>
          <w:rFonts w:eastAsiaTheme="minorEastAsia"/>
        </w:rPr>
        <w:t>OPTIONAL</w:t>
      </w:r>
    </w:p>
    <w:p w14:paraId="1C031F19" w14:textId="77777777" w:rsidR="00394471" w:rsidRPr="00D27132" w:rsidRDefault="00394471" w:rsidP="009C7017">
      <w:pPr>
        <w:pStyle w:val="PL"/>
      </w:pPr>
      <w:r w:rsidRPr="00D27132">
        <w:rPr>
          <w:rFonts w:eastAsiaTheme="minorEastAsia"/>
        </w:rPr>
        <w:t>}</w:t>
      </w:r>
    </w:p>
    <w:p w14:paraId="3ECCD4BA" w14:textId="77777777" w:rsidR="00394471" w:rsidRPr="00D27132" w:rsidRDefault="00394471" w:rsidP="009C7017">
      <w:pPr>
        <w:pStyle w:val="PL"/>
      </w:pPr>
    </w:p>
    <w:p w14:paraId="5309CAD2" w14:textId="77777777" w:rsidR="00394471" w:rsidRPr="00D27132" w:rsidRDefault="00394471" w:rsidP="009C7017">
      <w:pPr>
        <w:pStyle w:val="PL"/>
      </w:pPr>
      <w:r w:rsidRPr="00D27132">
        <w:t>-- TAG-MAC-PARAMETERS-STOP</w:t>
      </w:r>
    </w:p>
    <w:p w14:paraId="39B6BFAB" w14:textId="77777777" w:rsidR="00394471" w:rsidRPr="00D27132" w:rsidRDefault="00394471" w:rsidP="009C7017">
      <w:pPr>
        <w:pStyle w:val="PL"/>
      </w:pPr>
      <w:r w:rsidRPr="00D27132">
        <w:t>-- ASN1STOP</w:t>
      </w:r>
    </w:p>
    <w:p w14:paraId="32E3D3BF" w14:textId="77777777" w:rsidR="00394471" w:rsidRPr="00D27132" w:rsidRDefault="00394471" w:rsidP="00394471"/>
    <w:p w14:paraId="693F0AF2" w14:textId="77777777" w:rsidR="00394471" w:rsidRPr="00D27132" w:rsidRDefault="00394471" w:rsidP="00394471">
      <w:pPr>
        <w:pStyle w:val="Heading4"/>
        <w:rPr>
          <w:rFonts w:eastAsia="Malgun Gothic"/>
        </w:rPr>
      </w:pPr>
      <w:bookmarkStart w:id="1272" w:name="_Toc60777460"/>
      <w:bookmarkStart w:id="1273" w:name="_Toc90651333"/>
      <w:r w:rsidRPr="00D27132">
        <w:rPr>
          <w:rFonts w:eastAsia="Malgun Gothic"/>
        </w:rPr>
        <w:t>–</w:t>
      </w:r>
      <w:r w:rsidRPr="00D27132">
        <w:rPr>
          <w:rFonts w:eastAsia="Malgun Gothic"/>
        </w:rPr>
        <w:tab/>
      </w:r>
      <w:r w:rsidRPr="00D27132">
        <w:rPr>
          <w:rFonts w:eastAsia="Malgun Gothic"/>
          <w:i/>
        </w:rPr>
        <w:t>MeasAndMobParameters</w:t>
      </w:r>
      <w:bookmarkEnd w:id="1272"/>
      <w:bookmarkEnd w:id="1273"/>
    </w:p>
    <w:p w14:paraId="3293C779" w14:textId="77777777" w:rsidR="00394471" w:rsidRPr="00D27132" w:rsidRDefault="00394471" w:rsidP="00394471">
      <w:pPr>
        <w:rPr>
          <w:rFonts w:eastAsia="Malgun Gothic"/>
        </w:rPr>
      </w:pPr>
      <w:r w:rsidRPr="00D27132">
        <w:rPr>
          <w:rFonts w:eastAsia="Malgun Gothic"/>
        </w:rPr>
        <w:t xml:space="preserve">The IE </w:t>
      </w:r>
      <w:r w:rsidRPr="00D27132">
        <w:rPr>
          <w:rFonts w:eastAsia="Malgun Gothic"/>
          <w:i/>
        </w:rPr>
        <w:t>MeasAndMobParameters</w:t>
      </w:r>
      <w:r w:rsidRPr="00D27132">
        <w:rPr>
          <w:rFonts w:eastAsia="Malgun Gothic"/>
        </w:rPr>
        <w:t xml:space="preserve"> is used to convey UE capabilities related to measurements for radio resource management (RRM), radio link monitoring (RLM) and mobility (e.g. handover).</w:t>
      </w:r>
    </w:p>
    <w:p w14:paraId="6A583376" w14:textId="77777777" w:rsidR="00394471" w:rsidRPr="00D27132" w:rsidRDefault="00394471" w:rsidP="00394471">
      <w:pPr>
        <w:pStyle w:val="TH"/>
        <w:rPr>
          <w:rFonts w:eastAsia="Malgun Gothic"/>
        </w:rPr>
      </w:pPr>
      <w:r w:rsidRPr="00D27132">
        <w:rPr>
          <w:rFonts w:eastAsia="Malgun Gothic"/>
          <w:i/>
        </w:rPr>
        <w:t>MeasAndMobParameters</w:t>
      </w:r>
      <w:r w:rsidRPr="00D27132">
        <w:rPr>
          <w:rFonts w:eastAsia="Malgun Gothic"/>
        </w:rPr>
        <w:t xml:space="preserve"> information element</w:t>
      </w:r>
    </w:p>
    <w:p w14:paraId="54BB3325" w14:textId="77777777" w:rsidR="00394471" w:rsidRPr="00D27132" w:rsidRDefault="00394471" w:rsidP="009C7017">
      <w:pPr>
        <w:pStyle w:val="PL"/>
      </w:pPr>
      <w:r w:rsidRPr="00D27132">
        <w:t>-- ASN1START</w:t>
      </w:r>
    </w:p>
    <w:p w14:paraId="2CA60742" w14:textId="77777777" w:rsidR="00394471" w:rsidRPr="00D27132" w:rsidRDefault="00394471" w:rsidP="009C7017">
      <w:pPr>
        <w:pStyle w:val="PL"/>
      </w:pPr>
      <w:r w:rsidRPr="00D27132">
        <w:t>-- TAG-MEASANDMOBPARAMETERS-START</w:t>
      </w:r>
    </w:p>
    <w:p w14:paraId="78712945" w14:textId="77777777" w:rsidR="00394471" w:rsidRPr="00D27132" w:rsidRDefault="00394471" w:rsidP="009C7017">
      <w:pPr>
        <w:pStyle w:val="PL"/>
      </w:pPr>
    </w:p>
    <w:p w14:paraId="2849220C" w14:textId="77777777" w:rsidR="00394471" w:rsidRPr="00D27132" w:rsidRDefault="00394471" w:rsidP="009C7017">
      <w:pPr>
        <w:pStyle w:val="PL"/>
      </w:pPr>
      <w:r w:rsidRPr="00D27132">
        <w:t>MeasAndMobParameters ::=                    SEQUENCE {</w:t>
      </w:r>
    </w:p>
    <w:p w14:paraId="18ABE214" w14:textId="77777777" w:rsidR="00394471" w:rsidRPr="00D27132" w:rsidRDefault="00394471" w:rsidP="009C7017">
      <w:pPr>
        <w:pStyle w:val="PL"/>
      </w:pPr>
      <w:r w:rsidRPr="00D27132">
        <w:t xml:space="preserve">    measAndMobParametersCommon              MeasAndMobParametersCommon              OPTIONAL,</w:t>
      </w:r>
    </w:p>
    <w:p w14:paraId="150CEA31" w14:textId="77777777" w:rsidR="00394471" w:rsidRPr="00D27132" w:rsidRDefault="00394471" w:rsidP="009C7017">
      <w:pPr>
        <w:pStyle w:val="PL"/>
      </w:pPr>
      <w:r w:rsidRPr="00D27132">
        <w:t xml:space="preserve">    measAndMobParametersXDD-Diff                MeasAndMobParametersXDD-Diff        OPTIONAL,</w:t>
      </w:r>
    </w:p>
    <w:p w14:paraId="2B8113DF" w14:textId="77777777" w:rsidR="00394471" w:rsidRPr="00D27132" w:rsidRDefault="00394471" w:rsidP="009C7017">
      <w:pPr>
        <w:pStyle w:val="PL"/>
      </w:pPr>
      <w:r w:rsidRPr="00D27132">
        <w:t xml:space="preserve">    measAndMobParametersFRX-Diff                MeasAndMobParametersFRX-Diff        OPTIONAL</w:t>
      </w:r>
    </w:p>
    <w:p w14:paraId="11E42316" w14:textId="77777777" w:rsidR="00394471" w:rsidRPr="00D27132" w:rsidRDefault="00394471" w:rsidP="009C7017">
      <w:pPr>
        <w:pStyle w:val="PL"/>
      </w:pPr>
      <w:r w:rsidRPr="00D27132">
        <w:t>}</w:t>
      </w:r>
    </w:p>
    <w:p w14:paraId="7822CAFF" w14:textId="77777777" w:rsidR="00394471" w:rsidRPr="00D27132" w:rsidRDefault="00394471" w:rsidP="009C7017">
      <w:pPr>
        <w:pStyle w:val="PL"/>
      </w:pPr>
    </w:p>
    <w:p w14:paraId="69D287D4" w14:textId="77777777" w:rsidR="00394471" w:rsidRPr="00D27132" w:rsidRDefault="00394471" w:rsidP="009C7017">
      <w:pPr>
        <w:pStyle w:val="PL"/>
      </w:pPr>
      <w:r w:rsidRPr="00D27132">
        <w:t>MeasAndMobParametersCommon ::=          SEQUENCE {</w:t>
      </w:r>
    </w:p>
    <w:p w14:paraId="4CB1BF22" w14:textId="77777777" w:rsidR="00394471" w:rsidRPr="00D27132" w:rsidRDefault="00394471" w:rsidP="009C7017">
      <w:pPr>
        <w:pStyle w:val="PL"/>
      </w:pPr>
      <w:r w:rsidRPr="00D27132">
        <w:t xml:space="preserve">    supportedGapPattern                     BIT STRING (SIZE (22))                  OPTIONAL,</w:t>
      </w:r>
    </w:p>
    <w:p w14:paraId="59FE6380" w14:textId="77777777" w:rsidR="00394471" w:rsidRPr="00D27132" w:rsidRDefault="00394471" w:rsidP="009C7017">
      <w:pPr>
        <w:pStyle w:val="PL"/>
      </w:pPr>
      <w:r w:rsidRPr="00D27132">
        <w:t xml:space="preserve">    ssb-RLM                                 ENUMERATED {supported}                  OPTIONAL,</w:t>
      </w:r>
    </w:p>
    <w:p w14:paraId="0F3C11C6" w14:textId="77777777" w:rsidR="00394471" w:rsidRPr="00D27132" w:rsidRDefault="00394471" w:rsidP="009C7017">
      <w:pPr>
        <w:pStyle w:val="PL"/>
      </w:pPr>
      <w:r w:rsidRPr="00D27132">
        <w:t xml:space="preserve">    ssb-AndCSI-RS-RLM                       ENUMERATED {supported}                  OPTIONAL,</w:t>
      </w:r>
    </w:p>
    <w:p w14:paraId="0E829E77" w14:textId="77777777" w:rsidR="00394471" w:rsidRPr="00D27132" w:rsidRDefault="00394471" w:rsidP="009C7017">
      <w:pPr>
        <w:pStyle w:val="PL"/>
      </w:pPr>
      <w:r w:rsidRPr="00D27132">
        <w:t xml:space="preserve">    ...,</w:t>
      </w:r>
    </w:p>
    <w:p w14:paraId="44060449" w14:textId="77777777" w:rsidR="00394471" w:rsidRPr="00D27132" w:rsidRDefault="00394471" w:rsidP="009C7017">
      <w:pPr>
        <w:pStyle w:val="PL"/>
      </w:pPr>
      <w:r w:rsidRPr="00D27132">
        <w:t xml:space="preserve">    [[</w:t>
      </w:r>
    </w:p>
    <w:p w14:paraId="35DF422E" w14:textId="77777777" w:rsidR="00394471" w:rsidRPr="00D27132" w:rsidRDefault="00394471" w:rsidP="009C7017">
      <w:pPr>
        <w:pStyle w:val="PL"/>
      </w:pPr>
      <w:r w:rsidRPr="00D27132">
        <w:t xml:space="preserve">    eventB-MeasAndReport                    ENUMERATED {supported}                  OPTIONAL,</w:t>
      </w:r>
    </w:p>
    <w:p w14:paraId="50FABA7F" w14:textId="77777777" w:rsidR="00394471" w:rsidRPr="00D27132" w:rsidRDefault="00394471" w:rsidP="009C7017">
      <w:pPr>
        <w:pStyle w:val="PL"/>
      </w:pPr>
      <w:r w:rsidRPr="00D27132">
        <w:t xml:space="preserve">    handoverFDD-TDD                         ENUMERATED {supported}                  OPTIONAL,</w:t>
      </w:r>
    </w:p>
    <w:p w14:paraId="3DD18788" w14:textId="77777777" w:rsidR="00394471" w:rsidRPr="00D27132" w:rsidRDefault="00394471" w:rsidP="009C7017">
      <w:pPr>
        <w:pStyle w:val="PL"/>
      </w:pPr>
      <w:r w:rsidRPr="00D27132">
        <w:t xml:space="preserve">    eutra-CGI-Reporting                     ENUMERATED {supported}                  OPTIONAL,</w:t>
      </w:r>
    </w:p>
    <w:p w14:paraId="2A494DBD" w14:textId="77777777" w:rsidR="00394471" w:rsidRPr="00D27132" w:rsidRDefault="00394471" w:rsidP="009C7017">
      <w:pPr>
        <w:pStyle w:val="PL"/>
      </w:pPr>
      <w:r w:rsidRPr="00D27132">
        <w:t xml:space="preserve">    nr-CGI-Reporting                        ENUMERATED {supported}                  OPTIONAL</w:t>
      </w:r>
    </w:p>
    <w:p w14:paraId="593823A0" w14:textId="77777777" w:rsidR="00394471" w:rsidRPr="00D27132" w:rsidRDefault="00394471" w:rsidP="009C7017">
      <w:pPr>
        <w:pStyle w:val="PL"/>
      </w:pPr>
      <w:r w:rsidRPr="00D27132">
        <w:t xml:space="preserve">    ]],</w:t>
      </w:r>
    </w:p>
    <w:p w14:paraId="59BB9467" w14:textId="77777777" w:rsidR="00394471" w:rsidRPr="00D27132" w:rsidRDefault="00394471" w:rsidP="009C7017">
      <w:pPr>
        <w:pStyle w:val="PL"/>
      </w:pPr>
      <w:r w:rsidRPr="00D27132">
        <w:t xml:space="preserve">    [[</w:t>
      </w:r>
    </w:p>
    <w:p w14:paraId="0C39271C" w14:textId="77777777" w:rsidR="00394471" w:rsidRPr="00D27132" w:rsidRDefault="00394471" w:rsidP="009C7017">
      <w:pPr>
        <w:pStyle w:val="PL"/>
      </w:pPr>
      <w:r w:rsidRPr="00D27132">
        <w:t xml:space="preserve">    independentGapConfig                    ENUMERATED {supported}                  OPTIONAL,</w:t>
      </w:r>
    </w:p>
    <w:p w14:paraId="079E2209" w14:textId="77777777" w:rsidR="00394471" w:rsidRPr="00D27132" w:rsidRDefault="00394471" w:rsidP="009C7017">
      <w:pPr>
        <w:pStyle w:val="PL"/>
      </w:pPr>
      <w:r w:rsidRPr="00D27132">
        <w:t xml:space="preserve">    periodicEUTRA-MeasAndReport             ENUMERATED {supported}                  OPTIONAL,</w:t>
      </w:r>
    </w:p>
    <w:p w14:paraId="588C63F9" w14:textId="77777777" w:rsidR="00394471" w:rsidRPr="00D27132" w:rsidRDefault="00394471" w:rsidP="009C7017">
      <w:pPr>
        <w:pStyle w:val="PL"/>
      </w:pPr>
      <w:r w:rsidRPr="00D27132">
        <w:t xml:space="preserve">    handoverFR1-FR2                         ENUMERATED {supported}                  OPTIONAL,</w:t>
      </w:r>
    </w:p>
    <w:p w14:paraId="1CE423D9" w14:textId="77777777" w:rsidR="00394471" w:rsidRPr="00D27132" w:rsidRDefault="00394471" w:rsidP="009C7017">
      <w:pPr>
        <w:pStyle w:val="PL"/>
      </w:pPr>
      <w:r w:rsidRPr="00D27132">
        <w:t xml:space="preserve">    maxNumberCSI-RS-RRM-RS-SINR             ENUMERATED {n4, n8, n16, n32, n64, n96} OPTIONAL</w:t>
      </w:r>
    </w:p>
    <w:p w14:paraId="773FEDE2" w14:textId="77777777" w:rsidR="00394471" w:rsidRPr="00D27132" w:rsidRDefault="00394471" w:rsidP="009C7017">
      <w:pPr>
        <w:pStyle w:val="PL"/>
      </w:pPr>
      <w:r w:rsidRPr="00D27132">
        <w:t xml:space="preserve">    ]],</w:t>
      </w:r>
    </w:p>
    <w:p w14:paraId="6A95DDD3" w14:textId="77777777" w:rsidR="00394471" w:rsidRPr="00D27132" w:rsidRDefault="00394471" w:rsidP="009C7017">
      <w:pPr>
        <w:pStyle w:val="PL"/>
      </w:pPr>
      <w:r w:rsidRPr="00D27132">
        <w:t xml:space="preserve">    [[</w:t>
      </w:r>
    </w:p>
    <w:p w14:paraId="126BE90E" w14:textId="77777777" w:rsidR="00394471" w:rsidRPr="00D27132" w:rsidRDefault="00394471" w:rsidP="009C7017">
      <w:pPr>
        <w:pStyle w:val="PL"/>
      </w:pPr>
      <w:r w:rsidRPr="00D27132">
        <w:t xml:space="preserve">    nr-CGI-Reporting-ENDC                   ENUMERATED {supported}                  OPTIONAL</w:t>
      </w:r>
    </w:p>
    <w:p w14:paraId="50D88C29" w14:textId="77777777" w:rsidR="00394471" w:rsidRPr="00D27132" w:rsidRDefault="00394471" w:rsidP="009C7017">
      <w:pPr>
        <w:pStyle w:val="PL"/>
      </w:pPr>
      <w:r w:rsidRPr="00D27132">
        <w:t xml:space="preserve">    ]],</w:t>
      </w:r>
    </w:p>
    <w:p w14:paraId="1E85E513" w14:textId="77777777" w:rsidR="00394471" w:rsidRPr="00D27132" w:rsidRDefault="00394471" w:rsidP="009C7017">
      <w:pPr>
        <w:pStyle w:val="PL"/>
      </w:pPr>
      <w:r w:rsidRPr="00D27132">
        <w:t xml:space="preserve">    [[</w:t>
      </w:r>
    </w:p>
    <w:p w14:paraId="11B1DE20" w14:textId="77777777" w:rsidR="00394471" w:rsidRPr="00D27132" w:rsidRDefault="00394471" w:rsidP="009C7017">
      <w:pPr>
        <w:pStyle w:val="PL"/>
      </w:pPr>
      <w:r w:rsidRPr="00D27132">
        <w:t xml:space="preserve">    eutra-CGI-Reporting-NEDC                ENUMERATED {supported}                  OPTIONAL,</w:t>
      </w:r>
    </w:p>
    <w:p w14:paraId="6FA32B64" w14:textId="77777777" w:rsidR="00394471" w:rsidRPr="00D27132" w:rsidRDefault="00394471" w:rsidP="009C7017">
      <w:pPr>
        <w:pStyle w:val="PL"/>
      </w:pPr>
      <w:r w:rsidRPr="00D27132">
        <w:t xml:space="preserve">    eutra-CGI-Reporting-NRDC                ENUMERATED {supported}                  OPTIONAL,</w:t>
      </w:r>
    </w:p>
    <w:p w14:paraId="61C49D41" w14:textId="77777777" w:rsidR="00394471" w:rsidRPr="00D27132" w:rsidRDefault="00394471" w:rsidP="009C7017">
      <w:pPr>
        <w:pStyle w:val="PL"/>
      </w:pPr>
      <w:r w:rsidRPr="00D27132">
        <w:t xml:space="preserve">    nr-CGI-Reporting-NEDC                   ENUMERATED {supported}                  OPTIONAL,</w:t>
      </w:r>
    </w:p>
    <w:p w14:paraId="4ED19F41" w14:textId="77777777" w:rsidR="00394471" w:rsidRPr="00D27132" w:rsidRDefault="00394471" w:rsidP="009C7017">
      <w:pPr>
        <w:pStyle w:val="PL"/>
      </w:pPr>
      <w:r w:rsidRPr="00D27132">
        <w:t xml:space="preserve">    nr-CGI-Reporting-NRDC                   ENUMERATED {supported}                  OPTIONAL</w:t>
      </w:r>
    </w:p>
    <w:p w14:paraId="5AD755E1" w14:textId="77777777" w:rsidR="00394471" w:rsidRPr="00D27132" w:rsidRDefault="00394471" w:rsidP="009C7017">
      <w:pPr>
        <w:pStyle w:val="PL"/>
      </w:pPr>
      <w:r w:rsidRPr="00D27132">
        <w:t xml:space="preserve">    ]],</w:t>
      </w:r>
    </w:p>
    <w:p w14:paraId="12068DB4" w14:textId="77777777" w:rsidR="00394471" w:rsidRPr="00D27132" w:rsidRDefault="00394471" w:rsidP="009C7017">
      <w:pPr>
        <w:pStyle w:val="PL"/>
      </w:pPr>
      <w:r w:rsidRPr="00D27132">
        <w:t xml:space="preserve">    [[</w:t>
      </w:r>
    </w:p>
    <w:p w14:paraId="2076FAA0" w14:textId="77777777" w:rsidR="00394471" w:rsidRPr="00D27132" w:rsidRDefault="00394471" w:rsidP="009C7017">
      <w:pPr>
        <w:pStyle w:val="PL"/>
      </w:pPr>
      <w:r w:rsidRPr="00D27132">
        <w:t xml:space="preserve">    reportAddNeighMeasForPeriodic-r16       ENUMERATED {supported}                  OPTIONAL,</w:t>
      </w:r>
    </w:p>
    <w:p w14:paraId="0F798380" w14:textId="77777777" w:rsidR="00394471" w:rsidRPr="00D27132" w:rsidRDefault="00394471" w:rsidP="009C7017">
      <w:pPr>
        <w:pStyle w:val="PL"/>
      </w:pPr>
      <w:r w:rsidRPr="00D27132">
        <w:t xml:space="preserve">    condHandoverParametersCommon-r16        SEQUENCE {</w:t>
      </w:r>
    </w:p>
    <w:p w14:paraId="43B681E4" w14:textId="77777777" w:rsidR="00394471" w:rsidRPr="00D27132" w:rsidRDefault="00394471" w:rsidP="009C7017">
      <w:pPr>
        <w:pStyle w:val="PL"/>
      </w:pPr>
      <w:r w:rsidRPr="00D27132">
        <w:t xml:space="preserve">       condHandoverFDD-TDD-r16                  ENUMERATED {supported}              OPTIONAL,</w:t>
      </w:r>
    </w:p>
    <w:p w14:paraId="4BA1F11A" w14:textId="77777777" w:rsidR="00394471" w:rsidRPr="00D27132" w:rsidRDefault="00394471" w:rsidP="009C7017">
      <w:pPr>
        <w:pStyle w:val="PL"/>
      </w:pPr>
      <w:r w:rsidRPr="00D27132">
        <w:t xml:space="preserve">       condHandoverFR1-FR2-r16                  ENUMERATED {supported}              OPTIONAL</w:t>
      </w:r>
    </w:p>
    <w:p w14:paraId="1EAB5427" w14:textId="77777777" w:rsidR="00394471" w:rsidRPr="00D27132" w:rsidRDefault="00394471" w:rsidP="009C7017">
      <w:pPr>
        <w:pStyle w:val="PL"/>
      </w:pPr>
      <w:r w:rsidRPr="00D27132">
        <w:t xml:space="preserve">    }                                                                               OPTIONAL,</w:t>
      </w:r>
    </w:p>
    <w:p w14:paraId="2DC8309D" w14:textId="77777777" w:rsidR="00394471" w:rsidRPr="00D27132" w:rsidRDefault="00394471" w:rsidP="009C7017">
      <w:pPr>
        <w:pStyle w:val="PL"/>
      </w:pPr>
      <w:r w:rsidRPr="00D27132">
        <w:t xml:space="preserve">    nr-NeedForGap-Reporting-r16             ENUMERATED {supported}                  OPTIONAL,</w:t>
      </w:r>
    </w:p>
    <w:p w14:paraId="73FDC5B5" w14:textId="77777777" w:rsidR="00394471" w:rsidRPr="00D27132" w:rsidRDefault="00394471" w:rsidP="009C7017">
      <w:pPr>
        <w:pStyle w:val="PL"/>
      </w:pPr>
      <w:r w:rsidRPr="00D27132">
        <w:t xml:space="preserve">    supportedGapPattern-NRonly-r16          BIT STRING (SIZE (10))                  OPTIONAL,</w:t>
      </w:r>
    </w:p>
    <w:p w14:paraId="6996A650" w14:textId="77777777" w:rsidR="00394471" w:rsidRPr="00D27132" w:rsidRDefault="00394471" w:rsidP="009C7017">
      <w:pPr>
        <w:pStyle w:val="PL"/>
      </w:pPr>
      <w:r w:rsidRPr="00D27132">
        <w:t xml:space="preserve">    supportedGapPattern-NRonly-NEDC-r16     ENUMERATED {supported}                  OPTIONAL,</w:t>
      </w:r>
    </w:p>
    <w:p w14:paraId="53774B1D" w14:textId="77777777" w:rsidR="00394471" w:rsidRPr="00D27132" w:rsidRDefault="00394471" w:rsidP="009C7017">
      <w:pPr>
        <w:pStyle w:val="PL"/>
      </w:pPr>
      <w:r w:rsidRPr="00D27132">
        <w:t xml:space="preserve">    maxNumberCLI-RSSI-r16                   ENUMERATED {n8, n16, n32, n64}          OPTIONAL,</w:t>
      </w:r>
    </w:p>
    <w:p w14:paraId="228981A3" w14:textId="77777777" w:rsidR="00394471" w:rsidRPr="00D27132" w:rsidRDefault="00394471" w:rsidP="009C7017">
      <w:pPr>
        <w:pStyle w:val="PL"/>
      </w:pPr>
      <w:r w:rsidRPr="00D27132">
        <w:t xml:space="preserve">    maxNumberCLI-SRS-RSRP-r16               ENUMERATED {n4, n8, n16, n32}           OPTIONAL,</w:t>
      </w:r>
    </w:p>
    <w:p w14:paraId="103F057D" w14:textId="77777777" w:rsidR="00394471" w:rsidRPr="00D27132" w:rsidRDefault="00394471" w:rsidP="009C7017">
      <w:pPr>
        <w:pStyle w:val="PL"/>
      </w:pPr>
      <w:r w:rsidRPr="00D27132">
        <w:t xml:space="preserve">    maxNumberPerSlotCLI-SRS-RSRP-r16        ENUMERATED {n2, n4, n8}                 OPTIONAL,</w:t>
      </w:r>
    </w:p>
    <w:p w14:paraId="5CC23385" w14:textId="77777777" w:rsidR="00394471" w:rsidRPr="00D27132" w:rsidRDefault="00394471" w:rsidP="009C7017">
      <w:pPr>
        <w:pStyle w:val="PL"/>
      </w:pPr>
      <w:r w:rsidRPr="00D27132">
        <w:t xml:space="preserve">    mfbi-IAB-r16                            ENUMERATED {supported}                  OPTIONAL,</w:t>
      </w:r>
    </w:p>
    <w:p w14:paraId="213F6E7A" w14:textId="6BA52931" w:rsidR="00394471" w:rsidRPr="00D27132" w:rsidRDefault="00394471" w:rsidP="009C7017">
      <w:pPr>
        <w:pStyle w:val="PL"/>
      </w:pPr>
      <w:r w:rsidRPr="00D27132">
        <w:t xml:space="preserve">    </w:t>
      </w:r>
      <w:r w:rsidR="00D027C1" w:rsidRPr="00D27132">
        <w:t>dummy</w:t>
      </w:r>
      <w:r w:rsidRPr="00D27132">
        <w:t xml:space="preserve">             </w:t>
      </w:r>
      <w:r w:rsidR="00D027C1" w:rsidRPr="00D27132">
        <w:t xml:space="preserve">                      </w:t>
      </w:r>
      <w:r w:rsidRPr="00D27132">
        <w:t>ENUMERATED {supported}                  OPTIONAL,</w:t>
      </w:r>
    </w:p>
    <w:p w14:paraId="197E0D26" w14:textId="77777777" w:rsidR="00394471" w:rsidRPr="00D27132" w:rsidRDefault="00394471" w:rsidP="009C7017">
      <w:pPr>
        <w:pStyle w:val="PL"/>
      </w:pPr>
      <w:r w:rsidRPr="00D27132">
        <w:t xml:space="preserve">    nr-CGI-Reporting-NPN-r16                ENUMERATED {supported}                  OPTIONAL,</w:t>
      </w:r>
    </w:p>
    <w:p w14:paraId="13CB2195" w14:textId="77777777" w:rsidR="00394471" w:rsidRPr="00D27132" w:rsidRDefault="00394471" w:rsidP="009C7017">
      <w:pPr>
        <w:pStyle w:val="PL"/>
      </w:pPr>
      <w:r w:rsidRPr="00D27132">
        <w:t xml:space="preserve">    idleInactiveEUTRA-MeasReport-r16        ENUMERATED {supported}                  OPTIONAL,</w:t>
      </w:r>
    </w:p>
    <w:p w14:paraId="72D3FC23" w14:textId="77777777" w:rsidR="00394471" w:rsidRPr="00D27132" w:rsidRDefault="00394471" w:rsidP="009C7017">
      <w:pPr>
        <w:pStyle w:val="PL"/>
      </w:pPr>
      <w:r w:rsidRPr="00D27132">
        <w:t xml:space="preserve">    idleInactive-ValidityArea-r16           ENUMERATED {supported}                  OPTIONAL,</w:t>
      </w:r>
    </w:p>
    <w:p w14:paraId="497CAE98" w14:textId="77777777" w:rsidR="00394471" w:rsidRPr="00D27132" w:rsidRDefault="00394471" w:rsidP="009C7017">
      <w:pPr>
        <w:pStyle w:val="PL"/>
      </w:pPr>
      <w:r w:rsidRPr="00D27132">
        <w:t xml:space="preserve">    eutra-AutonomousGaps-r16                ENUMERATED {supported}                  OPTIONAL,</w:t>
      </w:r>
    </w:p>
    <w:p w14:paraId="4F42DC01" w14:textId="77777777" w:rsidR="00394471" w:rsidRPr="00D27132" w:rsidRDefault="00394471" w:rsidP="009C7017">
      <w:pPr>
        <w:pStyle w:val="PL"/>
      </w:pPr>
      <w:r w:rsidRPr="00D27132">
        <w:t xml:space="preserve">    eutra-AutonomousGaps-NEDC-r16           ENUMERATED {supported}                  OPTIONAL,</w:t>
      </w:r>
    </w:p>
    <w:p w14:paraId="52FEE396" w14:textId="77777777" w:rsidR="00394471" w:rsidRPr="00D27132" w:rsidRDefault="00394471" w:rsidP="009C7017">
      <w:pPr>
        <w:pStyle w:val="PL"/>
      </w:pPr>
      <w:r w:rsidRPr="00D27132">
        <w:t xml:space="preserve">    eutra-AutonomousGaps-NRDC-r16           ENUMERATED {supported}                  OPTIONAL,</w:t>
      </w:r>
    </w:p>
    <w:p w14:paraId="176DC770" w14:textId="77777777" w:rsidR="00394471" w:rsidRPr="00D27132" w:rsidRDefault="00394471" w:rsidP="009C7017">
      <w:pPr>
        <w:pStyle w:val="PL"/>
      </w:pPr>
      <w:r w:rsidRPr="00D27132">
        <w:t xml:space="preserve">    pcellT312-r16                           ENUMERATED {supported}                  OPTIONAL,</w:t>
      </w:r>
    </w:p>
    <w:p w14:paraId="6988D446" w14:textId="77777777" w:rsidR="00394471" w:rsidRPr="00D27132" w:rsidRDefault="00394471" w:rsidP="009C7017">
      <w:pPr>
        <w:pStyle w:val="PL"/>
      </w:pPr>
      <w:r w:rsidRPr="00D27132">
        <w:t xml:space="preserve">    supportedGapPattern-r16                 BIT STRING (SIZE (2))                   OPTIONAL</w:t>
      </w:r>
    </w:p>
    <w:p w14:paraId="4144714C" w14:textId="77777777" w:rsidR="00394471" w:rsidRPr="00D27132" w:rsidRDefault="00394471" w:rsidP="009C7017">
      <w:pPr>
        <w:pStyle w:val="PL"/>
      </w:pPr>
      <w:r w:rsidRPr="00D27132">
        <w:t xml:space="preserve">    ]]</w:t>
      </w:r>
    </w:p>
    <w:p w14:paraId="79BB51B7" w14:textId="77777777" w:rsidR="00394471" w:rsidRPr="00D27132" w:rsidRDefault="00394471" w:rsidP="009C7017">
      <w:pPr>
        <w:pStyle w:val="PL"/>
      </w:pPr>
      <w:r w:rsidRPr="00D27132">
        <w:t>}</w:t>
      </w:r>
    </w:p>
    <w:p w14:paraId="223AC2E8" w14:textId="77777777" w:rsidR="00394471" w:rsidRPr="00D27132" w:rsidRDefault="00394471" w:rsidP="009C7017">
      <w:pPr>
        <w:pStyle w:val="PL"/>
      </w:pPr>
    </w:p>
    <w:p w14:paraId="435407A3" w14:textId="77777777" w:rsidR="00394471" w:rsidRPr="00D27132" w:rsidRDefault="00394471" w:rsidP="009C7017">
      <w:pPr>
        <w:pStyle w:val="PL"/>
      </w:pPr>
      <w:r w:rsidRPr="00D27132">
        <w:t>MeasAndMobParametersXDD-Diff ::=        SEQUENCE {</w:t>
      </w:r>
    </w:p>
    <w:p w14:paraId="09B5CB64" w14:textId="77777777" w:rsidR="00394471" w:rsidRPr="00D27132" w:rsidRDefault="00394471" w:rsidP="009C7017">
      <w:pPr>
        <w:pStyle w:val="PL"/>
      </w:pPr>
      <w:r w:rsidRPr="00D27132">
        <w:t xml:space="preserve">    intraAndInterF-MeasAndReport            ENUMERATED {supported}                  OPTIONAL,</w:t>
      </w:r>
    </w:p>
    <w:p w14:paraId="1E486045" w14:textId="77777777" w:rsidR="00394471" w:rsidRPr="00D27132" w:rsidRDefault="00394471" w:rsidP="009C7017">
      <w:pPr>
        <w:pStyle w:val="PL"/>
      </w:pPr>
      <w:r w:rsidRPr="00D27132">
        <w:t xml:space="preserve">    eventA-MeasAndReport                    ENUMERATED {supported}                  OPTIONAL,</w:t>
      </w:r>
    </w:p>
    <w:p w14:paraId="59A1FF99" w14:textId="77777777" w:rsidR="00394471" w:rsidRPr="00D27132" w:rsidRDefault="00394471" w:rsidP="009C7017">
      <w:pPr>
        <w:pStyle w:val="PL"/>
      </w:pPr>
      <w:r w:rsidRPr="00D27132">
        <w:t xml:space="preserve">    ...,</w:t>
      </w:r>
    </w:p>
    <w:p w14:paraId="36D763D4" w14:textId="77777777" w:rsidR="00394471" w:rsidRPr="00D27132" w:rsidRDefault="00394471" w:rsidP="009C7017">
      <w:pPr>
        <w:pStyle w:val="PL"/>
      </w:pPr>
      <w:r w:rsidRPr="00D27132">
        <w:t xml:space="preserve">    [[</w:t>
      </w:r>
    </w:p>
    <w:p w14:paraId="001D8E4B" w14:textId="77777777" w:rsidR="00394471" w:rsidRPr="00D27132" w:rsidRDefault="00394471" w:rsidP="009C7017">
      <w:pPr>
        <w:pStyle w:val="PL"/>
      </w:pPr>
      <w:r w:rsidRPr="00D27132">
        <w:t xml:space="preserve">    handoverInterF                          ENUMERATED {supported}                  OPTIONAL,</w:t>
      </w:r>
    </w:p>
    <w:p w14:paraId="08E8714C" w14:textId="77777777" w:rsidR="00394471" w:rsidRPr="00D27132" w:rsidRDefault="00394471" w:rsidP="009C7017">
      <w:pPr>
        <w:pStyle w:val="PL"/>
      </w:pPr>
      <w:r w:rsidRPr="00D27132">
        <w:t xml:space="preserve">    handoverLTE-EPC                         ENUMERATED {supported}                  OPTIONAL,</w:t>
      </w:r>
    </w:p>
    <w:p w14:paraId="584F1DDE" w14:textId="77777777" w:rsidR="00394471" w:rsidRPr="00D27132" w:rsidRDefault="00394471" w:rsidP="009C7017">
      <w:pPr>
        <w:pStyle w:val="PL"/>
      </w:pPr>
      <w:r w:rsidRPr="00D27132">
        <w:t xml:space="preserve">    handoverLTE-5GC                         ENUMERATED {supported}                  OPTIONAL</w:t>
      </w:r>
    </w:p>
    <w:p w14:paraId="6E39AAC6" w14:textId="77777777" w:rsidR="00394471" w:rsidRPr="00D27132" w:rsidRDefault="00394471" w:rsidP="009C7017">
      <w:pPr>
        <w:pStyle w:val="PL"/>
      </w:pPr>
      <w:r w:rsidRPr="00D27132">
        <w:t xml:space="preserve">    ]],</w:t>
      </w:r>
    </w:p>
    <w:p w14:paraId="35595661" w14:textId="77777777" w:rsidR="00394471" w:rsidRPr="00D27132" w:rsidRDefault="00394471" w:rsidP="009C7017">
      <w:pPr>
        <w:pStyle w:val="PL"/>
      </w:pPr>
      <w:r w:rsidRPr="00D27132">
        <w:t xml:space="preserve">    [[</w:t>
      </w:r>
    </w:p>
    <w:p w14:paraId="3F53A92C" w14:textId="77777777" w:rsidR="00394471" w:rsidRPr="00D27132" w:rsidRDefault="00394471" w:rsidP="009C7017">
      <w:pPr>
        <w:pStyle w:val="PL"/>
      </w:pPr>
      <w:r w:rsidRPr="00D27132">
        <w:t xml:space="preserve">    sftd-MeasNR-Neigh                       ENUMERATED {supported}                  OPTIONAL,</w:t>
      </w:r>
    </w:p>
    <w:p w14:paraId="078DBFF9" w14:textId="77777777" w:rsidR="00394471" w:rsidRPr="00D27132" w:rsidRDefault="00394471" w:rsidP="009C7017">
      <w:pPr>
        <w:pStyle w:val="PL"/>
      </w:pPr>
      <w:r w:rsidRPr="00D27132">
        <w:t xml:space="preserve">    sftd-MeasNR-Neigh-DRX                   ENUMERATED {supported}                  OPTIONAL</w:t>
      </w:r>
    </w:p>
    <w:p w14:paraId="640A75C4" w14:textId="77777777" w:rsidR="00394471" w:rsidRPr="00D27132" w:rsidRDefault="00394471" w:rsidP="009C7017">
      <w:pPr>
        <w:pStyle w:val="PL"/>
      </w:pPr>
      <w:r w:rsidRPr="00D27132">
        <w:t xml:space="preserve">    ]],</w:t>
      </w:r>
    </w:p>
    <w:p w14:paraId="0054D6E5" w14:textId="77777777" w:rsidR="00394471" w:rsidRPr="00D27132" w:rsidRDefault="00394471" w:rsidP="009C7017">
      <w:pPr>
        <w:pStyle w:val="PL"/>
      </w:pPr>
      <w:r w:rsidRPr="00D27132">
        <w:t xml:space="preserve">    [[</w:t>
      </w:r>
    </w:p>
    <w:p w14:paraId="51C4B7E0" w14:textId="2E7A01DD" w:rsidR="00394471" w:rsidRPr="00D27132" w:rsidRDefault="00394471" w:rsidP="009C7017">
      <w:pPr>
        <w:pStyle w:val="PL"/>
      </w:pPr>
      <w:r w:rsidRPr="00D27132">
        <w:t xml:space="preserve">    </w:t>
      </w:r>
      <w:r w:rsidR="00941862" w:rsidRPr="00D27132">
        <w:t>dummy</w:t>
      </w:r>
      <w:r w:rsidRPr="00D27132">
        <w:t xml:space="preserve">                    </w:t>
      </w:r>
      <w:r w:rsidR="00941862" w:rsidRPr="00D27132">
        <w:t xml:space="preserve">               </w:t>
      </w:r>
      <w:r w:rsidRPr="00D27132">
        <w:t>ENUMERATED {supported}                  OPTIONAL</w:t>
      </w:r>
    </w:p>
    <w:p w14:paraId="02CEFE6C" w14:textId="77777777" w:rsidR="00394471" w:rsidRPr="00D27132" w:rsidRDefault="00394471" w:rsidP="009C7017">
      <w:pPr>
        <w:pStyle w:val="PL"/>
      </w:pPr>
      <w:r w:rsidRPr="00D27132">
        <w:t xml:space="preserve">    ]]</w:t>
      </w:r>
    </w:p>
    <w:p w14:paraId="5A032244" w14:textId="77777777" w:rsidR="00394471" w:rsidRPr="00D27132" w:rsidRDefault="00394471" w:rsidP="009C7017">
      <w:pPr>
        <w:pStyle w:val="PL"/>
      </w:pPr>
      <w:r w:rsidRPr="00D27132">
        <w:t>}</w:t>
      </w:r>
    </w:p>
    <w:p w14:paraId="45466AEA" w14:textId="77777777" w:rsidR="00394471" w:rsidRPr="00D27132" w:rsidRDefault="00394471" w:rsidP="009C7017">
      <w:pPr>
        <w:pStyle w:val="PL"/>
      </w:pPr>
    </w:p>
    <w:p w14:paraId="3980662E" w14:textId="77777777" w:rsidR="00394471" w:rsidRPr="00D27132" w:rsidRDefault="00394471" w:rsidP="009C7017">
      <w:pPr>
        <w:pStyle w:val="PL"/>
      </w:pPr>
      <w:r w:rsidRPr="00D27132">
        <w:t>MeasAndMobParametersFRX-Diff ::=            SEQUENCE {</w:t>
      </w:r>
    </w:p>
    <w:p w14:paraId="0DDCBE04" w14:textId="77777777" w:rsidR="00394471" w:rsidRPr="00D27132" w:rsidRDefault="00394471" w:rsidP="009C7017">
      <w:pPr>
        <w:pStyle w:val="PL"/>
      </w:pPr>
      <w:r w:rsidRPr="00D27132">
        <w:t xml:space="preserve">    ss-SINR-Meas                                ENUMERATED {supported}              OPTIONAL,</w:t>
      </w:r>
    </w:p>
    <w:p w14:paraId="687267FB" w14:textId="77777777" w:rsidR="00394471" w:rsidRPr="00D27132" w:rsidRDefault="00394471" w:rsidP="009C7017">
      <w:pPr>
        <w:pStyle w:val="PL"/>
      </w:pPr>
      <w:r w:rsidRPr="00D27132">
        <w:t xml:space="preserve">    csi-RSRP-AndRSRQ-MeasWithSSB                ENUMERATED {supported}              OPTIONAL,</w:t>
      </w:r>
    </w:p>
    <w:p w14:paraId="080C01CC" w14:textId="77777777" w:rsidR="00394471" w:rsidRPr="00D27132" w:rsidRDefault="00394471" w:rsidP="009C7017">
      <w:pPr>
        <w:pStyle w:val="PL"/>
      </w:pPr>
      <w:r w:rsidRPr="00D27132">
        <w:t xml:space="preserve">    csi-RSRP-AndRSRQ-MeasWithoutSSB             ENUMERATED {supported}              OPTIONAL,</w:t>
      </w:r>
    </w:p>
    <w:p w14:paraId="4FAD9B04" w14:textId="77777777" w:rsidR="00394471" w:rsidRPr="00D27132" w:rsidRDefault="00394471" w:rsidP="009C7017">
      <w:pPr>
        <w:pStyle w:val="PL"/>
      </w:pPr>
      <w:r w:rsidRPr="00D27132">
        <w:t xml:space="preserve">    csi-SINR-Meas                               ENUMERATED {supported}              OPTIONAL,</w:t>
      </w:r>
    </w:p>
    <w:p w14:paraId="5220D33A" w14:textId="77777777" w:rsidR="00394471" w:rsidRPr="00D27132" w:rsidRDefault="00394471" w:rsidP="009C7017">
      <w:pPr>
        <w:pStyle w:val="PL"/>
      </w:pPr>
      <w:r w:rsidRPr="00D27132">
        <w:t xml:space="preserve">    csi-RS-RLM                                  ENUMERATED {supported}              OPTIONAL,</w:t>
      </w:r>
    </w:p>
    <w:p w14:paraId="50542BB1" w14:textId="77777777" w:rsidR="00394471" w:rsidRPr="00D27132" w:rsidRDefault="00394471" w:rsidP="009C7017">
      <w:pPr>
        <w:pStyle w:val="PL"/>
      </w:pPr>
      <w:r w:rsidRPr="00D27132">
        <w:t xml:space="preserve">    ...,</w:t>
      </w:r>
    </w:p>
    <w:p w14:paraId="481CF40D" w14:textId="77777777" w:rsidR="00394471" w:rsidRPr="00D27132" w:rsidRDefault="00394471" w:rsidP="009C7017">
      <w:pPr>
        <w:pStyle w:val="PL"/>
      </w:pPr>
      <w:r w:rsidRPr="00D27132">
        <w:t xml:space="preserve">    [[</w:t>
      </w:r>
    </w:p>
    <w:p w14:paraId="19CB6CE5" w14:textId="77777777" w:rsidR="00394471" w:rsidRPr="00D27132" w:rsidRDefault="00394471" w:rsidP="009C7017">
      <w:pPr>
        <w:pStyle w:val="PL"/>
      </w:pPr>
      <w:r w:rsidRPr="00D27132">
        <w:t xml:space="preserve">    handoverInterF                              ENUMERATED {supported}              OPTIONAL,</w:t>
      </w:r>
    </w:p>
    <w:p w14:paraId="2C1D3C53" w14:textId="77777777" w:rsidR="00394471" w:rsidRPr="00D27132" w:rsidRDefault="00394471" w:rsidP="009C7017">
      <w:pPr>
        <w:pStyle w:val="PL"/>
      </w:pPr>
      <w:r w:rsidRPr="00D27132">
        <w:t xml:space="preserve">    handoverLTE-EPC                             ENUMERATED {supported}              OPTIONAL,</w:t>
      </w:r>
    </w:p>
    <w:p w14:paraId="789FF94A" w14:textId="77777777" w:rsidR="00394471" w:rsidRPr="00D27132" w:rsidRDefault="00394471" w:rsidP="009C7017">
      <w:pPr>
        <w:pStyle w:val="PL"/>
      </w:pPr>
      <w:r w:rsidRPr="00D27132">
        <w:t xml:space="preserve">    handoverLTE-5GC                             ENUMERATED {supported}              OPTIONAL</w:t>
      </w:r>
    </w:p>
    <w:p w14:paraId="2C2B947B" w14:textId="77777777" w:rsidR="00394471" w:rsidRPr="00D27132" w:rsidRDefault="00394471" w:rsidP="009C7017">
      <w:pPr>
        <w:pStyle w:val="PL"/>
      </w:pPr>
      <w:r w:rsidRPr="00D27132">
        <w:t xml:space="preserve">    ]],</w:t>
      </w:r>
    </w:p>
    <w:p w14:paraId="1EEBEB42" w14:textId="77777777" w:rsidR="00394471" w:rsidRPr="00D27132" w:rsidRDefault="00394471" w:rsidP="009C7017">
      <w:pPr>
        <w:pStyle w:val="PL"/>
      </w:pPr>
      <w:r w:rsidRPr="00D27132">
        <w:t xml:space="preserve">    [[</w:t>
      </w:r>
    </w:p>
    <w:p w14:paraId="5BACFBC5" w14:textId="77777777" w:rsidR="00394471" w:rsidRPr="00D27132" w:rsidRDefault="00394471" w:rsidP="009C7017">
      <w:pPr>
        <w:pStyle w:val="PL"/>
      </w:pPr>
      <w:r w:rsidRPr="00D27132">
        <w:t xml:space="preserve">    maxNumberResource-CSI-RS-RLM                ENUMERATED {n2, n4, n6, n8}         OPTIONAL</w:t>
      </w:r>
    </w:p>
    <w:p w14:paraId="1643A8A2" w14:textId="77777777" w:rsidR="00394471" w:rsidRPr="00D27132" w:rsidRDefault="00394471" w:rsidP="009C7017">
      <w:pPr>
        <w:pStyle w:val="PL"/>
      </w:pPr>
      <w:r w:rsidRPr="00D27132">
        <w:t xml:space="preserve">    ]],</w:t>
      </w:r>
    </w:p>
    <w:p w14:paraId="3CA91031" w14:textId="77777777" w:rsidR="00394471" w:rsidRPr="00D27132" w:rsidRDefault="00394471" w:rsidP="009C7017">
      <w:pPr>
        <w:pStyle w:val="PL"/>
      </w:pPr>
      <w:r w:rsidRPr="00D27132">
        <w:t xml:space="preserve">    [[</w:t>
      </w:r>
    </w:p>
    <w:p w14:paraId="3CDEEA43" w14:textId="77777777" w:rsidR="00394471" w:rsidRPr="00D27132" w:rsidRDefault="00394471" w:rsidP="009C7017">
      <w:pPr>
        <w:pStyle w:val="PL"/>
      </w:pPr>
      <w:r w:rsidRPr="00D27132">
        <w:t xml:space="preserve">    simultaneousRxDataSSB-DiffNumerology        ENUMERATED {supported}              OPTIONAL</w:t>
      </w:r>
    </w:p>
    <w:p w14:paraId="4ECDEA99" w14:textId="77777777" w:rsidR="00394471" w:rsidRPr="00D27132" w:rsidRDefault="00394471" w:rsidP="009C7017">
      <w:pPr>
        <w:pStyle w:val="PL"/>
      </w:pPr>
      <w:r w:rsidRPr="00D27132">
        <w:t xml:space="preserve">    ]],</w:t>
      </w:r>
    </w:p>
    <w:p w14:paraId="4CADDCC1" w14:textId="77777777" w:rsidR="00394471" w:rsidRPr="00D27132" w:rsidRDefault="00394471" w:rsidP="009C7017">
      <w:pPr>
        <w:pStyle w:val="PL"/>
      </w:pPr>
      <w:r w:rsidRPr="00D27132">
        <w:t xml:space="preserve">    [[</w:t>
      </w:r>
    </w:p>
    <w:p w14:paraId="44FAA48A" w14:textId="77777777" w:rsidR="00394471" w:rsidRPr="00D27132" w:rsidRDefault="00394471" w:rsidP="009C7017">
      <w:pPr>
        <w:pStyle w:val="PL"/>
      </w:pPr>
      <w:r w:rsidRPr="00D27132">
        <w:t xml:space="preserve">    nr-AutonomousGaps-r16                       ENUMERATED {supported}              OPTIONAL,</w:t>
      </w:r>
    </w:p>
    <w:p w14:paraId="5E872676" w14:textId="77777777" w:rsidR="00394471" w:rsidRPr="00D27132" w:rsidRDefault="00394471" w:rsidP="009C7017">
      <w:pPr>
        <w:pStyle w:val="PL"/>
      </w:pPr>
      <w:r w:rsidRPr="00D27132">
        <w:t xml:space="preserve">    nr-AutonomousGaps-ENDC-r16                  ENUMERATED {supported}              OPTIONAL,</w:t>
      </w:r>
    </w:p>
    <w:p w14:paraId="01DB5F07" w14:textId="77777777" w:rsidR="00394471" w:rsidRPr="00D27132" w:rsidRDefault="00394471" w:rsidP="009C7017">
      <w:pPr>
        <w:pStyle w:val="PL"/>
      </w:pPr>
      <w:r w:rsidRPr="00D27132">
        <w:t xml:space="preserve">    nr-AutonomousGaps-NEDC-r16                  ENUMERATED {supported}              OPTIONAL,</w:t>
      </w:r>
    </w:p>
    <w:p w14:paraId="57D94112" w14:textId="77777777" w:rsidR="00394471" w:rsidRPr="00D27132" w:rsidRDefault="00394471" w:rsidP="009C7017">
      <w:pPr>
        <w:pStyle w:val="PL"/>
      </w:pPr>
      <w:r w:rsidRPr="00D27132">
        <w:t xml:space="preserve">    nr-AutonomousGaps-NRDC-r16                  ENUMERATED {supported}              OPTIONAL,</w:t>
      </w:r>
    </w:p>
    <w:p w14:paraId="44A22BDA" w14:textId="19A64864" w:rsidR="00394471" w:rsidRPr="00D27132" w:rsidRDefault="00394471" w:rsidP="009C7017">
      <w:pPr>
        <w:pStyle w:val="PL"/>
      </w:pPr>
      <w:r w:rsidRPr="00D27132">
        <w:t xml:space="preserve">    </w:t>
      </w:r>
      <w:r w:rsidR="00941862" w:rsidRPr="00D27132">
        <w:t xml:space="preserve">dummy               </w:t>
      </w:r>
      <w:r w:rsidRPr="00D27132">
        <w:t xml:space="preserve">                        ENUMERATED {supported}              OPTIONAL,</w:t>
      </w:r>
    </w:p>
    <w:p w14:paraId="1C7932A6" w14:textId="77777777" w:rsidR="00394471" w:rsidRPr="00D27132" w:rsidRDefault="00394471" w:rsidP="009C7017">
      <w:pPr>
        <w:pStyle w:val="PL"/>
      </w:pPr>
      <w:r w:rsidRPr="00D27132">
        <w:t xml:space="preserve">    cli-RSSI-Meas-r16                           ENUMERATED {supported}              OPTIONAL,</w:t>
      </w:r>
    </w:p>
    <w:p w14:paraId="7098C5B8" w14:textId="77777777" w:rsidR="00394471" w:rsidRPr="00D27132" w:rsidRDefault="00394471" w:rsidP="009C7017">
      <w:pPr>
        <w:pStyle w:val="PL"/>
      </w:pPr>
      <w:r w:rsidRPr="00D27132">
        <w:t xml:space="preserve">    cli</w:t>
      </w:r>
      <w:r w:rsidRPr="00D27132">
        <w:rPr>
          <w:rFonts w:eastAsia="Malgun Gothic"/>
        </w:rPr>
        <w:t>-SRS-RSRP-Meas-r16</w:t>
      </w:r>
      <w:r w:rsidRPr="00D27132">
        <w:t xml:space="preserve">                       ENUMERATED {supported}              OPTIONAL,</w:t>
      </w:r>
    </w:p>
    <w:p w14:paraId="2FE6259F" w14:textId="1B33D449" w:rsidR="00394471" w:rsidRPr="00D27132" w:rsidRDefault="00394471" w:rsidP="009C7017">
      <w:pPr>
        <w:pStyle w:val="PL"/>
      </w:pPr>
      <w:r w:rsidRPr="00D27132">
        <w:t xml:space="preserve">    interFrequencyMeas-No</w:t>
      </w:r>
      <w:r w:rsidR="00142A9B" w:rsidRPr="00D27132">
        <w:t>G</w:t>
      </w:r>
      <w:r w:rsidRPr="00D27132">
        <w:t>ap-r16                ENUMERATED {supported}              OPTIONAL,</w:t>
      </w:r>
    </w:p>
    <w:p w14:paraId="2B3E0F51" w14:textId="77777777" w:rsidR="00394471" w:rsidRPr="00D27132" w:rsidRDefault="00394471" w:rsidP="009C7017">
      <w:pPr>
        <w:pStyle w:val="PL"/>
      </w:pPr>
      <w:r w:rsidRPr="00D27132">
        <w:t xml:space="preserve">    simultaneousRxDataSSB-DiffNumerology-Inter-r16  ENUMERATED {supported}          OPTIONAL,</w:t>
      </w:r>
    </w:p>
    <w:p w14:paraId="06DE6601" w14:textId="77777777" w:rsidR="00394471" w:rsidRPr="00D27132" w:rsidRDefault="00394471" w:rsidP="009C7017">
      <w:pPr>
        <w:pStyle w:val="PL"/>
      </w:pPr>
      <w:r w:rsidRPr="00D27132">
        <w:t xml:space="preserve">    idleInactiveNR-MeasReport-r16               ENUMERATED {supported}              OPTIONAL,</w:t>
      </w:r>
    </w:p>
    <w:p w14:paraId="1CFBE418" w14:textId="77777777" w:rsidR="00394471" w:rsidRPr="00D27132" w:rsidRDefault="00394471" w:rsidP="009C7017">
      <w:pPr>
        <w:pStyle w:val="PL"/>
      </w:pPr>
      <w:r w:rsidRPr="00D27132">
        <w:t xml:space="preserve">    -- R4 6-2: </w:t>
      </w:r>
      <w:r w:rsidRPr="00D27132">
        <w:rPr>
          <w:rFonts w:eastAsia="SimSun"/>
        </w:rPr>
        <w:t>Support of beam level Early Measurement Reporting</w:t>
      </w:r>
    </w:p>
    <w:p w14:paraId="066A3B3F" w14:textId="77777777" w:rsidR="00394471" w:rsidRPr="00D27132" w:rsidRDefault="00394471" w:rsidP="009C7017">
      <w:pPr>
        <w:pStyle w:val="PL"/>
      </w:pPr>
      <w:r w:rsidRPr="00D27132">
        <w:t xml:space="preserve">    idleInactiveNR-MeasBeamReport-r16           ENUMERATED {supported}              OPTIONAL</w:t>
      </w:r>
    </w:p>
    <w:p w14:paraId="0B40BB05" w14:textId="219F823F" w:rsidR="00D027C1" w:rsidRPr="00D27132" w:rsidRDefault="00394471" w:rsidP="009C7017">
      <w:pPr>
        <w:pStyle w:val="PL"/>
      </w:pPr>
      <w:r w:rsidRPr="00D27132">
        <w:t xml:space="preserve">    ]]</w:t>
      </w:r>
      <w:r w:rsidR="00D027C1" w:rsidRPr="00D27132">
        <w:t>,</w:t>
      </w:r>
    </w:p>
    <w:p w14:paraId="4D536357" w14:textId="77777777" w:rsidR="00D027C1" w:rsidRPr="00D27132" w:rsidRDefault="00D027C1" w:rsidP="009C7017">
      <w:pPr>
        <w:pStyle w:val="PL"/>
      </w:pPr>
      <w:r w:rsidRPr="00D27132">
        <w:t xml:space="preserve">    [[</w:t>
      </w:r>
    </w:p>
    <w:p w14:paraId="1316E71C" w14:textId="0BC2F9A9" w:rsidR="00D027C1" w:rsidRPr="00D27132" w:rsidRDefault="00D027C1" w:rsidP="009C7017">
      <w:pPr>
        <w:pStyle w:val="PL"/>
      </w:pPr>
      <w:r w:rsidRPr="00D27132">
        <w:t xml:space="preserve">    increasedNumberofCSIRSPerMO-r16             ENUMERATED {supported}              OPTIONAL</w:t>
      </w:r>
    </w:p>
    <w:p w14:paraId="346FA126" w14:textId="70ACE33A" w:rsidR="00394471" w:rsidRPr="00D27132" w:rsidRDefault="00D027C1" w:rsidP="009C7017">
      <w:pPr>
        <w:pStyle w:val="PL"/>
      </w:pPr>
      <w:r w:rsidRPr="00D27132">
        <w:t xml:space="preserve">    ]]</w:t>
      </w:r>
    </w:p>
    <w:p w14:paraId="398610A9" w14:textId="77777777" w:rsidR="00394471" w:rsidRPr="00D27132" w:rsidRDefault="00394471" w:rsidP="009C7017">
      <w:pPr>
        <w:pStyle w:val="PL"/>
      </w:pPr>
      <w:r w:rsidRPr="00D27132">
        <w:t>}</w:t>
      </w:r>
    </w:p>
    <w:p w14:paraId="673A05C6" w14:textId="77777777" w:rsidR="00394471" w:rsidRPr="00D27132" w:rsidRDefault="00394471" w:rsidP="009C7017">
      <w:pPr>
        <w:pStyle w:val="PL"/>
      </w:pPr>
    </w:p>
    <w:p w14:paraId="37FC69BA" w14:textId="77777777" w:rsidR="00394471" w:rsidRPr="00D27132" w:rsidRDefault="00394471" w:rsidP="009C7017">
      <w:pPr>
        <w:pStyle w:val="PL"/>
      </w:pPr>
      <w:r w:rsidRPr="00D27132">
        <w:t>-- TAG-MEASANDMOBPARAMETERS-STOP</w:t>
      </w:r>
    </w:p>
    <w:p w14:paraId="6970D484" w14:textId="77777777" w:rsidR="00394471" w:rsidRPr="00D27132" w:rsidRDefault="00394471" w:rsidP="009C7017">
      <w:pPr>
        <w:pStyle w:val="PL"/>
        <w:rPr>
          <w:rFonts w:eastAsia="Malgun Gothic"/>
        </w:rPr>
      </w:pPr>
      <w:r w:rsidRPr="00D27132">
        <w:t>-- ASN1STOP</w:t>
      </w:r>
    </w:p>
    <w:p w14:paraId="2895C4E4" w14:textId="77777777" w:rsidR="00394471" w:rsidRPr="00D27132" w:rsidRDefault="00394471" w:rsidP="00394471"/>
    <w:p w14:paraId="14AF18C0" w14:textId="77777777" w:rsidR="00394471" w:rsidRPr="00D27132" w:rsidRDefault="00394471" w:rsidP="00394471">
      <w:pPr>
        <w:pStyle w:val="Heading4"/>
      </w:pPr>
      <w:bookmarkStart w:id="1274" w:name="_Toc60777461"/>
      <w:bookmarkStart w:id="1275" w:name="_Toc90651334"/>
      <w:r w:rsidRPr="00D27132">
        <w:t>–</w:t>
      </w:r>
      <w:r w:rsidRPr="00D27132">
        <w:tab/>
      </w:r>
      <w:r w:rsidRPr="00D27132">
        <w:rPr>
          <w:i/>
        </w:rPr>
        <w:t>MeasAndMobParametersMRDC</w:t>
      </w:r>
      <w:bookmarkEnd w:id="1274"/>
      <w:bookmarkEnd w:id="1275"/>
    </w:p>
    <w:p w14:paraId="1C5540E3" w14:textId="77777777" w:rsidR="00394471" w:rsidRPr="00D27132" w:rsidRDefault="00394471" w:rsidP="00394471">
      <w:r w:rsidRPr="00D27132">
        <w:t xml:space="preserve">The IE </w:t>
      </w:r>
      <w:r w:rsidRPr="00D27132">
        <w:rPr>
          <w:i/>
        </w:rPr>
        <w:t>MeasAndMobParametersMRDC</w:t>
      </w:r>
      <w:r w:rsidRPr="00D27132">
        <w:t xml:space="preserve"> is used to convey capability parameters related to RRM measurements and RRC mobility.</w:t>
      </w:r>
    </w:p>
    <w:p w14:paraId="0DA714B7" w14:textId="77777777" w:rsidR="00394471" w:rsidRPr="00D27132" w:rsidRDefault="00394471" w:rsidP="00394471">
      <w:pPr>
        <w:pStyle w:val="TH"/>
      </w:pPr>
      <w:r w:rsidRPr="00D27132">
        <w:rPr>
          <w:i/>
        </w:rPr>
        <w:t>MeasAndMobParametersMRDC</w:t>
      </w:r>
      <w:r w:rsidRPr="00D27132">
        <w:t xml:space="preserve"> information element</w:t>
      </w:r>
    </w:p>
    <w:p w14:paraId="5DD2788F" w14:textId="77777777" w:rsidR="00394471" w:rsidRPr="00D27132" w:rsidRDefault="00394471" w:rsidP="009C7017">
      <w:pPr>
        <w:pStyle w:val="PL"/>
      </w:pPr>
      <w:r w:rsidRPr="00D27132">
        <w:t>-- ASN1START</w:t>
      </w:r>
    </w:p>
    <w:p w14:paraId="6E67FC1C" w14:textId="77777777" w:rsidR="00394471" w:rsidRPr="00D27132" w:rsidRDefault="00394471" w:rsidP="009C7017">
      <w:pPr>
        <w:pStyle w:val="PL"/>
      </w:pPr>
      <w:r w:rsidRPr="00D27132">
        <w:t>-- TAG-MEASANDMOBPARAMETERSMRDC-START</w:t>
      </w:r>
    </w:p>
    <w:p w14:paraId="263FA92C" w14:textId="77777777" w:rsidR="00394471" w:rsidRPr="00D27132" w:rsidRDefault="00394471" w:rsidP="009C7017">
      <w:pPr>
        <w:pStyle w:val="PL"/>
      </w:pPr>
    </w:p>
    <w:p w14:paraId="7349BF25" w14:textId="77777777" w:rsidR="00394471" w:rsidRPr="00D27132" w:rsidRDefault="00394471" w:rsidP="009C7017">
      <w:pPr>
        <w:pStyle w:val="PL"/>
      </w:pPr>
      <w:r w:rsidRPr="00D27132">
        <w:t>MeasAndMobParametersMRDC ::=            SEQUENCE {</w:t>
      </w:r>
    </w:p>
    <w:p w14:paraId="6F36D730" w14:textId="77777777" w:rsidR="00394471" w:rsidRPr="00D27132" w:rsidRDefault="00394471" w:rsidP="009C7017">
      <w:pPr>
        <w:pStyle w:val="PL"/>
      </w:pPr>
      <w:r w:rsidRPr="00D27132">
        <w:t xml:space="preserve">    measAndMobParametersMRDC-Common         MeasAndMobParametersMRDC-Common                 OPTIONAL,</w:t>
      </w:r>
    </w:p>
    <w:p w14:paraId="25EA4A3E" w14:textId="77777777" w:rsidR="00394471" w:rsidRPr="00D27132" w:rsidRDefault="00394471" w:rsidP="009C7017">
      <w:pPr>
        <w:pStyle w:val="PL"/>
      </w:pPr>
      <w:r w:rsidRPr="00D27132">
        <w:t xml:space="preserve">    measAndMobParametersMRDC-XDD-Diff       MeasAndMobParametersMRDC-XDD-Diff               OPTIONAL,</w:t>
      </w:r>
    </w:p>
    <w:p w14:paraId="282F0577" w14:textId="77777777" w:rsidR="00394471" w:rsidRPr="00D27132" w:rsidRDefault="00394471" w:rsidP="009C7017">
      <w:pPr>
        <w:pStyle w:val="PL"/>
      </w:pPr>
      <w:r w:rsidRPr="00D27132">
        <w:t xml:space="preserve">    measAndMobParametersMRDC-FRX-Diff       MeasAndMobParametersMRDC-FRX-Diff               OPTIONAL</w:t>
      </w:r>
    </w:p>
    <w:p w14:paraId="2EF17103" w14:textId="77777777" w:rsidR="00394471" w:rsidRPr="00D27132" w:rsidRDefault="00394471" w:rsidP="009C7017">
      <w:pPr>
        <w:pStyle w:val="PL"/>
      </w:pPr>
      <w:r w:rsidRPr="00D27132">
        <w:t>}</w:t>
      </w:r>
    </w:p>
    <w:p w14:paraId="7F893E34" w14:textId="77777777" w:rsidR="00394471" w:rsidRPr="00D27132" w:rsidRDefault="00394471" w:rsidP="009C7017">
      <w:pPr>
        <w:pStyle w:val="PL"/>
      </w:pPr>
    </w:p>
    <w:p w14:paraId="4F2440FC" w14:textId="77777777" w:rsidR="00394471" w:rsidRPr="00D27132" w:rsidRDefault="00394471" w:rsidP="009C7017">
      <w:pPr>
        <w:pStyle w:val="PL"/>
      </w:pPr>
      <w:r w:rsidRPr="00D27132">
        <w:t>MeasAndMobParametersMRDC-v1560 ::=      SEQUENCE {</w:t>
      </w:r>
    </w:p>
    <w:p w14:paraId="3CDDD332" w14:textId="77777777" w:rsidR="00394471" w:rsidRPr="00D27132" w:rsidRDefault="00394471" w:rsidP="009C7017">
      <w:pPr>
        <w:pStyle w:val="PL"/>
      </w:pPr>
      <w:r w:rsidRPr="00D27132">
        <w:t xml:space="preserve">    measAndMobParametersMRDC-XDD-Diff-v1560    MeasAndMobParametersMRDC-XDD-Diff-v1560      OPTIONAL</w:t>
      </w:r>
    </w:p>
    <w:p w14:paraId="24FC023A" w14:textId="77777777" w:rsidR="00394471" w:rsidRPr="00D27132" w:rsidRDefault="00394471" w:rsidP="009C7017">
      <w:pPr>
        <w:pStyle w:val="PL"/>
      </w:pPr>
      <w:r w:rsidRPr="00D27132">
        <w:t>}</w:t>
      </w:r>
    </w:p>
    <w:p w14:paraId="72EE3579" w14:textId="77777777" w:rsidR="00394471" w:rsidRPr="00D27132" w:rsidRDefault="00394471" w:rsidP="009C7017">
      <w:pPr>
        <w:pStyle w:val="PL"/>
      </w:pPr>
    </w:p>
    <w:p w14:paraId="37864AF5" w14:textId="77777777" w:rsidR="00394471" w:rsidRPr="00D27132" w:rsidRDefault="00394471" w:rsidP="009C7017">
      <w:pPr>
        <w:pStyle w:val="PL"/>
      </w:pPr>
      <w:r w:rsidRPr="00D27132">
        <w:t>MeasAndMobParametersMRDC-v1610 ::=      SEQUENCE {</w:t>
      </w:r>
    </w:p>
    <w:p w14:paraId="35F67757" w14:textId="77777777" w:rsidR="00394471" w:rsidRPr="00D27132" w:rsidRDefault="00394471" w:rsidP="009C7017">
      <w:pPr>
        <w:pStyle w:val="PL"/>
      </w:pPr>
      <w:r w:rsidRPr="00D27132">
        <w:t xml:space="preserve">    measAndMobParametersMRDC-Common-v1610      MeasAndMobParametersMRDC-Common-v1610        OPTIONAL,</w:t>
      </w:r>
    </w:p>
    <w:p w14:paraId="4B4D1261" w14:textId="77777777" w:rsidR="00394471" w:rsidRPr="00D27132" w:rsidRDefault="00394471" w:rsidP="009C7017">
      <w:pPr>
        <w:pStyle w:val="PL"/>
      </w:pPr>
      <w:r w:rsidRPr="00D27132">
        <w:t xml:space="preserve">    interNR-MeasEUTRA-IAB-r16                  ENUMERATED {supported}                       OPTIONAL</w:t>
      </w:r>
    </w:p>
    <w:p w14:paraId="66C701E8" w14:textId="77777777" w:rsidR="00394471" w:rsidRPr="00D27132" w:rsidRDefault="00394471" w:rsidP="009C7017">
      <w:pPr>
        <w:pStyle w:val="PL"/>
      </w:pPr>
      <w:r w:rsidRPr="00D27132">
        <w:t>}</w:t>
      </w:r>
    </w:p>
    <w:p w14:paraId="7BA105FB" w14:textId="77777777" w:rsidR="00394471" w:rsidRPr="00D27132" w:rsidRDefault="00394471" w:rsidP="009C7017">
      <w:pPr>
        <w:pStyle w:val="PL"/>
      </w:pPr>
    </w:p>
    <w:p w14:paraId="6B6F732E" w14:textId="77777777" w:rsidR="00394471" w:rsidRPr="00D27132" w:rsidRDefault="00394471" w:rsidP="009C7017">
      <w:pPr>
        <w:pStyle w:val="PL"/>
      </w:pPr>
      <w:r w:rsidRPr="00D27132">
        <w:t>MeasAndMobParametersMRDC-Common ::=     SEQUENCE {</w:t>
      </w:r>
    </w:p>
    <w:p w14:paraId="2DA29570" w14:textId="77777777" w:rsidR="00394471" w:rsidRPr="00D27132" w:rsidRDefault="00394471" w:rsidP="009C7017">
      <w:pPr>
        <w:pStyle w:val="PL"/>
      </w:pPr>
      <w:r w:rsidRPr="00D27132">
        <w:t xml:space="preserve">    independentGapConfig                    ENUMERATED {supported}                          OPTIONAL</w:t>
      </w:r>
    </w:p>
    <w:p w14:paraId="514BA88D" w14:textId="77777777" w:rsidR="00394471" w:rsidRPr="00D27132" w:rsidRDefault="00394471" w:rsidP="009C7017">
      <w:pPr>
        <w:pStyle w:val="PL"/>
      </w:pPr>
      <w:r w:rsidRPr="00D27132">
        <w:t>}</w:t>
      </w:r>
    </w:p>
    <w:p w14:paraId="5E8E1245" w14:textId="77777777" w:rsidR="00394471" w:rsidRPr="00D27132" w:rsidRDefault="00394471" w:rsidP="009C7017">
      <w:pPr>
        <w:pStyle w:val="PL"/>
      </w:pPr>
    </w:p>
    <w:p w14:paraId="0B5FD43C" w14:textId="77777777" w:rsidR="00394471" w:rsidRPr="00D27132" w:rsidRDefault="00394471" w:rsidP="009C7017">
      <w:pPr>
        <w:pStyle w:val="PL"/>
      </w:pPr>
      <w:r w:rsidRPr="00D27132">
        <w:t>MeasAndMobParametersMRDC-Common-v1610 ::=   SEQUENCE {</w:t>
      </w:r>
    </w:p>
    <w:p w14:paraId="765DBC3D" w14:textId="77777777" w:rsidR="00394471" w:rsidRPr="00D27132" w:rsidRDefault="00394471" w:rsidP="009C7017">
      <w:pPr>
        <w:pStyle w:val="PL"/>
      </w:pPr>
      <w:r w:rsidRPr="00D27132">
        <w:t xml:space="preserve">    condPSCellChangeParametersCommon-r16        SEQUENCE {</w:t>
      </w:r>
    </w:p>
    <w:p w14:paraId="050B6414" w14:textId="77777777" w:rsidR="00394471" w:rsidRPr="00D27132" w:rsidRDefault="00394471" w:rsidP="009C7017">
      <w:pPr>
        <w:pStyle w:val="PL"/>
      </w:pPr>
      <w:r w:rsidRPr="00D27132">
        <w:t xml:space="preserve">        condPSCellChangeFDD-TDD-r16                 ENUMERATED {supported}                  OPTIONAL,</w:t>
      </w:r>
    </w:p>
    <w:p w14:paraId="210B06BE" w14:textId="77777777" w:rsidR="00394471" w:rsidRPr="00D27132" w:rsidRDefault="00394471" w:rsidP="009C7017">
      <w:pPr>
        <w:pStyle w:val="PL"/>
      </w:pPr>
      <w:r w:rsidRPr="00D27132">
        <w:t xml:space="preserve">        condPSCellChangeFR1-FR2-r16                 ENUMERATED {supported}                  OPTIONAL</w:t>
      </w:r>
    </w:p>
    <w:p w14:paraId="3F0E78B2" w14:textId="77777777" w:rsidR="00394471" w:rsidRPr="00D27132" w:rsidRDefault="00394471" w:rsidP="009C7017">
      <w:pPr>
        <w:pStyle w:val="PL"/>
      </w:pPr>
      <w:r w:rsidRPr="00D27132">
        <w:t xml:space="preserve">    }                                                                                       OPTIONAL,</w:t>
      </w:r>
    </w:p>
    <w:p w14:paraId="29391E0E" w14:textId="77777777" w:rsidR="00394471" w:rsidRPr="00D27132" w:rsidRDefault="00394471" w:rsidP="009C7017">
      <w:pPr>
        <w:pStyle w:val="PL"/>
      </w:pPr>
      <w:r w:rsidRPr="00D27132">
        <w:t xml:space="preserve">    pscellT312-r16                              ENUMERATED {supported}                      OPTIONAL</w:t>
      </w:r>
    </w:p>
    <w:p w14:paraId="0F42CD50" w14:textId="77777777" w:rsidR="00394471" w:rsidRPr="00D27132" w:rsidRDefault="00394471" w:rsidP="009C7017">
      <w:pPr>
        <w:pStyle w:val="PL"/>
      </w:pPr>
      <w:r w:rsidRPr="00D27132">
        <w:t>}</w:t>
      </w:r>
    </w:p>
    <w:p w14:paraId="10CB41D1" w14:textId="77777777" w:rsidR="00394471" w:rsidRPr="00D27132" w:rsidRDefault="00394471" w:rsidP="009C7017">
      <w:pPr>
        <w:pStyle w:val="PL"/>
      </w:pPr>
    </w:p>
    <w:p w14:paraId="60A8BAE7" w14:textId="77777777" w:rsidR="00394471" w:rsidRPr="00D27132" w:rsidRDefault="00394471" w:rsidP="009C7017">
      <w:pPr>
        <w:pStyle w:val="PL"/>
      </w:pPr>
      <w:r w:rsidRPr="00D27132">
        <w:t>MeasAndMobParametersMRDC-XDD-Diff ::=   SEQUENCE {</w:t>
      </w:r>
    </w:p>
    <w:p w14:paraId="441710CD" w14:textId="77777777" w:rsidR="00394471" w:rsidRPr="00D27132" w:rsidRDefault="00394471" w:rsidP="009C7017">
      <w:pPr>
        <w:pStyle w:val="PL"/>
      </w:pPr>
      <w:r w:rsidRPr="00D27132">
        <w:t xml:space="preserve">    sftd-MeasPSCell                         ENUMERATED {supported}                          OPTIONAL,</w:t>
      </w:r>
    </w:p>
    <w:p w14:paraId="43EC5CFE" w14:textId="77777777" w:rsidR="00394471" w:rsidRPr="00D27132" w:rsidRDefault="00394471" w:rsidP="009C7017">
      <w:pPr>
        <w:pStyle w:val="PL"/>
      </w:pPr>
      <w:r w:rsidRPr="00D27132">
        <w:t xml:space="preserve">    sftd-MeasNR-Cell                        ENUMERATED {supported}                          OPTIONAL</w:t>
      </w:r>
    </w:p>
    <w:p w14:paraId="5DB851EA" w14:textId="77777777" w:rsidR="00394471" w:rsidRPr="00D27132" w:rsidRDefault="00394471" w:rsidP="009C7017">
      <w:pPr>
        <w:pStyle w:val="PL"/>
      </w:pPr>
      <w:r w:rsidRPr="00D27132">
        <w:t>}</w:t>
      </w:r>
    </w:p>
    <w:p w14:paraId="032B6F74" w14:textId="77777777" w:rsidR="00394471" w:rsidRPr="00D27132" w:rsidRDefault="00394471" w:rsidP="009C7017">
      <w:pPr>
        <w:pStyle w:val="PL"/>
      </w:pPr>
    </w:p>
    <w:p w14:paraId="345F68C4" w14:textId="77777777" w:rsidR="00394471" w:rsidRPr="00D27132" w:rsidRDefault="00394471" w:rsidP="009C7017">
      <w:pPr>
        <w:pStyle w:val="PL"/>
      </w:pPr>
      <w:r w:rsidRPr="00D27132">
        <w:t>MeasAndMobParametersMRDC-XDD-Diff-v1560 ::=    SEQUENCE {</w:t>
      </w:r>
    </w:p>
    <w:p w14:paraId="4B4306D0" w14:textId="77777777" w:rsidR="00394471" w:rsidRPr="00D27132" w:rsidRDefault="00394471" w:rsidP="009C7017">
      <w:pPr>
        <w:pStyle w:val="PL"/>
      </w:pPr>
      <w:r w:rsidRPr="00D27132">
        <w:t xml:space="preserve">    sftd-MeasPSCell-NEDC                           ENUMERATED {supported}                   OPTIONAL</w:t>
      </w:r>
    </w:p>
    <w:p w14:paraId="656941B6" w14:textId="77777777" w:rsidR="00394471" w:rsidRPr="00D27132" w:rsidRDefault="00394471" w:rsidP="009C7017">
      <w:pPr>
        <w:pStyle w:val="PL"/>
      </w:pPr>
      <w:r w:rsidRPr="00D27132">
        <w:t>}</w:t>
      </w:r>
    </w:p>
    <w:p w14:paraId="120ACF64" w14:textId="77777777" w:rsidR="00394471" w:rsidRPr="00D27132" w:rsidRDefault="00394471" w:rsidP="009C7017">
      <w:pPr>
        <w:pStyle w:val="PL"/>
      </w:pPr>
    </w:p>
    <w:p w14:paraId="43C2F4DD" w14:textId="77777777" w:rsidR="00394471" w:rsidRPr="00D27132" w:rsidRDefault="00394471" w:rsidP="009C7017">
      <w:pPr>
        <w:pStyle w:val="PL"/>
      </w:pPr>
      <w:r w:rsidRPr="00D27132">
        <w:t>MeasAndMobParametersMRDC-FRX-Diff ::=          SEQUENCE {</w:t>
      </w:r>
    </w:p>
    <w:p w14:paraId="29388B58" w14:textId="77777777" w:rsidR="00394471" w:rsidRPr="00D27132" w:rsidRDefault="00394471" w:rsidP="009C7017">
      <w:pPr>
        <w:pStyle w:val="PL"/>
      </w:pPr>
      <w:r w:rsidRPr="00D27132">
        <w:t xml:space="preserve">    simultaneousRxDataSSB-DiffNumerology           ENUMERATED {supported}                   OPTIONAL</w:t>
      </w:r>
    </w:p>
    <w:p w14:paraId="79466643" w14:textId="77777777" w:rsidR="00394471" w:rsidRPr="00D27132" w:rsidRDefault="00394471" w:rsidP="009C7017">
      <w:pPr>
        <w:pStyle w:val="PL"/>
      </w:pPr>
      <w:r w:rsidRPr="00D27132">
        <w:t>}</w:t>
      </w:r>
    </w:p>
    <w:p w14:paraId="1CCE1A7E" w14:textId="77777777" w:rsidR="00394471" w:rsidRPr="00D27132" w:rsidRDefault="00394471" w:rsidP="009C7017">
      <w:pPr>
        <w:pStyle w:val="PL"/>
      </w:pPr>
    </w:p>
    <w:p w14:paraId="29DB1AE2" w14:textId="77777777" w:rsidR="00394471" w:rsidRPr="00D27132" w:rsidRDefault="00394471" w:rsidP="009C7017">
      <w:pPr>
        <w:pStyle w:val="PL"/>
      </w:pPr>
      <w:r w:rsidRPr="00D27132">
        <w:t>-- TAG-MEASANDMOBPARAMETERSMRDC-STOP</w:t>
      </w:r>
    </w:p>
    <w:p w14:paraId="55A3120A" w14:textId="77777777" w:rsidR="00394471" w:rsidRPr="00D27132" w:rsidRDefault="00394471" w:rsidP="009C7017">
      <w:pPr>
        <w:pStyle w:val="PL"/>
      </w:pPr>
      <w:r w:rsidRPr="00D27132">
        <w:t>-- ASN1STOP</w:t>
      </w:r>
    </w:p>
    <w:p w14:paraId="6BF7DD7A" w14:textId="77777777" w:rsidR="00394471" w:rsidRPr="00D27132" w:rsidRDefault="00394471" w:rsidP="00394471"/>
    <w:p w14:paraId="1EF874FA" w14:textId="77777777" w:rsidR="00394471" w:rsidRPr="00D27132" w:rsidRDefault="00394471" w:rsidP="00394471">
      <w:pPr>
        <w:pStyle w:val="Heading4"/>
        <w:rPr>
          <w:i/>
          <w:noProof/>
        </w:rPr>
      </w:pPr>
      <w:bookmarkStart w:id="1276" w:name="_Toc60777462"/>
      <w:bookmarkStart w:id="1277" w:name="_Toc90651335"/>
      <w:r w:rsidRPr="00D27132">
        <w:t>–</w:t>
      </w:r>
      <w:r w:rsidRPr="00D27132">
        <w:tab/>
      </w:r>
      <w:r w:rsidRPr="00D27132">
        <w:rPr>
          <w:i/>
          <w:noProof/>
        </w:rPr>
        <w:t>MIMO-Layers</w:t>
      </w:r>
      <w:bookmarkEnd w:id="1276"/>
      <w:bookmarkEnd w:id="1277"/>
    </w:p>
    <w:p w14:paraId="3CAC64C6" w14:textId="77777777" w:rsidR="00394471" w:rsidRPr="00D27132" w:rsidRDefault="00394471" w:rsidP="00394471">
      <w:r w:rsidRPr="00D27132">
        <w:t xml:space="preserve">The IE </w:t>
      </w:r>
      <w:r w:rsidRPr="00D27132">
        <w:rPr>
          <w:i/>
        </w:rPr>
        <w:t>MIMO-Layers</w:t>
      </w:r>
      <w:r w:rsidRPr="00D27132">
        <w:t xml:space="preserve"> is used to convey the number of supported MIMO layers.</w:t>
      </w:r>
    </w:p>
    <w:p w14:paraId="3CA2E47C" w14:textId="77777777" w:rsidR="00394471" w:rsidRPr="00D27132" w:rsidRDefault="00394471" w:rsidP="00394471">
      <w:pPr>
        <w:pStyle w:val="TH"/>
      </w:pPr>
      <w:r w:rsidRPr="00D27132">
        <w:rPr>
          <w:i/>
        </w:rPr>
        <w:t>MIMO-Layers</w:t>
      </w:r>
      <w:r w:rsidRPr="00D27132">
        <w:t xml:space="preserve"> information element</w:t>
      </w:r>
    </w:p>
    <w:p w14:paraId="502439BE" w14:textId="77777777" w:rsidR="00394471" w:rsidRPr="00D27132" w:rsidRDefault="00394471" w:rsidP="009C7017">
      <w:pPr>
        <w:pStyle w:val="PL"/>
      </w:pPr>
      <w:r w:rsidRPr="00D27132">
        <w:t>-- ASN1START</w:t>
      </w:r>
    </w:p>
    <w:p w14:paraId="18C81FEB" w14:textId="77777777" w:rsidR="00394471" w:rsidRPr="00D27132" w:rsidRDefault="00394471" w:rsidP="009C7017">
      <w:pPr>
        <w:pStyle w:val="PL"/>
      </w:pPr>
      <w:r w:rsidRPr="00D27132">
        <w:t>-- TAG-MIMO-LAYERS-START</w:t>
      </w:r>
    </w:p>
    <w:p w14:paraId="507D3171" w14:textId="77777777" w:rsidR="00394471" w:rsidRPr="00D27132" w:rsidRDefault="00394471" w:rsidP="009C7017">
      <w:pPr>
        <w:pStyle w:val="PL"/>
      </w:pPr>
    </w:p>
    <w:p w14:paraId="6DDEA94B" w14:textId="77777777" w:rsidR="00394471" w:rsidRPr="00D27132" w:rsidRDefault="00394471" w:rsidP="009C7017">
      <w:pPr>
        <w:pStyle w:val="PL"/>
      </w:pPr>
      <w:r w:rsidRPr="00D27132">
        <w:t>MIMO-LayersDL ::=   ENUMERATED {twoLayers, fourLayers, eightLayers}</w:t>
      </w:r>
    </w:p>
    <w:p w14:paraId="12119C02" w14:textId="77777777" w:rsidR="00394471" w:rsidRPr="00D27132" w:rsidRDefault="00394471" w:rsidP="009C7017">
      <w:pPr>
        <w:pStyle w:val="PL"/>
      </w:pPr>
    </w:p>
    <w:p w14:paraId="489AB2A5" w14:textId="77777777" w:rsidR="00394471" w:rsidRPr="00D27132" w:rsidRDefault="00394471" w:rsidP="009C7017">
      <w:pPr>
        <w:pStyle w:val="PL"/>
      </w:pPr>
      <w:r w:rsidRPr="00D27132">
        <w:t>MIMO-LayersUL ::=   ENUMERATED {oneLayer, twoLayers, fourLayers}</w:t>
      </w:r>
    </w:p>
    <w:p w14:paraId="71C44D70" w14:textId="77777777" w:rsidR="00394471" w:rsidRPr="00D27132" w:rsidRDefault="00394471" w:rsidP="009C7017">
      <w:pPr>
        <w:pStyle w:val="PL"/>
      </w:pPr>
    </w:p>
    <w:p w14:paraId="12DBB84D" w14:textId="77777777" w:rsidR="00394471" w:rsidRPr="00D27132" w:rsidRDefault="00394471" w:rsidP="009C7017">
      <w:pPr>
        <w:pStyle w:val="PL"/>
      </w:pPr>
      <w:r w:rsidRPr="00D27132">
        <w:t>-- TAG-MIMO-LAYERS-STOP</w:t>
      </w:r>
    </w:p>
    <w:p w14:paraId="123A2A22" w14:textId="77777777" w:rsidR="00394471" w:rsidRPr="00D27132" w:rsidRDefault="00394471" w:rsidP="009C7017">
      <w:pPr>
        <w:pStyle w:val="PL"/>
      </w:pPr>
      <w:r w:rsidRPr="00D27132">
        <w:t>-- ASN1STOP</w:t>
      </w:r>
    </w:p>
    <w:p w14:paraId="5C6F0AC1" w14:textId="77777777" w:rsidR="00394471" w:rsidRPr="00D27132" w:rsidRDefault="00394471" w:rsidP="00394471"/>
    <w:p w14:paraId="2AFC74FE" w14:textId="77777777" w:rsidR="00394471" w:rsidRPr="00D27132" w:rsidRDefault="00394471" w:rsidP="00394471">
      <w:pPr>
        <w:pStyle w:val="Heading4"/>
      </w:pPr>
      <w:bookmarkStart w:id="1278" w:name="_Toc60777463"/>
      <w:bookmarkStart w:id="1279" w:name="_Toc90651336"/>
      <w:r w:rsidRPr="00D27132">
        <w:t>–</w:t>
      </w:r>
      <w:r w:rsidRPr="00D27132">
        <w:tab/>
      </w:r>
      <w:r w:rsidRPr="00D27132">
        <w:rPr>
          <w:i/>
        </w:rPr>
        <w:t>MIMO-ParametersPerBand</w:t>
      </w:r>
      <w:bookmarkEnd w:id="1278"/>
      <w:bookmarkEnd w:id="1279"/>
    </w:p>
    <w:p w14:paraId="3220F6D0" w14:textId="77777777" w:rsidR="00394471" w:rsidRPr="00D27132" w:rsidRDefault="00394471" w:rsidP="00394471">
      <w:r w:rsidRPr="00D27132">
        <w:t xml:space="preserve">The IE </w:t>
      </w:r>
      <w:r w:rsidRPr="00D27132">
        <w:rPr>
          <w:i/>
        </w:rPr>
        <w:t>MIMO-ParametersPerBand</w:t>
      </w:r>
      <w:r w:rsidRPr="00D27132">
        <w:t xml:space="preserve"> is used to convey MIMO related parameters specific for a certain band (not per feature set or band combination).</w:t>
      </w:r>
    </w:p>
    <w:p w14:paraId="35A9486E" w14:textId="77777777" w:rsidR="00394471" w:rsidRPr="00D27132" w:rsidRDefault="00394471" w:rsidP="00394471">
      <w:pPr>
        <w:pStyle w:val="TH"/>
      </w:pPr>
      <w:r w:rsidRPr="00D27132">
        <w:rPr>
          <w:i/>
        </w:rPr>
        <w:t>MIMO-ParametersPerBand</w:t>
      </w:r>
      <w:r w:rsidRPr="00D27132">
        <w:t xml:space="preserve"> information element</w:t>
      </w:r>
    </w:p>
    <w:p w14:paraId="3A4C66A6" w14:textId="77777777" w:rsidR="00394471" w:rsidRPr="00D27132" w:rsidRDefault="00394471" w:rsidP="009C7017">
      <w:pPr>
        <w:pStyle w:val="PL"/>
      </w:pPr>
      <w:r w:rsidRPr="00D27132">
        <w:t>-- ASN1START</w:t>
      </w:r>
    </w:p>
    <w:p w14:paraId="200ABB1C" w14:textId="77777777" w:rsidR="00394471" w:rsidRPr="00D27132" w:rsidRDefault="00394471" w:rsidP="009C7017">
      <w:pPr>
        <w:pStyle w:val="PL"/>
      </w:pPr>
      <w:r w:rsidRPr="00D27132">
        <w:t>-- TAG-MIMO-PARAMETERSPERBAND-START</w:t>
      </w:r>
    </w:p>
    <w:p w14:paraId="56B8DB9D" w14:textId="77777777" w:rsidR="00394471" w:rsidRPr="00D27132" w:rsidRDefault="00394471" w:rsidP="009C7017">
      <w:pPr>
        <w:pStyle w:val="PL"/>
      </w:pPr>
    </w:p>
    <w:p w14:paraId="0CCE09F4" w14:textId="77777777" w:rsidR="00394471" w:rsidRPr="00D27132" w:rsidRDefault="00394471" w:rsidP="009C7017">
      <w:pPr>
        <w:pStyle w:val="PL"/>
      </w:pPr>
      <w:r w:rsidRPr="00D27132">
        <w:t>MIMO-ParametersPerBand ::=          SEQUENCE {</w:t>
      </w:r>
    </w:p>
    <w:p w14:paraId="5760890A" w14:textId="77777777" w:rsidR="00394471" w:rsidRPr="00D27132" w:rsidRDefault="00394471" w:rsidP="009C7017">
      <w:pPr>
        <w:pStyle w:val="PL"/>
      </w:pPr>
      <w:r w:rsidRPr="00D27132">
        <w:t xml:space="preserve">    tci-StatePDSCH                      SEQUENCE {</w:t>
      </w:r>
    </w:p>
    <w:p w14:paraId="2D7635B3" w14:textId="77777777" w:rsidR="00394471" w:rsidRPr="00D27132" w:rsidRDefault="00394471" w:rsidP="009C7017">
      <w:pPr>
        <w:pStyle w:val="PL"/>
      </w:pPr>
      <w:r w:rsidRPr="00D27132">
        <w:t xml:space="preserve">        maxNumberConfiguredTCIstatesPerCC   ENUMERATED {n4, n8, n16, n32, n64, n128}                                   OPTIONAL,</w:t>
      </w:r>
    </w:p>
    <w:p w14:paraId="2AF6F18A" w14:textId="77777777" w:rsidR="00394471" w:rsidRPr="00D27132" w:rsidRDefault="00394471" w:rsidP="009C7017">
      <w:pPr>
        <w:pStyle w:val="PL"/>
      </w:pPr>
      <w:r w:rsidRPr="00D27132">
        <w:t xml:space="preserve">        maxNumberActiveTCI-PerBWP           ENUMERATED {n1, n2, n4, n8}                                                OPTIONAL</w:t>
      </w:r>
    </w:p>
    <w:p w14:paraId="5E9D08FB" w14:textId="77777777" w:rsidR="00394471" w:rsidRPr="00D27132" w:rsidRDefault="00394471" w:rsidP="009C7017">
      <w:pPr>
        <w:pStyle w:val="PL"/>
      </w:pPr>
      <w:r w:rsidRPr="00D27132">
        <w:t xml:space="preserve">    }                                                                                                              OPTIONAL,</w:t>
      </w:r>
    </w:p>
    <w:p w14:paraId="496E7AD2" w14:textId="77777777" w:rsidR="00394471" w:rsidRPr="00D27132" w:rsidRDefault="00394471" w:rsidP="009C7017">
      <w:pPr>
        <w:pStyle w:val="PL"/>
      </w:pPr>
      <w:r w:rsidRPr="00D27132">
        <w:t xml:space="preserve">    additionalActiveTCI-StatePDCCH              ENUMERATED {supported}                                             OPTIONAL,</w:t>
      </w:r>
    </w:p>
    <w:p w14:paraId="2E6AAADF" w14:textId="77777777" w:rsidR="00394471" w:rsidRPr="00D27132" w:rsidRDefault="00394471" w:rsidP="009C7017">
      <w:pPr>
        <w:pStyle w:val="PL"/>
      </w:pPr>
      <w:r w:rsidRPr="00D27132">
        <w:t xml:space="preserve">    pusch-TransCoherence                        ENUMERATED {nonCoherent, partialCoherent, fullCoherent}            OPTIONAL,</w:t>
      </w:r>
    </w:p>
    <w:p w14:paraId="4D2A0C05" w14:textId="77777777" w:rsidR="00394471" w:rsidRPr="00D27132" w:rsidRDefault="00394471" w:rsidP="009C7017">
      <w:pPr>
        <w:pStyle w:val="PL"/>
      </w:pPr>
      <w:r w:rsidRPr="00D27132">
        <w:t xml:space="preserve">    beamCorrespondenceWithoutUL-BeamSweeping    ENUMERATED {supported}                                             OPTIONAL,</w:t>
      </w:r>
    </w:p>
    <w:p w14:paraId="611C01F1" w14:textId="77777777" w:rsidR="00394471" w:rsidRPr="00D27132" w:rsidRDefault="00394471" w:rsidP="009C7017">
      <w:pPr>
        <w:pStyle w:val="PL"/>
      </w:pPr>
      <w:r w:rsidRPr="00D27132">
        <w:t xml:space="preserve">    periodicBeamReport                          ENUMERATED {supported}                                             OPTIONAL,</w:t>
      </w:r>
    </w:p>
    <w:p w14:paraId="0A836A7F" w14:textId="77777777" w:rsidR="00394471" w:rsidRPr="00D27132" w:rsidRDefault="00394471" w:rsidP="009C7017">
      <w:pPr>
        <w:pStyle w:val="PL"/>
      </w:pPr>
      <w:r w:rsidRPr="00D27132">
        <w:t xml:space="preserve">    aperiodicBeamReport                         ENUMERATED {supported}                                             OPTIONAL,</w:t>
      </w:r>
    </w:p>
    <w:p w14:paraId="6E994BD9" w14:textId="77777777" w:rsidR="00394471" w:rsidRPr="00D27132" w:rsidRDefault="00394471" w:rsidP="009C7017">
      <w:pPr>
        <w:pStyle w:val="PL"/>
      </w:pPr>
      <w:r w:rsidRPr="00D27132">
        <w:t xml:space="preserve">    sp-BeamReportPUCCH                          ENUMERATED {supported}                                             OPTIONAL,</w:t>
      </w:r>
    </w:p>
    <w:p w14:paraId="09FFA924" w14:textId="77777777" w:rsidR="00394471" w:rsidRPr="00D27132" w:rsidRDefault="00394471" w:rsidP="009C7017">
      <w:pPr>
        <w:pStyle w:val="PL"/>
      </w:pPr>
      <w:r w:rsidRPr="00D27132">
        <w:t xml:space="preserve">    sp-BeamReportPUSCH                          ENUMERATED {supported}                                             OPTIONAL,</w:t>
      </w:r>
    </w:p>
    <w:p w14:paraId="30086D5F" w14:textId="77777777" w:rsidR="00394471" w:rsidRPr="00D27132" w:rsidRDefault="00394471" w:rsidP="009C7017">
      <w:pPr>
        <w:pStyle w:val="PL"/>
      </w:pPr>
      <w:r w:rsidRPr="00D27132">
        <w:t xml:space="preserve">    dummy1                                      DummyG                                                             OPTIONAL,</w:t>
      </w:r>
    </w:p>
    <w:p w14:paraId="4E589E31" w14:textId="77777777" w:rsidR="00394471" w:rsidRPr="00D27132" w:rsidRDefault="00394471" w:rsidP="009C7017">
      <w:pPr>
        <w:pStyle w:val="PL"/>
      </w:pPr>
      <w:r w:rsidRPr="00D27132">
        <w:t xml:space="preserve">    maxNumberRxBeam                             INTEGER (2..8)                                                     OPTIONAL,</w:t>
      </w:r>
    </w:p>
    <w:p w14:paraId="38B99EFC" w14:textId="77777777" w:rsidR="00394471" w:rsidRPr="00D27132" w:rsidRDefault="00394471" w:rsidP="009C7017">
      <w:pPr>
        <w:pStyle w:val="PL"/>
      </w:pPr>
      <w:r w:rsidRPr="00D27132">
        <w:t xml:space="preserve">    maxNumberRxTxBeamSwitchDL                   SEQUENCE {</w:t>
      </w:r>
    </w:p>
    <w:p w14:paraId="4414F393" w14:textId="77777777" w:rsidR="00394471" w:rsidRPr="00D27132" w:rsidRDefault="00394471" w:rsidP="009C7017">
      <w:pPr>
        <w:pStyle w:val="PL"/>
      </w:pPr>
      <w:r w:rsidRPr="00D27132">
        <w:t xml:space="preserve">        scs-15kHz                                   ENUMERATED {n4, n7, n14}                                           OPTIONAL,</w:t>
      </w:r>
    </w:p>
    <w:p w14:paraId="72D139EC" w14:textId="77777777" w:rsidR="00394471" w:rsidRPr="00D27132" w:rsidRDefault="00394471" w:rsidP="009C7017">
      <w:pPr>
        <w:pStyle w:val="PL"/>
      </w:pPr>
      <w:r w:rsidRPr="00D27132">
        <w:t xml:space="preserve">        scs-30kHz                                   ENUMERATED {n4, n7, n14}                                           OPTIONAL,</w:t>
      </w:r>
    </w:p>
    <w:p w14:paraId="5FA805AC" w14:textId="77777777" w:rsidR="00394471" w:rsidRPr="00D27132" w:rsidRDefault="00394471" w:rsidP="009C7017">
      <w:pPr>
        <w:pStyle w:val="PL"/>
      </w:pPr>
      <w:r w:rsidRPr="00D27132">
        <w:t xml:space="preserve">        scs-60kHz                                   ENUMERATED {n4, n7, n14}                                           OPTIONAL,</w:t>
      </w:r>
    </w:p>
    <w:p w14:paraId="4BEE89E6" w14:textId="77777777" w:rsidR="00394471" w:rsidRPr="00D27132" w:rsidRDefault="00394471" w:rsidP="009C7017">
      <w:pPr>
        <w:pStyle w:val="PL"/>
      </w:pPr>
      <w:r w:rsidRPr="00D27132">
        <w:t xml:space="preserve">        scs-120kHz                                  ENUMERATED {n4, n7, n14}                                           OPTIONAL,</w:t>
      </w:r>
    </w:p>
    <w:p w14:paraId="192D2468" w14:textId="77777777" w:rsidR="00394471" w:rsidRPr="00D27132" w:rsidRDefault="00394471" w:rsidP="009C7017">
      <w:pPr>
        <w:pStyle w:val="PL"/>
      </w:pPr>
      <w:r w:rsidRPr="00D27132">
        <w:t xml:space="preserve">        scs-240kHz                                  ENUMERATED {n4, n7, n14}                                           OPTIONAL</w:t>
      </w:r>
    </w:p>
    <w:p w14:paraId="73DA7A2D" w14:textId="77777777" w:rsidR="00394471" w:rsidRPr="00D27132" w:rsidRDefault="00394471" w:rsidP="009C7017">
      <w:pPr>
        <w:pStyle w:val="PL"/>
      </w:pPr>
      <w:r w:rsidRPr="00D27132">
        <w:t xml:space="preserve">    }                                                                                                              OPTIONAL,</w:t>
      </w:r>
    </w:p>
    <w:p w14:paraId="1F8E0CBB" w14:textId="77777777" w:rsidR="00394471" w:rsidRPr="00D27132" w:rsidRDefault="00394471" w:rsidP="009C7017">
      <w:pPr>
        <w:pStyle w:val="PL"/>
      </w:pPr>
      <w:r w:rsidRPr="00D27132">
        <w:t xml:space="preserve">    maxNumberNonGroupBeamReporting              ENUMERATED {n1, n2, n4}                                            OPTIONAL,</w:t>
      </w:r>
    </w:p>
    <w:p w14:paraId="278B297E" w14:textId="77777777" w:rsidR="00394471" w:rsidRPr="00D27132" w:rsidRDefault="00394471" w:rsidP="009C7017">
      <w:pPr>
        <w:pStyle w:val="PL"/>
      </w:pPr>
      <w:r w:rsidRPr="00D27132">
        <w:t xml:space="preserve">    groupBeamReporting                          ENUMERATED {supported}                                             OPTIONAL,</w:t>
      </w:r>
    </w:p>
    <w:p w14:paraId="20C38C29" w14:textId="77777777" w:rsidR="00394471" w:rsidRPr="00D27132" w:rsidRDefault="00394471" w:rsidP="009C7017">
      <w:pPr>
        <w:pStyle w:val="PL"/>
      </w:pPr>
      <w:r w:rsidRPr="00D27132">
        <w:t xml:space="preserve">    uplinkBeamManagement                        SEQUENCE {</w:t>
      </w:r>
    </w:p>
    <w:p w14:paraId="08E4BC04" w14:textId="77777777" w:rsidR="00394471" w:rsidRPr="00D27132" w:rsidRDefault="00394471" w:rsidP="009C7017">
      <w:pPr>
        <w:pStyle w:val="PL"/>
      </w:pPr>
      <w:r w:rsidRPr="00D27132">
        <w:t xml:space="preserve">        maxNumberSRS-ResourcePerSet-BM              ENUMERATED {n2, n4, n8, n16},</w:t>
      </w:r>
    </w:p>
    <w:p w14:paraId="4A0DA4FE" w14:textId="77777777" w:rsidR="00394471" w:rsidRPr="00D27132" w:rsidRDefault="00394471" w:rsidP="009C7017">
      <w:pPr>
        <w:pStyle w:val="PL"/>
      </w:pPr>
      <w:r w:rsidRPr="00D27132">
        <w:t xml:space="preserve">        maxNumberSRS-ResourceSet                    INTEGER (1..8)</w:t>
      </w:r>
    </w:p>
    <w:p w14:paraId="087F7F51" w14:textId="77777777" w:rsidR="00394471" w:rsidRPr="00D27132" w:rsidRDefault="00394471" w:rsidP="009C7017">
      <w:pPr>
        <w:pStyle w:val="PL"/>
      </w:pPr>
      <w:r w:rsidRPr="00D27132">
        <w:t xml:space="preserve">    }                                                                                                              OPTIONAL,</w:t>
      </w:r>
    </w:p>
    <w:p w14:paraId="1E43EE24" w14:textId="77777777" w:rsidR="00394471" w:rsidRPr="00D27132" w:rsidRDefault="00394471" w:rsidP="009C7017">
      <w:pPr>
        <w:pStyle w:val="PL"/>
      </w:pPr>
      <w:r w:rsidRPr="00D27132">
        <w:t xml:space="preserve">    maxNumberCSI-RS-BFD                 INTEGER (1..64)                                                            OPTIONAL,</w:t>
      </w:r>
    </w:p>
    <w:p w14:paraId="2F1398E5" w14:textId="77777777" w:rsidR="00394471" w:rsidRPr="00D27132" w:rsidRDefault="00394471" w:rsidP="009C7017">
      <w:pPr>
        <w:pStyle w:val="PL"/>
      </w:pPr>
      <w:r w:rsidRPr="00D27132">
        <w:t xml:space="preserve">    maxNumberSSB-BFD                    INTEGER (1..64)                                                            OPTIONAL,</w:t>
      </w:r>
    </w:p>
    <w:p w14:paraId="1DDD5D6A" w14:textId="77777777" w:rsidR="00394471" w:rsidRPr="00D27132" w:rsidRDefault="00394471" w:rsidP="009C7017">
      <w:pPr>
        <w:pStyle w:val="PL"/>
      </w:pPr>
      <w:r w:rsidRPr="00D27132">
        <w:t xml:space="preserve">    maxNumberCSI-RS-SSB-CBD             INTEGER (1..256)                                                           OPTIONAL,</w:t>
      </w:r>
    </w:p>
    <w:p w14:paraId="50556547" w14:textId="77777777" w:rsidR="00394471" w:rsidRPr="00D27132" w:rsidRDefault="00394471" w:rsidP="009C7017">
      <w:pPr>
        <w:pStyle w:val="PL"/>
      </w:pPr>
      <w:r w:rsidRPr="00D27132">
        <w:t xml:space="preserve">    dummy2                              ENUMERATED {supported}                                                     OPTIONAL,</w:t>
      </w:r>
    </w:p>
    <w:p w14:paraId="771B305A" w14:textId="77777777" w:rsidR="00394471" w:rsidRPr="00D27132" w:rsidRDefault="00394471" w:rsidP="009C7017">
      <w:pPr>
        <w:pStyle w:val="PL"/>
      </w:pPr>
      <w:r w:rsidRPr="00D27132">
        <w:t xml:space="preserve">    twoPortsPTRS-UL                     ENUMERATED {supported}                                                     OPTIONAL,</w:t>
      </w:r>
    </w:p>
    <w:p w14:paraId="691AEB8C" w14:textId="77777777" w:rsidR="00394471" w:rsidRPr="00D27132" w:rsidRDefault="00394471" w:rsidP="009C7017">
      <w:pPr>
        <w:pStyle w:val="PL"/>
      </w:pPr>
      <w:r w:rsidRPr="00D27132">
        <w:t xml:space="preserve">    dummy5                              SRS-Resources                                                              OPTIONAL,</w:t>
      </w:r>
    </w:p>
    <w:p w14:paraId="48CB47A1" w14:textId="77777777" w:rsidR="00394471" w:rsidRPr="00D27132" w:rsidRDefault="00394471" w:rsidP="009C7017">
      <w:pPr>
        <w:pStyle w:val="PL"/>
      </w:pPr>
      <w:r w:rsidRPr="00D27132">
        <w:t xml:space="preserve">    dummy3                              INTEGER (1..4)                                                             OPTIONAL,</w:t>
      </w:r>
    </w:p>
    <w:p w14:paraId="3987C94D" w14:textId="77777777" w:rsidR="00394471" w:rsidRPr="00D27132" w:rsidRDefault="00394471" w:rsidP="009C7017">
      <w:pPr>
        <w:pStyle w:val="PL"/>
      </w:pPr>
      <w:r w:rsidRPr="00D27132">
        <w:t xml:space="preserve">    beamReportTiming                    SEQUENCE {</w:t>
      </w:r>
    </w:p>
    <w:p w14:paraId="29425256" w14:textId="77777777" w:rsidR="00394471" w:rsidRPr="00D27132" w:rsidRDefault="00394471" w:rsidP="009C7017">
      <w:pPr>
        <w:pStyle w:val="PL"/>
      </w:pPr>
      <w:r w:rsidRPr="00D27132">
        <w:t xml:space="preserve">        scs-15kHz                           ENUMERATED {sym2, sym4, sym8}                                              OPTIONAL,</w:t>
      </w:r>
    </w:p>
    <w:p w14:paraId="705D6C08" w14:textId="77777777" w:rsidR="00394471" w:rsidRPr="00D27132" w:rsidRDefault="00394471" w:rsidP="009C7017">
      <w:pPr>
        <w:pStyle w:val="PL"/>
      </w:pPr>
      <w:r w:rsidRPr="00D27132">
        <w:t xml:space="preserve">        scs-30kHz                           ENUMERATED {sym4, sym8, sym14, sym28}                                      OPTIONAL,</w:t>
      </w:r>
    </w:p>
    <w:p w14:paraId="4B0650FD" w14:textId="77777777" w:rsidR="00394471" w:rsidRPr="00D27132" w:rsidRDefault="00394471" w:rsidP="009C7017">
      <w:pPr>
        <w:pStyle w:val="PL"/>
      </w:pPr>
      <w:r w:rsidRPr="00D27132">
        <w:t xml:space="preserve">        scs-60kHz                           ENUMERATED {sym8, sym14, sym28}                                            OPTIONAL,</w:t>
      </w:r>
    </w:p>
    <w:p w14:paraId="4C5DCAE8" w14:textId="77777777" w:rsidR="00394471" w:rsidRPr="00D27132" w:rsidRDefault="00394471" w:rsidP="009C7017">
      <w:pPr>
        <w:pStyle w:val="PL"/>
      </w:pPr>
      <w:r w:rsidRPr="00D27132">
        <w:t xml:space="preserve">        scs-120kHz                          ENUMERATED {sym14, sym28, sym56}                                           OPTIONAL</w:t>
      </w:r>
    </w:p>
    <w:p w14:paraId="453E0DAF" w14:textId="77777777" w:rsidR="00394471" w:rsidRPr="00D27132" w:rsidRDefault="00394471" w:rsidP="009C7017">
      <w:pPr>
        <w:pStyle w:val="PL"/>
      </w:pPr>
      <w:r w:rsidRPr="00D27132">
        <w:t xml:space="preserve">    }                                                                                                              OPTIONAL,</w:t>
      </w:r>
    </w:p>
    <w:p w14:paraId="789FBF86" w14:textId="77777777" w:rsidR="00394471" w:rsidRPr="00D27132" w:rsidRDefault="00394471" w:rsidP="009C7017">
      <w:pPr>
        <w:pStyle w:val="PL"/>
      </w:pPr>
      <w:r w:rsidRPr="00D27132">
        <w:t xml:space="preserve">    ptrs-DensityRecommendationSetDL     SEQUENCE {</w:t>
      </w:r>
    </w:p>
    <w:p w14:paraId="2383666D" w14:textId="77777777" w:rsidR="00394471" w:rsidRPr="00D27132" w:rsidRDefault="00394471" w:rsidP="009C7017">
      <w:pPr>
        <w:pStyle w:val="PL"/>
      </w:pPr>
      <w:r w:rsidRPr="00D27132">
        <w:t xml:space="preserve">        scs-15kHz                           PTRS-DensityRecommendationDL                                               OPTIONAL,</w:t>
      </w:r>
    </w:p>
    <w:p w14:paraId="02FD290F" w14:textId="77777777" w:rsidR="00394471" w:rsidRPr="00D27132" w:rsidRDefault="00394471" w:rsidP="009C7017">
      <w:pPr>
        <w:pStyle w:val="PL"/>
      </w:pPr>
      <w:r w:rsidRPr="00D27132">
        <w:t xml:space="preserve">        scs-30kHz                           PTRS-DensityRecommendationDL                                               OPTIONAL,</w:t>
      </w:r>
    </w:p>
    <w:p w14:paraId="451CE689" w14:textId="77777777" w:rsidR="00394471" w:rsidRPr="00D27132" w:rsidRDefault="00394471" w:rsidP="009C7017">
      <w:pPr>
        <w:pStyle w:val="PL"/>
      </w:pPr>
      <w:r w:rsidRPr="00D27132">
        <w:t xml:space="preserve">        scs-60kHz                           PTRS-DensityRecommendationDL                                               OPTIONAL,</w:t>
      </w:r>
    </w:p>
    <w:p w14:paraId="00C4F78F" w14:textId="77777777" w:rsidR="00394471" w:rsidRPr="00D27132" w:rsidRDefault="00394471" w:rsidP="009C7017">
      <w:pPr>
        <w:pStyle w:val="PL"/>
      </w:pPr>
      <w:r w:rsidRPr="00D27132">
        <w:t xml:space="preserve">        scs-120kHz                          PTRS-DensityRecommendationDL                                               OPTIONAL</w:t>
      </w:r>
    </w:p>
    <w:p w14:paraId="1F59CEA4" w14:textId="77777777" w:rsidR="00394471" w:rsidRPr="00D27132" w:rsidRDefault="00394471" w:rsidP="009C7017">
      <w:pPr>
        <w:pStyle w:val="PL"/>
      </w:pPr>
      <w:r w:rsidRPr="00D27132">
        <w:t xml:space="preserve">    }                                                                                                              OPTIONAL,</w:t>
      </w:r>
    </w:p>
    <w:p w14:paraId="53592B11" w14:textId="77777777" w:rsidR="00394471" w:rsidRPr="00D27132" w:rsidRDefault="00394471" w:rsidP="009C7017">
      <w:pPr>
        <w:pStyle w:val="PL"/>
      </w:pPr>
      <w:r w:rsidRPr="00D27132">
        <w:t xml:space="preserve">    ptrs-DensityRecommendationSetUL     SEQUENCE {</w:t>
      </w:r>
    </w:p>
    <w:p w14:paraId="1ED60714" w14:textId="77777777" w:rsidR="00394471" w:rsidRPr="00D27132" w:rsidRDefault="00394471" w:rsidP="009C7017">
      <w:pPr>
        <w:pStyle w:val="PL"/>
      </w:pPr>
      <w:r w:rsidRPr="00D27132">
        <w:t xml:space="preserve">        scs-15kHz                           PTRS-DensityRecommendationUL                                               OPTIONAL,</w:t>
      </w:r>
    </w:p>
    <w:p w14:paraId="13DA489C" w14:textId="77777777" w:rsidR="00394471" w:rsidRPr="00D27132" w:rsidRDefault="00394471" w:rsidP="009C7017">
      <w:pPr>
        <w:pStyle w:val="PL"/>
      </w:pPr>
      <w:r w:rsidRPr="00D27132">
        <w:t xml:space="preserve">        scs-30kHz                           PTRS-DensityRecommendationUL                                               OPTIONAL,</w:t>
      </w:r>
    </w:p>
    <w:p w14:paraId="382040F2" w14:textId="77777777" w:rsidR="00394471" w:rsidRPr="00D27132" w:rsidRDefault="00394471" w:rsidP="009C7017">
      <w:pPr>
        <w:pStyle w:val="PL"/>
      </w:pPr>
      <w:r w:rsidRPr="00D27132">
        <w:t xml:space="preserve">        scs-60kHz                           PTRS-DensityRecommendationUL                                               OPTIONAL,</w:t>
      </w:r>
    </w:p>
    <w:p w14:paraId="48684733" w14:textId="77777777" w:rsidR="00394471" w:rsidRPr="00D27132" w:rsidRDefault="00394471" w:rsidP="009C7017">
      <w:pPr>
        <w:pStyle w:val="PL"/>
      </w:pPr>
      <w:r w:rsidRPr="00D27132">
        <w:t xml:space="preserve">        scs-120kHz                          PTRS-DensityRecommendationUL                                               OPTIONAL</w:t>
      </w:r>
    </w:p>
    <w:p w14:paraId="63804DB6" w14:textId="77777777" w:rsidR="00394471" w:rsidRPr="00D27132" w:rsidRDefault="00394471" w:rsidP="009C7017">
      <w:pPr>
        <w:pStyle w:val="PL"/>
      </w:pPr>
      <w:r w:rsidRPr="00D27132">
        <w:t xml:space="preserve">    }                                                                                                              OPTIONAL,</w:t>
      </w:r>
    </w:p>
    <w:p w14:paraId="4C322552" w14:textId="77777777" w:rsidR="00394471" w:rsidRPr="00D27132" w:rsidRDefault="00394471" w:rsidP="009C7017">
      <w:pPr>
        <w:pStyle w:val="PL"/>
      </w:pPr>
      <w:r w:rsidRPr="00D27132">
        <w:t xml:space="preserve">    dummy4                              DummyH                                                                     OPTIONAL,</w:t>
      </w:r>
    </w:p>
    <w:p w14:paraId="3ACE8B56" w14:textId="77777777" w:rsidR="00394471" w:rsidRPr="00D27132" w:rsidRDefault="00394471" w:rsidP="009C7017">
      <w:pPr>
        <w:pStyle w:val="PL"/>
      </w:pPr>
      <w:r w:rsidRPr="00D27132">
        <w:t xml:space="preserve">    aperiodicTRS                        ENUMERATED {supported}                                                     OPTIONAL,</w:t>
      </w:r>
    </w:p>
    <w:p w14:paraId="20C44633" w14:textId="77777777" w:rsidR="00394471" w:rsidRPr="00D27132" w:rsidRDefault="00394471" w:rsidP="009C7017">
      <w:pPr>
        <w:pStyle w:val="PL"/>
      </w:pPr>
      <w:r w:rsidRPr="00D27132">
        <w:t xml:space="preserve">    ...,</w:t>
      </w:r>
    </w:p>
    <w:p w14:paraId="24C5D1D8" w14:textId="77777777" w:rsidR="00394471" w:rsidRPr="00D27132" w:rsidRDefault="00394471" w:rsidP="009C7017">
      <w:pPr>
        <w:pStyle w:val="PL"/>
      </w:pPr>
      <w:r w:rsidRPr="00D27132">
        <w:t xml:space="preserve">    [[</w:t>
      </w:r>
    </w:p>
    <w:p w14:paraId="5410119A" w14:textId="77777777" w:rsidR="00394471" w:rsidRPr="00D27132" w:rsidRDefault="00394471" w:rsidP="009C7017">
      <w:pPr>
        <w:pStyle w:val="PL"/>
      </w:pPr>
      <w:r w:rsidRPr="00D27132">
        <w:t xml:space="preserve">    dummy6                              ENUMERATED {true}                                                          OPTIONAL,</w:t>
      </w:r>
    </w:p>
    <w:p w14:paraId="07801B63" w14:textId="77777777" w:rsidR="00394471" w:rsidRPr="00D27132" w:rsidRDefault="00394471" w:rsidP="009C7017">
      <w:pPr>
        <w:pStyle w:val="PL"/>
      </w:pPr>
      <w:r w:rsidRPr="00D27132">
        <w:t xml:space="preserve">    beamManagementSSB-CSI-RS            BeamManagementSSB-CSI-RS                                                   OPTIONAL,</w:t>
      </w:r>
    </w:p>
    <w:p w14:paraId="58A761A8" w14:textId="77777777" w:rsidR="00394471" w:rsidRPr="00D27132" w:rsidRDefault="00394471" w:rsidP="009C7017">
      <w:pPr>
        <w:pStyle w:val="PL"/>
      </w:pPr>
      <w:r w:rsidRPr="00D27132">
        <w:t xml:space="preserve">    beamSwitchTiming                    SEQUENCE {</w:t>
      </w:r>
    </w:p>
    <w:p w14:paraId="285A48D1" w14:textId="77777777" w:rsidR="00394471" w:rsidRPr="00D27132" w:rsidRDefault="00394471" w:rsidP="009C7017">
      <w:pPr>
        <w:pStyle w:val="PL"/>
      </w:pPr>
      <w:r w:rsidRPr="00D27132">
        <w:t xml:space="preserve">        scs-60kHz                           ENUMERATED {sym14, sym28, sym48, sym224, sym336}                           OPTIONAL,</w:t>
      </w:r>
    </w:p>
    <w:p w14:paraId="2AA84B26" w14:textId="77777777" w:rsidR="00394471" w:rsidRPr="00D27132" w:rsidRDefault="00394471" w:rsidP="009C7017">
      <w:pPr>
        <w:pStyle w:val="PL"/>
      </w:pPr>
      <w:r w:rsidRPr="00D27132">
        <w:t xml:space="preserve">        scs-120kHz                          ENUMERATED {sym14, sym28, sym48, sym224, sym336}                           OPTIONAL</w:t>
      </w:r>
    </w:p>
    <w:p w14:paraId="1557C6C0" w14:textId="77777777" w:rsidR="00394471" w:rsidRPr="00D27132" w:rsidRDefault="00394471" w:rsidP="009C7017">
      <w:pPr>
        <w:pStyle w:val="PL"/>
      </w:pPr>
      <w:r w:rsidRPr="00D27132">
        <w:t xml:space="preserve">    }                                                                                                              OPTIONAL,</w:t>
      </w:r>
    </w:p>
    <w:p w14:paraId="63707456" w14:textId="77777777" w:rsidR="00394471" w:rsidRPr="00D27132" w:rsidRDefault="00394471" w:rsidP="009C7017">
      <w:pPr>
        <w:pStyle w:val="PL"/>
      </w:pPr>
      <w:r w:rsidRPr="00D27132">
        <w:t xml:space="preserve">    codebookParameters                  CodebookParameters                                                         OPTIONAL,</w:t>
      </w:r>
    </w:p>
    <w:p w14:paraId="6C2BF71C" w14:textId="77777777" w:rsidR="00394471" w:rsidRPr="00D27132" w:rsidRDefault="00394471" w:rsidP="009C7017">
      <w:pPr>
        <w:pStyle w:val="PL"/>
      </w:pPr>
      <w:r w:rsidRPr="00D27132">
        <w:t xml:space="preserve">    csi-RS-IM-ReceptionForFeedback      CSI-RS-IM-ReceptionForFeedback                                             OPTIONAL,</w:t>
      </w:r>
    </w:p>
    <w:p w14:paraId="6DB3CE47" w14:textId="77777777" w:rsidR="00394471" w:rsidRPr="00D27132" w:rsidRDefault="00394471" w:rsidP="009C7017">
      <w:pPr>
        <w:pStyle w:val="PL"/>
      </w:pPr>
      <w:r w:rsidRPr="00D27132">
        <w:t xml:space="preserve">    csi-RS-ProcFrameworkForSRS          CSI-RS-ProcFrameworkForSRS                                                 OPTIONAL,</w:t>
      </w:r>
    </w:p>
    <w:p w14:paraId="25FD6338" w14:textId="77777777" w:rsidR="00394471" w:rsidRPr="00D27132" w:rsidRDefault="00394471" w:rsidP="009C7017">
      <w:pPr>
        <w:pStyle w:val="PL"/>
      </w:pPr>
      <w:r w:rsidRPr="00D27132">
        <w:t xml:space="preserve">    csi-ReportFramework                 CSI-ReportFramework                                                        OPTIONAL,</w:t>
      </w:r>
    </w:p>
    <w:p w14:paraId="04D424B4" w14:textId="77777777" w:rsidR="00394471" w:rsidRPr="00D27132" w:rsidRDefault="00394471" w:rsidP="009C7017">
      <w:pPr>
        <w:pStyle w:val="PL"/>
      </w:pPr>
      <w:r w:rsidRPr="00D27132">
        <w:t xml:space="preserve">    csi-RS-ForTracking                  CSI-RS-ForTracking                                                         OPTIONAL,</w:t>
      </w:r>
    </w:p>
    <w:p w14:paraId="5990BA32" w14:textId="77777777" w:rsidR="00394471" w:rsidRPr="00D27132" w:rsidRDefault="00394471" w:rsidP="009C7017">
      <w:pPr>
        <w:pStyle w:val="PL"/>
      </w:pPr>
      <w:r w:rsidRPr="00D27132">
        <w:t xml:space="preserve">    srs-AssocCSI-RS                     SEQUENCE (SIZE (1.. maxNrofCSI-RS-Resources)) OF SupportedCSI-RS-Resource  OPTIONAL,</w:t>
      </w:r>
    </w:p>
    <w:p w14:paraId="204401D5" w14:textId="77777777" w:rsidR="00394471" w:rsidRPr="00D27132" w:rsidRDefault="00394471" w:rsidP="009C7017">
      <w:pPr>
        <w:pStyle w:val="PL"/>
      </w:pPr>
      <w:r w:rsidRPr="00D27132">
        <w:t xml:space="preserve">    spatialRelations                    SpatialRelations                                                           OPTIONAL</w:t>
      </w:r>
    </w:p>
    <w:p w14:paraId="6C0710E8" w14:textId="77777777" w:rsidR="00394471" w:rsidRPr="00D27132" w:rsidRDefault="00394471" w:rsidP="009C7017">
      <w:pPr>
        <w:pStyle w:val="PL"/>
      </w:pPr>
      <w:r w:rsidRPr="00D27132">
        <w:t xml:space="preserve">    ]],</w:t>
      </w:r>
    </w:p>
    <w:p w14:paraId="66208DE3" w14:textId="77777777" w:rsidR="00394471" w:rsidRPr="00D27132" w:rsidRDefault="00394471" w:rsidP="009C7017">
      <w:pPr>
        <w:pStyle w:val="PL"/>
      </w:pPr>
      <w:r w:rsidRPr="00D27132">
        <w:t xml:space="preserve">    [[</w:t>
      </w:r>
    </w:p>
    <w:p w14:paraId="09F0362E" w14:textId="77777777" w:rsidR="00394471" w:rsidRPr="00D27132" w:rsidRDefault="00394471" w:rsidP="009C7017">
      <w:pPr>
        <w:pStyle w:val="PL"/>
      </w:pPr>
      <w:r w:rsidRPr="00D27132">
        <w:t xml:space="preserve">    </w:t>
      </w:r>
      <w:r w:rsidRPr="00D27132">
        <w:rPr>
          <w:rFonts w:eastAsiaTheme="minorEastAsia"/>
        </w:rPr>
        <w:t xml:space="preserve">-- R1 16-2b-0: </w:t>
      </w:r>
      <w:r w:rsidRPr="00D27132">
        <w:rPr>
          <w:rFonts w:eastAsia="Malgun Gothic"/>
        </w:rPr>
        <w:t>Support of default QCL assumption with two TCI states</w:t>
      </w:r>
    </w:p>
    <w:p w14:paraId="5F5B27B9" w14:textId="77777777" w:rsidR="00394471" w:rsidRPr="00D27132" w:rsidRDefault="00394471" w:rsidP="009C7017">
      <w:pPr>
        <w:pStyle w:val="PL"/>
      </w:pPr>
      <w:r w:rsidRPr="00D27132">
        <w:t xml:space="preserve">    defaultQCL-TwoTCI-r16               ENUMERATED {supported}                                                     OPTIONAL,</w:t>
      </w:r>
    </w:p>
    <w:p w14:paraId="470FDA12" w14:textId="77777777" w:rsidR="00394471" w:rsidRPr="00D27132" w:rsidRDefault="00394471" w:rsidP="009C7017">
      <w:pPr>
        <w:pStyle w:val="PL"/>
      </w:pPr>
      <w:r w:rsidRPr="00D27132">
        <w:t xml:space="preserve">    codebookParametersPerBand-r16       CodebookParameters-v1610                                                   OPTIONAL,</w:t>
      </w:r>
    </w:p>
    <w:p w14:paraId="462DB3AA" w14:textId="77777777" w:rsidR="00394471" w:rsidRPr="00D27132" w:rsidRDefault="00394471" w:rsidP="009C7017">
      <w:pPr>
        <w:pStyle w:val="PL"/>
      </w:pPr>
      <w:r w:rsidRPr="00D27132">
        <w:t xml:space="preserve">    -- R1 16-1b-3: Support of PUCCH resource groups per BWP for simultaneous spatial relation update</w:t>
      </w:r>
    </w:p>
    <w:p w14:paraId="62525367" w14:textId="77777777" w:rsidR="00394471" w:rsidRPr="00D27132" w:rsidRDefault="00394471" w:rsidP="009C7017">
      <w:pPr>
        <w:pStyle w:val="PL"/>
      </w:pPr>
      <w:r w:rsidRPr="00D27132">
        <w:t xml:space="preserve">    simul-SpatialRelationUpdatePUCCHResGroup-r16    ENUMERATED {supported}                                         OPTIONAL,</w:t>
      </w:r>
    </w:p>
    <w:p w14:paraId="0B567DAC" w14:textId="77777777" w:rsidR="00394471" w:rsidRPr="00D27132" w:rsidRDefault="00394471" w:rsidP="009C7017">
      <w:pPr>
        <w:pStyle w:val="PL"/>
      </w:pPr>
    </w:p>
    <w:p w14:paraId="101FEE81" w14:textId="77777777" w:rsidR="00394471" w:rsidRPr="00D27132" w:rsidRDefault="00394471" w:rsidP="009C7017">
      <w:pPr>
        <w:pStyle w:val="PL"/>
      </w:pPr>
      <w:r w:rsidRPr="00D27132">
        <w:t xml:space="preserve">    -- R1 16-1f: Maximum number of SCells configured for SCell beam failure recovery simultaneously</w:t>
      </w:r>
    </w:p>
    <w:p w14:paraId="340D7520" w14:textId="77777777" w:rsidR="00394471" w:rsidRPr="00D27132" w:rsidRDefault="00394471" w:rsidP="009C7017">
      <w:pPr>
        <w:pStyle w:val="PL"/>
      </w:pPr>
      <w:r w:rsidRPr="00D27132">
        <w:t xml:space="preserve">    maxNumberSCellBFR-r16                           ENUMERATED {n1,n2,n4,n8}                                       OPTIONAL,</w:t>
      </w:r>
    </w:p>
    <w:p w14:paraId="03531130" w14:textId="77777777" w:rsidR="00394471" w:rsidRPr="00D27132" w:rsidRDefault="00394471" w:rsidP="009C7017">
      <w:pPr>
        <w:pStyle w:val="PL"/>
      </w:pPr>
    </w:p>
    <w:p w14:paraId="24C719A2" w14:textId="77777777" w:rsidR="00394471" w:rsidRPr="00D27132" w:rsidRDefault="00394471" w:rsidP="009C7017">
      <w:pPr>
        <w:pStyle w:val="PL"/>
      </w:pPr>
      <w:r w:rsidRPr="00D27132">
        <w:t xml:space="preserve">    -- R1 16-2c: Supports simultaneous reception with different Type-D for FR2 only</w:t>
      </w:r>
    </w:p>
    <w:p w14:paraId="052F225E" w14:textId="77777777" w:rsidR="00394471" w:rsidRPr="00D27132" w:rsidRDefault="00394471" w:rsidP="009C7017">
      <w:pPr>
        <w:pStyle w:val="PL"/>
      </w:pPr>
      <w:r w:rsidRPr="00D27132">
        <w:t xml:space="preserve">    simultaneousReceptionDiffTypeD-r16              ENUMERATED {supported}                                         OPTIONAL,</w:t>
      </w:r>
    </w:p>
    <w:p w14:paraId="7C461157" w14:textId="77777777" w:rsidR="00394471" w:rsidRPr="00D27132" w:rsidRDefault="00394471" w:rsidP="009C7017">
      <w:pPr>
        <w:pStyle w:val="PL"/>
        <w:rPr>
          <w:rFonts w:eastAsia="Malgun Gothic"/>
        </w:rPr>
      </w:pPr>
      <w:r w:rsidRPr="00D27132">
        <w:t xml:space="preserve">    -- R1 16-1a-1:</w:t>
      </w:r>
      <w:r w:rsidRPr="00D27132">
        <w:rPr>
          <w:rFonts w:eastAsia="Malgun Gothic"/>
        </w:rPr>
        <w:t xml:space="preserve"> SSB/CSI-RS for L1-SINR measurement</w:t>
      </w:r>
    </w:p>
    <w:p w14:paraId="2714225B" w14:textId="77777777" w:rsidR="00394471" w:rsidRPr="00D27132" w:rsidRDefault="00394471" w:rsidP="009C7017">
      <w:pPr>
        <w:pStyle w:val="PL"/>
      </w:pPr>
      <w:r w:rsidRPr="00D27132">
        <w:t xml:space="preserve">    ssb-csirs-SINR-measurement-r16      SEQUENCE {</w:t>
      </w:r>
    </w:p>
    <w:p w14:paraId="4A76B854" w14:textId="77777777" w:rsidR="00394471" w:rsidRPr="00D27132" w:rsidRDefault="00394471" w:rsidP="009C7017">
      <w:pPr>
        <w:pStyle w:val="PL"/>
      </w:pPr>
      <w:r w:rsidRPr="00D27132">
        <w:t xml:space="preserve">        maxNumberSSB-CSIRS-OneTx-CMR-r16    ENUMERATED {n8, n16, n32, n64},</w:t>
      </w:r>
    </w:p>
    <w:p w14:paraId="478A3BFE" w14:textId="77777777" w:rsidR="00394471" w:rsidRPr="00D27132" w:rsidRDefault="00394471" w:rsidP="009C7017">
      <w:pPr>
        <w:pStyle w:val="PL"/>
      </w:pPr>
      <w:r w:rsidRPr="00D27132">
        <w:t xml:space="preserve">        maxNumberCSI-IM-NZP-IMR-res-r16     ENUMERATED {n8, n16, n32, n64},</w:t>
      </w:r>
    </w:p>
    <w:p w14:paraId="1D2C5212" w14:textId="77777777" w:rsidR="00394471" w:rsidRPr="00D27132" w:rsidRDefault="00394471" w:rsidP="009C7017">
      <w:pPr>
        <w:pStyle w:val="PL"/>
      </w:pPr>
      <w:r w:rsidRPr="00D27132">
        <w:t xml:space="preserve">        maxNumberCSIRS-2Tx-res-r16          ENUMERATED {n0, n4, n8, n16, n32, n64},</w:t>
      </w:r>
    </w:p>
    <w:p w14:paraId="48554B5D" w14:textId="77777777" w:rsidR="00394471" w:rsidRPr="00D27132" w:rsidRDefault="00394471" w:rsidP="009C7017">
      <w:pPr>
        <w:pStyle w:val="PL"/>
      </w:pPr>
      <w:r w:rsidRPr="00D27132">
        <w:t xml:space="preserve">        maxNumberSSB-CSIRS-res-r16          ENUMERATED {n8, n16, n32, n64, n128},</w:t>
      </w:r>
    </w:p>
    <w:p w14:paraId="0B390BED" w14:textId="77777777" w:rsidR="00394471" w:rsidRPr="00D27132" w:rsidRDefault="00394471" w:rsidP="009C7017">
      <w:pPr>
        <w:pStyle w:val="PL"/>
      </w:pPr>
      <w:r w:rsidRPr="00D27132">
        <w:t xml:space="preserve">        maxNumberCSI-IM-NZP-IMR-res-mem-r16 ENUMERATED {n8, n16, n32, n64, n128},</w:t>
      </w:r>
    </w:p>
    <w:p w14:paraId="268B2E1C" w14:textId="77777777" w:rsidR="00394471" w:rsidRPr="00D27132" w:rsidRDefault="00394471" w:rsidP="009C7017">
      <w:pPr>
        <w:pStyle w:val="PL"/>
      </w:pPr>
      <w:r w:rsidRPr="00D27132">
        <w:t xml:space="preserve">        supportedCSI-RS-Density-CMR-r16     ENUMERATED {one, three, oneAndThree},</w:t>
      </w:r>
    </w:p>
    <w:p w14:paraId="4474A5B0" w14:textId="77777777" w:rsidR="00394471" w:rsidRPr="00D27132" w:rsidRDefault="00394471" w:rsidP="009C7017">
      <w:pPr>
        <w:pStyle w:val="PL"/>
      </w:pPr>
      <w:r w:rsidRPr="00D27132">
        <w:t xml:space="preserve">        maxNumberAperiodicCSI-RS-Res-r16    ENUMERATED {n2, n4, n8, n16, n32, n64},</w:t>
      </w:r>
    </w:p>
    <w:p w14:paraId="4A052FA6" w14:textId="2E63B196" w:rsidR="00394471" w:rsidRPr="00D27132" w:rsidRDefault="00394471" w:rsidP="009C7017">
      <w:pPr>
        <w:pStyle w:val="PL"/>
      </w:pPr>
      <w:r w:rsidRPr="00D27132">
        <w:t xml:space="preserve">        supportedSI</w:t>
      </w:r>
      <w:r w:rsidR="00142A9B" w:rsidRPr="00D27132">
        <w:t>N</w:t>
      </w:r>
      <w:r w:rsidRPr="00D27132">
        <w:t>R-meas-r16              ENUMERATED {ssbWithCSI-IM, ssbWithNZP-IMR, csirsWithNZP-IMR, csi-RSWithoutIMR}  OPTIONAL</w:t>
      </w:r>
    </w:p>
    <w:p w14:paraId="4401BD8F" w14:textId="77777777" w:rsidR="00394471" w:rsidRPr="00D27132" w:rsidRDefault="00394471" w:rsidP="009C7017">
      <w:pPr>
        <w:pStyle w:val="PL"/>
      </w:pPr>
      <w:r w:rsidRPr="00D27132">
        <w:t xml:space="preserve">    }                                                                                                              OPTIONAL,</w:t>
      </w:r>
    </w:p>
    <w:p w14:paraId="11D1F104" w14:textId="77777777" w:rsidR="00394471" w:rsidRPr="00D27132" w:rsidDel="00FD3AB5" w:rsidRDefault="00394471" w:rsidP="009C7017">
      <w:pPr>
        <w:pStyle w:val="PL"/>
        <w:rPr>
          <w:rFonts w:eastAsia="Malgun Gothic"/>
        </w:rPr>
      </w:pPr>
      <w:r w:rsidRPr="00D27132">
        <w:t xml:space="preserve">    </w:t>
      </w:r>
      <w:r w:rsidRPr="00D27132" w:rsidDel="00FD3AB5">
        <w:t>-- R1 16-1a-2:</w:t>
      </w:r>
      <w:r w:rsidRPr="00D27132" w:rsidDel="00FD3AB5">
        <w:rPr>
          <w:rFonts w:eastAsia="Malgun Gothic"/>
        </w:rPr>
        <w:t xml:space="preserve"> Non-group based L1-SINR reporting</w:t>
      </w:r>
    </w:p>
    <w:p w14:paraId="3E17E6AB" w14:textId="77777777" w:rsidR="00394471" w:rsidRPr="00D27132" w:rsidDel="00FD3AB5" w:rsidRDefault="00394471" w:rsidP="009C7017">
      <w:pPr>
        <w:pStyle w:val="PL"/>
      </w:pPr>
      <w:r w:rsidRPr="00D27132">
        <w:t xml:space="preserve">    </w:t>
      </w:r>
      <w:r w:rsidRPr="00D27132" w:rsidDel="00FD3AB5">
        <w:t>nonGroupSINR-reporting-r16</w:t>
      </w:r>
      <w:r w:rsidRPr="00D27132">
        <w:t xml:space="preserve">              </w:t>
      </w:r>
      <w:r w:rsidRPr="00D27132" w:rsidDel="00FD3AB5">
        <w:t>ENUMERATED {n1, n2, n4}</w:t>
      </w:r>
      <w:r w:rsidRPr="00D27132">
        <w:t xml:space="preserve">                                                </w:t>
      </w:r>
      <w:r w:rsidRPr="00D27132" w:rsidDel="00FD3AB5">
        <w:t>OPTIONAL,</w:t>
      </w:r>
    </w:p>
    <w:p w14:paraId="35F8FB26" w14:textId="77777777" w:rsidR="00394471" w:rsidRPr="00D27132" w:rsidDel="00FD3AB5" w:rsidRDefault="00394471" w:rsidP="009C7017">
      <w:pPr>
        <w:pStyle w:val="PL"/>
        <w:rPr>
          <w:rFonts w:eastAsia="Malgun Gothic"/>
        </w:rPr>
      </w:pPr>
      <w:r w:rsidRPr="00D27132">
        <w:t xml:space="preserve">    </w:t>
      </w:r>
      <w:r w:rsidRPr="00D27132" w:rsidDel="00FD3AB5">
        <w:t>-- R1 16-1a-3:</w:t>
      </w:r>
      <w:r w:rsidRPr="00D27132" w:rsidDel="00FD3AB5">
        <w:rPr>
          <w:rFonts w:eastAsia="Malgun Gothic"/>
        </w:rPr>
        <w:t xml:space="preserve"> Non-group based L1-SINR reporting</w:t>
      </w:r>
    </w:p>
    <w:p w14:paraId="2BC7B028" w14:textId="77777777" w:rsidR="00394471" w:rsidRPr="00D27132" w:rsidDel="00FD3AB5" w:rsidRDefault="00394471" w:rsidP="009C7017">
      <w:pPr>
        <w:pStyle w:val="PL"/>
      </w:pPr>
      <w:r w:rsidRPr="00D27132">
        <w:t xml:space="preserve">    </w:t>
      </w:r>
      <w:r w:rsidRPr="00D27132" w:rsidDel="00FD3AB5">
        <w:t>groupSINR-reporting-r16</w:t>
      </w:r>
      <w:r w:rsidRPr="00D27132">
        <w:t xml:space="preserve">                 </w:t>
      </w:r>
      <w:r w:rsidRPr="00D27132" w:rsidDel="00FD3AB5">
        <w:t>ENUMERATED {supported}</w:t>
      </w:r>
      <w:r w:rsidRPr="00D27132">
        <w:t xml:space="preserve">                                                 </w:t>
      </w:r>
      <w:r w:rsidRPr="00D27132" w:rsidDel="00FD3AB5">
        <w:t>OPTIONAL,</w:t>
      </w:r>
    </w:p>
    <w:p w14:paraId="26BDAFB9" w14:textId="77777777" w:rsidR="00394471" w:rsidRPr="00D27132" w:rsidRDefault="00394471" w:rsidP="009C7017">
      <w:pPr>
        <w:pStyle w:val="PL"/>
      </w:pPr>
    </w:p>
    <w:p w14:paraId="560B00BB" w14:textId="77777777" w:rsidR="00394471" w:rsidRPr="00D27132" w:rsidRDefault="00394471" w:rsidP="009C7017">
      <w:pPr>
        <w:pStyle w:val="PL"/>
      </w:pPr>
      <w:r w:rsidRPr="00D27132">
        <w:t xml:space="preserve">    multiDCI-multiTRP-Parameters-r16        SEQUENCE {</w:t>
      </w:r>
    </w:p>
    <w:p w14:paraId="7F27EC6F" w14:textId="77777777" w:rsidR="00394471" w:rsidRPr="00D27132" w:rsidRDefault="00394471" w:rsidP="009C7017">
      <w:pPr>
        <w:pStyle w:val="PL"/>
      </w:pPr>
      <w:r w:rsidRPr="00D27132">
        <w:t xml:space="preserve">        -- R1 16-2a-0:</w:t>
      </w:r>
      <w:r w:rsidRPr="00D27132">
        <w:rPr>
          <w:rFonts w:eastAsia="Malgun Gothic"/>
        </w:rPr>
        <w:t xml:space="preserve"> </w:t>
      </w:r>
      <w:r w:rsidRPr="00D27132">
        <w:t>Overlapping PDSCHs in time and fully overlapping in frequency and time</w:t>
      </w:r>
    </w:p>
    <w:p w14:paraId="39A64ABF" w14:textId="77777777" w:rsidR="00394471" w:rsidRPr="00D27132" w:rsidRDefault="00394471" w:rsidP="009C7017">
      <w:pPr>
        <w:pStyle w:val="PL"/>
        <w:rPr>
          <w:rFonts w:eastAsia="Malgun Gothic"/>
        </w:rPr>
      </w:pPr>
      <w:r w:rsidRPr="00D27132">
        <w:t xml:space="preserve">        </w:t>
      </w:r>
      <w:r w:rsidRPr="00D27132">
        <w:rPr>
          <w:rFonts w:eastAsia="Malgun Gothic"/>
        </w:rPr>
        <w:t>overlapPDSCHsFullyFreqTime-r16</w:t>
      </w:r>
      <w:r w:rsidRPr="00D27132">
        <w:t xml:space="preserve">          </w:t>
      </w:r>
      <w:r w:rsidRPr="00D27132">
        <w:rPr>
          <w:rFonts w:eastAsia="Malgun Gothic"/>
        </w:rPr>
        <w:t>INTEGER (1..2)</w:t>
      </w:r>
      <w:r w:rsidRPr="00D27132">
        <w:t xml:space="preserve">                                                     </w:t>
      </w:r>
      <w:r w:rsidRPr="00D27132">
        <w:rPr>
          <w:rFonts w:eastAsia="Malgun Gothic"/>
        </w:rPr>
        <w:t>OPTIONAL,</w:t>
      </w:r>
    </w:p>
    <w:p w14:paraId="3B8E54EF" w14:textId="048CD848" w:rsidR="00394471" w:rsidRPr="00D27132" w:rsidRDefault="00394471" w:rsidP="009C7017">
      <w:pPr>
        <w:pStyle w:val="PL"/>
      </w:pPr>
      <w:r w:rsidRPr="00D27132">
        <w:t xml:space="preserve">        -- R1 16-2a-1:</w:t>
      </w:r>
      <w:r w:rsidRPr="00D27132">
        <w:rPr>
          <w:rFonts w:eastAsia="Malgun Gothic"/>
        </w:rPr>
        <w:t xml:space="preserve"> </w:t>
      </w:r>
      <w:r w:rsidRPr="00D27132">
        <w:t>Overlapping PDSCHs</w:t>
      </w:r>
      <w:r w:rsidR="00DE5341" w:rsidRPr="00D27132">
        <w:t xml:space="preserve"> </w:t>
      </w:r>
      <w:r w:rsidRPr="00D27132">
        <w:t>in time and partially overlapping in frequency and time</w:t>
      </w:r>
    </w:p>
    <w:p w14:paraId="5E5D1C9B" w14:textId="77777777" w:rsidR="00394471" w:rsidRPr="00D27132" w:rsidRDefault="00394471" w:rsidP="009C7017">
      <w:pPr>
        <w:pStyle w:val="PL"/>
      </w:pPr>
      <w:r w:rsidRPr="00D27132">
        <w:t xml:space="preserve">        overlapPDSCHsInTimePartiallyFreq-r16    ENUMERATED {supported}                                             OPTIONAL,</w:t>
      </w:r>
    </w:p>
    <w:p w14:paraId="351F4099" w14:textId="77777777" w:rsidR="00394471" w:rsidRPr="00D27132" w:rsidRDefault="00394471" w:rsidP="009C7017">
      <w:pPr>
        <w:pStyle w:val="PL"/>
        <w:rPr>
          <w:rFonts w:eastAsia="Malgun Gothic"/>
        </w:rPr>
      </w:pPr>
      <w:r w:rsidRPr="00D27132">
        <w:t xml:space="preserve">        -- R1 16-2a-2:</w:t>
      </w:r>
      <w:r w:rsidRPr="00D27132">
        <w:rPr>
          <w:rFonts w:eastAsia="Malgun Gothic"/>
        </w:rPr>
        <w:t xml:space="preserve"> Out of order operation for DL</w:t>
      </w:r>
    </w:p>
    <w:p w14:paraId="0AFE02B4" w14:textId="77777777" w:rsidR="00394471" w:rsidRPr="00D27132" w:rsidRDefault="00394471" w:rsidP="009C7017">
      <w:pPr>
        <w:pStyle w:val="PL"/>
        <w:rPr>
          <w:rFonts w:eastAsia="Malgun Gothic"/>
        </w:rPr>
      </w:pPr>
      <w:r w:rsidRPr="00D27132">
        <w:t xml:space="preserve">        </w:t>
      </w:r>
      <w:r w:rsidRPr="00D27132">
        <w:rPr>
          <w:rFonts w:eastAsia="Malgun Gothic"/>
        </w:rPr>
        <w:t>outOfOrderOperationDL-r16</w:t>
      </w:r>
      <w:r w:rsidRPr="00D27132">
        <w:t xml:space="preserve">               </w:t>
      </w:r>
      <w:r w:rsidRPr="00D27132">
        <w:rPr>
          <w:rFonts w:eastAsia="Malgun Gothic"/>
        </w:rPr>
        <w:t>SEQUENCE {</w:t>
      </w:r>
    </w:p>
    <w:p w14:paraId="4DBA740E" w14:textId="77777777" w:rsidR="00394471" w:rsidRPr="00D27132" w:rsidRDefault="00394471" w:rsidP="009C7017">
      <w:pPr>
        <w:pStyle w:val="PL"/>
        <w:rPr>
          <w:rFonts w:eastAsia="Malgun Gothic"/>
        </w:rPr>
      </w:pPr>
      <w:r w:rsidRPr="00D27132">
        <w:t xml:space="preserve">            </w:t>
      </w:r>
      <w:r w:rsidRPr="00D27132">
        <w:rPr>
          <w:rFonts w:eastAsia="Malgun Gothic"/>
        </w:rPr>
        <w:t>supportPDCCH-ToPDSCH-r16</w:t>
      </w:r>
      <w:r w:rsidRPr="00D27132">
        <w:t xml:space="preserve">                </w:t>
      </w:r>
      <w:r w:rsidRPr="00D27132">
        <w:rPr>
          <w:rFonts w:eastAsia="Malgun Gothic"/>
        </w:rPr>
        <w:t>ENUMERATED {supported}</w:t>
      </w:r>
      <w:r w:rsidRPr="00D27132">
        <w:t xml:space="preserve">                                         </w:t>
      </w:r>
      <w:r w:rsidRPr="00D27132">
        <w:rPr>
          <w:rFonts w:eastAsia="Malgun Gothic"/>
        </w:rPr>
        <w:t>OPTIONAL,</w:t>
      </w:r>
    </w:p>
    <w:p w14:paraId="05030D90" w14:textId="77777777" w:rsidR="00394471" w:rsidRPr="00D27132" w:rsidRDefault="00394471" w:rsidP="009C7017">
      <w:pPr>
        <w:pStyle w:val="PL"/>
        <w:rPr>
          <w:rFonts w:eastAsia="Malgun Gothic"/>
        </w:rPr>
      </w:pPr>
      <w:r w:rsidRPr="00D27132">
        <w:t xml:space="preserve">            </w:t>
      </w:r>
      <w:r w:rsidRPr="00D27132">
        <w:rPr>
          <w:rFonts w:eastAsia="Malgun Gothic"/>
        </w:rPr>
        <w:t>supportPDSCH-ToHARQ-ACK-r16</w:t>
      </w:r>
      <w:r w:rsidRPr="00D27132">
        <w:t xml:space="preserve">             </w:t>
      </w:r>
      <w:r w:rsidRPr="00D27132">
        <w:rPr>
          <w:rFonts w:eastAsia="Malgun Gothic"/>
        </w:rPr>
        <w:t>ENUMERATED {supported}</w:t>
      </w:r>
      <w:r w:rsidRPr="00D27132">
        <w:t xml:space="preserve">                                         </w:t>
      </w:r>
      <w:r w:rsidRPr="00D27132">
        <w:rPr>
          <w:rFonts w:eastAsia="Malgun Gothic"/>
        </w:rPr>
        <w:t>OPTIONAL</w:t>
      </w:r>
    </w:p>
    <w:p w14:paraId="612C03EF" w14:textId="77777777" w:rsidR="00394471" w:rsidRPr="00D27132" w:rsidRDefault="00394471" w:rsidP="009C7017">
      <w:pPr>
        <w:pStyle w:val="PL"/>
        <w:rPr>
          <w:rFonts w:eastAsia="Malgun Gothic"/>
        </w:rPr>
      </w:pPr>
      <w:r w:rsidRPr="00D27132">
        <w:t xml:space="preserve">        </w:t>
      </w:r>
      <w:r w:rsidRPr="00D27132">
        <w:rPr>
          <w:rFonts w:eastAsia="Malgun Gothic"/>
        </w:rPr>
        <w:t>}</w:t>
      </w:r>
      <w:r w:rsidRPr="00D27132">
        <w:t xml:space="preserve">                                                                                                          </w:t>
      </w:r>
      <w:r w:rsidRPr="00D27132">
        <w:rPr>
          <w:rFonts w:eastAsia="Malgun Gothic"/>
        </w:rPr>
        <w:t>OPTIONAL,</w:t>
      </w:r>
    </w:p>
    <w:p w14:paraId="709FD19F" w14:textId="77777777" w:rsidR="00394471" w:rsidRPr="00D27132" w:rsidRDefault="00394471" w:rsidP="009C7017">
      <w:pPr>
        <w:pStyle w:val="PL"/>
        <w:rPr>
          <w:rFonts w:eastAsia="Malgun Gothic"/>
        </w:rPr>
      </w:pPr>
      <w:r w:rsidRPr="00D27132">
        <w:t xml:space="preserve">        -- R1 16-2a-3:</w:t>
      </w:r>
      <w:r w:rsidRPr="00D27132">
        <w:rPr>
          <w:rFonts w:eastAsia="Malgun Gothic"/>
        </w:rPr>
        <w:t xml:space="preserve"> Out of order operation for UL</w:t>
      </w:r>
    </w:p>
    <w:p w14:paraId="3E39ACE2" w14:textId="77777777" w:rsidR="00394471" w:rsidRPr="00D27132" w:rsidRDefault="00394471" w:rsidP="009C7017">
      <w:pPr>
        <w:pStyle w:val="PL"/>
        <w:rPr>
          <w:rFonts w:eastAsia="Malgun Gothic"/>
        </w:rPr>
      </w:pPr>
      <w:r w:rsidRPr="00D27132">
        <w:t xml:space="preserve">        </w:t>
      </w:r>
      <w:r w:rsidRPr="00D27132">
        <w:rPr>
          <w:rFonts w:eastAsia="Malgun Gothic"/>
        </w:rPr>
        <w:t>outOfOrderOperationUL-r16</w:t>
      </w:r>
      <w:r w:rsidRPr="00D27132">
        <w:t xml:space="preserve">               </w:t>
      </w:r>
      <w:r w:rsidRPr="00D27132">
        <w:rPr>
          <w:rFonts w:eastAsia="Malgun Gothic"/>
        </w:rPr>
        <w:t>ENUMERATED {supported}</w:t>
      </w:r>
      <w:r w:rsidRPr="00D27132">
        <w:t xml:space="preserve">                                             </w:t>
      </w:r>
      <w:r w:rsidRPr="00D27132">
        <w:rPr>
          <w:rFonts w:eastAsia="Malgun Gothic"/>
        </w:rPr>
        <w:t>OPTIONAL,</w:t>
      </w:r>
    </w:p>
    <w:p w14:paraId="45AA3823" w14:textId="77777777" w:rsidR="00394471" w:rsidRPr="00D27132" w:rsidRDefault="00394471" w:rsidP="009C7017">
      <w:pPr>
        <w:pStyle w:val="PL"/>
        <w:rPr>
          <w:rFonts w:eastAsia="Malgun Gothic"/>
        </w:rPr>
      </w:pPr>
      <w:r w:rsidRPr="00D27132">
        <w:t xml:space="preserve">        -- R1 16-2a-5:</w:t>
      </w:r>
      <w:r w:rsidRPr="00D27132">
        <w:rPr>
          <w:rFonts w:eastAsia="Malgun Gothic"/>
        </w:rPr>
        <w:t xml:space="preserve"> Separate CRS rate matching</w:t>
      </w:r>
    </w:p>
    <w:p w14:paraId="2E386EFB" w14:textId="77777777" w:rsidR="00394471" w:rsidRPr="00D27132" w:rsidRDefault="00394471" w:rsidP="009C7017">
      <w:pPr>
        <w:pStyle w:val="PL"/>
        <w:rPr>
          <w:rFonts w:eastAsia="Malgun Gothic"/>
        </w:rPr>
      </w:pPr>
      <w:r w:rsidRPr="00D27132">
        <w:t xml:space="preserve">        separateCRS-RateMatching-r16            </w:t>
      </w:r>
      <w:r w:rsidRPr="00D27132">
        <w:rPr>
          <w:rFonts w:eastAsia="Malgun Gothic"/>
        </w:rPr>
        <w:t>ENUMERATED {supported}</w:t>
      </w:r>
      <w:r w:rsidRPr="00D27132">
        <w:t xml:space="preserve">                                             </w:t>
      </w:r>
      <w:r w:rsidRPr="00D27132">
        <w:rPr>
          <w:rFonts w:eastAsia="Malgun Gothic"/>
        </w:rPr>
        <w:t>OPTIONAL,</w:t>
      </w:r>
    </w:p>
    <w:p w14:paraId="46066BF9" w14:textId="77777777" w:rsidR="00394471" w:rsidRPr="00D27132" w:rsidRDefault="00394471" w:rsidP="009C7017">
      <w:pPr>
        <w:pStyle w:val="PL"/>
      </w:pPr>
      <w:r w:rsidRPr="00D27132">
        <w:t xml:space="preserve">        -- R1 16-2a-6:</w:t>
      </w:r>
      <w:r w:rsidRPr="00D27132">
        <w:rPr>
          <w:rFonts w:eastAsia="Malgun Gothic"/>
        </w:rPr>
        <w:t xml:space="preserve"> </w:t>
      </w:r>
      <w:r w:rsidRPr="00D27132">
        <w:t>Default QCL enhancement for multi-DCI based multi-TRP</w:t>
      </w:r>
    </w:p>
    <w:p w14:paraId="7F6912A9" w14:textId="77777777" w:rsidR="00394471" w:rsidRPr="00D27132" w:rsidRDefault="00394471" w:rsidP="009C7017">
      <w:pPr>
        <w:pStyle w:val="PL"/>
      </w:pPr>
      <w:r w:rsidRPr="00D27132">
        <w:t xml:space="preserve">        defaultQCL-PerCORESETPoolIndex-r16      </w:t>
      </w:r>
      <w:r w:rsidRPr="00D27132">
        <w:rPr>
          <w:rFonts w:eastAsia="Malgun Gothic"/>
        </w:rPr>
        <w:t>ENUMERATED {supported}</w:t>
      </w:r>
      <w:r w:rsidRPr="00D27132">
        <w:t xml:space="preserve">                                             </w:t>
      </w:r>
      <w:r w:rsidRPr="00D27132">
        <w:rPr>
          <w:rFonts w:eastAsia="Malgun Gothic"/>
        </w:rPr>
        <w:t>OPTIONAL,</w:t>
      </w:r>
    </w:p>
    <w:p w14:paraId="7CFDCA1D" w14:textId="77777777" w:rsidR="00394471" w:rsidRPr="00D27132" w:rsidRDefault="00394471" w:rsidP="009C7017">
      <w:pPr>
        <w:pStyle w:val="PL"/>
      </w:pPr>
      <w:r w:rsidRPr="00D27132">
        <w:t xml:space="preserve">        -- R1 16-2a-7: Maximum number of activated TCI states</w:t>
      </w:r>
    </w:p>
    <w:p w14:paraId="2F3FA9F4" w14:textId="77777777" w:rsidR="00394471" w:rsidRPr="00D27132" w:rsidRDefault="00394471" w:rsidP="009C7017">
      <w:pPr>
        <w:pStyle w:val="PL"/>
      </w:pPr>
      <w:r w:rsidRPr="00D27132">
        <w:t xml:space="preserve">        maxNumberActivatedTCI-States-r16        SEQUENCE {</w:t>
      </w:r>
    </w:p>
    <w:p w14:paraId="3867D360" w14:textId="77777777" w:rsidR="00394471" w:rsidRPr="00D27132" w:rsidRDefault="00394471" w:rsidP="009C7017">
      <w:pPr>
        <w:pStyle w:val="PL"/>
      </w:pPr>
      <w:r w:rsidRPr="00D27132">
        <w:t xml:space="preserve">            maxNumberPerCORESET-Pool-r16            ENUMERATED {n1, n2, n4, n8}</w:t>
      </w:r>
      <w:r w:rsidRPr="00D27132">
        <w:rPr>
          <w:rFonts w:eastAsia="Malgun Gothic"/>
        </w:rPr>
        <w:t>,</w:t>
      </w:r>
    </w:p>
    <w:p w14:paraId="0224ECA2" w14:textId="77777777" w:rsidR="00394471" w:rsidRPr="00D27132" w:rsidRDefault="00394471" w:rsidP="009C7017">
      <w:pPr>
        <w:pStyle w:val="PL"/>
      </w:pPr>
      <w:r w:rsidRPr="00D27132">
        <w:t xml:space="preserve">            maxTotalNumberAcrossCORESET-Pool-r16    ENUMERATED {n2, n4, n8, n16}</w:t>
      </w:r>
    </w:p>
    <w:p w14:paraId="5D96C5C3" w14:textId="77777777" w:rsidR="00394471" w:rsidRPr="00D27132" w:rsidRDefault="00394471" w:rsidP="009C7017">
      <w:pPr>
        <w:pStyle w:val="PL"/>
      </w:pPr>
      <w:r w:rsidRPr="00D27132">
        <w:t xml:space="preserve">        }                                                                                                          OPTIONAL</w:t>
      </w:r>
    </w:p>
    <w:p w14:paraId="7C2DAB8C" w14:textId="77777777" w:rsidR="00394471" w:rsidRPr="00D27132" w:rsidRDefault="00394471" w:rsidP="009C7017">
      <w:pPr>
        <w:pStyle w:val="PL"/>
      </w:pPr>
      <w:r w:rsidRPr="00D27132">
        <w:t xml:space="preserve">    }                                                                                                              OPTIONAL,</w:t>
      </w:r>
    </w:p>
    <w:p w14:paraId="7F1B054E" w14:textId="77777777" w:rsidR="00394471" w:rsidRPr="00D27132" w:rsidRDefault="00394471" w:rsidP="009C7017">
      <w:pPr>
        <w:pStyle w:val="PL"/>
      </w:pPr>
      <w:r w:rsidRPr="00D27132">
        <w:t xml:space="preserve">    singleDCI-SDM-scheme-Parameters-r16         SEQUENCE {</w:t>
      </w:r>
    </w:p>
    <w:p w14:paraId="4AA76D75" w14:textId="77777777" w:rsidR="00394471" w:rsidRPr="00D27132" w:rsidRDefault="00394471" w:rsidP="009C7017">
      <w:pPr>
        <w:pStyle w:val="PL"/>
      </w:pPr>
      <w:r w:rsidRPr="00D27132">
        <w:t xml:space="preserve">        -- R1 16-2b-1b:</w:t>
      </w:r>
      <w:r w:rsidRPr="00D27132">
        <w:rPr>
          <w:rFonts w:eastAsia="Malgun Gothic"/>
        </w:rPr>
        <w:t xml:space="preserve"> </w:t>
      </w:r>
      <w:r w:rsidRPr="00D27132">
        <w:t>Single-DCI based SDM scheme – Support of new DMRS port entry</w:t>
      </w:r>
    </w:p>
    <w:p w14:paraId="141EFF8B" w14:textId="665A6A51" w:rsidR="00394471" w:rsidRPr="00D27132" w:rsidRDefault="00394471" w:rsidP="009C7017">
      <w:pPr>
        <w:pStyle w:val="PL"/>
      </w:pPr>
      <w:r w:rsidRPr="00D27132">
        <w:t xml:space="preserve">        supportNewDMRS-Port-r16                     </w:t>
      </w:r>
      <w:r w:rsidRPr="00D27132">
        <w:rPr>
          <w:rFonts w:eastAsia="Malgun Gothic"/>
        </w:rPr>
        <w:t>ENUMERATED {</w:t>
      </w:r>
      <w:r w:rsidR="00A02C93" w:rsidRPr="00D27132">
        <w:rPr>
          <w:rFonts w:eastAsia="Malgun Gothic"/>
        </w:rPr>
        <w:t>supported1</w:t>
      </w:r>
      <w:r w:rsidRPr="00D27132">
        <w:rPr>
          <w:rFonts w:eastAsia="Malgun Gothic"/>
        </w:rPr>
        <w:t xml:space="preserve">, </w:t>
      </w:r>
      <w:r w:rsidR="00A02C93" w:rsidRPr="00D27132">
        <w:rPr>
          <w:rFonts w:eastAsia="Malgun Gothic"/>
        </w:rPr>
        <w:t>supported2</w:t>
      </w:r>
      <w:r w:rsidRPr="00D27132">
        <w:rPr>
          <w:rFonts w:eastAsia="Malgun Gothic"/>
        </w:rPr>
        <w:t xml:space="preserve">, </w:t>
      </w:r>
      <w:r w:rsidR="00A02C93" w:rsidRPr="00D27132">
        <w:rPr>
          <w:rFonts w:eastAsia="Malgun Gothic"/>
        </w:rPr>
        <w:t>supported3</w:t>
      </w:r>
      <w:r w:rsidRPr="00D27132">
        <w:rPr>
          <w:rFonts w:eastAsia="Malgun Gothic"/>
        </w:rPr>
        <w:t>}</w:t>
      </w:r>
      <w:r w:rsidRPr="00D27132">
        <w:t xml:space="preserve">                                        </w:t>
      </w:r>
      <w:r w:rsidRPr="00D27132">
        <w:rPr>
          <w:rFonts w:eastAsia="Malgun Gothic"/>
        </w:rPr>
        <w:t>OPTIONAL,</w:t>
      </w:r>
    </w:p>
    <w:p w14:paraId="043E2967" w14:textId="77777777" w:rsidR="00394471" w:rsidRPr="00D27132" w:rsidRDefault="00394471" w:rsidP="009C7017">
      <w:pPr>
        <w:pStyle w:val="PL"/>
      </w:pPr>
      <w:r w:rsidRPr="00D27132">
        <w:t xml:space="preserve">        -- R1 16-2b-1a:</w:t>
      </w:r>
      <w:r w:rsidRPr="00D27132">
        <w:rPr>
          <w:rFonts w:eastAsia="Malgun Gothic"/>
        </w:rPr>
        <w:t xml:space="preserve"> </w:t>
      </w:r>
      <w:r w:rsidRPr="00D27132">
        <w:t>Support of s-port DL PTRS</w:t>
      </w:r>
    </w:p>
    <w:p w14:paraId="5FC706D8" w14:textId="77777777" w:rsidR="00394471" w:rsidRPr="00D27132" w:rsidRDefault="00394471" w:rsidP="009C7017">
      <w:pPr>
        <w:pStyle w:val="PL"/>
      </w:pPr>
      <w:r w:rsidRPr="00D27132">
        <w:t xml:space="preserve">        supportTwoPortDL-PTRS-r16                   </w:t>
      </w:r>
      <w:r w:rsidRPr="00D27132">
        <w:rPr>
          <w:rFonts w:eastAsia="Malgun Gothic"/>
        </w:rPr>
        <w:t>ENUMERATED {supported}</w:t>
      </w:r>
      <w:r w:rsidRPr="00D27132">
        <w:t xml:space="preserve">                                         </w:t>
      </w:r>
      <w:r w:rsidRPr="00D27132">
        <w:rPr>
          <w:rFonts w:eastAsia="Malgun Gothic"/>
        </w:rPr>
        <w:t>OPTIONAL</w:t>
      </w:r>
    </w:p>
    <w:p w14:paraId="715E6FAC" w14:textId="77777777" w:rsidR="00394471" w:rsidRPr="00D27132" w:rsidRDefault="00394471" w:rsidP="009C7017">
      <w:pPr>
        <w:pStyle w:val="PL"/>
      </w:pPr>
      <w:r w:rsidRPr="00D27132">
        <w:t xml:space="preserve">    }                                                                                                              OPTIONAL,</w:t>
      </w:r>
    </w:p>
    <w:p w14:paraId="4EEF0634" w14:textId="77777777" w:rsidR="00394471" w:rsidRPr="00D27132" w:rsidRDefault="00394471" w:rsidP="009C7017">
      <w:pPr>
        <w:pStyle w:val="PL"/>
      </w:pPr>
      <w:r w:rsidRPr="00D27132">
        <w:t xml:space="preserve">    -- R1 16-2b-2:</w:t>
      </w:r>
      <w:r w:rsidRPr="00D27132">
        <w:rPr>
          <w:rFonts w:eastAsia="Malgun Gothic"/>
        </w:rPr>
        <w:t xml:space="preserve"> </w:t>
      </w:r>
      <w:r w:rsidRPr="00D27132">
        <w:t>Support of single-DCI based FDMSchemeA</w:t>
      </w:r>
    </w:p>
    <w:p w14:paraId="42CDE84F" w14:textId="77777777" w:rsidR="00394471" w:rsidRPr="00D27132" w:rsidRDefault="00394471" w:rsidP="009C7017">
      <w:pPr>
        <w:pStyle w:val="PL"/>
      </w:pPr>
      <w:r w:rsidRPr="00D27132">
        <w:t xml:space="preserve">    supportFDM-SchemeA-r16                      </w:t>
      </w:r>
      <w:r w:rsidRPr="00D27132">
        <w:rPr>
          <w:rFonts w:eastAsia="Malgun Gothic"/>
        </w:rPr>
        <w:t>ENUMERATED {supported}</w:t>
      </w:r>
      <w:r w:rsidRPr="00D27132">
        <w:t xml:space="preserve">                                             </w:t>
      </w:r>
      <w:r w:rsidRPr="00D27132">
        <w:rPr>
          <w:rFonts w:eastAsia="Malgun Gothic"/>
        </w:rPr>
        <w:t>OPTIONAL,</w:t>
      </w:r>
    </w:p>
    <w:p w14:paraId="7055FC5B" w14:textId="77777777" w:rsidR="00394471" w:rsidRPr="00D27132" w:rsidRDefault="00394471" w:rsidP="009C7017">
      <w:pPr>
        <w:pStyle w:val="PL"/>
      </w:pPr>
      <w:r w:rsidRPr="00D27132">
        <w:t xml:space="preserve">    -- R1 16-2b-3a:</w:t>
      </w:r>
      <w:r w:rsidRPr="00D27132">
        <w:rPr>
          <w:rFonts w:eastAsia="Malgun Gothic"/>
        </w:rPr>
        <w:t xml:space="preserve"> </w:t>
      </w:r>
      <w:r w:rsidRPr="00D27132">
        <w:t>Single-DCI based FDMSchemeB CW soft combining</w:t>
      </w:r>
    </w:p>
    <w:p w14:paraId="2DBF3136" w14:textId="77777777" w:rsidR="00394471" w:rsidRPr="00D27132" w:rsidRDefault="00394471" w:rsidP="009C7017">
      <w:pPr>
        <w:pStyle w:val="PL"/>
      </w:pPr>
      <w:r w:rsidRPr="00D27132">
        <w:t xml:space="preserve">    supportCodeWordSoftCombining-r16            </w:t>
      </w:r>
      <w:r w:rsidRPr="00D27132">
        <w:rPr>
          <w:rFonts w:eastAsia="Malgun Gothic"/>
        </w:rPr>
        <w:t>ENUMERATED {supported}</w:t>
      </w:r>
      <w:r w:rsidRPr="00D27132">
        <w:t xml:space="preserve">                                             </w:t>
      </w:r>
      <w:r w:rsidRPr="00D27132">
        <w:rPr>
          <w:rFonts w:eastAsia="Malgun Gothic"/>
        </w:rPr>
        <w:t>OPTIONAL,</w:t>
      </w:r>
    </w:p>
    <w:p w14:paraId="1ACFABBA" w14:textId="77777777" w:rsidR="00394471" w:rsidRPr="00D27132" w:rsidRDefault="00394471" w:rsidP="009C7017">
      <w:pPr>
        <w:pStyle w:val="PL"/>
      </w:pPr>
      <w:r w:rsidRPr="00D27132">
        <w:t xml:space="preserve">    -- R1 16-2b-4:</w:t>
      </w:r>
      <w:r w:rsidRPr="00D27132">
        <w:rPr>
          <w:rFonts w:eastAsia="Malgun Gothic"/>
        </w:rPr>
        <w:t xml:space="preserve"> </w:t>
      </w:r>
      <w:r w:rsidRPr="00D27132">
        <w:t>Single-DCI based TDMSchemeA</w:t>
      </w:r>
      <w:r w:rsidRPr="00D27132">
        <w:tab/>
      </w:r>
    </w:p>
    <w:p w14:paraId="2BFBC082" w14:textId="77777777" w:rsidR="00394471" w:rsidRPr="00D27132" w:rsidRDefault="00394471" w:rsidP="009C7017">
      <w:pPr>
        <w:pStyle w:val="PL"/>
      </w:pPr>
      <w:r w:rsidRPr="00D27132">
        <w:t xml:space="preserve">    supportTDM-SchemeA-r16                      </w:t>
      </w:r>
      <w:r w:rsidRPr="00D27132">
        <w:rPr>
          <w:rFonts w:eastAsia="Malgun Gothic"/>
        </w:rPr>
        <w:t>ENUMERATED {kb3, kb5, kb10, kb20, noRestriction}</w:t>
      </w:r>
      <w:r w:rsidRPr="00D27132">
        <w:t xml:space="preserve">                   OPTIONAL,</w:t>
      </w:r>
    </w:p>
    <w:p w14:paraId="74150F12" w14:textId="77777777" w:rsidR="00394471" w:rsidRPr="00D27132" w:rsidRDefault="00394471" w:rsidP="009C7017">
      <w:pPr>
        <w:pStyle w:val="PL"/>
      </w:pPr>
      <w:r w:rsidRPr="00D27132">
        <w:t xml:space="preserve">    -- R1 16-2b-5:</w:t>
      </w:r>
      <w:r w:rsidRPr="00D27132">
        <w:rPr>
          <w:rFonts w:eastAsia="Malgun Gothic"/>
        </w:rPr>
        <w:t xml:space="preserve"> </w:t>
      </w:r>
      <w:r w:rsidRPr="00D27132">
        <w:t>Single-DCI based inter-slot TDM</w:t>
      </w:r>
    </w:p>
    <w:p w14:paraId="66F00931" w14:textId="77777777" w:rsidR="00394471" w:rsidRPr="00D27132" w:rsidRDefault="00394471" w:rsidP="009C7017">
      <w:pPr>
        <w:pStyle w:val="PL"/>
        <w:rPr>
          <w:rFonts w:eastAsia="Malgun Gothic"/>
        </w:rPr>
      </w:pPr>
      <w:r w:rsidRPr="00D27132">
        <w:t xml:space="preserve">    supportInter-slotTDM-r16                    </w:t>
      </w:r>
      <w:r w:rsidRPr="00D27132">
        <w:rPr>
          <w:rFonts w:eastAsia="Malgun Gothic"/>
        </w:rPr>
        <w:t>SEQUENCE {</w:t>
      </w:r>
    </w:p>
    <w:p w14:paraId="219D8D1F" w14:textId="77777777" w:rsidR="00394471" w:rsidRPr="00D27132" w:rsidRDefault="00394471" w:rsidP="009C7017">
      <w:pPr>
        <w:pStyle w:val="PL"/>
      </w:pPr>
      <w:r w:rsidRPr="00D27132">
        <w:t xml:space="preserve">        </w:t>
      </w:r>
      <w:r w:rsidRPr="00D27132">
        <w:rPr>
          <w:rFonts w:eastAsia="Malgun Gothic"/>
        </w:rPr>
        <w:t>supportRepNumPDSCH-TDRA-r16</w:t>
      </w:r>
      <w:r w:rsidRPr="00D27132">
        <w:t xml:space="preserve">                 </w:t>
      </w:r>
      <w:r w:rsidRPr="00D27132">
        <w:rPr>
          <w:rFonts w:eastAsia="Malgun Gothic"/>
        </w:rPr>
        <w:t>ENUMERATED {n2, n3, n4, n5, n6, n7, n8, n16},</w:t>
      </w:r>
    </w:p>
    <w:p w14:paraId="343B9C74" w14:textId="77777777" w:rsidR="00394471" w:rsidRPr="00D27132" w:rsidRDefault="00394471" w:rsidP="009C7017">
      <w:pPr>
        <w:pStyle w:val="PL"/>
        <w:rPr>
          <w:rFonts w:eastAsia="Malgun Gothic"/>
        </w:rPr>
      </w:pPr>
      <w:r w:rsidRPr="00D27132">
        <w:t xml:space="preserve">        maxTBS-Size-r16                             </w:t>
      </w:r>
      <w:r w:rsidRPr="00D27132">
        <w:rPr>
          <w:rFonts w:eastAsia="Malgun Gothic"/>
        </w:rPr>
        <w:t>ENUMERATED {kb3, kb5, kb10, kb20, noRestriction},</w:t>
      </w:r>
    </w:p>
    <w:p w14:paraId="6DEDDED6" w14:textId="77777777" w:rsidR="00394471" w:rsidRPr="00D27132" w:rsidRDefault="00394471" w:rsidP="009C7017">
      <w:pPr>
        <w:pStyle w:val="PL"/>
      </w:pPr>
      <w:r w:rsidRPr="00D27132">
        <w:t xml:space="preserve">        maxNumberTCI-states-r16                     INTEGER (1..2)</w:t>
      </w:r>
    </w:p>
    <w:p w14:paraId="598AA9A2" w14:textId="77777777" w:rsidR="00394471" w:rsidRPr="00D27132" w:rsidRDefault="00394471" w:rsidP="009C7017">
      <w:pPr>
        <w:pStyle w:val="PL"/>
      </w:pPr>
      <w:r w:rsidRPr="00D27132">
        <w:t xml:space="preserve">    }                                                                                                              OPTIONAL,</w:t>
      </w:r>
    </w:p>
    <w:p w14:paraId="379A894A" w14:textId="77777777" w:rsidR="00394471" w:rsidRPr="00D27132" w:rsidRDefault="00394471" w:rsidP="009C7017">
      <w:pPr>
        <w:pStyle w:val="PL"/>
      </w:pPr>
      <w:r w:rsidRPr="00D27132">
        <w:t xml:space="preserve">    -- R1 16-4:</w:t>
      </w:r>
      <w:r w:rsidRPr="00D27132">
        <w:rPr>
          <w:rFonts w:eastAsia="Malgun Gothic"/>
        </w:rPr>
        <w:t xml:space="preserve"> </w:t>
      </w:r>
      <w:r w:rsidRPr="00D27132">
        <w:t>Low PAPR DMRS for PDSCH</w:t>
      </w:r>
    </w:p>
    <w:p w14:paraId="3E91A2C4" w14:textId="77777777" w:rsidR="00394471" w:rsidRPr="00D27132" w:rsidRDefault="00394471" w:rsidP="009C7017">
      <w:pPr>
        <w:pStyle w:val="PL"/>
      </w:pPr>
      <w:r w:rsidRPr="00D27132">
        <w:t xml:space="preserve">    lowPAPR-DMRS-PDSCH-r16                      ENUMERATED {supported}                                             OPTIONAL,</w:t>
      </w:r>
    </w:p>
    <w:p w14:paraId="741E0C98" w14:textId="77777777" w:rsidR="00394471" w:rsidRPr="00D27132" w:rsidRDefault="00394471" w:rsidP="009C7017">
      <w:pPr>
        <w:pStyle w:val="PL"/>
      </w:pPr>
      <w:r w:rsidRPr="00D27132">
        <w:t xml:space="preserve">    -- R1 16-6a:</w:t>
      </w:r>
      <w:r w:rsidRPr="00D27132">
        <w:rPr>
          <w:rFonts w:eastAsia="Malgun Gothic"/>
        </w:rPr>
        <w:t xml:space="preserve"> </w:t>
      </w:r>
      <w:r w:rsidRPr="00D27132">
        <w:t>Low PAPR DMRS for PUSCH without transform precoding</w:t>
      </w:r>
    </w:p>
    <w:p w14:paraId="3FD629CA" w14:textId="77777777" w:rsidR="00394471" w:rsidRPr="00D27132" w:rsidRDefault="00394471" w:rsidP="009C7017">
      <w:pPr>
        <w:pStyle w:val="PL"/>
      </w:pPr>
      <w:r w:rsidRPr="00D27132">
        <w:t xml:space="preserve">    lowPAPR-DMRS-PUSCHwithoutPrecoding-r16      ENUMERATED {supported}                                             OPTIONAL,</w:t>
      </w:r>
    </w:p>
    <w:p w14:paraId="160E0CEB" w14:textId="77777777" w:rsidR="00394471" w:rsidRPr="00D27132" w:rsidRDefault="00394471" w:rsidP="009C7017">
      <w:pPr>
        <w:pStyle w:val="PL"/>
      </w:pPr>
      <w:r w:rsidRPr="00D27132">
        <w:t xml:space="preserve">    -- R1 16-6b:</w:t>
      </w:r>
      <w:r w:rsidRPr="00D27132">
        <w:rPr>
          <w:rFonts w:eastAsia="Malgun Gothic"/>
        </w:rPr>
        <w:t xml:space="preserve"> </w:t>
      </w:r>
      <w:r w:rsidRPr="00D27132">
        <w:t>Low PAPR DMRS for PUCCH</w:t>
      </w:r>
    </w:p>
    <w:p w14:paraId="34124161" w14:textId="77777777" w:rsidR="00394471" w:rsidRPr="00D27132" w:rsidRDefault="00394471" w:rsidP="009C7017">
      <w:pPr>
        <w:pStyle w:val="PL"/>
      </w:pPr>
      <w:r w:rsidRPr="00D27132">
        <w:t xml:space="preserve">    lowPAPR-DMRS-PUCCH-r16                      ENUMERATED {supported}                                             OPTIONAL,</w:t>
      </w:r>
    </w:p>
    <w:p w14:paraId="3B62EDF2" w14:textId="77777777" w:rsidR="00394471" w:rsidRPr="00D27132" w:rsidRDefault="00394471" w:rsidP="009C7017">
      <w:pPr>
        <w:pStyle w:val="PL"/>
      </w:pPr>
      <w:r w:rsidRPr="00D27132">
        <w:t xml:space="preserve">    -- R1 16-6c:</w:t>
      </w:r>
      <w:r w:rsidRPr="00D27132">
        <w:rPr>
          <w:rFonts w:eastAsia="Malgun Gothic"/>
        </w:rPr>
        <w:t xml:space="preserve"> </w:t>
      </w:r>
      <w:r w:rsidRPr="00D27132">
        <w:t>Low PAPR DMRS for PUSCH with transform precoding &amp; pi/2 BPSK</w:t>
      </w:r>
    </w:p>
    <w:p w14:paraId="5D4F303C" w14:textId="77777777" w:rsidR="00394471" w:rsidRPr="00D27132" w:rsidRDefault="00394471" w:rsidP="009C7017">
      <w:pPr>
        <w:pStyle w:val="PL"/>
      </w:pPr>
      <w:r w:rsidRPr="00D27132">
        <w:t xml:space="preserve">    lowPAPR-DMRS-PUSCHwithPrecoding-r16         ENUMERATED {supported}                                             OPTIONAL,</w:t>
      </w:r>
    </w:p>
    <w:p w14:paraId="41FA4709" w14:textId="77777777" w:rsidR="00394471" w:rsidRPr="00D27132" w:rsidRDefault="00394471" w:rsidP="009C7017">
      <w:pPr>
        <w:pStyle w:val="PL"/>
        <w:rPr>
          <w:rFonts w:eastAsia="Malgun Gothic"/>
        </w:rPr>
      </w:pPr>
      <w:r w:rsidRPr="00D27132">
        <w:t xml:space="preserve">    -- R1 16-7: </w:t>
      </w:r>
      <w:r w:rsidRPr="00D27132">
        <w:rPr>
          <w:rFonts w:eastAsia="Malgun Gothic"/>
        </w:rPr>
        <w:t>Extension of the maximum number of configured aperiodic CSI report settings</w:t>
      </w:r>
    </w:p>
    <w:p w14:paraId="39840AEC" w14:textId="77777777" w:rsidR="00394471" w:rsidRPr="00D27132" w:rsidRDefault="00394471" w:rsidP="009C7017">
      <w:pPr>
        <w:pStyle w:val="PL"/>
      </w:pPr>
      <w:r w:rsidRPr="00D27132">
        <w:t xml:space="preserve">    csi-ReportFrameworkExt-r16                  CSI-ReportFrameworkExt-r16                                         OPTIONAL,</w:t>
      </w:r>
    </w:p>
    <w:p w14:paraId="19A3D3BB" w14:textId="77777777" w:rsidR="00394471" w:rsidRPr="00D27132" w:rsidRDefault="00394471" w:rsidP="009C7017">
      <w:pPr>
        <w:pStyle w:val="PL"/>
      </w:pPr>
      <w:r w:rsidRPr="00D27132">
        <w:t xml:space="preserve">    -- R1 16-3a, 16-3a-1, 16-3b, 16-3b-1, 16-8: Individual new codebook types</w:t>
      </w:r>
    </w:p>
    <w:p w14:paraId="3CFE782A" w14:textId="77777777" w:rsidR="00394471" w:rsidRPr="00D27132" w:rsidRDefault="00394471" w:rsidP="009C7017">
      <w:pPr>
        <w:pStyle w:val="PL"/>
      </w:pPr>
      <w:r w:rsidRPr="00D27132">
        <w:t xml:space="preserve">    codebookParametersAddition-r16              </w:t>
      </w:r>
      <w:r w:rsidRPr="00D27132">
        <w:rPr>
          <w:rFonts w:eastAsia="MS Mincho"/>
        </w:rPr>
        <w:t>CodebookParametersAddition-r16</w:t>
      </w:r>
      <w:r w:rsidRPr="00D27132">
        <w:t xml:space="preserve">                                     </w:t>
      </w:r>
      <w:r w:rsidRPr="00D27132">
        <w:rPr>
          <w:rFonts w:eastAsia="MS Mincho"/>
        </w:rPr>
        <w:t>OPTIONAL,</w:t>
      </w:r>
    </w:p>
    <w:p w14:paraId="0954A4D3" w14:textId="77777777" w:rsidR="00394471" w:rsidRPr="00D27132" w:rsidRDefault="00394471" w:rsidP="009C7017">
      <w:pPr>
        <w:pStyle w:val="PL"/>
      </w:pPr>
      <w:r w:rsidRPr="00D27132">
        <w:t xml:space="preserve">    -- R1 16-8: Mixed codebook types</w:t>
      </w:r>
    </w:p>
    <w:p w14:paraId="0F43E3A9" w14:textId="77777777" w:rsidR="00394471" w:rsidRPr="00D27132" w:rsidRDefault="00394471" w:rsidP="009C7017">
      <w:pPr>
        <w:pStyle w:val="PL"/>
      </w:pPr>
      <w:r w:rsidRPr="00D27132">
        <w:t xml:space="preserve">    codebookComboParametersAddition-r16         </w:t>
      </w:r>
      <w:r w:rsidRPr="00D27132">
        <w:rPr>
          <w:rFonts w:eastAsia="MS Mincho"/>
        </w:rPr>
        <w:t>CodebookComboParametersAddition-r16</w:t>
      </w:r>
      <w:r w:rsidRPr="00D27132">
        <w:t xml:space="preserve">                                </w:t>
      </w:r>
      <w:r w:rsidRPr="00D27132">
        <w:rPr>
          <w:rFonts w:eastAsia="MS Mincho"/>
        </w:rPr>
        <w:t>OPTIONAL,</w:t>
      </w:r>
    </w:p>
    <w:p w14:paraId="3A8175EE" w14:textId="77777777" w:rsidR="00394471" w:rsidRPr="00D27132" w:rsidRDefault="00394471" w:rsidP="009C7017">
      <w:pPr>
        <w:pStyle w:val="PL"/>
      </w:pPr>
      <w:r w:rsidRPr="00D27132">
        <w:t xml:space="preserve">    -- R4 8-2: SSB based beam correspondence</w:t>
      </w:r>
    </w:p>
    <w:p w14:paraId="1395F365" w14:textId="77777777" w:rsidR="00394471" w:rsidRPr="00D27132" w:rsidRDefault="00394471" w:rsidP="009C7017">
      <w:pPr>
        <w:pStyle w:val="PL"/>
      </w:pPr>
      <w:r w:rsidRPr="00D27132">
        <w:t xml:space="preserve">    beamCorrespondenceSSB-based-r16             ENUMERATED {supported}                                             OPTIONAL,</w:t>
      </w:r>
    </w:p>
    <w:p w14:paraId="7AA72B8D" w14:textId="77777777" w:rsidR="00394471" w:rsidRPr="00D27132" w:rsidRDefault="00394471" w:rsidP="009C7017">
      <w:pPr>
        <w:pStyle w:val="PL"/>
      </w:pPr>
      <w:r w:rsidRPr="00D27132">
        <w:t xml:space="preserve">    -- R4 8-3: CSI-RS based beam correspondence</w:t>
      </w:r>
    </w:p>
    <w:p w14:paraId="7A3EB376" w14:textId="77777777" w:rsidR="00394471" w:rsidRPr="00D27132" w:rsidRDefault="00394471" w:rsidP="009C7017">
      <w:pPr>
        <w:pStyle w:val="PL"/>
      </w:pPr>
      <w:r w:rsidRPr="00D27132">
        <w:t xml:space="preserve">    beamCorrespondenceCSI-RS-based-r16          ENUMERATED {supported}                                             OPTIONAL,</w:t>
      </w:r>
    </w:p>
    <w:p w14:paraId="52779DCB" w14:textId="77777777" w:rsidR="00394471" w:rsidRPr="00D27132" w:rsidRDefault="00394471" w:rsidP="009C7017">
      <w:pPr>
        <w:pStyle w:val="PL"/>
      </w:pPr>
      <w:r w:rsidRPr="00D27132">
        <w:t xml:space="preserve">    beamSwitchTiming-r16                        SEQUENCE {</w:t>
      </w:r>
    </w:p>
    <w:p w14:paraId="51ED4C30" w14:textId="77777777" w:rsidR="00394471" w:rsidRPr="00D27132" w:rsidRDefault="00394471" w:rsidP="009C7017">
      <w:pPr>
        <w:pStyle w:val="PL"/>
      </w:pPr>
      <w:r w:rsidRPr="00D27132">
        <w:t xml:space="preserve">        scs-60kHz-r16                               ENUMERATED {sym224, sym336}                                    OPTIONAL,</w:t>
      </w:r>
    </w:p>
    <w:p w14:paraId="1790A64E" w14:textId="77777777" w:rsidR="00394471" w:rsidRPr="00D27132" w:rsidRDefault="00394471" w:rsidP="009C7017">
      <w:pPr>
        <w:pStyle w:val="PL"/>
      </w:pPr>
      <w:r w:rsidRPr="00D27132">
        <w:t xml:space="preserve">        scs-120kHz-r16                              ENUMERATED {sym224, sym336}                                    OPTIONAL</w:t>
      </w:r>
    </w:p>
    <w:p w14:paraId="2348C226" w14:textId="77777777" w:rsidR="00394471" w:rsidRPr="00D27132" w:rsidRDefault="00394471" w:rsidP="009C7017">
      <w:pPr>
        <w:pStyle w:val="PL"/>
      </w:pPr>
      <w:r w:rsidRPr="00D27132">
        <w:t xml:space="preserve">    }                                                                                                              OPTIONAL</w:t>
      </w:r>
    </w:p>
    <w:p w14:paraId="37A4203E" w14:textId="2D7D18D0" w:rsidR="00D027C1" w:rsidRPr="00D27132" w:rsidRDefault="00394471" w:rsidP="009C7017">
      <w:pPr>
        <w:pStyle w:val="PL"/>
      </w:pPr>
      <w:r w:rsidRPr="00D27132">
        <w:t xml:space="preserve">    ]]</w:t>
      </w:r>
      <w:r w:rsidR="00D027C1" w:rsidRPr="00D27132">
        <w:t>,</w:t>
      </w:r>
    </w:p>
    <w:p w14:paraId="2E75C3EA" w14:textId="188250D9" w:rsidR="00D027C1" w:rsidRPr="00D27132" w:rsidRDefault="00D027C1" w:rsidP="009C7017">
      <w:pPr>
        <w:pStyle w:val="PL"/>
      </w:pPr>
      <w:r w:rsidRPr="00D27132">
        <w:t xml:space="preserve">    [[</w:t>
      </w:r>
    </w:p>
    <w:p w14:paraId="76E9B63B" w14:textId="7D87EE51" w:rsidR="00D027C1" w:rsidRPr="00D27132" w:rsidRDefault="00D027C1" w:rsidP="009C7017">
      <w:pPr>
        <w:pStyle w:val="PL"/>
        <w:rPr>
          <w:rFonts w:eastAsia="Malgun Gothic"/>
        </w:rPr>
      </w:pPr>
      <w:r w:rsidRPr="00D27132">
        <w:t xml:space="preserve">    -- R1 16-1a-4:</w:t>
      </w:r>
      <w:r w:rsidRPr="00D27132">
        <w:rPr>
          <w:rFonts w:eastAsia="Malgun Gothic"/>
        </w:rPr>
        <w:t xml:space="preserve"> </w:t>
      </w:r>
      <w:r w:rsidRPr="00D27132">
        <w:t>Semi-persistent L1-SINR report on PUCCH</w:t>
      </w:r>
    </w:p>
    <w:p w14:paraId="7F00E78C" w14:textId="62CE938F" w:rsidR="00D027C1" w:rsidRPr="00D27132" w:rsidRDefault="00D027C1" w:rsidP="009C7017">
      <w:pPr>
        <w:pStyle w:val="PL"/>
        <w:rPr>
          <w:rFonts w:eastAsia="Malgun Gothic"/>
        </w:rPr>
      </w:pPr>
      <w:r w:rsidRPr="00D27132">
        <w:t xml:space="preserve">    </w:t>
      </w:r>
      <w:r w:rsidRPr="00D27132">
        <w:rPr>
          <w:rFonts w:eastAsia="Malgun Gothic"/>
        </w:rPr>
        <w:t>semi-PersistentL1-SINR-Report-PUCCH-r16</w:t>
      </w:r>
      <w:r w:rsidRPr="00D27132">
        <w:t xml:space="preserve">     SEQUENCE</w:t>
      </w:r>
      <w:r w:rsidRPr="00D27132">
        <w:rPr>
          <w:rFonts w:eastAsia="Malgun Gothic"/>
        </w:rPr>
        <w:t xml:space="preserve"> {</w:t>
      </w:r>
    </w:p>
    <w:p w14:paraId="60BFD846" w14:textId="29FFB1C9" w:rsidR="00D027C1" w:rsidRPr="00D27132" w:rsidRDefault="00D027C1" w:rsidP="009C7017">
      <w:pPr>
        <w:pStyle w:val="PL"/>
        <w:rPr>
          <w:rFonts w:eastAsia="Malgun Gothic"/>
        </w:rPr>
      </w:pPr>
      <w:r w:rsidRPr="00D27132">
        <w:t xml:space="preserve">        </w:t>
      </w:r>
      <w:r w:rsidRPr="00D27132">
        <w:rPr>
          <w:rFonts w:eastAsia="Malgun Gothic"/>
        </w:rPr>
        <w:t>supportReportFormat1-2OFDM-syms-r16</w:t>
      </w:r>
      <w:r w:rsidRPr="00D27132">
        <w:t xml:space="preserve">         ENUMERATED</w:t>
      </w:r>
      <w:r w:rsidRPr="00D27132">
        <w:rPr>
          <w:rFonts w:eastAsia="Malgun Gothic"/>
        </w:rPr>
        <w:t xml:space="preserve"> {supported}</w:t>
      </w:r>
      <w:r w:rsidRPr="00D27132">
        <w:t xml:space="preserve">                                     OPTIONAL</w:t>
      </w:r>
      <w:r w:rsidRPr="00D27132">
        <w:rPr>
          <w:rFonts w:eastAsia="Malgun Gothic"/>
        </w:rPr>
        <w:t>,</w:t>
      </w:r>
    </w:p>
    <w:p w14:paraId="3AD8DD5B" w14:textId="515447E2" w:rsidR="00D027C1" w:rsidRPr="00D27132" w:rsidRDefault="00D027C1" w:rsidP="009C7017">
      <w:pPr>
        <w:pStyle w:val="PL"/>
        <w:rPr>
          <w:rFonts w:eastAsia="Malgun Gothic"/>
        </w:rPr>
      </w:pPr>
      <w:r w:rsidRPr="00D27132">
        <w:t xml:space="preserve">        </w:t>
      </w:r>
      <w:r w:rsidRPr="00D27132">
        <w:rPr>
          <w:rFonts w:eastAsia="Malgun Gothic"/>
        </w:rPr>
        <w:t>supportReportFormat4-14OFDM-syms-r16</w:t>
      </w:r>
      <w:r w:rsidRPr="00D27132">
        <w:t xml:space="preserve">        ENUMERATED</w:t>
      </w:r>
      <w:r w:rsidRPr="00D27132">
        <w:rPr>
          <w:rFonts w:eastAsia="Malgun Gothic"/>
        </w:rPr>
        <w:t xml:space="preserve"> {supported}</w:t>
      </w:r>
      <w:r w:rsidRPr="00D27132">
        <w:t xml:space="preserve">                                     OPTIONAL</w:t>
      </w:r>
    </w:p>
    <w:p w14:paraId="2CB0C36D" w14:textId="2956771B" w:rsidR="00D027C1" w:rsidRPr="00D27132" w:rsidRDefault="00D027C1" w:rsidP="009C7017">
      <w:pPr>
        <w:pStyle w:val="PL"/>
        <w:rPr>
          <w:rFonts w:eastAsia="Malgun Gothic"/>
        </w:rPr>
      </w:pPr>
      <w:r w:rsidRPr="00D27132">
        <w:t xml:space="preserve">    </w:t>
      </w:r>
      <w:r w:rsidRPr="00D27132">
        <w:rPr>
          <w:rFonts w:eastAsia="Malgun Gothic"/>
        </w:rPr>
        <w:t>}</w:t>
      </w:r>
      <w:r w:rsidRPr="00D27132">
        <w:t xml:space="preserve">                                                                                                          OPTIONAL</w:t>
      </w:r>
      <w:r w:rsidRPr="00D27132">
        <w:rPr>
          <w:rFonts w:eastAsia="Malgun Gothic"/>
        </w:rPr>
        <w:t>,</w:t>
      </w:r>
    </w:p>
    <w:p w14:paraId="1445FE7F" w14:textId="7523FDA7" w:rsidR="00D027C1" w:rsidRPr="00D27132" w:rsidRDefault="00D027C1" w:rsidP="009C7017">
      <w:pPr>
        <w:pStyle w:val="PL"/>
        <w:rPr>
          <w:rFonts w:eastAsia="Malgun Gothic"/>
        </w:rPr>
      </w:pPr>
      <w:r w:rsidRPr="00D27132">
        <w:t xml:space="preserve">    -- R1 16-1a-5:</w:t>
      </w:r>
      <w:r w:rsidRPr="00D27132">
        <w:rPr>
          <w:rFonts w:eastAsia="Malgun Gothic"/>
        </w:rPr>
        <w:t xml:space="preserve"> </w:t>
      </w:r>
      <w:r w:rsidRPr="00D27132">
        <w:t>Semi-persistent L1-SINR report on PUSCH</w:t>
      </w:r>
    </w:p>
    <w:p w14:paraId="5C411611" w14:textId="59D538B5" w:rsidR="00D027C1" w:rsidRPr="00D27132" w:rsidRDefault="00D027C1" w:rsidP="009C7017">
      <w:pPr>
        <w:pStyle w:val="PL"/>
        <w:rPr>
          <w:rFonts w:eastAsia="Malgun Gothic"/>
        </w:rPr>
      </w:pPr>
      <w:r w:rsidRPr="00D27132">
        <w:t xml:space="preserve">    </w:t>
      </w:r>
      <w:r w:rsidRPr="00D27132">
        <w:rPr>
          <w:rFonts w:eastAsia="Malgun Gothic"/>
        </w:rPr>
        <w:t>semi-PersistentL1-SINR-Report-PUSCH-r16</w:t>
      </w:r>
      <w:r w:rsidRPr="00D27132">
        <w:t xml:space="preserve">    </w:t>
      </w:r>
      <w:r w:rsidR="00D12CC0" w:rsidRPr="00D27132">
        <w:t xml:space="preserve"> </w:t>
      </w:r>
      <w:r w:rsidRPr="00D27132">
        <w:t>ENUMERATED</w:t>
      </w:r>
      <w:r w:rsidRPr="00D27132">
        <w:rPr>
          <w:rFonts w:eastAsia="Malgun Gothic"/>
        </w:rPr>
        <w:t xml:space="preserve"> {supported}</w:t>
      </w:r>
      <w:r w:rsidRPr="00D27132">
        <w:t xml:space="preserve">                                         OPTIONAL</w:t>
      </w:r>
    </w:p>
    <w:p w14:paraId="537BC0C2" w14:textId="277E53C5" w:rsidR="00D12CC0" w:rsidRPr="00D27132" w:rsidRDefault="00D027C1" w:rsidP="009C7017">
      <w:pPr>
        <w:pStyle w:val="PL"/>
      </w:pPr>
      <w:r w:rsidRPr="00D27132">
        <w:t xml:space="preserve">    ]]</w:t>
      </w:r>
      <w:r w:rsidR="00D12CC0" w:rsidRPr="00D27132">
        <w:t>,</w:t>
      </w:r>
    </w:p>
    <w:p w14:paraId="4D9EC617" w14:textId="76390D11" w:rsidR="00D12CC0" w:rsidRPr="00D27132" w:rsidRDefault="00D12CC0" w:rsidP="009C7017">
      <w:pPr>
        <w:pStyle w:val="PL"/>
      </w:pPr>
      <w:r w:rsidRPr="00D27132">
        <w:t xml:space="preserve">    [[</w:t>
      </w:r>
    </w:p>
    <w:p w14:paraId="5F22449C" w14:textId="53738116" w:rsidR="00D12CC0" w:rsidRPr="00D27132" w:rsidRDefault="00D12CC0" w:rsidP="009C7017">
      <w:pPr>
        <w:pStyle w:val="PL"/>
      </w:pPr>
      <w:r w:rsidRPr="00D27132">
        <w:t xml:space="preserve">    -- R1 16-1h: Support of 64 configured PUCCH spatial relations</w:t>
      </w:r>
    </w:p>
    <w:p w14:paraId="40AEEFDC" w14:textId="1E06B583" w:rsidR="00D12CC0" w:rsidRPr="00D27132" w:rsidRDefault="00D12CC0" w:rsidP="009C7017">
      <w:pPr>
        <w:pStyle w:val="PL"/>
      </w:pPr>
      <w:r w:rsidRPr="00D27132">
        <w:t xml:space="preserve">    spatialRelations-v</w:t>
      </w:r>
      <w:r w:rsidR="000C2783" w:rsidRPr="00D27132">
        <w:t>1640</w:t>
      </w:r>
      <w:r w:rsidRPr="00D27132">
        <w:t xml:space="preserve">                      SEQUENCE {</w:t>
      </w:r>
    </w:p>
    <w:p w14:paraId="1234A6F0" w14:textId="152C5B61" w:rsidR="00D12CC0" w:rsidRPr="00D27132" w:rsidRDefault="00D12CC0" w:rsidP="009C7017">
      <w:pPr>
        <w:pStyle w:val="PL"/>
      </w:pPr>
      <w:r w:rsidRPr="00D27132">
        <w:t xml:space="preserve">        maxNumberConfiguredSpatialRelations-v</w:t>
      </w:r>
      <w:r w:rsidR="000C2783" w:rsidRPr="00D27132">
        <w:t>1640</w:t>
      </w:r>
      <w:r w:rsidRPr="00D27132">
        <w:t xml:space="preserve">   ENUMERATED {n96, n128, n160, n192, n224, n256, n288, n320}</w:t>
      </w:r>
    </w:p>
    <w:p w14:paraId="08F4FAC4" w14:textId="525745E7" w:rsidR="00D12CC0" w:rsidRPr="00D27132" w:rsidRDefault="00D12CC0" w:rsidP="009C7017">
      <w:pPr>
        <w:pStyle w:val="PL"/>
      </w:pPr>
      <w:r w:rsidRPr="00D27132">
        <w:t xml:space="preserve">    }                                                                                                          OPTIONAL,</w:t>
      </w:r>
    </w:p>
    <w:p w14:paraId="3944DFCF" w14:textId="1A2880F7" w:rsidR="00D12CC0" w:rsidRPr="00D27132" w:rsidRDefault="00D12CC0" w:rsidP="009C7017">
      <w:pPr>
        <w:pStyle w:val="PL"/>
      </w:pPr>
      <w:r w:rsidRPr="00D27132">
        <w:t xml:space="preserve">    -- R1 16-1i: Support of 64 configured candidate beam RSs for BFR</w:t>
      </w:r>
    </w:p>
    <w:p w14:paraId="224AE14B" w14:textId="6993F161" w:rsidR="00D12CC0" w:rsidRPr="00D27132" w:rsidRDefault="00D12CC0" w:rsidP="009C7017">
      <w:pPr>
        <w:pStyle w:val="PL"/>
      </w:pPr>
      <w:r w:rsidRPr="00D27132">
        <w:t xml:space="preserve">    support64CandidateBeamRS-BFR-r16            ENUMERATED {supported}                                         OPTIONAL</w:t>
      </w:r>
    </w:p>
    <w:p w14:paraId="487D7BA3" w14:textId="051A53B8" w:rsidR="00101E4C" w:rsidRPr="00D27132" w:rsidRDefault="00D12CC0" w:rsidP="009C7017">
      <w:pPr>
        <w:pStyle w:val="PL"/>
      </w:pPr>
      <w:r w:rsidRPr="00D27132">
        <w:t xml:space="preserve">    ]]</w:t>
      </w:r>
      <w:r w:rsidR="00101E4C" w:rsidRPr="00D27132">
        <w:t>,</w:t>
      </w:r>
    </w:p>
    <w:p w14:paraId="10FCE892" w14:textId="0E6F1AB1" w:rsidR="00101E4C" w:rsidRPr="00D27132" w:rsidRDefault="00101E4C" w:rsidP="009C7017">
      <w:pPr>
        <w:pStyle w:val="PL"/>
      </w:pPr>
      <w:r w:rsidRPr="00D27132">
        <w:t xml:space="preserve">    [[</w:t>
      </w:r>
    </w:p>
    <w:p w14:paraId="5172E009" w14:textId="77777777" w:rsidR="00101E4C" w:rsidRPr="00D27132" w:rsidRDefault="00101E4C" w:rsidP="009C7017">
      <w:pPr>
        <w:pStyle w:val="PL"/>
      </w:pPr>
      <w:r w:rsidRPr="00D27132">
        <w:t xml:space="preserve">    -- R1 16-2a-9: Interpretation of maxNumberMIMO-LayersPDSCH for multi-DCI based mTRP</w:t>
      </w:r>
    </w:p>
    <w:p w14:paraId="3F099F8C" w14:textId="06823DD7" w:rsidR="00101E4C" w:rsidRPr="00D27132" w:rsidRDefault="00101E4C" w:rsidP="009C7017">
      <w:pPr>
        <w:pStyle w:val="PL"/>
      </w:pPr>
      <w:r w:rsidRPr="00D27132">
        <w:t xml:space="preserve">    maxMIMO-LayersForMulti-DCI-mTRP-r16         ENUMERATED {supported}                                         OPTIONAL</w:t>
      </w:r>
    </w:p>
    <w:p w14:paraId="520464D0" w14:textId="58CEE7FC" w:rsidR="00A819B6" w:rsidRPr="00D27132" w:rsidRDefault="00101E4C" w:rsidP="00A819B6">
      <w:pPr>
        <w:pStyle w:val="PL"/>
      </w:pPr>
      <w:r w:rsidRPr="00D27132">
        <w:t xml:space="preserve">    ]]</w:t>
      </w:r>
      <w:r w:rsidR="00A819B6" w:rsidRPr="00D27132">
        <w:t>,</w:t>
      </w:r>
    </w:p>
    <w:p w14:paraId="0D9C6073" w14:textId="235973D4" w:rsidR="00A819B6" w:rsidRPr="00D27132" w:rsidRDefault="00A819B6" w:rsidP="00A819B6">
      <w:pPr>
        <w:pStyle w:val="PL"/>
      </w:pPr>
      <w:r w:rsidRPr="00D27132">
        <w:t xml:space="preserve">    [[</w:t>
      </w:r>
    </w:p>
    <w:p w14:paraId="432CC9EF" w14:textId="35AD82A3" w:rsidR="00A819B6" w:rsidRPr="00D27132" w:rsidRDefault="00A819B6" w:rsidP="00A819B6">
      <w:pPr>
        <w:pStyle w:val="PL"/>
      </w:pPr>
      <w:r w:rsidRPr="00D27132">
        <w:t xml:space="preserve">    supportedSINR-meas-v16</w:t>
      </w:r>
      <w:r w:rsidR="00EE4C48" w:rsidRPr="00D27132">
        <w:t>70</w:t>
      </w:r>
      <w:r w:rsidRPr="00D27132">
        <w:t xml:space="preserve">                    BIT STRING (SIZE (4)</w:t>
      </w:r>
      <w:r w:rsidR="00425A53" w:rsidRPr="00D27132">
        <w:t>)</w:t>
      </w:r>
      <w:r w:rsidRPr="00D27132">
        <w:t xml:space="preserve">                                          OPTIONAL</w:t>
      </w:r>
    </w:p>
    <w:p w14:paraId="394CEE0B" w14:textId="1FDBD390" w:rsidR="00394471" w:rsidRPr="00D27132" w:rsidRDefault="00A819B6" w:rsidP="00A819B6">
      <w:pPr>
        <w:pStyle w:val="PL"/>
      </w:pPr>
      <w:r w:rsidRPr="00D27132">
        <w:t xml:space="preserve">    ]]</w:t>
      </w:r>
    </w:p>
    <w:p w14:paraId="752F8FF3" w14:textId="77777777" w:rsidR="00394471" w:rsidRPr="00D27132" w:rsidRDefault="00394471" w:rsidP="009C7017">
      <w:pPr>
        <w:pStyle w:val="PL"/>
      </w:pPr>
      <w:r w:rsidRPr="00D27132">
        <w:t>}</w:t>
      </w:r>
    </w:p>
    <w:p w14:paraId="3CB24C3F" w14:textId="77777777" w:rsidR="00394471" w:rsidRPr="00D27132" w:rsidRDefault="00394471" w:rsidP="009C7017">
      <w:pPr>
        <w:pStyle w:val="PL"/>
      </w:pPr>
    </w:p>
    <w:p w14:paraId="1F23E72D" w14:textId="77777777" w:rsidR="00394471" w:rsidRPr="00D27132" w:rsidRDefault="00394471" w:rsidP="009C7017">
      <w:pPr>
        <w:pStyle w:val="PL"/>
      </w:pPr>
      <w:r w:rsidRPr="00D27132">
        <w:t>DummyG ::=                          SEQUENCE {</w:t>
      </w:r>
    </w:p>
    <w:p w14:paraId="3F687E77" w14:textId="77777777" w:rsidR="00394471" w:rsidRPr="00D27132" w:rsidRDefault="00394471" w:rsidP="009C7017">
      <w:pPr>
        <w:pStyle w:val="PL"/>
      </w:pPr>
      <w:r w:rsidRPr="00D27132">
        <w:t xml:space="preserve">    maxNumberSSB-CSI-RS-ResourceOneTx   ENUMERATED {n8, n16, n32, n64},</w:t>
      </w:r>
    </w:p>
    <w:p w14:paraId="26C88242" w14:textId="77777777" w:rsidR="00394471" w:rsidRPr="00D27132" w:rsidRDefault="00394471" w:rsidP="009C7017">
      <w:pPr>
        <w:pStyle w:val="PL"/>
      </w:pPr>
      <w:r w:rsidRPr="00D27132">
        <w:t xml:space="preserve">    maxNumberSSB-CSI-RS-ResourceTwoTx   ENUMERATED {n0, n4, n8, n16, n32, n64},</w:t>
      </w:r>
    </w:p>
    <w:p w14:paraId="7539EE72" w14:textId="77777777" w:rsidR="00394471" w:rsidRPr="00D27132" w:rsidRDefault="00394471" w:rsidP="009C7017">
      <w:pPr>
        <w:pStyle w:val="PL"/>
      </w:pPr>
      <w:r w:rsidRPr="00D27132">
        <w:t xml:space="preserve">    supportedCSI-RS-Density             ENUMERATED {one, three, oneAndThree}</w:t>
      </w:r>
    </w:p>
    <w:p w14:paraId="4A7D8EC3" w14:textId="77777777" w:rsidR="00394471" w:rsidRPr="00D27132" w:rsidRDefault="00394471" w:rsidP="009C7017">
      <w:pPr>
        <w:pStyle w:val="PL"/>
      </w:pPr>
      <w:r w:rsidRPr="00D27132">
        <w:t>}</w:t>
      </w:r>
    </w:p>
    <w:p w14:paraId="4DDAB8B7" w14:textId="77777777" w:rsidR="00394471" w:rsidRPr="00D27132" w:rsidRDefault="00394471" w:rsidP="009C7017">
      <w:pPr>
        <w:pStyle w:val="PL"/>
      </w:pPr>
    </w:p>
    <w:p w14:paraId="5AED1135" w14:textId="77777777" w:rsidR="00394471" w:rsidRPr="00D27132" w:rsidRDefault="00394471" w:rsidP="009C7017">
      <w:pPr>
        <w:pStyle w:val="PL"/>
      </w:pPr>
      <w:r w:rsidRPr="00D27132">
        <w:t>BeamManagementSSB-CSI-RS ::=        SEQUENCE {</w:t>
      </w:r>
    </w:p>
    <w:p w14:paraId="53B9F818" w14:textId="77777777" w:rsidR="00394471" w:rsidRPr="00D27132" w:rsidRDefault="00394471" w:rsidP="009C7017">
      <w:pPr>
        <w:pStyle w:val="PL"/>
      </w:pPr>
      <w:r w:rsidRPr="00D27132">
        <w:t xml:space="preserve">    maxNumberSSB-CSI-RS-ResourceOneTx   ENUMERATED {n0, n8, n16, n32, n64},</w:t>
      </w:r>
    </w:p>
    <w:p w14:paraId="206F8265" w14:textId="77777777" w:rsidR="00394471" w:rsidRPr="00D27132" w:rsidRDefault="00394471" w:rsidP="009C7017">
      <w:pPr>
        <w:pStyle w:val="PL"/>
      </w:pPr>
      <w:r w:rsidRPr="00D27132">
        <w:t xml:space="preserve">    maxNumberCSI-RS-Resource            ENUMERATED {n0, n4, n8, n16, n32, n64},</w:t>
      </w:r>
    </w:p>
    <w:p w14:paraId="70EA0FB7" w14:textId="77777777" w:rsidR="00394471" w:rsidRPr="00D27132" w:rsidRDefault="00394471" w:rsidP="009C7017">
      <w:pPr>
        <w:pStyle w:val="PL"/>
      </w:pPr>
      <w:r w:rsidRPr="00D27132">
        <w:t xml:space="preserve">    maxNumberCSI-RS-ResourceTwoTx       ENUMERATED {n0, n4, n8, n16, n32, n64},</w:t>
      </w:r>
    </w:p>
    <w:p w14:paraId="5E69D411" w14:textId="77777777" w:rsidR="00394471" w:rsidRPr="00D27132" w:rsidRDefault="00394471" w:rsidP="009C7017">
      <w:pPr>
        <w:pStyle w:val="PL"/>
      </w:pPr>
      <w:r w:rsidRPr="00D27132">
        <w:t xml:space="preserve">    supportedCSI-RS-Density             ENUMERATED {one, three, oneAndThree}                                       OPTIONAL,</w:t>
      </w:r>
    </w:p>
    <w:p w14:paraId="1CF9824B" w14:textId="77777777" w:rsidR="00394471" w:rsidRPr="00D27132" w:rsidRDefault="00394471" w:rsidP="009C7017">
      <w:pPr>
        <w:pStyle w:val="PL"/>
      </w:pPr>
      <w:r w:rsidRPr="00D27132">
        <w:t xml:space="preserve">    maxNumberAperiodicCSI-RS-Resource   ENUMERATED {n0, n1, n4, n8, n16, n32, n64}</w:t>
      </w:r>
    </w:p>
    <w:p w14:paraId="2B08433A" w14:textId="77777777" w:rsidR="00394471" w:rsidRPr="00D27132" w:rsidRDefault="00394471" w:rsidP="009C7017">
      <w:pPr>
        <w:pStyle w:val="PL"/>
      </w:pPr>
      <w:r w:rsidRPr="00D27132">
        <w:t>}</w:t>
      </w:r>
    </w:p>
    <w:p w14:paraId="7707C296" w14:textId="77777777" w:rsidR="00394471" w:rsidRPr="00D27132" w:rsidRDefault="00394471" w:rsidP="009C7017">
      <w:pPr>
        <w:pStyle w:val="PL"/>
      </w:pPr>
    </w:p>
    <w:p w14:paraId="7FC0EF5F" w14:textId="77777777" w:rsidR="00394471" w:rsidRPr="00D27132" w:rsidRDefault="00394471" w:rsidP="009C7017">
      <w:pPr>
        <w:pStyle w:val="PL"/>
      </w:pPr>
      <w:r w:rsidRPr="00D27132">
        <w:t>DummyH ::=                          SEQUENCE {</w:t>
      </w:r>
    </w:p>
    <w:p w14:paraId="27AC0B85" w14:textId="77777777" w:rsidR="00394471" w:rsidRPr="00D27132" w:rsidRDefault="00394471" w:rsidP="009C7017">
      <w:pPr>
        <w:pStyle w:val="PL"/>
      </w:pPr>
      <w:r w:rsidRPr="00D27132">
        <w:t xml:space="preserve">    burstLength                         INTEGER (1..2),</w:t>
      </w:r>
    </w:p>
    <w:p w14:paraId="0E42B879" w14:textId="77777777" w:rsidR="00394471" w:rsidRPr="00D27132" w:rsidRDefault="00394471" w:rsidP="009C7017">
      <w:pPr>
        <w:pStyle w:val="PL"/>
      </w:pPr>
      <w:r w:rsidRPr="00D27132">
        <w:t xml:space="preserve">    maxSimultaneousResourceSetsPerCC    INTEGER (1..8),</w:t>
      </w:r>
    </w:p>
    <w:p w14:paraId="30ABB48D" w14:textId="77777777" w:rsidR="00394471" w:rsidRPr="00D27132" w:rsidRDefault="00394471" w:rsidP="009C7017">
      <w:pPr>
        <w:pStyle w:val="PL"/>
      </w:pPr>
      <w:r w:rsidRPr="00D27132">
        <w:t xml:space="preserve">    maxConfiguredResourceSetsPerCC      INTEGER (1..64),</w:t>
      </w:r>
    </w:p>
    <w:p w14:paraId="463A60B6" w14:textId="77777777" w:rsidR="00394471" w:rsidRPr="00D27132" w:rsidRDefault="00394471" w:rsidP="009C7017">
      <w:pPr>
        <w:pStyle w:val="PL"/>
      </w:pPr>
      <w:r w:rsidRPr="00D27132">
        <w:t xml:space="preserve">    maxConfiguredResourceSetsAllCC      INTEGER (1..128)</w:t>
      </w:r>
    </w:p>
    <w:p w14:paraId="489CF7A4" w14:textId="77777777" w:rsidR="00394471" w:rsidRPr="00D27132" w:rsidRDefault="00394471" w:rsidP="009C7017">
      <w:pPr>
        <w:pStyle w:val="PL"/>
      </w:pPr>
      <w:r w:rsidRPr="00D27132">
        <w:t>}</w:t>
      </w:r>
    </w:p>
    <w:p w14:paraId="48D51A08" w14:textId="77777777" w:rsidR="00394471" w:rsidRPr="00D27132" w:rsidRDefault="00394471" w:rsidP="009C7017">
      <w:pPr>
        <w:pStyle w:val="PL"/>
      </w:pPr>
    </w:p>
    <w:p w14:paraId="32547B60" w14:textId="77777777" w:rsidR="00394471" w:rsidRPr="00D27132" w:rsidRDefault="00394471" w:rsidP="009C7017">
      <w:pPr>
        <w:pStyle w:val="PL"/>
      </w:pPr>
      <w:r w:rsidRPr="00D27132">
        <w:t>CSI-RS-ForTracking ::=              SEQUENCE {</w:t>
      </w:r>
    </w:p>
    <w:p w14:paraId="6E0DDCE0" w14:textId="77777777" w:rsidR="00394471" w:rsidRPr="00D27132" w:rsidRDefault="00394471" w:rsidP="009C7017">
      <w:pPr>
        <w:pStyle w:val="PL"/>
      </w:pPr>
      <w:r w:rsidRPr="00D27132">
        <w:t xml:space="preserve">    maxBurstLength                      INTEGER (1..2),</w:t>
      </w:r>
    </w:p>
    <w:p w14:paraId="24DF76C3" w14:textId="77777777" w:rsidR="00394471" w:rsidRPr="00D27132" w:rsidRDefault="00394471" w:rsidP="009C7017">
      <w:pPr>
        <w:pStyle w:val="PL"/>
      </w:pPr>
      <w:r w:rsidRPr="00D27132">
        <w:t xml:space="preserve">    maxSimultaneousResourceSetsPerCC    INTEGER (1..8),</w:t>
      </w:r>
    </w:p>
    <w:p w14:paraId="2BDBD435" w14:textId="77777777" w:rsidR="00394471" w:rsidRPr="00D27132" w:rsidRDefault="00394471" w:rsidP="009C7017">
      <w:pPr>
        <w:pStyle w:val="PL"/>
      </w:pPr>
      <w:r w:rsidRPr="00D27132">
        <w:t xml:space="preserve">    maxConfiguredResourceSetsPerCC      INTEGER (1..64),</w:t>
      </w:r>
    </w:p>
    <w:p w14:paraId="2B68C607" w14:textId="77777777" w:rsidR="00394471" w:rsidRPr="00D27132" w:rsidRDefault="00394471" w:rsidP="009C7017">
      <w:pPr>
        <w:pStyle w:val="PL"/>
      </w:pPr>
      <w:r w:rsidRPr="00D27132">
        <w:t xml:space="preserve">    maxConfiguredResourceSetsAllCC      INTEGER (1..256)</w:t>
      </w:r>
    </w:p>
    <w:p w14:paraId="6D81CD09" w14:textId="77777777" w:rsidR="00394471" w:rsidRPr="00D27132" w:rsidRDefault="00394471" w:rsidP="009C7017">
      <w:pPr>
        <w:pStyle w:val="PL"/>
      </w:pPr>
      <w:r w:rsidRPr="00D27132">
        <w:t>}</w:t>
      </w:r>
    </w:p>
    <w:p w14:paraId="27A3D1F3" w14:textId="77777777" w:rsidR="00394471" w:rsidRPr="00D27132" w:rsidRDefault="00394471" w:rsidP="009C7017">
      <w:pPr>
        <w:pStyle w:val="PL"/>
      </w:pPr>
    </w:p>
    <w:p w14:paraId="52BA1E89" w14:textId="77777777" w:rsidR="00394471" w:rsidRPr="00D27132" w:rsidRDefault="00394471" w:rsidP="009C7017">
      <w:pPr>
        <w:pStyle w:val="PL"/>
      </w:pPr>
      <w:r w:rsidRPr="00D27132">
        <w:t>CSI-RS-IM-ReceptionForFeedback ::=              SEQUENCE {</w:t>
      </w:r>
    </w:p>
    <w:p w14:paraId="49323DA5" w14:textId="77777777" w:rsidR="00394471" w:rsidRPr="00D27132" w:rsidRDefault="00394471" w:rsidP="009C7017">
      <w:pPr>
        <w:pStyle w:val="PL"/>
      </w:pPr>
      <w:r w:rsidRPr="00D27132">
        <w:t xml:space="preserve">    maxConfigNumberNZP-CSI-RS-PerCC                 INTEGER (1..64),</w:t>
      </w:r>
    </w:p>
    <w:p w14:paraId="2773AE8C" w14:textId="77777777" w:rsidR="00394471" w:rsidRPr="00D27132" w:rsidRDefault="00394471" w:rsidP="009C7017">
      <w:pPr>
        <w:pStyle w:val="PL"/>
      </w:pPr>
      <w:r w:rsidRPr="00D27132">
        <w:t xml:space="preserve">    maxConfigNumberPortsAcrossNZP-CSI-RS-PerCC      INTEGER (2..256),</w:t>
      </w:r>
    </w:p>
    <w:p w14:paraId="1BFBEEE7" w14:textId="77777777" w:rsidR="00394471" w:rsidRPr="00D27132" w:rsidRDefault="00394471" w:rsidP="009C7017">
      <w:pPr>
        <w:pStyle w:val="PL"/>
      </w:pPr>
      <w:r w:rsidRPr="00D27132">
        <w:t xml:space="preserve">    maxConfigNumberCSI-IM-PerCC                     ENUMERATED {n1, n2, n4, n8, n16, n32},</w:t>
      </w:r>
    </w:p>
    <w:p w14:paraId="2B08D6AE" w14:textId="77777777" w:rsidR="00394471" w:rsidRPr="00D27132" w:rsidRDefault="00394471" w:rsidP="009C7017">
      <w:pPr>
        <w:pStyle w:val="PL"/>
      </w:pPr>
      <w:r w:rsidRPr="00D27132">
        <w:t xml:space="preserve">    maxNumberSimultaneousNZP-CSI-RS-PerCC           INTEGER (1..64),</w:t>
      </w:r>
    </w:p>
    <w:p w14:paraId="0D20A4FC" w14:textId="77777777" w:rsidR="00394471" w:rsidRPr="00D27132" w:rsidRDefault="00394471" w:rsidP="009C7017">
      <w:pPr>
        <w:pStyle w:val="PL"/>
      </w:pPr>
      <w:r w:rsidRPr="00D27132">
        <w:t xml:space="preserve">    totalNumberPortsSimultaneousNZP-CSI-RS-PerCC    INTEGER (2..256)</w:t>
      </w:r>
    </w:p>
    <w:p w14:paraId="38660DDF" w14:textId="77777777" w:rsidR="00394471" w:rsidRPr="00D27132" w:rsidRDefault="00394471" w:rsidP="009C7017">
      <w:pPr>
        <w:pStyle w:val="PL"/>
      </w:pPr>
      <w:r w:rsidRPr="00D27132">
        <w:t>}</w:t>
      </w:r>
    </w:p>
    <w:p w14:paraId="3E2EF1F0" w14:textId="77777777" w:rsidR="00394471" w:rsidRPr="00D27132" w:rsidRDefault="00394471" w:rsidP="009C7017">
      <w:pPr>
        <w:pStyle w:val="PL"/>
      </w:pPr>
    </w:p>
    <w:p w14:paraId="2A045A6E" w14:textId="77777777" w:rsidR="00394471" w:rsidRPr="00D27132" w:rsidRDefault="00394471" w:rsidP="009C7017">
      <w:pPr>
        <w:pStyle w:val="PL"/>
      </w:pPr>
      <w:r w:rsidRPr="00D27132">
        <w:t>CSI-RS-ProcFrameworkForSRS ::=                  SEQUENCE {</w:t>
      </w:r>
    </w:p>
    <w:p w14:paraId="040E0A6D" w14:textId="77777777" w:rsidR="00394471" w:rsidRPr="00D27132" w:rsidRDefault="00394471" w:rsidP="009C7017">
      <w:pPr>
        <w:pStyle w:val="PL"/>
      </w:pPr>
      <w:r w:rsidRPr="00D27132">
        <w:t xml:space="preserve">    maxNumberPeriodicSRS-AssocCSI-RS-PerBWP         INTEGER (1..4),</w:t>
      </w:r>
    </w:p>
    <w:p w14:paraId="29B2B09F" w14:textId="77777777" w:rsidR="00394471" w:rsidRPr="00D27132" w:rsidRDefault="00394471" w:rsidP="009C7017">
      <w:pPr>
        <w:pStyle w:val="PL"/>
      </w:pPr>
      <w:r w:rsidRPr="00D27132">
        <w:t xml:space="preserve">    maxNumberAperiodicSRS-AssocCSI-RS-PerBWP        INTEGER (1..4),</w:t>
      </w:r>
    </w:p>
    <w:p w14:paraId="472E8001" w14:textId="77777777" w:rsidR="00394471" w:rsidRPr="00D27132" w:rsidRDefault="00394471" w:rsidP="009C7017">
      <w:pPr>
        <w:pStyle w:val="PL"/>
      </w:pPr>
      <w:r w:rsidRPr="00D27132">
        <w:t xml:space="preserve">    maxNumberSP-SRS-AssocCSI-RS-PerBWP              INTEGER (0..4),</w:t>
      </w:r>
    </w:p>
    <w:p w14:paraId="5DF181B3" w14:textId="77777777" w:rsidR="00394471" w:rsidRPr="00D27132" w:rsidRDefault="00394471" w:rsidP="009C7017">
      <w:pPr>
        <w:pStyle w:val="PL"/>
      </w:pPr>
      <w:r w:rsidRPr="00D27132">
        <w:t xml:space="preserve">    simultaneousSRS-AssocCSI-RS-PerCC               INTEGER (1..8)</w:t>
      </w:r>
    </w:p>
    <w:p w14:paraId="150999FB" w14:textId="77777777" w:rsidR="00394471" w:rsidRPr="00D27132" w:rsidRDefault="00394471" w:rsidP="009C7017">
      <w:pPr>
        <w:pStyle w:val="PL"/>
      </w:pPr>
      <w:r w:rsidRPr="00D27132">
        <w:t>}</w:t>
      </w:r>
    </w:p>
    <w:p w14:paraId="2C64DF84" w14:textId="77777777" w:rsidR="00394471" w:rsidRPr="00D27132" w:rsidRDefault="00394471" w:rsidP="009C7017">
      <w:pPr>
        <w:pStyle w:val="PL"/>
      </w:pPr>
    </w:p>
    <w:p w14:paraId="34DFA0AC" w14:textId="77777777" w:rsidR="00394471" w:rsidRPr="00D27132" w:rsidRDefault="00394471" w:rsidP="009C7017">
      <w:pPr>
        <w:pStyle w:val="PL"/>
      </w:pPr>
      <w:r w:rsidRPr="00D27132">
        <w:t>CSI-ReportFramework ::=                         SEQUENCE {</w:t>
      </w:r>
    </w:p>
    <w:p w14:paraId="0223B889" w14:textId="77777777" w:rsidR="00394471" w:rsidRPr="00D27132" w:rsidRDefault="00394471" w:rsidP="009C7017">
      <w:pPr>
        <w:pStyle w:val="PL"/>
      </w:pPr>
      <w:r w:rsidRPr="00D27132">
        <w:t xml:space="preserve">    maxNumberPeriodicCSI-PerBWP-ForCSI-Report       INTEGER (1..4),</w:t>
      </w:r>
    </w:p>
    <w:p w14:paraId="2F6B0F47" w14:textId="77777777" w:rsidR="00394471" w:rsidRPr="00D27132" w:rsidRDefault="00394471" w:rsidP="009C7017">
      <w:pPr>
        <w:pStyle w:val="PL"/>
      </w:pPr>
      <w:r w:rsidRPr="00D27132">
        <w:t xml:space="preserve">    maxNumberAperiodicCSI-PerBWP-ForCSI-Report      INTEGER (1..4),</w:t>
      </w:r>
    </w:p>
    <w:p w14:paraId="3935D06A" w14:textId="77777777" w:rsidR="00394471" w:rsidRPr="00D27132" w:rsidRDefault="00394471" w:rsidP="009C7017">
      <w:pPr>
        <w:pStyle w:val="PL"/>
      </w:pPr>
      <w:r w:rsidRPr="00D27132">
        <w:t xml:space="preserve">    maxNumberSemiPersistentCSI-PerBWP-ForCSI-Report INTEGER (0..4),</w:t>
      </w:r>
    </w:p>
    <w:p w14:paraId="60895723" w14:textId="77777777" w:rsidR="00394471" w:rsidRPr="00D27132" w:rsidRDefault="00394471" w:rsidP="009C7017">
      <w:pPr>
        <w:pStyle w:val="PL"/>
      </w:pPr>
      <w:r w:rsidRPr="00D27132">
        <w:t xml:space="preserve">    maxNumberPeriodicCSI-PerBWP-ForBeamReport       INTEGER (1..4),</w:t>
      </w:r>
    </w:p>
    <w:p w14:paraId="0FE0B162" w14:textId="77777777" w:rsidR="00394471" w:rsidRPr="00D27132" w:rsidRDefault="00394471" w:rsidP="009C7017">
      <w:pPr>
        <w:pStyle w:val="PL"/>
      </w:pPr>
      <w:r w:rsidRPr="00D27132">
        <w:t xml:space="preserve">    maxNumberAperiodicCSI-PerBWP-ForBeamReport      INTEGER (1..4),</w:t>
      </w:r>
    </w:p>
    <w:p w14:paraId="3A01C402" w14:textId="77777777" w:rsidR="00394471" w:rsidRPr="00D27132" w:rsidRDefault="00394471" w:rsidP="009C7017">
      <w:pPr>
        <w:pStyle w:val="PL"/>
      </w:pPr>
      <w:r w:rsidRPr="00D27132">
        <w:t xml:space="preserve">    maxNumberAperiodicCSI-triggeringStatePerCC      ENUMERATED {n3, n7, n15, n31, n63, n128},</w:t>
      </w:r>
    </w:p>
    <w:p w14:paraId="70C95E89" w14:textId="77777777" w:rsidR="00394471" w:rsidRPr="00D27132" w:rsidRDefault="00394471" w:rsidP="009C7017">
      <w:pPr>
        <w:pStyle w:val="PL"/>
      </w:pPr>
      <w:r w:rsidRPr="00D27132">
        <w:t xml:space="preserve">    maxNumberSemiPersistentCSI-PerBWP-ForBeamReport INTEGER (0..4),</w:t>
      </w:r>
    </w:p>
    <w:p w14:paraId="783C977E" w14:textId="77777777" w:rsidR="00394471" w:rsidRPr="00D27132" w:rsidRDefault="00394471" w:rsidP="009C7017">
      <w:pPr>
        <w:pStyle w:val="PL"/>
      </w:pPr>
      <w:r w:rsidRPr="00D27132">
        <w:t xml:space="preserve">    simultaneousCSI-ReportsPerCC                    INTEGER (1..8)</w:t>
      </w:r>
    </w:p>
    <w:p w14:paraId="478CA200" w14:textId="77777777" w:rsidR="00394471" w:rsidRPr="00D27132" w:rsidRDefault="00394471" w:rsidP="009C7017">
      <w:pPr>
        <w:pStyle w:val="PL"/>
      </w:pPr>
      <w:r w:rsidRPr="00D27132">
        <w:t>}</w:t>
      </w:r>
    </w:p>
    <w:p w14:paraId="792FC31F" w14:textId="77777777" w:rsidR="00394471" w:rsidRPr="00D27132" w:rsidRDefault="00394471" w:rsidP="009C7017">
      <w:pPr>
        <w:pStyle w:val="PL"/>
      </w:pPr>
    </w:p>
    <w:p w14:paraId="385D7665" w14:textId="77777777" w:rsidR="00394471" w:rsidRPr="00D27132" w:rsidRDefault="00394471" w:rsidP="009C7017">
      <w:pPr>
        <w:pStyle w:val="PL"/>
      </w:pPr>
      <w:r w:rsidRPr="00D27132">
        <w:t>CSI-ReportFrameworkExt-r16 ::=                      SEQUENCE {</w:t>
      </w:r>
    </w:p>
    <w:p w14:paraId="7493DD86" w14:textId="77777777" w:rsidR="00394471" w:rsidRPr="00D27132" w:rsidRDefault="00394471" w:rsidP="009C7017">
      <w:pPr>
        <w:pStyle w:val="PL"/>
      </w:pPr>
      <w:r w:rsidRPr="00D27132">
        <w:t xml:space="preserve">    maxNumberAperiodicCSI-PerBWP-ForCSI-ReportExt-r16   INTEGER (5..8)</w:t>
      </w:r>
    </w:p>
    <w:p w14:paraId="67A65FE7" w14:textId="77777777" w:rsidR="00394471" w:rsidRPr="00D27132" w:rsidRDefault="00394471" w:rsidP="009C7017">
      <w:pPr>
        <w:pStyle w:val="PL"/>
      </w:pPr>
      <w:r w:rsidRPr="00D27132">
        <w:t>}</w:t>
      </w:r>
    </w:p>
    <w:p w14:paraId="74BA156E" w14:textId="77777777" w:rsidR="00394471" w:rsidRPr="00D27132" w:rsidRDefault="00394471" w:rsidP="009C7017">
      <w:pPr>
        <w:pStyle w:val="PL"/>
      </w:pPr>
    </w:p>
    <w:p w14:paraId="21D5081C" w14:textId="77777777" w:rsidR="00394471" w:rsidRPr="00D27132" w:rsidRDefault="00394471" w:rsidP="009C7017">
      <w:pPr>
        <w:pStyle w:val="PL"/>
      </w:pPr>
      <w:r w:rsidRPr="00D27132">
        <w:t>PTRS-DensityRecommendationDL ::=    SEQUENCE {</w:t>
      </w:r>
    </w:p>
    <w:p w14:paraId="04A4EA6D" w14:textId="77777777" w:rsidR="00394471" w:rsidRPr="00D27132" w:rsidRDefault="00394471" w:rsidP="009C7017">
      <w:pPr>
        <w:pStyle w:val="PL"/>
      </w:pPr>
      <w:r w:rsidRPr="00D27132">
        <w:t xml:space="preserve">    frequencyDensity1                   INTEGER (1..276),</w:t>
      </w:r>
    </w:p>
    <w:p w14:paraId="45C1F951" w14:textId="77777777" w:rsidR="00394471" w:rsidRPr="00D27132" w:rsidRDefault="00394471" w:rsidP="009C7017">
      <w:pPr>
        <w:pStyle w:val="PL"/>
      </w:pPr>
      <w:r w:rsidRPr="00D27132">
        <w:t xml:space="preserve">    frequencyDensity2                   INTEGER (1..276),</w:t>
      </w:r>
    </w:p>
    <w:p w14:paraId="3D86683A" w14:textId="77777777" w:rsidR="00394471" w:rsidRPr="00D27132" w:rsidRDefault="00394471" w:rsidP="009C7017">
      <w:pPr>
        <w:pStyle w:val="PL"/>
      </w:pPr>
      <w:r w:rsidRPr="00D27132">
        <w:t xml:space="preserve">    timeDensity1                        INTEGER (0..29),</w:t>
      </w:r>
    </w:p>
    <w:p w14:paraId="68593DB4" w14:textId="77777777" w:rsidR="00394471" w:rsidRPr="00D27132" w:rsidRDefault="00394471" w:rsidP="009C7017">
      <w:pPr>
        <w:pStyle w:val="PL"/>
      </w:pPr>
      <w:r w:rsidRPr="00D27132">
        <w:t xml:space="preserve">    timeDensity2                        INTEGER (0..29),</w:t>
      </w:r>
    </w:p>
    <w:p w14:paraId="42A10AEA" w14:textId="77777777" w:rsidR="00394471" w:rsidRPr="00D27132" w:rsidRDefault="00394471" w:rsidP="009C7017">
      <w:pPr>
        <w:pStyle w:val="PL"/>
      </w:pPr>
      <w:r w:rsidRPr="00D27132">
        <w:t xml:space="preserve">    timeDensity3                        INTEGER (0..29)</w:t>
      </w:r>
    </w:p>
    <w:p w14:paraId="372C9BC2" w14:textId="77777777" w:rsidR="00394471" w:rsidRPr="00D27132" w:rsidRDefault="00394471" w:rsidP="009C7017">
      <w:pPr>
        <w:pStyle w:val="PL"/>
      </w:pPr>
      <w:r w:rsidRPr="00D27132">
        <w:t>}</w:t>
      </w:r>
    </w:p>
    <w:p w14:paraId="456038C5" w14:textId="77777777" w:rsidR="00394471" w:rsidRPr="00D27132" w:rsidRDefault="00394471" w:rsidP="009C7017">
      <w:pPr>
        <w:pStyle w:val="PL"/>
      </w:pPr>
    </w:p>
    <w:p w14:paraId="176EA87F" w14:textId="77777777" w:rsidR="00394471" w:rsidRPr="00D27132" w:rsidRDefault="00394471" w:rsidP="009C7017">
      <w:pPr>
        <w:pStyle w:val="PL"/>
      </w:pPr>
      <w:r w:rsidRPr="00D27132">
        <w:t>PTRS-DensityRecommendationUL ::=    SEQUENCE {</w:t>
      </w:r>
    </w:p>
    <w:p w14:paraId="0B42DC31" w14:textId="77777777" w:rsidR="00394471" w:rsidRPr="00D27132" w:rsidRDefault="00394471" w:rsidP="009C7017">
      <w:pPr>
        <w:pStyle w:val="PL"/>
      </w:pPr>
      <w:r w:rsidRPr="00D27132">
        <w:t xml:space="preserve">    frequencyDensity1                   INTEGER (1..276),</w:t>
      </w:r>
    </w:p>
    <w:p w14:paraId="1F06054A" w14:textId="77777777" w:rsidR="00394471" w:rsidRPr="00D27132" w:rsidRDefault="00394471" w:rsidP="009C7017">
      <w:pPr>
        <w:pStyle w:val="PL"/>
      </w:pPr>
      <w:r w:rsidRPr="00D27132">
        <w:t xml:space="preserve">    frequencyDensity2                   INTEGER (1..276),</w:t>
      </w:r>
    </w:p>
    <w:p w14:paraId="4505B848" w14:textId="77777777" w:rsidR="00394471" w:rsidRPr="00D27132" w:rsidRDefault="00394471" w:rsidP="009C7017">
      <w:pPr>
        <w:pStyle w:val="PL"/>
      </w:pPr>
      <w:r w:rsidRPr="00D27132">
        <w:t xml:space="preserve">    timeDensity1                        INTEGER (0..29),</w:t>
      </w:r>
    </w:p>
    <w:p w14:paraId="077B782D" w14:textId="77777777" w:rsidR="00394471" w:rsidRPr="00D27132" w:rsidRDefault="00394471" w:rsidP="009C7017">
      <w:pPr>
        <w:pStyle w:val="PL"/>
      </w:pPr>
      <w:r w:rsidRPr="00D27132">
        <w:t xml:space="preserve">    timeDensity2                        INTEGER (0..29),</w:t>
      </w:r>
    </w:p>
    <w:p w14:paraId="26BE1DE8" w14:textId="77777777" w:rsidR="00394471" w:rsidRPr="00D27132" w:rsidRDefault="00394471" w:rsidP="009C7017">
      <w:pPr>
        <w:pStyle w:val="PL"/>
      </w:pPr>
      <w:r w:rsidRPr="00D27132">
        <w:t xml:space="preserve">    timeDensity3                        INTEGER (0..29),</w:t>
      </w:r>
    </w:p>
    <w:p w14:paraId="668E12AA" w14:textId="77777777" w:rsidR="00394471" w:rsidRPr="00D27132" w:rsidRDefault="00394471" w:rsidP="009C7017">
      <w:pPr>
        <w:pStyle w:val="PL"/>
      </w:pPr>
      <w:r w:rsidRPr="00D27132">
        <w:t xml:space="preserve">    sampleDensity1                      INTEGER (1..276),</w:t>
      </w:r>
    </w:p>
    <w:p w14:paraId="736EE53D" w14:textId="77777777" w:rsidR="00394471" w:rsidRPr="00D27132" w:rsidRDefault="00394471" w:rsidP="009C7017">
      <w:pPr>
        <w:pStyle w:val="PL"/>
      </w:pPr>
      <w:r w:rsidRPr="00D27132">
        <w:t xml:space="preserve">    sampleDensity2                      INTEGER (1..276),</w:t>
      </w:r>
    </w:p>
    <w:p w14:paraId="005D3B11" w14:textId="77777777" w:rsidR="00394471" w:rsidRPr="00D27132" w:rsidRDefault="00394471" w:rsidP="009C7017">
      <w:pPr>
        <w:pStyle w:val="PL"/>
      </w:pPr>
      <w:r w:rsidRPr="00D27132">
        <w:t xml:space="preserve">    sampleDensity3                      INTEGER (1..276),</w:t>
      </w:r>
    </w:p>
    <w:p w14:paraId="13AFAFDA" w14:textId="77777777" w:rsidR="00394471" w:rsidRPr="00D27132" w:rsidRDefault="00394471" w:rsidP="009C7017">
      <w:pPr>
        <w:pStyle w:val="PL"/>
      </w:pPr>
      <w:r w:rsidRPr="00D27132">
        <w:t xml:space="preserve">    sampleDensity4                      INTEGER (1..276),</w:t>
      </w:r>
    </w:p>
    <w:p w14:paraId="55FA0C45" w14:textId="77777777" w:rsidR="00394471" w:rsidRPr="00D27132" w:rsidRDefault="00394471" w:rsidP="009C7017">
      <w:pPr>
        <w:pStyle w:val="PL"/>
      </w:pPr>
      <w:r w:rsidRPr="00D27132">
        <w:t xml:space="preserve">    sampleDensity5                      INTEGER (1..276)</w:t>
      </w:r>
    </w:p>
    <w:p w14:paraId="74B5A59C" w14:textId="77777777" w:rsidR="00394471" w:rsidRPr="00D27132" w:rsidRDefault="00394471" w:rsidP="009C7017">
      <w:pPr>
        <w:pStyle w:val="PL"/>
      </w:pPr>
      <w:r w:rsidRPr="00D27132">
        <w:t>}</w:t>
      </w:r>
    </w:p>
    <w:p w14:paraId="779F4F53" w14:textId="77777777" w:rsidR="00394471" w:rsidRPr="00D27132" w:rsidRDefault="00394471" w:rsidP="009C7017">
      <w:pPr>
        <w:pStyle w:val="PL"/>
      </w:pPr>
    </w:p>
    <w:p w14:paraId="35B31485" w14:textId="77777777" w:rsidR="00394471" w:rsidRPr="00D27132" w:rsidRDefault="00394471" w:rsidP="009C7017">
      <w:pPr>
        <w:pStyle w:val="PL"/>
      </w:pPr>
      <w:r w:rsidRPr="00D27132">
        <w:t>SpatialRelations ::=                    SEQUENCE {</w:t>
      </w:r>
    </w:p>
    <w:p w14:paraId="3227056A" w14:textId="77777777" w:rsidR="00394471" w:rsidRPr="00D27132" w:rsidRDefault="00394471" w:rsidP="009C7017">
      <w:pPr>
        <w:pStyle w:val="PL"/>
      </w:pPr>
      <w:r w:rsidRPr="00D27132">
        <w:t xml:space="preserve">    maxNumberConfiguredSpatialRelations     ENUMERATED {n4, n8, n16, n32, n64, n96},</w:t>
      </w:r>
    </w:p>
    <w:p w14:paraId="1E0777D8" w14:textId="77777777" w:rsidR="00394471" w:rsidRPr="00D27132" w:rsidRDefault="00394471" w:rsidP="009C7017">
      <w:pPr>
        <w:pStyle w:val="PL"/>
      </w:pPr>
      <w:r w:rsidRPr="00D27132">
        <w:t xml:space="preserve">    maxNumberActiveSpatialRelations         ENUMERATED {n1, n2, n4, n8, n14},</w:t>
      </w:r>
    </w:p>
    <w:p w14:paraId="1F8D661F" w14:textId="77777777" w:rsidR="00394471" w:rsidRPr="00D27132" w:rsidRDefault="00394471" w:rsidP="009C7017">
      <w:pPr>
        <w:pStyle w:val="PL"/>
      </w:pPr>
      <w:r w:rsidRPr="00D27132">
        <w:t xml:space="preserve">    additionalActiveSpatialRelationPUCCH    ENUMERATED {supported}                              OPTIONAL,</w:t>
      </w:r>
    </w:p>
    <w:p w14:paraId="0E938623" w14:textId="77777777" w:rsidR="00394471" w:rsidRPr="00D27132" w:rsidRDefault="00394471" w:rsidP="009C7017">
      <w:pPr>
        <w:pStyle w:val="PL"/>
      </w:pPr>
      <w:r w:rsidRPr="00D27132">
        <w:t xml:space="preserve">    maxNumberDL-RS-QCL-TypeD                ENUMERATED {n1, n2, n4, n8, n14}</w:t>
      </w:r>
    </w:p>
    <w:p w14:paraId="4C8D9C25" w14:textId="77777777" w:rsidR="00394471" w:rsidRPr="00D27132" w:rsidRDefault="00394471" w:rsidP="009C7017">
      <w:pPr>
        <w:pStyle w:val="PL"/>
      </w:pPr>
      <w:r w:rsidRPr="00D27132">
        <w:t>}</w:t>
      </w:r>
    </w:p>
    <w:p w14:paraId="6FAC1074" w14:textId="77777777" w:rsidR="00394471" w:rsidRPr="00D27132" w:rsidRDefault="00394471" w:rsidP="009C7017">
      <w:pPr>
        <w:pStyle w:val="PL"/>
      </w:pPr>
    </w:p>
    <w:p w14:paraId="37002A40" w14:textId="77777777" w:rsidR="00394471" w:rsidRPr="00D27132" w:rsidRDefault="00394471" w:rsidP="009C7017">
      <w:pPr>
        <w:pStyle w:val="PL"/>
      </w:pPr>
      <w:r w:rsidRPr="00D27132">
        <w:t>DummyI ::=               SEQUENCE {</w:t>
      </w:r>
    </w:p>
    <w:p w14:paraId="1C61B9AF" w14:textId="77777777" w:rsidR="00394471" w:rsidRPr="00D27132" w:rsidRDefault="00394471" w:rsidP="009C7017">
      <w:pPr>
        <w:pStyle w:val="PL"/>
      </w:pPr>
      <w:r w:rsidRPr="00D27132">
        <w:t xml:space="preserve">    supportedSRS-TxPortSwitch           ENUMERATED {t1r2, t1r4, t2r4, t1r4-t2r4, tr-equal},</w:t>
      </w:r>
    </w:p>
    <w:p w14:paraId="6C1D3FA5" w14:textId="77777777" w:rsidR="00394471" w:rsidRPr="00D27132" w:rsidRDefault="00394471" w:rsidP="009C7017">
      <w:pPr>
        <w:pStyle w:val="PL"/>
      </w:pPr>
      <w:r w:rsidRPr="00D27132">
        <w:t xml:space="preserve">    txSwitchImpactToRx                  ENUMERATED {true}                                       OPTIONAL</w:t>
      </w:r>
    </w:p>
    <w:p w14:paraId="391F8B50" w14:textId="77777777" w:rsidR="00394471" w:rsidRPr="00D27132" w:rsidRDefault="00394471" w:rsidP="009C7017">
      <w:pPr>
        <w:pStyle w:val="PL"/>
      </w:pPr>
      <w:r w:rsidRPr="00D27132">
        <w:t>}</w:t>
      </w:r>
    </w:p>
    <w:p w14:paraId="0A3044F9" w14:textId="77777777" w:rsidR="00394471" w:rsidRPr="00D27132" w:rsidRDefault="00394471" w:rsidP="009C7017">
      <w:pPr>
        <w:pStyle w:val="PL"/>
      </w:pPr>
    </w:p>
    <w:p w14:paraId="78D2ADD0" w14:textId="77777777" w:rsidR="00394471" w:rsidRPr="00D27132" w:rsidRDefault="00394471" w:rsidP="009C7017">
      <w:pPr>
        <w:pStyle w:val="PL"/>
      </w:pPr>
      <w:r w:rsidRPr="00D27132">
        <w:t>-- TAG-MIMO-PARAMETERSPERBAND-STOP</w:t>
      </w:r>
    </w:p>
    <w:p w14:paraId="45630EF4" w14:textId="77777777" w:rsidR="00394471" w:rsidRPr="00D27132" w:rsidRDefault="00394471" w:rsidP="009C7017">
      <w:pPr>
        <w:pStyle w:val="PL"/>
      </w:pPr>
      <w:r w:rsidRPr="00D27132">
        <w:t>-- ASN1STOP</w:t>
      </w:r>
    </w:p>
    <w:p w14:paraId="0441935E" w14:textId="77777777" w:rsidR="00394471" w:rsidRPr="00D27132" w:rsidRDefault="00394471" w:rsidP="0039447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D27132" w:rsidRPr="00D27132" w14:paraId="593278E5"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2BF1FC3" w14:textId="26BD23B4" w:rsidR="00394471" w:rsidRPr="00D27132" w:rsidRDefault="00394471" w:rsidP="00964CC4">
            <w:pPr>
              <w:pStyle w:val="TAH"/>
              <w:rPr>
                <w:bCs/>
                <w:i/>
                <w:iCs/>
                <w:lang w:eastAsia="sv-SE"/>
              </w:rPr>
            </w:pPr>
            <w:r w:rsidRPr="00D27132">
              <w:rPr>
                <w:bCs/>
                <w:i/>
                <w:iCs/>
                <w:lang w:eastAsia="sv-SE"/>
              </w:rPr>
              <w:t>MIMO-ParametersPerBand</w:t>
            </w:r>
            <w:r w:rsidRPr="00D27132">
              <w:rPr>
                <w:bCs/>
                <w:lang w:eastAsia="sv-SE"/>
              </w:rPr>
              <w:t xml:space="preserve"> field description</w:t>
            </w:r>
            <w:r w:rsidR="002372B3" w:rsidRPr="00D27132">
              <w:rPr>
                <w:bCs/>
                <w:lang w:eastAsia="sv-SE"/>
              </w:rPr>
              <w:t>s</w:t>
            </w:r>
          </w:p>
        </w:tc>
      </w:tr>
      <w:tr w:rsidR="00D27132" w:rsidRPr="00D27132" w14:paraId="3B9E174D" w14:textId="77777777" w:rsidTr="00964CC4">
        <w:tc>
          <w:tcPr>
            <w:tcW w:w="14281" w:type="dxa"/>
            <w:tcBorders>
              <w:top w:val="single" w:sz="4" w:space="0" w:color="auto"/>
              <w:left w:val="single" w:sz="4" w:space="0" w:color="auto"/>
              <w:bottom w:val="single" w:sz="4" w:space="0" w:color="auto"/>
              <w:right w:val="single" w:sz="4" w:space="0" w:color="auto"/>
            </w:tcBorders>
          </w:tcPr>
          <w:p w14:paraId="0054C91B" w14:textId="77777777" w:rsidR="00394471" w:rsidRPr="00D27132" w:rsidRDefault="00394471" w:rsidP="00964CC4">
            <w:pPr>
              <w:pStyle w:val="TAL"/>
              <w:rPr>
                <w:b/>
                <w:bCs/>
                <w:i/>
                <w:iCs/>
                <w:lang w:eastAsia="sv-SE"/>
              </w:rPr>
            </w:pPr>
            <w:r w:rsidRPr="00D27132">
              <w:rPr>
                <w:b/>
                <w:bCs/>
                <w:i/>
                <w:iCs/>
                <w:lang w:eastAsia="sv-SE"/>
              </w:rPr>
              <w:t>codebookParametersPerBand</w:t>
            </w:r>
          </w:p>
          <w:p w14:paraId="4FB3B11A" w14:textId="3C1F4A58" w:rsidR="00394471" w:rsidRPr="00D27132" w:rsidRDefault="00394471" w:rsidP="00926AC0">
            <w:pPr>
              <w:pStyle w:val="TAL"/>
              <w:rPr>
                <w:bCs/>
                <w:iCs/>
                <w:lang w:eastAsia="sv-SE"/>
              </w:rPr>
            </w:pPr>
            <w:r w:rsidRPr="00D27132">
              <w:rPr>
                <w:rFonts w:eastAsiaTheme="minorEastAsia"/>
                <w:bCs/>
                <w:iCs/>
              </w:rPr>
              <w:t xml:space="preserve">For a given frequency band, this field this field indicates the alternative list of </w:t>
            </w:r>
            <w:r w:rsidRPr="00D27132">
              <w:rPr>
                <w:rFonts w:eastAsiaTheme="minorEastAsia"/>
                <w:bCs/>
                <w:i/>
                <w:iCs/>
              </w:rPr>
              <w:t>SupportedCSI-RS-Resource</w:t>
            </w:r>
            <w:r w:rsidRPr="00D27132">
              <w:rPr>
                <w:rFonts w:eastAsiaTheme="minorEastAsia"/>
                <w:bCs/>
                <w:iCs/>
              </w:rPr>
              <w:t xml:space="preserve"> supported for each codebook type. The supported CSI-RS resources indicated by this field are referred by </w:t>
            </w:r>
            <w:r w:rsidRPr="00D27132">
              <w:rPr>
                <w:rFonts w:eastAsiaTheme="minorEastAsia"/>
                <w:bCs/>
                <w:i/>
                <w:iCs/>
              </w:rPr>
              <w:t>codebookParametersperBC</w:t>
            </w:r>
            <w:r w:rsidRPr="00D27132">
              <w:rPr>
                <w:rFonts w:eastAsiaTheme="minorEastAsia"/>
                <w:bCs/>
                <w:iCs/>
              </w:rPr>
              <w:t xml:space="preserve"> in </w:t>
            </w:r>
            <w:r w:rsidRPr="00D27132">
              <w:rPr>
                <w:rFonts w:eastAsiaTheme="minorEastAsia"/>
                <w:bCs/>
                <w:i/>
                <w:iCs/>
              </w:rPr>
              <w:t>CA-ParametersNR</w:t>
            </w:r>
            <w:r w:rsidRPr="00D27132">
              <w:rPr>
                <w:rFonts w:eastAsiaTheme="minorEastAsia"/>
                <w:bCs/>
                <w:iCs/>
              </w:rPr>
              <w:t xml:space="preserve"> to indicate the supported CSI-RS </w:t>
            </w:r>
            <w:r w:rsidR="00926AC0" w:rsidRPr="00D27132">
              <w:rPr>
                <w:rFonts w:eastAsiaTheme="minorEastAsia"/>
                <w:bCs/>
                <w:iCs/>
              </w:rPr>
              <w:t>resource</w:t>
            </w:r>
            <w:r w:rsidRPr="00D27132">
              <w:rPr>
                <w:rFonts w:eastAsiaTheme="minorEastAsia"/>
                <w:bCs/>
                <w:iCs/>
              </w:rPr>
              <w:t xml:space="preserve"> per band combination.</w:t>
            </w:r>
          </w:p>
        </w:tc>
      </w:tr>
      <w:tr w:rsidR="00D27132" w:rsidRPr="00D27132" w14:paraId="1FA8F9D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AF0B991" w14:textId="77777777" w:rsidR="00394471" w:rsidRPr="00D27132" w:rsidRDefault="00394471" w:rsidP="00964CC4">
            <w:pPr>
              <w:pStyle w:val="TAL"/>
              <w:rPr>
                <w:b/>
                <w:bCs/>
                <w:i/>
                <w:iCs/>
                <w:lang w:eastAsia="sv-SE"/>
              </w:rPr>
            </w:pPr>
            <w:r w:rsidRPr="00D27132">
              <w:rPr>
                <w:b/>
                <w:bCs/>
                <w:i/>
                <w:iCs/>
                <w:lang w:eastAsia="sv-SE"/>
              </w:rPr>
              <w:t>csi-RS-IM-ReceptionForFeedback/ csi-RS-ProcFrameworkForSRS/ csi-ReportFramework</w:t>
            </w:r>
          </w:p>
          <w:p w14:paraId="400BCC4A" w14:textId="77777777" w:rsidR="00394471" w:rsidRPr="00D27132" w:rsidRDefault="00394471" w:rsidP="00964CC4">
            <w:pPr>
              <w:pStyle w:val="TAL"/>
              <w:rPr>
                <w:lang w:eastAsia="sv-SE"/>
              </w:rPr>
            </w:pPr>
            <w:r w:rsidRPr="00D27132">
              <w:rPr>
                <w:rFonts w:eastAsia="MS Mincho"/>
                <w:lang w:eastAsia="sv-SE"/>
              </w:rPr>
              <w:t xml:space="preserve">CSI related capabilities which the UE supports on each of the carriers operated on this band. </w:t>
            </w:r>
            <w:r w:rsidRPr="00D27132">
              <w:rPr>
                <w:rFonts w:eastAsia="MS Mincho"/>
              </w:rPr>
              <w:t xml:space="preserve">If the network configures the UE with serving cells on both </w:t>
            </w:r>
            <w:r w:rsidRPr="00D27132">
              <w:rPr>
                <w:rFonts w:eastAsia="MS Mincho"/>
                <w:lang w:eastAsia="sv-SE"/>
              </w:rPr>
              <w:t xml:space="preserve">FR1 and FR2 bands these values may be further limited by the corresponding fields in </w:t>
            </w:r>
            <w:r w:rsidRPr="00D27132">
              <w:rPr>
                <w:rFonts w:eastAsia="MS Mincho"/>
                <w:i/>
              </w:rPr>
              <w:t>fr1-fr2-Add-UE-NR-Capabilities</w:t>
            </w:r>
            <w:r w:rsidRPr="00D27132">
              <w:rPr>
                <w:rFonts w:eastAsia="MS Mincho"/>
                <w:lang w:eastAsia="sv-SE"/>
              </w:rPr>
              <w:t>.</w:t>
            </w:r>
          </w:p>
        </w:tc>
      </w:tr>
      <w:tr w:rsidR="00D27132" w:rsidRPr="00D27132" w14:paraId="4D26DB06" w14:textId="77777777" w:rsidTr="00A02C93">
        <w:tc>
          <w:tcPr>
            <w:tcW w:w="14281" w:type="dxa"/>
            <w:tcBorders>
              <w:top w:val="single" w:sz="4" w:space="0" w:color="auto"/>
              <w:left w:val="single" w:sz="4" w:space="0" w:color="auto"/>
              <w:bottom w:val="single" w:sz="4" w:space="0" w:color="auto"/>
              <w:right w:val="single" w:sz="4" w:space="0" w:color="auto"/>
            </w:tcBorders>
            <w:hideMark/>
          </w:tcPr>
          <w:p w14:paraId="3A3F8B5E" w14:textId="1773F10E" w:rsidR="00A02C93" w:rsidRPr="00D27132" w:rsidRDefault="00A02C93" w:rsidP="00A02C93">
            <w:pPr>
              <w:pStyle w:val="TAL"/>
              <w:rPr>
                <w:b/>
                <w:bCs/>
                <w:i/>
                <w:iCs/>
                <w:lang w:eastAsia="sv-SE"/>
              </w:rPr>
            </w:pPr>
            <w:r w:rsidRPr="00D27132">
              <w:rPr>
                <w:b/>
                <w:bCs/>
                <w:i/>
                <w:iCs/>
                <w:lang w:eastAsia="sv-SE"/>
              </w:rPr>
              <w:t>supportNewDMRS-Port</w:t>
            </w:r>
          </w:p>
          <w:p w14:paraId="32D26985" w14:textId="77777777" w:rsidR="00A02C93" w:rsidRPr="00D27132" w:rsidRDefault="00A02C93" w:rsidP="00A02C93">
            <w:pPr>
              <w:pStyle w:val="TAL"/>
              <w:rPr>
                <w:lang w:eastAsia="sv-SE"/>
              </w:rPr>
            </w:pPr>
            <w:r w:rsidRPr="00D27132">
              <w:rPr>
                <w:lang w:eastAsia="sv-SE"/>
              </w:rPr>
              <w:t xml:space="preserve">Presence of this field set to </w:t>
            </w:r>
            <w:r w:rsidRPr="00D27132">
              <w:rPr>
                <w:i/>
                <w:iCs/>
                <w:lang w:eastAsia="sv-SE"/>
              </w:rPr>
              <w:t>supported1</w:t>
            </w:r>
            <w:r w:rsidRPr="00D27132">
              <w:rPr>
                <w:lang w:eastAsia="sv-SE"/>
              </w:rPr>
              <w:t xml:space="preserve">, </w:t>
            </w:r>
            <w:r w:rsidRPr="00D27132">
              <w:rPr>
                <w:i/>
                <w:iCs/>
                <w:lang w:eastAsia="sv-SE"/>
              </w:rPr>
              <w:t>supported2</w:t>
            </w:r>
            <w:r w:rsidRPr="00D27132">
              <w:rPr>
                <w:lang w:eastAsia="sv-SE"/>
              </w:rPr>
              <w:t xml:space="preserve"> or </w:t>
            </w:r>
            <w:r w:rsidRPr="00D27132">
              <w:rPr>
                <w:i/>
                <w:iCs/>
                <w:lang w:eastAsia="sv-SE"/>
              </w:rPr>
              <w:t>supported3</w:t>
            </w:r>
            <w:r w:rsidRPr="00D27132">
              <w:rPr>
                <w:lang w:eastAsia="sv-SE"/>
              </w:rPr>
              <w:t xml:space="preserve"> indicates that the UE supports the new DMRS port entry {0,2,3}.</w:t>
            </w:r>
          </w:p>
        </w:tc>
      </w:tr>
    </w:tbl>
    <w:p w14:paraId="30858778" w14:textId="77777777" w:rsidR="00394471" w:rsidRPr="00D27132" w:rsidRDefault="00394471" w:rsidP="00394471"/>
    <w:p w14:paraId="0DAAE2AF" w14:textId="77777777" w:rsidR="00394471" w:rsidRPr="00D27132" w:rsidRDefault="00394471" w:rsidP="00394471">
      <w:pPr>
        <w:pStyle w:val="Heading4"/>
        <w:rPr>
          <w:i/>
          <w:noProof/>
        </w:rPr>
      </w:pPr>
      <w:bookmarkStart w:id="1280" w:name="_Toc60777464"/>
      <w:bookmarkStart w:id="1281" w:name="_Toc90651337"/>
      <w:r w:rsidRPr="00D27132">
        <w:t>–</w:t>
      </w:r>
      <w:r w:rsidRPr="00D27132">
        <w:tab/>
      </w:r>
      <w:r w:rsidRPr="00D27132">
        <w:rPr>
          <w:i/>
          <w:noProof/>
        </w:rPr>
        <w:t>ModulationOrder</w:t>
      </w:r>
      <w:bookmarkEnd w:id="1280"/>
      <w:bookmarkEnd w:id="1281"/>
    </w:p>
    <w:p w14:paraId="6FC7101D" w14:textId="77777777" w:rsidR="00394471" w:rsidRPr="00D27132" w:rsidRDefault="00394471" w:rsidP="00394471">
      <w:pPr>
        <w:rPr>
          <w:lang w:eastAsia="x-none"/>
        </w:rPr>
      </w:pPr>
      <w:r w:rsidRPr="00D27132">
        <w:rPr>
          <w:lang w:eastAsia="x-none"/>
        </w:rPr>
        <w:t xml:space="preserve">The IE </w:t>
      </w:r>
      <w:r w:rsidRPr="00D27132">
        <w:rPr>
          <w:i/>
          <w:lang w:eastAsia="x-none"/>
        </w:rPr>
        <w:t>ModulationOrder</w:t>
      </w:r>
      <w:r w:rsidRPr="00D27132">
        <w:rPr>
          <w:lang w:eastAsia="x-none"/>
        </w:rPr>
        <w:t xml:space="preserve"> is used to convey the maximum supported modulation order.</w:t>
      </w:r>
    </w:p>
    <w:p w14:paraId="42C21FBF" w14:textId="77777777" w:rsidR="00394471" w:rsidRPr="00D27132" w:rsidRDefault="00394471" w:rsidP="00394471">
      <w:pPr>
        <w:pStyle w:val="TH"/>
      </w:pPr>
      <w:r w:rsidRPr="00D27132">
        <w:rPr>
          <w:i/>
        </w:rPr>
        <w:t>ModulationOrder</w:t>
      </w:r>
      <w:r w:rsidRPr="00D27132">
        <w:t xml:space="preserve"> information element</w:t>
      </w:r>
    </w:p>
    <w:p w14:paraId="2C48BBED" w14:textId="77777777" w:rsidR="00394471" w:rsidRPr="00D27132" w:rsidRDefault="00394471" w:rsidP="009C7017">
      <w:pPr>
        <w:pStyle w:val="PL"/>
      </w:pPr>
      <w:r w:rsidRPr="00D27132">
        <w:t>-- ASN1START</w:t>
      </w:r>
    </w:p>
    <w:p w14:paraId="7D5E4F42" w14:textId="77777777" w:rsidR="00394471" w:rsidRPr="00D27132" w:rsidRDefault="00394471" w:rsidP="009C7017">
      <w:pPr>
        <w:pStyle w:val="PL"/>
      </w:pPr>
      <w:r w:rsidRPr="00D27132">
        <w:t>-- TAG-MODULATIONORDER-START</w:t>
      </w:r>
    </w:p>
    <w:p w14:paraId="261380DA" w14:textId="77777777" w:rsidR="00394471" w:rsidRPr="00D27132" w:rsidRDefault="00394471" w:rsidP="009C7017">
      <w:pPr>
        <w:pStyle w:val="PL"/>
      </w:pPr>
    </w:p>
    <w:p w14:paraId="5542F7FF" w14:textId="77777777" w:rsidR="00394471" w:rsidRPr="00D27132" w:rsidRDefault="00394471" w:rsidP="009C7017">
      <w:pPr>
        <w:pStyle w:val="PL"/>
      </w:pPr>
      <w:r w:rsidRPr="00D27132">
        <w:t>ModulationOrder ::= ENUMERATED {bpsk-halfpi, bpsk, qpsk, qam16, qam64, qam256}</w:t>
      </w:r>
    </w:p>
    <w:p w14:paraId="0530D273" w14:textId="77777777" w:rsidR="00394471" w:rsidRPr="00D27132" w:rsidRDefault="00394471" w:rsidP="009C7017">
      <w:pPr>
        <w:pStyle w:val="PL"/>
      </w:pPr>
    </w:p>
    <w:p w14:paraId="3D062CF7" w14:textId="77777777" w:rsidR="00394471" w:rsidRPr="00D27132" w:rsidRDefault="00394471" w:rsidP="009C7017">
      <w:pPr>
        <w:pStyle w:val="PL"/>
      </w:pPr>
      <w:r w:rsidRPr="00D27132">
        <w:t>-- TAG-MODULATIONORDER-STOP</w:t>
      </w:r>
    </w:p>
    <w:p w14:paraId="30F7D97F" w14:textId="77777777" w:rsidR="00394471" w:rsidRPr="00D27132" w:rsidRDefault="00394471" w:rsidP="009C7017">
      <w:pPr>
        <w:pStyle w:val="PL"/>
      </w:pPr>
      <w:r w:rsidRPr="00D27132">
        <w:t>-- ASN1STOP</w:t>
      </w:r>
    </w:p>
    <w:p w14:paraId="2F5FA7D7" w14:textId="77777777" w:rsidR="00394471" w:rsidRPr="00D27132" w:rsidRDefault="00394471" w:rsidP="00394471"/>
    <w:p w14:paraId="03B6C09F" w14:textId="77777777" w:rsidR="00394471" w:rsidRPr="00D27132" w:rsidRDefault="00394471" w:rsidP="00394471">
      <w:pPr>
        <w:pStyle w:val="Heading4"/>
      </w:pPr>
      <w:bookmarkStart w:id="1282" w:name="_Toc60777465"/>
      <w:bookmarkStart w:id="1283" w:name="_Toc90651338"/>
      <w:r w:rsidRPr="00D27132">
        <w:t>–</w:t>
      </w:r>
      <w:r w:rsidRPr="00D27132">
        <w:tab/>
      </w:r>
      <w:r w:rsidRPr="00D27132">
        <w:rPr>
          <w:i/>
          <w:noProof/>
        </w:rPr>
        <w:t>MRDC-Parameters</w:t>
      </w:r>
      <w:bookmarkEnd w:id="1282"/>
      <w:bookmarkEnd w:id="1283"/>
    </w:p>
    <w:p w14:paraId="15083B40" w14:textId="77777777" w:rsidR="00394471" w:rsidRPr="00D27132" w:rsidRDefault="00394471" w:rsidP="00394471">
      <w:r w:rsidRPr="00D27132">
        <w:t xml:space="preserve">The IE </w:t>
      </w:r>
      <w:r w:rsidRPr="00D27132">
        <w:rPr>
          <w:i/>
        </w:rPr>
        <w:t>MRDC-Parameters</w:t>
      </w:r>
      <w:r w:rsidRPr="00D27132">
        <w:t xml:space="preserve"> contains the band combination parameters specific to MR-DC for a given MR-DC band combination.</w:t>
      </w:r>
    </w:p>
    <w:p w14:paraId="77D5D585" w14:textId="77777777" w:rsidR="00394471" w:rsidRPr="00D27132" w:rsidRDefault="00394471" w:rsidP="00394471">
      <w:pPr>
        <w:pStyle w:val="TH"/>
      </w:pPr>
      <w:r w:rsidRPr="00D27132">
        <w:rPr>
          <w:i/>
        </w:rPr>
        <w:t>MRDC-Parameters</w:t>
      </w:r>
      <w:r w:rsidRPr="00D27132">
        <w:t xml:space="preserve"> information element</w:t>
      </w:r>
    </w:p>
    <w:p w14:paraId="616D5643" w14:textId="77777777" w:rsidR="00394471" w:rsidRPr="00D27132" w:rsidRDefault="00394471" w:rsidP="009C7017">
      <w:pPr>
        <w:pStyle w:val="PL"/>
      </w:pPr>
      <w:r w:rsidRPr="00D27132">
        <w:t>-- ASN1START</w:t>
      </w:r>
    </w:p>
    <w:p w14:paraId="3A93276D" w14:textId="77777777" w:rsidR="00394471" w:rsidRPr="00D27132" w:rsidRDefault="00394471" w:rsidP="009C7017">
      <w:pPr>
        <w:pStyle w:val="PL"/>
      </w:pPr>
      <w:r w:rsidRPr="00D27132">
        <w:t>-- TAG-MRDC-PARAMETERS-START</w:t>
      </w:r>
    </w:p>
    <w:p w14:paraId="3A5C4755" w14:textId="77777777" w:rsidR="00394471" w:rsidRPr="00D27132" w:rsidRDefault="00394471" w:rsidP="009C7017">
      <w:pPr>
        <w:pStyle w:val="PL"/>
      </w:pPr>
    </w:p>
    <w:p w14:paraId="01294D57" w14:textId="77777777" w:rsidR="00394471" w:rsidRPr="00D27132" w:rsidRDefault="00394471" w:rsidP="009C7017">
      <w:pPr>
        <w:pStyle w:val="PL"/>
      </w:pPr>
      <w:r w:rsidRPr="00D27132">
        <w:t>MRDC-Parameters ::= SEQUENCE {</w:t>
      </w:r>
    </w:p>
    <w:p w14:paraId="2888C4B2" w14:textId="77777777" w:rsidR="00394471" w:rsidRPr="00D27132" w:rsidRDefault="00394471" w:rsidP="009C7017">
      <w:pPr>
        <w:pStyle w:val="PL"/>
      </w:pPr>
      <w:r w:rsidRPr="00D27132">
        <w:t xml:space="preserve">    singleUL-Transmission               ENUMERATED {supported}              OPTIONAL,</w:t>
      </w:r>
    </w:p>
    <w:p w14:paraId="21EE9C16" w14:textId="77777777" w:rsidR="00394471" w:rsidRPr="00D27132" w:rsidRDefault="00394471" w:rsidP="009C7017">
      <w:pPr>
        <w:pStyle w:val="PL"/>
      </w:pPr>
      <w:r w:rsidRPr="00D27132">
        <w:t xml:space="preserve">    dynamicPowerSharingENDC             ENUMERATED {supported}              OPTIONAL,</w:t>
      </w:r>
    </w:p>
    <w:p w14:paraId="59E6B88B" w14:textId="77777777" w:rsidR="00394471" w:rsidRPr="00D27132" w:rsidRDefault="00394471" w:rsidP="009C7017">
      <w:pPr>
        <w:pStyle w:val="PL"/>
      </w:pPr>
      <w:r w:rsidRPr="00D27132">
        <w:t xml:space="preserve">    tdm-Pattern                         ENUMERATED {supported}              OPTIONAL,</w:t>
      </w:r>
    </w:p>
    <w:p w14:paraId="034285B4" w14:textId="77777777" w:rsidR="00394471" w:rsidRPr="00D27132" w:rsidRDefault="00394471" w:rsidP="009C7017">
      <w:pPr>
        <w:pStyle w:val="PL"/>
      </w:pPr>
      <w:r w:rsidRPr="00D27132">
        <w:t xml:space="preserve">    ul-SharingEUTRA-NR                  ENUMERATED {tdm, fdm, both}         OPTIONAL,</w:t>
      </w:r>
    </w:p>
    <w:p w14:paraId="2A0FF40D" w14:textId="77777777" w:rsidR="00394471" w:rsidRPr="00D27132" w:rsidRDefault="00394471" w:rsidP="009C7017">
      <w:pPr>
        <w:pStyle w:val="PL"/>
      </w:pPr>
      <w:r w:rsidRPr="00D27132">
        <w:t xml:space="preserve">    ul-SwitchingTimeEUTRA-NR            ENUMERATED {type1, type2}           OPTIONAL,</w:t>
      </w:r>
    </w:p>
    <w:p w14:paraId="41127044" w14:textId="77777777" w:rsidR="00394471" w:rsidRPr="00D27132" w:rsidRDefault="00394471" w:rsidP="009C7017">
      <w:pPr>
        <w:pStyle w:val="PL"/>
      </w:pPr>
      <w:r w:rsidRPr="00D27132">
        <w:t xml:space="preserve">    simultaneousRxTxInterBandENDC       ENUMERATED {supported}              OPTIONAL,</w:t>
      </w:r>
    </w:p>
    <w:p w14:paraId="7B69AD80" w14:textId="77777777" w:rsidR="00394471" w:rsidRPr="00D27132" w:rsidRDefault="00394471" w:rsidP="009C7017">
      <w:pPr>
        <w:pStyle w:val="PL"/>
      </w:pPr>
      <w:r w:rsidRPr="00D27132">
        <w:t xml:space="preserve">    asyncIntraBandENDC                  ENUMERATED {supported}              OPTIONAL,</w:t>
      </w:r>
    </w:p>
    <w:p w14:paraId="20320EAC" w14:textId="77777777" w:rsidR="00394471" w:rsidRPr="00D27132" w:rsidRDefault="00394471" w:rsidP="009C7017">
      <w:pPr>
        <w:pStyle w:val="PL"/>
      </w:pPr>
      <w:r w:rsidRPr="00D27132">
        <w:t xml:space="preserve">    ...,</w:t>
      </w:r>
    </w:p>
    <w:p w14:paraId="3B69AA09" w14:textId="77777777" w:rsidR="00394471" w:rsidRPr="00D27132" w:rsidRDefault="00394471" w:rsidP="009C7017">
      <w:pPr>
        <w:pStyle w:val="PL"/>
      </w:pPr>
      <w:r w:rsidRPr="00D27132">
        <w:t xml:space="preserve">    [[</w:t>
      </w:r>
    </w:p>
    <w:p w14:paraId="5FACF508" w14:textId="77777777" w:rsidR="00394471" w:rsidRPr="00D27132" w:rsidRDefault="00394471" w:rsidP="009C7017">
      <w:pPr>
        <w:pStyle w:val="PL"/>
      </w:pPr>
      <w:r w:rsidRPr="00D27132">
        <w:t xml:space="preserve">    dualPA-Architecture                 ENUMERATED {supported}              OPTIONAL,</w:t>
      </w:r>
    </w:p>
    <w:p w14:paraId="094124FA" w14:textId="77777777" w:rsidR="00394471" w:rsidRPr="00D27132" w:rsidRDefault="00394471" w:rsidP="009C7017">
      <w:pPr>
        <w:pStyle w:val="PL"/>
      </w:pPr>
      <w:r w:rsidRPr="00D27132">
        <w:t xml:space="preserve">    intraBandENDC-Support               ENUMERATED {non-contiguous, both}   OPTIONAL,</w:t>
      </w:r>
    </w:p>
    <w:p w14:paraId="233441F8" w14:textId="77777777" w:rsidR="00394471" w:rsidRPr="00D27132" w:rsidRDefault="00394471" w:rsidP="009C7017">
      <w:pPr>
        <w:pStyle w:val="PL"/>
      </w:pPr>
      <w:r w:rsidRPr="00D27132">
        <w:t xml:space="preserve">    ul-TimingAlignmentEUTRA-NR          ENUMERATED {required}               OPTIONAL</w:t>
      </w:r>
    </w:p>
    <w:p w14:paraId="26D394F2" w14:textId="77777777" w:rsidR="00394471" w:rsidRPr="00D27132" w:rsidRDefault="00394471" w:rsidP="009C7017">
      <w:pPr>
        <w:pStyle w:val="PL"/>
      </w:pPr>
      <w:r w:rsidRPr="00D27132">
        <w:t xml:space="preserve">    ]]</w:t>
      </w:r>
    </w:p>
    <w:p w14:paraId="1E05D731" w14:textId="77777777" w:rsidR="00394471" w:rsidRPr="00D27132" w:rsidRDefault="00394471" w:rsidP="009C7017">
      <w:pPr>
        <w:pStyle w:val="PL"/>
      </w:pPr>
      <w:r w:rsidRPr="00D27132">
        <w:t>}</w:t>
      </w:r>
    </w:p>
    <w:p w14:paraId="611D2D05" w14:textId="77777777" w:rsidR="00394471" w:rsidRPr="00D27132" w:rsidRDefault="00394471" w:rsidP="009C7017">
      <w:pPr>
        <w:pStyle w:val="PL"/>
      </w:pPr>
    </w:p>
    <w:p w14:paraId="3754F7D4" w14:textId="77777777" w:rsidR="00394471" w:rsidRPr="00D27132" w:rsidRDefault="00394471" w:rsidP="009C7017">
      <w:pPr>
        <w:pStyle w:val="PL"/>
      </w:pPr>
      <w:r w:rsidRPr="00D27132">
        <w:t>MRDC-Parameters-v1580 ::= SEQUENCE {</w:t>
      </w:r>
    </w:p>
    <w:p w14:paraId="51B43FC7" w14:textId="77777777" w:rsidR="00394471" w:rsidRPr="00D27132" w:rsidRDefault="00394471" w:rsidP="009C7017">
      <w:pPr>
        <w:pStyle w:val="PL"/>
      </w:pPr>
      <w:r w:rsidRPr="00D27132">
        <w:tab/>
        <w:t>dynamicPowerSharingNEDC             ENUMERATED {supported}              OPTIONAL</w:t>
      </w:r>
    </w:p>
    <w:p w14:paraId="0AFFA53D" w14:textId="77777777" w:rsidR="00394471" w:rsidRPr="00D27132" w:rsidRDefault="00394471" w:rsidP="009C7017">
      <w:pPr>
        <w:pStyle w:val="PL"/>
      </w:pPr>
      <w:r w:rsidRPr="00D27132">
        <w:t>}</w:t>
      </w:r>
    </w:p>
    <w:p w14:paraId="0C72D6E0" w14:textId="77777777" w:rsidR="00394471" w:rsidRPr="00D27132" w:rsidRDefault="00394471" w:rsidP="009C7017">
      <w:pPr>
        <w:pStyle w:val="PL"/>
      </w:pPr>
    </w:p>
    <w:p w14:paraId="2CAA0E51" w14:textId="77777777" w:rsidR="00394471" w:rsidRPr="00D27132" w:rsidRDefault="00394471" w:rsidP="009C7017">
      <w:pPr>
        <w:pStyle w:val="PL"/>
      </w:pPr>
      <w:r w:rsidRPr="00D27132">
        <w:t>MRDC-Parameters-v1590 ::=</w:t>
      </w:r>
      <w:r w:rsidRPr="00D27132">
        <w:tab/>
        <w:t>SEQUENCE {</w:t>
      </w:r>
    </w:p>
    <w:p w14:paraId="12F40315" w14:textId="77777777" w:rsidR="00394471" w:rsidRPr="00D27132" w:rsidRDefault="00394471" w:rsidP="009C7017">
      <w:pPr>
        <w:pStyle w:val="PL"/>
      </w:pPr>
      <w:r w:rsidRPr="00D27132">
        <w:tab/>
        <w:t>interBandContiguousMRDC             ENUMERATED {supported}              OPTIONAL</w:t>
      </w:r>
    </w:p>
    <w:p w14:paraId="3627054F" w14:textId="77777777" w:rsidR="00394471" w:rsidRPr="00D27132" w:rsidRDefault="00394471" w:rsidP="009C7017">
      <w:pPr>
        <w:pStyle w:val="PL"/>
      </w:pPr>
      <w:r w:rsidRPr="00D27132">
        <w:t>}</w:t>
      </w:r>
    </w:p>
    <w:p w14:paraId="120388E2" w14:textId="77777777" w:rsidR="00394471" w:rsidRPr="00D27132" w:rsidRDefault="00394471" w:rsidP="009C7017">
      <w:pPr>
        <w:pStyle w:val="PL"/>
      </w:pPr>
    </w:p>
    <w:p w14:paraId="2CD64BC6" w14:textId="03B06381" w:rsidR="00B55A01" w:rsidRPr="00D27132" w:rsidRDefault="00B55A01" w:rsidP="00B55A01">
      <w:pPr>
        <w:pStyle w:val="PL"/>
      </w:pPr>
      <w:r w:rsidRPr="00D27132">
        <w:t>MRDC-Parameters-v15</w:t>
      </w:r>
      <w:r w:rsidR="00EE4C48" w:rsidRPr="00D27132">
        <w:t>g0</w:t>
      </w:r>
      <w:r w:rsidRPr="00D27132">
        <w:t xml:space="preserve"> ::=   SEQUENCE {</w:t>
      </w:r>
    </w:p>
    <w:p w14:paraId="3425C5F8" w14:textId="77777777" w:rsidR="00B55A01" w:rsidRPr="00D27132" w:rsidRDefault="00B55A01" w:rsidP="00B55A01">
      <w:pPr>
        <w:pStyle w:val="PL"/>
      </w:pPr>
      <w:r w:rsidRPr="00D27132">
        <w:t xml:space="preserve">    simultaneousRxTxInterBandENDCPerBandPair   SimultaneousRxTxPerBandPair  OPTIONAL</w:t>
      </w:r>
    </w:p>
    <w:p w14:paraId="0E790070" w14:textId="77777777" w:rsidR="00B55A01" w:rsidRPr="00D27132" w:rsidRDefault="00B55A01" w:rsidP="00B55A01">
      <w:pPr>
        <w:pStyle w:val="PL"/>
      </w:pPr>
      <w:r w:rsidRPr="00D27132">
        <w:t>}</w:t>
      </w:r>
    </w:p>
    <w:p w14:paraId="1A7C13D4" w14:textId="77777777" w:rsidR="00B55A01" w:rsidRPr="00D27132" w:rsidRDefault="00B55A01" w:rsidP="00B55A01">
      <w:pPr>
        <w:pStyle w:val="PL"/>
      </w:pPr>
    </w:p>
    <w:p w14:paraId="2CA71022" w14:textId="0C93BB10" w:rsidR="00394471" w:rsidRPr="00D27132" w:rsidRDefault="00394471" w:rsidP="00B55A01">
      <w:pPr>
        <w:pStyle w:val="PL"/>
      </w:pPr>
      <w:r w:rsidRPr="00D27132">
        <w:t>MRDC-Parameters-v1620 ::=    SEQUENCE {</w:t>
      </w:r>
    </w:p>
    <w:p w14:paraId="2022AD83" w14:textId="77777777" w:rsidR="00394471" w:rsidRPr="00D27132" w:rsidRDefault="00394471" w:rsidP="009C7017">
      <w:pPr>
        <w:pStyle w:val="PL"/>
      </w:pPr>
      <w:r w:rsidRPr="00D27132">
        <w:t xml:space="preserve">    maxUplinkDutyCycle-interBandENDC-TDD-PC2-r16    SEQUENCE{</w:t>
      </w:r>
    </w:p>
    <w:p w14:paraId="6D67472A" w14:textId="77777777" w:rsidR="00394471" w:rsidRPr="00D27132" w:rsidRDefault="00394471" w:rsidP="009C7017">
      <w:pPr>
        <w:pStyle w:val="PL"/>
      </w:pPr>
      <w:r w:rsidRPr="00D27132">
        <w:t xml:space="preserve">        eutra-TDD-Config0-r16    ENUMERATED {n20, n40, n50, n60, n70, n80, n90, n100}    OPTIONAL,</w:t>
      </w:r>
    </w:p>
    <w:p w14:paraId="2E220886" w14:textId="77777777" w:rsidR="00394471" w:rsidRPr="00D27132" w:rsidRDefault="00394471" w:rsidP="009C7017">
      <w:pPr>
        <w:pStyle w:val="PL"/>
      </w:pPr>
      <w:r w:rsidRPr="00D27132">
        <w:t xml:space="preserve">        eutra-TDD-Config1-r16    ENUMERATED {n20, n40, n50, n60, n70, n80, n90, n100}    OPTIONAL,</w:t>
      </w:r>
    </w:p>
    <w:p w14:paraId="6AADD6AB" w14:textId="77777777" w:rsidR="00394471" w:rsidRPr="00D27132" w:rsidRDefault="00394471" w:rsidP="009C7017">
      <w:pPr>
        <w:pStyle w:val="PL"/>
      </w:pPr>
      <w:r w:rsidRPr="00D27132">
        <w:t xml:space="preserve">        eutra-TDD-Config2-r16    ENUMERATED {n20, n40, n50, n60, n70, n80, n90, n100}    OPTIONAL,</w:t>
      </w:r>
    </w:p>
    <w:p w14:paraId="2A113DBB" w14:textId="77777777" w:rsidR="00394471" w:rsidRPr="00D27132" w:rsidRDefault="00394471" w:rsidP="009C7017">
      <w:pPr>
        <w:pStyle w:val="PL"/>
      </w:pPr>
      <w:r w:rsidRPr="00D27132">
        <w:t xml:space="preserve">        eutra-TDD-Config3-r16    ENUMERATED {n20, n40, n50, n60, n70, n80, n90, n100}    OPTIONAL,</w:t>
      </w:r>
    </w:p>
    <w:p w14:paraId="727A0014" w14:textId="77777777" w:rsidR="00394471" w:rsidRPr="00D27132" w:rsidRDefault="00394471" w:rsidP="009C7017">
      <w:pPr>
        <w:pStyle w:val="PL"/>
      </w:pPr>
      <w:r w:rsidRPr="00D27132">
        <w:t xml:space="preserve">        eutra-TDD-Config4-r16    ENUMERATED {n20, n40, n50, n60, n70, n80, n90, n100}    OPTIONAL,</w:t>
      </w:r>
    </w:p>
    <w:p w14:paraId="4D61F49A" w14:textId="77777777" w:rsidR="00394471" w:rsidRPr="00D27132" w:rsidRDefault="00394471" w:rsidP="009C7017">
      <w:pPr>
        <w:pStyle w:val="PL"/>
      </w:pPr>
      <w:r w:rsidRPr="00D27132">
        <w:t xml:space="preserve">        eutra-TDD-Config5-r16    ENUMERATED {n20, n40, n50, n60, n70, n80, n90, n100}    OPTIONAL,</w:t>
      </w:r>
    </w:p>
    <w:p w14:paraId="41F1A32B" w14:textId="77777777" w:rsidR="00394471" w:rsidRPr="00D27132" w:rsidRDefault="00394471" w:rsidP="009C7017">
      <w:pPr>
        <w:pStyle w:val="PL"/>
      </w:pPr>
      <w:r w:rsidRPr="00D27132">
        <w:t xml:space="preserve">        eutra-TDD-Config6-r16    ENUMERATED {n20, n40, n50, n60, n70, n80, n90, n100}    OPTIONAL</w:t>
      </w:r>
    </w:p>
    <w:p w14:paraId="6E0D7FAF" w14:textId="77777777" w:rsidR="00394471" w:rsidRPr="00D27132" w:rsidRDefault="00394471" w:rsidP="009C7017">
      <w:pPr>
        <w:pStyle w:val="PL"/>
      </w:pPr>
      <w:r w:rsidRPr="00D27132">
        <w:t xml:space="preserve">    }                                                                                    OPTIONAL,</w:t>
      </w:r>
    </w:p>
    <w:p w14:paraId="16E85F54" w14:textId="77777777" w:rsidR="00394471" w:rsidRPr="00D27132" w:rsidRDefault="00394471" w:rsidP="009C7017">
      <w:pPr>
        <w:pStyle w:val="PL"/>
      </w:pPr>
      <w:r w:rsidRPr="00D27132">
        <w:t xml:space="preserve">    -- R1 18-2 Single UL TX operation for TDD PCell in EN-DC</w:t>
      </w:r>
    </w:p>
    <w:p w14:paraId="6B9DCBA4" w14:textId="77777777" w:rsidR="00394471" w:rsidRPr="00D27132" w:rsidRDefault="00394471" w:rsidP="009C7017">
      <w:pPr>
        <w:pStyle w:val="PL"/>
      </w:pPr>
      <w:r w:rsidRPr="00D27132">
        <w:t xml:space="preserve">    tdm-restrictionTDD-endc-r16          ENUMERATED {supported}                          OPTIONAL,</w:t>
      </w:r>
    </w:p>
    <w:p w14:paraId="1F9A4047" w14:textId="77777777" w:rsidR="00394471" w:rsidRPr="00D27132" w:rsidRDefault="00394471" w:rsidP="009C7017">
      <w:pPr>
        <w:pStyle w:val="PL"/>
      </w:pPr>
      <w:r w:rsidRPr="00D27132">
        <w:t xml:space="preserve">    -- R1 18-2a Single UL TX operation for FDD PCell in EN-DC</w:t>
      </w:r>
    </w:p>
    <w:p w14:paraId="7BA09445" w14:textId="77777777" w:rsidR="00394471" w:rsidRPr="00D27132" w:rsidRDefault="00394471" w:rsidP="009C7017">
      <w:pPr>
        <w:pStyle w:val="PL"/>
      </w:pPr>
      <w:r w:rsidRPr="00D27132">
        <w:t xml:space="preserve">    tdm-restrictionFDD-endc-r16          ENUMERATED {supported}                          OPTIONAL,</w:t>
      </w:r>
    </w:p>
    <w:p w14:paraId="5A6508E9" w14:textId="77777777" w:rsidR="00394471" w:rsidRPr="00D27132" w:rsidRDefault="00394471" w:rsidP="009C7017">
      <w:pPr>
        <w:pStyle w:val="PL"/>
      </w:pPr>
      <w:r w:rsidRPr="00D27132">
        <w:t xml:space="preserve">    --  R1 18-2b Support of HARQ-offset for SUO case1 in EN-DC with LTE TDD PCell for type 1 UE</w:t>
      </w:r>
    </w:p>
    <w:p w14:paraId="7113B792" w14:textId="77777777" w:rsidR="00394471" w:rsidRPr="00D27132" w:rsidRDefault="00394471" w:rsidP="009C7017">
      <w:pPr>
        <w:pStyle w:val="PL"/>
      </w:pPr>
      <w:r w:rsidRPr="00D27132">
        <w:t xml:space="preserve">    singleUL-HARQ-offsetTDD-PCell-r16    ENUMERATED {supported}                          OPTIONAL,</w:t>
      </w:r>
    </w:p>
    <w:p w14:paraId="1C764F95" w14:textId="77777777" w:rsidR="00394471" w:rsidRPr="00D27132" w:rsidRDefault="00394471" w:rsidP="009C7017">
      <w:pPr>
        <w:pStyle w:val="PL"/>
      </w:pPr>
      <w:r w:rsidRPr="00D27132">
        <w:t xml:space="preserve">    --  R1 18-3 Dual Tx transmission for EN-DC with FDD PCell(TDM pattern for dual Tx UE)</w:t>
      </w:r>
    </w:p>
    <w:p w14:paraId="01D7BE35" w14:textId="77777777" w:rsidR="00394471" w:rsidRPr="00D27132" w:rsidRDefault="00394471" w:rsidP="009C7017">
      <w:pPr>
        <w:pStyle w:val="PL"/>
      </w:pPr>
      <w:r w:rsidRPr="00D27132">
        <w:t xml:space="preserve">    tdm-restrictionDualTX-FDD-endc-r16   ENUMERATED {supported}                          OPTIONAL</w:t>
      </w:r>
    </w:p>
    <w:p w14:paraId="4CA897C6" w14:textId="77777777" w:rsidR="00394471" w:rsidRPr="00D27132" w:rsidRDefault="00394471" w:rsidP="009C7017">
      <w:pPr>
        <w:pStyle w:val="PL"/>
      </w:pPr>
      <w:r w:rsidRPr="00D27132">
        <w:t>}</w:t>
      </w:r>
    </w:p>
    <w:p w14:paraId="022BD53F" w14:textId="77777777" w:rsidR="00D027C1" w:rsidRPr="00D27132" w:rsidRDefault="00D027C1" w:rsidP="009C7017">
      <w:pPr>
        <w:pStyle w:val="PL"/>
      </w:pPr>
    </w:p>
    <w:p w14:paraId="66A0904D" w14:textId="211425CB" w:rsidR="00D027C1" w:rsidRPr="00D27132" w:rsidRDefault="00D027C1" w:rsidP="009C7017">
      <w:pPr>
        <w:pStyle w:val="PL"/>
        <w:rPr>
          <w:rFonts w:eastAsiaTheme="minorEastAsia"/>
        </w:rPr>
      </w:pPr>
      <w:r w:rsidRPr="00D27132">
        <w:rPr>
          <w:rFonts w:eastAsiaTheme="minorEastAsia"/>
        </w:rPr>
        <w:t>MRDC-Parameters</w:t>
      </w:r>
      <w:r w:rsidR="003B657B" w:rsidRPr="00D27132">
        <w:rPr>
          <w:rFonts w:eastAsiaTheme="minorEastAsia"/>
        </w:rPr>
        <w:t>-v1630</w:t>
      </w:r>
      <w:r w:rsidRPr="00D27132">
        <w:rPr>
          <w:rFonts w:eastAsiaTheme="minorEastAsia"/>
        </w:rPr>
        <w:t xml:space="preserve"> ::= </w:t>
      </w:r>
      <w:r w:rsidRPr="00D27132">
        <w:rPr>
          <w:rFonts w:eastAsiaTheme="minorEastAsia"/>
        </w:rPr>
        <w:tab/>
      </w:r>
      <w:r w:rsidRPr="00D27132">
        <w:t>SEQUENCE</w:t>
      </w:r>
      <w:r w:rsidRPr="00D27132">
        <w:rPr>
          <w:rFonts w:eastAsiaTheme="minorEastAsia"/>
        </w:rPr>
        <w:t xml:space="preserve"> {</w:t>
      </w:r>
    </w:p>
    <w:p w14:paraId="38CCBF94" w14:textId="65960A0F" w:rsidR="00D027C1" w:rsidRPr="00D27132" w:rsidRDefault="00D027C1" w:rsidP="009C7017">
      <w:pPr>
        <w:pStyle w:val="PL"/>
        <w:rPr>
          <w:rFonts w:eastAsiaTheme="minorEastAsia"/>
        </w:rPr>
      </w:pPr>
      <w:r w:rsidRPr="00D27132">
        <w:t xml:space="preserve">    </w:t>
      </w:r>
      <w:r w:rsidRPr="00D27132">
        <w:rPr>
          <w:rFonts w:eastAsiaTheme="minorEastAsia"/>
        </w:rPr>
        <w:t>-- R4 2-20 Maximum uplink duty cycle for FDD+TDD EN-DC power class 2</w:t>
      </w:r>
    </w:p>
    <w:p w14:paraId="21DE66EF" w14:textId="6FC0C931" w:rsidR="00D027C1" w:rsidRPr="00D27132" w:rsidRDefault="00D027C1" w:rsidP="009C7017">
      <w:pPr>
        <w:pStyle w:val="PL"/>
      </w:pPr>
      <w:r w:rsidRPr="00D27132">
        <w:t xml:space="preserve">    maxUplinkDutyCycle-interBandENDC-FDD-TDD-PC2-r16  SEQUENCE {</w:t>
      </w:r>
    </w:p>
    <w:p w14:paraId="6C1FB451" w14:textId="1BF9A8B8" w:rsidR="00D027C1" w:rsidRPr="00D27132" w:rsidRDefault="00D027C1" w:rsidP="009C7017">
      <w:pPr>
        <w:pStyle w:val="PL"/>
        <w:rPr>
          <w:rFonts w:eastAsiaTheme="minorEastAsia"/>
        </w:rPr>
      </w:pPr>
      <w:r w:rsidRPr="00D27132">
        <w:t xml:space="preserve">        </w:t>
      </w:r>
      <w:r w:rsidRPr="00D27132">
        <w:rPr>
          <w:rFonts w:eastAsiaTheme="minorEastAsia"/>
        </w:rPr>
        <w:t>maxUplinkDutyCycle-FDD-TDD-EN-DC1-r16</w:t>
      </w:r>
      <w:r w:rsidRPr="00D27132">
        <w:t xml:space="preserve">             ENUMERATED</w:t>
      </w:r>
      <w:r w:rsidRPr="00D27132">
        <w:rPr>
          <w:rFonts w:eastAsiaTheme="minorEastAsia"/>
        </w:rPr>
        <w:t xml:space="preserve"> {n30, n40, n50, n60, n70, n80, n90, n100}</w:t>
      </w:r>
      <w:r w:rsidRPr="00D27132">
        <w:t xml:space="preserve">    OPTIONAL</w:t>
      </w:r>
      <w:r w:rsidRPr="00D27132">
        <w:rPr>
          <w:rFonts w:eastAsiaTheme="minorEastAsia"/>
        </w:rPr>
        <w:t>,</w:t>
      </w:r>
    </w:p>
    <w:p w14:paraId="17556AEF" w14:textId="588BF3C5" w:rsidR="00D027C1" w:rsidRPr="00D27132" w:rsidRDefault="00D027C1" w:rsidP="009C7017">
      <w:pPr>
        <w:pStyle w:val="PL"/>
        <w:rPr>
          <w:rFonts w:eastAsiaTheme="minorEastAsia"/>
        </w:rPr>
      </w:pPr>
      <w:r w:rsidRPr="00D27132">
        <w:t xml:space="preserve">        </w:t>
      </w:r>
      <w:r w:rsidRPr="00D27132">
        <w:rPr>
          <w:rFonts w:eastAsiaTheme="minorEastAsia"/>
        </w:rPr>
        <w:t>maxUplinkDutyCycle-FDD-TDD-EN-DC2-r16</w:t>
      </w:r>
      <w:r w:rsidRPr="00D27132">
        <w:t xml:space="preserve">             ENUMERATED</w:t>
      </w:r>
      <w:r w:rsidRPr="00D27132">
        <w:rPr>
          <w:rFonts w:eastAsiaTheme="minorEastAsia"/>
        </w:rPr>
        <w:t xml:space="preserve"> {n30, n40, n50, n60, n70, n80, n90, n100}</w:t>
      </w:r>
      <w:r w:rsidRPr="00D27132">
        <w:t xml:space="preserve">    OPTIONAL</w:t>
      </w:r>
    </w:p>
    <w:p w14:paraId="42F40EB1" w14:textId="57D91094" w:rsidR="00D027C1" w:rsidRPr="00D27132" w:rsidRDefault="00D027C1" w:rsidP="009C7017">
      <w:pPr>
        <w:pStyle w:val="PL"/>
        <w:rPr>
          <w:rFonts w:eastAsiaTheme="minorEastAsia"/>
        </w:rPr>
      </w:pPr>
      <w:r w:rsidRPr="00D27132">
        <w:t xml:space="preserve">    </w:t>
      </w:r>
      <w:r w:rsidRPr="00D27132">
        <w:rPr>
          <w:rFonts w:eastAsiaTheme="minorEastAsia"/>
        </w:rPr>
        <w:t>}</w:t>
      </w:r>
      <w:r w:rsidRPr="00D27132">
        <w:t xml:space="preserve">                                                                                                             </w:t>
      </w:r>
      <w:r w:rsidRPr="00D27132">
        <w:rPr>
          <w:rFonts w:eastAsiaTheme="minorEastAsia"/>
        </w:rPr>
        <w:t>OPTIONAL,</w:t>
      </w:r>
    </w:p>
    <w:p w14:paraId="27E47B29" w14:textId="77777777" w:rsidR="00D027C1" w:rsidRPr="00D27132" w:rsidRDefault="00D027C1" w:rsidP="009C7017">
      <w:pPr>
        <w:pStyle w:val="PL"/>
        <w:rPr>
          <w:rFonts w:eastAsiaTheme="minorEastAsia"/>
        </w:rPr>
      </w:pPr>
    </w:p>
    <w:p w14:paraId="0355AC17" w14:textId="54D19F38" w:rsidR="00D027C1" w:rsidRPr="00D27132" w:rsidRDefault="00D027C1" w:rsidP="009C7017">
      <w:pPr>
        <w:pStyle w:val="PL"/>
      </w:pPr>
      <w:r w:rsidRPr="00D27132">
        <w:t xml:space="preserve">    </w:t>
      </w:r>
      <w:r w:rsidRPr="00D27132">
        <w:rPr>
          <w:rFonts w:eastAsiaTheme="minorEastAsia"/>
        </w:rPr>
        <w:t xml:space="preserve">-- R4 2-19 </w:t>
      </w:r>
      <w:r w:rsidRPr="00D27132">
        <w:t>FDD-FDD or TDD-TDD inter-band MR-DC with overlapping or partially overlapping DL spectrum</w:t>
      </w:r>
    </w:p>
    <w:p w14:paraId="08B799D1" w14:textId="28CB1A80" w:rsidR="00D027C1" w:rsidRPr="00D27132" w:rsidRDefault="00D027C1" w:rsidP="009C7017">
      <w:pPr>
        <w:pStyle w:val="PL"/>
        <w:rPr>
          <w:rFonts w:eastAsiaTheme="minorEastAsia"/>
        </w:rPr>
      </w:pPr>
      <w:r w:rsidRPr="00D27132">
        <w:t xml:space="preserve">    interBandMRDC-WithOverlapDL-Bands-r16       ENUMERATED {supported}                   OPTIONAL</w:t>
      </w:r>
    </w:p>
    <w:p w14:paraId="0694A7E4" w14:textId="77777777" w:rsidR="00D027C1" w:rsidRPr="00D27132" w:rsidRDefault="00D027C1" w:rsidP="009C7017">
      <w:pPr>
        <w:pStyle w:val="PL"/>
      </w:pPr>
      <w:r w:rsidRPr="00D27132">
        <w:rPr>
          <w:rFonts w:eastAsiaTheme="minorEastAsia"/>
        </w:rPr>
        <w:t>}</w:t>
      </w:r>
    </w:p>
    <w:p w14:paraId="7AD35A53" w14:textId="77777777" w:rsidR="00394471" w:rsidRPr="00D27132" w:rsidRDefault="00394471" w:rsidP="009C7017">
      <w:pPr>
        <w:pStyle w:val="PL"/>
      </w:pPr>
    </w:p>
    <w:p w14:paraId="193D195E" w14:textId="77777777" w:rsidR="00394471" w:rsidRPr="00D27132" w:rsidRDefault="00394471" w:rsidP="009C7017">
      <w:pPr>
        <w:pStyle w:val="PL"/>
      </w:pPr>
      <w:r w:rsidRPr="00D27132">
        <w:t>-- TAG-MRDC-PARAMETERS-STOP</w:t>
      </w:r>
    </w:p>
    <w:p w14:paraId="5802DE53" w14:textId="77777777" w:rsidR="00394471" w:rsidRPr="00D27132" w:rsidRDefault="00394471" w:rsidP="009C7017">
      <w:pPr>
        <w:pStyle w:val="PL"/>
      </w:pPr>
      <w:r w:rsidRPr="00D27132">
        <w:t>-- ASN1STOP</w:t>
      </w:r>
    </w:p>
    <w:p w14:paraId="0117F251" w14:textId="77777777" w:rsidR="00394471" w:rsidRPr="00D27132" w:rsidRDefault="00394471" w:rsidP="00394471"/>
    <w:p w14:paraId="0EB7D0F1" w14:textId="77777777" w:rsidR="00394471" w:rsidRPr="00D27132" w:rsidRDefault="00394471" w:rsidP="00394471">
      <w:pPr>
        <w:pStyle w:val="Heading4"/>
      </w:pPr>
      <w:bookmarkStart w:id="1284" w:name="_Toc60777466"/>
      <w:bookmarkStart w:id="1285" w:name="_Toc90651339"/>
      <w:r w:rsidRPr="00D27132">
        <w:t>–</w:t>
      </w:r>
      <w:r w:rsidRPr="00D27132">
        <w:tab/>
      </w:r>
      <w:r w:rsidRPr="00D27132">
        <w:rPr>
          <w:i/>
          <w:noProof/>
        </w:rPr>
        <w:t>NRDC-Parameters</w:t>
      </w:r>
      <w:bookmarkEnd w:id="1284"/>
      <w:bookmarkEnd w:id="1285"/>
    </w:p>
    <w:p w14:paraId="3CD753EA" w14:textId="77777777" w:rsidR="00394471" w:rsidRPr="00D27132" w:rsidRDefault="00394471" w:rsidP="00394471">
      <w:r w:rsidRPr="00D27132">
        <w:t xml:space="preserve">The IE </w:t>
      </w:r>
      <w:r w:rsidRPr="00D27132">
        <w:rPr>
          <w:i/>
        </w:rPr>
        <w:t>NRDC-Parameters</w:t>
      </w:r>
      <w:r w:rsidRPr="00D27132">
        <w:t xml:space="preserve"> contains parameters specific to NR-DC, i.e., which are not applicable to NR SA.</w:t>
      </w:r>
    </w:p>
    <w:p w14:paraId="2BBB1D5A" w14:textId="77777777" w:rsidR="00394471" w:rsidRPr="00D27132" w:rsidRDefault="00394471" w:rsidP="00394471">
      <w:pPr>
        <w:pStyle w:val="TH"/>
      </w:pPr>
      <w:r w:rsidRPr="00D27132">
        <w:rPr>
          <w:i/>
        </w:rPr>
        <w:t>NRDC-Parameters</w:t>
      </w:r>
      <w:r w:rsidRPr="00D27132">
        <w:t xml:space="preserve"> information element</w:t>
      </w:r>
    </w:p>
    <w:p w14:paraId="4461BFB1" w14:textId="77777777" w:rsidR="00394471" w:rsidRPr="00D27132" w:rsidRDefault="00394471" w:rsidP="009C7017">
      <w:pPr>
        <w:pStyle w:val="PL"/>
      </w:pPr>
      <w:r w:rsidRPr="00D27132">
        <w:t>-- ASN1START</w:t>
      </w:r>
    </w:p>
    <w:p w14:paraId="7503B367" w14:textId="77777777" w:rsidR="00394471" w:rsidRPr="00D27132" w:rsidRDefault="00394471" w:rsidP="009C7017">
      <w:pPr>
        <w:pStyle w:val="PL"/>
      </w:pPr>
      <w:r w:rsidRPr="00D27132">
        <w:t>-- TAG-NRDC-PARAMETERS-START</w:t>
      </w:r>
    </w:p>
    <w:p w14:paraId="2A0668E9" w14:textId="77777777" w:rsidR="00394471" w:rsidRPr="00D27132" w:rsidRDefault="00394471" w:rsidP="009C7017">
      <w:pPr>
        <w:pStyle w:val="PL"/>
      </w:pPr>
    </w:p>
    <w:p w14:paraId="52F37B19" w14:textId="77777777" w:rsidR="00394471" w:rsidRPr="00D27132" w:rsidRDefault="00394471" w:rsidP="009C7017">
      <w:pPr>
        <w:pStyle w:val="PL"/>
      </w:pPr>
      <w:r w:rsidRPr="00D27132">
        <w:t>NRDC-Parameters ::=                 SEQUENCE {</w:t>
      </w:r>
    </w:p>
    <w:p w14:paraId="61C660B8" w14:textId="77777777" w:rsidR="00394471" w:rsidRPr="00D27132" w:rsidRDefault="00394471" w:rsidP="009C7017">
      <w:pPr>
        <w:pStyle w:val="PL"/>
      </w:pPr>
      <w:r w:rsidRPr="00D27132">
        <w:t xml:space="preserve">    measAndMobParametersNRDC            MeasAndMobParametersMRDC                    OPTIONAL,</w:t>
      </w:r>
    </w:p>
    <w:p w14:paraId="12796F9A" w14:textId="77777777" w:rsidR="00394471" w:rsidRPr="00D27132" w:rsidRDefault="00394471" w:rsidP="009C7017">
      <w:pPr>
        <w:pStyle w:val="PL"/>
      </w:pPr>
      <w:r w:rsidRPr="00D27132">
        <w:t xml:space="preserve">    generalParametersNRDC               GeneralParametersMRDC-XDD-Diff              OPTIONAL,</w:t>
      </w:r>
    </w:p>
    <w:p w14:paraId="57BB2AFB" w14:textId="77777777" w:rsidR="00394471" w:rsidRPr="00D27132" w:rsidRDefault="00394471" w:rsidP="009C7017">
      <w:pPr>
        <w:pStyle w:val="PL"/>
      </w:pPr>
      <w:r w:rsidRPr="00D27132">
        <w:t xml:space="preserve">    fdd-Add-UE-NRDC-Capabilities        UE-MRDC-CapabilityAddXDD-Mode               OPTIONAL,</w:t>
      </w:r>
    </w:p>
    <w:p w14:paraId="426CB653" w14:textId="77777777" w:rsidR="00394471" w:rsidRPr="00D27132" w:rsidRDefault="00394471" w:rsidP="009C7017">
      <w:pPr>
        <w:pStyle w:val="PL"/>
      </w:pPr>
      <w:r w:rsidRPr="00D27132">
        <w:t xml:space="preserve">    tdd-Add-UE-NRDC-Capabilities        UE-MRDC-CapabilityAddXDD-Mode               OPTIONAL,</w:t>
      </w:r>
    </w:p>
    <w:p w14:paraId="5F9B7181" w14:textId="77777777" w:rsidR="00394471" w:rsidRPr="00D27132" w:rsidRDefault="00394471" w:rsidP="009C7017">
      <w:pPr>
        <w:pStyle w:val="PL"/>
      </w:pPr>
      <w:r w:rsidRPr="00D27132">
        <w:t xml:space="preserve">    fr1-Add-UE-NRDC-Capabilities        UE-MRDC-CapabilityAddFRX-Mode               OPTIONAL,</w:t>
      </w:r>
    </w:p>
    <w:p w14:paraId="695E5C85" w14:textId="77777777" w:rsidR="00394471" w:rsidRPr="00D27132" w:rsidRDefault="00394471" w:rsidP="009C7017">
      <w:pPr>
        <w:pStyle w:val="PL"/>
      </w:pPr>
      <w:r w:rsidRPr="00D27132">
        <w:t xml:space="preserve">    fr2-Add-UE-NRDC-Capabilities        UE-MRDC-CapabilityAddFRX-Mode               OPTIONAL,</w:t>
      </w:r>
    </w:p>
    <w:p w14:paraId="6410416A" w14:textId="7F07EF53" w:rsidR="00394471" w:rsidRPr="00D27132" w:rsidRDefault="00394471" w:rsidP="009C7017">
      <w:pPr>
        <w:pStyle w:val="PL"/>
      </w:pPr>
      <w:r w:rsidRPr="00D27132">
        <w:t xml:space="preserve">    </w:t>
      </w:r>
      <w:r w:rsidR="007337FB" w:rsidRPr="00D27132">
        <w:t xml:space="preserve">dummy2                   </w:t>
      </w:r>
      <w:r w:rsidRPr="00D27132">
        <w:t xml:space="preserve">           OCTET STRING                                OPTIONAL,</w:t>
      </w:r>
    </w:p>
    <w:p w14:paraId="5EAA7D50" w14:textId="77777777" w:rsidR="00394471" w:rsidRPr="00D27132" w:rsidRDefault="00394471" w:rsidP="009C7017">
      <w:pPr>
        <w:pStyle w:val="PL"/>
      </w:pPr>
      <w:r w:rsidRPr="00D27132">
        <w:t xml:space="preserve">    dummy                               SEQUENCE {}                                 OPTIONAL</w:t>
      </w:r>
    </w:p>
    <w:p w14:paraId="4D963EED" w14:textId="77777777" w:rsidR="00394471" w:rsidRPr="00D27132" w:rsidRDefault="00394471" w:rsidP="009C7017">
      <w:pPr>
        <w:pStyle w:val="PL"/>
      </w:pPr>
      <w:r w:rsidRPr="00D27132">
        <w:t>}</w:t>
      </w:r>
    </w:p>
    <w:p w14:paraId="17F8F446" w14:textId="77777777" w:rsidR="00394471" w:rsidRPr="00D27132" w:rsidRDefault="00394471" w:rsidP="009C7017">
      <w:pPr>
        <w:pStyle w:val="PL"/>
      </w:pPr>
    </w:p>
    <w:p w14:paraId="44BFE3AB" w14:textId="77777777" w:rsidR="00394471" w:rsidRPr="00D27132" w:rsidRDefault="00394471" w:rsidP="009C7017">
      <w:pPr>
        <w:pStyle w:val="PL"/>
      </w:pPr>
      <w:r w:rsidRPr="00D27132">
        <w:t>NRDC-Parameters-v1570 ::=           SEQUENCE {</w:t>
      </w:r>
    </w:p>
    <w:p w14:paraId="108DE07B" w14:textId="77777777" w:rsidR="00394471" w:rsidRPr="00D27132" w:rsidRDefault="00394471" w:rsidP="009C7017">
      <w:pPr>
        <w:pStyle w:val="PL"/>
      </w:pPr>
      <w:r w:rsidRPr="00D27132">
        <w:t xml:space="preserve">    sfn-SyncNRDC                        ENUMERATED {supported}                      OPTIONAL</w:t>
      </w:r>
    </w:p>
    <w:p w14:paraId="2DE97B7E" w14:textId="77777777" w:rsidR="00394471" w:rsidRPr="00D27132" w:rsidRDefault="00394471" w:rsidP="009C7017">
      <w:pPr>
        <w:pStyle w:val="PL"/>
      </w:pPr>
      <w:r w:rsidRPr="00D27132">
        <w:t>}</w:t>
      </w:r>
    </w:p>
    <w:p w14:paraId="2A557A5E" w14:textId="77777777" w:rsidR="007337FB" w:rsidRPr="00D27132" w:rsidRDefault="007337FB" w:rsidP="009C7017">
      <w:pPr>
        <w:pStyle w:val="PL"/>
      </w:pPr>
    </w:p>
    <w:p w14:paraId="2C4423A5" w14:textId="5863D3DD" w:rsidR="007337FB" w:rsidRPr="00D27132" w:rsidRDefault="007337FB" w:rsidP="009C7017">
      <w:pPr>
        <w:pStyle w:val="PL"/>
      </w:pPr>
      <w:r w:rsidRPr="00D27132">
        <w:t>NRDC-Parameters</w:t>
      </w:r>
      <w:r w:rsidR="003B657B" w:rsidRPr="00D27132">
        <w:t>-v15c0</w:t>
      </w:r>
      <w:r w:rsidRPr="00D27132">
        <w:t xml:space="preserve"> ::=           SEQUENCE {</w:t>
      </w:r>
    </w:p>
    <w:p w14:paraId="4D182CF5" w14:textId="5441B31E" w:rsidR="007337FB" w:rsidRPr="00D27132" w:rsidRDefault="007337FB" w:rsidP="009C7017">
      <w:pPr>
        <w:pStyle w:val="PL"/>
      </w:pPr>
      <w:r w:rsidRPr="00D27132">
        <w:t xml:space="preserve">    pdcp-DuplicationSplitSRB            ENUMERATED {supported}                      OPTIONAL,</w:t>
      </w:r>
    </w:p>
    <w:p w14:paraId="33819FCD" w14:textId="3C4A3B1B" w:rsidR="007337FB" w:rsidRPr="00D27132" w:rsidRDefault="007337FB" w:rsidP="009C7017">
      <w:pPr>
        <w:pStyle w:val="PL"/>
      </w:pPr>
      <w:r w:rsidRPr="00D27132">
        <w:t xml:space="preserve">    pdcp-DuplicationSplitDRB            ENUMERATED {supported}                      OPTIONAL</w:t>
      </w:r>
    </w:p>
    <w:p w14:paraId="71335C13" w14:textId="344640CE" w:rsidR="00394471" w:rsidRPr="00D27132" w:rsidRDefault="007337FB" w:rsidP="009C7017">
      <w:pPr>
        <w:pStyle w:val="PL"/>
      </w:pPr>
      <w:r w:rsidRPr="00D27132">
        <w:t>}</w:t>
      </w:r>
    </w:p>
    <w:p w14:paraId="0630FF1F" w14:textId="77777777" w:rsidR="007337FB" w:rsidRPr="00D27132" w:rsidRDefault="007337FB" w:rsidP="009C7017">
      <w:pPr>
        <w:pStyle w:val="PL"/>
      </w:pPr>
    </w:p>
    <w:p w14:paraId="5A6033CC" w14:textId="77777777" w:rsidR="00394471" w:rsidRPr="00D27132" w:rsidRDefault="00394471" w:rsidP="009C7017">
      <w:pPr>
        <w:pStyle w:val="PL"/>
      </w:pPr>
      <w:r w:rsidRPr="00D27132">
        <w:t>NRDC-Parameters-v1610 ::=           SEQUENCE {</w:t>
      </w:r>
    </w:p>
    <w:p w14:paraId="37AFEC5B" w14:textId="77777777" w:rsidR="00394471" w:rsidRPr="00D27132" w:rsidRDefault="00394471" w:rsidP="009C7017">
      <w:pPr>
        <w:pStyle w:val="PL"/>
      </w:pPr>
      <w:r w:rsidRPr="00D27132">
        <w:t xml:space="preserve">    measAndMobParametersNRDC-v1610      MeasAndMobParametersMRDC-v1610              OPTIONAL</w:t>
      </w:r>
    </w:p>
    <w:p w14:paraId="730B3154" w14:textId="77777777" w:rsidR="00394471" w:rsidRPr="00D27132" w:rsidRDefault="00394471" w:rsidP="009C7017">
      <w:pPr>
        <w:pStyle w:val="PL"/>
      </w:pPr>
      <w:r w:rsidRPr="00D27132">
        <w:t>}</w:t>
      </w:r>
    </w:p>
    <w:p w14:paraId="0F704E4B" w14:textId="77777777" w:rsidR="00394471" w:rsidRPr="00D27132" w:rsidRDefault="00394471" w:rsidP="009C7017">
      <w:pPr>
        <w:pStyle w:val="PL"/>
      </w:pPr>
    </w:p>
    <w:p w14:paraId="62784093" w14:textId="77777777" w:rsidR="00394471" w:rsidRPr="00D27132" w:rsidRDefault="00394471" w:rsidP="009C7017">
      <w:pPr>
        <w:pStyle w:val="PL"/>
      </w:pPr>
    </w:p>
    <w:p w14:paraId="3A52437C" w14:textId="77777777" w:rsidR="00394471" w:rsidRPr="00D27132" w:rsidRDefault="00394471" w:rsidP="009C7017">
      <w:pPr>
        <w:pStyle w:val="PL"/>
      </w:pPr>
      <w:r w:rsidRPr="00D27132">
        <w:t>-- TAG-NRDC-PARAMETERS-STOP</w:t>
      </w:r>
    </w:p>
    <w:p w14:paraId="00F3BE19" w14:textId="77777777" w:rsidR="00394471" w:rsidRPr="00D27132" w:rsidRDefault="00394471" w:rsidP="009C7017">
      <w:pPr>
        <w:pStyle w:val="PL"/>
      </w:pPr>
      <w:r w:rsidRPr="00D27132">
        <w:t>-- ASN1STOP</w:t>
      </w:r>
    </w:p>
    <w:p w14:paraId="21D07497" w14:textId="77777777" w:rsidR="00394471" w:rsidRPr="00D27132" w:rsidRDefault="00394471" w:rsidP="00394471"/>
    <w:p w14:paraId="55157E7A" w14:textId="77777777" w:rsidR="00394471" w:rsidRPr="00D27132" w:rsidRDefault="00394471" w:rsidP="00394471">
      <w:pPr>
        <w:pStyle w:val="Heading4"/>
        <w:rPr>
          <w:rFonts w:eastAsiaTheme="minorEastAsia"/>
        </w:rPr>
      </w:pPr>
      <w:bookmarkStart w:id="1286" w:name="_Toc60777467"/>
      <w:bookmarkStart w:id="1287" w:name="_Toc90651340"/>
      <w:r w:rsidRPr="00D27132">
        <w:t>–</w:t>
      </w:r>
      <w:r w:rsidRPr="00D27132">
        <w:tab/>
      </w:r>
      <w:r w:rsidRPr="00D27132">
        <w:rPr>
          <w:i/>
        </w:rPr>
        <w:t>OLPC-SRS-Pos</w:t>
      </w:r>
      <w:bookmarkEnd w:id="1286"/>
      <w:bookmarkEnd w:id="1287"/>
    </w:p>
    <w:p w14:paraId="34A1E773" w14:textId="77777777" w:rsidR="00394471" w:rsidRPr="00D27132" w:rsidRDefault="00394471" w:rsidP="00394471">
      <w:pPr>
        <w:rPr>
          <w:rFonts w:eastAsiaTheme="minorEastAsia"/>
        </w:rPr>
      </w:pPr>
      <w:r w:rsidRPr="00D27132">
        <w:rPr>
          <w:rFonts w:eastAsiaTheme="minorEastAsia"/>
        </w:rPr>
        <w:t xml:space="preserve">The IE </w:t>
      </w:r>
      <w:r w:rsidRPr="00D27132">
        <w:rPr>
          <w:rFonts w:eastAsiaTheme="minorEastAsia"/>
          <w:i/>
        </w:rPr>
        <w:t>OLPC-SRS-Pos</w:t>
      </w:r>
      <w:r w:rsidRPr="00D27132">
        <w:rPr>
          <w:rFonts w:eastAsiaTheme="minorEastAsia"/>
        </w:rPr>
        <w:t xml:space="preserve"> is used to convey OLPC SRS positioning related parameters specific for a certain band.</w:t>
      </w:r>
    </w:p>
    <w:p w14:paraId="4238EFC2" w14:textId="77777777" w:rsidR="00394471" w:rsidRPr="00D27132" w:rsidRDefault="00394471" w:rsidP="00394471">
      <w:pPr>
        <w:pStyle w:val="TH"/>
        <w:rPr>
          <w:rFonts w:eastAsiaTheme="minorEastAsia"/>
          <w:bCs/>
          <w:i/>
          <w:iCs/>
        </w:rPr>
      </w:pPr>
      <w:r w:rsidRPr="00D27132">
        <w:rPr>
          <w:rFonts w:eastAsiaTheme="minorEastAsia"/>
          <w:bCs/>
          <w:i/>
          <w:iCs/>
        </w:rPr>
        <w:t>OLPC-SRS-Pos</w:t>
      </w:r>
      <w:r w:rsidRPr="00D27132">
        <w:rPr>
          <w:rFonts w:eastAsiaTheme="minorEastAsia"/>
          <w:bCs/>
          <w:iCs/>
        </w:rPr>
        <w:t xml:space="preserve"> information element</w:t>
      </w:r>
    </w:p>
    <w:p w14:paraId="1D52BC2C" w14:textId="77777777" w:rsidR="00394471" w:rsidRPr="00D27132" w:rsidRDefault="00394471" w:rsidP="009C7017">
      <w:pPr>
        <w:pStyle w:val="PL"/>
        <w:rPr>
          <w:rFonts w:eastAsiaTheme="minorEastAsia"/>
        </w:rPr>
      </w:pPr>
      <w:r w:rsidRPr="00D27132">
        <w:rPr>
          <w:rFonts w:eastAsiaTheme="minorEastAsia"/>
        </w:rPr>
        <w:t>-- ASN1START</w:t>
      </w:r>
    </w:p>
    <w:p w14:paraId="0A099D88" w14:textId="77777777" w:rsidR="00394471" w:rsidRPr="00D27132" w:rsidRDefault="00394471" w:rsidP="009C7017">
      <w:pPr>
        <w:pStyle w:val="PL"/>
        <w:rPr>
          <w:rFonts w:eastAsiaTheme="minorEastAsia"/>
        </w:rPr>
      </w:pPr>
      <w:r w:rsidRPr="00D27132">
        <w:rPr>
          <w:rFonts w:eastAsiaTheme="minorEastAsia"/>
        </w:rPr>
        <w:t>-- TAG-OLPC-SRS-POS-START</w:t>
      </w:r>
    </w:p>
    <w:p w14:paraId="2DED3111" w14:textId="77777777" w:rsidR="00394471" w:rsidRPr="00D27132" w:rsidRDefault="00394471" w:rsidP="009C7017">
      <w:pPr>
        <w:pStyle w:val="PL"/>
        <w:rPr>
          <w:rFonts w:eastAsiaTheme="minorEastAsia"/>
        </w:rPr>
      </w:pPr>
    </w:p>
    <w:p w14:paraId="7F8017AA" w14:textId="77777777" w:rsidR="00394471" w:rsidRPr="00D27132" w:rsidRDefault="00394471" w:rsidP="009C7017">
      <w:pPr>
        <w:pStyle w:val="PL"/>
        <w:rPr>
          <w:rFonts w:eastAsiaTheme="minorEastAsia"/>
        </w:rPr>
      </w:pPr>
      <w:r w:rsidRPr="00D27132">
        <w:rPr>
          <w:rFonts w:eastAsiaTheme="minorEastAsia"/>
        </w:rPr>
        <w:t>OLPC-SRS-Pos-r16 ::=        SEQUENCE {</w:t>
      </w:r>
    </w:p>
    <w:p w14:paraId="7018C154" w14:textId="77777777" w:rsidR="00394471" w:rsidRPr="00D27132" w:rsidRDefault="00394471" w:rsidP="009C7017">
      <w:pPr>
        <w:pStyle w:val="PL"/>
        <w:rPr>
          <w:rFonts w:eastAsiaTheme="minorEastAsia"/>
        </w:rPr>
      </w:pPr>
      <w:r w:rsidRPr="00D27132">
        <w:t xml:space="preserve">    </w:t>
      </w:r>
      <w:r w:rsidRPr="00D27132">
        <w:rPr>
          <w:rFonts w:eastAsiaTheme="minorEastAsia"/>
        </w:rPr>
        <w:t>olpc-SRS-PosBasedOnPRS-Serving-r16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00BD9500" w14:textId="77777777" w:rsidR="00394471" w:rsidRPr="00D27132" w:rsidRDefault="00394471" w:rsidP="009C7017">
      <w:pPr>
        <w:pStyle w:val="PL"/>
        <w:rPr>
          <w:rFonts w:eastAsiaTheme="minorEastAsia"/>
        </w:rPr>
      </w:pPr>
      <w:r w:rsidRPr="00D27132">
        <w:t xml:space="preserve">    </w:t>
      </w:r>
      <w:r w:rsidRPr="00D27132">
        <w:rPr>
          <w:rFonts w:eastAsiaTheme="minorEastAsia"/>
        </w:rPr>
        <w:t>olpc-SRS-PosBasedOnSSB-Neigh-r16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0409E09E" w14:textId="77777777" w:rsidR="00394471" w:rsidRPr="00D27132" w:rsidRDefault="00394471" w:rsidP="009C7017">
      <w:pPr>
        <w:pStyle w:val="PL"/>
        <w:rPr>
          <w:rFonts w:eastAsiaTheme="minorEastAsia"/>
        </w:rPr>
      </w:pPr>
      <w:r w:rsidRPr="00D27132">
        <w:t xml:space="preserve">    </w:t>
      </w:r>
      <w:r w:rsidRPr="00D27132">
        <w:rPr>
          <w:rFonts w:eastAsiaTheme="minorEastAsia"/>
        </w:rPr>
        <w:t>olpc-SRS-PosBasedOnPRS-Neigh-r16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09FAC90C" w14:textId="77777777" w:rsidR="00394471" w:rsidRPr="00D27132" w:rsidRDefault="00394471" w:rsidP="009C7017">
      <w:pPr>
        <w:pStyle w:val="PL"/>
        <w:rPr>
          <w:rFonts w:eastAsiaTheme="minorEastAsia"/>
        </w:rPr>
      </w:pPr>
      <w:r w:rsidRPr="00D27132">
        <w:t xml:space="preserve">    maxNumberPathLossEstimatePerServing-r16    ENUMERATED {n1, n4, n8, n16}         </w:t>
      </w:r>
      <w:r w:rsidRPr="00D27132">
        <w:rPr>
          <w:rFonts w:eastAsiaTheme="minorEastAsia"/>
        </w:rPr>
        <w:t>OPTIONAL</w:t>
      </w:r>
    </w:p>
    <w:p w14:paraId="74FF8072" w14:textId="77777777" w:rsidR="00394471" w:rsidRPr="00D27132" w:rsidRDefault="00394471" w:rsidP="009C7017">
      <w:pPr>
        <w:pStyle w:val="PL"/>
        <w:rPr>
          <w:rFonts w:eastAsiaTheme="minorEastAsia"/>
        </w:rPr>
      </w:pPr>
      <w:r w:rsidRPr="00D27132">
        <w:rPr>
          <w:rFonts w:eastAsiaTheme="minorEastAsia"/>
        </w:rPr>
        <w:t>}</w:t>
      </w:r>
    </w:p>
    <w:p w14:paraId="08EF80FF" w14:textId="77777777" w:rsidR="00394471" w:rsidRPr="00D27132" w:rsidRDefault="00394471" w:rsidP="009C7017">
      <w:pPr>
        <w:pStyle w:val="PL"/>
        <w:rPr>
          <w:rFonts w:eastAsiaTheme="minorEastAsia"/>
        </w:rPr>
      </w:pPr>
    </w:p>
    <w:p w14:paraId="67346BC2" w14:textId="77777777" w:rsidR="00394471" w:rsidRPr="00D27132" w:rsidRDefault="00394471" w:rsidP="009C7017">
      <w:pPr>
        <w:pStyle w:val="PL"/>
        <w:rPr>
          <w:rFonts w:eastAsiaTheme="minorEastAsia"/>
        </w:rPr>
      </w:pPr>
      <w:r w:rsidRPr="00D27132">
        <w:rPr>
          <w:rFonts w:eastAsiaTheme="minorEastAsia"/>
        </w:rPr>
        <w:t>--TAG-OLPC-SRS-POS-STOP</w:t>
      </w:r>
    </w:p>
    <w:p w14:paraId="6116E95C" w14:textId="77777777" w:rsidR="00394471" w:rsidRPr="00D27132" w:rsidRDefault="00394471" w:rsidP="009C7017">
      <w:pPr>
        <w:pStyle w:val="PL"/>
        <w:rPr>
          <w:rFonts w:eastAsiaTheme="minorEastAsia"/>
          <w:lang w:eastAsia="ja-JP"/>
        </w:rPr>
      </w:pPr>
      <w:r w:rsidRPr="00D27132">
        <w:rPr>
          <w:rFonts w:eastAsiaTheme="minorEastAsia"/>
        </w:rPr>
        <w:t>-- ASN1STOP</w:t>
      </w:r>
    </w:p>
    <w:p w14:paraId="4703603D" w14:textId="77777777" w:rsidR="00394471" w:rsidRPr="00D27132" w:rsidRDefault="00394471" w:rsidP="00394471"/>
    <w:p w14:paraId="678FDAA0" w14:textId="77777777" w:rsidR="00394471" w:rsidRPr="00D27132" w:rsidRDefault="00394471" w:rsidP="00394471">
      <w:pPr>
        <w:pStyle w:val="Heading4"/>
        <w:rPr>
          <w:rFonts w:eastAsia="Malgun Gothic"/>
        </w:rPr>
      </w:pPr>
      <w:bookmarkStart w:id="1288" w:name="_Toc60777468"/>
      <w:bookmarkStart w:id="1289" w:name="_Toc90651341"/>
      <w:r w:rsidRPr="00D27132">
        <w:rPr>
          <w:rFonts w:eastAsia="Malgun Gothic"/>
        </w:rPr>
        <w:t>–</w:t>
      </w:r>
      <w:r w:rsidRPr="00D27132">
        <w:rPr>
          <w:rFonts w:eastAsia="Malgun Gothic"/>
        </w:rPr>
        <w:tab/>
      </w:r>
      <w:r w:rsidRPr="00D27132">
        <w:rPr>
          <w:rFonts w:eastAsia="Malgun Gothic"/>
          <w:i/>
        </w:rPr>
        <w:t>PDCP-Parameters</w:t>
      </w:r>
      <w:bookmarkEnd w:id="1288"/>
      <w:bookmarkEnd w:id="1289"/>
    </w:p>
    <w:p w14:paraId="14C31D7F" w14:textId="77777777" w:rsidR="00394471" w:rsidRPr="00D27132" w:rsidRDefault="00394471" w:rsidP="00394471">
      <w:pPr>
        <w:rPr>
          <w:rFonts w:eastAsia="Malgun Gothic"/>
        </w:rPr>
      </w:pPr>
      <w:r w:rsidRPr="00D27132">
        <w:rPr>
          <w:rFonts w:eastAsia="Malgun Gothic"/>
        </w:rPr>
        <w:t xml:space="preserve">The IE </w:t>
      </w:r>
      <w:r w:rsidRPr="00D27132">
        <w:rPr>
          <w:rFonts w:eastAsia="Malgun Gothic"/>
          <w:i/>
        </w:rPr>
        <w:t>PDCP-Parameters</w:t>
      </w:r>
      <w:r w:rsidRPr="00D27132">
        <w:rPr>
          <w:rFonts w:eastAsia="Malgun Gothic"/>
        </w:rPr>
        <w:t xml:space="preserve"> is used to convey capabilities related to PDCP.</w:t>
      </w:r>
    </w:p>
    <w:p w14:paraId="1C4F3DCC" w14:textId="77777777" w:rsidR="00394471" w:rsidRPr="00D27132" w:rsidRDefault="00394471" w:rsidP="00394471">
      <w:pPr>
        <w:pStyle w:val="TH"/>
        <w:rPr>
          <w:rFonts w:eastAsia="Malgun Gothic"/>
        </w:rPr>
      </w:pPr>
      <w:r w:rsidRPr="00D27132">
        <w:rPr>
          <w:rFonts w:eastAsia="Malgun Gothic"/>
          <w:i/>
        </w:rPr>
        <w:t>PDCP-Parameters</w:t>
      </w:r>
      <w:r w:rsidRPr="00D27132">
        <w:rPr>
          <w:rFonts w:eastAsia="Malgun Gothic"/>
        </w:rPr>
        <w:t xml:space="preserve"> information element</w:t>
      </w:r>
    </w:p>
    <w:p w14:paraId="2702787A" w14:textId="77777777" w:rsidR="00394471" w:rsidRPr="00D27132" w:rsidRDefault="00394471" w:rsidP="009C7017">
      <w:pPr>
        <w:pStyle w:val="PL"/>
      </w:pPr>
      <w:r w:rsidRPr="00D27132">
        <w:t>-- ASN1START</w:t>
      </w:r>
    </w:p>
    <w:p w14:paraId="24D4B118" w14:textId="77777777" w:rsidR="00394471" w:rsidRPr="00D27132" w:rsidRDefault="00394471" w:rsidP="009C7017">
      <w:pPr>
        <w:pStyle w:val="PL"/>
      </w:pPr>
      <w:r w:rsidRPr="00D27132">
        <w:t>-- TAG-PDCP-PARAMETERS-START</w:t>
      </w:r>
    </w:p>
    <w:p w14:paraId="0E9AB838" w14:textId="77777777" w:rsidR="00394471" w:rsidRPr="00D27132" w:rsidRDefault="00394471" w:rsidP="009C7017">
      <w:pPr>
        <w:pStyle w:val="PL"/>
      </w:pPr>
    </w:p>
    <w:p w14:paraId="6099EF4B" w14:textId="77777777" w:rsidR="00394471" w:rsidRPr="00D27132" w:rsidRDefault="00394471" w:rsidP="009C7017">
      <w:pPr>
        <w:pStyle w:val="PL"/>
      </w:pPr>
      <w:r w:rsidRPr="00D27132">
        <w:t>PDCP-Parameters ::=         SEQUENCE {</w:t>
      </w:r>
    </w:p>
    <w:p w14:paraId="0C7DFDDF" w14:textId="77777777" w:rsidR="00394471" w:rsidRPr="00D27132" w:rsidRDefault="00394471" w:rsidP="009C7017">
      <w:pPr>
        <w:pStyle w:val="PL"/>
      </w:pPr>
      <w:r w:rsidRPr="00D27132">
        <w:t xml:space="preserve">    supportedROHC-Profiles      SEQUENCE {</w:t>
      </w:r>
    </w:p>
    <w:p w14:paraId="5880FD85" w14:textId="77777777" w:rsidR="00394471" w:rsidRPr="00D27132" w:rsidRDefault="00394471" w:rsidP="009C7017">
      <w:pPr>
        <w:pStyle w:val="PL"/>
      </w:pPr>
      <w:r w:rsidRPr="00D27132">
        <w:t xml:space="preserve">        profile0x0000               BOOLEAN,</w:t>
      </w:r>
    </w:p>
    <w:p w14:paraId="678AC948" w14:textId="77777777" w:rsidR="00394471" w:rsidRPr="00D27132" w:rsidRDefault="00394471" w:rsidP="009C7017">
      <w:pPr>
        <w:pStyle w:val="PL"/>
      </w:pPr>
      <w:r w:rsidRPr="00D27132">
        <w:t xml:space="preserve">        profile0x0001               BOOLEAN,</w:t>
      </w:r>
    </w:p>
    <w:p w14:paraId="5258B38F" w14:textId="77777777" w:rsidR="00394471" w:rsidRPr="00D27132" w:rsidRDefault="00394471" w:rsidP="009C7017">
      <w:pPr>
        <w:pStyle w:val="PL"/>
      </w:pPr>
      <w:r w:rsidRPr="00D27132">
        <w:t xml:space="preserve">        profile0x0002               BOOLEAN,</w:t>
      </w:r>
    </w:p>
    <w:p w14:paraId="2FED5E13" w14:textId="77777777" w:rsidR="00394471" w:rsidRPr="00D27132" w:rsidRDefault="00394471" w:rsidP="009C7017">
      <w:pPr>
        <w:pStyle w:val="PL"/>
      </w:pPr>
      <w:r w:rsidRPr="00D27132">
        <w:t xml:space="preserve">        profile0x0003               BOOLEAN,</w:t>
      </w:r>
    </w:p>
    <w:p w14:paraId="403ED2AC" w14:textId="77777777" w:rsidR="00394471" w:rsidRPr="00D27132" w:rsidRDefault="00394471" w:rsidP="009C7017">
      <w:pPr>
        <w:pStyle w:val="PL"/>
      </w:pPr>
      <w:r w:rsidRPr="00D27132">
        <w:t xml:space="preserve">        profile0x0004               BOOLEAN,</w:t>
      </w:r>
    </w:p>
    <w:p w14:paraId="4524ED2C" w14:textId="77777777" w:rsidR="00394471" w:rsidRPr="00D27132" w:rsidRDefault="00394471" w:rsidP="009C7017">
      <w:pPr>
        <w:pStyle w:val="PL"/>
      </w:pPr>
      <w:r w:rsidRPr="00D27132">
        <w:t xml:space="preserve">        profile0x0006               BOOLEAN,</w:t>
      </w:r>
    </w:p>
    <w:p w14:paraId="34AB7EE9" w14:textId="77777777" w:rsidR="00394471" w:rsidRPr="00D27132" w:rsidRDefault="00394471" w:rsidP="009C7017">
      <w:pPr>
        <w:pStyle w:val="PL"/>
      </w:pPr>
      <w:r w:rsidRPr="00D27132">
        <w:t xml:space="preserve">        profile0x0101               BOOLEAN,</w:t>
      </w:r>
    </w:p>
    <w:p w14:paraId="323086E3" w14:textId="77777777" w:rsidR="00394471" w:rsidRPr="00D27132" w:rsidRDefault="00394471" w:rsidP="009C7017">
      <w:pPr>
        <w:pStyle w:val="PL"/>
      </w:pPr>
      <w:r w:rsidRPr="00D27132">
        <w:t xml:space="preserve">        profile0x0102               BOOLEAN,</w:t>
      </w:r>
    </w:p>
    <w:p w14:paraId="0AB38EEE" w14:textId="77777777" w:rsidR="00394471" w:rsidRPr="00D27132" w:rsidRDefault="00394471" w:rsidP="009C7017">
      <w:pPr>
        <w:pStyle w:val="PL"/>
      </w:pPr>
      <w:r w:rsidRPr="00D27132">
        <w:t xml:space="preserve">        profile0x0103               BOOLEAN,</w:t>
      </w:r>
    </w:p>
    <w:p w14:paraId="257EF97C" w14:textId="77777777" w:rsidR="00394471" w:rsidRPr="00D27132" w:rsidRDefault="00394471" w:rsidP="009C7017">
      <w:pPr>
        <w:pStyle w:val="PL"/>
      </w:pPr>
      <w:r w:rsidRPr="00D27132">
        <w:t xml:space="preserve">        profile0x0104               BOOLEAN</w:t>
      </w:r>
    </w:p>
    <w:p w14:paraId="1335C64B" w14:textId="77777777" w:rsidR="00394471" w:rsidRPr="00D27132" w:rsidRDefault="00394471" w:rsidP="009C7017">
      <w:pPr>
        <w:pStyle w:val="PL"/>
      </w:pPr>
      <w:r w:rsidRPr="00D27132">
        <w:t xml:space="preserve">    },</w:t>
      </w:r>
    </w:p>
    <w:p w14:paraId="1104E039" w14:textId="77777777" w:rsidR="00394471" w:rsidRPr="00D27132" w:rsidRDefault="00394471" w:rsidP="009C7017">
      <w:pPr>
        <w:pStyle w:val="PL"/>
      </w:pPr>
      <w:r w:rsidRPr="00D27132">
        <w:t xml:space="preserve">    maxNumberROHC-ContextSessions       ENUMERATED {cs2, cs4, cs8, cs12, cs16, cs24, cs32, cs48, cs64,</w:t>
      </w:r>
    </w:p>
    <w:p w14:paraId="031AAE4C" w14:textId="77777777" w:rsidR="00394471" w:rsidRPr="00D27132" w:rsidRDefault="00394471" w:rsidP="009C7017">
      <w:pPr>
        <w:pStyle w:val="PL"/>
      </w:pPr>
      <w:r w:rsidRPr="00D27132">
        <w:t xml:space="preserve">                                                cs128, cs256, cs512, cs1024, cs16384, spare2, spare1},</w:t>
      </w:r>
    </w:p>
    <w:p w14:paraId="319D46F1" w14:textId="77777777" w:rsidR="00394471" w:rsidRPr="00D27132" w:rsidRDefault="00394471" w:rsidP="009C7017">
      <w:pPr>
        <w:pStyle w:val="PL"/>
      </w:pPr>
      <w:r w:rsidRPr="00D27132">
        <w:t xml:space="preserve">    uplinkOnlyROHC-Profiles             ENUMERATED {supported}      OPTIONAL,</w:t>
      </w:r>
    </w:p>
    <w:p w14:paraId="79B76145" w14:textId="77777777" w:rsidR="00394471" w:rsidRPr="00D27132" w:rsidRDefault="00394471" w:rsidP="009C7017">
      <w:pPr>
        <w:pStyle w:val="PL"/>
      </w:pPr>
      <w:r w:rsidRPr="00D27132">
        <w:t xml:space="preserve">    continueROHC-Context                ENUMERATED {supported}      OPTIONAL,</w:t>
      </w:r>
    </w:p>
    <w:p w14:paraId="0B1B7D1F" w14:textId="77777777" w:rsidR="00394471" w:rsidRPr="00D27132" w:rsidRDefault="00394471" w:rsidP="009C7017">
      <w:pPr>
        <w:pStyle w:val="PL"/>
      </w:pPr>
      <w:r w:rsidRPr="00D27132">
        <w:t xml:space="preserve">    outOfOrderDelivery                  ENUMERATED {supported}      OPTIONAL,</w:t>
      </w:r>
    </w:p>
    <w:p w14:paraId="389BB4DA" w14:textId="77777777" w:rsidR="00394471" w:rsidRPr="00D27132" w:rsidRDefault="00394471" w:rsidP="009C7017">
      <w:pPr>
        <w:pStyle w:val="PL"/>
      </w:pPr>
      <w:r w:rsidRPr="00D27132">
        <w:t xml:space="preserve">    shortSN                             ENUMERATED {supported}      OPTIONAL,</w:t>
      </w:r>
    </w:p>
    <w:p w14:paraId="4875D793" w14:textId="77777777" w:rsidR="00394471" w:rsidRPr="00D27132" w:rsidRDefault="00394471" w:rsidP="009C7017">
      <w:pPr>
        <w:pStyle w:val="PL"/>
      </w:pPr>
      <w:r w:rsidRPr="00D27132">
        <w:t xml:space="preserve">    pdcp-DuplicationSRB                 ENUMERATED {supported}      OPTIONAL,</w:t>
      </w:r>
    </w:p>
    <w:p w14:paraId="6BDC0E12" w14:textId="77777777" w:rsidR="00394471" w:rsidRPr="00D27132" w:rsidRDefault="00394471" w:rsidP="009C7017">
      <w:pPr>
        <w:pStyle w:val="PL"/>
      </w:pPr>
      <w:r w:rsidRPr="00D27132">
        <w:t xml:space="preserve">    pdcp-DuplicationMCG-OrSCG-DRB       ENUMERATED {supported}      OPTIONAL,</w:t>
      </w:r>
    </w:p>
    <w:p w14:paraId="7414C96A" w14:textId="77777777" w:rsidR="00394471" w:rsidRPr="00D27132" w:rsidRDefault="00394471" w:rsidP="009C7017">
      <w:pPr>
        <w:pStyle w:val="PL"/>
      </w:pPr>
      <w:r w:rsidRPr="00D27132">
        <w:t xml:space="preserve">    ...,</w:t>
      </w:r>
    </w:p>
    <w:p w14:paraId="5C7FD188" w14:textId="77777777" w:rsidR="00394471" w:rsidRPr="00D27132" w:rsidRDefault="00394471" w:rsidP="009C7017">
      <w:pPr>
        <w:pStyle w:val="PL"/>
      </w:pPr>
      <w:r w:rsidRPr="00D27132">
        <w:t xml:space="preserve">    [[</w:t>
      </w:r>
    </w:p>
    <w:p w14:paraId="2E962925" w14:textId="77777777" w:rsidR="00394471" w:rsidRPr="00D27132" w:rsidRDefault="00394471" w:rsidP="009C7017">
      <w:pPr>
        <w:pStyle w:val="PL"/>
      </w:pPr>
      <w:r w:rsidRPr="00D27132">
        <w:t xml:space="preserve">    drb-IAB-r16                         ENUMERATED {supported}      OPTIONAL,</w:t>
      </w:r>
    </w:p>
    <w:p w14:paraId="51B54902" w14:textId="77777777" w:rsidR="00394471" w:rsidRPr="00D27132" w:rsidRDefault="00394471" w:rsidP="009C7017">
      <w:pPr>
        <w:pStyle w:val="PL"/>
      </w:pPr>
      <w:r w:rsidRPr="00D27132">
        <w:t xml:space="preserve">    non-DRB-IAB-r16                     ENUMERATED {supported}      OPTIONAL,</w:t>
      </w:r>
    </w:p>
    <w:p w14:paraId="32BEA007" w14:textId="77777777" w:rsidR="00394471" w:rsidRPr="00D27132" w:rsidRDefault="00394471" w:rsidP="009C7017">
      <w:pPr>
        <w:pStyle w:val="PL"/>
      </w:pPr>
      <w:r w:rsidRPr="00D27132">
        <w:t xml:space="preserve">    extendedDiscardTimer-r16            ENUMERATED {supported}      OPTIONAL,</w:t>
      </w:r>
    </w:p>
    <w:p w14:paraId="560DFF43" w14:textId="77777777" w:rsidR="00394471" w:rsidRPr="00D27132" w:rsidRDefault="00394471" w:rsidP="009C7017">
      <w:pPr>
        <w:pStyle w:val="PL"/>
      </w:pPr>
      <w:r w:rsidRPr="00D27132">
        <w:t xml:space="preserve">    continueEHC-Context-r16             ENUMERATED {supported}      OPTIONAL,</w:t>
      </w:r>
    </w:p>
    <w:p w14:paraId="72069B8E" w14:textId="77777777" w:rsidR="00394471" w:rsidRPr="00D27132" w:rsidRDefault="00394471" w:rsidP="009C7017">
      <w:pPr>
        <w:pStyle w:val="PL"/>
      </w:pPr>
      <w:r w:rsidRPr="00D27132">
        <w:t xml:space="preserve">    ehc-r16                             ENUMERATED {supported}      OPTIONAL,</w:t>
      </w:r>
    </w:p>
    <w:p w14:paraId="028A9E36" w14:textId="77777777" w:rsidR="00394471" w:rsidRPr="00D27132" w:rsidRDefault="00394471" w:rsidP="009C7017">
      <w:pPr>
        <w:pStyle w:val="PL"/>
      </w:pPr>
      <w:r w:rsidRPr="00D27132">
        <w:t xml:space="preserve">    maxNumberEHC-Contexts-r16           ENUMERATED {cs2, cs4, cs8, cs16, cs32, cs64, cs128, cs256, cs512,</w:t>
      </w:r>
    </w:p>
    <w:p w14:paraId="1AE42867" w14:textId="77777777" w:rsidR="00394471" w:rsidRPr="00D27132" w:rsidRDefault="00394471" w:rsidP="009C7017">
      <w:pPr>
        <w:pStyle w:val="PL"/>
      </w:pPr>
      <w:r w:rsidRPr="00D27132">
        <w:t xml:space="preserve">                                                    cs1024, cs2048, cs4096, cs8192, cs16384, cs32768, cs65536}    OPTIONAL,</w:t>
      </w:r>
    </w:p>
    <w:p w14:paraId="3DEEC665" w14:textId="77777777" w:rsidR="00394471" w:rsidRPr="00D27132" w:rsidRDefault="00394471" w:rsidP="009C7017">
      <w:pPr>
        <w:pStyle w:val="PL"/>
      </w:pPr>
      <w:r w:rsidRPr="00D27132">
        <w:t xml:space="preserve">    jointEHC-ROHC-Config-r16            ENUMERATED {supported}      OPTIONAL,</w:t>
      </w:r>
    </w:p>
    <w:p w14:paraId="0C3DEC68" w14:textId="77777777" w:rsidR="00394471" w:rsidRPr="00D27132" w:rsidRDefault="00394471" w:rsidP="009C7017">
      <w:pPr>
        <w:pStyle w:val="PL"/>
      </w:pPr>
      <w:r w:rsidRPr="00D27132">
        <w:t xml:space="preserve">    pdcp-DuplicationMoreThanTwoRLC-r16  ENUMERATED {supported}      OPTIONAL</w:t>
      </w:r>
    </w:p>
    <w:p w14:paraId="3EA311D8" w14:textId="77777777" w:rsidR="00394471" w:rsidRPr="00D27132" w:rsidRDefault="00394471" w:rsidP="009C7017">
      <w:pPr>
        <w:pStyle w:val="PL"/>
      </w:pPr>
      <w:r w:rsidRPr="00D27132">
        <w:t xml:space="preserve">    ]]</w:t>
      </w:r>
    </w:p>
    <w:p w14:paraId="10F070ED" w14:textId="77777777" w:rsidR="00394471" w:rsidRPr="00D27132" w:rsidRDefault="00394471" w:rsidP="009C7017">
      <w:pPr>
        <w:pStyle w:val="PL"/>
      </w:pPr>
      <w:r w:rsidRPr="00D27132">
        <w:t>}</w:t>
      </w:r>
    </w:p>
    <w:p w14:paraId="7328E553" w14:textId="77777777" w:rsidR="00394471" w:rsidRPr="00D27132" w:rsidRDefault="00394471" w:rsidP="009C7017">
      <w:pPr>
        <w:pStyle w:val="PL"/>
      </w:pPr>
    </w:p>
    <w:p w14:paraId="02F287F5" w14:textId="77777777" w:rsidR="00394471" w:rsidRPr="00D27132" w:rsidRDefault="00394471" w:rsidP="009C7017">
      <w:pPr>
        <w:pStyle w:val="PL"/>
      </w:pPr>
      <w:r w:rsidRPr="00D27132">
        <w:t>-- TAG-PDCP-PARAMETERS-STOP</w:t>
      </w:r>
    </w:p>
    <w:p w14:paraId="2D567D93" w14:textId="77777777" w:rsidR="00394471" w:rsidRPr="00D27132" w:rsidRDefault="00394471" w:rsidP="009C7017">
      <w:pPr>
        <w:pStyle w:val="PL"/>
      </w:pPr>
      <w:r w:rsidRPr="00D27132">
        <w:t>-- ASN1STOP</w:t>
      </w:r>
    </w:p>
    <w:p w14:paraId="6A1C3363" w14:textId="77777777" w:rsidR="00394471" w:rsidRPr="00D27132" w:rsidRDefault="00394471" w:rsidP="00394471"/>
    <w:p w14:paraId="56EC5CA4" w14:textId="77777777" w:rsidR="00394471" w:rsidRPr="00D27132" w:rsidRDefault="00394471" w:rsidP="00394471">
      <w:pPr>
        <w:pStyle w:val="Heading4"/>
      </w:pPr>
      <w:bookmarkStart w:id="1290" w:name="_Toc60777469"/>
      <w:bookmarkStart w:id="1291" w:name="_Toc90651342"/>
      <w:r w:rsidRPr="00D27132">
        <w:t>–</w:t>
      </w:r>
      <w:r w:rsidRPr="00D27132">
        <w:tab/>
      </w:r>
      <w:r w:rsidRPr="00D27132">
        <w:rPr>
          <w:i/>
        </w:rPr>
        <w:t>PDCP-ParametersMRDC</w:t>
      </w:r>
      <w:bookmarkEnd w:id="1290"/>
      <w:bookmarkEnd w:id="1291"/>
    </w:p>
    <w:p w14:paraId="44AAED33" w14:textId="77777777" w:rsidR="00394471" w:rsidRPr="00D27132" w:rsidRDefault="00394471" w:rsidP="00394471">
      <w:r w:rsidRPr="00D27132">
        <w:t xml:space="preserve">The IE </w:t>
      </w:r>
      <w:r w:rsidRPr="00D27132">
        <w:rPr>
          <w:i/>
        </w:rPr>
        <w:t>PDCP-ParametersMRDC</w:t>
      </w:r>
      <w:r w:rsidRPr="00D27132">
        <w:t xml:space="preserve"> is used to convey PDCP related capabilities for MR-DC.</w:t>
      </w:r>
    </w:p>
    <w:p w14:paraId="6C5A8D66" w14:textId="77777777" w:rsidR="00394471" w:rsidRPr="00D27132" w:rsidRDefault="00394471" w:rsidP="00394471">
      <w:pPr>
        <w:pStyle w:val="TH"/>
      </w:pPr>
      <w:r w:rsidRPr="00D27132">
        <w:rPr>
          <w:i/>
        </w:rPr>
        <w:t>PDCP-ParametersMRDC</w:t>
      </w:r>
      <w:r w:rsidRPr="00D27132">
        <w:t xml:space="preserve"> information element</w:t>
      </w:r>
    </w:p>
    <w:p w14:paraId="68EF7405" w14:textId="77777777" w:rsidR="00394471" w:rsidRPr="00D27132" w:rsidRDefault="00394471" w:rsidP="009C7017">
      <w:pPr>
        <w:pStyle w:val="PL"/>
      </w:pPr>
      <w:r w:rsidRPr="00D27132">
        <w:t>-- ASN1START</w:t>
      </w:r>
    </w:p>
    <w:p w14:paraId="4542C84C" w14:textId="77777777" w:rsidR="00394471" w:rsidRPr="00D27132" w:rsidRDefault="00394471" w:rsidP="009C7017">
      <w:pPr>
        <w:pStyle w:val="PL"/>
      </w:pPr>
      <w:r w:rsidRPr="00D27132">
        <w:t>-- TAG-PDCP-PARAMETERSMRDC-START</w:t>
      </w:r>
    </w:p>
    <w:p w14:paraId="2E0AD557" w14:textId="77777777" w:rsidR="00394471" w:rsidRPr="00D27132" w:rsidRDefault="00394471" w:rsidP="009C7017">
      <w:pPr>
        <w:pStyle w:val="PL"/>
      </w:pPr>
    </w:p>
    <w:p w14:paraId="70A73A40" w14:textId="77777777" w:rsidR="00394471" w:rsidRPr="00D27132" w:rsidRDefault="00394471" w:rsidP="009C7017">
      <w:pPr>
        <w:pStyle w:val="PL"/>
      </w:pPr>
      <w:r w:rsidRPr="00D27132">
        <w:t>PDCP-ParametersMRDC ::=                 SEQUENCE {</w:t>
      </w:r>
    </w:p>
    <w:p w14:paraId="5A72ACAC" w14:textId="77777777" w:rsidR="00394471" w:rsidRPr="00D27132" w:rsidRDefault="00394471" w:rsidP="009C7017">
      <w:pPr>
        <w:pStyle w:val="PL"/>
      </w:pPr>
      <w:r w:rsidRPr="00D27132">
        <w:t xml:space="preserve">    pdcp-DuplicationSplitSRB                ENUMERATED {supported}      OPTIONAL,</w:t>
      </w:r>
    </w:p>
    <w:p w14:paraId="7C573366" w14:textId="77777777" w:rsidR="00394471" w:rsidRPr="00D27132" w:rsidRDefault="00394471" w:rsidP="009C7017">
      <w:pPr>
        <w:pStyle w:val="PL"/>
      </w:pPr>
      <w:r w:rsidRPr="00D27132">
        <w:t xml:space="preserve">    pdcp-DuplicationSplitDRB                ENUMERATED {supported}      OPTIONAL</w:t>
      </w:r>
    </w:p>
    <w:p w14:paraId="385BC5FE" w14:textId="77777777" w:rsidR="00394471" w:rsidRPr="00D27132" w:rsidRDefault="00394471" w:rsidP="009C7017">
      <w:pPr>
        <w:pStyle w:val="PL"/>
      </w:pPr>
      <w:r w:rsidRPr="00D27132">
        <w:t>}</w:t>
      </w:r>
    </w:p>
    <w:p w14:paraId="33C77784" w14:textId="77777777" w:rsidR="00394471" w:rsidRPr="00D27132" w:rsidRDefault="00394471" w:rsidP="009C7017">
      <w:pPr>
        <w:pStyle w:val="PL"/>
      </w:pPr>
    </w:p>
    <w:p w14:paraId="0640DF6B" w14:textId="77777777" w:rsidR="00394471" w:rsidRPr="00D27132" w:rsidRDefault="00394471" w:rsidP="009C7017">
      <w:pPr>
        <w:pStyle w:val="PL"/>
      </w:pPr>
      <w:r w:rsidRPr="00D27132">
        <w:t>PDCP-ParametersMRDC-v1610 ::= SEQUENCE {</w:t>
      </w:r>
    </w:p>
    <w:p w14:paraId="01C7C4E5" w14:textId="77777777" w:rsidR="00394471" w:rsidRPr="00D27132" w:rsidRDefault="00394471" w:rsidP="009C7017">
      <w:pPr>
        <w:pStyle w:val="PL"/>
      </w:pPr>
      <w:r w:rsidRPr="00D27132">
        <w:t xml:space="preserve">    scg-DRB-NR-IAB-r16                  ENUMERATED {supported}          OPTIONAL</w:t>
      </w:r>
    </w:p>
    <w:p w14:paraId="67D9416F" w14:textId="77777777" w:rsidR="00394471" w:rsidRPr="00D27132" w:rsidRDefault="00394471" w:rsidP="009C7017">
      <w:pPr>
        <w:pStyle w:val="PL"/>
      </w:pPr>
      <w:r w:rsidRPr="00D27132">
        <w:t>}</w:t>
      </w:r>
    </w:p>
    <w:p w14:paraId="14B01AAB" w14:textId="77777777" w:rsidR="00394471" w:rsidRPr="00D27132" w:rsidRDefault="00394471" w:rsidP="009C7017">
      <w:pPr>
        <w:pStyle w:val="PL"/>
      </w:pPr>
    </w:p>
    <w:p w14:paraId="42FBC659" w14:textId="77777777" w:rsidR="00394471" w:rsidRPr="00D27132" w:rsidRDefault="00394471" w:rsidP="009C7017">
      <w:pPr>
        <w:pStyle w:val="PL"/>
      </w:pPr>
      <w:r w:rsidRPr="00D27132">
        <w:t>-- TAG-PDCP-PARAMETERSMRDC-STOP</w:t>
      </w:r>
    </w:p>
    <w:p w14:paraId="4FF50EF6" w14:textId="77777777" w:rsidR="00394471" w:rsidRPr="00D27132" w:rsidRDefault="00394471" w:rsidP="009C7017">
      <w:pPr>
        <w:pStyle w:val="PL"/>
      </w:pPr>
      <w:r w:rsidRPr="00D27132">
        <w:t>-- ASN1STOP</w:t>
      </w:r>
    </w:p>
    <w:p w14:paraId="074BC9EA" w14:textId="77777777" w:rsidR="00394471" w:rsidRPr="00D27132" w:rsidRDefault="00394471" w:rsidP="00394471"/>
    <w:p w14:paraId="018DC19F" w14:textId="77777777" w:rsidR="00394471" w:rsidRPr="00D27132" w:rsidRDefault="00394471" w:rsidP="00394471">
      <w:pPr>
        <w:pStyle w:val="Heading4"/>
      </w:pPr>
      <w:bookmarkStart w:id="1292" w:name="_Toc60777470"/>
      <w:bookmarkStart w:id="1293" w:name="_Toc90651343"/>
      <w:r w:rsidRPr="00D27132">
        <w:t>–</w:t>
      </w:r>
      <w:r w:rsidRPr="00D27132">
        <w:tab/>
      </w:r>
      <w:r w:rsidRPr="00D27132">
        <w:rPr>
          <w:i/>
        </w:rPr>
        <w:t>Phy-Parameters</w:t>
      </w:r>
      <w:bookmarkEnd w:id="1292"/>
      <w:bookmarkEnd w:id="1293"/>
    </w:p>
    <w:p w14:paraId="3649994D" w14:textId="77777777" w:rsidR="00394471" w:rsidRPr="00D27132" w:rsidRDefault="00394471" w:rsidP="00394471">
      <w:r w:rsidRPr="00D27132">
        <w:t xml:space="preserve">The IE </w:t>
      </w:r>
      <w:r w:rsidRPr="00D27132">
        <w:rPr>
          <w:i/>
        </w:rPr>
        <w:t>Phy-Parameters</w:t>
      </w:r>
      <w:r w:rsidRPr="00D27132">
        <w:t xml:space="preserve"> is used to convey the physical layer capabilities.</w:t>
      </w:r>
    </w:p>
    <w:p w14:paraId="408ADCB7" w14:textId="77777777" w:rsidR="00394471" w:rsidRPr="00D27132" w:rsidRDefault="00394471" w:rsidP="00394471">
      <w:pPr>
        <w:pStyle w:val="TH"/>
      </w:pPr>
      <w:r w:rsidRPr="00D27132">
        <w:rPr>
          <w:i/>
        </w:rPr>
        <w:t>Phy-Parameters</w:t>
      </w:r>
      <w:r w:rsidRPr="00D27132">
        <w:t xml:space="preserve"> information element</w:t>
      </w:r>
    </w:p>
    <w:p w14:paraId="2A423132" w14:textId="77777777" w:rsidR="00394471" w:rsidRPr="00D27132" w:rsidRDefault="00394471" w:rsidP="009C7017">
      <w:pPr>
        <w:pStyle w:val="PL"/>
      </w:pPr>
      <w:r w:rsidRPr="00D27132">
        <w:t>-- ASN1START</w:t>
      </w:r>
    </w:p>
    <w:p w14:paraId="48662767" w14:textId="77777777" w:rsidR="00394471" w:rsidRPr="00D27132" w:rsidRDefault="00394471" w:rsidP="009C7017">
      <w:pPr>
        <w:pStyle w:val="PL"/>
      </w:pPr>
      <w:r w:rsidRPr="00D27132">
        <w:t>-- TAG-PHY-PARAMETERS-START</w:t>
      </w:r>
    </w:p>
    <w:p w14:paraId="120264E6" w14:textId="77777777" w:rsidR="00394471" w:rsidRPr="00D27132" w:rsidRDefault="00394471" w:rsidP="009C7017">
      <w:pPr>
        <w:pStyle w:val="PL"/>
      </w:pPr>
    </w:p>
    <w:p w14:paraId="00E5942A" w14:textId="77777777" w:rsidR="00394471" w:rsidRPr="00D27132" w:rsidRDefault="00394471" w:rsidP="009C7017">
      <w:pPr>
        <w:pStyle w:val="PL"/>
      </w:pPr>
      <w:r w:rsidRPr="00D27132">
        <w:t>Phy-Parameters ::=                  SEQUENCE {</w:t>
      </w:r>
    </w:p>
    <w:p w14:paraId="0271C31D" w14:textId="77777777" w:rsidR="00394471" w:rsidRPr="00D27132" w:rsidRDefault="00394471" w:rsidP="009C7017">
      <w:pPr>
        <w:pStyle w:val="PL"/>
      </w:pPr>
      <w:r w:rsidRPr="00D27132">
        <w:t xml:space="preserve">    phy-ParametersCommon                Phy-ParametersCommon                        OPTIONAL,</w:t>
      </w:r>
    </w:p>
    <w:p w14:paraId="6156D752" w14:textId="77777777" w:rsidR="00394471" w:rsidRPr="00D27132" w:rsidRDefault="00394471" w:rsidP="009C7017">
      <w:pPr>
        <w:pStyle w:val="PL"/>
      </w:pPr>
      <w:r w:rsidRPr="00D27132">
        <w:t xml:space="preserve">    phy-ParametersXDD-Diff              Phy-ParametersXDD-Diff                      OPTIONAL,</w:t>
      </w:r>
    </w:p>
    <w:p w14:paraId="5B8F5B6F" w14:textId="77777777" w:rsidR="00394471" w:rsidRPr="00D27132" w:rsidRDefault="00394471" w:rsidP="009C7017">
      <w:pPr>
        <w:pStyle w:val="PL"/>
      </w:pPr>
      <w:r w:rsidRPr="00D27132">
        <w:t xml:space="preserve">    phy-ParametersFRX-Diff              Phy-ParametersFRX-Diff                      OPTIONAL,</w:t>
      </w:r>
    </w:p>
    <w:p w14:paraId="25B39F79" w14:textId="77777777" w:rsidR="00394471" w:rsidRPr="00D27132" w:rsidRDefault="00394471" w:rsidP="009C7017">
      <w:pPr>
        <w:pStyle w:val="PL"/>
      </w:pPr>
      <w:r w:rsidRPr="00D27132">
        <w:t xml:space="preserve">    phy-ParametersFR1                   Phy-ParametersFR1                           OPTIONAL,</w:t>
      </w:r>
    </w:p>
    <w:p w14:paraId="76F998E1" w14:textId="77777777" w:rsidR="00394471" w:rsidRPr="00D27132" w:rsidRDefault="00394471" w:rsidP="009C7017">
      <w:pPr>
        <w:pStyle w:val="PL"/>
      </w:pPr>
      <w:r w:rsidRPr="00D27132">
        <w:t xml:space="preserve">    phy-ParametersFR2                   Phy-ParametersFR2                           OPTIONAL</w:t>
      </w:r>
    </w:p>
    <w:p w14:paraId="606AEB38" w14:textId="77777777" w:rsidR="00394471" w:rsidRPr="00D27132" w:rsidRDefault="00394471" w:rsidP="009C7017">
      <w:pPr>
        <w:pStyle w:val="PL"/>
      </w:pPr>
      <w:r w:rsidRPr="00D27132">
        <w:t>}</w:t>
      </w:r>
    </w:p>
    <w:p w14:paraId="00CEAA60" w14:textId="77777777" w:rsidR="00394471" w:rsidRPr="00D27132" w:rsidRDefault="00394471" w:rsidP="009C7017">
      <w:pPr>
        <w:pStyle w:val="PL"/>
      </w:pPr>
    </w:p>
    <w:p w14:paraId="136ACEFD" w14:textId="77777777" w:rsidR="00394471" w:rsidRPr="00D27132" w:rsidRDefault="00394471" w:rsidP="009C7017">
      <w:pPr>
        <w:pStyle w:val="PL"/>
      </w:pPr>
      <w:r w:rsidRPr="00D27132">
        <w:t>Phy-ParametersCommon ::=            SEQUENCE {</w:t>
      </w:r>
    </w:p>
    <w:p w14:paraId="0393768A" w14:textId="77777777" w:rsidR="00394471" w:rsidRPr="00D27132" w:rsidRDefault="00394471" w:rsidP="009C7017">
      <w:pPr>
        <w:pStyle w:val="PL"/>
      </w:pPr>
      <w:r w:rsidRPr="00D27132">
        <w:t xml:space="preserve">    csi-RS-CFRA-ForHO                   ENUMERATED {supported}                      OPTIONAL,</w:t>
      </w:r>
    </w:p>
    <w:p w14:paraId="4B3734B5" w14:textId="77777777" w:rsidR="00394471" w:rsidRPr="00D27132" w:rsidRDefault="00394471" w:rsidP="009C7017">
      <w:pPr>
        <w:pStyle w:val="PL"/>
      </w:pPr>
      <w:r w:rsidRPr="00D27132">
        <w:t xml:space="preserve">    dynamicPRB-BundlingDL               ENUMERATED {supported}                      OPTIONAL,</w:t>
      </w:r>
    </w:p>
    <w:p w14:paraId="1FEDD82A" w14:textId="77777777" w:rsidR="00394471" w:rsidRPr="00D27132" w:rsidRDefault="00394471" w:rsidP="009C7017">
      <w:pPr>
        <w:pStyle w:val="PL"/>
      </w:pPr>
      <w:r w:rsidRPr="00D27132">
        <w:t xml:space="preserve">    sp-CSI-ReportPUCCH                  ENUMERATED {supported}                      OPTIONAL,</w:t>
      </w:r>
    </w:p>
    <w:p w14:paraId="028A7B4F" w14:textId="77777777" w:rsidR="00394471" w:rsidRPr="00D27132" w:rsidRDefault="00394471" w:rsidP="009C7017">
      <w:pPr>
        <w:pStyle w:val="PL"/>
      </w:pPr>
      <w:r w:rsidRPr="00D27132">
        <w:t xml:space="preserve">    sp-CSI-ReportPUSCH                  ENUMERATED {supported}                      OPTIONAL,</w:t>
      </w:r>
    </w:p>
    <w:p w14:paraId="15A93415" w14:textId="77777777" w:rsidR="00394471" w:rsidRPr="00D27132" w:rsidRDefault="00394471" w:rsidP="009C7017">
      <w:pPr>
        <w:pStyle w:val="PL"/>
      </w:pPr>
      <w:r w:rsidRPr="00D27132">
        <w:t xml:space="preserve">    nzp-CSI-RS-IntefMgmt                ENUMERATED {supported}                      OPTIONAL,</w:t>
      </w:r>
    </w:p>
    <w:p w14:paraId="173FCDD2" w14:textId="77777777" w:rsidR="00394471" w:rsidRPr="00D27132" w:rsidRDefault="00394471" w:rsidP="009C7017">
      <w:pPr>
        <w:pStyle w:val="PL"/>
      </w:pPr>
      <w:r w:rsidRPr="00D27132">
        <w:t xml:space="preserve">    type2-SP-CSI-Feedback-LongPUCCH     ENUMERATED {supported}                      OPTIONAL,</w:t>
      </w:r>
    </w:p>
    <w:p w14:paraId="05C7A0A6" w14:textId="77777777" w:rsidR="00394471" w:rsidRPr="00D27132" w:rsidRDefault="00394471" w:rsidP="009C7017">
      <w:pPr>
        <w:pStyle w:val="PL"/>
      </w:pPr>
      <w:r w:rsidRPr="00D27132">
        <w:t xml:space="preserve">    precoderGranularityCORESET          ENUMERATED {supported}                      OPTIONAL,</w:t>
      </w:r>
    </w:p>
    <w:p w14:paraId="566AABFD" w14:textId="77777777" w:rsidR="00394471" w:rsidRPr="00D27132" w:rsidRDefault="00394471" w:rsidP="009C7017">
      <w:pPr>
        <w:pStyle w:val="PL"/>
      </w:pPr>
      <w:r w:rsidRPr="00D27132">
        <w:t xml:space="preserve">    dynamicHARQ-ACK-Codebook            ENUMERATED {supported}                      OPTIONAL,</w:t>
      </w:r>
    </w:p>
    <w:p w14:paraId="5554DEC7" w14:textId="77777777" w:rsidR="00394471" w:rsidRPr="00D27132" w:rsidRDefault="00394471" w:rsidP="009C7017">
      <w:pPr>
        <w:pStyle w:val="PL"/>
      </w:pPr>
      <w:r w:rsidRPr="00D27132">
        <w:t xml:space="preserve">    semiStaticHARQ-ACK-Codebook         ENUMERATED {supported}                      OPTIONAL,</w:t>
      </w:r>
    </w:p>
    <w:p w14:paraId="33F35847" w14:textId="77777777" w:rsidR="00394471" w:rsidRPr="00D27132" w:rsidRDefault="00394471" w:rsidP="009C7017">
      <w:pPr>
        <w:pStyle w:val="PL"/>
      </w:pPr>
      <w:r w:rsidRPr="00D27132">
        <w:t xml:space="preserve">    spatialBundlingHARQ-ACK             ENUMERATED {supported}                      OPTIONAL,</w:t>
      </w:r>
    </w:p>
    <w:p w14:paraId="198E696C" w14:textId="77777777" w:rsidR="00394471" w:rsidRPr="00D27132" w:rsidRDefault="00394471" w:rsidP="009C7017">
      <w:pPr>
        <w:pStyle w:val="PL"/>
      </w:pPr>
      <w:r w:rsidRPr="00D27132">
        <w:t xml:space="preserve">    dynamicBetaOffsetInd-HARQ-ACK-CSI   ENUMERATED {supported}                      OPTIONAL,</w:t>
      </w:r>
    </w:p>
    <w:p w14:paraId="076F0E9B" w14:textId="77777777" w:rsidR="00394471" w:rsidRPr="00D27132" w:rsidRDefault="00394471" w:rsidP="009C7017">
      <w:pPr>
        <w:pStyle w:val="PL"/>
      </w:pPr>
      <w:r w:rsidRPr="00D27132">
        <w:t xml:space="preserve">    pucch-Repetition-F1-3-4             ENUMERATED {supported}                      OPTIONAL,</w:t>
      </w:r>
    </w:p>
    <w:p w14:paraId="4A9016E4" w14:textId="77777777" w:rsidR="00394471" w:rsidRPr="00D27132" w:rsidRDefault="00394471" w:rsidP="009C7017">
      <w:pPr>
        <w:pStyle w:val="PL"/>
      </w:pPr>
      <w:r w:rsidRPr="00D27132">
        <w:t xml:space="preserve">    ra-Type0-PUSCH                      ENUMERATED {supported}                      OPTIONAL,</w:t>
      </w:r>
    </w:p>
    <w:p w14:paraId="14CB06B7" w14:textId="77777777" w:rsidR="00394471" w:rsidRPr="00D27132" w:rsidRDefault="00394471" w:rsidP="009C7017">
      <w:pPr>
        <w:pStyle w:val="PL"/>
      </w:pPr>
      <w:r w:rsidRPr="00D27132">
        <w:t xml:space="preserve">    dynamicSwitchRA-Type0-1-PDSCH       ENUMERATED {supported}                      OPTIONAL,</w:t>
      </w:r>
    </w:p>
    <w:p w14:paraId="4BCD64CF" w14:textId="77777777" w:rsidR="00394471" w:rsidRPr="00D27132" w:rsidRDefault="00394471" w:rsidP="009C7017">
      <w:pPr>
        <w:pStyle w:val="PL"/>
      </w:pPr>
      <w:r w:rsidRPr="00D27132">
        <w:t xml:space="preserve">    dynamicSwitchRA-Type0-1-PUSCH       ENUMERATED {supported}                      OPTIONAL,</w:t>
      </w:r>
    </w:p>
    <w:p w14:paraId="21A13A3C" w14:textId="77777777" w:rsidR="00394471" w:rsidRPr="00D27132" w:rsidRDefault="00394471" w:rsidP="009C7017">
      <w:pPr>
        <w:pStyle w:val="PL"/>
      </w:pPr>
      <w:r w:rsidRPr="00D27132">
        <w:t xml:space="preserve">    pdsch-MappingTypeA                  ENUMERATED {supported}                      OPTIONAL,</w:t>
      </w:r>
    </w:p>
    <w:p w14:paraId="4143CBE4" w14:textId="77777777" w:rsidR="00394471" w:rsidRPr="00D27132" w:rsidRDefault="00394471" w:rsidP="009C7017">
      <w:pPr>
        <w:pStyle w:val="PL"/>
      </w:pPr>
      <w:r w:rsidRPr="00D27132">
        <w:t xml:space="preserve">    pdsch-MappingTypeB                  ENUMERATED {supported}                      OPTIONAL,</w:t>
      </w:r>
    </w:p>
    <w:p w14:paraId="60F1B73A" w14:textId="77777777" w:rsidR="00394471" w:rsidRPr="00D27132" w:rsidRDefault="00394471" w:rsidP="009C7017">
      <w:pPr>
        <w:pStyle w:val="PL"/>
      </w:pPr>
      <w:r w:rsidRPr="00D27132">
        <w:t xml:space="preserve">    interleavingVRB-ToPRB-PDSCH         ENUMERATED {supported}                      OPTIONAL,</w:t>
      </w:r>
    </w:p>
    <w:p w14:paraId="340F1E43" w14:textId="77777777" w:rsidR="00394471" w:rsidRPr="00D27132" w:rsidRDefault="00394471" w:rsidP="009C7017">
      <w:pPr>
        <w:pStyle w:val="PL"/>
      </w:pPr>
      <w:r w:rsidRPr="00D27132">
        <w:t xml:space="preserve">    interSlotFreqHopping-PUSCH          ENUMERATED {supported}                      OPTIONAL,</w:t>
      </w:r>
    </w:p>
    <w:p w14:paraId="4308C349" w14:textId="77777777" w:rsidR="00394471" w:rsidRPr="00D27132" w:rsidRDefault="00394471" w:rsidP="009C7017">
      <w:pPr>
        <w:pStyle w:val="PL"/>
      </w:pPr>
      <w:r w:rsidRPr="00D27132">
        <w:t xml:space="preserve">    type1-PUSCH-RepetitionMultiSlots    ENUMERATED {supported}                      OPTIONAL,</w:t>
      </w:r>
    </w:p>
    <w:p w14:paraId="4238A448" w14:textId="77777777" w:rsidR="00394471" w:rsidRPr="00D27132" w:rsidRDefault="00394471" w:rsidP="009C7017">
      <w:pPr>
        <w:pStyle w:val="PL"/>
      </w:pPr>
      <w:r w:rsidRPr="00D27132">
        <w:t xml:space="preserve">    type2-PUSCH-RepetitionMultiSlots    ENUMERATED {supported}                      OPTIONAL,</w:t>
      </w:r>
    </w:p>
    <w:p w14:paraId="1203330E" w14:textId="77777777" w:rsidR="00394471" w:rsidRPr="00D27132" w:rsidRDefault="00394471" w:rsidP="009C7017">
      <w:pPr>
        <w:pStyle w:val="PL"/>
      </w:pPr>
      <w:r w:rsidRPr="00D27132">
        <w:t xml:space="preserve">    pusch-RepetitionMultiSlots          ENUMERATED {supported}                      OPTIONAL,</w:t>
      </w:r>
    </w:p>
    <w:p w14:paraId="1FCA4BD9" w14:textId="77777777" w:rsidR="00394471" w:rsidRPr="00D27132" w:rsidRDefault="00394471" w:rsidP="009C7017">
      <w:pPr>
        <w:pStyle w:val="PL"/>
      </w:pPr>
      <w:r w:rsidRPr="00D27132">
        <w:t xml:space="preserve">    pdsch-RepetitionMultiSlots          ENUMERATED {supported}                      OPTIONAL,</w:t>
      </w:r>
    </w:p>
    <w:p w14:paraId="2ECC7A4E" w14:textId="77777777" w:rsidR="00394471" w:rsidRPr="00D27132" w:rsidRDefault="00394471" w:rsidP="009C7017">
      <w:pPr>
        <w:pStyle w:val="PL"/>
      </w:pPr>
      <w:r w:rsidRPr="00D27132">
        <w:t xml:space="preserve">    downlinkSPS                         ENUMERATED {supported}                      OPTIONAL,</w:t>
      </w:r>
    </w:p>
    <w:p w14:paraId="757CDE32" w14:textId="77777777" w:rsidR="00394471" w:rsidRPr="00D27132" w:rsidRDefault="00394471" w:rsidP="009C7017">
      <w:pPr>
        <w:pStyle w:val="PL"/>
      </w:pPr>
      <w:r w:rsidRPr="00D27132">
        <w:t xml:space="preserve">    configuredUL-GrantType1             ENUMERATED {supported}                      OPTIONAL,</w:t>
      </w:r>
    </w:p>
    <w:p w14:paraId="52651887" w14:textId="77777777" w:rsidR="00394471" w:rsidRPr="00D27132" w:rsidRDefault="00394471" w:rsidP="009C7017">
      <w:pPr>
        <w:pStyle w:val="PL"/>
      </w:pPr>
      <w:r w:rsidRPr="00D27132">
        <w:t xml:space="preserve">    configuredUL-GrantType2             ENUMERATED {supported}                      OPTIONAL,</w:t>
      </w:r>
    </w:p>
    <w:p w14:paraId="0B6AD055" w14:textId="77777777" w:rsidR="00394471" w:rsidRPr="00D27132" w:rsidRDefault="00394471" w:rsidP="009C7017">
      <w:pPr>
        <w:pStyle w:val="PL"/>
      </w:pPr>
      <w:r w:rsidRPr="00D27132">
        <w:t xml:space="preserve">    pre-EmptIndication-DL               ENUMERATED {supported}                      OPTIONAL,</w:t>
      </w:r>
    </w:p>
    <w:p w14:paraId="1BC705D4" w14:textId="77777777" w:rsidR="00394471" w:rsidRPr="00D27132" w:rsidRDefault="00394471" w:rsidP="009C7017">
      <w:pPr>
        <w:pStyle w:val="PL"/>
      </w:pPr>
      <w:r w:rsidRPr="00D27132">
        <w:t xml:space="preserve">    cbg-TransIndication-DL              ENUMERATED {supported}                      OPTIONAL,</w:t>
      </w:r>
    </w:p>
    <w:p w14:paraId="3D374B4A" w14:textId="77777777" w:rsidR="00394471" w:rsidRPr="00D27132" w:rsidRDefault="00394471" w:rsidP="009C7017">
      <w:pPr>
        <w:pStyle w:val="PL"/>
      </w:pPr>
      <w:r w:rsidRPr="00D27132">
        <w:t xml:space="preserve">    cbg-TransIndication-UL              ENUMERATED {supported}                      OPTIONAL,</w:t>
      </w:r>
    </w:p>
    <w:p w14:paraId="0D503558" w14:textId="77777777" w:rsidR="00394471" w:rsidRPr="00D27132" w:rsidRDefault="00394471" w:rsidP="009C7017">
      <w:pPr>
        <w:pStyle w:val="PL"/>
      </w:pPr>
      <w:r w:rsidRPr="00D27132">
        <w:t xml:space="preserve">    cbg-FlushIndication-DL              ENUMERATED {supported}                      OPTIONAL,</w:t>
      </w:r>
    </w:p>
    <w:p w14:paraId="591B342E" w14:textId="77777777" w:rsidR="00394471" w:rsidRPr="00D27132" w:rsidRDefault="00394471" w:rsidP="009C7017">
      <w:pPr>
        <w:pStyle w:val="PL"/>
      </w:pPr>
      <w:r w:rsidRPr="00D27132">
        <w:t xml:space="preserve">    dynamicHARQ-ACK-CodeB-CBG-Retx-DL   ENUMERATED {supported}                      OPTIONAL,</w:t>
      </w:r>
    </w:p>
    <w:p w14:paraId="03AD9FEE" w14:textId="77777777" w:rsidR="00394471" w:rsidRPr="00D27132" w:rsidRDefault="00394471" w:rsidP="009C7017">
      <w:pPr>
        <w:pStyle w:val="PL"/>
      </w:pPr>
      <w:r w:rsidRPr="00D27132">
        <w:t xml:space="preserve">    rateMatchingResrcSetSemi-Static     ENUMERATED {supported}                      OPTIONAL,</w:t>
      </w:r>
    </w:p>
    <w:p w14:paraId="36DD316C" w14:textId="77777777" w:rsidR="00394471" w:rsidRPr="00D27132" w:rsidRDefault="00394471" w:rsidP="009C7017">
      <w:pPr>
        <w:pStyle w:val="PL"/>
      </w:pPr>
      <w:r w:rsidRPr="00D27132">
        <w:t xml:space="preserve">    rateMatchingResrcSetDynamic         ENUMERATED {supported}                      OPTIONAL,</w:t>
      </w:r>
    </w:p>
    <w:p w14:paraId="5EBDCC68" w14:textId="77777777" w:rsidR="00394471" w:rsidRPr="00D27132" w:rsidRDefault="00394471" w:rsidP="009C7017">
      <w:pPr>
        <w:pStyle w:val="PL"/>
      </w:pPr>
      <w:r w:rsidRPr="00D27132">
        <w:t xml:space="preserve">    bwp-SwitchingDelay                  ENUMERATED {type1, type2}                   OPTIONAL,</w:t>
      </w:r>
    </w:p>
    <w:p w14:paraId="32579942" w14:textId="77777777" w:rsidR="00394471" w:rsidRPr="00D27132" w:rsidRDefault="00394471" w:rsidP="009C7017">
      <w:pPr>
        <w:pStyle w:val="PL"/>
      </w:pPr>
      <w:r w:rsidRPr="00D27132">
        <w:t xml:space="preserve">    ...,</w:t>
      </w:r>
    </w:p>
    <w:p w14:paraId="659F4CE5" w14:textId="77777777" w:rsidR="00394471" w:rsidRPr="00D27132" w:rsidRDefault="00394471" w:rsidP="009C7017">
      <w:pPr>
        <w:pStyle w:val="PL"/>
      </w:pPr>
      <w:r w:rsidRPr="00D27132">
        <w:t xml:space="preserve">    [[</w:t>
      </w:r>
    </w:p>
    <w:p w14:paraId="2B55D7D1" w14:textId="77777777" w:rsidR="00394471" w:rsidRPr="00D27132" w:rsidRDefault="00394471" w:rsidP="009C7017">
      <w:pPr>
        <w:pStyle w:val="PL"/>
      </w:pPr>
      <w:r w:rsidRPr="00D27132">
        <w:t xml:space="preserve">    dummy                               ENUMERATED {supported}                      OPTIONAL</w:t>
      </w:r>
    </w:p>
    <w:p w14:paraId="1745329D" w14:textId="77777777" w:rsidR="00394471" w:rsidRPr="00D27132" w:rsidRDefault="00394471" w:rsidP="009C7017">
      <w:pPr>
        <w:pStyle w:val="PL"/>
      </w:pPr>
      <w:r w:rsidRPr="00D27132">
        <w:t xml:space="preserve">    ]],</w:t>
      </w:r>
    </w:p>
    <w:p w14:paraId="54B361AA" w14:textId="77777777" w:rsidR="00394471" w:rsidRPr="00D27132" w:rsidRDefault="00394471" w:rsidP="009C7017">
      <w:pPr>
        <w:pStyle w:val="PL"/>
      </w:pPr>
      <w:r w:rsidRPr="00D27132">
        <w:t xml:space="preserve">    [[</w:t>
      </w:r>
    </w:p>
    <w:p w14:paraId="00B68C2E" w14:textId="77777777" w:rsidR="00394471" w:rsidRPr="00D27132" w:rsidRDefault="00394471" w:rsidP="009C7017">
      <w:pPr>
        <w:pStyle w:val="PL"/>
      </w:pPr>
      <w:r w:rsidRPr="00D27132">
        <w:t xml:space="preserve">    maxNumberSearchSpaces               ENUMERATED {n10}                            OPTIONAL,</w:t>
      </w:r>
    </w:p>
    <w:p w14:paraId="762C76E2" w14:textId="77777777" w:rsidR="00394471" w:rsidRPr="00D27132" w:rsidRDefault="00394471" w:rsidP="009C7017">
      <w:pPr>
        <w:pStyle w:val="PL"/>
      </w:pPr>
      <w:r w:rsidRPr="00D27132">
        <w:t xml:space="preserve">    rateMatchingCtrlResrcSetDynamic     ENUMERATED {supported}                      OPTIONAL,</w:t>
      </w:r>
    </w:p>
    <w:p w14:paraId="22D9A275" w14:textId="77777777" w:rsidR="00394471" w:rsidRPr="00D27132" w:rsidRDefault="00394471" w:rsidP="009C7017">
      <w:pPr>
        <w:pStyle w:val="PL"/>
      </w:pPr>
      <w:r w:rsidRPr="00D27132">
        <w:t xml:space="preserve">    maxLayersMIMO-Indication            ENUMERATED {supported}                      OPTIONAL</w:t>
      </w:r>
    </w:p>
    <w:p w14:paraId="123A262B" w14:textId="77777777" w:rsidR="00394471" w:rsidRPr="00D27132" w:rsidRDefault="00394471" w:rsidP="009C7017">
      <w:pPr>
        <w:pStyle w:val="PL"/>
      </w:pPr>
      <w:r w:rsidRPr="00D27132">
        <w:t xml:space="preserve">    ]],</w:t>
      </w:r>
    </w:p>
    <w:p w14:paraId="5BD6F3EB" w14:textId="77777777" w:rsidR="00394471" w:rsidRPr="00D27132" w:rsidRDefault="00394471" w:rsidP="009C7017">
      <w:pPr>
        <w:pStyle w:val="PL"/>
      </w:pPr>
      <w:r w:rsidRPr="00D27132">
        <w:t xml:space="preserve">    [[</w:t>
      </w:r>
    </w:p>
    <w:p w14:paraId="60587654" w14:textId="77777777" w:rsidR="00394471" w:rsidRPr="00D27132" w:rsidRDefault="00394471" w:rsidP="009C7017">
      <w:pPr>
        <w:pStyle w:val="PL"/>
      </w:pPr>
      <w:r w:rsidRPr="00D27132">
        <w:t xml:space="preserve">    spCellPlacement                             CarrierAggregationVariant           OPTIONAL</w:t>
      </w:r>
    </w:p>
    <w:p w14:paraId="3CC06D4D" w14:textId="77777777" w:rsidR="00394471" w:rsidRPr="00D27132" w:rsidRDefault="00394471" w:rsidP="009C7017">
      <w:pPr>
        <w:pStyle w:val="PL"/>
      </w:pPr>
      <w:r w:rsidRPr="00D27132">
        <w:t xml:space="preserve">    ]],</w:t>
      </w:r>
    </w:p>
    <w:p w14:paraId="3D2DF552" w14:textId="77777777" w:rsidR="00394471" w:rsidRPr="00D27132" w:rsidRDefault="00394471" w:rsidP="009C7017">
      <w:pPr>
        <w:pStyle w:val="PL"/>
      </w:pPr>
      <w:r w:rsidRPr="00D27132">
        <w:t xml:space="preserve">    [[</w:t>
      </w:r>
    </w:p>
    <w:p w14:paraId="2729162B" w14:textId="77777777" w:rsidR="00394471" w:rsidRPr="00D27132" w:rsidRDefault="00394471" w:rsidP="009C7017">
      <w:pPr>
        <w:pStyle w:val="PL"/>
      </w:pPr>
      <w:r w:rsidRPr="00D27132">
        <w:t xml:space="preserve">    -- R1 9-1: Basic channel structure and procedure of 2-step RACH</w:t>
      </w:r>
    </w:p>
    <w:p w14:paraId="6E443F1E" w14:textId="77777777" w:rsidR="00394471" w:rsidRPr="00D27132" w:rsidRDefault="00394471" w:rsidP="009C7017">
      <w:pPr>
        <w:pStyle w:val="PL"/>
      </w:pPr>
      <w:r w:rsidRPr="00D27132">
        <w:t xml:space="preserve">    twoStepRACH-r16                             ENUMERATED {supported}              OPTIONAL,</w:t>
      </w:r>
    </w:p>
    <w:p w14:paraId="4B365763" w14:textId="77777777" w:rsidR="00394471" w:rsidRPr="00D27132" w:rsidRDefault="00394471" w:rsidP="009C7017">
      <w:pPr>
        <w:pStyle w:val="PL"/>
      </w:pPr>
      <w:r w:rsidRPr="00D27132">
        <w:t xml:space="preserve">    -- R1 11-1: Monitoring DCI format 1_2 and DCI format 0_2</w:t>
      </w:r>
    </w:p>
    <w:p w14:paraId="7EC3439B" w14:textId="77777777" w:rsidR="00394471" w:rsidRPr="00D27132" w:rsidRDefault="00394471" w:rsidP="009C7017">
      <w:pPr>
        <w:pStyle w:val="PL"/>
      </w:pPr>
      <w:r w:rsidRPr="00D27132">
        <w:t xml:space="preserve">    dci-Format1-2And0-2-r16                     ENUMERATED {supported}              OPTIONAL,</w:t>
      </w:r>
    </w:p>
    <w:p w14:paraId="24059EED" w14:textId="77777777" w:rsidR="00394471" w:rsidRPr="00D27132" w:rsidRDefault="00394471" w:rsidP="009C7017">
      <w:pPr>
        <w:pStyle w:val="PL"/>
      </w:pPr>
      <w:r w:rsidRPr="00D27132">
        <w:t xml:space="preserve">    -- R1 11-1a: Monitoring both DCI format 0_1/1_1 and DCI format 0_2/1_2 in the same search space</w:t>
      </w:r>
    </w:p>
    <w:p w14:paraId="06AEA944" w14:textId="77777777" w:rsidR="00394471" w:rsidRPr="00D27132" w:rsidRDefault="00394471" w:rsidP="009C7017">
      <w:pPr>
        <w:pStyle w:val="PL"/>
      </w:pPr>
      <w:r w:rsidRPr="00D27132">
        <w:t xml:space="preserve">    monitoringDCI-SameSearchSpace-r16           ENUMERATED {supported}              OPTIONAL,</w:t>
      </w:r>
    </w:p>
    <w:p w14:paraId="75A04DE5" w14:textId="77777777" w:rsidR="00394471" w:rsidRPr="00D27132" w:rsidRDefault="00394471" w:rsidP="009C7017">
      <w:pPr>
        <w:pStyle w:val="PL"/>
      </w:pPr>
      <w:r w:rsidRPr="00D27132">
        <w:t xml:space="preserve">    -- R1 11-10: Type 2 configured grant release by DCI format 0_1</w:t>
      </w:r>
    </w:p>
    <w:p w14:paraId="21D9533D" w14:textId="77777777" w:rsidR="00394471" w:rsidRPr="00D27132" w:rsidRDefault="00394471" w:rsidP="009C7017">
      <w:pPr>
        <w:pStyle w:val="PL"/>
      </w:pPr>
      <w:r w:rsidRPr="00D27132">
        <w:t xml:space="preserve">    type2-CG-ReleaseDCI-0-1-r16                 ENUMERATED {supported}              OPTIONAL,</w:t>
      </w:r>
    </w:p>
    <w:p w14:paraId="295B072E" w14:textId="77777777" w:rsidR="00394471" w:rsidRPr="00D27132" w:rsidRDefault="00394471" w:rsidP="009C7017">
      <w:pPr>
        <w:pStyle w:val="PL"/>
      </w:pPr>
      <w:r w:rsidRPr="00D27132">
        <w:t xml:space="preserve">    -- R1 11-11: Type 2 configured grant release by DCI format 0_2</w:t>
      </w:r>
    </w:p>
    <w:p w14:paraId="242F3625" w14:textId="77777777" w:rsidR="00394471" w:rsidRPr="00D27132" w:rsidRDefault="00394471" w:rsidP="009C7017">
      <w:pPr>
        <w:pStyle w:val="PL"/>
      </w:pPr>
      <w:r w:rsidRPr="00D27132">
        <w:t xml:space="preserve">    type2-CG-ReleaseDCI-0-2-r16                 ENUMERATED {supported}              OPTIONAL,</w:t>
      </w:r>
    </w:p>
    <w:p w14:paraId="423CF964" w14:textId="77777777" w:rsidR="00394471" w:rsidRPr="00D27132" w:rsidRDefault="00394471" w:rsidP="009C7017">
      <w:pPr>
        <w:pStyle w:val="PL"/>
      </w:pPr>
      <w:r w:rsidRPr="00D27132">
        <w:t xml:space="preserve">    -- R1 12-3: SPS release by DCI format 1_1</w:t>
      </w:r>
    </w:p>
    <w:p w14:paraId="383843E6" w14:textId="77777777" w:rsidR="00394471" w:rsidRPr="00D27132" w:rsidRDefault="00394471" w:rsidP="009C7017">
      <w:pPr>
        <w:pStyle w:val="PL"/>
      </w:pPr>
      <w:r w:rsidRPr="00D27132">
        <w:t xml:space="preserve">    sps-ReleaseDCI-1-1-r16                      ENUMERATED {supported}              OPTIONAL,</w:t>
      </w:r>
    </w:p>
    <w:p w14:paraId="6191AED6" w14:textId="77777777" w:rsidR="00394471" w:rsidRPr="00D27132" w:rsidRDefault="00394471" w:rsidP="009C7017">
      <w:pPr>
        <w:pStyle w:val="PL"/>
      </w:pPr>
      <w:r w:rsidRPr="00D27132">
        <w:t xml:space="preserve">    -- R1 12-3a: SPS release by DCI format 1_2</w:t>
      </w:r>
    </w:p>
    <w:p w14:paraId="2CED313E" w14:textId="77777777" w:rsidR="00394471" w:rsidRPr="00D27132" w:rsidRDefault="00394471" w:rsidP="009C7017">
      <w:pPr>
        <w:pStyle w:val="PL"/>
      </w:pPr>
      <w:r w:rsidRPr="00D27132">
        <w:t xml:space="preserve">    sps-ReleaseDCI-1-2-r16                      ENUMERATED {supported}              OPTIONAL,</w:t>
      </w:r>
    </w:p>
    <w:p w14:paraId="2286E7C6" w14:textId="77777777" w:rsidR="00394471" w:rsidRPr="00D27132" w:rsidRDefault="00394471" w:rsidP="009C7017">
      <w:pPr>
        <w:pStyle w:val="PL"/>
      </w:pPr>
      <w:r w:rsidRPr="00D27132">
        <w:t xml:space="preserve">    -- R1 14-8: CSI trigger states containing non-active BWP</w:t>
      </w:r>
    </w:p>
    <w:p w14:paraId="2C765F03" w14:textId="77777777" w:rsidR="00394471" w:rsidRPr="00D27132" w:rsidRDefault="00394471" w:rsidP="009C7017">
      <w:pPr>
        <w:pStyle w:val="PL"/>
      </w:pPr>
      <w:r w:rsidRPr="00D27132">
        <w:t xml:space="preserve">    csi-TriggerStateNon-ActiveBWP-r16           ENUMERATED {supported}              OPTIONAL,</w:t>
      </w:r>
    </w:p>
    <w:p w14:paraId="5427C5E3" w14:textId="77777777" w:rsidR="00394471" w:rsidRPr="00D27132" w:rsidRDefault="00394471" w:rsidP="009C7017">
      <w:pPr>
        <w:pStyle w:val="PL"/>
      </w:pPr>
      <w:r w:rsidRPr="00D27132">
        <w:t xml:space="preserve">    -- R1 20-2: </w:t>
      </w:r>
      <w:r w:rsidRPr="00D27132">
        <w:rPr>
          <w:rFonts w:eastAsia="SimSun"/>
        </w:rPr>
        <w:t>Support up to 4 SMTCs configured for an IAB node MT per frequency location, including IAB-specific SMTC window periodicities</w:t>
      </w:r>
    </w:p>
    <w:p w14:paraId="14DF8077" w14:textId="77777777" w:rsidR="00394471" w:rsidRPr="00D27132" w:rsidRDefault="00394471" w:rsidP="009C7017">
      <w:pPr>
        <w:pStyle w:val="PL"/>
      </w:pPr>
      <w:r w:rsidRPr="00D27132">
        <w:t xml:space="preserve">    seperateSMTC-InterIAB-Support-r16           ENUMERATED {supported}              OPTIONAL,</w:t>
      </w:r>
    </w:p>
    <w:p w14:paraId="5D501764" w14:textId="77777777" w:rsidR="00394471" w:rsidRPr="00D27132" w:rsidRDefault="00394471" w:rsidP="009C7017">
      <w:pPr>
        <w:pStyle w:val="PL"/>
      </w:pPr>
      <w:r w:rsidRPr="00D27132">
        <w:t xml:space="preserve">    -- R1 20-3: </w:t>
      </w:r>
      <w:r w:rsidRPr="00D27132">
        <w:rPr>
          <w:rFonts w:eastAsia="SimSun"/>
        </w:rPr>
        <w:t>Support RACH configuration separately from the RACH configuration for UE access, including new IAB-specific offset and scaling factors</w:t>
      </w:r>
    </w:p>
    <w:p w14:paraId="649E4013" w14:textId="77777777" w:rsidR="00394471" w:rsidRPr="00D27132" w:rsidRDefault="00394471" w:rsidP="009C7017">
      <w:pPr>
        <w:pStyle w:val="PL"/>
      </w:pPr>
      <w:r w:rsidRPr="00D27132">
        <w:t xml:space="preserve">    seperateRACH-IAB-Support-r16                ENUMERATED {supported}              OPTIONAL,</w:t>
      </w:r>
    </w:p>
    <w:p w14:paraId="260D168F" w14:textId="77777777" w:rsidR="00394471" w:rsidRPr="00D27132" w:rsidRDefault="00394471" w:rsidP="009C7017">
      <w:pPr>
        <w:pStyle w:val="PL"/>
      </w:pPr>
      <w:r w:rsidRPr="00D27132">
        <w:t xml:space="preserve">    -- R1 20-5a: </w:t>
      </w:r>
      <w:r w:rsidRPr="00D27132">
        <w:rPr>
          <w:rFonts w:eastAsia="SimSun"/>
        </w:rPr>
        <w:t>Support semi-static configuration/indication of UL-Flexible-DL slot formats for IAB-MT resources</w:t>
      </w:r>
    </w:p>
    <w:p w14:paraId="5F2736E0" w14:textId="77777777" w:rsidR="00394471" w:rsidRPr="00D27132" w:rsidRDefault="00394471" w:rsidP="009C7017">
      <w:pPr>
        <w:pStyle w:val="PL"/>
      </w:pPr>
      <w:r w:rsidRPr="00D27132">
        <w:t xml:space="preserve">    </w:t>
      </w:r>
      <w:r w:rsidRPr="00D27132">
        <w:rPr>
          <w:rFonts w:eastAsia="SimSun"/>
        </w:rPr>
        <w:t>ul-flexibleDL-SlotFormatSemiStatic-IAB-r16</w:t>
      </w:r>
      <w:r w:rsidRPr="00D27132">
        <w:t xml:space="preserve">  ENUMERATED {supported}              OPTIONAL,</w:t>
      </w:r>
    </w:p>
    <w:p w14:paraId="7E7121C9" w14:textId="77777777" w:rsidR="00394471" w:rsidRPr="00D27132" w:rsidRDefault="00394471" w:rsidP="009C7017">
      <w:pPr>
        <w:pStyle w:val="PL"/>
      </w:pPr>
      <w:r w:rsidRPr="00D27132">
        <w:t xml:space="preserve">    -- R1 20-5b: </w:t>
      </w:r>
      <w:r w:rsidRPr="00D27132">
        <w:rPr>
          <w:rFonts w:eastAsia="SimSun"/>
        </w:rPr>
        <w:t>Support dynamic indication of UL-Flexible-DL slot formats for IAB-MT resources</w:t>
      </w:r>
    </w:p>
    <w:p w14:paraId="552A2A3C" w14:textId="77777777" w:rsidR="00394471" w:rsidRPr="00D27132" w:rsidRDefault="00394471" w:rsidP="009C7017">
      <w:pPr>
        <w:pStyle w:val="PL"/>
      </w:pPr>
      <w:r w:rsidRPr="00D27132">
        <w:t xml:space="preserve">    </w:t>
      </w:r>
      <w:r w:rsidRPr="00D27132">
        <w:rPr>
          <w:rFonts w:eastAsia="SimSun"/>
        </w:rPr>
        <w:t>ul-flexibleDL-SlotFormatDynamics-IAB-r16</w:t>
      </w:r>
      <w:r w:rsidRPr="00D27132">
        <w:t xml:space="preserve">    ENUMERATED {supported}              OPTIONAL,</w:t>
      </w:r>
    </w:p>
    <w:p w14:paraId="4DA31058" w14:textId="77777777" w:rsidR="00394471" w:rsidRPr="00D27132" w:rsidRDefault="00394471" w:rsidP="009C7017">
      <w:pPr>
        <w:pStyle w:val="PL"/>
      </w:pPr>
      <w:r w:rsidRPr="00D27132">
        <w:t xml:space="preserve">    dft-S-OFDM-WaveformUL-IAB-r16               ENUMERATED {supported}              OPTIONAL,</w:t>
      </w:r>
    </w:p>
    <w:p w14:paraId="03B6E3ED" w14:textId="77777777" w:rsidR="00394471" w:rsidRPr="00D27132" w:rsidRDefault="00394471" w:rsidP="009C7017">
      <w:pPr>
        <w:pStyle w:val="PL"/>
      </w:pPr>
      <w:r w:rsidRPr="00D27132">
        <w:t xml:space="preserve">    -- R1 20-6: </w:t>
      </w:r>
      <w:r w:rsidRPr="00D27132">
        <w:rPr>
          <w:rFonts w:eastAsia="SimSun"/>
        </w:rPr>
        <w:t>Support DCI Format 2_5 based indication of soft resource availability to an IAB node</w:t>
      </w:r>
    </w:p>
    <w:p w14:paraId="1A52BA6A" w14:textId="77777777" w:rsidR="00394471" w:rsidRPr="00D27132" w:rsidRDefault="00394471" w:rsidP="009C7017">
      <w:pPr>
        <w:pStyle w:val="PL"/>
      </w:pPr>
      <w:r w:rsidRPr="00D27132">
        <w:t xml:space="preserve">    </w:t>
      </w:r>
      <w:r w:rsidRPr="00D27132">
        <w:rPr>
          <w:rFonts w:eastAsia="SimSun"/>
        </w:rPr>
        <w:t>dci-25-AI-RNTI-Support-IAB-r16</w:t>
      </w:r>
      <w:r w:rsidRPr="00D27132">
        <w:t xml:space="preserve">              ENUMERATED {supported}              OPTIONAL,</w:t>
      </w:r>
    </w:p>
    <w:p w14:paraId="72C63AA3" w14:textId="77777777" w:rsidR="00394471" w:rsidRPr="00D27132" w:rsidRDefault="00394471" w:rsidP="009C7017">
      <w:pPr>
        <w:pStyle w:val="PL"/>
      </w:pPr>
      <w:r w:rsidRPr="00D27132">
        <w:t xml:space="preserve">    -- R1 20-7: </w:t>
      </w:r>
      <w:r w:rsidRPr="00D27132">
        <w:rPr>
          <w:rFonts w:eastAsia="SimSun"/>
        </w:rPr>
        <w:t>Support T_delta reception.</w:t>
      </w:r>
    </w:p>
    <w:p w14:paraId="39C48004" w14:textId="77777777" w:rsidR="00394471" w:rsidRPr="00D27132" w:rsidRDefault="00394471" w:rsidP="009C7017">
      <w:pPr>
        <w:pStyle w:val="PL"/>
      </w:pPr>
      <w:r w:rsidRPr="00D27132">
        <w:t xml:space="preserve">    </w:t>
      </w:r>
      <w:r w:rsidRPr="00D27132">
        <w:rPr>
          <w:rFonts w:eastAsia="SimSun"/>
        </w:rPr>
        <w:t>t-DeltaReceptionSupport-IAB-r16</w:t>
      </w:r>
      <w:r w:rsidRPr="00D27132">
        <w:t xml:space="preserve">             ENUMERATED {supported}              OPTIONAL,</w:t>
      </w:r>
    </w:p>
    <w:p w14:paraId="426FFC95" w14:textId="77777777" w:rsidR="00394471" w:rsidRPr="00D27132" w:rsidRDefault="00394471" w:rsidP="009C7017">
      <w:pPr>
        <w:pStyle w:val="PL"/>
      </w:pPr>
      <w:r w:rsidRPr="00D27132">
        <w:t xml:space="preserve">    -- R1 20-8: </w:t>
      </w:r>
      <w:r w:rsidRPr="00D27132">
        <w:rPr>
          <w:rFonts w:eastAsia="SimSun"/>
        </w:rPr>
        <w:t>Support of Desired guard symbol reporting and provided guard symbok reception.</w:t>
      </w:r>
    </w:p>
    <w:p w14:paraId="5D39C5E1" w14:textId="77777777" w:rsidR="00394471" w:rsidRPr="00D27132" w:rsidRDefault="00394471" w:rsidP="009C7017">
      <w:pPr>
        <w:pStyle w:val="PL"/>
      </w:pPr>
      <w:r w:rsidRPr="00D27132">
        <w:t xml:space="preserve">    </w:t>
      </w:r>
      <w:r w:rsidRPr="00D27132">
        <w:rPr>
          <w:rFonts w:eastAsia="SimSun"/>
        </w:rPr>
        <w:t>guardSymbolReportReception-IAB-r16</w:t>
      </w:r>
      <w:r w:rsidRPr="00D27132">
        <w:t xml:space="preserve">          ENUMERATED {supported}              OPTIONAL,</w:t>
      </w:r>
    </w:p>
    <w:p w14:paraId="0C693C35" w14:textId="77777777" w:rsidR="00394471" w:rsidRPr="00D27132" w:rsidRDefault="00394471" w:rsidP="009C7017">
      <w:pPr>
        <w:pStyle w:val="PL"/>
      </w:pPr>
      <w:r w:rsidRPr="00D27132">
        <w:t xml:space="preserve">    -- R1 18-8 HARQ-ACK codebook type and spatial bundling per PUCCH group</w:t>
      </w:r>
    </w:p>
    <w:p w14:paraId="3C376D35" w14:textId="77777777" w:rsidR="00394471" w:rsidRPr="00D27132" w:rsidRDefault="00394471" w:rsidP="009C7017">
      <w:pPr>
        <w:pStyle w:val="PL"/>
      </w:pPr>
      <w:r w:rsidRPr="00D27132">
        <w:t xml:space="preserve">    harqACK-CB-SpatialBundlingPUCCH-Group-r16   ENUMERATED {supported}              OPTIONAL,</w:t>
      </w:r>
    </w:p>
    <w:p w14:paraId="35656DAF" w14:textId="77777777" w:rsidR="00394471" w:rsidRPr="00D27132" w:rsidRDefault="00394471" w:rsidP="009C7017">
      <w:pPr>
        <w:pStyle w:val="PL"/>
        <w:rPr>
          <w:rFonts w:eastAsiaTheme="minorEastAsia"/>
        </w:rPr>
      </w:pPr>
      <w:r w:rsidRPr="00D27132">
        <w:t xml:space="preserve">    </w:t>
      </w:r>
      <w:r w:rsidRPr="00D27132">
        <w:rPr>
          <w:rFonts w:eastAsiaTheme="minorEastAsia"/>
        </w:rPr>
        <w:t>-- R1 19-2: Cross Slot Scheduling</w:t>
      </w:r>
    </w:p>
    <w:p w14:paraId="0F2DADD7" w14:textId="77777777" w:rsidR="00394471" w:rsidRPr="00D27132" w:rsidRDefault="00394471" w:rsidP="009C7017">
      <w:pPr>
        <w:pStyle w:val="PL"/>
        <w:rPr>
          <w:rFonts w:eastAsiaTheme="minorEastAsia"/>
        </w:rPr>
      </w:pPr>
      <w:r w:rsidRPr="00D27132">
        <w:t xml:space="preserve">    </w:t>
      </w:r>
      <w:r w:rsidRPr="00D27132">
        <w:rPr>
          <w:rFonts w:eastAsiaTheme="minorEastAsia"/>
        </w:rPr>
        <w:t>crossSlotScheduling-r16</w:t>
      </w:r>
      <w:r w:rsidRPr="00D27132">
        <w:t xml:space="preserve">                     </w:t>
      </w:r>
      <w:r w:rsidRPr="00D27132">
        <w:rPr>
          <w:rFonts w:eastAsiaTheme="minorEastAsia"/>
        </w:rPr>
        <w:t>SEQUENCE {</w:t>
      </w:r>
    </w:p>
    <w:p w14:paraId="6672CDB8" w14:textId="77777777" w:rsidR="00394471" w:rsidRPr="00D27132" w:rsidRDefault="00394471" w:rsidP="009C7017">
      <w:pPr>
        <w:pStyle w:val="PL"/>
      </w:pPr>
      <w:r w:rsidRPr="00D27132">
        <w:t xml:space="preserve">        non-SharedSpectrumChAccess-r16              ENUMERATED {supported}          OPTIONAL,</w:t>
      </w:r>
    </w:p>
    <w:p w14:paraId="5D4B0A06" w14:textId="77777777" w:rsidR="00394471" w:rsidRPr="00D27132" w:rsidRDefault="00394471" w:rsidP="009C7017">
      <w:pPr>
        <w:pStyle w:val="PL"/>
      </w:pPr>
      <w:r w:rsidRPr="00D27132">
        <w:t xml:space="preserve">        sharedSpectrumChAccess-r16                  ENUMERATED {supported}          OPTIONAL</w:t>
      </w:r>
    </w:p>
    <w:p w14:paraId="22CC5D86" w14:textId="77777777" w:rsidR="00394471" w:rsidRPr="00D27132" w:rsidRDefault="00394471" w:rsidP="009C7017">
      <w:pPr>
        <w:pStyle w:val="PL"/>
        <w:rPr>
          <w:rFonts w:eastAsiaTheme="minorEastAsia"/>
        </w:rPr>
      </w:pPr>
      <w:r w:rsidRPr="00D27132">
        <w:t xml:space="preserve">    }                                                                               OPTIONAL,</w:t>
      </w:r>
    </w:p>
    <w:p w14:paraId="152CB340" w14:textId="77777777" w:rsidR="00394471" w:rsidRPr="00D27132" w:rsidRDefault="00394471" w:rsidP="009C7017">
      <w:pPr>
        <w:pStyle w:val="PL"/>
      </w:pPr>
      <w:r w:rsidRPr="00D27132">
        <w:t xml:space="preserve">    maxNumberSRS-PosPathLossEstimateAllServingCells-r16  ENUMERATED {n1, n4, n8, n16}         OPTIONAL,</w:t>
      </w:r>
    </w:p>
    <w:p w14:paraId="6EE5625B" w14:textId="77777777" w:rsidR="00394471" w:rsidRPr="00D27132" w:rsidRDefault="00394471" w:rsidP="009C7017">
      <w:pPr>
        <w:pStyle w:val="PL"/>
      </w:pPr>
      <w:r w:rsidRPr="00D27132">
        <w:t xml:space="preserve">    extendedCG-Periodicities-r16                ENUMERATED {supported}              OPTIONAL,</w:t>
      </w:r>
    </w:p>
    <w:p w14:paraId="70FB4187" w14:textId="77777777" w:rsidR="00394471" w:rsidRPr="00D27132" w:rsidRDefault="00394471" w:rsidP="009C7017">
      <w:pPr>
        <w:pStyle w:val="PL"/>
      </w:pPr>
      <w:r w:rsidRPr="00D27132">
        <w:t xml:space="preserve">    extendedSPS-Periodicities-r16               ENUMERATED {supported}              OPTIONAL,</w:t>
      </w:r>
    </w:p>
    <w:p w14:paraId="720DDDA3" w14:textId="77777777" w:rsidR="00394471" w:rsidRPr="00D27132" w:rsidRDefault="00394471" w:rsidP="009C7017">
      <w:pPr>
        <w:pStyle w:val="PL"/>
      </w:pPr>
      <w:r w:rsidRPr="00D27132">
        <w:t xml:space="preserve">    codebookVariantsList-r16                    CodebookVariantsList-r16            OPTIONAL,</w:t>
      </w:r>
    </w:p>
    <w:p w14:paraId="18FCB153" w14:textId="77777777" w:rsidR="00394471" w:rsidRPr="00D27132" w:rsidRDefault="00394471" w:rsidP="009C7017">
      <w:pPr>
        <w:pStyle w:val="PL"/>
      </w:pPr>
      <w:r w:rsidRPr="00D27132">
        <w:t xml:space="preserve">    -- R1 11-6: PUSCH repetition Type A</w:t>
      </w:r>
    </w:p>
    <w:p w14:paraId="312B816A" w14:textId="77777777" w:rsidR="00394471" w:rsidRPr="00D27132" w:rsidRDefault="00394471" w:rsidP="009C7017">
      <w:pPr>
        <w:pStyle w:val="PL"/>
      </w:pPr>
      <w:r w:rsidRPr="00D27132">
        <w:t xml:space="preserve">    pusch-RepetitionTypeA-r16                   </w:t>
      </w:r>
      <w:r w:rsidRPr="00D27132">
        <w:rPr>
          <w:rFonts w:eastAsiaTheme="minorEastAsia"/>
        </w:rPr>
        <w:t>SEQUENCE</w:t>
      </w:r>
      <w:r w:rsidRPr="00D27132">
        <w:t xml:space="preserve"> {</w:t>
      </w:r>
    </w:p>
    <w:p w14:paraId="6D108530" w14:textId="77777777" w:rsidR="00394471" w:rsidRPr="00D27132" w:rsidRDefault="00394471" w:rsidP="009C7017">
      <w:pPr>
        <w:pStyle w:val="PL"/>
      </w:pPr>
      <w:r w:rsidRPr="00D27132">
        <w:t xml:space="preserve">        sharedSpectrumChAccess-r16                  ENUMERATED {supported}          OPTIONAL,</w:t>
      </w:r>
    </w:p>
    <w:p w14:paraId="2DD27FCB" w14:textId="77777777" w:rsidR="00394471" w:rsidRPr="00D27132" w:rsidRDefault="00394471" w:rsidP="009C7017">
      <w:pPr>
        <w:pStyle w:val="PL"/>
      </w:pPr>
      <w:r w:rsidRPr="00D27132">
        <w:t xml:space="preserve">        non-SharedSpectrumChAccess-r16              ENUMERATED {supported}          OPTIONAL</w:t>
      </w:r>
    </w:p>
    <w:p w14:paraId="7F7D643C" w14:textId="77777777" w:rsidR="00394471" w:rsidRPr="00D27132" w:rsidRDefault="00394471" w:rsidP="009C7017">
      <w:pPr>
        <w:pStyle w:val="PL"/>
      </w:pPr>
      <w:r w:rsidRPr="00D27132">
        <w:t xml:space="preserve">    }                                                                               OPTIONAL,</w:t>
      </w:r>
    </w:p>
    <w:p w14:paraId="087B5BAB" w14:textId="77777777" w:rsidR="00394471" w:rsidRPr="00D27132" w:rsidRDefault="00394471" w:rsidP="009C7017">
      <w:pPr>
        <w:pStyle w:val="PL"/>
      </w:pPr>
      <w:r w:rsidRPr="00D27132">
        <w:t xml:space="preserve">    -- R1 11-4b: DL priority indication in DCI with mixed DCI formats</w:t>
      </w:r>
    </w:p>
    <w:p w14:paraId="7F786AFC" w14:textId="77777777" w:rsidR="00394471" w:rsidRPr="00D27132" w:rsidRDefault="00394471" w:rsidP="009C7017">
      <w:pPr>
        <w:pStyle w:val="PL"/>
      </w:pPr>
      <w:r w:rsidRPr="00D27132">
        <w:t xml:space="preserve">    dci-DL-PriorityIndicator-r16                ENUMERATED {supported}              OPTIONAL,</w:t>
      </w:r>
    </w:p>
    <w:p w14:paraId="49AD4AC5" w14:textId="77777777" w:rsidR="00394471" w:rsidRPr="00D27132" w:rsidRDefault="00394471" w:rsidP="009C7017">
      <w:pPr>
        <w:pStyle w:val="PL"/>
      </w:pPr>
      <w:r w:rsidRPr="00D27132">
        <w:t xml:space="preserve">    -- R1 12-1a: UL priority indication in DCI with mixed DCI formats</w:t>
      </w:r>
    </w:p>
    <w:p w14:paraId="181A3FE9" w14:textId="77777777" w:rsidR="00394471" w:rsidRPr="00D27132" w:rsidRDefault="00394471" w:rsidP="009C7017">
      <w:pPr>
        <w:pStyle w:val="PL"/>
      </w:pPr>
      <w:r w:rsidRPr="00D27132">
        <w:t xml:space="preserve">    dci-UL-PriorityIndicator-r16                ENUMERATED {supported}              OPTIONAL,</w:t>
      </w:r>
    </w:p>
    <w:p w14:paraId="4212870A" w14:textId="77777777" w:rsidR="00394471" w:rsidRPr="00D27132" w:rsidRDefault="00394471" w:rsidP="009C7017">
      <w:pPr>
        <w:pStyle w:val="PL"/>
      </w:pPr>
      <w:r w:rsidRPr="00D27132">
        <w:t xml:space="preserve">    -- R1 16-1e: Maximum number of configured pathloss reference RSs for PUSCH/PUCCH/SRS by RRC for MAC-CE based pathloss reference RS update</w:t>
      </w:r>
    </w:p>
    <w:p w14:paraId="5BD369B7" w14:textId="77777777" w:rsidR="00394471" w:rsidRPr="00D27132" w:rsidRDefault="00394471" w:rsidP="009C7017">
      <w:pPr>
        <w:pStyle w:val="PL"/>
      </w:pPr>
      <w:r w:rsidRPr="00D27132">
        <w:t xml:space="preserve">    maxNumberPathlossRS-Update-r16              ENUMERATED {n4, n8, n16, n32, n64}  OPTIONAL,</w:t>
      </w:r>
    </w:p>
    <w:p w14:paraId="588B7E93" w14:textId="77777777" w:rsidR="00394471" w:rsidRPr="00D27132" w:rsidRDefault="00394471" w:rsidP="009C7017">
      <w:pPr>
        <w:pStyle w:val="PL"/>
      </w:pPr>
    </w:p>
    <w:p w14:paraId="7A83B939" w14:textId="77777777" w:rsidR="00394471" w:rsidRPr="00D27132" w:rsidRDefault="00394471" w:rsidP="009C7017">
      <w:pPr>
        <w:pStyle w:val="PL"/>
      </w:pPr>
      <w:r w:rsidRPr="00D27132">
        <w:t xml:space="preserve">    -- R1 18-9: Usage of the PDSCH starting time for HARQ-ACK type 2 codebook</w:t>
      </w:r>
    </w:p>
    <w:p w14:paraId="2A65A829" w14:textId="77777777" w:rsidR="00394471" w:rsidRPr="00D27132" w:rsidRDefault="00394471" w:rsidP="009C7017">
      <w:pPr>
        <w:pStyle w:val="PL"/>
      </w:pPr>
      <w:r w:rsidRPr="00D27132">
        <w:t xml:space="preserve">    type2-HARQ-ACK-Codebook-r16                 ENUMERATED {supported}              OPTIONAL,</w:t>
      </w:r>
    </w:p>
    <w:p w14:paraId="18F0E877" w14:textId="24DBDE71" w:rsidR="00394471" w:rsidRPr="00D27132" w:rsidRDefault="00394471" w:rsidP="009C7017">
      <w:pPr>
        <w:pStyle w:val="PL"/>
      </w:pPr>
      <w:r w:rsidRPr="00D27132">
        <w:t xml:space="preserve">    -- R1 16-1g-1: Resources for beam management, pathloss measurement,</w:t>
      </w:r>
      <w:r w:rsidR="00DE5341" w:rsidRPr="00D27132">
        <w:t xml:space="preserve"> </w:t>
      </w:r>
      <w:r w:rsidRPr="00D27132">
        <w:t>BFD, RLM and new beam identification across frequency ranges</w:t>
      </w:r>
    </w:p>
    <w:p w14:paraId="6D12E037" w14:textId="77777777" w:rsidR="00394471" w:rsidRPr="00D27132" w:rsidRDefault="00394471" w:rsidP="009C7017">
      <w:pPr>
        <w:pStyle w:val="PL"/>
      </w:pPr>
      <w:r w:rsidRPr="00D27132">
        <w:t xml:space="preserve">    maxTotalResourcesForAcrossFreqRanges-r16    </w:t>
      </w:r>
      <w:r w:rsidRPr="00D27132">
        <w:rPr>
          <w:rFonts w:eastAsiaTheme="minorEastAsia"/>
        </w:rPr>
        <w:t>SEQUENCE</w:t>
      </w:r>
      <w:r w:rsidRPr="00D27132">
        <w:t xml:space="preserve"> {</w:t>
      </w:r>
    </w:p>
    <w:p w14:paraId="083086A9" w14:textId="77777777" w:rsidR="00394471" w:rsidRPr="00D27132" w:rsidRDefault="00394471" w:rsidP="009C7017">
      <w:pPr>
        <w:pStyle w:val="PL"/>
      </w:pPr>
      <w:r w:rsidRPr="00D27132">
        <w:t xml:space="preserve">        maxNumberResWithinSlotAcrossCC-AcrossFR-r16 ENUMERATED {n2, n4, n8, n12, n16, n32, n64, n128}        OPTIONAL,</w:t>
      </w:r>
    </w:p>
    <w:p w14:paraId="48AAAB6E" w14:textId="77777777" w:rsidR="00394471" w:rsidRPr="00D27132" w:rsidRDefault="00394471" w:rsidP="009C7017">
      <w:pPr>
        <w:pStyle w:val="PL"/>
      </w:pPr>
      <w:r w:rsidRPr="00D27132">
        <w:t xml:space="preserve">        maxNumberResAcrossCC-AcrossFR-r16           ENUMERATED {n2, n4, n8, n12, n16, n32, n40, n48, n64, n72, n80, n96, n128, n256}</w:t>
      </w:r>
    </w:p>
    <w:p w14:paraId="567F70FA" w14:textId="77777777" w:rsidR="00394471" w:rsidRPr="00D27132" w:rsidRDefault="00394471" w:rsidP="009C7017">
      <w:pPr>
        <w:pStyle w:val="PL"/>
      </w:pPr>
      <w:r w:rsidRPr="00D27132">
        <w:t xml:space="preserve">                                                                                    OPTIONAL</w:t>
      </w:r>
    </w:p>
    <w:p w14:paraId="721E14BD" w14:textId="77777777" w:rsidR="00394471" w:rsidRPr="00D27132" w:rsidRDefault="00394471" w:rsidP="009C7017">
      <w:pPr>
        <w:pStyle w:val="PL"/>
      </w:pPr>
      <w:r w:rsidRPr="00D27132">
        <w:t xml:space="preserve">    }                                                                               OPTIONAL,</w:t>
      </w:r>
    </w:p>
    <w:p w14:paraId="070E8269" w14:textId="77777777" w:rsidR="00394471" w:rsidRPr="00D27132" w:rsidRDefault="00394471" w:rsidP="009C7017">
      <w:pPr>
        <w:pStyle w:val="PL"/>
      </w:pPr>
      <w:r w:rsidRPr="00D27132">
        <w:t xml:space="preserve">    -- R1 16-2a-4: HARQ-ACK for multi-DCI based multi-TRP – separate</w:t>
      </w:r>
    </w:p>
    <w:p w14:paraId="52ADB169" w14:textId="77777777" w:rsidR="00394471" w:rsidRPr="00D27132" w:rsidRDefault="00394471" w:rsidP="009C7017">
      <w:pPr>
        <w:pStyle w:val="PL"/>
      </w:pPr>
      <w:r w:rsidRPr="00D27132">
        <w:t xml:space="preserve">    harqACK-separateMultiDCI-MultiTRP-r16       </w:t>
      </w:r>
      <w:r w:rsidRPr="00D27132">
        <w:rPr>
          <w:rFonts w:eastAsiaTheme="minorEastAsia"/>
        </w:rPr>
        <w:t>SEQUENCE</w:t>
      </w:r>
      <w:r w:rsidRPr="00D27132">
        <w:t xml:space="preserve"> {</w:t>
      </w:r>
    </w:p>
    <w:p w14:paraId="6C7BFCFB" w14:textId="77777777" w:rsidR="00394471" w:rsidRPr="00D27132" w:rsidRDefault="00394471" w:rsidP="009C7017">
      <w:pPr>
        <w:pStyle w:val="PL"/>
      </w:pPr>
      <w:r w:rsidRPr="00D27132">
        <w:t xml:space="preserve">    maxNumberLongPUCCHs-r16                         ENUMERATED {longAndLong, longAndShort, shortAndShort}    OPTIONAL</w:t>
      </w:r>
    </w:p>
    <w:p w14:paraId="6BA52257" w14:textId="77777777" w:rsidR="00394471" w:rsidRPr="00D27132" w:rsidRDefault="00394471" w:rsidP="009C7017">
      <w:pPr>
        <w:pStyle w:val="PL"/>
      </w:pPr>
      <w:r w:rsidRPr="00D27132">
        <w:t xml:space="preserve">    }                                                                               OPTIONAL,</w:t>
      </w:r>
    </w:p>
    <w:p w14:paraId="392358DE" w14:textId="77777777" w:rsidR="00394471" w:rsidRPr="00D27132" w:rsidRDefault="00394471" w:rsidP="009C7017">
      <w:pPr>
        <w:pStyle w:val="PL"/>
      </w:pPr>
      <w:r w:rsidRPr="00D27132">
        <w:t xml:space="preserve">    -- R1 16-2a-4: HARQ-ACK for multi-DCI based multi-TRP – joint</w:t>
      </w:r>
    </w:p>
    <w:p w14:paraId="1C1520D5" w14:textId="77777777" w:rsidR="00394471" w:rsidRPr="00D27132" w:rsidRDefault="00394471" w:rsidP="009C7017">
      <w:pPr>
        <w:pStyle w:val="PL"/>
      </w:pPr>
      <w:r w:rsidRPr="00D27132">
        <w:t xml:space="preserve">    harqACK-jointMultiDCI-MultiTRP-r16          ENUMERATED {supported}              OPTIONAL,</w:t>
      </w:r>
    </w:p>
    <w:p w14:paraId="7199393B" w14:textId="77777777" w:rsidR="00394471" w:rsidRPr="00D27132" w:rsidRDefault="00394471" w:rsidP="009C7017">
      <w:pPr>
        <w:pStyle w:val="PL"/>
      </w:pPr>
      <w:r w:rsidRPr="00D27132">
        <w:t xml:space="preserve">    -- R4 9-1: BWP switching on multiple CCs RRM requirements</w:t>
      </w:r>
    </w:p>
    <w:p w14:paraId="1E3592EF" w14:textId="77777777" w:rsidR="00394471" w:rsidRPr="00D27132" w:rsidRDefault="00394471" w:rsidP="009C7017">
      <w:pPr>
        <w:pStyle w:val="PL"/>
      </w:pPr>
      <w:r w:rsidRPr="00D27132">
        <w:t xml:space="preserve">    bwp-SwitchingMultiCCs-r16                   CHOICE {</w:t>
      </w:r>
    </w:p>
    <w:p w14:paraId="0852901A" w14:textId="77777777" w:rsidR="00394471" w:rsidRPr="00D27132" w:rsidRDefault="00394471" w:rsidP="009C7017">
      <w:pPr>
        <w:pStyle w:val="PL"/>
      </w:pPr>
      <w:r w:rsidRPr="00D27132">
        <w:t xml:space="preserve">        type1-r16                                   ENUMERATED {us100, us200},</w:t>
      </w:r>
    </w:p>
    <w:p w14:paraId="626EEE8A" w14:textId="77777777" w:rsidR="00394471" w:rsidRPr="00D27132" w:rsidRDefault="00394471" w:rsidP="009C7017">
      <w:pPr>
        <w:pStyle w:val="PL"/>
      </w:pPr>
      <w:r w:rsidRPr="00D27132">
        <w:t xml:space="preserve">        type2-r16                                   ENUMERATED {us200, us400, us800, us1000}</w:t>
      </w:r>
    </w:p>
    <w:p w14:paraId="54C20DB5" w14:textId="77777777" w:rsidR="00394471" w:rsidRPr="00D27132" w:rsidRDefault="00394471" w:rsidP="009C7017">
      <w:pPr>
        <w:pStyle w:val="PL"/>
      </w:pPr>
      <w:r w:rsidRPr="00D27132">
        <w:t xml:space="preserve">    }                                                                               OPTIONAL</w:t>
      </w:r>
    </w:p>
    <w:p w14:paraId="0675724C" w14:textId="566F8E5C" w:rsidR="00D027C1" w:rsidRPr="00D27132" w:rsidRDefault="00394471" w:rsidP="009C7017">
      <w:pPr>
        <w:pStyle w:val="PL"/>
      </w:pPr>
      <w:r w:rsidRPr="00D27132">
        <w:t xml:space="preserve">    ]]</w:t>
      </w:r>
      <w:r w:rsidR="00D027C1" w:rsidRPr="00D27132">
        <w:t>,</w:t>
      </w:r>
    </w:p>
    <w:p w14:paraId="62AE6EBA" w14:textId="7A4A3049" w:rsidR="00D027C1" w:rsidRPr="00D27132" w:rsidRDefault="00D027C1" w:rsidP="009C7017">
      <w:pPr>
        <w:pStyle w:val="PL"/>
      </w:pPr>
      <w:r w:rsidRPr="00D27132">
        <w:t xml:space="preserve">    [[</w:t>
      </w:r>
    </w:p>
    <w:p w14:paraId="58DAD157" w14:textId="38BFDC02" w:rsidR="00D027C1" w:rsidRPr="00D27132" w:rsidRDefault="00D027C1" w:rsidP="009C7017">
      <w:pPr>
        <w:pStyle w:val="PL"/>
      </w:pPr>
      <w:r w:rsidRPr="00D27132">
        <w:t xml:space="preserve">    targetSMTC-SCG-r16                          ENUMERATED {supported}              OPTIONAL,</w:t>
      </w:r>
    </w:p>
    <w:p w14:paraId="5D9DEA38" w14:textId="3724E462" w:rsidR="00D027C1" w:rsidRPr="00D27132" w:rsidRDefault="00D027C1" w:rsidP="009C7017">
      <w:pPr>
        <w:pStyle w:val="PL"/>
      </w:pPr>
      <w:r w:rsidRPr="00D27132">
        <w:t xml:space="preserve">    supportRepetitionZeroOffsetRV-r16           ENUMERATED {supported}              OPTIONAL,</w:t>
      </w:r>
    </w:p>
    <w:p w14:paraId="0E2F4A9A" w14:textId="77777777" w:rsidR="00D027C1" w:rsidRPr="00D27132" w:rsidRDefault="00D027C1" w:rsidP="009C7017">
      <w:pPr>
        <w:pStyle w:val="PL"/>
      </w:pPr>
      <w:r w:rsidRPr="00D27132">
        <w:t xml:space="preserve">    -- R1 11-12: in-order CBG-based re-transmission</w:t>
      </w:r>
    </w:p>
    <w:p w14:paraId="474DAAC5" w14:textId="653E001D" w:rsidR="00D027C1" w:rsidRPr="00D27132" w:rsidRDefault="00D027C1" w:rsidP="009C7017">
      <w:pPr>
        <w:pStyle w:val="PL"/>
      </w:pPr>
      <w:r w:rsidRPr="00D27132">
        <w:t xml:space="preserve">    cbg-TransInOrderPUSCH-UL-r16                ENUMERATED {supported}              OPTIONAL</w:t>
      </w:r>
    </w:p>
    <w:p w14:paraId="1E60972E" w14:textId="1B588C58" w:rsidR="00E13240" w:rsidRPr="00D27132" w:rsidRDefault="00D027C1" w:rsidP="009C7017">
      <w:pPr>
        <w:pStyle w:val="PL"/>
      </w:pPr>
      <w:r w:rsidRPr="00D27132">
        <w:t xml:space="preserve">    ]]</w:t>
      </w:r>
      <w:r w:rsidR="00E13240" w:rsidRPr="00D27132">
        <w:t>,</w:t>
      </w:r>
    </w:p>
    <w:p w14:paraId="7A947F66" w14:textId="77777777" w:rsidR="00E13240" w:rsidRPr="00D27132" w:rsidRDefault="00E13240" w:rsidP="009C7017">
      <w:pPr>
        <w:pStyle w:val="PL"/>
      </w:pPr>
      <w:r w:rsidRPr="00D27132">
        <w:t xml:space="preserve">    [[</w:t>
      </w:r>
    </w:p>
    <w:p w14:paraId="2DE85508" w14:textId="77777777" w:rsidR="00E13240" w:rsidRPr="00D27132" w:rsidRDefault="00E13240" w:rsidP="009C7017">
      <w:pPr>
        <w:pStyle w:val="PL"/>
      </w:pPr>
      <w:r w:rsidRPr="00D27132">
        <w:t xml:space="preserve">    -- R4 6-3: Dormant BWP switching on multiple CCs RRM requirements</w:t>
      </w:r>
    </w:p>
    <w:p w14:paraId="4512D9D0" w14:textId="77777777" w:rsidR="00E13240" w:rsidRPr="00D27132" w:rsidRDefault="00E13240" w:rsidP="009C7017">
      <w:pPr>
        <w:pStyle w:val="PL"/>
      </w:pPr>
      <w:r w:rsidRPr="00D27132">
        <w:t xml:space="preserve">    bwp-SwitchingMultiDormancyCCs-r16           CHOICE {</w:t>
      </w:r>
    </w:p>
    <w:p w14:paraId="7F3AEC75" w14:textId="77777777" w:rsidR="00E13240" w:rsidRPr="00D27132" w:rsidRDefault="00E13240" w:rsidP="009C7017">
      <w:pPr>
        <w:pStyle w:val="PL"/>
      </w:pPr>
      <w:r w:rsidRPr="00D27132">
        <w:t xml:space="preserve">        type1-r16                                   ENUMERATED {us100, us200},</w:t>
      </w:r>
    </w:p>
    <w:p w14:paraId="128E33ED" w14:textId="77777777" w:rsidR="00E13240" w:rsidRPr="00D27132" w:rsidRDefault="00E13240" w:rsidP="009C7017">
      <w:pPr>
        <w:pStyle w:val="PL"/>
      </w:pPr>
      <w:r w:rsidRPr="00D27132">
        <w:t xml:space="preserve">        type2-r16                                   ENUMERATED {us200, us400, us800, us1000}</w:t>
      </w:r>
    </w:p>
    <w:p w14:paraId="746AC277" w14:textId="0D04896F" w:rsidR="00E13240" w:rsidRPr="00D27132" w:rsidRDefault="00E13240" w:rsidP="009C7017">
      <w:pPr>
        <w:pStyle w:val="PL"/>
      </w:pPr>
      <w:r w:rsidRPr="00D27132">
        <w:t xml:space="preserve">    }                                                                               OPTIONAL</w:t>
      </w:r>
      <w:r w:rsidR="00AB02D4" w:rsidRPr="00D27132">
        <w:t>,</w:t>
      </w:r>
    </w:p>
    <w:p w14:paraId="1C1FAB67" w14:textId="77777777" w:rsidR="00D649D6" w:rsidRPr="00D27132" w:rsidRDefault="00D649D6" w:rsidP="009C7017">
      <w:pPr>
        <w:pStyle w:val="PL"/>
      </w:pPr>
      <w:r w:rsidRPr="00D27132">
        <w:t xml:space="preserve">    -- R1 16-2a-8: Indicates that retransmission scheduled by a different CORESETPoolIndex for multi-DCI multi-TRP is not supported.</w:t>
      </w:r>
    </w:p>
    <w:p w14:paraId="05FF6065" w14:textId="7E8513AF" w:rsidR="00D649D6" w:rsidRPr="00D27132" w:rsidRDefault="00D649D6" w:rsidP="009C7017">
      <w:pPr>
        <w:pStyle w:val="PL"/>
      </w:pPr>
      <w:r w:rsidRPr="00D27132">
        <w:t xml:space="preserve">    supportRetx-Diff-CoresetPool-Multi-DCI-TRP-r16               ENUMERATED {notSupported}          OPTIONAL,</w:t>
      </w:r>
    </w:p>
    <w:p w14:paraId="3121AB3B" w14:textId="45E9ED0B" w:rsidR="00D649D6" w:rsidRPr="00D27132" w:rsidRDefault="00D649D6" w:rsidP="009C7017">
      <w:pPr>
        <w:pStyle w:val="PL"/>
      </w:pPr>
      <w:r w:rsidRPr="00D27132">
        <w:t xml:space="preserve">    -- R1 22-10: Support of pdcch-MonitoringAnyOccasionsWithSpanGap in case of cross-carrier scheduling with different SCSs</w:t>
      </w:r>
    </w:p>
    <w:p w14:paraId="73B2B42C" w14:textId="4EE6923D" w:rsidR="00D649D6" w:rsidRPr="00D27132" w:rsidRDefault="00D649D6" w:rsidP="009C7017">
      <w:pPr>
        <w:pStyle w:val="PL"/>
      </w:pPr>
      <w:r w:rsidRPr="00D27132">
        <w:t xml:space="preserve">    pdcch-MonitoringAnyOccasionsWithSpanGapCrossCarrierSch-r16   ENUMERATED {mode2, mode3}          OPTIONAL</w:t>
      </w:r>
    </w:p>
    <w:p w14:paraId="279F3BF5" w14:textId="19FFA367" w:rsidR="00101E4C" w:rsidRPr="00D27132" w:rsidRDefault="00D649D6" w:rsidP="009C7017">
      <w:pPr>
        <w:pStyle w:val="PL"/>
      </w:pPr>
      <w:r w:rsidRPr="00D27132">
        <w:t xml:space="preserve">    ]]</w:t>
      </w:r>
      <w:r w:rsidR="00101E4C" w:rsidRPr="00D27132">
        <w:t>,</w:t>
      </w:r>
    </w:p>
    <w:p w14:paraId="22CBDFDA" w14:textId="117CB650" w:rsidR="00101E4C" w:rsidRPr="00D27132" w:rsidRDefault="00101E4C" w:rsidP="009C7017">
      <w:pPr>
        <w:pStyle w:val="PL"/>
      </w:pPr>
      <w:r w:rsidRPr="00D27132">
        <w:t xml:space="preserve">    [[</w:t>
      </w:r>
    </w:p>
    <w:p w14:paraId="02576A5E" w14:textId="48B5ED84" w:rsidR="00101E4C" w:rsidRPr="00D27132" w:rsidRDefault="00101E4C" w:rsidP="009C7017">
      <w:pPr>
        <w:pStyle w:val="PL"/>
      </w:pPr>
      <w:r w:rsidRPr="00D27132">
        <w:t xml:space="preserve">    -- R1 16-1j-1: Support of 2 port CSI-RS for new beam identification</w:t>
      </w:r>
    </w:p>
    <w:p w14:paraId="6E984627" w14:textId="04B8AD28" w:rsidR="00101E4C" w:rsidRPr="00D27132" w:rsidRDefault="00101E4C" w:rsidP="009C7017">
      <w:pPr>
        <w:pStyle w:val="PL"/>
      </w:pPr>
      <w:r w:rsidRPr="00D27132">
        <w:t xml:space="preserve">    newBeamIdentifications2PortCSI-RS-r16       ENUMERATED {supported}              OPTIONAL,</w:t>
      </w:r>
    </w:p>
    <w:p w14:paraId="62C8343D" w14:textId="43518AC3" w:rsidR="00101E4C" w:rsidRPr="00D27132" w:rsidRDefault="00101E4C" w:rsidP="009C7017">
      <w:pPr>
        <w:pStyle w:val="PL"/>
      </w:pPr>
      <w:r w:rsidRPr="00D27132">
        <w:t xml:space="preserve">    -- R1 16-1j-2: Support of 2 port CSI-RS for pathloss estimation</w:t>
      </w:r>
    </w:p>
    <w:p w14:paraId="3588F27C" w14:textId="2614D7C4" w:rsidR="00101E4C" w:rsidRPr="00D27132" w:rsidRDefault="00101E4C" w:rsidP="009C7017">
      <w:pPr>
        <w:pStyle w:val="PL"/>
      </w:pPr>
      <w:r w:rsidRPr="00D27132">
        <w:t xml:space="preserve">    pathlossEstimation2PortCSI-RS-r16           ENUMERATED {supported}              OPTIONAL</w:t>
      </w:r>
    </w:p>
    <w:p w14:paraId="3394AFF9" w14:textId="5FA06AB0" w:rsidR="00394471" w:rsidRPr="00D27132" w:rsidRDefault="00101E4C" w:rsidP="009C7017">
      <w:pPr>
        <w:pStyle w:val="PL"/>
      </w:pPr>
      <w:r w:rsidRPr="00D27132">
        <w:t xml:space="preserve">    ]]</w:t>
      </w:r>
    </w:p>
    <w:p w14:paraId="6A2FA76A" w14:textId="77777777" w:rsidR="00394471" w:rsidRPr="00D27132" w:rsidRDefault="00394471" w:rsidP="009C7017">
      <w:pPr>
        <w:pStyle w:val="PL"/>
      </w:pPr>
      <w:r w:rsidRPr="00D27132">
        <w:t>}</w:t>
      </w:r>
    </w:p>
    <w:p w14:paraId="4136840B" w14:textId="77777777" w:rsidR="00394471" w:rsidRPr="00D27132" w:rsidRDefault="00394471" w:rsidP="009C7017">
      <w:pPr>
        <w:pStyle w:val="PL"/>
      </w:pPr>
    </w:p>
    <w:p w14:paraId="63748178" w14:textId="77777777" w:rsidR="00394471" w:rsidRPr="00D27132" w:rsidRDefault="00394471" w:rsidP="009C7017">
      <w:pPr>
        <w:pStyle w:val="PL"/>
      </w:pPr>
      <w:r w:rsidRPr="00D27132">
        <w:t>Phy-ParametersXDD-Diff ::=          SEQUENCE {</w:t>
      </w:r>
    </w:p>
    <w:p w14:paraId="0797D2E1" w14:textId="77777777" w:rsidR="00394471" w:rsidRPr="00D27132" w:rsidRDefault="00394471" w:rsidP="009C7017">
      <w:pPr>
        <w:pStyle w:val="PL"/>
      </w:pPr>
      <w:r w:rsidRPr="00D27132">
        <w:t xml:space="preserve">    dynamicSFI                          ENUMERATED {supported}                      OPTIONAL,</w:t>
      </w:r>
    </w:p>
    <w:p w14:paraId="6681C5FF" w14:textId="77777777" w:rsidR="00394471" w:rsidRPr="00D27132" w:rsidRDefault="00394471" w:rsidP="009C7017">
      <w:pPr>
        <w:pStyle w:val="PL"/>
      </w:pPr>
      <w:r w:rsidRPr="00D27132">
        <w:t xml:space="preserve">    twoPUCCH-F0-2-ConsecSymbols         ENUMERATED {supported}                      OPTIONAL,</w:t>
      </w:r>
    </w:p>
    <w:p w14:paraId="1B95B3B0" w14:textId="77777777" w:rsidR="00394471" w:rsidRPr="00D27132" w:rsidRDefault="00394471" w:rsidP="009C7017">
      <w:pPr>
        <w:pStyle w:val="PL"/>
      </w:pPr>
      <w:r w:rsidRPr="00D27132">
        <w:t xml:space="preserve">    twoDifferentTPC-Loop-PUSCH          ENUMERATED {supported}                      OPTIONAL,</w:t>
      </w:r>
    </w:p>
    <w:p w14:paraId="591B1791" w14:textId="77777777" w:rsidR="00394471" w:rsidRPr="00D27132" w:rsidRDefault="00394471" w:rsidP="009C7017">
      <w:pPr>
        <w:pStyle w:val="PL"/>
      </w:pPr>
      <w:r w:rsidRPr="00D27132">
        <w:t xml:space="preserve">    twoDifferentTPC-Loop-PUCCH          ENUMERATED {supported}                      OPTIONAL,</w:t>
      </w:r>
    </w:p>
    <w:p w14:paraId="7F63EB17" w14:textId="77777777" w:rsidR="00394471" w:rsidRPr="00D27132" w:rsidRDefault="00394471" w:rsidP="009C7017">
      <w:pPr>
        <w:pStyle w:val="PL"/>
      </w:pPr>
      <w:r w:rsidRPr="00D27132">
        <w:t xml:space="preserve">    ...,</w:t>
      </w:r>
    </w:p>
    <w:p w14:paraId="373ED442" w14:textId="77777777" w:rsidR="00394471" w:rsidRPr="00D27132" w:rsidRDefault="00394471" w:rsidP="009C7017">
      <w:pPr>
        <w:pStyle w:val="PL"/>
      </w:pPr>
      <w:r w:rsidRPr="00D27132">
        <w:t xml:space="preserve">    [[</w:t>
      </w:r>
    </w:p>
    <w:p w14:paraId="0061A80B" w14:textId="77777777" w:rsidR="00394471" w:rsidRPr="00D27132" w:rsidRDefault="00394471" w:rsidP="009C7017">
      <w:pPr>
        <w:pStyle w:val="PL"/>
      </w:pPr>
      <w:r w:rsidRPr="00D27132">
        <w:t xml:space="preserve">    dl-SchedulingOffset-PDSCH-TypeA     ENUMERATED {supported}                      OPTIONAL,</w:t>
      </w:r>
    </w:p>
    <w:p w14:paraId="3D786D16" w14:textId="77777777" w:rsidR="00394471" w:rsidRPr="00D27132" w:rsidRDefault="00394471" w:rsidP="009C7017">
      <w:pPr>
        <w:pStyle w:val="PL"/>
      </w:pPr>
      <w:r w:rsidRPr="00D27132">
        <w:t xml:space="preserve">    dl-SchedulingOffset-PDSCH-TypeB     ENUMERATED {supported}                      OPTIONAL,</w:t>
      </w:r>
    </w:p>
    <w:p w14:paraId="4FFDBC96" w14:textId="77777777" w:rsidR="00394471" w:rsidRPr="00D27132" w:rsidRDefault="00394471" w:rsidP="009C7017">
      <w:pPr>
        <w:pStyle w:val="PL"/>
      </w:pPr>
      <w:r w:rsidRPr="00D27132">
        <w:t xml:space="preserve">    ul-SchedulingOffset                 ENUMERATED {supported}                      OPTIONAL</w:t>
      </w:r>
    </w:p>
    <w:p w14:paraId="54389551" w14:textId="77777777" w:rsidR="00394471" w:rsidRPr="00D27132" w:rsidRDefault="00394471" w:rsidP="009C7017">
      <w:pPr>
        <w:pStyle w:val="PL"/>
      </w:pPr>
      <w:r w:rsidRPr="00D27132">
        <w:t xml:space="preserve">    ]]</w:t>
      </w:r>
    </w:p>
    <w:p w14:paraId="19C52190" w14:textId="77777777" w:rsidR="00394471" w:rsidRPr="00D27132" w:rsidRDefault="00394471" w:rsidP="009C7017">
      <w:pPr>
        <w:pStyle w:val="PL"/>
      </w:pPr>
      <w:r w:rsidRPr="00D27132">
        <w:t>}</w:t>
      </w:r>
    </w:p>
    <w:p w14:paraId="3AA562AF" w14:textId="77777777" w:rsidR="00394471" w:rsidRPr="00D27132" w:rsidRDefault="00394471" w:rsidP="009C7017">
      <w:pPr>
        <w:pStyle w:val="PL"/>
      </w:pPr>
    </w:p>
    <w:p w14:paraId="75C7B773" w14:textId="77777777" w:rsidR="00394471" w:rsidRPr="00D27132" w:rsidRDefault="00394471" w:rsidP="009C7017">
      <w:pPr>
        <w:pStyle w:val="PL"/>
      </w:pPr>
      <w:r w:rsidRPr="00D27132">
        <w:t>Phy-ParametersFRX-Diff ::=                  SEQUENCE {</w:t>
      </w:r>
    </w:p>
    <w:p w14:paraId="09D5BBDB" w14:textId="77777777" w:rsidR="00394471" w:rsidRPr="00D27132" w:rsidRDefault="00394471" w:rsidP="009C7017">
      <w:pPr>
        <w:pStyle w:val="PL"/>
      </w:pPr>
      <w:r w:rsidRPr="00D27132">
        <w:t xml:space="preserve">    dynamicSFI                                  ENUMERATED {supported}                      OPTIONAL,</w:t>
      </w:r>
    </w:p>
    <w:p w14:paraId="67946472" w14:textId="77777777" w:rsidR="00394471" w:rsidRPr="00D27132" w:rsidRDefault="00394471" w:rsidP="009C7017">
      <w:pPr>
        <w:pStyle w:val="PL"/>
      </w:pPr>
      <w:r w:rsidRPr="00D27132">
        <w:t xml:space="preserve">    dummy1                                      BIT STRING (SIZE (2))                       OPTIONAL,</w:t>
      </w:r>
    </w:p>
    <w:p w14:paraId="42DE69D7" w14:textId="77777777" w:rsidR="00394471" w:rsidRPr="00D27132" w:rsidRDefault="00394471" w:rsidP="009C7017">
      <w:pPr>
        <w:pStyle w:val="PL"/>
      </w:pPr>
      <w:r w:rsidRPr="00D27132">
        <w:t xml:space="preserve">    twoFL-DMRS                                  BIT STRING (SIZE (2))                       OPTIONAL,</w:t>
      </w:r>
    </w:p>
    <w:p w14:paraId="698F43AE" w14:textId="77777777" w:rsidR="00394471" w:rsidRPr="00D27132" w:rsidRDefault="00394471" w:rsidP="009C7017">
      <w:pPr>
        <w:pStyle w:val="PL"/>
      </w:pPr>
      <w:r w:rsidRPr="00D27132">
        <w:t xml:space="preserve">    dummy2                                      BIT STRING (SIZE (2))                       OPTIONAL,</w:t>
      </w:r>
    </w:p>
    <w:p w14:paraId="38245D9A" w14:textId="77777777" w:rsidR="00394471" w:rsidRPr="00D27132" w:rsidRDefault="00394471" w:rsidP="009C7017">
      <w:pPr>
        <w:pStyle w:val="PL"/>
      </w:pPr>
      <w:r w:rsidRPr="00D27132">
        <w:t xml:space="preserve">    dummy3                                      BIT STRING (SIZE (2))                       OPTIONAL,</w:t>
      </w:r>
    </w:p>
    <w:p w14:paraId="6627AC4B" w14:textId="77777777" w:rsidR="00394471" w:rsidRPr="00D27132" w:rsidRDefault="00394471" w:rsidP="009C7017">
      <w:pPr>
        <w:pStyle w:val="PL"/>
      </w:pPr>
      <w:r w:rsidRPr="00D27132">
        <w:t xml:space="preserve">    supportedDMRS-TypeDL                        ENUMERATED {type1, type1And2}               OPTIONAL,</w:t>
      </w:r>
    </w:p>
    <w:p w14:paraId="1B09A0CD" w14:textId="77777777" w:rsidR="00394471" w:rsidRPr="00D27132" w:rsidRDefault="00394471" w:rsidP="009C7017">
      <w:pPr>
        <w:pStyle w:val="PL"/>
      </w:pPr>
      <w:r w:rsidRPr="00D27132">
        <w:t xml:space="preserve">    supportedDMRS-TypeUL                        ENUMERATED {type1, type1And2}               OPTIONAL,</w:t>
      </w:r>
    </w:p>
    <w:p w14:paraId="5B6A8CFF" w14:textId="77777777" w:rsidR="00394471" w:rsidRPr="00D27132" w:rsidRDefault="00394471" w:rsidP="009C7017">
      <w:pPr>
        <w:pStyle w:val="PL"/>
      </w:pPr>
      <w:r w:rsidRPr="00D27132">
        <w:t xml:space="preserve">    semiOpenLoopCSI                             ENUMERATED {supported}                      OPTIONAL,</w:t>
      </w:r>
    </w:p>
    <w:p w14:paraId="21AFF924" w14:textId="77777777" w:rsidR="00394471" w:rsidRPr="00D27132" w:rsidRDefault="00394471" w:rsidP="009C7017">
      <w:pPr>
        <w:pStyle w:val="PL"/>
      </w:pPr>
      <w:r w:rsidRPr="00D27132">
        <w:t xml:space="preserve">    csi-ReportWithoutPMI                        ENUMERATED {supported}                      OPTIONAL,</w:t>
      </w:r>
    </w:p>
    <w:p w14:paraId="76F5A022" w14:textId="77777777" w:rsidR="00394471" w:rsidRPr="00D27132" w:rsidRDefault="00394471" w:rsidP="009C7017">
      <w:pPr>
        <w:pStyle w:val="PL"/>
      </w:pPr>
      <w:r w:rsidRPr="00D27132">
        <w:t xml:space="preserve">    csi-ReportWithoutCQI                        ENUMERATED {supported}                      OPTIONAL,</w:t>
      </w:r>
    </w:p>
    <w:p w14:paraId="480D322F" w14:textId="77777777" w:rsidR="00394471" w:rsidRPr="00D27132" w:rsidRDefault="00394471" w:rsidP="009C7017">
      <w:pPr>
        <w:pStyle w:val="PL"/>
      </w:pPr>
      <w:r w:rsidRPr="00D27132">
        <w:t xml:space="preserve">    onePortsPTRS                                BIT STRING (SIZE (2))                       OPTIONAL,</w:t>
      </w:r>
    </w:p>
    <w:p w14:paraId="3D4B1C67" w14:textId="77777777" w:rsidR="00394471" w:rsidRPr="00D27132" w:rsidRDefault="00394471" w:rsidP="009C7017">
      <w:pPr>
        <w:pStyle w:val="PL"/>
      </w:pPr>
      <w:r w:rsidRPr="00D27132">
        <w:t xml:space="preserve">    twoPUCCH-F0-2-ConsecSymbols                 ENUMERATED {supported}                      OPTIONAL,</w:t>
      </w:r>
    </w:p>
    <w:p w14:paraId="058D6168" w14:textId="77777777" w:rsidR="00394471" w:rsidRPr="00D27132" w:rsidRDefault="00394471" w:rsidP="009C7017">
      <w:pPr>
        <w:pStyle w:val="PL"/>
      </w:pPr>
      <w:r w:rsidRPr="00D27132">
        <w:t xml:space="preserve">    pucch-F2-WithFH                             ENUMERATED {supported}                      OPTIONAL,</w:t>
      </w:r>
    </w:p>
    <w:p w14:paraId="1BDE78EC" w14:textId="77777777" w:rsidR="00394471" w:rsidRPr="00D27132" w:rsidRDefault="00394471" w:rsidP="009C7017">
      <w:pPr>
        <w:pStyle w:val="PL"/>
      </w:pPr>
      <w:r w:rsidRPr="00D27132">
        <w:t xml:space="preserve">    pucch-F3-WithFH                             ENUMERATED {supported}                      OPTIONAL,</w:t>
      </w:r>
    </w:p>
    <w:p w14:paraId="40D1BAAB" w14:textId="77777777" w:rsidR="00394471" w:rsidRPr="00D27132" w:rsidRDefault="00394471" w:rsidP="009C7017">
      <w:pPr>
        <w:pStyle w:val="PL"/>
      </w:pPr>
      <w:r w:rsidRPr="00D27132">
        <w:t xml:space="preserve">    pucch-F4-WithFH                             ENUMERATED {supported}                      OPTIONAL,</w:t>
      </w:r>
    </w:p>
    <w:p w14:paraId="48F31028" w14:textId="77777777" w:rsidR="00394471" w:rsidRPr="00D27132" w:rsidRDefault="00394471" w:rsidP="009C7017">
      <w:pPr>
        <w:pStyle w:val="PL"/>
      </w:pPr>
      <w:r w:rsidRPr="00D27132">
        <w:t xml:space="preserve">    pucch-F0-2WithoutFH                         ENUMERATED {notSupported}                   OPTIONAL,</w:t>
      </w:r>
    </w:p>
    <w:p w14:paraId="2FBFA6CC" w14:textId="77777777" w:rsidR="00394471" w:rsidRPr="00D27132" w:rsidRDefault="00394471" w:rsidP="009C7017">
      <w:pPr>
        <w:pStyle w:val="PL"/>
      </w:pPr>
      <w:r w:rsidRPr="00D27132">
        <w:t xml:space="preserve">    pucch-F1-3-4WithoutFH                       ENUMERATED {notSupported}                   OPTIONAL,</w:t>
      </w:r>
    </w:p>
    <w:p w14:paraId="666EB8E6" w14:textId="77777777" w:rsidR="00394471" w:rsidRPr="00D27132" w:rsidRDefault="00394471" w:rsidP="009C7017">
      <w:pPr>
        <w:pStyle w:val="PL"/>
      </w:pPr>
      <w:r w:rsidRPr="00D27132">
        <w:t xml:space="preserve">    mux-SR-HARQ-ACK-CSI-PUCCH-MultiPerSlot      ENUMERATED {supported}                      OPTIONAL,</w:t>
      </w:r>
    </w:p>
    <w:p w14:paraId="40B832C3" w14:textId="77777777" w:rsidR="00394471" w:rsidRPr="00D27132" w:rsidRDefault="00394471" w:rsidP="009C7017">
      <w:pPr>
        <w:pStyle w:val="PL"/>
      </w:pPr>
      <w:r w:rsidRPr="00D27132">
        <w:t xml:space="preserve">    uci-CodeBlockSegmentation                   ENUMERATED {supported}                      OPTIONAL,</w:t>
      </w:r>
    </w:p>
    <w:p w14:paraId="75802932" w14:textId="77777777" w:rsidR="00394471" w:rsidRPr="00D27132" w:rsidRDefault="00394471" w:rsidP="009C7017">
      <w:pPr>
        <w:pStyle w:val="PL"/>
      </w:pPr>
      <w:r w:rsidRPr="00D27132">
        <w:t xml:space="preserve">    onePUCCH-LongAndShortFormat                 ENUMERATED {supported}                      OPTIONAL,</w:t>
      </w:r>
    </w:p>
    <w:p w14:paraId="50B95282" w14:textId="77777777" w:rsidR="00394471" w:rsidRPr="00D27132" w:rsidRDefault="00394471" w:rsidP="009C7017">
      <w:pPr>
        <w:pStyle w:val="PL"/>
      </w:pPr>
      <w:r w:rsidRPr="00D27132">
        <w:t xml:space="preserve">    twoPUCCH-AnyOthersInSlot                    ENUMERATED {supported}                      OPTIONAL,</w:t>
      </w:r>
    </w:p>
    <w:p w14:paraId="709F1C11" w14:textId="77777777" w:rsidR="00394471" w:rsidRPr="00D27132" w:rsidRDefault="00394471" w:rsidP="009C7017">
      <w:pPr>
        <w:pStyle w:val="PL"/>
      </w:pPr>
      <w:r w:rsidRPr="00D27132">
        <w:t xml:space="preserve">    intraSlotFreqHopping-PUSCH                  ENUMERATED {supported}                      OPTIONAL,</w:t>
      </w:r>
    </w:p>
    <w:p w14:paraId="2304A606" w14:textId="77777777" w:rsidR="00394471" w:rsidRPr="00D27132" w:rsidRDefault="00394471" w:rsidP="009C7017">
      <w:pPr>
        <w:pStyle w:val="PL"/>
      </w:pPr>
      <w:r w:rsidRPr="00D27132">
        <w:t xml:space="preserve">    pusch-LBRM                                  ENUMERATED {supported}                      OPTIONAL,</w:t>
      </w:r>
    </w:p>
    <w:p w14:paraId="0461F2C0" w14:textId="77777777" w:rsidR="00394471" w:rsidRPr="00D27132" w:rsidRDefault="00394471" w:rsidP="009C7017">
      <w:pPr>
        <w:pStyle w:val="PL"/>
      </w:pPr>
      <w:r w:rsidRPr="00D27132">
        <w:t xml:space="preserve">    pdcch-BlindDetectionCA                      INTEGER (4..16)                             OPTIONAL,</w:t>
      </w:r>
    </w:p>
    <w:p w14:paraId="3CAA5690" w14:textId="77777777" w:rsidR="00394471" w:rsidRPr="00D27132" w:rsidRDefault="00394471" w:rsidP="009C7017">
      <w:pPr>
        <w:pStyle w:val="PL"/>
      </w:pPr>
      <w:r w:rsidRPr="00D27132">
        <w:t xml:space="preserve">    tpc-PUSCH-RNTI                              ENUMERATED {supported}                      OPTIONAL,</w:t>
      </w:r>
    </w:p>
    <w:p w14:paraId="6DC7AF99" w14:textId="77777777" w:rsidR="00394471" w:rsidRPr="00D27132" w:rsidRDefault="00394471" w:rsidP="009C7017">
      <w:pPr>
        <w:pStyle w:val="PL"/>
      </w:pPr>
      <w:r w:rsidRPr="00D27132">
        <w:t xml:space="preserve">    tpc-PUCCH-RNTI                              ENUMERATED {supported}                      OPTIONAL,</w:t>
      </w:r>
    </w:p>
    <w:p w14:paraId="20A85FE5" w14:textId="77777777" w:rsidR="00394471" w:rsidRPr="00D27132" w:rsidRDefault="00394471" w:rsidP="009C7017">
      <w:pPr>
        <w:pStyle w:val="PL"/>
      </w:pPr>
      <w:r w:rsidRPr="00D27132">
        <w:t xml:space="preserve">    tpc-SRS-RNTI                                ENUMERATED {supported}                      OPTIONAL,</w:t>
      </w:r>
    </w:p>
    <w:p w14:paraId="76738976" w14:textId="77777777" w:rsidR="00394471" w:rsidRPr="00D27132" w:rsidRDefault="00394471" w:rsidP="009C7017">
      <w:pPr>
        <w:pStyle w:val="PL"/>
      </w:pPr>
      <w:r w:rsidRPr="00D27132">
        <w:t xml:space="preserve">    absoluteTPC-Command                         ENUMERATED {supported}                      OPTIONAL,</w:t>
      </w:r>
    </w:p>
    <w:p w14:paraId="496D79B0" w14:textId="77777777" w:rsidR="00394471" w:rsidRPr="00D27132" w:rsidRDefault="00394471" w:rsidP="009C7017">
      <w:pPr>
        <w:pStyle w:val="PL"/>
      </w:pPr>
      <w:r w:rsidRPr="00D27132">
        <w:t xml:space="preserve">    twoDifferentTPC-Loop-PUSCH                  ENUMERATED {supported}                      OPTIONAL,</w:t>
      </w:r>
    </w:p>
    <w:p w14:paraId="07E23EAA" w14:textId="77777777" w:rsidR="00394471" w:rsidRPr="00D27132" w:rsidRDefault="00394471" w:rsidP="009C7017">
      <w:pPr>
        <w:pStyle w:val="PL"/>
      </w:pPr>
      <w:r w:rsidRPr="00D27132">
        <w:t xml:space="preserve">    twoDifferentTPC-Loop-PUCCH                  ENUMERATED {supported}                      OPTIONAL,</w:t>
      </w:r>
    </w:p>
    <w:p w14:paraId="0D8ABE8D" w14:textId="77777777" w:rsidR="00394471" w:rsidRPr="00D27132" w:rsidRDefault="00394471" w:rsidP="009C7017">
      <w:pPr>
        <w:pStyle w:val="PL"/>
      </w:pPr>
      <w:r w:rsidRPr="00D27132">
        <w:t xml:space="preserve">    pusch-HalfPi-BPSK                           ENUMERATED {supported}                      OPTIONAL,</w:t>
      </w:r>
    </w:p>
    <w:p w14:paraId="1EBCE2F1" w14:textId="77777777" w:rsidR="00394471" w:rsidRPr="00D27132" w:rsidRDefault="00394471" w:rsidP="009C7017">
      <w:pPr>
        <w:pStyle w:val="PL"/>
      </w:pPr>
      <w:r w:rsidRPr="00D27132">
        <w:t xml:space="preserve">    pucch-F3-4-HalfPi-BPSK                      ENUMERATED {supported}                      OPTIONAL,</w:t>
      </w:r>
    </w:p>
    <w:p w14:paraId="4F5B0879" w14:textId="77777777" w:rsidR="00394471" w:rsidRPr="00D27132" w:rsidRDefault="00394471" w:rsidP="009C7017">
      <w:pPr>
        <w:pStyle w:val="PL"/>
      </w:pPr>
      <w:r w:rsidRPr="00D27132">
        <w:t xml:space="preserve">    almostContiguousCP-OFDM-UL                  ENUMERATED {supported}                      OPTIONAL,</w:t>
      </w:r>
    </w:p>
    <w:p w14:paraId="7260EA63" w14:textId="77777777" w:rsidR="00394471" w:rsidRPr="00D27132" w:rsidRDefault="00394471" w:rsidP="009C7017">
      <w:pPr>
        <w:pStyle w:val="PL"/>
      </w:pPr>
      <w:r w:rsidRPr="00D27132">
        <w:t xml:space="preserve">    sp-CSI-RS                                   ENUMERATED {supported}                      OPTIONAL,</w:t>
      </w:r>
    </w:p>
    <w:p w14:paraId="0B0CCF67" w14:textId="77777777" w:rsidR="00394471" w:rsidRPr="00D27132" w:rsidRDefault="00394471" w:rsidP="009C7017">
      <w:pPr>
        <w:pStyle w:val="PL"/>
      </w:pPr>
      <w:r w:rsidRPr="00D27132">
        <w:t xml:space="preserve">    sp-CSI-IM                                   ENUMERATED {supported}                      OPTIONAL,</w:t>
      </w:r>
    </w:p>
    <w:p w14:paraId="057D6A94" w14:textId="77777777" w:rsidR="00394471" w:rsidRPr="00D27132" w:rsidRDefault="00394471" w:rsidP="009C7017">
      <w:pPr>
        <w:pStyle w:val="PL"/>
      </w:pPr>
      <w:r w:rsidRPr="00D27132">
        <w:t xml:space="preserve">    tdd-MultiDL-UL-SwitchPerSlot                ENUMERATED {supported}                      OPTIONAL,</w:t>
      </w:r>
    </w:p>
    <w:p w14:paraId="376E602C" w14:textId="77777777" w:rsidR="00394471" w:rsidRPr="00D27132" w:rsidRDefault="00394471" w:rsidP="009C7017">
      <w:pPr>
        <w:pStyle w:val="PL"/>
      </w:pPr>
      <w:r w:rsidRPr="00D27132">
        <w:t xml:space="preserve">    multipleCORESET                             ENUMERATED {supported}                      OPTIONAL,</w:t>
      </w:r>
    </w:p>
    <w:p w14:paraId="206C3880" w14:textId="77777777" w:rsidR="00394471" w:rsidRPr="00D27132" w:rsidRDefault="00394471" w:rsidP="009C7017">
      <w:pPr>
        <w:pStyle w:val="PL"/>
      </w:pPr>
      <w:r w:rsidRPr="00D27132">
        <w:t xml:space="preserve">    ...,</w:t>
      </w:r>
    </w:p>
    <w:p w14:paraId="72C04909" w14:textId="77777777" w:rsidR="00394471" w:rsidRPr="00D27132" w:rsidRDefault="00394471" w:rsidP="009C7017">
      <w:pPr>
        <w:pStyle w:val="PL"/>
      </w:pPr>
      <w:r w:rsidRPr="00D27132">
        <w:t xml:space="preserve">    [[</w:t>
      </w:r>
    </w:p>
    <w:p w14:paraId="55BEC37F" w14:textId="77777777" w:rsidR="00394471" w:rsidRPr="00D27132" w:rsidRDefault="00394471" w:rsidP="009C7017">
      <w:pPr>
        <w:pStyle w:val="PL"/>
      </w:pPr>
      <w:r w:rsidRPr="00D27132">
        <w:t xml:space="preserve">    csi-RS-IM-ReceptionForFeedback              CSI-RS-IM-ReceptionForFeedback              OPTIONAL,</w:t>
      </w:r>
    </w:p>
    <w:p w14:paraId="125EC844" w14:textId="77777777" w:rsidR="00394471" w:rsidRPr="00D27132" w:rsidRDefault="00394471" w:rsidP="009C7017">
      <w:pPr>
        <w:pStyle w:val="PL"/>
      </w:pPr>
      <w:r w:rsidRPr="00D27132">
        <w:t xml:space="preserve">    csi-RS-ProcFrameworkForSRS                  CSI-RS-ProcFrameworkForSRS                  OPTIONAL,</w:t>
      </w:r>
    </w:p>
    <w:p w14:paraId="5935861C" w14:textId="77777777" w:rsidR="00394471" w:rsidRPr="00D27132" w:rsidRDefault="00394471" w:rsidP="009C7017">
      <w:pPr>
        <w:pStyle w:val="PL"/>
      </w:pPr>
      <w:r w:rsidRPr="00D27132">
        <w:t xml:space="preserve">    csi-ReportFramework                         CSI-ReportFramework                         OPTIONAL,</w:t>
      </w:r>
    </w:p>
    <w:p w14:paraId="7566BCDB" w14:textId="77777777" w:rsidR="00394471" w:rsidRPr="00D27132" w:rsidRDefault="00394471" w:rsidP="009C7017">
      <w:pPr>
        <w:pStyle w:val="PL"/>
      </w:pPr>
      <w:r w:rsidRPr="00D27132">
        <w:t xml:space="preserve">    mux-SR-HARQ-ACK-CSI-PUCCH-OncePerSlot       SEQUENCE {</w:t>
      </w:r>
    </w:p>
    <w:p w14:paraId="016811DA" w14:textId="77777777" w:rsidR="00394471" w:rsidRPr="00D27132" w:rsidRDefault="00394471" w:rsidP="009C7017">
      <w:pPr>
        <w:pStyle w:val="PL"/>
      </w:pPr>
      <w:r w:rsidRPr="00D27132">
        <w:t xml:space="preserve">        sameSymbol                                  ENUMERATED {supported}                      OPTIONAL,</w:t>
      </w:r>
    </w:p>
    <w:p w14:paraId="10818814" w14:textId="77777777" w:rsidR="00394471" w:rsidRPr="00D27132" w:rsidRDefault="00394471" w:rsidP="009C7017">
      <w:pPr>
        <w:pStyle w:val="PL"/>
      </w:pPr>
      <w:r w:rsidRPr="00D27132">
        <w:t xml:space="preserve">        diffSymbol                                  ENUMERATED {supported}                      OPTIONAL</w:t>
      </w:r>
    </w:p>
    <w:p w14:paraId="544E1D5D" w14:textId="77777777" w:rsidR="00394471" w:rsidRPr="00D27132" w:rsidRDefault="00394471" w:rsidP="009C7017">
      <w:pPr>
        <w:pStyle w:val="PL"/>
      </w:pPr>
      <w:r w:rsidRPr="00D27132">
        <w:t xml:space="preserve">    }                                                                                       OPTIONAL,</w:t>
      </w:r>
    </w:p>
    <w:p w14:paraId="53C963AB" w14:textId="77777777" w:rsidR="00394471" w:rsidRPr="00D27132" w:rsidRDefault="00394471" w:rsidP="009C7017">
      <w:pPr>
        <w:pStyle w:val="PL"/>
      </w:pPr>
      <w:r w:rsidRPr="00D27132">
        <w:t xml:space="preserve">    mux-SR-HARQ-ACK-PUCCH                       ENUMERATED {supported}                      OPTIONAL,</w:t>
      </w:r>
    </w:p>
    <w:p w14:paraId="70018869" w14:textId="77777777" w:rsidR="00394471" w:rsidRPr="00D27132" w:rsidRDefault="00394471" w:rsidP="009C7017">
      <w:pPr>
        <w:pStyle w:val="PL"/>
      </w:pPr>
      <w:r w:rsidRPr="00D27132">
        <w:t xml:space="preserve">    mux-MultipleGroupCtrlCH-Overlap             ENUMERATED {supported}                      OPTIONAL,</w:t>
      </w:r>
    </w:p>
    <w:p w14:paraId="05DB1690" w14:textId="77777777" w:rsidR="00394471" w:rsidRPr="00D27132" w:rsidRDefault="00394471" w:rsidP="009C7017">
      <w:pPr>
        <w:pStyle w:val="PL"/>
      </w:pPr>
      <w:r w:rsidRPr="00D27132">
        <w:t xml:space="preserve">    dl-SchedulingOffset-PDSCH-TypeA             ENUMERATED {supported}                      OPTIONAL,</w:t>
      </w:r>
    </w:p>
    <w:p w14:paraId="40FD53E0" w14:textId="77777777" w:rsidR="00394471" w:rsidRPr="00D27132" w:rsidRDefault="00394471" w:rsidP="009C7017">
      <w:pPr>
        <w:pStyle w:val="PL"/>
      </w:pPr>
      <w:r w:rsidRPr="00D27132">
        <w:t xml:space="preserve">    dl-SchedulingOffset-PDSCH-TypeB             ENUMERATED {supported}                      OPTIONAL,</w:t>
      </w:r>
    </w:p>
    <w:p w14:paraId="51878FBE" w14:textId="77777777" w:rsidR="00394471" w:rsidRPr="00D27132" w:rsidRDefault="00394471" w:rsidP="009C7017">
      <w:pPr>
        <w:pStyle w:val="PL"/>
      </w:pPr>
      <w:r w:rsidRPr="00D27132">
        <w:t xml:space="preserve">    ul-SchedulingOffset                         ENUMERATED {supported}                      OPTIONAL,</w:t>
      </w:r>
    </w:p>
    <w:p w14:paraId="58A23DEB" w14:textId="77777777" w:rsidR="00394471" w:rsidRPr="00D27132" w:rsidRDefault="00394471" w:rsidP="009C7017">
      <w:pPr>
        <w:pStyle w:val="PL"/>
      </w:pPr>
      <w:r w:rsidRPr="00D27132">
        <w:t xml:space="preserve">    dl-64QAM-MCS-TableAlt                       ENUMERATED {supported}                      OPTIONAL,</w:t>
      </w:r>
    </w:p>
    <w:p w14:paraId="632E4EAA" w14:textId="77777777" w:rsidR="00394471" w:rsidRPr="00D27132" w:rsidRDefault="00394471" w:rsidP="009C7017">
      <w:pPr>
        <w:pStyle w:val="PL"/>
      </w:pPr>
      <w:r w:rsidRPr="00D27132">
        <w:t xml:space="preserve">    ul-64QAM-MCS-TableAlt                       ENUMERATED {supported}                      OPTIONAL,</w:t>
      </w:r>
    </w:p>
    <w:p w14:paraId="028CB7FD" w14:textId="77777777" w:rsidR="00394471" w:rsidRPr="00D27132" w:rsidRDefault="00394471" w:rsidP="009C7017">
      <w:pPr>
        <w:pStyle w:val="PL"/>
      </w:pPr>
      <w:r w:rsidRPr="00D27132">
        <w:t xml:space="preserve">    cqi-TableAlt                                ENUMERATED {supported}                      OPTIONAL,</w:t>
      </w:r>
    </w:p>
    <w:p w14:paraId="6B7B0B6C" w14:textId="77777777" w:rsidR="00394471" w:rsidRPr="00D27132" w:rsidRDefault="00394471" w:rsidP="009C7017">
      <w:pPr>
        <w:pStyle w:val="PL"/>
      </w:pPr>
      <w:r w:rsidRPr="00D27132">
        <w:t xml:space="preserve">    oneFL-DMRS-TwoAdditionalDMRS-UL             ENUMERATED {supported}                      OPTIONAL,</w:t>
      </w:r>
    </w:p>
    <w:p w14:paraId="6A721603" w14:textId="77777777" w:rsidR="00394471" w:rsidRPr="00D27132" w:rsidRDefault="00394471" w:rsidP="009C7017">
      <w:pPr>
        <w:pStyle w:val="PL"/>
      </w:pPr>
      <w:r w:rsidRPr="00D27132">
        <w:t xml:space="preserve">    twoFL-DMRS-TwoAdditionalDMRS-UL             ENUMERATED {supported}                      OPTIONAL,</w:t>
      </w:r>
    </w:p>
    <w:p w14:paraId="35C35186" w14:textId="77777777" w:rsidR="00394471" w:rsidRPr="00D27132" w:rsidRDefault="00394471" w:rsidP="009C7017">
      <w:pPr>
        <w:pStyle w:val="PL"/>
      </w:pPr>
      <w:r w:rsidRPr="00D27132">
        <w:t xml:space="preserve">    oneFL-DMRS-ThreeAdditionalDMRS-UL           ENUMERATED {supported}                      OPTIONAL</w:t>
      </w:r>
    </w:p>
    <w:p w14:paraId="211B52C1" w14:textId="77777777" w:rsidR="00394471" w:rsidRPr="00D27132" w:rsidRDefault="00394471" w:rsidP="009C7017">
      <w:pPr>
        <w:pStyle w:val="PL"/>
      </w:pPr>
      <w:r w:rsidRPr="00D27132">
        <w:t xml:space="preserve">    ]],</w:t>
      </w:r>
    </w:p>
    <w:p w14:paraId="30427E1F" w14:textId="77777777" w:rsidR="00394471" w:rsidRPr="00D27132" w:rsidRDefault="00394471" w:rsidP="009C7017">
      <w:pPr>
        <w:pStyle w:val="PL"/>
      </w:pPr>
      <w:r w:rsidRPr="00D27132">
        <w:t xml:space="preserve">    [[</w:t>
      </w:r>
    </w:p>
    <w:p w14:paraId="01ED3419" w14:textId="77777777" w:rsidR="00394471" w:rsidRPr="00D27132" w:rsidRDefault="00394471" w:rsidP="009C7017">
      <w:pPr>
        <w:pStyle w:val="PL"/>
      </w:pPr>
      <w:r w:rsidRPr="00D27132">
        <w:t xml:space="preserve">    pdcch-BlindDetectionNRDC                SEQUENCE {</w:t>
      </w:r>
    </w:p>
    <w:p w14:paraId="03F4457A" w14:textId="77777777" w:rsidR="00394471" w:rsidRPr="00D27132" w:rsidRDefault="00394471" w:rsidP="009C7017">
      <w:pPr>
        <w:pStyle w:val="PL"/>
      </w:pPr>
      <w:r w:rsidRPr="00D27132">
        <w:t xml:space="preserve">        pdcch-BlindDetectionMCG-UE              INTEGER (1..15),</w:t>
      </w:r>
    </w:p>
    <w:p w14:paraId="4D1A1B1C" w14:textId="77777777" w:rsidR="00394471" w:rsidRPr="00D27132" w:rsidRDefault="00394471" w:rsidP="009C7017">
      <w:pPr>
        <w:pStyle w:val="PL"/>
      </w:pPr>
      <w:r w:rsidRPr="00D27132">
        <w:t xml:space="preserve">        pdcch-BlindDetectionSCG-UE              INTEGER (1..15)</w:t>
      </w:r>
    </w:p>
    <w:p w14:paraId="7D8EDE12" w14:textId="77777777" w:rsidR="00394471" w:rsidRPr="00D27132" w:rsidRDefault="00394471" w:rsidP="009C7017">
      <w:pPr>
        <w:pStyle w:val="PL"/>
      </w:pPr>
      <w:r w:rsidRPr="00D27132">
        <w:t xml:space="preserve">    }                                                                                       OPTIONAL,</w:t>
      </w:r>
    </w:p>
    <w:p w14:paraId="6CEA5272" w14:textId="77777777" w:rsidR="00394471" w:rsidRPr="00D27132" w:rsidRDefault="00394471" w:rsidP="009C7017">
      <w:pPr>
        <w:pStyle w:val="PL"/>
      </w:pPr>
      <w:r w:rsidRPr="00D27132">
        <w:t xml:space="preserve">    mux-HARQ-ACK-PUSCH-DiffSymbol               ENUMERATED {supported}                      OPTIONAL</w:t>
      </w:r>
    </w:p>
    <w:p w14:paraId="7469CDA1" w14:textId="77777777" w:rsidR="00394471" w:rsidRPr="00D27132" w:rsidRDefault="00394471" w:rsidP="009C7017">
      <w:pPr>
        <w:pStyle w:val="PL"/>
      </w:pPr>
      <w:r w:rsidRPr="00D27132">
        <w:t xml:space="preserve">    ]],</w:t>
      </w:r>
    </w:p>
    <w:p w14:paraId="1A02A130" w14:textId="77777777" w:rsidR="00394471" w:rsidRPr="00D27132" w:rsidRDefault="00394471" w:rsidP="009C7017">
      <w:pPr>
        <w:pStyle w:val="PL"/>
      </w:pPr>
      <w:r w:rsidRPr="00D27132">
        <w:t xml:space="preserve">    [[</w:t>
      </w:r>
    </w:p>
    <w:p w14:paraId="71EE601D" w14:textId="77777777" w:rsidR="00394471" w:rsidRPr="00D27132" w:rsidRDefault="00394471" w:rsidP="009C7017">
      <w:pPr>
        <w:pStyle w:val="PL"/>
      </w:pPr>
      <w:r w:rsidRPr="00D27132">
        <w:t xml:space="preserve">    -- R1 11-1b: Type 1 HARQ-ACK codebook support for relative TDRA for DL</w:t>
      </w:r>
    </w:p>
    <w:p w14:paraId="60EA22C8" w14:textId="77777777" w:rsidR="00394471" w:rsidRPr="00D27132" w:rsidRDefault="00394471" w:rsidP="009C7017">
      <w:pPr>
        <w:pStyle w:val="PL"/>
      </w:pPr>
      <w:r w:rsidRPr="00D27132">
        <w:t xml:space="preserve">    type1-HARQ-ACK-Codebook-r16                 ENUMERATED {supported}                      OPTIONAL,</w:t>
      </w:r>
    </w:p>
    <w:p w14:paraId="11454261" w14:textId="77777777" w:rsidR="00394471" w:rsidRPr="00D27132" w:rsidRDefault="00394471" w:rsidP="009C7017">
      <w:pPr>
        <w:pStyle w:val="PL"/>
      </w:pPr>
      <w:r w:rsidRPr="00D27132">
        <w:t xml:space="preserve">    -- R1 11-8: Enhanced UL power control scheme</w:t>
      </w:r>
    </w:p>
    <w:p w14:paraId="2910300C" w14:textId="77777777" w:rsidR="00394471" w:rsidRPr="00D27132" w:rsidRDefault="00394471" w:rsidP="009C7017">
      <w:pPr>
        <w:pStyle w:val="PL"/>
      </w:pPr>
      <w:r w:rsidRPr="00D27132">
        <w:t xml:space="preserve">    enhancedPowerControl-r16                    ENUMERATED {supported}                      OPTIONAL,</w:t>
      </w:r>
    </w:p>
    <w:p w14:paraId="6D1007A9" w14:textId="77777777" w:rsidR="00394471" w:rsidRPr="00D27132" w:rsidRDefault="00394471" w:rsidP="009C7017">
      <w:pPr>
        <w:pStyle w:val="PL"/>
        <w:rPr>
          <w:rFonts w:eastAsia="Malgun Gothic"/>
        </w:rPr>
      </w:pPr>
      <w:r w:rsidRPr="00D27132">
        <w:t xml:space="preserve">    -- R1 16-1b-1: </w:t>
      </w:r>
      <w:r w:rsidRPr="00D27132">
        <w:rPr>
          <w:rFonts w:eastAsia="Malgun Gothic"/>
        </w:rPr>
        <w:t>TCI state activation across multiple CCs</w:t>
      </w:r>
    </w:p>
    <w:p w14:paraId="1B02CD4A" w14:textId="77777777" w:rsidR="00394471" w:rsidRPr="00D27132" w:rsidRDefault="00394471" w:rsidP="009C7017">
      <w:pPr>
        <w:pStyle w:val="PL"/>
      </w:pPr>
      <w:r w:rsidRPr="00D27132">
        <w:t xml:space="preserve">    </w:t>
      </w:r>
      <w:r w:rsidRPr="00D27132">
        <w:rPr>
          <w:rFonts w:eastAsia="Malgun Gothic"/>
        </w:rPr>
        <w:t>simultaneousTCI-ActMultipleCC-r16</w:t>
      </w:r>
      <w:r w:rsidRPr="00D27132">
        <w:t xml:space="preserve">           ENUMERATED {supported}                      OPTIONAL,</w:t>
      </w:r>
    </w:p>
    <w:p w14:paraId="558A6321" w14:textId="77777777" w:rsidR="00394471" w:rsidRPr="00D27132" w:rsidRDefault="00394471" w:rsidP="009C7017">
      <w:pPr>
        <w:pStyle w:val="PL"/>
        <w:rPr>
          <w:rFonts w:eastAsia="Malgun Gothic"/>
        </w:rPr>
      </w:pPr>
      <w:r w:rsidRPr="00D27132">
        <w:t xml:space="preserve">    -- R1 16-1b-2: </w:t>
      </w:r>
      <w:r w:rsidRPr="00D27132">
        <w:rPr>
          <w:rFonts w:eastAsia="Malgun Gothic"/>
        </w:rPr>
        <w:t>Spatial relation update across multiple CCs</w:t>
      </w:r>
    </w:p>
    <w:p w14:paraId="3909BB43" w14:textId="77777777" w:rsidR="00394471" w:rsidRPr="00D27132" w:rsidRDefault="00394471" w:rsidP="009C7017">
      <w:pPr>
        <w:pStyle w:val="PL"/>
      </w:pPr>
      <w:r w:rsidRPr="00D27132">
        <w:t xml:space="preserve">    </w:t>
      </w:r>
      <w:r w:rsidRPr="00D27132">
        <w:rPr>
          <w:rFonts w:eastAsia="Malgun Gothic"/>
        </w:rPr>
        <w:t>simultaneousSpatialRelationMultipleCC-r16</w:t>
      </w:r>
      <w:r w:rsidRPr="00D27132">
        <w:t xml:space="preserve">   ENUMERATED {supported}                      OPTIONAL,</w:t>
      </w:r>
    </w:p>
    <w:p w14:paraId="4561BDC0" w14:textId="77777777" w:rsidR="00394471" w:rsidRPr="00D27132" w:rsidRDefault="00394471" w:rsidP="009C7017">
      <w:pPr>
        <w:pStyle w:val="PL"/>
      </w:pPr>
      <w:r w:rsidRPr="00D27132">
        <w:t xml:space="preserve">    cli-RSSI-FDM-DL-r16                         ENUMERATED {supported}                      OPTIONAL,</w:t>
      </w:r>
    </w:p>
    <w:p w14:paraId="51B9425F" w14:textId="77777777" w:rsidR="00394471" w:rsidRPr="00D27132" w:rsidRDefault="00394471" w:rsidP="009C7017">
      <w:pPr>
        <w:pStyle w:val="PL"/>
        <w:rPr>
          <w:rFonts w:eastAsia="Malgun Gothic"/>
        </w:rPr>
      </w:pPr>
      <w:r w:rsidRPr="00D27132">
        <w:t xml:space="preserve">    </w:t>
      </w:r>
      <w:r w:rsidRPr="00D27132">
        <w:rPr>
          <w:rFonts w:eastAsia="Malgun Gothic"/>
        </w:rPr>
        <w:t>cli-SRS-RSRP-FDM-DL-r16</w:t>
      </w:r>
      <w:r w:rsidRPr="00D27132">
        <w:t xml:space="preserve">                     ENUMERATED {supported}                      OPTIONAL,</w:t>
      </w:r>
    </w:p>
    <w:p w14:paraId="4B340543" w14:textId="77777777" w:rsidR="00394471" w:rsidRPr="00D27132" w:rsidRDefault="00394471" w:rsidP="009C7017">
      <w:pPr>
        <w:pStyle w:val="PL"/>
        <w:rPr>
          <w:rFonts w:eastAsiaTheme="minorEastAsia"/>
        </w:rPr>
      </w:pPr>
      <w:r w:rsidRPr="00D27132">
        <w:t xml:space="preserve">    </w:t>
      </w:r>
      <w:r w:rsidRPr="00D27132">
        <w:rPr>
          <w:rFonts w:eastAsiaTheme="minorEastAsia"/>
        </w:rPr>
        <w:t>-- R1 19-3: Maximum MIMO Layer Adaptation</w:t>
      </w:r>
    </w:p>
    <w:p w14:paraId="25BAB182" w14:textId="77777777" w:rsidR="00394471" w:rsidRPr="00D27132" w:rsidRDefault="00394471" w:rsidP="009C7017">
      <w:pPr>
        <w:pStyle w:val="PL"/>
      </w:pPr>
      <w:r w:rsidRPr="00D27132">
        <w:t xml:space="preserve">    </w:t>
      </w:r>
      <w:r w:rsidRPr="00D27132">
        <w:rPr>
          <w:rFonts w:eastAsiaTheme="minorEastAsia"/>
        </w:rPr>
        <w:t>maxLayersMIMO-Adaptation-r16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06389DB9" w14:textId="77777777" w:rsidR="00394471" w:rsidRPr="00D27132" w:rsidRDefault="00394471" w:rsidP="009C7017">
      <w:pPr>
        <w:pStyle w:val="PL"/>
      </w:pPr>
      <w:r w:rsidRPr="00D27132">
        <w:t xml:space="preserve">    -- R1 12-5: Configuration of aggregation factor per SPS configuration</w:t>
      </w:r>
    </w:p>
    <w:p w14:paraId="45077F59" w14:textId="77777777" w:rsidR="00394471" w:rsidRPr="00D27132" w:rsidRDefault="00394471" w:rsidP="009C7017">
      <w:pPr>
        <w:pStyle w:val="PL"/>
      </w:pPr>
      <w:r w:rsidRPr="00D27132">
        <w:t xml:space="preserve">    aggregationFactorSPS-DL-r16                 ENUMERATED {supported}                      OPTIONAL,</w:t>
      </w:r>
    </w:p>
    <w:p w14:paraId="4BAD5B90" w14:textId="40DFB00F" w:rsidR="00394471" w:rsidRPr="00D27132" w:rsidRDefault="00394471" w:rsidP="009C7017">
      <w:pPr>
        <w:pStyle w:val="PL"/>
      </w:pPr>
      <w:r w:rsidRPr="00D27132">
        <w:t xml:space="preserve">    -- R1 16-1g: Resources for beam management, pathloss measurement,</w:t>
      </w:r>
      <w:r w:rsidR="00DE5341" w:rsidRPr="00D27132">
        <w:t xml:space="preserve"> </w:t>
      </w:r>
      <w:r w:rsidRPr="00D27132">
        <w:t>BFD, RLM and new beam identification</w:t>
      </w:r>
    </w:p>
    <w:p w14:paraId="549E822C" w14:textId="77777777" w:rsidR="00394471" w:rsidRPr="00D27132" w:rsidRDefault="00394471" w:rsidP="009C7017">
      <w:pPr>
        <w:pStyle w:val="PL"/>
      </w:pPr>
      <w:r w:rsidRPr="00D27132">
        <w:t xml:space="preserve">    maxTotalResourcesForOneFreqRange-r16        SEQUENCE {</w:t>
      </w:r>
    </w:p>
    <w:p w14:paraId="5FF4AA2C" w14:textId="77777777" w:rsidR="00394471" w:rsidRPr="00D27132" w:rsidRDefault="00394471" w:rsidP="009C7017">
      <w:pPr>
        <w:pStyle w:val="PL"/>
      </w:pPr>
      <w:r w:rsidRPr="00D27132">
        <w:t xml:space="preserve">        maxNumberResWithinSlotAcrossCC-OneFR-r16    ENUMERATED {n2, n4, n8, n12, n16, n32, n64, n128}    OPTIONAL,</w:t>
      </w:r>
    </w:p>
    <w:p w14:paraId="4831522B" w14:textId="77777777" w:rsidR="00394471" w:rsidRPr="00D27132" w:rsidRDefault="00394471" w:rsidP="009C7017">
      <w:pPr>
        <w:pStyle w:val="PL"/>
      </w:pPr>
      <w:r w:rsidRPr="00D27132">
        <w:t xml:space="preserve">        maxNumberResAcrossCC-OneFR-r16              ENUMERATED {n2, n4, n8, n12, n16, n32, n40, n48, n64, n72, n80, n96, n128, n256}</w:t>
      </w:r>
    </w:p>
    <w:p w14:paraId="272A22F3" w14:textId="77777777" w:rsidR="00394471" w:rsidRPr="00D27132" w:rsidRDefault="00394471" w:rsidP="009C7017">
      <w:pPr>
        <w:pStyle w:val="PL"/>
      </w:pPr>
      <w:r w:rsidRPr="00D27132">
        <w:t xml:space="preserve">                                                                                            OPTIONAL</w:t>
      </w:r>
    </w:p>
    <w:p w14:paraId="168B8A43" w14:textId="77777777" w:rsidR="00394471" w:rsidRPr="00D27132" w:rsidRDefault="00394471" w:rsidP="009C7017">
      <w:pPr>
        <w:pStyle w:val="PL"/>
      </w:pPr>
      <w:r w:rsidRPr="00D27132">
        <w:t xml:space="preserve">    }                                           OPTIONAL,</w:t>
      </w:r>
    </w:p>
    <w:p w14:paraId="0243F8D9" w14:textId="77777777" w:rsidR="00394471" w:rsidRPr="00D27132" w:rsidRDefault="00394471" w:rsidP="009C7017">
      <w:pPr>
        <w:pStyle w:val="PL"/>
        <w:rPr>
          <w:rFonts w:eastAsia="Malgun Gothic"/>
        </w:rPr>
      </w:pPr>
      <w:r w:rsidRPr="00D27132">
        <w:t xml:space="preserve">    -- R1 16-7: </w:t>
      </w:r>
      <w:r w:rsidRPr="00D27132">
        <w:rPr>
          <w:rFonts w:eastAsia="Malgun Gothic"/>
        </w:rPr>
        <w:t>Extension of the maximum number of configured aperiodic CSI report settings</w:t>
      </w:r>
    </w:p>
    <w:p w14:paraId="04AE3B68" w14:textId="77777777" w:rsidR="00394471" w:rsidRPr="00D27132" w:rsidRDefault="00394471" w:rsidP="009C7017">
      <w:pPr>
        <w:pStyle w:val="PL"/>
      </w:pPr>
      <w:r w:rsidRPr="00D27132">
        <w:t xml:space="preserve">    csi-ReportFrameworkExt-r16                  CSI-ReportFrameworkExt-r16                  OPTIONAL</w:t>
      </w:r>
    </w:p>
    <w:p w14:paraId="5B2017C9" w14:textId="1F3649E8" w:rsidR="00A105BD" w:rsidRPr="00D27132" w:rsidRDefault="00394471" w:rsidP="009C7017">
      <w:pPr>
        <w:pStyle w:val="PL"/>
      </w:pPr>
      <w:r w:rsidRPr="00D27132">
        <w:t xml:space="preserve">    ]]</w:t>
      </w:r>
      <w:r w:rsidR="00A105BD" w:rsidRPr="00D27132">
        <w:t>,</w:t>
      </w:r>
    </w:p>
    <w:p w14:paraId="793D57D4" w14:textId="77777777" w:rsidR="00A105BD" w:rsidRPr="00D27132" w:rsidRDefault="00A105BD" w:rsidP="009C7017">
      <w:pPr>
        <w:pStyle w:val="PL"/>
      </w:pPr>
      <w:r w:rsidRPr="00D27132">
        <w:t xml:space="preserve">    [[</w:t>
      </w:r>
    </w:p>
    <w:p w14:paraId="415F49BD" w14:textId="08C3A0DA" w:rsidR="00A105BD" w:rsidRPr="00D27132" w:rsidRDefault="00A105BD" w:rsidP="009C7017">
      <w:pPr>
        <w:pStyle w:val="PL"/>
      </w:pPr>
      <w:r w:rsidRPr="00D27132">
        <w:t xml:space="preserve">    twoTCI-Act-servingCellInCC-List-r16         ENUMERATED {supported}                      OPTIONAL</w:t>
      </w:r>
    </w:p>
    <w:p w14:paraId="3EEB1B77" w14:textId="160E486D" w:rsidR="00101E4C" w:rsidRPr="00D27132" w:rsidRDefault="00A105BD" w:rsidP="009C7017">
      <w:pPr>
        <w:pStyle w:val="PL"/>
      </w:pPr>
      <w:r w:rsidRPr="00D27132">
        <w:t xml:space="preserve">    ]]</w:t>
      </w:r>
      <w:r w:rsidR="00101E4C" w:rsidRPr="00D27132">
        <w:t>,</w:t>
      </w:r>
    </w:p>
    <w:p w14:paraId="5C8967ED" w14:textId="19FC63D8" w:rsidR="00101E4C" w:rsidRPr="00D27132" w:rsidRDefault="00101E4C" w:rsidP="009C7017">
      <w:pPr>
        <w:pStyle w:val="PL"/>
      </w:pPr>
      <w:r w:rsidRPr="00D27132">
        <w:t xml:space="preserve">    [[</w:t>
      </w:r>
    </w:p>
    <w:p w14:paraId="1E64E064" w14:textId="313B96CD" w:rsidR="00101E4C" w:rsidRPr="00D27132" w:rsidRDefault="00101E4C" w:rsidP="009C7017">
      <w:pPr>
        <w:pStyle w:val="PL"/>
      </w:pPr>
      <w:r w:rsidRPr="00D27132">
        <w:t xml:space="preserve">    -- R1 22-11: Support of ‘cri-RI-CQI’ report without non-PMI-PortIndication</w:t>
      </w:r>
    </w:p>
    <w:p w14:paraId="1F012862" w14:textId="1AB95BFE" w:rsidR="00101E4C" w:rsidRPr="00D27132" w:rsidRDefault="00101E4C" w:rsidP="009C7017">
      <w:pPr>
        <w:pStyle w:val="PL"/>
      </w:pPr>
      <w:r w:rsidRPr="00D27132">
        <w:t xml:space="preserve">    cri-RI-CQI-WithoutNon-PMI-PortInd-r16       ENUMERATED {supported}                      OPTIONAL</w:t>
      </w:r>
    </w:p>
    <w:p w14:paraId="2B29BC75" w14:textId="0CF75F19" w:rsidR="00394471" w:rsidRPr="00D27132" w:rsidRDefault="00101E4C" w:rsidP="009C7017">
      <w:pPr>
        <w:pStyle w:val="PL"/>
      </w:pPr>
      <w:r w:rsidRPr="00D27132">
        <w:t xml:space="preserve">    ]]</w:t>
      </w:r>
    </w:p>
    <w:p w14:paraId="7B2F9D66" w14:textId="77777777" w:rsidR="00394471" w:rsidRPr="00D27132" w:rsidRDefault="00394471" w:rsidP="009C7017">
      <w:pPr>
        <w:pStyle w:val="PL"/>
      </w:pPr>
      <w:r w:rsidRPr="00D27132">
        <w:t>}</w:t>
      </w:r>
    </w:p>
    <w:p w14:paraId="6CB638E4" w14:textId="77777777" w:rsidR="00394471" w:rsidRPr="00D27132" w:rsidRDefault="00394471" w:rsidP="009C7017">
      <w:pPr>
        <w:pStyle w:val="PL"/>
      </w:pPr>
    </w:p>
    <w:p w14:paraId="25B17B8A" w14:textId="77777777" w:rsidR="00394471" w:rsidRPr="00D27132" w:rsidRDefault="00394471" w:rsidP="009C7017">
      <w:pPr>
        <w:pStyle w:val="PL"/>
      </w:pPr>
      <w:r w:rsidRPr="00D27132">
        <w:t>Phy-ParametersFR1 ::=                       SEQUENCE {</w:t>
      </w:r>
    </w:p>
    <w:p w14:paraId="24DD2896" w14:textId="77777777" w:rsidR="00394471" w:rsidRPr="00D27132" w:rsidRDefault="00394471" w:rsidP="009C7017">
      <w:pPr>
        <w:pStyle w:val="PL"/>
      </w:pPr>
      <w:r w:rsidRPr="00D27132">
        <w:t xml:space="preserve">    pdcch-MonitoringSingleOccasion              ENUMERATED {supported}                      OPTIONAL,</w:t>
      </w:r>
    </w:p>
    <w:p w14:paraId="536AD8F5" w14:textId="77777777" w:rsidR="00394471" w:rsidRPr="00D27132" w:rsidRDefault="00394471" w:rsidP="009C7017">
      <w:pPr>
        <w:pStyle w:val="PL"/>
      </w:pPr>
      <w:r w:rsidRPr="00D27132">
        <w:t xml:space="preserve">    scs-60kHz                                   ENUMERATED {supported}                      OPTIONAL,</w:t>
      </w:r>
    </w:p>
    <w:p w14:paraId="4512205F" w14:textId="77777777" w:rsidR="00394471" w:rsidRPr="00D27132" w:rsidRDefault="00394471" w:rsidP="009C7017">
      <w:pPr>
        <w:pStyle w:val="PL"/>
      </w:pPr>
      <w:r w:rsidRPr="00D27132">
        <w:t xml:space="preserve">    pdsch-256QAM-FR1                            ENUMERATED {supported}                      OPTIONAL,</w:t>
      </w:r>
    </w:p>
    <w:p w14:paraId="6370AF88" w14:textId="77777777" w:rsidR="00394471" w:rsidRPr="00D27132" w:rsidRDefault="00394471" w:rsidP="009C7017">
      <w:pPr>
        <w:pStyle w:val="PL"/>
      </w:pPr>
      <w:r w:rsidRPr="00D27132">
        <w:t xml:space="preserve">    pdsch-RE-MappingFR1-PerSymbol               ENUMERATED {n10, n20}                       OPTIONAL,</w:t>
      </w:r>
    </w:p>
    <w:p w14:paraId="750AD822" w14:textId="77777777" w:rsidR="00394471" w:rsidRPr="00D27132" w:rsidRDefault="00394471" w:rsidP="009C7017">
      <w:pPr>
        <w:pStyle w:val="PL"/>
      </w:pPr>
      <w:r w:rsidRPr="00D27132">
        <w:t xml:space="preserve">    ...,</w:t>
      </w:r>
    </w:p>
    <w:p w14:paraId="3C12877D" w14:textId="77777777" w:rsidR="00394471" w:rsidRPr="00D27132" w:rsidRDefault="00394471" w:rsidP="009C7017">
      <w:pPr>
        <w:pStyle w:val="PL"/>
      </w:pPr>
      <w:r w:rsidRPr="00D27132">
        <w:t xml:space="preserve">    [[</w:t>
      </w:r>
    </w:p>
    <w:p w14:paraId="2DE4990F" w14:textId="77777777" w:rsidR="00394471" w:rsidRPr="00D27132" w:rsidRDefault="00394471" w:rsidP="009C7017">
      <w:pPr>
        <w:pStyle w:val="PL"/>
      </w:pPr>
      <w:r w:rsidRPr="00D27132">
        <w:t xml:space="preserve">    pdsch-RE-MappingFR1-PerSlot                 ENUMERATED {n16, n32, n48, n64, n80, n96, n112, n128,</w:t>
      </w:r>
    </w:p>
    <w:p w14:paraId="35D09557" w14:textId="77777777" w:rsidR="00394471" w:rsidRPr="00D27132" w:rsidRDefault="00394471" w:rsidP="009C7017">
      <w:pPr>
        <w:pStyle w:val="PL"/>
      </w:pPr>
      <w:r w:rsidRPr="00D27132">
        <w:t xml:space="preserve">                                                n144, n160, n176, n192, n208, n224, n240, n256}         OPTIONAL</w:t>
      </w:r>
    </w:p>
    <w:p w14:paraId="1DFDE99F" w14:textId="77777777" w:rsidR="00394471" w:rsidRPr="00D27132" w:rsidRDefault="00394471" w:rsidP="009C7017">
      <w:pPr>
        <w:pStyle w:val="PL"/>
      </w:pPr>
      <w:r w:rsidRPr="00D27132">
        <w:t xml:space="preserve">    ]]</w:t>
      </w:r>
    </w:p>
    <w:p w14:paraId="30F84963" w14:textId="77777777" w:rsidR="00394471" w:rsidRPr="00D27132" w:rsidRDefault="00394471" w:rsidP="009C7017">
      <w:pPr>
        <w:pStyle w:val="PL"/>
      </w:pPr>
      <w:r w:rsidRPr="00D27132">
        <w:t>}</w:t>
      </w:r>
    </w:p>
    <w:p w14:paraId="40241F86" w14:textId="77777777" w:rsidR="00394471" w:rsidRPr="00D27132" w:rsidRDefault="00394471" w:rsidP="009C7017">
      <w:pPr>
        <w:pStyle w:val="PL"/>
      </w:pPr>
    </w:p>
    <w:p w14:paraId="44DA393D" w14:textId="77777777" w:rsidR="00394471" w:rsidRPr="00D27132" w:rsidRDefault="00394471" w:rsidP="009C7017">
      <w:pPr>
        <w:pStyle w:val="PL"/>
      </w:pPr>
      <w:r w:rsidRPr="00D27132">
        <w:t>Phy-ParametersFR2 ::=                       SEQUENCE {</w:t>
      </w:r>
    </w:p>
    <w:p w14:paraId="02D29FAC" w14:textId="77777777" w:rsidR="00394471" w:rsidRPr="00D27132" w:rsidRDefault="00394471" w:rsidP="009C7017">
      <w:pPr>
        <w:pStyle w:val="PL"/>
      </w:pPr>
      <w:r w:rsidRPr="00D27132">
        <w:t xml:space="preserve">    dummy                                       ENUMERATED {supported}                                  OPTIONAL,</w:t>
      </w:r>
    </w:p>
    <w:p w14:paraId="65443A09" w14:textId="77777777" w:rsidR="00394471" w:rsidRPr="00D27132" w:rsidRDefault="00394471" w:rsidP="009C7017">
      <w:pPr>
        <w:pStyle w:val="PL"/>
      </w:pPr>
      <w:r w:rsidRPr="00D27132">
        <w:t xml:space="preserve">    pdsch-RE-MappingFR2-PerSymbol               ENUMERATED {n6, n20}                                    OPTIONAL,</w:t>
      </w:r>
    </w:p>
    <w:p w14:paraId="05736017" w14:textId="77777777" w:rsidR="00394471" w:rsidRPr="00D27132" w:rsidRDefault="00394471" w:rsidP="009C7017">
      <w:pPr>
        <w:pStyle w:val="PL"/>
      </w:pPr>
      <w:r w:rsidRPr="00D27132">
        <w:t xml:space="preserve">    ...,</w:t>
      </w:r>
    </w:p>
    <w:p w14:paraId="3639FD4A" w14:textId="77777777" w:rsidR="00394471" w:rsidRPr="00D27132" w:rsidRDefault="00394471" w:rsidP="009C7017">
      <w:pPr>
        <w:pStyle w:val="PL"/>
      </w:pPr>
      <w:r w:rsidRPr="00D27132">
        <w:t xml:space="preserve">    [[</w:t>
      </w:r>
    </w:p>
    <w:p w14:paraId="69B6DCCB" w14:textId="77777777" w:rsidR="00394471" w:rsidRPr="00D27132" w:rsidRDefault="00394471" w:rsidP="009C7017">
      <w:pPr>
        <w:pStyle w:val="PL"/>
      </w:pPr>
      <w:r w:rsidRPr="00D27132">
        <w:t xml:space="preserve">    pCell-FR2                                   ENUMERATED {supported}                                  OPTIONAL,</w:t>
      </w:r>
    </w:p>
    <w:p w14:paraId="27413A94" w14:textId="77777777" w:rsidR="00394471" w:rsidRPr="00D27132" w:rsidRDefault="00394471" w:rsidP="009C7017">
      <w:pPr>
        <w:pStyle w:val="PL"/>
      </w:pPr>
      <w:r w:rsidRPr="00D27132">
        <w:t xml:space="preserve">    pdsch-RE-MappingFR2-PerSlot                 ENUMERATED {n16, n32, n48, n64, n80, n96, n112, n128,</w:t>
      </w:r>
    </w:p>
    <w:p w14:paraId="0C7109A6" w14:textId="77777777" w:rsidR="00394471" w:rsidRPr="00D27132" w:rsidRDefault="00394471" w:rsidP="009C7017">
      <w:pPr>
        <w:pStyle w:val="PL"/>
      </w:pPr>
      <w:r w:rsidRPr="00D27132">
        <w:t xml:space="preserve">                                                    n144, n160, n176, n192, n208, n224, n240, n256}     OPTIONAL</w:t>
      </w:r>
    </w:p>
    <w:p w14:paraId="678BDC86" w14:textId="77777777" w:rsidR="00394471" w:rsidRPr="00D27132" w:rsidRDefault="00394471" w:rsidP="009C7017">
      <w:pPr>
        <w:pStyle w:val="PL"/>
      </w:pPr>
      <w:r w:rsidRPr="00D27132">
        <w:t xml:space="preserve">    ]],</w:t>
      </w:r>
    </w:p>
    <w:p w14:paraId="7B97FBDC" w14:textId="77777777" w:rsidR="00394471" w:rsidRPr="00D27132" w:rsidRDefault="00394471" w:rsidP="009C7017">
      <w:pPr>
        <w:pStyle w:val="PL"/>
      </w:pPr>
      <w:r w:rsidRPr="00D27132">
        <w:t xml:space="preserve">    [[</w:t>
      </w:r>
    </w:p>
    <w:p w14:paraId="10A61871" w14:textId="77777777" w:rsidR="00394471" w:rsidRPr="00D27132" w:rsidRDefault="00394471" w:rsidP="009C7017">
      <w:pPr>
        <w:pStyle w:val="PL"/>
      </w:pPr>
      <w:r w:rsidRPr="00D27132">
        <w:t xml:space="preserve">    -- R1 16-1c: Support of default spatial relation and pathloss reference RS for dedicated-PUCCH/SRS and PUSCH</w:t>
      </w:r>
    </w:p>
    <w:p w14:paraId="4F0461B8" w14:textId="77777777" w:rsidR="00394471" w:rsidRPr="00D27132" w:rsidRDefault="00394471" w:rsidP="009C7017">
      <w:pPr>
        <w:pStyle w:val="PL"/>
      </w:pPr>
      <w:r w:rsidRPr="00D27132">
        <w:t xml:space="preserve">    defaultSpatialRelationPathlossRS-r16        ENUMERATED {supported}                                  OPTIONAL,</w:t>
      </w:r>
    </w:p>
    <w:p w14:paraId="7625B24C" w14:textId="77777777" w:rsidR="00394471" w:rsidRPr="00D27132" w:rsidRDefault="00394471" w:rsidP="009C7017">
      <w:pPr>
        <w:pStyle w:val="PL"/>
      </w:pPr>
      <w:r w:rsidRPr="00D27132">
        <w:t xml:space="preserve">    -- R1 16-1d: Support of spatial relation update for AP-SRS via MAC CE</w:t>
      </w:r>
    </w:p>
    <w:p w14:paraId="1F360160" w14:textId="77777777" w:rsidR="00394471" w:rsidRPr="00D27132" w:rsidRDefault="00394471" w:rsidP="009C7017">
      <w:pPr>
        <w:pStyle w:val="PL"/>
      </w:pPr>
      <w:r w:rsidRPr="00D27132">
        <w:t xml:space="preserve">    spatialRelationUpdateAP-SRS-r16             ENUMERATED {supported}                                  OPTIONAL,</w:t>
      </w:r>
    </w:p>
    <w:p w14:paraId="75DF8BC6" w14:textId="77777777" w:rsidR="00394471" w:rsidRPr="00D27132" w:rsidRDefault="00394471" w:rsidP="009C7017">
      <w:pPr>
        <w:pStyle w:val="PL"/>
      </w:pPr>
      <w:r w:rsidRPr="00D27132">
        <w:t xml:space="preserve">    maxNumberSRS-PosSpatialRelationsAllServingCells-r16  ENUMERATED {n0, n1, n2, n4, n8, n16}           OPTIONAL</w:t>
      </w:r>
    </w:p>
    <w:p w14:paraId="1C022B36" w14:textId="77777777" w:rsidR="00394471" w:rsidRPr="00D27132" w:rsidRDefault="00394471" w:rsidP="009C7017">
      <w:pPr>
        <w:pStyle w:val="PL"/>
      </w:pPr>
      <w:r w:rsidRPr="00D27132">
        <w:t xml:space="preserve">    ]]</w:t>
      </w:r>
    </w:p>
    <w:p w14:paraId="1A4068E6" w14:textId="77777777" w:rsidR="00394471" w:rsidRPr="00D27132" w:rsidRDefault="00394471" w:rsidP="009C7017">
      <w:pPr>
        <w:pStyle w:val="PL"/>
      </w:pPr>
      <w:r w:rsidRPr="00D27132">
        <w:t>}</w:t>
      </w:r>
    </w:p>
    <w:p w14:paraId="3404EE76" w14:textId="77777777" w:rsidR="00394471" w:rsidRPr="00D27132" w:rsidRDefault="00394471" w:rsidP="009C7017">
      <w:pPr>
        <w:pStyle w:val="PL"/>
      </w:pPr>
    </w:p>
    <w:p w14:paraId="3C3CF378" w14:textId="77777777" w:rsidR="00394471" w:rsidRPr="00D27132" w:rsidRDefault="00394471" w:rsidP="009C7017">
      <w:pPr>
        <w:pStyle w:val="PL"/>
      </w:pPr>
      <w:r w:rsidRPr="00D27132">
        <w:t>-- TAG-PHY-PARAMETERS-STOP</w:t>
      </w:r>
    </w:p>
    <w:p w14:paraId="09550AD4" w14:textId="77777777" w:rsidR="00394471" w:rsidRPr="00D27132" w:rsidRDefault="00394471" w:rsidP="009C7017">
      <w:pPr>
        <w:pStyle w:val="PL"/>
      </w:pPr>
      <w:r w:rsidRPr="00D27132">
        <w:t>-- ASN1STOP</w:t>
      </w:r>
    </w:p>
    <w:p w14:paraId="1E8D1E64" w14:textId="77777777" w:rsidR="00394471" w:rsidRPr="00D27132" w:rsidRDefault="00394471" w:rsidP="0039447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D27132" w:rsidRPr="00D27132" w14:paraId="1F7CE21F"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6D39EB9" w14:textId="5E379864" w:rsidR="00394471" w:rsidRPr="00D27132" w:rsidRDefault="00394471" w:rsidP="00964CC4">
            <w:pPr>
              <w:pStyle w:val="TAH"/>
              <w:rPr>
                <w:bCs/>
                <w:i/>
                <w:iCs/>
                <w:lang w:eastAsia="sv-SE"/>
              </w:rPr>
            </w:pPr>
            <w:r w:rsidRPr="00D27132">
              <w:rPr>
                <w:bCs/>
                <w:i/>
                <w:iCs/>
                <w:lang w:eastAsia="sv-SE"/>
              </w:rPr>
              <w:t>Phy-ParametersFRX-Diff</w:t>
            </w:r>
            <w:r w:rsidRPr="00D27132">
              <w:rPr>
                <w:bCs/>
                <w:lang w:eastAsia="sv-SE"/>
              </w:rPr>
              <w:t xml:space="preserve"> field description</w:t>
            </w:r>
            <w:r w:rsidR="002372B3" w:rsidRPr="00D27132">
              <w:rPr>
                <w:bCs/>
                <w:lang w:eastAsia="sv-SE"/>
              </w:rPr>
              <w:t>s</w:t>
            </w:r>
          </w:p>
        </w:tc>
      </w:tr>
      <w:tr w:rsidR="000F3B47" w:rsidRPr="00D27132" w14:paraId="79DB9AC9"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4FB7A9C" w14:textId="77777777" w:rsidR="00394471" w:rsidRPr="00D27132" w:rsidRDefault="00394471" w:rsidP="00964CC4">
            <w:pPr>
              <w:pStyle w:val="TAL"/>
              <w:rPr>
                <w:b/>
                <w:i/>
                <w:lang w:eastAsia="sv-SE"/>
              </w:rPr>
            </w:pPr>
            <w:r w:rsidRPr="00D27132">
              <w:rPr>
                <w:b/>
                <w:i/>
                <w:lang w:eastAsia="sv-SE"/>
              </w:rPr>
              <w:t>csi-RS-IM-ReceptionForFeedback/ csi-RS-ProcFrameworkForSRS/ csi-ReportFramework</w:t>
            </w:r>
          </w:p>
          <w:p w14:paraId="0E9B60C2" w14:textId="77777777" w:rsidR="00394471" w:rsidRPr="00D27132" w:rsidRDefault="00394471" w:rsidP="00964CC4">
            <w:pPr>
              <w:pStyle w:val="TAL"/>
              <w:rPr>
                <w:lang w:eastAsia="sv-SE"/>
              </w:rPr>
            </w:pPr>
            <w:r w:rsidRPr="00D27132">
              <w:rPr>
                <w:lang w:eastAsia="sv-SE"/>
              </w:rPr>
              <w:t xml:space="preserve">These fields are optionally present in </w:t>
            </w:r>
            <w:r w:rsidRPr="00D27132">
              <w:rPr>
                <w:i/>
                <w:lang w:eastAsia="sv-SE"/>
              </w:rPr>
              <w:t>fr1-fr2-Add-UE-NR-Capabilities</w:t>
            </w:r>
            <w:r w:rsidRPr="00D27132">
              <w:rPr>
                <w:lang w:eastAsia="sv-SE"/>
              </w:rPr>
              <w:t xml:space="preserve"> in </w:t>
            </w:r>
            <w:r w:rsidRPr="00D27132">
              <w:rPr>
                <w:i/>
                <w:lang w:eastAsia="sv-SE"/>
              </w:rPr>
              <w:t>UE-NR-Capability</w:t>
            </w:r>
            <w:r w:rsidRPr="00D27132">
              <w:rPr>
                <w:lang w:eastAsia="sv-SE"/>
              </w:rPr>
              <w:t xml:space="preserve">. </w:t>
            </w:r>
            <w:r w:rsidRPr="00D27132">
              <w:t xml:space="preserve">They shall not be set in any other instance of the IE </w:t>
            </w:r>
            <w:r w:rsidRPr="00D27132">
              <w:rPr>
                <w:i/>
                <w:iCs/>
              </w:rPr>
              <w:t>Phy-ParametersFRX-Diff</w:t>
            </w:r>
            <w:r w:rsidRPr="00D27132">
              <w:t xml:space="preserve">. If the network configures the UE with serving cells on both </w:t>
            </w:r>
            <w:r w:rsidRPr="00D27132">
              <w:rPr>
                <w:lang w:eastAsia="sv-SE"/>
              </w:rPr>
              <w:t xml:space="preserve">FR1 and FR2 bands, these parameters, if present, limit the corresponding parameters in </w:t>
            </w:r>
            <w:r w:rsidRPr="00D27132">
              <w:rPr>
                <w:i/>
                <w:lang w:eastAsia="sv-SE"/>
              </w:rPr>
              <w:t>MIMO-ParametersPerBand</w:t>
            </w:r>
            <w:r w:rsidRPr="00D27132">
              <w:rPr>
                <w:lang w:eastAsia="sv-SE"/>
              </w:rPr>
              <w:t>.</w:t>
            </w:r>
          </w:p>
        </w:tc>
      </w:tr>
    </w:tbl>
    <w:p w14:paraId="78CE0694" w14:textId="77777777" w:rsidR="00394471" w:rsidRPr="00D27132" w:rsidRDefault="00394471" w:rsidP="00394471"/>
    <w:p w14:paraId="7770C29E" w14:textId="77777777" w:rsidR="004D34F2" w:rsidRPr="00D27132" w:rsidRDefault="004D34F2" w:rsidP="004D34F2">
      <w:pPr>
        <w:pStyle w:val="Heading4"/>
      </w:pPr>
      <w:bookmarkStart w:id="1294" w:name="_Toc90651344"/>
      <w:r w:rsidRPr="00D27132">
        <w:t>–</w:t>
      </w:r>
      <w:r w:rsidRPr="00D27132">
        <w:tab/>
      </w:r>
      <w:r w:rsidRPr="00D27132">
        <w:rPr>
          <w:i/>
        </w:rPr>
        <w:t>Phy-ParametersMRDC</w:t>
      </w:r>
      <w:bookmarkEnd w:id="1294"/>
    </w:p>
    <w:p w14:paraId="3BE724AE" w14:textId="77777777" w:rsidR="004D34F2" w:rsidRPr="00D27132" w:rsidRDefault="004D34F2" w:rsidP="004D34F2">
      <w:r w:rsidRPr="00D27132">
        <w:t xml:space="preserve">The IE </w:t>
      </w:r>
      <w:r w:rsidRPr="00D27132">
        <w:rPr>
          <w:i/>
        </w:rPr>
        <w:t>Phy-ParametersMRDC</w:t>
      </w:r>
      <w:r w:rsidRPr="00D27132">
        <w:t xml:space="preserve"> is used to convey physical layer capabilities for MR-DC.</w:t>
      </w:r>
    </w:p>
    <w:p w14:paraId="2D76F5AA" w14:textId="77777777" w:rsidR="004D34F2" w:rsidRPr="00D27132" w:rsidRDefault="004D34F2" w:rsidP="004D34F2">
      <w:pPr>
        <w:pStyle w:val="TH"/>
      </w:pPr>
      <w:r w:rsidRPr="00D27132">
        <w:rPr>
          <w:i/>
        </w:rPr>
        <w:t>Phy-ParametersMRDC</w:t>
      </w:r>
      <w:r w:rsidRPr="00D27132">
        <w:t xml:space="preserve"> information element</w:t>
      </w:r>
    </w:p>
    <w:p w14:paraId="47BB350D" w14:textId="77777777" w:rsidR="004D34F2" w:rsidRPr="00D27132" w:rsidRDefault="004D34F2" w:rsidP="009C7017">
      <w:pPr>
        <w:pStyle w:val="PL"/>
      </w:pPr>
      <w:r w:rsidRPr="00D27132">
        <w:t>-- ASN1START</w:t>
      </w:r>
    </w:p>
    <w:p w14:paraId="73EF19B2" w14:textId="77777777" w:rsidR="004D34F2" w:rsidRPr="00D27132" w:rsidRDefault="004D34F2" w:rsidP="009C7017">
      <w:pPr>
        <w:pStyle w:val="PL"/>
      </w:pPr>
      <w:r w:rsidRPr="00D27132">
        <w:t>-- TAG-PHY-PARAMETERSMRDC-START</w:t>
      </w:r>
    </w:p>
    <w:p w14:paraId="36B9CA09" w14:textId="77777777" w:rsidR="004D34F2" w:rsidRPr="00D27132" w:rsidRDefault="004D34F2" w:rsidP="009C7017">
      <w:pPr>
        <w:pStyle w:val="PL"/>
      </w:pPr>
    </w:p>
    <w:p w14:paraId="1088853A" w14:textId="77777777" w:rsidR="004D34F2" w:rsidRPr="00D27132" w:rsidRDefault="004D34F2" w:rsidP="009C7017">
      <w:pPr>
        <w:pStyle w:val="PL"/>
      </w:pPr>
      <w:r w:rsidRPr="00D27132">
        <w:t>Phy-ParametersMRDC ::=              SEQUENCE {</w:t>
      </w:r>
    </w:p>
    <w:p w14:paraId="606BC042" w14:textId="77777777" w:rsidR="004D34F2" w:rsidRPr="00D27132" w:rsidRDefault="004D34F2" w:rsidP="009C7017">
      <w:pPr>
        <w:pStyle w:val="PL"/>
      </w:pPr>
      <w:r w:rsidRPr="00D27132">
        <w:t xml:space="preserve">    naics-Capability-List               SEQUENCE (SIZE (1..maxNrofNAICS-Entries)) OF NAICS-Capability-Entry         OPTIONAL,</w:t>
      </w:r>
    </w:p>
    <w:p w14:paraId="20BB9B0A" w14:textId="77777777" w:rsidR="004D34F2" w:rsidRPr="00D27132" w:rsidRDefault="004D34F2" w:rsidP="009C7017">
      <w:pPr>
        <w:pStyle w:val="PL"/>
      </w:pPr>
      <w:r w:rsidRPr="00D27132">
        <w:t xml:space="preserve">    ...,</w:t>
      </w:r>
    </w:p>
    <w:p w14:paraId="58379A29" w14:textId="77777777" w:rsidR="004D34F2" w:rsidRPr="00D27132" w:rsidRDefault="004D34F2" w:rsidP="009C7017">
      <w:pPr>
        <w:pStyle w:val="PL"/>
      </w:pPr>
      <w:r w:rsidRPr="00D27132">
        <w:t xml:space="preserve">    [[</w:t>
      </w:r>
    </w:p>
    <w:p w14:paraId="6821F454" w14:textId="77777777" w:rsidR="004D34F2" w:rsidRPr="00D27132" w:rsidRDefault="004D34F2" w:rsidP="009C7017">
      <w:pPr>
        <w:pStyle w:val="PL"/>
      </w:pPr>
      <w:r w:rsidRPr="00D27132">
        <w:t xml:space="preserve">    spCellPlacement                     CarrierAggregationVariant                                                   OPTIONAL</w:t>
      </w:r>
    </w:p>
    <w:p w14:paraId="79A727C2" w14:textId="77777777" w:rsidR="004D34F2" w:rsidRPr="00D27132" w:rsidRDefault="004D34F2" w:rsidP="009C7017">
      <w:pPr>
        <w:pStyle w:val="PL"/>
      </w:pPr>
      <w:r w:rsidRPr="00D27132">
        <w:t xml:space="preserve">    ]],</w:t>
      </w:r>
    </w:p>
    <w:p w14:paraId="1CAD373D" w14:textId="77777777" w:rsidR="004D34F2" w:rsidRPr="00D27132" w:rsidRDefault="004D34F2" w:rsidP="009C7017">
      <w:pPr>
        <w:pStyle w:val="PL"/>
      </w:pPr>
      <w:r w:rsidRPr="00D27132">
        <w:t xml:space="preserve">    [[</w:t>
      </w:r>
    </w:p>
    <w:p w14:paraId="3C2CD915" w14:textId="77777777" w:rsidR="004D34F2" w:rsidRPr="00D27132" w:rsidRDefault="004D34F2" w:rsidP="009C7017">
      <w:pPr>
        <w:pStyle w:val="PL"/>
      </w:pPr>
      <w:r w:rsidRPr="00D27132">
        <w:t xml:space="preserve">    -- R1 18-3b: Semi-statically configured LTE UL transmissions in all UL subframes not limited to tdm-pattern in case of TDD PCell</w:t>
      </w:r>
    </w:p>
    <w:p w14:paraId="1F90BDC4" w14:textId="77777777" w:rsidR="004D34F2" w:rsidRPr="00D27132" w:rsidRDefault="004D34F2" w:rsidP="009C7017">
      <w:pPr>
        <w:pStyle w:val="PL"/>
      </w:pPr>
      <w:r w:rsidRPr="00D27132">
        <w:t xml:space="preserve">    tdd-PCellUL-TX-AllUL-Subframe-r16   ENUMERATED {supported}                                                      OPTIONAL,</w:t>
      </w:r>
    </w:p>
    <w:p w14:paraId="0ECCD874" w14:textId="77777777" w:rsidR="004D34F2" w:rsidRPr="00D27132" w:rsidRDefault="004D34F2" w:rsidP="009C7017">
      <w:pPr>
        <w:pStyle w:val="PL"/>
      </w:pPr>
      <w:r w:rsidRPr="00D27132">
        <w:t xml:space="preserve">    -- R1 18-3a: Semi-statically configured LTE UL transmissions in all UL subframes not limited to tdm-pattern in case of FDD PCell</w:t>
      </w:r>
    </w:p>
    <w:p w14:paraId="6398A238" w14:textId="77777777" w:rsidR="004D34F2" w:rsidRPr="00D27132" w:rsidRDefault="004D34F2" w:rsidP="009C7017">
      <w:pPr>
        <w:pStyle w:val="PL"/>
      </w:pPr>
      <w:r w:rsidRPr="00D27132">
        <w:t xml:space="preserve">    fdd-PCellUL-TX-AllUL-Subframe-r16   ENUMERATED {supported}                                                      OPTIONAL</w:t>
      </w:r>
    </w:p>
    <w:p w14:paraId="71943481" w14:textId="77777777" w:rsidR="004D34F2" w:rsidRPr="00D27132" w:rsidRDefault="004D34F2" w:rsidP="009C7017">
      <w:pPr>
        <w:pStyle w:val="PL"/>
      </w:pPr>
      <w:r w:rsidRPr="00D27132">
        <w:t xml:space="preserve">    ]]</w:t>
      </w:r>
    </w:p>
    <w:p w14:paraId="5DAF23DC" w14:textId="77777777" w:rsidR="004D34F2" w:rsidRPr="00D27132" w:rsidRDefault="004D34F2" w:rsidP="009C7017">
      <w:pPr>
        <w:pStyle w:val="PL"/>
      </w:pPr>
      <w:r w:rsidRPr="00D27132">
        <w:t>}</w:t>
      </w:r>
    </w:p>
    <w:p w14:paraId="22FF9773" w14:textId="77777777" w:rsidR="004D34F2" w:rsidRPr="00D27132" w:rsidRDefault="004D34F2" w:rsidP="009C7017">
      <w:pPr>
        <w:pStyle w:val="PL"/>
      </w:pPr>
    </w:p>
    <w:p w14:paraId="4261D92A" w14:textId="77777777" w:rsidR="004D34F2" w:rsidRPr="00D27132" w:rsidRDefault="004D34F2" w:rsidP="009C7017">
      <w:pPr>
        <w:pStyle w:val="PL"/>
      </w:pPr>
      <w:r w:rsidRPr="00D27132">
        <w:t>NAICS-Capability-Entry ::=          SEQUENCE {</w:t>
      </w:r>
    </w:p>
    <w:p w14:paraId="3ED4F78D" w14:textId="77777777" w:rsidR="004D34F2" w:rsidRPr="00D27132" w:rsidRDefault="004D34F2" w:rsidP="009C7017">
      <w:pPr>
        <w:pStyle w:val="PL"/>
      </w:pPr>
      <w:r w:rsidRPr="00D27132">
        <w:t xml:space="preserve">    numberOfNAICS-CapableCC             INTEGER(1..5),</w:t>
      </w:r>
    </w:p>
    <w:p w14:paraId="0B29A728" w14:textId="77777777" w:rsidR="004D34F2" w:rsidRPr="00D27132" w:rsidRDefault="004D34F2" w:rsidP="009C7017">
      <w:pPr>
        <w:pStyle w:val="PL"/>
      </w:pPr>
      <w:r w:rsidRPr="00D27132">
        <w:t xml:space="preserve">    numberOfAggregatedPRB               ENUMERATED {n50, n75, n100, n125, n150, n175, n200, n225,</w:t>
      </w:r>
    </w:p>
    <w:p w14:paraId="57FE4F38" w14:textId="77777777" w:rsidR="004D34F2" w:rsidRPr="00D27132" w:rsidRDefault="004D34F2" w:rsidP="009C7017">
      <w:pPr>
        <w:pStyle w:val="PL"/>
      </w:pPr>
      <w:r w:rsidRPr="00D27132">
        <w:t xml:space="preserve">                                                    n250, n275, n300, n350, n400, n450, n500, spare},</w:t>
      </w:r>
    </w:p>
    <w:p w14:paraId="5231FF32" w14:textId="77777777" w:rsidR="004D34F2" w:rsidRPr="00D27132" w:rsidRDefault="004D34F2" w:rsidP="009C7017">
      <w:pPr>
        <w:pStyle w:val="PL"/>
      </w:pPr>
      <w:r w:rsidRPr="00D27132">
        <w:t xml:space="preserve">    ...</w:t>
      </w:r>
    </w:p>
    <w:p w14:paraId="6317F18F" w14:textId="77777777" w:rsidR="004D34F2" w:rsidRPr="00D27132" w:rsidRDefault="004D34F2" w:rsidP="009C7017">
      <w:pPr>
        <w:pStyle w:val="PL"/>
      </w:pPr>
      <w:r w:rsidRPr="00D27132">
        <w:t>}</w:t>
      </w:r>
    </w:p>
    <w:p w14:paraId="289AF755" w14:textId="77777777" w:rsidR="004D34F2" w:rsidRPr="00D27132" w:rsidRDefault="004D34F2" w:rsidP="009C7017">
      <w:pPr>
        <w:pStyle w:val="PL"/>
      </w:pPr>
    </w:p>
    <w:p w14:paraId="5C0F3F6F" w14:textId="77777777" w:rsidR="004D34F2" w:rsidRPr="00D27132" w:rsidRDefault="004D34F2" w:rsidP="009C7017">
      <w:pPr>
        <w:pStyle w:val="PL"/>
      </w:pPr>
      <w:r w:rsidRPr="00D27132">
        <w:t>-- TAG-PHY-PARAMETERSMRDC-STOP</w:t>
      </w:r>
    </w:p>
    <w:p w14:paraId="50017112" w14:textId="77777777" w:rsidR="004D34F2" w:rsidRPr="00D27132" w:rsidRDefault="004D34F2" w:rsidP="009C7017">
      <w:pPr>
        <w:pStyle w:val="PL"/>
      </w:pPr>
      <w:r w:rsidRPr="00D27132">
        <w:t>-- ASN1STOP</w:t>
      </w:r>
    </w:p>
    <w:p w14:paraId="625BA105" w14:textId="77777777" w:rsidR="004D34F2" w:rsidRPr="00D27132" w:rsidRDefault="004D34F2" w:rsidP="004D34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469C7E1" w14:textId="77777777" w:rsidTr="00AB02D4">
        <w:tc>
          <w:tcPr>
            <w:tcW w:w="14173" w:type="dxa"/>
            <w:tcBorders>
              <w:top w:val="single" w:sz="4" w:space="0" w:color="auto"/>
              <w:left w:val="single" w:sz="4" w:space="0" w:color="auto"/>
              <w:bottom w:val="single" w:sz="4" w:space="0" w:color="auto"/>
              <w:right w:val="single" w:sz="4" w:space="0" w:color="auto"/>
            </w:tcBorders>
            <w:hideMark/>
          </w:tcPr>
          <w:p w14:paraId="703D22B7" w14:textId="77777777" w:rsidR="004D34F2" w:rsidRPr="00D27132" w:rsidRDefault="004D34F2" w:rsidP="00AB02D4">
            <w:pPr>
              <w:pStyle w:val="TAH"/>
              <w:rPr>
                <w:szCs w:val="22"/>
                <w:lang w:eastAsia="sv-SE"/>
              </w:rPr>
            </w:pPr>
            <w:r w:rsidRPr="00D27132">
              <w:rPr>
                <w:i/>
                <w:szCs w:val="22"/>
                <w:lang w:eastAsia="sv-SE"/>
              </w:rPr>
              <w:t xml:space="preserve">PHY-ParametersMRDC </w:t>
            </w:r>
            <w:r w:rsidRPr="00D27132">
              <w:rPr>
                <w:szCs w:val="22"/>
                <w:lang w:eastAsia="sv-SE"/>
              </w:rPr>
              <w:t>field descriptions</w:t>
            </w:r>
          </w:p>
        </w:tc>
      </w:tr>
      <w:tr w:rsidR="004D34F2" w:rsidRPr="00D27132" w14:paraId="58C22206" w14:textId="77777777" w:rsidTr="00AB02D4">
        <w:tc>
          <w:tcPr>
            <w:tcW w:w="14173" w:type="dxa"/>
            <w:tcBorders>
              <w:top w:val="single" w:sz="4" w:space="0" w:color="auto"/>
              <w:left w:val="single" w:sz="4" w:space="0" w:color="auto"/>
              <w:bottom w:val="single" w:sz="4" w:space="0" w:color="auto"/>
              <w:right w:val="single" w:sz="4" w:space="0" w:color="auto"/>
            </w:tcBorders>
            <w:hideMark/>
          </w:tcPr>
          <w:p w14:paraId="1925F741" w14:textId="77777777" w:rsidR="004D34F2" w:rsidRPr="00D27132" w:rsidRDefault="004D34F2" w:rsidP="00AB02D4">
            <w:pPr>
              <w:pStyle w:val="TAL"/>
              <w:rPr>
                <w:szCs w:val="22"/>
                <w:lang w:eastAsia="sv-SE"/>
              </w:rPr>
            </w:pPr>
            <w:r w:rsidRPr="00D27132">
              <w:rPr>
                <w:b/>
                <w:i/>
                <w:szCs w:val="22"/>
                <w:lang w:eastAsia="sv-SE"/>
              </w:rPr>
              <w:t>naics-Capability-List</w:t>
            </w:r>
          </w:p>
          <w:p w14:paraId="608B3D79" w14:textId="77777777" w:rsidR="004D34F2" w:rsidRPr="00D27132" w:rsidRDefault="004D34F2" w:rsidP="00AB02D4">
            <w:pPr>
              <w:pStyle w:val="TAL"/>
              <w:rPr>
                <w:szCs w:val="22"/>
                <w:lang w:eastAsia="sv-SE"/>
              </w:rPr>
            </w:pPr>
            <w:r w:rsidRPr="00D27132">
              <w:rPr>
                <w:szCs w:val="22"/>
                <w:lang w:eastAsia="sv-SE"/>
              </w:rPr>
              <w:t>Indicates that UE in MR-DC supports NAICS as defined in TS 36.331 [10].</w:t>
            </w:r>
          </w:p>
        </w:tc>
      </w:tr>
    </w:tbl>
    <w:p w14:paraId="2AA01C91" w14:textId="77777777" w:rsidR="004D34F2" w:rsidRPr="00D27132" w:rsidRDefault="004D34F2" w:rsidP="004D34F2"/>
    <w:p w14:paraId="0E445F3C" w14:textId="77777777" w:rsidR="00D649D6" w:rsidRPr="00D27132" w:rsidRDefault="00D649D6" w:rsidP="00D649D6">
      <w:pPr>
        <w:pStyle w:val="Heading4"/>
      </w:pPr>
      <w:bookmarkStart w:id="1295" w:name="_Toc90651345"/>
      <w:r w:rsidRPr="00D27132">
        <w:t>–</w:t>
      </w:r>
      <w:r w:rsidRPr="00D27132">
        <w:tab/>
      </w:r>
      <w:r w:rsidRPr="00D27132">
        <w:rPr>
          <w:i/>
        </w:rPr>
        <w:t>Phy-ParametersSharedSpectrumChAccess</w:t>
      </w:r>
      <w:bookmarkEnd w:id="1295"/>
    </w:p>
    <w:p w14:paraId="70063266" w14:textId="77777777" w:rsidR="00D649D6" w:rsidRPr="00D27132" w:rsidRDefault="00D649D6" w:rsidP="00D649D6">
      <w:r w:rsidRPr="00D27132">
        <w:t xml:space="preserve">The IE </w:t>
      </w:r>
      <w:r w:rsidRPr="00D27132">
        <w:rPr>
          <w:i/>
        </w:rPr>
        <w:t>Phy-ParametersSharedSpectrumChAccess</w:t>
      </w:r>
      <w:r w:rsidRPr="00D27132">
        <w:t xml:space="preserve"> is used to convey the physical layer capabilities specific for shared spectrum channel access.</w:t>
      </w:r>
    </w:p>
    <w:p w14:paraId="38C85656" w14:textId="2CAF10E2" w:rsidR="00D649D6" w:rsidRPr="00D27132" w:rsidRDefault="00D649D6" w:rsidP="00D649D6">
      <w:pPr>
        <w:pStyle w:val="TH"/>
      </w:pPr>
      <w:r w:rsidRPr="00D27132">
        <w:rPr>
          <w:i/>
        </w:rPr>
        <w:t>Phy-ParametersShared</w:t>
      </w:r>
      <w:r w:rsidR="004D34F2" w:rsidRPr="00D27132">
        <w:rPr>
          <w:i/>
        </w:rPr>
        <w:t>Spectrum</w:t>
      </w:r>
      <w:r w:rsidRPr="00D27132">
        <w:rPr>
          <w:i/>
        </w:rPr>
        <w:t>ChAccess</w:t>
      </w:r>
      <w:r w:rsidRPr="00D27132">
        <w:t xml:space="preserve"> information element</w:t>
      </w:r>
    </w:p>
    <w:p w14:paraId="46C1AF83" w14:textId="77777777" w:rsidR="00D649D6" w:rsidRPr="00D27132" w:rsidRDefault="00D649D6" w:rsidP="009C7017">
      <w:pPr>
        <w:pStyle w:val="PL"/>
      </w:pPr>
      <w:r w:rsidRPr="00D27132">
        <w:t>-- ASN1START</w:t>
      </w:r>
    </w:p>
    <w:p w14:paraId="20B4D7C3" w14:textId="77777777" w:rsidR="00D649D6" w:rsidRPr="00D27132" w:rsidRDefault="00D649D6" w:rsidP="009C7017">
      <w:pPr>
        <w:pStyle w:val="PL"/>
      </w:pPr>
      <w:r w:rsidRPr="00D27132">
        <w:t>-- TAG-PHY-PARAMETERSSHAREDSPECTRUMCHACCESS-START</w:t>
      </w:r>
    </w:p>
    <w:p w14:paraId="50075293" w14:textId="77777777" w:rsidR="00D649D6" w:rsidRPr="00D27132" w:rsidRDefault="00D649D6" w:rsidP="009C7017">
      <w:pPr>
        <w:pStyle w:val="PL"/>
      </w:pPr>
    </w:p>
    <w:p w14:paraId="43F7B1FC" w14:textId="31304C75" w:rsidR="00D649D6" w:rsidRPr="00D27132" w:rsidRDefault="00D649D6" w:rsidP="009C7017">
      <w:pPr>
        <w:pStyle w:val="PL"/>
      </w:pPr>
      <w:r w:rsidRPr="00D27132">
        <w:t>Phy-ParametersSharedSpectrumChAccess-r16 ::=    SEQUENCE {</w:t>
      </w:r>
    </w:p>
    <w:p w14:paraId="1073EF8F" w14:textId="3B96D7FC" w:rsidR="00D649D6" w:rsidRPr="00D27132" w:rsidRDefault="00D649D6" w:rsidP="009C7017">
      <w:pPr>
        <w:pStyle w:val="PL"/>
      </w:pPr>
      <w:r w:rsidRPr="00D27132">
        <w:t xml:space="preserve">    -- 10-32 (1-2): SS block based SINR measurement (SS-SINR) for unlicensed spectrum</w:t>
      </w:r>
    </w:p>
    <w:p w14:paraId="4ABA00B6" w14:textId="403D639D" w:rsidR="00D649D6" w:rsidRPr="00D27132" w:rsidRDefault="00D649D6" w:rsidP="009C7017">
      <w:pPr>
        <w:pStyle w:val="PL"/>
      </w:pPr>
      <w:r w:rsidRPr="00D27132">
        <w:t xml:space="preserve">    ss-SINR-Meas-r16                                ENUMERATED {supported}                      OPTIONAL,</w:t>
      </w:r>
    </w:p>
    <w:p w14:paraId="5CBA360F" w14:textId="7CF2D07F" w:rsidR="00D649D6" w:rsidRPr="00D27132" w:rsidRDefault="00D649D6" w:rsidP="009C7017">
      <w:pPr>
        <w:pStyle w:val="PL"/>
      </w:pPr>
      <w:r w:rsidRPr="00D27132">
        <w:t xml:space="preserve">    -- 10-33 (2-32a): Semi-persistent CSI report on PUCCH for unlicensed spectrum</w:t>
      </w:r>
    </w:p>
    <w:p w14:paraId="6EB8C586" w14:textId="2637E71F" w:rsidR="00D649D6" w:rsidRPr="00D27132" w:rsidRDefault="00D649D6" w:rsidP="009C7017">
      <w:pPr>
        <w:pStyle w:val="PL"/>
      </w:pPr>
      <w:r w:rsidRPr="00D27132">
        <w:t xml:space="preserve">    sp-CSI-ReportPUCCH-r16                          ENUMERATED {supported}                      OPTIONAL,</w:t>
      </w:r>
    </w:p>
    <w:p w14:paraId="417E8AFC" w14:textId="7750D2A0" w:rsidR="00D649D6" w:rsidRPr="00D27132" w:rsidRDefault="00D649D6" w:rsidP="009C7017">
      <w:pPr>
        <w:pStyle w:val="PL"/>
      </w:pPr>
      <w:r w:rsidRPr="00D27132">
        <w:t xml:space="preserve">    -- 10-33a (2-32b): Semi-persistent CSI report on PUSCH for unlicensed spectrum</w:t>
      </w:r>
    </w:p>
    <w:p w14:paraId="2EA6AF34" w14:textId="0BD656C1" w:rsidR="00D649D6" w:rsidRPr="00D27132" w:rsidRDefault="00D649D6" w:rsidP="009C7017">
      <w:pPr>
        <w:pStyle w:val="PL"/>
      </w:pPr>
      <w:r w:rsidRPr="00D27132">
        <w:t xml:space="preserve">    sp-CSI-ReportPUSCH-r16                          ENUMERATED {supported}                      OPTIONAL,</w:t>
      </w:r>
    </w:p>
    <w:p w14:paraId="4B9C2692" w14:textId="267E63D4" w:rsidR="00D649D6" w:rsidRPr="00D27132" w:rsidRDefault="00D649D6" w:rsidP="009C7017">
      <w:pPr>
        <w:pStyle w:val="PL"/>
      </w:pPr>
      <w:r w:rsidRPr="00D27132">
        <w:t xml:space="preserve">    -- 10-34 (3-6): Dynamic SFI monitoring for unlicensed spectrum</w:t>
      </w:r>
    </w:p>
    <w:p w14:paraId="40809039" w14:textId="3DBB7A99" w:rsidR="00D649D6" w:rsidRPr="00D27132" w:rsidRDefault="00D649D6" w:rsidP="009C7017">
      <w:pPr>
        <w:pStyle w:val="PL"/>
      </w:pPr>
      <w:r w:rsidRPr="00D27132">
        <w:t xml:space="preserve">    dynamicSFI-r16                                  ENUMERATED {supported}                      OPTIONAL,</w:t>
      </w:r>
    </w:p>
    <w:p w14:paraId="50F9031A" w14:textId="77777777" w:rsidR="00D649D6" w:rsidRPr="00D27132" w:rsidRDefault="00D649D6" w:rsidP="009C7017">
      <w:pPr>
        <w:pStyle w:val="PL"/>
      </w:pPr>
      <w:r w:rsidRPr="00D27132">
        <w:t xml:space="preserve">    -- 10-35c (4-19c): SR/HARQ-ACK/CSI multiplexing once per slot using a PUCCH (or HARQ-ACK/CSI piggybacked on a PUSCH) when SR/HARQ-</w:t>
      </w:r>
    </w:p>
    <w:p w14:paraId="1BA1ABD2" w14:textId="4BA8509C" w:rsidR="00D649D6" w:rsidRPr="00D27132" w:rsidRDefault="00D649D6" w:rsidP="009C7017">
      <w:pPr>
        <w:pStyle w:val="PL"/>
      </w:pPr>
      <w:r w:rsidRPr="00D27132">
        <w:t xml:space="preserve">    -- ACK/CSI are supposed to be sent with different starting symbols in a slot for unlicensed spectrum</w:t>
      </w:r>
    </w:p>
    <w:p w14:paraId="3C3B8A88" w14:textId="57638791" w:rsidR="00D649D6" w:rsidRPr="00D27132" w:rsidRDefault="00D649D6" w:rsidP="009C7017">
      <w:pPr>
        <w:pStyle w:val="PL"/>
      </w:pPr>
      <w:r w:rsidRPr="00D27132">
        <w:t xml:space="preserve">    -- 10-35 (4-19): SR/HARQ-ACK/CSI multiplexing once per slot using a PUCCH (or HARQ-ACK/CSI piggybacked on a PUSCH) when SR/HARQ-</w:t>
      </w:r>
    </w:p>
    <w:p w14:paraId="2E89078D" w14:textId="25B32F39" w:rsidR="00D649D6" w:rsidRPr="00D27132" w:rsidRDefault="00D649D6" w:rsidP="009C7017">
      <w:pPr>
        <w:pStyle w:val="PL"/>
      </w:pPr>
      <w:r w:rsidRPr="00D27132">
        <w:t xml:space="preserve">    -- ACK/CSI are supposed to be sent with the same starting symbol on the PUCCH resources in a slot for unlicensed spectrum</w:t>
      </w:r>
    </w:p>
    <w:p w14:paraId="59F38623" w14:textId="77777777" w:rsidR="00D649D6" w:rsidRPr="00D27132" w:rsidRDefault="00D649D6" w:rsidP="009C7017">
      <w:pPr>
        <w:pStyle w:val="PL"/>
      </w:pPr>
      <w:r w:rsidRPr="00D27132">
        <w:t xml:space="preserve">    mux-SR-HARQ-ACK-CSI-PUCCH-OncePerSlot-r16       SEQUENCE {</w:t>
      </w:r>
    </w:p>
    <w:p w14:paraId="6E6DC55A" w14:textId="2C0FAFB8" w:rsidR="00D649D6" w:rsidRPr="00D27132" w:rsidRDefault="00D649D6" w:rsidP="009C7017">
      <w:pPr>
        <w:pStyle w:val="PL"/>
      </w:pPr>
      <w:r w:rsidRPr="00D27132">
        <w:t xml:space="preserve">        sameSymbol-r16                                  ENUMERATED {supported}                  OPTIONAL,</w:t>
      </w:r>
    </w:p>
    <w:p w14:paraId="04390955" w14:textId="606C0BDB" w:rsidR="00D649D6" w:rsidRPr="00D27132" w:rsidRDefault="00D649D6" w:rsidP="009C7017">
      <w:pPr>
        <w:pStyle w:val="PL"/>
      </w:pPr>
      <w:r w:rsidRPr="00D27132">
        <w:t xml:space="preserve">        diffSymbol-r16                                  ENUMERATED {supported}                  OPTIONAL</w:t>
      </w:r>
    </w:p>
    <w:p w14:paraId="1B27AA45" w14:textId="34E4BA38" w:rsidR="00D649D6" w:rsidRPr="00D27132" w:rsidRDefault="00D649D6" w:rsidP="009C7017">
      <w:pPr>
        <w:pStyle w:val="PL"/>
      </w:pPr>
      <w:r w:rsidRPr="00D27132">
        <w:t xml:space="preserve">    }                                                                                           OPTIONAL,</w:t>
      </w:r>
    </w:p>
    <w:p w14:paraId="5BBBC8DF" w14:textId="0341E18E" w:rsidR="00D649D6" w:rsidRPr="00D27132" w:rsidRDefault="00D649D6" w:rsidP="009C7017">
      <w:pPr>
        <w:pStyle w:val="PL"/>
      </w:pPr>
      <w:r w:rsidRPr="00D27132">
        <w:t xml:space="preserve">    -- 10-35a (4-19a): Overlapping PUCCH resources have different starting symbols in a slot for unlicensed spectrum</w:t>
      </w:r>
    </w:p>
    <w:p w14:paraId="4E15E881" w14:textId="1128D2AB" w:rsidR="00D649D6" w:rsidRPr="00D27132" w:rsidRDefault="00D649D6" w:rsidP="009C7017">
      <w:pPr>
        <w:pStyle w:val="PL"/>
      </w:pPr>
      <w:r w:rsidRPr="00D27132">
        <w:t xml:space="preserve">    mux-SR-HARQ-ACK-PUCCH-r16                       ENUMERATED {supported}                      OPTIONAL,</w:t>
      </w:r>
    </w:p>
    <w:p w14:paraId="0ED7F8F0" w14:textId="77777777" w:rsidR="00D649D6" w:rsidRPr="00D27132" w:rsidRDefault="00D649D6" w:rsidP="009C7017">
      <w:pPr>
        <w:pStyle w:val="PL"/>
      </w:pPr>
      <w:r w:rsidRPr="00D27132">
        <w:t xml:space="preserve">    -- 10-35b (4-19b): SR/HARQ-ACK/CSI multiplexing more than once per slot using a PUCCH (or HARQ-ACK/CSI piggybacked on a PUSCH) when</w:t>
      </w:r>
    </w:p>
    <w:p w14:paraId="519A7861" w14:textId="19D3F0CD" w:rsidR="00D649D6" w:rsidRPr="00D27132" w:rsidRDefault="00D649D6" w:rsidP="009C7017">
      <w:pPr>
        <w:pStyle w:val="PL"/>
      </w:pPr>
      <w:r w:rsidRPr="00D27132">
        <w:t xml:space="preserve">    -- SR/HARQ ACK/CSI are supposed to be sent with the same or different starting symbol in a slot for unlicensed spectrum</w:t>
      </w:r>
    </w:p>
    <w:p w14:paraId="2E090019" w14:textId="2164952B" w:rsidR="00D649D6" w:rsidRPr="00D27132" w:rsidRDefault="00D649D6" w:rsidP="009C7017">
      <w:pPr>
        <w:pStyle w:val="PL"/>
      </w:pPr>
      <w:r w:rsidRPr="00D27132">
        <w:t xml:space="preserve">    mux-SR-HARQ-ACK-CSI-PUCCH-MultiPerSlot-r16      ENUMERATED {supported}                      OPTIONAL,</w:t>
      </w:r>
    </w:p>
    <w:p w14:paraId="2A559746" w14:textId="365BE227" w:rsidR="00D649D6" w:rsidRPr="00D27132" w:rsidRDefault="00D649D6" w:rsidP="009C7017">
      <w:pPr>
        <w:pStyle w:val="PL"/>
      </w:pPr>
      <w:r w:rsidRPr="00D27132">
        <w:t xml:space="preserve">    -- 10-36 (4-28): HARQ-ACK multiplexing on PUSCH with different PUCCH/PUSCH starting OFDM symbols for unlicensed spectrum</w:t>
      </w:r>
    </w:p>
    <w:p w14:paraId="30992A41" w14:textId="2052BE8B" w:rsidR="00D649D6" w:rsidRPr="00D27132" w:rsidRDefault="00D649D6" w:rsidP="009C7017">
      <w:pPr>
        <w:pStyle w:val="PL"/>
      </w:pPr>
      <w:r w:rsidRPr="00D27132">
        <w:t xml:space="preserve">    mux-HARQ-ACK-PUSCH-DiffSymbol-r16               ENUMERATED {supported}                      OPTIONAL,</w:t>
      </w:r>
    </w:p>
    <w:p w14:paraId="7EF6C093" w14:textId="3DB1224F" w:rsidR="00D649D6" w:rsidRPr="00D27132" w:rsidRDefault="00D649D6" w:rsidP="009C7017">
      <w:pPr>
        <w:pStyle w:val="PL"/>
      </w:pPr>
      <w:r w:rsidRPr="00D27132">
        <w:t xml:space="preserve">    -- 10-37 (4-23): Repetitions for PUCCH format 1, 3, and 4 over multiple slots with K = 2, 4, 8 for unlicensed spectrum</w:t>
      </w:r>
    </w:p>
    <w:p w14:paraId="5B46B3BF" w14:textId="4E84AB28" w:rsidR="00D649D6" w:rsidRPr="00D27132" w:rsidRDefault="00D649D6" w:rsidP="009C7017">
      <w:pPr>
        <w:pStyle w:val="PL"/>
      </w:pPr>
      <w:r w:rsidRPr="00D27132">
        <w:t xml:space="preserve">    pucch-Repetition-F1-3-4-r16                     ENUMERATED {supported}                      OPTIONAL,</w:t>
      </w:r>
    </w:p>
    <w:p w14:paraId="426A9967" w14:textId="019E72DD" w:rsidR="00D649D6" w:rsidRPr="00D27132" w:rsidRDefault="00D649D6" w:rsidP="009C7017">
      <w:pPr>
        <w:pStyle w:val="PL"/>
      </w:pPr>
      <w:r w:rsidRPr="00D27132">
        <w:t xml:space="preserve">    -- 10-38 (5-14): Type 1 configured PUSCH repetitions over multiple slots for unlicensed spectrum</w:t>
      </w:r>
    </w:p>
    <w:p w14:paraId="0E8BD74B" w14:textId="221E19B1" w:rsidR="00D649D6" w:rsidRPr="00D27132" w:rsidRDefault="00D649D6" w:rsidP="009C7017">
      <w:pPr>
        <w:pStyle w:val="PL"/>
      </w:pPr>
      <w:r w:rsidRPr="00D27132">
        <w:t xml:space="preserve">    type1-PUSCH-RepetitionMultiSlots-r16            ENUMERATED {supported}                      OPTIONAL,</w:t>
      </w:r>
    </w:p>
    <w:p w14:paraId="25CF07AD" w14:textId="02EFE266" w:rsidR="00D649D6" w:rsidRPr="00D27132" w:rsidRDefault="00D649D6" w:rsidP="009C7017">
      <w:pPr>
        <w:pStyle w:val="PL"/>
      </w:pPr>
      <w:r w:rsidRPr="00D27132">
        <w:t xml:space="preserve">    -- 10-39 (5-16): Type 2 configured PUSCH repetitions over multiple slots for unlicensed spectrum</w:t>
      </w:r>
    </w:p>
    <w:p w14:paraId="126650DE" w14:textId="5153A500" w:rsidR="00D649D6" w:rsidRPr="00D27132" w:rsidRDefault="00D649D6" w:rsidP="009C7017">
      <w:pPr>
        <w:pStyle w:val="PL"/>
      </w:pPr>
      <w:r w:rsidRPr="00D27132">
        <w:t xml:space="preserve">    type2-PUSCH-RepetitionMultiSlots-r16            ENUMERATED {supported}                      OPTIONAL,</w:t>
      </w:r>
    </w:p>
    <w:p w14:paraId="7A390007" w14:textId="4E76239C" w:rsidR="00D649D6" w:rsidRPr="00D27132" w:rsidRDefault="00D649D6" w:rsidP="009C7017">
      <w:pPr>
        <w:pStyle w:val="PL"/>
      </w:pPr>
      <w:r w:rsidRPr="00D27132">
        <w:t xml:space="preserve">    -- 10-40 (5-17): PUSCH repetitions over multiple slots for unlicensed spectrum</w:t>
      </w:r>
    </w:p>
    <w:p w14:paraId="77C31343" w14:textId="02693D2C" w:rsidR="00D649D6" w:rsidRPr="00D27132" w:rsidRDefault="00D649D6" w:rsidP="009C7017">
      <w:pPr>
        <w:pStyle w:val="PL"/>
      </w:pPr>
      <w:r w:rsidRPr="00D27132">
        <w:t xml:space="preserve">    pusch-RepetitionMultiSlots-r16                  ENUMERATED {supported}                      OPTIONAL,</w:t>
      </w:r>
    </w:p>
    <w:p w14:paraId="11C6E1F6" w14:textId="71547C2D" w:rsidR="00D649D6" w:rsidRPr="00D27132" w:rsidRDefault="00D649D6" w:rsidP="009C7017">
      <w:pPr>
        <w:pStyle w:val="PL"/>
      </w:pPr>
      <w:r w:rsidRPr="00D27132">
        <w:t xml:space="preserve">    -- 10-40a (5-17a): PDSCH repetitions over multiple slots for unlicensed spectrum</w:t>
      </w:r>
    </w:p>
    <w:p w14:paraId="15D74E25" w14:textId="74D8115F" w:rsidR="00D649D6" w:rsidRPr="00D27132" w:rsidRDefault="00D649D6" w:rsidP="009C7017">
      <w:pPr>
        <w:pStyle w:val="PL"/>
      </w:pPr>
      <w:r w:rsidRPr="00D27132">
        <w:t xml:space="preserve">    pdsch-RepetitionMultiSlots-r16                  ENUMERATED {supported}                      OPTIONAL,</w:t>
      </w:r>
    </w:p>
    <w:p w14:paraId="7FDDA89F" w14:textId="0B064847" w:rsidR="00D649D6" w:rsidRPr="00D27132" w:rsidRDefault="00D649D6" w:rsidP="009C7017">
      <w:pPr>
        <w:pStyle w:val="PL"/>
      </w:pPr>
      <w:r w:rsidRPr="00D27132">
        <w:t xml:space="preserve">    -- 10-41 (5-18): DL SPS</w:t>
      </w:r>
    </w:p>
    <w:p w14:paraId="759ACB07" w14:textId="67A0A964" w:rsidR="00D649D6" w:rsidRPr="00D27132" w:rsidRDefault="00D649D6" w:rsidP="009C7017">
      <w:pPr>
        <w:pStyle w:val="PL"/>
      </w:pPr>
      <w:r w:rsidRPr="00D27132">
        <w:t xml:space="preserve">    downlinkSPS-r16                                 ENUMERATED {supported}                      OPTIONAL,</w:t>
      </w:r>
    </w:p>
    <w:p w14:paraId="4E6BC1B4" w14:textId="273E6839" w:rsidR="00D649D6" w:rsidRPr="00D27132" w:rsidRDefault="00D649D6" w:rsidP="009C7017">
      <w:pPr>
        <w:pStyle w:val="PL"/>
      </w:pPr>
      <w:r w:rsidRPr="00D27132">
        <w:t xml:space="preserve">    -- 10-42 (5-19): Type 1 Configured UL grant</w:t>
      </w:r>
    </w:p>
    <w:p w14:paraId="16F30177" w14:textId="1590F2C4" w:rsidR="00D649D6" w:rsidRPr="00D27132" w:rsidRDefault="00D649D6" w:rsidP="009C7017">
      <w:pPr>
        <w:pStyle w:val="PL"/>
      </w:pPr>
      <w:r w:rsidRPr="00D27132">
        <w:t xml:space="preserve">    configuredUL-GrantType1-r16                     ENUMERATED {supported}                      OPTIONAL,</w:t>
      </w:r>
    </w:p>
    <w:p w14:paraId="038BFB5D" w14:textId="4473D6A3" w:rsidR="00D649D6" w:rsidRPr="00D27132" w:rsidRDefault="00D649D6" w:rsidP="009C7017">
      <w:pPr>
        <w:pStyle w:val="PL"/>
      </w:pPr>
      <w:r w:rsidRPr="00D27132">
        <w:t xml:space="preserve">    -- 10-43 (5-20): Type 2 Configured UL grant</w:t>
      </w:r>
    </w:p>
    <w:p w14:paraId="2C36DD0D" w14:textId="1090456A" w:rsidR="00D649D6" w:rsidRPr="00D27132" w:rsidRDefault="00D649D6" w:rsidP="009C7017">
      <w:pPr>
        <w:pStyle w:val="PL"/>
      </w:pPr>
      <w:r w:rsidRPr="00D27132">
        <w:t xml:space="preserve">    configuredUL-GrantType2-r16                     ENUMERATED {supported}                      OPTIONAL,</w:t>
      </w:r>
    </w:p>
    <w:p w14:paraId="4FCB1363" w14:textId="7C747B17" w:rsidR="00D649D6" w:rsidRPr="00D27132" w:rsidRDefault="00D649D6" w:rsidP="009C7017">
      <w:pPr>
        <w:pStyle w:val="PL"/>
      </w:pPr>
      <w:r w:rsidRPr="00D27132">
        <w:t xml:space="preserve">    -- 10-44 (5-21): Pre-emption indication for DL</w:t>
      </w:r>
    </w:p>
    <w:p w14:paraId="53A9CC1B" w14:textId="727A544F" w:rsidR="00D649D6" w:rsidRPr="00D27132" w:rsidRDefault="00D649D6" w:rsidP="009C7017">
      <w:pPr>
        <w:pStyle w:val="PL"/>
      </w:pPr>
      <w:r w:rsidRPr="00D27132">
        <w:t xml:space="preserve">    pre-EmptIndication-DL-r16                       ENUMERATED {supported}                      OPTIONAL,</w:t>
      </w:r>
    </w:p>
    <w:p w14:paraId="5A013EA7" w14:textId="1BF7C240" w:rsidR="006425AF" w:rsidRPr="00D27132" w:rsidRDefault="006425AF" w:rsidP="009C7017">
      <w:pPr>
        <w:pStyle w:val="PL"/>
      </w:pPr>
      <w:r w:rsidRPr="00D27132">
        <w:t xml:space="preserve">    ...</w:t>
      </w:r>
    </w:p>
    <w:p w14:paraId="34081189" w14:textId="70CC1242" w:rsidR="00D649D6" w:rsidRPr="00D27132" w:rsidRDefault="00D649D6" w:rsidP="009C7017">
      <w:pPr>
        <w:pStyle w:val="PL"/>
      </w:pPr>
      <w:r w:rsidRPr="00D27132">
        <w:t>}</w:t>
      </w:r>
    </w:p>
    <w:p w14:paraId="3495738F" w14:textId="77777777" w:rsidR="00D649D6" w:rsidRPr="00D27132" w:rsidRDefault="00D649D6" w:rsidP="009C7017">
      <w:pPr>
        <w:pStyle w:val="PL"/>
      </w:pPr>
    </w:p>
    <w:p w14:paraId="00DA054A" w14:textId="77777777" w:rsidR="00D649D6" w:rsidRPr="00D27132" w:rsidRDefault="00D649D6" w:rsidP="009C7017">
      <w:pPr>
        <w:pStyle w:val="PL"/>
      </w:pPr>
      <w:r w:rsidRPr="00D27132">
        <w:t>-- TAG-PHY-PARAMETERSSHAREDSPECTRUMCHACCESS-STOP</w:t>
      </w:r>
    </w:p>
    <w:p w14:paraId="6F8144A1" w14:textId="48A519C2" w:rsidR="00D649D6" w:rsidRPr="00D27132" w:rsidRDefault="00D649D6" w:rsidP="009C7017">
      <w:pPr>
        <w:pStyle w:val="PL"/>
      </w:pPr>
      <w:r w:rsidRPr="00D27132">
        <w:t>-- ASN1STOP</w:t>
      </w:r>
    </w:p>
    <w:p w14:paraId="64F10B1E" w14:textId="77777777" w:rsidR="00D649D6" w:rsidRPr="00D27132" w:rsidRDefault="00D649D6" w:rsidP="00394471"/>
    <w:p w14:paraId="07937035" w14:textId="77777777" w:rsidR="00394471" w:rsidRPr="00D27132" w:rsidRDefault="00394471" w:rsidP="00394471">
      <w:pPr>
        <w:pStyle w:val="Heading4"/>
        <w:rPr>
          <w:i/>
          <w:iCs/>
        </w:rPr>
      </w:pPr>
      <w:bookmarkStart w:id="1296" w:name="_Toc60777472"/>
      <w:bookmarkStart w:id="1297" w:name="_Toc90651346"/>
      <w:r w:rsidRPr="00D27132">
        <w:rPr>
          <w:i/>
          <w:iCs/>
        </w:rPr>
        <w:t>–</w:t>
      </w:r>
      <w:r w:rsidRPr="00D27132">
        <w:rPr>
          <w:i/>
          <w:iCs/>
        </w:rPr>
        <w:tab/>
        <w:t>PowSav-Parameters</w:t>
      </w:r>
      <w:bookmarkEnd w:id="1296"/>
      <w:bookmarkEnd w:id="1297"/>
    </w:p>
    <w:p w14:paraId="3E445F85" w14:textId="77777777" w:rsidR="00394471" w:rsidRPr="00D27132" w:rsidRDefault="00394471" w:rsidP="00394471">
      <w:r w:rsidRPr="00D27132">
        <w:t xml:space="preserve">The IE </w:t>
      </w:r>
      <w:r w:rsidRPr="00D27132">
        <w:rPr>
          <w:i/>
        </w:rPr>
        <w:t>PowSav-Parameters</w:t>
      </w:r>
      <w:r w:rsidRPr="00D27132">
        <w:t xml:space="preserve"> is used to convey the capabilities supported by the UE for the power saving preferences.</w:t>
      </w:r>
    </w:p>
    <w:p w14:paraId="601148FB" w14:textId="77777777" w:rsidR="00394471" w:rsidRPr="00D27132" w:rsidRDefault="00394471" w:rsidP="00394471">
      <w:pPr>
        <w:pStyle w:val="TH"/>
        <w:rPr>
          <w:i/>
        </w:rPr>
      </w:pPr>
      <w:r w:rsidRPr="00D27132">
        <w:rPr>
          <w:i/>
        </w:rPr>
        <w:t xml:space="preserve">PowSav-Parameters </w:t>
      </w:r>
      <w:r w:rsidRPr="00D27132">
        <w:rPr>
          <w:iCs/>
        </w:rPr>
        <w:t>information element</w:t>
      </w:r>
    </w:p>
    <w:p w14:paraId="1229B2F5" w14:textId="77777777" w:rsidR="00394471" w:rsidRPr="00D27132" w:rsidRDefault="00394471" w:rsidP="009C7017">
      <w:pPr>
        <w:pStyle w:val="PL"/>
      </w:pPr>
      <w:r w:rsidRPr="00D27132">
        <w:t>-- ASN1START</w:t>
      </w:r>
    </w:p>
    <w:p w14:paraId="64C31873" w14:textId="77777777" w:rsidR="00394471" w:rsidRPr="00D27132" w:rsidRDefault="00394471" w:rsidP="009C7017">
      <w:pPr>
        <w:pStyle w:val="PL"/>
      </w:pPr>
      <w:r w:rsidRPr="00D27132">
        <w:t>-- TAG-POWSAV-PARAMETERS-START</w:t>
      </w:r>
    </w:p>
    <w:p w14:paraId="2B8DDD81" w14:textId="77777777" w:rsidR="00394471" w:rsidRPr="00D27132" w:rsidRDefault="00394471" w:rsidP="009C7017">
      <w:pPr>
        <w:pStyle w:val="PL"/>
      </w:pPr>
    </w:p>
    <w:p w14:paraId="7C775CA6" w14:textId="77777777" w:rsidR="00394471" w:rsidRPr="00D27132" w:rsidRDefault="00394471" w:rsidP="009C7017">
      <w:pPr>
        <w:pStyle w:val="PL"/>
      </w:pPr>
      <w:r w:rsidRPr="00D27132">
        <w:t>PowSav-Parameters-r16 ::=         SEQUENCE {</w:t>
      </w:r>
    </w:p>
    <w:p w14:paraId="0A2A54C1" w14:textId="77777777" w:rsidR="00394471" w:rsidRPr="00D27132" w:rsidRDefault="00394471" w:rsidP="009C7017">
      <w:pPr>
        <w:pStyle w:val="PL"/>
      </w:pPr>
      <w:r w:rsidRPr="00D27132">
        <w:t xml:space="preserve">    powSav-ParametersCommon-r16               PowSav-ParametersCommon-r16                                        OPTIONAL,</w:t>
      </w:r>
    </w:p>
    <w:p w14:paraId="15021AC0" w14:textId="77777777" w:rsidR="00394471" w:rsidRPr="00D27132" w:rsidRDefault="00394471" w:rsidP="009C7017">
      <w:pPr>
        <w:pStyle w:val="PL"/>
      </w:pPr>
      <w:r w:rsidRPr="00D27132">
        <w:t xml:space="preserve">    powSav-ParametersFRX-Diff-r16             PowSav-ParametersFRX-Diff-r16                                      OPTIONAL,</w:t>
      </w:r>
    </w:p>
    <w:p w14:paraId="0CC8F8CB" w14:textId="77777777" w:rsidR="00394471" w:rsidRPr="00D27132" w:rsidRDefault="00394471" w:rsidP="009C7017">
      <w:pPr>
        <w:pStyle w:val="PL"/>
      </w:pPr>
      <w:r w:rsidRPr="00D27132">
        <w:t xml:space="preserve">    ...</w:t>
      </w:r>
    </w:p>
    <w:p w14:paraId="14FD2A56" w14:textId="77777777" w:rsidR="00394471" w:rsidRPr="00D27132" w:rsidRDefault="00394471" w:rsidP="009C7017">
      <w:pPr>
        <w:pStyle w:val="PL"/>
      </w:pPr>
      <w:r w:rsidRPr="00D27132">
        <w:t>}</w:t>
      </w:r>
    </w:p>
    <w:p w14:paraId="4F4DED9F" w14:textId="77777777" w:rsidR="00394471" w:rsidRPr="00D27132" w:rsidRDefault="00394471" w:rsidP="009C7017">
      <w:pPr>
        <w:pStyle w:val="PL"/>
      </w:pPr>
    </w:p>
    <w:p w14:paraId="7BA1D86E" w14:textId="77777777" w:rsidR="00394471" w:rsidRPr="00D27132" w:rsidRDefault="00394471" w:rsidP="009C7017">
      <w:pPr>
        <w:pStyle w:val="PL"/>
      </w:pPr>
      <w:r w:rsidRPr="00D27132">
        <w:t>PowSav-ParametersCommon-r16 ::=    SEQUENCE {</w:t>
      </w:r>
    </w:p>
    <w:p w14:paraId="0AF8F4D7" w14:textId="77777777" w:rsidR="00394471" w:rsidRPr="00D27132" w:rsidRDefault="00394471" w:rsidP="009C7017">
      <w:pPr>
        <w:pStyle w:val="PL"/>
      </w:pPr>
      <w:r w:rsidRPr="00D27132">
        <w:t xml:space="preserve">    drx-Preference-r16                        ENUMERATED {supported}                                             OPTIONAL,</w:t>
      </w:r>
    </w:p>
    <w:p w14:paraId="0BD59FC5" w14:textId="77777777" w:rsidR="00394471" w:rsidRPr="00D27132" w:rsidRDefault="00394471" w:rsidP="009C7017">
      <w:pPr>
        <w:pStyle w:val="PL"/>
      </w:pPr>
      <w:r w:rsidRPr="00D27132">
        <w:t xml:space="preserve">    maxCC-Preference-r16                      ENUMERATED {supported}                                             OPTIONAL,</w:t>
      </w:r>
    </w:p>
    <w:p w14:paraId="1D5EFCDE" w14:textId="77777777" w:rsidR="00394471" w:rsidRPr="00D27132" w:rsidRDefault="00394471" w:rsidP="009C7017">
      <w:pPr>
        <w:pStyle w:val="PL"/>
      </w:pPr>
      <w:r w:rsidRPr="00D27132">
        <w:t xml:space="preserve">    releasePreference-r16                     ENUMERATED {supported}                                             OPTIONAL,</w:t>
      </w:r>
    </w:p>
    <w:p w14:paraId="6017A23E" w14:textId="77777777" w:rsidR="00394471" w:rsidRPr="00D27132" w:rsidRDefault="00394471" w:rsidP="009C7017">
      <w:pPr>
        <w:pStyle w:val="PL"/>
      </w:pPr>
      <w:r w:rsidRPr="00D27132">
        <w:t xml:space="preserve">    -- R1 19-4a: UE assistance information</w:t>
      </w:r>
    </w:p>
    <w:p w14:paraId="05B81D50" w14:textId="77777777" w:rsidR="00394471" w:rsidRPr="00D27132" w:rsidRDefault="00394471" w:rsidP="009C7017">
      <w:pPr>
        <w:pStyle w:val="PL"/>
      </w:pPr>
      <w:r w:rsidRPr="00D27132">
        <w:t xml:space="preserve">    minSchedulingOffsetPreference-r16         ENUMERATED {supported}                                             OPTIONAL,</w:t>
      </w:r>
    </w:p>
    <w:p w14:paraId="0349320D" w14:textId="77777777" w:rsidR="00394471" w:rsidRPr="00D27132" w:rsidRDefault="00394471" w:rsidP="009C7017">
      <w:pPr>
        <w:pStyle w:val="PL"/>
      </w:pPr>
      <w:r w:rsidRPr="00D27132">
        <w:t xml:space="preserve">    ...</w:t>
      </w:r>
    </w:p>
    <w:p w14:paraId="2A11C1BD" w14:textId="77777777" w:rsidR="00394471" w:rsidRPr="00D27132" w:rsidRDefault="00394471" w:rsidP="009C7017">
      <w:pPr>
        <w:pStyle w:val="PL"/>
      </w:pPr>
      <w:r w:rsidRPr="00D27132">
        <w:t>}</w:t>
      </w:r>
    </w:p>
    <w:p w14:paraId="06423F2A" w14:textId="77777777" w:rsidR="00394471" w:rsidRPr="00D27132" w:rsidRDefault="00394471" w:rsidP="009C7017">
      <w:pPr>
        <w:pStyle w:val="PL"/>
      </w:pPr>
    </w:p>
    <w:p w14:paraId="367DEE06" w14:textId="77777777" w:rsidR="00394471" w:rsidRPr="00D27132" w:rsidRDefault="00394471" w:rsidP="009C7017">
      <w:pPr>
        <w:pStyle w:val="PL"/>
      </w:pPr>
      <w:r w:rsidRPr="00D27132">
        <w:t>PowSav-ParametersFRX-Diff-r16 ::=    SEQUENCE {</w:t>
      </w:r>
    </w:p>
    <w:p w14:paraId="182125C3" w14:textId="77777777" w:rsidR="00394471" w:rsidRPr="00D27132" w:rsidRDefault="00394471" w:rsidP="009C7017">
      <w:pPr>
        <w:pStyle w:val="PL"/>
      </w:pPr>
      <w:r w:rsidRPr="00D27132">
        <w:t xml:space="preserve">    maxBW-Preference-r16                      ENUMERATED {supported}                                             OPTIONAL,</w:t>
      </w:r>
    </w:p>
    <w:p w14:paraId="4AB26B8D" w14:textId="77777777" w:rsidR="00394471" w:rsidRPr="00D27132" w:rsidRDefault="00394471" w:rsidP="009C7017">
      <w:pPr>
        <w:pStyle w:val="PL"/>
      </w:pPr>
      <w:r w:rsidRPr="00D27132">
        <w:t xml:space="preserve">    maxMIMO-LayerPreference-r16               ENUMERATED {supported}                                             OPTIONAL,</w:t>
      </w:r>
    </w:p>
    <w:p w14:paraId="39D4E587" w14:textId="77777777" w:rsidR="00394471" w:rsidRPr="00D27132" w:rsidRDefault="00394471" w:rsidP="009C7017">
      <w:pPr>
        <w:pStyle w:val="PL"/>
      </w:pPr>
      <w:r w:rsidRPr="00D27132">
        <w:t xml:space="preserve">    ...</w:t>
      </w:r>
    </w:p>
    <w:p w14:paraId="377635B3" w14:textId="77777777" w:rsidR="00394471" w:rsidRPr="00D27132" w:rsidRDefault="00394471" w:rsidP="009C7017">
      <w:pPr>
        <w:pStyle w:val="PL"/>
      </w:pPr>
      <w:r w:rsidRPr="00D27132">
        <w:t>}</w:t>
      </w:r>
    </w:p>
    <w:p w14:paraId="4CF6DCB5" w14:textId="77777777" w:rsidR="00394471" w:rsidRPr="00D27132" w:rsidRDefault="00394471" w:rsidP="009C7017">
      <w:pPr>
        <w:pStyle w:val="PL"/>
      </w:pPr>
    </w:p>
    <w:p w14:paraId="357DECF0" w14:textId="77777777" w:rsidR="00394471" w:rsidRPr="00D27132" w:rsidRDefault="00394471" w:rsidP="009C7017">
      <w:pPr>
        <w:pStyle w:val="PL"/>
      </w:pPr>
      <w:r w:rsidRPr="00D27132">
        <w:t>-- TAG-POWSAV-PARAMETERS-STOP</w:t>
      </w:r>
    </w:p>
    <w:p w14:paraId="3AF77D38" w14:textId="77777777" w:rsidR="00394471" w:rsidRPr="00D27132" w:rsidRDefault="00394471" w:rsidP="009C7017">
      <w:pPr>
        <w:pStyle w:val="PL"/>
      </w:pPr>
      <w:r w:rsidRPr="00D27132">
        <w:t>-- ASN1STOP</w:t>
      </w:r>
    </w:p>
    <w:p w14:paraId="438B9281" w14:textId="77777777" w:rsidR="00394471" w:rsidRPr="00D27132" w:rsidRDefault="00394471" w:rsidP="00394471"/>
    <w:p w14:paraId="5C802B70" w14:textId="77777777" w:rsidR="00394471" w:rsidRPr="00D27132" w:rsidRDefault="00394471" w:rsidP="00394471">
      <w:pPr>
        <w:pStyle w:val="Heading4"/>
      </w:pPr>
      <w:bookmarkStart w:id="1298" w:name="_Toc60777473"/>
      <w:bookmarkStart w:id="1299" w:name="_Toc90651347"/>
      <w:r w:rsidRPr="00D27132">
        <w:t>–</w:t>
      </w:r>
      <w:r w:rsidRPr="00D27132">
        <w:tab/>
      </w:r>
      <w:r w:rsidRPr="00D27132">
        <w:rPr>
          <w:i/>
          <w:noProof/>
        </w:rPr>
        <w:t>ProcessingParameters</w:t>
      </w:r>
      <w:bookmarkEnd w:id="1298"/>
      <w:bookmarkEnd w:id="1299"/>
    </w:p>
    <w:p w14:paraId="3C0F59F4" w14:textId="77777777" w:rsidR="00394471" w:rsidRPr="00D27132" w:rsidRDefault="00394471" w:rsidP="00394471">
      <w:r w:rsidRPr="00D27132">
        <w:t xml:space="preserve">The IE </w:t>
      </w:r>
      <w:r w:rsidRPr="00D27132">
        <w:rPr>
          <w:i/>
        </w:rPr>
        <w:t>ProcessingParameters</w:t>
      </w:r>
      <w:r w:rsidRPr="00D27132">
        <w:t xml:space="preserve"> is used to indicate PDSCH/PUSCH processing capabilities supported by the UE.</w:t>
      </w:r>
    </w:p>
    <w:p w14:paraId="33FABF8E" w14:textId="77777777" w:rsidR="00394471" w:rsidRPr="00D27132" w:rsidRDefault="00394471" w:rsidP="00394471">
      <w:pPr>
        <w:pStyle w:val="TH"/>
      </w:pPr>
      <w:r w:rsidRPr="00D27132">
        <w:rPr>
          <w:i/>
        </w:rPr>
        <w:t>ProcessingParameters</w:t>
      </w:r>
      <w:r w:rsidRPr="00D27132">
        <w:t xml:space="preserve"> information element</w:t>
      </w:r>
    </w:p>
    <w:p w14:paraId="3593833A" w14:textId="77777777" w:rsidR="00394471" w:rsidRPr="00D27132" w:rsidRDefault="00394471" w:rsidP="009C7017">
      <w:pPr>
        <w:pStyle w:val="PL"/>
      </w:pPr>
      <w:r w:rsidRPr="00D27132">
        <w:t>-- ASN1START</w:t>
      </w:r>
    </w:p>
    <w:p w14:paraId="771E1D56" w14:textId="77777777" w:rsidR="00394471" w:rsidRPr="00D27132" w:rsidRDefault="00394471" w:rsidP="009C7017">
      <w:pPr>
        <w:pStyle w:val="PL"/>
      </w:pPr>
      <w:r w:rsidRPr="00D27132">
        <w:t>-- TAG-PROCESSINGPARAMETERS-START</w:t>
      </w:r>
    </w:p>
    <w:p w14:paraId="59586134" w14:textId="77777777" w:rsidR="00394471" w:rsidRPr="00D27132" w:rsidRDefault="00394471" w:rsidP="009C7017">
      <w:pPr>
        <w:pStyle w:val="PL"/>
      </w:pPr>
    </w:p>
    <w:p w14:paraId="2E95F690" w14:textId="77777777" w:rsidR="00394471" w:rsidRPr="00D27132" w:rsidRDefault="00394471" w:rsidP="009C7017">
      <w:pPr>
        <w:pStyle w:val="PL"/>
      </w:pPr>
      <w:r w:rsidRPr="00D27132">
        <w:t>ProcessingParameters ::=        SEQUENCE {</w:t>
      </w:r>
    </w:p>
    <w:p w14:paraId="4A20B0A7" w14:textId="77777777" w:rsidR="00394471" w:rsidRPr="00D27132" w:rsidRDefault="00394471" w:rsidP="009C7017">
      <w:pPr>
        <w:pStyle w:val="PL"/>
        <w:rPr>
          <w:rFonts w:eastAsia="MS Mincho"/>
        </w:rPr>
      </w:pPr>
      <w:r w:rsidRPr="00D27132">
        <w:rPr>
          <w:rFonts w:eastAsia="MS Mincho"/>
        </w:rPr>
        <w:t xml:space="preserve">    </w:t>
      </w:r>
      <w:r w:rsidRPr="00D27132">
        <w:t>fallback                        ENUMERATED {sc, cap1-only},</w:t>
      </w:r>
    </w:p>
    <w:p w14:paraId="6325D54D" w14:textId="77777777" w:rsidR="00394471" w:rsidRPr="00D27132" w:rsidRDefault="00394471" w:rsidP="009C7017">
      <w:pPr>
        <w:pStyle w:val="PL"/>
      </w:pPr>
      <w:r w:rsidRPr="00D27132">
        <w:rPr>
          <w:rFonts w:eastAsia="MS Mincho"/>
        </w:rPr>
        <w:t xml:space="preserve">    differentTB-PerSlot              </w:t>
      </w:r>
      <w:r w:rsidRPr="00D27132">
        <w:t>SEQUENCE {</w:t>
      </w:r>
    </w:p>
    <w:p w14:paraId="3D74D49F" w14:textId="77777777" w:rsidR="00394471" w:rsidRPr="00D27132" w:rsidRDefault="00394471" w:rsidP="009C7017">
      <w:pPr>
        <w:pStyle w:val="PL"/>
      </w:pPr>
      <w:r w:rsidRPr="00D27132">
        <w:t xml:space="preserve">        upto1                          NumberOfCarriers                    OPTIONAL,</w:t>
      </w:r>
    </w:p>
    <w:p w14:paraId="460DB5F2" w14:textId="77777777" w:rsidR="00394471" w:rsidRPr="00D27132" w:rsidRDefault="00394471" w:rsidP="009C7017">
      <w:pPr>
        <w:pStyle w:val="PL"/>
      </w:pPr>
      <w:r w:rsidRPr="00D27132">
        <w:t xml:space="preserve">        upto2                          NumberOfCarriers                    OPTIONAL,</w:t>
      </w:r>
    </w:p>
    <w:p w14:paraId="1709EB1E" w14:textId="77777777" w:rsidR="00394471" w:rsidRPr="00D27132" w:rsidRDefault="00394471" w:rsidP="009C7017">
      <w:pPr>
        <w:pStyle w:val="PL"/>
      </w:pPr>
      <w:r w:rsidRPr="00D27132">
        <w:t xml:space="preserve">        upto4                          NumberOfCarriers                    OPTIONAL,</w:t>
      </w:r>
    </w:p>
    <w:p w14:paraId="728DAE72" w14:textId="77777777" w:rsidR="00394471" w:rsidRPr="00D27132" w:rsidRDefault="00394471" w:rsidP="009C7017">
      <w:pPr>
        <w:pStyle w:val="PL"/>
        <w:rPr>
          <w:rFonts w:eastAsia="MS Mincho"/>
        </w:rPr>
      </w:pPr>
      <w:r w:rsidRPr="00D27132">
        <w:t xml:space="preserve">        upto7                          NumberOfCarriers                    OPTIONAL</w:t>
      </w:r>
    </w:p>
    <w:p w14:paraId="406A2F5E" w14:textId="77777777" w:rsidR="00394471" w:rsidRPr="00D27132" w:rsidRDefault="00394471" w:rsidP="009C7017">
      <w:pPr>
        <w:pStyle w:val="PL"/>
        <w:rPr>
          <w:rFonts w:eastAsia="MS Mincho"/>
        </w:rPr>
      </w:pPr>
      <w:r w:rsidRPr="00D27132">
        <w:rPr>
          <w:rFonts w:eastAsia="MS Mincho"/>
        </w:rPr>
        <w:t xml:space="preserve">    } </w:t>
      </w:r>
      <w:r w:rsidRPr="00D27132">
        <w:t xml:space="preserve">                                                                OPTIONAL</w:t>
      </w:r>
    </w:p>
    <w:p w14:paraId="44A80EFA" w14:textId="77777777" w:rsidR="00394471" w:rsidRPr="00D27132" w:rsidRDefault="00394471" w:rsidP="009C7017">
      <w:pPr>
        <w:pStyle w:val="PL"/>
        <w:rPr>
          <w:rFonts w:eastAsia="MS Mincho"/>
        </w:rPr>
      </w:pPr>
      <w:r w:rsidRPr="00D27132">
        <w:rPr>
          <w:rFonts w:eastAsia="MS Mincho"/>
        </w:rPr>
        <w:t>}</w:t>
      </w:r>
    </w:p>
    <w:p w14:paraId="7E5360E3" w14:textId="77777777" w:rsidR="00394471" w:rsidRPr="00D27132" w:rsidRDefault="00394471" w:rsidP="009C7017">
      <w:pPr>
        <w:pStyle w:val="PL"/>
      </w:pPr>
    </w:p>
    <w:p w14:paraId="5FB8DD06" w14:textId="77777777" w:rsidR="00394471" w:rsidRPr="00D27132" w:rsidRDefault="00394471" w:rsidP="009C7017">
      <w:pPr>
        <w:pStyle w:val="PL"/>
      </w:pPr>
      <w:r w:rsidRPr="00D27132">
        <w:rPr>
          <w:rFonts w:eastAsia="MS Mincho"/>
        </w:rPr>
        <w:t>NumberOfCarriers ::=    INTEGER (1..16)</w:t>
      </w:r>
    </w:p>
    <w:p w14:paraId="5204130F" w14:textId="77777777" w:rsidR="00394471" w:rsidRPr="00D27132" w:rsidRDefault="00394471" w:rsidP="009C7017">
      <w:pPr>
        <w:pStyle w:val="PL"/>
      </w:pPr>
    </w:p>
    <w:p w14:paraId="015C052A" w14:textId="77777777" w:rsidR="00394471" w:rsidRPr="00D27132" w:rsidRDefault="00394471" w:rsidP="009C7017">
      <w:pPr>
        <w:pStyle w:val="PL"/>
      </w:pPr>
      <w:r w:rsidRPr="00D27132">
        <w:t>-- TAG-PROCESSINGPARAMETERS-STOP</w:t>
      </w:r>
    </w:p>
    <w:p w14:paraId="423EC026" w14:textId="77777777" w:rsidR="00394471" w:rsidRPr="00D27132" w:rsidRDefault="00394471" w:rsidP="009C7017">
      <w:pPr>
        <w:pStyle w:val="PL"/>
      </w:pPr>
      <w:r w:rsidRPr="00D27132">
        <w:t>-- ASN1STOP</w:t>
      </w:r>
    </w:p>
    <w:p w14:paraId="7C5E4BDE" w14:textId="77777777" w:rsidR="00394471" w:rsidRPr="00D27132" w:rsidRDefault="00394471" w:rsidP="00394471"/>
    <w:p w14:paraId="489175B0" w14:textId="77777777" w:rsidR="00394471" w:rsidRPr="00D27132" w:rsidRDefault="00394471" w:rsidP="00394471">
      <w:pPr>
        <w:pStyle w:val="Heading4"/>
      </w:pPr>
      <w:bookmarkStart w:id="1300" w:name="_Toc60777474"/>
      <w:bookmarkStart w:id="1301" w:name="_Toc90651348"/>
      <w:r w:rsidRPr="00D27132">
        <w:t>–</w:t>
      </w:r>
      <w:r w:rsidRPr="00D27132">
        <w:tab/>
      </w:r>
      <w:r w:rsidRPr="00D27132">
        <w:rPr>
          <w:i/>
          <w:noProof/>
        </w:rPr>
        <w:t>RAT-Type</w:t>
      </w:r>
      <w:bookmarkEnd w:id="1300"/>
      <w:bookmarkEnd w:id="1301"/>
    </w:p>
    <w:p w14:paraId="0F5CCC77" w14:textId="77777777" w:rsidR="00394471" w:rsidRPr="00D27132" w:rsidRDefault="00394471" w:rsidP="00394471">
      <w:r w:rsidRPr="00D27132">
        <w:t xml:space="preserve">The IE </w:t>
      </w:r>
      <w:r w:rsidRPr="00D27132">
        <w:rPr>
          <w:i/>
        </w:rPr>
        <w:t>RAT-Type</w:t>
      </w:r>
      <w:r w:rsidRPr="00D27132">
        <w:t xml:space="preserve"> is used to indicate the radio access technology (RAT), including NR, of the requested/transferred UE capabilities.</w:t>
      </w:r>
    </w:p>
    <w:p w14:paraId="761C9771" w14:textId="77777777" w:rsidR="00394471" w:rsidRPr="00D27132" w:rsidRDefault="00394471" w:rsidP="00394471">
      <w:pPr>
        <w:pStyle w:val="TH"/>
      </w:pPr>
      <w:r w:rsidRPr="00D27132">
        <w:rPr>
          <w:i/>
        </w:rPr>
        <w:t>RAT-Type</w:t>
      </w:r>
      <w:r w:rsidRPr="00D27132">
        <w:t xml:space="preserve"> information element</w:t>
      </w:r>
    </w:p>
    <w:p w14:paraId="41EABC51" w14:textId="77777777" w:rsidR="00394471" w:rsidRPr="00D27132" w:rsidRDefault="00394471" w:rsidP="009C7017">
      <w:pPr>
        <w:pStyle w:val="PL"/>
      </w:pPr>
      <w:r w:rsidRPr="00D27132">
        <w:t>-- ASN1START</w:t>
      </w:r>
    </w:p>
    <w:p w14:paraId="6547496A" w14:textId="77777777" w:rsidR="00394471" w:rsidRPr="00D27132" w:rsidRDefault="00394471" w:rsidP="009C7017">
      <w:pPr>
        <w:pStyle w:val="PL"/>
      </w:pPr>
      <w:r w:rsidRPr="00D27132">
        <w:t>-- TAG-RAT-TYPE-START</w:t>
      </w:r>
    </w:p>
    <w:p w14:paraId="7AD8471D" w14:textId="77777777" w:rsidR="00394471" w:rsidRPr="00D27132" w:rsidRDefault="00394471" w:rsidP="009C7017">
      <w:pPr>
        <w:pStyle w:val="PL"/>
      </w:pPr>
    </w:p>
    <w:p w14:paraId="562D1B0B" w14:textId="77777777" w:rsidR="00394471" w:rsidRPr="00D27132" w:rsidRDefault="00394471" w:rsidP="009C7017">
      <w:pPr>
        <w:pStyle w:val="PL"/>
      </w:pPr>
      <w:r w:rsidRPr="00D27132">
        <w:t>RAT-Type ::= ENUMERATED {nr, eutra-nr, eutra, utra-fdd-v1610, ...}</w:t>
      </w:r>
    </w:p>
    <w:p w14:paraId="1B736A69" w14:textId="77777777" w:rsidR="00394471" w:rsidRPr="00D27132" w:rsidRDefault="00394471" w:rsidP="009C7017">
      <w:pPr>
        <w:pStyle w:val="PL"/>
      </w:pPr>
    </w:p>
    <w:p w14:paraId="35C609D3" w14:textId="77777777" w:rsidR="00394471" w:rsidRPr="00D27132" w:rsidRDefault="00394471" w:rsidP="009C7017">
      <w:pPr>
        <w:pStyle w:val="PL"/>
      </w:pPr>
      <w:r w:rsidRPr="00D27132">
        <w:t>-- TAG-RAT-TYPE-STOP</w:t>
      </w:r>
    </w:p>
    <w:p w14:paraId="0973A8AA" w14:textId="77777777" w:rsidR="00394471" w:rsidRPr="00D27132" w:rsidRDefault="00394471" w:rsidP="009C7017">
      <w:pPr>
        <w:pStyle w:val="PL"/>
      </w:pPr>
      <w:r w:rsidRPr="00D27132">
        <w:t>-- ASN1STOP</w:t>
      </w:r>
    </w:p>
    <w:p w14:paraId="351A4066" w14:textId="77777777" w:rsidR="00394471" w:rsidRPr="00D27132" w:rsidRDefault="00394471" w:rsidP="00394471"/>
    <w:p w14:paraId="4B255D33" w14:textId="77777777" w:rsidR="00394471" w:rsidRPr="00D27132" w:rsidRDefault="00394471" w:rsidP="00394471">
      <w:pPr>
        <w:pStyle w:val="Heading4"/>
        <w:rPr>
          <w:rFonts w:eastAsia="Malgun Gothic"/>
        </w:rPr>
      </w:pPr>
      <w:bookmarkStart w:id="1302" w:name="_Toc60777475"/>
      <w:bookmarkStart w:id="1303" w:name="_Toc90651349"/>
      <w:r w:rsidRPr="00D27132">
        <w:rPr>
          <w:rFonts w:eastAsia="Malgun Gothic"/>
        </w:rPr>
        <w:t>–</w:t>
      </w:r>
      <w:r w:rsidRPr="00D27132">
        <w:rPr>
          <w:rFonts w:eastAsia="Malgun Gothic"/>
        </w:rPr>
        <w:tab/>
      </w:r>
      <w:r w:rsidRPr="00D27132">
        <w:rPr>
          <w:rFonts w:eastAsia="Malgun Gothic"/>
          <w:i/>
        </w:rPr>
        <w:t>RF-Parameters</w:t>
      </w:r>
      <w:bookmarkEnd w:id="1302"/>
      <w:bookmarkEnd w:id="1303"/>
    </w:p>
    <w:p w14:paraId="737546B0" w14:textId="77777777" w:rsidR="00394471" w:rsidRPr="00D27132" w:rsidRDefault="00394471" w:rsidP="00394471">
      <w:pPr>
        <w:rPr>
          <w:rFonts w:eastAsia="Malgun Gothic"/>
        </w:rPr>
      </w:pPr>
      <w:r w:rsidRPr="00D27132">
        <w:rPr>
          <w:rFonts w:eastAsia="Malgun Gothic"/>
        </w:rPr>
        <w:t xml:space="preserve">The IE </w:t>
      </w:r>
      <w:r w:rsidRPr="00D27132">
        <w:rPr>
          <w:rFonts w:eastAsia="Malgun Gothic"/>
          <w:i/>
        </w:rPr>
        <w:t>RF-Parameters</w:t>
      </w:r>
      <w:r w:rsidRPr="00D27132">
        <w:rPr>
          <w:rFonts w:eastAsia="Malgun Gothic"/>
        </w:rPr>
        <w:t xml:space="preserve"> is used to convey RF-related capabilities for NR operation.</w:t>
      </w:r>
    </w:p>
    <w:p w14:paraId="7525D3FB" w14:textId="77777777" w:rsidR="00394471" w:rsidRPr="00D27132" w:rsidRDefault="00394471" w:rsidP="00394471">
      <w:pPr>
        <w:pStyle w:val="TH"/>
        <w:rPr>
          <w:rFonts w:eastAsia="Malgun Gothic"/>
        </w:rPr>
      </w:pPr>
      <w:r w:rsidRPr="00D27132">
        <w:rPr>
          <w:rFonts w:eastAsia="Malgun Gothic"/>
          <w:i/>
        </w:rPr>
        <w:t>RF-Parameters</w:t>
      </w:r>
      <w:r w:rsidRPr="00D27132">
        <w:rPr>
          <w:rFonts w:eastAsia="Malgun Gothic"/>
        </w:rPr>
        <w:t xml:space="preserve"> information element</w:t>
      </w:r>
    </w:p>
    <w:p w14:paraId="474242BD" w14:textId="77777777" w:rsidR="00394471" w:rsidRPr="00D27132" w:rsidRDefault="00394471" w:rsidP="009C7017">
      <w:pPr>
        <w:pStyle w:val="PL"/>
      </w:pPr>
      <w:r w:rsidRPr="00D27132">
        <w:t>-- ASN1START</w:t>
      </w:r>
    </w:p>
    <w:p w14:paraId="54071E8E" w14:textId="77777777" w:rsidR="00394471" w:rsidRPr="00D27132" w:rsidRDefault="00394471" w:rsidP="009C7017">
      <w:pPr>
        <w:pStyle w:val="PL"/>
      </w:pPr>
      <w:r w:rsidRPr="00D27132">
        <w:t>-- TAG-RF-PARAMETERS-START</w:t>
      </w:r>
    </w:p>
    <w:p w14:paraId="302C1BE2" w14:textId="77777777" w:rsidR="00394471" w:rsidRPr="00D27132" w:rsidRDefault="00394471" w:rsidP="009C7017">
      <w:pPr>
        <w:pStyle w:val="PL"/>
      </w:pPr>
    </w:p>
    <w:p w14:paraId="27366EF7" w14:textId="77777777" w:rsidR="00394471" w:rsidRPr="00D27132" w:rsidRDefault="00394471" w:rsidP="009C7017">
      <w:pPr>
        <w:pStyle w:val="PL"/>
      </w:pPr>
      <w:r w:rsidRPr="00D27132">
        <w:t>RF-Parameters ::=                                   SEQUENCE {</w:t>
      </w:r>
    </w:p>
    <w:p w14:paraId="6E4BC69B" w14:textId="77777777" w:rsidR="00394471" w:rsidRPr="00D27132" w:rsidRDefault="00394471" w:rsidP="009C7017">
      <w:pPr>
        <w:pStyle w:val="PL"/>
      </w:pPr>
      <w:r w:rsidRPr="00D27132">
        <w:t xml:space="preserve">    supportedBandListNR                                 SEQUENCE (SIZE (1..maxBands)) OF BandNR,</w:t>
      </w:r>
    </w:p>
    <w:p w14:paraId="6C0F1015" w14:textId="77777777" w:rsidR="00394471" w:rsidRPr="00D27132" w:rsidRDefault="00394471" w:rsidP="009C7017">
      <w:pPr>
        <w:pStyle w:val="PL"/>
      </w:pPr>
      <w:r w:rsidRPr="00D27132">
        <w:t xml:space="preserve">    supportedBandCombinationList                        BandCombinationList                         OPTIONAL,</w:t>
      </w:r>
    </w:p>
    <w:p w14:paraId="18E8E580" w14:textId="77777777" w:rsidR="00394471" w:rsidRPr="00D27132" w:rsidRDefault="00394471" w:rsidP="009C7017">
      <w:pPr>
        <w:pStyle w:val="PL"/>
      </w:pPr>
      <w:r w:rsidRPr="00D27132">
        <w:t xml:space="preserve">    appliedFreqBandListFilter                           FreqBandList                                OPTIONAL,</w:t>
      </w:r>
    </w:p>
    <w:p w14:paraId="39B91A52" w14:textId="77777777" w:rsidR="00394471" w:rsidRPr="00D27132" w:rsidRDefault="00394471" w:rsidP="009C7017">
      <w:pPr>
        <w:pStyle w:val="PL"/>
      </w:pPr>
      <w:r w:rsidRPr="00D27132">
        <w:t xml:space="preserve">    ...,</w:t>
      </w:r>
    </w:p>
    <w:p w14:paraId="0D3385D2" w14:textId="77777777" w:rsidR="00394471" w:rsidRPr="00D27132" w:rsidRDefault="00394471" w:rsidP="009C7017">
      <w:pPr>
        <w:pStyle w:val="PL"/>
      </w:pPr>
      <w:r w:rsidRPr="00D27132">
        <w:t xml:space="preserve">    [[</w:t>
      </w:r>
    </w:p>
    <w:p w14:paraId="0CA18E74" w14:textId="77777777" w:rsidR="00394471" w:rsidRPr="00D27132" w:rsidRDefault="00394471" w:rsidP="009C7017">
      <w:pPr>
        <w:pStyle w:val="PL"/>
      </w:pPr>
      <w:r w:rsidRPr="00D27132">
        <w:t xml:space="preserve">    supportedBandCombinationList-v1540                  BandCombinationList-v1540                   OPTIONAL,</w:t>
      </w:r>
    </w:p>
    <w:p w14:paraId="2CE29E5B" w14:textId="77777777" w:rsidR="00394471" w:rsidRPr="00D27132" w:rsidRDefault="00394471" w:rsidP="009C7017">
      <w:pPr>
        <w:pStyle w:val="PL"/>
      </w:pPr>
      <w:r w:rsidRPr="00D27132">
        <w:t xml:space="preserve">    srs-SwitchingTimeRequested                          ENUMERATED {true}                           OPTIONAL</w:t>
      </w:r>
    </w:p>
    <w:p w14:paraId="0CE1D4F7" w14:textId="77777777" w:rsidR="00394471" w:rsidRPr="00D27132" w:rsidRDefault="00394471" w:rsidP="009C7017">
      <w:pPr>
        <w:pStyle w:val="PL"/>
      </w:pPr>
      <w:r w:rsidRPr="00D27132">
        <w:t xml:space="preserve">    ]],</w:t>
      </w:r>
    </w:p>
    <w:p w14:paraId="4EB3BB48" w14:textId="77777777" w:rsidR="00394471" w:rsidRPr="00D27132" w:rsidRDefault="00394471" w:rsidP="009C7017">
      <w:pPr>
        <w:pStyle w:val="PL"/>
      </w:pPr>
      <w:r w:rsidRPr="00D27132">
        <w:t xml:space="preserve">    [[</w:t>
      </w:r>
    </w:p>
    <w:p w14:paraId="602491CB" w14:textId="77777777" w:rsidR="00394471" w:rsidRPr="00D27132" w:rsidRDefault="00394471" w:rsidP="009C7017">
      <w:pPr>
        <w:pStyle w:val="PL"/>
      </w:pPr>
      <w:r w:rsidRPr="00D27132">
        <w:t xml:space="preserve">    supportedBandCombinationList-v1550                  BandCombinationList-v1550                   OPTIONAL</w:t>
      </w:r>
    </w:p>
    <w:p w14:paraId="75FA1460" w14:textId="77777777" w:rsidR="00394471" w:rsidRPr="00D27132" w:rsidRDefault="00394471" w:rsidP="009C7017">
      <w:pPr>
        <w:pStyle w:val="PL"/>
      </w:pPr>
      <w:r w:rsidRPr="00D27132">
        <w:t xml:space="preserve">    ]],</w:t>
      </w:r>
    </w:p>
    <w:p w14:paraId="15EC9BD7" w14:textId="77777777" w:rsidR="00394471" w:rsidRPr="00D27132" w:rsidRDefault="00394471" w:rsidP="009C7017">
      <w:pPr>
        <w:pStyle w:val="PL"/>
      </w:pPr>
      <w:r w:rsidRPr="00D27132">
        <w:t xml:space="preserve">    [[</w:t>
      </w:r>
    </w:p>
    <w:p w14:paraId="31234F6A" w14:textId="77777777" w:rsidR="00394471" w:rsidRPr="00D27132" w:rsidRDefault="00394471" w:rsidP="009C7017">
      <w:pPr>
        <w:pStyle w:val="PL"/>
      </w:pPr>
      <w:r w:rsidRPr="00D27132">
        <w:t xml:space="preserve">    supportedBandCombinationList-v1560                  BandCombinationList-v1560                   OPTIONAL</w:t>
      </w:r>
    </w:p>
    <w:p w14:paraId="32AA53D9" w14:textId="77777777" w:rsidR="00394471" w:rsidRPr="00D27132" w:rsidRDefault="00394471" w:rsidP="009C7017">
      <w:pPr>
        <w:pStyle w:val="PL"/>
      </w:pPr>
      <w:r w:rsidRPr="00D27132">
        <w:t xml:space="preserve">    ]],</w:t>
      </w:r>
    </w:p>
    <w:p w14:paraId="4B5F8A77" w14:textId="77777777" w:rsidR="00394471" w:rsidRPr="00D27132" w:rsidRDefault="00394471" w:rsidP="009C7017">
      <w:pPr>
        <w:pStyle w:val="PL"/>
      </w:pPr>
      <w:r w:rsidRPr="00D27132">
        <w:t xml:space="preserve">    [[</w:t>
      </w:r>
    </w:p>
    <w:p w14:paraId="2B4FE0E2" w14:textId="77777777" w:rsidR="00394471" w:rsidRPr="00D27132" w:rsidRDefault="00394471" w:rsidP="009C7017">
      <w:pPr>
        <w:pStyle w:val="PL"/>
      </w:pPr>
      <w:r w:rsidRPr="00D27132">
        <w:t xml:space="preserve">    supportedBandCombinationList-v1610                  BandCombinationList-v1610                   OPTIONAL,</w:t>
      </w:r>
    </w:p>
    <w:p w14:paraId="3272F5ED" w14:textId="77777777" w:rsidR="00394471" w:rsidRPr="00D27132" w:rsidRDefault="00394471" w:rsidP="009C7017">
      <w:pPr>
        <w:pStyle w:val="PL"/>
      </w:pPr>
      <w:r w:rsidRPr="00D27132">
        <w:t xml:space="preserve">    supportedBandCombinationListSidelinkEUTRA-NR-r16    BandCombinationListSidelinkEUTRA-NR-r16     OPTIONAL,</w:t>
      </w:r>
    </w:p>
    <w:p w14:paraId="7F5144EF" w14:textId="77777777" w:rsidR="00394471" w:rsidRPr="00D27132" w:rsidRDefault="00394471" w:rsidP="009C7017">
      <w:pPr>
        <w:pStyle w:val="PL"/>
      </w:pPr>
      <w:r w:rsidRPr="00D27132">
        <w:t xml:space="preserve">    supportedBandCombinationList-UplinkTxSwitch-r16     BandCombinationList-UplinkTxSwitch-r16      OPTIONAL</w:t>
      </w:r>
    </w:p>
    <w:p w14:paraId="6BCE7BBC" w14:textId="47FE97E4" w:rsidR="00394471" w:rsidRPr="00D27132" w:rsidRDefault="00394471" w:rsidP="009C7017">
      <w:pPr>
        <w:pStyle w:val="PL"/>
      </w:pPr>
      <w:r w:rsidRPr="00D27132">
        <w:t xml:space="preserve">    ]]</w:t>
      </w:r>
      <w:r w:rsidR="00112234" w:rsidRPr="00D27132">
        <w:t>,</w:t>
      </w:r>
    </w:p>
    <w:p w14:paraId="6711BEE5" w14:textId="0ED772DF" w:rsidR="00D027C1" w:rsidRPr="00D27132" w:rsidRDefault="00D027C1" w:rsidP="009C7017">
      <w:pPr>
        <w:pStyle w:val="PL"/>
      </w:pPr>
      <w:r w:rsidRPr="00D27132">
        <w:t xml:space="preserve">    [[</w:t>
      </w:r>
    </w:p>
    <w:p w14:paraId="2ED5378D" w14:textId="651AA07B" w:rsidR="00D027C1" w:rsidRPr="00D27132" w:rsidRDefault="00D027C1" w:rsidP="009C7017">
      <w:pPr>
        <w:pStyle w:val="PL"/>
      </w:pPr>
      <w:r w:rsidRPr="00D27132">
        <w:t xml:space="preserve">    supportedBandCombinationList</w:t>
      </w:r>
      <w:r w:rsidR="003B657B" w:rsidRPr="00D27132">
        <w:t>-v1630</w:t>
      </w:r>
      <w:r w:rsidRPr="00D27132">
        <w:t xml:space="preserve">                  BandCombinationList</w:t>
      </w:r>
      <w:r w:rsidR="003B657B" w:rsidRPr="00D27132">
        <w:t>-v1630</w:t>
      </w:r>
      <w:r w:rsidRPr="00D27132">
        <w:t xml:space="preserve">                   OPTIONAL,</w:t>
      </w:r>
    </w:p>
    <w:p w14:paraId="44C0E654" w14:textId="09827150" w:rsidR="00D027C1" w:rsidRPr="00D27132" w:rsidRDefault="00D027C1" w:rsidP="009C7017">
      <w:pPr>
        <w:pStyle w:val="PL"/>
      </w:pPr>
      <w:r w:rsidRPr="00D27132">
        <w:t xml:space="preserve">    supportedBandCombinationListSidelinkEUTRA-NR</w:t>
      </w:r>
      <w:r w:rsidR="003B657B" w:rsidRPr="00D27132">
        <w:t>-v1630</w:t>
      </w:r>
      <w:r w:rsidRPr="00D27132">
        <w:t xml:space="preserve">  BandCombinationListSidelinkEUTRA-NR</w:t>
      </w:r>
      <w:r w:rsidR="003B657B" w:rsidRPr="00D27132">
        <w:t>-v1630</w:t>
      </w:r>
      <w:r w:rsidRPr="00D27132">
        <w:t xml:space="preserve">   OPTIONAL,</w:t>
      </w:r>
    </w:p>
    <w:p w14:paraId="3750F0A5" w14:textId="32B4D5ED" w:rsidR="00D027C1" w:rsidRPr="00D27132" w:rsidRDefault="00D027C1" w:rsidP="009C7017">
      <w:pPr>
        <w:pStyle w:val="PL"/>
      </w:pPr>
      <w:r w:rsidRPr="00D27132">
        <w:t xml:space="preserve">    supportedBandCombinationList-UplinkTxSwitch</w:t>
      </w:r>
      <w:r w:rsidR="003B657B" w:rsidRPr="00D27132">
        <w:t>-v1630</w:t>
      </w:r>
      <w:r w:rsidRPr="00D27132">
        <w:t xml:space="preserve">   BandCombinationList-UplinkTxSwitch</w:t>
      </w:r>
      <w:r w:rsidR="003B657B" w:rsidRPr="00D27132">
        <w:t>-v1630</w:t>
      </w:r>
      <w:r w:rsidRPr="00D27132">
        <w:t xml:space="preserve">    OPTIONAL</w:t>
      </w:r>
    </w:p>
    <w:p w14:paraId="71C9BFAD" w14:textId="310207C6" w:rsidR="00E46198" w:rsidRPr="00D27132" w:rsidRDefault="00D027C1" w:rsidP="009C7017">
      <w:pPr>
        <w:pStyle w:val="PL"/>
      </w:pPr>
      <w:r w:rsidRPr="00D27132">
        <w:t xml:space="preserve">    ]]</w:t>
      </w:r>
      <w:r w:rsidR="00E46198" w:rsidRPr="00D27132">
        <w:t>,</w:t>
      </w:r>
    </w:p>
    <w:p w14:paraId="63CB335A" w14:textId="77777777" w:rsidR="00E46198" w:rsidRPr="00D27132" w:rsidRDefault="00E46198" w:rsidP="009C7017">
      <w:pPr>
        <w:pStyle w:val="PL"/>
      </w:pPr>
      <w:r w:rsidRPr="00D27132">
        <w:t xml:space="preserve">    [[</w:t>
      </w:r>
    </w:p>
    <w:p w14:paraId="057DE5EE" w14:textId="430AF238" w:rsidR="00E46198" w:rsidRPr="00D27132" w:rsidRDefault="00E46198" w:rsidP="009C7017">
      <w:pPr>
        <w:pStyle w:val="PL"/>
      </w:pPr>
      <w:r w:rsidRPr="00D27132">
        <w:t xml:space="preserve">    supportedBandCombinationList-v</w:t>
      </w:r>
      <w:r w:rsidR="000C2783" w:rsidRPr="00D27132">
        <w:t>1640</w:t>
      </w:r>
      <w:r w:rsidRPr="00D27132">
        <w:t xml:space="preserve">                  BandCombinationList-v</w:t>
      </w:r>
      <w:r w:rsidR="000C2783" w:rsidRPr="00D27132">
        <w:t>1640</w:t>
      </w:r>
      <w:r w:rsidRPr="00D27132">
        <w:t xml:space="preserve">                   OPTIONAL,</w:t>
      </w:r>
    </w:p>
    <w:p w14:paraId="49EA93F5" w14:textId="046D6F8F" w:rsidR="00E46198" w:rsidRPr="00D27132" w:rsidRDefault="00E46198" w:rsidP="009C7017">
      <w:pPr>
        <w:pStyle w:val="PL"/>
      </w:pPr>
      <w:r w:rsidRPr="00D27132">
        <w:t xml:space="preserve">    supportedBandCombinationList-UplinkTxSwitch-v</w:t>
      </w:r>
      <w:r w:rsidR="000C2783" w:rsidRPr="00D27132">
        <w:t>1640</w:t>
      </w:r>
      <w:r w:rsidRPr="00D27132">
        <w:t xml:space="preserve">   BandCombinationList-UplinkTxSwitch-v</w:t>
      </w:r>
      <w:r w:rsidR="000C2783" w:rsidRPr="00D27132">
        <w:t>1640</w:t>
      </w:r>
      <w:r w:rsidRPr="00D27132">
        <w:t xml:space="preserve">    OPTIONAL</w:t>
      </w:r>
    </w:p>
    <w:p w14:paraId="57ABAEC9" w14:textId="45839385" w:rsidR="007830B1" w:rsidRPr="00D27132" w:rsidRDefault="00E46198" w:rsidP="009C7017">
      <w:pPr>
        <w:pStyle w:val="PL"/>
      </w:pPr>
      <w:r w:rsidRPr="00D27132">
        <w:t xml:space="preserve">    ]]</w:t>
      </w:r>
      <w:r w:rsidR="007830B1" w:rsidRPr="00D27132">
        <w:t>,</w:t>
      </w:r>
    </w:p>
    <w:p w14:paraId="705D4B07" w14:textId="77777777" w:rsidR="007830B1" w:rsidRPr="00D27132" w:rsidRDefault="007830B1" w:rsidP="009C7017">
      <w:pPr>
        <w:pStyle w:val="PL"/>
      </w:pPr>
      <w:r w:rsidRPr="00D27132">
        <w:t xml:space="preserve">    [[</w:t>
      </w:r>
    </w:p>
    <w:p w14:paraId="46144EF8" w14:textId="64AFEB80" w:rsidR="007830B1" w:rsidRPr="00D27132" w:rsidRDefault="007830B1" w:rsidP="009C7017">
      <w:pPr>
        <w:pStyle w:val="PL"/>
      </w:pPr>
      <w:r w:rsidRPr="00D27132">
        <w:t xml:space="preserve">    supportedBandCombinationList-v16</w:t>
      </w:r>
      <w:r w:rsidR="001F631E" w:rsidRPr="00D27132">
        <w:t>50</w:t>
      </w:r>
      <w:r w:rsidRPr="00D27132">
        <w:t xml:space="preserve">                  BandCombinationList-v16</w:t>
      </w:r>
      <w:r w:rsidR="001F631E" w:rsidRPr="00D27132">
        <w:t>50</w:t>
      </w:r>
      <w:r w:rsidRPr="00D27132">
        <w:t xml:space="preserve">                   OPTIONAL,</w:t>
      </w:r>
    </w:p>
    <w:p w14:paraId="14264AA7" w14:textId="70E0E1DA" w:rsidR="007830B1" w:rsidRPr="00D27132" w:rsidRDefault="007830B1" w:rsidP="009C7017">
      <w:pPr>
        <w:pStyle w:val="PL"/>
      </w:pPr>
      <w:r w:rsidRPr="00D27132">
        <w:t xml:space="preserve">    supportedBandCombinationList-UplinkTxSwitch-v16</w:t>
      </w:r>
      <w:r w:rsidR="001F631E" w:rsidRPr="00D27132">
        <w:t>50</w:t>
      </w:r>
      <w:r w:rsidRPr="00D27132">
        <w:t xml:space="preserve">   BandCombinationList-UplinkTxSwitch-v16</w:t>
      </w:r>
      <w:r w:rsidR="001F631E" w:rsidRPr="00D27132">
        <w:t>50</w:t>
      </w:r>
      <w:r w:rsidRPr="00D27132">
        <w:t xml:space="preserve">    OPTIONAL</w:t>
      </w:r>
    </w:p>
    <w:p w14:paraId="1A2C0521" w14:textId="1E175F24" w:rsidR="00F13C82" w:rsidRPr="00D27132" w:rsidRDefault="007830B1" w:rsidP="009C7017">
      <w:pPr>
        <w:pStyle w:val="PL"/>
      </w:pPr>
      <w:r w:rsidRPr="00D27132">
        <w:t xml:space="preserve">    ]]</w:t>
      </w:r>
      <w:r w:rsidR="00F13C82" w:rsidRPr="00D27132">
        <w:t>,</w:t>
      </w:r>
    </w:p>
    <w:p w14:paraId="25CD8933" w14:textId="77777777" w:rsidR="00F13C82" w:rsidRPr="00D27132" w:rsidRDefault="00F13C82" w:rsidP="009C7017">
      <w:pPr>
        <w:pStyle w:val="PL"/>
      </w:pPr>
      <w:r w:rsidRPr="00D27132">
        <w:t xml:space="preserve">    [[</w:t>
      </w:r>
    </w:p>
    <w:p w14:paraId="59152492" w14:textId="77777777" w:rsidR="00F13C82" w:rsidRPr="00D27132" w:rsidRDefault="00F13C82" w:rsidP="009C7017">
      <w:pPr>
        <w:pStyle w:val="PL"/>
      </w:pPr>
      <w:r w:rsidRPr="00D27132">
        <w:t xml:space="preserve">    extendedBand-n77-r16                                ENUMERATED {supported}                      OPTIONAL</w:t>
      </w:r>
    </w:p>
    <w:p w14:paraId="3EA7FB51" w14:textId="52F25500" w:rsidR="00B55A01" w:rsidRPr="00D27132" w:rsidRDefault="00F13C82" w:rsidP="00B55A01">
      <w:pPr>
        <w:pStyle w:val="PL"/>
      </w:pPr>
      <w:r w:rsidRPr="00D27132">
        <w:t xml:space="preserve">    ]]</w:t>
      </w:r>
      <w:r w:rsidR="00B55A01" w:rsidRPr="00D27132">
        <w:t>,</w:t>
      </w:r>
    </w:p>
    <w:p w14:paraId="4D612F69" w14:textId="77777777" w:rsidR="00B55A01" w:rsidRPr="00D27132" w:rsidRDefault="00B55A01" w:rsidP="00B55A01">
      <w:pPr>
        <w:pStyle w:val="PL"/>
      </w:pPr>
      <w:r w:rsidRPr="00D27132">
        <w:t xml:space="preserve">    [[</w:t>
      </w:r>
    </w:p>
    <w:p w14:paraId="2464B8F2" w14:textId="7AEDECAB" w:rsidR="00B55A01" w:rsidRPr="00D27132" w:rsidRDefault="00B55A01" w:rsidP="00B55A01">
      <w:pPr>
        <w:pStyle w:val="PL"/>
      </w:pPr>
      <w:r w:rsidRPr="00D27132">
        <w:t xml:space="preserve">    supportedBandCombinationList-UplinkTxSwitch-v16</w:t>
      </w:r>
      <w:r w:rsidR="00EE4C48" w:rsidRPr="00D27132">
        <w:t>70</w:t>
      </w:r>
      <w:r w:rsidRPr="00D27132">
        <w:t xml:space="preserve">   BandCombinationList-UplinkTxSwitch-v16</w:t>
      </w:r>
      <w:r w:rsidR="00EE4C48" w:rsidRPr="00D27132">
        <w:t>70</w:t>
      </w:r>
      <w:r w:rsidRPr="00D27132">
        <w:t xml:space="preserve">    OPTIONAL</w:t>
      </w:r>
    </w:p>
    <w:p w14:paraId="473AF632" w14:textId="4717E1AC" w:rsidR="00E46198" w:rsidRPr="00D27132" w:rsidRDefault="00B55A01" w:rsidP="00B55A01">
      <w:pPr>
        <w:pStyle w:val="PL"/>
      </w:pPr>
      <w:r w:rsidRPr="00D27132">
        <w:t xml:space="preserve">    ]]</w:t>
      </w:r>
    </w:p>
    <w:p w14:paraId="6B6DBF53" w14:textId="34A27B8B" w:rsidR="00394471" w:rsidRPr="00D27132" w:rsidRDefault="00394471" w:rsidP="009C7017">
      <w:pPr>
        <w:pStyle w:val="PL"/>
      </w:pPr>
      <w:r w:rsidRPr="00D27132">
        <w:t>}</w:t>
      </w:r>
    </w:p>
    <w:p w14:paraId="082B1B42" w14:textId="77777777" w:rsidR="00B55A01" w:rsidRPr="00D27132" w:rsidRDefault="00B55A01" w:rsidP="00B55A01">
      <w:pPr>
        <w:pStyle w:val="PL"/>
      </w:pPr>
    </w:p>
    <w:p w14:paraId="4E56F3DA" w14:textId="6EB60BB4" w:rsidR="00B55A01" w:rsidRPr="00D27132" w:rsidRDefault="00B55A01" w:rsidP="00B55A01">
      <w:pPr>
        <w:pStyle w:val="PL"/>
      </w:pPr>
      <w:r w:rsidRPr="00D27132">
        <w:t>RF-Parameters-v15</w:t>
      </w:r>
      <w:r w:rsidR="00EE4C48" w:rsidRPr="00D27132">
        <w:t>g0</w:t>
      </w:r>
      <w:r w:rsidRPr="00D27132">
        <w:t xml:space="preserve"> ::=                   SEQUENCE {</w:t>
      </w:r>
    </w:p>
    <w:p w14:paraId="78D5D76C" w14:textId="558B5B1D" w:rsidR="00B55A01" w:rsidRPr="00D27132" w:rsidRDefault="00B55A01" w:rsidP="00B55A01">
      <w:pPr>
        <w:pStyle w:val="PL"/>
      </w:pPr>
      <w:r w:rsidRPr="00D27132">
        <w:t xml:space="preserve">    supportedBandCombinationList-v15</w:t>
      </w:r>
      <w:r w:rsidR="00EE4C48" w:rsidRPr="00D27132">
        <w:t>g0</w:t>
      </w:r>
      <w:r w:rsidRPr="00D27132">
        <w:t xml:space="preserve">        BandCombinationList-v15</w:t>
      </w:r>
      <w:r w:rsidR="00EE4C48" w:rsidRPr="00D27132">
        <w:t>g0</w:t>
      </w:r>
      <w:r w:rsidRPr="00D27132">
        <w:t xml:space="preserve">                   OPTIONAL</w:t>
      </w:r>
    </w:p>
    <w:p w14:paraId="6C51BFDF" w14:textId="08A80FBF" w:rsidR="00394471" w:rsidRPr="00D27132" w:rsidRDefault="00B55A01" w:rsidP="00B55A01">
      <w:pPr>
        <w:pStyle w:val="PL"/>
      </w:pPr>
      <w:r w:rsidRPr="00D27132">
        <w:t>}</w:t>
      </w:r>
    </w:p>
    <w:p w14:paraId="3270CEDB" w14:textId="77777777" w:rsidR="00B55A01" w:rsidRPr="00D27132" w:rsidRDefault="00B55A01" w:rsidP="00B55A01">
      <w:pPr>
        <w:pStyle w:val="PL"/>
      </w:pPr>
    </w:p>
    <w:p w14:paraId="173ABD6F" w14:textId="77777777" w:rsidR="00394471" w:rsidRPr="00D27132" w:rsidRDefault="00394471" w:rsidP="009C7017">
      <w:pPr>
        <w:pStyle w:val="PL"/>
      </w:pPr>
      <w:r w:rsidRPr="00D27132">
        <w:t>BandNR ::=                          SEQUENCE {</w:t>
      </w:r>
    </w:p>
    <w:p w14:paraId="438202B2" w14:textId="77777777" w:rsidR="00394471" w:rsidRPr="00D27132" w:rsidRDefault="00394471" w:rsidP="009C7017">
      <w:pPr>
        <w:pStyle w:val="PL"/>
      </w:pPr>
      <w:r w:rsidRPr="00D27132">
        <w:t xml:space="preserve">    bandNR                              FreqBandIndicatorNR,</w:t>
      </w:r>
    </w:p>
    <w:p w14:paraId="6DAE496B" w14:textId="77777777" w:rsidR="00394471" w:rsidRPr="00D27132" w:rsidRDefault="00394471" w:rsidP="009C7017">
      <w:pPr>
        <w:pStyle w:val="PL"/>
      </w:pPr>
      <w:r w:rsidRPr="00D27132">
        <w:t xml:space="preserve">    modifiedMPR-Behaviour               BIT STRING (SIZE (8))                           OPTIONAL,</w:t>
      </w:r>
    </w:p>
    <w:p w14:paraId="52437725" w14:textId="77777777" w:rsidR="00394471" w:rsidRPr="00D27132" w:rsidRDefault="00394471" w:rsidP="009C7017">
      <w:pPr>
        <w:pStyle w:val="PL"/>
      </w:pPr>
      <w:r w:rsidRPr="00D27132">
        <w:t xml:space="preserve">    mimo-ParametersPerBand              MIMO-ParametersPerBand                          OPTIONAL,</w:t>
      </w:r>
    </w:p>
    <w:p w14:paraId="013EA83A" w14:textId="77777777" w:rsidR="00394471" w:rsidRPr="00D27132" w:rsidRDefault="00394471" w:rsidP="009C7017">
      <w:pPr>
        <w:pStyle w:val="PL"/>
      </w:pPr>
      <w:r w:rsidRPr="00D27132">
        <w:t xml:space="preserve">    extendedCP                          ENUMERATED {supported}                          OPTIONAL,</w:t>
      </w:r>
    </w:p>
    <w:p w14:paraId="5BC86E1E" w14:textId="77777777" w:rsidR="00394471" w:rsidRPr="00D27132" w:rsidRDefault="00394471" w:rsidP="009C7017">
      <w:pPr>
        <w:pStyle w:val="PL"/>
      </w:pPr>
      <w:r w:rsidRPr="00D27132">
        <w:t xml:space="preserve">    multipleTCI                         ENUMERATED {supported}                          OPTIONAL,</w:t>
      </w:r>
    </w:p>
    <w:p w14:paraId="333565D1" w14:textId="77777777" w:rsidR="00394471" w:rsidRPr="00D27132" w:rsidRDefault="00394471" w:rsidP="009C7017">
      <w:pPr>
        <w:pStyle w:val="PL"/>
      </w:pPr>
      <w:r w:rsidRPr="00D27132">
        <w:t xml:space="preserve">    bwp-WithoutRestriction              ENUMERATED {supported}                          OPTIONAL,</w:t>
      </w:r>
    </w:p>
    <w:p w14:paraId="228FDDF7" w14:textId="77777777" w:rsidR="00394471" w:rsidRPr="00D27132" w:rsidRDefault="00394471" w:rsidP="009C7017">
      <w:pPr>
        <w:pStyle w:val="PL"/>
      </w:pPr>
      <w:r w:rsidRPr="00D27132">
        <w:t xml:space="preserve">    bwp-SameNumerology                  ENUMERATED {upto2, upto4}                       OPTIONAL,</w:t>
      </w:r>
    </w:p>
    <w:p w14:paraId="04431ACF" w14:textId="77777777" w:rsidR="00394471" w:rsidRPr="00D27132" w:rsidRDefault="00394471" w:rsidP="009C7017">
      <w:pPr>
        <w:pStyle w:val="PL"/>
      </w:pPr>
      <w:r w:rsidRPr="00D27132">
        <w:t xml:space="preserve">    bwp-DiffNumerology                  ENUMERATED {upto4}                              OPTIONAL,</w:t>
      </w:r>
    </w:p>
    <w:p w14:paraId="1D683504" w14:textId="77777777" w:rsidR="00394471" w:rsidRPr="00D27132" w:rsidRDefault="00394471" w:rsidP="009C7017">
      <w:pPr>
        <w:pStyle w:val="PL"/>
      </w:pPr>
      <w:r w:rsidRPr="00D27132">
        <w:t xml:space="preserve">    crossCarrierScheduling-SameSCS      ENUMERATED {supported}                          OPTIONAL,</w:t>
      </w:r>
    </w:p>
    <w:p w14:paraId="41C6AEAC" w14:textId="77777777" w:rsidR="00394471" w:rsidRPr="00D27132" w:rsidRDefault="00394471" w:rsidP="009C7017">
      <w:pPr>
        <w:pStyle w:val="PL"/>
      </w:pPr>
      <w:r w:rsidRPr="00D27132">
        <w:t xml:space="preserve">    pdsch-256QAM-FR2                    ENUMERATED {supported}                          OPTIONAL,</w:t>
      </w:r>
    </w:p>
    <w:p w14:paraId="7E27DC9D" w14:textId="77777777" w:rsidR="00394471" w:rsidRPr="00D27132" w:rsidRDefault="00394471" w:rsidP="009C7017">
      <w:pPr>
        <w:pStyle w:val="PL"/>
      </w:pPr>
      <w:r w:rsidRPr="00D27132">
        <w:t xml:space="preserve">    pusch-256QAM                        ENUMERATED {supported}                          OPTIONAL,</w:t>
      </w:r>
    </w:p>
    <w:p w14:paraId="5A4774F6" w14:textId="77777777" w:rsidR="00394471" w:rsidRPr="00D27132" w:rsidRDefault="00394471" w:rsidP="009C7017">
      <w:pPr>
        <w:pStyle w:val="PL"/>
      </w:pPr>
      <w:r w:rsidRPr="00D27132">
        <w:t xml:space="preserve">    ue-PowerClass                       ENUMERATED {pc1, pc2, pc3, pc4}                 OPTIONAL,</w:t>
      </w:r>
    </w:p>
    <w:p w14:paraId="025EDA03" w14:textId="77777777" w:rsidR="00394471" w:rsidRPr="00D27132" w:rsidRDefault="00394471" w:rsidP="009C7017">
      <w:pPr>
        <w:pStyle w:val="PL"/>
      </w:pPr>
      <w:r w:rsidRPr="00D27132">
        <w:t xml:space="preserve">    rateMatchingLTE-CRS                 ENUMERATED {supported}                          OPTIONAL,</w:t>
      </w:r>
    </w:p>
    <w:p w14:paraId="0BDE5400" w14:textId="77777777" w:rsidR="00394471" w:rsidRPr="00D27132" w:rsidRDefault="00394471" w:rsidP="009C7017">
      <w:pPr>
        <w:pStyle w:val="PL"/>
      </w:pPr>
      <w:r w:rsidRPr="00D27132">
        <w:t xml:space="preserve">    channelBWs-DL                       CHOICE {</w:t>
      </w:r>
    </w:p>
    <w:p w14:paraId="6B492C3D" w14:textId="77777777" w:rsidR="00394471" w:rsidRPr="00D27132" w:rsidRDefault="00394471" w:rsidP="009C7017">
      <w:pPr>
        <w:pStyle w:val="PL"/>
      </w:pPr>
      <w:r w:rsidRPr="00D27132">
        <w:t xml:space="preserve">        fr1                                 SEQUENCE {</w:t>
      </w:r>
    </w:p>
    <w:p w14:paraId="7132FF62" w14:textId="77777777" w:rsidR="00394471" w:rsidRPr="00D27132" w:rsidRDefault="00394471" w:rsidP="009C7017">
      <w:pPr>
        <w:pStyle w:val="PL"/>
      </w:pPr>
      <w:r w:rsidRPr="00D27132">
        <w:t xml:space="preserve">            scs-15kHz                           BIT STRING (SIZE (10))                      OPTIONAL,</w:t>
      </w:r>
    </w:p>
    <w:p w14:paraId="4C7C3E6C" w14:textId="77777777" w:rsidR="00394471" w:rsidRPr="00D27132" w:rsidRDefault="00394471" w:rsidP="009C7017">
      <w:pPr>
        <w:pStyle w:val="PL"/>
      </w:pPr>
      <w:r w:rsidRPr="00D27132">
        <w:t xml:space="preserve">            scs-30kHz                           BIT STRING (SIZE (10))                      OPTIONAL,</w:t>
      </w:r>
    </w:p>
    <w:p w14:paraId="55739DC2" w14:textId="77777777" w:rsidR="00394471" w:rsidRPr="00D27132" w:rsidRDefault="00394471" w:rsidP="009C7017">
      <w:pPr>
        <w:pStyle w:val="PL"/>
      </w:pPr>
      <w:r w:rsidRPr="00D27132">
        <w:t xml:space="preserve">            scs-60kHz                           BIT STRING (SIZE (10))                      OPTIONAL</w:t>
      </w:r>
    </w:p>
    <w:p w14:paraId="4F78043A" w14:textId="77777777" w:rsidR="00394471" w:rsidRPr="00D27132" w:rsidRDefault="00394471" w:rsidP="009C7017">
      <w:pPr>
        <w:pStyle w:val="PL"/>
      </w:pPr>
      <w:r w:rsidRPr="00D27132">
        <w:t xml:space="preserve">        },</w:t>
      </w:r>
    </w:p>
    <w:p w14:paraId="4A46FC5D" w14:textId="77777777" w:rsidR="00394471" w:rsidRPr="00D27132" w:rsidRDefault="00394471" w:rsidP="009C7017">
      <w:pPr>
        <w:pStyle w:val="PL"/>
      </w:pPr>
      <w:r w:rsidRPr="00D27132">
        <w:t xml:space="preserve">        fr2                                 SEQUENCE {</w:t>
      </w:r>
    </w:p>
    <w:p w14:paraId="204C46B7" w14:textId="77777777" w:rsidR="00394471" w:rsidRPr="00D27132" w:rsidRDefault="00394471" w:rsidP="009C7017">
      <w:pPr>
        <w:pStyle w:val="PL"/>
      </w:pPr>
      <w:r w:rsidRPr="00D27132">
        <w:t xml:space="preserve">            scs-60kHz                           BIT STRING (SIZE (3))                       OPTIONAL,</w:t>
      </w:r>
    </w:p>
    <w:p w14:paraId="2941A689" w14:textId="77777777" w:rsidR="00394471" w:rsidRPr="00D27132" w:rsidRDefault="00394471" w:rsidP="009C7017">
      <w:pPr>
        <w:pStyle w:val="PL"/>
      </w:pPr>
      <w:r w:rsidRPr="00D27132">
        <w:t xml:space="preserve">            scs-120kHz                          BIT STRING (SIZE (3))                       OPTIONAL</w:t>
      </w:r>
    </w:p>
    <w:p w14:paraId="569E9741" w14:textId="77777777" w:rsidR="00394471" w:rsidRPr="00D27132" w:rsidRDefault="00394471" w:rsidP="009C7017">
      <w:pPr>
        <w:pStyle w:val="PL"/>
      </w:pPr>
      <w:r w:rsidRPr="00D27132">
        <w:t xml:space="preserve">        }</w:t>
      </w:r>
    </w:p>
    <w:p w14:paraId="1D1D8F61" w14:textId="77777777" w:rsidR="00394471" w:rsidRPr="00D27132" w:rsidRDefault="00394471" w:rsidP="009C7017">
      <w:pPr>
        <w:pStyle w:val="PL"/>
      </w:pPr>
      <w:r w:rsidRPr="00D27132">
        <w:t xml:space="preserve">    }                                                                                   OPTIONAL,</w:t>
      </w:r>
    </w:p>
    <w:p w14:paraId="12122BE5" w14:textId="77777777" w:rsidR="00394471" w:rsidRPr="00D27132" w:rsidRDefault="00394471" w:rsidP="009C7017">
      <w:pPr>
        <w:pStyle w:val="PL"/>
      </w:pPr>
      <w:r w:rsidRPr="00D27132">
        <w:t xml:space="preserve">    channelBWs-UL                       CHOICE {</w:t>
      </w:r>
    </w:p>
    <w:p w14:paraId="5E2AB7BF" w14:textId="77777777" w:rsidR="00394471" w:rsidRPr="00D27132" w:rsidRDefault="00394471" w:rsidP="009C7017">
      <w:pPr>
        <w:pStyle w:val="PL"/>
      </w:pPr>
      <w:r w:rsidRPr="00D27132">
        <w:t xml:space="preserve">        fr1                                 SEQUENCE {</w:t>
      </w:r>
    </w:p>
    <w:p w14:paraId="27D80623" w14:textId="77777777" w:rsidR="00394471" w:rsidRPr="00D27132" w:rsidRDefault="00394471" w:rsidP="009C7017">
      <w:pPr>
        <w:pStyle w:val="PL"/>
      </w:pPr>
      <w:r w:rsidRPr="00D27132">
        <w:t xml:space="preserve">            scs-15kHz                           BIT STRING (SIZE (10))                      OPTIONAL,</w:t>
      </w:r>
    </w:p>
    <w:p w14:paraId="257027D6" w14:textId="77777777" w:rsidR="00394471" w:rsidRPr="00D27132" w:rsidRDefault="00394471" w:rsidP="009C7017">
      <w:pPr>
        <w:pStyle w:val="PL"/>
      </w:pPr>
      <w:r w:rsidRPr="00D27132">
        <w:t xml:space="preserve">            scs-30kHz                           BIT STRING (SIZE (10))                      OPTIONAL,</w:t>
      </w:r>
    </w:p>
    <w:p w14:paraId="5AB4FC48" w14:textId="77777777" w:rsidR="00394471" w:rsidRPr="00D27132" w:rsidRDefault="00394471" w:rsidP="009C7017">
      <w:pPr>
        <w:pStyle w:val="PL"/>
      </w:pPr>
      <w:r w:rsidRPr="00D27132">
        <w:t xml:space="preserve">            scs-60kHz                           BIT STRING (SIZE (10))                      OPTIONAL</w:t>
      </w:r>
    </w:p>
    <w:p w14:paraId="6C3F3131" w14:textId="77777777" w:rsidR="00394471" w:rsidRPr="00D27132" w:rsidRDefault="00394471" w:rsidP="009C7017">
      <w:pPr>
        <w:pStyle w:val="PL"/>
      </w:pPr>
      <w:r w:rsidRPr="00D27132">
        <w:t xml:space="preserve">        },</w:t>
      </w:r>
    </w:p>
    <w:p w14:paraId="4F4F193D" w14:textId="77777777" w:rsidR="00394471" w:rsidRPr="00D27132" w:rsidRDefault="00394471" w:rsidP="009C7017">
      <w:pPr>
        <w:pStyle w:val="PL"/>
      </w:pPr>
      <w:r w:rsidRPr="00D27132">
        <w:t xml:space="preserve">        fr2                                 SEQUENCE {</w:t>
      </w:r>
    </w:p>
    <w:p w14:paraId="28881D7E" w14:textId="77777777" w:rsidR="00394471" w:rsidRPr="00D27132" w:rsidRDefault="00394471" w:rsidP="009C7017">
      <w:pPr>
        <w:pStyle w:val="PL"/>
      </w:pPr>
      <w:r w:rsidRPr="00D27132">
        <w:t xml:space="preserve">            scs-60kHz                           BIT STRING (SIZE (3))                       OPTIONAL,</w:t>
      </w:r>
    </w:p>
    <w:p w14:paraId="08E02692" w14:textId="77777777" w:rsidR="00394471" w:rsidRPr="00D27132" w:rsidRDefault="00394471" w:rsidP="009C7017">
      <w:pPr>
        <w:pStyle w:val="PL"/>
      </w:pPr>
      <w:r w:rsidRPr="00D27132">
        <w:t xml:space="preserve">            scs-120kHz                          BIT STRING (SIZE (3))                       OPTIONAL</w:t>
      </w:r>
    </w:p>
    <w:p w14:paraId="1A346092" w14:textId="77777777" w:rsidR="00394471" w:rsidRPr="00D27132" w:rsidRDefault="00394471" w:rsidP="009C7017">
      <w:pPr>
        <w:pStyle w:val="PL"/>
      </w:pPr>
      <w:r w:rsidRPr="00D27132">
        <w:t xml:space="preserve">        }</w:t>
      </w:r>
    </w:p>
    <w:p w14:paraId="666976FC" w14:textId="77777777" w:rsidR="00394471" w:rsidRPr="00D27132" w:rsidRDefault="00394471" w:rsidP="009C7017">
      <w:pPr>
        <w:pStyle w:val="PL"/>
      </w:pPr>
      <w:r w:rsidRPr="00D27132">
        <w:t xml:space="preserve">    }                                                                                   OPTIONAL,</w:t>
      </w:r>
    </w:p>
    <w:p w14:paraId="7706995B" w14:textId="77777777" w:rsidR="00394471" w:rsidRPr="00D27132" w:rsidRDefault="00394471" w:rsidP="009C7017">
      <w:pPr>
        <w:pStyle w:val="PL"/>
      </w:pPr>
      <w:r w:rsidRPr="00D27132">
        <w:t xml:space="preserve">    ...,</w:t>
      </w:r>
    </w:p>
    <w:p w14:paraId="533622E8" w14:textId="77777777" w:rsidR="00394471" w:rsidRPr="00D27132" w:rsidRDefault="00394471" w:rsidP="009C7017">
      <w:pPr>
        <w:pStyle w:val="PL"/>
      </w:pPr>
      <w:r w:rsidRPr="00D27132">
        <w:t xml:space="preserve">    [[</w:t>
      </w:r>
    </w:p>
    <w:p w14:paraId="5EE5F905" w14:textId="77777777" w:rsidR="00394471" w:rsidRPr="00D27132" w:rsidRDefault="00394471" w:rsidP="009C7017">
      <w:pPr>
        <w:pStyle w:val="PL"/>
      </w:pPr>
      <w:r w:rsidRPr="00D27132">
        <w:t xml:space="preserve">    maxUplinkDutyCycle-PC2-FR1                  ENUMERATED {n60, n70, n80, n90, n100}   OPTIONAL</w:t>
      </w:r>
    </w:p>
    <w:p w14:paraId="378F0D62" w14:textId="77777777" w:rsidR="00394471" w:rsidRPr="00D27132" w:rsidRDefault="00394471" w:rsidP="009C7017">
      <w:pPr>
        <w:pStyle w:val="PL"/>
      </w:pPr>
      <w:r w:rsidRPr="00D27132">
        <w:t xml:space="preserve">    ]],</w:t>
      </w:r>
    </w:p>
    <w:p w14:paraId="060136E8" w14:textId="77777777" w:rsidR="00394471" w:rsidRPr="00D27132" w:rsidRDefault="00394471" w:rsidP="009C7017">
      <w:pPr>
        <w:pStyle w:val="PL"/>
      </w:pPr>
      <w:r w:rsidRPr="00D27132">
        <w:t xml:space="preserve">    [[</w:t>
      </w:r>
    </w:p>
    <w:p w14:paraId="77A40EA3" w14:textId="77777777" w:rsidR="00394471" w:rsidRPr="00D27132" w:rsidRDefault="00394471" w:rsidP="009C7017">
      <w:pPr>
        <w:pStyle w:val="PL"/>
      </w:pPr>
      <w:r w:rsidRPr="00D27132">
        <w:t xml:space="preserve">    pucch-SpatialRelInfoMAC-CE          ENUMERATED {supported}                          OPTIONAL,</w:t>
      </w:r>
    </w:p>
    <w:p w14:paraId="6BD2716F" w14:textId="77777777" w:rsidR="00394471" w:rsidRPr="00D27132" w:rsidRDefault="00394471" w:rsidP="009C7017">
      <w:pPr>
        <w:pStyle w:val="PL"/>
      </w:pPr>
      <w:r w:rsidRPr="00D27132">
        <w:t xml:space="preserve">    powerBoosting-pi2BPSK               ENUMERATED {supported}                          OPTIONAL</w:t>
      </w:r>
    </w:p>
    <w:p w14:paraId="035690A9" w14:textId="77777777" w:rsidR="00394471" w:rsidRPr="00D27132" w:rsidRDefault="00394471" w:rsidP="009C7017">
      <w:pPr>
        <w:pStyle w:val="PL"/>
      </w:pPr>
      <w:r w:rsidRPr="00D27132">
        <w:t xml:space="preserve">    ]],</w:t>
      </w:r>
    </w:p>
    <w:p w14:paraId="2AF85513" w14:textId="77777777" w:rsidR="00394471" w:rsidRPr="00D27132" w:rsidRDefault="00394471" w:rsidP="009C7017">
      <w:pPr>
        <w:pStyle w:val="PL"/>
      </w:pPr>
      <w:r w:rsidRPr="00D27132">
        <w:t xml:space="preserve">    [[</w:t>
      </w:r>
    </w:p>
    <w:p w14:paraId="13E47DCA" w14:textId="77777777" w:rsidR="00394471" w:rsidRPr="00D27132" w:rsidRDefault="00394471" w:rsidP="009C7017">
      <w:pPr>
        <w:pStyle w:val="PL"/>
      </w:pPr>
      <w:r w:rsidRPr="00D27132">
        <w:t xml:space="preserve">    maxUplinkDutyCycle-FR2          ENUMERATED {n15, n20, n25, n30, n40, n50, n60, n70, n80, n90, n100}     OPTIONAL</w:t>
      </w:r>
    </w:p>
    <w:p w14:paraId="3FBA7797" w14:textId="77777777" w:rsidR="00394471" w:rsidRPr="00D27132" w:rsidRDefault="00394471" w:rsidP="009C7017">
      <w:pPr>
        <w:pStyle w:val="PL"/>
      </w:pPr>
      <w:r w:rsidRPr="00D27132">
        <w:t xml:space="preserve">    ]],</w:t>
      </w:r>
    </w:p>
    <w:p w14:paraId="6F8AA116" w14:textId="77777777" w:rsidR="00394471" w:rsidRPr="00D27132" w:rsidRDefault="00394471" w:rsidP="009C7017">
      <w:pPr>
        <w:pStyle w:val="PL"/>
      </w:pPr>
      <w:r w:rsidRPr="00D27132">
        <w:t xml:space="preserve">    [[</w:t>
      </w:r>
    </w:p>
    <w:p w14:paraId="3452C2E7" w14:textId="77777777" w:rsidR="00394471" w:rsidRPr="00D27132" w:rsidRDefault="00394471" w:rsidP="009C7017">
      <w:pPr>
        <w:pStyle w:val="PL"/>
      </w:pPr>
      <w:r w:rsidRPr="00D27132">
        <w:t xml:space="preserve">    channelBWs-DL-v1590                 CHOICE {</w:t>
      </w:r>
    </w:p>
    <w:p w14:paraId="660BDFC6" w14:textId="77777777" w:rsidR="00394471" w:rsidRPr="00D27132" w:rsidRDefault="00394471" w:rsidP="009C7017">
      <w:pPr>
        <w:pStyle w:val="PL"/>
      </w:pPr>
      <w:r w:rsidRPr="00D27132">
        <w:t xml:space="preserve">        fr1                                 SEQUENCE {</w:t>
      </w:r>
    </w:p>
    <w:p w14:paraId="7094902F" w14:textId="77777777" w:rsidR="00394471" w:rsidRPr="00D27132" w:rsidRDefault="00394471" w:rsidP="009C7017">
      <w:pPr>
        <w:pStyle w:val="PL"/>
      </w:pPr>
      <w:r w:rsidRPr="00D27132">
        <w:t xml:space="preserve">            scs-15kHz                           BIT STRING (SIZE (16))              OPTIONAL,</w:t>
      </w:r>
    </w:p>
    <w:p w14:paraId="0E6C5270" w14:textId="77777777" w:rsidR="00394471" w:rsidRPr="00D27132" w:rsidRDefault="00394471" w:rsidP="009C7017">
      <w:pPr>
        <w:pStyle w:val="PL"/>
      </w:pPr>
      <w:r w:rsidRPr="00D27132">
        <w:t xml:space="preserve">            scs-30kHz                           BIT STRING (SIZE (16))              OPTIONAL,</w:t>
      </w:r>
    </w:p>
    <w:p w14:paraId="6CA353CC" w14:textId="77777777" w:rsidR="00394471" w:rsidRPr="00D27132" w:rsidRDefault="00394471" w:rsidP="009C7017">
      <w:pPr>
        <w:pStyle w:val="PL"/>
      </w:pPr>
      <w:r w:rsidRPr="00D27132">
        <w:t xml:space="preserve">            scs-60kHz                           BIT STRING (SIZE (16))              OPTIONAL</w:t>
      </w:r>
    </w:p>
    <w:p w14:paraId="50D2B364" w14:textId="77777777" w:rsidR="00394471" w:rsidRPr="00D27132" w:rsidRDefault="00394471" w:rsidP="009C7017">
      <w:pPr>
        <w:pStyle w:val="PL"/>
      </w:pPr>
      <w:r w:rsidRPr="00D27132">
        <w:t xml:space="preserve">        },</w:t>
      </w:r>
    </w:p>
    <w:p w14:paraId="3E38EDF4" w14:textId="77777777" w:rsidR="00394471" w:rsidRPr="00D27132" w:rsidRDefault="00394471" w:rsidP="009C7017">
      <w:pPr>
        <w:pStyle w:val="PL"/>
      </w:pPr>
      <w:r w:rsidRPr="00D27132">
        <w:t xml:space="preserve">        fr2                                 SEQUENCE {</w:t>
      </w:r>
    </w:p>
    <w:p w14:paraId="290D6F53" w14:textId="77777777" w:rsidR="00394471" w:rsidRPr="00D27132" w:rsidRDefault="00394471" w:rsidP="009C7017">
      <w:pPr>
        <w:pStyle w:val="PL"/>
      </w:pPr>
      <w:r w:rsidRPr="00D27132">
        <w:t xml:space="preserve">            scs-60kHz                           BIT STRING (SIZE (8))               OPTIONAL,</w:t>
      </w:r>
    </w:p>
    <w:p w14:paraId="03749A26" w14:textId="77777777" w:rsidR="00394471" w:rsidRPr="00D27132" w:rsidRDefault="00394471" w:rsidP="009C7017">
      <w:pPr>
        <w:pStyle w:val="PL"/>
      </w:pPr>
      <w:r w:rsidRPr="00D27132">
        <w:t xml:space="preserve">            scs-120kHz                          BIT STRING (SIZE (8))               OPTIONAL</w:t>
      </w:r>
    </w:p>
    <w:p w14:paraId="2B4A52DC" w14:textId="77777777" w:rsidR="00394471" w:rsidRPr="00D27132" w:rsidRDefault="00394471" w:rsidP="009C7017">
      <w:pPr>
        <w:pStyle w:val="PL"/>
      </w:pPr>
      <w:r w:rsidRPr="00D27132">
        <w:t xml:space="preserve">        }</w:t>
      </w:r>
    </w:p>
    <w:p w14:paraId="5D599E75" w14:textId="77777777" w:rsidR="00394471" w:rsidRPr="00D27132" w:rsidRDefault="00394471" w:rsidP="009C7017">
      <w:pPr>
        <w:pStyle w:val="PL"/>
      </w:pPr>
      <w:r w:rsidRPr="00D27132">
        <w:t xml:space="preserve">    }                                                                               OPTIONAL,</w:t>
      </w:r>
    </w:p>
    <w:p w14:paraId="5220D4DB" w14:textId="77777777" w:rsidR="00394471" w:rsidRPr="00D27132" w:rsidRDefault="00394471" w:rsidP="009C7017">
      <w:pPr>
        <w:pStyle w:val="PL"/>
      </w:pPr>
      <w:r w:rsidRPr="00D27132">
        <w:t xml:space="preserve">    channelBWs-UL-v1590                 CHOICE {</w:t>
      </w:r>
    </w:p>
    <w:p w14:paraId="5092B40B" w14:textId="77777777" w:rsidR="00394471" w:rsidRPr="00D27132" w:rsidRDefault="00394471" w:rsidP="009C7017">
      <w:pPr>
        <w:pStyle w:val="PL"/>
      </w:pPr>
      <w:r w:rsidRPr="00D27132">
        <w:t xml:space="preserve">        fr1                                 SEQUENCE {</w:t>
      </w:r>
    </w:p>
    <w:p w14:paraId="2711E5B6" w14:textId="77777777" w:rsidR="00394471" w:rsidRPr="00D27132" w:rsidRDefault="00394471" w:rsidP="009C7017">
      <w:pPr>
        <w:pStyle w:val="PL"/>
      </w:pPr>
      <w:r w:rsidRPr="00D27132">
        <w:t xml:space="preserve">            scs-15kHz                           BIT STRING (SIZE (16))              OPTIONAL,</w:t>
      </w:r>
    </w:p>
    <w:p w14:paraId="74A6372E" w14:textId="77777777" w:rsidR="00394471" w:rsidRPr="00D27132" w:rsidRDefault="00394471" w:rsidP="009C7017">
      <w:pPr>
        <w:pStyle w:val="PL"/>
      </w:pPr>
      <w:r w:rsidRPr="00D27132">
        <w:t xml:space="preserve">            scs-30kHz                           BIT STRING (SIZE (16))              OPTIONAL,</w:t>
      </w:r>
    </w:p>
    <w:p w14:paraId="279FC52A" w14:textId="77777777" w:rsidR="00394471" w:rsidRPr="00D27132" w:rsidRDefault="00394471" w:rsidP="009C7017">
      <w:pPr>
        <w:pStyle w:val="PL"/>
      </w:pPr>
      <w:r w:rsidRPr="00D27132">
        <w:t xml:space="preserve">            scs-60kHz                           BIT STRING (SIZE (16))              OPTIONAL</w:t>
      </w:r>
    </w:p>
    <w:p w14:paraId="375BB400" w14:textId="77777777" w:rsidR="00394471" w:rsidRPr="00D27132" w:rsidRDefault="00394471" w:rsidP="009C7017">
      <w:pPr>
        <w:pStyle w:val="PL"/>
      </w:pPr>
      <w:r w:rsidRPr="00D27132">
        <w:t xml:space="preserve">        },</w:t>
      </w:r>
    </w:p>
    <w:p w14:paraId="54153260" w14:textId="77777777" w:rsidR="00394471" w:rsidRPr="00D27132" w:rsidRDefault="00394471" w:rsidP="009C7017">
      <w:pPr>
        <w:pStyle w:val="PL"/>
      </w:pPr>
      <w:r w:rsidRPr="00D27132">
        <w:t xml:space="preserve">        fr2                                 SEQUENCE {</w:t>
      </w:r>
    </w:p>
    <w:p w14:paraId="4C3A6690" w14:textId="77777777" w:rsidR="00394471" w:rsidRPr="00D27132" w:rsidRDefault="00394471" w:rsidP="009C7017">
      <w:pPr>
        <w:pStyle w:val="PL"/>
      </w:pPr>
      <w:r w:rsidRPr="00D27132">
        <w:t xml:space="preserve">            scs-60kHz                           BIT STRING (SIZE (8))               OPTIONAL,</w:t>
      </w:r>
    </w:p>
    <w:p w14:paraId="777D8C68" w14:textId="77777777" w:rsidR="00394471" w:rsidRPr="00D27132" w:rsidRDefault="00394471" w:rsidP="009C7017">
      <w:pPr>
        <w:pStyle w:val="PL"/>
      </w:pPr>
      <w:r w:rsidRPr="00D27132">
        <w:t xml:space="preserve">            scs-120kHz                          BIT STRING (SIZE (8))               OPTIONAL</w:t>
      </w:r>
    </w:p>
    <w:p w14:paraId="268079C7" w14:textId="77777777" w:rsidR="00394471" w:rsidRPr="00D27132" w:rsidRDefault="00394471" w:rsidP="009C7017">
      <w:pPr>
        <w:pStyle w:val="PL"/>
      </w:pPr>
      <w:r w:rsidRPr="00D27132">
        <w:t xml:space="preserve">        }</w:t>
      </w:r>
    </w:p>
    <w:p w14:paraId="29CC94D8" w14:textId="77777777" w:rsidR="00394471" w:rsidRPr="00D27132" w:rsidRDefault="00394471" w:rsidP="009C7017">
      <w:pPr>
        <w:pStyle w:val="PL"/>
      </w:pPr>
      <w:r w:rsidRPr="00D27132">
        <w:t xml:space="preserve">    }                                                                               OPTIONAL</w:t>
      </w:r>
    </w:p>
    <w:p w14:paraId="2876FC3C" w14:textId="77777777" w:rsidR="00394471" w:rsidRPr="00D27132" w:rsidRDefault="00394471" w:rsidP="009C7017">
      <w:pPr>
        <w:pStyle w:val="PL"/>
      </w:pPr>
      <w:r w:rsidRPr="00D27132">
        <w:t xml:space="preserve">    ]],</w:t>
      </w:r>
    </w:p>
    <w:p w14:paraId="77B7547F" w14:textId="77777777" w:rsidR="00394471" w:rsidRPr="00D27132" w:rsidRDefault="00394471" w:rsidP="009C7017">
      <w:pPr>
        <w:pStyle w:val="PL"/>
      </w:pPr>
      <w:r w:rsidRPr="00D27132">
        <w:t xml:space="preserve">    [[</w:t>
      </w:r>
    </w:p>
    <w:p w14:paraId="4F319003" w14:textId="77777777" w:rsidR="00394471" w:rsidRPr="00D27132" w:rsidRDefault="00394471" w:rsidP="009C7017">
      <w:pPr>
        <w:pStyle w:val="PL"/>
      </w:pPr>
      <w:r w:rsidRPr="00D27132">
        <w:t xml:space="preserve">    asymmetricBandwidthCombinationSet     BIT STRING (SIZE (1..32))           OPTIONAL</w:t>
      </w:r>
    </w:p>
    <w:p w14:paraId="3B6E90F1" w14:textId="77777777" w:rsidR="00394471" w:rsidRPr="00D27132" w:rsidRDefault="00394471" w:rsidP="009C7017">
      <w:pPr>
        <w:pStyle w:val="PL"/>
      </w:pPr>
      <w:r w:rsidRPr="00D27132">
        <w:t xml:space="preserve">    ]],</w:t>
      </w:r>
    </w:p>
    <w:p w14:paraId="1BBB3CD4" w14:textId="77777777" w:rsidR="00394471" w:rsidRPr="00D27132" w:rsidRDefault="00394471" w:rsidP="009C7017">
      <w:pPr>
        <w:pStyle w:val="PL"/>
      </w:pPr>
      <w:r w:rsidRPr="00D27132">
        <w:t xml:space="preserve">    [[</w:t>
      </w:r>
    </w:p>
    <w:p w14:paraId="79194B3B" w14:textId="77777777" w:rsidR="00394471" w:rsidRPr="00D27132" w:rsidRDefault="00394471" w:rsidP="009C7017">
      <w:pPr>
        <w:pStyle w:val="PL"/>
        <w:rPr>
          <w:rFonts w:eastAsiaTheme="minorEastAsia"/>
        </w:rPr>
      </w:pPr>
      <w:r w:rsidRPr="00D27132">
        <w:t xml:space="preserve">    </w:t>
      </w:r>
      <w:r w:rsidRPr="00D27132">
        <w:rPr>
          <w:rFonts w:eastAsiaTheme="minorEastAsia"/>
        </w:rPr>
        <w:t>-- R1 10: NR-unlicensed</w:t>
      </w:r>
    </w:p>
    <w:p w14:paraId="5A681BCE" w14:textId="77777777" w:rsidR="00394471" w:rsidRPr="00D27132" w:rsidRDefault="00394471" w:rsidP="009C7017">
      <w:pPr>
        <w:pStyle w:val="PL"/>
      </w:pPr>
      <w:r w:rsidRPr="00D27132">
        <w:t xml:space="preserve">    </w:t>
      </w:r>
      <w:r w:rsidRPr="00D27132">
        <w:rPr>
          <w:rFonts w:eastAsiaTheme="minorEastAsia"/>
        </w:rPr>
        <w:t>sharedSpectrumChAccessParamsPerBand-r16</w:t>
      </w:r>
      <w:r w:rsidRPr="00D27132">
        <w:t xml:space="preserve"> </w:t>
      </w:r>
      <w:r w:rsidRPr="00D27132">
        <w:rPr>
          <w:rFonts w:eastAsiaTheme="minorEastAsia"/>
        </w:rPr>
        <w:t>SharedSpectrumChAccessParamsPerBand-r16</w:t>
      </w:r>
      <w:r w:rsidRPr="00D27132">
        <w:t xml:space="preserve"> </w:t>
      </w:r>
      <w:r w:rsidRPr="00D27132">
        <w:rPr>
          <w:rFonts w:eastAsiaTheme="minorEastAsia"/>
        </w:rPr>
        <w:t>OPTIONAL,</w:t>
      </w:r>
    </w:p>
    <w:p w14:paraId="66FF93F6" w14:textId="77777777" w:rsidR="00394471" w:rsidRPr="00D27132" w:rsidRDefault="00394471" w:rsidP="009C7017">
      <w:pPr>
        <w:pStyle w:val="PL"/>
        <w:rPr>
          <w:rFonts w:eastAsiaTheme="minorEastAsia"/>
        </w:rPr>
      </w:pPr>
      <w:r w:rsidRPr="00D27132">
        <w:t xml:space="preserve">    </w:t>
      </w:r>
      <w:r w:rsidRPr="00D27132">
        <w:rPr>
          <w:rFonts w:eastAsiaTheme="minorEastAsia"/>
        </w:rPr>
        <w:t>-- R1 11-7b: Independent cancellation of the overlapping PUSCHs in an intra-band UL CA</w:t>
      </w:r>
    </w:p>
    <w:p w14:paraId="75DC344F" w14:textId="77777777" w:rsidR="00394471" w:rsidRPr="00D27132" w:rsidRDefault="00394471" w:rsidP="009C7017">
      <w:pPr>
        <w:pStyle w:val="PL"/>
        <w:rPr>
          <w:rFonts w:eastAsiaTheme="minorEastAsia"/>
        </w:rPr>
      </w:pPr>
      <w:r w:rsidRPr="00D27132">
        <w:t xml:space="preserve">    </w:t>
      </w:r>
      <w:r w:rsidRPr="00D27132">
        <w:rPr>
          <w:rFonts w:eastAsiaTheme="minorEastAsia"/>
        </w:rPr>
        <w:t>cancelOverlappingPUSCH-r16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1BCFA2C7" w14:textId="77777777" w:rsidR="00394471" w:rsidRPr="00D27132" w:rsidRDefault="00394471" w:rsidP="009C7017">
      <w:pPr>
        <w:pStyle w:val="PL"/>
        <w:rPr>
          <w:rFonts w:eastAsiaTheme="minorEastAsia"/>
        </w:rPr>
      </w:pPr>
      <w:r w:rsidRPr="00D27132">
        <w:t xml:space="preserve">    </w:t>
      </w:r>
      <w:r w:rsidRPr="00D27132">
        <w:rPr>
          <w:rFonts w:eastAsiaTheme="minorEastAsia"/>
        </w:rPr>
        <w:t>-- R1 14-1: Multiple LTE-CRS rate matching patterns</w:t>
      </w:r>
    </w:p>
    <w:p w14:paraId="07A46B50" w14:textId="77777777" w:rsidR="00394471" w:rsidRPr="00D27132" w:rsidRDefault="00394471" w:rsidP="009C7017">
      <w:pPr>
        <w:pStyle w:val="PL"/>
        <w:rPr>
          <w:rFonts w:eastAsiaTheme="minorEastAsia"/>
        </w:rPr>
      </w:pPr>
      <w:r w:rsidRPr="00D27132">
        <w:t xml:space="preserve">    </w:t>
      </w:r>
      <w:r w:rsidRPr="00D27132">
        <w:rPr>
          <w:rFonts w:eastAsiaTheme="minorEastAsia"/>
        </w:rPr>
        <w:t>multipleRateMatchingEUTRA-CRS-r16</w:t>
      </w:r>
      <w:r w:rsidRPr="00D27132">
        <w:t xml:space="preserve">       </w:t>
      </w:r>
      <w:r w:rsidRPr="00D27132">
        <w:rPr>
          <w:rFonts w:eastAsiaTheme="minorEastAsia"/>
        </w:rPr>
        <w:t>SEQUENCE {</w:t>
      </w:r>
    </w:p>
    <w:p w14:paraId="49B58652" w14:textId="77777777" w:rsidR="00394471" w:rsidRPr="00D27132" w:rsidRDefault="00394471" w:rsidP="009C7017">
      <w:pPr>
        <w:pStyle w:val="PL"/>
        <w:rPr>
          <w:rFonts w:eastAsiaTheme="minorEastAsia"/>
        </w:rPr>
      </w:pPr>
      <w:r w:rsidRPr="00D27132">
        <w:t xml:space="preserve">        </w:t>
      </w:r>
      <w:r w:rsidRPr="00D27132">
        <w:rPr>
          <w:rFonts w:eastAsiaTheme="minorEastAsia"/>
        </w:rPr>
        <w:t>maxNumberPatterns-r16</w:t>
      </w:r>
      <w:r w:rsidRPr="00D27132">
        <w:t xml:space="preserve">               </w:t>
      </w:r>
      <w:r w:rsidRPr="00D27132">
        <w:rPr>
          <w:rFonts w:eastAsiaTheme="minorEastAsia"/>
        </w:rPr>
        <w:t>INTEGER (2..6),</w:t>
      </w:r>
    </w:p>
    <w:p w14:paraId="53EEE2B6" w14:textId="77777777" w:rsidR="00394471" w:rsidRPr="00D27132" w:rsidRDefault="00394471" w:rsidP="009C7017">
      <w:pPr>
        <w:pStyle w:val="PL"/>
        <w:rPr>
          <w:rFonts w:eastAsiaTheme="minorEastAsia"/>
        </w:rPr>
      </w:pPr>
      <w:r w:rsidRPr="00D27132">
        <w:t xml:space="preserve">        </w:t>
      </w:r>
      <w:r w:rsidRPr="00D27132">
        <w:rPr>
          <w:rFonts w:eastAsiaTheme="minorEastAsia"/>
        </w:rPr>
        <w:t>maxNumberNon-OverlapPatterns-r16</w:t>
      </w:r>
      <w:r w:rsidRPr="00D27132">
        <w:t xml:space="preserve">    </w:t>
      </w:r>
      <w:r w:rsidRPr="00D27132">
        <w:rPr>
          <w:rFonts w:eastAsiaTheme="minorEastAsia"/>
        </w:rPr>
        <w:t>INTEGER (1..3)</w:t>
      </w:r>
    </w:p>
    <w:p w14:paraId="0E7C41AD" w14:textId="77777777" w:rsidR="00394471" w:rsidRPr="00D27132" w:rsidRDefault="00394471" w:rsidP="009C7017">
      <w:pPr>
        <w:pStyle w:val="PL"/>
        <w:rPr>
          <w:rFonts w:eastAsiaTheme="minorEastAsia"/>
        </w:rPr>
      </w:pPr>
      <w:r w:rsidRPr="00D27132">
        <w:t xml:space="preserve">    </w:t>
      </w:r>
      <w:r w:rsidRPr="00D27132">
        <w:rPr>
          <w:rFonts w:eastAsiaTheme="minorEastAsia"/>
        </w:rPr>
        <w:t>}</w:t>
      </w:r>
      <w:r w:rsidRPr="00D27132">
        <w:t xml:space="preserve">                                                                               </w:t>
      </w:r>
      <w:r w:rsidRPr="00D27132">
        <w:rPr>
          <w:rFonts w:eastAsiaTheme="minorEastAsia"/>
        </w:rPr>
        <w:t>OPTIONAL,</w:t>
      </w:r>
    </w:p>
    <w:p w14:paraId="4FF0505B" w14:textId="77777777" w:rsidR="00394471" w:rsidRPr="00D27132" w:rsidRDefault="00394471" w:rsidP="009C7017">
      <w:pPr>
        <w:pStyle w:val="PL"/>
        <w:rPr>
          <w:rFonts w:eastAsiaTheme="minorEastAsia"/>
        </w:rPr>
      </w:pPr>
      <w:r w:rsidRPr="00D27132">
        <w:t xml:space="preserve">    </w:t>
      </w:r>
      <w:r w:rsidRPr="00D27132">
        <w:rPr>
          <w:rFonts w:eastAsiaTheme="minorEastAsia"/>
        </w:rPr>
        <w:t>-- R1 14-1a: Two LTE-CRS overlapping rate matching patterns within a part of NR carrier using 15 kHz overlapping with a LTE carrier</w:t>
      </w:r>
    </w:p>
    <w:p w14:paraId="514789FA" w14:textId="77777777" w:rsidR="00394471" w:rsidRPr="00D27132" w:rsidRDefault="00394471" w:rsidP="009C7017">
      <w:pPr>
        <w:pStyle w:val="PL"/>
        <w:rPr>
          <w:rFonts w:eastAsiaTheme="minorEastAsia"/>
        </w:rPr>
      </w:pPr>
      <w:r w:rsidRPr="00D27132">
        <w:t xml:space="preserve">    </w:t>
      </w:r>
      <w:r w:rsidRPr="00D27132">
        <w:rPr>
          <w:rFonts w:eastAsiaTheme="minorEastAsia"/>
        </w:rPr>
        <w:t>overlapRateMatchingEUTRA-CRS-r16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40850A45" w14:textId="77777777" w:rsidR="00394471" w:rsidRPr="00D27132" w:rsidRDefault="00394471" w:rsidP="009C7017">
      <w:pPr>
        <w:pStyle w:val="PL"/>
        <w:rPr>
          <w:rFonts w:eastAsiaTheme="minorEastAsia"/>
        </w:rPr>
      </w:pPr>
      <w:r w:rsidRPr="00D27132">
        <w:t xml:space="preserve">    </w:t>
      </w:r>
      <w:r w:rsidRPr="00D27132">
        <w:rPr>
          <w:rFonts w:eastAsiaTheme="minorEastAsia"/>
        </w:rPr>
        <w:t>-- R1 14-2: PDSCH Type B mapping of length 9 and 10 OFDM symbols</w:t>
      </w:r>
    </w:p>
    <w:p w14:paraId="4AE7D9B9" w14:textId="77777777" w:rsidR="00394471" w:rsidRPr="00D27132" w:rsidRDefault="00394471" w:rsidP="009C7017">
      <w:pPr>
        <w:pStyle w:val="PL"/>
        <w:rPr>
          <w:rFonts w:eastAsiaTheme="minorEastAsia"/>
        </w:rPr>
      </w:pPr>
      <w:r w:rsidRPr="00D27132">
        <w:t xml:space="preserve">    </w:t>
      </w:r>
      <w:r w:rsidRPr="00D27132">
        <w:rPr>
          <w:rFonts w:eastAsiaTheme="minorEastAsia"/>
        </w:rPr>
        <w:t>pdsch-MappingTypeB-Alt-r16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3B98742F" w14:textId="77777777" w:rsidR="00394471" w:rsidRPr="00D27132" w:rsidRDefault="00394471" w:rsidP="009C7017">
      <w:pPr>
        <w:pStyle w:val="PL"/>
        <w:rPr>
          <w:rFonts w:eastAsiaTheme="minorEastAsia"/>
        </w:rPr>
      </w:pPr>
      <w:r w:rsidRPr="00D27132">
        <w:t xml:space="preserve">    </w:t>
      </w:r>
      <w:r w:rsidRPr="00D27132">
        <w:rPr>
          <w:rFonts w:eastAsiaTheme="minorEastAsia"/>
        </w:rPr>
        <w:t>-- R1 14-3: One slot periodic TRS configuration for FR1</w:t>
      </w:r>
    </w:p>
    <w:p w14:paraId="62AE1114" w14:textId="77777777" w:rsidR="00394471" w:rsidRPr="00D27132" w:rsidRDefault="00394471" w:rsidP="009C7017">
      <w:pPr>
        <w:pStyle w:val="PL"/>
        <w:rPr>
          <w:rFonts w:eastAsiaTheme="minorEastAsia"/>
        </w:rPr>
      </w:pPr>
      <w:r w:rsidRPr="00D27132">
        <w:t xml:space="preserve">    </w:t>
      </w:r>
      <w:r w:rsidRPr="00D27132">
        <w:rPr>
          <w:rFonts w:eastAsiaTheme="minorEastAsia"/>
        </w:rPr>
        <w:t>oneSlotPeriodicTRS-r16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4AD21C95" w14:textId="77777777" w:rsidR="00394471" w:rsidRPr="00D27132" w:rsidRDefault="00394471" w:rsidP="009C7017">
      <w:pPr>
        <w:pStyle w:val="PL"/>
        <w:rPr>
          <w:rFonts w:eastAsiaTheme="minorEastAsia"/>
        </w:rPr>
      </w:pPr>
      <w:r w:rsidRPr="00D27132">
        <w:t xml:space="preserve">    olpc-SRS-Pos-r16                        </w:t>
      </w:r>
      <w:r w:rsidRPr="00D27132">
        <w:rPr>
          <w:rFonts w:eastAsiaTheme="minorEastAsia"/>
        </w:rPr>
        <w:t>OLPC-SRS-Pos-r16</w:t>
      </w:r>
      <w:r w:rsidRPr="00D27132">
        <w:t xml:space="preserve">                        </w:t>
      </w:r>
      <w:r w:rsidRPr="00D27132">
        <w:rPr>
          <w:rFonts w:eastAsiaTheme="minorEastAsia"/>
        </w:rPr>
        <w:t>OPTIONAL,</w:t>
      </w:r>
    </w:p>
    <w:p w14:paraId="799F64AE" w14:textId="77777777" w:rsidR="00394471" w:rsidRPr="00D27132" w:rsidRDefault="00394471" w:rsidP="009C7017">
      <w:pPr>
        <w:pStyle w:val="PL"/>
      </w:pPr>
      <w:r w:rsidRPr="00D27132">
        <w:t xml:space="preserve">    spatialRelationsSRS-Pos-r16             SpatialRelationsSRS-Pos-r16             OPTIONAL,</w:t>
      </w:r>
    </w:p>
    <w:p w14:paraId="72E65E45" w14:textId="77777777" w:rsidR="00394471" w:rsidRPr="00D27132" w:rsidRDefault="00394471" w:rsidP="009C7017">
      <w:pPr>
        <w:pStyle w:val="PL"/>
      </w:pPr>
      <w:r w:rsidRPr="00D27132">
        <w:t xml:space="preserve">    simulSRS-MIMO-TransWithinBand-r16       ENUMERATED {n2}                         OPTIONAL,</w:t>
      </w:r>
    </w:p>
    <w:p w14:paraId="0ABB6F09" w14:textId="77777777" w:rsidR="00394471" w:rsidRPr="00D27132" w:rsidRDefault="00394471" w:rsidP="009C7017">
      <w:pPr>
        <w:pStyle w:val="PL"/>
      </w:pPr>
      <w:r w:rsidRPr="00D27132">
        <w:t xml:space="preserve">    channelBW-DL-IAB-r16                    CHOICE {</w:t>
      </w:r>
    </w:p>
    <w:p w14:paraId="539F6A62" w14:textId="77777777" w:rsidR="00394471" w:rsidRPr="00D27132" w:rsidRDefault="00394471" w:rsidP="009C7017">
      <w:pPr>
        <w:pStyle w:val="PL"/>
      </w:pPr>
      <w:r w:rsidRPr="00D27132">
        <w:t xml:space="preserve">        fr1-100mhz                              SEQUENCE {</w:t>
      </w:r>
    </w:p>
    <w:p w14:paraId="25C121B2" w14:textId="77777777" w:rsidR="00394471" w:rsidRPr="00D27132" w:rsidRDefault="00394471" w:rsidP="009C7017">
      <w:pPr>
        <w:pStyle w:val="PL"/>
      </w:pPr>
      <w:r w:rsidRPr="00D27132">
        <w:t xml:space="preserve">            scs-15kHz                               ENUMERATED {supported}          OPTIONAL,</w:t>
      </w:r>
    </w:p>
    <w:p w14:paraId="7D36794F" w14:textId="77777777" w:rsidR="00394471" w:rsidRPr="00D27132" w:rsidRDefault="00394471" w:rsidP="009C7017">
      <w:pPr>
        <w:pStyle w:val="PL"/>
      </w:pPr>
      <w:r w:rsidRPr="00D27132">
        <w:t xml:space="preserve">            scs-30kHz                               ENUMERATED {supported}          OPTIONAL,</w:t>
      </w:r>
    </w:p>
    <w:p w14:paraId="2DD8CF20" w14:textId="77777777" w:rsidR="00394471" w:rsidRPr="00D27132" w:rsidRDefault="00394471" w:rsidP="009C7017">
      <w:pPr>
        <w:pStyle w:val="PL"/>
      </w:pPr>
      <w:r w:rsidRPr="00D27132">
        <w:t xml:space="preserve">            scs-60kHz                               ENUMERATED {supported}          OPTIONAL</w:t>
      </w:r>
    </w:p>
    <w:p w14:paraId="718EC92D" w14:textId="77777777" w:rsidR="00394471" w:rsidRPr="00D27132" w:rsidRDefault="00394471" w:rsidP="009C7017">
      <w:pPr>
        <w:pStyle w:val="PL"/>
      </w:pPr>
      <w:r w:rsidRPr="00D27132">
        <w:t xml:space="preserve">        },</w:t>
      </w:r>
    </w:p>
    <w:p w14:paraId="0DC8B94A" w14:textId="77777777" w:rsidR="00394471" w:rsidRPr="00D27132" w:rsidRDefault="00394471" w:rsidP="009C7017">
      <w:pPr>
        <w:pStyle w:val="PL"/>
      </w:pPr>
      <w:r w:rsidRPr="00D27132">
        <w:t xml:space="preserve">        fr2-200mhz                          SEQUENCE {</w:t>
      </w:r>
    </w:p>
    <w:p w14:paraId="6878FBC3" w14:textId="77777777" w:rsidR="00394471" w:rsidRPr="00D27132" w:rsidRDefault="00394471" w:rsidP="009C7017">
      <w:pPr>
        <w:pStyle w:val="PL"/>
      </w:pPr>
      <w:r w:rsidRPr="00D27132">
        <w:t xml:space="preserve">            scs-60kHz                           ENUMERATED {supported}              OPTIONAL,</w:t>
      </w:r>
    </w:p>
    <w:p w14:paraId="045F444E" w14:textId="77777777" w:rsidR="00394471" w:rsidRPr="00D27132" w:rsidRDefault="00394471" w:rsidP="009C7017">
      <w:pPr>
        <w:pStyle w:val="PL"/>
      </w:pPr>
      <w:r w:rsidRPr="00D27132">
        <w:t xml:space="preserve">            scs-120kHz                          ENUMERATED {supported}              OPTIONAL</w:t>
      </w:r>
    </w:p>
    <w:p w14:paraId="55CC1D5B" w14:textId="77777777" w:rsidR="00394471" w:rsidRPr="00D27132" w:rsidRDefault="00394471" w:rsidP="009C7017">
      <w:pPr>
        <w:pStyle w:val="PL"/>
      </w:pPr>
      <w:r w:rsidRPr="00D27132">
        <w:t xml:space="preserve">        }</w:t>
      </w:r>
    </w:p>
    <w:p w14:paraId="128F0EAB" w14:textId="77777777" w:rsidR="00394471" w:rsidRPr="00D27132" w:rsidRDefault="00394471" w:rsidP="009C7017">
      <w:pPr>
        <w:pStyle w:val="PL"/>
      </w:pPr>
      <w:r w:rsidRPr="00D27132">
        <w:t xml:space="preserve">    }                                                                               OPTIONAL,</w:t>
      </w:r>
    </w:p>
    <w:p w14:paraId="15326B19" w14:textId="77777777" w:rsidR="00394471" w:rsidRPr="00D27132" w:rsidRDefault="00394471" w:rsidP="009C7017">
      <w:pPr>
        <w:pStyle w:val="PL"/>
      </w:pPr>
      <w:r w:rsidRPr="00D27132">
        <w:t xml:space="preserve">    channelBW-UL-IAB-r16                    CHOICE {</w:t>
      </w:r>
    </w:p>
    <w:p w14:paraId="4A4361AB" w14:textId="77777777" w:rsidR="00394471" w:rsidRPr="00D27132" w:rsidRDefault="00394471" w:rsidP="009C7017">
      <w:pPr>
        <w:pStyle w:val="PL"/>
      </w:pPr>
      <w:r w:rsidRPr="00D27132">
        <w:t xml:space="preserve">        fr1-100mhz                              SEQUENCE {</w:t>
      </w:r>
    </w:p>
    <w:p w14:paraId="1606B0D2" w14:textId="77777777" w:rsidR="00394471" w:rsidRPr="00D27132" w:rsidRDefault="00394471" w:rsidP="009C7017">
      <w:pPr>
        <w:pStyle w:val="PL"/>
      </w:pPr>
      <w:r w:rsidRPr="00D27132">
        <w:t xml:space="preserve">            scs-15kHz                               ENUMERATED {supported}          OPTIONAL,</w:t>
      </w:r>
    </w:p>
    <w:p w14:paraId="19BA17A5" w14:textId="77777777" w:rsidR="00394471" w:rsidRPr="00D27132" w:rsidRDefault="00394471" w:rsidP="009C7017">
      <w:pPr>
        <w:pStyle w:val="PL"/>
      </w:pPr>
      <w:r w:rsidRPr="00D27132">
        <w:t xml:space="preserve">            scs-30kHz                               ENUMERATED {supported}          OPTIONAL,</w:t>
      </w:r>
    </w:p>
    <w:p w14:paraId="1329E6FE" w14:textId="77777777" w:rsidR="00394471" w:rsidRPr="00D27132" w:rsidRDefault="00394471" w:rsidP="009C7017">
      <w:pPr>
        <w:pStyle w:val="PL"/>
      </w:pPr>
      <w:r w:rsidRPr="00D27132">
        <w:t xml:space="preserve">            scs-60kHz                               ENUMERATED {supported}          OPTIONAL</w:t>
      </w:r>
    </w:p>
    <w:p w14:paraId="498F4DC7" w14:textId="77777777" w:rsidR="00394471" w:rsidRPr="00D27132" w:rsidRDefault="00394471" w:rsidP="009C7017">
      <w:pPr>
        <w:pStyle w:val="PL"/>
      </w:pPr>
      <w:r w:rsidRPr="00D27132">
        <w:t xml:space="preserve">        },</w:t>
      </w:r>
    </w:p>
    <w:p w14:paraId="19A7AB47" w14:textId="77777777" w:rsidR="00394471" w:rsidRPr="00D27132" w:rsidRDefault="00394471" w:rsidP="009C7017">
      <w:pPr>
        <w:pStyle w:val="PL"/>
      </w:pPr>
      <w:r w:rsidRPr="00D27132">
        <w:t xml:space="preserve">        fr2-200mhz                              SEQUENCE {</w:t>
      </w:r>
    </w:p>
    <w:p w14:paraId="5062906B" w14:textId="77777777" w:rsidR="00394471" w:rsidRPr="00D27132" w:rsidRDefault="00394471" w:rsidP="009C7017">
      <w:pPr>
        <w:pStyle w:val="PL"/>
      </w:pPr>
      <w:r w:rsidRPr="00D27132">
        <w:t xml:space="preserve">            scs-60kHz                               ENUMERATED {supported}          OPTIONAL,</w:t>
      </w:r>
    </w:p>
    <w:p w14:paraId="704B399A" w14:textId="77777777" w:rsidR="00394471" w:rsidRPr="00D27132" w:rsidRDefault="00394471" w:rsidP="009C7017">
      <w:pPr>
        <w:pStyle w:val="PL"/>
      </w:pPr>
      <w:r w:rsidRPr="00D27132">
        <w:t xml:space="preserve">            scs-120kHz                              ENUMERATED {supported}          OPTIONAL</w:t>
      </w:r>
    </w:p>
    <w:p w14:paraId="10EDB5E5" w14:textId="77777777" w:rsidR="00394471" w:rsidRPr="00D27132" w:rsidRDefault="00394471" w:rsidP="009C7017">
      <w:pPr>
        <w:pStyle w:val="PL"/>
      </w:pPr>
      <w:r w:rsidRPr="00D27132">
        <w:t xml:space="preserve">        }</w:t>
      </w:r>
    </w:p>
    <w:p w14:paraId="0A67C9DE" w14:textId="77777777" w:rsidR="00394471" w:rsidRPr="00D27132" w:rsidRDefault="00394471" w:rsidP="009C7017">
      <w:pPr>
        <w:pStyle w:val="PL"/>
      </w:pPr>
      <w:r w:rsidRPr="00D27132">
        <w:t xml:space="preserve">    }                                                                               OPTIONAL,</w:t>
      </w:r>
    </w:p>
    <w:p w14:paraId="4AB7FB8D" w14:textId="77777777" w:rsidR="00394471" w:rsidRPr="00D27132" w:rsidRDefault="00394471" w:rsidP="009C7017">
      <w:pPr>
        <w:pStyle w:val="PL"/>
      </w:pPr>
      <w:r w:rsidRPr="00D27132">
        <w:t xml:space="preserve">    rasterShift7dot5-IAB-r16                ENUMERATED {supported}                  OPTIONAL,</w:t>
      </w:r>
    </w:p>
    <w:p w14:paraId="0F3A2904" w14:textId="77777777" w:rsidR="00394471" w:rsidRPr="00D27132" w:rsidRDefault="00394471" w:rsidP="009C7017">
      <w:pPr>
        <w:pStyle w:val="PL"/>
      </w:pPr>
      <w:r w:rsidRPr="00D27132">
        <w:t xml:space="preserve">    ue-PowerClass-v1610                     ENUMERATED {pc1dot5}                    OPTIONAL,</w:t>
      </w:r>
    </w:p>
    <w:p w14:paraId="45443B4B" w14:textId="77777777" w:rsidR="00394471" w:rsidRPr="00D27132" w:rsidRDefault="00394471" w:rsidP="009C7017">
      <w:pPr>
        <w:pStyle w:val="PL"/>
      </w:pPr>
      <w:r w:rsidRPr="00D27132">
        <w:t xml:space="preserve">    condHandover-r16                        ENUMERATED {supported}                  OPTIONAL,</w:t>
      </w:r>
    </w:p>
    <w:p w14:paraId="65A398F7" w14:textId="77777777" w:rsidR="00394471" w:rsidRPr="00D27132" w:rsidRDefault="00394471" w:rsidP="009C7017">
      <w:pPr>
        <w:pStyle w:val="PL"/>
      </w:pPr>
      <w:r w:rsidRPr="00D27132">
        <w:t xml:space="preserve">    condHandoverFailure-r16                 ENUMERATED {supported}                  OPTIONAL,</w:t>
      </w:r>
    </w:p>
    <w:p w14:paraId="50302B13" w14:textId="77777777" w:rsidR="00394471" w:rsidRPr="00D27132" w:rsidRDefault="00394471" w:rsidP="009C7017">
      <w:pPr>
        <w:pStyle w:val="PL"/>
      </w:pPr>
      <w:r w:rsidRPr="00D27132">
        <w:t xml:space="preserve">    condHandoverTwoTriggerEvents-r16        ENUMERATED {supported}                  OPTIONAL,</w:t>
      </w:r>
    </w:p>
    <w:p w14:paraId="62F14E98" w14:textId="77777777" w:rsidR="00394471" w:rsidRPr="00D27132" w:rsidRDefault="00394471" w:rsidP="009C7017">
      <w:pPr>
        <w:pStyle w:val="PL"/>
      </w:pPr>
      <w:r w:rsidRPr="00D27132">
        <w:t xml:space="preserve">    condPSCellChange-r16                    ENUMERATED {supported}                  OPTIONAL,</w:t>
      </w:r>
    </w:p>
    <w:p w14:paraId="5E60FD20" w14:textId="77777777" w:rsidR="00394471" w:rsidRPr="00D27132" w:rsidRDefault="00394471" w:rsidP="009C7017">
      <w:pPr>
        <w:pStyle w:val="PL"/>
      </w:pPr>
      <w:r w:rsidRPr="00D27132">
        <w:t xml:space="preserve">    condPSCellChangeTwoTriggerEvents-r16    ENUMERATED {supported}                  OPTIONAL,</w:t>
      </w:r>
    </w:p>
    <w:p w14:paraId="49DBA1A5" w14:textId="77777777" w:rsidR="00394471" w:rsidRPr="00D27132" w:rsidRDefault="00394471" w:rsidP="009C7017">
      <w:pPr>
        <w:pStyle w:val="PL"/>
      </w:pPr>
      <w:r w:rsidRPr="00D27132">
        <w:t xml:space="preserve">    mpr-PowerBoost-FR2-r16                  ENUMERATED {supported}                  OPTIONAL,</w:t>
      </w:r>
    </w:p>
    <w:p w14:paraId="09D51BCC" w14:textId="77777777" w:rsidR="00394471" w:rsidRPr="00D27132" w:rsidRDefault="00394471" w:rsidP="009C7017">
      <w:pPr>
        <w:pStyle w:val="PL"/>
      </w:pPr>
    </w:p>
    <w:p w14:paraId="4F982751" w14:textId="77777777" w:rsidR="00394471" w:rsidRPr="00D27132" w:rsidRDefault="00394471" w:rsidP="009C7017">
      <w:pPr>
        <w:pStyle w:val="PL"/>
      </w:pPr>
      <w:r w:rsidRPr="00D27132">
        <w:t xml:space="preserve">    -- R1 11-9: Multiple active configured grant configurations for a BWP of a serving cell</w:t>
      </w:r>
    </w:p>
    <w:p w14:paraId="1B292FD6" w14:textId="77777777" w:rsidR="00394471" w:rsidRPr="00D27132" w:rsidRDefault="00394471" w:rsidP="009C7017">
      <w:pPr>
        <w:pStyle w:val="PL"/>
      </w:pPr>
      <w:r w:rsidRPr="00D27132">
        <w:t xml:space="preserve">    activeConfiguredGrant-r16               SEQUENCE {</w:t>
      </w:r>
    </w:p>
    <w:p w14:paraId="161CDD51" w14:textId="77777777" w:rsidR="00394471" w:rsidRPr="00D27132" w:rsidRDefault="00394471" w:rsidP="009C7017">
      <w:pPr>
        <w:pStyle w:val="PL"/>
      </w:pPr>
      <w:r w:rsidRPr="00D27132">
        <w:t xml:space="preserve">    maxNumberConfigsPerBWP-r16                  ENUMERATED {n1, n2, n4, n8, n12},</w:t>
      </w:r>
    </w:p>
    <w:p w14:paraId="6C632538" w14:textId="77777777" w:rsidR="00394471" w:rsidRPr="00D27132" w:rsidRDefault="00394471" w:rsidP="009C7017">
      <w:pPr>
        <w:pStyle w:val="PL"/>
      </w:pPr>
      <w:r w:rsidRPr="00D27132">
        <w:t xml:space="preserve">    maxNumberConfigsAllCC-r16                   INTEGER (2..32)</w:t>
      </w:r>
    </w:p>
    <w:p w14:paraId="3297C969" w14:textId="77777777" w:rsidR="00394471" w:rsidRPr="00D27132" w:rsidRDefault="00394471" w:rsidP="009C7017">
      <w:pPr>
        <w:pStyle w:val="PL"/>
      </w:pPr>
      <w:r w:rsidRPr="00D27132">
        <w:t xml:space="preserve">    }                                                                               OPTIONAL,</w:t>
      </w:r>
    </w:p>
    <w:p w14:paraId="04168290" w14:textId="77777777" w:rsidR="00394471" w:rsidRPr="00D27132" w:rsidRDefault="00394471" w:rsidP="009C7017">
      <w:pPr>
        <w:pStyle w:val="PL"/>
      </w:pPr>
      <w:r w:rsidRPr="00D27132">
        <w:t xml:space="preserve">    -- R1 11-9a: Joint release in a DCI for two or more configured grant Type 2 configurations for a given BWP of a serving cell</w:t>
      </w:r>
    </w:p>
    <w:p w14:paraId="6E9B7160" w14:textId="77777777" w:rsidR="00394471" w:rsidRPr="00D27132" w:rsidRDefault="00394471" w:rsidP="009C7017">
      <w:pPr>
        <w:pStyle w:val="PL"/>
      </w:pPr>
      <w:r w:rsidRPr="00D27132">
        <w:t xml:space="preserve">    jointReleaseConfiguredGrantType2-r16    ENUMERATED {supported}                  OPTIONAL,</w:t>
      </w:r>
    </w:p>
    <w:p w14:paraId="5C597060" w14:textId="77777777" w:rsidR="00394471" w:rsidRPr="00D27132" w:rsidRDefault="00394471" w:rsidP="009C7017">
      <w:pPr>
        <w:pStyle w:val="PL"/>
      </w:pPr>
      <w:r w:rsidRPr="00D27132">
        <w:t xml:space="preserve">    -- R1 12-2: Multiple SPS configurations</w:t>
      </w:r>
    </w:p>
    <w:p w14:paraId="6E39007E" w14:textId="77777777" w:rsidR="00394471" w:rsidRPr="00D27132" w:rsidRDefault="00394471" w:rsidP="009C7017">
      <w:pPr>
        <w:pStyle w:val="PL"/>
      </w:pPr>
      <w:r w:rsidRPr="00D27132">
        <w:t xml:space="preserve">    sps-r16                                 SEQUENCE {</w:t>
      </w:r>
    </w:p>
    <w:p w14:paraId="1BD4D803" w14:textId="77777777" w:rsidR="00394471" w:rsidRPr="00D27132" w:rsidRDefault="00394471" w:rsidP="009C7017">
      <w:pPr>
        <w:pStyle w:val="PL"/>
      </w:pPr>
      <w:r w:rsidRPr="00D27132">
        <w:t xml:space="preserve">    maxNumberConfigsPerBWP-r16                  INTEGER (1..8),</w:t>
      </w:r>
    </w:p>
    <w:p w14:paraId="4F6FB6D7" w14:textId="77777777" w:rsidR="00394471" w:rsidRPr="00D27132" w:rsidRDefault="00394471" w:rsidP="009C7017">
      <w:pPr>
        <w:pStyle w:val="PL"/>
      </w:pPr>
      <w:r w:rsidRPr="00D27132">
        <w:t xml:space="preserve">    maxNumberConfigsAllCC-r16                   INTEGER (2..32)</w:t>
      </w:r>
    </w:p>
    <w:p w14:paraId="0BC64873" w14:textId="77777777" w:rsidR="00394471" w:rsidRPr="00D27132" w:rsidRDefault="00394471" w:rsidP="009C7017">
      <w:pPr>
        <w:pStyle w:val="PL"/>
      </w:pPr>
      <w:r w:rsidRPr="00D27132">
        <w:t xml:space="preserve">    }                                                                               OPTIONAL,</w:t>
      </w:r>
    </w:p>
    <w:p w14:paraId="50D61E4C" w14:textId="77777777" w:rsidR="00394471" w:rsidRPr="00D27132" w:rsidRDefault="00394471" w:rsidP="009C7017">
      <w:pPr>
        <w:pStyle w:val="PL"/>
      </w:pPr>
      <w:r w:rsidRPr="00D27132">
        <w:t xml:space="preserve">    -- R1 12-2a: Joint release in a DCI for two or more SPS configurations for a given BWP of a serving cell</w:t>
      </w:r>
    </w:p>
    <w:p w14:paraId="41551E21" w14:textId="77777777" w:rsidR="00394471" w:rsidRPr="00D27132" w:rsidRDefault="00394471" w:rsidP="009C7017">
      <w:pPr>
        <w:pStyle w:val="PL"/>
      </w:pPr>
      <w:r w:rsidRPr="00D27132">
        <w:t xml:space="preserve">    jointReleaseSPS-r16                     ENUMERATED {supported}                  OPTIONAL,</w:t>
      </w:r>
    </w:p>
    <w:p w14:paraId="7971ADA1" w14:textId="77777777" w:rsidR="00394471" w:rsidRPr="00D27132" w:rsidRDefault="00394471" w:rsidP="009C7017">
      <w:pPr>
        <w:pStyle w:val="PL"/>
      </w:pPr>
      <w:r w:rsidRPr="00D27132">
        <w:t xml:space="preserve">    -- R1 13-19: Simultaneous positioning SRS and MIMO SRS transmission within a band across multiple CCs</w:t>
      </w:r>
    </w:p>
    <w:p w14:paraId="191EEAEF" w14:textId="77777777" w:rsidR="00394471" w:rsidRPr="00D27132" w:rsidRDefault="00394471" w:rsidP="009C7017">
      <w:pPr>
        <w:pStyle w:val="PL"/>
      </w:pPr>
      <w:r w:rsidRPr="00D27132">
        <w:t xml:space="preserve">    simulSRS-TransWithinBand-r16            ENUMERATED {n2}                         OPTIONAL,</w:t>
      </w:r>
    </w:p>
    <w:p w14:paraId="52278699" w14:textId="77777777" w:rsidR="00394471" w:rsidRPr="00D27132" w:rsidRDefault="00394471" w:rsidP="009C7017">
      <w:pPr>
        <w:pStyle w:val="PL"/>
      </w:pPr>
      <w:r w:rsidRPr="00D27132">
        <w:t xml:space="preserve">    trs-AdditionalBandwidth-r16             ENUMERATED {trs-AddBW-Set1, trs-AddBW-Set2}  OPTIONAL,</w:t>
      </w:r>
    </w:p>
    <w:p w14:paraId="51638920" w14:textId="77777777" w:rsidR="00394471" w:rsidRPr="00D27132" w:rsidRDefault="00394471" w:rsidP="009C7017">
      <w:pPr>
        <w:pStyle w:val="PL"/>
      </w:pPr>
      <w:r w:rsidRPr="00D27132">
        <w:t xml:space="preserve">    handoverIntraF-IAB-r16                  ENUMERATED {supported}                  OPTIONAL</w:t>
      </w:r>
    </w:p>
    <w:p w14:paraId="2B7C86F9" w14:textId="77777777" w:rsidR="00D027C1" w:rsidRPr="00D27132" w:rsidRDefault="00394471" w:rsidP="009C7017">
      <w:pPr>
        <w:pStyle w:val="PL"/>
      </w:pPr>
      <w:r w:rsidRPr="00D27132">
        <w:t xml:space="preserve">    ]]</w:t>
      </w:r>
      <w:r w:rsidR="00D027C1" w:rsidRPr="00D27132">
        <w:t>,</w:t>
      </w:r>
    </w:p>
    <w:p w14:paraId="5E1625A8" w14:textId="77777777" w:rsidR="00D027C1" w:rsidRPr="00D27132" w:rsidRDefault="00D027C1" w:rsidP="009C7017">
      <w:pPr>
        <w:pStyle w:val="PL"/>
      </w:pPr>
      <w:r w:rsidRPr="00D27132">
        <w:t xml:space="preserve">    [[</w:t>
      </w:r>
    </w:p>
    <w:p w14:paraId="5726F412" w14:textId="77777777" w:rsidR="00D027C1" w:rsidRPr="00D27132" w:rsidRDefault="00D027C1" w:rsidP="009C7017">
      <w:pPr>
        <w:pStyle w:val="PL"/>
      </w:pPr>
      <w:r w:rsidRPr="00D27132">
        <w:t xml:space="preserve">    -- R1 22-5a: Simultaneous transmission of SRS for antenna switching and SRS for CB/NCB /BM for intra-band UL CA</w:t>
      </w:r>
    </w:p>
    <w:p w14:paraId="3DF6DEE8" w14:textId="7EDEC2BA" w:rsidR="00D027C1" w:rsidRPr="00D27132" w:rsidRDefault="00D027C1" w:rsidP="009C7017">
      <w:pPr>
        <w:pStyle w:val="PL"/>
      </w:pPr>
      <w:r w:rsidRPr="00D27132">
        <w:t xml:space="preserve">    -- R1 22-5c: Simultaneous transmission of SRS for antenna switching and SRS for antenna switching for intra-band UL CA</w:t>
      </w:r>
    </w:p>
    <w:p w14:paraId="6CC215B3" w14:textId="3FD84975" w:rsidR="00D027C1" w:rsidRPr="00D27132" w:rsidRDefault="00D027C1" w:rsidP="009C7017">
      <w:pPr>
        <w:pStyle w:val="PL"/>
      </w:pPr>
      <w:r w:rsidRPr="00D27132">
        <w:t xml:space="preserve">    simulTX-SRS-AntSwitchingIntraBandUL-CA-r16  SimulSRS-ForAntennaSwitching-r16            OPTIONAL,</w:t>
      </w:r>
    </w:p>
    <w:p w14:paraId="6CC76218" w14:textId="5B45BFB6" w:rsidR="00D027C1" w:rsidRPr="00D27132" w:rsidRDefault="00D027C1" w:rsidP="009C7017">
      <w:pPr>
        <w:pStyle w:val="PL"/>
        <w:rPr>
          <w:rFonts w:eastAsiaTheme="minorEastAsia"/>
        </w:rPr>
      </w:pPr>
      <w:r w:rsidRPr="00D27132">
        <w:t xml:space="preserve">    </w:t>
      </w:r>
      <w:r w:rsidRPr="00D27132">
        <w:rPr>
          <w:rFonts w:eastAsiaTheme="minorEastAsia"/>
        </w:rPr>
        <w:t>-- R1 10: NR-unlicensed</w:t>
      </w:r>
    </w:p>
    <w:p w14:paraId="305A7BD8" w14:textId="0587EE1B" w:rsidR="00D027C1" w:rsidRPr="00D27132" w:rsidRDefault="00D027C1" w:rsidP="009C7017">
      <w:pPr>
        <w:pStyle w:val="PL"/>
      </w:pPr>
      <w:r w:rsidRPr="00D27132">
        <w:t xml:space="preserve">    </w:t>
      </w:r>
      <w:r w:rsidRPr="00D27132">
        <w:rPr>
          <w:rFonts w:eastAsiaTheme="minorEastAsia"/>
        </w:rPr>
        <w:t>sharedSpectrumChAccessParamsPerBand</w:t>
      </w:r>
      <w:r w:rsidR="003B657B" w:rsidRPr="00D27132">
        <w:rPr>
          <w:rFonts w:eastAsiaTheme="minorEastAsia"/>
        </w:rPr>
        <w:t>-v1630</w:t>
      </w:r>
      <w:r w:rsidRPr="00D27132">
        <w:t xml:space="preserve">   </w:t>
      </w:r>
      <w:r w:rsidRPr="00D27132">
        <w:rPr>
          <w:rFonts w:eastAsiaTheme="minorEastAsia"/>
        </w:rPr>
        <w:t>SharedSpectrumChAccessParamsPerBand</w:t>
      </w:r>
      <w:r w:rsidR="003B657B" w:rsidRPr="00D27132">
        <w:rPr>
          <w:rFonts w:eastAsiaTheme="minorEastAsia"/>
        </w:rPr>
        <w:t>-v1630</w:t>
      </w:r>
      <w:r w:rsidRPr="00D27132">
        <w:t xml:space="preserve">   </w:t>
      </w:r>
      <w:r w:rsidRPr="00D27132">
        <w:rPr>
          <w:rFonts w:eastAsiaTheme="minorEastAsia"/>
        </w:rPr>
        <w:t>OPTIONAL</w:t>
      </w:r>
    </w:p>
    <w:p w14:paraId="5A207876" w14:textId="65325A25" w:rsidR="00941862" w:rsidRPr="00D27132" w:rsidRDefault="00D027C1" w:rsidP="009C7017">
      <w:pPr>
        <w:pStyle w:val="PL"/>
      </w:pPr>
      <w:r w:rsidRPr="00D27132">
        <w:t xml:space="preserve">    ]]</w:t>
      </w:r>
      <w:r w:rsidR="00941862" w:rsidRPr="00D27132">
        <w:t>,</w:t>
      </w:r>
    </w:p>
    <w:p w14:paraId="2ABA2F9E" w14:textId="77777777" w:rsidR="00941862" w:rsidRPr="00D27132" w:rsidRDefault="00941862" w:rsidP="009C7017">
      <w:pPr>
        <w:pStyle w:val="PL"/>
      </w:pPr>
      <w:r w:rsidRPr="00D27132">
        <w:t xml:space="preserve">    [[</w:t>
      </w:r>
    </w:p>
    <w:p w14:paraId="43C197B1" w14:textId="30B47736" w:rsidR="00941862" w:rsidRPr="00D27132" w:rsidRDefault="00941862" w:rsidP="009C7017">
      <w:pPr>
        <w:pStyle w:val="PL"/>
      </w:pPr>
      <w:r w:rsidRPr="00D27132">
        <w:t xml:space="preserve">    handoverUTRA-FDD-r16                    </w:t>
      </w:r>
      <w:r w:rsidR="00D649D6" w:rsidRPr="00D27132">
        <w:t xml:space="preserve">  </w:t>
      </w:r>
      <w:r w:rsidRPr="00D27132">
        <w:t xml:space="preserve">ENUMERATED {supported}                </w:t>
      </w:r>
      <w:r w:rsidR="00D649D6" w:rsidRPr="00D27132">
        <w:t xml:space="preserve">     </w:t>
      </w:r>
      <w:r w:rsidRPr="00D27132">
        <w:t xml:space="preserve">  OPTIONAL</w:t>
      </w:r>
      <w:r w:rsidR="00D649D6" w:rsidRPr="00D27132">
        <w:t>,</w:t>
      </w:r>
    </w:p>
    <w:p w14:paraId="7C9AEF0A" w14:textId="77777777" w:rsidR="00D649D6" w:rsidRPr="00D27132" w:rsidRDefault="00D649D6" w:rsidP="009C7017">
      <w:pPr>
        <w:pStyle w:val="PL"/>
      </w:pPr>
      <w:r w:rsidRPr="00D27132">
        <w:t xml:space="preserve">    -- R4 7-4: Report the shorter transient capability supported by the UE: 2, 4 or 7us</w:t>
      </w:r>
    </w:p>
    <w:p w14:paraId="5ED14F9D" w14:textId="20CDE583" w:rsidR="00D649D6" w:rsidRPr="00D27132" w:rsidRDefault="00D649D6" w:rsidP="009C7017">
      <w:pPr>
        <w:pStyle w:val="PL"/>
      </w:pPr>
      <w:r w:rsidRPr="00D27132">
        <w:t xml:space="preserve">    enhancedUL-TransientPeriod-r16            ENUMERATED {us2, us4, us7}                   OPTIONAL,</w:t>
      </w:r>
    </w:p>
    <w:p w14:paraId="24F75656" w14:textId="38B28098" w:rsidR="00D649D6" w:rsidRPr="00D27132" w:rsidRDefault="00D649D6" w:rsidP="009C7017">
      <w:pPr>
        <w:pStyle w:val="PL"/>
      </w:pPr>
      <w:r w:rsidRPr="00D27132">
        <w:t xml:space="preserve">    sharedSpectrumChAccessParamsPerBand-v</w:t>
      </w:r>
      <w:r w:rsidR="000C2783" w:rsidRPr="00D27132">
        <w:t>1640</w:t>
      </w:r>
      <w:r w:rsidRPr="00D27132">
        <w:t xml:space="preserve"> SharedSpectrumChAccessParamsPerBand-v</w:t>
      </w:r>
      <w:r w:rsidR="000C2783" w:rsidRPr="00D27132">
        <w:t>1640</w:t>
      </w:r>
      <w:r w:rsidRPr="00D27132">
        <w:t xml:space="preserve">    OPTIONAL</w:t>
      </w:r>
    </w:p>
    <w:p w14:paraId="72907FE4" w14:textId="51AC96C6" w:rsidR="00394471" w:rsidRPr="00D27132" w:rsidRDefault="00941862" w:rsidP="009C7017">
      <w:pPr>
        <w:pStyle w:val="PL"/>
      </w:pPr>
      <w:r w:rsidRPr="00D27132">
        <w:t xml:space="preserve">    ]]</w:t>
      </w:r>
      <w:r w:rsidR="00D0130C" w:rsidRPr="00D27132">
        <w:t>,</w:t>
      </w:r>
    </w:p>
    <w:p w14:paraId="7202EE6C" w14:textId="73798FC5" w:rsidR="00D0130C" w:rsidRPr="00D27132" w:rsidRDefault="00D0130C" w:rsidP="009C7017">
      <w:pPr>
        <w:pStyle w:val="PL"/>
      </w:pPr>
      <w:r w:rsidRPr="00D27132">
        <w:t xml:space="preserve">    [[</w:t>
      </w:r>
    </w:p>
    <w:p w14:paraId="7581A80E" w14:textId="71BE7ECB" w:rsidR="00D0130C" w:rsidRPr="00D27132" w:rsidRDefault="00D0130C" w:rsidP="009C7017">
      <w:pPr>
        <w:pStyle w:val="PL"/>
      </w:pPr>
      <w:r w:rsidRPr="00D27132">
        <w:t xml:space="preserve">    type1-PUSCH-RepetitionMultiSlots-v1650    ENUMERATED {supported}                       OPTIONAL,</w:t>
      </w:r>
    </w:p>
    <w:p w14:paraId="0A1926FD" w14:textId="4E78CE80" w:rsidR="00D0130C" w:rsidRPr="00D27132" w:rsidRDefault="00D0130C" w:rsidP="009C7017">
      <w:pPr>
        <w:pStyle w:val="PL"/>
      </w:pPr>
      <w:r w:rsidRPr="00D27132">
        <w:t xml:space="preserve">    type2-PUSCH-RepetitionMultiSlots-v1650    ENUMERATED {supported}                       OPTIONAL,</w:t>
      </w:r>
    </w:p>
    <w:p w14:paraId="01F95BCE" w14:textId="1A3A3CF9" w:rsidR="00D0130C" w:rsidRPr="00D27132" w:rsidRDefault="00D0130C" w:rsidP="009C7017">
      <w:pPr>
        <w:pStyle w:val="PL"/>
      </w:pPr>
      <w:r w:rsidRPr="00D27132">
        <w:t xml:space="preserve">    pusch-RepetitionMultiSlots-v1650          ENUMERATED {supported}                       OPTIONAL,</w:t>
      </w:r>
    </w:p>
    <w:p w14:paraId="5643A189" w14:textId="211C26DD" w:rsidR="00D0130C" w:rsidRPr="00D27132" w:rsidRDefault="00D0130C" w:rsidP="009C7017">
      <w:pPr>
        <w:pStyle w:val="PL"/>
      </w:pPr>
      <w:r w:rsidRPr="00D27132">
        <w:t xml:space="preserve">    configuredUL-GrantType1-v1650             ENUMERATED {supported}                       OPTIONAL,</w:t>
      </w:r>
    </w:p>
    <w:p w14:paraId="7B98EB58" w14:textId="39CEFC99" w:rsidR="00D0130C" w:rsidRPr="00D27132" w:rsidRDefault="00D0130C" w:rsidP="009C7017">
      <w:pPr>
        <w:pStyle w:val="PL"/>
      </w:pPr>
      <w:r w:rsidRPr="00D27132">
        <w:t xml:space="preserve">    configuredUL-GrantType2-v1650             ENUMERATED {supported}                       OPTIONAL</w:t>
      </w:r>
      <w:r w:rsidR="00BB1623" w:rsidRPr="00D27132">
        <w:t>,</w:t>
      </w:r>
    </w:p>
    <w:p w14:paraId="10CD3B62" w14:textId="6CCC2E15" w:rsidR="00BB1623" w:rsidRPr="00D27132" w:rsidRDefault="00BB1623" w:rsidP="009C7017">
      <w:pPr>
        <w:pStyle w:val="PL"/>
      </w:pPr>
      <w:r w:rsidRPr="00D27132">
        <w:t xml:space="preserve">    sharedSpectrumChAccessParamsPerBand-v16</w:t>
      </w:r>
      <w:r w:rsidR="001F631E" w:rsidRPr="00D27132">
        <w:t>50</w:t>
      </w:r>
      <w:r w:rsidRPr="00D27132">
        <w:t xml:space="preserve"> SharedSpectrumChAccessParamsPerBand-v16</w:t>
      </w:r>
      <w:r w:rsidR="001F631E" w:rsidRPr="00D27132">
        <w:t>50</w:t>
      </w:r>
      <w:r w:rsidRPr="00D27132">
        <w:t xml:space="preserve">    OPTIONAL</w:t>
      </w:r>
    </w:p>
    <w:p w14:paraId="762C865A" w14:textId="165B2DE7" w:rsidR="009D34CA" w:rsidRPr="00D27132" w:rsidRDefault="00D0130C" w:rsidP="009C7017">
      <w:pPr>
        <w:pStyle w:val="PL"/>
      </w:pPr>
      <w:r w:rsidRPr="00D27132">
        <w:t xml:space="preserve">    ]]</w:t>
      </w:r>
      <w:r w:rsidR="009D34CA" w:rsidRPr="00D27132">
        <w:t>,</w:t>
      </w:r>
    </w:p>
    <w:p w14:paraId="252B128C" w14:textId="38597DA1" w:rsidR="009D34CA" w:rsidRPr="00D27132" w:rsidRDefault="009D34CA" w:rsidP="009C7017">
      <w:pPr>
        <w:pStyle w:val="PL"/>
      </w:pPr>
      <w:r w:rsidRPr="00D27132">
        <w:t xml:space="preserve">    [[</w:t>
      </w:r>
    </w:p>
    <w:p w14:paraId="00735569" w14:textId="3B041621" w:rsidR="009D34CA" w:rsidRPr="00D27132" w:rsidRDefault="009D34CA" w:rsidP="009C7017">
      <w:pPr>
        <w:pStyle w:val="PL"/>
      </w:pPr>
      <w:r w:rsidRPr="00D27132">
        <w:t xml:space="preserve">    enhancedSkipUplinkTxConfigured-v1660      ENUMERATED {supported}                       OPTIONAL,</w:t>
      </w:r>
    </w:p>
    <w:p w14:paraId="63A05ABC" w14:textId="1D0C6FF9" w:rsidR="009D34CA" w:rsidRPr="00D27132" w:rsidRDefault="009D34CA" w:rsidP="009C7017">
      <w:pPr>
        <w:pStyle w:val="PL"/>
      </w:pPr>
      <w:r w:rsidRPr="00D27132">
        <w:t xml:space="preserve">    enhancedSkipUplinkTxDynamic-v1660         ENUMERATED {supported}                       OPTIONAL</w:t>
      </w:r>
    </w:p>
    <w:p w14:paraId="2A917014" w14:textId="330B0C4B" w:rsidR="00701E3D" w:rsidRPr="00D27132" w:rsidRDefault="009D34CA" w:rsidP="00701E3D">
      <w:pPr>
        <w:pStyle w:val="PL"/>
      </w:pPr>
      <w:r w:rsidRPr="00D27132">
        <w:t xml:space="preserve">    ]]</w:t>
      </w:r>
      <w:r w:rsidR="00701E3D" w:rsidRPr="00D27132">
        <w:t>,</w:t>
      </w:r>
    </w:p>
    <w:p w14:paraId="28857A1F" w14:textId="77777777" w:rsidR="00701E3D" w:rsidRPr="00D27132" w:rsidRDefault="00701E3D" w:rsidP="00701E3D">
      <w:pPr>
        <w:pStyle w:val="PL"/>
      </w:pPr>
      <w:r w:rsidRPr="00D27132">
        <w:t xml:space="preserve">    [[</w:t>
      </w:r>
    </w:p>
    <w:p w14:paraId="23AABC59" w14:textId="7C89A267" w:rsidR="00701E3D" w:rsidRPr="00D27132" w:rsidRDefault="00701E3D" w:rsidP="00701E3D">
      <w:pPr>
        <w:pStyle w:val="PL"/>
      </w:pPr>
      <w:r w:rsidRPr="00D27132">
        <w:t xml:space="preserve">    maxUplinkDutyCycle-PC1dot5-MPE-FR1-r16    ENUMERATED {n10, n15, n20, n25, n30, n40, n50, n60, n70, n80, n90, n100}   OPTIONAL</w:t>
      </w:r>
      <w:r w:rsidR="00AF0F64" w:rsidRPr="00D27132">
        <w:t>,</w:t>
      </w:r>
    </w:p>
    <w:p w14:paraId="4728560F" w14:textId="2FE8B4ED" w:rsidR="00AF0F64" w:rsidRPr="00D27132" w:rsidRDefault="00AF0F64" w:rsidP="00701E3D">
      <w:pPr>
        <w:pStyle w:val="PL"/>
      </w:pPr>
      <w:r w:rsidRPr="00D27132">
        <w:t xml:space="preserve">    txDiversity-r16                           ENUMERATED {supported}                       OPTIONAL</w:t>
      </w:r>
    </w:p>
    <w:p w14:paraId="680867F0" w14:textId="77777777" w:rsidR="00701E3D" w:rsidRPr="00D27132" w:rsidRDefault="00701E3D" w:rsidP="00701E3D">
      <w:pPr>
        <w:pStyle w:val="PL"/>
      </w:pPr>
      <w:r w:rsidRPr="00D27132">
        <w:t xml:space="preserve">    ]]</w:t>
      </w:r>
    </w:p>
    <w:p w14:paraId="33D4476A" w14:textId="25885893" w:rsidR="00EC4FE7" w:rsidRPr="00D27132" w:rsidRDefault="00EC4FE7" w:rsidP="009C7017">
      <w:pPr>
        <w:pStyle w:val="PL"/>
      </w:pPr>
    </w:p>
    <w:p w14:paraId="2C8743EB" w14:textId="06061EB2" w:rsidR="00394471" w:rsidRPr="00D27132" w:rsidRDefault="00394471" w:rsidP="009C7017">
      <w:pPr>
        <w:pStyle w:val="PL"/>
      </w:pPr>
      <w:r w:rsidRPr="00D27132">
        <w:t>}</w:t>
      </w:r>
    </w:p>
    <w:p w14:paraId="5C454C09" w14:textId="77777777" w:rsidR="00394471" w:rsidRPr="00D27132" w:rsidRDefault="00394471" w:rsidP="009C7017">
      <w:pPr>
        <w:pStyle w:val="PL"/>
      </w:pPr>
    </w:p>
    <w:p w14:paraId="6982E1EA" w14:textId="77777777" w:rsidR="00394471" w:rsidRPr="00D27132" w:rsidRDefault="00394471" w:rsidP="009C7017">
      <w:pPr>
        <w:pStyle w:val="PL"/>
      </w:pPr>
      <w:r w:rsidRPr="00D27132">
        <w:t>-- TAG-RF-PARAMETERS-STOP</w:t>
      </w:r>
    </w:p>
    <w:p w14:paraId="5D21B662" w14:textId="77777777" w:rsidR="00394471" w:rsidRPr="00D27132" w:rsidRDefault="00394471" w:rsidP="009C7017">
      <w:pPr>
        <w:pStyle w:val="PL"/>
      </w:pPr>
      <w:r w:rsidRPr="00D27132">
        <w:t>-- ASN1STOP</w:t>
      </w:r>
    </w:p>
    <w:p w14:paraId="715EA869"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6A6D2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6FCA0A" w14:textId="77777777" w:rsidR="00394471" w:rsidRPr="00D27132" w:rsidRDefault="00394471" w:rsidP="00964CC4">
            <w:pPr>
              <w:pStyle w:val="TAH"/>
              <w:rPr>
                <w:szCs w:val="22"/>
                <w:lang w:eastAsia="sv-SE"/>
              </w:rPr>
            </w:pPr>
            <w:r w:rsidRPr="00D27132">
              <w:rPr>
                <w:i/>
                <w:szCs w:val="22"/>
                <w:lang w:eastAsia="sv-SE"/>
              </w:rPr>
              <w:t xml:space="preserve">RF-Parameters </w:t>
            </w:r>
            <w:r w:rsidRPr="00D27132">
              <w:rPr>
                <w:szCs w:val="22"/>
                <w:lang w:eastAsia="sv-SE"/>
              </w:rPr>
              <w:t>field descriptions</w:t>
            </w:r>
          </w:p>
        </w:tc>
      </w:tr>
      <w:tr w:rsidR="00D27132" w:rsidRPr="00D27132" w14:paraId="05456A6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DCBB50" w14:textId="77777777" w:rsidR="00394471" w:rsidRPr="00D27132" w:rsidRDefault="00394471" w:rsidP="00964CC4">
            <w:pPr>
              <w:pStyle w:val="TAL"/>
              <w:rPr>
                <w:szCs w:val="22"/>
                <w:lang w:eastAsia="sv-SE"/>
              </w:rPr>
            </w:pPr>
            <w:r w:rsidRPr="00D27132">
              <w:rPr>
                <w:b/>
                <w:i/>
                <w:szCs w:val="22"/>
                <w:lang w:eastAsia="sv-SE"/>
              </w:rPr>
              <w:t>appliedFreqBandListFilter</w:t>
            </w:r>
          </w:p>
          <w:p w14:paraId="470AD2CA" w14:textId="77777777" w:rsidR="00394471" w:rsidRPr="00D27132" w:rsidRDefault="00394471" w:rsidP="00964CC4">
            <w:pPr>
              <w:pStyle w:val="TAL"/>
              <w:rPr>
                <w:szCs w:val="22"/>
                <w:lang w:eastAsia="sv-SE"/>
              </w:rPr>
            </w:pPr>
            <w:r w:rsidRPr="00D27132">
              <w:rPr>
                <w:szCs w:val="22"/>
                <w:lang w:eastAsia="sv-SE"/>
              </w:rPr>
              <w:t xml:space="preserve">In this field the UE mirrors the </w:t>
            </w:r>
            <w:r w:rsidRPr="00D27132">
              <w:rPr>
                <w:i/>
                <w:lang w:eastAsia="sv-SE"/>
              </w:rPr>
              <w:t>FreqBandList</w:t>
            </w:r>
            <w:r w:rsidRPr="00D27132">
              <w:rPr>
                <w:szCs w:val="22"/>
                <w:lang w:eastAsia="sv-SE"/>
              </w:rPr>
              <w:t xml:space="preserve"> that the NW provided in the capability enquiry, if any. The UE filtered the band combinations in the </w:t>
            </w:r>
            <w:r w:rsidRPr="00D27132">
              <w:rPr>
                <w:i/>
                <w:lang w:eastAsia="sv-SE"/>
              </w:rPr>
              <w:t>supportedBandCombinationList</w:t>
            </w:r>
            <w:r w:rsidRPr="00D27132">
              <w:rPr>
                <w:szCs w:val="22"/>
                <w:lang w:eastAsia="sv-SE"/>
              </w:rPr>
              <w:t xml:space="preserve"> in accordance with this </w:t>
            </w:r>
            <w:r w:rsidRPr="00D27132">
              <w:rPr>
                <w:i/>
                <w:lang w:eastAsia="sv-SE"/>
              </w:rPr>
              <w:t>appliedFreqBandListFilter</w:t>
            </w:r>
            <w:r w:rsidRPr="00D27132">
              <w:rPr>
                <w:szCs w:val="22"/>
                <w:lang w:eastAsia="sv-SE"/>
              </w:rPr>
              <w:t xml:space="preserve">. The UE does not include this field if the UE capability is requested by E-UTRAN and the network request includes the field </w:t>
            </w:r>
            <w:r w:rsidRPr="00D27132">
              <w:rPr>
                <w:i/>
                <w:szCs w:val="22"/>
                <w:lang w:eastAsia="sv-SE"/>
              </w:rPr>
              <w:t>eutra-nr-only</w:t>
            </w:r>
            <w:r w:rsidRPr="00D27132">
              <w:rPr>
                <w:szCs w:val="22"/>
                <w:lang w:eastAsia="sv-SE"/>
              </w:rPr>
              <w:t xml:space="preserve"> [10].</w:t>
            </w:r>
          </w:p>
        </w:tc>
      </w:tr>
      <w:tr w:rsidR="00D27132" w:rsidRPr="00D27132" w14:paraId="457CD4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107F4F" w14:textId="77777777" w:rsidR="00394471" w:rsidRPr="00D27132" w:rsidRDefault="00394471" w:rsidP="00964CC4">
            <w:pPr>
              <w:pStyle w:val="TAL"/>
              <w:rPr>
                <w:szCs w:val="22"/>
                <w:lang w:eastAsia="sv-SE"/>
              </w:rPr>
            </w:pPr>
            <w:r w:rsidRPr="00D27132">
              <w:rPr>
                <w:b/>
                <w:i/>
                <w:szCs w:val="22"/>
                <w:lang w:eastAsia="sv-SE"/>
              </w:rPr>
              <w:t>supportedBandCombinationList</w:t>
            </w:r>
          </w:p>
          <w:p w14:paraId="3AF0DDE1" w14:textId="77777777" w:rsidR="00394471" w:rsidRPr="00D27132" w:rsidRDefault="00394471" w:rsidP="00964CC4">
            <w:pPr>
              <w:pStyle w:val="TAL"/>
              <w:rPr>
                <w:szCs w:val="22"/>
                <w:lang w:eastAsia="sv-SE"/>
              </w:rPr>
            </w:pPr>
            <w:r w:rsidRPr="00D27132">
              <w:rPr>
                <w:szCs w:val="22"/>
                <w:lang w:eastAsia="sv-SE"/>
              </w:rPr>
              <w:t xml:space="preserve">A list of band combinations that the UE supports for NR (and NR-DC, if requested). The </w:t>
            </w:r>
            <w:r w:rsidRPr="00D27132">
              <w:rPr>
                <w:i/>
                <w:szCs w:val="22"/>
                <w:lang w:eastAsia="sv-SE"/>
              </w:rPr>
              <w:t>FeatureSetCombinationId</w:t>
            </w:r>
            <w:r w:rsidRPr="00D27132">
              <w:rPr>
                <w:szCs w:val="22"/>
                <w:lang w:eastAsia="sv-SE"/>
              </w:rPr>
              <w:t xml:space="preserve">:s in this list refer to the </w:t>
            </w:r>
            <w:r w:rsidRPr="00D27132">
              <w:rPr>
                <w:i/>
                <w:szCs w:val="22"/>
                <w:lang w:eastAsia="sv-SE"/>
              </w:rPr>
              <w:t>FeatureSetCombination</w:t>
            </w:r>
            <w:r w:rsidRPr="00D27132">
              <w:rPr>
                <w:szCs w:val="22"/>
                <w:lang w:eastAsia="sv-SE"/>
              </w:rPr>
              <w:t xml:space="preserve"> entries in the </w:t>
            </w:r>
            <w:r w:rsidRPr="00D27132">
              <w:rPr>
                <w:i/>
                <w:szCs w:val="22"/>
                <w:lang w:eastAsia="sv-SE"/>
              </w:rPr>
              <w:t>featureSetCombinations</w:t>
            </w:r>
            <w:r w:rsidRPr="00D27132">
              <w:rPr>
                <w:szCs w:val="22"/>
                <w:lang w:eastAsia="sv-SE"/>
              </w:rPr>
              <w:t xml:space="preserve"> list in the </w:t>
            </w:r>
            <w:r w:rsidRPr="00D27132">
              <w:rPr>
                <w:i/>
                <w:szCs w:val="22"/>
                <w:lang w:eastAsia="sv-SE"/>
              </w:rPr>
              <w:t>UE-NR-Capability</w:t>
            </w:r>
            <w:r w:rsidRPr="00D27132">
              <w:rPr>
                <w:szCs w:val="22"/>
                <w:lang w:eastAsia="sv-SE"/>
              </w:rPr>
              <w:t xml:space="preserve"> IE. The UE does not include this field if the UE capability is requested by E-UTRAN and the network request includes the field </w:t>
            </w:r>
            <w:r w:rsidRPr="00D27132">
              <w:rPr>
                <w:i/>
                <w:szCs w:val="22"/>
                <w:lang w:eastAsia="sv-SE"/>
              </w:rPr>
              <w:t xml:space="preserve">eutra-nr-only </w:t>
            </w:r>
            <w:r w:rsidRPr="00D27132">
              <w:rPr>
                <w:szCs w:val="22"/>
                <w:lang w:eastAsia="sv-SE"/>
              </w:rPr>
              <w:t>[10].</w:t>
            </w:r>
          </w:p>
        </w:tc>
      </w:tr>
      <w:tr w:rsidR="00D27132" w:rsidRPr="00D27132" w14:paraId="427E1971" w14:textId="77777777" w:rsidTr="00964CC4">
        <w:tc>
          <w:tcPr>
            <w:tcW w:w="14173" w:type="dxa"/>
            <w:tcBorders>
              <w:top w:val="single" w:sz="4" w:space="0" w:color="auto"/>
              <w:left w:val="single" w:sz="4" w:space="0" w:color="auto"/>
              <w:bottom w:val="single" w:sz="4" w:space="0" w:color="auto"/>
              <w:right w:val="single" w:sz="4" w:space="0" w:color="auto"/>
            </w:tcBorders>
          </w:tcPr>
          <w:p w14:paraId="3C1CE318" w14:textId="77777777" w:rsidR="00D027C1" w:rsidRPr="00D27132" w:rsidRDefault="00D027C1" w:rsidP="00964CC4">
            <w:pPr>
              <w:pStyle w:val="TAL"/>
              <w:rPr>
                <w:b/>
                <w:bCs/>
                <w:i/>
                <w:iCs/>
              </w:rPr>
            </w:pPr>
            <w:r w:rsidRPr="00D27132">
              <w:rPr>
                <w:b/>
                <w:bCs/>
                <w:i/>
                <w:iCs/>
              </w:rPr>
              <w:t>supportedBandCombinationListSidelinkEUTRA-NR</w:t>
            </w:r>
          </w:p>
          <w:p w14:paraId="3B40DD7F" w14:textId="77777777" w:rsidR="00D027C1" w:rsidRPr="00D27132" w:rsidRDefault="00D027C1" w:rsidP="00964CC4">
            <w:pPr>
              <w:pStyle w:val="TAL"/>
              <w:rPr>
                <w:b/>
                <w:i/>
                <w:szCs w:val="22"/>
                <w:lang w:eastAsia="sv-SE"/>
              </w:rPr>
            </w:pPr>
            <w:r w:rsidRPr="00D27132">
              <w:rPr>
                <w:szCs w:val="22"/>
                <w:lang w:eastAsia="sv-SE"/>
              </w:rPr>
              <w:t xml:space="preserve">A list of band combinations that the UE supports for NR sidelink communication only, for joint NR sidelink communication and V2X sidelink communication, or for V2X sidelink communication only. The UE does not include this field if the UE capability is requested by E-UTRAN (see </w:t>
            </w:r>
            <w:r w:rsidRPr="00D27132">
              <w:t>TS 36.331[10])</w:t>
            </w:r>
            <w:r w:rsidRPr="00D27132">
              <w:rPr>
                <w:szCs w:val="22"/>
                <w:lang w:eastAsia="sv-SE"/>
              </w:rPr>
              <w:t xml:space="preserve"> and the network request includes the field </w:t>
            </w:r>
            <w:r w:rsidRPr="00D27132">
              <w:rPr>
                <w:i/>
                <w:szCs w:val="22"/>
                <w:lang w:eastAsia="sv-SE"/>
              </w:rPr>
              <w:t>eutra-nr-only</w:t>
            </w:r>
            <w:r w:rsidRPr="00D27132">
              <w:rPr>
                <w:szCs w:val="22"/>
                <w:lang w:eastAsia="sv-SE"/>
              </w:rPr>
              <w:t>.</w:t>
            </w:r>
          </w:p>
        </w:tc>
      </w:tr>
      <w:tr w:rsidR="00394471" w:rsidRPr="00D27132" w14:paraId="5D01A148" w14:textId="77777777" w:rsidTr="00964CC4">
        <w:tc>
          <w:tcPr>
            <w:tcW w:w="14173" w:type="dxa"/>
            <w:tcBorders>
              <w:top w:val="single" w:sz="4" w:space="0" w:color="auto"/>
              <w:left w:val="single" w:sz="4" w:space="0" w:color="auto"/>
              <w:bottom w:val="single" w:sz="4" w:space="0" w:color="auto"/>
              <w:right w:val="single" w:sz="4" w:space="0" w:color="auto"/>
            </w:tcBorders>
          </w:tcPr>
          <w:p w14:paraId="61029B23" w14:textId="77777777" w:rsidR="00394471" w:rsidRPr="00D27132" w:rsidRDefault="00394471" w:rsidP="00964CC4">
            <w:pPr>
              <w:pStyle w:val="TAL"/>
              <w:rPr>
                <w:b/>
                <w:i/>
                <w:szCs w:val="22"/>
                <w:lang w:eastAsia="sv-SE"/>
              </w:rPr>
            </w:pPr>
            <w:r w:rsidRPr="00D27132">
              <w:rPr>
                <w:b/>
                <w:i/>
                <w:szCs w:val="22"/>
                <w:lang w:eastAsia="sv-SE"/>
              </w:rPr>
              <w:t>supportedBandCombinationList-UplinkTxSwitch</w:t>
            </w:r>
          </w:p>
          <w:p w14:paraId="3C066947" w14:textId="77777777" w:rsidR="00394471" w:rsidRPr="00D27132" w:rsidRDefault="00394471" w:rsidP="00964CC4">
            <w:pPr>
              <w:pStyle w:val="TAL"/>
              <w:rPr>
                <w:bCs/>
                <w:iCs/>
                <w:szCs w:val="22"/>
                <w:lang w:eastAsia="sv-SE"/>
              </w:rPr>
            </w:pPr>
            <w:r w:rsidRPr="00D27132">
              <w:rPr>
                <w:bCs/>
                <w:iCs/>
                <w:szCs w:val="22"/>
                <w:lang w:eastAsia="sv-SE"/>
              </w:rPr>
              <w:t xml:space="preserve">A list of band combinations that the UE supports dynamic uplink Tx switching for NR UL CA and SUL. The </w:t>
            </w:r>
            <w:r w:rsidRPr="00D27132">
              <w:rPr>
                <w:bCs/>
                <w:i/>
                <w:szCs w:val="22"/>
                <w:lang w:eastAsia="sv-SE"/>
              </w:rPr>
              <w:t>FeatureSetCombinationId</w:t>
            </w:r>
            <w:r w:rsidRPr="00D27132">
              <w:rPr>
                <w:bCs/>
                <w:iCs/>
                <w:szCs w:val="22"/>
                <w:lang w:eastAsia="sv-SE"/>
              </w:rPr>
              <w:t xml:space="preserve">:s in this list refer to the </w:t>
            </w:r>
            <w:r w:rsidRPr="00D27132">
              <w:rPr>
                <w:bCs/>
                <w:i/>
                <w:szCs w:val="22"/>
                <w:lang w:eastAsia="sv-SE"/>
              </w:rPr>
              <w:t>FeatureSetCombination</w:t>
            </w:r>
            <w:r w:rsidRPr="00D27132">
              <w:rPr>
                <w:bCs/>
                <w:iCs/>
                <w:szCs w:val="22"/>
                <w:lang w:eastAsia="sv-SE"/>
              </w:rPr>
              <w:t xml:space="preserve"> entries in the </w:t>
            </w:r>
            <w:r w:rsidRPr="00D27132">
              <w:rPr>
                <w:bCs/>
                <w:i/>
                <w:szCs w:val="22"/>
                <w:lang w:eastAsia="sv-SE"/>
              </w:rPr>
              <w:t>featureSetCombinations</w:t>
            </w:r>
            <w:r w:rsidRPr="00D27132">
              <w:rPr>
                <w:bCs/>
                <w:iCs/>
                <w:szCs w:val="22"/>
                <w:lang w:eastAsia="sv-SE"/>
              </w:rPr>
              <w:t xml:space="preserve"> list in the </w:t>
            </w:r>
            <w:r w:rsidRPr="00D27132">
              <w:rPr>
                <w:bCs/>
                <w:i/>
                <w:szCs w:val="22"/>
                <w:lang w:eastAsia="sv-SE"/>
              </w:rPr>
              <w:t>UE-NR-Capability</w:t>
            </w:r>
            <w:r w:rsidRPr="00D27132">
              <w:rPr>
                <w:bCs/>
                <w:iCs/>
                <w:szCs w:val="22"/>
                <w:lang w:eastAsia="sv-SE"/>
              </w:rPr>
              <w:t xml:space="preserve"> IE. The UE does not include this field if the UE capability is requested by E-UTRAN and the network request includes the field </w:t>
            </w:r>
            <w:r w:rsidRPr="00D27132">
              <w:rPr>
                <w:bCs/>
                <w:i/>
                <w:szCs w:val="22"/>
                <w:lang w:eastAsia="sv-SE"/>
              </w:rPr>
              <w:t>eutra-nr-only</w:t>
            </w:r>
            <w:r w:rsidRPr="00D27132">
              <w:rPr>
                <w:bCs/>
                <w:iCs/>
                <w:szCs w:val="22"/>
                <w:lang w:eastAsia="sv-SE"/>
              </w:rPr>
              <w:t xml:space="preserve"> [10].</w:t>
            </w:r>
          </w:p>
        </w:tc>
      </w:tr>
    </w:tbl>
    <w:p w14:paraId="229534DA" w14:textId="77777777" w:rsidR="00394471" w:rsidRPr="00D27132" w:rsidRDefault="00394471" w:rsidP="00394471"/>
    <w:p w14:paraId="51196609" w14:textId="77777777" w:rsidR="00394471" w:rsidRPr="00D27132" w:rsidRDefault="00394471" w:rsidP="00394471">
      <w:pPr>
        <w:pStyle w:val="Heading4"/>
      </w:pPr>
      <w:bookmarkStart w:id="1304" w:name="_Toc60777476"/>
      <w:bookmarkStart w:id="1305" w:name="_Toc90651350"/>
      <w:r w:rsidRPr="00D27132">
        <w:t>–</w:t>
      </w:r>
      <w:r w:rsidRPr="00D27132">
        <w:tab/>
      </w:r>
      <w:r w:rsidRPr="00D27132">
        <w:rPr>
          <w:i/>
        </w:rPr>
        <w:t>RF-ParametersMRDC</w:t>
      </w:r>
      <w:bookmarkEnd w:id="1304"/>
      <w:bookmarkEnd w:id="1305"/>
    </w:p>
    <w:p w14:paraId="566C551D" w14:textId="77777777" w:rsidR="00394471" w:rsidRPr="00D27132" w:rsidRDefault="00394471" w:rsidP="00394471">
      <w:r w:rsidRPr="00D27132">
        <w:t xml:space="preserve">The IE </w:t>
      </w:r>
      <w:r w:rsidRPr="00D27132">
        <w:rPr>
          <w:i/>
        </w:rPr>
        <w:t>RF-ParametersMRDC</w:t>
      </w:r>
      <w:r w:rsidRPr="00D27132">
        <w:t xml:space="preserve"> is used to convey RF related capabilities for MR-DC.</w:t>
      </w:r>
    </w:p>
    <w:p w14:paraId="150A1E51" w14:textId="77777777" w:rsidR="00394471" w:rsidRPr="00D27132" w:rsidRDefault="00394471" w:rsidP="00394471">
      <w:pPr>
        <w:pStyle w:val="TH"/>
      </w:pPr>
      <w:r w:rsidRPr="00D27132">
        <w:rPr>
          <w:i/>
        </w:rPr>
        <w:t>RF-ParametersMRDC</w:t>
      </w:r>
      <w:r w:rsidRPr="00D27132">
        <w:t xml:space="preserve"> information element</w:t>
      </w:r>
    </w:p>
    <w:p w14:paraId="4039C8AA" w14:textId="77777777" w:rsidR="00394471" w:rsidRPr="00D27132" w:rsidRDefault="00394471" w:rsidP="009C7017">
      <w:pPr>
        <w:pStyle w:val="PL"/>
      </w:pPr>
      <w:r w:rsidRPr="00D27132">
        <w:t>-- ASN1START</w:t>
      </w:r>
    </w:p>
    <w:p w14:paraId="03D4074A" w14:textId="77777777" w:rsidR="00394471" w:rsidRPr="00D27132" w:rsidRDefault="00394471" w:rsidP="009C7017">
      <w:pPr>
        <w:pStyle w:val="PL"/>
      </w:pPr>
      <w:r w:rsidRPr="00D27132">
        <w:t>-- TAG-RF-PARAMETERSMRDC-START</w:t>
      </w:r>
    </w:p>
    <w:p w14:paraId="78285A13" w14:textId="77777777" w:rsidR="00394471" w:rsidRPr="00D27132" w:rsidRDefault="00394471" w:rsidP="009C7017">
      <w:pPr>
        <w:pStyle w:val="PL"/>
      </w:pPr>
    </w:p>
    <w:p w14:paraId="3F1493F2" w14:textId="77777777" w:rsidR="00394471" w:rsidRPr="00D27132" w:rsidRDefault="00394471" w:rsidP="009C7017">
      <w:pPr>
        <w:pStyle w:val="PL"/>
      </w:pPr>
      <w:r w:rsidRPr="00D27132">
        <w:t>RF-ParametersMRDC ::=                   SEQUENCE {</w:t>
      </w:r>
    </w:p>
    <w:p w14:paraId="137C8D4C" w14:textId="77777777" w:rsidR="00394471" w:rsidRPr="00D27132" w:rsidRDefault="00394471" w:rsidP="009C7017">
      <w:pPr>
        <w:pStyle w:val="PL"/>
      </w:pPr>
      <w:r w:rsidRPr="00D27132">
        <w:t xml:space="preserve">    supportedBandCombinationList            BandCombinationList                             OPTIONAL,</w:t>
      </w:r>
    </w:p>
    <w:p w14:paraId="2C45630B" w14:textId="77777777" w:rsidR="00394471" w:rsidRPr="00D27132" w:rsidRDefault="00394471" w:rsidP="009C7017">
      <w:pPr>
        <w:pStyle w:val="PL"/>
      </w:pPr>
      <w:r w:rsidRPr="00D27132">
        <w:t xml:space="preserve">    appliedFreqBandListFilter               FreqBandList                                    OPTIONAL,</w:t>
      </w:r>
    </w:p>
    <w:p w14:paraId="7CF56CF1" w14:textId="77777777" w:rsidR="00394471" w:rsidRPr="00D27132" w:rsidRDefault="00394471" w:rsidP="009C7017">
      <w:pPr>
        <w:pStyle w:val="PL"/>
      </w:pPr>
      <w:r w:rsidRPr="00D27132">
        <w:t xml:space="preserve">    ...,</w:t>
      </w:r>
    </w:p>
    <w:p w14:paraId="6E61527C" w14:textId="77777777" w:rsidR="00394471" w:rsidRPr="00D27132" w:rsidRDefault="00394471" w:rsidP="009C7017">
      <w:pPr>
        <w:pStyle w:val="PL"/>
      </w:pPr>
      <w:r w:rsidRPr="00D27132">
        <w:t xml:space="preserve">    [[</w:t>
      </w:r>
    </w:p>
    <w:p w14:paraId="26A63F7B" w14:textId="77777777" w:rsidR="00394471" w:rsidRPr="00D27132" w:rsidRDefault="00394471" w:rsidP="009C7017">
      <w:pPr>
        <w:pStyle w:val="PL"/>
      </w:pPr>
      <w:r w:rsidRPr="00D27132">
        <w:t xml:space="preserve">    srs-SwitchingTimeRequested              ENUMERATED {true}                               OPTIONAL,</w:t>
      </w:r>
    </w:p>
    <w:p w14:paraId="52DE22D5" w14:textId="77777777" w:rsidR="00394471" w:rsidRPr="00D27132" w:rsidRDefault="00394471" w:rsidP="009C7017">
      <w:pPr>
        <w:pStyle w:val="PL"/>
      </w:pPr>
      <w:r w:rsidRPr="00D27132">
        <w:t xml:space="preserve">    supportedBandCombinationList-v1540      BandCombinationList-v1540                       OPTIONAL</w:t>
      </w:r>
    </w:p>
    <w:p w14:paraId="2EEB145B" w14:textId="77777777" w:rsidR="00394471" w:rsidRPr="00D27132" w:rsidRDefault="00394471" w:rsidP="009C7017">
      <w:pPr>
        <w:pStyle w:val="PL"/>
      </w:pPr>
      <w:r w:rsidRPr="00D27132">
        <w:t xml:space="preserve">    ]],</w:t>
      </w:r>
    </w:p>
    <w:p w14:paraId="0B78ABC5" w14:textId="77777777" w:rsidR="00394471" w:rsidRPr="00D27132" w:rsidRDefault="00394471" w:rsidP="009C7017">
      <w:pPr>
        <w:pStyle w:val="PL"/>
      </w:pPr>
      <w:r w:rsidRPr="00D27132">
        <w:t xml:space="preserve">    [[</w:t>
      </w:r>
    </w:p>
    <w:p w14:paraId="2F626DB3" w14:textId="77777777" w:rsidR="00394471" w:rsidRPr="00D27132" w:rsidRDefault="00394471" w:rsidP="009C7017">
      <w:pPr>
        <w:pStyle w:val="PL"/>
      </w:pPr>
      <w:r w:rsidRPr="00D27132">
        <w:t xml:space="preserve">    supportedBandCombinationList-v1550      BandCombinationList-v1550                       OPTIONAL</w:t>
      </w:r>
    </w:p>
    <w:p w14:paraId="6E172A4A" w14:textId="77777777" w:rsidR="00394471" w:rsidRPr="00D27132" w:rsidRDefault="00394471" w:rsidP="009C7017">
      <w:pPr>
        <w:pStyle w:val="PL"/>
      </w:pPr>
      <w:r w:rsidRPr="00D27132">
        <w:t xml:space="preserve">    ]],</w:t>
      </w:r>
    </w:p>
    <w:p w14:paraId="09BE56EA" w14:textId="77777777" w:rsidR="00394471" w:rsidRPr="00D27132" w:rsidRDefault="00394471" w:rsidP="009C7017">
      <w:pPr>
        <w:pStyle w:val="PL"/>
      </w:pPr>
      <w:r w:rsidRPr="00D27132">
        <w:t xml:space="preserve">    [[</w:t>
      </w:r>
    </w:p>
    <w:p w14:paraId="66191690" w14:textId="77777777" w:rsidR="00394471" w:rsidRPr="00D27132" w:rsidRDefault="00394471" w:rsidP="009C7017">
      <w:pPr>
        <w:pStyle w:val="PL"/>
      </w:pPr>
      <w:r w:rsidRPr="00D27132">
        <w:t xml:space="preserve">    supportedBandCombinationList-v1560      BandCombinationList-v1560                       OPTIONAL,</w:t>
      </w:r>
    </w:p>
    <w:p w14:paraId="6B837E0F" w14:textId="77777777" w:rsidR="00394471" w:rsidRPr="00D27132" w:rsidRDefault="00394471" w:rsidP="009C7017">
      <w:pPr>
        <w:pStyle w:val="PL"/>
      </w:pPr>
      <w:r w:rsidRPr="00D27132">
        <w:t xml:space="preserve">    supportedBandCombinationListNEDC-Only   BandCombinationList                             OPTIONAL</w:t>
      </w:r>
    </w:p>
    <w:p w14:paraId="2E87E6EF" w14:textId="77777777" w:rsidR="00394471" w:rsidRPr="00D27132" w:rsidRDefault="00394471" w:rsidP="009C7017">
      <w:pPr>
        <w:pStyle w:val="PL"/>
      </w:pPr>
      <w:r w:rsidRPr="00D27132">
        <w:t xml:space="preserve">    ]],</w:t>
      </w:r>
    </w:p>
    <w:p w14:paraId="2EB31E71" w14:textId="77777777" w:rsidR="00394471" w:rsidRPr="00D27132" w:rsidRDefault="00394471" w:rsidP="009C7017">
      <w:pPr>
        <w:pStyle w:val="PL"/>
      </w:pPr>
      <w:r w:rsidRPr="00D27132">
        <w:t xml:space="preserve">    [[</w:t>
      </w:r>
    </w:p>
    <w:p w14:paraId="28A390B2" w14:textId="77777777" w:rsidR="00394471" w:rsidRPr="00D27132" w:rsidRDefault="00394471" w:rsidP="009C7017">
      <w:pPr>
        <w:pStyle w:val="PL"/>
      </w:pPr>
      <w:r w:rsidRPr="00D27132">
        <w:t xml:space="preserve">    supportedBandCombinationList-v1570      BandCombinationList-v1570                       OPTIONAL</w:t>
      </w:r>
    </w:p>
    <w:p w14:paraId="25F2C69F" w14:textId="77777777" w:rsidR="00394471" w:rsidRPr="00D27132" w:rsidRDefault="00394471" w:rsidP="009C7017">
      <w:pPr>
        <w:pStyle w:val="PL"/>
      </w:pPr>
      <w:r w:rsidRPr="00D27132">
        <w:t xml:space="preserve">    ]],</w:t>
      </w:r>
    </w:p>
    <w:p w14:paraId="6DBA7FF3" w14:textId="77777777" w:rsidR="00394471" w:rsidRPr="00D27132" w:rsidRDefault="00394471" w:rsidP="009C7017">
      <w:pPr>
        <w:pStyle w:val="PL"/>
      </w:pPr>
      <w:r w:rsidRPr="00D27132">
        <w:t xml:space="preserve">    [[</w:t>
      </w:r>
    </w:p>
    <w:p w14:paraId="26CB8457" w14:textId="77777777" w:rsidR="00394471" w:rsidRPr="00D27132" w:rsidRDefault="00394471" w:rsidP="009C7017">
      <w:pPr>
        <w:pStyle w:val="PL"/>
      </w:pPr>
      <w:r w:rsidRPr="00D27132">
        <w:t xml:space="preserve">    supportedBandCombinationList-v1580      BandCombinationList-v1580                       OPTIONAL</w:t>
      </w:r>
    </w:p>
    <w:p w14:paraId="68A0C935" w14:textId="77777777" w:rsidR="00394471" w:rsidRPr="00D27132" w:rsidRDefault="00394471" w:rsidP="009C7017">
      <w:pPr>
        <w:pStyle w:val="PL"/>
      </w:pPr>
      <w:r w:rsidRPr="00D27132">
        <w:t xml:space="preserve">    ]],</w:t>
      </w:r>
    </w:p>
    <w:p w14:paraId="7B53DAA8" w14:textId="77777777" w:rsidR="00394471" w:rsidRPr="00D27132" w:rsidRDefault="00394471" w:rsidP="009C7017">
      <w:pPr>
        <w:pStyle w:val="PL"/>
      </w:pPr>
      <w:r w:rsidRPr="00D27132">
        <w:t xml:space="preserve">    [[</w:t>
      </w:r>
    </w:p>
    <w:p w14:paraId="5AF84828" w14:textId="77777777" w:rsidR="00394471" w:rsidRPr="00D27132" w:rsidRDefault="00394471" w:rsidP="009C7017">
      <w:pPr>
        <w:pStyle w:val="PL"/>
      </w:pPr>
      <w:r w:rsidRPr="00D27132">
        <w:t xml:space="preserve">    supportedBandCombinationList-v1590      BandCombinationList-v1590                       OPTIONAL</w:t>
      </w:r>
    </w:p>
    <w:p w14:paraId="01F4FA61" w14:textId="77777777" w:rsidR="00394471" w:rsidRPr="00D27132" w:rsidRDefault="00394471" w:rsidP="009C7017">
      <w:pPr>
        <w:pStyle w:val="PL"/>
      </w:pPr>
      <w:r w:rsidRPr="00D27132">
        <w:t xml:space="preserve">    ]],</w:t>
      </w:r>
    </w:p>
    <w:p w14:paraId="2E361888" w14:textId="77777777" w:rsidR="00394471" w:rsidRPr="00D27132" w:rsidRDefault="00394471" w:rsidP="009C7017">
      <w:pPr>
        <w:pStyle w:val="PL"/>
      </w:pPr>
      <w:r w:rsidRPr="00D27132">
        <w:t xml:space="preserve">    [[</w:t>
      </w:r>
    </w:p>
    <w:p w14:paraId="6C57E336" w14:textId="77777777" w:rsidR="00394471" w:rsidRPr="00D27132" w:rsidRDefault="00394471" w:rsidP="009C7017">
      <w:pPr>
        <w:pStyle w:val="PL"/>
      </w:pPr>
      <w:r w:rsidRPr="00D27132">
        <w:t xml:space="preserve">    supportedBandCombinationListNEDC-Only-v15a0    SEQUENCE {</w:t>
      </w:r>
    </w:p>
    <w:p w14:paraId="02B47C3E" w14:textId="77777777" w:rsidR="00394471" w:rsidRPr="00D27132" w:rsidRDefault="00394471" w:rsidP="009C7017">
      <w:pPr>
        <w:pStyle w:val="PL"/>
        <w:rPr>
          <w:rFonts w:eastAsia="SimSun"/>
        </w:rPr>
      </w:pPr>
      <w:r w:rsidRPr="00D27132">
        <w:t xml:space="preserve">        supportedBandCombinationList-v1540      BandCombinationList-v15</w:t>
      </w:r>
      <w:r w:rsidRPr="00D27132">
        <w:rPr>
          <w:rFonts w:eastAsia="SimSun"/>
        </w:rPr>
        <w:t>4</w:t>
      </w:r>
      <w:r w:rsidRPr="00D27132">
        <w:t>0                   OPTIONAL</w:t>
      </w:r>
      <w:r w:rsidRPr="00D27132">
        <w:rPr>
          <w:rFonts w:eastAsia="SimSun"/>
        </w:rPr>
        <w:t>,</w:t>
      </w:r>
    </w:p>
    <w:p w14:paraId="610F001B" w14:textId="77777777" w:rsidR="00394471" w:rsidRPr="00D27132" w:rsidRDefault="00394471" w:rsidP="009C7017">
      <w:pPr>
        <w:pStyle w:val="PL"/>
        <w:rPr>
          <w:rFonts w:eastAsia="SimSun"/>
        </w:rPr>
      </w:pPr>
      <w:r w:rsidRPr="00D27132">
        <w:t xml:space="preserve">        supportedBandCombinationList-v1560      BandCombinationList-v15</w:t>
      </w:r>
      <w:r w:rsidRPr="00D27132">
        <w:rPr>
          <w:rFonts w:eastAsia="SimSun"/>
        </w:rPr>
        <w:t>6</w:t>
      </w:r>
      <w:r w:rsidRPr="00D27132">
        <w:t>0                   OPTIONAL</w:t>
      </w:r>
      <w:r w:rsidRPr="00D27132">
        <w:rPr>
          <w:rFonts w:eastAsia="SimSun"/>
        </w:rPr>
        <w:t>,</w:t>
      </w:r>
    </w:p>
    <w:p w14:paraId="178404BF" w14:textId="77777777" w:rsidR="00394471" w:rsidRPr="00D27132" w:rsidRDefault="00394471" w:rsidP="009C7017">
      <w:pPr>
        <w:pStyle w:val="PL"/>
        <w:rPr>
          <w:rFonts w:eastAsia="SimSun"/>
        </w:rPr>
      </w:pPr>
      <w:r w:rsidRPr="00D27132">
        <w:t xml:space="preserve">        supportedBandCombinationList-v1570      BandCombinationList-v15</w:t>
      </w:r>
      <w:r w:rsidRPr="00D27132">
        <w:rPr>
          <w:rFonts w:eastAsia="SimSun"/>
        </w:rPr>
        <w:t>7</w:t>
      </w:r>
      <w:r w:rsidRPr="00D27132">
        <w:t>0                   OPTIONAL,</w:t>
      </w:r>
    </w:p>
    <w:p w14:paraId="3EB6E44F" w14:textId="77777777" w:rsidR="00394471" w:rsidRPr="00D27132" w:rsidRDefault="00394471" w:rsidP="009C7017">
      <w:pPr>
        <w:pStyle w:val="PL"/>
        <w:rPr>
          <w:rFonts w:eastAsia="SimSun"/>
        </w:rPr>
      </w:pPr>
      <w:r w:rsidRPr="00D27132">
        <w:t xml:space="preserve">        supportedBandCombinationList-v1580      BandCombinationList-v15</w:t>
      </w:r>
      <w:r w:rsidRPr="00D27132">
        <w:rPr>
          <w:rFonts w:eastAsia="SimSun"/>
        </w:rPr>
        <w:t>8</w:t>
      </w:r>
      <w:r w:rsidRPr="00D27132">
        <w:t>0                   OPTIONAL,</w:t>
      </w:r>
    </w:p>
    <w:p w14:paraId="09618B23" w14:textId="77777777" w:rsidR="00394471" w:rsidRPr="00D27132" w:rsidRDefault="00394471" w:rsidP="009C7017">
      <w:pPr>
        <w:pStyle w:val="PL"/>
        <w:rPr>
          <w:rFonts w:eastAsia="Batang"/>
        </w:rPr>
      </w:pPr>
      <w:r w:rsidRPr="00D27132">
        <w:t xml:space="preserve">        supportedBandCombinationList-v1590      BandCombinationList-v15</w:t>
      </w:r>
      <w:r w:rsidRPr="00D27132">
        <w:rPr>
          <w:rFonts w:eastAsia="SimSun"/>
        </w:rPr>
        <w:t>9</w:t>
      </w:r>
      <w:r w:rsidRPr="00D27132">
        <w:t>0                   OPTIONAL</w:t>
      </w:r>
    </w:p>
    <w:p w14:paraId="7E23686C" w14:textId="77777777" w:rsidR="00394471" w:rsidRPr="00D27132" w:rsidRDefault="00394471" w:rsidP="009C7017">
      <w:pPr>
        <w:pStyle w:val="PL"/>
        <w:rPr>
          <w:rFonts w:eastAsia="SimSun"/>
        </w:rPr>
      </w:pPr>
      <w:r w:rsidRPr="00D27132">
        <w:t xml:space="preserve">    }                                                                                       OPTIONAL</w:t>
      </w:r>
    </w:p>
    <w:p w14:paraId="2F69E59B" w14:textId="77777777" w:rsidR="00394471" w:rsidRPr="00D27132" w:rsidRDefault="00394471" w:rsidP="009C7017">
      <w:pPr>
        <w:pStyle w:val="PL"/>
      </w:pPr>
      <w:r w:rsidRPr="00D27132">
        <w:t xml:space="preserve">    ]],</w:t>
      </w:r>
    </w:p>
    <w:p w14:paraId="0C9A3438" w14:textId="77777777" w:rsidR="00394471" w:rsidRPr="00D27132" w:rsidRDefault="00394471" w:rsidP="009C7017">
      <w:pPr>
        <w:pStyle w:val="PL"/>
      </w:pPr>
      <w:r w:rsidRPr="00D27132">
        <w:t xml:space="preserve">    [[</w:t>
      </w:r>
    </w:p>
    <w:p w14:paraId="12D1F1B5" w14:textId="77777777" w:rsidR="00394471" w:rsidRPr="00D27132" w:rsidRDefault="00394471" w:rsidP="009C7017">
      <w:pPr>
        <w:pStyle w:val="PL"/>
      </w:pPr>
      <w:r w:rsidRPr="00D27132">
        <w:t xml:space="preserve">    supportedBandCombinationList-v1610      BandCombinationList-v1610                       OPTIONAL,</w:t>
      </w:r>
    </w:p>
    <w:p w14:paraId="1B326A6C" w14:textId="77777777" w:rsidR="00394471" w:rsidRPr="00D27132" w:rsidRDefault="00394471" w:rsidP="009C7017">
      <w:pPr>
        <w:pStyle w:val="PL"/>
      </w:pPr>
      <w:r w:rsidRPr="00D27132">
        <w:t xml:space="preserve">    supportedBandCombinationListNEDC-Only-v1610   BandCombinationList-v1610                 OPTIONAL,</w:t>
      </w:r>
    </w:p>
    <w:p w14:paraId="78297784" w14:textId="77777777" w:rsidR="00394471" w:rsidRPr="00D27132" w:rsidRDefault="00394471" w:rsidP="009C7017">
      <w:pPr>
        <w:pStyle w:val="PL"/>
      </w:pPr>
      <w:r w:rsidRPr="00D27132">
        <w:t xml:space="preserve">    supportedBandCombinationList-UplinkTxSwitch-r16 BandCombinationList-UplinkTxSwitch-r16  OPTIONAL</w:t>
      </w:r>
    </w:p>
    <w:p w14:paraId="01A799A9" w14:textId="30CEFD6A" w:rsidR="00D027C1" w:rsidRPr="00D27132" w:rsidRDefault="00394471" w:rsidP="009C7017">
      <w:pPr>
        <w:pStyle w:val="PL"/>
      </w:pPr>
      <w:r w:rsidRPr="00D27132">
        <w:t xml:space="preserve">    ]]</w:t>
      </w:r>
      <w:r w:rsidR="00D027C1" w:rsidRPr="00D27132">
        <w:t>,</w:t>
      </w:r>
    </w:p>
    <w:p w14:paraId="1F19EEFE" w14:textId="77777777" w:rsidR="00D027C1" w:rsidRPr="00D27132" w:rsidRDefault="00D027C1" w:rsidP="009C7017">
      <w:pPr>
        <w:pStyle w:val="PL"/>
      </w:pPr>
      <w:r w:rsidRPr="00D27132">
        <w:t xml:space="preserve">    [[</w:t>
      </w:r>
    </w:p>
    <w:p w14:paraId="49E4E8E9" w14:textId="32C2EE80" w:rsidR="00D027C1" w:rsidRPr="00D27132" w:rsidRDefault="00D027C1" w:rsidP="009C7017">
      <w:pPr>
        <w:pStyle w:val="PL"/>
      </w:pPr>
      <w:r w:rsidRPr="00D27132">
        <w:t xml:space="preserve">    supportedBandCombinationList</w:t>
      </w:r>
      <w:r w:rsidR="003B657B" w:rsidRPr="00D27132">
        <w:t>-v1630</w:t>
      </w:r>
      <w:r w:rsidRPr="00D27132">
        <w:t xml:space="preserve">                  BandCombinationList</w:t>
      </w:r>
      <w:r w:rsidR="003B657B" w:rsidRPr="00D27132">
        <w:t>-v1630</w:t>
      </w:r>
      <w:r w:rsidRPr="00D27132">
        <w:t xml:space="preserve">                   OPTIONAL,</w:t>
      </w:r>
    </w:p>
    <w:p w14:paraId="6DC8222C" w14:textId="0C8A6E79" w:rsidR="00D027C1" w:rsidRPr="00D27132" w:rsidRDefault="00D027C1" w:rsidP="009C7017">
      <w:pPr>
        <w:pStyle w:val="PL"/>
      </w:pPr>
      <w:r w:rsidRPr="00D27132">
        <w:t xml:space="preserve">    supportedBandCombinationListNEDC-Only</w:t>
      </w:r>
      <w:r w:rsidR="003B657B" w:rsidRPr="00D27132">
        <w:t>-v1630</w:t>
      </w:r>
      <w:r w:rsidRPr="00D27132">
        <w:t xml:space="preserve">         BandCombinationList</w:t>
      </w:r>
      <w:r w:rsidR="003B657B" w:rsidRPr="00D27132">
        <w:t>-v1630</w:t>
      </w:r>
      <w:r w:rsidRPr="00D27132">
        <w:t xml:space="preserve">                   OPTIONAL,</w:t>
      </w:r>
    </w:p>
    <w:p w14:paraId="31D3ED51" w14:textId="4DFD34AA" w:rsidR="00D027C1" w:rsidRPr="00D27132" w:rsidRDefault="00D027C1" w:rsidP="009C7017">
      <w:pPr>
        <w:pStyle w:val="PL"/>
      </w:pPr>
      <w:r w:rsidRPr="00D27132">
        <w:t xml:space="preserve">    supportedBandCombinationList-UplinkTxSwitch</w:t>
      </w:r>
      <w:r w:rsidR="003B657B" w:rsidRPr="00D27132">
        <w:t>-v1630</w:t>
      </w:r>
      <w:r w:rsidRPr="00D27132">
        <w:t xml:space="preserve">   BandCombinationList-UplinkTxSwitch</w:t>
      </w:r>
      <w:r w:rsidR="003B657B" w:rsidRPr="00D27132">
        <w:t>-v1630</w:t>
      </w:r>
      <w:r w:rsidRPr="00D27132">
        <w:t xml:space="preserve">    OPTIONAL</w:t>
      </w:r>
    </w:p>
    <w:p w14:paraId="7A35C0BA" w14:textId="3193F6D4" w:rsidR="00E46198" w:rsidRPr="00D27132" w:rsidRDefault="00D027C1" w:rsidP="009C7017">
      <w:pPr>
        <w:pStyle w:val="PL"/>
      </w:pPr>
      <w:r w:rsidRPr="00D27132">
        <w:t xml:space="preserve">    ]]</w:t>
      </w:r>
      <w:r w:rsidR="00E46198" w:rsidRPr="00D27132">
        <w:t>,</w:t>
      </w:r>
    </w:p>
    <w:p w14:paraId="7B2F97AD" w14:textId="77777777" w:rsidR="00E46198" w:rsidRPr="00D27132" w:rsidRDefault="00E46198" w:rsidP="009C7017">
      <w:pPr>
        <w:pStyle w:val="PL"/>
      </w:pPr>
      <w:r w:rsidRPr="00D27132">
        <w:t xml:space="preserve">    [[</w:t>
      </w:r>
    </w:p>
    <w:p w14:paraId="6BDACEA4" w14:textId="2C69A651" w:rsidR="00E46198" w:rsidRPr="00D27132" w:rsidRDefault="00E46198" w:rsidP="009C7017">
      <w:pPr>
        <w:pStyle w:val="PL"/>
      </w:pPr>
      <w:r w:rsidRPr="00D27132">
        <w:t xml:space="preserve">    supportedBandCombinationList-v</w:t>
      </w:r>
      <w:r w:rsidR="000C2783" w:rsidRPr="00D27132">
        <w:t>1640</w:t>
      </w:r>
      <w:r w:rsidRPr="00D27132">
        <w:t xml:space="preserve">                  BandCombinationList-v</w:t>
      </w:r>
      <w:r w:rsidR="000C2783" w:rsidRPr="00D27132">
        <w:t>1640</w:t>
      </w:r>
      <w:r w:rsidRPr="00D27132">
        <w:t xml:space="preserve">                   OPTIONAL,</w:t>
      </w:r>
    </w:p>
    <w:p w14:paraId="44366117" w14:textId="47D901B0" w:rsidR="00E46198" w:rsidRPr="00D27132" w:rsidRDefault="00E46198" w:rsidP="009C7017">
      <w:pPr>
        <w:pStyle w:val="PL"/>
      </w:pPr>
      <w:r w:rsidRPr="00D27132">
        <w:t xml:space="preserve">    supportedBandCombinationListNEDC-Only-v</w:t>
      </w:r>
      <w:r w:rsidR="000C2783" w:rsidRPr="00D27132">
        <w:t>1640</w:t>
      </w:r>
      <w:r w:rsidRPr="00D27132">
        <w:t xml:space="preserve">         BandCombinationList-v</w:t>
      </w:r>
      <w:r w:rsidR="000C2783" w:rsidRPr="00D27132">
        <w:t>1640</w:t>
      </w:r>
      <w:r w:rsidRPr="00D27132">
        <w:t xml:space="preserve">                   OPTIONAL,</w:t>
      </w:r>
    </w:p>
    <w:p w14:paraId="75377E67" w14:textId="09612A8F" w:rsidR="00E46198" w:rsidRPr="00D27132" w:rsidRDefault="00E46198" w:rsidP="009C7017">
      <w:pPr>
        <w:pStyle w:val="PL"/>
      </w:pPr>
      <w:r w:rsidRPr="00D27132">
        <w:t xml:space="preserve">    supportedBandCombinationList-UplinkTxSwitch-v</w:t>
      </w:r>
      <w:r w:rsidR="000C2783" w:rsidRPr="00D27132">
        <w:t>1640</w:t>
      </w:r>
      <w:r w:rsidRPr="00D27132">
        <w:t xml:space="preserve">   BandCombinationList-UplinkTxSwitch-v</w:t>
      </w:r>
      <w:r w:rsidR="000C2783" w:rsidRPr="00D27132">
        <w:t>1640</w:t>
      </w:r>
      <w:r w:rsidRPr="00D27132">
        <w:t xml:space="preserve">    OPTIONAL</w:t>
      </w:r>
    </w:p>
    <w:p w14:paraId="39D27F3D" w14:textId="5F3A6AFC" w:rsidR="00B55A01" w:rsidRPr="00D27132" w:rsidRDefault="00E46198" w:rsidP="00B55A01">
      <w:pPr>
        <w:pStyle w:val="PL"/>
      </w:pPr>
      <w:r w:rsidRPr="00D27132">
        <w:t xml:space="preserve">    ]]</w:t>
      </w:r>
      <w:r w:rsidR="00B55A01" w:rsidRPr="00D27132">
        <w:t>,</w:t>
      </w:r>
    </w:p>
    <w:p w14:paraId="5B681F0D" w14:textId="77777777" w:rsidR="00B55A01" w:rsidRPr="00D27132" w:rsidRDefault="00B55A01" w:rsidP="00B55A01">
      <w:pPr>
        <w:pStyle w:val="PL"/>
      </w:pPr>
      <w:r w:rsidRPr="00D27132">
        <w:t xml:space="preserve">    [[</w:t>
      </w:r>
    </w:p>
    <w:p w14:paraId="447C1209" w14:textId="7C3584CF" w:rsidR="00B55A01" w:rsidRPr="00D27132" w:rsidRDefault="00B55A01" w:rsidP="00B55A01">
      <w:pPr>
        <w:pStyle w:val="PL"/>
      </w:pPr>
      <w:r w:rsidRPr="00D27132">
        <w:t xml:space="preserve">    supportedBandCombinationList-UplinkTxSwitch-v16</w:t>
      </w:r>
      <w:r w:rsidR="00EE4C48" w:rsidRPr="00D27132">
        <w:t>70</w:t>
      </w:r>
      <w:r w:rsidRPr="00D27132">
        <w:t xml:space="preserve">   BandCombinationList-UplinkTxSwitch-v16</w:t>
      </w:r>
      <w:r w:rsidR="00EE4C48" w:rsidRPr="00D27132">
        <w:t>70</w:t>
      </w:r>
      <w:r w:rsidRPr="00D27132">
        <w:t xml:space="preserve">    OPTIONAL</w:t>
      </w:r>
    </w:p>
    <w:p w14:paraId="69DAEB53" w14:textId="66CCB4B7" w:rsidR="00394471" w:rsidRPr="00D27132" w:rsidRDefault="00B55A01" w:rsidP="00B55A01">
      <w:pPr>
        <w:pStyle w:val="PL"/>
      </w:pPr>
      <w:r w:rsidRPr="00D27132">
        <w:t xml:space="preserve">    ]]</w:t>
      </w:r>
    </w:p>
    <w:p w14:paraId="0E82D068" w14:textId="77777777" w:rsidR="00394471" w:rsidRPr="00D27132" w:rsidRDefault="00394471" w:rsidP="009C7017">
      <w:pPr>
        <w:pStyle w:val="PL"/>
      </w:pPr>
      <w:r w:rsidRPr="00D27132">
        <w:t>}</w:t>
      </w:r>
    </w:p>
    <w:p w14:paraId="46D28CEF" w14:textId="77777777" w:rsidR="00B55A01" w:rsidRPr="00D27132" w:rsidRDefault="00B55A01" w:rsidP="00B55A01">
      <w:pPr>
        <w:pStyle w:val="PL"/>
      </w:pPr>
    </w:p>
    <w:p w14:paraId="487183C6" w14:textId="6F674D8F" w:rsidR="00B55A01" w:rsidRPr="00D27132" w:rsidRDefault="00B55A01" w:rsidP="00B55A01">
      <w:pPr>
        <w:pStyle w:val="PL"/>
      </w:pPr>
      <w:r w:rsidRPr="00D27132">
        <w:t>RF-ParametersMRDC-v15</w:t>
      </w:r>
      <w:r w:rsidR="00EE4C48" w:rsidRPr="00D27132">
        <w:t>g0</w:t>
      </w:r>
      <w:r w:rsidRPr="00D27132">
        <w:t xml:space="preserve"> ::=                    SEQUENCE {</w:t>
      </w:r>
    </w:p>
    <w:p w14:paraId="45D92190" w14:textId="2B7F480C" w:rsidR="00B55A01" w:rsidRPr="00D27132" w:rsidRDefault="00B55A01" w:rsidP="00B55A01">
      <w:pPr>
        <w:pStyle w:val="PL"/>
      </w:pPr>
      <w:r w:rsidRPr="00D27132">
        <w:t xml:space="preserve">    supportedBandCombinationList-v15</w:t>
      </w:r>
      <w:r w:rsidR="00EE4C48" w:rsidRPr="00D27132">
        <w:t>g0</w:t>
      </w:r>
      <w:r w:rsidRPr="00D27132">
        <w:t xml:space="preserve">             BandCombinationList-v15</w:t>
      </w:r>
      <w:r w:rsidR="00EE4C48" w:rsidRPr="00D27132">
        <w:t>g0</w:t>
      </w:r>
      <w:r w:rsidRPr="00D27132">
        <w:t xml:space="preserve">        OPTIONAL,</w:t>
      </w:r>
    </w:p>
    <w:p w14:paraId="35E97AF6" w14:textId="6F04F086" w:rsidR="00B55A01" w:rsidRPr="00D27132" w:rsidRDefault="00B55A01" w:rsidP="00B55A01">
      <w:pPr>
        <w:pStyle w:val="PL"/>
      </w:pPr>
      <w:r w:rsidRPr="00D27132">
        <w:t xml:space="preserve">    supportedBandCombinationListNEDC-Only-v15</w:t>
      </w:r>
      <w:r w:rsidR="00EE4C48" w:rsidRPr="00D27132">
        <w:t>g0</w:t>
      </w:r>
      <w:r w:rsidRPr="00D27132">
        <w:t xml:space="preserve">    BandCombinationList-v15</w:t>
      </w:r>
      <w:r w:rsidR="00EE4C48" w:rsidRPr="00D27132">
        <w:t>g0</w:t>
      </w:r>
      <w:r w:rsidRPr="00D27132">
        <w:t xml:space="preserve">        OPTIONAL</w:t>
      </w:r>
    </w:p>
    <w:p w14:paraId="4B81E5EB" w14:textId="4A7884D0" w:rsidR="00394471" w:rsidRPr="00D27132" w:rsidRDefault="00B55A01" w:rsidP="00B55A01">
      <w:pPr>
        <w:pStyle w:val="PL"/>
      </w:pPr>
      <w:r w:rsidRPr="00D27132">
        <w:t>}</w:t>
      </w:r>
    </w:p>
    <w:p w14:paraId="0C8C0B8A" w14:textId="77777777" w:rsidR="00B55A01" w:rsidRPr="00D27132" w:rsidRDefault="00B55A01" w:rsidP="00B55A01">
      <w:pPr>
        <w:pStyle w:val="PL"/>
      </w:pPr>
    </w:p>
    <w:p w14:paraId="515E54CB" w14:textId="77777777" w:rsidR="00394471" w:rsidRPr="00D27132" w:rsidRDefault="00394471" w:rsidP="009C7017">
      <w:pPr>
        <w:pStyle w:val="PL"/>
      </w:pPr>
      <w:r w:rsidRPr="00D27132">
        <w:t>-- TAG-RF-PARAMETERSMRDC-STOP</w:t>
      </w:r>
    </w:p>
    <w:p w14:paraId="2AE7C338" w14:textId="77777777" w:rsidR="00394471" w:rsidRPr="00D27132" w:rsidRDefault="00394471" w:rsidP="009C7017">
      <w:pPr>
        <w:pStyle w:val="PL"/>
      </w:pPr>
      <w:r w:rsidRPr="00D27132">
        <w:t>-- ASN1STOP</w:t>
      </w:r>
    </w:p>
    <w:p w14:paraId="1838FC29"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87CBA4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2E68F0" w14:textId="77777777" w:rsidR="00394471" w:rsidRPr="00D27132" w:rsidRDefault="00394471" w:rsidP="00964CC4">
            <w:pPr>
              <w:pStyle w:val="TAH"/>
              <w:rPr>
                <w:szCs w:val="22"/>
                <w:lang w:eastAsia="sv-SE"/>
              </w:rPr>
            </w:pPr>
            <w:r w:rsidRPr="00D27132">
              <w:rPr>
                <w:i/>
                <w:szCs w:val="22"/>
                <w:lang w:eastAsia="sv-SE"/>
              </w:rPr>
              <w:t xml:space="preserve">RF-ParametersMRDC </w:t>
            </w:r>
            <w:r w:rsidRPr="00D27132">
              <w:rPr>
                <w:szCs w:val="22"/>
                <w:lang w:eastAsia="sv-SE"/>
              </w:rPr>
              <w:t>field descriptions</w:t>
            </w:r>
          </w:p>
        </w:tc>
      </w:tr>
      <w:tr w:rsidR="00D27132" w:rsidRPr="00D27132" w14:paraId="1549CAC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03B9CB" w14:textId="77777777" w:rsidR="00394471" w:rsidRPr="00D27132" w:rsidRDefault="00394471" w:rsidP="00964CC4">
            <w:pPr>
              <w:pStyle w:val="TAL"/>
              <w:rPr>
                <w:szCs w:val="22"/>
                <w:lang w:eastAsia="sv-SE"/>
              </w:rPr>
            </w:pPr>
            <w:r w:rsidRPr="00D27132">
              <w:rPr>
                <w:b/>
                <w:i/>
                <w:szCs w:val="22"/>
                <w:lang w:eastAsia="sv-SE"/>
              </w:rPr>
              <w:t>appliedFreqBandListFilter</w:t>
            </w:r>
          </w:p>
          <w:p w14:paraId="5DFB85D3" w14:textId="77777777" w:rsidR="00394471" w:rsidRPr="00D27132" w:rsidRDefault="00394471" w:rsidP="00964CC4">
            <w:pPr>
              <w:pStyle w:val="TAL"/>
              <w:rPr>
                <w:szCs w:val="22"/>
                <w:lang w:eastAsia="sv-SE"/>
              </w:rPr>
            </w:pPr>
            <w:r w:rsidRPr="00D27132">
              <w:rPr>
                <w:szCs w:val="22"/>
                <w:lang w:eastAsia="sv-SE"/>
              </w:rPr>
              <w:t xml:space="preserve">In this field the UE mirrors the </w:t>
            </w:r>
            <w:r w:rsidRPr="00D27132">
              <w:rPr>
                <w:i/>
                <w:lang w:eastAsia="sv-SE"/>
              </w:rPr>
              <w:t>FreqBandList</w:t>
            </w:r>
            <w:r w:rsidRPr="00D27132">
              <w:rPr>
                <w:szCs w:val="22"/>
                <w:lang w:eastAsia="sv-SE"/>
              </w:rPr>
              <w:t xml:space="preserve"> that the NW provided in the capability enquiry, if any. The UE filtered the band combinations in the </w:t>
            </w:r>
            <w:r w:rsidRPr="00D27132">
              <w:rPr>
                <w:i/>
                <w:lang w:eastAsia="sv-SE"/>
              </w:rPr>
              <w:t>supportedBandCombinationList</w:t>
            </w:r>
            <w:r w:rsidRPr="00D27132">
              <w:rPr>
                <w:szCs w:val="22"/>
                <w:lang w:eastAsia="sv-SE"/>
              </w:rPr>
              <w:t xml:space="preserve"> in accordance with this </w:t>
            </w:r>
            <w:r w:rsidRPr="00D27132">
              <w:rPr>
                <w:i/>
                <w:lang w:eastAsia="sv-SE"/>
              </w:rPr>
              <w:t>appliedFreqBandListFilter</w:t>
            </w:r>
            <w:r w:rsidRPr="00D27132">
              <w:rPr>
                <w:szCs w:val="22"/>
                <w:lang w:eastAsia="sv-SE"/>
              </w:rPr>
              <w:t>.</w:t>
            </w:r>
          </w:p>
        </w:tc>
      </w:tr>
      <w:tr w:rsidR="00D27132" w:rsidRPr="00D27132" w14:paraId="18F3EE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F4963F" w14:textId="77777777" w:rsidR="00394471" w:rsidRPr="00D27132" w:rsidRDefault="00394471" w:rsidP="00964CC4">
            <w:pPr>
              <w:pStyle w:val="TAL"/>
              <w:rPr>
                <w:szCs w:val="22"/>
                <w:lang w:eastAsia="sv-SE"/>
              </w:rPr>
            </w:pPr>
            <w:r w:rsidRPr="00D27132">
              <w:rPr>
                <w:b/>
                <w:i/>
                <w:szCs w:val="22"/>
                <w:lang w:eastAsia="sv-SE"/>
              </w:rPr>
              <w:t>supportedBandCombinationList</w:t>
            </w:r>
          </w:p>
          <w:p w14:paraId="2434CEF2" w14:textId="77777777" w:rsidR="00394471" w:rsidRPr="00D27132" w:rsidRDefault="00394471" w:rsidP="00964CC4">
            <w:pPr>
              <w:pStyle w:val="TAL"/>
              <w:rPr>
                <w:szCs w:val="22"/>
                <w:lang w:eastAsia="sv-SE"/>
              </w:rPr>
            </w:pPr>
            <w:r w:rsidRPr="00D27132">
              <w:rPr>
                <w:szCs w:val="22"/>
                <w:lang w:eastAsia="sv-SE"/>
              </w:rPr>
              <w:t>A list of band combinations that the UE supports for (NG)EN-DC</w:t>
            </w:r>
            <w:r w:rsidRPr="00D27132">
              <w:rPr>
                <w:rFonts w:eastAsia="DengXian"/>
                <w:szCs w:val="22"/>
              </w:rPr>
              <w:t>, or both (NG)EN-DC</w:t>
            </w:r>
            <w:r w:rsidRPr="00D27132">
              <w:rPr>
                <w:szCs w:val="22"/>
                <w:lang w:eastAsia="sv-SE"/>
              </w:rPr>
              <w:t xml:space="preserve"> and NE-DC. The </w:t>
            </w:r>
            <w:r w:rsidRPr="00D27132">
              <w:rPr>
                <w:i/>
                <w:szCs w:val="22"/>
                <w:lang w:eastAsia="sv-SE"/>
              </w:rPr>
              <w:t>FeatureSetCombinationId</w:t>
            </w:r>
            <w:r w:rsidRPr="00D27132">
              <w:rPr>
                <w:szCs w:val="22"/>
                <w:lang w:eastAsia="sv-SE"/>
              </w:rPr>
              <w:t xml:space="preserve">:s in this list refer to the </w:t>
            </w:r>
            <w:r w:rsidRPr="00D27132">
              <w:rPr>
                <w:i/>
                <w:szCs w:val="22"/>
                <w:lang w:eastAsia="sv-SE"/>
              </w:rPr>
              <w:t>FeatureSetCombination</w:t>
            </w:r>
            <w:r w:rsidRPr="00D27132">
              <w:rPr>
                <w:szCs w:val="22"/>
                <w:lang w:eastAsia="sv-SE"/>
              </w:rPr>
              <w:t xml:space="preserve"> entries in the </w:t>
            </w:r>
            <w:r w:rsidRPr="00D27132">
              <w:rPr>
                <w:i/>
                <w:szCs w:val="22"/>
                <w:lang w:eastAsia="sv-SE"/>
              </w:rPr>
              <w:t>featureSetCombinations</w:t>
            </w:r>
            <w:r w:rsidRPr="00D27132">
              <w:rPr>
                <w:szCs w:val="22"/>
                <w:lang w:eastAsia="sv-SE"/>
              </w:rPr>
              <w:t xml:space="preserve"> list in the </w:t>
            </w:r>
            <w:r w:rsidRPr="00D27132">
              <w:rPr>
                <w:i/>
                <w:szCs w:val="22"/>
                <w:lang w:eastAsia="sv-SE"/>
              </w:rPr>
              <w:t>UE-MRDC-Capability</w:t>
            </w:r>
            <w:r w:rsidRPr="00D27132">
              <w:rPr>
                <w:szCs w:val="22"/>
                <w:lang w:eastAsia="sv-SE"/>
              </w:rPr>
              <w:t xml:space="preserve"> IE.</w:t>
            </w:r>
          </w:p>
        </w:tc>
      </w:tr>
      <w:tr w:rsidR="00D27132" w:rsidRPr="00D27132" w14:paraId="7694D82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11CDD6" w14:textId="77777777" w:rsidR="00394471" w:rsidRPr="00D27132" w:rsidRDefault="00394471" w:rsidP="00964CC4">
            <w:pPr>
              <w:pStyle w:val="TAL"/>
              <w:rPr>
                <w:szCs w:val="22"/>
                <w:lang w:eastAsia="sv-SE"/>
              </w:rPr>
            </w:pPr>
            <w:r w:rsidRPr="00D27132">
              <w:rPr>
                <w:b/>
                <w:i/>
                <w:szCs w:val="22"/>
                <w:lang w:eastAsia="sv-SE"/>
              </w:rPr>
              <w:t>supportedBandCombinationListNEDC-Only</w:t>
            </w:r>
            <w:r w:rsidRPr="00D27132">
              <w:rPr>
                <w:b/>
                <w:i/>
                <w:szCs w:val="22"/>
              </w:rPr>
              <w:t>, supportedBandCombinationListNEDC-Only-v1610</w:t>
            </w:r>
          </w:p>
          <w:p w14:paraId="03127811" w14:textId="77777777" w:rsidR="00394471" w:rsidRPr="00D27132" w:rsidRDefault="00394471" w:rsidP="00964CC4">
            <w:pPr>
              <w:pStyle w:val="TAL"/>
              <w:rPr>
                <w:b/>
                <w:i/>
                <w:szCs w:val="22"/>
                <w:lang w:eastAsia="sv-SE"/>
              </w:rPr>
            </w:pPr>
            <w:r w:rsidRPr="00D27132">
              <w:rPr>
                <w:szCs w:val="22"/>
                <w:lang w:eastAsia="sv-SE"/>
              </w:rPr>
              <w:t xml:space="preserve">A list of band combinations that the UE supports only for NE-DC. The </w:t>
            </w:r>
            <w:r w:rsidRPr="00D27132">
              <w:rPr>
                <w:i/>
                <w:szCs w:val="22"/>
                <w:lang w:eastAsia="sv-SE"/>
              </w:rPr>
              <w:t>FeatureSetCombinationId</w:t>
            </w:r>
            <w:r w:rsidRPr="00D27132">
              <w:rPr>
                <w:szCs w:val="22"/>
                <w:lang w:eastAsia="sv-SE"/>
              </w:rPr>
              <w:t xml:space="preserve">:s in this list refer to the </w:t>
            </w:r>
            <w:r w:rsidRPr="00D27132">
              <w:rPr>
                <w:i/>
                <w:szCs w:val="22"/>
                <w:lang w:eastAsia="sv-SE"/>
              </w:rPr>
              <w:t>FeatureSetCombination</w:t>
            </w:r>
            <w:r w:rsidRPr="00D27132">
              <w:rPr>
                <w:szCs w:val="22"/>
                <w:lang w:eastAsia="sv-SE"/>
              </w:rPr>
              <w:t xml:space="preserve"> entries in the </w:t>
            </w:r>
            <w:r w:rsidRPr="00D27132">
              <w:rPr>
                <w:i/>
                <w:szCs w:val="22"/>
                <w:lang w:eastAsia="sv-SE"/>
              </w:rPr>
              <w:t>featureSetCombinations</w:t>
            </w:r>
            <w:r w:rsidRPr="00D27132">
              <w:rPr>
                <w:szCs w:val="22"/>
                <w:lang w:eastAsia="sv-SE"/>
              </w:rPr>
              <w:t xml:space="preserve"> list in the </w:t>
            </w:r>
            <w:r w:rsidRPr="00D27132">
              <w:rPr>
                <w:i/>
                <w:szCs w:val="22"/>
                <w:lang w:eastAsia="sv-SE"/>
              </w:rPr>
              <w:t>UE-MRDC-Capability</w:t>
            </w:r>
            <w:r w:rsidRPr="00D27132">
              <w:rPr>
                <w:szCs w:val="22"/>
                <w:lang w:eastAsia="sv-SE"/>
              </w:rPr>
              <w:t xml:space="preserve"> IE.</w:t>
            </w:r>
          </w:p>
        </w:tc>
      </w:tr>
      <w:tr w:rsidR="00394471" w:rsidRPr="00D27132" w14:paraId="1CBD93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361270" w14:textId="77777777" w:rsidR="00394471" w:rsidRPr="00D27132" w:rsidRDefault="00394471" w:rsidP="00964CC4">
            <w:pPr>
              <w:pStyle w:val="TAL"/>
              <w:rPr>
                <w:b/>
                <w:bCs/>
                <w:i/>
                <w:iCs/>
                <w:lang w:eastAsia="zh-CN"/>
              </w:rPr>
            </w:pPr>
            <w:r w:rsidRPr="00D27132">
              <w:rPr>
                <w:b/>
                <w:bCs/>
                <w:i/>
                <w:iCs/>
                <w:lang w:eastAsia="zh-CN"/>
              </w:rPr>
              <w:t>supportedBandCombinationList-UplinkTxSwitch</w:t>
            </w:r>
          </w:p>
          <w:p w14:paraId="006E263D" w14:textId="77777777" w:rsidR="00394471" w:rsidRPr="00D27132" w:rsidRDefault="00394471" w:rsidP="00964CC4">
            <w:pPr>
              <w:pStyle w:val="TAL"/>
            </w:pPr>
            <w:r w:rsidRPr="00D27132">
              <w:rPr>
                <w:lang w:eastAsia="zh-CN"/>
              </w:rPr>
              <w:t xml:space="preserve">A list of band combinations that the UE supports dynamic UL Tx switching for </w:t>
            </w:r>
            <w:r w:rsidRPr="00D27132">
              <w:t>(NG)</w:t>
            </w:r>
            <w:r w:rsidRPr="00D27132">
              <w:rPr>
                <w:lang w:eastAsia="zh-CN"/>
              </w:rPr>
              <w:t xml:space="preserve">EN-DC. </w:t>
            </w:r>
            <w:r w:rsidRPr="00D27132">
              <w:t xml:space="preserve">The </w:t>
            </w:r>
            <w:r w:rsidRPr="00D27132">
              <w:rPr>
                <w:i/>
                <w:iCs/>
              </w:rPr>
              <w:t>FeatureSetCombinationId</w:t>
            </w:r>
            <w:r w:rsidRPr="00D27132">
              <w:t xml:space="preserve">:s in this list refer to the </w:t>
            </w:r>
            <w:r w:rsidRPr="00D27132">
              <w:rPr>
                <w:i/>
                <w:iCs/>
              </w:rPr>
              <w:t>FeatureSetCombination</w:t>
            </w:r>
            <w:r w:rsidRPr="00D27132">
              <w:t xml:space="preserve"> entries in the </w:t>
            </w:r>
            <w:r w:rsidRPr="00D27132">
              <w:rPr>
                <w:i/>
                <w:iCs/>
              </w:rPr>
              <w:t>featureSetCombinations</w:t>
            </w:r>
            <w:r w:rsidRPr="00D27132">
              <w:t xml:space="preserve"> list in the </w:t>
            </w:r>
            <w:r w:rsidRPr="00D27132">
              <w:rPr>
                <w:i/>
                <w:iCs/>
              </w:rPr>
              <w:t>UE-MRDC-Capability</w:t>
            </w:r>
            <w:r w:rsidRPr="00D27132">
              <w:t xml:space="preserve"> IE.</w:t>
            </w:r>
          </w:p>
        </w:tc>
      </w:tr>
    </w:tbl>
    <w:p w14:paraId="2FD36F0F" w14:textId="77777777" w:rsidR="00394471" w:rsidRPr="00D27132" w:rsidRDefault="00394471" w:rsidP="00394471"/>
    <w:p w14:paraId="5D584CB4" w14:textId="77777777" w:rsidR="00394471" w:rsidRPr="00D27132" w:rsidRDefault="00394471" w:rsidP="00394471">
      <w:pPr>
        <w:pStyle w:val="Heading4"/>
        <w:rPr>
          <w:rFonts w:eastAsia="Malgun Gothic"/>
        </w:rPr>
      </w:pPr>
      <w:bookmarkStart w:id="1306" w:name="_Toc60777477"/>
      <w:bookmarkStart w:id="1307" w:name="_Toc90651351"/>
      <w:r w:rsidRPr="00D27132">
        <w:rPr>
          <w:rFonts w:eastAsia="Malgun Gothic"/>
        </w:rPr>
        <w:t>–</w:t>
      </w:r>
      <w:r w:rsidRPr="00D27132">
        <w:rPr>
          <w:rFonts w:eastAsia="Malgun Gothic"/>
        </w:rPr>
        <w:tab/>
      </w:r>
      <w:r w:rsidRPr="00D27132">
        <w:rPr>
          <w:rFonts w:eastAsia="Malgun Gothic"/>
          <w:i/>
        </w:rPr>
        <w:t>RLC-Parameters</w:t>
      </w:r>
      <w:bookmarkEnd w:id="1306"/>
      <w:bookmarkEnd w:id="1307"/>
    </w:p>
    <w:p w14:paraId="1F838B11" w14:textId="77777777" w:rsidR="00394471" w:rsidRPr="00D27132" w:rsidRDefault="00394471" w:rsidP="00394471">
      <w:pPr>
        <w:rPr>
          <w:rFonts w:eastAsia="Malgun Gothic"/>
        </w:rPr>
      </w:pPr>
      <w:r w:rsidRPr="00D27132">
        <w:rPr>
          <w:rFonts w:eastAsia="Malgun Gothic"/>
        </w:rPr>
        <w:t xml:space="preserve">The IE </w:t>
      </w:r>
      <w:r w:rsidRPr="00D27132">
        <w:rPr>
          <w:rFonts w:eastAsia="Malgun Gothic"/>
          <w:i/>
        </w:rPr>
        <w:t>RLC-Parameters</w:t>
      </w:r>
      <w:r w:rsidRPr="00D27132">
        <w:rPr>
          <w:rFonts w:eastAsia="Malgun Gothic"/>
        </w:rPr>
        <w:t xml:space="preserve"> is used to convey capabilities related to RLC.</w:t>
      </w:r>
    </w:p>
    <w:p w14:paraId="147ADC1A" w14:textId="77777777" w:rsidR="00394471" w:rsidRPr="00D27132" w:rsidRDefault="00394471" w:rsidP="00394471">
      <w:pPr>
        <w:pStyle w:val="TH"/>
        <w:rPr>
          <w:rFonts w:eastAsia="Malgun Gothic"/>
        </w:rPr>
      </w:pPr>
      <w:r w:rsidRPr="00D27132">
        <w:rPr>
          <w:rFonts w:eastAsia="Malgun Gothic"/>
          <w:i/>
        </w:rPr>
        <w:t>RLC-Parameters</w:t>
      </w:r>
      <w:r w:rsidRPr="00D27132">
        <w:rPr>
          <w:rFonts w:eastAsia="Malgun Gothic"/>
        </w:rPr>
        <w:t xml:space="preserve"> information element</w:t>
      </w:r>
    </w:p>
    <w:p w14:paraId="485A8B84" w14:textId="77777777" w:rsidR="00394471" w:rsidRPr="00D27132" w:rsidRDefault="00394471" w:rsidP="009C7017">
      <w:pPr>
        <w:pStyle w:val="PL"/>
      </w:pPr>
      <w:r w:rsidRPr="00D27132">
        <w:t>-- ASN1START</w:t>
      </w:r>
    </w:p>
    <w:p w14:paraId="54A71806" w14:textId="77777777" w:rsidR="00394471" w:rsidRPr="00D27132" w:rsidRDefault="00394471" w:rsidP="009C7017">
      <w:pPr>
        <w:pStyle w:val="PL"/>
      </w:pPr>
      <w:r w:rsidRPr="00D27132">
        <w:t>-- TAG-RLC-PARAMETERS-START</w:t>
      </w:r>
    </w:p>
    <w:p w14:paraId="29518C8D" w14:textId="77777777" w:rsidR="00394471" w:rsidRPr="00D27132" w:rsidRDefault="00394471" w:rsidP="009C7017">
      <w:pPr>
        <w:pStyle w:val="PL"/>
      </w:pPr>
    </w:p>
    <w:p w14:paraId="3889C60E" w14:textId="77777777" w:rsidR="00394471" w:rsidRPr="00D27132" w:rsidRDefault="00394471" w:rsidP="009C7017">
      <w:pPr>
        <w:pStyle w:val="PL"/>
      </w:pPr>
      <w:r w:rsidRPr="00D27132">
        <w:t>RLC-Parameters ::= SEQUENCE {</w:t>
      </w:r>
    </w:p>
    <w:p w14:paraId="187FCFD8" w14:textId="77777777" w:rsidR="00394471" w:rsidRPr="00D27132" w:rsidRDefault="00394471" w:rsidP="009C7017">
      <w:pPr>
        <w:pStyle w:val="PL"/>
      </w:pPr>
      <w:r w:rsidRPr="00D27132">
        <w:t xml:space="preserve">    am-WithShortSN                  ENUMERATED {supported}  OPTIONAL,</w:t>
      </w:r>
    </w:p>
    <w:p w14:paraId="7A555341" w14:textId="77777777" w:rsidR="00394471" w:rsidRPr="00D27132" w:rsidRDefault="00394471" w:rsidP="009C7017">
      <w:pPr>
        <w:pStyle w:val="PL"/>
      </w:pPr>
      <w:r w:rsidRPr="00D27132">
        <w:t xml:space="preserve">    um-WithShortSN                  ENUMERATED {supported}  OPTIONAL,</w:t>
      </w:r>
    </w:p>
    <w:p w14:paraId="3667D0E3" w14:textId="77777777" w:rsidR="00394471" w:rsidRPr="00D27132" w:rsidRDefault="00394471" w:rsidP="009C7017">
      <w:pPr>
        <w:pStyle w:val="PL"/>
      </w:pPr>
      <w:r w:rsidRPr="00D27132">
        <w:t xml:space="preserve">    um-WithLongSN                   ENUMERATED {supported}  OPTIONAL,</w:t>
      </w:r>
    </w:p>
    <w:p w14:paraId="47C55A13" w14:textId="77777777" w:rsidR="00394471" w:rsidRPr="00D27132" w:rsidRDefault="00394471" w:rsidP="009C7017">
      <w:pPr>
        <w:pStyle w:val="PL"/>
      </w:pPr>
      <w:r w:rsidRPr="00D27132">
        <w:t xml:space="preserve">    ...,</w:t>
      </w:r>
    </w:p>
    <w:p w14:paraId="791D5AEC" w14:textId="77777777" w:rsidR="00394471" w:rsidRPr="00D27132" w:rsidRDefault="00394471" w:rsidP="009C7017">
      <w:pPr>
        <w:pStyle w:val="PL"/>
      </w:pPr>
      <w:r w:rsidRPr="00D27132">
        <w:t xml:space="preserve">    [[</w:t>
      </w:r>
    </w:p>
    <w:p w14:paraId="76360FA2" w14:textId="77777777" w:rsidR="00394471" w:rsidRPr="00D27132" w:rsidRDefault="00394471" w:rsidP="009C7017">
      <w:pPr>
        <w:pStyle w:val="PL"/>
      </w:pPr>
      <w:r w:rsidRPr="00D27132">
        <w:t xml:space="preserve">    extendedT-PollRetransmit-r16    ENUMERATED {supported}  OPTIONAL,</w:t>
      </w:r>
    </w:p>
    <w:p w14:paraId="1302BC74" w14:textId="77777777" w:rsidR="00394471" w:rsidRPr="00D27132" w:rsidRDefault="00394471" w:rsidP="009C7017">
      <w:pPr>
        <w:pStyle w:val="PL"/>
      </w:pPr>
      <w:r w:rsidRPr="00D27132">
        <w:t xml:space="preserve">    extendedT-StatusProhibit-r16    ENUMERATED {supported}  OPTIONAL</w:t>
      </w:r>
    </w:p>
    <w:p w14:paraId="6B0478B1" w14:textId="77777777" w:rsidR="00394471" w:rsidRPr="00D27132" w:rsidRDefault="00394471" w:rsidP="009C7017">
      <w:pPr>
        <w:pStyle w:val="PL"/>
      </w:pPr>
      <w:r w:rsidRPr="00D27132">
        <w:t xml:space="preserve">    ]]</w:t>
      </w:r>
    </w:p>
    <w:p w14:paraId="2597143D" w14:textId="77777777" w:rsidR="00394471" w:rsidRPr="00D27132" w:rsidRDefault="00394471" w:rsidP="009C7017">
      <w:pPr>
        <w:pStyle w:val="PL"/>
      </w:pPr>
      <w:r w:rsidRPr="00D27132">
        <w:t>}</w:t>
      </w:r>
    </w:p>
    <w:p w14:paraId="2FF03E67" w14:textId="77777777" w:rsidR="00394471" w:rsidRPr="00D27132" w:rsidRDefault="00394471" w:rsidP="009C7017">
      <w:pPr>
        <w:pStyle w:val="PL"/>
      </w:pPr>
    </w:p>
    <w:p w14:paraId="2E96D1E2" w14:textId="77777777" w:rsidR="00394471" w:rsidRPr="00D27132" w:rsidRDefault="00394471" w:rsidP="009C7017">
      <w:pPr>
        <w:pStyle w:val="PL"/>
      </w:pPr>
      <w:r w:rsidRPr="00D27132">
        <w:t>-- TAG-RLC-PARAMETERS-STOP</w:t>
      </w:r>
    </w:p>
    <w:p w14:paraId="6AFE841F" w14:textId="77777777" w:rsidR="00394471" w:rsidRPr="00D27132" w:rsidRDefault="00394471" w:rsidP="009C7017">
      <w:pPr>
        <w:pStyle w:val="PL"/>
      </w:pPr>
      <w:r w:rsidRPr="00D27132">
        <w:t>-- ASN1STOP</w:t>
      </w:r>
    </w:p>
    <w:p w14:paraId="411F7BDE" w14:textId="77777777" w:rsidR="00394471" w:rsidRPr="00D27132" w:rsidRDefault="00394471" w:rsidP="00394471"/>
    <w:p w14:paraId="6FDFCEFC" w14:textId="77777777" w:rsidR="00394471" w:rsidRPr="00D27132" w:rsidRDefault="00394471" w:rsidP="00394471">
      <w:pPr>
        <w:pStyle w:val="Heading4"/>
        <w:rPr>
          <w:rFonts w:eastAsia="Malgun Gothic"/>
        </w:rPr>
      </w:pPr>
      <w:bookmarkStart w:id="1308" w:name="_Toc60777478"/>
      <w:bookmarkStart w:id="1309" w:name="_Toc90651352"/>
      <w:r w:rsidRPr="00D27132">
        <w:rPr>
          <w:rFonts w:eastAsia="Malgun Gothic"/>
        </w:rPr>
        <w:t>–</w:t>
      </w:r>
      <w:r w:rsidRPr="00D27132">
        <w:rPr>
          <w:rFonts w:eastAsia="Malgun Gothic"/>
        </w:rPr>
        <w:tab/>
      </w:r>
      <w:r w:rsidRPr="00D27132">
        <w:rPr>
          <w:rFonts w:eastAsia="Malgun Gothic"/>
          <w:i/>
        </w:rPr>
        <w:t>SDAP-Parameters</w:t>
      </w:r>
      <w:bookmarkEnd w:id="1308"/>
      <w:bookmarkEnd w:id="1309"/>
    </w:p>
    <w:p w14:paraId="7814837E" w14:textId="77777777" w:rsidR="00394471" w:rsidRPr="00D27132" w:rsidRDefault="00394471" w:rsidP="00394471">
      <w:pPr>
        <w:rPr>
          <w:rFonts w:eastAsia="Malgun Gothic"/>
        </w:rPr>
      </w:pPr>
      <w:r w:rsidRPr="00D27132">
        <w:rPr>
          <w:rFonts w:eastAsia="Malgun Gothic"/>
        </w:rPr>
        <w:t xml:space="preserve">The IE </w:t>
      </w:r>
      <w:r w:rsidRPr="00D27132">
        <w:rPr>
          <w:rFonts w:eastAsia="Malgun Gothic"/>
          <w:i/>
        </w:rPr>
        <w:t>SDAP-Parameters</w:t>
      </w:r>
      <w:r w:rsidRPr="00D27132">
        <w:rPr>
          <w:rFonts w:eastAsia="Malgun Gothic"/>
        </w:rPr>
        <w:t xml:space="preserve"> is used to convey capabilities related to SDAP.</w:t>
      </w:r>
    </w:p>
    <w:p w14:paraId="460572FB" w14:textId="77777777" w:rsidR="00394471" w:rsidRPr="00D27132" w:rsidRDefault="00394471" w:rsidP="00394471">
      <w:pPr>
        <w:pStyle w:val="TH"/>
        <w:rPr>
          <w:rFonts w:eastAsia="Malgun Gothic"/>
        </w:rPr>
      </w:pPr>
      <w:r w:rsidRPr="00D27132">
        <w:rPr>
          <w:rFonts w:eastAsia="Malgun Gothic"/>
          <w:i/>
        </w:rPr>
        <w:t>SDAP-Parameters</w:t>
      </w:r>
      <w:r w:rsidRPr="00D27132">
        <w:rPr>
          <w:rFonts w:eastAsia="Malgun Gothic"/>
        </w:rPr>
        <w:t xml:space="preserve"> information element</w:t>
      </w:r>
    </w:p>
    <w:p w14:paraId="5A18EAE9" w14:textId="77777777" w:rsidR="00394471" w:rsidRPr="00D27132" w:rsidRDefault="00394471" w:rsidP="009C7017">
      <w:pPr>
        <w:pStyle w:val="PL"/>
      </w:pPr>
      <w:r w:rsidRPr="00D27132">
        <w:t>-- ASN1START</w:t>
      </w:r>
    </w:p>
    <w:p w14:paraId="08F8E3C9" w14:textId="77777777" w:rsidR="00394471" w:rsidRPr="00D27132" w:rsidRDefault="00394471" w:rsidP="009C7017">
      <w:pPr>
        <w:pStyle w:val="PL"/>
      </w:pPr>
      <w:r w:rsidRPr="00D27132">
        <w:t>-- TAG-SDAP-PARAMETERS-START</w:t>
      </w:r>
    </w:p>
    <w:p w14:paraId="4F474227" w14:textId="77777777" w:rsidR="00394471" w:rsidRPr="00D27132" w:rsidRDefault="00394471" w:rsidP="009C7017">
      <w:pPr>
        <w:pStyle w:val="PL"/>
      </w:pPr>
    </w:p>
    <w:p w14:paraId="7BC1AB7B" w14:textId="77777777" w:rsidR="00394471" w:rsidRPr="00D27132" w:rsidRDefault="00394471" w:rsidP="009C7017">
      <w:pPr>
        <w:pStyle w:val="PL"/>
      </w:pPr>
      <w:r w:rsidRPr="00D27132">
        <w:t>SDAP-Parameters ::= SEQUENCE {</w:t>
      </w:r>
    </w:p>
    <w:p w14:paraId="4FDC7B4E" w14:textId="77777777" w:rsidR="00394471" w:rsidRPr="00D27132" w:rsidRDefault="00394471" w:rsidP="009C7017">
      <w:pPr>
        <w:pStyle w:val="PL"/>
        <w:rPr>
          <w:rFonts w:eastAsia="Batang"/>
        </w:rPr>
      </w:pPr>
      <w:r w:rsidRPr="00D27132">
        <w:rPr>
          <w:rFonts w:eastAsia="Batang"/>
        </w:rPr>
        <w:t xml:space="preserve">    as-ReflectiveQoS                 ENUMERATED {true}       </w:t>
      </w:r>
      <w:r w:rsidRPr="00D27132">
        <w:t xml:space="preserve">        </w:t>
      </w:r>
      <w:r w:rsidRPr="00D27132">
        <w:rPr>
          <w:rFonts w:eastAsia="Batang"/>
        </w:rPr>
        <w:t>OPTIONAL,</w:t>
      </w:r>
    </w:p>
    <w:p w14:paraId="58732F49" w14:textId="77777777" w:rsidR="00394471" w:rsidRPr="00D27132" w:rsidRDefault="00394471" w:rsidP="009C7017">
      <w:pPr>
        <w:pStyle w:val="PL"/>
      </w:pPr>
      <w:r w:rsidRPr="00D27132">
        <w:t xml:space="preserve">    ...,</w:t>
      </w:r>
    </w:p>
    <w:p w14:paraId="55E9D617" w14:textId="77777777" w:rsidR="00394471" w:rsidRPr="00D27132" w:rsidRDefault="00394471" w:rsidP="009C7017">
      <w:pPr>
        <w:pStyle w:val="PL"/>
      </w:pPr>
      <w:r w:rsidRPr="00D27132">
        <w:t xml:space="preserve">    [[</w:t>
      </w:r>
    </w:p>
    <w:p w14:paraId="06C710A4" w14:textId="77777777" w:rsidR="00394471" w:rsidRPr="00D27132" w:rsidRDefault="00394471" w:rsidP="009C7017">
      <w:pPr>
        <w:pStyle w:val="PL"/>
        <w:rPr>
          <w:rFonts w:eastAsia="Batang"/>
        </w:rPr>
      </w:pPr>
      <w:r w:rsidRPr="00D27132">
        <w:t xml:space="preserve">    sdap-QOS-IAB-r16              </w:t>
      </w:r>
      <w:r w:rsidRPr="00D27132">
        <w:rPr>
          <w:rFonts w:eastAsia="Batang"/>
        </w:rPr>
        <w:t xml:space="preserve">ENUMERATED {supported}  </w:t>
      </w:r>
      <w:r w:rsidRPr="00D27132">
        <w:t xml:space="preserve">     </w:t>
      </w:r>
      <w:r w:rsidRPr="00D27132">
        <w:rPr>
          <w:rFonts w:eastAsia="Batang"/>
        </w:rPr>
        <w:t>OPTIONAL,</w:t>
      </w:r>
    </w:p>
    <w:p w14:paraId="1DD626B7" w14:textId="77777777" w:rsidR="00394471" w:rsidRPr="00D27132" w:rsidRDefault="00394471" w:rsidP="009C7017">
      <w:pPr>
        <w:pStyle w:val="PL"/>
        <w:rPr>
          <w:rFonts w:eastAsia="Batang"/>
        </w:rPr>
      </w:pPr>
      <w:r w:rsidRPr="00D27132">
        <w:t xml:space="preserve">    </w:t>
      </w:r>
      <w:r w:rsidRPr="00D27132">
        <w:rPr>
          <w:rFonts w:eastAsia="Batang"/>
        </w:rPr>
        <w:t>sdapHeaderIAB-r16</w:t>
      </w:r>
      <w:r w:rsidRPr="00D27132">
        <w:t xml:space="preserve">             </w:t>
      </w:r>
      <w:r w:rsidRPr="00D27132">
        <w:rPr>
          <w:rFonts w:eastAsia="Batang"/>
        </w:rPr>
        <w:t xml:space="preserve">ENUMERATED {supported}  </w:t>
      </w:r>
      <w:r w:rsidRPr="00D27132">
        <w:t xml:space="preserve">     </w:t>
      </w:r>
      <w:r w:rsidRPr="00D27132">
        <w:rPr>
          <w:rFonts w:eastAsia="Batang"/>
        </w:rPr>
        <w:t>OPTIONAL</w:t>
      </w:r>
    </w:p>
    <w:p w14:paraId="3B980ABB" w14:textId="77777777" w:rsidR="00394471" w:rsidRPr="00D27132" w:rsidRDefault="00394471" w:rsidP="009C7017">
      <w:pPr>
        <w:pStyle w:val="PL"/>
      </w:pPr>
      <w:r w:rsidRPr="00D27132">
        <w:t xml:space="preserve">    </w:t>
      </w:r>
      <w:r w:rsidRPr="00D27132">
        <w:rPr>
          <w:rFonts w:eastAsia="Batang"/>
        </w:rPr>
        <w:t>]]</w:t>
      </w:r>
    </w:p>
    <w:p w14:paraId="52E07004" w14:textId="77777777" w:rsidR="00394471" w:rsidRPr="00D27132" w:rsidRDefault="00394471" w:rsidP="009C7017">
      <w:pPr>
        <w:pStyle w:val="PL"/>
      </w:pPr>
    </w:p>
    <w:p w14:paraId="07361941" w14:textId="77777777" w:rsidR="00394471" w:rsidRPr="00D27132" w:rsidRDefault="00394471" w:rsidP="009C7017">
      <w:pPr>
        <w:pStyle w:val="PL"/>
      </w:pPr>
      <w:r w:rsidRPr="00D27132">
        <w:t>}</w:t>
      </w:r>
    </w:p>
    <w:p w14:paraId="4173973F" w14:textId="77777777" w:rsidR="00394471" w:rsidRPr="00D27132" w:rsidRDefault="00394471" w:rsidP="009C7017">
      <w:pPr>
        <w:pStyle w:val="PL"/>
      </w:pPr>
    </w:p>
    <w:p w14:paraId="0A7E346A" w14:textId="77777777" w:rsidR="00394471" w:rsidRPr="00D27132" w:rsidRDefault="00394471" w:rsidP="009C7017">
      <w:pPr>
        <w:pStyle w:val="PL"/>
      </w:pPr>
      <w:r w:rsidRPr="00D27132">
        <w:t>-- TAG-SDAP-PARAMETERS-STOP</w:t>
      </w:r>
    </w:p>
    <w:p w14:paraId="26AD88E5" w14:textId="77777777" w:rsidR="00394471" w:rsidRPr="00D27132" w:rsidRDefault="00394471" w:rsidP="009C7017">
      <w:pPr>
        <w:pStyle w:val="PL"/>
      </w:pPr>
      <w:r w:rsidRPr="00D27132">
        <w:t>-- ASN1STOP</w:t>
      </w:r>
    </w:p>
    <w:p w14:paraId="6A69907B" w14:textId="77777777" w:rsidR="00394471" w:rsidRPr="00D27132" w:rsidRDefault="00394471" w:rsidP="00394471"/>
    <w:p w14:paraId="6ED8AFF9" w14:textId="77777777" w:rsidR="00394471" w:rsidRPr="00D27132" w:rsidRDefault="00394471" w:rsidP="00394471">
      <w:pPr>
        <w:pStyle w:val="Heading4"/>
      </w:pPr>
      <w:bookmarkStart w:id="1310" w:name="_Toc60777479"/>
      <w:bookmarkStart w:id="1311" w:name="_Toc90651353"/>
      <w:r w:rsidRPr="00D27132">
        <w:t>–</w:t>
      </w:r>
      <w:r w:rsidRPr="00D27132">
        <w:tab/>
      </w:r>
      <w:r w:rsidRPr="00D27132">
        <w:rPr>
          <w:i/>
          <w:iCs/>
        </w:rPr>
        <w:t>SidelinkParameters</w:t>
      </w:r>
      <w:bookmarkEnd w:id="1310"/>
      <w:bookmarkEnd w:id="1311"/>
    </w:p>
    <w:p w14:paraId="09E3D5E0" w14:textId="7363DD51" w:rsidR="00394471" w:rsidRPr="00D27132" w:rsidRDefault="00394471" w:rsidP="00394471">
      <w:r w:rsidRPr="00D27132">
        <w:rPr>
          <w:rFonts w:eastAsia="Malgun Gothic"/>
        </w:rPr>
        <w:t xml:space="preserve">The IE </w:t>
      </w:r>
      <w:r w:rsidRPr="00D27132">
        <w:rPr>
          <w:rFonts w:eastAsia="Malgun Gothic"/>
          <w:i/>
        </w:rPr>
        <w:t>SidelinkParameters</w:t>
      </w:r>
      <w:r w:rsidRPr="00D27132">
        <w:rPr>
          <w:rFonts w:eastAsia="Malgun Gothic"/>
        </w:rPr>
        <w:t xml:space="preserve"> is used to convey capabilities related to NR and </w:t>
      </w:r>
      <w:r w:rsidR="00C1392F" w:rsidRPr="00D27132">
        <w:rPr>
          <w:rFonts w:eastAsia="Malgun Gothic"/>
        </w:rPr>
        <w:t>V2X</w:t>
      </w:r>
      <w:r w:rsidRPr="00D27132">
        <w:rPr>
          <w:rFonts w:eastAsia="Malgun Gothic"/>
        </w:rPr>
        <w:t xml:space="preserve"> sidelink communications</w:t>
      </w:r>
      <w:r w:rsidRPr="00D27132">
        <w:t>.</w:t>
      </w:r>
    </w:p>
    <w:p w14:paraId="0490B3F1" w14:textId="77777777" w:rsidR="00394471" w:rsidRPr="00D27132" w:rsidRDefault="00394471" w:rsidP="00394471">
      <w:pPr>
        <w:pStyle w:val="TH"/>
      </w:pPr>
      <w:r w:rsidRPr="00D27132">
        <w:rPr>
          <w:i/>
          <w:iCs/>
        </w:rPr>
        <w:t xml:space="preserve">SidelinkParameters </w:t>
      </w:r>
      <w:r w:rsidRPr="00D27132">
        <w:t>information element</w:t>
      </w:r>
    </w:p>
    <w:p w14:paraId="3E53D58E" w14:textId="77777777" w:rsidR="00394471" w:rsidRPr="00D27132" w:rsidRDefault="00394471" w:rsidP="009C7017">
      <w:pPr>
        <w:pStyle w:val="PL"/>
        <w:rPr>
          <w:rFonts w:eastAsia="MS Mincho"/>
        </w:rPr>
      </w:pPr>
      <w:r w:rsidRPr="00D27132">
        <w:rPr>
          <w:rFonts w:eastAsia="MS Mincho"/>
        </w:rPr>
        <w:t>-- ASN1START</w:t>
      </w:r>
    </w:p>
    <w:p w14:paraId="31347A7C" w14:textId="77777777" w:rsidR="00394471" w:rsidRPr="00D27132" w:rsidRDefault="00394471" w:rsidP="009C7017">
      <w:pPr>
        <w:pStyle w:val="PL"/>
        <w:rPr>
          <w:rFonts w:eastAsia="MS Mincho"/>
        </w:rPr>
      </w:pPr>
      <w:r w:rsidRPr="00D27132">
        <w:rPr>
          <w:rFonts w:eastAsia="MS Mincho"/>
        </w:rPr>
        <w:t>-- TAG-SIDELINKPARAMETERS-START</w:t>
      </w:r>
    </w:p>
    <w:p w14:paraId="454BAEFA" w14:textId="77777777" w:rsidR="00394471" w:rsidRPr="00D27132" w:rsidRDefault="00394471" w:rsidP="009C7017">
      <w:pPr>
        <w:pStyle w:val="PL"/>
        <w:rPr>
          <w:rFonts w:eastAsia="Batang"/>
        </w:rPr>
      </w:pPr>
    </w:p>
    <w:p w14:paraId="0384950D" w14:textId="77777777" w:rsidR="00394471" w:rsidRPr="00D27132" w:rsidRDefault="00394471" w:rsidP="009C7017">
      <w:pPr>
        <w:pStyle w:val="PL"/>
        <w:rPr>
          <w:rFonts w:eastAsia="Batang"/>
        </w:rPr>
      </w:pPr>
      <w:r w:rsidRPr="00D27132">
        <w:rPr>
          <w:rFonts w:eastAsia="Batang"/>
        </w:rPr>
        <w:t>SidelinkParameters-r16 ::=    SEQUENCE {</w:t>
      </w:r>
    </w:p>
    <w:p w14:paraId="1056BA3D" w14:textId="77777777" w:rsidR="00394471" w:rsidRPr="00D27132" w:rsidRDefault="00394471" w:rsidP="009C7017">
      <w:pPr>
        <w:pStyle w:val="PL"/>
        <w:rPr>
          <w:rFonts w:eastAsia="Batang"/>
        </w:rPr>
      </w:pPr>
      <w:r w:rsidRPr="00D27132">
        <w:t xml:space="preserve">    </w:t>
      </w:r>
      <w:r w:rsidRPr="00D27132">
        <w:rPr>
          <w:rFonts w:eastAsia="Batang"/>
        </w:rPr>
        <w:t>sidelinkParametersNR-r16</w:t>
      </w:r>
      <w:r w:rsidRPr="00D27132">
        <w:t xml:space="preserve">                  </w:t>
      </w:r>
      <w:r w:rsidRPr="00D27132">
        <w:rPr>
          <w:rFonts w:eastAsia="Batang"/>
        </w:rPr>
        <w:t>SidelinkParametersNR-r16</w:t>
      </w:r>
      <w:r w:rsidRPr="00D27132">
        <w:t xml:space="preserve">                                                  </w:t>
      </w:r>
      <w:r w:rsidRPr="00D27132">
        <w:rPr>
          <w:rFonts w:eastAsia="Batang"/>
        </w:rPr>
        <w:t>OPTIONAL,</w:t>
      </w:r>
    </w:p>
    <w:p w14:paraId="6A337792" w14:textId="77777777" w:rsidR="00394471" w:rsidRPr="00D27132" w:rsidRDefault="00394471" w:rsidP="009C7017">
      <w:pPr>
        <w:pStyle w:val="PL"/>
        <w:rPr>
          <w:rFonts w:eastAsia="Batang"/>
        </w:rPr>
      </w:pPr>
      <w:r w:rsidRPr="00D27132">
        <w:t xml:space="preserve">    </w:t>
      </w:r>
      <w:r w:rsidRPr="00D27132">
        <w:rPr>
          <w:rFonts w:eastAsia="Batang"/>
        </w:rPr>
        <w:t>sidelinkParametersEUTRA-r16</w:t>
      </w:r>
      <w:r w:rsidRPr="00D27132">
        <w:t xml:space="preserve">               </w:t>
      </w:r>
      <w:r w:rsidRPr="00D27132">
        <w:rPr>
          <w:rFonts w:eastAsia="Batang"/>
        </w:rPr>
        <w:t>SidelinkParametersEUTRA-r16</w:t>
      </w:r>
      <w:r w:rsidRPr="00D27132">
        <w:t xml:space="preserve">                                               </w:t>
      </w:r>
      <w:r w:rsidRPr="00D27132">
        <w:rPr>
          <w:rFonts w:eastAsia="Batang"/>
        </w:rPr>
        <w:t>OPTIONAL</w:t>
      </w:r>
    </w:p>
    <w:p w14:paraId="537F0BD5" w14:textId="77777777" w:rsidR="00394471" w:rsidRPr="00D27132" w:rsidRDefault="00394471" w:rsidP="009C7017">
      <w:pPr>
        <w:pStyle w:val="PL"/>
        <w:rPr>
          <w:rFonts w:eastAsia="Batang"/>
        </w:rPr>
      </w:pPr>
      <w:r w:rsidRPr="00D27132">
        <w:rPr>
          <w:rFonts w:eastAsia="Batang"/>
        </w:rPr>
        <w:t>}</w:t>
      </w:r>
    </w:p>
    <w:p w14:paraId="4BF5C484" w14:textId="77777777" w:rsidR="00394471" w:rsidRPr="00D27132" w:rsidRDefault="00394471" w:rsidP="009C7017">
      <w:pPr>
        <w:pStyle w:val="PL"/>
        <w:rPr>
          <w:rFonts w:eastAsia="Batang"/>
        </w:rPr>
      </w:pPr>
    </w:p>
    <w:p w14:paraId="2E80E980" w14:textId="77777777" w:rsidR="00394471" w:rsidRPr="00D27132" w:rsidRDefault="00394471" w:rsidP="009C7017">
      <w:pPr>
        <w:pStyle w:val="PL"/>
      </w:pPr>
      <w:r w:rsidRPr="00D27132">
        <w:t>SidelinkParametersNR-r16 ::= SEQUENCE {</w:t>
      </w:r>
    </w:p>
    <w:p w14:paraId="228A9C68" w14:textId="77777777" w:rsidR="00394471" w:rsidRPr="00D27132" w:rsidRDefault="00394471" w:rsidP="009C7017">
      <w:pPr>
        <w:pStyle w:val="PL"/>
      </w:pPr>
      <w:r w:rsidRPr="00D27132">
        <w:t xml:space="preserve">    rlc-ParametersSidelink-r16                RLC-ParametersSidelink-r16                                                OPTIONAL,</w:t>
      </w:r>
    </w:p>
    <w:p w14:paraId="3A9F1181" w14:textId="77777777" w:rsidR="00394471" w:rsidRPr="00D27132" w:rsidRDefault="00394471" w:rsidP="009C7017">
      <w:pPr>
        <w:pStyle w:val="PL"/>
      </w:pPr>
      <w:r w:rsidRPr="00D27132">
        <w:t xml:space="preserve">    mac-ParametersSidelink-r16                MAC-ParametersSidelink-r16                                                OPTIONAL,</w:t>
      </w:r>
    </w:p>
    <w:p w14:paraId="036F65E6" w14:textId="77777777" w:rsidR="00394471" w:rsidRPr="00D27132" w:rsidRDefault="00394471" w:rsidP="009C7017">
      <w:pPr>
        <w:pStyle w:val="PL"/>
      </w:pPr>
      <w:r w:rsidRPr="00D27132">
        <w:t xml:space="preserve">    fdd-Add-UE-Sidelink-Capabilities-r16      UE-SidelinkCapabilityAddXDD-Mode-r16                                      OPTIONAL,</w:t>
      </w:r>
    </w:p>
    <w:p w14:paraId="63A4C879" w14:textId="77777777" w:rsidR="00394471" w:rsidRPr="00D27132" w:rsidRDefault="00394471" w:rsidP="009C7017">
      <w:pPr>
        <w:pStyle w:val="PL"/>
      </w:pPr>
      <w:r w:rsidRPr="00D27132">
        <w:t xml:space="preserve">    tdd-Add-UE-Sidelink-Capabilities-r16      UE-SidelinkCapabilityAddXDD-Mode-r16                                      OPTIONAL,</w:t>
      </w:r>
    </w:p>
    <w:p w14:paraId="43ABB255" w14:textId="77777777" w:rsidR="00394471" w:rsidRPr="00D27132" w:rsidRDefault="00394471" w:rsidP="009C7017">
      <w:pPr>
        <w:pStyle w:val="PL"/>
      </w:pPr>
      <w:r w:rsidRPr="00D27132">
        <w:t xml:space="preserve">    supportedBandListSidelink-r16             SEQUENCE (SIZE (1..maxBands)) OF BandSidelink-r16                         OPTIONAL,</w:t>
      </w:r>
    </w:p>
    <w:p w14:paraId="2CE541B2" w14:textId="77777777" w:rsidR="00394471" w:rsidRPr="00D27132" w:rsidRDefault="00394471" w:rsidP="009C7017">
      <w:pPr>
        <w:pStyle w:val="PL"/>
      </w:pPr>
      <w:r w:rsidRPr="00D27132">
        <w:t xml:space="preserve">    ...</w:t>
      </w:r>
    </w:p>
    <w:p w14:paraId="721602D5" w14:textId="77777777" w:rsidR="00394471" w:rsidRPr="00D27132" w:rsidRDefault="00394471" w:rsidP="009C7017">
      <w:pPr>
        <w:pStyle w:val="PL"/>
      </w:pPr>
      <w:r w:rsidRPr="00D27132">
        <w:t>}</w:t>
      </w:r>
    </w:p>
    <w:p w14:paraId="517795EC" w14:textId="77777777" w:rsidR="00394471" w:rsidRPr="00D27132" w:rsidRDefault="00394471" w:rsidP="009C7017">
      <w:pPr>
        <w:pStyle w:val="PL"/>
      </w:pPr>
    </w:p>
    <w:p w14:paraId="73BF51FA" w14:textId="77777777" w:rsidR="00394471" w:rsidRPr="00D27132" w:rsidRDefault="00394471" w:rsidP="009C7017">
      <w:pPr>
        <w:pStyle w:val="PL"/>
      </w:pPr>
      <w:r w:rsidRPr="00D27132">
        <w:t>SidelinkParametersEUTRA-r16 ::= SEQUENCE {</w:t>
      </w:r>
    </w:p>
    <w:p w14:paraId="0DB8DC75" w14:textId="77777777" w:rsidR="00394471" w:rsidRPr="00D27132" w:rsidRDefault="00394471" w:rsidP="009C7017">
      <w:pPr>
        <w:pStyle w:val="PL"/>
      </w:pPr>
      <w:r w:rsidRPr="00D27132">
        <w:t xml:space="preserve">    sl-ParametersEUTRA1-r16                   OCTET STRING                                                              OPTIONAL,</w:t>
      </w:r>
    </w:p>
    <w:p w14:paraId="07EE3911" w14:textId="77777777" w:rsidR="00394471" w:rsidRPr="00D27132" w:rsidRDefault="00394471" w:rsidP="009C7017">
      <w:pPr>
        <w:pStyle w:val="PL"/>
      </w:pPr>
      <w:r w:rsidRPr="00D27132">
        <w:t xml:space="preserve">    sl-ParametersEUTRA2-r16                   OCTET STRING                                                              OPTIONAL,</w:t>
      </w:r>
    </w:p>
    <w:p w14:paraId="590FFC5E" w14:textId="77777777" w:rsidR="00394471" w:rsidRPr="00D27132" w:rsidRDefault="00394471" w:rsidP="009C7017">
      <w:pPr>
        <w:pStyle w:val="PL"/>
      </w:pPr>
      <w:r w:rsidRPr="00D27132">
        <w:t xml:space="preserve">    sl-ParametersEUTRA3-r16                   OCTET STRING                                                              OPTIONAL,</w:t>
      </w:r>
    </w:p>
    <w:p w14:paraId="55518F05" w14:textId="77777777" w:rsidR="00394471" w:rsidRPr="00D27132" w:rsidRDefault="00394471" w:rsidP="009C7017">
      <w:pPr>
        <w:pStyle w:val="PL"/>
      </w:pPr>
      <w:r w:rsidRPr="00D27132">
        <w:t xml:space="preserve">    supportedBandListSidelinkEUTRA-r16        SEQUENCE (SIZE (1..maxBandsEUTRA)) OF BandSidelinkEUTRA-r16               OPTIONAL,</w:t>
      </w:r>
    </w:p>
    <w:p w14:paraId="34E889BC" w14:textId="77777777" w:rsidR="00394471" w:rsidRPr="00D27132" w:rsidRDefault="00394471" w:rsidP="009C7017">
      <w:pPr>
        <w:pStyle w:val="PL"/>
      </w:pPr>
      <w:r w:rsidRPr="00D27132">
        <w:t xml:space="preserve">    ...</w:t>
      </w:r>
    </w:p>
    <w:p w14:paraId="57F8BFBF" w14:textId="77777777" w:rsidR="00394471" w:rsidRPr="00D27132" w:rsidRDefault="00394471" w:rsidP="009C7017">
      <w:pPr>
        <w:pStyle w:val="PL"/>
      </w:pPr>
      <w:r w:rsidRPr="00D27132">
        <w:t>}</w:t>
      </w:r>
    </w:p>
    <w:p w14:paraId="7CE0E30A" w14:textId="77777777" w:rsidR="00394471" w:rsidRPr="00D27132" w:rsidRDefault="00394471" w:rsidP="009C7017">
      <w:pPr>
        <w:pStyle w:val="PL"/>
      </w:pPr>
    </w:p>
    <w:p w14:paraId="5A7302F9" w14:textId="77777777" w:rsidR="00394471" w:rsidRPr="00D27132" w:rsidRDefault="00394471" w:rsidP="009C7017">
      <w:pPr>
        <w:pStyle w:val="PL"/>
      </w:pPr>
      <w:r w:rsidRPr="00D27132">
        <w:t>RLC-ParametersSidelink-r16 ::= SEQUENCE {</w:t>
      </w:r>
    </w:p>
    <w:p w14:paraId="0945EC8B" w14:textId="77777777" w:rsidR="00394471" w:rsidRPr="00D27132" w:rsidRDefault="00394471" w:rsidP="009C7017">
      <w:pPr>
        <w:pStyle w:val="PL"/>
      </w:pPr>
      <w:r w:rsidRPr="00D27132">
        <w:t xml:space="preserve">    am-WithLongSN-Sidelink-r16                ENUMERATED {supported}                                                    OPTIONAL,</w:t>
      </w:r>
    </w:p>
    <w:p w14:paraId="5A903B0E" w14:textId="77777777" w:rsidR="00394471" w:rsidRPr="00D27132" w:rsidRDefault="00394471" w:rsidP="009C7017">
      <w:pPr>
        <w:pStyle w:val="PL"/>
      </w:pPr>
      <w:r w:rsidRPr="00D27132">
        <w:t xml:space="preserve">    um-WithLongSN-Sidelink-r16                ENUMERATED {supported}                                                    OPTIONAL,</w:t>
      </w:r>
    </w:p>
    <w:p w14:paraId="6A366884" w14:textId="77777777" w:rsidR="00394471" w:rsidRPr="00D27132" w:rsidRDefault="00394471" w:rsidP="009C7017">
      <w:pPr>
        <w:pStyle w:val="PL"/>
      </w:pPr>
      <w:r w:rsidRPr="00D27132">
        <w:t xml:space="preserve">    ...</w:t>
      </w:r>
    </w:p>
    <w:p w14:paraId="44548764" w14:textId="77777777" w:rsidR="00394471" w:rsidRPr="00D27132" w:rsidRDefault="00394471" w:rsidP="009C7017">
      <w:pPr>
        <w:pStyle w:val="PL"/>
      </w:pPr>
      <w:r w:rsidRPr="00D27132">
        <w:t>}</w:t>
      </w:r>
    </w:p>
    <w:p w14:paraId="79DACF55" w14:textId="77777777" w:rsidR="00394471" w:rsidRPr="00D27132" w:rsidRDefault="00394471" w:rsidP="009C7017">
      <w:pPr>
        <w:pStyle w:val="PL"/>
      </w:pPr>
    </w:p>
    <w:p w14:paraId="5A50DF12" w14:textId="77777777" w:rsidR="00394471" w:rsidRPr="00D27132" w:rsidRDefault="00394471" w:rsidP="009C7017">
      <w:pPr>
        <w:pStyle w:val="PL"/>
      </w:pPr>
      <w:r w:rsidRPr="00D27132">
        <w:t>MAC-ParametersSidelink-r16 ::= SEQUENCE {</w:t>
      </w:r>
    </w:p>
    <w:p w14:paraId="6B8AA4A8" w14:textId="77777777" w:rsidR="00394471" w:rsidRPr="00D27132" w:rsidRDefault="00394471" w:rsidP="009C7017">
      <w:pPr>
        <w:pStyle w:val="PL"/>
      </w:pPr>
      <w:r w:rsidRPr="00D27132">
        <w:t xml:space="preserve">    mac-ParametersSidelinkCommon-r16          MAC-ParametersSidelinkCommon-r16                                          OPTIONAL,</w:t>
      </w:r>
    </w:p>
    <w:p w14:paraId="40DBA92F" w14:textId="77777777" w:rsidR="00394471" w:rsidRPr="00D27132" w:rsidRDefault="00394471" w:rsidP="009C7017">
      <w:pPr>
        <w:pStyle w:val="PL"/>
      </w:pPr>
      <w:r w:rsidRPr="00D27132">
        <w:t xml:space="preserve">    mac-ParametersSidelinkXDD-Diff-r16        MAC-ParametersSidelinkXDD-Diff-r16                                        OPTIONAL,</w:t>
      </w:r>
    </w:p>
    <w:p w14:paraId="45F63622" w14:textId="77777777" w:rsidR="00394471" w:rsidRPr="00D27132" w:rsidRDefault="00394471" w:rsidP="009C7017">
      <w:pPr>
        <w:pStyle w:val="PL"/>
      </w:pPr>
      <w:r w:rsidRPr="00D27132">
        <w:t xml:space="preserve">    ...</w:t>
      </w:r>
    </w:p>
    <w:p w14:paraId="118789D3" w14:textId="77777777" w:rsidR="00394471" w:rsidRPr="00D27132" w:rsidRDefault="00394471" w:rsidP="009C7017">
      <w:pPr>
        <w:pStyle w:val="PL"/>
      </w:pPr>
      <w:r w:rsidRPr="00D27132">
        <w:t>}</w:t>
      </w:r>
    </w:p>
    <w:p w14:paraId="17BF2478" w14:textId="77777777" w:rsidR="00394471" w:rsidRPr="00D27132" w:rsidRDefault="00394471" w:rsidP="009C7017">
      <w:pPr>
        <w:pStyle w:val="PL"/>
      </w:pPr>
    </w:p>
    <w:p w14:paraId="1AE6C7A5" w14:textId="77777777" w:rsidR="00394471" w:rsidRPr="00D27132" w:rsidRDefault="00394471" w:rsidP="009C7017">
      <w:pPr>
        <w:pStyle w:val="PL"/>
      </w:pPr>
      <w:r w:rsidRPr="00D27132">
        <w:t>UE-SidelinkCapabilityAddXDD-Mode-r16 ::=  SEQUENCE {</w:t>
      </w:r>
    </w:p>
    <w:p w14:paraId="2285B353" w14:textId="77777777" w:rsidR="00394471" w:rsidRPr="00D27132" w:rsidRDefault="00394471" w:rsidP="009C7017">
      <w:pPr>
        <w:pStyle w:val="PL"/>
      </w:pPr>
      <w:r w:rsidRPr="00D27132">
        <w:t xml:space="preserve">    mac-ParametersSidelinkXDD-Diff-r16        MAC-ParametersSidelinkXDD-Diff-r16                                        OPTIONAL</w:t>
      </w:r>
    </w:p>
    <w:p w14:paraId="7E3D3B55" w14:textId="77777777" w:rsidR="00394471" w:rsidRPr="00D27132" w:rsidRDefault="00394471" w:rsidP="009C7017">
      <w:pPr>
        <w:pStyle w:val="PL"/>
      </w:pPr>
      <w:r w:rsidRPr="00D27132">
        <w:t>}</w:t>
      </w:r>
    </w:p>
    <w:p w14:paraId="0E1A3753" w14:textId="77777777" w:rsidR="00394471" w:rsidRPr="00D27132" w:rsidRDefault="00394471" w:rsidP="009C7017">
      <w:pPr>
        <w:pStyle w:val="PL"/>
      </w:pPr>
    </w:p>
    <w:p w14:paraId="1EC91FFB" w14:textId="77777777" w:rsidR="00394471" w:rsidRPr="00D27132" w:rsidRDefault="00394471" w:rsidP="009C7017">
      <w:pPr>
        <w:pStyle w:val="PL"/>
      </w:pPr>
      <w:r w:rsidRPr="00D27132">
        <w:t>MAC-ParametersSidelinkCommon-r16 ::= SEQUENCE {</w:t>
      </w:r>
    </w:p>
    <w:p w14:paraId="24DC95D6" w14:textId="77777777" w:rsidR="00394471" w:rsidRPr="00D27132" w:rsidRDefault="00394471" w:rsidP="009C7017">
      <w:pPr>
        <w:pStyle w:val="PL"/>
      </w:pPr>
      <w:r w:rsidRPr="00D27132">
        <w:t xml:space="preserve">    lcp-RestrictionSidelink-r16               ENUMERATED {supported}                                                    OPTIONAL,</w:t>
      </w:r>
    </w:p>
    <w:p w14:paraId="3D6CE851" w14:textId="77777777" w:rsidR="00394471" w:rsidRPr="00D27132" w:rsidRDefault="00394471" w:rsidP="009C7017">
      <w:pPr>
        <w:pStyle w:val="PL"/>
      </w:pPr>
      <w:r w:rsidRPr="00D27132">
        <w:t xml:space="preserve">    multipleConfiguredGrantsSidelink-r16      ENUMERATED {supported}                                                    OPTIONAL,</w:t>
      </w:r>
    </w:p>
    <w:p w14:paraId="16194066" w14:textId="77777777" w:rsidR="00394471" w:rsidRPr="00D27132" w:rsidRDefault="00394471" w:rsidP="009C7017">
      <w:pPr>
        <w:pStyle w:val="PL"/>
      </w:pPr>
      <w:r w:rsidRPr="00D27132">
        <w:t xml:space="preserve">    ...</w:t>
      </w:r>
    </w:p>
    <w:p w14:paraId="61C83BC8" w14:textId="77777777" w:rsidR="00394471" w:rsidRPr="00D27132" w:rsidRDefault="00394471" w:rsidP="009C7017">
      <w:pPr>
        <w:pStyle w:val="PL"/>
      </w:pPr>
      <w:r w:rsidRPr="00D27132">
        <w:t>}</w:t>
      </w:r>
    </w:p>
    <w:p w14:paraId="59AA405F" w14:textId="77777777" w:rsidR="00394471" w:rsidRPr="00D27132" w:rsidRDefault="00394471" w:rsidP="009C7017">
      <w:pPr>
        <w:pStyle w:val="PL"/>
      </w:pPr>
    </w:p>
    <w:p w14:paraId="737458BF" w14:textId="77777777" w:rsidR="00394471" w:rsidRPr="00D27132" w:rsidRDefault="00394471" w:rsidP="009C7017">
      <w:pPr>
        <w:pStyle w:val="PL"/>
      </w:pPr>
      <w:r w:rsidRPr="00D27132">
        <w:t>MAC-ParametersSidelinkXDD-Diff-r16 ::=  SEQUENCE {</w:t>
      </w:r>
    </w:p>
    <w:p w14:paraId="517D883A" w14:textId="77777777" w:rsidR="00394471" w:rsidRPr="00D27132" w:rsidRDefault="00394471" w:rsidP="009C7017">
      <w:pPr>
        <w:pStyle w:val="PL"/>
      </w:pPr>
      <w:r w:rsidRPr="00D27132">
        <w:t xml:space="preserve">    multipleSR-ConfigurationsSidelink-r16     ENUMERATED {supported}                                                    OPTIONAL,</w:t>
      </w:r>
    </w:p>
    <w:p w14:paraId="57E00830" w14:textId="77777777" w:rsidR="00394471" w:rsidRPr="00D27132" w:rsidRDefault="00394471" w:rsidP="009C7017">
      <w:pPr>
        <w:pStyle w:val="PL"/>
      </w:pPr>
      <w:r w:rsidRPr="00D27132">
        <w:t xml:space="preserve">    logicalChannelSR-DelayTimerSidelink-r16   ENUMERATED {supported}                                                    OPTIONAL,</w:t>
      </w:r>
    </w:p>
    <w:p w14:paraId="48A70196" w14:textId="77777777" w:rsidR="00394471" w:rsidRPr="00D27132" w:rsidRDefault="00394471" w:rsidP="009C7017">
      <w:pPr>
        <w:pStyle w:val="PL"/>
      </w:pPr>
      <w:r w:rsidRPr="00D27132">
        <w:t xml:space="preserve">    ...</w:t>
      </w:r>
    </w:p>
    <w:p w14:paraId="49F4C3C3" w14:textId="77777777" w:rsidR="00394471" w:rsidRPr="00D27132" w:rsidRDefault="00394471" w:rsidP="009C7017">
      <w:pPr>
        <w:pStyle w:val="PL"/>
      </w:pPr>
      <w:r w:rsidRPr="00D27132">
        <w:t>}</w:t>
      </w:r>
    </w:p>
    <w:p w14:paraId="4E06FBBC" w14:textId="77777777" w:rsidR="00394471" w:rsidRPr="00D27132" w:rsidRDefault="00394471" w:rsidP="009C7017">
      <w:pPr>
        <w:pStyle w:val="PL"/>
      </w:pPr>
    </w:p>
    <w:p w14:paraId="7CF44AB6" w14:textId="77777777" w:rsidR="00394471" w:rsidRPr="00D27132" w:rsidRDefault="00394471" w:rsidP="009C7017">
      <w:pPr>
        <w:pStyle w:val="PL"/>
      </w:pPr>
      <w:r w:rsidRPr="00D27132">
        <w:t>BandSidelinkEUTRA-r16 ::=               SEQUENCE {</w:t>
      </w:r>
    </w:p>
    <w:p w14:paraId="42E32C24" w14:textId="77777777" w:rsidR="00394471" w:rsidRPr="00D27132" w:rsidRDefault="00394471" w:rsidP="009C7017">
      <w:pPr>
        <w:pStyle w:val="PL"/>
      </w:pPr>
      <w:r w:rsidRPr="00D27132">
        <w:t xml:space="preserve">    freqBandSidelinkEUTRA-r16               FreqBandIndicatorEUTRA,</w:t>
      </w:r>
    </w:p>
    <w:p w14:paraId="20213D04" w14:textId="77777777" w:rsidR="00394471" w:rsidRPr="00D27132" w:rsidRDefault="00394471" w:rsidP="009C7017">
      <w:pPr>
        <w:pStyle w:val="PL"/>
      </w:pPr>
      <w:r w:rsidRPr="00D27132">
        <w:t xml:space="preserve">    -- R1 15-7: Transmitting LTE sidelink mode 3 scheduled by NR Uu</w:t>
      </w:r>
    </w:p>
    <w:p w14:paraId="362E976C" w14:textId="77777777" w:rsidR="00394471" w:rsidRPr="00D27132" w:rsidRDefault="00394471" w:rsidP="009C7017">
      <w:pPr>
        <w:pStyle w:val="PL"/>
      </w:pPr>
      <w:r w:rsidRPr="00D27132">
        <w:t xml:space="preserve">    gnb-ScheduledMode3SidelinkEUTRA-r16     SEQUENCE {</w:t>
      </w:r>
    </w:p>
    <w:p w14:paraId="3473E353" w14:textId="77777777" w:rsidR="00394471" w:rsidRPr="00D27132" w:rsidRDefault="00394471" w:rsidP="009C7017">
      <w:pPr>
        <w:pStyle w:val="PL"/>
      </w:pPr>
      <w:r w:rsidRPr="00D27132">
        <w:t xml:space="preserve">        gnb-ScheduledMode3DelaySidelinkEUTRA-r16 ENUMERATED {ms0, ms0dot25, ms0dot5, ms0dot625, ms0dot75, ms1,</w:t>
      </w:r>
    </w:p>
    <w:p w14:paraId="5CE4BFDE" w14:textId="77777777" w:rsidR="00394471" w:rsidRPr="00D27132" w:rsidRDefault="00394471" w:rsidP="009C7017">
      <w:pPr>
        <w:pStyle w:val="PL"/>
      </w:pPr>
      <w:r w:rsidRPr="00D27132">
        <w:t xml:space="preserve">                                                             ms1dot25, ms1dot5, ms1dot75, ms2, ms2dot5, ms3, ms4,</w:t>
      </w:r>
    </w:p>
    <w:p w14:paraId="4EA183E2" w14:textId="77777777" w:rsidR="00394471" w:rsidRPr="00D27132" w:rsidRDefault="00394471" w:rsidP="009C7017">
      <w:pPr>
        <w:pStyle w:val="PL"/>
      </w:pPr>
      <w:r w:rsidRPr="00D27132">
        <w:t xml:space="preserve">                                                             ms5, ms6, ms8, ms10, ms20}</w:t>
      </w:r>
    </w:p>
    <w:p w14:paraId="254D65F2" w14:textId="77777777" w:rsidR="00394471" w:rsidRPr="00D27132" w:rsidRDefault="00394471" w:rsidP="009C7017">
      <w:pPr>
        <w:pStyle w:val="PL"/>
      </w:pPr>
      <w:r w:rsidRPr="00D27132">
        <w:t xml:space="preserve">    }                                                                                                                   OPTIONAL,</w:t>
      </w:r>
    </w:p>
    <w:p w14:paraId="254CBD86" w14:textId="77777777" w:rsidR="00394471" w:rsidRPr="00D27132" w:rsidRDefault="00394471" w:rsidP="009C7017">
      <w:pPr>
        <w:pStyle w:val="PL"/>
      </w:pPr>
      <w:r w:rsidRPr="00D27132">
        <w:t xml:space="preserve">    -- R1 15-9: Transmitting LTE sidelink mode 4 configured by NR Uu</w:t>
      </w:r>
    </w:p>
    <w:p w14:paraId="0C0F7189" w14:textId="77777777" w:rsidR="00394471" w:rsidRPr="00D27132" w:rsidRDefault="00394471" w:rsidP="009C7017">
      <w:pPr>
        <w:pStyle w:val="PL"/>
      </w:pPr>
      <w:r w:rsidRPr="00D27132">
        <w:t xml:space="preserve">    gnb-ScheduledMode4SidelinkEUTRA-r16     ENUMERATED {supported}                                                      OPTIONAL</w:t>
      </w:r>
    </w:p>
    <w:p w14:paraId="47833C8E" w14:textId="77777777" w:rsidR="00394471" w:rsidRPr="00D27132" w:rsidRDefault="00394471" w:rsidP="009C7017">
      <w:pPr>
        <w:pStyle w:val="PL"/>
      </w:pPr>
      <w:r w:rsidRPr="00D27132">
        <w:t>}</w:t>
      </w:r>
    </w:p>
    <w:p w14:paraId="10B6FEBD" w14:textId="77777777" w:rsidR="00394471" w:rsidRPr="00D27132" w:rsidRDefault="00394471" w:rsidP="009C7017">
      <w:pPr>
        <w:pStyle w:val="PL"/>
      </w:pPr>
    </w:p>
    <w:p w14:paraId="57574265" w14:textId="77777777" w:rsidR="00394471" w:rsidRPr="00D27132" w:rsidRDefault="00394471" w:rsidP="009C7017">
      <w:pPr>
        <w:pStyle w:val="PL"/>
      </w:pPr>
      <w:r w:rsidRPr="00D27132">
        <w:t>BandSidelink-r16 ::=  SEQUENCE {</w:t>
      </w:r>
    </w:p>
    <w:p w14:paraId="499AFD33" w14:textId="77777777" w:rsidR="00394471" w:rsidRPr="00D27132" w:rsidRDefault="00394471" w:rsidP="009C7017">
      <w:pPr>
        <w:pStyle w:val="PL"/>
      </w:pPr>
      <w:r w:rsidRPr="00D27132">
        <w:t xml:space="preserve">    freqBandSidelink-r16                          FreqBandIndicatorNR,</w:t>
      </w:r>
    </w:p>
    <w:p w14:paraId="59F06591" w14:textId="77777777" w:rsidR="00394471" w:rsidRPr="00D27132" w:rsidRDefault="00394471" w:rsidP="009C7017">
      <w:pPr>
        <w:pStyle w:val="PL"/>
      </w:pPr>
      <w:r w:rsidRPr="00D27132">
        <w:t xml:space="preserve">    --15-1</w:t>
      </w:r>
    </w:p>
    <w:p w14:paraId="767555EC" w14:textId="77777777" w:rsidR="00394471" w:rsidRPr="00D27132" w:rsidRDefault="00394471" w:rsidP="009C7017">
      <w:pPr>
        <w:pStyle w:val="PL"/>
      </w:pPr>
      <w:r w:rsidRPr="00D27132">
        <w:t xml:space="preserve">    sl-Reception-r16                              SEQUENCE {</w:t>
      </w:r>
    </w:p>
    <w:p w14:paraId="0E6E2E4E" w14:textId="77777777" w:rsidR="00394471" w:rsidRPr="00D27132" w:rsidRDefault="00394471" w:rsidP="009C7017">
      <w:pPr>
        <w:pStyle w:val="PL"/>
      </w:pPr>
      <w:r w:rsidRPr="00D27132">
        <w:t xml:space="preserve">        harq-RxProcessSidelink-r16                    ENUMERATED {n16, n24, n32, n48, n64},</w:t>
      </w:r>
    </w:p>
    <w:p w14:paraId="33F32BA5" w14:textId="77777777" w:rsidR="00394471" w:rsidRPr="00D27132" w:rsidRDefault="00394471" w:rsidP="009C7017">
      <w:pPr>
        <w:pStyle w:val="PL"/>
      </w:pPr>
      <w:r w:rsidRPr="00D27132">
        <w:t xml:space="preserve">        pscch-RxSidelink-r16                          ENUMERATED {value1, value2},</w:t>
      </w:r>
    </w:p>
    <w:p w14:paraId="12DE3375" w14:textId="77777777" w:rsidR="00394471" w:rsidRPr="00D27132" w:rsidRDefault="00394471" w:rsidP="009C7017">
      <w:pPr>
        <w:pStyle w:val="PL"/>
      </w:pPr>
      <w:r w:rsidRPr="00D27132">
        <w:t xml:space="preserve">        scs-CP-PatternRxSidelink-r16                  CHOICE {</w:t>
      </w:r>
    </w:p>
    <w:p w14:paraId="7168D329" w14:textId="77777777" w:rsidR="00394471" w:rsidRPr="00D27132" w:rsidRDefault="00394471" w:rsidP="009C7017">
      <w:pPr>
        <w:pStyle w:val="PL"/>
      </w:pPr>
      <w:r w:rsidRPr="00D27132">
        <w:t xml:space="preserve">            fr1-r16                                       SEQUENCE {</w:t>
      </w:r>
    </w:p>
    <w:p w14:paraId="5D79CCEB" w14:textId="77777777" w:rsidR="00394471" w:rsidRPr="00D27132" w:rsidRDefault="00394471" w:rsidP="009C7017">
      <w:pPr>
        <w:pStyle w:val="PL"/>
      </w:pPr>
      <w:r w:rsidRPr="00D27132">
        <w:t xml:space="preserve">                scs-15kHz-r16                                 BIT STRING (SIZE (16))                OPTIONAL,</w:t>
      </w:r>
    </w:p>
    <w:p w14:paraId="24B74B7C" w14:textId="77777777" w:rsidR="00394471" w:rsidRPr="00D27132" w:rsidRDefault="00394471" w:rsidP="009C7017">
      <w:pPr>
        <w:pStyle w:val="PL"/>
      </w:pPr>
      <w:r w:rsidRPr="00D27132">
        <w:t xml:space="preserve">                scs-30kHz-r16                                 BIT STRING (SIZE (16))                OPTIONAL,</w:t>
      </w:r>
    </w:p>
    <w:p w14:paraId="26D78E0B" w14:textId="77777777" w:rsidR="00394471" w:rsidRPr="00D27132" w:rsidRDefault="00394471" w:rsidP="009C7017">
      <w:pPr>
        <w:pStyle w:val="PL"/>
      </w:pPr>
      <w:r w:rsidRPr="00D27132">
        <w:t xml:space="preserve">                scs-60kHz-r16                                 BIT STRING (SIZE (16))                OPTIONAL</w:t>
      </w:r>
    </w:p>
    <w:p w14:paraId="3671061A" w14:textId="77777777" w:rsidR="00394471" w:rsidRPr="00D27132" w:rsidRDefault="00394471" w:rsidP="009C7017">
      <w:pPr>
        <w:pStyle w:val="PL"/>
      </w:pPr>
      <w:r w:rsidRPr="00D27132">
        <w:t xml:space="preserve">            },</w:t>
      </w:r>
    </w:p>
    <w:p w14:paraId="2903DF93" w14:textId="77777777" w:rsidR="00394471" w:rsidRPr="00D27132" w:rsidRDefault="00394471" w:rsidP="009C7017">
      <w:pPr>
        <w:pStyle w:val="PL"/>
      </w:pPr>
      <w:r w:rsidRPr="00D27132">
        <w:t xml:space="preserve">            fr2-r16                                       SEQUENCE {</w:t>
      </w:r>
    </w:p>
    <w:p w14:paraId="14A4D2DC" w14:textId="77777777" w:rsidR="00394471" w:rsidRPr="00D27132" w:rsidRDefault="00394471" w:rsidP="009C7017">
      <w:pPr>
        <w:pStyle w:val="PL"/>
      </w:pPr>
      <w:r w:rsidRPr="00D27132">
        <w:t xml:space="preserve">                scs-60kHz-r16                                 BIT STRING (SIZE (16))                OPTIONAL,</w:t>
      </w:r>
    </w:p>
    <w:p w14:paraId="123A0E34" w14:textId="77777777" w:rsidR="00394471" w:rsidRPr="00D27132" w:rsidRDefault="00394471" w:rsidP="009C7017">
      <w:pPr>
        <w:pStyle w:val="PL"/>
      </w:pPr>
      <w:r w:rsidRPr="00D27132">
        <w:t xml:space="preserve">                scs-120kHz-r16                                BIT STRING (SIZE (16))                OPTIONAL</w:t>
      </w:r>
    </w:p>
    <w:p w14:paraId="583F90EB" w14:textId="77777777" w:rsidR="00394471" w:rsidRPr="00D27132" w:rsidRDefault="00394471" w:rsidP="009C7017">
      <w:pPr>
        <w:pStyle w:val="PL"/>
      </w:pPr>
      <w:r w:rsidRPr="00D27132">
        <w:t xml:space="preserve">            }</w:t>
      </w:r>
    </w:p>
    <w:p w14:paraId="19A771C6" w14:textId="77777777" w:rsidR="00394471" w:rsidRPr="00D27132" w:rsidRDefault="00394471" w:rsidP="009C7017">
      <w:pPr>
        <w:pStyle w:val="PL"/>
      </w:pPr>
      <w:r w:rsidRPr="00D27132">
        <w:t xml:space="preserve">        }                                                                                           OPTIONAL,</w:t>
      </w:r>
    </w:p>
    <w:p w14:paraId="47C469B5" w14:textId="77777777" w:rsidR="00394471" w:rsidRPr="00D27132" w:rsidRDefault="00394471" w:rsidP="009C7017">
      <w:pPr>
        <w:pStyle w:val="PL"/>
      </w:pPr>
      <w:r w:rsidRPr="00D27132">
        <w:t xml:space="preserve">        extendedCP-RxSidelink-r16                     ENUMERATED {supported}                        OPTIONAL</w:t>
      </w:r>
    </w:p>
    <w:p w14:paraId="5518281C" w14:textId="77777777" w:rsidR="00394471" w:rsidRPr="00D27132" w:rsidRDefault="00394471" w:rsidP="009C7017">
      <w:pPr>
        <w:pStyle w:val="PL"/>
      </w:pPr>
      <w:r w:rsidRPr="00D27132">
        <w:t xml:space="preserve">    }                                                                                               OPTIONAL,</w:t>
      </w:r>
    </w:p>
    <w:p w14:paraId="1AC78E78" w14:textId="77777777" w:rsidR="00394471" w:rsidRPr="00D27132" w:rsidRDefault="00394471" w:rsidP="009C7017">
      <w:pPr>
        <w:pStyle w:val="PL"/>
      </w:pPr>
      <w:r w:rsidRPr="00D27132">
        <w:t xml:space="preserve">    --15-2</w:t>
      </w:r>
    </w:p>
    <w:p w14:paraId="74B15254" w14:textId="77777777" w:rsidR="00394471" w:rsidRPr="00D27132" w:rsidRDefault="00394471" w:rsidP="009C7017">
      <w:pPr>
        <w:pStyle w:val="PL"/>
      </w:pPr>
      <w:r w:rsidRPr="00D27132">
        <w:t xml:space="preserve">    sl-TransmissionMode1-r16                      SEQUENCE {</w:t>
      </w:r>
    </w:p>
    <w:p w14:paraId="51B05E52" w14:textId="77777777" w:rsidR="00394471" w:rsidRPr="00D27132" w:rsidRDefault="00394471" w:rsidP="009C7017">
      <w:pPr>
        <w:pStyle w:val="PL"/>
      </w:pPr>
      <w:r w:rsidRPr="00D27132">
        <w:t xml:space="preserve">        harq-TxProcessModeOneSidelink-r16             ENUMERATED {n8, n16},</w:t>
      </w:r>
    </w:p>
    <w:p w14:paraId="761F48BA" w14:textId="77777777" w:rsidR="00394471" w:rsidRPr="00D27132" w:rsidRDefault="00394471" w:rsidP="009C7017">
      <w:pPr>
        <w:pStyle w:val="PL"/>
      </w:pPr>
      <w:r w:rsidRPr="00D27132">
        <w:t xml:space="preserve">        scs-CP-PatternTxSidelinkModeOne-r16           CHOICE {</w:t>
      </w:r>
    </w:p>
    <w:p w14:paraId="2935F8B7" w14:textId="77777777" w:rsidR="00394471" w:rsidRPr="00D27132" w:rsidRDefault="00394471" w:rsidP="009C7017">
      <w:pPr>
        <w:pStyle w:val="PL"/>
      </w:pPr>
      <w:r w:rsidRPr="00D27132">
        <w:t xml:space="preserve">            fr1-r16                                       SEQUENCE {</w:t>
      </w:r>
    </w:p>
    <w:p w14:paraId="169342C0" w14:textId="77777777" w:rsidR="00394471" w:rsidRPr="00D27132" w:rsidRDefault="00394471" w:rsidP="009C7017">
      <w:pPr>
        <w:pStyle w:val="PL"/>
      </w:pPr>
      <w:r w:rsidRPr="00D27132">
        <w:t xml:space="preserve">                scs-15kHz-r16                                 BIT STRING (SIZE (16))                OPTIONAL,</w:t>
      </w:r>
    </w:p>
    <w:p w14:paraId="2A74710E" w14:textId="77777777" w:rsidR="00394471" w:rsidRPr="00D27132" w:rsidRDefault="00394471" w:rsidP="009C7017">
      <w:pPr>
        <w:pStyle w:val="PL"/>
      </w:pPr>
      <w:r w:rsidRPr="00D27132">
        <w:t xml:space="preserve">                scs-30kHz-r16                                 BIT STRING (SIZE (16))                OPTIONAL,</w:t>
      </w:r>
    </w:p>
    <w:p w14:paraId="5021ED7E" w14:textId="77777777" w:rsidR="00394471" w:rsidRPr="00D27132" w:rsidRDefault="00394471" w:rsidP="009C7017">
      <w:pPr>
        <w:pStyle w:val="PL"/>
      </w:pPr>
      <w:r w:rsidRPr="00D27132">
        <w:t xml:space="preserve">                scs-60kHz-r16                                 BIT STRING (SIZE (16))                OPTIONAL</w:t>
      </w:r>
    </w:p>
    <w:p w14:paraId="40A0D895" w14:textId="77777777" w:rsidR="00394471" w:rsidRPr="00D27132" w:rsidRDefault="00394471" w:rsidP="009C7017">
      <w:pPr>
        <w:pStyle w:val="PL"/>
      </w:pPr>
      <w:r w:rsidRPr="00D27132">
        <w:t xml:space="preserve">            },</w:t>
      </w:r>
    </w:p>
    <w:p w14:paraId="75A1B5DA" w14:textId="77777777" w:rsidR="00394471" w:rsidRPr="00D27132" w:rsidRDefault="00394471" w:rsidP="009C7017">
      <w:pPr>
        <w:pStyle w:val="PL"/>
      </w:pPr>
      <w:r w:rsidRPr="00D27132">
        <w:t xml:space="preserve">            fr2-r16                                       SEQUENCE {</w:t>
      </w:r>
    </w:p>
    <w:p w14:paraId="57CA5159" w14:textId="77777777" w:rsidR="00394471" w:rsidRPr="00D27132" w:rsidRDefault="00394471" w:rsidP="009C7017">
      <w:pPr>
        <w:pStyle w:val="PL"/>
      </w:pPr>
      <w:r w:rsidRPr="00D27132">
        <w:t xml:space="preserve">                scs-60kHz-r16                                 BIT STRING (SIZE (16))                OPTIONAL,</w:t>
      </w:r>
    </w:p>
    <w:p w14:paraId="079FA591" w14:textId="77777777" w:rsidR="00394471" w:rsidRPr="00D27132" w:rsidRDefault="00394471" w:rsidP="009C7017">
      <w:pPr>
        <w:pStyle w:val="PL"/>
      </w:pPr>
      <w:r w:rsidRPr="00D27132">
        <w:t xml:space="preserve">                scs-120kHz-r16                                BIT STRING (SIZE (16))                OPTIONAL</w:t>
      </w:r>
    </w:p>
    <w:p w14:paraId="129F642D" w14:textId="77777777" w:rsidR="00394471" w:rsidRPr="00D27132" w:rsidRDefault="00394471" w:rsidP="009C7017">
      <w:pPr>
        <w:pStyle w:val="PL"/>
      </w:pPr>
      <w:r w:rsidRPr="00D27132">
        <w:t xml:space="preserve">            }</w:t>
      </w:r>
    </w:p>
    <w:p w14:paraId="07D2C42E" w14:textId="77777777" w:rsidR="00394471" w:rsidRPr="00D27132" w:rsidRDefault="00394471" w:rsidP="009C7017">
      <w:pPr>
        <w:pStyle w:val="PL"/>
      </w:pPr>
      <w:r w:rsidRPr="00D27132">
        <w:t xml:space="preserve">        },</w:t>
      </w:r>
    </w:p>
    <w:p w14:paraId="3BBCC42C" w14:textId="77777777" w:rsidR="00394471" w:rsidRPr="00D27132" w:rsidRDefault="00394471" w:rsidP="009C7017">
      <w:pPr>
        <w:pStyle w:val="PL"/>
      </w:pPr>
      <w:r w:rsidRPr="00D27132">
        <w:t xml:space="preserve">        extendedCP-TxSidelink-r16                     ENUMERATED {supported}                        OPTIONAL,</w:t>
      </w:r>
    </w:p>
    <w:p w14:paraId="53BE8CF2" w14:textId="77777777" w:rsidR="00394471" w:rsidRPr="00D27132" w:rsidRDefault="00394471" w:rsidP="009C7017">
      <w:pPr>
        <w:pStyle w:val="PL"/>
      </w:pPr>
      <w:r w:rsidRPr="00D27132">
        <w:t xml:space="preserve">        harq-ReportOnPUCCH-r16                        ENUMERATED {supported}                        OPTIONAL</w:t>
      </w:r>
    </w:p>
    <w:p w14:paraId="50320C42" w14:textId="77777777" w:rsidR="00394471" w:rsidRPr="00D27132" w:rsidRDefault="00394471" w:rsidP="009C7017">
      <w:pPr>
        <w:pStyle w:val="PL"/>
      </w:pPr>
      <w:r w:rsidRPr="00D27132">
        <w:t xml:space="preserve">    }                                                                                               OPTIONAL,</w:t>
      </w:r>
    </w:p>
    <w:p w14:paraId="2B0D32D8" w14:textId="77777777" w:rsidR="00394471" w:rsidRPr="00D27132" w:rsidRDefault="00394471" w:rsidP="009C7017">
      <w:pPr>
        <w:pStyle w:val="PL"/>
      </w:pPr>
      <w:r w:rsidRPr="00D27132">
        <w:t xml:space="preserve">    --15-4</w:t>
      </w:r>
    </w:p>
    <w:p w14:paraId="34644D67" w14:textId="77777777" w:rsidR="00394471" w:rsidRPr="00D27132" w:rsidRDefault="00394471" w:rsidP="009C7017">
      <w:pPr>
        <w:pStyle w:val="PL"/>
      </w:pPr>
      <w:r w:rsidRPr="00D27132">
        <w:t xml:space="preserve">    sync-Sidelink-r16                             SEQUENCE {</w:t>
      </w:r>
    </w:p>
    <w:p w14:paraId="06FA4675" w14:textId="77777777" w:rsidR="00394471" w:rsidRPr="00D27132" w:rsidRDefault="00394471" w:rsidP="009C7017">
      <w:pPr>
        <w:pStyle w:val="PL"/>
      </w:pPr>
      <w:r w:rsidRPr="00D27132">
        <w:t xml:space="preserve">        gNB-Sync-r16                                  ENUMERATED {supported}                        OPTIONAL,</w:t>
      </w:r>
    </w:p>
    <w:p w14:paraId="4A6DA868" w14:textId="77777777" w:rsidR="00394471" w:rsidRPr="00D27132" w:rsidRDefault="00394471" w:rsidP="009C7017">
      <w:pPr>
        <w:pStyle w:val="PL"/>
      </w:pPr>
      <w:r w:rsidRPr="00D27132">
        <w:t xml:space="preserve">        gNB-GNSS-UE-SyncWithPriorityOnGNB-ENB-r16     ENUMERATED {supported}                        OPTIONAL,</w:t>
      </w:r>
    </w:p>
    <w:p w14:paraId="6BE27692" w14:textId="77777777" w:rsidR="00394471" w:rsidRPr="00D27132" w:rsidRDefault="00394471" w:rsidP="009C7017">
      <w:pPr>
        <w:pStyle w:val="PL"/>
      </w:pPr>
      <w:r w:rsidRPr="00D27132">
        <w:t xml:space="preserve">        gNB-GNSS-UE-SyncWithPriorityOnGNSS-r16        ENUMERATED {supported}                        OPTIONAL</w:t>
      </w:r>
    </w:p>
    <w:p w14:paraId="69EBA23E" w14:textId="77777777" w:rsidR="00394471" w:rsidRPr="00D27132" w:rsidRDefault="00394471" w:rsidP="009C7017">
      <w:pPr>
        <w:pStyle w:val="PL"/>
      </w:pPr>
      <w:r w:rsidRPr="00D27132">
        <w:t xml:space="preserve">    }                                                                                               OPTIONAL,</w:t>
      </w:r>
    </w:p>
    <w:p w14:paraId="0FBC113F" w14:textId="77777777" w:rsidR="00394471" w:rsidRPr="00D27132" w:rsidRDefault="00394471" w:rsidP="009C7017">
      <w:pPr>
        <w:pStyle w:val="PL"/>
      </w:pPr>
      <w:r w:rsidRPr="00D27132">
        <w:t xml:space="preserve">    --15-10</w:t>
      </w:r>
    </w:p>
    <w:p w14:paraId="3CEE66DE" w14:textId="77777777" w:rsidR="00394471" w:rsidRPr="00D27132" w:rsidRDefault="00394471" w:rsidP="009C7017">
      <w:pPr>
        <w:pStyle w:val="PL"/>
      </w:pPr>
      <w:r w:rsidRPr="00D27132">
        <w:t xml:space="preserve">    sl-Tx-256QAM-r16                              ENUMERATED {supported}                            OPTIONAL,</w:t>
      </w:r>
    </w:p>
    <w:p w14:paraId="20ED2958" w14:textId="77777777" w:rsidR="00394471" w:rsidRPr="00D27132" w:rsidRDefault="00394471" w:rsidP="009C7017">
      <w:pPr>
        <w:pStyle w:val="PL"/>
      </w:pPr>
      <w:r w:rsidRPr="00D27132">
        <w:t xml:space="preserve">    --15-11</w:t>
      </w:r>
    </w:p>
    <w:p w14:paraId="4557CE84" w14:textId="77777777" w:rsidR="00394471" w:rsidRPr="00D27132" w:rsidRDefault="00394471" w:rsidP="009C7017">
      <w:pPr>
        <w:pStyle w:val="PL"/>
      </w:pPr>
      <w:r w:rsidRPr="00D27132">
        <w:t xml:space="preserve">    psfch-FormatZeroSidelink-r16                  SEQUENCE {</w:t>
      </w:r>
    </w:p>
    <w:p w14:paraId="549A649C" w14:textId="77777777" w:rsidR="00394471" w:rsidRPr="00D27132" w:rsidRDefault="00394471" w:rsidP="009C7017">
      <w:pPr>
        <w:pStyle w:val="PL"/>
      </w:pPr>
      <w:r w:rsidRPr="00D27132">
        <w:t xml:space="preserve">        psfch-RxNumber                                ENUMERATED {n5, n15, n25, n32, n35, n45, n50, n64},</w:t>
      </w:r>
    </w:p>
    <w:p w14:paraId="42129987" w14:textId="77777777" w:rsidR="00394471" w:rsidRPr="00D27132" w:rsidRDefault="00394471" w:rsidP="009C7017">
      <w:pPr>
        <w:pStyle w:val="PL"/>
      </w:pPr>
      <w:r w:rsidRPr="00D27132">
        <w:t xml:space="preserve">        psfch-TxNumber                                ENUMERATED {n4, n8, n16}</w:t>
      </w:r>
    </w:p>
    <w:p w14:paraId="5E989640" w14:textId="77777777" w:rsidR="00394471" w:rsidRPr="00D27132" w:rsidRDefault="00394471" w:rsidP="009C7017">
      <w:pPr>
        <w:pStyle w:val="PL"/>
      </w:pPr>
      <w:r w:rsidRPr="00D27132">
        <w:t xml:space="preserve">    }                                                                                               OPTIONAL,</w:t>
      </w:r>
    </w:p>
    <w:p w14:paraId="1EC8F6A9" w14:textId="77777777" w:rsidR="00394471" w:rsidRPr="00D27132" w:rsidRDefault="00394471" w:rsidP="009C7017">
      <w:pPr>
        <w:pStyle w:val="PL"/>
      </w:pPr>
      <w:r w:rsidRPr="00D27132">
        <w:t xml:space="preserve">    --15-12</w:t>
      </w:r>
    </w:p>
    <w:p w14:paraId="1EAB69F8" w14:textId="77777777" w:rsidR="00394471" w:rsidRPr="00D27132" w:rsidRDefault="00394471" w:rsidP="009C7017">
      <w:pPr>
        <w:pStyle w:val="PL"/>
      </w:pPr>
      <w:r w:rsidRPr="00D27132">
        <w:t xml:space="preserve">    lowSE-64QAM-MCS-TableSidelink-r16             ENUMERATED {supported}                            OPTIONAL,</w:t>
      </w:r>
    </w:p>
    <w:p w14:paraId="310D07E4" w14:textId="77777777" w:rsidR="00394471" w:rsidRPr="00D27132" w:rsidRDefault="00394471" w:rsidP="009C7017">
      <w:pPr>
        <w:pStyle w:val="PL"/>
      </w:pPr>
      <w:r w:rsidRPr="00D27132">
        <w:t xml:space="preserve">    --15-15</w:t>
      </w:r>
    </w:p>
    <w:p w14:paraId="5BF48387" w14:textId="77777777" w:rsidR="00394471" w:rsidRPr="00D27132" w:rsidRDefault="00394471" w:rsidP="009C7017">
      <w:pPr>
        <w:pStyle w:val="PL"/>
      </w:pPr>
      <w:r w:rsidRPr="00D27132">
        <w:t xml:space="preserve">    enb-sync-Sidelink-r16                         ENUMERATED {supported}                            OPTIONAL,</w:t>
      </w:r>
    </w:p>
    <w:p w14:paraId="7958AD45" w14:textId="490FCF59" w:rsidR="00D027C1" w:rsidRPr="00D27132" w:rsidRDefault="00394471" w:rsidP="009C7017">
      <w:pPr>
        <w:pStyle w:val="PL"/>
        <w:rPr>
          <w:rFonts w:eastAsia="MS Mincho"/>
        </w:rPr>
      </w:pPr>
      <w:r w:rsidRPr="00D27132">
        <w:t xml:space="preserve">    </w:t>
      </w:r>
      <w:r w:rsidRPr="00D27132">
        <w:rPr>
          <w:rFonts w:eastAsia="MS Mincho"/>
        </w:rPr>
        <w:t>...</w:t>
      </w:r>
      <w:r w:rsidR="00D027C1" w:rsidRPr="00D27132">
        <w:rPr>
          <w:rFonts w:eastAsia="MS Mincho"/>
        </w:rPr>
        <w:t>,</w:t>
      </w:r>
    </w:p>
    <w:p w14:paraId="59FC16A4" w14:textId="3E1736B1" w:rsidR="00D027C1" w:rsidRPr="00D27132" w:rsidRDefault="00D027C1" w:rsidP="009C7017">
      <w:pPr>
        <w:pStyle w:val="PL"/>
        <w:rPr>
          <w:rFonts w:eastAsia="MS Mincho"/>
        </w:rPr>
      </w:pPr>
      <w:r w:rsidRPr="00D27132">
        <w:t xml:space="preserve">   </w:t>
      </w:r>
      <w:r w:rsidRPr="00D27132">
        <w:rPr>
          <w:rFonts w:eastAsia="MS Mincho"/>
        </w:rPr>
        <w:t xml:space="preserve"> [[</w:t>
      </w:r>
    </w:p>
    <w:p w14:paraId="36FD850B" w14:textId="34F7312F" w:rsidR="00D027C1" w:rsidRPr="00D27132" w:rsidRDefault="00D027C1" w:rsidP="009C7017">
      <w:pPr>
        <w:pStyle w:val="PL"/>
        <w:rPr>
          <w:rFonts w:eastAsia="MS Mincho"/>
        </w:rPr>
      </w:pPr>
      <w:r w:rsidRPr="00D27132">
        <w:t xml:space="preserve">   </w:t>
      </w:r>
      <w:r w:rsidRPr="00D27132">
        <w:rPr>
          <w:rFonts w:eastAsia="MS Mincho"/>
        </w:rPr>
        <w:t xml:space="preserve"> --15-3</w:t>
      </w:r>
    </w:p>
    <w:p w14:paraId="36E5CD50" w14:textId="0C94CB96" w:rsidR="00D027C1" w:rsidRPr="00D27132" w:rsidRDefault="00D027C1" w:rsidP="009C7017">
      <w:pPr>
        <w:pStyle w:val="PL"/>
        <w:rPr>
          <w:rFonts w:eastAsia="MS Mincho"/>
        </w:rPr>
      </w:pPr>
      <w:r w:rsidRPr="00D27132">
        <w:t xml:space="preserve">   </w:t>
      </w:r>
      <w:r w:rsidRPr="00D27132">
        <w:rPr>
          <w:rFonts w:eastAsia="MS Mincho"/>
        </w:rPr>
        <w:t xml:space="preserve"> sl-TransmissionMode2-r16</w:t>
      </w:r>
      <w:r w:rsidRPr="00D27132">
        <w:t xml:space="preserve">                      </w:t>
      </w:r>
      <w:r w:rsidRPr="00D27132">
        <w:rPr>
          <w:rFonts w:eastAsia="MS Mincho"/>
        </w:rPr>
        <w:t>SEQUENCE {</w:t>
      </w:r>
    </w:p>
    <w:p w14:paraId="2902597E" w14:textId="66E01190" w:rsidR="00D027C1" w:rsidRPr="00D27132" w:rsidRDefault="00D027C1" w:rsidP="009C7017">
      <w:pPr>
        <w:pStyle w:val="PL"/>
        <w:rPr>
          <w:rFonts w:eastAsia="MS Mincho"/>
        </w:rPr>
      </w:pPr>
      <w:r w:rsidRPr="00D27132">
        <w:t xml:space="preserve">        </w:t>
      </w:r>
      <w:r w:rsidRPr="00D27132">
        <w:rPr>
          <w:rFonts w:eastAsia="MS Mincho"/>
        </w:rPr>
        <w:t>harq-TxProcessModeTwoSidelink-r16</w:t>
      </w:r>
      <w:r w:rsidRPr="00D27132">
        <w:t xml:space="preserve">   </w:t>
      </w:r>
      <w:r w:rsidRPr="00D27132">
        <w:rPr>
          <w:rFonts w:eastAsia="MS Mincho"/>
        </w:rPr>
        <w:t xml:space="preserve"> </w:t>
      </w:r>
      <w:r w:rsidRPr="00D27132">
        <w:t xml:space="preserve">   </w:t>
      </w:r>
      <w:r w:rsidRPr="00D27132">
        <w:rPr>
          <w:rFonts w:eastAsia="MS Mincho"/>
        </w:rPr>
        <w:t xml:space="preserve"> </w:t>
      </w:r>
      <w:r w:rsidRPr="00D27132">
        <w:t xml:space="preserve">  </w:t>
      </w:r>
      <w:r w:rsidRPr="00D27132">
        <w:rPr>
          <w:rFonts w:eastAsia="MS Mincho"/>
        </w:rPr>
        <w:t xml:space="preserve">    ENUMERATED {n8, n16},</w:t>
      </w:r>
    </w:p>
    <w:p w14:paraId="5A301209" w14:textId="3A2919D6" w:rsidR="00D027C1" w:rsidRPr="00D27132" w:rsidRDefault="00D027C1" w:rsidP="009C7017">
      <w:pPr>
        <w:pStyle w:val="PL"/>
        <w:rPr>
          <w:rFonts w:eastAsia="MS Mincho"/>
        </w:rPr>
      </w:pPr>
      <w:r w:rsidRPr="00D27132">
        <w:t xml:space="preserve">        </w:t>
      </w:r>
      <w:r w:rsidRPr="00D27132">
        <w:rPr>
          <w:rFonts w:eastAsia="MS Mincho"/>
        </w:rPr>
        <w:t>scs-CP-PatternTxSidelinkModeTwo-r16</w:t>
      </w:r>
      <w:r w:rsidRPr="00D27132">
        <w:t xml:space="preserve">           </w:t>
      </w:r>
      <w:r w:rsidRPr="00D27132">
        <w:rPr>
          <w:rFonts w:eastAsia="MS Mincho"/>
        </w:rPr>
        <w:t>ENUMERATED {supported}</w:t>
      </w:r>
      <w:r w:rsidRPr="00D27132">
        <w:t xml:space="preserve">                        </w:t>
      </w:r>
      <w:r w:rsidRPr="00D27132">
        <w:rPr>
          <w:rFonts w:eastAsia="MS Mincho"/>
        </w:rPr>
        <w:t>OPTIONAL,</w:t>
      </w:r>
    </w:p>
    <w:p w14:paraId="0130C641" w14:textId="41334BE6" w:rsidR="00D027C1" w:rsidRPr="00D27132" w:rsidRDefault="00D027C1" w:rsidP="009C7017">
      <w:pPr>
        <w:pStyle w:val="PL"/>
        <w:rPr>
          <w:rFonts w:eastAsia="MS Mincho"/>
        </w:rPr>
      </w:pPr>
      <w:r w:rsidRPr="00D27132">
        <w:t xml:space="preserve">        </w:t>
      </w:r>
      <w:r w:rsidRPr="00D27132">
        <w:rPr>
          <w:rFonts w:eastAsia="MS Mincho"/>
        </w:rPr>
        <w:t>dl-openLoopPC-Sidelink-r16</w:t>
      </w:r>
      <w:r w:rsidRPr="00D27132">
        <w:t xml:space="preserve">                    </w:t>
      </w:r>
      <w:r w:rsidRPr="00D27132">
        <w:rPr>
          <w:rFonts w:eastAsia="MS Mincho"/>
        </w:rPr>
        <w:t>ENUMERATED {supported}</w:t>
      </w:r>
      <w:r w:rsidRPr="00D27132">
        <w:t xml:space="preserve">                        </w:t>
      </w:r>
      <w:r w:rsidRPr="00D27132">
        <w:rPr>
          <w:rFonts w:eastAsia="MS Mincho"/>
        </w:rPr>
        <w:t>OPTIONAL</w:t>
      </w:r>
    </w:p>
    <w:p w14:paraId="47325D11" w14:textId="5D3BDCBE" w:rsidR="00D027C1" w:rsidRPr="00D27132" w:rsidRDefault="00D027C1" w:rsidP="009C7017">
      <w:pPr>
        <w:pStyle w:val="PL"/>
        <w:rPr>
          <w:rFonts w:eastAsia="MS Mincho"/>
        </w:rPr>
      </w:pPr>
      <w:r w:rsidRPr="00D27132">
        <w:t xml:space="preserve">    </w:t>
      </w:r>
      <w:r w:rsidRPr="00D27132">
        <w:rPr>
          <w:rFonts w:eastAsia="MS Mincho"/>
        </w:rPr>
        <w:t>}</w:t>
      </w:r>
      <w:r w:rsidRPr="00D27132">
        <w:t xml:space="preserve">                                                                                               </w:t>
      </w:r>
      <w:r w:rsidRPr="00D27132">
        <w:rPr>
          <w:rFonts w:eastAsia="MS Mincho"/>
        </w:rPr>
        <w:t>OPTIONAL,</w:t>
      </w:r>
    </w:p>
    <w:p w14:paraId="72292A84" w14:textId="087BD12D" w:rsidR="00D027C1" w:rsidRPr="00D27132" w:rsidRDefault="00D027C1" w:rsidP="009C7017">
      <w:pPr>
        <w:pStyle w:val="PL"/>
        <w:rPr>
          <w:rFonts w:eastAsia="MS Mincho"/>
        </w:rPr>
      </w:pPr>
      <w:r w:rsidRPr="00D27132">
        <w:t xml:space="preserve">    </w:t>
      </w:r>
      <w:r w:rsidRPr="00D27132">
        <w:rPr>
          <w:rFonts w:eastAsia="MS Mincho"/>
        </w:rPr>
        <w:t>--15-5</w:t>
      </w:r>
    </w:p>
    <w:p w14:paraId="3051115A" w14:textId="0B92A04C" w:rsidR="00D027C1" w:rsidRPr="00D27132" w:rsidRDefault="00D027C1" w:rsidP="009C7017">
      <w:pPr>
        <w:pStyle w:val="PL"/>
        <w:rPr>
          <w:rFonts w:eastAsia="MS Mincho"/>
        </w:rPr>
      </w:pPr>
      <w:r w:rsidRPr="00D27132">
        <w:t xml:space="preserve">    </w:t>
      </w:r>
      <w:r w:rsidRPr="00D27132">
        <w:rPr>
          <w:rFonts w:eastAsia="MS Mincho"/>
        </w:rPr>
        <w:t>congestionControlSidelink-r16</w:t>
      </w:r>
      <w:r w:rsidRPr="00D27132">
        <w:t xml:space="preserve">                 </w:t>
      </w:r>
      <w:r w:rsidRPr="00D27132">
        <w:rPr>
          <w:rFonts w:eastAsia="MS Mincho"/>
        </w:rPr>
        <w:t>SEQUENCE {</w:t>
      </w:r>
    </w:p>
    <w:p w14:paraId="311365DD" w14:textId="3D0F6FBC" w:rsidR="00D027C1" w:rsidRPr="00D27132" w:rsidRDefault="00D027C1" w:rsidP="009C7017">
      <w:pPr>
        <w:pStyle w:val="PL"/>
        <w:rPr>
          <w:rFonts w:eastAsia="MS Mincho"/>
        </w:rPr>
      </w:pPr>
      <w:r w:rsidRPr="00D27132">
        <w:t xml:space="preserve">        </w:t>
      </w:r>
      <w:r w:rsidRPr="00D27132">
        <w:rPr>
          <w:rFonts w:eastAsia="MS Mincho"/>
        </w:rPr>
        <w:t>cbr-ReportSidelink-r16</w:t>
      </w:r>
      <w:r w:rsidRPr="00D27132">
        <w:t xml:space="preserve">                        </w:t>
      </w:r>
      <w:r w:rsidRPr="00D27132">
        <w:rPr>
          <w:rFonts w:eastAsia="MS Mincho"/>
        </w:rPr>
        <w:t>ENUMERATED {supported}</w:t>
      </w:r>
      <w:r w:rsidRPr="00D27132">
        <w:t xml:space="preserve">                        </w:t>
      </w:r>
      <w:r w:rsidRPr="00D27132">
        <w:rPr>
          <w:rFonts w:eastAsia="MS Mincho"/>
        </w:rPr>
        <w:t>OPTIONAL,</w:t>
      </w:r>
    </w:p>
    <w:p w14:paraId="5037A3A7" w14:textId="7D341059" w:rsidR="00D027C1" w:rsidRPr="00D27132" w:rsidRDefault="00D027C1" w:rsidP="009C7017">
      <w:pPr>
        <w:pStyle w:val="PL"/>
        <w:rPr>
          <w:rFonts w:eastAsia="MS Mincho"/>
        </w:rPr>
      </w:pPr>
      <w:r w:rsidRPr="00D27132">
        <w:t xml:space="preserve">        </w:t>
      </w:r>
      <w:r w:rsidRPr="00D27132">
        <w:rPr>
          <w:rFonts w:eastAsia="MS Mincho"/>
        </w:rPr>
        <w:t>cbr-CR-TimeLimitSidelink-r16</w:t>
      </w:r>
      <w:r w:rsidRPr="00D27132">
        <w:t xml:space="preserve">                  </w:t>
      </w:r>
      <w:r w:rsidRPr="00D27132">
        <w:rPr>
          <w:rFonts w:eastAsia="MS Mincho"/>
        </w:rPr>
        <w:t>ENUMERATED {time1, time2}</w:t>
      </w:r>
    </w:p>
    <w:p w14:paraId="018E2BBE" w14:textId="76944E46" w:rsidR="00D027C1" w:rsidRPr="00D27132" w:rsidRDefault="00D027C1" w:rsidP="009C7017">
      <w:pPr>
        <w:pStyle w:val="PL"/>
        <w:rPr>
          <w:rFonts w:eastAsia="MS Mincho"/>
        </w:rPr>
      </w:pPr>
      <w:r w:rsidRPr="00D27132">
        <w:t xml:space="preserve">    </w:t>
      </w:r>
      <w:r w:rsidRPr="00D27132">
        <w:rPr>
          <w:rFonts w:eastAsia="MS Mincho"/>
        </w:rPr>
        <w:t>}</w:t>
      </w:r>
      <w:r w:rsidRPr="00D27132">
        <w:t xml:space="preserve">                                                                                               </w:t>
      </w:r>
      <w:r w:rsidRPr="00D27132">
        <w:rPr>
          <w:rFonts w:eastAsia="MS Mincho"/>
        </w:rPr>
        <w:t>OPTIONAL,</w:t>
      </w:r>
    </w:p>
    <w:p w14:paraId="4630C4FB" w14:textId="55402D8A" w:rsidR="00D027C1" w:rsidRPr="00D27132" w:rsidRDefault="00D027C1" w:rsidP="009C7017">
      <w:pPr>
        <w:pStyle w:val="PL"/>
        <w:rPr>
          <w:rFonts w:eastAsia="MS Mincho"/>
        </w:rPr>
      </w:pPr>
      <w:r w:rsidRPr="00D27132">
        <w:t xml:space="preserve">    </w:t>
      </w:r>
      <w:r w:rsidRPr="00D27132">
        <w:rPr>
          <w:rFonts w:eastAsia="MS Mincho"/>
        </w:rPr>
        <w:t>--15-22</w:t>
      </w:r>
    </w:p>
    <w:p w14:paraId="5801AA6C" w14:textId="72666DE5" w:rsidR="00D027C1" w:rsidRPr="00D27132" w:rsidRDefault="00D027C1" w:rsidP="009C7017">
      <w:pPr>
        <w:pStyle w:val="PL"/>
        <w:rPr>
          <w:rFonts w:eastAsia="MS Mincho"/>
        </w:rPr>
      </w:pPr>
      <w:r w:rsidRPr="00D27132">
        <w:t xml:space="preserve">    </w:t>
      </w:r>
      <w:r w:rsidRPr="00D27132">
        <w:rPr>
          <w:rFonts w:eastAsia="MS Mincho"/>
        </w:rPr>
        <w:t>fewerSymbolSlotSidelink-r16</w:t>
      </w:r>
      <w:r w:rsidRPr="00D27132">
        <w:t xml:space="preserve">                   </w:t>
      </w:r>
      <w:r w:rsidRPr="00D27132">
        <w:rPr>
          <w:rFonts w:eastAsia="MS Mincho"/>
        </w:rPr>
        <w:t>ENUMERATED {supported}</w:t>
      </w:r>
      <w:r w:rsidRPr="00D27132">
        <w:t xml:space="preserve">                            </w:t>
      </w:r>
      <w:r w:rsidRPr="00D27132">
        <w:rPr>
          <w:rFonts w:eastAsia="MS Mincho"/>
        </w:rPr>
        <w:t>OPTIONAL,</w:t>
      </w:r>
    </w:p>
    <w:p w14:paraId="52F3E359" w14:textId="76A591EC" w:rsidR="00D027C1" w:rsidRPr="00D27132" w:rsidRDefault="00D027C1" w:rsidP="009C7017">
      <w:pPr>
        <w:pStyle w:val="PL"/>
        <w:rPr>
          <w:rFonts w:eastAsia="MS Mincho"/>
        </w:rPr>
      </w:pPr>
      <w:r w:rsidRPr="00D27132">
        <w:t xml:space="preserve">    </w:t>
      </w:r>
      <w:r w:rsidRPr="00D27132">
        <w:rPr>
          <w:rFonts w:eastAsia="MS Mincho"/>
        </w:rPr>
        <w:t>--15-23</w:t>
      </w:r>
    </w:p>
    <w:p w14:paraId="7165BFAB" w14:textId="70B402D0" w:rsidR="00D027C1" w:rsidRPr="00D27132" w:rsidRDefault="00D027C1" w:rsidP="009C7017">
      <w:pPr>
        <w:pStyle w:val="PL"/>
        <w:rPr>
          <w:rFonts w:eastAsia="MS Mincho"/>
        </w:rPr>
      </w:pPr>
      <w:r w:rsidRPr="00D27132">
        <w:t xml:space="preserve">    </w:t>
      </w:r>
      <w:r w:rsidRPr="00D27132">
        <w:rPr>
          <w:rFonts w:eastAsia="MS Mincho"/>
        </w:rPr>
        <w:t>sl-openLoopPC-RSRP-ReportSidelink-r16</w:t>
      </w:r>
      <w:r w:rsidRPr="00D27132">
        <w:t xml:space="preserve">         </w:t>
      </w:r>
      <w:r w:rsidRPr="00D27132">
        <w:rPr>
          <w:rFonts w:eastAsia="MS Mincho"/>
        </w:rPr>
        <w:t>ENUMERATED {supported}</w:t>
      </w:r>
      <w:r w:rsidRPr="00D27132">
        <w:t xml:space="preserve">                            </w:t>
      </w:r>
      <w:r w:rsidRPr="00D27132">
        <w:rPr>
          <w:rFonts w:eastAsia="MS Mincho"/>
        </w:rPr>
        <w:t>OPTIONAL,</w:t>
      </w:r>
    </w:p>
    <w:p w14:paraId="67770A5D" w14:textId="3C28E15B" w:rsidR="00D027C1" w:rsidRPr="00D27132" w:rsidRDefault="00D027C1" w:rsidP="009C7017">
      <w:pPr>
        <w:pStyle w:val="PL"/>
        <w:rPr>
          <w:rFonts w:eastAsia="MS Mincho"/>
        </w:rPr>
      </w:pPr>
      <w:r w:rsidRPr="00D27132">
        <w:t xml:space="preserve">    </w:t>
      </w:r>
      <w:r w:rsidRPr="00D27132">
        <w:rPr>
          <w:rFonts w:eastAsia="MS Mincho"/>
        </w:rPr>
        <w:t>--13-1</w:t>
      </w:r>
    </w:p>
    <w:p w14:paraId="5CD58CBE" w14:textId="044E9B45" w:rsidR="00D027C1" w:rsidRPr="00D27132" w:rsidRDefault="00D027C1" w:rsidP="009C7017">
      <w:pPr>
        <w:pStyle w:val="PL"/>
        <w:rPr>
          <w:rFonts w:eastAsia="MS Mincho"/>
        </w:rPr>
      </w:pPr>
      <w:r w:rsidRPr="00D27132">
        <w:t xml:space="preserve">    </w:t>
      </w:r>
      <w:r w:rsidRPr="00D27132">
        <w:rPr>
          <w:rFonts w:eastAsia="MS Mincho"/>
        </w:rPr>
        <w:t>sl-Rx-256QAM-r16</w:t>
      </w:r>
      <w:r w:rsidRPr="00D27132">
        <w:t xml:space="preserve">                              </w:t>
      </w:r>
      <w:r w:rsidRPr="00D27132">
        <w:rPr>
          <w:rFonts w:eastAsia="MS Mincho"/>
        </w:rPr>
        <w:t>ENUMERATED {supported}</w:t>
      </w:r>
      <w:r w:rsidRPr="00D27132">
        <w:t xml:space="preserve">                            </w:t>
      </w:r>
      <w:r w:rsidRPr="00D27132">
        <w:rPr>
          <w:rFonts w:eastAsia="MS Mincho"/>
        </w:rPr>
        <w:t>OPTIONAL</w:t>
      </w:r>
    </w:p>
    <w:p w14:paraId="4E66B9BE" w14:textId="239F6730" w:rsidR="00394471" w:rsidRPr="00D27132" w:rsidRDefault="00D027C1" w:rsidP="009C7017">
      <w:pPr>
        <w:pStyle w:val="PL"/>
        <w:rPr>
          <w:rFonts w:eastAsia="MS Mincho"/>
        </w:rPr>
      </w:pPr>
      <w:r w:rsidRPr="00D27132">
        <w:t xml:space="preserve">    </w:t>
      </w:r>
      <w:r w:rsidRPr="00D27132">
        <w:rPr>
          <w:rFonts w:eastAsia="MS Mincho"/>
        </w:rPr>
        <w:t>]]</w:t>
      </w:r>
    </w:p>
    <w:p w14:paraId="55F096D9" w14:textId="77777777" w:rsidR="00394471" w:rsidRPr="00D27132" w:rsidRDefault="00394471" w:rsidP="009C7017">
      <w:pPr>
        <w:pStyle w:val="PL"/>
        <w:rPr>
          <w:rFonts w:eastAsia="MS Mincho"/>
        </w:rPr>
      </w:pPr>
      <w:r w:rsidRPr="00D27132">
        <w:rPr>
          <w:rFonts w:eastAsia="MS Mincho"/>
        </w:rPr>
        <w:t>}</w:t>
      </w:r>
    </w:p>
    <w:p w14:paraId="09D7E118" w14:textId="77777777" w:rsidR="00394471" w:rsidRPr="00D27132" w:rsidRDefault="00394471" w:rsidP="009C7017">
      <w:pPr>
        <w:pStyle w:val="PL"/>
        <w:rPr>
          <w:rFonts w:eastAsia="MS Mincho"/>
        </w:rPr>
      </w:pPr>
    </w:p>
    <w:p w14:paraId="39E31C87" w14:textId="77777777" w:rsidR="00394471" w:rsidRPr="00D27132" w:rsidRDefault="00394471" w:rsidP="009C7017">
      <w:pPr>
        <w:pStyle w:val="PL"/>
        <w:rPr>
          <w:rFonts w:eastAsia="MS Mincho"/>
        </w:rPr>
      </w:pPr>
      <w:r w:rsidRPr="00D27132">
        <w:rPr>
          <w:rFonts w:eastAsia="MS Mincho"/>
        </w:rPr>
        <w:t>-- TAG-SIDELINKPARAMETERS-STOP</w:t>
      </w:r>
    </w:p>
    <w:p w14:paraId="58CA3378" w14:textId="77777777" w:rsidR="00394471" w:rsidRPr="00D27132" w:rsidRDefault="00394471" w:rsidP="009C7017">
      <w:pPr>
        <w:pStyle w:val="PL"/>
        <w:rPr>
          <w:rFonts w:eastAsia="MS Mincho"/>
          <w:lang w:eastAsia="sv-SE"/>
        </w:rPr>
      </w:pPr>
      <w:r w:rsidRPr="00D27132">
        <w:rPr>
          <w:rFonts w:eastAsia="MS Mincho"/>
        </w:rPr>
        <w:t>-- ASN1STOP</w:t>
      </w:r>
    </w:p>
    <w:p w14:paraId="602566EC" w14:textId="77777777" w:rsidR="00394471" w:rsidRPr="00D27132" w:rsidRDefault="00394471" w:rsidP="00394471">
      <w:pPr>
        <w:rPr>
          <w:rFonts w:eastAsiaTheme="minorEastAsia"/>
        </w:rPr>
      </w:pPr>
    </w:p>
    <w:tbl>
      <w:tblPr>
        <w:tblW w:w="0" w:type="auto"/>
        <w:tblLook w:val="04A0" w:firstRow="1" w:lastRow="0" w:firstColumn="1" w:lastColumn="0" w:noHBand="0" w:noVBand="1"/>
      </w:tblPr>
      <w:tblGrid>
        <w:gridCol w:w="14281"/>
      </w:tblGrid>
      <w:tr w:rsidR="00D27132" w:rsidRPr="00D27132" w14:paraId="58BAFBB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5EA4DE5" w14:textId="77777777" w:rsidR="00394471" w:rsidRPr="00D27132" w:rsidRDefault="00394471" w:rsidP="00964CC4">
            <w:pPr>
              <w:pStyle w:val="TAH"/>
              <w:rPr>
                <w:rFonts w:eastAsiaTheme="minorEastAsia"/>
                <w:lang w:eastAsia="sv-SE"/>
              </w:rPr>
            </w:pPr>
            <w:r w:rsidRPr="00D27132">
              <w:rPr>
                <w:rFonts w:eastAsiaTheme="minorEastAsia"/>
                <w:i/>
                <w:iCs/>
                <w:lang w:eastAsia="sv-SE"/>
              </w:rPr>
              <w:t>SidelinkParametersEUTRA</w:t>
            </w:r>
            <w:r w:rsidRPr="00D27132">
              <w:rPr>
                <w:rFonts w:eastAsiaTheme="minorEastAsia"/>
                <w:lang w:eastAsia="sv-SE"/>
              </w:rPr>
              <w:t xml:space="preserve"> field descriptions</w:t>
            </w:r>
          </w:p>
        </w:tc>
      </w:tr>
      <w:tr w:rsidR="00D27132" w:rsidRPr="00D27132" w14:paraId="6A32A2A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8579E28" w14:textId="77777777" w:rsidR="00394471" w:rsidRPr="00D27132" w:rsidRDefault="00394471" w:rsidP="00964CC4">
            <w:pPr>
              <w:pStyle w:val="TAL"/>
              <w:rPr>
                <w:rFonts w:eastAsiaTheme="minorEastAsia"/>
                <w:b/>
                <w:i/>
                <w:lang w:eastAsia="sv-SE"/>
              </w:rPr>
            </w:pPr>
            <w:r w:rsidRPr="00D27132">
              <w:rPr>
                <w:rFonts w:eastAsiaTheme="minorEastAsia"/>
                <w:b/>
                <w:i/>
                <w:lang w:eastAsia="sv-SE"/>
              </w:rPr>
              <w:t>sl-ParametersEUTRA1, sl-ParametersEUTRA2, sl-ParametersEUTRA3</w:t>
            </w:r>
          </w:p>
          <w:p w14:paraId="745B35FA" w14:textId="77777777" w:rsidR="00394471" w:rsidRPr="00D27132" w:rsidRDefault="00394471" w:rsidP="00964CC4">
            <w:pPr>
              <w:pStyle w:val="TAL"/>
              <w:rPr>
                <w:rFonts w:eastAsiaTheme="minorEastAsia"/>
                <w:lang w:eastAsia="sv-SE"/>
              </w:rPr>
            </w:pPr>
            <w:r w:rsidRPr="00D27132">
              <w:rPr>
                <w:rFonts w:eastAsiaTheme="minorEastAsia"/>
                <w:lang w:eastAsia="sv-SE"/>
              </w:rPr>
              <w:t xml:space="preserve">This field includes IE of </w:t>
            </w:r>
            <w:r w:rsidRPr="00D27132">
              <w:rPr>
                <w:rFonts w:eastAsiaTheme="minorEastAsia"/>
                <w:i/>
                <w:lang w:eastAsia="sv-SE"/>
              </w:rPr>
              <w:t>SL-Parameters-v1430</w:t>
            </w:r>
            <w:r w:rsidRPr="00D27132">
              <w:rPr>
                <w:rFonts w:eastAsiaTheme="minorEastAsia"/>
                <w:lang w:eastAsia="sv-SE"/>
              </w:rPr>
              <w:t xml:space="preserve"> (where </w:t>
            </w:r>
            <w:r w:rsidRPr="00D27132">
              <w:rPr>
                <w:rFonts w:eastAsiaTheme="minorEastAsia"/>
                <w:i/>
                <w:lang w:eastAsia="sv-SE"/>
              </w:rPr>
              <w:t>v2x-eNB-Scheduled-r14</w:t>
            </w:r>
            <w:r w:rsidRPr="00D27132">
              <w:rPr>
                <w:rFonts w:eastAsiaTheme="minorEastAsia"/>
                <w:lang w:eastAsia="sv-SE"/>
              </w:rPr>
              <w:t xml:space="preserve"> and </w:t>
            </w:r>
            <w:r w:rsidRPr="00D27132">
              <w:rPr>
                <w:rFonts w:eastAsiaTheme="minorEastAsia"/>
                <w:i/>
                <w:lang w:eastAsia="sv-SE"/>
              </w:rPr>
              <w:t>V2X-SupportedBandCombination-r14</w:t>
            </w:r>
            <w:r w:rsidRPr="00D27132">
              <w:rPr>
                <w:rFonts w:eastAsiaTheme="minorEastAsia"/>
                <w:lang w:eastAsia="sv-SE"/>
              </w:rPr>
              <w:t xml:space="preserve"> shall not be included), </w:t>
            </w:r>
            <w:r w:rsidRPr="00D27132">
              <w:rPr>
                <w:rFonts w:eastAsiaTheme="minorEastAsia"/>
                <w:i/>
                <w:lang w:eastAsia="sv-SE"/>
              </w:rPr>
              <w:t>SL-Parameters-v1530</w:t>
            </w:r>
            <w:r w:rsidRPr="00D27132">
              <w:rPr>
                <w:rFonts w:eastAsiaTheme="minorEastAsia"/>
                <w:lang w:eastAsia="sv-SE"/>
              </w:rPr>
              <w:t xml:space="preserve"> (where </w:t>
            </w:r>
            <w:r w:rsidRPr="00D27132">
              <w:rPr>
                <w:rFonts w:eastAsiaTheme="minorEastAsia"/>
                <w:i/>
                <w:lang w:eastAsia="sv-SE"/>
              </w:rPr>
              <w:t>V2X-SupportedBandCombination-r1530</w:t>
            </w:r>
            <w:r w:rsidRPr="00D27132">
              <w:rPr>
                <w:rFonts w:eastAsiaTheme="minorEastAsia"/>
                <w:lang w:eastAsia="sv-SE"/>
              </w:rPr>
              <w:t xml:space="preserve"> shall not be included) and </w:t>
            </w:r>
            <w:r w:rsidRPr="00D27132">
              <w:rPr>
                <w:rFonts w:eastAsiaTheme="minorEastAsia"/>
                <w:i/>
                <w:lang w:eastAsia="sv-SE"/>
              </w:rPr>
              <w:t>SL-Parameters-v1540</w:t>
            </w:r>
            <w:r w:rsidRPr="00D27132">
              <w:rPr>
                <w:rFonts w:eastAsiaTheme="minorEastAsia"/>
                <w:lang w:eastAsia="sv-SE"/>
              </w:rPr>
              <w:t xml:space="preserve"> respectively defined in 36.331 [10]. It is used for reporting the per-UE capability for V2X sidelink communication.</w:t>
            </w:r>
          </w:p>
        </w:tc>
      </w:tr>
    </w:tbl>
    <w:p w14:paraId="339754DC" w14:textId="405F5533" w:rsidR="00394471" w:rsidRPr="00D27132" w:rsidRDefault="00394471" w:rsidP="00394471">
      <w:pPr>
        <w:rPr>
          <w:rFonts w:eastAsiaTheme="minorEastAsia"/>
        </w:rPr>
      </w:pPr>
    </w:p>
    <w:p w14:paraId="7D470F7A" w14:textId="77777777" w:rsidR="00B55A01" w:rsidRPr="00D27132" w:rsidRDefault="00B55A01" w:rsidP="00201FDD">
      <w:pPr>
        <w:pStyle w:val="Heading4"/>
        <w:rPr>
          <w:i/>
          <w:iCs/>
        </w:rPr>
      </w:pPr>
      <w:bookmarkStart w:id="1312" w:name="_Toc90651354"/>
      <w:r w:rsidRPr="00D27132">
        <w:t>–</w:t>
      </w:r>
      <w:r w:rsidRPr="00D27132">
        <w:tab/>
      </w:r>
      <w:r w:rsidRPr="00D27132">
        <w:rPr>
          <w:i/>
          <w:iCs/>
        </w:rPr>
        <w:t>SimultaneousRxTxPerBandPair</w:t>
      </w:r>
      <w:bookmarkEnd w:id="1312"/>
    </w:p>
    <w:p w14:paraId="2A29BA40" w14:textId="77777777" w:rsidR="00B55A01" w:rsidRPr="00D27132" w:rsidRDefault="00B55A01" w:rsidP="00B55A01">
      <w:r w:rsidRPr="00D27132">
        <w:t xml:space="preserve">The IE </w:t>
      </w:r>
      <w:bookmarkStart w:id="1313" w:name="_Hlk80719536"/>
      <w:r w:rsidRPr="00D27132">
        <w:rPr>
          <w:i/>
        </w:rPr>
        <w:t>SimultaneousRxTxPerBandPair</w:t>
      </w:r>
      <w:r w:rsidRPr="00D27132">
        <w:t xml:space="preserve"> </w:t>
      </w:r>
      <w:bookmarkEnd w:id="1313"/>
      <w:r w:rsidRPr="00D27132">
        <w:t>contains the simultaneous Rx/Tx UE capability for each band pair in a band combination.</w:t>
      </w:r>
    </w:p>
    <w:p w14:paraId="1DDAF7B4" w14:textId="77777777" w:rsidR="00B55A01" w:rsidRPr="00D27132" w:rsidRDefault="00B55A01" w:rsidP="00B55A01">
      <w:pPr>
        <w:keepNext/>
        <w:keepLines/>
        <w:spacing w:before="60"/>
        <w:jc w:val="center"/>
        <w:rPr>
          <w:rFonts w:ascii="Arial" w:hAnsi="Arial"/>
          <w:b/>
          <w:lang w:eastAsia="x-none"/>
        </w:rPr>
      </w:pPr>
      <w:r w:rsidRPr="00D27132">
        <w:rPr>
          <w:rFonts w:ascii="Arial" w:hAnsi="Arial"/>
          <w:b/>
          <w:i/>
          <w:lang w:eastAsia="x-none"/>
        </w:rPr>
        <w:t>SimultaneousRxTxPerBandPair</w:t>
      </w:r>
      <w:r w:rsidRPr="00D27132">
        <w:rPr>
          <w:rFonts w:ascii="Arial" w:hAnsi="Arial"/>
          <w:b/>
          <w:lang w:eastAsia="x-none"/>
        </w:rPr>
        <w:t xml:space="preserve"> information element</w:t>
      </w:r>
    </w:p>
    <w:p w14:paraId="13CCEF43" w14:textId="77777777" w:rsidR="00204A0D" w:rsidRPr="00D27132" w:rsidRDefault="00204A0D" w:rsidP="00204A0D">
      <w:pPr>
        <w:pStyle w:val="PL"/>
      </w:pPr>
      <w:r w:rsidRPr="00D27132">
        <w:t>-- ASN1START</w:t>
      </w:r>
    </w:p>
    <w:p w14:paraId="0BF0FC30" w14:textId="77777777" w:rsidR="00204A0D" w:rsidRPr="00D27132" w:rsidRDefault="00204A0D" w:rsidP="00204A0D">
      <w:pPr>
        <w:pStyle w:val="PL"/>
      </w:pPr>
      <w:r w:rsidRPr="00D27132">
        <w:t>-- TAG-SIMULTANEOUSRXTXPERBANDPAIR-START</w:t>
      </w:r>
    </w:p>
    <w:p w14:paraId="37077855" w14:textId="77777777" w:rsidR="00204A0D" w:rsidRPr="00D27132" w:rsidRDefault="00204A0D" w:rsidP="00204A0D">
      <w:pPr>
        <w:pStyle w:val="PL"/>
      </w:pPr>
    </w:p>
    <w:p w14:paraId="34A025E1" w14:textId="77777777" w:rsidR="00204A0D" w:rsidRPr="00D27132" w:rsidRDefault="00204A0D" w:rsidP="00204A0D">
      <w:pPr>
        <w:pStyle w:val="PL"/>
      </w:pPr>
      <w:r w:rsidRPr="00D27132">
        <w:t>SimultaneousRxTxPerBandPair ::=             BIT STRING (SIZE (3..496))</w:t>
      </w:r>
    </w:p>
    <w:p w14:paraId="7ED9E9C6" w14:textId="77777777" w:rsidR="00204A0D" w:rsidRPr="00D27132" w:rsidRDefault="00204A0D" w:rsidP="00204A0D">
      <w:pPr>
        <w:pStyle w:val="PL"/>
      </w:pPr>
    </w:p>
    <w:p w14:paraId="20FC7213" w14:textId="77777777" w:rsidR="00204A0D" w:rsidRPr="00D27132" w:rsidRDefault="00204A0D" w:rsidP="00204A0D">
      <w:pPr>
        <w:pStyle w:val="PL"/>
      </w:pPr>
      <w:r w:rsidRPr="00D27132">
        <w:t>-- TAG-SIMULTANEOUSRXTXPERBANDPAIR-STOP</w:t>
      </w:r>
    </w:p>
    <w:p w14:paraId="6FF250CE" w14:textId="065C60DB" w:rsidR="00204A0D" w:rsidRPr="00D27132" w:rsidRDefault="00204A0D" w:rsidP="00204A0D">
      <w:pPr>
        <w:pStyle w:val="PL"/>
      </w:pPr>
      <w:r w:rsidRPr="00D27132">
        <w:t>-- ASN1STOP</w:t>
      </w:r>
    </w:p>
    <w:p w14:paraId="24546690" w14:textId="77777777" w:rsidR="00B55A01" w:rsidRPr="00D27132" w:rsidRDefault="00B55A01" w:rsidP="00394471">
      <w:pPr>
        <w:rPr>
          <w:rFonts w:eastAsiaTheme="minorEastAsia"/>
        </w:rPr>
      </w:pPr>
    </w:p>
    <w:p w14:paraId="4F9F547D" w14:textId="77777777" w:rsidR="00394471" w:rsidRPr="00D27132" w:rsidRDefault="00394471" w:rsidP="00394471">
      <w:pPr>
        <w:pStyle w:val="Heading4"/>
      </w:pPr>
      <w:bookmarkStart w:id="1314" w:name="_Toc60777480"/>
      <w:bookmarkStart w:id="1315" w:name="_Toc90651355"/>
      <w:r w:rsidRPr="00D27132">
        <w:t>–</w:t>
      </w:r>
      <w:r w:rsidRPr="00D27132">
        <w:tab/>
      </w:r>
      <w:r w:rsidRPr="00D27132">
        <w:rPr>
          <w:i/>
        </w:rPr>
        <w:t>SON-Parameters</w:t>
      </w:r>
      <w:bookmarkEnd w:id="1314"/>
      <w:bookmarkEnd w:id="1315"/>
    </w:p>
    <w:p w14:paraId="2E790DB6" w14:textId="77777777" w:rsidR="00394471" w:rsidRPr="00D27132" w:rsidRDefault="00394471" w:rsidP="00394471">
      <w:r w:rsidRPr="00D27132">
        <w:t xml:space="preserve">The IE </w:t>
      </w:r>
      <w:r w:rsidRPr="00D27132">
        <w:rPr>
          <w:i/>
        </w:rPr>
        <w:t>SON-Parameters</w:t>
      </w:r>
      <w:r w:rsidRPr="00D27132">
        <w:t xml:space="preserve"> contains SON related parameters.</w:t>
      </w:r>
    </w:p>
    <w:p w14:paraId="750FD1D6" w14:textId="77777777" w:rsidR="00394471" w:rsidRPr="00D27132" w:rsidRDefault="00394471" w:rsidP="00394471">
      <w:pPr>
        <w:pStyle w:val="TH"/>
      </w:pPr>
      <w:r w:rsidRPr="00D27132">
        <w:rPr>
          <w:i/>
        </w:rPr>
        <w:t>SON-Parameters</w:t>
      </w:r>
      <w:r w:rsidRPr="00D27132">
        <w:t xml:space="preserve"> information element</w:t>
      </w:r>
    </w:p>
    <w:p w14:paraId="7AF1ECF5" w14:textId="77777777" w:rsidR="00394471" w:rsidRPr="00D27132" w:rsidRDefault="00394471" w:rsidP="009C7017">
      <w:pPr>
        <w:pStyle w:val="PL"/>
      </w:pPr>
      <w:r w:rsidRPr="00D27132">
        <w:t>-- ASN1START</w:t>
      </w:r>
    </w:p>
    <w:p w14:paraId="2E1C7AB3" w14:textId="77777777" w:rsidR="00394471" w:rsidRPr="00D27132" w:rsidRDefault="00394471" w:rsidP="009C7017">
      <w:pPr>
        <w:pStyle w:val="PL"/>
      </w:pPr>
      <w:r w:rsidRPr="00D27132">
        <w:t>-- TAG-SON-PARAMETERS-START</w:t>
      </w:r>
    </w:p>
    <w:p w14:paraId="159BFD12" w14:textId="77777777" w:rsidR="00394471" w:rsidRPr="00D27132" w:rsidRDefault="00394471" w:rsidP="009C7017">
      <w:pPr>
        <w:pStyle w:val="PL"/>
      </w:pPr>
    </w:p>
    <w:p w14:paraId="1C485F6D" w14:textId="77777777" w:rsidR="00394471" w:rsidRPr="00D27132" w:rsidRDefault="00394471" w:rsidP="009C7017">
      <w:pPr>
        <w:pStyle w:val="PL"/>
      </w:pPr>
      <w:r w:rsidRPr="00D27132">
        <w:t>SON-Parameters-r16 ::= SEQUENCE {</w:t>
      </w:r>
    </w:p>
    <w:p w14:paraId="1F81A1CE" w14:textId="77777777" w:rsidR="00394471" w:rsidRPr="00D27132" w:rsidRDefault="00394471" w:rsidP="009C7017">
      <w:pPr>
        <w:pStyle w:val="PL"/>
      </w:pPr>
      <w:r w:rsidRPr="00D27132">
        <w:t xml:space="preserve">    </w:t>
      </w:r>
      <w:r w:rsidRPr="00D27132">
        <w:rPr>
          <w:rFonts w:eastAsia="Batang"/>
        </w:rPr>
        <w:t>rach-Report-r16</w:t>
      </w:r>
      <w:r w:rsidRPr="00D27132">
        <w:t xml:space="preserve">        </w:t>
      </w:r>
      <w:r w:rsidRPr="00D27132">
        <w:rPr>
          <w:rFonts w:eastAsia="Batang"/>
        </w:rPr>
        <w:t>ENUMERATED {supported}</w:t>
      </w:r>
      <w:r w:rsidRPr="00D27132">
        <w:t xml:space="preserve">    </w:t>
      </w:r>
      <w:r w:rsidRPr="00D27132">
        <w:rPr>
          <w:rFonts w:eastAsia="Batang"/>
        </w:rPr>
        <w:t>OPTIONAL,</w:t>
      </w:r>
    </w:p>
    <w:p w14:paraId="4B292112" w14:textId="77777777" w:rsidR="00394471" w:rsidRPr="00D27132" w:rsidRDefault="00394471" w:rsidP="009C7017">
      <w:pPr>
        <w:pStyle w:val="PL"/>
      </w:pPr>
      <w:r w:rsidRPr="00D27132">
        <w:t xml:space="preserve">    ...</w:t>
      </w:r>
    </w:p>
    <w:p w14:paraId="03E68317" w14:textId="77777777" w:rsidR="00394471" w:rsidRPr="00D27132" w:rsidRDefault="00394471" w:rsidP="009C7017">
      <w:pPr>
        <w:pStyle w:val="PL"/>
      </w:pPr>
      <w:r w:rsidRPr="00D27132">
        <w:t>}</w:t>
      </w:r>
    </w:p>
    <w:p w14:paraId="3D3FAAC6" w14:textId="77777777" w:rsidR="00394471" w:rsidRPr="00D27132" w:rsidRDefault="00394471" w:rsidP="009C7017">
      <w:pPr>
        <w:pStyle w:val="PL"/>
      </w:pPr>
    </w:p>
    <w:p w14:paraId="4E874838" w14:textId="77777777" w:rsidR="00394471" w:rsidRPr="00D27132" w:rsidRDefault="00394471" w:rsidP="009C7017">
      <w:pPr>
        <w:pStyle w:val="PL"/>
      </w:pPr>
      <w:r w:rsidRPr="00D27132">
        <w:t>-- TAG-SON-PARAMETERS-STOP</w:t>
      </w:r>
    </w:p>
    <w:p w14:paraId="36EA6177" w14:textId="77777777" w:rsidR="00394471" w:rsidRPr="00D27132" w:rsidRDefault="00394471" w:rsidP="009C7017">
      <w:pPr>
        <w:pStyle w:val="PL"/>
      </w:pPr>
      <w:r w:rsidRPr="00D27132">
        <w:t>-- ASN1STOP</w:t>
      </w:r>
    </w:p>
    <w:p w14:paraId="58A9D2E4" w14:textId="77777777" w:rsidR="00394471" w:rsidRPr="00D27132" w:rsidRDefault="00394471" w:rsidP="00394471"/>
    <w:p w14:paraId="060C6BAB" w14:textId="77777777" w:rsidR="00394471" w:rsidRPr="00D27132" w:rsidRDefault="00394471" w:rsidP="00394471">
      <w:pPr>
        <w:pStyle w:val="Heading4"/>
        <w:rPr>
          <w:rFonts w:eastAsiaTheme="minorEastAsia"/>
        </w:rPr>
      </w:pPr>
      <w:bookmarkStart w:id="1316" w:name="_Toc60777481"/>
      <w:bookmarkStart w:id="1317" w:name="_Toc90651356"/>
      <w:r w:rsidRPr="00D27132">
        <w:t>–</w:t>
      </w:r>
      <w:r w:rsidRPr="00D27132">
        <w:tab/>
      </w:r>
      <w:r w:rsidRPr="00D27132">
        <w:rPr>
          <w:i/>
        </w:rPr>
        <w:t>SpatialRelationsSRS-Pos</w:t>
      </w:r>
      <w:bookmarkEnd w:id="1316"/>
      <w:bookmarkEnd w:id="1317"/>
    </w:p>
    <w:p w14:paraId="258B35BF" w14:textId="77777777" w:rsidR="00394471" w:rsidRPr="00D27132" w:rsidRDefault="00394471" w:rsidP="00394471">
      <w:pPr>
        <w:rPr>
          <w:rFonts w:eastAsiaTheme="minorEastAsia"/>
        </w:rPr>
      </w:pPr>
      <w:r w:rsidRPr="00D27132">
        <w:rPr>
          <w:rFonts w:eastAsiaTheme="minorEastAsia"/>
        </w:rPr>
        <w:t xml:space="preserve">The IE </w:t>
      </w:r>
      <w:r w:rsidRPr="00D27132">
        <w:rPr>
          <w:rFonts w:eastAsiaTheme="minorEastAsia"/>
          <w:i/>
        </w:rPr>
        <w:t xml:space="preserve">SpatialRelationsSRS-Pos </w:t>
      </w:r>
      <w:r w:rsidRPr="00D27132">
        <w:rPr>
          <w:rFonts w:eastAsiaTheme="minorEastAsia"/>
        </w:rPr>
        <w:t>is used to convey spatial relation for SRS for positioning related parameters.</w:t>
      </w:r>
    </w:p>
    <w:p w14:paraId="6899A3D2" w14:textId="77777777" w:rsidR="00394471" w:rsidRPr="00D27132" w:rsidRDefault="00394471" w:rsidP="00394471">
      <w:pPr>
        <w:pStyle w:val="TH"/>
        <w:rPr>
          <w:rFonts w:eastAsiaTheme="minorEastAsia"/>
          <w:bCs/>
          <w:i/>
          <w:iCs/>
        </w:rPr>
      </w:pPr>
      <w:r w:rsidRPr="00D27132">
        <w:rPr>
          <w:rFonts w:eastAsiaTheme="minorEastAsia"/>
          <w:bCs/>
          <w:i/>
          <w:iCs/>
        </w:rPr>
        <w:t xml:space="preserve">SpatialRelationsSRS-Pos </w:t>
      </w:r>
      <w:r w:rsidRPr="00D27132">
        <w:rPr>
          <w:rFonts w:eastAsiaTheme="minorEastAsia"/>
          <w:bCs/>
          <w:iCs/>
        </w:rPr>
        <w:t>information element</w:t>
      </w:r>
    </w:p>
    <w:p w14:paraId="692E9B69" w14:textId="77777777" w:rsidR="00394471" w:rsidRPr="00D27132" w:rsidRDefault="00394471" w:rsidP="009C7017">
      <w:pPr>
        <w:pStyle w:val="PL"/>
        <w:rPr>
          <w:rFonts w:eastAsiaTheme="minorEastAsia"/>
        </w:rPr>
      </w:pPr>
      <w:r w:rsidRPr="00D27132">
        <w:rPr>
          <w:rFonts w:eastAsiaTheme="minorEastAsia"/>
        </w:rPr>
        <w:t>-- ASN1START</w:t>
      </w:r>
    </w:p>
    <w:p w14:paraId="3C0CE91B" w14:textId="77777777" w:rsidR="00394471" w:rsidRPr="00D27132" w:rsidRDefault="00394471" w:rsidP="009C7017">
      <w:pPr>
        <w:pStyle w:val="PL"/>
        <w:rPr>
          <w:rFonts w:eastAsiaTheme="minorEastAsia"/>
        </w:rPr>
      </w:pPr>
      <w:r w:rsidRPr="00D27132">
        <w:rPr>
          <w:rFonts w:eastAsiaTheme="minorEastAsia"/>
        </w:rPr>
        <w:t>-- TAG-SPATIALRELATIONSSRS-POS-START</w:t>
      </w:r>
    </w:p>
    <w:p w14:paraId="5657821B" w14:textId="77777777" w:rsidR="00394471" w:rsidRPr="00D27132" w:rsidRDefault="00394471" w:rsidP="009C7017">
      <w:pPr>
        <w:pStyle w:val="PL"/>
      </w:pPr>
    </w:p>
    <w:p w14:paraId="762722B7" w14:textId="77777777" w:rsidR="00394471" w:rsidRPr="00D27132" w:rsidRDefault="00394471" w:rsidP="009C7017">
      <w:pPr>
        <w:pStyle w:val="PL"/>
      </w:pPr>
      <w:r w:rsidRPr="00D27132">
        <w:t>SpatialRelationsSRS-Pos-r16 ::=                    SEQUENCE {</w:t>
      </w:r>
    </w:p>
    <w:p w14:paraId="566BCFAC" w14:textId="77777777" w:rsidR="00394471" w:rsidRPr="00D27132" w:rsidRDefault="00394471" w:rsidP="009C7017">
      <w:pPr>
        <w:pStyle w:val="PL"/>
        <w:rPr>
          <w:rFonts w:eastAsiaTheme="minorEastAsia"/>
        </w:rPr>
      </w:pPr>
      <w:r w:rsidRPr="00D27132">
        <w:t xml:space="preserve">    </w:t>
      </w:r>
      <w:r w:rsidRPr="00D27132">
        <w:rPr>
          <w:rFonts w:eastAsiaTheme="minorEastAsia"/>
        </w:rPr>
        <w:t>spatialRelation-SRS-PosBasedOnSSB-Serving-r16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010AE9CE" w14:textId="77777777" w:rsidR="00394471" w:rsidRPr="00D27132" w:rsidRDefault="00394471" w:rsidP="009C7017">
      <w:pPr>
        <w:pStyle w:val="PL"/>
        <w:rPr>
          <w:rFonts w:eastAsiaTheme="minorEastAsia"/>
        </w:rPr>
      </w:pPr>
      <w:r w:rsidRPr="00D27132">
        <w:t xml:space="preserve">    </w:t>
      </w:r>
      <w:r w:rsidRPr="00D27132">
        <w:rPr>
          <w:rFonts w:eastAsiaTheme="minorEastAsia"/>
        </w:rPr>
        <w:t>spatialRelation-SRS-PosBasedOnCSI-RS-Serving-r16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1AB84207" w14:textId="77777777" w:rsidR="00394471" w:rsidRPr="00D27132" w:rsidRDefault="00394471" w:rsidP="009C7017">
      <w:pPr>
        <w:pStyle w:val="PL"/>
        <w:rPr>
          <w:rFonts w:eastAsiaTheme="minorEastAsia"/>
        </w:rPr>
      </w:pPr>
      <w:r w:rsidRPr="00D27132">
        <w:t xml:space="preserve">    </w:t>
      </w:r>
      <w:r w:rsidRPr="00D27132">
        <w:rPr>
          <w:rFonts w:eastAsiaTheme="minorEastAsia"/>
        </w:rPr>
        <w:t>spatialRelation-SRS-PosBasedOnPRS-Serving-r16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29C9D73E" w14:textId="77777777" w:rsidR="00394471" w:rsidRPr="00D27132" w:rsidRDefault="00394471" w:rsidP="009C7017">
      <w:pPr>
        <w:pStyle w:val="PL"/>
        <w:rPr>
          <w:rFonts w:eastAsiaTheme="minorEastAsia"/>
        </w:rPr>
      </w:pPr>
      <w:r w:rsidRPr="00D27132">
        <w:t xml:space="preserve">    </w:t>
      </w:r>
      <w:r w:rsidRPr="00D27132">
        <w:rPr>
          <w:rFonts w:eastAsiaTheme="minorEastAsia"/>
        </w:rPr>
        <w:t>spatialRelation-SRS-PosBasedOnSRS-r16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3F533C8E" w14:textId="77777777" w:rsidR="00394471" w:rsidRPr="00D27132" w:rsidRDefault="00394471" w:rsidP="009C7017">
      <w:pPr>
        <w:pStyle w:val="PL"/>
        <w:rPr>
          <w:rFonts w:eastAsiaTheme="minorEastAsia"/>
        </w:rPr>
      </w:pPr>
      <w:r w:rsidRPr="00D27132">
        <w:t xml:space="preserve">    </w:t>
      </w:r>
      <w:r w:rsidRPr="00D27132">
        <w:rPr>
          <w:rFonts w:eastAsiaTheme="minorEastAsia"/>
        </w:rPr>
        <w:t>spatialRelation-SRS-PosBasedOnSSB-Neigh-r16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7746D94E" w14:textId="77777777" w:rsidR="00394471" w:rsidRPr="00D27132" w:rsidRDefault="00394471" w:rsidP="009C7017">
      <w:pPr>
        <w:pStyle w:val="PL"/>
        <w:rPr>
          <w:rFonts w:eastAsiaTheme="minorEastAsia"/>
        </w:rPr>
      </w:pPr>
      <w:r w:rsidRPr="00D27132">
        <w:t xml:space="preserve">    </w:t>
      </w:r>
      <w:r w:rsidRPr="00D27132">
        <w:rPr>
          <w:rFonts w:eastAsiaTheme="minorEastAsia"/>
        </w:rPr>
        <w:t>spatialRelation-SRS-PosBasedOnPRS-Neigh-r16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740B7307" w14:textId="77777777" w:rsidR="00394471" w:rsidRPr="00D27132" w:rsidRDefault="00394471" w:rsidP="009C7017">
      <w:pPr>
        <w:pStyle w:val="PL"/>
      </w:pPr>
      <w:r w:rsidRPr="00D27132">
        <w:t>}</w:t>
      </w:r>
    </w:p>
    <w:p w14:paraId="7648D0BF" w14:textId="77777777" w:rsidR="00394471" w:rsidRPr="00D27132" w:rsidRDefault="00394471" w:rsidP="009C7017">
      <w:pPr>
        <w:pStyle w:val="PL"/>
      </w:pPr>
    </w:p>
    <w:p w14:paraId="627D1D4E" w14:textId="77777777" w:rsidR="00394471" w:rsidRPr="00D27132" w:rsidRDefault="00394471" w:rsidP="009C7017">
      <w:pPr>
        <w:pStyle w:val="PL"/>
        <w:rPr>
          <w:rFonts w:eastAsiaTheme="minorEastAsia"/>
        </w:rPr>
      </w:pPr>
      <w:r w:rsidRPr="00D27132">
        <w:rPr>
          <w:rFonts w:eastAsiaTheme="minorEastAsia"/>
        </w:rPr>
        <w:t>--TAG-SPATIALRELATIONSSRS-POS-STOP</w:t>
      </w:r>
    </w:p>
    <w:p w14:paraId="74DA2528" w14:textId="77777777" w:rsidR="00394471" w:rsidRPr="00D27132" w:rsidRDefault="00394471" w:rsidP="009C7017">
      <w:pPr>
        <w:pStyle w:val="PL"/>
        <w:rPr>
          <w:rFonts w:eastAsiaTheme="minorEastAsia"/>
          <w:lang w:eastAsia="ja-JP"/>
        </w:rPr>
      </w:pPr>
      <w:r w:rsidRPr="00D27132">
        <w:rPr>
          <w:rFonts w:eastAsiaTheme="minorEastAsia"/>
        </w:rPr>
        <w:t>-- ASN1STOP</w:t>
      </w:r>
    </w:p>
    <w:p w14:paraId="6FD057FB" w14:textId="77777777" w:rsidR="00394471" w:rsidRPr="00D27132" w:rsidRDefault="00394471" w:rsidP="00394471"/>
    <w:p w14:paraId="26CC1A1E" w14:textId="77777777" w:rsidR="00394471" w:rsidRPr="00D27132" w:rsidRDefault="00394471" w:rsidP="00394471">
      <w:pPr>
        <w:pStyle w:val="Heading4"/>
      </w:pPr>
      <w:bookmarkStart w:id="1318" w:name="_Toc60777482"/>
      <w:bookmarkStart w:id="1319" w:name="_Toc90651357"/>
      <w:r w:rsidRPr="00D27132">
        <w:t>–</w:t>
      </w:r>
      <w:r w:rsidRPr="00D27132">
        <w:tab/>
      </w:r>
      <w:r w:rsidRPr="00D27132">
        <w:rPr>
          <w:i/>
          <w:noProof/>
        </w:rPr>
        <w:t>SRS-SwitchingTimeNR</w:t>
      </w:r>
      <w:bookmarkEnd w:id="1318"/>
      <w:bookmarkEnd w:id="1319"/>
    </w:p>
    <w:p w14:paraId="7F12B3F5" w14:textId="77777777" w:rsidR="00394471" w:rsidRPr="00D27132" w:rsidRDefault="00394471" w:rsidP="00394471">
      <w:r w:rsidRPr="00D27132">
        <w:t xml:space="preserve">The IE </w:t>
      </w:r>
      <w:r w:rsidRPr="00D27132">
        <w:rPr>
          <w:i/>
        </w:rPr>
        <w:t xml:space="preserve">SRS-SwitchingTimeNR </w:t>
      </w:r>
      <w:r w:rsidRPr="00D27132">
        <w:t>is used to indicate the SRS carrier switching time supported by the UE for one NR band pair.</w:t>
      </w:r>
    </w:p>
    <w:p w14:paraId="0B8EADA7" w14:textId="77777777" w:rsidR="00394471" w:rsidRPr="00D27132" w:rsidRDefault="00394471" w:rsidP="00394471">
      <w:pPr>
        <w:pStyle w:val="TH"/>
        <w:rPr>
          <w:i/>
        </w:rPr>
      </w:pPr>
      <w:r w:rsidRPr="00D27132">
        <w:rPr>
          <w:i/>
        </w:rPr>
        <w:t>SRS-SwitchingTimeNR information element</w:t>
      </w:r>
    </w:p>
    <w:p w14:paraId="7BA885A7" w14:textId="77777777" w:rsidR="00394471" w:rsidRPr="00D27132" w:rsidRDefault="00394471" w:rsidP="009C7017">
      <w:pPr>
        <w:pStyle w:val="PL"/>
        <w:rPr>
          <w:rFonts w:eastAsia="MS Mincho"/>
        </w:rPr>
      </w:pPr>
      <w:r w:rsidRPr="00D27132">
        <w:rPr>
          <w:rFonts w:eastAsia="MS Mincho"/>
        </w:rPr>
        <w:t>-- ASN1START</w:t>
      </w:r>
    </w:p>
    <w:p w14:paraId="0B1C5B65" w14:textId="77777777" w:rsidR="00394471" w:rsidRPr="00D27132" w:rsidRDefault="00394471" w:rsidP="009C7017">
      <w:pPr>
        <w:pStyle w:val="PL"/>
        <w:rPr>
          <w:rFonts w:eastAsia="MS Mincho"/>
        </w:rPr>
      </w:pPr>
      <w:r w:rsidRPr="00D27132">
        <w:rPr>
          <w:rFonts w:eastAsia="MS Mincho"/>
        </w:rPr>
        <w:t>-- TAG-SRS-SWITCHINGTIMENR-START</w:t>
      </w:r>
    </w:p>
    <w:p w14:paraId="59EAF1C1" w14:textId="77777777" w:rsidR="00394471" w:rsidRPr="00D27132" w:rsidRDefault="00394471" w:rsidP="009C7017">
      <w:pPr>
        <w:pStyle w:val="PL"/>
        <w:rPr>
          <w:rFonts w:eastAsia="Batang"/>
        </w:rPr>
      </w:pPr>
    </w:p>
    <w:p w14:paraId="25495E91" w14:textId="77777777" w:rsidR="00394471" w:rsidRPr="00D27132" w:rsidRDefault="00394471" w:rsidP="009C7017">
      <w:pPr>
        <w:pStyle w:val="PL"/>
      </w:pPr>
      <w:r w:rsidRPr="00D27132">
        <w:t>SRS-SwitchingTimeNR ::= SEQUENCE {</w:t>
      </w:r>
    </w:p>
    <w:p w14:paraId="0ABDB845" w14:textId="77777777" w:rsidR="00394471" w:rsidRPr="00D27132" w:rsidRDefault="00394471" w:rsidP="009C7017">
      <w:pPr>
        <w:pStyle w:val="PL"/>
      </w:pPr>
      <w:r w:rsidRPr="00D27132">
        <w:t xml:space="preserve">    switchingTimeDL         ENUMERATED {n0us, n30us, n100us, n140us, n200us, n300us, n500us, n900us}  OPTIONAL,</w:t>
      </w:r>
    </w:p>
    <w:p w14:paraId="2B52EF82" w14:textId="77777777" w:rsidR="00394471" w:rsidRPr="00D27132" w:rsidRDefault="00394471" w:rsidP="009C7017">
      <w:pPr>
        <w:pStyle w:val="PL"/>
      </w:pPr>
      <w:r w:rsidRPr="00D27132">
        <w:t xml:space="preserve">    switchingTimeUL         ENUMERATED {n0us, n30us, n100us, n140us, n200us, n300us, n500us, n900us}  OPTIONAL</w:t>
      </w:r>
    </w:p>
    <w:p w14:paraId="27BB09CC" w14:textId="77777777" w:rsidR="00394471" w:rsidRPr="00D27132" w:rsidRDefault="00394471" w:rsidP="009C7017">
      <w:pPr>
        <w:pStyle w:val="PL"/>
      </w:pPr>
      <w:r w:rsidRPr="00D27132">
        <w:t>}</w:t>
      </w:r>
    </w:p>
    <w:p w14:paraId="4D739A18" w14:textId="77777777" w:rsidR="00394471" w:rsidRPr="00D27132" w:rsidRDefault="00394471" w:rsidP="009C7017">
      <w:pPr>
        <w:pStyle w:val="PL"/>
      </w:pPr>
    </w:p>
    <w:p w14:paraId="66EB7364" w14:textId="77777777" w:rsidR="00394471" w:rsidRPr="00D27132" w:rsidRDefault="00394471" w:rsidP="009C7017">
      <w:pPr>
        <w:pStyle w:val="PL"/>
        <w:rPr>
          <w:rFonts w:eastAsia="MS Mincho"/>
        </w:rPr>
      </w:pPr>
      <w:r w:rsidRPr="00D27132">
        <w:rPr>
          <w:rFonts w:eastAsia="MS Mincho"/>
        </w:rPr>
        <w:t>-- TAG-SRS-SWITCHINGTIMENR-STOP</w:t>
      </w:r>
    </w:p>
    <w:p w14:paraId="71B6BA03" w14:textId="77777777" w:rsidR="00394471" w:rsidRPr="00D27132" w:rsidRDefault="00394471" w:rsidP="009C7017">
      <w:pPr>
        <w:pStyle w:val="PL"/>
        <w:rPr>
          <w:rFonts w:eastAsia="MS Mincho"/>
          <w:lang w:eastAsia="sv-SE"/>
        </w:rPr>
      </w:pPr>
      <w:r w:rsidRPr="00D27132">
        <w:rPr>
          <w:rFonts w:eastAsia="MS Mincho"/>
        </w:rPr>
        <w:t>-- ASN1STOP</w:t>
      </w:r>
    </w:p>
    <w:p w14:paraId="0A0AFA82" w14:textId="77777777" w:rsidR="00394471" w:rsidRPr="00D27132" w:rsidRDefault="00394471" w:rsidP="00394471"/>
    <w:p w14:paraId="6238F29D" w14:textId="77777777" w:rsidR="00394471" w:rsidRPr="00D27132" w:rsidRDefault="00394471" w:rsidP="00394471">
      <w:pPr>
        <w:pStyle w:val="Heading4"/>
        <w:rPr>
          <w:i/>
        </w:rPr>
      </w:pPr>
      <w:bookmarkStart w:id="1320" w:name="_Toc60777483"/>
      <w:bookmarkStart w:id="1321" w:name="_Toc90651358"/>
      <w:r w:rsidRPr="00D27132">
        <w:t>–</w:t>
      </w:r>
      <w:r w:rsidRPr="00D27132">
        <w:tab/>
      </w:r>
      <w:r w:rsidRPr="00D27132">
        <w:rPr>
          <w:i/>
          <w:noProof/>
        </w:rPr>
        <w:t>SRS-SwitchingTimeEUTRA</w:t>
      </w:r>
      <w:bookmarkEnd w:id="1320"/>
      <w:bookmarkEnd w:id="1321"/>
    </w:p>
    <w:p w14:paraId="3DC06360" w14:textId="77777777" w:rsidR="00394471" w:rsidRPr="00D27132" w:rsidRDefault="00394471" w:rsidP="00394471">
      <w:r w:rsidRPr="00D27132">
        <w:t xml:space="preserve">The IE </w:t>
      </w:r>
      <w:r w:rsidRPr="00D27132">
        <w:rPr>
          <w:i/>
        </w:rPr>
        <w:t xml:space="preserve">SRS-SwitchingTimeEUTRA </w:t>
      </w:r>
      <w:r w:rsidRPr="00D27132">
        <w:t>is used to indicate the SRS carrier switching time supported by the UE for one E-UTRA band pair.</w:t>
      </w:r>
    </w:p>
    <w:p w14:paraId="18B13AC3" w14:textId="77777777" w:rsidR="00394471" w:rsidRPr="00D27132" w:rsidRDefault="00394471" w:rsidP="00394471">
      <w:pPr>
        <w:pStyle w:val="TH"/>
        <w:rPr>
          <w:i/>
        </w:rPr>
      </w:pPr>
      <w:r w:rsidRPr="00D27132">
        <w:rPr>
          <w:i/>
        </w:rPr>
        <w:t>SRS-SwitchingTimeEUTRA information element</w:t>
      </w:r>
    </w:p>
    <w:p w14:paraId="6227F8FE" w14:textId="77777777" w:rsidR="00394471" w:rsidRPr="00D27132" w:rsidRDefault="00394471" w:rsidP="009C7017">
      <w:pPr>
        <w:pStyle w:val="PL"/>
        <w:rPr>
          <w:rFonts w:eastAsia="MS Mincho"/>
        </w:rPr>
      </w:pPr>
      <w:r w:rsidRPr="00D27132">
        <w:rPr>
          <w:rFonts w:eastAsia="MS Mincho"/>
        </w:rPr>
        <w:t>-- ASN1START</w:t>
      </w:r>
    </w:p>
    <w:p w14:paraId="32882448" w14:textId="77777777" w:rsidR="00394471" w:rsidRPr="00D27132" w:rsidRDefault="00394471" w:rsidP="009C7017">
      <w:pPr>
        <w:pStyle w:val="PL"/>
        <w:rPr>
          <w:rFonts w:eastAsia="MS Mincho"/>
        </w:rPr>
      </w:pPr>
      <w:r w:rsidRPr="00D27132">
        <w:rPr>
          <w:rFonts w:eastAsia="MS Mincho"/>
        </w:rPr>
        <w:t>-- TAG-SRS-SWITCHINGTIMEEUTRA-START</w:t>
      </w:r>
    </w:p>
    <w:p w14:paraId="2BE4A93C" w14:textId="77777777" w:rsidR="00394471" w:rsidRPr="00D27132" w:rsidRDefault="00394471" w:rsidP="009C7017">
      <w:pPr>
        <w:pStyle w:val="PL"/>
        <w:rPr>
          <w:rFonts w:eastAsia="Batang"/>
        </w:rPr>
      </w:pPr>
    </w:p>
    <w:p w14:paraId="7E3D3CC8" w14:textId="77777777" w:rsidR="00394471" w:rsidRPr="00D27132" w:rsidRDefault="00394471" w:rsidP="009C7017">
      <w:pPr>
        <w:pStyle w:val="PL"/>
      </w:pPr>
      <w:r w:rsidRPr="00D27132">
        <w:t>SRS-SwitchingTimeEUTRA ::= SEQUENCE {</w:t>
      </w:r>
    </w:p>
    <w:p w14:paraId="0E51CAA2" w14:textId="77777777" w:rsidR="00394471" w:rsidRPr="00D27132" w:rsidRDefault="00394471" w:rsidP="009C7017">
      <w:pPr>
        <w:pStyle w:val="PL"/>
      </w:pPr>
      <w:r w:rsidRPr="00D27132">
        <w:t xml:space="preserve">    switchingTimeDL            ENUMERATED {n0, n0dot5, n1, n1dot5, n2, n2dot5, n3, n3dot5, n4, n4dot5, n5, n5dot5, n6, n6dot5, n7}</w:t>
      </w:r>
    </w:p>
    <w:p w14:paraId="72D753A2" w14:textId="77777777" w:rsidR="00394471" w:rsidRPr="00D27132" w:rsidRDefault="00394471" w:rsidP="009C7017">
      <w:pPr>
        <w:pStyle w:val="PL"/>
      </w:pPr>
      <w:r w:rsidRPr="00D27132">
        <w:t xml:space="preserve">                                                                                               OPTIONAL,</w:t>
      </w:r>
    </w:p>
    <w:p w14:paraId="49B06330" w14:textId="77777777" w:rsidR="00394471" w:rsidRPr="00D27132" w:rsidRDefault="00394471" w:rsidP="009C7017">
      <w:pPr>
        <w:pStyle w:val="PL"/>
      </w:pPr>
      <w:r w:rsidRPr="00D27132">
        <w:t xml:space="preserve">    switchingTimeUL            ENUMERATED {n0, n0dot5, n1, n1dot5, n2, n2dot5, n3, n3dot5, n4, n4dot5, n5, n5dot5, n6, n6dot5, n7}</w:t>
      </w:r>
    </w:p>
    <w:p w14:paraId="0EDA13AA" w14:textId="77777777" w:rsidR="00394471" w:rsidRPr="00D27132" w:rsidRDefault="00394471" w:rsidP="009C7017">
      <w:pPr>
        <w:pStyle w:val="PL"/>
      </w:pPr>
      <w:r w:rsidRPr="00D27132">
        <w:t xml:space="preserve">                                                                                               OPTIONAL</w:t>
      </w:r>
    </w:p>
    <w:p w14:paraId="5F311176" w14:textId="77777777" w:rsidR="00394471" w:rsidRPr="00D27132" w:rsidRDefault="00394471" w:rsidP="009C7017">
      <w:pPr>
        <w:pStyle w:val="PL"/>
      </w:pPr>
      <w:r w:rsidRPr="00D27132">
        <w:t>}</w:t>
      </w:r>
    </w:p>
    <w:p w14:paraId="7877B840" w14:textId="77777777" w:rsidR="00394471" w:rsidRPr="00D27132" w:rsidRDefault="00394471" w:rsidP="009C7017">
      <w:pPr>
        <w:pStyle w:val="PL"/>
        <w:rPr>
          <w:rFonts w:eastAsia="MS Mincho"/>
        </w:rPr>
      </w:pPr>
      <w:r w:rsidRPr="00D27132">
        <w:rPr>
          <w:rFonts w:eastAsia="MS Mincho"/>
        </w:rPr>
        <w:t>-- TAG-SRS-SWITCHINGTIMEEUTRA-STOP</w:t>
      </w:r>
    </w:p>
    <w:p w14:paraId="23E46E08" w14:textId="77777777" w:rsidR="00394471" w:rsidRPr="00D27132" w:rsidRDefault="00394471" w:rsidP="009C7017">
      <w:pPr>
        <w:pStyle w:val="PL"/>
        <w:rPr>
          <w:rFonts w:eastAsia="MS Mincho"/>
          <w:lang w:eastAsia="sv-SE"/>
        </w:rPr>
      </w:pPr>
      <w:r w:rsidRPr="00D27132">
        <w:rPr>
          <w:rFonts w:eastAsia="MS Mincho"/>
        </w:rPr>
        <w:t>-- ASN1STOP</w:t>
      </w:r>
    </w:p>
    <w:p w14:paraId="0D5DE946" w14:textId="77777777" w:rsidR="00394471" w:rsidRPr="00D27132" w:rsidRDefault="00394471" w:rsidP="00394471"/>
    <w:p w14:paraId="66CAD707" w14:textId="77777777" w:rsidR="00394471" w:rsidRPr="00D27132" w:rsidRDefault="00394471" w:rsidP="00394471">
      <w:pPr>
        <w:pStyle w:val="Heading4"/>
      </w:pPr>
      <w:bookmarkStart w:id="1322" w:name="_Toc60777484"/>
      <w:bookmarkStart w:id="1323" w:name="_Toc90651359"/>
      <w:r w:rsidRPr="00D27132">
        <w:t>–</w:t>
      </w:r>
      <w:r w:rsidRPr="00D27132">
        <w:tab/>
      </w:r>
      <w:r w:rsidRPr="00D27132">
        <w:rPr>
          <w:i/>
          <w:noProof/>
        </w:rPr>
        <w:t>SupportedBandwidth</w:t>
      </w:r>
      <w:bookmarkEnd w:id="1322"/>
      <w:bookmarkEnd w:id="1323"/>
    </w:p>
    <w:p w14:paraId="0EA81504" w14:textId="77777777" w:rsidR="00394471" w:rsidRPr="00D27132" w:rsidRDefault="00394471" w:rsidP="00394471">
      <w:r w:rsidRPr="00D27132">
        <w:t xml:space="preserve">The IE </w:t>
      </w:r>
      <w:r w:rsidRPr="00D27132">
        <w:rPr>
          <w:i/>
        </w:rPr>
        <w:t>SupportedBandwidth</w:t>
      </w:r>
      <w:r w:rsidRPr="00D27132">
        <w:t xml:space="preserve"> is used to indicate the maximum channel bandwidth supported by the UE on one carrier of a band of a band combination.</w:t>
      </w:r>
    </w:p>
    <w:p w14:paraId="613AFC63" w14:textId="77777777" w:rsidR="00394471" w:rsidRPr="00D27132" w:rsidRDefault="00394471" w:rsidP="00394471">
      <w:pPr>
        <w:pStyle w:val="TH"/>
      </w:pPr>
      <w:r w:rsidRPr="00D27132">
        <w:rPr>
          <w:i/>
        </w:rPr>
        <w:t>SupportedBandwidth</w:t>
      </w:r>
      <w:r w:rsidRPr="00D27132">
        <w:t xml:space="preserve"> information element</w:t>
      </w:r>
    </w:p>
    <w:p w14:paraId="2EF15C2D" w14:textId="77777777" w:rsidR="00394471" w:rsidRPr="00D27132" w:rsidRDefault="00394471" w:rsidP="009C7017">
      <w:pPr>
        <w:pStyle w:val="PL"/>
      </w:pPr>
      <w:r w:rsidRPr="00D27132">
        <w:t>-- ASN1START</w:t>
      </w:r>
    </w:p>
    <w:p w14:paraId="7C69E7A3" w14:textId="77777777" w:rsidR="00394471" w:rsidRPr="00D27132" w:rsidRDefault="00394471" w:rsidP="009C7017">
      <w:pPr>
        <w:pStyle w:val="PL"/>
      </w:pPr>
      <w:r w:rsidRPr="00D27132">
        <w:t>-- TAG-SUPPORTEDBANDWIDTH-START</w:t>
      </w:r>
    </w:p>
    <w:p w14:paraId="05E84863" w14:textId="77777777" w:rsidR="00394471" w:rsidRPr="00D27132" w:rsidRDefault="00394471" w:rsidP="009C7017">
      <w:pPr>
        <w:pStyle w:val="PL"/>
      </w:pPr>
    </w:p>
    <w:p w14:paraId="3B2DAE4B" w14:textId="77777777" w:rsidR="00394471" w:rsidRPr="00D27132" w:rsidRDefault="00394471" w:rsidP="009C7017">
      <w:pPr>
        <w:pStyle w:val="PL"/>
      </w:pPr>
      <w:r w:rsidRPr="00D27132">
        <w:t>SupportedBandwidth ::=      CHOICE {</w:t>
      </w:r>
    </w:p>
    <w:p w14:paraId="62845327" w14:textId="77777777" w:rsidR="00394471" w:rsidRPr="00D27132" w:rsidRDefault="00394471" w:rsidP="009C7017">
      <w:pPr>
        <w:pStyle w:val="PL"/>
      </w:pPr>
      <w:r w:rsidRPr="00D27132">
        <w:t xml:space="preserve">    fr1                         ENUMERATED {mhz5, mhz10, mhz15, mhz20, mhz25, mhz30, mhz40, mhz50, mhz60, mhz80, mhz100},</w:t>
      </w:r>
    </w:p>
    <w:p w14:paraId="0976EC31" w14:textId="77777777" w:rsidR="00394471" w:rsidRPr="00D27132" w:rsidRDefault="00394471" w:rsidP="009C7017">
      <w:pPr>
        <w:pStyle w:val="PL"/>
      </w:pPr>
      <w:r w:rsidRPr="00D27132">
        <w:t xml:space="preserve">    fr2                         ENUMERATED {mhz50, mhz100, mhz200, mhz400}</w:t>
      </w:r>
    </w:p>
    <w:p w14:paraId="324FD24B" w14:textId="77777777" w:rsidR="00394471" w:rsidRPr="00D27132" w:rsidRDefault="00394471" w:rsidP="009C7017">
      <w:pPr>
        <w:pStyle w:val="PL"/>
      </w:pPr>
      <w:r w:rsidRPr="00D27132">
        <w:t>}</w:t>
      </w:r>
    </w:p>
    <w:p w14:paraId="3B434D74" w14:textId="77777777" w:rsidR="00394471" w:rsidRPr="00D27132" w:rsidRDefault="00394471" w:rsidP="009C7017">
      <w:pPr>
        <w:pStyle w:val="PL"/>
      </w:pPr>
    </w:p>
    <w:p w14:paraId="1FFF3C8D" w14:textId="77777777" w:rsidR="00394471" w:rsidRPr="00D27132" w:rsidRDefault="00394471" w:rsidP="009C7017">
      <w:pPr>
        <w:pStyle w:val="PL"/>
      </w:pPr>
      <w:r w:rsidRPr="00D27132">
        <w:t>-- TAG-SUPPORTEDBANDWIDTH-STOP</w:t>
      </w:r>
    </w:p>
    <w:p w14:paraId="1DC2A5CC" w14:textId="77777777" w:rsidR="00394471" w:rsidRPr="00D27132" w:rsidRDefault="00394471" w:rsidP="009C7017">
      <w:pPr>
        <w:pStyle w:val="PL"/>
      </w:pPr>
      <w:r w:rsidRPr="00D27132">
        <w:t>-- ASN1STOP</w:t>
      </w:r>
    </w:p>
    <w:p w14:paraId="4F5F3BE8" w14:textId="77777777" w:rsidR="00394471" w:rsidRPr="00D27132" w:rsidRDefault="00394471" w:rsidP="00394471">
      <w:pPr>
        <w:rPr>
          <w:rFonts w:eastAsiaTheme="minorEastAsia"/>
        </w:rPr>
      </w:pPr>
    </w:p>
    <w:p w14:paraId="138A00FC" w14:textId="77777777" w:rsidR="00394471" w:rsidRPr="00D27132" w:rsidRDefault="00394471" w:rsidP="00394471">
      <w:pPr>
        <w:pStyle w:val="Heading4"/>
      </w:pPr>
      <w:bookmarkStart w:id="1324" w:name="_Toc60777485"/>
      <w:bookmarkStart w:id="1325" w:name="_Toc90651360"/>
      <w:r w:rsidRPr="00D27132">
        <w:t>–</w:t>
      </w:r>
      <w:r w:rsidRPr="00D27132">
        <w:tab/>
      </w:r>
      <w:r w:rsidRPr="00D27132">
        <w:rPr>
          <w:i/>
        </w:rPr>
        <w:t>UE-BasedPerfMeas-Parameters</w:t>
      </w:r>
      <w:bookmarkEnd w:id="1324"/>
      <w:bookmarkEnd w:id="1325"/>
    </w:p>
    <w:p w14:paraId="305484E3" w14:textId="77777777" w:rsidR="00394471" w:rsidRPr="00D27132" w:rsidRDefault="00394471" w:rsidP="00394471">
      <w:r w:rsidRPr="00D27132">
        <w:t xml:space="preserve">The IE </w:t>
      </w:r>
      <w:r w:rsidRPr="00D27132">
        <w:rPr>
          <w:i/>
        </w:rPr>
        <w:t>UE-BasedPerfMeas-Parameters</w:t>
      </w:r>
      <w:r w:rsidRPr="00D27132">
        <w:t xml:space="preserve"> contains UE-based performance measurement parameters.</w:t>
      </w:r>
    </w:p>
    <w:p w14:paraId="357ABAED" w14:textId="77777777" w:rsidR="00394471" w:rsidRPr="00D27132" w:rsidRDefault="00394471" w:rsidP="00394471">
      <w:pPr>
        <w:pStyle w:val="TH"/>
      </w:pPr>
      <w:r w:rsidRPr="00D27132">
        <w:rPr>
          <w:i/>
        </w:rPr>
        <w:t>UE-BasedPerfMeas-Parameters</w:t>
      </w:r>
      <w:r w:rsidRPr="00D27132">
        <w:t xml:space="preserve"> information element</w:t>
      </w:r>
    </w:p>
    <w:p w14:paraId="4061F45C" w14:textId="77777777" w:rsidR="00394471" w:rsidRPr="00D27132" w:rsidRDefault="00394471" w:rsidP="009C7017">
      <w:pPr>
        <w:pStyle w:val="PL"/>
      </w:pPr>
      <w:r w:rsidRPr="00D27132">
        <w:t>-- ASN1START</w:t>
      </w:r>
    </w:p>
    <w:p w14:paraId="08E8343C" w14:textId="77777777" w:rsidR="00394471" w:rsidRPr="00D27132" w:rsidRDefault="00394471" w:rsidP="009C7017">
      <w:pPr>
        <w:pStyle w:val="PL"/>
      </w:pPr>
      <w:r w:rsidRPr="00D27132">
        <w:t>-- TAG-UE-BASEDPERFMEAS-PARAMETERS-START</w:t>
      </w:r>
    </w:p>
    <w:p w14:paraId="4F2887DC" w14:textId="77777777" w:rsidR="00394471" w:rsidRPr="00D27132" w:rsidRDefault="00394471" w:rsidP="009C7017">
      <w:pPr>
        <w:pStyle w:val="PL"/>
      </w:pPr>
    </w:p>
    <w:p w14:paraId="60F0E740" w14:textId="77777777" w:rsidR="00394471" w:rsidRPr="00D27132" w:rsidRDefault="00394471" w:rsidP="009C7017">
      <w:pPr>
        <w:pStyle w:val="PL"/>
      </w:pPr>
      <w:r w:rsidRPr="00D27132">
        <w:t>UE-BasedPerfMeas-Parameters-r16 ::= SEQUENCE {</w:t>
      </w:r>
    </w:p>
    <w:p w14:paraId="14E46469" w14:textId="77777777" w:rsidR="00394471" w:rsidRPr="00D27132" w:rsidRDefault="00394471" w:rsidP="009C7017">
      <w:pPr>
        <w:pStyle w:val="PL"/>
        <w:rPr>
          <w:rFonts w:eastAsia="Batang"/>
        </w:rPr>
      </w:pPr>
      <w:r w:rsidRPr="00D27132">
        <w:t xml:space="preserve">    </w:t>
      </w:r>
      <w:r w:rsidRPr="00D27132">
        <w:rPr>
          <w:rFonts w:eastAsia="Batang"/>
        </w:rPr>
        <w:t>barometerMeasReport-r16</w:t>
      </w:r>
      <w:r w:rsidRPr="00D27132">
        <w:t xml:space="preserve">      </w:t>
      </w:r>
      <w:r w:rsidRPr="00D27132">
        <w:rPr>
          <w:rFonts w:eastAsia="Batang"/>
        </w:rPr>
        <w:t>ENUMERATED {supported}</w:t>
      </w:r>
      <w:r w:rsidRPr="00D27132">
        <w:t xml:space="preserve">        </w:t>
      </w:r>
      <w:r w:rsidRPr="00D27132">
        <w:rPr>
          <w:rFonts w:eastAsia="Batang"/>
        </w:rPr>
        <w:t>OPTIONAL,</w:t>
      </w:r>
    </w:p>
    <w:p w14:paraId="18ECC1AD" w14:textId="77777777" w:rsidR="00394471" w:rsidRPr="00D27132" w:rsidRDefault="00394471" w:rsidP="009C7017">
      <w:pPr>
        <w:pStyle w:val="PL"/>
        <w:rPr>
          <w:rFonts w:eastAsia="Batang"/>
        </w:rPr>
      </w:pPr>
      <w:r w:rsidRPr="00D27132">
        <w:t xml:space="preserve">    </w:t>
      </w:r>
      <w:r w:rsidRPr="00D27132">
        <w:rPr>
          <w:rFonts w:eastAsia="Batang"/>
        </w:rPr>
        <w:t>immMeasBT-r16</w:t>
      </w:r>
      <w:r w:rsidRPr="00D27132">
        <w:t xml:space="preserve">                </w:t>
      </w:r>
      <w:r w:rsidRPr="00D27132">
        <w:rPr>
          <w:rFonts w:eastAsia="Batang"/>
        </w:rPr>
        <w:t>ENUMERATED {supported}</w:t>
      </w:r>
      <w:r w:rsidRPr="00D27132">
        <w:t xml:space="preserve">        </w:t>
      </w:r>
      <w:r w:rsidRPr="00D27132">
        <w:rPr>
          <w:rFonts w:eastAsia="Batang"/>
        </w:rPr>
        <w:t>OPTIONAL,</w:t>
      </w:r>
    </w:p>
    <w:p w14:paraId="4DCEBFCC" w14:textId="77777777" w:rsidR="00394471" w:rsidRPr="00D27132" w:rsidRDefault="00394471" w:rsidP="009C7017">
      <w:pPr>
        <w:pStyle w:val="PL"/>
        <w:rPr>
          <w:rFonts w:eastAsia="Batang"/>
        </w:rPr>
      </w:pPr>
      <w:r w:rsidRPr="00D27132">
        <w:t xml:space="preserve">    </w:t>
      </w:r>
      <w:r w:rsidRPr="00D27132">
        <w:rPr>
          <w:rFonts w:eastAsia="Batang"/>
        </w:rPr>
        <w:t>immMeasWLAN-r16</w:t>
      </w:r>
      <w:r w:rsidRPr="00D27132">
        <w:t xml:space="preserve">              </w:t>
      </w:r>
      <w:r w:rsidRPr="00D27132">
        <w:rPr>
          <w:rFonts w:eastAsia="Batang"/>
        </w:rPr>
        <w:t>ENUMERATED {supported}</w:t>
      </w:r>
      <w:r w:rsidRPr="00D27132">
        <w:t xml:space="preserve">        </w:t>
      </w:r>
      <w:r w:rsidRPr="00D27132">
        <w:rPr>
          <w:rFonts w:eastAsia="Batang"/>
        </w:rPr>
        <w:t>OPTIONAL,</w:t>
      </w:r>
    </w:p>
    <w:p w14:paraId="0FA0C68F" w14:textId="77777777" w:rsidR="00394471" w:rsidRPr="00D27132" w:rsidRDefault="00394471" w:rsidP="009C7017">
      <w:pPr>
        <w:pStyle w:val="PL"/>
        <w:rPr>
          <w:rFonts w:eastAsia="Batang"/>
        </w:rPr>
      </w:pPr>
      <w:r w:rsidRPr="00D27132">
        <w:t xml:space="preserve">    </w:t>
      </w:r>
      <w:r w:rsidRPr="00D27132">
        <w:rPr>
          <w:rFonts w:eastAsia="Batang"/>
        </w:rPr>
        <w:t>loggedMeasBT-r16</w:t>
      </w:r>
      <w:r w:rsidRPr="00D27132">
        <w:t xml:space="preserve">             </w:t>
      </w:r>
      <w:r w:rsidRPr="00D27132">
        <w:rPr>
          <w:rFonts w:eastAsia="Batang"/>
        </w:rPr>
        <w:t>ENUMERATED {supported}</w:t>
      </w:r>
      <w:r w:rsidRPr="00D27132">
        <w:t xml:space="preserve">        </w:t>
      </w:r>
      <w:r w:rsidRPr="00D27132">
        <w:rPr>
          <w:rFonts w:eastAsia="Batang"/>
        </w:rPr>
        <w:t>OPTIONAL,</w:t>
      </w:r>
    </w:p>
    <w:p w14:paraId="25EE2070" w14:textId="77777777" w:rsidR="00394471" w:rsidRPr="00D27132" w:rsidRDefault="00394471" w:rsidP="009C7017">
      <w:pPr>
        <w:pStyle w:val="PL"/>
        <w:rPr>
          <w:rFonts w:eastAsia="Batang"/>
        </w:rPr>
      </w:pPr>
      <w:r w:rsidRPr="00D27132">
        <w:t xml:space="preserve">    </w:t>
      </w:r>
      <w:r w:rsidRPr="00D27132">
        <w:rPr>
          <w:rFonts w:eastAsia="Batang"/>
        </w:rPr>
        <w:t>loggedMeasurements-r16</w:t>
      </w:r>
      <w:r w:rsidRPr="00D27132">
        <w:t xml:space="preserve">       </w:t>
      </w:r>
      <w:r w:rsidRPr="00D27132">
        <w:rPr>
          <w:rFonts w:eastAsia="Batang"/>
        </w:rPr>
        <w:t>ENUMERATED {supported}</w:t>
      </w:r>
      <w:r w:rsidRPr="00D27132">
        <w:t xml:space="preserve">        </w:t>
      </w:r>
      <w:r w:rsidRPr="00D27132">
        <w:rPr>
          <w:rFonts w:eastAsia="Batang"/>
        </w:rPr>
        <w:t>OPTIONAL,</w:t>
      </w:r>
    </w:p>
    <w:p w14:paraId="3B5F1CEA" w14:textId="77777777" w:rsidR="00394471" w:rsidRPr="00D27132" w:rsidRDefault="00394471" w:rsidP="009C7017">
      <w:pPr>
        <w:pStyle w:val="PL"/>
        <w:rPr>
          <w:rFonts w:eastAsia="Batang"/>
        </w:rPr>
      </w:pPr>
      <w:r w:rsidRPr="00D27132">
        <w:t xml:space="preserve">    </w:t>
      </w:r>
      <w:r w:rsidRPr="00D27132">
        <w:rPr>
          <w:rFonts w:eastAsia="Batang"/>
        </w:rPr>
        <w:t>loggedMeasWLAN-r16</w:t>
      </w:r>
      <w:r w:rsidRPr="00D27132">
        <w:t xml:space="preserve">           </w:t>
      </w:r>
      <w:r w:rsidRPr="00D27132">
        <w:rPr>
          <w:rFonts w:eastAsia="Batang"/>
        </w:rPr>
        <w:t>ENUMERATED {supported}</w:t>
      </w:r>
      <w:r w:rsidRPr="00D27132">
        <w:t xml:space="preserve">        </w:t>
      </w:r>
      <w:r w:rsidRPr="00D27132">
        <w:rPr>
          <w:rFonts w:eastAsia="Batang"/>
        </w:rPr>
        <w:t>OPTIONAL,</w:t>
      </w:r>
    </w:p>
    <w:p w14:paraId="4AE507A3" w14:textId="77777777" w:rsidR="00394471" w:rsidRPr="00D27132" w:rsidRDefault="00394471" w:rsidP="009C7017">
      <w:pPr>
        <w:pStyle w:val="PL"/>
        <w:rPr>
          <w:rFonts w:eastAsia="Batang"/>
        </w:rPr>
      </w:pPr>
      <w:r w:rsidRPr="00D27132">
        <w:t xml:space="preserve">    </w:t>
      </w:r>
      <w:r w:rsidRPr="00D27132">
        <w:rPr>
          <w:rFonts w:eastAsia="Batang"/>
        </w:rPr>
        <w:t>orientationMeasReport-r16</w:t>
      </w:r>
      <w:r w:rsidRPr="00D27132">
        <w:t xml:space="preserve">    </w:t>
      </w:r>
      <w:r w:rsidRPr="00D27132">
        <w:rPr>
          <w:rFonts w:eastAsia="Batang"/>
        </w:rPr>
        <w:t>ENUMERATED {supported}</w:t>
      </w:r>
      <w:r w:rsidRPr="00D27132">
        <w:t xml:space="preserve">        </w:t>
      </w:r>
      <w:r w:rsidRPr="00D27132">
        <w:rPr>
          <w:rFonts w:eastAsia="Batang"/>
        </w:rPr>
        <w:t>OPTIONAL,</w:t>
      </w:r>
    </w:p>
    <w:p w14:paraId="4F62CEC2" w14:textId="77777777" w:rsidR="00394471" w:rsidRPr="00D27132" w:rsidRDefault="00394471" w:rsidP="009C7017">
      <w:pPr>
        <w:pStyle w:val="PL"/>
        <w:rPr>
          <w:rFonts w:eastAsia="Batang"/>
        </w:rPr>
      </w:pPr>
      <w:r w:rsidRPr="00D27132">
        <w:t xml:space="preserve">    </w:t>
      </w:r>
      <w:r w:rsidRPr="00D27132">
        <w:rPr>
          <w:rFonts w:eastAsia="Batang"/>
        </w:rPr>
        <w:t>speedMeasReport-r16</w:t>
      </w:r>
      <w:r w:rsidRPr="00D27132">
        <w:t xml:space="preserve">          </w:t>
      </w:r>
      <w:r w:rsidRPr="00D27132">
        <w:rPr>
          <w:rFonts w:eastAsia="Batang"/>
        </w:rPr>
        <w:t>ENUMERATED {supported}</w:t>
      </w:r>
      <w:r w:rsidRPr="00D27132">
        <w:t xml:space="preserve">        </w:t>
      </w:r>
      <w:r w:rsidRPr="00D27132">
        <w:rPr>
          <w:rFonts w:eastAsia="Batang"/>
        </w:rPr>
        <w:t>OPTIONAL,</w:t>
      </w:r>
    </w:p>
    <w:p w14:paraId="1CA2BA73" w14:textId="77777777" w:rsidR="00394471" w:rsidRPr="00D27132" w:rsidRDefault="00394471" w:rsidP="009C7017">
      <w:pPr>
        <w:pStyle w:val="PL"/>
        <w:rPr>
          <w:rFonts w:eastAsia="Batang"/>
        </w:rPr>
      </w:pPr>
      <w:r w:rsidRPr="00D27132">
        <w:t xml:space="preserve">    </w:t>
      </w:r>
      <w:r w:rsidRPr="00D27132">
        <w:rPr>
          <w:rFonts w:eastAsia="Batang"/>
        </w:rPr>
        <w:t>gnss-Location-r16</w:t>
      </w:r>
      <w:r w:rsidRPr="00D27132">
        <w:t xml:space="preserve">            </w:t>
      </w:r>
      <w:r w:rsidRPr="00D27132">
        <w:rPr>
          <w:rFonts w:eastAsia="Batang"/>
        </w:rPr>
        <w:t>ENUMERATED {supported}</w:t>
      </w:r>
      <w:r w:rsidRPr="00D27132">
        <w:t xml:space="preserve">        </w:t>
      </w:r>
      <w:r w:rsidRPr="00D27132">
        <w:rPr>
          <w:rFonts w:eastAsia="Batang"/>
        </w:rPr>
        <w:t>OPTIONAL,</w:t>
      </w:r>
    </w:p>
    <w:p w14:paraId="29D79CAE" w14:textId="77777777" w:rsidR="00394471" w:rsidRPr="00D27132" w:rsidRDefault="00394471" w:rsidP="009C7017">
      <w:pPr>
        <w:pStyle w:val="PL"/>
        <w:rPr>
          <w:rFonts w:eastAsia="Batang"/>
        </w:rPr>
      </w:pPr>
      <w:r w:rsidRPr="00D27132">
        <w:t xml:space="preserve">    </w:t>
      </w:r>
      <w:r w:rsidRPr="00D27132">
        <w:rPr>
          <w:rFonts w:eastAsia="Batang"/>
        </w:rPr>
        <w:t>ulPDCP-Delay-r16</w:t>
      </w:r>
      <w:r w:rsidRPr="00D27132">
        <w:t xml:space="preserve">             </w:t>
      </w:r>
      <w:r w:rsidRPr="00D27132">
        <w:rPr>
          <w:rFonts w:eastAsia="Batang"/>
        </w:rPr>
        <w:t>ENUMERATED {supported}</w:t>
      </w:r>
      <w:r w:rsidRPr="00D27132">
        <w:t xml:space="preserve">        </w:t>
      </w:r>
      <w:r w:rsidRPr="00D27132">
        <w:rPr>
          <w:rFonts w:eastAsia="Batang"/>
        </w:rPr>
        <w:t>OPTIONAL,</w:t>
      </w:r>
    </w:p>
    <w:p w14:paraId="4FA27CF4" w14:textId="77777777" w:rsidR="00394471" w:rsidRPr="00D27132" w:rsidRDefault="00394471" w:rsidP="009C7017">
      <w:pPr>
        <w:pStyle w:val="PL"/>
      </w:pPr>
      <w:r w:rsidRPr="00D27132">
        <w:t xml:space="preserve">   ...</w:t>
      </w:r>
    </w:p>
    <w:p w14:paraId="27A069E5" w14:textId="77777777" w:rsidR="00394471" w:rsidRPr="00D27132" w:rsidRDefault="00394471" w:rsidP="009C7017">
      <w:pPr>
        <w:pStyle w:val="PL"/>
      </w:pPr>
      <w:r w:rsidRPr="00D27132">
        <w:t>}</w:t>
      </w:r>
    </w:p>
    <w:p w14:paraId="500B3415" w14:textId="77777777" w:rsidR="00394471" w:rsidRPr="00D27132" w:rsidRDefault="00394471" w:rsidP="009C7017">
      <w:pPr>
        <w:pStyle w:val="PL"/>
      </w:pPr>
    </w:p>
    <w:p w14:paraId="58D9E4D1" w14:textId="77777777" w:rsidR="00394471" w:rsidRPr="00D27132" w:rsidRDefault="00394471" w:rsidP="009C7017">
      <w:pPr>
        <w:pStyle w:val="PL"/>
      </w:pPr>
      <w:r w:rsidRPr="00D27132">
        <w:t>-- TAG-UE-BASEDPERFMEAS-PARAMETERS-STOP</w:t>
      </w:r>
    </w:p>
    <w:p w14:paraId="3A2C01F0" w14:textId="77777777" w:rsidR="00394471" w:rsidRPr="00D27132" w:rsidRDefault="00394471" w:rsidP="009C7017">
      <w:pPr>
        <w:pStyle w:val="PL"/>
      </w:pPr>
      <w:r w:rsidRPr="00D27132">
        <w:t>-- ASN1STOP</w:t>
      </w:r>
    </w:p>
    <w:p w14:paraId="45533020" w14:textId="77777777" w:rsidR="00394471" w:rsidRPr="00D27132" w:rsidRDefault="00394471" w:rsidP="00394471"/>
    <w:p w14:paraId="236A1099" w14:textId="77777777" w:rsidR="00394471" w:rsidRPr="00D27132" w:rsidRDefault="00394471" w:rsidP="00394471">
      <w:pPr>
        <w:pStyle w:val="Heading4"/>
        <w:rPr>
          <w:noProof/>
        </w:rPr>
      </w:pPr>
      <w:bookmarkStart w:id="1326" w:name="_Toc60777486"/>
      <w:bookmarkStart w:id="1327" w:name="_Toc90651361"/>
      <w:r w:rsidRPr="00D27132">
        <w:t>–</w:t>
      </w:r>
      <w:r w:rsidRPr="00D27132">
        <w:tab/>
      </w:r>
      <w:r w:rsidRPr="00D27132">
        <w:rPr>
          <w:i/>
          <w:noProof/>
        </w:rPr>
        <w:t>UE-CapabilityRAT-ContainerList</w:t>
      </w:r>
      <w:bookmarkEnd w:id="1326"/>
      <w:bookmarkEnd w:id="1327"/>
    </w:p>
    <w:p w14:paraId="370B704F" w14:textId="77777777" w:rsidR="00394471" w:rsidRPr="00D27132" w:rsidRDefault="00394471" w:rsidP="00394471">
      <w:r w:rsidRPr="00D27132">
        <w:t xml:space="preserve">The IE </w:t>
      </w:r>
      <w:r w:rsidRPr="00D27132">
        <w:rPr>
          <w:i/>
        </w:rPr>
        <w:t>UE-CapabilityRAT-ContainerList</w:t>
      </w:r>
      <w:r w:rsidRPr="00D27132">
        <w:t xml:space="preserve"> contains a list of radio access technology specific capability containers.</w:t>
      </w:r>
    </w:p>
    <w:p w14:paraId="4CE05F6A" w14:textId="77777777" w:rsidR="00394471" w:rsidRPr="00D27132" w:rsidRDefault="00394471" w:rsidP="00394471">
      <w:pPr>
        <w:pStyle w:val="TH"/>
      </w:pPr>
      <w:r w:rsidRPr="00D27132">
        <w:rPr>
          <w:i/>
        </w:rPr>
        <w:t>UE-CapabilityRAT-ContainerList</w:t>
      </w:r>
      <w:r w:rsidRPr="00D27132">
        <w:t xml:space="preserve"> information element</w:t>
      </w:r>
    </w:p>
    <w:p w14:paraId="56B941BE" w14:textId="77777777" w:rsidR="00394471" w:rsidRPr="00D27132" w:rsidRDefault="00394471" w:rsidP="009C7017">
      <w:pPr>
        <w:pStyle w:val="PL"/>
      </w:pPr>
      <w:r w:rsidRPr="00D27132">
        <w:t>-- ASN1START</w:t>
      </w:r>
    </w:p>
    <w:p w14:paraId="1C1C06DE" w14:textId="77777777" w:rsidR="00394471" w:rsidRPr="00D27132" w:rsidRDefault="00394471" w:rsidP="009C7017">
      <w:pPr>
        <w:pStyle w:val="PL"/>
      </w:pPr>
      <w:r w:rsidRPr="00D27132">
        <w:t>-- TAG-UE-CAPABILITYRAT-CONTAINERLIST-START</w:t>
      </w:r>
    </w:p>
    <w:p w14:paraId="7A403B40" w14:textId="77777777" w:rsidR="00394471" w:rsidRPr="00D27132" w:rsidRDefault="00394471" w:rsidP="009C7017">
      <w:pPr>
        <w:pStyle w:val="PL"/>
      </w:pPr>
    </w:p>
    <w:p w14:paraId="0D2E06D5" w14:textId="77777777" w:rsidR="00394471" w:rsidRPr="00D27132" w:rsidRDefault="00394471" w:rsidP="009C7017">
      <w:pPr>
        <w:pStyle w:val="PL"/>
      </w:pPr>
      <w:r w:rsidRPr="00D27132">
        <w:t>UE-CapabilityRAT-ContainerList ::=    SEQUENCE (SIZE (0..maxRAT-CapabilityContainers)) OF UE-CapabilityRAT-Container</w:t>
      </w:r>
    </w:p>
    <w:p w14:paraId="39C8C12B" w14:textId="77777777" w:rsidR="00394471" w:rsidRPr="00D27132" w:rsidRDefault="00394471" w:rsidP="009C7017">
      <w:pPr>
        <w:pStyle w:val="PL"/>
      </w:pPr>
    </w:p>
    <w:p w14:paraId="65A75367" w14:textId="77777777" w:rsidR="00394471" w:rsidRPr="00D27132" w:rsidRDefault="00394471" w:rsidP="009C7017">
      <w:pPr>
        <w:pStyle w:val="PL"/>
      </w:pPr>
      <w:r w:rsidRPr="00D27132">
        <w:t>UE-CapabilityRAT-Container ::=        SEQUENCE {</w:t>
      </w:r>
    </w:p>
    <w:p w14:paraId="5F378CE1" w14:textId="77777777" w:rsidR="00394471" w:rsidRPr="00D27132" w:rsidRDefault="00394471" w:rsidP="009C7017">
      <w:pPr>
        <w:pStyle w:val="PL"/>
      </w:pPr>
      <w:r w:rsidRPr="00D27132">
        <w:t xml:space="preserve">    rat-Type                              RAT-Type,</w:t>
      </w:r>
    </w:p>
    <w:p w14:paraId="7124743E" w14:textId="77777777" w:rsidR="00394471" w:rsidRPr="00D27132" w:rsidRDefault="00394471" w:rsidP="009C7017">
      <w:pPr>
        <w:pStyle w:val="PL"/>
      </w:pPr>
      <w:r w:rsidRPr="00D27132">
        <w:t xml:space="preserve">    ue-CapabilityRAT-Container            OCTET STRING</w:t>
      </w:r>
    </w:p>
    <w:p w14:paraId="1E8C6CEE" w14:textId="77777777" w:rsidR="00394471" w:rsidRPr="00D27132" w:rsidRDefault="00394471" w:rsidP="009C7017">
      <w:pPr>
        <w:pStyle w:val="PL"/>
      </w:pPr>
      <w:r w:rsidRPr="00D27132">
        <w:t>}</w:t>
      </w:r>
    </w:p>
    <w:p w14:paraId="0C3BAA6D" w14:textId="77777777" w:rsidR="00394471" w:rsidRPr="00D27132" w:rsidRDefault="00394471" w:rsidP="009C7017">
      <w:pPr>
        <w:pStyle w:val="PL"/>
      </w:pPr>
    </w:p>
    <w:p w14:paraId="6805C168" w14:textId="77777777" w:rsidR="00394471" w:rsidRPr="00D27132" w:rsidRDefault="00394471" w:rsidP="009C7017">
      <w:pPr>
        <w:pStyle w:val="PL"/>
      </w:pPr>
      <w:r w:rsidRPr="00D27132">
        <w:t>-- TAG-UE-CAPABILITYRAT-CONTAINERLIST-STOP</w:t>
      </w:r>
    </w:p>
    <w:p w14:paraId="3FD99A42" w14:textId="77777777" w:rsidR="00394471" w:rsidRPr="00D27132" w:rsidRDefault="00394471" w:rsidP="009C7017">
      <w:pPr>
        <w:pStyle w:val="PL"/>
      </w:pPr>
      <w:r w:rsidRPr="00D27132">
        <w:t>-- ASN1STOP</w:t>
      </w:r>
    </w:p>
    <w:p w14:paraId="19FFA9E6" w14:textId="77777777" w:rsidR="00394471" w:rsidRPr="00D27132"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3E97379C"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025A0D2" w14:textId="77777777" w:rsidR="00394471" w:rsidRPr="00D27132" w:rsidRDefault="00394471" w:rsidP="00964CC4">
            <w:pPr>
              <w:pStyle w:val="TAH"/>
              <w:rPr>
                <w:lang w:eastAsia="sv-SE"/>
              </w:rPr>
            </w:pPr>
            <w:r w:rsidRPr="00D27132">
              <w:rPr>
                <w:i/>
                <w:lang w:eastAsia="sv-SE"/>
              </w:rPr>
              <w:t>UE-CapabilityRAT-ContainerList</w:t>
            </w:r>
            <w:r w:rsidRPr="00D27132">
              <w:rPr>
                <w:lang w:eastAsia="sv-SE"/>
              </w:rPr>
              <w:t xml:space="preserve"> field descriptions</w:t>
            </w:r>
          </w:p>
        </w:tc>
      </w:tr>
      <w:tr w:rsidR="00394471" w:rsidRPr="00D27132" w14:paraId="3C812DFD"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4A3D32AA" w14:textId="77777777" w:rsidR="00394471" w:rsidRPr="00D27132" w:rsidRDefault="00394471" w:rsidP="00964CC4">
            <w:pPr>
              <w:pStyle w:val="TAL"/>
              <w:rPr>
                <w:b/>
                <w:i/>
                <w:lang w:eastAsia="sv-SE"/>
              </w:rPr>
            </w:pPr>
            <w:r w:rsidRPr="00D27132">
              <w:rPr>
                <w:b/>
                <w:i/>
                <w:lang w:eastAsia="sv-SE"/>
              </w:rPr>
              <w:t>ue-CapabilityRAT-Container</w:t>
            </w:r>
          </w:p>
          <w:p w14:paraId="28CD8790" w14:textId="77777777" w:rsidR="00394471" w:rsidRPr="00D27132" w:rsidRDefault="00394471" w:rsidP="00964CC4">
            <w:pPr>
              <w:pStyle w:val="TAL"/>
              <w:rPr>
                <w:lang w:eastAsia="sv-SE"/>
              </w:rPr>
            </w:pPr>
            <w:r w:rsidRPr="00D27132">
              <w:rPr>
                <w:lang w:eastAsia="sv-SE"/>
              </w:rPr>
              <w:t>Container for the UE capabilities of the indicated RAT. The encoding is defined in the specification of each RAT:</w:t>
            </w:r>
          </w:p>
          <w:p w14:paraId="6FD6770D" w14:textId="77777777" w:rsidR="00394471" w:rsidRPr="00D27132" w:rsidRDefault="00394471" w:rsidP="00964CC4">
            <w:pPr>
              <w:pStyle w:val="TAL"/>
              <w:rPr>
                <w:lang w:eastAsia="sv-SE"/>
              </w:rPr>
            </w:pPr>
            <w:r w:rsidRPr="00D27132">
              <w:rPr>
                <w:lang w:eastAsia="sv-SE"/>
              </w:rPr>
              <w:t xml:space="preserve">For </w:t>
            </w:r>
            <w:r w:rsidRPr="00D27132">
              <w:rPr>
                <w:i/>
                <w:lang w:eastAsia="sv-SE"/>
              </w:rPr>
              <w:t>rat-Type</w:t>
            </w:r>
            <w:r w:rsidRPr="00D27132">
              <w:rPr>
                <w:lang w:eastAsia="sv-SE"/>
              </w:rPr>
              <w:t xml:space="preserve"> set to </w:t>
            </w:r>
            <w:r w:rsidRPr="00D27132">
              <w:rPr>
                <w:i/>
                <w:lang w:eastAsia="sv-SE"/>
              </w:rPr>
              <w:t>nr</w:t>
            </w:r>
            <w:r w:rsidRPr="00D27132">
              <w:rPr>
                <w:lang w:eastAsia="sv-SE"/>
              </w:rPr>
              <w:t xml:space="preserve">: the encoding of UE capabilities is defined in </w:t>
            </w:r>
            <w:r w:rsidRPr="00D27132">
              <w:rPr>
                <w:i/>
                <w:lang w:eastAsia="sv-SE"/>
              </w:rPr>
              <w:t>UE-NR-Capability</w:t>
            </w:r>
            <w:r w:rsidRPr="00D27132">
              <w:rPr>
                <w:lang w:eastAsia="sv-SE"/>
              </w:rPr>
              <w:t>.</w:t>
            </w:r>
          </w:p>
          <w:p w14:paraId="11A22277" w14:textId="77777777" w:rsidR="00394471" w:rsidRPr="00D27132" w:rsidRDefault="00394471" w:rsidP="00964CC4">
            <w:pPr>
              <w:pStyle w:val="TAL"/>
              <w:rPr>
                <w:lang w:eastAsia="sv-SE"/>
              </w:rPr>
            </w:pPr>
            <w:r w:rsidRPr="00D27132">
              <w:rPr>
                <w:lang w:eastAsia="sv-SE"/>
              </w:rPr>
              <w:t xml:space="preserve">For </w:t>
            </w:r>
            <w:r w:rsidRPr="00D27132">
              <w:rPr>
                <w:i/>
                <w:lang w:eastAsia="sv-SE"/>
              </w:rPr>
              <w:t>rat-Type</w:t>
            </w:r>
            <w:r w:rsidRPr="00D27132">
              <w:rPr>
                <w:lang w:eastAsia="sv-SE"/>
              </w:rPr>
              <w:t xml:space="preserve"> set to </w:t>
            </w:r>
            <w:r w:rsidRPr="00D27132">
              <w:rPr>
                <w:i/>
                <w:lang w:eastAsia="sv-SE"/>
              </w:rPr>
              <w:t>eutra-nr</w:t>
            </w:r>
            <w:r w:rsidRPr="00D27132">
              <w:rPr>
                <w:lang w:eastAsia="sv-SE"/>
              </w:rPr>
              <w:t xml:space="preserve">: the encoding of UE capabilities is defined in </w:t>
            </w:r>
            <w:r w:rsidRPr="00D27132">
              <w:rPr>
                <w:i/>
                <w:lang w:eastAsia="sv-SE"/>
              </w:rPr>
              <w:t>UE-MRDC-Capability</w:t>
            </w:r>
            <w:r w:rsidRPr="00D27132">
              <w:rPr>
                <w:lang w:eastAsia="sv-SE"/>
              </w:rPr>
              <w:t>.</w:t>
            </w:r>
          </w:p>
          <w:p w14:paraId="1410E2B6" w14:textId="77777777" w:rsidR="00394471" w:rsidRPr="00D27132" w:rsidRDefault="00394471" w:rsidP="00964CC4">
            <w:pPr>
              <w:pStyle w:val="TAL"/>
              <w:rPr>
                <w:rFonts w:eastAsia="Calibri"/>
                <w:szCs w:val="22"/>
                <w:lang w:eastAsia="sv-SE"/>
              </w:rPr>
            </w:pPr>
            <w:r w:rsidRPr="00D27132">
              <w:rPr>
                <w:rFonts w:eastAsia="Calibri"/>
                <w:szCs w:val="22"/>
                <w:lang w:eastAsia="sv-SE"/>
              </w:rPr>
              <w:t xml:space="preserve">For </w:t>
            </w:r>
            <w:r w:rsidRPr="00D27132">
              <w:rPr>
                <w:rFonts w:eastAsia="Calibri"/>
                <w:i/>
                <w:szCs w:val="22"/>
                <w:lang w:eastAsia="sv-SE"/>
              </w:rPr>
              <w:t>rat-Type</w:t>
            </w:r>
            <w:r w:rsidRPr="00D27132">
              <w:rPr>
                <w:rFonts w:eastAsia="Calibri"/>
                <w:szCs w:val="22"/>
                <w:lang w:eastAsia="sv-SE"/>
              </w:rPr>
              <w:t xml:space="preserve"> set to </w:t>
            </w:r>
            <w:r w:rsidRPr="00D27132">
              <w:rPr>
                <w:rFonts w:eastAsia="Calibri"/>
                <w:i/>
                <w:szCs w:val="22"/>
                <w:lang w:eastAsia="sv-SE"/>
              </w:rPr>
              <w:t>eutra</w:t>
            </w:r>
            <w:r w:rsidRPr="00D27132">
              <w:rPr>
                <w:rFonts w:eastAsia="Calibri"/>
                <w:szCs w:val="22"/>
                <w:lang w:eastAsia="sv-SE"/>
              </w:rPr>
              <w:t xml:space="preserve">: the encoding of UE capabilities is defined in </w:t>
            </w:r>
            <w:r w:rsidRPr="00D27132">
              <w:rPr>
                <w:rFonts w:eastAsia="Calibri"/>
                <w:i/>
                <w:szCs w:val="22"/>
                <w:lang w:eastAsia="sv-SE"/>
              </w:rPr>
              <w:t>UE-EUTRA-Capability</w:t>
            </w:r>
            <w:r w:rsidRPr="00D27132">
              <w:rPr>
                <w:rFonts w:eastAsia="Calibri"/>
                <w:szCs w:val="22"/>
                <w:lang w:eastAsia="sv-SE"/>
              </w:rPr>
              <w:t xml:space="preserve"> specified in TS 36.331 [10].</w:t>
            </w:r>
          </w:p>
          <w:p w14:paraId="66D60B6C" w14:textId="77777777" w:rsidR="00394471" w:rsidRPr="00D27132" w:rsidRDefault="00394471" w:rsidP="00964CC4">
            <w:pPr>
              <w:pStyle w:val="TAL"/>
              <w:rPr>
                <w:rFonts w:eastAsia="Calibri"/>
                <w:szCs w:val="22"/>
                <w:lang w:eastAsia="sv-SE"/>
              </w:rPr>
            </w:pPr>
            <w:r w:rsidRPr="00D27132">
              <w:rPr>
                <w:rFonts w:eastAsia="Calibri"/>
                <w:szCs w:val="22"/>
                <w:lang w:eastAsia="sv-SE"/>
              </w:rPr>
              <w:t xml:space="preserve">For </w:t>
            </w:r>
            <w:r w:rsidRPr="00D27132">
              <w:rPr>
                <w:rFonts w:eastAsia="Calibri"/>
                <w:i/>
                <w:szCs w:val="22"/>
                <w:lang w:eastAsia="sv-SE"/>
              </w:rPr>
              <w:t>rat-Type</w:t>
            </w:r>
            <w:r w:rsidRPr="00D27132">
              <w:rPr>
                <w:rFonts w:eastAsia="Calibri"/>
                <w:szCs w:val="22"/>
                <w:lang w:eastAsia="sv-SE"/>
              </w:rPr>
              <w:t xml:space="preserve"> set to </w:t>
            </w:r>
            <w:r w:rsidRPr="00D27132">
              <w:rPr>
                <w:rFonts w:eastAsia="Calibri"/>
                <w:i/>
                <w:szCs w:val="22"/>
                <w:lang w:eastAsia="sv-SE"/>
              </w:rPr>
              <w:t>utra-fdd</w:t>
            </w:r>
            <w:r w:rsidRPr="00D27132">
              <w:rPr>
                <w:rFonts w:eastAsia="Calibri"/>
                <w:szCs w:val="22"/>
                <w:lang w:eastAsia="sv-SE"/>
              </w:rPr>
              <w:t>: the octet string contains the INTER RAT HANDOVER INFO message defined in TS 25.331 [45].</w:t>
            </w:r>
          </w:p>
        </w:tc>
      </w:tr>
    </w:tbl>
    <w:p w14:paraId="42CE1123" w14:textId="77777777" w:rsidR="00394471" w:rsidRPr="00D27132" w:rsidRDefault="00394471" w:rsidP="00394471"/>
    <w:p w14:paraId="76743777" w14:textId="77777777" w:rsidR="00394471" w:rsidRPr="00D27132" w:rsidRDefault="00394471" w:rsidP="00394471">
      <w:pPr>
        <w:pStyle w:val="Heading4"/>
      </w:pPr>
      <w:bookmarkStart w:id="1328" w:name="_Toc60777487"/>
      <w:bookmarkStart w:id="1329" w:name="_Toc90651362"/>
      <w:r w:rsidRPr="00D27132">
        <w:t>–</w:t>
      </w:r>
      <w:r w:rsidRPr="00D27132">
        <w:tab/>
      </w:r>
      <w:r w:rsidRPr="00D27132">
        <w:rPr>
          <w:i/>
        </w:rPr>
        <w:t>UE-CapabilityRAT-RequestList</w:t>
      </w:r>
      <w:bookmarkEnd w:id="1328"/>
      <w:bookmarkEnd w:id="1329"/>
    </w:p>
    <w:p w14:paraId="6380C292" w14:textId="77777777" w:rsidR="00394471" w:rsidRPr="00D27132" w:rsidRDefault="00394471" w:rsidP="00394471">
      <w:r w:rsidRPr="00D27132">
        <w:t xml:space="preserve">The IE </w:t>
      </w:r>
      <w:r w:rsidRPr="00D27132">
        <w:rPr>
          <w:i/>
        </w:rPr>
        <w:t>UE-CapabilityRAT-RequestList</w:t>
      </w:r>
      <w:r w:rsidRPr="00D27132">
        <w:t xml:space="preserve"> is used to request UE capabilities for one or more RATs from the UE.</w:t>
      </w:r>
    </w:p>
    <w:p w14:paraId="5DB53C12" w14:textId="77777777" w:rsidR="00394471" w:rsidRPr="00D27132" w:rsidRDefault="00394471" w:rsidP="00394471">
      <w:pPr>
        <w:pStyle w:val="TH"/>
      </w:pPr>
      <w:r w:rsidRPr="00D27132">
        <w:rPr>
          <w:i/>
        </w:rPr>
        <w:t>UE-CapabilityRAT-RequestList</w:t>
      </w:r>
      <w:r w:rsidRPr="00D27132">
        <w:t xml:space="preserve"> information element</w:t>
      </w:r>
    </w:p>
    <w:p w14:paraId="0CCE6100" w14:textId="77777777" w:rsidR="00394471" w:rsidRPr="00D27132" w:rsidRDefault="00394471" w:rsidP="009C7017">
      <w:pPr>
        <w:pStyle w:val="PL"/>
      </w:pPr>
      <w:r w:rsidRPr="00D27132">
        <w:t>-- ASN1START</w:t>
      </w:r>
    </w:p>
    <w:p w14:paraId="646BE409" w14:textId="77777777" w:rsidR="00394471" w:rsidRPr="00D27132" w:rsidRDefault="00394471" w:rsidP="009C7017">
      <w:pPr>
        <w:pStyle w:val="PL"/>
      </w:pPr>
      <w:r w:rsidRPr="00D27132">
        <w:t>-- TAG-UE-CAPABILITYRAT-REQUESTLIST-START</w:t>
      </w:r>
    </w:p>
    <w:p w14:paraId="1A181F76" w14:textId="77777777" w:rsidR="00394471" w:rsidRPr="00D27132" w:rsidRDefault="00394471" w:rsidP="009C7017">
      <w:pPr>
        <w:pStyle w:val="PL"/>
      </w:pPr>
    </w:p>
    <w:p w14:paraId="2A7BC4D0" w14:textId="77777777" w:rsidR="00394471" w:rsidRPr="00D27132" w:rsidRDefault="00394471" w:rsidP="009C7017">
      <w:pPr>
        <w:pStyle w:val="PL"/>
      </w:pPr>
      <w:r w:rsidRPr="00D27132">
        <w:t>UE-CapabilityRAT-RequestList ::=        SEQUENCE (SIZE (1..maxRAT-CapabilityContainers)) OF UE-CapabilityRAT-Request</w:t>
      </w:r>
    </w:p>
    <w:p w14:paraId="693A3C52" w14:textId="77777777" w:rsidR="00394471" w:rsidRPr="00D27132" w:rsidRDefault="00394471" w:rsidP="009C7017">
      <w:pPr>
        <w:pStyle w:val="PL"/>
      </w:pPr>
    </w:p>
    <w:p w14:paraId="7A29110B" w14:textId="77777777" w:rsidR="00394471" w:rsidRPr="00D27132" w:rsidRDefault="00394471" w:rsidP="009C7017">
      <w:pPr>
        <w:pStyle w:val="PL"/>
      </w:pPr>
      <w:r w:rsidRPr="00D27132">
        <w:t>UE-CapabilityRAT-Request ::=            SEQUENCE {</w:t>
      </w:r>
    </w:p>
    <w:p w14:paraId="147FCB7C" w14:textId="77777777" w:rsidR="00394471" w:rsidRPr="00D27132" w:rsidRDefault="00394471" w:rsidP="009C7017">
      <w:pPr>
        <w:pStyle w:val="PL"/>
      </w:pPr>
      <w:r w:rsidRPr="00D27132">
        <w:t xml:space="preserve">    rat-Type                                RAT-Type,</w:t>
      </w:r>
    </w:p>
    <w:p w14:paraId="05AE0A86" w14:textId="77777777" w:rsidR="00394471" w:rsidRPr="00D27132" w:rsidRDefault="00394471" w:rsidP="009C7017">
      <w:pPr>
        <w:pStyle w:val="PL"/>
      </w:pPr>
      <w:r w:rsidRPr="00D27132">
        <w:t xml:space="preserve">    capabilityRequestFilter                 OCTET STRING                    OPTIONAL,   -- Need N</w:t>
      </w:r>
    </w:p>
    <w:p w14:paraId="00D66C2F" w14:textId="77777777" w:rsidR="00394471" w:rsidRPr="00D27132" w:rsidRDefault="00394471" w:rsidP="009C7017">
      <w:pPr>
        <w:pStyle w:val="PL"/>
      </w:pPr>
      <w:r w:rsidRPr="00D27132">
        <w:t xml:space="preserve">    ...</w:t>
      </w:r>
    </w:p>
    <w:p w14:paraId="3D00EEB6" w14:textId="77777777" w:rsidR="00394471" w:rsidRPr="00D27132" w:rsidRDefault="00394471" w:rsidP="009C7017">
      <w:pPr>
        <w:pStyle w:val="PL"/>
      </w:pPr>
      <w:r w:rsidRPr="00D27132">
        <w:t>}</w:t>
      </w:r>
    </w:p>
    <w:p w14:paraId="67D29954" w14:textId="77777777" w:rsidR="00394471" w:rsidRPr="00D27132" w:rsidRDefault="00394471" w:rsidP="009C7017">
      <w:pPr>
        <w:pStyle w:val="PL"/>
      </w:pPr>
    </w:p>
    <w:p w14:paraId="15510F53" w14:textId="77777777" w:rsidR="00394471" w:rsidRPr="00D27132" w:rsidRDefault="00394471" w:rsidP="009C7017">
      <w:pPr>
        <w:pStyle w:val="PL"/>
      </w:pPr>
      <w:r w:rsidRPr="00D27132">
        <w:t>-- TAG-UE-CAPABILITYRAT-REQUESTLIST-STOP</w:t>
      </w:r>
    </w:p>
    <w:p w14:paraId="61C59487" w14:textId="77777777" w:rsidR="00394471" w:rsidRPr="00D27132" w:rsidRDefault="00394471" w:rsidP="009C7017">
      <w:pPr>
        <w:pStyle w:val="PL"/>
      </w:pPr>
      <w:r w:rsidRPr="00D27132">
        <w:t>-- ASN1STOP</w:t>
      </w:r>
    </w:p>
    <w:p w14:paraId="73DFF3C7"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3112F2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981958" w14:textId="77777777" w:rsidR="00394471" w:rsidRPr="00D27132" w:rsidRDefault="00394471" w:rsidP="00964CC4">
            <w:pPr>
              <w:pStyle w:val="TAH"/>
              <w:rPr>
                <w:szCs w:val="22"/>
                <w:lang w:eastAsia="sv-SE"/>
              </w:rPr>
            </w:pPr>
            <w:r w:rsidRPr="00D27132">
              <w:rPr>
                <w:i/>
                <w:szCs w:val="22"/>
                <w:lang w:eastAsia="sv-SE"/>
              </w:rPr>
              <w:t xml:space="preserve">UE-CapabilityRAT-Request </w:t>
            </w:r>
            <w:r w:rsidRPr="00D27132">
              <w:rPr>
                <w:szCs w:val="22"/>
                <w:lang w:eastAsia="sv-SE"/>
              </w:rPr>
              <w:t>field descriptions</w:t>
            </w:r>
          </w:p>
        </w:tc>
      </w:tr>
      <w:tr w:rsidR="00D27132" w:rsidRPr="00D27132" w14:paraId="15D009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4A60C0" w14:textId="77777777" w:rsidR="00394471" w:rsidRPr="00D27132" w:rsidRDefault="00394471" w:rsidP="00964CC4">
            <w:pPr>
              <w:pStyle w:val="TAL"/>
              <w:rPr>
                <w:szCs w:val="22"/>
                <w:lang w:eastAsia="sv-SE"/>
              </w:rPr>
            </w:pPr>
            <w:r w:rsidRPr="00D27132">
              <w:rPr>
                <w:b/>
                <w:i/>
                <w:szCs w:val="22"/>
                <w:lang w:eastAsia="sv-SE"/>
              </w:rPr>
              <w:t>capabilityRequestFilter</w:t>
            </w:r>
          </w:p>
          <w:p w14:paraId="416E9C83" w14:textId="77777777" w:rsidR="00394471" w:rsidRPr="00D27132" w:rsidRDefault="00394471" w:rsidP="00964CC4">
            <w:pPr>
              <w:pStyle w:val="TAL"/>
              <w:rPr>
                <w:szCs w:val="22"/>
                <w:lang w:eastAsia="sv-SE"/>
              </w:rPr>
            </w:pPr>
            <w:r w:rsidRPr="00D27132">
              <w:rPr>
                <w:szCs w:val="22"/>
                <w:lang w:eastAsia="sv-SE"/>
              </w:rPr>
              <w:t>Information by which the network requests the UE to filter the UE capabilities.</w:t>
            </w:r>
          </w:p>
          <w:p w14:paraId="4B7723AF" w14:textId="77777777" w:rsidR="00394471" w:rsidRPr="00D27132" w:rsidRDefault="00394471" w:rsidP="00964CC4">
            <w:pPr>
              <w:pStyle w:val="TAL"/>
              <w:rPr>
                <w:szCs w:val="22"/>
                <w:lang w:eastAsia="sv-SE"/>
              </w:rPr>
            </w:pPr>
            <w:r w:rsidRPr="00D27132">
              <w:rPr>
                <w:szCs w:val="22"/>
                <w:lang w:eastAsia="sv-SE"/>
              </w:rPr>
              <w:t xml:space="preserve">For </w:t>
            </w:r>
            <w:r w:rsidRPr="00D27132">
              <w:rPr>
                <w:i/>
                <w:lang w:eastAsia="sv-SE"/>
              </w:rPr>
              <w:t>rat-Type</w:t>
            </w:r>
            <w:r w:rsidRPr="00D27132">
              <w:rPr>
                <w:szCs w:val="22"/>
                <w:lang w:eastAsia="sv-SE"/>
              </w:rPr>
              <w:t xml:space="preserve"> set to </w:t>
            </w:r>
            <w:r w:rsidRPr="00D27132">
              <w:rPr>
                <w:i/>
                <w:lang w:eastAsia="sv-SE"/>
              </w:rPr>
              <w:t>nr</w:t>
            </w:r>
            <w:r w:rsidRPr="00D27132">
              <w:rPr>
                <w:lang w:eastAsia="sv-SE"/>
              </w:rPr>
              <w:t xml:space="preserve"> or </w:t>
            </w:r>
            <w:r w:rsidRPr="00D27132">
              <w:rPr>
                <w:i/>
                <w:lang w:eastAsia="sv-SE"/>
              </w:rPr>
              <w:t>eutra-nr</w:t>
            </w:r>
            <w:r w:rsidRPr="00D27132">
              <w:rPr>
                <w:szCs w:val="22"/>
                <w:lang w:eastAsia="sv-SE"/>
              </w:rPr>
              <w:t xml:space="preserve">: the encoding of the </w:t>
            </w:r>
            <w:r w:rsidRPr="00D27132">
              <w:rPr>
                <w:i/>
                <w:lang w:eastAsia="sv-SE"/>
              </w:rPr>
              <w:t>capabilityRequestFilter</w:t>
            </w:r>
            <w:r w:rsidRPr="00D27132">
              <w:rPr>
                <w:szCs w:val="22"/>
                <w:lang w:eastAsia="sv-SE"/>
              </w:rPr>
              <w:t xml:space="preserve"> is defined in </w:t>
            </w:r>
            <w:r w:rsidRPr="00D27132">
              <w:rPr>
                <w:i/>
                <w:lang w:eastAsia="sv-SE"/>
              </w:rPr>
              <w:t>UE-CapabilityRequestFilterNR</w:t>
            </w:r>
            <w:r w:rsidRPr="00D27132">
              <w:rPr>
                <w:szCs w:val="22"/>
                <w:lang w:eastAsia="sv-SE"/>
              </w:rPr>
              <w:t>.</w:t>
            </w:r>
          </w:p>
          <w:p w14:paraId="34A0BF1A" w14:textId="77777777" w:rsidR="00394471" w:rsidRPr="00D27132" w:rsidRDefault="00394471" w:rsidP="00964CC4">
            <w:pPr>
              <w:pStyle w:val="TAL"/>
              <w:rPr>
                <w:szCs w:val="22"/>
                <w:lang w:eastAsia="sv-SE"/>
              </w:rPr>
            </w:pPr>
            <w:r w:rsidRPr="00D27132">
              <w:rPr>
                <w:rFonts w:eastAsia="Yu Mincho" w:cs="Arial"/>
                <w:szCs w:val="18"/>
                <w:lang w:eastAsia="sv-SE"/>
              </w:rPr>
              <w:t xml:space="preserve">For </w:t>
            </w:r>
            <w:r w:rsidRPr="00D27132">
              <w:rPr>
                <w:rFonts w:eastAsia="Yu Mincho" w:cs="Arial"/>
                <w:i/>
                <w:szCs w:val="18"/>
                <w:lang w:eastAsia="sv-SE"/>
              </w:rPr>
              <w:t>rat-Type</w:t>
            </w:r>
            <w:r w:rsidRPr="00D27132">
              <w:rPr>
                <w:rFonts w:eastAsia="Yu Mincho" w:cs="Arial"/>
                <w:szCs w:val="18"/>
                <w:lang w:eastAsia="sv-SE"/>
              </w:rPr>
              <w:t xml:space="preserve"> set to </w:t>
            </w:r>
            <w:r w:rsidRPr="00D27132">
              <w:rPr>
                <w:rFonts w:eastAsia="Yu Mincho" w:cs="Arial"/>
                <w:i/>
                <w:szCs w:val="18"/>
                <w:lang w:eastAsia="sv-SE"/>
              </w:rPr>
              <w:t>eutra</w:t>
            </w:r>
            <w:r w:rsidRPr="00D27132">
              <w:rPr>
                <w:rFonts w:eastAsia="Yu Mincho" w:cs="Arial"/>
                <w:szCs w:val="18"/>
                <w:lang w:eastAsia="sv-SE"/>
              </w:rPr>
              <w:t xml:space="preserve">: the encoding of the </w:t>
            </w:r>
            <w:r w:rsidRPr="00D27132">
              <w:rPr>
                <w:rFonts w:cs="Arial"/>
                <w:i/>
                <w:szCs w:val="18"/>
                <w:lang w:eastAsia="sv-SE"/>
              </w:rPr>
              <w:t>capabilityRequestFilter</w:t>
            </w:r>
            <w:r w:rsidRPr="00D27132">
              <w:rPr>
                <w:rFonts w:cs="Arial"/>
                <w:szCs w:val="18"/>
                <w:lang w:eastAsia="sv-SE"/>
              </w:rPr>
              <w:t xml:space="preserve"> is defined by </w:t>
            </w:r>
            <w:r w:rsidRPr="00D27132">
              <w:rPr>
                <w:rFonts w:cs="Arial"/>
                <w:i/>
                <w:szCs w:val="18"/>
                <w:lang w:eastAsia="sv-SE"/>
              </w:rPr>
              <w:t>UECapabilityEnquiry</w:t>
            </w:r>
            <w:r w:rsidRPr="00D27132">
              <w:rPr>
                <w:rFonts w:cs="Arial"/>
                <w:szCs w:val="18"/>
                <w:lang w:eastAsia="sv-SE"/>
              </w:rPr>
              <w:t xml:space="preserve"> message defined in TS36.331 [10], in which </w:t>
            </w:r>
            <w:r w:rsidRPr="00D27132">
              <w:rPr>
                <w:rFonts w:cs="Arial"/>
                <w:i/>
                <w:szCs w:val="18"/>
                <w:lang w:eastAsia="sv-SE"/>
              </w:rPr>
              <w:t>RAT-Type</w:t>
            </w:r>
            <w:r w:rsidRPr="00D27132">
              <w:rPr>
                <w:rFonts w:cs="Arial"/>
                <w:szCs w:val="18"/>
                <w:lang w:eastAsia="sv-SE"/>
              </w:rPr>
              <w:t xml:space="preserve"> in </w:t>
            </w:r>
            <w:r w:rsidRPr="00D27132">
              <w:rPr>
                <w:rFonts w:cs="Arial"/>
                <w:i/>
                <w:szCs w:val="18"/>
                <w:lang w:eastAsia="sv-SE"/>
              </w:rPr>
              <w:t>UE-CapabilityRequest</w:t>
            </w:r>
            <w:r w:rsidRPr="00D27132">
              <w:rPr>
                <w:rFonts w:cs="Arial"/>
                <w:szCs w:val="18"/>
                <w:lang w:eastAsia="sv-SE"/>
              </w:rPr>
              <w:t xml:space="preserve"> includes only '</w:t>
            </w:r>
            <w:r w:rsidRPr="00D27132">
              <w:rPr>
                <w:rFonts w:cs="Arial"/>
                <w:i/>
                <w:szCs w:val="18"/>
                <w:lang w:eastAsia="sv-SE"/>
              </w:rPr>
              <w:t>eutra'</w:t>
            </w:r>
            <w:r w:rsidRPr="00D27132">
              <w:rPr>
                <w:rFonts w:cs="Arial"/>
                <w:szCs w:val="18"/>
                <w:lang w:eastAsia="sv-SE"/>
              </w:rPr>
              <w:t>.</w:t>
            </w:r>
          </w:p>
        </w:tc>
      </w:tr>
      <w:tr w:rsidR="00394471" w:rsidRPr="00D27132" w14:paraId="526B2C8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11469C" w14:textId="77777777" w:rsidR="00394471" w:rsidRPr="00D27132" w:rsidRDefault="00394471" w:rsidP="00964CC4">
            <w:pPr>
              <w:pStyle w:val="TAL"/>
              <w:rPr>
                <w:szCs w:val="22"/>
                <w:lang w:eastAsia="sv-SE"/>
              </w:rPr>
            </w:pPr>
            <w:r w:rsidRPr="00D27132">
              <w:rPr>
                <w:b/>
                <w:i/>
                <w:szCs w:val="22"/>
                <w:lang w:eastAsia="sv-SE"/>
              </w:rPr>
              <w:t>rat-Type</w:t>
            </w:r>
          </w:p>
          <w:p w14:paraId="56CEB10D" w14:textId="77777777" w:rsidR="00394471" w:rsidRPr="00D27132" w:rsidRDefault="00394471" w:rsidP="00964CC4">
            <w:pPr>
              <w:pStyle w:val="TAL"/>
              <w:rPr>
                <w:szCs w:val="22"/>
                <w:lang w:eastAsia="sv-SE"/>
              </w:rPr>
            </w:pPr>
            <w:r w:rsidRPr="00D27132">
              <w:rPr>
                <w:szCs w:val="22"/>
                <w:lang w:eastAsia="sv-SE"/>
              </w:rPr>
              <w:t>The RAT type for which the NW requests UE capabilities.</w:t>
            </w:r>
          </w:p>
        </w:tc>
      </w:tr>
    </w:tbl>
    <w:p w14:paraId="7497BA43" w14:textId="77777777" w:rsidR="00394471" w:rsidRPr="00D27132" w:rsidRDefault="00394471" w:rsidP="00394471"/>
    <w:p w14:paraId="7BD19545" w14:textId="77777777" w:rsidR="00394471" w:rsidRPr="00D27132" w:rsidRDefault="00394471" w:rsidP="00394471">
      <w:pPr>
        <w:pStyle w:val="Heading4"/>
      </w:pPr>
      <w:bookmarkStart w:id="1330" w:name="_Toc60777488"/>
      <w:bookmarkStart w:id="1331" w:name="_Toc90651363"/>
      <w:r w:rsidRPr="00D27132">
        <w:t>–</w:t>
      </w:r>
      <w:r w:rsidRPr="00D27132">
        <w:tab/>
      </w:r>
      <w:r w:rsidRPr="00D27132">
        <w:rPr>
          <w:i/>
        </w:rPr>
        <w:t>UE-CapabilityRequestFilterCommon</w:t>
      </w:r>
      <w:bookmarkEnd w:id="1330"/>
      <w:bookmarkEnd w:id="1331"/>
    </w:p>
    <w:p w14:paraId="32587EDD" w14:textId="77777777" w:rsidR="00394471" w:rsidRPr="00D27132" w:rsidRDefault="00394471" w:rsidP="00394471">
      <w:r w:rsidRPr="00D27132">
        <w:t xml:space="preserve">The IE </w:t>
      </w:r>
      <w:r w:rsidRPr="00D27132">
        <w:rPr>
          <w:i/>
        </w:rPr>
        <w:t>UE-CapabilityRequestFilterCommon</w:t>
      </w:r>
      <w:r w:rsidRPr="00D27132">
        <w:t xml:space="preserve"> is used to request filtered UE capabilities. The filter is common for all capability containers that are requested.</w:t>
      </w:r>
    </w:p>
    <w:p w14:paraId="0807B570" w14:textId="77777777" w:rsidR="00394471" w:rsidRPr="00D27132" w:rsidRDefault="00394471" w:rsidP="00394471">
      <w:pPr>
        <w:pStyle w:val="TH"/>
      </w:pPr>
      <w:r w:rsidRPr="00D27132">
        <w:rPr>
          <w:i/>
        </w:rPr>
        <w:t>UE-CapabilityRequestFilterCommon</w:t>
      </w:r>
      <w:r w:rsidRPr="00D27132">
        <w:t xml:space="preserve"> information element</w:t>
      </w:r>
    </w:p>
    <w:p w14:paraId="2AC8324D" w14:textId="77777777" w:rsidR="00394471" w:rsidRPr="00D27132" w:rsidRDefault="00394471" w:rsidP="009C7017">
      <w:pPr>
        <w:pStyle w:val="PL"/>
      </w:pPr>
      <w:r w:rsidRPr="00D27132">
        <w:t>-- ASN1START</w:t>
      </w:r>
    </w:p>
    <w:p w14:paraId="5D3E78AE" w14:textId="77777777" w:rsidR="00394471" w:rsidRPr="00D27132" w:rsidRDefault="00394471" w:rsidP="009C7017">
      <w:pPr>
        <w:pStyle w:val="PL"/>
      </w:pPr>
      <w:r w:rsidRPr="00D27132">
        <w:t>-- TAG-UE-CAPABILITYREQUESTFILTERCOMMON-START</w:t>
      </w:r>
    </w:p>
    <w:p w14:paraId="40A89AB4" w14:textId="77777777" w:rsidR="00394471" w:rsidRPr="00D27132" w:rsidRDefault="00394471" w:rsidP="009C7017">
      <w:pPr>
        <w:pStyle w:val="PL"/>
      </w:pPr>
    </w:p>
    <w:p w14:paraId="1F43D006" w14:textId="77777777" w:rsidR="00394471" w:rsidRPr="00D27132" w:rsidRDefault="00394471" w:rsidP="009C7017">
      <w:pPr>
        <w:pStyle w:val="PL"/>
      </w:pPr>
      <w:r w:rsidRPr="00D27132">
        <w:t>UE-CapabilityRequestFilterCommon ::=            SEQUENCE {</w:t>
      </w:r>
    </w:p>
    <w:p w14:paraId="0790277C" w14:textId="77777777" w:rsidR="00394471" w:rsidRPr="00D27132" w:rsidRDefault="00394471" w:rsidP="009C7017">
      <w:pPr>
        <w:pStyle w:val="PL"/>
      </w:pPr>
      <w:r w:rsidRPr="00D27132">
        <w:t xml:space="preserve">    mrdc-Request                                SEQUENCE {</w:t>
      </w:r>
    </w:p>
    <w:p w14:paraId="40478774" w14:textId="77777777" w:rsidR="00394471" w:rsidRPr="00D27132" w:rsidRDefault="00394471" w:rsidP="009C7017">
      <w:pPr>
        <w:pStyle w:val="PL"/>
      </w:pPr>
      <w:r w:rsidRPr="00D27132">
        <w:t xml:space="preserve">        omitEN-DC                                   ENUMERATED {true}                      OPTIONAL,    -- Need N</w:t>
      </w:r>
    </w:p>
    <w:p w14:paraId="13244AF4" w14:textId="77777777" w:rsidR="00394471" w:rsidRPr="00D27132" w:rsidRDefault="00394471" w:rsidP="009C7017">
      <w:pPr>
        <w:pStyle w:val="PL"/>
      </w:pPr>
      <w:r w:rsidRPr="00D27132">
        <w:t xml:space="preserve">        includeNR-DC                                ENUMERATED {true}                      OPTIONAL,    -- Need N</w:t>
      </w:r>
    </w:p>
    <w:p w14:paraId="725C3600" w14:textId="77777777" w:rsidR="00394471" w:rsidRPr="00D27132" w:rsidRDefault="00394471" w:rsidP="009C7017">
      <w:pPr>
        <w:pStyle w:val="PL"/>
      </w:pPr>
      <w:r w:rsidRPr="00D27132">
        <w:t xml:space="preserve">        includeNE-DC                                ENUMERATED {true}                      OPTIONAL     -- Need N</w:t>
      </w:r>
    </w:p>
    <w:p w14:paraId="56908327" w14:textId="77777777" w:rsidR="00394471" w:rsidRPr="00D27132" w:rsidRDefault="00394471" w:rsidP="009C7017">
      <w:pPr>
        <w:pStyle w:val="PL"/>
      </w:pPr>
      <w:r w:rsidRPr="00D27132">
        <w:t xml:space="preserve">    }                                                                                  OPTIONAL,        -- Need N</w:t>
      </w:r>
    </w:p>
    <w:p w14:paraId="01045167" w14:textId="77777777" w:rsidR="00394471" w:rsidRPr="00D27132" w:rsidRDefault="00394471" w:rsidP="009C7017">
      <w:pPr>
        <w:pStyle w:val="PL"/>
      </w:pPr>
      <w:r w:rsidRPr="00D27132">
        <w:t xml:space="preserve">    ...,</w:t>
      </w:r>
    </w:p>
    <w:p w14:paraId="1DB394EB" w14:textId="77777777" w:rsidR="00394471" w:rsidRPr="00D27132" w:rsidRDefault="00394471" w:rsidP="009C7017">
      <w:pPr>
        <w:pStyle w:val="PL"/>
      </w:pPr>
      <w:r w:rsidRPr="00D27132">
        <w:t xml:space="preserve">    [[</w:t>
      </w:r>
    </w:p>
    <w:p w14:paraId="0D64AD34" w14:textId="77777777" w:rsidR="00394471" w:rsidRPr="00D27132" w:rsidRDefault="00394471" w:rsidP="009C7017">
      <w:pPr>
        <w:pStyle w:val="PL"/>
      </w:pPr>
      <w:r w:rsidRPr="00D27132">
        <w:t xml:space="preserve">    codebookTypeRequest-r16        SEQUENCE {</w:t>
      </w:r>
    </w:p>
    <w:p w14:paraId="6A555AD9" w14:textId="77777777" w:rsidR="00394471" w:rsidRPr="00D27132" w:rsidRDefault="00394471" w:rsidP="009C7017">
      <w:pPr>
        <w:pStyle w:val="PL"/>
      </w:pPr>
      <w:r w:rsidRPr="00D27132">
        <w:t xml:space="preserve">        type1-SinglePanel-r16          ENUMERATED {true}                                    OPTIONAL,    -- Need N</w:t>
      </w:r>
    </w:p>
    <w:p w14:paraId="678B2CCE" w14:textId="77777777" w:rsidR="00394471" w:rsidRPr="00D27132" w:rsidRDefault="00394471" w:rsidP="009C7017">
      <w:pPr>
        <w:pStyle w:val="PL"/>
      </w:pPr>
      <w:r w:rsidRPr="00D27132">
        <w:t xml:space="preserve">        type1-MultiPanel-r16           ENUMERATED {true}                                    OPTIONAL,    -- Need N</w:t>
      </w:r>
    </w:p>
    <w:p w14:paraId="6142C7A1" w14:textId="77777777" w:rsidR="00394471" w:rsidRPr="00D27132" w:rsidRDefault="00394471" w:rsidP="009C7017">
      <w:pPr>
        <w:pStyle w:val="PL"/>
      </w:pPr>
      <w:r w:rsidRPr="00D27132">
        <w:t xml:space="preserve">        type2-r16                      ENUMERATED {true}                                    OPTIONAL,    -- Need N</w:t>
      </w:r>
    </w:p>
    <w:p w14:paraId="59F161CC" w14:textId="77777777" w:rsidR="00394471" w:rsidRPr="00D27132" w:rsidRDefault="00394471" w:rsidP="009C7017">
      <w:pPr>
        <w:pStyle w:val="PL"/>
      </w:pPr>
      <w:r w:rsidRPr="00D27132">
        <w:t xml:space="preserve">        type2-PortSelection-r16        ENUMERATED {true}                                    OPTIONAL     -- Need N</w:t>
      </w:r>
    </w:p>
    <w:p w14:paraId="1C41C80C" w14:textId="77777777" w:rsidR="00394471" w:rsidRPr="00D27132" w:rsidRDefault="00394471" w:rsidP="009C7017">
      <w:pPr>
        <w:pStyle w:val="PL"/>
      </w:pPr>
      <w:r w:rsidRPr="00D27132">
        <w:t xml:space="preserve">    }                                                                                   OPTIONAL,    -- Need N</w:t>
      </w:r>
    </w:p>
    <w:p w14:paraId="22A42E48" w14:textId="43427016" w:rsidR="00394471" w:rsidRPr="00D27132" w:rsidRDefault="00394471" w:rsidP="009C7017">
      <w:pPr>
        <w:pStyle w:val="PL"/>
      </w:pPr>
      <w:r w:rsidRPr="00D27132">
        <w:t xml:space="preserve">    uplinkTxSwitchRequest-r16      ENUMERATED {true}                                    OPTIONAL     -- Need N</w:t>
      </w:r>
    </w:p>
    <w:p w14:paraId="33D850F3" w14:textId="3F673765" w:rsidR="007830B1" w:rsidRPr="00D27132" w:rsidRDefault="00394471" w:rsidP="009C7017">
      <w:pPr>
        <w:pStyle w:val="PL"/>
      </w:pPr>
      <w:r w:rsidRPr="00D27132">
        <w:t xml:space="preserve">    ]]</w:t>
      </w:r>
      <w:r w:rsidR="00EC4FE7" w:rsidRPr="00D27132">
        <w:t>,</w:t>
      </w:r>
    </w:p>
    <w:p w14:paraId="0CA6437C" w14:textId="77777777" w:rsidR="007830B1" w:rsidRPr="00D27132" w:rsidRDefault="007830B1" w:rsidP="009C7017">
      <w:pPr>
        <w:pStyle w:val="PL"/>
      </w:pPr>
      <w:r w:rsidRPr="00D27132">
        <w:t xml:space="preserve">    [[</w:t>
      </w:r>
    </w:p>
    <w:p w14:paraId="6177B147" w14:textId="77777777" w:rsidR="007830B1" w:rsidRPr="00D27132" w:rsidRDefault="007830B1" w:rsidP="009C7017">
      <w:pPr>
        <w:pStyle w:val="PL"/>
      </w:pPr>
      <w:r w:rsidRPr="00D27132">
        <w:t xml:space="preserve">    requestedCellGrouping-r16      SEQUENCE (SIZE (1..maxCellGroupings-r16)) OF CellGrouping-r16    OPTIONAL    -- Cond NRDC</w:t>
      </w:r>
    </w:p>
    <w:p w14:paraId="47D8EAB3" w14:textId="77777777" w:rsidR="007830B1" w:rsidRPr="00D27132" w:rsidRDefault="007830B1" w:rsidP="009C7017">
      <w:pPr>
        <w:pStyle w:val="PL"/>
      </w:pPr>
      <w:r w:rsidRPr="00D27132">
        <w:t xml:space="preserve">    ]]</w:t>
      </w:r>
    </w:p>
    <w:p w14:paraId="67B0C32B" w14:textId="77777777" w:rsidR="007830B1" w:rsidRPr="00D27132" w:rsidRDefault="007830B1" w:rsidP="009C7017">
      <w:pPr>
        <w:pStyle w:val="PL"/>
      </w:pPr>
      <w:r w:rsidRPr="00D27132">
        <w:t>}</w:t>
      </w:r>
    </w:p>
    <w:p w14:paraId="033C4947" w14:textId="77777777" w:rsidR="007830B1" w:rsidRPr="00D27132" w:rsidRDefault="007830B1" w:rsidP="009C7017">
      <w:pPr>
        <w:pStyle w:val="PL"/>
      </w:pPr>
    </w:p>
    <w:p w14:paraId="3AD3D78D" w14:textId="59949B5C" w:rsidR="007830B1" w:rsidRPr="00D27132" w:rsidRDefault="007830B1" w:rsidP="009C7017">
      <w:pPr>
        <w:pStyle w:val="PL"/>
      </w:pPr>
      <w:r w:rsidRPr="00D27132">
        <w:t>CellGrouping-r16 ::</w:t>
      </w:r>
      <w:r w:rsidR="00EC4FE7" w:rsidRPr="00D27132">
        <w:t>=</w:t>
      </w:r>
      <w:r w:rsidRPr="00D27132">
        <w:t xml:space="preserve">    SEQUENCE {</w:t>
      </w:r>
    </w:p>
    <w:p w14:paraId="6C00FCE3" w14:textId="77777777" w:rsidR="007830B1" w:rsidRPr="00D27132" w:rsidRDefault="007830B1" w:rsidP="009C7017">
      <w:pPr>
        <w:pStyle w:val="PL"/>
      </w:pPr>
      <w:r w:rsidRPr="00D27132">
        <w:t xml:space="preserve">    mcg-r16                 SEQUENCE (SIZE (1..maxBands)) OF FreqBandIndicatorNR,</w:t>
      </w:r>
    </w:p>
    <w:p w14:paraId="7CF277F0" w14:textId="77777777" w:rsidR="007830B1" w:rsidRPr="00D27132" w:rsidRDefault="007830B1" w:rsidP="009C7017">
      <w:pPr>
        <w:pStyle w:val="PL"/>
      </w:pPr>
      <w:r w:rsidRPr="00D27132">
        <w:t xml:space="preserve">    scg-r16                 SEQUENCE (SIZE (1..maxBands)) OF FreqBandIndicatorNR,</w:t>
      </w:r>
    </w:p>
    <w:p w14:paraId="0F90434C" w14:textId="7CF02C8B" w:rsidR="00394471" w:rsidRPr="00D27132" w:rsidRDefault="007830B1" w:rsidP="009C7017">
      <w:pPr>
        <w:pStyle w:val="PL"/>
      </w:pPr>
      <w:r w:rsidRPr="00D27132">
        <w:t xml:space="preserve">    mode-r16                ENUMERATED {sync, async}</w:t>
      </w:r>
    </w:p>
    <w:p w14:paraId="2C72647F" w14:textId="77777777" w:rsidR="00394471" w:rsidRPr="00D27132" w:rsidRDefault="00394471" w:rsidP="009C7017">
      <w:pPr>
        <w:pStyle w:val="PL"/>
      </w:pPr>
      <w:r w:rsidRPr="00D27132">
        <w:t>}</w:t>
      </w:r>
    </w:p>
    <w:p w14:paraId="3B862438" w14:textId="77777777" w:rsidR="00394471" w:rsidRPr="00D27132" w:rsidRDefault="00394471" w:rsidP="009C7017">
      <w:pPr>
        <w:pStyle w:val="PL"/>
      </w:pPr>
    </w:p>
    <w:p w14:paraId="24284825" w14:textId="77777777" w:rsidR="00394471" w:rsidRPr="00D27132" w:rsidRDefault="00394471" w:rsidP="009C7017">
      <w:pPr>
        <w:pStyle w:val="PL"/>
      </w:pPr>
      <w:r w:rsidRPr="00D27132">
        <w:t>-- TAG-UE-CAPABILITYREQUESTFILTERCOMMON-STOP</w:t>
      </w:r>
    </w:p>
    <w:p w14:paraId="38647814" w14:textId="77777777" w:rsidR="00394471" w:rsidRPr="00D27132" w:rsidRDefault="00394471" w:rsidP="009C7017">
      <w:pPr>
        <w:pStyle w:val="PL"/>
      </w:pPr>
      <w:r w:rsidRPr="00D27132">
        <w:t>-- ASN1STOP</w:t>
      </w:r>
    </w:p>
    <w:p w14:paraId="015F596E"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D27132" w:rsidRPr="00D27132" w14:paraId="2B7F94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F69359" w14:textId="77777777" w:rsidR="00394471" w:rsidRPr="00D27132" w:rsidRDefault="00394471" w:rsidP="00964CC4">
            <w:pPr>
              <w:pStyle w:val="TAH"/>
              <w:rPr>
                <w:lang w:eastAsia="sv-SE"/>
              </w:rPr>
            </w:pPr>
            <w:r w:rsidRPr="00D27132">
              <w:rPr>
                <w:i/>
                <w:lang w:eastAsia="sv-SE"/>
              </w:rPr>
              <w:t>UE-CapabilityRequestFilterCommon field descriptions</w:t>
            </w:r>
          </w:p>
        </w:tc>
      </w:tr>
      <w:tr w:rsidR="00D27132" w:rsidRPr="00D27132" w14:paraId="7EFC31D5" w14:textId="77777777" w:rsidTr="00964CC4">
        <w:tc>
          <w:tcPr>
            <w:tcW w:w="14173" w:type="dxa"/>
            <w:tcBorders>
              <w:top w:val="single" w:sz="4" w:space="0" w:color="auto"/>
              <w:left w:val="single" w:sz="4" w:space="0" w:color="auto"/>
              <w:bottom w:val="single" w:sz="4" w:space="0" w:color="auto"/>
              <w:right w:val="single" w:sz="4" w:space="0" w:color="auto"/>
            </w:tcBorders>
          </w:tcPr>
          <w:p w14:paraId="58759484" w14:textId="77777777" w:rsidR="00394471" w:rsidRPr="00D27132" w:rsidRDefault="00394471" w:rsidP="00964CC4">
            <w:pPr>
              <w:pStyle w:val="TAL"/>
            </w:pPr>
            <w:r w:rsidRPr="00D27132">
              <w:rPr>
                <w:b/>
                <w:i/>
              </w:rPr>
              <w:t>codebookTypeRequest</w:t>
            </w:r>
          </w:p>
          <w:p w14:paraId="31CF765A" w14:textId="77777777" w:rsidR="00394471" w:rsidRPr="00D27132" w:rsidRDefault="00394471" w:rsidP="00964CC4">
            <w:pPr>
              <w:pStyle w:val="TAL"/>
              <w:rPr>
                <w:lang w:eastAsia="sv-SE"/>
              </w:rPr>
            </w:pPr>
            <w:r w:rsidRPr="00D27132">
              <w:rPr>
                <w:rFonts w:eastAsiaTheme="minorEastAsia"/>
              </w:rPr>
              <w:t xml:space="preserve">Only if this field is present, the UE includes </w:t>
            </w:r>
            <w:r w:rsidRPr="00D27132">
              <w:rPr>
                <w:rFonts w:eastAsiaTheme="minorEastAsia"/>
                <w:i/>
              </w:rPr>
              <w:t>SupportedCSI-RS-Resource</w:t>
            </w:r>
            <w:r w:rsidRPr="00D27132">
              <w:rPr>
                <w:rFonts w:eastAsiaTheme="minorEastAsia"/>
              </w:rPr>
              <w:t xml:space="preserve"> supported for the codebook type(s) requested within this field (i.e. type I single/multi-panel, type II and type II port selection) into </w:t>
            </w:r>
            <w:r w:rsidRPr="00D27132">
              <w:rPr>
                <w:rFonts w:eastAsiaTheme="minorEastAsia"/>
                <w:i/>
              </w:rPr>
              <w:t>codebookVariantsList</w:t>
            </w:r>
            <w:r w:rsidRPr="00D27132">
              <w:rPr>
                <w:rFonts w:eastAsiaTheme="minorEastAsia"/>
              </w:rPr>
              <w:t xml:space="preserve">, </w:t>
            </w:r>
            <w:r w:rsidRPr="00D27132">
              <w:rPr>
                <w:rFonts w:eastAsiaTheme="minorEastAsia"/>
                <w:i/>
              </w:rPr>
              <w:t>codebookParametersPerBand</w:t>
            </w:r>
            <w:r w:rsidRPr="00D27132">
              <w:rPr>
                <w:rFonts w:eastAsiaTheme="minorEastAsia"/>
              </w:rPr>
              <w:t xml:space="preserve"> and </w:t>
            </w:r>
            <w:r w:rsidRPr="00D27132">
              <w:rPr>
                <w:rFonts w:eastAsiaTheme="minorEastAsia"/>
                <w:i/>
              </w:rPr>
              <w:t>codebookParametersPerBC</w:t>
            </w:r>
            <w:r w:rsidRPr="00D27132">
              <w:rPr>
                <w:rFonts w:eastAsiaTheme="minorEastAsia"/>
              </w:rPr>
              <w:t xml:space="preserve">. If this field is present and none of the codebook types is requested within this field (i.e. empty field), the UE includes </w:t>
            </w:r>
            <w:r w:rsidRPr="00D27132">
              <w:rPr>
                <w:rFonts w:eastAsiaTheme="minorEastAsia"/>
                <w:i/>
              </w:rPr>
              <w:t>SupportedCSI-RS-Resource</w:t>
            </w:r>
            <w:r w:rsidRPr="00D27132">
              <w:rPr>
                <w:rFonts w:eastAsiaTheme="minorEastAsia"/>
              </w:rPr>
              <w:t xml:space="preserve"> supported for all codebook types into </w:t>
            </w:r>
            <w:r w:rsidRPr="00D27132">
              <w:rPr>
                <w:rFonts w:eastAsiaTheme="minorEastAsia"/>
                <w:i/>
              </w:rPr>
              <w:t>codebookVariantsList</w:t>
            </w:r>
            <w:r w:rsidRPr="00D27132">
              <w:rPr>
                <w:rFonts w:eastAsiaTheme="minorEastAsia"/>
              </w:rPr>
              <w:t xml:space="preserve">, </w:t>
            </w:r>
            <w:r w:rsidRPr="00D27132">
              <w:rPr>
                <w:rFonts w:eastAsiaTheme="minorEastAsia"/>
                <w:i/>
              </w:rPr>
              <w:t>codebookParametersPerBand</w:t>
            </w:r>
            <w:r w:rsidRPr="00D27132">
              <w:rPr>
                <w:rFonts w:eastAsiaTheme="minorEastAsia"/>
              </w:rPr>
              <w:t xml:space="preserve"> and </w:t>
            </w:r>
            <w:r w:rsidRPr="00D27132">
              <w:rPr>
                <w:rFonts w:eastAsiaTheme="minorEastAsia"/>
                <w:i/>
              </w:rPr>
              <w:t>codebookParametersPerBC</w:t>
            </w:r>
            <w:r w:rsidRPr="00D27132">
              <w:rPr>
                <w:rFonts w:eastAsiaTheme="minorEastAsia"/>
              </w:rPr>
              <w:t>.</w:t>
            </w:r>
          </w:p>
        </w:tc>
      </w:tr>
      <w:tr w:rsidR="00D27132" w:rsidRPr="00D27132" w14:paraId="1C5AC2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10C219" w14:textId="77777777" w:rsidR="00394471" w:rsidRPr="00D27132" w:rsidRDefault="00394471" w:rsidP="00964CC4">
            <w:pPr>
              <w:pStyle w:val="TAL"/>
              <w:rPr>
                <w:lang w:eastAsia="sv-SE"/>
              </w:rPr>
            </w:pPr>
            <w:r w:rsidRPr="00D27132">
              <w:rPr>
                <w:b/>
                <w:i/>
                <w:lang w:eastAsia="sv-SE"/>
              </w:rPr>
              <w:t>includeNE-DC</w:t>
            </w:r>
          </w:p>
          <w:p w14:paraId="19F30D87" w14:textId="77777777" w:rsidR="00394471" w:rsidRPr="00D27132" w:rsidRDefault="00394471" w:rsidP="00964CC4">
            <w:pPr>
              <w:pStyle w:val="TAL"/>
              <w:rPr>
                <w:lang w:eastAsia="sv-SE"/>
              </w:rPr>
            </w:pPr>
            <w:r w:rsidRPr="00D27132">
              <w:rPr>
                <w:lang w:eastAsia="sv-SE"/>
              </w:rPr>
              <w:t xml:space="preserve">Only if this field is present, the UE supporting NE-DC shall indicate support for NE-DC in band combinations and include feature set combinations which are applicable to NE-DC. Band combinations supporting both NE-DC and (NG)EN-DC shall be included in </w:t>
            </w:r>
            <w:r w:rsidRPr="00D27132">
              <w:rPr>
                <w:i/>
                <w:lang w:eastAsia="sv-SE"/>
              </w:rPr>
              <w:t>supportedBandCombinationList</w:t>
            </w:r>
            <w:r w:rsidRPr="00D27132">
              <w:rPr>
                <w:lang w:eastAsia="sv-SE"/>
              </w:rPr>
              <w:t xml:space="preserve">, band combinations supporting only NE-DC shall be included in </w:t>
            </w:r>
            <w:r w:rsidRPr="00D27132">
              <w:rPr>
                <w:i/>
                <w:lang w:eastAsia="sv-SE"/>
              </w:rPr>
              <w:t>supportedBandCombinationListNEDC-Only</w:t>
            </w:r>
            <w:r w:rsidRPr="00D27132">
              <w:rPr>
                <w:lang w:eastAsia="sv-SE"/>
              </w:rPr>
              <w:t>.</w:t>
            </w:r>
          </w:p>
        </w:tc>
      </w:tr>
      <w:tr w:rsidR="00D27132" w:rsidRPr="00D27132" w14:paraId="32A722C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ECDC0B" w14:textId="77777777" w:rsidR="00394471" w:rsidRPr="00D27132" w:rsidRDefault="00394471" w:rsidP="00964CC4">
            <w:pPr>
              <w:pStyle w:val="TAL"/>
              <w:rPr>
                <w:lang w:eastAsia="sv-SE"/>
              </w:rPr>
            </w:pPr>
            <w:r w:rsidRPr="00D27132">
              <w:rPr>
                <w:b/>
                <w:i/>
                <w:lang w:eastAsia="sv-SE"/>
              </w:rPr>
              <w:t>includeNR-DC</w:t>
            </w:r>
          </w:p>
          <w:p w14:paraId="79C26B9B" w14:textId="77777777" w:rsidR="00394471" w:rsidRPr="00D27132" w:rsidRDefault="00394471" w:rsidP="00964CC4">
            <w:pPr>
              <w:pStyle w:val="TAL"/>
              <w:rPr>
                <w:lang w:eastAsia="sv-SE"/>
              </w:rPr>
            </w:pPr>
            <w:r w:rsidRPr="00D27132">
              <w:rPr>
                <w:lang w:eastAsia="sv-SE"/>
              </w:rPr>
              <w:t>Only if this field is present, the UE supporting NR-DC shall indicate support for NR-DC in band combinations and include feature set combinations which are applicable to NR-DC.</w:t>
            </w:r>
          </w:p>
        </w:tc>
      </w:tr>
      <w:tr w:rsidR="00D27132" w:rsidRPr="00D27132" w14:paraId="22274A99" w14:textId="77777777" w:rsidTr="008E66B7">
        <w:tc>
          <w:tcPr>
            <w:tcW w:w="14173" w:type="dxa"/>
            <w:tcBorders>
              <w:top w:val="single" w:sz="4" w:space="0" w:color="auto"/>
              <w:left w:val="single" w:sz="4" w:space="0" w:color="auto"/>
              <w:bottom w:val="single" w:sz="4" w:space="0" w:color="auto"/>
              <w:right w:val="single" w:sz="4" w:space="0" w:color="auto"/>
            </w:tcBorders>
          </w:tcPr>
          <w:p w14:paraId="0C9337FF" w14:textId="77777777" w:rsidR="007830B1" w:rsidRPr="00D27132" w:rsidRDefault="007830B1" w:rsidP="008E66B7">
            <w:pPr>
              <w:pStyle w:val="TAL"/>
              <w:rPr>
                <w:b/>
                <w:i/>
                <w:lang w:eastAsia="sv-SE"/>
              </w:rPr>
            </w:pPr>
            <w:r w:rsidRPr="00D27132">
              <w:rPr>
                <w:b/>
                <w:i/>
                <w:lang w:eastAsia="sv-SE"/>
              </w:rPr>
              <w:t>mode</w:t>
            </w:r>
          </w:p>
          <w:p w14:paraId="06D7DC33" w14:textId="77777777" w:rsidR="007830B1" w:rsidRPr="00D27132" w:rsidRDefault="007830B1" w:rsidP="008E66B7">
            <w:pPr>
              <w:pStyle w:val="TAL"/>
              <w:rPr>
                <w:bCs/>
                <w:iCs/>
                <w:lang w:eastAsia="sv-SE"/>
              </w:rPr>
            </w:pPr>
            <w:r w:rsidRPr="00D27132">
              <w:rPr>
                <w:bCs/>
                <w:iCs/>
                <w:lang w:eastAsia="sv-SE"/>
              </w:rPr>
              <w:t xml:space="preserve">The mode of NR-DC operation that the NW is interested in for this cell grouping. </w:t>
            </w:r>
            <w:r w:rsidRPr="00D27132">
              <w:rPr>
                <w:bCs/>
                <w:iCs/>
                <w:lang w:eastAsia="x-none"/>
              </w:rPr>
              <w:t xml:space="preserve">The value </w:t>
            </w:r>
            <w:r w:rsidRPr="00D27132">
              <w:rPr>
                <w:bCs/>
                <w:i/>
                <w:lang w:eastAsia="x-none"/>
              </w:rPr>
              <w:t>sync</w:t>
            </w:r>
            <w:r w:rsidRPr="00D27132">
              <w:rPr>
                <w:bCs/>
                <w:iCs/>
                <w:lang w:eastAsia="x-none"/>
              </w:rPr>
              <w:t xml:space="preserve"> means that the UE only indicates NR-DC support for band combinations for which it supports synchronous NR-DC with the requested cell grouping. The value </w:t>
            </w:r>
            <w:r w:rsidRPr="00D27132">
              <w:rPr>
                <w:bCs/>
                <w:i/>
                <w:lang w:eastAsia="x-none"/>
              </w:rPr>
              <w:t>async</w:t>
            </w:r>
            <w:r w:rsidRPr="00D27132">
              <w:rPr>
                <w:bCs/>
                <w:iCs/>
                <w:lang w:eastAsia="x-none"/>
              </w:rPr>
              <w:t xml:space="preserve"> means that the UE only indicates NR-DC support for band combinations for which it supports asynchronous NR-DC with the requested cell grouping.</w:t>
            </w:r>
          </w:p>
        </w:tc>
      </w:tr>
      <w:tr w:rsidR="00D27132" w:rsidRPr="00D27132" w14:paraId="1195563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EEF84D" w14:textId="77777777" w:rsidR="00394471" w:rsidRPr="00D27132" w:rsidRDefault="00394471" w:rsidP="00964CC4">
            <w:pPr>
              <w:pStyle w:val="TAL"/>
              <w:rPr>
                <w:lang w:eastAsia="sv-SE"/>
              </w:rPr>
            </w:pPr>
            <w:r w:rsidRPr="00D27132">
              <w:rPr>
                <w:b/>
                <w:i/>
                <w:lang w:eastAsia="sv-SE"/>
              </w:rPr>
              <w:t>omitEN-DC</w:t>
            </w:r>
          </w:p>
          <w:p w14:paraId="7AB8760A" w14:textId="77777777" w:rsidR="00394471" w:rsidRPr="00D27132" w:rsidRDefault="00394471" w:rsidP="00964CC4">
            <w:pPr>
              <w:pStyle w:val="TAL"/>
              <w:rPr>
                <w:lang w:eastAsia="sv-SE"/>
              </w:rPr>
            </w:pPr>
            <w:r w:rsidRPr="00D27132">
              <w:rPr>
                <w:lang w:eastAsia="sv-SE"/>
              </w:rPr>
              <w:t>Only if this field is present, the UE shall omit band combinations and feature set combinations which are only applicable to (NG)EN-DC.</w:t>
            </w:r>
          </w:p>
        </w:tc>
      </w:tr>
      <w:tr w:rsidR="00D27132" w:rsidRPr="00D27132" w14:paraId="0003218D" w14:textId="77777777" w:rsidTr="008E66B7">
        <w:tc>
          <w:tcPr>
            <w:tcW w:w="14173" w:type="dxa"/>
            <w:tcBorders>
              <w:top w:val="single" w:sz="4" w:space="0" w:color="auto"/>
              <w:left w:val="single" w:sz="4" w:space="0" w:color="auto"/>
              <w:bottom w:val="single" w:sz="4" w:space="0" w:color="auto"/>
              <w:right w:val="single" w:sz="4" w:space="0" w:color="auto"/>
            </w:tcBorders>
          </w:tcPr>
          <w:p w14:paraId="0622AFC6" w14:textId="77777777" w:rsidR="007830B1" w:rsidRPr="00D27132" w:rsidRDefault="007830B1" w:rsidP="008E66B7">
            <w:pPr>
              <w:pStyle w:val="TAL"/>
              <w:rPr>
                <w:b/>
                <w:bCs/>
                <w:i/>
                <w:iCs/>
              </w:rPr>
            </w:pPr>
            <w:r w:rsidRPr="00D27132">
              <w:rPr>
                <w:b/>
                <w:bCs/>
                <w:i/>
                <w:iCs/>
              </w:rPr>
              <w:t>requestedCellGrouping</w:t>
            </w:r>
          </w:p>
          <w:p w14:paraId="7BBE01FD" w14:textId="77777777" w:rsidR="007830B1" w:rsidRPr="00D27132" w:rsidRDefault="007830B1" w:rsidP="008E66B7">
            <w:pPr>
              <w:pStyle w:val="TAL"/>
              <w:rPr>
                <w:bCs/>
                <w:iCs/>
                <w:lang w:eastAsia="x-none"/>
              </w:rPr>
            </w:pPr>
            <w:r w:rsidRPr="00D27132">
              <w:rPr>
                <w:bCs/>
                <w:iCs/>
                <w:lang w:eastAsia="x-none"/>
              </w:rPr>
              <w:t xml:space="preserve">The NR-DC cell groupings that the NW is interested in, i.e., the bands that it might use in an MCG and the bands that it might use in an SCG. Only if this field is present, the UE indicates NR-DC support for band combinations for which it supports the requested cell grouping, i.e., in which it supports at least one of the </w:t>
            </w:r>
            <w:r w:rsidRPr="00D27132">
              <w:rPr>
                <w:bCs/>
                <w:i/>
                <w:lang w:eastAsia="x-none"/>
              </w:rPr>
              <w:t>mcg</w:t>
            </w:r>
            <w:r w:rsidRPr="00D27132">
              <w:rPr>
                <w:bCs/>
                <w:iCs/>
                <w:lang w:eastAsia="x-none"/>
              </w:rPr>
              <w:t xml:space="preserve"> bands on MCG and at least one of the </w:t>
            </w:r>
            <w:r w:rsidRPr="00D27132">
              <w:rPr>
                <w:bCs/>
                <w:i/>
                <w:lang w:eastAsia="x-none"/>
              </w:rPr>
              <w:t xml:space="preserve">scg </w:t>
            </w:r>
            <w:r w:rsidRPr="00D27132">
              <w:rPr>
                <w:bCs/>
                <w:iCs/>
                <w:lang w:eastAsia="x-none"/>
              </w:rPr>
              <w:t xml:space="preserve">bands on the SCG. In its </w:t>
            </w:r>
            <w:r w:rsidRPr="00D27132">
              <w:rPr>
                <w:bCs/>
                <w:i/>
                <w:lang w:eastAsia="x-none"/>
              </w:rPr>
              <w:t>supportedBandCombinationList</w:t>
            </w:r>
            <w:r w:rsidRPr="00D27132">
              <w:rPr>
                <w:bCs/>
                <w:iCs/>
                <w:lang w:eastAsia="x-none"/>
              </w:rPr>
              <w:t>, the UE indicates which of its NR-DC band combinations supports which of the requested cell groupings. The first element in this list is referred to by ID#0, the second by ID#1 and so on. If this field is absent, the UE only includes band combinations for which it supports NR-DC with only FR1 bands in MCG and only FR2 bands in SCG.</w:t>
            </w:r>
          </w:p>
          <w:p w14:paraId="435F368E" w14:textId="77777777" w:rsidR="007830B1" w:rsidRPr="00D27132" w:rsidRDefault="007830B1" w:rsidP="008E66B7">
            <w:pPr>
              <w:pStyle w:val="TAL"/>
              <w:rPr>
                <w:lang w:eastAsia="x-none"/>
              </w:rPr>
            </w:pPr>
            <w:r w:rsidRPr="00D27132">
              <w:rPr>
                <w:lang w:eastAsia="x-none"/>
              </w:rPr>
              <w:t xml:space="preserve">Example 1: </w:t>
            </w:r>
            <w:r w:rsidRPr="00D27132">
              <w:rPr>
                <w:i/>
                <w:iCs/>
                <w:lang w:eastAsia="x-none"/>
              </w:rPr>
              <w:t>requestedCellGrouping</w:t>
            </w:r>
            <w:r w:rsidRPr="00D27132">
              <w:rPr>
                <w:lang w:eastAsia="x-none"/>
              </w:rPr>
              <w:t xml:space="preserve"> is set to </w:t>
            </w:r>
            <w:r w:rsidRPr="00D27132">
              <w:rPr>
                <w:i/>
                <w:iCs/>
                <w:lang w:eastAsia="x-none"/>
              </w:rPr>
              <w:t>mcg</w:t>
            </w:r>
            <w:r w:rsidRPr="00D27132">
              <w:rPr>
                <w:lang w:eastAsia="x-none"/>
              </w:rPr>
              <w:t xml:space="preserve">=[n1, n7, n41, n66] and </w:t>
            </w:r>
            <w:r w:rsidRPr="00D27132">
              <w:rPr>
                <w:i/>
                <w:iCs/>
                <w:lang w:eastAsia="x-none"/>
              </w:rPr>
              <w:t>scg</w:t>
            </w:r>
            <w:r w:rsidRPr="00D27132">
              <w:rPr>
                <w:lang w:eastAsia="x-none"/>
              </w:rPr>
              <w:t>=[n78, n261]. This assumes that the NW would always use CA among n1, n7, n41 and n66 (depending on which are deployed on a given site) whereas with n78 and/or n261 the NW may need to use DC. With this filter a UE may report a band combination n1A-n7A-n78A for NR-DC only if it supports that serving cells for n1 and n7 are in the MCG and a serving cell for n78 is in the SCG. The UE may also report a band combination n41C-n261M for NR-DC provided that it supports a serving cell for n41 in the MCG and a serving cell for n261 in the SCG.</w:t>
            </w:r>
          </w:p>
          <w:p w14:paraId="36BCB1F0" w14:textId="77777777" w:rsidR="007830B1" w:rsidRPr="00D27132" w:rsidRDefault="007830B1" w:rsidP="008E66B7">
            <w:pPr>
              <w:pStyle w:val="TAL"/>
              <w:rPr>
                <w:b/>
                <w:i/>
                <w:lang w:eastAsia="sv-SE"/>
              </w:rPr>
            </w:pPr>
            <w:r w:rsidRPr="00D27132">
              <w:rPr>
                <w:lang w:eastAsia="x-none"/>
              </w:rPr>
              <w:t xml:space="preserve">Example 2: One </w:t>
            </w:r>
            <w:r w:rsidRPr="00D27132">
              <w:rPr>
                <w:i/>
                <w:iCs/>
                <w:lang w:eastAsia="x-none"/>
              </w:rPr>
              <w:t>requestedCellGrouping</w:t>
            </w:r>
            <w:r w:rsidRPr="00D27132">
              <w:rPr>
                <w:lang w:eastAsia="x-none"/>
              </w:rPr>
              <w:t xml:space="preserve"> is set to </w:t>
            </w:r>
            <w:r w:rsidRPr="00D27132">
              <w:rPr>
                <w:i/>
                <w:iCs/>
                <w:lang w:eastAsia="x-none"/>
              </w:rPr>
              <w:t>mcg</w:t>
            </w:r>
            <w:r w:rsidRPr="00D27132">
              <w:rPr>
                <w:lang w:eastAsia="x-none"/>
              </w:rPr>
              <w:t>=[n1, n7, n41, n66] and s</w:t>
            </w:r>
            <w:r w:rsidRPr="00D27132">
              <w:rPr>
                <w:i/>
                <w:iCs/>
                <w:lang w:eastAsia="x-none"/>
              </w:rPr>
              <w:t>cg</w:t>
            </w:r>
            <w:r w:rsidRPr="00D27132">
              <w:rPr>
                <w:lang w:eastAsia="x-none"/>
              </w:rPr>
              <w:t xml:space="preserve">=[n78, n261] and another </w:t>
            </w:r>
            <w:r w:rsidRPr="00D27132">
              <w:rPr>
                <w:i/>
                <w:iCs/>
                <w:lang w:eastAsia="x-none"/>
              </w:rPr>
              <w:t>requestedCellGrouping</w:t>
            </w:r>
            <w:r w:rsidRPr="00D27132">
              <w:rPr>
                <w:lang w:eastAsia="x-none"/>
              </w:rPr>
              <w:t xml:space="preserve"> is set to </w:t>
            </w:r>
            <w:r w:rsidRPr="00D27132">
              <w:rPr>
                <w:i/>
                <w:iCs/>
                <w:lang w:eastAsia="x-none"/>
              </w:rPr>
              <w:t>mcg</w:t>
            </w:r>
            <w:r w:rsidRPr="00D27132">
              <w:rPr>
                <w:lang w:eastAsia="x-none"/>
              </w:rPr>
              <w:t>=[n1, n7, n66] and s</w:t>
            </w:r>
            <w:r w:rsidRPr="00D27132">
              <w:rPr>
                <w:i/>
                <w:iCs/>
                <w:lang w:eastAsia="x-none"/>
              </w:rPr>
              <w:t>cg</w:t>
            </w:r>
            <w:r w:rsidRPr="00D27132">
              <w:rPr>
                <w:lang w:eastAsia="x-none"/>
              </w:rPr>
              <w:t>=[ n41, n78, n261]. This assumes that the NW uses sometimes CA among n1, n7, n41 and n66 (as in example 1) and sometimes CA among n1, n7 and n66 but DC towards one or several of n41, n78, n261. If a UE supports n1A-n41A-n78A only if n41A and n78A are in the same cell group, this UE may only indicate cell grouping ID#1 (not #0) in its BC.</w:t>
            </w:r>
          </w:p>
        </w:tc>
      </w:tr>
      <w:tr w:rsidR="008E528F" w:rsidRPr="00D27132" w14:paraId="5CA7B5FD" w14:textId="77777777" w:rsidTr="00964CC4">
        <w:tc>
          <w:tcPr>
            <w:tcW w:w="14173" w:type="dxa"/>
            <w:tcBorders>
              <w:top w:val="single" w:sz="4" w:space="0" w:color="auto"/>
              <w:left w:val="single" w:sz="4" w:space="0" w:color="auto"/>
              <w:bottom w:val="single" w:sz="4" w:space="0" w:color="auto"/>
              <w:right w:val="single" w:sz="4" w:space="0" w:color="auto"/>
            </w:tcBorders>
          </w:tcPr>
          <w:p w14:paraId="291879AF" w14:textId="77777777" w:rsidR="00394471" w:rsidRPr="00D27132" w:rsidRDefault="00394471" w:rsidP="00964CC4">
            <w:pPr>
              <w:pStyle w:val="TAL"/>
              <w:rPr>
                <w:b/>
                <w:i/>
                <w:lang w:eastAsia="sv-SE"/>
              </w:rPr>
            </w:pPr>
            <w:r w:rsidRPr="00D27132">
              <w:rPr>
                <w:b/>
                <w:i/>
                <w:lang w:eastAsia="sv-SE"/>
              </w:rPr>
              <w:t>uplinkTxSwitchRequest</w:t>
            </w:r>
          </w:p>
          <w:p w14:paraId="2B00E6EC" w14:textId="77777777" w:rsidR="00394471" w:rsidRPr="00D27132" w:rsidRDefault="00394471" w:rsidP="00964CC4">
            <w:pPr>
              <w:pStyle w:val="TAL"/>
              <w:rPr>
                <w:bCs/>
                <w:iCs/>
                <w:lang w:eastAsia="sv-SE"/>
              </w:rPr>
            </w:pPr>
            <w:r w:rsidRPr="00D27132">
              <w:rPr>
                <w:bCs/>
                <w:iCs/>
                <w:lang w:eastAsia="sv-SE"/>
              </w:rPr>
              <w:t xml:space="preserve">Only if this field is present, the UE supporting dynamic UL Tx switching shall indicate support for UL Tx switching in band combinations which are applicable to inter-band UL CA, SUL and </w:t>
            </w:r>
            <w:r w:rsidRPr="00D27132">
              <w:rPr>
                <w:rFonts w:eastAsia="DengXian"/>
                <w:bCs/>
                <w:iCs/>
              </w:rPr>
              <w:t>(NG)</w:t>
            </w:r>
            <w:r w:rsidRPr="00D27132">
              <w:rPr>
                <w:bCs/>
                <w:iCs/>
                <w:lang w:eastAsia="sv-SE"/>
              </w:rPr>
              <w:t>EN-DC.</w:t>
            </w:r>
          </w:p>
        </w:tc>
      </w:tr>
    </w:tbl>
    <w:p w14:paraId="75948E1C" w14:textId="77777777" w:rsidR="007830B1" w:rsidRPr="00D27132" w:rsidRDefault="007830B1" w:rsidP="007830B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11432A25" w14:textId="77777777" w:rsidTr="008E66B7">
        <w:tc>
          <w:tcPr>
            <w:tcW w:w="4027" w:type="dxa"/>
            <w:tcBorders>
              <w:top w:val="single" w:sz="4" w:space="0" w:color="auto"/>
              <w:left w:val="single" w:sz="4" w:space="0" w:color="auto"/>
              <w:bottom w:val="single" w:sz="4" w:space="0" w:color="auto"/>
              <w:right w:val="single" w:sz="4" w:space="0" w:color="auto"/>
            </w:tcBorders>
            <w:hideMark/>
          </w:tcPr>
          <w:p w14:paraId="5F1CC873" w14:textId="77777777" w:rsidR="007830B1" w:rsidRPr="00D27132" w:rsidRDefault="007830B1" w:rsidP="008E66B7">
            <w:pPr>
              <w:pStyle w:val="TAH"/>
              <w:rPr>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E42BC6A" w14:textId="77777777" w:rsidR="007830B1" w:rsidRPr="00D27132" w:rsidRDefault="007830B1" w:rsidP="008E66B7">
            <w:pPr>
              <w:pStyle w:val="TAH"/>
              <w:rPr>
                <w:lang w:eastAsia="sv-SE"/>
              </w:rPr>
            </w:pPr>
            <w:r w:rsidRPr="00D27132">
              <w:rPr>
                <w:lang w:eastAsia="sv-SE"/>
              </w:rPr>
              <w:t>Explanation</w:t>
            </w:r>
          </w:p>
        </w:tc>
      </w:tr>
      <w:tr w:rsidR="008E528F" w:rsidRPr="00D27132" w14:paraId="445B0C91" w14:textId="77777777" w:rsidTr="008E66B7">
        <w:tc>
          <w:tcPr>
            <w:tcW w:w="4027" w:type="dxa"/>
            <w:tcBorders>
              <w:top w:val="single" w:sz="4" w:space="0" w:color="auto"/>
              <w:left w:val="single" w:sz="4" w:space="0" w:color="auto"/>
              <w:bottom w:val="single" w:sz="4" w:space="0" w:color="auto"/>
              <w:right w:val="single" w:sz="4" w:space="0" w:color="auto"/>
            </w:tcBorders>
            <w:hideMark/>
          </w:tcPr>
          <w:p w14:paraId="58B475D4" w14:textId="77777777" w:rsidR="007830B1" w:rsidRPr="00D27132" w:rsidRDefault="007830B1" w:rsidP="008E66B7">
            <w:pPr>
              <w:pStyle w:val="TAL"/>
              <w:rPr>
                <w:i/>
                <w:lang w:eastAsia="sv-SE"/>
              </w:rPr>
            </w:pPr>
            <w:r w:rsidRPr="00D27132">
              <w:rPr>
                <w:i/>
                <w:lang w:eastAsia="sv-SE"/>
              </w:rPr>
              <w:t>NRDC</w:t>
            </w:r>
          </w:p>
        </w:tc>
        <w:tc>
          <w:tcPr>
            <w:tcW w:w="10146" w:type="dxa"/>
            <w:tcBorders>
              <w:top w:val="single" w:sz="4" w:space="0" w:color="auto"/>
              <w:left w:val="single" w:sz="4" w:space="0" w:color="auto"/>
              <w:bottom w:val="single" w:sz="4" w:space="0" w:color="auto"/>
              <w:right w:val="single" w:sz="4" w:space="0" w:color="auto"/>
            </w:tcBorders>
            <w:hideMark/>
          </w:tcPr>
          <w:p w14:paraId="1E191C30" w14:textId="77777777" w:rsidR="007830B1" w:rsidRPr="00D27132" w:rsidRDefault="007830B1" w:rsidP="008E66B7">
            <w:pPr>
              <w:pStyle w:val="TAL"/>
              <w:rPr>
                <w:lang w:eastAsia="sv-SE"/>
              </w:rPr>
            </w:pPr>
            <w:r w:rsidRPr="00D27132">
              <w:rPr>
                <w:lang w:eastAsia="sv-SE"/>
              </w:rPr>
              <w:t xml:space="preserve">The field is optionally present, Need N, if </w:t>
            </w:r>
            <w:r w:rsidRPr="00D27132">
              <w:rPr>
                <w:i/>
                <w:iCs/>
                <w:lang w:eastAsia="sv-SE"/>
              </w:rPr>
              <w:t>includeNR-DC</w:t>
            </w:r>
            <w:r w:rsidRPr="00D27132">
              <w:rPr>
                <w:lang w:eastAsia="sv-SE"/>
              </w:rPr>
              <w:t xml:space="preserve"> is included. It is absent otherwise.</w:t>
            </w:r>
          </w:p>
        </w:tc>
      </w:tr>
    </w:tbl>
    <w:p w14:paraId="28FD84FA" w14:textId="77777777" w:rsidR="00394471" w:rsidRPr="00D27132" w:rsidRDefault="00394471" w:rsidP="00394471"/>
    <w:p w14:paraId="20E32B09" w14:textId="77777777" w:rsidR="00394471" w:rsidRPr="00D27132" w:rsidRDefault="00394471" w:rsidP="00394471">
      <w:pPr>
        <w:pStyle w:val="Heading4"/>
      </w:pPr>
      <w:bookmarkStart w:id="1332" w:name="_Toc60777489"/>
      <w:bookmarkStart w:id="1333" w:name="_Toc90651364"/>
      <w:r w:rsidRPr="00D27132">
        <w:t>–</w:t>
      </w:r>
      <w:r w:rsidRPr="00D27132">
        <w:tab/>
      </w:r>
      <w:r w:rsidRPr="00D27132">
        <w:rPr>
          <w:i/>
        </w:rPr>
        <w:t>UE-CapabilityRequestFilterNR</w:t>
      </w:r>
      <w:bookmarkEnd w:id="1332"/>
      <w:bookmarkEnd w:id="1333"/>
    </w:p>
    <w:p w14:paraId="45F6C54C" w14:textId="77777777" w:rsidR="00394471" w:rsidRPr="00D27132" w:rsidRDefault="00394471" w:rsidP="00394471">
      <w:r w:rsidRPr="00D27132">
        <w:t xml:space="preserve">The IE </w:t>
      </w:r>
      <w:r w:rsidRPr="00D27132">
        <w:rPr>
          <w:i/>
        </w:rPr>
        <w:t>UE-CapabilityRequestFilterNR</w:t>
      </w:r>
      <w:r w:rsidRPr="00D27132">
        <w:t xml:space="preserve"> is used to request filtered UE capabilities.</w:t>
      </w:r>
    </w:p>
    <w:p w14:paraId="26FBC3F6" w14:textId="77777777" w:rsidR="00394471" w:rsidRPr="00D27132" w:rsidRDefault="00394471" w:rsidP="00394471">
      <w:pPr>
        <w:pStyle w:val="TH"/>
      </w:pPr>
      <w:r w:rsidRPr="00D27132">
        <w:rPr>
          <w:i/>
        </w:rPr>
        <w:t>UE-CapabilityRequestFilterNR</w:t>
      </w:r>
      <w:r w:rsidRPr="00D27132">
        <w:t xml:space="preserve"> information element</w:t>
      </w:r>
    </w:p>
    <w:p w14:paraId="2399758F" w14:textId="77777777" w:rsidR="00394471" w:rsidRPr="00D27132" w:rsidRDefault="00394471" w:rsidP="009C7017">
      <w:pPr>
        <w:pStyle w:val="PL"/>
      </w:pPr>
      <w:r w:rsidRPr="00D27132">
        <w:t>-- ASN1START</w:t>
      </w:r>
    </w:p>
    <w:p w14:paraId="513FA379" w14:textId="77777777" w:rsidR="00394471" w:rsidRPr="00D27132" w:rsidRDefault="00394471" w:rsidP="009C7017">
      <w:pPr>
        <w:pStyle w:val="PL"/>
      </w:pPr>
      <w:r w:rsidRPr="00D27132">
        <w:t>-- TAG-UE-CAPABILITYREQUESTFILTERNR-START</w:t>
      </w:r>
    </w:p>
    <w:p w14:paraId="116F3F76" w14:textId="77777777" w:rsidR="00394471" w:rsidRPr="00D27132" w:rsidRDefault="00394471" w:rsidP="009C7017">
      <w:pPr>
        <w:pStyle w:val="PL"/>
      </w:pPr>
    </w:p>
    <w:p w14:paraId="73E257EC" w14:textId="77777777" w:rsidR="00394471" w:rsidRPr="00D27132" w:rsidRDefault="00394471" w:rsidP="009C7017">
      <w:pPr>
        <w:pStyle w:val="PL"/>
      </w:pPr>
      <w:r w:rsidRPr="00D27132">
        <w:t>UE-CapabilityRequestFilterNR ::=            SEQUENCE {</w:t>
      </w:r>
    </w:p>
    <w:p w14:paraId="4D53F291" w14:textId="77777777" w:rsidR="00394471" w:rsidRPr="00D27132" w:rsidRDefault="00394471" w:rsidP="009C7017">
      <w:pPr>
        <w:pStyle w:val="PL"/>
      </w:pPr>
      <w:r w:rsidRPr="00D27132">
        <w:t xml:space="preserve">    frequencyBandListFilter                     FreqBandList                          OPTIONAL,   -- Need N</w:t>
      </w:r>
    </w:p>
    <w:p w14:paraId="288D8C01" w14:textId="77777777" w:rsidR="00394471" w:rsidRPr="00D27132" w:rsidRDefault="00394471" w:rsidP="009C7017">
      <w:pPr>
        <w:pStyle w:val="PL"/>
      </w:pPr>
      <w:r w:rsidRPr="00D27132">
        <w:t xml:space="preserve">    nonCriticalExtension                        UE-CapabilityRequestFilterNR-v1540    OPTIONAL</w:t>
      </w:r>
    </w:p>
    <w:p w14:paraId="5940C858" w14:textId="77777777" w:rsidR="00394471" w:rsidRPr="00D27132" w:rsidRDefault="00394471" w:rsidP="009C7017">
      <w:pPr>
        <w:pStyle w:val="PL"/>
      </w:pPr>
      <w:r w:rsidRPr="00D27132">
        <w:t>}</w:t>
      </w:r>
    </w:p>
    <w:p w14:paraId="2552CAD6" w14:textId="77777777" w:rsidR="00394471" w:rsidRPr="00D27132" w:rsidRDefault="00394471" w:rsidP="009C7017">
      <w:pPr>
        <w:pStyle w:val="PL"/>
      </w:pPr>
    </w:p>
    <w:p w14:paraId="743C38AC" w14:textId="77777777" w:rsidR="00394471" w:rsidRPr="00D27132" w:rsidRDefault="00394471" w:rsidP="009C7017">
      <w:pPr>
        <w:pStyle w:val="PL"/>
      </w:pPr>
      <w:r w:rsidRPr="00D27132">
        <w:t>UE-CapabilityRequestFilterNR-v1540 ::=      SEQUENCE {</w:t>
      </w:r>
    </w:p>
    <w:p w14:paraId="455722E2" w14:textId="77777777" w:rsidR="00394471" w:rsidRPr="00D27132" w:rsidRDefault="00394471" w:rsidP="009C7017">
      <w:pPr>
        <w:pStyle w:val="PL"/>
      </w:pPr>
      <w:r w:rsidRPr="00D27132">
        <w:t xml:space="preserve">    srs-SwitchingTimeRequest                    ENUMERATED {true}                     OPTIONAL,  -- Need N</w:t>
      </w:r>
    </w:p>
    <w:p w14:paraId="3AE21071" w14:textId="77777777" w:rsidR="00394471" w:rsidRPr="00D27132" w:rsidRDefault="00394471" w:rsidP="009C7017">
      <w:pPr>
        <w:pStyle w:val="PL"/>
      </w:pPr>
      <w:r w:rsidRPr="00D27132">
        <w:t xml:space="preserve">    nonCriticalExtension                        SEQUENCE {}                           OPTIONAL</w:t>
      </w:r>
    </w:p>
    <w:p w14:paraId="0D9D9ED0" w14:textId="77777777" w:rsidR="00394471" w:rsidRPr="00D27132" w:rsidRDefault="00394471" w:rsidP="009C7017">
      <w:pPr>
        <w:pStyle w:val="PL"/>
      </w:pPr>
      <w:r w:rsidRPr="00D27132">
        <w:t>}</w:t>
      </w:r>
    </w:p>
    <w:p w14:paraId="72E24A48" w14:textId="77777777" w:rsidR="00394471" w:rsidRPr="00D27132" w:rsidRDefault="00394471" w:rsidP="009C7017">
      <w:pPr>
        <w:pStyle w:val="PL"/>
      </w:pPr>
    </w:p>
    <w:p w14:paraId="6E489940" w14:textId="77777777" w:rsidR="00394471" w:rsidRPr="00D27132" w:rsidRDefault="00394471" w:rsidP="009C7017">
      <w:pPr>
        <w:pStyle w:val="PL"/>
      </w:pPr>
      <w:r w:rsidRPr="00D27132">
        <w:t>-- TAG-UE-CAPABILITYREQUESTFILTERNR-STOP</w:t>
      </w:r>
    </w:p>
    <w:p w14:paraId="722C1812" w14:textId="77777777" w:rsidR="00394471" w:rsidRPr="00D27132" w:rsidRDefault="00394471" w:rsidP="009C7017">
      <w:pPr>
        <w:pStyle w:val="PL"/>
      </w:pPr>
      <w:r w:rsidRPr="00D27132">
        <w:t>-- ASN1STOP</w:t>
      </w:r>
    </w:p>
    <w:p w14:paraId="20A45311" w14:textId="77777777" w:rsidR="00394471" w:rsidRPr="00D27132" w:rsidRDefault="00394471" w:rsidP="00394471"/>
    <w:p w14:paraId="5B1375A3" w14:textId="77777777" w:rsidR="00394471" w:rsidRPr="00D27132" w:rsidRDefault="00394471" w:rsidP="00394471">
      <w:pPr>
        <w:pStyle w:val="Heading4"/>
      </w:pPr>
      <w:bookmarkStart w:id="1334" w:name="_Toc60777490"/>
      <w:bookmarkStart w:id="1335" w:name="_Toc90651365"/>
      <w:r w:rsidRPr="00D27132">
        <w:t>–</w:t>
      </w:r>
      <w:r w:rsidRPr="00D27132">
        <w:tab/>
      </w:r>
      <w:r w:rsidRPr="00D27132">
        <w:rPr>
          <w:i/>
          <w:noProof/>
        </w:rPr>
        <w:t>UE-MRDC-Capability</w:t>
      </w:r>
      <w:bookmarkEnd w:id="1334"/>
      <w:bookmarkEnd w:id="1335"/>
    </w:p>
    <w:p w14:paraId="1494CC7A" w14:textId="77777777" w:rsidR="00394471" w:rsidRPr="00D27132" w:rsidRDefault="00394471" w:rsidP="00394471">
      <w:pPr>
        <w:rPr>
          <w:iCs/>
        </w:rPr>
      </w:pPr>
      <w:r w:rsidRPr="00D27132">
        <w:t xml:space="preserve">The IE </w:t>
      </w:r>
      <w:r w:rsidRPr="00D27132">
        <w:rPr>
          <w:i/>
        </w:rPr>
        <w:t>UE-MRDC-Capability</w:t>
      </w:r>
      <w:r w:rsidRPr="00D27132">
        <w:rPr>
          <w:iCs/>
        </w:rPr>
        <w:t xml:space="preserve"> is used to convey the UE Radio Access Capability Parameters for MR-DC, see TS 38.306 [26].</w:t>
      </w:r>
    </w:p>
    <w:p w14:paraId="2B752B21" w14:textId="77777777" w:rsidR="00394471" w:rsidRPr="00D27132" w:rsidRDefault="00394471" w:rsidP="00394471">
      <w:pPr>
        <w:pStyle w:val="TH"/>
      </w:pPr>
      <w:r w:rsidRPr="00D27132">
        <w:rPr>
          <w:i/>
        </w:rPr>
        <w:t>UE-MRDC-Capability</w:t>
      </w:r>
      <w:r w:rsidRPr="00D27132">
        <w:t xml:space="preserve"> information element</w:t>
      </w:r>
    </w:p>
    <w:p w14:paraId="49045D6A" w14:textId="77777777" w:rsidR="00394471" w:rsidRPr="00D27132" w:rsidRDefault="00394471" w:rsidP="009C7017">
      <w:pPr>
        <w:pStyle w:val="PL"/>
      </w:pPr>
      <w:r w:rsidRPr="00D27132">
        <w:t>-- ASN1START</w:t>
      </w:r>
    </w:p>
    <w:p w14:paraId="47808FD6" w14:textId="77777777" w:rsidR="00394471" w:rsidRPr="00D27132" w:rsidRDefault="00394471" w:rsidP="009C7017">
      <w:pPr>
        <w:pStyle w:val="PL"/>
      </w:pPr>
      <w:r w:rsidRPr="00D27132">
        <w:t>-- TAG-UE-MRDC-CAPABILITY-START</w:t>
      </w:r>
    </w:p>
    <w:p w14:paraId="2A1AE6E6" w14:textId="77777777" w:rsidR="00394471" w:rsidRPr="00D27132" w:rsidRDefault="00394471" w:rsidP="009C7017">
      <w:pPr>
        <w:pStyle w:val="PL"/>
      </w:pPr>
    </w:p>
    <w:p w14:paraId="6518DD72" w14:textId="77777777" w:rsidR="00394471" w:rsidRPr="00D27132" w:rsidRDefault="00394471" w:rsidP="009C7017">
      <w:pPr>
        <w:pStyle w:val="PL"/>
      </w:pPr>
      <w:r w:rsidRPr="00D27132">
        <w:t>UE-MRDC-Capability ::=              SEQUENCE {</w:t>
      </w:r>
    </w:p>
    <w:p w14:paraId="05F43ABB" w14:textId="77777777" w:rsidR="00394471" w:rsidRPr="00D27132" w:rsidRDefault="00394471" w:rsidP="009C7017">
      <w:pPr>
        <w:pStyle w:val="PL"/>
      </w:pPr>
      <w:r w:rsidRPr="00D27132">
        <w:t xml:space="preserve">    measAndMobParametersMRDC            MeasAndMobParametersMRDC                                                        OPTIONAL,</w:t>
      </w:r>
    </w:p>
    <w:p w14:paraId="057DC305" w14:textId="77777777" w:rsidR="00394471" w:rsidRPr="00D27132" w:rsidRDefault="00394471" w:rsidP="009C7017">
      <w:pPr>
        <w:pStyle w:val="PL"/>
      </w:pPr>
      <w:r w:rsidRPr="00D27132">
        <w:t xml:space="preserve">    phy-ParametersMRDC-v1530            Phy-ParametersMRDC                                                              OPTIONAL,</w:t>
      </w:r>
    </w:p>
    <w:p w14:paraId="44AF5B4D" w14:textId="77777777" w:rsidR="00394471" w:rsidRPr="00D27132" w:rsidRDefault="00394471" w:rsidP="009C7017">
      <w:pPr>
        <w:pStyle w:val="PL"/>
      </w:pPr>
      <w:r w:rsidRPr="00D27132">
        <w:t xml:space="preserve">    rf-ParametersMRDC                   RF-ParametersMRDC,</w:t>
      </w:r>
    </w:p>
    <w:p w14:paraId="164E7390" w14:textId="77777777" w:rsidR="00394471" w:rsidRPr="00D27132" w:rsidRDefault="00394471" w:rsidP="009C7017">
      <w:pPr>
        <w:pStyle w:val="PL"/>
      </w:pPr>
      <w:r w:rsidRPr="00D27132">
        <w:t xml:space="preserve">    generalParametersMRDC               GeneralParametersMRDC-XDD-Diff                                                  OPTIONAL,</w:t>
      </w:r>
    </w:p>
    <w:p w14:paraId="5AB425F1" w14:textId="77777777" w:rsidR="00394471" w:rsidRPr="00D27132" w:rsidRDefault="00394471" w:rsidP="009C7017">
      <w:pPr>
        <w:pStyle w:val="PL"/>
      </w:pPr>
      <w:r w:rsidRPr="00D27132">
        <w:t xml:space="preserve">    fdd-Add-UE-MRDC-Capabilities        UE-MRDC-CapabilityAddXDD-Mode                                                   OPTIONAL,</w:t>
      </w:r>
    </w:p>
    <w:p w14:paraId="4C206518" w14:textId="77777777" w:rsidR="00394471" w:rsidRPr="00D27132" w:rsidRDefault="00394471" w:rsidP="009C7017">
      <w:pPr>
        <w:pStyle w:val="PL"/>
      </w:pPr>
      <w:r w:rsidRPr="00D27132">
        <w:t xml:space="preserve">    tdd-Add-UE-MRDC-Capabilities        UE-MRDC-CapabilityAddXDD-Mode                                                   OPTIONAL,</w:t>
      </w:r>
    </w:p>
    <w:p w14:paraId="11D31BB2" w14:textId="77777777" w:rsidR="00394471" w:rsidRPr="00D27132" w:rsidRDefault="00394471" w:rsidP="009C7017">
      <w:pPr>
        <w:pStyle w:val="PL"/>
      </w:pPr>
      <w:r w:rsidRPr="00D27132">
        <w:t xml:space="preserve">    fr1-Add-UE-MRDC-Capabilities        UE-MRDC-CapabilityAddFRX-Mode                                                   OPTIONAL,</w:t>
      </w:r>
    </w:p>
    <w:p w14:paraId="6ADA2433" w14:textId="77777777" w:rsidR="00394471" w:rsidRPr="00D27132" w:rsidRDefault="00394471" w:rsidP="009C7017">
      <w:pPr>
        <w:pStyle w:val="PL"/>
      </w:pPr>
      <w:r w:rsidRPr="00D27132">
        <w:t xml:space="preserve">    fr2-Add-UE-MRDC-Capabilities        UE-MRDC-CapabilityAddFRX-Mode                                                   OPTIONAL,</w:t>
      </w:r>
    </w:p>
    <w:p w14:paraId="4DAB9CA2" w14:textId="77777777" w:rsidR="00394471" w:rsidRPr="00D27132" w:rsidRDefault="00394471" w:rsidP="009C7017">
      <w:pPr>
        <w:pStyle w:val="PL"/>
      </w:pPr>
      <w:r w:rsidRPr="00D27132">
        <w:t xml:space="preserve">    featureSetCombinations              SEQUENCE (SIZE (1..maxFeatureSetCombinations)) OF FeatureSetCombination         OPTIONAL,</w:t>
      </w:r>
    </w:p>
    <w:p w14:paraId="4BA4C01A" w14:textId="77777777" w:rsidR="00394471" w:rsidRPr="00D27132" w:rsidRDefault="00394471" w:rsidP="009C7017">
      <w:pPr>
        <w:pStyle w:val="PL"/>
      </w:pPr>
      <w:r w:rsidRPr="00D27132">
        <w:t xml:space="preserve">    pdcp-ParametersMRDC-v1530           PDCP-ParametersMRDC                                                             OPTIONAL,</w:t>
      </w:r>
    </w:p>
    <w:p w14:paraId="0A6A89B4" w14:textId="76A279BF" w:rsidR="00394471" w:rsidRPr="00D27132" w:rsidRDefault="00394471" w:rsidP="009C7017">
      <w:pPr>
        <w:pStyle w:val="PL"/>
      </w:pPr>
      <w:r w:rsidRPr="00D27132">
        <w:t xml:space="preserve">    lateNonCriticalExtension            OCTET STRING </w:t>
      </w:r>
      <w:r w:rsidR="00204A0D" w:rsidRPr="00D27132">
        <w:t>(CONTAINING UE-MRDC-Capability-v15</w:t>
      </w:r>
      <w:r w:rsidR="00EE4C48" w:rsidRPr="00D27132">
        <w:t>g0</w:t>
      </w:r>
      <w:r w:rsidR="00204A0D" w:rsidRPr="00D27132">
        <w:t>)</w:t>
      </w:r>
      <w:r w:rsidRPr="00D27132">
        <w:t xml:space="preserve">                              OPTIONAL,</w:t>
      </w:r>
    </w:p>
    <w:p w14:paraId="34317337" w14:textId="77777777" w:rsidR="00394471" w:rsidRPr="00D27132" w:rsidRDefault="00394471" w:rsidP="009C7017">
      <w:pPr>
        <w:pStyle w:val="PL"/>
      </w:pPr>
      <w:r w:rsidRPr="00D27132">
        <w:t xml:space="preserve">    nonCriticalExtension                UE-MRDC-Capability-v1560                                                        OPTIONAL</w:t>
      </w:r>
    </w:p>
    <w:p w14:paraId="681DE0FE" w14:textId="77777777" w:rsidR="00394471" w:rsidRPr="00D27132" w:rsidRDefault="00394471" w:rsidP="009C7017">
      <w:pPr>
        <w:pStyle w:val="PL"/>
      </w:pPr>
      <w:r w:rsidRPr="00D27132">
        <w:t>}</w:t>
      </w:r>
    </w:p>
    <w:p w14:paraId="5D4D4C36" w14:textId="77777777" w:rsidR="00394471" w:rsidRPr="00D27132" w:rsidRDefault="00394471" w:rsidP="009C7017">
      <w:pPr>
        <w:pStyle w:val="PL"/>
      </w:pPr>
    </w:p>
    <w:p w14:paraId="41201C60" w14:textId="77777777" w:rsidR="00204A0D" w:rsidRPr="00D27132" w:rsidRDefault="00204A0D" w:rsidP="009C7017">
      <w:pPr>
        <w:pStyle w:val="PL"/>
      </w:pPr>
      <w:r w:rsidRPr="00D27132">
        <w:t>-- Regular non-critical extensions:</w:t>
      </w:r>
    </w:p>
    <w:p w14:paraId="79718895" w14:textId="78FDF154" w:rsidR="00394471" w:rsidRPr="00D27132" w:rsidRDefault="00394471" w:rsidP="009C7017">
      <w:pPr>
        <w:pStyle w:val="PL"/>
      </w:pPr>
      <w:r w:rsidRPr="00D27132">
        <w:t>UE-MRDC-Capability-v1560 ::=        SEQUENCE {</w:t>
      </w:r>
    </w:p>
    <w:p w14:paraId="1391BB96" w14:textId="77777777" w:rsidR="00394471" w:rsidRPr="00D27132" w:rsidRDefault="00394471" w:rsidP="009C7017">
      <w:pPr>
        <w:pStyle w:val="PL"/>
      </w:pPr>
      <w:r w:rsidRPr="00D27132">
        <w:t xml:space="preserve">    receivedFilters                     OCTET STRING (CONTAINING UECapabilityEnquiry-v1560-IEs)                         OPTIONAL,</w:t>
      </w:r>
    </w:p>
    <w:p w14:paraId="58D61BEB" w14:textId="77777777" w:rsidR="00394471" w:rsidRPr="00D27132" w:rsidRDefault="00394471" w:rsidP="009C7017">
      <w:pPr>
        <w:pStyle w:val="PL"/>
      </w:pPr>
      <w:r w:rsidRPr="00D27132">
        <w:t xml:space="preserve">    measAndMobParametersMRDC-v1560      MeasAndMobParametersMRDC-v1560                                                  OPTIONAL,</w:t>
      </w:r>
    </w:p>
    <w:p w14:paraId="28F9E994" w14:textId="77777777" w:rsidR="00394471" w:rsidRPr="00D27132" w:rsidRDefault="00394471" w:rsidP="009C7017">
      <w:pPr>
        <w:pStyle w:val="PL"/>
      </w:pPr>
      <w:r w:rsidRPr="00D27132">
        <w:t xml:space="preserve">    fdd-Add-UE-MRDC-Capabilities-v1560  UE-MRDC-CapabilityAddXDD-Mode-v1560                                             OPTIONAL,</w:t>
      </w:r>
    </w:p>
    <w:p w14:paraId="16829920" w14:textId="77777777" w:rsidR="00394471" w:rsidRPr="00D27132" w:rsidRDefault="00394471" w:rsidP="009C7017">
      <w:pPr>
        <w:pStyle w:val="PL"/>
      </w:pPr>
      <w:r w:rsidRPr="00D27132">
        <w:t xml:space="preserve">    tdd-Add-UE-MRDC-Capabilities-v1560  UE-MRDC-CapabilityAddXDD-Mode-v1560                                             OPTIONAL,</w:t>
      </w:r>
    </w:p>
    <w:p w14:paraId="2B39299B" w14:textId="77777777" w:rsidR="00394471" w:rsidRPr="00D27132" w:rsidRDefault="00394471" w:rsidP="009C7017">
      <w:pPr>
        <w:pStyle w:val="PL"/>
      </w:pPr>
      <w:r w:rsidRPr="00D27132">
        <w:t xml:space="preserve">    nonCriticalExtension                UE-MRDC-Capability-v1610                                                        OPTIONAL</w:t>
      </w:r>
    </w:p>
    <w:p w14:paraId="4AFDF600" w14:textId="77777777" w:rsidR="00394471" w:rsidRPr="00D27132" w:rsidRDefault="00394471" w:rsidP="009C7017">
      <w:pPr>
        <w:pStyle w:val="PL"/>
      </w:pPr>
      <w:r w:rsidRPr="00D27132">
        <w:t>}</w:t>
      </w:r>
    </w:p>
    <w:p w14:paraId="0BD33DE9" w14:textId="77777777" w:rsidR="00394471" w:rsidRPr="00D27132" w:rsidRDefault="00394471" w:rsidP="009C7017">
      <w:pPr>
        <w:pStyle w:val="PL"/>
      </w:pPr>
    </w:p>
    <w:p w14:paraId="41FADA4D" w14:textId="77777777" w:rsidR="00394471" w:rsidRPr="00D27132" w:rsidRDefault="00394471" w:rsidP="009C7017">
      <w:pPr>
        <w:pStyle w:val="PL"/>
      </w:pPr>
      <w:r w:rsidRPr="00D27132">
        <w:t>UE-MRDC-Capability-v1610 ::=        SEQUENCE {</w:t>
      </w:r>
    </w:p>
    <w:p w14:paraId="4F95A0D3" w14:textId="77777777" w:rsidR="00394471" w:rsidRPr="00D27132" w:rsidRDefault="00394471" w:rsidP="009C7017">
      <w:pPr>
        <w:pStyle w:val="PL"/>
      </w:pPr>
      <w:r w:rsidRPr="00D27132">
        <w:t xml:space="preserve">    measAndMobParametersMRDC-v1610      MeasAndMobParametersMRDC-v1610                                                  OPTIONAL,</w:t>
      </w:r>
    </w:p>
    <w:p w14:paraId="3A47AB39" w14:textId="77777777" w:rsidR="00394471" w:rsidRPr="00D27132" w:rsidRDefault="00394471" w:rsidP="009C7017">
      <w:pPr>
        <w:pStyle w:val="PL"/>
      </w:pPr>
      <w:r w:rsidRPr="00D27132">
        <w:t xml:space="preserve">    generalParametersMRDC-v1610         GeneralParametersMRDC-v1610                                                     OPTIONAL,</w:t>
      </w:r>
    </w:p>
    <w:p w14:paraId="6A808B1D" w14:textId="77777777" w:rsidR="00394471" w:rsidRPr="00D27132" w:rsidRDefault="00394471" w:rsidP="009C7017">
      <w:pPr>
        <w:pStyle w:val="PL"/>
      </w:pPr>
      <w:r w:rsidRPr="00D27132">
        <w:t xml:space="preserve">    pdcp-ParametersMRDC-v1610           PDCP-ParametersMRDC-v1610                                                       OPTIONAL,</w:t>
      </w:r>
    </w:p>
    <w:p w14:paraId="6065B678" w14:textId="77777777" w:rsidR="00394471" w:rsidRPr="00D27132" w:rsidRDefault="00394471" w:rsidP="009C7017">
      <w:pPr>
        <w:pStyle w:val="PL"/>
      </w:pPr>
      <w:r w:rsidRPr="00D27132">
        <w:t xml:space="preserve">    nonCriticalExtension                SEQUENCE {}                                                                     OPTIONAL</w:t>
      </w:r>
    </w:p>
    <w:p w14:paraId="3915F8C1" w14:textId="77777777" w:rsidR="00394471" w:rsidRPr="00D27132" w:rsidRDefault="00394471" w:rsidP="009C7017">
      <w:pPr>
        <w:pStyle w:val="PL"/>
      </w:pPr>
      <w:r w:rsidRPr="00D27132">
        <w:t>}</w:t>
      </w:r>
    </w:p>
    <w:p w14:paraId="2C8D810E" w14:textId="77777777" w:rsidR="00204A0D" w:rsidRPr="00D27132" w:rsidRDefault="00204A0D" w:rsidP="00204A0D">
      <w:pPr>
        <w:pStyle w:val="PL"/>
      </w:pPr>
    </w:p>
    <w:p w14:paraId="4D094ADB" w14:textId="68C0190A" w:rsidR="00204A0D" w:rsidRPr="00D27132" w:rsidRDefault="00204A0D" w:rsidP="00204A0D">
      <w:pPr>
        <w:pStyle w:val="PL"/>
      </w:pPr>
      <w:r w:rsidRPr="00D27132">
        <w:t>-- Late non-critical extensions:</w:t>
      </w:r>
    </w:p>
    <w:p w14:paraId="7889A3DF" w14:textId="55812FDF" w:rsidR="00204A0D" w:rsidRPr="00D27132" w:rsidRDefault="00204A0D" w:rsidP="00204A0D">
      <w:pPr>
        <w:pStyle w:val="PL"/>
      </w:pPr>
      <w:r w:rsidRPr="00D27132">
        <w:t>UE-MRDC-Capability-v15</w:t>
      </w:r>
      <w:r w:rsidR="00EE4C48" w:rsidRPr="00D27132">
        <w:t>g0</w:t>
      </w:r>
      <w:r w:rsidRPr="00D27132">
        <w:t xml:space="preserve"> ::=        SEQUENCE {</w:t>
      </w:r>
    </w:p>
    <w:p w14:paraId="5360ACEE" w14:textId="3ADBA1B8" w:rsidR="00204A0D" w:rsidRPr="00D27132" w:rsidRDefault="00204A0D" w:rsidP="00204A0D">
      <w:pPr>
        <w:pStyle w:val="PL"/>
      </w:pPr>
      <w:r w:rsidRPr="00D27132">
        <w:t xml:space="preserve">    rf-ParametersMRDC-v15</w:t>
      </w:r>
      <w:r w:rsidR="00EE4C48" w:rsidRPr="00D27132">
        <w:t>g0</w:t>
      </w:r>
      <w:r w:rsidRPr="00D27132">
        <w:t xml:space="preserve">             RF-ParametersMRDC-v15</w:t>
      </w:r>
      <w:r w:rsidR="00EE4C48" w:rsidRPr="00D27132">
        <w:t>g0</w:t>
      </w:r>
      <w:r w:rsidRPr="00D27132">
        <w:t xml:space="preserve">                                                         OPTIONAL,</w:t>
      </w:r>
    </w:p>
    <w:p w14:paraId="3ED6F74F" w14:textId="318CAE22" w:rsidR="00204A0D" w:rsidRPr="00D27132" w:rsidRDefault="00204A0D" w:rsidP="00204A0D">
      <w:pPr>
        <w:pStyle w:val="PL"/>
      </w:pPr>
      <w:r w:rsidRPr="00D27132">
        <w:t xml:space="preserve">    nonCriticalExtension                SEQUENCE {}                                                                     OPTIONAL</w:t>
      </w:r>
    </w:p>
    <w:p w14:paraId="1AF4D1D1" w14:textId="65F86095" w:rsidR="00394471" w:rsidRPr="00D27132" w:rsidRDefault="00204A0D" w:rsidP="00204A0D">
      <w:pPr>
        <w:pStyle w:val="PL"/>
      </w:pPr>
      <w:r w:rsidRPr="00D27132">
        <w:t>}</w:t>
      </w:r>
    </w:p>
    <w:p w14:paraId="049E232D" w14:textId="77777777" w:rsidR="00204A0D" w:rsidRPr="00D27132" w:rsidRDefault="00204A0D" w:rsidP="00204A0D">
      <w:pPr>
        <w:pStyle w:val="PL"/>
      </w:pPr>
    </w:p>
    <w:p w14:paraId="3D220044" w14:textId="77777777" w:rsidR="00394471" w:rsidRPr="00D27132" w:rsidRDefault="00394471" w:rsidP="009C7017">
      <w:pPr>
        <w:pStyle w:val="PL"/>
      </w:pPr>
      <w:r w:rsidRPr="00D27132">
        <w:t>UE-MRDC-CapabilityAddXDD-Mode ::=   SEQUENCE {</w:t>
      </w:r>
    </w:p>
    <w:p w14:paraId="5C70F32A" w14:textId="77777777" w:rsidR="00394471" w:rsidRPr="00D27132" w:rsidRDefault="00394471" w:rsidP="009C7017">
      <w:pPr>
        <w:pStyle w:val="PL"/>
      </w:pPr>
      <w:r w:rsidRPr="00D27132">
        <w:t xml:space="preserve">    measAndMobParametersMRDC-XDD-Diff       MeasAndMobParametersMRDC-XDD-Diff                                           OPTIONAL,</w:t>
      </w:r>
    </w:p>
    <w:p w14:paraId="742D7084" w14:textId="77777777" w:rsidR="00394471" w:rsidRPr="00D27132" w:rsidRDefault="00394471" w:rsidP="009C7017">
      <w:pPr>
        <w:pStyle w:val="PL"/>
      </w:pPr>
      <w:r w:rsidRPr="00D27132">
        <w:t xml:space="preserve">    generalParametersMRDC-XDD-Diff          GeneralParametersMRDC-XDD-Diff                                              OPTIONAL</w:t>
      </w:r>
    </w:p>
    <w:p w14:paraId="0E426521" w14:textId="77777777" w:rsidR="00394471" w:rsidRPr="00D27132" w:rsidRDefault="00394471" w:rsidP="009C7017">
      <w:pPr>
        <w:pStyle w:val="PL"/>
      </w:pPr>
      <w:r w:rsidRPr="00D27132">
        <w:t>}</w:t>
      </w:r>
    </w:p>
    <w:p w14:paraId="242E4921" w14:textId="77777777" w:rsidR="00394471" w:rsidRPr="00D27132" w:rsidRDefault="00394471" w:rsidP="009C7017">
      <w:pPr>
        <w:pStyle w:val="PL"/>
      </w:pPr>
    </w:p>
    <w:p w14:paraId="1EB83BED" w14:textId="77777777" w:rsidR="00394471" w:rsidRPr="00D27132" w:rsidRDefault="00394471" w:rsidP="009C7017">
      <w:pPr>
        <w:pStyle w:val="PL"/>
      </w:pPr>
      <w:r w:rsidRPr="00D27132">
        <w:t>UE-MRDC-CapabilityAddXDD-Mode-v1560 ::=    SEQUENCE {</w:t>
      </w:r>
    </w:p>
    <w:p w14:paraId="1CDFAAC6" w14:textId="77777777" w:rsidR="00394471" w:rsidRPr="00D27132" w:rsidRDefault="00394471" w:rsidP="009C7017">
      <w:pPr>
        <w:pStyle w:val="PL"/>
      </w:pPr>
      <w:r w:rsidRPr="00D27132">
        <w:t xml:space="preserve">    measAndMobParametersMRDC-XDD-Diff-v1560    MeasAndMobParametersMRDC-XDD-Diff-v1560                                  OPTIONAL</w:t>
      </w:r>
    </w:p>
    <w:p w14:paraId="4BA71FD5" w14:textId="77777777" w:rsidR="00394471" w:rsidRPr="00D27132" w:rsidRDefault="00394471" w:rsidP="009C7017">
      <w:pPr>
        <w:pStyle w:val="PL"/>
      </w:pPr>
      <w:r w:rsidRPr="00D27132">
        <w:t>}</w:t>
      </w:r>
    </w:p>
    <w:p w14:paraId="657D072B" w14:textId="77777777" w:rsidR="00394471" w:rsidRPr="00D27132" w:rsidRDefault="00394471" w:rsidP="009C7017">
      <w:pPr>
        <w:pStyle w:val="PL"/>
      </w:pPr>
    </w:p>
    <w:p w14:paraId="0888DFD4" w14:textId="77777777" w:rsidR="00394471" w:rsidRPr="00D27132" w:rsidRDefault="00394471" w:rsidP="009C7017">
      <w:pPr>
        <w:pStyle w:val="PL"/>
      </w:pPr>
      <w:r w:rsidRPr="00D27132">
        <w:t>UE-MRDC-CapabilityAddFRX-Mode ::=   SEQUENCE {</w:t>
      </w:r>
    </w:p>
    <w:p w14:paraId="05FF8E61" w14:textId="77777777" w:rsidR="00394471" w:rsidRPr="00D27132" w:rsidRDefault="00394471" w:rsidP="009C7017">
      <w:pPr>
        <w:pStyle w:val="PL"/>
      </w:pPr>
      <w:r w:rsidRPr="00D27132">
        <w:t xml:space="preserve">    measAndMobParametersMRDC-FRX-Diff       MeasAndMobParametersMRDC-FRX-Diff</w:t>
      </w:r>
    </w:p>
    <w:p w14:paraId="3805C1DB" w14:textId="77777777" w:rsidR="00394471" w:rsidRPr="00D27132" w:rsidRDefault="00394471" w:rsidP="009C7017">
      <w:pPr>
        <w:pStyle w:val="PL"/>
      </w:pPr>
      <w:r w:rsidRPr="00D27132">
        <w:t>}</w:t>
      </w:r>
    </w:p>
    <w:p w14:paraId="4FEAC540" w14:textId="77777777" w:rsidR="00394471" w:rsidRPr="00D27132" w:rsidRDefault="00394471" w:rsidP="009C7017">
      <w:pPr>
        <w:pStyle w:val="PL"/>
      </w:pPr>
    </w:p>
    <w:p w14:paraId="7C9E0828" w14:textId="77777777" w:rsidR="00394471" w:rsidRPr="00D27132" w:rsidRDefault="00394471" w:rsidP="009C7017">
      <w:pPr>
        <w:pStyle w:val="PL"/>
      </w:pPr>
    </w:p>
    <w:p w14:paraId="55ABD38D" w14:textId="77777777" w:rsidR="00394471" w:rsidRPr="00D27132" w:rsidRDefault="00394471" w:rsidP="009C7017">
      <w:pPr>
        <w:pStyle w:val="PL"/>
      </w:pPr>
      <w:r w:rsidRPr="00D27132">
        <w:t>GeneralParametersMRDC-XDD-Diff ::= SEQUENCE {</w:t>
      </w:r>
    </w:p>
    <w:p w14:paraId="3BDFAD27" w14:textId="77777777" w:rsidR="00394471" w:rsidRPr="00D27132" w:rsidRDefault="00394471" w:rsidP="009C7017">
      <w:pPr>
        <w:pStyle w:val="PL"/>
      </w:pPr>
      <w:r w:rsidRPr="00D27132">
        <w:t xml:space="preserve">    splitSRB-WithOneUL-Path             ENUMERATED {supported}                                                          OPTIONAL,</w:t>
      </w:r>
    </w:p>
    <w:p w14:paraId="0F027E59" w14:textId="77777777" w:rsidR="00394471" w:rsidRPr="00D27132" w:rsidRDefault="00394471" w:rsidP="009C7017">
      <w:pPr>
        <w:pStyle w:val="PL"/>
      </w:pPr>
      <w:r w:rsidRPr="00D27132">
        <w:t xml:space="preserve">    splitDRB-withUL-Both-MCG-SCG        ENUMERATED {supported}                                                          OPTIONAL,</w:t>
      </w:r>
    </w:p>
    <w:p w14:paraId="6DB5D341" w14:textId="77777777" w:rsidR="00394471" w:rsidRPr="00D27132" w:rsidRDefault="00394471" w:rsidP="009C7017">
      <w:pPr>
        <w:pStyle w:val="PL"/>
      </w:pPr>
      <w:r w:rsidRPr="00D27132">
        <w:t xml:space="preserve">    srb3                                ENUMERATED {supported}                                                          OPTIONAL,</w:t>
      </w:r>
    </w:p>
    <w:p w14:paraId="737643EB" w14:textId="0C6C55E9" w:rsidR="00394471" w:rsidRPr="00D27132" w:rsidRDefault="00394471" w:rsidP="009C7017">
      <w:pPr>
        <w:pStyle w:val="PL"/>
      </w:pPr>
      <w:r w:rsidRPr="00D27132">
        <w:t xml:space="preserve">    </w:t>
      </w:r>
      <w:r w:rsidR="00C81D62" w:rsidRPr="00D27132">
        <w:t>dummy</w:t>
      </w:r>
      <w:r w:rsidRPr="00D27132">
        <w:t xml:space="preserve">                           </w:t>
      </w:r>
      <w:r w:rsidR="00C81D62" w:rsidRPr="00D27132">
        <w:t xml:space="preserve">    </w:t>
      </w:r>
      <w:r w:rsidRPr="00D27132">
        <w:t>ENUMERATED {supported}                                                          OPTIONAL,</w:t>
      </w:r>
    </w:p>
    <w:p w14:paraId="1B189060" w14:textId="77777777" w:rsidR="00394471" w:rsidRPr="00D27132" w:rsidRDefault="00394471" w:rsidP="009C7017">
      <w:pPr>
        <w:pStyle w:val="PL"/>
      </w:pPr>
      <w:r w:rsidRPr="00D27132">
        <w:t xml:space="preserve">    ...</w:t>
      </w:r>
    </w:p>
    <w:p w14:paraId="18676C0C" w14:textId="77777777" w:rsidR="00394471" w:rsidRPr="00D27132" w:rsidRDefault="00394471" w:rsidP="009C7017">
      <w:pPr>
        <w:pStyle w:val="PL"/>
      </w:pPr>
      <w:r w:rsidRPr="00D27132">
        <w:t>}</w:t>
      </w:r>
    </w:p>
    <w:p w14:paraId="52A8D28A" w14:textId="77777777" w:rsidR="00394471" w:rsidRPr="00D27132" w:rsidRDefault="00394471" w:rsidP="009C7017">
      <w:pPr>
        <w:pStyle w:val="PL"/>
      </w:pPr>
    </w:p>
    <w:p w14:paraId="31A1CB3B" w14:textId="77777777" w:rsidR="00394471" w:rsidRPr="00D27132" w:rsidRDefault="00394471" w:rsidP="009C7017">
      <w:pPr>
        <w:pStyle w:val="PL"/>
      </w:pPr>
      <w:r w:rsidRPr="00D27132">
        <w:t>GeneralParametersMRDC-v1610 ::= SEQUENCE {</w:t>
      </w:r>
    </w:p>
    <w:p w14:paraId="26FE5AC5" w14:textId="77777777" w:rsidR="00394471" w:rsidRPr="00D27132" w:rsidRDefault="00394471" w:rsidP="009C7017">
      <w:pPr>
        <w:pStyle w:val="PL"/>
      </w:pPr>
      <w:r w:rsidRPr="00D27132">
        <w:t xml:space="preserve">    f1c-OverEUTRA-r16                   ENUMERATED {supported}                                                          OPTIONAL</w:t>
      </w:r>
    </w:p>
    <w:p w14:paraId="06ED0439" w14:textId="77777777" w:rsidR="00394471" w:rsidRPr="00D27132" w:rsidRDefault="00394471" w:rsidP="009C7017">
      <w:pPr>
        <w:pStyle w:val="PL"/>
      </w:pPr>
      <w:r w:rsidRPr="00D27132">
        <w:t>}</w:t>
      </w:r>
    </w:p>
    <w:p w14:paraId="4DC7AB37" w14:textId="77777777" w:rsidR="00394471" w:rsidRPr="00D27132" w:rsidRDefault="00394471" w:rsidP="009C7017">
      <w:pPr>
        <w:pStyle w:val="PL"/>
      </w:pPr>
    </w:p>
    <w:p w14:paraId="000032C7" w14:textId="77777777" w:rsidR="00394471" w:rsidRPr="00D27132" w:rsidRDefault="00394471" w:rsidP="009C7017">
      <w:pPr>
        <w:pStyle w:val="PL"/>
      </w:pPr>
      <w:r w:rsidRPr="00D27132">
        <w:t>-- TAG-UE-MRDC-CAPABILITY-STOP</w:t>
      </w:r>
    </w:p>
    <w:p w14:paraId="22A8AEF2" w14:textId="77777777" w:rsidR="00394471" w:rsidRPr="00D27132" w:rsidRDefault="00394471" w:rsidP="009C7017">
      <w:pPr>
        <w:pStyle w:val="PL"/>
      </w:pPr>
      <w:r w:rsidRPr="00D27132">
        <w:t>-- ASN1STOP</w:t>
      </w:r>
    </w:p>
    <w:p w14:paraId="3C4C4BAA"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5F308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FF808A" w14:textId="77777777" w:rsidR="00394471" w:rsidRPr="00D27132" w:rsidRDefault="00394471" w:rsidP="00964CC4">
            <w:pPr>
              <w:pStyle w:val="TAH"/>
              <w:rPr>
                <w:szCs w:val="22"/>
                <w:lang w:eastAsia="sv-SE"/>
              </w:rPr>
            </w:pPr>
            <w:r w:rsidRPr="00D27132">
              <w:rPr>
                <w:i/>
                <w:szCs w:val="22"/>
                <w:lang w:eastAsia="sv-SE"/>
              </w:rPr>
              <w:t xml:space="preserve">UE-MRDC-Capability </w:t>
            </w:r>
            <w:r w:rsidRPr="00D27132">
              <w:rPr>
                <w:szCs w:val="22"/>
                <w:lang w:eastAsia="sv-SE"/>
              </w:rPr>
              <w:t>field descriptions</w:t>
            </w:r>
          </w:p>
        </w:tc>
      </w:tr>
      <w:tr w:rsidR="00394471" w:rsidRPr="00D27132" w14:paraId="642BCC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96EC5B" w14:textId="77777777" w:rsidR="00394471" w:rsidRPr="00D27132" w:rsidRDefault="00394471" w:rsidP="00964CC4">
            <w:pPr>
              <w:pStyle w:val="TAL"/>
              <w:rPr>
                <w:szCs w:val="22"/>
                <w:lang w:eastAsia="sv-SE"/>
              </w:rPr>
            </w:pPr>
            <w:r w:rsidRPr="00D27132">
              <w:rPr>
                <w:b/>
                <w:i/>
                <w:szCs w:val="22"/>
                <w:lang w:eastAsia="sv-SE"/>
              </w:rPr>
              <w:t>featureSetCombinations</w:t>
            </w:r>
          </w:p>
          <w:p w14:paraId="13F61FBA" w14:textId="77777777" w:rsidR="00394471" w:rsidRPr="00D27132" w:rsidRDefault="00394471" w:rsidP="00964CC4">
            <w:pPr>
              <w:pStyle w:val="TAL"/>
              <w:rPr>
                <w:szCs w:val="22"/>
                <w:lang w:eastAsia="sv-SE"/>
              </w:rPr>
            </w:pPr>
            <w:r w:rsidRPr="00D27132">
              <w:rPr>
                <w:szCs w:val="22"/>
                <w:lang w:eastAsia="sv-SE"/>
              </w:rPr>
              <w:t xml:space="preserve">A list of </w:t>
            </w:r>
            <w:r w:rsidRPr="00D27132">
              <w:rPr>
                <w:i/>
                <w:lang w:eastAsia="sv-SE"/>
              </w:rPr>
              <w:t>FeatureSetCombination</w:t>
            </w:r>
            <w:r w:rsidRPr="00D27132">
              <w:rPr>
                <w:szCs w:val="22"/>
                <w:lang w:eastAsia="sv-SE"/>
              </w:rPr>
              <w:t xml:space="preserve">:s for </w:t>
            </w:r>
            <w:r w:rsidRPr="00D27132">
              <w:rPr>
                <w:i/>
                <w:szCs w:val="22"/>
                <w:lang w:eastAsia="sv-SE"/>
              </w:rPr>
              <w:t>supportedBandCombinationList</w:t>
            </w:r>
            <w:r w:rsidRPr="00D27132">
              <w:rPr>
                <w:szCs w:val="22"/>
                <w:lang w:eastAsia="sv-SE"/>
              </w:rPr>
              <w:t xml:space="preserve"> and </w:t>
            </w:r>
            <w:r w:rsidRPr="00D27132">
              <w:rPr>
                <w:i/>
                <w:szCs w:val="22"/>
                <w:lang w:eastAsia="sv-SE"/>
              </w:rPr>
              <w:t>supportedBandCombinationListNEDC-Only</w:t>
            </w:r>
            <w:r w:rsidRPr="00D27132">
              <w:rPr>
                <w:szCs w:val="22"/>
                <w:lang w:eastAsia="sv-SE"/>
              </w:rPr>
              <w:t xml:space="preserve"> in </w:t>
            </w:r>
            <w:r w:rsidRPr="00D27132">
              <w:rPr>
                <w:i/>
                <w:szCs w:val="22"/>
                <w:lang w:eastAsia="sv-SE"/>
              </w:rPr>
              <w:t>UE-MRDC-Capability</w:t>
            </w:r>
            <w:r w:rsidRPr="00D27132">
              <w:rPr>
                <w:szCs w:val="22"/>
                <w:lang w:eastAsia="sv-SE"/>
              </w:rPr>
              <w:t xml:space="preserve">. The </w:t>
            </w:r>
            <w:r w:rsidRPr="00D27132">
              <w:rPr>
                <w:i/>
                <w:lang w:eastAsia="sv-SE"/>
              </w:rPr>
              <w:t>FeatureSetDownlink</w:t>
            </w:r>
            <w:r w:rsidRPr="00D27132">
              <w:rPr>
                <w:szCs w:val="22"/>
                <w:lang w:eastAsia="sv-SE"/>
              </w:rPr>
              <w:t xml:space="preserve">:s and </w:t>
            </w:r>
            <w:r w:rsidRPr="00D27132">
              <w:rPr>
                <w:i/>
                <w:lang w:eastAsia="sv-SE"/>
              </w:rPr>
              <w:t>FeatureSetUplink</w:t>
            </w:r>
            <w:r w:rsidRPr="00D27132">
              <w:rPr>
                <w:szCs w:val="22"/>
                <w:lang w:eastAsia="sv-SE"/>
              </w:rPr>
              <w:t xml:space="preserve">:s referred to from these </w:t>
            </w:r>
            <w:r w:rsidRPr="00D27132">
              <w:rPr>
                <w:i/>
                <w:lang w:eastAsia="sv-SE"/>
              </w:rPr>
              <w:t>FeatureSetCombination</w:t>
            </w:r>
            <w:r w:rsidRPr="00D27132">
              <w:rPr>
                <w:szCs w:val="22"/>
                <w:lang w:eastAsia="sv-SE"/>
              </w:rPr>
              <w:t xml:space="preserve">:s are defined in the </w:t>
            </w:r>
            <w:r w:rsidRPr="00D27132">
              <w:rPr>
                <w:i/>
                <w:lang w:eastAsia="sv-SE"/>
              </w:rPr>
              <w:t>featureSets</w:t>
            </w:r>
            <w:r w:rsidRPr="00D27132">
              <w:rPr>
                <w:szCs w:val="22"/>
                <w:lang w:eastAsia="sv-SE"/>
              </w:rPr>
              <w:t xml:space="preserve"> list in </w:t>
            </w:r>
            <w:r w:rsidRPr="00D27132">
              <w:rPr>
                <w:i/>
                <w:lang w:eastAsia="sv-SE"/>
              </w:rPr>
              <w:t>UE-NR-Capability</w:t>
            </w:r>
            <w:r w:rsidRPr="00D27132">
              <w:rPr>
                <w:szCs w:val="22"/>
                <w:lang w:eastAsia="sv-SE"/>
              </w:rPr>
              <w:t>.</w:t>
            </w:r>
          </w:p>
        </w:tc>
      </w:tr>
    </w:tbl>
    <w:p w14:paraId="7F580C32" w14:textId="77777777" w:rsidR="00394471" w:rsidRPr="00D27132" w:rsidRDefault="00394471" w:rsidP="00394471"/>
    <w:p w14:paraId="6FD8C3F6" w14:textId="77777777" w:rsidR="00394471" w:rsidRPr="00D27132" w:rsidRDefault="00394471" w:rsidP="00394471">
      <w:pPr>
        <w:pStyle w:val="Heading4"/>
      </w:pPr>
      <w:bookmarkStart w:id="1336" w:name="_Toc60777491"/>
      <w:bookmarkStart w:id="1337" w:name="_Toc90651366"/>
      <w:bookmarkStart w:id="1338" w:name="_Hlk54199415"/>
      <w:r w:rsidRPr="00D27132">
        <w:t>–</w:t>
      </w:r>
      <w:r w:rsidRPr="00D27132">
        <w:tab/>
      </w:r>
      <w:r w:rsidRPr="00D27132">
        <w:rPr>
          <w:i/>
          <w:noProof/>
        </w:rPr>
        <w:t>UE-NR-Capability</w:t>
      </w:r>
      <w:bookmarkEnd w:id="1336"/>
      <w:bookmarkEnd w:id="1337"/>
    </w:p>
    <w:bookmarkEnd w:id="1338"/>
    <w:p w14:paraId="69E2A07D" w14:textId="77777777" w:rsidR="00394471" w:rsidRPr="00D27132" w:rsidRDefault="00394471" w:rsidP="00394471">
      <w:pPr>
        <w:rPr>
          <w:iCs/>
        </w:rPr>
      </w:pPr>
      <w:r w:rsidRPr="00D27132">
        <w:t xml:space="preserve">The IE </w:t>
      </w:r>
      <w:r w:rsidRPr="00D27132">
        <w:rPr>
          <w:i/>
        </w:rPr>
        <w:t>UE-NR-Capability</w:t>
      </w:r>
      <w:r w:rsidRPr="00D27132">
        <w:rPr>
          <w:iCs/>
        </w:rPr>
        <w:t xml:space="preserve"> is used to convey the NR UE Radio Access Capability Parameters, see TS 38.306 [26].</w:t>
      </w:r>
    </w:p>
    <w:p w14:paraId="3633B972" w14:textId="77777777" w:rsidR="00394471" w:rsidRPr="00D27132" w:rsidRDefault="00394471" w:rsidP="00394471">
      <w:pPr>
        <w:pStyle w:val="TH"/>
      </w:pPr>
      <w:r w:rsidRPr="00D27132">
        <w:rPr>
          <w:i/>
        </w:rPr>
        <w:t>UE-NR-Capability</w:t>
      </w:r>
      <w:r w:rsidRPr="00D27132">
        <w:t xml:space="preserve"> information element</w:t>
      </w:r>
    </w:p>
    <w:p w14:paraId="795E22AD" w14:textId="77777777" w:rsidR="00394471" w:rsidRPr="00D27132" w:rsidRDefault="00394471" w:rsidP="009C7017">
      <w:pPr>
        <w:pStyle w:val="PL"/>
      </w:pPr>
      <w:r w:rsidRPr="00D27132">
        <w:t>-- ASN1START</w:t>
      </w:r>
    </w:p>
    <w:p w14:paraId="2B654601" w14:textId="77777777" w:rsidR="00394471" w:rsidRPr="00D27132" w:rsidRDefault="00394471" w:rsidP="009C7017">
      <w:pPr>
        <w:pStyle w:val="PL"/>
      </w:pPr>
      <w:r w:rsidRPr="00D27132">
        <w:t>-- TAG-UE-NR-CAPABILITY-START</w:t>
      </w:r>
    </w:p>
    <w:p w14:paraId="673B5147" w14:textId="77777777" w:rsidR="00394471" w:rsidRPr="00D27132" w:rsidRDefault="00394471" w:rsidP="009C7017">
      <w:pPr>
        <w:pStyle w:val="PL"/>
      </w:pPr>
    </w:p>
    <w:p w14:paraId="69AA047B" w14:textId="77777777" w:rsidR="00394471" w:rsidRPr="00D27132" w:rsidRDefault="00394471" w:rsidP="009C7017">
      <w:pPr>
        <w:pStyle w:val="PL"/>
      </w:pPr>
      <w:r w:rsidRPr="00D27132">
        <w:t>UE-NR-Capability ::=            SEQUENCE {</w:t>
      </w:r>
    </w:p>
    <w:p w14:paraId="3A7ACDE8" w14:textId="77777777" w:rsidR="00394471" w:rsidRPr="00D27132" w:rsidRDefault="00394471" w:rsidP="009C7017">
      <w:pPr>
        <w:pStyle w:val="PL"/>
      </w:pPr>
      <w:r w:rsidRPr="00D27132">
        <w:t xml:space="preserve">    accessStratumRelease            AccessStratumRelease,</w:t>
      </w:r>
    </w:p>
    <w:p w14:paraId="143A145A" w14:textId="77777777" w:rsidR="00394471" w:rsidRPr="00D27132" w:rsidRDefault="00394471" w:rsidP="009C7017">
      <w:pPr>
        <w:pStyle w:val="PL"/>
      </w:pPr>
      <w:r w:rsidRPr="00D27132">
        <w:t xml:space="preserve">    pdcp-Parameters                 PDCP-Parameters,</w:t>
      </w:r>
    </w:p>
    <w:p w14:paraId="132B76B9" w14:textId="77777777" w:rsidR="00394471" w:rsidRPr="00D27132" w:rsidRDefault="00394471" w:rsidP="009C7017">
      <w:pPr>
        <w:pStyle w:val="PL"/>
      </w:pPr>
      <w:r w:rsidRPr="00D27132">
        <w:t xml:space="preserve">    rlc-Parameters                  RLC-Parameters                                                        OPTIONAL,</w:t>
      </w:r>
    </w:p>
    <w:p w14:paraId="05764943" w14:textId="77777777" w:rsidR="00394471" w:rsidRPr="00D27132" w:rsidRDefault="00394471" w:rsidP="009C7017">
      <w:pPr>
        <w:pStyle w:val="PL"/>
      </w:pPr>
      <w:r w:rsidRPr="00D27132">
        <w:t xml:space="preserve">    mac-Parameters                  MAC-Parameters                                                        OPTIONAL,</w:t>
      </w:r>
    </w:p>
    <w:p w14:paraId="25E54FB5" w14:textId="77777777" w:rsidR="00394471" w:rsidRPr="00D27132" w:rsidRDefault="00394471" w:rsidP="009C7017">
      <w:pPr>
        <w:pStyle w:val="PL"/>
      </w:pPr>
      <w:r w:rsidRPr="00D27132">
        <w:t xml:space="preserve">    phy-Parameters                  Phy-Parameters,</w:t>
      </w:r>
    </w:p>
    <w:p w14:paraId="692F875A" w14:textId="77777777" w:rsidR="00394471" w:rsidRPr="00D27132" w:rsidRDefault="00394471" w:rsidP="009C7017">
      <w:pPr>
        <w:pStyle w:val="PL"/>
      </w:pPr>
      <w:r w:rsidRPr="00D27132">
        <w:t xml:space="preserve">    rf-Parameters                   RF-Parameters,</w:t>
      </w:r>
    </w:p>
    <w:p w14:paraId="5F68752A" w14:textId="77777777" w:rsidR="00394471" w:rsidRPr="00D27132" w:rsidRDefault="00394471" w:rsidP="009C7017">
      <w:pPr>
        <w:pStyle w:val="PL"/>
      </w:pPr>
      <w:r w:rsidRPr="00D27132">
        <w:t xml:space="preserve">    measAndMobParameters            MeasAndMobParameters                                                  OPTIONAL,</w:t>
      </w:r>
    </w:p>
    <w:p w14:paraId="4563B48F" w14:textId="77777777" w:rsidR="00394471" w:rsidRPr="00D27132" w:rsidRDefault="00394471" w:rsidP="009C7017">
      <w:pPr>
        <w:pStyle w:val="PL"/>
      </w:pPr>
      <w:r w:rsidRPr="00D27132">
        <w:t xml:space="preserve">    fdd-Add-UE-NR-Capabilities      UE-NR-CapabilityAddXDD-Mode                                           OPTIONAL,</w:t>
      </w:r>
    </w:p>
    <w:p w14:paraId="1D12A5CC" w14:textId="77777777" w:rsidR="00394471" w:rsidRPr="00D27132" w:rsidRDefault="00394471" w:rsidP="009C7017">
      <w:pPr>
        <w:pStyle w:val="PL"/>
      </w:pPr>
      <w:r w:rsidRPr="00D27132">
        <w:t xml:space="preserve">    tdd-Add-UE-NR-Capabilities      UE-NR-CapabilityAddXDD-Mode                                           OPTIONAL,</w:t>
      </w:r>
    </w:p>
    <w:p w14:paraId="6F6F4066" w14:textId="77777777" w:rsidR="00394471" w:rsidRPr="00D27132" w:rsidRDefault="00394471" w:rsidP="009C7017">
      <w:pPr>
        <w:pStyle w:val="PL"/>
      </w:pPr>
      <w:r w:rsidRPr="00D27132">
        <w:t xml:space="preserve">    fr1-Add-UE-NR-Capabilities      UE-NR-CapabilityAddFRX-Mode                                           OPTIONAL,</w:t>
      </w:r>
    </w:p>
    <w:p w14:paraId="1A06793A" w14:textId="77777777" w:rsidR="00394471" w:rsidRPr="00D27132" w:rsidRDefault="00394471" w:rsidP="009C7017">
      <w:pPr>
        <w:pStyle w:val="PL"/>
      </w:pPr>
      <w:r w:rsidRPr="00D27132">
        <w:t xml:space="preserve">    fr2-Add-UE-NR-Capabilities      UE-NR-CapabilityAddFRX-Mode                                           OPTIONAL,</w:t>
      </w:r>
    </w:p>
    <w:p w14:paraId="05655667" w14:textId="77777777" w:rsidR="00394471" w:rsidRPr="00D27132" w:rsidRDefault="00394471" w:rsidP="009C7017">
      <w:pPr>
        <w:pStyle w:val="PL"/>
      </w:pPr>
      <w:r w:rsidRPr="00D27132">
        <w:t xml:space="preserve">    featureSets                     FeatureSets                                                           OPTIONAL,</w:t>
      </w:r>
    </w:p>
    <w:p w14:paraId="1BB066F7" w14:textId="77777777" w:rsidR="00394471" w:rsidRPr="00D27132" w:rsidRDefault="00394471" w:rsidP="009C7017">
      <w:pPr>
        <w:pStyle w:val="PL"/>
      </w:pPr>
      <w:r w:rsidRPr="00D27132">
        <w:t xml:space="preserve">    featureSetCombinations          SEQUENCE (SIZE (1..maxFeatureSetCombinations)) OF FeatureSetCombination         OPTIONAL,</w:t>
      </w:r>
    </w:p>
    <w:p w14:paraId="72FC32D1" w14:textId="20123491" w:rsidR="00394471" w:rsidRPr="00D27132" w:rsidRDefault="00394471" w:rsidP="009C7017">
      <w:pPr>
        <w:pStyle w:val="PL"/>
      </w:pPr>
      <w:r w:rsidRPr="00D27132">
        <w:t xml:space="preserve">    lateNonCriticalExtension        OCTET STRING </w:t>
      </w:r>
      <w:r w:rsidR="007337FB" w:rsidRPr="00D27132">
        <w:t>(CONTAINING UE-NR-Capability</w:t>
      </w:r>
      <w:r w:rsidR="003B657B" w:rsidRPr="00D27132">
        <w:t>-v15c0</w:t>
      </w:r>
      <w:r w:rsidR="007337FB" w:rsidRPr="00D27132">
        <w:t>)</w:t>
      </w:r>
      <w:r w:rsidRPr="00D27132">
        <w:t xml:space="preserve">                      OPTIONAL,</w:t>
      </w:r>
    </w:p>
    <w:p w14:paraId="5036687F" w14:textId="77777777" w:rsidR="00394471" w:rsidRPr="00D27132" w:rsidRDefault="00394471" w:rsidP="009C7017">
      <w:pPr>
        <w:pStyle w:val="PL"/>
      </w:pPr>
      <w:r w:rsidRPr="00D27132">
        <w:t xml:space="preserve">    nonCriticalExtension            UE-NR-Capability-v1530                                                OPTIONAL</w:t>
      </w:r>
    </w:p>
    <w:p w14:paraId="5253B19E" w14:textId="77777777" w:rsidR="00394471" w:rsidRPr="00D27132" w:rsidRDefault="00394471" w:rsidP="009C7017">
      <w:pPr>
        <w:pStyle w:val="PL"/>
      </w:pPr>
      <w:r w:rsidRPr="00D27132">
        <w:t>}</w:t>
      </w:r>
    </w:p>
    <w:p w14:paraId="6FD1E04C" w14:textId="77777777" w:rsidR="00394471" w:rsidRPr="00D27132" w:rsidRDefault="00394471" w:rsidP="009C7017">
      <w:pPr>
        <w:pStyle w:val="PL"/>
      </w:pPr>
    </w:p>
    <w:p w14:paraId="27CBB3C5" w14:textId="77777777" w:rsidR="007337FB" w:rsidRPr="00D27132" w:rsidRDefault="007337FB" w:rsidP="009C7017">
      <w:pPr>
        <w:pStyle w:val="PL"/>
      </w:pPr>
      <w:r w:rsidRPr="00D27132">
        <w:t>-- Regular non-critical extensions:</w:t>
      </w:r>
    </w:p>
    <w:p w14:paraId="6196C502" w14:textId="2A981789" w:rsidR="00394471" w:rsidRPr="00D27132" w:rsidRDefault="00394471" w:rsidP="009C7017">
      <w:pPr>
        <w:pStyle w:val="PL"/>
      </w:pPr>
      <w:r w:rsidRPr="00D27132">
        <w:t>UE-NR-Capability-v1530 ::=               SEQUENCE {</w:t>
      </w:r>
    </w:p>
    <w:p w14:paraId="7010D23D" w14:textId="77777777" w:rsidR="00394471" w:rsidRPr="00D27132" w:rsidRDefault="00394471" w:rsidP="009C7017">
      <w:pPr>
        <w:pStyle w:val="PL"/>
      </w:pPr>
      <w:r w:rsidRPr="00D27132">
        <w:t xml:space="preserve">    fdd-Add-UE-NR-Capabilities-v1530         UE-NR-CapabilityAddXDD-Mode-v1530                            OPTIONAL,</w:t>
      </w:r>
    </w:p>
    <w:p w14:paraId="505E594F" w14:textId="77777777" w:rsidR="00394471" w:rsidRPr="00D27132" w:rsidRDefault="00394471" w:rsidP="009C7017">
      <w:pPr>
        <w:pStyle w:val="PL"/>
      </w:pPr>
      <w:r w:rsidRPr="00D27132">
        <w:t xml:space="preserve">    tdd-Add-UE-NR-Capabilities-v1530         UE-NR-CapabilityAddXDD-Mode-v1530                            OPTIONAL,</w:t>
      </w:r>
    </w:p>
    <w:p w14:paraId="4E94FBF2" w14:textId="77777777" w:rsidR="00394471" w:rsidRPr="00D27132" w:rsidRDefault="00394471" w:rsidP="009C7017">
      <w:pPr>
        <w:pStyle w:val="PL"/>
      </w:pPr>
      <w:r w:rsidRPr="00D27132">
        <w:t xml:space="preserve">    dummy                                    ENUMERATED {supported}                                       OPTIONAL,</w:t>
      </w:r>
    </w:p>
    <w:p w14:paraId="4492615C" w14:textId="77777777" w:rsidR="00394471" w:rsidRPr="00D27132" w:rsidRDefault="00394471" w:rsidP="009C7017">
      <w:pPr>
        <w:pStyle w:val="PL"/>
      </w:pPr>
      <w:r w:rsidRPr="00D27132">
        <w:t xml:space="preserve">    interRAT-Parameters                      InterRAT-Parameters                                          OPTIONAL,</w:t>
      </w:r>
    </w:p>
    <w:p w14:paraId="3EADD639" w14:textId="77777777" w:rsidR="00394471" w:rsidRPr="00D27132" w:rsidRDefault="00394471" w:rsidP="009C7017">
      <w:pPr>
        <w:pStyle w:val="PL"/>
      </w:pPr>
      <w:r w:rsidRPr="00D27132">
        <w:t xml:space="preserve">    inactiveState                            ENUMERATED {supported}                                       OPTIONAL,</w:t>
      </w:r>
    </w:p>
    <w:p w14:paraId="2E000D58" w14:textId="77777777" w:rsidR="00394471" w:rsidRPr="00D27132" w:rsidRDefault="00394471" w:rsidP="009C7017">
      <w:pPr>
        <w:pStyle w:val="PL"/>
      </w:pPr>
      <w:r w:rsidRPr="00D27132">
        <w:t xml:space="preserve">    delayBudgetReporting                     ENUMERATED {supported}                                       OPTIONAL,</w:t>
      </w:r>
    </w:p>
    <w:p w14:paraId="530CAB21" w14:textId="77777777" w:rsidR="00394471" w:rsidRPr="00D27132" w:rsidRDefault="00394471" w:rsidP="009C7017">
      <w:pPr>
        <w:pStyle w:val="PL"/>
      </w:pPr>
      <w:r w:rsidRPr="00D27132">
        <w:t xml:space="preserve">    nonCriticalExtension                     UE-NR-Capability-v1540                                       OPTIONAL</w:t>
      </w:r>
    </w:p>
    <w:p w14:paraId="280DF9BD" w14:textId="77777777" w:rsidR="00394471" w:rsidRPr="00D27132" w:rsidRDefault="00394471" w:rsidP="009C7017">
      <w:pPr>
        <w:pStyle w:val="PL"/>
      </w:pPr>
      <w:r w:rsidRPr="00D27132">
        <w:t>}</w:t>
      </w:r>
    </w:p>
    <w:p w14:paraId="3B329EF4" w14:textId="77777777" w:rsidR="00394471" w:rsidRPr="00D27132" w:rsidRDefault="00394471" w:rsidP="009C7017">
      <w:pPr>
        <w:pStyle w:val="PL"/>
      </w:pPr>
    </w:p>
    <w:p w14:paraId="2008C192" w14:textId="77777777" w:rsidR="00394471" w:rsidRPr="00D27132" w:rsidRDefault="00394471" w:rsidP="009C7017">
      <w:pPr>
        <w:pStyle w:val="PL"/>
      </w:pPr>
      <w:r w:rsidRPr="00D27132">
        <w:t>UE-NR-Capability-v1540 ::=              SEQUENCE {</w:t>
      </w:r>
    </w:p>
    <w:p w14:paraId="0AF6CA18" w14:textId="77777777" w:rsidR="00394471" w:rsidRPr="00D27132" w:rsidRDefault="00394471" w:rsidP="009C7017">
      <w:pPr>
        <w:pStyle w:val="PL"/>
      </w:pPr>
      <w:r w:rsidRPr="00D27132">
        <w:t xml:space="preserve">    sdap-Parameters                         SDAP-Parameters                                               OPTIONAL,</w:t>
      </w:r>
    </w:p>
    <w:p w14:paraId="38B3BC35" w14:textId="77777777" w:rsidR="00394471" w:rsidRPr="00D27132" w:rsidRDefault="00394471" w:rsidP="009C7017">
      <w:pPr>
        <w:pStyle w:val="PL"/>
      </w:pPr>
      <w:r w:rsidRPr="00D27132">
        <w:t xml:space="preserve">    overheatingInd                          ENUMERATED {supported}                                        OPTIONAL,</w:t>
      </w:r>
    </w:p>
    <w:p w14:paraId="62480DA6" w14:textId="77777777" w:rsidR="00394471" w:rsidRPr="00D27132" w:rsidRDefault="00394471" w:rsidP="009C7017">
      <w:pPr>
        <w:pStyle w:val="PL"/>
      </w:pPr>
      <w:r w:rsidRPr="00D27132">
        <w:t xml:space="preserve">    ims-Parameters                          IMS-Parameters                                                OPTIONAL,</w:t>
      </w:r>
    </w:p>
    <w:p w14:paraId="014095B1" w14:textId="77777777" w:rsidR="00394471" w:rsidRPr="00D27132" w:rsidRDefault="00394471" w:rsidP="009C7017">
      <w:pPr>
        <w:pStyle w:val="PL"/>
      </w:pPr>
      <w:r w:rsidRPr="00D27132">
        <w:t xml:space="preserve">    fr1-Add-UE-NR-Capabilities-v1540        UE-NR-CapabilityAddFRX-Mode-v1540                             OPTIONAL,</w:t>
      </w:r>
    </w:p>
    <w:p w14:paraId="25BB487F" w14:textId="77777777" w:rsidR="00394471" w:rsidRPr="00D27132" w:rsidRDefault="00394471" w:rsidP="009C7017">
      <w:pPr>
        <w:pStyle w:val="PL"/>
      </w:pPr>
      <w:r w:rsidRPr="00D27132">
        <w:t xml:space="preserve">    fr2-Add-UE-NR-Capabilities-v1540        UE-NR-CapabilityAddFRX-Mode-v1540                             OPTIONAL,</w:t>
      </w:r>
    </w:p>
    <w:p w14:paraId="1CD8F586" w14:textId="77777777" w:rsidR="00394471" w:rsidRPr="00D27132" w:rsidRDefault="00394471" w:rsidP="009C7017">
      <w:pPr>
        <w:pStyle w:val="PL"/>
      </w:pPr>
      <w:r w:rsidRPr="00D27132">
        <w:t xml:space="preserve">    fr1-fr2-Add-UE-NR-Capabilities          UE-NR-CapabilityAddFRX-Mode                                   OPTIONAL,</w:t>
      </w:r>
    </w:p>
    <w:p w14:paraId="4A4FDC4D" w14:textId="77777777" w:rsidR="00394471" w:rsidRPr="00D27132" w:rsidRDefault="00394471" w:rsidP="009C7017">
      <w:pPr>
        <w:pStyle w:val="PL"/>
      </w:pPr>
      <w:r w:rsidRPr="00D27132">
        <w:t xml:space="preserve">    nonCriticalExtension                    UE-NR-Capability-v1550                                        OPTIONAL</w:t>
      </w:r>
    </w:p>
    <w:p w14:paraId="74C34428" w14:textId="77777777" w:rsidR="00394471" w:rsidRPr="00D27132" w:rsidRDefault="00394471" w:rsidP="009C7017">
      <w:pPr>
        <w:pStyle w:val="PL"/>
      </w:pPr>
      <w:r w:rsidRPr="00D27132">
        <w:t>}</w:t>
      </w:r>
    </w:p>
    <w:p w14:paraId="021AB450" w14:textId="77777777" w:rsidR="00394471" w:rsidRPr="00D27132" w:rsidRDefault="00394471" w:rsidP="009C7017">
      <w:pPr>
        <w:pStyle w:val="PL"/>
      </w:pPr>
    </w:p>
    <w:p w14:paraId="55840540" w14:textId="77777777" w:rsidR="00394471" w:rsidRPr="00D27132" w:rsidRDefault="00394471" w:rsidP="009C7017">
      <w:pPr>
        <w:pStyle w:val="PL"/>
      </w:pPr>
      <w:r w:rsidRPr="00D27132">
        <w:t>UE-NR-Capability-v1550 ::=               SEQUENCE {</w:t>
      </w:r>
    </w:p>
    <w:p w14:paraId="44CA5E31" w14:textId="77777777" w:rsidR="00394471" w:rsidRPr="00D27132" w:rsidRDefault="00394471" w:rsidP="009C7017">
      <w:pPr>
        <w:pStyle w:val="PL"/>
      </w:pPr>
      <w:r w:rsidRPr="00D27132">
        <w:t xml:space="preserve">    reducedCP-Latency                        ENUMERATED {supported}                                       OPTIONAL,</w:t>
      </w:r>
    </w:p>
    <w:p w14:paraId="228C4489" w14:textId="77777777" w:rsidR="00394471" w:rsidRPr="00D27132" w:rsidRDefault="00394471" w:rsidP="009C7017">
      <w:pPr>
        <w:pStyle w:val="PL"/>
      </w:pPr>
      <w:r w:rsidRPr="00D27132">
        <w:t xml:space="preserve">    nonCriticalExtension                     UE-NR-Capability-v1560                                       OPTIONAL</w:t>
      </w:r>
    </w:p>
    <w:p w14:paraId="7A2E013A" w14:textId="77777777" w:rsidR="00394471" w:rsidRPr="00D27132" w:rsidRDefault="00394471" w:rsidP="009C7017">
      <w:pPr>
        <w:pStyle w:val="PL"/>
      </w:pPr>
      <w:r w:rsidRPr="00D27132">
        <w:t>}</w:t>
      </w:r>
    </w:p>
    <w:p w14:paraId="51F1F685" w14:textId="77777777" w:rsidR="00394471" w:rsidRPr="00D27132" w:rsidRDefault="00394471" w:rsidP="009C7017">
      <w:pPr>
        <w:pStyle w:val="PL"/>
      </w:pPr>
    </w:p>
    <w:p w14:paraId="4A8B2E3F" w14:textId="77777777" w:rsidR="00394471" w:rsidRPr="00D27132" w:rsidRDefault="00394471" w:rsidP="009C7017">
      <w:pPr>
        <w:pStyle w:val="PL"/>
      </w:pPr>
      <w:r w:rsidRPr="00D27132">
        <w:t>UE-NR-Capability-v1560 ::=               SEQUENCE {</w:t>
      </w:r>
    </w:p>
    <w:p w14:paraId="587A103C" w14:textId="77777777" w:rsidR="00394471" w:rsidRPr="00D27132" w:rsidRDefault="00394471" w:rsidP="009C7017">
      <w:pPr>
        <w:pStyle w:val="PL"/>
      </w:pPr>
      <w:r w:rsidRPr="00D27132">
        <w:t xml:space="preserve">    nrdc-Parameters                         NRDC-Parameters                                               OPTIONAL,</w:t>
      </w:r>
    </w:p>
    <w:p w14:paraId="5DCDB678" w14:textId="77777777" w:rsidR="00394471" w:rsidRPr="00D27132" w:rsidRDefault="00394471" w:rsidP="009C7017">
      <w:pPr>
        <w:pStyle w:val="PL"/>
      </w:pPr>
      <w:r w:rsidRPr="00D27132">
        <w:t xml:space="preserve">    receivedFilters                         OCTET STRING (CONTAINING UECapabilityEnquiry-v1560-IEs)       OPTIONAL,</w:t>
      </w:r>
    </w:p>
    <w:p w14:paraId="37DE1048" w14:textId="77777777" w:rsidR="00394471" w:rsidRPr="00D27132" w:rsidRDefault="00394471" w:rsidP="009C7017">
      <w:pPr>
        <w:pStyle w:val="PL"/>
      </w:pPr>
      <w:r w:rsidRPr="00D27132">
        <w:t xml:space="preserve">    nonCriticalExtension                    UE-NR-Capability-v1570                                        OPTIONAL</w:t>
      </w:r>
    </w:p>
    <w:p w14:paraId="5D236934" w14:textId="77777777" w:rsidR="00394471" w:rsidRPr="00D27132" w:rsidRDefault="00394471" w:rsidP="009C7017">
      <w:pPr>
        <w:pStyle w:val="PL"/>
      </w:pPr>
      <w:r w:rsidRPr="00D27132">
        <w:t>}</w:t>
      </w:r>
    </w:p>
    <w:p w14:paraId="3287E1EF" w14:textId="77777777" w:rsidR="00394471" w:rsidRPr="00D27132" w:rsidRDefault="00394471" w:rsidP="009C7017">
      <w:pPr>
        <w:pStyle w:val="PL"/>
      </w:pPr>
    </w:p>
    <w:p w14:paraId="21F352D6" w14:textId="77777777" w:rsidR="00394471" w:rsidRPr="00D27132" w:rsidRDefault="00394471" w:rsidP="009C7017">
      <w:pPr>
        <w:pStyle w:val="PL"/>
      </w:pPr>
      <w:r w:rsidRPr="00D27132">
        <w:t>UE-NR-Capability-v1570 ::=               SEQUENCE {</w:t>
      </w:r>
    </w:p>
    <w:p w14:paraId="0EBD9A63" w14:textId="77777777" w:rsidR="00394471" w:rsidRPr="00D27132" w:rsidRDefault="00394471" w:rsidP="009C7017">
      <w:pPr>
        <w:pStyle w:val="PL"/>
      </w:pPr>
      <w:r w:rsidRPr="00D27132">
        <w:t xml:space="preserve">    nrdc-Parameters-v1570                   NRDC-Parameters-v1570                                         OPTIONAL,</w:t>
      </w:r>
    </w:p>
    <w:p w14:paraId="1AD875C0" w14:textId="77777777" w:rsidR="00394471" w:rsidRPr="00D27132" w:rsidRDefault="00394471" w:rsidP="009C7017">
      <w:pPr>
        <w:pStyle w:val="PL"/>
      </w:pPr>
      <w:r w:rsidRPr="00D27132">
        <w:t xml:space="preserve">    nonCriticalExtension                    UE-NR-Capability-v1610                                        OPTIONAL</w:t>
      </w:r>
    </w:p>
    <w:p w14:paraId="7D29F98C" w14:textId="77777777" w:rsidR="00394471" w:rsidRPr="00D27132" w:rsidRDefault="00394471" w:rsidP="009C7017">
      <w:pPr>
        <w:pStyle w:val="PL"/>
      </w:pPr>
      <w:r w:rsidRPr="00D27132">
        <w:t>}</w:t>
      </w:r>
    </w:p>
    <w:p w14:paraId="6FBDC038" w14:textId="77777777" w:rsidR="007337FB" w:rsidRPr="00D27132" w:rsidRDefault="007337FB" w:rsidP="009C7017">
      <w:pPr>
        <w:pStyle w:val="PL"/>
      </w:pPr>
    </w:p>
    <w:p w14:paraId="5D841901" w14:textId="77777777" w:rsidR="007337FB" w:rsidRPr="00D27132" w:rsidRDefault="007337FB" w:rsidP="009C7017">
      <w:pPr>
        <w:pStyle w:val="PL"/>
      </w:pPr>
      <w:r w:rsidRPr="00D27132">
        <w:t>-- Late non-critical extensions:</w:t>
      </w:r>
    </w:p>
    <w:p w14:paraId="2FC03486" w14:textId="75775C30" w:rsidR="007337FB" w:rsidRPr="00D27132" w:rsidRDefault="007337FB" w:rsidP="009C7017">
      <w:pPr>
        <w:pStyle w:val="PL"/>
      </w:pPr>
      <w:r w:rsidRPr="00D27132">
        <w:t>UE-NR-Capability</w:t>
      </w:r>
      <w:r w:rsidR="003B657B" w:rsidRPr="00D27132">
        <w:t>-v15c0</w:t>
      </w:r>
      <w:r w:rsidRPr="00D27132">
        <w:t xml:space="preserve"> ::=               SEQUENCE {</w:t>
      </w:r>
    </w:p>
    <w:p w14:paraId="7BABC780" w14:textId="6F1F45D7" w:rsidR="007337FB" w:rsidRPr="00D27132" w:rsidRDefault="007337FB" w:rsidP="009C7017">
      <w:pPr>
        <w:pStyle w:val="PL"/>
      </w:pPr>
      <w:r w:rsidRPr="00D27132">
        <w:t xml:space="preserve">    nrdc-Parameters</w:t>
      </w:r>
      <w:r w:rsidR="003B657B" w:rsidRPr="00D27132">
        <w:t>-v15c0</w:t>
      </w:r>
      <w:r w:rsidRPr="00D27132">
        <w:t xml:space="preserve">                    NRDC-Parameters</w:t>
      </w:r>
      <w:r w:rsidR="003B657B" w:rsidRPr="00D27132">
        <w:t>-v15c0</w:t>
      </w:r>
      <w:r w:rsidRPr="00D27132">
        <w:t xml:space="preserve">                                        OPTIONAL,</w:t>
      </w:r>
    </w:p>
    <w:p w14:paraId="61A83D2D" w14:textId="2C7CB7D8" w:rsidR="00C234AE" w:rsidRPr="00D27132" w:rsidRDefault="00C234AE" w:rsidP="009C7017">
      <w:pPr>
        <w:pStyle w:val="PL"/>
      </w:pPr>
      <w:r w:rsidRPr="00D27132">
        <w:t xml:space="preserve">    partialFR2-FallbackRX-Req                ENUMERATED {true}                                            OPTIONAL,</w:t>
      </w:r>
    </w:p>
    <w:p w14:paraId="08117D01" w14:textId="20819E0F" w:rsidR="007337FB" w:rsidRPr="00D27132" w:rsidRDefault="007337FB" w:rsidP="009C7017">
      <w:pPr>
        <w:pStyle w:val="PL"/>
      </w:pPr>
      <w:r w:rsidRPr="00D27132">
        <w:t xml:space="preserve">    nonCriticalExtension                     </w:t>
      </w:r>
      <w:r w:rsidR="00204A0D" w:rsidRPr="00D27132">
        <w:t>UE-NR-Capability-v15</w:t>
      </w:r>
      <w:r w:rsidR="00EE4C48" w:rsidRPr="00D27132">
        <w:t>g0</w:t>
      </w:r>
      <w:r w:rsidRPr="00D27132">
        <w:t xml:space="preserve">                                       OPTIONAL</w:t>
      </w:r>
    </w:p>
    <w:p w14:paraId="4E5775E8" w14:textId="57D01243" w:rsidR="00394471" w:rsidRPr="00D27132" w:rsidRDefault="007337FB" w:rsidP="009C7017">
      <w:pPr>
        <w:pStyle w:val="PL"/>
      </w:pPr>
      <w:r w:rsidRPr="00D27132">
        <w:t>}</w:t>
      </w:r>
    </w:p>
    <w:p w14:paraId="3E807D05" w14:textId="77777777" w:rsidR="00204A0D" w:rsidRPr="00D27132" w:rsidRDefault="00204A0D" w:rsidP="00204A0D">
      <w:pPr>
        <w:pStyle w:val="PL"/>
      </w:pPr>
    </w:p>
    <w:p w14:paraId="64DDE2D8" w14:textId="6B3659AB" w:rsidR="00204A0D" w:rsidRPr="00D27132" w:rsidRDefault="00204A0D" w:rsidP="00204A0D">
      <w:pPr>
        <w:pStyle w:val="PL"/>
      </w:pPr>
      <w:r w:rsidRPr="00D27132">
        <w:t>UE-NR-Capability-v15</w:t>
      </w:r>
      <w:r w:rsidR="00EE4C48" w:rsidRPr="00D27132">
        <w:t>g0</w:t>
      </w:r>
      <w:r w:rsidRPr="00D27132">
        <w:t xml:space="preserve"> ::=               SEQUENCE {</w:t>
      </w:r>
    </w:p>
    <w:p w14:paraId="2F5468F0" w14:textId="22566490" w:rsidR="00204A0D" w:rsidRPr="00D27132" w:rsidRDefault="00204A0D" w:rsidP="00204A0D">
      <w:pPr>
        <w:pStyle w:val="PL"/>
      </w:pPr>
      <w:r w:rsidRPr="00D27132">
        <w:t xml:space="preserve">    rf-Parameters-v15</w:t>
      </w:r>
      <w:r w:rsidR="00EE4C48" w:rsidRPr="00D27132">
        <w:t>g0</w:t>
      </w:r>
      <w:r w:rsidRPr="00D27132">
        <w:t xml:space="preserve">                      RF-Parameters-v15</w:t>
      </w:r>
      <w:r w:rsidR="00EE4C48" w:rsidRPr="00D27132">
        <w:t>g0</w:t>
      </w:r>
      <w:r w:rsidRPr="00D27132">
        <w:t xml:space="preserve">                                          OPTIONAL,</w:t>
      </w:r>
    </w:p>
    <w:p w14:paraId="544A8B50" w14:textId="08943BAE" w:rsidR="00204A0D" w:rsidRPr="00D27132" w:rsidRDefault="00204A0D" w:rsidP="00204A0D">
      <w:pPr>
        <w:pStyle w:val="PL"/>
      </w:pPr>
      <w:r w:rsidRPr="00D27132">
        <w:t xml:space="preserve">    nonCriticalExtension                     SEQUENCE {}                                                  OPTIONAL</w:t>
      </w:r>
    </w:p>
    <w:p w14:paraId="64596EED" w14:textId="1651F2FD" w:rsidR="007337FB" w:rsidRPr="00D27132" w:rsidRDefault="00204A0D" w:rsidP="00204A0D">
      <w:pPr>
        <w:pStyle w:val="PL"/>
      </w:pPr>
      <w:r w:rsidRPr="00D27132">
        <w:t>}</w:t>
      </w:r>
    </w:p>
    <w:p w14:paraId="60E39073" w14:textId="77777777" w:rsidR="00204A0D" w:rsidRPr="00D27132" w:rsidRDefault="00204A0D" w:rsidP="00204A0D">
      <w:pPr>
        <w:pStyle w:val="PL"/>
      </w:pPr>
    </w:p>
    <w:p w14:paraId="0714DBC0" w14:textId="77777777" w:rsidR="007337FB" w:rsidRPr="00D27132" w:rsidRDefault="007337FB" w:rsidP="009C7017">
      <w:pPr>
        <w:pStyle w:val="PL"/>
      </w:pPr>
      <w:bookmarkStart w:id="1339" w:name="_Hlk54199402"/>
      <w:r w:rsidRPr="00D27132">
        <w:t>-- Regular non-critical extensions:</w:t>
      </w:r>
    </w:p>
    <w:p w14:paraId="0C531D7A" w14:textId="1096DFD0" w:rsidR="00394471" w:rsidRPr="00D27132" w:rsidRDefault="00394471" w:rsidP="009C7017">
      <w:pPr>
        <w:pStyle w:val="PL"/>
      </w:pPr>
      <w:r w:rsidRPr="00D27132">
        <w:t>UE-NR-Capability-v1610 ::=               SEQUENCE {</w:t>
      </w:r>
    </w:p>
    <w:p w14:paraId="6B9E7CC7" w14:textId="77777777" w:rsidR="00394471" w:rsidRPr="00D27132" w:rsidRDefault="00394471" w:rsidP="009C7017">
      <w:pPr>
        <w:pStyle w:val="PL"/>
      </w:pPr>
      <w:r w:rsidRPr="00D27132">
        <w:t xml:space="preserve">    inDeviceCoexInd-r16                     ENUMERATED {supported}                                        OPTIONAL,</w:t>
      </w:r>
    </w:p>
    <w:p w14:paraId="3A25C59F" w14:textId="77777777" w:rsidR="00394471" w:rsidRPr="00D27132" w:rsidRDefault="00394471" w:rsidP="009C7017">
      <w:pPr>
        <w:pStyle w:val="PL"/>
      </w:pPr>
      <w:r w:rsidRPr="00D27132">
        <w:t xml:space="preserve">    dl-DedicatedMessageSegmentation-r16     ENUMERATED {supported}                                        OPTIONAL,</w:t>
      </w:r>
    </w:p>
    <w:p w14:paraId="561B2AD2" w14:textId="77777777" w:rsidR="00394471" w:rsidRPr="00D27132" w:rsidRDefault="00394471" w:rsidP="009C7017">
      <w:pPr>
        <w:pStyle w:val="PL"/>
      </w:pPr>
      <w:r w:rsidRPr="00D27132">
        <w:t xml:space="preserve">    nrdc-Parameters-v1610                   NRDC-Parameters-v1610                                         OPTIONAL,</w:t>
      </w:r>
    </w:p>
    <w:p w14:paraId="6B468DC2" w14:textId="77777777" w:rsidR="00394471" w:rsidRPr="00D27132" w:rsidRDefault="00394471" w:rsidP="009C7017">
      <w:pPr>
        <w:pStyle w:val="PL"/>
      </w:pPr>
      <w:r w:rsidRPr="00D27132">
        <w:t xml:space="preserve">    powSav-Parameters-r16                   PowSav-Parameters-r16                                         OPTIONAL,</w:t>
      </w:r>
    </w:p>
    <w:p w14:paraId="0CB932A8" w14:textId="77777777" w:rsidR="00394471" w:rsidRPr="00D27132" w:rsidRDefault="00394471" w:rsidP="009C7017">
      <w:pPr>
        <w:pStyle w:val="PL"/>
      </w:pPr>
      <w:r w:rsidRPr="00D27132">
        <w:t xml:space="preserve">    fr1-Add-UE-NR-Capabilities-v1610        UE-NR-CapabilityAddFRX-Mode-v1610                             OPTIONAL,</w:t>
      </w:r>
    </w:p>
    <w:p w14:paraId="37D90F27" w14:textId="77777777" w:rsidR="00394471" w:rsidRPr="00D27132" w:rsidRDefault="00394471" w:rsidP="009C7017">
      <w:pPr>
        <w:pStyle w:val="PL"/>
      </w:pPr>
      <w:r w:rsidRPr="00D27132">
        <w:t xml:space="preserve">    fr2-Add-UE-NR-Capabilities-v1610        UE-NR-CapabilityAddFRX-Mode-v1610                             OPTIONAL,</w:t>
      </w:r>
    </w:p>
    <w:p w14:paraId="1D2726E2" w14:textId="77777777" w:rsidR="00394471" w:rsidRPr="00D27132" w:rsidRDefault="00394471" w:rsidP="009C7017">
      <w:pPr>
        <w:pStyle w:val="PL"/>
      </w:pPr>
      <w:r w:rsidRPr="00D27132">
        <w:t xml:space="preserve">    bh-RLF-Indication-r16                   ENUMERATED {supported}                                        OPTIONAL,</w:t>
      </w:r>
    </w:p>
    <w:p w14:paraId="020B6C2B" w14:textId="77777777" w:rsidR="00394471" w:rsidRPr="00D27132" w:rsidRDefault="00394471" w:rsidP="009C7017">
      <w:pPr>
        <w:pStyle w:val="PL"/>
      </w:pPr>
      <w:r w:rsidRPr="00D27132">
        <w:t xml:space="preserve">    directSN-AdditionFirstRRC-IAB-r16       ENUMERATED {supported}                                        OPTIONAL,</w:t>
      </w:r>
    </w:p>
    <w:p w14:paraId="0B416CB7" w14:textId="77777777" w:rsidR="00394471" w:rsidRPr="00D27132" w:rsidRDefault="00394471" w:rsidP="009C7017">
      <w:pPr>
        <w:pStyle w:val="PL"/>
      </w:pPr>
      <w:r w:rsidRPr="00D27132">
        <w:t xml:space="preserve">    bap-Parameters-r16                      BAP-Parameters-r16                                            OPTIONAL,</w:t>
      </w:r>
    </w:p>
    <w:p w14:paraId="67F459B5" w14:textId="77777777" w:rsidR="00394471" w:rsidRPr="00D27132" w:rsidRDefault="00394471" w:rsidP="009C7017">
      <w:pPr>
        <w:pStyle w:val="PL"/>
      </w:pPr>
      <w:r w:rsidRPr="00D27132">
        <w:t xml:space="preserve">    referenceTimeProvision-r16              ENUMERATED {supported}                                        OPTIONAL,</w:t>
      </w:r>
    </w:p>
    <w:p w14:paraId="2422728D" w14:textId="77777777" w:rsidR="00394471" w:rsidRPr="00D27132" w:rsidRDefault="00394471" w:rsidP="009C7017">
      <w:pPr>
        <w:pStyle w:val="PL"/>
      </w:pPr>
      <w:r w:rsidRPr="00D27132">
        <w:t xml:space="preserve">    sidelinkParameters-r16                  SidelinkParameters-r16                                        OPTIONAL,</w:t>
      </w:r>
    </w:p>
    <w:p w14:paraId="589154CD" w14:textId="77777777" w:rsidR="00394471" w:rsidRPr="00D27132" w:rsidRDefault="00394471" w:rsidP="009C7017">
      <w:pPr>
        <w:pStyle w:val="PL"/>
      </w:pPr>
      <w:r w:rsidRPr="00D27132">
        <w:t xml:space="preserve">    highSpeedParameters-r16                 HighSpeedParameters-r16                                       OPTIONAL,</w:t>
      </w:r>
    </w:p>
    <w:p w14:paraId="5A6F248C" w14:textId="77777777" w:rsidR="00394471" w:rsidRPr="00D27132" w:rsidRDefault="00394471" w:rsidP="009C7017">
      <w:pPr>
        <w:pStyle w:val="PL"/>
      </w:pPr>
      <w:r w:rsidRPr="00D27132">
        <w:t xml:space="preserve">    mac-Parameters-v1610                    MAC-Parameters-v1610                                          OPTIONAL,</w:t>
      </w:r>
    </w:p>
    <w:p w14:paraId="74D9F429" w14:textId="77777777" w:rsidR="00394471" w:rsidRPr="00D27132" w:rsidRDefault="00394471" w:rsidP="009C7017">
      <w:pPr>
        <w:pStyle w:val="PL"/>
      </w:pPr>
      <w:r w:rsidRPr="00D27132">
        <w:t xml:space="preserve">    mcgRLF-RecoveryViaSCG-r16               ENUMERATED {supported}                                        OPTIONAL,</w:t>
      </w:r>
    </w:p>
    <w:p w14:paraId="6878B8E9" w14:textId="77777777" w:rsidR="00394471" w:rsidRPr="00D27132" w:rsidRDefault="00394471" w:rsidP="009C7017">
      <w:pPr>
        <w:pStyle w:val="PL"/>
      </w:pPr>
      <w:r w:rsidRPr="00D27132">
        <w:t xml:space="preserve">    resumeWithStoredMCG-SCells-r16          ENUMERATED {supported}                                        OPTIONAL,</w:t>
      </w:r>
    </w:p>
    <w:p w14:paraId="7A5AB1C3" w14:textId="77777777" w:rsidR="00394471" w:rsidRPr="00D27132" w:rsidRDefault="00394471" w:rsidP="009C7017">
      <w:pPr>
        <w:pStyle w:val="PL"/>
      </w:pPr>
      <w:r w:rsidRPr="00D27132">
        <w:t xml:space="preserve">    resumeWithStoredSCG-r16                 ENUMERATED {supported}                                        OPTIONAL,</w:t>
      </w:r>
    </w:p>
    <w:p w14:paraId="04626DFF" w14:textId="77777777" w:rsidR="00394471" w:rsidRPr="00D27132" w:rsidRDefault="00394471" w:rsidP="009C7017">
      <w:pPr>
        <w:pStyle w:val="PL"/>
      </w:pPr>
      <w:r w:rsidRPr="00D27132">
        <w:t xml:space="preserve">    resumeWithSCG-Config-r16                ENUMERATED {supported}                                        OPTIONAL,</w:t>
      </w:r>
    </w:p>
    <w:p w14:paraId="4F226F55" w14:textId="77777777" w:rsidR="00394471" w:rsidRPr="00D27132" w:rsidRDefault="00394471" w:rsidP="009C7017">
      <w:pPr>
        <w:pStyle w:val="PL"/>
      </w:pPr>
      <w:r w:rsidRPr="00D27132">
        <w:t xml:space="preserve">    ue-BasedPerfMeas-Parameters-r16         UE-BasedPerfMeas-Parameters-r16                               OPTIONAL,</w:t>
      </w:r>
    </w:p>
    <w:p w14:paraId="7715E359" w14:textId="77777777" w:rsidR="00394471" w:rsidRPr="00D27132" w:rsidRDefault="00394471" w:rsidP="009C7017">
      <w:pPr>
        <w:pStyle w:val="PL"/>
      </w:pPr>
      <w:r w:rsidRPr="00D27132">
        <w:t xml:space="preserve">    son-Parameters-r16                      SON-Parameters-r16                                            OPTIONAL,</w:t>
      </w:r>
    </w:p>
    <w:p w14:paraId="1DBFB483" w14:textId="77777777" w:rsidR="00394471" w:rsidRPr="00D27132" w:rsidRDefault="00394471" w:rsidP="009C7017">
      <w:pPr>
        <w:pStyle w:val="PL"/>
      </w:pPr>
      <w:r w:rsidRPr="00D27132">
        <w:t xml:space="preserve">    onDemandSIB-Connected-r16               ENUMERATED {supported}                                        OPTIONAL,</w:t>
      </w:r>
    </w:p>
    <w:p w14:paraId="5E7CBDB6" w14:textId="12950EFB" w:rsidR="00394471" w:rsidRPr="00D27132" w:rsidRDefault="00394471" w:rsidP="009C7017">
      <w:pPr>
        <w:pStyle w:val="PL"/>
      </w:pPr>
      <w:r w:rsidRPr="00D27132">
        <w:t xml:space="preserve">    nonCriticalExtension                    </w:t>
      </w:r>
      <w:r w:rsidR="00E4398E" w:rsidRPr="00D27132">
        <w:t>UE-NR-Capability-v</w:t>
      </w:r>
      <w:r w:rsidR="000C2783" w:rsidRPr="00D27132">
        <w:t>1640</w:t>
      </w:r>
      <w:r w:rsidRPr="00D27132">
        <w:t xml:space="preserve">                                        OPTIONAL</w:t>
      </w:r>
    </w:p>
    <w:p w14:paraId="7286CAD4" w14:textId="77777777" w:rsidR="00394471" w:rsidRPr="00D27132" w:rsidRDefault="00394471" w:rsidP="009C7017">
      <w:pPr>
        <w:pStyle w:val="PL"/>
      </w:pPr>
      <w:r w:rsidRPr="00D27132">
        <w:t>}</w:t>
      </w:r>
    </w:p>
    <w:p w14:paraId="38200D72" w14:textId="77777777" w:rsidR="00394471" w:rsidRPr="00D27132" w:rsidRDefault="00394471" w:rsidP="009C7017">
      <w:pPr>
        <w:pStyle w:val="PL"/>
      </w:pPr>
    </w:p>
    <w:bookmarkEnd w:id="1339"/>
    <w:p w14:paraId="72CE7483" w14:textId="2396E29D" w:rsidR="00E4398E" w:rsidRPr="00D27132" w:rsidRDefault="00E4398E" w:rsidP="009C7017">
      <w:pPr>
        <w:pStyle w:val="PL"/>
      </w:pPr>
      <w:r w:rsidRPr="00D27132">
        <w:t>UE-NR-Capability-v</w:t>
      </w:r>
      <w:r w:rsidR="000C2783" w:rsidRPr="00D27132">
        <w:t>1640</w:t>
      </w:r>
      <w:r w:rsidRPr="00D27132">
        <w:t xml:space="preserve"> ::=               SEQUENCE {</w:t>
      </w:r>
    </w:p>
    <w:p w14:paraId="7558AEDC" w14:textId="77777777" w:rsidR="00E4398E" w:rsidRPr="00D27132" w:rsidRDefault="00E4398E" w:rsidP="009C7017">
      <w:pPr>
        <w:pStyle w:val="PL"/>
      </w:pPr>
      <w:r w:rsidRPr="00D27132">
        <w:t xml:space="preserve">    redirectAtResumeByNAS-r16               ENUMERATED {supported}                                        OPTIONAL,</w:t>
      </w:r>
    </w:p>
    <w:p w14:paraId="11DFC45C" w14:textId="562FF59E" w:rsidR="00D649D6" w:rsidRPr="00D27132" w:rsidRDefault="00D649D6" w:rsidP="009C7017">
      <w:pPr>
        <w:pStyle w:val="PL"/>
      </w:pPr>
      <w:r w:rsidRPr="00D27132">
        <w:t xml:space="preserve">    phy-ParametersSharedSpectrumChAccess-r16  Phy-ParametersSharedSpectrumChAccess-r16                    OPTIONAL,</w:t>
      </w:r>
    </w:p>
    <w:p w14:paraId="66393611" w14:textId="2548C92D" w:rsidR="00E4398E" w:rsidRPr="00D27132" w:rsidRDefault="00E4398E" w:rsidP="009C7017">
      <w:pPr>
        <w:pStyle w:val="PL"/>
      </w:pPr>
      <w:r w:rsidRPr="00D27132">
        <w:t xml:space="preserve">    nonCriticalExtension                    </w:t>
      </w:r>
      <w:r w:rsidR="00D15B0E" w:rsidRPr="00D27132">
        <w:t>UE-NR-Capability-v16</w:t>
      </w:r>
      <w:r w:rsidR="001F631E" w:rsidRPr="00D27132">
        <w:t>50</w:t>
      </w:r>
      <w:r w:rsidRPr="00D27132">
        <w:t xml:space="preserve">                                        OPTIONAL</w:t>
      </w:r>
    </w:p>
    <w:p w14:paraId="324DCC78" w14:textId="77777777" w:rsidR="00D15B0E" w:rsidRPr="00D27132" w:rsidRDefault="00E4398E" w:rsidP="009C7017">
      <w:pPr>
        <w:pStyle w:val="PL"/>
      </w:pPr>
      <w:r w:rsidRPr="00D27132">
        <w:t>}</w:t>
      </w:r>
    </w:p>
    <w:p w14:paraId="6DA9DF5F" w14:textId="77777777" w:rsidR="00D15B0E" w:rsidRPr="00D27132" w:rsidRDefault="00D15B0E" w:rsidP="009C7017">
      <w:pPr>
        <w:pStyle w:val="PL"/>
      </w:pPr>
    </w:p>
    <w:p w14:paraId="28EB402A" w14:textId="20DCBC21" w:rsidR="00D15B0E" w:rsidRPr="00D27132" w:rsidRDefault="00D15B0E" w:rsidP="009C7017">
      <w:pPr>
        <w:pStyle w:val="PL"/>
      </w:pPr>
      <w:r w:rsidRPr="00D27132">
        <w:t>UE-NR-Capability-v16</w:t>
      </w:r>
      <w:r w:rsidR="001F631E" w:rsidRPr="00D27132">
        <w:t>50</w:t>
      </w:r>
      <w:r w:rsidRPr="00D27132">
        <w:t xml:space="preserve"> ::=               SEQUENCE {</w:t>
      </w:r>
    </w:p>
    <w:p w14:paraId="64096073" w14:textId="77777777" w:rsidR="00D15B0E" w:rsidRPr="00D27132" w:rsidRDefault="00D15B0E" w:rsidP="009C7017">
      <w:pPr>
        <w:pStyle w:val="PL"/>
      </w:pPr>
      <w:r w:rsidRPr="00D27132">
        <w:t xml:space="preserve">    mpsPriorityIndication-r16                ENUMERATED {supported}                                       OPTIONAL,</w:t>
      </w:r>
    </w:p>
    <w:p w14:paraId="1485C7C6" w14:textId="0B3843F9" w:rsidR="004B3FEB" w:rsidRPr="00D27132" w:rsidRDefault="004B3FEB" w:rsidP="009C7017">
      <w:pPr>
        <w:pStyle w:val="PL"/>
      </w:pPr>
      <w:r w:rsidRPr="00D27132">
        <w:t xml:space="preserve">    highSpeedParameters-v16</w:t>
      </w:r>
      <w:r w:rsidR="001F631E" w:rsidRPr="00D27132">
        <w:t>50</w:t>
      </w:r>
      <w:r w:rsidRPr="00D27132">
        <w:t xml:space="preserve">                HighSpeedParameters-v16</w:t>
      </w:r>
      <w:r w:rsidR="001F631E" w:rsidRPr="00D27132">
        <w:t>50</w:t>
      </w:r>
      <w:r w:rsidRPr="00D27132">
        <w:t xml:space="preserve">                                    OPTIONAL,</w:t>
      </w:r>
    </w:p>
    <w:p w14:paraId="56C609C5" w14:textId="05CFEB62" w:rsidR="00D15B0E" w:rsidRPr="00D27132" w:rsidRDefault="00D15B0E" w:rsidP="009C7017">
      <w:pPr>
        <w:pStyle w:val="PL"/>
      </w:pPr>
      <w:r w:rsidRPr="00D27132">
        <w:t xml:space="preserve">    nonCriticalExtension                     SEQUENCE {}                                                  OPTIONAL</w:t>
      </w:r>
    </w:p>
    <w:p w14:paraId="3BDC05AA" w14:textId="0671BD49" w:rsidR="00E4398E" w:rsidRPr="00D27132" w:rsidRDefault="00D15B0E" w:rsidP="009C7017">
      <w:pPr>
        <w:pStyle w:val="PL"/>
      </w:pPr>
      <w:r w:rsidRPr="00D27132">
        <w:t>}</w:t>
      </w:r>
    </w:p>
    <w:p w14:paraId="2AEB7BB8" w14:textId="77777777" w:rsidR="00E4398E" w:rsidRPr="00D27132" w:rsidRDefault="00E4398E" w:rsidP="009C7017">
      <w:pPr>
        <w:pStyle w:val="PL"/>
      </w:pPr>
    </w:p>
    <w:p w14:paraId="40B08D94" w14:textId="54570F1C" w:rsidR="00394471" w:rsidRPr="00D27132" w:rsidRDefault="00394471" w:rsidP="009C7017">
      <w:pPr>
        <w:pStyle w:val="PL"/>
      </w:pPr>
      <w:r w:rsidRPr="00D27132">
        <w:t>UE-NR-CapabilityAddXDD-Mode ::=         SEQUENCE {</w:t>
      </w:r>
    </w:p>
    <w:p w14:paraId="50344553" w14:textId="77777777" w:rsidR="00394471" w:rsidRPr="00D27132" w:rsidRDefault="00394471" w:rsidP="009C7017">
      <w:pPr>
        <w:pStyle w:val="PL"/>
      </w:pPr>
      <w:r w:rsidRPr="00D27132">
        <w:t xml:space="preserve">    phy-ParametersXDD-Diff                  Phy-ParametersXDD-Diff                                        OPTIONAL,</w:t>
      </w:r>
    </w:p>
    <w:p w14:paraId="005463D6" w14:textId="77777777" w:rsidR="00394471" w:rsidRPr="00D27132" w:rsidRDefault="00394471" w:rsidP="009C7017">
      <w:pPr>
        <w:pStyle w:val="PL"/>
      </w:pPr>
      <w:r w:rsidRPr="00D27132">
        <w:t xml:space="preserve">    mac-ParametersXDD-Diff                  MAC-ParametersXDD-Diff                                        OPTIONAL,</w:t>
      </w:r>
    </w:p>
    <w:p w14:paraId="4086C4AF" w14:textId="77777777" w:rsidR="00394471" w:rsidRPr="00D27132" w:rsidRDefault="00394471" w:rsidP="009C7017">
      <w:pPr>
        <w:pStyle w:val="PL"/>
      </w:pPr>
      <w:r w:rsidRPr="00D27132">
        <w:t xml:space="preserve">    measAndMobParametersXDD-Diff            MeasAndMobParametersXDD-Diff                                  OPTIONAL</w:t>
      </w:r>
    </w:p>
    <w:p w14:paraId="0D345368" w14:textId="77777777" w:rsidR="00394471" w:rsidRPr="00D27132" w:rsidRDefault="00394471" w:rsidP="009C7017">
      <w:pPr>
        <w:pStyle w:val="PL"/>
      </w:pPr>
      <w:r w:rsidRPr="00D27132">
        <w:t>}</w:t>
      </w:r>
    </w:p>
    <w:p w14:paraId="2B7078E0" w14:textId="77777777" w:rsidR="00394471" w:rsidRPr="00D27132" w:rsidRDefault="00394471" w:rsidP="009C7017">
      <w:pPr>
        <w:pStyle w:val="PL"/>
      </w:pPr>
    </w:p>
    <w:p w14:paraId="14D9F6C7" w14:textId="77777777" w:rsidR="00394471" w:rsidRPr="00D27132" w:rsidRDefault="00394471" w:rsidP="009C7017">
      <w:pPr>
        <w:pStyle w:val="PL"/>
      </w:pPr>
      <w:r w:rsidRPr="00D27132">
        <w:t>UE-NR-CapabilityAddXDD-Mode-v1530 ::=    SEQUENCE {</w:t>
      </w:r>
    </w:p>
    <w:p w14:paraId="08DCFC20" w14:textId="77777777" w:rsidR="00394471" w:rsidRPr="00D27132" w:rsidRDefault="00394471" w:rsidP="009C7017">
      <w:pPr>
        <w:pStyle w:val="PL"/>
      </w:pPr>
      <w:r w:rsidRPr="00D27132">
        <w:t xml:space="preserve">    eutra-ParametersXDD-Diff                 EUTRA-ParametersXDD-Diff</w:t>
      </w:r>
    </w:p>
    <w:p w14:paraId="20C10436" w14:textId="77777777" w:rsidR="00394471" w:rsidRPr="00D27132" w:rsidRDefault="00394471" w:rsidP="009C7017">
      <w:pPr>
        <w:pStyle w:val="PL"/>
      </w:pPr>
      <w:r w:rsidRPr="00D27132">
        <w:t>}</w:t>
      </w:r>
    </w:p>
    <w:p w14:paraId="27CB4204" w14:textId="77777777" w:rsidR="00394471" w:rsidRPr="00D27132" w:rsidRDefault="00394471" w:rsidP="009C7017">
      <w:pPr>
        <w:pStyle w:val="PL"/>
      </w:pPr>
    </w:p>
    <w:p w14:paraId="3BB06859" w14:textId="77777777" w:rsidR="00394471" w:rsidRPr="00D27132" w:rsidRDefault="00394471" w:rsidP="009C7017">
      <w:pPr>
        <w:pStyle w:val="PL"/>
      </w:pPr>
      <w:r w:rsidRPr="00D27132">
        <w:t>UE-NR-CapabilityAddFRX-Mode ::= SEQUENCE {</w:t>
      </w:r>
    </w:p>
    <w:p w14:paraId="799FF073" w14:textId="77777777" w:rsidR="00394471" w:rsidRPr="00D27132" w:rsidRDefault="00394471" w:rsidP="009C7017">
      <w:pPr>
        <w:pStyle w:val="PL"/>
      </w:pPr>
      <w:r w:rsidRPr="00D27132">
        <w:t xml:space="preserve">    phy-ParametersFRX-Diff              Phy-ParametersFRX-Diff                                            OPTIONAL,</w:t>
      </w:r>
    </w:p>
    <w:p w14:paraId="07D86EFB" w14:textId="77777777" w:rsidR="00394471" w:rsidRPr="00D27132" w:rsidRDefault="00394471" w:rsidP="009C7017">
      <w:pPr>
        <w:pStyle w:val="PL"/>
      </w:pPr>
      <w:r w:rsidRPr="00D27132">
        <w:t xml:space="preserve">    measAndMobParametersFRX-Diff        MeasAndMobParametersFRX-Diff                                      OPTIONAL</w:t>
      </w:r>
    </w:p>
    <w:p w14:paraId="152648C3" w14:textId="77777777" w:rsidR="00394471" w:rsidRPr="00D27132" w:rsidRDefault="00394471" w:rsidP="009C7017">
      <w:pPr>
        <w:pStyle w:val="PL"/>
      </w:pPr>
      <w:r w:rsidRPr="00D27132">
        <w:t>}</w:t>
      </w:r>
    </w:p>
    <w:p w14:paraId="78C20F71" w14:textId="77777777" w:rsidR="00394471" w:rsidRPr="00D27132" w:rsidRDefault="00394471" w:rsidP="009C7017">
      <w:pPr>
        <w:pStyle w:val="PL"/>
      </w:pPr>
    </w:p>
    <w:p w14:paraId="47D76181" w14:textId="77777777" w:rsidR="00394471" w:rsidRPr="00D27132" w:rsidRDefault="00394471" w:rsidP="009C7017">
      <w:pPr>
        <w:pStyle w:val="PL"/>
      </w:pPr>
      <w:r w:rsidRPr="00D27132">
        <w:t>UE-NR-CapabilityAddFRX-Mode-v1540 ::=    SEQUENCE {</w:t>
      </w:r>
    </w:p>
    <w:p w14:paraId="2CC46AA8" w14:textId="77777777" w:rsidR="00394471" w:rsidRPr="00D27132" w:rsidRDefault="00394471" w:rsidP="009C7017">
      <w:pPr>
        <w:pStyle w:val="PL"/>
      </w:pPr>
      <w:r w:rsidRPr="00D27132">
        <w:t xml:space="preserve">    ims-ParametersFRX-Diff                   IMS-ParametersFRX-Diff                                       OPTIONAL</w:t>
      </w:r>
    </w:p>
    <w:p w14:paraId="063C6BE0" w14:textId="77777777" w:rsidR="00394471" w:rsidRPr="00D27132" w:rsidRDefault="00394471" w:rsidP="009C7017">
      <w:pPr>
        <w:pStyle w:val="PL"/>
      </w:pPr>
      <w:r w:rsidRPr="00D27132">
        <w:t>}</w:t>
      </w:r>
    </w:p>
    <w:p w14:paraId="570336BB" w14:textId="77777777" w:rsidR="00394471" w:rsidRPr="00D27132" w:rsidRDefault="00394471" w:rsidP="009C7017">
      <w:pPr>
        <w:pStyle w:val="PL"/>
      </w:pPr>
    </w:p>
    <w:p w14:paraId="31579347" w14:textId="77777777" w:rsidR="00394471" w:rsidRPr="00D27132" w:rsidRDefault="00394471" w:rsidP="009C7017">
      <w:pPr>
        <w:pStyle w:val="PL"/>
      </w:pPr>
      <w:r w:rsidRPr="00D27132">
        <w:t>UE-NR-CapabilityAddFRX-Mode-v1610 ::=    SEQUENCE {</w:t>
      </w:r>
    </w:p>
    <w:p w14:paraId="07B9E17D" w14:textId="77777777" w:rsidR="00394471" w:rsidRPr="00D27132" w:rsidRDefault="00394471" w:rsidP="009C7017">
      <w:pPr>
        <w:pStyle w:val="PL"/>
      </w:pPr>
      <w:r w:rsidRPr="00D27132">
        <w:t xml:space="preserve">    powSav-ParametersFRX-Diff-r16            PowSav-ParametersFRX-Diff-r16                                OPTIONAL,</w:t>
      </w:r>
    </w:p>
    <w:p w14:paraId="010C31F6" w14:textId="77777777" w:rsidR="00394471" w:rsidRPr="00D27132" w:rsidRDefault="00394471" w:rsidP="009C7017">
      <w:pPr>
        <w:pStyle w:val="PL"/>
      </w:pPr>
      <w:r w:rsidRPr="00D27132">
        <w:t xml:space="preserve">    mac-ParametersFRX-Diff-r16               MAC-ParametersFRX-Diff-r16                                   OPTIONAL</w:t>
      </w:r>
    </w:p>
    <w:p w14:paraId="4BE54AA9" w14:textId="77777777" w:rsidR="00394471" w:rsidRPr="00D27132" w:rsidRDefault="00394471" w:rsidP="009C7017">
      <w:pPr>
        <w:pStyle w:val="PL"/>
      </w:pPr>
      <w:r w:rsidRPr="00D27132">
        <w:t>}</w:t>
      </w:r>
    </w:p>
    <w:p w14:paraId="366E1A40" w14:textId="77777777" w:rsidR="00394471" w:rsidRPr="00D27132" w:rsidRDefault="00394471" w:rsidP="009C7017">
      <w:pPr>
        <w:pStyle w:val="PL"/>
      </w:pPr>
    </w:p>
    <w:p w14:paraId="38F1DAEC" w14:textId="77777777" w:rsidR="00394471" w:rsidRPr="00D27132" w:rsidRDefault="00394471" w:rsidP="009C7017">
      <w:pPr>
        <w:pStyle w:val="PL"/>
      </w:pPr>
      <w:r w:rsidRPr="00D27132">
        <w:t>BAP-Parameters-r16 ::=                   SEQUENCE {</w:t>
      </w:r>
    </w:p>
    <w:p w14:paraId="31686920" w14:textId="77777777" w:rsidR="00394471" w:rsidRPr="00D27132" w:rsidRDefault="00394471" w:rsidP="009C7017">
      <w:pPr>
        <w:pStyle w:val="PL"/>
      </w:pPr>
      <w:r w:rsidRPr="00D27132">
        <w:t xml:space="preserve">    flowControlBH-RLC-ChannelBased-r16       ENUMERATED {supported}                                       OPTIONAL,</w:t>
      </w:r>
    </w:p>
    <w:p w14:paraId="0D95BEDB" w14:textId="77777777" w:rsidR="00394471" w:rsidRPr="00D27132" w:rsidRDefault="00394471" w:rsidP="009C7017">
      <w:pPr>
        <w:pStyle w:val="PL"/>
      </w:pPr>
      <w:r w:rsidRPr="00D27132">
        <w:t xml:space="preserve">    flowControlRouting-ID-Based-r16          ENUMERATED {supported}                                       OPTIONAL</w:t>
      </w:r>
    </w:p>
    <w:p w14:paraId="44C77CF3" w14:textId="77777777" w:rsidR="00394471" w:rsidRPr="00D27132" w:rsidRDefault="00394471" w:rsidP="009C7017">
      <w:pPr>
        <w:pStyle w:val="PL"/>
      </w:pPr>
      <w:r w:rsidRPr="00D27132">
        <w:t>}</w:t>
      </w:r>
    </w:p>
    <w:p w14:paraId="34114241" w14:textId="77777777" w:rsidR="00394471" w:rsidRPr="00D27132" w:rsidRDefault="00394471" w:rsidP="009C7017">
      <w:pPr>
        <w:pStyle w:val="PL"/>
      </w:pPr>
    </w:p>
    <w:p w14:paraId="15279880" w14:textId="77777777" w:rsidR="00394471" w:rsidRPr="00D27132" w:rsidRDefault="00394471" w:rsidP="009C7017">
      <w:pPr>
        <w:pStyle w:val="PL"/>
      </w:pPr>
      <w:r w:rsidRPr="00D27132">
        <w:t>-- TAG-UE-NR-CAPABILITY-STOP</w:t>
      </w:r>
    </w:p>
    <w:p w14:paraId="2B1214A8" w14:textId="77777777" w:rsidR="00394471" w:rsidRPr="00D27132" w:rsidRDefault="00394471" w:rsidP="009C7017">
      <w:pPr>
        <w:pStyle w:val="PL"/>
        <w:rPr>
          <w:rFonts w:eastAsia="Malgun Gothic"/>
        </w:rPr>
      </w:pPr>
      <w:r w:rsidRPr="00D27132">
        <w:t>-- ASN1STOP</w:t>
      </w:r>
    </w:p>
    <w:p w14:paraId="6FAF46AC"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8B6CF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3725ED" w14:textId="77777777" w:rsidR="00394471" w:rsidRPr="00D27132" w:rsidRDefault="00394471" w:rsidP="00964CC4">
            <w:pPr>
              <w:pStyle w:val="TAH"/>
              <w:rPr>
                <w:szCs w:val="22"/>
                <w:lang w:eastAsia="sv-SE"/>
              </w:rPr>
            </w:pPr>
            <w:r w:rsidRPr="00D27132">
              <w:rPr>
                <w:i/>
                <w:szCs w:val="22"/>
                <w:lang w:eastAsia="sv-SE"/>
              </w:rPr>
              <w:t xml:space="preserve">UE-NR-Capability </w:t>
            </w:r>
            <w:r w:rsidRPr="00D27132">
              <w:rPr>
                <w:szCs w:val="22"/>
                <w:lang w:eastAsia="sv-SE"/>
              </w:rPr>
              <w:t>field descriptions</w:t>
            </w:r>
          </w:p>
        </w:tc>
      </w:tr>
      <w:tr w:rsidR="00394471" w:rsidRPr="00D27132" w14:paraId="306C07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391E57" w14:textId="77777777" w:rsidR="00394471" w:rsidRPr="00D27132" w:rsidRDefault="00394471" w:rsidP="00964CC4">
            <w:pPr>
              <w:pStyle w:val="TAL"/>
              <w:rPr>
                <w:szCs w:val="22"/>
                <w:lang w:eastAsia="sv-SE"/>
              </w:rPr>
            </w:pPr>
            <w:r w:rsidRPr="00D27132">
              <w:rPr>
                <w:b/>
                <w:i/>
                <w:szCs w:val="22"/>
                <w:lang w:eastAsia="sv-SE"/>
              </w:rPr>
              <w:t>featureSetCombinations</w:t>
            </w:r>
          </w:p>
          <w:p w14:paraId="724DDEDF" w14:textId="77777777" w:rsidR="00394471" w:rsidRPr="00D27132" w:rsidRDefault="00394471" w:rsidP="00964CC4">
            <w:pPr>
              <w:pStyle w:val="TAL"/>
              <w:rPr>
                <w:szCs w:val="22"/>
                <w:lang w:eastAsia="sv-SE"/>
              </w:rPr>
            </w:pPr>
            <w:r w:rsidRPr="00D27132">
              <w:rPr>
                <w:szCs w:val="22"/>
                <w:lang w:eastAsia="sv-SE"/>
              </w:rPr>
              <w:t xml:space="preserve">A list of </w:t>
            </w:r>
            <w:r w:rsidRPr="00D27132">
              <w:rPr>
                <w:i/>
                <w:lang w:eastAsia="sv-SE"/>
              </w:rPr>
              <w:t>FeatureSetCombination:s</w:t>
            </w:r>
            <w:r w:rsidRPr="00D27132">
              <w:rPr>
                <w:szCs w:val="22"/>
                <w:lang w:eastAsia="sv-SE"/>
              </w:rPr>
              <w:t xml:space="preserve"> for </w:t>
            </w:r>
            <w:r w:rsidRPr="00D27132">
              <w:rPr>
                <w:i/>
                <w:szCs w:val="22"/>
                <w:lang w:eastAsia="sv-SE"/>
              </w:rPr>
              <w:t xml:space="preserve">supportedBandCombinationList </w:t>
            </w:r>
            <w:r w:rsidRPr="00D27132">
              <w:rPr>
                <w:szCs w:val="22"/>
                <w:lang w:eastAsia="sv-SE"/>
              </w:rPr>
              <w:t xml:space="preserve">in </w:t>
            </w:r>
            <w:r w:rsidRPr="00D27132">
              <w:rPr>
                <w:i/>
                <w:lang w:eastAsia="sv-SE"/>
              </w:rPr>
              <w:t>UE-NR-Capability</w:t>
            </w:r>
            <w:r w:rsidRPr="00D27132">
              <w:rPr>
                <w:szCs w:val="22"/>
                <w:lang w:eastAsia="sv-SE"/>
              </w:rPr>
              <w:t xml:space="preserve">. The </w:t>
            </w:r>
            <w:r w:rsidRPr="00D27132">
              <w:rPr>
                <w:i/>
                <w:lang w:eastAsia="sv-SE"/>
              </w:rPr>
              <w:t>FeatureSetDownlink:s</w:t>
            </w:r>
            <w:r w:rsidRPr="00D27132">
              <w:rPr>
                <w:szCs w:val="22"/>
                <w:lang w:eastAsia="sv-SE"/>
              </w:rPr>
              <w:t xml:space="preserve"> and </w:t>
            </w:r>
            <w:r w:rsidRPr="00D27132">
              <w:rPr>
                <w:i/>
                <w:lang w:eastAsia="sv-SE"/>
              </w:rPr>
              <w:t>FeatureSetUplink:s</w:t>
            </w:r>
            <w:r w:rsidRPr="00D27132">
              <w:rPr>
                <w:szCs w:val="22"/>
                <w:lang w:eastAsia="sv-SE"/>
              </w:rPr>
              <w:t xml:space="preserve"> referred to from these </w:t>
            </w:r>
            <w:r w:rsidRPr="00D27132">
              <w:rPr>
                <w:i/>
                <w:lang w:eastAsia="sv-SE"/>
              </w:rPr>
              <w:t>FeatureSetCombination:s</w:t>
            </w:r>
            <w:r w:rsidRPr="00D27132">
              <w:rPr>
                <w:szCs w:val="22"/>
                <w:lang w:eastAsia="sv-SE"/>
              </w:rPr>
              <w:t xml:space="preserve"> are defined in the </w:t>
            </w:r>
            <w:r w:rsidRPr="00D27132">
              <w:rPr>
                <w:i/>
                <w:lang w:eastAsia="sv-SE"/>
              </w:rPr>
              <w:t>featureSets</w:t>
            </w:r>
            <w:r w:rsidRPr="00D27132">
              <w:rPr>
                <w:szCs w:val="22"/>
                <w:lang w:eastAsia="sv-SE"/>
              </w:rPr>
              <w:t xml:space="preserve"> list in </w:t>
            </w:r>
            <w:r w:rsidRPr="00D27132">
              <w:rPr>
                <w:i/>
                <w:lang w:eastAsia="sv-SE"/>
              </w:rPr>
              <w:t>UE-NR-Capability</w:t>
            </w:r>
            <w:r w:rsidRPr="00D27132">
              <w:rPr>
                <w:szCs w:val="22"/>
                <w:lang w:eastAsia="sv-SE"/>
              </w:rPr>
              <w:t>.</w:t>
            </w:r>
          </w:p>
        </w:tc>
      </w:tr>
    </w:tbl>
    <w:p w14:paraId="3B592E1D" w14:textId="77777777" w:rsidR="00394471" w:rsidRPr="00D27132" w:rsidRDefault="00394471" w:rsidP="00394471"/>
    <w:tbl>
      <w:tblPr>
        <w:tblW w:w="14173" w:type="dxa"/>
        <w:tblLook w:val="04A0" w:firstRow="1" w:lastRow="0" w:firstColumn="1" w:lastColumn="0" w:noHBand="0" w:noVBand="1"/>
      </w:tblPr>
      <w:tblGrid>
        <w:gridCol w:w="14173"/>
      </w:tblGrid>
      <w:tr w:rsidR="00D27132" w:rsidRPr="00D27132" w14:paraId="3CD33E4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4AD4D1" w14:textId="77777777" w:rsidR="00394471" w:rsidRPr="00D27132" w:rsidRDefault="00394471" w:rsidP="00964CC4">
            <w:pPr>
              <w:pStyle w:val="TAH"/>
              <w:rPr>
                <w:lang w:eastAsia="sv-SE"/>
              </w:rPr>
            </w:pPr>
            <w:r w:rsidRPr="00D27132">
              <w:rPr>
                <w:i/>
                <w:lang w:eastAsia="sv-SE"/>
              </w:rPr>
              <w:t>UE-NR-Capability-v1540 field descriptions</w:t>
            </w:r>
          </w:p>
        </w:tc>
      </w:tr>
      <w:tr w:rsidR="00394471" w:rsidRPr="00D27132" w14:paraId="11FF11C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09EACA" w14:textId="77777777" w:rsidR="00394471" w:rsidRPr="00D27132" w:rsidRDefault="00394471" w:rsidP="00964CC4">
            <w:pPr>
              <w:pStyle w:val="TAL"/>
              <w:rPr>
                <w:lang w:eastAsia="sv-SE"/>
              </w:rPr>
            </w:pPr>
            <w:r w:rsidRPr="00D27132">
              <w:rPr>
                <w:b/>
                <w:i/>
                <w:lang w:eastAsia="sv-SE"/>
              </w:rPr>
              <w:t>fr1-fr2-Add-UE-NR-Capabilities</w:t>
            </w:r>
          </w:p>
          <w:p w14:paraId="0A81008F" w14:textId="77777777" w:rsidR="00394471" w:rsidRPr="00D27132" w:rsidRDefault="00394471" w:rsidP="00964CC4">
            <w:pPr>
              <w:pStyle w:val="TAL"/>
              <w:rPr>
                <w:lang w:eastAsia="sv-SE"/>
              </w:rPr>
            </w:pPr>
            <w:r w:rsidRPr="00D27132">
              <w:rPr>
                <w:lang w:eastAsia="sv-SE"/>
              </w:rPr>
              <w:t xml:space="preserve">This instance of </w:t>
            </w:r>
            <w:r w:rsidRPr="00D27132">
              <w:rPr>
                <w:i/>
                <w:iCs/>
                <w:lang w:eastAsia="sv-SE"/>
              </w:rPr>
              <w:t>UE-NR-CapabilityAddFRX-Mode</w:t>
            </w:r>
            <w:r w:rsidRPr="00D27132">
              <w:rPr>
                <w:lang w:eastAsia="sv-SE"/>
              </w:rPr>
              <w:t xml:space="preserve"> does not include any other fields than </w:t>
            </w:r>
            <w:r w:rsidRPr="00D27132">
              <w:rPr>
                <w:i/>
                <w:iCs/>
                <w:lang w:eastAsia="sv-SE"/>
              </w:rPr>
              <w:t>csi-RS-IM-ReceptionForFeedback</w:t>
            </w:r>
            <w:r w:rsidRPr="00D27132">
              <w:rPr>
                <w:lang w:eastAsia="sv-SE"/>
              </w:rPr>
              <w:t xml:space="preserve">/ </w:t>
            </w:r>
            <w:r w:rsidRPr="00D27132">
              <w:rPr>
                <w:i/>
                <w:iCs/>
                <w:lang w:eastAsia="sv-SE"/>
              </w:rPr>
              <w:t>csi-RS-ProcFrameworkForSRS</w:t>
            </w:r>
            <w:r w:rsidRPr="00D27132">
              <w:rPr>
                <w:lang w:eastAsia="sv-SE"/>
              </w:rPr>
              <w:t xml:space="preserve">/ </w:t>
            </w:r>
            <w:r w:rsidRPr="00D27132">
              <w:rPr>
                <w:i/>
                <w:iCs/>
                <w:lang w:eastAsia="sv-SE"/>
              </w:rPr>
              <w:t>csi-ReportFramework</w:t>
            </w:r>
            <w:r w:rsidRPr="00D27132">
              <w:rPr>
                <w:lang w:eastAsia="sv-SE"/>
              </w:rPr>
              <w:t>.</w:t>
            </w:r>
          </w:p>
        </w:tc>
      </w:tr>
    </w:tbl>
    <w:p w14:paraId="01595F4E" w14:textId="77777777" w:rsidR="00394471" w:rsidRPr="00D27132" w:rsidRDefault="00394471" w:rsidP="00394471">
      <w:pPr>
        <w:rPr>
          <w:rFonts w:eastAsiaTheme="minorEastAsia"/>
        </w:rPr>
      </w:pPr>
    </w:p>
    <w:p w14:paraId="5CA9D14E" w14:textId="77777777" w:rsidR="00394471" w:rsidRPr="00D27132" w:rsidRDefault="00394471" w:rsidP="00394471">
      <w:pPr>
        <w:pStyle w:val="Heading4"/>
        <w:rPr>
          <w:rFonts w:eastAsiaTheme="minorEastAsia"/>
        </w:rPr>
      </w:pPr>
      <w:bookmarkStart w:id="1340" w:name="_Toc60777492"/>
      <w:bookmarkStart w:id="1341" w:name="_Toc90651367"/>
      <w:r w:rsidRPr="00D27132">
        <w:t>–</w:t>
      </w:r>
      <w:r w:rsidRPr="00D27132">
        <w:tab/>
      </w:r>
      <w:r w:rsidRPr="00D27132">
        <w:rPr>
          <w:i/>
        </w:rPr>
        <w:t>SharedSpectrumChAccessParamsPerBand</w:t>
      </w:r>
      <w:bookmarkEnd w:id="1340"/>
      <w:bookmarkEnd w:id="1341"/>
    </w:p>
    <w:p w14:paraId="79CF9059" w14:textId="77777777" w:rsidR="00394471" w:rsidRPr="00D27132" w:rsidRDefault="00394471" w:rsidP="00394471">
      <w:r w:rsidRPr="00D27132">
        <w:t xml:space="preserve">The IE </w:t>
      </w:r>
      <w:r w:rsidRPr="00D27132">
        <w:rPr>
          <w:i/>
        </w:rPr>
        <w:t>SharedSpectrumChAccessParamsPerBand</w:t>
      </w:r>
      <w:r w:rsidRPr="00D27132">
        <w:t xml:space="preserve"> is used to convey shared channel access related parameters specific for a certain frequency band (not per feature set or band combination).</w:t>
      </w:r>
    </w:p>
    <w:p w14:paraId="2AE1AB08" w14:textId="77777777" w:rsidR="00394471" w:rsidRPr="00D27132" w:rsidRDefault="00394471" w:rsidP="00394471">
      <w:pPr>
        <w:pStyle w:val="TH"/>
        <w:rPr>
          <w:rFonts w:eastAsiaTheme="minorEastAsia"/>
          <w:bCs/>
          <w:iCs/>
        </w:rPr>
      </w:pPr>
      <w:r w:rsidRPr="00D27132">
        <w:rPr>
          <w:rFonts w:eastAsiaTheme="minorEastAsia"/>
          <w:bCs/>
          <w:i/>
          <w:iCs/>
        </w:rPr>
        <w:t>SharedSpectrumChAccessParamsPerBand</w:t>
      </w:r>
      <w:r w:rsidRPr="00D27132">
        <w:rPr>
          <w:rFonts w:eastAsiaTheme="minorEastAsia"/>
          <w:bCs/>
          <w:iCs/>
        </w:rPr>
        <w:t xml:space="preserve"> information element</w:t>
      </w:r>
    </w:p>
    <w:p w14:paraId="2E6B1FC2" w14:textId="77777777" w:rsidR="00394471" w:rsidRPr="00D27132" w:rsidRDefault="00394471" w:rsidP="009C7017">
      <w:pPr>
        <w:pStyle w:val="PL"/>
        <w:rPr>
          <w:rFonts w:eastAsiaTheme="minorEastAsia"/>
        </w:rPr>
      </w:pPr>
      <w:r w:rsidRPr="00D27132">
        <w:rPr>
          <w:rFonts w:eastAsiaTheme="minorEastAsia"/>
        </w:rPr>
        <w:t>-- ASN1START</w:t>
      </w:r>
    </w:p>
    <w:p w14:paraId="5EAE24C0" w14:textId="77777777" w:rsidR="00394471" w:rsidRPr="00D27132" w:rsidRDefault="00394471" w:rsidP="009C7017">
      <w:pPr>
        <w:pStyle w:val="PL"/>
        <w:rPr>
          <w:rFonts w:eastAsiaTheme="minorEastAsia"/>
        </w:rPr>
      </w:pPr>
      <w:r w:rsidRPr="00D27132">
        <w:rPr>
          <w:rFonts w:eastAsiaTheme="minorEastAsia"/>
        </w:rPr>
        <w:t>-- TAG-SHAREDSPECTRUMCHACCESSPARAMSPERBAND-START</w:t>
      </w:r>
    </w:p>
    <w:p w14:paraId="59C4BA55" w14:textId="77777777" w:rsidR="00394471" w:rsidRPr="00D27132" w:rsidRDefault="00394471" w:rsidP="009C7017">
      <w:pPr>
        <w:pStyle w:val="PL"/>
        <w:rPr>
          <w:rFonts w:eastAsiaTheme="minorEastAsia"/>
        </w:rPr>
      </w:pPr>
    </w:p>
    <w:p w14:paraId="6B2D2DE3" w14:textId="77777777" w:rsidR="00394471" w:rsidRPr="00D27132" w:rsidRDefault="00394471" w:rsidP="009C7017">
      <w:pPr>
        <w:pStyle w:val="PL"/>
        <w:rPr>
          <w:rFonts w:eastAsiaTheme="minorEastAsia"/>
        </w:rPr>
      </w:pPr>
      <w:r w:rsidRPr="00D27132">
        <w:rPr>
          <w:rFonts w:eastAsiaTheme="minorEastAsia"/>
        </w:rPr>
        <w:t>SharedSpectrumChAccessParamsPerBand-r16 ::=           SEQUENCE {</w:t>
      </w:r>
    </w:p>
    <w:p w14:paraId="3F464398" w14:textId="77777777" w:rsidR="00394471" w:rsidRPr="00D27132" w:rsidRDefault="00394471" w:rsidP="009C7017">
      <w:pPr>
        <w:pStyle w:val="PL"/>
      </w:pPr>
    </w:p>
    <w:p w14:paraId="059BE7E1" w14:textId="77777777" w:rsidR="00394471" w:rsidRPr="00D27132" w:rsidRDefault="00394471" w:rsidP="009C7017">
      <w:pPr>
        <w:pStyle w:val="PL"/>
      </w:pPr>
      <w:r w:rsidRPr="00D27132">
        <w:t xml:space="preserve">    -- R1 10-1: UL channel access for dynamic channel access mode</w:t>
      </w:r>
    </w:p>
    <w:p w14:paraId="491B450E" w14:textId="77777777" w:rsidR="00394471" w:rsidRPr="00D27132" w:rsidRDefault="00394471" w:rsidP="009C7017">
      <w:pPr>
        <w:pStyle w:val="PL"/>
      </w:pPr>
      <w:r w:rsidRPr="00D27132">
        <w:t xml:space="preserve">    ul-DynamicChAccess-r16                              ENUMERATED {supported}            OPTIONAL,</w:t>
      </w:r>
    </w:p>
    <w:p w14:paraId="36350B45" w14:textId="77777777" w:rsidR="00394471" w:rsidRPr="00D27132" w:rsidRDefault="00394471" w:rsidP="009C7017">
      <w:pPr>
        <w:pStyle w:val="PL"/>
      </w:pPr>
      <w:r w:rsidRPr="00D27132">
        <w:t xml:space="preserve">    -- R1 10-1a: UL channel access for semi-static channel access mode</w:t>
      </w:r>
    </w:p>
    <w:p w14:paraId="2BFE2019" w14:textId="77777777" w:rsidR="00394471" w:rsidRPr="00D27132" w:rsidRDefault="00394471" w:rsidP="009C7017">
      <w:pPr>
        <w:pStyle w:val="PL"/>
      </w:pPr>
      <w:r w:rsidRPr="00D27132">
        <w:t xml:space="preserve">    ul-Semi-StaticChAccess-r16                          ENUMERATED {supported}            OPTIONAL,</w:t>
      </w:r>
    </w:p>
    <w:p w14:paraId="4F22243E" w14:textId="77777777" w:rsidR="00394471" w:rsidRPr="00D27132" w:rsidRDefault="00394471" w:rsidP="009C7017">
      <w:pPr>
        <w:pStyle w:val="PL"/>
      </w:pPr>
      <w:r w:rsidRPr="00D27132">
        <w:t xml:space="preserve">    -- R1 10-2: SSB-based RRM for dynamic channel access mode</w:t>
      </w:r>
    </w:p>
    <w:p w14:paraId="6BD52B19" w14:textId="77777777" w:rsidR="00394471" w:rsidRPr="00D27132" w:rsidRDefault="00394471" w:rsidP="009C7017">
      <w:pPr>
        <w:pStyle w:val="PL"/>
      </w:pPr>
      <w:r w:rsidRPr="00D27132">
        <w:t xml:space="preserve">    ssb-RRM-DynamicChAccess-r16                         ENUMERATED {supported}            OPTIONAL,</w:t>
      </w:r>
    </w:p>
    <w:p w14:paraId="6BE35058" w14:textId="77777777" w:rsidR="00394471" w:rsidRPr="00D27132" w:rsidRDefault="00394471" w:rsidP="009C7017">
      <w:pPr>
        <w:pStyle w:val="PL"/>
      </w:pPr>
      <w:r w:rsidRPr="00D27132">
        <w:t xml:space="preserve">    -- R1 10-2a: SSB-based RRM for semi-static channel access mode</w:t>
      </w:r>
    </w:p>
    <w:p w14:paraId="0A8E4053" w14:textId="77777777" w:rsidR="00394471" w:rsidRPr="00D27132" w:rsidRDefault="00394471" w:rsidP="009C7017">
      <w:pPr>
        <w:pStyle w:val="PL"/>
      </w:pPr>
      <w:r w:rsidRPr="00D27132">
        <w:t xml:space="preserve">    ssb-RRM-Semi-StaticChAccess-r16                     ENUMERATED {supported}            OPTIONAL,</w:t>
      </w:r>
    </w:p>
    <w:p w14:paraId="0E46697A" w14:textId="77777777" w:rsidR="00394471" w:rsidRPr="00D27132" w:rsidRDefault="00394471" w:rsidP="009C7017">
      <w:pPr>
        <w:pStyle w:val="PL"/>
      </w:pPr>
      <w:r w:rsidRPr="00D27132">
        <w:t xml:space="preserve">    -- R1 10-2b: MIB reading on unlicensed cell</w:t>
      </w:r>
    </w:p>
    <w:p w14:paraId="3E491F13" w14:textId="77777777" w:rsidR="00394471" w:rsidRPr="00D27132" w:rsidRDefault="00394471" w:rsidP="009C7017">
      <w:pPr>
        <w:pStyle w:val="PL"/>
      </w:pPr>
      <w:r w:rsidRPr="00D27132">
        <w:t xml:space="preserve">    mib-Acquisition-r16                                 ENUMERATED {supported}            OPTIONAL,</w:t>
      </w:r>
    </w:p>
    <w:p w14:paraId="1639E6C2" w14:textId="77777777" w:rsidR="00394471" w:rsidRPr="00D27132" w:rsidRDefault="00394471" w:rsidP="009C7017">
      <w:pPr>
        <w:pStyle w:val="PL"/>
      </w:pPr>
      <w:r w:rsidRPr="00D27132">
        <w:t xml:space="preserve">    -- R1 10-2c: SSB-based RLM for dynamic channel access mode</w:t>
      </w:r>
    </w:p>
    <w:p w14:paraId="4656658F" w14:textId="77777777" w:rsidR="00394471" w:rsidRPr="00D27132" w:rsidRDefault="00394471" w:rsidP="009C7017">
      <w:pPr>
        <w:pStyle w:val="PL"/>
      </w:pPr>
      <w:r w:rsidRPr="00D27132">
        <w:t xml:space="preserve">    ssb-RLM-DynamicChAccess-r16                         ENUMERATED {supported}            OPTIONAL,</w:t>
      </w:r>
    </w:p>
    <w:p w14:paraId="7B830AEB" w14:textId="77777777" w:rsidR="00394471" w:rsidRPr="00D27132" w:rsidRDefault="00394471" w:rsidP="009C7017">
      <w:pPr>
        <w:pStyle w:val="PL"/>
      </w:pPr>
      <w:r w:rsidRPr="00D27132">
        <w:t xml:space="preserve">    -- R1 10-2d: SSB-based RLM for semi-static channel access mode</w:t>
      </w:r>
    </w:p>
    <w:p w14:paraId="6D46CFC1" w14:textId="77777777" w:rsidR="00394471" w:rsidRPr="00D27132" w:rsidRDefault="00394471" w:rsidP="009C7017">
      <w:pPr>
        <w:pStyle w:val="PL"/>
      </w:pPr>
      <w:r w:rsidRPr="00D27132">
        <w:t xml:space="preserve">    ssb-RLM-Semi-StaticChAccess-r16                     ENUMERATED {supported}            OPTIONAL,</w:t>
      </w:r>
    </w:p>
    <w:p w14:paraId="509D1F04" w14:textId="77777777" w:rsidR="00394471" w:rsidRPr="00D27132" w:rsidRDefault="00394471" w:rsidP="009C7017">
      <w:pPr>
        <w:pStyle w:val="PL"/>
      </w:pPr>
      <w:r w:rsidRPr="00D27132">
        <w:t xml:space="preserve">    -- R1 10-2e: SIB1 reception on unlicensed cell</w:t>
      </w:r>
    </w:p>
    <w:p w14:paraId="36BBB8B1" w14:textId="77777777" w:rsidR="00394471" w:rsidRPr="00D27132" w:rsidRDefault="00394471" w:rsidP="009C7017">
      <w:pPr>
        <w:pStyle w:val="PL"/>
      </w:pPr>
      <w:r w:rsidRPr="00D27132">
        <w:t xml:space="preserve">    sib1-Acquisition-r16                                ENUMERATED {supported}            OPTIONAL,</w:t>
      </w:r>
    </w:p>
    <w:p w14:paraId="5AA928C7" w14:textId="77777777" w:rsidR="00394471" w:rsidRPr="00D27132" w:rsidRDefault="00394471" w:rsidP="009C7017">
      <w:pPr>
        <w:pStyle w:val="PL"/>
      </w:pPr>
      <w:r w:rsidRPr="00D27132">
        <w:t xml:space="preserve">    -- R1 10-2f: Support monitoring of extended RAR window</w:t>
      </w:r>
    </w:p>
    <w:p w14:paraId="268E4943" w14:textId="26B2EDC2" w:rsidR="00394471" w:rsidRPr="00D27132" w:rsidRDefault="00394471" w:rsidP="009C7017">
      <w:pPr>
        <w:pStyle w:val="PL"/>
      </w:pPr>
      <w:r w:rsidRPr="00D27132">
        <w:t xml:space="preserve">    extRA-</w:t>
      </w:r>
      <w:r w:rsidR="007E0276" w:rsidRPr="00D27132">
        <w:t>Response</w:t>
      </w:r>
      <w:r w:rsidRPr="00D27132">
        <w:t>Window-r16                            ENUMERATED {supported}            OPTIONAL,</w:t>
      </w:r>
    </w:p>
    <w:p w14:paraId="3B9D698E" w14:textId="77777777" w:rsidR="00394471" w:rsidRPr="00D27132" w:rsidRDefault="00394471" w:rsidP="009C7017">
      <w:pPr>
        <w:pStyle w:val="PL"/>
        <w:rPr>
          <w:rFonts w:eastAsiaTheme="minorEastAsia"/>
        </w:rPr>
      </w:pPr>
      <w:r w:rsidRPr="00D27132">
        <w:t xml:space="preserve">    </w:t>
      </w:r>
      <w:r w:rsidRPr="00D27132">
        <w:rPr>
          <w:rFonts w:eastAsiaTheme="minorEastAsia"/>
        </w:rPr>
        <w:t>-- R1 10-2g: SSB-based BFD/CBD for dynamic channel access mode</w:t>
      </w:r>
    </w:p>
    <w:p w14:paraId="20E73ABD" w14:textId="77777777" w:rsidR="00394471" w:rsidRPr="00D27132" w:rsidRDefault="00394471" w:rsidP="009C7017">
      <w:pPr>
        <w:pStyle w:val="PL"/>
        <w:rPr>
          <w:rFonts w:eastAsiaTheme="minorEastAsia"/>
        </w:rPr>
      </w:pPr>
      <w:r w:rsidRPr="00D27132">
        <w:t xml:space="preserve">    </w:t>
      </w:r>
      <w:r w:rsidRPr="00D27132">
        <w:rPr>
          <w:rFonts w:eastAsiaTheme="minorEastAsia"/>
        </w:rPr>
        <w:t>ssb-BFD-CBD-dynamicChannelAccess-r16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61C52971" w14:textId="77777777" w:rsidR="00394471" w:rsidRPr="00D27132" w:rsidRDefault="00394471" w:rsidP="009C7017">
      <w:pPr>
        <w:pStyle w:val="PL"/>
        <w:rPr>
          <w:rFonts w:eastAsiaTheme="minorEastAsia"/>
        </w:rPr>
      </w:pPr>
      <w:r w:rsidRPr="00D27132">
        <w:t xml:space="preserve">    </w:t>
      </w:r>
      <w:r w:rsidRPr="00D27132">
        <w:rPr>
          <w:rFonts w:eastAsiaTheme="minorEastAsia"/>
        </w:rPr>
        <w:t>-- R1 10-2h: SSB-based BFD/CBD for semi-static channel access mode</w:t>
      </w:r>
    </w:p>
    <w:p w14:paraId="63D3CA83" w14:textId="77777777" w:rsidR="00394471" w:rsidRPr="00D27132" w:rsidRDefault="00394471" w:rsidP="009C7017">
      <w:pPr>
        <w:pStyle w:val="PL"/>
        <w:rPr>
          <w:rFonts w:eastAsiaTheme="minorEastAsia"/>
        </w:rPr>
      </w:pPr>
      <w:r w:rsidRPr="00D27132">
        <w:t xml:space="preserve">    </w:t>
      </w:r>
      <w:r w:rsidRPr="00D27132">
        <w:rPr>
          <w:rFonts w:eastAsiaTheme="minorEastAsia"/>
        </w:rPr>
        <w:t>ssb-BFD-CBD-semi-staticChannelAccess-r16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4F0CE419" w14:textId="77777777" w:rsidR="00394471" w:rsidRPr="00D27132" w:rsidRDefault="00394471" w:rsidP="009C7017">
      <w:pPr>
        <w:pStyle w:val="PL"/>
        <w:rPr>
          <w:rFonts w:eastAsiaTheme="minorEastAsia"/>
        </w:rPr>
      </w:pPr>
      <w:r w:rsidRPr="00D27132">
        <w:t xml:space="preserve">    </w:t>
      </w:r>
      <w:r w:rsidRPr="00D27132">
        <w:rPr>
          <w:rFonts w:eastAsiaTheme="minorEastAsia"/>
        </w:rPr>
        <w:t>-- R1 10-2i: CSI-RS-based BFD/CBD for NR-U</w:t>
      </w:r>
    </w:p>
    <w:p w14:paraId="3C976B20" w14:textId="77777777" w:rsidR="00394471" w:rsidRPr="00D27132" w:rsidRDefault="00394471" w:rsidP="009C7017">
      <w:pPr>
        <w:pStyle w:val="PL"/>
        <w:rPr>
          <w:rFonts w:eastAsiaTheme="minorEastAsia"/>
        </w:rPr>
      </w:pPr>
      <w:r w:rsidRPr="00D27132">
        <w:t xml:space="preserve">    </w:t>
      </w:r>
      <w:r w:rsidRPr="00D27132">
        <w:rPr>
          <w:rFonts w:eastAsiaTheme="minorEastAsia"/>
        </w:rPr>
        <w:t>csi-RS-BFD-CBD-r16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17F56E83" w14:textId="77777777" w:rsidR="00394471" w:rsidRPr="00D27132" w:rsidRDefault="00394471" w:rsidP="009C7017">
      <w:pPr>
        <w:pStyle w:val="PL"/>
      </w:pPr>
      <w:r w:rsidRPr="00D27132">
        <w:t xml:space="preserve">    -- R1 10-7: UL channel access for 10 MHz SCell</w:t>
      </w:r>
    </w:p>
    <w:p w14:paraId="3D9D60CC" w14:textId="77777777" w:rsidR="00394471" w:rsidRPr="00D27132" w:rsidRDefault="00394471" w:rsidP="009C7017">
      <w:pPr>
        <w:pStyle w:val="PL"/>
      </w:pPr>
      <w:r w:rsidRPr="00D27132">
        <w:t xml:space="preserve">    ul-ChannelBW-SCell-10mhz-r16                        ENUMERATED {supported}            OPTIONAL,</w:t>
      </w:r>
    </w:p>
    <w:p w14:paraId="59973758" w14:textId="77777777" w:rsidR="00394471" w:rsidRPr="00D27132" w:rsidRDefault="00394471" w:rsidP="009C7017">
      <w:pPr>
        <w:pStyle w:val="PL"/>
        <w:rPr>
          <w:rFonts w:eastAsiaTheme="minorEastAsia"/>
        </w:rPr>
      </w:pPr>
      <w:r w:rsidRPr="00D27132">
        <w:t xml:space="preserve">    </w:t>
      </w:r>
      <w:r w:rsidRPr="00D27132">
        <w:rPr>
          <w:rFonts w:eastAsiaTheme="minorEastAsia"/>
        </w:rPr>
        <w:t>-- R1 10-10: RSSI and channel occupancy measurement and reporting</w:t>
      </w:r>
    </w:p>
    <w:p w14:paraId="1932FE84" w14:textId="77777777" w:rsidR="00394471" w:rsidRPr="00D27132" w:rsidRDefault="00394471" w:rsidP="009C7017">
      <w:pPr>
        <w:pStyle w:val="PL"/>
        <w:rPr>
          <w:rFonts w:eastAsiaTheme="minorEastAsia"/>
        </w:rPr>
      </w:pPr>
      <w:r w:rsidRPr="00D27132">
        <w:t xml:space="preserve">    </w:t>
      </w:r>
      <w:r w:rsidRPr="00D27132">
        <w:rPr>
          <w:rFonts w:eastAsiaTheme="minorEastAsia"/>
        </w:rPr>
        <w:t>rssi-ChannelOccupancyReporting-r16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545AD5BC" w14:textId="77777777" w:rsidR="00394471" w:rsidRPr="00D27132" w:rsidRDefault="00394471" w:rsidP="009C7017">
      <w:pPr>
        <w:pStyle w:val="PL"/>
        <w:rPr>
          <w:rFonts w:eastAsiaTheme="minorEastAsia"/>
        </w:rPr>
      </w:pPr>
      <w:r w:rsidRPr="00D27132">
        <w:t xml:space="preserve">    </w:t>
      </w:r>
      <w:r w:rsidRPr="00D27132">
        <w:rPr>
          <w:rFonts w:eastAsiaTheme="minorEastAsia"/>
        </w:rPr>
        <w:t>-- R1 10-11:SRS starting position at any OFDM symbol in a slot</w:t>
      </w:r>
    </w:p>
    <w:p w14:paraId="3BC66796" w14:textId="77777777" w:rsidR="00394471" w:rsidRPr="00D27132" w:rsidRDefault="00394471" w:rsidP="009C7017">
      <w:pPr>
        <w:pStyle w:val="PL"/>
        <w:rPr>
          <w:rFonts w:eastAsiaTheme="minorEastAsia"/>
        </w:rPr>
      </w:pPr>
      <w:r w:rsidRPr="00D27132">
        <w:t xml:space="preserve">    </w:t>
      </w:r>
      <w:r w:rsidRPr="00D27132">
        <w:rPr>
          <w:rFonts w:eastAsiaTheme="minorEastAsia"/>
        </w:rPr>
        <w:t>srs-StartAnyOFDM-Symbol-r16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4580BA9C" w14:textId="77777777" w:rsidR="00394471" w:rsidRPr="00D27132" w:rsidRDefault="00394471" w:rsidP="009C7017">
      <w:pPr>
        <w:pStyle w:val="PL"/>
        <w:rPr>
          <w:rFonts w:eastAsiaTheme="minorEastAsia"/>
        </w:rPr>
      </w:pPr>
      <w:r w:rsidRPr="00D27132">
        <w:t xml:space="preserve">    </w:t>
      </w:r>
      <w:r w:rsidRPr="00D27132">
        <w:rPr>
          <w:rFonts w:eastAsiaTheme="minorEastAsia"/>
        </w:rPr>
        <w:t>-- R1 10-20: Support search space set configuration with freqMonitorLocation-r16</w:t>
      </w:r>
    </w:p>
    <w:p w14:paraId="7683D9B2" w14:textId="77777777" w:rsidR="00394471" w:rsidRPr="00D27132" w:rsidRDefault="00394471" w:rsidP="009C7017">
      <w:pPr>
        <w:pStyle w:val="PL"/>
        <w:rPr>
          <w:rFonts w:eastAsiaTheme="minorEastAsia"/>
        </w:rPr>
      </w:pPr>
      <w:r w:rsidRPr="00D27132">
        <w:t xml:space="preserve">    </w:t>
      </w:r>
      <w:r w:rsidRPr="00D27132">
        <w:rPr>
          <w:rFonts w:eastAsiaTheme="minorEastAsia"/>
        </w:rPr>
        <w:t>searchSpaceFreqMonitorLocation-r16</w:t>
      </w:r>
      <w:r w:rsidRPr="00D27132">
        <w:t xml:space="preserve">                  </w:t>
      </w:r>
      <w:r w:rsidRPr="00D27132">
        <w:rPr>
          <w:rFonts w:eastAsiaTheme="minorEastAsia"/>
        </w:rPr>
        <w:t>INTEGER (1..5)</w:t>
      </w:r>
      <w:r w:rsidRPr="00D27132">
        <w:t xml:space="preserve">                    </w:t>
      </w:r>
      <w:r w:rsidRPr="00D27132">
        <w:rPr>
          <w:rFonts w:eastAsiaTheme="minorEastAsia"/>
        </w:rPr>
        <w:t>OPTIONAL,</w:t>
      </w:r>
    </w:p>
    <w:p w14:paraId="3B437880" w14:textId="77777777" w:rsidR="00394471" w:rsidRPr="00D27132" w:rsidRDefault="00394471" w:rsidP="009C7017">
      <w:pPr>
        <w:pStyle w:val="PL"/>
        <w:rPr>
          <w:rFonts w:eastAsiaTheme="minorEastAsia"/>
        </w:rPr>
      </w:pPr>
      <w:r w:rsidRPr="00D27132">
        <w:t xml:space="preserve">    </w:t>
      </w:r>
      <w:r w:rsidRPr="00D27132">
        <w:rPr>
          <w:rFonts w:eastAsiaTheme="minorEastAsia"/>
        </w:rPr>
        <w:t>-- R1 10-20a: Support coreset configuration with rb-Offset</w:t>
      </w:r>
    </w:p>
    <w:p w14:paraId="2672A3A3" w14:textId="77777777" w:rsidR="00394471" w:rsidRPr="00D27132" w:rsidRDefault="00394471" w:rsidP="009C7017">
      <w:pPr>
        <w:pStyle w:val="PL"/>
        <w:rPr>
          <w:rFonts w:eastAsiaTheme="minorEastAsia"/>
        </w:rPr>
      </w:pPr>
      <w:r w:rsidRPr="00D27132">
        <w:t xml:space="preserve">    </w:t>
      </w:r>
      <w:r w:rsidRPr="00D27132">
        <w:rPr>
          <w:rFonts w:eastAsiaTheme="minorEastAsia"/>
        </w:rPr>
        <w:t>coreset-RB-Offset-r16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16FC7597" w14:textId="77777777" w:rsidR="00394471" w:rsidRPr="00D27132" w:rsidRDefault="00394471" w:rsidP="009C7017">
      <w:pPr>
        <w:pStyle w:val="PL"/>
        <w:rPr>
          <w:rFonts w:eastAsiaTheme="minorEastAsia"/>
        </w:rPr>
      </w:pPr>
      <w:r w:rsidRPr="00D27132">
        <w:t xml:space="preserve">    </w:t>
      </w:r>
      <w:r w:rsidRPr="00D27132">
        <w:rPr>
          <w:rFonts w:eastAsiaTheme="minorEastAsia"/>
        </w:rPr>
        <w:t>-- R1 10-23:CGI reading on unlicensed cell for ANR functionality</w:t>
      </w:r>
    </w:p>
    <w:p w14:paraId="6E37DF5E" w14:textId="77777777" w:rsidR="00394471" w:rsidRPr="00D27132" w:rsidRDefault="00394471" w:rsidP="009C7017">
      <w:pPr>
        <w:pStyle w:val="PL"/>
        <w:rPr>
          <w:rFonts w:eastAsiaTheme="minorEastAsia"/>
        </w:rPr>
      </w:pPr>
      <w:r w:rsidRPr="00D27132">
        <w:t xml:space="preserve">    </w:t>
      </w:r>
      <w:r w:rsidRPr="00D27132">
        <w:rPr>
          <w:rFonts w:eastAsiaTheme="minorEastAsia"/>
        </w:rPr>
        <w:t>cgi-Acquisition-r16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70811E38" w14:textId="77777777" w:rsidR="00394471" w:rsidRPr="00D27132" w:rsidRDefault="00394471" w:rsidP="009C7017">
      <w:pPr>
        <w:pStyle w:val="PL"/>
        <w:rPr>
          <w:rFonts w:eastAsiaTheme="minorEastAsia"/>
        </w:rPr>
      </w:pPr>
      <w:r w:rsidRPr="00D27132">
        <w:t xml:space="preserve">    </w:t>
      </w:r>
      <w:r w:rsidRPr="00D27132">
        <w:rPr>
          <w:rFonts w:eastAsiaTheme="minorEastAsia"/>
        </w:rPr>
        <w:t>-- R1 10-25: Enable configured UL transmissions when DCI 2_0 is configured but not detected</w:t>
      </w:r>
    </w:p>
    <w:p w14:paraId="24713AF7" w14:textId="77777777" w:rsidR="00394471" w:rsidRPr="00D27132" w:rsidRDefault="00394471" w:rsidP="009C7017">
      <w:pPr>
        <w:pStyle w:val="PL"/>
        <w:rPr>
          <w:rFonts w:eastAsiaTheme="minorEastAsia"/>
        </w:rPr>
      </w:pPr>
      <w:r w:rsidRPr="00D27132">
        <w:rPr>
          <w:rFonts w:eastAsiaTheme="minorEastAsia"/>
        </w:rPr>
        <w:t xml:space="preserve">    configuredUL-Tx-r16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26EFC982" w14:textId="77777777" w:rsidR="00394471" w:rsidRPr="00D27132" w:rsidRDefault="00394471" w:rsidP="009C7017">
      <w:pPr>
        <w:pStyle w:val="PL"/>
      </w:pPr>
      <w:r w:rsidRPr="00D27132">
        <w:t xml:space="preserve">    -- R1 10-27: Wideband PRACH</w:t>
      </w:r>
    </w:p>
    <w:p w14:paraId="58124768" w14:textId="77777777" w:rsidR="00394471" w:rsidRPr="00D27132" w:rsidRDefault="00394471" w:rsidP="009C7017">
      <w:pPr>
        <w:pStyle w:val="PL"/>
      </w:pPr>
      <w:r w:rsidRPr="00D27132">
        <w:t xml:space="preserve">    prach-Wideband-r16                                  ENUMERATED {supported}            OPTIONAL,</w:t>
      </w:r>
    </w:p>
    <w:p w14:paraId="504A500D" w14:textId="77777777" w:rsidR="00394471" w:rsidRPr="00D27132" w:rsidRDefault="00394471" w:rsidP="009C7017">
      <w:pPr>
        <w:pStyle w:val="PL"/>
      </w:pPr>
      <w:r w:rsidRPr="00D27132">
        <w:t xml:space="preserve">    -- R1 10-29: Support available RB set indicator field in DCI 2_0</w:t>
      </w:r>
    </w:p>
    <w:p w14:paraId="4DEDD272" w14:textId="77777777" w:rsidR="00394471" w:rsidRPr="00D27132" w:rsidRDefault="00394471" w:rsidP="009C7017">
      <w:pPr>
        <w:pStyle w:val="PL"/>
      </w:pPr>
      <w:r w:rsidRPr="00D27132">
        <w:t xml:space="preserve">    dci-AvailableRB-Set-r16                             ENUMERATED {supported}            OPTIONAL,</w:t>
      </w:r>
    </w:p>
    <w:p w14:paraId="37AF4372" w14:textId="77777777" w:rsidR="00394471" w:rsidRPr="00D27132" w:rsidRDefault="00394471" w:rsidP="009C7017">
      <w:pPr>
        <w:pStyle w:val="PL"/>
      </w:pPr>
      <w:r w:rsidRPr="00D27132">
        <w:t xml:space="preserve">    -- R1 10-30: Support channel occupancy duration indicator field in DCI 2_0</w:t>
      </w:r>
    </w:p>
    <w:p w14:paraId="59BB32B2" w14:textId="77777777" w:rsidR="00394471" w:rsidRPr="00D27132" w:rsidRDefault="00394471" w:rsidP="009C7017">
      <w:pPr>
        <w:pStyle w:val="PL"/>
      </w:pPr>
      <w:r w:rsidRPr="00D27132">
        <w:t xml:space="preserve">    dci-ChOccupancyDuration-r16                         ENUMERATED {supported}            OPTIONAL,</w:t>
      </w:r>
    </w:p>
    <w:p w14:paraId="7D94BF09" w14:textId="77777777" w:rsidR="00394471" w:rsidRPr="00D27132" w:rsidRDefault="00394471" w:rsidP="009C7017">
      <w:pPr>
        <w:pStyle w:val="PL"/>
        <w:rPr>
          <w:rFonts w:eastAsiaTheme="minorEastAsia"/>
        </w:rPr>
      </w:pPr>
      <w:r w:rsidRPr="00D27132">
        <w:t xml:space="preserve">    </w:t>
      </w:r>
      <w:r w:rsidRPr="00D27132">
        <w:rPr>
          <w:rFonts w:eastAsiaTheme="minorEastAsia"/>
        </w:rPr>
        <w:t>-- R1 10-8: Type B PDSCH length {3, 5, 6, 8, 9, 10, 11, 12, 13} without DMRS shift due to CRS collision</w:t>
      </w:r>
    </w:p>
    <w:p w14:paraId="4E71BD72" w14:textId="77777777" w:rsidR="00394471" w:rsidRPr="00D27132" w:rsidRDefault="00394471" w:rsidP="009C7017">
      <w:pPr>
        <w:pStyle w:val="PL"/>
        <w:rPr>
          <w:rFonts w:eastAsiaTheme="minorEastAsia"/>
        </w:rPr>
      </w:pPr>
      <w:r w:rsidRPr="00D27132">
        <w:t xml:space="preserve">    </w:t>
      </w:r>
      <w:r w:rsidRPr="00D27132">
        <w:rPr>
          <w:rFonts w:eastAsiaTheme="minorEastAsia"/>
        </w:rPr>
        <w:t>typeB-PDSCH-length-r16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7C7D9DF2" w14:textId="77777777" w:rsidR="00394471" w:rsidRPr="00D27132" w:rsidRDefault="00394471" w:rsidP="009C7017">
      <w:pPr>
        <w:pStyle w:val="PL"/>
        <w:rPr>
          <w:rFonts w:eastAsiaTheme="minorEastAsia"/>
        </w:rPr>
      </w:pPr>
      <w:r w:rsidRPr="00D27132">
        <w:t xml:space="preserve">    </w:t>
      </w:r>
      <w:r w:rsidRPr="00D27132">
        <w:rPr>
          <w:rFonts w:eastAsiaTheme="minorEastAsia"/>
        </w:rPr>
        <w:t>-- R1 10-9: Search space set group switching with explicit DCI 2_0 bit field trigger or with implicit PDCCH decoding with DCI 2_0 monitoring</w:t>
      </w:r>
    </w:p>
    <w:p w14:paraId="7A213D74" w14:textId="389486D1" w:rsidR="00394471" w:rsidRPr="00D27132" w:rsidRDefault="00394471" w:rsidP="009C7017">
      <w:pPr>
        <w:pStyle w:val="PL"/>
        <w:rPr>
          <w:rFonts w:eastAsiaTheme="minorEastAsia"/>
        </w:rPr>
      </w:pPr>
      <w:r w:rsidRPr="00D27132">
        <w:t xml:space="preserve">    </w:t>
      </w:r>
      <w:r w:rsidRPr="00D27132">
        <w:rPr>
          <w:rFonts w:eastAsiaTheme="minorEastAsia"/>
        </w:rPr>
        <w:t>searchSpaceSwitch</w:t>
      </w:r>
      <w:r w:rsidR="00BB1623" w:rsidRPr="00D27132">
        <w:rPr>
          <w:rFonts w:eastAsiaTheme="minorEastAsia"/>
        </w:rPr>
        <w:t>W</w:t>
      </w:r>
      <w:r w:rsidRPr="00D27132">
        <w:rPr>
          <w:rFonts w:eastAsiaTheme="minorEastAsia"/>
        </w:rPr>
        <w:t>ithDCI-r16</w:t>
      </w:r>
      <w:r w:rsidRPr="00D27132">
        <w:t xml:space="preserve">             </w:t>
      </w:r>
      <w:r w:rsidR="00BB1623"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683F84BF" w14:textId="3504C60F" w:rsidR="00394471" w:rsidRPr="00D27132" w:rsidRDefault="00394471" w:rsidP="009C7017">
      <w:pPr>
        <w:pStyle w:val="PL"/>
        <w:rPr>
          <w:rFonts w:eastAsiaTheme="minorEastAsia"/>
        </w:rPr>
      </w:pPr>
      <w:r w:rsidRPr="00D27132">
        <w:t xml:space="preserve">    </w:t>
      </w:r>
      <w:r w:rsidRPr="00D27132">
        <w:rPr>
          <w:rFonts w:eastAsiaTheme="minorEastAsia"/>
        </w:rPr>
        <w:t>-- R1 10-9b: Search space set group switching with implicit PDCCH decoding without DCI 2_0 monitoring</w:t>
      </w:r>
    </w:p>
    <w:p w14:paraId="67D48C18" w14:textId="62F54DEB" w:rsidR="00394471" w:rsidRPr="00D27132" w:rsidRDefault="00394471" w:rsidP="009C7017">
      <w:pPr>
        <w:pStyle w:val="PL"/>
        <w:rPr>
          <w:rFonts w:eastAsiaTheme="minorEastAsia"/>
        </w:rPr>
      </w:pPr>
      <w:r w:rsidRPr="00D27132">
        <w:t xml:space="preserve">    </w:t>
      </w:r>
      <w:r w:rsidRPr="00D27132">
        <w:rPr>
          <w:rFonts w:eastAsiaTheme="minorEastAsia"/>
        </w:rPr>
        <w:t>searchSpaceSwitch</w:t>
      </w:r>
      <w:r w:rsidR="00BB1623" w:rsidRPr="00D27132">
        <w:rPr>
          <w:rFonts w:eastAsiaTheme="minorEastAsia"/>
        </w:rPr>
        <w:t>W</w:t>
      </w:r>
      <w:r w:rsidRPr="00D27132">
        <w:rPr>
          <w:rFonts w:eastAsiaTheme="minorEastAsia"/>
        </w:rPr>
        <w:t>ithoutDCI-r16</w:t>
      </w:r>
      <w:r w:rsidRPr="00D27132">
        <w:t xml:space="preserve">          </w:t>
      </w:r>
      <w:r w:rsidR="00BB1623"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600F6675" w14:textId="77777777" w:rsidR="00394471" w:rsidRPr="00D27132" w:rsidRDefault="00394471" w:rsidP="009C7017">
      <w:pPr>
        <w:pStyle w:val="PL"/>
        <w:rPr>
          <w:rFonts w:eastAsiaTheme="minorEastAsia"/>
        </w:rPr>
      </w:pPr>
      <w:r w:rsidRPr="00D27132">
        <w:t xml:space="preserve">    </w:t>
      </w:r>
      <w:r w:rsidRPr="00D27132">
        <w:rPr>
          <w:rFonts w:eastAsiaTheme="minorEastAsia"/>
        </w:rPr>
        <w:t>-- R1 10-9d: Support Search space set group switching capability 2</w:t>
      </w:r>
    </w:p>
    <w:p w14:paraId="49DA8C5E" w14:textId="34F68521" w:rsidR="00394471" w:rsidRPr="00D27132" w:rsidRDefault="00394471" w:rsidP="009C7017">
      <w:pPr>
        <w:pStyle w:val="PL"/>
        <w:rPr>
          <w:rFonts w:eastAsiaTheme="minorEastAsia"/>
        </w:rPr>
      </w:pPr>
      <w:r w:rsidRPr="00D27132">
        <w:t xml:space="preserve">    </w:t>
      </w:r>
      <w:r w:rsidRPr="00D27132">
        <w:rPr>
          <w:rFonts w:eastAsiaTheme="minorEastAsia"/>
        </w:rPr>
        <w:t>searchSpaceSwitch</w:t>
      </w:r>
      <w:r w:rsidR="00BB1623" w:rsidRPr="00D27132">
        <w:rPr>
          <w:rFonts w:eastAsiaTheme="minorEastAsia"/>
        </w:rPr>
        <w:t>C</w:t>
      </w:r>
      <w:r w:rsidRPr="00D27132">
        <w:rPr>
          <w:rFonts w:eastAsiaTheme="minorEastAsia"/>
        </w:rPr>
        <w:t>apability2-r16</w:t>
      </w:r>
      <w:r w:rsidRPr="00D27132">
        <w:t xml:space="preserve">         </w:t>
      </w:r>
      <w:r w:rsidR="00BB1623"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6047C145" w14:textId="77777777" w:rsidR="00394471" w:rsidRPr="00D27132" w:rsidRDefault="00394471" w:rsidP="009C7017">
      <w:pPr>
        <w:pStyle w:val="PL"/>
        <w:rPr>
          <w:rFonts w:eastAsiaTheme="minorEastAsia"/>
        </w:rPr>
      </w:pPr>
      <w:r w:rsidRPr="00D27132">
        <w:t xml:space="preserve">    </w:t>
      </w:r>
      <w:r w:rsidRPr="00D27132">
        <w:rPr>
          <w:rFonts w:eastAsiaTheme="minorEastAsia"/>
        </w:rPr>
        <w:t>-- R1 10-14: Non-numerical PDSCH to HARQ-ACK timing</w:t>
      </w:r>
    </w:p>
    <w:p w14:paraId="3BCE6D14" w14:textId="77777777" w:rsidR="00394471" w:rsidRPr="00D27132" w:rsidRDefault="00394471" w:rsidP="009C7017">
      <w:pPr>
        <w:pStyle w:val="PL"/>
        <w:rPr>
          <w:rFonts w:eastAsiaTheme="minorEastAsia"/>
        </w:rPr>
      </w:pPr>
      <w:r w:rsidRPr="00D27132">
        <w:t xml:space="preserve">    </w:t>
      </w:r>
      <w:r w:rsidRPr="00D27132">
        <w:rPr>
          <w:rFonts w:eastAsiaTheme="minorEastAsia"/>
        </w:rPr>
        <w:t>non-numericalPDSCH-HARQ-timing-r16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793B5926" w14:textId="77777777" w:rsidR="00394471" w:rsidRPr="00D27132" w:rsidRDefault="00394471" w:rsidP="009C7017">
      <w:pPr>
        <w:pStyle w:val="PL"/>
        <w:rPr>
          <w:rFonts w:eastAsiaTheme="minorEastAsia"/>
        </w:rPr>
      </w:pPr>
      <w:r w:rsidRPr="00D27132">
        <w:t xml:space="preserve">    </w:t>
      </w:r>
      <w:r w:rsidRPr="00D27132">
        <w:rPr>
          <w:rFonts w:eastAsiaTheme="minorEastAsia"/>
        </w:rPr>
        <w:t>-- R1 10-15: Enhanced dynamic HARQ codebook</w:t>
      </w:r>
    </w:p>
    <w:p w14:paraId="74D8128B" w14:textId="77777777" w:rsidR="00394471" w:rsidRPr="00D27132" w:rsidRDefault="00394471" w:rsidP="009C7017">
      <w:pPr>
        <w:pStyle w:val="PL"/>
        <w:rPr>
          <w:rFonts w:eastAsiaTheme="minorEastAsia"/>
        </w:rPr>
      </w:pPr>
      <w:r w:rsidRPr="00D27132">
        <w:t xml:space="preserve">    </w:t>
      </w:r>
      <w:r w:rsidRPr="00D27132">
        <w:rPr>
          <w:rFonts w:eastAsiaTheme="minorEastAsia"/>
        </w:rPr>
        <w:t>enhancedDynamicHARQ-codebook-r16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204C558F" w14:textId="77777777" w:rsidR="00394471" w:rsidRPr="00D27132" w:rsidRDefault="00394471" w:rsidP="009C7017">
      <w:pPr>
        <w:pStyle w:val="PL"/>
        <w:rPr>
          <w:rFonts w:eastAsiaTheme="minorEastAsia"/>
        </w:rPr>
      </w:pPr>
      <w:r w:rsidRPr="00D27132">
        <w:t xml:space="preserve">    </w:t>
      </w:r>
      <w:r w:rsidRPr="00D27132">
        <w:rPr>
          <w:rFonts w:eastAsiaTheme="minorEastAsia"/>
        </w:rPr>
        <w:t>-- R1 10-16: One-shot HARQ ACK feedback</w:t>
      </w:r>
    </w:p>
    <w:p w14:paraId="2B7B1A8E" w14:textId="77777777" w:rsidR="00394471" w:rsidRPr="00D27132" w:rsidRDefault="00394471" w:rsidP="009C7017">
      <w:pPr>
        <w:pStyle w:val="PL"/>
        <w:rPr>
          <w:rFonts w:eastAsiaTheme="minorEastAsia"/>
        </w:rPr>
      </w:pPr>
      <w:r w:rsidRPr="00D27132">
        <w:t xml:space="preserve">    </w:t>
      </w:r>
      <w:r w:rsidRPr="00D27132">
        <w:rPr>
          <w:rFonts w:eastAsiaTheme="minorEastAsia"/>
        </w:rPr>
        <w:t>oneShotHARQ-feedback-r16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2CB677A1" w14:textId="77777777" w:rsidR="00394471" w:rsidRPr="00D27132" w:rsidRDefault="00394471" w:rsidP="009C7017">
      <w:pPr>
        <w:pStyle w:val="PL"/>
        <w:rPr>
          <w:rFonts w:eastAsiaTheme="minorEastAsia"/>
        </w:rPr>
      </w:pPr>
      <w:r w:rsidRPr="00D27132">
        <w:t xml:space="preserve">    </w:t>
      </w:r>
      <w:r w:rsidRPr="00D27132">
        <w:rPr>
          <w:rFonts w:eastAsiaTheme="minorEastAsia"/>
        </w:rPr>
        <w:t>-- R1 10-17: Multi-PUSCH UL grant</w:t>
      </w:r>
    </w:p>
    <w:p w14:paraId="6F181E3F" w14:textId="77777777" w:rsidR="00394471" w:rsidRPr="00D27132" w:rsidRDefault="00394471" w:rsidP="009C7017">
      <w:pPr>
        <w:pStyle w:val="PL"/>
        <w:rPr>
          <w:rFonts w:eastAsiaTheme="minorEastAsia"/>
        </w:rPr>
      </w:pPr>
      <w:r w:rsidRPr="00D27132">
        <w:t xml:space="preserve">    </w:t>
      </w:r>
      <w:r w:rsidRPr="00D27132">
        <w:rPr>
          <w:rFonts w:eastAsiaTheme="minorEastAsia"/>
        </w:rPr>
        <w:t>multiPUSCH-UL-grant-r16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0B4D5106" w14:textId="77777777" w:rsidR="00394471" w:rsidRPr="00D27132" w:rsidRDefault="00394471" w:rsidP="009C7017">
      <w:pPr>
        <w:pStyle w:val="PL"/>
        <w:rPr>
          <w:rFonts w:eastAsiaTheme="minorEastAsia"/>
        </w:rPr>
      </w:pPr>
      <w:r w:rsidRPr="00D27132">
        <w:t xml:space="preserve">    </w:t>
      </w:r>
      <w:r w:rsidRPr="00D27132">
        <w:rPr>
          <w:rFonts w:eastAsiaTheme="minorEastAsia"/>
        </w:rPr>
        <w:t>-- R1 10-26: CSI-RS based RLM for NR-U</w:t>
      </w:r>
    </w:p>
    <w:p w14:paraId="302A09A7" w14:textId="77777777" w:rsidR="00394471" w:rsidRPr="00D27132" w:rsidRDefault="00394471" w:rsidP="009C7017">
      <w:pPr>
        <w:pStyle w:val="PL"/>
        <w:rPr>
          <w:rFonts w:eastAsiaTheme="minorEastAsia"/>
        </w:rPr>
      </w:pPr>
      <w:r w:rsidRPr="00D27132">
        <w:t xml:space="preserve">    </w:t>
      </w:r>
      <w:r w:rsidRPr="00D27132">
        <w:rPr>
          <w:rFonts w:eastAsiaTheme="minorEastAsia"/>
        </w:rPr>
        <w:t>csi-RS-RLM-r16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28165A69" w14:textId="59453B3F" w:rsidR="00394471" w:rsidRPr="00D27132" w:rsidRDefault="00394471" w:rsidP="009C7017">
      <w:pPr>
        <w:pStyle w:val="PL"/>
        <w:rPr>
          <w:rFonts w:eastAsiaTheme="minorEastAsia"/>
        </w:rPr>
      </w:pPr>
      <w:r w:rsidRPr="00D27132">
        <w:t xml:space="preserve">    </w:t>
      </w:r>
      <w:r w:rsidR="00D649D6" w:rsidRPr="00D27132">
        <w:rPr>
          <w:rFonts w:eastAsia="Yu Mincho"/>
        </w:rPr>
        <w:t>dummy</w:t>
      </w:r>
      <w:r w:rsidRPr="00D27132">
        <w:t xml:space="preserve">                                     </w:t>
      </w:r>
      <w:r w:rsidR="00D649D6"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7C9724FD" w14:textId="77777777" w:rsidR="00394471" w:rsidRPr="00D27132" w:rsidRDefault="00394471" w:rsidP="009C7017">
      <w:pPr>
        <w:pStyle w:val="PL"/>
      </w:pPr>
      <w:r w:rsidRPr="00D27132">
        <w:t xml:space="preserve">    -- R1 10-31: Support of P/SP-CSI-RS reception with CSI-RS-ValidationWith-DCI-r16 configured</w:t>
      </w:r>
    </w:p>
    <w:p w14:paraId="4D72FC9D" w14:textId="77777777" w:rsidR="00394471" w:rsidRPr="00D27132" w:rsidRDefault="00394471" w:rsidP="009C7017">
      <w:pPr>
        <w:pStyle w:val="PL"/>
      </w:pPr>
      <w:r w:rsidRPr="00D27132">
        <w:t xml:space="preserve">    periodicAndSemi-PersistentCSI-RS-r16                ENUMERATED {supported}            OPTIONAL,</w:t>
      </w:r>
    </w:p>
    <w:p w14:paraId="4F51F2DE" w14:textId="77777777" w:rsidR="00394471" w:rsidRPr="00D27132" w:rsidRDefault="00394471" w:rsidP="009C7017">
      <w:pPr>
        <w:pStyle w:val="PL"/>
        <w:rPr>
          <w:rFonts w:eastAsiaTheme="minorEastAsia"/>
        </w:rPr>
      </w:pPr>
      <w:r w:rsidRPr="00D27132">
        <w:t xml:space="preserve">    </w:t>
      </w:r>
      <w:r w:rsidRPr="00D27132">
        <w:rPr>
          <w:rFonts w:eastAsiaTheme="minorEastAsia"/>
        </w:rPr>
        <w:t>-- R1 10-3: PRB interlace mapping for PUSCH</w:t>
      </w:r>
    </w:p>
    <w:p w14:paraId="15DF14B4" w14:textId="77777777" w:rsidR="00394471" w:rsidRPr="00D27132" w:rsidRDefault="00394471" w:rsidP="009C7017">
      <w:pPr>
        <w:pStyle w:val="PL"/>
        <w:rPr>
          <w:rFonts w:eastAsiaTheme="minorEastAsia"/>
        </w:rPr>
      </w:pPr>
      <w:r w:rsidRPr="00D27132">
        <w:t xml:space="preserve">    </w:t>
      </w:r>
      <w:r w:rsidRPr="00D27132">
        <w:rPr>
          <w:rFonts w:eastAsiaTheme="minorEastAsia"/>
        </w:rPr>
        <w:t>pusch-PRB-interlace-r16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2A2A0001" w14:textId="77777777" w:rsidR="00394471" w:rsidRPr="00D27132" w:rsidRDefault="00394471" w:rsidP="009C7017">
      <w:pPr>
        <w:pStyle w:val="PL"/>
        <w:rPr>
          <w:rFonts w:eastAsiaTheme="minorEastAsia"/>
        </w:rPr>
      </w:pPr>
      <w:r w:rsidRPr="00D27132">
        <w:t xml:space="preserve">    </w:t>
      </w:r>
      <w:r w:rsidRPr="00D27132">
        <w:rPr>
          <w:rFonts w:eastAsiaTheme="minorEastAsia"/>
        </w:rPr>
        <w:t>-- R1 10-3a: PRB interlace mapping for PUCCH</w:t>
      </w:r>
    </w:p>
    <w:p w14:paraId="284EEC33" w14:textId="77777777" w:rsidR="00394471" w:rsidRPr="00D27132" w:rsidRDefault="00394471" w:rsidP="009C7017">
      <w:pPr>
        <w:pStyle w:val="PL"/>
        <w:rPr>
          <w:rFonts w:eastAsiaTheme="minorEastAsia"/>
        </w:rPr>
      </w:pPr>
      <w:r w:rsidRPr="00D27132">
        <w:t xml:space="preserve">    </w:t>
      </w:r>
      <w:r w:rsidRPr="00D27132">
        <w:rPr>
          <w:rFonts w:eastAsiaTheme="minorEastAsia"/>
        </w:rPr>
        <w:t>pucch-F0-F1-PRB-Interlace-r16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76C81F17" w14:textId="77777777" w:rsidR="00394471" w:rsidRPr="00D27132" w:rsidRDefault="00394471" w:rsidP="009C7017">
      <w:pPr>
        <w:pStyle w:val="PL"/>
        <w:rPr>
          <w:rFonts w:eastAsiaTheme="minorEastAsia"/>
        </w:rPr>
      </w:pPr>
      <w:r w:rsidRPr="00D27132">
        <w:t xml:space="preserve">    </w:t>
      </w:r>
      <w:r w:rsidRPr="00D27132">
        <w:rPr>
          <w:rFonts w:eastAsiaTheme="minorEastAsia"/>
        </w:rPr>
        <w:t>-- R1 10-12: OCC for PRB interlace mapping for PF2 and PF3</w:t>
      </w:r>
    </w:p>
    <w:p w14:paraId="765DA8E4" w14:textId="77777777" w:rsidR="00394471" w:rsidRPr="00D27132" w:rsidRDefault="00394471" w:rsidP="009C7017">
      <w:pPr>
        <w:pStyle w:val="PL"/>
        <w:rPr>
          <w:rFonts w:eastAsiaTheme="minorEastAsia"/>
        </w:rPr>
      </w:pPr>
      <w:r w:rsidRPr="00D27132">
        <w:t xml:space="preserve">    </w:t>
      </w:r>
      <w:r w:rsidRPr="00D27132">
        <w:rPr>
          <w:rFonts w:eastAsiaTheme="minorEastAsia"/>
        </w:rPr>
        <w:t>occ-PRB-PF2-PF3-r16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022536A2" w14:textId="77777777" w:rsidR="00394471" w:rsidRPr="00D27132" w:rsidRDefault="00394471" w:rsidP="009C7017">
      <w:pPr>
        <w:pStyle w:val="PL"/>
        <w:rPr>
          <w:rFonts w:eastAsiaTheme="minorEastAsia"/>
        </w:rPr>
      </w:pPr>
      <w:r w:rsidRPr="00D27132">
        <w:t xml:space="preserve">    </w:t>
      </w:r>
      <w:r w:rsidRPr="00D27132">
        <w:rPr>
          <w:rFonts w:eastAsiaTheme="minorEastAsia"/>
        </w:rPr>
        <w:t>-- R1 10-13a: Extended CP range of more than one symbol for CG-PUSCH</w:t>
      </w:r>
    </w:p>
    <w:p w14:paraId="68AD8571" w14:textId="77777777" w:rsidR="00394471" w:rsidRPr="00D27132" w:rsidRDefault="00394471" w:rsidP="009C7017">
      <w:pPr>
        <w:pStyle w:val="PL"/>
        <w:rPr>
          <w:rFonts w:eastAsiaTheme="minorEastAsia"/>
        </w:rPr>
      </w:pPr>
      <w:r w:rsidRPr="00D27132">
        <w:t xml:space="preserve">    </w:t>
      </w:r>
      <w:r w:rsidRPr="00D27132">
        <w:rPr>
          <w:rFonts w:eastAsiaTheme="minorEastAsia"/>
        </w:rPr>
        <w:t>extCP-rangeCG-PUSCH-r16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63E540C7" w14:textId="77777777" w:rsidR="00394471" w:rsidRPr="00D27132" w:rsidRDefault="00394471" w:rsidP="009C7017">
      <w:pPr>
        <w:pStyle w:val="PL"/>
        <w:rPr>
          <w:rFonts w:eastAsiaTheme="minorEastAsia"/>
        </w:rPr>
      </w:pPr>
      <w:r w:rsidRPr="00D27132">
        <w:t xml:space="preserve">    </w:t>
      </w:r>
      <w:r w:rsidRPr="00D27132">
        <w:rPr>
          <w:rFonts w:eastAsiaTheme="minorEastAsia"/>
        </w:rPr>
        <w:t>-- R1 10-18: Configured grant with retransmission in CG resources</w:t>
      </w:r>
    </w:p>
    <w:p w14:paraId="6CF30561" w14:textId="77777777" w:rsidR="00394471" w:rsidRPr="00D27132" w:rsidRDefault="00394471" w:rsidP="009C7017">
      <w:pPr>
        <w:pStyle w:val="PL"/>
        <w:rPr>
          <w:rFonts w:eastAsiaTheme="minorEastAsia"/>
        </w:rPr>
      </w:pPr>
      <w:r w:rsidRPr="00D27132">
        <w:t xml:space="preserve">    </w:t>
      </w:r>
      <w:r w:rsidRPr="00D27132">
        <w:rPr>
          <w:rFonts w:eastAsiaTheme="minorEastAsia"/>
        </w:rPr>
        <w:t>configuredGrantWithReTx-r16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42225A71" w14:textId="77777777" w:rsidR="00394471" w:rsidRPr="00D27132" w:rsidRDefault="00394471" w:rsidP="009C7017">
      <w:pPr>
        <w:pStyle w:val="PL"/>
      </w:pPr>
      <w:r w:rsidRPr="00D27132">
        <w:t xml:space="preserve">    -- R1 10-21a: Support using ED threshold given by gNB for UL to DL COT sharing</w:t>
      </w:r>
    </w:p>
    <w:p w14:paraId="3AF472CC" w14:textId="77777777" w:rsidR="00394471" w:rsidRPr="00D27132" w:rsidRDefault="00394471" w:rsidP="009C7017">
      <w:pPr>
        <w:pStyle w:val="PL"/>
      </w:pPr>
      <w:r w:rsidRPr="00D27132">
        <w:t xml:space="preserve">    ed-Threshold-r16                                    ENUMERATED {supported}            OPTIONAL,</w:t>
      </w:r>
    </w:p>
    <w:p w14:paraId="4EE4DC77" w14:textId="77777777" w:rsidR="00394471" w:rsidRPr="00D27132" w:rsidRDefault="00394471" w:rsidP="009C7017">
      <w:pPr>
        <w:pStyle w:val="PL"/>
      </w:pPr>
      <w:r w:rsidRPr="00D27132">
        <w:t xml:space="preserve">    -- R1 10-21b: Support UL to DL COT sharing</w:t>
      </w:r>
    </w:p>
    <w:p w14:paraId="3CEAB1B3" w14:textId="77777777" w:rsidR="00394471" w:rsidRPr="00D27132" w:rsidRDefault="00394471" w:rsidP="009C7017">
      <w:pPr>
        <w:pStyle w:val="PL"/>
      </w:pPr>
      <w:r w:rsidRPr="00D27132">
        <w:t xml:space="preserve">    ul-DL-COT-Sharing-r16                               ENUMERATED {supported}            OPTIONAL,</w:t>
      </w:r>
    </w:p>
    <w:p w14:paraId="12AFEC28" w14:textId="77777777" w:rsidR="00394471" w:rsidRPr="00D27132" w:rsidRDefault="00394471" w:rsidP="009C7017">
      <w:pPr>
        <w:pStyle w:val="PL"/>
        <w:rPr>
          <w:rFonts w:eastAsiaTheme="minorEastAsia"/>
        </w:rPr>
      </w:pPr>
      <w:r w:rsidRPr="00D27132">
        <w:t xml:space="preserve">    </w:t>
      </w:r>
      <w:r w:rsidRPr="00D27132">
        <w:rPr>
          <w:rFonts w:eastAsiaTheme="minorEastAsia"/>
        </w:rPr>
        <w:t>-- R1 10-24: CG-UCI multiplexing with HARQ ACK</w:t>
      </w:r>
    </w:p>
    <w:p w14:paraId="020382FE" w14:textId="77777777" w:rsidR="00394471" w:rsidRPr="00D27132" w:rsidRDefault="00394471" w:rsidP="009C7017">
      <w:pPr>
        <w:pStyle w:val="PL"/>
        <w:rPr>
          <w:rFonts w:eastAsiaTheme="minorEastAsia"/>
        </w:rPr>
      </w:pPr>
      <w:r w:rsidRPr="00D27132">
        <w:t xml:space="preserve">    </w:t>
      </w:r>
      <w:r w:rsidRPr="00D27132">
        <w:rPr>
          <w:rFonts w:eastAsiaTheme="minorEastAsia"/>
        </w:rPr>
        <w:t>mux-CG-UCI-HARQ-ACK-r16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5BC4F030" w14:textId="77777777" w:rsidR="00394471" w:rsidRPr="00D27132" w:rsidRDefault="00394471" w:rsidP="009C7017">
      <w:pPr>
        <w:pStyle w:val="PL"/>
        <w:rPr>
          <w:rFonts w:eastAsiaTheme="minorEastAsia"/>
        </w:rPr>
      </w:pPr>
      <w:r w:rsidRPr="00D27132">
        <w:t xml:space="preserve">    </w:t>
      </w:r>
      <w:r w:rsidRPr="00D27132">
        <w:rPr>
          <w:rFonts w:eastAsiaTheme="minorEastAsia"/>
        </w:rPr>
        <w:t>-- R1 10-28: Configured grant with Rel-16 enhanced resource configuration</w:t>
      </w:r>
    </w:p>
    <w:p w14:paraId="2D3F37D5" w14:textId="77777777" w:rsidR="00394471" w:rsidRPr="00D27132" w:rsidRDefault="00394471" w:rsidP="009C7017">
      <w:pPr>
        <w:pStyle w:val="PL"/>
        <w:rPr>
          <w:rFonts w:eastAsiaTheme="minorEastAsia"/>
        </w:rPr>
      </w:pPr>
      <w:r w:rsidRPr="00D27132">
        <w:t xml:space="preserve">    </w:t>
      </w:r>
      <w:r w:rsidRPr="00D27132">
        <w:rPr>
          <w:rFonts w:eastAsiaTheme="minorEastAsia"/>
        </w:rPr>
        <w:t>cg-resourceConfig-r16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6D4DC16A" w14:textId="77777777" w:rsidR="00394471" w:rsidRPr="00D27132" w:rsidRDefault="00394471" w:rsidP="009C7017">
      <w:pPr>
        <w:pStyle w:val="PL"/>
        <w:rPr>
          <w:rFonts w:eastAsiaTheme="minorEastAsia"/>
        </w:rPr>
      </w:pPr>
      <w:r w:rsidRPr="00D27132">
        <w:rPr>
          <w:rFonts w:eastAsiaTheme="minorEastAsia"/>
        </w:rPr>
        <w:t>}</w:t>
      </w:r>
    </w:p>
    <w:p w14:paraId="35F141AC" w14:textId="77777777" w:rsidR="00D027C1" w:rsidRPr="00D27132" w:rsidRDefault="00D027C1" w:rsidP="009C7017">
      <w:pPr>
        <w:pStyle w:val="PL"/>
        <w:rPr>
          <w:rFonts w:eastAsiaTheme="minorEastAsia"/>
        </w:rPr>
      </w:pPr>
    </w:p>
    <w:p w14:paraId="294D7635" w14:textId="3957F4C2" w:rsidR="00D027C1" w:rsidRPr="00D27132" w:rsidRDefault="00D027C1" w:rsidP="009C7017">
      <w:pPr>
        <w:pStyle w:val="PL"/>
        <w:rPr>
          <w:rFonts w:eastAsiaTheme="minorEastAsia"/>
        </w:rPr>
      </w:pPr>
      <w:r w:rsidRPr="00D27132">
        <w:rPr>
          <w:rFonts w:eastAsiaTheme="minorEastAsia"/>
        </w:rPr>
        <w:t>SharedSpectrumChAccessParamsPerBand</w:t>
      </w:r>
      <w:r w:rsidR="003B657B" w:rsidRPr="00D27132">
        <w:rPr>
          <w:rFonts w:eastAsiaTheme="minorEastAsia"/>
        </w:rPr>
        <w:t>-v1630</w:t>
      </w:r>
      <w:r w:rsidRPr="00D27132">
        <w:rPr>
          <w:rFonts w:eastAsiaTheme="minorEastAsia"/>
        </w:rPr>
        <w:t xml:space="preserve"> ::=</w:t>
      </w:r>
      <w:r w:rsidRPr="00D27132">
        <w:t xml:space="preserve">       </w:t>
      </w:r>
      <w:r w:rsidRPr="00D27132">
        <w:rPr>
          <w:rFonts w:eastAsiaTheme="minorEastAsia"/>
        </w:rPr>
        <w:t>SEQUENCE {</w:t>
      </w:r>
    </w:p>
    <w:p w14:paraId="1BBC93AA" w14:textId="460D5683" w:rsidR="00D027C1" w:rsidRPr="00D27132" w:rsidRDefault="00D027C1" w:rsidP="009C7017">
      <w:pPr>
        <w:pStyle w:val="PL"/>
        <w:rPr>
          <w:rFonts w:eastAsiaTheme="minorEastAsia"/>
        </w:rPr>
      </w:pPr>
      <w:r w:rsidRPr="00D27132">
        <w:t xml:space="preserve">    </w:t>
      </w:r>
      <w:r w:rsidRPr="00D27132">
        <w:rPr>
          <w:rFonts w:eastAsiaTheme="minorEastAsia"/>
        </w:rPr>
        <w:t>-- R4 4-1: DL reception in intra-carrier guardband</w:t>
      </w:r>
    </w:p>
    <w:p w14:paraId="2C79B461" w14:textId="2EA46B28" w:rsidR="00D027C1" w:rsidRPr="00D27132" w:rsidRDefault="00D027C1" w:rsidP="009C7017">
      <w:pPr>
        <w:pStyle w:val="PL"/>
        <w:rPr>
          <w:rFonts w:eastAsiaTheme="minorEastAsia"/>
        </w:rPr>
      </w:pPr>
      <w:r w:rsidRPr="00D27132">
        <w:t xml:space="preserve">    </w:t>
      </w:r>
      <w:r w:rsidRPr="00D27132">
        <w:rPr>
          <w:rFonts w:eastAsiaTheme="minorEastAsia"/>
        </w:rPr>
        <w:t>dl-ReceptionIntraCellGuardband-r16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5409BBFD" w14:textId="23B532F2" w:rsidR="00D027C1" w:rsidRPr="00D27132" w:rsidRDefault="00D027C1" w:rsidP="009C7017">
      <w:pPr>
        <w:pStyle w:val="PL"/>
        <w:rPr>
          <w:rFonts w:eastAsiaTheme="minorEastAsia"/>
        </w:rPr>
      </w:pPr>
      <w:r w:rsidRPr="00D27132">
        <w:t xml:space="preserve">    </w:t>
      </w:r>
      <w:r w:rsidRPr="00D27132">
        <w:rPr>
          <w:rFonts w:eastAsiaTheme="minorEastAsia"/>
        </w:rPr>
        <w:t>-- R4 4-2: DL reception when gNB does not transmit on all RB sets of a carrier as a result of LBT</w:t>
      </w:r>
    </w:p>
    <w:p w14:paraId="147DAF15" w14:textId="59106B79" w:rsidR="00D027C1" w:rsidRPr="00D27132" w:rsidRDefault="00D027C1" w:rsidP="009C7017">
      <w:pPr>
        <w:pStyle w:val="PL"/>
        <w:rPr>
          <w:rFonts w:eastAsiaTheme="minorEastAsia"/>
        </w:rPr>
      </w:pPr>
      <w:r w:rsidRPr="00D27132">
        <w:t xml:space="preserve">    </w:t>
      </w:r>
      <w:r w:rsidRPr="00D27132">
        <w:rPr>
          <w:rFonts w:eastAsiaTheme="minorEastAsia"/>
        </w:rPr>
        <w:t>dl-ReceptionLBT-subsetRB-r16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5B01F3F2" w14:textId="3B4360FB" w:rsidR="00394471" w:rsidRPr="00D27132" w:rsidRDefault="00D027C1" w:rsidP="009C7017">
      <w:pPr>
        <w:pStyle w:val="PL"/>
        <w:rPr>
          <w:rFonts w:eastAsiaTheme="minorEastAsia"/>
        </w:rPr>
      </w:pPr>
      <w:r w:rsidRPr="00D27132">
        <w:rPr>
          <w:rFonts w:eastAsiaTheme="minorEastAsia"/>
        </w:rPr>
        <w:t>}</w:t>
      </w:r>
    </w:p>
    <w:p w14:paraId="2189A66D" w14:textId="77777777" w:rsidR="00D649D6" w:rsidRPr="00D27132" w:rsidRDefault="00D649D6" w:rsidP="009C7017">
      <w:pPr>
        <w:pStyle w:val="PL"/>
        <w:rPr>
          <w:rFonts w:eastAsiaTheme="minorEastAsia"/>
        </w:rPr>
      </w:pPr>
    </w:p>
    <w:p w14:paraId="38C25580" w14:textId="732C3980" w:rsidR="00D649D6" w:rsidRPr="00D27132" w:rsidRDefault="00D649D6" w:rsidP="009C7017">
      <w:pPr>
        <w:pStyle w:val="PL"/>
        <w:rPr>
          <w:rFonts w:eastAsiaTheme="minorEastAsia"/>
        </w:rPr>
      </w:pPr>
      <w:r w:rsidRPr="00D27132">
        <w:rPr>
          <w:rFonts w:eastAsiaTheme="minorEastAsia"/>
        </w:rPr>
        <w:t>SharedSpectrumChAccessParamsPerBand-v</w:t>
      </w:r>
      <w:r w:rsidR="000C2783" w:rsidRPr="00D27132">
        <w:rPr>
          <w:rFonts w:eastAsiaTheme="minorEastAsia"/>
        </w:rPr>
        <w:t>1640</w:t>
      </w:r>
      <w:r w:rsidRPr="00D27132">
        <w:rPr>
          <w:rFonts w:eastAsiaTheme="minorEastAsia"/>
        </w:rPr>
        <w:t xml:space="preserve"> ::=       SEQUENCE {</w:t>
      </w:r>
    </w:p>
    <w:p w14:paraId="1256E84B" w14:textId="6E2B2A9E" w:rsidR="00D649D6" w:rsidRPr="00D27132" w:rsidRDefault="00D649D6" w:rsidP="009C7017">
      <w:pPr>
        <w:pStyle w:val="PL"/>
        <w:rPr>
          <w:rFonts w:eastAsiaTheme="minorEastAsia"/>
        </w:rPr>
      </w:pPr>
      <w:r w:rsidRPr="00D27132">
        <w:t xml:space="preserve">    </w:t>
      </w:r>
      <w:r w:rsidRPr="00D27132">
        <w:rPr>
          <w:rFonts w:eastAsiaTheme="minorEastAsia"/>
        </w:rPr>
        <w:t>-- 10-26b(1-4): CSI-RS based RRM measurement with associated SS-block</w:t>
      </w:r>
    </w:p>
    <w:p w14:paraId="2B1A4217" w14:textId="7894123C" w:rsidR="00D649D6" w:rsidRPr="00D27132" w:rsidRDefault="00D649D6" w:rsidP="009C7017">
      <w:pPr>
        <w:pStyle w:val="PL"/>
        <w:rPr>
          <w:rFonts w:eastAsiaTheme="minorEastAsia"/>
        </w:rPr>
      </w:pPr>
      <w:r w:rsidRPr="00D27132">
        <w:t xml:space="preserve">    </w:t>
      </w:r>
      <w:r w:rsidRPr="00D27132">
        <w:rPr>
          <w:rFonts w:eastAsiaTheme="minorEastAsia"/>
        </w:rPr>
        <w:t xml:space="preserve">csi-RSRP-AndRSRQ-MeasWithSSB-r16                </w:t>
      </w:r>
      <w:r w:rsidR="00835756" w:rsidRPr="00D27132">
        <w:rPr>
          <w:rFonts w:eastAsiaTheme="minorEastAsia"/>
        </w:rPr>
        <w:t xml:space="preserve">     </w:t>
      </w:r>
      <w:r w:rsidRPr="00D27132">
        <w:rPr>
          <w:rFonts w:eastAsiaTheme="minorEastAsia"/>
        </w:rPr>
        <w:t>ENUMERATED {supported}              OPTIONAL,</w:t>
      </w:r>
    </w:p>
    <w:p w14:paraId="296632B7" w14:textId="49FD68DE" w:rsidR="00D649D6" w:rsidRPr="00D27132" w:rsidRDefault="00D649D6" w:rsidP="009C7017">
      <w:pPr>
        <w:pStyle w:val="PL"/>
        <w:rPr>
          <w:rFonts w:eastAsiaTheme="minorEastAsia"/>
        </w:rPr>
      </w:pPr>
      <w:r w:rsidRPr="00D27132">
        <w:t xml:space="preserve">    </w:t>
      </w:r>
      <w:r w:rsidRPr="00D27132">
        <w:rPr>
          <w:rFonts w:eastAsiaTheme="minorEastAsia"/>
        </w:rPr>
        <w:t>-- 10-26c(1-5): CSI-RS based RRM measurement without associated SS-block</w:t>
      </w:r>
    </w:p>
    <w:p w14:paraId="50B45F76" w14:textId="05B5C3DF" w:rsidR="00D649D6" w:rsidRPr="00D27132" w:rsidRDefault="00D649D6" w:rsidP="009C7017">
      <w:pPr>
        <w:pStyle w:val="PL"/>
        <w:rPr>
          <w:rFonts w:eastAsiaTheme="minorEastAsia"/>
        </w:rPr>
      </w:pPr>
      <w:r w:rsidRPr="00D27132">
        <w:t xml:space="preserve">    </w:t>
      </w:r>
      <w:r w:rsidRPr="00D27132">
        <w:rPr>
          <w:rFonts w:eastAsiaTheme="minorEastAsia"/>
        </w:rPr>
        <w:t xml:space="preserve">csi-RSRP-AndRSRQ-MeasWithoutSSB-r16             </w:t>
      </w:r>
      <w:r w:rsidR="00835756" w:rsidRPr="00D27132">
        <w:rPr>
          <w:rFonts w:eastAsiaTheme="minorEastAsia"/>
        </w:rPr>
        <w:t xml:space="preserve">    </w:t>
      </w:r>
      <w:r w:rsidRPr="00D27132">
        <w:rPr>
          <w:rFonts w:eastAsiaTheme="minorEastAsia"/>
        </w:rPr>
        <w:t xml:space="preserve">ENUMERATED {supported}              </w:t>
      </w:r>
      <w:r w:rsidR="00835756" w:rsidRPr="00D27132">
        <w:rPr>
          <w:rFonts w:eastAsiaTheme="minorEastAsia"/>
        </w:rPr>
        <w:t xml:space="preserve"> </w:t>
      </w:r>
      <w:r w:rsidRPr="00D27132">
        <w:rPr>
          <w:rFonts w:eastAsiaTheme="minorEastAsia"/>
        </w:rPr>
        <w:t>OPTIONAL,</w:t>
      </w:r>
    </w:p>
    <w:p w14:paraId="32BF088F" w14:textId="7C3C6ED4" w:rsidR="00D649D6" w:rsidRPr="00D27132" w:rsidRDefault="00D649D6" w:rsidP="009C7017">
      <w:pPr>
        <w:pStyle w:val="PL"/>
        <w:rPr>
          <w:rFonts w:eastAsiaTheme="minorEastAsia"/>
        </w:rPr>
      </w:pPr>
      <w:r w:rsidRPr="00D27132">
        <w:t xml:space="preserve">    </w:t>
      </w:r>
      <w:r w:rsidRPr="00D27132">
        <w:rPr>
          <w:rFonts w:eastAsiaTheme="minorEastAsia"/>
        </w:rPr>
        <w:t>-- 10-26d(1-6): CSI-RS based RS-SINR measurement</w:t>
      </w:r>
    </w:p>
    <w:p w14:paraId="65B835DB" w14:textId="2927FFC1" w:rsidR="00D649D6" w:rsidRPr="00D27132" w:rsidRDefault="00D649D6" w:rsidP="009C7017">
      <w:pPr>
        <w:pStyle w:val="PL"/>
        <w:rPr>
          <w:rFonts w:eastAsiaTheme="minorEastAsia"/>
        </w:rPr>
      </w:pPr>
      <w:r w:rsidRPr="00D27132">
        <w:t xml:space="preserve">    </w:t>
      </w:r>
      <w:r w:rsidRPr="00D27132">
        <w:rPr>
          <w:rFonts w:eastAsiaTheme="minorEastAsia"/>
        </w:rPr>
        <w:t xml:space="preserve">csi-SINR-Meas-r16                               </w:t>
      </w:r>
      <w:r w:rsidR="00835756" w:rsidRPr="00D27132">
        <w:rPr>
          <w:rFonts w:eastAsiaTheme="minorEastAsia"/>
        </w:rPr>
        <w:t xml:space="preserve">       </w:t>
      </w:r>
      <w:r w:rsidRPr="00D27132">
        <w:rPr>
          <w:rFonts w:eastAsiaTheme="minorEastAsia"/>
        </w:rPr>
        <w:t xml:space="preserve">ENUMERATED {supported}              </w:t>
      </w:r>
      <w:r w:rsidR="00835756" w:rsidRPr="00D27132">
        <w:rPr>
          <w:rFonts w:eastAsiaTheme="minorEastAsia"/>
        </w:rPr>
        <w:t xml:space="preserve"> </w:t>
      </w:r>
      <w:r w:rsidRPr="00D27132">
        <w:rPr>
          <w:rFonts w:eastAsiaTheme="minorEastAsia"/>
        </w:rPr>
        <w:t>OPTIONAL,</w:t>
      </w:r>
    </w:p>
    <w:p w14:paraId="66F6FF94" w14:textId="078352F2" w:rsidR="00D649D6" w:rsidRPr="00D27132" w:rsidRDefault="00D649D6" w:rsidP="009C7017">
      <w:pPr>
        <w:pStyle w:val="PL"/>
        <w:rPr>
          <w:rFonts w:eastAsiaTheme="minorEastAsia"/>
        </w:rPr>
      </w:pPr>
      <w:r w:rsidRPr="00D27132">
        <w:t xml:space="preserve">    </w:t>
      </w:r>
      <w:r w:rsidRPr="00D27132">
        <w:rPr>
          <w:rFonts w:eastAsiaTheme="minorEastAsia"/>
        </w:rPr>
        <w:t>-- 10-26e(1-8): RLM based on a mix of SS block and CSI-RS signals within active BWP</w:t>
      </w:r>
    </w:p>
    <w:p w14:paraId="2CB7B59F" w14:textId="7E8B5C5C" w:rsidR="00D649D6" w:rsidRPr="00D27132" w:rsidRDefault="00D649D6" w:rsidP="009C7017">
      <w:pPr>
        <w:pStyle w:val="PL"/>
        <w:rPr>
          <w:rFonts w:eastAsiaTheme="minorEastAsia"/>
        </w:rPr>
      </w:pPr>
      <w:r w:rsidRPr="00D27132">
        <w:t xml:space="preserve">    </w:t>
      </w:r>
      <w:r w:rsidRPr="00D27132">
        <w:rPr>
          <w:rFonts w:eastAsiaTheme="minorEastAsia"/>
        </w:rPr>
        <w:t xml:space="preserve">ssb-AndCSI-RS-RLM-r16                       </w:t>
      </w:r>
      <w:r w:rsidR="00835756" w:rsidRPr="00D27132">
        <w:rPr>
          <w:rFonts w:eastAsiaTheme="minorEastAsia"/>
        </w:rPr>
        <w:t xml:space="preserve">          </w:t>
      </w:r>
      <w:r w:rsidRPr="00D27132">
        <w:rPr>
          <w:rFonts w:eastAsiaTheme="minorEastAsia"/>
        </w:rPr>
        <w:t xml:space="preserve">ENUMERATED {supported}              </w:t>
      </w:r>
      <w:r w:rsidR="00835756" w:rsidRPr="00D27132">
        <w:rPr>
          <w:rFonts w:eastAsiaTheme="minorEastAsia"/>
        </w:rPr>
        <w:t xml:space="preserve"> </w:t>
      </w:r>
      <w:r w:rsidRPr="00D27132">
        <w:rPr>
          <w:rFonts w:eastAsiaTheme="minorEastAsia"/>
        </w:rPr>
        <w:t>OPTIONAL,</w:t>
      </w:r>
    </w:p>
    <w:p w14:paraId="1EBF5AF9" w14:textId="420DF09F" w:rsidR="00D649D6" w:rsidRPr="00D27132" w:rsidRDefault="00D649D6" w:rsidP="009C7017">
      <w:pPr>
        <w:pStyle w:val="PL"/>
        <w:rPr>
          <w:rFonts w:eastAsiaTheme="minorEastAsia"/>
        </w:rPr>
      </w:pPr>
      <w:r w:rsidRPr="00D27132">
        <w:t xml:space="preserve">    </w:t>
      </w:r>
      <w:r w:rsidRPr="00D27132">
        <w:rPr>
          <w:rFonts w:eastAsiaTheme="minorEastAsia"/>
        </w:rPr>
        <w:t>-- 10-26f(1-9): CSI-RS based contention free RA for HO</w:t>
      </w:r>
    </w:p>
    <w:p w14:paraId="2E11BD80" w14:textId="4363400A" w:rsidR="00D649D6" w:rsidRPr="00D27132" w:rsidRDefault="00D649D6" w:rsidP="009C7017">
      <w:pPr>
        <w:pStyle w:val="PL"/>
        <w:rPr>
          <w:rFonts w:eastAsiaTheme="minorEastAsia"/>
        </w:rPr>
      </w:pPr>
      <w:r w:rsidRPr="00D27132">
        <w:t xml:space="preserve">    </w:t>
      </w:r>
      <w:r w:rsidRPr="00D27132">
        <w:rPr>
          <w:rFonts w:eastAsiaTheme="minorEastAsia"/>
        </w:rPr>
        <w:t xml:space="preserve">csi-RS-CFRA-ForHO-r16                   </w:t>
      </w:r>
      <w:r w:rsidR="00835756" w:rsidRPr="00D27132">
        <w:rPr>
          <w:rFonts w:eastAsiaTheme="minorEastAsia"/>
        </w:rPr>
        <w:t xml:space="preserve">              </w:t>
      </w:r>
      <w:r w:rsidRPr="00D27132">
        <w:rPr>
          <w:rFonts w:eastAsiaTheme="minorEastAsia"/>
        </w:rPr>
        <w:t xml:space="preserve">ENUMERATED {supported}              </w:t>
      </w:r>
      <w:r w:rsidR="00835756" w:rsidRPr="00D27132">
        <w:rPr>
          <w:rFonts w:eastAsiaTheme="minorEastAsia"/>
        </w:rPr>
        <w:t xml:space="preserve"> </w:t>
      </w:r>
      <w:r w:rsidRPr="00D27132">
        <w:rPr>
          <w:rFonts w:eastAsiaTheme="minorEastAsia"/>
        </w:rPr>
        <w:t>OPTIONAL</w:t>
      </w:r>
    </w:p>
    <w:p w14:paraId="71744FEF" w14:textId="77777777" w:rsidR="00BB1623" w:rsidRPr="00D27132" w:rsidRDefault="00D649D6" w:rsidP="009C7017">
      <w:pPr>
        <w:pStyle w:val="PL"/>
        <w:rPr>
          <w:rFonts w:eastAsiaTheme="minorEastAsia"/>
        </w:rPr>
      </w:pPr>
      <w:r w:rsidRPr="00D27132">
        <w:rPr>
          <w:rFonts w:eastAsiaTheme="minorEastAsia"/>
        </w:rPr>
        <w:t>}</w:t>
      </w:r>
    </w:p>
    <w:p w14:paraId="162B67DB" w14:textId="77777777" w:rsidR="00BB1623" w:rsidRPr="00D27132" w:rsidRDefault="00BB1623" w:rsidP="009C7017">
      <w:pPr>
        <w:pStyle w:val="PL"/>
        <w:rPr>
          <w:rFonts w:eastAsiaTheme="minorEastAsia"/>
        </w:rPr>
      </w:pPr>
    </w:p>
    <w:p w14:paraId="1A3C02EB" w14:textId="03F32AC5" w:rsidR="00BB1623" w:rsidRPr="00D27132" w:rsidRDefault="00BB1623" w:rsidP="009C7017">
      <w:pPr>
        <w:pStyle w:val="PL"/>
        <w:rPr>
          <w:rFonts w:eastAsiaTheme="minorEastAsia"/>
        </w:rPr>
      </w:pPr>
      <w:r w:rsidRPr="00D27132">
        <w:rPr>
          <w:rFonts w:eastAsiaTheme="minorEastAsia"/>
        </w:rPr>
        <w:t>SharedSpectrumChAccessParamsPerBand-v16</w:t>
      </w:r>
      <w:r w:rsidR="001F631E" w:rsidRPr="00D27132">
        <w:rPr>
          <w:rFonts w:eastAsiaTheme="minorEastAsia"/>
        </w:rPr>
        <w:t>50</w:t>
      </w:r>
      <w:r w:rsidRPr="00D27132">
        <w:rPr>
          <w:rFonts w:eastAsiaTheme="minorEastAsia"/>
        </w:rPr>
        <w:t xml:space="preserve"> ::=       SEQUENCE {</w:t>
      </w:r>
    </w:p>
    <w:p w14:paraId="0B48BA5B" w14:textId="616129ED" w:rsidR="00BB1623" w:rsidRPr="00D27132" w:rsidRDefault="00BB1623" w:rsidP="009C7017">
      <w:pPr>
        <w:pStyle w:val="PL"/>
        <w:rPr>
          <w:rFonts w:eastAsiaTheme="minorEastAsia"/>
        </w:rPr>
      </w:pPr>
      <w:r w:rsidRPr="00D27132">
        <w:t xml:space="preserve">    </w:t>
      </w:r>
      <w:r w:rsidRPr="00D27132">
        <w:rPr>
          <w:rFonts w:eastAsiaTheme="minorEastAsia"/>
        </w:rPr>
        <w:t>-- Extension of R1 10-9 capability to configure up to 16 instead of 4 cells or cell groups, respectively</w:t>
      </w:r>
    </w:p>
    <w:p w14:paraId="0021E564" w14:textId="32D40718" w:rsidR="00BB1623" w:rsidRPr="00D27132" w:rsidRDefault="00BB1623" w:rsidP="009C7017">
      <w:pPr>
        <w:pStyle w:val="PL"/>
        <w:rPr>
          <w:rFonts w:eastAsiaTheme="minorEastAsia"/>
        </w:rPr>
      </w:pPr>
      <w:r w:rsidRPr="00D27132">
        <w:t xml:space="preserve">    </w:t>
      </w:r>
      <w:r w:rsidRPr="00D27132">
        <w:rPr>
          <w:rFonts w:eastAsiaTheme="minorEastAsia"/>
        </w:rPr>
        <w:t xml:space="preserve">extendedSearchSpaceSwitchWithDCI-r16               </w:t>
      </w:r>
      <w:r w:rsidR="00835756" w:rsidRPr="00D27132">
        <w:rPr>
          <w:rFonts w:eastAsiaTheme="minorEastAsia"/>
        </w:rPr>
        <w:t xml:space="preserve"> </w:t>
      </w:r>
      <w:r w:rsidRPr="00D27132">
        <w:rPr>
          <w:rFonts w:eastAsiaTheme="minorEastAsia"/>
        </w:rPr>
        <w:t xml:space="preserve">ENUMERATED {supported}   </w:t>
      </w:r>
      <w:r w:rsidR="00835756" w:rsidRPr="00D27132">
        <w:rPr>
          <w:rFonts w:eastAsiaTheme="minorEastAsia"/>
        </w:rPr>
        <w:t xml:space="preserve"> </w:t>
      </w:r>
      <w:r w:rsidRPr="00D27132">
        <w:rPr>
          <w:rFonts w:eastAsiaTheme="minorEastAsia"/>
        </w:rPr>
        <w:t xml:space="preserve">           OPTIONAL</w:t>
      </w:r>
    </w:p>
    <w:p w14:paraId="22EC5F6B" w14:textId="2F9D3DEE" w:rsidR="00D027C1" w:rsidRPr="00D27132" w:rsidRDefault="00BB1623" w:rsidP="009C7017">
      <w:pPr>
        <w:pStyle w:val="PL"/>
        <w:rPr>
          <w:rFonts w:eastAsiaTheme="minorEastAsia"/>
        </w:rPr>
      </w:pPr>
      <w:r w:rsidRPr="00D27132">
        <w:rPr>
          <w:rFonts w:eastAsiaTheme="minorEastAsia"/>
        </w:rPr>
        <w:t>}</w:t>
      </w:r>
    </w:p>
    <w:p w14:paraId="3E5DA37C" w14:textId="77777777" w:rsidR="00BB1623" w:rsidRPr="00D27132" w:rsidRDefault="00BB1623" w:rsidP="009C7017">
      <w:pPr>
        <w:pStyle w:val="PL"/>
        <w:rPr>
          <w:rFonts w:eastAsiaTheme="minorEastAsia"/>
        </w:rPr>
      </w:pPr>
    </w:p>
    <w:p w14:paraId="74F86F3D" w14:textId="77777777" w:rsidR="00394471" w:rsidRPr="00D27132" w:rsidRDefault="00394471" w:rsidP="009C7017">
      <w:pPr>
        <w:pStyle w:val="PL"/>
        <w:rPr>
          <w:rFonts w:eastAsiaTheme="minorEastAsia"/>
        </w:rPr>
      </w:pPr>
      <w:r w:rsidRPr="00D27132">
        <w:rPr>
          <w:rFonts w:eastAsiaTheme="minorEastAsia"/>
        </w:rPr>
        <w:t>-- TAG-SHAREDSPECTRUMCHACCESSPARAMSPERBAND-STOP</w:t>
      </w:r>
    </w:p>
    <w:p w14:paraId="79D07FAD" w14:textId="77777777" w:rsidR="00394471" w:rsidRPr="00D27132" w:rsidRDefault="00394471" w:rsidP="009C7017">
      <w:pPr>
        <w:pStyle w:val="PL"/>
        <w:rPr>
          <w:rFonts w:eastAsiaTheme="minorEastAsia"/>
          <w:lang w:eastAsia="ja-JP"/>
        </w:rPr>
      </w:pPr>
      <w:r w:rsidRPr="00D27132">
        <w:rPr>
          <w:rFonts w:eastAsiaTheme="minorEastAsia"/>
        </w:rPr>
        <w:t>-- ASN1STOP</w:t>
      </w:r>
    </w:p>
    <w:p w14:paraId="4EBF0E40" w14:textId="77777777" w:rsidR="00394471" w:rsidRPr="00D27132" w:rsidRDefault="00394471" w:rsidP="00394471"/>
    <w:p w14:paraId="12929794" w14:textId="77777777" w:rsidR="00394471" w:rsidRPr="00D27132" w:rsidRDefault="00394471" w:rsidP="00394471">
      <w:pPr>
        <w:pStyle w:val="Heading3"/>
      </w:pPr>
      <w:bookmarkStart w:id="1342" w:name="_Toc60777493"/>
      <w:bookmarkStart w:id="1343" w:name="_Toc90651368"/>
      <w:r w:rsidRPr="00D27132">
        <w:t>6.3.4</w:t>
      </w:r>
      <w:r w:rsidRPr="00D27132">
        <w:tab/>
        <w:t>Other information elements</w:t>
      </w:r>
      <w:bookmarkEnd w:id="1342"/>
      <w:bookmarkEnd w:id="1343"/>
    </w:p>
    <w:p w14:paraId="1CCDB294" w14:textId="77777777" w:rsidR="00394471" w:rsidRPr="00D27132" w:rsidRDefault="00394471" w:rsidP="00394471">
      <w:pPr>
        <w:pStyle w:val="Heading4"/>
      </w:pPr>
      <w:bookmarkStart w:id="1344" w:name="_Toc60777494"/>
      <w:bookmarkStart w:id="1345" w:name="_Toc90651369"/>
      <w:r w:rsidRPr="00D27132">
        <w:t>–</w:t>
      </w:r>
      <w:r w:rsidRPr="00D27132">
        <w:tab/>
      </w:r>
      <w:r w:rsidRPr="00D27132">
        <w:rPr>
          <w:i/>
        </w:rPr>
        <w:t>AbsoluteTimeInfo</w:t>
      </w:r>
      <w:bookmarkEnd w:id="1344"/>
      <w:bookmarkEnd w:id="1345"/>
    </w:p>
    <w:p w14:paraId="1A4898E2" w14:textId="77777777" w:rsidR="00394471" w:rsidRPr="00D27132" w:rsidRDefault="00394471" w:rsidP="00394471">
      <w:pPr>
        <w:keepNext/>
        <w:keepLines/>
        <w:rPr>
          <w:iCs/>
        </w:rPr>
      </w:pPr>
      <w:r w:rsidRPr="00D27132">
        <w:t xml:space="preserve">The IE </w:t>
      </w:r>
      <w:r w:rsidRPr="00D27132">
        <w:rPr>
          <w:i/>
        </w:rPr>
        <w:t>AbsoluteTimeInfo</w:t>
      </w:r>
      <w:r w:rsidRPr="00D27132">
        <w:rPr>
          <w:iCs/>
        </w:rPr>
        <w:t xml:space="preserve"> indicates an absolute time in a format YY-MM-DD HH:MM:SS and using BCD encoding.</w:t>
      </w:r>
      <w:r w:rsidRPr="00D27132">
        <w:t xml:space="preserve"> </w:t>
      </w:r>
      <w:r w:rsidRPr="00D27132">
        <w:rPr>
          <w:iCs/>
        </w:rPr>
        <w:t>The first/ leftmost bit of the bit string contains the most significant bit of the most significant digit of the year and so on.</w:t>
      </w:r>
    </w:p>
    <w:p w14:paraId="6E1DC3A8" w14:textId="77777777" w:rsidR="00394471" w:rsidRPr="00D27132" w:rsidRDefault="00394471" w:rsidP="00394471">
      <w:pPr>
        <w:pStyle w:val="TH"/>
      </w:pPr>
      <w:r w:rsidRPr="00D27132">
        <w:rPr>
          <w:bCs/>
          <w:i/>
          <w:iCs/>
        </w:rPr>
        <w:t xml:space="preserve">AbsoluteTimeInfo </w:t>
      </w:r>
      <w:r w:rsidRPr="00D27132">
        <w:t>information element</w:t>
      </w:r>
    </w:p>
    <w:p w14:paraId="06E7EEA8" w14:textId="77777777" w:rsidR="00394471" w:rsidRPr="00D27132" w:rsidRDefault="00394471" w:rsidP="009C7017">
      <w:pPr>
        <w:pStyle w:val="PL"/>
      </w:pPr>
      <w:r w:rsidRPr="00D27132">
        <w:t>-- ASN1START</w:t>
      </w:r>
    </w:p>
    <w:p w14:paraId="0ABB68CB" w14:textId="77777777" w:rsidR="00394471" w:rsidRPr="00D27132" w:rsidRDefault="00394471" w:rsidP="009C7017">
      <w:pPr>
        <w:pStyle w:val="PL"/>
      </w:pPr>
      <w:r w:rsidRPr="00D27132">
        <w:t>-- TAG-ABSOLUTETIMEINFO-START</w:t>
      </w:r>
    </w:p>
    <w:p w14:paraId="52AFEB58" w14:textId="77777777" w:rsidR="00394471" w:rsidRPr="00D27132" w:rsidRDefault="00394471" w:rsidP="009C7017">
      <w:pPr>
        <w:pStyle w:val="PL"/>
      </w:pPr>
    </w:p>
    <w:p w14:paraId="41E46044" w14:textId="77777777" w:rsidR="00394471" w:rsidRPr="00D27132" w:rsidRDefault="00394471" w:rsidP="009C7017">
      <w:pPr>
        <w:pStyle w:val="PL"/>
      </w:pPr>
      <w:r w:rsidRPr="00D27132">
        <w:t>AbsoluteTimeInfo-r16 ::= BIT STRING (SIZE (48))</w:t>
      </w:r>
    </w:p>
    <w:p w14:paraId="714DED9D" w14:textId="77777777" w:rsidR="00394471" w:rsidRPr="00D27132" w:rsidRDefault="00394471" w:rsidP="009C7017">
      <w:pPr>
        <w:pStyle w:val="PL"/>
      </w:pPr>
    </w:p>
    <w:p w14:paraId="55A182DD" w14:textId="77777777" w:rsidR="00394471" w:rsidRPr="00D27132" w:rsidRDefault="00394471" w:rsidP="009C7017">
      <w:pPr>
        <w:pStyle w:val="PL"/>
      </w:pPr>
      <w:r w:rsidRPr="00D27132">
        <w:t>-- TAG-ABSOLUTETIMEINFO-STOP</w:t>
      </w:r>
    </w:p>
    <w:p w14:paraId="3026489B" w14:textId="77777777" w:rsidR="00394471" w:rsidRPr="00D27132" w:rsidRDefault="00394471" w:rsidP="009C7017">
      <w:pPr>
        <w:pStyle w:val="PL"/>
      </w:pPr>
      <w:r w:rsidRPr="00D27132">
        <w:t>-- ASN1STOP</w:t>
      </w:r>
    </w:p>
    <w:p w14:paraId="47BC2080" w14:textId="77777777" w:rsidR="00394471" w:rsidRPr="00D27132" w:rsidRDefault="00394471" w:rsidP="00394471">
      <w:pPr>
        <w:rPr>
          <w:lang w:eastAsia="zh-CN"/>
        </w:rPr>
      </w:pPr>
    </w:p>
    <w:p w14:paraId="17379F33" w14:textId="77777777" w:rsidR="00394471" w:rsidRPr="00D27132" w:rsidRDefault="00394471" w:rsidP="00394471">
      <w:pPr>
        <w:pStyle w:val="Heading4"/>
      </w:pPr>
      <w:bookmarkStart w:id="1346" w:name="_Toc60777495"/>
      <w:bookmarkStart w:id="1347" w:name="_Toc90651370"/>
      <w:r w:rsidRPr="00D27132">
        <w:t>–</w:t>
      </w:r>
      <w:r w:rsidRPr="00D27132">
        <w:tab/>
      </w:r>
      <w:r w:rsidRPr="00D27132">
        <w:rPr>
          <w:i/>
        </w:rPr>
        <w:t>AreaConfiguration</w:t>
      </w:r>
      <w:bookmarkEnd w:id="1346"/>
      <w:bookmarkEnd w:id="1347"/>
    </w:p>
    <w:p w14:paraId="4BE3330E" w14:textId="77777777" w:rsidR="00394471" w:rsidRPr="00D27132" w:rsidRDefault="00394471" w:rsidP="00394471">
      <w:pPr>
        <w:keepNext/>
        <w:keepLines/>
        <w:rPr>
          <w:iCs/>
        </w:rPr>
      </w:pPr>
      <w:r w:rsidRPr="00D27132">
        <w:t xml:space="preserve">The </w:t>
      </w:r>
      <w:r w:rsidRPr="00D27132">
        <w:rPr>
          <w:i/>
        </w:rPr>
        <w:t>AreaConfiguration</w:t>
      </w:r>
      <w:r w:rsidRPr="00D27132">
        <w:t xml:space="preserve"> indicates area for which UE is requested to perform measurement logging</w:t>
      </w:r>
      <w:r w:rsidRPr="00D27132">
        <w:rPr>
          <w:iCs/>
        </w:rPr>
        <w:t>.</w:t>
      </w:r>
      <w:r w:rsidRPr="00D27132">
        <w:t xml:space="preserve"> </w:t>
      </w:r>
      <w:r w:rsidRPr="00D27132">
        <w:rPr>
          <w:iCs/>
        </w:rPr>
        <w:t xml:space="preserve">If not configured, measurement logging is not restricted to specific cells or tracking areas but applies as long as the RPLMN is contained in </w:t>
      </w:r>
      <w:r w:rsidRPr="00D27132">
        <w:rPr>
          <w:i/>
          <w:iCs/>
        </w:rPr>
        <w:t>plmn-IdentityList</w:t>
      </w:r>
      <w:r w:rsidRPr="00D27132">
        <w:rPr>
          <w:iCs/>
        </w:rPr>
        <w:t xml:space="preserve"> stored in </w:t>
      </w:r>
      <w:r w:rsidRPr="00D27132">
        <w:rPr>
          <w:i/>
          <w:iCs/>
        </w:rPr>
        <w:t>VarLogMeasReport</w:t>
      </w:r>
      <w:r w:rsidRPr="00D27132">
        <w:rPr>
          <w:iCs/>
        </w:rPr>
        <w:t>.</w:t>
      </w:r>
    </w:p>
    <w:p w14:paraId="662A7D85" w14:textId="77777777" w:rsidR="00394471" w:rsidRPr="00D27132" w:rsidRDefault="00394471" w:rsidP="00394471">
      <w:pPr>
        <w:pStyle w:val="TH"/>
      </w:pPr>
      <w:r w:rsidRPr="00D27132">
        <w:rPr>
          <w:bCs/>
          <w:i/>
          <w:iCs/>
        </w:rPr>
        <w:t xml:space="preserve">AreaConfiguration </w:t>
      </w:r>
      <w:r w:rsidRPr="00D27132">
        <w:t>information element</w:t>
      </w:r>
    </w:p>
    <w:p w14:paraId="071E4491" w14:textId="77777777" w:rsidR="00394471" w:rsidRPr="00D27132" w:rsidRDefault="00394471" w:rsidP="009C7017">
      <w:pPr>
        <w:pStyle w:val="PL"/>
      </w:pPr>
      <w:r w:rsidRPr="00D27132">
        <w:t>-- ASN1START</w:t>
      </w:r>
    </w:p>
    <w:p w14:paraId="2F391BB6" w14:textId="77777777" w:rsidR="00394471" w:rsidRPr="00D27132" w:rsidRDefault="00394471" w:rsidP="009C7017">
      <w:pPr>
        <w:pStyle w:val="PL"/>
      </w:pPr>
      <w:r w:rsidRPr="00D27132">
        <w:t>-- TAG-AREACONFIGURATION-START</w:t>
      </w:r>
    </w:p>
    <w:p w14:paraId="3CE8CEF6" w14:textId="77777777" w:rsidR="00394471" w:rsidRPr="00D27132" w:rsidRDefault="00394471" w:rsidP="009C7017">
      <w:pPr>
        <w:pStyle w:val="PL"/>
      </w:pPr>
    </w:p>
    <w:p w14:paraId="4A5895E6" w14:textId="77777777" w:rsidR="00394471" w:rsidRPr="00D27132" w:rsidRDefault="00394471" w:rsidP="009C7017">
      <w:pPr>
        <w:pStyle w:val="PL"/>
      </w:pPr>
      <w:r w:rsidRPr="00D27132">
        <w:t>AreaConfiguration-r16 ::=        SEQUENCE {</w:t>
      </w:r>
    </w:p>
    <w:p w14:paraId="437B6CED" w14:textId="77777777" w:rsidR="00394471" w:rsidRPr="00D27132" w:rsidRDefault="00394471" w:rsidP="009C7017">
      <w:pPr>
        <w:pStyle w:val="PL"/>
      </w:pPr>
      <w:r w:rsidRPr="00D27132">
        <w:t xml:space="preserve">    areaConfig-r16                   AreaConfig-r16,</w:t>
      </w:r>
    </w:p>
    <w:p w14:paraId="710E87CD" w14:textId="77777777" w:rsidR="00394471" w:rsidRPr="00D27132" w:rsidRDefault="00394471" w:rsidP="009C7017">
      <w:pPr>
        <w:pStyle w:val="PL"/>
      </w:pPr>
      <w:r w:rsidRPr="00D27132">
        <w:t xml:space="preserve">    interFreqTargetList-r16          SEQUENCE(SIZE (1..maxFreq)) OF InterFreqTargetInfo-r16              OPTIONAL  -- Need R</w:t>
      </w:r>
    </w:p>
    <w:p w14:paraId="557CBD28" w14:textId="77777777" w:rsidR="00394471" w:rsidRPr="00D27132" w:rsidRDefault="00394471" w:rsidP="009C7017">
      <w:pPr>
        <w:pStyle w:val="PL"/>
      </w:pPr>
      <w:r w:rsidRPr="00D27132">
        <w:t>}</w:t>
      </w:r>
    </w:p>
    <w:p w14:paraId="2D7180C6" w14:textId="77777777" w:rsidR="00394471" w:rsidRPr="00D27132" w:rsidRDefault="00394471" w:rsidP="009C7017">
      <w:pPr>
        <w:pStyle w:val="PL"/>
      </w:pPr>
    </w:p>
    <w:p w14:paraId="7665EC37" w14:textId="77777777" w:rsidR="00394471" w:rsidRPr="00D27132" w:rsidRDefault="00394471" w:rsidP="009C7017">
      <w:pPr>
        <w:pStyle w:val="PL"/>
      </w:pPr>
      <w:r w:rsidRPr="00D27132">
        <w:t>AreaConfig-r16 ::=     CHOICE {</w:t>
      </w:r>
    </w:p>
    <w:p w14:paraId="3F23F457" w14:textId="77777777" w:rsidR="00394471" w:rsidRPr="00D27132" w:rsidRDefault="00394471" w:rsidP="009C7017">
      <w:pPr>
        <w:pStyle w:val="PL"/>
      </w:pPr>
      <w:r w:rsidRPr="00D27132">
        <w:t xml:space="preserve">    cellGlobalIdList-r16             CellGlobalIdList-r16,</w:t>
      </w:r>
    </w:p>
    <w:p w14:paraId="616178E8" w14:textId="77777777" w:rsidR="00394471" w:rsidRPr="00D27132" w:rsidRDefault="00394471" w:rsidP="009C7017">
      <w:pPr>
        <w:pStyle w:val="PL"/>
      </w:pPr>
      <w:r w:rsidRPr="00D27132">
        <w:t xml:space="preserve">    trackingAreaCodeList-r16         TrackingAreaCodeList-r16,</w:t>
      </w:r>
    </w:p>
    <w:p w14:paraId="73684B2C" w14:textId="77777777" w:rsidR="00394471" w:rsidRPr="00D27132" w:rsidRDefault="00394471" w:rsidP="009C7017">
      <w:pPr>
        <w:pStyle w:val="PL"/>
      </w:pPr>
      <w:r w:rsidRPr="00D27132">
        <w:t xml:space="preserve">    trackingAreaIdentityList-r16     TrackingAreaIdentityList-r16</w:t>
      </w:r>
    </w:p>
    <w:p w14:paraId="0318D099" w14:textId="77777777" w:rsidR="00394471" w:rsidRPr="00D27132" w:rsidRDefault="00394471" w:rsidP="009C7017">
      <w:pPr>
        <w:pStyle w:val="PL"/>
      </w:pPr>
      <w:r w:rsidRPr="00D27132">
        <w:t>}</w:t>
      </w:r>
    </w:p>
    <w:p w14:paraId="6A072990" w14:textId="77777777" w:rsidR="00394471" w:rsidRPr="00D27132" w:rsidRDefault="00394471" w:rsidP="009C7017">
      <w:pPr>
        <w:pStyle w:val="PL"/>
      </w:pPr>
    </w:p>
    <w:p w14:paraId="2FD26B0F" w14:textId="77777777" w:rsidR="00394471" w:rsidRPr="00D27132" w:rsidRDefault="00394471" w:rsidP="009C7017">
      <w:pPr>
        <w:pStyle w:val="PL"/>
      </w:pPr>
      <w:r w:rsidRPr="00D27132">
        <w:t>InterFreqTargetInfo-r16    ::=   SEQUENCE {</w:t>
      </w:r>
    </w:p>
    <w:p w14:paraId="3661DE97" w14:textId="42FAB67E" w:rsidR="00394471" w:rsidRPr="00D27132" w:rsidRDefault="00394471" w:rsidP="009C7017">
      <w:pPr>
        <w:pStyle w:val="PL"/>
      </w:pPr>
      <w:r w:rsidRPr="00D27132">
        <w:t xml:space="preserve">    dl-CarrierFreq</w:t>
      </w:r>
      <w:r w:rsidR="00926AC0" w:rsidRPr="00D27132">
        <w:t>-r16</w:t>
      </w:r>
      <w:r w:rsidRPr="00D27132">
        <w:t xml:space="preserve">               ARFCN-ValueNR,</w:t>
      </w:r>
    </w:p>
    <w:p w14:paraId="63A50CE9" w14:textId="2737CC47" w:rsidR="00394471" w:rsidRPr="00D27132" w:rsidRDefault="00394471" w:rsidP="009C7017">
      <w:pPr>
        <w:pStyle w:val="PL"/>
      </w:pPr>
      <w:r w:rsidRPr="00D27132">
        <w:t xml:space="preserve">    cellList</w:t>
      </w:r>
      <w:r w:rsidR="00926AC0" w:rsidRPr="00D27132">
        <w:t>-r16</w:t>
      </w:r>
      <w:r w:rsidRPr="00D27132">
        <w:t xml:space="preserve">                     SEQUENCE (SIZE (1..32)) OF  PhysCellId  OPTIONAL</w:t>
      </w:r>
      <w:r w:rsidR="00926AC0" w:rsidRPr="00D27132">
        <w:t xml:space="preserve">      -- Need R</w:t>
      </w:r>
    </w:p>
    <w:p w14:paraId="4DED407A" w14:textId="77777777" w:rsidR="00394471" w:rsidRPr="00D27132" w:rsidRDefault="00394471" w:rsidP="009C7017">
      <w:pPr>
        <w:pStyle w:val="PL"/>
      </w:pPr>
      <w:r w:rsidRPr="00D27132">
        <w:t>}</w:t>
      </w:r>
    </w:p>
    <w:p w14:paraId="21CF6F80" w14:textId="77777777" w:rsidR="00394471" w:rsidRPr="00D27132" w:rsidRDefault="00394471" w:rsidP="009C7017">
      <w:pPr>
        <w:pStyle w:val="PL"/>
      </w:pPr>
    </w:p>
    <w:p w14:paraId="2DF5398C" w14:textId="77777777" w:rsidR="00394471" w:rsidRPr="00D27132" w:rsidRDefault="00394471" w:rsidP="009C7017">
      <w:pPr>
        <w:pStyle w:val="PL"/>
      </w:pPr>
      <w:r w:rsidRPr="00D27132">
        <w:t>CellGlobalIdList-r16 ::=         SEQUENCE (SIZE (1..32)) OF CGI-Info-Logging-r16</w:t>
      </w:r>
    </w:p>
    <w:p w14:paraId="33AD849B" w14:textId="77777777" w:rsidR="00394471" w:rsidRPr="00D27132" w:rsidRDefault="00394471" w:rsidP="009C7017">
      <w:pPr>
        <w:pStyle w:val="PL"/>
      </w:pPr>
    </w:p>
    <w:p w14:paraId="22C4F27F" w14:textId="77777777" w:rsidR="00394471" w:rsidRPr="00D27132" w:rsidRDefault="00394471" w:rsidP="009C7017">
      <w:pPr>
        <w:pStyle w:val="PL"/>
      </w:pPr>
      <w:r w:rsidRPr="00D27132">
        <w:t>TrackingAreaCodeList-r16 ::=     SEQUENCE (SIZE (1..8)) OF TrackingAreaCode</w:t>
      </w:r>
    </w:p>
    <w:p w14:paraId="7897B0D9" w14:textId="77777777" w:rsidR="00394471" w:rsidRPr="00D27132" w:rsidRDefault="00394471" w:rsidP="009C7017">
      <w:pPr>
        <w:pStyle w:val="PL"/>
      </w:pPr>
    </w:p>
    <w:p w14:paraId="6E68764E" w14:textId="77777777" w:rsidR="00394471" w:rsidRPr="00D27132" w:rsidRDefault="00394471" w:rsidP="009C7017">
      <w:pPr>
        <w:pStyle w:val="PL"/>
      </w:pPr>
      <w:r w:rsidRPr="00D27132">
        <w:t>TrackingAreaIdentityList-r16 ::= SEQUENCE (SIZE (1..8)) OF TrackingAreaIdentity-r16</w:t>
      </w:r>
    </w:p>
    <w:p w14:paraId="388F89BE" w14:textId="77777777" w:rsidR="00394471" w:rsidRPr="00D27132" w:rsidRDefault="00394471" w:rsidP="009C7017">
      <w:pPr>
        <w:pStyle w:val="PL"/>
      </w:pPr>
    </w:p>
    <w:p w14:paraId="75A41E27" w14:textId="77777777" w:rsidR="00394471" w:rsidRPr="00D27132" w:rsidRDefault="00394471" w:rsidP="009C7017">
      <w:pPr>
        <w:pStyle w:val="PL"/>
      </w:pPr>
      <w:r w:rsidRPr="00D27132">
        <w:t>TrackingAreaIdentity-r16 ::=     SEQUENCE {</w:t>
      </w:r>
    </w:p>
    <w:p w14:paraId="3425C018" w14:textId="77777777" w:rsidR="00394471" w:rsidRPr="00D27132" w:rsidRDefault="00394471" w:rsidP="009C7017">
      <w:pPr>
        <w:pStyle w:val="PL"/>
      </w:pPr>
      <w:r w:rsidRPr="00D27132">
        <w:t xml:space="preserve">    plmn-Identity-r16                PLMN-Identity,</w:t>
      </w:r>
    </w:p>
    <w:p w14:paraId="2747315C" w14:textId="77777777" w:rsidR="00394471" w:rsidRPr="00D27132" w:rsidRDefault="00394471" w:rsidP="009C7017">
      <w:pPr>
        <w:pStyle w:val="PL"/>
      </w:pPr>
      <w:r w:rsidRPr="00D27132">
        <w:t xml:space="preserve">    trackingAreaCode-r16             TrackingAreaCode</w:t>
      </w:r>
    </w:p>
    <w:p w14:paraId="713D6BB0" w14:textId="77777777" w:rsidR="00394471" w:rsidRPr="00D27132" w:rsidRDefault="00394471" w:rsidP="009C7017">
      <w:pPr>
        <w:pStyle w:val="PL"/>
      </w:pPr>
      <w:r w:rsidRPr="00D27132">
        <w:t>}</w:t>
      </w:r>
    </w:p>
    <w:p w14:paraId="5C5933E6" w14:textId="77777777" w:rsidR="00394471" w:rsidRPr="00D27132" w:rsidRDefault="00394471" w:rsidP="009C7017">
      <w:pPr>
        <w:pStyle w:val="PL"/>
      </w:pPr>
    </w:p>
    <w:p w14:paraId="6528ED39" w14:textId="77777777" w:rsidR="00394471" w:rsidRPr="00D27132" w:rsidRDefault="00394471" w:rsidP="009C7017">
      <w:pPr>
        <w:pStyle w:val="PL"/>
      </w:pPr>
      <w:r w:rsidRPr="00D27132">
        <w:t>-- TAG-AREACONFIGURATION-STOP</w:t>
      </w:r>
    </w:p>
    <w:p w14:paraId="6E218868" w14:textId="77777777" w:rsidR="00394471" w:rsidRPr="00D27132" w:rsidRDefault="00394471" w:rsidP="009C7017">
      <w:pPr>
        <w:pStyle w:val="PL"/>
      </w:pPr>
      <w:r w:rsidRPr="00D27132">
        <w:t>-- ASN1STOP</w:t>
      </w:r>
    </w:p>
    <w:p w14:paraId="177B02C8" w14:textId="77777777" w:rsidR="00394471" w:rsidRPr="00D27132" w:rsidRDefault="00394471" w:rsidP="00394471">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D27132" w:rsidRPr="00D27132" w14:paraId="0F8A5C9C"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5267604" w14:textId="77777777" w:rsidR="00394471" w:rsidRPr="00D27132" w:rsidRDefault="00394471" w:rsidP="00964CC4">
            <w:pPr>
              <w:pStyle w:val="TAH"/>
              <w:rPr>
                <w:lang w:eastAsia="en-GB"/>
              </w:rPr>
            </w:pPr>
            <w:r w:rsidRPr="00D27132">
              <w:rPr>
                <w:bCs/>
                <w:i/>
                <w:lang w:eastAsia="sv-SE"/>
              </w:rPr>
              <w:t>AreaConfiguration</w:t>
            </w:r>
            <w:r w:rsidRPr="00D27132">
              <w:rPr>
                <w:bCs/>
                <w:i/>
                <w:iCs/>
                <w:lang w:eastAsia="sv-SE"/>
              </w:rPr>
              <w:t xml:space="preserve"> </w:t>
            </w:r>
            <w:r w:rsidRPr="00D27132">
              <w:rPr>
                <w:iCs/>
                <w:lang w:eastAsia="en-GB"/>
              </w:rPr>
              <w:t>field descriptions</w:t>
            </w:r>
          </w:p>
        </w:tc>
      </w:tr>
      <w:tr w:rsidR="00394471" w:rsidRPr="00D27132" w14:paraId="2A37B8AF"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4A0F8864" w14:textId="77777777" w:rsidR="00394471" w:rsidRPr="00D27132" w:rsidRDefault="00394471" w:rsidP="00964CC4">
            <w:pPr>
              <w:pStyle w:val="TAL"/>
              <w:rPr>
                <w:b/>
                <w:i/>
                <w:kern w:val="2"/>
                <w:lang w:eastAsia="sv-SE"/>
              </w:rPr>
            </w:pPr>
            <w:r w:rsidRPr="00D27132">
              <w:rPr>
                <w:b/>
                <w:i/>
                <w:kern w:val="2"/>
              </w:rPr>
              <w:t>InterFreqTargetInfo</w:t>
            </w:r>
          </w:p>
          <w:p w14:paraId="50F03540" w14:textId="52352081" w:rsidR="00394471" w:rsidRPr="00D27132" w:rsidRDefault="00394471" w:rsidP="00964CC4">
            <w:pPr>
              <w:pStyle w:val="TAL"/>
              <w:rPr>
                <w:b/>
                <w:i/>
                <w:kern w:val="2"/>
                <w:lang w:eastAsia="sv-SE"/>
              </w:rPr>
            </w:pPr>
            <w:r w:rsidRPr="00D27132">
              <w:rPr>
                <w:bCs/>
                <w:iCs/>
                <w:lang w:eastAsia="ko-KR"/>
              </w:rPr>
              <w:t xml:space="preserve">If configured, it indicates the </w:t>
            </w:r>
            <w:r w:rsidR="006E301A" w:rsidRPr="00D27132">
              <w:rPr>
                <w:bCs/>
                <w:iCs/>
                <w:lang w:eastAsia="ko-KR"/>
              </w:rPr>
              <w:t xml:space="preserve">neighbouring </w:t>
            </w:r>
            <w:r w:rsidRPr="00D27132">
              <w:rPr>
                <w:bCs/>
                <w:iCs/>
                <w:lang w:eastAsia="ko-KR"/>
              </w:rPr>
              <w:t xml:space="preserve">frequency </w:t>
            </w:r>
            <w:r w:rsidR="006E301A" w:rsidRPr="00D27132">
              <w:rPr>
                <w:bCs/>
                <w:iCs/>
                <w:lang w:eastAsia="ko-KR"/>
              </w:rPr>
              <w:t xml:space="preserve">and cells </w:t>
            </w:r>
            <w:r w:rsidRPr="00D27132">
              <w:rPr>
                <w:bCs/>
                <w:iCs/>
                <w:lang w:eastAsia="ko-KR"/>
              </w:rPr>
              <w:t>for which UE is requested to perform measurement logging.</w:t>
            </w:r>
          </w:p>
        </w:tc>
      </w:tr>
    </w:tbl>
    <w:p w14:paraId="36B4E2A6" w14:textId="77777777" w:rsidR="00394471" w:rsidRPr="00D27132" w:rsidRDefault="00394471" w:rsidP="00394471">
      <w:pPr>
        <w:rPr>
          <w:rFonts w:eastAsiaTheme="minorEastAsia"/>
        </w:rPr>
      </w:pPr>
    </w:p>
    <w:p w14:paraId="5467C24F" w14:textId="77777777" w:rsidR="00394471" w:rsidRPr="00D27132" w:rsidRDefault="00394471" w:rsidP="00394471">
      <w:pPr>
        <w:pStyle w:val="Heading4"/>
      </w:pPr>
      <w:bookmarkStart w:id="1348" w:name="_Toc60777496"/>
      <w:bookmarkStart w:id="1349" w:name="_Toc90651371"/>
      <w:r w:rsidRPr="00D27132">
        <w:t>–</w:t>
      </w:r>
      <w:r w:rsidRPr="00D27132">
        <w:tab/>
      </w:r>
      <w:r w:rsidRPr="00D27132">
        <w:rPr>
          <w:bCs/>
          <w:i/>
        </w:rPr>
        <w:t>BT-NameList</w:t>
      </w:r>
      <w:bookmarkEnd w:id="1348"/>
      <w:bookmarkEnd w:id="1349"/>
    </w:p>
    <w:p w14:paraId="2B963FE5" w14:textId="77777777" w:rsidR="00394471" w:rsidRPr="00D27132" w:rsidRDefault="00394471" w:rsidP="00394471">
      <w:r w:rsidRPr="00D27132">
        <w:t xml:space="preserve">The IE </w:t>
      </w:r>
      <w:r w:rsidRPr="00D27132">
        <w:rPr>
          <w:bCs/>
          <w:i/>
        </w:rPr>
        <w:t>BT-NameList</w:t>
      </w:r>
      <w:r w:rsidRPr="00D27132">
        <w:rPr>
          <w:iCs/>
        </w:rPr>
        <w:t xml:space="preserve"> </w:t>
      </w:r>
      <w:r w:rsidRPr="00D27132">
        <w:rPr>
          <w:iCs/>
          <w:lang w:eastAsia="zh-CN"/>
        </w:rPr>
        <w:t>is used to indicate the names of the Bluetooth beacon which the UE is configured to measure</w:t>
      </w:r>
      <w:r w:rsidRPr="00D27132">
        <w:t>.</w:t>
      </w:r>
    </w:p>
    <w:p w14:paraId="3E1DFCF2" w14:textId="77777777" w:rsidR="00394471" w:rsidRPr="00D27132" w:rsidRDefault="00394471" w:rsidP="00394471">
      <w:pPr>
        <w:pStyle w:val="TH"/>
      </w:pPr>
      <w:r w:rsidRPr="00D27132">
        <w:rPr>
          <w:bCs/>
          <w:i/>
        </w:rPr>
        <w:t>BT-NameList</w:t>
      </w:r>
      <w:r w:rsidRPr="00D27132">
        <w:rPr>
          <w:bCs/>
          <w:i/>
          <w:iCs/>
        </w:rPr>
        <w:t xml:space="preserve"> </w:t>
      </w:r>
      <w:r w:rsidRPr="00D27132">
        <w:t>information element</w:t>
      </w:r>
    </w:p>
    <w:p w14:paraId="1F7DB811" w14:textId="77777777" w:rsidR="00394471" w:rsidRPr="00D27132" w:rsidRDefault="00394471" w:rsidP="009C7017">
      <w:pPr>
        <w:pStyle w:val="PL"/>
      </w:pPr>
      <w:r w:rsidRPr="00D27132">
        <w:t>-- ASN1START</w:t>
      </w:r>
    </w:p>
    <w:p w14:paraId="350B2A16" w14:textId="77777777" w:rsidR="00394471" w:rsidRPr="00D27132" w:rsidRDefault="00394471" w:rsidP="009C7017">
      <w:pPr>
        <w:pStyle w:val="PL"/>
      </w:pPr>
      <w:r w:rsidRPr="00D27132">
        <w:t>-- TAG-BTNAMELIST-START</w:t>
      </w:r>
    </w:p>
    <w:p w14:paraId="085A5388" w14:textId="77777777" w:rsidR="00394471" w:rsidRPr="00D27132" w:rsidRDefault="00394471" w:rsidP="009C7017">
      <w:pPr>
        <w:pStyle w:val="PL"/>
      </w:pPr>
    </w:p>
    <w:p w14:paraId="0C432B1A" w14:textId="77777777" w:rsidR="00394471" w:rsidRPr="00D27132" w:rsidRDefault="00394471" w:rsidP="009C7017">
      <w:pPr>
        <w:pStyle w:val="PL"/>
      </w:pPr>
      <w:r w:rsidRPr="00D27132">
        <w:t>BT-NameList-r16 ::=                SEQUENCE (SIZE (1..maxBT-Name-r16)) OF BT-Name-r16</w:t>
      </w:r>
    </w:p>
    <w:p w14:paraId="07D93BBF" w14:textId="77777777" w:rsidR="00394471" w:rsidRPr="00D27132" w:rsidRDefault="00394471" w:rsidP="009C7017">
      <w:pPr>
        <w:pStyle w:val="PL"/>
      </w:pPr>
    </w:p>
    <w:p w14:paraId="33D5C3D0" w14:textId="77777777" w:rsidR="00394471" w:rsidRPr="00D27132" w:rsidRDefault="00394471" w:rsidP="009C7017">
      <w:pPr>
        <w:pStyle w:val="PL"/>
      </w:pPr>
      <w:r w:rsidRPr="00D27132">
        <w:t>BT-Name-r16 ::=                    OCTET STRING (SIZE (1..248))</w:t>
      </w:r>
    </w:p>
    <w:p w14:paraId="2AC5C999" w14:textId="77777777" w:rsidR="00394471" w:rsidRPr="00D27132" w:rsidRDefault="00394471" w:rsidP="009C7017">
      <w:pPr>
        <w:pStyle w:val="PL"/>
      </w:pPr>
    </w:p>
    <w:p w14:paraId="00D3AD8E" w14:textId="77777777" w:rsidR="00394471" w:rsidRPr="00D27132" w:rsidRDefault="00394471" w:rsidP="009C7017">
      <w:pPr>
        <w:pStyle w:val="PL"/>
      </w:pPr>
      <w:r w:rsidRPr="00D27132">
        <w:t>-- TAG-BTNAMELIST-STOP</w:t>
      </w:r>
    </w:p>
    <w:p w14:paraId="53B5D230" w14:textId="77777777" w:rsidR="00394471" w:rsidRPr="00D27132" w:rsidRDefault="00394471" w:rsidP="009C7017">
      <w:pPr>
        <w:pStyle w:val="PL"/>
      </w:pPr>
      <w:r w:rsidRPr="00D27132">
        <w:t>-- ASN1STOP</w:t>
      </w:r>
    </w:p>
    <w:p w14:paraId="014D5EB9" w14:textId="77777777" w:rsidR="00394471" w:rsidRPr="00D27132" w:rsidRDefault="00394471" w:rsidP="00394471">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D27132" w:rsidRPr="00D27132" w14:paraId="3EDAD70F"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03791A3" w14:textId="77777777" w:rsidR="00394471" w:rsidRPr="00D27132" w:rsidRDefault="00394471" w:rsidP="00964CC4">
            <w:pPr>
              <w:pStyle w:val="TAH"/>
              <w:rPr>
                <w:lang w:eastAsia="en-GB"/>
              </w:rPr>
            </w:pPr>
            <w:r w:rsidRPr="00D27132">
              <w:rPr>
                <w:bCs/>
                <w:i/>
                <w:lang w:eastAsia="sv-SE"/>
              </w:rPr>
              <w:t>BT-NameList</w:t>
            </w:r>
            <w:r w:rsidRPr="00D27132">
              <w:rPr>
                <w:bCs/>
                <w:i/>
                <w:iCs/>
                <w:lang w:eastAsia="sv-SE"/>
              </w:rPr>
              <w:t xml:space="preserve"> </w:t>
            </w:r>
            <w:r w:rsidRPr="00D27132">
              <w:rPr>
                <w:iCs/>
                <w:lang w:eastAsia="en-GB"/>
              </w:rPr>
              <w:t>field descriptions</w:t>
            </w:r>
          </w:p>
        </w:tc>
      </w:tr>
      <w:tr w:rsidR="00394471" w:rsidRPr="00D27132" w14:paraId="11859FB5"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6C792C4E" w14:textId="77777777" w:rsidR="00394471" w:rsidRPr="00D27132" w:rsidRDefault="00394471" w:rsidP="00964CC4">
            <w:pPr>
              <w:pStyle w:val="TAL"/>
              <w:rPr>
                <w:b/>
                <w:i/>
                <w:kern w:val="2"/>
                <w:lang w:eastAsia="sv-SE"/>
              </w:rPr>
            </w:pPr>
            <w:r w:rsidRPr="00D27132">
              <w:rPr>
                <w:b/>
                <w:i/>
                <w:kern w:val="2"/>
                <w:lang w:eastAsia="sv-SE"/>
              </w:rPr>
              <w:t>bt-Name</w:t>
            </w:r>
          </w:p>
          <w:p w14:paraId="7FA5AA5D" w14:textId="77777777" w:rsidR="00394471" w:rsidRPr="00D27132" w:rsidRDefault="00394471" w:rsidP="00964CC4">
            <w:pPr>
              <w:pStyle w:val="TAL"/>
              <w:rPr>
                <w:lang w:eastAsia="en-GB"/>
              </w:rPr>
            </w:pPr>
            <w:r w:rsidRPr="00D27132">
              <w:rPr>
                <w:bCs/>
                <w:iCs/>
                <w:lang w:eastAsia="ko-KR"/>
              </w:rPr>
              <w:t>If configured, the UE only performs Bluetooth measurements according to the names identified. For each name, it refers to LOCAL NAME defined in Bluetooth specification [51].</w:t>
            </w:r>
          </w:p>
        </w:tc>
      </w:tr>
    </w:tbl>
    <w:p w14:paraId="4E4CA836" w14:textId="77777777" w:rsidR="00394471" w:rsidRPr="00D27132" w:rsidRDefault="00394471" w:rsidP="00394471">
      <w:pPr>
        <w:rPr>
          <w:rFonts w:eastAsia="SimSun"/>
          <w:lang w:eastAsia="zh-CN"/>
        </w:rPr>
      </w:pPr>
    </w:p>
    <w:p w14:paraId="6DDE0811" w14:textId="77777777" w:rsidR="00394471" w:rsidRPr="00D27132" w:rsidRDefault="00394471" w:rsidP="00394471">
      <w:pPr>
        <w:pStyle w:val="Heading4"/>
        <w:rPr>
          <w:rFonts w:eastAsia="SimSun"/>
        </w:rPr>
      </w:pPr>
      <w:bookmarkStart w:id="1350" w:name="_Toc60777497"/>
      <w:bookmarkStart w:id="1351" w:name="_Toc90651372"/>
      <w:r w:rsidRPr="00D27132">
        <w:rPr>
          <w:rFonts w:eastAsia="SimSun"/>
        </w:rPr>
        <w:t>–</w:t>
      </w:r>
      <w:r w:rsidRPr="00D27132">
        <w:rPr>
          <w:rFonts w:eastAsia="SimSun"/>
        </w:rPr>
        <w:tab/>
      </w:r>
      <w:r w:rsidRPr="00D27132">
        <w:rPr>
          <w:rFonts w:eastAsia="SimSun"/>
          <w:i/>
          <w:noProof/>
        </w:rPr>
        <w:t>EUTRA-</w:t>
      </w:r>
      <w:r w:rsidRPr="00D27132">
        <w:rPr>
          <w:rFonts w:eastAsia="SimSun"/>
          <w:i/>
        </w:rPr>
        <w:t>Allowed</w:t>
      </w:r>
      <w:r w:rsidRPr="00D27132">
        <w:rPr>
          <w:rFonts w:eastAsia="SimSun"/>
          <w:i/>
          <w:noProof/>
        </w:rPr>
        <w:t>MeasBandwidth</w:t>
      </w:r>
      <w:bookmarkEnd w:id="1350"/>
      <w:bookmarkEnd w:id="1351"/>
    </w:p>
    <w:p w14:paraId="79E855F4" w14:textId="77777777" w:rsidR="00394471" w:rsidRPr="00D27132" w:rsidRDefault="00394471" w:rsidP="00394471">
      <w:pPr>
        <w:rPr>
          <w:rFonts w:eastAsia="SimSun"/>
        </w:rPr>
      </w:pPr>
      <w:r w:rsidRPr="00D27132">
        <w:t xml:space="preserve">The IE </w:t>
      </w:r>
      <w:r w:rsidRPr="00D27132">
        <w:rPr>
          <w:i/>
          <w:noProof/>
        </w:rPr>
        <w:t>EUTRA-</w:t>
      </w:r>
      <w:r w:rsidRPr="00D27132">
        <w:rPr>
          <w:i/>
        </w:rPr>
        <w:t>Allowed</w:t>
      </w:r>
      <w:r w:rsidRPr="00D27132">
        <w:rPr>
          <w:i/>
          <w:noProof/>
        </w:rPr>
        <w:t>MeasBandwidth</w:t>
      </w:r>
      <w:r w:rsidRPr="00D27132">
        <w:rPr>
          <w:iCs/>
        </w:rPr>
        <w:t xml:space="preserve"> is used to indicate the maximum allowed measurement bandwidth on a carrier frequency as defined by the parameter </w:t>
      </w:r>
      <w:r w:rsidRPr="00D27132">
        <w:t>Transmission Bandwidth Configuration "N</w:t>
      </w:r>
      <w:r w:rsidRPr="00D27132">
        <w:rPr>
          <w:vertAlign w:val="subscript"/>
        </w:rPr>
        <w:t>RB</w:t>
      </w:r>
      <w:r w:rsidRPr="00D27132">
        <w:t xml:space="preserve">" in TS 36.104 [33]. The </w:t>
      </w:r>
      <w:r w:rsidRPr="00D27132">
        <w:rPr>
          <w:iCs/>
        </w:rPr>
        <w:t xml:space="preserve">values </w:t>
      </w:r>
      <w:r w:rsidRPr="00D27132">
        <w:rPr>
          <w:i/>
          <w:iCs/>
        </w:rPr>
        <w:t>mbw6</w:t>
      </w:r>
      <w:r w:rsidRPr="00D27132">
        <w:rPr>
          <w:iCs/>
        </w:rPr>
        <w:t xml:space="preserve">, </w:t>
      </w:r>
      <w:r w:rsidRPr="00D27132">
        <w:rPr>
          <w:i/>
          <w:iCs/>
        </w:rPr>
        <w:t>mbw15</w:t>
      </w:r>
      <w:r w:rsidRPr="00D27132">
        <w:rPr>
          <w:iCs/>
        </w:rPr>
        <w:t xml:space="preserve">, </w:t>
      </w:r>
      <w:r w:rsidRPr="00D27132">
        <w:rPr>
          <w:i/>
          <w:iCs/>
        </w:rPr>
        <w:t>mbw25</w:t>
      </w:r>
      <w:r w:rsidRPr="00D27132">
        <w:rPr>
          <w:iCs/>
        </w:rPr>
        <w:t xml:space="preserve">, </w:t>
      </w:r>
      <w:r w:rsidRPr="00D27132">
        <w:rPr>
          <w:i/>
          <w:iCs/>
        </w:rPr>
        <w:t>mbw50</w:t>
      </w:r>
      <w:r w:rsidRPr="00D27132">
        <w:rPr>
          <w:iCs/>
        </w:rPr>
        <w:t xml:space="preserve">, </w:t>
      </w:r>
      <w:r w:rsidRPr="00D27132">
        <w:rPr>
          <w:i/>
          <w:iCs/>
        </w:rPr>
        <w:t>mbw75</w:t>
      </w:r>
      <w:r w:rsidRPr="00D27132">
        <w:rPr>
          <w:iCs/>
        </w:rPr>
        <w:t xml:space="preserve">, </w:t>
      </w:r>
      <w:r w:rsidRPr="00D27132">
        <w:rPr>
          <w:i/>
          <w:iCs/>
        </w:rPr>
        <w:t>mbw100</w:t>
      </w:r>
      <w:r w:rsidRPr="00D27132">
        <w:rPr>
          <w:iCs/>
        </w:rPr>
        <w:t xml:space="preserve"> indicate</w:t>
      </w:r>
      <w:r w:rsidRPr="00D27132">
        <w:t xml:space="preserve"> 6, 15, 25, 50, 75 and 100 resource blocks, respectively.</w:t>
      </w:r>
    </w:p>
    <w:p w14:paraId="6136737D" w14:textId="77777777" w:rsidR="00394471" w:rsidRPr="00D27132" w:rsidRDefault="00394471" w:rsidP="00394471">
      <w:pPr>
        <w:pStyle w:val="TH"/>
      </w:pPr>
      <w:r w:rsidRPr="00D27132">
        <w:rPr>
          <w:bCs/>
          <w:i/>
          <w:iCs/>
        </w:rPr>
        <w:t xml:space="preserve">EUTRA-AllowedMeasBandwidth </w:t>
      </w:r>
      <w:r w:rsidRPr="00D27132">
        <w:t>information element</w:t>
      </w:r>
    </w:p>
    <w:p w14:paraId="00F97A60" w14:textId="77777777" w:rsidR="00394471" w:rsidRPr="00D27132" w:rsidRDefault="00394471" w:rsidP="009C7017">
      <w:pPr>
        <w:pStyle w:val="PL"/>
      </w:pPr>
      <w:r w:rsidRPr="00D27132">
        <w:t>-- ASN1START</w:t>
      </w:r>
    </w:p>
    <w:p w14:paraId="7DD860EE" w14:textId="77777777" w:rsidR="00394471" w:rsidRPr="00D27132" w:rsidRDefault="00394471" w:rsidP="009C7017">
      <w:pPr>
        <w:pStyle w:val="PL"/>
      </w:pPr>
      <w:r w:rsidRPr="00D27132">
        <w:t>-- TAG-EUTRA-ALLOWEDMEASBANDWIDTH-START</w:t>
      </w:r>
    </w:p>
    <w:p w14:paraId="710B832B" w14:textId="77777777" w:rsidR="00394471" w:rsidRPr="00D27132" w:rsidRDefault="00394471" w:rsidP="009C7017">
      <w:pPr>
        <w:pStyle w:val="PL"/>
      </w:pPr>
    </w:p>
    <w:p w14:paraId="61B405F9" w14:textId="77777777" w:rsidR="00394471" w:rsidRPr="00D27132" w:rsidRDefault="00394471" w:rsidP="009C7017">
      <w:pPr>
        <w:pStyle w:val="PL"/>
      </w:pPr>
      <w:r w:rsidRPr="00D27132">
        <w:t>EUTRA-AllowedMeasBandwidth ::=              ENUMERATED {mbw6, mbw15, mbw25, mbw50, mbw75, mbw100}</w:t>
      </w:r>
    </w:p>
    <w:p w14:paraId="52561D50" w14:textId="77777777" w:rsidR="00394471" w:rsidRPr="00D27132" w:rsidRDefault="00394471" w:rsidP="009C7017">
      <w:pPr>
        <w:pStyle w:val="PL"/>
      </w:pPr>
    </w:p>
    <w:p w14:paraId="4CAF6991" w14:textId="77777777" w:rsidR="00394471" w:rsidRPr="00D27132" w:rsidRDefault="00394471" w:rsidP="009C7017">
      <w:pPr>
        <w:pStyle w:val="PL"/>
      </w:pPr>
      <w:r w:rsidRPr="00D27132">
        <w:t>-- TAG-EUTRA-ALLOWEDMEASBANDWIDTH-STOP</w:t>
      </w:r>
    </w:p>
    <w:p w14:paraId="0071C1E9" w14:textId="77777777" w:rsidR="00394471" w:rsidRPr="00D27132" w:rsidRDefault="00394471" w:rsidP="009C7017">
      <w:pPr>
        <w:pStyle w:val="PL"/>
        <w:rPr>
          <w:rFonts w:eastAsia="SimSun"/>
        </w:rPr>
      </w:pPr>
      <w:r w:rsidRPr="00D27132">
        <w:t>-- ASN1STOP</w:t>
      </w:r>
    </w:p>
    <w:p w14:paraId="2728C024" w14:textId="77777777" w:rsidR="00394471" w:rsidRPr="00D27132" w:rsidRDefault="00394471" w:rsidP="00394471"/>
    <w:p w14:paraId="615FFD45" w14:textId="77777777" w:rsidR="00394471" w:rsidRPr="00D27132" w:rsidRDefault="00394471" w:rsidP="00394471">
      <w:pPr>
        <w:pStyle w:val="Heading4"/>
      </w:pPr>
      <w:bookmarkStart w:id="1352" w:name="_Toc60777498"/>
      <w:bookmarkStart w:id="1353" w:name="_Toc90651373"/>
      <w:r w:rsidRPr="00D27132">
        <w:t>–</w:t>
      </w:r>
      <w:r w:rsidRPr="00D27132">
        <w:tab/>
      </w:r>
      <w:r w:rsidRPr="00D27132">
        <w:rPr>
          <w:i/>
        </w:rPr>
        <w:t>EUTRA-MBSFN-SubframeConfigList</w:t>
      </w:r>
      <w:bookmarkEnd w:id="1352"/>
      <w:bookmarkEnd w:id="1353"/>
    </w:p>
    <w:p w14:paraId="3A841D64" w14:textId="77777777" w:rsidR="00394471" w:rsidRPr="00D27132" w:rsidRDefault="00394471" w:rsidP="00394471">
      <w:r w:rsidRPr="00D27132">
        <w:t xml:space="preserve">The IE </w:t>
      </w:r>
      <w:r w:rsidRPr="00D27132">
        <w:rPr>
          <w:i/>
        </w:rPr>
        <w:t>EUTRA-MBSFN-SubframeConfigList</w:t>
      </w:r>
      <w:r w:rsidRPr="00D27132">
        <w:t xml:space="preserve"> is used to define an E-UTRA MBSFN subframe pattern (for the purpose of NR rate matching).</w:t>
      </w:r>
    </w:p>
    <w:p w14:paraId="796854E6" w14:textId="77777777" w:rsidR="00394471" w:rsidRPr="00D27132" w:rsidRDefault="00394471" w:rsidP="00394471">
      <w:pPr>
        <w:pStyle w:val="TH"/>
      </w:pPr>
      <w:r w:rsidRPr="00D27132">
        <w:rPr>
          <w:i/>
        </w:rPr>
        <w:t>EUTRA-MBSFN-SubframeConfigList</w:t>
      </w:r>
      <w:r w:rsidRPr="00D27132">
        <w:t xml:space="preserve"> information element</w:t>
      </w:r>
    </w:p>
    <w:p w14:paraId="328DF803" w14:textId="77777777" w:rsidR="00394471" w:rsidRPr="00D27132" w:rsidRDefault="00394471" w:rsidP="009C7017">
      <w:pPr>
        <w:pStyle w:val="PL"/>
      </w:pPr>
      <w:r w:rsidRPr="00D27132">
        <w:t>-- ASN1START</w:t>
      </w:r>
    </w:p>
    <w:p w14:paraId="0B7059B1" w14:textId="77777777" w:rsidR="00394471" w:rsidRPr="00D27132" w:rsidRDefault="00394471" w:rsidP="009C7017">
      <w:pPr>
        <w:pStyle w:val="PL"/>
      </w:pPr>
      <w:r w:rsidRPr="00D27132">
        <w:t>-- TAG-EUTRA-MBSFN-SUBFRAMECONFIGLIST-START</w:t>
      </w:r>
    </w:p>
    <w:p w14:paraId="702DA387" w14:textId="77777777" w:rsidR="00394471" w:rsidRPr="00D27132" w:rsidRDefault="00394471" w:rsidP="009C7017">
      <w:pPr>
        <w:pStyle w:val="PL"/>
      </w:pPr>
    </w:p>
    <w:p w14:paraId="21E77625" w14:textId="77777777" w:rsidR="00394471" w:rsidRPr="00D27132" w:rsidRDefault="00394471" w:rsidP="009C7017">
      <w:pPr>
        <w:pStyle w:val="PL"/>
      </w:pPr>
      <w:r w:rsidRPr="00D27132">
        <w:t>EUTRA-MBSFN-SubframeConfigList ::= SEQUENCE (SIZE (1..maxMBSFN-Allocations)) OF EUTRA-MBSFN-SubframeConfig</w:t>
      </w:r>
    </w:p>
    <w:p w14:paraId="47AC25E9" w14:textId="77777777" w:rsidR="00394471" w:rsidRPr="00D27132" w:rsidRDefault="00394471" w:rsidP="009C7017">
      <w:pPr>
        <w:pStyle w:val="PL"/>
      </w:pPr>
    </w:p>
    <w:p w14:paraId="32372586" w14:textId="77777777" w:rsidR="00394471" w:rsidRPr="00D27132" w:rsidRDefault="00394471" w:rsidP="009C7017">
      <w:pPr>
        <w:pStyle w:val="PL"/>
      </w:pPr>
      <w:r w:rsidRPr="00D27132">
        <w:t>EUTRA-MBSFN-SubframeConfig ::=      SEQUENCE {</w:t>
      </w:r>
    </w:p>
    <w:p w14:paraId="08A76345" w14:textId="77777777" w:rsidR="00394471" w:rsidRPr="00D27132" w:rsidRDefault="00394471" w:rsidP="009C7017">
      <w:pPr>
        <w:pStyle w:val="PL"/>
      </w:pPr>
      <w:r w:rsidRPr="00D27132">
        <w:t xml:space="preserve">    radioframeAllocationPeriod          ENUMERATED {n1, n2, n4, n8, n16, n32},</w:t>
      </w:r>
    </w:p>
    <w:p w14:paraId="1897FC86" w14:textId="77777777" w:rsidR="00394471" w:rsidRPr="00D27132" w:rsidRDefault="00394471" w:rsidP="009C7017">
      <w:pPr>
        <w:pStyle w:val="PL"/>
      </w:pPr>
      <w:r w:rsidRPr="00D27132">
        <w:t xml:space="preserve">    radioframeAllocationOffset          INTEGER (0..7),</w:t>
      </w:r>
    </w:p>
    <w:p w14:paraId="19BF6BD6" w14:textId="77777777" w:rsidR="00394471" w:rsidRPr="00D27132" w:rsidRDefault="00394471" w:rsidP="009C7017">
      <w:pPr>
        <w:pStyle w:val="PL"/>
      </w:pPr>
      <w:r w:rsidRPr="00D27132">
        <w:t xml:space="preserve">    subframeAllocation1                 CHOICE {</w:t>
      </w:r>
    </w:p>
    <w:p w14:paraId="5F98AB56" w14:textId="77777777" w:rsidR="00394471" w:rsidRPr="00D27132" w:rsidRDefault="00394471" w:rsidP="009C7017">
      <w:pPr>
        <w:pStyle w:val="PL"/>
      </w:pPr>
      <w:r w:rsidRPr="00D27132">
        <w:t xml:space="preserve">        oneFrame                            BIT STRING (SIZE(6)),</w:t>
      </w:r>
    </w:p>
    <w:p w14:paraId="7EF1DDBA" w14:textId="77777777" w:rsidR="00394471" w:rsidRPr="00D27132" w:rsidRDefault="00394471" w:rsidP="009C7017">
      <w:pPr>
        <w:pStyle w:val="PL"/>
      </w:pPr>
      <w:r w:rsidRPr="00D27132">
        <w:t xml:space="preserve">        fourFrames                          BIT STRING (SIZE(24))</w:t>
      </w:r>
    </w:p>
    <w:p w14:paraId="1FD42075" w14:textId="77777777" w:rsidR="00394471" w:rsidRPr="00D27132" w:rsidRDefault="00394471" w:rsidP="009C7017">
      <w:pPr>
        <w:pStyle w:val="PL"/>
      </w:pPr>
      <w:r w:rsidRPr="00D27132">
        <w:t xml:space="preserve">    },</w:t>
      </w:r>
    </w:p>
    <w:p w14:paraId="27EDF3F5" w14:textId="77777777" w:rsidR="00394471" w:rsidRPr="00D27132" w:rsidRDefault="00394471" w:rsidP="009C7017">
      <w:pPr>
        <w:pStyle w:val="PL"/>
      </w:pPr>
      <w:r w:rsidRPr="00D27132">
        <w:t xml:space="preserve">    subframeAllocation2                 CHOICE {</w:t>
      </w:r>
    </w:p>
    <w:p w14:paraId="6EB4D478" w14:textId="77777777" w:rsidR="00394471" w:rsidRPr="00D27132" w:rsidRDefault="00394471" w:rsidP="009C7017">
      <w:pPr>
        <w:pStyle w:val="PL"/>
      </w:pPr>
      <w:r w:rsidRPr="00D27132">
        <w:t xml:space="preserve">        oneFrame                            BIT STRING (SIZE(2)),</w:t>
      </w:r>
    </w:p>
    <w:p w14:paraId="2A47F0F6" w14:textId="77777777" w:rsidR="00394471" w:rsidRPr="00D27132" w:rsidRDefault="00394471" w:rsidP="009C7017">
      <w:pPr>
        <w:pStyle w:val="PL"/>
      </w:pPr>
      <w:r w:rsidRPr="00D27132">
        <w:t xml:space="preserve">        fourFrames                          BIT STRING (SIZE(8))</w:t>
      </w:r>
    </w:p>
    <w:p w14:paraId="24F3E077" w14:textId="77777777" w:rsidR="00394471" w:rsidRPr="00D27132" w:rsidRDefault="00394471" w:rsidP="009C7017">
      <w:pPr>
        <w:pStyle w:val="PL"/>
      </w:pPr>
      <w:r w:rsidRPr="00D27132">
        <w:t xml:space="preserve">    }                                                                                                       OPTIONAL,   -- Need R</w:t>
      </w:r>
    </w:p>
    <w:p w14:paraId="3AF6F991" w14:textId="77777777" w:rsidR="00394471" w:rsidRPr="00D27132" w:rsidRDefault="00394471" w:rsidP="009C7017">
      <w:pPr>
        <w:pStyle w:val="PL"/>
      </w:pPr>
      <w:r w:rsidRPr="00D27132">
        <w:t xml:space="preserve">    ...</w:t>
      </w:r>
    </w:p>
    <w:p w14:paraId="2FD0FC54" w14:textId="77777777" w:rsidR="00394471" w:rsidRPr="00D27132" w:rsidRDefault="00394471" w:rsidP="009C7017">
      <w:pPr>
        <w:pStyle w:val="PL"/>
      </w:pPr>
      <w:r w:rsidRPr="00D27132">
        <w:t>}</w:t>
      </w:r>
    </w:p>
    <w:p w14:paraId="7F6CF562" w14:textId="77777777" w:rsidR="00394471" w:rsidRPr="00D27132" w:rsidRDefault="00394471" w:rsidP="009C7017">
      <w:pPr>
        <w:pStyle w:val="PL"/>
      </w:pPr>
    </w:p>
    <w:p w14:paraId="120EACC3" w14:textId="77777777" w:rsidR="00394471" w:rsidRPr="00D27132" w:rsidRDefault="00394471" w:rsidP="009C7017">
      <w:pPr>
        <w:pStyle w:val="PL"/>
      </w:pPr>
      <w:r w:rsidRPr="00D27132">
        <w:t>-- TAG-EUTRA-MBSFN-SUBFRAMECONFIGLIST-STOP</w:t>
      </w:r>
    </w:p>
    <w:p w14:paraId="58066791" w14:textId="77777777" w:rsidR="00394471" w:rsidRPr="00D27132" w:rsidRDefault="00394471" w:rsidP="009C7017">
      <w:pPr>
        <w:pStyle w:val="PL"/>
      </w:pPr>
      <w:r w:rsidRPr="00D27132">
        <w:t>-- ASN1STOP</w:t>
      </w:r>
    </w:p>
    <w:p w14:paraId="08BFFE65" w14:textId="77777777" w:rsidR="00394471" w:rsidRPr="00D27132"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5946B2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8F1E91" w14:textId="77777777" w:rsidR="00394471" w:rsidRPr="00D27132" w:rsidRDefault="00394471" w:rsidP="00964CC4">
            <w:pPr>
              <w:pStyle w:val="TAH"/>
              <w:rPr>
                <w:rFonts w:eastAsia="MS Mincho"/>
                <w:szCs w:val="22"/>
                <w:lang w:eastAsia="sv-SE"/>
              </w:rPr>
            </w:pPr>
            <w:r w:rsidRPr="00D27132">
              <w:rPr>
                <w:rFonts w:eastAsia="MS Mincho"/>
                <w:i/>
                <w:szCs w:val="22"/>
                <w:lang w:eastAsia="sv-SE"/>
              </w:rPr>
              <w:t xml:space="preserve">EUTRA-MBSFN-SubframeConfig </w:t>
            </w:r>
            <w:r w:rsidRPr="00D27132">
              <w:rPr>
                <w:rFonts w:eastAsia="MS Mincho"/>
                <w:szCs w:val="22"/>
                <w:lang w:eastAsia="sv-SE"/>
              </w:rPr>
              <w:t>field descriptions</w:t>
            </w:r>
          </w:p>
        </w:tc>
      </w:tr>
      <w:tr w:rsidR="00D27132" w:rsidRPr="00D27132" w14:paraId="687A86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DFA624"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radioframeAllocationOffset</w:t>
            </w:r>
          </w:p>
          <w:p w14:paraId="33F566EE" w14:textId="77777777" w:rsidR="00394471" w:rsidRPr="00D27132" w:rsidRDefault="00394471" w:rsidP="00964CC4">
            <w:pPr>
              <w:pStyle w:val="TAL"/>
              <w:rPr>
                <w:rFonts w:eastAsia="MS Mincho"/>
                <w:szCs w:val="22"/>
                <w:lang w:eastAsia="sv-SE"/>
              </w:rPr>
            </w:pPr>
            <w:r w:rsidRPr="00D27132">
              <w:rPr>
                <w:rFonts w:eastAsia="MS Mincho"/>
                <w:szCs w:val="22"/>
                <w:lang w:eastAsia="sv-SE"/>
              </w:rPr>
              <w:t xml:space="preserve">Field as defined in </w:t>
            </w:r>
            <w:r w:rsidRPr="00D27132">
              <w:rPr>
                <w:rFonts w:eastAsia="MS Mincho"/>
                <w:i/>
                <w:lang w:eastAsia="sv-SE"/>
              </w:rPr>
              <w:t>MBSFN-SubframeConfig</w:t>
            </w:r>
            <w:r w:rsidRPr="00D27132">
              <w:rPr>
                <w:rFonts w:eastAsia="MS Mincho"/>
                <w:szCs w:val="22"/>
                <w:lang w:eastAsia="sv-SE"/>
              </w:rPr>
              <w:t xml:space="preserve"> in TS 36.331 [10].</w:t>
            </w:r>
          </w:p>
        </w:tc>
      </w:tr>
      <w:tr w:rsidR="00D27132" w:rsidRPr="00D27132" w14:paraId="51D45F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8AF9D2"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radioframeAllocationPeriod</w:t>
            </w:r>
          </w:p>
          <w:p w14:paraId="519EBD63" w14:textId="77777777" w:rsidR="00394471" w:rsidRPr="00D27132" w:rsidRDefault="00394471" w:rsidP="00964CC4">
            <w:pPr>
              <w:pStyle w:val="TAL"/>
              <w:rPr>
                <w:rFonts w:eastAsia="MS Mincho"/>
                <w:szCs w:val="22"/>
                <w:lang w:eastAsia="sv-SE"/>
              </w:rPr>
            </w:pPr>
            <w:r w:rsidRPr="00D27132">
              <w:rPr>
                <w:rFonts w:eastAsia="MS Mincho"/>
                <w:szCs w:val="22"/>
                <w:lang w:eastAsia="sv-SE"/>
              </w:rPr>
              <w:t xml:space="preserve">Field as defined in </w:t>
            </w:r>
            <w:r w:rsidRPr="00D27132">
              <w:rPr>
                <w:rFonts w:eastAsia="MS Mincho"/>
                <w:i/>
                <w:lang w:eastAsia="sv-SE"/>
              </w:rPr>
              <w:t>MBSFN-SubframeConfig</w:t>
            </w:r>
            <w:r w:rsidRPr="00D27132">
              <w:rPr>
                <w:rFonts w:eastAsia="MS Mincho"/>
                <w:szCs w:val="22"/>
                <w:lang w:eastAsia="sv-SE"/>
              </w:rPr>
              <w:t xml:space="preserve"> in TS 36.331 [10],</w:t>
            </w:r>
            <w:r w:rsidRPr="00D27132">
              <w:rPr>
                <w:lang w:eastAsia="sv-SE"/>
              </w:rPr>
              <w:t xml:space="preserve"> </w:t>
            </w:r>
            <w:r w:rsidRPr="00D27132">
              <w:rPr>
                <w:rFonts w:eastAsia="MS Mincho"/>
                <w:szCs w:val="22"/>
                <w:lang w:eastAsia="sv-SE"/>
              </w:rPr>
              <w:t xml:space="preserve">where </w:t>
            </w:r>
            <w:r w:rsidRPr="00D27132">
              <w:rPr>
                <w:rFonts w:eastAsia="MS Mincho"/>
                <w:i/>
                <w:szCs w:val="22"/>
                <w:lang w:eastAsia="sv-SE"/>
              </w:rPr>
              <w:t>SFN</w:t>
            </w:r>
            <w:r w:rsidRPr="00D27132">
              <w:rPr>
                <w:rFonts w:eastAsia="MS Mincho"/>
                <w:szCs w:val="22"/>
                <w:lang w:eastAsia="sv-SE"/>
              </w:rPr>
              <w:t xml:space="preserve"> refers to the SFN of the NR serving cell.</w:t>
            </w:r>
          </w:p>
        </w:tc>
      </w:tr>
      <w:tr w:rsidR="00D27132" w:rsidRPr="00D27132" w14:paraId="5405C9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5F7CFF"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subframeAllocation1</w:t>
            </w:r>
          </w:p>
          <w:p w14:paraId="794B2CE2" w14:textId="77777777" w:rsidR="00394471" w:rsidRPr="00D27132" w:rsidRDefault="00394471" w:rsidP="00964CC4">
            <w:pPr>
              <w:pStyle w:val="TAL"/>
              <w:rPr>
                <w:rFonts w:eastAsia="MS Mincho"/>
                <w:szCs w:val="22"/>
                <w:lang w:eastAsia="sv-SE"/>
              </w:rPr>
            </w:pPr>
            <w:r w:rsidRPr="00D27132">
              <w:rPr>
                <w:rFonts w:eastAsia="MS Mincho"/>
                <w:szCs w:val="22"/>
                <w:lang w:eastAsia="sv-SE"/>
              </w:rPr>
              <w:t xml:space="preserve">Field as defined in </w:t>
            </w:r>
            <w:r w:rsidRPr="00D27132">
              <w:rPr>
                <w:rFonts w:eastAsia="MS Mincho"/>
                <w:i/>
                <w:lang w:eastAsia="sv-SE"/>
              </w:rPr>
              <w:t>MBSFN-SubframeConfig</w:t>
            </w:r>
            <w:r w:rsidRPr="00D27132">
              <w:rPr>
                <w:rFonts w:eastAsia="MS Mincho"/>
                <w:szCs w:val="22"/>
                <w:lang w:eastAsia="sv-SE"/>
              </w:rPr>
              <w:t xml:space="preserve"> in TS 36.331 [10], where the UE assumes the duplex mode (FDD or TDD) of the NR cell for which the </w:t>
            </w:r>
            <w:r w:rsidRPr="00D27132">
              <w:rPr>
                <w:rFonts w:eastAsia="MS Mincho"/>
                <w:i/>
                <w:szCs w:val="22"/>
                <w:lang w:eastAsia="sv-SE"/>
              </w:rPr>
              <w:t>E-UTRA-MBSFN-SubframeConfig</w:t>
            </w:r>
            <w:r w:rsidRPr="00D27132">
              <w:rPr>
                <w:rFonts w:eastAsia="MS Mincho"/>
                <w:szCs w:val="22"/>
                <w:lang w:eastAsia="sv-SE"/>
              </w:rPr>
              <w:t xml:space="preserve"> is provided.</w:t>
            </w:r>
          </w:p>
        </w:tc>
      </w:tr>
      <w:tr w:rsidR="00394471" w:rsidRPr="00D27132" w14:paraId="353A4C0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1690CA"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subframeAllocation2</w:t>
            </w:r>
          </w:p>
          <w:p w14:paraId="65BD9642" w14:textId="77777777" w:rsidR="00394471" w:rsidRPr="00D27132" w:rsidRDefault="00394471" w:rsidP="00964CC4">
            <w:pPr>
              <w:pStyle w:val="TAL"/>
              <w:rPr>
                <w:rFonts w:eastAsia="MS Mincho"/>
                <w:b/>
                <w:i/>
                <w:szCs w:val="22"/>
                <w:lang w:eastAsia="sv-SE"/>
              </w:rPr>
            </w:pPr>
            <w:r w:rsidRPr="00D27132">
              <w:rPr>
                <w:rFonts w:eastAsia="MS Mincho"/>
                <w:szCs w:val="22"/>
                <w:lang w:eastAsia="sv-SE"/>
              </w:rPr>
              <w:t xml:space="preserve">Field as defined in </w:t>
            </w:r>
            <w:r w:rsidRPr="00D27132">
              <w:rPr>
                <w:rFonts w:eastAsia="MS Mincho"/>
                <w:i/>
                <w:lang w:eastAsia="sv-SE"/>
              </w:rPr>
              <w:t>MBSFN-SubframeConfig-v1430</w:t>
            </w:r>
            <w:r w:rsidRPr="00D27132">
              <w:rPr>
                <w:rFonts w:eastAsia="MS Mincho"/>
                <w:szCs w:val="22"/>
                <w:lang w:eastAsia="sv-SE"/>
              </w:rPr>
              <w:t xml:space="preserve"> in TS 36.331 [10], where the UE assumes the duplex mode (FDD or TDD) of the NR cell for which the </w:t>
            </w:r>
            <w:r w:rsidRPr="00D27132">
              <w:rPr>
                <w:rFonts w:eastAsia="MS Mincho"/>
                <w:i/>
                <w:szCs w:val="22"/>
                <w:lang w:eastAsia="sv-SE"/>
              </w:rPr>
              <w:t>E-UTRA-MBSFN-SubframeConfig</w:t>
            </w:r>
            <w:r w:rsidRPr="00D27132">
              <w:rPr>
                <w:rFonts w:eastAsia="MS Mincho"/>
                <w:szCs w:val="22"/>
                <w:lang w:eastAsia="sv-SE"/>
              </w:rPr>
              <w:t xml:space="preserve"> is provided.</w:t>
            </w:r>
          </w:p>
        </w:tc>
      </w:tr>
    </w:tbl>
    <w:p w14:paraId="188276AA" w14:textId="77777777" w:rsidR="00394471" w:rsidRPr="00D27132" w:rsidRDefault="00394471" w:rsidP="00394471"/>
    <w:p w14:paraId="600F295A" w14:textId="77777777" w:rsidR="00394471" w:rsidRPr="00D27132" w:rsidRDefault="00394471" w:rsidP="00394471">
      <w:pPr>
        <w:pStyle w:val="Heading4"/>
        <w:tabs>
          <w:tab w:val="left" w:pos="2835"/>
        </w:tabs>
        <w:rPr>
          <w:rFonts w:eastAsia="SimSun"/>
          <w:i/>
          <w:noProof/>
        </w:rPr>
      </w:pPr>
      <w:bookmarkStart w:id="1354" w:name="_Toc60777499"/>
      <w:bookmarkStart w:id="1355" w:name="_Toc90651374"/>
      <w:r w:rsidRPr="00D27132">
        <w:rPr>
          <w:rFonts w:eastAsia="SimSun"/>
        </w:rPr>
        <w:t>–</w:t>
      </w:r>
      <w:r w:rsidRPr="00D27132">
        <w:rPr>
          <w:rFonts w:eastAsia="SimSun"/>
        </w:rPr>
        <w:tab/>
      </w:r>
      <w:r w:rsidRPr="00D27132">
        <w:rPr>
          <w:rFonts w:eastAsia="SimSun"/>
          <w:i/>
          <w:noProof/>
        </w:rPr>
        <w:t>EUTRA-MultiBandInfoList</w:t>
      </w:r>
      <w:bookmarkEnd w:id="1354"/>
      <w:bookmarkEnd w:id="1355"/>
    </w:p>
    <w:p w14:paraId="40B25A7B" w14:textId="77777777" w:rsidR="00394471" w:rsidRPr="00D27132" w:rsidRDefault="00394471" w:rsidP="00394471">
      <w:pPr>
        <w:rPr>
          <w:rFonts w:eastAsia="SimSun"/>
          <w:lang w:eastAsia="x-none"/>
        </w:rPr>
      </w:pPr>
      <w:r w:rsidRPr="00D27132">
        <w:rPr>
          <w:iCs/>
          <w:noProof/>
          <w:lang w:eastAsia="en-GB"/>
        </w:rPr>
        <w:t xml:space="preserve">The IE </w:t>
      </w:r>
      <w:r w:rsidRPr="00D27132">
        <w:rPr>
          <w:i/>
          <w:iCs/>
          <w:noProof/>
          <w:lang w:eastAsia="en-GB"/>
        </w:rPr>
        <w:t>EUTRA-MultiBandInfoList</w:t>
      </w:r>
      <w:r w:rsidRPr="00D27132">
        <w:rPr>
          <w:iCs/>
          <w:noProof/>
          <w:lang w:eastAsia="en-GB"/>
        </w:rPr>
        <w:t xml:space="preserve"> indicates the list of frequency bands in addition to the band represented by </w:t>
      </w:r>
      <w:r w:rsidRPr="00D27132">
        <w:rPr>
          <w:i/>
        </w:rPr>
        <w:t>CarrierFreq</w:t>
      </w:r>
      <w:r w:rsidRPr="00D27132">
        <w:rPr>
          <w:iCs/>
          <w:noProof/>
          <w:lang w:eastAsia="en-GB"/>
        </w:rPr>
        <w:t xml:space="preserve"> for which cell reselection parameters are common, and a list of </w:t>
      </w:r>
      <w:r w:rsidRPr="00D27132">
        <w:rPr>
          <w:i/>
        </w:rPr>
        <w:t>additionalPmax</w:t>
      </w:r>
      <w:r w:rsidRPr="00D27132">
        <w:rPr>
          <w:iCs/>
          <w:noProof/>
          <w:lang w:eastAsia="en-GB"/>
        </w:rPr>
        <w:t xml:space="preserve"> and </w:t>
      </w:r>
      <w:r w:rsidRPr="00D27132">
        <w:rPr>
          <w:i/>
        </w:rPr>
        <w:t>additionalSpectrumEmission</w:t>
      </w:r>
      <w:r w:rsidRPr="00D27132">
        <w:rPr>
          <w:iCs/>
          <w:noProof/>
          <w:lang w:eastAsia="en-GB"/>
        </w:rPr>
        <w:t>.</w:t>
      </w:r>
    </w:p>
    <w:p w14:paraId="1545F308" w14:textId="77777777" w:rsidR="00394471" w:rsidRPr="00D27132" w:rsidRDefault="00394471" w:rsidP="00394471">
      <w:pPr>
        <w:pStyle w:val="TH"/>
      </w:pPr>
      <w:r w:rsidRPr="00D27132">
        <w:rPr>
          <w:bCs/>
          <w:i/>
          <w:iCs/>
        </w:rPr>
        <w:t xml:space="preserve">EUTRA-MultiBandInfoList </w:t>
      </w:r>
      <w:r w:rsidRPr="00D27132">
        <w:t>information element</w:t>
      </w:r>
    </w:p>
    <w:p w14:paraId="37894549" w14:textId="77777777" w:rsidR="00394471" w:rsidRPr="00D27132" w:rsidRDefault="00394471" w:rsidP="009C7017">
      <w:pPr>
        <w:pStyle w:val="PL"/>
      </w:pPr>
      <w:r w:rsidRPr="00D27132">
        <w:t>-- ASN1START</w:t>
      </w:r>
    </w:p>
    <w:p w14:paraId="2833D105" w14:textId="77777777" w:rsidR="00394471" w:rsidRPr="00D27132" w:rsidRDefault="00394471" w:rsidP="009C7017">
      <w:pPr>
        <w:pStyle w:val="PL"/>
      </w:pPr>
      <w:r w:rsidRPr="00D27132">
        <w:t>-- TAG-EUTRA-MULTIBANDINFOLIST-START</w:t>
      </w:r>
    </w:p>
    <w:p w14:paraId="66E67BF0" w14:textId="77777777" w:rsidR="00394471" w:rsidRPr="00D27132" w:rsidRDefault="00394471" w:rsidP="009C7017">
      <w:pPr>
        <w:pStyle w:val="PL"/>
      </w:pPr>
    </w:p>
    <w:p w14:paraId="332D9F33" w14:textId="77777777" w:rsidR="00394471" w:rsidRPr="00D27132" w:rsidRDefault="00394471" w:rsidP="009C7017">
      <w:pPr>
        <w:pStyle w:val="PL"/>
      </w:pPr>
      <w:r w:rsidRPr="00D27132">
        <w:t>EUTRA-MultiBandInfoList ::=     SEQUENCE (SIZE (1..maxMultiBands)) OF EUTRA-MultiBandInfo</w:t>
      </w:r>
    </w:p>
    <w:p w14:paraId="7841286A" w14:textId="77777777" w:rsidR="00394471" w:rsidRPr="00D27132" w:rsidRDefault="00394471" w:rsidP="009C7017">
      <w:pPr>
        <w:pStyle w:val="PL"/>
      </w:pPr>
    </w:p>
    <w:p w14:paraId="76B84FE2" w14:textId="77777777" w:rsidR="00394471" w:rsidRPr="00D27132" w:rsidRDefault="00394471" w:rsidP="009C7017">
      <w:pPr>
        <w:pStyle w:val="PL"/>
      </w:pPr>
      <w:r w:rsidRPr="00D27132">
        <w:t>EUTRA-MultiBandInfo ::=         SEQUENCE {</w:t>
      </w:r>
    </w:p>
    <w:p w14:paraId="17DD882A" w14:textId="77777777" w:rsidR="00394471" w:rsidRPr="00D27132" w:rsidRDefault="00394471" w:rsidP="009C7017">
      <w:pPr>
        <w:pStyle w:val="PL"/>
      </w:pPr>
      <w:r w:rsidRPr="00D27132">
        <w:t xml:space="preserve">    eutra-FreqBandIndicator         FreqBandIndicatorEUTRA,</w:t>
      </w:r>
    </w:p>
    <w:p w14:paraId="28BD7EDD" w14:textId="77777777" w:rsidR="00394471" w:rsidRPr="00D27132" w:rsidRDefault="00394471" w:rsidP="009C7017">
      <w:pPr>
        <w:pStyle w:val="PL"/>
      </w:pPr>
      <w:r w:rsidRPr="00D27132">
        <w:t xml:space="preserve">    eutra-NS-PmaxList               EUTRA-NS-PmaxList                           OPTIONAL    -- Need R</w:t>
      </w:r>
    </w:p>
    <w:p w14:paraId="08B8A254" w14:textId="77777777" w:rsidR="00394471" w:rsidRPr="00D27132" w:rsidRDefault="00394471" w:rsidP="009C7017">
      <w:pPr>
        <w:pStyle w:val="PL"/>
      </w:pPr>
      <w:r w:rsidRPr="00D27132">
        <w:t>}</w:t>
      </w:r>
    </w:p>
    <w:p w14:paraId="2E383347" w14:textId="77777777" w:rsidR="00394471" w:rsidRPr="00D27132" w:rsidRDefault="00394471" w:rsidP="009C7017">
      <w:pPr>
        <w:pStyle w:val="PL"/>
      </w:pPr>
    </w:p>
    <w:p w14:paraId="3D13FE90" w14:textId="77777777" w:rsidR="00394471" w:rsidRPr="00D27132" w:rsidRDefault="00394471" w:rsidP="009C7017">
      <w:pPr>
        <w:pStyle w:val="PL"/>
      </w:pPr>
      <w:r w:rsidRPr="00D27132">
        <w:t>-- TAG-EUTRA-MULTIBANDINFOLIST-STOP</w:t>
      </w:r>
    </w:p>
    <w:p w14:paraId="4319B700" w14:textId="77777777" w:rsidR="00394471" w:rsidRPr="00D27132" w:rsidRDefault="00394471" w:rsidP="009C7017">
      <w:pPr>
        <w:pStyle w:val="PL"/>
        <w:rPr>
          <w:rFonts w:eastAsia="SimSun"/>
        </w:rPr>
      </w:pPr>
      <w:r w:rsidRPr="00D27132">
        <w:t>-- ASN1STOP</w:t>
      </w:r>
    </w:p>
    <w:p w14:paraId="4C8E48ED" w14:textId="77777777" w:rsidR="00394471" w:rsidRPr="00D27132" w:rsidRDefault="00394471" w:rsidP="00394471"/>
    <w:p w14:paraId="09908258" w14:textId="77777777" w:rsidR="00394471" w:rsidRPr="00D27132" w:rsidRDefault="00394471" w:rsidP="00394471">
      <w:pPr>
        <w:pStyle w:val="Heading4"/>
        <w:rPr>
          <w:rFonts w:eastAsia="SimSun"/>
        </w:rPr>
      </w:pPr>
      <w:bookmarkStart w:id="1356" w:name="_Toc60777500"/>
      <w:bookmarkStart w:id="1357" w:name="_Toc90651375"/>
      <w:r w:rsidRPr="00D27132">
        <w:rPr>
          <w:rFonts w:eastAsia="SimSun"/>
        </w:rPr>
        <w:t>–</w:t>
      </w:r>
      <w:r w:rsidRPr="00D27132">
        <w:rPr>
          <w:rFonts w:eastAsia="SimSun"/>
        </w:rPr>
        <w:tab/>
      </w:r>
      <w:r w:rsidRPr="00D27132">
        <w:rPr>
          <w:rFonts w:eastAsia="SimSun"/>
          <w:i/>
        </w:rPr>
        <w:t>EUTRA-NS-PmaxList</w:t>
      </w:r>
      <w:bookmarkEnd w:id="1356"/>
      <w:bookmarkEnd w:id="1357"/>
    </w:p>
    <w:p w14:paraId="07E52012" w14:textId="77777777" w:rsidR="00394471" w:rsidRPr="00D27132" w:rsidRDefault="00394471" w:rsidP="00394471">
      <w:pPr>
        <w:rPr>
          <w:rFonts w:eastAsia="SimSun"/>
          <w:noProof/>
        </w:rPr>
      </w:pPr>
      <w:r w:rsidRPr="00D27132">
        <w:rPr>
          <w:noProof/>
        </w:rPr>
        <w:t xml:space="preserve">The IE </w:t>
      </w:r>
      <w:r w:rsidRPr="00D27132">
        <w:rPr>
          <w:i/>
          <w:noProof/>
        </w:rPr>
        <w:t>EUTRA-NS-PmaxList</w:t>
      </w:r>
      <w:r w:rsidRPr="00D27132">
        <w:rPr>
          <w:noProof/>
        </w:rPr>
        <w:t xml:space="preserve"> concerns a list of </w:t>
      </w:r>
      <w:r w:rsidRPr="00D27132">
        <w:rPr>
          <w:i/>
          <w:noProof/>
        </w:rPr>
        <w:t>additionalPmax</w:t>
      </w:r>
      <w:r w:rsidRPr="00D27132">
        <w:rPr>
          <w:noProof/>
        </w:rPr>
        <w:t xml:space="preserve"> and </w:t>
      </w:r>
      <w:r w:rsidRPr="00D27132">
        <w:rPr>
          <w:i/>
          <w:noProof/>
        </w:rPr>
        <w:t>additionalSpectrumEmission</w:t>
      </w:r>
      <w:r w:rsidRPr="00D27132">
        <w:rPr>
          <w:noProof/>
        </w:rPr>
        <w:t>, as defined in TS 36.101 [22], table 6.2.4-1 for UEs neither in CE nor BL UEs and TS 36.101 [22], table 6.2.4E-1 for UEs in CE or BL UEs, for a given frequency band.</w:t>
      </w:r>
    </w:p>
    <w:p w14:paraId="7C0C0B8E" w14:textId="77777777" w:rsidR="00394471" w:rsidRPr="00D27132" w:rsidRDefault="00394471" w:rsidP="00394471">
      <w:pPr>
        <w:pStyle w:val="TH"/>
      </w:pPr>
      <w:r w:rsidRPr="00D27132">
        <w:rPr>
          <w:bCs/>
          <w:i/>
          <w:iCs/>
        </w:rPr>
        <w:t>EUTRA-NS-PmaxList</w:t>
      </w:r>
      <w:r w:rsidRPr="00D27132">
        <w:rPr>
          <w:noProof/>
        </w:rPr>
        <w:t xml:space="preserve"> information element</w:t>
      </w:r>
    </w:p>
    <w:p w14:paraId="75244F8D" w14:textId="77777777" w:rsidR="00394471" w:rsidRPr="00D27132" w:rsidRDefault="00394471" w:rsidP="009C7017">
      <w:pPr>
        <w:pStyle w:val="PL"/>
      </w:pPr>
      <w:r w:rsidRPr="00D27132">
        <w:t>-- ASN1START</w:t>
      </w:r>
    </w:p>
    <w:p w14:paraId="0D0CD5ED" w14:textId="77777777" w:rsidR="00394471" w:rsidRPr="00D27132" w:rsidRDefault="00394471" w:rsidP="009C7017">
      <w:pPr>
        <w:pStyle w:val="PL"/>
      </w:pPr>
      <w:r w:rsidRPr="00D27132">
        <w:t>-- TAG-EUTRA-NS-PMAXLIST-START</w:t>
      </w:r>
    </w:p>
    <w:p w14:paraId="4077A8C2" w14:textId="77777777" w:rsidR="00394471" w:rsidRPr="00D27132" w:rsidRDefault="00394471" w:rsidP="009C7017">
      <w:pPr>
        <w:pStyle w:val="PL"/>
      </w:pPr>
    </w:p>
    <w:p w14:paraId="4991F524" w14:textId="77777777" w:rsidR="00394471" w:rsidRPr="00D27132" w:rsidRDefault="00394471" w:rsidP="009C7017">
      <w:pPr>
        <w:pStyle w:val="PL"/>
      </w:pPr>
      <w:r w:rsidRPr="00D27132">
        <w:t>EUTRA-NS-PmaxList ::=               SEQUENCE (SIZE (1..maxEUTRA-NS-Pmax)) OF EUTRA-NS-PmaxValue</w:t>
      </w:r>
    </w:p>
    <w:p w14:paraId="7F7637AC" w14:textId="77777777" w:rsidR="00394471" w:rsidRPr="00D27132" w:rsidRDefault="00394471" w:rsidP="009C7017">
      <w:pPr>
        <w:pStyle w:val="PL"/>
      </w:pPr>
    </w:p>
    <w:p w14:paraId="7542BA44" w14:textId="77777777" w:rsidR="00394471" w:rsidRPr="00D27132" w:rsidRDefault="00394471" w:rsidP="009C7017">
      <w:pPr>
        <w:pStyle w:val="PL"/>
      </w:pPr>
      <w:r w:rsidRPr="00D27132">
        <w:t>EUTRA-NS-PmaxValue ::=              SEQUENCE {</w:t>
      </w:r>
    </w:p>
    <w:p w14:paraId="1BF0BB6A" w14:textId="77777777" w:rsidR="00394471" w:rsidRPr="00D27132" w:rsidRDefault="00394471" w:rsidP="009C7017">
      <w:pPr>
        <w:pStyle w:val="PL"/>
      </w:pPr>
      <w:r w:rsidRPr="00D27132">
        <w:t xml:space="preserve">    additionalPmax                      INTEGER (-30..33)                       OPTIONAL,   -- Need R</w:t>
      </w:r>
    </w:p>
    <w:p w14:paraId="7D529CF5" w14:textId="77777777" w:rsidR="00394471" w:rsidRPr="00D27132" w:rsidRDefault="00394471" w:rsidP="009C7017">
      <w:pPr>
        <w:pStyle w:val="PL"/>
      </w:pPr>
      <w:r w:rsidRPr="00D27132">
        <w:t xml:space="preserve">    additionalSpectrumEmission          INTEGER (1..288)                        OPTIONAL    -- Need R</w:t>
      </w:r>
    </w:p>
    <w:p w14:paraId="655C5FD5" w14:textId="77777777" w:rsidR="00394471" w:rsidRPr="00D27132" w:rsidRDefault="00394471" w:rsidP="009C7017">
      <w:pPr>
        <w:pStyle w:val="PL"/>
      </w:pPr>
      <w:r w:rsidRPr="00D27132">
        <w:t>}</w:t>
      </w:r>
    </w:p>
    <w:p w14:paraId="23D55FE6" w14:textId="77777777" w:rsidR="00394471" w:rsidRPr="00D27132" w:rsidRDefault="00394471" w:rsidP="009C7017">
      <w:pPr>
        <w:pStyle w:val="PL"/>
      </w:pPr>
    </w:p>
    <w:p w14:paraId="4BCCB526" w14:textId="77777777" w:rsidR="00394471" w:rsidRPr="00D27132" w:rsidRDefault="00394471" w:rsidP="009C7017">
      <w:pPr>
        <w:pStyle w:val="PL"/>
      </w:pPr>
      <w:r w:rsidRPr="00D27132">
        <w:t>-- TAG-EUTRA-NS-PMAXLIST-STOP</w:t>
      </w:r>
    </w:p>
    <w:p w14:paraId="074E4E4C" w14:textId="77777777" w:rsidR="00394471" w:rsidRPr="00D27132" w:rsidRDefault="00394471" w:rsidP="009C7017">
      <w:pPr>
        <w:pStyle w:val="PL"/>
        <w:rPr>
          <w:rFonts w:eastAsia="SimSun"/>
        </w:rPr>
      </w:pPr>
      <w:r w:rsidRPr="00D27132">
        <w:t>-- ASN1STOP</w:t>
      </w:r>
    </w:p>
    <w:p w14:paraId="621E64C4" w14:textId="77777777" w:rsidR="00394471" w:rsidRPr="00D27132" w:rsidRDefault="00394471" w:rsidP="00394471"/>
    <w:p w14:paraId="430CA505" w14:textId="77777777" w:rsidR="00394471" w:rsidRPr="00D27132" w:rsidRDefault="00394471" w:rsidP="00394471">
      <w:pPr>
        <w:pStyle w:val="Heading4"/>
        <w:rPr>
          <w:rFonts w:eastAsia="SimSun"/>
        </w:rPr>
      </w:pPr>
      <w:bookmarkStart w:id="1358" w:name="_Toc60777501"/>
      <w:bookmarkStart w:id="1359" w:name="_Toc90651376"/>
      <w:r w:rsidRPr="00D27132">
        <w:rPr>
          <w:rFonts w:eastAsia="SimSun"/>
        </w:rPr>
        <w:t>–</w:t>
      </w:r>
      <w:r w:rsidRPr="00D27132">
        <w:rPr>
          <w:rFonts w:eastAsia="SimSun"/>
        </w:rPr>
        <w:tab/>
      </w:r>
      <w:r w:rsidRPr="00D27132">
        <w:rPr>
          <w:rFonts w:eastAsia="SimSun"/>
          <w:i/>
          <w:noProof/>
        </w:rPr>
        <w:t>EUTRA-PhysCellId</w:t>
      </w:r>
      <w:bookmarkEnd w:id="1358"/>
      <w:bookmarkEnd w:id="1359"/>
    </w:p>
    <w:p w14:paraId="57238748" w14:textId="77777777" w:rsidR="00394471" w:rsidRPr="00D27132" w:rsidRDefault="00394471" w:rsidP="00394471">
      <w:pPr>
        <w:rPr>
          <w:rFonts w:eastAsia="SimSun"/>
          <w:iCs/>
        </w:rPr>
      </w:pPr>
      <w:r w:rsidRPr="00D27132">
        <w:t xml:space="preserve">The IE </w:t>
      </w:r>
      <w:r w:rsidRPr="00D27132">
        <w:rPr>
          <w:i/>
          <w:noProof/>
        </w:rPr>
        <w:t>EUTRA-PhysCellId</w:t>
      </w:r>
      <w:r w:rsidRPr="00D27132">
        <w:rPr>
          <w:iCs/>
        </w:rPr>
        <w:t xml:space="preserve"> is used to indicate the physical layer identity of the cell, as defined in TS 36.211 [31].</w:t>
      </w:r>
    </w:p>
    <w:p w14:paraId="0909C687" w14:textId="77777777" w:rsidR="00394471" w:rsidRPr="00D27132" w:rsidRDefault="00394471" w:rsidP="00394471">
      <w:pPr>
        <w:pStyle w:val="TH"/>
      </w:pPr>
      <w:r w:rsidRPr="00D27132">
        <w:rPr>
          <w:bCs/>
          <w:i/>
          <w:iCs/>
        </w:rPr>
        <w:t xml:space="preserve">EUTRA-PhysCellId </w:t>
      </w:r>
      <w:r w:rsidRPr="00D27132">
        <w:t>information element</w:t>
      </w:r>
    </w:p>
    <w:p w14:paraId="5711D5B3" w14:textId="77777777" w:rsidR="00394471" w:rsidRPr="00D27132" w:rsidRDefault="00394471" w:rsidP="009C7017">
      <w:pPr>
        <w:pStyle w:val="PL"/>
      </w:pPr>
      <w:r w:rsidRPr="00D27132">
        <w:t>-- ASN1START</w:t>
      </w:r>
    </w:p>
    <w:p w14:paraId="624017C1" w14:textId="77777777" w:rsidR="00394471" w:rsidRPr="00D27132" w:rsidRDefault="00394471" w:rsidP="009C7017">
      <w:pPr>
        <w:pStyle w:val="PL"/>
      </w:pPr>
      <w:r w:rsidRPr="00D27132">
        <w:t>-- TAG-EUTRA-PHYSCELLID-START</w:t>
      </w:r>
    </w:p>
    <w:p w14:paraId="4FDC3E40" w14:textId="77777777" w:rsidR="00394471" w:rsidRPr="00D27132" w:rsidRDefault="00394471" w:rsidP="009C7017">
      <w:pPr>
        <w:pStyle w:val="PL"/>
      </w:pPr>
    </w:p>
    <w:p w14:paraId="4F4CEFBF" w14:textId="77777777" w:rsidR="00394471" w:rsidRPr="00D27132" w:rsidRDefault="00394471" w:rsidP="009C7017">
      <w:pPr>
        <w:pStyle w:val="PL"/>
      </w:pPr>
      <w:r w:rsidRPr="00D27132">
        <w:t>EUTRA-PhysCellId ::=                        INTEGER (0..503)</w:t>
      </w:r>
    </w:p>
    <w:p w14:paraId="55964BB3" w14:textId="77777777" w:rsidR="00394471" w:rsidRPr="00D27132" w:rsidRDefault="00394471" w:rsidP="009C7017">
      <w:pPr>
        <w:pStyle w:val="PL"/>
      </w:pPr>
    </w:p>
    <w:p w14:paraId="01E2FFA7" w14:textId="77777777" w:rsidR="00394471" w:rsidRPr="00D27132" w:rsidRDefault="00394471" w:rsidP="009C7017">
      <w:pPr>
        <w:pStyle w:val="PL"/>
      </w:pPr>
      <w:r w:rsidRPr="00D27132">
        <w:t>-- TAG-EUTRA-PHYSCELLID-STOP</w:t>
      </w:r>
    </w:p>
    <w:p w14:paraId="7C76532D" w14:textId="77777777" w:rsidR="00394471" w:rsidRPr="00D27132" w:rsidRDefault="00394471" w:rsidP="009C7017">
      <w:pPr>
        <w:pStyle w:val="PL"/>
        <w:rPr>
          <w:rFonts w:eastAsia="SimSun"/>
        </w:rPr>
      </w:pPr>
      <w:r w:rsidRPr="00D27132">
        <w:t>-- ASN1STOP</w:t>
      </w:r>
    </w:p>
    <w:p w14:paraId="6261D750" w14:textId="77777777" w:rsidR="00394471" w:rsidRPr="00D27132" w:rsidRDefault="00394471" w:rsidP="00394471"/>
    <w:p w14:paraId="5E8E1378" w14:textId="77777777" w:rsidR="00394471" w:rsidRPr="00D27132" w:rsidRDefault="00394471" w:rsidP="00394471">
      <w:pPr>
        <w:pStyle w:val="Heading4"/>
        <w:rPr>
          <w:rFonts w:eastAsia="SimSun"/>
        </w:rPr>
      </w:pPr>
      <w:bookmarkStart w:id="1360" w:name="_Toc60777502"/>
      <w:bookmarkStart w:id="1361" w:name="_Toc90651377"/>
      <w:r w:rsidRPr="00D27132">
        <w:rPr>
          <w:rFonts w:eastAsia="SimSun"/>
        </w:rPr>
        <w:t>–</w:t>
      </w:r>
      <w:r w:rsidRPr="00D27132">
        <w:rPr>
          <w:rFonts w:eastAsia="SimSun"/>
        </w:rPr>
        <w:tab/>
      </w:r>
      <w:r w:rsidRPr="00D27132">
        <w:rPr>
          <w:rFonts w:eastAsia="SimSun"/>
          <w:i/>
        </w:rPr>
        <w:t>EUTRA-PhysCellIdRange</w:t>
      </w:r>
      <w:bookmarkEnd w:id="1360"/>
      <w:bookmarkEnd w:id="1361"/>
    </w:p>
    <w:p w14:paraId="0B8DC2A8" w14:textId="77777777" w:rsidR="00394471" w:rsidRPr="00D27132" w:rsidRDefault="00394471" w:rsidP="00394471">
      <w:pPr>
        <w:keepNext/>
        <w:keepLines/>
        <w:rPr>
          <w:rFonts w:eastAsia="SimSun"/>
          <w:iCs/>
        </w:rPr>
      </w:pPr>
      <w:r w:rsidRPr="00D27132">
        <w:t xml:space="preserve">The IE </w:t>
      </w:r>
      <w:r w:rsidRPr="00D27132">
        <w:rPr>
          <w:i/>
          <w:noProof/>
        </w:rPr>
        <w:t>EUTRA-PhysCellIdRange</w:t>
      </w:r>
      <w:r w:rsidRPr="00D27132">
        <w:rPr>
          <w:iCs/>
        </w:rPr>
        <w:t xml:space="preserve"> is used to encode either a single or a range of physical cell identities. The range is encoded by using a </w:t>
      </w:r>
      <w:r w:rsidRPr="00D27132">
        <w:rPr>
          <w:i/>
          <w:iCs/>
        </w:rPr>
        <w:t>start</w:t>
      </w:r>
      <w:r w:rsidRPr="00D27132">
        <w:rPr>
          <w:iCs/>
        </w:rPr>
        <w:t xml:space="preserve"> value and by indicating the number of consecutive physical cell identities (including </w:t>
      </w:r>
      <w:r w:rsidRPr="00D27132">
        <w:rPr>
          <w:i/>
          <w:iCs/>
        </w:rPr>
        <w:t>start</w:t>
      </w:r>
      <w:r w:rsidRPr="00D27132">
        <w:rPr>
          <w:iCs/>
        </w:rPr>
        <w:t xml:space="preserve">) in the range. For fields comprising multiple occurrences of </w:t>
      </w:r>
      <w:r w:rsidRPr="00D27132">
        <w:rPr>
          <w:i/>
          <w:noProof/>
        </w:rPr>
        <w:t>EUTRA-PhysCellIdRange</w:t>
      </w:r>
      <w:r w:rsidRPr="00D27132">
        <w:rPr>
          <w:iCs/>
        </w:rPr>
        <w:t>, NW may configure overlapping ranges of physical cell identities.</w:t>
      </w:r>
    </w:p>
    <w:p w14:paraId="58715543" w14:textId="77777777" w:rsidR="00394471" w:rsidRPr="00D27132" w:rsidRDefault="00394471" w:rsidP="00394471">
      <w:pPr>
        <w:pStyle w:val="TH"/>
      </w:pPr>
      <w:r w:rsidRPr="00D27132">
        <w:rPr>
          <w:bCs/>
          <w:i/>
          <w:iCs/>
        </w:rPr>
        <w:t xml:space="preserve">EUTRA-PhysCellIdRange </w:t>
      </w:r>
      <w:r w:rsidRPr="00D27132">
        <w:t>information element</w:t>
      </w:r>
    </w:p>
    <w:p w14:paraId="0EE0C7F4" w14:textId="77777777" w:rsidR="00394471" w:rsidRPr="00D27132" w:rsidRDefault="00394471" w:rsidP="009C7017">
      <w:pPr>
        <w:pStyle w:val="PL"/>
      </w:pPr>
      <w:r w:rsidRPr="00D27132">
        <w:t>-- ASN1START</w:t>
      </w:r>
    </w:p>
    <w:p w14:paraId="6063A299" w14:textId="77777777" w:rsidR="00394471" w:rsidRPr="00D27132" w:rsidRDefault="00394471" w:rsidP="009C7017">
      <w:pPr>
        <w:pStyle w:val="PL"/>
      </w:pPr>
      <w:r w:rsidRPr="00D27132">
        <w:t>-- TAG-EUTRA-PHYSCELLIDRANGE-START</w:t>
      </w:r>
    </w:p>
    <w:p w14:paraId="6961A1F1" w14:textId="77777777" w:rsidR="00394471" w:rsidRPr="00D27132" w:rsidRDefault="00394471" w:rsidP="009C7017">
      <w:pPr>
        <w:pStyle w:val="PL"/>
      </w:pPr>
    </w:p>
    <w:p w14:paraId="618E9D00" w14:textId="77777777" w:rsidR="00394471" w:rsidRPr="00D27132" w:rsidRDefault="00394471" w:rsidP="009C7017">
      <w:pPr>
        <w:pStyle w:val="PL"/>
      </w:pPr>
      <w:r w:rsidRPr="00D27132">
        <w:t>EUTRA-PhysCellIdRange ::=       SEQUENCE {</w:t>
      </w:r>
    </w:p>
    <w:p w14:paraId="3729EBE8" w14:textId="77777777" w:rsidR="00394471" w:rsidRPr="00D27132" w:rsidRDefault="00394471" w:rsidP="009C7017">
      <w:pPr>
        <w:pStyle w:val="PL"/>
      </w:pPr>
      <w:r w:rsidRPr="00D27132">
        <w:t xml:space="preserve">    start                           EUTRA-PhysCellId,</w:t>
      </w:r>
    </w:p>
    <w:p w14:paraId="5E4BF421" w14:textId="77777777" w:rsidR="00394471" w:rsidRPr="00D27132" w:rsidRDefault="00394471" w:rsidP="009C7017">
      <w:pPr>
        <w:pStyle w:val="PL"/>
      </w:pPr>
      <w:r w:rsidRPr="00D27132">
        <w:t xml:space="preserve">    range                           ENUMERATED {n4, n8, n12, n16, n24, n32, n48, n64, n84, n96,</w:t>
      </w:r>
    </w:p>
    <w:p w14:paraId="22E16F74" w14:textId="77777777" w:rsidR="00394471" w:rsidRPr="00D27132" w:rsidRDefault="00394471" w:rsidP="009C7017">
      <w:pPr>
        <w:pStyle w:val="PL"/>
      </w:pPr>
      <w:r w:rsidRPr="00D27132">
        <w:t xml:space="preserve">                                                n128, n168, n252, n504, spare2, spare1}                         OPTIONAL    -- Need N</w:t>
      </w:r>
    </w:p>
    <w:p w14:paraId="3D7D8A56" w14:textId="77777777" w:rsidR="00394471" w:rsidRPr="00D27132" w:rsidRDefault="00394471" w:rsidP="009C7017">
      <w:pPr>
        <w:pStyle w:val="PL"/>
      </w:pPr>
      <w:r w:rsidRPr="00D27132">
        <w:t>}</w:t>
      </w:r>
    </w:p>
    <w:p w14:paraId="1430CCE0" w14:textId="77777777" w:rsidR="00394471" w:rsidRPr="00D27132" w:rsidRDefault="00394471" w:rsidP="009C7017">
      <w:pPr>
        <w:pStyle w:val="PL"/>
      </w:pPr>
    </w:p>
    <w:p w14:paraId="2F3079BA" w14:textId="77777777" w:rsidR="00394471" w:rsidRPr="00D27132" w:rsidRDefault="00394471" w:rsidP="009C7017">
      <w:pPr>
        <w:pStyle w:val="PL"/>
      </w:pPr>
      <w:r w:rsidRPr="00D27132">
        <w:t>-- TAG-EUTRA-PHYSCELLIDRANGE-STOP</w:t>
      </w:r>
    </w:p>
    <w:p w14:paraId="71BAB1EE" w14:textId="77777777" w:rsidR="00394471" w:rsidRPr="00D27132" w:rsidRDefault="00394471" w:rsidP="009C7017">
      <w:pPr>
        <w:pStyle w:val="PL"/>
        <w:rPr>
          <w:rFonts w:eastAsia="SimSun"/>
        </w:rPr>
      </w:pPr>
      <w:r w:rsidRPr="00D27132">
        <w:t>-- ASN1STOP</w:t>
      </w:r>
    </w:p>
    <w:p w14:paraId="2248DDBD" w14:textId="77777777" w:rsidR="00394471" w:rsidRPr="00D27132" w:rsidRDefault="00394471" w:rsidP="00394471"/>
    <w:p w14:paraId="606F7340" w14:textId="77777777" w:rsidR="00394471" w:rsidRPr="00D27132" w:rsidRDefault="00394471" w:rsidP="00394471">
      <w:pPr>
        <w:pStyle w:val="Heading4"/>
        <w:rPr>
          <w:rFonts w:eastAsia="SimSun"/>
          <w:i/>
          <w:noProof/>
        </w:rPr>
      </w:pPr>
      <w:bookmarkStart w:id="1362" w:name="_Toc60777503"/>
      <w:bookmarkStart w:id="1363" w:name="_Toc90651378"/>
      <w:r w:rsidRPr="00D27132">
        <w:rPr>
          <w:rFonts w:eastAsia="SimSun"/>
        </w:rPr>
        <w:t>–</w:t>
      </w:r>
      <w:r w:rsidRPr="00D27132">
        <w:rPr>
          <w:rFonts w:eastAsia="SimSun"/>
        </w:rPr>
        <w:tab/>
      </w:r>
      <w:r w:rsidRPr="00D27132">
        <w:rPr>
          <w:rFonts w:eastAsia="SimSun"/>
          <w:i/>
        </w:rPr>
        <w:t>EUTRA-</w:t>
      </w:r>
      <w:r w:rsidRPr="00D27132">
        <w:rPr>
          <w:rFonts w:eastAsia="SimSun"/>
          <w:i/>
          <w:noProof/>
        </w:rPr>
        <w:t>PresenceAntennaPort1</w:t>
      </w:r>
      <w:bookmarkEnd w:id="1362"/>
      <w:bookmarkEnd w:id="1363"/>
    </w:p>
    <w:p w14:paraId="2EA5450E" w14:textId="77777777" w:rsidR="00394471" w:rsidRPr="00D27132" w:rsidRDefault="00394471" w:rsidP="00394471">
      <w:pPr>
        <w:rPr>
          <w:rFonts w:eastAsia="SimSun"/>
        </w:rPr>
      </w:pPr>
      <w:r w:rsidRPr="00D27132">
        <w:t xml:space="preserve">The IE </w:t>
      </w:r>
      <w:r w:rsidRPr="00D27132">
        <w:rPr>
          <w:i/>
          <w:noProof/>
        </w:rPr>
        <w:t>EUTRA-</w:t>
      </w:r>
      <w:r w:rsidRPr="00D27132">
        <w:rPr>
          <w:i/>
        </w:rPr>
        <w:t>PresenceAntennaPort1</w:t>
      </w:r>
      <w:r w:rsidRPr="00D27132">
        <w:t xml:space="preserve"> is used to indicate whether all the neighbouring cells use Antenna Port 1. When set to </w:t>
      </w:r>
      <w:r w:rsidRPr="00D27132">
        <w:rPr>
          <w:i/>
          <w:iCs/>
          <w:lang w:eastAsia="en-GB"/>
        </w:rPr>
        <w:t>true</w:t>
      </w:r>
      <w:r w:rsidRPr="00D27132">
        <w:t>, the UE may assume that at least two cell-specific antenna ports are used in all neighbouring cells.</w:t>
      </w:r>
    </w:p>
    <w:p w14:paraId="1556E5A8" w14:textId="77777777" w:rsidR="00394471" w:rsidRPr="00D27132" w:rsidRDefault="00394471" w:rsidP="00394471">
      <w:pPr>
        <w:pStyle w:val="TH"/>
      </w:pPr>
      <w:r w:rsidRPr="00D27132">
        <w:rPr>
          <w:bCs/>
          <w:i/>
          <w:iCs/>
        </w:rPr>
        <w:t>EUTRA-PresenceAntennaPort1</w:t>
      </w:r>
      <w:r w:rsidRPr="00D27132">
        <w:t xml:space="preserve"> information element</w:t>
      </w:r>
    </w:p>
    <w:p w14:paraId="41B52104" w14:textId="77777777" w:rsidR="00394471" w:rsidRPr="00D27132" w:rsidRDefault="00394471" w:rsidP="009C7017">
      <w:pPr>
        <w:pStyle w:val="PL"/>
      </w:pPr>
      <w:r w:rsidRPr="00D27132">
        <w:t>-- ASN1START</w:t>
      </w:r>
    </w:p>
    <w:p w14:paraId="5CC07F20" w14:textId="77777777" w:rsidR="00394471" w:rsidRPr="00D27132" w:rsidRDefault="00394471" w:rsidP="009C7017">
      <w:pPr>
        <w:pStyle w:val="PL"/>
      </w:pPr>
      <w:r w:rsidRPr="00D27132">
        <w:t>-- TAG-EUTRA-PRESENCEANTENNAPORT1-START</w:t>
      </w:r>
    </w:p>
    <w:p w14:paraId="5FD9E54F" w14:textId="77777777" w:rsidR="00394471" w:rsidRPr="00D27132" w:rsidRDefault="00394471" w:rsidP="009C7017">
      <w:pPr>
        <w:pStyle w:val="PL"/>
      </w:pPr>
    </w:p>
    <w:p w14:paraId="453EFD1D" w14:textId="77777777" w:rsidR="00394471" w:rsidRPr="00D27132" w:rsidRDefault="00394471" w:rsidP="009C7017">
      <w:pPr>
        <w:pStyle w:val="PL"/>
      </w:pPr>
      <w:r w:rsidRPr="00D27132">
        <w:t>EUTRA-PresenceAntennaPort1 ::=              BOOLEAN</w:t>
      </w:r>
    </w:p>
    <w:p w14:paraId="1C810D37" w14:textId="77777777" w:rsidR="00394471" w:rsidRPr="00D27132" w:rsidRDefault="00394471" w:rsidP="009C7017">
      <w:pPr>
        <w:pStyle w:val="PL"/>
      </w:pPr>
    </w:p>
    <w:p w14:paraId="1DE4BBFE" w14:textId="77777777" w:rsidR="00394471" w:rsidRPr="00D27132" w:rsidRDefault="00394471" w:rsidP="009C7017">
      <w:pPr>
        <w:pStyle w:val="PL"/>
      </w:pPr>
      <w:r w:rsidRPr="00D27132">
        <w:t>-- TAG-EUTRA-PRESENCEANTENNAPORT1-STOP</w:t>
      </w:r>
    </w:p>
    <w:p w14:paraId="6B0CBDE9" w14:textId="77777777" w:rsidR="00394471" w:rsidRPr="00D27132" w:rsidRDefault="00394471" w:rsidP="009C7017">
      <w:pPr>
        <w:pStyle w:val="PL"/>
      </w:pPr>
      <w:r w:rsidRPr="00D27132">
        <w:t>-- ASN1STOP</w:t>
      </w:r>
    </w:p>
    <w:p w14:paraId="62DE8E27" w14:textId="77777777" w:rsidR="00394471" w:rsidRPr="00D27132" w:rsidRDefault="00394471" w:rsidP="00394471"/>
    <w:p w14:paraId="0F004769" w14:textId="77777777" w:rsidR="00394471" w:rsidRPr="00D27132" w:rsidRDefault="00394471" w:rsidP="00394471">
      <w:pPr>
        <w:pStyle w:val="Heading4"/>
      </w:pPr>
      <w:bookmarkStart w:id="1364" w:name="_Toc60777504"/>
      <w:bookmarkStart w:id="1365" w:name="_Toc90651379"/>
      <w:r w:rsidRPr="00D27132">
        <w:t>–</w:t>
      </w:r>
      <w:r w:rsidRPr="00D27132">
        <w:tab/>
      </w:r>
      <w:r w:rsidRPr="00D27132">
        <w:rPr>
          <w:i/>
        </w:rPr>
        <w:t>EUTRA-Q-OffsetRange</w:t>
      </w:r>
      <w:bookmarkEnd w:id="1364"/>
      <w:bookmarkEnd w:id="1365"/>
    </w:p>
    <w:p w14:paraId="18C04770" w14:textId="77777777" w:rsidR="00394471" w:rsidRPr="00D27132" w:rsidRDefault="00394471" w:rsidP="00394471">
      <w:r w:rsidRPr="00D27132">
        <w:t xml:space="preserve">The IE </w:t>
      </w:r>
      <w:r w:rsidRPr="00D27132">
        <w:rPr>
          <w:i/>
          <w:noProof/>
        </w:rPr>
        <w:t>EUTRA-Q-OffsetRange</w:t>
      </w:r>
      <w:r w:rsidRPr="00D27132">
        <w:t xml:space="preserve"> is used to indicate a cell, or frequency specific offset to be applied when evaluating triggering conditions for measurement reporting. The value in dB. Value </w:t>
      </w:r>
      <w:r w:rsidRPr="00D27132">
        <w:rPr>
          <w:i/>
        </w:rPr>
        <w:t>dB-24</w:t>
      </w:r>
      <w:r w:rsidRPr="00D27132">
        <w:t xml:space="preserve"> corresponds to -24 dB, value </w:t>
      </w:r>
      <w:r w:rsidRPr="00D27132">
        <w:rPr>
          <w:i/>
        </w:rPr>
        <w:t>dB-22</w:t>
      </w:r>
      <w:r w:rsidRPr="00D27132">
        <w:t xml:space="preserve"> corresponds to -22 dB and so on.</w:t>
      </w:r>
    </w:p>
    <w:p w14:paraId="23814152" w14:textId="77777777" w:rsidR="00394471" w:rsidRPr="00D27132" w:rsidRDefault="00394471" w:rsidP="00394471">
      <w:pPr>
        <w:pStyle w:val="TH"/>
      </w:pPr>
      <w:r w:rsidRPr="00D27132">
        <w:rPr>
          <w:bCs/>
          <w:i/>
          <w:iCs/>
        </w:rPr>
        <w:t xml:space="preserve">EUTRA-Q-OffsetRange </w:t>
      </w:r>
      <w:r w:rsidRPr="00D27132">
        <w:t>information element</w:t>
      </w:r>
    </w:p>
    <w:p w14:paraId="30B3B205" w14:textId="77777777" w:rsidR="00394471" w:rsidRPr="00D27132" w:rsidRDefault="00394471" w:rsidP="009C7017">
      <w:pPr>
        <w:pStyle w:val="PL"/>
      </w:pPr>
      <w:r w:rsidRPr="00D27132">
        <w:t>-- ASN1START</w:t>
      </w:r>
    </w:p>
    <w:p w14:paraId="78C12B60" w14:textId="77777777" w:rsidR="00394471" w:rsidRPr="00D27132" w:rsidRDefault="00394471" w:rsidP="009C7017">
      <w:pPr>
        <w:pStyle w:val="PL"/>
      </w:pPr>
      <w:r w:rsidRPr="00D27132">
        <w:t>-- TAG-EUTRA-Q-OFFSETRANGE-START</w:t>
      </w:r>
    </w:p>
    <w:p w14:paraId="25A9FF9B" w14:textId="77777777" w:rsidR="00394471" w:rsidRPr="00D27132" w:rsidRDefault="00394471" w:rsidP="009C7017">
      <w:pPr>
        <w:pStyle w:val="PL"/>
      </w:pPr>
    </w:p>
    <w:p w14:paraId="05BFAF5C" w14:textId="77777777" w:rsidR="00394471" w:rsidRPr="00D27132" w:rsidRDefault="00394471" w:rsidP="009C7017">
      <w:pPr>
        <w:pStyle w:val="PL"/>
      </w:pPr>
      <w:r w:rsidRPr="00D27132">
        <w:t>EUTRA-Q-OffsetRange ::=                     ENUMERATED {</w:t>
      </w:r>
    </w:p>
    <w:p w14:paraId="25B70BEE" w14:textId="77777777" w:rsidR="00394471" w:rsidRPr="00D27132" w:rsidRDefault="00394471" w:rsidP="009C7017">
      <w:pPr>
        <w:pStyle w:val="PL"/>
      </w:pPr>
      <w:r w:rsidRPr="00D27132">
        <w:t xml:space="preserve">                                                dB-24, dB-22, dB-20, dB-18, dB-16, dB-14,</w:t>
      </w:r>
    </w:p>
    <w:p w14:paraId="7A516314" w14:textId="77777777" w:rsidR="00394471" w:rsidRPr="00D27132" w:rsidRDefault="00394471" w:rsidP="009C7017">
      <w:pPr>
        <w:pStyle w:val="PL"/>
      </w:pPr>
      <w:r w:rsidRPr="00D27132">
        <w:t xml:space="preserve">                                                dB-12, dB-10, dB-8, dB-6, dB-5, dB-4, dB-3,</w:t>
      </w:r>
    </w:p>
    <w:p w14:paraId="1F52EA42" w14:textId="77777777" w:rsidR="00394471" w:rsidRPr="00D27132" w:rsidRDefault="00394471" w:rsidP="009C7017">
      <w:pPr>
        <w:pStyle w:val="PL"/>
      </w:pPr>
      <w:r w:rsidRPr="00D27132">
        <w:t xml:space="preserve">                                                dB-2, dB-1, dB0, dB1, dB2, dB3, dB4, dB5,</w:t>
      </w:r>
    </w:p>
    <w:p w14:paraId="4AF1A058" w14:textId="77777777" w:rsidR="00394471" w:rsidRPr="00D27132" w:rsidRDefault="00394471" w:rsidP="009C7017">
      <w:pPr>
        <w:pStyle w:val="PL"/>
      </w:pPr>
      <w:r w:rsidRPr="00D27132">
        <w:t xml:space="preserve">                                                dB6, dB8, dB10, dB12, dB14, dB16, dB18,</w:t>
      </w:r>
    </w:p>
    <w:p w14:paraId="32A13CEA" w14:textId="77777777" w:rsidR="00394471" w:rsidRPr="00D27132" w:rsidRDefault="00394471" w:rsidP="009C7017">
      <w:pPr>
        <w:pStyle w:val="PL"/>
      </w:pPr>
      <w:r w:rsidRPr="00D27132">
        <w:t xml:space="preserve">                                                dB20, dB22, dB24}</w:t>
      </w:r>
    </w:p>
    <w:p w14:paraId="6EAABAE4" w14:textId="77777777" w:rsidR="00394471" w:rsidRPr="00D27132" w:rsidRDefault="00394471" w:rsidP="009C7017">
      <w:pPr>
        <w:pStyle w:val="PL"/>
      </w:pPr>
    </w:p>
    <w:p w14:paraId="26D0AD86" w14:textId="77777777" w:rsidR="00394471" w:rsidRPr="00D27132" w:rsidRDefault="00394471" w:rsidP="009C7017">
      <w:pPr>
        <w:pStyle w:val="PL"/>
      </w:pPr>
      <w:r w:rsidRPr="00D27132">
        <w:t>-- TAG-EUTRA-Q-OFFSETRANGE-STOP</w:t>
      </w:r>
    </w:p>
    <w:p w14:paraId="2E9DA85A" w14:textId="77777777" w:rsidR="00394471" w:rsidRPr="00D27132" w:rsidRDefault="00394471" w:rsidP="009C7017">
      <w:pPr>
        <w:pStyle w:val="PL"/>
      </w:pPr>
      <w:r w:rsidRPr="00D27132">
        <w:t>-- ASN1STOP</w:t>
      </w:r>
    </w:p>
    <w:p w14:paraId="715040C9" w14:textId="77777777" w:rsidR="00394471" w:rsidRPr="00D27132" w:rsidRDefault="00394471" w:rsidP="00394471"/>
    <w:p w14:paraId="2ED252C9" w14:textId="77777777" w:rsidR="00394471" w:rsidRPr="00D27132" w:rsidRDefault="00394471" w:rsidP="00394471">
      <w:pPr>
        <w:pStyle w:val="Heading4"/>
        <w:rPr>
          <w:rFonts w:eastAsia="SimSun"/>
          <w:lang w:eastAsia="zh-CN"/>
        </w:rPr>
      </w:pPr>
      <w:bookmarkStart w:id="1366" w:name="_Toc60777505"/>
      <w:bookmarkStart w:id="1367" w:name="_Toc90651380"/>
      <w:r w:rsidRPr="00D27132">
        <w:t>–</w:t>
      </w:r>
      <w:r w:rsidRPr="00D27132">
        <w:tab/>
      </w:r>
      <w:r w:rsidRPr="00D27132">
        <w:rPr>
          <w:rFonts w:eastAsia="SimSun"/>
          <w:i/>
          <w:iCs/>
          <w:lang w:eastAsia="zh-CN"/>
        </w:rPr>
        <w:t>IAB-IP-Address</w:t>
      </w:r>
      <w:bookmarkEnd w:id="1366"/>
      <w:bookmarkEnd w:id="1367"/>
    </w:p>
    <w:p w14:paraId="55BEB4EC" w14:textId="77777777" w:rsidR="00394471" w:rsidRPr="00D27132" w:rsidRDefault="00394471" w:rsidP="00394471">
      <w:pPr>
        <w:rPr>
          <w:rFonts w:eastAsia="MS Mincho"/>
        </w:rPr>
      </w:pPr>
      <w:r w:rsidRPr="00D27132">
        <w:t xml:space="preserve">The IE </w:t>
      </w:r>
      <w:r w:rsidRPr="00D27132">
        <w:rPr>
          <w:rFonts w:eastAsia="SimSun"/>
          <w:i/>
          <w:lang w:eastAsia="zh-CN"/>
        </w:rPr>
        <w:t>IAB-IP-Address</w:t>
      </w:r>
      <w:r w:rsidRPr="00D27132">
        <w:rPr>
          <w:iCs/>
        </w:rPr>
        <w:t xml:space="preserve"> </w:t>
      </w:r>
      <w:r w:rsidRPr="00D27132">
        <w:t xml:space="preserve">is used to indicate the </w:t>
      </w:r>
      <w:r w:rsidRPr="00D27132">
        <w:rPr>
          <w:rFonts w:cs="Arial"/>
          <w:lang w:eastAsia="zh-CN"/>
        </w:rPr>
        <w:t>IP address/prefix.</w:t>
      </w:r>
    </w:p>
    <w:p w14:paraId="102F9BA7" w14:textId="77777777" w:rsidR="00394471" w:rsidRPr="00D27132" w:rsidRDefault="00394471" w:rsidP="00394471">
      <w:pPr>
        <w:pStyle w:val="TH"/>
      </w:pPr>
      <w:r w:rsidRPr="00D27132">
        <w:rPr>
          <w:rFonts w:eastAsia="SimSun"/>
          <w:i/>
          <w:iCs/>
          <w:lang w:eastAsia="zh-CN"/>
        </w:rPr>
        <w:t>IAB-IP-Address</w:t>
      </w:r>
      <w:r w:rsidRPr="00D27132">
        <w:t xml:space="preserve"> </w:t>
      </w:r>
      <w:r w:rsidRPr="00D27132">
        <w:rPr>
          <w:rFonts w:eastAsia="SimSun"/>
          <w:lang w:eastAsia="zh-CN"/>
        </w:rPr>
        <w:t>information element</w:t>
      </w:r>
    </w:p>
    <w:p w14:paraId="0D7307F3" w14:textId="77777777" w:rsidR="00394471" w:rsidRPr="00D27132" w:rsidRDefault="00394471" w:rsidP="009C7017">
      <w:pPr>
        <w:pStyle w:val="PL"/>
      </w:pPr>
      <w:r w:rsidRPr="00D27132">
        <w:t>-- ASN1START</w:t>
      </w:r>
    </w:p>
    <w:p w14:paraId="1104A430" w14:textId="77777777" w:rsidR="00394471" w:rsidRPr="00D27132" w:rsidRDefault="00394471" w:rsidP="009C7017">
      <w:pPr>
        <w:pStyle w:val="PL"/>
      </w:pPr>
      <w:r w:rsidRPr="00D27132">
        <w:t>-- TAG-IABIPADDRESS-START</w:t>
      </w:r>
    </w:p>
    <w:p w14:paraId="7A1B6DAC" w14:textId="77777777" w:rsidR="00394471" w:rsidRPr="00D27132" w:rsidRDefault="00394471" w:rsidP="009C7017">
      <w:pPr>
        <w:pStyle w:val="PL"/>
      </w:pPr>
    </w:p>
    <w:p w14:paraId="094B4E15" w14:textId="77777777" w:rsidR="00394471" w:rsidRPr="00D27132" w:rsidRDefault="00394471" w:rsidP="009C7017">
      <w:pPr>
        <w:pStyle w:val="PL"/>
      </w:pPr>
      <w:r w:rsidRPr="00D27132">
        <w:t>IAB-IP-Address-r16 ::=  CHOICE {</w:t>
      </w:r>
    </w:p>
    <w:p w14:paraId="28FF3301" w14:textId="77777777" w:rsidR="00394471" w:rsidRPr="00D27132" w:rsidRDefault="00394471" w:rsidP="009C7017">
      <w:pPr>
        <w:pStyle w:val="PL"/>
      </w:pPr>
      <w:r w:rsidRPr="00D27132">
        <w:t xml:space="preserve">    iPv4-Address-r16                BIT STRING (SIZE(32)),</w:t>
      </w:r>
    </w:p>
    <w:p w14:paraId="615469C1" w14:textId="77777777" w:rsidR="00394471" w:rsidRPr="00D27132" w:rsidRDefault="00394471" w:rsidP="009C7017">
      <w:pPr>
        <w:pStyle w:val="PL"/>
      </w:pPr>
      <w:r w:rsidRPr="00D27132">
        <w:t xml:space="preserve">    iPv6-Address-r16                BIT STRING (SIZE(128)),</w:t>
      </w:r>
    </w:p>
    <w:p w14:paraId="7E69FA62" w14:textId="77777777" w:rsidR="00394471" w:rsidRPr="00D27132" w:rsidRDefault="00394471" w:rsidP="009C7017">
      <w:pPr>
        <w:pStyle w:val="PL"/>
      </w:pPr>
      <w:r w:rsidRPr="00D27132">
        <w:t xml:space="preserve">    iPv6-Prefix-r16                 BIT STRING (SIZE(64)),</w:t>
      </w:r>
    </w:p>
    <w:p w14:paraId="42B789AC" w14:textId="77777777" w:rsidR="00394471" w:rsidRPr="00D27132" w:rsidRDefault="00394471" w:rsidP="009C7017">
      <w:pPr>
        <w:pStyle w:val="PL"/>
      </w:pPr>
      <w:r w:rsidRPr="00D27132">
        <w:t xml:space="preserve">    ...</w:t>
      </w:r>
    </w:p>
    <w:p w14:paraId="16295FEE" w14:textId="77777777" w:rsidR="00394471" w:rsidRPr="00D27132" w:rsidRDefault="00394471" w:rsidP="009C7017">
      <w:pPr>
        <w:pStyle w:val="PL"/>
      </w:pPr>
      <w:r w:rsidRPr="00D27132">
        <w:t>}</w:t>
      </w:r>
    </w:p>
    <w:p w14:paraId="4C51FC23" w14:textId="77777777" w:rsidR="00394471" w:rsidRPr="00D27132" w:rsidRDefault="00394471" w:rsidP="009C7017">
      <w:pPr>
        <w:pStyle w:val="PL"/>
      </w:pPr>
    </w:p>
    <w:p w14:paraId="004299EB" w14:textId="77777777" w:rsidR="00394471" w:rsidRPr="00D27132" w:rsidRDefault="00394471" w:rsidP="009C7017">
      <w:pPr>
        <w:pStyle w:val="PL"/>
      </w:pPr>
      <w:r w:rsidRPr="00D27132">
        <w:t>-- TAG-IABIPADDRESS-STOP</w:t>
      </w:r>
    </w:p>
    <w:p w14:paraId="16177FA0" w14:textId="77777777" w:rsidR="00394471" w:rsidRPr="00D27132" w:rsidRDefault="00394471" w:rsidP="009C7017">
      <w:pPr>
        <w:pStyle w:val="PL"/>
      </w:pPr>
      <w:r w:rsidRPr="00D27132">
        <w:t>-- ASN1STOP</w:t>
      </w:r>
    </w:p>
    <w:p w14:paraId="1E87D9E5" w14:textId="77777777" w:rsidR="00394471" w:rsidRPr="00D27132" w:rsidRDefault="00394471" w:rsidP="00394471">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D27132" w:rsidRPr="00D27132" w14:paraId="24A1817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BEF3F2" w14:textId="77777777" w:rsidR="00394471" w:rsidRPr="00D27132" w:rsidRDefault="00394471" w:rsidP="00964CC4">
            <w:pPr>
              <w:pStyle w:val="TAH"/>
              <w:rPr>
                <w:lang w:eastAsia="zh-CN"/>
              </w:rPr>
            </w:pPr>
            <w:r w:rsidRPr="00D27132">
              <w:rPr>
                <w:i/>
                <w:lang w:eastAsia="zh-CN"/>
              </w:rPr>
              <w:t xml:space="preserve">IAB-IP-Address </w:t>
            </w:r>
            <w:r w:rsidRPr="00D27132">
              <w:rPr>
                <w:lang w:eastAsia="zh-CN"/>
              </w:rPr>
              <w:t>field descriptions</w:t>
            </w:r>
          </w:p>
        </w:tc>
      </w:tr>
      <w:tr w:rsidR="00D27132" w:rsidRPr="00D27132" w14:paraId="2A49F9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F00040" w14:textId="77777777" w:rsidR="00394471" w:rsidRPr="00D27132" w:rsidRDefault="00394471" w:rsidP="00964CC4">
            <w:pPr>
              <w:pStyle w:val="TAL"/>
              <w:rPr>
                <w:rFonts w:cs="Arial"/>
                <w:b/>
                <w:i/>
                <w:szCs w:val="18"/>
                <w:lang w:eastAsia="zh-CN"/>
              </w:rPr>
            </w:pPr>
            <w:r w:rsidRPr="00D27132">
              <w:rPr>
                <w:rFonts w:cs="Arial"/>
                <w:b/>
                <w:i/>
                <w:szCs w:val="18"/>
                <w:lang w:eastAsia="zh-CN"/>
              </w:rPr>
              <w:t>iPv4-Address</w:t>
            </w:r>
          </w:p>
          <w:p w14:paraId="2C469189" w14:textId="77777777" w:rsidR="00394471" w:rsidRPr="00D27132" w:rsidRDefault="00394471" w:rsidP="00964CC4">
            <w:pPr>
              <w:pStyle w:val="TAL"/>
              <w:rPr>
                <w:rFonts w:cs="Arial"/>
                <w:b/>
                <w:i/>
                <w:szCs w:val="18"/>
                <w:lang w:eastAsia="zh-CN"/>
              </w:rPr>
            </w:pPr>
            <w:r w:rsidRPr="00D27132">
              <w:rPr>
                <w:rFonts w:cs="Arial"/>
                <w:lang w:eastAsia="zh-CN"/>
              </w:rPr>
              <w:t>This field is used to provide the allocated IPv4 address.</w:t>
            </w:r>
          </w:p>
        </w:tc>
      </w:tr>
      <w:tr w:rsidR="00D27132" w:rsidRPr="00D27132" w14:paraId="29C32A5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E36D96" w14:textId="77777777" w:rsidR="00394471" w:rsidRPr="00D27132" w:rsidRDefault="00394471" w:rsidP="00964CC4">
            <w:pPr>
              <w:pStyle w:val="TAL"/>
              <w:rPr>
                <w:rFonts w:cs="Arial"/>
                <w:b/>
                <w:i/>
                <w:szCs w:val="18"/>
                <w:lang w:eastAsia="zh-CN"/>
              </w:rPr>
            </w:pPr>
            <w:r w:rsidRPr="00D27132">
              <w:rPr>
                <w:rFonts w:cs="Arial"/>
                <w:b/>
                <w:i/>
                <w:szCs w:val="18"/>
                <w:lang w:eastAsia="zh-CN"/>
              </w:rPr>
              <w:t>iPv6-Address</w:t>
            </w:r>
          </w:p>
          <w:p w14:paraId="19F010DA" w14:textId="77777777" w:rsidR="00394471" w:rsidRPr="00D27132" w:rsidRDefault="00394471" w:rsidP="00964CC4">
            <w:pPr>
              <w:pStyle w:val="TAL"/>
              <w:rPr>
                <w:rFonts w:cs="Arial"/>
                <w:b/>
                <w:i/>
                <w:szCs w:val="18"/>
                <w:lang w:eastAsia="zh-CN"/>
              </w:rPr>
            </w:pPr>
            <w:r w:rsidRPr="00D27132">
              <w:rPr>
                <w:rFonts w:cs="Arial"/>
                <w:lang w:eastAsia="zh-CN"/>
              </w:rPr>
              <w:t>This field is used to provide the allocated IPv6 address.</w:t>
            </w:r>
          </w:p>
        </w:tc>
      </w:tr>
      <w:tr w:rsidR="00394471" w:rsidRPr="00D27132" w14:paraId="6BED593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3B95A8" w14:textId="77777777" w:rsidR="00394471" w:rsidRPr="00D27132" w:rsidRDefault="00394471" w:rsidP="00964CC4">
            <w:pPr>
              <w:pStyle w:val="TAL"/>
              <w:rPr>
                <w:rFonts w:cs="Arial"/>
                <w:b/>
                <w:i/>
                <w:szCs w:val="18"/>
                <w:lang w:eastAsia="zh-CN"/>
              </w:rPr>
            </w:pPr>
            <w:r w:rsidRPr="00D27132">
              <w:rPr>
                <w:rFonts w:cs="Arial"/>
                <w:b/>
                <w:i/>
                <w:szCs w:val="18"/>
                <w:lang w:eastAsia="zh-CN"/>
              </w:rPr>
              <w:t>iPv6-Prefix</w:t>
            </w:r>
          </w:p>
          <w:p w14:paraId="6BE93043" w14:textId="77777777" w:rsidR="00394471" w:rsidRPr="00D27132" w:rsidRDefault="00394471" w:rsidP="00964CC4">
            <w:pPr>
              <w:pStyle w:val="TAL"/>
              <w:rPr>
                <w:rFonts w:cs="Arial"/>
                <w:b/>
                <w:i/>
                <w:szCs w:val="18"/>
                <w:lang w:eastAsia="zh-CN"/>
              </w:rPr>
            </w:pPr>
            <w:r w:rsidRPr="00D27132">
              <w:rPr>
                <w:rFonts w:cs="Arial"/>
                <w:lang w:eastAsia="zh-CN"/>
              </w:rPr>
              <w:t>This field is used to provide the allocated IPv6 prefix.</w:t>
            </w:r>
          </w:p>
        </w:tc>
      </w:tr>
    </w:tbl>
    <w:p w14:paraId="0B83D1DF" w14:textId="77777777" w:rsidR="00394471" w:rsidRPr="00D27132" w:rsidRDefault="00394471" w:rsidP="00394471">
      <w:pPr>
        <w:rPr>
          <w:rFonts w:eastAsia="SimSun"/>
          <w:lang w:eastAsia="zh-CN"/>
        </w:rPr>
      </w:pPr>
    </w:p>
    <w:p w14:paraId="5B17117B" w14:textId="77777777" w:rsidR="00394471" w:rsidRPr="00D27132" w:rsidRDefault="00394471" w:rsidP="00394471">
      <w:pPr>
        <w:pStyle w:val="Heading4"/>
        <w:rPr>
          <w:rFonts w:eastAsia="SimSun"/>
          <w:lang w:eastAsia="zh-CN"/>
        </w:rPr>
      </w:pPr>
      <w:bookmarkStart w:id="1368" w:name="_Toc60777506"/>
      <w:bookmarkStart w:id="1369" w:name="_Toc90651381"/>
      <w:r w:rsidRPr="00D27132">
        <w:t>–</w:t>
      </w:r>
      <w:r w:rsidRPr="00D27132">
        <w:tab/>
      </w:r>
      <w:r w:rsidRPr="00D27132">
        <w:rPr>
          <w:rFonts w:eastAsia="SimSun"/>
          <w:i/>
          <w:iCs/>
          <w:lang w:eastAsia="zh-CN"/>
        </w:rPr>
        <w:t>IAB-IP-AddressIndex</w:t>
      </w:r>
      <w:bookmarkEnd w:id="1368"/>
      <w:bookmarkEnd w:id="1369"/>
    </w:p>
    <w:p w14:paraId="1F0681BD" w14:textId="77777777" w:rsidR="00394471" w:rsidRPr="00D27132" w:rsidRDefault="00394471" w:rsidP="00394471">
      <w:pPr>
        <w:rPr>
          <w:rFonts w:eastAsia="MS Mincho"/>
        </w:rPr>
      </w:pPr>
      <w:r w:rsidRPr="00D27132">
        <w:t xml:space="preserve">The IE </w:t>
      </w:r>
      <w:r w:rsidRPr="00D27132">
        <w:rPr>
          <w:rFonts w:eastAsia="SimSun"/>
          <w:i/>
          <w:lang w:eastAsia="zh-CN"/>
        </w:rPr>
        <w:t xml:space="preserve">IAB-IP-AddressIndex </w:t>
      </w:r>
      <w:r w:rsidRPr="00D27132">
        <w:t>is used to identify a configuration of an IP address.</w:t>
      </w:r>
    </w:p>
    <w:p w14:paraId="57ABF245" w14:textId="77777777" w:rsidR="00394471" w:rsidRPr="00D27132" w:rsidRDefault="00394471" w:rsidP="00394471">
      <w:pPr>
        <w:pStyle w:val="TH"/>
      </w:pPr>
      <w:r w:rsidRPr="00D27132">
        <w:rPr>
          <w:rFonts w:eastAsia="SimSun"/>
          <w:i/>
          <w:iCs/>
          <w:lang w:eastAsia="zh-CN"/>
        </w:rPr>
        <w:t>IAB-IP-AddressIndex</w:t>
      </w:r>
      <w:r w:rsidRPr="00D27132">
        <w:t xml:space="preserve"> information element</w:t>
      </w:r>
    </w:p>
    <w:p w14:paraId="7A7A2D42" w14:textId="77777777" w:rsidR="00394471" w:rsidRPr="00D27132" w:rsidRDefault="00394471" w:rsidP="009C7017">
      <w:pPr>
        <w:pStyle w:val="PL"/>
      </w:pPr>
      <w:r w:rsidRPr="00D27132">
        <w:t>-- ASN1START</w:t>
      </w:r>
    </w:p>
    <w:p w14:paraId="3C274845" w14:textId="77777777" w:rsidR="00394471" w:rsidRPr="00D27132" w:rsidRDefault="00394471" w:rsidP="009C7017">
      <w:pPr>
        <w:pStyle w:val="PL"/>
      </w:pPr>
      <w:r w:rsidRPr="00D27132">
        <w:t>-- TAG-IABIPADDRESSINDEX-START</w:t>
      </w:r>
    </w:p>
    <w:p w14:paraId="4A0C4C51" w14:textId="77777777" w:rsidR="00394471" w:rsidRPr="00D27132" w:rsidRDefault="00394471" w:rsidP="009C7017">
      <w:pPr>
        <w:pStyle w:val="PL"/>
      </w:pPr>
    </w:p>
    <w:p w14:paraId="54D8A3AE" w14:textId="77777777" w:rsidR="00394471" w:rsidRPr="00D27132" w:rsidRDefault="00394471" w:rsidP="009C7017">
      <w:pPr>
        <w:pStyle w:val="PL"/>
      </w:pPr>
      <w:r w:rsidRPr="00D27132">
        <w:t>IAB-IP-AddressIndex-r16 ::= INTEGER (1..maxIAB-IP-Address-r16)</w:t>
      </w:r>
    </w:p>
    <w:p w14:paraId="160C2567" w14:textId="77777777" w:rsidR="00394471" w:rsidRPr="00D27132" w:rsidRDefault="00394471" w:rsidP="009C7017">
      <w:pPr>
        <w:pStyle w:val="PL"/>
      </w:pPr>
    </w:p>
    <w:p w14:paraId="6B039610" w14:textId="77777777" w:rsidR="00394471" w:rsidRPr="00D27132" w:rsidRDefault="00394471" w:rsidP="009C7017">
      <w:pPr>
        <w:pStyle w:val="PL"/>
      </w:pPr>
      <w:r w:rsidRPr="00D27132">
        <w:t>-- TAG-IABIPADDRESSINDEX-STOP</w:t>
      </w:r>
    </w:p>
    <w:p w14:paraId="03A0E61E" w14:textId="77777777" w:rsidR="00394471" w:rsidRPr="00D27132" w:rsidRDefault="00394471" w:rsidP="009C7017">
      <w:pPr>
        <w:pStyle w:val="PL"/>
      </w:pPr>
      <w:r w:rsidRPr="00D27132">
        <w:t>-- ASN1STOP</w:t>
      </w:r>
    </w:p>
    <w:p w14:paraId="4EA8BB94" w14:textId="77777777" w:rsidR="00394471" w:rsidRPr="00D27132" w:rsidRDefault="00394471" w:rsidP="00394471">
      <w:pPr>
        <w:rPr>
          <w:rFonts w:eastAsia="SimSun"/>
          <w:lang w:eastAsia="zh-CN"/>
        </w:rPr>
      </w:pPr>
    </w:p>
    <w:p w14:paraId="3A30FCD3" w14:textId="77777777" w:rsidR="00394471" w:rsidRPr="00D27132" w:rsidRDefault="00394471" w:rsidP="00394471">
      <w:pPr>
        <w:pStyle w:val="Heading4"/>
        <w:rPr>
          <w:rFonts w:eastAsia="SimSun"/>
          <w:lang w:eastAsia="zh-CN"/>
        </w:rPr>
      </w:pPr>
      <w:bookmarkStart w:id="1370" w:name="_Toc60777507"/>
      <w:bookmarkStart w:id="1371" w:name="_Toc90651382"/>
      <w:r w:rsidRPr="00D27132">
        <w:t>–</w:t>
      </w:r>
      <w:r w:rsidRPr="00D27132">
        <w:tab/>
      </w:r>
      <w:r w:rsidRPr="00D27132">
        <w:rPr>
          <w:rFonts w:eastAsia="SimSun"/>
          <w:i/>
          <w:iCs/>
          <w:lang w:eastAsia="zh-CN"/>
        </w:rPr>
        <w:t>IAB-IP-Usage</w:t>
      </w:r>
      <w:bookmarkEnd w:id="1370"/>
      <w:bookmarkEnd w:id="1371"/>
    </w:p>
    <w:p w14:paraId="045FFF40" w14:textId="77777777" w:rsidR="00394471" w:rsidRPr="00D27132" w:rsidRDefault="00394471" w:rsidP="00394471">
      <w:pPr>
        <w:rPr>
          <w:rFonts w:eastAsia="MS Mincho"/>
        </w:rPr>
      </w:pPr>
      <w:r w:rsidRPr="00D27132">
        <w:t xml:space="preserve">The IE </w:t>
      </w:r>
      <w:r w:rsidRPr="00D27132">
        <w:rPr>
          <w:rFonts w:eastAsia="SimSun"/>
          <w:i/>
          <w:lang w:eastAsia="zh-CN"/>
        </w:rPr>
        <w:t xml:space="preserve">IAB-IP-Usage </w:t>
      </w:r>
      <w:r w:rsidRPr="00D27132">
        <w:t xml:space="preserve">is used to indicate the usage of the </w:t>
      </w:r>
      <w:r w:rsidRPr="00D27132">
        <w:rPr>
          <w:rFonts w:eastAsia="SimSun"/>
          <w:lang w:eastAsia="zh-CN"/>
        </w:rPr>
        <w:t>assigned</w:t>
      </w:r>
      <w:r w:rsidRPr="00D27132">
        <w:t xml:space="preserve"> IP address/prefix.</w:t>
      </w:r>
    </w:p>
    <w:p w14:paraId="71CFF07F" w14:textId="77777777" w:rsidR="00394471" w:rsidRPr="00D27132" w:rsidRDefault="00394471" w:rsidP="00394471">
      <w:pPr>
        <w:pStyle w:val="TH"/>
      </w:pPr>
      <w:r w:rsidRPr="00D27132">
        <w:rPr>
          <w:rFonts w:eastAsia="SimSun"/>
          <w:i/>
          <w:iCs/>
          <w:lang w:eastAsia="zh-CN"/>
        </w:rPr>
        <w:t>IAB-IP-Usage</w:t>
      </w:r>
      <w:r w:rsidRPr="00D27132">
        <w:t xml:space="preserve"> information element</w:t>
      </w:r>
    </w:p>
    <w:p w14:paraId="514A2575" w14:textId="77777777" w:rsidR="00394471" w:rsidRPr="00D27132" w:rsidRDefault="00394471" w:rsidP="009C7017">
      <w:pPr>
        <w:pStyle w:val="PL"/>
      </w:pPr>
      <w:r w:rsidRPr="00D27132">
        <w:t>-- ASN1START</w:t>
      </w:r>
    </w:p>
    <w:p w14:paraId="248BD3F2" w14:textId="77777777" w:rsidR="00394471" w:rsidRPr="00D27132" w:rsidRDefault="00394471" w:rsidP="009C7017">
      <w:pPr>
        <w:pStyle w:val="PL"/>
      </w:pPr>
      <w:r w:rsidRPr="00D27132">
        <w:t>-- TAG-IAB-IP-USAGE-START</w:t>
      </w:r>
    </w:p>
    <w:p w14:paraId="234EA79C" w14:textId="77777777" w:rsidR="00394471" w:rsidRPr="00D27132" w:rsidRDefault="00394471" w:rsidP="009C7017">
      <w:pPr>
        <w:pStyle w:val="PL"/>
      </w:pPr>
    </w:p>
    <w:p w14:paraId="1B80C418" w14:textId="7E5582AD" w:rsidR="00394471" w:rsidRPr="00D27132" w:rsidRDefault="00394471" w:rsidP="009C7017">
      <w:pPr>
        <w:pStyle w:val="PL"/>
      </w:pPr>
      <w:r w:rsidRPr="00D27132">
        <w:t>IAB-IP-Usage-r16 ::= ENUMERATED {f1-</w:t>
      </w:r>
      <w:r w:rsidR="00A27DAE" w:rsidRPr="00D27132">
        <w:t>C</w:t>
      </w:r>
      <w:r w:rsidRPr="00D27132">
        <w:t>, f1-U, non-F1, spare}</w:t>
      </w:r>
    </w:p>
    <w:p w14:paraId="35EF9DF1" w14:textId="77777777" w:rsidR="00394471" w:rsidRPr="00D27132" w:rsidRDefault="00394471" w:rsidP="009C7017">
      <w:pPr>
        <w:pStyle w:val="PL"/>
      </w:pPr>
    </w:p>
    <w:p w14:paraId="448AFC7E" w14:textId="77777777" w:rsidR="00394471" w:rsidRPr="00D27132" w:rsidRDefault="00394471" w:rsidP="009C7017">
      <w:pPr>
        <w:pStyle w:val="PL"/>
      </w:pPr>
      <w:r w:rsidRPr="00D27132">
        <w:t>-- TAG-IAB-IP-USAGE-STOP</w:t>
      </w:r>
    </w:p>
    <w:p w14:paraId="230554BA" w14:textId="77777777" w:rsidR="00394471" w:rsidRPr="00D27132" w:rsidRDefault="00394471" w:rsidP="009C7017">
      <w:pPr>
        <w:pStyle w:val="PL"/>
      </w:pPr>
      <w:r w:rsidRPr="00D27132">
        <w:t>-- ASN1STOP</w:t>
      </w:r>
    </w:p>
    <w:p w14:paraId="1E902D14" w14:textId="77777777" w:rsidR="00394471" w:rsidRPr="00D27132" w:rsidRDefault="00394471" w:rsidP="00394471">
      <w:pPr>
        <w:rPr>
          <w:rFonts w:eastAsiaTheme="minorEastAsia"/>
        </w:rPr>
      </w:pPr>
    </w:p>
    <w:p w14:paraId="1C1E1303" w14:textId="77777777" w:rsidR="00394471" w:rsidRPr="00D27132" w:rsidRDefault="00394471" w:rsidP="00394471">
      <w:pPr>
        <w:pStyle w:val="Heading4"/>
      </w:pPr>
      <w:bookmarkStart w:id="1372" w:name="_Toc60777508"/>
      <w:bookmarkStart w:id="1373" w:name="_Toc90651383"/>
      <w:r w:rsidRPr="00D27132">
        <w:t>–</w:t>
      </w:r>
      <w:r w:rsidRPr="00D27132">
        <w:tab/>
      </w:r>
      <w:r w:rsidRPr="00D27132">
        <w:rPr>
          <w:i/>
        </w:rPr>
        <w:t>LoggingDuration</w:t>
      </w:r>
      <w:bookmarkEnd w:id="1372"/>
      <w:bookmarkEnd w:id="1373"/>
    </w:p>
    <w:p w14:paraId="48CC1D27" w14:textId="77777777" w:rsidR="00394471" w:rsidRPr="00D27132" w:rsidRDefault="00394471" w:rsidP="00394471">
      <w:pPr>
        <w:keepNext/>
        <w:keepLines/>
        <w:rPr>
          <w:iCs/>
        </w:rPr>
      </w:pPr>
      <w:r w:rsidRPr="00D27132">
        <w:t xml:space="preserve">The </w:t>
      </w:r>
      <w:r w:rsidRPr="00D27132">
        <w:rPr>
          <w:i/>
        </w:rPr>
        <w:t>LoggingDuration</w:t>
      </w:r>
      <w:r w:rsidRPr="00D27132">
        <w:t xml:space="preserve"> indicates the duration for which UE is requested to perform measurement logging</w:t>
      </w:r>
      <w:r w:rsidRPr="00D27132">
        <w:rPr>
          <w:iCs/>
        </w:rPr>
        <w:t>.</w:t>
      </w:r>
      <w:r w:rsidRPr="00D27132">
        <w:t xml:space="preserve"> </w:t>
      </w:r>
      <w:r w:rsidRPr="00D27132">
        <w:rPr>
          <w:iCs/>
        </w:rPr>
        <w:t>Value min10 corresponds to 10 minutes, value min20 corresponds to 20 minutes and so on.</w:t>
      </w:r>
    </w:p>
    <w:p w14:paraId="59872A72" w14:textId="77777777" w:rsidR="00394471" w:rsidRPr="00D27132" w:rsidRDefault="00394471" w:rsidP="00394471">
      <w:pPr>
        <w:pStyle w:val="TH"/>
      </w:pPr>
      <w:r w:rsidRPr="00D27132">
        <w:rPr>
          <w:bCs/>
          <w:i/>
          <w:iCs/>
        </w:rPr>
        <w:t xml:space="preserve">LoggingDuration </w:t>
      </w:r>
      <w:r w:rsidRPr="00D27132">
        <w:t>information element</w:t>
      </w:r>
    </w:p>
    <w:p w14:paraId="317449FB" w14:textId="77777777" w:rsidR="00394471" w:rsidRPr="00D27132" w:rsidRDefault="00394471" w:rsidP="009C7017">
      <w:pPr>
        <w:pStyle w:val="PL"/>
      </w:pPr>
      <w:r w:rsidRPr="00D27132">
        <w:t>-- ASN1START</w:t>
      </w:r>
    </w:p>
    <w:p w14:paraId="5546F19B" w14:textId="77777777" w:rsidR="00394471" w:rsidRPr="00D27132" w:rsidRDefault="00394471" w:rsidP="009C7017">
      <w:pPr>
        <w:pStyle w:val="PL"/>
      </w:pPr>
      <w:r w:rsidRPr="00D27132">
        <w:t>-- TAG-LOGGINGDURATION-START</w:t>
      </w:r>
    </w:p>
    <w:p w14:paraId="1DAFB5D5" w14:textId="77777777" w:rsidR="00394471" w:rsidRPr="00D27132" w:rsidRDefault="00394471" w:rsidP="009C7017">
      <w:pPr>
        <w:pStyle w:val="PL"/>
      </w:pPr>
    </w:p>
    <w:p w14:paraId="78DF5CC8" w14:textId="77777777" w:rsidR="00394471" w:rsidRPr="00D27132" w:rsidRDefault="00394471" w:rsidP="009C7017">
      <w:pPr>
        <w:pStyle w:val="PL"/>
      </w:pPr>
      <w:r w:rsidRPr="00D27132">
        <w:t>LoggingDuration-r16 ::=   ENUMERATED {</w:t>
      </w:r>
    </w:p>
    <w:p w14:paraId="2BF74B89" w14:textId="77777777" w:rsidR="00394471" w:rsidRPr="00D27132" w:rsidRDefault="00394471" w:rsidP="009C7017">
      <w:pPr>
        <w:pStyle w:val="PL"/>
      </w:pPr>
      <w:r w:rsidRPr="00D27132">
        <w:t xml:space="preserve">                              min10, min20, min40, min60, min90, min120, spare2, spare1}</w:t>
      </w:r>
    </w:p>
    <w:p w14:paraId="49198961" w14:textId="77777777" w:rsidR="00394471" w:rsidRPr="00D27132" w:rsidRDefault="00394471" w:rsidP="009C7017">
      <w:pPr>
        <w:pStyle w:val="PL"/>
      </w:pPr>
    </w:p>
    <w:p w14:paraId="73B83A6F" w14:textId="77777777" w:rsidR="00394471" w:rsidRPr="00D27132" w:rsidRDefault="00394471" w:rsidP="009C7017">
      <w:pPr>
        <w:pStyle w:val="PL"/>
      </w:pPr>
      <w:r w:rsidRPr="00D27132">
        <w:t>-- TAG-LOGGINGDURATION-STOP</w:t>
      </w:r>
    </w:p>
    <w:p w14:paraId="7DA69940" w14:textId="77777777" w:rsidR="00394471" w:rsidRPr="00D27132" w:rsidRDefault="00394471" w:rsidP="009C7017">
      <w:pPr>
        <w:pStyle w:val="PL"/>
      </w:pPr>
      <w:r w:rsidRPr="00D27132">
        <w:t>-- ASN1STOP</w:t>
      </w:r>
    </w:p>
    <w:p w14:paraId="7B521FDC" w14:textId="77777777" w:rsidR="00394471" w:rsidRPr="00D27132" w:rsidRDefault="00394471" w:rsidP="00394471">
      <w:pPr>
        <w:rPr>
          <w:iCs/>
        </w:rPr>
      </w:pPr>
    </w:p>
    <w:p w14:paraId="189D459E" w14:textId="77777777" w:rsidR="00394471" w:rsidRPr="00D27132" w:rsidRDefault="00394471" w:rsidP="00394471">
      <w:pPr>
        <w:pStyle w:val="Heading4"/>
      </w:pPr>
      <w:bookmarkStart w:id="1374" w:name="_Toc60777509"/>
      <w:bookmarkStart w:id="1375" w:name="_Toc90651384"/>
      <w:r w:rsidRPr="00D27132">
        <w:t>–</w:t>
      </w:r>
      <w:r w:rsidRPr="00D27132">
        <w:tab/>
      </w:r>
      <w:r w:rsidRPr="00D27132">
        <w:rPr>
          <w:i/>
        </w:rPr>
        <w:t>LoggingInterval</w:t>
      </w:r>
      <w:bookmarkEnd w:id="1374"/>
      <w:bookmarkEnd w:id="1375"/>
    </w:p>
    <w:p w14:paraId="64847A44" w14:textId="77777777" w:rsidR="00394471" w:rsidRPr="00D27132" w:rsidRDefault="00394471" w:rsidP="00394471">
      <w:pPr>
        <w:keepNext/>
        <w:keepLines/>
        <w:rPr>
          <w:iCs/>
        </w:rPr>
      </w:pPr>
      <w:r w:rsidRPr="00D27132">
        <w:t xml:space="preserve">The </w:t>
      </w:r>
      <w:r w:rsidRPr="00D27132">
        <w:rPr>
          <w:i/>
        </w:rPr>
        <w:t>LoggingInterval</w:t>
      </w:r>
      <w:r w:rsidRPr="00D27132">
        <w:t xml:space="preserve"> indicates the periodicity for logging measurement results</w:t>
      </w:r>
      <w:r w:rsidRPr="00D27132">
        <w:rPr>
          <w:iCs/>
        </w:rPr>
        <w:t>.</w:t>
      </w:r>
      <w:r w:rsidRPr="00D27132">
        <w:t xml:space="preserve"> </w:t>
      </w:r>
      <w:r w:rsidRPr="00D27132">
        <w:rPr>
          <w:iCs/>
        </w:rPr>
        <w:t xml:space="preserve">Value ms1280 corresponds to 1.28s, value ms2560 corresponds to 2.56s and so on. Value infinity means it is equal to the configured value of the </w:t>
      </w:r>
      <w:r w:rsidRPr="00D27132">
        <w:rPr>
          <w:i/>
        </w:rPr>
        <w:t>LoggingDuration</w:t>
      </w:r>
      <w:r w:rsidRPr="00D27132">
        <w:rPr>
          <w:iCs/>
        </w:rPr>
        <w:t xml:space="preserve"> IE.</w:t>
      </w:r>
    </w:p>
    <w:p w14:paraId="49536190" w14:textId="77777777" w:rsidR="00394471" w:rsidRPr="00D27132" w:rsidRDefault="00394471" w:rsidP="00394471">
      <w:pPr>
        <w:pStyle w:val="TH"/>
      </w:pPr>
      <w:r w:rsidRPr="00D27132">
        <w:rPr>
          <w:bCs/>
          <w:i/>
          <w:iCs/>
        </w:rPr>
        <w:t xml:space="preserve">LoggingInterval </w:t>
      </w:r>
      <w:r w:rsidRPr="00D27132">
        <w:t>information element</w:t>
      </w:r>
    </w:p>
    <w:p w14:paraId="1ED2A981" w14:textId="77777777" w:rsidR="00394471" w:rsidRPr="00D27132" w:rsidRDefault="00394471" w:rsidP="009C7017">
      <w:pPr>
        <w:pStyle w:val="PL"/>
      </w:pPr>
      <w:r w:rsidRPr="00D27132">
        <w:t>-- ASN1START</w:t>
      </w:r>
    </w:p>
    <w:p w14:paraId="12BD8BB0" w14:textId="77777777" w:rsidR="00394471" w:rsidRPr="00D27132" w:rsidRDefault="00394471" w:rsidP="009C7017">
      <w:pPr>
        <w:pStyle w:val="PL"/>
      </w:pPr>
      <w:r w:rsidRPr="00D27132">
        <w:t>-- TAG-LOGGINGINTERVAL-START</w:t>
      </w:r>
    </w:p>
    <w:p w14:paraId="0CA49FE7" w14:textId="77777777" w:rsidR="00394471" w:rsidRPr="00D27132" w:rsidRDefault="00394471" w:rsidP="009C7017">
      <w:pPr>
        <w:pStyle w:val="PL"/>
      </w:pPr>
    </w:p>
    <w:p w14:paraId="229726E7" w14:textId="77777777" w:rsidR="00394471" w:rsidRPr="00D27132" w:rsidRDefault="00394471" w:rsidP="009C7017">
      <w:pPr>
        <w:pStyle w:val="PL"/>
      </w:pPr>
      <w:r w:rsidRPr="00D27132">
        <w:t>LoggingInterval-r16 ::=   ENUMERATED {</w:t>
      </w:r>
    </w:p>
    <w:p w14:paraId="1BBC386C" w14:textId="77777777" w:rsidR="00394471" w:rsidRPr="00D27132" w:rsidRDefault="00394471" w:rsidP="009C7017">
      <w:pPr>
        <w:pStyle w:val="PL"/>
      </w:pPr>
      <w:r w:rsidRPr="00D27132">
        <w:t xml:space="preserve">                              ms320, ms640, ms1280, ms2560, ms5120, ms10240, ms20480,</w:t>
      </w:r>
    </w:p>
    <w:p w14:paraId="1ECD4C2C" w14:textId="77777777" w:rsidR="00394471" w:rsidRPr="00D27132" w:rsidRDefault="00394471" w:rsidP="009C7017">
      <w:pPr>
        <w:pStyle w:val="PL"/>
      </w:pPr>
      <w:r w:rsidRPr="00D27132">
        <w:t xml:space="preserve">                              ms30720, ms40960, ms61440 , infinity}</w:t>
      </w:r>
    </w:p>
    <w:p w14:paraId="44EFEBA8" w14:textId="77777777" w:rsidR="00394471" w:rsidRPr="00D27132" w:rsidRDefault="00394471" w:rsidP="009C7017">
      <w:pPr>
        <w:pStyle w:val="PL"/>
      </w:pPr>
    </w:p>
    <w:p w14:paraId="4330644C" w14:textId="77777777" w:rsidR="00394471" w:rsidRPr="00D27132" w:rsidRDefault="00394471" w:rsidP="009C7017">
      <w:pPr>
        <w:pStyle w:val="PL"/>
      </w:pPr>
      <w:r w:rsidRPr="00D27132">
        <w:t>-- TAG-LOGGINGINTERVAL-STOP</w:t>
      </w:r>
    </w:p>
    <w:p w14:paraId="32849067" w14:textId="77777777" w:rsidR="00394471" w:rsidRPr="00D27132" w:rsidRDefault="00394471" w:rsidP="009C7017">
      <w:pPr>
        <w:pStyle w:val="PL"/>
      </w:pPr>
      <w:r w:rsidRPr="00D27132">
        <w:t>-- ASN1STOP</w:t>
      </w:r>
    </w:p>
    <w:p w14:paraId="22A47C43" w14:textId="77777777" w:rsidR="00394471" w:rsidRPr="00D27132" w:rsidRDefault="00394471" w:rsidP="00394471">
      <w:pPr>
        <w:rPr>
          <w:rFonts w:eastAsiaTheme="minorEastAsia"/>
        </w:rPr>
      </w:pPr>
    </w:p>
    <w:p w14:paraId="1B3FDCB3" w14:textId="77777777" w:rsidR="00394471" w:rsidRPr="00D27132" w:rsidRDefault="00394471" w:rsidP="00394471">
      <w:pPr>
        <w:pStyle w:val="Heading4"/>
      </w:pPr>
      <w:bookmarkStart w:id="1376" w:name="_Toc60777510"/>
      <w:bookmarkStart w:id="1377" w:name="_Toc90651385"/>
      <w:r w:rsidRPr="00D27132">
        <w:t>–</w:t>
      </w:r>
      <w:r w:rsidRPr="00D27132">
        <w:tab/>
      </w:r>
      <w:r w:rsidRPr="00D27132">
        <w:rPr>
          <w:i/>
        </w:rPr>
        <w:t>LogMeasResultListBT</w:t>
      </w:r>
      <w:bookmarkEnd w:id="1376"/>
      <w:bookmarkEnd w:id="1377"/>
    </w:p>
    <w:p w14:paraId="7C028801" w14:textId="77777777" w:rsidR="00394471" w:rsidRPr="00D27132" w:rsidRDefault="00394471" w:rsidP="00394471">
      <w:r w:rsidRPr="00D27132">
        <w:t xml:space="preserve">The IE </w:t>
      </w:r>
      <w:r w:rsidRPr="00D27132">
        <w:rPr>
          <w:i/>
          <w:lang w:eastAsia="zh-CN"/>
        </w:rPr>
        <w:t>LogMeasResultListBT</w:t>
      </w:r>
      <w:r w:rsidRPr="00D27132">
        <w:rPr>
          <w:iCs/>
        </w:rPr>
        <w:t xml:space="preserve"> covers </w:t>
      </w:r>
      <w:r w:rsidRPr="00D27132">
        <w:t>measured results for</w:t>
      </w:r>
      <w:r w:rsidRPr="00D27132">
        <w:rPr>
          <w:lang w:eastAsia="zh-CN"/>
        </w:rPr>
        <w:t xml:space="preserve"> Bluetooth</w:t>
      </w:r>
      <w:r w:rsidRPr="00D27132">
        <w:t>.</w:t>
      </w:r>
    </w:p>
    <w:p w14:paraId="08288B6C" w14:textId="77777777" w:rsidR="00394471" w:rsidRPr="00D27132" w:rsidRDefault="00394471" w:rsidP="00394471">
      <w:pPr>
        <w:pStyle w:val="TH"/>
      </w:pPr>
      <w:r w:rsidRPr="00D27132">
        <w:rPr>
          <w:i/>
        </w:rPr>
        <w:t>LogMeasResultListBT</w:t>
      </w:r>
      <w:r w:rsidRPr="00D27132">
        <w:rPr>
          <w:bCs/>
          <w:i/>
          <w:iCs/>
        </w:rPr>
        <w:t xml:space="preserve"> </w:t>
      </w:r>
      <w:r w:rsidRPr="00D27132">
        <w:t>information element</w:t>
      </w:r>
    </w:p>
    <w:p w14:paraId="167967DB" w14:textId="77777777" w:rsidR="00394471" w:rsidRPr="00D27132" w:rsidRDefault="00394471" w:rsidP="009C7017">
      <w:pPr>
        <w:pStyle w:val="PL"/>
      </w:pPr>
      <w:r w:rsidRPr="00D27132">
        <w:t>-- ASN1START</w:t>
      </w:r>
    </w:p>
    <w:p w14:paraId="4A920A2F" w14:textId="77777777" w:rsidR="00394471" w:rsidRPr="00D27132" w:rsidRDefault="00394471" w:rsidP="009C7017">
      <w:pPr>
        <w:pStyle w:val="PL"/>
      </w:pPr>
      <w:r w:rsidRPr="00D27132">
        <w:t>-- TAG-LOGMEASRESULTLISTBT-START</w:t>
      </w:r>
    </w:p>
    <w:p w14:paraId="5F9D8DCE" w14:textId="77777777" w:rsidR="00394471" w:rsidRPr="00D27132" w:rsidRDefault="00394471" w:rsidP="009C7017">
      <w:pPr>
        <w:pStyle w:val="PL"/>
      </w:pPr>
    </w:p>
    <w:p w14:paraId="3A5604C8" w14:textId="77777777" w:rsidR="00394471" w:rsidRPr="00D27132" w:rsidRDefault="00394471" w:rsidP="009C7017">
      <w:pPr>
        <w:pStyle w:val="PL"/>
      </w:pPr>
      <w:r w:rsidRPr="00D27132">
        <w:rPr>
          <w:rFonts w:eastAsia="Malgun Gothic"/>
        </w:rPr>
        <w:t xml:space="preserve">LogMeasResultListBT-r16 ::= </w:t>
      </w:r>
      <w:r w:rsidRPr="00D27132">
        <w:t>SEQUENCE</w:t>
      </w:r>
      <w:r w:rsidRPr="00D27132">
        <w:rPr>
          <w:rFonts w:eastAsia="Malgun Gothic"/>
        </w:rPr>
        <w:t xml:space="preserve"> (</w:t>
      </w:r>
      <w:r w:rsidRPr="00D27132">
        <w:t>SIZE</w:t>
      </w:r>
      <w:r w:rsidRPr="00D27132">
        <w:rPr>
          <w:rFonts w:eastAsia="Malgun Gothic"/>
        </w:rPr>
        <w:t xml:space="preserve"> (1..maxBT-IdReport-r16)) OF LogMeasResultBT-r16</w:t>
      </w:r>
    </w:p>
    <w:p w14:paraId="11024A8B" w14:textId="77777777" w:rsidR="00394471" w:rsidRPr="00D27132" w:rsidRDefault="00394471" w:rsidP="009C7017">
      <w:pPr>
        <w:pStyle w:val="PL"/>
      </w:pPr>
    </w:p>
    <w:p w14:paraId="1FF280D4" w14:textId="77777777" w:rsidR="00394471" w:rsidRPr="00D27132" w:rsidRDefault="00394471" w:rsidP="009C7017">
      <w:pPr>
        <w:pStyle w:val="PL"/>
        <w:rPr>
          <w:rFonts w:eastAsia="Malgun Gothic"/>
        </w:rPr>
      </w:pPr>
      <w:r w:rsidRPr="00D27132">
        <w:rPr>
          <w:rFonts w:eastAsia="Malgun Gothic"/>
        </w:rPr>
        <w:t>LogMeasResultBT-r16 ::= SEQUENCE {</w:t>
      </w:r>
    </w:p>
    <w:p w14:paraId="3544FFAF" w14:textId="77777777" w:rsidR="00394471" w:rsidRPr="00D27132" w:rsidRDefault="00394471" w:rsidP="009C7017">
      <w:pPr>
        <w:pStyle w:val="PL"/>
        <w:rPr>
          <w:rFonts w:eastAsia="Malgun Gothic"/>
        </w:rPr>
      </w:pPr>
      <w:r w:rsidRPr="00D27132">
        <w:t xml:space="preserve">    </w:t>
      </w:r>
      <w:r w:rsidRPr="00D27132">
        <w:rPr>
          <w:rFonts w:eastAsia="Malgun Gothic"/>
        </w:rPr>
        <w:t>bt-Addr-r16</w:t>
      </w:r>
      <w:r w:rsidRPr="00D27132">
        <w:t xml:space="preserve">             BIT STRING</w:t>
      </w:r>
      <w:r w:rsidRPr="00D27132">
        <w:rPr>
          <w:rFonts w:eastAsia="Malgun Gothic"/>
        </w:rPr>
        <w:t xml:space="preserve"> (</w:t>
      </w:r>
      <w:r w:rsidRPr="00D27132">
        <w:t>SIZE</w:t>
      </w:r>
      <w:r w:rsidRPr="00D27132">
        <w:rPr>
          <w:rFonts w:eastAsia="Malgun Gothic"/>
        </w:rPr>
        <w:t xml:space="preserve"> (48)),</w:t>
      </w:r>
    </w:p>
    <w:p w14:paraId="3311BF08" w14:textId="77777777" w:rsidR="00394471" w:rsidRPr="00D27132" w:rsidRDefault="00394471" w:rsidP="009C7017">
      <w:pPr>
        <w:pStyle w:val="PL"/>
        <w:rPr>
          <w:rFonts w:eastAsia="Malgun Gothic"/>
        </w:rPr>
      </w:pPr>
      <w:r w:rsidRPr="00D27132">
        <w:t xml:space="preserve">    </w:t>
      </w:r>
      <w:r w:rsidRPr="00D27132">
        <w:rPr>
          <w:rFonts w:eastAsia="Malgun Gothic"/>
        </w:rPr>
        <w:t>rssi-BT-r16</w:t>
      </w:r>
      <w:r w:rsidRPr="00D27132">
        <w:t xml:space="preserve">             INTEGER </w:t>
      </w:r>
      <w:r w:rsidRPr="00D27132">
        <w:rPr>
          <w:rFonts w:eastAsia="Malgun Gothic"/>
        </w:rPr>
        <w:t>(-128..127)</w:t>
      </w:r>
      <w:r w:rsidRPr="00D27132">
        <w:t xml:space="preserve">        OPTIONAL</w:t>
      </w:r>
      <w:r w:rsidRPr="00D27132">
        <w:rPr>
          <w:rFonts w:eastAsia="Malgun Gothic"/>
        </w:rPr>
        <w:t>,</w:t>
      </w:r>
    </w:p>
    <w:p w14:paraId="4ADA634F" w14:textId="77777777" w:rsidR="00394471" w:rsidRPr="00D27132" w:rsidRDefault="00394471" w:rsidP="009C7017">
      <w:pPr>
        <w:pStyle w:val="PL"/>
        <w:rPr>
          <w:rFonts w:eastAsia="Malgun Gothic"/>
        </w:rPr>
      </w:pPr>
      <w:r w:rsidRPr="00D27132">
        <w:t xml:space="preserve">    </w:t>
      </w:r>
      <w:r w:rsidRPr="00D27132">
        <w:rPr>
          <w:rFonts w:eastAsia="Malgun Gothic"/>
        </w:rPr>
        <w:t>...</w:t>
      </w:r>
    </w:p>
    <w:p w14:paraId="37209987" w14:textId="77777777" w:rsidR="00394471" w:rsidRPr="00D27132" w:rsidRDefault="00394471" w:rsidP="009C7017">
      <w:pPr>
        <w:pStyle w:val="PL"/>
      </w:pPr>
      <w:r w:rsidRPr="00D27132">
        <w:rPr>
          <w:rFonts w:eastAsia="Malgun Gothic"/>
        </w:rPr>
        <w:t>}</w:t>
      </w:r>
    </w:p>
    <w:p w14:paraId="78AEA2FC" w14:textId="77777777" w:rsidR="00394471" w:rsidRPr="00D27132" w:rsidRDefault="00394471" w:rsidP="009C7017">
      <w:pPr>
        <w:pStyle w:val="PL"/>
      </w:pPr>
    </w:p>
    <w:p w14:paraId="5EAFA0AB" w14:textId="77777777" w:rsidR="00394471" w:rsidRPr="00D27132" w:rsidRDefault="00394471" w:rsidP="009C7017">
      <w:pPr>
        <w:pStyle w:val="PL"/>
      </w:pPr>
      <w:r w:rsidRPr="00D27132">
        <w:t>-- TAG-LOGMEASRESULTLISTBT-STOP</w:t>
      </w:r>
    </w:p>
    <w:p w14:paraId="12B3BB88" w14:textId="77777777" w:rsidR="00394471" w:rsidRPr="00D27132" w:rsidRDefault="00394471" w:rsidP="009C7017">
      <w:pPr>
        <w:pStyle w:val="PL"/>
      </w:pPr>
      <w:r w:rsidRPr="00D27132">
        <w:t>-- ASN1STOP</w:t>
      </w:r>
    </w:p>
    <w:p w14:paraId="142E0A1B" w14:textId="77777777" w:rsidR="00394471" w:rsidRPr="00D27132" w:rsidRDefault="00394471" w:rsidP="00394471">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D27132" w:rsidRPr="00D27132" w14:paraId="3745C83F"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5465C0A" w14:textId="77777777" w:rsidR="00394471" w:rsidRPr="00D27132" w:rsidRDefault="00394471" w:rsidP="00964CC4">
            <w:pPr>
              <w:pStyle w:val="TAH"/>
              <w:rPr>
                <w:lang w:eastAsia="en-GB"/>
              </w:rPr>
            </w:pPr>
            <w:r w:rsidRPr="00D27132">
              <w:rPr>
                <w:i/>
                <w:lang w:eastAsia="sv-SE"/>
              </w:rPr>
              <w:t>LogMeasResultListBT</w:t>
            </w:r>
            <w:r w:rsidRPr="00D27132">
              <w:rPr>
                <w:bCs/>
                <w:i/>
                <w:iCs/>
                <w:lang w:eastAsia="sv-SE"/>
              </w:rPr>
              <w:t xml:space="preserve"> </w:t>
            </w:r>
            <w:r w:rsidRPr="00D27132">
              <w:rPr>
                <w:iCs/>
                <w:lang w:eastAsia="en-GB"/>
              </w:rPr>
              <w:t>field descriptions</w:t>
            </w:r>
          </w:p>
        </w:tc>
      </w:tr>
      <w:tr w:rsidR="00D27132" w:rsidRPr="00D27132" w14:paraId="55933677"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0B1FDFD9" w14:textId="77777777" w:rsidR="00394471" w:rsidRPr="00D27132" w:rsidRDefault="00394471" w:rsidP="00964CC4">
            <w:pPr>
              <w:pStyle w:val="TAL"/>
              <w:rPr>
                <w:b/>
                <w:i/>
                <w:lang w:eastAsia="sv-SE"/>
              </w:rPr>
            </w:pPr>
            <w:r w:rsidRPr="00D27132">
              <w:rPr>
                <w:b/>
                <w:i/>
                <w:lang w:eastAsia="sv-SE"/>
              </w:rPr>
              <w:t>bt-Addr</w:t>
            </w:r>
          </w:p>
          <w:p w14:paraId="60DB3BD5" w14:textId="77777777" w:rsidR="00394471" w:rsidRPr="00D27132" w:rsidRDefault="00394471" w:rsidP="00964CC4">
            <w:pPr>
              <w:pStyle w:val="TAL"/>
              <w:rPr>
                <w:lang w:eastAsia="sv-SE"/>
              </w:rPr>
            </w:pPr>
            <w:r w:rsidRPr="00D27132">
              <w:rPr>
                <w:lang w:eastAsia="sv-SE"/>
              </w:rPr>
              <w:t xml:space="preserve">This field indicates the Bluetooth public address of the Bluetooth beacon </w:t>
            </w:r>
            <w:r w:rsidRPr="00D27132">
              <w:rPr>
                <w:lang w:eastAsia="ko-KR"/>
              </w:rPr>
              <w:t>as defined in TS 37.355 [49]</w:t>
            </w:r>
            <w:r w:rsidRPr="00D27132">
              <w:rPr>
                <w:lang w:eastAsia="sv-SE"/>
              </w:rPr>
              <w:t>.</w:t>
            </w:r>
          </w:p>
        </w:tc>
      </w:tr>
      <w:tr w:rsidR="00394471" w:rsidRPr="00D27132" w14:paraId="0FF266C8"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0B9D5624" w14:textId="77777777" w:rsidR="00394471" w:rsidRPr="00D27132" w:rsidRDefault="00394471" w:rsidP="00964CC4">
            <w:pPr>
              <w:pStyle w:val="TAL"/>
              <w:rPr>
                <w:b/>
                <w:bCs/>
                <w:i/>
                <w:lang w:eastAsia="sv-SE"/>
              </w:rPr>
            </w:pPr>
            <w:r w:rsidRPr="00D27132">
              <w:rPr>
                <w:b/>
                <w:i/>
                <w:lang w:eastAsia="sv-SE"/>
              </w:rPr>
              <w:t>rssi-BT</w:t>
            </w:r>
          </w:p>
          <w:p w14:paraId="2DFE4D90" w14:textId="77777777" w:rsidR="00394471" w:rsidRPr="00D27132" w:rsidRDefault="00394471" w:rsidP="00964CC4">
            <w:pPr>
              <w:pStyle w:val="TAL"/>
              <w:rPr>
                <w:lang w:eastAsia="sv-SE"/>
              </w:rPr>
            </w:pPr>
            <w:r w:rsidRPr="00D27132">
              <w:rPr>
                <w:lang w:eastAsia="sv-SE"/>
              </w:rPr>
              <w:t>This field provides the beacon received signal strength indicator (RSSI) in dBm as defined in TS 37.355 [49].</w:t>
            </w:r>
          </w:p>
        </w:tc>
      </w:tr>
    </w:tbl>
    <w:p w14:paraId="615DB57C" w14:textId="77777777" w:rsidR="00394471" w:rsidRPr="00D27132" w:rsidRDefault="00394471" w:rsidP="00394471">
      <w:pPr>
        <w:rPr>
          <w:lang w:eastAsia="zh-CN"/>
        </w:rPr>
      </w:pPr>
    </w:p>
    <w:p w14:paraId="6308440A" w14:textId="77777777" w:rsidR="00394471" w:rsidRPr="00D27132" w:rsidRDefault="00394471" w:rsidP="00394471">
      <w:pPr>
        <w:pStyle w:val="Heading4"/>
      </w:pPr>
      <w:bookmarkStart w:id="1378" w:name="_Toc60777511"/>
      <w:bookmarkStart w:id="1379" w:name="_Toc90651386"/>
      <w:r w:rsidRPr="00D27132">
        <w:t>–</w:t>
      </w:r>
      <w:r w:rsidRPr="00D27132">
        <w:tab/>
      </w:r>
      <w:r w:rsidRPr="00D27132">
        <w:rPr>
          <w:i/>
        </w:rPr>
        <w:t>LogMeasResultListWLAN</w:t>
      </w:r>
      <w:bookmarkEnd w:id="1378"/>
      <w:bookmarkEnd w:id="1379"/>
    </w:p>
    <w:p w14:paraId="4F272659" w14:textId="77777777" w:rsidR="00394471" w:rsidRPr="00D27132" w:rsidRDefault="00394471" w:rsidP="00394471">
      <w:r w:rsidRPr="00D27132">
        <w:t xml:space="preserve">The IE </w:t>
      </w:r>
      <w:r w:rsidRPr="00D27132">
        <w:rPr>
          <w:i/>
          <w:lang w:eastAsia="zh-CN"/>
        </w:rPr>
        <w:t>LogMeasResultListWLAN</w:t>
      </w:r>
      <w:r w:rsidRPr="00D27132">
        <w:rPr>
          <w:iCs/>
        </w:rPr>
        <w:t xml:space="preserve"> covers </w:t>
      </w:r>
      <w:r w:rsidRPr="00D27132">
        <w:t>measured results for</w:t>
      </w:r>
      <w:r w:rsidRPr="00D27132">
        <w:rPr>
          <w:lang w:eastAsia="zh-CN"/>
        </w:rPr>
        <w:t xml:space="preserve"> WLAN</w:t>
      </w:r>
      <w:r w:rsidRPr="00D27132">
        <w:t>.</w:t>
      </w:r>
    </w:p>
    <w:p w14:paraId="2BF701B2" w14:textId="77777777" w:rsidR="00394471" w:rsidRPr="00D27132" w:rsidRDefault="00394471" w:rsidP="00394471">
      <w:pPr>
        <w:pStyle w:val="TH"/>
      </w:pPr>
      <w:r w:rsidRPr="00D27132">
        <w:rPr>
          <w:i/>
        </w:rPr>
        <w:t>LogMeasResultListWLAN</w:t>
      </w:r>
      <w:r w:rsidRPr="00D27132">
        <w:rPr>
          <w:bCs/>
          <w:i/>
          <w:iCs/>
        </w:rPr>
        <w:t xml:space="preserve"> </w:t>
      </w:r>
      <w:r w:rsidRPr="00D27132">
        <w:t>information element</w:t>
      </w:r>
    </w:p>
    <w:p w14:paraId="3E08C994" w14:textId="77777777" w:rsidR="00394471" w:rsidRPr="00D27132" w:rsidRDefault="00394471" w:rsidP="009C7017">
      <w:pPr>
        <w:pStyle w:val="PL"/>
      </w:pPr>
      <w:r w:rsidRPr="00D27132">
        <w:t>-- ASN1START</w:t>
      </w:r>
    </w:p>
    <w:p w14:paraId="722A0A47" w14:textId="77777777" w:rsidR="00394471" w:rsidRPr="00D27132" w:rsidRDefault="00394471" w:rsidP="009C7017">
      <w:pPr>
        <w:pStyle w:val="PL"/>
      </w:pPr>
      <w:r w:rsidRPr="00D27132">
        <w:t>-- TAG-LOGMEASRESULTLISTWLAN-START</w:t>
      </w:r>
    </w:p>
    <w:p w14:paraId="51D94BFD" w14:textId="77777777" w:rsidR="00394471" w:rsidRPr="00D27132" w:rsidRDefault="00394471" w:rsidP="009C7017">
      <w:pPr>
        <w:pStyle w:val="PL"/>
      </w:pPr>
    </w:p>
    <w:p w14:paraId="18450F0A" w14:textId="77777777" w:rsidR="00394471" w:rsidRPr="00D27132" w:rsidRDefault="00394471" w:rsidP="009C7017">
      <w:pPr>
        <w:pStyle w:val="PL"/>
        <w:rPr>
          <w:rFonts w:eastAsia="Malgun Gothic"/>
        </w:rPr>
      </w:pPr>
      <w:r w:rsidRPr="00D27132">
        <w:rPr>
          <w:rFonts w:eastAsia="Malgun Gothic"/>
        </w:rPr>
        <w:t>LogMeasResultListWLAN-r16 ::=</w:t>
      </w:r>
      <w:r w:rsidRPr="00D27132">
        <w:t xml:space="preserve">    SEQUENCE</w:t>
      </w:r>
      <w:r w:rsidRPr="00D27132">
        <w:rPr>
          <w:rFonts w:eastAsia="Malgun Gothic"/>
        </w:rPr>
        <w:t xml:space="preserve"> (</w:t>
      </w:r>
      <w:r w:rsidRPr="00D27132">
        <w:t>SIZE</w:t>
      </w:r>
      <w:r w:rsidRPr="00D27132">
        <w:rPr>
          <w:rFonts w:eastAsia="Malgun Gothic"/>
        </w:rPr>
        <w:t xml:space="preserve"> (1..maxWLAN-Id-Report-r16)) OF LogMeasResultWLAN-r16</w:t>
      </w:r>
    </w:p>
    <w:p w14:paraId="2C5EBC37" w14:textId="77777777" w:rsidR="00394471" w:rsidRPr="00D27132" w:rsidRDefault="00394471" w:rsidP="009C7017">
      <w:pPr>
        <w:pStyle w:val="PL"/>
        <w:rPr>
          <w:rFonts w:eastAsia="Malgun Gothic"/>
        </w:rPr>
      </w:pPr>
    </w:p>
    <w:p w14:paraId="49674BB1" w14:textId="77777777" w:rsidR="00394471" w:rsidRPr="00D27132" w:rsidRDefault="00394471" w:rsidP="009C7017">
      <w:pPr>
        <w:pStyle w:val="PL"/>
        <w:rPr>
          <w:rFonts w:eastAsia="Malgun Gothic"/>
        </w:rPr>
      </w:pPr>
      <w:r w:rsidRPr="00D27132">
        <w:rPr>
          <w:rFonts w:eastAsia="Malgun Gothic"/>
        </w:rPr>
        <w:t>LogMeasResultWLAN-r16 ::=</w:t>
      </w:r>
      <w:r w:rsidRPr="00D27132">
        <w:t xml:space="preserve">        SEQUENCE</w:t>
      </w:r>
      <w:r w:rsidRPr="00D27132">
        <w:rPr>
          <w:rFonts w:eastAsia="Malgun Gothic"/>
        </w:rPr>
        <w:t xml:space="preserve"> {</w:t>
      </w:r>
    </w:p>
    <w:p w14:paraId="1ACFAA9B" w14:textId="77777777" w:rsidR="00394471" w:rsidRPr="00D27132" w:rsidRDefault="00394471" w:rsidP="009C7017">
      <w:pPr>
        <w:pStyle w:val="PL"/>
        <w:rPr>
          <w:rFonts w:eastAsia="Malgun Gothic"/>
        </w:rPr>
      </w:pPr>
      <w:r w:rsidRPr="00D27132">
        <w:t xml:space="preserve">    </w:t>
      </w:r>
      <w:r w:rsidRPr="00D27132">
        <w:rPr>
          <w:rFonts w:eastAsia="Malgun Gothic"/>
        </w:rPr>
        <w:t>wlan-Identifiers-r16</w:t>
      </w:r>
      <w:r w:rsidRPr="00D27132">
        <w:t xml:space="preserve">             </w:t>
      </w:r>
      <w:r w:rsidRPr="00D27132">
        <w:rPr>
          <w:rFonts w:eastAsia="Malgun Gothic"/>
        </w:rPr>
        <w:t>WLAN-Identifiers-r16,</w:t>
      </w:r>
    </w:p>
    <w:p w14:paraId="2BD0C5F7" w14:textId="77777777" w:rsidR="00394471" w:rsidRPr="00D27132" w:rsidRDefault="00394471" w:rsidP="009C7017">
      <w:pPr>
        <w:pStyle w:val="PL"/>
        <w:rPr>
          <w:rFonts w:eastAsia="Malgun Gothic"/>
        </w:rPr>
      </w:pPr>
      <w:r w:rsidRPr="00D27132">
        <w:t xml:space="preserve">    </w:t>
      </w:r>
      <w:r w:rsidRPr="00D27132">
        <w:rPr>
          <w:rFonts w:eastAsia="Malgun Gothic"/>
        </w:rPr>
        <w:t>rssiWLAN-r16</w:t>
      </w:r>
      <w:r w:rsidRPr="00D27132">
        <w:t xml:space="preserve">                     </w:t>
      </w:r>
      <w:r w:rsidRPr="00D27132">
        <w:rPr>
          <w:rFonts w:eastAsia="Malgun Gothic"/>
        </w:rPr>
        <w:t>WLAN-RSSI-Range-r16</w:t>
      </w:r>
      <w:r w:rsidRPr="00D27132">
        <w:t xml:space="preserve">          OPTIONAL</w:t>
      </w:r>
      <w:r w:rsidRPr="00D27132">
        <w:rPr>
          <w:rFonts w:eastAsia="Malgun Gothic"/>
        </w:rPr>
        <w:t>,</w:t>
      </w:r>
    </w:p>
    <w:p w14:paraId="03475D6A" w14:textId="77777777" w:rsidR="00394471" w:rsidRPr="00D27132" w:rsidRDefault="00394471" w:rsidP="009C7017">
      <w:pPr>
        <w:pStyle w:val="PL"/>
        <w:rPr>
          <w:rFonts w:eastAsia="Malgun Gothic"/>
        </w:rPr>
      </w:pPr>
      <w:r w:rsidRPr="00D27132">
        <w:t xml:space="preserve">    </w:t>
      </w:r>
      <w:r w:rsidRPr="00D27132">
        <w:rPr>
          <w:rFonts w:eastAsia="Malgun Gothic"/>
        </w:rPr>
        <w:t>rtt-WLAN-r16</w:t>
      </w:r>
      <w:r w:rsidRPr="00D27132">
        <w:t xml:space="preserve">                     </w:t>
      </w:r>
      <w:r w:rsidRPr="00D27132">
        <w:rPr>
          <w:rFonts w:eastAsia="Malgun Gothic"/>
        </w:rPr>
        <w:t>WLAN-RTT-r16</w:t>
      </w:r>
      <w:r w:rsidRPr="00D27132">
        <w:t xml:space="preserve">                 OPTIONAL</w:t>
      </w:r>
      <w:r w:rsidRPr="00D27132">
        <w:rPr>
          <w:rFonts w:eastAsia="Malgun Gothic"/>
        </w:rPr>
        <w:t>,</w:t>
      </w:r>
    </w:p>
    <w:p w14:paraId="63D76653" w14:textId="77777777" w:rsidR="00394471" w:rsidRPr="00D27132" w:rsidRDefault="00394471" w:rsidP="009C7017">
      <w:pPr>
        <w:pStyle w:val="PL"/>
        <w:rPr>
          <w:rFonts w:eastAsia="Malgun Gothic"/>
        </w:rPr>
      </w:pPr>
      <w:r w:rsidRPr="00D27132">
        <w:t xml:space="preserve">    </w:t>
      </w:r>
      <w:r w:rsidRPr="00D27132">
        <w:rPr>
          <w:rFonts w:eastAsia="Malgun Gothic"/>
        </w:rPr>
        <w:t>...</w:t>
      </w:r>
    </w:p>
    <w:p w14:paraId="597D6E8C" w14:textId="77777777" w:rsidR="00394471" w:rsidRPr="00D27132" w:rsidRDefault="00394471" w:rsidP="009C7017">
      <w:pPr>
        <w:pStyle w:val="PL"/>
        <w:rPr>
          <w:rFonts w:eastAsia="Malgun Gothic"/>
        </w:rPr>
      </w:pPr>
      <w:r w:rsidRPr="00D27132">
        <w:rPr>
          <w:rFonts w:eastAsia="Malgun Gothic"/>
        </w:rPr>
        <w:t>}</w:t>
      </w:r>
    </w:p>
    <w:p w14:paraId="3C06CD06" w14:textId="77777777" w:rsidR="00394471" w:rsidRPr="00D27132" w:rsidRDefault="00394471" w:rsidP="009C7017">
      <w:pPr>
        <w:pStyle w:val="PL"/>
        <w:rPr>
          <w:rFonts w:eastAsia="Malgun Gothic"/>
        </w:rPr>
      </w:pPr>
    </w:p>
    <w:p w14:paraId="6BF422B0" w14:textId="77777777" w:rsidR="00394471" w:rsidRPr="00D27132" w:rsidRDefault="00394471" w:rsidP="009C7017">
      <w:pPr>
        <w:pStyle w:val="PL"/>
        <w:rPr>
          <w:rFonts w:eastAsia="Malgun Gothic"/>
        </w:rPr>
      </w:pPr>
      <w:r w:rsidRPr="00D27132">
        <w:t>WLAN-Identifiers-r16 ::=         SEQUENCE</w:t>
      </w:r>
      <w:r w:rsidRPr="00D27132">
        <w:rPr>
          <w:rFonts w:eastAsia="Malgun Gothic"/>
        </w:rPr>
        <w:t xml:space="preserve"> {</w:t>
      </w:r>
    </w:p>
    <w:p w14:paraId="0FE3AD08" w14:textId="77777777" w:rsidR="00394471" w:rsidRPr="00D27132" w:rsidRDefault="00394471" w:rsidP="009C7017">
      <w:pPr>
        <w:pStyle w:val="PL"/>
      </w:pPr>
      <w:r w:rsidRPr="00D27132">
        <w:t xml:space="preserve">    </w:t>
      </w:r>
      <w:r w:rsidRPr="00D27132">
        <w:rPr>
          <w:rFonts w:eastAsia="Malgun Gothic"/>
        </w:rPr>
        <w:t>ssid-r16</w:t>
      </w:r>
      <w:r w:rsidRPr="00D27132">
        <w:t xml:space="preserve">                         OCTET STRING (SIZE (1..32))  OPTIONAL,</w:t>
      </w:r>
    </w:p>
    <w:p w14:paraId="2C71BF62" w14:textId="77777777" w:rsidR="00394471" w:rsidRPr="00D27132" w:rsidRDefault="00394471" w:rsidP="009C7017">
      <w:pPr>
        <w:pStyle w:val="PL"/>
      </w:pPr>
      <w:r w:rsidRPr="00D27132">
        <w:t xml:space="preserve">    </w:t>
      </w:r>
      <w:r w:rsidRPr="00D27132">
        <w:rPr>
          <w:rFonts w:eastAsia="Malgun Gothic"/>
        </w:rPr>
        <w:t>bssid-r16</w:t>
      </w:r>
      <w:r w:rsidRPr="00D27132">
        <w:t xml:space="preserve">                        OCTET STRING (SIZE (6))      OPTIONAL,</w:t>
      </w:r>
    </w:p>
    <w:p w14:paraId="22C7E447" w14:textId="77777777" w:rsidR="00394471" w:rsidRPr="00D27132" w:rsidRDefault="00394471" w:rsidP="009C7017">
      <w:pPr>
        <w:pStyle w:val="PL"/>
      </w:pPr>
      <w:r w:rsidRPr="00D27132">
        <w:t xml:space="preserve">    </w:t>
      </w:r>
      <w:r w:rsidRPr="00D27132">
        <w:rPr>
          <w:rFonts w:eastAsia="Malgun Gothic"/>
        </w:rPr>
        <w:t>hessid-r16</w:t>
      </w:r>
      <w:r w:rsidRPr="00D27132">
        <w:t xml:space="preserve">                       OCTET STRING (SIZE (6))      OPTIONAL,</w:t>
      </w:r>
    </w:p>
    <w:p w14:paraId="698D2AD1" w14:textId="77777777" w:rsidR="00394471" w:rsidRPr="00D27132" w:rsidRDefault="00394471" w:rsidP="009C7017">
      <w:pPr>
        <w:pStyle w:val="PL"/>
        <w:rPr>
          <w:rFonts w:eastAsia="Malgun Gothic"/>
        </w:rPr>
      </w:pPr>
      <w:r w:rsidRPr="00D27132">
        <w:t xml:space="preserve">    ...</w:t>
      </w:r>
    </w:p>
    <w:p w14:paraId="67B08883" w14:textId="77777777" w:rsidR="00394471" w:rsidRPr="00D27132" w:rsidRDefault="00394471" w:rsidP="009C7017">
      <w:pPr>
        <w:pStyle w:val="PL"/>
      </w:pPr>
      <w:r w:rsidRPr="00D27132">
        <w:t>}</w:t>
      </w:r>
    </w:p>
    <w:p w14:paraId="7A71FBB4" w14:textId="77777777" w:rsidR="00394471" w:rsidRPr="00D27132" w:rsidRDefault="00394471" w:rsidP="009C7017">
      <w:pPr>
        <w:pStyle w:val="PL"/>
        <w:rPr>
          <w:rFonts w:eastAsia="Malgun Gothic"/>
        </w:rPr>
      </w:pPr>
    </w:p>
    <w:p w14:paraId="01D21ABC" w14:textId="77777777" w:rsidR="00394471" w:rsidRPr="00D27132" w:rsidRDefault="00394471" w:rsidP="009C7017">
      <w:pPr>
        <w:pStyle w:val="PL"/>
      </w:pPr>
      <w:r w:rsidRPr="00D27132">
        <w:t>WLAN-RSSI-Range-r16 ::= INTEGER(0..141)</w:t>
      </w:r>
    </w:p>
    <w:p w14:paraId="745858F6" w14:textId="77777777" w:rsidR="00394471" w:rsidRPr="00D27132" w:rsidRDefault="00394471" w:rsidP="009C7017">
      <w:pPr>
        <w:pStyle w:val="PL"/>
      </w:pPr>
    </w:p>
    <w:p w14:paraId="7C59DE2F" w14:textId="77777777" w:rsidR="00394471" w:rsidRPr="00D27132" w:rsidRDefault="00394471" w:rsidP="009C7017">
      <w:pPr>
        <w:pStyle w:val="PL"/>
        <w:rPr>
          <w:rFonts w:eastAsia="Malgun Gothic"/>
        </w:rPr>
      </w:pPr>
      <w:r w:rsidRPr="00D27132">
        <w:rPr>
          <w:rFonts w:eastAsia="Malgun Gothic"/>
        </w:rPr>
        <w:t>WLAN-RTT-r16 ::=</w:t>
      </w:r>
      <w:r w:rsidRPr="00D27132">
        <w:t xml:space="preserve">                 SEQUENCE</w:t>
      </w:r>
      <w:r w:rsidRPr="00D27132">
        <w:rPr>
          <w:rFonts w:eastAsia="Malgun Gothic"/>
        </w:rPr>
        <w:t xml:space="preserve"> {</w:t>
      </w:r>
    </w:p>
    <w:p w14:paraId="1EADBBEB" w14:textId="77777777" w:rsidR="00394471" w:rsidRPr="00D27132" w:rsidRDefault="00394471" w:rsidP="009C7017">
      <w:pPr>
        <w:pStyle w:val="PL"/>
        <w:rPr>
          <w:rFonts w:eastAsia="Malgun Gothic"/>
        </w:rPr>
      </w:pPr>
      <w:r w:rsidRPr="00D27132">
        <w:t xml:space="preserve">    </w:t>
      </w:r>
      <w:r w:rsidRPr="00D27132">
        <w:rPr>
          <w:rFonts w:eastAsia="Malgun Gothic"/>
        </w:rPr>
        <w:t>rttValue-r16</w:t>
      </w:r>
      <w:r w:rsidRPr="00D27132">
        <w:t xml:space="preserve">                     INTEGER</w:t>
      </w:r>
      <w:r w:rsidRPr="00D27132">
        <w:rPr>
          <w:rFonts w:eastAsia="Malgun Gothic"/>
        </w:rPr>
        <w:t xml:space="preserve"> (0..16777215),</w:t>
      </w:r>
    </w:p>
    <w:p w14:paraId="0A0EF02E" w14:textId="77777777" w:rsidR="00394471" w:rsidRPr="00D27132" w:rsidRDefault="00394471" w:rsidP="009C7017">
      <w:pPr>
        <w:pStyle w:val="PL"/>
        <w:rPr>
          <w:rFonts w:eastAsia="Malgun Gothic"/>
        </w:rPr>
      </w:pPr>
      <w:r w:rsidRPr="00D27132">
        <w:t xml:space="preserve">    </w:t>
      </w:r>
      <w:r w:rsidRPr="00D27132">
        <w:rPr>
          <w:rFonts w:eastAsia="Malgun Gothic"/>
        </w:rPr>
        <w:t>rttUnits-r16</w:t>
      </w:r>
      <w:r w:rsidRPr="00D27132">
        <w:t xml:space="preserve">                     ENUMERATED</w:t>
      </w:r>
      <w:r w:rsidRPr="00D27132">
        <w:rPr>
          <w:rFonts w:eastAsia="Malgun Gothic"/>
        </w:rPr>
        <w:t xml:space="preserve"> {</w:t>
      </w:r>
    </w:p>
    <w:p w14:paraId="7A20C4F6" w14:textId="77777777" w:rsidR="00394471" w:rsidRPr="00D27132" w:rsidRDefault="00394471" w:rsidP="009C7017">
      <w:pPr>
        <w:pStyle w:val="PL"/>
        <w:rPr>
          <w:rFonts w:eastAsia="Malgun Gothic"/>
        </w:rPr>
      </w:pPr>
      <w:r w:rsidRPr="00D27132">
        <w:t xml:space="preserve">                                         </w:t>
      </w:r>
      <w:r w:rsidRPr="00D27132">
        <w:rPr>
          <w:rFonts w:eastAsia="Malgun Gothic"/>
        </w:rPr>
        <w:t>microseconds,</w:t>
      </w:r>
    </w:p>
    <w:p w14:paraId="563110AB" w14:textId="77777777" w:rsidR="00394471" w:rsidRPr="00D27132" w:rsidRDefault="00394471" w:rsidP="009C7017">
      <w:pPr>
        <w:pStyle w:val="PL"/>
        <w:rPr>
          <w:rFonts w:eastAsia="Malgun Gothic"/>
        </w:rPr>
      </w:pPr>
      <w:r w:rsidRPr="00D27132">
        <w:t xml:space="preserve">                                         </w:t>
      </w:r>
      <w:r w:rsidRPr="00D27132">
        <w:rPr>
          <w:rFonts w:eastAsia="Malgun Gothic"/>
        </w:rPr>
        <w:t>hundredsofnanoseconds,</w:t>
      </w:r>
    </w:p>
    <w:p w14:paraId="33596157" w14:textId="77777777" w:rsidR="00394471" w:rsidRPr="00D27132" w:rsidRDefault="00394471" w:rsidP="009C7017">
      <w:pPr>
        <w:pStyle w:val="PL"/>
        <w:rPr>
          <w:rFonts w:eastAsia="Malgun Gothic"/>
        </w:rPr>
      </w:pPr>
      <w:r w:rsidRPr="00D27132">
        <w:t xml:space="preserve">                                         </w:t>
      </w:r>
      <w:r w:rsidRPr="00D27132">
        <w:rPr>
          <w:rFonts w:eastAsia="Malgun Gothic"/>
        </w:rPr>
        <w:t>tensofnanoseconds,</w:t>
      </w:r>
    </w:p>
    <w:p w14:paraId="06F80BB1" w14:textId="77777777" w:rsidR="00394471" w:rsidRPr="00D27132" w:rsidRDefault="00394471" w:rsidP="009C7017">
      <w:pPr>
        <w:pStyle w:val="PL"/>
        <w:rPr>
          <w:rFonts w:eastAsia="Malgun Gothic"/>
        </w:rPr>
      </w:pPr>
      <w:r w:rsidRPr="00D27132">
        <w:t xml:space="preserve">                                         </w:t>
      </w:r>
      <w:r w:rsidRPr="00D27132">
        <w:rPr>
          <w:rFonts w:eastAsia="Malgun Gothic"/>
        </w:rPr>
        <w:t>nanoseconds,</w:t>
      </w:r>
    </w:p>
    <w:p w14:paraId="74E54AE8" w14:textId="77777777" w:rsidR="00394471" w:rsidRPr="00D27132" w:rsidRDefault="00394471" w:rsidP="009C7017">
      <w:pPr>
        <w:pStyle w:val="PL"/>
        <w:rPr>
          <w:rFonts w:eastAsia="Malgun Gothic"/>
        </w:rPr>
      </w:pPr>
      <w:r w:rsidRPr="00D27132">
        <w:t xml:space="preserve">                                         </w:t>
      </w:r>
      <w:r w:rsidRPr="00D27132">
        <w:rPr>
          <w:rFonts w:eastAsia="Malgun Gothic"/>
        </w:rPr>
        <w:t>tenthsofnanoseconds,</w:t>
      </w:r>
    </w:p>
    <w:p w14:paraId="1B779CAC" w14:textId="77777777" w:rsidR="00394471" w:rsidRPr="00D27132" w:rsidRDefault="00394471" w:rsidP="009C7017">
      <w:pPr>
        <w:pStyle w:val="PL"/>
        <w:rPr>
          <w:rFonts w:eastAsia="Malgun Gothic"/>
        </w:rPr>
      </w:pPr>
      <w:r w:rsidRPr="00D27132">
        <w:t xml:space="preserve">                                         </w:t>
      </w:r>
      <w:r w:rsidRPr="00D27132">
        <w:rPr>
          <w:rFonts w:eastAsia="Malgun Gothic"/>
        </w:rPr>
        <w:t>...},</w:t>
      </w:r>
    </w:p>
    <w:p w14:paraId="56C225A9" w14:textId="77777777" w:rsidR="00394471" w:rsidRPr="00D27132" w:rsidRDefault="00394471" w:rsidP="009C7017">
      <w:pPr>
        <w:pStyle w:val="PL"/>
        <w:rPr>
          <w:rFonts w:eastAsia="Malgun Gothic"/>
        </w:rPr>
      </w:pPr>
      <w:r w:rsidRPr="00D27132">
        <w:t xml:space="preserve">    </w:t>
      </w:r>
      <w:r w:rsidRPr="00D27132">
        <w:rPr>
          <w:rFonts w:eastAsia="Malgun Gothic"/>
        </w:rPr>
        <w:t>rttAccuracy-r16</w:t>
      </w:r>
      <w:r w:rsidRPr="00D27132">
        <w:t xml:space="preserve">                  INTEGER</w:t>
      </w:r>
      <w:r w:rsidRPr="00D27132">
        <w:rPr>
          <w:rFonts w:eastAsia="Malgun Gothic"/>
        </w:rPr>
        <w:t xml:space="preserve"> (0..255)</w:t>
      </w:r>
      <w:r w:rsidRPr="00D27132">
        <w:t xml:space="preserve">             OPTIONAL</w:t>
      </w:r>
      <w:r w:rsidRPr="00D27132">
        <w:rPr>
          <w:rFonts w:eastAsia="Malgun Gothic"/>
        </w:rPr>
        <w:t>,</w:t>
      </w:r>
    </w:p>
    <w:p w14:paraId="712BA08E" w14:textId="77777777" w:rsidR="00394471" w:rsidRPr="00D27132" w:rsidRDefault="00394471" w:rsidP="009C7017">
      <w:pPr>
        <w:pStyle w:val="PL"/>
        <w:rPr>
          <w:rFonts w:eastAsia="Malgun Gothic"/>
        </w:rPr>
      </w:pPr>
      <w:r w:rsidRPr="00D27132">
        <w:t xml:space="preserve">    </w:t>
      </w:r>
      <w:r w:rsidRPr="00D27132">
        <w:rPr>
          <w:rFonts w:eastAsia="Malgun Gothic"/>
        </w:rPr>
        <w:t>...</w:t>
      </w:r>
    </w:p>
    <w:p w14:paraId="31BB5176" w14:textId="77777777" w:rsidR="00394471" w:rsidRPr="00D27132" w:rsidRDefault="00394471" w:rsidP="009C7017">
      <w:pPr>
        <w:pStyle w:val="PL"/>
        <w:rPr>
          <w:rFonts w:eastAsia="Malgun Gothic"/>
        </w:rPr>
      </w:pPr>
      <w:r w:rsidRPr="00D27132">
        <w:rPr>
          <w:rFonts w:eastAsia="Malgun Gothic"/>
        </w:rPr>
        <w:t>}</w:t>
      </w:r>
    </w:p>
    <w:p w14:paraId="7A30E8AA" w14:textId="77777777" w:rsidR="00394471" w:rsidRPr="00D27132" w:rsidRDefault="00394471" w:rsidP="009C7017">
      <w:pPr>
        <w:pStyle w:val="PL"/>
      </w:pPr>
    </w:p>
    <w:p w14:paraId="415AC8EE" w14:textId="77777777" w:rsidR="00394471" w:rsidRPr="00D27132" w:rsidRDefault="00394471" w:rsidP="009C7017">
      <w:pPr>
        <w:pStyle w:val="PL"/>
      </w:pPr>
      <w:r w:rsidRPr="00D27132">
        <w:t>-- ASN1STOP</w:t>
      </w:r>
    </w:p>
    <w:p w14:paraId="52DB2003" w14:textId="77777777" w:rsidR="00394471" w:rsidRPr="00D27132" w:rsidRDefault="00394471" w:rsidP="00394471">
      <w:pPr>
        <w:pStyle w:val="PL"/>
      </w:pPr>
      <w:r w:rsidRPr="00D27132">
        <w:t>-- TAG-LOGMEASRESULTLISTWLAN-STOP</w:t>
      </w:r>
    </w:p>
    <w:p w14:paraId="3B67ECDB" w14:textId="77777777" w:rsidR="00394471" w:rsidRPr="00D27132" w:rsidRDefault="00394471" w:rsidP="00394471">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D27132" w:rsidRPr="00D27132" w14:paraId="31A4DFDA"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CF65844" w14:textId="77777777" w:rsidR="00394471" w:rsidRPr="00D27132" w:rsidRDefault="00394471" w:rsidP="00964CC4">
            <w:pPr>
              <w:pStyle w:val="TAH"/>
              <w:rPr>
                <w:lang w:eastAsia="en-GB"/>
              </w:rPr>
            </w:pPr>
            <w:r w:rsidRPr="00D27132">
              <w:rPr>
                <w:i/>
                <w:lang w:eastAsia="sv-SE"/>
              </w:rPr>
              <w:t>LogMeasResultListWLAN</w:t>
            </w:r>
            <w:r w:rsidRPr="00D27132">
              <w:rPr>
                <w:bCs/>
                <w:i/>
                <w:iCs/>
                <w:lang w:eastAsia="sv-SE"/>
              </w:rPr>
              <w:t xml:space="preserve"> </w:t>
            </w:r>
            <w:r w:rsidRPr="00D27132">
              <w:rPr>
                <w:iCs/>
                <w:lang w:eastAsia="en-GB"/>
              </w:rPr>
              <w:t>field descriptions</w:t>
            </w:r>
          </w:p>
        </w:tc>
      </w:tr>
      <w:tr w:rsidR="00D27132" w:rsidRPr="00D27132" w14:paraId="5DEED26F"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1D2C7C0C" w14:textId="77777777" w:rsidR="00394471" w:rsidRPr="00D27132" w:rsidRDefault="00394471" w:rsidP="00964CC4">
            <w:pPr>
              <w:pStyle w:val="TAL"/>
              <w:keepNext w:val="0"/>
              <w:rPr>
                <w:rFonts w:eastAsia="Malgun Gothic"/>
                <w:b/>
                <w:bCs/>
                <w:i/>
                <w:kern w:val="2"/>
                <w:lang w:eastAsia="ko-KR"/>
              </w:rPr>
            </w:pPr>
            <w:r w:rsidRPr="00D27132">
              <w:rPr>
                <w:rFonts w:eastAsia="Malgun Gothic"/>
                <w:b/>
                <w:bCs/>
                <w:i/>
                <w:kern w:val="2"/>
                <w:lang w:eastAsia="ko-KR"/>
              </w:rPr>
              <w:t>Bssid</w:t>
            </w:r>
          </w:p>
          <w:p w14:paraId="4E9FA7A2" w14:textId="77777777" w:rsidR="00394471" w:rsidRPr="00D27132" w:rsidRDefault="00394471" w:rsidP="00964CC4">
            <w:pPr>
              <w:pStyle w:val="TAL"/>
              <w:rPr>
                <w:b/>
                <w:i/>
                <w:lang w:eastAsia="sv-SE"/>
              </w:rPr>
            </w:pPr>
            <w:r w:rsidRPr="00D27132">
              <w:rPr>
                <w:rFonts w:eastAsia="Malgun Gothic"/>
                <w:bCs/>
                <w:kern w:val="2"/>
                <w:lang w:eastAsia="ko-KR"/>
              </w:rPr>
              <w:t>Basic Service Set Identifier (BSSID) defined in IEEE 802.11-2012 [50].</w:t>
            </w:r>
          </w:p>
        </w:tc>
      </w:tr>
      <w:tr w:rsidR="00D27132" w:rsidRPr="00D27132" w14:paraId="12B0B04F"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2E0BCB56" w14:textId="77777777" w:rsidR="00394471" w:rsidRPr="00D27132" w:rsidRDefault="00394471" w:rsidP="00964CC4">
            <w:pPr>
              <w:pStyle w:val="TAL"/>
              <w:keepNext w:val="0"/>
              <w:rPr>
                <w:rFonts w:eastAsia="Malgun Gothic"/>
                <w:b/>
                <w:bCs/>
                <w:i/>
                <w:kern w:val="2"/>
                <w:lang w:eastAsia="ko-KR"/>
              </w:rPr>
            </w:pPr>
            <w:r w:rsidRPr="00D27132">
              <w:rPr>
                <w:rFonts w:eastAsia="Malgun Gothic"/>
                <w:b/>
                <w:bCs/>
                <w:i/>
                <w:kern w:val="2"/>
                <w:lang w:eastAsia="ko-KR"/>
              </w:rPr>
              <w:t>Hessid</w:t>
            </w:r>
          </w:p>
          <w:p w14:paraId="15846202" w14:textId="77777777" w:rsidR="00394471" w:rsidRPr="00D27132" w:rsidRDefault="00394471" w:rsidP="00964CC4">
            <w:pPr>
              <w:pStyle w:val="TAL"/>
              <w:rPr>
                <w:b/>
                <w:i/>
                <w:lang w:eastAsia="sv-SE"/>
              </w:rPr>
            </w:pPr>
            <w:r w:rsidRPr="00D27132">
              <w:rPr>
                <w:rFonts w:eastAsia="Malgun Gothic"/>
                <w:bCs/>
                <w:kern w:val="2"/>
                <w:lang w:eastAsia="ko-KR"/>
              </w:rPr>
              <w:t>Homogenous Extended Service Set Identifier (HESSID) defined in IEEE 802.11-2012 [50].</w:t>
            </w:r>
          </w:p>
        </w:tc>
      </w:tr>
      <w:tr w:rsidR="00D27132" w:rsidRPr="00D27132" w14:paraId="01E54A70"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1F68886A" w14:textId="77777777" w:rsidR="00394471" w:rsidRPr="00D27132" w:rsidRDefault="00394471" w:rsidP="00964CC4">
            <w:pPr>
              <w:pStyle w:val="TAL"/>
              <w:rPr>
                <w:b/>
                <w:bCs/>
                <w:i/>
                <w:lang w:eastAsia="en-GB"/>
              </w:rPr>
            </w:pPr>
            <w:r w:rsidRPr="00D27132">
              <w:rPr>
                <w:b/>
                <w:i/>
                <w:lang w:eastAsia="en-GB"/>
              </w:rPr>
              <w:t>rssiWLAN</w:t>
            </w:r>
          </w:p>
          <w:p w14:paraId="08460974" w14:textId="77777777" w:rsidR="00394471" w:rsidRPr="00D27132" w:rsidRDefault="00394471" w:rsidP="00964CC4">
            <w:pPr>
              <w:pStyle w:val="TAL"/>
              <w:rPr>
                <w:b/>
                <w:i/>
                <w:lang w:eastAsia="sv-SE"/>
              </w:rPr>
            </w:pPr>
            <w:r w:rsidRPr="00D27132">
              <w:rPr>
                <w:lang w:eastAsia="sv-SE"/>
              </w:rPr>
              <w:t>Measured WLAN RSSI result in dBm.</w:t>
            </w:r>
            <w:r w:rsidRPr="00D27132">
              <w:t xml:space="preserve"> </w:t>
            </w:r>
            <w:r w:rsidRPr="00D27132">
              <w:rPr>
                <w:rFonts w:eastAsia="Malgun Gothic"/>
                <w:bCs/>
                <w:kern w:val="2"/>
                <w:lang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p>
        </w:tc>
      </w:tr>
      <w:tr w:rsidR="00D27132" w:rsidRPr="00D27132" w14:paraId="5E49DBE4"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54654D01" w14:textId="77777777" w:rsidR="00394471" w:rsidRPr="00D27132" w:rsidRDefault="00394471" w:rsidP="00964CC4">
            <w:pPr>
              <w:pStyle w:val="TAL"/>
              <w:rPr>
                <w:b/>
                <w:i/>
                <w:lang w:eastAsia="sv-SE"/>
              </w:rPr>
            </w:pPr>
            <w:r w:rsidRPr="00D27132">
              <w:rPr>
                <w:b/>
                <w:i/>
                <w:lang w:eastAsia="en-GB"/>
              </w:rPr>
              <w:t>rtt-</w:t>
            </w:r>
            <w:r w:rsidRPr="00D27132">
              <w:rPr>
                <w:b/>
                <w:i/>
                <w:lang w:eastAsia="sv-SE"/>
              </w:rPr>
              <w:t>WLAN</w:t>
            </w:r>
          </w:p>
          <w:p w14:paraId="4D48008C" w14:textId="77777777" w:rsidR="00394471" w:rsidRPr="00D27132" w:rsidRDefault="00394471" w:rsidP="00964CC4">
            <w:pPr>
              <w:pStyle w:val="TAL"/>
              <w:rPr>
                <w:b/>
                <w:i/>
                <w:lang w:eastAsia="sv-SE"/>
              </w:rPr>
            </w:pPr>
            <w:r w:rsidRPr="00D27132">
              <w:rPr>
                <w:lang w:eastAsia="sv-SE"/>
              </w:rPr>
              <w:t xml:space="preserve">This field provides the measured roundtrip time between the target device and WLAN AP and optionally the accuracy expressed as the standard deviation of the delay. Units for each of these are 1000ns, 100ns, 10ns, 1ns, and 0.1ns </w:t>
            </w:r>
            <w:r w:rsidRPr="00D27132">
              <w:rPr>
                <w:lang w:eastAsia="ko-KR"/>
              </w:rPr>
              <w:t>as defined in TS 37.355 [49]</w:t>
            </w:r>
            <w:r w:rsidRPr="00D27132">
              <w:rPr>
                <w:lang w:eastAsia="sv-SE"/>
              </w:rPr>
              <w:t>.</w:t>
            </w:r>
          </w:p>
        </w:tc>
      </w:tr>
      <w:tr w:rsidR="00D27132" w:rsidRPr="00D27132" w14:paraId="4BF14E90"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52859C48" w14:textId="77777777" w:rsidR="00394471" w:rsidRPr="00D27132" w:rsidRDefault="00394471" w:rsidP="00964CC4">
            <w:pPr>
              <w:pStyle w:val="TAL"/>
              <w:rPr>
                <w:b/>
                <w:i/>
                <w:lang w:eastAsia="sv-SE"/>
              </w:rPr>
            </w:pPr>
            <w:r w:rsidRPr="00D27132">
              <w:rPr>
                <w:b/>
                <w:i/>
                <w:lang w:eastAsia="sv-SE"/>
              </w:rPr>
              <w:t>rttValue</w:t>
            </w:r>
          </w:p>
          <w:p w14:paraId="6AC969EB" w14:textId="77777777" w:rsidR="00394471" w:rsidRPr="00D27132" w:rsidRDefault="00394471" w:rsidP="00964CC4">
            <w:pPr>
              <w:pStyle w:val="TAL"/>
              <w:rPr>
                <w:b/>
                <w:i/>
                <w:lang w:eastAsia="sv-SE"/>
              </w:rPr>
            </w:pPr>
            <w:r w:rsidRPr="00D27132">
              <w:rPr>
                <w:lang w:eastAsia="sv-SE"/>
              </w:rPr>
              <w:t>This field specifies the Round Trip Time (RTT) measurement between the target device and WLAN AP in units given by the field rttUnits</w:t>
            </w:r>
            <w:r w:rsidRPr="00D27132">
              <w:rPr>
                <w:lang w:eastAsia="ko-KR"/>
              </w:rPr>
              <w:t xml:space="preserve"> as defined in TS 37.355 [49]</w:t>
            </w:r>
            <w:r w:rsidRPr="00D27132">
              <w:rPr>
                <w:lang w:eastAsia="sv-SE"/>
              </w:rPr>
              <w:t>.</w:t>
            </w:r>
          </w:p>
        </w:tc>
      </w:tr>
      <w:tr w:rsidR="00D27132" w:rsidRPr="00D27132" w14:paraId="2AA14C8E"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035FBD43" w14:textId="77777777" w:rsidR="00394471" w:rsidRPr="00D27132" w:rsidRDefault="00394471" w:rsidP="00964CC4">
            <w:pPr>
              <w:pStyle w:val="TAL"/>
              <w:rPr>
                <w:b/>
                <w:i/>
                <w:lang w:eastAsia="sv-SE"/>
              </w:rPr>
            </w:pPr>
            <w:r w:rsidRPr="00D27132">
              <w:rPr>
                <w:b/>
                <w:i/>
                <w:lang w:eastAsia="sv-SE"/>
              </w:rPr>
              <w:t>rttUnits</w:t>
            </w:r>
          </w:p>
          <w:p w14:paraId="0AEC69BE" w14:textId="77777777" w:rsidR="00394471" w:rsidRPr="00D27132" w:rsidRDefault="00394471" w:rsidP="00964CC4">
            <w:pPr>
              <w:pStyle w:val="TAL"/>
              <w:rPr>
                <w:b/>
                <w:i/>
                <w:lang w:eastAsia="sv-SE"/>
              </w:rPr>
            </w:pPr>
            <w:r w:rsidRPr="00D27132">
              <w:rPr>
                <w:lang w:eastAsia="sv-SE"/>
              </w:rPr>
              <w:t xml:space="preserve">This field specifies the Units for the fields rttValue and rttAccuracy. The available Units are 1000ns, 100ns, 10ns, 1ns, and 0.1ns </w:t>
            </w:r>
            <w:r w:rsidRPr="00D27132">
              <w:rPr>
                <w:lang w:eastAsia="ko-KR"/>
              </w:rPr>
              <w:t>as defined in TS 37.355 [49]</w:t>
            </w:r>
            <w:r w:rsidRPr="00D27132">
              <w:rPr>
                <w:lang w:eastAsia="sv-SE"/>
              </w:rPr>
              <w:t>.</w:t>
            </w:r>
          </w:p>
        </w:tc>
      </w:tr>
      <w:tr w:rsidR="00D27132" w:rsidRPr="00D27132" w14:paraId="05D325B9"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0902B5B6" w14:textId="77777777" w:rsidR="00394471" w:rsidRPr="00D27132" w:rsidRDefault="00394471" w:rsidP="00964CC4">
            <w:pPr>
              <w:pStyle w:val="TAL"/>
              <w:rPr>
                <w:b/>
                <w:i/>
                <w:lang w:eastAsia="sv-SE"/>
              </w:rPr>
            </w:pPr>
            <w:r w:rsidRPr="00D27132">
              <w:rPr>
                <w:b/>
                <w:i/>
                <w:lang w:eastAsia="sv-SE"/>
              </w:rPr>
              <w:t>rttAccuracy</w:t>
            </w:r>
          </w:p>
          <w:p w14:paraId="4801BD97" w14:textId="77777777" w:rsidR="00394471" w:rsidRPr="00D27132" w:rsidRDefault="00394471" w:rsidP="00964CC4">
            <w:pPr>
              <w:pStyle w:val="TAL"/>
              <w:rPr>
                <w:b/>
                <w:i/>
                <w:lang w:eastAsia="sv-SE"/>
              </w:rPr>
            </w:pPr>
            <w:r w:rsidRPr="00D27132">
              <w:rPr>
                <w:lang w:eastAsia="sv-SE"/>
              </w:rPr>
              <w:t xml:space="preserve">This field provides the estimated accuracy of the provided rttValue expressed as the standard deviation in units given by the field rttUnits </w:t>
            </w:r>
            <w:r w:rsidRPr="00D27132">
              <w:rPr>
                <w:lang w:eastAsia="ko-KR"/>
              </w:rPr>
              <w:t>as defined in TS 37.355 [49]</w:t>
            </w:r>
            <w:r w:rsidRPr="00D27132">
              <w:rPr>
                <w:lang w:eastAsia="sv-SE"/>
              </w:rPr>
              <w:t>.</w:t>
            </w:r>
          </w:p>
        </w:tc>
      </w:tr>
      <w:tr w:rsidR="00D27132" w:rsidRPr="00D27132" w14:paraId="03F2738E"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105AD1D9" w14:textId="77777777" w:rsidR="00394471" w:rsidRPr="00D27132" w:rsidRDefault="00394471" w:rsidP="00964CC4">
            <w:pPr>
              <w:pStyle w:val="TAL"/>
              <w:keepNext w:val="0"/>
              <w:rPr>
                <w:rFonts w:eastAsia="Malgun Gothic"/>
                <w:b/>
                <w:bCs/>
                <w:i/>
                <w:kern w:val="2"/>
                <w:lang w:eastAsia="ko-KR"/>
              </w:rPr>
            </w:pPr>
            <w:r w:rsidRPr="00D27132">
              <w:rPr>
                <w:rFonts w:eastAsia="Malgun Gothic"/>
                <w:b/>
                <w:bCs/>
                <w:i/>
                <w:kern w:val="2"/>
                <w:lang w:eastAsia="ko-KR"/>
              </w:rPr>
              <w:t>Ssid</w:t>
            </w:r>
          </w:p>
          <w:p w14:paraId="073128AF" w14:textId="77777777" w:rsidR="00394471" w:rsidRPr="00D27132" w:rsidRDefault="00394471" w:rsidP="00964CC4">
            <w:pPr>
              <w:pStyle w:val="TAL"/>
              <w:rPr>
                <w:b/>
                <w:i/>
                <w:lang w:eastAsia="sv-SE"/>
              </w:rPr>
            </w:pPr>
            <w:r w:rsidRPr="00D27132">
              <w:rPr>
                <w:rFonts w:eastAsia="Malgun Gothic"/>
                <w:bCs/>
                <w:kern w:val="2"/>
                <w:lang w:eastAsia="ko-KR"/>
              </w:rPr>
              <w:t>Service Set Identifier (SSID) defined in IEEE 802.11-2012 [50].</w:t>
            </w:r>
          </w:p>
        </w:tc>
      </w:tr>
      <w:tr w:rsidR="008E528F" w:rsidRPr="00D27132" w14:paraId="291C68CD"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0747C7FC" w14:textId="77777777" w:rsidR="00394471" w:rsidRPr="00D27132" w:rsidRDefault="00394471" w:rsidP="00964CC4">
            <w:pPr>
              <w:pStyle w:val="TAL"/>
              <w:rPr>
                <w:b/>
                <w:i/>
                <w:lang w:eastAsia="ko-KR"/>
              </w:rPr>
            </w:pPr>
            <w:r w:rsidRPr="00D27132">
              <w:rPr>
                <w:b/>
                <w:i/>
                <w:lang w:eastAsia="ko-KR"/>
              </w:rPr>
              <w:t>Wlan-Identifiers</w:t>
            </w:r>
          </w:p>
          <w:p w14:paraId="67CFC744" w14:textId="77777777" w:rsidR="00394471" w:rsidRPr="00D27132" w:rsidRDefault="00394471" w:rsidP="00964CC4">
            <w:pPr>
              <w:pStyle w:val="TAL"/>
              <w:rPr>
                <w:b/>
                <w:i/>
                <w:lang w:eastAsia="sv-SE"/>
              </w:rPr>
            </w:pPr>
            <w:r w:rsidRPr="00D27132">
              <w:rPr>
                <w:lang w:eastAsia="ko-KR"/>
              </w:rPr>
              <w:t>Indicates the WLAN parameters used for identification of the WLAN for which the measurement results are applicable.</w:t>
            </w:r>
          </w:p>
        </w:tc>
      </w:tr>
    </w:tbl>
    <w:p w14:paraId="41ED45EE" w14:textId="77777777" w:rsidR="00394471" w:rsidRPr="00D27132" w:rsidRDefault="00394471" w:rsidP="00394471"/>
    <w:p w14:paraId="46A0A3E9" w14:textId="77777777" w:rsidR="00394471" w:rsidRPr="00D27132" w:rsidRDefault="00394471" w:rsidP="00394471">
      <w:pPr>
        <w:pStyle w:val="Heading4"/>
      </w:pPr>
      <w:bookmarkStart w:id="1380" w:name="_Toc60777512"/>
      <w:bookmarkStart w:id="1381" w:name="_Toc90651387"/>
      <w:r w:rsidRPr="00D27132">
        <w:t>–</w:t>
      </w:r>
      <w:r w:rsidRPr="00D27132">
        <w:tab/>
      </w:r>
      <w:r w:rsidRPr="00D27132">
        <w:rPr>
          <w:i/>
        </w:rPr>
        <w:t>OtherConfig</w:t>
      </w:r>
      <w:bookmarkEnd w:id="1380"/>
      <w:bookmarkEnd w:id="1381"/>
    </w:p>
    <w:p w14:paraId="1BBD036E" w14:textId="77777777" w:rsidR="00394471" w:rsidRPr="00D27132" w:rsidRDefault="00394471" w:rsidP="00394471">
      <w:pPr>
        <w:keepNext/>
        <w:keepLines/>
        <w:rPr>
          <w:iCs/>
        </w:rPr>
      </w:pPr>
      <w:r w:rsidRPr="00D27132">
        <w:rPr>
          <w:iCs/>
        </w:rPr>
        <w:t xml:space="preserve">The IE </w:t>
      </w:r>
      <w:r w:rsidRPr="00D27132">
        <w:rPr>
          <w:i/>
          <w:iCs/>
        </w:rPr>
        <w:t>OtherConfig</w:t>
      </w:r>
      <w:r w:rsidRPr="00D27132">
        <w:rPr>
          <w:iCs/>
        </w:rPr>
        <w:t xml:space="preserve"> contains configuration related to </w:t>
      </w:r>
      <w:r w:rsidRPr="00D27132">
        <w:t xml:space="preserve">miscellaneous </w:t>
      </w:r>
      <w:r w:rsidRPr="00D27132">
        <w:rPr>
          <w:iCs/>
        </w:rPr>
        <w:t>other configurations.</w:t>
      </w:r>
    </w:p>
    <w:p w14:paraId="3D394803" w14:textId="77777777" w:rsidR="00394471" w:rsidRPr="00D27132" w:rsidRDefault="00394471" w:rsidP="00394471">
      <w:pPr>
        <w:pStyle w:val="TH"/>
        <w:rPr>
          <w:bCs/>
          <w:i/>
          <w:iCs/>
        </w:rPr>
      </w:pPr>
      <w:r w:rsidRPr="00D27132">
        <w:rPr>
          <w:bCs/>
          <w:i/>
          <w:iCs/>
        </w:rPr>
        <w:t xml:space="preserve">OtherConfig </w:t>
      </w:r>
      <w:r w:rsidRPr="00D27132">
        <w:rPr>
          <w:bCs/>
          <w:iCs/>
        </w:rPr>
        <w:t>information element</w:t>
      </w:r>
    </w:p>
    <w:p w14:paraId="598C65A4" w14:textId="77777777" w:rsidR="00394471" w:rsidRPr="00D27132" w:rsidRDefault="00394471" w:rsidP="009C7017">
      <w:pPr>
        <w:pStyle w:val="PL"/>
      </w:pPr>
      <w:r w:rsidRPr="00D27132">
        <w:t>-- ASN1START</w:t>
      </w:r>
    </w:p>
    <w:p w14:paraId="7A243A83" w14:textId="77777777" w:rsidR="00394471" w:rsidRPr="00D27132" w:rsidRDefault="00394471" w:rsidP="009C7017">
      <w:pPr>
        <w:pStyle w:val="PL"/>
      </w:pPr>
      <w:r w:rsidRPr="00D27132">
        <w:t>-- TAG-OTHERCONFIG-START</w:t>
      </w:r>
    </w:p>
    <w:p w14:paraId="5AE5B00B" w14:textId="77777777" w:rsidR="00394471" w:rsidRPr="00D27132" w:rsidRDefault="00394471" w:rsidP="009C7017">
      <w:pPr>
        <w:pStyle w:val="PL"/>
      </w:pPr>
    </w:p>
    <w:p w14:paraId="389F8AF6" w14:textId="77777777" w:rsidR="00394471" w:rsidRPr="00D27132" w:rsidRDefault="00394471" w:rsidP="009C7017">
      <w:pPr>
        <w:pStyle w:val="PL"/>
      </w:pPr>
      <w:r w:rsidRPr="00D27132">
        <w:t>OtherConfig ::=                 SEQUENCE {</w:t>
      </w:r>
    </w:p>
    <w:p w14:paraId="5BA2C799" w14:textId="77777777" w:rsidR="00394471" w:rsidRPr="00D27132" w:rsidRDefault="00394471" w:rsidP="009C7017">
      <w:pPr>
        <w:pStyle w:val="PL"/>
      </w:pPr>
      <w:r w:rsidRPr="00D27132">
        <w:t xml:space="preserve">    delayBudgetReportingConfig  CHOICE{</w:t>
      </w:r>
    </w:p>
    <w:p w14:paraId="0ED01652" w14:textId="77777777" w:rsidR="00394471" w:rsidRPr="00D27132" w:rsidRDefault="00394471" w:rsidP="009C7017">
      <w:pPr>
        <w:pStyle w:val="PL"/>
      </w:pPr>
      <w:r w:rsidRPr="00D27132">
        <w:t xml:space="preserve">        release                 NULL,</w:t>
      </w:r>
    </w:p>
    <w:p w14:paraId="5FF5042E" w14:textId="77777777" w:rsidR="00394471" w:rsidRPr="00D27132" w:rsidRDefault="00394471" w:rsidP="009C7017">
      <w:pPr>
        <w:pStyle w:val="PL"/>
      </w:pPr>
      <w:r w:rsidRPr="00D27132">
        <w:t xml:space="preserve">        setup                   SEQUENCE{</w:t>
      </w:r>
    </w:p>
    <w:p w14:paraId="55AE41FC" w14:textId="77777777" w:rsidR="00394471" w:rsidRPr="00D27132" w:rsidRDefault="00394471" w:rsidP="009C7017">
      <w:pPr>
        <w:pStyle w:val="PL"/>
      </w:pPr>
      <w:r w:rsidRPr="00D27132">
        <w:t xml:space="preserve">            delayBudgetReportingProhibitTimer   ENUMERATED {s0, s0dot4, s0dot8, s1dot6, s3, s6, s12, s30}</w:t>
      </w:r>
    </w:p>
    <w:p w14:paraId="19264242" w14:textId="77777777" w:rsidR="00394471" w:rsidRPr="00D27132" w:rsidRDefault="00394471" w:rsidP="009C7017">
      <w:pPr>
        <w:pStyle w:val="PL"/>
      </w:pPr>
      <w:r w:rsidRPr="00D27132">
        <w:t xml:space="preserve">        }</w:t>
      </w:r>
    </w:p>
    <w:p w14:paraId="6BC88C0E" w14:textId="77777777" w:rsidR="00394471" w:rsidRPr="00D27132" w:rsidRDefault="00394471" w:rsidP="009C7017">
      <w:pPr>
        <w:pStyle w:val="PL"/>
      </w:pPr>
      <w:r w:rsidRPr="00D27132">
        <w:t xml:space="preserve">    }                                                                                                     OPTIONAL        -- Need M</w:t>
      </w:r>
    </w:p>
    <w:p w14:paraId="07B1EA21" w14:textId="77777777" w:rsidR="00394471" w:rsidRPr="00D27132" w:rsidRDefault="00394471" w:rsidP="009C7017">
      <w:pPr>
        <w:pStyle w:val="PL"/>
      </w:pPr>
      <w:r w:rsidRPr="00D27132">
        <w:t>}</w:t>
      </w:r>
    </w:p>
    <w:p w14:paraId="4F6F9CF9" w14:textId="77777777" w:rsidR="00394471" w:rsidRPr="00D27132" w:rsidRDefault="00394471" w:rsidP="009C7017">
      <w:pPr>
        <w:pStyle w:val="PL"/>
      </w:pPr>
    </w:p>
    <w:p w14:paraId="07E5E403" w14:textId="77777777" w:rsidR="00394471" w:rsidRPr="00D27132" w:rsidRDefault="00394471" w:rsidP="009C7017">
      <w:pPr>
        <w:pStyle w:val="PL"/>
      </w:pPr>
      <w:r w:rsidRPr="00D27132">
        <w:t>OtherConfig-v1540 ::=           SEQUENCE {</w:t>
      </w:r>
    </w:p>
    <w:p w14:paraId="1968FB9E" w14:textId="77777777" w:rsidR="00394471" w:rsidRPr="00D27132" w:rsidRDefault="00394471" w:rsidP="009C7017">
      <w:pPr>
        <w:pStyle w:val="PL"/>
      </w:pPr>
      <w:r w:rsidRPr="00D27132">
        <w:t xml:space="preserve">    overheatingAssistanceConfig     SetupRelease {OverheatingAssistanceConfig}                            OPTIONAL, -- Need M</w:t>
      </w:r>
    </w:p>
    <w:p w14:paraId="6B899C89" w14:textId="77777777" w:rsidR="00394471" w:rsidRPr="00D27132" w:rsidRDefault="00394471" w:rsidP="009C7017">
      <w:pPr>
        <w:pStyle w:val="PL"/>
      </w:pPr>
      <w:r w:rsidRPr="00D27132">
        <w:t xml:space="preserve">    ...</w:t>
      </w:r>
    </w:p>
    <w:p w14:paraId="19472032" w14:textId="77777777" w:rsidR="00394471" w:rsidRPr="00D27132" w:rsidRDefault="00394471" w:rsidP="009C7017">
      <w:pPr>
        <w:pStyle w:val="PL"/>
      </w:pPr>
      <w:r w:rsidRPr="00D27132">
        <w:t>}</w:t>
      </w:r>
    </w:p>
    <w:p w14:paraId="58AACB58" w14:textId="77777777" w:rsidR="00394471" w:rsidRPr="00D27132" w:rsidRDefault="00394471" w:rsidP="009C7017">
      <w:pPr>
        <w:pStyle w:val="PL"/>
      </w:pPr>
      <w:r w:rsidRPr="00D27132">
        <w:t>CandidateServingFreqListNR-r16 ::= SEQUENCE (SIZE (1..maxFreqIDC-r16)) OF ARFCN-ValueNR</w:t>
      </w:r>
    </w:p>
    <w:p w14:paraId="2B47DD1D" w14:textId="77777777" w:rsidR="00394471" w:rsidRPr="00D27132" w:rsidRDefault="00394471" w:rsidP="009C7017">
      <w:pPr>
        <w:pStyle w:val="PL"/>
      </w:pPr>
    </w:p>
    <w:p w14:paraId="7EFA7BD2" w14:textId="77777777" w:rsidR="00394471" w:rsidRPr="00D27132" w:rsidRDefault="00394471" w:rsidP="009C7017">
      <w:pPr>
        <w:pStyle w:val="PL"/>
      </w:pPr>
      <w:r w:rsidRPr="00D27132">
        <w:t>OtherConfig-v1610 ::=                   SEQUENCE {</w:t>
      </w:r>
    </w:p>
    <w:p w14:paraId="6A6D22C5" w14:textId="77777777" w:rsidR="00394471" w:rsidRPr="00D27132" w:rsidRDefault="00394471" w:rsidP="009C7017">
      <w:pPr>
        <w:pStyle w:val="PL"/>
      </w:pPr>
      <w:r w:rsidRPr="00D27132">
        <w:t xml:space="preserve">    idc-AssistanceConfig-r16                SetupRelease {IDC-AssistanceConfig-r16}                       OPTIONAL, -- Need M</w:t>
      </w:r>
    </w:p>
    <w:p w14:paraId="77DBC697" w14:textId="77777777" w:rsidR="00394471" w:rsidRPr="00D27132" w:rsidRDefault="00394471" w:rsidP="009C7017">
      <w:pPr>
        <w:pStyle w:val="PL"/>
      </w:pPr>
      <w:r w:rsidRPr="00D27132">
        <w:t xml:space="preserve">    drx-PreferenceConfig-r16                SetupRelease {DRX-PreferenceConfig-r16}                       OPTIONAL, -- Need M</w:t>
      </w:r>
    </w:p>
    <w:p w14:paraId="455E85B1" w14:textId="77777777" w:rsidR="00394471" w:rsidRPr="00D27132" w:rsidRDefault="00394471" w:rsidP="009C7017">
      <w:pPr>
        <w:pStyle w:val="PL"/>
      </w:pPr>
      <w:r w:rsidRPr="00D27132">
        <w:t xml:space="preserve">    maxBW-PreferenceConfig-r16              SetupRelease {MaxBW-PreferenceConfig-r16}                     OPTIONAL, -- Need M</w:t>
      </w:r>
    </w:p>
    <w:p w14:paraId="563BB470" w14:textId="77777777" w:rsidR="00394471" w:rsidRPr="00D27132" w:rsidRDefault="00394471" w:rsidP="009C7017">
      <w:pPr>
        <w:pStyle w:val="PL"/>
      </w:pPr>
      <w:r w:rsidRPr="00D27132">
        <w:t xml:space="preserve">    maxCC-PreferenceConfig-r16              SetupRelease {MaxCC-PreferenceConfig-r16}                     OPTIONAL, -- Need M</w:t>
      </w:r>
    </w:p>
    <w:p w14:paraId="4B85FE0F" w14:textId="77777777" w:rsidR="00394471" w:rsidRPr="00D27132" w:rsidRDefault="00394471" w:rsidP="009C7017">
      <w:pPr>
        <w:pStyle w:val="PL"/>
      </w:pPr>
      <w:r w:rsidRPr="00D27132">
        <w:t xml:space="preserve">    maxMIMO-LayerPreferenceConfig-r16       SetupRelease {MaxMIMO-LayerPreferenceConfig-r16}              OPTIONAL, -- Need M</w:t>
      </w:r>
    </w:p>
    <w:p w14:paraId="6E706953" w14:textId="77777777" w:rsidR="00394471" w:rsidRPr="00D27132" w:rsidRDefault="00394471" w:rsidP="009C7017">
      <w:pPr>
        <w:pStyle w:val="PL"/>
      </w:pPr>
      <w:r w:rsidRPr="00D27132">
        <w:t xml:space="preserve">    minSchedulingOffsetPreferenceConfig-r16 SetupRelease {MinSchedulingOffsetPreferenceConfig-r16}        OPTIONAL, -- Need M</w:t>
      </w:r>
    </w:p>
    <w:p w14:paraId="69859A39" w14:textId="77777777" w:rsidR="00394471" w:rsidRPr="00D27132" w:rsidRDefault="00394471" w:rsidP="009C7017">
      <w:pPr>
        <w:pStyle w:val="PL"/>
      </w:pPr>
      <w:r w:rsidRPr="00D27132">
        <w:t xml:space="preserve">    releasePreferenceConfig-r16             SetupRelease {ReleasePreferenceConfig-r16}                    OPTIONAL, -- Need M</w:t>
      </w:r>
    </w:p>
    <w:p w14:paraId="457A6D53" w14:textId="77777777" w:rsidR="00394471" w:rsidRPr="00D27132" w:rsidRDefault="00394471" w:rsidP="009C7017">
      <w:pPr>
        <w:pStyle w:val="PL"/>
      </w:pPr>
      <w:r w:rsidRPr="00D27132">
        <w:t xml:space="preserve">    referenceTimePreferenceReporting-r16    ENUMERATED {true}                                             OPTIONAL,  -- Need R</w:t>
      </w:r>
    </w:p>
    <w:p w14:paraId="04C0E338" w14:textId="77777777" w:rsidR="00394471" w:rsidRPr="00D27132" w:rsidRDefault="00394471" w:rsidP="009C7017">
      <w:pPr>
        <w:pStyle w:val="PL"/>
      </w:pPr>
      <w:r w:rsidRPr="00D27132">
        <w:t xml:space="preserve">    btNameList-r16                          SetupRelease {BT-NameList-r16}                                OPTIONAL, -- Need M</w:t>
      </w:r>
    </w:p>
    <w:p w14:paraId="76D99B8E" w14:textId="77777777" w:rsidR="00394471" w:rsidRPr="00D27132" w:rsidRDefault="00394471" w:rsidP="009C7017">
      <w:pPr>
        <w:pStyle w:val="PL"/>
      </w:pPr>
      <w:r w:rsidRPr="00D27132">
        <w:t xml:space="preserve">    wlanNameList-r16                        SetupRelease {WLAN-NameList-r16}                              OPTIONAL, -- Need M</w:t>
      </w:r>
    </w:p>
    <w:p w14:paraId="153189FA" w14:textId="77777777" w:rsidR="00394471" w:rsidRPr="00D27132" w:rsidRDefault="00394471" w:rsidP="009C7017">
      <w:pPr>
        <w:pStyle w:val="PL"/>
      </w:pPr>
      <w:r w:rsidRPr="00D27132">
        <w:t xml:space="preserve">    sensorNameList-r16                      SetupRelease {Sensor-NameList-r16}                            OPTIONAL, -- Need M</w:t>
      </w:r>
    </w:p>
    <w:p w14:paraId="28870B2C" w14:textId="77777777" w:rsidR="00394471" w:rsidRPr="00D27132" w:rsidRDefault="00394471" w:rsidP="009C7017">
      <w:pPr>
        <w:pStyle w:val="PL"/>
      </w:pPr>
      <w:r w:rsidRPr="00D27132">
        <w:t xml:space="preserve">    obtainCommonLocation-r16                ENUMERATED {true}                                             OPTIONAL,  -- Need R</w:t>
      </w:r>
    </w:p>
    <w:p w14:paraId="5FC4582C" w14:textId="77777777" w:rsidR="00394471" w:rsidRPr="00D27132" w:rsidRDefault="00394471" w:rsidP="009C7017">
      <w:pPr>
        <w:pStyle w:val="PL"/>
      </w:pPr>
      <w:r w:rsidRPr="00D27132">
        <w:t xml:space="preserve">    sl-AssistanceConfigNR-r16               ENUMERATED{true}                                              OPTIONAL -- Need R</w:t>
      </w:r>
    </w:p>
    <w:p w14:paraId="0A776AE0" w14:textId="77777777" w:rsidR="00394471" w:rsidRPr="00D27132" w:rsidRDefault="00394471" w:rsidP="009C7017">
      <w:pPr>
        <w:pStyle w:val="PL"/>
      </w:pPr>
      <w:r w:rsidRPr="00D27132">
        <w:t>}</w:t>
      </w:r>
    </w:p>
    <w:p w14:paraId="224BD384" w14:textId="77777777" w:rsidR="00394471" w:rsidRPr="00D27132" w:rsidRDefault="00394471" w:rsidP="009C7017">
      <w:pPr>
        <w:pStyle w:val="PL"/>
      </w:pPr>
    </w:p>
    <w:p w14:paraId="51FE3503" w14:textId="77777777" w:rsidR="00394471" w:rsidRPr="00D27132" w:rsidRDefault="00394471" w:rsidP="009C7017">
      <w:pPr>
        <w:pStyle w:val="PL"/>
      </w:pPr>
      <w:r w:rsidRPr="00D27132">
        <w:t>OverheatingAssistanceConfig ::= SEQUENCE {</w:t>
      </w:r>
    </w:p>
    <w:p w14:paraId="20448790" w14:textId="77777777" w:rsidR="00394471" w:rsidRPr="00D27132" w:rsidRDefault="00394471" w:rsidP="009C7017">
      <w:pPr>
        <w:pStyle w:val="PL"/>
      </w:pPr>
      <w:r w:rsidRPr="00D27132">
        <w:t xml:space="preserve">    overheatingIndicationProhibitTimer    ENUMERATED {s0, s0dot5, s1, s2, s5, s10, s20, s30,</w:t>
      </w:r>
    </w:p>
    <w:p w14:paraId="00116021" w14:textId="77777777" w:rsidR="00394471" w:rsidRPr="00D27132" w:rsidRDefault="00394471" w:rsidP="009C7017">
      <w:pPr>
        <w:pStyle w:val="PL"/>
      </w:pPr>
      <w:r w:rsidRPr="00D27132">
        <w:t xml:space="preserve">                                          s60, s90, s120, s300, s600, spare3, spare2, spare1}</w:t>
      </w:r>
    </w:p>
    <w:p w14:paraId="35A18A09" w14:textId="77777777" w:rsidR="00394471" w:rsidRPr="00D27132" w:rsidRDefault="00394471" w:rsidP="009C7017">
      <w:pPr>
        <w:pStyle w:val="PL"/>
      </w:pPr>
      <w:r w:rsidRPr="00D27132">
        <w:t>}</w:t>
      </w:r>
    </w:p>
    <w:p w14:paraId="11395005" w14:textId="77777777" w:rsidR="00394471" w:rsidRPr="00D27132" w:rsidRDefault="00394471" w:rsidP="009C7017">
      <w:pPr>
        <w:pStyle w:val="PL"/>
      </w:pPr>
    </w:p>
    <w:p w14:paraId="5EBF7B46" w14:textId="77777777" w:rsidR="00394471" w:rsidRPr="00D27132" w:rsidRDefault="00394471" w:rsidP="009C7017">
      <w:pPr>
        <w:pStyle w:val="PL"/>
      </w:pPr>
      <w:r w:rsidRPr="00D27132">
        <w:t>IDC-AssistanceConfig-r16 ::=    SEQUENCE {</w:t>
      </w:r>
    </w:p>
    <w:p w14:paraId="72E913C1" w14:textId="77777777" w:rsidR="00394471" w:rsidRPr="00D27132" w:rsidRDefault="00394471" w:rsidP="009C7017">
      <w:pPr>
        <w:pStyle w:val="PL"/>
      </w:pPr>
      <w:r w:rsidRPr="00D27132">
        <w:t xml:space="preserve">    candidateServingFreqListNR-r16  CandidateServingFreqListNR-r16                     OPTIONAL, -- Need R</w:t>
      </w:r>
    </w:p>
    <w:p w14:paraId="72A7BF75" w14:textId="77777777" w:rsidR="00394471" w:rsidRPr="00D27132" w:rsidRDefault="00394471" w:rsidP="009C7017">
      <w:pPr>
        <w:pStyle w:val="PL"/>
      </w:pPr>
      <w:r w:rsidRPr="00D27132">
        <w:t xml:space="preserve">    ...</w:t>
      </w:r>
    </w:p>
    <w:p w14:paraId="2868DE85" w14:textId="77777777" w:rsidR="00394471" w:rsidRPr="00D27132" w:rsidRDefault="00394471" w:rsidP="009C7017">
      <w:pPr>
        <w:pStyle w:val="PL"/>
      </w:pPr>
      <w:r w:rsidRPr="00D27132">
        <w:t>}</w:t>
      </w:r>
    </w:p>
    <w:p w14:paraId="5A2D6743" w14:textId="77777777" w:rsidR="00394471" w:rsidRPr="00D27132" w:rsidRDefault="00394471" w:rsidP="009C7017">
      <w:pPr>
        <w:pStyle w:val="PL"/>
      </w:pPr>
    </w:p>
    <w:p w14:paraId="1ADF521B" w14:textId="77777777" w:rsidR="00394471" w:rsidRPr="00D27132" w:rsidRDefault="00394471" w:rsidP="009C7017">
      <w:pPr>
        <w:pStyle w:val="PL"/>
      </w:pPr>
      <w:r w:rsidRPr="00D27132">
        <w:t>DRX-PreferenceConfig-r16 ::=          SEQUENCE {</w:t>
      </w:r>
    </w:p>
    <w:p w14:paraId="045D8458" w14:textId="77777777" w:rsidR="00394471" w:rsidRPr="00D27132" w:rsidRDefault="00394471" w:rsidP="009C7017">
      <w:pPr>
        <w:pStyle w:val="PL"/>
      </w:pPr>
      <w:r w:rsidRPr="00D27132">
        <w:t xml:space="preserve">    drx-PreferenceProhibitTimer-r16       ENUMERATED {</w:t>
      </w:r>
    </w:p>
    <w:p w14:paraId="12AACFBB" w14:textId="77777777" w:rsidR="00394471" w:rsidRPr="00D27132" w:rsidRDefault="00394471" w:rsidP="009C7017">
      <w:pPr>
        <w:pStyle w:val="PL"/>
      </w:pPr>
      <w:r w:rsidRPr="00D27132">
        <w:t xml:space="preserve">                                              s0, s0dot5, s1, s2, s3, s4, s5, s6, s7,</w:t>
      </w:r>
    </w:p>
    <w:p w14:paraId="3DEFEF68" w14:textId="77777777" w:rsidR="00394471" w:rsidRPr="00D27132" w:rsidRDefault="00394471" w:rsidP="009C7017">
      <w:pPr>
        <w:pStyle w:val="PL"/>
      </w:pPr>
      <w:r w:rsidRPr="00D27132">
        <w:t xml:space="preserve">                                              s8, s9, s10, s20, s30, spare2, spare1}</w:t>
      </w:r>
    </w:p>
    <w:p w14:paraId="38C044A5" w14:textId="77777777" w:rsidR="00394471" w:rsidRPr="00D27132" w:rsidRDefault="00394471" w:rsidP="009C7017">
      <w:pPr>
        <w:pStyle w:val="PL"/>
      </w:pPr>
      <w:r w:rsidRPr="00D27132">
        <w:t>}</w:t>
      </w:r>
    </w:p>
    <w:p w14:paraId="43163BF1" w14:textId="77777777" w:rsidR="00394471" w:rsidRPr="00D27132" w:rsidRDefault="00394471" w:rsidP="009C7017">
      <w:pPr>
        <w:pStyle w:val="PL"/>
      </w:pPr>
    </w:p>
    <w:p w14:paraId="470669C3" w14:textId="77777777" w:rsidR="00394471" w:rsidRPr="00D27132" w:rsidRDefault="00394471" w:rsidP="009C7017">
      <w:pPr>
        <w:pStyle w:val="PL"/>
      </w:pPr>
      <w:r w:rsidRPr="00D27132">
        <w:t>MaxBW-PreferenceConfig-r16 ::=        SEQUENCE {</w:t>
      </w:r>
    </w:p>
    <w:p w14:paraId="5C14362E" w14:textId="77777777" w:rsidR="00394471" w:rsidRPr="00D27132" w:rsidRDefault="00394471" w:rsidP="009C7017">
      <w:pPr>
        <w:pStyle w:val="PL"/>
      </w:pPr>
      <w:r w:rsidRPr="00D27132">
        <w:t xml:space="preserve">    maxBW-PreferenceProhibitTimer-r16     ENUMERATED {</w:t>
      </w:r>
    </w:p>
    <w:p w14:paraId="0E6F6279" w14:textId="77777777" w:rsidR="00394471" w:rsidRPr="00D27132" w:rsidRDefault="00394471" w:rsidP="009C7017">
      <w:pPr>
        <w:pStyle w:val="PL"/>
      </w:pPr>
      <w:r w:rsidRPr="00D27132">
        <w:t xml:space="preserve">                                              s0, s0dot5, s1, s2, s3, s4, s5, s6, s7,</w:t>
      </w:r>
    </w:p>
    <w:p w14:paraId="622174AD" w14:textId="77777777" w:rsidR="00394471" w:rsidRPr="00D27132" w:rsidRDefault="00394471" w:rsidP="009C7017">
      <w:pPr>
        <w:pStyle w:val="PL"/>
      </w:pPr>
      <w:r w:rsidRPr="00D27132">
        <w:t xml:space="preserve">                                              s8, s9, s10, s20, s30, spare2, spare1}</w:t>
      </w:r>
    </w:p>
    <w:p w14:paraId="3885FDF2" w14:textId="77777777" w:rsidR="00394471" w:rsidRPr="00D27132" w:rsidRDefault="00394471" w:rsidP="009C7017">
      <w:pPr>
        <w:pStyle w:val="PL"/>
      </w:pPr>
      <w:r w:rsidRPr="00D27132">
        <w:t>}</w:t>
      </w:r>
    </w:p>
    <w:p w14:paraId="076BF260" w14:textId="77777777" w:rsidR="00394471" w:rsidRPr="00D27132" w:rsidRDefault="00394471" w:rsidP="009C7017">
      <w:pPr>
        <w:pStyle w:val="PL"/>
      </w:pPr>
    </w:p>
    <w:p w14:paraId="533E0EF6" w14:textId="77777777" w:rsidR="00394471" w:rsidRPr="00D27132" w:rsidRDefault="00394471" w:rsidP="009C7017">
      <w:pPr>
        <w:pStyle w:val="PL"/>
      </w:pPr>
      <w:r w:rsidRPr="00D27132">
        <w:t>MaxCC-PreferenceConfig-r16 ::=        SEQUENCE {</w:t>
      </w:r>
    </w:p>
    <w:p w14:paraId="0ED0D527" w14:textId="77777777" w:rsidR="00394471" w:rsidRPr="00D27132" w:rsidRDefault="00394471" w:rsidP="009C7017">
      <w:pPr>
        <w:pStyle w:val="PL"/>
      </w:pPr>
      <w:r w:rsidRPr="00D27132">
        <w:t xml:space="preserve">    maxCC-PreferenceProhibitTimer-r16     ENUMERATED {</w:t>
      </w:r>
    </w:p>
    <w:p w14:paraId="7C8DEE37" w14:textId="77777777" w:rsidR="00394471" w:rsidRPr="00D27132" w:rsidRDefault="00394471" w:rsidP="009C7017">
      <w:pPr>
        <w:pStyle w:val="PL"/>
      </w:pPr>
      <w:r w:rsidRPr="00D27132">
        <w:t xml:space="preserve">                                              s0, s0dot5, s1, s2, s3, s4, s5, s6, s7,</w:t>
      </w:r>
    </w:p>
    <w:p w14:paraId="6BF8A4E5" w14:textId="77777777" w:rsidR="00394471" w:rsidRPr="00D27132" w:rsidRDefault="00394471" w:rsidP="009C7017">
      <w:pPr>
        <w:pStyle w:val="PL"/>
      </w:pPr>
      <w:r w:rsidRPr="00D27132">
        <w:t xml:space="preserve">                                              s8, s9, s10, s20, s30, spare2, spare1}</w:t>
      </w:r>
    </w:p>
    <w:p w14:paraId="3CDADB34" w14:textId="77777777" w:rsidR="00394471" w:rsidRPr="00D27132" w:rsidRDefault="00394471" w:rsidP="009C7017">
      <w:pPr>
        <w:pStyle w:val="PL"/>
      </w:pPr>
      <w:r w:rsidRPr="00D27132">
        <w:t>}</w:t>
      </w:r>
    </w:p>
    <w:p w14:paraId="33183707" w14:textId="77777777" w:rsidR="00394471" w:rsidRPr="00D27132" w:rsidRDefault="00394471" w:rsidP="009C7017">
      <w:pPr>
        <w:pStyle w:val="PL"/>
      </w:pPr>
    </w:p>
    <w:p w14:paraId="4303D8EA" w14:textId="77777777" w:rsidR="00394471" w:rsidRPr="00D27132" w:rsidRDefault="00394471" w:rsidP="009C7017">
      <w:pPr>
        <w:pStyle w:val="PL"/>
      </w:pPr>
      <w:r w:rsidRPr="00D27132">
        <w:t>MaxMIMO-LayerPreferenceConfig-r16 ::= SEQUENCE {</w:t>
      </w:r>
    </w:p>
    <w:p w14:paraId="05A56CE4" w14:textId="77777777" w:rsidR="00394471" w:rsidRPr="00D27132" w:rsidRDefault="00394471" w:rsidP="009C7017">
      <w:pPr>
        <w:pStyle w:val="PL"/>
      </w:pPr>
      <w:r w:rsidRPr="00D27132">
        <w:t xml:space="preserve">    maxMIMO-LayerPreferenceProhibitTimer-r16 ENUMERATED {</w:t>
      </w:r>
    </w:p>
    <w:p w14:paraId="364F1F2D" w14:textId="77777777" w:rsidR="00394471" w:rsidRPr="00D27132" w:rsidRDefault="00394471" w:rsidP="009C7017">
      <w:pPr>
        <w:pStyle w:val="PL"/>
      </w:pPr>
      <w:r w:rsidRPr="00D27132">
        <w:t xml:space="preserve">                                                 s0, s0dot5, s1, s2, s3, s4, s5, s6, s7,</w:t>
      </w:r>
    </w:p>
    <w:p w14:paraId="146BCB9B" w14:textId="77777777" w:rsidR="00394471" w:rsidRPr="00D27132" w:rsidRDefault="00394471" w:rsidP="009C7017">
      <w:pPr>
        <w:pStyle w:val="PL"/>
      </w:pPr>
      <w:r w:rsidRPr="00D27132">
        <w:t xml:space="preserve">                                                 s8, s9, s10, s20, s30, spare2, spare1}</w:t>
      </w:r>
    </w:p>
    <w:p w14:paraId="066EAD03" w14:textId="77777777" w:rsidR="00394471" w:rsidRPr="00D27132" w:rsidRDefault="00394471" w:rsidP="009C7017">
      <w:pPr>
        <w:pStyle w:val="PL"/>
      </w:pPr>
      <w:r w:rsidRPr="00D27132">
        <w:t>}</w:t>
      </w:r>
    </w:p>
    <w:p w14:paraId="5EF00C4D" w14:textId="77777777" w:rsidR="00394471" w:rsidRPr="00D27132" w:rsidRDefault="00394471" w:rsidP="009C7017">
      <w:pPr>
        <w:pStyle w:val="PL"/>
      </w:pPr>
    </w:p>
    <w:p w14:paraId="3A14D95D" w14:textId="77777777" w:rsidR="00394471" w:rsidRPr="00D27132" w:rsidRDefault="00394471" w:rsidP="009C7017">
      <w:pPr>
        <w:pStyle w:val="PL"/>
      </w:pPr>
      <w:r w:rsidRPr="00D27132">
        <w:t>MinSchedulingOffsetPreferenceConfig-r16 ::=   SEQUENCE {</w:t>
      </w:r>
    </w:p>
    <w:p w14:paraId="4CE39422" w14:textId="77777777" w:rsidR="00394471" w:rsidRPr="00D27132" w:rsidRDefault="00394471" w:rsidP="009C7017">
      <w:pPr>
        <w:pStyle w:val="PL"/>
      </w:pPr>
      <w:r w:rsidRPr="00D27132">
        <w:t xml:space="preserve">    minSchedulingOffsetPreferenceProhibitTimer-r16 ENUMERATED {</w:t>
      </w:r>
    </w:p>
    <w:p w14:paraId="51B6C3E7" w14:textId="77777777" w:rsidR="00394471" w:rsidRPr="00D27132" w:rsidRDefault="00394471" w:rsidP="009C7017">
      <w:pPr>
        <w:pStyle w:val="PL"/>
      </w:pPr>
      <w:r w:rsidRPr="00D27132">
        <w:t xml:space="preserve">                                                       s0, s0dot5, s1, s2, s3, s4, s5, s6, s7,</w:t>
      </w:r>
    </w:p>
    <w:p w14:paraId="6B864FCE" w14:textId="77777777" w:rsidR="00394471" w:rsidRPr="00D27132" w:rsidRDefault="00394471" w:rsidP="009C7017">
      <w:pPr>
        <w:pStyle w:val="PL"/>
      </w:pPr>
      <w:r w:rsidRPr="00D27132">
        <w:t xml:space="preserve">                                                       s8, s9, s10, s20, s30, spare2, spare1}</w:t>
      </w:r>
    </w:p>
    <w:p w14:paraId="1AB07857" w14:textId="77777777" w:rsidR="00394471" w:rsidRPr="00D27132" w:rsidRDefault="00394471" w:rsidP="009C7017">
      <w:pPr>
        <w:pStyle w:val="PL"/>
      </w:pPr>
      <w:r w:rsidRPr="00D27132">
        <w:t>}</w:t>
      </w:r>
    </w:p>
    <w:p w14:paraId="7F0567A9" w14:textId="77777777" w:rsidR="00394471" w:rsidRPr="00D27132" w:rsidRDefault="00394471" w:rsidP="009C7017">
      <w:pPr>
        <w:pStyle w:val="PL"/>
      </w:pPr>
    </w:p>
    <w:p w14:paraId="0D66B83B" w14:textId="77777777" w:rsidR="00394471" w:rsidRPr="00D27132" w:rsidRDefault="00394471" w:rsidP="009C7017">
      <w:pPr>
        <w:pStyle w:val="PL"/>
      </w:pPr>
      <w:r w:rsidRPr="00D27132">
        <w:t>ReleasePreferenceConfig-r16 ::=       SEQUENCE {</w:t>
      </w:r>
    </w:p>
    <w:p w14:paraId="38B67066" w14:textId="77777777" w:rsidR="00394471" w:rsidRPr="00D27132" w:rsidRDefault="00394471" w:rsidP="009C7017">
      <w:pPr>
        <w:pStyle w:val="PL"/>
      </w:pPr>
      <w:r w:rsidRPr="00D27132">
        <w:t xml:space="preserve">    releasePreferenceProhibitTimer-r16    ENUMERATED {</w:t>
      </w:r>
    </w:p>
    <w:p w14:paraId="4A02BF0A" w14:textId="77777777" w:rsidR="00394471" w:rsidRPr="00D27132" w:rsidRDefault="00394471" w:rsidP="009C7017">
      <w:pPr>
        <w:pStyle w:val="PL"/>
      </w:pPr>
      <w:r w:rsidRPr="00D27132">
        <w:t xml:space="preserve">                                              s0, s0dot5, s1, s2, s3, s4, s5, s6, s7,</w:t>
      </w:r>
    </w:p>
    <w:p w14:paraId="6667AF22" w14:textId="77777777" w:rsidR="00394471" w:rsidRPr="00D27132" w:rsidRDefault="00394471" w:rsidP="009C7017">
      <w:pPr>
        <w:pStyle w:val="PL"/>
      </w:pPr>
      <w:r w:rsidRPr="00D27132">
        <w:t xml:space="preserve">                                              s8, s9, s10, s20, s30, infinity, spare1},</w:t>
      </w:r>
    </w:p>
    <w:p w14:paraId="32B696A6" w14:textId="77777777" w:rsidR="00394471" w:rsidRPr="00D27132" w:rsidRDefault="00394471" w:rsidP="009C7017">
      <w:pPr>
        <w:pStyle w:val="PL"/>
      </w:pPr>
      <w:r w:rsidRPr="00D27132">
        <w:t xml:space="preserve">    connectedReporting                    ENUMERATED {true}                                               OPTIONAL  -- Need R</w:t>
      </w:r>
    </w:p>
    <w:p w14:paraId="21BE3C58" w14:textId="77777777" w:rsidR="00394471" w:rsidRPr="00D27132" w:rsidRDefault="00394471" w:rsidP="009C7017">
      <w:pPr>
        <w:pStyle w:val="PL"/>
      </w:pPr>
      <w:r w:rsidRPr="00D27132">
        <w:t>}</w:t>
      </w:r>
    </w:p>
    <w:p w14:paraId="1A1DADE0" w14:textId="77777777" w:rsidR="00394471" w:rsidRPr="00D27132" w:rsidRDefault="00394471" w:rsidP="009C7017">
      <w:pPr>
        <w:pStyle w:val="PL"/>
      </w:pPr>
    </w:p>
    <w:p w14:paraId="7FA41CCC" w14:textId="77777777" w:rsidR="00394471" w:rsidRPr="00D27132" w:rsidRDefault="00394471" w:rsidP="009C7017">
      <w:pPr>
        <w:pStyle w:val="PL"/>
      </w:pPr>
      <w:r w:rsidRPr="00D27132">
        <w:t>-- TAG-OTHERCONFIG-STOP</w:t>
      </w:r>
    </w:p>
    <w:p w14:paraId="55F1C7AD" w14:textId="77777777" w:rsidR="00394471" w:rsidRPr="00D27132" w:rsidRDefault="00394471" w:rsidP="009C7017">
      <w:pPr>
        <w:pStyle w:val="PL"/>
      </w:pPr>
      <w:r w:rsidRPr="00D27132">
        <w:t>-- ASN1STOP</w:t>
      </w:r>
    </w:p>
    <w:p w14:paraId="37862492" w14:textId="77777777" w:rsidR="00394471" w:rsidRPr="00D27132" w:rsidRDefault="00394471" w:rsidP="00394471"/>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D27132" w:rsidRPr="00D27132" w14:paraId="18C79C83"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3035BE05" w14:textId="77777777" w:rsidR="00394471" w:rsidRPr="00D27132" w:rsidRDefault="00394471" w:rsidP="00964CC4">
            <w:pPr>
              <w:pStyle w:val="TAH"/>
              <w:rPr>
                <w:lang w:eastAsia="en-GB"/>
              </w:rPr>
            </w:pPr>
            <w:r w:rsidRPr="00D27132">
              <w:rPr>
                <w:i/>
                <w:noProof/>
                <w:lang w:eastAsia="en-GB"/>
              </w:rPr>
              <w:t>OtherConfig</w:t>
            </w:r>
            <w:r w:rsidRPr="00D27132">
              <w:rPr>
                <w:iCs/>
                <w:noProof/>
                <w:lang w:eastAsia="en-GB"/>
              </w:rPr>
              <w:t xml:space="preserve"> field descriptions</w:t>
            </w:r>
          </w:p>
        </w:tc>
      </w:tr>
      <w:tr w:rsidR="00D27132" w:rsidRPr="00D27132" w14:paraId="33C1715E"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3CCC0723" w14:textId="77777777" w:rsidR="00394471" w:rsidRPr="00D27132" w:rsidRDefault="00394471" w:rsidP="00964CC4">
            <w:pPr>
              <w:pStyle w:val="TAL"/>
              <w:rPr>
                <w:b/>
                <w:bCs/>
                <w:i/>
                <w:iCs/>
                <w:lang w:eastAsia="sv-SE"/>
              </w:rPr>
            </w:pPr>
            <w:r w:rsidRPr="00D27132">
              <w:rPr>
                <w:b/>
                <w:bCs/>
                <w:i/>
                <w:iCs/>
                <w:lang w:eastAsia="sv-SE"/>
              </w:rPr>
              <w:t>candidateServingFreqListNR</w:t>
            </w:r>
          </w:p>
          <w:p w14:paraId="7A3A905E" w14:textId="77777777" w:rsidR="00394471" w:rsidRPr="00D27132" w:rsidRDefault="00394471" w:rsidP="00964CC4">
            <w:pPr>
              <w:pStyle w:val="TAL"/>
              <w:rPr>
                <w:lang w:eastAsia="x-none"/>
              </w:rPr>
            </w:pPr>
            <w:r w:rsidRPr="00D27132">
              <w:rPr>
                <w:rFonts w:eastAsia="Yu Mincho"/>
                <w:lang w:eastAsia="x-none"/>
              </w:rPr>
              <w:t>Indicates for each candidate NR serving cells, the center frequency around which UE is requested to report IDC issues.</w:t>
            </w:r>
          </w:p>
        </w:tc>
      </w:tr>
      <w:tr w:rsidR="00D27132" w:rsidRPr="00D27132" w14:paraId="46776CF2"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tcPr>
          <w:p w14:paraId="1F26E982" w14:textId="77777777" w:rsidR="00394471" w:rsidRPr="00D27132" w:rsidRDefault="00394471" w:rsidP="00964CC4">
            <w:pPr>
              <w:pStyle w:val="TAL"/>
              <w:rPr>
                <w:b/>
                <w:i/>
              </w:rPr>
            </w:pPr>
            <w:r w:rsidRPr="00D27132">
              <w:rPr>
                <w:b/>
                <w:i/>
              </w:rPr>
              <w:t>connectedReporting</w:t>
            </w:r>
          </w:p>
          <w:p w14:paraId="32D8E935" w14:textId="77777777" w:rsidR="00394471" w:rsidRPr="00D27132" w:rsidRDefault="00394471" w:rsidP="00964CC4">
            <w:pPr>
              <w:pStyle w:val="TAL"/>
              <w:rPr>
                <w:b/>
                <w:bCs/>
                <w:i/>
                <w:iCs/>
                <w:lang w:eastAsia="sv-SE"/>
              </w:rPr>
            </w:pPr>
            <w:r w:rsidRPr="00D27132">
              <w:t xml:space="preserve">Indicates that the UE can report a preference to remain in RRC_CONNECTED state following a </w:t>
            </w:r>
            <w:r w:rsidRPr="00D27132">
              <w:rPr>
                <w:noProof/>
              </w:rPr>
              <w:t>report to leave RRC_CONNECTED state. If absent, the UE cannot report a preference to stay in RRC_CONNECTED state.</w:t>
            </w:r>
          </w:p>
        </w:tc>
      </w:tr>
      <w:tr w:rsidR="00D27132" w:rsidRPr="00D27132" w14:paraId="7F5803A0"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6E9B5FD2" w14:textId="77777777" w:rsidR="00394471" w:rsidRPr="00D27132" w:rsidRDefault="00394471" w:rsidP="00964CC4">
            <w:pPr>
              <w:pStyle w:val="TAL"/>
              <w:rPr>
                <w:b/>
                <w:bCs/>
                <w:i/>
                <w:noProof/>
                <w:lang w:eastAsia="en-GB"/>
              </w:rPr>
            </w:pPr>
            <w:r w:rsidRPr="00D27132">
              <w:rPr>
                <w:b/>
                <w:bCs/>
                <w:i/>
                <w:noProof/>
                <w:lang w:eastAsia="en-GB"/>
              </w:rPr>
              <w:t>delayBudgetReportingProhibitTimer</w:t>
            </w:r>
          </w:p>
          <w:p w14:paraId="59B7E84F" w14:textId="77777777" w:rsidR="00394471" w:rsidRPr="00D27132" w:rsidRDefault="00394471" w:rsidP="00964CC4">
            <w:pPr>
              <w:pStyle w:val="TAL"/>
              <w:rPr>
                <w:b/>
                <w:bCs/>
                <w:i/>
                <w:noProof/>
                <w:lang w:eastAsia="en-GB"/>
              </w:rPr>
            </w:pPr>
            <w:r w:rsidRPr="00D27132">
              <w:rPr>
                <w:bCs/>
                <w:noProof/>
                <w:lang w:eastAsia="en-GB"/>
              </w:rPr>
              <w:t xml:space="preserve">Prohibit timer for delay budget reporting. Value in seconds. Value </w:t>
            </w:r>
            <w:r w:rsidRPr="00D27132">
              <w:rPr>
                <w:i/>
                <w:lang w:eastAsia="sv-SE"/>
              </w:rPr>
              <w:t>s0</w:t>
            </w:r>
            <w:r w:rsidRPr="00D27132">
              <w:rPr>
                <w:bCs/>
                <w:noProof/>
                <w:lang w:eastAsia="en-GB"/>
              </w:rPr>
              <w:t xml:space="preserve"> means prohibit timer is set to 0 seconds, value </w:t>
            </w:r>
            <w:r w:rsidRPr="00D27132">
              <w:rPr>
                <w:i/>
                <w:lang w:eastAsia="sv-SE"/>
              </w:rPr>
              <w:t>s0dot4</w:t>
            </w:r>
            <w:r w:rsidRPr="00D27132">
              <w:rPr>
                <w:bCs/>
                <w:noProof/>
                <w:lang w:eastAsia="en-GB"/>
              </w:rPr>
              <w:t xml:space="preserve"> means prohibit timer is set to 0.4 seconds, and so on.</w:t>
            </w:r>
          </w:p>
        </w:tc>
      </w:tr>
      <w:tr w:rsidR="00D27132" w:rsidRPr="00D27132" w14:paraId="46F3041F"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6E9004A9" w14:textId="77777777" w:rsidR="00394471" w:rsidRPr="00D27132" w:rsidRDefault="00394471" w:rsidP="00964CC4">
            <w:pPr>
              <w:pStyle w:val="TAL"/>
              <w:rPr>
                <w:b/>
                <w:i/>
                <w:noProof/>
                <w:lang w:eastAsia="sv-SE"/>
              </w:rPr>
            </w:pPr>
            <w:r w:rsidRPr="00D27132">
              <w:rPr>
                <w:b/>
                <w:i/>
                <w:noProof/>
                <w:lang w:eastAsia="sv-SE"/>
              </w:rPr>
              <w:t>drx-PreferenceConfig</w:t>
            </w:r>
          </w:p>
          <w:p w14:paraId="260FCB32" w14:textId="77777777" w:rsidR="00394471" w:rsidRPr="00D27132" w:rsidRDefault="00394471" w:rsidP="00964CC4">
            <w:pPr>
              <w:pStyle w:val="TAL"/>
              <w:rPr>
                <w:b/>
                <w:bCs/>
                <w:i/>
                <w:noProof/>
                <w:lang w:eastAsia="en-GB"/>
              </w:rPr>
            </w:pPr>
            <w:r w:rsidRPr="00D27132">
              <w:rPr>
                <w:noProof/>
                <w:lang w:eastAsia="sv-SE"/>
              </w:rPr>
              <w:t>Configuration for the UE to report assistance information to inform the gNB about the UE's DRX preferences for power saving.</w:t>
            </w:r>
          </w:p>
        </w:tc>
      </w:tr>
      <w:tr w:rsidR="00D27132" w:rsidRPr="00D27132" w14:paraId="65998398"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73F1F39F" w14:textId="77777777" w:rsidR="00394471" w:rsidRPr="00D27132" w:rsidRDefault="00394471" w:rsidP="00964CC4">
            <w:pPr>
              <w:pStyle w:val="TAL"/>
              <w:rPr>
                <w:b/>
                <w:i/>
                <w:noProof/>
                <w:lang w:eastAsia="sv-SE"/>
              </w:rPr>
            </w:pPr>
            <w:r w:rsidRPr="00D27132">
              <w:rPr>
                <w:b/>
                <w:i/>
                <w:noProof/>
                <w:lang w:eastAsia="sv-SE"/>
              </w:rPr>
              <w:t>drx-PreferenceProhibitTimer</w:t>
            </w:r>
          </w:p>
          <w:p w14:paraId="241C1D37" w14:textId="77777777" w:rsidR="00394471" w:rsidRPr="00D27132" w:rsidRDefault="00394471" w:rsidP="00964CC4">
            <w:pPr>
              <w:pStyle w:val="TAL"/>
              <w:rPr>
                <w:b/>
                <w:bCs/>
                <w:i/>
                <w:noProof/>
                <w:lang w:eastAsia="en-GB"/>
              </w:rPr>
            </w:pPr>
            <w:r w:rsidRPr="00D27132">
              <w:rPr>
                <w:noProof/>
                <w:lang w:eastAsia="sv-SE"/>
              </w:rPr>
              <w:t xml:space="preserve">Prohibit timer for DRX preferences assistance information reporting. Value in seconds. Value </w:t>
            </w:r>
            <w:r w:rsidRPr="00D27132">
              <w:rPr>
                <w:i/>
                <w:lang w:eastAsia="sv-SE"/>
              </w:rPr>
              <w:t>s0</w:t>
            </w:r>
            <w:r w:rsidRPr="00D27132">
              <w:rPr>
                <w:noProof/>
                <w:lang w:eastAsia="sv-SE"/>
              </w:rPr>
              <w:t xml:space="preserve"> means prohibit timer is set to 0 seconds, value </w:t>
            </w:r>
            <w:r w:rsidRPr="00D27132">
              <w:rPr>
                <w:i/>
                <w:lang w:eastAsia="sv-SE"/>
              </w:rPr>
              <w:t>s0dot5</w:t>
            </w:r>
            <w:r w:rsidRPr="00D27132">
              <w:rPr>
                <w:noProof/>
                <w:lang w:eastAsia="sv-SE"/>
              </w:rPr>
              <w:t xml:space="preserve"> means prohibit timer is set to 0.5 seconds, value </w:t>
            </w:r>
            <w:r w:rsidRPr="00D27132">
              <w:rPr>
                <w:i/>
                <w:lang w:eastAsia="sv-SE"/>
              </w:rPr>
              <w:t>s1</w:t>
            </w:r>
            <w:r w:rsidRPr="00D27132">
              <w:rPr>
                <w:noProof/>
                <w:lang w:eastAsia="sv-SE"/>
              </w:rPr>
              <w:t xml:space="preserve"> means prohibit timer is set to 1 second and so on.</w:t>
            </w:r>
          </w:p>
        </w:tc>
      </w:tr>
      <w:tr w:rsidR="00D27132" w:rsidRPr="00D27132" w14:paraId="36A540A0" w14:textId="77777777" w:rsidTr="00964CC4">
        <w:trPr>
          <w:cantSplit/>
          <w:trHeight w:val="369"/>
          <w:tblHeader/>
        </w:trPr>
        <w:tc>
          <w:tcPr>
            <w:tcW w:w="14310" w:type="dxa"/>
            <w:tcBorders>
              <w:top w:val="single" w:sz="4" w:space="0" w:color="auto"/>
              <w:left w:val="single" w:sz="4" w:space="0" w:color="auto"/>
              <w:bottom w:val="single" w:sz="4" w:space="0" w:color="auto"/>
              <w:right w:val="single" w:sz="4" w:space="0" w:color="auto"/>
            </w:tcBorders>
            <w:hideMark/>
          </w:tcPr>
          <w:p w14:paraId="4D5A5C66" w14:textId="77777777" w:rsidR="00394471" w:rsidRPr="00D27132" w:rsidRDefault="00394471" w:rsidP="00964CC4">
            <w:pPr>
              <w:pStyle w:val="TAL"/>
              <w:rPr>
                <w:b/>
                <w:i/>
                <w:noProof/>
                <w:lang w:eastAsia="sv-SE"/>
              </w:rPr>
            </w:pPr>
            <w:r w:rsidRPr="00D27132">
              <w:rPr>
                <w:b/>
                <w:i/>
                <w:noProof/>
                <w:lang w:eastAsia="sv-SE"/>
              </w:rPr>
              <w:t>idc-AssistanceConfig</w:t>
            </w:r>
          </w:p>
          <w:p w14:paraId="1E978A66" w14:textId="77777777" w:rsidR="00394471" w:rsidRPr="00D27132" w:rsidRDefault="00394471" w:rsidP="00964CC4">
            <w:pPr>
              <w:pStyle w:val="TAL"/>
              <w:rPr>
                <w:b/>
                <w:bCs/>
                <w:i/>
                <w:noProof/>
                <w:lang w:eastAsia="en-GB"/>
              </w:rPr>
            </w:pPr>
            <w:r w:rsidRPr="00D27132">
              <w:rPr>
                <w:noProof/>
                <w:lang w:eastAsia="sv-SE"/>
              </w:rPr>
              <w:t xml:space="preserve">Configuration for the UE to report assistance information to </w:t>
            </w:r>
            <w:r w:rsidRPr="00D27132">
              <w:rPr>
                <w:lang w:eastAsia="sv-SE"/>
              </w:rPr>
              <w:t>inform the gNB about UE detected IDC problem</w:t>
            </w:r>
            <w:r w:rsidRPr="00D27132">
              <w:rPr>
                <w:noProof/>
                <w:lang w:eastAsia="sv-SE"/>
              </w:rPr>
              <w:t>.</w:t>
            </w:r>
          </w:p>
        </w:tc>
      </w:tr>
      <w:tr w:rsidR="00D27132" w:rsidRPr="00D27132" w14:paraId="4DFBA084"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7CACFE3B" w14:textId="77777777" w:rsidR="00394471" w:rsidRPr="00D27132" w:rsidRDefault="00394471" w:rsidP="00964CC4">
            <w:pPr>
              <w:pStyle w:val="TAL"/>
              <w:rPr>
                <w:b/>
                <w:i/>
                <w:noProof/>
                <w:lang w:eastAsia="sv-SE"/>
              </w:rPr>
            </w:pPr>
            <w:r w:rsidRPr="00D27132">
              <w:rPr>
                <w:b/>
                <w:i/>
                <w:noProof/>
                <w:lang w:eastAsia="sv-SE"/>
              </w:rPr>
              <w:t>maxBW-PreferenceConfig</w:t>
            </w:r>
          </w:p>
          <w:p w14:paraId="13A221E9" w14:textId="77777777" w:rsidR="00394471" w:rsidRPr="00D27132" w:rsidRDefault="00394471" w:rsidP="00964CC4">
            <w:pPr>
              <w:pStyle w:val="TAL"/>
              <w:rPr>
                <w:b/>
                <w:bCs/>
                <w:i/>
                <w:noProof/>
                <w:lang w:eastAsia="en-GB"/>
              </w:rPr>
            </w:pPr>
            <w:r w:rsidRPr="00D27132">
              <w:rPr>
                <w:noProof/>
                <w:lang w:eastAsia="sv-SE"/>
              </w:rPr>
              <w:t>Configuration for the UE to report assistance information to inform the gNB about the UE's preferred bandwidth for power saving.</w:t>
            </w:r>
          </w:p>
        </w:tc>
      </w:tr>
      <w:tr w:rsidR="00D27132" w:rsidRPr="00D27132" w14:paraId="294B09CE"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949BC9F" w14:textId="77777777" w:rsidR="00394471" w:rsidRPr="00D27132" w:rsidRDefault="00394471" w:rsidP="00964CC4">
            <w:pPr>
              <w:pStyle w:val="TAL"/>
              <w:rPr>
                <w:b/>
                <w:i/>
                <w:noProof/>
                <w:lang w:eastAsia="sv-SE"/>
              </w:rPr>
            </w:pPr>
            <w:r w:rsidRPr="00D27132">
              <w:rPr>
                <w:b/>
                <w:i/>
                <w:noProof/>
                <w:lang w:eastAsia="sv-SE"/>
              </w:rPr>
              <w:t>maxBW-PreferenceProhibitTimer</w:t>
            </w:r>
          </w:p>
          <w:p w14:paraId="2CD60358" w14:textId="77777777" w:rsidR="00394471" w:rsidRPr="00D27132" w:rsidRDefault="00394471" w:rsidP="00964CC4">
            <w:pPr>
              <w:pStyle w:val="TAL"/>
              <w:rPr>
                <w:b/>
                <w:bCs/>
                <w:i/>
                <w:noProof/>
                <w:lang w:eastAsia="en-GB"/>
              </w:rPr>
            </w:pPr>
            <w:r w:rsidRPr="00D27132">
              <w:rPr>
                <w:noProof/>
                <w:lang w:eastAsia="sv-SE"/>
              </w:rPr>
              <w:t xml:space="preserve">Prohibit timer for preferred bandwidth assistance information reporting. Value in seconds. Value </w:t>
            </w:r>
            <w:r w:rsidRPr="00D27132">
              <w:rPr>
                <w:i/>
                <w:lang w:eastAsia="sv-SE"/>
              </w:rPr>
              <w:t>s0</w:t>
            </w:r>
            <w:r w:rsidRPr="00D27132">
              <w:rPr>
                <w:noProof/>
                <w:lang w:eastAsia="sv-SE"/>
              </w:rPr>
              <w:t xml:space="preserve"> means prohibit timer is set to 0 seconds, value </w:t>
            </w:r>
            <w:r w:rsidRPr="00D27132">
              <w:rPr>
                <w:i/>
                <w:lang w:eastAsia="sv-SE"/>
              </w:rPr>
              <w:t>s0dot5</w:t>
            </w:r>
            <w:r w:rsidRPr="00D27132">
              <w:rPr>
                <w:noProof/>
                <w:lang w:eastAsia="sv-SE"/>
              </w:rPr>
              <w:t xml:space="preserve"> means prohibit timer is set to 0.5 seconds, value </w:t>
            </w:r>
            <w:r w:rsidRPr="00D27132">
              <w:rPr>
                <w:i/>
                <w:lang w:eastAsia="sv-SE"/>
              </w:rPr>
              <w:t>s1</w:t>
            </w:r>
            <w:r w:rsidRPr="00D27132">
              <w:rPr>
                <w:noProof/>
                <w:lang w:eastAsia="sv-SE"/>
              </w:rPr>
              <w:t xml:space="preserve"> means prohibit timer is set to 1 second and so on.</w:t>
            </w:r>
          </w:p>
        </w:tc>
      </w:tr>
      <w:tr w:rsidR="00D27132" w:rsidRPr="00D27132" w14:paraId="205F6965"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3EC3FE93" w14:textId="77777777" w:rsidR="00394471" w:rsidRPr="00D27132" w:rsidRDefault="00394471" w:rsidP="00964CC4">
            <w:pPr>
              <w:pStyle w:val="TAL"/>
              <w:rPr>
                <w:b/>
                <w:i/>
                <w:noProof/>
                <w:lang w:eastAsia="sv-SE"/>
              </w:rPr>
            </w:pPr>
            <w:r w:rsidRPr="00D27132">
              <w:rPr>
                <w:b/>
                <w:i/>
                <w:noProof/>
                <w:lang w:eastAsia="sv-SE"/>
              </w:rPr>
              <w:t>maxCC-PreferenceConfig</w:t>
            </w:r>
          </w:p>
          <w:p w14:paraId="000A25F9" w14:textId="77777777" w:rsidR="00394471" w:rsidRPr="00D27132" w:rsidRDefault="00394471" w:rsidP="00964CC4">
            <w:pPr>
              <w:pStyle w:val="TAL"/>
              <w:rPr>
                <w:b/>
                <w:bCs/>
                <w:i/>
                <w:noProof/>
                <w:lang w:eastAsia="en-GB"/>
              </w:rPr>
            </w:pPr>
            <w:r w:rsidRPr="00D27132">
              <w:rPr>
                <w:noProof/>
                <w:lang w:eastAsia="sv-SE"/>
              </w:rPr>
              <w:t>Configuration for the UE to report assistance information to inform the gNB about the UE's preferred number of carriers for power saving.</w:t>
            </w:r>
          </w:p>
        </w:tc>
      </w:tr>
      <w:tr w:rsidR="00D27132" w:rsidRPr="00D27132" w14:paraId="26852582"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075B1A6B" w14:textId="77777777" w:rsidR="00394471" w:rsidRPr="00D27132" w:rsidRDefault="00394471" w:rsidP="00964CC4">
            <w:pPr>
              <w:pStyle w:val="TAL"/>
              <w:rPr>
                <w:b/>
                <w:i/>
                <w:noProof/>
                <w:lang w:eastAsia="sv-SE"/>
              </w:rPr>
            </w:pPr>
            <w:r w:rsidRPr="00D27132">
              <w:rPr>
                <w:b/>
                <w:i/>
                <w:noProof/>
                <w:lang w:eastAsia="sv-SE"/>
              </w:rPr>
              <w:t>maxCC-PreferenceProhibitTimer</w:t>
            </w:r>
          </w:p>
          <w:p w14:paraId="4D112A00" w14:textId="77777777" w:rsidR="00394471" w:rsidRPr="00D27132" w:rsidRDefault="00394471" w:rsidP="00964CC4">
            <w:pPr>
              <w:pStyle w:val="TAL"/>
              <w:rPr>
                <w:b/>
                <w:bCs/>
                <w:i/>
                <w:noProof/>
                <w:lang w:eastAsia="en-GB"/>
              </w:rPr>
            </w:pPr>
            <w:r w:rsidRPr="00D27132">
              <w:rPr>
                <w:noProof/>
                <w:lang w:eastAsia="sv-SE"/>
              </w:rPr>
              <w:t xml:space="preserve">Prohibit timer for preferred number of carriers assistance information reporting. Value in seconds. Value </w:t>
            </w:r>
            <w:r w:rsidRPr="00D27132">
              <w:rPr>
                <w:i/>
                <w:lang w:eastAsia="sv-SE"/>
              </w:rPr>
              <w:t>s0</w:t>
            </w:r>
            <w:r w:rsidRPr="00D27132">
              <w:rPr>
                <w:noProof/>
                <w:lang w:eastAsia="sv-SE"/>
              </w:rPr>
              <w:t xml:space="preserve"> means prohibit timer is set to 0 seconds, value </w:t>
            </w:r>
            <w:r w:rsidRPr="00D27132">
              <w:rPr>
                <w:i/>
                <w:lang w:eastAsia="sv-SE"/>
              </w:rPr>
              <w:t>s0dot5</w:t>
            </w:r>
            <w:r w:rsidRPr="00D27132">
              <w:rPr>
                <w:noProof/>
                <w:lang w:eastAsia="sv-SE"/>
              </w:rPr>
              <w:t xml:space="preserve"> means prohibit timer is set to 0.5 seconds, value </w:t>
            </w:r>
            <w:r w:rsidRPr="00D27132">
              <w:rPr>
                <w:i/>
                <w:lang w:eastAsia="sv-SE"/>
              </w:rPr>
              <w:t>s1</w:t>
            </w:r>
            <w:r w:rsidRPr="00D27132">
              <w:rPr>
                <w:noProof/>
                <w:lang w:eastAsia="sv-SE"/>
              </w:rPr>
              <w:t xml:space="preserve"> means prohibit timer is set to 1 second and so on.</w:t>
            </w:r>
          </w:p>
        </w:tc>
      </w:tr>
      <w:tr w:rsidR="00D27132" w:rsidRPr="00D27132" w14:paraId="443028F5"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5CFCA818" w14:textId="77777777" w:rsidR="00394471" w:rsidRPr="00D27132" w:rsidRDefault="00394471" w:rsidP="00964CC4">
            <w:pPr>
              <w:pStyle w:val="TAL"/>
              <w:rPr>
                <w:b/>
                <w:i/>
                <w:noProof/>
                <w:lang w:eastAsia="sv-SE"/>
              </w:rPr>
            </w:pPr>
            <w:r w:rsidRPr="00D27132">
              <w:rPr>
                <w:b/>
                <w:i/>
                <w:noProof/>
                <w:lang w:eastAsia="sv-SE"/>
              </w:rPr>
              <w:t>maxMIMO-LayerPreferenceConfig</w:t>
            </w:r>
          </w:p>
          <w:p w14:paraId="63C97F93" w14:textId="77777777" w:rsidR="00394471" w:rsidRPr="00D27132" w:rsidRDefault="00394471" w:rsidP="00964CC4">
            <w:pPr>
              <w:pStyle w:val="TAL"/>
              <w:rPr>
                <w:b/>
                <w:bCs/>
                <w:i/>
                <w:noProof/>
                <w:lang w:eastAsia="en-GB"/>
              </w:rPr>
            </w:pPr>
            <w:r w:rsidRPr="00D27132">
              <w:rPr>
                <w:noProof/>
                <w:lang w:eastAsia="sv-SE"/>
              </w:rPr>
              <w:t>Configuration for the UE to report assistance information to inform the gNB about the UE's preferred number of MIMO layers for power saving.</w:t>
            </w:r>
          </w:p>
        </w:tc>
      </w:tr>
      <w:tr w:rsidR="00D27132" w:rsidRPr="00D27132" w14:paraId="6599442A"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06A010D4" w14:textId="77777777" w:rsidR="00394471" w:rsidRPr="00D27132" w:rsidRDefault="00394471" w:rsidP="00964CC4">
            <w:pPr>
              <w:pStyle w:val="TAL"/>
              <w:rPr>
                <w:b/>
                <w:i/>
                <w:noProof/>
                <w:lang w:eastAsia="sv-SE"/>
              </w:rPr>
            </w:pPr>
            <w:r w:rsidRPr="00D27132">
              <w:rPr>
                <w:b/>
                <w:i/>
                <w:noProof/>
                <w:lang w:eastAsia="sv-SE"/>
              </w:rPr>
              <w:t>maxMIMO-LayerPreferenceProhibitTimer</w:t>
            </w:r>
          </w:p>
          <w:p w14:paraId="45B255FA" w14:textId="77777777" w:rsidR="00394471" w:rsidRPr="00D27132" w:rsidRDefault="00394471" w:rsidP="00964CC4">
            <w:pPr>
              <w:pStyle w:val="TAL"/>
              <w:rPr>
                <w:b/>
                <w:bCs/>
                <w:i/>
                <w:noProof/>
                <w:lang w:eastAsia="en-GB"/>
              </w:rPr>
            </w:pPr>
            <w:r w:rsidRPr="00D27132">
              <w:rPr>
                <w:noProof/>
                <w:lang w:eastAsia="sv-SE"/>
              </w:rPr>
              <w:t xml:space="preserve">Prohibit timer for preferred number of number of MIMO layers assistance information reporting. Value in seconds. Value </w:t>
            </w:r>
            <w:r w:rsidRPr="00D27132">
              <w:rPr>
                <w:i/>
                <w:lang w:eastAsia="sv-SE"/>
              </w:rPr>
              <w:t>s0</w:t>
            </w:r>
            <w:r w:rsidRPr="00D27132">
              <w:rPr>
                <w:noProof/>
                <w:lang w:eastAsia="sv-SE"/>
              </w:rPr>
              <w:t xml:space="preserve"> means prohibit timer is set to 0 seconds, value </w:t>
            </w:r>
            <w:r w:rsidRPr="00D27132">
              <w:rPr>
                <w:i/>
                <w:lang w:eastAsia="sv-SE"/>
              </w:rPr>
              <w:t>s0dot5</w:t>
            </w:r>
            <w:r w:rsidRPr="00D27132">
              <w:rPr>
                <w:noProof/>
                <w:lang w:eastAsia="sv-SE"/>
              </w:rPr>
              <w:t xml:space="preserve"> means prohibit timer is set to 0.5 seconds, value </w:t>
            </w:r>
            <w:r w:rsidRPr="00D27132">
              <w:rPr>
                <w:i/>
                <w:lang w:eastAsia="sv-SE"/>
              </w:rPr>
              <w:t>s1</w:t>
            </w:r>
            <w:r w:rsidRPr="00D27132">
              <w:rPr>
                <w:noProof/>
                <w:lang w:eastAsia="sv-SE"/>
              </w:rPr>
              <w:t xml:space="preserve"> means prohibit timer is set to 1 second and so on.</w:t>
            </w:r>
          </w:p>
        </w:tc>
      </w:tr>
      <w:tr w:rsidR="00D27132" w:rsidRPr="00D27132" w14:paraId="09E39DFD"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3D8F21F" w14:textId="77777777" w:rsidR="00394471" w:rsidRPr="00D27132" w:rsidRDefault="00394471" w:rsidP="00964CC4">
            <w:pPr>
              <w:pStyle w:val="TAL"/>
              <w:rPr>
                <w:b/>
                <w:i/>
                <w:noProof/>
                <w:lang w:eastAsia="sv-SE"/>
              </w:rPr>
            </w:pPr>
            <w:r w:rsidRPr="00D27132">
              <w:rPr>
                <w:b/>
                <w:i/>
                <w:noProof/>
                <w:lang w:eastAsia="sv-SE"/>
              </w:rPr>
              <w:t>minSchedulingOffsetPreferenceConfig</w:t>
            </w:r>
          </w:p>
          <w:p w14:paraId="74CD7A8E" w14:textId="77777777" w:rsidR="00394471" w:rsidRPr="00D27132" w:rsidRDefault="00394471" w:rsidP="00964CC4">
            <w:pPr>
              <w:pStyle w:val="TAL"/>
              <w:rPr>
                <w:b/>
                <w:i/>
                <w:noProof/>
                <w:lang w:eastAsia="sv-SE"/>
              </w:rPr>
            </w:pPr>
            <w:r w:rsidRPr="00D27132">
              <w:rPr>
                <w:noProof/>
                <w:lang w:eastAsia="sv-SE"/>
              </w:rPr>
              <w:t xml:space="preserve">Configuration for the UE to report assistance information to inform the gNB about the UE's preferred </w:t>
            </w:r>
            <w:r w:rsidRPr="00D27132">
              <w:rPr>
                <w:i/>
                <w:noProof/>
                <w:lang w:eastAsia="sv-SE"/>
              </w:rPr>
              <w:t>minimumSchedulingOffset</w:t>
            </w:r>
            <w:r w:rsidRPr="00D27132">
              <w:rPr>
                <w:noProof/>
                <w:lang w:eastAsia="sv-SE"/>
              </w:rPr>
              <w:t xml:space="preserve"> value for cross-slot scheduling for power saving.</w:t>
            </w:r>
          </w:p>
        </w:tc>
      </w:tr>
      <w:tr w:rsidR="00D27132" w:rsidRPr="00D27132" w14:paraId="383B01F1"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7C30A4E2" w14:textId="77777777" w:rsidR="00394471" w:rsidRPr="00D27132" w:rsidRDefault="00394471" w:rsidP="00964CC4">
            <w:pPr>
              <w:pStyle w:val="TAL"/>
              <w:rPr>
                <w:b/>
                <w:i/>
                <w:noProof/>
                <w:lang w:eastAsia="sv-SE"/>
              </w:rPr>
            </w:pPr>
            <w:r w:rsidRPr="00D27132">
              <w:rPr>
                <w:b/>
                <w:i/>
                <w:noProof/>
                <w:lang w:eastAsia="sv-SE"/>
              </w:rPr>
              <w:t>minSchedulingOffsetPreferenceProhibitTimer</w:t>
            </w:r>
          </w:p>
          <w:p w14:paraId="71327838" w14:textId="77777777" w:rsidR="00394471" w:rsidRPr="00D27132" w:rsidRDefault="00394471" w:rsidP="00964CC4">
            <w:pPr>
              <w:pStyle w:val="TAL"/>
              <w:rPr>
                <w:b/>
                <w:i/>
                <w:noProof/>
                <w:lang w:eastAsia="sv-SE"/>
              </w:rPr>
            </w:pPr>
            <w:r w:rsidRPr="00D27132">
              <w:rPr>
                <w:noProof/>
                <w:lang w:eastAsia="sv-SE"/>
              </w:rPr>
              <w:t xml:space="preserve">Prohibit timer for preferred </w:t>
            </w:r>
            <w:r w:rsidRPr="00D27132">
              <w:rPr>
                <w:i/>
                <w:noProof/>
                <w:lang w:eastAsia="sv-SE"/>
              </w:rPr>
              <w:t>minimumSchedulingOffset</w:t>
            </w:r>
            <w:r w:rsidRPr="00D27132">
              <w:rPr>
                <w:noProof/>
                <w:lang w:eastAsia="sv-SE"/>
              </w:rPr>
              <w:t xml:space="preserve"> assistance information reporting. Value in seconds. Value </w:t>
            </w:r>
            <w:r w:rsidRPr="00D27132">
              <w:rPr>
                <w:i/>
                <w:lang w:eastAsia="sv-SE"/>
              </w:rPr>
              <w:t>s0</w:t>
            </w:r>
            <w:r w:rsidRPr="00D27132">
              <w:rPr>
                <w:noProof/>
                <w:lang w:eastAsia="sv-SE"/>
              </w:rPr>
              <w:t xml:space="preserve"> means prohibit timer is set to 0 seconds, value </w:t>
            </w:r>
            <w:r w:rsidRPr="00D27132">
              <w:rPr>
                <w:i/>
                <w:lang w:eastAsia="sv-SE"/>
              </w:rPr>
              <w:t>s0dot5</w:t>
            </w:r>
            <w:r w:rsidRPr="00D27132">
              <w:rPr>
                <w:noProof/>
                <w:lang w:eastAsia="sv-SE"/>
              </w:rPr>
              <w:t xml:space="preserve"> means prohibit timer is set to 0.5 seconds, value </w:t>
            </w:r>
            <w:r w:rsidRPr="00D27132">
              <w:rPr>
                <w:i/>
                <w:lang w:eastAsia="sv-SE"/>
              </w:rPr>
              <w:t>s1</w:t>
            </w:r>
            <w:r w:rsidRPr="00D27132">
              <w:rPr>
                <w:noProof/>
                <w:lang w:eastAsia="sv-SE"/>
              </w:rPr>
              <w:t xml:space="preserve"> means prohibit timer is set to 1 second and so on.</w:t>
            </w:r>
          </w:p>
        </w:tc>
      </w:tr>
      <w:tr w:rsidR="00D27132" w:rsidRPr="00D27132" w14:paraId="17C282D4"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AC64F4B" w14:textId="77777777" w:rsidR="00394471" w:rsidRPr="00D27132" w:rsidRDefault="00394471" w:rsidP="00964CC4">
            <w:pPr>
              <w:pStyle w:val="TAL"/>
              <w:rPr>
                <w:b/>
                <w:bCs/>
                <w:i/>
                <w:lang w:eastAsia="en-GB"/>
              </w:rPr>
            </w:pPr>
            <w:r w:rsidRPr="00D27132">
              <w:rPr>
                <w:b/>
                <w:bCs/>
                <w:i/>
                <w:lang w:eastAsia="en-GB"/>
              </w:rPr>
              <w:t>obtainCommonLocation</w:t>
            </w:r>
          </w:p>
          <w:p w14:paraId="34DCDACC" w14:textId="77777777" w:rsidR="00394471" w:rsidRPr="00D27132" w:rsidRDefault="00394471" w:rsidP="00964CC4">
            <w:pPr>
              <w:pStyle w:val="TAL"/>
              <w:rPr>
                <w:b/>
                <w:i/>
                <w:lang w:eastAsia="sv-SE"/>
              </w:rPr>
            </w:pPr>
            <w:r w:rsidRPr="00D27132">
              <w:rPr>
                <w:bCs/>
                <w:lang w:eastAsia="en-GB"/>
              </w:rPr>
              <w:t xml:space="preserve">Requests the UE to attempt to have detailed location information available using GNSS. NR configures the field if </w:t>
            </w:r>
            <w:r w:rsidRPr="00D27132">
              <w:rPr>
                <w:bCs/>
                <w:i/>
                <w:lang w:eastAsia="en-GB"/>
              </w:rPr>
              <w:t>includeCommonLocationInfo</w:t>
            </w:r>
            <w:r w:rsidRPr="00D27132">
              <w:rPr>
                <w:bCs/>
                <w:lang w:eastAsia="en-GB"/>
              </w:rPr>
              <w:t xml:space="preserve"> is configured for one or more measurements.</w:t>
            </w:r>
          </w:p>
        </w:tc>
      </w:tr>
      <w:tr w:rsidR="00D27132" w:rsidRPr="00D27132" w14:paraId="41BFBFF2"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1C21B3C5" w14:textId="77777777" w:rsidR="00394471" w:rsidRPr="00D27132" w:rsidRDefault="00394471" w:rsidP="00964CC4">
            <w:pPr>
              <w:pStyle w:val="TAL"/>
              <w:rPr>
                <w:b/>
                <w:i/>
                <w:noProof/>
                <w:lang w:eastAsia="sv-SE"/>
              </w:rPr>
            </w:pPr>
            <w:r w:rsidRPr="00D27132">
              <w:rPr>
                <w:b/>
                <w:i/>
                <w:noProof/>
                <w:lang w:eastAsia="sv-SE"/>
              </w:rPr>
              <w:t>overheatingAssistanceConfig</w:t>
            </w:r>
          </w:p>
          <w:p w14:paraId="53FA3B3F" w14:textId="77777777" w:rsidR="00394471" w:rsidRPr="00D27132" w:rsidRDefault="00394471" w:rsidP="00964CC4">
            <w:pPr>
              <w:pStyle w:val="TAL"/>
              <w:rPr>
                <w:noProof/>
                <w:lang w:eastAsia="sv-SE"/>
              </w:rPr>
            </w:pPr>
            <w:r w:rsidRPr="00D27132">
              <w:rPr>
                <w:noProof/>
                <w:lang w:eastAsia="sv-SE"/>
              </w:rPr>
              <w:t xml:space="preserve">Configuration for the UE to report assistance information to </w:t>
            </w:r>
            <w:r w:rsidRPr="00D27132">
              <w:rPr>
                <w:lang w:eastAsia="sv-SE"/>
              </w:rPr>
              <w:t>inform the gNB about UE detected internal overheating</w:t>
            </w:r>
            <w:r w:rsidRPr="00D27132">
              <w:rPr>
                <w:noProof/>
                <w:lang w:eastAsia="sv-SE"/>
              </w:rPr>
              <w:t>.</w:t>
            </w:r>
          </w:p>
        </w:tc>
      </w:tr>
      <w:tr w:rsidR="00D27132" w:rsidRPr="00D27132" w14:paraId="46112D10"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74337B81" w14:textId="77777777" w:rsidR="00394471" w:rsidRPr="00D27132" w:rsidRDefault="00394471" w:rsidP="00964CC4">
            <w:pPr>
              <w:pStyle w:val="TAL"/>
              <w:rPr>
                <w:b/>
                <w:i/>
                <w:noProof/>
                <w:lang w:eastAsia="sv-SE"/>
              </w:rPr>
            </w:pPr>
            <w:r w:rsidRPr="00D27132">
              <w:rPr>
                <w:b/>
                <w:i/>
                <w:noProof/>
                <w:lang w:eastAsia="sv-SE"/>
              </w:rPr>
              <w:t>overheatingIndicationProhibitTimer</w:t>
            </w:r>
          </w:p>
          <w:p w14:paraId="761606D6" w14:textId="77777777" w:rsidR="00394471" w:rsidRPr="00D27132" w:rsidRDefault="00394471" w:rsidP="00964CC4">
            <w:pPr>
              <w:pStyle w:val="TAL"/>
              <w:rPr>
                <w:noProof/>
                <w:lang w:eastAsia="sv-SE"/>
              </w:rPr>
            </w:pPr>
            <w:r w:rsidRPr="00D27132">
              <w:rPr>
                <w:noProof/>
                <w:lang w:eastAsia="sv-SE"/>
              </w:rPr>
              <w:t xml:space="preserve">Prohibit timer for overheating assistance information reporting. Value in seconds. Value </w:t>
            </w:r>
            <w:r w:rsidRPr="00D27132">
              <w:rPr>
                <w:i/>
                <w:lang w:eastAsia="sv-SE"/>
              </w:rPr>
              <w:t>s0</w:t>
            </w:r>
            <w:r w:rsidRPr="00D27132">
              <w:rPr>
                <w:noProof/>
                <w:lang w:eastAsia="sv-SE"/>
              </w:rPr>
              <w:t xml:space="preserve"> means prohibit timer is set to 0 seconds, value </w:t>
            </w:r>
            <w:r w:rsidRPr="00D27132">
              <w:rPr>
                <w:i/>
                <w:lang w:eastAsia="sv-SE"/>
              </w:rPr>
              <w:t>s0dot5</w:t>
            </w:r>
            <w:r w:rsidRPr="00D27132">
              <w:rPr>
                <w:noProof/>
                <w:lang w:eastAsia="sv-SE"/>
              </w:rPr>
              <w:t xml:space="preserve"> means prohibit timer is set to 0.5 seconds, value </w:t>
            </w:r>
            <w:r w:rsidRPr="00D27132">
              <w:rPr>
                <w:i/>
                <w:lang w:eastAsia="sv-SE"/>
              </w:rPr>
              <w:t>s1</w:t>
            </w:r>
            <w:r w:rsidRPr="00D27132">
              <w:rPr>
                <w:noProof/>
                <w:lang w:eastAsia="sv-SE"/>
              </w:rPr>
              <w:t xml:space="preserve"> means prohibit timer is set to 1 second and so on.</w:t>
            </w:r>
          </w:p>
        </w:tc>
      </w:tr>
      <w:tr w:rsidR="00D27132" w:rsidRPr="00D27132" w14:paraId="6A16021E"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tcPr>
          <w:p w14:paraId="1BFA9941" w14:textId="77777777" w:rsidR="00394471" w:rsidRPr="00D27132" w:rsidRDefault="00394471" w:rsidP="00964CC4">
            <w:pPr>
              <w:pStyle w:val="TAL"/>
              <w:rPr>
                <w:b/>
                <w:i/>
                <w:noProof/>
              </w:rPr>
            </w:pPr>
            <w:r w:rsidRPr="00D27132">
              <w:rPr>
                <w:b/>
                <w:i/>
                <w:noProof/>
              </w:rPr>
              <w:t>referenceTimePreferenceReporting</w:t>
            </w:r>
          </w:p>
          <w:p w14:paraId="77D60F4D" w14:textId="77777777" w:rsidR="00394471" w:rsidRPr="00D27132" w:rsidRDefault="00394471" w:rsidP="00964CC4">
            <w:pPr>
              <w:pStyle w:val="TAL"/>
              <w:rPr>
                <w:b/>
                <w:i/>
                <w:noProof/>
                <w:lang w:eastAsia="sv-SE"/>
              </w:rPr>
            </w:pPr>
            <w:r w:rsidRPr="00D27132">
              <w:rPr>
                <w:rFonts w:cs="Arial"/>
                <w:szCs w:val="18"/>
                <w:lang w:eastAsia="en-US"/>
              </w:rPr>
              <w:t>If present, the field indicates the UE is configured to provide reference time assistance information.</w:t>
            </w:r>
          </w:p>
        </w:tc>
      </w:tr>
      <w:tr w:rsidR="00D27132" w:rsidRPr="00D27132" w14:paraId="26706CC1"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695C308F" w14:textId="77777777" w:rsidR="00394471" w:rsidRPr="00D27132" w:rsidRDefault="00394471" w:rsidP="00964CC4">
            <w:pPr>
              <w:pStyle w:val="TAL"/>
              <w:rPr>
                <w:b/>
                <w:i/>
                <w:noProof/>
                <w:lang w:eastAsia="sv-SE"/>
              </w:rPr>
            </w:pPr>
            <w:r w:rsidRPr="00D27132">
              <w:rPr>
                <w:b/>
                <w:i/>
                <w:noProof/>
                <w:lang w:eastAsia="sv-SE"/>
              </w:rPr>
              <w:t>releasePreferenceConfig</w:t>
            </w:r>
          </w:p>
          <w:p w14:paraId="10BFBADD" w14:textId="77777777" w:rsidR="00394471" w:rsidRPr="00D27132" w:rsidRDefault="00394471" w:rsidP="00964CC4">
            <w:pPr>
              <w:pStyle w:val="TAL"/>
              <w:rPr>
                <w:noProof/>
                <w:lang w:eastAsia="sv-SE"/>
              </w:rPr>
            </w:pPr>
            <w:r w:rsidRPr="00D27132">
              <w:rPr>
                <w:noProof/>
                <w:lang w:eastAsia="sv-SE"/>
              </w:rPr>
              <w:t>Configuration for the UE to report assistance information to inform the gNB about the UE's preference to leave RRC_CONNECTED state.</w:t>
            </w:r>
          </w:p>
        </w:tc>
      </w:tr>
      <w:tr w:rsidR="00D27132" w:rsidRPr="00D27132" w14:paraId="4DCE1EBD"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208F1FE" w14:textId="77777777" w:rsidR="00394471" w:rsidRPr="00D27132" w:rsidRDefault="00394471" w:rsidP="00964CC4">
            <w:pPr>
              <w:pStyle w:val="TAL"/>
              <w:rPr>
                <w:b/>
                <w:i/>
                <w:noProof/>
                <w:lang w:eastAsia="sv-SE"/>
              </w:rPr>
            </w:pPr>
            <w:r w:rsidRPr="00D27132">
              <w:rPr>
                <w:b/>
                <w:i/>
                <w:noProof/>
                <w:lang w:eastAsia="sv-SE"/>
              </w:rPr>
              <w:t>releasePreferenceProhibitTimer</w:t>
            </w:r>
          </w:p>
          <w:p w14:paraId="6C387ADB" w14:textId="77777777" w:rsidR="00394471" w:rsidRPr="00D27132" w:rsidRDefault="00394471" w:rsidP="00964CC4">
            <w:pPr>
              <w:pStyle w:val="TAL"/>
              <w:rPr>
                <w:noProof/>
                <w:lang w:eastAsia="sv-SE"/>
              </w:rPr>
            </w:pPr>
            <w:r w:rsidRPr="00D27132">
              <w:rPr>
                <w:noProof/>
                <w:lang w:eastAsia="sv-SE"/>
              </w:rPr>
              <w:t xml:space="preserve">Prohibit timer for release preference assistance information reporting. Value in seconds. Value </w:t>
            </w:r>
            <w:r w:rsidRPr="00D27132">
              <w:rPr>
                <w:i/>
                <w:lang w:eastAsia="sv-SE"/>
              </w:rPr>
              <w:t>s0</w:t>
            </w:r>
            <w:r w:rsidRPr="00D27132">
              <w:rPr>
                <w:noProof/>
                <w:lang w:eastAsia="sv-SE"/>
              </w:rPr>
              <w:t xml:space="preserve"> means prohibit timer is set to 0 seconds, value </w:t>
            </w:r>
            <w:r w:rsidRPr="00D27132">
              <w:rPr>
                <w:i/>
                <w:lang w:eastAsia="sv-SE"/>
              </w:rPr>
              <w:t>s0dot5</w:t>
            </w:r>
            <w:r w:rsidRPr="00D27132">
              <w:rPr>
                <w:noProof/>
                <w:lang w:eastAsia="sv-SE"/>
              </w:rPr>
              <w:t xml:space="preserve"> means prohibit timer is set to 0.5 seconds, value </w:t>
            </w:r>
            <w:r w:rsidRPr="00D27132">
              <w:rPr>
                <w:i/>
                <w:lang w:eastAsia="sv-SE"/>
              </w:rPr>
              <w:t>s1</w:t>
            </w:r>
            <w:r w:rsidRPr="00D27132">
              <w:rPr>
                <w:noProof/>
                <w:lang w:eastAsia="sv-SE"/>
              </w:rPr>
              <w:t xml:space="preserve"> means prohibit timer is set to 1 second and so on. Value </w:t>
            </w:r>
            <w:r w:rsidRPr="00D27132">
              <w:rPr>
                <w:i/>
                <w:noProof/>
                <w:lang w:eastAsia="sv-SE"/>
              </w:rPr>
              <w:t>infinity</w:t>
            </w:r>
            <w:r w:rsidRPr="00D27132">
              <w:rPr>
                <w:noProof/>
                <w:lang w:eastAsia="sv-SE"/>
              </w:rPr>
              <w:t xml:space="preserve"> means that once a UE has reported a release preference, the UE cannot report a release preference again during the RRC connection.</w:t>
            </w:r>
          </w:p>
        </w:tc>
      </w:tr>
      <w:tr w:rsidR="00D27132" w:rsidRPr="00D27132" w14:paraId="27E448FA"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777E2A2C" w14:textId="77777777" w:rsidR="00394471" w:rsidRPr="00D27132" w:rsidRDefault="00394471" w:rsidP="00964CC4">
            <w:pPr>
              <w:pStyle w:val="TAL"/>
              <w:rPr>
                <w:b/>
                <w:i/>
                <w:lang w:eastAsia="sv-SE"/>
              </w:rPr>
            </w:pPr>
            <w:r w:rsidRPr="00D27132">
              <w:rPr>
                <w:b/>
                <w:i/>
                <w:lang w:eastAsia="sv-SE"/>
              </w:rPr>
              <w:t>sensorNameList</w:t>
            </w:r>
          </w:p>
          <w:p w14:paraId="3E24E14E" w14:textId="77777777" w:rsidR="00394471" w:rsidRPr="00D27132" w:rsidRDefault="00394471" w:rsidP="00964CC4">
            <w:pPr>
              <w:pStyle w:val="TAL"/>
              <w:rPr>
                <w:b/>
                <w:i/>
                <w:lang w:eastAsia="sv-SE"/>
              </w:rPr>
            </w:pPr>
            <w:r w:rsidRPr="00D27132">
              <w:rPr>
                <w:lang w:eastAsia="sv-SE"/>
              </w:rPr>
              <w:t>Configuration for the UE to report measurements from specific sensors.</w:t>
            </w:r>
          </w:p>
        </w:tc>
      </w:tr>
      <w:tr w:rsidR="00394471" w:rsidRPr="00D27132" w14:paraId="0A7C4C6D"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7BD057EA" w14:textId="77777777" w:rsidR="00394471" w:rsidRPr="00D27132" w:rsidRDefault="00394471" w:rsidP="00964CC4">
            <w:pPr>
              <w:pStyle w:val="TAL"/>
              <w:rPr>
                <w:b/>
                <w:bCs/>
                <w:i/>
                <w:iCs/>
                <w:noProof/>
                <w:lang w:eastAsia="sv-SE"/>
              </w:rPr>
            </w:pPr>
            <w:r w:rsidRPr="00D27132">
              <w:rPr>
                <w:b/>
                <w:bCs/>
                <w:i/>
                <w:iCs/>
                <w:noProof/>
                <w:lang w:eastAsia="sv-SE"/>
              </w:rPr>
              <w:t>sl-AssistanceConfigNR</w:t>
            </w:r>
          </w:p>
          <w:p w14:paraId="02C99596" w14:textId="77777777" w:rsidR="00394471" w:rsidRPr="00D27132" w:rsidRDefault="00394471" w:rsidP="00964CC4">
            <w:pPr>
              <w:pStyle w:val="TAL"/>
              <w:rPr>
                <w:noProof/>
                <w:lang w:eastAsia="sv-SE"/>
              </w:rPr>
            </w:pPr>
            <w:r w:rsidRPr="00D27132">
              <w:rPr>
                <w:noProof/>
                <w:lang w:eastAsia="sv-SE"/>
              </w:rPr>
              <w:t>Indicate whether UE is configured to provide configured grant assistance information for NR sidelink communication.</w:t>
            </w:r>
          </w:p>
        </w:tc>
      </w:tr>
    </w:tbl>
    <w:p w14:paraId="5D8C962A" w14:textId="77777777" w:rsidR="00394471" w:rsidRPr="00D27132" w:rsidRDefault="00394471" w:rsidP="00394471"/>
    <w:p w14:paraId="7569AC4D" w14:textId="77777777" w:rsidR="00394471" w:rsidRPr="00D27132" w:rsidRDefault="00394471" w:rsidP="00394471">
      <w:pPr>
        <w:pStyle w:val="Heading4"/>
      </w:pPr>
      <w:bookmarkStart w:id="1382" w:name="_Toc60777513"/>
      <w:bookmarkStart w:id="1383" w:name="_Toc90651388"/>
      <w:r w:rsidRPr="00D27132">
        <w:t>–</w:t>
      </w:r>
      <w:r w:rsidRPr="00D27132">
        <w:tab/>
      </w:r>
      <w:r w:rsidRPr="00D27132">
        <w:rPr>
          <w:i/>
        </w:rPr>
        <w:t>PhysCellIdUTRA-FDD</w:t>
      </w:r>
      <w:bookmarkEnd w:id="1382"/>
      <w:bookmarkEnd w:id="1383"/>
    </w:p>
    <w:p w14:paraId="7203FBD5" w14:textId="77777777" w:rsidR="00394471" w:rsidRPr="00D27132" w:rsidRDefault="00394471" w:rsidP="00394471">
      <w:pPr>
        <w:rPr>
          <w:lang w:eastAsia="en-US"/>
        </w:rPr>
      </w:pPr>
      <w:r w:rsidRPr="00D27132">
        <w:t xml:space="preserve">The IE </w:t>
      </w:r>
      <w:r w:rsidRPr="00D27132">
        <w:rPr>
          <w:i/>
          <w:noProof/>
        </w:rPr>
        <w:t>PhysCellIdUTRA-FDD</w:t>
      </w:r>
      <w:r w:rsidRPr="00D27132">
        <w:t xml:space="preserve"> is used </w:t>
      </w:r>
      <w:r w:rsidRPr="00D27132">
        <w:rPr>
          <w:iCs/>
        </w:rPr>
        <w:t>to indicate the physical layer identity of the cell, i.e. the primary scrambling code, as defined in TS 25.331 [45].</w:t>
      </w:r>
    </w:p>
    <w:p w14:paraId="1DE10FF2" w14:textId="77777777" w:rsidR="00394471" w:rsidRPr="00D27132" w:rsidRDefault="00394471" w:rsidP="00394471">
      <w:pPr>
        <w:pStyle w:val="TH"/>
      </w:pPr>
      <w:r w:rsidRPr="00D27132">
        <w:rPr>
          <w:bCs/>
          <w:i/>
          <w:iCs/>
        </w:rPr>
        <w:t>PhysCellIdUTRA-FDD</w:t>
      </w:r>
      <w:r w:rsidRPr="00D27132">
        <w:t xml:space="preserve"> information element</w:t>
      </w:r>
    </w:p>
    <w:p w14:paraId="5E2D6A3D" w14:textId="77777777" w:rsidR="00394471" w:rsidRPr="00D27132" w:rsidRDefault="00394471" w:rsidP="009C7017">
      <w:pPr>
        <w:pStyle w:val="PL"/>
      </w:pPr>
      <w:r w:rsidRPr="00D27132">
        <w:t>-- ASN1START</w:t>
      </w:r>
    </w:p>
    <w:p w14:paraId="0F519043" w14:textId="77777777" w:rsidR="00394471" w:rsidRPr="00D27132" w:rsidRDefault="00394471" w:rsidP="009C7017">
      <w:pPr>
        <w:pStyle w:val="PL"/>
      </w:pPr>
      <w:r w:rsidRPr="00D27132">
        <w:t>-- TAG-PHYSCELLIDUTRA-FDD-START</w:t>
      </w:r>
    </w:p>
    <w:p w14:paraId="4718159C" w14:textId="77777777" w:rsidR="00394471" w:rsidRPr="00D27132" w:rsidRDefault="00394471" w:rsidP="009C7017">
      <w:pPr>
        <w:pStyle w:val="PL"/>
      </w:pPr>
    </w:p>
    <w:p w14:paraId="0201CF27" w14:textId="77777777" w:rsidR="00394471" w:rsidRPr="00D27132" w:rsidRDefault="00394471" w:rsidP="009C7017">
      <w:pPr>
        <w:pStyle w:val="PL"/>
      </w:pPr>
      <w:r w:rsidRPr="00D27132">
        <w:t>PhysCellIdUTRA-FDD-r16 ::=        INTEGER (0..511)</w:t>
      </w:r>
    </w:p>
    <w:p w14:paraId="1A74B79A" w14:textId="77777777" w:rsidR="00394471" w:rsidRPr="00D27132" w:rsidRDefault="00394471" w:rsidP="009C7017">
      <w:pPr>
        <w:pStyle w:val="PL"/>
      </w:pPr>
    </w:p>
    <w:p w14:paraId="0AB45DC7" w14:textId="77777777" w:rsidR="00394471" w:rsidRPr="00D27132" w:rsidRDefault="00394471" w:rsidP="009C7017">
      <w:pPr>
        <w:pStyle w:val="PL"/>
      </w:pPr>
      <w:r w:rsidRPr="00D27132">
        <w:t>-- TAG-PHYSCELLIDUTRA-FDD-STOP</w:t>
      </w:r>
    </w:p>
    <w:p w14:paraId="447E42B5" w14:textId="77777777" w:rsidR="00394471" w:rsidRPr="00D27132" w:rsidRDefault="00394471" w:rsidP="009C7017">
      <w:pPr>
        <w:pStyle w:val="PL"/>
      </w:pPr>
      <w:r w:rsidRPr="00D27132">
        <w:t>-- ASN1STOP</w:t>
      </w:r>
    </w:p>
    <w:p w14:paraId="3AD1E20F" w14:textId="77777777" w:rsidR="00394471" w:rsidRPr="00D27132" w:rsidRDefault="00394471" w:rsidP="00394471"/>
    <w:p w14:paraId="20DA3E28" w14:textId="77777777" w:rsidR="00394471" w:rsidRPr="00D27132" w:rsidRDefault="00394471" w:rsidP="00394471">
      <w:pPr>
        <w:pStyle w:val="Heading4"/>
      </w:pPr>
      <w:bookmarkStart w:id="1384" w:name="_Toc60777514"/>
      <w:bookmarkStart w:id="1385" w:name="_Toc90651389"/>
      <w:r w:rsidRPr="00D27132">
        <w:t>–</w:t>
      </w:r>
      <w:r w:rsidRPr="00D27132">
        <w:tab/>
      </w:r>
      <w:r w:rsidRPr="00D27132">
        <w:rPr>
          <w:i/>
        </w:rPr>
        <w:t>RRC-TransactionIdentifier</w:t>
      </w:r>
      <w:bookmarkEnd w:id="1384"/>
      <w:bookmarkEnd w:id="1385"/>
    </w:p>
    <w:p w14:paraId="6F8F3CCD" w14:textId="77777777" w:rsidR="00394471" w:rsidRPr="00D27132" w:rsidRDefault="00394471" w:rsidP="00394471">
      <w:r w:rsidRPr="00D27132">
        <w:t xml:space="preserve">The IE </w:t>
      </w:r>
      <w:r w:rsidRPr="00D27132">
        <w:rPr>
          <w:i/>
        </w:rPr>
        <w:t>RRC-TransactionIdentifier</w:t>
      </w:r>
      <w:r w:rsidRPr="00D27132">
        <w:t xml:space="preserve"> is used, together with the message type, for the identification of an RRC procedure (transaction).</w:t>
      </w:r>
    </w:p>
    <w:p w14:paraId="651C6E1F" w14:textId="77777777" w:rsidR="00394471" w:rsidRPr="00D27132" w:rsidRDefault="00394471" w:rsidP="00394471">
      <w:pPr>
        <w:pStyle w:val="TH"/>
      </w:pPr>
      <w:r w:rsidRPr="00D27132">
        <w:rPr>
          <w:i/>
        </w:rPr>
        <w:t>RRC-TransactionIdentifier</w:t>
      </w:r>
      <w:r w:rsidRPr="00D27132">
        <w:t xml:space="preserve"> information element</w:t>
      </w:r>
    </w:p>
    <w:p w14:paraId="0EB9799A" w14:textId="77777777" w:rsidR="00394471" w:rsidRPr="00D27132" w:rsidRDefault="00394471" w:rsidP="009C7017">
      <w:pPr>
        <w:pStyle w:val="PL"/>
      </w:pPr>
      <w:r w:rsidRPr="00D27132">
        <w:t>-- ASN1START</w:t>
      </w:r>
    </w:p>
    <w:p w14:paraId="7C7AB05B" w14:textId="77777777" w:rsidR="00394471" w:rsidRPr="00D27132" w:rsidRDefault="00394471" w:rsidP="009C7017">
      <w:pPr>
        <w:pStyle w:val="PL"/>
      </w:pPr>
      <w:r w:rsidRPr="00D27132">
        <w:t>-- TAG-RRC-TRANSACTIONIDENTIFIER-START</w:t>
      </w:r>
    </w:p>
    <w:p w14:paraId="09CC81BB" w14:textId="77777777" w:rsidR="00394471" w:rsidRPr="00D27132" w:rsidRDefault="00394471" w:rsidP="009C7017">
      <w:pPr>
        <w:pStyle w:val="PL"/>
      </w:pPr>
    </w:p>
    <w:p w14:paraId="0599A15A" w14:textId="77777777" w:rsidR="00394471" w:rsidRPr="00D27132" w:rsidRDefault="00394471" w:rsidP="009C7017">
      <w:pPr>
        <w:pStyle w:val="PL"/>
      </w:pPr>
      <w:r w:rsidRPr="00D27132">
        <w:t>RRC-TransactionIdentifier ::=       INTEGER (0..3)</w:t>
      </w:r>
    </w:p>
    <w:p w14:paraId="71CFB8EF" w14:textId="77777777" w:rsidR="00394471" w:rsidRPr="00D27132" w:rsidRDefault="00394471" w:rsidP="009C7017">
      <w:pPr>
        <w:pStyle w:val="PL"/>
      </w:pPr>
    </w:p>
    <w:p w14:paraId="48F68E5A" w14:textId="77777777" w:rsidR="00394471" w:rsidRPr="00D27132" w:rsidRDefault="00394471" w:rsidP="009C7017">
      <w:pPr>
        <w:pStyle w:val="PL"/>
      </w:pPr>
      <w:r w:rsidRPr="00D27132">
        <w:t>-- TAG-RRC-TRANSACTIONIDENTIFIER-STOP</w:t>
      </w:r>
    </w:p>
    <w:p w14:paraId="35BFF155" w14:textId="77777777" w:rsidR="00394471" w:rsidRPr="00D27132" w:rsidRDefault="00394471" w:rsidP="009C7017">
      <w:pPr>
        <w:pStyle w:val="PL"/>
      </w:pPr>
      <w:r w:rsidRPr="00D27132">
        <w:t>-- ASN1STOP</w:t>
      </w:r>
    </w:p>
    <w:p w14:paraId="1F9A0D2B" w14:textId="77777777" w:rsidR="00394471" w:rsidRPr="00D27132" w:rsidRDefault="00394471" w:rsidP="00394471">
      <w:pPr>
        <w:rPr>
          <w:rFonts w:eastAsiaTheme="minorEastAsia"/>
        </w:rPr>
      </w:pPr>
    </w:p>
    <w:p w14:paraId="73F7E271" w14:textId="77777777" w:rsidR="00394471" w:rsidRPr="00D27132" w:rsidRDefault="00394471" w:rsidP="00394471">
      <w:pPr>
        <w:pStyle w:val="Heading4"/>
      </w:pPr>
      <w:bookmarkStart w:id="1386" w:name="_Toc60777515"/>
      <w:bookmarkStart w:id="1387" w:name="_Toc90651390"/>
      <w:r w:rsidRPr="00D27132">
        <w:t>–</w:t>
      </w:r>
      <w:r w:rsidRPr="00D27132">
        <w:tab/>
      </w:r>
      <w:r w:rsidRPr="00D27132">
        <w:rPr>
          <w:bCs/>
          <w:i/>
        </w:rPr>
        <w:t>Sensor-NameList</w:t>
      </w:r>
      <w:bookmarkEnd w:id="1386"/>
      <w:bookmarkEnd w:id="1387"/>
    </w:p>
    <w:p w14:paraId="07B6EF42" w14:textId="77777777" w:rsidR="00394471" w:rsidRPr="00D27132" w:rsidRDefault="00394471" w:rsidP="00394471">
      <w:r w:rsidRPr="00D27132">
        <w:t xml:space="preserve">The IE </w:t>
      </w:r>
      <w:r w:rsidRPr="00D27132">
        <w:rPr>
          <w:bCs/>
          <w:i/>
        </w:rPr>
        <w:t>Sensor-NameList</w:t>
      </w:r>
      <w:r w:rsidRPr="00D27132">
        <w:rPr>
          <w:iCs/>
        </w:rPr>
        <w:t xml:space="preserve"> </w:t>
      </w:r>
      <w:r w:rsidRPr="00D27132">
        <w:rPr>
          <w:iCs/>
          <w:lang w:eastAsia="zh-CN"/>
        </w:rPr>
        <w:t>is used to indicate the names of the sensors which the UE is configured to measure</w:t>
      </w:r>
      <w:r w:rsidRPr="00D27132">
        <w:t>.</w:t>
      </w:r>
    </w:p>
    <w:p w14:paraId="1005612A" w14:textId="77777777" w:rsidR="00394471" w:rsidRPr="00D27132" w:rsidRDefault="00394471" w:rsidP="00394471">
      <w:pPr>
        <w:pStyle w:val="TH"/>
      </w:pPr>
      <w:r w:rsidRPr="00D27132">
        <w:rPr>
          <w:i/>
        </w:rPr>
        <w:t xml:space="preserve">Sensor-NameList </w:t>
      </w:r>
      <w:r w:rsidRPr="00D27132">
        <w:t>information element</w:t>
      </w:r>
    </w:p>
    <w:p w14:paraId="396D45D9" w14:textId="77777777" w:rsidR="00394471" w:rsidRPr="00D27132" w:rsidRDefault="00394471" w:rsidP="009C7017">
      <w:pPr>
        <w:pStyle w:val="PL"/>
      </w:pPr>
      <w:r w:rsidRPr="00D27132">
        <w:t>-- ASN1START</w:t>
      </w:r>
    </w:p>
    <w:p w14:paraId="301D7B83" w14:textId="77777777" w:rsidR="00394471" w:rsidRPr="00D27132" w:rsidRDefault="00394471" w:rsidP="009C7017">
      <w:pPr>
        <w:pStyle w:val="PL"/>
      </w:pPr>
      <w:r w:rsidRPr="00D27132">
        <w:t>-- TAG-SENSORNAMELIST-START</w:t>
      </w:r>
    </w:p>
    <w:p w14:paraId="761816B8" w14:textId="77777777" w:rsidR="00394471" w:rsidRPr="00D27132" w:rsidRDefault="00394471" w:rsidP="009C7017">
      <w:pPr>
        <w:pStyle w:val="PL"/>
      </w:pPr>
    </w:p>
    <w:p w14:paraId="152C91A6" w14:textId="77777777" w:rsidR="00394471" w:rsidRPr="00D27132" w:rsidRDefault="00394471" w:rsidP="009C7017">
      <w:pPr>
        <w:pStyle w:val="PL"/>
        <w:rPr>
          <w:rFonts w:eastAsia="Malgun Gothic"/>
        </w:rPr>
      </w:pPr>
      <w:r w:rsidRPr="00D27132">
        <w:rPr>
          <w:rFonts w:eastAsia="Malgun Gothic"/>
        </w:rPr>
        <w:t xml:space="preserve">Sensor-NameList-r16 ::= </w:t>
      </w:r>
      <w:r w:rsidRPr="00D27132">
        <w:t>SEQUENCE</w:t>
      </w:r>
      <w:r w:rsidRPr="00D27132">
        <w:rPr>
          <w:rFonts w:eastAsia="Malgun Gothic"/>
        </w:rPr>
        <w:t xml:space="preserve"> {</w:t>
      </w:r>
    </w:p>
    <w:p w14:paraId="69DC4A12" w14:textId="77777777" w:rsidR="00394471" w:rsidRPr="00D27132" w:rsidRDefault="00394471" w:rsidP="009C7017">
      <w:pPr>
        <w:pStyle w:val="PL"/>
      </w:pPr>
      <w:r w:rsidRPr="00D27132">
        <w:t xml:space="preserve">    </w:t>
      </w:r>
      <w:r w:rsidRPr="00D27132">
        <w:rPr>
          <w:rFonts w:eastAsia="Malgun Gothic"/>
        </w:rPr>
        <w:t>measUncomBarPre-r16</w:t>
      </w:r>
      <w:r w:rsidRPr="00D27132">
        <w:t xml:space="preserve">     ENUMERATED {true}            OPTIONAL,  -- Need R</w:t>
      </w:r>
    </w:p>
    <w:p w14:paraId="43127A4B" w14:textId="77777777" w:rsidR="00394471" w:rsidRPr="00D27132" w:rsidRDefault="00394471" w:rsidP="009C7017">
      <w:pPr>
        <w:pStyle w:val="PL"/>
      </w:pPr>
      <w:r w:rsidRPr="00D27132">
        <w:t xml:space="preserve">    </w:t>
      </w:r>
      <w:r w:rsidRPr="00D27132">
        <w:rPr>
          <w:rFonts w:eastAsia="Malgun Gothic"/>
        </w:rPr>
        <w:t>measUeSpeed</w:t>
      </w:r>
      <w:r w:rsidRPr="00D27132">
        <w:t xml:space="preserve">             ENUMERATED {true}            OPTIONAL,  -- Need R</w:t>
      </w:r>
    </w:p>
    <w:p w14:paraId="36EA5C59" w14:textId="77777777" w:rsidR="00394471" w:rsidRPr="00D27132" w:rsidRDefault="00394471" w:rsidP="009C7017">
      <w:pPr>
        <w:pStyle w:val="PL"/>
      </w:pPr>
      <w:r w:rsidRPr="00D27132">
        <w:t xml:space="preserve">    </w:t>
      </w:r>
      <w:r w:rsidRPr="00D27132">
        <w:rPr>
          <w:rFonts w:eastAsia="Malgun Gothic"/>
        </w:rPr>
        <w:t>measUeOrientation</w:t>
      </w:r>
      <w:r w:rsidRPr="00D27132">
        <w:t xml:space="preserve">       ENUMERATED {true}            OPTIONAL   -- Need R</w:t>
      </w:r>
    </w:p>
    <w:p w14:paraId="57E598A6" w14:textId="77777777" w:rsidR="00394471" w:rsidRPr="00D27132" w:rsidRDefault="00394471" w:rsidP="009C7017">
      <w:pPr>
        <w:pStyle w:val="PL"/>
        <w:rPr>
          <w:rFonts w:eastAsia="Malgun Gothic"/>
        </w:rPr>
      </w:pPr>
      <w:r w:rsidRPr="00D27132">
        <w:rPr>
          <w:rFonts w:eastAsia="Malgun Gothic"/>
        </w:rPr>
        <w:t>}</w:t>
      </w:r>
    </w:p>
    <w:p w14:paraId="1E1DFBBD" w14:textId="77777777" w:rsidR="00394471" w:rsidRPr="00D27132" w:rsidRDefault="00394471" w:rsidP="009C7017">
      <w:pPr>
        <w:pStyle w:val="PL"/>
      </w:pPr>
    </w:p>
    <w:p w14:paraId="7F4F368E" w14:textId="77777777" w:rsidR="00394471" w:rsidRPr="00D27132" w:rsidRDefault="00394471" w:rsidP="009C7017">
      <w:pPr>
        <w:pStyle w:val="PL"/>
      </w:pPr>
      <w:r w:rsidRPr="00D27132">
        <w:t>-- TAG-SENSORNAMELIST-STOP</w:t>
      </w:r>
    </w:p>
    <w:p w14:paraId="1CECEEEF" w14:textId="77777777" w:rsidR="00394471" w:rsidRPr="00D27132" w:rsidRDefault="00394471" w:rsidP="009C7017">
      <w:pPr>
        <w:pStyle w:val="PL"/>
      </w:pPr>
      <w:r w:rsidRPr="00D27132">
        <w:t>-- ASN1STOP</w:t>
      </w:r>
    </w:p>
    <w:p w14:paraId="4896F85A" w14:textId="77777777" w:rsidR="00394471" w:rsidRPr="00D27132" w:rsidRDefault="00394471" w:rsidP="00394471">
      <w:pPr>
        <w:pStyle w:val="PL"/>
        <w:rPr>
          <w:lang w:eastAsia="zh-CN"/>
        </w:rPr>
      </w:pPr>
    </w:p>
    <w:p w14:paraId="62C27101" w14:textId="77777777" w:rsidR="00394471" w:rsidRPr="00D27132"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486321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762B2C" w14:textId="77777777" w:rsidR="00394471" w:rsidRPr="00D27132" w:rsidRDefault="00394471" w:rsidP="00964CC4">
            <w:pPr>
              <w:pStyle w:val="TAH"/>
              <w:rPr>
                <w:szCs w:val="22"/>
                <w:lang w:eastAsia="sv-SE"/>
              </w:rPr>
            </w:pPr>
            <w:r w:rsidRPr="00D27132">
              <w:rPr>
                <w:i/>
                <w:lang w:eastAsia="sv-SE"/>
              </w:rPr>
              <w:t xml:space="preserve">Sensor-NameList </w:t>
            </w:r>
            <w:r w:rsidRPr="00D27132">
              <w:rPr>
                <w:szCs w:val="22"/>
                <w:lang w:eastAsia="sv-SE"/>
              </w:rPr>
              <w:t>field descriptions</w:t>
            </w:r>
          </w:p>
        </w:tc>
      </w:tr>
      <w:tr w:rsidR="00D27132" w:rsidRPr="00D27132" w14:paraId="53D585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15C2F8" w14:textId="77777777" w:rsidR="00394471" w:rsidRPr="00D27132" w:rsidRDefault="00394471" w:rsidP="00964CC4">
            <w:pPr>
              <w:pStyle w:val="TAL"/>
              <w:rPr>
                <w:b/>
                <w:i/>
                <w:szCs w:val="22"/>
                <w:lang w:eastAsia="sv-SE"/>
              </w:rPr>
            </w:pPr>
            <w:r w:rsidRPr="00D27132">
              <w:rPr>
                <w:b/>
                <w:i/>
                <w:szCs w:val="22"/>
                <w:lang w:eastAsia="sv-SE"/>
              </w:rPr>
              <w:t>measUncomBarPre</w:t>
            </w:r>
          </w:p>
          <w:p w14:paraId="43E56EB9" w14:textId="31831CA3" w:rsidR="00394471" w:rsidRPr="00D27132" w:rsidRDefault="00394471" w:rsidP="00964CC4">
            <w:pPr>
              <w:pStyle w:val="TAL"/>
              <w:rPr>
                <w:szCs w:val="22"/>
                <w:lang w:eastAsia="sv-SE"/>
              </w:rPr>
            </w:pPr>
            <w:r w:rsidRPr="00D27132">
              <w:rPr>
                <w:szCs w:val="22"/>
                <w:lang w:eastAsia="sv-SE"/>
              </w:rPr>
              <w:t xml:space="preserve">If configured, the UE reports the uncompensated Barometeric pressure measurement as defined in </w:t>
            </w:r>
            <w:r w:rsidR="00424C1A" w:rsidRPr="00D27132">
              <w:rPr>
                <w:szCs w:val="22"/>
                <w:lang w:eastAsia="sv-SE"/>
              </w:rPr>
              <w:t>TS 37.355 [49]</w:t>
            </w:r>
            <w:r w:rsidRPr="00D27132">
              <w:rPr>
                <w:szCs w:val="22"/>
                <w:lang w:eastAsia="sv-SE"/>
              </w:rPr>
              <w:t>.</w:t>
            </w:r>
          </w:p>
        </w:tc>
      </w:tr>
      <w:tr w:rsidR="00D27132" w:rsidRPr="00D27132" w14:paraId="40307F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78E8B9" w14:textId="77777777" w:rsidR="00394471" w:rsidRPr="00D27132" w:rsidRDefault="00394471" w:rsidP="00964CC4">
            <w:pPr>
              <w:pStyle w:val="TAL"/>
              <w:rPr>
                <w:b/>
                <w:bCs/>
                <w:i/>
                <w:iCs/>
                <w:szCs w:val="22"/>
                <w:lang w:eastAsia="sv-SE"/>
              </w:rPr>
            </w:pPr>
            <w:r w:rsidRPr="00D27132">
              <w:rPr>
                <w:b/>
                <w:bCs/>
                <w:i/>
                <w:iCs/>
                <w:szCs w:val="22"/>
                <w:lang w:eastAsia="sv-SE"/>
              </w:rPr>
              <w:t>measUeSpeed</w:t>
            </w:r>
          </w:p>
          <w:p w14:paraId="5684D01B" w14:textId="77777777" w:rsidR="00394471" w:rsidRPr="00D27132" w:rsidRDefault="00394471" w:rsidP="00964CC4">
            <w:pPr>
              <w:pStyle w:val="TAL"/>
              <w:rPr>
                <w:szCs w:val="22"/>
                <w:lang w:eastAsia="sv-SE"/>
              </w:rPr>
            </w:pPr>
            <w:r w:rsidRPr="00D27132">
              <w:rPr>
                <w:bCs/>
                <w:iCs/>
                <w:szCs w:val="22"/>
                <w:lang w:eastAsia="sv-SE"/>
              </w:rPr>
              <w:t xml:space="preserve">If configured, the UE reports the UE speed measurement as defined in </w:t>
            </w:r>
            <w:r w:rsidRPr="00D27132">
              <w:rPr>
                <w:snapToGrid w:val="0"/>
                <w:lang w:eastAsia="en-GB"/>
              </w:rPr>
              <w:t>TS 37.355 [49]</w:t>
            </w:r>
            <w:r w:rsidRPr="00D27132">
              <w:rPr>
                <w:bCs/>
                <w:iCs/>
                <w:szCs w:val="22"/>
                <w:lang w:eastAsia="sv-SE"/>
              </w:rPr>
              <w:t>.</w:t>
            </w:r>
          </w:p>
        </w:tc>
      </w:tr>
      <w:tr w:rsidR="00394471" w:rsidRPr="00D27132" w14:paraId="76B223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A80143" w14:textId="77777777" w:rsidR="00394471" w:rsidRPr="00D27132" w:rsidRDefault="00394471" w:rsidP="00964CC4">
            <w:pPr>
              <w:pStyle w:val="TAL"/>
              <w:rPr>
                <w:b/>
                <w:i/>
                <w:szCs w:val="22"/>
                <w:lang w:eastAsia="sv-SE"/>
              </w:rPr>
            </w:pPr>
            <w:r w:rsidRPr="00D27132">
              <w:rPr>
                <w:b/>
                <w:i/>
                <w:szCs w:val="22"/>
                <w:lang w:eastAsia="sv-SE"/>
              </w:rPr>
              <w:t>measUeOrientation</w:t>
            </w:r>
          </w:p>
          <w:p w14:paraId="0B45253C" w14:textId="77777777" w:rsidR="00394471" w:rsidRPr="00D27132" w:rsidRDefault="00394471" w:rsidP="00964CC4">
            <w:pPr>
              <w:pStyle w:val="TAL"/>
              <w:rPr>
                <w:szCs w:val="22"/>
                <w:lang w:eastAsia="sv-SE"/>
              </w:rPr>
            </w:pPr>
            <w:r w:rsidRPr="00D27132">
              <w:rPr>
                <w:szCs w:val="22"/>
                <w:lang w:eastAsia="sv-SE"/>
              </w:rPr>
              <w:t xml:space="preserve">If configured, the UE reports the UE orientation information as defined in </w:t>
            </w:r>
            <w:r w:rsidRPr="00D27132">
              <w:rPr>
                <w:snapToGrid w:val="0"/>
                <w:lang w:eastAsia="en-GB"/>
              </w:rPr>
              <w:t>TS 37.355 [49]</w:t>
            </w:r>
            <w:r w:rsidRPr="00D27132">
              <w:rPr>
                <w:szCs w:val="22"/>
                <w:lang w:eastAsia="sv-SE"/>
              </w:rPr>
              <w:t>.</w:t>
            </w:r>
          </w:p>
        </w:tc>
      </w:tr>
    </w:tbl>
    <w:p w14:paraId="2B0D66C6" w14:textId="77777777" w:rsidR="00394471" w:rsidRPr="00D27132" w:rsidRDefault="00394471" w:rsidP="00394471"/>
    <w:p w14:paraId="3C2C95DE" w14:textId="77777777" w:rsidR="00394471" w:rsidRPr="00D27132" w:rsidRDefault="00394471" w:rsidP="00394471">
      <w:pPr>
        <w:pStyle w:val="Heading4"/>
      </w:pPr>
      <w:bookmarkStart w:id="1388" w:name="_Toc60777516"/>
      <w:bookmarkStart w:id="1389" w:name="_Toc90651391"/>
      <w:r w:rsidRPr="00D27132">
        <w:t>–</w:t>
      </w:r>
      <w:r w:rsidRPr="00D27132">
        <w:tab/>
      </w:r>
      <w:r w:rsidRPr="00D27132">
        <w:rPr>
          <w:i/>
        </w:rPr>
        <w:t>TraceReference</w:t>
      </w:r>
      <w:bookmarkEnd w:id="1388"/>
      <w:bookmarkEnd w:id="1389"/>
    </w:p>
    <w:p w14:paraId="157E3A9F" w14:textId="77777777" w:rsidR="00394471" w:rsidRPr="00D27132" w:rsidRDefault="00394471" w:rsidP="00394471">
      <w:pPr>
        <w:keepNext/>
        <w:keepLines/>
        <w:rPr>
          <w:iCs/>
        </w:rPr>
      </w:pPr>
      <w:r w:rsidRPr="00D27132">
        <w:t xml:space="preserve">The </w:t>
      </w:r>
      <w:r w:rsidRPr="00D27132">
        <w:rPr>
          <w:i/>
        </w:rPr>
        <w:t>TraceReference</w:t>
      </w:r>
      <w:r w:rsidRPr="00D27132">
        <w:t xml:space="preserve"> contains parameter Trace Reference as defined in TS 32.422 [52]</w:t>
      </w:r>
      <w:r w:rsidRPr="00D27132">
        <w:rPr>
          <w:iCs/>
          <w:sz w:val="21"/>
        </w:rPr>
        <w:t>.</w:t>
      </w:r>
    </w:p>
    <w:p w14:paraId="269B987D" w14:textId="77777777" w:rsidR="00394471" w:rsidRPr="00D27132" w:rsidRDefault="00394471" w:rsidP="00394471">
      <w:pPr>
        <w:pStyle w:val="TH"/>
      </w:pPr>
      <w:r w:rsidRPr="00D27132">
        <w:rPr>
          <w:bCs/>
          <w:i/>
          <w:iCs/>
        </w:rPr>
        <w:t xml:space="preserve">TraceReference </w:t>
      </w:r>
      <w:r w:rsidRPr="00D27132">
        <w:t>information element</w:t>
      </w:r>
    </w:p>
    <w:p w14:paraId="3A35CC20" w14:textId="77777777" w:rsidR="00394471" w:rsidRPr="00D27132" w:rsidRDefault="00394471" w:rsidP="009C7017">
      <w:pPr>
        <w:pStyle w:val="PL"/>
      </w:pPr>
      <w:r w:rsidRPr="00D27132">
        <w:t>-- ASN1START</w:t>
      </w:r>
    </w:p>
    <w:p w14:paraId="3CE4C3DD" w14:textId="77777777" w:rsidR="00394471" w:rsidRPr="00D27132" w:rsidRDefault="00394471" w:rsidP="009C7017">
      <w:pPr>
        <w:pStyle w:val="PL"/>
      </w:pPr>
      <w:r w:rsidRPr="00D27132">
        <w:t>-- TAG-TRACEREFERENCE-START</w:t>
      </w:r>
    </w:p>
    <w:p w14:paraId="2F3ABFC4" w14:textId="77777777" w:rsidR="00394471" w:rsidRPr="00D27132" w:rsidRDefault="00394471" w:rsidP="009C7017">
      <w:pPr>
        <w:pStyle w:val="PL"/>
      </w:pPr>
    </w:p>
    <w:p w14:paraId="7BDB8ACE" w14:textId="77777777" w:rsidR="00394471" w:rsidRPr="00D27132" w:rsidRDefault="00394471" w:rsidP="009C7017">
      <w:pPr>
        <w:pStyle w:val="PL"/>
      </w:pPr>
      <w:r w:rsidRPr="00D27132">
        <w:t>TraceReference-r16 ::= SEQUENCE {</w:t>
      </w:r>
    </w:p>
    <w:p w14:paraId="3069016A" w14:textId="77777777" w:rsidR="00394471" w:rsidRPr="00D27132" w:rsidRDefault="00394471" w:rsidP="009C7017">
      <w:pPr>
        <w:pStyle w:val="PL"/>
      </w:pPr>
      <w:r w:rsidRPr="00D27132">
        <w:t xml:space="preserve">    plmn-Identity-r16      PLMN-Identity,</w:t>
      </w:r>
    </w:p>
    <w:p w14:paraId="47680DA8" w14:textId="77777777" w:rsidR="00394471" w:rsidRPr="00D27132" w:rsidRDefault="00394471" w:rsidP="009C7017">
      <w:pPr>
        <w:pStyle w:val="PL"/>
      </w:pPr>
      <w:r w:rsidRPr="00D27132">
        <w:t xml:space="preserve">    traceId-r16            OCTET STRING (SIZE (3))</w:t>
      </w:r>
    </w:p>
    <w:p w14:paraId="7DE0D12D" w14:textId="77777777" w:rsidR="00394471" w:rsidRPr="00D27132" w:rsidRDefault="00394471" w:rsidP="009C7017">
      <w:pPr>
        <w:pStyle w:val="PL"/>
      </w:pPr>
      <w:r w:rsidRPr="00D27132">
        <w:t>}</w:t>
      </w:r>
    </w:p>
    <w:p w14:paraId="34C5A1CF" w14:textId="77777777" w:rsidR="00394471" w:rsidRPr="00D27132" w:rsidRDefault="00394471" w:rsidP="009C7017">
      <w:pPr>
        <w:pStyle w:val="PL"/>
      </w:pPr>
    </w:p>
    <w:p w14:paraId="1CDD62C9" w14:textId="77777777" w:rsidR="00394471" w:rsidRPr="00D27132" w:rsidRDefault="00394471" w:rsidP="009C7017">
      <w:pPr>
        <w:pStyle w:val="PL"/>
      </w:pPr>
      <w:r w:rsidRPr="00D27132">
        <w:t>-- TAG-TRACEREFERENCE-STOP</w:t>
      </w:r>
    </w:p>
    <w:p w14:paraId="742371AA" w14:textId="77777777" w:rsidR="00394471" w:rsidRPr="00D27132" w:rsidRDefault="00394471" w:rsidP="009C7017">
      <w:pPr>
        <w:pStyle w:val="PL"/>
      </w:pPr>
      <w:r w:rsidRPr="00D27132">
        <w:t>-- ASN1STOP</w:t>
      </w:r>
    </w:p>
    <w:p w14:paraId="0ECC6CE3" w14:textId="77777777" w:rsidR="00394471" w:rsidRPr="00D27132" w:rsidRDefault="00394471" w:rsidP="00394471">
      <w:pPr>
        <w:rPr>
          <w:rFonts w:eastAsiaTheme="minorEastAsia"/>
        </w:rPr>
      </w:pPr>
    </w:p>
    <w:p w14:paraId="537A0A1E" w14:textId="0DEE6160" w:rsidR="00394471" w:rsidRPr="00D27132" w:rsidRDefault="00394471" w:rsidP="00394471">
      <w:pPr>
        <w:pStyle w:val="Heading4"/>
        <w:rPr>
          <w:i/>
          <w:iCs/>
        </w:rPr>
      </w:pPr>
      <w:bookmarkStart w:id="1390" w:name="_Toc60777517"/>
      <w:bookmarkStart w:id="1391" w:name="_Toc90651392"/>
      <w:r w:rsidRPr="00D27132">
        <w:t>–</w:t>
      </w:r>
      <w:r w:rsidRPr="00D27132">
        <w:tab/>
      </w:r>
      <w:r w:rsidRPr="00D27132">
        <w:rPr>
          <w:i/>
          <w:iCs/>
        </w:rPr>
        <w:t>UE-MeasurementsAvailable</w:t>
      </w:r>
      <w:bookmarkEnd w:id="1390"/>
      <w:bookmarkEnd w:id="1391"/>
    </w:p>
    <w:p w14:paraId="0BE30FF2" w14:textId="04FE0486" w:rsidR="00394471" w:rsidRPr="00D27132" w:rsidRDefault="00394471" w:rsidP="00255542">
      <w:pPr>
        <w:tabs>
          <w:tab w:val="left" w:pos="8080"/>
        </w:tabs>
      </w:pPr>
      <w:r w:rsidRPr="00D27132">
        <w:t xml:space="preserve">The IE </w:t>
      </w:r>
      <w:r w:rsidRPr="00D27132">
        <w:rPr>
          <w:i/>
        </w:rPr>
        <w:t>UE-MeasurementsAvailable</w:t>
      </w:r>
      <w:r w:rsidRPr="00D27132">
        <w:t xml:space="preserve"> is used to indicate all relevant available indicators for UE me</w:t>
      </w:r>
      <w:r w:rsidR="00B1249E" w:rsidRPr="00D27132">
        <w:t>a</w:t>
      </w:r>
      <w:r w:rsidRPr="00D27132">
        <w:t>surements.</w:t>
      </w:r>
    </w:p>
    <w:p w14:paraId="20E771BC" w14:textId="77777777" w:rsidR="00394471" w:rsidRPr="00D27132" w:rsidRDefault="00394471" w:rsidP="00394471">
      <w:pPr>
        <w:pStyle w:val="TH"/>
      </w:pPr>
      <w:r w:rsidRPr="00D27132">
        <w:rPr>
          <w:bCs/>
          <w:i/>
          <w:iCs/>
        </w:rPr>
        <w:t xml:space="preserve">UE-MeasurementsAvailable </w:t>
      </w:r>
      <w:r w:rsidRPr="00D27132">
        <w:t>information element</w:t>
      </w:r>
    </w:p>
    <w:p w14:paraId="6A030353" w14:textId="77777777" w:rsidR="00394471" w:rsidRPr="00D27132" w:rsidRDefault="00394471" w:rsidP="009C7017">
      <w:pPr>
        <w:pStyle w:val="PL"/>
      </w:pPr>
      <w:r w:rsidRPr="00D27132">
        <w:t>-- ASN1START</w:t>
      </w:r>
    </w:p>
    <w:p w14:paraId="10A372AD" w14:textId="77777777" w:rsidR="00394471" w:rsidRPr="00D27132" w:rsidRDefault="00394471" w:rsidP="009C7017">
      <w:pPr>
        <w:pStyle w:val="PL"/>
      </w:pPr>
      <w:r w:rsidRPr="00D27132">
        <w:t>-- TAG-UE-MeasurementsAvailable-START</w:t>
      </w:r>
    </w:p>
    <w:p w14:paraId="6973236C" w14:textId="77777777" w:rsidR="00394471" w:rsidRPr="00D27132" w:rsidRDefault="00394471" w:rsidP="009C7017">
      <w:pPr>
        <w:pStyle w:val="PL"/>
      </w:pPr>
    </w:p>
    <w:p w14:paraId="0122D881" w14:textId="77777777" w:rsidR="00394471" w:rsidRPr="00D27132" w:rsidRDefault="00394471" w:rsidP="009C7017">
      <w:pPr>
        <w:pStyle w:val="PL"/>
      </w:pPr>
      <w:r w:rsidRPr="00D27132">
        <w:t>UE-MeasurementsAvailable-r16 ::=              SEQUENCE {</w:t>
      </w:r>
    </w:p>
    <w:p w14:paraId="30D8806A" w14:textId="77777777" w:rsidR="00394471" w:rsidRPr="00D27132" w:rsidRDefault="00394471" w:rsidP="009C7017">
      <w:pPr>
        <w:pStyle w:val="PL"/>
      </w:pPr>
      <w:r w:rsidRPr="00D27132">
        <w:t xml:space="preserve">    logMeasAvailable-r16                         ENUMERATED {true}               OPTIONAL,</w:t>
      </w:r>
    </w:p>
    <w:p w14:paraId="7CC33B25" w14:textId="77777777" w:rsidR="00394471" w:rsidRPr="00D27132" w:rsidRDefault="00394471" w:rsidP="009C7017">
      <w:pPr>
        <w:pStyle w:val="PL"/>
      </w:pPr>
      <w:r w:rsidRPr="00D27132">
        <w:t xml:space="preserve">    logMeasAvailableBT-r16                       ENUMERATED {true}               OPTIONAL,</w:t>
      </w:r>
    </w:p>
    <w:p w14:paraId="68C10193" w14:textId="77777777" w:rsidR="00394471" w:rsidRPr="00D27132" w:rsidRDefault="00394471" w:rsidP="009C7017">
      <w:pPr>
        <w:pStyle w:val="PL"/>
      </w:pPr>
      <w:r w:rsidRPr="00D27132">
        <w:t xml:space="preserve">    logMeasAvailableWLAN-r16                     ENUMERATED {true}               OPTIONAL,</w:t>
      </w:r>
    </w:p>
    <w:p w14:paraId="4F6641B0" w14:textId="77777777" w:rsidR="00394471" w:rsidRPr="00D27132" w:rsidRDefault="00394471" w:rsidP="009C7017">
      <w:pPr>
        <w:pStyle w:val="PL"/>
      </w:pPr>
      <w:r w:rsidRPr="00D27132">
        <w:t xml:space="preserve">    connEstFailInfoAvailable-r16                 ENUMERATED {true}               OPTIONAL,</w:t>
      </w:r>
    </w:p>
    <w:p w14:paraId="20F2DC40" w14:textId="77777777" w:rsidR="00394471" w:rsidRPr="00D27132" w:rsidRDefault="00394471" w:rsidP="009C7017">
      <w:pPr>
        <w:pStyle w:val="PL"/>
      </w:pPr>
      <w:r w:rsidRPr="00D27132">
        <w:t xml:space="preserve">    rlf-InfoAvailable-r16                        ENUMERATED {true}               OPTIONAL,</w:t>
      </w:r>
    </w:p>
    <w:p w14:paraId="1FF83887" w14:textId="77777777" w:rsidR="00394471" w:rsidRPr="00D27132" w:rsidRDefault="00394471" w:rsidP="009C7017">
      <w:pPr>
        <w:pStyle w:val="PL"/>
      </w:pPr>
      <w:r w:rsidRPr="00D27132">
        <w:t xml:space="preserve">    ...</w:t>
      </w:r>
    </w:p>
    <w:p w14:paraId="109D4C24" w14:textId="77777777" w:rsidR="00394471" w:rsidRPr="00D27132" w:rsidRDefault="00394471" w:rsidP="009C7017">
      <w:pPr>
        <w:pStyle w:val="PL"/>
      </w:pPr>
      <w:r w:rsidRPr="00D27132">
        <w:rPr>
          <w:rFonts w:eastAsia="DengXian"/>
        </w:rPr>
        <w:t>}</w:t>
      </w:r>
    </w:p>
    <w:p w14:paraId="7D7EC449" w14:textId="77777777" w:rsidR="00394471" w:rsidRPr="00D27132" w:rsidRDefault="00394471" w:rsidP="009C7017">
      <w:pPr>
        <w:pStyle w:val="PL"/>
      </w:pPr>
    </w:p>
    <w:p w14:paraId="033D221A" w14:textId="77777777" w:rsidR="00394471" w:rsidRPr="00D27132" w:rsidRDefault="00394471" w:rsidP="009C7017">
      <w:pPr>
        <w:pStyle w:val="PL"/>
      </w:pPr>
      <w:r w:rsidRPr="00D27132">
        <w:t>-- TAG-UE-MeasurementsAvailable-STOP</w:t>
      </w:r>
    </w:p>
    <w:p w14:paraId="5B520367" w14:textId="77777777" w:rsidR="00394471" w:rsidRPr="00D27132" w:rsidRDefault="00394471" w:rsidP="009C7017">
      <w:pPr>
        <w:pStyle w:val="PL"/>
      </w:pPr>
      <w:r w:rsidRPr="00D27132">
        <w:t>-- ASN1STOP</w:t>
      </w:r>
    </w:p>
    <w:p w14:paraId="74597CF4" w14:textId="77777777" w:rsidR="00394471" w:rsidRPr="00D27132" w:rsidRDefault="00394471" w:rsidP="00394471"/>
    <w:p w14:paraId="281B9B1F" w14:textId="77777777" w:rsidR="00394471" w:rsidRPr="00D27132" w:rsidRDefault="00394471" w:rsidP="00394471">
      <w:pPr>
        <w:pStyle w:val="Heading4"/>
        <w:rPr>
          <w:i/>
          <w:iCs/>
        </w:rPr>
      </w:pPr>
      <w:bookmarkStart w:id="1392" w:name="_Toc60777518"/>
      <w:bookmarkStart w:id="1393" w:name="_Toc90651393"/>
      <w:r w:rsidRPr="00D27132">
        <w:t>–</w:t>
      </w:r>
      <w:r w:rsidRPr="00D27132">
        <w:tab/>
      </w:r>
      <w:r w:rsidRPr="00D27132">
        <w:rPr>
          <w:i/>
          <w:iCs/>
        </w:rPr>
        <w:t>UTRA-FDD-Q-OffsetRange</w:t>
      </w:r>
      <w:bookmarkEnd w:id="1392"/>
      <w:bookmarkEnd w:id="1393"/>
    </w:p>
    <w:p w14:paraId="461ABF1D" w14:textId="77777777" w:rsidR="00394471" w:rsidRPr="00D27132" w:rsidRDefault="00394471" w:rsidP="00394471">
      <w:r w:rsidRPr="00D27132">
        <w:t xml:space="preserve">The IE </w:t>
      </w:r>
      <w:r w:rsidRPr="00D27132">
        <w:rPr>
          <w:i/>
          <w:noProof/>
        </w:rPr>
        <w:t>UTRA-FDD-Q-OffsetRange</w:t>
      </w:r>
      <w:r w:rsidRPr="00D27132">
        <w:t xml:space="preserve"> is used to indicate a frequency specific offset to be applied when evaluating triggering conditions for measurement reporting. The value is in dB. Value </w:t>
      </w:r>
      <w:r w:rsidRPr="00D27132">
        <w:rPr>
          <w:i/>
        </w:rPr>
        <w:t>dB-24</w:t>
      </w:r>
      <w:r w:rsidRPr="00D27132">
        <w:t xml:space="preserve"> corresponds to -24 dB, value </w:t>
      </w:r>
      <w:r w:rsidRPr="00D27132">
        <w:rPr>
          <w:i/>
        </w:rPr>
        <w:t>dB-22</w:t>
      </w:r>
      <w:r w:rsidRPr="00D27132">
        <w:t xml:space="preserve"> corresponds to -22 dB and so on.</w:t>
      </w:r>
    </w:p>
    <w:p w14:paraId="0B22A6FC" w14:textId="77777777" w:rsidR="00394471" w:rsidRPr="00D27132" w:rsidRDefault="00394471" w:rsidP="00394471">
      <w:pPr>
        <w:pStyle w:val="TH"/>
      </w:pPr>
      <w:r w:rsidRPr="00D27132">
        <w:rPr>
          <w:bCs/>
          <w:i/>
          <w:iCs/>
        </w:rPr>
        <w:t xml:space="preserve">UTRA-FDD-Q-OffsetRange </w:t>
      </w:r>
      <w:r w:rsidRPr="00D27132">
        <w:t>information element</w:t>
      </w:r>
    </w:p>
    <w:p w14:paraId="4B6CD728" w14:textId="77777777" w:rsidR="00394471" w:rsidRPr="00D27132" w:rsidRDefault="00394471" w:rsidP="009C7017">
      <w:pPr>
        <w:pStyle w:val="PL"/>
      </w:pPr>
      <w:r w:rsidRPr="00D27132">
        <w:t>-- ASN1START</w:t>
      </w:r>
    </w:p>
    <w:p w14:paraId="2986E98E" w14:textId="77777777" w:rsidR="00394471" w:rsidRPr="00D27132" w:rsidRDefault="00394471" w:rsidP="009C7017">
      <w:pPr>
        <w:pStyle w:val="PL"/>
      </w:pPr>
      <w:r w:rsidRPr="00D27132">
        <w:t>-- TAG-UTRA-FDD-Q-OFFSETRANGE-START</w:t>
      </w:r>
    </w:p>
    <w:p w14:paraId="37BAC620" w14:textId="77777777" w:rsidR="00394471" w:rsidRPr="00D27132" w:rsidRDefault="00394471" w:rsidP="009C7017">
      <w:pPr>
        <w:pStyle w:val="PL"/>
      </w:pPr>
    </w:p>
    <w:p w14:paraId="134F95CA" w14:textId="77777777" w:rsidR="00394471" w:rsidRPr="00D27132" w:rsidRDefault="00394471" w:rsidP="009C7017">
      <w:pPr>
        <w:pStyle w:val="PL"/>
      </w:pPr>
      <w:r w:rsidRPr="00D27132">
        <w:t>UTRA-FDD-Q-OffsetRange-r16 ::=              ENUMERATED {</w:t>
      </w:r>
    </w:p>
    <w:p w14:paraId="6F3229E4" w14:textId="77777777" w:rsidR="00394471" w:rsidRPr="00D27132" w:rsidRDefault="00394471" w:rsidP="009C7017">
      <w:pPr>
        <w:pStyle w:val="PL"/>
      </w:pPr>
      <w:r w:rsidRPr="00D27132">
        <w:t xml:space="preserve">                                                dB-24, dB-22, dB-20, dB-18, dB-16, dB-14,</w:t>
      </w:r>
    </w:p>
    <w:p w14:paraId="727E02EA" w14:textId="77777777" w:rsidR="00394471" w:rsidRPr="00D27132" w:rsidRDefault="00394471" w:rsidP="009C7017">
      <w:pPr>
        <w:pStyle w:val="PL"/>
      </w:pPr>
      <w:r w:rsidRPr="00D27132">
        <w:t xml:space="preserve">                                                dB-12, dB-10, dB-8, dB-6, dB-5, dB-4, dB-3,</w:t>
      </w:r>
    </w:p>
    <w:p w14:paraId="6742CB35" w14:textId="77777777" w:rsidR="00394471" w:rsidRPr="00D27132" w:rsidRDefault="00394471" w:rsidP="009C7017">
      <w:pPr>
        <w:pStyle w:val="PL"/>
      </w:pPr>
      <w:r w:rsidRPr="00D27132">
        <w:t xml:space="preserve">                                                dB-2, dB-1, dB0, dB1, dB2, dB3, dB4, dB5,</w:t>
      </w:r>
    </w:p>
    <w:p w14:paraId="087AA85E" w14:textId="77777777" w:rsidR="00394471" w:rsidRPr="00D27132" w:rsidRDefault="00394471" w:rsidP="009C7017">
      <w:pPr>
        <w:pStyle w:val="PL"/>
      </w:pPr>
      <w:r w:rsidRPr="00D27132">
        <w:t xml:space="preserve">                                                dB6, dB8, dB10, dB12, dB14, dB16, dB18,</w:t>
      </w:r>
    </w:p>
    <w:p w14:paraId="6499D824" w14:textId="77777777" w:rsidR="00394471" w:rsidRPr="00D27132" w:rsidRDefault="00394471" w:rsidP="009C7017">
      <w:pPr>
        <w:pStyle w:val="PL"/>
      </w:pPr>
      <w:r w:rsidRPr="00D27132">
        <w:t xml:space="preserve">                                                dB20, dB22, dB24}</w:t>
      </w:r>
    </w:p>
    <w:p w14:paraId="7D05CD8B" w14:textId="77777777" w:rsidR="00394471" w:rsidRPr="00D27132" w:rsidRDefault="00394471" w:rsidP="009C7017">
      <w:pPr>
        <w:pStyle w:val="PL"/>
      </w:pPr>
    </w:p>
    <w:p w14:paraId="62AB3FFC" w14:textId="77777777" w:rsidR="00394471" w:rsidRPr="00D27132" w:rsidRDefault="00394471" w:rsidP="009C7017">
      <w:pPr>
        <w:pStyle w:val="PL"/>
      </w:pPr>
      <w:r w:rsidRPr="00D27132">
        <w:t>-- TAG-UTRA-FDD-Q-OFFSETRANGE-STOP</w:t>
      </w:r>
    </w:p>
    <w:p w14:paraId="5EC2955D" w14:textId="77777777" w:rsidR="00394471" w:rsidRPr="00D27132" w:rsidRDefault="00394471" w:rsidP="009C7017">
      <w:pPr>
        <w:pStyle w:val="PL"/>
      </w:pPr>
      <w:r w:rsidRPr="00D27132">
        <w:t>-- ASN1STOP</w:t>
      </w:r>
    </w:p>
    <w:p w14:paraId="69E9036C" w14:textId="77777777" w:rsidR="00394471" w:rsidRPr="00D27132" w:rsidRDefault="00394471" w:rsidP="00394471">
      <w:pPr>
        <w:rPr>
          <w:lang w:eastAsia="zh-CN"/>
        </w:rPr>
      </w:pPr>
    </w:p>
    <w:p w14:paraId="2B3542FE" w14:textId="77777777" w:rsidR="00394471" w:rsidRPr="00D27132" w:rsidRDefault="00394471" w:rsidP="00394471">
      <w:pPr>
        <w:pStyle w:val="Heading4"/>
      </w:pPr>
      <w:bookmarkStart w:id="1394" w:name="_Toc60777519"/>
      <w:bookmarkStart w:id="1395" w:name="_Toc90651394"/>
      <w:r w:rsidRPr="00D27132">
        <w:t>–</w:t>
      </w:r>
      <w:r w:rsidRPr="00D27132">
        <w:tab/>
      </w:r>
      <w:r w:rsidRPr="00D27132">
        <w:rPr>
          <w:i/>
        </w:rPr>
        <w:t>VisitedCellInfoList</w:t>
      </w:r>
      <w:bookmarkEnd w:id="1394"/>
      <w:bookmarkEnd w:id="1395"/>
    </w:p>
    <w:p w14:paraId="3557CE4F" w14:textId="77777777" w:rsidR="00394471" w:rsidRPr="00D27132" w:rsidRDefault="00394471" w:rsidP="00394471">
      <w:pPr>
        <w:keepNext/>
        <w:keepLines/>
        <w:rPr>
          <w:iCs/>
        </w:rPr>
      </w:pPr>
      <w:r w:rsidRPr="00D27132">
        <w:t xml:space="preserve">The IE </w:t>
      </w:r>
      <w:r w:rsidRPr="00D27132">
        <w:rPr>
          <w:i/>
        </w:rPr>
        <w:t xml:space="preserve">VisitedCellInfoList </w:t>
      </w:r>
      <w:r w:rsidRPr="00D27132">
        <w:t>includes the mobility history information of maximum of 16 most recently visited cells or time spent in any cell selection state and/or camped on any cell state in NR or E-UTRA. The most recently visited cell is stored first in the list</w:t>
      </w:r>
      <w:r w:rsidRPr="00D27132">
        <w:rPr>
          <w:iCs/>
        </w:rPr>
        <w:t xml:space="preserve">. </w:t>
      </w:r>
      <w:r w:rsidRPr="00D27132">
        <w:t>The list includes cells visited in RRC_IDLE, RRC_INACTIVE and RRC_CONNECTED states for NR and RRC_IDLE and RRC_CONNECTED for E-UTRA.</w:t>
      </w:r>
    </w:p>
    <w:p w14:paraId="049283D8" w14:textId="77777777" w:rsidR="00394471" w:rsidRPr="00D27132" w:rsidRDefault="00394471" w:rsidP="00394471">
      <w:pPr>
        <w:pStyle w:val="TH"/>
      </w:pPr>
      <w:r w:rsidRPr="00D27132">
        <w:rPr>
          <w:bCs/>
          <w:i/>
          <w:iCs/>
        </w:rPr>
        <w:t>VisitedCellInfoList</w:t>
      </w:r>
      <w:r w:rsidRPr="00D27132">
        <w:t xml:space="preserve"> information element</w:t>
      </w:r>
    </w:p>
    <w:p w14:paraId="03D8B277" w14:textId="77777777" w:rsidR="00394471" w:rsidRPr="00D27132" w:rsidRDefault="00394471" w:rsidP="009C7017">
      <w:pPr>
        <w:pStyle w:val="PL"/>
      </w:pPr>
      <w:r w:rsidRPr="00D27132">
        <w:t>-- ASN1START</w:t>
      </w:r>
    </w:p>
    <w:p w14:paraId="2B432D2A" w14:textId="77777777" w:rsidR="00394471" w:rsidRPr="00D27132" w:rsidRDefault="00394471" w:rsidP="009C7017">
      <w:pPr>
        <w:pStyle w:val="PL"/>
      </w:pPr>
      <w:r w:rsidRPr="00D27132">
        <w:t>-- TAG-VISITEDCELLINFOLIST-START</w:t>
      </w:r>
    </w:p>
    <w:p w14:paraId="4B2864FF" w14:textId="77777777" w:rsidR="00394471" w:rsidRPr="00D27132" w:rsidRDefault="00394471" w:rsidP="009C7017">
      <w:pPr>
        <w:pStyle w:val="PL"/>
      </w:pPr>
    </w:p>
    <w:p w14:paraId="67B76213" w14:textId="77777777" w:rsidR="00394471" w:rsidRPr="00D27132" w:rsidRDefault="00394471" w:rsidP="009C7017">
      <w:pPr>
        <w:pStyle w:val="PL"/>
      </w:pPr>
      <w:r w:rsidRPr="00D27132">
        <w:t>VisitedCellInfoList-r16 ::= SEQUENCE (SIZE (1..maxCellHistory-r16)) OF VisitedCellInfo-r16</w:t>
      </w:r>
    </w:p>
    <w:p w14:paraId="013A7222" w14:textId="77777777" w:rsidR="00394471" w:rsidRPr="00D27132" w:rsidRDefault="00394471" w:rsidP="009C7017">
      <w:pPr>
        <w:pStyle w:val="PL"/>
      </w:pPr>
    </w:p>
    <w:p w14:paraId="3A39462A" w14:textId="77777777" w:rsidR="00394471" w:rsidRPr="00D27132" w:rsidRDefault="00394471" w:rsidP="009C7017">
      <w:pPr>
        <w:pStyle w:val="PL"/>
      </w:pPr>
      <w:r w:rsidRPr="00D27132">
        <w:t>VisitedCellInfo-r16 ::=  SEQUENCE {</w:t>
      </w:r>
    </w:p>
    <w:p w14:paraId="42457B7F" w14:textId="77777777" w:rsidR="00394471" w:rsidRPr="00D27132" w:rsidRDefault="00394471" w:rsidP="009C7017">
      <w:pPr>
        <w:pStyle w:val="PL"/>
      </w:pPr>
      <w:r w:rsidRPr="00D27132">
        <w:t xml:space="preserve">    visitedCellId-r16        CHOICE {</w:t>
      </w:r>
    </w:p>
    <w:p w14:paraId="7E9F8BF4" w14:textId="77777777" w:rsidR="00394471" w:rsidRPr="00D27132" w:rsidRDefault="00394471" w:rsidP="009C7017">
      <w:pPr>
        <w:pStyle w:val="PL"/>
      </w:pPr>
      <w:r w:rsidRPr="00D27132">
        <w:t xml:space="preserve">        nr-CellId-r16            CHOICE {</w:t>
      </w:r>
    </w:p>
    <w:p w14:paraId="49C90128" w14:textId="77777777" w:rsidR="00394471" w:rsidRPr="00D27132" w:rsidRDefault="00394471" w:rsidP="009C7017">
      <w:pPr>
        <w:pStyle w:val="PL"/>
      </w:pPr>
      <w:r w:rsidRPr="00D27132">
        <w:t xml:space="preserve">            cgi-Info                 CGI-Info-Logging-r16,</w:t>
      </w:r>
    </w:p>
    <w:p w14:paraId="3F3E3C90" w14:textId="77777777" w:rsidR="00394471" w:rsidRPr="00D27132" w:rsidRDefault="00394471" w:rsidP="009C7017">
      <w:pPr>
        <w:pStyle w:val="PL"/>
      </w:pPr>
      <w:r w:rsidRPr="00D27132">
        <w:t xml:space="preserve">            pci-arfcn-r16            SEQUENCE {</w:t>
      </w:r>
    </w:p>
    <w:p w14:paraId="51A642C4" w14:textId="77777777" w:rsidR="00394471" w:rsidRPr="00D27132" w:rsidRDefault="00394471" w:rsidP="009C7017">
      <w:pPr>
        <w:pStyle w:val="PL"/>
      </w:pPr>
      <w:r w:rsidRPr="00D27132">
        <w:t xml:space="preserve">                physCellId-r16           PhysCellId,</w:t>
      </w:r>
    </w:p>
    <w:p w14:paraId="725C4CF7" w14:textId="77777777" w:rsidR="00394471" w:rsidRPr="00D27132" w:rsidRDefault="00394471" w:rsidP="009C7017">
      <w:pPr>
        <w:pStyle w:val="PL"/>
      </w:pPr>
      <w:r w:rsidRPr="00D27132">
        <w:t xml:space="preserve">                carrierFreq-r16          ARFCN-ValueNR</w:t>
      </w:r>
    </w:p>
    <w:p w14:paraId="5A0191EB" w14:textId="77777777" w:rsidR="00394471" w:rsidRPr="00D27132" w:rsidRDefault="00394471" w:rsidP="009C7017">
      <w:pPr>
        <w:pStyle w:val="PL"/>
      </w:pPr>
      <w:r w:rsidRPr="00D27132">
        <w:t xml:space="preserve">            }</w:t>
      </w:r>
    </w:p>
    <w:p w14:paraId="0947DDAF" w14:textId="77777777" w:rsidR="00394471" w:rsidRPr="00D27132" w:rsidRDefault="00394471" w:rsidP="009C7017">
      <w:pPr>
        <w:pStyle w:val="PL"/>
      </w:pPr>
      <w:r w:rsidRPr="00D27132">
        <w:t xml:space="preserve">        },</w:t>
      </w:r>
    </w:p>
    <w:p w14:paraId="251038F9" w14:textId="77777777" w:rsidR="00394471" w:rsidRPr="00D27132" w:rsidRDefault="00394471" w:rsidP="009C7017">
      <w:pPr>
        <w:pStyle w:val="PL"/>
      </w:pPr>
      <w:r w:rsidRPr="00D27132">
        <w:t xml:space="preserve">        eutra-CellId-r16         CHOICE {</w:t>
      </w:r>
    </w:p>
    <w:p w14:paraId="7A667D59" w14:textId="77777777" w:rsidR="00394471" w:rsidRPr="00D27132" w:rsidRDefault="00394471" w:rsidP="009C7017">
      <w:pPr>
        <w:pStyle w:val="PL"/>
      </w:pPr>
      <w:r w:rsidRPr="00D27132">
        <w:t xml:space="preserve">            cellGlobalId-r16         CGI-InfoEUTRA,</w:t>
      </w:r>
    </w:p>
    <w:p w14:paraId="48E3B7D1" w14:textId="77777777" w:rsidR="00394471" w:rsidRPr="00D27132" w:rsidRDefault="00394471" w:rsidP="009C7017">
      <w:pPr>
        <w:pStyle w:val="PL"/>
      </w:pPr>
      <w:r w:rsidRPr="00D27132">
        <w:t xml:space="preserve">            pci-arfcn-r16                SEQUENCE {</w:t>
      </w:r>
    </w:p>
    <w:p w14:paraId="630FA9C3" w14:textId="77777777" w:rsidR="00394471" w:rsidRPr="00D27132" w:rsidRDefault="00394471" w:rsidP="009C7017">
      <w:pPr>
        <w:pStyle w:val="PL"/>
      </w:pPr>
      <w:r w:rsidRPr="00D27132">
        <w:t xml:space="preserve">                physCellId-r16               EUTRA-PhysCellId,</w:t>
      </w:r>
    </w:p>
    <w:p w14:paraId="6AF079B3" w14:textId="77777777" w:rsidR="00394471" w:rsidRPr="00D27132" w:rsidRDefault="00394471" w:rsidP="009C7017">
      <w:pPr>
        <w:pStyle w:val="PL"/>
      </w:pPr>
      <w:r w:rsidRPr="00D27132">
        <w:t xml:space="preserve">                carrierFreq-r16              ARFCN-ValueEUTRA</w:t>
      </w:r>
    </w:p>
    <w:p w14:paraId="2679BC65" w14:textId="77777777" w:rsidR="00394471" w:rsidRPr="00D27132" w:rsidRDefault="00394471" w:rsidP="009C7017">
      <w:pPr>
        <w:pStyle w:val="PL"/>
      </w:pPr>
      <w:r w:rsidRPr="00D27132">
        <w:t xml:space="preserve">            }</w:t>
      </w:r>
    </w:p>
    <w:p w14:paraId="273D259E" w14:textId="77777777" w:rsidR="00394471" w:rsidRPr="00D27132" w:rsidRDefault="00394471" w:rsidP="009C7017">
      <w:pPr>
        <w:pStyle w:val="PL"/>
      </w:pPr>
      <w:r w:rsidRPr="00D27132">
        <w:t xml:space="preserve">        }</w:t>
      </w:r>
    </w:p>
    <w:p w14:paraId="6FD8D757" w14:textId="77777777" w:rsidR="00394471" w:rsidRPr="00D27132" w:rsidRDefault="00394471" w:rsidP="009C7017">
      <w:pPr>
        <w:pStyle w:val="PL"/>
      </w:pPr>
      <w:r w:rsidRPr="00D27132">
        <w:t xml:space="preserve">    }                                        OPTIONAL,</w:t>
      </w:r>
    </w:p>
    <w:p w14:paraId="6CCA269B" w14:textId="77777777" w:rsidR="00394471" w:rsidRPr="00D27132" w:rsidRDefault="00394471" w:rsidP="009C7017">
      <w:pPr>
        <w:pStyle w:val="PL"/>
      </w:pPr>
      <w:r w:rsidRPr="00D27132">
        <w:t xml:space="preserve">    timeSpent-r16            INTEGER (0..4095),</w:t>
      </w:r>
    </w:p>
    <w:p w14:paraId="2237E7D8" w14:textId="77777777" w:rsidR="00394471" w:rsidRPr="00D27132" w:rsidRDefault="00394471" w:rsidP="009C7017">
      <w:pPr>
        <w:pStyle w:val="PL"/>
      </w:pPr>
      <w:r w:rsidRPr="00D27132">
        <w:t xml:space="preserve">    ...</w:t>
      </w:r>
    </w:p>
    <w:p w14:paraId="55C613B9" w14:textId="77777777" w:rsidR="00394471" w:rsidRPr="00D27132" w:rsidRDefault="00394471" w:rsidP="009C7017">
      <w:pPr>
        <w:pStyle w:val="PL"/>
      </w:pPr>
      <w:r w:rsidRPr="00D27132">
        <w:t>}</w:t>
      </w:r>
    </w:p>
    <w:p w14:paraId="2AEF7A46" w14:textId="77777777" w:rsidR="00394471" w:rsidRPr="00D27132" w:rsidRDefault="00394471" w:rsidP="009C7017">
      <w:pPr>
        <w:pStyle w:val="PL"/>
      </w:pPr>
    </w:p>
    <w:p w14:paraId="40328FA5" w14:textId="77777777" w:rsidR="00394471" w:rsidRPr="00D27132" w:rsidRDefault="00394471" w:rsidP="009C7017">
      <w:pPr>
        <w:pStyle w:val="PL"/>
      </w:pPr>
      <w:r w:rsidRPr="00D27132">
        <w:t>-- TAG-VISITEDCELLINFOLIST-STOP</w:t>
      </w:r>
    </w:p>
    <w:p w14:paraId="6EBD79F7" w14:textId="77777777" w:rsidR="00394471" w:rsidRPr="00D27132" w:rsidRDefault="00394471" w:rsidP="009C7017">
      <w:pPr>
        <w:pStyle w:val="PL"/>
      </w:pPr>
      <w:r w:rsidRPr="00D27132">
        <w:t>-- ASN1STOP</w:t>
      </w:r>
    </w:p>
    <w:p w14:paraId="75FCEE71" w14:textId="77777777" w:rsidR="00394471" w:rsidRPr="00D27132" w:rsidRDefault="00394471" w:rsidP="00394471">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D27132" w:rsidRPr="00D27132" w14:paraId="540E6AC7"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3544CAE" w14:textId="77777777" w:rsidR="00394471" w:rsidRPr="00D27132" w:rsidRDefault="00394471" w:rsidP="00964CC4">
            <w:pPr>
              <w:pStyle w:val="TAH"/>
              <w:rPr>
                <w:lang w:eastAsia="en-GB"/>
              </w:rPr>
            </w:pPr>
            <w:r w:rsidRPr="00D27132">
              <w:rPr>
                <w:i/>
                <w:lang w:eastAsia="en-GB"/>
              </w:rPr>
              <w:t>VisitedCellInfoList</w:t>
            </w:r>
            <w:r w:rsidRPr="00D27132">
              <w:rPr>
                <w:i/>
                <w:iCs/>
                <w:lang w:eastAsia="ko-KR"/>
              </w:rPr>
              <w:t xml:space="preserve"> </w:t>
            </w:r>
            <w:r w:rsidRPr="00D27132">
              <w:rPr>
                <w:iCs/>
                <w:lang w:eastAsia="en-GB"/>
              </w:rPr>
              <w:t>field descriptions</w:t>
            </w:r>
          </w:p>
        </w:tc>
      </w:tr>
      <w:tr w:rsidR="00D27132" w:rsidRPr="00D27132" w14:paraId="3642F73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8233DA5" w14:textId="77777777" w:rsidR="00394471" w:rsidRPr="00D27132" w:rsidRDefault="00394471" w:rsidP="00964CC4">
            <w:pPr>
              <w:pStyle w:val="TAL"/>
              <w:rPr>
                <w:b/>
                <w:i/>
                <w:lang w:eastAsia="en-GB"/>
              </w:rPr>
            </w:pPr>
            <w:r w:rsidRPr="00D27132">
              <w:rPr>
                <w:b/>
                <w:i/>
                <w:lang w:eastAsia="en-GB"/>
              </w:rPr>
              <w:t>timeSpent</w:t>
            </w:r>
          </w:p>
          <w:p w14:paraId="0B00BC42" w14:textId="77777777" w:rsidR="00394471" w:rsidRPr="00D27132" w:rsidRDefault="00394471" w:rsidP="00964CC4">
            <w:pPr>
              <w:pStyle w:val="TAL"/>
              <w:rPr>
                <w:lang w:eastAsia="sv-SE"/>
              </w:rPr>
            </w:pPr>
            <w:r w:rsidRPr="00D27132">
              <w:rPr>
                <w:lang w:eastAsia="en-GB"/>
              </w:rPr>
              <w:t>This field indicates the duration of stay in the cell or in any cell selection state and/or camped on any cell state in NR or E-UTRA approximated to the closest second. If the duration of stay exceeds 4095s, the UE shall set it to 4095s.</w:t>
            </w:r>
          </w:p>
        </w:tc>
      </w:tr>
      <w:tr w:rsidR="00394471" w:rsidRPr="00D27132" w14:paraId="767D026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21388AC" w14:textId="77777777" w:rsidR="00394471" w:rsidRPr="00D27132" w:rsidRDefault="00394471" w:rsidP="00964CC4">
            <w:pPr>
              <w:pStyle w:val="TAL"/>
              <w:rPr>
                <w:b/>
                <w:i/>
                <w:lang w:eastAsia="en-GB"/>
              </w:rPr>
            </w:pPr>
            <w:r w:rsidRPr="00D27132">
              <w:rPr>
                <w:rFonts w:eastAsia="DengXian"/>
                <w:b/>
                <w:i/>
                <w:lang w:eastAsia="sv-SE"/>
              </w:rPr>
              <w:t>visitedCellId</w:t>
            </w:r>
          </w:p>
          <w:p w14:paraId="026EFA17" w14:textId="77777777" w:rsidR="00394471" w:rsidRPr="00D27132" w:rsidRDefault="00394471" w:rsidP="00964CC4">
            <w:pPr>
              <w:pStyle w:val="TAL"/>
              <w:rPr>
                <w:b/>
                <w:i/>
                <w:lang w:eastAsia="en-GB"/>
              </w:rPr>
            </w:pPr>
            <w:r w:rsidRPr="00D27132">
              <w:rPr>
                <w:lang w:eastAsia="en-GB"/>
              </w:rPr>
              <w:t>This field indicates the visited cell id including NR and E-UTRA cells.</w:t>
            </w:r>
          </w:p>
        </w:tc>
      </w:tr>
    </w:tbl>
    <w:p w14:paraId="34D1C5D2" w14:textId="77777777" w:rsidR="00394471" w:rsidRPr="00D27132" w:rsidRDefault="00394471" w:rsidP="00394471">
      <w:pPr>
        <w:rPr>
          <w:lang w:eastAsia="zh-CN"/>
        </w:rPr>
      </w:pPr>
    </w:p>
    <w:p w14:paraId="6E9ECDB2" w14:textId="77777777" w:rsidR="00394471" w:rsidRPr="00D27132" w:rsidRDefault="00394471" w:rsidP="00394471">
      <w:pPr>
        <w:pStyle w:val="Heading4"/>
      </w:pPr>
      <w:bookmarkStart w:id="1396" w:name="_Toc60777520"/>
      <w:bookmarkStart w:id="1397" w:name="_Toc90651395"/>
      <w:r w:rsidRPr="00D27132">
        <w:t>–</w:t>
      </w:r>
      <w:r w:rsidRPr="00D27132">
        <w:tab/>
      </w:r>
      <w:r w:rsidRPr="00D27132">
        <w:rPr>
          <w:bCs/>
          <w:i/>
        </w:rPr>
        <w:t>WLAN-NameList</w:t>
      </w:r>
      <w:bookmarkEnd w:id="1396"/>
      <w:bookmarkEnd w:id="1397"/>
    </w:p>
    <w:p w14:paraId="5D461FA5" w14:textId="77777777" w:rsidR="00394471" w:rsidRPr="00D27132" w:rsidRDefault="00394471" w:rsidP="00394471">
      <w:r w:rsidRPr="00D27132">
        <w:t xml:space="preserve">The IE </w:t>
      </w:r>
      <w:r w:rsidRPr="00D27132">
        <w:rPr>
          <w:bCs/>
          <w:i/>
        </w:rPr>
        <w:t>WLAN-NameList</w:t>
      </w:r>
      <w:r w:rsidRPr="00D27132">
        <w:rPr>
          <w:iCs/>
        </w:rPr>
        <w:t xml:space="preserve"> </w:t>
      </w:r>
      <w:r w:rsidRPr="00D27132">
        <w:rPr>
          <w:iCs/>
          <w:lang w:eastAsia="zh-CN"/>
        </w:rPr>
        <w:t>is used to indicate the names of the WLAN AP for which the UE is configured to measure</w:t>
      </w:r>
      <w:r w:rsidRPr="00D27132">
        <w:t>.</w:t>
      </w:r>
    </w:p>
    <w:p w14:paraId="6638F20D" w14:textId="77777777" w:rsidR="00394471" w:rsidRPr="00D27132" w:rsidRDefault="00394471" w:rsidP="00394471">
      <w:pPr>
        <w:pStyle w:val="TH"/>
      </w:pPr>
      <w:r w:rsidRPr="00D27132">
        <w:rPr>
          <w:bCs/>
          <w:i/>
        </w:rPr>
        <w:t>WLAN-NameList</w:t>
      </w:r>
      <w:r w:rsidRPr="00D27132">
        <w:rPr>
          <w:bCs/>
          <w:i/>
          <w:iCs/>
        </w:rPr>
        <w:t xml:space="preserve"> </w:t>
      </w:r>
      <w:r w:rsidRPr="00D27132">
        <w:t>information element</w:t>
      </w:r>
    </w:p>
    <w:p w14:paraId="31AAD941" w14:textId="77777777" w:rsidR="00394471" w:rsidRPr="00D27132" w:rsidRDefault="00394471" w:rsidP="009C7017">
      <w:pPr>
        <w:pStyle w:val="PL"/>
      </w:pPr>
      <w:r w:rsidRPr="00D27132">
        <w:t>-- ASN1START</w:t>
      </w:r>
    </w:p>
    <w:p w14:paraId="025D681C" w14:textId="77777777" w:rsidR="00394471" w:rsidRPr="00D27132" w:rsidRDefault="00394471" w:rsidP="009C7017">
      <w:pPr>
        <w:pStyle w:val="PL"/>
      </w:pPr>
      <w:r w:rsidRPr="00D27132">
        <w:t>-- TAG-WLANNAMELIST-START</w:t>
      </w:r>
    </w:p>
    <w:p w14:paraId="546FB750" w14:textId="77777777" w:rsidR="00394471" w:rsidRPr="00D27132" w:rsidRDefault="00394471" w:rsidP="009C7017">
      <w:pPr>
        <w:pStyle w:val="PL"/>
      </w:pPr>
    </w:p>
    <w:p w14:paraId="5CD85A4B" w14:textId="77777777" w:rsidR="00394471" w:rsidRPr="00D27132" w:rsidRDefault="00394471" w:rsidP="009C7017">
      <w:pPr>
        <w:pStyle w:val="PL"/>
      </w:pPr>
      <w:r w:rsidRPr="00D27132">
        <w:t>WLAN-NameList-r16 ::= SEQUENCE (SIZE (1..maxWLAN-Name-r16)) OF WLAN-Name-r16</w:t>
      </w:r>
    </w:p>
    <w:p w14:paraId="730CE51B" w14:textId="77777777" w:rsidR="00394471" w:rsidRPr="00D27132" w:rsidRDefault="00394471" w:rsidP="009C7017">
      <w:pPr>
        <w:pStyle w:val="PL"/>
      </w:pPr>
    </w:p>
    <w:p w14:paraId="50BE324C" w14:textId="77777777" w:rsidR="00394471" w:rsidRPr="00D27132" w:rsidRDefault="00394471" w:rsidP="009C7017">
      <w:pPr>
        <w:pStyle w:val="PL"/>
      </w:pPr>
      <w:r w:rsidRPr="00D27132">
        <w:t>WLAN-Name-r16 ::= OCTET STRING (SIZE (1..32))</w:t>
      </w:r>
    </w:p>
    <w:p w14:paraId="2B9C6042" w14:textId="77777777" w:rsidR="00394471" w:rsidRPr="00D27132" w:rsidRDefault="00394471" w:rsidP="009C7017">
      <w:pPr>
        <w:pStyle w:val="PL"/>
      </w:pPr>
    </w:p>
    <w:p w14:paraId="292584DE" w14:textId="77777777" w:rsidR="00394471" w:rsidRPr="00D27132" w:rsidRDefault="00394471" w:rsidP="009C7017">
      <w:pPr>
        <w:pStyle w:val="PL"/>
      </w:pPr>
      <w:r w:rsidRPr="00D27132">
        <w:t>-- ASN1STOP</w:t>
      </w:r>
    </w:p>
    <w:p w14:paraId="1F66F7AA" w14:textId="77777777" w:rsidR="00394471" w:rsidRPr="00D27132" w:rsidRDefault="00394471" w:rsidP="00394471">
      <w:pPr>
        <w:pStyle w:val="PL"/>
      </w:pPr>
      <w:r w:rsidRPr="00D27132">
        <w:t>-- TAG-WLANNAMELIST-STOP</w:t>
      </w:r>
    </w:p>
    <w:p w14:paraId="4C380561" w14:textId="77777777" w:rsidR="00394471" w:rsidRPr="00D27132" w:rsidRDefault="00394471" w:rsidP="00394471">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D27132" w:rsidRPr="00D27132" w14:paraId="75F11773"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C33452A" w14:textId="77777777" w:rsidR="00394471" w:rsidRPr="00D27132" w:rsidRDefault="00394471" w:rsidP="00964CC4">
            <w:pPr>
              <w:pStyle w:val="TAH"/>
              <w:rPr>
                <w:lang w:eastAsia="en-GB"/>
              </w:rPr>
            </w:pPr>
            <w:r w:rsidRPr="00D27132">
              <w:rPr>
                <w:bCs/>
                <w:i/>
                <w:lang w:eastAsia="sv-SE"/>
              </w:rPr>
              <w:t>WLAN-NameList</w:t>
            </w:r>
            <w:r w:rsidRPr="00D27132">
              <w:rPr>
                <w:bCs/>
                <w:i/>
                <w:iCs/>
                <w:lang w:eastAsia="sv-SE"/>
              </w:rPr>
              <w:t xml:space="preserve"> </w:t>
            </w:r>
            <w:r w:rsidRPr="00D27132">
              <w:rPr>
                <w:iCs/>
                <w:lang w:eastAsia="en-GB"/>
              </w:rPr>
              <w:t>field descriptions</w:t>
            </w:r>
          </w:p>
        </w:tc>
      </w:tr>
      <w:tr w:rsidR="00394471" w:rsidRPr="00D27132" w14:paraId="13D88F08"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3D1D83A6" w14:textId="77777777" w:rsidR="00394471" w:rsidRPr="00D27132" w:rsidRDefault="00394471" w:rsidP="00964CC4">
            <w:pPr>
              <w:pStyle w:val="TAL"/>
              <w:rPr>
                <w:b/>
                <w:i/>
                <w:lang w:eastAsia="en-GB"/>
              </w:rPr>
            </w:pPr>
            <w:r w:rsidRPr="00D27132">
              <w:rPr>
                <w:b/>
                <w:i/>
                <w:lang w:eastAsia="en-GB"/>
              </w:rPr>
              <w:t>WLAN-</w:t>
            </w:r>
            <w:r w:rsidRPr="00D27132">
              <w:rPr>
                <w:b/>
                <w:i/>
                <w:lang w:eastAsia="sv-SE"/>
              </w:rPr>
              <w:t>N</w:t>
            </w:r>
            <w:r w:rsidRPr="00D27132">
              <w:rPr>
                <w:b/>
                <w:i/>
                <w:lang w:eastAsia="en-GB"/>
              </w:rPr>
              <w:t>ame</w:t>
            </w:r>
          </w:p>
          <w:p w14:paraId="30504E4C" w14:textId="77777777" w:rsidR="00394471" w:rsidRPr="00D27132" w:rsidRDefault="00394471" w:rsidP="00964CC4">
            <w:pPr>
              <w:pStyle w:val="TAL"/>
              <w:rPr>
                <w:lang w:eastAsia="en-GB"/>
              </w:rPr>
            </w:pPr>
            <w:r w:rsidRPr="00D27132">
              <w:rPr>
                <w:bCs/>
                <w:kern w:val="2"/>
                <w:lang w:eastAsia="en-GB"/>
              </w:rPr>
              <w:t>If configured, the UE only performs WLAN measurements according to the names identified. For each name, it refers to Service Set Identifier (SSID) defined in IEEE 802.11-2012 [50].</w:t>
            </w:r>
          </w:p>
        </w:tc>
      </w:tr>
    </w:tbl>
    <w:p w14:paraId="75F3DC14" w14:textId="77777777" w:rsidR="00394471" w:rsidRPr="00D27132" w:rsidRDefault="00394471" w:rsidP="00394471"/>
    <w:p w14:paraId="274ED19F" w14:textId="77777777" w:rsidR="00394471" w:rsidRPr="00D27132" w:rsidRDefault="00394471" w:rsidP="00394471">
      <w:pPr>
        <w:pStyle w:val="Heading3"/>
      </w:pPr>
      <w:bookmarkStart w:id="1398" w:name="_Toc60777521"/>
      <w:bookmarkStart w:id="1399" w:name="_Toc90651396"/>
      <w:r w:rsidRPr="00D27132">
        <w:t>6.3.</w:t>
      </w:r>
      <w:r w:rsidRPr="00D27132">
        <w:rPr>
          <w:lang w:eastAsia="zh-CN"/>
        </w:rPr>
        <w:t>5</w:t>
      </w:r>
      <w:r w:rsidRPr="00D27132">
        <w:tab/>
        <w:t>Sidelink information elements</w:t>
      </w:r>
      <w:bookmarkEnd w:id="1398"/>
      <w:bookmarkEnd w:id="1399"/>
    </w:p>
    <w:p w14:paraId="15CC7909" w14:textId="77777777" w:rsidR="00394471" w:rsidRPr="00D27132" w:rsidRDefault="00394471" w:rsidP="00394471">
      <w:pPr>
        <w:pStyle w:val="Heading4"/>
        <w:rPr>
          <w:i/>
          <w:iCs/>
        </w:rPr>
      </w:pPr>
      <w:bookmarkStart w:id="1400" w:name="_Toc60777522"/>
      <w:bookmarkStart w:id="1401" w:name="_Toc90651397"/>
      <w:r w:rsidRPr="00D27132">
        <w:t>–</w:t>
      </w:r>
      <w:r w:rsidRPr="00D27132">
        <w:tab/>
      </w:r>
      <w:r w:rsidRPr="00D27132">
        <w:rPr>
          <w:i/>
          <w:iCs/>
        </w:rPr>
        <w:t>SL-BWP-Config</w:t>
      </w:r>
      <w:bookmarkEnd w:id="1400"/>
      <w:bookmarkEnd w:id="1401"/>
    </w:p>
    <w:p w14:paraId="604C118E" w14:textId="77777777" w:rsidR="00394471" w:rsidRPr="00D27132" w:rsidRDefault="00394471" w:rsidP="00394471">
      <w:r w:rsidRPr="00D27132">
        <w:t xml:space="preserve">The IE </w:t>
      </w:r>
      <w:r w:rsidRPr="00D27132">
        <w:rPr>
          <w:i/>
        </w:rPr>
        <w:t xml:space="preserve">SL-BWP-Config </w:t>
      </w:r>
      <w:r w:rsidRPr="00D27132">
        <w:t xml:space="preserve">is used to configure the UE specific </w:t>
      </w:r>
      <w:r w:rsidRPr="00D27132">
        <w:rPr>
          <w:iCs/>
        </w:rPr>
        <w:t xml:space="preserve">NR sidelink communication on one particular </w:t>
      </w:r>
      <w:r w:rsidRPr="00D27132">
        <w:t>sidelink bandwidth part.</w:t>
      </w:r>
    </w:p>
    <w:p w14:paraId="614A52C5" w14:textId="77777777" w:rsidR="00394471" w:rsidRPr="00D27132" w:rsidRDefault="00394471" w:rsidP="00394471">
      <w:pPr>
        <w:pStyle w:val="TH"/>
      </w:pPr>
      <w:r w:rsidRPr="00D27132">
        <w:rPr>
          <w:i/>
        </w:rPr>
        <w:t xml:space="preserve">SL-BWP-Config </w:t>
      </w:r>
      <w:r w:rsidRPr="00D27132">
        <w:t>information element</w:t>
      </w:r>
    </w:p>
    <w:p w14:paraId="7B5635C4" w14:textId="77777777" w:rsidR="00394471" w:rsidRPr="00D27132" w:rsidRDefault="00394471" w:rsidP="009C7017">
      <w:pPr>
        <w:pStyle w:val="PL"/>
      </w:pPr>
      <w:r w:rsidRPr="00D27132">
        <w:t>-- ASN1START</w:t>
      </w:r>
    </w:p>
    <w:p w14:paraId="3559971E" w14:textId="77777777" w:rsidR="00394471" w:rsidRPr="00D27132" w:rsidRDefault="00394471" w:rsidP="009C7017">
      <w:pPr>
        <w:pStyle w:val="PL"/>
      </w:pPr>
      <w:r w:rsidRPr="00D27132">
        <w:t>-- TAG-SL-BWP-CONFIG-START</w:t>
      </w:r>
    </w:p>
    <w:p w14:paraId="49071790" w14:textId="77777777" w:rsidR="00394471" w:rsidRPr="00D27132" w:rsidRDefault="00394471" w:rsidP="009C7017">
      <w:pPr>
        <w:pStyle w:val="PL"/>
      </w:pPr>
    </w:p>
    <w:p w14:paraId="301FDBF6" w14:textId="77777777" w:rsidR="00394471" w:rsidRPr="00D27132" w:rsidRDefault="00394471" w:rsidP="009C7017">
      <w:pPr>
        <w:pStyle w:val="PL"/>
      </w:pPr>
      <w:r w:rsidRPr="00D27132">
        <w:t>SL-BWP-Config-r16 ::=                    SEQUENCE {</w:t>
      </w:r>
    </w:p>
    <w:p w14:paraId="51462E61" w14:textId="77777777" w:rsidR="00394471" w:rsidRPr="00D27132" w:rsidRDefault="00394471" w:rsidP="009C7017">
      <w:pPr>
        <w:pStyle w:val="PL"/>
      </w:pPr>
      <w:r w:rsidRPr="00D27132">
        <w:t xml:space="preserve">    sl-BWP-Id                                BWP-Id,</w:t>
      </w:r>
    </w:p>
    <w:p w14:paraId="0C6E1A0E" w14:textId="77777777" w:rsidR="00394471" w:rsidRPr="00D27132" w:rsidRDefault="00394471" w:rsidP="009C7017">
      <w:pPr>
        <w:pStyle w:val="PL"/>
      </w:pPr>
      <w:r w:rsidRPr="00D27132">
        <w:t xml:space="preserve">    sl-BWP-Generic-r16                       SL-BWP-Generic-r16                                   OPTIONAL,    -- Need M</w:t>
      </w:r>
    </w:p>
    <w:p w14:paraId="76EA4441" w14:textId="77777777" w:rsidR="00394471" w:rsidRPr="00D27132" w:rsidRDefault="00394471" w:rsidP="009C7017">
      <w:pPr>
        <w:pStyle w:val="PL"/>
      </w:pPr>
      <w:r w:rsidRPr="00D27132">
        <w:t xml:space="preserve">    sl-BWP-PoolConfig-r16                    SL-BWP-PoolConfig-r16                                OPTIONAL,    -- Need M</w:t>
      </w:r>
    </w:p>
    <w:p w14:paraId="14496229" w14:textId="77777777" w:rsidR="00394471" w:rsidRPr="00D27132" w:rsidRDefault="00394471" w:rsidP="009C7017">
      <w:pPr>
        <w:pStyle w:val="PL"/>
      </w:pPr>
      <w:r w:rsidRPr="00D27132">
        <w:t xml:space="preserve">    ...</w:t>
      </w:r>
    </w:p>
    <w:p w14:paraId="5E476BC6" w14:textId="77777777" w:rsidR="00394471" w:rsidRPr="00D27132" w:rsidRDefault="00394471" w:rsidP="009C7017">
      <w:pPr>
        <w:pStyle w:val="PL"/>
      </w:pPr>
      <w:r w:rsidRPr="00D27132">
        <w:t>}</w:t>
      </w:r>
    </w:p>
    <w:p w14:paraId="74FE8390" w14:textId="77777777" w:rsidR="00394471" w:rsidRPr="00D27132" w:rsidRDefault="00394471" w:rsidP="009C7017">
      <w:pPr>
        <w:pStyle w:val="PL"/>
      </w:pPr>
    </w:p>
    <w:p w14:paraId="630A1615" w14:textId="77777777" w:rsidR="00394471" w:rsidRPr="00D27132" w:rsidRDefault="00394471" w:rsidP="009C7017">
      <w:pPr>
        <w:pStyle w:val="PL"/>
      </w:pPr>
      <w:r w:rsidRPr="00D27132">
        <w:t>SL-BWP-Generic-r16 ::=                   SEQUENCE {</w:t>
      </w:r>
    </w:p>
    <w:p w14:paraId="14FE1DB1" w14:textId="77777777" w:rsidR="00394471" w:rsidRPr="00D27132" w:rsidRDefault="00394471" w:rsidP="009C7017">
      <w:pPr>
        <w:pStyle w:val="PL"/>
      </w:pPr>
      <w:r w:rsidRPr="00D27132">
        <w:t xml:space="preserve">    sl-BWP-r16                               BWP                                                                OPTIONAL,    -- Need M</w:t>
      </w:r>
    </w:p>
    <w:p w14:paraId="73C5BEA7" w14:textId="77777777" w:rsidR="00394471" w:rsidRPr="00D27132" w:rsidRDefault="00394471" w:rsidP="009C7017">
      <w:pPr>
        <w:pStyle w:val="PL"/>
      </w:pPr>
      <w:r w:rsidRPr="00D27132">
        <w:t xml:space="preserve">    sl-LengthSymbols-r16                     ENUMERATED {sym7, sym8, sym9, sym10, sym11, sym12, sym13, sym14}   OPTIONAL,    -- Need M</w:t>
      </w:r>
    </w:p>
    <w:p w14:paraId="04300515" w14:textId="77777777" w:rsidR="00394471" w:rsidRPr="00D27132" w:rsidRDefault="00394471" w:rsidP="009C7017">
      <w:pPr>
        <w:pStyle w:val="PL"/>
      </w:pPr>
      <w:r w:rsidRPr="00D27132">
        <w:t xml:space="preserve">    sl-StartSymbol-r16                       ENUMERATED {sym0, sym1, sym2, sym3, sym4, sym5, sym6, sym7}        OPTIONAL,    -- Need M</w:t>
      </w:r>
    </w:p>
    <w:p w14:paraId="413FA635" w14:textId="77777777" w:rsidR="00394471" w:rsidRPr="00D27132" w:rsidRDefault="00394471" w:rsidP="009C7017">
      <w:pPr>
        <w:pStyle w:val="PL"/>
        <w:rPr>
          <w:rFonts w:eastAsiaTheme="minorEastAsia"/>
        </w:rPr>
      </w:pPr>
      <w:r w:rsidRPr="00D27132">
        <w:t xml:space="preserve">    </w:t>
      </w:r>
      <w:r w:rsidRPr="00D27132">
        <w:rPr>
          <w:rFonts w:eastAsiaTheme="minorEastAsia"/>
        </w:rPr>
        <w:t>sl-PSBCH-Config-r16</w:t>
      </w:r>
      <w:r w:rsidRPr="00D27132">
        <w:t xml:space="preserve">                      </w:t>
      </w:r>
      <w:r w:rsidRPr="00D27132">
        <w:rPr>
          <w:rFonts w:eastAsiaTheme="minorEastAsia"/>
        </w:rPr>
        <w:t>SetupRelease {SL-PSBCH-Config-r16}</w:t>
      </w:r>
      <w:r w:rsidRPr="00D27132">
        <w:t xml:space="preserve">                                 </w:t>
      </w:r>
      <w:r w:rsidRPr="00D27132">
        <w:rPr>
          <w:rFonts w:eastAsiaTheme="minorEastAsia"/>
        </w:rPr>
        <w:t>OPTIONAL,</w:t>
      </w:r>
      <w:r w:rsidRPr="00D27132">
        <w:t xml:space="preserve">    </w:t>
      </w:r>
      <w:r w:rsidRPr="00D27132">
        <w:rPr>
          <w:rFonts w:eastAsiaTheme="minorEastAsia"/>
        </w:rPr>
        <w:t>-- Need M</w:t>
      </w:r>
    </w:p>
    <w:p w14:paraId="41D82635" w14:textId="77777777" w:rsidR="00394471" w:rsidRPr="00D27132" w:rsidRDefault="00394471" w:rsidP="009C7017">
      <w:pPr>
        <w:pStyle w:val="PL"/>
        <w:rPr>
          <w:rFonts w:eastAsiaTheme="minorEastAsia"/>
        </w:rPr>
      </w:pPr>
      <w:r w:rsidRPr="00D27132">
        <w:t xml:space="preserve">    </w:t>
      </w:r>
      <w:r w:rsidRPr="00D27132">
        <w:rPr>
          <w:rFonts w:eastAsiaTheme="minorEastAsia"/>
        </w:rPr>
        <w:t>sl-TxDirectCurrentLocation-r16</w:t>
      </w:r>
      <w:r w:rsidRPr="00D27132">
        <w:t xml:space="preserve">           </w:t>
      </w:r>
      <w:r w:rsidRPr="00D27132">
        <w:rPr>
          <w:rFonts w:eastAsiaTheme="minorEastAsia"/>
        </w:rPr>
        <w:t>INTEGER (0..3301)</w:t>
      </w:r>
      <w:r w:rsidRPr="00D27132">
        <w:t xml:space="preserve">                                                  </w:t>
      </w:r>
      <w:r w:rsidRPr="00D27132">
        <w:rPr>
          <w:rFonts w:eastAsiaTheme="minorEastAsia"/>
        </w:rPr>
        <w:t>OPTIONAL,</w:t>
      </w:r>
      <w:r w:rsidRPr="00D27132">
        <w:t xml:space="preserve">    </w:t>
      </w:r>
      <w:r w:rsidRPr="00D27132">
        <w:rPr>
          <w:rFonts w:eastAsiaTheme="minorEastAsia"/>
        </w:rPr>
        <w:t>-- Need M</w:t>
      </w:r>
    </w:p>
    <w:p w14:paraId="1C3E88C3" w14:textId="77777777" w:rsidR="00394471" w:rsidRPr="00D27132" w:rsidRDefault="00394471" w:rsidP="009C7017">
      <w:pPr>
        <w:pStyle w:val="PL"/>
        <w:rPr>
          <w:rFonts w:eastAsiaTheme="minorEastAsia"/>
        </w:rPr>
      </w:pPr>
      <w:r w:rsidRPr="00D27132">
        <w:t xml:space="preserve">    ...</w:t>
      </w:r>
    </w:p>
    <w:p w14:paraId="26115B96" w14:textId="77777777" w:rsidR="00394471" w:rsidRPr="00D27132" w:rsidRDefault="00394471" w:rsidP="009C7017">
      <w:pPr>
        <w:pStyle w:val="PL"/>
      </w:pPr>
      <w:r w:rsidRPr="00D27132">
        <w:t>}</w:t>
      </w:r>
    </w:p>
    <w:p w14:paraId="02F34C8F" w14:textId="77777777" w:rsidR="00394471" w:rsidRPr="00D27132" w:rsidRDefault="00394471" w:rsidP="009C7017">
      <w:pPr>
        <w:pStyle w:val="PL"/>
      </w:pPr>
    </w:p>
    <w:p w14:paraId="4ACCACDE" w14:textId="77777777" w:rsidR="00394471" w:rsidRPr="00D27132" w:rsidRDefault="00394471" w:rsidP="009C7017">
      <w:pPr>
        <w:pStyle w:val="PL"/>
      </w:pPr>
      <w:r w:rsidRPr="00D27132">
        <w:t>-- TAG-SL-BWP-CONFIG-STOP</w:t>
      </w:r>
    </w:p>
    <w:p w14:paraId="29108CDB" w14:textId="77777777" w:rsidR="00394471" w:rsidRPr="00D27132" w:rsidRDefault="00394471" w:rsidP="009C7017">
      <w:pPr>
        <w:pStyle w:val="PL"/>
      </w:pPr>
      <w:r w:rsidRPr="00D27132">
        <w:t>-- ASN1STOP</w:t>
      </w:r>
    </w:p>
    <w:p w14:paraId="7AF86D9E"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368DFB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925237" w14:textId="77777777" w:rsidR="00394471" w:rsidRPr="00D27132" w:rsidRDefault="00394471" w:rsidP="00964CC4">
            <w:pPr>
              <w:pStyle w:val="TAH"/>
              <w:rPr>
                <w:lang w:eastAsia="sv-SE"/>
              </w:rPr>
            </w:pPr>
            <w:r w:rsidRPr="00D27132">
              <w:rPr>
                <w:i/>
                <w:lang w:eastAsia="sv-SE"/>
              </w:rPr>
              <w:t xml:space="preserve">SL-BWP-Config </w:t>
            </w:r>
            <w:r w:rsidRPr="00D27132">
              <w:rPr>
                <w:lang w:eastAsia="sv-SE"/>
              </w:rPr>
              <w:t>field descriptions</w:t>
            </w:r>
          </w:p>
        </w:tc>
      </w:tr>
      <w:tr w:rsidR="00D27132" w:rsidRPr="00D27132" w14:paraId="6362EF0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5B8A95" w14:textId="77777777" w:rsidR="00394471" w:rsidRPr="00D27132" w:rsidRDefault="00394471" w:rsidP="00964CC4">
            <w:pPr>
              <w:pStyle w:val="TAL"/>
              <w:rPr>
                <w:b/>
                <w:i/>
                <w:lang w:eastAsia="sv-SE"/>
              </w:rPr>
            </w:pPr>
            <w:r w:rsidRPr="00D27132">
              <w:rPr>
                <w:b/>
                <w:i/>
                <w:lang w:eastAsia="sv-SE"/>
              </w:rPr>
              <w:t>sl-BWP-Generic</w:t>
            </w:r>
          </w:p>
          <w:p w14:paraId="27E04FD2" w14:textId="77777777" w:rsidR="00394471" w:rsidRPr="00D27132" w:rsidRDefault="00394471" w:rsidP="00964CC4">
            <w:pPr>
              <w:pStyle w:val="TAL"/>
              <w:rPr>
                <w:i/>
                <w:szCs w:val="22"/>
                <w:lang w:eastAsia="sv-SE"/>
              </w:rPr>
            </w:pPr>
            <w:r w:rsidRPr="00D27132">
              <w:rPr>
                <w:lang w:eastAsia="sv-SE"/>
              </w:rPr>
              <w:t>This field indicates the generic parameters on the configured sidelink BWP.</w:t>
            </w:r>
          </w:p>
        </w:tc>
      </w:tr>
      <w:tr w:rsidR="00394471" w:rsidRPr="00D27132" w14:paraId="1C60B1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789ACF" w14:textId="77777777" w:rsidR="00394471" w:rsidRPr="00D27132" w:rsidRDefault="00394471" w:rsidP="00964CC4">
            <w:pPr>
              <w:pStyle w:val="TAL"/>
              <w:rPr>
                <w:b/>
                <w:i/>
                <w:lang w:eastAsia="sv-SE"/>
              </w:rPr>
            </w:pPr>
            <w:r w:rsidRPr="00D27132">
              <w:rPr>
                <w:b/>
                <w:i/>
                <w:lang w:eastAsia="sv-SE"/>
              </w:rPr>
              <w:t>sl-BWP-PoolConfig</w:t>
            </w:r>
          </w:p>
          <w:p w14:paraId="5ED7EB09" w14:textId="77777777" w:rsidR="00394471" w:rsidRPr="00D27132" w:rsidRDefault="00394471" w:rsidP="00964CC4">
            <w:pPr>
              <w:pStyle w:val="TAL"/>
              <w:rPr>
                <w:b/>
                <w:i/>
                <w:lang w:eastAsia="sv-SE"/>
              </w:rPr>
            </w:pPr>
            <w:r w:rsidRPr="00D27132">
              <w:rPr>
                <w:lang w:eastAsia="sv-SE"/>
              </w:rPr>
              <w:t>This field indicates the resource pool configurations on the configured sidelink BWP.</w:t>
            </w:r>
          </w:p>
        </w:tc>
      </w:tr>
    </w:tbl>
    <w:p w14:paraId="448397C9"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5E4EA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62D729" w14:textId="77777777" w:rsidR="00394471" w:rsidRPr="00D27132" w:rsidRDefault="00394471" w:rsidP="00964CC4">
            <w:pPr>
              <w:pStyle w:val="TAH"/>
              <w:rPr>
                <w:lang w:eastAsia="sv-SE"/>
              </w:rPr>
            </w:pPr>
            <w:r w:rsidRPr="00D27132">
              <w:rPr>
                <w:i/>
                <w:lang w:eastAsia="sv-SE"/>
              </w:rPr>
              <w:t xml:space="preserve">SL-BWP-Generic </w:t>
            </w:r>
            <w:r w:rsidRPr="00D27132">
              <w:rPr>
                <w:lang w:eastAsia="sv-SE"/>
              </w:rPr>
              <w:t>field descriptions</w:t>
            </w:r>
          </w:p>
        </w:tc>
      </w:tr>
      <w:tr w:rsidR="00D27132" w:rsidRPr="00D27132" w14:paraId="1868AD6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1483CC" w14:textId="77777777" w:rsidR="00394471" w:rsidRPr="00D27132" w:rsidRDefault="00394471" w:rsidP="00964CC4">
            <w:pPr>
              <w:pStyle w:val="TAL"/>
              <w:rPr>
                <w:b/>
                <w:bCs/>
                <w:i/>
                <w:iCs/>
                <w:lang w:eastAsia="sv-SE"/>
              </w:rPr>
            </w:pPr>
            <w:r w:rsidRPr="00D27132">
              <w:rPr>
                <w:b/>
                <w:bCs/>
                <w:i/>
                <w:iCs/>
                <w:lang w:eastAsia="sv-SE"/>
              </w:rPr>
              <w:t>sl-LengthSymbols</w:t>
            </w:r>
          </w:p>
          <w:p w14:paraId="301107E5" w14:textId="77777777" w:rsidR="00394471" w:rsidRPr="00D27132" w:rsidRDefault="00394471" w:rsidP="00964CC4">
            <w:pPr>
              <w:pStyle w:val="TAL"/>
              <w:rPr>
                <w:szCs w:val="22"/>
                <w:lang w:eastAsia="sv-SE"/>
              </w:rPr>
            </w:pPr>
            <w:r w:rsidRPr="00D27132">
              <w:rPr>
                <w:lang w:eastAsia="sv-SE"/>
              </w:rPr>
              <w:t>This field indicates the number of symbols used for sidelink in a slot without SL-SSB. A single value can be (pre)configured per sidelink bandwidth part.</w:t>
            </w:r>
          </w:p>
        </w:tc>
      </w:tr>
      <w:tr w:rsidR="00D27132" w:rsidRPr="00D27132" w14:paraId="0BBF027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D19174" w14:textId="77777777" w:rsidR="00394471" w:rsidRPr="00D27132" w:rsidRDefault="00394471" w:rsidP="00964CC4">
            <w:pPr>
              <w:pStyle w:val="TAL"/>
              <w:rPr>
                <w:b/>
                <w:bCs/>
                <w:i/>
                <w:iCs/>
                <w:lang w:eastAsia="sv-SE"/>
              </w:rPr>
            </w:pPr>
            <w:r w:rsidRPr="00D27132">
              <w:rPr>
                <w:b/>
                <w:bCs/>
                <w:i/>
                <w:iCs/>
                <w:lang w:eastAsia="sv-SE"/>
              </w:rPr>
              <w:t>sl-StartSymbol</w:t>
            </w:r>
          </w:p>
          <w:p w14:paraId="3CC5CFBB" w14:textId="77777777" w:rsidR="00394471" w:rsidRPr="00D27132" w:rsidRDefault="00394471" w:rsidP="00964CC4">
            <w:pPr>
              <w:pStyle w:val="TAL"/>
              <w:rPr>
                <w:lang w:eastAsia="sv-SE"/>
              </w:rPr>
            </w:pPr>
            <w:r w:rsidRPr="00D27132">
              <w:rPr>
                <w:lang w:eastAsia="sv-SE"/>
              </w:rPr>
              <w:t>This field indicates the starting symbol used for sidelink in a slot without SL-SSB. A single value can be (pre)configured per sidelink bandwidth part.</w:t>
            </w:r>
          </w:p>
        </w:tc>
      </w:tr>
      <w:tr w:rsidR="00394471" w:rsidRPr="00D27132" w14:paraId="0839F9B4" w14:textId="77777777" w:rsidTr="00964CC4">
        <w:tc>
          <w:tcPr>
            <w:tcW w:w="14173" w:type="dxa"/>
            <w:tcBorders>
              <w:top w:val="single" w:sz="4" w:space="0" w:color="auto"/>
              <w:left w:val="single" w:sz="4" w:space="0" w:color="auto"/>
              <w:bottom w:val="single" w:sz="4" w:space="0" w:color="auto"/>
              <w:right w:val="single" w:sz="4" w:space="0" w:color="auto"/>
            </w:tcBorders>
          </w:tcPr>
          <w:p w14:paraId="39CD7ACC" w14:textId="77777777" w:rsidR="00394471" w:rsidRPr="00D27132" w:rsidRDefault="00394471" w:rsidP="00964CC4">
            <w:pPr>
              <w:pStyle w:val="TAL"/>
              <w:rPr>
                <w:b/>
                <w:bCs/>
                <w:i/>
                <w:iCs/>
              </w:rPr>
            </w:pPr>
            <w:r w:rsidRPr="00D27132">
              <w:rPr>
                <w:b/>
                <w:bCs/>
                <w:i/>
                <w:iCs/>
              </w:rPr>
              <w:t>sl-TxDirectCurrentLocation</w:t>
            </w:r>
          </w:p>
          <w:p w14:paraId="1AECC478" w14:textId="77777777" w:rsidR="00394471" w:rsidRPr="00D27132" w:rsidRDefault="00394471" w:rsidP="00964CC4">
            <w:pPr>
              <w:pStyle w:val="TAL"/>
              <w:rPr>
                <w:b/>
                <w:bCs/>
                <w:i/>
                <w:iCs/>
                <w:lang w:eastAsia="sv-SE"/>
              </w:rPr>
            </w:pPr>
            <w:r w:rsidRPr="00D27132">
              <w:rPr>
                <w:rFonts w:cs="Arial"/>
                <w:bCs/>
                <w:iCs/>
              </w:rPr>
              <w:t>The sidelink Tx/Rx Direct Current location for the carrier. Only values in the value range of this field between 0 and 3299, which indicate the subcarrier index within the carrier corresponding to the numerology of the corresponding sidelink BWP and value 3300, which indicates "Outside the carrier" and value 3301, which indicates "Undetermined position within the carrier" are used in this version of the specification.</w:t>
            </w:r>
          </w:p>
        </w:tc>
      </w:tr>
    </w:tbl>
    <w:p w14:paraId="332D1428" w14:textId="77777777" w:rsidR="00394471" w:rsidRPr="00D27132" w:rsidRDefault="00394471" w:rsidP="00394471"/>
    <w:p w14:paraId="636B0AFC" w14:textId="77777777" w:rsidR="00394471" w:rsidRPr="00D27132" w:rsidRDefault="00394471" w:rsidP="00394471">
      <w:pPr>
        <w:pStyle w:val="Heading4"/>
      </w:pPr>
      <w:bookmarkStart w:id="1402" w:name="_Toc60777523"/>
      <w:bookmarkStart w:id="1403" w:name="_Toc90651398"/>
      <w:r w:rsidRPr="00D27132">
        <w:t>–</w:t>
      </w:r>
      <w:r w:rsidRPr="00D27132">
        <w:tab/>
      </w:r>
      <w:r w:rsidRPr="00D27132">
        <w:rPr>
          <w:i/>
          <w:iCs/>
        </w:rPr>
        <w:t>SL-BWP-ConfigCommon</w:t>
      </w:r>
      <w:bookmarkEnd w:id="1402"/>
      <w:bookmarkEnd w:id="1403"/>
    </w:p>
    <w:p w14:paraId="1C915831" w14:textId="77777777" w:rsidR="00394471" w:rsidRPr="00D27132" w:rsidRDefault="00394471" w:rsidP="00394471">
      <w:r w:rsidRPr="00D27132">
        <w:t xml:space="preserve">The IE </w:t>
      </w:r>
      <w:r w:rsidRPr="00D27132">
        <w:rPr>
          <w:i/>
        </w:rPr>
        <w:t xml:space="preserve">SL-BWP-ConfigCommon </w:t>
      </w:r>
      <w:r w:rsidRPr="00D27132">
        <w:t>is used to configure</w:t>
      </w:r>
      <w:r w:rsidRPr="00D27132">
        <w:rPr>
          <w:iCs/>
        </w:rPr>
        <w:t xml:space="preserve"> the </w:t>
      </w:r>
      <w:r w:rsidRPr="00D27132">
        <w:rPr>
          <w:iCs/>
          <w:lang w:eastAsia="zh-CN"/>
        </w:rPr>
        <w:t xml:space="preserve">cell-specific </w:t>
      </w:r>
      <w:r w:rsidRPr="00D27132">
        <w:rPr>
          <w:iCs/>
        </w:rPr>
        <w:t>configuration information</w:t>
      </w:r>
      <w:r w:rsidRPr="00D27132">
        <w:t xml:space="preserve"> </w:t>
      </w:r>
      <w:r w:rsidRPr="00D27132">
        <w:rPr>
          <w:iCs/>
        </w:rPr>
        <w:t xml:space="preserve">on one particular </w:t>
      </w:r>
      <w:r w:rsidRPr="00D27132">
        <w:t>sidelink bandwidth part.</w:t>
      </w:r>
    </w:p>
    <w:p w14:paraId="0EF0FFD5" w14:textId="77777777" w:rsidR="00394471" w:rsidRPr="00D27132" w:rsidRDefault="00394471" w:rsidP="00394471">
      <w:pPr>
        <w:pStyle w:val="TH"/>
        <w:rPr>
          <w:b w:val="0"/>
        </w:rPr>
      </w:pPr>
      <w:r w:rsidRPr="00D27132">
        <w:rPr>
          <w:i/>
          <w:iCs/>
        </w:rPr>
        <w:t>SL-BWP-ConfigCommon</w:t>
      </w:r>
      <w:r w:rsidRPr="00D27132">
        <w:t xml:space="preserve"> information element</w:t>
      </w:r>
    </w:p>
    <w:p w14:paraId="4E93526A" w14:textId="77777777" w:rsidR="00394471" w:rsidRPr="00D27132" w:rsidRDefault="00394471" w:rsidP="009C7017">
      <w:pPr>
        <w:pStyle w:val="PL"/>
      </w:pPr>
      <w:r w:rsidRPr="00D27132">
        <w:t>-- ASN1START</w:t>
      </w:r>
    </w:p>
    <w:p w14:paraId="04CD83A7" w14:textId="77777777" w:rsidR="00394471" w:rsidRPr="00D27132" w:rsidRDefault="00394471" w:rsidP="009C7017">
      <w:pPr>
        <w:pStyle w:val="PL"/>
      </w:pPr>
      <w:r w:rsidRPr="00D27132">
        <w:t>-- TAG-SL-BWP-CONFIGCOMMON-START</w:t>
      </w:r>
    </w:p>
    <w:p w14:paraId="5B405AA9" w14:textId="77777777" w:rsidR="00394471" w:rsidRPr="00D27132" w:rsidRDefault="00394471" w:rsidP="009C7017">
      <w:pPr>
        <w:pStyle w:val="PL"/>
      </w:pPr>
    </w:p>
    <w:p w14:paraId="4EE2D9B0" w14:textId="77777777" w:rsidR="00394471" w:rsidRPr="00D27132" w:rsidRDefault="00394471" w:rsidP="009C7017">
      <w:pPr>
        <w:pStyle w:val="PL"/>
      </w:pPr>
      <w:r w:rsidRPr="00D27132">
        <w:t>SL-BWP-ConfigCommon-r16 ::=              SEQUENCE {</w:t>
      </w:r>
    </w:p>
    <w:p w14:paraId="6FC61C09" w14:textId="77777777" w:rsidR="00394471" w:rsidRPr="00D27132" w:rsidRDefault="00394471" w:rsidP="009C7017">
      <w:pPr>
        <w:pStyle w:val="PL"/>
      </w:pPr>
      <w:r w:rsidRPr="00D27132">
        <w:t xml:space="preserve">    sl-BWP-Generic-r16                       SL-BWP-Generic-r16                                         OPTIONAL,    -- Need R</w:t>
      </w:r>
    </w:p>
    <w:p w14:paraId="1E2E8314" w14:textId="77777777" w:rsidR="00394471" w:rsidRPr="00D27132" w:rsidRDefault="00394471" w:rsidP="009C7017">
      <w:pPr>
        <w:pStyle w:val="PL"/>
      </w:pPr>
      <w:r w:rsidRPr="00D27132">
        <w:t xml:space="preserve">    sl-BWP-PoolConfigCommon-r16              SL-BWP-PoolConfigCommon-r16                                OPTIONAL,    -- Need R</w:t>
      </w:r>
    </w:p>
    <w:p w14:paraId="796748D7" w14:textId="77777777" w:rsidR="00394471" w:rsidRPr="00D27132" w:rsidRDefault="00394471" w:rsidP="009C7017">
      <w:pPr>
        <w:pStyle w:val="PL"/>
      </w:pPr>
      <w:r w:rsidRPr="00D27132">
        <w:t xml:space="preserve">    ...</w:t>
      </w:r>
    </w:p>
    <w:p w14:paraId="0A625140" w14:textId="77777777" w:rsidR="00394471" w:rsidRPr="00D27132" w:rsidRDefault="00394471" w:rsidP="009C7017">
      <w:pPr>
        <w:pStyle w:val="PL"/>
      </w:pPr>
      <w:r w:rsidRPr="00D27132">
        <w:t>}</w:t>
      </w:r>
    </w:p>
    <w:p w14:paraId="78D3C283" w14:textId="77777777" w:rsidR="00394471" w:rsidRPr="00D27132" w:rsidRDefault="00394471" w:rsidP="009C7017">
      <w:pPr>
        <w:pStyle w:val="PL"/>
      </w:pPr>
    </w:p>
    <w:p w14:paraId="6EDA199E" w14:textId="77777777" w:rsidR="00394471" w:rsidRPr="00D27132" w:rsidRDefault="00394471" w:rsidP="009C7017">
      <w:pPr>
        <w:pStyle w:val="PL"/>
      </w:pPr>
      <w:r w:rsidRPr="00D27132">
        <w:t>-- TAG-SL-BWP-CONFIGCOMMON-STOP</w:t>
      </w:r>
    </w:p>
    <w:p w14:paraId="4015B052" w14:textId="77777777" w:rsidR="00394471" w:rsidRPr="00D27132" w:rsidRDefault="00394471" w:rsidP="009C7017">
      <w:pPr>
        <w:pStyle w:val="PL"/>
      </w:pPr>
      <w:r w:rsidRPr="00D27132">
        <w:t>-- ASN1STOP</w:t>
      </w:r>
    </w:p>
    <w:p w14:paraId="1B19FF40"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D1A51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61FC56" w14:textId="77777777" w:rsidR="00394471" w:rsidRPr="00D27132" w:rsidRDefault="00394471" w:rsidP="00964CC4">
            <w:pPr>
              <w:pStyle w:val="TAH"/>
              <w:rPr>
                <w:b w:val="0"/>
                <w:lang w:eastAsia="sv-SE"/>
              </w:rPr>
            </w:pPr>
            <w:r w:rsidRPr="00D27132">
              <w:rPr>
                <w:i/>
                <w:iCs/>
                <w:lang w:eastAsia="sv-SE"/>
              </w:rPr>
              <w:t>SL-BWP-ConfigCommon</w:t>
            </w:r>
            <w:r w:rsidRPr="00D27132">
              <w:rPr>
                <w:lang w:eastAsia="sv-SE"/>
              </w:rPr>
              <w:t xml:space="preserve"> field descriptions</w:t>
            </w:r>
          </w:p>
        </w:tc>
      </w:tr>
      <w:tr w:rsidR="00D27132" w:rsidRPr="00D27132" w14:paraId="66B1469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A32E97" w14:textId="0D1A5048" w:rsidR="00394471" w:rsidRPr="00D27132" w:rsidRDefault="008D2002" w:rsidP="00964CC4">
            <w:pPr>
              <w:pStyle w:val="TAL"/>
              <w:rPr>
                <w:b/>
                <w:bCs/>
                <w:i/>
                <w:iCs/>
                <w:lang w:eastAsia="sv-SE"/>
              </w:rPr>
            </w:pPr>
            <w:r w:rsidRPr="00D27132">
              <w:rPr>
                <w:rFonts w:cs="Arial"/>
                <w:b/>
                <w:bCs/>
                <w:i/>
                <w:iCs/>
                <w:lang w:eastAsia="sv-SE"/>
              </w:rPr>
              <w:t>sl-BWP-Generic</w:t>
            </w:r>
          </w:p>
          <w:p w14:paraId="103F47C7" w14:textId="77777777" w:rsidR="00394471" w:rsidRPr="00D27132" w:rsidRDefault="00394471" w:rsidP="00964CC4">
            <w:pPr>
              <w:pStyle w:val="TAL"/>
              <w:rPr>
                <w:szCs w:val="22"/>
                <w:lang w:eastAsia="sv-SE"/>
              </w:rPr>
            </w:pPr>
            <w:r w:rsidRPr="00D27132">
              <w:rPr>
                <w:lang w:eastAsia="sv-SE"/>
              </w:rPr>
              <w:t>This field indicates the generic parameters on the configured sidelink BWP.</w:t>
            </w:r>
          </w:p>
        </w:tc>
      </w:tr>
      <w:tr w:rsidR="00394471" w:rsidRPr="00D27132" w14:paraId="6C921BD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ED78D4" w14:textId="77777777" w:rsidR="00394471" w:rsidRPr="00D27132" w:rsidRDefault="00394471" w:rsidP="00964CC4">
            <w:pPr>
              <w:pStyle w:val="TAL"/>
              <w:rPr>
                <w:b/>
                <w:bCs/>
                <w:i/>
                <w:iCs/>
                <w:lang w:eastAsia="sv-SE"/>
              </w:rPr>
            </w:pPr>
            <w:r w:rsidRPr="00D27132">
              <w:rPr>
                <w:b/>
                <w:bCs/>
                <w:i/>
                <w:iCs/>
                <w:lang w:eastAsia="sv-SE"/>
              </w:rPr>
              <w:t>sl-BWP-PoolConfigCommon</w:t>
            </w:r>
          </w:p>
          <w:p w14:paraId="6641276B" w14:textId="77777777" w:rsidR="00394471" w:rsidRPr="00D27132" w:rsidRDefault="00394471" w:rsidP="00964CC4">
            <w:pPr>
              <w:pStyle w:val="TAL"/>
              <w:rPr>
                <w:lang w:eastAsia="sv-SE"/>
              </w:rPr>
            </w:pPr>
            <w:r w:rsidRPr="00D27132">
              <w:rPr>
                <w:lang w:eastAsia="sv-SE"/>
              </w:rPr>
              <w:t>This field indicates the resource pool configurations on the configured sidelink BWP.</w:t>
            </w:r>
          </w:p>
        </w:tc>
      </w:tr>
    </w:tbl>
    <w:p w14:paraId="3C441859" w14:textId="77777777" w:rsidR="00394471" w:rsidRPr="00D27132" w:rsidRDefault="00394471" w:rsidP="00394471">
      <w:pPr>
        <w:rPr>
          <w:rFonts w:eastAsia="MS Mincho"/>
        </w:rPr>
      </w:pPr>
    </w:p>
    <w:p w14:paraId="1B66DC2F" w14:textId="77777777" w:rsidR="00394471" w:rsidRPr="00D27132" w:rsidRDefault="00394471" w:rsidP="00394471">
      <w:pPr>
        <w:pStyle w:val="Heading4"/>
      </w:pPr>
      <w:bookmarkStart w:id="1404" w:name="_Toc60777524"/>
      <w:bookmarkStart w:id="1405" w:name="_Toc90651399"/>
      <w:r w:rsidRPr="00D27132">
        <w:t>–</w:t>
      </w:r>
      <w:r w:rsidRPr="00D27132">
        <w:tab/>
      </w:r>
      <w:r w:rsidRPr="00D27132">
        <w:rPr>
          <w:i/>
          <w:iCs/>
        </w:rPr>
        <w:t>SL-BWP-PoolConfig</w:t>
      </w:r>
      <w:bookmarkEnd w:id="1404"/>
      <w:bookmarkEnd w:id="1405"/>
    </w:p>
    <w:p w14:paraId="5419C659" w14:textId="77777777" w:rsidR="00394471" w:rsidRPr="00D27132" w:rsidRDefault="00394471" w:rsidP="00394471">
      <w:r w:rsidRPr="00D27132">
        <w:t xml:space="preserve">The IE </w:t>
      </w:r>
      <w:r w:rsidRPr="00D27132">
        <w:rPr>
          <w:i/>
        </w:rPr>
        <w:t>SL-BWP-PoolConfig</w:t>
      </w:r>
      <w:r w:rsidRPr="00D27132">
        <w:t xml:space="preserve"> is used to configure </w:t>
      </w:r>
      <w:r w:rsidRPr="00D27132">
        <w:rPr>
          <w:iCs/>
        </w:rPr>
        <w:t>NR sidelink communication resource pool</w:t>
      </w:r>
      <w:r w:rsidRPr="00D27132">
        <w:t>.</w:t>
      </w:r>
    </w:p>
    <w:p w14:paraId="7BDB24E9" w14:textId="77777777" w:rsidR="00394471" w:rsidRPr="00D27132" w:rsidRDefault="00394471" w:rsidP="00394471">
      <w:pPr>
        <w:pStyle w:val="TH"/>
      </w:pPr>
      <w:r w:rsidRPr="00D27132">
        <w:rPr>
          <w:i/>
        </w:rPr>
        <w:t>SL-BWP-PoolConfig</w:t>
      </w:r>
      <w:r w:rsidRPr="00D27132">
        <w:t xml:space="preserve"> information element</w:t>
      </w:r>
    </w:p>
    <w:p w14:paraId="21240405" w14:textId="77777777" w:rsidR="00394471" w:rsidRPr="00D27132" w:rsidRDefault="00394471" w:rsidP="009C7017">
      <w:pPr>
        <w:pStyle w:val="PL"/>
      </w:pPr>
      <w:r w:rsidRPr="00D27132">
        <w:t>-- ASN1START</w:t>
      </w:r>
    </w:p>
    <w:p w14:paraId="7DBAF394" w14:textId="77777777" w:rsidR="00394471" w:rsidRPr="00D27132" w:rsidRDefault="00394471" w:rsidP="009C7017">
      <w:pPr>
        <w:pStyle w:val="PL"/>
      </w:pPr>
      <w:r w:rsidRPr="00D27132">
        <w:t>-- TAG-SL-BWP-POOLCONFIG-START</w:t>
      </w:r>
    </w:p>
    <w:p w14:paraId="081F64B6" w14:textId="77777777" w:rsidR="00394471" w:rsidRPr="00D27132" w:rsidRDefault="00394471" w:rsidP="009C7017">
      <w:pPr>
        <w:pStyle w:val="PL"/>
      </w:pPr>
    </w:p>
    <w:p w14:paraId="37675BFB" w14:textId="77777777" w:rsidR="00394471" w:rsidRPr="00D27132" w:rsidRDefault="00394471" w:rsidP="009C7017">
      <w:pPr>
        <w:pStyle w:val="PL"/>
      </w:pPr>
      <w:r w:rsidRPr="00D27132">
        <w:t>SL-BWP-PoolConfig-r16 ::=        SEQUENCE {</w:t>
      </w:r>
    </w:p>
    <w:p w14:paraId="13407910" w14:textId="77777777" w:rsidR="00394471" w:rsidRPr="00D27132" w:rsidRDefault="00394471" w:rsidP="009C7017">
      <w:pPr>
        <w:pStyle w:val="PL"/>
      </w:pPr>
      <w:r w:rsidRPr="00D27132">
        <w:t xml:space="preserve">    sl-RxPool-r16                    SEQUENCE (SIZE (1..maxNrofRXPool-r16)) OF SL-ResourcePool-r16        OPTIONAL,    -- Cond HO</w:t>
      </w:r>
    </w:p>
    <w:p w14:paraId="2B711C3A" w14:textId="77777777" w:rsidR="00394471" w:rsidRPr="00D27132" w:rsidRDefault="00394471" w:rsidP="009C7017">
      <w:pPr>
        <w:pStyle w:val="PL"/>
      </w:pPr>
      <w:r w:rsidRPr="00D27132">
        <w:t xml:space="preserve">    sl-TxPoolSelectedNormal-r16      SL-TxPoolDedicated-r16                                               OPTIONAL,    -- Need M</w:t>
      </w:r>
    </w:p>
    <w:p w14:paraId="2D54A680" w14:textId="77777777" w:rsidR="00394471" w:rsidRPr="00D27132" w:rsidRDefault="00394471" w:rsidP="009C7017">
      <w:pPr>
        <w:pStyle w:val="PL"/>
      </w:pPr>
      <w:r w:rsidRPr="00D27132">
        <w:t xml:space="preserve">    sl-TxPoolScheduling-r16          SL-TxPoolDedicated-r16                                               OPTIONAL,    -- Need N</w:t>
      </w:r>
    </w:p>
    <w:p w14:paraId="238456A4" w14:textId="77777777" w:rsidR="00394471" w:rsidRPr="00D27132" w:rsidRDefault="00394471" w:rsidP="009C7017">
      <w:pPr>
        <w:pStyle w:val="PL"/>
      </w:pPr>
      <w:r w:rsidRPr="00D27132">
        <w:t xml:space="preserve">    sl-TxPoolExceptional-r16         SL-ResourcePoolConfig-r16                                            OPTIONAL     -- Need M</w:t>
      </w:r>
    </w:p>
    <w:p w14:paraId="26FC98C3" w14:textId="77777777" w:rsidR="00394471" w:rsidRPr="00D27132" w:rsidRDefault="00394471" w:rsidP="009C7017">
      <w:pPr>
        <w:pStyle w:val="PL"/>
        <w:rPr>
          <w:rFonts w:eastAsia="DengXian"/>
        </w:rPr>
      </w:pPr>
      <w:r w:rsidRPr="00D27132">
        <w:rPr>
          <w:rFonts w:eastAsia="DengXian"/>
        </w:rPr>
        <w:t>}</w:t>
      </w:r>
    </w:p>
    <w:p w14:paraId="437D39BF" w14:textId="77777777" w:rsidR="00394471" w:rsidRPr="00D27132" w:rsidRDefault="00394471" w:rsidP="009C7017">
      <w:pPr>
        <w:pStyle w:val="PL"/>
      </w:pPr>
    </w:p>
    <w:p w14:paraId="361D241D" w14:textId="77777777" w:rsidR="00394471" w:rsidRPr="00D27132" w:rsidRDefault="00394471" w:rsidP="009C7017">
      <w:pPr>
        <w:pStyle w:val="PL"/>
      </w:pPr>
      <w:r w:rsidRPr="00D27132">
        <w:t>SL-TxPoolDedicated-r16 ::=       SEQUENCE {</w:t>
      </w:r>
    </w:p>
    <w:p w14:paraId="16FF2A34" w14:textId="77777777" w:rsidR="00394471" w:rsidRPr="00D27132" w:rsidRDefault="00394471" w:rsidP="009C7017">
      <w:pPr>
        <w:pStyle w:val="PL"/>
      </w:pPr>
      <w:r w:rsidRPr="00D27132">
        <w:t xml:space="preserve">    sl-PoolToReleaseList-r16         SEQUENCE (SIZE (1..maxNrofTXPool-r16)) OF SL-ResourcePoolID-r16      OPTIONAL,    -- Need N</w:t>
      </w:r>
    </w:p>
    <w:p w14:paraId="5602D32C" w14:textId="77777777" w:rsidR="00394471" w:rsidRPr="00D27132" w:rsidRDefault="00394471" w:rsidP="009C7017">
      <w:pPr>
        <w:pStyle w:val="PL"/>
      </w:pPr>
      <w:r w:rsidRPr="00D27132">
        <w:t xml:space="preserve">    sl-PoolToAddModList-r16          SEQUENCE (SIZE (1..maxNrofTXPool-r16)) OF SL-ResourcePoolConfig-r16  OPTIONAL     -- Need N</w:t>
      </w:r>
    </w:p>
    <w:p w14:paraId="456C275C" w14:textId="77777777" w:rsidR="00394471" w:rsidRPr="00D27132" w:rsidRDefault="00394471" w:rsidP="009C7017">
      <w:pPr>
        <w:pStyle w:val="PL"/>
      </w:pPr>
      <w:r w:rsidRPr="00D27132">
        <w:t>}</w:t>
      </w:r>
    </w:p>
    <w:p w14:paraId="612ECF3C" w14:textId="77777777" w:rsidR="00394471" w:rsidRPr="00D27132" w:rsidRDefault="00394471" w:rsidP="009C7017">
      <w:pPr>
        <w:pStyle w:val="PL"/>
      </w:pPr>
    </w:p>
    <w:p w14:paraId="5BD11054" w14:textId="77777777" w:rsidR="00394471" w:rsidRPr="00D27132" w:rsidRDefault="00394471" w:rsidP="009C7017">
      <w:pPr>
        <w:pStyle w:val="PL"/>
      </w:pPr>
      <w:r w:rsidRPr="00D27132">
        <w:t>SL-ResourcePoolConfig-r16 ::=    SEQUENCE {</w:t>
      </w:r>
    </w:p>
    <w:p w14:paraId="7E6C570E" w14:textId="77777777" w:rsidR="00394471" w:rsidRPr="00D27132" w:rsidRDefault="00394471" w:rsidP="009C7017">
      <w:pPr>
        <w:pStyle w:val="PL"/>
      </w:pPr>
      <w:r w:rsidRPr="00D27132">
        <w:t xml:space="preserve">    sl-ResourcePoolID-r16            SL-ResourcePoolID-r16,</w:t>
      </w:r>
    </w:p>
    <w:p w14:paraId="1D54AD8C" w14:textId="77777777" w:rsidR="00394471" w:rsidRPr="00D27132" w:rsidRDefault="00394471" w:rsidP="009C7017">
      <w:pPr>
        <w:pStyle w:val="PL"/>
      </w:pPr>
      <w:r w:rsidRPr="00D27132">
        <w:t xml:space="preserve">    sl-ResourcePool-r16              SL-ResourcePool-r16                                                  OPTIONAL    -- Need M</w:t>
      </w:r>
    </w:p>
    <w:p w14:paraId="54929845" w14:textId="77777777" w:rsidR="00394471" w:rsidRPr="00D27132" w:rsidRDefault="00394471" w:rsidP="009C7017">
      <w:pPr>
        <w:pStyle w:val="PL"/>
      </w:pPr>
      <w:r w:rsidRPr="00D27132">
        <w:t>}</w:t>
      </w:r>
    </w:p>
    <w:p w14:paraId="16E862B0" w14:textId="77777777" w:rsidR="00394471" w:rsidRPr="00D27132" w:rsidRDefault="00394471" w:rsidP="009C7017">
      <w:pPr>
        <w:pStyle w:val="PL"/>
      </w:pPr>
    </w:p>
    <w:p w14:paraId="6C1EC8AF" w14:textId="77777777" w:rsidR="00394471" w:rsidRPr="00D27132" w:rsidRDefault="00394471" w:rsidP="009C7017">
      <w:pPr>
        <w:pStyle w:val="PL"/>
      </w:pPr>
      <w:r w:rsidRPr="00D27132">
        <w:t>SL-ResourcePoolID-r16 ::=        INTEGER (1..maxNrofPoolID-r16)</w:t>
      </w:r>
    </w:p>
    <w:p w14:paraId="7405DE1A" w14:textId="77777777" w:rsidR="00394471" w:rsidRPr="00D27132" w:rsidRDefault="00394471" w:rsidP="009C7017">
      <w:pPr>
        <w:pStyle w:val="PL"/>
      </w:pPr>
    </w:p>
    <w:p w14:paraId="20268774" w14:textId="77777777" w:rsidR="00394471" w:rsidRPr="00D27132" w:rsidRDefault="00394471" w:rsidP="009C7017">
      <w:pPr>
        <w:pStyle w:val="PL"/>
      </w:pPr>
      <w:r w:rsidRPr="00D27132">
        <w:t>-- TAG-SL-BWP-POOLCONFIG-STOP</w:t>
      </w:r>
    </w:p>
    <w:p w14:paraId="0127384C" w14:textId="77777777" w:rsidR="00394471" w:rsidRPr="00D27132" w:rsidRDefault="00394471" w:rsidP="009C7017">
      <w:pPr>
        <w:pStyle w:val="PL"/>
      </w:pPr>
      <w:r w:rsidRPr="00D27132">
        <w:t>-- ASN1STOP</w:t>
      </w:r>
    </w:p>
    <w:p w14:paraId="58A77634" w14:textId="77777777" w:rsidR="00394471" w:rsidRPr="00D27132" w:rsidRDefault="00394471" w:rsidP="00394471"/>
    <w:tbl>
      <w:tblPr>
        <w:tblW w:w="1420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49D95A39"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2B6E8461" w14:textId="45869AAB" w:rsidR="00394471" w:rsidRPr="00D27132" w:rsidRDefault="00394471" w:rsidP="00964CC4">
            <w:pPr>
              <w:pStyle w:val="TAH"/>
              <w:rPr>
                <w:lang w:eastAsia="en-GB"/>
              </w:rPr>
            </w:pPr>
            <w:r w:rsidRPr="00D27132">
              <w:rPr>
                <w:i/>
                <w:noProof/>
                <w:lang w:eastAsia="en-GB"/>
              </w:rPr>
              <w:t>SL</w:t>
            </w:r>
            <w:r w:rsidRPr="00D27132">
              <w:rPr>
                <w:i/>
                <w:lang w:eastAsia="sv-SE"/>
              </w:rPr>
              <w:t>-BWP-PoolConfig</w:t>
            </w:r>
            <w:r w:rsidRPr="00D27132">
              <w:rPr>
                <w:noProof/>
                <w:lang w:eastAsia="en-GB"/>
              </w:rPr>
              <w:t xml:space="preserve"> field descriptions</w:t>
            </w:r>
          </w:p>
        </w:tc>
      </w:tr>
      <w:tr w:rsidR="00D27132" w:rsidRPr="00D27132" w14:paraId="5374B782"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2672682" w14:textId="77777777" w:rsidR="00394471" w:rsidRPr="00D27132" w:rsidRDefault="00394471" w:rsidP="00964CC4">
            <w:pPr>
              <w:pStyle w:val="TAL"/>
              <w:rPr>
                <w:b/>
                <w:bCs/>
                <w:i/>
                <w:iCs/>
                <w:lang w:eastAsia="en-GB"/>
              </w:rPr>
            </w:pPr>
            <w:r w:rsidRPr="00D27132">
              <w:rPr>
                <w:b/>
                <w:bCs/>
                <w:i/>
                <w:iCs/>
                <w:lang w:eastAsia="en-GB"/>
              </w:rPr>
              <w:t>sl-RxPool</w:t>
            </w:r>
          </w:p>
          <w:p w14:paraId="3A3D0EFC" w14:textId="77777777" w:rsidR="00394471" w:rsidRPr="00D27132" w:rsidRDefault="00394471" w:rsidP="00964CC4">
            <w:pPr>
              <w:pStyle w:val="TAL"/>
              <w:rPr>
                <w:bCs/>
                <w:noProof/>
                <w:lang w:eastAsia="en-GB"/>
              </w:rPr>
            </w:pPr>
            <w:r w:rsidRPr="00D27132">
              <w:rPr>
                <w:bCs/>
                <w:kern w:val="2"/>
                <w:lang w:eastAsia="en-GB"/>
              </w:rPr>
              <w:t>Indicates the receiving resource pool on the configured BWP. For the PSFCH related configuration, if configured, will be used for PSFCH transmission/reception.</w:t>
            </w:r>
            <w:r w:rsidRPr="00D27132">
              <w:t xml:space="preserve"> </w:t>
            </w:r>
            <w:r w:rsidRPr="00D27132">
              <w:rPr>
                <w:bCs/>
                <w:kern w:val="2"/>
                <w:lang w:eastAsia="en-GB"/>
              </w:rPr>
              <w:t>If the field is included, it replaces any previous list, i.e. all the entries of the list are replaced and each of the SL-ResourcePool entries is considered to be newly created.</w:t>
            </w:r>
          </w:p>
        </w:tc>
      </w:tr>
      <w:tr w:rsidR="00D27132" w:rsidRPr="00D27132" w14:paraId="57984FAF"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FB0C786" w14:textId="77777777" w:rsidR="00394471" w:rsidRPr="00D27132" w:rsidRDefault="00394471" w:rsidP="00964CC4">
            <w:pPr>
              <w:pStyle w:val="TAL"/>
              <w:rPr>
                <w:b/>
                <w:bCs/>
                <w:i/>
                <w:iCs/>
                <w:lang w:eastAsia="en-GB"/>
              </w:rPr>
            </w:pPr>
            <w:r w:rsidRPr="00D27132">
              <w:rPr>
                <w:b/>
                <w:bCs/>
                <w:i/>
                <w:iCs/>
                <w:lang w:eastAsia="en-GB"/>
              </w:rPr>
              <w:t>sl-TxPoolExceptional</w:t>
            </w:r>
          </w:p>
          <w:p w14:paraId="7BE33C96" w14:textId="77777777" w:rsidR="00394471" w:rsidRPr="00D27132" w:rsidRDefault="00394471" w:rsidP="00964CC4">
            <w:pPr>
              <w:pStyle w:val="TAL"/>
              <w:rPr>
                <w:lang w:eastAsia="en-GB"/>
              </w:rPr>
            </w:pPr>
            <w:r w:rsidRPr="00D27132">
              <w:rPr>
                <w:bCs/>
                <w:kern w:val="2"/>
                <w:lang w:eastAsia="en-GB"/>
              </w:rPr>
              <w:t xml:space="preserve">Indicates the resources by which the UE is allowed to transmit </w:t>
            </w:r>
            <w:r w:rsidRPr="00D27132">
              <w:rPr>
                <w:bCs/>
                <w:kern w:val="2"/>
                <w:lang w:eastAsia="zh-CN"/>
              </w:rPr>
              <w:t>NR</w:t>
            </w:r>
            <w:r w:rsidRPr="00D27132">
              <w:rPr>
                <w:lang w:eastAsia="en-GB"/>
              </w:rPr>
              <w:t xml:space="preserve"> sidelink </w:t>
            </w:r>
            <w:r w:rsidRPr="00D27132">
              <w:rPr>
                <w:bCs/>
                <w:kern w:val="2"/>
                <w:lang w:eastAsia="en-GB"/>
              </w:rPr>
              <w:t>communication in exceptional conditions on the configured BWP. For the PSFCH related configuration, if configured, will be used for PSFCH transmission/reception.</w:t>
            </w:r>
          </w:p>
        </w:tc>
      </w:tr>
      <w:tr w:rsidR="00D27132" w:rsidRPr="00D27132" w14:paraId="1A23AF4D"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0935DCE5" w14:textId="77777777" w:rsidR="00394471" w:rsidRPr="00D27132" w:rsidRDefault="00394471" w:rsidP="00964CC4">
            <w:pPr>
              <w:pStyle w:val="TAL"/>
              <w:rPr>
                <w:b/>
                <w:bCs/>
                <w:i/>
                <w:iCs/>
                <w:lang w:eastAsia="sv-SE"/>
              </w:rPr>
            </w:pPr>
            <w:r w:rsidRPr="00D27132">
              <w:rPr>
                <w:b/>
                <w:bCs/>
                <w:i/>
                <w:iCs/>
                <w:lang w:eastAsia="sv-SE"/>
              </w:rPr>
              <w:t>sl-TxPoolScheduling</w:t>
            </w:r>
          </w:p>
          <w:p w14:paraId="7267FB61" w14:textId="77777777" w:rsidR="00394471" w:rsidRPr="00D27132" w:rsidRDefault="00394471" w:rsidP="00964CC4">
            <w:pPr>
              <w:pStyle w:val="TAL"/>
              <w:rPr>
                <w:lang w:eastAsia="en-GB"/>
              </w:rPr>
            </w:pPr>
            <w:r w:rsidRPr="00D27132">
              <w:rPr>
                <w:bCs/>
                <w:kern w:val="2"/>
                <w:lang w:eastAsia="en-GB"/>
              </w:rPr>
              <w:t xml:space="preserve">Indicates the resources by which the UE is allowed to transmit </w:t>
            </w:r>
            <w:r w:rsidRPr="00D27132">
              <w:rPr>
                <w:bCs/>
                <w:kern w:val="2"/>
                <w:lang w:eastAsia="zh-CN"/>
              </w:rPr>
              <w:t>NR</w:t>
            </w:r>
            <w:r w:rsidRPr="00D27132">
              <w:rPr>
                <w:lang w:eastAsia="en-GB"/>
              </w:rPr>
              <w:t xml:space="preserve"> sidelink </w:t>
            </w:r>
            <w:r w:rsidRPr="00D27132">
              <w:rPr>
                <w:bCs/>
                <w:kern w:val="2"/>
                <w:lang w:eastAsia="en-GB"/>
              </w:rPr>
              <w:t>communication based on network scheduling on the configured BWP. For the PSFCH related configuration, if configured, will be used for PSFCH transmission/reception.</w:t>
            </w:r>
          </w:p>
        </w:tc>
      </w:tr>
      <w:tr w:rsidR="008E528F" w:rsidRPr="00D27132" w14:paraId="6E034EF5"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608E893" w14:textId="77777777" w:rsidR="00394471" w:rsidRPr="00D27132" w:rsidRDefault="00394471" w:rsidP="00964CC4">
            <w:pPr>
              <w:pStyle w:val="TAL"/>
              <w:rPr>
                <w:b/>
                <w:bCs/>
                <w:i/>
                <w:iCs/>
                <w:lang w:eastAsia="en-GB"/>
              </w:rPr>
            </w:pPr>
            <w:r w:rsidRPr="00D27132">
              <w:rPr>
                <w:b/>
                <w:bCs/>
                <w:i/>
                <w:iCs/>
                <w:lang w:eastAsia="en-GB"/>
              </w:rPr>
              <w:t>sl-TxPoolSelectedNormal</w:t>
            </w:r>
          </w:p>
          <w:p w14:paraId="7ECF33CE" w14:textId="77777777" w:rsidR="00394471" w:rsidRPr="00D27132" w:rsidRDefault="00394471" w:rsidP="00964CC4">
            <w:pPr>
              <w:pStyle w:val="TAL"/>
              <w:rPr>
                <w:lang w:eastAsia="en-GB"/>
              </w:rPr>
            </w:pPr>
            <w:r w:rsidRPr="00D27132">
              <w:rPr>
                <w:bCs/>
                <w:kern w:val="2"/>
                <w:lang w:eastAsia="en-GB"/>
              </w:rPr>
              <w:t xml:space="preserve">Indicates the resources by which the UE is allowed to transmit </w:t>
            </w:r>
            <w:r w:rsidRPr="00D27132">
              <w:rPr>
                <w:bCs/>
                <w:kern w:val="2"/>
                <w:lang w:eastAsia="zh-CN"/>
              </w:rPr>
              <w:t>NR</w:t>
            </w:r>
            <w:r w:rsidRPr="00D27132">
              <w:rPr>
                <w:lang w:eastAsia="en-GB"/>
              </w:rPr>
              <w:t xml:space="preserve"> sidelink </w:t>
            </w:r>
            <w:r w:rsidRPr="00D27132">
              <w:rPr>
                <w:bCs/>
                <w:kern w:val="2"/>
                <w:lang w:eastAsia="en-GB"/>
              </w:rPr>
              <w:t xml:space="preserve">communication by </w:t>
            </w:r>
            <w:r w:rsidRPr="00D27132">
              <w:rPr>
                <w:lang w:eastAsia="zh-CN"/>
              </w:rPr>
              <w:t>UE autonomous resource selection</w:t>
            </w:r>
            <w:r w:rsidRPr="00D27132">
              <w:rPr>
                <w:bCs/>
                <w:kern w:val="2"/>
                <w:lang w:eastAsia="en-GB"/>
              </w:rPr>
              <w:t xml:space="preserve"> on the configured BWP. For the PSFCH related configuration, if configured, will be used for PSFCH transmission/reception.</w:t>
            </w:r>
          </w:p>
        </w:tc>
      </w:tr>
    </w:tbl>
    <w:p w14:paraId="0FF90737" w14:textId="77777777" w:rsidR="00394471" w:rsidRPr="00D27132" w:rsidRDefault="00394471" w:rsidP="00394471">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D27132" w:rsidRPr="00D27132" w14:paraId="7D783F4D"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5F968658" w14:textId="77777777" w:rsidR="00394471" w:rsidRPr="00D27132" w:rsidRDefault="00394471" w:rsidP="00964CC4">
            <w:pPr>
              <w:pStyle w:val="TAH"/>
              <w:rPr>
                <w:lang w:eastAsia="sv-SE"/>
              </w:rPr>
            </w:pPr>
            <w:r w:rsidRPr="00D27132">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CACD51B" w14:textId="77777777" w:rsidR="00394471" w:rsidRPr="00D27132" w:rsidRDefault="00394471" w:rsidP="00964CC4">
            <w:pPr>
              <w:pStyle w:val="TAH"/>
              <w:rPr>
                <w:lang w:eastAsia="sv-SE"/>
              </w:rPr>
            </w:pPr>
            <w:r w:rsidRPr="00D27132">
              <w:rPr>
                <w:lang w:eastAsia="sv-SE"/>
              </w:rPr>
              <w:t>Explanation</w:t>
            </w:r>
          </w:p>
        </w:tc>
      </w:tr>
      <w:tr w:rsidR="00394471" w:rsidRPr="00D27132" w14:paraId="005398FA"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09216CA7" w14:textId="77777777" w:rsidR="00394471" w:rsidRPr="00D27132" w:rsidRDefault="00394471" w:rsidP="00964CC4">
            <w:pPr>
              <w:pStyle w:val="TAL"/>
              <w:rPr>
                <w:b/>
                <w:i/>
                <w:lang w:eastAsia="sv-SE"/>
              </w:rPr>
            </w:pPr>
            <w:r w:rsidRPr="00D27132">
              <w:rPr>
                <w:i/>
                <w:lang w:eastAsia="sv-SE"/>
              </w:rPr>
              <w:t>HO</w:t>
            </w:r>
          </w:p>
        </w:tc>
        <w:tc>
          <w:tcPr>
            <w:tcW w:w="10773" w:type="dxa"/>
            <w:tcBorders>
              <w:top w:val="single" w:sz="4" w:space="0" w:color="auto"/>
              <w:left w:val="single" w:sz="4" w:space="0" w:color="auto"/>
              <w:bottom w:val="single" w:sz="4" w:space="0" w:color="auto"/>
              <w:right w:val="single" w:sz="4" w:space="0" w:color="auto"/>
            </w:tcBorders>
            <w:hideMark/>
          </w:tcPr>
          <w:p w14:paraId="625209EC" w14:textId="57E87B05" w:rsidR="00394471" w:rsidRPr="00D27132" w:rsidRDefault="00394471" w:rsidP="00964CC4">
            <w:pPr>
              <w:pStyle w:val="TAL"/>
              <w:rPr>
                <w:b/>
                <w:lang w:eastAsia="sv-SE"/>
              </w:rPr>
            </w:pPr>
            <w:r w:rsidRPr="00D27132">
              <w:rPr>
                <w:lang w:eastAsia="sv-SE"/>
              </w:rPr>
              <w:t xml:space="preserve">This field is optionally present, need M, in an </w:t>
            </w:r>
            <w:r w:rsidRPr="00D27132">
              <w:rPr>
                <w:i/>
                <w:lang w:eastAsia="sv-SE"/>
              </w:rPr>
              <w:t>RRCReconfiguration</w:t>
            </w:r>
            <w:r w:rsidRPr="00D27132">
              <w:rPr>
                <w:lang w:eastAsia="sv-SE"/>
              </w:rPr>
              <w:t xml:space="preserve"> message including </w:t>
            </w:r>
            <w:r w:rsidRPr="00D27132">
              <w:rPr>
                <w:i/>
                <w:lang w:eastAsia="sv-SE"/>
              </w:rPr>
              <w:t>reconfigurationWithSync</w:t>
            </w:r>
            <w:r w:rsidRPr="00D27132">
              <w:rPr>
                <w:lang w:eastAsia="sv-SE"/>
              </w:rPr>
              <w:t>; otherwise it is absent</w:t>
            </w:r>
            <w:r w:rsidRPr="00D27132">
              <w:t>, Need M</w:t>
            </w:r>
            <w:r w:rsidRPr="00D27132">
              <w:rPr>
                <w:lang w:eastAsia="sv-SE"/>
              </w:rPr>
              <w:t>.</w:t>
            </w:r>
          </w:p>
        </w:tc>
      </w:tr>
    </w:tbl>
    <w:p w14:paraId="22205410" w14:textId="77777777" w:rsidR="00394471" w:rsidRPr="00D27132" w:rsidRDefault="00394471" w:rsidP="00394471">
      <w:pPr>
        <w:rPr>
          <w:rFonts w:eastAsia="MS Mincho"/>
        </w:rPr>
      </w:pPr>
    </w:p>
    <w:p w14:paraId="4D45A7DB" w14:textId="77777777" w:rsidR="00394471" w:rsidRPr="00D27132" w:rsidRDefault="00394471" w:rsidP="00394471">
      <w:pPr>
        <w:pStyle w:val="Heading4"/>
      </w:pPr>
      <w:bookmarkStart w:id="1406" w:name="_Toc60777525"/>
      <w:bookmarkStart w:id="1407" w:name="_Toc90651400"/>
      <w:r w:rsidRPr="00D27132">
        <w:t>–</w:t>
      </w:r>
      <w:r w:rsidRPr="00D27132">
        <w:tab/>
      </w:r>
      <w:r w:rsidRPr="00D27132">
        <w:rPr>
          <w:i/>
          <w:iCs/>
        </w:rPr>
        <w:t>SL-BWP-PoolConfigCommon</w:t>
      </w:r>
      <w:bookmarkEnd w:id="1406"/>
      <w:bookmarkEnd w:id="1407"/>
    </w:p>
    <w:p w14:paraId="04454DB6" w14:textId="305A9588" w:rsidR="00394471" w:rsidRPr="00D27132" w:rsidRDefault="00394471" w:rsidP="00394471">
      <w:r w:rsidRPr="00D27132">
        <w:t xml:space="preserve">The IE </w:t>
      </w:r>
      <w:r w:rsidRPr="00D27132">
        <w:rPr>
          <w:i/>
        </w:rPr>
        <w:t xml:space="preserve">SL-BWP-PoolConfigCommon </w:t>
      </w:r>
      <w:r w:rsidRPr="00D27132">
        <w:t xml:space="preserve">is used to configure </w:t>
      </w:r>
      <w:r w:rsidRPr="00D27132">
        <w:rPr>
          <w:iCs/>
        </w:rPr>
        <w:t xml:space="preserve">the </w:t>
      </w:r>
      <w:r w:rsidRPr="00D27132">
        <w:rPr>
          <w:iCs/>
          <w:lang w:eastAsia="zh-CN"/>
        </w:rPr>
        <w:t>cell-specific</w:t>
      </w:r>
      <w:r w:rsidRPr="00D27132">
        <w:t xml:space="preserve"> </w:t>
      </w:r>
      <w:r w:rsidRPr="00D27132">
        <w:rPr>
          <w:iCs/>
        </w:rPr>
        <w:t>NR sidelink communication resource pool</w:t>
      </w:r>
      <w:r w:rsidRPr="00D27132">
        <w:t>.</w:t>
      </w:r>
    </w:p>
    <w:p w14:paraId="71C2E7BA" w14:textId="77777777" w:rsidR="00394471" w:rsidRPr="00D27132" w:rsidRDefault="00394471" w:rsidP="00394471">
      <w:pPr>
        <w:pStyle w:val="TH"/>
        <w:rPr>
          <w:b w:val="0"/>
        </w:rPr>
      </w:pPr>
      <w:r w:rsidRPr="00D27132">
        <w:rPr>
          <w:i/>
          <w:iCs/>
        </w:rPr>
        <w:t>SL-BWP-PoolConfigCommon</w:t>
      </w:r>
      <w:r w:rsidRPr="00D27132">
        <w:t xml:space="preserve"> information element</w:t>
      </w:r>
    </w:p>
    <w:p w14:paraId="5D40B5A4" w14:textId="77777777" w:rsidR="00394471" w:rsidRPr="00D27132" w:rsidRDefault="00394471" w:rsidP="009C7017">
      <w:pPr>
        <w:pStyle w:val="PL"/>
      </w:pPr>
      <w:r w:rsidRPr="00D27132">
        <w:t>-- ASN1START</w:t>
      </w:r>
    </w:p>
    <w:p w14:paraId="16854426" w14:textId="77777777" w:rsidR="00394471" w:rsidRPr="00D27132" w:rsidRDefault="00394471" w:rsidP="009C7017">
      <w:pPr>
        <w:pStyle w:val="PL"/>
      </w:pPr>
      <w:r w:rsidRPr="00D27132">
        <w:t>-- TAG-SL-BWP-POOLCONFIGCOMMON-START</w:t>
      </w:r>
    </w:p>
    <w:p w14:paraId="11942B0B" w14:textId="77777777" w:rsidR="00394471" w:rsidRPr="00D27132" w:rsidRDefault="00394471" w:rsidP="009C7017">
      <w:pPr>
        <w:pStyle w:val="PL"/>
      </w:pPr>
    </w:p>
    <w:p w14:paraId="7C43F22D" w14:textId="77777777" w:rsidR="00394471" w:rsidRPr="00D27132" w:rsidRDefault="00394471" w:rsidP="009C7017">
      <w:pPr>
        <w:pStyle w:val="PL"/>
      </w:pPr>
      <w:r w:rsidRPr="00D27132">
        <w:t>SL-BWP-PoolConfigCommon-r16 ::=      SEQUENCE {</w:t>
      </w:r>
    </w:p>
    <w:p w14:paraId="55AE967E" w14:textId="77777777" w:rsidR="00394471" w:rsidRPr="00D27132" w:rsidRDefault="00394471" w:rsidP="009C7017">
      <w:pPr>
        <w:pStyle w:val="PL"/>
      </w:pPr>
      <w:r w:rsidRPr="00D27132">
        <w:t xml:space="preserve">    sl-RxPool-r16                        SEQUENCE (SIZE (1..maxNrofRXPool-r16)) OF SL-ResourcePool-r16         OPTIONAL,    -- Need R</w:t>
      </w:r>
    </w:p>
    <w:p w14:paraId="25D03A37" w14:textId="77777777" w:rsidR="00394471" w:rsidRPr="00D27132" w:rsidRDefault="00394471" w:rsidP="009C7017">
      <w:pPr>
        <w:pStyle w:val="PL"/>
      </w:pPr>
      <w:r w:rsidRPr="00D27132">
        <w:t xml:space="preserve">    sl-TxPoolSelectedNormal-r16          SEQUENCE (SIZE (1..maxNrofTXPool-r16)) OF SL-ResourcePoolConfig-r16   OPTIONAL,    -- Need R</w:t>
      </w:r>
    </w:p>
    <w:p w14:paraId="40560CAC" w14:textId="77777777" w:rsidR="00394471" w:rsidRPr="00D27132" w:rsidRDefault="00394471" w:rsidP="009C7017">
      <w:pPr>
        <w:pStyle w:val="PL"/>
      </w:pPr>
      <w:r w:rsidRPr="00D27132">
        <w:t xml:space="preserve">    sl-TxPoolExceptional-r16             SL-ResourcePoolConfig-r16                                             OPTIONAL     -- Need R</w:t>
      </w:r>
    </w:p>
    <w:p w14:paraId="40310145" w14:textId="77777777" w:rsidR="00394471" w:rsidRPr="00D27132" w:rsidRDefault="00394471" w:rsidP="009C7017">
      <w:pPr>
        <w:pStyle w:val="PL"/>
        <w:rPr>
          <w:rFonts w:eastAsia="DengXian"/>
        </w:rPr>
      </w:pPr>
      <w:r w:rsidRPr="00D27132">
        <w:rPr>
          <w:rFonts w:eastAsia="DengXian"/>
        </w:rPr>
        <w:t>}</w:t>
      </w:r>
    </w:p>
    <w:p w14:paraId="330A854A" w14:textId="77777777" w:rsidR="00394471" w:rsidRPr="00D27132" w:rsidRDefault="00394471" w:rsidP="009C7017">
      <w:pPr>
        <w:pStyle w:val="PL"/>
      </w:pPr>
    </w:p>
    <w:p w14:paraId="35A83DD4" w14:textId="77777777" w:rsidR="00394471" w:rsidRPr="00D27132" w:rsidRDefault="00394471" w:rsidP="009C7017">
      <w:pPr>
        <w:pStyle w:val="PL"/>
      </w:pPr>
      <w:r w:rsidRPr="00D27132">
        <w:t>-- TAG-SL-BWP-POOLCONFIGCOMMON-STOP</w:t>
      </w:r>
    </w:p>
    <w:p w14:paraId="1258AE9B" w14:textId="77777777" w:rsidR="00394471" w:rsidRPr="00D27132" w:rsidRDefault="00394471" w:rsidP="009C7017">
      <w:pPr>
        <w:pStyle w:val="PL"/>
      </w:pPr>
      <w:r w:rsidRPr="00D27132">
        <w:t>-- ASN1STOP</w:t>
      </w:r>
    </w:p>
    <w:p w14:paraId="6F2F39D0" w14:textId="77777777" w:rsidR="00394471" w:rsidRPr="00D27132" w:rsidRDefault="00394471" w:rsidP="00394471">
      <w:pPr>
        <w:rPr>
          <w:rFonts w:eastAsia="MS Mincho"/>
        </w:rPr>
      </w:pPr>
    </w:p>
    <w:p w14:paraId="01C9C1AC" w14:textId="77777777" w:rsidR="00394471" w:rsidRPr="00D27132" w:rsidRDefault="00394471" w:rsidP="00394471">
      <w:pPr>
        <w:pStyle w:val="Heading4"/>
      </w:pPr>
      <w:bookmarkStart w:id="1408" w:name="_Toc60777526"/>
      <w:bookmarkStart w:id="1409" w:name="_Toc90651401"/>
      <w:r w:rsidRPr="00D27132">
        <w:t>–</w:t>
      </w:r>
      <w:r w:rsidRPr="00D27132">
        <w:tab/>
      </w:r>
      <w:r w:rsidRPr="00D27132">
        <w:rPr>
          <w:i/>
          <w:iCs/>
        </w:rPr>
        <w:t>SL-CBR-PriorityTxConfigList</w:t>
      </w:r>
      <w:bookmarkEnd w:id="1408"/>
      <w:bookmarkEnd w:id="1409"/>
    </w:p>
    <w:p w14:paraId="3417A68C" w14:textId="2C71DAC6" w:rsidR="00394471" w:rsidRPr="00D27132" w:rsidRDefault="00394471" w:rsidP="00394471">
      <w:r w:rsidRPr="00D27132">
        <w:t xml:space="preserve">The IE </w:t>
      </w:r>
      <w:r w:rsidRPr="00D27132">
        <w:rPr>
          <w:i/>
        </w:rPr>
        <w:t>SL-CBR-PriorityTxConfigList</w:t>
      </w:r>
      <w:r w:rsidRPr="00D27132">
        <w:t xml:space="preserve"> indicates </w:t>
      </w:r>
      <w:r w:rsidRPr="00D27132">
        <w:rPr>
          <w:lang w:eastAsia="zh-CN"/>
        </w:rPr>
        <w:t xml:space="preserve">the mapping between </w:t>
      </w:r>
      <w:r w:rsidRPr="00D27132">
        <w:t xml:space="preserve">PSSCH </w:t>
      </w:r>
      <w:r w:rsidRPr="00D27132">
        <w:rPr>
          <w:lang w:eastAsia="zh-CN"/>
        </w:rPr>
        <w:t>transmission</w:t>
      </w:r>
      <w:r w:rsidRPr="00D27132">
        <w:t xml:space="preserve"> parameter </w:t>
      </w:r>
      <w:r w:rsidRPr="00D27132">
        <w:rPr>
          <w:lang w:eastAsia="zh-CN"/>
        </w:rPr>
        <w:t>(</w:t>
      </w:r>
      <w:r w:rsidRPr="00D27132">
        <w:t>such as MCS, PRB number, retransmission number</w:t>
      </w:r>
      <w:r w:rsidRPr="00D27132">
        <w:rPr>
          <w:lang w:eastAsia="zh-CN"/>
        </w:rPr>
        <w:t xml:space="preserve">, CR limit) sets </w:t>
      </w:r>
      <w:r w:rsidRPr="00D27132">
        <w:rPr>
          <w:bCs/>
          <w:kern w:val="2"/>
          <w:lang w:eastAsia="zh-CN"/>
        </w:rPr>
        <w:t xml:space="preserve">by using the </w:t>
      </w:r>
      <w:r w:rsidRPr="00D27132">
        <w:rPr>
          <w:rFonts w:eastAsia="MS Mincho"/>
          <w:bCs/>
          <w:kern w:val="2"/>
          <w:lang w:eastAsia="en-GB"/>
        </w:rPr>
        <w:t>index</w:t>
      </w:r>
      <w:r w:rsidRPr="00D27132">
        <w:rPr>
          <w:bCs/>
          <w:kern w:val="2"/>
          <w:lang w:eastAsia="zh-CN"/>
        </w:rPr>
        <w:t>es</w:t>
      </w:r>
      <w:r w:rsidRPr="00D27132">
        <w:rPr>
          <w:rFonts w:eastAsia="MS Mincho"/>
          <w:bCs/>
          <w:kern w:val="2"/>
          <w:lang w:eastAsia="en-GB"/>
        </w:rPr>
        <w:t xml:space="preserve"> of the configuration</w:t>
      </w:r>
      <w:r w:rsidRPr="00D27132">
        <w:rPr>
          <w:bCs/>
          <w:kern w:val="2"/>
          <w:lang w:eastAsia="zh-CN"/>
        </w:rPr>
        <w:t>s</w:t>
      </w:r>
      <w:r w:rsidRPr="00D27132">
        <w:rPr>
          <w:rFonts w:eastAsia="MS Mincho"/>
          <w:bCs/>
          <w:kern w:val="2"/>
          <w:lang w:eastAsia="en-GB"/>
        </w:rPr>
        <w:t xml:space="preserve"> </w:t>
      </w:r>
      <w:r w:rsidRPr="00D27132">
        <w:rPr>
          <w:bCs/>
          <w:kern w:val="2"/>
          <w:lang w:eastAsia="zh-CN"/>
        </w:rPr>
        <w:t>provided</w:t>
      </w:r>
      <w:r w:rsidRPr="00D27132">
        <w:rPr>
          <w:rFonts w:eastAsia="MS Mincho"/>
          <w:bCs/>
          <w:kern w:val="2"/>
          <w:lang w:eastAsia="en-GB"/>
        </w:rPr>
        <w:t xml:space="preserve"> in </w:t>
      </w:r>
      <w:r w:rsidRPr="00D27132">
        <w:rPr>
          <w:bCs/>
          <w:i/>
          <w:iCs/>
          <w:lang w:eastAsia="zh-CN"/>
        </w:rPr>
        <w:t>sl-CBR-PSSCH-TxConfigList</w:t>
      </w:r>
      <w:r w:rsidRPr="00D27132">
        <w:rPr>
          <w:lang w:eastAsia="zh-CN"/>
        </w:rPr>
        <w:t xml:space="preserve">, CBR ranges by an index </w:t>
      </w:r>
      <w:r w:rsidRPr="00D27132">
        <w:rPr>
          <w:rFonts w:eastAsia="MS Mincho"/>
          <w:bCs/>
          <w:kern w:val="2"/>
          <w:lang w:eastAsia="en-GB"/>
        </w:rPr>
        <w:t xml:space="preserve">to the entry of the </w:t>
      </w:r>
      <w:r w:rsidRPr="00D27132">
        <w:rPr>
          <w:bCs/>
          <w:kern w:val="2"/>
          <w:lang w:eastAsia="zh-CN"/>
        </w:rPr>
        <w:t>CBR range c</w:t>
      </w:r>
      <w:r w:rsidRPr="00D27132">
        <w:rPr>
          <w:rFonts w:eastAsia="MS Mincho"/>
          <w:bCs/>
          <w:kern w:val="2"/>
          <w:lang w:eastAsia="en-GB"/>
        </w:rPr>
        <w:t>onfiguration</w:t>
      </w:r>
      <w:r w:rsidRPr="00D27132">
        <w:rPr>
          <w:bCs/>
          <w:kern w:val="2"/>
          <w:lang w:eastAsia="zh-CN"/>
        </w:rPr>
        <w:t xml:space="preserve"> </w:t>
      </w:r>
      <w:r w:rsidRPr="00D27132">
        <w:rPr>
          <w:rFonts w:eastAsia="MS Mincho"/>
          <w:bCs/>
          <w:kern w:val="2"/>
          <w:lang w:eastAsia="en-GB"/>
        </w:rPr>
        <w:t xml:space="preserve">in </w:t>
      </w:r>
      <w:r w:rsidRPr="00D27132">
        <w:rPr>
          <w:rFonts w:eastAsia="MS Mincho"/>
          <w:bCs/>
          <w:i/>
          <w:kern w:val="2"/>
          <w:lang w:eastAsia="en-GB"/>
        </w:rPr>
        <w:t>sl-CBR-RangeConfigList</w:t>
      </w:r>
      <w:r w:rsidRPr="00D27132">
        <w:rPr>
          <w:rFonts w:cs="Courier New"/>
          <w:lang w:eastAsia="zh-CN"/>
        </w:rPr>
        <w:t>, and priority ranges</w:t>
      </w:r>
      <w:r w:rsidRPr="00D27132">
        <w:t>.</w:t>
      </w:r>
      <w:r w:rsidRPr="00D27132">
        <w:rPr>
          <w:lang w:eastAsia="zh-CN"/>
        </w:rPr>
        <w:t xml:space="preserve"> It also indicates the default PSSCH transmission parameters to be used when CBR measurement results are not available</w:t>
      </w:r>
      <w:r w:rsidR="000C0F63" w:rsidRPr="00D27132">
        <w:rPr>
          <w:lang w:eastAsia="zh-CN"/>
        </w:rPr>
        <w:t>, and MCS range for the MCS tables used in the resource pool</w:t>
      </w:r>
      <w:r w:rsidRPr="00D27132">
        <w:t>.</w:t>
      </w:r>
    </w:p>
    <w:p w14:paraId="0A5D1225" w14:textId="77777777" w:rsidR="00394471" w:rsidRPr="00D27132" w:rsidRDefault="00394471" w:rsidP="00394471">
      <w:pPr>
        <w:pStyle w:val="TH"/>
      </w:pPr>
      <w:r w:rsidRPr="00D27132">
        <w:rPr>
          <w:i/>
          <w:iCs/>
        </w:rPr>
        <w:t>SL-CBR-PriorityTxConfigList</w:t>
      </w:r>
      <w:r w:rsidRPr="00D27132">
        <w:t xml:space="preserve"> information element</w:t>
      </w:r>
    </w:p>
    <w:p w14:paraId="2F8DD249" w14:textId="77777777" w:rsidR="00394471" w:rsidRPr="00D27132" w:rsidRDefault="00394471" w:rsidP="009C7017">
      <w:pPr>
        <w:pStyle w:val="PL"/>
      </w:pPr>
      <w:r w:rsidRPr="00D27132">
        <w:t>-- ASN1START</w:t>
      </w:r>
    </w:p>
    <w:p w14:paraId="6EC900E0" w14:textId="77777777" w:rsidR="00394471" w:rsidRPr="00D27132" w:rsidRDefault="00394471" w:rsidP="009C7017">
      <w:pPr>
        <w:pStyle w:val="PL"/>
      </w:pPr>
      <w:r w:rsidRPr="00D27132">
        <w:t>-- TAG-SL-CBR-PRIORITYTXCONFIGLIST-START</w:t>
      </w:r>
    </w:p>
    <w:p w14:paraId="303380B8" w14:textId="77777777" w:rsidR="00394471" w:rsidRPr="00D27132" w:rsidRDefault="00394471" w:rsidP="009C7017">
      <w:pPr>
        <w:pStyle w:val="PL"/>
      </w:pPr>
    </w:p>
    <w:p w14:paraId="42DDE9B0" w14:textId="77777777" w:rsidR="00394471" w:rsidRPr="00D27132" w:rsidRDefault="00394471" w:rsidP="009C7017">
      <w:pPr>
        <w:pStyle w:val="PL"/>
      </w:pPr>
      <w:r w:rsidRPr="00D27132">
        <w:t>SL-CBR-PriorityTxConfigList-r16 ::= SEQUENCE (SIZE (1..8)) OF SL-PriorityTxConfigIndex-r16</w:t>
      </w:r>
    </w:p>
    <w:p w14:paraId="355CF0F9" w14:textId="77777777" w:rsidR="000C0F63" w:rsidRPr="00D27132" w:rsidRDefault="000C0F63" w:rsidP="009C7017">
      <w:pPr>
        <w:pStyle w:val="PL"/>
      </w:pPr>
    </w:p>
    <w:p w14:paraId="565ACC6B" w14:textId="4B23A3EF" w:rsidR="00394471" w:rsidRPr="00D27132" w:rsidRDefault="000C0F63" w:rsidP="009C7017">
      <w:pPr>
        <w:pStyle w:val="PL"/>
      </w:pPr>
      <w:r w:rsidRPr="00D27132">
        <w:t>SL-CBR-PriorityTxConfigList-v16</w:t>
      </w:r>
      <w:r w:rsidR="001F631E" w:rsidRPr="00D27132">
        <w:t>50</w:t>
      </w:r>
      <w:r w:rsidRPr="00D27132">
        <w:t xml:space="preserve"> ::=</w:t>
      </w:r>
      <w:r w:rsidR="003D44C0" w:rsidRPr="00D27132">
        <w:t xml:space="preserve"> </w:t>
      </w:r>
      <w:r w:rsidRPr="00D27132">
        <w:t>SEQUENCE (SIZE (1..8)) OF SL-PriorityTxConfigIndex-v16</w:t>
      </w:r>
      <w:r w:rsidR="001F631E" w:rsidRPr="00D27132">
        <w:t>50</w:t>
      </w:r>
    </w:p>
    <w:p w14:paraId="6657029F" w14:textId="77777777" w:rsidR="000C0F63" w:rsidRPr="00D27132" w:rsidRDefault="000C0F63" w:rsidP="009C7017">
      <w:pPr>
        <w:pStyle w:val="PL"/>
      </w:pPr>
    </w:p>
    <w:p w14:paraId="746109A6" w14:textId="77777777" w:rsidR="00394471" w:rsidRPr="00D27132" w:rsidRDefault="00394471" w:rsidP="009C7017">
      <w:pPr>
        <w:pStyle w:val="PL"/>
      </w:pPr>
      <w:r w:rsidRPr="00D27132">
        <w:t>SL-PriorityTxConfigIndex-r16 ::=    SEQUENCE {</w:t>
      </w:r>
    </w:p>
    <w:p w14:paraId="49BC0AE8" w14:textId="77777777" w:rsidR="00394471" w:rsidRPr="00D27132" w:rsidRDefault="00394471" w:rsidP="009C7017">
      <w:pPr>
        <w:pStyle w:val="PL"/>
      </w:pPr>
      <w:r w:rsidRPr="00D27132">
        <w:t xml:space="preserve">    sl-PriorityThreshold-r16             INTEGER (1..8)                                                   OPTIONAL,    -- Need M</w:t>
      </w:r>
    </w:p>
    <w:p w14:paraId="4DFB4BCF" w14:textId="77777777" w:rsidR="00394471" w:rsidRPr="00D27132" w:rsidRDefault="00394471" w:rsidP="009C7017">
      <w:pPr>
        <w:pStyle w:val="PL"/>
        <w:rPr>
          <w:rFonts w:eastAsia="DengXian"/>
        </w:rPr>
      </w:pPr>
      <w:r w:rsidRPr="00D27132">
        <w:t xml:space="preserve">    </w:t>
      </w:r>
      <w:r w:rsidRPr="00D27132">
        <w:rPr>
          <w:rFonts w:eastAsia="DengXian"/>
        </w:rPr>
        <w:t>sl-DefaultTxConfigIndex-r16</w:t>
      </w:r>
      <w:r w:rsidRPr="00D27132">
        <w:t xml:space="preserve">          </w:t>
      </w:r>
      <w:r w:rsidRPr="00D27132">
        <w:rPr>
          <w:rFonts w:eastAsia="DengXian"/>
        </w:rPr>
        <w:t>INTEGER (0..maxCBR-Level-1-r16)</w:t>
      </w:r>
      <w:r w:rsidRPr="00D27132">
        <w:t xml:space="preserve">                                  OPTIONAL,    -- Need M</w:t>
      </w:r>
    </w:p>
    <w:p w14:paraId="3C9822C2" w14:textId="77777777" w:rsidR="00394471" w:rsidRPr="00D27132" w:rsidRDefault="00394471" w:rsidP="009C7017">
      <w:pPr>
        <w:pStyle w:val="PL"/>
        <w:rPr>
          <w:rFonts w:eastAsia="DengXian"/>
        </w:rPr>
      </w:pPr>
      <w:r w:rsidRPr="00D27132">
        <w:t xml:space="preserve">    </w:t>
      </w:r>
      <w:r w:rsidRPr="00D27132">
        <w:rPr>
          <w:rFonts w:eastAsia="DengXian"/>
        </w:rPr>
        <w:t>sl-CBR-ConfigIndex-r16</w:t>
      </w:r>
      <w:r w:rsidRPr="00D27132">
        <w:t xml:space="preserve">               </w:t>
      </w:r>
      <w:r w:rsidRPr="00D27132">
        <w:rPr>
          <w:rFonts w:eastAsia="DengXian"/>
        </w:rPr>
        <w:t>INTEGER (0..maxCBR-Config-1-r16)</w:t>
      </w:r>
      <w:r w:rsidRPr="00D27132">
        <w:t xml:space="preserve">                                 OPTIONAL,    -- Need M</w:t>
      </w:r>
    </w:p>
    <w:p w14:paraId="337A4F29" w14:textId="77777777" w:rsidR="00394471" w:rsidRPr="00D27132" w:rsidRDefault="00394471" w:rsidP="009C7017">
      <w:pPr>
        <w:pStyle w:val="PL"/>
        <w:rPr>
          <w:rFonts w:eastAsia="DengXian"/>
        </w:rPr>
      </w:pPr>
      <w:r w:rsidRPr="00D27132">
        <w:t xml:space="preserve">    </w:t>
      </w:r>
      <w:r w:rsidRPr="00D27132">
        <w:rPr>
          <w:rFonts w:eastAsia="DengXian"/>
        </w:rPr>
        <w:t>sl-Tx-ConfigIndexList-r16</w:t>
      </w:r>
      <w:r w:rsidRPr="00D27132">
        <w:t xml:space="preserve">            </w:t>
      </w:r>
      <w:r w:rsidRPr="00D27132">
        <w:rPr>
          <w:rFonts w:eastAsia="DengXian"/>
        </w:rPr>
        <w:t>SEQUENCE (SIZE (1.. maxCBR-Level-r16)) OF SL-TxConfigIndex-r16</w:t>
      </w:r>
      <w:r w:rsidRPr="00D27132">
        <w:t xml:space="preserve">   OPTIONAL     -- Need M</w:t>
      </w:r>
    </w:p>
    <w:p w14:paraId="763B93D6" w14:textId="77777777" w:rsidR="00394471" w:rsidRPr="00D27132" w:rsidRDefault="00394471" w:rsidP="009C7017">
      <w:pPr>
        <w:pStyle w:val="PL"/>
      </w:pPr>
      <w:r w:rsidRPr="00D27132">
        <w:t>}</w:t>
      </w:r>
    </w:p>
    <w:p w14:paraId="66A35E91" w14:textId="77777777" w:rsidR="00394471" w:rsidRPr="00D27132" w:rsidRDefault="00394471" w:rsidP="009C7017">
      <w:pPr>
        <w:pStyle w:val="PL"/>
      </w:pPr>
    </w:p>
    <w:p w14:paraId="3F214ECD" w14:textId="34944C9F" w:rsidR="000C0F63" w:rsidRPr="00D27132" w:rsidRDefault="000C0F63" w:rsidP="009C7017">
      <w:pPr>
        <w:pStyle w:val="PL"/>
      </w:pPr>
      <w:r w:rsidRPr="00D27132">
        <w:t>SL-PriorityTxConfigIndex-v16</w:t>
      </w:r>
      <w:r w:rsidR="001F631E" w:rsidRPr="00D27132">
        <w:t>50</w:t>
      </w:r>
      <w:r w:rsidRPr="00D27132">
        <w:t xml:space="preserve"> ::</w:t>
      </w:r>
      <w:r w:rsidR="00EC4FE7" w:rsidRPr="00D27132">
        <w:t>=</w:t>
      </w:r>
      <w:r w:rsidRPr="00D27132">
        <w:t xml:space="preserve">  SEQUENCE {</w:t>
      </w:r>
    </w:p>
    <w:p w14:paraId="7BD8F4BF" w14:textId="6443A902" w:rsidR="000C0F63" w:rsidRPr="00D27132" w:rsidRDefault="000C0F63" w:rsidP="009C7017">
      <w:pPr>
        <w:pStyle w:val="PL"/>
      </w:pPr>
      <w:r w:rsidRPr="00D27132">
        <w:t xml:space="preserve">    sl-MCS-RangeList-r16                SEQUENCE (SIZE (1..maxCBR-Level-r16)) OF SL-MinMaxMCS-List-r16    OPTIONAL     -- Need M</w:t>
      </w:r>
    </w:p>
    <w:p w14:paraId="7238733C" w14:textId="1472B1CE" w:rsidR="00394471" w:rsidRPr="00D27132" w:rsidRDefault="000C0F63" w:rsidP="009C7017">
      <w:pPr>
        <w:pStyle w:val="PL"/>
      </w:pPr>
      <w:r w:rsidRPr="00D27132">
        <w:t>}</w:t>
      </w:r>
    </w:p>
    <w:p w14:paraId="0F1BEFCD" w14:textId="77777777" w:rsidR="000C0F63" w:rsidRPr="00D27132" w:rsidRDefault="000C0F63" w:rsidP="009C7017">
      <w:pPr>
        <w:pStyle w:val="PL"/>
      </w:pPr>
    </w:p>
    <w:p w14:paraId="6344918D" w14:textId="77777777" w:rsidR="00EC4FE7" w:rsidRPr="00D27132" w:rsidRDefault="00EC4FE7" w:rsidP="009C7017">
      <w:pPr>
        <w:pStyle w:val="PL"/>
      </w:pPr>
      <w:r w:rsidRPr="00D27132">
        <w:rPr>
          <w:rFonts w:eastAsia="DengXian"/>
        </w:rPr>
        <w:t>SL-TxConfigIndex-r16</w:t>
      </w:r>
      <w:r w:rsidRPr="00D27132">
        <w:t xml:space="preserve"> ::=            INTEGER (0..maxTxConfig-1-r16)</w:t>
      </w:r>
    </w:p>
    <w:p w14:paraId="5890C761" w14:textId="77777777" w:rsidR="00EC4FE7" w:rsidRPr="00D27132" w:rsidRDefault="00EC4FE7" w:rsidP="009C7017">
      <w:pPr>
        <w:pStyle w:val="PL"/>
      </w:pPr>
    </w:p>
    <w:p w14:paraId="7AA9CAD7" w14:textId="77777777" w:rsidR="00394471" w:rsidRPr="00D27132" w:rsidRDefault="00394471" w:rsidP="009C7017">
      <w:pPr>
        <w:pStyle w:val="PL"/>
      </w:pPr>
      <w:r w:rsidRPr="00D27132">
        <w:t>-- TAG-SL-CBR-PRIORITYTXCONFIGLIST-STOP</w:t>
      </w:r>
    </w:p>
    <w:p w14:paraId="5ED798A8" w14:textId="77777777" w:rsidR="00394471" w:rsidRPr="00D27132" w:rsidRDefault="00394471" w:rsidP="009C7017">
      <w:pPr>
        <w:pStyle w:val="PL"/>
      </w:pPr>
      <w:r w:rsidRPr="00D27132">
        <w:t>-- ASN1STOP</w:t>
      </w:r>
    </w:p>
    <w:p w14:paraId="10085D4B" w14:textId="77777777" w:rsidR="00394471" w:rsidRPr="00D27132"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29C57C93" w14:textId="77777777" w:rsidTr="000C0F63">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BEFCE2E" w14:textId="77777777" w:rsidR="00394471" w:rsidRPr="00D27132" w:rsidRDefault="00394471" w:rsidP="00964CC4">
            <w:pPr>
              <w:pStyle w:val="TAH"/>
              <w:rPr>
                <w:b w:val="0"/>
                <w:lang w:eastAsia="en-GB"/>
              </w:rPr>
            </w:pPr>
            <w:r w:rsidRPr="00D27132">
              <w:rPr>
                <w:i/>
                <w:iCs/>
                <w:lang w:eastAsia="sv-SE"/>
              </w:rPr>
              <w:t>SL-CBR-PriorityTxConfigList</w:t>
            </w:r>
            <w:r w:rsidRPr="00D27132">
              <w:rPr>
                <w:iCs/>
                <w:noProof/>
                <w:lang w:eastAsia="en-GB"/>
              </w:rPr>
              <w:t xml:space="preserve"> field descriptions</w:t>
            </w:r>
          </w:p>
        </w:tc>
      </w:tr>
      <w:tr w:rsidR="00D27132" w:rsidRPr="00D27132" w14:paraId="6FEA0977" w14:textId="77777777" w:rsidTr="000C0F63">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848E048" w14:textId="77777777" w:rsidR="00394471" w:rsidRPr="00D27132" w:rsidRDefault="00394471" w:rsidP="00964CC4">
            <w:pPr>
              <w:pStyle w:val="TAL"/>
              <w:rPr>
                <w:b/>
                <w:bCs/>
                <w:i/>
                <w:iCs/>
                <w:lang w:eastAsia="en-GB"/>
              </w:rPr>
            </w:pPr>
            <w:r w:rsidRPr="00D27132">
              <w:rPr>
                <w:b/>
                <w:bCs/>
                <w:i/>
                <w:iCs/>
                <w:lang w:eastAsia="en-GB"/>
              </w:rPr>
              <w:t>sl-CBR-ConfigIndex</w:t>
            </w:r>
          </w:p>
          <w:p w14:paraId="3ED0EB92" w14:textId="77777777" w:rsidR="00394471" w:rsidRPr="00D27132" w:rsidRDefault="00394471" w:rsidP="00964CC4">
            <w:pPr>
              <w:pStyle w:val="TAL"/>
              <w:rPr>
                <w:bCs/>
                <w:noProof/>
                <w:lang w:eastAsia="en-GB"/>
              </w:rPr>
            </w:pPr>
            <w:r w:rsidRPr="00D27132">
              <w:rPr>
                <w:bCs/>
                <w:kern w:val="2"/>
                <w:lang w:eastAsia="en-GB"/>
              </w:rPr>
              <w:t xml:space="preserve">Indicates the CBR ranges to be used by an index to the entry of the CBR range configuration in </w:t>
            </w:r>
            <w:r w:rsidRPr="00D27132">
              <w:rPr>
                <w:bCs/>
                <w:i/>
                <w:iCs/>
                <w:kern w:val="2"/>
                <w:lang w:eastAsia="en-GB"/>
              </w:rPr>
              <w:t>sl-CBR-RangeConfigList</w:t>
            </w:r>
            <w:r w:rsidRPr="00D27132">
              <w:rPr>
                <w:bCs/>
                <w:kern w:val="2"/>
                <w:lang w:eastAsia="en-GB"/>
              </w:rPr>
              <w:t>.</w:t>
            </w:r>
          </w:p>
        </w:tc>
      </w:tr>
      <w:tr w:rsidR="00D27132" w:rsidRPr="00D27132" w14:paraId="7824C875" w14:textId="77777777" w:rsidTr="000C0F63">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07A1ABD" w14:textId="77777777" w:rsidR="00394471" w:rsidRPr="00D27132" w:rsidRDefault="00394471" w:rsidP="00964CC4">
            <w:pPr>
              <w:pStyle w:val="TAL"/>
              <w:rPr>
                <w:b/>
                <w:bCs/>
                <w:i/>
                <w:iCs/>
                <w:lang w:eastAsia="en-GB"/>
              </w:rPr>
            </w:pPr>
            <w:r w:rsidRPr="00D27132">
              <w:rPr>
                <w:b/>
                <w:bCs/>
                <w:i/>
                <w:iCs/>
                <w:lang w:eastAsia="en-GB"/>
              </w:rPr>
              <w:t>sl-DefaultTxConfigIndex</w:t>
            </w:r>
          </w:p>
          <w:p w14:paraId="6760658D" w14:textId="77777777" w:rsidR="00394471" w:rsidRPr="00D27132" w:rsidRDefault="00394471" w:rsidP="00964CC4">
            <w:pPr>
              <w:pStyle w:val="TAL"/>
              <w:rPr>
                <w:lang w:eastAsia="en-GB"/>
              </w:rPr>
            </w:pPr>
            <w:r w:rsidRPr="00D27132">
              <w:rPr>
                <w:rFonts w:cs="Arial"/>
                <w:bCs/>
                <w:kern w:val="2"/>
                <w:lang w:eastAsia="zh-CN"/>
              </w:rPr>
              <w:t xml:space="preserve">Indicates the </w:t>
            </w:r>
            <w:r w:rsidRPr="00D27132">
              <w:rPr>
                <w:rFonts w:cs="Arial"/>
                <w:lang w:eastAsia="sv-SE"/>
              </w:rPr>
              <w:t xml:space="preserve">PSSCH </w:t>
            </w:r>
            <w:r w:rsidRPr="00D27132">
              <w:rPr>
                <w:rFonts w:cs="Arial"/>
                <w:lang w:eastAsia="zh-CN"/>
              </w:rPr>
              <w:t>transmission</w:t>
            </w:r>
            <w:r w:rsidRPr="00D27132">
              <w:rPr>
                <w:rFonts w:cs="Arial"/>
                <w:lang w:eastAsia="sv-SE"/>
              </w:rPr>
              <w:t xml:space="preserve"> parameters to be used by the UEs which do not have available CBR measurement results</w:t>
            </w:r>
            <w:r w:rsidRPr="00D27132">
              <w:rPr>
                <w:rFonts w:cs="Arial"/>
                <w:bCs/>
                <w:kern w:val="2"/>
                <w:lang w:eastAsia="zh-CN"/>
              </w:rPr>
              <w:t>, by means of an index to the corresponding entry in</w:t>
            </w:r>
            <w:r w:rsidRPr="00D27132">
              <w:rPr>
                <w:rFonts w:cs="Arial"/>
                <w:bCs/>
                <w:i/>
                <w:iCs/>
                <w:kern w:val="2"/>
                <w:lang w:eastAsia="zh-CN"/>
              </w:rPr>
              <w:t xml:space="preserve"> </w:t>
            </w:r>
            <w:r w:rsidRPr="00D27132">
              <w:rPr>
                <w:rFonts w:cs="Arial"/>
                <w:i/>
                <w:iCs/>
                <w:lang w:eastAsia="sv-SE"/>
              </w:rPr>
              <w:t>tx-ConfigIndexList</w:t>
            </w:r>
            <w:r w:rsidRPr="00D27132">
              <w:rPr>
                <w:rFonts w:cs="Arial"/>
                <w:bCs/>
                <w:kern w:val="2"/>
                <w:lang w:eastAsia="zh-CN"/>
              </w:rPr>
              <w:t xml:space="preserve">. Value 0 indicates the first entry in </w:t>
            </w:r>
            <w:r w:rsidRPr="00D27132">
              <w:rPr>
                <w:rFonts w:cs="Arial"/>
                <w:i/>
                <w:iCs/>
                <w:lang w:eastAsia="sv-SE"/>
              </w:rPr>
              <w:t>tx-ConfigIndexList</w:t>
            </w:r>
            <w:r w:rsidRPr="00D27132">
              <w:rPr>
                <w:rFonts w:cs="Arial"/>
                <w:bCs/>
                <w:kern w:val="2"/>
                <w:lang w:eastAsia="zh-CN"/>
              </w:rPr>
              <w:t xml:space="preserve">. The field is ignored if the UE has available </w:t>
            </w:r>
            <w:r w:rsidRPr="00D27132">
              <w:rPr>
                <w:rFonts w:cs="Arial"/>
                <w:lang w:eastAsia="sv-SE"/>
              </w:rPr>
              <w:t>CBR measurement results.</w:t>
            </w:r>
          </w:p>
        </w:tc>
      </w:tr>
      <w:tr w:rsidR="00D27132" w:rsidRPr="00D27132" w14:paraId="35E44C33" w14:textId="77777777" w:rsidTr="000C0F63">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84EC57A" w14:textId="39F3846B" w:rsidR="000C0F63" w:rsidRPr="00D27132" w:rsidRDefault="000C0F63" w:rsidP="003D44C0">
            <w:pPr>
              <w:pStyle w:val="TAL"/>
              <w:rPr>
                <w:b/>
                <w:bCs/>
                <w:i/>
                <w:iCs/>
                <w:lang w:eastAsia="en-GB"/>
              </w:rPr>
            </w:pPr>
            <w:r w:rsidRPr="00D27132">
              <w:rPr>
                <w:b/>
                <w:bCs/>
                <w:i/>
                <w:iCs/>
                <w:lang w:eastAsia="en-GB"/>
              </w:rPr>
              <w:t>sl-MCS-RangeList</w:t>
            </w:r>
          </w:p>
          <w:p w14:paraId="50FA859A" w14:textId="4DA5BB9A" w:rsidR="000C0F63" w:rsidRPr="00D27132" w:rsidRDefault="000C0F63" w:rsidP="003D44C0">
            <w:pPr>
              <w:pStyle w:val="TAL"/>
              <w:rPr>
                <w:rFonts w:cs="Arial"/>
                <w:lang w:eastAsia="en-GB"/>
              </w:rPr>
            </w:pPr>
            <w:r w:rsidRPr="00D27132">
              <w:rPr>
                <w:rFonts w:cs="Arial"/>
                <w:kern w:val="2"/>
                <w:lang w:eastAsia="zh-CN"/>
              </w:rPr>
              <w:t>Indicates the minimum MCS value and maximum MCS value for the associated MCS table(s).</w:t>
            </w:r>
            <w:r w:rsidRPr="00D27132">
              <w:t xml:space="preserve"> </w:t>
            </w:r>
            <w:r w:rsidRPr="00D27132">
              <w:rPr>
                <w:rFonts w:cs="Arial"/>
                <w:kern w:val="2"/>
                <w:lang w:eastAsia="zh-CN"/>
              </w:rPr>
              <w:t>UE shall ignore the minimum MCS value and maximum MCS value</w:t>
            </w:r>
            <w:r w:rsidRPr="00D27132">
              <w:rPr>
                <w:rFonts w:eastAsia="DengXian" w:cs="Arial"/>
                <w:lang w:eastAsia="zh-CN"/>
              </w:rPr>
              <w:t xml:space="preserve"> used for </w:t>
            </w:r>
            <w:r w:rsidRPr="00D27132">
              <w:rPr>
                <w:rFonts w:cs="Arial"/>
                <w:kern w:val="2"/>
                <w:lang w:eastAsia="en-GB"/>
              </w:rPr>
              <w:t>table</w:t>
            </w:r>
            <w:r w:rsidRPr="00D27132">
              <w:rPr>
                <w:rFonts w:eastAsia="DengXian" w:cs="Arial"/>
                <w:lang w:eastAsia="zh-CN"/>
              </w:rPr>
              <w:t xml:space="preserve"> of </w:t>
            </w:r>
            <w:r w:rsidRPr="00D27132">
              <w:rPr>
                <w:rFonts w:cs="Arial"/>
                <w:kern w:val="2"/>
                <w:lang w:eastAsia="en-GB"/>
              </w:rPr>
              <w:t>64QAM indicated in</w:t>
            </w:r>
            <w:r w:rsidRPr="00D27132">
              <w:rPr>
                <w:rFonts w:eastAsia="DengXian" w:cs="Arial"/>
                <w:lang w:eastAsia="zh-CN"/>
              </w:rPr>
              <w:t xml:space="preserve"> </w:t>
            </w:r>
            <w:r w:rsidRPr="00D27132">
              <w:rPr>
                <w:rFonts w:eastAsia="DengXian" w:cs="Arial"/>
                <w:i/>
                <w:iCs/>
                <w:lang w:eastAsia="zh-CN"/>
              </w:rPr>
              <w:t>SL-CBR-PriorityTxConfigList-r16</w:t>
            </w:r>
            <w:r w:rsidRPr="00D27132">
              <w:rPr>
                <w:rFonts w:cs="Arial"/>
                <w:kern w:val="2"/>
                <w:lang w:eastAsia="en-GB"/>
              </w:rPr>
              <w:t xml:space="preserve"> if </w:t>
            </w:r>
            <w:r w:rsidRPr="00D27132">
              <w:rPr>
                <w:rFonts w:eastAsia="DengXian" w:cs="Arial"/>
                <w:i/>
                <w:iCs/>
                <w:lang w:eastAsia="zh-CN"/>
              </w:rPr>
              <w:t>SL-CBR-PriorityTxConfigList-v16</w:t>
            </w:r>
            <w:r w:rsidR="001F631E" w:rsidRPr="00D27132">
              <w:rPr>
                <w:rFonts w:eastAsia="DengXian" w:cs="Arial"/>
                <w:i/>
                <w:iCs/>
                <w:lang w:eastAsia="zh-CN"/>
              </w:rPr>
              <w:t>50</w:t>
            </w:r>
            <w:r w:rsidRPr="00D27132">
              <w:rPr>
                <w:rFonts w:eastAsia="DengXian" w:cs="Arial"/>
                <w:lang w:eastAsia="zh-CN"/>
              </w:rPr>
              <w:t xml:space="preserve"> is present.</w:t>
            </w:r>
          </w:p>
        </w:tc>
      </w:tr>
      <w:tr w:rsidR="00D27132" w:rsidRPr="00D27132" w14:paraId="3096DDC6" w14:textId="77777777" w:rsidTr="000C0F63">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62B2DEF" w14:textId="77777777" w:rsidR="00394471" w:rsidRPr="00D27132" w:rsidRDefault="00394471" w:rsidP="00964CC4">
            <w:pPr>
              <w:pStyle w:val="TAL"/>
              <w:rPr>
                <w:b/>
                <w:bCs/>
                <w:i/>
                <w:iCs/>
                <w:lang w:eastAsia="en-GB"/>
              </w:rPr>
            </w:pPr>
            <w:r w:rsidRPr="00D27132">
              <w:rPr>
                <w:b/>
                <w:bCs/>
                <w:i/>
                <w:iCs/>
                <w:lang w:eastAsia="en-GB"/>
              </w:rPr>
              <w:t>sl-PriorityThreshold</w:t>
            </w:r>
          </w:p>
          <w:p w14:paraId="318E065D" w14:textId="61352E4D" w:rsidR="00394471" w:rsidRPr="00D27132" w:rsidRDefault="00394471" w:rsidP="00964CC4">
            <w:pPr>
              <w:pStyle w:val="TAL"/>
              <w:rPr>
                <w:lang w:eastAsia="en-GB"/>
              </w:rPr>
            </w:pPr>
            <w:r w:rsidRPr="00D27132">
              <w:rPr>
                <w:lang w:eastAsia="en-GB"/>
              </w:rPr>
              <w:t xml:space="preserve">Indicates the upper bound of priority range which is associated with the configurations in </w:t>
            </w:r>
            <w:r w:rsidRPr="00D27132">
              <w:rPr>
                <w:i/>
                <w:iCs/>
                <w:lang w:eastAsia="en-GB"/>
              </w:rPr>
              <w:t>sl-CBR-ConfigIndex</w:t>
            </w:r>
            <w:r w:rsidRPr="00D27132">
              <w:rPr>
                <w:lang w:eastAsia="en-GB"/>
              </w:rPr>
              <w:t xml:space="preserve"> and in </w:t>
            </w:r>
            <w:r w:rsidRPr="00D27132">
              <w:rPr>
                <w:i/>
                <w:iCs/>
                <w:lang w:eastAsia="en-GB"/>
              </w:rPr>
              <w:t>sl-Tx-ConfigIndexList</w:t>
            </w:r>
            <w:r w:rsidRPr="00D27132">
              <w:rPr>
                <w:lang w:eastAsia="en-GB"/>
              </w:rPr>
              <w:t xml:space="preserve">. The upper bounds of the priority ranges are configured in ascending order for consecutive entries of </w:t>
            </w:r>
            <w:r w:rsidRPr="00D27132">
              <w:rPr>
                <w:i/>
                <w:iCs/>
                <w:lang w:eastAsia="en-GB"/>
              </w:rPr>
              <w:t>SL-PriorityTxConfigIndex</w:t>
            </w:r>
            <w:r w:rsidRPr="00D27132">
              <w:rPr>
                <w:lang w:eastAsia="en-GB"/>
              </w:rPr>
              <w:t xml:space="preserve"> in </w:t>
            </w:r>
            <w:r w:rsidRPr="00D27132">
              <w:rPr>
                <w:i/>
                <w:iCs/>
                <w:lang w:eastAsia="en-GB"/>
              </w:rPr>
              <w:t>SL-CBR-PriorityTxConfigList</w:t>
            </w:r>
            <w:r w:rsidRPr="00D27132">
              <w:rPr>
                <w:lang w:eastAsia="en-GB"/>
              </w:rPr>
              <w:t>. For the first entry of S</w:t>
            </w:r>
            <w:r w:rsidRPr="00D27132">
              <w:rPr>
                <w:i/>
                <w:iCs/>
                <w:lang w:eastAsia="en-GB"/>
              </w:rPr>
              <w:t>L-PriorityTxConfigIndex</w:t>
            </w:r>
            <w:r w:rsidRPr="00D27132">
              <w:rPr>
                <w:lang w:eastAsia="en-GB"/>
              </w:rPr>
              <w:t>, the lower bound of the priority range is 1.</w:t>
            </w:r>
          </w:p>
        </w:tc>
      </w:tr>
      <w:tr w:rsidR="008E528F" w:rsidRPr="00D27132" w14:paraId="43BE310F" w14:textId="77777777" w:rsidTr="000C0F63">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9B9F25C" w14:textId="27BD4F80" w:rsidR="000C0F63" w:rsidRPr="00D27132" w:rsidRDefault="000C0F63" w:rsidP="000C0F63">
            <w:pPr>
              <w:pStyle w:val="TAL"/>
              <w:rPr>
                <w:b/>
                <w:bCs/>
                <w:i/>
                <w:iCs/>
                <w:lang w:eastAsia="en-GB"/>
              </w:rPr>
            </w:pPr>
            <w:r w:rsidRPr="00D27132">
              <w:rPr>
                <w:b/>
                <w:bCs/>
                <w:i/>
                <w:iCs/>
                <w:lang w:eastAsia="en-GB"/>
              </w:rPr>
              <w:t>SL-CBR-PriorityTxConfigList-v16</w:t>
            </w:r>
            <w:r w:rsidR="001F631E" w:rsidRPr="00D27132">
              <w:rPr>
                <w:b/>
                <w:bCs/>
                <w:i/>
                <w:iCs/>
                <w:lang w:eastAsia="en-GB"/>
              </w:rPr>
              <w:t>50</w:t>
            </w:r>
          </w:p>
          <w:p w14:paraId="1D93A218" w14:textId="1F3BE821" w:rsidR="000C0F63" w:rsidRPr="00D27132" w:rsidRDefault="000C0F63" w:rsidP="000C0F63">
            <w:pPr>
              <w:pStyle w:val="TAL"/>
              <w:rPr>
                <w:lang w:eastAsia="en-GB"/>
              </w:rPr>
            </w:pPr>
            <w:r w:rsidRPr="00D27132">
              <w:rPr>
                <w:lang w:eastAsia="en-GB"/>
              </w:rPr>
              <w:t xml:space="preserve">If included, </w:t>
            </w:r>
            <w:r w:rsidR="00521FFF" w:rsidRPr="00D27132">
              <w:rPr>
                <w:lang w:eastAsia="en-GB"/>
              </w:rPr>
              <w:t>it</w:t>
            </w:r>
            <w:r w:rsidRPr="00D27132">
              <w:rPr>
                <w:lang w:eastAsia="en-GB"/>
              </w:rPr>
              <w:t xml:space="preserve"> include</w:t>
            </w:r>
            <w:r w:rsidR="00521FFF" w:rsidRPr="00D27132">
              <w:rPr>
                <w:lang w:eastAsia="en-GB"/>
              </w:rPr>
              <w:t>s</w:t>
            </w:r>
            <w:r w:rsidRPr="00D27132">
              <w:rPr>
                <w:lang w:eastAsia="en-GB"/>
              </w:rPr>
              <w:t xml:space="preserve"> the same number of entries, and listed in the same order, as in </w:t>
            </w:r>
            <w:r w:rsidRPr="00D27132">
              <w:rPr>
                <w:i/>
                <w:iCs/>
                <w:lang w:eastAsia="en-GB"/>
              </w:rPr>
              <w:t>SL-CBR-PriorityTxConfigList-r16</w:t>
            </w:r>
            <w:r w:rsidRPr="00D27132">
              <w:rPr>
                <w:lang w:eastAsia="en-GB"/>
              </w:rPr>
              <w:t>.</w:t>
            </w:r>
          </w:p>
        </w:tc>
      </w:tr>
    </w:tbl>
    <w:p w14:paraId="26C6D36B" w14:textId="77777777" w:rsidR="00394471" w:rsidRPr="00D27132" w:rsidRDefault="00394471" w:rsidP="00394471"/>
    <w:p w14:paraId="34A96539" w14:textId="77777777" w:rsidR="00394471" w:rsidRPr="00D27132" w:rsidRDefault="00394471" w:rsidP="00394471">
      <w:pPr>
        <w:pStyle w:val="Heading4"/>
      </w:pPr>
      <w:bookmarkStart w:id="1410" w:name="_Toc60777527"/>
      <w:bookmarkStart w:id="1411" w:name="_Toc90651402"/>
      <w:r w:rsidRPr="00D27132">
        <w:t>–</w:t>
      </w:r>
      <w:r w:rsidRPr="00D27132">
        <w:tab/>
      </w:r>
      <w:r w:rsidRPr="00D27132">
        <w:rPr>
          <w:i/>
          <w:iCs/>
        </w:rPr>
        <w:t>SL-CBR-CommonTxConfigList</w:t>
      </w:r>
      <w:bookmarkEnd w:id="1410"/>
      <w:bookmarkEnd w:id="1411"/>
    </w:p>
    <w:p w14:paraId="619CFBC5" w14:textId="22A484BB" w:rsidR="00394471" w:rsidRPr="00D27132" w:rsidRDefault="00394471" w:rsidP="00394471">
      <w:pPr>
        <w:rPr>
          <w:rFonts w:cs="Courier New"/>
          <w:lang w:eastAsia="zh-CN"/>
        </w:rPr>
      </w:pPr>
      <w:r w:rsidRPr="00D27132">
        <w:t xml:space="preserve">The IE </w:t>
      </w:r>
      <w:r w:rsidRPr="00D27132">
        <w:rPr>
          <w:i/>
        </w:rPr>
        <w:t>SL-CBR-CommonTxConfigList</w:t>
      </w:r>
      <w:r w:rsidRPr="00D27132">
        <w:t xml:space="preserve"> indicates the list of PSSCH transmission parameters </w:t>
      </w:r>
      <w:r w:rsidRPr="00D27132">
        <w:rPr>
          <w:lang w:eastAsia="zh-CN"/>
        </w:rPr>
        <w:t>(</w:t>
      </w:r>
      <w:r w:rsidRPr="00D27132">
        <w:t xml:space="preserve">such as MCS, </w:t>
      </w:r>
      <w:r w:rsidRPr="00D27132">
        <w:rPr>
          <w:lang w:eastAsia="zh-CN"/>
        </w:rPr>
        <w:t>sub-channel</w:t>
      </w:r>
      <w:r w:rsidRPr="00D27132">
        <w:t xml:space="preserve"> number, retransmission number</w:t>
      </w:r>
      <w:r w:rsidRPr="00D27132">
        <w:rPr>
          <w:lang w:eastAsia="zh-CN"/>
        </w:rPr>
        <w:t>, CR limit) in</w:t>
      </w:r>
      <w:r w:rsidRPr="00D27132">
        <w:rPr>
          <w:rFonts w:eastAsia="MS Mincho"/>
          <w:bCs/>
          <w:kern w:val="2"/>
          <w:lang w:eastAsia="en-GB"/>
        </w:rPr>
        <w:t xml:space="preserve"> </w:t>
      </w:r>
      <w:r w:rsidRPr="00D27132">
        <w:rPr>
          <w:bCs/>
          <w:i/>
          <w:iCs/>
          <w:lang w:eastAsia="zh-CN"/>
        </w:rPr>
        <w:t>sl-CBR-PSSCH-TxConfigList</w:t>
      </w:r>
      <w:r w:rsidRPr="00D27132">
        <w:rPr>
          <w:lang w:eastAsia="zh-CN"/>
        </w:rPr>
        <w:t xml:space="preserve">, and the list of </w:t>
      </w:r>
      <w:r w:rsidRPr="00D27132">
        <w:rPr>
          <w:bCs/>
          <w:kern w:val="2"/>
          <w:lang w:eastAsia="zh-CN"/>
        </w:rPr>
        <w:t xml:space="preserve">CBR ranges </w:t>
      </w:r>
      <w:r w:rsidRPr="00D27132">
        <w:rPr>
          <w:rFonts w:eastAsia="MS Mincho"/>
          <w:bCs/>
          <w:kern w:val="2"/>
          <w:lang w:eastAsia="en-GB"/>
        </w:rPr>
        <w:t xml:space="preserve">in </w:t>
      </w:r>
      <w:r w:rsidRPr="00D27132">
        <w:rPr>
          <w:rFonts w:eastAsia="MS Mincho"/>
          <w:bCs/>
          <w:i/>
          <w:kern w:val="2"/>
          <w:lang w:eastAsia="en-GB"/>
        </w:rPr>
        <w:t>sl-CBR-RangeConfigList</w:t>
      </w:r>
      <w:r w:rsidRPr="00D27132">
        <w:rPr>
          <w:rFonts w:cs="Courier New"/>
          <w:lang w:eastAsia="zh-CN"/>
        </w:rPr>
        <w:t>, to configure congestion control to the UE for sidelink communication.</w:t>
      </w:r>
    </w:p>
    <w:p w14:paraId="5E739A05" w14:textId="77777777" w:rsidR="00394471" w:rsidRPr="00D27132" w:rsidRDefault="00394471" w:rsidP="00394471">
      <w:pPr>
        <w:pStyle w:val="TH"/>
        <w:rPr>
          <w:b w:val="0"/>
        </w:rPr>
      </w:pPr>
      <w:r w:rsidRPr="00D27132">
        <w:rPr>
          <w:i/>
          <w:iCs/>
        </w:rPr>
        <w:t>SL-CBR-CommonTxConfigList</w:t>
      </w:r>
      <w:r w:rsidRPr="00D27132">
        <w:t xml:space="preserve"> information element</w:t>
      </w:r>
    </w:p>
    <w:p w14:paraId="13E88969" w14:textId="77777777" w:rsidR="00394471" w:rsidRPr="00D27132" w:rsidRDefault="00394471" w:rsidP="009C7017">
      <w:pPr>
        <w:pStyle w:val="PL"/>
      </w:pPr>
      <w:r w:rsidRPr="00D27132">
        <w:t>-- ASN1START</w:t>
      </w:r>
    </w:p>
    <w:p w14:paraId="5AEC4195" w14:textId="77777777" w:rsidR="00394471" w:rsidRPr="00D27132" w:rsidRDefault="00394471" w:rsidP="009C7017">
      <w:pPr>
        <w:pStyle w:val="PL"/>
      </w:pPr>
      <w:r w:rsidRPr="00D27132">
        <w:t>-- TAG-SL-CBR-COMMONTXCONFIGLIST-START</w:t>
      </w:r>
    </w:p>
    <w:p w14:paraId="349CD310" w14:textId="77777777" w:rsidR="00394471" w:rsidRPr="00D27132" w:rsidRDefault="00394471" w:rsidP="009C7017">
      <w:pPr>
        <w:pStyle w:val="PL"/>
      </w:pPr>
    </w:p>
    <w:p w14:paraId="7F59CFCB" w14:textId="77777777" w:rsidR="00394471" w:rsidRPr="00D27132" w:rsidRDefault="00394471" w:rsidP="009C7017">
      <w:pPr>
        <w:pStyle w:val="PL"/>
      </w:pPr>
      <w:r w:rsidRPr="00D27132">
        <w:t>SL-CBR-CommonTxConfigList-r16 ::=     SEQUENCE {</w:t>
      </w:r>
    </w:p>
    <w:p w14:paraId="3385ADC9" w14:textId="77777777" w:rsidR="00394471" w:rsidRPr="00D27132" w:rsidRDefault="00394471" w:rsidP="009C7017">
      <w:pPr>
        <w:pStyle w:val="PL"/>
      </w:pPr>
      <w:r w:rsidRPr="00D27132">
        <w:t xml:space="preserve">    sl-CBR-RangeConfigList-r16            SEQUENCE (SIZE (1..maxCBR-Config-r16)) OF SL-CBR-LevelsConfig-r16     OPTIONAL,   -- Need M</w:t>
      </w:r>
    </w:p>
    <w:p w14:paraId="2A68C86B" w14:textId="77777777" w:rsidR="00394471" w:rsidRPr="00D27132" w:rsidRDefault="00394471" w:rsidP="009C7017">
      <w:pPr>
        <w:pStyle w:val="PL"/>
        <w:rPr>
          <w:rFonts w:eastAsia="DengXian"/>
        </w:rPr>
      </w:pPr>
      <w:r w:rsidRPr="00D27132">
        <w:t xml:space="preserve">    </w:t>
      </w:r>
      <w:r w:rsidRPr="00D27132">
        <w:rPr>
          <w:rFonts w:eastAsia="DengXian"/>
        </w:rPr>
        <w:t>sl-CBR-PSSCH-TxConfigList-r16</w:t>
      </w:r>
      <w:r w:rsidRPr="00D27132">
        <w:t xml:space="preserve">         </w:t>
      </w:r>
      <w:r w:rsidRPr="00D27132">
        <w:rPr>
          <w:rFonts w:eastAsia="DengXian"/>
        </w:rPr>
        <w:t>SEQUENCE (SIZE (1.. maxTxConfig-r16)) OF SL-CBR-PSSCH-TxConfig-r16</w:t>
      </w:r>
      <w:r w:rsidRPr="00D27132">
        <w:t xml:space="preserve">    OPTIONAL    -- Need M</w:t>
      </w:r>
    </w:p>
    <w:p w14:paraId="10DD86E4" w14:textId="77777777" w:rsidR="00394471" w:rsidRPr="00D27132" w:rsidRDefault="00394471" w:rsidP="009C7017">
      <w:pPr>
        <w:pStyle w:val="PL"/>
        <w:rPr>
          <w:rFonts w:eastAsia="DengXian"/>
        </w:rPr>
      </w:pPr>
      <w:r w:rsidRPr="00D27132">
        <w:rPr>
          <w:rFonts w:eastAsia="DengXian"/>
        </w:rPr>
        <w:t>}</w:t>
      </w:r>
    </w:p>
    <w:p w14:paraId="1D8CA063" w14:textId="77777777" w:rsidR="00394471" w:rsidRPr="00D27132" w:rsidRDefault="00394471" w:rsidP="009C7017">
      <w:pPr>
        <w:pStyle w:val="PL"/>
      </w:pPr>
    </w:p>
    <w:p w14:paraId="36F1BB59" w14:textId="77777777" w:rsidR="00394471" w:rsidRPr="00D27132" w:rsidRDefault="00394471" w:rsidP="009C7017">
      <w:pPr>
        <w:pStyle w:val="PL"/>
      </w:pPr>
      <w:r w:rsidRPr="00D27132">
        <w:rPr>
          <w:rFonts w:eastAsia="DengXian"/>
        </w:rPr>
        <w:t>SL-CBR-LevelsConfig-r16</w:t>
      </w:r>
      <w:r w:rsidRPr="00D27132">
        <w:t xml:space="preserve"> ::=           SEQUENCE (SIZE (1..maxCBR-Level-r16)) OF SL-CBR-r16</w:t>
      </w:r>
    </w:p>
    <w:p w14:paraId="72AD26D0" w14:textId="77777777" w:rsidR="00394471" w:rsidRPr="00D27132" w:rsidRDefault="00394471" w:rsidP="009C7017">
      <w:pPr>
        <w:pStyle w:val="PL"/>
      </w:pPr>
    </w:p>
    <w:p w14:paraId="77B6DF76" w14:textId="77777777" w:rsidR="00394471" w:rsidRPr="00D27132" w:rsidRDefault="00394471" w:rsidP="009C7017">
      <w:pPr>
        <w:pStyle w:val="PL"/>
      </w:pPr>
      <w:r w:rsidRPr="00D27132">
        <w:t>SL-CBR-PSSCH-TxConfig-r16 ::=         SEQUENCE {</w:t>
      </w:r>
    </w:p>
    <w:p w14:paraId="3DA7B345" w14:textId="77777777" w:rsidR="00394471" w:rsidRPr="00D27132" w:rsidRDefault="00394471" w:rsidP="009C7017">
      <w:pPr>
        <w:pStyle w:val="PL"/>
      </w:pPr>
      <w:r w:rsidRPr="00D27132">
        <w:t xml:space="preserve">    sl-CR-Limit-r16                       INTEGER(0..10000)                                                     OPTIONAL,   -- Need M</w:t>
      </w:r>
    </w:p>
    <w:p w14:paraId="65952C37" w14:textId="77777777" w:rsidR="00394471" w:rsidRPr="00D27132" w:rsidRDefault="00394471" w:rsidP="009C7017">
      <w:pPr>
        <w:pStyle w:val="PL"/>
        <w:rPr>
          <w:rFonts w:eastAsia="DengXian"/>
        </w:rPr>
      </w:pPr>
      <w:r w:rsidRPr="00D27132">
        <w:t xml:space="preserve">    </w:t>
      </w:r>
      <w:r w:rsidRPr="00D27132">
        <w:rPr>
          <w:rFonts w:eastAsia="DengXian"/>
        </w:rPr>
        <w:t>sl-TxParameters-r16</w:t>
      </w:r>
      <w:r w:rsidRPr="00D27132">
        <w:t xml:space="preserve">                   </w:t>
      </w:r>
      <w:r w:rsidRPr="00D27132">
        <w:rPr>
          <w:rFonts w:eastAsia="DengXian"/>
        </w:rPr>
        <w:t>SL-PSSCH-TxParameters-r16</w:t>
      </w:r>
      <w:r w:rsidRPr="00D27132">
        <w:t xml:space="preserve">                                             OPTIONAL    -- Need M</w:t>
      </w:r>
    </w:p>
    <w:p w14:paraId="26CE2521" w14:textId="77777777" w:rsidR="00394471" w:rsidRPr="00D27132" w:rsidRDefault="00394471" w:rsidP="009C7017">
      <w:pPr>
        <w:pStyle w:val="PL"/>
        <w:rPr>
          <w:rFonts w:eastAsia="DengXian"/>
        </w:rPr>
      </w:pPr>
      <w:r w:rsidRPr="00D27132">
        <w:rPr>
          <w:rFonts w:eastAsia="DengXian"/>
        </w:rPr>
        <w:t>}</w:t>
      </w:r>
    </w:p>
    <w:p w14:paraId="4D733316" w14:textId="77777777" w:rsidR="00394471" w:rsidRPr="00D27132" w:rsidRDefault="00394471" w:rsidP="009C7017">
      <w:pPr>
        <w:pStyle w:val="PL"/>
      </w:pPr>
    </w:p>
    <w:p w14:paraId="577BB380" w14:textId="77777777" w:rsidR="00394471" w:rsidRPr="00D27132" w:rsidRDefault="00394471" w:rsidP="009C7017">
      <w:pPr>
        <w:pStyle w:val="PL"/>
      </w:pPr>
      <w:r w:rsidRPr="00D27132">
        <w:t>SL-CBR-r16 ::=                        INTEGER (0..100)</w:t>
      </w:r>
    </w:p>
    <w:p w14:paraId="3FA20D8B" w14:textId="77777777" w:rsidR="00394471" w:rsidRPr="00D27132" w:rsidRDefault="00394471" w:rsidP="009C7017">
      <w:pPr>
        <w:pStyle w:val="PL"/>
      </w:pPr>
    </w:p>
    <w:p w14:paraId="46EE5162" w14:textId="77777777" w:rsidR="00394471" w:rsidRPr="00D27132" w:rsidRDefault="00394471" w:rsidP="009C7017">
      <w:pPr>
        <w:pStyle w:val="PL"/>
      </w:pPr>
      <w:r w:rsidRPr="00D27132">
        <w:t>-- TAG-SL-CBR-COMMONTXCONFIGLIST-STOP</w:t>
      </w:r>
    </w:p>
    <w:p w14:paraId="3FB4E5CF" w14:textId="77777777" w:rsidR="00394471" w:rsidRPr="00D27132" w:rsidRDefault="00394471" w:rsidP="009C7017">
      <w:pPr>
        <w:pStyle w:val="PL"/>
      </w:pPr>
      <w:r w:rsidRPr="00D27132">
        <w:t>-- ASN1STOP</w:t>
      </w:r>
    </w:p>
    <w:p w14:paraId="19E0FB70" w14:textId="77777777" w:rsidR="00394471" w:rsidRPr="00D27132"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0433C6CC"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671AA4DE" w14:textId="77777777" w:rsidR="00394471" w:rsidRPr="00D27132" w:rsidRDefault="00394471" w:rsidP="00964CC4">
            <w:pPr>
              <w:pStyle w:val="TAH"/>
              <w:rPr>
                <w:b w:val="0"/>
                <w:lang w:eastAsia="en-GB"/>
              </w:rPr>
            </w:pPr>
            <w:r w:rsidRPr="00D27132">
              <w:rPr>
                <w:i/>
                <w:iCs/>
                <w:lang w:eastAsia="sv-SE"/>
              </w:rPr>
              <w:t>SL-CBR-</w:t>
            </w:r>
            <w:r w:rsidRPr="00D27132">
              <w:rPr>
                <w:rFonts w:cs="Arial"/>
                <w:bCs/>
                <w:i/>
                <w:iCs/>
              </w:rPr>
              <w:t>Common</w:t>
            </w:r>
            <w:r w:rsidRPr="00D27132">
              <w:rPr>
                <w:i/>
                <w:iCs/>
                <w:lang w:eastAsia="sv-SE"/>
              </w:rPr>
              <w:t>TxConfigList</w:t>
            </w:r>
            <w:r w:rsidRPr="00D27132">
              <w:rPr>
                <w:iCs/>
                <w:noProof/>
                <w:lang w:eastAsia="en-GB"/>
              </w:rPr>
              <w:t xml:space="preserve"> field descriptions</w:t>
            </w:r>
          </w:p>
        </w:tc>
      </w:tr>
      <w:tr w:rsidR="00D27132" w:rsidRPr="00D27132" w14:paraId="457146FE"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15E3409" w14:textId="77777777" w:rsidR="00394471" w:rsidRPr="00D27132" w:rsidRDefault="00394471" w:rsidP="00964CC4">
            <w:pPr>
              <w:pStyle w:val="TAL"/>
              <w:rPr>
                <w:b/>
                <w:bCs/>
                <w:i/>
                <w:iCs/>
                <w:lang w:eastAsia="en-GB"/>
              </w:rPr>
            </w:pPr>
            <w:r w:rsidRPr="00D27132">
              <w:rPr>
                <w:b/>
                <w:bCs/>
                <w:i/>
                <w:iCs/>
                <w:lang w:eastAsia="en-GB"/>
              </w:rPr>
              <w:t>sl-CBR-RangeConfigList</w:t>
            </w:r>
          </w:p>
          <w:p w14:paraId="25FF1264" w14:textId="77777777" w:rsidR="00394471" w:rsidRPr="00D27132" w:rsidRDefault="00394471" w:rsidP="00964CC4">
            <w:pPr>
              <w:pStyle w:val="TAL"/>
              <w:rPr>
                <w:bCs/>
                <w:noProof/>
                <w:lang w:eastAsia="en-GB"/>
              </w:rPr>
            </w:pPr>
            <w:r w:rsidRPr="00D27132">
              <w:rPr>
                <w:bCs/>
                <w:kern w:val="2"/>
                <w:lang w:eastAsia="en-GB"/>
              </w:rPr>
              <w:t xml:space="preserve">Indicates the list of CBR ranges. Each entry of the list indicates in </w:t>
            </w:r>
            <w:r w:rsidRPr="00D27132">
              <w:rPr>
                <w:bCs/>
                <w:i/>
                <w:iCs/>
                <w:kern w:val="2"/>
                <w:lang w:eastAsia="en-GB"/>
              </w:rPr>
              <w:t>SL-CBR-LevelsConfig</w:t>
            </w:r>
            <w:r w:rsidRPr="00D27132">
              <w:rPr>
                <w:bCs/>
                <w:kern w:val="2"/>
                <w:lang w:eastAsia="en-GB"/>
              </w:rPr>
              <w:t xml:space="preserve"> the upper bound of the CBR range for the respective entry. The upper bounds of the CBR ranges are configured in ascending order for consecutive entries of </w:t>
            </w:r>
            <w:r w:rsidRPr="00D27132">
              <w:rPr>
                <w:bCs/>
                <w:i/>
                <w:iCs/>
                <w:kern w:val="2"/>
                <w:lang w:eastAsia="en-GB"/>
              </w:rPr>
              <w:t>sl-CBR-RangeConfigList.</w:t>
            </w:r>
            <w:r w:rsidRPr="00D27132">
              <w:rPr>
                <w:bCs/>
                <w:kern w:val="2"/>
                <w:lang w:eastAsia="en-GB"/>
              </w:rPr>
              <w:t xml:space="preserve"> For the first entry of </w:t>
            </w:r>
            <w:r w:rsidRPr="00D27132">
              <w:rPr>
                <w:bCs/>
                <w:i/>
                <w:iCs/>
                <w:kern w:val="2"/>
                <w:lang w:eastAsia="en-GB"/>
              </w:rPr>
              <w:t xml:space="preserve">sl-CBR-RangeConfigList </w:t>
            </w:r>
            <w:r w:rsidRPr="00D27132">
              <w:rPr>
                <w:bCs/>
                <w:kern w:val="2"/>
                <w:lang w:eastAsia="en-GB"/>
              </w:rPr>
              <w:t>the lower bound of the CBR range is 0.</w:t>
            </w:r>
            <w:r w:rsidRPr="00D27132">
              <w:rPr>
                <w:rFonts w:cs="Arial"/>
                <w:bCs/>
                <w:kern w:val="2"/>
                <w:lang w:eastAsia="zh-CN"/>
              </w:rPr>
              <w:t xml:space="preserve"> Value 0 corresponds to 0, value 1 to 0.01, value 2 to 0.02, and so on.</w:t>
            </w:r>
          </w:p>
        </w:tc>
      </w:tr>
      <w:tr w:rsidR="00D27132" w:rsidRPr="00D27132" w14:paraId="37CD7050"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25BD4EC0" w14:textId="77777777" w:rsidR="00394471" w:rsidRPr="00D27132" w:rsidRDefault="00394471" w:rsidP="00964CC4">
            <w:pPr>
              <w:pStyle w:val="TAL"/>
              <w:rPr>
                <w:b/>
                <w:bCs/>
                <w:i/>
                <w:iCs/>
                <w:lang w:eastAsia="en-GB"/>
              </w:rPr>
            </w:pPr>
            <w:r w:rsidRPr="00D27132">
              <w:rPr>
                <w:b/>
                <w:bCs/>
                <w:i/>
                <w:iCs/>
                <w:lang w:eastAsia="en-GB"/>
              </w:rPr>
              <w:t>sl-CR-Limit</w:t>
            </w:r>
          </w:p>
          <w:p w14:paraId="6A82D25F" w14:textId="77777777" w:rsidR="00394471" w:rsidRPr="00D27132" w:rsidRDefault="00394471" w:rsidP="00964CC4">
            <w:pPr>
              <w:pStyle w:val="TAL"/>
              <w:rPr>
                <w:lang w:eastAsia="en-GB"/>
              </w:rPr>
            </w:pPr>
            <w:r w:rsidRPr="00D27132">
              <w:rPr>
                <w:rFonts w:cs="Arial"/>
                <w:bCs/>
                <w:kern w:val="2"/>
                <w:lang w:eastAsia="zh-CN"/>
              </w:rPr>
              <w:t>Indicates the maximum limit on the occupancy ratio. Value 0 corresponds to 0, value 1 to 0.0001, value 2 to 0.0002, and so on (i.e. in steps of 0.0001) until value 10000, which corresponds to 1.</w:t>
            </w:r>
          </w:p>
        </w:tc>
      </w:tr>
      <w:tr w:rsidR="00D27132" w:rsidRPr="00D27132" w14:paraId="4123288C"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F5A72D2" w14:textId="77777777" w:rsidR="00394471" w:rsidRPr="00D27132" w:rsidRDefault="00394471" w:rsidP="00964CC4">
            <w:pPr>
              <w:pStyle w:val="TAL"/>
              <w:rPr>
                <w:b/>
                <w:bCs/>
                <w:i/>
                <w:iCs/>
                <w:lang w:eastAsia="en-GB"/>
              </w:rPr>
            </w:pPr>
            <w:r w:rsidRPr="00D27132">
              <w:rPr>
                <w:b/>
                <w:bCs/>
                <w:i/>
                <w:iCs/>
                <w:lang w:eastAsia="en-GB"/>
              </w:rPr>
              <w:t>sl-CBR-PSSCH-TxConfigList</w:t>
            </w:r>
          </w:p>
          <w:p w14:paraId="2BF3C040" w14:textId="77777777" w:rsidR="00394471" w:rsidRPr="00D27132" w:rsidRDefault="00394471" w:rsidP="00964CC4">
            <w:pPr>
              <w:pStyle w:val="TAL"/>
              <w:rPr>
                <w:lang w:eastAsia="en-GB"/>
              </w:rPr>
            </w:pPr>
            <w:r w:rsidRPr="00D27132">
              <w:rPr>
                <w:rFonts w:cs="Arial"/>
                <w:bCs/>
                <w:kern w:val="2"/>
                <w:lang w:eastAsia="zh-CN"/>
              </w:rPr>
              <w:t>Indicates the list of available PSSCH transmission parameters (such as MCS, sub-channel number, retransmission number and CR limit) configurations.</w:t>
            </w:r>
          </w:p>
        </w:tc>
      </w:tr>
      <w:tr w:rsidR="00394471" w:rsidRPr="00D27132" w14:paraId="2C307203"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7CD75FC4" w14:textId="77777777" w:rsidR="00394471" w:rsidRPr="00D27132" w:rsidRDefault="00394471" w:rsidP="00964CC4">
            <w:pPr>
              <w:pStyle w:val="TAL"/>
              <w:rPr>
                <w:b/>
                <w:bCs/>
                <w:i/>
                <w:iCs/>
                <w:lang w:eastAsia="en-GB"/>
              </w:rPr>
            </w:pPr>
            <w:r w:rsidRPr="00D27132">
              <w:rPr>
                <w:b/>
                <w:bCs/>
                <w:i/>
                <w:iCs/>
                <w:lang w:eastAsia="en-GB"/>
              </w:rPr>
              <w:t>sl-TxParameters</w:t>
            </w:r>
          </w:p>
          <w:p w14:paraId="6D81EB65" w14:textId="77777777" w:rsidR="00394471" w:rsidRPr="00D27132" w:rsidRDefault="00394471" w:rsidP="00964CC4">
            <w:pPr>
              <w:pStyle w:val="TAL"/>
              <w:rPr>
                <w:lang w:eastAsia="en-GB"/>
              </w:rPr>
            </w:pPr>
            <w:r w:rsidRPr="00D27132">
              <w:rPr>
                <w:rFonts w:cs="Arial"/>
                <w:bCs/>
                <w:kern w:val="2"/>
                <w:lang w:eastAsia="zh-CN"/>
              </w:rPr>
              <w:t>Indicates PSSCH transmission parameters.</w:t>
            </w:r>
          </w:p>
        </w:tc>
      </w:tr>
    </w:tbl>
    <w:p w14:paraId="59929B5B" w14:textId="77777777" w:rsidR="00394471" w:rsidRPr="00D27132" w:rsidRDefault="00394471" w:rsidP="00394471"/>
    <w:p w14:paraId="685EC9B9" w14:textId="77777777" w:rsidR="00394471" w:rsidRPr="00D27132" w:rsidRDefault="00394471" w:rsidP="00394471">
      <w:pPr>
        <w:pStyle w:val="Heading4"/>
      </w:pPr>
      <w:bookmarkStart w:id="1412" w:name="_Toc60777528"/>
      <w:bookmarkStart w:id="1413" w:name="_Toc90651403"/>
      <w:r w:rsidRPr="00D27132">
        <w:t>–</w:t>
      </w:r>
      <w:r w:rsidRPr="00D27132">
        <w:tab/>
      </w:r>
      <w:r w:rsidRPr="00D27132">
        <w:rPr>
          <w:i/>
          <w:iCs/>
        </w:rPr>
        <w:t>SL-ConfigDedicatedNR</w:t>
      </w:r>
      <w:bookmarkEnd w:id="1412"/>
      <w:bookmarkEnd w:id="1413"/>
    </w:p>
    <w:p w14:paraId="176DABFB" w14:textId="77777777" w:rsidR="00394471" w:rsidRPr="00D27132" w:rsidRDefault="00394471" w:rsidP="00394471">
      <w:pPr>
        <w:keepNext/>
        <w:keepLines/>
        <w:rPr>
          <w:iCs/>
        </w:rPr>
      </w:pPr>
      <w:r w:rsidRPr="00D27132">
        <w:rPr>
          <w:iCs/>
        </w:rPr>
        <w:t xml:space="preserve">The IE </w:t>
      </w:r>
      <w:r w:rsidRPr="00D27132">
        <w:rPr>
          <w:i/>
          <w:iCs/>
        </w:rPr>
        <w:t xml:space="preserve">SL-ConfigDedicatedNR </w:t>
      </w:r>
      <w:r w:rsidRPr="00D27132">
        <w:rPr>
          <w:iCs/>
        </w:rPr>
        <w:t>specifies the dedicated configuration information for NR sidelink communication.</w:t>
      </w:r>
    </w:p>
    <w:p w14:paraId="656B73A1" w14:textId="77777777" w:rsidR="00394471" w:rsidRPr="00D27132" w:rsidRDefault="00394471" w:rsidP="00394471">
      <w:pPr>
        <w:pStyle w:val="TH"/>
      </w:pPr>
      <w:r w:rsidRPr="00D27132">
        <w:rPr>
          <w:bCs/>
          <w:i/>
          <w:iCs/>
        </w:rPr>
        <w:t>SL-ConfigDedicatedNR</w:t>
      </w:r>
      <w:r w:rsidRPr="00D27132">
        <w:t xml:space="preserve"> information element</w:t>
      </w:r>
    </w:p>
    <w:p w14:paraId="663FD136" w14:textId="77777777" w:rsidR="00394471" w:rsidRPr="00D27132" w:rsidRDefault="00394471" w:rsidP="009C7017">
      <w:pPr>
        <w:pStyle w:val="PL"/>
      </w:pPr>
      <w:r w:rsidRPr="00D27132">
        <w:t>-- ASN1START</w:t>
      </w:r>
    </w:p>
    <w:p w14:paraId="3949E9C5" w14:textId="77777777" w:rsidR="00394471" w:rsidRPr="00D27132" w:rsidRDefault="00394471" w:rsidP="009C7017">
      <w:pPr>
        <w:pStyle w:val="PL"/>
      </w:pPr>
      <w:r w:rsidRPr="00D27132">
        <w:t>-- TAG-SL-CONFIGDEDICATEDNR-START</w:t>
      </w:r>
    </w:p>
    <w:p w14:paraId="639A0CA5" w14:textId="77777777" w:rsidR="00394471" w:rsidRPr="00D27132" w:rsidRDefault="00394471" w:rsidP="009C7017">
      <w:pPr>
        <w:pStyle w:val="PL"/>
      </w:pPr>
    </w:p>
    <w:p w14:paraId="27E40D3B" w14:textId="77777777" w:rsidR="00394471" w:rsidRPr="00D27132" w:rsidRDefault="00394471" w:rsidP="009C7017">
      <w:pPr>
        <w:pStyle w:val="PL"/>
      </w:pPr>
      <w:r w:rsidRPr="00D27132">
        <w:t>SL-ConfigDedicatedNR-r16 ::=         SEQUENCE {</w:t>
      </w:r>
    </w:p>
    <w:p w14:paraId="72DC4A80" w14:textId="77777777" w:rsidR="00394471" w:rsidRPr="00D27132" w:rsidRDefault="00394471" w:rsidP="009C7017">
      <w:pPr>
        <w:pStyle w:val="PL"/>
      </w:pPr>
      <w:r w:rsidRPr="00D27132">
        <w:t xml:space="preserve">    sl-PHY-MAC-RLC-Config-r16            SL-PHY-MAC-RLC-Config-r16                                              OPTIONAL,    -- Need M</w:t>
      </w:r>
    </w:p>
    <w:p w14:paraId="082307F0" w14:textId="77777777" w:rsidR="00394471" w:rsidRPr="00D27132" w:rsidRDefault="00394471" w:rsidP="009C7017">
      <w:pPr>
        <w:pStyle w:val="PL"/>
      </w:pPr>
      <w:r w:rsidRPr="00D27132">
        <w:t xml:space="preserve">    sl-RadioBearerToReleaseList-r16      SEQUENCE (SIZE (1..maxNrofSLRB-r16)) OF SLRB-Uu-ConfigIndex-r16        OPTIONAL,    -- Need N</w:t>
      </w:r>
    </w:p>
    <w:p w14:paraId="42F44A58" w14:textId="77777777" w:rsidR="00394471" w:rsidRPr="00D27132" w:rsidRDefault="00394471" w:rsidP="009C7017">
      <w:pPr>
        <w:pStyle w:val="PL"/>
      </w:pPr>
      <w:r w:rsidRPr="00D27132">
        <w:t xml:space="preserve">    sl-RadioBearerToAddModList-r16       SEQUENCE (SIZE (1..maxNrofSLRB-r16)) OF SL-RadioBearerConfig-r16       OPTIONAL,    -- Need N</w:t>
      </w:r>
    </w:p>
    <w:p w14:paraId="30D4E8BD" w14:textId="77777777" w:rsidR="00394471" w:rsidRPr="00D27132" w:rsidRDefault="00394471" w:rsidP="009C7017">
      <w:pPr>
        <w:pStyle w:val="PL"/>
      </w:pPr>
      <w:r w:rsidRPr="00D27132">
        <w:t xml:space="preserve">    sl-MeasConfigInfoToReleaseList-r16   SEQUENCE (SIZE (1..maxNrofSL-Dest-r16)) OF SL-DestinationIndex-r16     OPTIONAL,    -- Need N</w:t>
      </w:r>
    </w:p>
    <w:p w14:paraId="72F15B2C" w14:textId="618AF14C" w:rsidR="00394471" w:rsidRPr="00D27132" w:rsidRDefault="00394471" w:rsidP="009C7017">
      <w:pPr>
        <w:pStyle w:val="PL"/>
      </w:pPr>
      <w:r w:rsidRPr="00D27132">
        <w:t xml:space="preserve">    sl-MeasConfigInfoToAddModList-r16    SEQUENCE (SIZE (1..maxNrofSL-Dest-r16)) OF SL-MeasConfigInfo-r16       OPTIONAL,    -- Need </w:t>
      </w:r>
      <w:r w:rsidR="00C1392F" w:rsidRPr="00D27132">
        <w:t>N</w:t>
      </w:r>
    </w:p>
    <w:p w14:paraId="30438FE3" w14:textId="77777777" w:rsidR="00394471" w:rsidRPr="00D27132" w:rsidRDefault="00394471" w:rsidP="009C7017">
      <w:pPr>
        <w:pStyle w:val="PL"/>
      </w:pPr>
      <w:r w:rsidRPr="00D27132">
        <w:t xml:space="preserve">    t400-r16                             ENUMERATED {ms100, ms200, ms300, ms400, ms600, ms1000, ms1500, ms2000} OPTIONAL,    -- Need M</w:t>
      </w:r>
    </w:p>
    <w:p w14:paraId="2AF3B655" w14:textId="77777777" w:rsidR="00394471" w:rsidRPr="00D27132" w:rsidRDefault="00394471" w:rsidP="009C7017">
      <w:pPr>
        <w:pStyle w:val="PL"/>
      </w:pPr>
      <w:r w:rsidRPr="00D27132">
        <w:t xml:space="preserve">    ...</w:t>
      </w:r>
    </w:p>
    <w:p w14:paraId="62A69D90" w14:textId="77777777" w:rsidR="00394471" w:rsidRPr="00D27132" w:rsidRDefault="00394471" w:rsidP="009C7017">
      <w:pPr>
        <w:pStyle w:val="PL"/>
      </w:pPr>
      <w:r w:rsidRPr="00D27132">
        <w:t>}</w:t>
      </w:r>
    </w:p>
    <w:p w14:paraId="2CF7907B" w14:textId="77777777" w:rsidR="00394471" w:rsidRPr="00D27132" w:rsidRDefault="00394471" w:rsidP="009C7017">
      <w:pPr>
        <w:pStyle w:val="PL"/>
      </w:pPr>
    </w:p>
    <w:p w14:paraId="306E7921" w14:textId="77777777" w:rsidR="00394471" w:rsidRPr="00D27132" w:rsidRDefault="00394471" w:rsidP="009C7017">
      <w:pPr>
        <w:pStyle w:val="PL"/>
      </w:pPr>
      <w:r w:rsidRPr="00D27132">
        <w:t xml:space="preserve">SL-DestinationIndex-r16  ::=             </w:t>
      </w:r>
      <w:r w:rsidRPr="00D27132">
        <w:rPr>
          <w:rFonts w:eastAsia="DengXian"/>
        </w:rPr>
        <w:t>INTEGER (0..</w:t>
      </w:r>
      <w:r w:rsidRPr="00D27132">
        <w:t>maxNrofSL-Dest-1-r16</w:t>
      </w:r>
      <w:r w:rsidRPr="00D27132">
        <w:rPr>
          <w:rFonts w:eastAsia="DengXian"/>
        </w:rPr>
        <w:t>)</w:t>
      </w:r>
    </w:p>
    <w:p w14:paraId="1929B48B" w14:textId="77777777" w:rsidR="00394471" w:rsidRPr="00D27132" w:rsidRDefault="00394471" w:rsidP="009C7017">
      <w:pPr>
        <w:pStyle w:val="PL"/>
      </w:pPr>
    </w:p>
    <w:p w14:paraId="6FFFEBE5" w14:textId="77777777" w:rsidR="00394471" w:rsidRPr="00D27132" w:rsidRDefault="00394471" w:rsidP="009C7017">
      <w:pPr>
        <w:pStyle w:val="PL"/>
      </w:pPr>
      <w:r w:rsidRPr="00D27132">
        <w:t>SL-PHY-MAC-RLC-Config-r16::=         SEQUENCE {</w:t>
      </w:r>
    </w:p>
    <w:p w14:paraId="4809A142" w14:textId="77777777" w:rsidR="00394471" w:rsidRPr="00D27132" w:rsidRDefault="00394471" w:rsidP="009C7017">
      <w:pPr>
        <w:pStyle w:val="PL"/>
      </w:pPr>
      <w:r w:rsidRPr="00D27132">
        <w:t xml:space="preserve">    sl-ScheduledConfig-r16               SetupRelease { SL-ScheduledConfig-r16 }                                OPTIONAL,    -- Need M</w:t>
      </w:r>
    </w:p>
    <w:p w14:paraId="347C3E90" w14:textId="77777777" w:rsidR="00394471" w:rsidRPr="00D27132" w:rsidRDefault="00394471" w:rsidP="009C7017">
      <w:pPr>
        <w:pStyle w:val="PL"/>
      </w:pPr>
      <w:r w:rsidRPr="00D27132">
        <w:t xml:space="preserve">    sl-UE-SelectedConfig-r16             SetupRelease { SL-UE-SelectedConfig-r16 }                              OPTIONAL,    -- Need M</w:t>
      </w:r>
    </w:p>
    <w:p w14:paraId="1D78EF22" w14:textId="77777777" w:rsidR="00394471" w:rsidRPr="00D27132" w:rsidRDefault="00394471" w:rsidP="009C7017">
      <w:pPr>
        <w:pStyle w:val="PL"/>
      </w:pPr>
      <w:r w:rsidRPr="00D27132">
        <w:t xml:space="preserve">    sl-FreqInfoToReleaseList-r16         SEQUENCE (SIZE (1..maxNrofFreqSL-r16)) OF SL-Freq-Id-r16               OPTIONAL,    -- Need N</w:t>
      </w:r>
    </w:p>
    <w:p w14:paraId="437AB681" w14:textId="77777777" w:rsidR="00394471" w:rsidRPr="00D27132" w:rsidRDefault="00394471" w:rsidP="009C7017">
      <w:pPr>
        <w:pStyle w:val="PL"/>
      </w:pPr>
      <w:r w:rsidRPr="00D27132">
        <w:t xml:space="preserve">    sl-FreqInfoToAddModList-r16          SEQUENCE (SIZE (1..maxNrofFreqSL-r16)) OF SL-FreqConfig-r16            OPTIONAL,    -- Need N</w:t>
      </w:r>
    </w:p>
    <w:p w14:paraId="55B853D2" w14:textId="77777777" w:rsidR="00394471" w:rsidRPr="00D27132" w:rsidRDefault="00394471" w:rsidP="009C7017">
      <w:pPr>
        <w:pStyle w:val="PL"/>
      </w:pPr>
      <w:r w:rsidRPr="00D27132">
        <w:t xml:space="preserve">    sl-RLC-BearerToReleaseList-r16       SEQUENCE (SIZE (1..maxSL-LCID-r16)) OF SL-RLC-BearerConfigIndex-r16    OPTIONAL,    -- Need N</w:t>
      </w:r>
    </w:p>
    <w:p w14:paraId="1B747AC7" w14:textId="77777777" w:rsidR="00394471" w:rsidRPr="00D27132" w:rsidRDefault="00394471" w:rsidP="009C7017">
      <w:pPr>
        <w:pStyle w:val="PL"/>
      </w:pPr>
      <w:r w:rsidRPr="00D27132">
        <w:t xml:space="preserve">    sl-RLC-BearerToAddModList-r16        SEQUENCE (SIZE (1..maxSL-LCID-r16)) OF SL-RLC-BearerConfig-r16         OPTIONAL,    -- Need N</w:t>
      </w:r>
    </w:p>
    <w:p w14:paraId="5E96F5D0" w14:textId="77777777" w:rsidR="00394471" w:rsidRPr="00D27132" w:rsidRDefault="00394471" w:rsidP="009C7017">
      <w:pPr>
        <w:pStyle w:val="PL"/>
      </w:pPr>
      <w:r w:rsidRPr="00D27132">
        <w:t xml:space="preserve">    sl-MaxNumConsecutiveDTX-r16          ENUMERATED {n1, n2, n3, n4, n6, n8, n16, n32}                          OPTIONAL,    -- Need M</w:t>
      </w:r>
    </w:p>
    <w:p w14:paraId="60611E60" w14:textId="77777777" w:rsidR="00394471" w:rsidRPr="00D27132" w:rsidRDefault="00394471" w:rsidP="009C7017">
      <w:pPr>
        <w:pStyle w:val="PL"/>
      </w:pPr>
      <w:r w:rsidRPr="00D27132">
        <w:t xml:space="preserve">    sl-CSI-Acquisition-r16               ENUMERATED {enabled}                                                   OPTIONAL,    -- Need R</w:t>
      </w:r>
    </w:p>
    <w:p w14:paraId="08D745B6" w14:textId="77777777" w:rsidR="00394471" w:rsidRPr="00D27132" w:rsidRDefault="00394471" w:rsidP="009C7017">
      <w:pPr>
        <w:pStyle w:val="PL"/>
      </w:pPr>
      <w:r w:rsidRPr="00D27132">
        <w:t xml:space="preserve">    sl-CSI-SchedulingRequestId-r16       SetupRelease {SchedulingRequestId}                                     OPTIONAL,    -- Need M</w:t>
      </w:r>
    </w:p>
    <w:p w14:paraId="4599FBC2" w14:textId="77777777" w:rsidR="00394471" w:rsidRPr="00D27132" w:rsidRDefault="00394471" w:rsidP="009C7017">
      <w:pPr>
        <w:pStyle w:val="PL"/>
      </w:pPr>
      <w:r w:rsidRPr="00D27132">
        <w:t xml:space="preserve">    sl-SSB-PriorityNR-r16                INTEGER (1..8)                                                         OPTIONAL,    -- Need R</w:t>
      </w:r>
    </w:p>
    <w:p w14:paraId="3F5C147F" w14:textId="77777777" w:rsidR="00394471" w:rsidRPr="00D27132" w:rsidRDefault="00394471" w:rsidP="009C7017">
      <w:pPr>
        <w:pStyle w:val="PL"/>
      </w:pPr>
      <w:r w:rsidRPr="00D27132">
        <w:t xml:space="preserve">    networkControlledSyncTx-r16          ENUMERATED {on, off}                                                   OPTIONAL     -- Need M</w:t>
      </w:r>
    </w:p>
    <w:p w14:paraId="4A8B2FDE" w14:textId="77777777" w:rsidR="00394471" w:rsidRPr="00D27132" w:rsidRDefault="00394471" w:rsidP="009C7017">
      <w:pPr>
        <w:pStyle w:val="PL"/>
      </w:pPr>
      <w:r w:rsidRPr="00D27132">
        <w:t>}</w:t>
      </w:r>
    </w:p>
    <w:p w14:paraId="58B8286C" w14:textId="77777777" w:rsidR="00394471" w:rsidRPr="00D27132" w:rsidRDefault="00394471" w:rsidP="009C7017">
      <w:pPr>
        <w:pStyle w:val="PL"/>
      </w:pPr>
    </w:p>
    <w:p w14:paraId="2BF389BB" w14:textId="77777777" w:rsidR="00394471" w:rsidRPr="00D27132" w:rsidRDefault="00394471" w:rsidP="009C7017">
      <w:pPr>
        <w:pStyle w:val="PL"/>
      </w:pPr>
      <w:r w:rsidRPr="00D27132">
        <w:t>-- TAG-SL-CONFIGDEDICATEDNR-STOP</w:t>
      </w:r>
    </w:p>
    <w:p w14:paraId="38F7A440" w14:textId="77777777" w:rsidR="00394471" w:rsidRPr="00D27132" w:rsidRDefault="00394471" w:rsidP="009C7017">
      <w:pPr>
        <w:pStyle w:val="PL"/>
      </w:pPr>
      <w:r w:rsidRPr="00D27132">
        <w:t>-- ASN1STOP</w:t>
      </w:r>
    </w:p>
    <w:p w14:paraId="0F64F283" w14:textId="77777777" w:rsidR="00394471" w:rsidRPr="00D27132"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6BD9F20C" w14:textId="77777777" w:rsidTr="008D2002">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EB8351A" w14:textId="77777777" w:rsidR="00394471" w:rsidRPr="00D27132" w:rsidRDefault="00394471" w:rsidP="00964CC4">
            <w:pPr>
              <w:pStyle w:val="TAH"/>
              <w:rPr>
                <w:lang w:eastAsia="en-GB"/>
              </w:rPr>
            </w:pPr>
            <w:r w:rsidRPr="00D27132">
              <w:rPr>
                <w:i/>
                <w:iCs/>
                <w:lang w:eastAsia="sv-SE"/>
              </w:rPr>
              <w:t>SL-ConfigDedicatedNR</w:t>
            </w:r>
            <w:r w:rsidRPr="00D27132">
              <w:rPr>
                <w:lang w:eastAsia="sv-SE"/>
              </w:rPr>
              <w:t xml:space="preserve"> </w:t>
            </w:r>
            <w:r w:rsidRPr="00D27132">
              <w:rPr>
                <w:noProof/>
                <w:lang w:eastAsia="en-GB"/>
              </w:rPr>
              <w:t>field descriptions</w:t>
            </w:r>
          </w:p>
        </w:tc>
      </w:tr>
      <w:tr w:rsidR="00D27132" w:rsidRPr="00D27132" w14:paraId="772FBE7F"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3279AC4" w14:textId="77777777" w:rsidR="00394471" w:rsidRPr="00D27132" w:rsidRDefault="00394471" w:rsidP="00964CC4">
            <w:pPr>
              <w:pStyle w:val="TAL"/>
              <w:rPr>
                <w:rFonts w:asciiTheme="minorEastAsia" w:eastAsiaTheme="minorEastAsia" w:hAnsiTheme="minorEastAsia"/>
                <w:b/>
                <w:bCs/>
                <w:i/>
                <w:iCs/>
                <w:lang w:eastAsia="zh-CN"/>
              </w:rPr>
            </w:pPr>
            <w:r w:rsidRPr="00D27132">
              <w:rPr>
                <w:b/>
                <w:bCs/>
                <w:i/>
                <w:iCs/>
                <w:lang w:eastAsia="zh-CN"/>
              </w:rPr>
              <w:t>sl-MeasConfigInfoToAddModList</w:t>
            </w:r>
          </w:p>
          <w:p w14:paraId="416913F7" w14:textId="77777777" w:rsidR="00394471" w:rsidRPr="00D27132" w:rsidRDefault="00394471" w:rsidP="00964CC4">
            <w:pPr>
              <w:pStyle w:val="TAL"/>
              <w:rPr>
                <w:lang w:eastAsia="en-GB"/>
              </w:rPr>
            </w:pPr>
            <w:r w:rsidRPr="00D27132">
              <w:rPr>
                <w:lang w:eastAsia="zh-CN"/>
              </w:rPr>
              <w:t>This field indicates the RSRP measurement configurations for unicast destinations</w:t>
            </w:r>
            <w:r w:rsidRPr="00D27132">
              <w:rPr>
                <w:lang w:eastAsia="en-GB"/>
              </w:rPr>
              <w:t xml:space="preserve"> to add and/or modify</w:t>
            </w:r>
            <w:r w:rsidRPr="00D27132">
              <w:rPr>
                <w:lang w:eastAsia="zh-CN"/>
              </w:rPr>
              <w:t>.</w:t>
            </w:r>
          </w:p>
        </w:tc>
      </w:tr>
      <w:tr w:rsidR="00D27132" w:rsidRPr="00D27132" w14:paraId="4CE1A1F9"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DAC112F" w14:textId="77777777" w:rsidR="00394471" w:rsidRPr="00D27132" w:rsidRDefault="00394471" w:rsidP="00964CC4">
            <w:pPr>
              <w:pStyle w:val="TAL"/>
              <w:rPr>
                <w:b/>
                <w:bCs/>
                <w:i/>
                <w:iCs/>
                <w:lang w:eastAsia="zh-CN"/>
              </w:rPr>
            </w:pPr>
            <w:r w:rsidRPr="00D27132">
              <w:rPr>
                <w:b/>
                <w:bCs/>
                <w:i/>
                <w:iCs/>
                <w:lang w:eastAsia="zh-CN"/>
              </w:rPr>
              <w:t>sl-MeasConfigInfoToReleaseList</w:t>
            </w:r>
          </w:p>
          <w:p w14:paraId="4D1C2C70" w14:textId="77777777" w:rsidR="00394471" w:rsidRPr="00D27132" w:rsidRDefault="00394471" w:rsidP="00964CC4">
            <w:pPr>
              <w:pStyle w:val="TAL"/>
              <w:rPr>
                <w:lang w:eastAsia="zh-CN"/>
              </w:rPr>
            </w:pPr>
            <w:r w:rsidRPr="00D27132">
              <w:rPr>
                <w:lang w:eastAsia="zh-CN"/>
              </w:rPr>
              <w:t>This field indicates the RSRP measurement configurations for unicast destinations</w:t>
            </w:r>
            <w:r w:rsidRPr="00D27132">
              <w:rPr>
                <w:lang w:eastAsia="en-GB"/>
              </w:rPr>
              <w:t xml:space="preserve"> to remove</w:t>
            </w:r>
            <w:r w:rsidRPr="00D27132">
              <w:rPr>
                <w:lang w:eastAsia="zh-CN"/>
              </w:rPr>
              <w:t>.</w:t>
            </w:r>
          </w:p>
        </w:tc>
      </w:tr>
      <w:tr w:rsidR="00D27132" w:rsidRPr="00D27132" w14:paraId="629F1035"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EF9BC5A" w14:textId="77777777" w:rsidR="008D2002" w:rsidRPr="00D27132" w:rsidRDefault="008D2002" w:rsidP="008D2002">
            <w:pPr>
              <w:pStyle w:val="TAL"/>
              <w:rPr>
                <w:b/>
                <w:bCs/>
                <w:i/>
                <w:iCs/>
              </w:rPr>
            </w:pPr>
            <w:r w:rsidRPr="00D27132">
              <w:rPr>
                <w:b/>
                <w:bCs/>
                <w:i/>
                <w:iCs/>
              </w:rPr>
              <w:t>sl-PHY-MAC-RLC-Config</w:t>
            </w:r>
          </w:p>
          <w:p w14:paraId="3DBBA468" w14:textId="77777777" w:rsidR="008D2002" w:rsidRPr="00D27132" w:rsidRDefault="008D2002" w:rsidP="00255542">
            <w:pPr>
              <w:pStyle w:val="TAL"/>
              <w:rPr>
                <w:rFonts w:cs="Arial"/>
                <w:lang w:eastAsia="zh-CN"/>
              </w:rPr>
            </w:pPr>
            <w:r w:rsidRPr="00D27132">
              <w:rPr>
                <w:rFonts w:cs="Arial"/>
                <w:lang w:eastAsia="zh-CN"/>
              </w:rPr>
              <w:t>This field indicates the lower layer sidelink radio bearer configurations.</w:t>
            </w:r>
          </w:p>
        </w:tc>
      </w:tr>
      <w:tr w:rsidR="00D27132" w:rsidRPr="00D27132" w14:paraId="2F6A3591"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70FACC5" w14:textId="77777777" w:rsidR="00394471" w:rsidRPr="00D27132" w:rsidRDefault="00394471" w:rsidP="00964CC4">
            <w:pPr>
              <w:pStyle w:val="TAL"/>
              <w:rPr>
                <w:b/>
                <w:bCs/>
                <w:i/>
                <w:iCs/>
                <w:lang w:eastAsia="zh-CN"/>
              </w:rPr>
            </w:pPr>
            <w:r w:rsidRPr="00D27132">
              <w:rPr>
                <w:b/>
                <w:bCs/>
                <w:i/>
                <w:iCs/>
                <w:lang w:eastAsia="zh-CN"/>
              </w:rPr>
              <w:t>sl-RadioBearerToAddModList</w:t>
            </w:r>
          </w:p>
          <w:p w14:paraId="7F63B6D6" w14:textId="790A81FE" w:rsidR="00394471" w:rsidRPr="00D27132" w:rsidRDefault="00394471" w:rsidP="00964CC4">
            <w:pPr>
              <w:pStyle w:val="TAL"/>
              <w:rPr>
                <w:lang w:eastAsia="en-GB"/>
              </w:rPr>
            </w:pPr>
            <w:r w:rsidRPr="00D27132">
              <w:rPr>
                <w:lang w:eastAsia="en-GB"/>
              </w:rPr>
              <w:t>This field indicates one or multiple sidelink radio bearer configurations</w:t>
            </w:r>
            <w:r w:rsidR="008D2002" w:rsidRPr="00D27132">
              <w:rPr>
                <w:lang w:eastAsia="en-GB"/>
              </w:rPr>
              <w:t xml:space="preserve"> </w:t>
            </w:r>
            <w:r w:rsidR="008D2002" w:rsidRPr="00D27132">
              <w:rPr>
                <w:rFonts w:cs="Arial"/>
                <w:szCs w:val="18"/>
                <w:lang w:eastAsia="en-GB"/>
              </w:rPr>
              <w:t>to add and/or modify</w:t>
            </w:r>
            <w:r w:rsidRPr="00D27132">
              <w:rPr>
                <w:lang w:eastAsia="en-GB"/>
              </w:rPr>
              <w:t>.</w:t>
            </w:r>
          </w:p>
        </w:tc>
      </w:tr>
      <w:tr w:rsidR="008D2002" w:rsidRPr="00D27132" w14:paraId="1F580175"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B84ACB8" w14:textId="77777777" w:rsidR="008D2002" w:rsidRPr="00D27132" w:rsidRDefault="008D2002" w:rsidP="008D2002">
            <w:pPr>
              <w:pStyle w:val="TAL"/>
              <w:rPr>
                <w:b/>
                <w:bCs/>
                <w:i/>
                <w:iCs/>
                <w:lang w:eastAsia="zh-CN"/>
              </w:rPr>
            </w:pPr>
            <w:r w:rsidRPr="00D27132">
              <w:rPr>
                <w:b/>
                <w:bCs/>
                <w:i/>
                <w:iCs/>
                <w:lang w:eastAsia="zh-CN"/>
              </w:rPr>
              <w:t>sl-RadioBearerToReleaseList</w:t>
            </w:r>
          </w:p>
          <w:p w14:paraId="0BE30589" w14:textId="77777777" w:rsidR="008D2002" w:rsidRPr="00D27132" w:rsidRDefault="008D2002" w:rsidP="00255542">
            <w:pPr>
              <w:pStyle w:val="TAL"/>
              <w:rPr>
                <w:rFonts w:cs="Arial"/>
                <w:lang w:eastAsia="zh-CN"/>
              </w:rPr>
            </w:pPr>
            <w:r w:rsidRPr="00D27132">
              <w:rPr>
                <w:rFonts w:cs="Arial"/>
                <w:lang w:eastAsia="zh-CN"/>
              </w:rPr>
              <w:t>This field indicates one or multiple sidelink radio bearer configurations to remove.</w:t>
            </w:r>
          </w:p>
        </w:tc>
      </w:tr>
    </w:tbl>
    <w:p w14:paraId="1895BF0A" w14:textId="77777777" w:rsidR="00394471" w:rsidRPr="00D27132" w:rsidRDefault="00394471" w:rsidP="00394471">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69138E50" w14:textId="77777777" w:rsidTr="008D2002">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43CEA16C" w14:textId="77777777" w:rsidR="00394471" w:rsidRPr="00D27132" w:rsidRDefault="00394471" w:rsidP="00964CC4">
            <w:pPr>
              <w:pStyle w:val="TAH"/>
              <w:rPr>
                <w:lang w:eastAsia="en-GB"/>
              </w:rPr>
            </w:pPr>
            <w:r w:rsidRPr="00D27132">
              <w:rPr>
                <w:i/>
                <w:iCs/>
              </w:rPr>
              <w:t>SL-PHY-MAC-RLC-Config</w:t>
            </w:r>
            <w:r w:rsidRPr="00D27132">
              <w:t xml:space="preserve"> </w:t>
            </w:r>
            <w:r w:rsidRPr="00D27132">
              <w:rPr>
                <w:noProof/>
                <w:lang w:eastAsia="en-GB"/>
              </w:rPr>
              <w:t>field descriptions</w:t>
            </w:r>
          </w:p>
        </w:tc>
      </w:tr>
      <w:tr w:rsidR="00D27132" w:rsidRPr="00D27132" w14:paraId="74C12846" w14:textId="77777777" w:rsidTr="008D2002">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E478A5A" w14:textId="0CC4540C" w:rsidR="00394471" w:rsidRPr="00D27132" w:rsidRDefault="008D2002" w:rsidP="00964CC4">
            <w:pPr>
              <w:pStyle w:val="TAL"/>
              <w:rPr>
                <w:b/>
                <w:bCs/>
                <w:i/>
                <w:iCs/>
              </w:rPr>
            </w:pPr>
            <w:r w:rsidRPr="00D27132">
              <w:rPr>
                <w:rFonts w:cs="Arial"/>
                <w:b/>
                <w:bCs/>
                <w:i/>
                <w:iCs/>
              </w:rPr>
              <w:t>networkControlledSyncTx</w:t>
            </w:r>
          </w:p>
          <w:p w14:paraId="099358C5" w14:textId="3CBC8029" w:rsidR="00394471" w:rsidRPr="00D27132" w:rsidRDefault="00394471" w:rsidP="00964CC4">
            <w:pPr>
              <w:pStyle w:val="TAL"/>
            </w:pPr>
            <w:r w:rsidRPr="00D27132">
              <w:t xml:space="preserve">This field indicates whether the UE shall transmit synchronisation information (i.e. become synchronisation source). Value </w:t>
            </w:r>
            <w:r w:rsidR="008D2002" w:rsidRPr="00D27132">
              <w:rPr>
                <w:rFonts w:cs="Arial"/>
                <w:i/>
              </w:rPr>
              <w:t>on</w:t>
            </w:r>
            <w:r w:rsidRPr="00D27132">
              <w:t xml:space="preserve"> indicates the UE to transmit synchronisation information while value </w:t>
            </w:r>
            <w:r w:rsidR="008D2002" w:rsidRPr="00D27132">
              <w:rPr>
                <w:rFonts w:cs="Arial"/>
                <w:i/>
              </w:rPr>
              <w:t>off</w:t>
            </w:r>
            <w:r w:rsidRPr="00D27132">
              <w:t xml:space="preserve"> indicates the UE to not transmit such information.</w:t>
            </w:r>
          </w:p>
        </w:tc>
      </w:tr>
      <w:tr w:rsidR="00D27132" w:rsidRPr="00D27132" w14:paraId="7A7700F5"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132F3CD" w14:textId="268D85B4" w:rsidR="00394471" w:rsidRPr="00D27132" w:rsidRDefault="00394471" w:rsidP="00964CC4">
            <w:pPr>
              <w:pStyle w:val="TAL"/>
              <w:rPr>
                <w:b/>
                <w:bCs/>
                <w:i/>
                <w:iCs/>
                <w:lang w:eastAsia="zh-CN"/>
              </w:rPr>
            </w:pPr>
            <w:r w:rsidRPr="00D27132">
              <w:rPr>
                <w:b/>
                <w:bCs/>
                <w:i/>
                <w:iCs/>
                <w:lang w:eastAsia="zh-CN"/>
              </w:rPr>
              <w:t>sl-</w:t>
            </w:r>
            <w:r w:rsidR="008D2002" w:rsidRPr="00D27132">
              <w:rPr>
                <w:rFonts w:cs="Arial"/>
                <w:b/>
                <w:bCs/>
                <w:i/>
                <w:iCs/>
                <w:lang w:eastAsia="zh-CN"/>
              </w:rPr>
              <w:t>MaxNumConsecutiveDTX</w:t>
            </w:r>
          </w:p>
          <w:p w14:paraId="0ABFC862" w14:textId="77777777" w:rsidR="00394471" w:rsidRPr="00D27132" w:rsidRDefault="00394471" w:rsidP="00964CC4">
            <w:pPr>
              <w:pStyle w:val="TAL"/>
              <w:rPr>
                <w:lang w:eastAsia="en-GB"/>
              </w:rPr>
            </w:pPr>
            <w:r w:rsidRPr="00D27132">
              <w:t>This field indicates the maximum number of consecutive HARQ DTX before triggering sidelink RLF. Value n1 corresponds to 1, value n2 corresponds to 2, and so on.</w:t>
            </w:r>
          </w:p>
        </w:tc>
      </w:tr>
      <w:tr w:rsidR="00D27132" w:rsidRPr="00D27132" w14:paraId="0F68A77E"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26CC166" w14:textId="77777777" w:rsidR="00394471" w:rsidRPr="00D27132" w:rsidRDefault="00394471" w:rsidP="00964CC4">
            <w:pPr>
              <w:pStyle w:val="TAL"/>
              <w:rPr>
                <w:b/>
                <w:bCs/>
                <w:i/>
                <w:iCs/>
                <w:lang w:eastAsia="en-GB"/>
              </w:rPr>
            </w:pPr>
            <w:r w:rsidRPr="00D27132">
              <w:rPr>
                <w:b/>
                <w:bCs/>
                <w:i/>
                <w:iCs/>
                <w:lang w:eastAsia="en-GB"/>
              </w:rPr>
              <w:t>sl-FreqInfoToAddModList</w:t>
            </w:r>
          </w:p>
          <w:p w14:paraId="61442C69" w14:textId="59F0A195" w:rsidR="00394471" w:rsidRPr="00D27132" w:rsidRDefault="00394471" w:rsidP="00964CC4">
            <w:pPr>
              <w:pStyle w:val="TAL"/>
              <w:rPr>
                <w:lang w:eastAsia="en-GB"/>
              </w:rPr>
            </w:pPr>
            <w:r w:rsidRPr="00D27132">
              <w:rPr>
                <w:lang w:eastAsia="en-GB"/>
              </w:rPr>
              <w:t>This field indicates the NR sidelink communication configuration on some carrier frequency (ies)</w:t>
            </w:r>
            <w:r w:rsidR="008D2002" w:rsidRPr="00D27132">
              <w:rPr>
                <w:rFonts w:cs="Arial"/>
                <w:lang w:eastAsia="en-GB"/>
              </w:rPr>
              <w:t xml:space="preserve"> to add and/or modify</w:t>
            </w:r>
            <w:r w:rsidRPr="00D27132">
              <w:rPr>
                <w:lang w:eastAsia="en-GB"/>
              </w:rPr>
              <w:t xml:space="preserve">. In this release, only one </w:t>
            </w:r>
            <w:r w:rsidRPr="00D27132">
              <w:t>entry can be configured in the list.</w:t>
            </w:r>
          </w:p>
        </w:tc>
      </w:tr>
      <w:tr w:rsidR="00D27132" w:rsidRPr="00D27132" w14:paraId="6E9FFD46"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7134CCE" w14:textId="77777777" w:rsidR="008D2002" w:rsidRPr="00D27132" w:rsidRDefault="008D2002" w:rsidP="008D2002">
            <w:pPr>
              <w:pStyle w:val="TAL"/>
              <w:rPr>
                <w:b/>
                <w:bCs/>
                <w:i/>
                <w:iCs/>
                <w:lang w:eastAsia="en-GB"/>
              </w:rPr>
            </w:pPr>
            <w:r w:rsidRPr="00D27132">
              <w:rPr>
                <w:b/>
                <w:bCs/>
                <w:i/>
                <w:iCs/>
                <w:lang w:eastAsia="en-GB"/>
              </w:rPr>
              <w:t>sl-FreqInfoToReleaseList</w:t>
            </w:r>
          </w:p>
          <w:p w14:paraId="3A767CD6" w14:textId="77777777" w:rsidR="008D2002" w:rsidRPr="00D27132" w:rsidRDefault="008D2002" w:rsidP="00255542">
            <w:pPr>
              <w:pStyle w:val="TAL"/>
              <w:rPr>
                <w:rFonts w:cs="Arial"/>
                <w:lang w:eastAsia="en-GB"/>
              </w:rPr>
            </w:pPr>
            <w:r w:rsidRPr="00D27132">
              <w:rPr>
                <w:rFonts w:cs="Arial"/>
                <w:lang w:eastAsia="en-GB"/>
              </w:rPr>
              <w:t>This field indicates the NR sidelink communication configuration on some carrier frequency (ies) to remove. In this release, only one entry can be configured in the list.</w:t>
            </w:r>
          </w:p>
        </w:tc>
      </w:tr>
      <w:tr w:rsidR="00D27132" w:rsidRPr="00D27132" w14:paraId="2A86DFB8"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CEE3D1A" w14:textId="77777777" w:rsidR="00394471" w:rsidRPr="00D27132" w:rsidRDefault="00394471" w:rsidP="00964CC4">
            <w:pPr>
              <w:pStyle w:val="TAL"/>
              <w:rPr>
                <w:b/>
                <w:bCs/>
                <w:i/>
                <w:iCs/>
                <w:lang w:eastAsia="zh-CN"/>
              </w:rPr>
            </w:pPr>
            <w:r w:rsidRPr="00D27132">
              <w:rPr>
                <w:b/>
                <w:bCs/>
                <w:i/>
                <w:iCs/>
                <w:lang w:eastAsia="zh-CN"/>
              </w:rPr>
              <w:t>sl-RLC-BearerToAddModList</w:t>
            </w:r>
          </w:p>
          <w:p w14:paraId="1AAAEE5B" w14:textId="56F7262B" w:rsidR="00394471" w:rsidRPr="00D27132" w:rsidRDefault="00394471" w:rsidP="00964CC4">
            <w:pPr>
              <w:pStyle w:val="TAL"/>
              <w:rPr>
                <w:lang w:eastAsia="en-GB"/>
              </w:rPr>
            </w:pPr>
            <w:r w:rsidRPr="00D27132">
              <w:rPr>
                <w:lang w:eastAsia="en-GB"/>
              </w:rPr>
              <w:t>This field indicates one or multiple sidelink RLC bearer configurations</w:t>
            </w:r>
            <w:r w:rsidR="008D2002" w:rsidRPr="00D27132">
              <w:rPr>
                <w:rFonts w:cs="Arial"/>
                <w:lang w:eastAsia="en-GB"/>
              </w:rPr>
              <w:t xml:space="preserve"> to add and/or modify</w:t>
            </w:r>
            <w:r w:rsidRPr="00D27132">
              <w:rPr>
                <w:lang w:eastAsia="en-GB"/>
              </w:rPr>
              <w:t>.</w:t>
            </w:r>
          </w:p>
        </w:tc>
      </w:tr>
      <w:tr w:rsidR="00D27132" w:rsidRPr="00D27132" w14:paraId="4FF3544F"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C484A65" w14:textId="77777777" w:rsidR="008D2002" w:rsidRPr="00D27132" w:rsidRDefault="008D2002" w:rsidP="00255542">
            <w:pPr>
              <w:pStyle w:val="TAL"/>
              <w:rPr>
                <w:b/>
                <w:bCs/>
                <w:i/>
                <w:iCs/>
                <w:lang w:eastAsia="zh-CN"/>
              </w:rPr>
            </w:pPr>
            <w:r w:rsidRPr="00D27132">
              <w:rPr>
                <w:b/>
                <w:bCs/>
                <w:i/>
                <w:iCs/>
                <w:lang w:eastAsia="zh-CN"/>
              </w:rPr>
              <w:t>sl-RLC-BearerToReleaseList</w:t>
            </w:r>
          </w:p>
          <w:p w14:paraId="4C5ABC36" w14:textId="77777777" w:rsidR="008D2002" w:rsidRPr="00D27132" w:rsidRDefault="008D2002" w:rsidP="00255542">
            <w:pPr>
              <w:pStyle w:val="TAL"/>
              <w:rPr>
                <w:lang w:eastAsia="zh-CN"/>
              </w:rPr>
            </w:pPr>
            <w:r w:rsidRPr="00D27132">
              <w:rPr>
                <w:lang w:eastAsia="zh-CN"/>
              </w:rPr>
              <w:t>This field indicates one or multiple sidelink RLC bearer configurations to remove.</w:t>
            </w:r>
          </w:p>
        </w:tc>
      </w:tr>
      <w:tr w:rsidR="00D27132" w:rsidRPr="00D27132" w14:paraId="47D5762F"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3415456" w14:textId="77777777" w:rsidR="00394471" w:rsidRPr="00D27132" w:rsidRDefault="00394471" w:rsidP="00964CC4">
            <w:pPr>
              <w:pStyle w:val="TAL"/>
              <w:rPr>
                <w:b/>
                <w:bCs/>
                <w:i/>
                <w:iCs/>
                <w:lang w:eastAsia="zh-CN"/>
              </w:rPr>
            </w:pPr>
            <w:r w:rsidRPr="00D27132">
              <w:rPr>
                <w:b/>
                <w:bCs/>
                <w:i/>
                <w:iCs/>
                <w:lang w:eastAsia="zh-CN"/>
              </w:rPr>
              <w:t>sl-ScheduledConfig</w:t>
            </w:r>
          </w:p>
          <w:p w14:paraId="4C4D2D73" w14:textId="77777777" w:rsidR="00394471" w:rsidRPr="00D27132" w:rsidRDefault="00394471" w:rsidP="00964CC4">
            <w:pPr>
              <w:pStyle w:val="TAL"/>
              <w:rPr>
                <w:lang w:eastAsia="zh-CN"/>
              </w:rPr>
            </w:pPr>
            <w:r w:rsidRPr="00D27132">
              <w:rPr>
                <w:lang w:eastAsia="zh-CN"/>
              </w:rPr>
              <w:t xml:space="preserve">Indicates the configuration for </w:t>
            </w:r>
            <w:r w:rsidRPr="00D27132">
              <w:rPr>
                <w:kern w:val="2"/>
                <w:lang w:eastAsia="en-GB"/>
              </w:rPr>
              <w:t xml:space="preserve">UE to transmit </w:t>
            </w:r>
            <w:r w:rsidRPr="00D27132">
              <w:rPr>
                <w:kern w:val="2"/>
                <w:lang w:eastAsia="zh-CN"/>
              </w:rPr>
              <w:t>NR</w:t>
            </w:r>
            <w:r w:rsidRPr="00D27132">
              <w:rPr>
                <w:lang w:eastAsia="en-GB"/>
              </w:rPr>
              <w:t xml:space="preserve"> sidelink </w:t>
            </w:r>
            <w:r w:rsidRPr="00D27132">
              <w:rPr>
                <w:kern w:val="2"/>
                <w:lang w:eastAsia="en-GB"/>
              </w:rPr>
              <w:t>communication based on network scheduling.</w:t>
            </w:r>
            <w:r w:rsidRPr="00D27132">
              <w:t xml:space="preserve"> </w:t>
            </w:r>
            <w:r w:rsidRPr="00D27132">
              <w:rPr>
                <w:kern w:val="2"/>
                <w:lang w:eastAsia="en-GB"/>
              </w:rPr>
              <w:t>This field is not configured simultaneously with sl-UE-SelectedConfig.</w:t>
            </w:r>
          </w:p>
        </w:tc>
      </w:tr>
      <w:tr w:rsidR="00D27132" w:rsidRPr="00D27132" w14:paraId="5D19792A"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323C802" w14:textId="77777777" w:rsidR="00394471" w:rsidRPr="00D27132" w:rsidRDefault="00394471" w:rsidP="00964CC4">
            <w:pPr>
              <w:pStyle w:val="TAL"/>
              <w:rPr>
                <w:b/>
                <w:bCs/>
                <w:i/>
                <w:iCs/>
                <w:lang w:eastAsia="zh-CN"/>
              </w:rPr>
            </w:pPr>
            <w:r w:rsidRPr="00D27132">
              <w:rPr>
                <w:b/>
                <w:bCs/>
                <w:i/>
                <w:iCs/>
                <w:lang w:eastAsia="zh-CN"/>
              </w:rPr>
              <w:t>sl-UE-SelectedConfig</w:t>
            </w:r>
          </w:p>
          <w:p w14:paraId="6EBCD3E2" w14:textId="77777777" w:rsidR="00394471" w:rsidRPr="00D27132" w:rsidRDefault="00394471" w:rsidP="00964CC4">
            <w:pPr>
              <w:pStyle w:val="TAL"/>
              <w:rPr>
                <w:b/>
                <w:bCs/>
                <w:i/>
                <w:iCs/>
                <w:lang w:eastAsia="zh-CN"/>
              </w:rPr>
            </w:pPr>
            <w:r w:rsidRPr="00D27132">
              <w:rPr>
                <w:lang w:eastAsia="zh-CN"/>
              </w:rPr>
              <w:t xml:space="preserve">Indicates the configuration </w:t>
            </w:r>
            <w:r w:rsidRPr="00D27132">
              <w:rPr>
                <w:bCs/>
                <w:kern w:val="2"/>
                <w:lang w:eastAsia="zh-CN"/>
              </w:rPr>
              <w:t>used for UE autonomous resource selection</w:t>
            </w:r>
            <w:r w:rsidRPr="00D27132">
              <w:rPr>
                <w:kern w:val="2"/>
                <w:lang w:eastAsia="en-GB"/>
              </w:rPr>
              <w:t xml:space="preserve">. This field is not configured simultaneously with </w:t>
            </w:r>
            <w:r w:rsidRPr="00D27132">
              <w:rPr>
                <w:i/>
                <w:kern w:val="2"/>
                <w:lang w:eastAsia="en-GB"/>
              </w:rPr>
              <w:t>sl-ScheduledConfig</w:t>
            </w:r>
            <w:r w:rsidRPr="00D27132">
              <w:rPr>
                <w:kern w:val="2"/>
                <w:lang w:eastAsia="en-GB"/>
              </w:rPr>
              <w:t>.</w:t>
            </w:r>
          </w:p>
        </w:tc>
      </w:tr>
      <w:tr w:rsidR="00D27132" w:rsidRPr="00D27132" w14:paraId="77176F2A"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54A2809" w14:textId="77777777" w:rsidR="00394471" w:rsidRPr="00D27132" w:rsidRDefault="00394471" w:rsidP="00964CC4">
            <w:pPr>
              <w:pStyle w:val="TAL"/>
              <w:rPr>
                <w:b/>
                <w:bCs/>
                <w:i/>
                <w:iCs/>
                <w:lang w:eastAsia="zh-CN"/>
              </w:rPr>
            </w:pPr>
            <w:r w:rsidRPr="00D27132">
              <w:rPr>
                <w:b/>
                <w:bCs/>
                <w:i/>
                <w:iCs/>
                <w:lang w:eastAsia="zh-CN"/>
              </w:rPr>
              <w:t>sl-CSI-Acquisition</w:t>
            </w:r>
          </w:p>
          <w:p w14:paraId="78EEAAB2" w14:textId="77777777" w:rsidR="00394471" w:rsidRPr="00D27132" w:rsidRDefault="00394471" w:rsidP="00964CC4">
            <w:pPr>
              <w:pStyle w:val="TAL"/>
              <w:rPr>
                <w:szCs w:val="22"/>
              </w:rPr>
            </w:pPr>
            <w:r w:rsidRPr="00D27132">
              <w:rPr>
                <w:lang w:eastAsia="zh-CN"/>
              </w:rPr>
              <w:t>Indicates whether CSI reporting is enabled in sidelink unicast</w:t>
            </w:r>
            <w:r w:rsidRPr="00D27132">
              <w:rPr>
                <w:kern w:val="2"/>
                <w:lang w:eastAsia="en-GB"/>
              </w:rPr>
              <w:t>. If the field is absent, sidelink CSI reporting is disabled.</w:t>
            </w:r>
          </w:p>
        </w:tc>
      </w:tr>
      <w:tr w:rsidR="00D27132" w:rsidRPr="00D27132" w14:paraId="3CB46082"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9108BE0" w14:textId="77777777" w:rsidR="00394471" w:rsidRPr="00D27132" w:rsidRDefault="00394471" w:rsidP="00964CC4">
            <w:pPr>
              <w:pStyle w:val="TAL"/>
              <w:rPr>
                <w:b/>
                <w:bCs/>
                <w:i/>
                <w:iCs/>
                <w:lang w:eastAsia="zh-CN"/>
              </w:rPr>
            </w:pPr>
            <w:r w:rsidRPr="00D27132">
              <w:rPr>
                <w:b/>
                <w:bCs/>
                <w:i/>
                <w:iCs/>
                <w:lang w:eastAsia="zh-CN"/>
              </w:rPr>
              <w:t>sl-CSI-SchedulingRequestId</w:t>
            </w:r>
          </w:p>
          <w:p w14:paraId="6AD306AF" w14:textId="77777777" w:rsidR="00394471" w:rsidRPr="00D27132" w:rsidRDefault="00394471" w:rsidP="00964CC4">
            <w:pPr>
              <w:pStyle w:val="TAL"/>
              <w:rPr>
                <w:szCs w:val="22"/>
              </w:rPr>
            </w:pPr>
            <w:r w:rsidRPr="00D27132">
              <w:rPr>
                <w:lang w:eastAsia="en-GB"/>
              </w:rPr>
              <w:t>If present, it indicates the scheduling request configuration applicable for sidelink CSI report MAC CE, as specified in TS 38.321 [3].</w:t>
            </w:r>
          </w:p>
        </w:tc>
      </w:tr>
      <w:tr w:rsidR="00394471" w:rsidRPr="00D27132" w14:paraId="706E2ABF"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EE73BA8" w14:textId="77777777" w:rsidR="00394471" w:rsidRPr="00D27132" w:rsidRDefault="00394471" w:rsidP="00964CC4">
            <w:pPr>
              <w:pStyle w:val="TAL"/>
              <w:rPr>
                <w:b/>
                <w:bCs/>
                <w:i/>
                <w:iCs/>
                <w:szCs w:val="22"/>
              </w:rPr>
            </w:pPr>
            <w:r w:rsidRPr="00D27132">
              <w:rPr>
                <w:b/>
                <w:bCs/>
                <w:i/>
                <w:iCs/>
                <w:szCs w:val="22"/>
              </w:rPr>
              <w:t>sl-SSB-PriorityNR</w:t>
            </w:r>
          </w:p>
          <w:p w14:paraId="37E89378" w14:textId="77777777" w:rsidR="00394471" w:rsidRPr="00D27132" w:rsidRDefault="00394471" w:rsidP="00964CC4">
            <w:pPr>
              <w:pStyle w:val="TAL"/>
              <w:rPr>
                <w:lang w:eastAsia="zh-CN"/>
              </w:rPr>
            </w:pPr>
            <w:r w:rsidRPr="00D27132">
              <w:rPr>
                <w:lang w:eastAsia="en-GB"/>
              </w:rPr>
              <w:t>This field indicates the priority of NR sidelink SSB transmission and reception</w:t>
            </w:r>
            <w:r w:rsidRPr="00D27132">
              <w:rPr>
                <w:noProof/>
                <w:lang w:eastAsia="en-GB"/>
              </w:rPr>
              <w:t>.</w:t>
            </w:r>
          </w:p>
        </w:tc>
      </w:tr>
    </w:tbl>
    <w:p w14:paraId="4D6ADE84" w14:textId="77777777" w:rsidR="00394471" w:rsidRPr="00D27132" w:rsidRDefault="00394471" w:rsidP="00394471"/>
    <w:p w14:paraId="17E754FB" w14:textId="77777777" w:rsidR="00394471" w:rsidRPr="00D27132" w:rsidRDefault="00394471" w:rsidP="00394471">
      <w:pPr>
        <w:pStyle w:val="Heading4"/>
      </w:pPr>
      <w:bookmarkStart w:id="1414" w:name="_Toc60777529"/>
      <w:bookmarkStart w:id="1415" w:name="_Toc90651404"/>
      <w:r w:rsidRPr="00D27132">
        <w:t>–</w:t>
      </w:r>
      <w:r w:rsidRPr="00D27132">
        <w:tab/>
      </w:r>
      <w:r w:rsidRPr="00D27132">
        <w:rPr>
          <w:i/>
          <w:iCs/>
        </w:rPr>
        <w:t>SL-Config</w:t>
      </w:r>
      <w:r w:rsidRPr="00D27132">
        <w:rPr>
          <w:i/>
          <w:iCs/>
          <w:lang w:eastAsia="zh-CN"/>
        </w:rPr>
        <w:t>uredGrantConfig</w:t>
      </w:r>
      <w:bookmarkEnd w:id="1414"/>
      <w:bookmarkEnd w:id="1415"/>
    </w:p>
    <w:p w14:paraId="20B3F1A9" w14:textId="77777777" w:rsidR="00394471" w:rsidRPr="00D27132" w:rsidRDefault="00394471" w:rsidP="00394471">
      <w:pPr>
        <w:keepNext/>
        <w:keepLines/>
        <w:rPr>
          <w:iCs/>
        </w:rPr>
      </w:pPr>
      <w:r w:rsidRPr="00D27132">
        <w:rPr>
          <w:iCs/>
        </w:rPr>
        <w:t xml:space="preserve">The IE </w:t>
      </w:r>
      <w:r w:rsidRPr="00D27132">
        <w:rPr>
          <w:i/>
          <w:iCs/>
        </w:rPr>
        <w:t xml:space="preserve">SL-ConfiguredGrantConfig </w:t>
      </w:r>
      <w:r w:rsidRPr="00D27132">
        <w:rPr>
          <w:iCs/>
        </w:rPr>
        <w:t>specifies the configured grant configuration information for NR sidelink communication.</w:t>
      </w:r>
    </w:p>
    <w:p w14:paraId="324A9705" w14:textId="77777777" w:rsidR="00394471" w:rsidRPr="00D27132" w:rsidRDefault="00394471" w:rsidP="00394471">
      <w:pPr>
        <w:pStyle w:val="TH"/>
        <w:rPr>
          <w:b w:val="0"/>
        </w:rPr>
      </w:pPr>
      <w:r w:rsidRPr="00D27132">
        <w:rPr>
          <w:i/>
          <w:iCs/>
        </w:rPr>
        <w:t>SL-ConfiguredGrantConfig</w:t>
      </w:r>
      <w:r w:rsidRPr="00D27132">
        <w:t xml:space="preserve"> information element</w:t>
      </w:r>
    </w:p>
    <w:p w14:paraId="72905E40" w14:textId="77777777" w:rsidR="00394471" w:rsidRPr="00D27132" w:rsidRDefault="00394471" w:rsidP="009C7017">
      <w:pPr>
        <w:pStyle w:val="PL"/>
      </w:pPr>
      <w:r w:rsidRPr="00D27132">
        <w:t>-- ASN1START</w:t>
      </w:r>
    </w:p>
    <w:p w14:paraId="277CA960" w14:textId="77777777" w:rsidR="00394471" w:rsidRPr="00D27132" w:rsidRDefault="00394471" w:rsidP="009C7017">
      <w:pPr>
        <w:pStyle w:val="PL"/>
      </w:pPr>
      <w:r w:rsidRPr="00D27132">
        <w:t>-- TAG-SL-CONFIGUREDGRANTCONFIG-START</w:t>
      </w:r>
    </w:p>
    <w:p w14:paraId="747A7F8B" w14:textId="77777777" w:rsidR="00394471" w:rsidRPr="00D27132" w:rsidRDefault="00394471" w:rsidP="009C7017">
      <w:pPr>
        <w:pStyle w:val="PL"/>
      </w:pPr>
    </w:p>
    <w:p w14:paraId="1A7BF621" w14:textId="77777777" w:rsidR="00394471" w:rsidRPr="00D27132" w:rsidRDefault="00394471" w:rsidP="009C7017">
      <w:pPr>
        <w:pStyle w:val="PL"/>
      </w:pPr>
      <w:r w:rsidRPr="00D27132">
        <w:t>SL-ConfiguredGrantConfig-r16 ::=           SEQUENCE {</w:t>
      </w:r>
    </w:p>
    <w:p w14:paraId="209E0291" w14:textId="77777777" w:rsidR="00394471" w:rsidRPr="00D27132" w:rsidRDefault="00394471" w:rsidP="009C7017">
      <w:pPr>
        <w:pStyle w:val="PL"/>
      </w:pPr>
      <w:r w:rsidRPr="00D27132">
        <w:t xml:space="preserve">    sl-ConfigIndexCG-r16                       SL-ConfigIndexCG-r16,</w:t>
      </w:r>
    </w:p>
    <w:p w14:paraId="68D53F74" w14:textId="77777777" w:rsidR="00394471" w:rsidRPr="00D27132" w:rsidRDefault="00394471" w:rsidP="009C7017">
      <w:pPr>
        <w:pStyle w:val="PL"/>
      </w:pPr>
      <w:r w:rsidRPr="00D27132">
        <w:t xml:space="preserve">    sl-PeriodCG-r16                            SL-PeriodCG-r16                                                       OPTIONAL, -- Need M</w:t>
      </w:r>
    </w:p>
    <w:p w14:paraId="57F0299E" w14:textId="77777777" w:rsidR="00394471" w:rsidRPr="00D27132" w:rsidRDefault="00394471" w:rsidP="009C7017">
      <w:pPr>
        <w:pStyle w:val="PL"/>
      </w:pPr>
      <w:r w:rsidRPr="00D27132">
        <w:t xml:space="preserve">    sl-NrOfHARQ-Processes-r16                  INTEGER (1..16)                                                       OPTIONAL, -- Need M</w:t>
      </w:r>
    </w:p>
    <w:p w14:paraId="3379827E" w14:textId="62AC0DEC" w:rsidR="00394471" w:rsidRPr="00D27132" w:rsidRDefault="00394471" w:rsidP="009C7017">
      <w:pPr>
        <w:pStyle w:val="PL"/>
      </w:pPr>
      <w:r w:rsidRPr="00D27132">
        <w:t xml:space="preserve">    </w:t>
      </w:r>
      <w:r w:rsidRPr="00D27132">
        <w:rPr>
          <w:rFonts w:eastAsiaTheme="minorEastAsia"/>
        </w:rPr>
        <w:t>sl-</w:t>
      </w:r>
      <w:r w:rsidRPr="00D27132">
        <w:t>HARQ</w:t>
      </w:r>
      <w:r w:rsidRPr="00D27132">
        <w:rPr>
          <w:rFonts w:eastAsiaTheme="minorEastAsia"/>
        </w:rPr>
        <w:t>-ProcID-offset-r16</w:t>
      </w:r>
      <w:r w:rsidRPr="00D27132">
        <w:t xml:space="preserve">                  INTEGER (</w:t>
      </w:r>
      <w:r w:rsidR="009E5356" w:rsidRPr="00D27132">
        <w:t>0</w:t>
      </w:r>
      <w:r w:rsidRPr="00D27132">
        <w:t>..1</w:t>
      </w:r>
      <w:r w:rsidR="009E5356" w:rsidRPr="00D27132">
        <w:t>5</w:t>
      </w:r>
      <w:r w:rsidRPr="00D27132">
        <w:t>)                                                       OPTIONAL, -- Need M</w:t>
      </w:r>
    </w:p>
    <w:p w14:paraId="578FEB6C" w14:textId="77777777" w:rsidR="00394471" w:rsidRPr="00D27132" w:rsidRDefault="00394471" w:rsidP="009C7017">
      <w:pPr>
        <w:pStyle w:val="PL"/>
      </w:pPr>
      <w:r w:rsidRPr="00D27132">
        <w:t xml:space="preserve">    sl-CG-MaxTransNumList-r16                  SL-CG-MaxTransNumList-r16                                             OPTIONAL, -- Need M</w:t>
      </w:r>
    </w:p>
    <w:p w14:paraId="47476B4C" w14:textId="77777777" w:rsidR="00394471" w:rsidRPr="00D27132" w:rsidRDefault="00394471" w:rsidP="009C7017">
      <w:pPr>
        <w:pStyle w:val="PL"/>
      </w:pPr>
      <w:r w:rsidRPr="00D27132">
        <w:t xml:space="preserve">    rrc-ConfiguredSidelinkGrant-r16            SEQUENCE {</w:t>
      </w:r>
    </w:p>
    <w:p w14:paraId="19EC0D04" w14:textId="77777777" w:rsidR="00394471" w:rsidRPr="00D27132" w:rsidRDefault="00394471" w:rsidP="009C7017">
      <w:pPr>
        <w:pStyle w:val="PL"/>
      </w:pPr>
      <w:r w:rsidRPr="00D27132">
        <w:t xml:space="preserve">        sl-TimeResourceCG-Type1-r16                INTEGER (0..496)                                                  OPTIONAL, -- Need M</w:t>
      </w:r>
    </w:p>
    <w:p w14:paraId="0FBC1418" w14:textId="77777777" w:rsidR="00394471" w:rsidRPr="00D27132" w:rsidRDefault="00394471" w:rsidP="009C7017">
      <w:pPr>
        <w:pStyle w:val="PL"/>
      </w:pPr>
      <w:r w:rsidRPr="00D27132">
        <w:t xml:space="preserve">        sl-StartSubchannelCG-Type1-r16             INTEGER (0..26)                                                   OPTIONAL, -- Need M</w:t>
      </w:r>
    </w:p>
    <w:p w14:paraId="3D5B94B1" w14:textId="77777777" w:rsidR="00394471" w:rsidRPr="00D27132" w:rsidRDefault="00394471" w:rsidP="009C7017">
      <w:pPr>
        <w:pStyle w:val="PL"/>
      </w:pPr>
      <w:r w:rsidRPr="00D27132">
        <w:t xml:space="preserve">        sl-FreqResourceCG-Type1-r16                INTEGER (0..6929)                                                 OPTIONAL, -- Need M</w:t>
      </w:r>
    </w:p>
    <w:p w14:paraId="7D641813" w14:textId="77777777" w:rsidR="00394471" w:rsidRPr="00D27132" w:rsidRDefault="00394471" w:rsidP="009C7017">
      <w:pPr>
        <w:pStyle w:val="PL"/>
      </w:pPr>
      <w:r w:rsidRPr="00D27132">
        <w:t xml:space="preserve">        sl-TimeOffsetCG-Type1-r16                  INTEGER (0..7999)                                                 OPTIONAL, -- Need R</w:t>
      </w:r>
    </w:p>
    <w:p w14:paraId="03FC7F93" w14:textId="77777777" w:rsidR="00394471" w:rsidRPr="00D27132" w:rsidRDefault="00394471" w:rsidP="009C7017">
      <w:pPr>
        <w:pStyle w:val="PL"/>
      </w:pPr>
      <w:r w:rsidRPr="00D27132">
        <w:t xml:space="preserve">        sl-N1PUCCH-AN-r16                          PUCCH-ResourceId                                                  OPTIONAL, -- Need M</w:t>
      </w:r>
    </w:p>
    <w:p w14:paraId="08B6E8D2" w14:textId="77777777" w:rsidR="00394471" w:rsidRPr="00D27132" w:rsidRDefault="00394471" w:rsidP="009C7017">
      <w:pPr>
        <w:pStyle w:val="PL"/>
      </w:pPr>
      <w:r w:rsidRPr="00D27132">
        <w:t xml:space="preserve">        sl-PSFCH-ToPUCCH-CG-Type1-r16              INTEGER (0..15)                                                   OPTIONAL, -- Need M</w:t>
      </w:r>
    </w:p>
    <w:p w14:paraId="6C0E7F87" w14:textId="77777777" w:rsidR="00394471" w:rsidRPr="00D27132" w:rsidRDefault="00394471" w:rsidP="009C7017">
      <w:pPr>
        <w:pStyle w:val="PL"/>
      </w:pPr>
      <w:r w:rsidRPr="00D27132">
        <w:t xml:space="preserve">        sl-ResourcePoolID-r16                      SL-ResourcePoolID-r16                                             OPTIONAL, -- Need M</w:t>
      </w:r>
    </w:p>
    <w:p w14:paraId="033F4393" w14:textId="77777777" w:rsidR="00394471" w:rsidRPr="00D27132" w:rsidRDefault="00394471" w:rsidP="009C7017">
      <w:pPr>
        <w:pStyle w:val="PL"/>
      </w:pPr>
      <w:r w:rsidRPr="00D27132">
        <w:t xml:space="preserve">        sl-TimeReferenceSFN-Type1-r16              ENUMERATED {sfn512}                                               OPTIONAL  -- Need S</w:t>
      </w:r>
    </w:p>
    <w:p w14:paraId="2D1016AD" w14:textId="77777777" w:rsidR="00394471" w:rsidRPr="00D27132" w:rsidRDefault="00394471" w:rsidP="009C7017">
      <w:pPr>
        <w:pStyle w:val="PL"/>
      </w:pPr>
      <w:r w:rsidRPr="00D27132">
        <w:t xml:space="preserve">    }                                                                                                                OPTIONAL, -- Need M</w:t>
      </w:r>
    </w:p>
    <w:p w14:paraId="5D42AE22" w14:textId="67A207CF" w:rsidR="00394471" w:rsidRPr="00D27132" w:rsidRDefault="00394471" w:rsidP="009C7017">
      <w:pPr>
        <w:pStyle w:val="PL"/>
      </w:pPr>
      <w:r w:rsidRPr="00D27132">
        <w:t xml:space="preserve">    ...</w:t>
      </w:r>
      <w:r w:rsidR="00FA1D56" w:rsidRPr="00D27132">
        <w:t>,</w:t>
      </w:r>
    </w:p>
    <w:p w14:paraId="30DB1B81" w14:textId="30DE1C9E" w:rsidR="00FA1D56" w:rsidRPr="00D27132" w:rsidRDefault="00FA1D56" w:rsidP="009C7017">
      <w:pPr>
        <w:pStyle w:val="PL"/>
      </w:pPr>
      <w:r w:rsidRPr="00D27132">
        <w:t xml:space="preserve">    [[</w:t>
      </w:r>
    </w:p>
    <w:p w14:paraId="60BAE2B0" w14:textId="006F201C" w:rsidR="00FA1D56" w:rsidRPr="00D27132" w:rsidRDefault="00FA1D56" w:rsidP="009C7017">
      <w:pPr>
        <w:pStyle w:val="PL"/>
      </w:pPr>
      <w:r w:rsidRPr="00D27132">
        <w:t xml:space="preserve">    sl-N1PUCCH-AN-Type2-r16                    PUCCH-ResourceId                                                      OPTIONAL  -- Need M</w:t>
      </w:r>
    </w:p>
    <w:p w14:paraId="7074DDD4" w14:textId="77777777" w:rsidR="00EC4FE7" w:rsidRPr="00D27132" w:rsidRDefault="00FA1D56" w:rsidP="009C7017">
      <w:pPr>
        <w:pStyle w:val="PL"/>
      </w:pPr>
      <w:r w:rsidRPr="00D27132">
        <w:t xml:space="preserve">    ]]</w:t>
      </w:r>
    </w:p>
    <w:p w14:paraId="621F438A" w14:textId="3E44CCE2" w:rsidR="00394471" w:rsidRPr="00D27132" w:rsidRDefault="00394471" w:rsidP="009C7017">
      <w:pPr>
        <w:pStyle w:val="PL"/>
      </w:pPr>
      <w:r w:rsidRPr="00D27132">
        <w:t>}</w:t>
      </w:r>
    </w:p>
    <w:p w14:paraId="646EE244" w14:textId="77777777" w:rsidR="00394471" w:rsidRPr="00D27132" w:rsidRDefault="00394471" w:rsidP="009C7017">
      <w:pPr>
        <w:pStyle w:val="PL"/>
      </w:pPr>
    </w:p>
    <w:p w14:paraId="0CEB4271" w14:textId="642ACFAA" w:rsidR="00394471" w:rsidRPr="00D27132" w:rsidRDefault="00394471" w:rsidP="009C7017">
      <w:pPr>
        <w:pStyle w:val="PL"/>
      </w:pPr>
      <w:r w:rsidRPr="00D27132">
        <w:t>SL-ConfigIndexCG-r16 ::=          INTEGER (</w:t>
      </w:r>
      <w:r w:rsidR="009E5356" w:rsidRPr="00D27132">
        <w:t>0</w:t>
      </w:r>
      <w:r w:rsidRPr="00D27132">
        <w:t>..maxNrofCG-SL-</w:t>
      </w:r>
      <w:r w:rsidR="00A371DB" w:rsidRPr="00D27132">
        <w:t>1-r16</w:t>
      </w:r>
      <w:r w:rsidRPr="00D27132">
        <w:t>)</w:t>
      </w:r>
    </w:p>
    <w:p w14:paraId="3860A691" w14:textId="77777777" w:rsidR="00394471" w:rsidRPr="00D27132" w:rsidRDefault="00394471" w:rsidP="009C7017">
      <w:pPr>
        <w:pStyle w:val="PL"/>
      </w:pPr>
    </w:p>
    <w:p w14:paraId="6EE2E762" w14:textId="77777777" w:rsidR="00394471" w:rsidRPr="00D27132" w:rsidRDefault="00394471" w:rsidP="009C7017">
      <w:pPr>
        <w:pStyle w:val="PL"/>
      </w:pPr>
      <w:r w:rsidRPr="00D27132">
        <w:t>SL-CG-MaxTransNumList-r16 ::=     SEQUENCE (SIZE (1..8)) OF SL-CG-MaxTransNum-r16</w:t>
      </w:r>
    </w:p>
    <w:p w14:paraId="11D38B39" w14:textId="77777777" w:rsidR="00394471" w:rsidRPr="00D27132" w:rsidRDefault="00394471" w:rsidP="009C7017">
      <w:pPr>
        <w:pStyle w:val="PL"/>
      </w:pPr>
    </w:p>
    <w:p w14:paraId="7B90BD7B" w14:textId="77777777" w:rsidR="00394471" w:rsidRPr="00D27132" w:rsidRDefault="00394471" w:rsidP="009C7017">
      <w:pPr>
        <w:pStyle w:val="PL"/>
      </w:pPr>
      <w:r w:rsidRPr="00D27132">
        <w:t>SL-CG-MaxTransNum-r16 ::=                  SEQUENCE {</w:t>
      </w:r>
    </w:p>
    <w:p w14:paraId="7AC2053A" w14:textId="77777777" w:rsidR="00394471" w:rsidRPr="00D27132" w:rsidRDefault="00394471" w:rsidP="009C7017">
      <w:pPr>
        <w:pStyle w:val="PL"/>
      </w:pPr>
      <w:r w:rsidRPr="00D27132">
        <w:t xml:space="preserve">    sl-Priority-r16                            INTEGER (1..8),</w:t>
      </w:r>
    </w:p>
    <w:p w14:paraId="004F717E" w14:textId="77777777" w:rsidR="00394471" w:rsidRPr="00D27132" w:rsidRDefault="00394471" w:rsidP="009C7017">
      <w:pPr>
        <w:pStyle w:val="PL"/>
      </w:pPr>
      <w:r w:rsidRPr="00D27132">
        <w:t xml:space="preserve">    sl-MaxTransNum-r16                         INTEGER (1..32)</w:t>
      </w:r>
    </w:p>
    <w:p w14:paraId="02C1A626" w14:textId="77777777" w:rsidR="00394471" w:rsidRPr="00D27132" w:rsidRDefault="00394471" w:rsidP="009C7017">
      <w:pPr>
        <w:pStyle w:val="PL"/>
      </w:pPr>
      <w:r w:rsidRPr="00D27132">
        <w:t>}</w:t>
      </w:r>
    </w:p>
    <w:p w14:paraId="5A0FBC32" w14:textId="77777777" w:rsidR="00394471" w:rsidRPr="00D27132" w:rsidRDefault="00394471" w:rsidP="009C7017">
      <w:pPr>
        <w:pStyle w:val="PL"/>
      </w:pPr>
    </w:p>
    <w:p w14:paraId="28B3C1D1" w14:textId="77777777" w:rsidR="00394471" w:rsidRPr="00D27132" w:rsidRDefault="00394471" w:rsidP="009C7017">
      <w:pPr>
        <w:pStyle w:val="PL"/>
      </w:pPr>
      <w:r w:rsidRPr="00D27132">
        <w:t>SL-PeriodCG-r16 ::=            CHOICE{</w:t>
      </w:r>
    </w:p>
    <w:p w14:paraId="131F258D" w14:textId="77777777" w:rsidR="00394471" w:rsidRPr="00D27132" w:rsidRDefault="00394471" w:rsidP="009C7017">
      <w:pPr>
        <w:pStyle w:val="PL"/>
      </w:pPr>
      <w:r w:rsidRPr="00D27132">
        <w:t xml:space="preserve">    sl-PeriodCG1-r16               ENUMERATED {ms100, ms200, ms300, ms400, ms500, ms600, ms700, ms800, ms900, ms1000, spare6,</w:t>
      </w:r>
    </w:p>
    <w:p w14:paraId="2CF055A9" w14:textId="77777777" w:rsidR="00394471" w:rsidRPr="00D27132" w:rsidRDefault="00394471" w:rsidP="009C7017">
      <w:pPr>
        <w:pStyle w:val="PL"/>
      </w:pPr>
      <w:r w:rsidRPr="00D27132">
        <w:t xml:space="preserve">                                               spare5, spare4, spare3, spare2, spare1},</w:t>
      </w:r>
    </w:p>
    <w:p w14:paraId="1B12FA28" w14:textId="77777777" w:rsidR="00394471" w:rsidRPr="00D27132" w:rsidRDefault="00394471" w:rsidP="009C7017">
      <w:pPr>
        <w:pStyle w:val="PL"/>
      </w:pPr>
      <w:r w:rsidRPr="00D27132">
        <w:t xml:space="preserve">    sl-PeriodCG2-r16               INTEGER (1..99)</w:t>
      </w:r>
    </w:p>
    <w:p w14:paraId="42138821" w14:textId="77777777" w:rsidR="00394471" w:rsidRPr="00D27132" w:rsidRDefault="00394471" w:rsidP="009C7017">
      <w:pPr>
        <w:pStyle w:val="PL"/>
      </w:pPr>
      <w:r w:rsidRPr="00D27132">
        <w:t>}</w:t>
      </w:r>
    </w:p>
    <w:p w14:paraId="025A2B4A" w14:textId="77777777" w:rsidR="00394471" w:rsidRPr="00D27132" w:rsidRDefault="00394471" w:rsidP="009C7017">
      <w:pPr>
        <w:pStyle w:val="PL"/>
      </w:pPr>
    </w:p>
    <w:p w14:paraId="583B6C6E" w14:textId="77777777" w:rsidR="00394471" w:rsidRPr="00D27132" w:rsidRDefault="00394471" w:rsidP="009C7017">
      <w:pPr>
        <w:pStyle w:val="PL"/>
      </w:pPr>
      <w:r w:rsidRPr="00D27132">
        <w:t>-- TAG-SL-CONFIGUREDGRANTCONFIG-STOP</w:t>
      </w:r>
    </w:p>
    <w:p w14:paraId="7ABB9ACA" w14:textId="77777777" w:rsidR="00394471" w:rsidRPr="00D27132" w:rsidRDefault="00394471" w:rsidP="009C7017">
      <w:pPr>
        <w:pStyle w:val="PL"/>
      </w:pPr>
      <w:r w:rsidRPr="00D27132">
        <w:t>-- ASN1STOP</w:t>
      </w:r>
    </w:p>
    <w:p w14:paraId="0A2E3EA2" w14:textId="77777777" w:rsidR="00394471" w:rsidRPr="00D27132"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57EFB13D"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B257B15" w14:textId="1E4F17F2" w:rsidR="00394471" w:rsidRPr="00D27132" w:rsidRDefault="00394471" w:rsidP="00964CC4">
            <w:pPr>
              <w:pStyle w:val="TAH"/>
              <w:rPr>
                <w:lang w:eastAsia="en-GB"/>
              </w:rPr>
            </w:pPr>
            <w:r w:rsidRPr="00D27132">
              <w:rPr>
                <w:i/>
                <w:iCs/>
                <w:lang w:eastAsia="sv-SE"/>
              </w:rPr>
              <w:t>SL-ConfiguredGrantConfig</w:t>
            </w:r>
            <w:r w:rsidRPr="00D27132">
              <w:rPr>
                <w:lang w:eastAsia="sv-SE"/>
              </w:rPr>
              <w:t xml:space="preserve"> </w:t>
            </w:r>
            <w:r w:rsidRPr="00D27132">
              <w:rPr>
                <w:noProof/>
                <w:lang w:eastAsia="en-GB"/>
              </w:rPr>
              <w:t>field descriptions</w:t>
            </w:r>
          </w:p>
        </w:tc>
      </w:tr>
      <w:tr w:rsidR="00D27132" w:rsidRPr="00D27132" w14:paraId="3518FB72"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16F5E7C" w14:textId="77777777" w:rsidR="00394471" w:rsidRPr="00D27132" w:rsidRDefault="00394471" w:rsidP="00964CC4">
            <w:pPr>
              <w:pStyle w:val="TAL"/>
              <w:rPr>
                <w:b/>
                <w:bCs/>
                <w:i/>
                <w:iCs/>
                <w:lang w:eastAsia="zh-CN"/>
              </w:rPr>
            </w:pPr>
            <w:r w:rsidRPr="00D27132">
              <w:rPr>
                <w:b/>
                <w:bCs/>
                <w:i/>
                <w:iCs/>
                <w:lang w:eastAsia="zh-CN"/>
              </w:rPr>
              <w:t>sl-ConfigIndexCG</w:t>
            </w:r>
          </w:p>
          <w:p w14:paraId="48886F0C" w14:textId="77777777" w:rsidR="00394471" w:rsidRPr="00D27132" w:rsidRDefault="00394471" w:rsidP="00964CC4">
            <w:pPr>
              <w:pStyle w:val="TAL"/>
              <w:rPr>
                <w:lang w:eastAsia="en-GB"/>
              </w:rPr>
            </w:pPr>
            <w:r w:rsidRPr="00D27132">
              <w:rPr>
                <w:lang w:eastAsia="en-GB"/>
              </w:rPr>
              <w:t>This field indicates the ID to identify configured grant for sidelink.</w:t>
            </w:r>
          </w:p>
        </w:tc>
      </w:tr>
      <w:tr w:rsidR="00D27132" w:rsidRPr="00D27132" w14:paraId="0E5457AF"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A732752" w14:textId="77777777" w:rsidR="00394471" w:rsidRPr="00D27132" w:rsidRDefault="00394471" w:rsidP="00964CC4">
            <w:pPr>
              <w:pStyle w:val="TAL"/>
              <w:rPr>
                <w:b/>
                <w:bCs/>
                <w:i/>
                <w:iCs/>
                <w:lang w:eastAsia="zh-CN"/>
              </w:rPr>
            </w:pPr>
            <w:r w:rsidRPr="00D27132">
              <w:rPr>
                <w:b/>
                <w:bCs/>
                <w:i/>
                <w:iCs/>
                <w:lang w:eastAsia="zh-CN"/>
              </w:rPr>
              <w:t>sl-CG-MaxTransNumList</w:t>
            </w:r>
          </w:p>
          <w:p w14:paraId="4EB845A3" w14:textId="77777777" w:rsidR="00394471" w:rsidRPr="00D27132" w:rsidRDefault="00394471" w:rsidP="00964CC4">
            <w:pPr>
              <w:pStyle w:val="TAL"/>
              <w:rPr>
                <w:lang w:eastAsia="zh-CN"/>
              </w:rPr>
            </w:pPr>
            <w:r w:rsidRPr="00D27132">
              <w:rPr>
                <w:lang w:eastAsia="en-GB"/>
              </w:rPr>
              <w:t xml:space="preserve">This field indicates the maximum number of times that a TB can be transmitted using the resources provided by the configured grant. </w:t>
            </w:r>
            <w:r w:rsidRPr="00D27132">
              <w:rPr>
                <w:i/>
                <w:iCs/>
                <w:lang w:eastAsia="en-GB"/>
              </w:rPr>
              <w:t>sl-Priority</w:t>
            </w:r>
            <w:r w:rsidRPr="00D27132">
              <w:rPr>
                <w:lang w:eastAsia="en-GB"/>
              </w:rPr>
              <w:t xml:space="preserve"> corresponds to the logical channel priority.</w:t>
            </w:r>
          </w:p>
        </w:tc>
      </w:tr>
      <w:tr w:rsidR="00D27132" w:rsidRPr="00D27132" w14:paraId="2DAA52DC"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4B48367" w14:textId="77777777" w:rsidR="00394471" w:rsidRPr="00D27132" w:rsidRDefault="00394471" w:rsidP="00964CC4">
            <w:pPr>
              <w:pStyle w:val="TAL"/>
              <w:rPr>
                <w:b/>
                <w:bCs/>
                <w:i/>
                <w:iCs/>
                <w:lang w:eastAsia="zh-CN"/>
              </w:rPr>
            </w:pPr>
            <w:r w:rsidRPr="00D27132">
              <w:rPr>
                <w:b/>
                <w:bCs/>
                <w:i/>
                <w:iCs/>
                <w:lang w:eastAsia="zh-CN"/>
              </w:rPr>
              <w:t>sl-FreqResourceCG-Type1</w:t>
            </w:r>
          </w:p>
          <w:p w14:paraId="2C21F46A" w14:textId="7AFF6B16" w:rsidR="00394471" w:rsidRPr="00D27132" w:rsidRDefault="00394471" w:rsidP="00964CC4">
            <w:pPr>
              <w:pStyle w:val="TAL"/>
              <w:rPr>
                <w:lang w:eastAsia="zh-CN"/>
              </w:rPr>
            </w:pPr>
            <w:r w:rsidRPr="00D27132">
              <w:rPr>
                <w:lang w:eastAsia="en-GB"/>
              </w:rPr>
              <w:t>Indicates the frequency resource location of sidelink configured grant type 1. An index giving valid combinations of one or two starting sub-channel and length (join</w:t>
            </w:r>
            <w:r w:rsidR="00C813A9" w:rsidRPr="00D27132">
              <w:rPr>
                <w:lang w:eastAsia="en-GB"/>
              </w:rPr>
              <w:t>t</w:t>
            </w:r>
            <w:r w:rsidRPr="00D27132">
              <w:rPr>
                <w:lang w:eastAsia="en-GB"/>
              </w:rPr>
              <w:t>ly encoded) as resource indicator (RIV), as defined in TS 38.214 [19].</w:t>
            </w:r>
          </w:p>
        </w:tc>
      </w:tr>
      <w:tr w:rsidR="00D27132" w:rsidRPr="00D27132" w14:paraId="20817E41" w14:textId="77777777" w:rsidTr="00F04E2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C56D56A" w14:textId="77777777" w:rsidR="009E5356" w:rsidRPr="00D27132" w:rsidRDefault="009E5356" w:rsidP="00F04E24">
            <w:pPr>
              <w:pStyle w:val="TAL"/>
              <w:rPr>
                <w:b/>
                <w:i/>
                <w:szCs w:val="22"/>
                <w:lang w:eastAsia="sv-SE"/>
              </w:rPr>
            </w:pPr>
            <w:r w:rsidRPr="00D27132">
              <w:rPr>
                <w:b/>
                <w:i/>
                <w:szCs w:val="22"/>
                <w:lang w:eastAsia="sv-SE"/>
              </w:rPr>
              <w:t>sl-HARQ-ProcID-Offset</w:t>
            </w:r>
          </w:p>
          <w:p w14:paraId="6A462836" w14:textId="0A1B0FDE" w:rsidR="009E5356" w:rsidRPr="00D27132" w:rsidRDefault="009E5356" w:rsidP="008E4C89">
            <w:pPr>
              <w:pStyle w:val="TAL"/>
              <w:rPr>
                <w:b/>
                <w:bCs/>
                <w:i/>
                <w:iCs/>
                <w:lang w:eastAsia="zh-CN"/>
              </w:rPr>
            </w:pPr>
            <w:r w:rsidRPr="00D27132">
              <w:rPr>
                <w:lang w:eastAsia="en-GB"/>
              </w:rPr>
              <w:t>Indicates the offset used in deriving the HARQ process IDs for SL configured grant type 1 or SL configured type 2, see TS 38.321 [3], clause 5.8.3.</w:t>
            </w:r>
          </w:p>
        </w:tc>
      </w:tr>
      <w:tr w:rsidR="00D27132" w:rsidRPr="00D27132" w14:paraId="197940EB"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A399F48" w14:textId="77777777" w:rsidR="00394471" w:rsidRPr="00D27132" w:rsidRDefault="00394471" w:rsidP="00964CC4">
            <w:pPr>
              <w:pStyle w:val="TAL"/>
              <w:rPr>
                <w:b/>
                <w:bCs/>
                <w:i/>
                <w:iCs/>
                <w:lang w:eastAsia="zh-CN"/>
              </w:rPr>
            </w:pPr>
            <w:r w:rsidRPr="00D27132">
              <w:rPr>
                <w:b/>
                <w:bCs/>
                <w:i/>
                <w:iCs/>
                <w:lang w:eastAsia="zh-CN"/>
              </w:rPr>
              <w:t>sl-N1PUCCH-AN</w:t>
            </w:r>
          </w:p>
          <w:p w14:paraId="0FA07370" w14:textId="19A0B822" w:rsidR="00394471" w:rsidRPr="00D27132" w:rsidRDefault="00394471" w:rsidP="00964CC4">
            <w:pPr>
              <w:pStyle w:val="TAL"/>
              <w:rPr>
                <w:lang w:eastAsia="zh-CN"/>
              </w:rPr>
            </w:pPr>
            <w:r w:rsidRPr="00D27132">
              <w:rPr>
                <w:lang w:eastAsia="en-GB"/>
              </w:rPr>
              <w:t xml:space="preserve">This field indicates the HARQ resource for PUCCH for </w:t>
            </w:r>
            <w:r w:rsidR="008D2002" w:rsidRPr="00D27132">
              <w:rPr>
                <w:lang w:eastAsia="en-GB"/>
              </w:rPr>
              <w:t>sidelink</w:t>
            </w:r>
            <w:r w:rsidRPr="00D27132">
              <w:rPr>
                <w:lang w:eastAsia="en-GB"/>
              </w:rPr>
              <w:t xml:space="preserve"> configured grant type 1. The actual PUCCH-Resource is configured in </w:t>
            </w:r>
            <w:r w:rsidRPr="00D27132">
              <w:rPr>
                <w:i/>
                <w:iCs/>
                <w:lang w:eastAsia="en-GB"/>
              </w:rPr>
              <w:t>sl-PUCCH-Config</w:t>
            </w:r>
            <w:r w:rsidRPr="00D27132">
              <w:rPr>
                <w:lang w:eastAsia="en-GB"/>
              </w:rPr>
              <w:t xml:space="preserve"> and referred to by its ID.</w:t>
            </w:r>
          </w:p>
        </w:tc>
      </w:tr>
      <w:tr w:rsidR="00D27132" w:rsidRPr="00D27132" w14:paraId="2D3755E3" w14:textId="77777777" w:rsidTr="00A5762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8780EFF" w14:textId="77777777" w:rsidR="00FA1D56" w:rsidRPr="00D27132" w:rsidRDefault="00FA1D56" w:rsidP="003D44C0">
            <w:pPr>
              <w:pStyle w:val="TAL"/>
              <w:rPr>
                <w:b/>
                <w:bCs/>
                <w:i/>
                <w:iCs/>
                <w:lang w:eastAsia="zh-CN"/>
              </w:rPr>
            </w:pPr>
            <w:r w:rsidRPr="00D27132">
              <w:rPr>
                <w:b/>
                <w:bCs/>
                <w:i/>
                <w:iCs/>
                <w:lang w:eastAsia="zh-CN"/>
              </w:rPr>
              <w:t>sl-N1PUCCH-AN-Type2</w:t>
            </w:r>
          </w:p>
          <w:p w14:paraId="60E430F7" w14:textId="77777777" w:rsidR="00FA1D56" w:rsidRPr="00D27132" w:rsidRDefault="00FA1D56" w:rsidP="003D44C0">
            <w:pPr>
              <w:pStyle w:val="TAL"/>
              <w:rPr>
                <w:lang w:eastAsia="zh-CN"/>
              </w:rPr>
            </w:pPr>
            <w:r w:rsidRPr="00D27132">
              <w:rPr>
                <w:lang w:eastAsia="en-GB"/>
              </w:rPr>
              <w:t xml:space="preserve">This field indicates the HARQ resource for PUCCH for PSCCH/PSSCH transmissions without a corresponding PDCCH on sidelink configured grant type 2. The actual PUCCH-Resource is configured in </w:t>
            </w:r>
            <w:r w:rsidRPr="00D27132">
              <w:rPr>
                <w:i/>
                <w:iCs/>
                <w:lang w:eastAsia="en-GB"/>
              </w:rPr>
              <w:t>sl-PUCCH-Config</w:t>
            </w:r>
            <w:r w:rsidRPr="00D27132">
              <w:rPr>
                <w:lang w:eastAsia="en-GB"/>
              </w:rPr>
              <w:t xml:space="preserve"> and referred to by its ID.</w:t>
            </w:r>
          </w:p>
        </w:tc>
      </w:tr>
      <w:tr w:rsidR="00D27132" w:rsidRPr="00D27132" w14:paraId="02B0F557"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BBC37CF" w14:textId="77777777" w:rsidR="00394471" w:rsidRPr="00D27132" w:rsidRDefault="00394471" w:rsidP="00964CC4">
            <w:pPr>
              <w:pStyle w:val="TAL"/>
              <w:rPr>
                <w:b/>
                <w:bCs/>
                <w:i/>
                <w:iCs/>
                <w:lang w:eastAsia="zh-CN"/>
              </w:rPr>
            </w:pPr>
            <w:r w:rsidRPr="00D27132">
              <w:rPr>
                <w:b/>
                <w:bCs/>
                <w:i/>
                <w:iCs/>
                <w:lang w:eastAsia="zh-CN"/>
              </w:rPr>
              <w:t>sl-NrOfHARQ-Processes</w:t>
            </w:r>
          </w:p>
          <w:p w14:paraId="5EB5E221" w14:textId="77777777" w:rsidR="00394471" w:rsidRPr="00D27132" w:rsidRDefault="00394471" w:rsidP="00964CC4">
            <w:pPr>
              <w:pStyle w:val="TAL"/>
              <w:rPr>
                <w:lang w:eastAsia="zh-CN"/>
              </w:rPr>
            </w:pPr>
            <w:r w:rsidRPr="00D27132">
              <w:rPr>
                <w:lang w:eastAsia="en-GB"/>
              </w:rPr>
              <w:t>This field indicates the number of HARQ processes configured for a specific configured grant. It applies for both Type 1 and Type 2.</w:t>
            </w:r>
          </w:p>
        </w:tc>
      </w:tr>
      <w:tr w:rsidR="00D27132" w:rsidRPr="00D27132" w14:paraId="1FA049B8"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9C0CCEA" w14:textId="77777777" w:rsidR="00394471" w:rsidRPr="00D27132" w:rsidRDefault="00394471" w:rsidP="00964CC4">
            <w:pPr>
              <w:pStyle w:val="TAL"/>
              <w:rPr>
                <w:b/>
                <w:bCs/>
                <w:i/>
                <w:iCs/>
                <w:lang w:eastAsia="zh-CN"/>
              </w:rPr>
            </w:pPr>
            <w:r w:rsidRPr="00D27132">
              <w:rPr>
                <w:b/>
                <w:bCs/>
                <w:i/>
                <w:iCs/>
                <w:lang w:eastAsia="zh-CN"/>
              </w:rPr>
              <w:t>sl-PeriodCG</w:t>
            </w:r>
          </w:p>
          <w:p w14:paraId="548223B2" w14:textId="77777777" w:rsidR="00394471" w:rsidRPr="00D27132" w:rsidRDefault="00394471" w:rsidP="00964CC4">
            <w:pPr>
              <w:pStyle w:val="TAL"/>
              <w:rPr>
                <w:lang w:eastAsia="zh-CN"/>
              </w:rPr>
            </w:pPr>
            <w:r w:rsidRPr="00D27132">
              <w:rPr>
                <w:lang w:eastAsia="en-GB"/>
              </w:rPr>
              <w:t>This field indicates the period of sidelink configured grant</w:t>
            </w:r>
            <w:r w:rsidRPr="00D27132">
              <w:t xml:space="preserve"> </w:t>
            </w:r>
            <w:r w:rsidRPr="00D27132">
              <w:rPr>
                <w:rFonts w:cs="Arial"/>
                <w:lang w:eastAsia="en-GB"/>
              </w:rPr>
              <w:t>in the unit of ms</w:t>
            </w:r>
            <w:r w:rsidRPr="00D27132">
              <w:rPr>
                <w:lang w:eastAsia="en-GB"/>
              </w:rPr>
              <w:t>.</w:t>
            </w:r>
          </w:p>
        </w:tc>
      </w:tr>
      <w:tr w:rsidR="00D27132" w:rsidRPr="00D27132" w14:paraId="7B45482B"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338DA74" w14:textId="45C4A780" w:rsidR="00394471" w:rsidRPr="00D27132" w:rsidRDefault="00394471" w:rsidP="00964CC4">
            <w:pPr>
              <w:pStyle w:val="TAL"/>
              <w:rPr>
                <w:b/>
                <w:bCs/>
                <w:i/>
                <w:iCs/>
                <w:lang w:eastAsia="sv-SE"/>
              </w:rPr>
            </w:pPr>
            <w:r w:rsidRPr="00D27132">
              <w:rPr>
                <w:b/>
                <w:bCs/>
                <w:i/>
                <w:iCs/>
                <w:lang w:eastAsia="sv-SE"/>
              </w:rPr>
              <w:t>sl-PSFCH-ToPUCCH</w:t>
            </w:r>
            <w:r w:rsidRPr="00D27132">
              <w:rPr>
                <w:rFonts w:cs="Arial"/>
                <w:b/>
                <w:bCs/>
                <w:i/>
                <w:iCs/>
              </w:rPr>
              <w:t>-CG-Type1</w:t>
            </w:r>
          </w:p>
          <w:p w14:paraId="17218057" w14:textId="77777777" w:rsidR="00394471" w:rsidRPr="00D27132" w:rsidRDefault="00394471" w:rsidP="00964CC4">
            <w:pPr>
              <w:pStyle w:val="TAL"/>
              <w:rPr>
                <w:lang w:eastAsia="zh-CN"/>
              </w:rPr>
            </w:pPr>
            <w:r w:rsidRPr="00D27132">
              <w:rPr>
                <w:lang w:eastAsia="sv-SE"/>
              </w:rPr>
              <w:t>This field</w:t>
            </w:r>
            <w:r w:rsidRPr="00D27132">
              <w:rPr>
                <w:rFonts w:cs="Arial"/>
              </w:rPr>
              <w:t>,</w:t>
            </w:r>
            <w:r w:rsidRPr="00D27132">
              <w:t xml:space="preserve"> </w:t>
            </w:r>
            <w:r w:rsidRPr="00D27132">
              <w:rPr>
                <w:rFonts w:cs="Arial"/>
              </w:rPr>
              <w:t>for configured grant type 1,</w:t>
            </w:r>
            <w:r w:rsidRPr="00D27132">
              <w:rPr>
                <w:lang w:eastAsia="sv-SE"/>
              </w:rPr>
              <w:t xml:space="preserve"> indicates slot offset between the PSFCH associated with the last PSSCH resource of each period and the PUCCH occasion used for reporting sidelink HARQ.</w:t>
            </w:r>
          </w:p>
        </w:tc>
      </w:tr>
      <w:tr w:rsidR="00D27132" w:rsidRPr="00D27132" w14:paraId="12B2F2C4"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BEE8D29" w14:textId="77777777" w:rsidR="00394471" w:rsidRPr="00D27132" w:rsidRDefault="00394471" w:rsidP="00964CC4">
            <w:pPr>
              <w:pStyle w:val="TAL"/>
              <w:rPr>
                <w:b/>
                <w:bCs/>
                <w:i/>
                <w:iCs/>
                <w:lang w:eastAsia="zh-CN"/>
              </w:rPr>
            </w:pPr>
            <w:r w:rsidRPr="00D27132">
              <w:rPr>
                <w:b/>
                <w:bCs/>
                <w:i/>
                <w:iCs/>
                <w:lang w:eastAsia="zh-CN"/>
              </w:rPr>
              <w:t>sl-ResourcePoolID</w:t>
            </w:r>
          </w:p>
          <w:p w14:paraId="79AA3B54" w14:textId="77777777" w:rsidR="00394471" w:rsidRPr="00D27132" w:rsidRDefault="00394471" w:rsidP="00964CC4">
            <w:pPr>
              <w:pStyle w:val="TAL"/>
              <w:rPr>
                <w:b/>
                <w:bCs/>
                <w:i/>
                <w:iCs/>
                <w:lang w:eastAsia="zh-CN"/>
              </w:rPr>
            </w:pPr>
            <w:r w:rsidRPr="00D27132">
              <w:rPr>
                <w:lang w:eastAsia="en-GB"/>
              </w:rPr>
              <w:t>Indicates the resource pool in which the configured sidelink grant Type 1 is applied.</w:t>
            </w:r>
          </w:p>
        </w:tc>
      </w:tr>
      <w:tr w:rsidR="00D27132" w:rsidRPr="00D27132" w14:paraId="00EDA8D4"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617F662" w14:textId="77777777" w:rsidR="00394471" w:rsidRPr="00D27132" w:rsidRDefault="00394471" w:rsidP="00964CC4">
            <w:pPr>
              <w:pStyle w:val="TAL"/>
              <w:rPr>
                <w:b/>
                <w:bCs/>
                <w:i/>
                <w:iCs/>
                <w:lang w:eastAsia="zh-CN"/>
              </w:rPr>
            </w:pPr>
            <w:r w:rsidRPr="00D27132">
              <w:rPr>
                <w:b/>
                <w:bCs/>
                <w:i/>
                <w:iCs/>
                <w:lang w:eastAsia="zh-CN"/>
              </w:rPr>
              <w:t>sl-StartSubchannelCG-Type1</w:t>
            </w:r>
          </w:p>
          <w:p w14:paraId="1053FBC0" w14:textId="77777777" w:rsidR="00394471" w:rsidRPr="00D27132" w:rsidRDefault="00394471" w:rsidP="00964CC4">
            <w:pPr>
              <w:pStyle w:val="TAL"/>
              <w:rPr>
                <w:lang w:eastAsia="zh-CN"/>
              </w:rPr>
            </w:pPr>
            <w:r w:rsidRPr="00D27132">
              <w:rPr>
                <w:lang w:eastAsia="en-GB"/>
              </w:rPr>
              <w:t>This field indicates the starting sub-channel of sidelink configured grant Type 1. An index giving valid sub-channel index.</w:t>
            </w:r>
          </w:p>
        </w:tc>
      </w:tr>
      <w:tr w:rsidR="00D27132" w:rsidRPr="00D27132" w14:paraId="006F61D3"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87289B5" w14:textId="77777777" w:rsidR="00394471" w:rsidRPr="00D27132" w:rsidRDefault="00394471" w:rsidP="00964CC4">
            <w:pPr>
              <w:pStyle w:val="TAL"/>
              <w:rPr>
                <w:b/>
                <w:bCs/>
                <w:i/>
                <w:iCs/>
                <w:lang w:eastAsia="zh-CN"/>
              </w:rPr>
            </w:pPr>
            <w:r w:rsidRPr="00D27132">
              <w:rPr>
                <w:b/>
                <w:bCs/>
                <w:i/>
                <w:iCs/>
                <w:lang w:eastAsia="zh-CN"/>
              </w:rPr>
              <w:t>sl-TimeOffsetCG-Type1</w:t>
            </w:r>
          </w:p>
          <w:p w14:paraId="1D19C38B" w14:textId="24727E31" w:rsidR="00394471" w:rsidRPr="00D27132" w:rsidRDefault="00394471" w:rsidP="00964CC4">
            <w:pPr>
              <w:pStyle w:val="TAL"/>
              <w:rPr>
                <w:lang w:eastAsia="zh-CN"/>
              </w:rPr>
            </w:pPr>
            <w:r w:rsidRPr="00D27132">
              <w:rPr>
                <w:lang w:eastAsia="en-GB"/>
              </w:rPr>
              <w:t xml:space="preserve">This field indicates the </w:t>
            </w:r>
            <w:r w:rsidR="00EC7981" w:rsidRPr="00D27132">
              <w:rPr>
                <w:lang w:eastAsia="en-GB"/>
              </w:rPr>
              <w:t xml:space="preserve">slot </w:t>
            </w:r>
            <w:r w:rsidRPr="00D27132">
              <w:rPr>
                <w:lang w:eastAsia="en-GB"/>
              </w:rPr>
              <w:t xml:space="preserve">offset </w:t>
            </w:r>
            <w:r w:rsidR="00EC7981" w:rsidRPr="00D27132">
              <w:rPr>
                <w:lang w:eastAsia="en-GB"/>
              </w:rPr>
              <w:t xml:space="preserve">with respect </w:t>
            </w:r>
            <w:r w:rsidRPr="00D27132">
              <w:rPr>
                <w:lang w:eastAsia="en-GB"/>
              </w:rPr>
              <w:t xml:space="preserve">to </w:t>
            </w:r>
            <w:r w:rsidR="00EC7981" w:rsidRPr="00D27132">
              <w:rPr>
                <w:lang w:eastAsia="en-GB"/>
              </w:rPr>
              <w:t>logical slot defined by</w:t>
            </w:r>
            <w:r w:rsidRPr="00D27132">
              <w:rPr>
                <w:rFonts w:eastAsia="MS Mincho"/>
                <w:i/>
                <w:szCs w:val="22"/>
                <w:lang w:eastAsia="sv-SE"/>
              </w:rPr>
              <w:t xml:space="preserve"> sl-TimeReferenceSFN</w:t>
            </w:r>
            <w:r w:rsidRPr="00D27132">
              <w:rPr>
                <w:rFonts w:cs="Arial"/>
                <w:bCs/>
                <w:i/>
                <w:iCs/>
                <w:lang w:eastAsia="zh-CN"/>
              </w:rPr>
              <w:t>-Type1</w:t>
            </w:r>
            <w:r w:rsidRPr="00D27132">
              <w:rPr>
                <w:rFonts w:cs="Arial"/>
                <w:bCs/>
                <w:iCs/>
                <w:lang w:eastAsia="zh-CN"/>
              </w:rPr>
              <w:t>, as specified in TS 38.321 [3]</w:t>
            </w:r>
            <w:r w:rsidRPr="00D27132">
              <w:rPr>
                <w:lang w:eastAsia="en-GB"/>
              </w:rPr>
              <w:t>.</w:t>
            </w:r>
          </w:p>
        </w:tc>
      </w:tr>
      <w:tr w:rsidR="00D27132" w:rsidRPr="00D27132" w14:paraId="4B1B91A2"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C088337" w14:textId="77777777" w:rsidR="00394471" w:rsidRPr="00D27132" w:rsidRDefault="00394471" w:rsidP="00964CC4">
            <w:pPr>
              <w:pStyle w:val="TAL"/>
              <w:rPr>
                <w:b/>
                <w:bCs/>
                <w:i/>
                <w:iCs/>
                <w:lang w:eastAsia="zh-CN"/>
              </w:rPr>
            </w:pPr>
            <w:r w:rsidRPr="00D27132">
              <w:rPr>
                <w:b/>
                <w:bCs/>
                <w:i/>
                <w:iCs/>
                <w:lang w:eastAsia="zh-CN"/>
              </w:rPr>
              <w:t>sl-TimeReferenceSFN-Type1</w:t>
            </w:r>
          </w:p>
          <w:p w14:paraId="7D9EAB38" w14:textId="3F3FB06E" w:rsidR="00394471" w:rsidRPr="00D27132" w:rsidRDefault="00394471" w:rsidP="00964CC4">
            <w:pPr>
              <w:pStyle w:val="TAL"/>
              <w:rPr>
                <w:lang w:eastAsia="zh-CN"/>
              </w:rPr>
            </w:pPr>
            <w:r w:rsidRPr="00D27132">
              <w:rPr>
                <w:lang w:eastAsia="zh-CN"/>
              </w:rPr>
              <w:t xml:space="preserve">Indicates SFN used for determination of the offset of a resource in time domain. If it is present, the UE uses the </w:t>
            </w:r>
            <w:r w:rsidR="00EC7981" w:rsidRPr="00D27132">
              <w:rPr>
                <w:lang w:eastAsia="zh-CN"/>
              </w:rPr>
              <w:t>1</w:t>
            </w:r>
            <w:r w:rsidR="00EC7981" w:rsidRPr="00D27132">
              <w:rPr>
                <w:vertAlign w:val="superscript"/>
                <w:lang w:eastAsia="zh-CN"/>
              </w:rPr>
              <w:t>st</w:t>
            </w:r>
            <w:r w:rsidR="00EC7981" w:rsidRPr="00D27132">
              <w:rPr>
                <w:lang w:eastAsia="zh-CN"/>
              </w:rPr>
              <w:t xml:space="preserve"> logical slot of associated resource pool after the starting time of the </w:t>
            </w:r>
            <w:r w:rsidRPr="00D27132">
              <w:rPr>
                <w:lang w:eastAsia="zh-CN"/>
              </w:rPr>
              <w:t>closest SFN with the indicated number preceding the reception of the sidelink configured grant configuration Type 1</w:t>
            </w:r>
            <w:r w:rsidR="00EC7981" w:rsidRPr="00D27132">
              <w:rPr>
                <w:lang w:eastAsia="zh-CN"/>
              </w:rPr>
              <w:t xml:space="preserve"> as reference logical slot</w:t>
            </w:r>
            <w:r w:rsidRPr="00D27132">
              <w:rPr>
                <w:lang w:eastAsia="zh-CN"/>
              </w:rPr>
              <w:t>, see TS 38.321 [3], clause 5.8.3. If it is not present, the reference SFN is 0.</w:t>
            </w:r>
          </w:p>
        </w:tc>
      </w:tr>
      <w:tr w:rsidR="00394471" w:rsidRPr="00D27132" w14:paraId="23317D7F"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BAECB4A" w14:textId="77777777" w:rsidR="00394471" w:rsidRPr="00D27132" w:rsidRDefault="00394471" w:rsidP="00964CC4">
            <w:pPr>
              <w:pStyle w:val="TAL"/>
              <w:rPr>
                <w:b/>
                <w:bCs/>
                <w:i/>
                <w:iCs/>
                <w:lang w:eastAsia="zh-CN"/>
              </w:rPr>
            </w:pPr>
            <w:r w:rsidRPr="00D27132">
              <w:rPr>
                <w:b/>
                <w:bCs/>
                <w:i/>
                <w:iCs/>
                <w:lang w:eastAsia="zh-CN"/>
              </w:rPr>
              <w:t>sl-TimeResourceCG-Type1</w:t>
            </w:r>
          </w:p>
          <w:p w14:paraId="7BB9D51C" w14:textId="77777777" w:rsidR="00394471" w:rsidRPr="00D27132" w:rsidRDefault="00394471" w:rsidP="00964CC4">
            <w:pPr>
              <w:pStyle w:val="TAL"/>
              <w:rPr>
                <w:lang w:eastAsia="zh-CN"/>
              </w:rPr>
            </w:pPr>
            <w:r w:rsidRPr="00D27132">
              <w:rPr>
                <w:lang w:eastAsia="en-GB"/>
              </w:rPr>
              <w:t>This field indicates the time resource location of sidelink configured grant Type 1. An index giving valid combinations of up to two slot positions (jointly encoded) as time resource indicator (TRIV),</w:t>
            </w:r>
            <w:r w:rsidRPr="00D27132">
              <w:rPr>
                <w:rFonts w:cs="Arial"/>
                <w:lang w:eastAsia="en-GB"/>
              </w:rPr>
              <w:t xml:space="preserve"> </w:t>
            </w:r>
            <w:r w:rsidRPr="00D27132">
              <w:rPr>
                <w:lang w:eastAsia="en-GB"/>
              </w:rPr>
              <w:t>as defined in TS 38.212 [17].</w:t>
            </w:r>
          </w:p>
        </w:tc>
      </w:tr>
    </w:tbl>
    <w:p w14:paraId="3CA84163" w14:textId="77777777" w:rsidR="00394471" w:rsidRPr="00D27132" w:rsidRDefault="00394471" w:rsidP="00394471"/>
    <w:p w14:paraId="1DE13B0C" w14:textId="77777777" w:rsidR="00394471" w:rsidRPr="00D27132" w:rsidRDefault="00394471" w:rsidP="00394471">
      <w:pPr>
        <w:pStyle w:val="Heading4"/>
      </w:pPr>
      <w:bookmarkStart w:id="1416" w:name="_Toc60777530"/>
      <w:bookmarkStart w:id="1417" w:name="_Toc90651405"/>
      <w:r w:rsidRPr="00D27132">
        <w:t>–</w:t>
      </w:r>
      <w:r w:rsidRPr="00D27132">
        <w:tab/>
      </w:r>
      <w:r w:rsidRPr="00D27132">
        <w:rPr>
          <w:i/>
          <w:iCs/>
        </w:rPr>
        <w:t>SL-DestinationIdentity</w:t>
      </w:r>
      <w:bookmarkEnd w:id="1416"/>
      <w:bookmarkEnd w:id="1417"/>
    </w:p>
    <w:p w14:paraId="64A30B28" w14:textId="77777777" w:rsidR="00394471" w:rsidRPr="00D27132" w:rsidRDefault="00394471" w:rsidP="00394471">
      <w:r w:rsidRPr="00D27132">
        <w:t xml:space="preserve">The IE </w:t>
      </w:r>
      <w:r w:rsidRPr="00D27132">
        <w:rPr>
          <w:i/>
        </w:rPr>
        <w:t>SL-DestinationIdentity</w:t>
      </w:r>
      <w:r w:rsidRPr="00D27132">
        <w:t xml:space="preserve"> is used to identify a destination of a NR sidelink communication.</w:t>
      </w:r>
    </w:p>
    <w:p w14:paraId="5DEFE887" w14:textId="77777777" w:rsidR="00394471" w:rsidRPr="00D27132" w:rsidRDefault="00394471" w:rsidP="00394471">
      <w:pPr>
        <w:pStyle w:val="TH"/>
        <w:rPr>
          <w:b w:val="0"/>
        </w:rPr>
      </w:pPr>
      <w:r w:rsidRPr="00D27132">
        <w:rPr>
          <w:i/>
          <w:iCs/>
        </w:rPr>
        <w:t>SL-DestinationIdentity</w:t>
      </w:r>
      <w:r w:rsidRPr="00D27132">
        <w:t xml:space="preserve"> information element</w:t>
      </w:r>
    </w:p>
    <w:p w14:paraId="57B86B91" w14:textId="77777777" w:rsidR="00394471" w:rsidRPr="00D27132" w:rsidRDefault="00394471" w:rsidP="009C7017">
      <w:pPr>
        <w:pStyle w:val="PL"/>
      </w:pPr>
      <w:r w:rsidRPr="00D27132">
        <w:t>-- ASN1START</w:t>
      </w:r>
    </w:p>
    <w:p w14:paraId="5903826D" w14:textId="77777777" w:rsidR="00394471" w:rsidRPr="00D27132" w:rsidRDefault="00394471" w:rsidP="009C7017">
      <w:pPr>
        <w:pStyle w:val="PL"/>
      </w:pPr>
      <w:r w:rsidRPr="00D27132">
        <w:t>-- TAG-SL-DESTINATIONIDENTITY-START</w:t>
      </w:r>
    </w:p>
    <w:p w14:paraId="76AF66E3" w14:textId="77777777" w:rsidR="00394471" w:rsidRPr="00D27132" w:rsidRDefault="00394471" w:rsidP="009C7017">
      <w:pPr>
        <w:pStyle w:val="PL"/>
      </w:pPr>
    </w:p>
    <w:p w14:paraId="420B03C2" w14:textId="77777777" w:rsidR="00394471" w:rsidRPr="00D27132" w:rsidRDefault="00394471" w:rsidP="009C7017">
      <w:pPr>
        <w:pStyle w:val="PL"/>
      </w:pPr>
      <w:r w:rsidRPr="00D27132">
        <w:t>SL-DestinationIdentity-r16 ::=           BIT STRING (SIZE (24))</w:t>
      </w:r>
    </w:p>
    <w:p w14:paraId="3B9BF588" w14:textId="77777777" w:rsidR="00394471" w:rsidRPr="00D27132" w:rsidRDefault="00394471" w:rsidP="009C7017">
      <w:pPr>
        <w:pStyle w:val="PL"/>
      </w:pPr>
    </w:p>
    <w:p w14:paraId="692723E4" w14:textId="77777777" w:rsidR="00394471" w:rsidRPr="00D27132" w:rsidRDefault="00394471" w:rsidP="009C7017">
      <w:pPr>
        <w:pStyle w:val="PL"/>
      </w:pPr>
      <w:r w:rsidRPr="00D27132">
        <w:t>-- TAG-SL-DESTINATIONIDENTITY-STOP</w:t>
      </w:r>
    </w:p>
    <w:p w14:paraId="1D98D898" w14:textId="77777777" w:rsidR="00394471" w:rsidRPr="00D27132" w:rsidRDefault="00394471" w:rsidP="009C7017">
      <w:pPr>
        <w:pStyle w:val="PL"/>
      </w:pPr>
      <w:r w:rsidRPr="00D27132">
        <w:t>-- ASN1STOP</w:t>
      </w:r>
    </w:p>
    <w:p w14:paraId="0BB9EEE0" w14:textId="77777777" w:rsidR="00394471" w:rsidRPr="00D27132" w:rsidRDefault="00394471" w:rsidP="00394471"/>
    <w:p w14:paraId="770DCEEE" w14:textId="77777777" w:rsidR="00394471" w:rsidRPr="00D27132" w:rsidRDefault="00394471" w:rsidP="00394471">
      <w:pPr>
        <w:pStyle w:val="Heading4"/>
      </w:pPr>
      <w:bookmarkStart w:id="1418" w:name="_Toc60777531"/>
      <w:bookmarkStart w:id="1419" w:name="_Toc90651406"/>
      <w:r w:rsidRPr="00D27132">
        <w:t>–</w:t>
      </w:r>
      <w:r w:rsidRPr="00D27132">
        <w:tab/>
      </w:r>
      <w:r w:rsidRPr="00D27132">
        <w:rPr>
          <w:i/>
          <w:iCs/>
        </w:rPr>
        <w:t>SL-FreqConfig</w:t>
      </w:r>
      <w:bookmarkEnd w:id="1418"/>
      <w:bookmarkEnd w:id="1419"/>
    </w:p>
    <w:p w14:paraId="67C86C35" w14:textId="77777777" w:rsidR="00394471" w:rsidRPr="00D27132" w:rsidRDefault="00394471" w:rsidP="00394471">
      <w:pPr>
        <w:keepNext/>
        <w:keepLines/>
        <w:rPr>
          <w:iCs/>
        </w:rPr>
      </w:pPr>
      <w:r w:rsidRPr="00D27132">
        <w:rPr>
          <w:iCs/>
        </w:rPr>
        <w:t xml:space="preserve">The IE </w:t>
      </w:r>
      <w:r w:rsidRPr="00D27132">
        <w:rPr>
          <w:i/>
        </w:rPr>
        <w:t xml:space="preserve">SL-FreqConfig </w:t>
      </w:r>
      <w:r w:rsidRPr="00D27132">
        <w:rPr>
          <w:iCs/>
        </w:rPr>
        <w:t xml:space="preserve">specifies the </w:t>
      </w:r>
      <w:r w:rsidRPr="00D27132">
        <w:rPr>
          <w:iCs/>
          <w:lang w:eastAsia="zh-CN"/>
        </w:rPr>
        <w:t xml:space="preserve">dedicated </w:t>
      </w:r>
      <w:r w:rsidRPr="00D27132">
        <w:rPr>
          <w:iCs/>
        </w:rPr>
        <w:t>configuration information on one particular carrier frequency for NR sidelink communication.</w:t>
      </w:r>
    </w:p>
    <w:p w14:paraId="0EEC0EE4" w14:textId="77777777" w:rsidR="00394471" w:rsidRPr="00D27132" w:rsidRDefault="00394471" w:rsidP="00394471">
      <w:pPr>
        <w:pStyle w:val="TH"/>
        <w:rPr>
          <w:b w:val="0"/>
        </w:rPr>
      </w:pPr>
      <w:r w:rsidRPr="00D27132">
        <w:rPr>
          <w:bCs/>
          <w:i/>
          <w:iCs/>
        </w:rPr>
        <w:t>SL-FreqConfig</w:t>
      </w:r>
      <w:r w:rsidRPr="00D27132">
        <w:t xml:space="preserve"> information element</w:t>
      </w:r>
    </w:p>
    <w:p w14:paraId="1103E7F2" w14:textId="77777777" w:rsidR="00394471" w:rsidRPr="00D27132" w:rsidRDefault="00394471" w:rsidP="009C7017">
      <w:pPr>
        <w:pStyle w:val="PL"/>
      </w:pPr>
      <w:r w:rsidRPr="00D27132">
        <w:t>-- ASN1START</w:t>
      </w:r>
    </w:p>
    <w:p w14:paraId="5DE5DB58" w14:textId="77777777" w:rsidR="00394471" w:rsidRPr="00D27132" w:rsidRDefault="00394471" w:rsidP="009C7017">
      <w:pPr>
        <w:pStyle w:val="PL"/>
      </w:pPr>
      <w:r w:rsidRPr="00D27132">
        <w:t>-- TAG-SL-FREQCONFIG-START</w:t>
      </w:r>
    </w:p>
    <w:p w14:paraId="561CB428" w14:textId="77777777" w:rsidR="00394471" w:rsidRPr="00D27132" w:rsidRDefault="00394471" w:rsidP="009C7017">
      <w:pPr>
        <w:pStyle w:val="PL"/>
      </w:pPr>
    </w:p>
    <w:p w14:paraId="26383FAB" w14:textId="77777777" w:rsidR="00394471" w:rsidRPr="00D27132" w:rsidRDefault="00394471" w:rsidP="009C7017">
      <w:pPr>
        <w:pStyle w:val="PL"/>
      </w:pPr>
      <w:r w:rsidRPr="00D27132">
        <w:t>SL-FreqConfig-r16 ::=              SEQUENCE {</w:t>
      </w:r>
    </w:p>
    <w:p w14:paraId="56EF547E" w14:textId="77777777" w:rsidR="00394471" w:rsidRPr="00D27132" w:rsidRDefault="00394471" w:rsidP="009C7017">
      <w:pPr>
        <w:pStyle w:val="PL"/>
      </w:pPr>
      <w:r w:rsidRPr="00D27132">
        <w:t xml:space="preserve">    sl-Freq-Id-r16                     SL-Freq-Id-r16,</w:t>
      </w:r>
    </w:p>
    <w:p w14:paraId="368949A7" w14:textId="77777777" w:rsidR="00394471" w:rsidRPr="00D27132" w:rsidRDefault="00394471" w:rsidP="009C7017">
      <w:pPr>
        <w:pStyle w:val="PL"/>
      </w:pPr>
      <w:r w:rsidRPr="00D27132">
        <w:t xml:space="preserve">    sl-SCS-SpecificCarrierList-r16     SEQUENCE (SIZE (1..maxSCSs)) OF SCS-SpecificCarrier,</w:t>
      </w:r>
    </w:p>
    <w:p w14:paraId="4BDB6A60" w14:textId="77777777" w:rsidR="00394471" w:rsidRPr="00D27132" w:rsidRDefault="00394471" w:rsidP="009C7017">
      <w:pPr>
        <w:pStyle w:val="PL"/>
      </w:pPr>
      <w:r w:rsidRPr="00D27132">
        <w:t xml:space="preserve">    sl-AbsoluteFrequencyPointA-r16     ARFCN-ValueNR                                                   OPTIONAL,  -- Need M</w:t>
      </w:r>
    </w:p>
    <w:p w14:paraId="3B8CD57E" w14:textId="77777777" w:rsidR="00394471" w:rsidRPr="00D27132" w:rsidRDefault="00394471" w:rsidP="009C7017">
      <w:pPr>
        <w:pStyle w:val="PL"/>
        <w:rPr>
          <w:rFonts w:eastAsia="DengXian"/>
        </w:rPr>
      </w:pPr>
      <w:r w:rsidRPr="00D27132">
        <w:t xml:space="preserve">    sl-AbsoluteFrequencySSB-r16        ARFCN-ValueNR                                                   OPTIONAL,  -- Need R</w:t>
      </w:r>
    </w:p>
    <w:p w14:paraId="24E71CD7" w14:textId="77777777" w:rsidR="00394471" w:rsidRPr="00D27132" w:rsidRDefault="00394471" w:rsidP="009C7017">
      <w:pPr>
        <w:pStyle w:val="PL"/>
      </w:pPr>
      <w:r w:rsidRPr="00D27132">
        <w:t xml:space="preserve">    frequencyShift7p5khzSL-r16         ENUMERATED {true}                                               OPTIONAL,  -- Cond V2X-SL-Shared</w:t>
      </w:r>
    </w:p>
    <w:p w14:paraId="514A2451" w14:textId="77777777" w:rsidR="00394471" w:rsidRPr="00D27132" w:rsidRDefault="00394471" w:rsidP="009C7017">
      <w:pPr>
        <w:pStyle w:val="PL"/>
      </w:pPr>
      <w:r w:rsidRPr="00D27132">
        <w:t xml:space="preserve">    valueN-r16                         INTEGER (-1..1),</w:t>
      </w:r>
    </w:p>
    <w:p w14:paraId="24602AD1" w14:textId="77777777" w:rsidR="00394471" w:rsidRPr="00D27132" w:rsidRDefault="00394471" w:rsidP="009C7017">
      <w:pPr>
        <w:pStyle w:val="PL"/>
      </w:pPr>
      <w:r w:rsidRPr="00D27132">
        <w:t xml:space="preserve">    sl-BWP-ToReleaseList-r16           SEQUENCE (SIZE (1..maxNrofSL-BWPs-r16)) OF BWP-Id               OPTIONAL,  -- Need N</w:t>
      </w:r>
    </w:p>
    <w:p w14:paraId="18576347" w14:textId="77777777" w:rsidR="00394471" w:rsidRPr="00D27132" w:rsidRDefault="00394471" w:rsidP="009C7017">
      <w:pPr>
        <w:pStyle w:val="PL"/>
      </w:pPr>
      <w:r w:rsidRPr="00D27132">
        <w:t xml:space="preserve">    sl-BWP-ToAddModList-r16            SEQUENCE (SIZE (1..maxNrofSL-BWPs-r16)) OF SL-BWP-Config-r16    OPTIONAL,  -- Need N</w:t>
      </w:r>
    </w:p>
    <w:p w14:paraId="6B885BFA" w14:textId="77777777" w:rsidR="00394471" w:rsidRPr="00D27132" w:rsidRDefault="00394471" w:rsidP="009C7017">
      <w:pPr>
        <w:pStyle w:val="PL"/>
      </w:pPr>
      <w:r w:rsidRPr="00D27132">
        <w:t xml:space="preserve">    sl-SyncConfigList-r16              SL-SyncConfigList-r16                                           OPTIONAL,  -- Need M</w:t>
      </w:r>
    </w:p>
    <w:p w14:paraId="693D8712" w14:textId="77777777" w:rsidR="00394471" w:rsidRPr="00D27132" w:rsidRDefault="00394471" w:rsidP="009C7017">
      <w:pPr>
        <w:pStyle w:val="PL"/>
      </w:pPr>
      <w:r w:rsidRPr="00D27132">
        <w:t xml:space="preserve">    sl-SyncPriority-r16                ENUMERATED {gnss, gnbEnb}                                       OPTIONAL   -- Need M</w:t>
      </w:r>
    </w:p>
    <w:p w14:paraId="7873A41D" w14:textId="77777777" w:rsidR="00394471" w:rsidRPr="00D27132" w:rsidRDefault="00394471" w:rsidP="009C7017">
      <w:pPr>
        <w:pStyle w:val="PL"/>
        <w:rPr>
          <w:rFonts w:eastAsia="DengXian"/>
        </w:rPr>
      </w:pPr>
      <w:r w:rsidRPr="00D27132">
        <w:rPr>
          <w:rFonts w:eastAsia="DengXian"/>
        </w:rPr>
        <w:t>}</w:t>
      </w:r>
    </w:p>
    <w:p w14:paraId="076BDFEE" w14:textId="77777777" w:rsidR="00394471" w:rsidRPr="00D27132" w:rsidRDefault="00394471" w:rsidP="009C7017">
      <w:pPr>
        <w:pStyle w:val="PL"/>
        <w:rPr>
          <w:rFonts w:eastAsia="DengXian"/>
        </w:rPr>
      </w:pPr>
    </w:p>
    <w:p w14:paraId="507A5672" w14:textId="77777777" w:rsidR="00394471" w:rsidRPr="00D27132" w:rsidRDefault="00394471" w:rsidP="009C7017">
      <w:pPr>
        <w:pStyle w:val="PL"/>
        <w:rPr>
          <w:rFonts w:eastAsia="DengXian"/>
        </w:rPr>
      </w:pPr>
      <w:r w:rsidRPr="00D27132">
        <w:rPr>
          <w:rFonts w:eastAsia="DengXian"/>
        </w:rPr>
        <w:t>SL-Freq-Id-r16 ::=</w:t>
      </w:r>
      <w:r w:rsidRPr="00D27132">
        <w:t xml:space="preserve">                  </w:t>
      </w:r>
      <w:r w:rsidRPr="00D27132">
        <w:rPr>
          <w:rFonts w:eastAsia="DengXian"/>
        </w:rPr>
        <w:t xml:space="preserve">   INTEGER (1.. maxNrofFreqSL-r16)</w:t>
      </w:r>
    </w:p>
    <w:p w14:paraId="00533AF8" w14:textId="77777777" w:rsidR="00394471" w:rsidRPr="00D27132" w:rsidRDefault="00394471" w:rsidP="009C7017">
      <w:pPr>
        <w:pStyle w:val="PL"/>
        <w:rPr>
          <w:rFonts w:eastAsia="DengXian"/>
        </w:rPr>
      </w:pPr>
    </w:p>
    <w:p w14:paraId="1409F09F" w14:textId="77777777" w:rsidR="00394471" w:rsidRPr="00D27132" w:rsidRDefault="00394471" w:rsidP="009C7017">
      <w:pPr>
        <w:pStyle w:val="PL"/>
      </w:pPr>
      <w:r w:rsidRPr="00D27132">
        <w:t>-- TAG-SL-FREQCONFIG-STOP</w:t>
      </w:r>
    </w:p>
    <w:p w14:paraId="5C60C3E7" w14:textId="77777777" w:rsidR="00394471" w:rsidRPr="00D27132" w:rsidRDefault="00394471" w:rsidP="009C7017">
      <w:pPr>
        <w:pStyle w:val="PL"/>
      </w:pPr>
      <w:r w:rsidRPr="00D27132">
        <w:t>-- ASN1STOP</w:t>
      </w:r>
    </w:p>
    <w:p w14:paraId="07484959" w14:textId="77777777" w:rsidR="00394471" w:rsidRPr="00D27132"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5D1EF28F"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7B328B82" w14:textId="77777777" w:rsidR="00394471" w:rsidRPr="00D27132" w:rsidRDefault="00394471" w:rsidP="00964CC4">
            <w:pPr>
              <w:pStyle w:val="TAH"/>
              <w:rPr>
                <w:lang w:eastAsia="en-GB"/>
              </w:rPr>
            </w:pPr>
            <w:r w:rsidRPr="00D27132">
              <w:rPr>
                <w:i/>
                <w:noProof/>
                <w:lang w:eastAsia="en-GB"/>
              </w:rPr>
              <w:t>SL</w:t>
            </w:r>
            <w:r w:rsidRPr="00D27132">
              <w:rPr>
                <w:i/>
                <w:lang w:eastAsia="sv-SE"/>
              </w:rPr>
              <w:t>-FreqConfig</w:t>
            </w:r>
            <w:r w:rsidRPr="00D27132">
              <w:rPr>
                <w:noProof/>
                <w:lang w:eastAsia="en-GB"/>
              </w:rPr>
              <w:t xml:space="preserve"> field descriptions</w:t>
            </w:r>
          </w:p>
        </w:tc>
      </w:tr>
      <w:tr w:rsidR="00D27132" w:rsidRPr="00D27132" w14:paraId="6E57FE3D"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74C4D5E" w14:textId="77777777" w:rsidR="00394471" w:rsidRPr="00D27132" w:rsidRDefault="00394471" w:rsidP="00964CC4">
            <w:pPr>
              <w:pStyle w:val="TAL"/>
              <w:rPr>
                <w:b/>
                <w:bCs/>
                <w:i/>
                <w:iCs/>
                <w:lang w:eastAsia="en-GB"/>
              </w:rPr>
            </w:pPr>
            <w:r w:rsidRPr="00D27132">
              <w:rPr>
                <w:b/>
                <w:bCs/>
                <w:i/>
                <w:iCs/>
                <w:lang w:eastAsia="en-GB"/>
              </w:rPr>
              <w:t>frequencyShift7p5khzSL</w:t>
            </w:r>
          </w:p>
          <w:p w14:paraId="1540B477" w14:textId="77777777" w:rsidR="00394471" w:rsidRPr="00D27132" w:rsidRDefault="00394471" w:rsidP="00964CC4">
            <w:pPr>
              <w:pStyle w:val="TAL"/>
              <w:rPr>
                <w:lang w:eastAsia="en-GB"/>
              </w:rPr>
            </w:pPr>
            <w:r w:rsidRPr="00D27132">
              <w:rPr>
                <w:bCs/>
                <w:kern w:val="2"/>
                <w:lang w:eastAsia="en-GB"/>
              </w:rPr>
              <w:t>Enable the NR SL transmission with a 7.5 kHz shift to the LTE raster. If the field is absent, the frequency shift is disabled.</w:t>
            </w:r>
          </w:p>
        </w:tc>
      </w:tr>
      <w:tr w:rsidR="00D27132" w:rsidRPr="00D27132" w14:paraId="47C29295"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0C14F2A" w14:textId="77777777" w:rsidR="00394471" w:rsidRPr="00D27132" w:rsidRDefault="00394471" w:rsidP="00964CC4">
            <w:pPr>
              <w:pStyle w:val="TAL"/>
              <w:rPr>
                <w:b/>
                <w:bCs/>
                <w:i/>
                <w:iCs/>
                <w:lang w:eastAsia="en-GB"/>
              </w:rPr>
            </w:pPr>
            <w:r w:rsidRPr="00D27132">
              <w:rPr>
                <w:b/>
                <w:bCs/>
                <w:i/>
                <w:iCs/>
                <w:lang w:eastAsia="en-GB"/>
              </w:rPr>
              <w:t>sl-AbsoluteFrequencyPointA</w:t>
            </w:r>
          </w:p>
          <w:p w14:paraId="5306D267" w14:textId="77777777" w:rsidR="00394471" w:rsidRPr="00D27132" w:rsidRDefault="00394471" w:rsidP="00964CC4">
            <w:pPr>
              <w:pStyle w:val="TAL"/>
              <w:rPr>
                <w:lang w:eastAsia="en-GB"/>
              </w:rPr>
            </w:pPr>
            <w:r w:rsidRPr="00D27132">
              <w:rPr>
                <w:lang w:eastAsia="en-GB"/>
              </w:rPr>
              <w:t>Absolute frequency of the reference resource block (Common RB 0). Its lowest subcarrier is also known as Point A.</w:t>
            </w:r>
          </w:p>
        </w:tc>
      </w:tr>
      <w:tr w:rsidR="00D27132" w:rsidRPr="00D27132" w14:paraId="19BCDA11"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E7E3DD1" w14:textId="77777777" w:rsidR="00394471" w:rsidRPr="00D27132" w:rsidRDefault="00394471" w:rsidP="00964CC4">
            <w:pPr>
              <w:pStyle w:val="TAL"/>
              <w:rPr>
                <w:b/>
                <w:bCs/>
                <w:i/>
                <w:iCs/>
                <w:lang w:eastAsia="zh-CN"/>
              </w:rPr>
            </w:pPr>
            <w:r w:rsidRPr="00D27132">
              <w:rPr>
                <w:b/>
                <w:bCs/>
                <w:i/>
                <w:iCs/>
                <w:lang w:eastAsia="zh-CN"/>
              </w:rPr>
              <w:t>sl-AbsoluteFrequencySSB</w:t>
            </w:r>
          </w:p>
          <w:p w14:paraId="1C162CAE" w14:textId="77777777" w:rsidR="00394471" w:rsidRPr="00D27132" w:rsidRDefault="00394471" w:rsidP="00964CC4">
            <w:pPr>
              <w:pStyle w:val="TAL"/>
              <w:rPr>
                <w:lang w:eastAsia="en-GB"/>
              </w:rPr>
            </w:pPr>
            <w:r w:rsidRPr="00D27132">
              <w:rPr>
                <w:iCs/>
                <w:szCs w:val="22"/>
                <w:lang w:eastAsia="en-GB"/>
              </w:rPr>
              <w:t>Indicates the frequency location of sidelink SSB. The transmission bandwidth for sidelink SSB is within the bandwidth of this sidelink BWP.</w:t>
            </w:r>
          </w:p>
        </w:tc>
      </w:tr>
      <w:tr w:rsidR="00D27132" w:rsidRPr="00D27132" w14:paraId="0B084861"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D068342" w14:textId="77777777" w:rsidR="00394471" w:rsidRPr="00D27132" w:rsidRDefault="00394471" w:rsidP="00964CC4">
            <w:pPr>
              <w:pStyle w:val="TAL"/>
              <w:rPr>
                <w:b/>
                <w:bCs/>
                <w:i/>
                <w:iCs/>
                <w:lang w:eastAsia="sv-SE"/>
              </w:rPr>
            </w:pPr>
            <w:r w:rsidRPr="00D27132">
              <w:rPr>
                <w:b/>
                <w:bCs/>
                <w:i/>
                <w:iCs/>
                <w:lang w:eastAsia="sv-SE"/>
              </w:rPr>
              <w:t>sl-BWP-ToAddModList</w:t>
            </w:r>
          </w:p>
          <w:p w14:paraId="7DE666F2" w14:textId="1C84B19C" w:rsidR="00394471" w:rsidRPr="00D27132" w:rsidRDefault="00394471" w:rsidP="00964CC4">
            <w:pPr>
              <w:pStyle w:val="TAL"/>
              <w:rPr>
                <w:lang w:eastAsia="en-GB"/>
              </w:rPr>
            </w:pPr>
            <w:r w:rsidRPr="00D27132">
              <w:rPr>
                <w:lang w:eastAsia="sv-SE"/>
              </w:rPr>
              <w:t xml:space="preserve">This field indicates the list of sidelink BWP(s) on which the </w:t>
            </w:r>
            <w:r w:rsidRPr="00D27132">
              <w:rPr>
                <w:iCs/>
                <w:lang w:eastAsia="sv-SE"/>
              </w:rPr>
              <w:t>NR sidelink communication configuration is to be added or reconfigured. In this release, only one BWP is allowed to be configured for NR sidelink co</w:t>
            </w:r>
            <w:r w:rsidR="00C813A9" w:rsidRPr="00D27132">
              <w:rPr>
                <w:iCs/>
                <w:lang w:eastAsia="sv-SE"/>
              </w:rPr>
              <w:t>m</w:t>
            </w:r>
            <w:r w:rsidRPr="00D27132">
              <w:rPr>
                <w:iCs/>
                <w:lang w:eastAsia="sv-SE"/>
              </w:rPr>
              <w:t>munication.</w:t>
            </w:r>
          </w:p>
        </w:tc>
      </w:tr>
      <w:tr w:rsidR="00D27132" w:rsidRPr="00D27132" w14:paraId="65BDF5B7"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7CD6B75" w14:textId="77777777" w:rsidR="00394471" w:rsidRPr="00D27132" w:rsidRDefault="00394471" w:rsidP="00964CC4">
            <w:pPr>
              <w:pStyle w:val="TAL"/>
              <w:rPr>
                <w:b/>
                <w:bCs/>
                <w:i/>
                <w:iCs/>
                <w:lang w:eastAsia="en-GB"/>
              </w:rPr>
            </w:pPr>
            <w:r w:rsidRPr="00D27132">
              <w:rPr>
                <w:b/>
                <w:bCs/>
                <w:i/>
                <w:iCs/>
                <w:lang w:eastAsia="en-GB"/>
              </w:rPr>
              <w:t>sl-BWP-ToReleaseList</w:t>
            </w:r>
          </w:p>
          <w:p w14:paraId="7EA04682" w14:textId="77777777" w:rsidR="00394471" w:rsidRPr="00D27132" w:rsidRDefault="00394471" w:rsidP="00964CC4">
            <w:pPr>
              <w:pStyle w:val="TAL"/>
              <w:rPr>
                <w:lang w:eastAsia="en-GB"/>
              </w:rPr>
            </w:pPr>
            <w:r w:rsidRPr="00D27132">
              <w:rPr>
                <w:lang w:eastAsia="sv-SE"/>
              </w:rPr>
              <w:t xml:space="preserve">This field indicates the list of sidelink BWP(s) on which the </w:t>
            </w:r>
            <w:r w:rsidRPr="00D27132">
              <w:rPr>
                <w:iCs/>
                <w:lang w:eastAsia="sv-SE"/>
              </w:rPr>
              <w:t xml:space="preserve">NR sidelink communication configuration is to be released. </w:t>
            </w:r>
          </w:p>
        </w:tc>
      </w:tr>
      <w:tr w:rsidR="00D27132" w:rsidRPr="00D27132" w14:paraId="4A1485E5"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3885D80" w14:textId="77777777" w:rsidR="00394471" w:rsidRPr="00D27132" w:rsidRDefault="00394471" w:rsidP="00964CC4">
            <w:pPr>
              <w:keepNext/>
              <w:keepLines/>
              <w:rPr>
                <w:rFonts w:ascii="Arial" w:hAnsi="Arial"/>
                <w:b/>
                <w:bCs/>
                <w:i/>
                <w:iCs/>
                <w:sz w:val="18"/>
                <w:lang w:eastAsia="en-GB"/>
              </w:rPr>
            </w:pPr>
            <w:r w:rsidRPr="00D27132">
              <w:rPr>
                <w:rFonts w:ascii="Arial" w:hAnsi="Arial"/>
                <w:b/>
                <w:bCs/>
                <w:i/>
                <w:iCs/>
                <w:sz w:val="18"/>
                <w:lang w:eastAsia="en-GB"/>
              </w:rPr>
              <w:t>sl-Freq-Id</w:t>
            </w:r>
          </w:p>
          <w:p w14:paraId="6177C02E" w14:textId="245AA75A" w:rsidR="00394471" w:rsidRPr="00D27132" w:rsidRDefault="00394471" w:rsidP="00964CC4">
            <w:pPr>
              <w:pStyle w:val="TAL"/>
              <w:rPr>
                <w:b/>
                <w:bCs/>
                <w:i/>
                <w:iCs/>
                <w:lang w:eastAsia="en-GB"/>
              </w:rPr>
            </w:pPr>
            <w:r w:rsidRPr="00D27132">
              <w:rPr>
                <w:iCs/>
                <w:lang w:eastAsia="sv-SE"/>
              </w:rPr>
              <w:t xml:space="preserve">This field indicates the identity of the </w:t>
            </w:r>
            <w:r w:rsidR="008D2002" w:rsidRPr="00D27132">
              <w:rPr>
                <w:rFonts w:cs="Arial"/>
                <w:iCs/>
                <w:lang w:eastAsia="sv-SE"/>
              </w:rPr>
              <w:t>dedicated configuration information on the carrier frequency for NR sidelink communication</w:t>
            </w:r>
            <w:r w:rsidRPr="00D27132">
              <w:rPr>
                <w:iCs/>
                <w:lang w:eastAsia="sv-SE"/>
              </w:rPr>
              <w:t>.</w:t>
            </w:r>
          </w:p>
        </w:tc>
      </w:tr>
      <w:tr w:rsidR="00D27132" w:rsidRPr="00D27132" w14:paraId="78DF9039"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0616C39" w14:textId="77777777" w:rsidR="00394471" w:rsidRPr="00D27132" w:rsidRDefault="00394471" w:rsidP="00964CC4">
            <w:pPr>
              <w:pStyle w:val="TAL"/>
              <w:rPr>
                <w:b/>
                <w:bCs/>
                <w:i/>
                <w:iCs/>
                <w:lang w:eastAsia="en-GB"/>
              </w:rPr>
            </w:pPr>
            <w:r w:rsidRPr="00D27132">
              <w:rPr>
                <w:b/>
                <w:bCs/>
                <w:i/>
                <w:iCs/>
                <w:lang w:eastAsia="en-GB"/>
              </w:rPr>
              <w:t>sl-SCS-SpecificCarrierList</w:t>
            </w:r>
          </w:p>
          <w:p w14:paraId="04818BDF" w14:textId="299E5F93" w:rsidR="00394471" w:rsidRPr="00D27132" w:rsidRDefault="00394471" w:rsidP="00964CC4">
            <w:pPr>
              <w:pStyle w:val="TAL"/>
              <w:rPr>
                <w:lang w:eastAsia="en-GB"/>
              </w:rPr>
            </w:pPr>
            <w:r w:rsidRPr="00D27132">
              <w:rPr>
                <w:lang w:eastAsia="sv-SE"/>
              </w:rPr>
              <w:t>A set of UE specific channel bandwidth and location configurations for different subcarrier spacings (numerologies). Defined in relation to Point A. The UE uses the configuration provided in this field only for the purpose of channel bandwidth and location determination.</w:t>
            </w:r>
            <w:r w:rsidRPr="00D27132">
              <w:rPr>
                <w:iCs/>
                <w:lang w:eastAsia="sv-SE"/>
              </w:rPr>
              <w:t xml:space="preserve"> In this release, only one </w:t>
            </w:r>
            <w:r w:rsidRPr="00D27132">
              <w:rPr>
                <w:i/>
                <w:lang w:eastAsia="sv-SE"/>
              </w:rPr>
              <w:t>SCS-SpecificCarrier</w:t>
            </w:r>
            <w:r w:rsidRPr="00D27132">
              <w:rPr>
                <w:iCs/>
                <w:lang w:eastAsia="sv-SE"/>
              </w:rPr>
              <w:t xml:space="preserve"> is allowed to be configured for NR sidelink co</w:t>
            </w:r>
            <w:r w:rsidR="00C813A9" w:rsidRPr="00D27132">
              <w:rPr>
                <w:iCs/>
                <w:lang w:eastAsia="sv-SE"/>
              </w:rPr>
              <w:t>m</w:t>
            </w:r>
            <w:r w:rsidRPr="00D27132">
              <w:rPr>
                <w:iCs/>
                <w:lang w:eastAsia="sv-SE"/>
              </w:rPr>
              <w:t>munication.</w:t>
            </w:r>
          </w:p>
        </w:tc>
      </w:tr>
      <w:tr w:rsidR="00D27132" w:rsidRPr="00D27132" w14:paraId="47DB6306"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3ACCCF9" w14:textId="77777777" w:rsidR="00394471" w:rsidRPr="00D27132" w:rsidRDefault="00394471" w:rsidP="00964CC4">
            <w:pPr>
              <w:pStyle w:val="TAL"/>
              <w:rPr>
                <w:b/>
                <w:bCs/>
                <w:i/>
                <w:iCs/>
                <w:lang w:eastAsia="en-GB"/>
              </w:rPr>
            </w:pPr>
            <w:r w:rsidRPr="00D27132">
              <w:rPr>
                <w:b/>
                <w:bCs/>
                <w:i/>
                <w:iCs/>
                <w:lang w:eastAsia="en-GB"/>
              </w:rPr>
              <w:t>sl-SyncPriority</w:t>
            </w:r>
          </w:p>
          <w:p w14:paraId="07404673" w14:textId="77777777" w:rsidR="00394471" w:rsidRPr="00D27132" w:rsidRDefault="00394471" w:rsidP="00964CC4">
            <w:pPr>
              <w:pStyle w:val="TAL"/>
              <w:rPr>
                <w:lang w:eastAsia="en-GB"/>
              </w:rPr>
            </w:pPr>
            <w:r w:rsidRPr="00D27132">
              <w:rPr>
                <w:lang w:eastAsia="sv-SE"/>
              </w:rPr>
              <w:t>This field indicates synchronization priority order, as specified in sub-clause 5.8.6</w:t>
            </w:r>
            <w:r w:rsidRPr="00D27132">
              <w:rPr>
                <w:iCs/>
                <w:lang w:eastAsia="sv-SE"/>
              </w:rPr>
              <w:t>.</w:t>
            </w:r>
          </w:p>
        </w:tc>
      </w:tr>
      <w:tr w:rsidR="00394471" w:rsidRPr="00D27132" w14:paraId="04D7F57D"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672AE54" w14:textId="77777777" w:rsidR="00394471" w:rsidRPr="00D27132" w:rsidRDefault="00394471" w:rsidP="00964CC4">
            <w:pPr>
              <w:pStyle w:val="TAL"/>
              <w:rPr>
                <w:b/>
                <w:bCs/>
                <w:i/>
                <w:iCs/>
                <w:lang w:eastAsia="en-GB"/>
              </w:rPr>
            </w:pPr>
            <w:r w:rsidRPr="00D27132">
              <w:rPr>
                <w:b/>
                <w:bCs/>
                <w:i/>
                <w:iCs/>
                <w:lang w:eastAsia="en-GB"/>
              </w:rPr>
              <w:t>valueN</w:t>
            </w:r>
          </w:p>
          <w:p w14:paraId="38969B7E" w14:textId="72FB6BC2" w:rsidR="00394471" w:rsidRPr="00D27132" w:rsidRDefault="00394471" w:rsidP="00964CC4">
            <w:pPr>
              <w:pStyle w:val="TAL"/>
              <w:rPr>
                <w:lang w:eastAsia="en-GB"/>
              </w:rPr>
            </w:pPr>
            <w:r w:rsidRPr="00D27132">
              <w:rPr>
                <w:lang w:eastAsia="sv-SE"/>
              </w:rPr>
              <w:t xml:space="preserve">Indicate the NR SL transmission with a valueN *5kHz shift to the LTE raster. </w:t>
            </w:r>
            <w:r w:rsidRPr="00D27132">
              <w:rPr>
                <w:szCs w:val="22"/>
                <w:lang w:eastAsia="sv-SE"/>
              </w:rPr>
              <w:t xml:space="preserve">(see TS 38.101-1 [15], clause </w:t>
            </w:r>
            <w:r w:rsidR="00C1392F" w:rsidRPr="00D27132">
              <w:rPr>
                <w:szCs w:val="22"/>
                <w:lang w:eastAsia="sv-SE"/>
              </w:rPr>
              <w:t>5.4E.2</w:t>
            </w:r>
            <w:r w:rsidRPr="00D27132">
              <w:rPr>
                <w:szCs w:val="22"/>
                <w:lang w:eastAsia="sv-SE"/>
              </w:rPr>
              <w:t>).</w:t>
            </w:r>
          </w:p>
        </w:tc>
      </w:tr>
    </w:tbl>
    <w:p w14:paraId="6BF15F2D" w14:textId="77777777" w:rsidR="00394471" w:rsidRPr="00D27132" w:rsidRDefault="00394471" w:rsidP="00394471">
      <w:pPr>
        <w:rPr>
          <w:rFonts w:eastAsia="MS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D27132" w:rsidRPr="00D27132" w14:paraId="0DEFC5B1"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25DD25FA" w14:textId="77777777" w:rsidR="00394471" w:rsidRPr="00D27132" w:rsidRDefault="00394471" w:rsidP="00964CC4">
            <w:pPr>
              <w:pStyle w:val="TAH"/>
              <w:rPr>
                <w:b w:val="0"/>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006BF90" w14:textId="77777777" w:rsidR="00394471" w:rsidRPr="00D27132" w:rsidRDefault="00394471" w:rsidP="00964CC4">
            <w:pPr>
              <w:pStyle w:val="TAH"/>
              <w:rPr>
                <w:lang w:eastAsia="sv-SE"/>
              </w:rPr>
            </w:pPr>
            <w:r w:rsidRPr="00D27132">
              <w:rPr>
                <w:lang w:eastAsia="sv-SE"/>
              </w:rPr>
              <w:t>Explanation</w:t>
            </w:r>
          </w:p>
        </w:tc>
      </w:tr>
      <w:tr w:rsidR="008E528F" w:rsidRPr="00D27132" w14:paraId="35CBDA57"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427FCAA0" w14:textId="77777777" w:rsidR="00394471" w:rsidRPr="00D27132" w:rsidRDefault="00394471" w:rsidP="00964CC4">
            <w:pPr>
              <w:pStyle w:val="TAL"/>
              <w:rPr>
                <w:i/>
                <w:iCs/>
                <w:lang w:eastAsia="sv-SE"/>
              </w:rPr>
            </w:pPr>
            <w:r w:rsidRPr="00D27132">
              <w:rPr>
                <w:i/>
                <w:iCs/>
                <w:lang w:eastAsia="sv-SE"/>
              </w:rPr>
              <w:t>V2X-SL-Shared</w:t>
            </w:r>
          </w:p>
        </w:tc>
        <w:tc>
          <w:tcPr>
            <w:tcW w:w="10146" w:type="dxa"/>
            <w:tcBorders>
              <w:top w:val="single" w:sz="4" w:space="0" w:color="auto"/>
              <w:left w:val="single" w:sz="4" w:space="0" w:color="auto"/>
              <w:bottom w:val="single" w:sz="4" w:space="0" w:color="auto"/>
              <w:right w:val="single" w:sz="4" w:space="0" w:color="auto"/>
            </w:tcBorders>
            <w:hideMark/>
          </w:tcPr>
          <w:p w14:paraId="3B8D4639" w14:textId="77777777" w:rsidR="00394471" w:rsidRPr="00D27132" w:rsidRDefault="00394471" w:rsidP="00964CC4">
            <w:pPr>
              <w:pStyle w:val="TAL"/>
              <w:rPr>
                <w:rFonts w:eastAsiaTheme="minorEastAsia"/>
                <w:lang w:eastAsia="zh-CN"/>
              </w:rPr>
            </w:pPr>
            <w:r w:rsidRPr="00D27132">
              <w:rPr>
                <w:rFonts w:eastAsiaTheme="minorEastAsia"/>
                <w:lang w:eastAsia="zh-CN"/>
              </w:rPr>
              <w:t>This field is mandatory present if the carrier frequency configured for NR sidelink communication is shared by V2X sidelink communication. It is absent, Need R, otherwise.</w:t>
            </w:r>
          </w:p>
        </w:tc>
      </w:tr>
    </w:tbl>
    <w:p w14:paraId="68840914" w14:textId="77777777" w:rsidR="00394471" w:rsidRPr="00D27132" w:rsidRDefault="00394471" w:rsidP="00394471">
      <w:pPr>
        <w:rPr>
          <w:rFonts w:eastAsia="MS Mincho"/>
        </w:rPr>
      </w:pPr>
    </w:p>
    <w:p w14:paraId="2C5D3D6D" w14:textId="77777777" w:rsidR="00394471" w:rsidRPr="00D27132" w:rsidRDefault="00394471" w:rsidP="00394471">
      <w:pPr>
        <w:pStyle w:val="Heading4"/>
      </w:pPr>
      <w:bookmarkStart w:id="1420" w:name="_Toc60777532"/>
      <w:bookmarkStart w:id="1421" w:name="_Toc90651407"/>
      <w:r w:rsidRPr="00D27132">
        <w:t>–</w:t>
      </w:r>
      <w:r w:rsidRPr="00D27132">
        <w:tab/>
      </w:r>
      <w:r w:rsidRPr="00D27132">
        <w:rPr>
          <w:i/>
          <w:iCs/>
        </w:rPr>
        <w:t>SL-FreqConfigCommon</w:t>
      </w:r>
      <w:bookmarkEnd w:id="1420"/>
      <w:bookmarkEnd w:id="1421"/>
    </w:p>
    <w:p w14:paraId="100A4D6D" w14:textId="77777777" w:rsidR="00394471" w:rsidRPr="00D27132" w:rsidRDefault="00394471" w:rsidP="00394471">
      <w:pPr>
        <w:keepNext/>
        <w:keepLines/>
        <w:rPr>
          <w:iCs/>
        </w:rPr>
      </w:pPr>
      <w:r w:rsidRPr="00D27132">
        <w:rPr>
          <w:iCs/>
        </w:rPr>
        <w:t xml:space="preserve">The IE </w:t>
      </w:r>
      <w:r w:rsidRPr="00D27132">
        <w:rPr>
          <w:i/>
        </w:rPr>
        <w:t xml:space="preserve">FreqConfigCommon </w:t>
      </w:r>
      <w:r w:rsidRPr="00D27132">
        <w:rPr>
          <w:iCs/>
        </w:rPr>
        <w:t xml:space="preserve">specifies the </w:t>
      </w:r>
      <w:r w:rsidRPr="00D27132">
        <w:rPr>
          <w:iCs/>
          <w:lang w:eastAsia="zh-CN"/>
        </w:rPr>
        <w:t xml:space="preserve">cell-specific </w:t>
      </w:r>
      <w:r w:rsidRPr="00D27132">
        <w:rPr>
          <w:iCs/>
        </w:rPr>
        <w:t>configuration information on one particular carrier frequency for NR sidelink communication.</w:t>
      </w:r>
    </w:p>
    <w:p w14:paraId="7649055E" w14:textId="77777777" w:rsidR="00394471" w:rsidRPr="00D27132" w:rsidRDefault="00394471" w:rsidP="00394471">
      <w:pPr>
        <w:pStyle w:val="TH"/>
        <w:rPr>
          <w:b w:val="0"/>
        </w:rPr>
      </w:pPr>
      <w:r w:rsidRPr="00D27132">
        <w:rPr>
          <w:i/>
          <w:iCs/>
        </w:rPr>
        <w:t>SL-FreqConfigCommon</w:t>
      </w:r>
      <w:r w:rsidRPr="00D27132">
        <w:t xml:space="preserve"> information element</w:t>
      </w:r>
    </w:p>
    <w:p w14:paraId="6A5FDEE2" w14:textId="77777777" w:rsidR="00394471" w:rsidRPr="00D27132" w:rsidRDefault="00394471" w:rsidP="009C7017">
      <w:pPr>
        <w:pStyle w:val="PL"/>
      </w:pPr>
      <w:r w:rsidRPr="00D27132">
        <w:t>-- ASN1START</w:t>
      </w:r>
    </w:p>
    <w:p w14:paraId="7AF66821" w14:textId="77777777" w:rsidR="00394471" w:rsidRPr="00D27132" w:rsidRDefault="00394471" w:rsidP="009C7017">
      <w:pPr>
        <w:pStyle w:val="PL"/>
      </w:pPr>
      <w:r w:rsidRPr="00D27132">
        <w:t>-- TAG-SL-FREQCONFIGCOMMON-START</w:t>
      </w:r>
    </w:p>
    <w:p w14:paraId="5A05A6A2" w14:textId="77777777" w:rsidR="00394471" w:rsidRPr="00D27132" w:rsidRDefault="00394471" w:rsidP="009C7017">
      <w:pPr>
        <w:pStyle w:val="PL"/>
      </w:pPr>
    </w:p>
    <w:p w14:paraId="25D67D61" w14:textId="77777777" w:rsidR="00394471" w:rsidRPr="00D27132" w:rsidRDefault="00394471" w:rsidP="009C7017">
      <w:pPr>
        <w:pStyle w:val="PL"/>
      </w:pPr>
      <w:r w:rsidRPr="00D27132">
        <w:t>SL-FreqConfigCommon-r16 ::=      SEQUENCE {</w:t>
      </w:r>
    </w:p>
    <w:p w14:paraId="3094B4A0" w14:textId="77777777" w:rsidR="00394471" w:rsidRPr="00D27132" w:rsidRDefault="00394471" w:rsidP="009C7017">
      <w:pPr>
        <w:pStyle w:val="PL"/>
      </w:pPr>
      <w:r w:rsidRPr="00D27132">
        <w:t xml:space="preserve">    sl-SCS-SpecificCarrierList-r16   SEQUENCE (SIZE (1..maxSCSs)) OF SCS-SpecificCarrier,</w:t>
      </w:r>
    </w:p>
    <w:p w14:paraId="53E2356A" w14:textId="77777777" w:rsidR="00394471" w:rsidRPr="00D27132" w:rsidRDefault="00394471" w:rsidP="009C7017">
      <w:pPr>
        <w:pStyle w:val="PL"/>
      </w:pPr>
      <w:r w:rsidRPr="00D27132">
        <w:t xml:space="preserve">    sl-AbsoluteFrequencyPointA-r16   ARFCN-ValueNR,</w:t>
      </w:r>
    </w:p>
    <w:p w14:paraId="282814CD" w14:textId="77777777" w:rsidR="00394471" w:rsidRPr="00D27132" w:rsidRDefault="00394471" w:rsidP="009C7017">
      <w:pPr>
        <w:pStyle w:val="PL"/>
      </w:pPr>
      <w:r w:rsidRPr="00D27132">
        <w:t xml:space="preserve">    sl-AbsoluteFrequencySSB-r16      ARFCN-ValueNR                                                       OPTIONAL, -- Need R</w:t>
      </w:r>
    </w:p>
    <w:p w14:paraId="24B2C887" w14:textId="77777777" w:rsidR="00394471" w:rsidRPr="00D27132" w:rsidRDefault="00394471" w:rsidP="009C7017">
      <w:pPr>
        <w:pStyle w:val="PL"/>
      </w:pPr>
      <w:r w:rsidRPr="00D27132">
        <w:t xml:space="preserve">    frequencyShift7p5khzSL-r16       ENUMERATED {true}                                                   OPTIONAL, -- Cond V2X-SL-Shared</w:t>
      </w:r>
    </w:p>
    <w:p w14:paraId="79C3A487" w14:textId="77777777" w:rsidR="00394471" w:rsidRPr="00D27132" w:rsidRDefault="00394471" w:rsidP="009C7017">
      <w:pPr>
        <w:pStyle w:val="PL"/>
      </w:pPr>
      <w:r w:rsidRPr="00D27132">
        <w:t xml:space="preserve">    valueN-r16                       INTEGER (-1..1),</w:t>
      </w:r>
    </w:p>
    <w:p w14:paraId="618BC5CD" w14:textId="77777777" w:rsidR="00394471" w:rsidRPr="00D27132" w:rsidRDefault="00394471" w:rsidP="009C7017">
      <w:pPr>
        <w:pStyle w:val="PL"/>
      </w:pPr>
      <w:r w:rsidRPr="00D27132">
        <w:t xml:space="preserve">    sl-BWP-List-r16                  SEQUENCE (SIZE (1..maxNrofSL-BWPs-r16)) OF SL-BWP-ConfigCommon-r16  OPTIONAL, -- Need R</w:t>
      </w:r>
    </w:p>
    <w:p w14:paraId="4A3045EE" w14:textId="77777777" w:rsidR="00394471" w:rsidRPr="00D27132" w:rsidRDefault="00394471" w:rsidP="009C7017">
      <w:pPr>
        <w:pStyle w:val="PL"/>
      </w:pPr>
      <w:r w:rsidRPr="00D27132">
        <w:t xml:space="preserve">    sl-SyncPriority-r16              ENUMERATED {gnss, gnbEnb}                                           OPTIONAL, -- Need R</w:t>
      </w:r>
    </w:p>
    <w:p w14:paraId="38F789FD" w14:textId="77777777" w:rsidR="00394471" w:rsidRPr="00D27132" w:rsidRDefault="00394471" w:rsidP="009C7017">
      <w:pPr>
        <w:pStyle w:val="PL"/>
      </w:pPr>
      <w:r w:rsidRPr="00D27132">
        <w:t xml:space="preserve">    sl-NbAsSync-r16                  BOOLEAN                                                             OPTIONAL, -- Need R</w:t>
      </w:r>
    </w:p>
    <w:p w14:paraId="0B75702D" w14:textId="77777777" w:rsidR="00394471" w:rsidRPr="00D27132" w:rsidRDefault="00394471" w:rsidP="009C7017">
      <w:pPr>
        <w:pStyle w:val="PL"/>
      </w:pPr>
      <w:r w:rsidRPr="00D27132">
        <w:t xml:space="preserve">    sl-SyncConfigList-r16            SL-SyncConfigList-r16                                               OPTIONAL, -- Need R</w:t>
      </w:r>
    </w:p>
    <w:p w14:paraId="335D29D8" w14:textId="77777777" w:rsidR="00394471" w:rsidRPr="00D27132" w:rsidRDefault="00394471" w:rsidP="009C7017">
      <w:pPr>
        <w:pStyle w:val="PL"/>
      </w:pPr>
      <w:r w:rsidRPr="00D27132">
        <w:t xml:space="preserve">    ...</w:t>
      </w:r>
    </w:p>
    <w:p w14:paraId="181AFF7D" w14:textId="77777777" w:rsidR="00394471" w:rsidRPr="00D27132" w:rsidRDefault="00394471" w:rsidP="009C7017">
      <w:pPr>
        <w:pStyle w:val="PL"/>
        <w:rPr>
          <w:rFonts w:eastAsia="DengXian"/>
        </w:rPr>
      </w:pPr>
      <w:r w:rsidRPr="00D27132">
        <w:rPr>
          <w:rFonts w:eastAsia="DengXian"/>
        </w:rPr>
        <w:t>}</w:t>
      </w:r>
    </w:p>
    <w:p w14:paraId="5EC824D7" w14:textId="77777777" w:rsidR="00394471" w:rsidRPr="00D27132" w:rsidRDefault="00394471" w:rsidP="009C7017">
      <w:pPr>
        <w:pStyle w:val="PL"/>
      </w:pPr>
      <w:r w:rsidRPr="00D27132">
        <w:t>-- TAG-SL-FREQCONFIGCOMMON-STOP</w:t>
      </w:r>
    </w:p>
    <w:p w14:paraId="3F3A426B" w14:textId="77777777" w:rsidR="00394471" w:rsidRPr="00D27132" w:rsidRDefault="00394471" w:rsidP="009C7017">
      <w:pPr>
        <w:pStyle w:val="PL"/>
      </w:pPr>
      <w:r w:rsidRPr="00D27132">
        <w:t>-- ASN1STOP</w:t>
      </w:r>
    </w:p>
    <w:p w14:paraId="3912D571" w14:textId="77777777" w:rsidR="00394471" w:rsidRPr="00D27132"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03B21662"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2933056" w14:textId="77777777" w:rsidR="00394471" w:rsidRPr="00D27132" w:rsidRDefault="00394471" w:rsidP="00964CC4">
            <w:pPr>
              <w:pStyle w:val="TAH"/>
              <w:rPr>
                <w:lang w:eastAsia="en-GB"/>
              </w:rPr>
            </w:pPr>
            <w:r w:rsidRPr="00D27132">
              <w:rPr>
                <w:i/>
                <w:iCs/>
                <w:noProof/>
                <w:lang w:eastAsia="en-GB"/>
              </w:rPr>
              <w:t>SL-FreqConfigCommon</w:t>
            </w:r>
            <w:r w:rsidRPr="00D27132">
              <w:rPr>
                <w:noProof/>
                <w:lang w:eastAsia="en-GB"/>
              </w:rPr>
              <w:t xml:space="preserve"> </w:t>
            </w:r>
            <w:r w:rsidRPr="00D27132">
              <w:rPr>
                <w:iCs/>
                <w:noProof/>
                <w:lang w:eastAsia="en-GB"/>
              </w:rPr>
              <w:t>field descriptions</w:t>
            </w:r>
          </w:p>
        </w:tc>
      </w:tr>
      <w:tr w:rsidR="00D27132" w:rsidRPr="00D27132" w14:paraId="58DC9792"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211577C" w14:textId="77777777" w:rsidR="00394471" w:rsidRPr="00D27132" w:rsidRDefault="00394471" w:rsidP="00964CC4">
            <w:pPr>
              <w:pStyle w:val="TAL"/>
              <w:rPr>
                <w:b/>
                <w:bCs/>
                <w:i/>
                <w:iCs/>
                <w:lang w:eastAsia="en-GB"/>
              </w:rPr>
            </w:pPr>
            <w:r w:rsidRPr="00D27132">
              <w:rPr>
                <w:b/>
                <w:bCs/>
                <w:i/>
                <w:iCs/>
                <w:lang w:eastAsia="en-GB"/>
              </w:rPr>
              <w:t>frequencyShift7p5khzSL</w:t>
            </w:r>
          </w:p>
          <w:p w14:paraId="4E561E7E" w14:textId="77777777" w:rsidR="00394471" w:rsidRPr="00D27132" w:rsidRDefault="00394471" w:rsidP="00964CC4">
            <w:pPr>
              <w:pStyle w:val="TAL"/>
              <w:rPr>
                <w:lang w:eastAsia="en-GB"/>
              </w:rPr>
            </w:pPr>
            <w:r w:rsidRPr="00D27132">
              <w:rPr>
                <w:bCs/>
                <w:kern w:val="2"/>
                <w:lang w:eastAsia="en-GB"/>
              </w:rPr>
              <w:t>Enable the NR SL transmission with a 7.5 kHz shift to the LTE raster. If the field is absent, the frequency shift is disabled.</w:t>
            </w:r>
          </w:p>
        </w:tc>
      </w:tr>
      <w:tr w:rsidR="00D27132" w:rsidRPr="00D27132" w14:paraId="4734107F"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1AFA70A" w14:textId="77777777" w:rsidR="00394471" w:rsidRPr="00D27132" w:rsidRDefault="00394471" w:rsidP="00964CC4">
            <w:pPr>
              <w:pStyle w:val="TAL"/>
              <w:rPr>
                <w:b/>
                <w:bCs/>
                <w:i/>
                <w:iCs/>
                <w:lang w:eastAsia="en-GB"/>
              </w:rPr>
            </w:pPr>
            <w:r w:rsidRPr="00D27132">
              <w:rPr>
                <w:b/>
                <w:bCs/>
                <w:i/>
                <w:iCs/>
                <w:lang w:eastAsia="en-GB"/>
              </w:rPr>
              <w:t>sl-AbsoluteFrequencyPointA</w:t>
            </w:r>
          </w:p>
          <w:p w14:paraId="6AA7ECCB" w14:textId="77777777" w:rsidR="00394471" w:rsidRPr="00D27132" w:rsidRDefault="00394471" w:rsidP="00964CC4">
            <w:pPr>
              <w:pStyle w:val="TAL"/>
              <w:rPr>
                <w:lang w:eastAsia="en-GB"/>
              </w:rPr>
            </w:pPr>
            <w:r w:rsidRPr="00D27132">
              <w:rPr>
                <w:lang w:eastAsia="en-GB"/>
              </w:rPr>
              <w:t>Absolute frequency of the reference resource block (Common RB 0). Its lowest subcarrier is also known as Point A.</w:t>
            </w:r>
          </w:p>
        </w:tc>
      </w:tr>
      <w:tr w:rsidR="00D27132" w:rsidRPr="00D27132" w14:paraId="4262CBE1"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369AF6E" w14:textId="77777777" w:rsidR="00394471" w:rsidRPr="00D27132" w:rsidRDefault="00394471" w:rsidP="00964CC4">
            <w:pPr>
              <w:pStyle w:val="TAL"/>
              <w:rPr>
                <w:b/>
                <w:bCs/>
                <w:i/>
                <w:iCs/>
                <w:lang w:eastAsia="zh-CN"/>
              </w:rPr>
            </w:pPr>
            <w:r w:rsidRPr="00D27132">
              <w:rPr>
                <w:b/>
                <w:bCs/>
                <w:i/>
                <w:iCs/>
                <w:lang w:eastAsia="zh-CN"/>
              </w:rPr>
              <w:t>sl-AbsoluteFrequencySSB</w:t>
            </w:r>
          </w:p>
          <w:p w14:paraId="787BD9E3" w14:textId="77777777" w:rsidR="00394471" w:rsidRPr="00D27132" w:rsidRDefault="00394471" w:rsidP="00964CC4">
            <w:pPr>
              <w:pStyle w:val="TAL"/>
              <w:rPr>
                <w:lang w:eastAsia="en-GB"/>
              </w:rPr>
            </w:pPr>
            <w:r w:rsidRPr="00D27132">
              <w:rPr>
                <w:iCs/>
                <w:szCs w:val="22"/>
                <w:lang w:eastAsia="en-GB"/>
              </w:rPr>
              <w:t>Indicates the frequency location of sidelink SSB. The transmission bandwidth for sidelink SSB is within the bandwidth of this sidelink BWP.</w:t>
            </w:r>
          </w:p>
        </w:tc>
      </w:tr>
      <w:tr w:rsidR="00D27132" w:rsidRPr="00D27132" w14:paraId="5786D885"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3345EA9" w14:textId="77777777" w:rsidR="00394471" w:rsidRPr="00D27132" w:rsidRDefault="00394471" w:rsidP="00964CC4">
            <w:pPr>
              <w:pStyle w:val="TAL"/>
              <w:rPr>
                <w:b/>
                <w:bCs/>
                <w:i/>
                <w:iCs/>
                <w:lang w:eastAsia="sv-SE"/>
              </w:rPr>
            </w:pPr>
            <w:r w:rsidRPr="00D27132">
              <w:rPr>
                <w:b/>
                <w:bCs/>
                <w:i/>
                <w:iCs/>
                <w:lang w:eastAsia="sv-SE"/>
              </w:rPr>
              <w:t>sl-BWP-List</w:t>
            </w:r>
          </w:p>
          <w:p w14:paraId="6B20771F" w14:textId="3BC56331" w:rsidR="00394471" w:rsidRPr="00D27132" w:rsidRDefault="00394471" w:rsidP="00964CC4">
            <w:pPr>
              <w:pStyle w:val="TAL"/>
              <w:rPr>
                <w:lang w:eastAsia="en-GB"/>
              </w:rPr>
            </w:pPr>
            <w:r w:rsidRPr="00D27132">
              <w:rPr>
                <w:lang w:eastAsia="sv-SE"/>
              </w:rPr>
              <w:t xml:space="preserve">This field indicates the list of sidelink BWP(s) on which the </w:t>
            </w:r>
            <w:r w:rsidRPr="00D27132">
              <w:rPr>
                <w:iCs/>
                <w:lang w:eastAsia="sv-SE"/>
              </w:rPr>
              <w:t>NR sidelink communication configuration. In this release, only one BWP is allowed to be configured for NR sidelink co</w:t>
            </w:r>
            <w:r w:rsidR="00C813A9" w:rsidRPr="00D27132">
              <w:rPr>
                <w:iCs/>
                <w:lang w:eastAsia="sv-SE"/>
              </w:rPr>
              <w:t>m</w:t>
            </w:r>
            <w:r w:rsidRPr="00D27132">
              <w:rPr>
                <w:iCs/>
                <w:lang w:eastAsia="sv-SE"/>
              </w:rPr>
              <w:t>munication.</w:t>
            </w:r>
          </w:p>
        </w:tc>
      </w:tr>
      <w:tr w:rsidR="00D27132" w:rsidRPr="00D27132" w14:paraId="11EECA53"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B2D54AF" w14:textId="77777777" w:rsidR="00394471" w:rsidRPr="00D27132" w:rsidRDefault="00394471" w:rsidP="00964CC4">
            <w:pPr>
              <w:pStyle w:val="TAL"/>
              <w:rPr>
                <w:b/>
                <w:bCs/>
                <w:i/>
                <w:iCs/>
                <w:lang w:eastAsia="en-GB"/>
              </w:rPr>
            </w:pPr>
            <w:r w:rsidRPr="00D27132">
              <w:rPr>
                <w:b/>
                <w:bCs/>
                <w:i/>
                <w:iCs/>
                <w:lang w:eastAsia="en-GB"/>
              </w:rPr>
              <w:t>sl-NbAsSync</w:t>
            </w:r>
          </w:p>
          <w:p w14:paraId="4516ACC5" w14:textId="596D9954" w:rsidR="00394471" w:rsidRPr="00D27132" w:rsidRDefault="00394471" w:rsidP="00964CC4">
            <w:pPr>
              <w:pStyle w:val="TAL"/>
              <w:rPr>
                <w:lang w:eastAsia="sv-SE"/>
              </w:rPr>
            </w:pPr>
            <w:r w:rsidRPr="00D27132">
              <w:rPr>
                <w:lang w:eastAsia="sv-SE"/>
              </w:rPr>
              <w:t xml:space="preserve">This field indicates whether the network can be selected as synchronization reference directly/indirectly only, if </w:t>
            </w:r>
            <w:r w:rsidRPr="00D27132">
              <w:rPr>
                <w:i/>
                <w:iCs/>
                <w:lang w:eastAsia="sv-SE"/>
              </w:rPr>
              <w:t>sl-SyncPriority</w:t>
            </w:r>
            <w:r w:rsidRPr="00D27132">
              <w:rPr>
                <w:lang w:eastAsia="sv-SE"/>
              </w:rPr>
              <w:t xml:space="preserve"> is set to gnss</w:t>
            </w:r>
            <w:r w:rsidRPr="00D27132">
              <w:rPr>
                <w:iCs/>
                <w:lang w:eastAsia="sv-SE"/>
              </w:rPr>
              <w:t>. If this fie</w:t>
            </w:r>
            <w:r w:rsidR="00892E82" w:rsidRPr="00D27132">
              <w:rPr>
                <w:iCs/>
                <w:lang w:eastAsia="sv-SE"/>
              </w:rPr>
              <w:t>l</w:t>
            </w:r>
            <w:r w:rsidRPr="00D27132">
              <w:rPr>
                <w:iCs/>
                <w:lang w:eastAsia="sv-SE"/>
              </w:rPr>
              <w:t xml:space="preserve">d is set to TRUE, the network is enabled to be selected as </w:t>
            </w:r>
            <w:r w:rsidRPr="00D27132">
              <w:rPr>
                <w:lang w:eastAsia="sv-SE"/>
              </w:rPr>
              <w:t>synchronization reference directly/indirectly.</w:t>
            </w:r>
            <w:r w:rsidRPr="00D27132">
              <w:rPr>
                <w:rFonts w:eastAsia="Calibri"/>
                <w:szCs w:val="22"/>
                <w:lang w:eastAsia="sv-SE"/>
              </w:rPr>
              <w:t xml:space="preserve"> The field is only present in </w:t>
            </w:r>
            <w:r w:rsidRPr="00D27132">
              <w:rPr>
                <w:rFonts w:eastAsia="Calibri"/>
                <w:i/>
                <w:iCs/>
                <w:szCs w:val="22"/>
                <w:lang w:eastAsia="sv-SE"/>
              </w:rPr>
              <w:t>SidelinkPreconfigNR</w:t>
            </w:r>
            <w:r w:rsidRPr="00D27132">
              <w:rPr>
                <w:rFonts w:eastAsia="Calibri"/>
                <w:szCs w:val="22"/>
                <w:lang w:eastAsia="sv-SE"/>
              </w:rPr>
              <w:t>. Otherwise it is absent.</w:t>
            </w:r>
          </w:p>
        </w:tc>
      </w:tr>
      <w:tr w:rsidR="00D27132" w:rsidRPr="00D27132" w14:paraId="12015667"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0D493F1" w14:textId="77777777" w:rsidR="00394471" w:rsidRPr="00D27132" w:rsidRDefault="00394471" w:rsidP="00964CC4">
            <w:pPr>
              <w:pStyle w:val="TAL"/>
              <w:rPr>
                <w:b/>
                <w:bCs/>
                <w:i/>
                <w:iCs/>
                <w:lang w:eastAsia="en-GB"/>
              </w:rPr>
            </w:pPr>
            <w:r w:rsidRPr="00D27132">
              <w:rPr>
                <w:b/>
                <w:bCs/>
                <w:i/>
                <w:iCs/>
                <w:lang w:eastAsia="en-GB"/>
              </w:rPr>
              <w:t>sl-SyncPriority</w:t>
            </w:r>
          </w:p>
          <w:p w14:paraId="463C4A75" w14:textId="77777777" w:rsidR="00394471" w:rsidRPr="00D27132" w:rsidRDefault="00394471" w:rsidP="00964CC4">
            <w:pPr>
              <w:pStyle w:val="TAL"/>
              <w:rPr>
                <w:lang w:eastAsia="sv-SE"/>
              </w:rPr>
            </w:pPr>
            <w:r w:rsidRPr="00D27132">
              <w:rPr>
                <w:lang w:eastAsia="sv-SE"/>
              </w:rPr>
              <w:t>This field indicates synchronization priority order, as specified in sub-clause 5.8.6..</w:t>
            </w:r>
          </w:p>
        </w:tc>
      </w:tr>
      <w:tr w:rsidR="00D27132" w:rsidRPr="00D27132" w14:paraId="3CF7D230"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85C7679" w14:textId="77777777" w:rsidR="00394471" w:rsidRPr="00D27132" w:rsidRDefault="00394471" w:rsidP="00964CC4">
            <w:pPr>
              <w:pStyle w:val="TAL"/>
              <w:rPr>
                <w:b/>
                <w:bCs/>
                <w:i/>
                <w:iCs/>
                <w:lang w:eastAsia="en-GB"/>
              </w:rPr>
            </w:pPr>
            <w:r w:rsidRPr="00D27132">
              <w:rPr>
                <w:b/>
                <w:bCs/>
                <w:i/>
                <w:iCs/>
                <w:lang w:eastAsia="en-GB"/>
              </w:rPr>
              <w:t>sl-SyncConfigList</w:t>
            </w:r>
          </w:p>
          <w:p w14:paraId="6E39DD9D" w14:textId="417C8273" w:rsidR="00394471" w:rsidRPr="00D27132" w:rsidRDefault="00394471" w:rsidP="00964CC4">
            <w:pPr>
              <w:pStyle w:val="TAL"/>
              <w:rPr>
                <w:lang w:eastAsia="en-GB"/>
              </w:rPr>
            </w:pPr>
            <w:r w:rsidRPr="00D27132">
              <w:rPr>
                <w:lang w:eastAsia="sv-SE"/>
              </w:rPr>
              <w:t>This field indicates the configuration by which the UE is allowed to receive and transmit synchronisation information for NR sidelink communication.</w:t>
            </w:r>
            <w:r w:rsidRPr="00D27132">
              <w:t xml:space="preserve"> </w:t>
            </w:r>
            <w:r w:rsidRPr="00D27132">
              <w:rPr>
                <w:rFonts w:cs="Arial"/>
              </w:rPr>
              <w:t xml:space="preserve">Network configures </w:t>
            </w:r>
            <w:r w:rsidRPr="00D27132">
              <w:rPr>
                <w:rFonts w:cs="Arial"/>
                <w:i/>
              </w:rPr>
              <w:t>sl-SyncConfig</w:t>
            </w:r>
            <w:r w:rsidRPr="00D27132">
              <w:rPr>
                <w:rFonts w:cs="Arial"/>
              </w:rPr>
              <w:t xml:space="preserve"> including </w:t>
            </w:r>
            <w:r w:rsidRPr="00D27132">
              <w:rPr>
                <w:rFonts w:cs="Arial"/>
                <w:i/>
              </w:rPr>
              <w:t>txParameters</w:t>
            </w:r>
            <w:r w:rsidRPr="00D27132">
              <w:rPr>
                <w:rFonts w:cs="Arial"/>
              </w:rPr>
              <w:t xml:space="preserve"> when configuring UEs to transmit synchronisation information.</w:t>
            </w:r>
            <w:r w:rsidR="00C1392F" w:rsidRPr="00D27132">
              <w:t xml:space="preserve"> </w:t>
            </w:r>
            <w:r w:rsidR="00C1392F" w:rsidRPr="00D27132">
              <w:rPr>
                <w:rFonts w:cs="Arial"/>
              </w:rPr>
              <w:t xml:space="preserve">If this field is configured in </w:t>
            </w:r>
            <w:r w:rsidR="00C1392F" w:rsidRPr="00D27132">
              <w:rPr>
                <w:rFonts w:cs="Arial"/>
                <w:i/>
              </w:rPr>
              <w:t>SL-PreconfigurationNR-r16</w:t>
            </w:r>
            <w:r w:rsidR="00C1392F" w:rsidRPr="00D27132">
              <w:rPr>
                <w:rFonts w:cs="Arial"/>
              </w:rPr>
              <w:t xml:space="preserve">, only one entry is configured in </w:t>
            </w:r>
            <w:r w:rsidR="00C1392F" w:rsidRPr="00D27132">
              <w:rPr>
                <w:rFonts w:cs="Arial"/>
                <w:i/>
              </w:rPr>
              <w:t>sl-SyncConfigList</w:t>
            </w:r>
            <w:r w:rsidR="00C1392F" w:rsidRPr="00D27132">
              <w:rPr>
                <w:rFonts w:cs="Arial"/>
              </w:rPr>
              <w:t>.</w:t>
            </w:r>
          </w:p>
        </w:tc>
      </w:tr>
      <w:tr w:rsidR="00394471" w:rsidRPr="00D27132" w14:paraId="640183F4"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A47428C" w14:textId="77777777" w:rsidR="00394471" w:rsidRPr="00D27132" w:rsidRDefault="00394471" w:rsidP="00964CC4">
            <w:pPr>
              <w:pStyle w:val="TAL"/>
              <w:rPr>
                <w:b/>
                <w:bCs/>
                <w:i/>
                <w:iCs/>
                <w:lang w:eastAsia="en-GB"/>
              </w:rPr>
            </w:pPr>
            <w:r w:rsidRPr="00D27132">
              <w:rPr>
                <w:b/>
                <w:bCs/>
                <w:i/>
                <w:iCs/>
                <w:lang w:eastAsia="en-GB"/>
              </w:rPr>
              <w:t>valueN</w:t>
            </w:r>
          </w:p>
          <w:p w14:paraId="6AD0B6CB" w14:textId="7461753E" w:rsidR="00394471" w:rsidRPr="00D27132" w:rsidRDefault="00394471" w:rsidP="00964CC4">
            <w:pPr>
              <w:pStyle w:val="TAL"/>
              <w:rPr>
                <w:lang w:eastAsia="en-GB"/>
              </w:rPr>
            </w:pPr>
            <w:r w:rsidRPr="00D27132">
              <w:rPr>
                <w:lang w:eastAsia="sv-SE"/>
              </w:rPr>
              <w:t xml:space="preserve">Indicate the NR SL transmission with a valueN *5kHz shift to the LTE raster </w:t>
            </w:r>
            <w:r w:rsidRPr="00D27132">
              <w:rPr>
                <w:szCs w:val="22"/>
                <w:lang w:eastAsia="sv-SE"/>
              </w:rPr>
              <w:t xml:space="preserve">(see TS 38.101-1 [15], clause </w:t>
            </w:r>
            <w:r w:rsidR="00C1392F" w:rsidRPr="00D27132">
              <w:rPr>
                <w:szCs w:val="22"/>
                <w:lang w:eastAsia="sv-SE"/>
              </w:rPr>
              <w:t>5.4E.2</w:t>
            </w:r>
            <w:r w:rsidRPr="00D27132">
              <w:rPr>
                <w:szCs w:val="22"/>
                <w:lang w:eastAsia="sv-SE"/>
              </w:rPr>
              <w:t>).</w:t>
            </w:r>
          </w:p>
        </w:tc>
      </w:tr>
    </w:tbl>
    <w:p w14:paraId="29300B5F" w14:textId="77777777" w:rsidR="00394471" w:rsidRPr="00D27132" w:rsidRDefault="00394471" w:rsidP="00394471">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D27132" w:rsidRPr="00D27132" w14:paraId="54FFB5C4"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33310C49" w14:textId="77777777" w:rsidR="00394471" w:rsidRPr="00D27132" w:rsidRDefault="00394471" w:rsidP="00964CC4">
            <w:pPr>
              <w:pStyle w:val="TAH"/>
              <w:rPr>
                <w:b w:val="0"/>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BB11F03" w14:textId="77777777" w:rsidR="00394471" w:rsidRPr="00D27132" w:rsidRDefault="00394471" w:rsidP="00964CC4">
            <w:pPr>
              <w:pStyle w:val="TAH"/>
              <w:rPr>
                <w:lang w:eastAsia="sv-SE"/>
              </w:rPr>
            </w:pPr>
            <w:r w:rsidRPr="00D27132">
              <w:rPr>
                <w:lang w:eastAsia="sv-SE"/>
              </w:rPr>
              <w:t>Explanation</w:t>
            </w:r>
          </w:p>
        </w:tc>
      </w:tr>
      <w:tr w:rsidR="008E528F" w:rsidRPr="00D27132" w14:paraId="725131CB"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70ED0DD2" w14:textId="77777777" w:rsidR="00394471" w:rsidRPr="00D27132" w:rsidRDefault="00394471" w:rsidP="00964CC4">
            <w:pPr>
              <w:pStyle w:val="TAL"/>
              <w:rPr>
                <w:i/>
                <w:iCs/>
                <w:lang w:eastAsia="sv-SE"/>
              </w:rPr>
            </w:pPr>
            <w:r w:rsidRPr="00D27132">
              <w:rPr>
                <w:i/>
                <w:iCs/>
                <w:lang w:eastAsia="sv-SE"/>
              </w:rPr>
              <w:t>V2X-SL-Shared</w:t>
            </w:r>
          </w:p>
        </w:tc>
        <w:tc>
          <w:tcPr>
            <w:tcW w:w="10146" w:type="dxa"/>
            <w:tcBorders>
              <w:top w:val="single" w:sz="4" w:space="0" w:color="auto"/>
              <w:left w:val="single" w:sz="4" w:space="0" w:color="auto"/>
              <w:bottom w:val="single" w:sz="4" w:space="0" w:color="auto"/>
              <w:right w:val="single" w:sz="4" w:space="0" w:color="auto"/>
            </w:tcBorders>
            <w:hideMark/>
          </w:tcPr>
          <w:p w14:paraId="51382786" w14:textId="77777777" w:rsidR="00394471" w:rsidRPr="00D27132" w:rsidRDefault="00394471" w:rsidP="00964CC4">
            <w:pPr>
              <w:pStyle w:val="TAL"/>
              <w:rPr>
                <w:lang w:eastAsia="sv-SE"/>
              </w:rPr>
            </w:pPr>
            <w:r w:rsidRPr="00D27132">
              <w:rPr>
                <w:rFonts w:eastAsiaTheme="minorEastAsia"/>
                <w:lang w:eastAsia="zh-CN"/>
              </w:rPr>
              <w:t>This field is mandatory present if the carrier frequency configured for NR sidelink communication is shared by V2X sidelink communication. It is absent, Need R, otherwise.</w:t>
            </w:r>
          </w:p>
        </w:tc>
      </w:tr>
    </w:tbl>
    <w:p w14:paraId="2FF02B17" w14:textId="77777777" w:rsidR="00394471" w:rsidRPr="00D27132" w:rsidRDefault="00394471" w:rsidP="00394471"/>
    <w:p w14:paraId="2BB1CC07" w14:textId="77777777" w:rsidR="00394471" w:rsidRPr="00D27132" w:rsidRDefault="00394471" w:rsidP="00394471">
      <w:pPr>
        <w:pStyle w:val="Heading4"/>
      </w:pPr>
      <w:bookmarkStart w:id="1422" w:name="_Toc60777533"/>
      <w:bookmarkStart w:id="1423" w:name="_Toc90651408"/>
      <w:r w:rsidRPr="00D27132">
        <w:t>–</w:t>
      </w:r>
      <w:r w:rsidRPr="00D27132">
        <w:tab/>
      </w:r>
      <w:r w:rsidRPr="00D27132">
        <w:rPr>
          <w:i/>
          <w:iCs/>
        </w:rPr>
        <w:t>SL-LogicalChannelConfig</w:t>
      </w:r>
      <w:bookmarkEnd w:id="1422"/>
      <w:bookmarkEnd w:id="1423"/>
    </w:p>
    <w:p w14:paraId="5EECE4A2" w14:textId="77777777" w:rsidR="00394471" w:rsidRPr="00D27132" w:rsidRDefault="00394471" w:rsidP="00394471">
      <w:r w:rsidRPr="00D27132">
        <w:t xml:space="preserve">The IE </w:t>
      </w:r>
      <w:r w:rsidRPr="00D27132">
        <w:rPr>
          <w:i/>
        </w:rPr>
        <w:t>SL</w:t>
      </w:r>
      <w:r w:rsidRPr="00D27132">
        <w:t>-</w:t>
      </w:r>
      <w:r w:rsidRPr="00D27132">
        <w:rPr>
          <w:i/>
        </w:rPr>
        <w:t>LogicalChannelConfig</w:t>
      </w:r>
      <w:r w:rsidRPr="00D27132">
        <w:t xml:space="preserve"> is used to configure the sidelink logical channel parameters.</w:t>
      </w:r>
    </w:p>
    <w:p w14:paraId="410C0E9E" w14:textId="77777777" w:rsidR="00394471" w:rsidRPr="00D27132" w:rsidRDefault="00394471" w:rsidP="00394471">
      <w:pPr>
        <w:pStyle w:val="TH"/>
        <w:rPr>
          <w:b w:val="0"/>
        </w:rPr>
      </w:pPr>
      <w:r w:rsidRPr="00D27132">
        <w:rPr>
          <w:i/>
          <w:iCs/>
        </w:rPr>
        <w:t>SL-LogicalChannelConfig</w:t>
      </w:r>
      <w:r w:rsidRPr="00D27132">
        <w:t xml:space="preserve"> information element</w:t>
      </w:r>
    </w:p>
    <w:p w14:paraId="06998F3B" w14:textId="77777777" w:rsidR="00394471" w:rsidRPr="00D27132" w:rsidRDefault="00394471" w:rsidP="009C7017">
      <w:pPr>
        <w:pStyle w:val="PL"/>
      </w:pPr>
      <w:r w:rsidRPr="00D27132">
        <w:t>-- ASN1START</w:t>
      </w:r>
    </w:p>
    <w:p w14:paraId="4C187704" w14:textId="77777777" w:rsidR="00394471" w:rsidRPr="00D27132" w:rsidRDefault="00394471" w:rsidP="009C7017">
      <w:pPr>
        <w:pStyle w:val="PL"/>
      </w:pPr>
      <w:r w:rsidRPr="00D27132">
        <w:t>-- TAG-SL</w:t>
      </w:r>
      <w:r w:rsidRPr="00D27132">
        <w:rPr>
          <w:rFonts w:eastAsia="DengXian"/>
        </w:rPr>
        <w:t>-</w:t>
      </w:r>
      <w:r w:rsidRPr="00D27132">
        <w:t>LOGICALCHANNELCONFIG-START</w:t>
      </w:r>
    </w:p>
    <w:p w14:paraId="619AB136" w14:textId="77777777" w:rsidR="00394471" w:rsidRPr="00D27132" w:rsidRDefault="00394471" w:rsidP="009C7017">
      <w:pPr>
        <w:pStyle w:val="PL"/>
      </w:pPr>
    </w:p>
    <w:p w14:paraId="068D5FE1" w14:textId="77777777" w:rsidR="00394471" w:rsidRPr="00D27132" w:rsidRDefault="00394471" w:rsidP="009C7017">
      <w:pPr>
        <w:pStyle w:val="PL"/>
      </w:pPr>
      <w:r w:rsidRPr="00D27132">
        <w:t>SL-LogicalChannelConfig-r16 ::=            SEQUENCE {</w:t>
      </w:r>
    </w:p>
    <w:p w14:paraId="78A3E67E" w14:textId="77777777" w:rsidR="00394471" w:rsidRPr="00D27132" w:rsidRDefault="00394471" w:rsidP="009C7017">
      <w:pPr>
        <w:pStyle w:val="PL"/>
      </w:pPr>
      <w:r w:rsidRPr="00D27132">
        <w:t xml:space="preserve">    sl-Priority-r16                            INTEGER (1..8),</w:t>
      </w:r>
    </w:p>
    <w:p w14:paraId="42CE72F9" w14:textId="77777777" w:rsidR="00394471" w:rsidRPr="00D27132" w:rsidRDefault="00394471" w:rsidP="009C7017">
      <w:pPr>
        <w:pStyle w:val="PL"/>
      </w:pPr>
      <w:r w:rsidRPr="00D27132">
        <w:t xml:space="preserve">    sl-PrioritisedBitRate-r16                  ENUMERATED {kBps0, kBps8, kBps16, kBps32, kBps64, kBps128, kBps256, kBps512,</w:t>
      </w:r>
    </w:p>
    <w:p w14:paraId="051D9666" w14:textId="77777777" w:rsidR="00394471" w:rsidRPr="00D27132" w:rsidRDefault="00394471" w:rsidP="009C7017">
      <w:pPr>
        <w:pStyle w:val="PL"/>
      </w:pPr>
      <w:r w:rsidRPr="00D27132">
        <w:t xml:space="preserve">                                               kBps1024, kBps2048, kBps4096, kBps8192, kBps16384, kBps32768, kBps65536, infinity},</w:t>
      </w:r>
    </w:p>
    <w:p w14:paraId="5B1F75A9" w14:textId="77777777" w:rsidR="00394471" w:rsidRPr="00D27132" w:rsidRDefault="00394471" w:rsidP="009C7017">
      <w:pPr>
        <w:pStyle w:val="PL"/>
      </w:pPr>
      <w:r w:rsidRPr="00D27132">
        <w:t xml:space="preserve">    sl-BucketSizeDuration-r16                  ENUMERATED {ms5, ms10, ms20, ms50, ms100, ms150, ms300, ms500, ms1000,</w:t>
      </w:r>
    </w:p>
    <w:p w14:paraId="60F1AD7C" w14:textId="77777777" w:rsidR="00394471" w:rsidRPr="00D27132" w:rsidRDefault="00394471" w:rsidP="009C7017">
      <w:pPr>
        <w:pStyle w:val="PL"/>
      </w:pPr>
      <w:r w:rsidRPr="00D27132">
        <w:t xml:space="preserve">                                               spare7, spare6, spare5, spare4, spare3,spare2, spare1},</w:t>
      </w:r>
    </w:p>
    <w:p w14:paraId="329946C3" w14:textId="77777777" w:rsidR="00394471" w:rsidRPr="00D27132" w:rsidRDefault="00394471" w:rsidP="009C7017">
      <w:pPr>
        <w:pStyle w:val="PL"/>
      </w:pPr>
      <w:r w:rsidRPr="00D27132">
        <w:t xml:space="preserve">    sl-ConfiguredGrantType1Allowed-r16         ENUMERATED {true}                                                        OPTIONAL,   -- Need R</w:t>
      </w:r>
    </w:p>
    <w:p w14:paraId="3D3C8314" w14:textId="77777777" w:rsidR="00394471" w:rsidRPr="00D27132" w:rsidRDefault="00394471" w:rsidP="009C7017">
      <w:pPr>
        <w:pStyle w:val="PL"/>
      </w:pPr>
      <w:r w:rsidRPr="00D27132">
        <w:t xml:space="preserve">    sl-HARQ-FeedbackEnabled-r16                ENUMERATED {enabled, disabled }                                          OPTIONAL,   -- Need R</w:t>
      </w:r>
    </w:p>
    <w:p w14:paraId="557D60BE" w14:textId="5CA00CEC" w:rsidR="00394471" w:rsidRPr="00D27132" w:rsidRDefault="00394471" w:rsidP="009C7017">
      <w:pPr>
        <w:pStyle w:val="PL"/>
      </w:pPr>
      <w:r w:rsidRPr="00D27132">
        <w:t xml:space="preserve">    sl-AllowedCG-List-r16                      SEQUENCE (SIZE (0.. maxNrofCG-SL-</w:t>
      </w:r>
      <w:r w:rsidR="00A371DB" w:rsidRPr="00D27132">
        <w:t>1-r16</w:t>
      </w:r>
      <w:r w:rsidRPr="00D27132">
        <w:t>)) OF SL-ConfigIndexCG-r16</w:t>
      </w:r>
    </w:p>
    <w:p w14:paraId="45F547FE" w14:textId="77777777" w:rsidR="00394471" w:rsidRPr="00D27132" w:rsidRDefault="00394471" w:rsidP="009C7017">
      <w:pPr>
        <w:pStyle w:val="PL"/>
      </w:pPr>
      <w:r w:rsidRPr="00D27132">
        <w:t xml:space="preserve">                                                                                                                        OPTIONAL,   -- Need R</w:t>
      </w:r>
    </w:p>
    <w:p w14:paraId="6DD7B57C" w14:textId="77777777" w:rsidR="00394471" w:rsidRPr="00D27132" w:rsidRDefault="00394471" w:rsidP="009C7017">
      <w:pPr>
        <w:pStyle w:val="PL"/>
      </w:pPr>
      <w:r w:rsidRPr="00D27132">
        <w:t xml:space="preserve">    sl-AllowedSCS-List-r16                     SEQUENCE (SIZE (1..maxSCSs)) OF SubcarrierSpacing                        OPTIONAL,   -- Need R</w:t>
      </w:r>
    </w:p>
    <w:p w14:paraId="075A4A90" w14:textId="77777777" w:rsidR="00394471" w:rsidRPr="00D27132" w:rsidRDefault="00394471" w:rsidP="009C7017">
      <w:pPr>
        <w:pStyle w:val="PL"/>
      </w:pPr>
      <w:r w:rsidRPr="00D27132">
        <w:t xml:space="preserve">    sl-MaxPUSCH-Duration-r16                   ENUMERATED {ms0p02, ms0p04, ms0p0625, ms0p125, ms0p25, ms0p5, spare2, spare1}</w:t>
      </w:r>
    </w:p>
    <w:p w14:paraId="2DEB3B2C" w14:textId="77777777" w:rsidR="00394471" w:rsidRPr="00D27132" w:rsidRDefault="00394471" w:rsidP="009C7017">
      <w:pPr>
        <w:pStyle w:val="PL"/>
      </w:pPr>
      <w:r w:rsidRPr="00D27132">
        <w:t xml:space="preserve">                                                                                                                        OPTIONAL,   -- Need R</w:t>
      </w:r>
    </w:p>
    <w:p w14:paraId="3449DE0D" w14:textId="77777777" w:rsidR="00394471" w:rsidRPr="00D27132" w:rsidRDefault="00394471" w:rsidP="009C7017">
      <w:pPr>
        <w:pStyle w:val="PL"/>
      </w:pPr>
      <w:r w:rsidRPr="00D27132">
        <w:t xml:space="preserve">    sl-LogicalChannelGroup-r16                 INTEGER (0..maxLCG-ID)                                                   OPTIONAL,   -- Need R</w:t>
      </w:r>
    </w:p>
    <w:p w14:paraId="10D8751D" w14:textId="77777777" w:rsidR="00394471" w:rsidRPr="00D27132" w:rsidRDefault="00394471" w:rsidP="009C7017">
      <w:pPr>
        <w:pStyle w:val="PL"/>
      </w:pPr>
      <w:r w:rsidRPr="00D27132">
        <w:t xml:space="preserve">    sl-SchedulingRequestId-r16                 SchedulingRequestId                                                      OPTIONAL,   -- Need R</w:t>
      </w:r>
    </w:p>
    <w:p w14:paraId="5B118B96" w14:textId="77777777" w:rsidR="00394471" w:rsidRPr="00D27132" w:rsidRDefault="00394471" w:rsidP="009C7017">
      <w:pPr>
        <w:pStyle w:val="PL"/>
      </w:pPr>
      <w:r w:rsidRPr="00D27132">
        <w:t xml:space="preserve">    sl-LogicalChannelSR-DelayTimerApplied-r16  BOOLEAN                                                                  OPTIONAL,   -- Need R</w:t>
      </w:r>
    </w:p>
    <w:p w14:paraId="4B24E038" w14:textId="77777777" w:rsidR="00394471" w:rsidRPr="00D27132" w:rsidRDefault="00394471" w:rsidP="009C7017">
      <w:pPr>
        <w:pStyle w:val="PL"/>
      </w:pPr>
      <w:r w:rsidRPr="00D27132">
        <w:t xml:space="preserve">    ...</w:t>
      </w:r>
    </w:p>
    <w:p w14:paraId="60BA9F4E" w14:textId="77777777" w:rsidR="00394471" w:rsidRPr="00D27132" w:rsidRDefault="00394471" w:rsidP="009C7017">
      <w:pPr>
        <w:pStyle w:val="PL"/>
      </w:pPr>
      <w:r w:rsidRPr="00D27132">
        <w:t>}</w:t>
      </w:r>
    </w:p>
    <w:p w14:paraId="727E60CE" w14:textId="77777777" w:rsidR="00394471" w:rsidRPr="00D27132" w:rsidRDefault="00394471" w:rsidP="009C7017">
      <w:pPr>
        <w:pStyle w:val="PL"/>
      </w:pPr>
      <w:r w:rsidRPr="00D27132">
        <w:t>-- TAG-SL-LOGICALCHANNELCONFIG-STOP</w:t>
      </w:r>
    </w:p>
    <w:p w14:paraId="7554A722" w14:textId="77777777" w:rsidR="00394471" w:rsidRPr="00D27132" w:rsidRDefault="00394471" w:rsidP="009C7017">
      <w:pPr>
        <w:pStyle w:val="PL"/>
      </w:pPr>
      <w:r w:rsidRPr="00D27132">
        <w:t>-- ASN1STOP</w:t>
      </w:r>
    </w:p>
    <w:p w14:paraId="4B9CBD8F" w14:textId="77777777" w:rsidR="00394471" w:rsidRPr="00D27132" w:rsidRDefault="00394471" w:rsidP="00394471">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73DB5F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20FAAD" w14:textId="77777777" w:rsidR="00394471" w:rsidRPr="00D27132" w:rsidRDefault="00394471" w:rsidP="00964CC4">
            <w:pPr>
              <w:pStyle w:val="TAH"/>
              <w:rPr>
                <w:b w:val="0"/>
                <w:lang w:eastAsia="sv-SE"/>
              </w:rPr>
            </w:pPr>
            <w:r w:rsidRPr="00D27132">
              <w:rPr>
                <w:i/>
                <w:iCs/>
                <w:lang w:eastAsia="sv-SE"/>
              </w:rPr>
              <w:t>SL-LogicalChannelConfig field</w:t>
            </w:r>
            <w:r w:rsidRPr="00D27132">
              <w:rPr>
                <w:lang w:eastAsia="sv-SE"/>
              </w:rPr>
              <w:t xml:space="preserve"> descriptions</w:t>
            </w:r>
          </w:p>
        </w:tc>
      </w:tr>
      <w:tr w:rsidR="00D27132" w:rsidRPr="00D27132" w14:paraId="5C493651" w14:textId="77777777" w:rsidTr="00964CC4">
        <w:tc>
          <w:tcPr>
            <w:tcW w:w="14173" w:type="dxa"/>
            <w:tcBorders>
              <w:top w:val="single" w:sz="4" w:space="0" w:color="auto"/>
              <w:left w:val="single" w:sz="4" w:space="0" w:color="auto"/>
              <w:bottom w:val="single" w:sz="4" w:space="0" w:color="auto"/>
              <w:right w:val="single" w:sz="4" w:space="0" w:color="auto"/>
            </w:tcBorders>
          </w:tcPr>
          <w:p w14:paraId="057B570C" w14:textId="77777777" w:rsidR="00394471" w:rsidRPr="00D27132" w:rsidRDefault="00394471" w:rsidP="00964CC4">
            <w:pPr>
              <w:pStyle w:val="TAL"/>
              <w:rPr>
                <w:b/>
                <w:bCs/>
                <w:i/>
                <w:iCs/>
              </w:rPr>
            </w:pPr>
            <w:r w:rsidRPr="00D27132">
              <w:rPr>
                <w:b/>
                <w:bCs/>
                <w:i/>
                <w:iCs/>
              </w:rPr>
              <w:t>sl-AllowedCG-List</w:t>
            </w:r>
          </w:p>
          <w:p w14:paraId="67C71A4F" w14:textId="7C8FFE42" w:rsidR="00394471" w:rsidRPr="00D27132" w:rsidRDefault="00394471" w:rsidP="00964CC4">
            <w:pPr>
              <w:pStyle w:val="TAL"/>
              <w:rPr>
                <w:lang w:eastAsia="sv-SE"/>
              </w:rPr>
            </w:pPr>
            <w:r w:rsidRPr="00D27132">
              <w:rPr>
                <w:rFonts w:cs="Arial"/>
                <w:iCs/>
              </w:rPr>
              <w:t xml:space="preserve">This restriction applies only when the SL grant is a configured grant. If present, SL MAC SDUs from this logical channel can only be mapped to the indicated configured grant configuration. If the size of the sequence is zero, then </w:t>
            </w:r>
            <w:r w:rsidR="005A6755" w:rsidRPr="00D27132">
              <w:rPr>
                <w:rFonts w:cs="Arial"/>
                <w:iCs/>
              </w:rPr>
              <w:t>S</w:t>
            </w:r>
            <w:r w:rsidRPr="00D27132">
              <w:rPr>
                <w:rFonts w:cs="Arial"/>
                <w:iCs/>
              </w:rPr>
              <w:t xml:space="preserve">L MAC SDUs from this logical channel cannot be mapped to any configured grant configurations. If the field is not present, </w:t>
            </w:r>
            <w:r w:rsidR="005A6755" w:rsidRPr="00D27132">
              <w:rPr>
                <w:rFonts w:cs="Arial"/>
                <w:iCs/>
              </w:rPr>
              <w:t>S</w:t>
            </w:r>
            <w:r w:rsidRPr="00D27132">
              <w:rPr>
                <w:rFonts w:cs="Arial"/>
                <w:iCs/>
              </w:rPr>
              <w:t xml:space="preserve">L MAC SDUs from this logical channel can be mapped to any configured grant configurations. </w:t>
            </w:r>
            <w:r w:rsidR="005A6755" w:rsidRPr="00D27132">
              <w:rPr>
                <w:lang w:eastAsia="sv-SE"/>
              </w:rPr>
              <w:t xml:space="preserve">If the field </w:t>
            </w:r>
            <w:r w:rsidR="005A6755" w:rsidRPr="00D27132">
              <w:rPr>
                <w:i/>
                <w:lang w:eastAsia="sv-SE"/>
              </w:rPr>
              <w:t>sl</w:t>
            </w:r>
            <w:r w:rsidR="005A6755" w:rsidRPr="00D27132">
              <w:rPr>
                <w:i/>
                <w:lang w:eastAsia="zh-CN"/>
              </w:rPr>
              <w:t>-</w:t>
            </w:r>
            <w:r w:rsidR="005A6755" w:rsidRPr="00D27132">
              <w:rPr>
                <w:i/>
                <w:lang w:eastAsia="sv-SE"/>
              </w:rPr>
              <w:t>ConfiguredGrantType1Allowed</w:t>
            </w:r>
            <w:r w:rsidR="005A6755" w:rsidRPr="00D27132">
              <w:rPr>
                <w:lang w:eastAsia="sv-SE"/>
              </w:rPr>
              <w:t xml:space="preserve"> is present, only those sidelink configured grant type 1 configurations </w:t>
            </w:r>
            <w:r w:rsidR="005A6755" w:rsidRPr="00D27132">
              <w:rPr>
                <w:rFonts w:cs="Arial"/>
                <w:szCs w:val="18"/>
              </w:rPr>
              <w:t xml:space="preserve">indicated in this sequence are allowed for use by this sidelink logical channel; </w:t>
            </w:r>
            <w:r w:rsidR="005A6755" w:rsidRPr="00D27132">
              <w:rPr>
                <w:lang w:eastAsia="sv-SE"/>
              </w:rPr>
              <w:t xml:space="preserve">otherwise, </w:t>
            </w:r>
            <w:r w:rsidR="005A6755" w:rsidRPr="00D27132">
              <w:rPr>
                <w:rFonts w:cs="Arial"/>
                <w:szCs w:val="18"/>
              </w:rPr>
              <w:t xml:space="preserve">this sequence shall not include any sidelink </w:t>
            </w:r>
            <w:r w:rsidR="005A6755" w:rsidRPr="00D27132">
              <w:rPr>
                <w:lang w:eastAsia="sv-SE"/>
              </w:rPr>
              <w:t xml:space="preserve">configured grant type 1 configuration. </w:t>
            </w:r>
            <w:r w:rsidRPr="00D27132">
              <w:rPr>
                <w:rFonts w:cs="Arial"/>
                <w:iCs/>
              </w:rPr>
              <w:t>Corresponds to "sl-AllowedCG-List" as specified in TS 38.321 [3].</w:t>
            </w:r>
          </w:p>
        </w:tc>
      </w:tr>
      <w:tr w:rsidR="00D27132" w:rsidRPr="00D27132" w14:paraId="1D076DE7" w14:textId="77777777" w:rsidTr="00964CC4">
        <w:tc>
          <w:tcPr>
            <w:tcW w:w="14173" w:type="dxa"/>
            <w:tcBorders>
              <w:top w:val="single" w:sz="4" w:space="0" w:color="auto"/>
              <w:left w:val="single" w:sz="4" w:space="0" w:color="auto"/>
              <w:bottom w:val="single" w:sz="4" w:space="0" w:color="auto"/>
              <w:right w:val="single" w:sz="4" w:space="0" w:color="auto"/>
            </w:tcBorders>
          </w:tcPr>
          <w:p w14:paraId="7FB5B7A9" w14:textId="77777777" w:rsidR="00394471" w:rsidRPr="00D27132" w:rsidRDefault="00394471" w:rsidP="00964CC4">
            <w:pPr>
              <w:pStyle w:val="TAL"/>
              <w:rPr>
                <w:b/>
                <w:bCs/>
                <w:i/>
                <w:iCs/>
                <w:lang w:eastAsia="en-GB"/>
              </w:rPr>
            </w:pPr>
            <w:r w:rsidRPr="00D27132">
              <w:rPr>
                <w:b/>
                <w:bCs/>
                <w:i/>
                <w:iCs/>
                <w:lang w:eastAsia="en-GB"/>
              </w:rPr>
              <w:t>sl-AllowedSCS-List</w:t>
            </w:r>
          </w:p>
          <w:p w14:paraId="7953C05B" w14:textId="77777777" w:rsidR="00394471" w:rsidRPr="00D27132" w:rsidRDefault="00394471" w:rsidP="00964CC4">
            <w:pPr>
              <w:pStyle w:val="TAL"/>
              <w:rPr>
                <w:lang w:eastAsia="sv-SE"/>
              </w:rPr>
            </w:pPr>
            <w:r w:rsidRPr="00D27132">
              <w:rPr>
                <w:rFonts w:eastAsia="Arial Unicode MS" w:cs="Arial"/>
                <w:szCs w:val="18"/>
                <w:lang w:eastAsia="en-GB"/>
              </w:rPr>
              <w:t>If present, indicate the numerology of UL-SCH resources</w:t>
            </w:r>
            <w:r w:rsidRPr="00D27132">
              <w:t xml:space="preserve"> </w:t>
            </w:r>
            <w:r w:rsidRPr="00D27132">
              <w:rPr>
                <w:rFonts w:eastAsia="Arial Unicode MS" w:cs="Arial"/>
                <w:szCs w:val="18"/>
                <w:lang w:eastAsia="en-GB"/>
              </w:rPr>
              <w:t>that this sidelink logical channel is mapped to, when checking the SR trigger condition.</w:t>
            </w:r>
            <w:r w:rsidRPr="00D27132">
              <w:rPr>
                <w:rFonts w:cs="Arial"/>
              </w:rPr>
              <w:t xml:space="preserve"> Corresponds to '</w:t>
            </w:r>
            <w:r w:rsidRPr="00D27132">
              <w:t xml:space="preserve"> </w:t>
            </w:r>
            <w:r w:rsidRPr="00D27132">
              <w:rPr>
                <w:rFonts w:cs="Arial"/>
              </w:rPr>
              <w:t>sl-AllowedSCS-List' in TS 38.321 [3].</w:t>
            </w:r>
          </w:p>
        </w:tc>
      </w:tr>
      <w:tr w:rsidR="00D27132" w:rsidRPr="00D27132" w14:paraId="63B26A97" w14:textId="77777777" w:rsidTr="00964CC4">
        <w:tc>
          <w:tcPr>
            <w:tcW w:w="14173" w:type="dxa"/>
            <w:tcBorders>
              <w:top w:val="single" w:sz="2" w:space="0" w:color="auto"/>
              <w:left w:val="single" w:sz="2" w:space="0" w:color="auto"/>
              <w:bottom w:val="single" w:sz="2" w:space="0" w:color="auto"/>
              <w:right w:val="single" w:sz="2" w:space="0" w:color="auto"/>
            </w:tcBorders>
            <w:hideMark/>
          </w:tcPr>
          <w:p w14:paraId="411000B9" w14:textId="77777777" w:rsidR="00394471" w:rsidRPr="00D27132" w:rsidRDefault="00394471" w:rsidP="00964CC4">
            <w:pPr>
              <w:pStyle w:val="TAL"/>
              <w:rPr>
                <w:b/>
                <w:bCs/>
                <w:i/>
                <w:iCs/>
                <w:lang w:eastAsia="sv-SE"/>
              </w:rPr>
            </w:pPr>
            <w:r w:rsidRPr="00D27132">
              <w:rPr>
                <w:b/>
                <w:bCs/>
                <w:i/>
                <w:iCs/>
                <w:lang w:eastAsia="sv-SE"/>
              </w:rPr>
              <w:t>sl-BucketSizeDuration</w:t>
            </w:r>
          </w:p>
          <w:p w14:paraId="1DF88FD4" w14:textId="77777777" w:rsidR="00394471" w:rsidRPr="00D27132" w:rsidRDefault="00394471" w:rsidP="00964CC4">
            <w:pPr>
              <w:pStyle w:val="TAL"/>
              <w:rPr>
                <w:lang w:eastAsia="sv-SE"/>
              </w:rPr>
            </w:pPr>
            <w:r w:rsidRPr="00D27132">
              <w:rPr>
                <w:iCs/>
                <w:lang w:eastAsia="en-GB"/>
              </w:rPr>
              <w:t xml:space="preserve">Value in ms. </w:t>
            </w:r>
            <w:r w:rsidRPr="00D27132">
              <w:rPr>
                <w:i/>
                <w:iCs/>
                <w:lang w:eastAsia="sv-SE"/>
              </w:rPr>
              <w:t>ms5</w:t>
            </w:r>
            <w:r w:rsidRPr="00D27132">
              <w:rPr>
                <w:iCs/>
                <w:lang w:eastAsia="en-GB"/>
              </w:rPr>
              <w:t xml:space="preserve"> corresponds to 5 ms, value </w:t>
            </w:r>
            <w:r w:rsidRPr="00D27132">
              <w:rPr>
                <w:i/>
                <w:iCs/>
                <w:lang w:eastAsia="sv-SE"/>
              </w:rPr>
              <w:t>ms10</w:t>
            </w:r>
            <w:r w:rsidRPr="00D27132">
              <w:rPr>
                <w:iCs/>
                <w:lang w:eastAsia="en-GB"/>
              </w:rPr>
              <w:t xml:space="preserve"> corresponds to 10 ms, and so on.</w:t>
            </w:r>
          </w:p>
        </w:tc>
      </w:tr>
      <w:tr w:rsidR="00D27132" w:rsidRPr="00D27132" w14:paraId="05EA02A2" w14:textId="77777777" w:rsidTr="00964CC4">
        <w:tc>
          <w:tcPr>
            <w:tcW w:w="14173" w:type="dxa"/>
            <w:tcBorders>
              <w:top w:val="single" w:sz="2" w:space="0" w:color="auto"/>
              <w:left w:val="single" w:sz="2" w:space="0" w:color="auto"/>
              <w:bottom w:val="single" w:sz="2" w:space="0" w:color="auto"/>
              <w:right w:val="single" w:sz="2" w:space="0" w:color="auto"/>
            </w:tcBorders>
            <w:hideMark/>
          </w:tcPr>
          <w:p w14:paraId="4EB013FF" w14:textId="77777777" w:rsidR="00394471" w:rsidRPr="00D27132" w:rsidRDefault="00394471" w:rsidP="00964CC4">
            <w:pPr>
              <w:pStyle w:val="TAL"/>
              <w:rPr>
                <w:b/>
                <w:bCs/>
                <w:i/>
                <w:iCs/>
                <w:lang w:eastAsia="sv-SE"/>
              </w:rPr>
            </w:pPr>
            <w:r w:rsidRPr="00D27132">
              <w:rPr>
                <w:b/>
                <w:bCs/>
                <w:i/>
                <w:iCs/>
                <w:lang w:eastAsia="sv-SE"/>
              </w:rPr>
              <w:t>sl-ConfiguredGrantType1Allowed</w:t>
            </w:r>
          </w:p>
          <w:p w14:paraId="53FC021D" w14:textId="6CE8AD86" w:rsidR="00394471" w:rsidRPr="00D27132" w:rsidRDefault="00394471" w:rsidP="00964CC4">
            <w:pPr>
              <w:pStyle w:val="TAL"/>
              <w:rPr>
                <w:lang w:eastAsia="sv-SE"/>
              </w:rPr>
            </w:pPr>
            <w:r w:rsidRPr="00D27132">
              <w:rPr>
                <w:lang w:eastAsia="sv-SE"/>
              </w:rPr>
              <w:t>If present</w:t>
            </w:r>
            <w:r w:rsidR="005A6755" w:rsidRPr="00D27132">
              <w:rPr>
                <w:rFonts w:cs="Arial"/>
                <w:lang w:eastAsia="sv-SE"/>
              </w:rPr>
              <w:t xml:space="preserve"> and set to true</w:t>
            </w:r>
            <w:r w:rsidRPr="00D27132">
              <w:rPr>
                <w:lang w:eastAsia="sv-SE"/>
              </w:rPr>
              <w:t xml:space="preserve">, </w:t>
            </w:r>
            <w:r w:rsidR="005A6755" w:rsidRPr="00D27132">
              <w:rPr>
                <w:lang w:eastAsia="sv-SE"/>
              </w:rPr>
              <w:t xml:space="preserve">or if the capability </w:t>
            </w:r>
            <w:r w:rsidR="005A6755" w:rsidRPr="00D27132">
              <w:rPr>
                <w:i/>
                <w:lang w:eastAsia="sv-SE"/>
              </w:rPr>
              <w:t>lcp-</w:t>
            </w:r>
            <w:r w:rsidR="005A6755" w:rsidRPr="00D27132">
              <w:rPr>
                <w:i/>
                <w:lang w:eastAsia="zh-CN"/>
              </w:rPr>
              <w:t>R</w:t>
            </w:r>
            <w:r w:rsidR="005A6755" w:rsidRPr="00D27132">
              <w:rPr>
                <w:i/>
                <w:lang w:eastAsia="sv-SE"/>
              </w:rPr>
              <w:t>estrictionSidelink</w:t>
            </w:r>
            <w:r w:rsidR="005A6755" w:rsidRPr="00D27132">
              <w:rPr>
                <w:lang w:eastAsia="sv-SE"/>
              </w:rPr>
              <w:t xml:space="preserve"> as specified in TS 38.306 [26] is not indicated, </w:t>
            </w:r>
            <w:r w:rsidRPr="00D27132">
              <w:rPr>
                <w:lang w:eastAsia="sv-SE"/>
              </w:rPr>
              <w:t xml:space="preserve">SL MAC </w:t>
            </w:r>
            <w:r w:rsidRPr="00D27132">
              <w:rPr>
                <w:rFonts w:eastAsia="Yu Mincho"/>
                <w:lang w:eastAsia="sv-SE"/>
              </w:rPr>
              <w:t>S</w:t>
            </w:r>
            <w:r w:rsidRPr="00D27132">
              <w:rPr>
                <w:lang w:eastAsia="sv-SE"/>
              </w:rPr>
              <w:t xml:space="preserve">DUs from this sidelink logical channel </w:t>
            </w:r>
            <w:r w:rsidRPr="00D27132">
              <w:rPr>
                <w:rFonts w:eastAsia="Yu Mincho"/>
                <w:lang w:eastAsia="sv-SE"/>
              </w:rPr>
              <w:t xml:space="preserve">can </w:t>
            </w:r>
            <w:r w:rsidRPr="00D27132">
              <w:rPr>
                <w:lang w:eastAsia="sv-SE"/>
              </w:rPr>
              <w:t xml:space="preserve">be transmitted on a sidelink configured grant type 1. </w:t>
            </w:r>
            <w:r w:rsidR="005A6755" w:rsidRPr="00D27132">
              <w:rPr>
                <w:lang w:eastAsia="sv-SE"/>
              </w:rPr>
              <w:t xml:space="preserve">Otherwise, SL MAC SDUs from this logical channel cannot be transmitted on a sidelink configured grant type 1. </w:t>
            </w:r>
            <w:r w:rsidRPr="00D27132">
              <w:rPr>
                <w:lang w:eastAsia="sv-SE"/>
              </w:rPr>
              <w:t>Corresponds to 'sl-configuredGrantType1Allowed' in TS 38.321 [3].</w:t>
            </w:r>
          </w:p>
        </w:tc>
      </w:tr>
      <w:tr w:rsidR="00D27132" w:rsidRPr="00D27132" w14:paraId="5B12E5D8" w14:textId="77777777" w:rsidTr="00964CC4">
        <w:tc>
          <w:tcPr>
            <w:tcW w:w="14173" w:type="dxa"/>
            <w:tcBorders>
              <w:top w:val="single" w:sz="2" w:space="0" w:color="auto"/>
              <w:left w:val="single" w:sz="2" w:space="0" w:color="auto"/>
              <w:bottom w:val="single" w:sz="2" w:space="0" w:color="auto"/>
              <w:right w:val="single" w:sz="2" w:space="0" w:color="auto"/>
            </w:tcBorders>
            <w:hideMark/>
          </w:tcPr>
          <w:p w14:paraId="7D73AA22" w14:textId="77777777" w:rsidR="00394471" w:rsidRPr="00D27132" w:rsidRDefault="00394471" w:rsidP="00964CC4">
            <w:pPr>
              <w:pStyle w:val="TAL"/>
              <w:rPr>
                <w:b/>
                <w:bCs/>
                <w:i/>
                <w:iCs/>
                <w:lang w:eastAsia="sv-SE"/>
              </w:rPr>
            </w:pPr>
            <w:r w:rsidRPr="00D27132">
              <w:rPr>
                <w:b/>
                <w:bCs/>
                <w:i/>
                <w:iCs/>
                <w:lang w:eastAsia="sv-SE"/>
              </w:rPr>
              <w:t>sl-HARQ-FeedbackEnabled</w:t>
            </w:r>
          </w:p>
          <w:p w14:paraId="5952DDC6" w14:textId="1E7B3202" w:rsidR="00394471" w:rsidRPr="00D27132" w:rsidRDefault="00D71CF8" w:rsidP="00964CC4">
            <w:pPr>
              <w:pStyle w:val="TAL"/>
              <w:rPr>
                <w:lang w:eastAsia="sv-SE"/>
              </w:rPr>
            </w:pPr>
            <w:r w:rsidRPr="00D27132">
              <w:rPr>
                <w:rStyle w:val="TALCar"/>
              </w:rPr>
              <w:t>Network always includes this field.</w:t>
            </w:r>
            <w:r w:rsidR="00394471" w:rsidRPr="00D27132">
              <w:rPr>
                <w:lang w:eastAsia="sv-SE"/>
              </w:rPr>
              <w:t xml:space="preserve"> </w:t>
            </w:r>
            <w:r w:rsidRPr="00D27132">
              <w:rPr>
                <w:lang w:eastAsia="sv-SE"/>
              </w:rPr>
              <w:t xml:space="preserve">It </w:t>
            </w:r>
            <w:r w:rsidR="00394471" w:rsidRPr="00D27132">
              <w:rPr>
                <w:lang w:eastAsia="sv-SE"/>
              </w:rPr>
              <w:t>indicate</w:t>
            </w:r>
            <w:r w:rsidRPr="00D27132">
              <w:rPr>
                <w:lang w:eastAsia="sv-SE"/>
              </w:rPr>
              <w:t>s</w:t>
            </w:r>
            <w:r w:rsidR="00394471" w:rsidRPr="00D27132">
              <w:rPr>
                <w:lang w:eastAsia="sv-SE"/>
              </w:rPr>
              <w:t xml:space="preserve"> the HARQ feedback enabled/disabled restriction in LCP for this sidelink logical channel. If set to </w:t>
            </w:r>
            <w:r w:rsidR="00394471" w:rsidRPr="00D27132">
              <w:rPr>
                <w:i/>
                <w:iCs/>
                <w:lang w:eastAsia="sv-SE"/>
              </w:rPr>
              <w:t>enabled</w:t>
            </w:r>
            <w:r w:rsidR="00394471" w:rsidRPr="00D27132">
              <w:rPr>
                <w:lang w:eastAsia="sv-SE"/>
              </w:rPr>
              <w:t xml:space="preserve">, the sidelink logical channel will be multiplexed only with a logical channel which enabling the HARQ feedback. If set to </w:t>
            </w:r>
            <w:r w:rsidR="00394471" w:rsidRPr="00D27132">
              <w:rPr>
                <w:i/>
                <w:iCs/>
                <w:lang w:eastAsia="sv-SE"/>
              </w:rPr>
              <w:t>disabled</w:t>
            </w:r>
            <w:r w:rsidR="00394471" w:rsidRPr="00D27132">
              <w:rPr>
                <w:lang w:eastAsia="sv-SE"/>
              </w:rPr>
              <w:t>, the sidelink logical channel cannot be multiplexed with a logical channel which enabling the HARQ feedback. Corresponds to 'sl-HARQ-FeedbackEnabled' in TS 38.321 [3].</w:t>
            </w:r>
            <w:r w:rsidR="00394471" w:rsidRPr="00D27132">
              <w:t xml:space="preserve"> </w:t>
            </w:r>
            <w:r w:rsidR="00394471" w:rsidRPr="00D27132">
              <w:rPr>
                <w:rFonts w:cs="Arial"/>
              </w:rPr>
              <w:t xml:space="preserve">If this field of at least one sidelink logical channel for the UE is set to enabled, </w:t>
            </w:r>
            <w:r w:rsidR="00394471" w:rsidRPr="00D27132">
              <w:rPr>
                <w:rFonts w:cs="Arial"/>
                <w:i/>
                <w:iCs/>
              </w:rPr>
              <w:t>sl-PSFCH-Config</w:t>
            </w:r>
            <w:r w:rsidR="00394471" w:rsidRPr="00D27132">
              <w:rPr>
                <w:rFonts w:cs="Arial"/>
              </w:rPr>
              <w:t xml:space="preserve"> should be mandatory present in at least one of the </w:t>
            </w:r>
            <w:r w:rsidR="00394471" w:rsidRPr="00D27132">
              <w:rPr>
                <w:rFonts w:cs="Arial"/>
                <w:i/>
                <w:iCs/>
              </w:rPr>
              <w:t>SL-ResourcePool</w:t>
            </w:r>
            <w:r w:rsidR="00394471" w:rsidRPr="00D27132">
              <w:rPr>
                <w:rFonts w:cs="Arial"/>
              </w:rPr>
              <w:t>.</w:t>
            </w:r>
          </w:p>
        </w:tc>
      </w:tr>
      <w:tr w:rsidR="00D27132" w:rsidRPr="00D27132" w14:paraId="6F44ABF9" w14:textId="77777777" w:rsidTr="00964CC4">
        <w:tc>
          <w:tcPr>
            <w:tcW w:w="14173" w:type="dxa"/>
            <w:tcBorders>
              <w:top w:val="single" w:sz="2" w:space="0" w:color="auto"/>
              <w:left w:val="single" w:sz="2" w:space="0" w:color="auto"/>
              <w:bottom w:val="single" w:sz="2" w:space="0" w:color="auto"/>
              <w:right w:val="single" w:sz="2" w:space="0" w:color="auto"/>
            </w:tcBorders>
            <w:hideMark/>
          </w:tcPr>
          <w:p w14:paraId="7F088567" w14:textId="77777777" w:rsidR="00394471" w:rsidRPr="00D27132" w:rsidRDefault="00394471" w:rsidP="00964CC4">
            <w:pPr>
              <w:pStyle w:val="TAL"/>
              <w:rPr>
                <w:b/>
                <w:bCs/>
                <w:i/>
                <w:iCs/>
                <w:lang w:eastAsia="sv-SE"/>
              </w:rPr>
            </w:pPr>
            <w:r w:rsidRPr="00D27132">
              <w:rPr>
                <w:b/>
                <w:bCs/>
                <w:i/>
                <w:iCs/>
                <w:lang w:eastAsia="sv-SE"/>
              </w:rPr>
              <w:t>sl-LogicalChannelGroup</w:t>
            </w:r>
          </w:p>
          <w:p w14:paraId="04F2BCE1" w14:textId="77777777" w:rsidR="00394471" w:rsidRPr="00D27132" w:rsidRDefault="00394471" w:rsidP="00964CC4">
            <w:pPr>
              <w:pStyle w:val="TAL"/>
              <w:rPr>
                <w:lang w:eastAsia="sv-SE"/>
              </w:rPr>
            </w:pPr>
            <w:r w:rsidRPr="00D27132">
              <w:rPr>
                <w:iCs/>
                <w:lang w:eastAsia="en-GB"/>
              </w:rPr>
              <w:t>ID of the sidelink logical channel group, as specified in TS 38.321 [3], which the sidelink logical channel belongs to.</w:t>
            </w:r>
          </w:p>
        </w:tc>
      </w:tr>
      <w:tr w:rsidR="00D27132" w:rsidRPr="00D27132" w14:paraId="5945C942" w14:textId="77777777" w:rsidTr="00964CC4">
        <w:tc>
          <w:tcPr>
            <w:tcW w:w="14173" w:type="dxa"/>
            <w:tcBorders>
              <w:top w:val="single" w:sz="2" w:space="0" w:color="auto"/>
              <w:left w:val="single" w:sz="2" w:space="0" w:color="auto"/>
              <w:bottom w:val="single" w:sz="2" w:space="0" w:color="auto"/>
              <w:right w:val="single" w:sz="2" w:space="0" w:color="auto"/>
            </w:tcBorders>
            <w:hideMark/>
          </w:tcPr>
          <w:p w14:paraId="38865E0D" w14:textId="77777777" w:rsidR="00394471" w:rsidRPr="00D27132" w:rsidRDefault="00394471" w:rsidP="00964CC4">
            <w:pPr>
              <w:pStyle w:val="TAL"/>
              <w:rPr>
                <w:b/>
                <w:bCs/>
                <w:i/>
                <w:iCs/>
                <w:lang w:eastAsia="en-GB"/>
              </w:rPr>
            </w:pPr>
            <w:r w:rsidRPr="00D27132">
              <w:rPr>
                <w:b/>
                <w:bCs/>
                <w:i/>
                <w:iCs/>
                <w:lang w:eastAsia="en-GB"/>
              </w:rPr>
              <w:t>sl-LogicalChannelSR-DelayTimerApplied</w:t>
            </w:r>
          </w:p>
          <w:p w14:paraId="15D2F676" w14:textId="77777777" w:rsidR="00394471" w:rsidRPr="00D27132" w:rsidRDefault="00394471" w:rsidP="00964CC4">
            <w:pPr>
              <w:pStyle w:val="TAL"/>
              <w:rPr>
                <w:lang w:eastAsia="sv-SE"/>
              </w:rPr>
            </w:pPr>
            <w:r w:rsidRPr="00D27132">
              <w:rPr>
                <w:iCs/>
                <w:lang w:eastAsia="en-GB"/>
              </w:rPr>
              <w:t xml:space="preserve">Indicates whether to apply the delay timer for SR transmission for this sidelink logical channel. Set to false if </w:t>
            </w:r>
            <w:r w:rsidRPr="00D27132">
              <w:rPr>
                <w:i/>
                <w:lang w:eastAsia="en-GB"/>
              </w:rPr>
              <w:t>logicalChannelSR-DelayTimer</w:t>
            </w:r>
            <w:r w:rsidRPr="00D27132">
              <w:rPr>
                <w:iCs/>
                <w:lang w:eastAsia="en-GB"/>
              </w:rPr>
              <w:t xml:space="preserve"> is not included in </w:t>
            </w:r>
            <w:r w:rsidRPr="00D27132">
              <w:rPr>
                <w:i/>
                <w:lang w:eastAsia="en-GB"/>
              </w:rPr>
              <w:t>sl-BSR-Config</w:t>
            </w:r>
            <w:r w:rsidRPr="00D27132">
              <w:rPr>
                <w:iCs/>
                <w:lang w:eastAsia="en-GB"/>
              </w:rPr>
              <w:t>.</w:t>
            </w:r>
          </w:p>
        </w:tc>
      </w:tr>
      <w:tr w:rsidR="00D27132" w:rsidRPr="00D27132" w14:paraId="43D00573" w14:textId="77777777" w:rsidTr="00964CC4">
        <w:tc>
          <w:tcPr>
            <w:tcW w:w="14173" w:type="dxa"/>
            <w:tcBorders>
              <w:top w:val="single" w:sz="2" w:space="0" w:color="auto"/>
              <w:left w:val="single" w:sz="2" w:space="0" w:color="auto"/>
              <w:bottom w:val="single" w:sz="2" w:space="0" w:color="auto"/>
              <w:right w:val="single" w:sz="2" w:space="0" w:color="auto"/>
            </w:tcBorders>
          </w:tcPr>
          <w:p w14:paraId="6546D240" w14:textId="77777777" w:rsidR="00394471" w:rsidRPr="00D27132" w:rsidRDefault="00394471" w:rsidP="00964CC4">
            <w:pPr>
              <w:pStyle w:val="TAL"/>
              <w:rPr>
                <w:b/>
                <w:bCs/>
                <w:i/>
                <w:iCs/>
                <w:lang w:eastAsia="en-GB"/>
              </w:rPr>
            </w:pPr>
            <w:r w:rsidRPr="00D27132">
              <w:rPr>
                <w:b/>
                <w:bCs/>
                <w:i/>
                <w:iCs/>
                <w:lang w:eastAsia="en-GB"/>
              </w:rPr>
              <w:t>sl-MaxPUSCH-Duration</w:t>
            </w:r>
          </w:p>
          <w:p w14:paraId="68FCC2F4" w14:textId="77777777" w:rsidR="00394471" w:rsidRPr="00D27132" w:rsidRDefault="00394471" w:rsidP="00964CC4">
            <w:pPr>
              <w:pStyle w:val="TAL"/>
              <w:rPr>
                <w:lang w:eastAsia="en-GB"/>
              </w:rPr>
            </w:pPr>
            <w:r w:rsidRPr="00D27132">
              <w:rPr>
                <w:lang w:eastAsia="en-GB"/>
              </w:rPr>
              <w:t>If present, indicate the maximum PUSCH duration of UL-SCH resources that this sidelink logical channel is mapped to, when checking the SR trigger condition. Corresponds to "sl-MaxPUSCH-Duration" in TS 38.321 [3].</w:t>
            </w:r>
          </w:p>
        </w:tc>
      </w:tr>
      <w:tr w:rsidR="00D27132" w:rsidRPr="00D27132" w14:paraId="5447A338" w14:textId="77777777" w:rsidTr="00964CC4">
        <w:tc>
          <w:tcPr>
            <w:tcW w:w="14173" w:type="dxa"/>
            <w:tcBorders>
              <w:top w:val="single" w:sz="2" w:space="0" w:color="auto"/>
              <w:left w:val="single" w:sz="2" w:space="0" w:color="auto"/>
              <w:bottom w:val="single" w:sz="2" w:space="0" w:color="auto"/>
              <w:right w:val="single" w:sz="2" w:space="0" w:color="auto"/>
            </w:tcBorders>
            <w:hideMark/>
          </w:tcPr>
          <w:p w14:paraId="1E6DDB74" w14:textId="77777777" w:rsidR="00394471" w:rsidRPr="00D27132" w:rsidRDefault="00394471" w:rsidP="00964CC4">
            <w:pPr>
              <w:pStyle w:val="TAL"/>
              <w:rPr>
                <w:b/>
                <w:bCs/>
                <w:i/>
                <w:iCs/>
                <w:lang w:eastAsia="sv-SE"/>
              </w:rPr>
            </w:pPr>
            <w:r w:rsidRPr="00D27132">
              <w:rPr>
                <w:b/>
                <w:bCs/>
                <w:i/>
                <w:iCs/>
                <w:lang w:eastAsia="sv-SE"/>
              </w:rPr>
              <w:t>sl-PrioritisedBitRate</w:t>
            </w:r>
          </w:p>
          <w:p w14:paraId="7788C056" w14:textId="77777777" w:rsidR="00394471" w:rsidRPr="00D27132" w:rsidRDefault="00394471" w:rsidP="00964CC4">
            <w:pPr>
              <w:pStyle w:val="TAL"/>
              <w:rPr>
                <w:lang w:eastAsia="en-GB"/>
              </w:rPr>
            </w:pPr>
            <w:r w:rsidRPr="00D27132">
              <w:rPr>
                <w:iCs/>
                <w:lang w:eastAsia="en-GB"/>
              </w:rPr>
              <w:t xml:space="preserve">Value in kiloBytes/s. Value </w:t>
            </w:r>
            <w:r w:rsidRPr="00D27132">
              <w:rPr>
                <w:i/>
                <w:iCs/>
                <w:lang w:eastAsia="sv-SE"/>
              </w:rPr>
              <w:t>kBps</w:t>
            </w:r>
            <w:r w:rsidRPr="00D27132">
              <w:rPr>
                <w:i/>
                <w:iCs/>
                <w:lang w:eastAsia="en-GB"/>
              </w:rPr>
              <w:t>0</w:t>
            </w:r>
            <w:r w:rsidRPr="00D27132">
              <w:rPr>
                <w:iCs/>
                <w:lang w:eastAsia="en-GB"/>
              </w:rPr>
              <w:t xml:space="preserve"> corresponds to 0 kiloBytes/s, value </w:t>
            </w:r>
            <w:r w:rsidRPr="00D27132">
              <w:rPr>
                <w:i/>
                <w:iCs/>
                <w:lang w:eastAsia="sv-SE"/>
              </w:rPr>
              <w:t>kBps</w:t>
            </w:r>
            <w:r w:rsidRPr="00D27132">
              <w:rPr>
                <w:i/>
                <w:iCs/>
                <w:lang w:eastAsia="en-GB"/>
              </w:rPr>
              <w:t>8</w:t>
            </w:r>
            <w:r w:rsidRPr="00D27132">
              <w:rPr>
                <w:iCs/>
                <w:lang w:eastAsia="en-GB"/>
              </w:rPr>
              <w:t xml:space="preserve"> corresponds to 8 kiloBytes/s, value </w:t>
            </w:r>
            <w:r w:rsidRPr="00D27132">
              <w:rPr>
                <w:i/>
                <w:lang w:eastAsia="en-GB"/>
              </w:rPr>
              <w:t>kBps16</w:t>
            </w:r>
            <w:r w:rsidRPr="00D27132">
              <w:rPr>
                <w:iCs/>
                <w:lang w:eastAsia="en-GB"/>
              </w:rPr>
              <w:t xml:space="preserve"> corresponds to 16 kiloBytes/s, and so on.</w:t>
            </w:r>
          </w:p>
        </w:tc>
      </w:tr>
      <w:tr w:rsidR="00D27132" w:rsidRPr="00D27132" w14:paraId="78558C37" w14:textId="77777777" w:rsidTr="00964CC4">
        <w:tc>
          <w:tcPr>
            <w:tcW w:w="14173" w:type="dxa"/>
            <w:tcBorders>
              <w:top w:val="single" w:sz="2" w:space="0" w:color="auto"/>
              <w:left w:val="single" w:sz="2" w:space="0" w:color="auto"/>
              <w:bottom w:val="single" w:sz="2" w:space="0" w:color="auto"/>
              <w:right w:val="single" w:sz="2" w:space="0" w:color="auto"/>
            </w:tcBorders>
            <w:hideMark/>
          </w:tcPr>
          <w:p w14:paraId="5B4D7E79" w14:textId="77777777" w:rsidR="00394471" w:rsidRPr="00D27132" w:rsidRDefault="00394471" w:rsidP="00964CC4">
            <w:pPr>
              <w:pStyle w:val="TAL"/>
              <w:rPr>
                <w:b/>
                <w:bCs/>
                <w:i/>
                <w:iCs/>
                <w:lang w:eastAsia="en-GB"/>
              </w:rPr>
            </w:pPr>
            <w:r w:rsidRPr="00D27132">
              <w:rPr>
                <w:b/>
                <w:bCs/>
                <w:i/>
                <w:iCs/>
                <w:lang w:eastAsia="en-GB"/>
              </w:rPr>
              <w:t>sl-Priority</w:t>
            </w:r>
          </w:p>
          <w:p w14:paraId="46F9CDB6" w14:textId="77777777" w:rsidR="00394471" w:rsidRPr="00D27132" w:rsidRDefault="00394471" w:rsidP="00964CC4">
            <w:pPr>
              <w:pStyle w:val="TAL"/>
              <w:rPr>
                <w:lang w:eastAsia="en-GB"/>
              </w:rPr>
            </w:pPr>
            <w:r w:rsidRPr="00D27132">
              <w:rPr>
                <w:iCs/>
                <w:lang w:eastAsia="en-GB"/>
              </w:rPr>
              <w:t>Sidelink logical channel priority, as specified in TS 38.321 [3].</w:t>
            </w:r>
          </w:p>
        </w:tc>
      </w:tr>
      <w:tr w:rsidR="00394471" w:rsidRPr="00D27132" w14:paraId="6C9A5DEA" w14:textId="77777777" w:rsidTr="00964CC4">
        <w:tc>
          <w:tcPr>
            <w:tcW w:w="14173" w:type="dxa"/>
            <w:tcBorders>
              <w:top w:val="single" w:sz="2" w:space="0" w:color="auto"/>
              <w:left w:val="single" w:sz="2" w:space="0" w:color="auto"/>
              <w:bottom w:val="single" w:sz="2" w:space="0" w:color="auto"/>
              <w:right w:val="single" w:sz="2" w:space="0" w:color="auto"/>
            </w:tcBorders>
            <w:hideMark/>
          </w:tcPr>
          <w:p w14:paraId="04F116AA" w14:textId="77777777" w:rsidR="00394471" w:rsidRPr="00D27132" w:rsidRDefault="00394471" w:rsidP="00964CC4">
            <w:pPr>
              <w:pStyle w:val="TAL"/>
              <w:rPr>
                <w:b/>
                <w:bCs/>
                <w:i/>
                <w:iCs/>
                <w:lang w:eastAsia="en-GB"/>
              </w:rPr>
            </w:pPr>
            <w:r w:rsidRPr="00D27132">
              <w:rPr>
                <w:b/>
                <w:bCs/>
                <w:i/>
                <w:iCs/>
                <w:lang w:eastAsia="en-GB"/>
              </w:rPr>
              <w:t>sl-SchedulingRequestId</w:t>
            </w:r>
          </w:p>
          <w:p w14:paraId="2FFF34D3" w14:textId="77777777" w:rsidR="00394471" w:rsidRPr="00D27132" w:rsidRDefault="00394471" w:rsidP="00964CC4">
            <w:pPr>
              <w:pStyle w:val="TAL"/>
              <w:rPr>
                <w:lang w:eastAsia="en-GB"/>
              </w:rPr>
            </w:pPr>
            <w:r w:rsidRPr="00D27132">
              <w:rPr>
                <w:lang w:eastAsia="en-GB"/>
              </w:rPr>
              <w:t>If present, it indicates the scheduling request configuration applicable for this sidelink logical channel, as specified in TS 38.321 [3].</w:t>
            </w:r>
          </w:p>
        </w:tc>
      </w:tr>
    </w:tbl>
    <w:p w14:paraId="7911BCFC" w14:textId="77777777" w:rsidR="00394471" w:rsidRPr="00D27132" w:rsidRDefault="00394471" w:rsidP="00394471">
      <w:pPr>
        <w:rPr>
          <w:rFonts w:eastAsia="Yu Mincho"/>
        </w:rPr>
      </w:pPr>
    </w:p>
    <w:p w14:paraId="388C0DCD" w14:textId="77777777" w:rsidR="00394471" w:rsidRPr="00D27132" w:rsidRDefault="00394471" w:rsidP="00394471">
      <w:pPr>
        <w:pStyle w:val="Heading4"/>
      </w:pPr>
      <w:bookmarkStart w:id="1424" w:name="_Toc60777534"/>
      <w:bookmarkStart w:id="1425" w:name="_Toc90651409"/>
      <w:r w:rsidRPr="00D27132">
        <w:t>–</w:t>
      </w:r>
      <w:r w:rsidRPr="00D27132">
        <w:tab/>
      </w:r>
      <w:r w:rsidRPr="00D27132">
        <w:rPr>
          <w:i/>
          <w:iCs/>
        </w:rPr>
        <w:t>SL-MeasConfigCommon</w:t>
      </w:r>
      <w:bookmarkEnd w:id="1424"/>
      <w:bookmarkEnd w:id="1425"/>
    </w:p>
    <w:p w14:paraId="6FFA4DDB" w14:textId="773A3D15" w:rsidR="00394471" w:rsidRPr="00D27132" w:rsidRDefault="00394471" w:rsidP="00394471">
      <w:r w:rsidRPr="00D27132">
        <w:t xml:space="preserve">The IE </w:t>
      </w:r>
      <w:r w:rsidRPr="00D27132">
        <w:rPr>
          <w:i/>
        </w:rPr>
        <w:t>SL-MeasConfigCommon</w:t>
      </w:r>
      <w:r w:rsidRPr="00D27132">
        <w:t xml:space="preserve"> is used to set the cell specific SL RSRP measurement configurations for unicast destinations.</w:t>
      </w:r>
    </w:p>
    <w:p w14:paraId="7089C956" w14:textId="77777777" w:rsidR="00394471" w:rsidRPr="00D27132" w:rsidRDefault="00394471" w:rsidP="00394471">
      <w:pPr>
        <w:pStyle w:val="TH"/>
        <w:rPr>
          <w:b w:val="0"/>
          <w:lang w:eastAsia="zh-CN"/>
        </w:rPr>
      </w:pPr>
      <w:r w:rsidRPr="00D27132">
        <w:rPr>
          <w:i/>
          <w:lang w:eastAsia="zh-CN"/>
        </w:rPr>
        <w:t>SL-MeasConfigCommon</w:t>
      </w:r>
      <w:r w:rsidRPr="00D27132">
        <w:rPr>
          <w:lang w:eastAsia="zh-CN"/>
        </w:rPr>
        <w:t xml:space="preserve"> information element</w:t>
      </w:r>
    </w:p>
    <w:p w14:paraId="70FDCEF7" w14:textId="77777777" w:rsidR="00394471" w:rsidRPr="00D27132" w:rsidRDefault="00394471" w:rsidP="009C7017">
      <w:pPr>
        <w:pStyle w:val="PL"/>
      </w:pPr>
      <w:r w:rsidRPr="00D27132">
        <w:t>-- ASN1START</w:t>
      </w:r>
    </w:p>
    <w:p w14:paraId="53F9DB21" w14:textId="77777777" w:rsidR="00394471" w:rsidRPr="00D27132" w:rsidRDefault="00394471" w:rsidP="009C7017">
      <w:pPr>
        <w:pStyle w:val="PL"/>
      </w:pPr>
      <w:r w:rsidRPr="00D27132">
        <w:t>-- TAG-SL-MEASCONFIGCOMMON-START</w:t>
      </w:r>
    </w:p>
    <w:p w14:paraId="33587581" w14:textId="77777777" w:rsidR="00394471" w:rsidRPr="00D27132" w:rsidRDefault="00394471" w:rsidP="009C7017">
      <w:pPr>
        <w:pStyle w:val="PL"/>
      </w:pPr>
    </w:p>
    <w:p w14:paraId="63A09AA5" w14:textId="77777777" w:rsidR="00394471" w:rsidRPr="00D27132" w:rsidRDefault="00394471" w:rsidP="009C7017">
      <w:pPr>
        <w:pStyle w:val="PL"/>
      </w:pPr>
      <w:r w:rsidRPr="00D27132">
        <w:t>SL-MeasConfigCommon-r16 ::=          SEQUENCE {</w:t>
      </w:r>
    </w:p>
    <w:p w14:paraId="2359A268" w14:textId="77777777" w:rsidR="00394471" w:rsidRPr="00D27132" w:rsidRDefault="00394471" w:rsidP="009C7017">
      <w:pPr>
        <w:pStyle w:val="PL"/>
      </w:pPr>
      <w:r w:rsidRPr="00D27132">
        <w:t xml:space="preserve">    sl-MeasObjectListCommon-r16          SL-MeasObjectList-r16                                           OPTIONAL,   -- Need R</w:t>
      </w:r>
    </w:p>
    <w:p w14:paraId="40B829ED" w14:textId="77777777" w:rsidR="00394471" w:rsidRPr="00D27132" w:rsidRDefault="00394471" w:rsidP="009C7017">
      <w:pPr>
        <w:pStyle w:val="PL"/>
      </w:pPr>
      <w:r w:rsidRPr="00D27132">
        <w:t xml:space="preserve">    sl-ReportConfigListCommon-r16        SL-ReportConfigList-r16                                         OPTIONAL,   -- Need R</w:t>
      </w:r>
    </w:p>
    <w:p w14:paraId="742D4123" w14:textId="77777777" w:rsidR="00394471" w:rsidRPr="00D27132" w:rsidRDefault="00394471" w:rsidP="009C7017">
      <w:pPr>
        <w:pStyle w:val="PL"/>
      </w:pPr>
      <w:r w:rsidRPr="00D27132">
        <w:t xml:space="preserve">    sl-MeasIdListCommon-r16              SL-MeasIdList-r16                                               OPTIONAL,   -- Need R</w:t>
      </w:r>
    </w:p>
    <w:p w14:paraId="0728C5F8" w14:textId="77777777" w:rsidR="00394471" w:rsidRPr="00D27132" w:rsidRDefault="00394471" w:rsidP="009C7017">
      <w:pPr>
        <w:pStyle w:val="PL"/>
      </w:pPr>
      <w:r w:rsidRPr="00D27132">
        <w:t xml:space="preserve">    sl-QuantityConfigCommon-r16          SL-QuantityConfig-r16                                           OPTIONAL,   -- Need R</w:t>
      </w:r>
    </w:p>
    <w:p w14:paraId="423F5E16" w14:textId="77777777" w:rsidR="00394471" w:rsidRPr="00D27132" w:rsidRDefault="00394471" w:rsidP="009C7017">
      <w:pPr>
        <w:pStyle w:val="PL"/>
      </w:pPr>
      <w:r w:rsidRPr="00D27132">
        <w:t xml:space="preserve">    ...</w:t>
      </w:r>
    </w:p>
    <w:p w14:paraId="1409452A" w14:textId="77777777" w:rsidR="00394471" w:rsidRPr="00D27132" w:rsidRDefault="00394471" w:rsidP="009C7017">
      <w:pPr>
        <w:pStyle w:val="PL"/>
      </w:pPr>
      <w:r w:rsidRPr="00D27132">
        <w:t>}</w:t>
      </w:r>
    </w:p>
    <w:p w14:paraId="42AF2790" w14:textId="77777777" w:rsidR="00394471" w:rsidRPr="00D27132" w:rsidRDefault="00394471" w:rsidP="009C7017">
      <w:pPr>
        <w:pStyle w:val="PL"/>
      </w:pPr>
    </w:p>
    <w:p w14:paraId="548D87D8" w14:textId="77777777" w:rsidR="00394471" w:rsidRPr="00D27132" w:rsidRDefault="00394471" w:rsidP="009C7017">
      <w:pPr>
        <w:pStyle w:val="PL"/>
      </w:pPr>
      <w:r w:rsidRPr="00D27132">
        <w:t>-- TAG-SL-MEASCONFIGCOMMON-STOP</w:t>
      </w:r>
    </w:p>
    <w:p w14:paraId="54A13CB7" w14:textId="77777777" w:rsidR="00394471" w:rsidRPr="00D27132" w:rsidRDefault="00394471" w:rsidP="009C7017">
      <w:pPr>
        <w:pStyle w:val="PL"/>
      </w:pPr>
      <w:r w:rsidRPr="00D27132">
        <w:t>-- ASN1STOP</w:t>
      </w:r>
    </w:p>
    <w:p w14:paraId="48A30AC0" w14:textId="77777777" w:rsidR="00394471" w:rsidRPr="00D27132" w:rsidRDefault="00394471" w:rsidP="0039447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D27132" w:rsidRPr="00D27132" w14:paraId="05CAB24E"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31E05286" w14:textId="77777777" w:rsidR="00394471" w:rsidRPr="00D27132" w:rsidRDefault="00394471" w:rsidP="00964CC4">
            <w:pPr>
              <w:pStyle w:val="TAH"/>
              <w:rPr>
                <w:b w:val="0"/>
                <w:lang w:eastAsia="en-GB"/>
              </w:rPr>
            </w:pPr>
            <w:r w:rsidRPr="00D27132">
              <w:rPr>
                <w:i/>
                <w:noProof/>
                <w:lang w:eastAsia="en-GB"/>
              </w:rPr>
              <w:t>SL-MeasConfigCommon</w:t>
            </w:r>
            <w:r w:rsidRPr="00D27132">
              <w:rPr>
                <w:iCs/>
                <w:noProof/>
                <w:lang w:eastAsia="en-GB"/>
              </w:rPr>
              <w:t xml:space="preserve"> field descriptions</w:t>
            </w:r>
          </w:p>
        </w:tc>
      </w:tr>
      <w:tr w:rsidR="00D27132" w:rsidRPr="00D27132" w14:paraId="132BBD5F"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C2702B9" w14:textId="77777777" w:rsidR="00394471" w:rsidRPr="00D27132" w:rsidRDefault="00394471" w:rsidP="00964CC4">
            <w:pPr>
              <w:pStyle w:val="TAL"/>
              <w:rPr>
                <w:b/>
                <w:bCs/>
                <w:i/>
                <w:iCs/>
                <w:lang w:eastAsia="en-GB"/>
              </w:rPr>
            </w:pPr>
            <w:r w:rsidRPr="00D27132">
              <w:rPr>
                <w:b/>
                <w:bCs/>
                <w:i/>
                <w:iCs/>
                <w:lang w:eastAsia="en-GB"/>
              </w:rPr>
              <w:t>sl-MeasIdListCommon</w:t>
            </w:r>
          </w:p>
          <w:p w14:paraId="0FA04961" w14:textId="77777777" w:rsidR="00394471" w:rsidRPr="00D27132" w:rsidRDefault="00394471" w:rsidP="00964CC4">
            <w:pPr>
              <w:pStyle w:val="TAL"/>
              <w:rPr>
                <w:noProof/>
                <w:lang w:eastAsia="en-GB"/>
              </w:rPr>
            </w:pPr>
            <w:r w:rsidRPr="00D27132">
              <w:rPr>
                <w:lang w:eastAsia="en-GB"/>
              </w:rPr>
              <w:t>List of sidelink measurement identities</w:t>
            </w:r>
          </w:p>
        </w:tc>
      </w:tr>
      <w:tr w:rsidR="00D27132" w:rsidRPr="00D27132" w14:paraId="63E9D069"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00CA2A8" w14:textId="77777777" w:rsidR="00394471" w:rsidRPr="00D27132" w:rsidRDefault="00394471" w:rsidP="00964CC4">
            <w:pPr>
              <w:pStyle w:val="TAL"/>
              <w:rPr>
                <w:b/>
                <w:bCs/>
                <w:i/>
                <w:iCs/>
                <w:lang w:eastAsia="en-GB"/>
              </w:rPr>
            </w:pPr>
            <w:r w:rsidRPr="00D27132">
              <w:rPr>
                <w:b/>
                <w:bCs/>
                <w:i/>
                <w:iCs/>
                <w:lang w:eastAsia="en-GB"/>
              </w:rPr>
              <w:t>sl-MeasObjectListCommon</w:t>
            </w:r>
          </w:p>
          <w:p w14:paraId="4FC8C2E6" w14:textId="77777777" w:rsidR="00394471" w:rsidRPr="00D27132" w:rsidRDefault="00394471" w:rsidP="00964CC4">
            <w:pPr>
              <w:pStyle w:val="TAL"/>
              <w:rPr>
                <w:lang w:eastAsia="en-GB"/>
              </w:rPr>
            </w:pPr>
            <w:r w:rsidRPr="00D27132">
              <w:rPr>
                <w:lang w:eastAsia="en-GB"/>
              </w:rPr>
              <w:t>List of sidelink measurement objects.</w:t>
            </w:r>
          </w:p>
        </w:tc>
      </w:tr>
      <w:tr w:rsidR="00D27132" w:rsidRPr="00D27132" w14:paraId="2DDD1A29"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BED4AB3" w14:textId="77777777" w:rsidR="00394471" w:rsidRPr="00D27132" w:rsidRDefault="00394471" w:rsidP="00964CC4">
            <w:pPr>
              <w:pStyle w:val="TAL"/>
              <w:rPr>
                <w:b/>
                <w:bCs/>
                <w:i/>
                <w:iCs/>
                <w:lang w:eastAsia="en-GB"/>
              </w:rPr>
            </w:pPr>
            <w:r w:rsidRPr="00D27132">
              <w:rPr>
                <w:b/>
                <w:bCs/>
                <w:i/>
                <w:iCs/>
                <w:lang w:eastAsia="en-GB"/>
              </w:rPr>
              <w:t>sl-QuantityConfigCommon</w:t>
            </w:r>
          </w:p>
          <w:p w14:paraId="795786D9" w14:textId="77777777" w:rsidR="00394471" w:rsidRPr="00D27132" w:rsidRDefault="00394471" w:rsidP="00964CC4">
            <w:pPr>
              <w:pStyle w:val="TAL"/>
              <w:rPr>
                <w:lang w:eastAsia="en-GB"/>
              </w:rPr>
            </w:pPr>
            <w:r w:rsidRPr="00D27132">
              <w:rPr>
                <w:lang w:eastAsia="en-GB"/>
              </w:rPr>
              <w:t>Indicates the layer 3 filtering coefficient for sidelink measurement.</w:t>
            </w:r>
          </w:p>
        </w:tc>
      </w:tr>
      <w:tr w:rsidR="008E528F" w:rsidRPr="00D27132" w14:paraId="2F17A959"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6415CF5" w14:textId="77777777" w:rsidR="00394471" w:rsidRPr="00D27132" w:rsidRDefault="00394471" w:rsidP="00964CC4">
            <w:pPr>
              <w:pStyle w:val="TAL"/>
              <w:rPr>
                <w:b/>
                <w:bCs/>
                <w:i/>
                <w:iCs/>
                <w:lang w:eastAsia="en-GB"/>
              </w:rPr>
            </w:pPr>
            <w:r w:rsidRPr="00D27132">
              <w:rPr>
                <w:b/>
                <w:bCs/>
                <w:i/>
                <w:iCs/>
                <w:lang w:eastAsia="en-GB"/>
              </w:rPr>
              <w:t>sl-ReportConfigListCommon</w:t>
            </w:r>
          </w:p>
          <w:p w14:paraId="6497D01C" w14:textId="77777777" w:rsidR="00394471" w:rsidRPr="00D27132" w:rsidRDefault="00394471" w:rsidP="00964CC4">
            <w:pPr>
              <w:pStyle w:val="TAL"/>
              <w:rPr>
                <w:lang w:eastAsia="en-GB"/>
              </w:rPr>
            </w:pPr>
            <w:r w:rsidRPr="00D27132">
              <w:rPr>
                <w:lang w:eastAsia="en-GB"/>
              </w:rPr>
              <w:t>List of sidelink measurement reporting configurations.</w:t>
            </w:r>
          </w:p>
        </w:tc>
      </w:tr>
    </w:tbl>
    <w:p w14:paraId="39C899BE" w14:textId="77777777" w:rsidR="00394471" w:rsidRPr="00D27132" w:rsidRDefault="00394471" w:rsidP="00394471">
      <w:pPr>
        <w:rPr>
          <w:rFonts w:eastAsia="Yu Mincho"/>
        </w:rPr>
      </w:pPr>
    </w:p>
    <w:p w14:paraId="5FBEE2C4" w14:textId="77777777" w:rsidR="00394471" w:rsidRPr="00D27132" w:rsidRDefault="00394471" w:rsidP="00394471">
      <w:pPr>
        <w:pStyle w:val="Heading4"/>
      </w:pPr>
      <w:bookmarkStart w:id="1426" w:name="_Toc60777535"/>
      <w:bookmarkStart w:id="1427" w:name="_Toc90651410"/>
      <w:r w:rsidRPr="00D27132">
        <w:t>–</w:t>
      </w:r>
      <w:r w:rsidRPr="00D27132">
        <w:tab/>
      </w:r>
      <w:r w:rsidRPr="00D27132">
        <w:rPr>
          <w:i/>
          <w:iCs/>
        </w:rPr>
        <w:t>SL-MeasConfigInfo</w:t>
      </w:r>
      <w:bookmarkEnd w:id="1426"/>
      <w:bookmarkEnd w:id="1427"/>
    </w:p>
    <w:p w14:paraId="390E63C0" w14:textId="77777777" w:rsidR="00394471" w:rsidRPr="00D27132" w:rsidRDefault="00394471" w:rsidP="00394471">
      <w:r w:rsidRPr="00D27132">
        <w:t xml:space="preserve">The IE </w:t>
      </w:r>
      <w:r w:rsidRPr="00D27132">
        <w:rPr>
          <w:i/>
        </w:rPr>
        <w:t>SL</w:t>
      </w:r>
      <w:r w:rsidRPr="00D27132">
        <w:t>-</w:t>
      </w:r>
      <w:r w:rsidRPr="00D27132">
        <w:rPr>
          <w:i/>
        </w:rPr>
        <w:t>MeasConfigInfo</w:t>
      </w:r>
      <w:r w:rsidRPr="00D27132">
        <w:t xml:space="preserve"> is used to set RSRP measurement configurations for unicast destinations.</w:t>
      </w:r>
    </w:p>
    <w:p w14:paraId="7815A1D3" w14:textId="77777777" w:rsidR="00394471" w:rsidRPr="00D27132" w:rsidRDefault="00394471" w:rsidP="00394471">
      <w:pPr>
        <w:pStyle w:val="TH"/>
        <w:rPr>
          <w:lang w:eastAsia="zh-CN"/>
        </w:rPr>
      </w:pPr>
      <w:r w:rsidRPr="00D27132">
        <w:rPr>
          <w:i/>
          <w:lang w:eastAsia="zh-CN"/>
        </w:rPr>
        <w:t>SL-MeasConfigInfo</w:t>
      </w:r>
      <w:r w:rsidRPr="00D27132">
        <w:rPr>
          <w:lang w:eastAsia="zh-CN"/>
        </w:rPr>
        <w:t xml:space="preserve"> information element</w:t>
      </w:r>
    </w:p>
    <w:p w14:paraId="70EE1D20" w14:textId="77777777" w:rsidR="00394471" w:rsidRPr="00D27132" w:rsidRDefault="00394471" w:rsidP="009C7017">
      <w:pPr>
        <w:pStyle w:val="PL"/>
      </w:pPr>
      <w:r w:rsidRPr="00D27132">
        <w:t>-- ASN1START</w:t>
      </w:r>
    </w:p>
    <w:p w14:paraId="79E05007" w14:textId="77777777" w:rsidR="00394471" w:rsidRPr="00D27132" w:rsidRDefault="00394471" w:rsidP="009C7017">
      <w:pPr>
        <w:pStyle w:val="PL"/>
      </w:pPr>
      <w:r w:rsidRPr="00D27132">
        <w:t>-- TAG-SL-MEASCONFIGINFO-START</w:t>
      </w:r>
    </w:p>
    <w:p w14:paraId="2D6B230A" w14:textId="77777777" w:rsidR="00394471" w:rsidRPr="00D27132" w:rsidRDefault="00394471" w:rsidP="009C7017">
      <w:pPr>
        <w:pStyle w:val="PL"/>
      </w:pPr>
    </w:p>
    <w:p w14:paraId="022C1246" w14:textId="77777777" w:rsidR="00394471" w:rsidRPr="00D27132" w:rsidRDefault="00394471" w:rsidP="009C7017">
      <w:pPr>
        <w:pStyle w:val="PL"/>
      </w:pPr>
      <w:r w:rsidRPr="00D27132">
        <w:t>SL-MeasConfigInfo-r16 ::=           SEQUENCE {</w:t>
      </w:r>
    </w:p>
    <w:p w14:paraId="6FC5C086" w14:textId="77777777" w:rsidR="00394471" w:rsidRPr="00D27132" w:rsidRDefault="00394471" w:rsidP="009C7017">
      <w:pPr>
        <w:pStyle w:val="PL"/>
      </w:pPr>
      <w:r w:rsidRPr="00D27132">
        <w:t xml:space="preserve">    sl-DestinationIndex-r16             SL-DestinationIndex-r16,</w:t>
      </w:r>
    </w:p>
    <w:p w14:paraId="1077BE42" w14:textId="77777777" w:rsidR="00394471" w:rsidRPr="00D27132" w:rsidRDefault="00394471" w:rsidP="009C7017">
      <w:pPr>
        <w:pStyle w:val="PL"/>
      </w:pPr>
      <w:r w:rsidRPr="00D27132">
        <w:t xml:space="preserve">    sl-MeasConfig-r16                   SL-MeasConfig-r16,</w:t>
      </w:r>
    </w:p>
    <w:p w14:paraId="5CCAB1D5" w14:textId="77777777" w:rsidR="00394471" w:rsidRPr="00D27132" w:rsidRDefault="00394471" w:rsidP="009C7017">
      <w:pPr>
        <w:pStyle w:val="PL"/>
      </w:pPr>
      <w:r w:rsidRPr="00D27132">
        <w:t xml:space="preserve">    ...</w:t>
      </w:r>
    </w:p>
    <w:p w14:paraId="671519A2" w14:textId="77777777" w:rsidR="00394471" w:rsidRPr="00D27132" w:rsidRDefault="00394471" w:rsidP="009C7017">
      <w:pPr>
        <w:pStyle w:val="PL"/>
      </w:pPr>
      <w:r w:rsidRPr="00D27132">
        <w:t>}</w:t>
      </w:r>
    </w:p>
    <w:p w14:paraId="2F855337" w14:textId="77777777" w:rsidR="00394471" w:rsidRPr="00D27132" w:rsidRDefault="00394471" w:rsidP="009C7017">
      <w:pPr>
        <w:pStyle w:val="PL"/>
      </w:pPr>
    </w:p>
    <w:p w14:paraId="28D62605" w14:textId="77777777" w:rsidR="00394471" w:rsidRPr="00D27132" w:rsidRDefault="00394471" w:rsidP="009C7017">
      <w:pPr>
        <w:pStyle w:val="PL"/>
      </w:pPr>
      <w:r w:rsidRPr="00D27132">
        <w:t>SL-MeasConfig-r16 ::=               SEQUENCE {</w:t>
      </w:r>
    </w:p>
    <w:p w14:paraId="3A7D5AC5" w14:textId="77777777" w:rsidR="00394471" w:rsidRPr="00D27132" w:rsidRDefault="00394471" w:rsidP="009C7017">
      <w:pPr>
        <w:pStyle w:val="PL"/>
      </w:pPr>
      <w:r w:rsidRPr="00D27132">
        <w:t xml:space="preserve">    sl-MeasObjectToRemoveList-r16       SL-MeasObjectToRemoveList-r16                                           OPTIONAL,   -- Need N</w:t>
      </w:r>
    </w:p>
    <w:p w14:paraId="760FFFF2" w14:textId="77777777" w:rsidR="00394471" w:rsidRPr="00D27132" w:rsidRDefault="00394471" w:rsidP="009C7017">
      <w:pPr>
        <w:pStyle w:val="PL"/>
      </w:pPr>
      <w:r w:rsidRPr="00D27132">
        <w:t xml:space="preserve">    sl-MeasObjectToAddModList-r16       SL-MeasObjectList-r16                                                   OPTIONAL,   -- Need N</w:t>
      </w:r>
    </w:p>
    <w:p w14:paraId="5EDAD296" w14:textId="77777777" w:rsidR="00394471" w:rsidRPr="00D27132" w:rsidRDefault="00394471" w:rsidP="009C7017">
      <w:pPr>
        <w:pStyle w:val="PL"/>
      </w:pPr>
      <w:r w:rsidRPr="00D27132">
        <w:t xml:space="preserve">    sl-ReportConfigToRemoveList-r16     SL-ReportConfigToRemoveList-r16                                         OPTIONAL,   -- Need N</w:t>
      </w:r>
    </w:p>
    <w:p w14:paraId="0BCD9F16" w14:textId="77777777" w:rsidR="00394471" w:rsidRPr="00D27132" w:rsidRDefault="00394471" w:rsidP="009C7017">
      <w:pPr>
        <w:pStyle w:val="PL"/>
      </w:pPr>
      <w:r w:rsidRPr="00D27132">
        <w:t xml:space="preserve">    sl-ReportConfigToAddModList-r16     SL-ReportConfigList-r16                                                 OPTIONAL,   -- Need N</w:t>
      </w:r>
    </w:p>
    <w:p w14:paraId="6A5CB341" w14:textId="77777777" w:rsidR="00394471" w:rsidRPr="00D27132" w:rsidRDefault="00394471" w:rsidP="009C7017">
      <w:pPr>
        <w:pStyle w:val="PL"/>
      </w:pPr>
      <w:r w:rsidRPr="00D27132">
        <w:t xml:space="preserve">    sl-MeasIdToRemoveList-r16           SL-MeasIdToRemoveList-r16                                               OPTIONAL,   -- Need N</w:t>
      </w:r>
    </w:p>
    <w:p w14:paraId="0155C186" w14:textId="77777777" w:rsidR="00394471" w:rsidRPr="00D27132" w:rsidRDefault="00394471" w:rsidP="009C7017">
      <w:pPr>
        <w:pStyle w:val="PL"/>
      </w:pPr>
      <w:r w:rsidRPr="00D27132">
        <w:t xml:space="preserve">    sl-MeasIdToAddModList-r16           SL-MeasIdList-r16                                                       OPTIONAL,   -- Need N</w:t>
      </w:r>
    </w:p>
    <w:p w14:paraId="51EDDD4A" w14:textId="77777777" w:rsidR="00394471" w:rsidRPr="00D27132" w:rsidRDefault="00394471" w:rsidP="009C7017">
      <w:pPr>
        <w:pStyle w:val="PL"/>
      </w:pPr>
      <w:r w:rsidRPr="00D27132">
        <w:t xml:space="preserve">    sl-QuantityConfig-r16               SL-QuantityConfig-r16                                                   OPTIONAL,   -- Need M</w:t>
      </w:r>
    </w:p>
    <w:p w14:paraId="2D4F2EC9" w14:textId="77777777" w:rsidR="00394471" w:rsidRPr="00D27132" w:rsidRDefault="00394471" w:rsidP="009C7017">
      <w:pPr>
        <w:pStyle w:val="PL"/>
      </w:pPr>
      <w:r w:rsidRPr="00D27132">
        <w:t xml:space="preserve">    ...</w:t>
      </w:r>
    </w:p>
    <w:p w14:paraId="51C29E39" w14:textId="77777777" w:rsidR="00394471" w:rsidRPr="00D27132" w:rsidRDefault="00394471" w:rsidP="009C7017">
      <w:pPr>
        <w:pStyle w:val="PL"/>
      </w:pPr>
      <w:r w:rsidRPr="00D27132">
        <w:t>}</w:t>
      </w:r>
    </w:p>
    <w:p w14:paraId="323CDC4E" w14:textId="77777777" w:rsidR="00394471" w:rsidRPr="00D27132" w:rsidRDefault="00394471" w:rsidP="009C7017">
      <w:pPr>
        <w:pStyle w:val="PL"/>
      </w:pPr>
    </w:p>
    <w:p w14:paraId="63DC6FE1" w14:textId="77777777" w:rsidR="00394471" w:rsidRPr="00D27132" w:rsidRDefault="00394471" w:rsidP="009C7017">
      <w:pPr>
        <w:pStyle w:val="PL"/>
      </w:pPr>
      <w:r w:rsidRPr="00D27132">
        <w:t>SL-MeasObjectToRemoveList-r16 ::=   SEQUENCE (SIZE (1..maxNrofSL-ObjectId-r16)) OF SL-MeasObjectId-r16</w:t>
      </w:r>
    </w:p>
    <w:p w14:paraId="1ABCF8E3" w14:textId="77777777" w:rsidR="00394471" w:rsidRPr="00D27132" w:rsidRDefault="00394471" w:rsidP="009C7017">
      <w:pPr>
        <w:pStyle w:val="PL"/>
      </w:pPr>
    </w:p>
    <w:p w14:paraId="5EA4D063" w14:textId="77777777" w:rsidR="00394471" w:rsidRPr="00D27132" w:rsidRDefault="00394471" w:rsidP="009C7017">
      <w:pPr>
        <w:pStyle w:val="PL"/>
      </w:pPr>
      <w:r w:rsidRPr="00D27132">
        <w:t>SL-ReportConfigToRemoveList-r16 ::= SEQUENCE (SIZE (1..maxNrofSL-ReportConfigId-r16)) OF SL-ReportConfigId-r16</w:t>
      </w:r>
    </w:p>
    <w:p w14:paraId="73DB6172" w14:textId="77777777" w:rsidR="00394471" w:rsidRPr="00D27132" w:rsidRDefault="00394471" w:rsidP="009C7017">
      <w:pPr>
        <w:pStyle w:val="PL"/>
      </w:pPr>
    </w:p>
    <w:p w14:paraId="42363971" w14:textId="77777777" w:rsidR="00394471" w:rsidRPr="00D27132" w:rsidRDefault="00394471" w:rsidP="009C7017">
      <w:pPr>
        <w:pStyle w:val="PL"/>
      </w:pPr>
      <w:r w:rsidRPr="00D27132">
        <w:t>SL-MeasIdToRemoveList-r16 ::=       SEQUENCE (SIZE (1..maxNrofSL-MeasId-r16)) OF SL-MeasId-r16</w:t>
      </w:r>
    </w:p>
    <w:p w14:paraId="3546749A" w14:textId="77777777" w:rsidR="00394471" w:rsidRPr="00D27132" w:rsidRDefault="00394471" w:rsidP="009C7017">
      <w:pPr>
        <w:pStyle w:val="PL"/>
      </w:pPr>
    </w:p>
    <w:p w14:paraId="6AF3F589" w14:textId="77777777" w:rsidR="00394471" w:rsidRPr="00D27132" w:rsidRDefault="00394471" w:rsidP="009C7017">
      <w:pPr>
        <w:pStyle w:val="PL"/>
      </w:pPr>
      <w:r w:rsidRPr="00D27132">
        <w:t>-- TAG-SL-MEASCONFIGINFO-STOP</w:t>
      </w:r>
    </w:p>
    <w:p w14:paraId="2C1F6E73" w14:textId="77777777" w:rsidR="00394471" w:rsidRPr="00D27132" w:rsidRDefault="00394471" w:rsidP="009C7017">
      <w:pPr>
        <w:pStyle w:val="PL"/>
      </w:pPr>
      <w:r w:rsidRPr="00D27132">
        <w:t>-- ASN1STOP</w:t>
      </w:r>
    </w:p>
    <w:p w14:paraId="4CDCF7FC" w14:textId="77777777" w:rsidR="00394471" w:rsidRPr="00D27132" w:rsidRDefault="00394471" w:rsidP="0039447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D27132" w:rsidRPr="00D27132" w14:paraId="45C7F293"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54225FF4" w14:textId="77777777" w:rsidR="00394471" w:rsidRPr="00D27132" w:rsidRDefault="00394471" w:rsidP="00964CC4">
            <w:pPr>
              <w:pStyle w:val="TAH"/>
              <w:rPr>
                <w:b w:val="0"/>
                <w:lang w:eastAsia="en-GB"/>
              </w:rPr>
            </w:pPr>
            <w:r w:rsidRPr="00D27132">
              <w:rPr>
                <w:i/>
                <w:noProof/>
                <w:lang w:eastAsia="en-GB"/>
              </w:rPr>
              <w:t>SL-MeasConfigInfo</w:t>
            </w:r>
            <w:r w:rsidRPr="00D27132">
              <w:rPr>
                <w:noProof/>
                <w:lang w:eastAsia="en-GB"/>
              </w:rPr>
              <w:t xml:space="preserve"> field descriptions</w:t>
            </w:r>
          </w:p>
        </w:tc>
      </w:tr>
      <w:tr w:rsidR="00D27132" w:rsidRPr="00D27132" w14:paraId="454344CA"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2B1D090" w14:textId="77777777" w:rsidR="00394471" w:rsidRPr="00D27132" w:rsidRDefault="00394471" w:rsidP="00964CC4">
            <w:pPr>
              <w:pStyle w:val="TAL"/>
              <w:rPr>
                <w:b/>
                <w:bCs/>
                <w:i/>
                <w:iCs/>
                <w:lang w:eastAsia="en-GB"/>
              </w:rPr>
            </w:pPr>
            <w:r w:rsidRPr="00D27132">
              <w:rPr>
                <w:b/>
                <w:bCs/>
                <w:i/>
                <w:iCs/>
                <w:lang w:eastAsia="en-GB"/>
              </w:rPr>
              <w:t>sl-MeasIdToAddModList</w:t>
            </w:r>
          </w:p>
          <w:p w14:paraId="1A9AF204" w14:textId="77777777" w:rsidR="00394471" w:rsidRPr="00D27132" w:rsidRDefault="00394471" w:rsidP="00964CC4">
            <w:pPr>
              <w:pStyle w:val="TAL"/>
              <w:rPr>
                <w:noProof/>
                <w:lang w:eastAsia="en-GB"/>
              </w:rPr>
            </w:pPr>
            <w:r w:rsidRPr="00D27132">
              <w:rPr>
                <w:lang w:eastAsia="en-GB"/>
              </w:rPr>
              <w:t>List of sidelink measurement identities to add and/or modify.</w:t>
            </w:r>
          </w:p>
        </w:tc>
      </w:tr>
      <w:tr w:rsidR="00D27132" w:rsidRPr="00D27132" w14:paraId="03B733C4"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0B2E235" w14:textId="77777777" w:rsidR="00394471" w:rsidRPr="00D27132" w:rsidRDefault="00394471" w:rsidP="00964CC4">
            <w:pPr>
              <w:pStyle w:val="TAL"/>
              <w:rPr>
                <w:b/>
                <w:bCs/>
                <w:i/>
                <w:iCs/>
                <w:lang w:eastAsia="en-GB"/>
              </w:rPr>
            </w:pPr>
            <w:r w:rsidRPr="00D27132">
              <w:rPr>
                <w:b/>
                <w:bCs/>
                <w:i/>
                <w:iCs/>
                <w:lang w:eastAsia="en-GB"/>
              </w:rPr>
              <w:t>sl-MeasIdToRemoveList</w:t>
            </w:r>
          </w:p>
          <w:p w14:paraId="299CE984" w14:textId="77777777" w:rsidR="00394471" w:rsidRPr="00D27132" w:rsidRDefault="00394471" w:rsidP="00964CC4">
            <w:pPr>
              <w:pStyle w:val="TAL"/>
              <w:rPr>
                <w:lang w:eastAsia="en-GB"/>
              </w:rPr>
            </w:pPr>
            <w:r w:rsidRPr="00D27132">
              <w:rPr>
                <w:lang w:eastAsia="en-GB"/>
              </w:rPr>
              <w:t>List of sidelink measurement identities to remove.</w:t>
            </w:r>
          </w:p>
        </w:tc>
      </w:tr>
      <w:tr w:rsidR="00D27132" w:rsidRPr="00D27132" w14:paraId="2FA9A210"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6498C45" w14:textId="77777777" w:rsidR="00394471" w:rsidRPr="00D27132" w:rsidRDefault="00394471" w:rsidP="00964CC4">
            <w:pPr>
              <w:pStyle w:val="TAL"/>
              <w:rPr>
                <w:b/>
                <w:bCs/>
                <w:i/>
                <w:iCs/>
                <w:lang w:eastAsia="en-GB"/>
              </w:rPr>
            </w:pPr>
            <w:r w:rsidRPr="00D27132">
              <w:rPr>
                <w:b/>
                <w:bCs/>
                <w:i/>
                <w:iCs/>
                <w:lang w:eastAsia="en-GB"/>
              </w:rPr>
              <w:t>sl-MeasObjectToAddModList</w:t>
            </w:r>
          </w:p>
          <w:p w14:paraId="6E96F108" w14:textId="77777777" w:rsidR="00394471" w:rsidRPr="00D27132" w:rsidRDefault="00394471" w:rsidP="00964CC4">
            <w:pPr>
              <w:pStyle w:val="TAL"/>
              <w:rPr>
                <w:lang w:eastAsia="en-GB"/>
              </w:rPr>
            </w:pPr>
            <w:r w:rsidRPr="00D27132">
              <w:rPr>
                <w:lang w:eastAsia="en-GB"/>
              </w:rPr>
              <w:t>List of sidelink measurement objects to add and/or modify.</w:t>
            </w:r>
          </w:p>
        </w:tc>
      </w:tr>
      <w:tr w:rsidR="00D27132" w:rsidRPr="00D27132" w14:paraId="3BAB0E9F"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9BB17DB" w14:textId="77777777" w:rsidR="00394471" w:rsidRPr="00D27132" w:rsidRDefault="00394471" w:rsidP="00964CC4">
            <w:pPr>
              <w:pStyle w:val="TAL"/>
              <w:rPr>
                <w:b/>
                <w:bCs/>
                <w:i/>
                <w:iCs/>
                <w:lang w:eastAsia="en-GB"/>
              </w:rPr>
            </w:pPr>
            <w:r w:rsidRPr="00D27132">
              <w:rPr>
                <w:b/>
                <w:bCs/>
                <w:i/>
                <w:iCs/>
                <w:lang w:eastAsia="en-GB"/>
              </w:rPr>
              <w:t>sl-MeasObjectToRemoveList</w:t>
            </w:r>
          </w:p>
          <w:p w14:paraId="398EF072" w14:textId="77777777" w:rsidR="00394471" w:rsidRPr="00D27132" w:rsidRDefault="00394471" w:rsidP="00964CC4">
            <w:pPr>
              <w:pStyle w:val="TAL"/>
              <w:rPr>
                <w:lang w:eastAsia="en-GB"/>
              </w:rPr>
            </w:pPr>
            <w:r w:rsidRPr="00D27132">
              <w:rPr>
                <w:noProof/>
                <w:lang w:eastAsia="en-GB"/>
              </w:rPr>
              <w:t>List of sidelink measurement objects to remove.</w:t>
            </w:r>
          </w:p>
        </w:tc>
      </w:tr>
      <w:tr w:rsidR="00D27132" w:rsidRPr="00D27132" w14:paraId="235512DC"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C5CAEFF" w14:textId="10463DFA" w:rsidR="00394471" w:rsidRPr="00D27132" w:rsidRDefault="00394471" w:rsidP="00964CC4">
            <w:pPr>
              <w:pStyle w:val="TAL"/>
              <w:rPr>
                <w:b/>
                <w:bCs/>
                <w:i/>
                <w:iCs/>
                <w:lang w:eastAsia="en-GB"/>
              </w:rPr>
            </w:pPr>
            <w:r w:rsidRPr="00D27132">
              <w:rPr>
                <w:b/>
                <w:bCs/>
                <w:i/>
                <w:iCs/>
                <w:lang w:eastAsia="en-GB"/>
              </w:rPr>
              <w:t>sl-QuantityConfig</w:t>
            </w:r>
          </w:p>
          <w:p w14:paraId="7AB2402E" w14:textId="77777777" w:rsidR="00394471" w:rsidRPr="00D27132" w:rsidRDefault="00394471" w:rsidP="00964CC4">
            <w:pPr>
              <w:pStyle w:val="TAL"/>
              <w:rPr>
                <w:lang w:eastAsia="en-GB"/>
              </w:rPr>
            </w:pPr>
            <w:r w:rsidRPr="00D27132">
              <w:rPr>
                <w:lang w:eastAsia="en-GB"/>
              </w:rPr>
              <w:t>Indicates the layer 3 filtering coefficient for sidelink measurement.</w:t>
            </w:r>
          </w:p>
        </w:tc>
      </w:tr>
      <w:tr w:rsidR="00D27132" w:rsidRPr="00D27132" w14:paraId="32411716"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1C13600" w14:textId="77777777" w:rsidR="00394471" w:rsidRPr="00D27132" w:rsidRDefault="00394471" w:rsidP="00964CC4">
            <w:pPr>
              <w:pStyle w:val="TAL"/>
              <w:rPr>
                <w:b/>
                <w:bCs/>
                <w:i/>
                <w:iCs/>
                <w:lang w:eastAsia="en-GB"/>
              </w:rPr>
            </w:pPr>
            <w:r w:rsidRPr="00D27132">
              <w:rPr>
                <w:b/>
                <w:bCs/>
                <w:i/>
                <w:iCs/>
                <w:lang w:eastAsia="en-GB"/>
              </w:rPr>
              <w:t>sl-ReportConfigToAddModList</w:t>
            </w:r>
          </w:p>
          <w:p w14:paraId="3C415AB1" w14:textId="77777777" w:rsidR="00394471" w:rsidRPr="00D27132" w:rsidRDefault="00394471" w:rsidP="00964CC4">
            <w:pPr>
              <w:pStyle w:val="TAL"/>
              <w:rPr>
                <w:lang w:eastAsia="en-GB"/>
              </w:rPr>
            </w:pPr>
            <w:r w:rsidRPr="00D27132">
              <w:rPr>
                <w:lang w:eastAsia="en-GB"/>
              </w:rPr>
              <w:t>List of sidelink measurement reporting configurations to add and/or modify.</w:t>
            </w:r>
          </w:p>
        </w:tc>
      </w:tr>
      <w:tr w:rsidR="008E528F" w:rsidRPr="00D27132" w14:paraId="24F763B0"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61F7838" w14:textId="77777777" w:rsidR="00394471" w:rsidRPr="00D27132" w:rsidRDefault="00394471" w:rsidP="00964CC4">
            <w:pPr>
              <w:pStyle w:val="TAL"/>
              <w:rPr>
                <w:b/>
                <w:bCs/>
                <w:i/>
                <w:iCs/>
                <w:lang w:eastAsia="en-GB"/>
              </w:rPr>
            </w:pPr>
            <w:r w:rsidRPr="00D27132">
              <w:rPr>
                <w:b/>
                <w:bCs/>
                <w:i/>
                <w:iCs/>
                <w:lang w:eastAsia="en-GB"/>
              </w:rPr>
              <w:t>sl-ReportConfigToRemoveList</w:t>
            </w:r>
          </w:p>
          <w:p w14:paraId="0053ABED" w14:textId="77777777" w:rsidR="00394471" w:rsidRPr="00D27132" w:rsidRDefault="00394471" w:rsidP="00964CC4">
            <w:pPr>
              <w:pStyle w:val="TAL"/>
              <w:rPr>
                <w:lang w:eastAsia="en-GB"/>
              </w:rPr>
            </w:pPr>
            <w:r w:rsidRPr="00D27132">
              <w:rPr>
                <w:lang w:eastAsia="en-GB"/>
              </w:rPr>
              <w:t>List of sidelink measurement reporting configurations to remove.</w:t>
            </w:r>
          </w:p>
        </w:tc>
      </w:tr>
    </w:tbl>
    <w:p w14:paraId="41B82072" w14:textId="77777777" w:rsidR="00394471" w:rsidRPr="00D27132" w:rsidRDefault="00394471" w:rsidP="00394471">
      <w:pPr>
        <w:rPr>
          <w:rFonts w:eastAsia="Yu Mincho"/>
        </w:rPr>
      </w:pPr>
    </w:p>
    <w:p w14:paraId="4FC17E8B" w14:textId="77777777" w:rsidR="00394471" w:rsidRPr="00D27132" w:rsidRDefault="00394471" w:rsidP="00394471">
      <w:pPr>
        <w:pStyle w:val="Heading4"/>
      </w:pPr>
      <w:bookmarkStart w:id="1428" w:name="_Toc60777536"/>
      <w:bookmarkStart w:id="1429" w:name="_Toc90651411"/>
      <w:r w:rsidRPr="00D27132">
        <w:t>–</w:t>
      </w:r>
      <w:r w:rsidRPr="00D27132">
        <w:tab/>
      </w:r>
      <w:r w:rsidRPr="00D27132">
        <w:rPr>
          <w:i/>
          <w:iCs/>
        </w:rPr>
        <w:t>SL-MeasIdList</w:t>
      </w:r>
      <w:bookmarkEnd w:id="1428"/>
      <w:bookmarkEnd w:id="1429"/>
    </w:p>
    <w:p w14:paraId="4D207F20" w14:textId="77777777" w:rsidR="00394471" w:rsidRPr="00D27132" w:rsidRDefault="00394471" w:rsidP="00394471">
      <w:r w:rsidRPr="00D27132">
        <w:t xml:space="preserve">The IE </w:t>
      </w:r>
      <w:r w:rsidRPr="00D27132">
        <w:rPr>
          <w:i/>
        </w:rPr>
        <w:t>SL</w:t>
      </w:r>
      <w:r w:rsidRPr="00D27132">
        <w:t>-</w:t>
      </w:r>
      <w:r w:rsidRPr="00D27132">
        <w:rPr>
          <w:i/>
        </w:rPr>
        <w:t>MeasIdList</w:t>
      </w:r>
      <w:r w:rsidRPr="00D27132">
        <w:t xml:space="preserve"> concerns a list of SL measurement identities to add or modify for a destination, with for each entry the </w:t>
      </w:r>
      <w:r w:rsidRPr="00D27132">
        <w:rPr>
          <w:i/>
        </w:rPr>
        <w:t>sl-MeasId</w:t>
      </w:r>
      <w:r w:rsidRPr="00D27132">
        <w:t xml:space="preserve">, the associated </w:t>
      </w:r>
      <w:r w:rsidRPr="00D27132">
        <w:rPr>
          <w:i/>
        </w:rPr>
        <w:t>sl-MeasObjectId</w:t>
      </w:r>
      <w:r w:rsidRPr="00D27132">
        <w:t xml:space="preserve"> and the associated </w:t>
      </w:r>
      <w:r w:rsidRPr="00D27132">
        <w:rPr>
          <w:i/>
        </w:rPr>
        <w:t>sl-ReportConfigId</w:t>
      </w:r>
      <w:r w:rsidRPr="00D27132">
        <w:t>.</w:t>
      </w:r>
    </w:p>
    <w:p w14:paraId="72B9C64A" w14:textId="77777777" w:rsidR="00394471" w:rsidRPr="00D27132" w:rsidRDefault="00394471" w:rsidP="00394471">
      <w:pPr>
        <w:pStyle w:val="TH"/>
        <w:rPr>
          <w:lang w:eastAsia="zh-CN"/>
        </w:rPr>
      </w:pPr>
      <w:r w:rsidRPr="00D27132">
        <w:rPr>
          <w:i/>
          <w:lang w:eastAsia="zh-CN"/>
        </w:rPr>
        <w:t>SL-MeasIdList</w:t>
      </w:r>
      <w:r w:rsidRPr="00D27132">
        <w:rPr>
          <w:lang w:eastAsia="zh-CN"/>
        </w:rPr>
        <w:t xml:space="preserve"> information element</w:t>
      </w:r>
    </w:p>
    <w:p w14:paraId="5BF8F2A7" w14:textId="77777777" w:rsidR="00394471" w:rsidRPr="00D27132" w:rsidRDefault="00394471" w:rsidP="009C7017">
      <w:pPr>
        <w:pStyle w:val="PL"/>
      </w:pPr>
      <w:r w:rsidRPr="00D27132">
        <w:t>-- ASN1START</w:t>
      </w:r>
    </w:p>
    <w:p w14:paraId="7881CE8D" w14:textId="77777777" w:rsidR="00394471" w:rsidRPr="00D27132" w:rsidRDefault="00394471" w:rsidP="009C7017">
      <w:pPr>
        <w:pStyle w:val="PL"/>
      </w:pPr>
      <w:r w:rsidRPr="00D27132">
        <w:t>-- TAG-SL-MEASIDLIST-START</w:t>
      </w:r>
    </w:p>
    <w:p w14:paraId="26DDE7EB" w14:textId="77777777" w:rsidR="00394471" w:rsidRPr="00D27132" w:rsidRDefault="00394471" w:rsidP="009C7017">
      <w:pPr>
        <w:pStyle w:val="PL"/>
      </w:pPr>
    </w:p>
    <w:p w14:paraId="2A16DD0B" w14:textId="77777777" w:rsidR="00394471" w:rsidRPr="00D27132" w:rsidRDefault="00394471" w:rsidP="009C7017">
      <w:pPr>
        <w:pStyle w:val="PL"/>
      </w:pPr>
      <w:r w:rsidRPr="00D27132">
        <w:t>SL-MeasIdList-r16 ::=               SEQUENCE (SIZE (1..maxNrofSL-MeasId-r16)) OF SL-MeasIdInfo-r16</w:t>
      </w:r>
    </w:p>
    <w:p w14:paraId="4A2AAB17" w14:textId="77777777" w:rsidR="00394471" w:rsidRPr="00D27132" w:rsidRDefault="00394471" w:rsidP="009C7017">
      <w:pPr>
        <w:pStyle w:val="PL"/>
      </w:pPr>
    </w:p>
    <w:p w14:paraId="61F25EC1" w14:textId="77777777" w:rsidR="00394471" w:rsidRPr="00D27132" w:rsidRDefault="00394471" w:rsidP="009C7017">
      <w:pPr>
        <w:pStyle w:val="PL"/>
      </w:pPr>
      <w:r w:rsidRPr="00D27132">
        <w:t>SL-MeasIdInfo-r16 ::=               SEQUENCE {</w:t>
      </w:r>
    </w:p>
    <w:p w14:paraId="2A2A044E" w14:textId="77777777" w:rsidR="00394471" w:rsidRPr="00D27132" w:rsidRDefault="00394471" w:rsidP="009C7017">
      <w:pPr>
        <w:pStyle w:val="PL"/>
      </w:pPr>
      <w:r w:rsidRPr="00D27132">
        <w:t xml:space="preserve">    sl-MeasId-r16                       SL-MeasId-r16,</w:t>
      </w:r>
    </w:p>
    <w:p w14:paraId="28F3F749" w14:textId="77777777" w:rsidR="00394471" w:rsidRPr="00D27132" w:rsidRDefault="00394471" w:rsidP="009C7017">
      <w:pPr>
        <w:pStyle w:val="PL"/>
      </w:pPr>
      <w:r w:rsidRPr="00D27132">
        <w:t xml:space="preserve">    sl-MeasObjectId-r16                 SL-MeasObjectId-r16,</w:t>
      </w:r>
    </w:p>
    <w:p w14:paraId="326261EB" w14:textId="77777777" w:rsidR="00394471" w:rsidRPr="00D27132" w:rsidRDefault="00394471" w:rsidP="009C7017">
      <w:pPr>
        <w:pStyle w:val="PL"/>
      </w:pPr>
      <w:r w:rsidRPr="00D27132">
        <w:t xml:space="preserve">    sl-ReportConfigId-r16               SL-ReportConfigId-r16,</w:t>
      </w:r>
    </w:p>
    <w:p w14:paraId="03534945" w14:textId="77777777" w:rsidR="00394471" w:rsidRPr="00D27132" w:rsidRDefault="00394471" w:rsidP="009C7017">
      <w:pPr>
        <w:pStyle w:val="PL"/>
      </w:pPr>
      <w:r w:rsidRPr="00D27132">
        <w:t xml:space="preserve">    ...</w:t>
      </w:r>
    </w:p>
    <w:p w14:paraId="2D2E87D3" w14:textId="77777777" w:rsidR="00394471" w:rsidRPr="00D27132" w:rsidRDefault="00394471" w:rsidP="009C7017">
      <w:pPr>
        <w:pStyle w:val="PL"/>
      </w:pPr>
      <w:r w:rsidRPr="00D27132">
        <w:t>}</w:t>
      </w:r>
    </w:p>
    <w:p w14:paraId="6D1D867D" w14:textId="77777777" w:rsidR="00394471" w:rsidRPr="00D27132" w:rsidRDefault="00394471" w:rsidP="009C7017">
      <w:pPr>
        <w:pStyle w:val="PL"/>
      </w:pPr>
    </w:p>
    <w:p w14:paraId="20BD5C47" w14:textId="77777777" w:rsidR="00394471" w:rsidRPr="00D27132" w:rsidRDefault="00394471" w:rsidP="009C7017">
      <w:pPr>
        <w:pStyle w:val="PL"/>
      </w:pPr>
      <w:r w:rsidRPr="00D27132">
        <w:t>SL-MeasId-r16 ::=                   INTEGER (1..maxNrofSL-MeasId-r16)</w:t>
      </w:r>
    </w:p>
    <w:p w14:paraId="1B89D4CE" w14:textId="77777777" w:rsidR="00394471" w:rsidRPr="00D27132" w:rsidRDefault="00394471" w:rsidP="009C7017">
      <w:pPr>
        <w:pStyle w:val="PL"/>
      </w:pPr>
    </w:p>
    <w:p w14:paraId="11B5A17B" w14:textId="77777777" w:rsidR="00394471" w:rsidRPr="00D27132" w:rsidRDefault="00394471" w:rsidP="009C7017">
      <w:pPr>
        <w:pStyle w:val="PL"/>
      </w:pPr>
      <w:r w:rsidRPr="00D27132">
        <w:t>-- TAG-SL-MEASIDLIST-STOP</w:t>
      </w:r>
    </w:p>
    <w:p w14:paraId="00009978" w14:textId="77777777" w:rsidR="00394471" w:rsidRPr="00D27132" w:rsidRDefault="00394471" w:rsidP="009C7017">
      <w:pPr>
        <w:pStyle w:val="PL"/>
      </w:pPr>
      <w:r w:rsidRPr="00D27132">
        <w:t>-- ASN1STOP</w:t>
      </w:r>
    </w:p>
    <w:p w14:paraId="320C4365" w14:textId="77777777" w:rsidR="00394471" w:rsidRPr="00D27132" w:rsidRDefault="00394471" w:rsidP="00394471">
      <w:pPr>
        <w:rPr>
          <w:rFonts w:eastAsia="Yu Mincho"/>
        </w:rPr>
      </w:pPr>
    </w:p>
    <w:p w14:paraId="1B825961" w14:textId="77777777" w:rsidR="00394471" w:rsidRPr="00D27132" w:rsidRDefault="00394471" w:rsidP="00394471">
      <w:pPr>
        <w:pStyle w:val="Heading4"/>
      </w:pPr>
      <w:bookmarkStart w:id="1430" w:name="_Toc60777537"/>
      <w:bookmarkStart w:id="1431" w:name="_Toc90651412"/>
      <w:r w:rsidRPr="00D27132">
        <w:t>–</w:t>
      </w:r>
      <w:r w:rsidRPr="00D27132">
        <w:tab/>
      </w:r>
      <w:r w:rsidRPr="00D27132">
        <w:rPr>
          <w:i/>
          <w:iCs/>
        </w:rPr>
        <w:t>SL-MeasObjectList</w:t>
      </w:r>
      <w:bookmarkEnd w:id="1430"/>
      <w:bookmarkEnd w:id="1431"/>
    </w:p>
    <w:p w14:paraId="72AB9DC6" w14:textId="77777777" w:rsidR="00394471" w:rsidRPr="00D27132" w:rsidRDefault="00394471" w:rsidP="00394471">
      <w:r w:rsidRPr="00D27132">
        <w:t xml:space="preserve">The IE </w:t>
      </w:r>
      <w:r w:rsidRPr="00D27132">
        <w:rPr>
          <w:i/>
        </w:rPr>
        <w:t>SL</w:t>
      </w:r>
      <w:r w:rsidRPr="00D27132">
        <w:t>-</w:t>
      </w:r>
      <w:r w:rsidRPr="00D27132">
        <w:rPr>
          <w:i/>
        </w:rPr>
        <w:t>MeasObjectList</w:t>
      </w:r>
      <w:r w:rsidRPr="00D27132">
        <w:t xml:space="preserve"> concerns a list of SL measurement objects to add or modify for a destination.</w:t>
      </w:r>
    </w:p>
    <w:p w14:paraId="3CD0B655" w14:textId="77777777" w:rsidR="00394471" w:rsidRPr="00D27132" w:rsidRDefault="00394471" w:rsidP="00394471">
      <w:pPr>
        <w:pStyle w:val="TH"/>
        <w:rPr>
          <w:lang w:eastAsia="zh-CN"/>
        </w:rPr>
      </w:pPr>
      <w:r w:rsidRPr="00D27132">
        <w:rPr>
          <w:i/>
          <w:lang w:eastAsia="zh-CN"/>
        </w:rPr>
        <w:t>SL-MeasObjectList</w:t>
      </w:r>
      <w:r w:rsidRPr="00D27132">
        <w:rPr>
          <w:lang w:eastAsia="zh-CN"/>
        </w:rPr>
        <w:t xml:space="preserve"> information element</w:t>
      </w:r>
    </w:p>
    <w:p w14:paraId="2DEFA908" w14:textId="77777777" w:rsidR="00394471" w:rsidRPr="00D27132" w:rsidRDefault="00394471" w:rsidP="009C7017">
      <w:pPr>
        <w:pStyle w:val="PL"/>
      </w:pPr>
      <w:r w:rsidRPr="00D27132">
        <w:t>-- ASN1START</w:t>
      </w:r>
    </w:p>
    <w:p w14:paraId="5E345CB0" w14:textId="77777777" w:rsidR="00394471" w:rsidRPr="00D27132" w:rsidRDefault="00394471" w:rsidP="009C7017">
      <w:pPr>
        <w:pStyle w:val="PL"/>
      </w:pPr>
      <w:r w:rsidRPr="00D27132">
        <w:t>-- TAG-SL-MEASOBJECTLIST-START</w:t>
      </w:r>
    </w:p>
    <w:p w14:paraId="19D4C267" w14:textId="77777777" w:rsidR="00394471" w:rsidRPr="00D27132" w:rsidRDefault="00394471" w:rsidP="009C7017">
      <w:pPr>
        <w:pStyle w:val="PL"/>
      </w:pPr>
    </w:p>
    <w:p w14:paraId="1232A391" w14:textId="77777777" w:rsidR="00394471" w:rsidRPr="00D27132" w:rsidRDefault="00394471" w:rsidP="009C7017">
      <w:pPr>
        <w:pStyle w:val="PL"/>
      </w:pPr>
      <w:r w:rsidRPr="00D27132">
        <w:t>SL-MeasObjectList-r16 ::=               SEQUENCE (SIZE (1..maxNrofSL-ObjectId-r16)) OF SL-MeasObjectInfo-r16</w:t>
      </w:r>
    </w:p>
    <w:p w14:paraId="3BB9A35B" w14:textId="77777777" w:rsidR="00394471" w:rsidRPr="00D27132" w:rsidRDefault="00394471" w:rsidP="009C7017">
      <w:pPr>
        <w:pStyle w:val="PL"/>
      </w:pPr>
    </w:p>
    <w:p w14:paraId="5BBC9DF1" w14:textId="77777777" w:rsidR="00394471" w:rsidRPr="00D27132" w:rsidRDefault="00394471" w:rsidP="009C7017">
      <w:pPr>
        <w:pStyle w:val="PL"/>
      </w:pPr>
      <w:r w:rsidRPr="00D27132">
        <w:t>SL-MeasObjectInfo-r16 ::=               SEQUENCE {</w:t>
      </w:r>
    </w:p>
    <w:p w14:paraId="6E04161E" w14:textId="77777777" w:rsidR="00394471" w:rsidRPr="00D27132" w:rsidRDefault="00394471" w:rsidP="009C7017">
      <w:pPr>
        <w:pStyle w:val="PL"/>
      </w:pPr>
      <w:r w:rsidRPr="00D27132">
        <w:t xml:space="preserve">    sl-MeasObjectId-r16                     SL-MeasObjectId-r16,</w:t>
      </w:r>
    </w:p>
    <w:p w14:paraId="2DD1687F" w14:textId="77777777" w:rsidR="00394471" w:rsidRPr="00D27132" w:rsidRDefault="00394471" w:rsidP="009C7017">
      <w:pPr>
        <w:pStyle w:val="PL"/>
      </w:pPr>
      <w:r w:rsidRPr="00D27132">
        <w:t xml:space="preserve">    sl-MeasObject-r16                       SL-MeasObject-r16,</w:t>
      </w:r>
    </w:p>
    <w:p w14:paraId="55A2A3AE" w14:textId="77777777" w:rsidR="00394471" w:rsidRPr="00D27132" w:rsidRDefault="00394471" w:rsidP="009C7017">
      <w:pPr>
        <w:pStyle w:val="PL"/>
      </w:pPr>
      <w:r w:rsidRPr="00D27132">
        <w:t xml:space="preserve">    ...</w:t>
      </w:r>
    </w:p>
    <w:p w14:paraId="5B6E385B" w14:textId="77777777" w:rsidR="00394471" w:rsidRPr="00D27132" w:rsidRDefault="00394471" w:rsidP="009C7017">
      <w:pPr>
        <w:pStyle w:val="PL"/>
      </w:pPr>
      <w:r w:rsidRPr="00D27132">
        <w:t>}</w:t>
      </w:r>
    </w:p>
    <w:p w14:paraId="2E74D559" w14:textId="77777777" w:rsidR="00394471" w:rsidRPr="00D27132" w:rsidRDefault="00394471" w:rsidP="009C7017">
      <w:pPr>
        <w:pStyle w:val="PL"/>
      </w:pPr>
    </w:p>
    <w:p w14:paraId="53298C73" w14:textId="77777777" w:rsidR="00394471" w:rsidRPr="00D27132" w:rsidRDefault="00394471" w:rsidP="009C7017">
      <w:pPr>
        <w:pStyle w:val="PL"/>
      </w:pPr>
      <w:r w:rsidRPr="00D27132">
        <w:t>SL-MeasObjectId-r16 ::=                 INTEGER (1..maxNrofSL-ObjectId-r16)</w:t>
      </w:r>
    </w:p>
    <w:p w14:paraId="7BFDFECD" w14:textId="77777777" w:rsidR="00394471" w:rsidRPr="00D27132" w:rsidRDefault="00394471" w:rsidP="009C7017">
      <w:pPr>
        <w:pStyle w:val="PL"/>
      </w:pPr>
    </w:p>
    <w:p w14:paraId="5A24F54F" w14:textId="77777777" w:rsidR="00394471" w:rsidRPr="00D27132" w:rsidRDefault="00394471" w:rsidP="009C7017">
      <w:pPr>
        <w:pStyle w:val="PL"/>
      </w:pPr>
      <w:r w:rsidRPr="00D27132">
        <w:t>SL-MeasObject-r16 ::=                   SEQUENCE {</w:t>
      </w:r>
    </w:p>
    <w:p w14:paraId="56E3B4D6" w14:textId="77777777" w:rsidR="00394471" w:rsidRPr="00D27132" w:rsidRDefault="00394471" w:rsidP="009C7017">
      <w:pPr>
        <w:pStyle w:val="PL"/>
      </w:pPr>
      <w:r w:rsidRPr="00D27132">
        <w:t xml:space="preserve">    frequencyInfoSL-r16                     ARFCN-ValueNR,</w:t>
      </w:r>
    </w:p>
    <w:p w14:paraId="789D471C" w14:textId="77777777" w:rsidR="00394471" w:rsidRPr="00D27132" w:rsidRDefault="00394471" w:rsidP="009C7017">
      <w:pPr>
        <w:pStyle w:val="PL"/>
      </w:pPr>
      <w:r w:rsidRPr="00D27132">
        <w:t xml:space="preserve">    ...</w:t>
      </w:r>
    </w:p>
    <w:p w14:paraId="44BE076A" w14:textId="77777777" w:rsidR="00394471" w:rsidRPr="00D27132" w:rsidRDefault="00394471" w:rsidP="009C7017">
      <w:pPr>
        <w:pStyle w:val="PL"/>
      </w:pPr>
      <w:r w:rsidRPr="00D27132">
        <w:t>}</w:t>
      </w:r>
    </w:p>
    <w:p w14:paraId="492F4C4B" w14:textId="77777777" w:rsidR="00394471" w:rsidRPr="00D27132" w:rsidRDefault="00394471" w:rsidP="009C7017">
      <w:pPr>
        <w:pStyle w:val="PL"/>
      </w:pPr>
    </w:p>
    <w:p w14:paraId="368EAA78" w14:textId="77777777" w:rsidR="00394471" w:rsidRPr="00D27132" w:rsidRDefault="00394471" w:rsidP="009C7017">
      <w:pPr>
        <w:pStyle w:val="PL"/>
      </w:pPr>
      <w:r w:rsidRPr="00D27132">
        <w:t>-- TAG-SL-MEASOBJECTLIST-STOP</w:t>
      </w:r>
    </w:p>
    <w:p w14:paraId="1A2E938A" w14:textId="77777777" w:rsidR="00394471" w:rsidRPr="00D27132" w:rsidRDefault="00394471" w:rsidP="009C7017">
      <w:pPr>
        <w:pStyle w:val="PL"/>
      </w:pPr>
      <w:r w:rsidRPr="00D27132">
        <w:t>-- ASN1STOP</w:t>
      </w:r>
    </w:p>
    <w:p w14:paraId="07DED5BA" w14:textId="77777777" w:rsidR="00394471" w:rsidRPr="00D27132" w:rsidRDefault="00394471" w:rsidP="0039447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D27132" w:rsidRPr="00D27132" w14:paraId="18619E3A"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0AB9E3B7" w14:textId="77777777" w:rsidR="00394471" w:rsidRPr="00D27132" w:rsidRDefault="00394471" w:rsidP="00964CC4">
            <w:pPr>
              <w:pStyle w:val="TAH"/>
              <w:rPr>
                <w:lang w:eastAsia="en-GB"/>
              </w:rPr>
            </w:pPr>
            <w:r w:rsidRPr="00D27132">
              <w:rPr>
                <w:i/>
                <w:noProof/>
                <w:lang w:eastAsia="en-GB"/>
              </w:rPr>
              <w:t>SL-MeasObjectList</w:t>
            </w:r>
            <w:r w:rsidRPr="00D27132">
              <w:rPr>
                <w:noProof/>
                <w:lang w:eastAsia="en-GB"/>
              </w:rPr>
              <w:t xml:space="preserve"> field descriptions</w:t>
            </w:r>
          </w:p>
        </w:tc>
      </w:tr>
      <w:tr w:rsidR="00D27132" w:rsidRPr="00D27132" w14:paraId="35DDFA34"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3FFDA21" w14:textId="77777777" w:rsidR="00394471" w:rsidRPr="00D27132" w:rsidRDefault="00394471" w:rsidP="00964CC4">
            <w:pPr>
              <w:pStyle w:val="TAL"/>
              <w:rPr>
                <w:b/>
                <w:bCs/>
                <w:i/>
                <w:iCs/>
                <w:lang w:eastAsia="en-GB"/>
              </w:rPr>
            </w:pPr>
            <w:r w:rsidRPr="00D27132">
              <w:rPr>
                <w:b/>
                <w:bCs/>
                <w:i/>
                <w:iCs/>
                <w:lang w:eastAsia="en-GB"/>
              </w:rPr>
              <w:t>sl-MeasObjectId</w:t>
            </w:r>
          </w:p>
          <w:p w14:paraId="396013A2" w14:textId="77777777" w:rsidR="00394471" w:rsidRPr="00D27132" w:rsidRDefault="00394471" w:rsidP="00964CC4">
            <w:pPr>
              <w:pStyle w:val="TAL"/>
              <w:rPr>
                <w:noProof/>
                <w:lang w:eastAsia="en-GB"/>
              </w:rPr>
            </w:pPr>
            <w:r w:rsidRPr="00D27132">
              <w:rPr>
                <w:noProof/>
                <w:lang w:eastAsia="en-GB"/>
              </w:rPr>
              <w:t>It is used to identify a sidelink measurement object configuration.</w:t>
            </w:r>
          </w:p>
        </w:tc>
      </w:tr>
      <w:tr w:rsidR="008E528F" w:rsidRPr="00D27132" w14:paraId="2AC04590"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FD47A41" w14:textId="77777777" w:rsidR="00394471" w:rsidRPr="00D27132" w:rsidRDefault="00394471" w:rsidP="00964CC4">
            <w:pPr>
              <w:pStyle w:val="TAL"/>
              <w:rPr>
                <w:b/>
                <w:bCs/>
                <w:i/>
                <w:iCs/>
                <w:lang w:eastAsia="en-GB"/>
              </w:rPr>
            </w:pPr>
            <w:r w:rsidRPr="00D27132">
              <w:rPr>
                <w:b/>
                <w:bCs/>
                <w:i/>
                <w:iCs/>
                <w:lang w:eastAsia="en-GB"/>
              </w:rPr>
              <w:t>sl-MeasObject</w:t>
            </w:r>
          </w:p>
          <w:p w14:paraId="3562CF87" w14:textId="77777777" w:rsidR="00394471" w:rsidRPr="00D27132" w:rsidRDefault="00394471" w:rsidP="00964CC4">
            <w:pPr>
              <w:pStyle w:val="TAL"/>
              <w:rPr>
                <w:lang w:eastAsia="en-GB"/>
              </w:rPr>
            </w:pPr>
            <w:r w:rsidRPr="00D27132">
              <w:rPr>
                <w:lang w:eastAsia="en-GB"/>
              </w:rPr>
              <w:t>It specifies information applicable for sidelink DMRS measurement.</w:t>
            </w:r>
          </w:p>
        </w:tc>
      </w:tr>
    </w:tbl>
    <w:p w14:paraId="2D395EC9" w14:textId="77777777" w:rsidR="00394471" w:rsidRPr="00D27132" w:rsidRDefault="00394471" w:rsidP="00394471">
      <w:pPr>
        <w:rPr>
          <w:rFonts w:eastAsia="Yu Mincho"/>
        </w:rPr>
      </w:pPr>
    </w:p>
    <w:p w14:paraId="0CF604B6" w14:textId="77777777" w:rsidR="00394471" w:rsidRPr="00D27132" w:rsidRDefault="00394471" w:rsidP="00394471">
      <w:pPr>
        <w:pStyle w:val="Heading4"/>
      </w:pPr>
      <w:bookmarkStart w:id="1432" w:name="_Toc60777538"/>
      <w:bookmarkStart w:id="1433" w:name="_Toc90651413"/>
      <w:r w:rsidRPr="00D27132">
        <w:t>–</w:t>
      </w:r>
      <w:r w:rsidRPr="00D27132">
        <w:tab/>
      </w:r>
      <w:r w:rsidRPr="00D27132">
        <w:rPr>
          <w:i/>
          <w:iCs/>
        </w:rPr>
        <w:t>SL-PDCP-Config</w:t>
      </w:r>
      <w:bookmarkEnd w:id="1432"/>
      <w:bookmarkEnd w:id="1433"/>
    </w:p>
    <w:p w14:paraId="551F7CBA" w14:textId="77777777" w:rsidR="00394471" w:rsidRPr="00D27132" w:rsidRDefault="00394471" w:rsidP="00394471">
      <w:r w:rsidRPr="00D27132">
        <w:t xml:space="preserve">The IE </w:t>
      </w:r>
      <w:r w:rsidRPr="00D27132">
        <w:rPr>
          <w:i/>
        </w:rPr>
        <w:t>SL</w:t>
      </w:r>
      <w:r w:rsidRPr="00D27132">
        <w:t>-</w:t>
      </w:r>
      <w:r w:rsidRPr="00D27132">
        <w:rPr>
          <w:i/>
        </w:rPr>
        <w:t>PDCP-Config</w:t>
      </w:r>
      <w:r w:rsidRPr="00D27132">
        <w:t xml:space="preserve"> is used to set the configurable PDCP parameters for a sidelink radio bearer.</w:t>
      </w:r>
    </w:p>
    <w:p w14:paraId="3400D7C5" w14:textId="77777777" w:rsidR="00394471" w:rsidRPr="00D27132" w:rsidRDefault="00394471" w:rsidP="00394471">
      <w:pPr>
        <w:pStyle w:val="TH"/>
        <w:rPr>
          <w:lang w:eastAsia="zh-CN"/>
        </w:rPr>
      </w:pPr>
      <w:r w:rsidRPr="00D27132">
        <w:rPr>
          <w:i/>
          <w:lang w:eastAsia="zh-CN"/>
        </w:rPr>
        <w:t>SL-PDCP-Config</w:t>
      </w:r>
      <w:r w:rsidRPr="00D27132">
        <w:rPr>
          <w:lang w:eastAsia="zh-CN"/>
        </w:rPr>
        <w:t xml:space="preserve"> information element</w:t>
      </w:r>
    </w:p>
    <w:p w14:paraId="1F625F22" w14:textId="77777777" w:rsidR="00394471" w:rsidRPr="00D27132" w:rsidRDefault="00394471" w:rsidP="009C7017">
      <w:pPr>
        <w:pStyle w:val="PL"/>
      </w:pPr>
      <w:r w:rsidRPr="00D27132">
        <w:t>-- ASN1START</w:t>
      </w:r>
    </w:p>
    <w:p w14:paraId="1BE86888" w14:textId="77777777" w:rsidR="00394471" w:rsidRPr="00D27132" w:rsidRDefault="00394471" w:rsidP="009C7017">
      <w:pPr>
        <w:pStyle w:val="PL"/>
      </w:pPr>
      <w:r w:rsidRPr="00D27132">
        <w:t>-- TAG-SL-PDCP-CONFIG-START</w:t>
      </w:r>
    </w:p>
    <w:p w14:paraId="3DFEE054" w14:textId="77777777" w:rsidR="00394471" w:rsidRPr="00D27132" w:rsidRDefault="00394471" w:rsidP="009C7017">
      <w:pPr>
        <w:pStyle w:val="PL"/>
      </w:pPr>
    </w:p>
    <w:p w14:paraId="75F0D5D2" w14:textId="77777777" w:rsidR="00394471" w:rsidRPr="00D27132" w:rsidRDefault="00394471" w:rsidP="009C7017">
      <w:pPr>
        <w:pStyle w:val="PL"/>
      </w:pPr>
      <w:r w:rsidRPr="00D27132">
        <w:t>SL-PDCP-Config-r16 ::=       SEQUENCE {</w:t>
      </w:r>
    </w:p>
    <w:p w14:paraId="3347DB4A" w14:textId="77777777" w:rsidR="00394471" w:rsidRPr="00D27132" w:rsidRDefault="00394471" w:rsidP="009C7017">
      <w:pPr>
        <w:pStyle w:val="PL"/>
      </w:pPr>
      <w:r w:rsidRPr="00D27132">
        <w:t xml:space="preserve">    sl-DiscardTimer-r16          ENUMERATED {ms3, ms10, ms20, ms25, ms30, ms40, ms50, ms60, ms75, ms100, ms150, ms200,</w:t>
      </w:r>
    </w:p>
    <w:p w14:paraId="66B4856A" w14:textId="77777777" w:rsidR="00394471" w:rsidRPr="00D27132" w:rsidRDefault="00394471" w:rsidP="009C7017">
      <w:pPr>
        <w:pStyle w:val="PL"/>
      </w:pPr>
      <w:r w:rsidRPr="00D27132">
        <w:t xml:space="preserve">                                 ms250, ms300, ms500, ms750, ms1500, infinity}                                           OPTIONAL, -- Cond Setup</w:t>
      </w:r>
    </w:p>
    <w:p w14:paraId="366F240D" w14:textId="77777777" w:rsidR="00394471" w:rsidRPr="00D27132" w:rsidRDefault="00394471" w:rsidP="009C7017">
      <w:pPr>
        <w:pStyle w:val="PL"/>
      </w:pPr>
      <w:r w:rsidRPr="00D27132">
        <w:t xml:space="preserve">    sl-PDCP-SN-Size-r16          ENUMERATED {len12bits, len18bits}                                                       OPTIONAL, -- Cond Setup2</w:t>
      </w:r>
    </w:p>
    <w:p w14:paraId="60C6D9D1" w14:textId="77777777" w:rsidR="00394471" w:rsidRPr="00D27132" w:rsidRDefault="00394471" w:rsidP="009C7017">
      <w:pPr>
        <w:pStyle w:val="PL"/>
      </w:pPr>
      <w:r w:rsidRPr="00D27132">
        <w:t xml:space="preserve">    sl-OutOfOrderDelivery        ENUMERATED { true }                                                                     OPTIONAL,    -- Need R</w:t>
      </w:r>
    </w:p>
    <w:p w14:paraId="479F11A0" w14:textId="77777777" w:rsidR="00394471" w:rsidRPr="00D27132" w:rsidRDefault="00394471" w:rsidP="009C7017">
      <w:pPr>
        <w:pStyle w:val="PL"/>
      </w:pPr>
      <w:r w:rsidRPr="00D27132">
        <w:t xml:space="preserve">    ...</w:t>
      </w:r>
    </w:p>
    <w:p w14:paraId="3C73F3C7" w14:textId="77777777" w:rsidR="00394471" w:rsidRPr="00D27132" w:rsidRDefault="00394471" w:rsidP="009C7017">
      <w:pPr>
        <w:pStyle w:val="PL"/>
      </w:pPr>
      <w:r w:rsidRPr="00D27132">
        <w:t>}</w:t>
      </w:r>
    </w:p>
    <w:p w14:paraId="475BEC2A" w14:textId="77777777" w:rsidR="00394471" w:rsidRPr="00D27132" w:rsidRDefault="00394471" w:rsidP="009C7017">
      <w:pPr>
        <w:pStyle w:val="PL"/>
      </w:pPr>
    </w:p>
    <w:p w14:paraId="2C7FDD0D" w14:textId="77777777" w:rsidR="00394471" w:rsidRPr="00D27132" w:rsidRDefault="00394471" w:rsidP="009C7017">
      <w:pPr>
        <w:pStyle w:val="PL"/>
      </w:pPr>
      <w:r w:rsidRPr="00D27132">
        <w:t>-- TAG-SL-PDCP-CONFIG-STOP</w:t>
      </w:r>
    </w:p>
    <w:p w14:paraId="405014BD" w14:textId="77777777" w:rsidR="00394471" w:rsidRPr="00D27132" w:rsidRDefault="00394471" w:rsidP="009C7017">
      <w:pPr>
        <w:pStyle w:val="PL"/>
      </w:pPr>
      <w:r w:rsidRPr="00D27132">
        <w:t>-- ASN1STOP</w:t>
      </w:r>
    </w:p>
    <w:p w14:paraId="5B386868" w14:textId="77777777" w:rsidR="00394471" w:rsidRPr="00D27132" w:rsidRDefault="00394471" w:rsidP="0039447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D27132" w:rsidRPr="00D27132" w14:paraId="09FEB530"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1E0A3E24" w14:textId="77777777" w:rsidR="00394471" w:rsidRPr="00D27132" w:rsidRDefault="00394471" w:rsidP="00964CC4">
            <w:pPr>
              <w:pStyle w:val="TAH"/>
              <w:rPr>
                <w:lang w:eastAsia="en-GB"/>
              </w:rPr>
            </w:pPr>
            <w:r w:rsidRPr="00D27132">
              <w:rPr>
                <w:i/>
                <w:noProof/>
                <w:lang w:eastAsia="en-GB"/>
              </w:rPr>
              <w:t>SL-PDCP-Config</w:t>
            </w:r>
            <w:r w:rsidRPr="00D27132">
              <w:rPr>
                <w:noProof/>
                <w:lang w:eastAsia="en-GB"/>
              </w:rPr>
              <w:t xml:space="preserve"> field descriptions</w:t>
            </w:r>
          </w:p>
        </w:tc>
      </w:tr>
      <w:tr w:rsidR="00D27132" w:rsidRPr="00D27132" w14:paraId="2F15E19C"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B799834" w14:textId="77777777" w:rsidR="00394471" w:rsidRPr="00D27132" w:rsidRDefault="00394471" w:rsidP="00964CC4">
            <w:pPr>
              <w:pStyle w:val="TAL"/>
              <w:rPr>
                <w:b/>
                <w:bCs/>
                <w:i/>
                <w:iCs/>
                <w:lang w:eastAsia="en-GB"/>
              </w:rPr>
            </w:pPr>
            <w:r w:rsidRPr="00D27132">
              <w:rPr>
                <w:b/>
                <w:bCs/>
                <w:i/>
                <w:iCs/>
                <w:lang w:eastAsia="en-GB"/>
              </w:rPr>
              <w:t>sl-DiscardTimer</w:t>
            </w:r>
          </w:p>
          <w:p w14:paraId="52D0CB58" w14:textId="77777777" w:rsidR="00394471" w:rsidRPr="00D27132" w:rsidRDefault="00394471" w:rsidP="00964CC4">
            <w:pPr>
              <w:pStyle w:val="TAL"/>
              <w:rPr>
                <w:noProof/>
                <w:lang w:eastAsia="en-GB"/>
              </w:rPr>
            </w:pPr>
            <w:r w:rsidRPr="00D27132">
              <w:rPr>
                <w:lang w:eastAsia="en-GB"/>
              </w:rPr>
              <w:t xml:space="preserve">Value in ms of </w:t>
            </w:r>
            <w:r w:rsidRPr="00D27132">
              <w:rPr>
                <w:i/>
                <w:iCs/>
                <w:lang w:eastAsia="en-GB"/>
              </w:rPr>
              <w:t>discardTimer</w:t>
            </w:r>
            <w:r w:rsidRPr="00D27132">
              <w:rPr>
                <w:lang w:eastAsia="en-GB"/>
              </w:rPr>
              <w:t xml:space="preserve"> specified in TS 38.323 [5]. Value </w:t>
            </w:r>
            <w:r w:rsidRPr="00D27132">
              <w:rPr>
                <w:i/>
                <w:iCs/>
                <w:lang w:eastAsia="en-GB"/>
              </w:rPr>
              <w:t>ms50</w:t>
            </w:r>
            <w:r w:rsidRPr="00D27132">
              <w:rPr>
                <w:lang w:eastAsia="en-GB"/>
              </w:rPr>
              <w:t xml:space="preserve"> corresponds to 50 ms, value </w:t>
            </w:r>
            <w:r w:rsidRPr="00D27132">
              <w:rPr>
                <w:i/>
                <w:iCs/>
                <w:lang w:eastAsia="en-GB"/>
              </w:rPr>
              <w:t>ms100</w:t>
            </w:r>
            <w:r w:rsidRPr="00D27132">
              <w:rPr>
                <w:lang w:eastAsia="en-GB"/>
              </w:rPr>
              <w:t xml:space="preserve"> corresponds to 100 ms and so on.</w:t>
            </w:r>
          </w:p>
        </w:tc>
      </w:tr>
      <w:tr w:rsidR="00D27132" w:rsidRPr="00D27132" w14:paraId="40C492C2"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57CF410" w14:textId="77777777" w:rsidR="00394471" w:rsidRPr="00D27132" w:rsidRDefault="00394471" w:rsidP="00964CC4">
            <w:pPr>
              <w:pStyle w:val="TAL"/>
              <w:rPr>
                <w:b/>
                <w:bCs/>
                <w:i/>
                <w:iCs/>
                <w:lang w:eastAsia="en-GB"/>
              </w:rPr>
            </w:pPr>
            <w:r w:rsidRPr="00D27132">
              <w:rPr>
                <w:b/>
                <w:bCs/>
                <w:i/>
                <w:iCs/>
                <w:lang w:eastAsia="en-GB"/>
              </w:rPr>
              <w:t>sl-OutOfOrderDelivery</w:t>
            </w:r>
          </w:p>
          <w:p w14:paraId="55ABF436" w14:textId="77777777" w:rsidR="00394471" w:rsidRPr="00D27132" w:rsidRDefault="00394471" w:rsidP="00964CC4">
            <w:pPr>
              <w:pStyle w:val="TAL"/>
              <w:rPr>
                <w:lang w:eastAsia="en-GB"/>
              </w:rPr>
            </w:pPr>
            <w:r w:rsidRPr="00D27132">
              <w:rPr>
                <w:lang w:eastAsia="en-GB"/>
              </w:rPr>
              <w:t>Indicates whether or not outOfOrderDelivery specified in TS 38.323 [5] is configured. This field should be either always present or always absent, after the radio bearer is established.</w:t>
            </w:r>
          </w:p>
        </w:tc>
      </w:tr>
      <w:tr w:rsidR="008E528F" w:rsidRPr="00D27132" w14:paraId="637B4795" w14:textId="77777777" w:rsidTr="00964CC4">
        <w:trPr>
          <w:cantSplit/>
          <w:trHeight w:val="457"/>
          <w:tblHeader/>
        </w:trPr>
        <w:tc>
          <w:tcPr>
            <w:tcW w:w="14317" w:type="dxa"/>
            <w:tcBorders>
              <w:top w:val="single" w:sz="4" w:space="0" w:color="808080"/>
              <w:left w:val="single" w:sz="4" w:space="0" w:color="808080"/>
              <w:bottom w:val="single" w:sz="4" w:space="0" w:color="808080"/>
              <w:right w:val="single" w:sz="4" w:space="0" w:color="808080"/>
            </w:tcBorders>
            <w:hideMark/>
          </w:tcPr>
          <w:p w14:paraId="503EFFD5" w14:textId="77777777" w:rsidR="00394471" w:rsidRPr="00D27132" w:rsidRDefault="00394471" w:rsidP="00964CC4">
            <w:pPr>
              <w:pStyle w:val="TAL"/>
              <w:rPr>
                <w:b/>
                <w:bCs/>
                <w:i/>
                <w:iCs/>
                <w:lang w:eastAsia="en-GB"/>
              </w:rPr>
            </w:pPr>
            <w:r w:rsidRPr="00D27132">
              <w:rPr>
                <w:b/>
                <w:bCs/>
                <w:i/>
                <w:iCs/>
                <w:lang w:eastAsia="en-GB"/>
              </w:rPr>
              <w:t>sl-PDCP-SN-Size</w:t>
            </w:r>
          </w:p>
          <w:p w14:paraId="1BE962AD" w14:textId="44D2F6F8" w:rsidR="00394471" w:rsidRPr="00D27132" w:rsidRDefault="00394471" w:rsidP="00964CC4">
            <w:pPr>
              <w:pStyle w:val="TAL"/>
              <w:rPr>
                <w:lang w:eastAsia="en-GB"/>
              </w:rPr>
            </w:pPr>
            <w:r w:rsidRPr="00D27132">
              <w:rPr>
                <w:iCs/>
                <w:kern w:val="2"/>
                <w:lang w:eastAsia="sv-SE"/>
              </w:rPr>
              <w:t>PDCP sequence number size for unicast NR sidelink communication, 12 or 18 bits, as specified in TS 38.323 [5]. For groupcast and broadcast NR sidelink communication, only 12 bits is applicable, as specified in 9.1.1.5.</w:t>
            </w:r>
          </w:p>
        </w:tc>
      </w:tr>
    </w:tbl>
    <w:p w14:paraId="0B761CF0" w14:textId="77777777" w:rsidR="00394471" w:rsidRPr="00D27132" w:rsidRDefault="00394471" w:rsidP="00394471">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D27132" w:rsidRPr="00D27132" w14:paraId="3D7B39C6"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4D40D5B0" w14:textId="77777777" w:rsidR="00394471" w:rsidRPr="00D27132" w:rsidRDefault="00394471" w:rsidP="00964CC4">
            <w:pPr>
              <w:pStyle w:val="TAH"/>
              <w:rPr>
                <w:b w:val="0"/>
                <w:lang w:eastAsia="sv-SE"/>
              </w:rPr>
            </w:pPr>
            <w:r w:rsidRPr="00D27132">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4B52AB1C" w14:textId="77777777" w:rsidR="00394471" w:rsidRPr="00D27132" w:rsidRDefault="00394471" w:rsidP="00964CC4">
            <w:pPr>
              <w:pStyle w:val="TAH"/>
              <w:rPr>
                <w:lang w:eastAsia="sv-SE"/>
              </w:rPr>
            </w:pPr>
            <w:r w:rsidRPr="00D27132">
              <w:rPr>
                <w:lang w:eastAsia="sv-SE"/>
              </w:rPr>
              <w:t>Explanation</w:t>
            </w:r>
          </w:p>
        </w:tc>
      </w:tr>
      <w:tr w:rsidR="00D27132" w:rsidRPr="00D27132" w14:paraId="6462229A"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3B642A49" w14:textId="77777777" w:rsidR="00394471" w:rsidRPr="00D27132" w:rsidRDefault="00394471" w:rsidP="00964CC4">
            <w:pPr>
              <w:pStyle w:val="TAL"/>
              <w:rPr>
                <w:i/>
                <w:iCs/>
                <w:lang w:eastAsia="sv-SE"/>
              </w:rPr>
            </w:pPr>
            <w:r w:rsidRPr="00D27132">
              <w:rPr>
                <w:i/>
                <w:iCs/>
                <w:lang w:eastAsia="sv-SE"/>
              </w:rPr>
              <w:t>Setup</w:t>
            </w:r>
          </w:p>
        </w:tc>
        <w:tc>
          <w:tcPr>
            <w:tcW w:w="10285" w:type="dxa"/>
            <w:tcBorders>
              <w:top w:val="single" w:sz="4" w:space="0" w:color="auto"/>
              <w:left w:val="single" w:sz="4" w:space="0" w:color="auto"/>
              <w:bottom w:val="single" w:sz="4" w:space="0" w:color="auto"/>
              <w:right w:val="single" w:sz="4" w:space="0" w:color="auto"/>
            </w:tcBorders>
            <w:hideMark/>
          </w:tcPr>
          <w:p w14:paraId="0CB705B2" w14:textId="77777777" w:rsidR="00394471" w:rsidRPr="00D27132" w:rsidRDefault="00394471" w:rsidP="00964CC4">
            <w:pPr>
              <w:pStyle w:val="TAL"/>
              <w:rPr>
                <w:lang w:eastAsia="sv-SE"/>
              </w:rPr>
            </w:pPr>
            <w:r w:rsidRPr="00D27132">
              <w:rPr>
                <w:lang w:eastAsia="sv-SE"/>
              </w:rPr>
              <w:t xml:space="preserve">The field is mandatory present in case of </w:t>
            </w:r>
            <w:r w:rsidRPr="00D27132">
              <w:rPr>
                <w:rFonts w:cs="Arial"/>
              </w:rPr>
              <w:t>sidelink DRB</w:t>
            </w:r>
            <w:r w:rsidRPr="00D27132">
              <w:rPr>
                <w:lang w:eastAsia="sv-SE"/>
              </w:rPr>
              <w:t xml:space="preserve"> setup via dedicated signaling and in case of </w:t>
            </w:r>
            <w:r w:rsidRPr="00D27132">
              <w:rPr>
                <w:rFonts w:cs="Arial"/>
              </w:rPr>
              <w:t>sidelink DRB</w:t>
            </w:r>
            <w:r w:rsidRPr="00D27132">
              <w:rPr>
                <w:lang w:eastAsia="sv-SE"/>
              </w:rPr>
              <w:t xml:space="preserve"> configuration via system information and pre-configuration; otherwise the field is </w:t>
            </w:r>
            <w:r w:rsidRPr="00D27132">
              <w:rPr>
                <w:rFonts w:cs="Arial"/>
              </w:rPr>
              <w:t>optional</w:t>
            </w:r>
            <w:r w:rsidRPr="00D27132">
              <w:rPr>
                <w:lang w:eastAsia="sv-SE"/>
              </w:rPr>
              <w:t>ly present, need M.</w:t>
            </w:r>
          </w:p>
        </w:tc>
      </w:tr>
      <w:tr w:rsidR="008E528F" w:rsidRPr="00D27132" w14:paraId="335389F8"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23D65CD7" w14:textId="77777777" w:rsidR="00394471" w:rsidRPr="00D27132" w:rsidRDefault="00394471" w:rsidP="00964CC4">
            <w:pPr>
              <w:pStyle w:val="TAL"/>
              <w:rPr>
                <w:rFonts w:eastAsia="DengXian"/>
                <w:i/>
                <w:iCs/>
                <w:lang w:eastAsia="zh-CN"/>
              </w:rPr>
            </w:pPr>
            <w:r w:rsidRPr="00D27132">
              <w:rPr>
                <w:rFonts w:eastAsia="DengXian"/>
                <w:i/>
                <w:iCs/>
                <w:lang w:eastAsia="zh-CN"/>
              </w:rPr>
              <w:t>Setup2</w:t>
            </w:r>
          </w:p>
        </w:tc>
        <w:tc>
          <w:tcPr>
            <w:tcW w:w="10285" w:type="dxa"/>
            <w:tcBorders>
              <w:top w:val="single" w:sz="4" w:space="0" w:color="auto"/>
              <w:left w:val="single" w:sz="4" w:space="0" w:color="auto"/>
              <w:bottom w:val="single" w:sz="4" w:space="0" w:color="auto"/>
              <w:right w:val="single" w:sz="4" w:space="0" w:color="auto"/>
            </w:tcBorders>
            <w:hideMark/>
          </w:tcPr>
          <w:p w14:paraId="71B47759" w14:textId="77777777" w:rsidR="00394471" w:rsidRPr="00D27132" w:rsidRDefault="00394471" w:rsidP="00964CC4">
            <w:pPr>
              <w:pStyle w:val="TAL"/>
              <w:rPr>
                <w:lang w:eastAsia="sv-SE"/>
              </w:rPr>
            </w:pPr>
            <w:r w:rsidRPr="00D27132">
              <w:rPr>
                <w:lang w:eastAsia="sv-SE"/>
              </w:rPr>
              <w:t xml:space="preserve">The field is mandatory present in case of </w:t>
            </w:r>
            <w:r w:rsidRPr="00D27132">
              <w:rPr>
                <w:rFonts w:cs="Arial"/>
              </w:rPr>
              <w:t>sidelink DRB</w:t>
            </w:r>
            <w:r w:rsidRPr="00D27132">
              <w:rPr>
                <w:lang w:eastAsia="sv-SE"/>
              </w:rPr>
              <w:t xml:space="preserve"> setup via dedicated signaling and in case of </w:t>
            </w:r>
            <w:r w:rsidRPr="00D27132">
              <w:rPr>
                <w:rFonts w:cs="Arial"/>
              </w:rPr>
              <w:t>sidelink DRB</w:t>
            </w:r>
            <w:r w:rsidRPr="00D27132">
              <w:rPr>
                <w:lang w:eastAsia="sv-SE"/>
              </w:rPr>
              <w:t xml:space="preserve"> configuration via system information and pre-configuration for RLC-AM and RLC-UM for unicast NR sidelink communication; otherwise the field is not present, Need M.</w:t>
            </w:r>
          </w:p>
        </w:tc>
      </w:tr>
    </w:tbl>
    <w:p w14:paraId="26E0B3A8" w14:textId="77777777" w:rsidR="00394471" w:rsidRPr="00D27132" w:rsidRDefault="00394471" w:rsidP="00394471">
      <w:pPr>
        <w:rPr>
          <w:rFonts w:eastAsia="Yu Mincho"/>
        </w:rPr>
      </w:pPr>
    </w:p>
    <w:p w14:paraId="1558EF3A" w14:textId="77777777" w:rsidR="00394471" w:rsidRPr="00D27132" w:rsidRDefault="00394471" w:rsidP="00394471">
      <w:pPr>
        <w:keepNext/>
        <w:keepLines/>
        <w:spacing w:before="120"/>
        <w:ind w:left="1418" w:hanging="1418"/>
        <w:outlineLvl w:val="3"/>
        <w:rPr>
          <w:rFonts w:ascii="Arial" w:hAnsi="Arial"/>
          <w:lang w:eastAsia="en-US"/>
        </w:rPr>
      </w:pPr>
      <w:r w:rsidRPr="00D27132">
        <w:rPr>
          <w:rFonts w:ascii="Arial" w:hAnsi="Arial"/>
        </w:rPr>
        <w:t>–</w:t>
      </w:r>
      <w:r w:rsidRPr="00D27132">
        <w:rPr>
          <w:rFonts w:ascii="Arial" w:hAnsi="Arial"/>
        </w:rPr>
        <w:tab/>
      </w:r>
      <w:r w:rsidRPr="00D27132">
        <w:rPr>
          <w:rFonts w:ascii="Arial" w:hAnsi="Arial"/>
          <w:i/>
        </w:rPr>
        <w:t>SL-PSBCH-Config</w:t>
      </w:r>
    </w:p>
    <w:p w14:paraId="0FDE4A95" w14:textId="77777777" w:rsidR="00394471" w:rsidRPr="00D27132" w:rsidRDefault="00394471" w:rsidP="00394471">
      <w:r w:rsidRPr="00D27132">
        <w:t xml:space="preserve">The IE </w:t>
      </w:r>
      <w:r w:rsidRPr="00D27132">
        <w:rPr>
          <w:i/>
        </w:rPr>
        <w:t>SL-PSBCH-Config</w:t>
      </w:r>
      <w:r w:rsidRPr="00D27132">
        <w:rPr>
          <w:rFonts w:eastAsia="SimSun"/>
        </w:rPr>
        <w:t xml:space="preserve"> indicates PSBCH transmission parameters on each sidelink bandwidth part</w:t>
      </w:r>
      <w:r w:rsidRPr="00D27132">
        <w:t>.</w:t>
      </w:r>
    </w:p>
    <w:p w14:paraId="5DDFE6AE" w14:textId="77777777" w:rsidR="00394471" w:rsidRPr="00D27132" w:rsidRDefault="00394471" w:rsidP="00394471">
      <w:pPr>
        <w:keepNext/>
        <w:keepLines/>
        <w:spacing w:before="60"/>
        <w:jc w:val="center"/>
        <w:rPr>
          <w:rFonts w:ascii="Arial" w:hAnsi="Arial"/>
          <w:b/>
          <w:lang w:eastAsia="en-US"/>
        </w:rPr>
      </w:pPr>
      <w:r w:rsidRPr="00D27132">
        <w:rPr>
          <w:rFonts w:ascii="Arial" w:hAnsi="Arial"/>
          <w:b/>
          <w:i/>
        </w:rPr>
        <w:t xml:space="preserve">SL-PSBCH-Config </w:t>
      </w:r>
      <w:r w:rsidRPr="00D27132">
        <w:rPr>
          <w:rFonts w:ascii="Arial" w:hAnsi="Arial"/>
          <w:b/>
        </w:rPr>
        <w:t>information element</w:t>
      </w:r>
    </w:p>
    <w:p w14:paraId="71A19605" w14:textId="77777777" w:rsidR="00394471" w:rsidRPr="00D27132" w:rsidRDefault="00394471" w:rsidP="009C7017">
      <w:pPr>
        <w:pStyle w:val="PL"/>
      </w:pPr>
      <w:r w:rsidRPr="00D27132">
        <w:t>-- ASN1START</w:t>
      </w:r>
    </w:p>
    <w:p w14:paraId="5F0544D6" w14:textId="77777777" w:rsidR="00394471" w:rsidRPr="00D27132" w:rsidRDefault="00394471" w:rsidP="009C7017">
      <w:pPr>
        <w:pStyle w:val="PL"/>
      </w:pPr>
      <w:r w:rsidRPr="00D27132">
        <w:t>-- TAG-SL-PSBCH-CONFIG-START</w:t>
      </w:r>
    </w:p>
    <w:p w14:paraId="682EABDE" w14:textId="77777777" w:rsidR="00394471" w:rsidRPr="00D27132" w:rsidRDefault="00394471" w:rsidP="009C7017">
      <w:pPr>
        <w:pStyle w:val="PL"/>
      </w:pPr>
    </w:p>
    <w:p w14:paraId="61845397" w14:textId="77777777" w:rsidR="00394471" w:rsidRPr="00D27132" w:rsidRDefault="00394471" w:rsidP="009C7017">
      <w:pPr>
        <w:pStyle w:val="PL"/>
      </w:pPr>
      <w:r w:rsidRPr="00D27132">
        <w:t>SL-PSBCH-Config-r16 ::= SEQUENCE {</w:t>
      </w:r>
    </w:p>
    <w:p w14:paraId="2C87AFEF" w14:textId="77777777" w:rsidR="00394471" w:rsidRPr="00D27132" w:rsidRDefault="00394471" w:rsidP="009C7017">
      <w:pPr>
        <w:pStyle w:val="PL"/>
      </w:pPr>
      <w:r w:rsidRPr="00D27132">
        <w:t xml:space="preserve">    dl-P0-PSBCH-r16         INTEGER (-16..15)                                                                   OPTIONAL,    -- Need M</w:t>
      </w:r>
    </w:p>
    <w:p w14:paraId="6C7522C3" w14:textId="77777777" w:rsidR="00394471" w:rsidRPr="00D27132" w:rsidRDefault="00394471" w:rsidP="009C7017">
      <w:pPr>
        <w:pStyle w:val="PL"/>
      </w:pPr>
      <w:r w:rsidRPr="00D27132">
        <w:t xml:space="preserve">    dl-Alpha-PSBCH-r16      ENUMERATED {alpha0, alpha04, alpha05, alpha06, alpha07, alpha08, alpha09, alpha1}   OPTIONAL,    -- Need M</w:t>
      </w:r>
    </w:p>
    <w:p w14:paraId="64C382DB" w14:textId="77777777" w:rsidR="00394471" w:rsidRPr="00D27132" w:rsidRDefault="00394471" w:rsidP="009C7017">
      <w:pPr>
        <w:pStyle w:val="PL"/>
      </w:pPr>
      <w:r w:rsidRPr="00D27132">
        <w:t xml:space="preserve">    ...</w:t>
      </w:r>
    </w:p>
    <w:p w14:paraId="3B7FFAAE" w14:textId="77777777" w:rsidR="00394471" w:rsidRPr="00D27132" w:rsidRDefault="00394471" w:rsidP="009C7017">
      <w:pPr>
        <w:pStyle w:val="PL"/>
      </w:pPr>
      <w:r w:rsidRPr="00D27132">
        <w:t>}</w:t>
      </w:r>
    </w:p>
    <w:p w14:paraId="37C0A700" w14:textId="77777777" w:rsidR="00394471" w:rsidRPr="00D27132" w:rsidRDefault="00394471" w:rsidP="009C7017">
      <w:pPr>
        <w:pStyle w:val="PL"/>
      </w:pPr>
    </w:p>
    <w:p w14:paraId="74D370E8" w14:textId="77777777" w:rsidR="00394471" w:rsidRPr="00D27132" w:rsidRDefault="00394471" w:rsidP="009C7017">
      <w:pPr>
        <w:pStyle w:val="PL"/>
      </w:pPr>
      <w:r w:rsidRPr="00D27132">
        <w:t>-- TAG-SL-PSBCH-CONFIG-STOP</w:t>
      </w:r>
    </w:p>
    <w:p w14:paraId="6E9F602D" w14:textId="77777777" w:rsidR="00394471" w:rsidRPr="00D27132" w:rsidRDefault="00394471" w:rsidP="009C7017">
      <w:pPr>
        <w:pStyle w:val="PL"/>
      </w:pPr>
      <w:r w:rsidRPr="00D27132">
        <w:t>-- ASN1STOP</w:t>
      </w:r>
    </w:p>
    <w:p w14:paraId="73398DC3" w14:textId="77777777" w:rsidR="00394471" w:rsidRPr="00D27132" w:rsidRDefault="00394471" w:rsidP="00394471">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66B95B04"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020075F1" w14:textId="77777777" w:rsidR="00394471" w:rsidRPr="00D27132" w:rsidRDefault="00394471" w:rsidP="00964CC4">
            <w:pPr>
              <w:pStyle w:val="TAH"/>
              <w:rPr>
                <w:lang w:eastAsia="en-GB"/>
              </w:rPr>
            </w:pPr>
            <w:r w:rsidRPr="00D27132">
              <w:rPr>
                <w:i/>
              </w:rPr>
              <w:t>SL-PSBCH-Config</w:t>
            </w:r>
            <w:r w:rsidRPr="00D27132">
              <w:rPr>
                <w:i/>
                <w:noProof/>
                <w:lang w:eastAsia="en-GB"/>
              </w:rPr>
              <w:t xml:space="preserve"> </w:t>
            </w:r>
            <w:r w:rsidRPr="00D27132">
              <w:rPr>
                <w:noProof/>
                <w:lang w:eastAsia="en-GB"/>
              </w:rPr>
              <w:t>field descriptions</w:t>
            </w:r>
          </w:p>
        </w:tc>
      </w:tr>
      <w:tr w:rsidR="00D27132" w:rsidRPr="00D27132" w14:paraId="1EDE5E5E"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FE598B2" w14:textId="77777777" w:rsidR="00394471" w:rsidRPr="00D27132" w:rsidRDefault="00394471" w:rsidP="00964CC4">
            <w:pPr>
              <w:pStyle w:val="TAL"/>
              <w:rPr>
                <w:b/>
                <w:bCs/>
                <w:i/>
                <w:iCs/>
                <w:lang w:eastAsia="en-GB"/>
              </w:rPr>
            </w:pPr>
            <w:r w:rsidRPr="00D27132">
              <w:rPr>
                <w:b/>
                <w:bCs/>
                <w:i/>
                <w:iCs/>
                <w:lang w:eastAsia="en-GB"/>
              </w:rPr>
              <w:t>dl-Alpha-PSBCH</w:t>
            </w:r>
          </w:p>
          <w:p w14:paraId="561FD940" w14:textId="3B1A2FCD" w:rsidR="00394471" w:rsidRPr="00D27132" w:rsidRDefault="00394471" w:rsidP="00964CC4">
            <w:pPr>
              <w:pStyle w:val="TAL"/>
              <w:rPr>
                <w:lang w:eastAsia="en-GB"/>
              </w:rPr>
            </w:pPr>
            <w:r w:rsidRPr="00D27132">
              <w:rPr>
                <w:bCs/>
                <w:kern w:val="2"/>
                <w:lang w:eastAsia="en-GB"/>
              </w:rPr>
              <w:t xml:space="preserve">Indicates alpha value for DL pathloss based power control for PSBCH. When the field is </w:t>
            </w:r>
            <w:r w:rsidR="008106B1" w:rsidRPr="00D27132">
              <w:rPr>
                <w:rFonts w:cs="Arial"/>
                <w:bCs/>
                <w:kern w:val="2"/>
                <w:lang w:eastAsia="en-GB"/>
              </w:rPr>
              <w:t xml:space="preserve">not configured </w:t>
            </w:r>
            <w:r w:rsidRPr="00D27132">
              <w:rPr>
                <w:bCs/>
                <w:kern w:val="2"/>
                <w:lang w:eastAsia="en-GB"/>
              </w:rPr>
              <w:t>the UE applies the value 1</w:t>
            </w:r>
          </w:p>
        </w:tc>
      </w:tr>
      <w:tr w:rsidR="00394471" w:rsidRPr="00D27132" w14:paraId="1CD113C0"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3D70820" w14:textId="77777777" w:rsidR="00394471" w:rsidRPr="00D27132" w:rsidRDefault="00394471" w:rsidP="00964CC4">
            <w:pPr>
              <w:pStyle w:val="TAL"/>
              <w:rPr>
                <w:b/>
                <w:bCs/>
                <w:i/>
                <w:iCs/>
                <w:lang w:eastAsia="en-GB"/>
              </w:rPr>
            </w:pPr>
            <w:r w:rsidRPr="00D27132">
              <w:rPr>
                <w:b/>
                <w:bCs/>
                <w:i/>
                <w:iCs/>
                <w:lang w:eastAsia="en-GB"/>
              </w:rPr>
              <w:t>dl-P0-PSBCH</w:t>
            </w:r>
          </w:p>
          <w:p w14:paraId="7B5F9481" w14:textId="77777777" w:rsidR="00394471" w:rsidRPr="00D27132" w:rsidRDefault="00394471" w:rsidP="00964CC4">
            <w:pPr>
              <w:pStyle w:val="TAL"/>
              <w:rPr>
                <w:lang w:eastAsia="en-GB"/>
              </w:rPr>
            </w:pPr>
            <w:r w:rsidRPr="00D27132">
              <w:rPr>
                <w:bCs/>
                <w:kern w:val="2"/>
                <w:lang w:eastAsia="en-GB"/>
              </w:rPr>
              <w:t>Indicates P0 value for DL pathloss based power control for PSBCH. If not configured, DL pathloss based power control is disabled for PSBCH.</w:t>
            </w:r>
          </w:p>
        </w:tc>
      </w:tr>
    </w:tbl>
    <w:p w14:paraId="1BEF5C08" w14:textId="77777777" w:rsidR="00394471" w:rsidRPr="00D27132" w:rsidRDefault="00394471" w:rsidP="00394471">
      <w:pPr>
        <w:rPr>
          <w:rFonts w:eastAsia="Yu Mincho"/>
        </w:rPr>
      </w:pPr>
    </w:p>
    <w:p w14:paraId="48AA69FC" w14:textId="77777777" w:rsidR="00394471" w:rsidRPr="00D27132" w:rsidRDefault="00394471" w:rsidP="00394471">
      <w:pPr>
        <w:pStyle w:val="Heading4"/>
      </w:pPr>
      <w:bookmarkStart w:id="1434" w:name="_Toc60777539"/>
      <w:bookmarkStart w:id="1435" w:name="_Toc90651414"/>
      <w:r w:rsidRPr="00D27132">
        <w:t>–</w:t>
      </w:r>
      <w:r w:rsidRPr="00D27132">
        <w:tab/>
      </w:r>
      <w:r w:rsidRPr="00D27132">
        <w:rPr>
          <w:i/>
          <w:iCs/>
        </w:rPr>
        <w:t>SL-PSSCH-TxConfigList</w:t>
      </w:r>
      <w:bookmarkEnd w:id="1434"/>
      <w:bookmarkEnd w:id="1435"/>
    </w:p>
    <w:p w14:paraId="4CB0C289" w14:textId="77777777" w:rsidR="00394471" w:rsidRPr="00D27132" w:rsidRDefault="00394471" w:rsidP="00394471">
      <w:r w:rsidRPr="00D27132">
        <w:t xml:space="preserve">The IE </w:t>
      </w:r>
      <w:r w:rsidRPr="00D27132">
        <w:rPr>
          <w:i/>
        </w:rPr>
        <w:t>SL-</w:t>
      </w:r>
      <w:r w:rsidRPr="00D27132">
        <w:rPr>
          <w:i/>
          <w:lang w:eastAsia="zh-CN"/>
        </w:rPr>
        <w:t>PSSCH-TxConfigList</w:t>
      </w:r>
      <w:r w:rsidRPr="00D27132">
        <w:t xml:space="preserve"> indicates PSSCH transmission parameters.</w:t>
      </w:r>
      <w:r w:rsidRPr="00D27132">
        <w:rPr>
          <w:lang w:eastAsia="zh-CN"/>
        </w:rPr>
        <w:t xml:space="preserve"> When lower layers select parameters from the range indicated in IE</w:t>
      </w:r>
      <w:r w:rsidRPr="00D27132">
        <w:rPr>
          <w:i/>
          <w:lang w:eastAsia="zh-CN"/>
        </w:rPr>
        <w:t xml:space="preserve"> SL-PSSCH-TxConfigList</w:t>
      </w:r>
      <w:r w:rsidRPr="00D27132">
        <w:rPr>
          <w:lang w:eastAsia="zh-CN"/>
        </w:rPr>
        <w:t xml:space="preserve">, the UE considers both configurations in IE </w:t>
      </w:r>
      <w:r w:rsidRPr="00D27132">
        <w:rPr>
          <w:i/>
        </w:rPr>
        <w:t>SL-PSSCH-TxConfigList</w:t>
      </w:r>
      <w:r w:rsidRPr="00D27132">
        <w:rPr>
          <w:lang w:eastAsia="zh-CN"/>
        </w:rPr>
        <w:t xml:space="preserve"> and the CBR-dependent configurations represented in IE </w:t>
      </w:r>
      <w:r w:rsidRPr="00D27132">
        <w:rPr>
          <w:i/>
        </w:rPr>
        <w:t>SL-</w:t>
      </w:r>
      <w:r w:rsidRPr="00D27132">
        <w:rPr>
          <w:i/>
          <w:lang w:eastAsia="zh-CN"/>
        </w:rPr>
        <w:t>CBR-Priority</w:t>
      </w:r>
      <w:r w:rsidRPr="00D27132">
        <w:rPr>
          <w:i/>
        </w:rPr>
        <w:t>TxConfigList</w:t>
      </w:r>
      <w:r w:rsidRPr="00D27132">
        <w:rPr>
          <w:lang w:eastAsia="zh-CN"/>
        </w:rPr>
        <w:t xml:space="preserve">. </w:t>
      </w:r>
      <w:r w:rsidRPr="00D27132">
        <w:t xml:space="preserve">Only one IE </w:t>
      </w:r>
      <w:r w:rsidRPr="00D27132">
        <w:rPr>
          <w:i/>
        </w:rPr>
        <w:t>SL-PSSCH-TxConfig</w:t>
      </w:r>
      <w:r w:rsidRPr="00D27132">
        <w:rPr>
          <w:rFonts w:cs="Courier New"/>
        </w:rPr>
        <w:t xml:space="preserve"> is provided per </w:t>
      </w:r>
      <w:r w:rsidRPr="00D27132">
        <w:rPr>
          <w:i/>
        </w:rPr>
        <w:t>SL-TypeTxSync</w:t>
      </w:r>
      <w:r w:rsidRPr="00D27132">
        <w:rPr>
          <w:rFonts w:cs="Courier New"/>
        </w:rPr>
        <w:t>.</w:t>
      </w:r>
    </w:p>
    <w:p w14:paraId="3423E161" w14:textId="77777777" w:rsidR="00394471" w:rsidRPr="00D27132" w:rsidRDefault="00394471" w:rsidP="00394471">
      <w:pPr>
        <w:pStyle w:val="TH"/>
        <w:rPr>
          <w:b w:val="0"/>
        </w:rPr>
      </w:pPr>
      <w:r w:rsidRPr="00D27132">
        <w:rPr>
          <w:i/>
          <w:iCs/>
        </w:rPr>
        <w:t>SL-PSSCH-TxConfigList</w:t>
      </w:r>
      <w:r w:rsidRPr="00D27132">
        <w:t xml:space="preserve"> information element</w:t>
      </w:r>
    </w:p>
    <w:p w14:paraId="5F8A1762" w14:textId="77777777" w:rsidR="00394471" w:rsidRPr="00D27132" w:rsidRDefault="00394471" w:rsidP="009C7017">
      <w:pPr>
        <w:pStyle w:val="PL"/>
      </w:pPr>
      <w:r w:rsidRPr="00D27132">
        <w:t>-- ASN1START</w:t>
      </w:r>
    </w:p>
    <w:p w14:paraId="4FAFFFF0" w14:textId="77777777" w:rsidR="00394471" w:rsidRPr="00D27132" w:rsidRDefault="00394471" w:rsidP="009C7017">
      <w:pPr>
        <w:pStyle w:val="PL"/>
      </w:pPr>
      <w:r w:rsidRPr="00D27132">
        <w:t>-- TAG-SL-PSSCH-TXCONFIGLIST-START</w:t>
      </w:r>
    </w:p>
    <w:p w14:paraId="2DFA8543" w14:textId="77777777" w:rsidR="00394471" w:rsidRPr="00D27132" w:rsidRDefault="00394471" w:rsidP="009C7017">
      <w:pPr>
        <w:pStyle w:val="PL"/>
      </w:pPr>
    </w:p>
    <w:p w14:paraId="7ED72477" w14:textId="77777777" w:rsidR="00394471" w:rsidRPr="00D27132" w:rsidRDefault="00394471" w:rsidP="009C7017">
      <w:pPr>
        <w:pStyle w:val="PL"/>
      </w:pPr>
      <w:r w:rsidRPr="00D27132">
        <w:t>SL-PSSCH-TxConfigList-r16 ::=    SEQUENCE (SIZE (1..maxPSSCH-TxConfig-r16)) OF SL-PSSCH-TxConfig-r16</w:t>
      </w:r>
    </w:p>
    <w:p w14:paraId="1E9EF43A" w14:textId="77777777" w:rsidR="00394471" w:rsidRPr="00D27132" w:rsidRDefault="00394471" w:rsidP="009C7017">
      <w:pPr>
        <w:pStyle w:val="PL"/>
      </w:pPr>
    </w:p>
    <w:p w14:paraId="530C0672" w14:textId="77777777" w:rsidR="00394471" w:rsidRPr="00D27132" w:rsidRDefault="00394471" w:rsidP="009C7017">
      <w:pPr>
        <w:pStyle w:val="PL"/>
      </w:pPr>
      <w:r w:rsidRPr="00D27132">
        <w:t>SL-PSSCH-TxConfig-r16 ::=        SEQUENCE {</w:t>
      </w:r>
    </w:p>
    <w:p w14:paraId="0F603828" w14:textId="77777777" w:rsidR="00394471" w:rsidRPr="00D27132" w:rsidRDefault="00394471" w:rsidP="009C7017">
      <w:pPr>
        <w:pStyle w:val="PL"/>
      </w:pPr>
      <w:r w:rsidRPr="00D27132">
        <w:t xml:space="preserve">    sl-TypeTxSync-r16                SL-TypeTxSync-r16                                   OPTIONAL,    -- Need R</w:t>
      </w:r>
    </w:p>
    <w:p w14:paraId="795709DB" w14:textId="77777777" w:rsidR="00394471" w:rsidRPr="00D27132" w:rsidRDefault="00394471" w:rsidP="009C7017">
      <w:pPr>
        <w:pStyle w:val="PL"/>
      </w:pPr>
      <w:r w:rsidRPr="00D27132">
        <w:t xml:space="preserve">    sl-ThresUE-Speed-r16             ENUMERATED {kmph60, kmph80, kmph100, kmph120,</w:t>
      </w:r>
    </w:p>
    <w:p w14:paraId="1B2200A9" w14:textId="77777777" w:rsidR="00394471" w:rsidRPr="00D27132" w:rsidRDefault="00394471" w:rsidP="009C7017">
      <w:pPr>
        <w:pStyle w:val="PL"/>
      </w:pPr>
      <w:r w:rsidRPr="00D27132">
        <w:t xml:space="preserve">                                                kmph140, kmph160, kmph180, kmph200},</w:t>
      </w:r>
    </w:p>
    <w:p w14:paraId="02800EAB" w14:textId="77777777" w:rsidR="00394471" w:rsidRPr="00D27132" w:rsidRDefault="00394471" w:rsidP="009C7017">
      <w:pPr>
        <w:pStyle w:val="PL"/>
      </w:pPr>
      <w:r w:rsidRPr="00D27132">
        <w:t xml:space="preserve">    sl-ParametersAboveThres-r16      SL-PSSCH-TxParameters-r16,</w:t>
      </w:r>
    </w:p>
    <w:p w14:paraId="05BF5D3D" w14:textId="77777777" w:rsidR="00394471" w:rsidRPr="00D27132" w:rsidRDefault="00394471" w:rsidP="009C7017">
      <w:pPr>
        <w:pStyle w:val="PL"/>
      </w:pPr>
      <w:r w:rsidRPr="00D27132">
        <w:t xml:space="preserve">    sl-ParametersBelowThres-r16      SL-PSSCH-TxParameters-r16,</w:t>
      </w:r>
    </w:p>
    <w:p w14:paraId="0E388EF0" w14:textId="1489FE56" w:rsidR="00FA1D56" w:rsidRPr="00D27132" w:rsidRDefault="00394471" w:rsidP="009C7017">
      <w:pPr>
        <w:pStyle w:val="PL"/>
      </w:pPr>
      <w:r w:rsidRPr="00D27132">
        <w:t xml:space="preserve">    ...</w:t>
      </w:r>
      <w:r w:rsidR="00FA1D56" w:rsidRPr="00D27132">
        <w:t>,</w:t>
      </w:r>
    </w:p>
    <w:p w14:paraId="2AD03460" w14:textId="50739887" w:rsidR="00FA1D56" w:rsidRPr="00D27132" w:rsidRDefault="00FA1D56" w:rsidP="009C7017">
      <w:pPr>
        <w:pStyle w:val="PL"/>
      </w:pPr>
      <w:r w:rsidRPr="00D27132">
        <w:t xml:space="preserve">    [[</w:t>
      </w:r>
    </w:p>
    <w:p w14:paraId="107620A4" w14:textId="5C212139" w:rsidR="00FA1D56" w:rsidRPr="00D27132" w:rsidRDefault="00FA1D56" w:rsidP="009C7017">
      <w:pPr>
        <w:pStyle w:val="PL"/>
      </w:pPr>
      <w:r w:rsidRPr="00D27132">
        <w:t xml:space="preserve">    sl-ParametersAboveThres-v16</w:t>
      </w:r>
      <w:r w:rsidR="001F631E" w:rsidRPr="00D27132">
        <w:t>50</w:t>
      </w:r>
      <w:r w:rsidRPr="00D27132">
        <w:t xml:space="preserve">    SL-MinMaxMCS-List-r16                               OPTIONAL,    -- Need R</w:t>
      </w:r>
    </w:p>
    <w:p w14:paraId="1ECEFE49" w14:textId="592C4D06" w:rsidR="00FA1D56" w:rsidRPr="00D27132" w:rsidRDefault="00FA1D56" w:rsidP="009C7017">
      <w:pPr>
        <w:pStyle w:val="PL"/>
      </w:pPr>
      <w:r w:rsidRPr="00D27132">
        <w:t xml:space="preserve">    sl-ParametersBelowThres-v16</w:t>
      </w:r>
      <w:r w:rsidR="001F631E" w:rsidRPr="00D27132">
        <w:t>50</w:t>
      </w:r>
      <w:r w:rsidRPr="00D27132">
        <w:t xml:space="preserve">    SL-MinMaxMCS-List-r16                               OPTIONAL</w:t>
      </w:r>
      <w:r w:rsidR="005146CB" w:rsidRPr="00D27132">
        <w:t xml:space="preserve"> </w:t>
      </w:r>
      <w:r w:rsidRPr="00D27132">
        <w:t xml:space="preserve">    -- Need R</w:t>
      </w:r>
    </w:p>
    <w:p w14:paraId="19689999" w14:textId="1A1C2A38" w:rsidR="00394471" w:rsidRPr="00D27132" w:rsidRDefault="00FA1D56" w:rsidP="009C7017">
      <w:pPr>
        <w:pStyle w:val="PL"/>
      </w:pPr>
      <w:r w:rsidRPr="00D27132">
        <w:t xml:space="preserve">    ]]</w:t>
      </w:r>
    </w:p>
    <w:p w14:paraId="5CD94209" w14:textId="77777777" w:rsidR="00394471" w:rsidRPr="00D27132" w:rsidRDefault="00394471" w:rsidP="009C7017">
      <w:pPr>
        <w:pStyle w:val="PL"/>
      </w:pPr>
      <w:r w:rsidRPr="00D27132">
        <w:t>}</w:t>
      </w:r>
    </w:p>
    <w:p w14:paraId="15C73E75" w14:textId="77777777" w:rsidR="00394471" w:rsidRPr="00D27132" w:rsidRDefault="00394471" w:rsidP="009C7017">
      <w:pPr>
        <w:pStyle w:val="PL"/>
      </w:pPr>
    </w:p>
    <w:p w14:paraId="17B3CEF2" w14:textId="77777777" w:rsidR="00394471" w:rsidRPr="00D27132" w:rsidRDefault="00394471" w:rsidP="009C7017">
      <w:pPr>
        <w:pStyle w:val="PL"/>
      </w:pPr>
    </w:p>
    <w:p w14:paraId="6816D57B" w14:textId="77777777" w:rsidR="00394471" w:rsidRPr="00D27132" w:rsidRDefault="00394471" w:rsidP="009C7017">
      <w:pPr>
        <w:pStyle w:val="PL"/>
      </w:pPr>
      <w:r w:rsidRPr="00D27132">
        <w:t>SL-PSSCH-TxParameters-r16 ::=    SEQUENCE {</w:t>
      </w:r>
    </w:p>
    <w:p w14:paraId="4F08B908" w14:textId="77777777" w:rsidR="00394471" w:rsidRPr="00D27132" w:rsidRDefault="00394471" w:rsidP="009C7017">
      <w:pPr>
        <w:pStyle w:val="PL"/>
      </w:pPr>
      <w:r w:rsidRPr="00D27132">
        <w:t xml:space="preserve">    sl-MinMCS-PSSCH-r16              INTEGER (0..27),</w:t>
      </w:r>
    </w:p>
    <w:p w14:paraId="1CAF5095" w14:textId="77777777" w:rsidR="00394471" w:rsidRPr="00D27132" w:rsidRDefault="00394471" w:rsidP="009C7017">
      <w:pPr>
        <w:pStyle w:val="PL"/>
      </w:pPr>
      <w:r w:rsidRPr="00D27132">
        <w:t xml:space="preserve">    sl-MaxMCS-PSSCH-r16              INTEGER (0..31),</w:t>
      </w:r>
    </w:p>
    <w:p w14:paraId="0CB33475" w14:textId="77777777" w:rsidR="00394471" w:rsidRPr="00D27132" w:rsidRDefault="00394471" w:rsidP="009C7017">
      <w:pPr>
        <w:pStyle w:val="PL"/>
      </w:pPr>
      <w:r w:rsidRPr="00D27132">
        <w:t xml:space="preserve">    sl-MinSubChannelNumPSSCH-r16     INTEGER (1..27),</w:t>
      </w:r>
    </w:p>
    <w:p w14:paraId="51F01530" w14:textId="77777777" w:rsidR="00394471" w:rsidRPr="00D27132" w:rsidRDefault="00394471" w:rsidP="009C7017">
      <w:pPr>
        <w:pStyle w:val="PL"/>
      </w:pPr>
      <w:r w:rsidRPr="00D27132">
        <w:t xml:space="preserve">    sl-MaxSubchannelNumPSSCH-r16     INTEGER (1..27),</w:t>
      </w:r>
    </w:p>
    <w:p w14:paraId="0269C47C" w14:textId="77777777" w:rsidR="00394471" w:rsidRPr="00D27132" w:rsidRDefault="00394471" w:rsidP="009C7017">
      <w:pPr>
        <w:pStyle w:val="PL"/>
      </w:pPr>
      <w:r w:rsidRPr="00D27132">
        <w:t xml:space="preserve">    sl-MaxTxTransNumPSSCH-r16        INTEGER (1..32),</w:t>
      </w:r>
    </w:p>
    <w:p w14:paraId="2EA367B2" w14:textId="77777777" w:rsidR="00394471" w:rsidRPr="00D27132" w:rsidRDefault="00394471" w:rsidP="009C7017">
      <w:pPr>
        <w:pStyle w:val="PL"/>
      </w:pPr>
      <w:r w:rsidRPr="00D27132">
        <w:t xml:space="preserve">    sl-MaxTxPower-r16                SL-TxPower-r16                                      OPTIONAL    -- Cond CBR</w:t>
      </w:r>
    </w:p>
    <w:p w14:paraId="4DCDD64E" w14:textId="77777777" w:rsidR="00394471" w:rsidRPr="00D27132" w:rsidRDefault="00394471" w:rsidP="009C7017">
      <w:pPr>
        <w:pStyle w:val="PL"/>
      </w:pPr>
      <w:r w:rsidRPr="00D27132">
        <w:t>}</w:t>
      </w:r>
    </w:p>
    <w:p w14:paraId="6CA3597B" w14:textId="77777777" w:rsidR="00394471" w:rsidRPr="00D27132" w:rsidRDefault="00394471" w:rsidP="009C7017">
      <w:pPr>
        <w:pStyle w:val="PL"/>
      </w:pPr>
    </w:p>
    <w:p w14:paraId="51ACBA25" w14:textId="77777777" w:rsidR="00394471" w:rsidRPr="00D27132" w:rsidRDefault="00394471" w:rsidP="009C7017">
      <w:pPr>
        <w:pStyle w:val="PL"/>
      </w:pPr>
      <w:r w:rsidRPr="00D27132">
        <w:t>-- TAG-SL-PSSCH-TXCONFIGLIST-STOP</w:t>
      </w:r>
    </w:p>
    <w:p w14:paraId="6A6DFE06" w14:textId="77777777" w:rsidR="00394471" w:rsidRPr="00D27132" w:rsidRDefault="00394471" w:rsidP="009C7017">
      <w:pPr>
        <w:pStyle w:val="PL"/>
      </w:pPr>
      <w:r w:rsidRPr="00D27132">
        <w:t>-- ASN1STOP</w:t>
      </w:r>
    </w:p>
    <w:p w14:paraId="18B70B31" w14:textId="77777777" w:rsidR="00394471" w:rsidRPr="00D27132" w:rsidRDefault="00394471" w:rsidP="0039447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D27132" w:rsidRPr="00D27132" w14:paraId="2CAF8242"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41351691" w14:textId="77777777" w:rsidR="00394471" w:rsidRPr="00D27132" w:rsidRDefault="00394471" w:rsidP="00964CC4">
            <w:pPr>
              <w:pStyle w:val="TAH"/>
              <w:rPr>
                <w:lang w:eastAsia="en-GB"/>
              </w:rPr>
            </w:pPr>
            <w:r w:rsidRPr="00D27132">
              <w:rPr>
                <w:i/>
                <w:iCs/>
                <w:noProof/>
                <w:lang w:eastAsia="en-GB"/>
              </w:rPr>
              <w:t>SL-PSSCH-TxConfigList</w:t>
            </w:r>
            <w:r w:rsidRPr="00D27132">
              <w:rPr>
                <w:noProof/>
                <w:lang w:eastAsia="en-GB"/>
              </w:rPr>
              <w:t xml:space="preserve"> </w:t>
            </w:r>
            <w:r w:rsidRPr="00D27132">
              <w:rPr>
                <w:iCs/>
                <w:noProof/>
                <w:lang w:eastAsia="en-GB"/>
              </w:rPr>
              <w:t>field descriptions</w:t>
            </w:r>
          </w:p>
        </w:tc>
      </w:tr>
      <w:tr w:rsidR="00D27132" w:rsidRPr="00D27132" w14:paraId="072E3C2F"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6424DFB0" w14:textId="77777777" w:rsidR="00394471" w:rsidRPr="00D27132" w:rsidRDefault="00394471" w:rsidP="00964CC4">
            <w:pPr>
              <w:pStyle w:val="TAL"/>
              <w:rPr>
                <w:rFonts w:eastAsia="DengXian"/>
                <w:b/>
                <w:bCs/>
                <w:i/>
                <w:iCs/>
                <w:lang w:eastAsia="zh-CN"/>
              </w:rPr>
            </w:pPr>
            <w:r w:rsidRPr="00D27132">
              <w:rPr>
                <w:rFonts w:eastAsia="DengXian"/>
                <w:b/>
                <w:bCs/>
                <w:i/>
                <w:iCs/>
                <w:lang w:eastAsia="zh-CN"/>
              </w:rPr>
              <w:t>sl-MaxTxTransNumPSSCH</w:t>
            </w:r>
          </w:p>
          <w:p w14:paraId="75A6483D" w14:textId="77777777" w:rsidR="00394471" w:rsidRPr="00D27132" w:rsidRDefault="00394471" w:rsidP="00964CC4">
            <w:pPr>
              <w:pStyle w:val="TAL"/>
              <w:rPr>
                <w:rFonts w:cs="Arial"/>
                <w:lang w:eastAsia="en-GB"/>
              </w:rPr>
            </w:pPr>
            <w:r w:rsidRPr="00D27132">
              <w:rPr>
                <w:rFonts w:eastAsia="DengXian"/>
                <w:lang w:eastAsia="zh-CN"/>
              </w:rPr>
              <w:t>Indicates the maximum transmission number (including new transmission and retransmission) for PSSCH.</w:t>
            </w:r>
          </w:p>
        </w:tc>
      </w:tr>
      <w:tr w:rsidR="00D27132" w:rsidRPr="00D27132" w14:paraId="18471F83"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3C77978" w14:textId="77777777" w:rsidR="00394471" w:rsidRPr="00D27132" w:rsidRDefault="00394471" w:rsidP="00964CC4">
            <w:pPr>
              <w:pStyle w:val="TAL"/>
              <w:rPr>
                <w:rFonts w:eastAsia="DengXian"/>
                <w:b/>
                <w:bCs/>
                <w:i/>
                <w:iCs/>
                <w:lang w:eastAsia="zh-CN"/>
              </w:rPr>
            </w:pPr>
            <w:r w:rsidRPr="00D27132">
              <w:rPr>
                <w:rFonts w:eastAsia="DengXian"/>
                <w:b/>
                <w:bCs/>
                <w:i/>
                <w:iCs/>
                <w:lang w:eastAsia="zh-CN"/>
              </w:rPr>
              <w:t>sl-MaxTxPower</w:t>
            </w:r>
          </w:p>
          <w:p w14:paraId="668BB261" w14:textId="6C5968AD" w:rsidR="00394471" w:rsidRPr="00D27132" w:rsidRDefault="00394471" w:rsidP="00964CC4">
            <w:pPr>
              <w:pStyle w:val="TAL"/>
              <w:rPr>
                <w:rFonts w:eastAsia="DengXian"/>
                <w:lang w:eastAsia="zh-CN"/>
              </w:rPr>
            </w:pPr>
            <w:r w:rsidRPr="00D27132">
              <w:rPr>
                <w:rFonts w:eastAsia="DengXian"/>
                <w:lang w:eastAsia="zh-CN"/>
              </w:rPr>
              <w:t xml:space="preserve">This </w:t>
            </w:r>
            <w:r w:rsidR="008D2002" w:rsidRPr="00D27132">
              <w:rPr>
                <w:rFonts w:eastAsia="DengXian" w:cs="Arial"/>
                <w:lang w:eastAsia="zh-CN"/>
              </w:rPr>
              <w:t xml:space="preserve">field </w:t>
            </w:r>
            <w:r w:rsidRPr="00D27132">
              <w:rPr>
                <w:rFonts w:eastAsia="DengXian"/>
                <w:lang w:eastAsia="zh-CN"/>
              </w:rPr>
              <w:t>indicates the maximum transmission power for transmission on PSSCH and PSCCH</w:t>
            </w:r>
            <w:r w:rsidRPr="00D27132">
              <w:rPr>
                <w:iCs/>
                <w:lang w:eastAsia="sv-SE"/>
              </w:rPr>
              <w:t>.</w:t>
            </w:r>
          </w:p>
        </w:tc>
      </w:tr>
      <w:tr w:rsidR="00D27132" w:rsidRPr="00D27132" w14:paraId="34992EF2"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B90AA1F" w14:textId="77777777" w:rsidR="00394471" w:rsidRPr="00D27132" w:rsidRDefault="00394471" w:rsidP="00964CC4">
            <w:pPr>
              <w:pStyle w:val="TAL"/>
              <w:rPr>
                <w:rFonts w:cs="Arial"/>
                <w:b/>
                <w:bCs/>
                <w:i/>
                <w:iCs/>
                <w:lang w:eastAsia="en-GB"/>
              </w:rPr>
            </w:pPr>
            <w:r w:rsidRPr="00D27132">
              <w:rPr>
                <w:rFonts w:cs="Arial"/>
                <w:b/>
                <w:bCs/>
                <w:i/>
                <w:iCs/>
                <w:lang w:eastAsia="en-GB"/>
              </w:rPr>
              <w:t>sl-MinMCS-PSSCH, sl-MaxMCS-PSSCH</w:t>
            </w:r>
          </w:p>
          <w:p w14:paraId="77DB56AD" w14:textId="027113D7" w:rsidR="00394471" w:rsidRPr="00D27132" w:rsidRDefault="00394471" w:rsidP="00964CC4">
            <w:pPr>
              <w:pStyle w:val="TAL"/>
              <w:rPr>
                <w:rFonts w:cs="Arial"/>
                <w:lang w:eastAsia="en-GB"/>
              </w:rPr>
            </w:pPr>
            <w:r w:rsidRPr="00D27132">
              <w:rPr>
                <w:rFonts w:eastAsia="DengXian" w:cs="Arial"/>
                <w:lang w:eastAsia="zh-CN"/>
              </w:rPr>
              <w:t>This field indicates the minimum and maximum MCS values used for transmissions on PSSCH.</w:t>
            </w:r>
            <w:r w:rsidR="005146CB" w:rsidRPr="00D27132">
              <w:rPr>
                <w:rFonts w:cs="Arial"/>
                <w:bCs/>
                <w:kern w:val="2"/>
                <w:lang w:eastAsia="en-GB"/>
              </w:rPr>
              <w:t xml:space="preserve"> The UE shall ignore the </w:t>
            </w:r>
            <w:r w:rsidR="005146CB" w:rsidRPr="00D27132">
              <w:rPr>
                <w:rFonts w:eastAsia="DengXian" w:cs="Arial"/>
                <w:lang w:eastAsia="zh-CN"/>
              </w:rPr>
              <w:t xml:space="preserve">minimum and maximum MCS values used for the associated MCS </w:t>
            </w:r>
            <w:r w:rsidR="005146CB" w:rsidRPr="00D27132">
              <w:rPr>
                <w:rFonts w:cs="Arial"/>
                <w:bCs/>
                <w:kern w:val="2"/>
                <w:lang w:eastAsia="en-GB"/>
              </w:rPr>
              <w:t>table(s)</w:t>
            </w:r>
            <w:r w:rsidR="005146CB" w:rsidRPr="00D27132">
              <w:rPr>
                <w:rFonts w:eastAsia="DengXian" w:cs="Arial"/>
                <w:lang w:eastAsia="zh-CN"/>
              </w:rPr>
              <w:t xml:space="preserve"> </w:t>
            </w:r>
            <w:r w:rsidR="005146CB" w:rsidRPr="00D27132">
              <w:rPr>
                <w:rFonts w:cs="Arial"/>
                <w:bCs/>
                <w:kern w:val="2"/>
                <w:lang w:eastAsia="en-GB"/>
              </w:rPr>
              <w:t>in</w:t>
            </w:r>
            <w:r w:rsidR="005146CB" w:rsidRPr="00D27132">
              <w:rPr>
                <w:rFonts w:eastAsia="DengXian" w:cs="Arial"/>
                <w:i/>
                <w:lang w:eastAsia="zh-CN"/>
              </w:rPr>
              <w:t xml:space="preserve"> sl-ParametersAboveThres-r16</w:t>
            </w:r>
            <w:r w:rsidR="005146CB" w:rsidRPr="00D27132">
              <w:rPr>
                <w:rFonts w:eastAsia="DengXian" w:cs="Arial"/>
                <w:lang w:eastAsia="zh-CN"/>
              </w:rPr>
              <w:t xml:space="preserve"> and </w:t>
            </w:r>
            <w:r w:rsidR="005146CB" w:rsidRPr="00D27132">
              <w:rPr>
                <w:rFonts w:eastAsia="DengXian" w:cs="Arial"/>
                <w:i/>
                <w:lang w:eastAsia="zh-CN"/>
              </w:rPr>
              <w:t>sl-ParametersBelowThres-r16</w:t>
            </w:r>
            <w:r w:rsidR="005146CB" w:rsidRPr="00D27132">
              <w:rPr>
                <w:rFonts w:cs="Arial"/>
                <w:bCs/>
                <w:kern w:val="2"/>
                <w:lang w:eastAsia="en-GB"/>
              </w:rPr>
              <w:t xml:space="preserve"> if </w:t>
            </w:r>
            <w:r w:rsidR="005146CB" w:rsidRPr="00D27132">
              <w:rPr>
                <w:rFonts w:eastAsia="DengXian" w:cs="Arial"/>
                <w:i/>
                <w:lang w:eastAsia="zh-CN"/>
              </w:rPr>
              <w:t>sl-ParametersAboveThres-v16</w:t>
            </w:r>
            <w:r w:rsidR="001F631E" w:rsidRPr="00D27132">
              <w:rPr>
                <w:rFonts w:eastAsia="DengXian" w:cs="Arial"/>
                <w:i/>
                <w:lang w:eastAsia="zh-CN"/>
              </w:rPr>
              <w:t>50</w:t>
            </w:r>
            <w:r w:rsidR="005146CB" w:rsidRPr="00D27132">
              <w:rPr>
                <w:rFonts w:eastAsia="DengXian" w:cs="Arial"/>
                <w:lang w:eastAsia="zh-CN"/>
              </w:rPr>
              <w:t xml:space="preserve"> and </w:t>
            </w:r>
            <w:r w:rsidR="005146CB" w:rsidRPr="00D27132">
              <w:rPr>
                <w:rFonts w:eastAsia="DengXian" w:cs="Arial"/>
                <w:i/>
                <w:lang w:eastAsia="zh-CN"/>
              </w:rPr>
              <w:t>sl-ParametersBelowThres-v16</w:t>
            </w:r>
            <w:r w:rsidR="001F631E" w:rsidRPr="00D27132">
              <w:rPr>
                <w:rFonts w:eastAsia="DengXian" w:cs="Arial"/>
                <w:i/>
                <w:lang w:eastAsia="zh-CN"/>
              </w:rPr>
              <w:t>50</w:t>
            </w:r>
            <w:r w:rsidR="005146CB" w:rsidRPr="00D27132">
              <w:rPr>
                <w:rFonts w:eastAsia="DengXian" w:cs="Arial"/>
                <w:b/>
                <w:lang w:eastAsia="zh-CN"/>
              </w:rPr>
              <w:t xml:space="preserve"> </w:t>
            </w:r>
            <w:r w:rsidR="005146CB" w:rsidRPr="00D27132">
              <w:rPr>
                <w:rFonts w:eastAsia="DengXian" w:cs="Arial"/>
                <w:lang w:eastAsia="zh-CN"/>
              </w:rPr>
              <w:t>are present, respectively.</w:t>
            </w:r>
          </w:p>
        </w:tc>
      </w:tr>
      <w:tr w:rsidR="00D27132" w:rsidRPr="00D27132" w14:paraId="384AEF70"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3AADCBE" w14:textId="77777777" w:rsidR="00394471" w:rsidRPr="00D27132" w:rsidRDefault="00394471" w:rsidP="00964CC4">
            <w:pPr>
              <w:pStyle w:val="TAL"/>
              <w:rPr>
                <w:rFonts w:cs="Arial"/>
                <w:b/>
                <w:bCs/>
                <w:i/>
                <w:iCs/>
                <w:lang w:eastAsia="en-GB"/>
              </w:rPr>
            </w:pPr>
            <w:r w:rsidRPr="00D27132">
              <w:rPr>
                <w:rFonts w:cs="Arial"/>
                <w:b/>
                <w:bCs/>
                <w:i/>
                <w:iCs/>
                <w:lang w:eastAsia="en-GB"/>
              </w:rPr>
              <w:t>sl-MinSubChannelNumPSSCH, sl-MaxSubChannelNumPSSCH</w:t>
            </w:r>
          </w:p>
          <w:p w14:paraId="7CE35543" w14:textId="77777777" w:rsidR="00394471" w:rsidRPr="00D27132" w:rsidRDefault="00394471" w:rsidP="00964CC4">
            <w:pPr>
              <w:pStyle w:val="TAL"/>
              <w:rPr>
                <w:rFonts w:cs="Arial"/>
                <w:lang w:eastAsia="en-GB"/>
              </w:rPr>
            </w:pPr>
            <w:r w:rsidRPr="00D27132">
              <w:rPr>
                <w:rFonts w:eastAsia="DengXian" w:cs="Arial"/>
                <w:lang w:eastAsia="zh-CN"/>
              </w:rPr>
              <w:t>This field indicates the minimum and maximum number of sub-channels which may be used for transmissions on PSSCH.</w:t>
            </w:r>
          </w:p>
        </w:tc>
      </w:tr>
      <w:tr w:rsidR="00D27132" w:rsidRPr="00D27132" w14:paraId="390021C0"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DD07E85" w14:textId="77777777" w:rsidR="00394471" w:rsidRPr="00D27132" w:rsidRDefault="00394471" w:rsidP="00964CC4">
            <w:pPr>
              <w:pStyle w:val="TAL"/>
              <w:rPr>
                <w:rFonts w:eastAsia="DengXian"/>
                <w:b/>
                <w:bCs/>
                <w:i/>
                <w:iCs/>
                <w:lang w:eastAsia="zh-CN"/>
              </w:rPr>
            </w:pPr>
            <w:r w:rsidRPr="00D27132">
              <w:rPr>
                <w:rFonts w:eastAsia="DengXian"/>
                <w:b/>
                <w:bCs/>
                <w:i/>
                <w:iCs/>
                <w:lang w:eastAsia="zh-CN"/>
              </w:rPr>
              <w:t>sl-TypeTxSync</w:t>
            </w:r>
          </w:p>
          <w:p w14:paraId="32927E32" w14:textId="66621EAF" w:rsidR="00394471" w:rsidRPr="00D27132" w:rsidRDefault="00394471" w:rsidP="00964CC4">
            <w:pPr>
              <w:pStyle w:val="TAL"/>
              <w:rPr>
                <w:rFonts w:cs="Arial"/>
                <w:lang w:eastAsia="en-GB"/>
              </w:rPr>
            </w:pPr>
            <w:r w:rsidRPr="00D27132">
              <w:rPr>
                <w:rFonts w:eastAsia="DengXian"/>
                <w:lang w:eastAsia="zh-CN"/>
              </w:rPr>
              <w:t xml:space="preserve">This </w:t>
            </w:r>
            <w:r w:rsidR="008D2002" w:rsidRPr="00D27132">
              <w:rPr>
                <w:rFonts w:eastAsia="DengXian" w:cs="Arial"/>
                <w:lang w:eastAsia="zh-CN"/>
              </w:rPr>
              <w:t xml:space="preserve">field </w:t>
            </w:r>
            <w:r w:rsidRPr="00D27132">
              <w:rPr>
                <w:rFonts w:eastAsia="DengXian"/>
                <w:lang w:eastAsia="zh-CN"/>
              </w:rPr>
              <w:t>indicates the synchronization reference type</w:t>
            </w:r>
            <w:r w:rsidRPr="00D27132">
              <w:rPr>
                <w:iCs/>
                <w:lang w:eastAsia="sv-SE"/>
              </w:rPr>
              <w:t xml:space="preserve">. </w:t>
            </w:r>
            <w:r w:rsidRPr="00D27132">
              <w:rPr>
                <w:rFonts w:cs="Arial"/>
                <w:lang w:eastAsia="zh-CN"/>
              </w:rPr>
              <w:t xml:space="preserve">For configurations by the eNB/gNB, only </w:t>
            </w:r>
            <w:r w:rsidRPr="00D27132">
              <w:rPr>
                <w:rFonts w:cs="Arial"/>
                <w:i/>
                <w:iCs/>
                <w:lang w:eastAsia="zh-CN"/>
              </w:rPr>
              <w:t>gnbEnb</w:t>
            </w:r>
            <w:r w:rsidRPr="00D27132">
              <w:rPr>
                <w:rFonts w:cs="Arial"/>
                <w:lang w:eastAsia="zh-CN"/>
              </w:rPr>
              <w:t xml:space="preserve"> can be configured; and for pre-configuration or when this </w:t>
            </w:r>
            <w:r w:rsidR="008D2002" w:rsidRPr="00D27132">
              <w:rPr>
                <w:rFonts w:eastAsia="DengXian" w:cs="Arial"/>
                <w:lang w:eastAsia="zh-CN"/>
              </w:rPr>
              <w:t xml:space="preserve">field </w:t>
            </w:r>
            <w:r w:rsidRPr="00D27132">
              <w:rPr>
                <w:rFonts w:cs="Arial"/>
                <w:lang w:eastAsia="zh-CN"/>
              </w:rPr>
              <w:t xml:space="preserve">is absent, the configuration is applicable for all synchronization reference types. </w:t>
            </w:r>
          </w:p>
        </w:tc>
      </w:tr>
      <w:tr w:rsidR="008E528F" w:rsidRPr="00D27132" w14:paraId="765943C1"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551B9791" w14:textId="77777777" w:rsidR="00394471" w:rsidRPr="00D27132" w:rsidRDefault="00394471" w:rsidP="00964CC4">
            <w:pPr>
              <w:pStyle w:val="TAL"/>
              <w:rPr>
                <w:rFonts w:eastAsia="DengXian"/>
                <w:b/>
                <w:bCs/>
                <w:i/>
                <w:iCs/>
                <w:lang w:eastAsia="zh-CN"/>
              </w:rPr>
            </w:pPr>
            <w:r w:rsidRPr="00D27132">
              <w:rPr>
                <w:rFonts w:eastAsia="DengXian"/>
                <w:b/>
                <w:bCs/>
                <w:i/>
                <w:iCs/>
                <w:lang w:eastAsia="zh-CN"/>
              </w:rPr>
              <w:t>sl-ThresUE-Speed</w:t>
            </w:r>
          </w:p>
          <w:p w14:paraId="1E928732" w14:textId="5D400F84" w:rsidR="00394471" w:rsidRPr="00D27132" w:rsidRDefault="00394471" w:rsidP="00964CC4">
            <w:pPr>
              <w:pStyle w:val="TAL"/>
              <w:rPr>
                <w:rFonts w:eastAsia="DengXian"/>
                <w:lang w:eastAsia="zh-CN"/>
              </w:rPr>
            </w:pPr>
            <w:r w:rsidRPr="00D27132">
              <w:rPr>
                <w:rFonts w:eastAsia="DengXian"/>
                <w:lang w:eastAsia="zh-CN"/>
              </w:rPr>
              <w:t xml:space="preserve">This </w:t>
            </w:r>
            <w:r w:rsidR="008D2002" w:rsidRPr="00D27132">
              <w:rPr>
                <w:rFonts w:eastAsia="DengXian" w:cs="Arial"/>
                <w:lang w:eastAsia="zh-CN"/>
              </w:rPr>
              <w:t xml:space="preserve">field </w:t>
            </w:r>
            <w:r w:rsidRPr="00D27132">
              <w:rPr>
                <w:rFonts w:eastAsia="DengXian"/>
                <w:lang w:eastAsia="zh-CN"/>
              </w:rPr>
              <w:t>indicates a UE absolute speed threshold</w:t>
            </w:r>
            <w:r w:rsidRPr="00D27132">
              <w:rPr>
                <w:rFonts w:cs="Arial"/>
                <w:lang w:eastAsia="zh-CN"/>
              </w:rPr>
              <w:t>.</w:t>
            </w:r>
          </w:p>
        </w:tc>
      </w:tr>
    </w:tbl>
    <w:p w14:paraId="598944F6" w14:textId="77777777" w:rsidR="00394471" w:rsidRPr="00D27132" w:rsidRDefault="00394471" w:rsidP="00394471">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D27132" w:rsidRPr="00D27132" w14:paraId="510B2289"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02278955" w14:textId="77777777" w:rsidR="00394471" w:rsidRPr="00D27132" w:rsidRDefault="00394471" w:rsidP="00964CC4">
            <w:pPr>
              <w:pStyle w:val="TAH"/>
              <w:rPr>
                <w:b w:val="0"/>
                <w:lang w:eastAsia="sv-SE"/>
              </w:rPr>
            </w:pPr>
            <w:r w:rsidRPr="00D27132">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41CC2DF0" w14:textId="77777777" w:rsidR="00394471" w:rsidRPr="00D27132" w:rsidRDefault="00394471" w:rsidP="00964CC4">
            <w:pPr>
              <w:pStyle w:val="TAH"/>
              <w:rPr>
                <w:lang w:eastAsia="sv-SE"/>
              </w:rPr>
            </w:pPr>
            <w:r w:rsidRPr="00D27132">
              <w:rPr>
                <w:lang w:eastAsia="sv-SE"/>
              </w:rPr>
              <w:t>Explanation</w:t>
            </w:r>
          </w:p>
        </w:tc>
      </w:tr>
      <w:tr w:rsidR="008E528F" w:rsidRPr="00D27132" w14:paraId="10A12DE6"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3338C427" w14:textId="77777777" w:rsidR="00394471" w:rsidRPr="00D27132" w:rsidRDefault="00394471" w:rsidP="00964CC4">
            <w:pPr>
              <w:pStyle w:val="TAL"/>
              <w:rPr>
                <w:i/>
                <w:iCs/>
                <w:lang w:eastAsia="sv-SE"/>
              </w:rPr>
            </w:pPr>
            <w:r w:rsidRPr="00D27132">
              <w:rPr>
                <w:i/>
                <w:iCs/>
                <w:lang w:eastAsia="sv-SE"/>
              </w:rPr>
              <w:t>CBR</w:t>
            </w:r>
          </w:p>
        </w:tc>
        <w:tc>
          <w:tcPr>
            <w:tcW w:w="10285" w:type="dxa"/>
            <w:tcBorders>
              <w:top w:val="single" w:sz="4" w:space="0" w:color="auto"/>
              <w:left w:val="single" w:sz="4" w:space="0" w:color="auto"/>
              <w:bottom w:val="single" w:sz="4" w:space="0" w:color="auto"/>
              <w:right w:val="single" w:sz="4" w:space="0" w:color="auto"/>
            </w:tcBorders>
            <w:hideMark/>
          </w:tcPr>
          <w:p w14:paraId="23C9D29A" w14:textId="036CA8DA" w:rsidR="00394471" w:rsidRPr="00D27132" w:rsidRDefault="00394471" w:rsidP="00964CC4">
            <w:pPr>
              <w:pStyle w:val="TAL"/>
              <w:rPr>
                <w:lang w:eastAsia="sv-SE"/>
              </w:rPr>
            </w:pPr>
            <w:r w:rsidRPr="00D27132">
              <w:rPr>
                <w:lang w:eastAsia="sv-SE"/>
              </w:rPr>
              <w:t xml:space="preserve">The field is </w:t>
            </w:r>
            <w:r w:rsidRPr="00D27132">
              <w:rPr>
                <w:rFonts w:cs="Arial"/>
              </w:rPr>
              <w:t>optional</w:t>
            </w:r>
            <w:r w:rsidRPr="00D27132">
              <w:rPr>
                <w:lang w:eastAsia="sv-SE"/>
              </w:rPr>
              <w:t xml:space="preserve">ly present, Need R, when </w:t>
            </w:r>
            <w:r w:rsidR="008D2002" w:rsidRPr="00D27132">
              <w:rPr>
                <w:rFonts w:cs="Arial"/>
                <w:lang w:eastAsia="sv-SE"/>
              </w:rPr>
              <w:t xml:space="preserve">the IE </w:t>
            </w:r>
            <w:r w:rsidR="008D2002" w:rsidRPr="00D27132">
              <w:rPr>
                <w:rFonts w:cs="Arial"/>
                <w:i/>
                <w:lang w:eastAsia="sv-SE"/>
              </w:rPr>
              <w:t>SL-PSSCH-TxParameters</w:t>
            </w:r>
            <w:r w:rsidR="008D2002" w:rsidRPr="00D27132">
              <w:rPr>
                <w:rFonts w:cs="Arial"/>
                <w:lang w:eastAsia="sv-SE"/>
              </w:rPr>
              <w:t xml:space="preserve"> is present </w:t>
            </w:r>
            <w:r w:rsidRPr="00D27132">
              <w:rPr>
                <w:rFonts w:cs="Arial"/>
              </w:rPr>
              <w:t xml:space="preserve">in </w:t>
            </w:r>
            <w:r w:rsidRPr="00D27132">
              <w:rPr>
                <w:rFonts w:cs="Arial"/>
                <w:i/>
              </w:rPr>
              <w:t>SL-CBR-CommonTxConfigList</w:t>
            </w:r>
            <w:r w:rsidR="008D2002" w:rsidRPr="00D27132">
              <w:rPr>
                <w:rFonts w:cs="Arial"/>
                <w:i/>
              </w:rPr>
              <w:t>,</w:t>
            </w:r>
            <w:r w:rsidRPr="00D27132">
              <w:rPr>
                <w:lang w:eastAsia="sv-SE"/>
              </w:rPr>
              <w:t xml:space="preserve"> </w:t>
            </w:r>
            <w:r w:rsidRPr="00D27132">
              <w:rPr>
                <w:i/>
                <w:iCs/>
                <w:lang w:eastAsia="sv-SE"/>
              </w:rPr>
              <w:t>SL-UE-SelectedConfig</w:t>
            </w:r>
            <w:r w:rsidR="008D2002" w:rsidRPr="00D27132">
              <w:rPr>
                <w:i/>
                <w:iCs/>
                <w:lang w:eastAsia="sv-SE"/>
              </w:rPr>
              <w:t>,</w:t>
            </w:r>
            <w:r w:rsidRPr="00D27132">
              <w:rPr>
                <w:lang w:eastAsia="sv-SE"/>
              </w:rPr>
              <w:t xml:space="preserve"> </w:t>
            </w:r>
            <w:r w:rsidRPr="00D27132">
              <w:rPr>
                <w:i/>
                <w:iCs/>
                <w:lang w:eastAsia="sv-SE"/>
              </w:rPr>
              <w:t>SIB12</w:t>
            </w:r>
            <w:r w:rsidRPr="00D27132">
              <w:rPr>
                <w:lang w:eastAsia="sv-SE"/>
              </w:rPr>
              <w:t xml:space="preserve"> or </w:t>
            </w:r>
            <w:r w:rsidRPr="00D27132">
              <w:rPr>
                <w:i/>
                <w:iCs/>
                <w:lang w:eastAsia="sv-SE"/>
              </w:rPr>
              <w:t>SidelinkPreconfigNR</w:t>
            </w:r>
            <w:r w:rsidRPr="00D27132">
              <w:rPr>
                <w:lang w:eastAsia="sv-SE"/>
              </w:rPr>
              <w:t>; otherwise the field is not present, need R.</w:t>
            </w:r>
          </w:p>
        </w:tc>
      </w:tr>
    </w:tbl>
    <w:p w14:paraId="126A7CC4" w14:textId="77777777" w:rsidR="00394471" w:rsidRPr="00D27132" w:rsidRDefault="00394471" w:rsidP="00394471">
      <w:pPr>
        <w:rPr>
          <w:rFonts w:eastAsia="Yu Mincho"/>
        </w:rPr>
      </w:pPr>
    </w:p>
    <w:p w14:paraId="1A412520" w14:textId="77777777" w:rsidR="00394471" w:rsidRPr="00D27132" w:rsidRDefault="00394471" w:rsidP="00394471">
      <w:pPr>
        <w:pStyle w:val="Heading4"/>
      </w:pPr>
      <w:bookmarkStart w:id="1436" w:name="_Toc60777540"/>
      <w:bookmarkStart w:id="1437" w:name="_Toc90651415"/>
      <w:r w:rsidRPr="00D27132">
        <w:t>–</w:t>
      </w:r>
      <w:r w:rsidRPr="00D27132">
        <w:tab/>
      </w:r>
      <w:r w:rsidRPr="00D27132">
        <w:rPr>
          <w:i/>
          <w:iCs/>
        </w:rPr>
        <w:t>SL-QoS-FlowIdentity</w:t>
      </w:r>
      <w:bookmarkEnd w:id="1436"/>
      <w:bookmarkEnd w:id="1437"/>
    </w:p>
    <w:p w14:paraId="5039FFC3" w14:textId="77777777" w:rsidR="00394471" w:rsidRPr="00D27132" w:rsidRDefault="00394471" w:rsidP="00394471">
      <w:r w:rsidRPr="00D27132">
        <w:t xml:space="preserve">The IE </w:t>
      </w:r>
      <w:r w:rsidRPr="00D27132">
        <w:rPr>
          <w:i/>
        </w:rPr>
        <w:t xml:space="preserve">SL-QoS-FlowIdentity </w:t>
      </w:r>
      <w:r w:rsidRPr="00D27132">
        <w:t>is used to identify a sidelink QoS flow.</w:t>
      </w:r>
    </w:p>
    <w:p w14:paraId="5C15AC16" w14:textId="77777777" w:rsidR="00394471" w:rsidRPr="00D27132" w:rsidRDefault="00394471" w:rsidP="00394471">
      <w:pPr>
        <w:pStyle w:val="TH"/>
        <w:rPr>
          <w:b w:val="0"/>
        </w:rPr>
      </w:pPr>
      <w:r w:rsidRPr="00D27132">
        <w:rPr>
          <w:i/>
          <w:iCs/>
        </w:rPr>
        <w:t>SL-QoS-FlowIdentity</w:t>
      </w:r>
      <w:r w:rsidRPr="00D27132">
        <w:t xml:space="preserve"> information element</w:t>
      </w:r>
    </w:p>
    <w:p w14:paraId="4677B670" w14:textId="77777777" w:rsidR="00394471" w:rsidRPr="00D27132" w:rsidRDefault="00394471" w:rsidP="009C7017">
      <w:pPr>
        <w:pStyle w:val="PL"/>
      </w:pPr>
      <w:r w:rsidRPr="00D27132">
        <w:t>-- ASN1START</w:t>
      </w:r>
    </w:p>
    <w:p w14:paraId="799EB67C" w14:textId="77777777" w:rsidR="00394471" w:rsidRPr="00D27132" w:rsidRDefault="00394471" w:rsidP="009C7017">
      <w:pPr>
        <w:pStyle w:val="PL"/>
      </w:pPr>
      <w:r w:rsidRPr="00D27132">
        <w:t>-- TAG-SL-QOS-FLOWIDENTITY-START</w:t>
      </w:r>
    </w:p>
    <w:p w14:paraId="58CB9E0B" w14:textId="77777777" w:rsidR="00394471" w:rsidRPr="00D27132" w:rsidRDefault="00394471" w:rsidP="009C7017">
      <w:pPr>
        <w:pStyle w:val="PL"/>
      </w:pPr>
    </w:p>
    <w:p w14:paraId="167AF486" w14:textId="77777777" w:rsidR="00394471" w:rsidRPr="00D27132" w:rsidRDefault="00394471" w:rsidP="009C7017">
      <w:pPr>
        <w:pStyle w:val="PL"/>
      </w:pPr>
      <w:r w:rsidRPr="00D27132">
        <w:t>SL-QoS-FlowIdentity-r16 ::=                    INTEGER (1..maxNrofSL-QFIs-r16)</w:t>
      </w:r>
    </w:p>
    <w:p w14:paraId="06037B12" w14:textId="77777777" w:rsidR="00394471" w:rsidRPr="00D27132" w:rsidRDefault="00394471" w:rsidP="009C7017">
      <w:pPr>
        <w:pStyle w:val="PL"/>
      </w:pPr>
    </w:p>
    <w:p w14:paraId="4E951277" w14:textId="77777777" w:rsidR="00394471" w:rsidRPr="00D27132" w:rsidRDefault="00394471" w:rsidP="009C7017">
      <w:pPr>
        <w:pStyle w:val="PL"/>
      </w:pPr>
      <w:r w:rsidRPr="00D27132">
        <w:t>-- TAG-SL-QOS-FLOWIDENTITY-STOP</w:t>
      </w:r>
    </w:p>
    <w:p w14:paraId="47F25086" w14:textId="77777777" w:rsidR="00394471" w:rsidRPr="00D27132" w:rsidRDefault="00394471" w:rsidP="009C7017">
      <w:pPr>
        <w:pStyle w:val="PL"/>
      </w:pPr>
      <w:r w:rsidRPr="00D27132">
        <w:t>-- ASN1STOP</w:t>
      </w:r>
    </w:p>
    <w:p w14:paraId="3607F0BC" w14:textId="77777777" w:rsidR="00394471" w:rsidRPr="00D27132" w:rsidRDefault="00394471" w:rsidP="00394471"/>
    <w:p w14:paraId="69AB1DC8" w14:textId="77777777" w:rsidR="00394471" w:rsidRPr="00D27132" w:rsidRDefault="00394471" w:rsidP="00394471">
      <w:pPr>
        <w:pStyle w:val="Heading4"/>
      </w:pPr>
      <w:bookmarkStart w:id="1438" w:name="_Toc60777541"/>
      <w:bookmarkStart w:id="1439" w:name="_Toc90651416"/>
      <w:r w:rsidRPr="00D27132">
        <w:t>–</w:t>
      </w:r>
      <w:r w:rsidRPr="00D27132">
        <w:tab/>
      </w:r>
      <w:r w:rsidRPr="00D27132">
        <w:rPr>
          <w:i/>
          <w:iCs/>
        </w:rPr>
        <w:t>SL-QoS-Profile</w:t>
      </w:r>
      <w:bookmarkEnd w:id="1438"/>
      <w:bookmarkEnd w:id="1439"/>
    </w:p>
    <w:p w14:paraId="64A2786A" w14:textId="77777777" w:rsidR="00394471" w:rsidRPr="00D27132" w:rsidRDefault="00394471" w:rsidP="00394471">
      <w:r w:rsidRPr="00D27132">
        <w:t xml:space="preserve">The IE </w:t>
      </w:r>
      <w:r w:rsidRPr="00D27132">
        <w:rPr>
          <w:i/>
        </w:rPr>
        <w:t xml:space="preserve">SL-QoS-Profile </w:t>
      </w:r>
      <w:r w:rsidRPr="00D27132">
        <w:t xml:space="preserve">is used to give the QoS parameters for a sidelink QoS flow. Need codes or conditions specified for </w:t>
      </w:r>
      <w:r w:rsidRPr="00D27132">
        <w:rPr>
          <w:i/>
        </w:rPr>
        <w:t>SL-QoS-Profile</w:t>
      </w:r>
      <w:r w:rsidRPr="00D27132">
        <w:t xml:space="preserve"> do not apply, in case </w:t>
      </w:r>
      <w:r w:rsidRPr="00D27132">
        <w:rPr>
          <w:i/>
        </w:rPr>
        <w:t>SL-QoS-Profile</w:t>
      </w:r>
      <w:r w:rsidRPr="00D27132">
        <w:t xml:space="preserve"> is included in </w:t>
      </w:r>
      <w:r w:rsidRPr="00D27132">
        <w:rPr>
          <w:i/>
        </w:rPr>
        <w:t>SidelinkUEInformationNR</w:t>
      </w:r>
      <w:r w:rsidRPr="00D27132">
        <w:t>.</w:t>
      </w:r>
    </w:p>
    <w:p w14:paraId="47F276E3" w14:textId="77777777" w:rsidR="00394471" w:rsidRPr="00D27132" w:rsidRDefault="00394471" w:rsidP="00394471">
      <w:pPr>
        <w:pStyle w:val="TH"/>
      </w:pPr>
      <w:r w:rsidRPr="00D27132">
        <w:rPr>
          <w:i/>
        </w:rPr>
        <w:t xml:space="preserve">SL-QoS-Profile </w:t>
      </w:r>
      <w:r w:rsidRPr="00D27132">
        <w:t>information element</w:t>
      </w:r>
    </w:p>
    <w:p w14:paraId="3BC7D063" w14:textId="77777777" w:rsidR="00394471" w:rsidRPr="00D27132" w:rsidRDefault="00394471" w:rsidP="009C7017">
      <w:pPr>
        <w:pStyle w:val="PL"/>
      </w:pPr>
      <w:r w:rsidRPr="00D27132">
        <w:t>-- ASN1START</w:t>
      </w:r>
    </w:p>
    <w:p w14:paraId="7B922B58" w14:textId="77777777" w:rsidR="00394471" w:rsidRPr="00D27132" w:rsidRDefault="00394471" w:rsidP="009C7017">
      <w:pPr>
        <w:pStyle w:val="PL"/>
      </w:pPr>
      <w:r w:rsidRPr="00D27132">
        <w:t>-- TAG-SL-QOS-PROFILE-START</w:t>
      </w:r>
    </w:p>
    <w:p w14:paraId="3195D6D1" w14:textId="77777777" w:rsidR="00394471" w:rsidRPr="00D27132" w:rsidRDefault="00394471" w:rsidP="009C7017">
      <w:pPr>
        <w:pStyle w:val="PL"/>
      </w:pPr>
    </w:p>
    <w:p w14:paraId="5C5ECF8A" w14:textId="77777777" w:rsidR="00394471" w:rsidRPr="00D27132" w:rsidRDefault="00394471" w:rsidP="009C7017">
      <w:pPr>
        <w:pStyle w:val="PL"/>
      </w:pPr>
      <w:r w:rsidRPr="00D27132">
        <w:t>SL-QoS-Profile-r16 ::=        SEQUENCE {</w:t>
      </w:r>
    </w:p>
    <w:p w14:paraId="3C4CC324" w14:textId="77777777" w:rsidR="00394471" w:rsidRPr="00D27132" w:rsidRDefault="00394471" w:rsidP="009C7017">
      <w:pPr>
        <w:pStyle w:val="PL"/>
      </w:pPr>
      <w:r w:rsidRPr="00D27132">
        <w:t xml:space="preserve">    sl-PQI-r16                    SL-PQI-r16                                                  OPTIONAL,   -- Need R</w:t>
      </w:r>
    </w:p>
    <w:p w14:paraId="67E70608" w14:textId="77777777" w:rsidR="00394471" w:rsidRPr="00D27132" w:rsidRDefault="00394471" w:rsidP="009C7017">
      <w:pPr>
        <w:pStyle w:val="PL"/>
      </w:pPr>
      <w:r w:rsidRPr="00D27132">
        <w:t xml:space="preserve">    sl-GFBR-r16                   INTEGER (0..4000000000)                                     OPTIONAL,   -- Need R</w:t>
      </w:r>
    </w:p>
    <w:p w14:paraId="24DF4576" w14:textId="77777777" w:rsidR="00394471" w:rsidRPr="00D27132" w:rsidRDefault="00394471" w:rsidP="009C7017">
      <w:pPr>
        <w:pStyle w:val="PL"/>
      </w:pPr>
      <w:r w:rsidRPr="00D27132">
        <w:t xml:space="preserve">    sl-MFBR-r16                   INTEGER (0..4000000000)                                     OPTIONAL,   -- Need R</w:t>
      </w:r>
    </w:p>
    <w:p w14:paraId="24789091" w14:textId="77777777" w:rsidR="00394471" w:rsidRPr="00D27132" w:rsidRDefault="00394471" w:rsidP="009C7017">
      <w:pPr>
        <w:pStyle w:val="PL"/>
      </w:pPr>
      <w:r w:rsidRPr="00D27132">
        <w:t xml:space="preserve">    sl-Range-r16                  INTEGER (1..1000)                                           OPTIONAL,   -- Need R</w:t>
      </w:r>
    </w:p>
    <w:p w14:paraId="404ED634" w14:textId="77777777" w:rsidR="00394471" w:rsidRPr="00D27132" w:rsidRDefault="00394471" w:rsidP="009C7017">
      <w:pPr>
        <w:pStyle w:val="PL"/>
      </w:pPr>
      <w:r w:rsidRPr="00D27132">
        <w:t xml:space="preserve">    ...</w:t>
      </w:r>
    </w:p>
    <w:p w14:paraId="2B7C6654" w14:textId="77777777" w:rsidR="00394471" w:rsidRPr="00D27132" w:rsidRDefault="00394471" w:rsidP="009C7017">
      <w:pPr>
        <w:pStyle w:val="PL"/>
      </w:pPr>
      <w:r w:rsidRPr="00D27132">
        <w:t>}</w:t>
      </w:r>
    </w:p>
    <w:p w14:paraId="5E6E6B65" w14:textId="77777777" w:rsidR="00394471" w:rsidRPr="00D27132" w:rsidRDefault="00394471" w:rsidP="009C7017">
      <w:pPr>
        <w:pStyle w:val="PL"/>
      </w:pPr>
    </w:p>
    <w:p w14:paraId="4D1AFB73" w14:textId="77777777" w:rsidR="00394471" w:rsidRPr="00D27132" w:rsidRDefault="00394471" w:rsidP="009C7017">
      <w:pPr>
        <w:pStyle w:val="PL"/>
      </w:pPr>
      <w:r w:rsidRPr="00D27132">
        <w:t>SL-PQI-r16 ::=                CHOICE {</w:t>
      </w:r>
    </w:p>
    <w:p w14:paraId="1F2D4AFD" w14:textId="77777777" w:rsidR="00394471" w:rsidRPr="00D27132" w:rsidRDefault="00394471" w:rsidP="009C7017">
      <w:pPr>
        <w:pStyle w:val="PL"/>
      </w:pPr>
      <w:r w:rsidRPr="00D27132">
        <w:t xml:space="preserve">    sl-StandardizedPQI-r16        INTEGER (0..255),</w:t>
      </w:r>
    </w:p>
    <w:p w14:paraId="27A28814" w14:textId="77777777" w:rsidR="00394471" w:rsidRPr="00D27132" w:rsidRDefault="00394471" w:rsidP="009C7017">
      <w:pPr>
        <w:pStyle w:val="PL"/>
      </w:pPr>
      <w:r w:rsidRPr="00D27132">
        <w:t xml:space="preserve">    sl-Non-StandardizedPQI-r16    SEQUENCE {</w:t>
      </w:r>
    </w:p>
    <w:p w14:paraId="214B3BA3" w14:textId="77777777" w:rsidR="00394471" w:rsidRPr="00D27132" w:rsidRDefault="00394471" w:rsidP="009C7017">
      <w:pPr>
        <w:pStyle w:val="PL"/>
      </w:pPr>
      <w:r w:rsidRPr="00D27132">
        <w:t xml:space="preserve">        sl-ResourceType-r16           ENUMERATED {gbr, non-GBR, delayCriticalGBR, spare1}     OPTIONAL,   -- Need R</w:t>
      </w:r>
    </w:p>
    <w:p w14:paraId="5E3BA3EB" w14:textId="77777777" w:rsidR="00394471" w:rsidRPr="00D27132" w:rsidRDefault="00394471" w:rsidP="009C7017">
      <w:pPr>
        <w:pStyle w:val="PL"/>
      </w:pPr>
      <w:r w:rsidRPr="00D27132">
        <w:t xml:space="preserve">        sl-PriorityLevel-r16          INTEGER (1..8)                                          OPTIONAL,   -- Need R</w:t>
      </w:r>
    </w:p>
    <w:p w14:paraId="310C680E" w14:textId="77777777" w:rsidR="00394471" w:rsidRPr="00D27132" w:rsidRDefault="00394471" w:rsidP="009C7017">
      <w:pPr>
        <w:pStyle w:val="PL"/>
      </w:pPr>
      <w:r w:rsidRPr="00D27132">
        <w:t xml:space="preserve">        sl-PacketDelayBudget-r16      INTEGER (0..1023)                                       OPTIONAL,   -- Need R</w:t>
      </w:r>
    </w:p>
    <w:p w14:paraId="4400BA53" w14:textId="77777777" w:rsidR="00394471" w:rsidRPr="00D27132" w:rsidRDefault="00394471" w:rsidP="009C7017">
      <w:pPr>
        <w:pStyle w:val="PL"/>
      </w:pPr>
      <w:r w:rsidRPr="00D27132">
        <w:t xml:space="preserve">        sl-PacketErrorRate-r16        INTEGER (0..9)                                          OPTIONAL,   -- Need R</w:t>
      </w:r>
    </w:p>
    <w:p w14:paraId="6AF8E8CD" w14:textId="77777777" w:rsidR="00394471" w:rsidRPr="00D27132" w:rsidRDefault="00394471" w:rsidP="009C7017">
      <w:pPr>
        <w:pStyle w:val="PL"/>
      </w:pPr>
      <w:r w:rsidRPr="00D27132">
        <w:t xml:space="preserve">        sl-AveragingWindow-r16        INTEGER (0..4095)                                       OPTIONAL,   -- Need R</w:t>
      </w:r>
    </w:p>
    <w:p w14:paraId="6A07FAD4" w14:textId="77777777" w:rsidR="00394471" w:rsidRPr="00D27132" w:rsidRDefault="00394471" w:rsidP="009C7017">
      <w:pPr>
        <w:pStyle w:val="PL"/>
      </w:pPr>
      <w:r w:rsidRPr="00D27132">
        <w:t xml:space="preserve">        sl-MaxDataBurstVolume-r16     INTEGER (0..4095)                                       OPTIONAL,   -- Need R</w:t>
      </w:r>
    </w:p>
    <w:p w14:paraId="4F2E88AE" w14:textId="77777777" w:rsidR="00394471" w:rsidRPr="00D27132" w:rsidRDefault="00394471" w:rsidP="009C7017">
      <w:pPr>
        <w:pStyle w:val="PL"/>
      </w:pPr>
      <w:r w:rsidRPr="00D27132">
        <w:t xml:space="preserve">    ...</w:t>
      </w:r>
    </w:p>
    <w:p w14:paraId="473E6A1B" w14:textId="77777777" w:rsidR="00394471" w:rsidRPr="00D27132" w:rsidRDefault="00394471" w:rsidP="009C7017">
      <w:pPr>
        <w:pStyle w:val="PL"/>
        <w:rPr>
          <w:rFonts w:eastAsiaTheme="minorEastAsia"/>
        </w:rPr>
      </w:pPr>
      <w:r w:rsidRPr="00D27132">
        <w:rPr>
          <w:rFonts w:eastAsiaTheme="minorEastAsia"/>
        </w:rPr>
        <w:t xml:space="preserve">   }</w:t>
      </w:r>
    </w:p>
    <w:p w14:paraId="4079610E" w14:textId="77777777" w:rsidR="00394471" w:rsidRPr="00D27132" w:rsidRDefault="00394471" w:rsidP="009C7017">
      <w:pPr>
        <w:pStyle w:val="PL"/>
      </w:pPr>
      <w:r w:rsidRPr="00D27132">
        <w:t>}</w:t>
      </w:r>
    </w:p>
    <w:p w14:paraId="0B8D285C" w14:textId="77777777" w:rsidR="00394471" w:rsidRPr="00D27132" w:rsidRDefault="00394471" w:rsidP="009C7017">
      <w:pPr>
        <w:pStyle w:val="PL"/>
      </w:pPr>
    </w:p>
    <w:p w14:paraId="415215D5" w14:textId="77777777" w:rsidR="00394471" w:rsidRPr="00D27132" w:rsidRDefault="00394471" w:rsidP="009C7017">
      <w:pPr>
        <w:pStyle w:val="PL"/>
      </w:pPr>
      <w:r w:rsidRPr="00D27132">
        <w:t>-- TAG-SL-QOS-PROFILE-STOP</w:t>
      </w:r>
    </w:p>
    <w:p w14:paraId="051C6001" w14:textId="77777777" w:rsidR="00394471" w:rsidRPr="00D27132" w:rsidRDefault="00394471" w:rsidP="009C7017">
      <w:pPr>
        <w:pStyle w:val="PL"/>
      </w:pPr>
      <w:r w:rsidRPr="00D27132">
        <w:t>-- ASN1STOP</w:t>
      </w:r>
    </w:p>
    <w:p w14:paraId="2C9BAEC0" w14:textId="77777777" w:rsidR="00394471" w:rsidRPr="00D27132" w:rsidRDefault="00394471" w:rsidP="0039447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D27132" w:rsidRPr="00D27132" w14:paraId="6E00F9DD"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6B8BD1EA" w14:textId="77777777" w:rsidR="00394471" w:rsidRPr="00D27132" w:rsidRDefault="00394471" w:rsidP="00964CC4">
            <w:pPr>
              <w:pStyle w:val="TAH"/>
              <w:rPr>
                <w:b w:val="0"/>
                <w:lang w:eastAsia="en-GB"/>
              </w:rPr>
            </w:pPr>
            <w:r w:rsidRPr="00D27132">
              <w:rPr>
                <w:i/>
                <w:noProof/>
                <w:lang w:eastAsia="en-GB"/>
              </w:rPr>
              <w:t xml:space="preserve">SL-QoS-Profile </w:t>
            </w:r>
            <w:r w:rsidRPr="00D27132">
              <w:rPr>
                <w:noProof/>
                <w:lang w:eastAsia="en-GB"/>
              </w:rPr>
              <w:t>field descriptions</w:t>
            </w:r>
          </w:p>
        </w:tc>
      </w:tr>
      <w:tr w:rsidR="00D27132" w:rsidRPr="00D27132" w14:paraId="004D80A9"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67E76DE" w14:textId="77777777" w:rsidR="00394471" w:rsidRPr="00D27132" w:rsidRDefault="00394471" w:rsidP="00964CC4">
            <w:pPr>
              <w:pStyle w:val="TAL"/>
              <w:rPr>
                <w:rFonts w:eastAsia="DengXian"/>
                <w:b/>
                <w:bCs/>
                <w:i/>
                <w:iCs/>
                <w:lang w:eastAsia="zh-CN"/>
              </w:rPr>
            </w:pPr>
            <w:r w:rsidRPr="00D27132">
              <w:rPr>
                <w:rFonts w:eastAsia="DengXian"/>
                <w:b/>
                <w:bCs/>
                <w:i/>
                <w:iCs/>
                <w:lang w:eastAsia="zh-CN"/>
              </w:rPr>
              <w:t>sl-GFBR</w:t>
            </w:r>
          </w:p>
          <w:p w14:paraId="2CA2E590" w14:textId="77777777" w:rsidR="00394471" w:rsidRPr="00D27132" w:rsidRDefault="00394471" w:rsidP="00964CC4">
            <w:pPr>
              <w:pStyle w:val="TAL"/>
              <w:rPr>
                <w:rFonts w:eastAsia="DengXian"/>
                <w:lang w:eastAsia="zh-CN"/>
              </w:rPr>
            </w:pPr>
            <w:r w:rsidRPr="00D27132">
              <w:rPr>
                <w:rFonts w:eastAsia="DengXian"/>
                <w:lang w:eastAsia="zh-CN"/>
              </w:rPr>
              <w:t>Indicate the guaranteed bit rate for a GBR QoS flow.</w:t>
            </w:r>
            <w:r w:rsidRPr="00D27132">
              <w:rPr>
                <w:lang w:eastAsia="sv-SE"/>
              </w:rPr>
              <w:t xml:space="preserve"> </w:t>
            </w:r>
            <w:r w:rsidRPr="00D27132">
              <w:rPr>
                <w:rFonts w:eastAsia="DengXian"/>
                <w:lang w:eastAsia="zh-CN"/>
              </w:rPr>
              <w:t>The unit is: Kbit/s</w:t>
            </w:r>
          </w:p>
        </w:tc>
      </w:tr>
      <w:tr w:rsidR="00D27132" w:rsidRPr="00D27132" w14:paraId="3ED95B39"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84D817A" w14:textId="77777777" w:rsidR="00394471" w:rsidRPr="00D27132" w:rsidRDefault="00394471" w:rsidP="00964CC4">
            <w:pPr>
              <w:pStyle w:val="TAL"/>
              <w:rPr>
                <w:rFonts w:eastAsia="DengXian"/>
                <w:b/>
                <w:bCs/>
                <w:i/>
                <w:iCs/>
                <w:lang w:eastAsia="zh-CN"/>
              </w:rPr>
            </w:pPr>
            <w:r w:rsidRPr="00D27132">
              <w:rPr>
                <w:rFonts w:eastAsia="DengXian"/>
                <w:b/>
                <w:bCs/>
                <w:i/>
                <w:iCs/>
                <w:lang w:eastAsia="zh-CN"/>
              </w:rPr>
              <w:t>sl-MFBR</w:t>
            </w:r>
          </w:p>
          <w:p w14:paraId="106CF400" w14:textId="77777777" w:rsidR="00394471" w:rsidRPr="00D27132" w:rsidRDefault="00394471" w:rsidP="00964CC4">
            <w:pPr>
              <w:pStyle w:val="TAL"/>
              <w:rPr>
                <w:rFonts w:eastAsia="DengXian"/>
                <w:lang w:eastAsia="zh-CN"/>
              </w:rPr>
            </w:pPr>
            <w:r w:rsidRPr="00D27132">
              <w:rPr>
                <w:rFonts w:eastAsia="DengXian"/>
                <w:lang w:eastAsia="zh-CN"/>
              </w:rPr>
              <w:t>Indicate the maximum bit rate for a GBR QoS flow. The unit is: Kbit/s</w:t>
            </w:r>
          </w:p>
        </w:tc>
      </w:tr>
      <w:tr w:rsidR="00D27132" w:rsidRPr="00D27132" w14:paraId="5338EB1F"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38D6E87" w14:textId="77777777" w:rsidR="00394471" w:rsidRPr="00D27132" w:rsidRDefault="00394471" w:rsidP="00964CC4">
            <w:pPr>
              <w:pStyle w:val="TAL"/>
              <w:rPr>
                <w:rFonts w:eastAsia="DengXian"/>
                <w:b/>
                <w:bCs/>
                <w:i/>
                <w:iCs/>
                <w:lang w:eastAsia="zh-CN"/>
              </w:rPr>
            </w:pPr>
            <w:r w:rsidRPr="00D27132">
              <w:rPr>
                <w:rFonts w:eastAsia="DengXian"/>
                <w:b/>
                <w:bCs/>
                <w:i/>
                <w:iCs/>
                <w:lang w:eastAsia="zh-CN"/>
              </w:rPr>
              <w:t>sl-PQI</w:t>
            </w:r>
          </w:p>
          <w:p w14:paraId="53D5FC32" w14:textId="7A96567C" w:rsidR="00394471" w:rsidRPr="00D27132" w:rsidRDefault="00394471" w:rsidP="00964CC4">
            <w:pPr>
              <w:pStyle w:val="TAL"/>
              <w:rPr>
                <w:rFonts w:eastAsia="DengXian"/>
                <w:lang w:eastAsia="zh-CN"/>
              </w:rPr>
            </w:pPr>
            <w:r w:rsidRPr="00D27132">
              <w:rPr>
                <w:rFonts w:eastAsia="DengXian"/>
                <w:lang w:eastAsia="zh-CN"/>
              </w:rPr>
              <w:t xml:space="preserve">This </w:t>
            </w:r>
            <w:r w:rsidR="008D2002" w:rsidRPr="00D27132">
              <w:rPr>
                <w:rFonts w:eastAsia="DengXian" w:cs="Arial"/>
                <w:lang w:eastAsia="zh-CN"/>
              </w:rPr>
              <w:t xml:space="preserve">field </w:t>
            </w:r>
            <w:r w:rsidRPr="00D27132">
              <w:rPr>
                <w:rFonts w:eastAsia="DengXian"/>
                <w:lang w:eastAsia="zh-CN"/>
              </w:rPr>
              <w:t>indicates either the PQI for standardized PQI or non-standardized QoS parameters</w:t>
            </w:r>
            <w:r w:rsidRPr="00D27132">
              <w:rPr>
                <w:iCs/>
                <w:lang w:eastAsia="sv-SE"/>
              </w:rPr>
              <w:t>.</w:t>
            </w:r>
          </w:p>
        </w:tc>
      </w:tr>
      <w:tr w:rsidR="008E528F" w:rsidRPr="00D27132" w14:paraId="1A8F3AE3"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9A0DFC0" w14:textId="77777777" w:rsidR="00394471" w:rsidRPr="00D27132" w:rsidRDefault="00394471" w:rsidP="00964CC4">
            <w:pPr>
              <w:pStyle w:val="TAL"/>
              <w:rPr>
                <w:rFonts w:cs="Arial"/>
                <w:b/>
                <w:bCs/>
                <w:i/>
                <w:iCs/>
                <w:lang w:eastAsia="en-GB"/>
              </w:rPr>
            </w:pPr>
            <w:r w:rsidRPr="00D27132">
              <w:rPr>
                <w:rFonts w:cs="Arial"/>
                <w:b/>
                <w:bCs/>
                <w:i/>
                <w:iCs/>
                <w:lang w:eastAsia="en-GB"/>
              </w:rPr>
              <w:t>sl-Range</w:t>
            </w:r>
          </w:p>
          <w:p w14:paraId="3BB49A46" w14:textId="77777777" w:rsidR="00394471" w:rsidRPr="00D27132" w:rsidRDefault="00394471" w:rsidP="00964CC4">
            <w:pPr>
              <w:pStyle w:val="TAL"/>
              <w:rPr>
                <w:rFonts w:cs="Arial"/>
                <w:lang w:eastAsia="en-GB"/>
              </w:rPr>
            </w:pPr>
            <w:r w:rsidRPr="00D27132">
              <w:rPr>
                <w:rFonts w:eastAsia="DengXian" w:cs="Arial"/>
                <w:lang w:eastAsia="zh-CN"/>
              </w:rPr>
              <w:t>This field indicates the range parameter of the Qos flow, as defined in clause 5.4.1.1.1, TS 23.287 [55]. It is present only for groupcast. The unit is meter.</w:t>
            </w:r>
          </w:p>
        </w:tc>
      </w:tr>
    </w:tbl>
    <w:p w14:paraId="03D2C693" w14:textId="77777777" w:rsidR="00394471" w:rsidRPr="00D27132" w:rsidRDefault="00394471" w:rsidP="0039447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D27132" w:rsidRPr="00D27132" w14:paraId="72DA6B04"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48189A0B" w14:textId="77777777" w:rsidR="00394471" w:rsidRPr="00D27132" w:rsidRDefault="00394471" w:rsidP="00964CC4">
            <w:pPr>
              <w:pStyle w:val="TAH"/>
              <w:rPr>
                <w:lang w:eastAsia="en-GB"/>
              </w:rPr>
            </w:pPr>
            <w:r w:rsidRPr="00D27132">
              <w:rPr>
                <w:i/>
                <w:noProof/>
                <w:lang w:eastAsia="en-GB"/>
              </w:rPr>
              <w:t xml:space="preserve">SL-PQI </w:t>
            </w:r>
            <w:r w:rsidRPr="00D27132">
              <w:rPr>
                <w:noProof/>
                <w:lang w:eastAsia="en-GB"/>
              </w:rPr>
              <w:t>field descriptions</w:t>
            </w:r>
          </w:p>
        </w:tc>
      </w:tr>
      <w:tr w:rsidR="00D27132" w:rsidRPr="00D27132" w14:paraId="6CA50232"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40485C2F" w14:textId="77777777" w:rsidR="00394471" w:rsidRPr="00D27132" w:rsidRDefault="00394471" w:rsidP="00964CC4">
            <w:pPr>
              <w:pStyle w:val="TAL"/>
              <w:rPr>
                <w:b/>
                <w:bCs/>
                <w:i/>
                <w:iCs/>
                <w:lang w:eastAsia="en-GB"/>
              </w:rPr>
            </w:pPr>
            <w:r w:rsidRPr="00D27132">
              <w:rPr>
                <w:b/>
                <w:bCs/>
                <w:i/>
                <w:iCs/>
                <w:lang w:eastAsia="en-GB"/>
              </w:rPr>
              <w:t>sl-AveragingWindow</w:t>
            </w:r>
          </w:p>
          <w:p w14:paraId="330547EC" w14:textId="77777777" w:rsidR="00394471" w:rsidRPr="00D27132" w:rsidRDefault="00394471" w:rsidP="00964CC4">
            <w:pPr>
              <w:pStyle w:val="TAL"/>
              <w:rPr>
                <w:noProof/>
                <w:lang w:eastAsia="en-GB"/>
              </w:rPr>
            </w:pPr>
            <w:r w:rsidRPr="00D27132">
              <w:rPr>
                <w:lang w:eastAsia="en-GB"/>
              </w:rPr>
              <w:t>Indicates the Averaging Window for a QoS flow, and applies to GBR QoS flows only.</w:t>
            </w:r>
            <w:r w:rsidRPr="00D27132">
              <w:rPr>
                <w:lang w:eastAsia="sv-SE"/>
              </w:rPr>
              <w:t xml:space="preserve"> </w:t>
            </w:r>
            <w:r w:rsidRPr="00D27132">
              <w:rPr>
                <w:lang w:eastAsia="en-GB"/>
              </w:rPr>
              <w:t>Unit: ms. The default value of the IE is 2000ms.</w:t>
            </w:r>
          </w:p>
        </w:tc>
      </w:tr>
      <w:tr w:rsidR="00D27132" w:rsidRPr="00D27132" w14:paraId="52176F54"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115233B9" w14:textId="77777777" w:rsidR="00394471" w:rsidRPr="00D27132" w:rsidRDefault="00394471" w:rsidP="00964CC4">
            <w:pPr>
              <w:pStyle w:val="TAL"/>
              <w:rPr>
                <w:b/>
                <w:bCs/>
                <w:i/>
                <w:iCs/>
                <w:lang w:eastAsia="en-GB"/>
              </w:rPr>
            </w:pPr>
            <w:r w:rsidRPr="00D27132">
              <w:rPr>
                <w:b/>
                <w:bCs/>
                <w:i/>
                <w:iCs/>
                <w:lang w:eastAsia="en-GB"/>
              </w:rPr>
              <w:t>sl-MaxDataBurstVolume</w:t>
            </w:r>
          </w:p>
          <w:p w14:paraId="199707EB" w14:textId="77777777" w:rsidR="00394471" w:rsidRPr="00D27132" w:rsidRDefault="00394471" w:rsidP="00964CC4">
            <w:pPr>
              <w:pStyle w:val="TAL"/>
              <w:rPr>
                <w:lang w:eastAsia="en-GB"/>
              </w:rPr>
            </w:pPr>
            <w:r w:rsidRPr="00D27132">
              <w:rPr>
                <w:lang w:eastAsia="en-GB"/>
              </w:rPr>
              <w:t>Indicates the Maximum Data Burst Volume for a QoS flow, and applies to delay critical GBR QoS flows only. Unit: byte.</w:t>
            </w:r>
          </w:p>
        </w:tc>
      </w:tr>
      <w:tr w:rsidR="00D27132" w:rsidRPr="00D27132" w14:paraId="739FCF32"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6816C2C1" w14:textId="77777777" w:rsidR="00394471" w:rsidRPr="00D27132" w:rsidRDefault="00394471" w:rsidP="00964CC4">
            <w:pPr>
              <w:pStyle w:val="TAL"/>
              <w:rPr>
                <w:b/>
                <w:bCs/>
                <w:i/>
                <w:iCs/>
                <w:lang w:eastAsia="en-GB"/>
              </w:rPr>
            </w:pPr>
            <w:r w:rsidRPr="00D27132">
              <w:rPr>
                <w:b/>
                <w:bCs/>
                <w:i/>
                <w:iCs/>
                <w:lang w:eastAsia="en-GB"/>
              </w:rPr>
              <w:t>sl-PacketDelayBudget</w:t>
            </w:r>
          </w:p>
          <w:p w14:paraId="4C3A4CC4" w14:textId="77777777" w:rsidR="00394471" w:rsidRPr="00D27132" w:rsidRDefault="00394471" w:rsidP="00964CC4">
            <w:pPr>
              <w:pStyle w:val="TAL"/>
              <w:rPr>
                <w:lang w:eastAsia="en-GB"/>
              </w:rPr>
            </w:pPr>
            <w:r w:rsidRPr="00D27132">
              <w:rPr>
                <w:lang w:eastAsia="en-GB"/>
              </w:rPr>
              <w:t>Indicates the Packet Delay Budget for a QoS flow. Upper bound value for the delay that a packet may experience expressed in unit of 0.5ms.</w:t>
            </w:r>
          </w:p>
        </w:tc>
      </w:tr>
      <w:tr w:rsidR="00D27132" w:rsidRPr="00D27132" w14:paraId="118D8D01"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54DCA2C1" w14:textId="77777777" w:rsidR="00394471" w:rsidRPr="00D27132" w:rsidRDefault="00394471" w:rsidP="00964CC4">
            <w:pPr>
              <w:pStyle w:val="TAL"/>
              <w:rPr>
                <w:b/>
                <w:bCs/>
                <w:i/>
                <w:iCs/>
                <w:lang w:eastAsia="en-GB"/>
              </w:rPr>
            </w:pPr>
            <w:r w:rsidRPr="00D27132">
              <w:rPr>
                <w:b/>
                <w:bCs/>
                <w:i/>
                <w:iCs/>
                <w:lang w:eastAsia="en-GB"/>
              </w:rPr>
              <w:t>sl-PacketErrorRate</w:t>
            </w:r>
          </w:p>
          <w:p w14:paraId="2F5CAE0A" w14:textId="77777777" w:rsidR="00394471" w:rsidRPr="00D27132" w:rsidRDefault="00394471" w:rsidP="00964CC4">
            <w:pPr>
              <w:pStyle w:val="TAL"/>
              <w:rPr>
                <w:lang w:eastAsia="en-GB"/>
              </w:rPr>
            </w:pPr>
            <w:r w:rsidRPr="00D27132">
              <w:rPr>
                <w:lang w:eastAsia="en-GB"/>
              </w:rPr>
              <w:t>Indicates the Packet Error Rate for a QoS flow. The packet error rate is expressed as Scalar x 10-k where k is the Exponent.</w:t>
            </w:r>
          </w:p>
        </w:tc>
      </w:tr>
      <w:tr w:rsidR="00D27132" w:rsidRPr="00D27132" w14:paraId="45EC3A46"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E670AE5" w14:textId="77777777" w:rsidR="00394471" w:rsidRPr="00D27132" w:rsidRDefault="00394471" w:rsidP="00964CC4">
            <w:pPr>
              <w:pStyle w:val="TAL"/>
              <w:rPr>
                <w:b/>
                <w:bCs/>
                <w:i/>
                <w:iCs/>
                <w:lang w:eastAsia="en-GB"/>
              </w:rPr>
            </w:pPr>
            <w:r w:rsidRPr="00D27132">
              <w:rPr>
                <w:b/>
                <w:bCs/>
                <w:i/>
                <w:iCs/>
                <w:lang w:eastAsia="en-GB"/>
              </w:rPr>
              <w:t>sl-PriorityLevel</w:t>
            </w:r>
          </w:p>
          <w:p w14:paraId="5219E17C" w14:textId="77777777" w:rsidR="00394471" w:rsidRPr="00D27132" w:rsidRDefault="00394471" w:rsidP="00964CC4">
            <w:pPr>
              <w:pStyle w:val="TAL"/>
              <w:rPr>
                <w:lang w:eastAsia="en-GB"/>
              </w:rPr>
            </w:pPr>
            <w:r w:rsidRPr="00D27132">
              <w:rPr>
                <w:lang w:eastAsia="en-GB"/>
              </w:rPr>
              <w:t>Indicates the Priority Level for a QoS flow.</w:t>
            </w:r>
            <w:r w:rsidRPr="00D27132">
              <w:rPr>
                <w:lang w:eastAsia="sv-SE"/>
              </w:rPr>
              <w:t xml:space="preserve"> </w:t>
            </w:r>
            <w:r w:rsidRPr="00D27132">
              <w:rPr>
                <w:lang w:eastAsia="en-GB"/>
              </w:rPr>
              <w:t>Values ordered in decreasing order of priority, i.e. with 1 as the highest priority and 8 as the lowest priority.</w:t>
            </w:r>
          </w:p>
        </w:tc>
      </w:tr>
      <w:tr w:rsidR="008E528F" w:rsidRPr="00D27132" w14:paraId="7F6895F6"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2845C4F" w14:textId="77777777" w:rsidR="00394471" w:rsidRPr="00D27132" w:rsidRDefault="00394471" w:rsidP="00964CC4">
            <w:pPr>
              <w:pStyle w:val="TAL"/>
              <w:rPr>
                <w:rFonts w:eastAsia="DengXian"/>
                <w:b/>
                <w:bCs/>
                <w:i/>
                <w:iCs/>
                <w:lang w:eastAsia="zh-CN"/>
              </w:rPr>
            </w:pPr>
            <w:r w:rsidRPr="00D27132">
              <w:rPr>
                <w:rFonts w:eastAsia="DengXian"/>
                <w:b/>
                <w:bCs/>
                <w:i/>
                <w:iCs/>
                <w:lang w:eastAsia="zh-CN"/>
              </w:rPr>
              <w:t>sl-StandardizedPQI</w:t>
            </w:r>
          </w:p>
          <w:p w14:paraId="7AD6041C" w14:textId="77777777" w:rsidR="00394471" w:rsidRPr="00D27132" w:rsidRDefault="00394471" w:rsidP="00964CC4">
            <w:pPr>
              <w:pStyle w:val="TAL"/>
              <w:rPr>
                <w:rFonts w:eastAsia="DengXian"/>
                <w:lang w:eastAsia="zh-CN"/>
              </w:rPr>
            </w:pPr>
            <w:r w:rsidRPr="00D27132">
              <w:rPr>
                <w:rFonts w:eastAsia="DengXian"/>
                <w:lang w:eastAsia="zh-CN"/>
              </w:rPr>
              <w:t>Indicate the PQI for standardized PQI.</w:t>
            </w:r>
          </w:p>
        </w:tc>
      </w:tr>
    </w:tbl>
    <w:p w14:paraId="6A4DFEDE" w14:textId="77777777" w:rsidR="00394471" w:rsidRPr="00D27132" w:rsidRDefault="00394471" w:rsidP="00394471">
      <w:pPr>
        <w:rPr>
          <w:rFonts w:eastAsia="Yu Mincho"/>
        </w:rPr>
      </w:pPr>
    </w:p>
    <w:p w14:paraId="4D377845" w14:textId="77777777" w:rsidR="00394471" w:rsidRPr="00D27132" w:rsidRDefault="00394471" w:rsidP="00394471">
      <w:pPr>
        <w:pStyle w:val="Heading4"/>
      </w:pPr>
      <w:bookmarkStart w:id="1440" w:name="_Toc60777542"/>
      <w:bookmarkStart w:id="1441" w:name="_Toc90651417"/>
      <w:r w:rsidRPr="00D27132">
        <w:t>–</w:t>
      </w:r>
      <w:r w:rsidRPr="00D27132">
        <w:tab/>
      </w:r>
      <w:r w:rsidRPr="00D27132">
        <w:rPr>
          <w:i/>
        </w:rPr>
        <w:t>SL-QuantityConfig</w:t>
      </w:r>
      <w:bookmarkEnd w:id="1440"/>
      <w:bookmarkEnd w:id="1441"/>
    </w:p>
    <w:p w14:paraId="640DBEF0" w14:textId="77777777" w:rsidR="00394471" w:rsidRPr="00D27132" w:rsidRDefault="00394471" w:rsidP="00394471">
      <w:r w:rsidRPr="00D27132">
        <w:t xml:space="preserve">The IE </w:t>
      </w:r>
      <w:r w:rsidRPr="00D27132">
        <w:rPr>
          <w:i/>
        </w:rPr>
        <w:t>SL</w:t>
      </w:r>
      <w:r w:rsidRPr="00D27132">
        <w:t>-</w:t>
      </w:r>
      <w:r w:rsidRPr="00D27132">
        <w:rPr>
          <w:i/>
        </w:rPr>
        <w:t>QuantityConfig</w:t>
      </w:r>
      <w:r w:rsidRPr="00D27132">
        <w:t xml:space="preserve"> specifies the layer 3 filtering coefficients for NR SL RSRP measurement for a destination.</w:t>
      </w:r>
    </w:p>
    <w:p w14:paraId="7E62EF26" w14:textId="77777777" w:rsidR="00394471" w:rsidRPr="00D27132" w:rsidRDefault="00394471" w:rsidP="00394471">
      <w:pPr>
        <w:pStyle w:val="TH"/>
        <w:rPr>
          <w:lang w:eastAsia="zh-CN"/>
        </w:rPr>
      </w:pPr>
      <w:r w:rsidRPr="00D27132">
        <w:rPr>
          <w:i/>
          <w:lang w:eastAsia="zh-CN"/>
        </w:rPr>
        <w:t>SL-QuantityConfig</w:t>
      </w:r>
      <w:r w:rsidRPr="00D27132">
        <w:rPr>
          <w:lang w:eastAsia="zh-CN"/>
        </w:rPr>
        <w:t xml:space="preserve"> information element</w:t>
      </w:r>
    </w:p>
    <w:p w14:paraId="347D8F93" w14:textId="77777777" w:rsidR="00394471" w:rsidRPr="00D27132" w:rsidRDefault="00394471" w:rsidP="009C7017">
      <w:pPr>
        <w:pStyle w:val="PL"/>
      </w:pPr>
      <w:r w:rsidRPr="00D27132">
        <w:t>-- ASN1START</w:t>
      </w:r>
    </w:p>
    <w:p w14:paraId="4FF9BD2A" w14:textId="77777777" w:rsidR="00394471" w:rsidRPr="00D27132" w:rsidRDefault="00394471" w:rsidP="009C7017">
      <w:pPr>
        <w:pStyle w:val="PL"/>
      </w:pPr>
      <w:r w:rsidRPr="00D27132">
        <w:t>-- TAG-SL-QUANTITYCONFIG-START</w:t>
      </w:r>
    </w:p>
    <w:p w14:paraId="3ADAC807" w14:textId="77777777" w:rsidR="00394471" w:rsidRPr="00D27132" w:rsidRDefault="00394471" w:rsidP="009C7017">
      <w:pPr>
        <w:pStyle w:val="PL"/>
      </w:pPr>
    </w:p>
    <w:p w14:paraId="7638913A" w14:textId="77777777" w:rsidR="00394471" w:rsidRPr="00D27132" w:rsidRDefault="00394471" w:rsidP="009C7017">
      <w:pPr>
        <w:pStyle w:val="PL"/>
      </w:pPr>
      <w:r w:rsidRPr="00D27132">
        <w:t>SL-QuantityConfig-r16 ::=               SEQUENCE {</w:t>
      </w:r>
    </w:p>
    <w:p w14:paraId="7328525B" w14:textId="77777777" w:rsidR="00394471" w:rsidRPr="00D27132" w:rsidRDefault="00394471" w:rsidP="009C7017">
      <w:pPr>
        <w:pStyle w:val="PL"/>
      </w:pPr>
      <w:r w:rsidRPr="00D27132">
        <w:t xml:space="preserve">    sl-FilterCoefficientDMRS-r16            FilterCoefficient                             DEFAULT fc4,</w:t>
      </w:r>
    </w:p>
    <w:p w14:paraId="6CEC69A9" w14:textId="77777777" w:rsidR="00394471" w:rsidRPr="00D27132" w:rsidRDefault="00394471" w:rsidP="009C7017">
      <w:pPr>
        <w:pStyle w:val="PL"/>
      </w:pPr>
      <w:r w:rsidRPr="00D27132">
        <w:t xml:space="preserve">    ...</w:t>
      </w:r>
    </w:p>
    <w:p w14:paraId="449E7B4B" w14:textId="77777777" w:rsidR="00394471" w:rsidRPr="00D27132" w:rsidRDefault="00394471" w:rsidP="009C7017">
      <w:pPr>
        <w:pStyle w:val="PL"/>
      </w:pPr>
      <w:r w:rsidRPr="00D27132">
        <w:t>}</w:t>
      </w:r>
    </w:p>
    <w:p w14:paraId="0EECD2AD" w14:textId="77777777" w:rsidR="00394471" w:rsidRPr="00D27132" w:rsidRDefault="00394471" w:rsidP="009C7017">
      <w:pPr>
        <w:pStyle w:val="PL"/>
      </w:pPr>
    </w:p>
    <w:p w14:paraId="2E5AF5F0" w14:textId="77777777" w:rsidR="00394471" w:rsidRPr="00D27132" w:rsidRDefault="00394471" w:rsidP="009C7017">
      <w:pPr>
        <w:pStyle w:val="PL"/>
      </w:pPr>
      <w:r w:rsidRPr="00D27132">
        <w:t>-- TAG-SL-QuantityConfig-STOP</w:t>
      </w:r>
    </w:p>
    <w:p w14:paraId="7299CFC7" w14:textId="77777777" w:rsidR="00394471" w:rsidRPr="00D27132" w:rsidRDefault="00394471" w:rsidP="009C7017">
      <w:pPr>
        <w:pStyle w:val="PL"/>
      </w:pPr>
      <w:r w:rsidRPr="00D27132">
        <w:t>-- ASN1STOP</w:t>
      </w:r>
    </w:p>
    <w:p w14:paraId="11C4EC19" w14:textId="77777777" w:rsidR="00394471" w:rsidRPr="00D27132" w:rsidRDefault="00394471" w:rsidP="0039447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D27132" w:rsidRPr="00D27132" w14:paraId="4C1767A7"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4AA236A6" w14:textId="77777777" w:rsidR="00394471" w:rsidRPr="00D27132" w:rsidRDefault="00394471" w:rsidP="00964CC4">
            <w:pPr>
              <w:pStyle w:val="TAH"/>
              <w:rPr>
                <w:b w:val="0"/>
                <w:lang w:eastAsia="en-GB"/>
              </w:rPr>
            </w:pPr>
            <w:r w:rsidRPr="00D27132">
              <w:rPr>
                <w:i/>
                <w:noProof/>
                <w:lang w:eastAsia="en-GB"/>
              </w:rPr>
              <w:t>SL-QuantityConfig</w:t>
            </w:r>
            <w:r w:rsidRPr="00D27132">
              <w:rPr>
                <w:noProof/>
                <w:lang w:eastAsia="en-GB"/>
              </w:rPr>
              <w:t xml:space="preserve"> field descriptions</w:t>
            </w:r>
          </w:p>
        </w:tc>
      </w:tr>
      <w:tr w:rsidR="008E528F" w:rsidRPr="00D27132" w14:paraId="0F084D5D"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8F05A58" w14:textId="77777777" w:rsidR="00394471" w:rsidRPr="00D27132" w:rsidRDefault="00394471" w:rsidP="00964CC4">
            <w:pPr>
              <w:pStyle w:val="TAL"/>
              <w:rPr>
                <w:b/>
                <w:bCs/>
                <w:i/>
                <w:iCs/>
                <w:lang w:eastAsia="en-GB"/>
              </w:rPr>
            </w:pPr>
            <w:r w:rsidRPr="00D27132">
              <w:rPr>
                <w:b/>
                <w:bCs/>
                <w:i/>
                <w:iCs/>
                <w:lang w:eastAsia="en-GB"/>
              </w:rPr>
              <w:t>sl-FilterCoefficientDMRS</w:t>
            </w:r>
          </w:p>
          <w:p w14:paraId="77C6B24A" w14:textId="77777777" w:rsidR="00394471" w:rsidRPr="00D27132" w:rsidRDefault="00394471" w:rsidP="00964CC4">
            <w:pPr>
              <w:pStyle w:val="TAL"/>
              <w:rPr>
                <w:noProof/>
                <w:lang w:eastAsia="en-GB"/>
              </w:rPr>
            </w:pPr>
            <w:r w:rsidRPr="00D27132">
              <w:rPr>
                <w:noProof/>
                <w:lang w:eastAsia="en-GB"/>
              </w:rPr>
              <w:t>DMRS based L3 filter configuration:</w:t>
            </w:r>
          </w:p>
          <w:p w14:paraId="1CB2B64C" w14:textId="77777777" w:rsidR="00394471" w:rsidRPr="00D27132" w:rsidRDefault="00394471" w:rsidP="00964CC4">
            <w:pPr>
              <w:pStyle w:val="TAL"/>
              <w:rPr>
                <w:noProof/>
                <w:lang w:eastAsia="en-GB"/>
              </w:rPr>
            </w:pPr>
            <w:r w:rsidRPr="00D27132">
              <w:rPr>
                <w:noProof/>
                <w:lang w:eastAsia="en-GB"/>
              </w:rPr>
              <w:t>Specifies L3 fitler configuration for sidelink RSRP measurment result from the L1 fiter(s), as defined in TS 38.215 [9].</w:t>
            </w:r>
          </w:p>
        </w:tc>
      </w:tr>
    </w:tbl>
    <w:p w14:paraId="4C8CB4C3" w14:textId="77777777" w:rsidR="00394471" w:rsidRPr="00D27132" w:rsidRDefault="00394471" w:rsidP="00394471">
      <w:pPr>
        <w:rPr>
          <w:rFonts w:eastAsia="Yu Mincho"/>
        </w:rPr>
      </w:pPr>
    </w:p>
    <w:p w14:paraId="4CFF7DB9" w14:textId="77777777" w:rsidR="00394471" w:rsidRPr="00D27132" w:rsidRDefault="00394471" w:rsidP="00394471">
      <w:pPr>
        <w:pStyle w:val="Heading4"/>
      </w:pPr>
      <w:bookmarkStart w:id="1442" w:name="_Toc60777543"/>
      <w:bookmarkStart w:id="1443" w:name="_Toc90651418"/>
      <w:r w:rsidRPr="00D27132">
        <w:t>–</w:t>
      </w:r>
      <w:r w:rsidRPr="00D27132">
        <w:tab/>
      </w:r>
      <w:r w:rsidRPr="00D27132">
        <w:rPr>
          <w:i/>
          <w:iCs/>
        </w:rPr>
        <w:t>SL-RadioBearerConfig</w:t>
      </w:r>
      <w:bookmarkEnd w:id="1442"/>
      <w:bookmarkEnd w:id="1443"/>
    </w:p>
    <w:p w14:paraId="0086F6BB" w14:textId="77777777" w:rsidR="00394471" w:rsidRPr="00D27132" w:rsidRDefault="00394471" w:rsidP="00394471">
      <w:pPr>
        <w:keepNext/>
        <w:keepLines/>
        <w:rPr>
          <w:iCs/>
        </w:rPr>
      </w:pPr>
      <w:r w:rsidRPr="00D27132">
        <w:rPr>
          <w:iCs/>
        </w:rPr>
        <w:t xml:space="preserve">The IE </w:t>
      </w:r>
      <w:r w:rsidRPr="00D27132">
        <w:rPr>
          <w:i/>
        </w:rPr>
        <w:t>SL-RadioBearerConfig</w:t>
      </w:r>
      <w:r w:rsidRPr="00D27132">
        <w:rPr>
          <w:iCs/>
        </w:rPr>
        <w:t xml:space="preserve"> specifies the sidelink DRB configuration information for NR sidelink communication.</w:t>
      </w:r>
    </w:p>
    <w:p w14:paraId="54B41336" w14:textId="77777777" w:rsidR="00394471" w:rsidRPr="00D27132" w:rsidRDefault="00394471" w:rsidP="00394471">
      <w:pPr>
        <w:pStyle w:val="TH"/>
      </w:pPr>
      <w:r w:rsidRPr="00D27132">
        <w:rPr>
          <w:i/>
        </w:rPr>
        <w:t>SL-RadioBearerConfig</w:t>
      </w:r>
      <w:r w:rsidRPr="00D27132">
        <w:t xml:space="preserve"> information element</w:t>
      </w:r>
    </w:p>
    <w:p w14:paraId="1B51F010" w14:textId="77777777" w:rsidR="00394471" w:rsidRPr="00D27132" w:rsidRDefault="00394471" w:rsidP="009C7017">
      <w:pPr>
        <w:pStyle w:val="PL"/>
      </w:pPr>
      <w:r w:rsidRPr="00D27132">
        <w:t>-- ASN1START</w:t>
      </w:r>
    </w:p>
    <w:p w14:paraId="317354E7" w14:textId="77777777" w:rsidR="00394471" w:rsidRPr="00D27132" w:rsidRDefault="00394471" w:rsidP="009C7017">
      <w:pPr>
        <w:pStyle w:val="PL"/>
      </w:pPr>
      <w:r w:rsidRPr="00D27132">
        <w:t>-- TAG-SL-RADIOBEARERCONFIG-START</w:t>
      </w:r>
    </w:p>
    <w:p w14:paraId="308CF983" w14:textId="77777777" w:rsidR="00394471" w:rsidRPr="00D27132" w:rsidRDefault="00394471" w:rsidP="009C7017">
      <w:pPr>
        <w:pStyle w:val="PL"/>
      </w:pPr>
    </w:p>
    <w:p w14:paraId="2B4CD708" w14:textId="77777777" w:rsidR="00394471" w:rsidRPr="00D27132" w:rsidRDefault="00394471" w:rsidP="009C7017">
      <w:pPr>
        <w:pStyle w:val="PL"/>
      </w:pPr>
      <w:r w:rsidRPr="00D27132">
        <w:t>SL-RadioBearerConfig-r16 ::=     SEQUENCE {</w:t>
      </w:r>
    </w:p>
    <w:p w14:paraId="3DE2097A" w14:textId="77777777" w:rsidR="00394471" w:rsidRPr="00D27132" w:rsidRDefault="00394471" w:rsidP="009C7017">
      <w:pPr>
        <w:pStyle w:val="PL"/>
      </w:pPr>
      <w:r w:rsidRPr="00D27132">
        <w:rPr>
          <w:rFonts w:eastAsia="DengXian"/>
        </w:rPr>
        <w:t xml:space="preserve">    slrb-Uu-ConfigIndex-r16</w:t>
      </w:r>
      <w:r w:rsidRPr="00D27132">
        <w:t xml:space="preserve">           </w:t>
      </w:r>
      <w:r w:rsidRPr="00D27132">
        <w:rPr>
          <w:rFonts w:eastAsia="DengXian"/>
        </w:rPr>
        <w:t>SLRB-Uu-ConfigIndex</w:t>
      </w:r>
      <w:r w:rsidRPr="00D27132">
        <w:t>-r16,</w:t>
      </w:r>
    </w:p>
    <w:p w14:paraId="2392504F" w14:textId="77777777" w:rsidR="00394471" w:rsidRPr="00D27132" w:rsidRDefault="00394471" w:rsidP="009C7017">
      <w:pPr>
        <w:pStyle w:val="PL"/>
      </w:pPr>
      <w:r w:rsidRPr="00D27132">
        <w:rPr>
          <w:rFonts w:eastAsia="DengXian"/>
        </w:rPr>
        <w:t xml:space="preserve">    </w:t>
      </w:r>
      <w:r w:rsidRPr="00D27132">
        <w:t>sl-SDAP-Config-r16                SL-SDAP-Config-r16                                                 OPTIONAL,    -- Cond SLRBSetup</w:t>
      </w:r>
    </w:p>
    <w:p w14:paraId="3F1FA903" w14:textId="77777777" w:rsidR="00394471" w:rsidRPr="00D27132" w:rsidRDefault="00394471" w:rsidP="009C7017">
      <w:pPr>
        <w:pStyle w:val="PL"/>
        <w:rPr>
          <w:rFonts w:eastAsia="DengXian"/>
        </w:rPr>
      </w:pPr>
      <w:r w:rsidRPr="00D27132">
        <w:rPr>
          <w:rFonts w:eastAsia="DengXian"/>
        </w:rPr>
        <w:t xml:space="preserve">    sl-PDCP-Config</w:t>
      </w:r>
      <w:r w:rsidRPr="00D27132">
        <w:t>-r16                SL-PDCP-Config-r16                                                 OPTIONAL,    -- Cond SLRBSetup</w:t>
      </w:r>
    </w:p>
    <w:p w14:paraId="3CA3A86A" w14:textId="77777777" w:rsidR="00394471" w:rsidRPr="00D27132" w:rsidRDefault="00394471" w:rsidP="009C7017">
      <w:pPr>
        <w:pStyle w:val="PL"/>
      </w:pPr>
      <w:r w:rsidRPr="00D27132">
        <w:rPr>
          <w:rFonts w:eastAsia="DengXian"/>
        </w:rPr>
        <w:t xml:space="preserve">    sl-TransRange</w:t>
      </w:r>
      <w:r w:rsidRPr="00D27132">
        <w:t>-r16                 ENUMERATED {m20, m50, m80, m100, m120, m150, m180, m200, m220, m250, m270, m300, m350, m370,</w:t>
      </w:r>
    </w:p>
    <w:p w14:paraId="6D80B98E" w14:textId="77777777" w:rsidR="00394471" w:rsidRPr="00D27132" w:rsidRDefault="00394471" w:rsidP="009C7017">
      <w:pPr>
        <w:pStyle w:val="PL"/>
      </w:pPr>
      <w:r w:rsidRPr="00D27132">
        <w:t xml:space="preserve">                                                 m400, m420, m450, m480, m500, m550, m600, m700, m1000, spare9, spare8, spare7, spare6,</w:t>
      </w:r>
    </w:p>
    <w:p w14:paraId="7E5B6EA0" w14:textId="77777777" w:rsidR="00394471" w:rsidRPr="00D27132" w:rsidRDefault="00394471" w:rsidP="009C7017">
      <w:pPr>
        <w:pStyle w:val="PL"/>
        <w:rPr>
          <w:rFonts w:eastAsia="DengXian"/>
        </w:rPr>
      </w:pPr>
      <w:r w:rsidRPr="00D27132">
        <w:t xml:space="preserve">                                                 spare5, spare4, spare3, spare2, spare1}                OPTIONAL,    -- Need R</w:t>
      </w:r>
    </w:p>
    <w:p w14:paraId="14AFDBA6" w14:textId="77777777" w:rsidR="00394471" w:rsidRPr="00D27132" w:rsidRDefault="00394471" w:rsidP="009C7017">
      <w:pPr>
        <w:pStyle w:val="PL"/>
      </w:pPr>
      <w:r w:rsidRPr="00D27132">
        <w:t xml:space="preserve">    ...</w:t>
      </w:r>
    </w:p>
    <w:p w14:paraId="398A3BF5" w14:textId="77777777" w:rsidR="00394471" w:rsidRPr="00D27132" w:rsidRDefault="00394471" w:rsidP="009C7017">
      <w:pPr>
        <w:pStyle w:val="PL"/>
        <w:rPr>
          <w:rFonts w:eastAsia="DengXian"/>
        </w:rPr>
      </w:pPr>
      <w:r w:rsidRPr="00D27132">
        <w:rPr>
          <w:rFonts w:eastAsia="DengXian"/>
        </w:rPr>
        <w:t>}</w:t>
      </w:r>
    </w:p>
    <w:p w14:paraId="072AF8E1" w14:textId="77777777" w:rsidR="00394471" w:rsidRPr="00D27132" w:rsidRDefault="00394471" w:rsidP="009C7017">
      <w:pPr>
        <w:pStyle w:val="PL"/>
      </w:pPr>
    </w:p>
    <w:p w14:paraId="169A7F2C" w14:textId="77777777" w:rsidR="00394471" w:rsidRPr="00D27132" w:rsidRDefault="00394471" w:rsidP="009C7017">
      <w:pPr>
        <w:pStyle w:val="PL"/>
      </w:pPr>
      <w:r w:rsidRPr="00D27132">
        <w:t>-- TAG-SL-RADIOBEARERCONFIG-STOP</w:t>
      </w:r>
    </w:p>
    <w:p w14:paraId="400D6DA3" w14:textId="77777777" w:rsidR="00394471" w:rsidRPr="00D27132" w:rsidRDefault="00394471" w:rsidP="009C7017">
      <w:pPr>
        <w:pStyle w:val="PL"/>
      </w:pPr>
      <w:r w:rsidRPr="00D27132">
        <w:t>-- ASN1STOP</w:t>
      </w:r>
    </w:p>
    <w:p w14:paraId="5E33D7F6" w14:textId="77777777" w:rsidR="00394471" w:rsidRPr="00D27132" w:rsidRDefault="00394471" w:rsidP="0039447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D27132" w:rsidRPr="00D27132" w14:paraId="03B721AE"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05F0D8BB" w14:textId="77777777" w:rsidR="00394471" w:rsidRPr="00D27132" w:rsidRDefault="00394471" w:rsidP="00964CC4">
            <w:pPr>
              <w:pStyle w:val="TAH"/>
              <w:rPr>
                <w:b w:val="0"/>
                <w:lang w:eastAsia="en-GB"/>
              </w:rPr>
            </w:pPr>
            <w:r w:rsidRPr="00D27132">
              <w:rPr>
                <w:i/>
                <w:iCs/>
                <w:noProof/>
                <w:lang w:eastAsia="en-GB"/>
              </w:rPr>
              <w:t>SL</w:t>
            </w:r>
            <w:r w:rsidRPr="00D27132">
              <w:rPr>
                <w:i/>
                <w:iCs/>
                <w:lang w:eastAsia="sv-SE"/>
              </w:rPr>
              <w:t>-RadioBearerCoonfig</w:t>
            </w:r>
            <w:r w:rsidRPr="00D27132">
              <w:rPr>
                <w:iCs/>
                <w:noProof/>
                <w:lang w:eastAsia="en-GB"/>
              </w:rPr>
              <w:t xml:space="preserve"> field descriptions</w:t>
            </w:r>
          </w:p>
        </w:tc>
      </w:tr>
      <w:tr w:rsidR="00D27132" w:rsidRPr="00D27132" w14:paraId="784C7011"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393B5FA" w14:textId="77777777" w:rsidR="00394471" w:rsidRPr="00D27132" w:rsidRDefault="00394471" w:rsidP="00964CC4">
            <w:pPr>
              <w:pStyle w:val="TAL"/>
              <w:rPr>
                <w:rFonts w:eastAsia="DengXian"/>
                <w:b/>
                <w:bCs/>
                <w:i/>
                <w:iCs/>
                <w:lang w:eastAsia="zh-CN"/>
              </w:rPr>
            </w:pPr>
            <w:r w:rsidRPr="00D27132">
              <w:rPr>
                <w:rFonts w:eastAsia="DengXian"/>
                <w:b/>
                <w:bCs/>
                <w:i/>
                <w:iCs/>
                <w:lang w:eastAsia="zh-CN"/>
              </w:rPr>
              <w:t>sl-PDCP-Config</w:t>
            </w:r>
          </w:p>
          <w:p w14:paraId="74B90046" w14:textId="77777777" w:rsidR="00394471" w:rsidRPr="00D27132" w:rsidRDefault="00394471" w:rsidP="00964CC4">
            <w:pPr>
              <w:pStyle w:val="TAL"/>
              <w:rPr>
                <w:rFonts w:cs="Arial"/>
                <w:lang w:eastAsia="en-GB"/>
              </w:rPr>
            </w:pPr>
            <w:r w:rsidRPr="00D27132">
              <w:rPr>
                <w:rFonts w:eastAsia="DengXian"/>
                <w:lang w:eastAsia="zh-CN"/>
              </w:rPr>
              <w:t xml:space="preserve">This field indicates the PDCP parameters for the </w:t>
            </w:r>
            <w:r w:rsidRPr="00D27132">
              <w:rPr>
                <w:rFonts w:eastAsia="DengXian" w:cs="Arial"/>
                <w:lang w:eastAsia="zh-CN"/>
              </w:rPr>
              <w:t>sidelink DRB</w:t>
            </w:r>
            <w:r w:rsidRPr="00D27132">
              <w:rPr>
                <w:rFonts w:eastAsia="DengXian"/>
                <w:lang w:eastAsia="zh-CN"/>
              </w:rPr>
              <w:t>.</w:t>
            </w:r>
          </w:p>
        </w:tc>
      </w:tr>
      <w:tr w:rsidR="00D27132" w:rsidRPr="00D27132" w14:paraId="1DF33EB8"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7743915" w14:textId="77777777" w:rsidR="00394471" w:rsidRPr="00D27132" w:rsidRDefault="00394471" w:rsidP="00964CC4">
            <w:pPr>
              <w:pStyle w:val="TAL"/>
              <w:rPr>
                <w:rFonts w:cs="Arial"/>
                <w:b/>
                <w:bCs/>
                <w:i/>
                <w:iCs/>
                <w:lang w:eastAsia="en-GB"/>
              </w:rPr>
            </w:pPr>
            <w:r w:rsidRPr="00D27132">
              <w:rPr>
                <w:rFonts w:cs="Arial"/>
                <w:b/>
                <w:bCs/>
                <w:i/>
                <w:iCs/>
                <w:lang w:eastAsia="en-GB"/>
              </w:rPr>
              <w:t>sl</w:t>
            </w:r>
            <w:r w:rsidRPr="00D27132">
              <w:rPr>
                <w:rFonts w:eastAsia="DengXian" w:cs="Arial"/>
                <w:b/>
                <w:bCs/>
                <w:i/>
                <w:iCs/>
                <w:lang w:eastAsia="zh-CN"/>
              </w:rPr>
              <w:t>-SDAP-Config</w:t>
            </w:r>
          </w:p>
          <w:p w14:paraId="30BEACAD" w14:textId="77777777" w:rsidR="00394471" w:rsidRPr="00D27132" w:rsidRDefault="00394471" w:rsidP="00964CC4">
            <w:pPr>
              <w:pStyle w:val="TAL"/>
              <w:rPr>
                <w:rFonts w:cs="Arial"/>
                <w:lang w:eastAsia="en-GB"/>
              </w:rPr>
            </w:pPr>
            <w:r w:rsidRPr="00D27132">
              <w:rPr>
                <w:rFonts w:eastAsia="DengXian" w:cs="Arial"/>
                <w:lang w:eastAsia="zh-CN"/>
              </w:rPr>
              <w:t>This field indicates how to map sidelink QoS flows to sidelink DRB.</w:t>
            </w:r>
          </w:p>
        </w:tc>
      </w:tr>
      <w:tr w:rsidR="00D27132" w:rsidRPr="00D27132" w14:paraId="004A6E4C"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7B9D277" w14:textId="77777777" w:rsidR="00394471" w:rsidRPr="00D27132" w:rsidRDefault="00394471" w:rsidP="00964CC4">
            <w:pPr>
              <w:pStyle w:val="TAL"/>
              <w:rPr>
                <w:rFonts w:eastAsia="DengXian"/>
                <w:b/>
                <w:bCs/>
                <w:i/>
                <w:iCs/>
                <w:lang w:eastAsia="zh-CN"/>
              </w:rPr>
            </w:pPr>
            <w:r w:rsidRPr="00D27132">
              <w:rPr>
                <w:rFonts w:eastAsia="DengXian"/>
                <w:b/>
                <w:bCs/>
                <w:i/>
                <w:iCs/>
                <w:lang w:eastAsia="zh-CN"/>
              </w:rPr>
              <w:t>slrb-Uu-ConfigIndex</w:t>
            </w:r>
          </w:p>
          <w:p w14:paraId="4ECBECDB" w14:textId="77777777" w:rsidR="00394471" w:rsidRPr="00D27132" w:rsidRDefault="00394471" w:rsidP="00964CC4">
            <w:pPr>
              <w:pStyle w:val="TAL"/>
              <w:rPr>
                <w:rFonts w:cs="Arial"/>
                <w:lang w:eastAsia="en-GB"/>
              </w:rPr>
            </w:pPr>
            <w:r w:rsidRPr="00D27132">
              <w:rPr>
                <w:rFonts w:eastAsia="DengXian"/>
                <w:lang w:eastAsia="zh-CN"/>
              </w:rPr>
              <w:t xml:space="preserve">This field indicates the index of </w:t>
            </w:r>
            <w:r w:rsidRPr="00D27132">
              <w:rPr>
                <w:rFonts w:eastAsia="DengXian" w:cs="Arial"/>
                <w:lang w:eastAsia="zh-CN"/>
              </w:rPr>
              <w:t>sidelink DRB</w:t>
            </w:r>
            <w:r w:rsidRPr="00D27132">
              <w:rPr>
                <w:iCs/>
                <w:lang w:eastAsia="sv-SE"/>
              </w:rPr>
              <w:t xml:space="preserve"> configuration.</w:t>
            </w:r>
          </w:p>
        </w:tc>
      </w:tr>
      <w:tr w:rsidR="008E528F" w:rsidRPr="00D27132" w14:paraId="28E7D1A3"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275F9D4" w14:textId="77777777" w:rsidR="00394471" w:rsidRPr="00D27132" w:rsidRDefault="00394471" w:rsidP="00964CC4">
            <w:pPr>
              <w:pStyle w:val="TAL"/>
              <w:rPr>
                <w:rFonts w:eastAsia="DengXian"/>
                <w:b/>
                <w:bCs/>
                <w:i/>
                <w:iCs/>
                <w:lang w:eastAsia="zh-CN"/>
              </w:rPr>
            </w:pPr>
            <w:r w:rsidRPr="00D27132">
              <w:rPr>
                <w:rFonts w:eastAsia="DengXian"/>
                <w:b/>
                <w:bCs/>
                <w:i/>
                <w:iCs/>
                <w:lang w:eastAsia="zh-CN"/>
              </w:rPr>
              <w:t>sl-TransRange</w:t>
            </w:r>
          </w:p>
          <w:p w14:paraId="42FE17E7" w14:textId="77777777" w:rsidR="00394471" w:rsidRPr="00D27132" w:rsidRDefault="00394471" w:rsidP="00964CC4">
            <w:pPr>
              <w:pStyle w:val="TAL"/>
              <w:rPr>
                <w:rFonts w:eastAsia="DengXian"/>
                <w:lang w:eastAsia="zh-CN"/>
              </w:rPr>
            </w:pPr>
            <w:r w:rsidRPr="00D27132">
              <w:rPr>
                <w:rFonts w:eastAsia="DengXian"/>
                <w:lang w:eastAsia="zh-CN"/>
              </w:rPr>
              <w:t xml:space="preserve">This field indicates the transmission range of the </w:t>
            </w:r>
            <w:r w:rsidRPr="00D27132">
              <w:rPr>
                <w:rFonts w:eastAsia="DengXian" w:cs="Arial"/>
                <w:lang w:eastAsia="zh-CN"/>
              </w:rPr>
              <w:t>sidelink DRB</w:t>
            </w:r>
            <w:r w:rsidRPr="00D27132">
              <w:rPr>
                <w:iCs/>
                <w:lang w:eastAsia="sv-SE"/>
              </w:rPr>
              <w:t>. The unit is meter.</w:t>
            </w:r>
          </w:p>
        </w:tc>
      </w:tr>
    </w:tbl>
    <w:p w14:paraId="60621016" w14:textId="77777777" w:rsidR="00394471" w:rsidRPr="00D27132" w:rsidRDefault="00394471" w:rsidP="00394471">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D27132" w:rsidRPr="00D27132" w14:paraId="5136CE8C"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2D100CD6" w14:textId="77777777" w:rsidR="00394471" w:rsidRPr="00D27132" w:rsidRDefault="00394471" w:rsidP="00964CC4">
            <w:pPr>
              <w:pStyle w:val="TAH"/>
              <w:rPr>
                <w:b w:val="0"/>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BC93659" w14:textId="77777777" w:rsidR="00394471" w:rsidRPr="00D27132" w:rsidRDefault="00394471" w:rsidP="00964CC4">
            <w:pPr>
              <w:pStyle w:val="TAH"/>
              <w:rPr>
                <w:lang w:eastAsia="sv-SE"/>
              </w:rPr>
            </w:pPr>
            <w:r w:rsidRPr="00D27132">
              <w:rPr>
                <w:lang w:eastAsia="sv-SE"/>
              </w:rPr>
              <w:t>Explanation</w:t>
            </w:r>
          </w:p>
        </w:tc>
      </w:tr>
      <w:tr w:rsidR="008E528F" w:rsidRPr="00D27132" w14:paraId="4C133379"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3E9E9F03" w14:textId="77777777" w:rsidR="00394471" w:rsidRPr="00D27132" w:rsidRDefault="00394471" w:rsidP="00964CC4">
            <w:pPr>
              <w:pStyle w:val="TAL"/>
              <w:rPr>
                <w:i/>
                <w:iCs/>
                <w:lang w:eastAsia="sv-SE"/>
              </w:rPr>
            </w:pPr>
            <w:r w:rsidRPr="00D27132">
              <w:rPr>
                <w:i/>
                <w:iCs/>
                <w:lang w:eastAsia="sv-SE"/>
              </w:rPr>
              <w:t>SLRBSetup</w:t>
            </w:r>
          </w:p>
        </w:tc>
        <w:tc>
          <w:tcPr>
            <w:tcW w:w="10146" w:type="dxa"/>
            <w:tcBorders>
              <w:top w:val="single" w:sz="4" w:space="0" w:color="auto"/>
              <w:left w:val="single" w:sz="4" w:space="0" w:color="auto"/>
              <w:bottom w:val="single" w:sz="4" w:space="0" w:color="auto"/>
              <w:right w:val="single" w:sz="4" w:space="0" w:color="auto"/>
            </w:tcBorders>
            <w:hideMark/>
          </w:tcPr>
          <w:p w14:paraId="6646FADF" w14:textId="77777777" w:rsidR="00394471" w:rsidRPr="00D27132" w:rsidRDefault="00394471" w:rsidP="00964CC4">
            <w:pPr>
              <w:pStyle w:val="TAL"/>
              <w:rPr>
                <w:lang w:eastAsia="sv-SE"/>
              </w:rPr>
            </w:pPr>
            <w:r w:rsidRPr="00D27132">
              <w:rPr>
                <w:lang w:eastAsia="sv-SE"/>
              </w:rPr>
              <w:t xml:space="preserve">The field is mandatory present in case of </w:t>
            </w:r>
            <w:r w:rsidRPr="00D27132">
              <w:rPr>
                <w:rFonts w:eastAsia="DengXian" w:cs="Arial"/>
                <w:lang w:eastAsia="zh-CN"/>
              </w:rPr>
              <w:t>sidelink DRB</w:t>
            </w:r>
            <w:r w:rsidRPr="00D27132">
              <w:rPr>
                <w:lang w:eastAsia="sv-SE"/>
              </w:rPr>
              <w:t xml:space="preserve"> setup via the dedicated signalling and in case of </w:t>
            </w:r>
            <w:r w:rsidRPr="00D27132">
              <w:rPr>
                <w:rFonts w:eastAsia="DengXian" w:cs="Arial"/>
                <w:lang w:eastAsia="zh-CN"/>
              </w:rPr>
              <w:t>sidelink DRB</w:t>
            </w:r>
            <w:r w:rsidRPr="00D27132">
              <w:rPr>
                <w:lang w:eastAsia="sv-SE"/>
              </w:rPr>
              <w:t xml:space="preserve"> configuration via system information and pre-configuration; otherwise the field is optionally present, need M.</w:t>
            </w:r>
          </w:p>
        </w:tc>
      </w:tr>
    </w:tbl>
    <w:p w14:paraId="17AA8978" w14:textId="77777777" w:rsidR="00394471" w:rsidRPr="00D27132" w:rsidRDefault="00394471" w:rsidP="00394471">
      <w:pPr>
        <w:rPr>
          <w:rFonts w:eastAsia="Yu Mincho"/>
        </w:rPr>
      </w:pPr>
    </w:p>
    <w:p w14:paraId="04687246" w14:textId="77777777" w:rsidR="00394471" w:rsidRPr="00D27132" w:rsidRDefault="00394471" w:rsidP="00394471">
      <w:pPr>
        <w:pStyle w:val="Heading4"/>
      </w:pPr>
      <w:bookmarkStart w:id="1444" w:name="_Toc60777544"/>
      <w:bookmarkStart w:id="1445" w:name="_Toc90651419"/>
      <w:r w:rsidRPr="00D27132">
        <w:t>–</w:t>
      </w:r>
      <w:r w:rsidRPr="00D27132">
        <w:tab/>
      </w:r>
      <w:r w:rsidRPr="00D27132">
        <w:rPr>
          <w:i/>
          <w:iCs/>
        </w:rPr>
        <w:t>SL-ReportConfigList</w:t>
      </w:r>
      <w:bookmarkEnd w:id="1444"/>
      <w:bookmarkEnd w:id="1445"/>
    </w:p>
    <w:p w14:paraId="35F4AB51" w14:textId="77777777" w:rsidR="00394471" w:rsidRPr="00D27132" w:rsidRDefault="00394471" w:rsidP="00394471">
      <w:r w:rsidRPr="00D27132">
        <w:t xml:space="preserve">The IE </w:t>
      </w:r>
      <w:r w:rsidRPr="00D27132">
        <w:rPr>
          <w:i/>
        </w:rPr>
        <w:t>SL</w:t>
      </w:r>
      <w:r w:rsidRPr="00D27132">
        <w:t>-</w:t>
      </w:r>
      <w:r w:rsidRPr="00D27132">
        <w:rPr>
          <w:i/>
        </w:rPr>
        <w:t>ReportConfigList</w:t>
      </w:r>
      <w:r w:rsidRPr="00D27132">
        <w:t xml:space="preserve"> concerns a list of SL measurement reporting configurations to add or modify for a destination.</w:t>
      </w:r>
    </w:p>
    <w:p w14:paraId="065D0BA2" w14:textId="77777777" w:rsidR="00394471" w:rsidRPr="00D27132" w:rsidRDefault="00394471" w:rsidP="00394471">
      <w:pPr>
        <w:pStyle w:val="TH"/>
        <w:rPr>
          <w:lang w:eastAsia="zh-CN"/>
        </w:rPr>
      </w:pPr>
      <w:r w:rsidRPr="00D27132">
        <w:rPr>
          <w:i/>
          <w:lang w:eastAsia="zh-CN"/>
        </w:rPr>
        <w:t>SL-ReportConfigList</w:t>
      </w:r>
      <w:r w:rsidRPr="00D27132">
        <w:rPr>
          <w:lang w:eastAsia="zh-CN"/>
        </w:rPr>
        <w:t xml:space="preserve"> information element</w:t>
      </w:r>
    </w:p>
    <w:p w14:paraId="3A940B16" w14:textId="77777777" w:rsidR="00394471" w:rsidRPr="00D27132" w:rsidRDefault="00394471" w:rsidP="009C7017">
      <w:pPr>
        <w:pStyle w:val="PL"/>
      </w:pPr>
      <w:r w:rsidRPr="00D27132">
        <w:t>-- ASN1START</w:t>
      </w:r>
    </w:p>
    <w:p w14:paraId="5C7A1E89" w14:textId="77777777" w:rsidR="00394471" w:rsidRPr="00D27132" w:rsidRDefault="00394471" w:rsidP="009C7017">
      <w:pPr>
        <w:pStyle w:val="PL"/>
      </w:pPr>
      <w:r w:rsidRPr="00D27132">
        <w:t>-- TAG-SL-REPORTCONFIGLIST-START</w:t>
      </w:r>
    </w:p>
    <w:p w14:paraId="53F25BEA" w14:textId="77777777" w:rsidR="00394471" w:rsidRPr="00D27132" w:rsidRDefault="00394471" w:rsidP="009C7017">
      <w:pPr>
        <w:pStyle w:val="PL"/>
      </w:pPr>
    </w:p>
    <w:p w14:paraId="13BCFA4D" w14:textId="77777777" w:rsidR="00394471" w:rsidRPr="00D27132" w:rsidRDefault="00394471" w:rsidP="009C7017">
      <w:pPr>
        <w:pStyle w:val="PL"/>
      </w:pPr>
      <w:r w:rsidRPr="00D27132">
        <w:t>SL-ReportConfigList-r16 ::=           SEQUENCE (SIZE (1..maxNrofSL-ReportConfigId-r16)) OF SL-ReportConfigInfo-r16</w:t>
      </w:r>
    </w:p>
    <w:p w14:paraId="53DB0ABA" w14:textId="77777777" w:rsidR="00394471" w:rsidRPr="00D27132" w:rsidRDefault="00394471" w:rsidP="009C7017">
      <w:pPr>
        <w:pStyle w:val="PL"/>
      </w:pPr>
    </w:p>
    <w:p w14:paraId="1537689A" w14:textId="77777777" w:rsidR="00394471" w:rsidRPr="00D27132" w:rsidRDefault="00394471" w:rsidP="009C7017">
      <w:pPr>
        <w:pStyle w:val="PL"/>
      </w:pPr>
      <w:r w:rsidRPr="00D27132">
        <w:t>SL-ReportConfigInfo-r16 ::=           SEQUENCE {</w:t>
      </w:r>
    </w:p>
    <w:p w14:paraId="09B4860F" w14:textId="77777777" w:rsidR="00394471" w:rsidRPr="00D27132" w:rsidRDefault="00394471" w:rsidP="009C7017">
      <w:pPr>
        <w:pStyle w:val="PL"/>
      </w:pPr>
      <w:r w:rsidRPr="00D27132">
        <w:t xml:space="preserve">    sl-ReportConfigId-r16                     SL-ReportConfigId-r16,</w:t>
      </w:r>
    </w:p>
    <w:p w14:paraId="6D87A412" w14:textId="77777777" w:rsidR="00394471" w:rsidRPr="00D27132" w:rsidRDefault="00394471" w:rsidP="009C7017">
      <w:pPr>
        <w:pStyle w:val="PL"/>
      </w:pPr>
      <w:r w:rsidRPr="00D27132">
        <w:t xml:space="preserve">    sl-ReportConfig-r16                       SL-ReportConfig-r16,</w:t>
      </w:r>
    </w:p>
    <w:p w14:paraId="07AE3057" w14:textId="77777777" w:rsidR="00394471" w:rsidRPr="00D27132" w:rsidRDefault="00394471" w:rsidP="009C7017">
      <w:pPr>
        <w:pStyle w:val="PL"/>
      </w:pPr>
      <w:r w:rsidRPr="00D27132">
        <w:t xml:space="preserve">    ...</w:t>
      </w:r>
    </w:p>
    <w:p w14:paraId="40813F5D" w14:textId="77777777" w:rsidR="00394471" w:rsidRPr="00D27132" w:rsidRDefault="00394471" w:rsidP="009C7017">
      <w:pPr>
        <w:pStyle w:val="PL"/>
      </w:pPr>
      <w:r w:rsidRPr="00D27132">
        <w:t>}</w:t>
      </w:r>
    </w:p>
    <w:p w14:paraId="3968B0BF" w14:textId="77777777" w:rsidR="00394471" w:rsidRPr="00D27132" w:rsidRDefault="00394471" w:rsidP="009C7017">
      <w:pPr>
        <w:pStyle w:val="PL"/>
      </w:pPr>
    </w:p>
    <w:p w14:paraId="005160B0" w14:textId="77777777" w:rsidR="00394471" w:rsidRPr="00D27132" w:rsidRDefault="00394471" w:rsidP="009C7017">
      <w:pPr>
        <w:pStyle w:val="PL"/>
      </w:pPr>
      <w:r w:rsidRPr="00D27132">
        <w:t>SL-ReportConfigId-r16 ::=             INTEGER (1..maxNrofSL-ReportConfigId-r16)</w:t>
      </w:r>
    </w:p>
    <w:p w14:paraId="4CF6F67C" w14:textId="77777777" w:rsidR="00394471" w:rsidRPr="00D27132" w:rsidRDefault="00394471" w:rsidP="009C7017">
      <w:pPr>
        <w:pStyle w:val="PL"/>
      </w:pPr>
    </w:p>
    <w:p w14:paraId="395AD5E1" w14:textId="77777777" w:rsidR="00394471" w:rsidRPr="00D27132" w:rsidRDefault="00394471" w:rsidP="009C7017">
      <w:pPr>
        <w:pStyle w:val="PL"/>
      </w:pPr>
      <w:r w:rsidRPr="00D27132">
        <w:t>SL-ReportConfig-r16 ::=               SEQUENCE {</w:t>
      </w:r>
    </w:p>
    <w:p w14:paraId="6CCBF100" w14:textId="77777777" w:rsidR="00394471" w:rsidRPr="00D27132" w:rsidRDefault="00394471" w:rsidP="009C7017">
      <w:pPr>
        <w:pStyle w:val="PL"/>
      </w:pPr>
      <w:r w:rsidRPr="00D27132">
        <w:t xml:space="preserve">    sl-ReportType-r16                     CHOICE {</w:t>
      </w:r>
    </w:p>
    <w:p w14:paraId="66E98C27" w14:textId="77777777" w:rsidR="00394471" w:rsidRPr="00D27132" w:rsidRDefault="00394471" w:rsidP="009C7017">
      <w:pPr>
        <w:pStyle w:val="PL"/>
      </w:pPr>
      <w:r w:rsidRPr="00D27132">
        <w:t xml:space="preserve">        sl-Periodical-r16                     SL-PeriodicalReportConfig-r16,</w:t>
      </w:r>
    </w:p>
    <w:p w14:paraId="28B29773" w14:textId="77777777" w:rsidR="00394471" w:rsidRPr="00D27132" w:rsidRDefault="00394471" w:rsidP="009C7017">
      <w:pPr>
        <w:pStyle w:val="PL"/>
      </w:pPr>
      <w:r w:rsidRPr="00D27132">
        <w:t xml:space="preserve">        sl-EventTriggered-r16                 SL-EventTriggerConfig-r16,</w:t>
      </w:r>
    </w:p>
    <w:p w14:paraId="6668E41A" w14:textId="77777777" w:rsidR="00394471" w:rsidRPr="00D27132" w:rsidRDefault="00394471" w:rsidP="009C7017">
      <w:pPr>
        <w:pStyle w:val="PL"/>
      </w:pPr>
      <w:r w:rsidRPr="00D27132">
        <w:t xml:space="preserve">        ...</w:t>
      </w:r>
    </w:p>
    <w:p w14:paraId="6103A4AA" w14:textId="77777777" w:rsidR="00394471" w:rsidRPr="00D27132" w:rsidRDefault="00394471" w:rsidP="009C7017">
      <w:pPr>
        <w:pStyle w:val="PL"/>
      </w:pPr>
      <w:r w:rsidRPr="00D27132">
        <w:t xml:space="preserve">    },</w:t>
      </w:r>
    </w:p>
    <w:p w14:paraId="63D10B30" w14:textId="77777777" w:rsidR="00394471" w:rsidRPr="00D27132" w:rsidRDefault="00394471" w:rsidP="009C7017">
      <w:pPr>
        <w:pStyle w:val="PL"/>
      </w:pPr>
      <w:r w:rsidRPr="00D27132">
        <w:t xml:space="preserve">    ...</w:t>
      </w:r>
    </w:p>
    <w:p w14:paraId="65A70CD2" w14:textId="77777777" w:rsidR="00394471" w:rsidRPr="00D27132" w:rsidRDefault="00394471" w:rsidP="009C7017">
      <w:pPr>
        <w:pStyle w:val="PL"/>
      </w:pPr>
      <w:r w:rsidRPr="00D27132">
        <w:t>}</w:t>
      </w:r>
    </w:p>
    <w:p w14:paraId="54A3D311" w14:textId="77777777" w:rsidR="00394471" w:rsidRPr="00D27132" w:rsidRDefault="00394471" w:rsidP="009C7017">
      <w:pPr>
        <w:pStyle w:val="PL"/>
      </w:pPr>
    </w:p>
    <w:p w14:paraId="2BE519E7" w14:textId="77777777" w:rsidR="00394471" w:rsidRPr="00D27132" w:rsidRDefault="00394471" w:rsidP="009C7017">
      <w:pPr>
        <w:pStyle w:val="PL"/>
      </w:pPr>
      <w:r w:rsidRPr="00D27132">
        <w:t>SL-PeriodicalReportConfig-r16 ::=     SEQUENCE {</w:t>
      </w:r>
    </w:p>
    <w:p w14:paraId="0F1F8DE2" w14:textId="77777777" w:rsidR="00394471" w:rsidRPr="00D27132" w:rsidRDefault="00394471" w:rsidP="009C7017">
      <w:pPr>
        <w:pStyle w:val="PL"/>
      </w:pPr>
      <w:r w:rsidRPr="00D27132">
        <w:t xml:space="preserve">    sl-ReportInterval-r16                 ReportInterval,</w:t>
      </w:r>
    </w:p>
    <w:p w14:paraId="4892DE35" w14:textId="77777777" w:rsidR="00394471" w:rsidRPr="00D27132" w:rsidRDefault="00394471" w:rsidP="009C7017">
      <w:pPr>
        <w:pStyle w:val="PL"/>
      </w:pPr>
      <w:r w:rsidRPr="00D27132">
        <w:t xml:space="preserve">    sl-ReportAmount-r16                   ENUMERATED {r1, r2, r4, r8, r16, r32, r64, infinity},</w:t>
      </w:r>
    </w:p>
    <w:p w14:paraId="45637F8E" w14:textId="77777777" w:rsidR="00394471" w:rsidRPr="00D27132" w:rsidRDefault="00394471" w:rsidP="009C7017">
      <w:pPr>
        <w:pStyle w:val="PL"/>
      </w:pPr>
      <w:r w:rsidRPr="00D27132">
        <w:t xml:space="preserve">    sl-ReportQuantity-r16                 SL-MeasReportQuantity-r16,</w:t>
      </w:r>
    </w:p>
    <w:p w14:paraId="15213E6F" w14:textId="77777777" w:rsidR="00394471" w:rsidRPr="00D27132" w:rsidRDefault="00394471" w:rsidP="009C7017">
      <w:pPr>
        <w:pStyle w:val="PL"/>
      </w:pPr>
      <w:r w:rsidRPr="00D27132">
        <w:t xml:space="preserve">    sl-RS-Type-r16                        SL-RS-Type-r16,</w:t>
      </w:r>
    </w:p>
    <w:p w14:paraId="3764E59E" w14:textId="77777777" w:rsidR="00394471" w:rsidRPr="00D27132" w:rsidRDefault="00394471" w:rsidP="009C7017">
      <w:pPr>
        <w:pStyle w:val="PL"/>
      </w:pPr>
      <w:r w:rsidRPr="00D27132">
        <w:t xml:space="preserve">    ...</w:t>
      </w:r>
    </w:p>
    <w:p w14:paraId="34C9A834" w14:textId="77777777" w:rsidR="00394471" w:rsidRPr="00D27132" w:rsidRDefault="00394471" w:rsidP="009C7017">
      <w:pPr>
        <w:pStyle w:val="PL"/>
      </w:pPr>
      <w:r w:rsidRPr="00D27132">
        <w:t>}</w:t>
      </w:r>
    </w:p>
    <w:p w14:paraId="3746A982" w14:textId="77777777" w:rsidR="00394471" w:rsidRPr="00D27132" w:rsidRDefault="00394471" w:rsidP="009C7017">
      <w:pPr>
        <w:pStyle w:val="PL"/>
      </w:pPr>
    </w:p>
    <w:p w14:paraId="2CE1B92B" w14:textId="77777777" w:rsidR="00394471" w:rsidRPr="00D27132" w:rsidRDefault="00394471" w:rsidP="009C7017">
      <w:pPr>
        <w:pStyle w:val="PL"/>
      </w:pPr>
      <w:r w:rsidRPr="00D27132">
        <w:t>SL-EventTriggerConfig-r16 ::=        SEQUENCE {</w:t>
      </w:r>
    </w:p>
    <w:p w14:paraId="6A897166" w14:textId="77777777" w:rsidR="00394471" w:rsidRPr="00D27132" w:rsidRDefault="00394471" w:rsidP="009C7017">
      <w:pPr>
        <w:pStyle w:val="PL"/>
      </w:pPr>
      <w:r w:rsidRPr="00D27132">
        <w:t xml:space="preserve">    sl-EventId-r16                       CHOICE {</w:t>
      </w:r>
    </w:p>
    <w:p w14:paraId="35D03A89" w14:textId="77777777" w:rsidR="00394471" w:rsidRPr="00D27132" w:rsidRDefault="00394471" w:rsidP="009C7017">
      <w:pPr>
        <w:pStyle w:val="PL"/>
      </w:pPr>
      <w:r w:rsidRPr="00D27132">
        <w:t xml:space="preserve">        eventS1-r16                          SEQUENCE {</w:t>
      </w:r>
    </w:p>
    <w:p w14:paraId="10626381" w14:textId="77777777" w:rsidR="00394471" w:rsidRPr="00D27132" w:rsidRDefault="00394471" w:rsidP="009C7017">
      <w:pPr>
        <w:pStyle w:val="PL"/>
      </w:pPr>
      <w:r w:rsidRPr="00D27132">
        <w:t xml:space="preserve">            s1-Threshold-r16                     SL-MeasTriggerQuantity-r16,</w:t>
      </w:r>
    </w:p>
    <w:p w14:paraId="298FF527" w14:textId="77777777" w:rsidR="00394471" w:rsidRPr="00D27132" w:rsidRDefault="00394471" w:rsidP="009C7017">
      <w:pPr>
        <w:pStyle w:val="PL"/>
      </w:pPr>
      <w:r w:rsidRPr="00D27132">
        <w:t xml:space="preserve">            sl-ReportOnLeave-r16                 BOOLEAN,</w:t>
      </w:r>
    </w:p>
    <w:p w14:paraId="12BC8FDE" w14:textId="77777777" w:rsidR="00394471" w:rsidRPr="00D27132" w:rsidRDefault="00394471" w:rsidP="009C7017">
      <w:pPr>
        <w:pStyle w:val="PL"/>
      </w:pPr>
      <w:r w:rsidRPr="00D27132">
        <w:t xml:space="preserve">            sl-Hysteresis-r16                    Hysteresis,</w:t>
      </w:r>
    </w:p>
    <w:p w14:paraId="66E8020D" w14:textId="77777777" w:rsidR="00394471" w:rsidRPr="00D27132" w:rsidRDefault="00394471" w:rsidP="009C7017">
      <w:pPr>
        <w:pStyle w:val="PL"/>
      </w:pPr>
      <w:r w:rsidRPr="00D27132">
        <w:t xml:space="preserve">            sl-TimeToTrigger-r16                 TimeToTrigger,</w:t>
      </w:r>
    </w:p>
    <w:p w14:paraId="6DA394B8" w14:textId="77777777" w:rsidR="00394471" w:rsidRPr="00D27132" w:rsidRDefault="00394471" w:rsidP="009C7017">
      <w:pPr>
        <w:pStyle w:val="PL"/>
      </w:pPr>
      <w:r w:rsidRPr="00D27132">
        <w:t xml:space="preserve">            ...</w:t>
      </w:r>
    </w:p>
    <w:p w14:paraId="378D5B8B" w14:textId="77777777" w:rsidR="00394471" w:rsidRPr="00D27132" w:rsidRDefault="00394471" w:rsidP="009C7017">
      <w:pPr>
        <w:pStyle w:val="PL"/>
      </w:pPr>
      <w:r w:rsidRPr="00D27132">
        <w:t xml:space="preserve">        },</w:t>
      </w:r>
    </w:p>
    <w:p w14:paraId="44FDB159" w14:textId="77777777" w:rsidR="00394471" w:rsidRPr="00D27132" w:rsidRDefault="00394471" w:rsidP="009C7017">
      <w:pPr>
        <w:pStyle w:val="PL"/>
      </w:pPr>
      <w:r w:rsidRPr="00D27132">
        <w:t xml:space="preserve">        eventS2-r16                          SEQUENCE {</w:t>
      </w:r>
    </w:p>
    <w:p w14:paraId="5389729B" w14:textId="77777777" w:rsidR="00394471" w:rsidRPr="00D27132" w:rsidRDefault="00394471" w:rsidP="009C7017">
      <w:pPr>
        <w:pStyle w:val="PL"/>
      </w:pPr>
      <w:r w:rsidRPr="00D27132">
        <w:t xml:space="preserve">            s2-Threshold-r16                     SL-MeasTriggerQuantity-r16,</w:t>
      </w:r>
    </w:p>
    <w:p w14:paraId="5AFE84E4" w14:textId="77777777" w:rsidR="00394471" w:rsidRPr="00D27132" w:rsidRDefault="00394471" w:rsidP="009C7017">
      <w:pPr>
        <w:pStyle w:val="PL"/>
      </w:pPr>
      <w:r w:rsidRPr="00D27132">
        <w:t xml:space="preserve">            sl-ReportOnLeave-r16                 BOOLEAN,</w:t>
      </w:r>
    </w:p>
    <w:p w14:paraId="713CFDD6" w14:textId="77777777" w:rsidR="00394471" w:rsidRPr="00D27132" w:rsidRDefault="00394471" w:rsidP="009C7017">
      <w:pPr>
        <w:pStyle w:val="PL"/>
      </w:pPr>
      <w:r w:rsidRPr="00D27132">
        <w:t xml:space="preserve">            sl-Hysteresis-r16                    Hysteresis,</w:t>
      </w:r>
    </w:p>
    <w:p w14:paraId="4BE2E0DE" w14:textId="77777777" w:rsidR="00394471" w:rsidRPr="00D27132" w:rsidRDefault="00394471" w:rsidP="009C7017">
      <w:pPr>
        <w:pStyle w:val="PL"/>
      </w:pPr>
      <w:r w:rsidRPr="00D27132">
        <w:t xml:space="preserve">            sl-TimeToTrigger-r16                 TimeToTrigger,</w:t>
      </w:r>
    </w:p>
    <w:p w14:paraId="59D994AA" w14:textId="77777777" w:rsidR="00394471" w:rsidRPr="00D27132" w:rsidRDefault="00394471" w:rsidP="009C7017">
      <w:pPr>
        <w:pStyle w:val="PL"/>
      </w:pPr>
      <w:r w:rsidRPr="00D27132">
        <w:t xml:space="preserve">            ...</w:t>
      </w:r>
    </w:p>
    <w:p w14:paraId="0B292CCE" w14:textId="77777777" w:rsidR="00394471" w:rsidRPr="00D27132" w:rsidRDefault="00394471" w:rsidP="009C7017">
      <w:pPr>
        <w:pStyle w:val="PL"/>
      </w:pPr>
      <w:r w:rsidRPr="00D27132">
        <w:t xml:space="preserve">        },</w:t>
      </w:r>
    </w:p>
    <w:p w14:paraId="45A895A8" w14:textId="77777777" w:rsidR="00394471" w:rsidRPr="00D27132" w:rsidRDefault="00394471" w:rsidP="009C7017">
      <w:pPr>
        <w:pStyle w:val="PL"/>
      </w:pPr>
      <w:r w:rsidRPr="00D27132">
        <w:t xml:space="preserve">        ...</w:t>
      </w:r>
    </w:p>
    <w:p w14:paraId="6F82180F" w14:textId="77777777" w:rsidR="00394471" w:rsidRPr="00D27132" w:rsidRDefault="00394471" w:rsidP="009C7017">
      <w:pPr>
        <w:pStyle w:val="PL"/>
      </w:pPr>
      <w:r w:rsidRPr="00D27132">
        <w:t xml:space="preserve">    },</w:t>
      </w:r>
    </w:p>
    <w:p w14:paraId="6CE1E2F8" w14:textId="77777777" w:rsidR="00394471" w:rsidRPr="00D27132" w:rsidRDefault="00394471" w:rsidP="009C7017">
      <w:pPr>
        <w:pStyle w:val="PL"/>
      </w:pPr>
      <w:r w:rsidRPr="00D27132">
        <w:t xml:space="preserve">    sl-ReportInterval-r16                ReportInterval,</w:t>
      </w:r>
    </w:p>
    <w:p w14:paraId="30CD371C" w14:textId="77777777" w:rsidR="00394471" w:rsidRPr="00D27132" w:rsidRDefault="00394471" w:rsidP="009C7017">
      <w:pPr>
        <w:pStyle w:val="PL"/>
      </w:pPr>
      <w:r w:rsidRPr="00D27132">
        <w:t xml:space="preserve">    sl-ReportAmount-r16                      ENUMERATED {r1, r2, r4, r8, r16, r32, r64, infinity},</w:t>
      </w:r>
    </w:p>
    <w:p w14:paraId="4BC8001E" w14:textId="77777777" w:rsidR="00394471" w:rsidRPr="00D27132" w:rsidRDefault="00394471" w:rsidP="009C7017">
      <w:pPr>
        <w:pStyle w:val="PL"/>
      </w:pPr>
      <w:r w:rsidRPr="00D27132">
        <w:t xml:space="preserve">    sl-ReportQuantity-r16                    SL-MeasReportQuantity-r16,</w:t>
      </w:r>
    </w:p>
    <w:p w14:paraId="52B95BA9" w14:textId="77777777" w:rsidR="00394471" w:rsidRPr="00D27132" w:rsidRDefault="00394471" w:rsidP="009C7017">
      <w:pPr>
        <w:pStyle w:val="PL"/>
      </w:pPr>
      <w:r w:rsidRPr="00D27132">
        <w:t xml:space="preserve">    sl-RS-Type-r16                           SL-RS-Type-r16,</w:t>
      </w:r>
    </w:p>
    <w:p w14:paraId="2BFE374A" w14:textId="77777777" w:rsidR="00394471" w:rsidRPr="00D27132" w:rsidRDefault="00394471" w:rsidP="009C7017">
      <w:pPr>
        <w:pStyle w:val="PL"/>
      </w:pPr>
      <w:r w:rsidRPr="00D27132">
        <w:t xml:space="preserve">    ...</w:t>
      </w:r>
    </w:p>
    <w:p w14:paraId="529BE401" w14:textId="77777777" w:rsidR="00394471" w:rsidRPr="00D27132" w:rsidRDefault="00394471" w:rsidP="009C7017">
      <w:pPr>
        <w:pStyle w:val="PL"/>
      </w:pPr>
      <w:r w:rsidRPr="00D27132">
        <w:t>}</w:t>
      </w:r>
    </w:p>
    <w:p w14:paraId="4186D733" w14:textId="77777777" w:rsidR="00394471" w:rsidRPr="00D27132" w:rsidRDefault="00394471" w:rsidP="009C7017">
      <w:pPr>
        <w:pStyle w:val="PL"/>
      </w:pPr>
    </w:p>
    <w:p w14:paraId="6CFA9B63" w14:textId="77777777" w:rsidR="00394471" w:rsidRPr="00D27132" w:rsidRDefault="00394471" w:rsidP="009C7017">
      <w:pPr>
        <w:pStyle w:val="PL"/>
      </w:pPr>
      <w:r w:rsidRPr="00D27132">
        <w:t>SL-MeasReportQuantity-r16 ::=         CHOICE {</w:t>
      </w:r>
    </w:p>
    <w:p w14:paraId="65281954" w14:textId="77777777" w:rsidR="00394471" w:rsidRPr="00D27132" w:rsidRDefault="00394471" w:rsidP="009C7017">
      <w:pPr>
        <w:pStyle w:val="PL"/>
      </w:pPr>
      <w:r w:rsidRPr="00D27132">
        <w:t xml:space="preserve">    sl-RSRP-r16                           BOOLEAN,</w:t>
      </w:r>
    </w:p>
    <w:p w14:paraId="4E6088CD" w14:textId="77777777" w:rsidR="00394471" w:rsidRPr="00D27132" w:rsidRDefault="00394471" w:rsidP="009C7017">
      <w:pPr>
        <w:pStyle w:val="PL"/>
      </w:pPr>
      <w:r w:rsidRPr="00D27132">
        <w:t xml:space="preserve">    ...</w:t>
      </w:r>
    </w:p>
    <w:p w14:paraId="686CFFC8" w14:textId="77777777" w:rsidR="00394471" w:rsidRPr="00D27132" w:rsidRDefault="00394471" w:rsidP="009C7017">
      <w:pPr>
        <w:pStyle w:val="PL"/>
      </w:pPr>
      <w:r w:rsidRPr="00D27132">
        <w:t>}</w:t>
      </w:r>
    </w:p>
    <w:p w14:paraId="389D774B" w14:textId="77777777" w:rsidR="00394471" w:rsidRPr="00D27132" w:rsidRDefault="00394471" w:rsidP="009C7017">
      <w:pPr>
        <w:pStyle w:val="PL"/>
      </w:pPr>
    </w:p>
    <w:p w14:paraId="0BF657B5" w14:textId="77777777" w:rsidR="00394471" w:rsidRPr="00D27132" w:rsidRDefault="00394471" w:rsidP="009C7017">
      <w:pPr>
        <w:pStyle w:val="PL"/>
      </w:pPr>
      <w:r w:rsidRPr="00D27132">
        <w:t>SL-MeasTriggerQuantity-r16 ::=        CHOICE {</w:t>
      </w:r>
    </w:p>
    <w:p w14:paraId="048F7DF8" w14:textId="77777777" w:rsidR="00394471" w:rsidRPr="00D27132" w:rsidRDefault="00394471" w:rsidP="009C7017">
      <w:pPr>
        <w:pStyle w:val="PL"/>
      </w:pPr>
      <w:r w:rsidRPr="00D27132">
        <w:t xml:space="preserve">    sl-RSRP-r16                           RSRP-Range,</w:t>
      </w:r>
    </w:p>
    <w:p w14:paraId="0FE043F3" w14:textId="77777777" w:rsidR="00394471" w:rsidRPr="00D27132" w:rsidRDefault="00394471" w:rsidP="009C7017">
      <w:pPr>
        <w:pStyle w:val="PL"/>
      </w:pPr>
      <w:r w:rsidRPr="00D27132">
        <w:t xml:space="preserve">    ...</w:t>
      </w:r>
    </w:p>
    <w:p w14:paraId="299B853D" w14:textId="77777777" w:rsidR="00394471" w:rsidRPr="00D27132" w:rsidRDefault="00394471" w:rsidP="009C7017">
      <w:pPr>
        <w:pStyle w:val="PL"/>
      </w:pPr>
      <w:r w:rsidRPr="00D27132">
        <w:t>}</w:t>
      </w:r>
    </w:p>
    <w:p w14:paraId="4E534555" w14:textId="77777777" w:rsidR="00394471" w:rsidRPr="00D27132" w:rsidRDefault="00394471" w:rsidP="009C7017">
      <w:pPr>
        <w:pStyle w:val="PL"/>
      </w:pPr>
    </w:p>
    <w:p w14:paraId="6B97B55A" w14:textId="77777777" w:rsidR="00394471" w:rsidRPr="00D27132" w:rsidRDefault="00394471" w:rsidP="009C7017">
      <w:pPr>
        <w:pStyle w:val="PL"/>
      </w:pPr>
      <w:r w:rsidRPr="00D27132">
        <w:t>SL-RS-Type-r16 ::=                    ENUMERATED {dmrs, spare3, spare2, spare1}</w:t>
      </w:r>
    </w:p>
    <w:p w14:paraId="361537FB" w14:textId="77777777" w:rsidR="00394471" w:rsidRPr="00D27132" w:rsidRDefault="00394471" w:rsidP="009C7017">
      <w:pPr>
        <w:pStyle w:val="PL"/>
      </w:pPr>
    </w:p>
    <w:p w14:paraId="67115C71" w14:textId="77777777" w:rsidR="00394471" w:rsidRPr="00D27132" w:rsidRDefault="00394471" w:rsidP="009C7017">
      <w:pPr>
        <w:pStyle w:val="PL"/>
      </w:pPr>
      <w:r w:rsidRPr="00D27132">
        <w:t>-- TAG-SL-REPORTCONFIGLIST-STOP</w:t>
      </w:r>
    </w:p>
    <w:p w14:paraId="2014471A" w14:textId="77777777" w:rsidR="00394471" w:rsidRPr="00D27132" w:rsidRDefault="00394471" w:rsidP="009C7017">
      <w:pPr>
        <w:pStyle w:val="PL"/>
      </w:pPr>
      <w:r w:rsidRPr="00D27132">
        <w:t>-- ASN1STOP</w:t>
      </w:r>
    </w:p>
    <w:p w14:paraId="44F86113" w14:textId="77777777" w:rsidR="00394471" w:rsidRPr="00D27132" w:rsidRDefault="00394471" w:rsidP="0039447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D27132" w:rsidRPr="00D27132" w14:paraId="29408554"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07B0EB53" w14:textId="77777777" w:rsidR="00394471" w:rsidRPr="00D27132" w:rsidRDefault="00394471" w:rsidP="00964CC4">
            <w:pPr>
              <w:pStyle w:val="TAH"/>
              <w:rPr>
                <w:lang w:eastAsia="en-GB"/>
              </w:rPr>
            </w:pPr>
            <w:r w:rsidRPr="00D27132">
              <w:rPr>
                <w:i/>
                <w:noProof/>
                <w:lang w:eastAsia="en-GB"/>
              </w:rPr>
              <w:t>SL-ReportConfig</w:t>
            </w:r>
            <w:r w:rsidRPr="00D27132">
              <w:rPr>
                <w:noProof/>
                <w:lang w:eastAsia="en-GB"/>
              </w:rPr>
              <w:t xml:space="preserve"> field descriptions</w:t>
            </w:r>
          </w:p>
        </w:tc>
      </w:tr>
      <w:tr w:rsidR="00AA7B65" w:rsidRPr="00D27132" w14:paraId="37EBD80C"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B47A782" w14:textId="77777777" w:rsidR="00394471" w:rsidRPr="00D27132" w:rsidRDefault="00394471" w:rsidP="00964CC4">
            <w:pPr>
              <w:pStyle w:val="TAL"/>
              <w:rPr>
                <w:b/>
                <w:bCs/>
                <w:i/>
                <w:iCs/>
                <w:lang w:eastAsia="en-GB"/>
              </w:rPr>
            </w:pPr>
            <w:r w:rsidRPr="00D27132">
              <w:rPr>
                <w:b/>
                <w:bCs/>
                <w:i/>
                <w:iCs/>
                <w:lang w:eastAsia="en-GB"/>
              </w:rPr>
              <w:t>sl-ReportType</w:t>
            </w:r>
          </w:p>
          <w:p w14:paraId="76F1DE58" w14:textId="77777777" w:rsidR="00394471" w:rsidRPr="00D27132" w:rsidRDefault="00394471" w:rsidP="00964CC4">
            <w:pPr>
              <w:pStyle w:val="TAL"/>
              <w:rPr>
                <w:noProof/>
                <w:lang w:eastAsia="en-GB"/>
              </w:rPr>
            </w:pPr>
            <w:r w:rsidRPr="00D27132">
              <w:rPr>
                <w:noProof/>
                <w:lang w:eastAsia="en-GB"/>
              </w:rPr>
              <w:t>Type of the configured sidelink measurement report.</w:t>
            </w:r>
          </w:p>
        </w:tc>
      </w:tr>
    </w:tbl>
    <w:p w14:paraId="6DCC046C" w14:textId="77777777" w:rsidR="00394471" w:rsidRPr="00D27132" w:rsidRDefault="00394471" w:rsidP="00394471">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gridCol w:w="7"/>
      </w:tblGrid>
      <w:tr w:rsidR="00D27132" w:rsidRPr="00D27132" w14:paraId="15D29FAE" w14:textId="77777777" w:rsidTr="00964CC4">
        <w:trPr>
          <w:gridAfter w:val="1"/>
          <w:wAfter w:w="7" w:type="dxa"/>
          <w:cantSplit/>
          <w:tblHeader/>
        </w:trPr>
        <w:tc>
          <w:tcPr>
            <w:tcW w:w="14310" w:type="dxa"/>
            <w:tcBorders>
              <w:top w:val="single" w:sz="4" w:space="0" w:color="808080"/>
              <w:left w:val="single" w:sz="4" w:space="0" w:color="808080"/>
              <w:bottom w:val="single" w:sz="4" w:space="0" w:color="808080"/>
              <w:right w:val="single" w:sz="4" w:space="0" w:color="808080"/>
            </w:tcBorders>
            <w:hideMark/>
          </w:tcPr>
          <w:p w14:paraId="46D288B0" w14:textId="77777777" w:rsidR="00394471" w:rsidRPr="00D27132" w:rsidRDefault="00394471" w:rsidP="00964CC4">
            <w:pPr>
              <w:pStyle w:val="TAH"/>
              <w:rPr>
                <w:b w:val="0"/>
                <w:lang w:eastAsia="en-GB"/>
              </w:rPr>
            </w:pPr>
            <w:r w:rsidRPr="00D27132">
              <w:rPr>
                <w:i/>
                <w:iCs/>
                <w:noProof/>
                <w:lang w:eastAsia="en-GB"/>
              </w:rPr>
              <w:t>SL-EventTriggerConfig</w:t>
            </w:r>
            <w:r w:rsidRPr="00D27132">
              <w:rPr>
                <w:iCs/>
                <w:noProof/>
                <w:lang w:eastAsia="en-GB"/>
              </w:rPr>
              <w:t xml:space="preserve"> field descriptions</w:t>
            </w:r>
          </w:p>
        </w:tc>
      </w:tr>
      <w:tr w:rsidR="00D27132" w:rsidRPr="00D27132" w14:paraId="205A16D0" w14:textId="77777777" w:rsidTr="00964CC4">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4C44A496" w14:textId="77777777" w:rsidR="00394471" w:rsidRPr="00D27132" w:rsidRDefault="00394471" w:rsidP="00964CC4">
            <w:pPr>
              <w:pStyle w:val="TAL"/>
              <w:rPr>
                <w:b/>
                <w:bCs/>
                <w:i/>
                <w:iCs/>
                <w:lang w:eastAsia="en-GB"/>
              </w:rPr>
            </w:pPr>
            <w:r w:rsidRPr="00D27132">
              <w:rPr>
                <w:b/>
                <w:bCs/>
                <w:i/>
                <w:iCs/>
                <w:lang w:eastAsia="en-GB"/>
              </w:rPr>
              <w:t>sl-EventId</w:t>
            </w:r>
          </w:p>
          <w:p w14:paraId="006AE830" w14:textId="77777777" w:rsidR="00394471" w:rsidRPr="00D27132" w:rsidRDefault="00394471" w:rsidP="00964CC4">
            <w:pPr>
              <w:pStyle w:val="TAL"/>
              <w:rPr>
                <w:lang w:eastAsia="en-GB"/>
              </w:rPr>
            </w:pPr>
            <w:r w:rsidRPr="00D27132">
              <w:rPr>
                <w:lang w:eastAsia="en-GB"/>
              </w:rPr>
              <w:t>Choice of sidelink measurement event triggered reporting criteria.</w:t>
            </w:r>
          </w:p>
        </w:tc>
      </w:tr>
      <w:tr w:rsidR="00D27132" w:rsidRPr="00D27132" w14:paraId="1CADBC78" w14:textId="77777777" w:rsidTr="00964CC4">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3B29E4D5" w14:textId="77777777" w:rsidR="00394471" w:rsidRPr="00D27132" w:rsidRDefault="00394471" w:rsidP="00964CC4">
            <w:pPr>
              <w:pStyle w:val="TAL"/>
              <w:rPr>
                <w:b/>
                <w:bCs/>
                <w:i/>
                <w:iCs/>
                <w:lang w:eastAsia="en-GB"/>
              </w:rPr>
            </w:pPr>
            <w:r w:rsidRPr="00D27132">
              <w:rPr>
                <w:b/>
                <w:bCs/>
                <w:i/>
                <w:iCs/>
                <w:lang w:eastAsia="en-GB"/>
              </w:rPr>
              <w:t>sl-ReportAmount</w:t>
            </w:r>
          </w:p>
          <w:p w14:paraId="513C985B" w14:textId="77777777" w:rsidR="00394471" w:rsidRPr="00D27132" w:rsidRDefault="00394471" w:rsidP="00964CC4">
            <w:pPr>
              <w:pStyle w:val="TAL"/>
              <w:rPr>
                <w:lang w:eastAsia="en-GB"/>
              </w:rPr>
            </w:pPr>
            <w:r w:rsidRPr="00D27132">
              <w:rPr>
                <w:lang w:eastAsia="en-GB"/>
              </w:rPr>
              <w:t xml:space="preserve">Number of sidelink measurement reports applicable for </w:t>
            </w:r>
            <w:r w:rsidRPr="00D27132">
              <w:rPr>
                <w:i/>
                <w:iCs/>
                <w:lang w:eastAsia="en-GB"/>
              </w:rPr>
              <w:t>sl-EventTriggered</w:t>
            </w:r>
            <w:r w:rsidRPr="00D27132">
              <w:rPr>
                <w:lang w:eastAsia="en-GB"/>
              </w:rPr>
              <w:t xml:space="preserve"> report type.</w:t>
            </w:r>
          </w:p>
        </w:tc>
      </w:tr>
      <w:tr w:rsidR="00D27132" w:rsidRPr="00D27132" w14:paraId="49931892" w14:textId="77777777" w:rsidTr="00964CC4">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5024002A" w14:textId="77777777" w:rsidR="00394471" w:rsidRPr="00D27132" w:rsidRDefault="00394471" w:rsidP="00964CC4">
            <w:pPr>
              <w:pStyle w:val="TAL"/>
              <w:rPr>
                <w:b/>
                <w:bCs/>
                <w:i/>
                <w:iCs/>
                <w:lang w:eastAsia="en-GB"/>
              </w:rPr>
            </w:pPr>
            <w:r w:rsidRPr="00D27132">
              <w:rPr>
                <w:b/>
                <w:bCs/>
                <w:i/>
                <w:iCs/>
                <w:lang w:eastAsia="en-GB"/>
              </w:rPr>
              <w:t>sl-ReportInterval</w:t>
            </w:r>
          </w:p>
          <w:p w14:paraId="10272A6C" w14:textId="77777777" w:rsidR="00394471" w:rsidRPr="00D27132" w:rsidRDefault="00394471" w:rsidP="00964CC4">
            <w:pPr>
              <w:pStyle w:val="TAL"/>
              <w:rPr>
                <w:lang w:eastAsia="en-GB"/>
              </w:rPr>
            </w:pPr>
            <w:r w:rsidRPr="00D27132">
              <w:rPr>
                <w:lang w:eastAsia="en-GB"/>
              </w:rPr>
              <w:t xml:space="preserve">Indicates the interval between periodical reports (i.e., when </w:t>
            </w:r>
            <w:r w:rsidRPr="00D27132">
              <w:rPr>
                <w:i/>
                <w:iCs/>
                <w:lang w:eastAsia="en-GB"/>
              </w:rPr>
              <w:t>sl-ReportAmount</w:t>
            </w:r>
            <w:r w:rsidRPr="00D27132">
              <w:rPr>
                <w:lang w:eastAsia="en-GB"/>
              </w:rPr>
              <w:t xml:space="preserve"> exceeds 1) for </w:t>
            </w:r>
            <w:r w:rsidRPr="00D27132">
              <w:rPr>
                <w:i/>
                <w:iCs/>
                <w:lang w:eastAsia="en-GB"/>
              </w:rPr>
              <w:t>sl-EventTriggered</w:t>
            </w:r>
            <w:r w:rsidRPr="00D27132">
              <w:rPr>
                <w:lang w:eastAsia="en-GB"/>
              </w:rPr>
              <w:t xml:space="preserve"> report type.</w:t>
            </w:r>
          </w:p>
        </w:tc>
      </w:tr>
      <w:tr w:rsidR="00D27132" w:rsidRPr="00D27132" w14:paraId="6E72624E" w14:textId="77777777" w:rsidTr="00964CC4">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2B2280BE" w14:textId="77777777" w:rsidR="00394471" w:rsidRPr="00D27132" w:rsidRDefault="00394471" w:rsidP="00964CC4">
            <w:pPr>
              <w:pStyle w:val="TAL"/>
              <w:rPr>
                <w:b/>
                <w:bCs/>
                <w:i/>
                <w:iCs/>
                <w:lang w:eastAsia="en-GB"/>
              </w:rPr>
            </w:pPr>
            <w:r w:rsidRPr="00D27132">
              <w:rPr>
                <w:b/>
                <w:bCs/>
                <w:i/>
                <w:iCs/>
                <w:lang w:eastAsia="en-GB"/>
              </w:rPr>
              <w:t>sl-ReportOnLeave</w:t>
            </w:r>
          </w:p>
          <w:p w14:paraId="65B1BB7C" w14:textId="7480C216" w:rsidR="00394471" w:rsidRPr="00D27132" w:rsidRDefault="00394471" w:rsidP="00964CC4">
            <w:pPr>
              <w:pStyle w:val="TAL"/>
              <w:rPr>
                <w:lang w:eastAsia="en-GB"/>
              </w:rPr>
            </w:pPr>
            <w:r w:rsidRPr="00D27132">
              <w:rPr>
                <w:lang w:eastAsia="en-GB"/>
              </w:rPr>
              <w:t xml:space="preserve">indicates whether or not the UE shall initiate the sidelink measurement reporting procedure when the leaving condition is met for a frequency in </w:t>
            </w:r>
            <w:r w:rsidRPr="00D27132">
              <w:rPr>
                <w:i/>
                <w:iCs/>
                <w:lang w:eastAsia="en-GB"/>
              </w:rPr>
              <w:t>sl-FrequencyTriggeredList</w:t>
            </w:r>
            <w:r w:rsidRPr="00D27132">
              <w:rPr>
                <w:lang w:eastAsia="en-GB"/>
              </w:rPr>
              <w:t>, as specified in 5.8.10.4.1.</w:t>
            </w:r>
          </w:p>
        </w:tc>
      </w:tr>
      <w:tr w:rsidR="00D27132" w:rsidRPr="00D27132" w14:paraId="2074C4DF" w14:textId="77777777" w:rsidTr="00964CC4">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35323782" w14:textId="77777777" w:rsidR="00394471" w:rsidRPr="00D27132" w:rsidRDefault="00394471" w:rsidP="00964CC4">
            <w:pPr>
              <w:pStyle w:val="TAL"/>
              <w:rPr>
                <w:b/>
                <w:bCs/>
                <w:i/>
                <w:iCs/>
                <w:lang w:eastAsia="en-GB"/>
              </w:rPr>
            </w:pPr>
            <w:r w:rsidRPr="00D27132">
              <w:rPr>
                <w:b/>
                <w:bCs/>
                <w:i/>
                <w:iCs/>
                <w:lang w:eastAsia="en-GB"/>
              </w:rPr>
              <w:t>sl-ReportQuantity</w:t>
            </w:r>
          </w:p>
          <w:p w14:paraId="628842BA" w14:textId="77777777" w:rsidR="00394471" w:rsidRPr="00D27132" w:rsidRDefault="00394471" w:rsidP="00964CC4">
            <w:pPr>
              <w:pStyle w:val="TAL"/>
              <w:rPr>
                <w:lang w:eastAsia="en-GB"/>
              </w:rPr>
            </w:pPr>
            <w:r w:rsidRPr="00D27132">
              <w:rPr>
                <w:lang w:eastAsia="en-GB"/>
              </w:rPr>
              <w:t>The sidelink measurement quantities to be included in the sidelink measurement report.</w:t>
            </w:r>
          </w:p>
        </w:tc>
      </w:tr>
      <w:tr w:rsidR="00D27132" w:rsidRPr="00D27132" w14:paraId="709EC3E5" w14:textId="77777777" w:rsidTr="00964CC4">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3AB156AF" w14:textId="77777777" w:rsidR="00394471" w:rsidRPr="00D27132" w:rsidRDefault="00394471" w:rsidP="00964CC4">
            <w:pPr>
              <w:pStyle w:val="TAL"/>
              <w:rPr>
                <w:b/>
                <w:bCs/>
                <w:i/>
                <w:iCs/>
                <w:lang w:eastAsia="en-GB"/>
              </w:rPr>
            </w:pPr>
            <w:r w:rsidRPr="00D27132">
              <w:rPr>
                <w:b/>
                <w:bCs/>
                <w:i/>
                <w:iCs/>
                <w:lang w:eastAsia="en-GB"/>
              </w:rPr>
              <w:t>sl-TimeToTrigger</w:t>
            </w:r>
          </w:p>
          <w:p w14:paraId="40574FD7" w14:textId="77777777" w:rsidR="00394471" w:rsidRPr="00D27132" w:rsidRDefault="00394471" w:rsidP="00964CC4">
            <w:pPr>
              <w:pStyle w:val="TAL"/>
              <w:rPr>
                <w:lang w:eastAsia="en-GB"/>
              </w:rPr>
            </w:pPr>
            <w:r w:rsidRPr="00D27132">
              <w:rPr>
                <w:lang w:eastAsia="en-GB"/>
              </w:rPr>
              <w:t>Time during which specific criteria for the event needs to be met in order to trigger a sidelink measurement report.</w:t>
            </w:r>
          </w:p>
        </w:tc>
      </w:tr>
      <w:tr w:rsidR="00AA7B65" w:rsidRPr="00D27132" w14:paraId="106DC17E" w14:textId="77777777" w:rsidTr="00964CC4">
        <w:trPr>
          <w:cantSplit/>
          <w:trHeight w:val="70"/>
          <w:tblHeader/>
        </w:trPr>
        <w:tc>
          <w:tcPr>
            <w:tcW w:w="14317" w:type="dxa"/>
            <w:gridSpan w:val="2"/>
            <w:tcBorders>
              <w:top w:val="single" w:sz="4" w:space="0" w:color="808080"/>
              <w:left w:val="single" w:sz="4" w:space="0" w:color="808080"/>
              <w:bottom w:val="single" w:sz="4" w:space="0" w:color="808080"/>
              <w:right w:val="single" w:sz="4" w:space="0" w:color="808080"/>
            </w:tcBorders>
            <w:hideMark/>
          </w:tcPr>
          <w:p w14:paraId="15CE0B66" w14:textId="77777777" w:rsidR="00394471" w:rsidRPr="00D27132" w:rsidRDefault="00394471" w:rsidP="00964CC4">
            <w:pPr>
              <w:pStyle w:val="TAL"/>
              <w:rPr>
                <w:b/>
                <w:bCs/>
                <w:i/>
                <w:iCs/>
                <w:lang w:eastAsia="ko-KR"/>
              </w:rPr>
            </w:pPr>
            <w:r w:rsidRPr="00D27132">
              <w:rPr>
                <w:b/>
                <w:bCs/>
                <w:i/>
                <w:iCs/>
                <w:lang w:eastAsia="ko-KR"/>
              </w:rPr>
              <w:t>sN-Threshold</w:t>
            </w:r>
          </w:p>
          <w:p w14:paraId="1C980E6A" w14:textId="77777777" w:rsidR="00394471" w:rsidRPr="00D27132" w:rsidRDefault="00394471" w:rsidP="00964CC4">
            <w:pPr>
              <w:pStyle w:val="TAL"/>
              <w:rPr>
                <w:lang w:eastAsia="en-GB"/>
              </w:rPr>
            </w:pPr>
            <w:r w:rsidRPr="00D27132">
              <w:rPr>
                <w:lang w:eastAsia="ko-KR"/>
              </w:rPr>
              <w:t xml:space="preserve">Threshold used for </w:t>
            </w:r>
            <w:r w:rsidRPr="00D27132">
              <w:t>events S1 and S2 specified in subclauses 5.8.10.4.2 and 5.8.10.4.3, respectively.</w:t>
            </w:r>
          </w:p>
        </w:tc>
      </w:tr>
    </w:tbl>
    <w:p w14:paraId="5DA4AF1A" w14:textId="77777777" w:rsidR="00394471" w:rsidRPr="00D27132" w:rsidRDefault="00394471" w:rsidP="0039447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D27132" w:rsidRPr="00D27132" w14:paraId="19F061B8" w14:textId="77777777" w:rsidTr="00964CC4">
        <w:trPr>
          <w:cantSplit/>
          <w:tblHeader/>
        </w:trPr>
        <w:tc>
          <w:tcPr>
            <w:tcW w:w="14310" w:type="dxa"/>
            <w:tcBorders>
              <w:top w:val="single" w:sz="4" w:space="0" w:color="808080"/>
              <w:left w:val="single" w:sz="4" w:space="0" w:color="808080"/>
              <w:bottom w:val="single" w:sz="4" w:space="0" w:color="808080"/>
              <w:right w:val="single" w:sz="4" w:space="0" w:color="808080"/>
            </w:tcBorders>
            <w:hideMark/>
          </w:tcPr>
          <w:p w14:paraId="11DE585B" w14:textId="6CA8A005" w:rsidR="00394471" w:rsidRPr="00D27132" w:rsidRDefault="00394471" w:rsidP="00964CC4">
            <w:pPr>
              <w:pStyle w:val="TAH"/>
              <w:rPr>
                <w:b w:val="0"/>
                <w:lang w:eastAsia="en-GB"/>
              </w:rPr>
            </w:pPr>
            <w:r w:rsidRPr="00D27132">
              <w:rPr>
                <w:i/>
                <w:iCs/>
                <w:noProof/>
                <w:lang w:eastAsia="en-GB"/>
              </w:rPr>
              <w:t>SL-Periodic</w:t>
            </w:r>
            <w:r w:rsidR="008D2002" w:rsidRPr="00D27132">
              <w:rPr>
                <w:i/>
                <w:iCs/>
                <w:noProof/>
                <w:lang w:eastAsia="en-GB"/>
              </w:rPr>
              <w:t>al</w:t>
            </w:r>
            <w:r w:rsidRPr="00D27132">
              <w:rPr>
                <w:i/>
                <w:iCs/>
                <w:noProof/>
                <w:lang w:eastAsia="en-GB"/>
              </w:rPr>
              <w:t>ReportConfig</w:t>
            </w:r>
            <w:r w:rsidRPr="00D27132">
              <w:rPr>
                <w:iCs/>
                <w:noProof/>
                <w:lang w:eastAsia="en-GB"/>
              </w:rPr>
              <w:t xml:space="preserve"> field descriptions</w:t>
            </w:r>
          </w:p>
        </w:tc>
      </w:tr>
      <w:tr w:rsidR="00D27132" w:rsidRPr="00D27132" w14:paraId="08750030" w14:textId="77777777" w:rsidTr="00964CC4">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35E18E56" w14:textId="77777777" w:rsidR="00394471" w:rsidRPr="00D27132" w:rsidRDefault="00394471" w:rsidP="00964CC4">
            <w:pPr>
              <w:pStyle w:val="TAL"/>
              <w:rPr>
                <w:b/>
                <w:bCs/>
                <w:i/>
                <w:iCs/>
                <w:lang w:eastAsia="en-GB"/>
              </w:rPr>
            </w:pPr>
            <w:r w:rsidRPr="00D27132">
              <w:rPr>
                <w:b/>
                <w:bCs/>
                <w:i/>
                <w:iCs/>
                <w:lang w:eastAsia="en-GB"/>
              </w:rPr>
              <w:t>sl-ReportAmount</w:t>
            </w:r>
          </w:p>
          <w:p w14:paraId="291E3F74" w14:textId="77777777" w:rsidR="00394471" w:rsidRPr="00D27132" w:rsidRDefault="00394471" w:rsidP="00964CC4">
            <w:pPr>
              <w:pStyle w:val="TAL"/>
              <w:rPr>
                <w:lang w:eastAsia="en-GB"/>
              </w:rPr>
            </w:pPr>
            <w:r w:rsidRPr="00D27132">
              <w:rPr>
                <w:lang w:eastAsia="en-GB"/>
              </w:rPr>
              <w:t xml:space="preserve">Number of sidelink measurement reports applicable for </w:t>
            </w:r>
            <w:r w:rsidRPr="00D27132">
              <w:rPr>
                <w:i/>
                <w:iCs/>
                <w:lang w:eastAsia="en-GB"/>
              </w:rPr>
              <w:t>sl-Periodical</w:t>
            </w:r>
            <w:r w:rsidRPr="00D27132">
              <w:rPr>
                <w:lang w:eastAsia="en-GB"/>
              </w:rPr>
              <w:t xml:space="preserve"> report type.</w:t>
            </w:r>
          </w:p>
        </w:tc>
      </w:tr>
      <w:tr w:rsidR="00D27132" w:rsidRPr="00D27132" w14:paraId="02072B2B" w14:textId="77777777" w:rsidTr="00964CC4">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0B94EA03" w14:textId="77777777" w:rsidR="00394471" w:rsidRPr="00D27132" w:rsidRDefault="00394471" w:rsidP="00964CC4">
            <w:pPr>
              <w:pStyle w:val="TAL"/>
              <w:rPr>
                <w:b/>
                <w:bCs/>
                <w:i/>
                <w:iCs/>
                <w:lang w:eastAsia="en-GB"/>
              </w:rPr>
            </w:pPr>
            <w:r w:rsidRPr="00D27132">
              <w:rPr>
                <w:b/>
                <w:bCs/>
                <w:i/>
                <w:iCs/>
                <w:lang w:eastAsia="en-GB"/>
              </w:rPr>
              <w:t>sl-ReportInterval</w:t>
            </w:r>
          </w:p>
          <w:p w14:paraId="6AE22DE2" w14:textId="77777777" w:rsidR="00394471" w:rsidRPr="00D27132" w:rsidRDefault="00394471" w:rsidP="00964CC4">
            <w:pPr>
              <w:pStyle w:val="TAL"/>
              <w:rPr>
                <w:lang w:eastAsia="en-GB"/>
              </w:rPr>
            </w:pPr>
            <w:r w:rsidRPr="00D27132">
              <w:rPr>
                <w:lang w:eastAsia="en-GB"/>
              </w:rPr>
              <w:t xml:space="preserve">Indicates the interval between periodical reports (i.e., when </w:t>
            </w:r>
            <w:r w:rsidRPr="00D27132">
              <w:rPr>
                <w:i/>
                <w:iCs/>
                <w:lang w:eastAsia="en-GB"/>
              </w:rPr>
              <w:t>sl-ReportAmount</w:t>
            </w:r>
            <w:r w:rsidRPr="00D27132">
              <w:rPr>
                <w:lang w:eastAsia="en-GB"/>
              </w:rPr>
              <w:t xml:space="preserve"> exceeds 1) for </w:t>
            </w:r>
            <w:r w:rsidRPr="00D27132">
              <w:rPr>
                <w:i/>
                <w:iCs/>
                <w:lang w:eastAsia="en-GB"/>
              </w:rPr>
              <w:t>sl-Periodical</w:t>
            </w:r>
            <w:r w:rsidRPr="00D27132">
              <w:rPr>
                <w:lang w:eastAsia="en-GB"/>
              </w:rPr>
              <w:t xml:space="preserve"> report type.</w:t>
            </w:r>
          </w:p>
        </w:tc>
      </w:tr>
      <w:tr w:rsidR="00AA7B65" w:rsidRPr="00D27132" w14:paraId="18CC002C" w14:textId="77777777" w:rsidTr="00964CC4">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680FD208" w14:textId="77777777" w:rsidR="00394471" w:rsidRPr="00D27132" w:rsidRDefault="00394471" w:rsidP="00964CC4">
            <w:pPr>
              <w:pStyle w:val="TAL"/>
              <w:rPr>
                <w:b/>
                <w:bCs/>
                <w:i/>
                <w:iCs/>
                <w:lang w:eastAsia="en-GB"/>
              </w:rPr>
            </w:pPr>
            <w:r w:rsidRPr="00D27132">
              <w:rPr>
                <w:b/>
                <w:bCs/>
                <w:i/>
                <w:iCs/>
                <w:lang w:eastAsia="en-GB"/>
              </w:rPr>
              <w:t>sl-ReportQuantity</w:t>
            </w:r>
          </w:p>
          <w:p w14:paraId="41F96CB4" w14:textId="77777777" w:rsidR="00394471" w:rsidRPr="00D27132" w:rsidRDefault="00394471" w:rsidP="00964CC4">
            <w:pPr>
              <w:pStyle w:val="TAL"/>
              <w:rPr>
                <w:lang w:eastAsia="en-GB"/>
              </w:rPr>
            </w:pPr>
            <w:r w:rsidRPr="00D27132">
              <w:rPr>
                <w:lang w:eastAsia="en-GB"/>
              </w:rPr>
              <w:t>The sidelink measurement quantities to be included in the sidelink measurement report.</w:t>
            </w:r>
          </w:p>
        </w:tc>
      </w:tr>
    </w:tbl>
    <w:p w14:paraId="652F5619" w14:textId="77777777" w:rsidR="00394471" w:rsidRPr="00D27132" w:rsidRDefault="00394471" w:rsidP="00394471">
      <w:pPr>
        <w:rPr>
          <w:rFonts w:eastAsia="MS Mincho"/>
        </w:rPr>
      </w:pPr>
    </w:p>
    <w:p w14:paraId="6406ED2C" w14:textId="77777777" w:rsidR="00394471" w:rsidRPr="00D27132" w:rsidRDefault="00394471" w:rsidP="00394471">
      <w:pPr>
        <w:pStyle w:val="Heading4"/>
      </w:pPr>
      <w:bookmarkStart w:id="1446" w:name="_Toc60777545"/>
      <w:bookmarkStart w:id="1447" w:name="_Toc90651420"/>
      <w:r w:rsidRPr="00D27132">
        <w:t>–</w:t>
      </w:r>
      <w:r w:rsidRPr="00D27132">
        <w:tab/>
      </w:r>
      <w:r w:rsidRPr="00D27132">
        <w:rPr>
          <w:i/>
          <w:iCs/>
        </w:rPr>
        <w:t>SL-ResourcePool</w:t>
      </w:r>
      <w:bookmarkEnd w:id="1446"/>
      <w:bookmarkEnd w:id="1447"/>
    </w:p>
    <w:p w14:paraId="78C5A6FE" w14:textId="77777777" w:rsidR="00394471" w:rsidRPr="00D27132" w:rsidRDefault="00394471" w:rsidP="00394471">
      <w:r w:rsidRPr="00D27132">
        <w:t>The IE</w:t>
      </w:r>
      <w:r w:rsidRPr="00D27132">
        <w:rPr>
          <w:i/>
        </w:rPr>
        <w:t xml:space="preserve"> SL-ResourcePool</w:t>
      </w:r>
      <w:r w:rsidRPr="00D27132">
        <w:rPr>
          <w:iCs/>
        </w:rPr>
        <w:t xml:space="preserve"> specifies the configuration information for NR sidelink communication resource pool</w:t>
      </w:r>
      <w:r w:rsidRPr="00D27132">
        <w:t>.</w:t>
      </w:r>
    </w:p>
    <w:p w14:paraId="51A461B2" w14:textId="77777777" w:rsidR="00394471" w:rsidRPr="00D27132" w:rsidRDefault="00394471" w:rsidP="00394471">
      <w:pPr>
        <w:pStyle w:val="TH"/>
      </w:pPr>
      <w:r w:rsidRPr="00D27132">
        <w:rPr>
          <w:i/>
        </w:rPr>
        <w:t xml:space="preserve">SL-ResourcePool </w:t>
      </w:r>
      <w:r w:rsidRPr="00D27132">
        <w:t>information element</w:t>
      </w:r>
    </w:p>
    <w:p w14:paraId="2A44DA95" w14:textId="77777777" w:rsidR="00394471" w:rsidRPr="00D27132" w:rsidRDefault="00394471" w:rsidP="009C7017">
      <w:pPr>
        <w:pStyle w:val="PL"/>
      </w:pPr>
      <w:r w:rsidRPr="00D27132">
        <w:t>-- ASN1START</w:t>
      </w:r>
    </w:p>
    <w:p w14:paraId="2E8255B4" w14:textId="77777777" w:rsidR="00394471" w:rsidRPr="00D27132" w:rsidRDefault="00394471" w:rsidP="009C7017">
      <w:pPr>
        <w:pStyle w:val="PL"/>
      </w:pPr>
      <w:r w:rsidRPr="00D27132">
        <w:t>-- TAG-SL-RESOURCEPOOL-START</w:t>
      </w:r>
    </w:p>
    <w:p w14:paraId="591EB07B" w14:textId="77777777" w:rsidR="00394471" w:rsidRPr="00D27132" w:rsidRDefault="00394471" w:rsidP="009C7017">
      <w:pPr>
        <w:pStyle w:val="PL"/>
      </w:pPr>
    </w:p>
    <w:p w14:paraId="09655393" w14:textId="77777777" w:rsidR="00394471" w:rsidRPr="00D27132" w:rsidRDefault="00394471" w:rsidP="009C7017">
      <w:pPr>
        <w:pStyle w:val="PL"/>
      </w:pPr>
      <w:r w:rsidRPr="00D27132">
        <w:t>SL-ResourcePool-r16 ::=            SEQUENCE {</w:t>
      </w:r>
    </w:p>
    <w:p w14:paraId="0F43EFAB" w14:textId="77777777" w:rsidR="00394471" w:rsidRPr="00D27132" w:rsidRDefault="00394471" w:rsidP="009C7017">
      <w:pPr>
        <w:pStyle w:val="PL"/>
      </w:pPr>
      <w:r w:rsidRPr="00D27132">
        <w:t xml:space="preserve">    sl-PSCCH-Config-r16                SetupRelease { SL-PSCCH-Config-r16 }                                  OPTIONAL,   -- Need M</w:t>
      </w:r>
    </w:p>
    <w:p w14:paraId="3C4E2E9D" w14:textId="77777777" w:rsidR="00394471" w:rsidRPr="00D27132" w:rsidRDefault="00394471" w:rsidP="009C7017">
      <w:pPr>
        <w:pStyle w:val="PL"/>
      </w:pPr>
      <w:r w:rsidRPr="00D27132">
        <w:t xml:space="preserve">    sl-PSSCH-Config-r16                SetupRelease { SL-PSSCH-Config-r16 }                                  OPTIONAL,   -- Need M</w:t>
      </w:r>
    </w:p>
    <w:p w14:paraId="1E5F1F6B" w14:textId="77777777" w:rsidR="00394471" w:rsidRPr="00D27132" w:rsidRDefault="00394471" w:rsidP="009C7017">
      <w:pPr>
        <w:pStyle w:val="PL"/>
      </w:pPr>
      <w:r w:rsidRPr="00D27132">
        <w:t xml:space="preserve">    sl-PSFCH</w:t>
      </w:r>
      <w:r w:rsidRPr="00D27132">
        <w:rPr>
          <w:rFonts w:eastAsia="DengXian"/>
        </w:rPr>
        <w:t>-Config</w:t>
      </w:r>
      <w:r w:rsidRPr="00D27132">
        <w:t>-r16                SetupRelease { SL-PSFCH-Config-r16 }                                  OPTIONAL,   -- Need M</w:t>
      </w:r>
    </w:p>
    <w:p w14:paraId="4245124E" w14:textId="77777777" w:rsidR="00394471" w:rsidRPr="00D27132" w:rsidRDefault="00394471" w:rsidP="009C7017">
      <w:pPr>
        <w:pStyle w:val="PL"/>
      </w:pPr>
      <w:r w:rsidRPr="00D27132">
        <w:t xml:space="preserve">    sl-SyncAllowed-r16                 SL-SyncAllowed-r16                                                    OPTIONAL,   -- Need M</w:t>
      </w:r>
    </w:p>
    <w:p w14:paraId="6EDC0A48" w14:textId="77777777" w:rsidR="00394471" w:rsidRPr="00D27132" w:rsidRDefault="00394471" w:rsidP="009C7017">
      <w:pPr>
        <w:pStyle w:val="PL"/>
      </w:pPr>
      <w:r w:rsidRPr="00D27132">
        <w:t xml:space="preserve">    sl-SubchannelSize-r16              ENUMERATED {n10, n12, n15, n20, n25, n50, n75, n100}                  OPTIONAL,   -- Need M</w:t>
      </w:r>
    </w:p>
    <w:p w14:paraId="0A836518" w14:textId="0AA2CDB1" w:rsidR="00394471" w:rsidRPr="00D27132" w:rsidRDefault="00394471" w:rsidP="009C7017">
      <w:pPr>
        <w:pStyle w:val="PL"/>
      </w:pPr>
      <w:r w:rsidRPr="00D27132">
        <w:t xml:space="preserve">    </w:t>
      </w:r>
      <w:r w:rsidR="00A105BD" w:rsidRPr="00D27132">
        <w:t>dummy</w:t>
      </w:r>
      <w:r w:rsidRPr="00D27132">
        <w:t xml:space="preserve">                </w:t>
      </w:r>
      <w:r w:rsidR="00A105BD" w:rsidRPr="00D27132">
        <w:t xml:space="preserve">              </w:t>
      </w:r>
      <w:r w:rsidRPr="00D27132">
        <w:t>INTEGER (10..160)                                                     OPTIONAL,   -- Need M</w:t>
      </w:r>
    </w:p>
    <w:p w14:paraId="6DCA03C9" w14:textId="77777777" w:rsidR="00394471" w:rsidRPr="00D27132" w:rsidRDefault="00394471" w:rsidP="009C7017">
      <w:pPr>
        <w:pStyle w:val="PL"/>
      </w:pPr>
      <w:r w:rsidRPr="00D27132">
        <w:t xml:space="preserve">    sl-StartRB-Subchannel-r16          INTEGER (0..265)                                                      OPTIONAL,   -- Need M</w:t>
      </w:r>
    </w:p>
    <w:p w14:paraId="7A002D74" w14:textId="77777777" w:rsidR="00394471" w:rsidRPr="00D27132" w:rsidRDefault="00394471" w:rsidP="009C7017">
      <w:pPr>
        <w:pStyle w:val="PL"/>
      </w:pPr>
      <w:r w:rsidRPr="00D27132">
        <w:t xml:space="preserve">    sl-NumSubchannel-r16               INTEGER (1..27)                                                       OPTIONAL,   -- Need M</w:t>
      </w:r>
    </w:p>
    <w:p w14:paraId="73DCA9A8" w14:textId="77777777" w:rsidR="00394471" w:rsidRPr="00D27132" w:rsidRDefault="00394471" w:rsidP="009C7017">
      <w:pPr>
        <w:pStyle w:val="PL"/>
      </w:pPr>
      <w:r w:rsidRPr="00D27132">
        <w:t xml:space="preserve">    sl-Additional-MCS-Table-r16        ENUMERATED {qam256, qam64LowSE, qam256-qam64LowSE }                   OPTIONAL,   -- Need M</w:t>
      </w:r>
    </w:p>
    <w:p w14:paraId="73658F3C" w14:textId="77777777" w:rsidR="00394471" w:rsidRPr="00D27132" w:rsidRDefault="00394471" w:rsidP="009C7017">
      <w:pPr>
        <w:pStyle w:val="PL"/>
      </w:pPr>
      <w:r w:rsidRPr="00D27132">
        <w:t xml:space="preserve">    sl-ThreshS-RSSI-CBR-r16            INTEGER (0..45)                                                       OPTIONAL,   -- Need M</w:t>
      </w:r>
    </w:p>
    <w:p w14:paraId="1A34DEB8" w14:textId="77777777" w:rsidR="00394471" w:rsidRPr="00D27132" w:rsidRDefault="00394471" w:rsidP="009C7017">
      <w:pPr>
        <w:pStyle w:val="PL"/>
      </w:pPr>
      <w:r w:rsidRPr="00D27132">
        <w:t xml:space="preserve">    sl-TimeWindowSizeCBR-r16           ENUMERATED {ms100, slot100}                                           OPTIONAL,   -- Need M</w:t>
      </w:r>
    </w:p>
    <w:p w14:paraId="7950FE4D" w14:textId="77777777" w:rsidR="00394471" w:rsidRPr="00D27132" w:rsidRDefault="00394471" w:rsidP="009C7017">
      <w:pPr>
        <w:pStyle w:val="PL"/>
      </w:pPr>
      <w:r w:rsidRPr="00D27132">
        <w:t xml:space="preserve">    sl-TimeWindowSizeCR-r16            ENUMERATED {ms1000, slot1000}                                         OPTIONAL,   -- Need M</w:t>
      </w:r>
    </w:p>
    <w:p w14:paraId="3338B86C" w14:textId="77777777" w:rsidR="00394471" w:rsidRPr="00D27132" w:rsidRDefault="00394471" w:rsidP="009C7017">
      <w:pPr>
        <w:pStyle w:val="PL"/>
        <w:rPr>
          <w:rFonts w:eastAsia="DengXian"/>
        </w:rPr>
      </w:pPr>
      <w:r w:rsidRPr="00D27132">
        <w:t xml:space="preserve">    </w:t>
      </w:r>
      <w:r w:rsidRPr="00D27132">
        <w:rPr>
          <w:rFonts w:eastAsia="DengXian"/>
        </w:rPr>
        <w:t>sl-PTRS-Config-r16</w:t>
      </w:r>
      <w:r w:rsidRPr="00D27132">
        <w:t xml:space="preserve">                 </w:t>
      </w:r>
      <w:r w:rsidRPr="00D27132">
        <w:rPr>
          <w:rFonts w:eastAsia="DengXian"/>
        </w:rPr>
        <w:t>SL-PTRS-Config-r16</w:t>
      </w:r>
      <w:r w:rsidRPr="00D27132">
        <w:t xml:space="preserve">                                                    </w:t>
      </w:r>
      <w:r w:rsidRPr="00D27132">
        <w:rPr>
          <w:rFonts w:eastAsia="DengXian"/>
        </w:rPr>
        <w:t>OPTIONAL,    -- Need M</w:t>
      </w:r>
    </w:p>
    <w:p w14:paraId="2207E92B" w14:textId="77777777" w:rsidR="00394471" w:rsidRPr="00D27132" w:rsidRDefault="00394471" w:rsidP="009C7017">
      <w:pPr>
        <w:pStyle w:val="PL"/>
        <w:rPr>
          <w:rFonts w:eastAsia="DengXian"/>
        </w:rPr>
      </w:pPr>
      <w:r w:rsidRPr="00D27132">
        <w:t xml:space="preserve">    </w:t>
      </w:r>
      <w:r w:rsidRPr="00D27132">
        <w:rPr>
          <w:rFonts w:eastAsia="DengXian"/>
        </w:rPr>
        <w:t>sl-UE-SelectedConfigRP-r16</w:t>
      </w:r>
      <w:r w:rsidRPr="00D27132">
        <w:t xml:space="preserve">         </w:t>
      </w:r>
      <w:r w:rsidRPr="00D27132">
        <w:rPr>
          <w:rFonts w:eastAsia="DengXian"/>
        </w:rPr>
        <w:t>SL-UE-SelectedConfigRP-r16</w:t>
      </w:r>
      <w:r w:rsidRPr="00D27132">
        <w:t xml:space="preserve">                                            OPTIONAL,   -- Need M</w:t>
      </w:r>
    </w:p>
    <w:p w14:paraId="2488D99C" w14:textId="77777777" w:rsidR="00394471" w:rsidRPr="00D27132" w:rsidRDefault="00394471" w:rsidP="009C7017">
      <w:pPr>
        <w:pStyle w:val="PL"/>
        <w:rPr>
          <w:rFonts w:eastAsia="DengXian"/>
        </w:rPr>
      </w:pPr>
      <w:r w:rsidRPr="00D27132">
        <w:t xml:space="preserve">    </w:t>
      </w:r>
      <w:r w:rsidRPr="00D27132">
        <w:rPr>
          <w:rFonts w:eastAsia="DengXian"/>
        </w:rPr>
        <w:t>sl-RxParametersNcell-r16</w:t>
      </w:r>
      <w:r w:rsidRPr="00D27132">
        <w:t xml:space="preserve">           </w:t>
      </w:r>
      <w:r w:rsidRPr="00D27132">
        <w:rPr>
          <w:rFonts w:eastAsia="DengXian"/>
        </w:rPr>
        <w:t>SEQUENCE {</w:t>
      </w:r>
    </w:p>
    <w:p w14:paraId="3110F7FC" w14:textId="77777777" w:rsidR="00394471" w:rsidRPr="00D27132" w:rsidRDefault="00394471" w:rsidP="009C7017">
      <w:pPr>
        <w:pStyle w:val="PL"/>
        <w:rPr>
          <w:rFonts w:eastAsia="DengXian"/>
        </w:rPr>
      </w:pPr>
      <w:r w:rsidRPr="00D27132">
        <w:t xml:space="preserve">        </w:t>
      </w:r>
      <w:r w:rsidRPr="00D27132">
        <w:rPr>
          <w:rFonts w:eastAsia="DengXian"/>
        </w:rPr>
        <w:t>sl-TDD-Config</w:t>
      </w:r>
      <w:r w:rsidRPr="00D27132">
        <w:t>uration</w:t>
      </w:r>
      <w:r w:rsidRPr="00D27132">
        <w:rPr>
          <w:rFonts w:eastAsia="DengXian"/>
        </w:rPr>
        <w:t>-r16</w:t>
      </w:r>
      <w:r w:rsidRPr="00D27132">
        <w:t xml:space="preserve">           </w:t>
      </w:r>
      <w:r w:rsidRPr="00D27132">
        <w:rPr>
          <w:rFonts w:eastAsia="DengXian"/>
        </w:rPr>
        <w:t>TDD-UL-DL-ConfigCommon</w:t>
      </w:r>
      <w:r w:rsidRPr="00D27132">
        <w:t xml:space="preserve">                                            </w:t>
      </w:r>
      <w:r w:rsidRPr="00D27132">
        <w:rPr>
          <w:rFonts w:eastAsia="DengXian"/>
        </w:rPr>
        <w:t>OPTIONAL,</w:t>
      </w:r>
      <w:r w:rsidRPr="00D27132">
        <w:t xml:space="preserve">   -- Need M</w:t>
      </w:r>
    </w:p>
    <w:p w14:paraId="73064EDE" w14:textId="77777777" w:rsidR="00394471" w:rsidRPr="00D27132" w:rsidRDefault="00394471" w:rsidP="009C7017">
      <w:pPr>
        <w:pStyle w:val="PL"/>
        <w:rPr>
          <w:rFonts w:eastAsia="DengXian"/>
        </w:rPr>
      </w:pPr>
      <w:r w:rsidRPr="00D27132">
        <w:t xml:space="preserve">        </w:t>
      </w:r>
      <w:r w:rsidRPr="00D27132">
        <w:rPr>
          <w:rFonts w:eastAsia="DengXian"/>
        </w:rPr>
        <w:t>sl-SyncConfigIndex-r16</w:t>
      </w:r>
      <w:r w:rsidRPr="00D27132">
        <w:t xml:space="preserve">             </w:t>
      </w:r>
      <w:r w:rsidRPr="00D27132">
        <w:rPr>
          <w:rFonts w:eastAsia="DengXian"/>
        </w:rPr>
        <w:t>INTEGER (0..15)</w:t>
      </w:r>
    </w:p>
    <w:p w14:paraId="540C900F" w14:textId="77777777" w:rsidR="00394471" w:rsidRPr="00D27132" w:rsidRDefault="00394471" w:rsidP="009C7017">
      <w:pPr>
        <w:pStyle w:val="PL"/>
        <w:rPr>
          <w:rFonts w:eastAsia="DengXian"/>
        </w:rPr>
      </w:pPr>
      <w:r w:rsidRPr="00D27132">
        <w:t xml:space="preserve">    </w:t>
      </w:r>
      <w:r w:rsidRPr="00D27132">
        <w:rPr>
          <w:rFonts w:eastAsia="DengXian"/>
        </w:rPr>
        <w:t>}</w:t>
      </w:r>
      <w:r w:rsidRPr="00D27132">
        <w:t xml:space="preserve">                                                                                                        OPTIONAL,   -- Need M</w:t>
      </w:r>
    </w:p>
    <w:p w14:paraId="00FF8192" w14:textId="77777777" w:rsidR="00394471" w:rsidRPr="00D27132" w:rsidRDefault="00394471" w:rsidP="009C7017">
      <w:pPr>
        <w:pStyle w:val="PL"/>
        <w:rPr>
          <w:rFonts w:eastAsia="DengXian"/>
        </w:rPr>
      </w:pPr>
      <w:r w:rsidRPr="00D27132">
        <w:t xml:space="preserve">    sl-ZoneConfigMCR-List-r16          SEQUENCE (SIZE (16)) OF SL-ZoneConfigMCR-r16                          OPTIONAL,   -- Need M</w:t>
      </w:r>
    </w:p>
    <w:p w14:paraId="651A63A7" w14:textId="77777777" w:rsidR="00394471" w:rsidRPr="00D27132" w:rsidRDefault="00394471" w:rsidP="009C7017">
      <w:pPr>
        <w:pStyle w:val="PL"/>
      </w:pPr>
      <w:r w:rsidRPr="00D27132">
        <w:t xml:space="preserve">    sl-FilterCoefficient-r16           FilterCoefficient                                                     OPTIONAL,   -- Need M</w:t>
      </w:r>
    </w:p>
    <w:p w14:paraId="406DDE8D" w14:textId="77777777" w:rsidR="00394471" w:rsidRPr="00D27132" w:rsidRDefault="00394471" w:rsidP="009C7017">
      <w:pPr>
        <w:pStyle w:val="PL"/>
      </w:pPr>
      <w:r w:rsidRPr="00D27132">
        <w:t xml:space="preserve">    sl-RB-Number-r16                   INTEGER (10..275)                                                     OPTIONAL,   -- Need M</w:t>
      </w:r>
    </w:p>
    <w:p w14:paraId="51FFA734" w14:textId="77777777" w:rsidR="00394471" w:rsidRPr="00D27132" w:rsidRDefault="00394471" w:rsidP="009C7017">
      <w:pPr>
        <w:pStyle w:val="PL"/>
      </w:pPr>
      <w:r w:rsidRPr="00D27132">
        <w:t xml:space="preserve">    sl-PreemptionEnable-r16            ENUMERATED {enabled, pl1, pl2, pl3, pl4, pl5, pl6, pl7, pl8}          OPTIONAL,   -- Need R</w:t>
      </w:r>
    </w:p>
    <w:p w14:paraId="57BE69E1" w14:textId="77777777" w:rsidR="00394471" w:rsidRPr="00D27132" w:rsidRDefault="00394471" w:rsidP="009C7017">
      <w:pPr>
        <w:pStyle w:val="PL"/>
      </w:pPr>
      <w:r w:rsidRPr="00D27132">
        <w:t xml:space="preserve">    sl-PriorityThreshold-UL-URLLC-r16  INTEGER (1..9)                                                        OPTIONAL,   -- Need M</w:t>
      </w:r>
    </w:p>
    <w:p w14:paraId="3EF0BD79" w14:textId="77777777" w:rsidR="00394471" w:rsidRPr="00D27132" w:rsidRDefault="00394471" w:rsidP="009C7017">
      <w:pPr>
        <w:pStyle w:val="PL"/>
      </w:pPr>
      <w:r w:rsidRPr="00D27132">
        <w:t xml:space="preserve">    sl-PriorityThreshold-r16           INTEGER (1..9)                                                        OPTIONAL,   -- Need M</w:t>
      </w:r>
    </w:p>
    <w:p w14:paraId="34A1918A" w14:textId="77777777" w:rsidR="00394471" w:rsidRPr="00D27132" w:rsidRDefault="00394471" w:rsidP="009C7017">
      <w:pPr>
        <w:pStyle w:val="PL"/>
      </w:pPr>
      <w:r w:rsidRPr="00D27132">
        <w:t xml:space="preserve">    sl-X-Overhead-r16                  ENUMERATED {n0,n3, n6, n9}                                            OPTIONAL,   -- Need S</w:t>
      </w:r>
    </w:p>
    <w:p w14:paraId="35593905" w14:textId="77777777" w:rsidR="00394471" w:rsidRPr="00D27132" w:rsidRDefault="00394471" w:rsidP="009C7017">
      <w:pPr>
        <w:pStyle w:val="PL"/>
      </w:pPr>
      <w:r w:rsidRPr="00D27132">
        <w:t xml:space="preserve">    sl-PowerControl-r16                SL-PowerControl-r16                                                   OPTIONAL,   -- Need M</w:t>
      </w:r>
    </w:p>
    <w:p w14:paraId="3AED3F25" w14:textId="77777777" w:rsidR="00394471" w:rsidRPr="00D27132" w:rsidRDefault="00394471" w:rsidP="009C7017">
      <w:pPr>
        <w:pStyle w:val="PL"/>
      </w:pPr>
      <w:r w:rsidRPr="00D27132">
        <w:t xml:space="preserve">    sl-TxPercentageList-r16            SL-TxPercentageList-r16                                               OPTIONAL,   -- Need M</w:t>
      </w:r>
    </w:p>
    <w:p w14:paraId="3A9C4F79" w14:textId="77777777" w:rsidR="00394471" w:rsidRPr="00D27132" w:rsidRDefault="00394471" w:rsidP="009C7017">
      <w:pPr>
        <w:pStyle w:val="PL"/>
      </w:pPr>
      <w:r w:rsidRPr="00D27132">
        <w:t xml:space="preserve">    sl-MinMaxMCS-List-r16              SL-MinMaxMCS-List-r16                                                 OPTIONAL,   -- Need M</w:t>
      </w:r>
    </w:p>
    <w:p w14:paraId="23997158" w14:textId="7DF9E0F2" w:rsidR="00A105BD" w:rsidRPr="00D27132" w:rsidRDefault="00394471" w:rsidP="009C7017">
      <w:pPr>
        <w:pStyle w:val="PL"/>
      </w:pPr>
      <w:r w:rsidRPr="00D27132">
        <w:t xml:space="preserve">    ...</w:t>
      </w:r>
      <w:r w:rsidR="00A105BD" w:rsidRPr="00D27132">
        <w:t>,</w:t>
      </w:r>
    </w:p>
    <w:p w14:paraId="509E0EF1" w14:textId="77777777" w:rsidR="00A105BD" w:rsidRPr="00D27132" w:rsidRDefault="00A105BD" w:rsidP="009C7017">
      <w:pPr>
        <w:pStyle w:val="PL"/>
      </w:pPr>
      <w:r w:rsidRPr="00D27132">
        <w:t xml:space="preserve">    [[</w:t>
      </w:r>
    </w:p>
    <w:p w14:paraId="5AB00273" w14:textId="77777777" w:rsidR="00A105BD" w:rsidRPr="00D27132" w:rsidRDefault="00A105BD" w:rsidP="009C7017">
      <w:pPr>
        <w:pStyle w:val="PL"/>
      </w:pPr>
      <w:r w:rsidRPr="00D27132">
        <w:t xml:space="preserve">    sl-TimeResource-r16                BIT STRING (SIZE (10..160))                                           OPTIONAL    -- Need M</w:t>
      </w:r>
    </w:p>
    <w:p w14:paraId="19A1B76A" w14:textId="2D5AD9E2" w:rsidR="00394471" w:rsidRPr="00D27132" w:rsidRDefault="00A105BD" w:rsidP="009C7017">
      <w:pPr>
        <w:pStyle w:val="PL"/>
      </w:pPr>
      <w:r w:rsidRPr="00D27132">
        <w:t xml:space="preserve">    ]]</w:t>
      </w:r>
    </w:p>
    <w:p w14:paraId="6C062AE8" w14:textId="77777777" w:rsidR="00394471" w:rsidRPr="00D27132" w:rsidRDefault="00394471" w:rsidP="009C7017">
      <w:pPr>
        <w:pStyle w:val="PL"/>
      </w:pPr>
      <w:r w:rsidRPr="00D27132">
        <w:t>}</w:t>
      </w:r>
    </w:p>
    <w:p w14:paraId="43A8F879" w14:textId="77777777" w:rsidR="00394471" w:rsidRPr="00D27132" w:rsidRDefault="00394471" w:rsidP="009C7017">
      <w:pPr>
        <w:pStyle w:val="PL"/>
      </w:pPr>
    </w:p>
    <w:p w14:paraId="44510CE7" w14:textId="77777777" w:rsidR="00394471" w:rsidRPr="00D27132" w:rsidRDefault="00394471" w:rsidP="009C7017">
      <w:pPr>
        <w:pStyle w:val="PL"/>
      </w:pPr>
      <w:r w:rsidRPr="00D27132">
        <w:t>SL-ZoneConfigMCR-r16 ::=               SEQUENCE {</w:t>
      </w:r>
    </w:p>
    <w:p w14:paraId="7468D6AD" w14:textId="77777777" w:rsidR="00394471" w:rsidRPr="00D27132" w:rsidRDefault="00394471" w:rsidP="009C7017">
      <w:pPr>
        <w:pStyle w:val="PL"/>
        <w:rPr>
          <w:rFonts w:eastAsia="DengXian"/>
        </w:rPr>
      </w:pPr>
      <w:r w:rsidRPr="00D27132">
        <w:t xml:space="preserve">    sl-ZoneConfigMCR-Index-r16             INTEGER (0..15),</w:t>
      </w:r>
    </w:p>
    <w:p w14:paraId="7500A61A" w14:textId="77777777" w:rsidR="00394471" w:rsidRPr="00D27132" w:rsidRDefault="00394471" w:rsidP="009C7017">
      <w:pPr>
        <w:pStyle w:val="PL"/>
      </w:pPr>
      <w:r w:rsidRPr="00D27132">
        <w:t xml:space="preserve">    </w:t>
      </w:r>
      <w:r w:rsidRPr="00D27132">
        <w:rPr>
          <w:rFonts w:eastAsia="DengXian"/>
        </w:rPr>
        <w:t>sl-TransRange</w:t>
      </w:r>
      <w:r w:rsidRPr="00D27132">
        <w:t>-r16                      ENUMERATED {m20, m50, m80, m100, m120, m150, m180, m200, m220, m250, m270, m300, m350,</w:t>
      </w:r>
    </w:p>
    <w:p w14:paraId="34F12C02" w14:textId="77777777" w:rsidR="00394471" w:rsidRPr="00D27132" w:rsidRDefault="00394471" w:rsidP="009C7017">
      <w:pPr>
        <w:pStyle w:val="PL"/>
      </w:pPr>
      <w:r w:rsidRPr="00D27132">
        <w:t xml:space="preserve">                                                       m370, m400, m420, m450, m480, m500, m550, m600, m700, m1000, spare9, spare8,</w:t>
      </w:r>
    </w:p>
    <w:p w14:paraId="2332063F" w14:textId="77777777" w:rsidR="00394471" w:rsidRPr="00D27132" w:rsidRDefault="00394471" w:rsidP="009C7017">
      <w:pPr>
        <w:pStyle w:val="PL"/>
      </w:pPr>
      <w:r w:rsidRPr="00D27132">
        <w:t xml:space="preserve">                                                       spare7, spare6, spare5, spare4, spare3, spare2, spare1}</w:t>
      </w:r>
    </w:p>
    <w:p w14:paraId="5126573B" w14:textId="77777777" w:rsidR="00394471" w:rsidRPr="00D27132" w:rsidRDefault="00394471" w:rsidP="009C7017">
      <w:pPr>
        <w:pStyle w:val="PL"/>
      </w:pPr>
      <w:r w:rsidRPr="00D27132">
        <w:t xml:space="preserve">                                                                                                             OPTIONAL,   -- Need M</w:t>
      </w:r>
    </w:p>
    <w:p w14:paraId="46ED630D" w14:textId="77777777" w:rsidR="00394471" w:rsidRPr="00D27132" w:rsidRDefault="00394471" w:rsidP="009C7017">
      <w:pPr>
        <w:pStyle w:val="PL"/>
      </w:pPr>
      <w:r w:rsidRPr="00D27132">
        <w:t xml:space="preserve">    sl-ZoneConfig-r16                      SL-ZoneConfig-r16                                                 OPTIONAL,   -- Need M</w:t>
      </w:r>
    </w:p>
    <w:p w14:paraId="1BFDC3CA" w14:textId="77777777" w:rsidR="00394471" w:rsidRPr="00D27132" w:rsidRDefault="00394471" w:rsidP="009C7017">
      <w:pPr>
        <w:pStyle w:val="PL"/>
      </w:pPr>
      <w:r w:rsidRPr="00D27132">
        <w:t xml:space="preserve">    ...</w:t>
      </w:r>
    </w:p>
    <w:p w14:paraId="714CDC98" w14:textId="77777777" w:rsidR="00394471" w:rsidRPr="00D27132" w:rsidRDefault="00394471" w:rsidP="009C7017">
      <w:pPr>
        <w:pStyle w:val="PL"/>
      </w:pPr>
      <w:r w:rsidRPr="00D27132">
        <w:t>}</w:t>
      </w:r>
    </w:p>
    <w:p w14:paraId="2CB7A69C" w14:textId="77777777" w:rsidR="00394471" w:rsidRPr="00D27132" w:rsidRDefault="00394471" w:rsidP="009C7017">
      <w:pPr>
        <w:pStyle w:val="PL"/>
      </w:pPr>
    </w:p>
    <w:p w14:paraId="1C7F7E06" w14:textId="77777777" w:rsidR="00394471" w:rsidRPr="00D27132" w:rsidRDefault="00394471" w:rsidP="009C7017">
      <w:pPr>
        <w:pStyle w:val="PL"/>
      </w:pPr>
      <w:r w:rsidRPr="00D27132">
        <w:t>SL-SyncAllowed-r16 ::=                 SEQUENCE {</w:t>
      </w:r>
    </w:p>
    <w:p w14:paraId="62126D5E" w14:textId="77777777" w:rsidR="00394471" w:rsidRPr="00D27132" w:rsidRDefault="00394471" w:rsidP="009C7017">
      <w:pPr>
        <w:pStyle w:val="PL"/>
        <w:rPr>
          <w:rFonts w:eastAsia="DengXian"/>
        </w:rPr>
      </w:pPr>
      <w:r w:rsidRPr="00D27132">
        <w:t xml:space="preserve">    gnss-Sync-r16                          ENUMERATED {true}                                                 OPTIONAL,   -- Need R</w:t>
      </w:r>
    </w:p>
    <w:p w14:paraId="77FA8A09" w14:textId="77777777" w:rsidR="00394471" w:rsidRPr="00D27132" w:rsidRDefault="00394471" w:rsidP="009C7017">
      <w:pPr>
        <w:pStyle w:val="PL"/>
        <w:rPr>
          <w:rFonts w:eastAsia="DengXian"/>
        </w:rPr>
      </w:pPr>
      <w:r w:rsidRPr="00D27132">
        <w:t xml:space="preserve">    gnbEnb-Sync-r16                        ENUMERATED {true}                                                 OPTIONAL,   -- Need R</w:t>
      </w:r>
    </w:p>
    <w:p w14:paraId="618E61C5" w14:textId="77777777" w:rsidR="00394471" w:rsidRPr="00D27132" w:rsidRDefault="00394471" w:rsidP="009C7017">
      <w:pPr>
        <w:pStyle w:val="PL"/>
        <w:rPr>
          <w:rFonts w:eastAsia="DengXian"/>
        </w:rPr>
      </w:pPr>
      <w:r w:rsidRPr="00D27132">
        <w:t xml:space="preserve">    ue-Sync-r16                            ENUMERATED {true}                                                 OPTIONAL    -- Need R</w:t>
      </w:r>
    </w:p>
    <w:p w14:paraId="2E49AEFD" w14:textId="77777777" w:rsidR="00394471" w:rsidRPr="00D27132" w:rsidRDefault="00394471" w:rsidP="009C7017">
      <w:pPr>
        <w:pStyle w:val="PL"/>
      </w:pPr>
      <w:r w:rsidRPr="00D27132">
        <w:t>}</w:t>
      </w:r>
    </w:p>
    <w:p w14:paraId="5BCAF361" w14:textId="77777777" w:rsidR="00394471" w:rsidRPr="00D27132" w:rsidRDefault="00394471" w:rsidP="009C7017">
      <w:pPr>
        <w:pStyle w:val="PL"/>
      </w:pPr>
    </w:p>
    <w:p w14:paraId="13E7B76B" w14:textId="77777777" w:rsidR="00394471" w:rsidRPr="00D27132" w:rsidRDefault="00394471" w:rsidP="009C7017">
      <w:pPr>
        <w:pStyle w:val="PL"/>
      </w:pPr>
      <w:r w:rsidRPr="00D27132">
        <w:t>SL-PSCCH-Config-r16 ::=                SEQUENCE {</w:t>
      </w:r>
    </w:p>
    <w:p w14:paraId="3B743BEB" w14:textId="77777777" w:rsidR="00394471" w:rsidRPr="00D27132" w:rsidRDefault="00394471" w:rsidP="009C7017">
      <w:pPr>
        <w:pStyle w:val="PL"/>
      </w:pPr>
      <w:r w:rsidRPr="00D27132">
        <w:t xml:space="preserve">    sl-TimeResourcePSCCH-r16               ENUMERATED {n2, n3}                                               OPTIONAL,   -- Need M</w:t>
      </w:r>
    </w:p>
    <w:p w14:paraId="752B7B1D" w14:textId="77777777" w:rsidR="00394471" w:rsidRPr="00D27132" w:rsidRDefault="00394471" w:rsidP="009C7017">
      <w:pPr>
        <w:pStyle w:val="PL"/>
      </w:pPr>
      <w:r w:rsidRPr="00D27132">
        <w:t xml:space="preserve">    sl-FreqResourcePSCCH-r16               ENUMERATED {n10,n12, n15, n20, n25}                               OPTIONAL,   -- Need M</w:t>
      </w:r>
    </w:p>
    <w:p w14:paraId="201EF216" w14:textId="77777777" w:rsidR="00394471" w:rsidRPr="00D27132" w:rsidRDefault="00394471" w:rsidP="009C7017">
      <w:pPr>
        <w:pStyle w:val="PL"/>
      </w:pPr>
      <w:r w:rsidRPr="00D27132">
        <w:t xml:space="preserve">    sl-DMRS-ScrambleID-r16                 INTEGER (0..65535)                                                OPTIONAL,   -- Need M</w:t>
      </w:r>
    </w:p>
    <w:p w14:paraId="5E39F4DB" w14:textId="77777777" w:rsidR="00394471" w:rsidRPr="00D27132" w:rsidRDefault="00394471" w:rsidP="009C7017">
      <w:pPr>
        <w:pStyle w:val="PL"/>
      </w:pPr>
      <w:r w:rsidRPr="00D27132">
        <w:t xml:space="preserve">    sl-NumReservedBits-r16                 INTEGER (2..4)                                                    OPTIONAL,   -- Need M</w:t>
      </w:r>
    </w:p>
    <w:p w14:paraId="70735E9B" w14:textId="77777777" w:rsidR="00394471" w:rsidRPr="00D27132" w:rsidRDefault="00394471" w:rsidP="009C7017">
      <w:pPr>
        <w:pStyle w:val="PL"/>
      </w:pPr>
      <w:r w:rsidRPr="00D27132">
        <w:t xml:space="preserve">   ...</w:t>
      </w:r>
    </w:p>
    <w:p w14:paraId="1501537A" w14:textId="77777777" w:rsidR="00394471" w:rsidRPr="00D27132" w:rsidRDefault="00394471" w:rsidP="009C7017">
      <w:pPr>
        <w:pStyle w:val="PL"/>
      </w:pPr>
      <w:r w:rsidRPr="00D27132">
        <w:t>}</w:t>
      </w:r>
    </w:p>
    <w:p w14:paraId="6EEC29D6" w14:textId="77777777" w:rsidR="00394471" w:rsidRPr="00D27132" w:rsidRDefault="00394471" w:rsidP="009C7017">
      <w:pPr>
        <w:pStyle w:val="PL"/>
      </w:pPr>
    </w:p>
    <w:p w14:paraId="750DF19F" w14:textId="77777777" w:rsidR="00394471" w:rsidRPr="00D27132" w:rsidRDefault="00394471" w:rsidP="009C7017">
      <w:pPr>
        <w:pStyle w:val="PL"/>
      </w:pPr>
      <w:r w:rsidRPr="00D27132">
        <w:t>SL-PSSCH-Config-r16 ::=                SEQUENCE {</w:t>
      </w:r>
    </w:p>
    <w:p w14:paraId="32FB5CC5" w14:textId="77777777" w:rsidR="00394471" w:rsidRPr="00D27132" w:rsidRDefault="00394471" w:rsidP="009C7017">
      <w:pPr>
        <w:pStyle w:val="PL"/>
        <w:rPr>
          <w:rFonts w:eastAsia="DengXian"/>
        </w:rPr>
      </w:pPr>
      <w:r w:rsidRPr="00D27132">
        <w:t xml:space="preserve">    sl-PSSCH-DMRS-TimePatternList-r16      SEQUENCE (SIZE (1..3)) OF INTEGER (2..4)                          OPTIONAL,   -- Need M</w:t>
      </w:r>
    </w:p>
    <w:p w14:paraId="7022BCB8" w14:textId="77777777" w:rsidR="00394471" w:rsidRPr="00D27132" w:rsidRDefault="00394471" w:rsidP="009C7017">
      <w:pPr>
        <w:pStyle w:val="PL"/>
      </w:pPr>
      <w:r w:rsidRPr="00D27132">
        <w:t xml:space="preserve">    sl-BetaOffsets2ndSCI-r16               SEQUENCE (SIZE (4)) OF SL-BetaOffsets-r16                         OPTIONAL,   -- Need M</w:t>
      </w:r>
    </w:p>
    <w:p w14:paraId="7FAEBFCC" w14:textId="77777777" w:rsidR="00394471" w:rsidRPr="00D27132" w:rsidRDefault="00394471" w:rsidP="009C7017">
      <w:pPr>
        <w:pStyle w:val="PL"/>
      </w:pPr>
      <w:r w:rsidRPr="00D27132">
        <w:t xml:space="preserve">    sl-Scaling-r16                         ENUMERATED {f0p5, f0p65, f0p8, f1}                                OPTIONAL,   -- Need M</w:t>
      </w:r>
    </w:p>
    <w:p w14:paraId="6E00F71C" w14:textId="77777777" w:rsidR="00394471" w:rsidRPr="00D27132" w:rsidRDefault="00394471" w:rsidP="009C7017">
      <w:pPr>
        <w:pStyle w:val="PL"/>
      </w:pPr>
      <w:r w:rsidRPr="00D27132">
        <w:t xml:space="preserve">   ...</w:t>
      </w:r>
    </w:p>
    <w:p w14:paraId="3614CCB5" w14:textId="77777777" w:rsidR="00394471" w:rsidRPr="00D27132" w:rsidRDefault="00394471" w:rsidP="009C7017">
      <w:pPr>
        <w:pStyle w:val="PL"/>
      </w:pPr>
      <w:r w:rsidRPr="00D27132">
        <w:t>}</w:t>
      </w:r>
    </w:p>
    <w:p w14:paraId="56FE0602" w14:textId="77777777" w:rsidR="00394471" w:rsidRPr="00D27132" w:rsidRDefault="00394471" w:rsidP="009C7017">
      <w:pPr>
        <w:pStyle w:val="PL"/>
      </w:pPr>
    </w:p>
    <w:p w14:paraId="6A3954CA" w14:textId="77777777" w:rsidR="00394471" w:rsidRPr="00D27132" w:rsidRDefault="00394471" w:rsidP="009C7017">
      <w:pPr>
        <w:pStyle w:val="PL"/>
      </w:pPr>
      <w:r w:rsidRPr="00D27132">
        <w:t>SL-PSFCH-Config-r16 ::=                SEQUENCE {</w:t>
      </w:r>
    </w:p>
    <w:p w14:paraId="3476AFF6" w14:textId="77777777" w:rsidR="00394471" w:rsidRPr="00D27132" w:rsidRDefault="00394471" w:rsidP="009C7017">
      <w:pPr>
        <w:pStyle w:val="PL"/>
        <w:rPr>
          <w:rFonts w:eastAsia="DengXian"/>
        </w:rPr>
      </w:pPr>
      <w:r w:rsidRPr="00D27132">
        <w:t xml:space="preserve">    sl-PSFCH-Period-r16                    ENUMERATED {sl0, sl1, sl2, sl4}                                   OPTIONAL,   -- Need M</w:t>
      </w:r>
    </w:p>
    <w:p w14:paraId="48493D65" w14:textId="77777777" w:rsidR="00394471" w:rsidRPr="00D27132" w:rsidRDefault="00394471" w:rsidP="009C7017">
      <w:pPr>
        <w:pStyle w:val="PL"/>
      </w:pPr>
      <w:r w:rsidRPr="00D27132">
        <w:t xml:space="preserve">    sl-PSFCH-RB-Set-r16                    BIT STRING (SIZE (10..275))                                       OPTIONAL,   -- Need M</w:t>
      </w:r>
    </w:p>
    <w:p w14:paraId="3CC51B0A" w14:textId="77777777" w:rsidR="00394471" w:rsidRPr="00D27132" w:rsidRDefault="00394471" w:rsidP="009C7017">
      <w:pPr>
        <w:pStyle w:val="PL"/>
      </w:pPr>
      <w:r w:rsidRPr="00D27132">
        <w:t xml:space="preserve">    sl-NumMuxCS-Pair-r16                   ENUMERATED {n1, n2, n3, n6}                                       OPTIONAL,   -- Need M</w:t>
      </w:r>
    </w:p>
    <w:p w14:paraId="70AB362E" w14:textId="77777777" w:rsidR="00394471" w:rsidRPr="00D27132" w:rsidRDefault="00394471" w:rsidP="009C7017">
      <w:pPr>
        <w:pStyle w:val="PL"/>
      </w:pPr>
      <w:r w:rsidRPr="00D27132">
        <w:t xml:space="preserve">    sl-MinTimeGapPSFCH-r16                 ENUMERATED {sl2, sl3}                                             OPTIONAL,   -- Need M</w:t>
      </w:r>
    </w:p>
    <w:p w14:paraId="734A83F6" w14:textId="77777777" w:rsidR="00394471" w:rsidRPr="00D27132" w:rsidRDefault="00394471" w:rsidP="009C7017">
      <w:pPr>
        <w:pStyle w:val="PL"/>
        <w:rPr>
          <w:rFonts w:eastAsia="DengXian"/>
        </w:rPr>
      </w:pPr>
      <w:r w:rsidRPr="00D27132">
        <w:t xml:space="preserve">    sl-PSFCH-HopID-r16                     INTEGER (0..1023)                                                 OPTIONAL,   -- Need M</w:t>
      </w:r>
    </w:p>
    <w:p w14:paraId="0CB55AF3" w14:textId="77777777" w:rsidR="00394471" w:rsidRPr="00D27132" w:rsidRDefault="00394471" w:rsidP="009C7017">
      <w:pPr>
        <w:pStyle w:val="PL"/>
        <w:rPr>
          <w:rFonts w:eastAsia="DengXian"/>
        </w:rPr>
      </w:pPr>
      <w:r w:rsidRPr="00D27132">
        <w:t xml:space="preserve">    sl-PSFCH-CandidateResourceType-r16     ENUMERATED {startSubCH, allocSubCH}                               OPTIONAL,   -- Need M</w:t>
      </w:r>
    </w:p>
    <w:p w14:paraId="246EC304" w14:textId="77777777" w:rsidR="00394471" w:rsidRPr="00D27132" w:rsidRDefault="00394471" w:rsidP="009C7017">
      <w:pPr>
        <w:pStyle w:val="PL"/>
      </w:pPr>
      <w:r w:rsidRPr="00D27132">
        <w:t xml:space="preserve">   ...</w:t>
      </w:r>
    </w:p>
    <w:p w14:paraId="483C46C5" w14:textId="77777777" w:rsidR="00394471" w:rsidRPr="00D27132" w:rsidRDefault="00394471" w:rsidP="009C7017">
      <w:pPr>
        <w:pStyle w:val="PL"/>
      </w:pPr>
      <w:r w:rsidRPr="00D27132">
        <w:t>}</w:t>
      </w:r>
    </w:p>
    <w:p w14:paraId="4B73D6FF" w14:textId="77777777" w:rsidR="00394471" w:rsidRPr="00D27132" w:rsidRDefault="00394471" w:rsidP="009C7017">
      <w:pPr>
        <w:pStyle w:val="PL"/>
      </w:pPr>
      <w:r w:rsidRPr="00D27132">
        <w:t>SL-PTRS-Config-r16 ::=                 SEQUENCE {</w:t>
      </w:r>
    </w:p>
    <w:p w14:paraId="360BCFE6" w14:textId="77777777" w:rsidR="00394471" w:rsidRPr="00D27132" w:rsidRDefault="00394471" w:rsidP="009C7017">
      <w:pPr>
        <w:pStyle w:val="PL"/>
      </w:pPr>
      <w:r w:rsidRPr="00D27132">
        <w:t xml:space="preserve">    sl-PTRS-FreqDensity-r16                SEQUENCE (SIZE (2)) OF INTEGER (1..276)                           OPTIONAL,   -- Need M</w:t>
      </w:r>
    </w:p>
    <w:p w14:paraId="7E338D88" w14:textId="77777777" w:rsidR="00394471" w:rsidRPr="00D27132" w:rsidRDefault="00394471" w:rsidP="009C7017">
      <w:pPr>
        <w:pStyle w:val="PL"/>
      </w:pPr>
      <w:r w:rsidRPr="00D27132">
        <w:t xml:space="preserve">    sl-PTRS-TimeDensity-r16                SEQUENCE (SIZE (3)) OF INTEGER (0..29)                            OPTIONAL,   -- Need M</w:t>
      </w:r>
    </w:p>
    <w:p w14:paraId="1AC99897" w14:textId="77777777" w:rsidR="00394471" w:rsidRPr="00D27132" w:rsidRDefault="00394471" w:rsidP="009C7017">
      <w:pPr>
        <w:pStyle w:val="PL"/>
      </w:pPr>
      <w:r w:rsidRPr="00D27132">
        <w:t xml:space="preserve">    sl-PTRS-RE-Offset-r16                  ENUMERATED {offset01, offset10, offset11}                         OPTIONAL,   -- Need M</w:t>
      </w:r>
    </w:p>
    <w:p w14:paraId="42EF87D6" w14:textId="77777777" w:rsidR="00394471" w:rsidRPr="00D27132" w:rsidRDefault="00394471" w:rsidP="009C7017">
      <w:pPr>
        <w:pStyle w:val="PL"/>
        <w:rPr>
          <w:rFonts w:eastAsia="DengXian"/>
        </w:rPr>
      </w:pPr>
      <w:r w:rsidRPr="00D27132">
        <w:t xml:space="preserve">    </w:t>
      </w:r>
      <w:r w:rsidRPr="00D27132">
        <w:rPr>
          <w:rFonts w:eastAsia="DengXian"/>
        </w:rPr>
        <w:t>...</w:t>
      </w:r>
    </w:p>
    <w:p w14:paraId="7A3AF24F" w14:textId="77777777" w:rsidR="00394471" w:rsidRPr="00D27132" w:rsidRDefault="00394471" w:rsidP="009C7017">
      <w:pPr>
        <w:pStyle w:val="PL"/>
      </w:pPr>
      <w:r w:rsidRPr="00D27132">
        <w:t>}</w:t>
      </w:r>
    </w:p>
    <w:p w14:paraId="426EAB2C" w14:textId="77777777" w:rsidR="00394471" w:rsidRPr="00D27132" w:rsidRDefault="00394471" w:rsidP="009C7017">
      <w:pPr>
        <w:pStyle w:val="PL"/>
      </w:pPr>
    </w:p>
    <w:p w14:paraId="2AA9952C" w14:textId="77777777" w:rsidR="00394471" w:rsidRPr="00D27132" w:rsidRDefault="00394471" w:rsidP="009C7017">
      <w:pPr>
        <w:pStyle w:val="PL"/>
      </w:pPr>
      <w:r w:rsidRPr="00D27132">
        <w:t>SL-</w:t>
      </w:r>
      <w:r w:rsidRPr="00D27132">
        <w:rPr>
          <w:rFonts w:eastAsia="DengXian"/>
        </w:rPr>
        <w:t>UE-SelectedConfigRP</w:t>
      </w:r>
      <w:r w:rsidRPr="00D27132">
        <w:t>-r16 ::=         SEQUENCE {</w:t>
      </w:r>
    </w:p>
    <w:p w14:paraId="46CC78D3" w14:textId="77777777" w:rsidR="00394471" w:rsidRPr="00D27132" w:rsidRDefault="00394471" w:rsidP="009C7017">
      <w:pPr>
        <w:pStyle w:val="PL"/>
        <w:rPr>
          <w:rFonts w:eastAsia="DengXian"/>
        </w:rPr>
      </w:pPr>
      <w:r w:rsidRPr="00D27132">
        <w:t xml:space="preserve">    sl-CBR-PriorityTxConfigList-r16        SL-CBR-PriorityTxConfigList-r16                                  OPTIONAL,   -- Need M</w:t>
      </w:r>
    </w:p>
    <w:p w14:paraId="2D440734" w14:textId="3B7C6688" w:rsidR="00394471" w:rsidRPr="00D27132" w:rsidRDefault="00394471" w:rsidP="009C7017">
      <w:pPr>
        <w:pStyle w:val="PL"/>
      </w:pPr>
      <w:r w:rsidRPr="00D27132">
        <w:t xml:space="preserve">    sl-Thres-RSRP-List-r16            </w:t>
      </w:r>
      <w:r w:rsidR="005A6755" w:rsidRPr="00D27132">
        <w:t xml:space="preserve">     </w:t>
      </w:r>
      <w:r w:rsidRPr="00D27132">
        <w:t xml:space="preserve">SL-Thres-RSRP-List-r16                                       </w:t>
      </w:r>
      <w:r w:rsidR="005A6755" w:rsidRPr="00D27132">
        <w:t xml:space="preserve">     </w:t>
      </w:r>
      <w:r w:rsidRPr="00D27132">
        <w:t>OPTIONAL,   -- Need M</w:t>
      </w:r>
    </w:p>
    <w:p w14:paraId="25D5137C" w14:textId="77777777" w:rsidR="00394471" w:rsidRPr="00D27132" w:rsidRDefault="00394471" w:rsidP="009C7017">
      <w:pPr>
        <w:pStyle w:val="PL"/>
      </w:pPr>
      <w:r w:rsidRPr="00D27132">
        <w:t xml:space="preserve">    sl-MultiReserveResource-r16            ENUMERATED {enabled}                                              OPTIONAL,   -- Need M</w:t>
      </w:r>
    </w:p>
    <w:p w14:paraId="7A593B5C" w14:textId="77777777" w:rsidR="00394471" w:rsidRPr="00D27132" w:rsidRDefault="00394471" w:rsidP="009C7017">
      <w:pPr>
        <w:pStyle w:val="PL"/>
      </w:pPr>
      <w:r w:rsidRPr="00D27132">
        <w:t xml:space="preserve">    sl-MaxNumPerReserve-r16                ENUMERATED {n2, n3}                                               OPTIONAL,   -- Need M</w:t>
      </w:r>
    </w:p>
    <w:p w14:paraId="4C4724EB" w14:textId="77777777" w:rsidR="00394471" w:rsidRPr="00D27132" w:rsidRDefault="00394471" w:rsidP="009C7017">
      <w:pPr>
        <w:pStyle w:val="PL"/>
      </w:pPr>
      <w:r w:rsidRPr="00D27132">
        <w:t xml:space="preserve">    sl-SensingWindow-r16                   ENUMERATED {ms100, ms1100}                                        OPTIONAL,   -- Need M</w:t>
      </w:r>
    </w:p>
    <w:p w14:paraId="606025CF" w14:textId="77777777" w:rsidR="00394471" w:rsidRPr="00D27132" w:rsidRDefault="00394471" w:rsidP="009C7017">
      <w:pPr>
        <w:pStyle w:val="PL"/>
      </w:pPr>
      <w:r w:rsidRPr="00D27132">
        <w:t xml:space="preserve">    sl-SelectionWindowList-r16             SL-SelectionWindowList-r16                                        OPTIONAL,   -- Need M</w:t>
      </w:r>
    </w:p>
    <w:p w14:paraId="63975941" w14:textId="77777777" w:rsidR="00394471" w:rsidRPr="00D27132" w:rsidRDefault="00394471" w:rsidP="009C7017">
      <w:pPr>
        <w:pStyle w:val="PL"/>
      </w:pPr>
      <w:r w:rsidRPr="00D27132">
        <w:t xml:space="preserve">    sl-ResourceReservePeriodList-r16       SEQUENCE (SIZE (1..16)) OF SL-ResourceReservePeriod-r16           OPTIONAL,   -- Need M</w:t>
      </w:r>
    </w:p>
    <w:p w14:paraId="4047F166" w14:textId="77777777" w:rsidR="00394471" w:rsidRPr="00D27132" w:rsidRDefault="00394471" w:rsidP="009C7017">
      <w:pPr>
        <w:pStyle w:val="PL"/>
        <w:rPr>
          <w:rFonts w:eastAsia="DengXian"/>
        </w:rPr>
      </w:pPr>
      <w:r w:rsidRPr="00D27132">
        <w:t xml:space="preserve">    sl-RS-ForSensing-r16                   ENUMERATED {pscch, pssch},</w:t>
      </w:r>
    </w:p>
    <w:p w14:paraId="1F0A38B2" w14:textId="42227A1D" w:rsidR="005146CB" w:rsidRPr="00D27132" w:rsidRDefault="00394471" w:rsidP="009C7017">
      <w:pPr>
        <w:pStyle w:val="PL"/>
        <w:rPr>
          <w:rFonts w:eastAsia="DengXian"/>
        </w:rPr>
      </w:pPr>
      <w:r w:rsidRPr="00D27132">
        <w:t xml:space="preserve">    </w:t>
      </w:r>
      <w:r w:rsidRPr="00D27132">
        <w:rPr>
          <w:rFonts w:eastAsia="DengXian"/>
        </w:rPr>
        <w:t>...</w:t>
      </w:r>
      <w:r w:rsidR="005146CB" w:rsidRPr="00D27132">
        <w:rPr>
          <w:rFonts w:eastAsia="DengXian"/>
        </w:rPr>
        <w:t>,</w:t>
      </w:r>
    </w:p>
    <w:p w14:paraId="662DD79C" w14:textId="59717D8E" w:rsidR="005146CB" w:rsidRPr="00D27132" w:rsidRDefault="005146CB" w:rsidP="009C7017">
      <w:pPr>
        <w:pStyle w:val="PL"/>
        <w:rPr>
          <w:rFonts w:eastAsia="DengXian"/>
        </w:rPr>
      </w:pPr>
      <w:r w:rsidRPr="00D27132">
        <w:t xml:space="preserve">    </w:t>
      </w:r>
      <w:r w:rsidRPr="00D27132">
        <w:rPr>
          <w:rFonts w:eastAsia="DengXian"/>
        </w:rPr>
        <w:t>[[</w:t>
      </w:r>
    </w:p>
    <w:p w14:paraId="07B55870" w14:textId="627E2DEA" w:rsidR="005146CB" w:rsidRPr="00D27132" w:rsidRDefault="005146CB" w:rsidP="009C7017">
      <w:pPr>
        <w:pStyle w:val="PL"/>
        <w:rPr>
          <w:rFonts w:eastAsia="DengXian"/>
        </w:rPr>
      </w:pPr>
      <w:r w:rsidRPr="00D27132">
        <w:t xml:space="preserve">    </w:t>
      </w:r>
      <w:r w:rsidRPr="00D27132">
        <w:rPr>
          <w:rFonts w:eastAsia="DengXian"/>
        </w:rPr>
        <w:t>sl-CBR-PriorityTxConfigList-v16</w:t>
      </w:r>
      <w:r w:rsidR="001F631E" w:rsidRPr="00D27132">
        <w:rPr>
          <w:rFonts w:eastAsia="DengXian"/>
        </w:rPr>
        <w:t>50</w:t>
      </w:r>
      <w:r w:rsidRPr="00D27132">
        <w:t xml:space="preserve">      </w:t>
      </w:r>
      <w:r w:rsidRPr="00D27132">
        <w:rPr>
          <w:rFonts w:eastAsia="DengXian"/>
        </w:rPr>
        <w:t>SL-CBR-PriorityTxConfigList-v16</w:t>
      </w:r>
      <w:r w:rsidR="001F631E" w:rsidRPr="00D27132">
        <w:rPr>
          <w:rFonts w:eastAsia="DengXian"/>
        </w:rPr>
        <w:t>50</w:t>
      </w:r>
      <w:r w:rsidRPr="00D27132">
        <w:t xml:space="preserve">                                 </w:t>
      </w:r>
      <w:r w:rsidRPr="00D27132">
        <w:rPr>
          <w:rFonts w:eastAsia="DengXian"/>
        </w:rPr>
        <w:t>OPTIONAL</w:t>
      </w:r>
      <w:r w:rsidRPr="00D27132">
        <w:t xml:space="preserve">    </w:t>
      </w:r>
      <w:r w:rsidRPr="00D27132">
        <w:rPr>
          <w:rFonts w:eastAsia="DengXian"/>
        </w:rPr>
        <w:t>--</w:t>
      </w:r>
      <w:r w:rsidRPr="00D27132">
        <w:t xml:space="preserve"> </w:t>
      </w:r>
      <w:r w:rsidRPr="00D27132">
        <w:rPr>
          <w:rFonts w:eastAsia="DengXian"/>
        </w:rPr>
        <w:t>Need M</w:t>
      </w:r>
    </w:p>
    <w:p w14:paraId="2304A747" w14:textId="49F0161B" w:rsidR="00394471" w:rsidRPr="00D27132" w:rsidRDefault="005146CB" w:rsidP="009C7017">
      <w:pPr>
        <w:pStyle w:val="PL"/>
        <w:rPr>
          <w:rFonts w:eastAsia="DengXian"/>
        </w:rPr>
      </w:pPr>
      <w:r w:rsidRPr="00D27132">
        <w:t xml:space="preserve">    </w:t>
      </w:r>
      <w:r w:rsidRPr="00D27132">
        <w:rPr>
          <w:rFonts w:eastAsia="DengXian"/>
        </w:rPr>
        <w:t>]]</w:t>
      </w:r>
    </w:p>
    <w:p w14:paraId="049224BD" w14:textId="77777777" w:rsidR="00394471" w:rsidRPr="00D27132" w:rsidRDefault="00394471" w:rsidP="009C7017">
      <w:pPr>
        <w:pStyle w:val="PL"/>
      </w:pPr>
      <w:r w:rsidRPr="00D27132">
        <w:t>}</w:t>
      </w:r>
    </w:p>
    <w:p w14:paraId="7598273F" w14:textId="77777777" w:rsidR="00394471" w:rsidRPr="00D27132" w:rsidRDefault="00394471" w:rsidP="009C7017">
      <w:pPr>
        <w:pStyle w:val="PL"/>
      </w:pPr>
    </w:p>
    <w:p w14:paraId="69268BC1" w14:textId="77777777" w:rsidR="00394471" w:rsidRPr="00D27132" w:rsidRDefault="00394471" w:rsidP="009C7017">
      <w:pPr>
        <w:pStyle w:val="PL"/>
      </w:pPr>
      <w:r w:rsidRPr="00D27132">
        <w:t>SL-ResourceReservePeriod-r16 ::=       CHOICE {</w:t>
      </w:r>
    </w:p>
    <w:p w14:paraId="06CC4C4D" w14:textId="77777777" w:rsidR="00394471" w:rsidRPr="00D27132" w:rsidRDefault="00394471" w:rsidP="009C7017">
      <w:pPr>
        <w:pStyle w:val="PL"/>
      </w:pPr>
      <w:r w:rsidRPr="00D27132">
        <w:t xml:space="preserve">    sl-ResourceReservePeriod1-r16          ENUMERATED {ms0, ms100, ms200, ms300, ms400, ms500, ms600, ms700, ms800, ms900, ms1000},</w:t>
      </w:r>
    </w:p>
    <w:p w14:paraId="6697C9A3" w14:textId="77777777" w:rsidR="00394471" w:rsidRPr="00D27132" w:rsidRDefault="00394471" w:rsidP="009C7017">
      <w:pPr>
        <w:pStyle w:val="PL"/>
      </w:pPr>
      <w:r w:rsidRPr="00D27132">
        <w:t xml:space="preserve">    sl-ResourceReservePeriod2-r16          INTEGER (1..99)</w:t>
      </w:r>
    </w:p>
    <w:p w14:paraId="681F5DBC" w14:textId="77777777" w:rsidR="00394471" w:rsidRPr="00D27132" w:rsidRDefault="00394471" w:rsidP="009C7017">
      <w:pPr>
        <w:pStyle w:val="PL"/>
      </w:pPr>
      <w:r w:rsidRPr="00D27132">
        <w:t>}</w:t>
      </w:r>
    </w:p>
    <w:p w14:paraId="165BE83D" w14:textId="77777777" w:rsidR="00394471" w:rsidRPr="00D27132" w:rsidRDefault="00394471" w:rsidP="009C7017">
      <w:pPr>
        <w:pStyle w:val="PL"/>
      </w:pPr>
    </w:p>
    <w:p w14:paraId="5EE93810" w14:textId="77777777" w:rsidR="00394471" w:rsidRPr="00D27132" w:rsidRDefault="00394471" w:rsidP="009C7017">
      <w:pPr>
        <w:pStyle w:val="PL"/>
      </w:pPr>
      <w:r w:rsidRPr="00D27132">
        <w:t>SL-SelectionWindowList-r16 ::=         SEQUENCE (SIZE (8)) OF SL-SelectionWindowConfig-r16</w:t>
      </w:r>
    </w:p>
    <w:p w14:paraId="341897BA" w14:textId="77777777" w:rsidR="00394471" w:rsidRPr="00D27132" w:rsidRDefault="00394471" w:rsidP="009C7017">
      <w:pPr>
        <w:pStyle w:val="PL"/>
      </w:pPr>
    </w:p>
    <w:p w14:paraId="2E819336" w14:textId="77777777" w:rsidR="00394471" w:rsidRPr="00D27132" w:rsidRDefault="00394471" w:rsidP="009C7017">
      <w:pPr>
        <w:pStyle w:val="PL"/>
      </w:pPr>
      <w:r w:rsidRPr="00D27132">
        <w:t>SL-SelectionWindowConfig-r16 ::=       SEQUENCE {</w:t>
      </w:r>
    </w:p>
    <w:p w14:paraId="3BF953E3" w14:textId="77777777" w:rsidR="00394471" w:rsidRPr="00D27132" w:rsidRDefault="00394471" w:rsidP="009C7017">
      <w:pPr>
        <w:pStyle w:val="PL"/>
      </w:pPr>
      <w:r w:rsidRPr="00D27132">
        <w:t xml:space="preserve">    sl-Priority-r16                        INTEGER (1..8),</w:t>
      </w:r>
    </w:p>
    <w:p w14:paraId="6713FA10" w14:textId="77777777" w:rsidR="00394471" w:rsidRPr="00D27132" w:rsidRDefault="00394471" w:rsidP="009C7017">
      <w:pPr>
        <w:pStyle w:val="PL"/>
      </w:pPr>
      <w:r w:rsidRPr="00D27132">
        <w:t xml:space="preserve">    sl-SelectionWindow-r16                 ENUMERATED {n1, n5, n10, n20}</w:t>
      </w:r>
    </w:p>
    <w:p w14:paraId="046D2669" w14:textId="77777777" w:rsidR="00394471" w:rsidRPr="00D27132" w:rsidRDefault="00394471" w:rsidP="009C7017">
      <w:pPr>
        <w:pStyle w:val="PL"/>
      </w:pPr>
      <w:r w:rsidRPr="00D27132">
        <w:t>}</w:t>
      </w:r>
    </w:p>
    <w:p w14:paraId="6A674184" w14:textId="77777777" w:rsidR="00394471" w:rsidRPr="00D27132" w:rsidRDefault="00394471" w:rsidP="009C7017">
      <w:pPr>
        <w:pStyle w:val="PL"/>
      </w:pPr>
    </w:p>
    <w:p w14:paraId="164947B6" w14:textId="77777777" w:rsidR="00394471" w:rsidRPr="00D27132" w:rsidRDefault="00394471" w:rsidP="009C7017">
      <w:pPr>
        <w:pStyle w:val="PL"/>
      </w:pPr>
      <w:r w:rsidRPr="00D27132">
        <w:t>SL-TxPercentageList-r16 ::=            SEQUENCE (SIZE (8)) OF SL-TxPercentageConfig-r16</w:t>
      </w:r>
    </w:p>
    <w:p w14:paraId="1450D408" w14:textId="77777777" w:rsidR="00394471" w:rsidRPr="00D27132" w:rsidRDefault="00394471" w:rsidP="009C7017">
      <w:pPr>
        <w:pStyle w:val="PL"/>
      </w:pPr>
    </w:p>
    <w:p w14:paraId="7BE2F23F" w14:textId="77777777" w:rsidR="00394471" w:rsidRPr="00D27132" w:rsidRDefault="00394471" w:rsidP="009C7017">
      <w:pPr>
        <w:pStyle w:val="PL"/>
      </w:pPr>
      <w:r w:rsidRPr="00D27132">
        <w:t>SL-TxPercentageConfig-r16 ::=          SEQUENCE {</w:t>
      </w:r>
    </w:p>
    <w:p w14:paraId="4C7455B2" w14:textId="77777777" w:rsidR="00394471" w:rsidRPr="00D27132" w:rsidRDefault="00394471" w:rsidP="009C7017">
      <w:pPr>
        <w:pStyle w:val="PL"/>
      </w:pPr>
      <w:r w:rsidRPr="00D27132">
        <w:t xml:space="preserve">    sl-Priority-r16                        INTEGER (1..8),</w:t>
      </w:r>
    </w:p>
    <w:p w14:paraId="26085C6A" w14:textId="77777777" w:rsidR="00394471" w:rsidRPr="00D27132" w:rsidRDefault="00394471" w:rsidP="009C7017">
      <w:pPr>
        <w:pStyle w:val="PL"/>
      </w:pPr>
      <w:r w:rsidRPr="00D27132">
        <w:t xml:space="preserve">    sl-TxPercentage-r16                    ENUMERATED {p20, p35, p50}</w:t>
      </w:r>
    </w:p>
    <w:p w14:paraId="29CE24AD" w14:textId="77777777" w:rsidR="00394471" w:rsidRPr="00D27132" w:rsidRDefault="00394471" w:rsidP="009C7017">
      <w:pPr>
        <w:pStyle w:val="PL"/>
      </w:pPr>
      <w:r w:rsidRPr="00D27132">
        <w:t>}</w:t>
      </w:r>
    </w:p>
    <w:p w14:paraId="6461D657" w14:textId="77777777" w:rsidR="00394471" w:rsidRPr="00D27132" w:rsidRDefault="00394471" w:rsidP="009C7017">
      <w:pPr>
        <w:pStyle w:val="PL"/>
      </w:pPr>
    </w:p>
    <w:p w14:paraId="1868AB1D" w14:textId="77777777" w:rsidR="00394471" w:rsidRPr="00D27132" w:rsidRDefault="00394471" w:rsidP="009C7017">
      <w:pPr>
        <w:pStyle w:val="PL"/>
      </w:pPr>
      <w:r w:rsidRPr="00D27132">
        <w:t>SL-MinMaxMCS-List-r16 ::=              SEQUENCE (SIZE (1..3)) OF SL-MinMaxMCS-Config-r16</w:t>
      </w:r>
    </w:p>
    <w:p w14:paraId="02793368" w14:textId="77777777" w:rsidR="00394471" w:rsidRPr="00D27132" w:rsidRDefault="00394471" w:rsidP="009C7017">
      <w:pPr>
        <w:pStyle w:val="PL"/>
      </w:pPr>
    </w:p>
    <w:p w14:paraId="7EB5D546" w14:textId="77777777" w:rsidR="00394471" w:rsidRPr="00D27132" w:rsidRDefault="00394471" w:rsidP="009C7017">
      <w:pPr>
        <w:pStyle w:val="PL"/>
      </w:pPr>
      <w:r w:rsidRPr="00D27132">
        <w:t>SL-MinMaxMCS-Config-r16 ::=            SEQUENCE {</w:t>
      </w:r>
    </w:p>
    <w:p w14:paraId="20C3DCFD" w14:textId="77777777" w:rsidR="00394471" w:rsidRPr="00D27132" w:rsidRDefault="00394471" w:rsidP="009C7017">
      <w:pPr>
        <w:pStyle w:val="PL"/>
      </w:pPr>
      <w:r w:rsidRPr="00D27132">
        <w:t xml:space="preserve">    sl-MCS-Table-r16                       ENUMERATED {qam64, qam256, qam64LowSE},</w:t>
      </w:r>
    </w:p>
    <w:p w14:paraId="15019860" w14:textId="77777777" w:rsidR="00394471" w:rsidRPr="00D27132" w:rsidRDefault="00394471" w:rsidP="009C7017">
      <w:pPr>
        <w:pStyle w:val="PL"/>
      </w:pPr>
      <w:r w:rsidRPr="00D27132">
        <w:t xml:space="preserve">    sl-MinMCS-PSSCH-r16                    INTEGER (0..27),</w:t>
      </w:r>
    </w:p>
    <w:p w14:paraId="793F52C5" w14:textId="77777777" w:rsidR="00394471" w:rsidRPr="00D27132" w:rsidRDefault="00394471" w:rsidP="009C7017">
      <w:pPr>
        <w:pStyle w:val="PL"/>
      </w:pPr>
      <w:r w:rsidRPr="00D27132">
        <w:t xml:space="preserve">    sl-MaxMCS-PSSCH-r16                    INTEGER (0..31)</w:t>
      </w:r>
    </w:p>
    <w:p w14:paraId="0D573CBE" w14:textId="77777777" w:rsidR="00394471" w:rsidRPr="00D27132" w:rsidRDefault="00394471" w:rsidP="009C7017">
      <w:pPr>
        <w:pStyle w:val="PL"/>
      </w:pPr>
      <w:r w:rsidRPr="00D27132">
        <w:t>}</w:t>
      </w:r>
    </w:p>
    <w:p w14:paraId="66C1EB29" w14:textId="77777777" w:rsidR="00394471" w:rsidRPr="00D27132" w:rsidRDefault="00394471" w:rsidP="009C7017">
      <w:pPr>
        <w:pStyle w:val="PL"/>
      </w:pPr>
    </w:p>
    <w:p w14:paraId="38676F31" w14:textId="77777777" w:rsidR="00394471" w:rsidRPr="00D27132" w:rsidRDefault="00394471" w:rsidP="009C7017">
      <w:pPr>
        <w:pStyle w:val="PL"/>
      </w:pPr>
      <w:r w:rsidRPr="00D27132">
        <w:t>SL-BetaOffsets-r16 ::=                 INTEGER (0..31)</w:t>
      </w:r>
    </w:p>
    <w:p w14:paraId="732188D5" w14:textId="77777777" w:rsidR="00394471" w:rsidRPr="00D27132" w:rsidRDefault="00394471" w:rsidP="009C7017">
      <w:pPr>
        <w:pStyle w:val="PL"/>
      </w:pPr>
    </w:p>
    <w:p w14:paraId="688B5201" w14:textId="77777777" w:rsidR="00394471" w:rsidRPr="00D27132" w:rsidRDefault="00394471" w:rsidP="009C7017">
      <w:pPr>
        <w:pStyle w:val="PL"/>
      </w:pPr>
      <w:r w:rsidRPr="00D27132">
        <w:t>SL-PowerControl-r16 ::=    SEQUENCE {</w:t>
      </w:r>
    </w:p>
    <w:p w14:paraId="43D5EFAB" w14:textId="77777777" w:rsidR="00394471" w:rsidRPr="00D27132" w:rsidRDefault="00394471" w:rsidP="009C7017">
      <w:pPr>
        <w:pStyle w:val="PL"/>
      </w:pPr>
      <w:r w:rsidRPr="00D27132">
        <w:t xml:space="preserve">    sl-MaxTransPower-r16       INTEGER (-30..33),</w:t>
      </w:r>
    </w:p>
    <w:p w14:paraId="01583DE7" w14:textId="77777777" w:rsidR="00394471" w:rsidRPr="00D27132" w:rsidRDefault="00394471" w:rsidP="009C7017">
      <w:pPr>
        <w:pStyle w:val="PL"/>
      </w:pPr>
      <w:r w:rsidRPr="00D27132">
        <w:t xml:space="preserve">    sl-Alpha-PSSCH-PSCCH-r16   ENUMERATED {alpha0, alpha04, alpha05, alpha06, alpha07, alpha08, alpha09, alpha1}  OPTIONAL,   -- Need M</w:t>
      </w:r>
    </w:p>
    <w:p w14:paraId="314B8509" w14:textId="77777777" w:rsidR="00394471" w:rsidRPr="00D27132" w:rsidRDefault="00394471" w:rsidP="009C7017">
      <w:pPr>
        <w:pStyle w:val="PL"/>
      </w:pPr>
      <w:r w:rsidRPr="00D27132">
        <w:t xml:space="preserve">    dl-Alpha-PSSCH-PSCCH-r16   ENUMERATED {alpha0, alpha04, alpha05, alpha06, alpha07, alpha08, alpha09, alpha1}  OPTIONAL,   -- Need S</w:t>
      </w:r>
    </w:p>
    <w:p w14:paraId="393B7400" w14:textId="77777777" w:rsidR="00394471" w:rsidRPr="00D27132" w:rsidRDefault="00394471" w:rsidP="009C7017">
      <w:pPr>
        <w:pStyle w:val="PL"/>
      </w:pPr>
      <w:r w:rsidRPr="00D27132">
        <w:t xml:space="preserve">    sl-P0-PSSCH-PSCCH-r16      INTEGER (-16..15)                                                                  OPTIONAL,   -- Need S</w:t>
      </w:r>
    </w:p>
    <w:p w14:paraId="38DDFF27" w14:textId="77777777" w:rsidR="00394471" w:rsidRPr="00D27132" w:rsidRDefault="00394471" w:rsidP="009C7017">
      <w:pPr>
        <w:pStyle w:val="PL"/>
      </w:pPr>
      <w:r w:rsidRPr="00D27132">
        <w:t xml:space="preserve">    dl-P0-PSSCH-PSCCH-r16      INTEGER (-16..15)                                                                  OPTIONAL,   -- Need M</w:t>
      </w:r>
    </w:p>
    <w:p w14:paraId="3792408D" w14:textId="77777777" w:rsidR="00394471" w:rsidRPr="00D27132" w:rsidRDefault="00394471" w:rsidP="009C7017">
      <w:pPr>
        <w:pStyle w:val="PL"/>
      </w:pPr>
      <w:r w:rsidRPr="00D27132">
        <w:t xml:space="preserve">    dl-Alpha-PSFCH-r16         ENUMERATED {alpha0, alpha04, alpha05, alpha06, alpha07, alpha08, alpha09, alpha1}  OPTIONAL,   -- Need S</w:t>
      </w:r>
    </w:p>
    <w:p w14:paraId="00C342B5" w14:textId="77777777" w:rsidR="00394471" w:rsidRPr="00D27132" w:rsidRDefault="00394471" w:rsidP="009C7017">
      <w:pPr>
        <w:pStyle w:val="PL"/>
      </w:pPr>
      <w:r w:rsidRPr="00D27132">
        <w:t xml:space="preserve">    dl-P0-PSFCH-r16            INTEGER (-16..15)                                                                  OPTIONAL,   -- Need M</w:t>
      </w:r>
    </w:p>
    <w:p w14:paraId="5DE2D94B" w14:textId="77777777" w:rsidR="00394471" w:rsidRPr="00D27132" w:rsidRDefault="00394471" w:rsidP="009C7017">
      <w:pPr>
        <w:pStyle w:val="PL"/>
      </w:pPr>
      <w:r w:rsidRPr="00D27132">
        <w:t xml:space="preserve">    ...</w:t>
      </w:r>
    </w:p>
    <w:p w14:paraId="62B6ED49" w14:textId="77777777" w:rsidR="00394471" w:rsidRPr="00D27132" w:rsidRDefault="00394471" w:rsidP="009C7017">
      <w:pPr>
        <w:pStyle w:val="PL"/>
      </w:pPr>
      <w:r w:rsidRPr="00D27132">
        <w:t>}</w:t>
      </w:r>
    </w:p>
    <w:p w14:paraId="1EB9E310" w14:textId="77777777" w:rsidR="00394471" w:rsidRPr="00D27132" w:rsidRDefault="00394471" w:rsidP="009C7017">
      <w:pPr>
        <w:pStyle w:val="PL"/>
      </w:pPr>
    </w:p>
    <w:p w14:paraId="5C48929C" w14:textId="77777777" w:rsidR="00394471" w:rsidRPr="00D27132" w:rsidRDefault="00394471" w:rsidP="009C7017">
      <w:pPr>
        <w:pStyle w:val="PL"/>
      </w:pPr>
      <w:r w:rsidRPr="00D27132">
        <w:t>-- TAG-SL-RESOURCEPOOL-STOP</w:t>
      </w:r>
    </w:p>
    <w:p w14:paraId="672D548B" w14:textId="77777777" w:rsidR="00394471" w:rsidRPr="00D27132" w:rsidRDefault="00394471" w:rsidP="009C7017">
      <w:pPr>
        <w:pStyle w:val="PL"/>
      </w:pPr>
      <w:r w:rsidRPr="00D27132">
        <w:t>-- ASN1STOP</w:t>
      </w:r>
    </w:p>
    <w:p w14:paraId="51114B96" w14:textId="77777777" w:rsidR="00394471" w:rsidRPr="00D27132" w:rsidRDefault="00394471" w:rsidP="00394471">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1559F58E"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1F8D9355" w14:textId="77777777" w:rsidR="00394471" w:rsidRPr="00D27132" w:rsidRDefault="00394471" w:rsidP="00964CC4">
            <w:pPr>
              <w:pStyle w:val="TAH"/>
              <w:rPr>
                <w:lang w:eastAsia="en-GB"/>
              </w:rPr>
            </w:pPr>
            <w:r w:rsidRPr="00D27132">
              <w:rPr>
                <w:i/>
                <w:noProof/>
                <w:lang w:eastAsia="en-GB"/>
              </w:rPr>
              <w:t xml:space="preserve">SL-ZoneConfigMCR </w:t>
            </w:r>
            <w:r w:rsidRPr="00D27132">
              <w:rPr>
                <w:noProof/>
                <w:lang w:eastAsia="en-GB"/>
              </w:rPr>
              <w:t>field descriptions</w:t>
            </w:r>
          </w:p>
        </w:tc>
      </w:tr>
      <w:tr w:rsidR="00D27132" w:rsidRPr="00D27132" w14:paraId="6650CA17"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72DFB9D" w14:textId="77777777" w:rsidR="00394471" w:rsidRPr="00D27132" w:rsidRDefault="00394471" w:rsidP="00964CC4">
            <w:pPr>
              <w:pStyle w:val="TAL"/>
              <w:rPr>
                <w:b/>
                <w:bCs/>
                <w:i/>
                <w:iCs/>
                <w:noProof/>
                <w:lang w:eastAsia="en-GB"/>
              </w:rPr>
            </w:pPr>
            <w:r w:rsidRPr="00D27132">
              <w:rPr>
                <w:b/>
                <w:bCs/>
                <w:i/>
                <w:iCs/>
                <w:noProof/>
                <w:lang w:eastAsia="en-GB"/>
              </w:rPr>
              <w:t>sl-TransRange</w:t>
            </w:r>
          </w:p>
          <w:p w14:paraId="7A1A8442" w14:textId="77777777" w:rsidR="00394471" w:rsidRPr="00D27132" w:rsidRDefault="00394471" w:rsidP="00964CC4">
            <w:pPr>
              <w:pStyle w:val="TAL"/>
              <w:rPr>
                <w:lang w:eastAsia="en-GB"/>
              </w:rPr>
            </w:pPr>
            <w:r w:rsidRPr="00D27132">
              <w:rPr>
                <w:iCs/>
                <w:szCs w:val="22"/>
                <w:lang w:eastAsia="en-GB"/>
              </w:rPr>
              <w:t xml:space="preserve">Indicates the communication range requirement for the corresponding </w:t>
            </w:r>
            <w:r w:rsidRPr="00D27132">
              <w:rPr>
                <w:i/>
                <w:szCs w:val="22"/>
                <w:lang w:eastAsia="en-GB"/>
              </w:rPr>
              <w:t>sl-ZoneConfigMCR-Index</w:t>
            </w:r>
            <w:r w:rsidRPr="00D27132">
              <w:rPr>
                <w:iCs/>
                <w:szCs w:val="22"/>
                <w:lang w:eastAsia="en-GB"/>
              </w:rPr>
              <w:t>.</w:t>
            </w:r>
          </w:p>
        </w:tc>
      </w:tr>
      <w:tr w:rsidR="00D27132" w:rsidRPr="00D27132" w14:paraId="56CAE845"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4465C6C5" w14:textId="77777777" w:rsidR="00394471" w:rsidRPr="00D27132" w:rsidRDefault="00394471" w:rsidP="00964CC4">
            <w:pPr>
              <w:pStyle w:val="TAL"/>
              <w:rPr>
                <w:b/>
                <w:bCs/>
                <w:i/>
                <w:iCs/>
                <w:noProof/>
                <w:lang w:eastAsia="en-GB"/>
              </w:rPr>
            </w:pPr>
            <w:r w:rsidRPr="00D27132">
              <w:rPr>
                <w:b/>
                <w:bCs/>
                <w:i/>
                <w:iCs/>
                <w:noProof/>
                <w:lang w:eastAsia="en-GB"/>
              </w:rPr>
              <w:t>sl-ZoneConfig</w:t>
            </w:r>
          </w:p>
          <w:p w14:paraId="0F875B6C" w14:textId="77777777" w:rsidR="00394471" w:rsidRPr="00D27132" w:rsidRDefault="00394471" w:rsidP="00964CC4">
            <w:pPr>
              <w:pStyle w:val="TAL"/>
              <w:rPr>
                <w:noProof/>
                <w:lang w:eastAsia="en-GB"/>
              </w:rPr>
            </w:pPr>
            <w:r w:rsidRPr="00D27132">
              <w:rPr>
                <w:iCs/>
                <w:szCs w:val="22"/>
                <w:lang w:eastAsia="en-GB"/>
              </w:rPr>
              <w:t>Indicates the zone configuration for the corresponding</w:t>
            </w:r>
            <w:r w:rsidRPr="00D27132">
              <w:rPr>
                <w:i/>
                <w:szCs w:val="22"/>
                <w:lang w:eastAsia="en-GB"/>
              </w:rPr>
              <w:t xml:space="preserve"> sl-ZoneConfigMCR-Index</w:t>
            </w:r>
            <w:r w:rsidRPr="00D27132">
              <w:rPr>
                <w:iCs/>
                <w:szCs w:val="22"/>
                <w:lang w:eastAsia="en-GB"/>
              </w:rPr>
              <w:t>.</w:t>
            </w:r>
          </w:p>
        </w:tc>
      </w:tr>
      <w:tr w:rsidR="00394471" w:rsidRPr="00D27132" w14:paraId="366CAA9B"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413D7516" w14:textId="77777777" w:rsidR="00394471" w:rsidRPr="00D27132" w:rsidRDefault="00394471" w:rsidP="00964CC4">
            <w:pPr>
              <w:pStyle w:val="TAL"/>
              <w:rPr>
                <w:b/>
                <w:bCs/>
                <w:i/>
                <w:iCs/>
                <w:noProof/>
                <w:lang w:eastAsia="en-GB"/>
              </w:rPr>
            </w:pPr>
            <w:r w:rsidRPr="00D27132">
              <w:rPr>
                <w:b/>
                <w:bCs/>
                <w:i/>
                <w:iCs/>
                <w:noProof/>
                <w:lang w:eastAsia="en-GB"/>
              </w:rPr>
              <w:t>sl-ZoneConfigMCR-Index</w:t>
            </w:r>
          </w:p>
          <w:p w14:paraId="6DC1948C" w14:textId="77777777" w:rsidR="00394471" w:rsidRPr="00D27132" w:rsidRDefault="00394471" w:rsidP="00964CC4">
            <w:pPr>
              <w:pStyle w:val="TAL"/>
              <w:rPr>
                <w:lang w:eastAsia="en-GB"/>
              </w:rPr>
            </w:pPr>
            <w:r w:rsidRPr="00D27132">
              <w:rPr>
                <w:iCs/>
                <w:szCs w:val="22"/>
                <w:lang w:eastAsia="en-GB"/>
              </w:rPr>
              <w:t>Indicates the codepoint of the communication range requirement field in SCI.</w:t>
            </w:r>
          </w:p>
        </w:tc>
      </w:tr>
    </w:tbl>
    <w:p w14:paraId="01D9DDF2" w14:textId="77777777" w:rsidR="00394471" w:rsidRPr="00D27132"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DECC3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243407" w14:textId="77777777" w:rsidR="00394471" w:rsidRPr="00D27132" w:rsidRDefault="00394471" w:rsidP="00964CC4">
            <w:pPr>
              <w:pStyle w:val="TAH"/>
              <w:rPr>
                <w:b w:val="0"/>
                <w:lang w:eastAsia="sv-SE"/>
              </w:rPr>
            </w:pPr>
            <w:r w:rsidRPr="00D27132">
              <w:rPr>
                <w:i/>
                <w:lang w:eastAsia="sv-SE"/>
              </w:rPr>
              <w:t xml:space="preserve">SL-ResourcePool </w:t>
            </w:r>
            <w:r w:rsidRPr="00D27132">
              <w:rPr>
                <w:lang w:eastAsia="sv-SE"/>
              </w:rPr>
              <w:t>field descriptions</w:t>
            </w:r>
          </w:p>
        </w:tc>
      </w:tr>
      <w:tr w:rsidR="00D27132" w:rsidRPr="00D27132" w14:paraId="0EAFEC1B" w14:textId="77777777" w:rsidTr="003B657B">
        <w:tc>
          <w:tcPr>
            <w:tcW w:w="14173" w:type="dxa"/>
            <w:tcBorders>
              <w:top w:val="single" w:sz="4" w:space="0" w:color="auto"/>
              <w:left w:val="single" w:sz="4" w:space="0" w:color="auto"/>
              <w:bottom w:val="single" w:sz="4" w:space="0" w:color="auto"/>
              <w:right w:val="single" w:sz="4" w:space="0" w:color="auto"/>
            </w:tcBorders>
          </w:tcPr>
          <w:p w14:paraId="526B3BED" w14:textId="77777777" w:rsidR="00A105BD" w:rsidRPr="00D27132" w:rsidRDefault="00A105BD" w:rsidP="00255542">
            <w:pPr>
              <w:pStyle w:val="TAL"/>
              <w:rPr>
                <w:rFonts w:eastAsiaTheme="minorEastAsia"/>
                <w:b/>
                <w:bCs/>
                <w:i/>
                <w:iCs/>
                <w:lang w:eastAsia="zh-CN"/>
              </w:rPr>
            </w:pPr>
            <w:r w:rsidRPr="00D27132">
              <w:rPr>
                <w:rFonts w:eastAsiaTheme="minorEastAsia"/>
                <w:b/>
                <w:bCs/>
                <w:i/>
                <w:iCs/>
                <w:lang w:eastAsia="zh-CN"/>
              </w:rPr>
              <w:t>dummy</w:t>
            </w:r>
          </w:p>
          <w:p w14:paraId="76E6C8BD" w14:textId="77777777" w:rsidR="00A105BD" w:rsidRPr="00D27132" w:rsidRDefault="00A105BD" w:rsidP="00255542">
            <w:pPr>
              <w:pStyle w:val="TAL"/>
              <w:rPr>
                <w:rFonts w:eastAsiaTheme="minorEastAsia"/>
                <w:lang w:eastAsia="zh-CN"/>
              </w:rPr>
            </w:pPr>
            <w:r w:rsidRPr="00D27132">
              <w:rPr>
                <w:lang w:eastAsia="sv-SE"/>
              </w:rPr>
              <w:t>This field is not used in the specification. If received it shall be ignored by the UE.</w:t>
            </w:r>
          </w:p>
        </w:tc>
      </w:tr>
      <w:tr w:rsidR="00D27132" w:rsidRPr="00D27132" w14:paraId="691E28C2" w14:textId="77777777" w:rsidTr="00964CC4">
        <w:tc>
          <w:tcPr>
            <w:tcW w:w="14173" w:type="dxa"/>
            <w:tcBorders>
              <w:top w:val="single" w:sz="4" w:space="0" w:color="auto"/>
              <w:left w:val="single" w:sz="4" w:space="0" w:color="auto"/>
              <w:bottom w:val="single" w:sz="4" w:space="0" w:color="auto"/>
              <w:right w:val="single" w:sz="4" w:space="0" w:color="auto"/>
            </w:tcBorders>
          </w:tcPr>
          <w:p w14:paraId="2F0EC66F" w14:textId="77777777" w:rsidR="00394471" w:rsidRPr="00D27132" w:rsidRDefault="00394471" w:rsidP="00964CC4">
            <w:pPr>
              <w:pStyle w:val="TAL"/>
              <w:rPr>
                <w:b/>
                <w:bCs/>
                <w:i/>
                <w:iCs/>
                <w:lang w:eastAsia="sv-SE"/>
              </w:rPr>
            </w:pPr>
            <w:r w:rsidRPr="00D27132">
              <w:rPr>
                <w:b/>
                <w:bCs/>
                <w:i/>
                <w:iCs/>
                <w:lang w:eastAsia="sv-SE"/>
              </w:rPr>
              <w:t>sl-FilterCoefficient</w:t>
            </w:r>
          </w:p>
          <w:p w14:paraId="64DF6477" w14:textId="71C4504C" w:rsidR="00394471" w:rsidRPr="00D27132" w:rsidRDefault="00394471" w:rsidP="00964CC4">
            <w:pPr>
              <w:pStyle w:val="TAL"/>
              <w:rPr>
                <w:lang w:eastAsia="sv-SE"/>
              </w:rPr>
            </w:pPr>
            <w:r w:rsidRPr="00D27132">
              <w:rPr>
                <w:lang w:eastAsia="sv-SE"/>
              </w:rPr>
              <w:t>This field indicates the filtering coefficient for long-term measurement and reference signal power derivation used for sidel</w:t>
            </w:r>
            <w:r w:rsidR="00C813A9" w:rsidRPr="00D27132">
              <w:rPr>
                <w:lang w:eastAsia="sv-SE"/>
              </w:rPr>
              <w:t>i</w:t>
            </w:r>
            <w:r w:rsidRPr="00D27132">
              <w:rPr>
                <w:lang w:eastAsia="sv-SE"/>
              </w:rPr>
              <w:t>nk open-loop power control.</w:t>
            </w:r>
          </w:p>
        </w:tc>
      </w:tr>
      <w:tr w:rsidR="00D27132" w:rsidRPr="00D27132" w14:paraId="30F0F0F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0E7A29" w14:textId="77777777" w:rsidR="00394471" w:rsidRPr="00D27132" w:rsidRDefault="00394471" w:rsidP="00964CC4">
            <w:pPr>
              <w:pStyle w:val="TAL"/>
              <w:rPr>
                <w:b/>
                <w:bCs/>
                <w:i/>
                <w:iCs/>
                <w:lang w:eastAsia="en-GB"/>
              </w:rPr>
            </w:pPr>
            <w:r w:rsidRPr="00D27132">
              <w:rPr>
                <w:b/>
                <w:bCs/>
                <w:i/>
                <w:iCs/>
                <w:lang w:eastAsia="en-GB"/>
              </w:rPr>
              <w:t>sl-</w:t>
            </w:r>
            <w:r w:rsidRPr="00D27132">
              <w:rPr>
                <w:rFonts w:cs="Arial"/>
                <w:b/>
                <w:bCs/>
                <w:i/>
                <w:iCs/>
                <w:lang w:eastAsia="en-GB"/>
              </w:rPr>
              <w:t>Additional-</w:t>
            </w:r>
            <w:r w:rsidRPr="00D27132">
              <w:rPr>
                <w:b/>
                <w:bCs/>
                <w:i/>
                <w:iCs/>
                <w:lang w:eastAsia="en-GB"/>
              </w:rPr>
              <w:t>MCS-Table</w:t>
            </w:r>
          </w:p>
          <w:p w14:paraId="57714F02" w14:textId="7763240D" w:rsidR="00394471" w:rsidRPr="00D27132" w:rsidRDefault="00394471" w:rsidP="00964CC4">
            <w:pPr>
              <w:pStyle w:val="TAL"/>
              <w:rPr>
                <w:lang w:eastAsia="sv-SE"/>
              </w:rPr>
            </w:pPr>
            <w:r w:rsidRPr="00D27132">
              <w:rPr>
                <w:bCs/>
                <w:kern w:val="2"/>
                <w:lang w:eastAsia="en-GB"/>
              </w:rPr>
              <w:t>Indicates the MCS table</w:t>
            </w:r>
            <w:r w:rsidRPr="00D27132">
              <w:rPr>
                <w:rFonts w:cs="Arial"/>
                <w:bCs/>
                <w:kern w:val="2"/>
                <w:lang w:eastAsia="en-GB"/>
              </w:rPr>
              <w:t>(s) additionally</w:t>
            </w:r>
            <w:r w:rsidRPr="00D27132">
              <w:rPr>
                <w:bCs/>
                <w:kern w:val="2"/>
                <w:lang w:eastAsia="en-GB"/>
              </w:rPr>
              <w:t xml:space="preserve"> used in the resource pool.</w:t>
            </w:r>
            <w:r w:rsidRPr="00D27132">
              <w:t xml:space="preserve"> </w:t>
            </w:r>
            <w:r w:rsidRPr="00D27132">
              <w:rPr>
                <w:rFonts w:cs="Arial"/>
                <w:bCs/>
                <w:kern w:val="2"/>
                <w:lang w:eastAsia="en-GB"/>
              </w:rPr>
              <w:t>64QAM table is (pre-)configured as default. Zero, one or two can be additionally (pre-)configured using the 256QAM and/or low-SE MCS tables</w:t>
            </w:r>
            <w:r w:rsidR="00C1392F" w:rsidRPr="00D27132">
              <w:rPr>
                <w:rFonts w:cs="Arial"/>
                <w:bCs/>
                <w:kern w:val="2"/>
                <w:lang w:eastAsia="en-GB"/>
              </w:rPr>
              <w:t>. If two MCS tables are indicated, 256QAM MCS table is the 1</w:t>
            </w:r>
            <w:r w:rsidR="00C1392F" w:rsidRPr="00D27132">
              <w:rPr>
                <w:rFonts w:cs="Arial"/>
                <w:bCs/>
                <w:kern w:val="2"/>
                <w:vertAlign w:val="superscript"/>
                <w:lang w:eastAsia="en-GB"/>
              </w:rPr>
              <w:t>st</w:t>
            </w:r>
            <w:r w:rsidR="00C1392F" w:rsidRPr="00D27132">
              <w:rPr>
                <w:rFonts w:cs="Arial"/>
                <w:bCs/>
                <w:kern w:val="2"/>
                <w:lang w:eastAsia="en-GB"/>
              </w:rPr>
              <w:t xml:space="preserve"> table and qam64lowSE MCS table is the 2</w:t>
            </w:r>
            <w:r w:rsidR="00C1392F" w:rsidRPr="00D27132">
              <w:rPr>
                <w:rFonts w:cs="Arial"/>
                <w:bCs/>
                <w:kern w:val="2"/>
                <w:vertAlign w:val="superscript"/>
                <w:lang w:eastAsia="en-GB"/>
              </w:rPr>
              <w:t>nd</w:t>
            </w:r>
            <w:r w:rsidR="00C1392F" w:rsidRPr="00D27132">
              <w:rPr>
                <w:rFonts w:cs="Arial"/>
                <w:bCs/>
                <w:kern w:val="2"/>
                <w:lang w:eastAsia="zh-CN"/>
              </w:rPr>
              <w:t xml:space="preserve"> </w:t>
            </w:r>
            <w:r w:rsidR="00C1392F" w:rsidRPr="00D27132">
              <w:rPr>
                <w:rFonts w:cs="Arial"/>
                <w:bCs/>
                <w:kern w:val="2"/>
                <w:lang w:eastAsia="en-GB"/>
              </w:rPr>
              <w:t>table as specified in TS 38.214 [19], clause 8.1.3.1.</w:t>
            </w:r>
          </w:p>
        </w:tc>
      </w:tr>
      <w:tr w:rsidR="00D27132" w:rsidRPr="00D27132" w14:paraId="185F82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583900" w14:textId="77777777" w:rsidR="00394471" w:rsidRPr="00D27132" w:rsidRDefault="00394471" w:rsidP="00964CC4">
            <w:pPr>
              <w:pStyle w:val="TAL"/>
              <w:rPr>
                <w:b/>
                <w:bCs/>
                <w:i/>
                <w:iCs/>
                <w:lang w:eastAsia="en-GB"/>
              </w:rPr>
            </w:pPr>
            <w:r w:rsidRPr="00D27132">
              <w:rPr>
                <w:b/>
                <w:bCs/>
                <w:i/>
                <w:iCs/>
                <w:lang w:eastAsia="en-GB"/>
              </w:rPr>
              <w:t>sl-NumSubchannel</w:t>
            </w:r>
          </w:p>
          <w:p w14:paraId="218F7A9C" w14:textId="77777777" w:rsidR="00394471" w:rsidRPr="00D27132" w:rsidRDefault="00394471" w:rsidP="00964CC4">
            <w:pPr>
              <w:pStyle w:val="TAL"/>
              <w:rPr>
                <w:lang w:eastAsia="en-GB"/>
              </w:rPr>
            </w:pPr>
            <w:r w:rsidRPr="00D27132">
              <w:rPr>
                <w:bCs/>
                <w:kern w:val="2"/>
                <w:lang w:eastAsia="en-GB"/>
              </w:rPr>
              <w:t>Indicates the number of subchannels in the corresponding resource pool, which consists of contiguous PRBs only.</w:t>
            </w:r>
          </w:p>
        </w:tc>
      </w:tr>
      <w:tr w:rsidR="00D27132" w:rsidRPr="00D27132" w:rsidDel="008770D5" w14:paraId="39BD4799" w14:textId="77777777" w:rsidTr="00964CC4">
        <w:tc>
          <w:tcPr>
            <w:tcW w:w="14173" w:type="dxa"/>
            <w:tcBorders>
              <w:top w:val="single" w:sz="4" w:space="0" w:color="auto"/>
              <w:left w:val="single" w:sz="4" w:space="0" w:color="auto"/>
              <w:bottom w:val="single" w:sz="4" w:space="0" w:color="auto"/>
              <w:right w:val="single" w:sz="4" w:space="0" w:color="auto"/>
            </w:tcBorders>
          </w:tcPr>
          <w:p w14:paraId="2325C035" w14:textId="77777777" w:rsidR="00394471" w:rsidRPr="00D27132" w:rsidRDefault="00394471" w:rsidP="00964CC4">
            <w:pPr>
              <w:pStyle w:val="TAL"/>
              <w:rPr>
                <w:b/>
                <w:bCs/>
                <w:i/>
                <w:iCs/>
                <w:lang w:eastAsia="en-GB"/>
              </w:rPr>
            </w:pPr>
            <w:r w:rsidRPr="00D27132">
              <w:rPr>
                <w:b/>
                <w:bCs/>
                <w:i/>
                <w:iCs/>
                <w:lang w:eastAsia="en-GB"/>
              </w:rPr>
              <w:t>sl-PreemptionEnable</w:t>
            </w:r>
          </w:p>
          <w:p w14:paraId="7A4B670D" w14:textId="771C7849" w:rsidR="00394471" w:rsidRPr="00D27132" w:rsidDel="008770D5" w:rsidRDefault="00394471" w:rsidP="00964CC4">
            <w:pPr>
              <w:pStyle w:val="TAL"/>
              <w:rPr>
                <w:b/>
                <w:bCs/>
                <w:i/>
                <w:iCs/>
                <w:lang w:eastAsia="en-GB"/>
              </w:rPr>
            </w:pPr>
            <w:r w:rsidRPr="00D27132">
              <w:rPr>
                <w:rFonts w:cs="Arial"/>
                <w:bCs/>
                <w:iCs/>
                <w:lang w:eastAsia="en-GB"/>
              </w:rPr>
              <w:t>Indi</w:t>
            </w:r>
            <w:r w:rsidR="008D2002" w:rsidRPr="00D27132">
              <w:rPr>
                <w:rFonts w:cs="Arial"/>
                <w:bCs/>
                <w:iCs/>
                <w:lang w:eastAsia="en-GB"/>
              </w:rPr>
              <w:t>c</w:t>
            </w:r>
            <w:r w:rsidRPr="00D27132">
              <w:rPr>
                <w:rFonts w:cs="Arial"/>
                <w:bCs/>
                <w:iCs/>
                <w:lang w:eastAsia="en-GB"/>
              </w:rPr>
              <w:t xml:space="preserve">ates whether pre-emption is disabled or enabled in a resource pool. If </w:t>
            </w:r>
            <w:r w:rsidR="00E92072" w:rsidRPr="00D27132">
              <w:rPr>
                <w:rFonts w:cs="Arial"/>
                <w:bCs/>
                <w:iCs/>
                <w:lang w:eastAsia="en-GB"/>
              </w:rPr>
              <w:t xml:space="preserve">the field is present and the value is </w:t>
            </w:r>
            <w:r w:rsidR="004B73A1" w:rsidRPr="00D27132">
              <w:rPr>
                <w:rFonts w:cs="Arial"/>
                <w:bCs/>
                <w:i/>
                <w:iCs/>
                <w:lang w:eastAsia="en-GB"/>
              </w:rPr>
              <w:t>pl1</w:t>
            </w:r>
            <w:r w:rsidR="00E92072" w:rsidRPr="00D27132">
              <w:rPr>
                <w:rFonts w:cs="Arial"/>
                <w:bCs/>
                <w:iCs/>
                <w:lang w:eastAsia="en-GB"/>
              </w:rPr>
              <w:t xml:space="preserve">, </w:t>
            </w:r>
            <w:r w:rsidR="004B73A1" w:rsidRPr="00D27132">
              <w:rPr>
                <w:rFonts w:cs="Arial"/>
                <w:bCs/>
                <w:i/>
                <w:iCs/>
                <w:lang w:eastAsia="en-GB"/>
              </w:rPr>
              <w:t>pl2</w:t>
            </w:r>
            <w:r w:rsidR="00E92072" w:rsidRPr="00D27132">
              <w:rPr>
                <w:rFonts w:cs="Arial"/>
                <w:bCs/>
                <w:iCs/>
                <w:lang w:eastAsia="en-GB"/>
              </w:rPr>
              <w:t xml:space="preserve">, and so on (but not </w:t>
            </w:r>
            <w:r w:rsidR="00E92072" w:rsidRPr="00D27132">
              <w:rPr>
                <w:rFonts w:cs="Arial"/>
                <w:bCs/>
                <w:i/>
                <w:iCs/>
                <w:lang w:eastAsia="en-GB"/>
              </w:rPr>
              <w:t>enabled</w:t>
            </w:r>
            <w:r w:rsidR="00E92072" w:rsidRPr="00D27132">
              <w:rPr>
                <w:rFonts w:cs="Arial"/>
                <w:bCs/>
                <w:iCs/>
                <w:lang w:eastAsia="en-GB"/>
              </w:rPr>
              <w:t xml:space="preserve">), it means that pre-emption is enabled and </w:t>
            </w:r>
            <w:r w:rsidRPr="00D27132">
              <w:rPr>
                <w:rFonts w:cs="Arial"/>
                <w:bCs/>
                <w:iCs/>
                <w:lang w:eastAsia="en-GB"/>
              </w:rPr>
              <w:t xml:space="preserve">a priority level p_preemption </w:t>
            </w:r>
            <w:r w:rsidR="00E92072" w:rsidRPr="00D27132">
              <w:rPr>
                <w:rFonts w:cs="Arial"/>
                <w:bCs/>
                <w:iCs/>
                <w:lang w:eastAsia="en-GB"/>
              </w:rPr>
              <w:t>is</w:t>
            </w:r>
            <w:r w:rsidRPr="00D27132">
              <w:rPr>
                <w:rFonts w:cs="Arial"/>
                <w:bCs/>
                <w:iCs/>
                <w:lang w:eastAsia="en-GB"/>
              </w:rPr>
              <w:t xml:space="preserve"> configured. If</w:t>
            </w:r>
            <w:r w:rsidR="00E92072" w:rsidRPr="00D27132">
              <w:rPr>
                <w:rFonts w:cs="Arial"/>
                <w:bCs/>
                <w:iCs/>
                <w:lang w:eastAsia="en-GB"/>
              </w:rPr>
              <w:t xml:space="preserve"> the field is present and the value is </w:t>
            </w:r>
            <w:r w:rsidR="00E92072" w:rsidRPr="00D27132">
              <w:rPr>
                <w:rFonts w:cs="Arial"/>
                <w:bCs/>
                <w:i/>
                <w:iCs/>
                <w:lang w:eastAsia="en-GB"/>
              </w:rPr>
              <w:t>enabled</w:t>
            </w:r>
            <w:r w:rsidR="00E92072" w:rsidRPr="00D27132">
              <w:rPr>
                <w:rFonts w:cs="Arial"/>
                <w:bCs/>
                <w:iCs/>
                <w:lang w:eastAsia="en-GB"/>
              </w:rPr>
              <w:t>,</w:t>
            </w:r>
            <w:r w:rsidRPr="00D27132">
              <w:rPr>
                <w:rFonts w:cs="Arial"/>
                <w:bCs/>
                <w:iCs/>
                <w:lang w:eastAsia="en-GB"/>
              </w:rPr>
              <w:t xml:space="preserve"> the pre-emption is enabled </w:t>
            </w:r>
            <w:r w:rsidR="00E92072" w:rsidRPr="00D27132">
              <w:rPr>
                <w:rFonts w:cs="Arial"/>
                <w:bCs/>
                <w:iCs/>
                <w:lang w:eastAsia="en-GB"/>
              </w:rPr>
              <w:t>(</w:t>
            </w:r>
            <w:r w:rsidRPr="00D27132">
              <w:rPr>
                <w:rFonts w:cs="Arial"/>
                <w:bCs/>
                <w:iCs/>
                <w:lang w:eastAsia="en-GB"/>
              </w:rPr>
              <w:t>but p_preemption is not configured</w:t>
            </w:r>
            <w:r w:rsidR="00E92072" w:rsidRPr="00D27132">
              <w:rPr>
                <w:rFonts w:cs="Arial"/>
                <w:bCs/>
                <w:iCs/>
                <w:lang w:eastAsia="en-GB"/>
              </w:rPr>
              <w:t>) and</w:t>
            </w:r>
            <w:r w:rsidRPr="00D27132">
              <w:rPr>
                <w:rFonts w:cs="Arial"/>
                <w:bCs/>
                <w:iCs/>
                <w:lang w:eastAsia="en-GB"/>
              </w:rPr>
              <w:t xml:space="preserve"> pre-emption is applicable to all levels.</w:t>
            </w:r>
          </w:p>
        </w:tc>
      </w:tr>
      <w:tr w:rsidR="00D27132" w:rsidRPr="00D27132" w:rsidDel="008770D5" w14:paraId="060946B3" w14:textId="77777777" w:rsidTr="00964CC4">
        <w:tc>
          <w:tcPr>
            <w:tcW w:w="14173" w:type="dxa"/>
            <w:tcBorders>
              <w:top w:val="single" w:sz="4" w:space="0" w:color="auto"/>
              <w:left w:val="single" w:sz="4" w:space="0" w:color="auto"/>
              <w:bottom w:val="single" w:sz="4" w:space="0" w:color="auto"/>
              <w:right w:val="single" w:sz="4" w:space="0" w:color="auto"/>
            </w:tcBorders>
          </w:tcPr>
          <w:p w14:paraId="2D708563" w14:textId="77777777" w:rsidR="00394471" w:rsidRPr="00D27132" w:rsidRDefault="00394471" w:rsidP="00964CC4">
            <w:pPr>
              <w:pStyle w:val="TAL"/>
              <w:rPr>
                <w:b/>
                <w:bCs/>
                <w:i/>
                <w:iCs/>
                <w:lang w:eastAsia="en-GB"/>
              </w:rPr>
            </w:pPr>
            <w:r w:rsidRPr="00D27132">
              <w:rPr>
                <w:b/>
                <w:bCs/>
                <w:i/>
                <w:iCs/>
                <w:lang w:eastAsia="en-GB"/>
              </w:rPr>
              <w:t>sl-PriorityThreshold-UL-URLLC</w:t>
            </w:r>
          </w:p>
          <w:p w14:paraId="50B9E169" w14:textId="22B9B0FB" w:rsidR="00394471" w:rsidRPr="00D27132" w:rsidDel="008770D5" w:rsidRDefault="00394471" w:rsidP="00964CC4">
            <w:pPr>
              <w:pStyle w:val="TAL"/>
              <w:rPr>
                <w:b/>
                <w:bCs/>
                <w:i/>
                <w:iCs/>
                <w:lang w:eastAsia="en-GB"/>
              </w:rPr>
            </w:pPr>
            <w:r w:rsidRPr="00D27132">
              <w:rPr>
                <w:rFonts w:cs="Arial"/>
                <w:bCs/>
                <w:iCs/>
                <w:lang w:eastAsia="en-GB"/>
              </w:rPr>
              <w:t xml:space="preserve">Indicates the threshold used to determine whether NR sidelink transmission </w:t>
            </w:r>
            <w:r w:rsidR="008D2002" w:rsidRPr="00D27132">
              <w:rPr>
                <w:rFonts w:cs="Arial"/>
                <w:bCs/>
                <w:iCs/>
                <w:lang w:eastAsia="en-GB"/>
              </w:rPr>
              <w:t xml:space="preserve">is prioritized over uplink transmission of priority index 1 as specified in TS 38.213[13], clause 16.2.4.3, </w:t>
            </w:r>
            <w:r w:rsidRPr="00D27132">
              <w:rPr>
                <w:rFonts w:cs="Arial"/>
                <w:bCs/>
                <w:iCs/>
                <w:lang w:eastAsia="en-GB"/>
              </w:rPr>
              <w:t xml:space="preserve">or </w:t>
            </w:r>
            <w:r w:rsidR="008D2002" w:rsidRPr="00D27132">
              <w:rPr>
                <w:rFonts w:cs="Arial"/>
                <w:bCs/>
                <w:iCs/>
                <w:lang w:eastAsia="en-GB"/>
              </w:rPr>
              <w:t xml:space="preserve">whether </w:t>
            </w:r>
            <w:r w:rsidRPr="00D27132">
              <w:rPr>
                <w:rFonts w:cs="Arial"/>
                <w:bCs/>
                <w:iCs/>
                <w:lang w:eastAsia="en-GB"/>
              </w:rPr>
              <w:t xml:space="preserve">PUCCH transmission carrying SL HARQ is prioritized over </w:t>
            </w:r>
            <w:r w:rsidR="008D2002" w:rsidRPr="00D27132">
              <w:rPr>
                <w:rFonts w:cs="Arial"/>
                <w:bCs/>
                <w:iCs/>
                <w:lang w:eastAsia="en-GB"/>
              </w:rPr>
              <w:t xml:space="preserve">PUCCH </w:t>
            </w:r>
            <w:r w:rsidRPr="00D27132">
              <w:rPr>
                <w:rFonts w:cs="Arial"/>
                <w:bCs/>
                <w:iCs/>
                <w:lang w:eastAsia="en-GB"/>
              </w:rPr>
              <w:t xml:space="preserve">transmission </w:t>
            </w:r>
            <w:r w:rsidR="008D2002" w:rsidRPr="00D27132">
              <w:rPr>
                <w:rFonts w:cs="Arial"/>
                <w:bCs/>
                <w:iCs/>
                <w:lang w:eastAsia="en-GB"/>
              </w:rPr>
              <w:t xml:space="preserve">carrying UCI </w:t>
            </w:r>
            <w:r w:rsidRPr="00D27132">
              <w:rPr>
                <w:rFonts w:cs="Arial"/>
                <w:bCs/>
                <w:iCs/>
                <w:lang w:eastAsia="en-GB"/>
              </w:rPr>
              <w:t>of priority index 1 if they overlap in time</w:t>
            </w:r>
            <w:r w:rsidR="008D2002" w:rsidRPr="00D27132">
              <w:rPr>
                <w:rFonts w:cs="Arial"/>
                <w:bCs/>
                <w:iCs/>
                <w:lang w:eastAsia="en-GB"/>
              </w:rPr>
              <w:t xml:space="preserve"> as specified in TS 38.213</w:t>
            </w:r>
            <w:r w:rsidR="001C7BC7" w:rsidRPr="00D27132">
              <w:rPr>
                <w:rFonts w:cs="Arial"/>
                <w:bCs/>
                <w:iCs/>
                <w:lang w:eastAsia="en-GB"/>
              </w:rPr>
              <w:t xml:space="preserve"> </w:t>
            </w:r>
            <w:r w:rsidR="008D2002" w:rsidRPr="00D27132">
              <w:rPr>
                <w:rFonts w:cs="Arial"/>
                <w:bCs/>
                <w:iCs/>
                <w:lang w:eastAsia="en-GB"/>
              </w:rPr>
              <w:t>[13], clause 9.2.5.0</w:t>
            </w:r>
            <w:r w:rsidRPr="00D27132">
              <w:rPr>
                <w:rFonts w:cs="Arial"/>
                <w:bCs/>
                <w:iCs/>
                <w:lang w:eastAsia="en-GB"/>
              </w:rPr>
              <w:t>.</w:t>
            </w:r>
          </w:p>
        </w:tc>
      </w:tr>
      <w:tr w:rsidR="00D27132" w:rsidRPr="00D27132" w:rsidDel="008770D5" w14:paraId="56015944" w14:textId="77777777" w:rsidTr="00964CC4">
        <w:tc>
          <w:tcPr>
            <w:tcW w:w="14173" w:type="dxa"/>
            <w:tcBorders>
              <w:top w:val="single" w:sz="4" w:space="0" w:color="auto"/>
              <w:left w:val="single" w:sz="4" w:space="0" w:color="auto"/>
              <w:bottom w:val="single" w:sz="4" w:space="0" w:color="auto"/>
              <w:right w:val="single" w:sz="4" w:space="0" w:color="auto"/>
            </w:tcBorders>
          </w:tcPr>
          <w:p w14:paraId="2CE9F46E" w14:textId="77777777" w:rsidR="00394471" w:rsidRPr="00D27132" w:rsidRDefault="00394471" w:rsidP="00964CC4">
            <w:pPr>
              <w:pStyle w:val="TAL"/>
              <w:rPr>
                <w:b/>
                <w:bCs/>
                <w:i/>
                <w:iCs/>
                <w:lang w:eastAsia="en-GB"/>
              </w:rPr>
            </w:pPr>
            <w:r w:rsidRPr="00D27132">
              <w:rPr>
                <w:b/>
                <w:bCs/>
                <w:i/>
                <w:iCs/>
                <w:lang w:eastAsia="en-GB"/>
              </w:rPr>
              <w:t>sl-PriorityThreshold</w:t>
            </w:r>
          </w:p>
          <w:p w14:paraId="2652EAAB" w14:textId="48C75112" w:rsidR="00394471" w:rsidRPr="00D27132" w:rsidDel="008770D5" w:rsidRDefault="00394471" w:rsidP="00964CC4">
            <w:pPr>
              <w:pStyle w:val="TAL"/>
              <w:rPr>
                <w:b/>
                <w:bCs/>
                <w:i/>
                <w:iCs/>
                <w:lang w:eastAsia="en-GB"/>
              </w:rPr>
            </w:pPr>
            <w:r w:rsidRPr="00D27132">
              <w:rPr>
                <w:rFonts w:cs="Arial"/>
                <w:bCs/>
                <w:iCs/>
                <w:lang w:eastAsia="en-GB"/>
              </w:rPr>
              <w:t xml:space="preserve">Indicates the threshold used to determine whether NR sidelink transmission </w:t>
            </w:r>
            <w:r w:rsidR="008D2002" w:rsidRPr="00D27132">
              <w:rPr>
                <w:rFonts w:cs="Arial"/>
                <w:bCs/>
                <w:iCs/>
                <w:lang w:eastAsia="en-GB"/>
              </w:rPr>
              <w:t xml:space="preserve">is prioritized over uplink transmission of priority index 0 as specified in TS 38.213[13], clause 16.2.4.3, </w:t>
            </w:r>
            <w:r w:rsidRPr="00D27132">
              <w:rPr>
                <w:rFonts w:cs="Arial"/>
                <w:bCs/>
                <w:iCs/>
                <w:lang w:eastAsia="en-GB"/>
              </w:rPr>
              <w:t xml:space="preserve">or </w:t>
            </w:r>
            <w:r w:rsidR="008D2002" w:rsidRPr="00D27132">
              <w:rPr>
                <w:rFonts w:cs="Arial"/>
                <w:bCs/>
                <w:iCs/>
                <w:lang w:eastAsia="en-GB"/>
              </w:rPr>
              <w:t xml:space="preserve">whether </w:t>
            </w:r>
            <w:r w:rsidRPr="00D27132">
              <w:rPr>
                <w:rFonts w:cs="Arial"/>
                <w:bCs/>
                <w:iCs/>
                <w:lang w:eastAsia="en-GB"/>
              </w:rPr>
              <w:t xml:space="preserve">PUCCH transmission carrying SL HARQ is prioritized over </w:t>
            </w:r>
            <w:r w:rsidR="008D2002" w:rsidRPr="00D27132">
              <w:rPr>
                <w:rFonts w:cs="Arial"/>
                <w:bCs/>
                <w:iCs/>
                <w:lang w:eastAsia="en-GB"/>
              </w:rPr>
              <w:t xml:space="preserve">PUCCH </w:t>
            </w:r>
            <w:r w:rsidRPr="00D27132">
              <w:rPr>
                <w:rFonts w:cs="Arial"/>
                <w:bCs/>
                <w:iCs/>
                <w:lang w:eastAsia="en-GB"/>
              </w:rPr>
              <w:t xml:space="preserve">transmission </w:t>
            </w:r>
            <w:r w:rsidR="008D2002" w:rsidRPr="00D27132">
              <w:rPr>
                <w:rFonts w:cs="Arial"/>
                <w:bCs/>
                <w:iCs/>
                <w:lang w:eastAsia="en-GB"/>
              </w:rPr>
              <w:t xml:space="preserve">carrying UCI </w:t>
            </w:r>
            <w:r w:rsidRPr="00D27132">
              <w:rPr>
                <w:rFonts w:cs="Arial"/>
                <w:bCs/>
                <w:iCs/>
                <w:lang w:eastAsia="en-GB"/>
              </w:rPr>
              <w:t>of priority index 0 if they overlap in time</w:t>
            </w:r>
            <w:r w:rsidR="008D2002" w:rsidRPr="00D27132">
              <w:rPr>
                <w:rFonts w:cs="Arial"/>
                <w:bCs/>
                <w:iCs/>
                <w:lang w:eastAsia="en-GB"/>
              </w:rPr>
              <w:t xml:space="preserve"> as specified in TS 38.213</w:t>
            </w:r>
            <w:r w:rsidR="001C7BC7" w:rsidRPr="00D27132">
              <w:rPr>
                <w:rFonts w:cs="Arial"/>
                <w:bCs/>
                <w:iCs/>
                <w:lang w:eastAsia="en-GB"/>
              </w:rPr>
              <w:t xml:space="preserve"> </w:t>
            </w:r>
            <w:r w:rsidR="008D2002" w:rsidRPr="00D27132">
              <w:rPr>
                <w:rFonts w:cs="Arial"/>
                <w:bCs/>
                <w:iCs/>
                <w:lang w:eastAsia="en-GB"/>
              </w:rPr>
              <w:t>[13], clause 9.2.5.0</w:t>
            </w:r>
            <w:r w:rsidRPr="00D27132">
              <w:rPr>
                <w:rFonts w:cs="Arial"/>
                <w:bCs/>
                <w:iCs/>
                <w:lang w:eastAsia="en-GB"/>
              </w:rPr>
              <w:t>.</w:t>
            </w:r>
          </w:p>
        </w:tc>
      </w:tr>
      <w:tr w:rsidR="00D27132" w:rsidRPr="00D27132" w:rsidDel="008770D5" w14:paraId="69C9C986" w14:textId="77777777" w:rsidTr="00964CC4">
        <w:tc>
          <w:tcPr>
            <w:tcW w:w="14173" w:type="dxa"/>
            <w:tcBorders>
              <w:top w:val="single" w:sz="4" w:space="0" w:color="auto"/>
              <w:left w:val="single" w:sz="4" w:space="0" w:color="auto"/>
              <w:bottom w:val="single" w:sz="4" w:space="0" w:color="auto"/>
              <w:right w:val="single" w:sz="4" w:space="0" w:color="auto"/>
            </w:tcBorders>
          </w:tcPr>
          <w:p w14:paraId="0CCA79EC" w14:textId="77777777" w:rsidR="00394471" w:rsidRPr="00D27132" w:rsidRDefault="00394471" w:rsidP="00964CC4">
            <w:pPr>
              <w:pStyle w:val="TAL"/>
              <w:rPr>
                <w:b/>
                <w:bCs/>
                <w:i/>
                <w:iCs/>
                <w:lang w:eastAsia="en-GB"/>
              </w:rPr>
            </w:pPr>
            <w:r w:rsidRPr="00D27132">
              <w:rPr>
                <w:b/>
                <w:bCs/>
                <w:i/>
                <w:iCs/>
                <w:lang w:eastAsia="en-GB"/>
              </w:rPr>
              <w:t>sl-RB-Number</w:t>
            </w:r>
          </w:p>
          <w:p w14:paraId="4EB3FBA5" w14:textId="77777777" w:rsidR="00394471" w:rsidRPr="00D27132" w:rsidRDefault="00394471" w:rsidP="00964CC4">
            <w:pPr>
              <w:pStyle w:val="TAL"/>
              <w:rPr>
                <w:lang w:eastAsia="en-GB"/>
              </w:rPr>
            </w:pPr>
            <w:r w:rsidRPr="00D27132">
              <w:rPr>
                <w:lang w:eastAsia="en-GB"/>
              </w:rPr>
              <w:t>Indicates the number of PRBs in the corresponding resource pool, which consists of contiguous PRBs only. The remaining RB cannot be used (See TS 38.214[19], clause 8).</w:t>
            </w:r>
          </w:p>
        </w:tc>
      </w:tr>
      <w:tr w:rsidR="00D27132" w:rsidRPr="00D27132" w14:paraId="1AF67B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44F8AF" w14:textId="77777777" w:rsidR="00394471" w:rsidRPr="00D27132" w:rsidRDefault="00394471" w:rsidP="00964CC4">
            <w:pPr>
              <w:pStyle w:val="TAL"/>
              <w:rPr>
                <w:b/>
                <w:bCs/>
                <w:i/>
                <w:iCs/>
                <w:lang w:eastAsia="en-GB"/>
              </w:rPr>
            </w:pPr>
            <w:r w:rsidRPr="00D27132">
              <w:rPr>
                <w:b/>
                <w:bCs/>
                <w:i/>
                <w:iCs/>
                <w:lang w:eastAsia="en-GB"/>
              </w:rPr>
              <w:t>sl-StartRB-Subchannel</w:t>
            </w:r>
          </w:p>
          <w:p w14:paraId="5A055E10" w14:textId="77777777" w:rsidR="00394471" w:rsidRPr="00D27132" w:rsidRDefault="00394471" w:rsidP="00964CC4">
            <w:pPr>
              <w:pStyle w:val="TAL"/>
              <w:rPr>
                <w:lang w:eastAsia="en-GB"/>
              </w:rPr>
            </w:pPr>
            <w:r w:rsidRPr="00D27132">
              <w:rPr>
                <w:bCs/>
                <w:kern w:val="2"/>
                <w:lang w:eastAsia="en-GB"/>
              </w:rPr>
              <w:t>Indicates the lowest RB index of the subchannel with the lowest index in the resource pool</w:t>
            </w:r>
            <w:r w:rsidRPr="00D27132">
              <w:t xml:space="preserve"> </w:t>
            </w:r>
            <w:r w:rsidRPr="00D27132">
              <w:rPr>
                <w:rFonts w:cs="Arial"/>
                <w:bCs/>
                <w:kern w:val="2"/>
                <w:lang w:eastAsia="en-GB"/>
              </w:rPr>
              <w:t>with respect to the lowest RB index of a SL BWP</w:t>
            </w:r>
            <w:r w:rsidRPr="00D27132">
              <w:rPr>
                <w:bCs/>
                <w:kern w:val="2"/>
                <w:lang w:eastAsia="en-GB"/>
              </w:rPr>
              <w:t>.</w:t>
            </w:r>
          </w:p>
        </w:tc>
      </w:tr>
      <w:tr w:rsidR="00D27132" w:rsidRPr="00D27132" w14:paraId="49496B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F9630E" w14:textId="77777777" w:rsidR="00394471" w:rsidRPr="00D27132" w:rsidRDefault="00394471" w:rsidP="00964CC4">
            <w:pPr>
              <w:pStyle w:val="TAL"/>
              <w:rPr>
                <w:b/>
                <w:bCs/>
                <w:i/>
                <w:iCs/>
                <w:lang w:eastAsia="en-GB"/>
              </w:rPr>
            </w:pPr>
            <w:r w:rsidRPr="00D27132">
              <w:rPr>
                <w:b/>
                <w:bCs/>
                <w:i/>
                <w:iCs/>
                <w:lang w:eastAsia="en-GB"/>
              </w:rPr>
              <w:t>sl-SubchannelSize</w:t>
            </w:r>
          </w:p>
          <w:p w14:paraId="065A17A3" w14:textId="77777777" w:rsidR="00394471" w:rsidRPr="00D27132" w:rsidRDefault="00394471" w:rsidP="00964CC4">
            <w:pPr>
              <w:pStyle w:val="TAL"/>
              <w:rPr>
                <w:lang w:eastAsia="en-GB"/>
              </w:rPr>
            </w:pPr>
            <w:r w:rsidRPr="00D27132">
              <w:rPr>
                <w:bCs/>
                <w:kern w:val="2"/>
                <w:lang w:eastAsia="en-GB"/>
              </w:rPr>
              <w:t>Indicates the minimum granularity in frequency domain for the sensing for PSSCH resource selection in the unit of PRB.</w:t>
            </w:r>
          </w:p>
        </w:tc>
      </w:tr>
      <w:tr w:rsidR="00D27132" w:rsidRPr="00D27132" w14:paraId="378823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BF6222" w14:textId="77777777" w:rsidR="00394471" w:rsidRPr="00D27132" w:rsidRDefault="00394471" w:rsidP="00964CC4">
            <w:pPr>
              <w:pStyle w:val="TAL"/>
              <w:rPr>
                <w:b/>
                <w:bCs/>
                <w:i/>
                <w:iCs/>
                <w:lang w:eastAsia="en-GB"/>
              </w:rPr>
            </w:pPr>
            <w:r w:rsidRPr="00D27132">
              <w:rPr>
                <w:b/>
                <w:bCs/>
                <w:i/>
                <w:iCs/>
                <w:lang w:eastAsia="en-GB"/>
              </w:rPr>
              <w:t>sl-SyncAllowed</w:t>
            </w:r>
          </w:p>
          <w:p w14:paraId="69247ACE" w14:textId="77777777" w:rsidR="00394471" w:rsidRPr="00D27132" w:rsidRDefault="00394471" w:rsidP="00964CC4">
            <w:pPr>
              <w:pStyle w:val="TAL"/>
              <w:rPr>
                <w:lang w:eastAsia="sv-SE"/>
              </w:rPr>
            </w:pPr>
            <w:r w:rsidRPr="00D27132">
              <w:rPr>
                <w:bCs/>
                <w:kern w:val="2"/>
                <w:lang w:eastAsia="en-GB"/>
              </w:rPr>
              <w:t>Indicates the allowed synchronization reference(s) which is (are) allowed to use the configured resource pool.</w:t>
            </w:r>
          </w:p>
        </w:tc>
      </w:tr>
      <w:tr w:rsidR="00D27132" w:rsidRPr="00D27132" w14:paraId="606F4C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C5D5B6" w14:textId="77777777" w:rsidR="00394471" w:rsidRPr="00D27132" w:rsidRDefault="00394471" w:rsidP="00964CC4">
            <w:pPr>
              <w:pStyle w:val="TAL"/>
              <w:rPr>
                <w:b/>
                <w:bCs/>
                <w:i/>
                <w:iCs/>
                <w:lang w:eastAsia="en-GB"/>
              </w:rPr>
            </w:pPr>
            <w:r w:rsidRPr="00D27132">
              <w:rPr>
                <w:b/>
                <w:bCs/>
                <w:i/>
                <w:iCs/>
                <w:lang w:eastAsia="en-GB"/>
              </w:rPr>
              <w:t>sl-SyncConfigIndex</w:t>
            </w:r>
          </w:p>
          <w:p w14:paraId="4CA49184" w14:textId="77777777" w:rsidR="00394471" w:rsidRPr="00D27132" w:rsidRDefault="00394471" w:rsidP="00964CC4">
            <w:pPr>
              <w:pStyle w:val="TAL"/>
              <w:rPr>
                <w:lang w:eastAsia="en-GB"/>
              </w:rPr>
            </w:pPr>
            <w:r w:rsidRPr="00D27132">
              <w:rPr>
                <w:bCs/>
                <w:kern w:val="2"/>
                <w:lang w:eastAsia="en-GB"/>
              </w:rPr>
              <w:t xml:space="preserve">Indicates the synchronisation configuration that is associated with a reception pool, by means of an index to the corresponding entry </w:t>
            </w:r>
            <w:r w:rsidRPr="00D27132">
              <w:rPr>
                <w:bCs/>
                <w:i/>
                <w:iCs/>
                <w:kern w:val="2"/>
                <w:lang w:eastAsia="en-GB"/>
              </w:rPr>
              <w:t>SL-SyncConfigList</w:t>
            </w:r>
            <w:r w:rsidRPr="00D27132">
              <w:rPr>
                <w:bCs/>
                <w:kern w:val="2"/>
                <w:lang w:eastAsia="en-GB"/>
              </w:rPr>
              <w:t xml:space="preserve"> of in </w:t>
            </w:r>
            <w:r w:rsidRPr="00D27132">
              <w:rPr>
                <w:bCs/>
                <w:i/>
                <w:iCs/>
                <w:kern w:val="2"/>
                <w:lang w:eastAsia="en-GB"/>
              </w:rPr>
              <w:t>SIB12</w:t>
            </w:r>
            <w:r w:rsidRPr="00D27132">
              <w:rPr>
                <w:bCs/>
                <w:kern w:val="2"/>
                <w:lang w:eastAsia="en-GB"/>
              </w:rPr>
              <w:t xml:space="preserve"> for NR sidelink communication.</w:t>
            </w:r>
          </w:p>
        </w:tc>
      </w:tr>
      <w:tr w:rsidR="00D27132" w:rsidRPr="00D27132" w14:paraId="2C7E164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C71813" w14:textId="77777777" w:rsidR="00394471" w:rsidRPr="00D27132" w:rsidRDefault="00394471" w:rsidP="00964CC4">
            <w:pPr>
              <w:pStyle w:val="TAL"/>
              <w:rPr>
                <w:b/>
                <w:bCs/>
                <w:i/>
                <w:iCs/>
                <w:lang w:eastAsia="en-GB"/>
              </w:rPr>
            </w:pPr>
            <w:r w:rsidRPr="00D27132">
              <w:rPr>
                <w:b/>
                <w:bCs/>
                <w:i/>
                <w:iCs/>
                <w:lang w:eastAsia="en-GB"/>
              </w:rPr>
              <w:t>sl-TDD-Config</w:t>
            </w:r>
            <w:r w:rsidRPr="00D27132">
              <w:rPr>
                <w:rFonts w:cs="Arial"/>
                <w:b/>
                <w:bCs/>
                <w:i/>
                <w:iCs/>
                <w:lang w:eastAsia="en-GB"/>
              </w:rPr>
              <w:t>uration</w:t>
            </w:r>
          </w:p>
          <w:p w14:paraId="78F36532" w14:textId="77777777" w:rsidR="00394471" w:rsidRPr="00D27132" w:rsidRDefault="00394471" w:rsidP="00964CC4">
            <w:pPr>
              <w:pStyle w:val="TAL"/>
              <w:rPr>
                <w:lang w:eastAsia="en-GB"/>
              </w:rPr>
            </w:pPr>
            <w:r w:rsidRPr="00D27132">
              <w:rPr>
                <w:bCs/>
                <w:kern w:val="2"/>
                <w:lang w:eastAsia="en-GB"/>
              </w:rPr>
              <w:t xml:space="preserve">Indicates the TDD configuration associated with the reception pool of the cell indicated by </w:t>
            </w:r>
            <w:r w:rsidRPr="00D27132">
              <w:rPr>
                <w:bCs/>
                <w:i/>
                <w:iCs/>
                <w:kern w:val="2"/>
                <w:lang w:eastAsia="en-GB"/>
              </w:rPr>
              <w:t>sl-SyncConfigIndex</w:t>
            </w:r>
            <w:r w:rsidRPr="00D27132">
              <w:rPr>
                <w:bCs/>
                <w:kern w:val="2"/>
                <w:lang w:eastAsia="en-GB"/>
              </w:rPr>
              <w:t>.</w:t>
            </w:r>
          </w:p>
        </w:tc>
      </w:tr>
      <w:tr w:rsidR="00D27132" w:rsidRPr="00D27132" w14:paraId="6B42A4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290624" w14:textId="77777777" w:rsidR="00394471" w:rsidRPr="00D27132" w:rsidRDefault="00394471" w:rsidP="00964CC4">
            <w:pPr>
              <w:pStyle w:val="TAL"/>
              <w:rPr>
                <w:b/>
                <w:bCs/>
                <w:i/>
                <w:iCs/>
                <w:lang w:eastAsia="en-GB"/>
              </w:rPr>
            </w:pPr>
            <w:r w:rsidRPr="00D27132">
              <w:rPr>
                <w:b/>
                <w:bCs/>
                <w:i/>
                <w:iCs/>
                <w:lang w:eastAsia="en-GB"/>
              </w:rPr>
              <w:t>sl-ThreshS-RSSI-CBR</w:t>
            </w:r>
          </w:p>
          <w:p w14:paraId="4CDD924E" w14:textId="77777777" w:rsidR="00394471" w:rsidRPr="00D27132" w:rsidRDefault="00394471" w:rsidP="00964CC4">
            <w:pPr>
              <w:pStyle w:val="TAL"/>
              <w:rPr>
                <w:lang w:eastAsia="en-GB"/>
              </w:rPr>
            </w:pPr>
            <w:r w:rsidRPr="00D27132">
              <w:rPr>
                <w:bCs/>
                <w:kern w:val="2"/>
                <w:lang w:eastAsia="en-GB"/>
              </w:rPr>
              <w:t>Indicates the S-RSSI threshold for determining the contribution of a sub-channel to the CBR measurement. Value 0 corresponds to -112 dBm, value 1 to -110 dBm, value n to (-112 + n*2) dBm, and so on.</w:t>
            </w:r>
          </w:p>
        </w:tc>
      </w:tr>
      <w:tr w:rsidR="00D27132" w:rsidRPr="00D27132" w14:paraId="04EEF4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B3B791" w14:textId="77777777" w:rsidR="00394471" w:rsidRPr="00D27132" w:rsidRDefault="00394471" w:rsidP="00964CC4">
            <w:pPr>
              <w:pStyle w:val="TAL"/>
              <w:rPr>
                <w:b/>
                <w:bCs/>
                <w:i/>
                <w:iCs/>
                <w:lang w:eastAsia="en-GB"/>
              </w:rPr>
            </w:pPr>
            <w:r w:rsidRPr="00D27132">
              <w:rPr>
                <w:b/>
                <w:bCs/>
                <w:i/>
                <w:iCs/>
                <w:lang w:eastAsia="en-GB"/>
              </w:rPr>
              <w:t>sl-TimeResource</w:t>
            </w:r>
          </w:p>
          <w:p w14:paraId="67961D4D" w14:textId="77777777" w:rsidR="00394471" w:rsidRPr="00D27132" w:rsidRDefault="00394471" w:rsidP="00964CC4">
            <w:pPr>
              <w:pStyle w:val="TAL"/>
              <w:rPr>
                <w:lang w:eastAsia="en-GB"/>
              </w:rPr>
            </w:pPr>
            <w:r w:rsidRPr="00D27132">
              <w:rPr>
                <w:bCs/>
                <w:kern w:val="2"/>
                <w:lang w:eastAsia="en-GB"/>
              </w:rPr>
              <w:t>Indicates the bitmap of the resource pool, which is defined by repeating the bitmap with a periodicity during a SFN or DFN cycle.</w:t>
            </w:r>
          </w:p>
        </w:tc>
      </w:tr>
      <w:tr w:rsidR="00D27132" w:rsidRPr="00D27132" w14:paraId="6B7C31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362B44" w14:textId="77777777" w:rsidR="00394471" w:rsidRPr="00D27132" w:rsidRDefault="00394471" w:rsidP="00964CC4">
            <w:pPr>
              <w:pStyle w:val="TAL"/>
              <w:rPr>
                <w:b/>
                <w:bCs/>
                <w:i/>
                <w:iCs/>
                <w:lang w:eastAsia="en-GB"/>
              </w:rPr>
            </w:pPr>
            <w:r w:rsidRPr="00D27132">
              <w:rPr>
                <w:b/>
                <w:bCs/>
                <w:i/>
                <w:iCs/>
                <w:lang w:eastAsia="en-GB"/>
              </w:rPr>
              <w:t>sl-TimeWindowSizeCBR</w:t>
            </w:r>
          </w:p>
          <w:p w14:paraId="5F26B860" w14:textId="77777777" w:rsidR="00394471" w:rsidRPr="00D27132" w:rsidRDefault="00394471" w:rsidP="00964CC4">
            <w:pPr>
              <w:pStyle w:val="TAL"/>
              <w:rPr>
                <w:lang w:eastAsia="en-GB"/>
              </w:rPr>
            </w:pPr>
            <w:r w:rsidRPr="00D27132">
              <w:rPr>
                <w:bCs/>
                <w:kern w:val="2"/>
                <w:lang w:eastAsia="en-GB"/>
              </w:rPr>
              <w:t>Indicates the time window size for CBR measurement.</w:t>
            </w:r>
          </w:p>
        </w:tc>
      </w:tr>
      <w:tr w:rsidR="00D27132" w:rsidRPr="00D27132" w14:paraId="7C65191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86305D" w14:textId="77777777" w:rsidR="00394471" w:rsidRPr="00D27132" w:rsidRDefault="00394471" w:rsidP="00964CC4">
            <w:pPr>
              <w:pStyle w:val="TAL"/>
              <w:rPr>
                <w:b/>
                <w:bCs/>
                <w:i/>
                <w:iCs/>
                <w:lang w:eastAsia="en-GB"/>
              </w:rPr>
            </w:pPr>
            <w:r w:rsidRPr="00D27132">
              <w:rPr>
                <w:b/>
                <w:bCs/>
                <w:i/>
                <w:iCs/>
                <w:lang w:eastAsia="en-GB"/>
              </w:rPr>
              <w:t>sl-TimeWindowSizeCR</w:t>
            </w:r>
          </w:p>
          <w:p w14:paraId="34FA2B8A" w14:textId="77777777" w:rsidR="00394471" w:rsidRPr="00D27132" w:rsidRDefault="00394471" w:rsidP="00964CC4">
            <w:pPr>
              <w:pStyle w:val="TAL"/>
              <w:rPr>
                <w:lang w:eastAsia="en-GB"/>
              </w:rPr>
            </w:pPr>
            <w:r w:rsidRPr="00D27132">
              <w:rPr>
                <w:bCs/>
                <w:kern w:val="2"/>
                <w:lang w:eastAsia="en-GB"/>
              </w:rPr>
              <w:t>Indicates the time window size for CR evaluation.</w:t>
            </w:r>
          </w:p>
        </w:tc>
      </w:tr>
      <w:tr w:rsidR="00D27132" w:rsidRPr="00D27132" w14:paraId="33B170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81280E" w14:textId="77777777" w:rsidR="00394471" w:rsidRPr="00D27132" w:rsidRDefault="00394471" w:rsidP="00964CC4">
            <w:pPr>
              <w:pStyle w:val="TAL"/>
              <w:rPr>
                <w:b/>
                <w:bCs/>
                <w:i/>
                <w:iCs/>
                <w:lang w:eastAsia="en-GB"/>
              </w:rPr>
            </w:pPr>
            <w:r w:rsidRPr="00D27132">
              <w:rPr>
                <w:b/>
                <w:bCs/>
                <w:i/>
                <w:iCs/>
                <w:lang w:eastAsia="en-GB"/>
              </w:rPr>
              <w:t>sl-TxPercentageList</w:t>
            </w:r>
          </w:p>
          <w:p w14:paraId="6EEA75AD" w14:textId="08994468" w:rsidR="00394471" w:rsidRPr="00D27132" w:rsidRDefault="00394471" w:rsidP="00964CC4">
            <w:pPr>
              <w:pStyle w:val="TAL"/>
              <w:rPr>
                <w:lang w:eastAsia="en-GB"/>
              </w:rPr>
            </w:pPr>
            <w:r w:rsidRPr="00D27132">
              <w:rPr>
                <w:lang w:eastAsia="en-GB"/>
              </w:rPr>
              <w:t>Indicates the portion of candidate single-slot PSSCH resources over the to</w:t>
            </w:r>
            <w:r w:rsidR="00C813A9" w:rsidRPr="00D27132">
              <w:rPr>
                <w:lang w:eastAsia="en-GB"/>
              </w:rPr>
              <w:t>t</w:t>
            </w:r>
            <w:r w:rsidRPr="00D27132">
              <w:rPr>
                <w:lang w:eastAsia="en-GB"/>
              </w:rPr>
              <w:t>al resources. Value p20 corresponds to 20%, and so on.</w:t>
            </w:r>
          </w:p>
        </w:tc>
      </w:tr>
      <w:tr w:rsidR="00394471" w:rsidRPr="00D27132" w14:paraId="415D215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42159C" w14:textId="77777777" w:rsidR="00394471" w:rsidRPr="00D27132" w:rsidRDefault="00394471" w:rsidP="00964CC4">
            <w:pPr>
              <w:pStyle w:val="TAL"/>
              <w:rPr>
                <w:b/>
                <w:bCs/>
                <w:i/>
                <w:iCs/>
                <w:lang w:eastAsia="en-GB"/>
              </w:rPr>
            </w:pPr>
            <w:r w:rsidRPr="00D27132">
              <w:rPr>
                <w:b/>
                <w:bCs/>
                <w:i/>
                <w:iCs/>
                <w:lang w:eastAsia="en-GB"/>
              </w:rPr>
              <w:t>sl-X-Overhead</w:t>
            </w:r>
          </w:p>
          <w:p w14:paraId="3743DC09" w14:textId="77777777" w:rsidR="00394471" w:rsidRPr="00D27132" w:rsidRDefault="00394471" w:rsidP="00964CC4">
            <w:pPr>
              <w:pStyle w:val="TAL"/>
              <w:rPr>
                <w:lang w:eastAsia="en-GB"/>
              </w:rPr>
            </w:pPr>
            <w:r w:rsidRPr="00D27132">
              <w:rPr>
                <w:lang w:eastAsia="en-GB"/>
              </w:rPr>
              <w:t xml:space="preserve">Accounts for overhead from CSI-RS, PT-RS. If the field is absent, the UE applies value </w:t>
            </w:r>
            <w:r w:rsidRPr="00D27132">
              <w:rPr>
                <w:i/>
                <w:lang w:eastAsia="en-GB"/>
              </w:rPr>
              <w:t>n0</w:t>
            </w:r>
            <w:r w:rsidRPr="00D27132">
              <w:rPr>
                <w:lang w:eastAsia="en-GB"/>
              </w:rPr>
              <w:t xml:space="preserve"> (see TS 38.214 [19], clause 5.1.3.2).</w:t>
            </w:r>
          </w:p>
        </w:tc>
      </w:tr>
    </w:tbl>
    <w:p w14:paraId="2CD582F7" w14:textId="77777777" w:rsidR="00394471" w:rsidRPr="00D27132" w:rsidRDefault="00394471" w:rsidP="00394471">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34521D3B"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160E0E95" w14:textId="77777777" w:rsidR="00394471" w:rsidRPr="00D27132" w:rsidRDefault="00394471" w:rsidP="00964CC4">
            <w:pPr>
              <w:pStyle w:val="TAH"/>
              <w:rPr>
                <w:lang w:eastAsia="en-GB"/>
              </w:rPr>
            </w:pPr>
            <w:r w:rsidRPr="00D27132">
              <w:rPr>
                <w:i/>
                <w:noProof/>
                <w:lang w:eastAsia="en-GB"/>
              </w:rPr>
              <w:t xml:space="preserve">SL-SyncAllowed </w:t>
            </w:r>
            <w:r w:rsidRPr="00D27132">
              <w:rPr>
                <w:noProof/>
                <w:lang w:eastAsia="en-GB"/>
              </w:rPr>
              <w:t>field descriptions</w:t>
            </w:r>
          </w:p>
        </w:tc>
      </w:tr>
      <w:tr w:rsidR="00D27132" w:rsidRPr="00D27132" w14:paraId="1D2C569E"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4D3835A0" w14:textId="77777777" w:rsidR="00394471" w:rsidRPr="00D27132" w:rsidRDefault="00394471" w:rsidP="00964CC4">
            <w:pPr>
              <w:pStyle w:val="TAL"/>
              <w:rPr>
                <w:b/>
                <w:bCs/>
                <w:i/>
                <w:iCs/>
                <w:lang w:eastAsia="en-GB"/>
              </w:rPr>
            </w:pPr>
            <w:r w:rsidRPr="00D27132">
              <w:rPr>
                <w:b/>
                <w:bCs/>
                <w:i/>
                <w:iCs/>
                <w:lang w:eastAsia="en-GB"/>
              </w:rPr>
              <w:t>gnbEnb-Sync</w:t>
            </w:r>
          </w:p>
          <w:p w14:paraId="006E2920" w14:textId="77777777" w:rsidR="00394471" w:rsidRPr="00D27132" w:rsidRDefault="00394471" w:rsidP="00964CC4">
            <w:pPr>
              <w:pStyle w:val="TAL"/>
              <w:rPr>
                <w:lang w:eastAsia="en-GB"/>
              </w:rPr>
            </w:pPr>
            <w:r w:rsidRPr="00D27132">
              <w:rPr>
                <w:bCs/>
                <w:kern w:val="2"/>
                <w:lang w:eastAsia="en-GB"/>
              </w:rPr>
              <w:t>If configured, the (pre-) configured resources can be used if the UE is directly or indirectly synchronized to eNB or gNB (i.e., synchronized to a reference UE which is directly synchronized to eNB or gNB).</w:t>
            </w:r>
          </w:p>
        </w:tc>
      </w:tr>
      <w:tr w:rsidR="00D27132" w:rsidRPr="00D27132" w14:paraId="7FBE57CB"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4903A266" w14:textId="77777777" w:rsidR="00394471" w:rsidRPr="00D27132" w:rsidRDefault="00394471" w:rsidP="00964CC4">
            <w:pPr>
              <w:pStyle w:val="TAL"/>
              <w:rPr>
                <w:b/>
                <w:bCs/>
                <w:i/>
                <w:iCs/>
                <w:lang w:eastAsia="en-GB"/>
              </w:rPr>
            </w:pPr>
            <w:r w:rsidRPr="00D27132">
              <w:rPr>
                <w:b/>
                <w:bCs/>
                <w:i/>
                <w:iCs/>
                <w:lang w:eastAsia="en-GB"/>
              </w:rPr>
              <w:t>gnss-Sync</w:t>
            </w:r>
          </w:p>
          <w:p w14:paraId="2B79EE79" w14:textId="77777777" w:rsidR="00394471" w:rsidRPr="00D27132" w:rsidRDefault="00394471" w:rsidP="00964CC4">
            <w:pPr>
              <w:pStyle w:val="TAL"/>
              <w:rPr>
                <w:lang w:eastAsia="en-GB"/>
              </w:rPr>
            </w:pPr>
            <w:r w:rsidRPr="00D27132">
              <w:rPr>
                <w:bCs/>
                <w:kern w:val="2"/>
                <w:lang w:eastAsia="en-GB"/>
              </w:rPr>
              <w:t>If configured, the (pre-) configured resources can be used if the UE is directly or indirectly synchronized to GNSS (i.e., synchronized to a reference UE which is directly synchronized to GNSS).</w:t>
            </w:r>
          </w:p>
        </w:tc>
      </w:tr>
      <w:tr w:rsidR="00394471" w:rsidRPr="00D27132" w14:paraId="0082FE19"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443AFDA8" w14:textId="77777777" w:rsidR="00394471" w:rsidRPr="00D27132" w:rsidRDefault="00394471" w:rsidP="00964CC4">
            <w:pPr>
              <w:pStyle w:val="TAL"/>
              <w:rPr>
                <w:b/>
                <w:bCs/>
                <w:i/>
                <w:iCs/>
                <w:lang w:eastAsia="en-GB"/>
              </w:rPr>
            </w:pPr>
            <w:r w:rsidRPr="00D27132">
              <w:rPr>
                <w:b/>
                <w:bCs/>
                <w:i/>
                <w:iCs/>
                <w:lang w:eastAsia="en-GB"/>
              </w:rPr>
              <w:t>ue-Sync</w:t>
            </w:r>
          </w:p>
          <w:p w14:paraId="2621FA10" w14:textId="77777777" w:rsidR="00394471" w:rsidRPr="00D27132" w:rsidRDefault="00394471" w:rsidP="00964CC4">
            <w:pPr>
              <w:pStyle w:val="TAL"/>
              <w:rPr>
                <w:lang w:eastAsia="en-GB"/>
              </w:rPr>
            </w:pPr>
            <w:r w:rsidRPr="00D27132">
              <w:rPr>
                <w:bCs/>
                <w:kern w:val="2"/>
                <w:lang w:eastAsia="en-GB"/>
              </w:rPr>
              <w:t>If configured, the (pre-) configured resources can be used if the UE is synchronized to a reference UE which is not synchronized to eNB, gNB and GNSS directly or indirectly.</w:t>
            </w:r>
          </w:p>
        </w:tc>
      </w:tr>
    </w:tbl>
    <w:p w14:paraId="3C5AC718" w14:textId="77777777" w:rsidR="00394471" w:rsidRPr="00D27132" w:rsidRDefault="00394471" w:rsidP="00394471">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425E5267"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0194BE8A" w14:textId="2D8F213A" w:rsidR="00394471" w:rsidRPr="00D27132" w:rsidRDefault="00394471" w:rsidP="00964CC4">
            <w:pPr>
              <w:pStyle w:val="TAH"/>
              <w:rPr>
                <w:b w:val="0"/>
                <w:lang w:eastAsia="en-GB"/>
              </w:rPr>
            </w:pPr>
            <w:r w:rsidRPr="00D27132">
              <w:rPr>
                <w:i/>
                <w:noProof/>
                <w:lang w:eastAsia="en-GB"/>
              </w:rPr>
              <w:t>SL-PSCCH</w:t>
            </w:r>
            <w:r w:rsidR="008D2002" w:rsidRPr="00D27132">
              <w:rPr>
                <w:i/>
                <w:noProof/>
                <w:lang w:eastAsia="en-GB"/>
              </w:rPr>
              <w:t>-Config</w:t>
            </w:r>
            <w:r w:rsidRPr="00D27132">
              <w:rPr>
                <w:i/>
                <w:noProof/>
                <w:lang w:eastAsia="en-GB"/>
              </w:rPr>
              <w:t xml:space="preserve"> </w:t>
            </w:r>
            <w:r w:rsidRPr="00D27132">
              <w:rPr>
                <w:noProof/>
                <w:lang w:eastAsia="en-GB"/>
              </w:rPr>
              <w:t>field descriptions</w:t>
            </w:r>
          </w:p>
        </w:tc>
      </w:tr>
      <w:tr w:rsidR="00D27132" w:rsidRPr="00D27132" w14:paraId="74E64479"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378C21F2" w14:textId="77777777" w:rsidR="00394471" w:rsidRPr="00D27132" w:rsidRDefault="00394471" w:rsidP="00964CC4">
            <w:pPr>
              <w:pStyle w:val="TAL"/>
              <w:rPr>
                <w:b/>
                <w:bCs/>
                <w:i/>
                <w:iCs/>
                <w:lang w:eastAsia="en-GB"/>
              </w:rPr>
            </w:pPr>
            <w:r w:rsidRPr="00D27132">
              <w:rPr>
                <w:b/>
                <w:bCs/>
                <w:i/>
                <w:iCs/>
                <w:lang w:eastAsia="en-GB"/>
              </w:rPr>
              <w:t>sl-FreqResourcePSCCH</w:t>
            </w:r>
          </w:p>
          <w:p w14:paraId="15FF0EC4" w14:textId="77777777" w:rsidR="00394471" w:rsidRPr="00D27132" w:rsidRDefault="00394471" w:rsidP="00964CC4">
            <w:pPr>
              <w:pStyle w:val="TAL"/>
              <w:rPr>
                <w:noProof/>
                <w:lang w:eastAsia="en-GB"/>
              </w:rPr>
            </w:pPr>
            <w:r w:rsidRPr="00D27132">
              <w:rPr>
                <w:bCs/>
                <w:kern w:val="2"/>
                <w:lang w:eastAsia="en-GB"/>
              </w:rPr>
              <w:t>Indicates the number of PRBs for PSCCH in a resource pool where it is not greater than the number PRBs of the subchannel.</w:t>
            </w:r>
          </w:p>
        </w:tc>
      </w:tr>
      <w:tr w:rsidR="00D27132" w:rsidRPr="00D27132" w14:paraId="65791218"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40DDDCE7" w14:textId="77777777" w:rsidR="00394471" w:rsidRPr="00D27132" w:rsidRDefault="00394471" w:rsidP="00964CC4">
            <w:pPr>
              <w:pStyle w:val="TAL"/>
              <w:rPr>
                <w:b/>
                <w:bCs/>
                <w:i/>
                <w:iCs/>
                <w:lang w:eastAsia="en-GB"/>
              </w:rPr>
            </w:pPr>
            <w:r w:rsidRPr="00D27132">
              <w:rPr>
                <w:b/>
                <w:bCs/>
                <w:i/>
                <w:iCs/>
                <w:lang w:eastAsia="en-GB"/>
              </w:rPr>
              <w:t>sl-DMRS-ScrambleID</w:t>
            </w:r>
          </w:p>
          <w:p w14:paraId="1A706901" w14:textId="77777777" w:rsidR="00394471" w:rsidRPr="00D27132" w:rsidRDefault="00394471" w:rsidP="00964CC4">
            <w:pPr>
              <w:pStyle w:val="TAL"/>
              <w:rPr>
                <w:noProof/>
                <w:lang w:eastAsia="en-GB"/>
              </w:rPr>
            </w:pPr>
            <w:r w:rsidRPr="00D27132">
              <w:rPr>
                <w:bCs/>
                <w:kern w:val="2"/>
                <w:lang w:eastAsia="en-GB"/>
              </w:rPr>
              <w:t>Indicates the initialization value for PSCCH DMRS scrambling.</w:t>
            </w:r>
          </w:p>
        </w:tc>
      </w:tr>
      <w:tr w:rsidR="00D27132" w:rsidRPr="00D27132" w14:paraId="4773B20F"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70B80E8A" w14:textId="77777777" w:rsidR="00394471" w:rsidRPr="00D27132" w:rsidRDefault="00394471" w:rsidP="00964CC4">
            <w:pPr>
              <w:pStyle w:val="TAL"/>
              <w:rPr>
                <w:b/>
                <w:bCs/>
                <w:i/>
                <w:iCs/>
                <w:lang w:eastAsia="en-GB"/>
              </w:rPr>
            </w:pPr>
            <w:r w:rsidRPr="00D27132">
              <w:rPr>
                <w:b/>
                <w:bCs/>
                <w:i/>
                <w:iCs/>
                <w:lang w:eastAsia="en-GB"/>
              </w:rPr>
              <w:t>sl-NumReservedBits</w:t>
            </w:r>
          </w:p>
          <w:p w14:paraId="6012AC95" w14:textId="77777777" w:rsidR="00394471" w:rsidRPr="00D27132" w:rsidRDefault="00394471" w:rsidP="00964CC4">
            <w:pPr>
              <w:pStyle w:val="TAL"/>
              <w:rPr>
                <w:noProof/>
                <w:lang w:eastAsia="en-GB"/>
              </w:rPr>
            </w:pPr>
            <w:r w:rsidRPr="00D27132">
              <w:rPr>
                <w:bCs/>
                <w:kern w:val="2"/>
                <w:lang w:eastAsia="en-GB"/>
              </w:rPr>
              <w:t>Indicates the number of reserved bits in first stage SCI.</w:t>
            </w:r>
          </w:p>
        </w:tc>
      </w:tr>
      <w:tr w:rsidR="00394471" w:rsidRPr="00D27132" w14:paraId="33D32358"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C82D2CD" w14:textId="77777777" w:rsidR="00394471" w:rsidRPr="00D27132" w:rsidRDefault="00394471" w:rsidP="00964CC4">
            <w:pPr>
              <w:pStyle w:val="TAL"/>
              <w:rPr>
                <w:b/>
                <w:bCs/>
                <w:i/>
                <w:iCs/>
                <w:lang w:eastAsia="en-GB"/>
              </w:rPr>
            </w:pPr>
            <w:r w:rsidRPr="00D27132">
              <w:rPr>
                <w:b/>
                <w:bCs/>
                <w:i/>
                <w:iCs/>
                <w:lang w:eastAsia="en-GB"/>
              </w:rPr>
              <w:t>sl-TimeResourcePSCCH</w:t>
            </w:r>
          </w:p>
          <w:p w14:paraId="01DDC4CA" w14:textId="77777777" w:rsidR="00394471" w:rsidRPr="00D27132" w:rsidRDefault="00394471" w:rsidP="00964CC4">
            <w:pPr>
              <w:pStyle w:val="TAL"/>
              <w:rPr>
                <w:bCs/>
                <w:noProof/>
                <w:lang w:eastAsia="en-GB"/>
              </w:rPr>
            </w:pPr>
            <w:r w:rsidRPr="00D27132">
              <w:rPr>
                <w:bCs/>
                <w:kern w:val="2"/>
                <w:lang w:eastAsia="en-GB"/>
              </w:rPr>
              <w:t>Indicates the number of symbols of PSCCH in a resource pool.</w:t>
            </w:r>
          </w:p>
        </w:tc>
      </w:tr>
    </w:tbl>
    <w:p w14:paraId="45FFB605" w14:textId="77777777" w:rsidR="00394471" w:rsidRPr="00D27132" w:rsidRDefault="00394471" w:rsidP="00394471">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7E43AA70"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7DF6C07E" w14:textId="23062F4C" w:rsidR="00394471" w:rsidRPr="00D27132" w:rsidRDefault="00394471" w:rsidP="00964CC4">
            <w:pPr>
              <w:pStyle w:val="TAH"/>
              <w:rPr>
                <w:lang w:eastAsia="en-GB"/>
              </w:rPr>
            </w:pPr>
            <w:r w:rsidRPr="00D27132">
              <w:rPr>
                <w:i/>
                <w:noProof/>
                <w:lang w:eastAsia="en-GB"/>
              </w:rPr>
              <w:t>SL-PSSCH</w:t>
            </w:r>
            <w:r w:rsidR="008D2002" w:rsidRPr="00D27132">
              <w:rPr>
                <w:i/>
                <w:noProof/>
                <w:lang w:eastAsia="en-GB"/>
              </w:rPr>
              <w:t>-Config</w:t>
            </w:r>
            <w:r w:rsidRPr="00D27132">
              <w:rPr>
                <w:i/>
                <w:noProof/>
                <w:lang w:eastAsia="en-GB"/>
              </w:rPr>
              <w:t xml:space="preserve"> </w:t>
            </w:r>
            <w:r w:rsidRPr="00D27132">
              <w:rPr>
                <w:noProof/>
                <w:lang w:eastAsia="en-GB"/>
              </w:rPr>
              <w:t>field descriptions</w:t>
            </w:r>
          </w:p>
        </w:tc>
      </w:tr>
      <w:tr w:rsidR="00D27132" w:rsidRPr="00D27132" w14:paraId="51CAFC44"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04EE96E2" w14:textId="77777777" w:rsidR="00394471" w:rsidRPr="00D27132" w:rsidRDefault="00394471" w:rsidP="00964CC4">
            <w:pPr>
              <w:pStyle w:val="TAL"/>
              <w:rPr>
                <w:b/>
                <w:bCs/>
                <w:i/>
                <w:iCs/>
                <w:lang w:eastAsia="en-GB"/>
              </w:rPr>
            </w:pPr>
            <w:r w:rsidRPr="00D27132">
              <w:rPr>
                <w:b/>
                <w:bCs/>
                <w:i/>
                <w:iCs/>
                <w:lang w:eastAsia="en-GB"/>
              </w:rPr>
              <w:t>sl-BetaOffsets2ndSCI</w:t>
            </w:r>
          </w:p>
          <w:p w14:paraId="501F09E2" w14:textId="3DA4BDFD" w:rsidR="00394471" w:rsidRPr="00D27132" w:rsidRDefault="00394471" w:rsidP="00964CC4">
            <w:pPr>
              <w:pStyle w:val="TAL"/>
              <w:rPr>
                <w:noProof/>
                <w:lang w:eastAsia="en-GB"/>
              </w:rPr>
            </w:pPr>
            <w:r w:rsidRPr="00D27132">
              <w:rPr>
                <w:bCs/>
                <w:kern w:val="2"/>
                <w:lang w:eastAsia="en-GB"/>
              </w:rPr>
              <w:t>Indicates candidates of beta-offset values to determine the number of coded modulation symbols for second stage SCI.</w:t>
            </w:r>
            <w:r w:rsidRPr="00D27132">
              <w:t xml:space="preserve"> </w:t>
            </w:r>
            <w:r w:rsidRPr="00D27132">
              <w:rPr>
                <w:rFonts w:cs="Arial"/>
                <w:bCs/>
                <w:kern w:val="2"/>
                <w:lang w:eastAsia="en-GB"/>
              </w:rPr>
              <w:t>The value indicates the index of Table 9.3-2 of TS 38.213</w:t>
            </w:r>
            <w:r w:rsidR="008D2002" w:rsidRPr="00D27132">
              <w:rPr>
                <w:rFonts w:cs="Arial"/>
                <w:bCs/>
                <w:kern w:val="2"/>
                <w:lang w:eastAsia="en-GB"/>
              </w:rPr>
              <w:t xml:space="preserve"> [13].</w:t>
            </w:r>
          </w:p>
        </w:tc>
      </w:tr>
      <w:tr w:rsidR="00D27132" w:rsidRPr="00D27132" w14:paraId="2DB4A27C"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33C9C62" w14:textId="77777777" w:rsidR="00394471" w:rsidRPr="00D27132" w:rsidRDefault="00394471" w:rsidP="00964CC4">
            <w:pPr>
              <w:pStyle w:val="TAL"/>
              <w:rPr>
                <w:b/>
                <w:bCs/>
                <w:i/>
                <w:iCs/>
                <w:lang w:eastAsia="en-GB"/>
              </w:rPr>
            </w:pPr>
            <w:r w:rsidRPr="00D27132">
              <w:rPr>
                <w:b/>
                <w:bCs/>
                <w:i/>
                <w:iCs/>
                <w:lang w:eastAsia="en-GB"/>
              </w:rPr>
              <w:t>sl-PSSCH-DMRS-TimePattern</w:t>
            </w:r>
            <w:r w:rsidRPr="00D27132">
              <w:rPr>
                <w:rFonts w:cs="Arial"/>
                <w:b/>
                <w:bCs/>
                <w:i/>
                <w:iCs/>
                <w:lang w:eastAsia="en-GB"/>
              </w:rPr>
              <w:t>List</w:t>
            </w:r>
          </w:p>
          <w:p w14:paraId="77485A14" w14:textId="77777777" w:rsidR="00394471" w:rsidRPr="00D27132" w:rsidRDefault="00394471" w:rsidP="00964CC4">
            <w:pPr>
              <w:pStyle w:val="TAL"/>
              <w:rPr>
                <w:bCs/>
                <w:noProof/>
                <w:lang w:eastAsia="en-GB"/>
              </w:rPr>
            </w:pPr>
            <w:r w:rsidRPr="00D27132">
              <w:rPr>
                <w:bCs/>
                <w:kern w:val="2"/>
                <w:lang w:eastAsia="en-GB"/>
              </w:rPr>
              <w:t>Indicates the set of PSSCH DMRS time domain patterns in terms of PSSCH DMRS symbols in a slot that can be used in the resource pool.</w:t>
            </w:r>
          </w:p>
        </w:tc>
      </w:tr>
      <w:tr w:rsidR="00394471" w:rsidRPr="00D27132" w14:paraId="25EA3448"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5CA3436" w14:textId="77777777" w:rsidR="00394471" w:rsidRPr="00D27132" w:rsidRDefault="00394471" w:rsidP="00964CC4">
            <w:pPr>
              <w:pStyle w:val="TAL"/>
              <w:rPr>
                <w:b/>
                <w:bCs/>
                <w:i/>
                <w:iCs/>
                <w:lang w:eastAsia="en-GB"/>
              </w:rPr>
            </w:pPr>
            <w:r w:rsidRPr="00D27132">
              <w:rPr>
                <w:b/>
                <w:bCs/>
                <w:i/>
                <w:iCs/>
                <w:lang w:eastAsia="en-GB"/>
              </w:rPr>
              <w:t>sl-Scaling</w:t>
            </w:r>
          </w:p>
          <w:p w14:paraId="3941A1D5" w14:textId="77777777" w:rsidR="00394471" w:rsidRPr="00D27132" w:rsidRDefault="00394471" w:rsidP="00964CC4">
            <w:pPr>
              <w:pStyle w:val="TAL"/>
              <w:rPr>
                <w:lang w:eastAsia="en-GB"/>
              </w:rPr>
            </w:pPr>
            <w:r w:rsidRPr="00D27132">
              <w:rPr>
                <w:bCs/>
                <w:kern w:val="2"/>
                <w:lang w:eastAsia="en-GB"/>
              </w:rPr>
              <w:t xml:space="preserve">Indicates a scaling factor to limit the number of resource elements assigned to the second stage SCI on PSSCH. Value </w:t>
            </w:r>
            <w:r w:rsidRPr="00D27132">
              <w:rPr>
                <w:bCs/>
                <w:i/>
                <w:iCs/>
                <w:kern w:val="2"/>
                <w:lang w:eastAsia="en-GB"/>
              </w:rPr>
              <w:t>f0p5</w:t>
            </w:r>
            <w:r w:rsidRPr="00D27132">
              <w:rPr>
                <w:bCs/>
                <w:kern w:val="2"/>
                <w:lang w:eastAsia="en-GB"/>
              </w:rPr>
              <w:t xml:space="preserve"> corresponds to 0.5, value </w:t>
            </w:r>
            <w:r w:rsidRPr="00D27132">
              <w:rPr>
                <w:bCs/>
                <w:i/>
                <w:iCs/>
                <w:kern w:val="2"/>
                <w:lang w:eastAsia="en-GB"/>
              </w:rPr>
              <w:t>f0p65</w:t>
            </w:r>
            <w:r w:rsidRPr="00D27132">
              <w:rPr>
                <w:bCs/>
                <w:kern w:val="2"/>
                <w:lang w:eastAsia="en-GB"/>
              </w:rPr>
              <w:t xml:space="preserve"> corresponds to 0.65, and so on.</w:t>
            </w:r>
          </w:p>
        </w:tc>
      </w:tr>
    </w:tbl>
    <w:p w14:paraId="24E48812" w14:textId="77777777" w:rsidR="00394471" w:rsidRPr="00D27132" w:rsidRDefault="00394471" w:rsidP="00394471">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663200FA" w14:textId="77777777" w:rsidTr="00E92072">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6E44F32D" w14:textId="2D9ED08E" w:rsidR="00394471" w:rsidRPr="00D27132" w:rsidRDefault="00394471" w:rsidP="00964CC4">
            <w:pPr>
              <w:pStyle w:val="TAH"/>
              <w:rPr>
                <w:lang w:eastAsia="en-GB"/>
              </w:rPr>
            </w:pPr>
            <w:r w:rsidRPr="00D27132">
              <w:rPr>
                <w:i/>
                <w:noProof/>
                <w:lang w:eastAsia="en-GB"/>
              </w:rPr>
              <w:t>SL-PSFCH</w:t>
            </w:r>
            <w:r w:rsidR="008D2002" w:rsidRPr="00D27132">
              <w:rPr>
                <w:i/>
                <w:noProof/>
                <w:lang w:eastAsia="en-GB"/>
              </w:rPr>
              <w:t>-Config</w:t>
            </w:r>
            <w:r w:rsidRPr="00D27132">
              <w:rPr>
                <w:i/>
                <w:noProof/>
                <w:lang w:eastAsia="en-GB"/>
              </w:rPr>
              <w:t xml:space="preserve"> </w:t>
            </w:r>
            <w:r w:rsidRPr="00D27132">
              <w:rPr>
                <w:noProof/>
                <w:lang w:eastAsia="en-GB"/>
              </w:rPr>
              <w:t>field descriptions</w:t>
            </w:r>
          </w:p>
        </w:tc>
      </w:tr>
      <w:tr w:rsidR="00D27132" w:rsidRPr="00D27132" w14:paraId="6E1A35E4" w14:textId="77777777" w:rsidTr="00815664">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0BF8F427" w14:textId="77777777" w:rsidR="00E92072" w:rsidRPr="00D27132" w:rsidRDefault="00E92072" w:rsidP="008E4C89">
            <w:pPr>
              <w:pStyle w:val="TAL"/>
              <w:rPr>
                <w:b/>
                <w:bCs/>
                <w:i/>
                <w:iCs/>
                <w:noProof/>
                <w:lang w:eastAsia="en-GB"/>
              </w:rPr>
            </w:pPr>
            <w:r w:rsidRPr="00D27132">
              <w:rPr>
                <w:b/>
                <w:bCs/>
                <w:i/>
                <w:iCs/>
                <w:noProof/>
                <w:lang w:eastAsia="en-GB"/>
              </w:rPr>
              <w:t>sl-MinTimeGapPSFCH</w:t>
            </w:r>
          </w:p>
          <w:p w14:paraId="68BB2228" w14:textId="77777777" w:rsidR="00E92072" w:rsidRPr="00D27132" w:rsidRDefault="00E92072" w:rsidP="008E4C89">
            <w:pPr>
              <w:pStyle w:val="TAL"/>
              <w:rPr>
                <w:noProof/>
                <w:lang w:eastAsia="en-GB"/>
              </w:rPr>
            </w:pPr>
            <w:r w:rsidRPr="00D27132">
              <w:rPr>
                <w:noProof/>
                <w:lang w:eastAsia="en-GB"/>
              </w:rPr>
              <w:t>The minimum time gap between PSFCH and the associated PSSCH in the unit of slots.</w:t>
            </w:r>
          </w:p>
        </w:tc>
      </w:tr>
      <w:tr w:rsidR="00D27132" w:rsidRPr="00D27132" w14:paraId="075D08EF" w14:textId="77777777" w:rsidTr="00815664">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7E92521A" w14:textId="77777777" w:rsidR="00E92072" w:rsidRPr="00D27132" w:rsidRDefault="00E92072" w:rsidP="008E4C89">
            <w:pPr>
              <w:pStyle w:val="TAL"/>
              <w:rPr>
                <w:b/>
                <w:bCs/>
                <w:i/>
                <w:iCs/>
                <w:lang w:eastAsia="en-GB"/>
              </w:rPr>
            </w:pPr>
            <w:r w:rsidRPr="00D27132">
              <w:rPr>
                <w:b/>
                <w:bCs/>
                <w:i/>
                <w:iCs/>
                <w:lang w:eastAsia="en-GB"/>
              </w:rPr>
              <w:t>sl-NumMuxCS-Pair</w:t>
            </w:r>
          </w:p>
          <w:p w14:paraId="4E64AD66" w14:textId="77777777" w:rsidR="00E92072" w:rsidRPr="00D27132" w:rsidRDefault="00E92072" w:rsidP="008E4C89">
            <w:pPr>
              <w:pStyle w:val="TAL"/>
              <w:rPr>
                <w:noProof/>
                <w:lang w:eastAsia="en-GB"/>
              </w:rPr>
            </w:pPr>
            <w:r w:rsidRPr="00D27132">
              <w:rPr>
                <w:noProof/>
                <w:lang w:eastAsia="en-GB"/>
              </w:rPr>
              <w:t>Indicates the number of cyclic shift pairs used for a PSFCH transmission that can be multiplexed in a PRB.</w:t>
            </w:r>
          </w:p>
        </w:tc>
      </w:tr>
      <w:tr w:rsidR="00D27132" w:rsidRPr="00D27132" w14:paraId="2C1236C5" w14:textId="77777777" w:rsidTr="00E92072">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275C6BEF" w14:textId="77777777" w:rsidR="00394471" w:rsidRPr="00D27132" w:rsidRDefault="00394471" w:rsidP="00964CC4">
            <w:pPr>
              <w:pStyle w:val="TAL"/>
              <w:rPr>
                <w:b/>
                <w:bCs/>
                <w:i/>
                <w:iCs/>
                <w:noProof/>
                <w:lang w:eastAsia="en-GB"/>
              </w:rPr>
            </w:pPr>
            <w:r w:rsidRPr="00D27132">
              <w:rPr>
                <w:b/>
                <w:bCs/>
                <w:i/>
                <w:iCs/>
                <w:noProof/>
                <w:lang w:eastAsia="en-GB"/>
              </w:rPr>
              <w:t>sl-PSFCH-CandidateResourceType</w:t>
            </w:r>
          </w:p>
          <w:p w14:paraId="1FA585FE" w14:textId="589A5F9B" w:rsidR="00394471" w:rsidRPr="00D27132" w:rsidRDefault="00394471" w:rsidP="00964CC4">
            <w:pPr>
              <w:pStyle w:val="TAL"/>
              <w:rPr>
                <w:noProof/>
                <w:lang w:eastAsia="en-GB"/>
              </w:rPr>
            </w:pPr>
            <w:r w:rsidRPr="00D27132">
              <w:rPr>
                <w:noProof/>
                <w:lang w:eastAsia="en-GB"/>
              </w:rPr>
              <w:t xml:space="preserve">Indicates the number of PSFCH resources available for multiplexing HARQ-ACK information in a PSFCH transmission (see TS 38.213 </w:t>
            </w:r>
            <w:r w:rsidR="008D2002" w:rsidRPr="00D27132">
              <w:rPr>
                <w:rFonts w:cs="Arial"/>
                <w:noProof/>
                <w:lang w:eastAsia="en-GB"/>
              </w:rPr>
              <w:t xml:space="preserve">[13], </w:t>
            </w:r>
            <w:r w:rsidRPr="00D27132">
              <w:rPr>
                <w:noProof/>
                <w:lang w:eastAsia="en-GB"/>
              </w:rPr>
              <w:t>clause 16.3)</w:t>
            </w:r>
            <w:r w:rsidR="008D2002" w:rsidRPr="00D27132">
              <w:rPr>
                <w:noProof/>
                <w:lang w:eastAsia="en-GB"/>
              </w:rPr>
              <w:t>.</w:t>
            </w:r>
          </w:p>
        </w:tc>
      </w:tr>
      <w:tr w:rsidR="00D27132" w:rsidRPr="00D27132" w14:paraId="69F04BDB" w14:textId="77777777" w:rsidTr="0081566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50C5712" w14:textId="77777777" w:rsidR="00E92072" w:rsidRPr="00D27132" w:rsidRDefault="00E92072" w:rsidP="008E4C89">
            <w:pPr>
              <w:pStyle w:val="TAL"/>
              <w:rPr>
                <w:b/>
                <w:bCs/>
                <w:i/>
                <w:iCs/>
                <w:lang w:eastAsia="en-GB"/>
              </w:rPr>
            </w:pPr>
            <w:r w:rsidRPr="00D27132">
              <w:rPr>
                <w:b/>
                <w:bCs/>
                <w:i/>
                <w:iCs/>
                <w:lang w:eastAsia="en-GB"/>
              </w:rPr>
              <w:t>sl-PSFCH-HopID</w:t>
            </w:r>
          </w:p>
          <w:p w14:paraId="357523EF" w14:textId="17848ECC" w:rsidR="00E92072" w:rsidRPr="00D27132" w:rsidRDefault="00E92072" w:rsidP="008E4C89">
            <w:pPr>
              <w:pStyle w:val="TAL"/>
              <w:rPr>
                <w:lang w:eastAsia="en-GB"/>
              </w:rPr>
            </w:pPr>
            <w:r w:rsidRPr="00D27132">
              <w:rPr>
                <w:kern w:val="2"/>
                <w:lang w:eastAsia="en-GB"/>
              </w:rPr>
              <w:t>Scrambling ID for sequence hopping of the PSFCH used in the resource pool.</w:t>
            </w:r>
          </w:p>
        </w:tc>
      </w:tr>
      <w:tr w:rsidR="00D27132" w:rsidRPr="00D27132" w14:paraId="4653DF68" w14:textId="77777777" w:rsidTr="00E9207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1CBE0B5" w14:textId="77777777" w:rsidR="00394471" w:rsidRPr="00D27132" w:rsidRDefault="00394471" w:rsidP="00964CC4">
            <w:pPr>
              <w:pStyle w:val="TAL"/>
              <w:rPr>
                <w:b/>
                <w:bCs/>
                <w:i/>
                <w:iCs/>
                <w:lang w:eastAsia="en-GB"/>
              </w:rPr>
            </w:pPr>
            <w:r w:rsidRPr="00D27132">
              <w:rPr>
                <w:b/>
                <w:bCs/>
                <w:i/>
                <w:iCs/>
                <w:lang w:eastAsia="en-GB"/>
              </w:rPr>
              <w:t>sl-PSFCH-Period</w:t>
            </w:r>
          </w:p>
          <w:p w14:paraId="157861FD" w14:textId="77777777" w:rsidR="00394471" w:rsidRPr="00D27132" w:rsidRDefault="00394471" w:rsidP="00964CC4">
            <w:pPr>
              <w:pStyle w:val="TAL"/>
              <w:rPr>
                <w:bCs/>
                <w:noProof/>
                <w:lang w:eastAsia="en-GB"/>
              </w:rPr>
            </w:pPr>
            <w:r w:rsidRPr="00D27132">
              <w:rPr>
                <w:bCs/>
                <w:kern w:val="2"/>
                <w:lang w:eastAsia="en-GB"/>
              </w:rPr>
              <w:t xml:space="preserve">Indicates the period of PSFCH resource in the unit of slots within this resource pool. If set to </w:t>
            </w:r>
            <w:r w:rsidRPr="00D27132">
              <w:rPr>
                <w:rFonts w:cs="Arial"/>
                <w:bCs/>
                <w:i/>
                <w:kern w:val="2"/>
                <w:lang w:eastAsia="en-GB"/>
              </w:rPr>
              <w:t>sl</w:t>
            </w:r>
            <w:r w:rsidRPr="00D27132">
              <w:rPr>
                <w:bCs/>
                <w:i/>
                <w:iCs/>
                <w:kern w:val="2"/>
                <w:lang w:eastAsia="en-GB"/>
              </w:rPr>
              <w:t>0</w:t>
            </w:r>
            <w:r w:rsidRPr="00D27132">
              <w:rPr>
                <w:bCs/>
                <w:kern w:val="2"/>
                <w:lang w:eastAsia="en-GB"/>
              </w:rPr>
              <w:t>, no resource for PSFCH, and HARQ feedback for all transmissions in the resource pool is disabled.</w:t>
            </w:r>
          </w:p>
        </w:tc>
      </w:tr>
      <w:tr w:rsidR="000F3B47" w:rsidRPr="00D27132" w14:paraId="38FFD51F" w14:textId="77777777" w:rsidTr="00E9207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AAE70F9" w14:textId="77777777" w:rsidR="00394471" w:rsidRPr="00D27132" w:rsidRDefault="00394471" w:rsidP="00964CC4">
            <w:pPr>
              <w:pStyle w:val="TAL"/>
              <w:rPr>
                <w:b/>
                <w:bCs/>
                <w:i/>
                <w:iCs/>
                <w:lang w:eastAsia="en-GB"/>
              </w:rPr>
            </w:pPr>
            <w:r w:rsidRPr="00D27132">
              <w:rPr>
                <w:b/>
                <w:bCs/>
                <w:i/>
                <w:iCs/>
                <w:lang w:eastAsia="en-GB"/>
              </w:rPr>
              <w:t>sl-PSFCH-RB-Set</w:t>
            </w:r>
          </w:p>
          <w:p w14:paraId="3130D248" w14:textId="0436E07B" w:rsidR="00394471" w:rsidRPr="00D27132" w:rsidRDefault="00394471" w:rsidP="00964CC4">
            <w:pPr>
              <w:pStyle w:val="TAL"/>
              <w:rPr>
                <w:lang w:eastAsia="en-GB"/>
              </w:rPr>
            </w:pPr>
            <w:r w:rsidRPr="00D27132">
              <w:rPr>
                <w:bCs/>
                <w:kern w:val="2"/>
                <w:lang w:eastAsia="en-GB"/>
              </w:rPr>
              <w:t xml:space="preserve">Indicates the set of PRBs that are actually used for PSFCH transmission and reception. </w:t>
            </w:r>
            <w:r w:rsidRPr="00D27132">
              <w:rPr>
                <w:rFonts w:cs="Arial"/>
                <w:bCs/>
                <w:kern w:val="2"/>
                <w:lang w:eastAsia="en-GB"/>
              </w:rPr>
              <w:t>The leftmost bit of the bitmap refers to the lowest RB index in the resource pool, and so on</w:t>
            </w:r>
            <w:r w:rsidR="0054501B" w:rsidRPr="00D27132">
              <w:rPr>
                <w:rFonts w:cs="Arial"/>
                <w:bCs/>
                <w:kern w:val="2"/>
                <w:lang w:eastAsia="en-GB"/>
              </w:rPr>
              <w:t>. Value 0 in the bitmap indicates that the corresponding PRB is not used for PSFCH transmission and reception while value 1 indicates that the corresponding PRB is used for PSFCH transmission and reception (see TS 38.213 [13]).</w:t>
            </w:r>
          </w:p>
        </w:tc>
      </w:tr>
    </w:tbl>
    <w:p w14:paraId="499FCC3F" w14:textId="517A4418" w:rsidR="00394471" w:rsidRPr="00D27132" w:rsidRDefault="00394471" w:rsidP="00394471">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39AD270E" w14:textId="77777777" w:rsidTr="0081566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53B09E13" w14:textId="6171246F" w:rsidR="00E92072" w:rsidRPr="00D27132" w:rsidRDefault="00E92072" w:rsidP="00815664">
            <w:pPr>
              <w:pStyle w:val="TAH"/>
              <w:rPr>
                <w:lang w:eastAsia="en-GB"/>
              </w:rPr>
            </w:pPr>
            <w:r w:rsidRPr="00D27132">
              <w:rPr>
                <w:i/>
                <w:noProof/>
                <w:lang w:eastAsia="en-GB"/>
              </w:rPr>
              <w:t xml:space="preserve">SL-PTRS-Config </w:t>
            </w:r>
            <w:r w:rsidRPr="00D27132">
              <w:rPr>
                <w:noProof/>
                <w:lang w:eastAsia="en-GB"/>
              </w:rPr>
              <w:t>field descriptions</w:t>
            </w:r>
          </w:p>
        </w:tc>
      </w:tr>
      <w:tr w:rsidR="00D27132" w:rsidRPr="00D27132" w14:paraId="746CFE09" w14:textId="77777777" w:rsidTr="0081566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3E13F94" w14:textId="77777777" w:rsidR="00E92072" w:rsidRPr="00D27132" w:rsidRDefault="00E92072" w:rsidP="00E92072">
            <w:pPr>
              <w:pStyle w:val="TAL"/>
              <w:rPr>
                <w:b/>
                <w:bCs/>
                <w:i/>
                <w:iCs/>
                <w:noProof/>
                <w:lang w:eastAsia="en-GB"/>
              </w:rPr>
            </w:pPr>
            <w:r w:rsidRPr="00D27132">
              <w:rPr>
                <w:b/>
                <w:bCs/>
                <w:i/>
                <w:iCs/>
                <w:noProof/>
                <w:lang w:eastAsia="en-GB"/>
              </w:rPr>
              <w:t>sl-PTRS-FreqDensity</w:t>
            </w:r>
          </w:p>
          <w:p w14:paraId="5C4C412B" w14:textId="23511684" w:rsidR="00E92072" w:rsidRPr="00D27132" w:rsidRDefault="00E92072" w:rsidP="008E4C89">
            <w:pPr>
              <w:pStyle w:val="TAL"/>
              <w:rPr>
                <w:b/>
                <w:i/>
                <w:lang w:eastAsia="en-GB"/>
              </w:rPr>
            </w:pPr>
            <w:r w:rsidRPr="00D27132">
              <w:rPr>
                <w:noProof/>
                <w:lang w:eastAsia="en-GB"/>
              </w:rPr>
              <w:t>Presence and frequency density of SL PT-RS  as a function of scheduled BW. If the field is not configured, the UE uses K_PT-RS = 2</w:t>
            </w:r>
          </w:p>
        </w:tc>
      </w:tr>
      <w:tr w:rsidR="00D27132" w:rsidRPr="00D27132" w14:paraId="090BF00C" w14:textId="77777777" w:rsidTr="0081566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C9EF90C" w14:textId="77777777" w:rsidR="00E92072" w:rsidRPr="00D27132" w:rsidRDefault="00E92072" w:rsidP="008E4C89">
            <w:pPr>
              <w:pStyle w:val="TAN"/>
              <w:rPr>
                <w:b/>
                <w:bCs/>
                <w:i/>
                <w:iCs/>
                <w:lang w:eastAsia="en-GB"/>
              </w:rPr>
            </w:pPr>
            <w:r w:rsidRPr="00D27132">
              <w:rPr>
                <w:b/>
                <w:bCs/>
                <w:i/>
                <w:iCs/>
                <w:lang w:eastAsia="en-GB"/>
              </w:rPr>
              <w:t>sl-PTRS-TimeDensity</w:t>
            </w:r>
          </w:p>
          <w:p w14:paraId="7437502E" w14:textId="49C4FECD" w:rsidR="00E92072" w:rsidRPr="00D27132" w:rsidRDefault="00E92072" w:rsidP="008E4C89">
            <w:pPr>
              <w:pStyle w:val="TAL"/>
              <w:rPr>
                <w:b/>
                <w:i/>
                <w:lang w:eastAsia="en-GB"/>
              </w:rPr>
            </w:pPr>
            <w:r w:rsidRPr="00D27132">
              <w:rPr>
                <w:noProof/>
                <w:lang w:eastAsia="en-GB"/>
              </w:rPr>
              <w:t>Presence and time density of SL PT-RS  as a function of MCS. If the field is not configured, the UE uses L_PT-RS = 1</w:t>
            </w:r>
          </w:p>
        </w:tc>
      </w:tr>
      <w:tr w:rsidR="000F3B47" w:rsidRPr="00D27132" w14:paraId="35CA4AC6" w14:textId="77777777" w:rsidTr="0081566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ECB23BB" w14:textId="77777777" w:rsidR="00E92072" w:rsidRPr="00D27132" w:rsidRDefault="00E92072" w:rsidP="00E92072">
            <w:pPr>
              <w:pStyle w:val="TAL"/>
              <w:rPr>
                <w:b/>
                <w:bCs/>
                <w:i/>
                <w:iCs/>
                <w:noProof/>
                <w:lang w:eastAsia="en-GB"/>
              </w:rPr>
            </w:pPr>
            <w:r w:rsidRPr="00D27132">
              <w:rPr>
                <w:b/>
                <w:bCs/>
                <w:i/>
                <w:iCs/>
                <w:noProof/>
                <w:lang w:eastAsia="en-GB"/>
              </w:rPr>
              <w:t>sl-PTRS-RE-Offset</w:t>
            </w:r>
          </w:p>
          <w:p w14:paraId="10C37774" w14:textId="3226B21F" w:rsidR="00E92072" w:rsidRPr="00D27132" w:rsidRDefault="00E92072" w:rsidP="00E92072">
            <w:pPr>
              <w:pStyle w:val="TAL"/>
              <w:rPr>
                <w:b/>
                <w:bCs/>
                <w:i/>
                <w:noProof/>
                <w:lang w:eastAsia="en-GB"/>
              </w:rPr>
            </w:pPr>
            <w:r w:rsidRPr="00D27132">
              <w:rPr>
                <w:noProof/>
                <w:lang w:eastAsia="en-GB"/>
              </w:rPr>
              <w:t>Indicates the subcarrier offset for SL PT-RS . If the field is not configured, the UE applies the value offset00</w:t>
            </w:r>
          </w:p>
        </w:tc>
      </w:tr>
    </w:tbl>
    <w:p w14:paraId="26EFBA0F" w14:textId="77777777" w:rsidR="00E92072" w:rsidRPr="00D27132" w:rsidRDefault="00E92072" w:rsidP="00394471">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3B511643"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126B5964" w14:textId="77777777" w:rsidR="00394471" w:rsidRPr="00D27132" w:rsidRDefault="00394471" w:rsidP="00964CC4">
            <w:pPr>
              <w:pStyle w:val="TAH"/>
              <w:rPr>
                <w:lang w:eastAsia="en-GB"/>
              </w:rPr>
            </w:pPr>
            <w:r w:rsidRPr="00D27132">
              <w:rPr>
                <w:i/>
                <w:iCs/>
                <w:noProof/>
                <w:lang w:eastAsia="en-GB"/>
              </w:rPr>
              <w:t>SL-UE-SelectedConfigRP</w:t>
            </w:r>
            <w:r w:rsidRPr="00D27132">
              <w:rPr>
                <w:noProof/>
                <w:lang w:eastAsia="en-GB"/>
              </w:rPr>
              <w:t xml:space="preserve"> </w:t>
            </w:r>
            <w:r w:rsidRPr="00D27132">
              <w:rPr>
                <w:iCs/>
                <w:noProof/>
                <w:lang w:eastAsia="en-GB"/>
              </w:rPr>
              <w:t>field descriptions</w:t>
            </w:r>
          </w:p>
        </w:tc>
      </w:tr>
      <w:tr w:rsidR="00D27132" w:rsidRPr="00D27132" w14:paraId="06E3CB66" w14:textId="77777777" w:rsidTr="00A5762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7832D02" w14:textId="77777777" w:rsidR="005146CB" w:rsidRPr="00D27132" w:rsidRDefault="005146CB" w:rsidP="003D44C0">
            <w:pPr>
              <w:pStyle w:val="TAL"/>
              <w:rPr>
                <w:b/>
                <w:bCs/>
                <w:i/>
                <w:iCs/>
                <w:noProof/>
                <w:lang w:eastAsia="en-GB"/>
              </w:rPr>
            </w:pPr>
            <w:r w:rsidRPr="00D27132">
              <w:rPr>
                <w:b/>
                <w:bCs/>
                <w:i/>
                <w:iCs/>
                <w:noProof/>
                <w:lang w:eastAsia="en-GB"/>
              </w:rPr>
              <w:t>sl-CBR-PriorityTxConfigList</w:t>
            </w:r>
          </w:p>
          <w:p w14:paraId="5E629465" w14:textId="680C710E" w:rsidR="005146CB" w:rsidRPr="00D27132" w:rsidRDefault="005146CB" w:rsidP="003D44C0">
            <w:pPr>
              <w:pStyle w:val="TAL"/>
              <w:rPr>
                <w:noProof/>
                <w:lang w:eastAsia="en-GB"/>
              </w:rPr>
            </w:pPr>
            <w:r w:rsidRPr="00D27132">
              <w:rPr>
                <w:noProof/>
                <w:lang w:eastAsia="en-GB"/>
              </w:rPr>
              <w:t xml:space="preserve">Indicates the mapping between PSSCH transmission parameter (such as MCS, PRB number, retransmission number, CR limit) sets by using the indexes of the configurations in </w:t>
            </w:r>
            <w:r w:rsidRPr="00D27132">
              <w:rPr>
                <w:i/>
                <w:iCs/>
                <w:noProof/>
                <w:lang w:eastAsia="en-GB"/>
              </w:rPr>
              <w:t>sl-CBR-PSSCH-TxConfigList</w:t>
            </w:r>
            <w:r w:rsidRPr="00D27132">
              <w:rPr>
                <w:noProof/>
                <w:lang w:eastAsia="en-GB"/>
              </w:rPr>
              <w:t xml:space="preserve">, CBR ranges by using the indexes to the entry of the CBR range configurations in </w:t>
            </w:r>
            <w:r w:rsidRPr="00D27132">
              <w:rPr>
                <w:i/>
                <w:iCs/>
                <w:noProof/>
                <w:lang w:eastAsia="en-GB"/>
              </w:rPr>
              <w:t>sl-CBR-RangeConfigList</w:t>
            </w:r>
            <w:r w:rsidRPr="00D27132">
              <w:rPr>
                <w:noProof/>
                <w:lang w:eastAsia="en-GB"/>
              </w:rPr>
              <w:t xml:space="preserve">, and priority ranges. It also indicates the default PSSCH transmission parameters to be used when CBR measurement results are not available, and MCS range for the MCS tables used in the resource pool. The field </w:t>
            </w:r>
            <w:r w:rsidRPr="00D27132">
              <w:rPr>
                <w:i/>
                <w:iCs/>
                <w:noProof/>
                <w:lang w:eastAsia="en-GB"/>
              </w:rPr>
              <w:t>sl-CBR-PriorityTxConfigList-v16</w:t>
            </w:r>
            <w:r w:rsidR="001F631E" w:rsidRPr="00D27132">
              <w:rPr>
                <w:i/>
                <w:iCs/>
                <w:noProof/>
                <w:lang w:eastAsia="en-GB"/>
              </w:rPr>
              <w:t>50</w:t>
            </w:r>
            <w:r w:rsidRPr="00D27132">
              <w:rPr>
                <w:noProof/>
                <w:lang w:eastAsia="en-GB"/>
              </w:rPr>
              <w:t xml:space="preserve"> is present only when </w:t>
            </w:r>
            <w:r w:rsidRPr="00D27132">
              <w:rPr>
                <w:i/>
                <w:iCs/>
                <w:noProof/>
                <w:lang w:eastAsia="en-GB"/>
              </w:rPr>
              <w:t>sl-CBR-PriorityTxConfigList-r16</w:t>
            </w:r>
            <w:r w:rsidRPr="00D27132">
              <w:rPr>
                <w:noProof/>
                <w:lang w:eastAsia="zh-CN"/>
              </w:rPr>
              <w:t xml:space="preserve"> is configured.</w:t>
            </w:r>
          </w:p>
        </w:tc>
      </w:tr>
      <w:tr w:rsidR="00D27132" w:rsidRPr="00D27132" w14:paraId="68C242DE"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0CFE660" w14:textId="77777777" w:rsidR="00394471" w:rsidRPr="00D27132" w:rsidRDefault="00394471" w:rsidP="00964CC4">
            <w:pPr>
              <w:pStyle w:val="TAL"/>
              <w:rPr>
                <w:b/>
                <w:bCs/>
                <w:i/>
                <w:noProof/>
                <w:lang w:eastAsia="zh-CN"/>
              </w:rPr>
            </w:pPr>
            <w:r w:rsidRPr="00D27132">
              <w:rPr>
                <w:b/>
                <w:bCs/>
                <w:i/>
                <w:noProof/>
                <w:lang w:eastAsia="en-GB"/>
              </w:rPr>
              <w:t>sl-MaxNumPerReserve</w:t>
            </w:r>
          </w:p>
          <w:p w14:paraId="32C5C924" w14:textId="77777777" w:rsidR="00394471" w:rsidRPr="00D27132" w:rsidRDefault="00394471" w:rsidP="00964CC4">
            <w:pPr>
              <w:keepNext/>
              <w:keepLines/>
              <w:rPr>
                <w:rFonts w:ascii="Arial" w:hAnsi="Arial"/>
                <w:b/>
                <w:i/>
                <w:sz w:val="18"/>
                <w:lang w:eastAsia="en-GB"/>
              </w:rPr>
            </w:pPr>
            <w:r w:rsidRPr="00D27132">
              <w:rPr>
                <w:rFonts w:ascii="Arial" w:hAnsi="Arial"/>
                <w:iCs/>
                <w:sz w:val="18"/>
                <w:szCs w:val="22"/>
                <w:lang w:eastAsia="en-GB"/>
              </w:rPr>
              <w:t>Indicates the maximum number of reserved PSCCH/PSSCH resources that can be indicated by an SCI.</w:t>
            </w:r>
          </w:p>
        </w:tc>
      </w:tr>
      <w:tr w:rsidR="00D27132" w:rsidRPr="00D27132" w14:paraId="778CC46C"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F8C21DA" w14:textId="77777777" w:rsidR="00394471" w:rsidRPr="00D27132" w:rsidRDefault="00394471" w:rsidP="00964CC4">
            <w:pPr>
              <w:pStyle w:val="TAL"/>
              <w:rPr>
                <w:b/>
                <w:bCs/>
                <w:i/>
                <w:noProof/>
                <w:lang w:eastAsia="zh-CN"/>
              </w:rPr>
            </w:pPr>
            <w:r w:rsidRPr="00D27132">
              <w:rPr>
                <w:b/>
                <w:bCs/>
                <w:i/>
                <w:noProof/>
                <w:lang w:eastAsia="en-GB"/>
              </w:rPr>
              <w:t>sl-MultiReserveResource</w:t>
            </w:r>
          </w:p>
          <w:p w14:paraId="3DFB94EB" w14:textId="77777777" w:rsidR="00394471" w:rsidRPr="00D27132" w:rsidRDefault="00394471" w:rsidP="00964CC4">
            <w:pPr>
              <w:keepNext/>
              <w:keepLines/>
              <w:rPr>
                <w:rFonts w:ascii="Arial" w:hAnsi="Arial"/>
                <w:b/>
                <w:i/>
                <w:sz w:val="18"/>
                <w:lang w:eastAsia="en-GB"/>
              </w:rPr>
            </w:pPr>
            <w:r w:rsidRPr="00D27132">
              <w:rPr>
                <w:rFonts w:ascii="Arial" w:hAnsi="Arial"/>
                <w:iCs/>
                <w:sz w:val="18"/>
                <w:szCs w:val="22"/>
                <w:lang w:eastAsia="en-GB"/>
              </w:rPr>
              <w:t>Indicates if it is allowed to reserve a sidelink resource for an initial transmission of a TB by an SCI associated with a different TB, based on sensing and resource selection procedure.</w:t>
            </w:r>
          </w:p>
        </w:tc>
      </w:tr>
      <w:tr w:rsidR="00D27132" w:rsidRPr="00D27132" w14:paraId="1341280E"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E586741" w14:textId="77777777" w:rsidR="00394471" w:rsidRPr="00D27132" w:rsidRDefault="00394471" w:rsidP="00964CC4">
            <w:pPr>
              <w:pStyle w:val="TAL"/>
              <w:rPr>
                <w:b/>
                <w:bCs/>
                <w:i/>
                <w:noProof/>
                <w:lang w:eastAsia="zh-CN"/>
              </w:rPr>
            </w:pPr>
            <w:r w:rsidRPr="00D27132">
              <w:rPr>
                <w:b/>
                <w:bCs/>
                <w:i/>
                <w:noProof/>
                <w:lang w:eastAsia="en-GB"/>
              </w:rPr>
              <w:t>sl-ResourceReservePeriod</w:t>
            </w:r>
            <w:r w:rsidRPr="00D27132">
              <w:rPr>
                <w:rFonts w:cs="Arial"/>
                <w:b/>
                <w:bCs/>
                <w:i/>
                <w:noProof/>
                <w:lang w:eastAsia="en-GB"/>
              </w:rPr>
              <w:t>List</w:t>
            </w:r>
          </w:p>
          <w:p w14:paraId="507E2AEA" w14:textId="41CEC0F2" w:rsidR="00394471" w:rsidRPr="00D27132" w:rsidRDefault="00394471" w:rsidP="00964CC4">
            <w:pPr>
              <w:pStyle w:val="TAL"/>
              <w:rPr>
                <w:b/>
                <w:bCs/>
                <w:i/>
                <w:noProof/>
                <w:lang w:eastAsia="en-GB"/>
              </w:rPr>
            </w:pPr>
            <w:r w:rsidRPr="00D27132">
              <w:rPr>
                <w:iCs/>
                <w:szCs w:val="22"/>
                <w:lang w:eastAsia="en-GB"/>
              </w:rPr>
              <w:t>Set of possible resource reservation period allowed in the resource pool</w:t>
            </w:r>
            <w:r w:rsidRPr="00D27132">
              <w:rPr>
                <w:rFonts w:cs="Arial"/>
                <w:iCs/>
                <w:szCs w:val="22"/>
                <w:lang w:eastAsia="en-GB"/>
              </w:rPr>
              <w:t xml:space="preserve"> in the unit of ms</w:t>
            </w:r>
            <w:r w:rsidRPr="00D27132">
              <w:rPr>
                <w:iCs/>
                <w:szCs w:val="22"/>
                <w:lang w:eastAsia="en-GB"/>
              </w:rPr>
              <w:t>. Up to 16 values can be configured per resource pool.</w:t>
            </w:r>
            <w:r w:rsidR="00D71CF8" w:rsidRPr="00D27132">
              <w:t xml:space="preserve"> </w:t>
            </w:r>
            <w:r w:rsidR="00D71CF8" w:rsidRPr="00D27132">
              <w:rPr>
                <w:iCs/>
                <w:szCs w:val="22"/>
                <w:lang w:eastAsia="en-GB"/>
              </w:rPr>
              <w:t xml:space="preserve">The value </w:t>
            </w:r>
            <w:r w:rsidR="00D71CF8" w:rsidRPr="00D27132">
              <w:rPr>
                <w:i/>
                <w:szCs w:val="22"/>
                <w:lang w:eastAsia="en-GB"/>
              </w:rPr>
              <w:t>ms0</w:t>
            </w:r>
            <w:r w:rsidR="00D71CF8" w:rsidRPr="00D27132">
              <w:rPr>
                <w:iCs/>
                <w:szCs w:val="22"/>
                <w:lang w:eastAsia="en-GB"/>
              </w:rPr>
              <w:t xml:space="preserve"> is always configured.</w:t>
            </w:r>
          </w:p>
        </w:tc>
      </w:tr>
      <w:tr w:rsidR="00D27132" w:rsidRPr="00D27132" w14:paraId="714396DC"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5AA5AC8" w14:textId="77777777" w:rsidR="00394471" w:rsidRPr="00D27132" w:rsidRDefault="00394471" w:rsidP="00964CC4">
            <w:pPr>
              <w:pStyle w:val="TAL"/>
              <w:rPr>
                <w:b/>
                <w:bCs/>
                <w:i/>
                <w:noProof/>
                <w:lang w:eastAsia="zh-CN"/>
              </w:rPr>
            </w:pPr>
            <w:r w:rsidRPr="00D27132">
              <w:rPr>
                <w:b/>
                <w:bCs/>
                <w:i/>
                <w:noProof/>
                <w:lang w:eastAsia="en-GB"/>
              </w:rPr>
              <w:t>sl-RS-ForSensing</w:t>
            </w:r>
          </w:p>
          <w:p w14:paraId="33697F40" w14:textId="77777777" w:rsidR="00394471" w:rsidRPr="00D27132" w:rsidRDefault="00394471" w:rsidP="00964CC4">
            <w:pPr>
              <w:pStyle w:val="TAL"/>
              <w:rPr>
                <w:b/>
                <w:bCs/>
                <w:i/>
                <w:noProof/>
                <w:lang w:eastAsia="en-GB"/>
              </w:rPr>
            </w:pPr>
            <w:r w:rsidRPr="00D27132">
              <w:rPr>
                <w:iCs/>
                <w:szCs w:val="22"/>
                <w:lang w:eastAsia="en-GB"/>
              </w:rPr>
              <w:t>Indicates whether DMRS of PSCCH or PSSCH is used for L1 RSRP measurement in the sensing operation.</w:t>
            </w:r>
          </w:p>
        </w:tc>
      </w:tr>
      <w:tr w:rsidR="00D27132" w:rsidRPr="00D27132" w14:paraId="75308F6B"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8FF633E" w14:textId="77777777" w:rsidR="00394471" w:rsidRPr="00D27132" w:rsidRDefault="00394471" w:rsidP="00964CC4">
            <w:pPr>
              <w:pStyle w:val="TAL"/>
              <w:rPr>
                <w:b/>
                <w:bCs/>
                <w:i/>
                <w:noProof/>
                <w:lang w:eastAsia="zh-CN"/>
              </w:rPr>
            </w:pPr>
            <w:r w:rsidRPr="00D27132">
              <w:rPr>
                <w:b/>
                <w:bCs/>
                <w:i/>
                <w:noProof/>
                <w:lang w:eastAsia="en-GB"/>
              </w:rPr>
              <w:t>sl-SensingWindow</w:t>
            </w:r>
          </w:p>
          <w:p w14:paraId="088F1BF7" w14:textId="77777777" w:rsidR="00394471" w:rsidRPr="00D27132" w:rsidRDefault="00394471" w:rsidP="00964CC4">
            <w:pPr>
              <w:keepNext/>
              <w:keepLines/>
              <w:rPr>
                <w:rFonts w:ascii="Arial" w:hAnsi="Arial"/>
                <w:b/>
                <w:i/>
                <w:sz w:val="18"/>
                <w:lang w:eastAsia="en-GB"/>
              </w:rPr>
            </w:pPr>
            <w:r w:rsidRPr="00D27132">
              <w:rPr>
                <w:rFonts w:ascii="Arial" w:hAnsi="Arial"/>
                <w:iCs/>
                <w:sz w:val="18"/>
                <w:szCs w:val="22"/>
                <w:lang w:eastAsia="en-GB"/>
              </w:rPr>
              <w:t>Parameter that indicates the start of the sensing window.</w:t>
            </w:r>
          </w:p>
        </w:tc>
      </w:tr>
      <w:tr w:rsidR="00D27132" w:rsidRPr="00D27132" w14:paraId="3855AB72"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2FB0104" w14:textId="77777777" w:rsidR="00394471" w:rsidRPr="00D27132" w:rsidRDefault="00394471" w:rsidP="00964CC4">
            <w:pPr>
              <w:pStyle w:val="TAL"/>
              <w:rPr>
                <w:b/>
                <w:bCs/>
                <w:i/>
                <w:noProof/>
                <w:lang w:eastAsia="zh-CN"/>
              </w:rPr>
            </w:pPr>
            <w:r w:rsidRPr="00D27132">
              <w:rPr>
                <w:b/>
                <w:bCs/>
                <w:i/>
                <w:noProof/>
                <w:lang w:eastAsia="en-GB"/>
              </w:rPr>
              <w:t>sl-SelectionWindow</w:t>
            </w:r>
            <w:r w:rsidRPr="00D27132">
              <w:rPr>
                <w:rFonts w:cs="Arial"/>
                <w:b/>
                <w:bCs/>
                <w:i/>
                <w:noProof/>
                <w:lang w:eastAsia="en-GB"/>
              </w:rPr>
              <w:t>List</w:t>
            </w:r>
          </w:p>
          <w:p w14:paraId="5262EE1D" w14:textId="217DE8BF" w:rsidR="00394471" w:rsidRPr="00D27132" w:rsidRDefault="00394471" w:rsidP="00964CC4">
            <w:pPr>
              <w:keepNext/>
              <w:keepLines/>
              <w:rPr>
                <w:rFonts w:ascii="Arial" w:hAnsi="Arial"/>
                <w:b/>
                <w:i/>
                <w:sz w:val="18"/>
                <w:lang w:eastAsia="en-GB"/>
              </w:rPr>
            </w:pPr>
            <w:r w:rsidRPr="00D27132">
              <w:rPr>
                <w:rFonts w:ascii="Arial" w:hAnsi="Arial"/>
                <w:iCs/>
                <w:sz w:val="18"/>
                <w:szCs w:val="22"/>
                <w:lang w:eastAsia="en-GB"/>
              </w:rPr>
              <w:t>Parameter that determines the end of the selection window in the resource selection for a TB with respect to priority indicated in SCI. Value n1 corresponds to 1</w:t>
            </w:r>
            <w:r w:rsidRPr="00D27132">
              <w:rPr>
                <w:lang w:eastAsia="x-none"/>
              </w:rPr>
              <w:t>*2</w:t>
            </w:r>
            <w:r w:rsidRPr="00D27132">
              <w:rPr>
                <w:vertAlign w:val="superscript"/>
                <w:lang w:eastAsia="x-none"/>
              </w:rPr>
              <w:t>µ</w:t>
            </w:r>
            <w:r w:rsidRPr="00D27132">
              <w:rPr>
                <w:rFonts w:ascii="Arial" w:hAnsi="Arial"/>
                <w:iCs/>
                <w:sz w:val="18"/>
                <w:szCs w:val="22"/>
                <w:lang w:eastAsia="en-GB"/>
              </w:rPr>
              <w:t>, value n5 corresponds to 5*</w:t>
            </w:r>
            <w:r w:rsidRPr="00D27132">
              <w:rPr>
                <w:lang w:eastAsia="x-none"/>
              </w:rPr>
              <w:t>2</w:t>
            </w:r>
            <w:r w:rsidRPr="00D27132">
              <w:rPr>
                <w:vertAlign w:val="superscript"/>
                <w:lang w:eastAsia="x-none"/>
              </w:rPr>
              <w:t>µ</w:t>
            </w:r>
            <w:r w:rsidRPr="00D27132">
              <w:rPr>
                <w:rFonts w:ascii="Arial" w:hAnsi="Arial"/>
                <w:iCs/>
                <w:sz w:val="18"/>
                <w:szCs w:val="22"/>
                <w:lang w:eastAsia="en-GB"/>
              </w:rPr>
              <w:t xml:space="preserve">, and so on, where µ = 0,1,2,3 </w:t>
            </w:r>
            <w:r w:rsidR="008D2002" w:rsidRPr="00D27132">
              <w:rPr>
                <w:rFonts w:ascii="Arial" w:hAnsi="Arial"/>
                <w:iCs/>
                <w:sz w:val="18"/>
                <w:szCs w:val="22"/>
                <w:lang w:eastAsia="en-GB"/>
              </w:rPr>
              <w:t xml:space="preserve">refers to </w:t>
            </w:r>
            <w:r w:rsidRPr="00D27132">
              <w:rPr>
                <w:rFonts w:ascii="Arial" w:hAnsi="Arial"/>
                <w:iCs/>
                <w:sz w:val="18"/>
                <w:szCs w:val="22"/>
                <w:lang w:eastAsia="en-GB"/>
              </w:rPr>
              <w:t>SCS 15,30,60,120 kHz respectively.</w:t>
            </w:r>
          </w:p>
        </w:tc>
      </w:tr>
      <w:tr w:rsidR="00394471" w:rsidRPr="00D27132" w14:paraId="29BD5DCA"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99F173F" w14:textId="3C1CAD76" w:rsidR="00394471" w:rsidRPr="00D27132" w:rsidRDefault="00394471" w:rsidP="00964CC4">
            <w:pPr>
              <w:pStyle w:val="TAL"/>
              <w:rPr>
                <w:b/>
                <w:bCs/>
                <w:i/>
                <w:iCs/>
                <w:lang w:eastAsia="en-GB"/>
              </w:rPr>
            </w:pPr>
            <w:r w:rsidRPr="00D27132">
              <w:rPr>
                <w:b/>
                <w:bCs/>
                <w:i/>
                <w:iCs/>
                <w:lang w:eastAsia="en-GB"/>
              </w:rPr>
              <w:t>sl-Thres-RSRP-List</w:t>
            </w:r>
          </w:p>
          <w:p w14:paraId="774B95C3" w14:textId="30C6819F" w:rsidR="00394471" w:rsidRPr="00D27132" w:rsidRDefault="00394471" w:rsidP="00964CC4">
            <w:pPr>
              <w:pStyle w:val="TAL"/>
              <w:rPr>
                <w:lang w:eastAsia="en-GB"/>
              </w:rPr>
            </w:pPr>
            <w:r w:rsidRPr="00D27132">
              <w:rPr>
                <w:bCs/>
                <w:kern w:val="2"/>
                <w:lang w:eastAsia="en-GB"/>
              </w:rPr>
              <w:t>Indicates a list of 64 thresholds, and the threshold should be selected based on the priority in the decoded SCI and the priority in the SCI to be transmitted. A resource is excluded if it is indicated or reserved by a decoded SCI and PSSCH</w:t>
            </w:r>
            <w:r w:rsidR="00E92072" w:rsidRPr="00D27132">
              <w:rPr>
                <w:bCs/>
                <w:kern w:val="2"/>
                <w:lang w:eastAsia="en-GB"/>
              </w:rPr>
              <w:t>/PSCCH</w:t>
            </w:r>
            <w:r w:rsidRPr="00D27132">
              <w:rPr>
                <w:bCs/>
                <w:kern w:val="2"/>
                <w:lang w:eastAsia="en-GB"/>
              </w:rPr>
              <w:t xml:space="preserve"> RSRP in the associated data resource is above a threshold.</w:t>
            </w:r>
          </w:p>
        </w:tc>
      </w:tr>
    </w:tbl>
    <w:p w14:paraId="60C3E346" w14:textId="77777777" w:rsidR="00394471" w:rsidRPr="00D27132" w:rsidRDefault="00394471" w:rsidP="00394471">
      <w:pPr>
        <w:rPr>
          <w:rFonts w:eastAsia="Yu Mincho"/>
        </w:rPr>
      </w:pPr>
    </w:p>
    <w:tbl>
      <w:tblPr>
        <w:tblW w:w="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D27132" w:rsidRPr="00D27132" w14:paraId="6377A9D8"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55F2ECEA" w14:textId="77777777" w:rsidR="00394471" w:rsidRPr="00D27132" w:rsidRDefault="00394471" w:rsidP="00964CC4">
            <w:pPr>
              <w:pStyle w:val="TAH"/>
              <w:rPr>
                <w:lang w:eastAsia="en-GB"/>
              </w:rPr>
            </w:pPr>
            <w:r w:rsidRPr="00D27132">
              <w:rPr>
                <w:i/>
                <w:noProof/>
                <w:lang w:eastAsia="en-GB"/>
              </w:rPr>
              <w:t xml:space="preserve">SL-PowerControl </w:t>
            </w:r>
            <w:r w:rsidRPr="00D27132">
              <w:rPr>
                <w:noProof/>
                <w:lang w:eastAsia="en-GB"/>
              </w:rPr>
              <w:t>field descriptions</w:t>
            </w:r>
          </w:p>
        </w:tc>
      </w:tr>
      <w:tr w:rsidR="00D27132" w:rsidRPr="00D27132" w14:paraId="76A48DF2"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00BB9F56" w14:textId="77777777" w:rsidR="00394471" w:rsidRPr="00D27132" w:rsidRDefault="00394471" w:rsidP="00964CC4">
            <w:pPr>
              <w:pStyle w:val="TAL"/>
              <w:rPr>
                <w:b/>
                <w:bCs/>
                <w:i/>
                <w:iCs/>
                <w:lang w:eastAsia="en-GB"/>
              </w:rPr>
            </w:pPr>
            <w:r w:rsidRPr="00D27132">
              <w:rPr>
                <w:b/>
                <w:bCs/>
                <w:i/>
                <w:iCs/>
                <w:lang w:eastAsia="en-GB"/>
              </w:rPr>
              <w:t>sl-MaxTransPower</w:t>
            </w:r>
          </w:p>
          <w:p w14:paraId="38DC4DE1" w14:textId="77777777" w:rsidR="00394471" w:rsidRPr="00D27132" w:rsidRDefault="00394471" w:rsidP="00964CC4">
            <w:pPr>
              <w:pStyle w:val="TAL"/>
              <w:rPr>
                <w:noProof/>
                <w:lang w:eastAsia="en-GB"/>
              </w:rPr>
            </w:pPr>
            <w:r w:rsidRPr="00D27132">
              <w:rPr>
                <w:kern w:val="2"/>
                <w:lang w:eastAsia="en-GB"/>
              </w:rPr>
              <w:t>Indicates the maximum value of the UE's sidelink transmission power on this resource pool. The unit is dBm.</w:t>
            </w:r>
          </w:p>
        </w:tc>
      </w:tr>
      <w:tr w:rsidR="00D27132" w:rsidRPr="00D27132" w14:paraId="5822F2E3"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21E68716" w14:textId="77777777" w:rsidR="00394471" w:rsidRPr="00D27132" w:rsidRDefault="00394471" w:rsidP="00964CC4">
            <w:pPr>
              <w:pStyle w:val="TAL"/>
              <w:rPr>
                <w:b/>
                <w:bCs/>
                <w:i/>
                <w:iCs/>
                <w:lang w:eastAsia="en-GB"/>
              </w:rPr>
            </w:pPr>
            <w:r w:rsidRPr="00D27132">
              <w:rPr>
                <w:b/>
                <w:bCs/>
                <w:i/>
                <w:iCs/>
                <w:lang w:eastAsia="en-GB"/>
              </w:rPr>
              <w:t>sl-Alpha-PSSCH-PSCCH</w:t>
            </w:r>
          </w:p>
          <w:p w14:paraId="23D9085F" w14:textId="77777777" w:rsidR="00394471" w:rsidRPr="00D27132" w:rsidRDefault="00394471" w:rsidP="00964CC4">
            <w:pPr>
              <w:pStyle w:val="TAL"/>
              <w:rPr>
                <w:lang w:eastAsia="en-GB"/>
              </w:rPr>
            </w:pPr>
            <w:r w:rsidRPr="00D27132">
              <w:rPr>
                <w:kern w:val="2"/>
                <w:lang w:eastAsia="en-GB"/>
              </w:rPr>
              <w:t xml:space="preserve">Indicates alpha value for sidelink pathloss based power control for PSCCH/PSSCH when sl-P0-PSSCH is configured. When the field is absent the UE applies the value 1. </w:t>
            </w:r>
          </w:p>
        </w:tc>
      </w:tr>
      <w:tr w:rsidR="00D27132" w:rsidRPr="00D27132" w14:paraId="49249456"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4FCCC827" w14:textId="77777777" w:rsidR="00394471" w:rsidRPr="00D27132" w:rsidRDefault="00394471" w:rsidP="00964CC4">
            <w:pPr>
              <w:pStyle w:val="TAL"/>
              <w:rPr>
                <w:b/>
                <w:bCs/>
                <w:i/>
                <w:iCs/>
                <w:lang w:eastAsia="en-GB"/>
              </w:rPr>
            </w:pPr>
            <w:r w:rsidRPr="00D27132">
              <w:rPr>
                <w:b/>
                <w:bCs/>
                <w:i/>
                <w:iCs/>
                <w:lang w:eastAsia="en-GB"/>
              </w:rPr>
              <w:t>sl-P0-PSSCH-PSCCH</w:t>
            </w:r>
          </w:p>
          <w:p w14:paraId="7E276A43" w14:textId="77777777" w:rsidR="00394471" w:rsidRPr="00D27132" w:rsidRDefault="00394471" w:rsidP="00964CC4">
            <w:pPr>
              <w:pStyle w:val="TAL"/>
              <w:rPr>
                <w:lang w:eastAsia="en-GB"/>
              </w:rPr>
            </w:pPr>
            <w:r w:rsidRPr="00D27132">
              <w:rPr>
                <w:kern w:val="2"/>
                <w:lang w:eastAsia="en-GB"/>
              </w:rPr>
              <w:t>Indicates P0 value for sidelink pathloss based power control for PSCCH/PSSCH. If not configured, sidelink pathloss based power control is disabled for PSCCH/PSSCH.</w:t>
            </w:r>
          </w:p>
        </w:tc>
      </w:tr>
      <w:tr w:rsidR="00D27132" w:rsidRPr="00D27132" w14:paraId="7188914A"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1B5B74CC" w14:textId="77777777" w:rsidR="00394471" w:rsidRPr="00D27132" w:rsidRDefault="00394471" w:rsidP="00964CC4">
            <w:pPr>
              <w:pStyle w:val="TAL"/>
              <w:rPr>
                <w:b/>
                <w:bCs/>
                <w:i/>
                <w:iCs/>
                <w:lang w:eastAsia="en-GB"/>
              </w:rPr>
            </w:pPr>
            <w:r w:rsidRPr="00D27132">
              <w:rPr>
                <w:b/>
                <w:bCs/>
                <w:i/>
                <w:iCs/>
                <w:lang w:eastAsia="en-GB"/>
              </w:rPr>
              <w:t>dl-Alpha-PSSCH-PSCCH</w:t>
            </w:r>
          </w:p>
          <w:p w14:paraId="1E9C6983" w14:textId="77777777" w:rsidR="00394471" w:rsidRPr="00D27132" w:rsidRDefault="00394471" w:rsidP="00964CC4">
            <w:pPr>
              <w:pStyle w:val="TAL"/>
              <w:rPr>
                <w:lang w:eastAsia="en-GB"/>
              </w:rPr>
            </w:pPr>
            <w:r w:rsidRPr="00D27132">
              <w:rPr>
                <w:kern w:val="2"/>
                <w:lang w:eastAsia="en-GB"/>
              </w:rPr>
              <w:t xml:space="preserve">Indicates alpha value for downlink pathloss based power control for PSCCH/PSSCH when dl-P0-PSSCH is configured. When the field is absent the UE applies the value 1. </w:t>
            </w:r>
          </w:p>
        </w:tc>
      </w:tr>
      <w:tr w:rsidR="00D27132" w:rsidRPr="00D27132" w14:paraId="13A104CB"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1F3AC7C2" w14:textId="77777777" w:rsidR="00394471" w:rsidRPr="00D27132" w:rsidRDefault="00394471" w:rsidP="00964CC4">
            <w:pPr>
              <w:pStyle w:val="TAL"/>
              <w:rPr>
                <w:b/>
                <w:bCs/>
                <w:i/>
                <w:iCs/>
                <w:lang w:eastAsia="en-GB"/>
              </w:rPr>
            </w:pPr>
            <w:r w:rsidRPr="00D27132">
              <w:rPr>
                <w:b/>
                <w:bCs/>
                <w:i/>
                <w:iCs/>
                <w:lang w:eastAsia="en-GB"/>
              </w:rPr>
              <w:t>dl-P0-PSSCH-PSCCH</w:t>
            </w:r>
          </w:p>
          <w:p w14:paraId="2D0E2B54" w14:textId="77777777" w:rsidR="00394471" w:rsidRPr="00D27132" w:rsidRDefault="00394471" w:rsidP="00964CC4">
            <w:pPr>
              <w:pStyle w:val="TAL"/>
              <w:rPr>
                <w:lang w:eastAsia="en-GB"/>
              </w:rPr>
            </w:pPr>
            <w:r w:rsidRPr="00D27132">
              <w:rPr>
                <w:kern w:val="2"/>
                <w:lang w:eastAsia="en-GB"/>
              </w:rPr>
              <w:t>Indicates P0 value for downlink pathloss based power control for PSCCH/PSSCH. If not configured, downlink pathloss based power control is disabled for PSCCH/PSSCH.</w:t>
            </w:r>
          </w:p>
        </w:tc>
      </w:tr>
      <w:tr w:rsidR="00D27132" w:rsidRPr="00D27132" w14:paraId="274A73CA"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234199F8" w14:textId="77777777" w:rsidR="00394471" w:rsidRPr="00D27132" w:rsidRDefault="00394471" w:rsidP="00964CC4">
            <w:pPr>
              <w:pStyle w:val="TAL"/>
              <w:rPr>
                <w:b/>
                <w:bCs/>
                <w:i/>
                <w:iCs/>
                <w:lang w:eastAsia="en-GB"/>
              </w:rPr>
            </w:pPr>
            <w:r w:rsidRPr="00D27132">
              <w:rPr>
                <w:b/>
                <w:bCs/>
                <w:i/>
                <w:iCs/>
                <w:lang w:eastAsia="en-GB"/>
              </w:rPr>
              <w:t>dl-Alpha-PSFCH</w:t>
            </w:r>
          </w:p>
          <w:p w14:paraId="26BC77BE" w14:textId="77777777" w:rsidR="00394471" w:rsidRPr="00D27132" w:rsidRDefault="00394471" w:rsidP="00964CC4">
            <w:pPr>
              <w:pStyle w:val="TAL"/>
              <w:rPr>
                <w:lang w:eastAsia="en-GB"/>
              </w:rPr>
            </w:pPr>
            <w:r w:rsidRPr="00D27132">
              <w:rPr>
                <w:kern w:val="2"/>
                <w:lang w:eastAsia="en-GB"/>
              </w:rPr>
              <w:t xml:space="preserve">Indicates alpha value for downlink pathloss based power control for PSFCH when dl-P0-PSFCH is configured. When the field is absent the UE applies the value 1. </w:t>
            </w:r>
          </w:p>
        </w:tc>
      </w:tr>
      <w:tr w:rsidR="00394471" w:rsidRPr="00D27132" w14:paraId="26E0A26E"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E48D5F6" w14:textId="77777777" w:rsidR="00394471" w:rsidRPr="00D27132" w:rsidRDefault="00394471" w:rsidP="00964CC4">
            <w:pPr>
              <w:pStyle w:val="TAL"/>
              <w:rPr>
                <w:b/>
                <w:bCs/>
                <w:i/>
                <w:iCs/>
                <w:lang w:eastAsia="en-GB"/>
              </w:rPr>
            </w:pPr>
            <w:r w:rsidRPr="00D27132">
              <w:rPr>
                <w:b/>
                <w:bCs/>
                <w:i/>
                <w:iCs/>
                <w:lang w:eastAsia="en-GB"/>
              </w:rPr>
              <w:t>dl-P0-PSFCH</w:t>
            </w:r>
          </w:p>
          <w:p w14:paraId="7B452670" w14:textId="77777777" w:rsidR="00394471" w:rsidRPr="00D27132" w:rsidRDefault="00394471" w:rsidP="00964CC4">
            <w:pPr>
              <w:pStyle w:val="TAL"/>
              <w:rPr>
                <w:lang w:eastAsia="en-GB"/>
              </w:rPr>
            </w:pPr>
            <w:r w:rsidRPr="00D27132">
              <w:rPr>
                <w:kern w:val="2"/>
                <w:lang w:eastAsia="en-GB"/>
              </w:rPr>
              <w:t>Indicates P0 value for downlink pathloss based power control for PSFCH. If not configured, downlink pathloss based power control is disabled for PSFCH.</w:t>
            </w:r>
          </w:p>
        </w:tc>
      </w:tr>
    </w:tbl>
    <w:p w14:paraId="12C426A9" w14:textId="77777777" w:rsidR="00394471" w:rsidRPr="00D27132" w:rsidRDefault="00394471" w:rsidP="00394471">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068CF72C"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0A0BECED" w14:textId="77777777" w:rsidR="00394471" w:rsidRPr="00D27132" w:rsidRDefault="00394471" w:rsidP="00964CC4">
            <w:pPr>
              <w:pStyle w:val="TAH"/>
              <w:rPr>
                <w:lang w:eastAsia="en-GB"/>
              </w:rPr>
            </w:pPr>
            <w:r w:rsidRPr="00D27132">
              <w:rPr>
                <w:i/>
                <w:iCs/>
              </w:rPr>
              <w:t>SL-MinMaxMCS-Config</w:t>
            </w:r>
            <w:r w:rsidRPr="00D27132">
              <w:t xml:space="preserve"> </w:t>
            </w:r>
            <w:r w:rsidRPr="00D27132">
              <w:rPr>
                <w:noProof/>
                <w:lang w:eastAsia="en-GB"/>
              </w:rPr>
              <w:t>field descriptions</w:t>
            </w:r>
          </w:p>
        </w:tc>
      </w:tr>
      <w:tr w:rsidR="00D27132" w:rsidRPr="00D27132" w14:paraId="59B0DF34"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8F319DD" w14:textId="77777777" w:rsidR="00394471" w:rsidRPr="00D27132" w:rsidRDefault="00394471" w:rsidP="00964CC4">
            <w:pPr>
              <w:pStyle w:val="TAL"/>
              <w:rPr>
                <w:b/>
                <w:bCs/>
                <w:i/>
                <w:iCs/>
                <w:lang w:eastAsia="zh-CN"/>
              </w:rPr>
            </w:pPr>
            <w:r w:rsidRPr="00D27132">
              <w:rPr>
                <w:b/>
                <w:bCs/>
                <w:i/>
                <w:iCs/>
                <w:lang w:eastAsia="zh-CN"/>
              </w:rPr>
              <w:t>sl-MaxMCS-PSSCH</w:t>
            </w:r>
          </w:p>
          <w:p w14:paraId="51342D0B" w14:textId="11076F8B" w:rsidR="00394471" w:rsidRPr="00D27132" w:rsidRDefault="00394471" w:rsidP="00964CC4">
            <w:pPr>
              <w:pStyle w:val="TAL"/>
              <w:rPr>
                <w:lang w:eastAsia="zh-CN"/>
              </w:rPr>
            </w:pPr>
            <w:r w:rsidRPr="00D27132">
              <w:rPr>
                <w:lang w:eastAsia="zh-CN"/>
              </w:rPr>
              <w:t>Indicates the maximum MCS value when using the associated MCS table. If no MCS is configured, UE autonomously selects MCS from the full range of values.</w:t>
            </w:r>
          </w:p>
        </w:tc>
      </w:tr>
      <w:tr w:rsidR="00394471" w:rsidRPr="00D27132" w14:paraId="18C1492B"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716FB06B" w14:textId="77777777" w:rsidR="00394471" w:rsidRPr="00D27132" w:rsidRDefault="00394471" w:rsidP="00964CC4">
            <w:pPr>
              <w:pStyle w:val="TAL"/>
              <w:rPr>
                <w:b/>
                <w:bCs/>
                <w:i/>
                <w:iCs/>
                <w:lang w:eastAsia="zh-CN"/>
              </w:rPr>
            </w:pPr>
            <w:r w:rsidRPr="00D27132">
              <w:rPr>
                <w:b/>
                <w:bCs/>
                <w:i/>
                <w:iCs/>
                <w:lang w:eastAsia="zh-CN"/>
              </w:rPr>
              <w:t>sl-MinMCS-PSSCH</w:t>
            </w:r>
          </w:p>
          <w:p w14:paraId="64CFF39A" w14:textId="36483487" w:rsidR="00394471" w:rsidRPr="00D27132" w:rsidRDefault="00394471" w:rsidP="00964CC4">
            <w:pPr>
              <w:pStyle w:val="TAL"/>
              <w:rPr>
                <w:lang w:eastAsia="zh-CN"/>
              </w:rPr>
            </w:pPr>
            <w:r w:rsidRPr="00D27132">
              <w:rPr>
                <w:lang w:eastAsia="zh-CN"/>
              </w:rPr>
              <w:t>Indicates the minimum MCS value when using the associated MCS table. If no MCS is configured, UE autonomously selects MCS from the full range of values.</w:t>
            </w:r>
          </w:p>
        </w:tc>
      </w:tr>
    </w:tbl>
    <w:p w14:paraId="4A20B184" w14:textId="77777777" w:rsidR="00394471" w:rsidRPr="00D27132" w:rsidRDefault="00394471" w:rsidP="00394471">
      <w:pPr>
        <w:rPr>
          <w:rFonts w:eastAsia="Yu Mincho"/>
        </w:rPr>
      </w:pPr>
    </w:p>
    <w:p w14:paraId="6346E5F3" w14:textId="77777777" w:rsidR="00394471" w:rsidRPr="00D27132" w:rsidRDefault="00394471" w:rsidP="00394471">
      <w:pPr>
        <w:pStyle w:val="Heading4"/>
      </w:pPr>
      <w:bookmarkStart w:id="1448" w:name="_Toc60777546"/>
      <w:bookmarkStart w:id="1449" w:name="_Toc90651421"/>
      <w:r w:rsidRPr="00D27132">
        <w:t>–</w:t>
      </w:r>
      <w:r w:rsidRPr="00D27132">
        <w:tab/>
      </w:r>
      <w:r w:rsidRPr="00D27132">
        <w:rPr>
          <w:i/>
          <w:iCs/>
        </w:rPr>
        <w:t>SL-RLC-BearerConfig</w:t>
      </w:r>
      <w:bookmarkEnd w:id="1448"/>
      <w:bookmarkEnd w:id="1449"/>
    </w:p>
    <w:p w14:paraId="31F082AE" w14:textId="77777777" w:rsidR="00394471" w:rsidRPr="00D27132" w:rsidRDefault="00394471" w:rsidP="00394471">
      <w:pPr>
        <w:keepNext/>
        <w:keepLines/>
        <w:rPr>
          <w:iCs/>
        </w:rPr>
      </w:pPr>
      <w:r w:rsidRPr="00D27132">
        <w:rPr>
          <w:iCs/>
        </w:rPr>
        <w:t xml:space="preserve">The IE </w:t>
      </w:r>
      <w:r w:rsidRPr="00D27132">
        <w:rPr>
          <w:i/>
        </w:rPr>
        <w:t>SL-RLC-BearerConfig</w:t>
      </w:r>
      <w:r w:rsidRPr="00D27132">
        <w:rPr>
          <w:iCs/>
        </w:rPr>
        <w:t xml:space="preserve"> specifies the SL RLC bearer configuration information for NR sidelink communication.</w:t>
      </w:r>
    </w:p>
    <w:p w14:paraId="72D21A29" w14:textId="77777777" w:rsidR="00394471" w:rsidRPr="00D27132" w:rsidRDefault="00394471" w:rsidP="00394471">
      <w:pPr>
        <w:pStyle w:val="TH"/>
      </w:pPr>
      <w:r w:rsidRPr="00D27132">
        <w:rPr>
          <w:i/>
        </w:rPr>
        <w:t>SL-RLC-BearerConfig</w:t>
      </w:r>
      <w:r w:rsidRPr="00D27132">
        <w:t xml:space="preserve"> information element</w:t>
      </w:r>
    </w:p>
    <w:p w14:paraId="014285A5" w14:textId="77777777" w:rsidR="00394471" w:rsidRPr="00D27132" w:rsidRDefault="00394471" w:rsidP="009C7017">
      <w:pPr>
        <w:pStyle w:val="PL"/>
      </w:pPr>
      <w:r w:rsidRPr="00D27132">
        <w:t>-- ASN1START</w:t>
      </w:r>
    </w:p>
    <w:p w14:paraId="700DAA09" w14:textId="77777777" w:rsidR="00394471" w:rsidRPr="00D27132" w:rsidRDefault="00394471" w:rsidP="009C7017">
      <w:pPr>
        <w:pStyle w:val="PL"/>
      </w:pPr>
      <w:r w:rsidRPr="00D27132">
        <w:t>-- TAG-SL-RLC-BEARERCONFIG-START</w:t>
      </w:r>
    </w:p>
    <w:p w14:paraId="574103B8" w14:textId="77777777" w:rsidR="00394471" w:rsidRPr="00D27132" w:rsidRDefault="00394471" w:rsidP="009C7017">
      <w:pPr>
        <w:pStyle w:val="PL"/>
      </w:pPr>
    </w:p>
    <w:p w14:paraId="74389729" w14:textId="77777777" w:rsidR="00394471" w:rsidRPr="00D27132" w:rsidRDefault="00394471" w:rsidP="009C7017">
      <w:pPr>
        <w:pStyle w:val="PL"/>
      </w:pPr>
      <w:r w:rsidRPr="00D27132">
        <w:t>SL-RLC-BearerConfig-r16 ::=                   SEQUENCE {</w:t>
      </w:r>
    </w:p>
    <w:p w14:paraId="3A0C009F" w14:textId="77777777" w:rsidR="00394471" w:rsidRPr="00D27132" w:rsidRDefault="00394471" w:rsidP="009C7017">
      <w:pPr>
        <w:pStyle w:val="PL"/>
      </w:pPr>
      <w:r w:rsidRPr="00D27132">
        <w:t xml:space="preserve">    sl-RLC-BearerConfigIndex-r16                  SL-RLC-BearerConfigIndex-r16,</w:t>
      </w:r>
    </w:p>
    <w:p w14:paraId="7980AFFF" w14:textId="77777777" w:rsidR="00394471" w:rsidRPr="00D27132" w:rsidRDefault="00394471" w:rsidP="009C7017">
      <w:pPr>
        <w:pStyle w:val="PL"/>
      </w:pPr>
      <w:r w:rsidRPr="00D27132">
        <w:t xml:space="preserve">    sl-ServedRadioBearer-r16                      SLRB-Uu-ConfigIndex-r16                          OPTIONAL,   -- Cond LCH-SetupOnly</w:t>
      </w:r>
    </w:p>
    <w:p w14:paraId="58ECBA7A" w14:textId="77777777" w:rsidR="00394471" w:rsidRPr="00D27132" w:rsidRDefault="00394471" w:rsidP="009C7017">
      <w:pPr>
        <w:pStyle w:val="PL"/>
      </w:pPr>
      <w:r w:rsidRPr="00D27132">
        <w:t xml:space="preserve">    sl-RLC-Config-r16                             SL-RLC-Config-r16                                OPTIONAL,   -- Cond LCH-Setup</w:t>
      </w:r>
    </w:p>
    <w:p w14:paraId="0CBAC971" w14:textId="77777777" w:rsidR="00394471" w:rsidRPr="00D27132" w:rsidRDefault="00394471" w:rsidP="009C7017">
      <w:pPr>
        <w:pStyle w:val="PL"/>
      </w:pPr>
      <w:r w:rsidRPr="00D27132">
        <w:t xml:space="preserve">    sl-MAC-LogicalChannelConfig-r16               SL-LogicalChannelConfig-r16                      OPTIONAL,   -- Cond LCH-Setup</w:t>
      </w:r>
    </w:p>
    <w:p w14:paraId="74CEB5D6" w14:textId="77777777" w:rsidR="00394471" w:rsidRPr="00D27132" w:rsidRDefault="00394471" w:rsidP="009C7017">
      <w:pPr>
        <w:pStyle w:val="PL"/>
      </w:pPr>
      <w:r w:rsidRPr="00D27132">
        <w:t xml:space="preserve">    ...</w:t>
      </w:r>
    </w:p>
    <w:p w14:paraId="3922BF04" w14:textId="77777777" w:rsidR="00394471" w:rsidRPr="00D27132" w:rsidRDefault="00394471" w:rsidP="009C7017">
      <w:pPr>
        <w:pStyle w:val="PL"/>
      </w:pPr>
      <w:r w:rsidRPr="00D27132">
        <w:t>}</w:t>
      </w:r>
    </w:p>
    <w:p w14:paraId="0506C211" w14:textId="77777777" w:rsidR="00394471" w:rsidRPr="00D27132" w:rsidRDefault="00394471" w:rsidP="009C7017">
      <w:pPr>
        <w:pStyle w:val="PL"/>
        <w:rPr>
          <w:rFonts w:eastAsia="DengXian"/>
        </w:rPr>
      </w:pPr>
    </w:p>
    <w:p w14:paraId="6F4FAFD5" w14:textId="77777777" w:rsidR="00394471" w:rsidRPr="00D27132" w:rsidRDefault="00394471" w:rsidP="009C7017">
      <w:pPr>
        <w:pStyle w:val="PL"/>
      </w:pPr>
      <w:r w:rsidRPr="00D27132">
        <w:t>-- TAG-SL-RLC-BEARERCONFIG-STOP</w:t>
      </w:r>
    </w:p>
    <w:p w14:paraId="5F197E48" w14:textId="77777777" w:rsidR="00394471" w:rsidRPr="00D27132" w:rsidRDefault="00394471" w:rsidP="009C7017">
      <w:pPr>
        <w:pStyle w:val="PL"/>
      </w:pPr>
      <w:r w:rsidRPr="00D27132">
        <w:t>-- ASN1STOP</w:t>
      </w:r>
    </w:p>
    <w:p w14:paraId="700E6C64" w14:textId="77777777" w:rsidR="00394471" w:rsidRPr="00D27132" w:rsidRDefault="00394471" w:rsidP="0039447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D27132" w:rsidRPr="00D27132" w14:paraId="4E7545BD"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7461292B" w14:textId="7656AC9E" w:rsidR="00394471" w:rsidRPr="00D27132" w:rsidRDefault="00394471" w:rsidP="00964CC4">
            <w:pPr>
              <w:pStyle w:val="TAH"/>
              <w:rPr>
                <w:b w:val="0"/>
                <w:lang w:eastAsia="en-GB"/>
              </w:rPr>
            </w:pPr>
            <w:r w:rsidRPr="00D27132">
              <w:rPr>
                <w:i/>
                <w:iCs/>
                <w:noProof/>
                <w:lang w:eastAsia="en-GB"/>
              </w:rPr>
              <w:t>SL</w:t>
            </w:r>
            <w:r w:rsidRPr="00D27132">
              <w:rPr>
                <w:i/>
                <w:iCs/>
                <w:lang w:eastAsia="sv-SE"/>
              </w:rPr>
              <w:t>-RLC-BearerConfig</w:t>
            </w:r>
            <w:r w:rsidRPr="00D27132">
              <w:rPr>
                <w:iCs/>
                <w:noProof/>
                <w:lang w:eastAsia="en-GB"/>
              </w:rPr>
              <w:t xml:space="preserve"> field descriptions</w:t>
            </w:r>
          </w:p>
        </w:tc>
      </w:tr>
      <w:tr w:rsidR="00D27132" w:rsidRPr="00D27132" w14:paraId="7C84C161"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04014BE4" w14:textId="77777777" w:rsidR="00394471" w:rsidRPr="00D27132" w:rsidRDefault="00394471" w:rsidP="00964CC4">
            <w:pPr>
              <w:pStyle w:val="TAL"/>
              <w:rPr>
                <w:b/>
                <w:bCs/>
                <w:i/>
                <w:iCs/>
                <w:noProof/>
                <w:lang w:eastAsia="en-GB"/>
              </w:rPr>
            </w:pPr>
            <w:r w:rsidRPr="00D27132">
              <w:rPr>
                <w:b/>
                <w:bCs/>
                <w:i/>
                <w:iCs/>
                <w:noProof/>
                <w:lang w:eastAsia="en-GB"/>
              </w:rPr>
              <w:t>sl-MAC-LogicalChannelConfig</w:t>
            </w:r>
          </w:p>
          <w:p w14:paraId="40C91057" w14:textId="77777777" w:rsidR="00394471" w:rsidRPr="00D27132" w:rsidRDefault="00394471" w:rsidP="00964CC4">
            <w:pPr>
              <w:pStyle w:val="TAL"/>
              <w:rPr>
                <w:noProof/>
                <w:lang w:eastAsia="en-GB"/>
              </w:rPr>
            </w:pPr>
            <w:r w:rsidRPr="00D27132">
              <w:rPr>
                <w:noProof/>
                <w:lang w:eastAsia="en-GB"/>
              </w:rPr>
              <w:t>The field is used to configure MAC SL logical channel paramenters.</w:t>
            </w:r>
          </w:p>
        </w:tc>
      </w:tr>
      <w:tr w:rsidR="00D27132" w:rsidRPr="00D27132" w14:paraId="155E128B"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BFB9609" w14:textId="77777777" w:rsidR="00394471" w:rsidRPr="00D27132" w:rsidRDefault="00394471" w:rsidP="00964CC4">
            <w:pPr>
              <w:pStyle w:val="TAL"/>
              <w:rPr>
                <w:rFonts w:eastAsia="DengXian"/>
                <w:b/>
                <w:bCs/>
                <w:i/>
                <w:iCs/>
                <w:lang w:eastAsia="zh-CN"/>
              </w:rPr>
            </w:pPr>
            <w:r w:rsidRPr="00D27132">
              <w:rPr>
                <w:rFonts w:eastAsia="DengXian"/>
                <w:b/>
                <w:bCs/>
                <w:i/>
                <w:iCs/>
                <w:lang w:eastAsia="zh-CN"/>
              </w:rPr>
              <w:t>sl-RLC-BearerConfigIndex</w:t>
            </w:r>
          </w:p>
          <w:p w14:paraId="4DB78B0B" w14:textId="77777777" w:rsidR="00394471" w:rsidRPr="00D27132" w:rsidRDefault="00394471" w:rsidP="00964CC4">
            <w:pPr>
              <w:pStyle w:val="TAL"/>
              <w:rPr>
                <w:lang w:eastAsia="en-GB"/>
              </w:rPr>
            </w:pPr>
            <w:r w:rsidRPr="00D27132">
              <w:rPr>
                <w:lang w:eastAsia="en-GB"/>
              </w:rPr>
              <w:t xml:space="preserve">The index of the </w:t>
            </w:r>
            <w:r w:rsidRPr="00D27132">
              <w:rPr>
                <w:iCs/>
                <w:lang w:eastAsia="sv-SE"/>
              </w:rPr>
              <w:t>RLC bearer configuration.</w:t>
            </w:r>
          </w:p>
        </w:tc>
      </w:tr>
      <w:tr w:rsidR="00D27132" w:rsidRPr="00D27132" w14:paraId="25E2CB1C"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54FA2766" w14:textId="77777777" w:rsidR="00394471" w:rsidRPr="00D27132" w:rsidRDefault="00394471" w:rsidP="00964CC4">
            <w:pPr>
              <w:pStyle w:val="TAL"/>
              <w:rPr>
                <w:b/>
                <w:bCs/>
                <w:i/>
                <w:iCs/>
                <w:lang w:eastAsia="en-GB"/>
              </w:rPr>
            </w:pPr>
            <w:r w:rsidRPr="00D27132">
              <w:rPr>
                <w:rFonts w:eastAsia="DengXian"/>
                <w:b/>
                <w:bCs/>
                <w:i/>
                <w:iCs/>
                <w:lang w:eastAsia="zh-CN"/>
              </w:rPr>
              <w:t>sl-RLC-Config</w:t>
            </w:r>
          </w:p>
          <w:p w14:paraId="1BC66A25" w14:textId="77777777" w:rsidR="00394471" w:rsidRPr="00D27132" w:rsidRDefault="00394471" w:rsidP="00964CC4">
            <w:pPr>
              <w:pStyle w:val="TAL"/>
              <w:rPr>
                <w:rFonts w:eastAsia="DengXian"/>
                <w:lang w:eastAsia="zh-CN"/>
              </w:rPr>
            </w:pPr>
            <w:r w:rsidRPr="00D27132">
              <w:rPr>
                <w:szCs w:val="22"/>
                <w:lang w:eastAsia="sv-SE"/>
              </w:rPr>
              <w:t>Determines the RLC mode (UM, AM) and provides corresponding parameters.</w:t>
            </w:r>
          </w:p>
        </w:tc>
      </w:tr>
      <w:tr w:rsidR="00AA7B65" w:rsidRPr="00D27132" w14:paraId="008E33C5"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896B775" w14:textId="77777777" w:rsidR="00394471" w:rsidRPr="00D27132" w:rsidRDefault="00394471" w:rsidP="00964CC4">
            <w:pPr>
              <w:pStyle w:val="TAL"/>
              <w:rPr>
                <w:rFonts w:eastAsia="DengXian"/>
                <w:b/>
                <w:bCs/>
                <w:i/>
                <w:iCs/>
                <w:lang w:eastAsia="zh-CN"/>
              </w:rPr>
            </w:pPr>
            <w:r w:rsidRPr="00D27132">
              <w:rPr>
                <w:rFonts w:eastAsia="DengXian"/>
                <w:b/>
                <w:bCs/>
                <w:i/>
                <w:iCs/>
                <w:lang w:eastAsia="zh-CN"/>
              </w:rPr>
              <w:t>sl-ServedRadioBearer</w:t>
            </w:r>
          </w:p>
          <w:p w14:paraId="1908C585" w14:textId="77777777" w:rsidR="00394471" w:rsidRPr="00D27132" w:rsidRDefault="00394471" w:rsidP="00964CC4">
            <w:pPr>
              <w:pStyle w:val="TAL"/>
              <w:rPr>
                <w:rFonts w:eastAsia="DengXian"/>
                <w:lang w:eastAsia="zh-CN"/>
              </w:rPr>
            </w:pPr>
            <w:r w:rsidRPr="00D27132">
              <w:rPr>
                <w:szCs w:val="22"/>
                <w:lang w:eastAsia="sv-SE"/>
              </w:rPr>
              <w:t xml:space="preserve">Associates the sidelink RLC Bearer with a </w:t>
            </w:r>
            <w:r w:rsidRPr="00D27132">
              <w:rPr>
                <w:rFonts w:eastAsia="DengXian" w:cs="Arial"/>
                <w:lang w:eastAsia="zh-CN"/>
              </w:rPr>
              <w:t>sidelink DRB</w:t>
            </w:r>
            <w:r w:rsidRPr="00D27132">
              <w:rPr>
                <w:szCs w:val="22"/>
                <w:lang w:eastAsia="sv-SE"/>
              </w:rPr>
              <w:t xml:space="preserve">. It </w:t>
            </w:r>
            <w:r w:rsidRPr="00D27132">
              <w:rPr>
                <w:lang w:eastAsia="en-GB"/>
              </w:rPr>
              <w:t xml:space="preserve">indicates the index of SL radio bearer configuration, which is corresponding to the </w:t>
            </w:r>
            <w:r w:rsidRPr="00D27132">
              <w:rPr>
                <w:iCs/>
                <w:lang w:eastAsia="sv-SE"/>
              </w:rPr>
              <w:t>RLC bearer configuration.</w:t>
            </w:r>
          </w:p>
        </w:tc>
      </w:tr>
    </w:tbl>
    <w:p w14:paraId="6A64C5BC" w14:textId="77777777" w:rsidR="00394471" w:rsidRPr="00D27132" w:rsidRDefault="00394471" w:rsidP="00394471">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D27132" w:rsidRPr="00D27132" w14:paraId="699E2F70"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3702ADD7" w14:textId="77777777" w:rsidR="00394471" w:rsidRPr="00D27132" w:rsidRDefault="00394471" w:rsidP="00964CC4">
            <w:pPr>
              <w:pStyle w:val="TAH"/>
              <w:rPr>
                <w:b w:val="0"/>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D3EFA9" w14:textId="77777777" w:rsidR="00394471" w:rsidRPr="00D27132" w:rsidRDefault="00394471" w:rsidP="00964CC4">
            <w:pPr>
              <w:pStyle w:val="TAH"/>
              <w:rPr>
                <w:lang w:eastAsia="sv-SE"/>
              </w:rPr>
            </w:pPr>
            <w:r w:rsidRPr="00D27132">
              <w:rPr>
                <w:lang w:eastAsia="sv-SE"/>
              </w:rPr>
              <w:t>Explanation</w:t>
            </w:r>
          </w:p>
        </w:tc>
      </w:tr>
      <w:tr w:rsidR="00D27132" w:rsidRPr="00D27132" w14:paraId="63F9E667"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748EBE11" w14:textId="77777777" w:rsidR="00394471" w:rsidRPr="00D27132" w:rsidRDefault="00394471" w:rsidP="00964CC4">
            <w:pPr>
              <w:pStyle w:val="TAL"/>
              <w:rPr>
                <w:i/>
                <w:iCs/>
                <w:lang w:eastAsia="sv-SE"/>
              </w:rPr>
            </w:pPr>
            <w:r w:rsidRPr="00D27132">
              <w:rPr>
                <w:i/>
                <w:iCs/>
                <w:lang w:eastAsia="sv-SE"/>
              </w:rPr>
              <w:t>LCH-Setup</w:t>
            </w:r>
          </w:p>
        </w:tc>
        <w:tc>
          <w:tcPr>
            <w:tcW w:w="10146" w:type="dxa"/>
            <w:tcBorders>
              <w:top w:val="single" w:sz="4" w:space="0" w:color="auto"/>
              <w:left w:val="single" w:sz="4" w:space="0" w:color="auto"/>
              <w:bottom w:val="single" w:sz="4" w:space="0" w:color="auto"/>
              <w:right w:val="single" w:sz="4" w:space="0" w:color="auto"/>
            </w:tcBorders>
            <w:hideMark/>
          </w:tcPr>
          <w:p w14:paraId="231E7EF9" w14:textId="77777777" w:rsidR="00394471" w:rsidRPr="00D27132" w:rsidRDefault="00394471" w:rsidP="00964CC4">
            <w:pPr>
              <w:pStyle w:val="TAL"/>
              <w:rPr>
                <w:lang w:eastAsia="sv-SE"/>
              </w:rPr>
            </w:pPr>
            <w:r w:rsidRPr="00D27132">
              <w:rPr>
                <w:lang w:eastAsia="sv-SE"/>
              </w:rPr>
              <w:t xml:space="preserve">The field is mandatory present upon creation of a new sidelink logical channel via the dedicated signalling and in case of </w:t>
            </w:r>
            <w:r w:rsidRPr="00D27132">
              <w:rPr>
                <w:rFonts w:eastAsia="DengXian" w:cs="Arial"/>
                <w:lang w:eastAsia="zh-CN"/>
              </w:rPr>
              <w:t>sidelink DRB</w:t>
            </w:r>
            <w:r w:rsidRPr="00D27132">
              <w:rPr>
                <w:lang w:eastAsia="sv-SE"/>
              </w:rPr>
              <w:t xml:space="preserve"> configuration via system information</w:t>
            </w:r>
            <w:r w:rsidRPr="00D27132">
              <w:rPr>
                <w:rFonts w:cs="Arial"/>
                <w:szCs w:val="22"/>
              </w:rPr>
              <w:t xml:space="preserve"> and pre-configuration</w:t>
            </w:r>
            <w:r w:rsidRPr="00D27132">
              <w:rPr>
                <w:lang w:eastAsia="sv-SE"/>
              </w:rPr>
              <w:t>; otherwise the field is optionally present, Need M.</w:t>
            </w:r>
          </w:p>
        </w:tc>
      </w:tr>
      <w:tr w:rsidR="00AA7B65" w:rsidRPr="00D27132" w14:paraId="7914F251"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0508F65B" w14:textId="77777777" w:rsidR="00394471" w:rsidRPr="00D27132" w:rsidRDefault="00394471" w:rsidP="00964CC4">
            <w:pPr>
              <w:pStyle w:val="TAL"/>
              <w:rPr>
                <w:rFonts w:cs="Arial"/>
                <w:i/>
                <w:iCs/>
                <w:lang w:eastAsia="sv-SE"/>
              </w:rPr>
            </w:pPr>
            <w:r w:rsidRPr="00D27132">
              <w:rPr>
                <w:rFonts w:eastAsia="DengXian" w:cs="Arial"/>
                <w:i/>
                <w:iCs/>
                <w:lang w:eastAsia="zh-CN"/>
              </w:rPr>
              <w:t>LCH-SetupOnly</w:t>
            </w:r>
          </w:p>
        </w:tc>
        <w:tc>
          <w:tcPr>
            <w:tcW w:w="10146" w:type="dxa"/>
            <w:tcBorders>
              <w:top w:val="single" w:sz="4" w:space="0" w:color="auto"/>
              <w:left w:val="single" w:sz="4" w:space="0" w:color="auto"/>
              <w:bottom w:val="single" w:sz="4" w:space="0" w:color="auto"/>
              <w:right w:val="single" w:sz="4" w:space="0" w:color="auto"/>
            </w:tcBorders>
            <w:hideMark/>
          </w:tcPr>
          <w:p w14:paraId="43DFBAFA" w14:textId="77777777" w:rsidR="00394471" w:rsidRPr="00D27132" w:rsidRDefault="00394471" w:rsidP="00964CC4">
            <w:pPr>
              <w:pStyle w:val="TAL"/>
              <w:rPr>
                <w:lang w:eastAsia="sv-SE"/>
              </w:rPr>
            </w:pPr>
            <w:r w:rsidRPr="00D27132">
              <w:rPr>
                <w:szCs w:val="22"/>
                <w:lang w:eastAsia="sv-SE"/>
              </w:rPr>
              <w:t>This field is mandatory present upon creation of a new</w:t>
            </w:r>
            <w:r w:rsidRPr="00D27132">
              <w:rPr>
                <w:szCs w:val="22"/>
                <w:lang w:eastAsia="zh-CN"/>
              </w:rPr>
              <w:t xml:space="preserve"> </w:t>
            </w:r>
            <w:r w:rsidRPr="00D27132">
              <w:rPr>
                <w:szCs w:val="22"/>
                <w:lang w:eastAsia="sv-SE"/>
              </w:rPr>
              <w:t xml:space="preserve">sidelink logical channel </w:t>
            </w:r>
            <w:r w:rsidRPr="00D27132">
              <w:rPr>
                <w:rFonts w:cs="Arial"/>
              </w:rPr>
              <w:t xml:space="preserve">via the dedicated signalling </w:t>
            </w:r>
            <w:r w:rsidRPr="00D27132">
              <w:rPr>
                <w:szCs w:val="22"/>
                <w:lang w:eastAsia="sv-SE"/>
              </w:rPr>
              <w:t xml:space="preserve">and in case of </w:t>
            </w:r>
            <w:r w:rsidRPr="00D27132">
              <w:rPr>
                <w:rFonts w:eastAsia="DengXian" w:cs="Arial"/>
                <w:lang w:eastAsia="zh-CN"/>
              </w:rPr>
              <w:t>sidelink DRB</w:t>
            </w:r>
            <w:r w:rsidRPr="00D27132">
              <w:rPr>
                <w:szCs w:val="22"/>
                <w:lang w:eastAsia="sv-SE"/>
              </w:rPr>
              <w:t xml:space="preserve"> configuration via system information and pre-configuration. Otherwise, it is </w:t>
            </w:r>
            <w:r w:rsidRPr="00D27132">
              <w:rPr>
                <w:rFonts w:cs="Arial"/>
                <w:szCs w:val="22"/>
              </w:rPr>
              <w:t>absent</w:t>
            </w:r>
            <w:r w:rsidRPr="00D27132">
              <w:rPr>
                <w:szCs w:val="22"/>
                <w:lang w:eastAsia="sv-SE"/>
              </w:rPr>
              <w:t>, Need M.</w:t>
            </w:r>
          </w:p>
        </w:tc>
      </w:tr>
    </w:tbl>
    <w:p w14:paraId="33A1040A" w14:textId="77777777" w:rsidR="00394471" w:rsidRPr="00D27132" w:rsidRDefault="00394471" w:rsidP="00394471">
      <w:pPr>
        <w:rPr>
          <w:rFonts w:eastAsia="Yu Mincho"/>
        </w:rPr>
      </w:pPr>
    </w:p>
    <w:p w14:paraId="4324BBCA" w14:textId="77777777" w:rsidR="00394471" w:rsidRPr="00D27132" w:rsidRDefault="00394471" w:rsidP="00394471">
      <w:pPr>
        <w:pStyle w:val="Heading4"/>
      </w:pPr>
      <w:bookmarkStart w:id="1450" w:name="_Toc60777547"/>
      <w:bookmarkStart w:id="1451" w:name="_Toc90651422"/>
      <w:r w:rsidRPr="00D27132">
        <w:t>–</w:t>
      </w:r>
      <w:r w:rsidRPr="00D27132">
        <w:tab/>
      </w:r>
      <w:r w:rsidRPr="00D27132">
        <w:rPr>
          <w:i/>
          <w:iCs/>
        </w:rPr>
        <w:t>SL-RLC-BearerConfigIndex</w:t>
      </w:r>
      <w:bookmarkEnd w:id="1450"/>
      <w:bookmarkEnd w:id="1451"/>
    </w:p>
    <w:p w14:paraId="73450B26" w14:textId="77777777" w:rsidR="00394471" w:rsidRPr="00D27132" w:rsidRDefault="00394471" w:rsidP="00394471">
      <w:r w:rsidRPr="00D27132">
        <w:t xml:space="preserve">The IE </w:t>
      </w:r>
      <w:r w:rsidRPr="00D27132">
        <w:rPr>
          <w:i/>
        </w:rPr>
        <w:t>SL-RadioBearerConfigIndex</w:t>
      </w:r>
      <w:r w:rsidRPr="00D27132">
        <w:t xml:space="preserve"> is used to identify a </w:t>
      </w:r>
      <w:r w:rsidRPr="00D27132">
        <w:rPr>
          <w:iCs/>
        </w:rPr>
        <w:t>SL RLC bearer configuration</w:t>
      </w:r>
      <w:r w:rsidRPr="00D27132">
        <w:t>.</w:t>
      </w:r>
    </w:p>
    <w:p w14:paraId="3AC997AF" w14:textId="77777777" w:rsidR="00394471" w:rsidRPr="00D27132" w:rsidRDefault="00394471" w:rsidP="00394471">
      <w:pPr>
        <w:pStyle w:val="TH"/>
        <w:rPr>
          <w:b w:val="0"/>
        </w:rPr>
      </w:pPr>
      <w:r w:rsidRPr="00D27132">
        <w:rPr>
          <w:i/>
          <w:iCs/>
        </w:rPr>
        <w:t>SL-RadioBearerConfigIndex</w:t>
      </w:r>
      <w:r w:rsidRPr="00D27132">
        <w:t xml:space="preserve"> information element</w:t>
      </w:r>
    </w:p>
    <w:p w14:paraId="62CCD72F" w14:textId="77777777" w:rsidR="00394471" w:rsidRPr="00D27132" w:rsidRDefault="00394471" w:rsidP="009C7017">
      <w:pPr>
        <w:pStyle w:val="PL"/>
      </w:pPr>
      <w:r w:rsidRPr="00D27132">
        <w:t>-- ASN1START</w:t>
      </w:r>
    </w:p>
    <w:p w14:paraId="67681245" w14:textId="77777777" w:rsidR="00394471" w:rsidRPr="00D27132" w:rsidRDefault="00394471" w:rsidP="009C7017">
      <w:pPr>
        <w:pStyle w:val="PL"/>
      </w:pPr>
      <w:r w:rsidRPr="00D27132">
        <w:t>-- TAG-SL-RLC-BEARERCONFIGINDEX-START</w:t>
      </w:r>
    </w:p>
    <w:p w14:paraId="1E91C5FF" w14:textId="77777777" w:rsidR="00394471" w:rsidRPr="00D27132" w:rsidRDefault="00394471" w:rsidP="009C7017">
      <w:pPr>
        <w:pStyle w:val="PL"/>
      </w:pPr>
    </w:p>
    <w:p w14:paraId="596594D0" w14:textId="77777777" w:rsidR="00394471" w:rsidRPr="00D27132" w:rsidRDefault="00394471" w:rsidP="009C7017">
      <w:pPr>
        <w:pStyle w:val="PL"/>
      </w:pPr>
      <w:r w:rsidRPr="00D27132">
        <w:t>SL-RLC-BearerConfigIndex-r16 ::=                    INTEGER (1..maxSL-LCID-r16)</w:t>
      </w:r>
    </w:p>
    <w:p w14:paraId="290ACCDA" w14:textId="77777777" w:rsidR="00394471" w:rsidRPr="00D27132" w:rsidRDefault="00394471" w:rsidP="009C7017">
      <w:pPr>
        <w:pStyle w:val="PL"/>
      </w:pPr>
    </w:p>
    <w:p w14:paraId="1E618025" w14:textId="77777777" w:rsidR="00394471" w:rsidRPr="00D27132" w:rsidRDefault="00394471" w:rsidP="009C7017">
      <w:pPr>
        <w:pStyle w:val="PL"/>
      </w:pPr>
      <w:r w:rsidRPr="00D27132">
        <w:t>-- TAG-RLC-BEARERCONFIGINDEX-STOP</w:t>
      </w:r>
    </w:p>
    <w:p w14:paraId="1D7DC0B8" w14:textId="77777777" w:rsidR="00394471" w:rsidRPr="00D27132" w:rsidRDefault="00394471" w:rsidP="009C7017">
      <w:pPr>
        <w:pStyle w:val="PL"/>
      </w:pPr>
      <w:r w:rsidRPr="00D27132">
        <w:t>-- ASN1STOP</w:t>
      </w:r>
    </w:p>
    <w:p w14:paraId="7C570BF0" w14:textId="77777777" w:rsidR="00394471" w:rsidRPr="00D27132" w:rsidRDefault="00394471" w:rsidP="00394471">
      <w:pPr>
        <w:rPr>
          <w:rFonts w:eastAsia="Yu Mincho"/>
        </w:rPr>
      </w:pPr>
    </w:p>
    <w:p w14:paraId="3271DFC3" w14:textId="77777777" w:rsidR="00394471" w:rsidRPr="00D27132" w:rsidRDefault="00394471" w:rsidP="00394471">
      <w:pPr>
        <w:pStyle w:val="Heading4"/>
      </w:pPr>
      <w:bookmarkStart w:id="1452" w:name="_Toc60777548"/>
      <w:bookmarkStart w:id="1453" w:name="_Toc90651423"/>
      <w:r w:rsidRPr="00D27132">
        <w:t>–</w:t>
      </w:r>
      <w:r w:rsidRPr="00D27132">
        <w:tab/>
      </w:r>
      <w:r w:rsidRPr="00D27132">
        <w:rPr>
          <w:i/>
          <w:iCs/>
        </w:rPr>
        <w:t>SL-RLC-Config</w:t>
      </w:r>
      <w:bookmarkEnd w:id="1452"/>
      <w:bookmarkEnd w:id="1453"/>
    </w:p>
    <w:p w14:paraId="55A21321" w14:textId="77777777" w:rsidR="00394471" w:rsidRPr="00D27132" w:rsidRDefault="00394471" w:rsidP="00394471">
      <w:r w:rsidRPr="00D27132">
        <w:rPr>
          <w:iCs/>
        </w:rPr>
        <w:t xml:space="preserve">The IE </w:t>
      </w:r>
      <w:r w:rsidRPr="00D27132">
        <w:rPr>
          <w:i/>
        </w:rPr>
        <w:t>SL-RLC-Config</w:t>
      </w:r>
      <w:r w:rsidRPr="00D27132">
        <w:rPr>
          <w:iCs/>
        </w:rPr>
        <w:t xml:space="preserve"> </w:t>
      </w:r>
      <w:r w:rsidRPr="00D27132">
        <w:rPr>
          <w:rFonts w:eastAsia="DengXian"/>
          <w:iCs/>
          <w:lang w:eastAsia="zh-CN"/>
        </w:rPr>
        <w:t>is used to</w:t>
      </w:r>
      <w:r w:rsidRPr="00D27132">
        <w:rPr>
          <w:rFonts w:ascii="DengXian" w:eastAsia="DengXian" w:hAnsi="DengXian"/>
          <w:iCs/>
          <w:lang w:eastAsia="zh-CN"/>
        </w:rPr>
        <w:t xml:space="preserve"> </w:t>
      </w:r>
      <w:r w:rsidRPr="00D27132">
        <w:rPr>
          <w:iCs/>
        </w:rPr>
        <w:t>specify the RLC configuration of sidelink DRB. RLC AM configuration is only applicable to the unicast NR sidelink communication.</w:t>
      </w:r>
    </w:p>
    <w:p w14:paraId="45C4CA48" w14:textId="77777777" w:rsidR="00394471" w:rsidRPr="00D27132" w:rsidRDefault="00394471" w:rsidP="00394471">
      <w:pPr>
        <w:pStyle w:val="TH"/>
      </w:pPr>
      <w:r w:rsidRPr="00D27132">
        <w:rPr>
          <w:i/>
        </w:rPr>
        <w:t>SL-RLC-Config</w:t>
      </w:r>
      <w:r w:rsidRPr="00D27132">
        <w:t xml:space="preserve"> information element</w:t>
      </w:r>
    </w:p>
    <w:p w14:paraId="2990F836" w14:textId="77777777" w:rsidR="00394471" w:rsidRPr="00D27132" w:rsidRDefault="00394471" w:rsidP="009C7017">
      <w:pPr>
        <w:pStyle w:val="PL"/>
      </w:pPr>
      <w:r w:rsidRPr="00D27132">
        <w:t>-- ASN1START</w:t>
      </w:r>
    </w:p>
    <w:p w14:paraId="398EF11B" w14:textId="77777777" w:rsidR="00394471" w:rsidRPr="00D27132" w:rsidRDefault="00394471" w:rsidP="009C7017">
      <w:pPr>
        <w:pStyle w:val="PL"/>
      </w:pPr>
      <w:r w:rsidRPr="00D27132">
        <w:t>-- TAG-SL-RLC-CONFIG-START</w:t>
      </w:r>
    </w:p>
    <w:p w14:paraId="3BC46935" w14:textId="77777777" w:rsidR="00394471" w:rsidRPr="00D27132" w:rsidRDefault="00394471" w:rsidP="009C7017">
      <w:pPr>
        <w:pStyle w:val="PL"/>
      </w:pPr>
    </w:p>
    <w:p w14:paraId="7904EC45" w14:textId="77777777" w:rsidR="00394471" w:rsidRPr="00D27132" w:rsidRDefault="00394471" w:rsidP="009C7017">
      <w:pPr>
        <w:pStyle w:val="PL"/>
      </w:pPr>
      <w:r w:rsidRPr="00D27132">
        <w:t>SL-RLC-Config-r16 ::=                        CHOICE {</w:t>
      </w:r>
    </w:p>
    <w:p w14:paraId="4CE900FC" w14:textId="77777777" w:rsidR="00394471" w:rsidRPr="00D27132" w:rsidRDefault="00394471" w:rsidP="009C7017">
      <w:pPr>
        <w:pStyle w:val="PL"/>
      </w:pPr>
      <w:r w:rsidRPr="00D27132">
        <w:t xml:space="preserve">    sl-AM-RLC-r16                                SEQUENCE {</w:t>
      </w:r>
    </w:p>
    <w:p w14:paraId="21D7AF5F" w14:textId="77777777" w:rsidR="00394471" w:rsidRPr="00D27132" w:rsidRDefault="00394471" w:rsidP="009C7017">
      <w:pPr>
        <w:pStyle w:val="PL"/>
      </w:pPr>
      <w:r w:rsidRPr="00D27132">
        <w:t xml:space="preserve">        sl-SN-FieldLengthAM-r16                      SN-FieldLengthAM                               OPTIONAL,   -- Cond SLRBSetup</w:t>
      </w:r>
    </w:p>
    <w:p w14:paraId="6A6F9199" w14:textId="77777777" w:rsidR="00394471" w:rsidRPr="00D27132" w:rsidRDefault="00394471" w:rsidP="009C7017">
      <w:pPr>
        <w:pStyle w:val="PL"/>
      </w:pPr>
      <w:r w:rsidRPr="00D27132">
        <w:t xml:space="preserve">        sl-T-PollRetransmit-r16                      T-PollRetransmit,</w:t>
      </w:r>
    </w:p>
    <w:p w14:paraId="55317C5D" w14:textId="77777777" w:rsidR="00394471" w:rsidRPr="00D27132" w:rsidRDefault="00394471" w:rsidP="009C7017">
      <w:pPr>
        <w:pStyle w:val="PL"/>
      </w:pPr>
      <w:r w:rsidRPr="00D27132">
        <w:t xml:space="preserve">        sl-PollPDU-r16                                   PollPDU,</w:t>
      </w:r>
    </w:p>
    <w:p w14:paraId="667CD732" w14:textId="77777777" w:rsidR="00394471" w:rsidRPr="00D27132" w:rsidRDefault="00394471" w:rsidP="009C7017">
      <w:pPr>
        <w:pStyle w:val="PL"/>
      </w:pPr>
      <w:r w:rsidRPr="00D27132">
        <w:t xml:space="preserve">        sl-PollByte-r16                                  PollByte,</w:t>
      </w:r>
    </w:p>
    <w:p w14:paraId="5E588A14" w14:textId="77777777" w:rsidR="00394471" w:rsidRPr="00D27132" w:rsidRDefault="00394471" w:rsidP="009C7017">
      <w:pPr>
        <w:pStyle w:val="PL"/>
      </w:pPr>
      <w:r w:rsidRPr="00D27132">
        <w:t xml:space="preserve">        sl-MaxRetxThreshold-r16                          ENUMERATED { t1, t2, t3, t4, t6, t8, t16, t32 },</w:t>
      </w:r>
    </w:p>
    <w:p w14:paraId="05B61735" w14:textId="77777777" w:rsidR="00394471" w:rsidRPr="00D27132" w:rsidRDefault="00394471" w:rsidP="009C7017">
      <w:pPr>
        <w:pStyle w:val="PL"/>
      </w:pPr>
      <w:r w:rsidRPr="00D27132">
        <w:t xml:space="preserve">    ...</w:t>
      </w:r>
    </w:p>
    <w:p w14:paraId="35A4FBFC" w14:textId="77777777" w:rsidR="00394471" w:rsidRPr="00D27132" w:rsidRDefault="00394471" w:rsidP="009C7017">
      <w:pPr>
        <w:pStyle w:val="PL"/>
        <w:rPr>
          <w:rFonts w:eastAsia="DengXian"/>
        </w:rPr>
      </w:pPr>
      <w:r w:rsidRPr="00D27132">
        <w:t xml:space="preserve">    </w:t>
      </w:r>
      <w:r w:rsidRPr="00D27132">
        <w:rPr>
          <w:rFonts w:eastAsia="DengXian"/>
        </w:rPr>
        <w:t>},</w:t>
      </w:r>
    </w:p>
    <w:p w14:paraId="1563C113" w14:textId="77777777" w:rsidR="00394471" w:rsidRPr="00D27132" w:rsidRDefault="00394471" w:rsidP="009C7017">
      <w:pPr>
        <w:pStyle w:val="PL"/>
      </w:pPr>
      <w:r w:rsidRPr="00D27132">
        <w:t xml:space="preserve">    </w:t>
      </w:r>
      <w:r w:rsidRPr="00D27132">
        <w:rPr>
          <w:rFonts w:eastAsia="DengXian"/>
        </w:rPr>
        <w:t>sl-UM-RLC-r16</w:t>
      </w:r>
      <w:r w:rsidRPr="00D27132">
        <w:t xml:space="preserve">                                SEQUENCE {</w:t>
      </w:r>
    </w:p>
    <w:p w14:paraId="2EF2B72B" w14:textId="77777777" w:rsidR="00394471" w:rsidRPr="00D27132" w:rsidRDefault="00394471" w:rsidP="009C7017">
      <w:pPr>
        <w:pStyle w:val="PL"/>
      </w:pPr>
      <w:r w:rsidRPr="00D27132">
        <w:t xml:space="preserve">        sl-SN-FieldLengthUM-r16                      SN-FieldLengthUM                               OPTIONAL,    -- Cond SLRBSetup</w:t>
      </w:r>
    </w:p>
    <w:p w14:paraId="3069A81E" w14:textId="77777777" w:rsidR="00394471" w:rsidRPr="00D27132" w:rsidRDefault="00394471" w:rsidP="009C7017">
      <w:pPr>
        <w:pStyle w:val="PL"/>
      </w:pPr>
      <w:r w:rsidRPr="00D27132">
        <w:t xml:space="preserve">    ...</w:t>
      </w:r>
    </w:p>
    <w:p w14:paraId="606342EA" w14:textId="77777777" w:rsidR="00394471" w:rsidRPr="00D27132" w:rsidRDefault="00394471" w:rsidP="009C7017">
      <w:pPr>
        <w:pStyle w:val="PL"/>
        <w:rPr>
          <w:rFonts w:eastAsia="DengXian"/>
        </w:rPr>
      </w:pPr>
      <w:r w:rsidRPr="00D27132">
        <w:t xml:space="preserve">    },</w:t>
      </w:r>
    </w:p>
    <w:p w14:paraId="5B0AF7CD" w14:textId="77777777" w:rsidR="00394471" w:rsidRPr="00D27132" w:rsidRDefault="00394471" w:rsidP="009C7017">
      <w:pPr>
        <w:pStyle w:val="PL"/>
      </w:pPr>
      <w:r w:rsidRPr="00D27132">
        <w:t xml:space="preserve">    ...</w:t>
      </w:r>
    </w:p>
    <w:p w14:paraId="4ED169C9" w14:textId="77777777" w:rsidR="00394471" w:rsidRPr="00D27132" w:rsidRDefault="00394471" w:rsidP="009C7017">
      <w:pPr>
        <w:pStyle w:val="PL"/>
      </w:pPr>
      <w:r w:rsidRPr="00D27132">
        <w:t>}</w:t>
      </w:r>
    </w:p>
    <w:p w14:paraId="52D41697" w14:textId="77777777" w:rsidR="00394471" w:rsidRPr="00D27132" w:rsidRDefault="00394471" w:rsidP="009C7017">
      <w:pPr>
        <w:pStyle w:val="PL"/>
      </w:pPr>
    </w:p>
    <w:p w14:paraId="2D737F24" w14:textId="77777777" w:rsidR="00394471" w:rsidRPr="00D27132" w:rsidRDefault="00394471" w:rsidP="009C7017">
      <w:pPr>
        <w:pStyle w:val="PL"/>
      </w:pPr>
      <w:r w:rsidRPr="00D27132">
        <w:t>-- TAG-SL-RLC-CONFIG-STOP</w:t>
      </w:r>
    </w:p>
    <w:p w14:paraId="42E14B37" w14:textId="77777777" w:rsidR="00394471" w:rsidRPr="00D27132" w:rsidRDefault="00394471" w:rsidP="009C7017">
      <w:pPr>
        <w:pStyle w:val="PL"/>
      </w:pPr>
      <w:r w:rsidRPr="00D27132">
        <w:t>-- ASN1STOP</w:t>
      </w:r>
    </w:p>
    <w:p w14:paraId="580F4D3A" w14:textId="77777777" w:rsidR="00394471" w:rsidRPr="00D27132" w:rsidRDefault="00394471" w:rsidP="00394471">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0A71CFC1" w14:textId="77777777" w:rsidTr="008D2002">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5E129883" w14:textId="77777777" w:rsidR="00394471" w:rsidRPr="00D27132" w:rsidRDefault="00394471" w:rsidP="00964CC4">
            <w:pPr>
              <w:pStyle w:val="TAH"/>
              <w:rPr>
                <w:lang w:eastAsia="en-GB"/>
              </w:rPr>
            </w:pPr>
            <w:r w:rsidRPr="00D27132">
              <w:rPr>
                <w:i/>
                <w:noProof/>
                <w:lang w:eastAsia="en-GB"/>
              </w:rPr>
              <w:t xml:space="preserve">SL-RLC-Config </w:t>
            </w:r>
            <w:r w:rsidRPr="00D27132">
              <w:rPr>
                <w:noProof/>
                <w:lang w:eastAsia="en-GB"/>
              </w:rPr>
              <w:t>field descriptions</w:t>
            </w:r>
          </w:p>
        </w:tc>
      </w:tr>
      <w:tr w:rsidR="00D27132" w:rsidRPr="00D27132" w14:paraId="292BE8AC" w14:textId="77777777" w:rsidTr="008D2002">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54A2139D" w14:textId="77777777" w:rsidR="008D2002" w:rsidRPr="00D27132" w:rsidRDefault="008D2002" w:rsidP="008D2002">
            <w:pPr>
              <w:pStyle w:val="TAL"/>
              <w:rPr>
                <w:b/>
                <w:bCs/>
                <w:i/>
                <w:iCs/>
              </w:rPr>
            </w:pPr>
            <w:r w:rsidRPr="00D27132">
              <w:rPr>
                <w:b/>
                <w:bCs/>
                <w:i/>
                <w:iCs/>
              </w:rPr>
              <w:t>sl-MaxRetxThreshold</w:t>
            </w:r>
          </w:p>
          <w:p w14:paraId="68D75D87" w14:textId="4CC2ACCA" w:rsidR="008D2002" w:rsidRPr="00D27132" w:rsidRDefault="008D2002" w:rsidP="00255542">
            <w:pPr>
              <w:pStyle w:val="TAL"/>
              <w:rPr>
                <w:rFonts w:cs="Arial"/>
                <w:noProof/>
                <w:szCs w:val="18"/>
                <w:lang w:eastAsia="en-GB"/>
              </w:rPr>
            </w:pPr>
            <w:r w:rsidRPr="00D27132">
              <w:rPr>
                <w:rFonts w:cs="Arial"/>
                <w:szCs w:val="18"/>
                <w:lang w:eastAsia="en-GB"/>
              </w:rPr>
              <w:t xml:space="preserve">Parameter </w:t>
            </w:r>
            <w:r w:rsidR="00D71CF8" w:rsidRPr="00D27132">
              <w:rPr>
                <w:rFonts w:cs="Arial"/>
                <w:szCs w:val="18"/>
                <w:lang w:eastAsia="en-GB"/>
              </w:rPr>
              <w:t xml:space="preserve">value of </w:t>
            </w:r>
            <w:r w:rsidR="00D71CF8" w:rsidRPr="00D27132">
              <w:rPr>
                <w:rFonts w:cs="Arial"/>
                <w:i/>
                <w:szCs w:val="18"/>
                <w:lang w:eastAsia="en-GB"/>
              </w:rPr>
              <w:t>maxRetxThreshold</w:t>
            </w:r>
            <w:r w:rsidR="00D71CF8" w:rsidRPr="00D27132">
              <w:rPr>
                <w:rFonts w:cs="Arial"/>
                <w:szCs w:val="18"/>
                <w:lang w:eastAsia="en-GB"/>
              </w:rPr>
              <w:t xml:space="preserve"> </w:t>
            </w:r>
            <w:r w:rsidRPr="00D27132">
              <w:rPr>
                <w:rFonts w:cs="Arial"/>
                <w:szCs w:val="18"/>
                <w:lang w:eastAsia="en-GB"/>
              </w:rPr>
              <w:t xml:space="preserve">for RLC AM for NR sidelink communications, see TS 38.322 [4]. Value </w:t>
            </w:r>
            <w:r w:rsidRPr="00D27132">
              <w:rPr>
                <w:rFonts w:cs="Arial"/>
                <w:i/>
                <w:iCs/>
                <w:szCs w:val="18"/>
                <w:lang w:eastAsia="sv-SE"/>
              </w:rPr>
              <w:t>t1</w:t>
            </w:r>
            <w:r w:rsidRPr="00D27132">
              <w:rPr>
                <w:rFonts w:cs="Arial"/>
                <w:szCs w:val="18"/>
                <w:lang w:eastAsia="en-GB"/>
              </w:rPr>
              <w:t xml:space="preserve"> corresponds to 1 retransmission, value </w:t>
            </w:r>
            <w:r w:rsidRPr="00D27132">
              <w:rPr>
                <w:rFonts w:cs="Arial"/>
                <w:i/>
                <w:iCs/>
                <w:szCs w:val="18"/>
                <w:lang w:eastAsia="sv-SE"/>
              </w:rPr>
              <w:t>t2</w:t>
            </w:r>
            <w:r w:rsidRPr="00D27132">
              <w:rPr>
                <w:rFonts w:cs="Arial"/>
                <w:szCs w:val="18"/>
                <w:lang w:eastAsia="en-GB"/>
              </w:rPr>
              <w:t xml:space="preserve"> corresponds to 2 retransmissions and so on.</w:t>
            </w:r>
          </w:p>
        </w:tc>
      </w:tr>
      <w:tr w:rsidR="00D27132" w:rsidRPr="00D27132" w14:paraId="3D943E37" w14:textId="77777777" w:rsidTr="008D2002">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489E627" w14:textId="77777777" w:rsidR="008D2002" w:rsidRPr="00D27132" w:rsidRDefault="008D2002" w:rsidP="008D2002">
            <w:pPr>
              <w:pStyle w:val="TAL"/>
              <w:rPr>
                <w:b/>
                <w:bCs/>
                <w:i/>
                <w:iCs/>
                <w:lang w:eastAsia="en-GB"/>
              </w:rPr>
            </w:pPr>
            <w:r w:rsidRPr="00D27132">
              <w:rPr>
                <w:b/>
                <w:bCs/>
                <w:i/>
                <w:iCs/>
                <w:lang w:eastAsia="en-GB"/>
              </w:rPr>
              <w:t>sl-PollByte</w:t>
            </w:r>
          </w:p>
          <w:p w14:paraId="094F2D94" w14:textId="1262C8EC" w:rsidR="008D2002" w:rsidRPr="00D27132" w:rsidRDefault="008D2002" w:rsidP="00255542">
            <w:pPr>
              <w:pStyle w:val="TAL"/>
              <w:rPr>
                <w:rFonts w:cs="Arial"/>
                <w:noProof/>
                <w:szCs w:val="18"/>
                <w:lang w:eastAsia="en-GB"/>
              </w:rPr>
            </w:pPr>
            <w:r w:rsidRPr="00D27132">
              <w:rPr>
                <w:rFonts w:cs="Arial"/>
                <w:szCs w:val="18"/>
                <w:lang w:eastAsia="en-GB"/>
              </w:rPr>
              <w:t xml:space="preserve">Parameter </w:t>
            </w:r>
            <w:r w:rsidR="00D71CF8" w:rsidRPr="00D27132">
              <w:rPr>
                <w:rFonts w:cs="Arial"/>
                <w:szCs w:val="18"/>
                <w:lang w:eastAsia="en-GB"/>
              </w:rPr>
              <w:t xml:space="preserve">value of </w:t>
            </w:r>
            <w:r w:rsidR="00D71CF8" w:rsidRPr="00D27132">
              <w:rPr>
                <w:rFonts w:cs="Arial"/>
                <w:i/>
                <w:szCs w:val="18"/>
                <w:lang w:eastAsia="en-GB"/>
              </w:rPr>
              <w:t>pollByte</w:t>
            </w:r>
            <w:r w:rsidR="00D71CF8" w:rsidRPr="00D27132">
              <w:rPr>
                <w:rFonts w:cs="Arial"/>
                <w:szCs w:val="18"/>
                <w:lang w:eastAsia="en-GB"/>
              </w:rPr>
              <w:t xml:space="preserve"> </w:t>
            </w:r>
            <w:r w:rsidRPr="00D27132">
              <w:rPr>
                <w:rFonts w:cs="Arial"/>
                <w:szCs w:val="18"/>
                <w:lang w:eastAsia="en-GB"/>
              </w:rPr>
              <w:t xml:space="preserve">for RLC AM for NR sidelink communications, see TS 38.322 [4]. Value </w:t>
            </w:r>
            <w:r w:rsidRPr="00D27132">
              <w:rPr>
                <w:rFonts w:cs="Arial"/>
                <w:i/>
                <w:iCs/>
                <w:szCs w:val="18"/>
                <w:lang w:eastAsia="sv-SE"/>
              </w:rPr>
              <w:t>kB25</w:t>
            </w:r>
            <w:r w:rsidRPr="00D27132">
              <w:rPr>
                <w:rFonts w:cs="Arial"/>
                <w:szCs w:val="18"/>
                <w:lang w:eastAsia="en-GB"/>
              </w:rPr>
              <w:t xml:space="preserve"> corresponds to 25 kBytes, value </w:t>
            </w:r>
            <w:r w:rsidRPr="00D27132">
              <w:rPr>
                <w:rFonts w:cs="Arial"/>
                <w:i/>
                <w:iCs/>
                <w:szCs w:val="18"/>
                <w:lang w:eastAsia="sv-SE"/>
              </w:rPr>
              <w:t>kB50</w:t>
            </w:r>
            <w:r w:rsidRPr="00D27132">
              <w:rPr>
                <w:rFonts w:cs="Arial"/>
                <w:szCs w:val="18"/>
                <w:lang w:eastAsia="en-GB"/>
              </w:rPr>
              <w:t xml:space="preserve"> corresponds to 50 kBytes and so on. </w:t>
            </w:r>
            <w:r w:rsidRPr="00D27132">
              <w:rPr>
                <w:rFonts w:cs="Arial"/>
                <w:i/>
                <w:iCs/>
                <w:szCs w:val="18"/>
                <w:lang w:eastAsia="sv-SE"/>
              </w:rPr>
              <w:t>infinity</w:t>
            </w:r>
            <w:r w:rsidRPr="00D27132">
              <w:rPr>
                <w:rFonts w:cs="Arial"/>
                <w:szCs w:val="18"/>
                <w:lang w:eastAsia="en-GB"/>
              </w:rPr>
              <w:t xml:space="preserve"> corresponds to an infinite amount of kBytes.</w:t>
            </w:r>
          </w:p>
        </w:tc>
      </w:tr>
      <w:tr w:rsidR="00D27132" w:rsidRPr="00D27132" w14:paraId="6F7969B4" w14:textId="77777777" w:rsidTr="008D2002">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7B238756" w14:textId="77777777" w:rsidR="008D2002" w:rsidRPr="00D27132" w:rsidRDefault="008D2002" w:rsidP="008D2002">
            <w:pPr>
              <w:pStyle w:val="TAL"/>
              <w:rPr>
                <w:b/>
                <w:bCs/>
                <w:i/>
                <w:iCs/>
                <w:lang w:eastAsia="en-GB"/>
              </w:rPr>
            </w:pPr>
            <w:r w:rsidRPr="00D27132">
              <w:rPr>
                <w:b/>
                <w:bCs/>
                <w:i/>
                <w:iCs/>
                <w:lang w:eastAsia="en-GB"/>
              </w:rPr>
              <w:t>sl-PollPDU</w:t>
            </w:r>
          </w:p>
          <w:p w14:paraId="1D0BF9C3" w14:textId="000E6668" w:rsidR="008D2002" w:rsidRPr="00D27132" w:rsidRDefault="008D2002" w:rsidP="00255542">
            <w:pPr>
              <w:pStyle w:val="TAL"/>
              <w:rPr>
                <w:rFonts w:cs="Arial"/>
                <w:noProof/>
                <w:szCs w:val="18"/>
                <w:lang w:eastAsia="en-GB"/>
              </w:rPr>
            </w:pPr>
            <w:r w:rsidRPr="00D27132">
              <w:rPr>
                <w:rFonts w:cs="Arial"/>
                <w:szCs w:val="18"/>
                <w:lang w:eastAsia="en-GB"/>
              </w:rPr>
              <w:t xml:space="preserve">Parameter </w:t>
            </w:r>
            <w:r w:rsidR="00D71CF8" w:rsidRPr="00D27132">
              <w:rPr>
                <w:rFonts w:cs="Arial"/>
                <w:szCs w:val="18"/>
                <w:lang w:eastAsia="en-GB"/>
              </w:rPr>
              <w:t xml:space="preserve">value of </w:t>
            </w:r>
            <w:r w:rsidR="00D71CF8" w:rsidRPr="00D27132">
              <w:rPr>
                <w:rFonts w:cs="Arial"/>
                <w:i/>
                <w:szCs w:val="18"/>
                <w:lang w:eastAsia="en-GB"/>
              </w:rPr>
              <w:t>pollPDU</w:t>
            </w:r>
            <w:r w:rsidR="00D71CF8" w:rsidRPr="00D27132">
              <w:rPr>
                <w:rFonts w:cs="Arial"/>
                <w:szCs w:val="18"/>
                <w:lang w:eastAsia="en-GB"/>
              </w:rPr>
              <w:t xml:space="preserve"> </w:t>
            </w:r>
            <w:r w:rsidRPr="00D27132">
              <w:rPr>
                <w:rFonts w:cs="Arial"/>
                <w:szCs w:val="18"/>
                <w:lang w:eastAsia="en-GB"/>
              </w:rPr>
              <w:t xml:space="preserve">for RLC AM for NR sidelink communications, seeTS 38.322 [4]. Value </w:t>
            </w:r>
            <w:r w:rsidRPr="00D27132">
              <w:rPr>
                <w:rFonts w:cs="Arial"/>
                <w:i/>
                <w:iCs/>
                <w:szCs w:val="18"/>
                <w:lang w:eastAsia="sv-SE"/>
              </w:rPr>
              <w:t>p4</w:t>
            </w:r>
            <w:r w:rsidRPr="00D27132">
              <w:rPr>
                <w:rFonts w:cs="Arial"/>
                <w:szCs w:val="18"/>
                <w:lang w:eastAsia="en-GB"/>
              </w:rPr>
              <w:t xml:space="preserve"> corresponds to 4 PDUs, value </w:t>
            </w:r>
            <w:r w:rsidRPr="00D27132">
              <w:rPr>
                <w:rFonts w:cs="Arial"/>
                <w:i/>
                <w:iCs/>
                <w:szCs w:val="18"/>
                <w:lang w:eastAsia="sv-SE"/>
              </w:rPr>
              <w:t>p8</w:t>
            </w:r>
            <w:r w:rsidRPr="00D27132">
              <w:rPr>
                <w:rFonts w:cs="Arial"/>
                <w:szCs w:val="18"/>
                <w:lang w:eastAsia="en-GB"/>
              </w:rPr>
              <w:t xml:space="preserve"> corresponds to 8 PDUs and so on. </w:t>
            </w:r>
            <w:r w:rsidRPr="00D27132">
              <w:rPr>
                <w:rFonts w:cs="Arial"/>
                <w:i/>
                <w:iCs/>
                <w:szCs w:val="18"/>
                <w:lang w:eastAsia="sv-SE"/>
              </w:rPr>
              <w:t>infinity</w:t>
            </w:r>
            <w:r w:rsidRPr="00D27132">
              <w:rPr>
                <w:rFonts w:cs="Arial"/>
                <w:szCs w:val="18"/>
                <w:lang w:eastAsia="en-GB"/>
              </w:rPr>
              <w:t xml:space="preserve"> corresponds to an infinite number of PDUs.</w:t>
            </w:r>
          </w:p>
        </w:tc>
      </w:tr>
      <w:tr w:rsidR="00D27132" w:rsidRPr="00D27132" w14:paraId="48EC1965"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B3BE3BF" w14:textId="7629234E" w:rsidR="00394471" w:rsidRPr="00D27132" w:rsidRDefault="00394471" w:rsidP="00964CC4">
            <w:pPr>
              <w:pStyle w:val="TAL"/>
              <w:rPr>
                <w:b/>
                <w:bCs/>
                <w:i/>
                <w:iCs/>
                <w:lang w:eastAsia="en-GB"/>
              </w:rPr>
            </w:pPr>
            <w:r w:rsidRPr="00D27132">
              <w:rPr>
                <w:b/>
                <w:bCs/>
                <w:i/>
                <w:iCs/>
                <w:lang w:eastAsia="en-GB"/>
              </w:rPr>
              <w:t>sl-SN-FieldLength</w:t>
            </w:r>
          </w:p>
          <w:p w14:paraId="539CFEE9" w14:textId="5CAB09EB" w:rsidR="00394471" w:rsidRPr="00D27132" w:rsidRDefault="008D2002" w:rsidP="00964CC4">
            <w:pPr>
              <w:pStyle w:val="TAL"/>
              <w:rPr>
                <w:lang w:eastAsia="en-GB"/>
              </w:rPr>
            </w:pPr>
            <w:r w:rsidRPr="00D27132">
              <w:rPr>
                <w:lang w:eastAsia="en-GB"/>
              </w:rPr>
              <w:t xml:space="preserve">This field indicates the RLC SN field size for NR sidelink communication, see TS 38.322 [4]. </w:t>
            </w:r>
            <w:r w:rsidR="00394471" w:rsidRPr="00D27132">
              <w:rPr>
                <w:lang w:eastAsia="en-GB"/>
              </w:rPr>
              <w:t xml:space="preserve">For groupcast and broadcast, only </w:t>
            </w:r>
            <w:r w:rsidRPr="00D27132">
              <w:rPr>
                <w:lang w:eastAsia="en-GB"/>
              </w:rPr>
              <w:t xml:space="preserve">value </w:t>
            </w:r>
            <w:r w:rsidRPr="00D27132">
              <w:rPr>
                <w:i/>
                <w:iCs/>
                <w:lang w:eastAsia="en-GB"/>
              </w:rPr>
              <w:t>size6</w:t>
            </w:r>
            <w:r w:rsidRPr="00D27132">
              <w:rPr>
                <w:lang w:eastAsia="en-GB"/>
              </w:rPr>
              <w:t xml:space="preserve"> (</w:t>
            </w:r>
            <w:r w:rsidR="00394471" w:rsidRPr="00D27132">
              <w:rPr>
                <w:lang w:eastAsia="en-GB"/>
              </w:rPr>
              <w:t>6 bits</w:t>
            </w:r>
            <w:r w:rsidRPr="00D27132">
              <w:rPr>
                <w:lang w:eastAsia="en-GB"/>
              </w:rPr>
              <w:t>)</w:t>
            </w:r>
            <w:r w:rsidR="00394471" w:rsidRPr="00D27132">
              <w:rPr>
                <w:lang w:eastAsia="en-GB"/>
              </w:rPr>
              <w:t xml:space="preserve"> is </w:t>
            </w:r>
            <w:r w:rsidRPr="00D27132">
              <w:rPr>
                <w:rFonts w:cs="Arial"/>
                <w:szCs w:val="18"/>
                <w:lang w:eastAsia="en-GB"/>
              </w:rPr>
              <w:t xml:space="preserve">configured for the field </w:t>
            </w:r>
            <w:r w:rsidRPr="00D27132">
              <w:rPr>
                <w:rFonts w:cs="Arial"/>
                <w:i/>
                <w:iCs/>
                <w:szCs w:val="18"/>
              </w:rPr>
              <w:t>sl-SN-FieldLengthUM</w:t>
            </w:r>
            <w:r w:rsidR="00394471" w:rsidRPr="00D27132">
              <w:rPr>
                <w:lang w:eastAsia="en-GB"/>
              </w:rPr>
              <w:t>.</w:t>
            </w:r>
          </w:p>
        </w:tc>
      </w:tr>
      <w:tr w:rsidR="008D2002" w:rsidRPr="00D27132" w14:paraId="34FED0D6" w14:textId="77777777" w:rsidTr="008D2002">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63FFA76F" w14:textId="77777777" w:rsidR="008D2002" w:rsidRPr="00D27132" w:rsidRDefault="008D2002" w:rsidP="008D2002">
            <w:pPr>
              <w:pStyle w:val="TAL"/>
              <w:rPr>
                <w:b/>
                <w:bCs/>
                <w:i/>
                <w:iCs/>
                <w:lang w:eastAsia="en-GB"/>
              </w:rPr>
            </w:pPr>
            <w:r w:rsidRPr="00D27132">
              <w:rPr>
                <w:b/>
                <w:bCs/>
                <w:i/>
                <w:iCs/>
                <w:lang w:eastAsia="en-GB"/>
              </w:rPr>
              <w:t>sl-T-PollRetransmit</w:t>
            </w:r>
          </w:p>
          <w:p w14:paraId="61C74715" w14:textId="403B7F9F" w:rsidR="008D2002" w:rsidRPr="00D27132" w:rsidRDefault="008D2002" w:rsidP="00255542">
            <w:pPr>
              <w:pStyle w:val="TAL"/>
              <w:rPr>
                <w:rFonts w:cs="Arial"/>
                <w:bCs/>
                <w:iCs/>
                <w:szCs w:val="18"/>
                <w:lang w:eastAsia="en-GB"/>
              </w:rPr>
            </w:pPr>
            <w:r w:rsidRPr="00D27132">
              <w:rPr>
                <w:rFonts w:cs="Arial"/>
                <w:szCs w:val="18"/>
                <w:lang w:eastAsia="en-GB"/>
              </w:rPr>
              <w:t xml:space="preserve">Timer </w:t>
            </w:r>
            <w:r w:rsidR="00D71CF8" w:rsidRPr="00D27132">
              <w:rPr>
                <w:rFonts w:cs="Arial"/>
                <w:szCs w:val="18"/>
                <w:lang w:eastAsia="en-GB"/>
              </w:rPr>
              <w:t xml:space="preserve">value of </w:t>
            </w:r>
            <w:r w:rsidR="00D71CF8" w:rsidRPr="00D27132">
              <w:rPr>
                <w:rFonts w:cs="Arial"/>
                <w:i/>
                <w:szCs w:val="18"/>
                <w:lang w:eastAsia="en-GB"/>
              </w:rPr>
              <w:t>t-PollRetransmit</w:t>
            </w:r>
            <w:r w:rsidR="00D71CF8" w:rsidRPr="00D27132">
              <w:rPr>
                <w:rFonts w:cs="Arial"/>
                <w:szCs w:val="18"/>
                <w:lang w:eastAsia="en-GB"/>
              </w:rPr>
              <w:t xml:space="preserve"> </w:t>
            </w:r>
            <w:r w:rsidRPr="00D27132">
              <w:rPr>
                <w:rFonts w:cs="Arial"/>
                <w:szCs w:val="18"/>
                <w:lang w:eastAsia="en-GB"/>
              </w:rPr>
              <w:t xml:space="preserve">for RLC AM for NR sidelink communications, see TS 38.322 [4], in milliseconds. Value </w:t>
            </w:r>
            <w:r w:rsidRPr="00D27132">
              <w:rPr>
                <w:rFonts w:cs="Arial"/>
                <w:i/>
                <w:iCs/>
                <w:szCs w:val="18"/>
                <w:lang w:eastAsia="sv-SE"/>
              </w:rPr>
              <w:t>ms5</w:t>
            </w:r>
            <w:r w:rsidRPr="00D27132">
              <w:rPr>
                <w:rFonts w:cs="Arial"/>
                <w:szCs w:val="18"/>
                <w:lang w:eastAsia="en-GB"/>
              </w:rPr>
              <w:t xml:space="preserve"> means 5 ms, value </w:t>
            </w:r>
            <w:r w:rsidRPr="00D27132">
              <w:rPr>
                <w:rFonts w:cs="Arial"/>
                <w:i/>
                <w:iCs/>
                <w:szCs w:val="18"/>
                <w:lang w:eastAsia="sv-SE"/>
              </w:rPr>
              <w:t>ms10</w:t>
            </w:r>
            <w:r w:rsidRPr="00D27132">
              <w:rPr>
                <w:rFonts w:cs="Arial"/>
                <w:szCs w:val="18"/>
                <w:lang w:eastAsia="en-GB"/>
              </w:rPr>
              <w:t xml:space="preserve"> means 10 ms and so on.</w:t>
            </w:r>
          </w:p>
        </w:tc>
      </w:tr>
    </w:tbl>
    <w:p w14:paraId="24970EFC" w14:textId="77777777" w:rsidR="00394471" w:rsidRPr="00D27132" w:rsidRDefault="00394471" w:rsidP="00394471">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D27132" w:rsidRPr="00D27132" w14:paraId="75C82C5C"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5226A479" w14:textId="77777777" w:rsidR="00394471" w:rsidRPr="00D27132" w:rsidRDefault="00394471" w:rsidP="00964CC4">
            <w:pPr>
              <w:pStyle w:val="TAH"/>
              <w:rPr>
                <w:b w:val="0"/>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F80A860" w14:textId="77777777" w:rsidR="00394471" w:rsidRPr="00D27132" w:rsidRDefault="00394471" w:rsidP="00964CC4">
            <w:pPr>
              <w:pStyle w:val="TAH"/>
              <w:rPr>
                <w:lang w:eastAsia="sv-SE"/>
              </w:rPr>
            </w:pPr>
            <w:r w:rsidRPr="00D27132">
              <w:rPr>
                <w:lang w:eastAsia="sv-SE"/>
              </w:rPr>
              <w:t>Explanation</w:t>
            </w:r>
          </w:p>
        </w:tc>
      </w:tr>
      <w:tr w:rsidR="00AA7B65" w:rsidRPr="00D27132" w14:paraId="1FBB9926"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1B5ABC30" w14:textId="77777777" w:rsidR="00394471" w:rsidRPr="00D27132" w:rsidRDefault="00394471" w:rsidP="00964CC4">
            <w:pPr>
              <w:pStyle w:val="TAL"/>
              <w:rPr>
                <w:i/>
                <w:iCs/>
                <w:lang w:eastAsia="sv-SE"/>
              </w:rPr>
            </w:pPr>
            <w:r w:rsidRPr="00D27132">
              <w:rPr>
                <w:i/>
                <w:iCs/>
                <w:lang w:eastAsia="sv-SE"/>
              </w:rPr>
              <w:t>SLRBSetup</w:t>
            </w:r>
          </w:p>
        </w:tc>
        <w:tc>
          <w:tcPr>
            <w:tcW w:w="10146" w:type="dxa"/>
            <w:tcBorders>
              <w:top w:val="single" w:sz="4" w:space="0" w:color="auto"/>
              <w:left w:val="single" w:sz="4" w:space="0" w:color="auto"/>
              <w:bottom w:val="single" w:sz="4" w:space="0" w:color="auto"/>
              <w:right w:val="single" w:sz="4" w:space="0" w:color="auto"/>
            </w:tcBorders>
            <w:hideMark/>
          </w:tcPr>
          <w:p w14:paraId="02F22D2C" w14:textId="77777777" w:rsidR="00394471" w:rsidRPr="00D27132" w:rsidRDefault="00394471" w:rsidP="00964CC4">
            <w:pPr>
              <w:pStyle w:val="TAL"/>
              <w:rPr>
                <w:lang w:eastAsia="sv-SE"/>
              </w:rPr>
            </w:pPr>
            <w:r w:rsidRPr="00D27132">
              <w:rPr>
                <w:lang w:eastAsia="sv-SE"/>
              </w:rPr>
              <w:t xml:space="preserve">The field is mandatory present in case of </w:t>
            </w:r>
            <w:r w:rsidRPr="00D27132">
              <w:rPr>
                <w:rFonts w:cs="Arial"/>
              </w:rPr>
              <w:t xml:space="preserve">sidelink DRB </w:t>
            </w:r>
            <w:r w:rsidRPr="00D27132">
              <w:rPr>
                <w:lang w:eastAsia="sv-SE"/>
              </w:rPr>
              <w:t xml:space="preserve">setup via the dedicated signalling and in case of </w:t>
            </w:r>
            <w:r w:rsidRPr="00D27132">
              <w:rPr>
                <w:rFonts w:cs="Arial"/>
              </w:rPr>
              <w:t xml:space="preserve">sidelink DRB </w:t>
            </w:r>
            <w:r w:rsidRPr="00D27132">
              <w:rPr>
                <w:lang w:eastAsia="sv-SE"/>
              </w:rPr>
              <w:t xml:space="preserve"> configuration via system information and pre-configuration; otherwise the field is optionally present, need M.</w:t>
            </w:r>
          </w:p>
        </w:tc>
      </w:tr>
    </w:tbl>
    <w:p w14:paraId="7AEF0811" w14:textId="77777777" w:rsidR="00394471" w:rsidRPr="00D27132" w:rsidRDefault="00394471" w:rsidP="00394471">
      <w:pPr>
        <w:rPr>
          <w:rFonts w:eastAsia="Yu Mincho"/>
        </w:rPr>
      </w:pPr>
    </w:p>
    <w:p w14:paraId="3F156D09" w14:textId="77777777" w:rsidR="00394471" w:rsidRPr="00D27132" w:rsidRDefault="00394471" w:rsidP="00394471">
      <w:pPr>
        <w:pStyle w:val="Heading4"/>
      </w:pPr>
      <w:bookmarkStart w:id="1454" w:name="_Toc60777549"/>
      <w:bookmarkStart w:id="1455" w:name="_Toc90651424"/>
      <w:r w:rsidRPr="00D27132">
        <w:t>–</w:t>
      </w:r>
      <w:r w:rsidRPr="00D27132">
        <w:tab/>
      </w:r>
      <w:r w:rsidRPr="00D27132">
        <w:rPr>
          <w:i/>
          <w:iCs/>
        </w:rPr>
        <w:t>SL-ScheduledConfig</w:t>
      </w:r>
      <w:bookmarkEnd w:id="1454"/>
      <w:bookmarkEnd w:id="1455"/>
    </w:p>
    <w:p w14:paraId="3404CBA9" w14:textId="77777777" w:rsidR="00394471" w:rsidRPr="00D27132" w:rsidRDefault="00394471" w:rsidP="00394471">
      <w:r w:rsidRPr="00D27132">
        <w:t>The IE</w:t>
      </w:r>
      <w:r w:rsidRPr="00D27132">
        <w:rPr>
          <w:i/>
        </w:rPr>
        <w:t xml:space="preserve"> SL-ScheduledConfig </w:t>
      </w:r>
      <w:r w:rsidRPr="00D27132">
        <w:rPr>
          <w:bCs/>
          <w:kern w:val="2"/>
          <w:lang w:eastAsia="zh-CN"/>
        </w:rPr>
        <w:t>specifies sidelink communication configurations used for network scheduled NR sidelink communication</w:t>
      </w:r>
      <w:r w:rsidRPr="00D27132">
        <w:t>.</w:t>
      </w:r>
    </w:p>
    <w:p w14:paraId="3705E09F" w14:textId="77777777" w:rsidR="00394471" w:rsidRPr="00D27132" w:rsidRDefault="00394471" w:rsidP="00394471">
      <w:pPr>
        <w:pStyle w:val="TH"/>
      </w:pPr>
      <w:r w:rsidRPr="00D27132">
        <w:rPr>
          <w:i/>
        </w:rPr>
        <w:t xml:space="preserve">SL-ScheduledConfig </w:t>
      </w:r>
      <w:r w:rsidRPr="00D27132">
        <w:t>information element</w:t>
      </w:r>
    </w:p>
    <w:p w14:paraId="7786FF83" w14:textId="77777777" w:rsidR="00394471" w:rsidRPr="00D27132" w:rsidRDefault="00394471" w:rsidP="009C7017">
      <w:pPr>
        <w:pStyle w:val="PL"/>
      </w:pPr>
      <w:r w:rsidRPr="00D27132">
        <w:t>-- ASN1START</w:t>
      </w:r>
    </w:p>
    <w:p w14:paraId="110536EF" w14:textId="77777777" w:rsidR="00394471" w:rsidRPr="00D27132" w:rsidRDefault="00394471" w:rsidP="009C7017">
      <w:pPr>
        <w:pStyle w:val="PL"/>
      </w:pPr>
      <w:r w:rsidRPr="00D27132">
        <w:t>-- TAG-SL-SCHEDULEDCONFIG-START</w:t>
      </w:r>
    </w:p>
    <w:p w14:paraId="1019297F" w14:textId="77777777" w:rsidR="00394471" w:rsidRPr="00D27132" w:rsidRDefault="00394471" w:rsidP="009C7017">
      <w:pPr>
        <w:pStyle w:val="PL"/>
      </w:pPr>
    </w:p>
    <w:p w14:paraId="3059A93B" w14:textId="77777777" w:rsidR="00394471" w:rsidRPr="00D27132" w:rsidRDefault="00394471" w:rsidP="009C7017">
      <w:pPr>
        <w:pStyle w:val="PL"/>
      </w:pPr>
      <w:r w:rsidRPr="00D27132">
        <w:t>SL-ScheduledConfig-r16 ::=                   SEQUENCE {</w:t>
      </w:r>
    </w:p>
    <w:p w14:paraId="7ABE09D5" w14:textId="77777777" w:rsidR="00394471" w:rsidRPr="00D27132" w:rsidRDefault="00394471" w:rsidP="009C7017">
      <w:pPr>
        <w:pStyle w:val="PL"/>
      </w:pPr>
      <w:r w:rsidRPr="00D27132">
        <w:t xml:space="preserve">    sl-RNTI-r16                                  RNTI-Value,</w:t>
      </w:r>
    </w:p>
    <w:p w14:paraId="678C2291" w14:textId="77777777" w:rsidR="00394471" w:rsidRPr="00D27132" w:rsidRDefault="00394471" w:rsidP="009C7017">
      <w:pPr>
        <w:pStyle w:val="PL"/>
      </w:pPr>
      <w:r w:rsidRPr="00D27132">
        <w:t xml:space="preserve">    mac-MainConfigSL-r16                         MAC-MainConfigSL-r16                                     OPTIONAL,    -- Need M</w:t>
      </w:r>
    </w:p>
    <w:p w14:paraId="06170DFD" w14:textId="77777777" w:rsidR="00394471" w:rsidRPr="00D27132" w:rsidRDefault="00394471" w:rsidP="009C7017">
      <w:pPr>
        <w:pStyle w:val="PL"/>
      </w:pPr>
      <w:r w:rsidRPr="00D27132">
        <w:t xml:space="preserve">    sl-CS-RNTI-r16                               RNTI-Value                                               OPTIONAL,    -- Need M</w:t>
      </w:r>
    </w:p>
    <w:p w14:paraId="3D80594F" w14:textId="77777777" w:rsidR="00394471" w:rsidRPr="00D27132" w:rsidRDefault="00394471" w:rsidP="009C7017">
      <w:pPr>
        <w:pStyle w:val="PL"/>
      </w:pPr>
      <w:r w:rsidRPr="00D27132">
        <w:t xml:space="preserve">    sl-PSFCH-ToPUCCH-r16                         SEQUENCE (SIZE (1..8)) OF INTEGER (0..15)                OPTIONAL,    -- Need M</w:t>
      </w:r>
    </w:p>
    <w:p w14:paraId="7FEF0097" w14:textId="77777777" w:rsidR="00394471" w:rsidRPr="00D27132" w:rsidRDefault="00394471" w:rsidP="009C7017">
      <w:pPr>
        <w:pStyle w:val="PL"/>
      </w:pPr>
      <w:r w:rsidRPr="00D27132">
        <w:t xml:space="preserve">    sl-ConfiguredGrantConfigList-r16             SL-ConfiguredGrantConfigList-r16                         OPTIONAL,    -- Need M</w:t>
      </w:r>
    </w:p>
    <w:p w14:paraId="677F0643" w14:textId="5E9417E7" w:rsidR="00A105BD" w:rsidRPr="00D27132" w:rsidRDefault="00394471" w:rsidP="009C7017">
      <w:pPr>
        <w:pStyle w:val="PL"/>
      </w:pPr>
      <w:r w:rsidRPr="00D27132">
        <w:t xml:space="preserve">    ...</w:t>
      </w:r>
      <w:r w:rsidR="00A105BD" w:rsidRPr="00D27132">
        <w:t>,</w:t>
      </w:r>
    </w:p>
    <w:p w14:paraId="0F203746" w14:textId="77777777" w:rsidR="00A105BD" w:rsidRPr="00D27132" w:rsidRDefault="00A105BD" w:rsidP="009C7017">
      <w:pPr>
        <w:pStyle w:val="PL"/>
      </w:pPr>
      <w:r w:rsidRPr="00D27132">
        <w:t xml:space="preserve">    [[</w:t>
      </w:r>
    </w:p>
    <w:p w14:paraId="61F5205D" w14:textId="77777777" w:rsidR="00A105BD" w:rsidRPr="00D27132" w:rsidRDefault="00A105BD" w:rsidP="009C7017">
      <w:pPr>
        <w:pStyle w:val="PL"/>
      </w:pPr>
      <w:r w:rsidRPr="00D27132">
        <w:t xml:space="preserve">    sl-DCI-ToSL-Trans-r16                        SEQUENCE (SIZE (1..8)) OF INTEGER (1..32)                OPTIONAL     -- Need M</w:t>
      </w:r>
    </w:p>
    <w:p w14:paraId="0EF69958" w14:textId="13E788DF" w:rsidR="00394471" w:rsidRPr="00D27132" w:rsidRDefault="00A105BD" w:rsidP="009C7017">
      <w:pPr>
        <w:pStyle w:val="PL"/>
      </w:pPr>
      <w:r w:rsidRPr="00D27132">
        <w:t xml:space="preserve">    ]]</w:t>
      </w:r>
    </w:p>
    <w:p w14:paraId="25657B72" w14:textId="77777777" w:rsidR="00394471" w:rsidRPr="00D27132" w:rsidRDefault="00394471" w:rsidP="009C7017">
      <w:pPr>
        <w:pStyle w:val="PL"/>
      </w:pPr>
      <w:r w:rsidRPr="00D27132">
        <w:t>}</w:t>
      </w:r>
    </w:p>
    <w:p w14:paraId="413D79EA" w14:textId="77777777" w:rsidR="00394471" w:rsidRPr="00D27132" w:rsidRDefault="00394471" w:rsidP="009C7017">
      <w:pPr>
        <w:pStyle w:val="PL"/>
      </w:pPr>
    </w:p>
    <w:p w14:paraId="6E7AD401" w14:textId="77777777" w:rsidR="00394471" w:rsidRPr="00D27132" w:rsidRDefault="00394471" w:rsidP="009C7017">
      <w:pPr>
        <w:pStyle w:val="PL"/>
        <w:rPr>
          <w:rFonts w:eastAsia="DengXian"/>
        </w:rPr>
      </w:pPr>
      <w:r w:rsidRPr="00D27132">
        <w:t>MAC-MainConfigSL-r16 ::=                     SEQUENCE {</w:t>
      </w:r>
    </w:p>
    <w:p w14:paraId="79242DEF" w14:textId="77777777" w:rsidR="00394471" w:rsidRPr="00D27132" w:rsidRDefault="00394471" w:rsidP="009C7017">
      <w:pPr>
        <w:pStyle w:val="PL"/>
      </w:pPr>
      <w:r w:rsidRPr="00D27132">
        <w:t xml:space="preserve">    sl-BSR-Config-r16                            BSR-Config                                           OPTIONAL,    -- Need M</w:t>
      </w:r>
    </w:p>
    <w:p w14:paraId="7C032886" w14:textId="28A85457" w:rsidR="00394471" w:rsidRPr="00D27132" w:rsidRDefault="00394471" w:rsidP="009C7017">
      <w:pPr>
        <w:pStyle w:val="PL"/>
      </w:pPr>
      <w:r w:rsidRPr="00D27132">
        <w:t xml:space="preserve">    ul-PrioritizationThres-r16                   INTEGER (1..16)                                      OPTIONAL,    -- </w:t>
      </w:r>
      <w:r w:rsidR="00A105BD" w:rsidRPr="00D27132">
        <w:t>Need M</w:t>
      </w:r>
    </w:p>
    <w:p w14:paraId="2036A2E1" w14:textId="5CB84A85" w:rsidR="00394471" w:rsidRPr="00D27132" w:rsidRDefault="00394471" w:rsidP="009C7017">
      <w:pPr>
        <w:pStyle w:val="PL"/>
      </w:pPr>
      <w:r w:rsidRPr="00D27132">
        <w:t xml:space="preserve">    sl-PrioritizationThres-r16                   INTEGER (1..8)                                       OPTIONAL,    -- </w:t>
      </w:r>
      <w:r w:rsidR="00A105BD" w:rsidRPr="00D27132">
        <w:t>Need M</w:t>
      </w:r>
    </w:p>
    <w:p w14:paraId="6B135180" w14:textId="77777777" w:rsidR="00394471" w:rsidRPr="00D27132" w:rsidRDefault="00394471" w:rsidP="009C7017">
      <w:pPr>
        <w:pStyle w:val="PL"/>
      </w:pPr>
      <w:r w:rsidRPr="00D27132">
        <w:t xml:space="preserve">    ...</w:t>
      </w:r>
    </w:p>
    <w:p w14:paraId="7E345646" w14:textId="77777777" w:rsidR="00394471" w:rsidRPr="00D27132" w:rsidRDefault="00394471" w:rsidP="009C7017">
      <w:pPr>
        <w:pStyle w:val="PL"/>
      </w:pPr>
      <w:r w:rsidRPr="00D27132">
        <w:t>}</w:t>
      </w:r>
    </w:p>
    <w:p w14:paraId="38DEAEAC" w14:textId="77777777" w:rsidR="00394471" w:rsidRPr="00D27132" w:rsidRDefault="00394471" w:rsidP="009C7017">
      <w:pPr>
        <w:pStyle w:val="PL"/>
      </w:pPr>
    </w:p>
    <w:p w14:paraId="51DFBE0C" w14:textId="77777777" w:rsidR="00394471" w:rsidRPr="00D27132" w:rsidRDefault="00394471" w:rsidP="009C7017">
      <w:pPr>
        <w:pStyle w:val="PL"/>
      </w:pPr>
      <w:r w:rsidRPr="00D27132">
        <w:t>SL-ConfiguredGrantConfigList-r16 ::=       SEQUENCE {</w:t>
      </w:r>
    </w:p>
    <w:p w14:paraId="0F8AA9BB" w14:textId="77777777" w:rsidR="00394471" w:rsidRPr="00D27132" w:rsidRDefault="00394471" w:rsidP="009C7017">
      <w:pPr>
        <w:pStyle w:val="PL"/>
      </w:pPr>
      <w:r w:rsidRPr="00D27132">
        <w:t xml:space="preserve">    sl-ConfiguredGrantConfigToReleaseList-r16  SEQUENCE (SIZE (1..maxNrofCG-SL-r16)) OF SL-ConfigIndexCG-r16         OPTIONAL, -- Need N</w:t>
      </w:r>
    </w:p>
    <w:p w14:paraId="559E1677" w14:textId="77777777" w:rsidR="00394471" w:rsidRPr="00D27132" w:rsidRDefault="00394471" w:rsidP="009C7017">
      <w:pPr>
        <w:pStyle w:val="PL"/>
      </w:pPr>
      <w:r w:rsidRPr="00D27132">
        <w:t xml:space="preserve">    sl-ConfiguredGrantConfigToAddModList-r16   SEQUENCE (SIZE (1..maxNrofCG-SL-r16)) OF SL-ConfiguredGrantConfig-r16 OPTIONAL  -- Need N</w:t>
      </w:r>
    </w:p>
    <w:p w14:paraId="2CD0C187" w14:textId="77777777" w:rsidR="00394471" w:rsidRPr="00D27132" w:rsidRDefault="00394471" w:rsidP="009C7017">
      <w:pPr>
        <w:pStyle w:val="PL"/>
      </w:pPr>
      <w:r w:rsidRPr="00D27132">
        <w:t>}</w:t>
      </w:r>
    </w:p>
    <w:p w14:paraId="5F9D19E7" w14:textId="77777777" w:rsidR="00394471" w:rsidRPr="00D27132" w:rsidRDefault="00394471" w:rsidP="009C7017">
      <w:pPr>
        <w:pStyle w:val="PL"/>
      </w:pPr>
    </w:p>
    <w:p w14:paraId="28F7A629" w14:textId="77777777" w:rsidR="00394471" w:rsidRPr="00D27132" w:rsidRDefault="00394471" w:rsidP="009C7017">
      <w:pPr>
        <w:pStyle w:val="PL"/>
      </w:pPr>
      <w:r w:rsidRPr="00D27132">
        <w:t>-- TAG-SL-SCHEDULEDCONFIG-STOP</w:t>
      </w:r>
    </w:p>
    <w:p w14:paraId="3FAE344F" w14:textId="77777777" w:rsidR="00394471" w:rsidRPr="00D27132" w:rsidRDefault="00394471" w:rsidP="009C7017">
      <w:pPr>
        <w:pStyle w:val="PL"/>
      </w:pPr>
      <w:r w:rsidRPr="00D27132">
        <w:t>-- ASN1STOP</w:t>
      </w:r>
    </w:p>
    <w:p w14:paraId="19198422" w14:textId="77777777" w:rsidR="00394471" w:rsidRPr="00D27132"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1C4D792C"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02EEC022" w14:textId="77777777" w:rsidR="00394471" w:rsidRPr="00D27132" w:rsidRDefault="00394471" w:rsidP="00964CC4">
            <w:pPr>
              <w:pStyle w:val="TAH"/>
              <w:rPr>
                <w:lang w:eastAsia="en-GB"/>
              </w:rPr>
            </w:pPr>
            <w:r w:rsidRPr="00D27132">
              <w:rPr>
                <w:i/>
                <w:iCs/>
                <w:lang w:eastAsia="sv-SE"/>
              </w:rPr>
              <w:t>SL-ScheduledConfig</w:t>
            </w:r>
            <w:r w:rsidRPr="00D27132">
              <w:rPr>
                <w:lang w:eastAsia="sv-SE"/>
              </w:rPr>
              <w:t xml:space="preserve"> </w:t>
            </w:r>
            <w:r w:rsidRPr="00D27132">
              <w:rPr>
                <w:noProof/>
                <w:lang w:eastAsia="en-GB"/>
              </w:rPr>
              <w:t>field descriptions</w:t>
            </w:r>
          </w:p>
        </w:tc>
      </w:tr>
      <w:tr w:rsidR="00D27132" w:rsidRPr="00D27132" w14:paraId="76E30C8C"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32E55E4" w14:textId="77777777" w:rsidR="00394471" w:rsidRPr="00D27132" w:rsidRDefault="00394471" w:rsidP="00964CC4">
            <w:pPr>
              <w:pStyle w:val="TAL"/>
              <w:rPr>
                <w:b/>
                <w:bCs/>
                <w:i/>
                <w:iCs/>
                <w:lang w:eastAsia="zh-CN"/>
              </w:rPr>
            </w:pPr>
            <w:r w:rsidRPr="00D27132">
              <w:rPr>
                <w:b/>
                <w:bCs/>
                <w:i/>
                <w:iCs/>
                <w:lang w:eastAsia="zh-CN"/>
              </w:rPr>
              <w:t>sl-CS-RNTI</w:t>
            </w:r>
          </w:p>
          <w:p w14:paraId="03A1F28F" w14:textId="77777777" w:rsidR="00394471" w:rsidRPr="00D27132" w:rsidRDefault="00394471" w:rsidP="00964CC4">
            <w:pPr>
              <w:pStyle w:val="TAL"/>
              <w:rPr>
                <w:lang w:eastAsia="sv-SE"/>
              </w:rPr>
            </w:pPr>
            <w:r w:rsidRPr="00D27132">
              <w:rPr>
                <w:lang w:eastAsia="zh-CN"/>
              </w:rPr>
              <w:t xml:space="preserve">Indicate </w:t>
            </w:r>
            <w:r w:rsidRPr="00D27132">
              <w:rPr>
                <w:lang w:eastAsia="sv-SE"/>
              </w:rPr>
              <w:t xml:space="preserve">the RNTI </w:t>
            </w:r>
            <w:r w:rsidRPr="00D27132">
              <w:rPr>
                <w:lang w:eastAsia="zh-CN"/>
              </w:rPr>
              <w:t>used to scramble CRC of DCI format 3_0</w:t>
            </w:r>
            <w:r w:rsidRPr="00D27132">
              <w:rPr>
                <w:bCs/>
                <w:kern w:val="2"/>
                <w:lang w:eastAsia="en-GB"/>
              </w:rPr>
              <w:t>, see TS 38.321 [3].</w:t>
            </w:r>
          </w:p>
        </w:tc>
      </w:tr>
      <w:tr w:rsidR="00D27132" w:rsidRPr="00D27132" w14:paraId="27268591" w14:textId="77777777" w:rsidTr="003B657B">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5B43617" w14:textId="77777777" w:rsidR="00A105BD" w:rsidRPr="00D27132" w:rsidRDefault="00A105BD" w:rsidP="00255542">
            <w:pPr>
              <w:pStyle w:val="TAL"/>
              <w:rPr>
                <w:b/>
                <w:bCs/>
                <w:i/>
                <w:iCs/>
                <w:lang w:eastAsia="zh-CN"/>
              </w:rPr>
            </w:pPr>
            <w:r w:rsidRPr="00D27132">
              <w:rPr>
                <w:b/>
                <w:bCs/>
                <w:i/>
                <w:iCs/>
                <w:lang w:eastAsia="zh-CN"/>
              </w:rPr>
              <w:t>sl-DCI-ToSL-Trans</w:t>
            </w:r>
          </w:p>
          <w:p w14:paraId="6D8BCC39" w14:textId="77777777" w:rsidR="00A105BD" w:rsidRPr="00D27132" w:rsidRDefault="00A105BD" w:rsidP="00255542">
            <w:pPr>
              <w:pStyle w:val="TAL"/>
              <w:rPr>
                <w:lang w:eastAsia="zh-CN"/>
              </w:rPr>
            </w:pPr>
            <w:r w:rsidRPr="00D27132">
              <w:rPr>
                <w:kern w:val="2"/>
                <w:lang w:eastAsia="en-GB"/>
              </w:rPr>
              <w:t>Indicate the time gap between DCI reception and the first sidelink transmission scheduled by the DCI (see TS 38.214 [19], clause 8.1.2.1). Value 1 included in this field corresponds to 1 slot, value 2 corresponds to 2 slots and so on, based on the numerology of sidelink BWP.</w:t>
            </w:r>
          </w:p>
        </w:tc>
      </w:tr>
      <w:tr w:rsidR="00D27132" w:rsidRPr="00D27132" w14:paraId="41DC2FB7"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F654453" w14:textId="77777777" w:rsidR="00394471" w:rsidRPr="00D27132" w:rsidRDefault="00394471" w:rsidP="00964CC4">
            <w:pPr>
              <w:pStyle w:val="TAL"/>
              <w:rPr>
                <w:b/>
                <w:bCs/>
                <w:i/>
                <w:iCs/>
                <w:lang w:eastAsia="zh-CN"/>
              </w:rPr>
            </w:pPr>
            <w:r w:rsidRPr="00D27132">
              <w:rPr>
                <w:b/>
                <w:bCs/>
                <w:i/>
                <w:iCs/>
                <w:lang w:eastAsia="zh-CN"/>
              </w:rPr>
              <w:t>sl-PSFCH-ToPUCCH</w:t>
            </w:r>
          </w:p>
          <w:p w14:paraId="6AFB32E3" w14:textId="21D5AAB4" w:rsidR="00394471" w:rsidRPr="00D27132" w:rsidRDefault="00394471" w:rsidP="00964CC4">
            <w:pPr>
              <w:pStyle w:val="TAL"/>
              <w:rPr>
                <w:lang w:eastAsia="zh-CN"/>
              </w:rPr>
            </w:pPr>
            <w:r w:rsidRPr="00D27132">
              <w:rPr>
                <w:lang w:eastAsia="zh-CN"/>
              </w:rPr>
              <w:t xml:space="preserve">For dynamic grant and configured grant type 2, </w:t>
            </w:r>
            <w:r w:rsidR="008D2002" w:rsidRPr="00D27132">
              <w:rPr>
                <w:rFonts w:cs="Arial"/>
                <w:lang w:eastAsia="zh-CN"/>
              </w:rPr>
              <w:t xml:space="preserve">this field </w:t>
            </w:r>
            <w:r w:rsidRPr="00D27132">
              <w:rPr>
                <w:lang w:eastAsia="zh-CN"/>
              </w:rPr>
              <w:t>configure</w:t>
            </w:r>
            <w:r w:rsidR="008D2002" w:rsidRPr="00D27132">
              <w:rPr>
                <w:lang w:eastAsia="zh-CN"/>
              </w:rPr>
              <w:t>s</w:t>
            </w:r>
            <w:r w:rsidRPr="00D27132">
              <w:rPr>
                <w:lang w:eastAsia="zh-CN"/>
              </w:rPr>
              <w:t xml:space="preserve"> the values of the PSFCH to PUCCH gap. The field PSFCH-to-HARQ_feedback timing indicator in DCI format 3_0 selects one of the configured values of the PSFCH to PUCCH gap.</w:t>
            </w:r>
          </w:p>
        </w:tc>
      </w:tr>
      <w:tr w:rsidR="00394471" w:rsidRPr="00D27132" w14:paraId="3B5389AC"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71F660F" w14:textId="77777777" w:rsidR="00394471" w:rsidRPr="00D27132" w:rsidRDefault="00394471" w:rsidP="00964CC4">
            <w:pPr>
              <w:pStyle w:val="TAL"/>
              <w:rPr>
                <w:b/>
                <w:bCs/>
                <w:i/>
                <w:iCs/>
                <w:lang w:eastAsia="zh-CN"/>
              </w:rPr>
            </w:pPr>
            <w:r w:rsidRPr="00D27132">
              <w:rPr>
                <w:b/>
                <w:bCs/>
                <w:i/>
                <w:iCs/>
                <w:lang w:eastAsia="zh-CN"/>
              </w:rPr>
              <w:t>sl-RNTI</w:t>
            </w:r>
          </w:p>
          <w:p w14:paraId="4A9B1A7A" w14:textId="77777777" w:rsidR="00394471" w:rsidRPr="00D27132" w:rsidRDefault="00394471" w:rsidP="00964CC4">
            <w:pPr>
              <w:pStyle w:val="TAL"/>
              <w:rPr>
                <w:lang w:eastAsia="en-GB"/>
              </w:rPr>
            </w:pPr>
            <w:r w:rsidRPr="00D27132">
              <w:rPr>
                <w:lang w:eastAsia="zh-CN"/>
              </w:rPr>
              <w:t xml:space="preserve">Indicate </w:t>
            </w:r>
            <w:r w:rsidRPr="00D27132">
              <w:rPr>
                <w:lang w:eastAsia="sv-SE"/>
              </w:rPr>
              <w:t xml:space="preserve">the C-RNTI </w:t>
            </w:r>
            <w:r w:rsidRPr="00D27132">
              <w:rPr>
                <w:lang w:eastAsia="zh-CN"/>
              </w:rPr>
              <w:t xml:space="preserve">used for monitoring the network scheduling </w:t>
            </w:r>
            <w:r w:rsidRPr="00D27132">
              <w:rPr>
                <w:bCs/>
                <w:kern w:val="2"/>
                <w:lang w:eastAsia="en-GB"/>
              </w:rPr>
              <w:t xml:space="preserve">to transmit </w:t>
            </w:r>
            <w:r w:rsidRPr="00D27132">
              <w:rPr>
                <w:bCs/>
                <w:kern w:val="2"/>
                <w:lang w:eastAsia="zh-CN"/>
              </w:rPr>
              <w:t>NR</w:t>
            </w:r>
            <w:r w:rsidRPr="00D27132">
              <w:rPr>
                <w:lang w:eastAsia="en-GB"/>
              </w:rPr>
              <w:t xml:space="preserve"> sidelink </w:t>
            </w:r>
            <w:r w:rsidRPr="00D27132">
              <w:rPr>
                <w:bCs/>
                <w:kern w:val="2"/>
                <w:lang w:eastAsia="en-GB"/>
              </w:rPr>
              <w:t>communication (i.e. the mode 1).</w:t>
            </w:r>
          </w:p>
        </w:tc>
      </w:tr>
    </w:tbl>
    <w:p w14:paraId="0ED54CAD" w14:textId="77777777" w:rsidR="00394471" w:rsidRPr="00D27132" w:rsidRDefault="00394471" w:rsidP="00394471">
      <w:pPr>
        <w:rPr>
          <w:rFonts w:eastAsia="SimSun"/>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069E4C04"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7EB3D60" w14:textId="77777777" w:rsidR="00394471" w:rsidRPr="00D27132" w:rsidRDefault="00394471" w:rsidP="00964CC4">
            <w:pPr>
              <w:pStyle w:val="TAH"/>
              <w:rPr>
                <w:lang w:eastAsia="en-GB"/>
              </w:rPr>
            </w:pPr>
            <w:r w:rsidRPr="00D27132">
              <w:rPr>
                <w:i/>
                <w:iCs/>
              </w:rPr>
              <w:t xml:space="preserve">MAC-MainConfigSL </w:t>
            </w:r>
            <w:r w:rsidRPr="00D27132">
              <w:rPr>
                <w:noProof/>
                <w:lang w:eastAsia="en-GB"/>
              </w:rPr>
              <w:t>field descriptions</w:t>
            </w:r>
          </w:p>
        </w:tc>
      </w:tr>
      <w:tr w:rsidR="00D27132" w:rsidRPr="00D27132" w14:paraId="3551BAA1"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1D6FB84" w14:textId="77777777" w:rsidR="00394471" w:rsidRPr="00D27132" w:rsidRDefault="00394471" w:rsidP="00964CC4">
            <w:pPr>
              <w:pStyle w:val="TAL"/>
              <w:rPr>
                <w:b/>
                <w:bCs/>
                <w:i/>
                <w:iCs/>
              </w:rPr>
            </w:pPr>
            <w:r w:rsidRPr="00D27132">
              <w:rPr>
                <w:b/>
                <w:bCs/>
                <w:i/>
                <w:iCs/>
              </w:rPr>
              <w:t>sl-BSR-Config</w:t>
            </w:r>
          </w:p>
          <w:p w14:paraId="2F7BA410" w14:textId="77777777" w:rsidR="00394471" w:rsidRPr="00D27132" w:rsidRDefault="00394471" w:rsidP="00964CC4">
            <w:pPr>
              <w:pStyle w:val="TAL"/>
              <w:rPr>
                <w:lang w:eastAsia="en-GB"/>
              </w:rPr>
            </w:pPr>
            <w:r w:rsidRPr="00D27132">
              <w:t>This field is to configure the sidelink buffer status report.</w:t>
            </w:r>
          </w:p>
        </w:tc>
      </w:tr>
      <w:tr w:rsidR="00D27132" w:rsidRPr="00D27132" w14:paraId="05A62E93"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B71818A" w14:textId="77777777" w:rsidR="00394471" w:rsidRPr="00D27132" w:rsidRDefault="00394471" w:rsidP="00964CC4">
            <w:pPr>
              <w:pStyle w:val="TAL"/>
              <w:rPr>
                <w:b/>
                <w:bCs/>
                <w:i/>
                <w:iCs/>
                <w:lang w:eastAsia="zh-CN"/>
              </w:rPr>
            </w:pPr>
            <w:r w:rsidRPr="00D27132">
              <w:rPr>
                <w:b/>
                <w:bCs/>
                <w:i/>
                <w:iCs/>
                <w:lang w:eastAsia="zh-CN"/>
              </w:rPr>
              <w:t>sl-PrioritizationThres</w:t>
            </w:r>
          </w:p>
          <w:p w14:paraId="6C8356CF" w14:textId="4EAC9320" w:rsidR="00394471" w:rsidRPr="00D27132" w:rsidRDefault="00394471" w:rsidP="00964CC4">
            <w:pPr>
              <w:pStyle w:val="TAL"/>
              <w:rPr>
                <w:lang w:eastAsia="zh-CN"/>
              </w:rPr>
            </w:pPr>
            <w:r w:rsidRPr="00D27132">
              <w:rPr>
                <w:lang w:eastAsia="zh-CN"/>
              </w:rPr>
              <w:t xml:space="preserve">Indicates the SL priority threshold, which is used to determine whether SL TX is prioritized over UL TX, </w:t>
            </w:r>
            <w:r w:rsidRPr="00D27132">
              <w:rPr>
                <w:lang w:eastAsia="en-GB"/>
              </w:rPr>
              <w:t>as specified in TS 38.321 [3].</w:t>
            </w:r>
            <w:r w:rsidR="00A105BD" w:rsidRPr="00D27132">
              <w:rPr>
                <w:lang w:eastAsia="en-GB"/>
              </w:rPr>
              <w:t xml:space="preserve"> Network does not configure the </w:t>
            </w:r>
            <w:r w:rsidR="00A105BD" w:rsidRPr="00D27132">
              <w:rPr>
                <w:i/>
                <w:lang w:eastAsia="en-GB"/>
              </w:rPr>
              <w:t>sl-PrioritizationThres</w:t>
            </w:r>
            <w:r w:rsidR="00A105BD" w:rsidRPr="00D27132">
              <w:rPr>
                <w:lang w:eastAsia="en-GB"/>
              </w:rPr>
              <w:t xml:space="preserve"> and the </w:t>
            </w:r>
            <w:r w:rsidR="00A105BD" w:rsidRPr="00D27132">
              <w:rPr>
                <w:i/>
                <w:lang w:eastAsia="en-GB"/>
              </w:rPr>
              <w:t>ul-PrioritizationThres</w:t>
            </w:r>
            <w:r w:rsidR="00A105BD" w:rsidRPr="00D27132">
              <w:rPr>
                <w:lang w:eastAsia="en-GB"/>
              </w:rPr>
              <w:t xml:space="preserve"> to the UE separately.</w:t>
            </w:r>
          </w:p>
        </w:tc>
      </w:tr>
      <w:tr w:rsidR="00394471" w:rsidRPr="00D27132" w14:paraId="12615623"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3557C1E" w14:textId="77777777" w:rsidR="00394471" w:rsidRPr="00D27132" w:rsidRDefault="00394471" w:rsidP="00964CC4">
            <w:pPr>
              <w:pStyle w:val="TAL"/>
              <w:rPr>
                <w:b/>
                <w:bCs/>
                <w:i/>
                <w:iCs/>
                <w:lang w:eastAsia="zh-CN"/>
              </w:rPr>
            </w:pPr>
            <w:r w:rsidRPr="00D27132">
              <w:rPr>
                <w:b/>
                <w:bCs/>
                <w:i/>
                <w:iCs/>
                <w:lang w:eastAsia="zh-CN"/>
              </w:rPr>
              <w:t>ul-PrioritizationThres</w:t>
            </w:r>
          </w:p>
          <w:p w14:paraId="11876604" w14:textId="5344174F" w:rsidR="00394471" w:rsidRPr="00D27132" w:rsidRDefault="00394471" w:rsidP="00964CC4">
            <w:pPr>
              <w:pStyle w:val="TAL"/>
              <w:rPr>
                <w:lang w:eastAsia="zh-CN"/>
              </w:rPr>
            </w:pPr>
            <w:r w:rsidRPr="00D27132">
              <w:rPr>
                <w:lang w:eastAsia="zh-CN"/>
              </w:rPr>
              <w:t xml:space="preserve">Indicates the UL priority threshold, which is used to determine whether SL TX is prioritized over UL TX, </w:t>
            </w:r>
            <w:r w:rsidRPr="00D27132">
              <w:rPr>
                <w:lang w:eastAsia="en-GB"/>
              </w:rPr>
              <w:t>as specified in TS 38.321 [3].</w:t>
            </w:r>
            <w:r w:rsidR="00A105BD" w:rsidRPr="00D27132">
              <w:rPr>
                <w:lang w:eastAsia="en-GB"/>
              </w:rPr>
              <w:t xml:space="preserve"> Network does not configure the </w:t>
            </w:r>
            <w:r w:rsidR="00A105BD" w:rsidRPr="00D27132">
              <w:rPr>
                <w:i/>
                <w:lang w:eastAsia="en-GB"/>
              </w:rPr>
              <w:t>sl-PrioritizationThres</w:t>
            </w:r>
            <w:r w:rsidR="00A105BD" w:rsidRPr="00D27132">
              <w:rPr>
                <w:lang w:eastAsia="en-GB"/>
              </w:rPr>
              <w:t xml:space="preserve"> and the </w:t>
            </w:r>
            <w:r w:rsidR="00A105BD" w:rsidRPr="00D27132">
              <w:rPr>
                <w:i/>
                <w:lang w:eastAsia="en-GB"/>
              </w:rPr>
              <w:t>ul-PrioritizationThres</w:t>
            </w:r>
            <w:r w:rsidR="00A105BD" w:rsidRPr="00D27132">
              <w:rPr>
                <w:lang w:eastAsia="en-GB"/>
              </w:rPr>
              <w:t xml:space="preserve"> to the UE separately.</w:t>
            </w:r>
          </w:p>
        </w:tc>
      </w:tr>
    </w:tbl>
    <w:p w14:paraId="3B323669" w14:textId="77777777" w:rsidR="00394471" w:rsidRPr="00D27132" w:rsidRDefault="00394471" w:rsidP="00394471">
      <w:pPr>
        <w:rPr>
          <w:rFonts w:eastAsiaTheme="minorEastAsia"/>
        </w:rPr>
      </w:pPr>
    </w:p>
    <w:p w14:paraId="295D2AF1" w14:textId="77777777" w:rsidR="00394471" w:rsidRPr="00D27132" w:rsidRDefault="00394471" w:rsidP="00394471">
      <w:pPr>
        <w:pStyle w:val="Heading4"/>
      </w:pPr>
      <w:bookmarkStart w:id="1456" w:name="_Toc60777550"/>
      <w:bookmarkStart w:id="1457" w:name="_Toc90651425"/>
      <w:r w:rsidRPr="00D27132">
        <w:t>–</w:t>
      </w:r>
      <w:r w:rsidRPr="00D27132">
        <w:tab/>
      </w:r>
      <w:r w:rsidRPr="00D27132">
        <w:rPr>
          <w:i/>
          <w:iCs/>
        </w:rPr>
        <w:t>SL-SDAP-Config</w:t>
      </w:r>
      <w:bookmarkEnd w:id="1456"/>
      <w:bookmarkEnd w:id="1457"/>
    </w:p>
    <w:p w14:paraId="76451B0A" w14:textId="77777777" w:rsidR="00394471" w:rsidRPr="00D27132" w:rsidRDefault="00394471" w:rsidP="00394471">
      <w:r w:rsidRPr="00D27132">
        <w:t>The IE</w:t>
      </w:r>
      <w:r w:rsidRPr="00D27132">
        <w:rPr>
          <w:i/>
        </w:rPr>
        <w:t xml:space="preserve"> SL-SDAP-Config</w:t>
      </w:r>
      <w:r w:rsidRPr="00D27132">
        <w:rPr>
          <w:iCs/>
        </w:rPr>
        <w:t xml:space="preserve"> is </w:t>
      </w:r>
      <w:r w:rsidRPr="00D27132">
        <w:rPr>
          <w:lang w:eastAsia="zh-CN"/>
        </w:rPr>
        <w:t>used to set the configurable SDAP parameters for a Sidelink DRB</w:t>
      </w:r>
      <w:r w:rsidRPr="00D27132">
        <w:t>.</w:t>
      </w:r>
    </w:p>
    <w:p w14:paraId="542B5760" w14:textId="77777777" w:rsidR="00394471" w:rsidRPr="00D27132" w:rsidRDefault="00394471" w:rsidP="00394471">
      <w:pPr>
        <w:pStyle w:val="TH"/>
      </w:pPr>
      <w:r w:rsidRPr="00D27132">
        <w:rPr>
          <w:i/>
        </w:rPr>
        <w:t>SL-SDAP-Config</w:t>
      </w:r>
      <w:r w:rsidRPr="00D27132">
        <w:t xml:space="preserve"> information element</w:t>
      </w:r>
    </w:p>
    <w:p w14:paraId="1DC3EAC0" w14:textId="77777777" w:rsidR="00394471" w:rsidRPr="00D27132" w:rsidRDefault="00394471" w:rsidP="009C7017">
      <w:pPr>
        <w:pStyle w:val="PL"/>
      </w:pPr>
      <w:r w:rsidRPr="00D27132">
        <w:t>-- ASN1START</w:t>
      </w:r>
    </w:p>
    <w:p w14:paraId="0011784F" w14:textId="77777777" w:rsidR="00394471" w:rsidRPr="00D27132" w:rsidRDefault="00394471" w:rsidP="009C7017">
      <w:pPr>
        <w:pStyle w:val="PL"/>
      </w:pPr>
      <w:r w:rsidRPr="00D27132">
        <w:t>-- TAG-SL-SDAP-CONFIG-START</w:t>
      </w:r>
    </w:p>
    <w:p w14:paraId="394116C9" w14:textId="77777777" w:rsidR="00394471" w:rsidRPr="00D27132" w:rsidRDefault="00394471" w:rsidP="009C7017">
      <w:pPr>
        <w:pStyle w:val="PL"/>
      </w:pPr>
    </w:p>
    <w:p w14:paraId="1113FDAE" w14:textId="77777777" w:rsidR="00394471" w:rsidRPr="00D27132" w:rsidRDefault="00394471" w:rsidP="009C7017">
      <w:pPr>
        <w:pStyle w:val="PL"/>
      </w:pPr>
      <w:r w:rsidRPr="00D27132">
        <w:t>SL-SDAP-Config-r16 ::=                  SEQUENCE {</w:t>
      </w:r>
    </w:p>
    <w:p w14:paraId="46F7C976" w14:textId="77777777" w:rsidR="00394471" w:rsidRPr="00D27132" w:rsidRDefault="00394471" w:rsidP="009C7017">
      <w:pPr>
        <w:pStyle w:val="PL"/>
      </w:pPr>
      <w:r w:rsidRPr="00D27132">
        <w:t xml:space="preserve">    sl-SDAP-Header-r16                      ENUMERATED {present, absent},</w:t>
      </w:r>
    </w:p>
    <w:p w14:paraId="2AF8981F" w14:textId="77777777" w:rsidR="00394471" w:rsidRPr="00D27132" w:rsidRDefault="00394471" w:rsidP="009C7017">
      <w:pPr>
        <w:pStyle w:val="PL"/>
      </w:pPr>
      <w:r w:rsidRPr="00D27132">
        <w:t xml:space="preserve">    sl-DefaultRB-r16                        BOOLEAN,</w:t>
      </w:r>
    </w:p>
    <w:p w14:paraId="1DF0B874" w14:textId="77777777" w:rsidR="00394471" w:rsidRPr="00D27132" w:rsidRDefault="00394471" w:rsidP="009C7017">
      <w:pPr>
        <w:pStyle w:val="PL"/>
      </w:pPr>
      <w:r w:rsidRPr="00D27132">
        <w:t xml:space="preserve">    sl-MappedQoS-Flows-r16                  CHOICE {</w:t>
      </w:r>
    </w:p>
    <w:p w14:paraId="36E0EFCA" w14:textId="77777777" w:rsidR="00394471" w:rsidRPr="00D27132" w:rsidRDefault="00394471" w:rsidP="009C7017">
      <w:pPr>
        <w:pStyle w:val="PL"/>
      </w:pPr>
      <w:r w:rsidRPr="00D27132">
        <w:t xml:space="preserve">        sl-MappedQoS-FlowsList-r16              SEQUENCE (SIZE (1..maxNrofSL-QFIs-r16)) OF SL-QoS-Profile-r16,</w:t>
      </w:r>
    </w:p>
    <w:p w14:paraId="6E5BF451" w14:textId="77777777" w:rsidR="00394471" w:rsidRPr="00D27132" w:rsidRDefault="00394471" w:rsidP="009C7017">
      <w:pPr>
        <w:pStyle w:val="PL"/>
      </w:pPr>
      <w:r w:rsidRPr="00D27132">
        <w:t xml:space="preserve">        sl-MappedQoS-FlowsListDedicated-r16     SL-MappedQoS-FlowsListDedicated-r16</w:t>
      </w:r>
    </w:p>
    <w:p w14:paraId="58B8C2C2" w14:textId="77777777" w:rsidR="00394471" w:rsidRPr="00D27132" w:rsidRDefault="00394471" w:rsidP="009C7017">
      <w:pPr>
        <w:pStyle w:val="PL"/>
      </w:pPr>
      <w:r w:rsidRPr="00D27132">
        <w:t xml:space="preserve">    }                                                                                                           OPTIONAL,   -- Need M</w:t>
      </w:r>
    </w:p>
    <w:p w14:paraId="431465B7" w14:textId="77777777" w:rsidR="00394471" w:rsidRPr="00D27132" w:rsidRDefault="00394471" w:rsidP="009C7017">
      <w:pPr>
        <w:pStyle w:val="PL"/>
      </w:pPr>
      <w:r w:rsidRPr="00D27132">
        <w:t xml:space="preserve">    sl-CastType-r16                        ENUMERATED {broadcast, groupcast, unicast, spare1}                   OPTIONAL,   -- Need M</w:t>
      </w:r>
    </w:p>
    <w:p w14:paraId="008F0423" w14:textId="77777777" w:rsidR="00394471" w:rsidRPr="00D27132" w:rsidRDefault="00394471" w:rsidP="009C7017">
      <w:pPr>
        <w:pStyle w:val="PL"/>
      </w:pPr>
      <w:r w:rsidRPr="00D27132">
        <w:t xml:space="preserve">    ...</w:t>
      </w:r>
    </w:p>
    <w:p w14:paraId="099E605A" w14:textId="77777777" w:rsidR="00394471" w:rsidRPr="00D27132" w:rsidRDefault="00394471" w:rsidP="009C7017">
      <w:pPr>
        <w:pStyle w:val="PL"/>
      </w:pPr>
      <w:r w:rsidRPr="00D27132">
        <w:t>}</w:t>
      </w:r>
    </w:p>
    <w:p w14:paraId="1BE30190" w14:textId="77777777" w:rsidR="00394471" w:rsidRPr="00D27132" w:rsidRDefault="00394471" w:rsidP="009C7017">
      <w:pPr>
        <w:pStyle w:val="PL"/>
      </w:pPr>
    </w:p>
    <w:p w14:paraId="6EBFBE60" w14:textId="77777777" w:rsidR="00394471" w:rsidRPr="00D27132" w:rsidRDefault="00394471" w:rsidP="009C7017">
      <w:pPr>
        <w:pStyle w:val="PL"/>
      </w:pPr>
      <w:r w:rsidRPr="00D27132">
        <w:t>SL-MappedQoS-FlowsListDedicated-r16 ::= SEQUENCE {</w:t>
      </w:r>
    </w:p>
    <w:p w14:paraId="4CF74EE4" w14:textId="77777777" w:rsidR="00394471" w:rsidRPr="00D27132" w:rsidRDefault="00394471" w:rsidP="009C7017">
      <w:pPr>
        <w:pStyle w:val="PL"/>
      </w:pPr>
      <w:r w:rsidRPr="00D27132">
        <w:t xml:space="preserve">    sl-MappedQoS-FlowsToAddList-r16         SEQUENCE (SIZE (1..maxNrofSL-QFIs-r16)) OF SL-QoS-FlowIdentity-r16  OPTIONAL,    -- Need N</w:t>
      </w:r>
    </w:p>
    <w:p w14:paraId="469A532D" w14:textId="22F00BC8" w:rsidR="00394471" w:rsidRPr="00D27132" w:rsidRDefault="00394471" w:rsidP="009C7017">
      <w:pPr>
        <w:pStyle w:val="PL"/>
      </w:pPr>
      <w:r w:rsidRPr="00D27132">
        <w:t xml:space="preserve">    sl-MappedQoS-FlowsToReleaseList-</w:t>
      </w:r>
      <w:r w:rsidR="00297A1D" w:rsidRPr="00D27132">
        <w:t>r</w:t>
      </w:r>
      <w:r w:rsidRPr="00D27132">
        <w:t>16      SEQUENCE (SIZE (1..maxNrofSL-QFIs-r16)) OF SL-QoS-FlowIdentity-r16  OPTIONAL     -- Need N</w:t>
      </w:r>
    </w:p>
    <w:p w14:paraId="2975B0BA" w14:textId="77777777" w:rsidR="00394471" w:rsidRPr="00D27132" w:rsidRDefault="00394471" w:rsidP="009C7017">
      <w:pPr>
        <w:pStyle w:val="PL"/>
      </w:pPr>
      <w:r w:rsidRPr="00D27132">
        <w:t>}</w:t>
      </w:r>
    </w:p>
    <w:p w14:paraId="23099F12" w14:textId="77777777" w:rsidR="00394471" w:rsidRPr="00D27132" w:rsidRDefault="00394471" w:rsidP="009C7017">
      <w:pPr>
        <w:pStyle w:val="PL"/>
      </w:pPr>
    </w:p>
    <w:p w14:paraId="432844AA" w14:textId="77777777" w:rsidR="00394471" w:rsidRPr="00D27132" w:rsidRDefault="00394471" w:rsidP="009C7017">
      <w:pPr>
        <w:pStyle w:val="PL"/>
      </w:pPr>
      <w:r w:rsidRPr="00D27132">
        <w:t>-- TAG-SL-SDAP-CONFIG-STOP</w:t>
      </w:r>
    </w:p>
    <w:p w14:paraId="7ADF0067" w14:textId="77777777" w:rsidR="00394471" w:rsidRPr="00D27132" w:rsidRDefault="00394471" w:rsidP="009C7017">
      <w:pPr>
        <w:pStyle w:val="PL"/>
      </w:pPr>
      <w:r w:rsidRPr="00D27132">
        <w:t>-- ASN1STOP</w:t>
      </w:r>
    </w:p>
    <w:p w14:paraId="581F56AB" w14:textId="77777777" w:rsidR="00394471" w:rsidRPr="00D27132" w:rsidRDefault="00394471" w:rsidP="00394471">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CFA95D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54CC3A6" w14:textId="77777777" w:rsidR="00394471" w:rsidRPr="00D27132" w:rsidRDefault="00394471" w:rsidP="00964CC4">
            <w:pPr>
              <w:pStyle w:val="TAH"/>
              <w:rPr>
                <w:lang w:eastAsia="sv-SE"/>
              </w:rPr>
            </w:pPr>
            <w:r w:rsidRPr="00D27132">
              <w:rPr>
                <w:i/>
                <w:lang w:eastAsia="sv-SE"/>
              </w:rPr>
              <w:t xml:space="preserve">SL-SDAP-Config </w:t>
            </w:r>
            <w:r w:rsidRPr="00D27132">
              <w:rPr>
                <w:lang w:eastAsia="sv-SE"/>
              </w:rPr>
              <w:t>field descriptions</w:t>
            </w:r>
          </w:p>
        </w:tc>
      </w:tr>
      <w:tr w:rsidR="00D27132" w:rsidRPr="00D27132" w14:paraId="25BDB61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45421F8" w14:textId="77777777" w:rsidR="00394471" w:rsidRPr="00D27132" w:rsidRDefault="00394471" w:rsidP="00964CC4">
            <w:pPr>
              <w:pStyle w:val="TAL"/>
              <w:rPr>
                <w:b/>
                <w:bCs/>
                <w:i/>
                <w:iCs/>
                <w:lang w:eastAsia="en-GB"/>
              </w:rPr>
            </w:pPr>
            <w:r w:rsidRPr="00D27132">
              <w:rPr>
                <w:b/>
                <w:bCs/>
                <w:i/>
                <w:iCs/>
                <w:lang w:eastAsia="en-GB"/>
              </w:rPr>
              <w:t>sl-DefaultRB</w:t>
            </w:r>
          </w:p>
          <w:p w14:paraId="4AA7E309" w14:textId="68DF4595" w:rsidR="00394471" w:rsidRPr="00D27132" w:rsidRDefault="00394471" w:rsidP="00964CC4">
            <w:pPr>
              <w:pStyle w:val="TAL"/>
              <w:rPr>
                <w:lang w:eastAsia="en-GB"/>
              </w:rPr>
            </w:pPr>
            <w:r w:rsidRPr="00D27132">
              <w:rPr>
                <w:lang w:eastAsia="en-GB"/>
              </w:rPr>
              <w:t xml:space="preserve">Indicates whether or not this is the default </w:t>
            </w:r>
            <w:r w:rsidRPr="00D27132">
              <w:rPr>
                <w:rFonts w:cs="Arial"/>
                <w:lang w:eastAsia="en-GB"/>
              </w:rPr>
              <w:t>sidelink DRB</w:t>
            </w:r>
            <w:r w:rsidRPr="00D27132">
              <w:rPr>
                <w:lang w:eastAsia="en-GB"/>
              </w:rPr>
              <w:t xml:space="preserve"> for this </w:t>
            </w:r>
            <w:r w:rsidRPr="00D27132">
              <w:rPr>
                <w:iCs/>
                <w:lang w:eastAsia="en-GB"/>
              </w:rPr>
              <w:t>NR</w:t>
            </w:r>
            <w:r w:rsidRPr="00D27132">
              <w:rPr>
                <w:lang w:eastAsia="en-GB"/>
              </w:rPr>
              <w:t xml:space="preserve"> sidelink communication transmission destination. Among all configured instances of </w:t>
            </w:r>
            <w:r w:rsidRPr="00D27132">
              <w:rPr>
                <w:i/>
                <w:iCs/>
                <w:lang w:eastAsia="en-GB"/>
              </w:rPr>
              <w:t>SL-SDAP-Config</w:t>
            </w:r>
            <w:r w:rsidRPr="00D27132">
              <w:rPr>
                <w:lang w:eastAsia="en-GB"/>
              </w:rPr>
              <w:t xml:space="preserve"> </w:t>
            </w:r>
            <w:r w:rsidR="006A5241" w:rsidRPr="00D27132">
              <w:rPr>
                <w:lang w:eastAsia="en-GB"/>
              </w:rPr>
              <w:t>for this destination</w:t>
            </w:r>
            <w:r w:rsidRPr="00D27132">
              <w:rPr>
                <w:lang w:eastAsia="en-GB"/>
              </w:rPr>
              <w:t xml:space="preserve">, this field shall be set to </w:t>
            </w:r>
            <w:r w:rsidRPr="00D27132">
              <w:rPr>
                <w:i/>
                <w:lang w:eastAsia="en-GB"/>
              </w:rPr>
              <w:t>true</w:t>
            </w:r>
            <w:r w:rsidRPr="00D27132">
              <w:rPr>
                <w:lang w:eastAsia="en-GB"/>
              </w:rPr>
              <w:t xml:space="preserve"> in at most one instance of </w:t>
            </w:r>
            <w:r w:rsidRPr="00D27132">
              <w:rPr>
                <w:i/>
                <w:iCs/>
                <w:lang w:eastAsia="en-GB"/>
              </w:rPr>
              <w:t>SL-SDAP-Config</w:t>
            </w:r>
            <w:r w:rsidRPr="00D27132">
              <w:rPr>
                <w:lang w:eastAsia="en-GB"/>
              </w:rPr>
              <w:t xml:space="preserve"> and to </w:t>
            </w:r>
            <w:r w:rsidRPr="00D27132">
              <w:rPr>
                <w:i/>
                <w:iCs/>
                <w:lang w:eastAsia="en-GB"/>
              </w:rPr>
              <w:t>false</w:t>
            </w:r>
            <w:r w:rsidRPr="00D27132">
              <w:rPr>
                <w:lang w:eastAsia="en-GB"/>
              </w:rPr>
              <w:t xml:space="preserve"> in all other instances.</w:t>
            </w:r>
          </w:p>
        </w:tc>
      </w:tr>
      <w:tr w:rsidR="00D27132" w:rsidRPr="00D27132" w14:paraId="548D8EAA"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9FFB126" w14:textId="77777777" w:rsidR="00394471" w:rsidRPr="00D27132" w:rsidRDefault="00394471" w:rsidP="00964CC4">
            <w:pPr>
              <w:pStyle w:val="TAL"/>
              <w:rPr>
                <w:b/>
                <w:bCs/>
                <w:i/>
                <w:iCs/>
                <w:lang w:eastAsia="en-GB"/>
              </w:rPr>
            </w:pPr>
            <w:r w:rsidRPr="00D27132">
              <w:rPr>
                <w:b/>
                <w:bCs/>
                <w:i/>
                <w:iCs/>
                <w:lang w:eastAsia="en-GB"/>
              </w:rPr>
              <w:t>sl-MappedQoS-Flows</w:t>
            </w:r>
          </w:p>
          <w:p w14:paraId="613BF75D" w14:textId="13496175" w:rsidR="00394471" w:rsidRPr="00D27132" w:rsidRDefault="00394471" w:rsidP="00964CC4">
            <w:pPr>
              <w:pStyle w:val="TAL"/>
              <w:rPr>
                <w:lang w:eastAsia="en-GB"/>
              </w:rPr>
            </w:pPr>
            <w:r w:rsidRPr="00D27132">
              <w:rPr>
                <w:lang w:eastAsia="en-GB"/>
              </w:rPr>
              <w:t xml:space="preserve">Indicates QoS flows to be mapped to the </w:t>
            </w:r>
            <w:r w:rsidRPr="00D27132">
              <w:rPr>
                <w:rFonts w:cs="Arial"/>
                <w:lang w:eastAsia="en-GB"/>
              </w:rPr>
              <w:t>sidelink DRB</w:t>
            </w:r>
            <w:r w:rsidRPr="00D27132">
              <w:rPr>
                <w:lang w:eastAsia="en-GB"/>
              </w:rPr>
              <w:t xml:space="preserve">. </w:t>
            </w:r>
            <w:r w:rsidRPr="00D27132">
              <w:rPr>
                <w:rFonts w:cs="Arial"/>
                <w:lang w:eastAsia="en-GB"/>
              </w:rPr>
              <w:t xml:space="preserve">If the field is included in dedicated signalling, it is set to </w:t>
            </w:r>
            <w:r w:rsidRPr="00D27132">
              <w:rPr>
                <w:rFonts w:cs="Arial"/>
                <w:i/>
                <w:lang w:eastAsia="en-GB"/>
              </w:rPr>
              <w:t>sl-MappedQoS-FlowsListDedicated</w:t>
            </w:r>
            <w:r w:rsidRPr="00D27132">
              <w:rPr>
                <w:rFonts w:cs="Arial"/>
                <w:lang w:eastAsia="en-GB"/>
              </w:rPr>
              <w:t xml:space="preserve">; otherwise, it is set </w:t>
            </w:r>
            <w:r w:rsidR="00C813A9" w:rsidRPr="00D27132">
              <w:rPr>
                <w:rFonts w:cs="Arial"/>
                <w:lang w:eastAsia="en-GB"/>
              </w:rPr>
              <w:t>t</w:t>
            </w:r>
            <w:r w:rsidRPr="00D27132">
              <w:rPr>
                <w:rFonts w:cs="Arial"/>
                <w:lang w:eastAsia="en-GB"/>
              </w:rPr>
              <w:t xml:space="preserve">o </w:t>
            </w:r>
            <w:r w:rsidRPr="00D27132">
              <w:rPr>
                <w:rFonts w:cs="Arial"/>
                <w:i/>
                <w:lang w:eastAsia="en-GB"/>
              </w:rPr>
              <w:t>sl-MappedQoS-FlowsList</w:t>
            </w:r>
            <w:r w:rsidRPr="00D27132">
              <w:rPr>
                <w:lang w:eastAsia="sv-SE"/>
              </w:rPr>
              <w:t>.</w:t>
            </w:r>
          </w:p>
        </w:tc>
      </w:tr>
      <w:tr w:rsidR="00D27132" w:rsidRPr="00D27132" w14:paraId="165FCDE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5A6EE77" w14:textId="77777777" w:rsidR="00394471" w:rsidRPr="00D27132" w:rsidRDefault="00394471" w:rsidP="00964CC4">
            <w:pPr>
              <w:pStyle w:val="TAL"/>
              <w:rPr>
                <w:b/>
                <w:bCs/>
                <w:i/>
                <w:iCs/>
                <w:lang w:eastAsia="en-GB"/>
              </w:rPr>
            </w:pPr>
            <w:r w:rsidRPr="00D27132">
              <w:rPr>
                <w:b/>
                <w:bCs/>
                <w:i/>
                <w:iCs/>
                <w:lang w:eastAsia="en-GB"/>
              </w:rPr>
              <w:t>sl-MappedQoS-FlowsList</w:t>
            </w:r>
          </w:p>
          <w:p w14:paraId="00173BDA" w14:textId="5D3AE456" w:rsidR="00394471" w:rsidRPr="00D27132" w:rsidRDefault="00394471" w:rsidP="00964CC4">
            <w:pPr>
              <w:pStyle w:val="TAL"/>
              <w:rPr>
                <w:lang w:eastAsia="en-GB"/>
              </w:rPr>
            </w:pPr>
            <w:r w:rsidRPr="00D27132">
              <w:rPr>
                <w:lang w:eastAsia="en-GB"/>
              </w:rPr>
              <w:t xml:space="preserve">Indicates the list of QoS </w:t>
            </w:r>
            <w:r w:rsidR="006A5241" w:rsidRPr="00D27132">
              <w:rPr>
                <w:lang w:eastAsia="en-GB"/>
              </w:rPr>
              <w:t>profile</w:t>
            </w:r>
            <w:r w:rsidR="005F4180" w:rsidRPr="00D27132">
              <w:rPr>
                <w:lang w:eastAsia="en-GB"/>
              </w:rPr>
              <w:t>s</w:t>
            </w:r>
            <w:r w:rsidR="006A5241" w:rsidRPr="00D27132">
              <w:rPr>
                <w:lang w:eastAsia="en-GB"/>
              </w:rPr>
              <w:t xml:space="preserve"> </w:t>
            </w:r>
            <w:r w:rsidRPr="00D27132">
              <w:rPr>
                <w:lang w:eastAsia="en-GB"/>
              </w:rPr>
              <w:t>of the</w:t>
            </w:r>
            <w:r w:rsidRPr="00D27132">
              <w:rPr>
                <w:iCs/>
                <w:lang w:eastAsia="en-GB"/>
              </w:rPr>
              <w:t xml:space="preserve"> NR</w:t>
            </w:r>
            <w:r w:rsidRPr="00D27132">
              <w:rPr>
                <w:lang w:eastAsia="en-GB"/>
              </w:rPr>
              <w:t xml:space="preserve"> sidelink communication transmission destination mapped to this </w:t>
            </w:r>
            <w:r w:rsidRPr="00D27132">
              <w:rPr>
                <w:rFonts w:cs="Arial"/>
                <w:lang w:eastAsia="en-GB"/>
              </w:rPr>
              <w:t>sidelink DRB</w:t>
            </w:r>
            <w:r w:rsidRPr="00D27132">
              <w:rPr>
                <w:lang w:eastAsia="en-GB"/>
              </w:rPr>
              <w:t>.</w:t>
            </w:r>
          </w:p>
        </w:tc>
      </w:tr>
      <w:tr w:rsidR="00D27132" w:rsidRPr="00D27132" w14:paraId="3F6F710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46AB0C4" w14:textId="77777777" w:rsidR="00394471" w:rsidRPr="00D27132" w:rsidRDefault="00394471" w:rsidP="00964CC4">
            <w:pPr>
              <w:pStyle w:val="TAL"/>
              <w:rPr>
                <w:b/>
                <w:bCs/>
                <w:i/>
                <w:iCs/>
                <w:lang w:eastAsia="en-GB"/>
              </w:rPr>
            </w:pPr>
            <w:r w:rsidRPr="00D27132">
              <w:rPr>
                <w:b/>
                <w:bCs/>
                <w:i/>
                <w:iCs/>
                <w:lang w:eastAsia="en-GB"/>
              </w:rPr>
              <w:t>sl-MappedQoS-FlowsToAddList</w:t>
            </w:r>
          </w:p>
          <w:p w14:paraId="3C0C5040" w14:textId="77777777" w:rsidR="00394471" w:rsidRPr="00D27132" w:rsidRDefault="00394471" w:rsidP="00964CC4">
            <w:pPr>
              <w:pStyle w:val="TAL"/>
              <w:rPr>
                <w:lang w:eastAsia="en-GB"/>
              </w:rPr>
            </w:pPr>
            <w:r w:rsidRPr="00D27132">
              <w:rPr>
                <w:lang w:eastAsia="en-GB"/>
              </w:rPr>
              <w:t>Indicates the list of SL QoS flows ID of the</w:t>
            </w:r>
            <w:r w:rsidRPr="00D27132">
              <w:rPr>
                <w:iCs/>
                <w:lang w:eastAsia="en-GB"/>
              </w:rPr>
              <w:t xml:space="preserve"> NR</w:t>
            </w:r>
            <w:r w:rsidRPr="00D27132">
              <w:rPr>
                <w:lang w:eastAsia="en-GB"/>
              </w:rPr>
              <w:t xml:space="preserve"> sidelink communication transmission destination to be additionally mapped to this </w:t>
            </w:r>
            <w:r w:rsidRPr="00D27132">
              <w:rPr>
                <w:rFonts w:cs="Arial"/>
                <w:lang w:eastAsia="en-GB"/>
              </w:rPr>
              <w:t>sidelink DRB</w:t>
            </w:r>
            <w:r w:rsidRPr="00D27132">
              <w:rPr>
                <w:lang w:eastAsia="en-GB"/>
              </w:rPr>
              <w:t>.</w:t>
            </w:r>
          </w:p>
        </w:tc>
      </w:tr>
      <w:tr w:rsidR="00D27132" w:rsidRPr="00D27132" w14:paraId="685EADA8"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150FCB4" w14:textId="77777777" w:rsidR="00394471" w:rsidRPr="00D27132" w:rsidRDefault="00394471" w:rsidP="00964CC4">
            <w:pPr>
              <w:pStyle w:val="TAL"/>
              <w:rPr>
                <w:b/>
                <w:bCs/>
                <w:i/>
                <w:iCs/>
                <w:lang w:eastAsia="en-GB"/>
              </w:rPr>
            </w:pPr>
            <w:r w:rsidRPr="00D27132">
              <w:rPr>
                <w:b/>
                <w:bCs/>
                <w:i/>
                <w:iCs/>
                <w:lang w:eastAsia="en-GB"/>
              </w:rPr>
              <w:t>sl-MappedQoS-FlowsToReleaseList</w:t>
            </w:r>
          </w:p>
          <w:p w14:paraId="0AFB5E56" w14:textId="77777777" w:rsidR="00394471" w:rsidRPr="00D27132" w:rsidRDefault="00394471" w:rsidP="00964CC4">
            <w:pPr>
              <w:pStyle w:val="TAL"/>
              <w:rPr>
                <w:lang w:eastAsia="en-GB"/>
              </w:rPr>
            </w:pPr>
            <w:r w:rsidRPr="00D27132">
              <w:rPr>
                <w:lang w:eastAsia="en-GB"/>
              </w:rPr>
              <w:t xml:space="preserve">Indicates the list of SL QoS flows ID of the </w:t>
            </w:r>
            <w:r w:rsidRPr="00D27132">
              <w:rPr>
                <w:iCs/>
                <w:lang w:eastAsia="en-GB"/>
              </w:rPr>
              <w:t>NR</w:t>
            </w:r>
            <w:r w:rsidRPr="00D27132">
              <w:rPr>
                <w:lang w:eastAsia="en-GB"/>
              </w:rPr>
              <w:t xml:space="preserve"> sidelink communication transmission destination to be released from existing QoS flow to SLRB mapping of this </w:t>
            </w:r>
            <w:r w:rsidRPr="00D27132">
              <w:rPr>
                <w:rFonts w:cs="Arial"/>
                <w:lang w:eastAsia="en-GB"/>
              </w:rPr>
              <w:t>sidelink DRB</w:t>
            </w:r>
            <w:r w:rsidRPr="00D27132">
              <w:rPr>
                <w:lang w:eastAsia="en-GB"/>
              </w:rPr>
              <w:t xml:space="preserve">. </w:t>
            </w:r>
          </w:p>
        </w:tc>
      </w:tr>
      <w:tr w:rsidR="00394471" w:rsidRPr="00D27132" w14:paraId="7833B26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338EA83" w14:textId="77777777" w:rsidR="00394471" w:rsidRPr="00D27132" w:rsidRDefault="00394471" w:rsidP="00964CC4">
            <w:pPr>
              <w:pStyle w:val="TAL"/>
              <w:rPr>
                <w:b/>
                <w:bCs/>
                <w:i/>
                <w:iCs/>
                <w:lang w:eastAsia="en-GB"/>
              </w:rPr>
            </w:pPr>
            <w:r w:rsidRPr="00D27132">
              <w:rPr>
                <w:b/>
                <w:bCs/>
                <w:i/>
                <w:iCs/>
                <w:lang w:eastAsia="en-GB"/>
              </w:rPr>
              <w:t>sl-SDAP-Header</w:t>
            </w:r>
          </w:p>
          <w:p w14:paraId="09896D53" w14:textId="77777777" w:rsidR="00394471" w:rsidRPr="00D27132" w:rsidRDefault="00394471" w:rsidP="00964CC4">
            <w:pPr>
              <w:pStyle w:val="TAL"/>
              <w:rPr>
                <w:lang w:eastAsia="en-GB"/>
              </w:rPr>
            </w:pPr>
            <w:r w:rsidRPr="00D27132">
              <w:rPr>
                <w:lang w:eastAsia="en-GB"/>
              </w:rPr>
              <w:t xml:space="preserve">Indicates whether or not a SDAP header is present on this sidelink DRB. The field cannot be changed after a sidelink DRB is established. This field is set to present if the field </w:t>
            </w:r>
            <w:r w:rsidRPr="00D27132">
              <w:rPr>
                <w:i/>
                <w:iCs/>
                <w:lang w:eastAsia="en-GB"/>
              </w:rPr>
              <w:t>sl-DefaultRB</w:t>
            </w:r>
            <w:r w:rsidRPr="00D27132">
              <w:rPr>
                <w:lang w:eastAsia="en-GB"/>
              </w:rPr>
              <w:t xml:space="preserve"> is set to </w:t>
            </w:r>
            <w:r w:rsidRPr="00D27132">
              <w:rPr>
                <w:i/>
                <w:iCs/>
                <w:lang w:eastAsia="en-GB"/>
              </w:rPr>
              <w:t>true</w:t>
            </w:r>
            <w:r w:rsidRPr="00D27132">
              <w:rPr>
                <w:lang w:eastAsia="en-GB"/>
              </w:rPr>
              <w:t>.</w:t>
            </w:r>
          </w:p>
        </w:tc>
      </w:tr>
    </w:tbl>
    <w:p w14:paraId="72514FBF" w14:textId="77777777" w:rsidR="00394471" w:rsidRPr="00D27132" w:rsidRDefault="00394471" w:rsidP="00394471">
      <w:pPr>
        <w:rPr>
          <w:rFonts w:eastAsia="Yu Mincho"/>
        </w:rPr>
      </w:pPr>
    </w:p>
    <w:p w14:paraId="346D434E" w14:textId="77777777" w:rsidR="00394471" w:rsidRPr="00D27132" w:rsidRDefault="00394471" w:rsidP="00394471">
      <w:pPr>
        <w:pStyle w:val="Heading4"/>
      </w:pPr>
      <w:bookmarkStart w:id="1458" w:name="_Toc60777551"/>
      <w:bookmarkStart w:id="1459" w:name="_Toc90651426"/>
      <w:r w:rsidRPr="00D27132">
        <w:t>–</w:t>
      </w:r>
      <w:r w:rsidRPr="00D27132">
        <w:tab/>
      </w:r>
      <w:r w:rsidRPr="00D27132">
        <w:rPr>
          <w:i/>
          <w:iCs/>
        </w:rPr>
        <w:t>SL-SyncConfig</w:t>
      </w:r>
      <w:bookmarkEnd w:id="1458"/>
      <w:bookmarkEnd w:id="1459"/>
    </w:p>
    <w:p w14:paraId="5EBBD6FC" w14:textId="77777777" w:rsidR="00394471" w:rsidRPr="00D27132" w:rsidRDefault="00394471" w:rsidP="00394471">
      <w:pPr>
        <w:rPr>
          <w:lang w:eastAsia="zh-CN"/>
        </w:rPr>
      </w:pPr>
      <w:r w:rsidRPr="00D27132">
        <w:t>The IE</w:t>
      </w:r>
      <w:r w:rsidRPr="00D27132">
        <w:rPr>
          <w:i/>
        </w:rPr>
        <w:t xml:space="preserve"> SL-SyncConfig </w:t>
      </w:r>
      <w:r w:rsidRPr="00D27132">
        <w:rPr>
          <w:iCs/>
        </w:rPr>
        <w:t>specifies the configuration information concerning reception of synchronisation signals from neighbouring cells as well as concerning the transmission of synchronisation signals for sidelink communication</w:t>
      </w:r>
      <w:r w:rsidRPr="00D27132">
        <w:rPr>
          <w:lang w:eastAsia="zh-CN"/>
        </w:rPr>
        <w:t>.</w:t>
      </w:r>
    </w:p>
    <w:p w14:paraId="67335E9B" w14:textId="77777777" w:rsidR="00394471" w:rsidRPr="00D27132" w:rsidRDefault="00394471" w:rsidP="00394471">
      <w:pPr>
        <w:pStyle w:val="TH"/>
        <w:rPr>
          <w:b w:val="0"/>
        </w:rPr>
      </w:pPr>
      <w:r w:rsidRPr="00D27132">
        <w:rPr>
          <w:i/>
          <w:iCs/>
        </w:rPr>
        <w:t>SL-SyncConfig</w:t>
      </w:r>
      <w:r w:rsidRPr="00D27132">
        <w:t xml:space="preserve"> information element</w:t>
      </w:r>
    </w:p>
    <w:p w14:paraId="38C15114" w14:textId="77777777" w:rsidR="00394471" w:rsidRPr="00D27132" w:rsidRDefault="00394471" w:rsidP="009C7017">
      <w:pPr>
        <w:pStyle w:val="PL"/>
      </w:pPr>
      <w:r w:rsidRPr="00D27132">
        <w:t>-- ASN1START</w:t>
      </w:r>
    </w:p>
    <w:p w14:paraId="6B502DE7" w14:textId="77777777" w:rsidR="00394471" w:rsidRPr="00D27132" w:rsidRDefault="00394471" w:rsidP="009C7017">
      <w:pPr>
        <w:pStyle w:val="PL"/>
      </w:pPr>
      <w:r w:rsidRPr="00D27132">
        <w:t>-- TAG-SL-SYNCCONFIG-START</w:t>
      </w:r>
    </w:p>
    <w:p w14:paraId="7DFDD540" w14:textId="77777777" w:rsidR="00394471" w:rsidRPr="00D27132" w:rsidRDefault="00394471" w:rsidP="009C7017">
      <w:pPr>
        <w:pStyle w:val="PL"/>
      </w:pPr>
    </w:p>
    <w:p w14:paraId="0DEAEC78" w14:textId="77777777" w:rsidR="00394471" w:rsidRPr="00D27132" w:rsidRDefault="00394471" w:rsidP="009C7017">
      <w:pPr>
        <w:pStyle w:val="PL"/>
      </w:pPr>
      <w:r w:rsidRPr="00D27132">
        <w:t>SL-SyncConfigList-r16 ::=          SEQUENCE (SIZE (1..maxSL-SyncConfig-r16)) OF SL-SyncConfig-r16</w:t>
      </w:r>
    </w:p>
    <w:p w14:paraId="087E6095" w14:textId="77777777" w:rsidR="00394471" w:rsidRPr="00D27132" w:rsidRDefault="00394471" w:rsidP="009C7017">
      <w:pPr>
        <w:pStyle w:val="PL"/>
      </w:pPr>
    </w:p>
    <w:p w14:paraId="734BF550" w14:textId="77777777" w:rsidR="00394471" w:rsidRPr="00D27132" w:rsidRDefault="00394471" w:rsidP="009C7017">
      <w:pPr>
        <w:pStyle w:val="PL"/>
      </w:pPr>
      <w:r w:rsidRPr="00D27132">
        <w:t>SL-SyncConfig-r16 ::=              SEQUENCE {</w:t>
      </w:r>
    </w:p>
    <w:p w14:paraId="440EFF50" w14:textId="77777777" w:rsidR="00394471" w:rsidRPr="00D27132" w:rsidRDefault="00394471" w:rsidP="009C7017">
      <w:pPr>
        <w:pStyle w:val="PL"/>
      </w:pPr>
      <w:r w:rsidRPr="00D27132">
        <w:t xml:space="preserve">    sl-SyncRefMinHyst-r16              ENUMERATED {dB0, dB3, dB6, dB9, dB12}                                   OPTIONAL,    -- Need R</w:t>
      </w:r>
    </w:p>
    <w:p w14:paraId="0E6586A5" w14:textId="77777777" w:rsidR="00394471" w:rsidRPr="00D27132" w:rsidRDefault="00394471" w:rsidP="009C7017">
      <w:pPr>
        <w:pStyle w:val="PL"/>
      </w:pPr>
      <w:r w:rsidRPr="00D27132">
        <w:t xml:space="preserve">    sl-SyncRefDiffHyst-r16             ENUMERATED {dB0, dB3, dB6, dB9, dB12, dBinf}                            OPTIONAL,    -- Need R</w:t>
      </w:r>
    </w:p>
    <w:p w14:paraId="67EB0E9A" w14:textId="77777777" w:rsidR="00394471" w:rsidRPr="00D27132" w:rsidRDefault="00394471" w:rsidP="009C7017">
      <w:pPr>
        <w:pStyle w:val="PL"/>
      </w:pPr>
      <w:r w:rsidRPr="00D27132">
        <w:t xml:space="preserve">    sl-filterCoefficient-r16           FilterCoefficient                                                       OPTIONAL,    -- Need R</w:t>
      </w:r>
    </w:p>
    <w:p w14:paraId="3F9C1FA8" w14:textId="77777777" w:rsidR="00394471" w:rsidRPr="00D27132" w:rsidRDefault="00394471" w:rsidP="009C7017">
      <w:pPr>
        <w:pStyle w:val="PL"/>
      </w:pPr>
      <w:r w:rsidRPr="00D27132">
        <w:t xml:space="preserve">    sl-SSB-TimeAllocation1-r16         SL-SSB-TimeAllocation-r16                                               OPTIONAL,    -- Need R</w:t>
      </w:r>
    </w:p>
    <w:p w14:paraId="63775795" w14:textId="77777777" w:rsidR="00394471" w:rsidRPr="00D27132" w:rsidRDefault="00394471" w:rsidP="009C7017">
      <w:pPr>
        <w:pStyle w:val="PL"/>
      </w:pPr>
      <w:r w:rsidRPr="00D27132">
        <w:t xml:space="preserve">    sl-SSB-TimeAllocation2-r16         SL-SSB-TimeAllocation-r16                                               OPTIONAL,    -- Need R</w:t>
      </w:r>
    </w:p>
    <w:p w14:paraId="7467CA04" w14:textId="77777777" w:rsidR="00394471" w:rsidRPr="00D27132" w:rsidRDefault="00394471" w:rsidP="009C7017">
      <w:pPr>
        <w:pStyle w:val="PL"/>
      </w:pPr>
      <w:r w:rsidRPr="00D27132">
        <w:t xml:space="preserve">    sl-SSB-TimeAllocation3-r16         SL-SSB-TimeAllocation-r16                                               OPTIONAL,    -- Need R</w:t>
      </w:r>
    </w:p>
    <w:p w14:paraId="4CBDE1F4" w14:textId="77777777" w:rsidR="00394471" w:rsidRPr="00D27132" w:rsidRDefault="00394471" w:rsidP="009C7017">
      <w:pPr>
        <w:pStyle w:val="PL"/>
      </w:pPr>
      <w:r w:rsidRPr="00D27132">
        <w:t xml:space="preserve">    sl-SSID-r16                        INTEGER (0..671)                                                        OPTIONAL,    -- Need R</w:t>
      </w:r>
    </w:p>
    <w:p w14:paraId="2B923A10" w14:textId="77777777" w:rsidR="00394471" w:rsidRPr="00D27132" w:rsidRDefault="00394471" w:rsidP="009C7017">
      <w:pPr>
        <w:pStyle w:val="PL"/>
      </w:pPr>
      <w:r w:rsidRPr="00D27132">
        <w:t xml:space="preserve">    txParameters-r16                   SEQUENCE {</w:t>
      </w:r>
    </w:p>
    <w:p w14:paraId="23CA4B49" w14:textId="77777777" w:rsidR="00394471" w:rsidRPr="00D27132" w:rsidRDefault="00394471" w:rsidP="009C7017">
      <w:pPr>
        <w:pStyle w:val="PL"/>
      </w:pPr>
      <w:r w:rsidRPr="00D27132">
        <w:t xml:space="preserve">        syncTxThreshIC-r16                 SL-RSRP-Range-r16                                                   OPTIONAL,    -- Need R</w:t>
      </w:r>
    </w:p>
    <w:p w14:paraId="22B6F056" w14:textId="77777777" w:rsidR="00394471" w:rsidRPr="00D27132" w:rsidRDefault="00394471" w:rsidP="009C7017">
      <w:pPr>
        <w:pStyle w:val="PL"/>
      </w:pPr>
      <w:r w:rsidRPr="00D27132">
        <w:t xml:space="preserve">        syncTxThreshOoC-r16                SL-RSRP-Range-r16                                                   OPTIONAL,    -- Need R</w:t>
      </w:r>
    </w:p>
    <w:p w14:paraId="5F2ECB49" w14:textId="77777777" w:rsidR="00394471" w:rsidRPr="00D27132" w:rsidRDefault="00394471" w:rsidP="009C7017">
      <w:pPr>
        <w:pStyle w:val="PL"/>
      </w:pPr>
      <w:r w:rsidRPr="00D27132">
        <w:t xml:space="preserve">        syncInfoReserved-r16               BIT STRING (SIZE (2))                                               OPTIONAL     -- Need R</w:t>
      </w:r>
    </w:p>
    <w:p w14:paraId="2139AAA1" w14:textId="77777777" w:rsidR="00394471" w:rsidRPr="00D27132" w:rsidRDefault="00394471" w:rsidP="009C7017">
      <w:pPr>
        <w:pStyle w:val="PL"/>
      </w:pPr>
      <w:r w:rsidRPr="00D27132">
        <w:t xml:space="preserve">    },</w:t>
      </w:r>
    </w:p>
    <w:p w14:paraId="3C53A6AC" w14:textId="77777777" w:rsidR="00394471" w:rsidRPr="00D27132" w:rsidRDefault="00394471" w:rsidP="009C7017">
      <w:pPr>
        <w:pStyle w:val="PL"/>
      </w:pPr>
      <w:r w:rsidRPr="00D27132">
        <w:t xml:space="preserve">    gnss-Sync-r16                      ENUMERATED {true}                                                       OPTIONAL,    -- Need R</w:t>
      </w:r>
    </w:p>
    <w:p w14:paraId="702DF98F" w14:textId="77777777" w:rsidR="00394471" w:rsidRPr="00D27132" w:rsidRDefault="00394471" w:rsidP="009C7017">
      <w:pPr>
        <w:pStyle w:val="PL"/>
      </w:pPr>
      <w:r w:rsidRPr="00D27132">
        <w:t xml:space="preserve">    ...</w:t>
      </w:r>
    </w:p>
    <w:p w14:paraId="2ECBE46D" w14:textId="77777777" w:rsidR="00394471" w:rsidRPr="00D27132" w:rsidRDefault="00394471" w:rsidP="009C7017">
      <w:pPr>
        <w:pStyle w:val="PL"/>
      </w:pPr>
      <w:r w:rsidRPr="00D27132">
        <w:t>}</w:t>
      </w:r>
    </w:p>
    <w:p w14:paraId="5F06FEA4" w14:textId="77777777" w:rsidR="00394471" w:rsidRPr="00D27132" w:rsidRDefault="00394471" w:rsidP="009C7017">
      <w:pPr>
        <w:pStyle w:val="PL"/>
      </w:pPr>
    </w:p>
    <w:p w14:paraId="2A63B9A3" w14:textId="77777777" w:rsidR="00394471" w:rsidRPr="00D27132" w:rsidRDefault="00394471" w:rsidP="009C7017">
      <w:pPr>
        <w:pStyle w:val="PL"/>
      </w:pPr>
      <w:r w:rsidRPr="00D27132">
        <w:t>SL-RSRP-Range-r16 ::=                  INTEGER (0..13)</w:t>
      </w:r>
    </w:p>
    <w:p w14:paraId="4ED576CF" w14:textId="77777777" w:rsidR="00394471" w:rsidRPr="00D27132" w:rsidRDefault="00394471" w:rsidP="009C7017">
      <w:pPr>
        <w:pStyle w:val="PL"/>
      </w:pPr>
    </w:p>
    <w:p w14:paraId="6E3BBFCF" w14:textId="77777777" w:rsidR="00394471" w:rsidRPr="00D27132" w:rsidRDefault="00394471" w:rsidP="009C7017">
      <w:pPr>
        <w:pStyle w:val="PL"/>
      </w:pPr>
      <w:r w:rsidRPr="00D27132">
        <w:t>SL-SSB-TimeAllocation-r16 ::=          SEQUENCE {</w:t>
      </w:r>
    </w:p>
    <w:p w14:paraId="053A5586" w14:textId="77777777" w:rsidR="00394471" w:rsidRPr="00D27132" w:rsidRDefault="00394471" w:rsidP="009C7017">
      <w:pPr>
        <w:pStyle w:val="PL"/>
      </w:pPr>
      <w:r w:rsidRPr="00D27132">
        <w:t xml:space="preserve">    sl-NumSSB-WithinPeriod-r16             ENUMERATED {n1, n2, n4, n8, n16, n32, n64}                          OPTIONAL,    -- Need R</w:t>
      </w:r>
    </w:p>
    <w:p w14:paraId="29EFA9C2" w14:textId="77777777" w:rsidR="00394471" w:rsidRPr="00D27132" w:rsidRDefault="00394471" w:rsidP="009C7017">
      <w:pPr>
        <w:pStyle w:val="PL"/>
      </w:pPr>
      <w:r w:rsidRPr="00D27132">
        <w:t xml:space="preserve">    sl-TimeOffsetSSB-r16                   INTEGER (0..1279)                                                   OPTIONAL,    -- Need R</w:t>
      </w:r>
    </w:p>
    <w:p w14:paraId="6A50342B" w14:textId="77777777" w:rsidR="00394471" w:rsidRPr="00D27132" w:rsidRDefault="00394471" w:rsidP="009C7017">
      <w:pPr>
        <w:pStyle w:val="PL"/>
      </w:pPr>
      <w:r w:rsidRPr="00D27132">
        <w:t xml:space="preserve">    sl-TimeInterval-r16                    INTEGER (0..639)                                                    OPTIONAL     -- Need R</w:t>
      </w:r>
    </w:p>
    <w:p w14:paraId="21EE3468" w14:textId="77777777" w:rsidR="00394471" w:rsidRPr="00D27132" w:rsidRDefault="00394471" w:rsidP="009C7017">
      <w:pPr>
        <w:pStyle w:val="PL"/>
      </w:pPr>
      <w:r w:rsidRPr="00D27132">
        <w:t>}</w:t>
      </w:r>
    </w:p>
    <w:p w14:paraId="4A5D4B01" w14:textId="77777777" w:rsidR="00394471" w:rsidRPr="00D27132" w:rsidRDefault="00394471" w:rsidP="009C7017">
      <w:pPr>
        <w:pStyle w:val="PL"/>
      </w:pPr>
    </w:p>
    <w:p w14:paraId="78133B4E" w14:textId="77777777" w:rsidR="00394471" w:rsidRPr="00D27132" w:rsidRDefault="00394471" w:rsidP="009C7017">
      <w:pPr>
        <w:pStyle w:val="PL"/>
      </w:pPr>
      <w:r w:rsidRPr="00D27132">
        <w:t>-- TAG-SL-SYNCCONFIG-STOP</w:t>
      </w:r>
    </w:p>
    <w:p w14:paraId="14D7064A" w14:textId="77777777" w:rsidR="00394471" w:rsidRPr="00D27132" w:rsidRDefault="00394471" w:rsidP="009C7017">
      <w:pPr>
        <w:pStyle w:val="PL"/>
      </w:pPr>
      <w:r w:rsidRPr="00D27132">
        <w:t>-- ASN1STOP</w:t>
      </w:r>
    </w:p>
    <w:p w14:paraId="18190E8A" w14:textId="77777777" w:rsidR="00394471" w:rsidRPr="00D27132" w:rsidRDefault="00394471" w:rsidP="00394471">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AD9E8B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44F8CD1" w14:textId="77777777" w:rsidR="00394471" w:rsidRPr="00D27132" w:rsidRDefault="00394471" w:rsidP="00964CC4">
            <w:pPr>
              <w:pStyle w:val="TAH"/>
              <w:rPr>
                <w:b w:val="0"/>
                <w:lang w:eastAsia="sv-SE"/>
              </w:rPr>
            </w:pPr>
            <w:r w:rsidRPr="00D27132">
              <w:rPr>
                <w:i/>
                <w:lang w:eastAsia="sv-SE"/>
              </w:rPr>
              <w:t>SL-SyncConfig</w:t>
            </w:r>
            <w:r w:rsidRPr="00D27132">
              <w:rPr>
                <w:lang w:eastAsia="sv-SE"/>
              </w:rPr>
              <w:t xml:space="preserve"> field descriptions</w:t>
            </w:r>
          </w:p>
        </w:tc>
      </w:tr>
      <w:tr w:rsidR="00D27132" w:rsidRPr="00D27132" w14:paraId="63A2CE7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4C2B16B" w14:textId="77777777" w:rsidR="00394471" w:rsidRPr="00D27132" w:rsidRDefault="00394471" w:rsidP="00964CC4">
            <w:pPr>
              <w:pStyle w:val="TAL"/>
              <w:rPr>
                <w:rFonts w:eastAsiaTheme="minorEastAsia"/>
                <w:b/>
                <w:bCs/>
                <w:i/>
                <w:iCs/>
                <w:lang w:eastAsia="zh-CN"/>
              </w:rPr>
            </w:pPr>
            <w:r w:rsidRPr="00D27132">
              <w:rPr>
                <w:rFonts w:eastAsiaTheme="minorEastAsia"/>
                <w:b/>
                <w:bCs/>
                <w:i/>
                <w:iCs/>
                <w:lang w:eastAsia="zh-CN"/>
              </w:rPr>
              <w:t>gnss-Sync</w:t>
            </w:r>
          </w:p>
          <w:p w14:paraId="5C1D1B07" w14:textId="012C8413" w:rsidR="00394471" w:rsidRPr="00D27132" w:rsidRDefault="00D71CF8" w:rsidP="00964CC4">
            <w:pPr>
              <w:pStyle w:val="TAL"/>
              <w:rPr>
                <w:rFonts w:eastAsiaTheme="minorEastAsia"/>
                <w:lang w:eastAsia="zh-CN"/>
              </w:rPr>
            </w:pPr>
            <w:r w:rsidRPr="00D27132">
              <w:rPr>
                <w:rFonts w:eastAsiaTheme="minorEastAsia"/>
                <w:lang w:eastAsia="zh-CN"/>
              </w:rPr>
              <w:t>I</w:t>
            </w:r>
            <w:r w:rsidR="00394471" w:rsidRPr="00D27132">
              <w:rPr>
                <w:rFonts w:eastAsiaTheme="minorEastAsia"/>
                <w:lang w:eastAsia="zh-CN"/>
              </w:rPr>
              <w:t>f configured, the synchronization configuration is used for SLSS transmission/reception when the UE is synchronized to GNSS. If not configured, the synchronization configuration is used for SLSS transmission/reception when the UE is synchronized to eNB/gNB.</w:t>
            </w:r>
          </w:p>
        </w:tc>
      </w:tr>
      <w:tr w:rsidR="00D27132" w:rsidRPr="00D27132" w14:paraId="4EB24A71"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7D836F2" w14:textId="77777777" w:rsidR="00394471" w:rsidRPr="00D27132" w:rsidRDefault="00394471" w:rsidP="00964CC4">
            <w:pPr>
              <w:pStyle w:val="TAL"/>
              <w:rPr>
                <w:b/>
                <w:bCs/>
                <w:i/>
                <w:iCs/>
                <w:lang w:eastAsia="zh-CN"/>
              </w:rPr>
            </w:pPr>
            <w:r w:rsidRPr="00D27132">
              <w:rPr>
                <w:b/>
                <w:bCs/>
                <w:i/>
                <w:iCs/>
                <w:lang w:eastAsia="zh-CN"/>
              </w:rPr>
              <w:t>sl-SyncRefMinHyst</w:t>
            </w:r>
          </w:p>
          <w:p w14:paraId="3CC0E231" w14:textId="77777777" w:rsidR="00394471" w:rsidRPr="00D27132" w:rsidRDefault="00394471" w:rsidP="00964CC4">
            <w:pPr>
              <w:pStyle w:val="TAL"/>
              <w:rPr>
                <w:bCs/>
                <w:lang w:eastAsia="en-GB"/>
              </w:rPr>
            </w:pPr>
            <w:r w:rsidRPr="00D27132">
              <w:rPr>
                <w:iCs/>
                <w:lang w:eastAsia="en-GB"/>
              </w:rPr>
              <w:t>Hysteresis when evaluating a SyncRef UE using absolute comparison.</w:t>
            </w:r>
          </w:p>
        </w:tc>
      </w:tr>
      <w:tr w:rsidR="00D27132" w:rsidRPr="00D27132" w14:paraId="7E27D28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8DEA652" w14:textId="77777777" w:rsidR="00394471" w:rsidRPr="00D27132" w:rsidRDefault="00394471" w:rsidP="00964CC4">
            <w:pPr>
              <w:pStyle w:val="TAL"/>
              <w:rPr>
                <w:lang w:eastAsia="zh-CN"/>
              </w:rPr>
            </w:pPr>
            <w:r w:rsidRPr="00D27132">
              <w:rPr>
                <w:b/>
                <w:bCs/>
                <w:i/>
                <w:iCs/>
                <w:lang w:eastAsia="zh-CN"/>
              </w:rPr>
              <w:t>sl-SyncRefDiffHyst</w:t>
            </w:r>
          </w:p>
          <w:p w14:paraId="009F6665" w14:textId="77777777" w:rsidR="00394471" w:rsidRPr="00D27132" w:rsidRDefault="00394471" w:rsidP="00964CC4">
            <w:pPr>
              <w:pStyle w:val="TAL"/>
              <w:rPr>
                <w:lang w:eastAsia="zh-CN"/>
              </w:rPr>
            </w:pPr>
            <w:r w:rsidRPr="00D27132">
              <w:rPr>
                <w:iCs/>
                <w:lang w:eastAsia="en-GB"/>
              </w:rPr>
              <w:t xml:space="preserve">Hysteresis when evaluating a SyncRef UE using </w:t>
            </w:r>
            <w:r w:rsidRPr="00D27132">
              <w:rPr>
                <w:bCs/>
                <w:iCs/>
                <w:kern w:val="2"/>
                <w:lang w:eastAsia="en-GB"/>
              </w:rPr>
              <w:t xml:space="preserve">relative </w:t>
            </w:r>
            <w:r w:rsidRPr="00D27132">
              <w:rPr>
                <w:iCs/>
                <w:lang w:eastAsia="en-GB"/>
              </w:rPr>
              <w:t>comparison.</w:t>
            </w:r>
          </w:p>
        </w:tc>
      </w:tr>
      <w:tr w:rsidR="00D27132" w:rsidRPr="00D27132" w14:paraId="7A71A491"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8C595AF" w14:textId="77777777" w:rsidR="00394471" w:rsidRPr="00D27132" w:rsidRDefault="00394471" w:rsidP="00964CC4">
            <w:pPr>
              <w:pStyle w:val="TAL"/>
              <w:rPr>
                <w:b/>
                <w:bCs/>
                <w:i/>
                <w:iCs/>
                <w:lang w:eastAsia="zh-CN"/>
              </w:rPr>
            </w:pPr>
            <w:r w:rsidRPr="00D27132">
              <w:rPr>
                <w:b/>
                <w:bCs/>
                <w:i/>
                <w:iCs/>
                <w:lang w:eastAsia="zh-CN"/>
              </w:rPr>
              <w:t>sl-NumSSB-WithinPeriod</w:t>
            </w:r>
          </w:p>
          <w:p w14:paraId="2F0C48F2" w14:textId="77777777" w:rsidR="00394471" w:rsidRPr="00D27132" w:rsidRDefault="00394471" w:rsidP="00964CC4">
            <w:pPr>
              <w:pStyle w:val="TAL"/>
              <w:rPr>
                <w:iCs/>
                <w:lang w:eastAsia="en-GB"/>
              </w:rPr>
            </w:pPr>
            <w:r w:rsidRPr="00D27132">
              <w:rPr>
                <w:iCs/>
                <w:lang w:eastAsia="en-GB"/>
              </w:rPr>
              <w:t>Indicates the number of sidelink SSB transmissions within one sidelink SSB period. The applicable values are related to the subcarrier spacing and frequency as follows:</w:t>
            </w:r>
          </w:p>
          <w:p w14:paraId="055734C0" w14:textId="37568FA9" w:rsidR="00394471" w:rsidRPr="00D27132" w:rsidRDefault="00394471" w:rsidP="00964CC4">
            <w:pPr>
              <w:pStyle w:val="TAL"/>
              <w:rPr>
                <w:iCs/>
                <w:lang w:eastAsia="en-GB"/>
              </w:rPr>
            </w:pPr>
            <w:r w:rsidRPr="00D27132">
              <w:rPr>
                <w:iCs/>
                <w:lang w:eastAsia="en-GB"/>
              </w:rPr>
              <w:t>FR1, SCS = 15 kHz: 1</w:t>
            </w:r>
          </w:p>
          <w:p w14:paraId="7D8F4C23" w14:textId="0ED206C3" w:rsidR="00394471" w:rsidRPr="00D27132" w:rsidRDefault="00394471" w:rsidP="00964CC4">
            <w:pPr>
              <w:pStyle w:val="TAL"/>
              <w:rPr>
                <w:iCs/>
                <w:lang w:eastAsia="en-GB"/>
              </w:rPr>
            </w:pPr>
            <w:r w:rsidRPr="00D27132">
              <w:rPr>
                <w:iCs/>
                <w:lang w:eastAsia="en-GB"/>
              </w:rPr>
              <w:t>FR1, SCS = 30 kHz: 1, 2</w:t>
            </w:r>
          </w:p>
          <w:p w14:paraId="7D68E93A" w14:textId="2A5A1B71" w:rsidR="00394471" w:rsidRPr="00D27132" w:rsidRDefault="00394471" w:rsidP="00964CC4">
            <w:pPr>
              <w:pStyle w:val="TAL"/>
              <w:rPr>
                <w:iCs/>
                <w:lang w:eastAsia="en-GB"/>
              </w:rPr>
            </w:pPr>
            <w:r w:rsidRPr="00D27132">
              <w:rPr>
                <w:iCs/>
                <w:lang w:eastAsia="en-GB"/>
              </w:rPr>
              <w:t>FR1, SCS = 60 kHz: 1, 2, 4</w:t>
            </w:r>
          </w:p>
          <w:p w14:paraId="3CC8427E" w14:textId="77777777" w:rsidR="00394471" w:rsidRPr="00D27132" w:rsidRDefault="00394471" w:rsidP="00964CC4">
            <w:pPr>
              <w:pStyle w:val="TAL"/>
              <w:rPr>
                <w:iCs/>
                <w:lang w:eastAsia="en-GB"/>
              </w:rPr>
            </w:pPr>
            <w:r w:rsidRPr="00D27132">
              <w:rPr>
                <w:iCs/>
                <w:lang w:eastAsia="en-GB"/>
              </w:rPr>
              <w:t>FR2, SCS = 60 kHz: 1, 2, 4, 8, 16, 32</w:t>
            </w:r>
          </w:p>
          <w:p w14:paraId="69ABAF51" w14:textId="77777777" w:rsidR="00394471" w:rsidRPr="00D27132" w:rsidRDefault="00394471" w:rsidP="00964CC4">
            <w:pPr>
              <w:pStyle w:val="TAL"/>
              <w:rPr>
                <w:lang w:eastAsia="zh-CN"/>
              </w:rPr>
            </w:pPr>
            <w:r w:rsidRPr="00D27132">
              <w:rPr>
                <w:iCs/>
                <w:lang w:eastAsia="en-GB"/>
              </w:rPr>
              <w:t>FR2, SCS = 120 kHz: 1, 2, 4, 8, 16, 32, 64</w:t>
            </w:r>
          </w:p>
        </w:tc>
      </w:tr>
      <w:tr w:rsidR="00D27132" w:rsidRPr="00D27132" w14:paraId="08F1F3D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4C34F53" w14:textId="77777777" w:rsidR="00394471" w:rsidRPr="00D27132" w:rsidRDefault="00394471" w:rsidP="00964CC4">
            <w:pPr>
              <w:pStyle w:val="TAL"/>
              <w:rPr>
                <w:b/>
                <w:bCs/>
                <w:i/>
                <w:iCs/>
                <w:lang w:eastAsia="zh-CN"/>
              </w:rPr>
            </w:pPr>
            <w:r w:rsidRPr="00D27132">
              <w:rPr>
                <w:b/>
                <w:bCs/>
                <w:i/>
                <w:iCs/>
                <w:lang w:eastAsia="zh-CN"/>
              </w:rPr>
              <w:t>sl-TimeOffsetSSB</w:t>
            </w:r>
          </w:p>
          <w:p w14:paraId="03C71EB7" w14:textId="77777777" w:rsidR="00394471" w:rsidRPr="00D27132" w:rsidRDefault="00394471" w:rsidP="00964CC4">
            <w:pPr>
              <w:pStyle w:val="TAL"/>
              <w:rPr>
                <w:lang w:eastAsia="zh-CN"/>
              </w:rPr>
            </w:pPr>
            <w:r w:rsidRPr="00D27132">
              <w:rPr>
                <w:iCs/>
                <w:lang w:eastAsia="en-GB"/>
              </w:rPr>
              <w:t>Indicates the slot offset from the start of sidelink SSB period to the first sidelink SSB.</w:t>
            </w:r>
          </w:p>
        </w:tc>
      </w:tr>
      <w:tr w:rsidR="00D27132" w:rsidRPr="00D27132" w14:paraId="5E59F05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523B8F9" w14:textId="77777777" w:rsidR="00394471" w:rsidRPr="00D27132" w:rsidRDefault="00394471" w:rsidP="00964CC4">
            <w:pPr>
              <w:pStyle w:val="TAL"/>
              <w:rPr>
                <w:b/>
                <w:bCs/>
                <w:i/>
                <w:iCs/>
                <w:lang w:eastAsia="zh-CN"/>
              </w:rPr>
            </w:pPr>
            <w:r w:rsidRPr="00D27132">
              <w:rPr>
                <w:b/>
                <w:bCs/>
                <w:i/>
                <w:iCs/>
                <w:lang w:eastAsia="zh-CN"/>
              </w:rPr>
              <w:t>sl-TimeInterval</w:t>
            </w:r>
          </w:p>
          <w:p w14:paraId="067C01B3" w14:textId="77777777" w:rsidR="00394471" w:rsidRPr="00D27132" w:rsidRDefault="00394471" w:rsidP="00964CC4">
            <w:pPr>
              <w:pStyle w:val="TAL"/>
              <w:rPr>
                <w:lang w:eastAsia="zh-CN"/>
              </w:rPr>
            </w:pPr>
            <w:r w:rsidRPr="00D27132">
              <w:rPr>
                <w:iCs/>
                <w:lang w:eastAsia="en-GB"/>
              </w:rPr>
              <w:t>Indicates the slot interval between neighboring sidelink SSBs. This value is applicable when there are more than one sidelink SSBs within one sidelink SSB period.</w:t>
            </w:r>
          </w:p>
        </w:tc>
      </w:tr>
      <w:tr w:rsidR="00D27132" w:rsidRPr="00D27132" w14:paraId="2AF807C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B65276C" w14:textId="77777777" w:rsidR="00394471" w:rsidRPr="00D27132" w:rsidRDefault="00394471" w:rsidP="00964CC4">
            <w:pPr>
              <w:pStyle w:val="TAL"/>
              <w:rPr>
                <w:b/>
                <w:bCs/>
                <w:i/>
                <w:iCs/>
                <w:lang w:eastAsia="zh-CN"/>
              </w:rPr>
            </w:pPr>
            <w:r w:rsidRPr="00D27132">
              <w:rPr>
                <w:b/>
                <w:bCs/>
                <w:i/>
                <w:iCs/>
                <w:lang w:eastAsia="zh-CN"/>
              </w:rPr>
              <w:t>sl-SSID</w:t>
            </w:r>
          </w:p>
          <w:p w14:paraId="32A62577" w14:textId="23D373B8" w:rsidR="00394471" w:rsidRPr="00D27132" w:rsidRDefault="00394471" w:rsidP="00964CC4">
            <w:pPr>
              <w:pStyle w:val="TAL"/>
              <w:rPr>
                <w:lang w:eastAsia="zh-CN"/>
              </w:rPr>
            </w:pPr>
            <w:r w:rsidRPr="00D27132">
              <w:rPr>
                <w:iCs/>
                <w:lang w:eastAsia="en-GB"/>
              </w:rPr>
              <w:t>Indicates the ID of sidelink synchronization signal assoc</w:t>
            </w:r>
            <w:r w:rsidR="00C813A9" w:rsidRPr="00D27132">
              <w:rPr>
                <w:iCs/>
                <w:lang w:eastAsia="en-GB"/>
              </w:rPr>
              <w:t>i</w:t>
            </w:r>
            <w:r w:rsidRPr="00D27132">
              <w:rPr>
                <w:iCs/>
                <w:lang w:eastAsia="en-GB"/>
              </w:rPr>
              <w:t>ated with different synchronization priorities.</w:t>
            </w:r>
          </w:p>
        </w:tc>
      </w:tr>
      <w:tr w:rsidR="00D27132" w:rsidRPr="00D27132" w14:paraId="333397F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17D27D6" w14:textId="77777777" w:rsidR="00394471" w:rsidRPr="00D27132" w:rsidRDefault="00394471" w:rsidP="00964CC4">
            <w:pPr>
              <w:pStyle w:val="TAL"/>
              <w:rPr>
                <w:b/>
                <w:bCs/>
                <w:i/>
                <w:iCs/>
                <w:lang w:eastAsia="zh-CN"/>
              </w:rPr>
            </w:pPr>
            <w:r w:rsidRPr="00D27132">
              <w:rPr>
                <w:b/>
                <w:bCs/>
                <w:i/>
                <w:iCs/>
                <w:lang w:eastAsia="zh-CN"/>
              </w:rPr>
              <w:t>syncInfoReserved</w:t>
            </w:r>
          </w:p>
          <w:p w14:paraId="196E2FFC" w14:textId="77777777" w:rsidR="00394471" w:rsidRPr="00D27132" w:rsidRDefault="00394471" w:rsidP="00964CC4">
            <w:pPr>
              <w:pStyle w:val="TAL"/>
              <w:rPr>
                <w:lang w:eastAsia="zh-CN"/>
              </w:rPr>
            </w:pPr>
            <w:r w:rsidRPr="00D27132">
              <w:rPr>
                <w:iCs/>
                <w:lang w:eastAsia="en-GB"/>
              </w:rPr>
              <w:t>Reserved for future use.</w:t>
            </w:r>
          </w:p>
        </w:tc>
      </w:tr>
      <w:tr w:rsidR="00D27132" w:rsidRPr="00D27132" w14:paraId="2BF19533" w14:textId="77777777" w:rsidTr="00D71CF8">
        <w:tc>
          <w:tcPr>
            <w:tcW w:w="0" w:type="auto"/>
            <w:tcBorders>
              <w:top w:val="single" w:sz="4" w:space="0" w:color="auto"/>
              <w:left w:val="single" w:sz="4" w:space="0" w:color="auto"/>
              <w:bottom w:val="single" w:sz="4" w:space="0" w:color="auto"/>
              <w:right w:val="single" w:sz="4" w:space="0" w:color="auto"/>
            </w:tcBorders>
            <w:hideMark/>
          </w:tcPr>
          <w:p w14:paraId="4EEFD13D" w14:textId="77777777" w:rsidR="00D71CF8" w:rsidRPr="00D27132" w:rsidRDefault="00D71CF8" w:rsidP="00AF0F64">
            <w:pPr>
              <w:pStyle w:val="TAL"/>
              <w:rPr>
                <w:b/>
                <w:bCs/>
                <w:i/>
                <w:iCs/>
                <w:lang w:eastAsia="zh-CN"/>
              </w:rPr>
            </w:pPr>
            <w:r w:rsidRPr="00D27132">
              <w:rPr>
                <w:b/>
                <w:bCs/>
                <w:i/>
                <w:iCs/>
                <w:lang w:eastAsia="zh-CN"/>
              </w:rPr>
              <w:t>syncTxThreshIC, syncTxThreshOoC</w:t>
            </w:r>
          </w:p>
          <w:p w14:paraId="613AE860" w14:textId="130BA76A" w:rsidR="00D71CF8" w:rsidRPr="00D27132" w:rsidRDefault="00D71CF8" w:rsidP="00AF0F64">
            <w:pPr>
              <w:pStyle w:val="TAL"/>
              <w:rPr>
                <w:lang w:eastAsia="zh-CN"/>
              </w:rPr>
            </w:pPr>
            <w:r w:rsidRPr="00D27132">
              <w:rPr>
                <w:lang w:eastAsia="zh-CN"/>
              </w:rPr>
              <w:t>Indicates the thresholds used while in coverage and out of coverage, respectively. Value 0 corresponds to -infinity, value 1 to -115 dBm, value 2 to -110 dBm, and so on (i.e. in steps of 5 dBm) until value 12, which corresponds to -60 dBm, while value 13 corresponds to +infinity.</w:t>
            </w:r>
          </w:p>
        </w:tc>
      </w:tr>
    </w:tbl>
    <w:p w14:paraId="5D5981CC" w14:textId="77777777" w:rsidR="00394471" w:rsidRPr="00D27132" w:rsidRDefault="00394471" w:rsidP="00394471">
      <w:pPr>
        <w:rPr>
          <w:rFonts w:eastAsia="Yu Mincho"/>
        </w:rPr>
      </w:pPr>
    </w:p>
    <w:p w14:paraId="4DD5493F" w14:textId="33374DED" w:rsidR="00394471" w:rsidRPr="00D27132" w:rsidRDefault="00394471" w:rsidP="00394471">
      <w:pPr>
        <w:pStyle w:val="Heading4"/>
      </w:pPr>
      <w:bookmarkStart w:id="1460" w:name="_Toc60777552"/>
      <w:bookmarkStart w:id="1461" w:name="_Toc90651427"/>
      <w:r w:rsidRPr="00D27132">
        <w:t>–</w:t>
      </w:r>
      <w:r w:rsidRPr="00D27132">
        <w:tab/>
      </w:r>
      <w:r w:rsidRPr="00D27132">
        <w:rPr>
          <w:i/>
          <w:iCs/>
        </w:rPr>
        <w:t>SL-Thres-RSRP-List</w:t>
      </w:r>
      <w:bookmarkEnd w:id="1460"/>
      <w:bookmarkEnd w:id="1461"/>
    </w:p>
    <w:p w14:paraId="0A67E36F" w14:textId="25E0B1DB" w:rsidR="00394471" w:rsidRPr="00D27132" w:rsidRDefault="00394471" w:rsidP="00394471">
      <w:r w:rsidRPr="00D27132">
        <w:t xml:space="preserve">IE </w:t>
      </w:r>
      <w:r w:rsidRPr="00D27132">
        <w:rPr>
          <w:i/>
        </w:rPr>
        <w:t>SL-Thres-RSRP-List</w:t>
      </w:r>
      <w:r w:rsidRPr="00D27132">
        <w:rPr>
          <w:bCs/>
          <w:kern w:val="2"/>
          <w:lang w:eastAsia="zh-CN"/>
        </w:rPr>
        <w:t xml:space="preserve"> indicates a threshold used for sensing based UE autonomous resource selection</w:t>
      </w:r>
      <w:r w:rsidRPr="00D27132">
        <w:rPr>
          <w:bCs/>
          <w:noProof/>
          <w:lang w:eastAsia="zh-CN"/>
        </w:rPr>
        <w:t xml:space="preserve"> (see TS 38.215 [9])</w:t>
      </w:r>
      <w:r w:rsidRPr="00D27132">
        <w:rPr>
          <w:bCs/>
          <w:kern w:val="2"/>
          <w:lang w:eastAsia="zh-CN"/>
        </w:rPr>
        <w:t>. A</w:t>
      </w:r>
      <w:r w:rsidRPr="00D27132">
        <w:rPr>
          <w:bCs/>
          <w:kern w:val="2"/>
          <w:lang w:eastAsia="en-GB"/>
        </w:rPr>
        <w:t xml:space="preserve"> resource is excluded if it is indicated or reserved by a decoded S</w:t>
      </w:r>
      <w:r w:rsidRPr="00D27132">
        <w:rPr>
          <w:bCs/>
          <w:kern w:val="2"/>
          <w:lang w:eastAsia="zh-CN"/>
        </w:rPr>
        <w:t>CI</w:t>
      </w:r>
      <w:r w:rsidRPr="00D27132">
        <w:rPr>
          <w:bCs/>
          <w:kern w:val="2"/>
          <w:lang w:eastAsia="en-GB"/>
        </w:rPr>
        <w:t xml:space="preserve"> and PSSCH</w:t>
      </w:r>
      <w:r w:rsidR="00E92072" w:rsidRPr="00D27132">
        <w:rPr>
          <w:bCs/>
          <w:kern w:val="2"/>
          <w:lang w:eastAsia="en-GB"/>
        </w:rPr>
        <w:t>/PSCCH</w:t>
      </w:r>
      <w:r w:rsidRPr="00D27132">
        <w:rPr>
          <w:bCs/>
          <w:kern w:val="2"/>
          <w:lang w:eastAsia="en-GB"/>
        </w:rPr>
        <w:t xml:space="preserve"> RSRP in the associated data resource is above </w:t>
      </w:r>
      <w:r w:rsidRPr="00D27132">
        <w:rPr>
          <w:bCs/>
          <w:kern w:val="2"/>
          <w:lang w:eastAsia="zh-CN"/>
        </w:rPr>
        <w:t>the</w:t>
      </w:r>
      <w:r w:rsidRPr="00D27132">
        <w:rPr>
          <w:bCs/>
          <w:kern w:val="2"/>
          <w:lang w:eastAsia="en-GB"/>
        </w:rPr>
        <w:t xml:space="preserve"> </w:t>
      </w:r>
      <w:r w:rsidRPr="00D27132">
        <w:rPr>
          <w:bCs/>
          <w:kern w:val="2"/>
          <w:lang w:eastAsia="zh-CN"/>
        </w:rPr>
        <w:t xml:space="preserve">threshold defined by </w:t>
      </w:r>
      <w:r w:rsidRPr="00D27132">
        <w:t xml:space="preserve">IE </w:t>
      </w:r>
      <w:r w:rsidRPr="00D27132">
        <w:rPr>
          <w:i/>
        </w:rPr>
        <w:t>SL-Thres-RSRP-List</w:t>
      </w:r>
      <w:r w:rsidRPr="00D27132">
        <w:rPr>
          <w:bCs/>
          <w:kern w:val="2"/>
          <w:lang w:eastAsia="en-GB"/>
        </w:rPr>
        <w:t>.</w:t>
      </w:r>
    </w:p>
    <w:p w14:paraId="4E8CE23B" w14:textId="3813D6AE" w:rsidR="00394471" w:rsidRPr="00D27132" w:rsidRDefault="00394471" w:rsidP="00394471">
      <w:pPr>
        <w:pStyle w:val="TH"/>
        <w:rPr>
          <w:b w:val="0"/>
        </w:rPr>
      </w:pPr>
      <w:r w:rsidRPr="00D27132">
        <w:rPr>
          <w:i/>
          <w:iCs/>
        </w:rPr>
        <w:t>SL-Thres-RSRP-List</w:t>
      </w:r>
      <w:r w:rsidRPr="00D27132">
        <w:t xml:space="preserve"> information element</w:t>
      </w:r>
    </w:p>
    <w:p w14:paraId="0DCFC129" w14:textId="77777777" w:rsidR="00394471" w:rsidRPr="00D27132" w:rsidRDefault="00394471" w:rsidP="009C7017">
      <w:pPr>
        <w:pStyle w:val="PL"/>
      </w:pPr>
      <w:r w:rsidRPr="00D27132">
        <w:t>-- ASN1START</w:t>
      </w:r>
    </w:p>
    <w:p w14:paraId="7631FF8F" w14:textId="6C1FACEC" w:rsidR="00394471" w:rsidRPr="00D27132" w:rsidRDefault="00394471" w:rsidP="009C7017">
      <w:pPr>
        <w:pStyle w:val="PL"/>
      </w:pPr>
      <w:r w:rsidRPr="00D27132">
        <w:t>-- TAG-SL-THRES-RSRP-LIST-START</w:t>
      </w:r>
    </w:p>
    <w:p w14:paraId="7725FD98" w14:textId="77777777" w:rsidR="00394471" w:rsidRPr="00D27132" w:rsidRDefault="00394471" w:rsidP="009C7017">
      <w:pPr>
        <w:pStyle w:val="PL"/>
      </w:pPr>
    </w:p>
    <w:p w14:paraId="077E98BF" w14:textId="408DCA6C" w:rsidR="00394471" w:rsidRPr="00D27132" w:rsidRDefault="00394471" w:rsidP="009C7017">
      <w:pPr>
        <w:pStyle w:val="PL"/>
      </w:pPr>
      <w:r w:rsidRPr="00D27132">
        <w:t>SL-Thres-RSRP-List-r16 ::=    SEQUENCE (SIZE (64)) OF SL-Thres-RSRP-r16</w:t>
      </w:r>
    </w:p>
    <w:p w14:paraId="1EB699DA" w14:textId="77777777" w:rsidR="00394471" w:rsidRPr="00D27132" w:rsidRDefault="00394471" w:rsidP="009C7017">
      <w:pPr>
        <w:pStyle w:val="PL"/>
      </w:pPr>
    </w:p>
    <w:p w14:paraId="5E38F817" w14:textId="1A9B6FCC" w:rsidR="00394471" w:rsidRPr="00D27132" w:rsidRDefault="00394471" w:rsidP="009C7017">
      <w:pPr>
        <w:pStyle w:val="PL"/>
      </w:pPr>
      <w:r w:rsidRPr="00D27132">
        <w:t>SL-Thres-RSRP-r16 ::=         INTEGER (0..66)</w:t>
      </w:r>
    </w:p>
    <w:p w14:paraId="4A927787" w14:textId="77777777" w:rsidR="00394471" w:rsidRPr="00D27132" w:rsidRDefault="00394471" w:rsidP="009C7017">
      <w:pPr>
        <w:pStyle w:val="PL"/>
      </w:pPr>
    </w:p>
    <w:p w14:paraId="70004278" w14:textId="581CA16D" w:rsidR="00394471" w:rsidRPr="00D27132" w:rsidRDefault="00394471" w:rsidP="009C7017">
      <w:pPr>
        <w:pStyle w:val="PL"/>
      </w:pPr>
      <w:r w:rsidRPr="00D27132">
        <w:t>-- TAG-SL-THRES-RSRP-LIST-STOP</w:t>
      </w:r>
    </w:p>
    <w:p w14:paraId="5502D9EC" w14:textId="77777777" w:rsidR="00394471" w:rsidRPr="00D27132" w:rsidRDefault="00394471" w:rsidP="009C7017">
      <w:pPr>
        <w:pStyle w:val="PL"/>
      </w:pPr>
      <w:r w:rsidRPr="00D27132">
        <w:t>-- ASN1STOP</w:t>
      </w:r>
    </w:p>
    <w:p w14:paraId="696F14F7" w14:textId="77777777" w:rsidR="00394471" w:rsidRPr="00D27132" w:rsidRDefault="00394471" w:rsidP="00394471">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9C9470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5842696" w14:textId="5D69B4E7" w:rsidR="00394471" w:rsidRPr="00D27132" w:rsidRDefault="00394471" w:rsidP="00964CC4">
            <w:pPr>
              <w:pStyle w:val="TAH"/>
              <w:rPr>
                <w:b w:val="0"/>
                <w:lang w:eastAsia="sv-SE"/>
              </w:rPr>
            </w:pPr>
            <w:r w:rsidRPr="00D27132">
              <w:rPr>
                <w:i/>
                <w:iCs/>
                <w:lang w:eastAsia="sv-SE"/>
              </w:rPr>
              <w:t>SL-Thres-RSRP-List</w:t>
            </w:r>
            <w:r w:rsidRPr="00D27132">
              <w:rPr>
                <w:lang w:eastAsia="sv-SE"/>
              </w:rPr>
              <w:t xml:space="preserve"> field descriptions</w:t>
            </w:r>
          </w:p>
        </w:tc>
      </w:tr>
      <w:tr w:rsidR="00394471" w:rsidRPr="00D27132" w14:paraId="120DD29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9B7692E" w14:textId="3B4DE7BF" w:rsidR="00394471" w:rsidRPr="00D27132" w:rsidRDefault="00394471" w:rsidP="00964CC4">
            <w:pPr>
              <w:pStyle w:val="TAL"/>
              <w:rPr>
                <w:b/>
                <w:bCs/>
                <w:i/>
                <w:iCs/>
                <w:noProof/>
                <w:lang w:eastAsia="zh-CN"/>
              </w:rPr>
            </w:pPr>
            <w:r w:rsidRPr="00D27132">
              <w:rPr>
                <w:b/>
                <w:bCs/>
                <w:i/>
                <w:iCs/>
                <w:noProof/>
                <w:lang w:eastAsia="en-GB"/>
              </w:rPr>
              <w:t>SL-Thres-RSRP</w:t>
            </w:r>
          </w:p>
          <w:p w14:paraId="6C4AF109" w14:textId="77777777" w:rsidR="00394471" w:rsidRPr="00D27132" w:rsidRDefault="00394471" w:rsidP="00964CC4">
            <w:pPr>
              <w:pStyle w:val="TAL"/>
              <w:rPr>
                <w:szCs w:val="22"/>
                <w:lang w:eastAsia="en-GB"/>
              </w:rPr>
            </w:pPr>
            <w:r w:rsidRPr="00D27132">
              <w:rPr>
                <w:iCs/>
                <w:szCs w:val="22"/>
                <w:lang w:eastAsia="en-GB"/>
              </w:rPr>
              <w:t>Value 0 corresponds to minus infinity dBm, value 1 corresponds to -128dBm, value 2 corresponds to -126dBm, value n corresponds to (-128 + (n-1)*2) dBm and so on, value 66 corresponds to infinity dBm.</w:t>
            </w:r>
          </w:p>
        </w:tc>
      </w:tr>
    </w:tbl>
    <w:p w14:paraId="3755C40D" w14:textId="77777777" w:rsidR="00394471" w:rsidRPr="00D27132" w:rsidRDefault="00394471" w:rsidP="00394471">
      <w:pPr>
        <w:rPr>
          <w:rFonts w:eastAsia="Yu Mincho"/>
        </w:rPr>
      </w:pPr>
    </w:p>
    <w:p w14:paraId="704EF997" w14:textId="77777777" w:rsidR="00394471" w:rsidRPr="00D27132" w:rsidRDefault="00394471" w:rsidP="00394471">
      <w:pPr>
        <w:pStyle w:val="Heading4"/>
      </w:pPr>
      <w:bookmarkStart w:id="1462" w:name="_Toc60777553"/>
      <w:bookmarkStart w:id="1463" w:name="_Toc90651428"/>
      <w:r w:rsidRPr="00D27132">
        <w:t>–</w:t>
      </w:r>
      <w:r w:rsidRPr="00D27132">
        <w:tab/>
      </w:r>
      <w:r w:rsidRPr="00D27132">
        <w:rPr>
          <w:i/>
          <w:iCs/>
        </w:rPr>
        <w:t>SL-TxPower</w:t>
      </w:r>
      <w:bookmarkEnd w:id="1462"/>
      <w:bookmarkEnd w:id="1463"/>
    </w:p>
    <w:p w14:paraId="20CA1204" w14:textId="77777777" w:rsidR="00394471" w:rsidRPr="00D27132" w:rsidRDefault="00394471" w:rsidP="00394471">
      <w:r w:rsidRPr="00D27132">
        <w:t xml:space="preserve">The IE </w:t>
      </w:r>
      <w:r w:rsidRPr="00D27132">
        <w:rPr>
          <w:i/>
          <w:lang w:eastAsia="zh-CN"/>
        </w:rPr>
        <w:t>SL</w:t>
      </w:r>
      <w:r w:rsidRPr="00D27132">
        <w:rPr>
          <w:i/>
        </w:rPr>
        <w:t>-</w:t>
      </w:r>
      <w:r w:rsidRPr="00D27132">
        <w:rPr>
          <w:i/>
          <w:lang w:eastAsia="zh-CN"/>
        </w:rPr>
        <w:t>TxPower</w:t>
      </w:r>
      <w:r w:rsidRPr="00D27132">
        <w:t xml:space="preserve"> is used to limit the UE's </w:t>
      </w:r>
      <w:r w:rsidRPr="00D27132">
        <w:rPr>
          <w:lang w:eastAsia="zh-CN"/>
        </w:rPr>
        <w:t>sidelink</w:t>
      </w:r>
      <w:r w:rsidRPr="00D27132">
        <w:t xml:space="preserve"> transmission power on a carrier frequency.</w:t>
      </w:r>
      <w:r w:rsidRPr="00D27132">
        <w:rPr>
          <w:lang w:eastAsia="zh-CN"/>
        </w:rPr>
        <w:t xml:space="preserve"> The unit is dBm. Value </w:t>
      </w:r>
      <w:r w:rsidRPr="00D27132">
        <w:t>minusinfinity</w:t>
      </w:r>
      <w:r w:rsidRPr="00D27132">
        <w:rPr>
          <w:lang w:eastAsia="zh-CN"/>
        </w:rPr>
        <w:t xml:space="preserve"> </w:t>
      </w:r>
      <w:r w:rsidRPr="00D27132">
        <w:rPr>
          <w:lang w:eastAsia="en-GB"/>
        </w:rPr>
        <w:t>corresponds to –infinity</w:t>
      </w:r>
      <w:r w:rsidRPr="00D27132">
        <w:rPr>
          <w:lang w:eastAsia="zh-CN"/>
        </w:rPr>
        <w:t>.</w:t>
      </w:r>
    </w:p>
    <w:p w14:paraId="0321D62F" w14:textId="77777777" w:rsidR="00394471" w:rsidRPr="00D27132" w:rsidRDefault="00394471" w:rsidP="00394471">
      <w:pPr>
        <w:pStyle w:val="TH"/>
      </w:pPr>
      <w:r w:rsidRPr="00D27132">
        <w:rPr>
          <w:i/>
        </w:rPr>
        <w:t xml:space="preserve">SL-TxPower </w:t>
      </w:r>
      <w:r w:rsidRPr="00D27132">
        <w:t>information element</w:t>
      </w:r>
    </w:p>
    <w:p w14:paraId="44227B6D" w14:textId="77777777" w:rsidR="00394471" w:rsidRPr="00D27132" w:rsidRDefault="00394471" w:rsidP="009C7017">
      <w:pPr>
        <w:pStyle w:val="PL"/>
      </w:pPr>
      <w:r w:rsidRPr="00D27132">
        <w:t>-- ASN1START</w:t>
      </w:r>
    </w:p>
    <w:p w14:paraId="79E5E0D5" w14:textId="77777777" w:rsidR="00394471" w:rsidRPr="00D27132" w:rsidRDefault="00394471" w:rsidP="009C7017">
      <w:pPr>
        <w:pStyle w:val="PL"/>
      </w:pPr>
      <w:r w:rsidRPr="00D27132">
        <w:t>-- TAG-SL-TXPOWER-START</w:t>
      </w:r>
    </w:p>
    <w:p w14:paraId="02EF533A" w14:textId="77777777" w:rsidR="00394471" w:rsidRPr="00D27132" w:rsidRDefault="00394471" w:rsidP="009C7017">
      <w:pPr>
        <w:pStyle w:val="PL"/>
      </w:pPr>
    </w:p>
    <w:p w14:paraId="325897B0" w14:textId="77777777" w:rsidR="00394471" w:rsidRPr="00D27132" w:rsidRDefault="00394471" w:rsidP="009C7017">
      <w:pPr>
        <w:pStyle w:val="PL"/>
      </w:pPr>
      <w:r w:rsidRPr="00D27132">
        <w:t>SL-TxPower-r16 ::=                    CHOICE{</w:t>
      </w:r>
    </w:p>
    <w:p w14:paraId="0BBFF696" w14:textId="77777777" w:rsidR="00394471" w:rsidRPr="00D27132" w:rsidRDefault="00394471" w:rsidP="009C7017">
      <w:pPr>
        <w:pStyle w:val="PL"/>
      </w:pPr>
      <w:r w:rsidRPr="00D27132">
        <w:t xml:space="preserve">    minusinfinity-r16                     NULL,</w:t>
      </w:r>
    </w:p>
    <w:p w14:paraId="5E639316" w14:textId="77777777" w:rsidR="00394471" w:rsidRPr="00D27132" w:rsidRDefault="00394471" w:rsidP="009C7017">
      <w:pPr>
        <w:pStyle w:val="PL"/>
      </w:pPr>
      <w:r w:rsidRPr="00D27132">
        <w:t xml:space="preserve">    txPower-r16                           INTEGER (-30..33)</w:t>
      </w:r>
    </w:p>
    <w:p w14:paraId="2D0E8E7B" w14:textId="77777777" w:rsidR="00394471" w:rsidRPr="00D27132" w:rsidRDefault="00394471" w:rsidP="009C7017">
      <w:pPr>
        <w:pStyle w:val="PL"/>
      </w:pPr>
      <w:r w:rsidRPr="00D27132">
        <w:t>}</w:t>
      </w:r>
    </w:p>
    <w:p w14:paraId="227CD635" w14:textId="77777777" w:rsidR="00394471" w:rsidRPr="00D27132" w:rsidRDefault="00394471" w:rsidP="009C7017">
      <w:pPr>
        <w:pStyle w:val="PL"/>
      </w:pPr>
    </w:p>
    <w:p w14:paraId="2A327AB5" w14:textId="77777777" w:rsidR="00394471" w:rsidRPr="00D27132" w:rsidRDefault="00394471" w:rsidP="009C7017">
      <w:pPr>
        <w:pStyle w:val="PL"/>
      </w:pPr>
      <w:r w:rsidRPr="00D27132">
        <w:t>-- TAG-SL-TXPOWER-STOP</w:t>
      </w:r>
    </w:p>
    <w:p w14:paraId="6D9A4838" w14:textId="77777777" w:rsidR="00394471" w:rsidRPr="00D27132" w:rsidRDefault="00394471" w:rsidP="009C7017">
      <w:pPr>
        <w:pStyle w:val="PL"/>
      </w:pPr>
      <w:r w:rsidRPr="00D27132">
        <w:t>-- ASN1STOP</w:t>
      </w:r>
    </w:p>
    <w:p w14:paraId="52D17DB6" w14:textId="77777777" w:rsidR="00394471" w:rsidRPr="00D27132" w:rsidRDefault="00394471" w:rsidP="00394471"/>
    <w:p w14:paraId="49D08236" w14:textId="77777777" w:rsidR="00394471" w:rsidRPr="00D27132" w:rsidRDefault="00394471" w:rsidP="00394471">
      <w:pPr>
        <w:pStyle w:val="Heading4"/>
      </w:pPr>
      <w:bookmarkStart w:id="1464" w:name="_Toc60777554"/>
      <w:bookmarkStart w:id="1465" w:name="_Toc90651429"/>
      <w:r w:rsidRPr="00D27132">
        <w:t>–</w:t>
      </w:r>
      <w:r w:rsidRPr="00D27132">
        <w:tab/>
      </w:r>
      <w:r w:rsidRPr="00D27132">
        <w:rPr>
          <w:i/>
          <w:iCs/>
        </w:rPr>
        <w:t>SL-TypeTxSync</w:t>
      </w:r>
      <w:bookmarkEnd w:id="1464"/>
      <w:bookmarkEnd w:id="1465"/>
    </w:p>
    <w:p w14:paraId="5F203C50" w14:textId="77777777" w:rsidR="00394471" w:rsidRPr="00D27132" w:rsidRDefault="00394471" w:rsidP="00394471">
      <w:r w:rsidRPr="00D27132">
        <w:t>The IE</w:t>
      </w:r>
      <w:r w:rsidRPr="00D27132">
        <w:rPr>
          <w:i/>
        </w:rPr>
        <w:t xml:space="preserve"> SL-TypeTxSync</w:t>
      </w:r>
      <w:r w:rsidRPr="00D27132">
        <w:rPr>
          <w:iCs/>
        </w:rPr>
        <w:t xml:space="preserve"> </w:t>
      </w:r>
      <w:r w:rsidRPr="00D27132">
        <w:rPr>
          <w:lang w:eastAsia="zh-CN"/>
        </w:rPr>
        <w:t>indicates the synchronization reference type</w:t>
      </w:r>
      <w:r w:rsidRPr="00D27132">
        <w:t>.</w:t>
      </w:r>
    </w:p>
    <w:p w14:paraId="72B6BC13" w14:textId="77777777" w:rsidR="00394471" w:rsidRPr="00D27132" w:rsidRDefault="00394471" w:rsidP="00394471">
      <w:pPr>
        <w:pStyle w:val="TH"/>
      </w:pPr>
      <w:r w:rsidRPr="00D27132">
        <w:rPr>
          <w:i/>
        </w:rPr>
        <w:t>SL-TypeTxSync</w:t>
      </w:r>
      <w:r w:rsidRPr="00D27132">
        <w:t xml:space="preserve"> information element</w:t>
      </w:r>
    </w:p>
    <w:p w14:paraId="675A1E22" w14:textId="77777777" w:rsidR="00394471" w:rsidRPr="00D27132" w:rsidRDefault="00394471" w:rsidP="009C7017">
      <w:pPr>
        <w:pStyle w:val="PL"/>
      </w:pPr>
      <w:r w:rsidRPr="00D27132">
        <w:t>-- ASN1START</w:t>
      </w:r>
    </w:p>
    <w:p w14:paraId="0742FAA9" w14:textId="77777777" w:rsidR="00394471" w:rsidRPr="00D27132" w:rsidRDefault="00394471" w:rsidP="009C7017">
      <w:pPr>
        <w:pStyle w:val="PL"/>
      </w:pPr>
      <w:r w:rsidRPr="00D27132">
        <w:t>-- TAG-SL-TYPETXSYNC-START</w:t>
      </w:r>
    </w:p>
    <w:p w14:paraId="2F96E5FC" w14:textId="77777777" w:rsidR="00394471" w:rsidRPr="00D27132" w:rsidRDefault="00394471" w:rsidP="009C7017">
      <w:pPr>
        <w:pStyle w:val="PL"/>
      </w:pPr>
    </w:p>
    <w:p w14:paraId="4B01BE0D" w14:textId="77777777" w:rsidR="00394471" w:rsidRPr="00D27132" w:rsidRDefault="00394471" w:rsidP="009C7017">
      <w:pPr>
        <w:pStyle w:val="PL"/>
      </w:pPr>
      <w:r w:rsidRPr="00D27132">
        <w:t>SL-TypeTxSync-r16 ::=                     ENUMERATED {gnss, gnbEnb, ue}</w:t>
      </w:r>
    </w:p>
    <w:p w14:paraId="1CE4D9D5" w14:textId="77777777" w:rsidR="00394471" w:rsidRPr="00D27132" w:rsidRDefault="00394471" w:rsidP="009C7017">
      <w:pPr>
        <w:pStyle w:val="PL"/>
      </w:pPr>
    </w:p>
    <w:p w14:paraId="12858371" w14:textId="77777777" w:rsidR="00394471" w:rsidRPr="00D27132" w:rsidRDefault="00394471" w:rsidP="009C7017">
      <w:pPr>
        <w:pStyle w:val="PL"/>
      </w:pPr>
      <w:r w:rsidRPr="00D27132">
        <w:t>-- TAG-SL-TYPETXSYNC-STOP</w:t>
      </w:r>
    </w:p>
    <w:p w14:paraId="27104F55" w14:textId="77777777" w:rsidR="00394471" w:rsidRPr="00D27132" w:rsidRDefault="00394471" w:rsidP="009C7017">
      <w:pPr>
        <w:pStyle w:val="PL"/>
      </w:pPr>
      <w:r w:rsidRPr="00D27132">
        <w:t>-- ASN1STOP</w:t>
      </w:r>
    </w:p>
    <w:p w14:paraId="37C03C15" w14:textId="77777777" w:rsidR="00394471" w:rsidRPr="00D27132" w:rsidRDefault="00394471" w:rsidP="00394471"/>
    <w:p w14:paraId="64CDC10D" w14:textId="77777777" w:rsidR="00394471" w:rsidRPr="00D27132" w:rsidRDefault="00394471" w:rsidP="00394471">
      <w:pPr>
        <w:pStyle w:val="Heading4"/>
      </w:pPr>
      <w:bookmarkStart w:id="1466" w:name="_Toc60777555"/>
      <w:bookmarkStart w:id="1467" w:name="_Toc90651430"/>
      <w:r w:rsidRPr="00D27132">
        <w:t>–</w:t>
      </w:r>
      <w:r w:rsidRPr="00D27132">
        <w:tab/>
      </w:r>
      <w:r w:rsidRPr="00D27132">
        <w:rPr>
          <w:i/>
          <w:iCs/>
        </w:rPr>
        <w:t>SL-UE-SelectedConfig</w:t>
      </w:r>
      <w:bookmarkEnd w:id="1466"/>
      <w:bookmarkEnd w:id="1467"/>
    </w:p>
    <w:p w14:paraId="4473FE3E" w14:textId="77777777" w:rsidR="00394471" w:rsidRPr="00D27132" w:rsidRDefault="00394471" w:rsidP="00394471">
      <w:r w:rsidRPr="00D27132">
        <w:t xml:space="preserve">IE </w:t>
      </w:r>
      <w:r w:rsidRPr="00D27132">
        <w:rPr>
          <w:i/>
        </w:rPr>
        <w:t>SL-UE-SelectedConfig</w:t>
      </w:r>
      <w:r w:rsidRPr="00D27132">
        <w:rPr>
          <w:bCs/>
          <w:kern w:val="2"/>
          <w:lang w:eastAsia="zh-CN"/>
        </w:rPr>
        <w:t xml:space="preserve"> specifies sidelink communication configurations used for UE autonomous resource selection</w:t>
      </w:r>
      <w:r w:rsidRPr="00D27132">
        <w:rPr>
          <w:bCs/>
          <w:kern w:val="2"/>
          <w:lang w:eastAsia="en-GB"/>
        </w:rPr>
        <w:t>.</w:t>
      </w:r>
    </w:p>
    <w:p w14:paraId="30ED674B" w14:textId="77777777" w:rsidR="00394471" w:rsidRPr="00D27132" w:rsidRDefault="00394471" w:rsidP="00394471">
      <w:pPr>
        <w:pStyle w:val="TH"/>
        <w:rPr>
          <w:b w:val="0"/>
        </w:rPr>
      </w:pPr>
      <w:r w:rsidRPr="00D27132">
        <w:rPr>
          <w:i/>
          <w:iCs/>
        </w:rPr>
        <w:t>SL-UE-SelectedConfig</w:t>
      </w:r>
      <w:r w:rsidRPr="00D27132">
        <w:t xml:space="preserve"> information element</w:t>
      </w:r>
    </w:p>
    <w:p w14:paraId="1EA068C3" w14:textId="77777777" w:rsidR="00394471" w:rsidRPr="00D27132" w:rsidRDefault="00394471" w:rsidP="009C7017">
      <w:pPr>
        <w:pStyle w:val="PL"/>
      </w:pPr>
      <w:r w:rsidRPr="00D27132">
        <w:t>-- ASN1START</w:t>
      </w:r>
    </w:p>
    <w:p w14:paraId="0ADFC361" w14:textId="77777777" w:rsidR="00394471" w:rsidRPr="00D27132" w:rsidRDefault="00394471" w:rsidP="009C7017">
      <w:pPr>
        <w:pStyle w:val="PL"/>
      </w:pPr>
      <w:r w:rsidRPr="00D27132">
        <w:t>-- TAG-SL-UE-SELECTEDCONFIG-START</w:t>
      </w:r>
    </w:p>
    <w:p w14:paraId="45571F1A" w14:textId="77777777" w:rsidR="00394471" w:rsidRPr="00D27132" w:rsidRDefault="00394471" w:rsidP="009C7017">
      <w:pPr>
        <w:pStyle w:val="PL"/>
      </w:pPr>
    </w:p>
    <w:p w14:paraId="3A51117F" w14:textId="77777777" w:rsidR="00394471" w:rsidRPr="00D27132" w:rsidRDefault="00394471" w:rsidP="009C7017">
      <w:pPr>
        <w:pStyle w:val="PL"/>
      </w:pPr>
      <w:r w:rsidRPr="00D27132">
        <w:t>SL-UE-SelectedConfig-r16 ::=                 SEQUENCE {</w:t>
      </w:r>
    </w:p>
    <w:p w14:paraId="531901F0" w14:textId="77777777" w:rsidR="00394471" w:rsidRPr="00D27132" w:rsidRDefault="00394471" w:rsidP="009C7017">
      <w:pPr>
        <w:pStyle w:val="PL"/>
      </w:pPr>
      <w:r w:rsidRPr="00D27132">
        <w:t xml:space="preserve">    sl-PSSCH-TxConfigList-r16                    SL-PSSCH-TxConfigList-r16                                   OPTIONAL,    -- Need R</w:t>
      </w:r>
    </w:p>
    <w:p w14:paraId="016C3500" w14:textId="77777777" w:rsidR="00394471" w:rsidRPr="00D27132" w:rsidRDefault="00394471" w:rsidP="009C7017">
      <w:pPr>
        <w:pStyle w:val="PL"/>
      </w:pPr>
      <w:r w:rsidRPr="00D27132">
        <w:t xml:space="preserve">    sl-ProbResourceKeep-r16                      ENUMERATED {v0, v0dot2, v0dot4, v0dot6, v0dot8}             OPTIONAL,    -- Need R</w:t>
      </w:r>
    </w:p>
    <w:p w14:paraId="2F39E830" w14:textId="77777777" w:rsidR="00394471" w:rsidRPr="00D27132" w:rsidRDefault="00394471" w:rsidP="009C7017">
      <w:pPr>
        <w:pStyle w:val="PL"/>
      </w:pPr>
      <w:r w:rsidRPr="00D27132">
        <w:t xml:space="preserve">    sl-ReselectAfter-r16                         ENUMERATED {n1, n2, n3, n4, n5, n6, n7, n8, n9}             OPTIONAL,    -- Need R</w:t>
      </w:r>
    </w:p>
    <w:p w14:paraId="5B8D5334" w14:textId="77777777" w:rsidR="00394471" w:rsidRPr="00D27132" w:rsidRDefault="00394471" w:rsidP="009C7017">
      <w:pPr>
        <w:pStyle w:val="PL"/>
        <w:rPr>
          <w:rFonts w:eastAsia="DengXian"/>
        </w:rPr>
      </w:pPr>
      <w:r w:rsidRPr="00D27132">
        <w:t xml:space="preserve">    sl-CBR-CommonTxConfigList-r16                SL-CBR-CommonTxConfigList-r16                               OPTIONAL,    -- Need R</w:t>
      </w:r>
    </w:p>
    <w:p w14:paraId="57BDC818" w14:textId="77777777" w:rsidR="00394471" w:rsidRPr="00D27132" w:rsidRDefault="00394471" w:rsidP="009C7017">
      <w:pPr>
        <w:pStyle w:val="PL"/>
      </w:pPr>
      <w:r w:rsidRPr="00D27132">
        <w:t xml:space="preserve">    ul-PrioritizationThres-r16                   INTEGER (1..16)                                             OPTIONAL,    -- Need R</w:t>
      </w:r>
    </w:p>
    <w:p w14:paraId="26B22CEB" w14:textId="77777777" w:rsidR="00394471" w:rsidRPr="00D27132" w:rsidRDefault="00394471" w:rsidP="009C7017">
      <w:pPr>
        <w:pStyle w:val="PL"/>
      </w:pPr>
      <w:r w:rsidRPr="00D27132">
        <w:t xml:space="preserve">    sl-PrioritizationThres-r16                   INTEGER (1..8)                                              OPTIONAL,    -- Need R</w:t>
      </w:r>
    </w:p>
    <w:p w14:paraId="1C71F1F0" w14:textId="77777777" w:rsidR="00394471" w:rsidRPr="00D27132" w:rsidRDefault="00394471" w:rsidP="009C7017">
      <w:pPr>
        <w:pStyle w:val="PL"/>
      </w:pPr>
      <w:r w:rsidRPr="00D27132">
        <w:t xml:space="preserve">    ...</w:t>
      </w:r>
    </w:p>
    <w:p w14:paraId="5A5B515D" w14:textId="77777777" w:rsidR="00394471" w:rsidRPr="00D27132" w:rsidRDefault="00394471" w:rsidP="009C7017">
      <w:pPr>
        <w:pStyle w:val="PL"/>
      </w:pPr>
      <w:r w:rsidRPr="00D27132">
        <w:t>}</w:t>
      </w:r>
    </w:p>
    <w:p w14:paraId="7C4D3A11" w14:textId="77777777" w:rsidR="00394471" w:rsidRPr="00D27132" w:rsidRDefault="00394471" w:rsidP="009C7017">
      <w:pPr>
        <w:pStyle w:val="PL"/>
      </w:pPr>
    </w:p>
    <w:p w14:paraId="39B9A3D9" w14:textId="77777777" w:rsidR="00394471" w:rsidRPr="00D27132" w:rsidRDefault="00394471" w:rsidP="009C7017">
      <w:pPr>
        <w:pStyle w:val="PL"/>
      </w:pPr>
      <w:r w:rsidRPr="00D27132">
        <w:t>-- TAG-SL-UE-SELECTEDCONFIG-STOP</w:t>
      </w:r>
    </w:p>
    <w:p w14:paraId="21CF9779" w14:textId="77777777" w:rsidR="00394471" w:rsidRPr="00D27132" w:rsidRDefault="00394471" w:rsidP="009C7017">
      <w:pPr>
        <w:pStyle w:val="PL"/>
      </w:pPr>
      <w:r w:rsidRPr="00D27132">
        <w:t>-- ASN1STOP</w:t>
      </w:r>
    </w:p>
    <w:p w14:paraId="33F2B60E" w14:textId="77777777" w:rsidR="00394471" w:rsidRPr="00D27132" w:rsidRDefault="00394471" w:rsidP="00394471">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8150CD3"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13EFA4D" w14:textId="77777777" w:rsidR="00394471" w:rsidRPr="00D27132" w:rsidRDefault="00394471" w:rsidP="00964CC4">
            <w:pPr>
              <w:pStyle w:val="TAH"/>
              <w:rPr>
                <w:b w:val="0"/>
                <w:lang w:eastAsia="sv-SE"/>
              </w:rPr>
            </w:pPr>
            <w:r w:rsidRPr="00D27132">
              <w:rPr>
                <w:i/>
                <w:iCs/>
                <w:lang w:eastAsia="sv-SE"/>
              </w:rPr>
              <w:t>SL-UE-SelectedConfig</w:t>
            </w:r>
            <w:r w:rsidRPr="00D27132">
              <w:rPr>
                <w:lang w:eastAsia="sv-SE"/>
              </w:rPr>
              <w:t xml:space="preserve"> field descriptions</w:t>
            </w:r>
          </w:p>
        </w:tc>
      </w:tr>
      <w:tr w:rsidR="00D27132" w:rsidRPr="00D27132" w14:paraId="00BA35F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A99E4FB" w14:textId="77777777" w:rsidR="00394471" w:rsidRPr="00D27132" w:rsidRDefault="00394471" w:rsidP="00964CC4">
            <w:pPr>
              <w:pStyle w:val="TAL"/>
              <w:rPr>
                <w:b/>
                <w:bCs/>
                <w:i/>
                <w:iCs/>
                <w:lang w:eastAsia="zh-CN"/>
              </w:rPr>
            </w:pPr>
            <w:r w:rsidRPr="00D27132">
              <w:rPr>
                <w:b/>
                <w:bCs/>
                <w:i/>
                <w:iCs/>
                <w:lang w:eastAsia="zh-CN"/>
              </w:rPr>
              <w:t>sl-PrioritizationThres</w:t>
            </w:r>
          </w:p>
          <w:p w14:paraId="4CF22675" w14:textId="045BB7BD" w:rsidR="00394471" w:rsidRPr="00D27132" w:rsidRDefault="00394471" w:rsidP="00964CC4">
            <w:pPr>
              <w:pStyle w:val="TAL"/>
              <w:rPr>
                <w:szCs w:val="22"/>
                <w:lang w:eastAsia="sv-SE"/>
              </w:rPr>
            </w:pPr>
            <w:r w:rsidRPr="00D27132">
              <w:rPr>
                <w:lang w:eastAsia="zh-CN"/>
              </w:rPr>
              <w:t xml:space="preserve">Indicates the SL priority threshold, which is used to determine whether SL TX is prioritized over UL TX, </w:t>
            </w:r>
            <w:r w:rsidRPr="00D27132">
              <w:rPr>
                <w:lang w:eastAsia="en-GB"/>
              </w:rPr>
              <w:t>as specified in TS 38.321 [3].</w:t>
            </w:r>
            <w:r w:rsidR="00A105BD" w:rsidRPr="00D27132">
              <w:rPr>
                <w:lang w:eastAsia="en-GB"/>
              </w:rPr>
              <w:t xml:space="preserve"> Network does not configure the </w:t>
            </w:r>
            <w:r w:rsidR="00A105BD" w:rsidRPr="00D27132">
              <w:rPr>
                <w:i/>
                <w:lang w:eastAsia="en-GB"/>
              </w:rPr>
              <w:t>sl-PrioritizationThres</w:t>
            </w:r>
            <w:r w:rsidR="00A105BD" w:rsidRPr="00D27132">
              <w:rPr>
                <w:lang w:eastAsia="en-GB"/>
              </w:rPr>
              <w:t xml:space="preserve"> and the </w:t>
            </w:r>
            <w:r w:rsidR="00A105BD" w:rsidRPr="00D27132">
              <w:rPr>
                <w:i/>
                <w:lang w:eastAsia="en-GB"/>
              </w:rPr>
              <w:t>ul-PrioritizationThres</w:t>
            </w:r>
            <w:r w:rsidR="00A105BD" w:rsidRPr="00D27132">
              <w:rPr>
                <w:lang w:eastAsia="en-GB"/>
              </w:rPr>
              <w:t xml:space="preserve"> to the UE separately.</w:t>
            </w:r>
          </w:p>
        </w:tc>
      </w:tr>
      <w:tr w:rsidR="00D27132" w:rsidRPr="00D27132" w14:paraId="3F78780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2B507F2" w14:textId="77777777" w:rsidR="00394471" w:rsidRPr="00D27132" w:rsidRDefault="00394471" w:rsidP="00964CC4">
            <w:pPr>
              <w:pStyle w:val="TAL"/>
              <w:rPr>
                <w:b/>
                <w:i/>
                <w:iCs/>
                <w:noProof/>
                <w:lang w:eastAsia="zh-CN"/>
              </w:rPr>
            </w:pPr>
            <w:r w:rsidRPr="00D27132">
              <w:rPr>
                <w:b/>
                <w:i/>
                <w:iCs/>
                <w:noProof/>
                <w:lang w:eastAsia="en-GB"/>
              </w:rPr>
              <w:t>sl-ProbResourceKeep</w:t>
            </w:r>
          </w:p>
          <w:p w14:paraId="75FE7FC4" w14:textId="77777777" w:rsidR="00394471" w:rsidRPr="00D27132" w:rsidRDefault="00394471" w:rsidP="00964CC4">
            <w:pPr>
              <w:pStyle w:val="TAL"/>
              <w:rPr>
                <w:bCs/>
                <w:noProof/>
                <w:lang w:eastAsia="en-GB"/>
              </w:rPr>
            </w:pPr>
            <w:r w:rsidRPr="00D27132">
              <w:rPr>
                <w:iCs/>
                <w:szCs w:val="22"/>
                <w:lang w:eastAsia="en-GB"/>
              </w:rPr>
              <w:t>Indicates the probability with which the UE keeps the current resource when the resource reselection counter reaches zero for sensing based UE autonomous resource selection (see TS 38.321 [3]).</w:t>
            </w:r>
          </w:p>
        </w:tc>
      </w:tr>
      <w:tr w:rsidR="00D27132" w:rsidRPr="00D27132" w14:paraId="0509DC1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BA16C67" w14:textId="77777777" w:rsidR="00394471" w:rsidRPr="00D27132" w:rsidRDefault="00394471" w:rsidP="00964CC4">
            <w:pPr>
              <w:pStyle w:val="TAL"/>
              <w:rPr>
                <w:b/>
                <w:i/>
                <w:iCs/>
                <w:noProof/>
                <w:lang w:eastAsia="zh-CN"/>
              </w:rPr>
            </w:pPr>
            <w:r w:rsidRPr="00D27132">
              <w:rPr>
                <w:b/>
                <w:i/>
                <w:iCs/>
                <w:noProof/>
                <w:lang w:eastAsia="en-GB"/>
              </w:rPr>
              <w:t>sl-PSSCH-TxConfigList</w:t>
            </w:r>
          </w:p>
          <w:p w14:paraId="4AC86650" w14:textId="77777777" w:rsidR="00394471" w:rsidRPr="00D27132" w:rsidRDefault="00394471" w:rsidP="00964CC4">
            <w:pPr>
              <w:pStyle w:val="TAL"/>
              <w:rPr>
                <w:bCs/>
                <w:noProof/>
                <w:lang w:eastAsia="en-GB"/>
              </w:rPr>
            </w:pPr>
            <w:r w:rsidRPr="00D27132">
              <w:rPr>
                <w:iCs/>
                <w:szCs w:val="22"/>
                <w:lang w:eastAsia="en-GB"/>
              </w:rPr>
              <w:t xml:space="preserve">Indicates </w:t>
            </w:r>
            <w:r w:rsidRPr="00D27132">
              <w:rPr>
                <w:bCs/>
                <w:kern w:val="2"/>
                <w:lang w:eastAsia="zh-CN"/>
              </w:rPr>
              <w:t xml:space="preserve">PSSCH TX parameters such as MCS, </w:t>
            </w:r>
            <w:r w:rsidRPr="00D27132">
              <w:rPr>
                <w:rFonts w:eastAsia="DengXian" w:cs="Arial"/>
                <w:lang w:eastAsia="zh-CN"/>
              </w:rPr>
              <w:t>sub-channel</w:t>
            </w:r>
            <w:r w:rsidRPr="00D27132">
              <w:rPr>
                <w:bCs/>
                <w:kern w:val="2"/>
                <w:lang w:eastAsia="zh-CN"/>
              </w:rPr>
              <w:t xml:space="preserve"> number, retransmission number, associated to different UE absolute speeds and</w:t>
            </w:r>
            <w:r w:rsidRPr="00D27132">
              <w:rPr>
                <w:lang w:eastAsia="sv-SE"/>
              </w:rPr>
              <w:t xml:space="preserve"> </w:t>
            </w:r>
            <w:r w:rsidRPr="00D27132">
              <w:rPr>
                <w:bCs/>
                <w:kern w:val="2"/>
                <w:lang w:eastAsia="zh-CN"/>
              </w:rPr>
              <w:t>different synchronization reference types for UE autonomous resource selection</w:t>
            </w:r>
            <w:r w:rsidRPr="00D27132">
              <w:rPr>
                <w:iCs/>
                <w:szCs w:val="22"/>
                <w:lang w:eastAsia="en-GB"/>
              </w:rPr>
              <w:t>.</w:t>
            </w:r>
          </w:p>
        </w:tc>
      </w:tr>
      <w:tr w:rsidR="00D27132" w:rsidRPr="00D27132" w14:paraId="236B343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64C12D9" w14:textId="77777777" w:rsidR="00394471" w:rsidRPr="00D27132" w:rsidRDefault="00394471" w:rsidP="00964CC4">
            <w:pPr>
              <w:pStyle w:val="TAL"/>
              <w:rPr>
                <w:b/>
                <w:i/>
                <w:iCs/>
                <w:noProof/>
                <w:lang w:eastAsia="zh-CN"/>
              </w:rPr>
            </w:pPr>
            <w:r w:rsidRPr="00D27132">
              <w:rPr>
                <w:b/>
                <w:i/>
                <w:iCs/>
                <w:noProof/>
                <w:lang w:eastAsia="en-GB"/>
              </w:rPr>
              <w:t>sl-ReselectAfter</w:t>
            </w:r>
          </w:p>
          <w:p w14:paraId="0F7C0226" w14:textId="77777777" w:rsidR="00394471" w:rsidRPr="00D27132" w:rsidRDefault="00394471" w:rsidP="00964CC4">
            <w:pPr>
              <w:pStyle w:val="TAL"/>
              <w:rPr>
                <w:bCs/>
                <w:noProof/>
                <w:lang w:eastAsia="en-GB"/>
              </w:rPr>
            </w:pPr>
            <w:r w:rsidRPr="00D27132">
              <w:rPr>
                <w:iCs/>
                <w:szCs w:val="22"/>
                <w:lang w:eastAsia="en-GB"/>
              </w:rPr>
              <w:t xml:space="preserve">Indicates </w:t>
            </w:r>
            <w:r w:rsidRPr="00D27132">
              <w:rPr>
                <w:bCs/>
                <w:noProof/>
                <w:lang w:eastAsia="en-GB"/>
              </w:rPr>
              <w:t xml:space="preserve">the number of consecutive </w:t>
            </w:r>
            <w:r w:rsidRPr="00D27132">
              <w:rPr>
                <w:bCs/>
                <w:noProof/>
                <w:lang w:eastAsia="zh-CN"/>
              </w:rPr>
              <w:t>skipped</w:t>
            </w:r>
            <w:r w:rsidRPr="00D27132">
              <w:rPr>
                <w:bCs/>
                <w:noProof/>
                <w:lang w:eastAsia="en-GB"/>
              </w:rPr>
              <w:t xml:space="preserve"> transmissions before triggering resource reselection for sidelink communication</w:t>
            </w:r>
            <w:r w:rsidRPr="00D27132">
              <w:rPr>
                <w:iCs/>
                <w:szCs w:val="22"/>
                <w:lang w:eastAsia="en-GB"/>
              </w:rPr>
              <w:t xml:space="preserve"> (see TS 38.321 [3]).</w:t>
            </w:r>
          </w:p>
        </w:tc>
      </w:tr>
      <w:tr w:rsidR="00394471" w:rsidRPr="00D27132" w14:paraId="78388093"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2BDDABF" w14:textId="77777777" w:rsidR="00394471" w:rsidRPr="00D27132" w:rsidRDefault="00394471" w:rsidP="00964CC4">
            <w:pPr>
              <w:pStyle w:val="TAL"/>
              <w:rPr>
                <w:b/>
                <w:bCs/>
                <w:i/>
                <w:iCs/>
                <w:lang w:eastAsia="zh-CN"/>
              </w:rPr>
            </w:pPr>
            <w:r w:rsidRPr="00D27132">
              <w:rPr>
                <w:b/>
                <w:bCs/>
                <w:i/>
                <w:iCs/>
                <w:lang w:eastAsia="zh-CN"/>
              </w:rPr>
              <w:t>ul-PrioritizationThres</w:t>
            </w:r>
          </w:p>
          <w:p w14:paraId="287DABE7" w14:textId="310605DF" w:rsidR="00394471" w:rsidRPr="00D27132" w:rsidRDefault="00394471" w:rsidP="00964CC4">
            <w:pPr>
              <w:pStyle w:val="TAL"/>
              <w:rPr>
                <w:bCs/>
                <w:noProof/>
                <w:lang w:eastAsia="en-GB"/>
              </w:rPr>
            </w:pPr>
            <w:r w:rsidRPr="00D27132">
              <w:rPr>
                <w:lang w:eastAsia="zh-CN"/>
              </w:rPr>
              <w:t xml:space="preserve">Indicates the UL priority threshold, which is used to determine whether SL TX is prioritized over UL TX, </w:t>
            </w:r>
            <w:r w:rsidRPr="00D27132">
              <w:rPr>
                <w:lang w:eastAsia="en-GB"/>
              </w:rPr>
              <w:t>as specified in TS 38.321 [3].</w:t>
            </w:r>
            <w:r w:rsidR="00A105BD" w:rsidRPr="00D27132">
              <w:rPr>
                <w:lang w:eastAsia="en-GB"/>
              </w:rPr>
              <w:t xml:space="preserve"> Network does not configure the </w:t>
            </w:r>
            <w:r w:rsidR="00A105BD" w:rsidRPr="00D27132">
              <w:rPr>
                <w:i/>
                <w:lang w:eastAsia="en-GB"/>
              </w:rPr>
              <w:t>sl-PrioritizationThres</w:t>
            </w:r>
            <w:r w:rsidR="00A105BD" w:rsidRPr="00D27132">
              <w:rPr>
                <w:lang w:eastAsia="en-GB"/>
              </w:rPr>
              <w:t xml:space="preserve"> and the </w:t>
            </w:r>
            <w:r w:rsidR="00A105BD" w:rsidRPr="00D27132">
              <w:rPr>
                <w:i/>
                <w:lang w:eastAsia="en-GB"/>
              </w:rPr>
              <w:t>ul-PrioritizationThres</w:t>
            </w:r>
            <w:r w:rsidR="00A105BD" w:rsidRPr="00D27132">
              <w:rPr>
                <w:lang w:eastAsia="en-GB"/>
              </w:rPr>
              <w:t xml:space="preserve"> to the UE separately.</w:t>
            </w:r>
          </w:p>
        </w:tc>
      </w:tr>
    </w:tbl>
    <w:p w14:paraId="2AA9886E" w14:textId="77777777" w:rsidR="00394471" w:rsidRPr="00D27132" w:rsidRDefault="00394471" w:rsidP="00394471"/>
    <w:p w14:paraId="44E3B5B5" w14:textId="77777777" w:rsidR="00394471" w:rsidRPr="00D27132" w:rsidRDefault="00394471" w:rsidP="00394471">
      <w:pPr>
        <w:pStyle w:val="Heading4"/>
        <w:rPr>
          <w:i/>
          <w:iCs/>
        </w:rPr>
      </w:pPr>
      <w:bookmarkStart w:id="1468" w:name="_Toc60777556"/>
      <w:bookmarkStart w:id="1469" w:name="_Toc90651431"/>
      <w:r w:rsidRPr="00D27132">
        <w:t>–</w:t>
      </w:r>
      <w:r w:rsidRPr="00D27132">
        <w:tab/>
      </w:r>
      <w:r w:rsidRPr="00D27132">
        <w:rPr>
          <w:i/>
          <w:iCs/>
        </w:rPr>
        <w:t>SL-ZoneConfig</w:t>
      </w:r>
      <w:bookmarkEnd w:id="1468"/>
      <w:bookmarkEnd w:id="1469"/>
    </w:p>
    <w:p w14:paraId="6EBEC11C" w14:textId="77777777" w:rsidR="00394471" w:rsidRPr="00D27132" w:rsidRDefault="00394471" w:rsidP="00394471">
      <w:r w:rsidRPr="00D27132">
        <w:t>The IE</w:t>
      </w:r>
      <w:r w:rsidRPr="00D27132">
        <w:rPr>
          <w:i/>
        </w:rPr>
        <w:t xml:space="preserve"> SL-ZoneConfig </w:t>
      </w:r>
      <w:r w:rsidRPr="00D27132">
        <w:rPr>
          <w:iCs/>
        </w:rPr>
        <w:t xml:space="preserve">is </w:t>
      </w:r>
      <w:r w:rsidRPr="00D27132">
        <w:rPr>
          <w:lang w:eastAsia="zh-CN"/>
        </w:rPr>
        <w:t>used to configure the zone ID related parameters</w:t>
      </w:r>
      <w:r w:rsidRPr="00D27132">
        <w:t>.</w:t>
      </w:r>
    </w:p>
    <w:p w14:paraId="27033FA4" w14:textId="77777777" w:rsidR="00394471" w:rsidRPr="00D27132" w:rsidRDefault="00394471" w:rsidP="00394471">
      <w:pPr>
        <w:pStyle w:val="TH"/>
      </w:pPr>
      <w:r w:rsidRPr="00D27132">
        <w:rPr>
          <w:i/>
        </w:rPr>
        <w:t xml:space="preserve">SL-ZoneConfig </w:t>
      </w:r>
      <w:r w:rsidRPr="00D27132">
        <w:t>information element</w:t>
      </w:r>
    </w:p>
    <w:p w14:paraId="42AD42C8" w14:textId="77777777" w:rsidR="00394471" w:rsidRPr="00D27132" w:rsidRDefault="00394471" w:rsidP="009C7017">
      <w:pPr>
        <w:pStyle w:val="PL"/>
      </w:pPr>
      <w:r w:rsidRPr="00D27132">
        <w:t>-- ASN1START</w:t>
      </w:r>
    </w:p>
    <w:p w14:paraId="0BE7C215" w14:textId="77777777" w:rsidR="00394471" w:rsidRPr="00D27132" w:rsidRDefault="00394471" w:rsidP="009C7017">
      <w:pPr>
        <w:pStyle w:val="PL"/>
      </w:pPr>
      <w:r w:rsidRPr="00D27132">
        <w:t>-- TAG-SL-ZONECONFIG-START</w:t>
      </w:r>
    </w:p>
    <w:p w14:paraId="550D67C9" w14:textId="77777777" w:rsidR="00394471" w:rsidRPr="00D27132" w:rsidRDefault="00394471" w:rsidP="009C7017">
      <w:pPr>
        <w:pStyle w:val="PL"/>
      </w:pPr>
    </w:p>
    <w:p w14:paraId="7E5360C8" w14:textId="77777777" w:rsidR="00394471" w:rsidRPr="00D27132" w:rsidRDefault="00394471" w:rsidP="009C7017">
      <w:pPr>
        <w:pStyle w:val="PL"/>
      </w:pPr>
      <w:r w:rsidRPr="00D27132">
        <w:t>SL-ZoneConfig-r16 ::=              SEQUENCE {</w:t>
      </w:r>
    </w:p>
    <w:p w14:paraId="5FB4E5E5" w14:textId="77777777" w:rsidR="00394471" w:rsidRPr="00D27132" w:rsidRDefault="00394471" w:rsidP="009C7017">
      <w:pPr>
        <w:pStyle w:val="PL"/>
      </w:pPr>
      <w:r w:rsidRPr="00D27132">
        <w:t xml:space="preserve">    sl-ZoneLength-r16                  ENUMERATED { m5, m10, m20, m30, m40, m50, spare2, spare1},</w:t>
      </w:r>
    </w:p>
    <w:p w14:paraId="39E46B2B" w14:textId="77777777" w:rsidR="00394471" w:rsidRPr="00D27132" w:rsidRDefault="00394471" w:rsidP="009C7017">
      <w:pPr>
        <w:pStyle w:val="PL"/>
      </w:pPr>
      <w:r w:rsidRPr="00D27132">
        <w:t xml:space="preserve">    ...</w:t>
      </w:r>
    </w:p>
    <w:p w14:paraId="0AF01675" w14:textId="77777777" w:rsidR="00394471" w:rsidRPr="00D27132" w:rsidRDefault="00394471" w:rsidP="009C7017">
      <w:pPr>
        <w:pStyle w:val="PL"/>
      </w:pPr>
      <w:r w:rsidRPr="00D27132">
        <w:t>}</w:t>
      </w:r>
    </w:p>
    <w:p w14:paraId="379A4512" w14:textId="77777777" w:rsidR="00394471" w:rsidRPr="00D27132" w:rsidRDefault="00394471" w:rsidP="009C7017">
      <w:pPr>
        <w:pStyle w:val="PL"/>
      </w:pPr>
    </w:p>
    <w:p w14:paraId="345890B7" w14:textId="77777777" w:rsidR="00394471" w:rsidRPr="00D27132" w:rsidRDefault="00394471" w:rsidP="009C7017">
      <w:pPr>
        <w:pStyle w:val="PL"/>
      </w:pPr>
      <w:r w:rsidRPr="00D27132">
        <w:t>-- TAG-SL-ZONECONFIG-STOP</w:t>
      </w:r>
    </w:p>
    <w:p w14:paraId="44B499C4" w14:textId="77777777" w:rsidR="00394471" w:rsidRPr="00D27132" w:rsidRDefault="00394471" w:rsidP="009C7017">
      <w:pPr>
        <w:pStyle w:val="PL"/>
      </w:pPr>
      <w:r w:rsidRPr="00D27132">
        <w:t>-- ASN1STOP</w:t>
      </w:r>
    </w:p>
    <w:p w14:paraId="5F7BD383" w14:textId="77777777" w:rsidR="00394471" w:rsidRPr="00D27132" w:rsidRDefault="00394471" w:rsidP="00394471">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870A488"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C6E243B" w14:textId="77777777" w:rsidR="00394471" w:rsidRPr="00D27132" w:rsidRDefault="00394471" w:rsidP="00964CC4">
            <w:pPr>
              <w:pStyle w:val="TAH"/>
              <w:rPr>
                <w:b w:val="0"/>
                <w:lang w:eastAsia="sv-SE"/>
              </w:rPr>
            </w:pPr>
            <w:r w:rsidRPr="00D27132">
              <w:rPr>
                <w:i/>
                <w:lang w:eastAsia="sv-SE"/>
              </w:rPr>
              <w:t xml:space="preserve">SL-ZoneConfig </w:t>
            </w:r>
            <w:r w:rsidRPr="00D27132">
              <w:rPr>
                <w:lang w:eastAsia="sv-SE"/>
              </w:rPr>
              <w:t>field descriptions</w:t>
            </w:r>
          </w:p>
        </w:tc>
      </w:tr>
      <w:tr w:rsidR="00394471" w:rsidRPr="00D27132" w14:paraId="29ECDD5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464B89E" w14:textId="77777777" w:rsidR="00394471" w:rsidRPr="00D27132" w:rsidRDefault="00394471" w:rsidP="00964CC4">
            <w:pPr>
              <w:pStyle w:val="TAL"/>
              <w:rPr>
                <w:b/>
                <w:bCs/>
                <w:i/>
                <w:iCs/>
                <w:lang w:eastAsia="en-GB"/>
              </w:rPr>
            </w:pPr>
            <w:r w:rsidRPr="00D27132">
              <w:rPr>
                <w:b/>
                <w:bCs/>
                <w:i/>
                <w:iCs/>
                <w:lang w:eastAsia="en-GB"/>
              </w:rPr>
              <w:t>sl-ZoneLength</w:t>
            </w:r>
          </w:p>
          <w:p w14:paraId="170B5C9E" w14:textId="77777777" w:rsidR="00394471" w:rsidRPr="00D27132" w:rsidRDefault="00394471" w:rsidP="00964CC4">
            <w:pPr>
              <w:pStyle w:val="TAL"/>
              <w:rPr>
                <w:lang w:eastAsia="en-GB"/>
              </w:rPr>
            </w:pPr>
            <w:r w:rsidRPr="00D27132">
              <w:rPr>
                <w:lang w:eastAsia="en-GB"/>
              </w:rPr>
              <w:t>Indicates the length of each geographic zone.</w:t>
            </w:r>
          </w:p>
        </w:tc>
      </w:tr>
    </w:tbl>
    <w:p w14:paraId="7EF4E297" w14:textId="77777777" w:rsidR="00394471" w:rsidRPr="00D27132" w:rsidRDefault="00394471" w:rsidP="00394471"/>
    <w:p w14:paraId="13A5C8B3" w14:textId="77777777" w:rsidR="00394471" w:rsidRPr="00D27132" w:rsidRDefault="00394471" w:rsidP="00394471">
      <w:pPr>
        <w:pStyle w:val="Heading4"/>
      </w:pPr>
      <w:bookmarkStart w:id="1470" w:name="_Toc60777557"/>
      <w:bookmarkStart w:id="1471" w:name="_Toc90651432"/>
      <w:r w:rsidRPr="00D27132">
        <w:t>–</w:t>
      </w:r>
      <w:r w:rsidRPr="00D27132">
        <w:tab/>
      </w:r>
      <w:r w:rsidRPr="00D27132">
        <w:rPr>
          <w:i/>
          <w:iCs/>
        </w:rPr>
        <w:t>SLRB-Uu-ConfigIndex</w:t>
      </w:r>
      <w:bookmarkEnd w:id="1470"/>
      <w:bookmarkEnd w:id="1471"/>
    </w:p>
    <w:p w14:paraId="5A1128A8" w14:textId="77777777" w:rsidR="00394471" w:rsidRPr="00D27132" w:rsidRDefault="00394471" w:rsidP="00394471">
      <w:r w:rsidRPr="00D27132">
        <w:t xml:space="preserve">The IE </w:t>
      </w:r>
      <w:r w:rsidRPr="00D27132">
        <w:rPr>
          <w:i/>
        </w:rPr>
        <w:t xml:space="preserve">SLRB-Uu-ConfigIndex </w:t>
      </w:r>
      <w:r w:rsidRPr="00D27132">
        <w:t>is used to identify a sidelink DRB configuration from the network side.</w:t>
      </w:r>
    </w:p>
    <w:p w14:paraId="5F51A69F" w14:textId="77777777" w:rsidR="00394471" w:rsidRPr="00D27132" w:rsidRDefault="00394471" w:rsidP="00394471">
      <w:pPr>
        <w:pStyle w:val="TH"/>
        <w:rPr>
          <w:b w:val="0"/>
        </w:rPr>
      </w:pPr>
      <w:r w:rsidRPr="00D27132">
        <w:rPr>
          <w:i/>
          <w:iCs/>
        </w:rPr>
        <w:t>SLRB-Uu-ConfigIndex</w:t>
      </w:r>
      <w:r w:rsidRPr="00D27132">
        <w:t xml:space="preserve"> information element</w:t>
      </w:r>
    </w:p>
    <w:p w14:paraId="5A7209B0" w14:textId="77777777" w:rsidR="00394471" w:rsidRPr="00D27132" w:rsidRDefault="00394471" w:rsidP="009C7017">
      <w:pPr>
        <w:pStyle w:val="PL"/>
      </w:pPr>
      <w:r w:rsidRPr="00D27132">
        <w:t>-- ASN1START</w:t>
      </w:r>
    </w:p>
    <w:p w14:paraId="63EA7C4D" w14:textId="77777777" w:rsidR="00394471" w:rsidRPr="00D27132" w:rsidRDefault="00394471" w:rsidP="009C7017">
      <w:pPr>
        <w:pStyle w:val="PL"/>
      </w:pPr>
      <w:r w:rsidRPr="00D27132">
        <w:t>-- TAG-SLRB-UU-CONFIGINDEX-START</w:t>
      </w:r>
    </w:p>
    <w:p w14:paraId="35AF8E3C" w14:textId="77777777" w:rsidR="00394471" w:rsidRPr="00D27132" w:rsidRDefault="00394471" w:rsidP="009C7017">
      <w:pPr>
        <w:pStyle w:val="PL"/>
      </w:pPr>
    </w:p>
    <w:p w14:paraId="2AF05BBB" w14:textId="77777777" w:rsidR="00394471" w:rsidRPr="00D27132" w:rsidRDefault="00394471" w:rsidP="009C7017">
      <w:pPr>
        <w:pStyle w:val="PL"/>
      </w:pPr>
      <w:r w:rsidRPr="00D27132">
        <w:t>SLRB-Uu-ConfigIndex-r16 ::=                    INTEGER (1..maxNrofSLRB-r16)</w:t>
      </w:r>
    </w:p>
    <w:p w14:paraId="61FBD6CB" w14:textId="77777777" w:rsidR="00394471" w:rsidRPr="00D27132" w:rsidRDefault="00394471" w:rsidP="009C7017">
      <w:pPr>
        <w:pStyle w:val="PL"/>
      </w:pPr>
    </w:p>
    <w:p w14:paraId="156C1CFD" w14:textId="77777777" w:rsidR="00394471" w:rsidRPr="00D27132" w:rsidRDefault="00394471" w:rsidP="009C7017">
      <w:pPr>
        <w:pStyle w:val="PL"/>
      </w:pPr>
      <w:r w:rsidRPr="00D27132">
        <w:t>-- TAG-SLRB-UU-CONFIGINDEX-STOP</w:t>
      </w:r>
    </w:p>
    <w:p w14:paraId="6FA0D752" w14:textId="77777777" w:rsidR="00394471" w:rsidRPr="00D27132" w:rsidRDefault="00394471" w:rsidP="009C7017">
      <w:pPr>
        <w:pStyle w:val="PL"/>
      </w:pPr>
      <w:r w:rsidRPr="00D27132">
        <w:t>-- ASN1STOP</w:t>
      </w:r>
    </w:p>
    <w:p w14:paraId="08715496" w14:textId="77777777" w:rsidR="00394471" w:rsidRPr="00D27132" w:rsidRDefault="00394471" w:rsidP="00394471"/>
    <w:p w14:paraId="7EC6B244" w14:textId="77777777" w:rsidR="00394471" w:rsidRPr="00D27132" w:rsidRDefault="00394471" w:rsidP="00394471">
      <w:pPr>
        <w:pStyle w:val="Heading2"/>
      </w:pPr>
      <w:bookmarkStart w:id="1472" w:name="_Toc60777558"/>
      <w:bookmarkStart w:id="1473" w:name="_Toc90651433"/>
      <w:r w:rsidRPr="00D27132">
        <w:t>6.4</w:t>
      </w:r>
      <w:r w:rsidRPr="00D27132">
        <w:tab/>
        <w:t>RRC multiplicity and type constraint values</w:t>
      </w:r>
      <w:bookmarkEnd w:id="1472"/>
      <w:bookmarkEnd w:id="1473"/>
    </w:p>
    <w:p w14:paraId="27B1C840" w14:textId="77777777" w:rsidR="00394471" w:rsidRPr="00D27132" w:rsidRDefault="00394471" w:rsidP="00394471">
      <w:pPr>
        <w:pStyle w:val="Heading3"/>
      </w:pPr>
      <w:bookmarkStart w:id="1474" w:name="_Toc60777559"/>
      <w:bookmarkStart w:id="1475" w:name="_Toc90651434"/>
      <w:r w:rsidRPr="00D27132">
        <w:t>–</w:t>
      </w:r>
      <w:r w:rsidRPr="00D27132">
        <w:tab/>
        <w:t>Multiplicity and type constraint definitions</w:t>
      </w:r>
      <w:bookmarkEnd w:id="1474"/>
      <w:bookmarkEnd w:id="1475"/>
    </w:p>
    <w:p w14:paraId="6A5C084E" w14:textId="77777777" w:rsidR="00394471" w:rsidRPr="00D27132" w:rsidRDefault="00394471" w:rsidP="009C7017">
      <w:pPr>
        <w:pStyle w:val="PL"/>
      </w:pPr>
      <w:r w:rsidRPr="00D27132">
        <w:t>-- ASN1START</w:t>
      </w:r>
    </w:p>
    <w:p w14:paraId="67B775FF" w14:textId="77777777" w:rsidR="00394471" w:rsidRPr="00D27132" w:rsidRDefault="00394471" w:rsidP="009C7017">
      <w:pPr>
        <w:pStyle w:val="PL"/>
      </w:pPr>
      <w:r w:rsidRPr="00D27132">
        <w:t>-- TAG-MULTIPLICITY-AND-TYPE-CONSTRAINT-DEFINITIONS-START</w:t>
      </w:r>
    </w:p>
    <w:p w14:paraId="0436936E" w14:textId="77777777" w:rsidR="00394471" w:rsidRPr="00D27132" w:rsidRDefault="00394471" w:rsidP="009C7017">
      <w:pPr>
        <w:pStyle w:val="PL"/>
      </w:pPr>
    </w:p>
    <w:p w14:paraId="567F0BBB" w14:textId="66C1C526" w:rsidR="00B2524B" w:rsidRDefault="00A30BAB" w:rsidP="009C7017">
      <w:pPr>
        <w:pStyle w:val="PL"/>
        <w:rPr>
          <w:ins w:id="1476" w:author="Ericsson - At RAN2#116bis" w:date="2022-01-17T23:20:00Z"/>
        </w:rPr>
      </w:pPr>
      <w:ins w:id="1477" w:author="Ericsson - Before RAN2#116bis" w:date="2022-01-17T22:11:00Z">
        <w:r>
          <w:t>maxAdditionalRACH-r17</w:t>
        </w:r>
        <w:r>
          <w:tab/>
        </w:r>
        <w:r>
          <w:tab/>
        </w:r>
        <w:r>
          <w:tab/>
        </w:r>
        <w:r>
          <w:tab/>
        </w:r>
        <w:r>
          <w:tab/>
        </w:r>
        <w:r>
          <w:rPr>
            <w:color w:val="993366"/>
          </w:rPr>
          <w:t>INTEGER</w:t>
        </w:r>
        <w:r>
          <w:t xml:space="preserve"> ::= TBD      </w:t>
        </w:r>
        <w:r>
          <w:rPr>
            <w:color w:val="808080"/>
          </w:rPr>
          <w:t>--</w:t>
        </w:r>
      </w:ins>
      <w:ins w:id="1478" w:author="Ericsson - At RAN2#116bis" w:date="2022-01-17T23:21:00Z">
        <w:r w:rsidR="00B2524B">
          <w:rPr>
            <w:color w:val="808080"/>
          </w:rPr>
          <w:t xml:space="preserve"> </w:t>
        </w:r>
      </w:ins>
      <w:ins w:id="1479" w:author="Ericsson - Before RAN2#116bis" w:date="2022-01-17T22:11:00Z">
        <w:r>
          <w:rPr>
            <w:color w:val="808080"/>
          </w:rPr>
          <w:t>Maximum number of additional RACH configurations</w:t>
        </w:r>
      </w:ins>
    </w:p>
    <w:p w14:paraId="3CC283A1" w14:textId="0BABBD04" w:rsidR="00394471" w:rsidRPr="00D27132" w:rsidRDefault="00394471" w:rsidP="009C7017">
      <w:pPr>
        <w:pStyle w:val="PL"/>
      </w:pPr>
      <w:r w:rsidRPr="00D27132">
        <w:t>maxAI-DCI-PayloadSize-r16               INTEGER ::= 128      --Maximum size of the DCI payload scrambled with ai-RNTI</w:t>
      </w:r>
    </w:p>
    <w:p w14:paraId="0D4098D3" w14:textId="031C98AC" w:rsidR="00394471" w:rsidRPr="00D27132" w:rsidRDefault="00394471" w:rsidP="009C7017">
      <w:pPr>
        <w:pStyle w:val="PL"/>
      </w:pPr>
      <w:r w:rsidRPr="00D27132">
        <w:t>maxAI-DCI-PayloadSize-</w:t>
      </w:r>
      <w:r w:rsidR="00A371DB" w:rsidRPr="00D27132">
        <w:t>1-r16</w:t>
      </w:r>
      <w:r w:rsidRPr="00D27132">
        <w:t xml:space="preserve">             INTEGER ::= 127      --Maximum size of the DCI payload scrambled with ai-RNTI minus 1</w:t>
      </w:r>
    </w:p>
    <w:p w14:paraId="02338842" w14:textId="77777777" w:rsidR="00394471" w:rsidRPr="00D27132" w:rsidRDefault="00394471" w:rsidP="009C7017">
      <w:pPr>
        <w:pStyle w:val="PL"/>
      </w:pPr>
      <w:r w:rsidRPr="00D27132">
        <w:t>maxBandComb                             INTEGER ::= 65536   -- Maximum number of DL band combinations</w:t>
      </w:r>
    </w:p>
    <w:p w14:paraId="0DFF08E6" w14:textId="77777777" w:rsidR="00394471" w:rsidRPr="00D27132" w:rsidRDefault="00394471" w:rsidP="009C7017">
      <w:pPr>
        <w:pStyle w:val="PL"/>
      </w:pPr>
      <w:r w:rsidRPr="00D27132">
        <w:t>maxBandsUTRA-FDD-r16                    INTEGER ::= 64      -- Maximum number of bands listed in UTRA-FDD UE caps</w:t>
      </w:r>
    </w:p>
    <w:p w14:paraId="0C050686" w14:textId="77777777" w:rsidR="00394471" w:rsidRPr="00D27132" w:rsidRDefault="00394471" w:rsidP="009C7017">
      <w:pPr>
        <w:pStyle w:val="PL"/>
      </w:pPr>
      <w:r w:rsidRPr="00D27132">
        <w:t>maxBH-RLC-ChannelID-r16                 INTEGER ::= 65536   -- Maximum value of BH RLC Channel ID</w:t>
      </w:r>
    </w:p>
    <w:p w14:paraId="37D7F82E" w14:textId="77777777" w:rsidR="00394471" w:rsidRPr="00D27132" w:rsidRDefault="00394471" w:rsidP="009C7017">
      <w:pPr>
        <w:pStyle w:val="PL"/>
      </w:pPr>
      <w:r w:rsidRPr="00D27132">
        <w:t>maxBT-IdReport-r16                      INTEGER ::= 32      -- Maximum number of Bluetooth IDs to report</w:t>
      </w:r>
    </w:p>
    <w:p w14:paraId="7358CAB5" w14:textId="77777777" w:rsidR="00394471" w:rsidRPr="00D27132" w:rsidRDefault="00394471" w:rsidP="009C7017">
      <w:pPr>
        <w:pStyle w:val="PL"/>
      </w:pPr>
      <w:r w:rsidRPr="00D27132">
        <w:t>maxBT-Name-r16                          INTEGER ::= 4       -- Maximum number of Bluetooth name</w:t>
      </w:r>
    </w:p>
    <w:p w14:paraId="30658554" w14:textId="77777777" w:rsidR="00394471" w:rsidRPr="00D27132" w:rsidRDefault="00394471" w:rsidP="009C7017">
      <w:pPr>
        <w:pStyle w:val="PL"/>
      </w:pPr>
      <w:r w:rsidRPr="00D27132">
        <w:t>maxCAG-Cell-r16                         INTEGER ::= 16      -- Maximum number of NR CAG cell ranges in SIB3, SIB4</w:t>
      </w:r>
    </w:p>
    <w:p w14:paraId="3CC8027C" w14:textId="77777777" w:rsidR="00B323A7" w:rsidRPr="00D27132" w:rsidRDefault="00B323A7" w:rsidP="009C7017">
      <w:pPr>
        <w:pStyle w:val="PL"/>
      </w:pPr>
      <w:r w:rsidRPr="00D27132">
        <w:t>maxTwoPUCCH-Grp-ConfigList-r16          INTEGER ::= 32      -- Maximum number of supported configuration(s) of {primary PUCCH group</w:t>
      </w:r>
    </w:p>
    <w:p w14:paraId="0B2F817F" w14:textId="77777777" w:rsidR="00B323A7" w:rsidRPr="00D27132" w:rsidRDefault="00B323A7" w:rsidP="009C7017">
      <w:pPr>
        <w:pStyle w:val="PL"/>
      </w:pPr>
      <w:r w:rsidRPr="00D27132">
        <w:t xml:space="preserve">                                                            -- config, secondary PUCCH group config}</w:t>
      </w:r>
    </w:p>
    <w:p w14:paraId="41B8BFDB" w14:textId="37C7E881" w:rsidR="00394471" w:rsidRPr="00D27132" w:rsidRDefault="00394471" w:rsidP="009C7017">
      <w:pPr>
        <w:pStyle w:val="PL"/>
      </w:pPr>
      <w:r w:rsidRPr="00D27132">
        <w:t>maxCBR-Config-r16                       INTEGER ::= 8       -- Maximum number of CBR range configurations for sidelink communication</w:t>
      </w:r>
    </w:p>
    <w:p w14:paraId="67A51451" w14:textId="77777777" w:rsidR="00394471" w:rsidRPr="00D27132" w:rsidRDefault="00394471" w:rsidP="009C7017">
      <w:pPr>
        <w:pStyle w:val="PL"/>
      </w:pPr>
      <w:r w:rsidRPr="00D27132">
        <w:t xml:space="preserve">                                                            -- congestion control</w:t>
      </w:r>
    </w:p>
    <w:p w14:paraId="43094683" w14:textId="77777777" w:rsidR="00394471" w:rsidRPr="00D27132" w:rsidRDefault="00394471" w:rsidP="009C7017">
      <w:pPr>
        <w:pStyle w:val="PL"/>
      </w:pPr>
      <w:r w:rsidRPr="00D27132">
        <w:t>maxCBR-Config-1-r16                     INTEGER ::= 7       -- Maximum number of CBR range configurations for sidelink communication</w:t>
      </w:r>
    </w:p>
    <w:p w14:paraId="55E2D652" w14:textId="77777777" w:rsidR="00394471" w:rsidRPr="00D27132" w:rsidRDefault="00394471" w:rsidP="009C7017">
      <w:pPr>
        <w:pStyle w:val="PL"/>
      </w:pPr>
      <w:r w:rsidRPr="00D27132">
        <w:t xml:space="preserve">                                                            -- congestion control minus 1</w:t>
      </w:r>
    </w:p>
    <w:p w14:paraId="7A44F39C" w14:textId="6E0F3D04" w:rsidR="00394471" w:rsidRPr="00D27132" w:rsidRDefault="00394471" w:rsidP="009C7017">
      <w:pPr>
        <w:pStyle w:val="PL"/>
      </w:pPr>
      <w:r w:rsidRPr="00D27132">
        <w:t>maxCBR-Level-r16                        INTEGER ::= 16      -- Maximum nu</w:t>
      </w:r>
      <w:r w:rsidR="00926AC0" w:rsidRPr="00D27132">
        <w:t>m</w:t>
      </w:r>
      <w:r w:rsidRPr="00D27132">
        <w:t>ber of CBR levels</w:t>
      </w:r>
    </w:p>
    <w:p w14:paraId="4242901F" w14:textId="77777777" w:rsidR="00394471" w:rsidRPr="00D27132" w:rsidRDefault="00394471" w:rsidP="009C7017">
      <w:pPr>
        <w:pStyle w:val="PL"/>
      </w:pPr>
      <w:r w:rsidRPr="00D27132">
        <w:t>maxCBR-Level-1-r16                      INTEGER ::= 15      -- Maximum number of CBR levels minus 1</w:t>
      </w:r>
    </w:p>
    <w:p w14:paraId="0E9FD732" w14:textId="77777777" w:rsidR="00394471" w:rsidRPr="00D27132" w:rsidRDefault="00394471" w:rsidP="009C7017">
      <w:pPr>
        <w:pStyle w:val="PL"/>
      </w:pPr>
      <w:r w:rsidRPr="00D27132">
        <w:t>maxCellBlack                            INTEGER ::= 16      -- Maximum number of NR blacklisted cell ranges in SIB3, SIB4</w:t>
      </w:r>
    </w:p>
    <w:p w14:paraId="741528AB" w14:textId="77777777" w:rsidR="007830B1" w:rsidRPr="00D27132" w:rsidRDefault="007830B1" w:rsidP="009C7017">
      <w:pPr>
        <w:pStyle w:val="PL"/>
      </w:pPr>
      <w:r w:rsidRPr="00D27132">
        <w:t>maxCellGroupings-r16                    INTEGER ::= 32      -- Maximum number of cell groupings for NR-DC</w:t>
      </w:r>
    </w:p>
    <w:p w14:paraId="250F5C27" w14:textId="77777777" w:rsidR="00394471" w:rsidRPr="00D27132" w:rsidRDefault="00394471" w:rsidP="009C7017">
      <w:pPr>
        <w:pStyle w:val="PL"/>
      </w:pPr>
      <w:r w:rsidRPr="00D27132">
        <w:t>maxCellHistory-r16                      INTEGER ::= 16      -- Maximum number of visited cells reported</w:t>
      </w:r>
    </w:p>
    <w:p w14:paraId="594F067A" w14:textId="77777777" w:rsidR="00394471" w:rsidRPr="00D27132" w:rsidRDefault="00394471" w:rsidP="009C7017">
      <w:pPr>
        <w:pStyle w:val="PL"/>
      </w:pPr>
      <w:r w:rsidRPr="00D27132">
        <w:t>maxCellInter                            INTEGER ::= 16      -- Maximum number of inter-Freq cells listed in SIB4</w:t>
      </w:r>
    </w:p>
    <w:p w14:paraId="47B86D02" w14:textId="77777777" w:rsidR="00394471" w:rsidRPr="00D27132" w:rsidRDefault="00394471" w:rsidP="009C7017">
      <w:pPr>
        <w:pStyle w:val="PL"/>
      </w:pPr>
      <w:r w:rsidRPr="00D27132">
        <w:t>maxCellIntra                            INTEGER ::= 16      -- Maximum number of intra-Freq cells listed in SIB3</w:t>
      </w:r>
    </w:p>
    <w:p w14:paraId="093AB4C8" w14:textId="77777777" w:rsidR="00394471" w:rsidRPr="00D27132" w:rsidRDefault="00394471" w:rsidP="009C7017">
      <w:pPr>
        <w:pStyle w:val="PL"/>
      </w:pPr>
      <w:r w:rsidRPr="00D27132">
        <w:t>maxCellMeasEUTRA                        INTEGER ::= 32      -- Maximum number of cells in E-UTRAN</w:t>
      </w:r>
    </w:p>
    <w:p w14:paraId="2C3601F9" w14:textId="77777777" w:rsidR="00394471" w:rsidRPr="00D27132" w:rsidRDefault="00394471" w:rsidP="009C7017">
      <w:pPr>
        <w:pStyle w:val="PL"/>
      </w:pPr>
      <w:r w:rsidRPr="00D27132">
        <w:t>maxCellMeasIdle-r16                     INTEGER ::= 8       -- Maximum number of cells per carrier for idle/inactive measurements</w:t>
      </w:r>
    </w:p>
    <w:p w14:paraId="2EF67278" w14:textId="77777777" w:rsidR="00394471" w:rsidRPr="00D27132" w:rsidRDefault="00394471" w:rsidP="009C7017">
      <w:pPr>
        <w:pStyle w:val="PL"/>
      </w:pPr>
      <w:r w:rsidRPr="00D27132">
        <w:t>maxCellMeasUTRA-FDD-r16                 INTEGER ::= 32      -- Maximum number of cells in FDD UTRAN</w:t>
      </w:r>
    </w:p>
    <w:p w14:paraId="3F92243C" w14:textId="77777777" w:rsidR="00394471" w:rsidRPr="00D27132" w:rsidRDefault="00394471" w:rsidP="009C7017">
      <w:pPr>
        <w:pStyle w:val="PL"/>
      </w:pPr>
      <w:r w:rsidRPr="00D27132">
        <w:t>maxCellWhite                            INTEGER ::= 16      -- Maximum number of NR whitelisted cell ranges in SIB3, SIB4</w:t>
      </w:r>
    </w:p>
    <w:p w14:paraId="6484E5F0" w14:textId="77777777" w:rsidR="00394471" w:rsidRPr="00D27132" w:rsidRDefault="00394471" w:rsidP="009C7017">
      <w:pPr>
        <w:pStyle w:val="PL"/>
      </w:pPr>
      <w:r w:rsidRPr="00D27132">
        <w:t>maxEARFCN                               INTEGER ::= 262143  -- Maximum value of E-UTRA carrier frequency</w:t>
      </w:r>
    </w:p>
    <w:p w14:paraId="597627B7" w14:textId="77777777" w:rsidR="00394471" w:rsidRPr="00D27132" w:rsidRDefault="00394471" w:rsidP="009C7017">
      <w:pPr>
        <w:pStyle w:val="PL"/>
      </w:pPr>
      <w:r w:rsidRPr="00D27132">
        <w:t>maxEUTRA-CellBlack                      INTEGER ::= 16      -- Maximum number of E-UTRA blacklisted physical cell identity ranges</w:t>
      </w:r>
    </w:p>
    <w:p w14:paraId="24DE772A" w14:textId="77777777" w:rsidR="00394471" w:rsidRPr="00D27132" w:rsidRDefault="00394471" w:rsidP="009C7017">
      <w:pPr>
        <w:pStyle w:val="PL"/>
      </w:pPr>
      <w:r w:rsidRPr="00D27132">
        <w:t xml:space="preserve">                                                            -- in SIB5</w:t>
      </w:r>
    </w:p>
    <w:p w14:paraId="058E5E61" w14:textId="77777777" w:rsidR="00394471" w:rsidRPr="00D27132" w:rsidRDefault="00394471" w:rsidP="009C7017">
      <w:pPr>
        <w:pStyle w:val="PL"/>
      </w:pPr>
      <w:r w:rsidRPr="00D27132">
        <w:t>maxEUTRA-NS-Pmax                        INTEGER ::= 8       -- Maximum number of NS and P-Max values per band</w:t>
      </w:r>
    </w:p>
    <w:p w14:paraId="41C753BB" w14:textId="77777777" w:rsidR="00394471" w:rsidRPr="00D27132" w:rsidRDefault="00394471" w:rsidP="009C7017">
      <w:pPr>
        <w:pStyle w:val="PL"/>
      </w:pPr>
      <w:r w:rsidRPr="00D27132">
        <w:t>maxLogMeasReport-r16                    INTEGER ::= 520     -- Maximum number of entries for logged measurements</w:t>
      </w:r>
    </w:p>
    <w:p w14:paraId="16E3F205" w14:textId="77777777" w:rsidR="00394471" w:rsidRPr="00D27132" w:rsidRDefault="00394471" w:rsidP="009C7017">
      <w:pPr>
        <w:pStyle w:val="PL"/>
      </w:pPr>
      <w:r w:rsidRPr="00D27132">
        <w:t>maxMultiBands                           INTEGER ::= 8       -- Maximum number of additional frequency bands that a cell belongs to</w:t>
      </w:r>
    </w:p>
    <w:p w14:paraId="41C86F6D" w14:textId="77777777" w:rsidR="00394471" w:rsidRPr="00D27132" w:rsidRDefault="00394471" w:rsidP="009C7017">
      <w:pPr>
        <w:pStyle w:val="PL"/>
      </w:pPr>
      <w:r w:rsidRPr="00D27132">
        <w:t>maxNARFCN                               INTEGER ::= 3279165 -- Maximum value of NR carrier frequency</w:t>
      </w:r>
    </w:p>
    <w:p w14:paraId="4167789F" w14:textId="77777777" w:rsidR="00394471" w:rsidRPr="00D27132" w:rsidRDefault="00394471" w:rsidP="009C7017">
      <w:pPr>
        <w:pStyle w:val="PL"/>
      </w:pPr>
      <w:r w:rsidRPr="00D27132">
        <w:t>maxNR-NS-Pmax                           INTEGER ::= 8       -- Maximum number of NS and P-Max values per band</w:t>
      </w:r>
    </w:p>
    <w:p w14:paraId="398B454D" w14:textId="77777777" w:rsidR="00394471" w:rsidRPr="00D27132" w:rsidRDefault="00394471" w:rsidP="009C7017">
      <w:pPr>
        <w:pStyle w:val="PL"/>
      </w:pPr>
      <w:r w:rsidRPr="00D27132">
        <w:t>maxFreqIdle-r16                         INTEGER ::= 8       -- Maximum number of carrier frequencies for idle/inactive measurements</w:t>
      </w:r>
    </w:p>
    <w:p w14:paraId="2EEE7723" w14:textId="77777777" w:rsidR="00394471" w:rsidRPr="00D27132" w:rsidRDefault="00394471" w:rsidP="009C7017">
      <w:pPr>
        <w:pStyle w:val="PL"/>
      </w:pPr>
      <w:r w:rsidRPr="00D27132">
        <w:t>maxNrofServingCells                     INTEGER ::= 32      -- Max number of serving cells (SpCells + SCells)</w:t>
      </w:r>
    </w:p>
    <w:p w14:paraId="0D5D3D3B" w14:textId="020B10C5" w:rsidR="00394471" w:rsidRPr="00D27132" w:rsidRDefault="00394471" w:rsidP="009C7017">
      <w:pPr>
        <w:pStyle w:val="PL"/>
      </w:pPr>
      <w:r w:rsidRPr="00D27132">
        <w:t>maxNrofServingCells-1                   INTEGER ::= 31      -- Max number of serving cells (SpCell</w:t>
      </w:r>
      <w:r w:rsidR="00926AC0" w:rsidRPr="00D27132">
        <w:t>s</w:t>
      </w:r>
      <w:r w:rsidRPr="00D27132">
        <w:t xml:space="preserve"> + SCells) </w:t>
      </w:r>
      <w:r w:rsidR="00926AC0" w:rsidRPr="00D27132">
        <w:t>minus 1</w:t>
      </w:r>
    </w:p>
    <w:p w14:paraId="4D02A6CC" w14:textId="77777777" w:rsidR="00394471" w:rsidRPr="00D27132" w:rsidRDefault="00394471" w:rsidP="009C7017">
      <w:pPr>
        <w:pStyle w:val="PL"/>
      </w:pPr>
      <w:r w:rsidRPr="00D27132">
        <w:t>maxNrofAggregatedCellsPerCellGroup      INTEGER ::= 16</w:t>
      </w:r>
    </w:p>
    <w:p w14:paraId="3490EB75" w14:textId="77777777" w:rsidR="00BB1623" w:rsidRPr="00D27132" w:rsidRDefault="00BB1623" w:rsidP="009C7017">
      <w:pPr>
        <w:pStyle w:val="PL"/>
      </w:pPr>
      <w:r w:rsidRPr="00D27132">
        <w:t>maxNrofAggregatedCellsPerCellGroupMinus4-r16   INTEGER ::= 12</w:t>
      </w:r>
    </w:p>
    <w:p w14:paraId="79C5B9F2" w14:textId="71D93346" w:rsidR="00394471" w:rsidRPr="00D27132" w:rsidRDefault="00394471" w:rsidP="009C7017">
      <w:pPr>
        <w:pStyle w:val="PL"/>
      </w:pPr>
      <w:r w:rsidRPr="00D27132">
        <w:t>maxNrofDUCells-r16                      INTEGER ::= 512     -- Max number of cells configured on the collocated IAB-DU</w:t>
      </w:r>
    </w:p>
    <w:p w14:paraId="67A8F3D1" w14:textId="77777777" w:rsidR="00394471" w:rsidRPr="00D27132" w:rsidRDefault="00394471" w:rsidP="009C7017">
      <w:pPr>
        <w:pStyle w:val="PL"/>
      </w:pPr>
      <w:r w:rsidRPr="00D27132">
        <w:t>maxNrofAvailabilityCombinationsPerSet-r16   INTEGER ::= 512 -- Max number of AvailabilityCombinationId used in the DCI format 2_5</w:t>
      </w:r>
    </w:p>
    <w:p w14:paraId="579E7516" w14:textId="34AA28FD" w:rsidR="00394471" w:rsidRPr="00D27132" w:rsidRDefault="00394471" w:rsidP="009C7017">
      <w:pPr>
        <w:pStyle w:val="PL"/>
      </w:pPr>
      <w:r w:rsidRPr="00D27132">
        <w:t>maxNrofAvailabilityCombinationsPerSet-</w:t>
      </w:r>
      <w:r w:rsidR="00A371DB" w:rsidRPr="00D27132">
        <w:t>1-r16</w:t>
      </w:r>
      <w:r w:rsidRPr="00D27132">
        <w:t xml:space="preserve"> INTEGER ::= 511 -- Max number of AvailabilityCombinationId used in the DCI format 2_5 minus 1</w:t>
      </w:r>
    </w:p>
    <w:p w14:paraId="74FEB6DD" w14:textId="77777777" w:rsidR="00394471" w:rsidRPr="00D27132" w:rsidRDefault="00394471" w:rsidP="009C7017">
      <w:pPr>
        <w:pStyle w:val="PL"/>
      </w:pPr>
      <w:r w:rsidRPr="00D27132">
        <w:t>maxNrofSCells                           INTEGER ::= 31      -- Max number of secondary serving cells per cell group</w:t>
      </w:r>
    </w:p>
    <w:p w14:paraId="6ABA2F5F" w14:textId="77777777" w:rsidR="00394471" w:rsidRPr="00D27132" w:rsidRDefault="00394471" w:rsidP="009C7017">
      <w:pPr>
        <w:pStyle w:val="PL"/>
      </w:pPr>
      <w:r w:rsidRPr="00D27132">
        <w:t>maxNrofCellMeas                         INTEGER ::= 32      -- Maximum number of entries in each of the cell lists in a measurement object</w:t>
      </w:r>
    </w:p>
    <w:p w14:paraId="03B84FB8" w14:textId="77777777" w:rsidR="00394471" w:rsidRPr="00D27132" w:rsidRDefault="00394471" w:rsidP="009C7017">
      <w:pPr>
        <w:pStyle w:val="PL"/>
      </w:pPr>
      <w:r w:rsidRPr="00D27132">
        <w:t>maxNrofCG-SL-r16                        INTEGER ::= 8       -- Max number of sidelink configured grant</w:t>
      </w:r>
    </w:p>
    <w:p w14:paraId="50D6F127" w14:textId="4A9E6DA6" w:rsidR="00394471" w:rsidRPr="00D27132" w:rsidRDefault="00394471" w:rsidP="009C7017">
      <w:pPr>
        <w:pStyle w:val="PL"/>
      </w:pPr>
      <w:r w:rsidRPr="00D27132">
        <w:t>maxNrofCG-SL-</w:t>
      </w:r>
      <w:r w:rsidR="00A371DB" w:rsidRPr="00D27132">
        <w:t>1-r16</w:t>
      </w:r>
      <w:r w:rsidRPr="00D27132">
        <w:t xml:space="preserve">                      INTEGER ::= 7       -- Max number of sidelink configured grant minus 1</w:t>
      </w:r>
    </w:p>
    <w:p w14:paraId="60EE3E8E" w14:textId="77777777" w:rsidR="00394471" w:rsidRPr="00D27132" w:rsidRDefault="00394471" w:rsidP="009C7017">
      <w:pPr>
        <w:pStyle w:val="PL"/>
      </w:pPr>
      <w:r w:rsidRPr="00D27132">
        <w:t>maxNrofSS-BlocksToAverage               INTEGER ::= 16      -- Max number for the (max) number of SS blocks to average to determine cell measurement</w:t>
      </w:r>
    </w:p>
    <w:p w14:paraId="2EE2C22D" w14:textId="77777777" w:rsidR="00394471" w:rsidRPr="00D27132" w:rsidRDefault="00394471" w:rsidP="009C7017">
      <w:pPr>
        <w:pStyle w:val="PL"/>
      </w:pPr>
      <w:r w:rsidRPr="00D27132">
        <w:t>maxNrofCondCells-r16                    INTEGER ::= 8       -- Max number of conditional candidate SpCells</w:t>
      </w:r>
    </w:p>
    <w:p w14:paraId="4C40041A" w14:textId="77777777" w:rsidR="00394471" w:rsidRPr="00D27132" w:rsidRDefault="00394471" w:rsidP="009C7017">
      <w:pPr>
        <w:pStyle w:val="PL"/>
      </w:pPr>
      <w:r w:rsidRPr="00D27132">
        <w:t>maxNrofCSI-RS-ResourcesToAverage        INTEGER ::= 16      -- Max number for the (max) number of CSI-RS to average to determine cell measurement</w:t>
      </w:r>
    </w:p>
    <w:p w14:paraId="4EEA256C" w14:textId="77777777" w:rsidR="00394471" w:rsidRPr="00D27132" w:rsidRDefault="00394471" w:rsidP="009C7017">
      <w:pPr>
        <w:pStyle w:val="PL"/>
      </w:pPr>
      <w:r w:rsidRPr="00D27132">
        <w:t>maxNrofDL-Allocations                   INTEGER ::= 16      -- Maximum number of PDSCH time domain resource allocations</w:t>
      </w:r>
    </w:p>
    <w:p w14:paraId="07AA811F" w14:textId="77777777" w:rsidR="00394471" w:rsidRPr="00D27132" w:rsidRDefault="00394471" w:rsidP="009C7017">
      <w:pPr>
        <w:pStyle w:val="PL"/>
      </w:pPr>
      <w:r w:rsidRPr="00D27132">
        <w:t>maxNrofSR-ConfigPerCellGroup            INTEGER ::= 8       -- Maximum number of SR configurations per cell group</w:t>
      </w:r>
    </w:p>
    <w:p w14:paraId="3328306B" w14:textId="77777777" w:rsidR="00394471" w:rsidRPr="00D27132" w:rsidRDefault="00394471" w:rsidP="009C7017">
      <w:pPr>
        <w:pStyle w:val="PL"/>
      </w:pPr>
      <w:r w:rsidRPr="00D27132">
        <w:t>maxLCG-ID                               INTEGER ::= 7       -- Maximum value of LCG ID</w:t>
      </w:r>
    </w:p>
    <w:p w14:paraId="27D64E84" w14:textId="77777777" w:rsidR="00394471" w:rsidRPr="00D27132" w:rsidRDefault="00394471" w:rsidP="009C7017">
      <w:pPr>
        <w:pStyle w:val="PL"/>
      </w:pPr>
      <w:r w:rsidRPr="00D27132">
        <w:t>maxLC-ID                                INTEGER ::= 32      -- Maximum value of Logical Channel ID</w:t>
      </w:r>
    </w:p>
    <w:p w14:paraId="638EE908" w14:textId="77777777" w:rsidR="00394471" w:rsidRPr="00D27132" w:rsidRDefault="00394471" w:rsidP="009C7017">
      <w:pPr>
        <w:pStyle w:val="PL"/>
      </w:pPr>
      <w:r w:rsidRPr="00D27132">
        <w:t>maxLC-ID-Iab-r16                        INTEGER ::= 65855   -- Maximum value of BH Logical Channel ID extension</w:t>
      </w:r>
    </w:p>
    <w:p w14:paraId="7C8EB1E4" w14:textId="77777777" w:rsidR="00394471" w:rsidRPr="00D27132" w:rsidRDefault="00394471" w:rsidP="009C7017">
      <w:pPr>
        <w:pStyle w:val="PL"/>
      </w:pPr>
      <w:r w:rsidRPr="00D27132">
        <w:t>maxLTE-CRS-Patterns-r16                 INTEGER ::= 3       -- Maximum number of additional LTE CRS rate matching patterns</w:t>
      </w:r>
    </w:p>
    <w:p w14:paraId="094B7DCE" w14:textId="77777777" w:rsidR="00394471" w:rsidRPr="00D27132" w:rsidRDefault="00394471" w:rsidP="009C7017">
      <w:pPr>
        <w:pStyle w:val="PL"/>
      </w:pPr>
      <w:r w:rsidRPr="00D27132">
        <w:t>maxNrofTAGs                             INTEGER ::= 4       -- Maximum number of Timing Advance Groups</w:t>
      </w:r>
    </w:p>
    <w:p w14:paraId="3025F29F" w14:textId="77777777" w:rsidR="00394471" w:rsidRPr="00D27132" w:rsidRDefault="00394471" w:rsidP="009C7017">
      <w:pPr>
        <w:pStyle w:val="PL"/>
      </w:pPr>
      <w:r w:rsidRPr="00D27132">
        <w:t>maxNrofTAGs-1                           INTEGER ::= 3       -- Maximum number of Timing Advance Groups minus 1</w:t>
      </w:r>
    </w:p>
    <w:p w14:paraId="3AD98CBD" w14:textId="77777777" w:rsidR="00394471" w:rsidRPr="00D27132" w:rsidRDefault="00394471" w:rsidP="009C7017">
      <w:pPr>
        <w:pStyle w:val="PL"/>
      </w:pPr>
      <w:r w:rsidRPr="00D27132">
        <w:t>maxNrofBWPs                             INTEGER ::= 4       -- Maximum number of BWPs per serving cell</w:t>
      </w:r>
    </w:p>
    <w:p w14:paraId="46F8F35F" w14:textId="77777777" w:rsidR="00394471" w:rsidRPr="00D27132" w:rsidRDefault="00394471" w:rsidP="009C7017">
      <w:pPr>
        <w:pStyle w:val="PL"/>
      </w:pPr>
      <w:r w:rsidRPr="00D27132">
        <w:t>maxNrofCombIDC                          INTEGER ::= 128     -- Maximum number of reported MR-DC combinations for IDC</w:t>
      </w:r>
    </w:p>
    <w:p w14:paraId="579D4CA4" w14:textId="77777777" w:rsidR="00394471" w:rsidRPr="00D27132" w:rsidRDefault="00394471" w:rsidP="009C7017">
      <w:pPr>
        <w:pStyle w:val="PL"/>
      </w:pPr>
      <w:r w:rsidRPr="00D27132">
        <w:t>maxNrofSymbols-1                        INTEGER ::= 13      -- Maximum index identifying a symbol within a slot (14 symbols, indexed from 0..13)</w:t>
      </w:r>
    </w:p>
    <w:p w14:paraId="48921435" w14:textId="77777777" w:rsidR="00394471" w:rsidRPr="00D27132" w:rsidRDefault="00394471" w:rsidP="009C7017">
      <w:pPr>
        <w:pStyle w:val="PL"/>
      </w:pPr>
      <w:r w:rsidRPr="00D27132">
        <w:t>maxNrofSlots                            INTEGER ::= 320     -- Maximum number of slots in a 10 ms period</w:t>
      </w:r>
    </w:p>
    <w:p w14:paraId="271E0CEC" w14:textId="77777777" w:rsidR="00394471" w:rsidRPr="00D27132" w:rsidRDefault="00394471" w:rsidP="009C7017">
      <w:pPr>
        <w:pStyle w:val="PL"/>
      </w:pPr>
      <w:r w:rsidRPr="00D27132">
        <w:t>maxNrofSlots-1                          INTEGER ::= 319     -- Maximum number of slots in a 10 ms period minus 1</w:t>
      </w:r>
    </w:p>
    <w:p w14:paraId="46E28124" w14:textId="77777777" w:rsidR="00394471" w:rsidRPr="00D27132" w:rsidRDefault="00394471" w:rsidP="009C7017">
      <w:pPr>
        <w:pStyle w:val="PL"/>
      </w:pPr>
      <w:r w:rsidRPr="00D27132">
        <w:t>maxNrofPhysicalResourceBlocks           INTEGER ::= 275     -- Maximum number of PRBs</w:t>
      </w:r>
    </w:p>
    <w:p w14:paraId="7A811FE3" w14:textId="77777777" w:rsidR="00394471" w:rsidRPr="00D27132" w:rsidRDefault="00394471" w:rsidP="009C7017">
      <w:pPr>
        <w:pStyle w:val="PL"/>
      </w:pPr>
      <w:r w:rsidRPr="00D27132">
        <w:t>maxNrofPhysicalResourceBlocks-1         INTEGER ::= 274     -- Maximum number of PRBs minus 1</w:t>
      </w:r>
    </w:p>
    <w:p w14:paraId="46B13130" w14:textId="77777777" w:rsidR="00394471" w:rsidRPr="00D27132" w:rsidRDefault="00394471" w:rsidP="009C7017">
      <w:pPr>
        <w:pStyle w:val="PL"/>
      </w:pPr>
      <w:r w:rsidRPr="00D27132">
        <w:t>maxNrofPhysicalResourceBlocksPlus1      INTEGER ::= 276     -- Maximum number of PRBs plus 1</w:t>
      </w:r>
    </w:p>
    <w:p w14:paraId="16B8E3AB" w14:textId="77777777" w:rsidR="00394471" w:rsidRPr="00D27132" w:rsidRDefault="00394471" w:rsidP="009C7017">
      <w:pPr>
        <w:pStyle w:val="PL"/>
      </w:pPr>
      <w:r w:rsidRPr="00D27132">
        <w:t>maxNrofControlResourceSets              INTEGER ::= 12      -- Max number of CoReSets configurable on a serving cell</w:t>
      </w:r>
    </w:p>
    <w:p w14:paraId="4E02D9CF" w14:textId="77777777" w:rsidR="00394471" w:rsidRPr="00D27132" w:rsidRDefault="00394471" w:rsidP="009C7017">
      <w:pPr>
        <w:pStyle w:val="PL"/>
      </w:pPr>
      <w:r w:rsidRPr="00D27132">
        <w:t>maxNrofControlResourceSets-1            INTEGER ::= 11      -- Max number of CoReSets configurable on a serving cell minus 1</w:t>
      </w:r>
    </w:p>
    <w:p w14:paraId="5E6AA700" w14:textId="77777777" w:rsidR="00394471" w:rsidRPr="00D27132" w:rsidRDefault="00394471" w:rsidP="009C7017">
      <w:pPr>
        <w:pStyle w:val="PL"/>
      </w:pPr>
      <w:r w:rsidRPr="00D27132">
        <w:t>maxNrofControlResourceSets-1-r16        INTEGER ::= 15      -- Max number of CoReSets configurable on a serving cell extended in minus 1</w:t>
      </w:r>
    </w:p>
    <w:p w14:paraId="3C958BCF" w14:textId="77777777" w:rsidR="00394471" w:rsidRPr="00D27132" w:rsidRDefault="00394471" w:rsidP="009C7017">
      <w:pPr>
        <w:pStyle w:val="PL"/>
      </w:pPr>
      <w:r w:rsidRPr="00D27132">
        <w:t>maxNrofCoresetPools-r16                 INTEGER ::= 2       -- Maximum number of CORESET pools</w:t>
      </w:r>
    </w:p>
    <w:p w14:paraId="502151C0" w14:textId="77777777" w:rsidR="00394471" w:rsidRPr="00D27132" w:rsidRDefault="00394471" w:rsidP="009C7017">
      <w:pPr>
        <w:pStyle w:val="PL"/>
      </w:pPr>
      <w:r w:rsidRPr="00D27132">
        <w:t>maxCoReSetDuration                      INTEGER ::= 3       -- Max number of OFDM symbols in a control resource set</w:t>
      </w:r>
    </w:p>
    <w:p w14:paraId="294A0C84" w14:textId="77777777" w:rsidR="00394471" w:rsidRPr="00D27132" w:rsidRDefault="00394471" w:rsidP="009C7017">
      <w:pPr>
        <w:pStyle w:val="PL"/>
      </w:pPr>
      <w:r w:rsidRPr="00D27132">
        <w:t>maxNrofSearchSpaces-1                   INTEGER ::= 39      -- Max number of Search Spaces minus 1</w:t>
      </w:r>
    </w:p>
    <w:p w14:paraId="18CEEEA9" w14:textId="77777777" w:rsidR="00394471" w:rsidRPr="00D27132" w:rsidRDefault="00394471" w:rsidP="009C7017">
      <w:pPr>
        <w:pStyle w:val="PL"/>
      </w:pPr>
      <w:r w:rsidRPr="00D27132">
        <w:t>maxSFI-DCI-PayloadSize                  INTEGER ::= 128     -- Max number payload of a DCI scrambled with SFI-RNTI</w:t>
      </w:r>
    </w:p>
    <w:p w14:paraId="55A6808A" w14:textId="77777777" w:rsidR="00394471" w:rsidRPr="00D27132" w:rsidRDefault="00394471" w:rsidP="009C7017">
      <w:pPr>
        <w:pStyle w:val="PL"/>
      </w:pPr>
      <w:r w:rsidRPr="00D27132">
        <w:t>maxSFI-DCI-PayloadSize-1                INTEGER ::= 127     -- Max number payload of a DCI scrambled with SFI-RNTI minus 1</w:t>
      </w:r>
    </w:p>
    <w:p w14:paraId="6F9E2258" w14:textId="77777777" w:rsidR="00394471" w:rsidRPr="00D27132" w:rsidRDefault="00394471" w:rsidP="009C7017">
      <w:pPr>
        <w:pStyle w:val="PL"/>
      </w:pPr>
      <w:r w:rsidRPr="00D27132">
        <w:t>maxIAB-IP-Address-r16                   INTEGER ::= 32      -- Max number of assigned IP addresses</w:t>
      </w:r>
    </w:p>
    <w:p w14:paraId="20987F9C" w14:textId="77777777" w:rsidR="00394471" w:rsidRPr="00D27132" w:rsidRDefault="00394471" w:rsidP="009C7017">
      <w:pPr>
        <w:pStyle w:val="PL"/>
      </w:pPr>
      <w:r w:rsidRPr="00D27132">
        <w:t>maxINT-DCI-PayloadSize                  INTEGER ::= 126     -- Max number payload of a DCI scrambled with INT-RNTI</w:t>
      </w:r>
    </w:p>
    <w:p w14:paraId="15643E0B" w14:textId="77777777" w:rsidR="00394471" w:rsidRPr="00D27132" w:rsidRDefault="00394471" w:rsidP="009C7017">
      <w:pPr>
        <w:pStyle w:val="PL"/>
      </w:pPr>
      <w:r w:rsidRPr="00D27132">
        <w:t>maxINT-DCI-PayloadSize-1                INTEGER ::= 125     -- Max number payload of a DCI scrambled with INT-RNTI minus 1</w:t>
      </w:r>
    </w:p>
    <w:p w14:paraId="41ACF294" w14:textId="77777777" w:rsidR="00394471" w:rsidRPr="00D27132" w:rsidRDefault="00394471" w:rsidP="009C7017">
      <w:pPr>
        <w:pStyle w:val="PL"/>
      </w:pPr>
      <w:r w:rsidRPr="00D27132">
        <w:t>maxNrofRateMatchPatterns                INTEGER ::= 4       -- Max number of rate matching patterns that may be configured</w:t>
      </w:r>
    </w:p>
    <w:p w14:paraId="22E2F5A7" w14:textId="77777777" w:rsidR="00394471" w:rsidRPr="00D27132" w:rsidRDefault="00394471" w:rsidP="009C7017">
      <w:pPr>
        <w:pStyle w:val="PL"/>
      </w:pPr>
      <w:r w:rsidRPr="00D27132">
        <w:t>maxNrofRateMatchPatterns-1              INTEGER ::= 3       -- Max number of rate matching patterns that may be configured minus 1</w:t>
      </w:r>
    </w:p>
    <w:p w14:paraId="77F6D1FE" w14:textId="77777777" w:rsidR="00394471" w:rsidRPr="00D27132" w:rsidRDefault="00394471" w:rsidP="009C7017">
      <w:pPr>
        <w:pStyle w:val="PL"/>
      </w:pPr>
      <w:r w:rsidRPr="00D27132">
        <w:t>maxNrofRateMatchPatternsPerGroup        INTEGER ::= 8       -- Max number of rate matching patterns that may be configured in one group</w:t>
      </w:r>
    </w:p>
    <w:p w14:paraId="52E304AB" w14:textId="77777777" w:rsidR="00394471" w:rsidRPr="00D27132" w:rsidRDefault="00394471" w:rsidP="009C7017">
      <w:pPr>
        <w:pStyle w:val="PL"/>
      </w:pPr>
      <w:r w:rsidRPr="00D27132">
        <w:t>maxNrofCSI-ReportConfigurations         INTEGER ::= 48      -- Maximum number of report configurations</w:t>
      </w:r>
    </w:p>
    <w:p w14:paraId="6A36F6A6" w14:textId="77777777" w:rsidR="00394471" w:rsidRPr="00D27132" w:rsidRDefault="00394471" w:rsidP="009C7017">
      <w:pPr>
        <w:pStyle w:val="PL"/>
      </w:pPr>
      <w:r w:rsidRPr="00D27132">
        <w:t>maxNrofCSI-ReportConfigurations-1       INTEGER ::= 47      -- Maximum number of report configurations minus 1</w:t>
      </w:r>
    </w:p>
    <w:p w14:paraId="59A13909" w14:textId="77777777" w:rsidR="00394471" w:rsidRPr="00D27132" w:rsidRDefault="00394471" w:rsidP="009C7017">
      <w:pPr>
        <w:pStyle w:val="PL"/>
      </w:pPr>
      <w:r w:rsidRPr="00D27132">
        <w:t>maxNrofCSI-ResourceConfigurations       INTEGER ::= 112     -- Maximum number of resource configurations</w:t>
      </w:r>
    </w:p>
    <w:p w14:paraId="1915FC58" w14:textId="77777777" w:rsidR="00394471" w:rsidRPr="00D27132" w:rsidRDefault="00394471" w:rsidP="009C7017">
      <w:pPr>
        <w:pStyle w:val="PL"/>
      </w:pPr>
      <w:r w:rsidRPr="00D27132">
        <w:t>maxNrofCSI-ResourceConfigurations-1     INTEGER ::= 111     -- Maximum number of resource configurations minus 1</w:t>
      </w:r>
    </w:p>
    <w:p w14:paraId="7B7E68EC" w14:textId="77777777" w:rsidR="00394471" w:rsidRPr="00D27132" w:rsidRDefault="00394471" w:rsidP="009C7017">
      <w:pPr>
        <w:pStyle w:val="PL"/>
      </w:pPr>
      <w:r w:rsidRPr="00D27132">
        <w:t>maxNrofAP-CSI-RS-ResourcesPerSet        INTEGER ::= 16</w:t>
      </w:r>
    </w:p>
    <w:p w14:paraId="3B8C2556" w14:textId="77777777" w:rsidR="00394471" w:rsidRPr="00D27132" w:rsidRDefault="00394471" w:rsidP="009C7017">
      <w:pPr>
        <w:pStyle w:val="PL"/>
      </w:pPr>
      <w:r w:rsidRPr="00D27132">
        <w:t>maxNrOfCSI-AperiodicTriggers            INTEGER ::= 128     -- Maximum number of triggers for aperiodic CSI reporting</w:t>
      </w:r>
    </w:p>
    <w:p w14:paraId="0A813AF9" w14:textId="77777777" w:rsidR="00394471" w:rsidRPr="00D27132" w:rsidRDefault="00394471" w:rsidP="009C7017">
      <w:pPr>
        <w:pStyle w:val="PL"/>
      </w:pPr>
      <w:r w:rsidRPr="00D27132">
        <w:t>maxNrofReportConfigPerAperiodicTrigger  INTEGER ::= 16      -- Maximum number of report configurations per trigger state for aperiodic reporting</w:t>
      </w:r>
    </w:p>
    <w:p w14:paraId="1AC0170F" w14:textId="77777777" w:rsidR="00394471" w:rsidRPr="00D27132" w:rsidRDefault="00394471" w:rsidP="009C7017">
      <w:pPr>
        <w:pStyle w:val="PL"/>
      </w:pPr>
      <w:r w:rsidRPr="00D27132">
        <w:t>maxNrofNZP-CSI-RS-Resources             INTEGER ::= 192     -- Maximum number of Non-Zero-Power (NZP) CSI-RS resources</w:t>
      </w:r>
    </w:p>
    <w:p w14:paraId="5641618E" w14:textId="77777777" w:rsidR="00394471" w:rsidRPr="00D27132" w:rsidRDefault="00394471" w:rsidP="009C7017">
      <w:pPr>
        <w:pStyle w:val="PL"/>
      </w:pPr>
      <w:r w:rsidRPr="00D27132">
        <w:t>maxNrofNZP-CSI-RS-Resources-1           INTEGER ::= 191     -- Maximum number of Non-Zero-Power (NZP) CSI-RS resources minus 1</w:t>
      </w:r>
    </w:p>
    <w:p w14:paraId="25486CE3" w14:textId="77777777" w:rsidR="00394471" w:rsidRPr="00D27132" w:rsidRDefault="00394471" w:rsidP="009C7017">
      <w:pPr>
        <w:pStyle w:val="PL"/>
      </w:pPr>
      <w:r w:rsidRPr="00D27132">
        <w:t>maxNrofNZP-CSI-RS-ResourcesPerSet       INTEGER ::= 64      -- Maximum number of NZP CSI-RS resources per resource set</w:t>
      </w:r>
    </w:p>
    <w:p w14:paraId="6686144F" w14:textId="3F281E08" w:rsidR="00394471" w:rsidRPr="00D27132" w:rsidRDefault="00394471" w:rsidP="009C7017">
      <w:pPr>
        <w:pStyle w:val="PL"/>
      </w:pPr>
      <w:r w:rsidRPr="00D27132">
        <w:t>maxNrofNZP-CSI-RS-ResourceSets          INTEGER ::= 64      -- Maximum number of NZP CSI-RS resource</w:t>
      </w:r>
      <w:r w:rsidR="00297A1D" w:rsidRPr="00D27132">
        <w:t xml:space="preserve"> set</w:t>
      </w:r>
      <w:r w:rsidRPr="00D27132">
        <w:t>s per cell</w:t>
      </w:r>
    </w:p>
    <w:p w14:paraId="40C5FE5B" w14:textId="13C4ACE2" w:rsidR="00394471" w:rsidRPr="00D27132" w:rsidRDefault="00394471" w:rsidP="009C7017">
      <w:pPr>
        <w:pStyle w:val="PL"/>
      </w:pPr>
      <w:r w:rsidRPr="00D27132">
        <w:t>maxNrofNZP-CSI-RS-ResourceSets-1        INTEGER ::= 63      -- Maximum number of NZP CSI-RS resource</w:t>
      </w:r>
      <w:r w:rsidR="00297A1D" w:rsidRPr="00D27132">
        <w:t xml:space="preserve"> set</w:t>
      </w:r>
      <w:r w:rsidRPr="00D27132">
        <w:t>s per cell minus 1</w:t>
      </w:r>
    </w:p>
    <w:p w14:paraId="06BBB2DE" w14:textId="77777777" w:rsidR="00394471" w:rsidRPr="00D27132" w:rsidRDefault="00394471" w:rsidP="009C7017">
      <w:pPr>
        <w:pStyle w:val="PL"/>
      </w:pPr>
      <w:r w:rsidRPr="00D27132">
        <w:t>maxNrofNZP-CSI-RS-ResourceSetsPerConfig INTEGER ::= 16      -- Maximum number of resource sets per resource configuration</w:t>
      </w:r>
    </w:p>
    <w:p w14:paraId="69C99EE6" w14:textId="77777777" w:rsidR="00394471" w:rsidRPr="00D27132" w:rsidRDefault="00394471" w:rsidP="009C7017">
      <w:pPr>
        <w:pStyle w:val="PL"/>
      </w:pPr>
      <w:r w:rsidRPr="00D27132">
        <w:t>maxNrofNZP-CSI-RS-ResourcesPerConfig    INTEGER ::= 128     -- Maximum number of resources per resource configuration</w:t>
      </w:r>
    </w:p>
    <w:p w14:paraId="76E1DCDB" w14:textId="77777777" w:rsidR="00394471" w:rsidRPr="00D27132" w:rsidRDefault="00394471" w:rsidP="009C7017">
      <w:pPr>
        <w:pStyle w:val="PL"/>
      </w:pPr>
      <w:r w:rsidRPr="00D27132">
        <w:t>maxNrofZP-CSI-RS-Resources              INTEGER ::= 32      -- Maximum number of Zero-Power (ZP) CSI-RS resources</w:t>
      </w:r>
    </w:p>
    <w:p w14:paraId="51E2AEB3" w14:textId="77777777" w:rsidR="00394471" w:rsidRPr="00D27132" w:rsidRDefault="00394471" w:rsidP="009C7017">
      <w:pPr>
        <w:pStyle w:val="PL"/>
      </w:pPr>
      <w:r w:rsidRPr="00D27132">
        <w:t>maxNrofZP-CSI-RS-Resources-1            INTEGER ::= 31      -- Maximum number of Zero-Power (ZP) CSI-RS resources minus 1</w:t>
      </w:r>
    </w:p>
    <w:p w14:paraId="0054EDA9" w14:textId="77777777" w:rsidR="00394471" w:rsidRPr="00D27132" w:rsidRDefault="00394471" w:rsidP="009C7017">
      <w:pPr>
        <w:pStyle w:val="PL"/>
      </w:pPr>
      <w:r w:rsidRPr="00D27132">
        <w:t>maxNrofZP-CSI-RS-ResourceSets-1         INTEGER ::= 15</w:t>
      </w:r>
    </w:p>
    <w:p w14:paraId="552E1DB2" w14:textId="77777777" w:rsidR="00394471" w:rsidRPr="00D27132" w:rsidRDefault="00394471" w:rsidP="009C7017">
      <w:pPr>
        <w:pStyle w:val="PL"/>
      </w:pPr>
      <w:r w:rsidRPr="00D27132">
        <w:t>maxNrofZP-CSI-RS-ResourcesPerSet        INTEGER ::= 16</w:t>
      </w:r>
    </w:p>
    <w:p w14:paraId="6536236F" w14:textId="77777777" w:rsidR="00394471" w:rsidRPr="00D27132" w:rsidRDefault="00394471" w:rsidP="009C7017">
      <w:pPr>
        <w:pStyle w:val="PL"/>
      </w:pPr>
      <w:r w:rsidRPr="00D27132">
        <w:t>maxNrofZP-CSI-RS-ResourceSets           INTEGER ::= 16</w:t>
      </w:r>
    </w:p>
    <w:p w14:paraId="68FA4585" w14:textId="15FD3897" w:rsidR="00394471" w:rsidRPr="00D27132" w:rsidRDefault="00394471" w:rsidP="009C7017">
      <w:pPr>
        <w:pStyle w:val="PL"/>
      </w:pPr>
      <w:r w:rsidRPr="00D27132">
        <w:t>maxNrofCSI-IM-Resources                 INTEGER ::= 32      -- Maximum number of CSI-IM resources</w:t>
      </w:r>
    </w:p>
    <w:p w14:paraId="6449E43E" w14:textId="27323085" w:rsidR="00394471" w:rsidRPr="00D27132" w:rsidRDefault="00394471" w:rsidP="009C7017">
      <w:pPr>
        <w:pStyle w:val="PL"/>
      </w:pPr>
      <w:r w:rsidRPr="00D27132">
        <w:t>maxNrofCSI-IM-Resources-1               INTEGER ::= 31      -- Maximum number of CSI-IM resources minus 1</w:t>
      </w:r>
    </w:p>
    <w:p w14:paraId="01C61211" w14:textId="636D1DEF" w:rsidR="00394471" w:rsidRPr="00D27132" w:rsidRDefault="00394471" w:rsidP="009C7017">
      <w:pPr>
        <w:pStyle w:val="PL"/>
      </w:pPr>
      <w:r w:rsidRPr="00D27132">
        <w:t>maxNrofCSI-IM-ResourcesPerSet           INTEGER ::= 8       -- Maximum number of CSI-IM resources per set</w:t>
      </w:r>
    </w:p>
    <w:p w14:paraId="26AFCD1A" w14:textId="71311004" w:rsidR="00394471" w:rsidRPr="00D27132" w:rsidRDefault="00394471" w:rsidP="009C7017">
      <w:pPr>
        <w:pStyle w:val="PL"/>
      </w:pPr>
      <w:r w:rsidRPr="00D27132">
        <w:t>maxNrofCSI-IM-ResourceSets              INTEGER ::= 64      -- Maximum number of NZP CSI-IM resource</w:t>
      </w:r>
      <w:r w:rsidR="00297A1D" w:rsidRPr="00D27132">
        <w:t xml:space="preserve"> set</w:t>
      </w:r>
      <w:r w:rsidRPr="00D27132">
        <w:t>s per cell</w:t>
      </w:r>
    </w:p>
    <w:p w14:paraId="415C1765" w14:textId="3EEE0890" w:rsidR="00394471" w:rsidRPr="00D27132" w:rsidRDefault="00394471" w:rsidP="009C7017">
      <w:pPr>
        <w:pStyle w:val="PL"/>
      </w:pPr>
      <w:r w:rsidRPr="00D27132">
        <w:t>maxNrofCSI-IM-ResourceSets-1            INTEGER ::= 63      -- Maximum number of NZP CSI-IM resource</w:t>
      </w:r>
      <w:r w:rsidR="00297A1D" w:rsidRPr="00D27132">
        <w:t xml:space="preserve"> set</w:t>
      </w:r>
      <w:r w:rsidRPr="00D27132">
        <w:t>s per cell minus 1</w:t>
      </w:r>
    </w:p>
    <w:p w14:paraId="04FA49F9" w14:textId="77777777" w:rsidR="00394471" w:rsidRPr="00D27132" w:rsidRDefault="00394471" w:rsidP="009C7017">
      <w:pPr>
        <w:pStyle w:val="PL"/>
      </w:pPr>
      <w:r w:rsidRPr="00D27132">
        <w:t>maxNrofCSI-IM-ResourceSetsPerConfig     INTEGER ::= 16      -- Maximum number of CSI IM resource sets per resource configuration</w:t>
      </w:r>
    </w:p>
    <w:p w14:paraId="10F4857D" w14:textId="77777777" w:rsidR="00394471" w:rsidRPr="00D27132" w:rsidRDefault="00394471" w:rsidP="009C7017">
      <w:pPr>
        <w:pStyle w:val="PL"/>
      </w:pPr>
      <w:r w:rsidRPr="00D27132">
        <w:t>maxNrofCSI-SSB-ResourcePerSet           INTEGER ::= 64      -- Maximum number of SSB resources in a resource set</w:t>
      </w:r>
    </w:p>
    <w:p w14:paraId="0FB1D073" w14:textId="77777777" w:rsidR="00394471" w:rsidRPr="00D27132" w:rsidRDefault="00394471" w:rsidP="009C7017">
      <w:pPr>
        <w:pStyle w:val="PL"/>
      </w:pPr>
      <w:r w:rsidRPr="00D27132">
        <w:t>maxNrofCSI-SSB-ResourceSets             INTEGER ::= 64      -- Maximum number of CSI SSB resource sets per cell</w:t>
      </w:r>
    </w:p>
    <w:p w14:paraId="33967C8F" w14:textId="77777777" w:rsidR="00394471" w:rsidRPr="00D27132" w:rsidRDefault="00394471" w:rsidP="009C7017">
      <w:pPr>
        <w:pStyle w:val="PL"/>
      </w:pPr>
      <w:r w:rsidRPr="00D27132">
        <w:t>maxNrofCSI-SSB-ResourceSets-1           INTEGER ::= 63      -- Maximum number of CSI SSB resource sets per cell minus 1</w:t>
      </w:r>
    </w:p>
    <w:p w14:paraId="2F3536F1" w14:textId="77777777" w:rsidR="00394471" w:rsidRPr="00D27132" w:rsidRDefault="00394471" w:rsidP="009C7017">
      <w:pPr>
        <w:pStyle w:val="PL"/>
      </w:pPr>
      <w:r w:rsidRPr="00D27132">
        <w:t>maxNrofCSI-SSB-ResourceSetsPerConfig    INTEGER ::= 1       -- Maximum number of CSI SSB resource sets per resource configuration</w:t>
      </w:r>
    </w:p>
    <w:p w14:paraId="27898FD9" w14:textId="77777777" w:rsidR="00394471" w:rsidRPr="00D27132" w:rsidRDefault="00394471" w:rsidP="009C7017">
      <w:pPr>
        <w:pStyle w:val="PL"/>
      </w:pPr>
      <w:r w:rsidRPr="00D27132">
        <w:t>maxNrofFailureDetectionResources        INTEGER ::= 10      -- Maximum number of failure detection resources</w:t>
      </w:r>
    </w:p>
    <w:p w14:paraId="63603891" w14:textId="77777777" w:rsidR="00394471" w:rsidRPr="00D27132" w:rsidRDefault="00394471" w:rsidP="009C7017">
      <w:pPr>
        <w:pStyle w:val="PL"/>
      </w:pPr>
      <w:r w:rsidRPr="00D27132">
        <w:t>maxNrofFailureDetectionResources-1      INTEGER ::= 9       -- Maximum number of failure detection resources minus 1</w:t>
      </w:r>
    </w:p>
    <w:p w14:paraId="7D67107A" w14:textId="7D8F1A03" w:rsidR="00394471" w:rsidRPr="00D27132" w:rsidRDefault="00394471" w:rsidP="009C7017">
      <w:pPr>
        <w:pStyle w:val="PL"/>
      </w:pPr>
      <w:r w:rsidRPr="00D27132">
        <w:t>maxNrofFreqSL-r16                       INTEGER ::= 8       -- Maximum number of carrier frequ</w:t>
      </w:r>
      <w:r w:rsidR="002372B3" w:rsidRPr="00D27132">
        <w:t>e</w:t>
      </w:r>
      <w:r w:rsidRPr="00D27132">
        <w:t>ncy for NR sidelink communication</w:t>
      </w:r>
    </w:p>
    <w:p w14:paraId="75F0178C" w14:textId="75E5CF60" w:rsidR="00394471" w:rsidRPr="00D27132" w:rsidRDefault="00394471" w:rsidP="009C7017">
      <w:pPr>
        <w:pStyle w:val="PL"/>
      </w:pPr>
      <w:r w:rsidRPr="00D27132">
        <w:t>maxNrofSL-BWPs-r16                      INTEGER ::= 4       -- Maximum number of BWP for NR sidelink communication</w:t>
      </w:r>
    </w:p>
    <w:p w14:paraId="16C4402F" w14:textId="56391FE4" w:rsidR="00394471" w:rsidRPr="00D27132" w:rsidRDefault="00394471" w:rsidP="009C7017">
      <w:pPr>
        <w:pStyle w:val="PL"/>
      </w:pPr>
      <w:r w:rsidRPr="00D27132">
        <w:t>maxFreqSL-EUTRA-r16                     INTEGER ::= 8       -- Maximum number of EUTRA anchor carrier frequ</w:t>
      </w:r>
      <w:r w:rsidR="00926AC0" w:rsidRPr="00D27132">
        <w:t>e</w:t>
      </w:r>
      <w:r w:rsidRPr="00D27132">
        <w:t>ncy for NR sidelink communication</w:t>
      </w:r>
    </w:p>
    <w:p w14:paraId="01DF1B54" w14:textId="77777777" w:rsidR="00394471" w:rsidRPr="00D27132" w:rsidRDefault="00394471" w:rsidP="009C7017">
      <w:pPr>
        <w:pStyle w:val="PL"/>
      </w:pPr>
      <w:r w:rsidRPr="00D27132">
        <w:t>maxNrofSL-MeasId-r16                    INTEGER ::= 64      -- Maximum number of sidelink measurement identity (RSRP) per destination</w:t>
      </w:r>
    </w:p>
    <w:p w14:paraId="6728073B" w14:textId="77777777" w:rsidR="00394471" w:rsidRPr="00D27132" w:rsidRDefault="00394471" w:rsidP="009C7017">
      <w:pPr>
        <w:pStyle w:val="PL"/>
      </w:pPr>
      <w:r w:rsidRPr="00D27132">
        <w:t>maxNrofSL-ObjectId-r16                  INTEGER ::= 64      -- Maximum number of sidelink measurement objects (RSRP) per destination</w:t>
      </w:r>
    </w:p>
    <w:p w14:paraId="05AA589A" w14:textId="77777777" w:rsidR="00394471" w:rsidRPr="00D27132" w:rsidRDefault="00394471" w:rsidP="009C7017">
      <w:pPr>
        <w:pStyle w:val="PL"/>
      </w:pPr>
      <w:r w:rsidRPr="00D27132">
        <w:t>maxNrofSL-ReportConfigId-r16            INTEGER ::= 64      -- Maximum number of sidelink measurement reporting configuration(RSRP) per destination</w:t>
      </w:r>
    </w:p>
    <w:p w14:paraId="7315C137" w14:textId="27BC33CC" w:rsidR="00394471" w:rsidRPr="00D27132" w:rsidRDefault="00394471" w:rsidP="009C7017">
      <w:pPr>
        <w:pStyle w:val="PL"/>
      </w:pPr>
      <w:r w:rsidRPr="00D27132">
        <w:t>maxNrofSL-PoolToMeasureNR-r16           INTEGER ::= 8       -- Maximum number of resour</w:t>
      </w:r>
      <w:r w:rsidR="00926AC0" w:rsidRPr="00D27132">
        <w:t>c</w:t>
      </w:r>
      <w:r w:rsidRPr="00D27132">
        <w:t>e pool for NR sidelink measurement to measure for</w:t>
      </w:r>
    </w:p>
    <w:p w14:paraId="24A260CE" w14:textId="77777777" w:rsidR="00394471" w:rsidRPr="00D27132" w:rsidRDefault="00394471" w:rsidP="009C7017">
      <w:pPr>
        <w:pStyle w:val="PL"/>
      </w:pPr>
      <w:r w:rsidRPr="00D27132">
        <w:t xml:space="preserve">                                                            -- each measurement object (for CBR)</w:t>
      </w:r>
    </w:p>
    <w:p w14:paraId="04688233" w14:textId="216DCD72" w:rsidR="00394471" w:rsidRPr="00D27132" w:rsidRDefault="00394471" w:rsidP="009C7017">
      <w:pPr>
        <w:pStyle w:val="PL"/>
      </w:pPr>
      <w:r w:rsidRPr="00D27132">
        <w:t>maxFreqSL-NR-r16                        INTEGER ::= 8       -- Maximum number of NR anchor carrier frequ</w:t>
      </w:r>
      <w:r w:rsidR="00926AC0" w:rsidRPr="00D27132">
        <w:t>e</w:t>
      </w:r>
      <w:r w:rsidRPr="00D27132">
        <w:t>ncy for NR sidelink communication</w:t>
      </w:r>
    </w:p>
    <w:p w14:paraId="38579D51" w14:textId="77777777" w:rsidR="00394471" w:rsidRPr="00D27132" w:rsidRDefault="00394471" w:rsidP="009C7017">
      <w:pPr>
        <w:pStyle w:val="PL"/>
      </w:pPr>
      <w:r w:rsidRPr="00D27132">
        <w:t>maxNrofSL-QFIs-r16                      INTEGER ::= 2048    -- Maximum number of QoS flow for NR sidelink communication per UE</w:t>
      </w:r>
    </w:p>
    <w:p w14:paraId="143B0E83" w14:textId="77777777" w:rsidR="00394471" w:rsidRPr="00D27132" w:rsidRDefault="00394471" w:rsidP="009C7017">
      <w:pPr>
        <w:pStyle w:val="PL"/>
      </w:pPr>
      <w:r w:rsidRPr="00D27132">
        <w:t>maxNrofSL-QFIsPerDest-r16               INTEGER ::= 64      -- Maximum number of QoS flow per destination for NR sidelink communication</w:t>
      </w:r>
    </w:p>
    <w:p w14:paraId="38A86226" w14:textId="77777777" w:rsidR="00394471" w:rsidRPr="00D27132" w:rsidRDefault="00394471" w:rsidP="009C7017">
      <w:pPr>
        <w:pStyle w:val="PL"/>
      </w:pPr>
      <w:r w:rsidRPr="00D27132">
        <w:t>maxNrofObjectId                         INTEGER ::= 64      -- Maximum number of measurement objects</w:t>
      </w:r>
    </w:p>
    <w:p w14:paraId="2ECA2C3D" w14:textId="77777777" w:rsidR="00394471" w:rsidRPr="00D27132" w:rsidRDefault="00394471" w:rsidP="009C7017">
      <w:pPr>
        <w:pStyle w:val="PL"/>
      </w:pPr>
      <w:r w:rsidRPr="00D27132">
        <w:t>maxNrofPageRec                          INTEGER ::= 32      -- Maximum number of page records</w:t>
      </w:r>
    </w:p>
    <w:p w14:paraId="1D0FF13C" w14:textId="77777777" w:rsidR="00394471" w:rsidRPr="00D27132" w:rsidRDefault="00394471" w:rsidP="009C7017">
      <w:pPr>
        <w:pStyle w:val="PL"/>
      </w:pPr>
      <w:r w:rsidRPr="00D27132">
        <w:t>maxNrofPCI-Ranges                       INTEGER ::= 8       -- Maximum number of PCI ranges</w:t>
      </w:r>
    </w:p>
    <w:p w14:paraId="07A652CF" w14:textId="0C518CCA" w:rsidR="00394471" w:rsidRPr="00D27132" w:rsidRDefault="00394471" w:rsidP="009C7017">
      <w:pPr>
        <w:pStyle w:val="PL"/>
      </w:pPr>
      <w:r w:rsidRPr="00D27132">
        <w:t>maxPLMN                                 INTEGER ::= 12      -- Maximum number of PLMNs broadcast and reported by UE at establishment</w:t>
      </w:r>
    </w:p>
    <w:p w14:paraId="12C371AB" w14:textId="376B9187" w:rsidR="00394471" w:rsidRPr="00D27132" w:rsidRDefault="00394471" w:rsidP="009C7017">
      <w:pPr>
        <w:pStyle w:val="PL"/>
      </w:pPr>
      <w:r w:rsidRPr="00D27132">
        <w:t xml:space="preserve">maxNrofCSI-RS-ResourcesRRM              INTEGER ::= 96      -- Maximum number of CSI-RS resources </w:t>
      </w:r>
      <w:r w:rsidR="002E5C20" w:rsidRPr="00D27132">
        <w:t xml:space="preserve">per cell </w:t>
      </w:r>
      <w:r w:rsidRPr="00D27132">
        <w:t>for an RRM measurement object</w:t>
      </w:r>
    </w:p>
    <w:p w14:paraId="6EEC75E0" w14:textId="2EDD517D" w:rsidR="00394471" w:rsidRPr="00D27132" w:rsidRDefault="00394471" w:rsidP="009C7017">
      <w:pPr>
        <w:pStyle w:val="PL"/>
      </w:pPr>
      <w:r w:rsidRPr="00D27132">
        <w:t xml:space="preserve">maxNrofCSI-RS-ResourcesRRM-1            INTEGER ::= 95      -- Maximum number of CSI-RS resources </w:t>
      </w:r>
      <w:r w:rsidR="002E5C20" w:rsidRPr="00D27132">
        <w:t xml:space="preserve">per cell </w:t>
      </w:r>
      <w:r w:rsidRPr="00D27132">
        <w:t>for an RRM measurement object minus 1</w:t>
      </w:r>
    </w:p>
    <w:p w14:paraId="0072FA88" w14:textId="77777777" w:rsidR="00394471" w:rsidRPr="00D27132" w:rsidRDefault="00394471" w:rsidP="009C7017">
      <w:pPr>
        <w:pStyle w:val="PL"/>
      </w:pPr>
      <w:r w:rsidRPr="00D27132">
        <w:t>maxNrofMeasId                           INTEGER ::= 64      -- Maximum number of configured measurements</w:t>
      </w:r>
    </w:p>
    <w:p w14:paraId="5601D31A" w14:textId="77777777" w:rsidR="00394471" w:rsidRPr="00D27132" w:rsidRDefault="00394471" w:rsidP="009C7017">
      <w:pPr>
        <w:pStyle w:val="PL"/>
      </w:pPr>
      <w:r w:rsidRPr="00D27132">
        <w:t>maxNrofQuantityConfig                   INTEGER ::= 2       -- Maximum number of quantity configurations</w:t>
      </w:r>
    </w:p>
    <w:p w14:paraId="1F0C5FEB" w14:textId="77777777" w:rsidR="00394471" w:rsidRPr="00D27132" w:rsidRDefault="00394471" w:rsidP="009C7017">
      <w:pPr>
        <w:pStyle w:val="PL"/>
      </w:pPr>
      <w:r w:rsidRPr="00D27132">
        <w:t>maxNrofCSI-RS-CellsRRM                  INTEGER ::= 96      -- Maximum number of cells with CSI-RS resources for an RRM measurement object</w:t>
      </w:r>
    </w:p>
    <w:p w14:paraId="38C886A6" w14:textId="77777777" w:rsidR="00394471" w:rsidRPr="00D27132" w:rsidRDefault="00394471" w:rsidP="009C7017">
      <w:pPr>
        <w:pStyle w:val="PL"/>
      </w:pPr>
      <w:r w:rsidRPr="00D27132">
        <w:t>maxNrofSL-Dest-r16                      INTEGER ::= 32      -- Maximum number of destination for NR sidelink communication</w:t>
      </w:r>
    </w:p>
    <w:p w14:paraId="7FE264B2" w14:textId="77777777" w:rsidR="00394471" w:rsidRPr="00D27132" w:rsidRDefault="00394471" w:rsidP="009C7017">
      <w:pPr>
        <w:pStyle w:val="PL"/>
      </w:pPr>
      <w:r w:rsidRPr="00D27132">
        <w:t>maxNrofSL-Dest-1-r16                    INTEGER ::= 31      -- Highest index of destination for NR sidelink communication</w:t>
      </w:r>
    </w:p>
    <w:p w14:paraId="2B3DEB10" w14:textId="77777777" w:rsidR="00394471" w:rsidRPr="00D27132" w:rsidRDefault="00394471" w:rsidP="009C7017">
      <w:pPr>
        <w:pStyle w:val="PL"/>
      </w:pPr>
      <w:r w:rsidRPr="00D27132">
        <w:t>maxNrofSLRB-r16                         INTEGER ::= 512     -- Maximum number of radio bearer for NR sidelink communication per UE</w:t>
      </w:r>
    </w:p>
    <w:p w14:paraId="016F9BF5" w14:textId="77777777" w:rsidR="00394471" w:rsidRPr="00D27132" w:rsidRDefault="00394471" w:rsidP="009C7017">
      <w:pPr>
        <w:pStyle w:val="PL"/>
      </w:pPr>
      <w:r w:rsidRPr="00D27132">
        <w:t>maxSL-LCID-r16                          INTEGER ::= 512     -- Maximum number of RLC bearer for NR sidelink communication per UE</w:t>
      </w:r>
    </w:p>
    <w:p w14:paraId="31BEC2FF" w14:textId="77777777" w:rsidR="00394471" w:rsidRPr="00D27132" w:rsidRDefault="00394471" w:rsidP="009C7017">
      <w:pPr>
        <w:pStyle w:val="PL"/>
      </w:pPr>
      <w:r w:rsidRPr="00D27132">
        <w:t>maxSL-SyncConfig-r16                    INTEGER ::= 16      -- Maximum number of sidelink Sync configurations</w:t>
      </w:r>
    </w:p>
    <w:p w14:paraId="7E4B84EE" w14:textId="6ECE0C96" w:rsidR="00394471" w:rsidRPr="00D27132" w:rsidRDefault="00394471" w:rsidP="009C7017">
      <w:pPr>
        <w:pStyle w:val="PL"/>
      </w:pPr>
      <w:r w:rsidRPr="00D27132">
        <w:t>maxNrofRXPool-r16                       INTEGER ::= 16      -- Maximum number of Rx resource pool</w:t>
      </w:r>
      <w:r w:rsidR="00926AC0" w:rsidRPr="00D27132">
        <w:t xml:space="preserve"> </w:t>
      </w:r>
      <w:r w:rsidRPr="00D27132">
        <w:t>for NR sidelink communication</w:t>
      </w:r>
    </w:p>
    <w:p w14:paraId="32379111" w14:textId="14676B27" w:rsidR="00394471" w:rsidRPr="00D27132" w:rsidRDefault="00394471" w:rsidP="009C7017">
      <w:pPr>
        <w:pStyle w:val="PL"/>
      </w:pPr>
      <w:r w:rsidRPr="00D27132">
        <w:t>maxNrofTXPool-r16                       INTEGER ::= 8       -- Maximum number of Tx resource</w:t>
      </w:r>
      <w:r w:rsidR="00926AC0" w:rsidRPr="00D27132">
        <w:t xml:space="preserve"> </w:t>
      </w:r>
      <w:r w:rsidRPr="00D27132">
        <w:t>pool</w:t>
      </w:r>
      <w:r w:rsidR="00926AC0" w:rsidRPr="00D27132">
        <w:t xml:space="preserve"> </w:t>
      </w:r>
      <w:r w:rsidRPr="00D27132">
        <w:t>for NR sidelink communication</w:t>
      </w:r>
    </w:p>
    <w:p w14:paraId="18C4F8F1" w14:textId="77777777" w:rsidR="00394471" w:rsidRPr="00D27132" w:rsidRDefault="00394471" w:rsidP="009C7017">
      <w:pPr>
        <w:pStyle w:val="PL"/>
      </w:pPr>
      <w:r w:rsidRPr="00D27132">
        <w:t>maxNrofPoolID-r16                       INTEGER ::= 16      -- Maximum index of resource pool for NR sidelink communication</w:t>
      </w:r>
    </w:p>
    <w:p w14:paraId="578EFF21" w14:textId="77777777" w:rsidR="00394471" w:rsidRPr="00D27132" w:rsidRDefault="00394471" w:rsidP="009C7017">
      <w:pPr>
        <w:pStyle w:val="PL"/>
      </w:pPr>
      <w:r w:rsidRPr="00D27132">
        <w:t>maxNrofSRS-PathlossReferenceRS-r16      INTEGER ::= 64      -- Maximum number of RSs used as pathloss reference for SRS power control.</w:t>
      </w:r>
    </w:p>
    <w:p w14:paraId="23DE7D11" w14:textId="2F92DF0D" w:rsidR="00394471" w:rsidRPr="00D27132" w:rsidRDefault="00394471" w:rsidP="009C7017">
      <w:pPr>
        <w:pStyle w:val="PL"/>
      </w:pPr>
      <w:r w:rsidRPr="00D27132">
        <w:t>maxNrofSRS-PathlossReferenceRS-1-r16    INTEGER ::= 63      -- Maximum number of RSs used as pathloss reference for SRS power control</w:t>
      </w:r>
      <w:r w:rsidR="00926AC0" w:rsidRPr="00D27132">
        <w:t xml:space="preserve"> minus </w:t>
      </w:r>
      <w:r w:rsidRPr="00D27132">
        <w:t>1.</w:t>
      </w:r>
    </w:p>
    <w:p w14:paraId="2970B41E" w14:textId="77777777" w:rsidR="00394471" w:rsidRPr="00D27132" w:rsidRDefault="00394471" w:rsidP="009C7017">
      <w:pPr>
        <w:pStyle w:val="PL"/>
      </w:pPr>
      <w:r w:rsidRPr="00D27132">
        <w:t>maxNrofSRS-ResourceSets                 INTEGER ::= 16      -- Maximum number of SRS resource sets in a BWP.</w:t>
      </w:r>
    </w:p>
    <w:p w14:paraId="63BAAC8D" w14:textId="77777777" w:rsidR="00394471" w:rsidRPr="00D27132" w:rsidRDefault="00394471" w:rsidP="009C7017">
      <w:pPr>
        <w:pStyle w:val="PL"/>
      </w:pPr>
      <w:r w:rsidRPr="00D27132">
        <w:t>maxNrofSRS-ResourceSets-1               INTEGER ::= 15      -- Maximum number of SRS resource sets in a BWP minus 1.</w:t>
      </w:r>
    </w:p>
    <w:p w14:paraId="0B7A8C45" w14:textId="77777777" w:rsidR="00394471" w:rsidRPr="00D27132" w:rsidRDefault="00394471" w:rsidP="009C7017">
      <w:pPr>
        <w:pStyle w:val="PL"/>
      </w:pPr>
      <w:r w:rsidRPr="00D27132">
        <w:t>maxNrofSRS-PosResourceSets-r16          INTEGER ::= 16      -- Maximum number of SRS Positioning resource sets in a BWP.</w:t>
      </w:r>
    </w:p>
    <w:p w14:paraId="7763EDE2" w14:textId="77777777" w:rsidR="00394471" w:rsidRPr="00D27132" w:rsidRDefault="00394471" w:rsidP="009C7017">
      <w:pPr>
        <w:pStyle w:val="PL"/>
      </w:pPr>
      <w:r w:rsidRPr="00D27132">
        <w:t>maxNrofSRS-PosResourceSets-1-r16        INTEGER ::= 15      -- Maximum number of SRS Positioning resource sets in a BWP minus 1.</w:t>
      </w:r>
    </w:p>
    <w:p w14:paraId="4FA9E77E" w14:textId="77777777" w:rsidR="00394471" w:rsidRPr="00D27132" w:rsidRDefault="00394471" w:rsidP="009C7017">
      <w:pPr>
        <w:pStyle w:val="PL"/>
      </w:pPr>
      <w:r w:rsidRPr="00D27132">
        <w:t>maxNrofSRS-Resources                    INTEGER ::= 64      -- Maximum number of SRS resources.</w:t>
      </w:r>
    </w:p>
    <w:p w14:paraId="4422B84C" w14:textId="499037D5" w:rsidR="00394471" w:rsidRPr="00D27132" w:rsidRDefault="00394471" w:rsidP="009C7017">
      <w:pPr>
        <w:pStyle w:val="PL"/>
      </w:pPr>
      <w:r w:rsidRPr="00D27132">
        <w:t>maxNrofSRS-Resources-1                  INTEGER ::= 63      -- Maximum number of SRS resources minus 1.</w:t>
      </w:r>
    </w:p>
    <w:p w14:paraId="03050831" w14:textId="77777777" w:rsidR="00394471" w:rsidRPr="00D27132" w:rsidRDefault="00394471" w:rsidP="009C7017">
      <w:pPr>
        <w:pStyle w:val="PL"/>
      </w:pPr>
      <w:r w:rsidRPr="00D27132">
        <w:t>maxNrofSRS-PosResources-r16             INTEGER ::= 64      -- Maximum number of SRS Positioning resources.</w:t>
      </w:r>
    </w:p>
    <w:p w14:paraId="7317E556" w14:textId="77777777" w:rsidR="00394471" w:rsidRPr="00D27132" w:rsidRDefault="00394471" w:rsidP="009C7017">
      <w:pPr>
        <w:pStyle w:val="PL"/>
      </w:pPr>
      <w:r w:rsidRPr="00D27132">
        <w:t>maxNrofSRS-PosResources-1-r16           INTEGER ::= 63      -- Maximum number of SRS Positioning resources in an SRS Positioning</w:t>
      </w:r>
    </w:p>
    <w:p w14:paraId="76C61485" w14:textId="77777777" w:rsidR="00394471" w:rsidRPr="00D27132" w:rsidRDefault="00394471" w:rsidP="009C7017">
      <w:pPr>
        <w:pStyle w:val="PL"/>
      </w:pPr>
      <w:r w:rsidRPr="00D27132">
        <w:t xml:space="preserve">                                                            -- resource set minus 1.</w:t>
      </w:r>
    </w:p>
    <w:p w14:paraId="280E2209" w14:textId="77777777" w:rsidR="00394471" w:rsidRPr="00D27132" w:rsidRDefault="00394471" w:rsidP="009C7017">
      <w:pPr>
        <w:pStyle w:val="PL"/>
      </w:pPr>
      <w:r w:rsidRPr="00D27132">
        <w:t>maxNrofSRS-ResourcesPerSet              INTEGER ::= 16      -- Maximum number of SRS resources in an SRS resource set</w:t>
      </w:r>
    </w:p>
    <w:p w14:paraId="413C8684" w14:textId="77777777" w:rsidR="00394471" w:rsidRPr="00D27132" w:rsidRDefault="00394471" w:rsidP="009C7017">
      <w:pPr>
        <w:pStyle w:val="PL"/>
      </w:pPr>
      <w:r w:rsidRPr="00D27132">
        <w:t>maxNrofSRS-TriggerStates-1              INTEGER ::= 3       -- Maximum number of SRS trigger states minus 1, i.e., the largest code point.</w:t>
      </w:r>
    </w:p>
    <w:p w14:paraId="4A014839" w14:textId="77777777" w:rsidR="00394471" w:rsidRPr="00D27132" w:rsidRDefault="00394471" w:rsidP="009C7017">
      <w:pPr>
        <w:pStyle w:val="PL"/>
      </w:pPr>
      <w:r w:rsidRPr="00D27132">
        <w:t>maxNrofSRS-TriggerStates-2              INTEGER ::= 2       -- Maximum number of SRS trigger states minus 2.</w:t>
      </w:r>
    </w:p>
    <w:p w14:paraId="2E3C9D7B" w14:textId="77777777" w:rsidR="00394471" w:rsidRPr="00D27132" w:rsidRDefault="00394471" w:rsidP="009C7017">
      <w:pPr>
        <w:pStyle w:val="PL"/>
      </w:pPr>
      <w:r w:rsidRPr="00D27132">
        <w:t>maxRAT-CapabilityContainers             INTEGER ::= 8       -- Maximum number of interworking RAT containers (incl NR and MRDC)</w:t>
      </w:r>
    </w:p>
    <w:p w14:paraId="66724B4D" w14:textId="77777777" w:rsidR="00394471" w:rsidRPr="00D27132" w:rsidRDefault="00394471" w:rsidP="009C7017">
      <w:pPr>
        <w:pStyle w:val="PL"/>
      </w:pPr>
      <w:r w:rsidRPr="00D27132">
        <w:t>maxSimultaneousBands                    INTEGER ::= 32      -- Maximum number of simultaneously aggregated bands</w:t>
      </w:r>
    </w:p>
    <w:p w14:paraId="49BFBE16" w14:textId="77777777" w:rsidR="00394471" w:rsidRPr="00D27132" w:rsidRDefault="00394471" w:rsidP="009C7017">
      <w:pPr>
        <w:pStyle w:val="PL"/>
      </w:pPr>
      <w:r w:rsidRPr="00D27132">
        <w:t>maxULTxSwitchingBandPairs               INTEGER ::= 32      -- Maximum number of band pairs supporting dynamic UL Tx switching in a band combination</w:t>
      </w:r>
    </w:p>
    <w:p w14:paraId="5BEC2829" w14:textId="77777777" w:rsidR="00394471" w:rsidRPr="00D27132" w:rsidRDefault="00394471" w:rsidP="009C7017">
      <w:pPr>
        <w:pStyle w:val="PL"/>
      </w:pPr>
      <w:r w:rsidRPr="00D27132">
        <w:t>maxNrofSlotFormatCombinationsPerSet     INTEGER ::= 512     -- Maximum number of Slot Format Combinations in a SF-Set.</w:t>
      </w:r>
    </w:p>
    <w:p w14:paraId="0DCD8264" w14:textId="77777777" w:rsidR="00394471" w:rsidRPr="00D27132" w:rsidRDefault="00394471" w:rsidP="009C7017">
      <w:pPr>
        <w:pStyle w:val="PL"/>
      </w:pPr>
      <w:r w:rsidRPr="00D27132">
        <w:t>maxNrofSlotFormatCombinationsPerSet-1   INTEGER ::= 511     -- Maximum number of Slot Format Combinations in a SF-Set minus 1.</w:t>
      </w:r>
    </w:p>
    <w:p w14:paraId="200FF379" w14:textId="77777777" w:rsidR="00394471" w:rsidRPr="00D27132" w:rsidRDefault="00394471" w:rsidP="009C7017">
      <w:pPr>
        <w:pStyle w:val="PL"/>
      </w:pPr>
      <w:r w:rsidRPr="00D27132">
        <w:t>maxNrofTrafficPattern-r16               INTEGER ::= 8       -- Maximum number of Traffic Pattern for NR sidelink communication.</w:t>
      </w:r>
    </w:p>
    <w:p w14:paraId="1EFC24D4" w14:textId="77777777" w:rsidR="00394471" w:rsidRPr="00D27132" w:rsidRDefault="00394471" w:rsidP="009C7017">
      <w:pPr>
        <w:pStyle w:val="PL"/>
      </w:pPr>
      <w:r w:rsidRPr="00D27132">
        <w:t>maxNrofPUCCH-Resources                  INTEGER ::= 128</w:t>
      </w:r>
    </w:p>
    <w:p w14:paraId="4A1D9183" w14:textId="77777777" w:rsidR="00394471" w:rsidRPr="00D27132" w:rsidRDefault="00394471" w:rsidP="009C7017">
      <w:pPr>
        <w:pStyle w:val="PL"/>
      </w:pPr>
      <w:r w:rsidRPr="00D27132">
        <w:t>maxNrofPUCCH-Resources-1                INTEGER ::= 127</w:t>
      </w:r>
    </w:p>
    <w:p w14:paraId="6B6426C7" w14:textId="77777777" w:rsidR="00394471" w:rsidRPr="00D27132" w:rsidRDefault="00394471" w:rsidP="009C7017">
      <w:pPr>
        <w:pStyle w:val="PL"/>
      </w:pPr>
      <w:r w:rsidRPr="00D27132">
        <w:t>maxNrofPUCCH-ResourceSets               INTEGER ::= 4       -- Maximum number of PUCCH Resource Sets</w:t>
      </w:r>
    </w:p>
    <w:p w14:paraId="7C309879" w14:textId="77777777" w:rsidR="00394471" w:rsidRPr="00D27132" w:rsidRDefault="00394471" w:rsidP="009C7017">
      <w:pPr>
        <w:pStyle w:val="PL"/>
      </w:pPr>
      <w:r w:rsidRPr="00D27132">
        <w:t>maxNrofPUCCH-ResourceSets-1             INTEGER ::= 3       -- Maximum number of PUCCH Resource Sets minus 1.</w:t>
      </w:r>
    </w:p>
    <w:p w14:paraId="6F5667A5" w14:textId="77777777" w:rsidR="00394471" w:rsidRPr="00D27132" w:rsidRDefault="00394471" w:rsidP="009C7017">
      <w:pPr>
        <w:pStyle w:val="PL"/>
      </w:pPr>
      <w:r w:rsidRPr="00D27132">
        <w:t>maxNrofPUCCH-ResourcesPerSet            INTEGER ::= 32      -- Maximum number of PUCCH Resources per PUCCH-ResourceSet</w:t>
      </w:r>
    </w:p>
    <w:p w14:paraId="60D3115C" w14:textId="77777777" w:rsidR="00394471" w:rsidRPr="00D27132" w:rsidRDefault="00394471" w:rsidP="009C7017">
      <w:pPr>
        <w:pStyle w:val="PL"/>
      </w:pPr>
      <w:r w:rsidRPr="00D27132">
        <w:t>maxNrofPUCCH-P0-PerSet                  INTEGER ::= 8       -- Maximum number of P0-pucch present in a p0-pucch set</w:t>
      </w:r>
    </w:p>
    <w:p w14:paraId="1C4DF055" w14:textId="77777777" w:rsidR="00394471" w:rsidRPr="00D27132" w:rsidRDefault="00394471" w:rsidP="009C7017">
      <w:pPr>
        <w:pStyle w:val="PL"/>
      </w:pPr>
      <w:r w:rsidRPr="00D27132">
        <w:t>maxNrofPUCCH-PathlossReferenceRSs       INTEGER ::= 4       -- Maximum number of RSs used as pathloss reference for PUCCH power control.</w:t>
      </w:r>
    </w:p>
    <w:p w14:paraId="7509B4A8" w14:textId="77777777" w:rsidR="00394471" w:rsidRPr="00D27132" w:rsidRDefault="00394471" w:rsidP="009C7017">
      <w:pPr>
        <w:pStyle w:val="PL"/>
      </w:pPr>
      <w:r w:rsidRPr="00D27132">
        <w:t>maxNrofPUCCH-PathlossReferenceRSs-1     INTEGER ::= 3       -- Maximum number of RSs used as pathloss reference for PUCCH power control minus 1.</w:t>
      </w:r>
    </w:p>
    <w:p w14:paraId="106491B0" w14:textId="77777777" w:rsidR="00394471" w:rsidRPr="00D27132" w:rsidRDefault="00394471" w:rsidP="009C7017">
      <w:pPr>
        <w:pStyle w:val="PL"/>
      </w:pPr>
      <w:r w:rsidRPr="00D27132">
        <w:t>maxNrofPUCCH-PathlossReferenceRSs-r16   INTEGER ::= 64      -- Maximum number of RSs used as pathloss reference for PUCCH power control extended.</w:t>
      </w:r>
    </w:p>
    <w:p w14:paraId="7D35BBC4" w14:textId="77777777" w:rsidR="00394471" w:rsidRPr="00D27132" w:rsidRDefault="00394471" w:rsidP="009C7017">
      <w:pPr>
        <w:pStyle w:val="PL"/>
      </w:pPr>
      <w:r w:rsidRPr="00D27132">
        <w:t>maxNrofPUCCH-PathlossReferenceRSs-1-r16 INTEGER ::= 63      -- Maximum number of RSs used as pathloss reference for PUCCH power control</w:t>
      </w:r>
    </w:p>
    <w:p w14:paraId="11713C33" w14:textId="77777777" w:rsidR="00394471" w:rsidRPr="00D27132" w:rsidRDefault="00394471" w:rsidP="009C7017">
      <w:pPr>
        <w:pStyle w:val="PL"/>
      </w:pPr>
      <w:r w:rsidRPr="00D27132">
        <w:t xml:space="preserve">                                                            -- minus 1 extended.</w:t>
      </w:r>
    </w:p>
    <w:p w14:paraId="401F3CE1" w14:textId="77777777" w:rsidR="00394471" w:rsidRPr="00D27132" w:rsidRDefault="00394471" w:rsidP="009C7017">
      <w:pPr>
        <w:pStyle w:val="PL"/>
      </w:pPr>
      <w:r w:rsidRPr="00D27132">
        <w:t>maxNrofPUCCH-PathlossReferenceRSsDiff-r16 INTEGER ::= 60    -- Difference between the extended maximum and the non-extended maximum</w:t>
      </w:r>
    </w:p>
    <w:p w14:paraId="096F611A" w14:textId="77777777" w:rsidR="00394471" w:rsidRPr="00D27132" w:rsidRDefault="00394471" w:rsidP="009C7017">
      <w:pPr>
        <w:pStyle w:val="PL"/>
      </w:pPr>
      <w:r w:rsidRPr="00D27132">
        <w:t>maxNrofPUCCH-ResourceGroups-r16         INTEGER ::= 4       -- Maximum number of PUCCH resources groups.</w:t>
      </w:r>
    </w:p>
    <w:p w14:paraId="10ECE25D" w14:textId="77777777" w:rsidR="00394471" w:rsidRPr="00D27132" w:rsidRDefault="00394471" w:rsidP="009C7017">
      <w:pPr>
        <w:pStyle w:val="PL"/>
      </w:pPr>
      <w:r w:rsidRPr="00D27132">
        <w:t>maxNrofPUCCH-ResourcesPerGroup-r16      INTEGER ::= 128     -- Maximum number of PUCCH resources in a PUCCH group.</w:t>
      </w:r>
    </w:p>
    <w:p w14:paraId="6AB4BAF0" w14:textId="77777777" w:rsidR="00394471" w:rsidRPr="00D27132" w:rsidRDefault="00394471" w:rsidP="009C7017">
      <w:pPr>
        <w:pStyle w:val="PL"/>
      </w:pPr>
      <w:r w:rsidRPr="00D27132">
        <w:t>maxNrofMultiplePUSCHs-r16               INTEGER ::= 8       -- Maximum number of multiple PUSCHs in PUSCH TDRA list</w:t>
      </w:r>
    </w:p>
    <w:p w14:paraId="32746906" w14:textId="3083BC02" w:rsidR="00394471" w:rsidRPr="00D27132" w:rsidRDefault="00394471" w:rsidP="009C7017">
      <w:pPr>
        <w:pStyle w:val="PL"/>
      </w:pPr>
      <w:r w:rsidRPr="00D27132">
        <w:t xml:space="preserve">maxNrofP0-PUSCH-AlphaSets               INTEGER ::= 30      -- Maximum number of P0-pusch-alpha-sets (see </w:t>
      </w:r>
      <w:r w:rsidR="00B05906" w:rsidRPr="00D27132">
        <w:t xml:space="preserve">TS </w:t>
      </w:r>
      <w:r w:rsidRPr="00D27132">
        <w:t>38</w:t>
      </w:r>
      <w:r w:rsidR="00B05906" w:rsidRPr="00D27132">
        <w:t>.</w:t>
      </w:r>
      <w:r w:rsidRPr="00D27132">
        <w:t>213</w:t>
      </w:r>
      <w:r w:rsidR="00B05906" w:rsidRPr="00D27132">
        <w:t xml:space="preserve"> [13]</w:t>
      </w:r>
      <w:r w:rsidRPr="00D27132">
        <w:t>, clause 7.1)</w:t>
      </w:r>
    </w:p>
    <w:p w14:paraId="36EDCADF" w14:textId="48D05ABD" w:rsidR="00394471" w:rsidRPr="00D27132" w:rsidRDefault="00394471" w:rsidP="009C7017">
      <w:pPr>
        <w:pStyle w:val="PL"/>
      </w:pPr>
      <w:r w:rsidRPr="00D27132">
        <w:t xml:space="preserve">maxNrofP0-PUSCH-AlphaSets-1             INTEGER ::= 29      -- Maximum number of P0-pusch-alpha-sets minus 1 (see </w:t>
      </w:r>
      <w:r w:rsidR="00B05906" w:rsidRPr="00D27132">
        <w:t xml:space="preserve">TS </w:t>
      </w:r>
      <w:r w:rsidRPr="00D27132">
        <w:t>38</w:t>
      </w:r>
      <w:r w:rsidR="00B05906" w:rsidRPr="00D27132">
        <w:t>.</w:t>
      </w:r>
      <w:r w:rsidRPr="00D27132">
        <w:t>213</w:t>
      </w:r>
      <w:r w:rsidR="00B05906" w:rsidRPr="00D27132">
        <w:t xml:space="preserve"> [13]</w:t>
      </w:r>
      <w:r w:rsidRPr="00D27132">
        <w:t>, clause 7.1)</w:t>
      </w:r>
    </w:p>
    <w:p w14:paraId="5B8C8F9F" w14:textId="77777777" w:rsidR="00394471" w:rsidRPr="00D27132" w:rsidRDefault="00394471" w:rsidP="009C7017">
      <w:pPr>
        <w:pStyle w:val="PL"/>
      </w:pPr>
      <w:r w:rsidRPr="00D27132">
        <w:t>maxNrofPUSCH-PathlossReferenceRSs       INTEGER ::= 4       -- Maximum number of RSs used as pathloss reference for PUSCH power control.</w:t>
      </w:r>
    </w:p>
    <w:p w14:paraId="3A6EB2F5" w14:textId="77777777" w:rsidR="00394471" w:rsidRPr="00D27132" w:rsidRDefault="00394471" w:rsidP="009C7017">
      <w:pPr>
        <w:pStyle w:val="PL"/>
      </w:pPr>
      <w:r w:rsidRPr="00D27132">
        <w:t>maxNrofPUSCH-PathlossReferenceRSs-1     INTEGER ::= 3       -- Maximum number of RSs used as pathloss reference for PUSCH power control minus 1.</w:t>
      </w:r>
    </w:p>
    <w:p w14:paraId="43D445EF" w14:textId="77777777" w:rsidR="00394471" w:rsidRPr="00D27132" w:rsidRDefault="00394471" w:rsidP="009C7017">
      <w:pPr>
        <w:pStyle w:val="PL"/>
      </w:pPr>
      <w:r w:rsidRPr="00D27132">
        <w:t>maxNrofPUSCH-PathlossReferenceRSs-r16   INTEGER ::= 64      -- Maximum number of RSs used as pathloss reference for PUSCH power control extended</w:t>
      </w:r>
    </w:p>
    <w:p w14:paraId="418BAF00" w14:textId="7C35DF78" w:rsidR="00394471" w:rsidRPr="00D27132" w:rsidRDefault="00394471" w:rsidP="009C7017">
      <w:pPr>
        <w:pStyle w:val="PL"/>
      </w:pPr>
      <w:r w:rsidRPr="00D27132">
        <w:t>maxNrofPUSCH-PathlossReferenceRSs-1-r16 INTEGER ::= 63      -- Maximum number of RSs used as pathloss reference for PUSCH power control</w:t>
      </w:r>
    </w:p>
    <w:p w14:paraId="6851981F" w14:textId="77777777" w:rsidR="00B05906" w:rsidRPr="00D27132" w:rsidRDefault="00B05906">
      <w:pPr>
        <w:pStyle w:val="PL"/>
      </w:pPr>
      <w:r w:rsidRPr="00D27132">
        <w:t xml:space="preserve">                                                            -- extended minus 1</w:t>
      </w:r>
    </w:p>
    <w:p w14:paraId="26C5704A" w14:textId="69EA9B38" w:rsidR="00394471" w:rsidRPr="00D27132" w:rsidRDefault="00394471" w:rsidP="009C7017">
      <w:pPr>
        <w:pStyle w:val="PL"/>
      </w:pPr>
      <w:r w:rsidRPr="00D27132">
        <w:t>maxNrofPUSCH-PathlossReferenceRSsDiff-r16  INTEGER ::= 60   -- Difference between maxNrofPUSCH-PathlossReferenceRSs-r16 and</w:t>
      </w:r>
    </w:p>
    <w:p w14:paraId="7F717FD3" w14:textId="77777777" w:rsidR="00394471" w:rsidRPr="00D27132" w:rsidRDefault="00394471" w:rsidP="009C7017">
      <w:pPr>
        <w:pStyle w:val="PL"/>
      </w:pPr>
      <w:r w:rsidRPr="00D27132">
        <w:t xml:space="preserve">                                                            -- maxNrofPUSCH-PathlossReferenceRSs</w:t>
      </w:r>
    </w:p>
    <w:p w14:paraId="4041C3A7" w14:textId="77777777" w:rsidR="00394471" w:rsidRPr="00D27132" w:rsidRDefault="00394471" w:rsidP="009C7017">
      <w:pPr>
        <w:pStyle w:val="PL"/>
      </w:pPr>
      <w:r w:rsidRPr="00D27132">
        <w:t>maxNrofNAICS-Entries                    INTEGER ::= 8       -- Maximum number of supported NAICS capability set</w:t>
      </w:r>
    </w:p>
    <w:p w14:paraId="35FBBD34" w14:textId="77777777" w:rsidR="00394471" w:rsidRPr="00D27132" w:rsidRDefault="00394471" w:rsidP="009C7017">
      <w:pPr>
        <w:pStyle w:val="PL"/>
      </w:pPr>
      <w:r w:rsidRPr="00D27132">
        <w:t>maxBands                                INTEGER ::= 1024    -- Maximum number of supported bands in UE capability.</w:t>
      </w:r>
    </w:p>
    <w:p w14:paraId="15963E13" w14:textId="77777777" w:rsidR="00394471" w:rsidRPr="00D27132" w:rsidRDefault="00394471" w:rsidP="009C7017">
      <w:pPr>
        <w:pStyle w:val="PL"/>
      </w:pPr>
      <w:r w:rsidRPr="00D27132">
        <w:t>maxBandsMRDC                            INTEGER ::= 1280</w:t>
      </w:r>
    </w:p>
    <w:p w14:paraId="3FD80BA3" w14:textId="77777777" w:rsidR="00394471" w:rsidRPr="00D27132" w:rsidRDefault="00394471" w:rsidP="009C7017">
      <w:pPr>
        <w:pStyle w:val="PL"/>
      </w:pPr>
      <w:r w:rsidRPr="00D27132">
        <w:t>maxBandsEUTRA                           INTEGER ::= 256</w:t>
      </w:r>
    </w:p>
    <w:p w14:paraId="5E43308C" w14:textId="77777777" w:rsidR="00394471" w:rsidRPr="00D27132" w:rsidRDefault="00394471" w:rsidP="009C7017">
      <w:pPr>
        <w:pStyle w:val="PL"/>
      </w:pPr>
      <w:r w:rsidRPr="00D27132">
        <w:t>maxCellReport                           INTEGER ::= 8</w:t>
      </w:r>
    </w:p>
    <w:p w14:paraId="52AA5DE0" w14:textId="39CB047E" w:rsidR="00394471" w:rsidRPr="00D27132" w:rsidRDefault="00394471" w:rsidP="009C7017">
      <w:pPr>
        <w:pStyle w:val="PL"/>
      </w:pPr>
      <w:r w:rsidRPr="00D27132">
        <w:t>maxDRB                                  INTEGER ::= 29      -- Maximum number of DRBs (that can be added in DRB-ToAddModL</w:t>
      </w:r>
      <w:r w:rsidR="00B05906" w:rsidRPr="00D27132">
        <w:t>i</w:t>
      </w:r>
      <w:r w:rsidRPr="00D27132">
        <w:t>st).</w:t>
      </w:r>
    </w:p>
    <w:p w14:paraId="6CE02D3E" w14:textId="77777777" w:rsidR="00394471" w:rsidRPr="00D27132" w:rsidRDefault="00394471" w:rsidP="009C7017">
      <w:pPr>
        <w:pStyle w:val="PL"/>
      </w:pPr>
      <w:r w:rsidRPr="00D27132">
        <w:t>maxFreq                                 INTEGER ::= 8       -- Max number of frequencies.</w:t>
      </w:r>
    </w:p>
    <w:p w14:paraId="6F349FAD" w14:textId="77777777" w:rsidR="00394471" w:rsidRPr="00D27132" w:rsidRDefault="00394471" w:rsidP="009C7017">
      <w:pPr>
        <w:pStyle w:val="PL"/>
      </w:pPr>
      <w:r w:rsidRPr="00D27132">
        <w:rPr>
          <w:rFonts w:eastAsiaTheme="minorEastAsia"/>
        </w:rPr>
        <w:t>maxFreqLayers</w:t>
      </w:r>
      <w:r w:rsidRPr="00D27132">
        <w:t xml:space="preserve">                           </w:t>
      </w:r>
      <w:r w:rsidRPr="00D27132">
        <w:rPr>
          <w:rFonts w:eastAsiaTheme="minorEastAsia"/>
        </w:rPr>
        <w:t>INTEGER ::= 4</w:t>
      </w:r>
      <w:r w:rsidRPr="00D27132">
        <w:t xml:space="preserve">       -- Max number of frequency layers.</w:t>
      </w:r>
    </w:p>
    <w:p w14:paraId="50DEAF4D" w14:textId="77777777" w:rsidR="00394471" w:rsidRPr="00D27132" w:rsidRDefault="00394471" w:rsidP="009C7017">
      <w:pPr>
        <w:pStyle w:val="PL"/>
      </w:pPr>
      <w:r w:rsidRPr="00D27132">
        <w:t>maxFreqIDC-r16                          INTEGER ::= 128     -- Max number of frequencies for IDC indication.</w:t>
      </w:r>
    </w:p>
    <w:p w14:paraId="09F7F5C4" w14:textId="77777777" w:rsidR="00394471" w:rsidRPr="00D27132" w:rsidRDefault="00394471" w:rsidP="009C7017">
      <w:pPr>
        <w:pStyle w:val="PL"/>
      </w:pPr>
      <w:r w:rsidRPr="00D27132">
        <w:t>maxCombIDC-r16                          INTEGER ::= 128     -- Max number of reported UL CA for IDC indication.</w:t>
      </w:r>
    </w:p>
    <w:p w14:paraId="089C1D0C" w14:textId="77777777" w:rsidR="00394471" w:rsidRPr="00D27132" w:rsidRDefault="00394471" w:rsidP="009C7017">
      <w:pPr>
        <w:pStyle w:val="PL"/>
      </w:pPr>
      <w:r w:rsidRPr="00D27132">
        <w:t>maxFreqIDC-MRDC                         INTEGER ::= 32      -- Maximum number of candidate NR frequencies for MR-DC IDC indication</w:t>
      </w:r>
    </w:p>
    <w:p w14:paraId="68131BB7" w14:textId="3C782007" w:rsidR="00394471" w:rsidRPr="00D27132" w:rsidRDefault="00394471" w:rsidP="009C7017">
      <w:pPr>
        <w:pStyle w:val="PL"/>
      </w:pPr>
      <w:r w:rsidRPr="00D27132">
        <w:t>maxNrofCandidateBeams                   INTEGER ::= 16      -- Max number of PRACH-ResourceDedicatedBFR in BFR config.</w:t>
      </w:r>
    </w:p>
    <w:p w14:paraId="401B2AD3" w14:textId="77777777" w:rsidR="00394471" w:rsidRPr="00D27132" w:rsidRDefault="00394471" w:rsidP="009C7017">
      <w:pPr>
        <w:pStyle w:val="PL"/>
      </w:pPr>
      <w:r w:rsidRPr="00D27132">
        <w:t>maxNrofCandidateBeams-r16               INTEGER ::= 64      -- Max number of candidate beam resources in BFR config.</w:t>
      </w:r>
    </w:p>
    <w:p w14:paraId="6D46B758" w14:textId="77777777" w:rsidR="00394471" w:rsidRPr="00D27132" w:rsidRDefault="00394471" w:rsidP="009C7017">
      <w:pPr>
        <w:pStyle w:val="PL"/>
      </w:pPr>
      <w:r w:rsidRPr="00D27132">
        <w:t>maxNrofCandidateBeamsExt-r16            INTEGER ::= 48      -- Max number of PRACH-ResourceDedicatedBFR in the CandidateBeamRSListExt</w:t>
      </w:r>
    </w:p>
    <w:p w14:paraId="4CF48AE0" w14:textId="6771869B" w:rsidR="00394471" w:rsidRPr="00D27132" w:rsidRDefault="00394471" w:rsidP="009C7017">
      <w:pPr>
        <w:pStyle w:val="PL"/>
      </w:pPr>
      <w:r w:rsidRPr="00D27132">
        <w:t>maxNrofPCIsPerSMTC                      INTEGER ::= 64      -- Maximu</w:t>
      </w:r>
      <w:r w:rsidR="00B05906" w:rsidRPr="00D27132">
        <w:t>m</w:t>
      </w:r>
      <w:r w:rsidRPr="00D27132">
        <w:t xml:space="preserve"> number of PCIs per SMTC.</w:t>
      </w:r>
    </w:p>
    <w:p w14:paraId="5C80A065" w14:textId="77777777" w:rsidR="00394471" w:rsidRPr="00D27132" w:rsidRDefault="00394471" w:rsidP="009C7017">
      <w:pPr>
        <w:pStyle w:val="PL"/>
      </w:pPr>
      <w:r w:rsidRPr="00D27132">
        <w:t>maxNrofQFIs                             INTEGER ::= 64</w:t>
      </w:r>
    </w:p>
    <w:p w14:paraId="4D96278B" w14:textId="77777777" w:rsidR="00394471" w:rsidRPr="00D27132" w:rsidRDefault="00394471" w:rsidP="009C7017">
      <w:pPr>
        <w:pStyle w:val="PL"/>
      </w:pPr>
      <w:r w:rsidRPr="00D27132">
        <w:t>maxNrofResourceAvailabilityPerCombination-r16 INTEGER ::= 256</w:t>
      </w:r>
    </w:p>
    <w:p w14:paraId="1477EC12" w14:textId="77777777" w:rsidR="00394471" w:rsidRPr="00D27132" w:rsidRDefault="00394471" w:rsidP="009C7017">
      <w:pPr>
        <w:pStyle w:val="PL"/>
      </w:pPr>
      <w:r w:rsidRPr="00D27132">
        <w:t>maxNrOfSemiPersistentPUSCH-Triggers     INTEGER ::= 64      -- Maximum number of triggers for semi persistent reporting on PUSCH</w:t>
      </w:r>
    </w:p>
    <w:p w14:paraId="57A82995" w14:textId="77777777" w:rsidR="00394471" w:rsidRPr="00D27132" w:rsidRDefault="00394471" w:rsidP="009C7017">
      <w:pPr>
        <w:pStyle w:val="PL"/>
      </w:pPr>
      <w:r w:rsidRPr="00D27132">
        <w:t>maxNrofSR-Resources                     INTEGER ::= 8       -- Maximum number of SR resources per BWP in a cell.</w:t>
      </w:r>
    </w:p>
    <w:p w14:paraId="69501810" w14:textId="77777777" w:rsidR="00394471" w:rsidRPr="00D27132" w:rsidRDefault="00394471" w:rsidP="009C7017">
      <w:pPr>
        <w:pStyle w:val="PL"/>
      </w:pPr>
      <w:r w:rsidRPr="00D27132">
        <w:t>maxNrofSlotFormatsPerCombination        INTEGER ::= 256</w:t>
      </w:r>
    </w:p>
    <w:p w14:paraId="40B7FCF9" w14:textId="77777777" w:rsidR="00394471" w:rsidRPr="00D27132" w:rsidRDefault="00394471" w:rsidP="009C7017">
      <w:pPr>
        <w:pStyle w:val="PL"/>
      </w:pPr>
      <w:r w:rsidRPr="00D27132">
        <w:t>maxNrofSpatialRelationInfos             INTEGER ::= 8</w:t>
      </w:r>
    </w:p>
    <w:p w14:paraId="6D70AA28" w14:textId="77777777" w:rsidR="00394471" w:rsidRPr="00D27132" w:rsidRDefault="00394471" w:rsidP="009C7017">
      <w:pPr>
        <w:pStyle w:val="PL"/>
      </w:pPr>
      <w:r w:rsidRPr="00D27132">
        <w:t>maxNrofSpatialRelationInfos-plus-1      INTEGER ::= 9</w:t>
      </w:r>
    </w:p>
    <w:p w14:paraId="163CA83C" w14:textId="77777777" w:rsidR="00394471" w:rsidRPr="00D27132" w:rsidRDefault="00394471" w:rsidP="009C7017">
      <w:pPr>
        <w:pStyle w:val="PL"/>
      </w:pPr>
      <w:r w:rsidRPr="00D27132">
        <w:t>maxNrofSpatialRelationInfos-r16         INTEGER ::= 64</w:t>
      </w:r>
    </w:p>
    <w:p w14:paraId="300EC842" w14:textId="77777777" w:rsidR="00394471" w:rsidRPr="00D27132" w:rsidRDefault="00394471" w:rsidP="009C7017">
      <w:pPr>
        <w:pStyle w:val="PL"/>
      </w:pPr>
      <w:r w:rsidRPr="00D27132">
        <w:t>maxNrofSpatialRelationInfosDiff-r16     INTEGER ::= 56      -- Difference between maxNrofSpatialRelationInfos-r16 and maxNrofSpatialRelationInfos</w:t>
      </w:r>
    </w:p>
    <w:p w14:paraId="42256A3D" w14:textId="77777777" w:rsidR="00394471" w:rsidRPr="00D27132" w:rsidRDefault="00394471" w:rsidP="009C7017">
      <w:pPr>
        <w:pStyle w:val="PL"/>
      </w:pPr>
      <w:r w:rsidRPr="00D27132">
        <w:t>maxNrofIndexesToReport                  INTEGER ::= 32</w:t>
      </w:r>
    </w:p>
    <w:p w14:paraId="30696CF8" w14:textId="77777777" w:rsidR="00394471" w:rsidRPr="00D27132" w:rsidRDefault="00394471" w:rsidP="009C7017">
      <w:pPr>
        <w:pStyle w:val="PL"/>
      </w:pPr>
      <w:r w:rsidRPr="00D27132">
        <w:t>maxNrofIndexesToReport2                 INTEGER ::= 64</w:t>
      </w:r>
    </w:p>
    <w:p w14:paraId="57863285" w14:textId="77777777" w:rsidR="00394471" w:rsidRPr="00D27132" w:rsidRDefault="00394471" w:rsidP="009C7017">
      <w:pPr>
        <w:pStyle w:val="PL"/>
      </w:pPr>
      <w:r w:rsidRPr="00D27132">
        <w:t>maxNrofSSBs-r16                         INTEGER ::= 64      -- Maximum number of SSB resources in a resource set.</w:t>
      </w:r>
    </w:p>
    <w:p w14:paraId="524CFCA5" w14:textId="77777777" w:rsidR="00394471" w:rsidRPr="00D27132" w:rsidRDefault="00394471" w:rsidP="009C7017">
      <w:pPr>
        <w:pStyle w:val="PL"/>
      </w:pPr>
      <w:r w:rsidRPr="00D27132">
        <w:t>maxNrofSSBs-1                           INTEGER ::= 63      -- Maximum number of SSB resources in a resource set minus 1.</w:t>
      </w:r>
    </w:p>
    <w:p w14:paraId="6E852818" w14:textId="77777777" w:rsidR="00394471" w:rsidRPr="00D27132" w:rsidRDefault="00394471" w:rsidP="009C7017">
      <w:pPr>
        <w:pStyle w:val="PL"/>
      </w:pPr>
      <w:r w:rsidRPr="00D27132">
        <w:t>maxNrofS-NSSAI                          INTEGER ::= 8       -- Maximum number of S-NSSAI.</w:t>
      </w:r>
    </w:p>
    <w:p w14:paraId="05601EFA" w14:textId="77777777" w:rsidR="00394471" w:rsidRPr="00D27132" w:rsidRDefault="00394471" w:rsidP="009C7017">
      <w:pPr>
        <w:pStyle w:val="PL"/>
      </w:pPr>
      <w:r w:rsidRPr="00D27132">
        <w:t>maxNrofTCI-StatesPDCCH                  INTEGER ::= 64</w:t>
      </w:r>
    </w:p>
    <w:p w14:paraId="539112D8" w14:textId="77777777" w:rsidR="00394471" w:rsidRPr="00D27132" w:rsidRDefault="00394471" w:rsidP="009C7017">
      <w:pPr>
        <w:pStyle w:val="PL"/>
      </w:pPr>
      <w:r w:rsidRPr="00D27132">
        <w:t>maxNrofTCI-States                       INTEGER ::= 128     -- Maximum number of TCI states.</w:t>
      </w:r>
    </w:p>
    <w:p w14:paraId="7F8CC0E1" w14:textId="77777777" w:rsidR="00394471" w:rsidRPr="00D27132" w:rsidRDefault="00394471" w:rsidP="009C7017">
      <w:pPr>
        <w:pStyle w:val="PL"/>
      </w:pPr>
      <w:r w:rsidRPr="00D27132">
        <w:t>maxNrofTCI-States-1                     INTEGER ::= 127     -- Maximum number of TCI states minus 1.</w:t>
      </w:r>
    </w:p>
    <w:p w14:paraId="55D084D4" w14:textId="77777777" w:rsidR="00394471" w:rsidRPr="00D27132" w:rsidRDefault="00394471" w:rsidP="009C7017">
      <w:pPr>
        <w:pStyle w:val="PL"/>
      </w:pPr>
      <w:r w:rsidRPr="00D27132">
        <w:t>maxNrofUL-Allocations                   INTEGER ::= 16      -- Maximum number of PUSCH time domain resource allocations.</w:t>
      </w:r>
    </w:p>
    <w:p w14:paraId="3B84940E" w14:textId="77777777" w:rsidR="00394471" w:rsidRPr="00D27132" w:rsidRDefault="00394471" w:rsidP="009C7017">
      <w:pPr>
        <w:pStyle w:val="PL"/>
      </w:pPr>
      <w:r w:rsidRPr="00D27132">
        <w:t>maxQFI                                  INTEGER ::= 63</w:t>
      </w:r>
    </w:p>
    <w:p w14:paraId="6830AB29" w14:textId="77777777" w:rsidR="00394471" w:rsidRPr="00D27132" w:rsidRDefault="00394471" w:rsidP="009C7017">
      <w:pPr>
        <w:pStyle w:val="PL"/>
      </w:pPr>
      <w:r w:rsidRPr="00D27132">
        <w:t>maxRA-CSIRS-Resources                   INTEGER ::= 96</w:t>
      </w:r>
    </w:p>
    <w:p w14:paraId="2E232813" w14:textId="77777777" w:rsidR="00394471" w:rsidRPr="00D27132" w:rsidRDefault="00394471" w:rsidP="009C7017">
      <w:pPr>
        <w:pStyle w:val="PL"/>
      </w:pPr>
      <w:r w:rsidRPr="00D27132">
        <w:t>maxRA-OccasionsPerCSIRS                 INTEGER ::= 64      -- Maximum number of RA occasions for one CSI-RS</w:t>
      </w:r>
    </w:p>
    <w:p w14:paraId="15C53520" w14:textId="77777777" w:rsidR="00394471" w:rsidRPr="00D27132" w:rsidRDefault="00394471" w:rsidP="009C7017">
      <w:pPr>
        <w:pStyle w:val="PL"/>
      </w:pPr>
      <w:r w:rsidRPr="00D27132">
        <w:t>maxRA-Occasions-1                       INTEGER ::= 511     -- Maximum number of RA occasions in the system</w:t>
      </w:r>
    </w:p>
    <w:p w14:paraId="4993C665" w14:textId="77777777" w:rsidR="00394471" w:rsidRPr="00D27132" w:rsidRDefault="00394471" w:rsidP="009C7017">
      <w:pPr>
        <w:pStyle w:val="PL"/>
      </w:pPr>
      <w:r w:rsidRPr="00D27132">
        <w:t>maxRA-SSB-Resources                     INTEGER ::= 64</w:t>
      </w:r>
    </w:p>
    <w:p w14:paraId="452EEC41" w14:textId="77777777" w:rsidR="00394471" w:rsidRPr="00D27132" w:rsidRDefault="00394471" w:rsidP="009C7017">
      <w:pPr>
        <w:pStyle w:val="PL"/>
      </w:pPr>
      <w:r w:rsidRPr="00D27132">
        <w:t>maxSCSs                                 INTEGER ::= 5</w:t>
      </w:r>
    </w:p>
    <w:p w14:paraId="342A521B" w14:textId="77777777" w:rsidR="00394471" w:rsidRPr="00D27132" w:rsidRDefault="00394471" w:rsidP="009C7017">
      <w:pPr>
        <w:pStyle w:val="PL"/>
      </w:pPr>
      <w:r w:rsidRPr="00D27132">
        <w:t>maxSecondaryCellGroups                  INTEGER ::= 3</w:t>
      </w:r>
    </w:p>
    <w:p w14:paraId="569C9D24" w14:textId="77777777" w:rsidR="00394471" w:rsidRPr="00D27132" w:rsidRDefault="00394471" w:rsidP="009C7017">
      <w:pPr>
        <w:pStyle w:val="PL"/>
      </w:pPr>
      <w:r w:rsidRPr="00D27132">
        <w:t>maxNrofServingCellsEUTRA                INTEGER ::= 32</w:t>
      </w:r>
    </w:p>
    <w:p w14:paraId="514544EB" w14:textId="77777777" w:rsidR="00394471" w:rsidRPr="00D27132" w:rsidRDefault="00394471" w:rsidP="009C7017">
      <w:pPr>
        <w:pStyle w:val="PL"/>
      </w:pPr>
      <w:r w:rsidRPr="00D27132">
        <w:t>maxMBSFN-Allocations                    INTEGER ::= 8</w:t>
      </w:r>
    </w:p>
    <w:p w14:paraId="6971D937" w14:textId="77777777" w:rsidR="00394471" w:rsidRPr="00D27132" w:rsidRDefault="00394471" w:rsidP="009C7017">
      <w:pPr>
        <w:pStyle w:val="PL"/>
      </w:pPr>
      <w:r w:rsidRPr="00D27132">
        <w:t>maxNrofMultiBands                       INTEGER ::= 8</w:t>
      </w:r>
    </w:p>
    <w:p w14:paraId="4FA6F7C2" w14:textId="77777777" w:rsidR="00394471" w:rsidRPr="00D27132" w:rsidRDefault="00394471" w:rsidP="009C7017">
      <w:pPr>
        <w:pStyle w:val="PL"/>
      </w:pPr>
      <w:r w:rsidRPr="00D27132">
        <w:t>maxCellSFTD                             INTEGER ::= 3       -- Maximum number of cells for SFTD reporting</w:t>
      </w:r>
    </w:p>
    <w:p w14:paraId="537BB314" w14:textId="77777777" w:rsidR="00394471" w:rsidRPr="00D27132" w:rsidRDefault="00394471" w:rsidP="009C7017">
      <w:pPr>
        <w:pStyle w:val="PL"/>
      </w:pPr>
      <w:r w:rsidRPr="00D27132">
        <w:t>maxReportConfigId                       INTEGER ::= 64</w:t>
      </w:r>
    </w:p>
    <w:p w14:paraId="4B91EBCB" w14:textId="79239874" w:rsidR="00394471" w:rsidRPr="00D27132" w:rsidRDefault="00394471" w:rsidP="009C7017">
      <w:pPr>
        <w:pStyle w:val="PL"/>
      </w:pPr>
      <w:r w:rsidRPr="00D27132">
        <w:t>maxNrofCodebooks                        INTEGER ::= 16      -- Maximum number of codebooks suppo</w:t>
      </w:r>
      <w:r w:rsidR="00B05906" w:rsidRPr="00D27132">
        <w:t>r</w:t>
      </w:r>
      <w:r w:rsidRPr="00D27132">
        <w:t>ted by the UE</w:t>
      </w:r>
    </w:p>
    <w:p w14:paraId="380FA94E" w14:textId="77777777" w:rsidR="00394471" w:rsidRPr="00D27132" w:rsidRDefault="00394471" w:rsidP="009C7017">
      <w:pPr>
        <w:pStyle w:val="PL"/>
      </w:pPr>
      <w:r w:rsidRPr="00D27132">
        <w:t>maxNrofCSI-RS-ResourcesExt-r16          INTEGER ::= 16      -- Maximum number of codebook resources supported by the UE for eType2/Codebook combo</w:t>
      </w:r>
    </w:p>
    <w:p w14:paraId="4BDEF804" w14:textId="77777777" w:rsidR="00394471" w:rsidRPr="00D27132" w:rsidRDefault="00394471" w:rsidP="009C7017">
      <w:pPr>
        <w:pStyle w:val="PL"/>
      </w:pPr>
      <w:r w:rsidRPr="00D27132">
        <w:t>maxNrofCSI-RS-Resources                 INTEGER ::= 7       -- Maximum number of codebook resources supported by the UE</w:t>
      </w:r>
    </w:p>
    <w:p w14:paraId="43DD93C2" w14:textId="77777777" w:rsidR="00394471" w:rsidRPr="00D27132" w:rsidRDefault="00394471" w:rsidP="009C7017">
      <w:pPr>
        <w:pStyle w:val="PL"/>
      </w:pPr>
      <w:r w:rsidRPr="00D27132">
        <w:rPr>
          <w:rFonts w:eastAsiaTheme="minorEastAsia"/>
        </w:rPr>
        <w:t>maxNrofCSI-RS-ResourcesAlt-r16</w:t>
      </w:r>
      <w:r w:rsidRPr="00D27132">
        <w:t xml:space="preserve">          </w:t>
      </w:r>
      <w:r w:rsidRPr="00D27132">
        <w:rPr>
          <w:rFonts w:eastAsiaTheme="minorEastAsia"/>
        </w:rPr>
        <w:t>INTEGER ::= 512</w:t>
      </w:r>
      <w:r w:rsidRPr="00D27132">
        <w:t xml:space="preserve">     </w:t>
      </w:r>
      <w:r w:rsidRPr="00D27132">
        <w:rPr>
          <w:rFonts w:eastAsiaTheme="minorEastAsia"/>
        </w:rPr>
        <w:t>-- Maximum number of alternative codebook resources supported by the UE</w:t>
      </w:r>
    </w:p>
    <w:p w14:paraId="267A5F4E" w14:textId="77777777" w:rsidR="00394471" w:rsidRPr="00D27132" w:rsidRDefault="00394471" w:rsidP="009C7017">
      <w:pPr>
        <w:pStyle w:val="PL"/>
      </w:pPr>
      <w:r w:rsidRPr="00D27132">
        <w:rPr>
          <w:rFonts w:eastAsiaTheme="minorEastAsia"/>
        </w:rPr>
        <w:t>maxNrofCSI-RS-ResourcesAlt-1-r16</w:t>
      </w:r>
      <w:r w:rsidRPr="00D27132">
        <w:t xml:space="preserve">        </w:t>
      </w:r>
      <w:r w:rsidRPr="00D27132">
        <w:rPr>
          <w:rFonts w:eastAsiaTheme="minorEastAsia"/>
        </w:rPr>
        <w:t>INTEGER ::= 511</w:t>
      </w:r>
      <w:r w:rsidRPr="00D27132">
        <w:t xml:space="preserve">     </w:t>
      </w:r>
      <w:r w:rsidRPr="00D27132">
        <w:rPr>
          <w:rFonts w:eastAsiaTheme="minorEastAsia"/>
        </w:rPr>
        <w:t>-- Maximum number of alternative codebook resources supported by the UE minus 1</w:t>
      </w:r>
    </w:p>
    <w:p w14:paraId="3FA70768" w14:textId="77777777" w:rsidR="00394471" w:rsidRPr="00D27132" w:rsidRDefault="00394471" w:rsidP="009C7017">
      <w:pPr>
        <w:pStyle w:val="PL"/>
      </w:pPr>
      <w:r w:rsidRPr="00D27132">
        <w:t>maxNrofSRI-PUSCH-Mappings               INTEGER ::= 16</w:t>
      </w:r>
    </w:p>
    <w:p w14:paraId="05D3F2FB" w14:textId="77777777" w:rsidR="00394471" w:rsidRPr="00D27132" w:rsidRDefault="00394471" w:rsidP="009C7017">
      <w:pPr>
        <w:pStyle w:val="PL"/>
      </w:pPr>
      <w:r w:rsidRPr="00D27132">
        <w:t>maxNrofSRI-PUSCH-Mappings-1             INTEGER ::= 15</w:t>
      </w:r>
    </w:p>
    <w:p w14:paraId="2F1D44A0" w14:textId="77777777" w:rsidR="00394471" w:rsidRPr="00D27132" w:rsidRDefault="00394471" w:rsidP="009C7017">
      <w:pPr>
        <w:pStyle w:val="PL"/>
      </w:pPr>
      <w:r w:rsidRPr="00D27132">
        <w:t>maxSIB                                  INTEGER::= 32       -- Maximum number of SIBs</w:t>
      </w:r>
    </w:p>
    <w:p w14:paraId="10DE85DF" w14:textId="77777777" w:rsidR="00394471" w:rsidRPr="00D27132" w:rsidRDefault="00394471" w:rsidP="009C7017">
      <w:pPr>
        <w:pStyle w:val="PL"/>
      </w:pPr>
      <w:r w:rsidRPr="00D27132">
        <w:t>maxSI-Message                           INTEGER::= 32       -- Maximum number of SI messages</w:t>
      </w:r>
    </w:p>
    <w:p w14:paraId="43C26406" w14:textId="77777777" w:rsidR="00394471" w:rsidRPr="00D27132" w:rsidRDefault="00394471" w:rsidP="009C7017">
      <w:pPr>
        <w:pStyle w:val="PL"/>
      </w:pPr>
      <w:r w:rsidRPr="00D27132">
        <w:t>maxPO-perPF                             INTEGER ::= 4       -- Maximum number of paging occasion per paging frame</w:t>
      </w:r>
    </w:p>
    <w:p w14:paraId="138413DF" w14:textId="77777777" w:rsidR="00394471" w:rsidRPr="00D27132" w:rsidRDefault="00394471" w:rsidP="009C7017">
      <w:pPr>
        <w:pStyle w:val="PL"/>
      </w:pPr>
      <w:r w:rsidRPr="00D27132">
        <w:t>maxAccessCat-1                          INTEGER ::= 63      -- Maximum number of Access Categories minus 1</w:t>
      </w:r>
    </w:p>
    <w:p w14:paraId="4CFB15BF" w14:textId="3AE155EB" w:rsidR="00394471" w:rsidRPr="00D27132" w:rsidRDefault="00394471" w:rsidP="009C7017">
      <w:pPr>
        <w:pStyle w:val="PL"/>
      </w:pPr>
      <w:r w:rsidRPr="00D27132">
        <w:t xml:space="preserve">maxBarringInfoSet                       INTEGER ::= 8       -- Maximum number of </w:t>
      </w:r>
      <w:r w:rsidR="00A371DB" w:rsidRPr="00D27132">
        <w:t>access control parameter sets</w:t>
      </w:r>
    </w:p>
    <w:p w14:paraId="577E2204" w14:textId="77777777" w:rsidR="00394471" w:rsidRPr="00D27132" w:rsidRDefault="00394471" w:rsidP="009C7017">
      <w:pPr>
        <w:pStyle w:val="PL"/>
      </w:pPr>
      <w:r w:rsidRPr="00D27132">
        <w:t>maxCellEUTRA                            INTEGER ::= 8       -- Maximum number of E-UTRA cells in SIB list</w:t>
      </w:r>
    </w:p>
    <w:p w14:paraId="1CEBE74B" w14:textId="77777777" w:rsidR="00394471" w:rsidRPr="00D27132" w:rsidRDefault="00394471" w:rsidP="009C7017">
      <w:pPr>
        <w:pStyle w:val="PL"/>
      </w:pPr>
      <w:r w:rsidRPr="00D27132">
        <w:t>maxEUTRA-Carrier                        INTEGER ::= 8       -- Maximum number of E-UTRA carriers in SIB list</w:t>
      </w:r>
    </w:p>
    <w:p w14:paraId="2114FB0B" w14:textId="324A60C7" w:rsidR="00394471" w:rsidRPr="00D27132" w:rsidRDefault="00394471" w:rsidP="009C7017">
      <w:pPr>
        <w:pStyle w:val="PL"/>
      </w:pPr>
      <w:r w:rsidRPr="00D27132">
        <w:t>maxPLMNIdentities                       INTEGER ::= 8       -- Maximum number of PLMN identit</w:t>
      </w:r>
      <w:r w:rsidR="00B05906" w:rsidRPr="00D27132">
        <w:t>i</w:t>
      </w:r>
      <w:r w:rsidRPr="00D27132">
        <w:t>es in RAN area configurations</w:t>
      </w:r>
    </w:p>
    <w:p w14:paraId="3CEFA3D2" w14:textId="77777777" w:rsidR="00394471" w:rsidRPr="00D27132" w:rsidRDefault="00394471" w:rsidP="009C7017">
      <w:pPr>
        <w:pStyle w:val="PL"/>
      </w:pPr>
      <w:r w:rsidRPr="00D27132">
        <w:t>maxDownlinkFeatureSets                  INTEGER ::= 1024    -- (for NR DL) Total number of FeatureSets (size of the pool)</w:t>
      </w:r>
    </w:p>
    <w:p w14:paraId="506C8C6D" w14:textId="77777777" w:rsidR="00394471" w:rsidRPr="00D27132" w:rsidRDefault="00394471" w:rsidP="009C7017">
      <w:pPr>
        <w:pStyle w:val="PL"/>
      </w:pPr>
      <w:r w:rsidRPr="00D27132">
        <w:t>maxUplinkFeatureSets                    INTEGER ::= 1024    -- (for NR UL) Total number of FeatureSets (size of the pool)</w:t>
      </w:r>
    </w:p>
    <w:p w14:paraId="6F5402F8" w14:textId="77777777" w:rsidR="00394471" w:rsidRPr="00D27132" w:rsidRDefault="00394471" w:rsidP="009C7017">
      <w:pPr>
        <w:pStyle w:val="PL"/>
      </w:pPr>
      <w:r w:rsidRPr="00D27132">
        <w:t>maxEUTRA-DL-FeatureSets                 INTEGER ::= 256     -- (for E-UTRA) Total number of FeatureSets (size of the pool)</w:t>
      </w:r>
    </w:p>
    <w:p w14:paraId="0502C7FA" w14:textId="77777777" w:rsidR="00394471" w:rsidRPr="00D27132" w:rsidRDefault="00394471" w:rsidP="009C7017">
      <w:pPr>
        <w:pStyle w:val="PL"/>
      </w:pPr>
      <w:r w:rsidRPr="00D27132">
        <w:t>maxEUTRA-UL-FeatureSets                 INTEGER ::= 256     -- (for E-UTRA) Total number of FeatureSets (size of the pool)</w:t>
      </w:r>
    </w:p>
    <w:p w14:paraId="56BE7A3E" w14:textId="77777777" w:rsidR="00394471" w:rsidRPr="00D27132" w:rsidRDefault="00394471" w:rsidP="009C7017">
      <w:pPr>
        <w:pStyle w:val="PL"/>
      </w:pPr>
      <w:r w:rsidRPr="00D27132">
        <w:t>maxFeatureSetsPerBand                   INTEGER ::= 128     -- (for NR) The number of feature sets associated with one band.</w:t>
      </w:r>
    </w:p>
    <w:p w14:paraId="64646DBE" w14:textId="77777777" w:rsidR="00394471" w:rsidRPr="00D27132" w:rsidRDefault="00394471" w:rsidP="009C7017">
      <w:pPr>
        <w:pStyle w:val="PL"/>
      </w:pPr>
      <w:r w:rsidRPr="00D27132">
        <w:t>maxPerCC-FeatureSets                    INTEGER ::= 1024    -- (for NR) Total number of CC-specific FeatureSets (size of the pool)</w:t>
      </w:r>
    </w:p>
    <w:p w14:paraId="7BD30E53" w14:textId="77777777" w:rsidR="00394471" w:rsidRPr="00D27132" w:rsidRDefault="00394471" w:rsidP="009C7017">
      <w:pPr>
        <w:pStyle w:val="PL"/>
      </w:pPr>
      <w:r w:rsidRPr="00D27132">
        <w:t>maxFeatureSetCombinations               INTEGER ::= 1024    -- (for MR-DC/NR)Total number of Feature set combinations (size of the pool)</w:t>
      </w:r>
    </w:p>
    <w:p w14:paraId="6AD99377" w14:textId="77777777" w:rsidR="00394471" w:rsidRPr="00D27132" w:rsidRDefault="00394471" w:rsidP="009C7017">
      <w:pPr>
        <w:pStyle w:val="PL"/>
      </w:pPr>
      <w:r w:rsidRPr="00D27132">
        <w:t>maxInterRAT-RSTD-Freq                   INTEGER ::= 3</w:t>
      </w:r>
    </w:p>
    <w:p w14:paraId="37FB2C40" w14:textId="77777777" w:rsidR="00394471" w:rsidRPr="00D27132" w:rsidRDefault="00394471" w:rsidP="009C7017">
      <w:pPr>
        <w:pStyle w:val="PL"/>
      </w:pPr>
      <w:r w:rsidRPr="00D27132">
        <w:t>maxHRNN-Len-r16                         INTEGER ::= 48      -- Maximum length of HRNNs</w:t>
      </w:r>
    </w:p>
    <w:p w14:paraId="39DD5C02" w14:textId="77777777" w:rsidR="00394471" w:rsidRPr="00D27132" w:rsidRDefault="00394471" w:rsidP="009C7017">
      <w:pPr>
        <w:pStyle w:val="PL"/>
      </w:pPr>
      <w:r w:rsidRPr="00D27132">
        <w:t>maxNPN-r16                              INTEGER ::= 12      -- Maximum number of NPNs broadcast and reported by UE at establishment</w:t>
      </w:r>
    </w:p>
    <w:p w14:paraId="7C1F7A83" w14:textId="77777777" w:rsidR="00394471" w:rsidRPr="00D27132" w:rsidRDefault="00394471" w:rsidP="009C7017">
      <w:pPr>
        <w:pStyle w:val="PL"/>
      </w:pPr>
      <w:r w:rsidRPr="00D27132">
        <w:t>maxNrOfMinSchedulingOffsetValues-r16    INTEGER ::= 2       -- Maximum number of min. scheduling offset (K0/K2) configurations</w:t>
      </w:r>
    </w:p>
    <w:p w14:paraId="5EABDFDC" w14:textId="77777777" w:rsidR="00394471" w:rsidRPr="00D27132" w:rsidRDefault="00394471" w:rsidP="009C7017">
      <w:pPr>
        <w:pStyle w:val="PL"/>
      </w:pPr>
      <w:r w:rsidRPr="00D27132">
        <w:t>maxK0-SchedulingOffset-r16              INTEGER ::= 16      -- Maximum number of slots configured as min. scheduling offset (K0)</w:t>
      </w:r>
    </w:p>
    <w:p w14:paraId="02B7E6E6" w14:textId="77777777" w:rsidR="00394471" w:rsidRPr="00D27132" w:rsidRDefault="00394471" w:rsidP="009C7017">
      <w:pPr>
        <w:pStyle w:val="PL"/>
      </w:pPr>
      <w:r w:rsidRPr="00D27132">
        <w:t>maxK2-SchedulingOffset-r16              INTEGER ::= 16      -- Maximum number of slots configured as min. scheduling offset (K2)</w:t>
      </w:r>
    </w:p>
    <w:p w14:paraId="6421AF37" w14:textId="77777777" w:rsidR="00394471" w:rsidRPr="00D27132" w:rsidRDefault="00394471" w:rsidP="009C7017">
      <w:pPr>
        <w:pStyle w:val="PL"/>
      </w:pPr>
      <w:r w:rsidRPr="00D27132">
        <w:t>maxDCI-2-6-Size-r16                     INTEGER ::= 140     -- Maximum size of DCI format 2-6</w:t>
      </w:r>
    </w:p>
    <w:p w14:paraId="7B4BAA85" w14:textId="77777777" w:rsidR="00394471" w:rsidRPr="00D27132" w:rsidRDefault="00394471" w:rsidP="009C7017">
      <w:pPr>
        <w:pStyle w:val="PL"/>
      </w:pPr>
      <w:r w:rsidRPr="00D27132">
        <w:t>maxDCI-2-6-Size-1-r16                   INTEGER ::= 139     -- Maximum DCI format 2-6 size minus 1</w:t>
      </w:r>
    </w:p>
    <w:p w14:paraId="20D9A37C" w14:textId="77777777" w:rsidR="00394471" w:rsidRPr="00D27132" w:rsidRDefault="00394471" w:rsidP="009C7017">
      <w:pPr>
        <w:pStyle w:val="PL"/>
      </w:pPr>
      <w:r w:rsidRPr="00D27132">
        <w:t>maxNrofUL-Allocations-r16               INTEGER ::= 64      -- Maximum number of PUSCH time domain resource allocations</w:t>
      </w:r>
    </w:p>
    <w:p w14:paraId="58618691" w14:textId="77777777" w:rsidR="00394471" w:rsidRPr="00D27132" w:rsidRDefault="00394471" w:rsidP="009C7017">
      <w:pPr>
        <w:pStyle w:val="PL"/>
      </w:pPr>
      <w:r w:rsidRPr="00D27132">
        <w:t>maxNrofP0-PUSCH-Set-r16                 INTEGER ::= 2       -- Maximum number of P0 PUSCH set(s)</w:t>
      </w:r>
    </w:p>
    <w:p w14:paraId="30743D32" w14:textId="77777777" w:rsidR="00394471" w:rsidRPr="00D27132" w:rsidRDefault="00394471" w:rsidP="009C7017">
      <w:pPr>
        <w:pStyle w:val="PL"/>
      </w:pPr>
      <w:r w:rsidRPr="00D27132">
        <w:t>maxOnDemandSIB-r16                      INTEGER ::= 8       -- Maximum number of SIB(s) that can be requested on-demand</w:t>
      </w:r>
    </w:p>
    <w:p w14:paraId="765C7CCE" w14:textId="77777777" w:rsidR="00394471" w:rsidRPr="00D27132" w:rsidRDefault="00394471" w:rsidP="009C7017">
      <w:pPr>
        <w:pStyle w:val="PL"/>
      </w:pPr>
      <w:r w:rsidRPr="00D27132">
        <w:t>maxOnDemandPosSIB-r16                   INTEGER ::= 32      -- Maximum number of posSIB(s) that can be requested on-demand</w:t>
      </w:r>
    </w:p>
    <w:p w14:paraId="552CDC47" w14:textId="77777777" w:rsidR="00394471" w:rsidRPr="00D27132" w:rsidRDefault="00394471" w:rsidP="009C7017">
      <w:pPr>
        <w:pStyle w:val="PL"/>
      </w:pPr>
      <w:r w:rsidRPr="00D27132">
        <w:t>maxCI-DCI-PayloadSize-r16               INTEGER ::= 126     -- Maximum number of the DCI size for CI</w:t>
      </w:r>
    </w:p>
    <w:p w14:paraId="350B69EF" w14:textId="71A9DF53" w:rsidR="00394471" w:rsidRPr="00D27132" w:rsidRDefault="00394471" w:rsidP="009C7017">
      <w:pPr>
        <w:pStyle w:val="PL"/>
      </w:pPr>
      <w:r w:rsidRPr="00D27132">
        <w:t>maxCI-DCI-PayloadSize-</w:t>
      </w:r>
      <w:r w:rsidR="00A371DB" w:rsidRPr="00D27132">
        <w:t>1-r16</w:t>
      </w:r>
      <w:r w:rsidRPr="00D27132">
        <w:t xml:space="preserve">             INTEGER ::= 125     -- Maximum number of the DCI size for CI minus 1</w:t>
      </w:r>
    </w:p>
    <w:p w14:paraId="11EBBD02" w14:textId="77777777" w:rsidR="00394471" w:rsidRPr="00D27132" w:rsidRDefault="00394471" w:rsidP="009C7017">
      <w:pPr>
        <w:pStyle w:val="PL"/>
      </w:pPr>
      <w:r w:rsidRPr="00D27132">
        <w:t>maxWLAN-Id-Report-r16                   INTEGER ::= 32      -- Maximum number of WLAN IDs to report</w:t>
      </w:r>
    </w:p>
    <w:p w14:paraId="1BBEBEA2" w14:textId="77777777" w:rsidR="00394471" w:rsidRPr="00D27132" w:rsidRDefault="00394471" w:rsidP="009C7017">
      <w:pPr>
        <w:pStyle w:val="PL"/>
      </w:pPr>
      <w:r w:rsidRPr="00D27132">
        <w:t>maxWLAN-Name-r16                        INTEGER ::= 4       -- Maximum number of WLAN name</w:t>
      </w:r>
    </w:p>
    <w:p w14:paraId="7FA41C92" w14:textId="77777777" w:rsidR="00394471" w:rsidRPr="00D27132" w:rsidRDefault="00394471" w:rsidP="009C7017">
      <w:pPr>
        <w:pStyle w:val="PL"/>
      </w:pPr>
      <w:r w:rsidRPr="00D27132">
        <w:rPr>
          <w:rFonts w:eastAsia="DengXian"/>
        </w:rPr>
        <w:t>maxRAReport-r16</w:t>
      </w:r>
      <w:r w:rsidRPr="00D27132">
        <w:t xml:space="preserve">                         INTEGER ::= 8       -- Maximum number of RA procedures information to be included in the RA report</w:t>
      </w:r>
    </w:p>
    <w:p w14:paraId="55E9176E" w14:textId="77777777" w:rsidR="00394471" w:rsidRPr="00D27132" w:rsidRDefault="00394471" w:rsidP="009C7017">
      <w:pPr>
        <w:pStyle w:val="PL"/>
      </w:pPr>
      <w:r w:rsidRPr="00D27132">
        <w:t>maxTxConfig-r16                         INTEGER ::= 64      -- Maximum number of sidelink transmission parameters configurations</w:t>
      </w:r>
    </w:p>
    <w:p w14:paraId="6A34C3AE" w14:textId="77777777" w:rsidR="00394471" w:rsidRPr="00D27132" w:rsidRDefault="00394471" w:rsidP="009C7017">
      <w:pPr>
        <w:pStyle w:val="PL"/>
      </w:pPr>
      <w:r w:rsidRPr="00D27132">
        <w:t>maxTxConfig-1-r16                       INTEGER ::= 63      -- Maximum number of sidelink transmission parameters configurations minus 1</w:t>
      </w:r>
    </w:p>
    <w:p w14:paraId="0543D98F" w14:textId="77777777" w:rsidR="00394471" w:rsidRPr="00D27132" w:rsidRDefault="00394471" w:rsidP="009C7017">
      <w:pPr>
        <w:pStyle w:val="PL"/>
      </w:pPr>
      <w:r w:rsidRPr="00D27132">
        <w:t>maxPSSCH-TxConfig-r16                   INTEGER ::= 16      -- Maximum number of PSSCH TX configurations</w:t>
      </w:r>
    </w:p>
    <w:p w14:paraId="16FDF348" w14:textId="77777777" w:rsidR="00394471" w:rsidRPr="00D27132" w:rsidRDefault="00394471" w:rsidP="009C7017">
      <w:pPr>
        <w:pStyle w:val="PL"/>
      </w:pPr>
      <w:r w:rsidRPr="00D27132">
        <w:t>maxNrofCLI-RSSI-Resources-r16           INTEGER ::= 64      -- Maximum number of CLI-RSSI resources for UE</w:t>
      </w:r>
    </w:p>
    <w:p w14:paraId="276ACAB4" w14:textId="1CE973E2" w:rsidR="00394471" w:rsidRPr="00D27132" w:rsidRDefault="00394471" w:rsidP="009C7017">
      <w:pPr>
        <w:pStyle w:val="PL"/>
      </w:pPr>
      <w:r w:rsidRPr="00D27132">
        <w:t>maxNrofCLI-RSSI-Resources-</w:t>
      </w:r>
      <w:r w:rsidR="00A371DB" w:rsidRPr="00D27132">
        <w:t>1-r16</w:t>
      </w:r>
      <w:r w:rsidRPr="00D27132">
        <w:t xml:space="preserve">         INTEGER ::= 63      -- Maximum number of CLI-RSSI resources for UE minus 1</w:t>
      </w:r>
    </w:p>
    <w:p w14:paraId="46EF220C" w14:textId="430F5AFA" w:rsidR="00394471" w:rsidRPr="00D27132" w:rsidRDefault="00394471" w:rsidP="009C7017">
      <w:pPr>
        <w:pStyle w:val="PL"/>
      </w:pPr>
      <w:r w:rsidRPr="00D27132">
        <w:t>maxNrofCLI-SRS-Resources-r16            INTEGER ::= 32      -- Maximum number of SRS resources for CLI measurement for UE</w:t>
      </w:r>
    </w:p>
    <w:p w14:paraId="5EFA0B36" w14:textId="77777777" w:rsidR="00394471" w:rsidRPr="00D27132" w:rsidRDefault="00394471" w:rsidP="009C7017">
      <w:pPr>
        <w:pStyle w:val="PL"/>
      </w:pPr>
      <w:r w:rsidRPr="00D27132">
        <w:t>maxCLI-Report-r16                       INTEGER ::= 8</w:t>
      </w:r>
    </w:p>
    <w:p w14:paraId="398D0330" w14:textId="77777777" w:rsidR="00394471" w:rsidRPr="00D27132" w:rsidRDefault="00394471" w:rsidP="009C7017">
      <w:pPr>
        <w:pStyle w:val="PL"/>
      </w:pPr>
      <w:r w:rsidRPr="00D27132">
        <w:t>maxNrofConfiguredGrantConfig-r16        INTEGER ::= 12      -- Maximum number of configured grant configurations per BWP</w:t>
      </w:r>
    </w:p>
    <w:p w14:paraId="71C029D7" w14:textId="3F21F34D" w:rsidR="00394471" w:rsidRPr="00D27132" w:rsidRDefault="00394471" w:rsidP="009C7017">
      <w:pPr>
        <w:pStyle w:val="PL"/>
      </w:pPr>
      <w:r w:rsidRPr="00D27132">
        <w:t>maxNrofConfiguredGrantConfig-</w:t>
      </w:r>
      <w:r w:rsidR="00A371DB" w:rsidRPr="00D27132">
        <w:t>1-r16</w:t>
      </w:r>
      <w:r w:rsidRPr="00D27132">
        <w:t xml:space="preserve">      INTEGER ::= 11      -- Maximum number of configured grant configurations per BWP minus 1</w:t>
      </w:r>
    </w:p>
    <w:p w14:paraId="74122266" w14:textId="77777777" w:rsidR="00394471" w:rsidRPr="00D27132" w:rsidRDefault="00394471" w:rsidP="009C7017">
      <w:pPr>
        <w:pStyle w:val="PL"/>
      </w:pPr>
      <w:r w:rsidRPr="00D27132">
        <w:t>maxNrofCG-Type2DeactivationState        INTEGER ::= 16      -- Maximum number of deactivation state for type 2 configured grants per BWP</w:t>
      </w:r>
    </w:p>
    <w:p w14:paraId="0B58E36A" w14:textId="53CB633C" w:rsidR="00394471" w:rsidRPr="00D27132" w:rsidRDefault="00394471" w:rsidP="009C7017">
      <w:pPr>
        <w:pStyle w:val="PL"/>
      </w:pPr>
      <w:r w:rsidRPr="00D27132">
        <w:t>maxNrofConfiguredGrantConfigMAC-</w:t>
      </w:r>
      <w:r w:rsidR="00A371DB" w:rsidRPr="00D27132">
        <w:t>1-r16</w:t>
      </w:r>
      <w:r w:rsidRPr="00D27132">
        <w:t xml:space="preserve">   INTEGER ::= 31      -- Maximum number of configured grant configurations per MAC entity minus 1</w:t>
      </w:r>
    </w:p>
    <w:p w14:paraId="6C191DC4" w14:textId="77777777" w:rsidR="00394471" w:rsidRPr="00D27132" w:rsidRDefault="00394471" w:rsidP="009C7017">
      <w:pPr>
        <w:pStyle w:val="PL"/>
      </w:pPr>
      <w:r w:rsidRPr="00D27132">
        <w:t>maxNrofSPS-Config-r16                   INTEGER ::= 8       -- Maximum number of SPS configurations per BWP</w:t>
      </w:r>
    </w:p>
    <w:p w14:paraId="1A97D441" w14:textId="3CAADB86" w:rsidR="00394471" w:rsidRPr="00D27132" w:rsidRDefault="00394471" w:rsidP="009C7017">
      <w:pPr>
        <w:pStyle w:val="PL"/>
      </w:pPr>
      <w:r w:rsidRPr="00D27132">
        <w:t>maxNrofSPS-Config-</w:t>
      </w:r>
      <w:r w:rsidR="00A371DB" w:rsidRPr="00D27132">
        <w:t>1-r16</w:t>
      </w:r>
      <w:r w:rsidRPr="00D27132">
        <w:t xml:space="preserve">                 INTEGER ::= 7       -- Maximum number of SPS configurations per BWP minus 1</w:t>
      </w:r>
    </w:p>
    <w:p w14:paraId="4DB67264" w14:textId="77777777" w:rsidR="00394471" w:rsidRPr="00D27132" w:rsidRDefault="00394471" w:rsidP="009C7017">
      <w:pPr>
        <w:pStyle w:val="PL"/>
      </w:pPr>
      <w:r w:rsidRPr="00D27132">
        <w:t>maxNrofSPS-DeactivationState            INTEGER ::= 16      -- Maximum number of deactivation state for SPS per BWP</w:t>
      </w:r>
    </w:p>
    <w:p w14:paraId="6B4F49AE" w14:textId="77777777" w:rsidR="00394471" w:rsidRPr="00D27132" w:rsidRDefault="00394471" w:rsidP="009C7017">
      <w:pPr>
        <w:pStyle w:val="PL"/>
      </w:pPr>
      <w:r w:rsidRPr="00D27132">
        <w:t>maxNrofDormancyGroups                   INTEGER ::= 5       --</w:t>
      </w:r>
    </w:p>
    <w:p w14:paraId="5BCA92DE" w14:textId="7FDD7706" w:rsidR="00394471" w:rsidRPr="00D27132" w:rsidRDefault="00394471" w:rsidP="009C7017">
      <w:pPr>
        <w:pStyle w:val="PL"/>
      </w:pPr>
      <w:r w:rsidRPr="00D27132">
        <w:t>maxNrofPUCCH-ResourceGroups-</w:t>
      </w:r>
      <w:r w:rsidR="00A371DB" w:rsidRPr="00D27132">
        <w:t>1-r16</w:t>
      </w:r>
      <w:r w:rsidRPr="00D27132">
        <w:t xml:space="preserve">       INTEGER ::= 3       --</w:t>
      </w:r>
    </w:p>
    <w:p w14:paraId="057135D4" w14:textId="77777777" w:rsidR="00394471" w:rsidRPr="00D27132" w:rsidRDefault="00394471" w:rsidP="009C7017">
      <w:pPr>
        <w:pStyle w:val="PL"/>
      </w:pPr>
      <w:r w:rsidRPr="00D27132">
        <w:t>maxNrofServingCellsTCI-r16              INTEGER ::= 32      -- Maximum number of serving cells in simultaneousTCI-UpdateList</w:t>
      </w:r>
    </w:p>
    <w:p w14:paraId="2E4DFF2E" w14:textId="3F9E4197" w:rsidR="00E46198" w:rsidRPr="00D27132" w:rsidRDefault="00E46198" w:rsidP="009C7017">
      <w:pPr>
        <w:pStyle w:val="PL"/>
      </w:pPr>
      <w:r w:rsidRPr="00D27132">
        <w:t>maxNrofTxDC-TwoCarrier-r16              INTEGER ::= 64      -- Maximum number of UL Tx DC locations reported by the UE for 2CC uplink CA</w:t>
      </w:r>
    </w:p>
    <w:p w14:paraId="632ABE0F" w14:textId="77777777" w:rsidR="00394471" w:rsidRPr="00D27132" w:rsidRDefault="00394471" w:rsidP="009C7017">
      <w:pPr>
        <w:pStyle w:val="PL"/>
      </w:pPr>
    </w:p>
    <w:p w14:paraId="79CA408E" w14:textId="77777777" w:rsidR="00394471" w:rsidRPr="00D27132" w:rsidRDefault="00394471" w:rsidP="009C7017">
      <w:pPr>
        <w:pStyle w:val="PL"/>
      </w:pPr>
      <w:r w:rsidRPr="00D27132">
        <w:t>-- TAG-MULTIPLICITY-AND-TYPE-CONSTRAINT-DEFINITIONS-STOP</w:t>
      </w:r>
    </w:p>
    <w:p w14:paraId="5F1B7222" w14:textId="77777777" w:rsidR="00394471" w:rsidRPr="00D27132" w:rsidRDefault="00394471" w:rsidP="009C7017">
      <w:pPr>
        <w:pStyle w:val="PL"/>
      </w:pPr>
      <w:r w:rsidRPr="00D27132">
        <w:t>-- ASN1STOP</w:t>
      </w:r>
    </w:p>
    <w:p w14:paraId="3AF66795" w14:textId="77777777" w:rsidR="00394471" w:rsidRPr="00D27132" w:rsidRDefault="00394471" w:rsidP="00394471"/>
    <w:p w14:paraId="19F081D1" w14:textId="77777777" w:rsidR="00394471" w:rsidRPr="00D27132" w:rsidRDefault="00394471" w:rsidP="00394471">
      <w:pPr>
        <w:pStyle w:val="Heading3"/>
      </w:pPr>
      <w:bookmarkStart w:id="1480" w:name="_Toc60777560"/>
      <w:bookmarkStart w:id="1481" w:name="_Toc90651435"/>
      <w:r w:rsidRPr="00D27132">
        <w:t>–</w:t>
      </w:r>
      <w:r w:rsidRPr="00D27132">
        <w:tab/>
        <w:t>End of NR-RRC-Definitions</w:t>
      </w:r>
      <w:bookmarkEnd w:id="1480"/>
      <w:bookmarkEnd w:id="1481"/>
    </w:p>
    <w:p w14:paraId="3AB0FBBA" w14:textId="77777777" w:rsidR="00394471" w:rsidRPr="00D27132" w:rsidRDefault="00394471" w:rsidP="009C7017">
      <w:pPr>
        <w:pStyle w:val="PL"/>
      </w:pPr>
      <w:r w:rsidRPr="00D27132">
        <w:t>-- ASN1START</w:t>
      </w:r>
    </w:p>
    <w:p w14:paraId="32B5EF61" w14:textId="77777777" w:rsidR="00394471" w:rsidRPr="00D27132" w:rsidRDefault="00394471" w:rsidP="009C7017">
      <w:pPr>
        <w:pStyle w:val="PL"/>
      </w:pPr>
    </w:p>
    <w:p w14:paraId="08AD29CB" w14:textId="77777777" w:rsidR="00394471" w:rsidRPr="00D27132" w:rsidRDefault="00394471" w:rsidP="009C7017">
      <w:pPr>
        <w:pStyle w:val="PL"/>
      </w:pPr>
      <w:r w:rsidRPr="00D27132">
        <w:t>END</w:t>
      </w:r>
    </w:p>
    <w:p w14:paraId="76290425" w14:textId="77777777" w:rsidR="00394471" w:rsidRPr="00D27132" w:rsidRDefault="00394471" w:rsidP="009C7017">
      <w:pPr>
        <w:pStyle w:val="PL"/>
      </w:pPr>
    </w:p>
    <w:p w14:paraId="1E90F083" w14:textId="77777777" w:rsidR="00394471" w:rsidRPr="00D27132" w:rsidRDefault="00394471" w:rsidP="009C7017">
      <w:pPr>
        <w:pStyle w:val="PL"/>
      </w:pPr>
      <w:r w:rsidRPr="00D27132">
        <w:t>-- ASN1STOP</w:t>
      </w:r>
    </w:p>
    <w:p w14:paraId="396788D0" w14:textId="77777777" w:rsidR="00394471" w:rsidRPr="00D27132" w:rsidRDefault="00394471" w:rsidP="00394471"/>
    <w:p w14:paraId="53F86861" w14:textId="77777777" w:rsidR="00394471" w:rsidRPr="00D27132" w:rsidRDefault="00394471" w:rsidP="00394471">
      <w:pPr>
        <w:pStyle w:val="Heading2"/>
      </w:pPr>
      <w:bookmarkStart w:id="1482" w:name="_Toc60777561"/>
      <w:bookmarkStart w:id="1483" w:name="_Toc90651436"/>
      <w:r w:rsidRPr="00D27132">
        <w:t>6.5</w:t>
      </w:r>
      <w:r w:rsidRPr="00D27132">
        <w:tab/>
        <w:t>Short Message</w:t>
      </w:r>
      <w:bookmarkEnd w:id="1482"/>
      <w:bookmarkEnd w:id="1483"/>
    </w:p>
    <w:p w14:paraId="7BC942C0" w14:textId="77777777" w:rsidR="00394471" w:rsidRPr="00D27132" w:rsidRDefault="00394471" w:rsidP="00394471">
      <w:r w:rsidRPr="00D27132">
        <w:t xml:space="preserve">Short Messages can be transmitted on PDCCH using P-RNTI with or without associated </w:t>
      </w:r>
      <w:r w:rsidRPr="00D27132">
        <w:rPr>
          <w:i/>
        </w:rPr>
        <w:t xml:space="preserve">Paging </w:t>
      </w:r>
      <w:r w:rsidRPr="00D27132">
        <w:t>message using Short Message field in DCI format 1_0 (see TS 38.212 [17], clause 7.3.1.2.1).</w:t>
      </w:r>
    </w:p>
    <w:p w14:paraId="7312C711" w14:textId="77777777" w:rsidR="00394471" w:rsidRPr="00D27132" w:rsidRDefault="00394471" w:rsidP="00394471">
      <w:r w:rsidRPr="00D27132">
        <w:t>Table 6.5-1 defines Short Messages. Bit 1 is the most significant bit.</w:t>
      </w:r>
    </w:p>
    <w:p w14:paraId="326BD92D" w14:textId="77777777" w:rsidR="00394471" w:rsidRPr="00D27132" w:rsidRDefault="00394471" w:rsidP="00394471">
      <w:pPr>
        <w:pStyle w:val="TH"/>
      </w:pPr>
      <w:r w:rsidRPr="00D27132">
        <w:t>Table 6.5-1: Short Messages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D27132" w:rsidRPr="00D27132" w14:paraId="60ED2766" w14:textId="77777777" w:rsidTr="00964CC4">
        <w:tc>
          <w:tcPr>
            <w:tcW w:w="1701" w:type="dxa"/>
            <w:tcBorders>
              <w:top w:val="single" w:sz="4" w:space="0" w:color="auto"/>
              <w:left w:val="single" w:sz="4" w:space="0" w:color="auto"/>
              <w:bottom w:val="single" w:sz="4" w:space="0" w:color="auto"/>
              <w:right w:val="single" w:sz="4" w:space="0" w:color="auto"/>
            </w:tcBorders>
            <w:hideMark/>
          </w:tcPr>
          <w:p w14:paraId="6E7772E1" w14:textId="77777777" w:rsidR="00394471" w:rsidRPr="00D27132" w:rsidRDefault="00394471" w:rsidP="00964CC4">
            <w:pPr>
              <w:pStyle w:val="TAH"/>
              <w:rPr>
                <w:rFonts w:eastAsia="Calibri"/>
                <w:lang w:eastAsia="sv-SE"/>
              </w:rPr>
            </w:pPr>
            <w:r w:rsidRPr="00D27132">
              <w:rPr>
                <w:rFonts w:eastAsia="Calibri"/>
                <w:lang w:eastAsia="sv-SE"/>
              </w:rPr>
              <w:t>Bit</w:t>
            </w:r>
          </w:p>
        </w:tc>
        <w:tc>
          <w:tcPr>
            <w:tcW w:w="0" w:type="auto"/>
            <w:tcBorders>
              <w:top w:val="single" w:sz="4" w:space="0" w:color="auto"/>
              <w:left w:val="single" w:sz="4" w:space="0" w:color="auto"/>
              <w:bottom w:val="single" w:sz="4" w:space="0" w:color="auto"/>
              <w:right w:val="single" w:sz="4" w:space="0" w:color="auto"/>
            </w:tcBorders>
            <w:hideMark/>
          </w:tcPr>
          <w:p w14:paraId="777F1247" w14:textId="77777777" w:rsidR="00394471" w:rsidRPr="00D27132" w:rsidRDefault="00394471" w:rsidP="00964CC4">
            <w:pPr>
              <w:pStyle w:val="TAH"/>
              <w:rPr>
                <w:rFonts w:eastAsia="Calibri"/>
                <w:lang w:eastAsia="sv-SE"/>
              </w:rPr>
            </w:pPr>
            <w:r w:rsidRPr="00D27132">
              <w:rPr>
                <w:rFonts w:eastAsia="Calibri"/>
                <w:lang w:eastAsia="sv-SE"/>
              </w:rPr>
              <w:t>Short Message</w:t>
            </w:r>
          </w:p>
        </w:tc>
      </w:tr>
      <w:tr w:rsidR="00D27132" w:rsidRPr="00D27132" w14:paraId="12DABCB1" w14:textId="77777777" w:rsidTr="00964CC4">
        <w:tc>
          <w:tcPr>
            <w:tcW w:w="1701" w:type="dxa"/>
            <w:tcBorders>
              <w:top w:val="single" w:sz="4" w:space="0" w:color="auto"/>
              <w:left w:val="single" w:sz="4" w:space="0" w:color="auto"/>
              <w:bottom w:val="single" w:sz="4" w:space="0" w:color="auto"/>
              <w:right w:val="single" w:sz="4" w:space="0" w:color="auto"/>
            </w:tcBorders>
            <w:hideMark/>
          </w:tcPr>
          <w:p w14:paraId="050D6CC5" w14:textId="77777777" w:rsidR="00394471" w:rsidRPr="00D27132" w:rsidRDefault="00394471" w:rsidP="00964CC4">
            <w:pPr>
              <w:pStyle w:val="TAL"/>
              <w:rPr>
                <w:lang w:eastAsia="sv-SE"/>
              </w:rPr>
            </w:pPr>
            <w:r w:rsidRPr="00D27132">
              <w:rPr>
                <w:lang w:eastAsia="sv-SE"/>
              </w:rPr>
              <w:t>1</w:t>
            </w:r>
          </w:p>
        </w:tc>
        <w:tc>
          <w:tcPr>
            <w:tcW w:w="0" w:type="auto"/>
            <w:tcBorders>
              <w:top w:val="single" w:sz="4" w:space="0" w:color="auto"/>
              <w:left w:val="single" w:sz="4" w:space="0" w:color="auto"/>
              <w:bottom w:val="single" w:sz="4" w:space="0" w:color="auto"/>
              <w:right w:val="single" w:sz="4" w:space="0" w:color="auto"/>
            </w:tcBorders>
            <w:hideMark/>
          </w:tcPr>
          <w:p w14:paraId="6F126694" w14:textId="77777777" w:rsidR="00394471" w:rsidRPr="00D27132" w:rsidRDefault="00394471" w:rsidP="00964CC4">
            <w:pPr>
              <w:pStyle w:val="TAL"/>
              <w:rPr>
                <w:rFonts w:eastAsia="Calibri"/>
                <w:b/>
                <w:bCs/>
                <w:i/>
                <w:iCs/>
                <w:lang w:eastAsia="sv-SE"/>
              </w:rPr>
            </w:pPr>
            <w:r w:rsidRPr="00D27132">
              <w:rPr>
                <w:rFonts w:eastAsia="Calibri"/>
                <w:b/>
                <w:bCs/>
                <w:i/>
                <w:iCs/>
                <w:lang w:eastAsia="sv-SE"/>
              </w:rPr>
              <w:t>systemInfoModification</w:t>
            </w:r>
          </w:p>
          <w:p w14:paraId="2FF631A1" w14:textId="77777777" w:rsidR="00394471" w:rsidRPr="00D27132" w:rsidRDefault="00394471" w:rsidP="00964CC4">
            <w:pPr>
              <w:pStyle w:val="TAL"/>
              <w:rPr>
                <w:rFonts w:eastAsia="Calibri"/>
                <w:lang w:eastAsia="sv-SE"/>
              </w:rPr>
            </w:pPr>
            <w:r w:rsidRPr="00D27132">
              <w:rPr>
                <w:rFonts w:eastAsia="Calibri"/>
                <w:lang w:eastAsia="sv-SE"/>
              </w:rPr>
              <w:t>If set to 1: indication of a BCCH modification other than SIB6, SIB7 and SIB8.</w:t>
            </w:r>
          </w:p>
        </w:tc>
      </w:tr>
      <w:tr w:rsidR="00D27132" w:rsidRPr="00D27132" w14:paraId="526F3FC0" w14:textId="77777777" w:rsidTr="00964CC4">
        <w:tc>
          <w:tcPr>
            <w:tcW w:w="1701" w:type="dxa"/>
            <w:tcBorders>
              <w:top w:val="single" w:sz="4" w:space="0" w:color="auto"/>
              <w:left w:val="single" w:sz="4" w:space="0" w:color="auto"/>
              <w:bottom w:val="single" w:sz="4" w:space="0" w:color="auto"/>
              <w:right w:val="single" w:sz="4" w:space="0" w:color="auto"/>
            </w:tcBorders>
            <w:hideMark/>
          </w:tcPr>
          <w:p w14:paraId="6C85858D" w14:textId="77777777" w:rsidR="00394471" w:rsidRPr="00D27132" w:rsidRDefault="00394471" w:rsidP="00964CC4">
            <w:pPr>
              <w:pStyle w:val="TAL"/>
              <w:rPr>
                <w:lang w:eastAsia="sv-SE"/>
              </w:rPr>
            </w:pPr>
            <w:r w:rsidRPr="00D27132">
              <w:rPr>
                <w:lang w:eastAsia="sv-SE"/>
              </w:rPr>
              <w:t>2</w:t>
            </w:r>
          </w:p>
        </w:tc>
        <w:tc>
          <w:tcPr>
            <w:tcW w:w="0" w:type="auto"/>
            <w:tcBorders>
              <w:top w:val="single" w:sz="4" w:space="0" w:color="auto"/>
              <w:left w:val="single" w:sz="4" w:space="0" w:color="auto"/>
              <w:bottom w:val="single" w:sz="4" w:space="0" w:color="auto"/>
              <w:right w:val="single" w:sz="4" w:space="0" w:color="auto"/>
            </w:tcBorders>
            <w:hideMark/>
          </w:tcPr>
          <w:p w14:paraId="5961555A" w14:textId="77777777" w:rsidR="00394471" w:rsidRPr="00D27132" w:rsidRDefault="00394471" w:rsidP="00964CC4">
            <w:pPr>
              <w:pStyle w:val="TAL"/>
              <w:rPr>
                <w:rFonts w:eastAsia="Calibri"/>
                <w:b/>
                <w:bCs/>
                <w:i/>
                <w:iCs/>
                <w:lang w:eastAsia="sv-SE"/>
              </w:rPr>
            </w:pPr>
            <w:r w:rsidRPr="00D27132">
              <w:rPr>
                <w:rFonts w:eastAsia="Calibri"/>
                <w:b/>
                <w:bCs/>
                <w:i/>
                <w:iCs/>
                <w:lang w:eastAsia="sv-SE"/>
              </w:rPr>
              <w:t>etwsAndCmasIndication</w:t>
            </w:r>
          </w:p>
          <w:p w14:paraId="06144387" w14:textId="77777777" w:rsidR="00394471" w:rsidRPr="00D27132" w:rsidRDefault="00394471" w:rsidP="00964CC4">
            <w:pPr>
              <w:pStyle w:val="TAL"/>
              <w:rPr>
                <w:rFonts w:eastAsia="Calibri"/>
                <w:lang w:eastAsia="sv-SE"/>
              </w:rPr>
            </w:pPr>
            <w:r w:rsidRPr="00D27132">
              <w:rPr>
                <w:rFonts w:eastAsia="Calibri"/>
                <w:lang w:eastAsia="sv-SE"/>
              </w:rPr>
              <w:t>If set to 1: indication of an ETWS primary notification and/or an ETWS secondary notification and/or a CMAS notification.</w:t>
            </w:r>
          </w:p>
        </w:tc>
      </w:tr>
      <w:tr w:rsidR="00D27132" w:rsidRPr="00D27132" w14:paraId="2410E8E1" w14:textId="77777777" w:rsidTr="00964CC4">
        <w:tc>
          <w:tcPr>
            <w:tcW w:w="1701" w:type="dxa"/>
            <w:tcBorders>
              <w:top w:val="single" w:sz="4" w:space="0" w:color="auto"/>
              <w:left w:val="single" w:sz="4" w:space="0" w:color="auto"/>
              <w:bottom w:val="single" w:sz="4" w:space="0" w:color="auto"/>
              <w:right w:val="single" w:sz="4" w:space="0" w:color="auto"/>
            </w:tcBorders>
            <w:hideMark/>
          </w:tcPr>
          <w:p w14:paraId="10ED7AF3" w14:textId="77777777" w:rsidR="00394471" w:rsidRPr="00D27132" w:rsidRDefault="00394471" w:rsidP="00964CC4">
            <w:pPr>
              <w:pStyle w:val="TAL"/>
              <w:rPr>
                <w:lang w:eastAsia="sv-SE"/>
              </w:rPr>
            </w:pPr>
            <w:r w:rsidRPr="00D27132">
              <w:rPr>
                <w:lang w:eastAsia="sv-SE"/>
              </w:rPr>
              <w:t>3</w:t>
            </w:r>
          </w:p>
        </w:tc>
        <w:tc>
          <w:tcPr>
            <w:tcW w:w="0" w:type="auto"/>
            <w:tcBorders>
              <w:top w:val="single" w:sz="4" w:space="0" w:color="auto"/>
              <w:left w:val="single" w:sz="4" w:space="0" w:color="auto"/>
              <w:bottom w:val="single" w:sz="4" w:space="0" w:color="auto"/>
              <w:right w:val="single" w:sz="4" w:space="0" w:color="auto"/>
            </w:tcBorders>
            <w:hideMark/>
          </w:tcPr>
          <w:p w14:paraId="019279B9" w14:textId="77777777" w:rsidR="00394471" w:rsidRPr="00D27132" w:rsidRDefault="00394471" w:rsidP="00964CC4">
            <w:pPr>
              <w:pStyle w:val="TAL"/>
              <w:rPr>
                <w:rFonts w:eastAsia="Calibri"/>
                <w:b/>
                <w:bCs/>
                <w:i/>
                <w:iCs/>
                <w:lang w:eastAsia="sv-SE"/>
              </w:rPr>
            </w:pPr>
            <w:r w:rsidRPr="00D27132">
              <w:rPr>
                <w:rFonts w:eastAsia="Calibri"/>
                <w:b/>
                <w:bCs/>
                <w:i/>
                <w:iCs/>
                <w:lang w:eastAsia="sv-SE"/>
              </w:rPr>
              <w:t>stopPagingMonitoring</w:t>
            </w:r>
          </w:p>
          <w:p w14:paraId="6B545F95" w14:textId="77777777" w:rsidR="00394471" w:rsidRPr="00D27132" w:rsidRDefault="00394471" w:rsidP="00964CC4">
            <w:pPr>
              <w:pStyle w:val="TAL"/>
              <w:rPr>
                <w:rFonts w:eastAsia="Calibri"/>
                <w:lang w:eastAsia="sv-SE"/>
              </w:rPr>
            </w:pPr>
            <w:r w:rsidRPr="00D27132">
              <w:rPr>
                <w:rFonts w:eastAsia="Calibri"/>
                <w:lang w:eastAsia="sv-SE"/>
              </w:rPr>
              <w:t xml:space="preserve">This bit can be used for only operation with shared spectrum channel access and if </w:t>
            </w:r>
            <w:r w:rsidRPr="00D27132">
              <w:rPr>
                <w:rFonts w:eastAsia="Calibri"/>
                <w:i/>
                <w:iCs/>
                <w:lang w:eastAsia="sv-SE"/>
              </w:rPr>
              <w:t>nrofPDCCH-MonitoringOccasionPerSSB-InPO</w:t>
            </w:r>
            <w:r w:rsidRPr="00D27132">
              <w:rPr>
                <w:rFonts w:eastAsia="Calibri"/>
                <w:lang w:eastAsia="sv-SE"/>
              </w:rPr>
              <w:t xml:space="preserve"> is present.</w:t>
            </w:r>
          </w:p>
          <w:p w14:paraId="1EE3CBDF" w14:textId="77777777" w:rsidR="00394471" w:rsidRPr="00D27132" w:rsidRDefault="00394471" w:rsidP="00964CC4">
            <w:pPr>
              <w:pStyle w:val="TAL"/>
              <w:rPr>
                <w:rFonts w:eastAsia="Calibri"/>
                <w:b/>
                <w:bCs/>
                <w:i/>
                <w:iCs/>
                <w:lang w:eastAsia="sv-SE"/>
              </w:rPr>
            </w:pPr>
            <w:r w:rsidRPr="00D27132">
              <w:rPr>
                <w:rFonts w:eastAsia="Calibri"/>
                <w:lang w:eastAsia="sv-SE"/>
              </w:rPr>
              <w:t>If set to 1:</w:t>
            </w:r>
            <w:r w:rsidRPr="00D27132">
              <w:rPr>
                <w:rFonts w:eastAsia="Calibri"/>
              </w:rPr>
              <w:t xml:space="preserve"> indication that the UE may</w:t>
            </w:r>
            <w:r w:rsidRPr="00D27132">
              <w:rPr>
                <w:rFonts w:eastAsia="Calibri"/>
                <w:lang w:eastAsia="sv-SE"/>
              </w:rPr>
              <w:t xml:space="preserve"> stop monitoring PDCCH occasion(s) for paging in this P</w:t>
            </w:r>
            <w:r w:rsidRPr="00D27132">
              <w:rPr>
                <w:rFonts w:eastAsia="Calibri"/>
              </w:rPr>
              <w:t xml:space="preserve">aging </w:t>
            </w:r>
            <w:r w:rsidRPr="00D27132">
              <w:rPr>
                <w:rFonts w:eastAsia="Calibri"/>
                <w:lang w:eastAsia="sv-SE"/>
              </w:rPr>
              <w:t>O</w:t>
            </w:r>
            <w:r w:rsidRPr="00D27132">
              <w:rPr>
                <w:rFonts w:eastAsia="Calibri"/>
              </w:rPr>
              <w:t>ccasion</w:t>
            </w:r>
            <w:r w:rsidRPr="00D27132">
              <w:t xml:space="preserve"> </w:t>
            </w:r>
            <w:r w:rsidRPr="00D27132">
              <w:rPr>
                <w:rFonts w:eastAsia="Calibri"/>
              </w:rPr>
              <w:t>as specified in TS 38.304 [20], clause 7.1</w:t>
            </w:r>
            <w:r w:rsidRPr="00D27132">
              <w:rPr>
                <w:rFonts w:eastAsia="Calibri"/>
                <w:lang w:eastAsia="sv-SE"/>
              </w:rPr>
              <w:t>.</w:t>
            </w:r>
          </w:p>
        </w:tc>
      </w:tr>
      <w:tr w:rsidR="00394471" w:rsidRPr="00D27132" w14:paraId="16E1D5DD" w14:textId="77777777" w:rsidTr="00964CC4">
        <w:tc>
          <w:tcPr>
            <w:tcW w:w="1701" w:type="dxa"/>
            <w:tcBorders>
              <w:top w:val="single" w:sz="4" w:space="0" w:color="auto"/>
              <w:left w:val="single" w:sz="4" w:space="0" w:color="auto"/>
              <w:bottom w:val="single" w:sz="4" w:space="0" w:color="auto"/>
              <w:right w:val="single" w:sz="4" w:space="0" w:color="auto"/>
            </w:tcBorders>
            <w:hideMark/>
          </w:tcPr>
          <w:p w14:paraId="37C2C26D" w14:textId="77777777" w:rsidR="00394471" w:rsidRPr="00D27132" w:rsidRDefault="00394471" w:rsidP="00964CC4">
            <w:pPr>
              <w:pStyle w:val="TAL"/>
              <w:rPr>
                <w:lang w:eastAsia="sv-SE"/>
              </w:rPr>
            </w:pPr>
            <w:r w:rsidRPr="00D27132">
              <w:rPr>
                <w:lang w:eastAsia="sv-SE"/>
              </w:rPr>
              <w:t>4 – 8</w:t>
            </w:r>
          </w:p>
        </w:tc>
        <w:tc>
          <w:tcPr>
            <w:tcW w:w="0" w:type="auto"/>
            <w:tcBorders>
              <w:top w:val="single" w:sz="4" w:space="0" w:color="auto"/>
              <w:left w:val="single" w:sz="4" w:space="0" w:color="auto"/>
              <w:bottom w:val="single" w:sz="4" w:space="0" w:color="auto"/>
              <w:right w:val="single" w:sz="4" w:space="0" w:color="auto"/>
            </w:tcBorders>
            <w:hideMark/>
          </w:tcPr>
          <w:p w14:paraId="45A99C66" w14:textId="77777777" w:rsidR="00394471" w:rsidRPr="00D27132" w:rsidRDefault="00394471" w:rsidP="00964CC4">
            <w:pPr>
              <w:pStyle w:val="TAL"/>
              <w:rPr>
                <w:rFonts w:cs="Arial"/>
                <w:szCs w:val="18"/>
                <w:lang w:eastAsia="sv-SE"/>
              </w:rPr>
            </w:pPr>
            <w:r w:rsidRPr="00D27132">
              <w:rPr>
                <w:rFonts w:cs="Arial"/>
                <w:szCs w:val="18"/>
                <w:lang w:eastAsia="sv-SE"/>
              </w:rPr>
              <w:t>Not used in this release of the specification, and shall be ignored by UE if received.</w:t>
            </w:r>
          </w:p>
        </w:tc>
      </w:tr>
    </w:tbl>
    <w:p w14:paraId="70D64CD5" w14:textId="77777777" w:rsidR="00394471" w:rsidRPr="00D27132" w:rsidRDefault="00394471" w:rsidP="00394471"/>
    <w:p w14:paraId="684E8781" w14:textId="77777777" w:rsidR="00394471" w:rsidRPr="00D27132" w:rsidRDefault="00394471" w:rsidP="00394471">
      <w:pPr>
        <w:pStyle w:val="Heading2"/>
      </w:pPr>
      <w:bookmarkStart w:id="1484" w:name="_Toc60777562"/>
      <w:bookmarkStart w:id="1485" w:name="_Toc90651437"/>
      <w:r w:rsidRPr="00D27132">
        <w:t>6.6</w:t>
      </w:r>
      <w:r w:rsidRPr="00D27132">
        <w:tab/>
        <w:t>PC5 RRC messages</w:t>
      </w:r>
      <w:bookmarkEnd w:id="1484"/>
      <w:bookmarkEnd w:id="1485"/>
    </w:p>
    <w:p w14:paraId="27B15115" w14:textId="77777777" w:rsidR="00394471" w:rsidRPr="00D27132" w:rsidRDefault="00394471" w:rsidP="00394471">
      <w:pPr>
        <w:pStyle w:val="Heading3"/>
      </w:pPr>
      <w:bookmarkStart w:id="1486" w:name="_Toc60777563"/>
      <w:bookmarkStart w:id="1487" w:name="_Toc90651438"/>
      <w:r w:rsidRPr="00D27132">
        <w:t>6.6.1</w:t>
      </w:r>
      <w:r w:rsidRPr="00D27132">
        <w:tab/>
        <w:t>General message structure</w:t>
      </w:r>
      <w:bookmarkEnd w:id="1486"/>
      <w:bookmarkEnd w:id="1487"/>
    </w:p>
    <w:p w14:paraId="588057B6" w14:textId="77777777" w:rsidR="00394471" w:rsidRPr="00D27132" w:rsidRDefault="00394471" w:rsidP="00394471">
      <w:pPr>
        <w:pStyle w:val="Heading4"/>
        <w:rPr>
          <w:noProof/>
          <w:lang w:eastAsia="zh-CN"/>
        </w:rPr>
      </w:pPr>
      <w:bookmarkStart w:id="1488" w:name="_Toc60777564"/>
      <w:bookmarkStart w:id="1489" w:name="_Toc90651439"/>
      <w:r w:rsidRPr="00D27132">
        <w:t>–</w:t>
      </w:r>
      <w:r w:rsidRPr="00D27132">
        <w:tab/>
      </w:r>
      <w:r w:rsidRPr="00D27132">
        <w:rPr>
          <w:i/>
          <w:iCs/>
          <w:noProof/>
        </w:rPr>
        <w:t>PC5-RRC-Definitions</w:t>
      </w:r>
      <w:bookmarkEnd w:id="1488"/>
      <w:bookmarkEnd w:id="1489"/>
    </w:p>
    <w:p w14:paraId="4EB1CD17" w14:textId="77777777" w:rsidR="00394471" w:rsidRPr="00D27132" w:rsidRDefault="00394471" w:rsidP="00394471">
      <w:r w:rsidRPr="00D27132">
        <w:t>This ASN.1 segment is the start of the PC5 RRC PDU definitions.</w:t>
      </w:r>
    </w:p>
    <w:p w14:paraId="1615BB62" w14:textId="77777777" w:rsidR="00394471" w:rsidRPr="00D27132" w:rsidRDefault="00394471" w:rsidP="009C7017">
      <w:pPr>
        <w:pStyle w:val="PL"/>
      </w:pPr>
      <w:r w:rsidRPr="00D27132">
        <w:t>-- ASN1START</w:t>
      </w:r>
    </w:p>
    <w:p w14:paraId="5AC251C7" w14:textId="77777777" w:rsidR="00394471" w:rsidRPr="00D27132" w:rsidRDefault="00394471" w:rsidP="009C7017">
      <w:pPr>
        <w:pStyle w:val="PL"/>
      </w:pPr>
      <w:r w:rsidRPr="00D27132">
        <w:t>-- TAG-PC5-RRC-DEFINITIONS-START</w:t>
      </w:r>
    </w:p>
    <w:p w14:paraId="6BC81B74" w14:textId="77777777" w:rsidR="00394471" w:rsidRPr="00D27132" w:rsidRDefault="00394471" w:rsidP="009C7017">
      <w:pPr>
        <w:pStyle w:val="PL"/>
      </w:pPr>
    </w:p>
    <w:p w14:paraId="76D21B03" w14:textId="77777777" w:rsidR="00394471" w:rsidRPr="00D27132" w:rsidRDefault="00394471" w:rsidP="009C7017">
      <w:pPr>
        <w:pStyle w:val="PL"/>
      </w:pPr>
      <w:r w:rsidRPr="00D27132">
        <w:t>PC5-RRC-Definitions DEFINITIONS AUTOMATIC TAGS ::=</w:t>
      </w:r>
    </w:p>
    <w:p w14:paraId="75633540" w14:textId="77777777" w:rsidR="00394471" w:rsidRPr="00D27132" w:rsidRDefault="00394471" w:rsidP="009C7017">
      <w:pPr>
        <w:pStyle w:val="PL"/>
      </w:pPr>
    </w:p>
    <w:p w14:paraId="79FEDF7E" w14:textId="77777777" w:rsidR="00394471" w:rsidRPr="00D27132" w:rsidRDefault="00394471" w:rsidP="009C7017">
      <w:pPr>
        <w:pStyle w:val="PL"/>
      </w:pPr>
      <w:r w:rsidRPr="00D27132">
        <w:t>BEGIN</w:t>
      </w:r>
    </w:p>
    <w:p w14:paraId="41D0DFBB" w14:textId="77777777" w:rsidR="00394471" w:rsidRPr="00D27132" w:rsidRDefault="00394471" w:rsidP="009C7017">
      <w:pPr>
        <w:pStyle w:val="PL"/>
      </w:pPr>
    </w:p>
    <w:p w14:paraId="0523E5A0" w14:textId="77777777" w:rsidR="00394471" w:rsidRPr="00D27132" w:rsidRDefault="00394471" w:rsidP="009C7017">
      <w:pPr>
        <w:pStyle w:val="PL"/>
      </w:pPr>
      <w:r w:rsidRPr="00D27132">
        <w:t>IMPORTS</w:t>
      </w:r>
    </w:p>
    <w:p w14:paraId="4D2CD2B0" w14:textId="77777777" w:rsidR="00394471" w:rsidRPr="00D27132" w:rsidRDefault="00394471" w:rsidP="009C7017">
      <w:pPr>
        <w:pStyle w:val="PL"/>
      </w:pPr>
      <w:r w:rsidRPr="00D27132">
        <w:t xml:space="preserve">    SetupRelease,</w:t>
      </w:r>
    </w:p>
    <w:p w14:paraId="4B9B802E" w14:textId="77777777" w:rsidR="00394471" w:rsidRPr="00D27132" w:rsidRDefault="00394471" w:rsidP="009C7017">
      <w:pPr>
        <w:pStyle w:val="PL"/>
      </w:pPr>
      <w:r w:rsidRPr="00D27132">
        <w:t xml:space="preserve">    RRC-TransactionIdentifier,</w:t>
      </w:r>
    </w:p>
    <w:p w14:paraId="2791412D" w14:textId="77777777" w:rsidR="00394471" w:rsidRPr="00D27132" w:rsidRDefault="00394471" w:rsidP="009C7017">
      <w:pPr>
        <w:pStyle w:val="PL"/>
      </w:pPr>
      <w:r w:rsidRPr="00D27132">
        <w:t xml:space="preserve">    SN-FieldLengthAM,</w:t>
      </w:r>
    </w:p>
    <w:p w14:paraId="0A7E145F" w14:textId="77777777" w:rsidR="00394471" w:rsidRPr="00D27132" w:rsidRDefault="00394471" w:rsidP="009C7017">
      <w:pPr>
        <w:pStyle w:val="PL"/>
      </w:pPr>
      <w:r w:rsidRPr="00D27132">
        <w:t xml:space="preserve">    SN-FieldLengthUM,</w:t>
      </w:r>
    </w:p>
    <w:p w14:paraId="21E03CC2" w14:textId="77777777" w:rsidR="00394471" w:rsidRPr="00D27132" w:rsidRDefault="00394471" w:rsidP="009C7017">
      <w:pPr>
        <w:pStyle w:val="PL"/>
      </w:pPr>
      <w:r w:rsidRPr="00D27132">
        <w:t xml:space="preserve">    LogicalChannelIdentity,</w:t>
      </w:r>
    </w:p>
    <w:p w14:paraId="32879374" w14:textId="77777777" w:rsidR="00394471" w:rsidRPr="00D27132" w:rsidRDefault="00394471" w:rsidP="009C7017">
      <w:pPr>
        <w:pStyle w:val="PL"/>
      </w:pPr>
      <w:r w:rsidRPr="00D27132">
        <w:t xml:space="preserve">    maxNrofSLRB-r16,</w:t>
      </w:r>
    </w:p>
    <w:p w14:paraId="16308CBB" w14:textId="77777777" w:rsidR="00394471" w:rsidRPr="00D27132" w:rsidRDefault="00394471" w:rsidP="009C7017">
      <w:pPr>
        <w:pStyle w:val="PL"/>
      </w:pPr>
      <w:r w:rsidRPr="00D27132">
        <w:t xml:space="preserve">    maxNrofSL-QFIs-r16,</w:t>
      </w:r>
    </w:p>
    <w:p w14:paraId="5F938F43" w14:textId="77777777" w:rsidR="00394471" w:rsidRPr="00D27132" w:rsidRDefault="00394471" w:rsidP="009C7017">
      <w:pPr>
        <w:pStyle w:val="PL"/>
      </w:pPr>
      <w:r w:rsidRPr="00D27132">
        <w:t xml:space="preserve">    maxNrofSL-QFIsPerDest-r16,</w:t>
      </w:r>
    </w:p>
    <w:p w14:paraId="3AEBF96C" w14:textId="77777777" w:rsidR="00394471" w:rsidRPr="00D27132" w:rsidRDefault="00394471" w:rsidP="009C7017">
      <w:pPr>
        <w:pStyle w:val="PL"/>
      </w:pPr>
      <w:r w:rsidRPr="00D27132">
        <w:t xml:space="preserve">    RSRP-Range,</w:t>
      </w:r>
    </w:p>
    <w:p w14:paraId="09CC7649" w14:textId="77777777" w:rsidR="00394471" w:rsidRPr="00D27132" w:rsidRDefault="00394471" w:rsidP="009C7017">
      <w:pPr>
        <w:pStyle w:val="PL"/>
      </w:pPr>
      <w:r w:rsidRPr="00D27132">
        <w:t xml:space="preserve">    SL-MeasConfig-r16,</w:t>
      </w:r>
    </w:p>
    <w:p w14:paraId="03E27E07" w14:textId="77777777" w:rsidR="00394471" w:rsidRPr="00D27132" w:rsidRDefault="00394471" w:rsidP="009C7017">
      <w:pPr>
        <w:pStyle w:val="PL"/>
      </w:pPr>
      <w:r w:rsidRPr="00D27132">
        <w:t xml:space="preserve">    SL-MeasId-r16,</w:t>
      </w:r>
    </w:p>
    <w:p w14:paraId="23098C2A" w14:textId="77777777" w:rsidR="00394471" w:rsidRPr="00D27132" w:rsidRDefault="00394471" w:rsidP="009C7017">
      <w:pPr>
        <w:pStyle w:val="PL"/>
      </w:pPr>
      <w:r w:rsidRPr="00D27132">
        <w:t xml:space="preserve">    FreqBandList,</w:t>
      </w:r>
    </w:p>
    <w:p w14:paraId="4052F4E2" w14:textId="77777777" w:rsidR="00394471" w:rsidRPr="00D27132" w:rsidRDefault="00394471" w:rsidP="009C7017">
      <w:pPr>
        <w:pStyle w:val="PL"/>
      </w:pPr>
      <w:r w:rsidRPr="00D27132">
        <w:t xml:space="preserve">    FreqBandIndicatorNR,</w:t>
      </w:r>
    </w:p>
    <w:p w14:paraId="498962D5" w14:textId="77777777" w:rsidR="00394471" w:rsidRPr="00D27132" w:rsidRDefault="00394471" w:rsidP="009C7017">
      <w:pPr>
        <w:pStyle w:val="PL"/>
      </w:pPr>
      <w:r w:rsidRPr="00D27132">
        <w:t xml:space="preserve">    maxSimultaneousBands,</w:t>
      </w:r>
    </w:p>
    <w:p w14:paraId="36A17253" w14:textId="77777777" w:rsidR="00394471" w:rsidRPr="00D27132" w:rsidRDefault="00394471" w:rsidP="009C7017">
      <w:pPr>
        <w:pStyle w:val="PL"/>
      </w:pPr>
      <w:r w:rsidRPr="00D27132">
        <w:t xml:space="preserve">    maxBandComb,</w:t>
      </w:r>
    </w:p>
    <w:p w14:paraId="6AABB809" w14:textId="77777777" w:rsidR="00394471" w:rsidRPr="00D27132" w:rsidRDefault="00394471" w:rsidP="009C7017">
      <w:pPr>
        <w:pStyle w:val="PL"/>
      </w:pPr>
      <w:r w:rsidRPr="00D27132">
        <w:t xml:space="preserve">    maxBands,</w:t>
      </w:r>
    </w:p>
    <w:p w14:paraId="263EA854" w14:textId="77777777" w:rsidR="00D027C1" w:rsidRPr="00D27132" w:rsidRDefault="00394471" w:rsidP="009C7017">
      <w:pPr>
        <w:pStyle w:val="PL"/>
      </w:pPr>
      <w:r w:rsidRPr="00D27132">
        <w:t xml:space="preserve">    BandParametersSidelink-r16</w:t>
      </w:r>
      <w:r w:rsidR="00D027C1" w:rsidRPr="00D27132">
        <w:t>,</w:t>
      </w:r>
    </w:p>
    <w:p w14:paraId="58C021F6" w14:textId="4CCC5297" w:rsidR="00394471" w:rsidRPr="00D27132" w:rsidRDefault="00D027C1" w:rsidP="009C7017">
      <w:pPr>
        <w:pStyle w:val="PL"/>
      </w:pPr>
      <w:r w:rsidRPr="00D27132">
        <w:t xml:space="preserve">    RLC-ParametersSidelink-r16</w:t>
      </w:r>
    </w:p>
    <w:p w14:paraId="5DE3BB66" w14:textId="77777777" w:rsidR="00394471" w:rsidRPr="00D27132" w:rsidRDefault="00394471" w:rsidP="009C7017">
      <w:pPr>
        <w:pStyle w:val="PL"/>
      </w:pPr>
    </w:p>
    <w:p w14:paraId="04991A84" w14:textId="77777777" w:rsidR="00394471" w:rsidRPr="00D27132" w:rsidRDefault="00394471" w:rsidP="009C7017">
      <w:pPr>
        <w:pStyle w:val="PL"/>
      </w:pPr>
      <w:r w:rsidRPr="00D27132">
        <w:t>FROM NR-RRC-Definitions;</w:t>
      </w:r>
    </w:p>
    <w:p w14:paraId="009AE0FF" w14:textId="77777777" w:rsidR="00394471" w:rsidRPr="00D27132" w:rsidRDefault="00394471" w:rsidP="009C7017">
      <w:pPr>
        <w:pStyle w:val="PL"/>
      </w:pPr>
    </w:p>
    <w:p w14:paraId="50B63C1A" w14:textId="77777777" w:rsidR="00394471" w:rsidRPr="00D27132" w:rsidRDefault="00394471" w:rsidP="009C7017">
      <w:pPr>
        <w:pStyle w:val="PL"/>
      </w:pPr>
      <w:r w:rsidRPr="00D27132">
        <w:t>-- TAG-PC5-RRC-DEFINITIONS-STOP</w:t>
      </w:r>
    </w:p>
    <w:p w14:paraId="7A2C8464" w14:textId="77777777" w:rsidR="00394471" w:rsidRPr="00D27132" w:rsidRDefault="00394471" w:rsidP="009C7017">
      <w:pPr>
        <w:pStyle w:val="PL"/>
      </w:pPr>
      <w:r w:rsidRPr="00D27132">
        <w:t>-- ASN1STOP</w:t>
      </w:r>
    </w:p>
    <w:p w14:paraId="18DFD88E" w14:textId="77777777" w:rsidR="00394471" w:rsidRPr="00D27132" w:rsidRDefault="00394471" w:rsidP="00394471"/>
    <w:p w14:paraId="5E838C89" w14:textId="77777777" w:rsidR="00394471" w:rsidRPr="00D27132" w:rsidRDefault="00394471" w:rsidP="00394471">
      <w:pPr>
        <w:pStyle w:val="Heading4"/>
      </w:pPr>
      <w:bookmarkStart w:id="1490" w:name="_Toc60777565"/>
      <w:bookmarkStart w:id="1491" w:name="_Toc90651440"/>
      <w:r w:rsidRPr="00D27132">
        <w:t>–</w:t>
      </w:r>
      <w:r w:rsidRPr="00D27132">
        <w:tab/>
      </w:r>
      <w:r w:rsidRPr="00D27132">
        <w:rPr>
          <w:i/>
          <w:iCs/>
          <w:noProof/>
        </w:rPr>
        <w:t>SBCCH-SL-BCH-Message</w:t>
      </w:r>
      <w:bookmarkEnd w:id="1490"/>
      <w:bookmarkEnd w:id="1491"/>
    </w:p>
    <w:p w14:paraId="77B35283" w14:textId="77777777" w:rsidR="00394471" w:rsidRPr="00D27132" w:rsidRDefault="00394471" w:rsidP="00394471">
      <w:r w:rsidRPr="00D27132">
        <w:t xml:space="preserve">The </w:t>
      </w:r>
      <w:r w:rsidRPr="00D27132">
        <w:rPr>
          <w:i/>
          <w:noProof/>
        </w:rPr>
        <w:t>SBCCH-SL-BCH-Message</w:t>
      </w:r>
      <w:r w:rsidRPr="00D27132">
        <w:t xml:space="preserve"> class is the set of RRC messages that may be sent from the UE to the UE via SL-BCH on the SBCCH logical channel.</w:t>
      </w:r>
    </w:p>
    <w:p w14:paraId="35715743" w14:textId="77777777" w:rsidR="00394471" w:rsidRPr="00D27132" w:rsidRDefault="00394471" w:rsidP="009C7017">
      <w:pPr>
        <w:pStyle w:val="PL"/>
      </w:pPr>
      <w:r w:rsidRPr="00D27132">
        <w:t>-- ASN1START</w:t>
      </w:r>
    </w:p>
    <w:p w14:paraId="582D7FED" w14:textId="77777777" w:rsidR="00394471" w:rsidRPr="00D27132" w:rsidRDefault="00394471" w:rsidP="009C7017">
      <w:pPr>
        <w:pStyle w:val="PL"/>
      </w:pPr>
      <w:r w:rsidRPr="00D27132">
        <w:t>-- TAG-SBCCH-SL-BCH-MESSAGE-START</w:t>
      </w:r>
    </w:p>
    <w:p w14:paraId="64919816" w14:textId="77777777" w:rsidR="00394471" w:rsidRPr="00D27132" w:rsidRDefault="00394471" w:rsidP="009C7017">
      <w:pPr>
        <w:pStyle w:val="PL"/>
      </w:pPr>
    </w:p>
    <w:p w14:paraId="408480E6" w14:textId="77777777" w:rsidR="00394471" w:rsidRPr="00D27132" w:rsidRDefault="00394471" w:rsidP="009C7017">
      <w:pPr>
        <w:pStyle w:val="PL"/>
      </w:pPr>
      <w:r w:rsidRPr="00D27132">
        <w:t>SBCCH-SL-BCH-Message ::= SEQUENCE {</w:t>
      </w:r>
    </w:p>
    <w:p w14:paraId="3651C987" w14:textId="77777777" w:rsidR="00394471" w:rsidRPr="00D27132" w:rsidRDefault="00394471" w:rsidP="009C7017">
      <w:pPr>
        <w:pStyle w:val="PL"/>
      </w:pPr>
      <w:r w:rsidRPr="00D27132">
        <w:t xml:space="preserve">    message                  SBCCH-SL-BCH-MessageType</w:t>
      </w:r>
    </w:p>
    <w:p w14:paraId="7AAD0EF0" w14:textId="77777777" w:rsidR="00394471" w:rsidRPr="00D27132" w:rsidRDefault="00394471" w:rsidP="009C7017">
      <w:pPr>
        <w:pStyle w:val="PL"/>
      </w:pPr>
      <w:r w:rsidRPr="00D27132">
        <w:t>}</w:t>
      </w:r>
    </w:p>
    <w:p w14:paraId="5C2317A7" w14:textId="77777777" w:rsidR="00394471" w:rsidRPr="00D27132" w:rsidRDefault="00394471" w:rsidP="009C7017">
      <w:pPr>
        <w:pStyle w:val="PL"/>
      </w:pPr>
    </w:p>
    <w:p w14:paraId="494F5548" w14:textId="77777777" w:rsidR="00394471" w:rsidRPr="00D27132" w:rsidRDefault="00394471" w:rsidP="009C7017">
      <w:pPr>
        <w:pStyle w:val="PL"/>
      </w:pPr>
      <w:r w:rsidRPr="00D27132">
        <w:t>SBCCH-SL-BCH-MessageType::=     CHOICE {</w:t>
      </w:r>
    </w:p>
    <w:p w14:paraId="03878F6A" w14:textId="77777777" w:rsidR="00394471" w:rsidRPr="00D27132" w:rsidRDefault="00394471" w:rsidP="009C7017">
      <w:pPr>
        <w:pStyle w:val="PL"/>
      </w:pPr>
      <w:r w:rsidRPr="00D27132">
        <w:t xml:space="preserve">    c1                              CHOICE {</w:t>
      </w:r>
    </w:p>
    <w:p w14:paraId="02958A56" w14:textId="77777777" w:rsidR="00394471" w:rsidRPr="00D27132" w:rsidRDefault="00394471" w:rsidP="009C7017">
      <w:pPr>
        <w:pStyle w:val="PL"/>
      </w:pPr>
      <w:r w:rsidRPr="00D27132">
        <w:t xml:space="preserve">        masterInformationBlockSidelink              MasterInformationBlockSidelink,</w:t>
      </w:r>
    </w:p>
    <w:p w14:paraId="3DE8BAE4" w14:textId="77777777" w:rsidR="00394471" w:rsidRPr="00D27132" w:rsidRDefault="00394471" w:rsidP="009C7017">
      <w:pPr>
        <w:pStyle w:val="PL"/>
      </w:pPr>
      <w:r w:rsidRPr="00D27132">
        <w:t xml:space="preserve">        spare1 NULL</w:t>
      </w:r>
    </w:p>
    <w:p w14:paraId="245698C5" w14:textId="77777777" w:rsidR="00394471" w:rsidRPr="00D27132" w:rsidRDefault="00394471" w:rsidP="009C7017">
      <w:pPr>
        <w:pStyle w:val="PL"/>
      </w:pPr>
      <w:r w:rsidRPr="00D27132">
        <w:t xml:space="preserve">    },</w:t>
      </w:r>
    </w:p>
    <w:p w14:paraId="292F832D" w14:textId="77777777" w:rsidR="00394471" w:rsidRPr="00D27132" w:rsidRDefault="00394471" w:rsidP="009C7017">
      <w:pPr>
        <w:pStyle w:val="PL"/>
      </w:pPr>
      <w:r w:rsidRPr="00D27132">
        <w:t xml:space="preserve">    messageClassExtension   SEQUENCE {}</w:t>
      </w:r>
    </w:p>
    <w:p w14:paraId="1EC82560" w14:textId="77777777" w:rsidR="00394471" w:rsidRPr="00D27132" w:rsidRDefault="00394471" w:rsidP="009C7017">
      <w:pPr>
        <w:pStyle w:val="PL"/>
      </w:pPr>
      <w:r w:rsidRPr="00D27132">
        <w:t>}</w:t>
      </w:r>
    </w:p>
    <w:p w14:paraId="7F4E870C" w14:textId="77777777" w:rsidR="00394471" w:rsidRPr="00D27132" w:rsidRDefault="00394471" w:rsidP="009C7017">
      <w:pPr>
        <w:pStyle w:val="PL"/>
      </w:pPr>
    </w:p>
    <w:p w14:paraId="029FD9E3" w14:textId="77777777" w:rsidR="00394471" w:rsidRPr="00D27132" w:rsidRDefault="00394471" w:rsidP="009C7017">
      <w:pPr>
        <w:pStyle w:val="PL"/>
      </w:pPr>
      <w:r w:rsidRPr="00D27132">
        <w:t>-- TAG-SBCCH-SL-BCH-MESSAGE-STOP</w:t>
      </w:r>
    </w:p>
    <w:p w14:paraId="49769D20" w14:textId="77777777" w:rsidR="00394471" w:rsidRPr="00D27132" w:rsidRDefault="00394471" w:rsidP="009C7017">
      <w:pPr>
        <w:pStyle w:val="PL"/>
      </w:pPr>
      <w:r w:rsidRPr="00D27132">
        <w:t>-- ASN1STOP</w:t>
      </w:r>
    </w:p>
    <w:p w14:paraId="6676AF4A" w14:textId="77777777" w:rsidR="00394471" w:rsidRPr="00D27132" w:rsidRDefault="00394471" w:rsidP="00394471">
      <w:pPr>
        <w:rPr>
          <w:iCs/>
          <w:lang w:eastAsia="zh-CN"/>
        </w:rPr>
      </w:pPr>
    </w:p>
    <w:p w14:paraId="722F927B" w14:textId="77777777" w:rsidR="00394471" w:rsidRPr="00D27132" w:rsidRDefault="00394471" w:rsidP="00394471">
      <w:pPr>
        <w:pStyle w:val="Heading4"/>
      </w:pPr>
      <w:bookmarkStart w:id="1492" w:name="_Toc60777566"/>
      <w:bookmarkStart w:id="1493" w:name="_Toc90651441"/>
      <w:r w:rsidRPr="00D27132">
        <w:t>–</w:t>
      </w:r>
      <w:r w:rsidRPr="00D27132">
        <w:tab/>
      </w:r>
      <w:r w:rsidRPr="00D27132">
        <w:rPr>
          <w:i/>
          <w:iCs/>
        </w:rPr>
        <w:t>S</w:t>
      </w:r>
      <w:r w:rsidRPr="00D27132">
        <w:rPr>
          <w:i/>
          <w:iCs/>
          <w:noProof/>
        </w:rPr>
        <w:t>CCH-Message</w:t>
      </w:r>
      <w:bookmarkEnd w:id="1492"/>
      <w:bookmarkEnd w:id="1493"/>
    </w:p>
    <w:p w14:paraId="26136867" w14:textId="77777777" w:rsidR="00394471" w:rsidRPr="00D27132" w:rsidRDefault="00394471" w:rsidP="00394471">
      <w:r w:rsidRPr="00D27132">
        <w:t xml:space="preserve">The </w:t>
      </w:r>
      <w:r w:rsidRPr="00D27132">
        <w:rPr>
          <w:i/>
        </w:rPr>
        <w:t>S</w:t>
      </w:r>
      <w:r w:rsidRPr="00D27132">
        <w:rPr>
          <w:i/>
          <w:noProof/>
        </w:rPr>
        <w:t xml:space="preserve">CCH-Message </w:t>
      </w:r>
      <w:r w:rsidRPr="00D27132">
        <w:t>class is the set of RRC messages that may be sent from the UE to the UE for unicast of NR sidelink communication on SCCH logical channel.</w:t>
      </w:r>
    </w:p>
    <w:p w14:paraId="51990AAA" w14:textId="77777777" w:rsidR="00394471" w:rsidRPr="00D27132" w:rsidRDefault="00394471" w:rsidP="009C7017">
      <w:pPr>
        <w:pStyle w:val="PL"/>
      </w:pPr>
      <w:r w:rsidRPr="00D27132">
        <w:t>-- ASN1START</w:t>
      </w:r>
    </w:p>
    <w:p w14:paraId="773AEE07" w14:textId="77777777" w:rsidR="00394471" w:rsidRPr="00D27132" w:rsidRDefault="00394471" w:rsidP="009C7017">
      <w:pPr>
        <w:pStyle w:val="PL"/>
      </w:pPr>
      <w:r w:rsidRPr="00D27132">
        <w:t>-- TAG-SCCH-MESSAGE-START</w:t>
      </w:r>
    </w:p>
    <w:p w14:paraId="2ACA6D51" w14:textId="77777777" w:rsidR="00394471" w:rsidRPr="00D27132" w:rsidRDefault="00394471" w:rsidP="009C7017">
      <w:pPr>
        <w:pStyle w:val="PL"/>
      </w:pPr>
    </w:p>
    <w:p w14:paraId="32D0901F" w14:textId="77777777" w:rsidR="00394471" w:rsidRPr="00D27132" w:rsidRDefault="00394471" w:rsidP="009C7017">
      <w:pPr>
        <w:pStyle w:val="PL"/>
      </w:pPr>
      <w:r w:rsidRPr="00D27132">
        <w:t>SCCH-Message ::=             SEQUENCE {</w:t>
      </w:r>
    </w:p>
    <w:p w14:paraId="0635CAFC" w14:textId="77777777" w:rsidR="00394471" w:rsidRPr="00D27132" w:rsidRDefault="00394471" w:rsidP="009C7017">
      <w:pPr>
        <w:pStyle w:val="PL"/>
      </w:pPr>
      <w:r w:rsidRPr="00D27132">
        <w:t xml:space="preserve">    message                         SCCH-MessageType</w:t>
      </w:r>
    </w:p>
    <w:p w14:paraId="58B8D13B" w14:textId="77777777" w:rsidR="00394471" w:rsidRPr="00D27132" w:rsidRDefault="00394471" w:rsidP="009C7017">
      <w:pPr>
        <w:pStyle w:val="PL"/>
      </w:pPr>
      <w:r w:rsidRPr="00D27132">
        <w:t>}</w:t>
      </w:r>
    </w:p>
    <w:p w14:paraId="453F9A4D" w14:textId="77777777" w:rsidR="00394471" w:rsidRPr="00D27132" w:rsidRDefault="00394471" w:rsidP="009C7017">
      <w:pPr>
        <w:pStyle w:val="PL"/>
      </w:pPr>
    </w:p>
    <w:p w14:paraId="340F5BF5" w14:textId="77777777" w:rsidR="00394471" w:rsidRPr="00D27132" w:rsidRDefault="00394471" w:rsidP="009C7017">
      <w:pPr>
        <w:pStyle w:val="PL"/>
      </w:pPr>
      <w:r w:rsidRPr="00D27132">
        <w:t>SCCH-MessageType ::=         CHOICE {</w:t>
      </w:r>
    </w:p>
    <w:p w14:paraId="4C4793A1" w14:textId="77777777" w:rsidR="00394471" w:rsidRPr="00D27132" w:rsidRDefault="00394471" w:rsidP="009C7017">
      <w:pPr>
        <w:pStyle w:val="PL"/>
      </w:pPr>
      <w:r w:rsidRPr="00D27132">
        <w:t xml:space="preserve">    c1                              CHOICE {</w:t>
      </w:r>
    </w:p>
    <w:p w14:paraId="70F76838" w14:textId="77777777" w:rsidR="00394471" w:rsidRPr="00D27132" w:rsidRDefault="00394471" w:rsidP="009C7017">
      <w:pPr>
        <w:pStyle w:val="PL"/>
      </w:pPr>
      <w:r w:rsidRPr="00D27132">
        <w:t xml:space="preserve">        measurementReportSidelink                MeasurementReportSidelink,</w:t>
      </w:r>
    </w:p>
    <w:p w14:paraId="5E66194A" w14:textId="77777777" w:rsidR="00394471" w:rsidRPr="00D27132" w:rsidRDefault="00394471" w:rsidP="009C7017">
      <w:pPr>
        <w:pStyle w:val="PL"/>
      </w:pPr>
      <w:r w:rsidRPr="00D27132">
        <w:t xml:space="preserve">        rrcReconfigurationSidelink               RRCReconfigurationSidelink,</w:t>
      </w:r>
    </w:p>
    <w:p w14:paraId="0DE509EC" w14:textId="77777777" w:rsidR="00394471" w:rsidRPr="00D27132" w:rsidRDefault="00394471" w:rsidP="009C7017">
      <w:pPr>
        <w:pStyle w:val="PL"/>
      </w:pPr>
      <w:r w:rsidRPr="00D27132">
        <w:t xml:space="preserve">        rrcReconfigurationCompleteSidelink       RRCReconfigurationCompleteSidelink,</w:t>
      </w:r>
    </w:p>
    <w:p w14:paraId="26BA54A3" w14:textId="77777777" w:rsidR="00394471" w:rsidRPr="00D27132" w:rsidRDefault="00394471" w:rsidP="009C7017">
      <w:pPr>
        <w:pStyle w:val="PL"/>
      </w:pPr>
      <w:r w:rsidRPr="00D27132">
        <w:t xml:space="preserve">        rrcReconfigurationFailureSidelink        RRCReconfigurationFailureSidelink,</w:t>
      </w:r>
    </w:p>
    <w:p w14:paraId="554DCA01" w14:textId="77777777" w:rsidR="00394471" w:rsidRPr="00D27132" w:rsidRDefault="00394471" w:rsidP="009C7017">
      <w:pPr>
        <w:pStyle w:val="PL"/>
      </w:pPr>
      <w:r w:rsidRPr="00D27132">
        <w:t xml:space="preserve">        ueCapabilityEnquirySidelink              UECapabilityEnquirySidelink,</w:t>
      </w:r>
    </w:p>
    <w:p w14:paraId="244B6B92" w14:textId="77777777" w:rsidR="00394471" w:rsidRPr="00D27132" w:rsidRDefault="00394471" w:rsidP="009C7017">
      <w:pPr>
        <w:pStyle w:val="PL"/>
      </w:pPr>
      <w:r w:rsidRPr="00D27132">
        <w:t xml:space="preserve">        ueCapabilityInformationSidelink          UECapabilityInformationSidelink,</w:t>
      </w:r>
    </w:p>
    <w:p w14:paraId="7C6A8665" w14:textId="77777777" w:rsidR="00394471" w:rsidRPr="00D27132" w:rsidRDefault="00394471" w:rsidP="009C7017">
      <w:pPr>
        <w:pStyle w:val="PL"/>
      </w:pPr>
      <w:r w:rsidRPr="00D27132">
        <w:t xml:space="preserve">        spare2 NULL, spare1 NULL</w:t>
      </w:r>
    </w:p>
    <w:p w14:paraId="1DB2C00A" w14:textId="77777777" w:rsidR="00394471" w:rsidRPr="00D27132" w:rsidRDefault="00394471" w:rsidP="009C7017">
      <w:pPr>
        <w:pStyle w:val="PL"/>
      </w:pPr>
      <w:r w:rsidRPr="00D27132">
        <w:t xml:space="preserve">    },</w:t>
      </w:r>
    </w:p>
    <w:p w14:paraId="6D7DF01C" w14:textId="77777777" w:rsidR="00394471" w:rsidRPr="00D27132" w:rsidRDefault="00394471" w:rsidP="009C7017">
      <w:pPr>
        <w:pStyle w:val="PL"/>
      </w:pPr>
      <w:r w:rsidRPr="00D27132">
        <w:t xml:space="preserve">    messageClassExtension           SEQUENCE {}</w:t>
      </w:r>
    </w:p>
    <w:p w14:paraId="13715005" w14:textId="77777777" w:rsidR="00394471" w:rsidRPr="00D27132" w:rsidRDefault="00394471" w:rsidP="009C7017">
      <w:pPr>
        <w:pStyle w:val="PL"/>
      </w:pPr>
      <w:r w:rsidRPr="00D27132">
        <w:t>}</w:t>
      </w:r>
    </w:p>
    <w:p w14:paraId="7D178E61" w14:textId="77777777" w:rsidR="00394471" w:rsidRPr="00D27132" w:rsidRDefault="00394471" w:rsidP="009C7017">
      <w:pPr>
        <w:pStyle w:val="PL"/>
      </w:pPr>
    </w:p>
    <w:p w14:paraId="0BBE12C8" w14:textId="77777777" w:rsidR="00394471" w:rsidRPr="00D27132" w:rsidRDefault="00394471" w:rsidP="009C7017">
      <w:pPr>
        <w:pStyle w:val="PL"/>
      </w:pPr>
      <w:r w:rsidRPr="00D27132">
        <w:t>-- TAG-SCCH-MESSAGE-STOP</w:t>
      </w:r>
    </w:p>
    <w:p w14:paraId="15E339BB" w14:textId="77777777" w:rsidR="00394471" w:rsidRPr="00D27132" w:rsidRDefault="00394471" w:rsidP="009C7017">
      <w:pPr>
        <w:pStyle w:val="PL"/>
      </w:pPr>
      <w:r w:rsidRPr="00D27132">
        <w:t>-- ASN1STOP</w:t>
      </w:r>
    </w:p>
    <w:p w14:paraId="492A81D1" w14:textId="77777777" w:rsidR="00394471" w:rsidRPr="00D27132" w:rsidRDefault="00394471" w:rsidP="00394471"/>
    <w:p w14:paraId="7EC30251" w14:textId="77777777" w:rsidR="00394471" w:rsidRPr="00D27132" w:rsidRDefault="00394471" w:rsidP="00394471">
      <w:pPr>
        <w:keepNext/>
        <w:keepLines/>
        <w:spacing w:before="120"/>
        <w:ind w:left="1134" w:hanging="1134"/>
        <w:outlineLvl w:val="2"/>
        <w:rPr>
          <w:rFonts w:ascii="Arial" w:hAnsi="Arial"/>
          <w:sz w:val="28"/>
        </w:rPr>
      </w:pPr>
      <w:r w:rsidRPr="00D27132">
        <w:rPr>
          <w:rFonts w:ascii="Arial" w:hAnsi="Arial"/>
          <w:sz w:val="28"/>
        </w:rPr>
        <w:t>6.6.2</w:t>
      </w:r>
      <w:r w:rsidRPr="00D27132">
        <w:rPr>
          <w:rFonts w:ascii="Arial" w:hAnsi="Arial"/>
          <w:sz w:val="28"/>
        </w:rPr>
        <w:tab/>
        <w:t>Message definitions</w:t>
      </w:r>
    </w:p>
    <w:p w14:paraId="1A3CE400" w14:textId="77777777" w:rsidR="00394471" w:rsidRPr="00D27132" w:rsidRDefault="00394471" w:rsidP="00394471">
      <w:pPr>
        <w:pStyle w:val="Heading4"/>
      </w:pPr>
      <w:bookmarkStart w:id="1494" w:name="_Toc60777567"/>
      <w:bookmarkStart w:id="1495" w:name="_Toc90651442"/>
      <w:r w:rsidRPr="00D27132">
        <w:t>–</w:t>
      </w:r>
      <w:r w:rsidRPr="00D27132">
        <w:tab/>
      </w:r>
      <w:r w:rsidRPr="00D27132">
        <w:rPr>
          <w:i/>
          <w:iCs/>
          <w:noProof/>
        </w:rPr>
        <w:t>MasterInformationBlockSidelink</w:t>
      </w:r>
      <w:bookmarkEnd w:id="1494"/>
      <w:bookmarkEnd w:id="1495"/>
    </w:p>
    <w:p w14:paraId="2D03902B" w14:textId="77777777" w:rsidR="00394471" w:rsidRPr="00D27132" w:rsidRDefault="00394471" w:rsidP="00394471">
      <w:pPr>
        <w:rPr>
          <w:iCs/>
        </w:rPr>
      </w:pPr>
      <w:r w:rsidRPr="00D27132">
        <w:t xml:space="preserve">The </w:t>
      </w:r>
      <w:r w:rsidRPr="00D27132">
        <w:rPr>
          <w:i/>
          <w:noProof/>
        </w:rPr>
        <w:t xml:space="preserve">MasterInformationBlockSidelink </w:t>
      </w:r>
      <w:r w:rsidRPr="00D27132">
        <w:t>includes the system information transmitted by a UE via SL-BCH.</w:t>
      </w:r>
    </w:p>
    <w:p w14:paraId="7CBE95FD" w14:textId="77777777" w:rsidR="00394471" w:rsidRPr="00D27132" w:rsidRDefault="00394471" w:rsidP="00394471">
      <w:pPr>
        <w:pStyle w:val="B1"/>
      </w:pPr>
      <w:r w:rsidRPr="00D27132">
        <w:t>Signalling radio bearer: N/A</w:t>
      </w:r>
    </w:p>
    <w:p w14:paraId="368CF8FB" w14:textId="77777777" w:rsidR="00394471" w:rsidRPr="00D27132" w:rsidRDefault="00394471" w:rsidP="00394471">
      <w:pPr>
        <w:pStyle w:val="B1"/>
      </w:pPr>
      <w:r w:rsidRPr="00D27132">
        <w:t>RLC-SAP: TM</w:t>
      </w:r>
    </w:p>
    <w:p w14:paraId="59388894" w14:textId="77777777" w:rsidR="00394471" w:rsidRPr="00D27132" w:rsidRDefault="00394471" w:rsidP="00394471">
      <w:pPr>
        <w:pStyle w:val="B1"/>
      </w:pPr>
      <w:r w:rsidRPr="00D27132">
        <w:t>Logical channel: SBCCH</w:t>
      </w:r>
    </w:p>
    <w:p w14:paraId="68DC75F9" w14:textId="77777777" w:rsidR="00394471" w:rsidRPr="00D27132" w:rsidRDefault="00394471" w:rsidP="00394471">
      <w:pPr>
        <w:pStyle w:val="B1"/>
      </w:pPr>
      <w:r w:rsidRPr="00D27132">
        <w:t>Direction: UE to UE</w:t>
      </w:r>
    </w:p>
    <w:p w14:paraId="6CA6B3FC" w14:textId="77777777" w:rsidR="00394471" w:rsidRPr="00D27132" w:rsidRDefault="00394471" w:rsidP="00394471">
      <w:pPr>
        <w:pStyle w:val="TH"/>
        <w:rPr>
          <w:b w:val="0"/>
          <w:i/>
          <w:iCs/>
        </w:rPr>
      </w:pPr>
      <w:r w:rsidRPr="00D27132">
        <w:rPr>
          <w:i/>
          <w:iCs/>
        </w:rPr>
        <w:t>MasterInformationBlock</w:t>
      </w:r>
      <w:r w:rsidRPr="00D27132">
        <w:rPr>
          <w:i/>
          <w:iCs/>
          <w:noProof/>
        </w:rPr>
        <w:t>Sidelink</w:t>
      </w:r>
    </w:p>
    <w:p w14:paraId="5253C547" w14:textId="77777777" w:rsidR="00394471" w:rsidRPr="00D27132" w:rsidRDefault="00394471" w:rsidP="009C7017">
      <w:pPr>
        <w:pStyle w:val="PL"/>
      </w:pPr>
      <w:r w:rsidRPr="00D27132">
        <w:t>-- ASN1START</w:t>
      </w:r>
    </w:p>
    <w:p w14:paraId="72C42302" w14:textId="77777777" w:rsidR="00394471" w:rsidRPr="00D27132" w:rsidRDefault="00394471" w:rsidP="009C7017">
      <w:pPr>
        <w:pStyle w:val="PL"/>
      </w:pPr>
      <w:r w:rsidRPr="00D27132">
        <w:t>-- TAG-MASTERINFORMATIONBLOCKSIDELINK-START</w:t>
      </w:r>
    </w:p>
    <w:p w14:paraId="69800B58" w14:textId="77777777" w:rsidR="00394471" w:rsidRPr="00D27132" w:rsidRDefault="00394471" w:rsidP="009C7017">
      <w:pPr>
        <w:pStyle w:val="PL"/>
      </w:pPr>
    </w:p>
    <w:p w14:paraId="7040267A" w14:textId="77777777" w:rsidR="00394471" w:rsidRPr="00D27132" w:rsidRDefault="00394471" w:rsidP="009C7017">
      <w:pPr>
        <w:pStyle w:val="PL"/>
      </w:pPr>
      <w:r w:rsidRPr="00D27132">
        <w:t>MasterInformationBlockSidelink ::=           SEQUENCE {</w:t>
      </w:r>
    </w:p>
    <w:p w14:paraId="68110BA8" w14:textId="77777777" w:rsidR="00394471" w:rsidRPr="00D27132" w:rsidRDefault="00394471" w:rsidP="009C7017">
      <w:pPr>
        <w:pStyle w:val="PL"/>
      </w:pPr>
      <w:r w:rsidRPr="00D27132">
        <w:t xml:space="preserve">    sl-TDD-Config-r16                            BIT STRING (SIZE (12)),</w:t>
      </w:r>
    </w:p>
    <w:p w14:paraId="70F91740" w14:textId="77777777" w:rsidR="00394471" w:rsidRPr="00D27132" w:rsidRDefault="00394471" w:rsidP="009C7017">
      <w:pPr>
        <w:pStyle w:val="PL"/>
      </w:pPr>
      <w:r w:rsidRPr="00D27132">
        <w:t xml:space="preserve">    inCoverage-r16                               BOOLEAN,</w:t>
      </w:r>
    </w:p>
    <w:p w14:paraId="1EFDEFAF" w14:textId="77777777" w:rsidR="00394471" w:rsidRPr="00D27132" w:rsidRDefault="00394471" w:rsidP="009C7017">
      <w:pPr>
        <w:pStyle w:val="PL"/>
      </w:pPr>
      <w:r w:rsidRPr="00D27132">
        <w:t xml:space="preserve">    directFrameNumber-r16                        BIT STRING (SIZE (10)),</w:t>
      </w:r>
    </w:p>
    <w:p w14:paraId="0EE0C2C0" w14:textId="77777777" w:rsidR="00394471" w:rsidRPr="00D27132" w:rsidRDefault="00394471" w:rsidP="009C7017">
      <w:pPr>
        <w:pStyle w:val="PL"/>
      </w:pPr>
      <w:r w:rsidRPr="00D27132">
        <w:t xml:space="preserve">    slotIndex-r16                                BIT STRING (SIZE (7)),</w:t>
      </w:r>
    </w:p>
    <w:p w14:paraId="5F9BFFBD" w14:textId="77777777" w:rsidR="00394471" w:rsidRPr="00D27132" w:rsidRDefault="00394471" w:rsidP="009C7017">
      <w:pPr>
        <w:pStyle w:val="PL"/>
      </w:pPr>
      <w:r w:rsidRPr="00D27132">
        <w:t xml:space="preserve">    reservedBits-r16                             BIT STRING (SIZE (2))</w:t>
      </w:r>
    </w:p>
    <w:p w14:paraId="7EAED424" w14:textId="77777777" w:rsidR="00394471" w:rsidRPr="00D27132" w:rsidRDefault="00394471" w:rsidP="009C7017">
      <w:pPr>
        <w:pStyle w:val="PL"/>
      </w:pPr>
      <w:r w:rsidRPr="00D27132">
        <w:t>}</w:t>
      </w:r>
    </w:p>
    <w:p w14:paraId="140D6B28" w14:textId="77777777" w:rsidR="00394471" w:rsidRPr="00D27132" w:rsidRDefault="00394471" w:rsidP="009C7017">
      <w:pPr>
        <w:pStyle w:val="PL"/>
      </w:pPr>
    </w:p>
    <w:p w14:paraId="61D49D98" w14:textId="77777777" w:rsidR="00394471" w:rsidRPr="00D27132" w:rsidRDefault="00394471" w:rsidP="009C7017">
      <w:pPr>
        <w:pStyle w:val="PL"/>
      </w:pPr>
      <w:r w:rsidRPr="00D27132">
        <w:t>-- TAG-MASTERINFORMATIONBLOCKSIDELINK-STOP</w:t>
      </w:r>
    </w:p>
    <w:p w14:paraId="34AEB5AC" w14:textId="77777777" w:rsidR="00394471" w:rsidRPr="00D27132" w:rsidRDefault="00394471" w:rsidP="009C7017">
      <w:pPr>
        <w:pStyle w:val="PL"/>
      </w:pPr>
      <w:r w:rsidRPr="00D27132">
        <w:t>-- ASN1STOP</w:t>
      </w:r>
    </w:p>
    <w:p w14:paraId="2D7C5F14" w14:textId="77777777" w:rsidR="00394471" w:rsidRPr="00D27132" w:rsidRDefault="00394471" w:rsidP="00394471">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003D553"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75842B5" w14:textId="77777777" w:rsidR="00394471" w:rsidRPr="00D27132" w:rsidRDefault="00394471" w:rsidP="00964CC4">
            <w:pPr>
              <w:pStyle w:val="TAH"/>
              <w:rPr>
                <w:b w:val="0"/>
                <w:szCs w:val="22"/>
                <w:lang w:eastAsia="sv-SE"/>
              </w:rPr>
            </w:pPr>
            <w:r w:rsidRPr="00D27132">
              <w:rPr>
                <w:bCs/>
                <w:i/>
                <w:lang w:eastAsia="sv-SE"/>
              </w:rPr>
              <w:t>MasterInformationBlock</w:t>
            </w:r>
            <w:r w:rsidRPr="00D27132">
              <w:rPr>
                <w:i/>
                <w:noProof/>
                <w:lang w:eastAsia="sv-SE"/>
              </w:rPr>
              <w:t>Sidelink</w:t>
            </w:r>
            <w:r w:rsidRPr="00D27132">
              <w:rPr>
                <w:szCs w:val="22"/>
                <w:lang w:eastAsia="sv-SE"/>
              </w:rPr>
              <w:t xml:space="preserve"> field descriptions</w:t>
            </w:r>
          </w:p>
        </w:tc>
      </w:tr>
      <w:tr w:rsidR="00D27132" w:rsidRPr="00D27132" w14:paraId="0E692BA8"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E1B9424" w14:textId="77777777" w:rsidR="00394471" w:rsidRPr="00D27132" w:rsidRDefault="00394471" w:rsidP="00964CC4">
            <w:pPr>
              <w:pStyle w:val="TAL"/>
              <w:rPr>
                <w:b/>
                <w:bCs/>
                <w:i/>
                <w:noProof/>
                <w:lang w:eastAsia="en-GB"/>
              </w:rPr>
            </w:pPr>
            <w:r w:rsidRPr="00D27132">
              <w:rPr>
                <w:b/>
                <w:bCs/>
                <w:i/>
                <w:noProof/>
                <w:lang w:eastAsia="en-GB"/>
              </w:rPr>
              <w:t>directFrameNumber</w:t>
            </w:r>
          </w:p>
          <w:p w14:paraId="230EEB64" w14:textId="77777777" w:rsidR="00394471" w:rsidRPr="00D27132" w:rsidRDefault="00394471" w:rsidP="00964CC4">
            <w:pPr>
              <w:pStyle w:val="TAL"/>
              <w:rPr>
                <w:b/>
                <w:i/>
                <w:szCs w:val="22"/>
                <w:lang w:eastAsia="en-GB"/>
              </w:rPr>
            </w:pPr>
            <w:r w:rsidRPr="00D27132">
              <w:rPr>
                <w:noProof/>
                <w:lang w:eastAsia="en-GB"/>
              </w:rPr>
              <w:t>Indicates the frame number in which S-SSB transmitted.</w:t>
            </w:r>
          </w:p>
        </w:tc>
      </w:tr>
      <w:tr w:rsidR="00D27132" w:rsidRPr="00D27132" w14:paraId="035A13D8"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3BC74B7" w14:textId="77777777" w:rsidR="00394471" w:rsidRPr="00D27132" w:rsidRDefault="00394471" w:rsidP="00964CC4">
            <w:pPr>
              <w:pStyle w:val="TAL"/>
              <w:rPr>
                <w:b/>
                <w:bCs/>
                <w:i/>
                <w:noProof/>
                <w:lang w:eastAsia="en-GB"/>
              </w:rPr>
            </w:pPr>
            <w:r w:rsidRPr="00D27132">
              <w:rPr>
                <w:b/>
                <w:bCs/>
                <w:i/>
                <w:noProof/>
                <w:lang w:eastAsia="en-GB"/>
              </w:rPr>
              <w:t>inCoverage</w:t>
            </w:r>
          </w:p>
          <w:p w14:paraId="1FD68286" w14:textId="77777777" w:rsidR="00394471" w:rsidRPr="00D27132" w:rsidRDefault="00394471" w:rsidP="00964CC4">
            <w:pPr>
              <w:pStyle w:val="TAL"/>
              <w:rPr>
                <w:bCs/>
                <w:szCs w:val="22"/>
                <w:lang w:eastAsia="en-GB"/>
              </w:rPr>
            </w:pPr>
            <w:r w:rsidRPr="00D27132">
              <w:rPr>
                <w:bCs/>
                <w:noProof/>
                <w:lang w:eastAsia="en-GB"/>
              </w:rPr>
              <w:t xml:space="preserve">Value true indicates that the UE transmitting the </w:t>
            </w:r>
            <w:r w:rsidRPr="00D27132">
              <w:rPr>
                <w:bCs/>
                <w:i/>
                <w:noProof/>
                <w:lang w:eastAsia="en-GB"/>
              </w:rPr>
              <w:t>MasterInformationBlockSidelink</w:t>
            </w:r>
            <w:r w:rsidRPr="00D27132">
              <w:rPr>
                <w:bCs/>
                <w:noProof/>
                <w:lang w:eastAsia="en-GB"/>
              </w:rPr>
              <w:t xml:space="preserve"> is in network coverage</w:t>
            </w:r>
            <w:r w:rsidRPr="00D27132">
              <w:rPr>
                <w:rFonts w:cs="Arial"/>
                <w:bCs/>
                <w:noProof/>
                <w:lang w:eastAsia="en-GB"/>
              </w:rPr>
              <w:t>, or UE selects GNSS timing as the synchronization reference source</w:t>
            </w:r>
            <w:r w:rsidRPr="00D27132">
              <w:rPr>
                <w:bCs/>
                <w:noProof/>
                <w:lang w:eastAsia="en-GB"/>
              </w:rPr>
              <w:t>.</w:t>
            </w:r>
          </w:p>
        </w:tc>
      </w:tr>
      <w:tr w:rsidR="00394471" w:rsidRPr="00D27132" w14:paraId="69F0763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1B7EBAF" w14:textId="77777777" w:rsidR="00394471" w:rsidRPr="00D27132" w:rsidRDefault="00394471" w:rsidP="00964CC4">
            <w:pPr>
              <w:pStyle w:val="TAL"/>
              <w:rPr>
                <w:b/>
                <w:bCs/>
                <w:i/>
                <w:noProof/>
                <w:lang w:eastAsia="en-GB"/>
              </w:rPr>
            </w:pPr>
            <w:r w:rsidRPr="00D27132">
              <w:rPr>
                <w:b/>
                <w:bCs/>
                <w:i/>
                <w:noProof/>
                <w:lang w:eastAsia="en-GB"/>
              </w:rPr>
              <w:t>slotIndex</w:t>
            </w:r>
          </w:p>
          <w:p w14:paraId="77D96479" w14:textId="77777777" w:rsidR="00394471" w:rsidRPr="00D27132" w:rsidRDefault="00394471" w:rsidP="00964CC4">
            <w:pPr>
              <w:pStyle w:val="TAL"/>
              <w:rPr>
                <w:bCs/>
                <w:noProof/>
                <w:lang w:eastAsia="en-GB"/>
              </w:rPr>
            </w:pPr>
            <w:r w:rsidRPr="00D27132">
              <w:rPr>
                <w:bCs/>
                <w:noProof/>
                <w:lang w:eastAsia="en-GB"/>
              </w:rPr>
              <w:t>Indicates the slot index in which S-SSB transmitted.</w:t>
            </w:r>
          </w:p>
        </w:tc>
      </w:tr>
    </w:tbl>
    <w:p w14:paraId="48F4B470" w14:textId="77777777" w:rsidR="00394471" w:rsidRPr="00D27132" w:rsidRDefault="00394471" w:rsidP="00394471">
      <w:pPr>
        <w:rPr>
          <w:iCs/>
          <w:lang w:eastAsia="zh-CN"/>
        </w:rPr>
      </w:pPr>
    </w:p>
    <w:p w14:paraId="6EBB01F4" w14:textId="77777777" w:rsidR="00394471" w:rsidRPr="00D27132" w:rsidRDefault="00394471" w:rsidP="00394471">
      <w:pPr>
        <w:pStyle w:val="Heading4"/>
        <w:rPr>
          <w:rFonts w:eastAsia="MS Mincho"/>
        </w:rPr>
      </w:pPr>
      <w:bookmarkStart w:id="1496" w:name="_Toc60777568"/>
      <w:bookmarkStart w:id="1497" w:name="_Toc90651443"/>
      <w:r w:rsidRPr="00D27132">
        <w:rPr>
          <w:rFonts w:eastAsia="MS Mincho"/>
        </w:rPr>
        <w:t>–</w:t>
      </w:r>
      <w:r w:rsidRPr="00D27132">
        <w:rPr>
          <w:rFonts w:eastAsia="MS Mincho"/>
        </w:rPr>
        <w:tab/>
      </w:r>
      <w:r w:rsidRPr="00D27132">
        <w:rPr>
          <w:rFonts w:eastAsia="MS Mincho"/>
          <w:i/>
          <w:iCs/>
        </w:rPr>
        <w:t>MeasurementReportSidelink</w:t>
      </w:r>
      <w:bookmarkEnd w:id="1496"/>
      <w:bookmarkEnd w:id="1497"/>
    </w:p>
    <w:p w14:paraId="1746E29B" w14:textId="77777777" w:rsidR="00394471" w:rsidRPr="00D27132" w:rsidRDefault="00394471" w:rsidP="00394471">
      <w:pPr>
        <w:rPr>
          <w:rFonts w:eastAsia="MS Mincho"/>
        </w:rPr>
      </w:pPr>
      <w:r w:rsidRPr="00D27132">
        <w:t xml:space="preserve">The </w:t>
      </w:r>
      <w:r w:rsidRPr="00D27132">
        <w:rPr>
          <w:i/>
        </w:rPr>
        <w:t>MeasurementReportSidelink</w:t>
      </w:r>
      <w:r w:rsidRPr="00D27132">
        <w:t xml:space="preserve"> message is used for the indication of measurement results of NR sidelink.</w:t>
      </w:r>
    </w:p>
    <w:p w14:paraId="15701C9E" w14:textId="77777777" w:rsidR="00394471" w:rsidRPr="00D27132" w:rsidRDefault="00394471" w:rsidP="00394471">
      <w:pPr>
        <w:pStyle w:val="B1"/>
      </w:pPr>
      <w:r w:rsidRPr="00D27132">
        <w:t xml:space="preserve">Signalling radio bearer: </w:t>
      </w:r>
      <w:r w:rsidRPr="00D27132">
        <w:rPr>
          <w:rFonts w:eastAsia="DengXian"/>
          <w:lang w:eastAsia="zh-CN"/>
        </w:rPr>
        <w:t>SL-SRB3</w:t>
      </w:r>
    </w:p>
    <w:p w14:paraId="090697BE" w14:textId="77777777" w:rsidR="00394471" w:rsidRPr="00D27132" w:rsidRDefault="00394471" w:rsidP="00394471">
      <w:pPr>
        <w:pStyle w:val="B1"/>
      </w:pPr>
      <w:r w:rsidRPr="00D27132">
        <w:t>RLC-SAP: AM</w:t>
      </w:r>
    </w:p>
    <w:p w14:paraId="5CF80C4B" w14:textId="77777777" w:rsidR="00394471" w:rsidRPr="00D27132" w:rsidRDefault="00394471" w:rsidP="00394471">
      <w:pPr>
        <w:pStyle w:val="B1"/>
      </w:pPr>
      <w:r w:rsidRPr="00D27132">
        <w:t>Logical channel: SCCH</w:t>
      </w:r>
    </w:p>
    <w:p w14:paraId="32FC82E5" w14:textId="77777777" w:rsidR="00394471" w:rsidRPr="00D27132" w:rsidRDefault="00394471" w:rsidP="00394471">
      <w:pPr>
        <w:pStyle w:val="B1"/>
      </w:pPr>
      <w:r w:rsidRPr="00D27132">
        <w:t xml:space="preserve">Direction: UE to </w:t>
      </w:r>
      <w:r w:rsidRPr="00D27132">
        <w:rPr>
          <w:lang w:eastAsia="zh-CN"/>
        </w:rPr>
        <w:t>UE</w:t>
      </w:r>
    </w:p>
    <w:p w14:paraId="1C366961" w14:textId="77777777" w:rsidR="00394471" w:rsidRPr="00D27132" w:rsidRDefault="00394471" w:rsidP="00394471">
      <w:pPr>
        <w:pStyle w:val="TH"/>
        <w:rPr>
          <w:b w:val="0"/>
        </w:rPr>
      </w:pPr>
      <w:r w:rsidRPr="00D27132">
        <w:rPr>
          <w:i/>
          <w:iCs/>
        </w:rPr>
        <w:t>MeasurementReportSidelink</w:t>
      </w:r>
      <w:r w:rsidRPr="00D27132">
        <w:t xml:space="preserve"> message</w:t>
      </w:r>
    </w:p>
    <w:p w14:paraId="6E756E13" w14:textId="77777777" w:rsidR="00394471" w:rsidRPr="00D27132" w:rsidRDefault="00394471" w:rsidP="009C7017">
      <w:pPr>
        <w:pStyle w:val="PL"/>
      </w:pPr>
      <w:r w:rsidRPr="00D27132">
        <w:t>-- ASN1START</w:t>
      </w:r>
    </w:p>
    <w:p w14:paraId="2A0CC5D1" w14:textId="77777777" w:rsidR="00394471" w:rsidRPr="00D27132" w:rsidRDefault="00394471" w:rsidP="009C7017">
      <w:pPr>
        <w:pStyle w:val="PL"/>
      </w:pPr>
      <w:r w:rsidRPr="00D27132">
        <w:t>-- TAG-MEASUREMENTREPORTSIDELINK-START</w:t>
      </w:r>
    </w:p>
    <w:p w14:paraId="470DA097" w14:textId="77777777" w:rsidR="00394471" w:rsidRPr="00D27132" w:rsidRDefault="00394471" w:rsidP="009C7017">
      <w:pPr>
        <w:pStyle w:val="PL"/>
      </w:pPr>
    </w:p>
    <w:p w14:paraId="70D6AD80" w14:textId="77777777" w:rsidR="00394471" w:rsidRPr="00D27132" w:rsidRDefault="00394471" w:rsidP="009C7017">
      <w:pPr>
        <w:pStyle w:val="PL"/>
      </w:pPr>
      <w:r w:rsidRPr="00D27132">
        <w:t>MeasurementReportSidelink ::=                   SEQUENCE {</w:t>
      </w:r>
    </w:p>
    <w:p w14:paraId="76CAEFDF" w14:textId="77777777" w:rsidR="00394471" w:rsidRPr="00D27132" w:rsidRDefault="00394471" w:rsidP="009C7017">
      <w:pPr>
        <w:pStyle w:val="PL"/>
      </w:pPr>
      <w:r w:rsidRPr="00D27132">
        <w:t xml:space="preserve">    criticalExtensions                              CHOICE {</w:t>
      </w:r>
    </w:p>
    <w:p w14:paraId="62613F43" w14:textId="77777777" w:rsidR="00394471" w:rsidRPr="00D27132" w:rsidRDefault="00394471" w:rsidP="009C7017">
      <w:pPr>
        <w:pStyle w:val="PL"/>
      </w:pPr>
      <w:r w:rsidRPr="00D27132">
        <w:t xml:space="preserve">        measurementReportSidelink-r16                   MeasurementReportSidelink-IEs-r16,</w:t>
      </w:r>
    </w:p>
    <w:p w14:paraId="47C4D3EB" w14:textId="77777777" w:rsidR="00394471" w:rsidRPr="00D27132" w:rsidRDefault="00394471" w:rsidP="009C7017">
      <w:pPr>
        <w:pStyle w:val="PL"/>
      </w:pPr>
      <w:r w:rsidRPr="00D27132">
        <w:t xml:space="preserve">        criticalExtensionsFuture                        SEQUENCE {}</w:t>
      </w:r>
    </w:p>
    <w:p w14:paraId="6502AB65" w14:textId="77777777" w:rsidR="00394471" w:rsidRPr="00D27132" w:rsidRDefault="00394471" w:rsidP="009C7017">
      <w:pPr>
        <w:pStyle w:val="PL"/>
      </w:pPr>
      <w:r w:rsidRPr="00D27132">
        <w:t xml:space="preserve">    }</w:t>
      </w:r>
    </w:p>
    <w:p w14:paraId="32763768" w14:textId="77777777" w:rsidR="00394471" w:rsidRPr="00D27132" w:rsidRDefault="00394471" w:rsidP="009C7017">
      <w:pPr>
        <w:pStyle w:val="PL"/>
      </w:pPr>
      <w:r w:rsidRPr="00D27132">
        <w:t>}</w:t>
      </w:r>
    </w:p>
    <w:p w14:paraId="7C3851F7" w14:textId="77777777" w:rsidR="00394471" w:rsidRPr="00D27132" w:rsidRDefault="00394471" w:rsidP="009C7017">
      <w:pPr>
        <w:pStyle w:val="PL"/>
      </w:pPr>
    </w:p>
    <w:p w14:paraId="17AD71FC" w14:textId="77777777" w:rsidR="00394471" w:rsidRPr="00D27132" w:rsidRDefault="00394471" w:rsidP="009C7017">
      <w:pPr>
        <w:pStyle w:val="PL"/>
      </w:pPr>
      <w:r w:rsidRPr="00D27132">
        <w:t>MeasurementReportSidelink-IEs-r16 ::=           SEQUENCE {</w:t>
      </w:r>
    </w:p>
    <w:p w14:paraId="73FA90C2" w14:textId="77777777" w:rsidR="00394471" w:rsidRPr="00D27132" w:rsidRDefault="00394471" w:rsidP="009C7017">
      <w:pPr>
        <w:pStyle w:val="PL"/>
      </w:pPr>
      <w:r w:rsidRPr="00D27132">
        <w:t xml:space="preserve">    sl-measResults-r16                              SL-MeasResults-r16,</w:t>
      </w:r>
    </w:p>
    <w:p w14:paraId="6E9055DD" w14:textId="77777777" w:rsidR="00394471" w:rsidRPr="00D27132" w:rsidRDefault="00394471" w:rsidP="009C7017">
      <w:pPr>
        <w:pStyle w:val="PL"/>
      </w:pPr>
      <w:r w:rsidRPr="00D27132">
        <w:t xml:space="preserve">    lateNonCriticalExtension                        OCTET STRING                                                            OPTIONAL,</w:t>
      </w:r>
    </w:p>
    <w:p w14:paraId="323AF500" w14:textId="77777777" w:rsidR="00394471" w:rsidRPr="00D27132" w:rsidRDefault="00394471" w:rsidP="009C7017">
      <w:pPr>
        <w:pStyle w:val="PL"/>
      </w:pPr>
      <w:r w:rsidRPr="00D27132">
        <w:t xml:space="preserve">    nonCriticalExtension                            SEQUENCE{}                                                              OPTIONAL</w:t>
      </w:r>
    </w:p>
    <w:p w14:paraId="1AD5C244" w14:textId="77777777" w:rsidR="00394471" w:rsidRPr="00D27132" w:rsidRDefault="00394471" w:rsidP="009C7017">
      <w:pPr>
        <w:pStyle w:val="PL"/>
      </w:pPr>
      <w:r w:rsidRPr="00D27132">
        <w:t>}</w:t>
      </w:r>
    </w:p>
    <w:p w14:paraId="158A6633" w14:textId="77777777" w:rsidR="00394471" w:rsidRPr="00D27132" w:rsidRDefault="00394471" w:rsidP="009C7017">
      <w:pPr>
        <w:pStyle w:val="PL"/>
      </w:pPr>
    </w:p>
    <w:p w14:paraId="797F6E8B" w14:textId="77777777" w:rsidR="00394471" w:rsidRPr="00D27132" w:rsidRDefault="00394471" w:rsidP="009C7017">
      <w:pPr>
        <w:pStyle w:val="PL"/>
      </w:pPr>
      <w:r w:rsidRPr="00D27132">
        <w:t>SL-MeasResults-r16 ::=                          SEQUENCE {</w:t>
      </w:r>
    </w:p>
    <w:p w14:paraId="28C0B74B" w14:textId="77777777" w:rsidR="00394471" w:rsidRPr="00D27132" w:rsidRDefault="00394471" w:rsidP="009C7017">
      <w:pPr>
        <w:pStyle w:val="PL"/>
      </w:pPr>
      <w:r w:rsidRPr="00D27132">
        <w:t xml:space="preserve">    sl-MeasId-r16                                   SL-MeasId-r16,</w:t>
      </w:r>
    </w:p>
    <w:p w14:paraId="04448833" w14:textId="77777777" w:rsidR="00394471" w:rsidRPr="00D27132" w:rsidRDefault="00394471" w:rsidP="009C7017">
      <w:pPr>
        <w:pStyle w:val="PL"/>
      </w:pPr>
      <w:r w:rsidRPr="00D27132">
        <w:t xml:space="preserve">    sl-MeasResult-r16                               SL-MeasResult-r16,</w:t>
      </w:r>
    </w:p>
    <w:p w14:paraId="5429B8BC" w14:textId="77777777" w:rsidR="00394471" w:rsidRPr="00D27132" w:rsidRDefault="00394471" w:rsidP="009C7017">
      <w:pPr>
        <w:pStyle w:val="PL"/>
      </w:pPr>
      <w:r w:rsidRPr="00D27132">
        <w:t xml:space="preserve">    ...</w:t>
      </w:r>
    </w:p>
    <w:p w14:paraId="5FA0E494" w14:textId="77777777" w:rsidR="00394471" w:rsidRPr="00D27132" w:rsidRDefault="00394471" w:rsidP="009C7017">
      <w:pPr>
        <w:pStyle w:val="PL"/>
      </w:pPr>
      <w:r w:rsidRPr="00D27132">
        <w:t>}</w:t>
      </w:r>
    </w:p>
    <w:p w14:paraId="3A6DEB44" w14:textId="77777777" w:rsidR="00394471" w:rsidRPr="00D27132" w:rsidRDefault="00394471" w:rsidP="009C7017">
      <w:pPr>
        <w:pStyle w:val="PL"/>
      </w:pPr>
    </w:p>
    <w:p w14:paraId="25E75FF4" w14:textId="77777777" w:rsidR="00394471" w:rsidRPr="00D27132" w:rsidRDefault="00394471" w:rsidP="009C7017">
      <w:pPr>
        <w:pStyle w:val="PL"/>
      </w:pPr>
      <w:r w:rsidRPr="00D27132">
        <w:t>SL-MeasResult-r16 ::=                           SEQUENCE {</w:t>
      </w:r>
    </w:p>
    <w:p w14:paraId="3858DBB9" w14:textId="77777777" w:rsidR="00394471" w:rsidRPr="00D27132" w:rsidRDefault="00394471" w:rsidP="009C7017">
      <w:pPr>
        <w:pStyle w:val="PL"/>
      </w:pPr>
      <w:r w:rsidRPr="00D27132">
        <w:t xml:space="preserve">    sl-ResultDMRS-r16                               SL-MeasQuantityResult-r16                                               OPTIONAL,</w:t>
      </w:r>
    </w:p>
    <w:p w14:paraId="43F21801" w14:textId="77777777" w:rsidR="00394471" w:rsidRPr="00D27132" w:rsidRDefault="00394471" w:rsidP="009C7017">
      <w:pPr>
        <w:pStyle w:val="PL"/>
      </w:pPr>
      <w:r w:rsidRPr="00D27132">
        <w:t xml:space="preserve">    ...</w:t>
      </w:r>
    </w:p>
    <w:p w14:paraId="398FC95D" w14:textId="77777777" w:rsidR="00394471" w:rsidRPr="00D27132" w:rsidRDefault="00394471" w:rsidP="009C7017">
      <w:pPr>
        <w:pStyle w:val="PL"/>
      </w:pPr>
      <w:r w:rsidRPr="00D27132">
        <w:t>}</w:t>
      </w:r>
    </w:p>
    <w:p w14:paraId="5C2CB6F2" w14:textId="77777777" w:rsidR="00394471" w:rsidRPr="00D27132" w:rsidRDefault="00394471" w:rsidP="009C7017">
      <w:pPr>
        <w:pStyle w:val="PL"/>
      </w:pPr>
    </w:p>
    <w:p w14:paraId="3A734AAA" w14:textId="77777777" w:rsidR="00394471" w:rsidRPr="00D27132" w:rsidRDefault="00394471" w:rsidP="009C7017">
      <w:pPr>
        <w:pStyle w:val="PL"/>
      </w:pPr>
      <w:r w:rsidRPr="00D27132">
        <w:t>SL-MeasQuantityResult-r16 ::=                   SEQUENCE {</w:t>
      </w:r>
    </w:p>
    <w:p w14:paraId="7404330C" w14:textId="77777777" w:rsidR="00394471" w:rsidRPr="00D27132" w:rsidRDefault="00394471" w:rsidP="009C7017">
      <w:pPr>
        <w:pStyle w:val="PL"/>
      </w:pPr>
      <w:r w:rsidRPr="00D27132">
        <w:t xml:space="preserve">    sl-RSRP-r16                                     RSRP-Range                                                              OPTIONAL,</w:t>
      </w:r>
    </w:p>
    <w:p w14:paraId="602744A6" w14:textId="77777777" w:rsidR="00394471" w:rsidRPr="00D27132" w:rsidRDefault="00394471" w:rsidP="009C7017">
      <w:pPr>
        <w:pStyle w:val="PL"/>
      </w:pPr>
      <w:r w:rsidRPr="00D27132">
        <w:t xml:space="preserve">    ...</w:t>
      </w:r>
    </w:p>
    <w:p w14:paraId="5D8186B8" w14:textId="77777777" w:rsidR="00394471" w:rsidRPr="00D27132" w:rsidRDefault="00394471" w:rsidP="009C7017">
      <w:pPr>
        <w:pStyle w:val="PL"/>
      </w:pPr>
      <w:r w:rsidRPr="00D27132">
        <w:t>}</w:t>
      </w:r>
    </w:p>
    <w:p w14:paraId="4D1A28B2" w14:textId="77777777" w:rsidR="00394471" w:rsidRPr="00D27132" w:rsidRDefault="00394471" w:rsidP="009C7017">
      <w:pPr>
        <w:pStyle w:val="PL"/>
      </w:pPr>
    </w:p>
    <w:p w14:paraId="7F98050F" w14:textId="77777777" w:rsidR="00394471" w:rsidRPr="00D27132" w:rsidRDefault="00394471" w:rsidP="009C7017">
      <w:pPr>
        <w:pStyle w:val="PL"/>
      </w:pPr>
      <w:r w:rsidRPr="00D27132">
        <w:t>-- TAG-MEASUREMENTREPORTSIDELINK-STOP</w:t>
      </w:r>
    </w:p>
    <w:p w14:paraId="06070CD6" w14:textId="77777777" w:rsidR="00394471" w:rsidRPr="00D27132" w:rsidRDefault="00394471" w:rsidP="009C7017">
      <w:pPr>
        <w:pStyle w:val="PL"/>
      </w:pPr>
      <w:r w:rsidRPr="00D27132">
        <w:t>-- ASN1STOP</w:t>
      </w:r>
    </w:p>
    <w:p w14:paraId="57840EEF"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EC40C8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03DD293" w14:textId="77777777" w:rsidR="00394471" w:rsidRPr="00D27132" w:rsidRDefault="00394471" w:rsidP="00964CC4">
            <w:pPr>
              <w:pStyle w:val="TAH"/>
              <w:rPr>
                <w:b w:val="0"/>
                <w:szCs w:val="22"/>
                <w:lang w:eastAsia="sv-SE"/>
              </w:rPr>
            </w:pPr>
            <w:r w:rsidRPr="00D27132">
              <w:rPr>
                <w:i/>
                <w:iCs/>
                <w:lang w:eastAsia="sv-SE"/>
              </w:rPr>
              <w:t>MeasurementReportSidelink</w:t>
            </w:r>
            <w:r w:rsidRPr="00D27132">
              <w:rPr>
                <w:szCs w:val="22"/>
                <w:lang w:eastAsia="sv-SE"/>
              </w:rPr>
              <w:t xml:space="preserve"> field descriptions</w:t>
            </w:r>
          </w:p>
        </w:tc>
      </w:tr>
      <w:tr w:rsidR="00D27132" w:rsidRPr="00D27132" w14:paraId="37D3F7D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2213039" w14:textId="77777777" w:rsidR="00394471" w:rsidRPr="00D27132" w:rsidRDefault="00394471" w:rsidP="00964CC4">
            <w:pPr>
              <w:pStyle w:val="TAL"/>
              <w:rPr>
                <w:b/>
                <w:bCs/>
                <w:i/>
                <w:iCs/>
                <w:lang w:eastAsia="sv-SE"/>
              </w:rPr>
            </w:pPr>
            <w:r w:rsidRPr="00D27132">
              <w:rPr>
                <w:b/>
                <w:bCs/>
                <w:i/>
                <w:iCs/>
                <w:lang w:eastAsia="sv-SE"/>
              </w:rPr>
              <w:t>sl-MeasId</w:t>
            </w:r>
          </w:p>
          <w:p w14:paraId="6E43BDC4" w14:textId="77777777" w:rsidR="00394471" w:rsidRPr="00D27132" w:rsidRDefault="00394471" w:rsidP="00964CC4">
            <w:pPr>
              <w:pStyle w:val="TAL"/>
              <w:rPr>
                <w:lang w:eastAsia="sv-SE"/>
              </w:rPr>
            </w:pPr>
            <w:r w:rsidRPr="00D27132">
              <w:rPr>
                <w:lang w:eastAsia="sv-SE"/>
              </w:rPr>
              <w:t>Identifies the sidelink measurement identity for which the reporting is being performed.</w:t>
            </w:r>
          </w:p>
        </w:tc>
      </w:tr>
      <w:tr w:rsidR="00394471" w:rsidRPr="00D27132" w14:paraId="65463C9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9D80C2F" w14:textId="77777777" w:rsidR="00394471" w:rsidRPr="00D27132" w:rsidRDefault="00394471" w:rsidP="00964CC4">
            <w:pPr>
              <w:pStyle w:val="TAL"/>
              <w:rPr>
                <w:b/>
                <w:bCs/>
                <w:i/>
                <w:iCs/>
                <w:lang w:eastAsia="sv-SE"/>
              </w:rPr>
            </w:pPr>
            <w:r w:rsidRPr="00D27132">
              <w:rPr>
                <w:b/>
                <w:bCs/>
                <w:i/>
                <w:iCs/>
                <w:lang w:eastAsia="sv-SE"/>
              </w:rPr>
              <w:t>sl-MeasResult</w:t>
            </w:r>
          </w:p>
          <w:p w14:paraId="5058446F" w14:textId="77777777" w:rsidR="00394471" w:rsidRPr="00D27132" w:rsidRDefault="00394471" w:rsidP="00964CC4">
            <w:pPr>
              <w:pStyle w:val="TAL"/>
              <w:rPr>
                <w:lang w:eastAsia="sv-SE"/>
              </w:rPr>
            </w:pPr>
            <w:r w:rsidRPr="00D27132">
              <w:rPr>
                <w:lang w:eastAsia="sv-SE"/>
              </w:rPr>
              <w:t>Measured RSRP results of a unicast destination.</w:t>
            </w:r>
          </w:p>
        </w:tc>
      </w:tr>
    </w:tbl>
    <w:p w14:paraId="528FB776" w14:textId="77777777" w:rsidR="00394471" w:rsidRPr="00D27132" w:rsidRDefault="00394471" w:rsidP="00394471"/>
    <w:p w14:paraId="6E7E09B3" w14:textId="77777777" w:rsidR="00394471" w:rsidRPr="00D27132" w:rsidRDefault="00394471" w:rsidP="00394471">
      <w:pPr>
        <w:pStyle w:val="Heading4"/>
        <w:rPr>
          <w:lang w:eastAsia="zh-CN"/>
        </w:rPr>
      </w:pPr>
      <w:bookmarkStart w:id="1498" w:name="_Toc60777569"/>
      <w:bookmarkStart w:id="1499" w:name="_Toc90651444"/>
      <w:r w:rsidRPr="00D27132">
        <w:t>–</w:t>
      </w:r>
      <w:r w:rsidRPr="00D27132">
        <w:tab/>
      </w:r>
      <w:r w:rsidRPr="00D27132">
        <w:rPr>
          <w:i/>
          <w:iCs/>
          <w:noProof/>
        </w:rPr>
        <w:t>RRCReconfigurationSidelink</w:t>
      </w:r>
      <w:bookmarkEnd w:id="1498"/>
      <w:bookmarkEnd w:id="1499"/>
    </w:p>
    <w:p w14:paraId="7446FE14" w14:textId="77777777" w:rsidR="00394471" w:rsidRPr="00D27132" w:rsidRDefault="00394471" w:rsidP="00394471">
      <w:pPr>
        <w:rPr>
          <w:rFonts w:eastAsia="Yu Mincho"/>
          <w:lang w:eastAsia="zh-CN"/>
        </w:rPr>
      </w:pPr>
      <w:r w:rsidRPr="00D27132">
        <w:t xml:space="preserve">The </w:t>
      </w:r>
      <w:r w:rsidRPr="00D27132">
        <w:rPr>
          <w:i/>
        </w:rPr>
        <w:t xml:space="preserve">RRCReconfigurationSidelink </w:t>
      </w:r>
      <w:r w:rsidRPr="00D27132">
        <w:t>message is the command to AS configuration of the PC5 RRC connection.</w:t>
      </w:r>
      <w:r w:rsidRPr="00D27132">
        <w:rPr>
          <w:rFonts w:eastAsia="Yu Mincho"/>
          <w:lang w:eastAsia="zh-CN"/>
        </w:rPr>
        <w:t xml:space="preserve"> It is only applied to unicast of NR sidelink communication.</w:t>
      </w:r>
    </w:p>
    <w:p w14:paraId="628E2E63" w14:textId="77777777" w:rsidR="00394471" w:rsidRPr="00D27132" w:rsidRDefault="00394471" w:rsidP="00394471">
      <w:pPr>
        <w:pStyle w:val="B1"/>
      </w:pPr>
      <w:r w:rsidRPr="00D27132">
        <w:t xml:space="preserve">Signalling radio bearer: </w:t>
      </w:r>
      <w:r w:rsidRPr="00D27132">
        <w:rPr>
          <w:rFonts w:eastAsia="DengXian"/>
          <w:lang w:eastAsia="zh-CN"/>
        </w:rPr>
        <w:t>SL-SRB3</w:t>
      </w:r>
    </w:p>
    <w:p w14:paraId="0396862D" w14:textId="77777777" w:rsidR="00394471" w:rsidRPr="00D27132" w:rsidRDefault="00394471" w:rsidP="00394471">
      <w:pPr>
        <w:pStyle w:val="B1"/>
      </w:pPr>
      <w:r w:rsidRPr="00D27132">
        <w:t>RLC-SAP: AM</w:t>
      </w:r>
    </w:p>
    <w:p w14:paraId="40A629A4" w14:textId="77777777" w:rsidR="00394471" w:rsidRPr="00D27132" w:rsidRDefault="00394471" w:rsidP="00394471">
      <w:pPr>
        <w:pStyle w:val="B1"/>
      </w:pPr>
      <w:r w:rsidRPr="00D27132">
        <w:t>Logical channel: SCCH</w:t>
      </w:r>
    </w:p>
    <w:p w14:paraId="41984262" w14:textId="77777777" w:rsidR="00394471" w:rsidRPr="00D27132" w:rsidRDefault="00394471" w:rsidP="00394471">
      <w:pPr>
        <w:pStyle w:val="B1"/>
      </w:pPr>
      <w:r w:rsidRPr="00D27132">
        <w:t>Direction: UE to UE</w:t>
      </w:r>
    </w:p>
    <w:p w14:paraId="09378039" w14:textId="77777777" w:rsidR="00394471" w:rsidRPr="00D27132" w:rsidRDefault="00394471" w:rsidP="00394471">
      <w:pPr>
        <w:pStyle w:val="TH"/>
        <w:rPr>
          <w:b w:val="0"/>
        </w:rPr>
      </w:pPr>
      <w:r w:rsidRPr="00D27132">
        <w:rPr>
          <w:i/>
          <w:iCs/>
          <w:noProof/>
        </w:rPr>
        <w:t>RRCReconfigurationSidelink</w:t>
      </w:r>
      <w:r w:rsidRPr="00D27132">
        <w:t xml:space="preserve"> message</w:t>
      </w:r>
    </w:p>
    <w:p w14:paraId="313EBD49" w14:textId="77777777" w:rsidR="00394471" w:rsidRPr="00D27132" w:rsidRDefault="00394471" w:rsidP="009C7017">
      <w:pPr>
        <w:pStyle w:val="PL"/>
      </w:pPr>
      <w:r w:rsidRPr="00D27132">
        <w:t>-- ASN1START</w:t>
      </w:r>
    </w:p>
    <w:p w14:paraId="4EF0644C" w14:textId="77777777" w:rsidR="00394471" w:rsidRPr="00D27132" w:rsidRDefault="00394471" w:rsidP="009C7017">
      <w:pPr>
        <w:pStyle w:val="PL"/>
      </w:pPr>
      <w:r w:rsidRPr="00D27132">
        <w:t>-- TAG-RRCRECONFIGURATIONSIDELINK-START</w:t>
      </w:r>
    </w:p>
    <w:p w14:paraId="77449C16" w14:textId="77777777" w:rsidR="00394471" w:rsidRPr="00D27132" w:rsidRDefault="00394471" w:rsidP="009C7017">
      <w:pPr>
        <w:pStyle w:val="PL"/>
      </w:pPr>
    </w:p>
    <w:p w14:paraId="1E24E816" w14:textId="77777777" w:rsidR="00394471" w:rsidRPr="00D27132" w:rsidRDefault="00394471" w:rsidP="009C7017">
      <w:pPr>
        <w:pStyle w:val="PL"/>
      </w:pPr>
      <w:r w:rsidRPr="00D27132">
        <w:t>RRCReconfigurationSidelink ::=          SEQUENCE {</w:t>
      </w:r>
    </w:p>
    <w:p w14:paraId="08E863A5" w14:textId="77777777" w:rsidR="00394471" w:rsidRPr="00D27132" w:rsidRDefault="00394471" w:rsidP="009C7017">
      <w:pPr>
        <w:pStyle w:val="PL"/>
      </w:pPr>
      <w:r w:rsidRPr="00D27132">
        <w:t xml:space="preserve">    rrc-TransactionIdentifier-r16           RRC-TransactionIdentifier,</w:t>
      </w:r>
    </w:p>
    <w:p w14:paraId="564367A3" w14:textId="77777777" w:rsidR="00394471" w:rsidRPr="00D27132" w:rsidRDefault="00394471" w:rsidP="009C7017">
      <w:pPr>
        <w:pStyle w:val="PL"/>
      </w:pPr>
      <w:r w:rsidRPr="00D27132">
        <w:t xml:space="preserve">    criticalExtensions                      CHOICE {</w:t>
      </w:r>
    </w:p>
    <w:p w14:paraId="72EBC8FB" w14:textId="77777777" w:rsidR="00394471" w:rsidRPr="00D27132" w:rsidRDefault="00394471" w:rsidP="009C7017">
      <w:pPr>
        <w:pStyle w:val="PL"/>
      </w:pPr>
      <w:r w:rsidRPr="00D27132">
        <w:t xml:space="preserve">        rrcReconfigurationSidelink-r16          RRCReconfigurationSidelink-IEs-r16,</w:t>
      </w:r>
    </w:p>
    <w:p w14:paraId="5A8A2D2F" w14:textId="77777777" w:rsidR="00394471" w:rsidRPr="00D27132" w:rsidRDefault="00394471" w:rsidP="009C7017">
      <w:pPr>
        <w:pStyle w:val="PL"/>
      </w:pPr>
      <w:r w:rsidRPr="00D27132">
        <w:t xml:space="preserve">        criticalExtensionsFuture                SEQUENCE {}</w:t>
      </w:r>
    </w:p>
    <w:p w14:paraId="01F4426A" w14:textId="77777777" w:rsidR="00394471" w:rsidRPr="00D27132" w:rsidRDefault="00394471" w:rsidP="009C7017">
      <w:pPr>
        <w:pStyle w:val="PL"/>
      </w:pPr>
      <w:r w:rsidRPr="00D27132">
        <w:t xml:space="preserve">    }</w:t>
      </w:r>
    </w:p>
    <w:p w14:paraId="12A483EC" w14:textId="77777777" w:rsidR="00394471" w:rsidRPr="00D27132" w:rsidRDefault="00394471" w:rsidP="009C7017">
      <w:pPr>
        <w:pStyle w:val="PL"/>
      </w:pPr>
      <w:r w:rsidRPr="00D27132">
        <w:t>}</w:t>
      </w:r>
    </w:p>
    <w:p w14:paraId="4C65BD0B" w14:textId="77777777" w:rsidR="00394471" w:rsidRPr="00D27132" w:rsidRDefault="00394471" w:rsidP="009C7017">
      <w:pPr>
        <w:pStyle w:val="PL"/>
      </w:pPr>
    </w:p>
    <w:p w14:paraId="76122456" w14:textId="77777777" w:rsidR="00394471" w:rsidRPr="00D27132" w:rsidRDefault="00394471" w:rsidP="009C7017">
      <w:pPr>
        <w:pStyle w:val="PL"/>
      </w:pPr>
      <w:r w:rsidRPr="00D27132">
        <w:t>RRCReconfigurationSidelink-IEs-r16 ::=  SEQUENCE {</w:t>
      </w:r>
    </w:p>
    <w:p w14:paraId="3108F32D" w14:textId="77777777" w:rsidR="00394471" w:rsidRPr="00D27132" w:rsidRDefault="00394471" w:rsidP="009C7017">
      <w:pPr>
        <w:pStyle w:val="PL"/>
      </w:pPr>
      <w:r w:rsidRPr="00D27132">
        <w:t xml:space="preserve">    slrb-ConfigToAddModList-r16             SEQUENCE (SIZE (1..maxNrofSLRB-r16)) OF SLRB-Config-r16             OPTIONAL, -- Need N</w:t>
      </w:r>
    </w:p>
    <w:p w14:paraId="3F65C99C" w14:textId="77777777" w:rsidR="00394471" w:rsidRPr="00D27132" w:rsidRDefault="00394471" w:rsidP="009C7017">
      <w:pPr>
        <w:pStyle w:val="PL"/>
      </w:pPr>
      <w:r w:rsidRPr="00D27132">
        <w:t xml:space="preserve">    slrb-ConfigToReleaseList-r16            SEQUENCE (SIZE (1..maxNrofSLRB-r16)) OF SLRB-PC5-ConfigIndex-r16    OPTIONAL, -- Need N</w:t>
      </w:r>
    </w:p>
    <w:p w14:paraId="3EF42B5B" w14:textId="77777777" w:rsidR="00394471" w:rsidRPr="00D27132" w:rsidRDefault="00394471" w:rsidP="009C7017">
      <w:pPr>
        <w:pStyle w:val="PL"/>
      </w:pPr>
      <w:r w:rsidRPr="00D27132">
        <w:t xml:space="preserve">    sl-MeasConfig-r16                       SetupRelease {SL-MeasConfig-r16}                                    OPTIONAL, -- Need M</w:t>
      </w:r>
    </w:p>
    <w:p w14:paraId="3830190D" w14:textId="77777777" w:rsidR="00394471" w:rsidRPr="00D27132" w:rsidRDefault="00394471" w:rsidP="009C7017">
      <w:pPr>
        <w:pStyle w:val="PL"/>
        <w:rPr>
          <w:rFonts w:eastAsia="DengXian"/>
        </w:rPr>
      </w:pPr>
      <w:r w:rsidRPr="00D27132">
        <w:t xml:space="preserve">    </w:t>
      </w:r>
      <w:r w:rsidRPr="00D27132">
        <w:rPr>
          <w:rFonts w:eastAsia="DengXian"/>
        </w:rPr>
        <w:t>sl-CSI</w:t>
      </w:r>
      <w:r w:rsidRPr="00D27132">
        <w:t>-RS</w:t>
      </w:r>
      <w:r w:rsidRPr="00D27132">
        <w:rPr>
          <w:rFonts w:eastAsia="DengXian"/>
        </w:rPr>
        <w:t>-Config-r16</w:t>
      </w:r>
      <w:r w:rsidRPr="00D27132">
        <w:t xml:space="preserve">                    SetupRelease {</w:t>
      </w:r>
      <w:r w:rsidRPr="00D27132">
        <w:rPr>
          <w:rFonts w:eastAsia="DengXian"/>
        </w:rPr>
        <w:t>SL-CSI</w:t>
      </w:r>
      <w:r w:rsidRPr="00D27132">
        <w:t>-RS</w:t>
      </w:r>
      <w:r w:rsidRPr="00D27132">
        <w:rPr>
          <w:rFonts w:eastAsia="DengXian"/>
        </w:rPr>
        <w:t>-Config-r16}</w:t>
      </w:r>
      <w:r w:rsidRPr="00D27132">
        <w:t xml:space="preserve">                                 </w:t>
      </w:r>
      <w:r w:rsidRPr="00D27132">
        <w:rPr>
          <w:rFonts w:eastAsia="DengXian"/>
        </w:rPr>
        <w:t>OPTIONAL,</w:t>
      </w:r>
      <w:r w:rsidRPr="00D27132">
        <w:t xml:space="preserve"> -- Need M</w:t>
      </w:r>
    </w:p>
    <w:p w14:paraId="283DDD25" w14:textId="77777777" w:rsidR="00394471" w:rsidRPr="00D27132" w:rsidRDefault="00394471" w:rsidP="009C7017">
      <w:pPr>
        <w:pStyle w:val="PL"/>
      </w:pPr>
      <w:r w:rsidRPr="00D27132">
        <w:t xml:space="preserve">    sl-ResetConfig-r16                      ENUMERATED {true}                                                   OPTIONAL, -- Need N</w:t>
      </w:r>
    </w:p>
    <w:p w14:paraId="68598A9D" w14:textId="77777777" w:rsidR="00394471" w:rsidRPr="00D27132" w:rsidRDefault="00394471" w:rsidP="009C7017">
      <w:pPr>
        <w:pStyle w:val="PL"/>
      </w:pPr>
      <w:r w:rsidRPr="00D27132">
        <w:t xml:space="preserve">    sl-LatencyBoundCSI-Report-r16           INTEGER (3..160)                                                    OPTIONAL, -- Need M</w:t>
      </w:r>
    </w:p>
    <w:p w14:paraId="4E278F63" w14:textId="77777777" w:rsidR="00394471" w:rsidRPr="00D27132" w:rsidRDefault="00394471" w:rsidP="009C7017">
      <w:pPr>
        <w:pStyle w:val="PL"/>
      </w:pPr>
      <w:r w:rsidRPr="00D27132">
        <w:t xml:space="preserve">    lateNonCriticalExtension                OCTET STRING                                                        OPTIONAL,</w:t>
      </w:r>
    </w:p>
    <w:p w14:paraId="5EB4A773" w14:textId="77777777" w:rsidR="00394471" w:rsidRPr="00D27132" w:rsidRDefault="00394471" w:rsidP="009C7017">
      <w:pPr>
        <w:pStyle w:val="PL"/>
      </w:pPr>
      <w:r w:rsidRPr="00D27132">
        <w:t xml:space="preserve">    nonCriticalExtension                    SEQUENCE {}                                                         OPTIONAL</w:t>
      </w:r>
    </w:p>
    <w:p w14:paraId="5388C27D" w14:textId="77777777" w:rsidR="00394471" w:rsidRPr="00D27132" w:rsidRDefault="00394471" w:rsidP="009C7017">
      <w:pPr>
        <w:pStyle w:val="PL"/>
      </w:pPr>
      <w:r w:rsidRPr="00D27132">
        <w:t>}</w:t>
      </w:r>
    </w:p>
    <w:p w14:paraId="409A1BD6" w14:textId="77777777" w:rsidR="00394471" w:rsidRPr="00D27132" w:rsidRDefault="00394471" w:rsidP="009C7017">
      <w:pPr>
        <w:pStyle w:val="PL"/>
      </w:pPr>
    </w:p>
    <w:p w14:paraId="732AC631" w14:textId="77777777" w:rsidR="00394471" w:rsidRPr="00D27132" w:rsidRDefault="00394471" w:rsidP="009C7017">
      <w:pPr>
        <w:pStyle w:val="PL"/>
      </w:pPr>
      <w:r w:rsidRPr="00D27132">
        <w:t>SLRB-Config-r16::=                      SEQUENCE {</w:t>
      </w:r>
    </w:p>
    <w:p w14:paraId="4B0243C1" w14:textId="77777777" w:rsidR="00394471" w:rsidRPr="00D27132" w:rsidRDefault="00394471" w:rsidP="009C7017">
      <w:pPr>
        <w:pStyle w:val="PL"/>
        <w:rPr>
          <w:rFonts w:eastAsia="DengXian"/>
        </w:rPr>
      </w:pPr>
      <w:r w:rsidRPr="00D27132">
        <w:t xml:space="preserve">    </w:t>
      </w:r>
      <w:r w:rsidRPr="00D27132">
        <w:rPr>
          <w:rFonts w:eastAsia="DengXian"/>
        </w:rPr>
        <w:t>slrb-PC5-ConfigIndex-r16</w:t>
      </w:r>
      <w:r w:rsidRPr="00D27132">
        <w:t xml:space="preserve">                </w:t>
      </w:r>
      <w:r w:rsidRPr="00D27132">
        <w:rPr>
          <w:rFonts w:eastAsia="DengXian"/>
        </w:rPr>
        <w:t>SLRB-PC5-ConfigIndex-r16,</w:t>
      </w:r>
    </w:p>
    <w:p w14:paraId="30EE29FE" w14:textId="77777777" w:rsidR="00394471" w:rsidRPr="00D27132" w:rsidRDefault="00394471" w:rsidP="009C7017">
      <w:pPr>
        <w:pStyle w:val="PL"/>
      </w:pPr>
      <w:r w:rsidRPr="00D27132">
        <w:t xml:space="preserve">    sl-SDAP-ConfigPC5-r16                   SL-SDAP-ConfigPC5-r16                                               OPTIONAL, -- Need M</w:t>
      </w:r>
    </w:p>
    <w:p w14:paraId="3BCDB7CF" w14:textId="77777777" w:rsidR="00394471" w:rsidRPr="00D27132" w:rsidRDefault="00394471" w:rsidP="009C7017">
      <w:pPr>
        <w:pStyle w:val="PL"/>
      </w:pPr>
      <w:r w:rsidRPr="00D27132">
        <w:t xml:space="preserve">    sl-PDCP-ConfigPC5-r16                   SL-PDCP-ConfigPC5-r16                                               OPTIONAL, -- Need M</w:t>
      </w:r>
    </w:p>
    <w:p w14:paraId="5E11656D" w14:textId="77777777" w:rsidR="00394471" w:rsidRPr="00D27132" w:rsidRDefault="00394471" w:rsidP="009C7017">
      <w:pPr>
        <w:pStyle w:val="PL"/>
      </w:pPr>
      <w:r w:rsidRPr="00D27132">
        <w:t xml:space="preserve">    sl-RLC-ConfigPC5-r16                    SL-RLC-ConfigPC5-r16                                                OPTIONAL, -- Need M</w:t>
      </w:r>
    </w:p>
    <w:p w14:paraId="5C6CEFA5" w14:textId="77777777" w:rsidR="00394471" w:rsidRPr="00D27132" w:rsidRDefault="00394471" w:rsidP="009C7017">
      <w:pPr>
        <w:pStyle w:val="PL"/>
      </w:pPr>
      <w:r w:rsidRPr="00D27132">
        <w:t xml:space="preserve">    sl-MAC-LogicalChannelConfigPC5-r16      SL-LogicalChannelConfigPC5-r16                                      OPTIONAL, -- Need M</w:t>
      </w:r>
    </w:p>
    <w:p w14:paraId="5A32801B" w14:textId="77777777" w:rsidR="00394471" w:rsidRPr="00D27132" w:rsidRDefault="00394471" w:rsidP="009C7017">
      <w:pPr>
        <w:pStyle w:val="PL"/>
        <w:rPr>
          <w:rFonts w:eastAsia="DengXian"/>
        </w:rPr>
      </w:pPr>
      <w:r w:rsidRPr="00D27132">
        <w:rPr>
          <w:rFonts w:eastAsia="DengXian"/>
        </w:rPr>
        <w:t xml:space="preserve">    ...</w:t>
      </w:r>
    </w:p>
    <w:p w14:paraId="5E696C9D" w14:textId="77777777" w:rsidR="00394471" w:rsidRPr="00D27132" w:rsidRDefault="00394471" w:rsidP="009C7017">
      <w:pPr>
        <w:pStyle w:val="PL"/>
        <w:rPr>
          <w:rFonts w:eastAsia="DengXian"/>
        </w:rPr>
      </w:pPr>
      <w:r w:rsidRPr="00D27132">
        <w:rPr>
          <w:rFonts w:eastAsia="DengXian"/>
        </w:rPr>
        <w:t>}</w:t>
      </w:r>
    </w:p>
    <w:p w14:paraId="0D78B6F4" w14:textId="77777777" w:rsidR="00394471" w:rsidRPr="00D27132" w:rsidRDefault="00394471" w:rsidP="009C7017">
      <w:pPr>
        <w:pStyle w:val="PL"/>
      </w:pPr>
    </w:p>
    <w:p w14:paraId="6B0F620A" w14:textId="77777777" w:rsidR="00394471" w:rsidRPr="00D27132" w:rsidRDefault="00394471" w:rsidP="009C7017">
      <w:pPr>
        <w:pStyle w:val="PL"/>
      </w:pPr>
      <w:r w:rsidRPr="00D27132">
        <w:rPr>
          <w:rFonts w:eastAsia="DengXian"/>
        </w:rPr>
        <w:t>SLRB-PC5-ConfigIndex</w:t>
      </w:r>
      <w:r w:rsidRPr="00D27132">
        <w:t>-r16 ::=            INTEGER (1..maxNrofSLRB-r16)</w:t>
      </w:r>
    </w:p>
    <w:p w14:paraId="48310AB3" w14:textId="77777777" w:rsidR="00394471" w:rsidRPr="00D27132" w:rsidRDefault="00394471" w:rsidP="009C7017">
      <w:pPr>
        <w:pStyle w:val="PL"/>
      </w:pPr>
    </w:p>
    <w:p w14:paraId="1C74529E" w14:textId="77777777" w:rsidR="00394471" w:rsidRPr="00D27132" w:rsidRDefault="00394471" w:rsidP="009C7017">
      <w:pPr>
        <w:pStyle w:val="PL"/>
      </w:pPr>
      <w:r w:rsidRPr="00D27132">
        <w:t>SL-SDAP-ConfigPC5-r16 ::=               SEQUENCE {</w:t>
      </w:r>
    </w:p>
    <w:p w14:paraId="359225DB" w14:textId="77777777" w:rsidR="00394471" w:rsidRPr="00D27132" w:rsidRDefault="00394471" w:rsidP="009C7017">
      <w:pPr>
        <w:pStyle w:val="PL"/>
      </w:pPr>
      <w:r w:rsidRPr="00D27132">
        <w:t xml:space="preserve">    sl-MappedQoS-FlowsToAddList-r16         SEQUENCE (SIZE (1.. maxNrofSL-QFIsPerDest-r16)) OF SL-PQFI-r16      OPTIONAL, -- Need N</w:t>
      </w:r>
    </w:p>
    <w:p w14:paraId="42C30DB6" w14:textId="77777777" w:rsidR="00394471" w:rsidRPr="00D27132" w:rsidRDefault="00394471" w:rsidP="009C7017">
      <w:pPr>
        <w:pStyle w:val="PL"/>
      </w:pPr>
      <w:r w:rsidRPr="00D27132">
        <w:t xml:space="preserve">    sl-MappedQoS-FlowsToReleaseList-r16     SEQUENCE (SIZE (1.. maxNrofSL-QFIsPerDest-r16)) OF SL-PQFI-r16      OPTIONAL, -- Need N</w:t>
      </w:r>
    </w:p>
    <w:p w14:paraId="4FF1E013" w14:textId="77777777" w:rsidR="00394471" w:rsidRPr="00D27132" w:rsidRDefault="00394471" w:rsidP="009C7017">
      <w:pPr>
        <w:pStyle w:val="PL"/>
      </w:pPr>
      <w:r w:rsidRPr="00D27132">
        <w:t xml:space="preserve">    sl-SDAP-Header-r16                      ENUMERATED {present, absent},</w:t>
      </w:r>
    </w:p>
    <w:p w14:paraId="0D2E1465" w14:textId="77777777" w:rsidR="00394471" w:rsidRPr="00D27132" w:rsidRDefault="00394471" w:rsidP="009C7017">
      <w:pPr>
        <w:pStyle w:val="PL"/>
      </w:pPr>
      <w:r w:rsidRPr="00D27132">
        <w:t xml:space="preserve">    </w:t>
      </w:r>
      <w:r w:rsidRPr="00D27132">
        <w:rPr>
          <w:rFonts w:eastAsia="DengXian"/>
        </w:rPr>
        <w:t>...</w:t>
      </w:r>
    </w:p>
    <w:p w14:paraId="3BD111DA" w14:textId="77777777" w:rsidR="00394471" w:rsidRPr="00D27132" w:rsidRDefault="00394471" w:rsidP="009C7017">
      <w:pPr>
        <w:pStyle w:val="PL"/>
      </w:pPr>
      <w:r w:rsidRPr="00D27132">
        <w:t>}</w:t>
      </w:r>
    </w:p>
    <w:p w14:paraId="5EA6A3A6" w14:textId="77777777" w:rsidR="00394471" w:rsidRPr="00D27132" w:rsidRDefault="00394471" w:rsidP="009C7017">
      <w:pPr>
        <w:pStyle w:val="PL"/>
      </w:pPr>
    </w:p>
    <w:p w14:paraId="39E0EDC6" w14:textId="77777777" w:rsidR="00394471" w:rsidRPr="00D27132" w:rsidRDefault="00394471" w:rsidP="009C7017">
      <w:pPr>
        <w:pStyle w:val="PL"/>
      </w:pPr>
      <w:r w:rsidRPr="00D27132">
        <w:t>SL-PDCP-ConfigPC5-r16 ::=               SEQUENCE {</w:t>
      </w:r>
    </w:p>
    <w:p w14:paraId="050E8FF0" w14:textId="77777777" w:rsidR="00394471" w:rsidRPr="00D27132" w:rsidRDefault="00394471" w:rsidP="009C7017">
      <w:pPr>
        <w:pStyle w:val="PL"/>
      </w:pPr>
      <w:r w:rsidRPr="00D27132">
        <w:t xml:space="preserve">    sl-PDCP-SN-Size-r16                     ENUMERATED {len12bits, len18bits}                                   OPTIONAL, -- Need M</w:t>
      </w:r>
    </w:p>
    <w:p w14:paraId="1AB496D9" w14:textId="77777777" w:rsidR="00394471" w:rsidRPr="00D27132" w:rsidRDefault="00394471" w:rsidP="009C7017">
      <w:pPr>
        <w:pStyle w:val="PL"/>
      </w:pPr>
      <w:r w:rsidRPr="00D27132">
        <w:t xml:space="preserve">    sl-OutOfOrderDelivery-r16               ENUMERATED { true }                                                 OPTIONAL,  -- Need R</w:t>
      </w:r>
    </w:p>
    <w:p w14:paraId="1D0BC033" w14:textId="77777777" w:rsidR="00394471" w:rsidRPr="00D27132" w:rsidRDefault="00394471" w:rsidP="009C7017">
      <w:pPr>
        <w:pStyle w:val="PL"/>
      </w:pPr>
      <w:r w:rsidRPr="00D27132">
        <w:t xml:space="preserve">    </w:t>
      </w:r>
      <w:r w:rsidRPr="00D27132">
        <w:rPr>
          <w:rFonts w:eastAsia="DengXian"/>
        </w:rPr>
        <w:t>...</w:t>
      </w:r>
    </w:p>
    <w:p w14:paraId="66D9354C" w14:textId="77777777" w:rsidR="00394471" w:rsidRPr="00D27132" w:rsidRDefault="00394471" w:rsidP="009C7017">
      <w:pPr>
        <w:pStyle w:val="PL"/>
      </w:pPr>
      <w:r w:rsidRPr="00D27132">
        <w:t>}</w:t>
      </w:r>
    </w:p>
    <w:p w14:paraId="35DE9D78" w14:textId="77777777" w:rsidR="00394471" w:rsidRPr="00D27132" w:rsidRDefault="00394471" w:rsidP="009C7017">
      <w:pPr>
        <w:pStyle w:val="PL"/>
      </w:pPr>
    </w:p>
    <w:p w14:paraId="384BDDE9" w14:textId="77777777" w:rsidR="00394471" w:rsidRPr="00D27132" w:rsidRDefault="00394471" w:rsidP="009C7017">
      <w:pPr>
        <w:pStyle w:val="PL"/>
      </w:pPr>
      <w:r w:rsidRPr="00D27132">
        <w:t>SL-RLC-ConfigPC5-r16 ::=                CHOICE {</w:t>
      </w:r>
    </w:p>
    <w:p w14:paraId="518CFAE7" w14:textId="77777777" w:rsidR="00394471" w:rsidRPr="00D27132" w:rsidRDefault="00394471" w:rsidP="009C7017">
      <w:pPr>
        <w:pStyle w:val="PL"/>
      </w:pPr>
      <w:r w:rsidRPr="00D27132">
        <w:t xml:space="preserve">    sl-AM-RLC-r16                           SEQUENCE {</w:t>
      </w:r>
    </w:p>
    <w:p w14:paraId="28823FCB" w14:textId="77777777" w:rsidR="00394471" w:rsidRPr="00D27132" w:rsidRDefault="00394471" w:rsidP="009C7017">
      <w:pPr>
        <w:pStyle w:val="PL"/>
      </w:pPr>
      <w:r w:rsidRPr="00D27132">
        <w:t xml:space="preserve">        sl-SN-FieldLengthAM-r16                 SN-FieldLengthAM                                                OPTIONAL, -- Need M</w:t>
      </w:r>
    </w:p>
    <w:p w14:paraId="27D61A5A" w14:textId="77777777" w:rsidR="00394471" w:rsidRPr="00D27132" w:rsidRDefault="00394471" w:rsidP="009C7017">
      <w:pPr>
        <w:pStyle w:val="PL"/>
        <w:rPr>
          <w:rFonts w:eastAsia="DengXian"/>
        </w:rPr>
      </w:pPr>
      <w:r w:rsidRPr="00D27132">
        <w:t xml:space="preserve">        </w:t>
      </w:r>
      <w:r w:rsidRPr="00D27132">
        <w:rPr>
          <w:rFonts w:eastAsia="DengXian"/>
        </w:rPr>
        <w:t>...</w:t>
      </w:r>
    </w:p>
    <w:p w14:paraId="5BBDACBC" w14:textId="77777777" w:rsidR="00394471" w:rsidRPr="00D27132" w:rsidRDefault="00394471" w:rsidP="009C7017">
      <w:pPr>
        <w:pStyle w:val="PL"/>
        <w:rPr>
          <w:rFonts w:eastAsia="DengXian"/>
        </w:rPr>
      </w:pPr>
      <w:r w:rsidRPr="00D27132">
        <w:t xml:space="preserve">    </w:t>
      </w:r>
      <w:r w:rsidRPr="00D27132">
        <w:rPr>
          <w:rFonts w:eastAsia="DengXian"/>
        </w:rPr>
        <w:t>},</w:t>
      </w:r>
    </w:p>
    <w:p w14:paraId="1698916D" w14:textId="77777777" w:rsidR="00394471" w:rsidRPr="00D27132" w:rsidRDefault="00394471" w:rsidP="009C7017">
      <w:pPr>
        <w:pStyle w:val="PL"/>
      </w:pPr>
      <w:r w:rsidRPr="00D27132">
        <w:t xml:space="preserve">    sl-UM-Bi-Directional-RLC-r16            SEQUENCE {</w:t>
      </w:r>
    </w:p>
    <w:p w14:paraId="760FB000" w14:textId="77777777" w:rsidR="00394471" w:rsidRPr="00D27132" w:rsidRDefault="00394471" w:rsidP="009C7017">
      <w:pPr>
        <w:pStyle w:val="PL"/>
      </w:pPr>
      <w:r w:rsidRPr="00D27132">
        <w:t xml:space="preserve">        sl-SN-FieldLengthUM-r16                 SN-FieldLengthUM                                                OPTIONAL, -- Need M</w:t>
      </w:r>
    </w:p>
    <w:p w14:paraId="52DFF30C" w14:textId="77777777" w:rsidR="00394471" w:rsidRPr="00D27132" w:rsidRDefault="00394471" w:rsidP="009C7017">
      <w:pPr>
        <w:pStyle w:val="PL"/>
        <w:rPr>
          <w:rFonts w:eastAsia="DengXian"/>
        </w:rPr>
      </w:pPr>
      <w:r w:rsidRPr="00D27132">
        <w:t xml:space="preserve">        </w:t>
      </w:r>
      <w:r w:rsidRPr="00D27132">
        <w:rPr>
          <w:rFonts w:eastAsia="DengXian"/>
        </w:rPr>
        <w:t>...</w:t>
      </w:r>
    </w:p>
    <w:p w14:paraId="747C07B8" w14:textId="77777777" w:rsidR="00394471" w:rsidRPr="00D27132" w:rsidRDefault="00394471" w:rsidP="009C7017">
      <w:pPr>
        <w:pStyle w:val="PL"/>
        <w:rPr>
          <w:rFonts w:eastAsia="DengXian"/>
        </w:rPr>
      </w:pPr>
      <w:r w:rsidRPr="00D27132">
        <w:t xml:space="preserve">    </w:t>
      </w:r>
      <w:r w:rsidRPr="00D27132">
        <w:rPr>
          <w:rFonts w:eastAsia="DengXian"/>
        </w:rPr>
        <w:t>},</w:t>
      </w:r>
    </w:p>
    <w:p w14:paraId="5541216B" w14:textId="77777777" w:rsidR="00394471" w:rsidRPr="00D27132" w:rsidRDefault="00394471" w:rsidP="009C7017">
      <w:pPr>
        <w:pStyle w:val="PL"/>
      </w:pPr>
      <w:r w:rsidRPr="00D27132">
        <w:t xml:space="preserve">    sl-UM-Uni-Directional-RLC-r16           SEQUENCE {</w:t>
      </w:r>
    </w:p>
    <w:p w14:paraId="3EABDE36" w14:textId="77777777" w:rsidR="00394471" w:rsidRPr="00D27132" w:rsidRDefault="00394471" w:rsidP="009C7017">
      <w:pPr>
        <w:pStyle w:val="PL"/>
      </w:pPr>
      <w:r w:rsidRPr="00D27132">
        <w:t xml:space="preserve">        sl-SN-FieldLengthUM-r16                 SN-FieldLengthUM                                                OPTIONAL, -- Need M</w:t>
      </w:r>
    </w:p>
    <w:p w14:paraId="62789D60" w14:textId="77777777" w:rsidR="00394471" w:rsidRPr="00D27132" w:rsidRDefault="00394471" w:rsidP="009C7017">
      <w:pPr>
        <w:pStyle w:val="PL"/>
        <w:rPr>
          <w:rFonts w:eastAsia="DengXian"/>
        </w:rPr>
      </w:pPr>
      <w:r w:rsidRPr="00D27132">
        <w:t xml:space="preserve">        </w:t>
      </w:r>
      <w:r w:rsidRPr="00D27132">
        <w:rPr>
          <w:rFonts w:eastAsia="DengXian"/>
        </w:rPr>
        <w:t>...</w:t>
      </w:r>
    </w:p>
    <w:p w14:paraId="483A4AF5" w14:textId="77777777" w:rsidR="00394471" w:rsidRPr="00D27132" w:rsidRDefault="00394471" w:rsidP="009C7017">
      <w:pPr>
        <w:pStyle w:val="PL"/>
        <w:rPr>
          <w:rFonts w:eastAsia="DengXian"/>
        </w:rPr>
      </w:pPr>
      <w:r w:rsidRPr="00D27132">
        <w:t xml:space="preserve">    </w:t>
      </w:r>
      <w:r w:rsidRPr="00D27132">
        <w:rPr>
          <w:rFonts w:eastAsia="DengXian"/>
        </w:rPr>
        <w:t>}</w:t>
      </w:r>
    </w:p>
    <w:p w14:paraId="7F5A8619" w14:textId="77777777" w:rsidR="00394471" w:rsidRPr="00D27132" w:rsidRDefault="00394471" w:rsidP="009C7017">
      <w:pPr>
        <w:pStyle w:val="PL"/>
      </w:pPr>
      <w:r w:rsidRPr="00D27132">
        <w:t>}</w:t>
      </w:r>
    </w:p>
    <w:p w14:paraId="4ED758E7" w14:textId="77777777" w:rsidR="00394471" w:rsidRPr="00D27132" w:rsidRDefault="00394471" w:rsidP="009C7017">
      <w:pPr>
        <w:pStyle w:val="PL"/>
      </w:pPr>
    </w:p>
    <w:p w14:paraId="367A7E72" w14:textId="77777777" w:rsidR="00394471" w:rsidRPr="00D27132" w:rsidRDefault="00394471" w:rsidP="009C7017">
      <w:pPr>
        <w:pStyle w:val="PL"/>
      </w:pPr>
      <w:r w:rsidRPr="00D27132">
        <w:t>SL-LogicalChannelConfigPC5-r16 ::=      SEQUENCE {</w:t>
      </w:r>
    </w:p>
    <w:p w14:paraId="14519DCE" w14:textId="77777777" w:rsidR="00394471" w:rsidRPr="00D27132" w:rsidRDefault="00394471" w:rsidP="009C7017">
      <w:pPr>
        <w:pStyle w:val="PL"/>
      </w:pPr>
      <w:r w:rsidRPr="00D27132">
        <w:t xml:space="preserve">    sl-LogicalChannelIdentity-r16           LogicalChannelIdentity,</w:t>
      </w:r>
    </w:p>
    <w:p w14:paraId="1A1F98C4" w14:textId="77777777" w:rsidR="00394471" w:rsidRPr="00D27132" w:rsidRDefault="00394471" w:rsidP="009C7017">
      <w:pPr>
        <w:pStyle w:val="PL"/>
        <w:rPr>
          <w:rFonts w:eastAsia="DengXian"/>
        </w:rPr>
      </w:pPr>
      <w:r w:rsidRPr="00D27132">
        <w:t xml:space="preserve">    </w:t>
      </w:r>
      <w:r w:rsidRPr="00D27132">
        <w:rPr>
          <w:rFonts w:eastAsia="DengXian"/>
        </w:rPr>
        <w:t>...</w:t>
      </w:r>
    </w:p>
    <w:p w14:paraId="49346222" w14:textId="77777777" w:rsidR="00394471" w:rsidRPr="00D27132" w:rsidRDefault="00394471" w:rsidP="009C7017">
      <w:pPr>
        <w:pStyle w:val="PL"/>
      </w:pPr>
      <w:r w:rsidRPr="00D27132">
        <w:t>}</w:t>
      </w:r>
    </w:p>
    <w:p w14:paraId="79A57E67" w14:textId="77777777" w:rsidR="00394471" w:rsidRPr="00D27132" w:rsidRDefault="00394471" w:rsidP="009C7017">
      <w:pPr>
        <w:pStyle w:val="PL"/>
      </w:pPr>
    </w:p>
    <w:p w14:paraId="5CEF1D44" w14:textId="77777777" w:rsidR="00394471" w:rsidRPr="00D27132" w:rsidRDefault="00394471" w:rsidP="009C7017">
      <w:pPr>
        <w:pStyle w:val="PL"/>
      </w:pPr>
      <w:r w:rsidRPr="00D27132">
        <w:t>SL-PQFI-r16 ::=                         INTEGER (1..64)</w:t>
      </w:r>
    </w:p>
    <w:p w14:paraId="5C42B09D" w14:textId="77777777" w:rsidR="00394471" w:rsidRPr="00D27132" w:rsidRDefault="00394471" w:rsidP="009C7017">
      <w:pPr>
        <w:pStyle w:val="PL"/>
      </w:pPr>
    </w:p>
    <w:p w14:paraId="057E5AFE" w14:textId="77777777" w:rsidR="00394471" w:rsidRPr="00D27132" w:rsidRDefault="00394471" w:rsidP="009C7017">
      <w:pPr>
        <w:pStyle w:val="PL"/>
      </w:pPr>
      <w:r w:rsidRPr="00D27132">
        <w:t>SL-CSI-RS-Config-r16 ::=                SEQUENCE {</w:t>
      </w:r>
    </w:p>
    <w:p w14:paraId="5B758196" w14:textId="77777777" w:rsidR="00394471" w:rsidRPr="00D27132" w:rsidRDefault="00394471" w:rsidP="009C7017">
      <w:pPr>
        <w:pStyle w:val="PL"/>
      </w:pPr>
      <w:r w:rsidRPr="00D27132">
        <w:t xml:space="preserve">    sl-CSI-RS-FreqAllocation-r16            CHOICE {</w:t>
      </w:r>
    </w:p>
    <w:p w14:paraId="45F943FD" w14:textId="77777777" w:rsidR="00394471" w:rsidRPr="00D27132" w:rsidRDefault="00394471" w:rsidP="009C7017">
      <w:pPr>
        <w:pStyle w:val="PL"/>
      </w:pPr>
      <w:r w:rsidRPr="00D27132">
        <w:t xml:space="preserve">        sl-OneAntennaPort-r16                   BIT STRING (SIZE (12)),</w:t>
      </w:r>
    </w:p>
    <w:p w14:paraId="06B21B5A" w14:textId="77777777" w:rsidR="00394471" w:rsidRPr="00D27132" w:rsidRDefault="00394471" w:rsidP="009C7017">
      <w:pPr>
        <w:pStyle w:val="PL"/>
      </w:pPr>
      <w:r w:rsidRPr="00D27132">
        <w:t xml:space="preserve">        sl-TwoAntennaPort-r16                   BIT STRING (SIZE (6))</w:t>
      </w:r>
    </w:p>
    <w:p w14:paraId="79D00862" w14:textId="77777777" w:rsidR="00394471" w:rsidRPr="00D27132" w:rsidRDefault="00394471" w:rsidP="009C7017">
      <w:pPr>
        <w:pStyle w:val="PL"/>
      </w:pPr>
      <w:r w:rsidRPr="00D27132">
        <w:t xml:space="preserve">    }                                                                                                           OPTIONAL, -- Need M</w:t>
      </w:r>
    </w:p>
    <w:p w14:paraId="3CDE9CC0" w14:textId="77777777" w:rsidR="00394471" w:rsidRPr="00D27132" w:rsidRDefault="00394471" w:rsidP="009C7017">
      <w:pPr>
        <w:pStyle w:val="PL"/>
      </w:pPr>
      <w:r w:rsidRPr="00D27132">
        <w:t xml:space="preserve">    sl-CSI-RS-FirstSymbol-r16               INTEGER (3..12)                                                     OPTIONAL, -- Need M</w:t>
      </w:r>
    </w:p>
    <w:p w14:paraId="4330430C" w14:textId="77777777" w:rsidR="00394471" w:rsidRPr="00D27132" w:rsidRDefault="00394471" w:rsidP="009C7017">
      <w:pPr>
        <w:pStyle w:val="PL"/>
        <w:rPr>
          <w:rFonts w:eastAsia="DengXian"/>
        </w:rPr>
      </w:pPr>
      <w:r w:rsidRPr="00D27132">
        <w:t xml:space="preserve">    </w:t>
      </w:r>
      <w:r w:rsidRPr="00D27132">
        <w:rPr>
          <w:rFonts w:eastAsia="DengXian"/>
        </w:rPr>
        <w:t>...</w:t>
      </w:r>
    </w:p>
    <w:p w14:paraId="2D890046" w14:textId="77777777" w:rsidR="00394471" w:rsidRPr="00D27132" w:rsidRDefault="00394471" w:rsidP="009C7017">
      <w:pPr>
        <w:pStyle w:val="PL"/>
      </w:pPr>
      <w:r w:rsidRPr="00D27132">
        <w:t>}</w:t>
      </w:r>
    </w:p>
    <w:p w14:paraId="7BDC39E5" w14:textId="77777777" w:rsidR="00394471" w:rsidRPr="00D27132" w:rsidRDefault="00394471" w:rsidP="009C7017">
      <w:pPr>
        <w:pStyle w:val="PL"/>
      </w:pPr>
    </w:p>
    <w:p w14:paraId="4AA5F66F" w14:textId="77777777" w:rsidR="00394471" w:rsidRPr="00D27132" w:rsidRDefault="00394471" w:rsidP="009C7017">
      <w:pPr>
        <w:pStyle w:val="PL"/>
      </w:pPr>
      <w:r w:rsidRPr="00D27132">
        <w:t>-- TAG-RRCRECONFIGURATIONSIDELINK-STOP</w:t>
      </w:r>
    </w:p>
    <w:p w14:paraId="5BEBDE0F" w14:textId="77777777" w:rsidR="00394471" w:rsidRPr="00D27132" w:rsidRDefault="00394471" w:rsidP="009C7017">
      <w:pPr>
        <w:pStyle w:val="PL"/>
      </w:pPr>
      <w:r w:rsidRPr="00D27132">
        <w:t>-- ASN1STOP</w:t>
      </w:r>
    </w:p>
    <w:p w14:paraId="02B2C835"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85798F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B75C2B" w14:textId="77777777" w:rsidR="00394471" w:rsidRPr="00D27132" w:rsidRDefault="00394471" w:rsidP="00964CC4">
            <w:pPr>
              <w:pStyle w:val="TAH"/>
              <w:rPr>
                <w:b w:val="0"/>
                <w:szCs w:val="22"/>
                <w:lang w:eastAsia="sv-SE"/>
              </w:rPr>
            </w:pPr>
            <w:r w:rsidRPr="00D27132">
              <w:rPr>
                <w:i/>
                <w:iCs/>
                <w:noProof/>
                <w:lang w:eastAsia="sv-SE"/>
              </w:rPr>
              <w:t>RRCReconfigurationSidelink</w:t>
            </w:r>
            <w:r w:rsidRPr="00D27132">
              <w:rPr>
                <w:szCs w:val="22"/>
                <w:lang w:eastAsia="sv-SE"/>
              </w:rPr>
              <w:t xml:space="preserve"> field descriptions</w:t>
            </w:r>
          </w:p>
        </w:tc>
      </w:tr>
      <w:tr w:rsidR="00D27132" w:rsidRPr="00D27132" w14:paraId="55977AD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94272E" w14:textId="77777777" w:rsidR="00394471" w:rsidRPr="00D27132" w:rsidRDefault="00394471" w:rsidP="00964CC4">
            <w:pPr>
              <w:pStyle w:val="TAL"/>
              <w:rPr>
                <w:b/>
                <w:bCs/>
                <w:i/>
                <w:iCs/>
                <w:lang w:eastAsia="sv-SE"/>
              </w:rPr>
            </w:pPr>
            <w:r w:rsidRPr="00D27132">
              <w:rPr>
                <w:b/>
                <w:bCs/>
                <w:i/>
                <w:iCs/>
                <w:lang w:eastAsia="sv-SE"/>
              </w:rPr>
              <w:t>sl-CSI-RS-FreqAllocation</w:t>
            </w:r>
          </w:p>
          <w:p w14:paraId="55AFD551" w14:textId="77777777" w:rsidR="00394471" w:rsidRPr="00D27132" w:rsidRDefault="00394471" w:rsidP="00964CC4">
            <w:pPr>
              <w:pStyle w:val="TAL"/>
              <w:rPr>
                <w:noProof/>
                <w:lang w:eastAsia="sv-SE"/>
              </w:rPr>
            </w:pPr>
            <w:r w:rsidRPr="00D27132">
              <w:rPr>
                <w:lang w:eastAsia="sv-SE"/>
              </w:rPr>
              <w:t>Indicates the frequency domain position for sidelink CSI-RS.</w:t>
            </w:r>
          </w:p>
        </w:tc>
      </w:tr>
      <w:tr w:rsidR="00D27132" w:rsidRPr="00D27132" w14:paraId="0E6690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4F571A" w14:textId="77777777" w:rsidR="00394471" w:rsidRPr="00D27132" w:rsidRDefault="00394471" w:rsidP="00964CC4">
            <w:pPr>
              <w:pStyle w:val="TAL"/>
              <w:rPr>
                <w:b/>
                <w:bCs/>
                <w:i/>
                <w:iCs/>
                <w:lang w:eastAsia="sv-SE"/>
              </w:rPr>
            </w:pPr>
            <w:r w:rsidRPr="00D27132">
              <w:rPr>
                <w:b/>
                <w:bCs/>
                <w:i/>
                <w:iCs/>
                <w:lang w:eastAsia="sv-SE"/>
              </w:rPr>
              <w:t>sl-CSI-RS-FirstSymbol</w:t>
            </w:r>
          </w:p>
          <w:p w14:paraId="11CD5C9C" w14:textId="77777777" w:rsidR="00394471" w:rsidRPr="00D27132" w:rsidRDefault="00394471" w:rsidP="00964CC4">
            <w:pPr>
              <w:pStyle w:val="TAL"/>
              <w:rPr>
                <w:noProof/>
                <w:lang w:eastAsia="sv-SE"/>
              </w:rPr>
            </w:pPr>
            <w:r w:rsidRPr="00D27132">
              <w:rPr>
                <w:lang w:eastAsia="sv-SE"/>
              </w:rPr>
              <w:t>Indicates the position of first symbol of sidelink CSI-RS.</w:t>
            </w:r>
          </w:p>
        </w:tc>
      </w:tr>
      <w:tr w:rsidR="00D27132" w:rsidRPr="00D27132" w14:paraId="5B6877BC" w14:textId="77777777" w:rsidTr="00964CC4">
        <w:tc>
          <w:tcPr>
            <w:tcW w:w="14173" w:type="dxa"/>
            <w:tcBorders>
              <w:top w:val="single" w:sz="4" w:space="0" w:color="auto"/>
              <w:left w:val="single" w:sz="4" w:space="0" w:color="auto"/>
              <w:bottom w:val="single" w:sz="4" w:space="0" w:color="auto"/>
              <w:right w:val="single" w:sz="4" w:space="0" w:color="auto"/>
            </w:tcBorders>
          </w:tcPr>
          <w:p w14:paraId="0FB627CE" w14:textId="77777777" w:rsidR="00394471" w:rsidRPr="00D27132" w:rsidRDefault="00394471" w:rsidP="00964CC4">
            <w:pPr>
              <w:pStyle w:val="TAL"/>
              <w:rPr>
                <w:b/>
                <w:bCs/>
                <w:i/>
                <w:iCs/>
              </w:rPr>
            </w:pPr>
            <w:r w:rsidRPr="00D27132">
              <w:rPr>
                <w:b/>
                <w:bCs/>
                <w:i/>
                <w:iCs/>
              </w:rPr>
              <w:t>sl-Resetconfig</w:t>
            </w:r>
          </w:p>
          <w:p w14:paraId="5A21BD4F" w14:textId="77777777" w:rsidR="00394471" w:rsidRPr="00D27132" w:rsidRDefault="00394471" w:rsidP="00964CC4">
            <w:pPr>
              <w:pStyle w:val="TAL"/>
              <w:rPr>
                <w:b/>
                <w:bCs/>
                <w:i/>
                <w:iCs/>
                <w:lang w:eastAsia="sv-SE"/>
              </w:rPr>
            </w:pPr>
            <w:r w:rsidRPr="00D27132">
              <w:rPr>
                <w:bCs/>
                <w:noProof/>
                <w:lang w:eastAsia="en-GB"/>
              </w:rPr>
              <w:t xml:space="preserve">Indicates that the full configuration should be applicable for the </w:t>
            </w:r>
            <w:r w:rsidRPr="00D27132">
              <w:rPr>
                <w:i/>
                <w:szCs w:val="22"/>
              </w:rPr>
              <w:t xml:space="preserve">RRCReconfigurationSidelink </w:t>
            </w:r>
            <w:r w:rsidRPr="00D27132">
              <w:rPr>
                <w:bCs/>
                <w:noProof/>
                <w:lang w:eastAsia="en-GB"/>
              </w:rPr>
              <w:t>message</w:t>
            </w:r>
            <w:r w:rsidRPr="00D27132">
              <w:t>.</w:t>
            </w:r>
          </w:p>
        </w:tc>
      </w:tr>
      <w:tr w:rsidR="00D27132" w:rsidRPr="00D27132" w14:paraId="1B0B0D03" w14:textId="77777777" w:rsidTr="00964CC4">
        <w:tc>
          <w:tcPr>
            <w:tcW w:w="14173" w:type="dxa"/>
            <w:tcBorders>
              <w:top w:val="single" w:sz="4" w:space="0" w:color="auto"/>
              <w:left w:val="single" w:sz="4" w:space="0" w:color="auto"/>
              <w:bottom w:val="single" w:sz="4" w:space="0" w:color="auto"/>
              <w:right w:val="single" w:sz="4" w:space="0" w:color="auto"/>
            </w:tcBorders>
          </w:tcPr>
          <w:p w14:paraId="51C640B0" w14:textId="77777777" w:rsidR="00394471" w:rsidRPr="00D27132" w:rsidRDefault="00394471" w:rsidP="00964CC4">
            <w:pPr>
              <w:pStyle w:val="TAL"/>
              <w:rPr>
                <w:rFonts w:cs="Calibri Light"/>
                <w:b/>
                <w:bCs/>
                <w:i/>
                <w:iCs/>
                <w:lang w:eastAsia="en-US"/>
              </w:rPr>
            </w:pPr>
            <w:r w:rsidRPr="00D27132">
              <w:rPr>
                <w:b/>
                <w:bCs/>
                <w:i/>
                <w:iCs/>
              </w:rPr>
              <w:t>sl-LatencyBoundCSI-Report</w:t>
            </w:r>
          </w:p>
          <w:p w14:paraId="3DAC6E2A" w14:textId="77777777" w:rsidR="00394471" w:rsidRPr="00D27132" w:rsidRDefault="00394471" w:rsidP="00964CC4">
            <w:pPr>
              <w:pStyle w:val="TAL"/>
              <w:rPr>
                <w:b/>
                <w:bCs/>
                <w:i/>
                <w:iCs/>
                <w:lang w:eastAsia="sv-SE"/>
              </w:rPr>
            </w:pPr>
            <w:r w:rsidRPr="00D27132">
              <w:t>Indicate the latency bound of SL CSI report from the associated SL CSI triggering in terms of number of slots.</w:t>
            </w:r>
          </w:p>
        </w:tc>
      </w:tr>
      <w:tr w:rsidR="00D27132" w:rsidRPr="00D27132" w14:paraId="202064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1FEF812" w14:textId="77777777" w:rsidR="00394471" w:rsidRPr="00D27132" w:rsidRDefault="00394471" w:rsidP="00964CC4">
            <w:pPr>
              <w:pStyle w:val="TAL"/>
              <w:rPr>
                <w:b/>
                <w:bCs/>
                <w:i/>
                <w:iCs/>
                <w:lang w:eastAsia="sv-SE"/>
              </w:rPr>
            </w:pPr>
            <w:r w:rsidRPr="00D27132">
              <w:rPr>
                <w:b/>
                <w:bCs/>
                <w:i/>
                <w:iCs/>
                <w:lang w:eastAsia="sv-SE"/>
              </w:rPr>
              <w:t>sl-LogicalChannelIdentity</w:t>
            </w:r>
          </w:p>
          <w:p w14:paraId="7D7F850E" w14:textId="77777777" w:rsidR="00394471" w:rsidRPr="00D27132" w:rsidRDefault="00394471" w:rsidP="00964CC4">
            <w:pPr>
              <w:pStyle w:val="TAL"/>
              <w:rPr>
                <w:bCs/>
                <w:noProof/>
                <w:lang w:eastAsia="en-GB"/>
              </w:rPr>
            </w:pPr>
            <w:r w:rsidRPr="00D27132">
              <w:rPr>
                <w:lang w:eastAsia="sv-SE"/>
              </w:rPr>
              <w:t>Indicates the identity of the sidelink logical channel.</w:t>
            </w:r>
          </w:p>
        </w:tc>
      </w:tr>
      <w:tr w:rsidR="00D27132" w:rsidRPr="00D27132" w14:paraId="72ACE0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CE53BD" w14:textId="77777777" w:rsidR="00394471" w:rsidRPr="00D27132" w:rsidRDefault="00394471" w:rsidP="00964CC4">
            <w:pPr>
              <w:pStyle w:val="TAL"/>
              <w:rPr>
                <w:b/>
                <w:bCs/>
                <w:i/>
                <w:iCs/>
                <w:lang w:eastAsia="sv-SE"/>
              </w:rPr>
            </w:pPr>
            <w:r w:rsidRPr="00D27132">
              <w:rPr>
                <w:b/>
                <w:bCs/>
                <w:i/>
                <w:iCs/>
                <w:lang w:eastAsia="sv-SE"/>
              </w:rPr>
              <w:t>sl-MappedQoS-FlowsToAddList</w:t>
            </w:r>
          </w:p>
          <w:p w14:paraId="276F44BD" w14:textId="77777777" w:rsidR="00394471" w:rsidRPr="00D27132" w:rsidRDefault="00394471" w:rsidP="00964CC4">
            <w:pPr>
              <w:pStyle w:val="TAL"/>
              <w:rPr>
                <w:lang w:eastAsia="sv-SE"/>
              </w:rPr>
            </w:pPr>
            <w:r w:rsidRPr="00D27132">
              <w:rPr>
                <w:lang w:eastAsia="sv-SE"/>
              </w:rPr>
              <w:t xml:space="preserve">Indicate the QoS flows to be mapped to the configured </w:t>
            </w:r>
            <w:r w:rsidRPr="00D27132">
              <w:rPr>
                <w:rFonts w:cs="Arial"/>
              </w:rPr>
              <w:t>sidelink DRB</w:t>
            </w:r>
            <w:r w:rsidRPr="00D27132">
              <w:rPr>
                <w:lang w:eastAsia="sv-SE"/>
              </w:rPr>
              <w:t xml:space="preserve">. Each entry is indicated by the </w:t>
            </w:r>
            <w:r w:rsidRPr="00D27132">
              <w:rPr>
                <w:i/>
                <w:iCs/>
                <w:lang w:eastAsia="sv-SE"/>
              </w:rPr>
              <w:t>SL-PQFI</w:t>
            </w:r>
            <w:r w:rsidRPr="00D27132">
              <w:rPr>
                <w:lang w:eastAsia="sv-SE"/>
              </w:rPr>
              <w:t>, which is used between UEs, as defined in TS 23.287 [55].</w:t>
            </w:r>
          </w:p>
        </w:tc>
      </w:tr>
      <w:tr w:rsidR="00D27132" w:rsidRPr="00D27132" w14:paraId="330A3E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331FE9" w14:textId="77777777" w:rsidR="00394471" w:rsidRPr="00D27132" w:rsidRDefault="00394471" w:rsidP="00964CC4">
            <w:pPr>
              <w:pStyle w:val="TAL"/>
              <w:rPr>
                <w:b/>
                <w:bCs/>
                <w:i/>
                <w:iCs/>
                <w:lang w:eastAsia="sv-SE"/>
              </w:rPr>
            </w:pPr>
            <w:r w:rsidRPr="00D27132">
              <w:rPr>
                <w:b/>
                <w:bCs/>
                <w:i/>
                <w:iCs/>
                <w:lang w:eastAsia="sv-SE"/>
              </w:rPr>
              <w:t>sl-MappedQoS-FlowsToReleaseList</w:t>
            </w:r>
          </w:p>
          <w:p w14:paraId="5D5C2527" w14:textId="77777777" w:rsidR="00394471" w:rsidRPr="00D27132" w:rsidRDefault="00394471" w:rsidP="00964CC4">
            <w:pPr>
              <w:pStyle w:val="TAL"/>
              <w:rPr>
                <w:lang w:eastAsia="sv-SE"/>
              </w:rPr>
            </w:pPr>
            <w:r w:rsidRPr="00D27132">
              <w:rPr>
                <w:lang w:eastAsia="sv-SE"/>
              </w:rPr>
              <w:t xml:space="preserve">Indicate the QoS flows to be released from the configured </w:t>
            </w:r>
            <w:r w:rsidRPr="00D27132">
              <w:rPr>
                <w:rFonts w:cs="Arial"/>
              </w:rPr>
              <w:t>sidelink DRB</w:t>
            </w:r>
            <w:r w:rsidRPr="00D27132">
              <w:rPr>
                <w:lang w:eastAsia="sv-SE"/>
              </w:rPr>
              <w:t xml:space="preserve">. Each entry is indicated by the </w:t>
            </w:r>
            <w:r w:rsidRPr="00D27132">
              <w:rPr>
                <w:i/>
                <w:iCs/>
                <w:lang w:eastAsia="sv-SE"/>
              </w:rPr>
              <w:t>SL-PQFI</w:t>
            </w:r>
            <w:r w:rsidRPr="00D27132">
              <w:rPr>
                <w:lang w:eastAsia="sv-SE"/>
              </w:rPr>
              <w:t>, which is used between UEs, as defined in TS 23.287 [55].</w:t>
            </w:r>
          </w:p>
        </w:tc>
      </w:tr>
      <w:tr w:rsidR="00D27132" w:rsidRPr="00D27132" w14:paraId="7112C5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0FA5CF" w14:textId="77777777" w:rsidR="00394471" w:rsidRPr="00D27132" w:rsidRDefault="00394471" w:rsidP="00964CC4">
            <w:pPr>
              <w:pStyle w:val="TAL"/>
              <w:rPr>
                <w:b/>
                <w:bCs/>
                <w:i/>
                <w:iCs/>
                <w:lang w:eastAsia="sv-SE"/>
              </w:rPr>
            </w:pPr>
            <w:r w:rsidRPr="00D27132">
              <w:rPr>
                <w:b/>
                <w:bCs/>
                <w:i/>
                <w:iCs/>
                <w:lang w:eastAsia="sv-SE"/>
              </w:rPr>
              <w:t>sl-MeasConfig</w:t>
            </w:r>
          </w:p>
          <w:p w14:paraId="1258BB36" w14:textId="77777777" w:rsidR="00394471" w:rsidRPr="00D27132" w:rsidRDefault="00394471" w:rsidP="00964CC4">
            <w:pPr>
              <w:pStyle w:val="TAL"/>
              <w:rPr>
                <w:lang w:eastAsia="sv-SE"/>
              </w:rPr>
            </w:pPr>
            <w:r w:rsidRPr="00D27132">
              <w:rPr>
                <w:lang w:eastAsia="sv-SE"/>
              </w:rPr>
              <w:t>Indicates the sidelink measurement configuration for the unicast destination.</w:t>
            </w:r>
          </w:p>
        </w:tc>
      </w:tr>
      <w:tr w:rsidR="00D27132" w:rsidRPr="00D27132" w14:paraId="1A232C3B" w14:textId="77777777" w:rsidTr="00964CC4">
        <w:tc>
          <w:tcPr>
            <w:tcW w:w="14173" w:type="dxa"/>
            <w:tcBorders>
              <w:top w:val="single" w:sz="4" w:space="0" w:color="auto"/>
              <w:left w:val="single" w:sz="4" w:space="0" w:color="auto"/>
              <w:bottom w:val="single" w:sz="4" w:space="0" w:color="auto"/>
              <w:right w:val="single" w:sz="4" w:space="0" w:color="auto"/>
            </w:tcBorders>
          </w:tcPr>
          <w:p w14:paraId="7826491E" w14:textId="77777777" w:rsidR="00394471" w:rsidRPr="00D27132" w:rsidRDefault="00394471" w:rsidP="00964CC4">
            <w:pPr>
              <w:pStyle w:val="TAL"/>
              <w:rPr>
                <w:b/>
                <w:bCs/>
                <w:i/>
                <w:iCs/>
                <w:lang w:eastAsia="en-GB"/>
              </w:rPr>
            </w:pPr>
            <w:r w:rsidRPr="00D27132">
              <w:rPr>
                <w:b/>
                <w:bCs/>
                <w:i/>
                <w:iCs/>
                <w:lang w:eastAsia="en-GB"/>
              </w:rPr>
              <w:t>sl-OutOfOrderDelivery</w:t>
            </w:r>
          </w:p>
          <w:p w14:paraId="6FD00380" w14:textId="77777777" w:rsidR="00394471" w:rsidRPr="00D27132" w:rsidRDefault="00394471" w:rsidP="00964CC4">
            <w:pPr>
              <w:pStyle w:val="TAL"/>
              <w:rPr>
                <w:b/>
                <w:bCs/>
                <w:i/>
                <w:iCs/>
                <w:lang w:eastAsia="sv-SE"/>
              </w:rPr>
            </w:pPr>
            <w:r w:rsidRPr="00D27132">
              <w:rPr>
                <w:rFonts w:cs="Arial"/>
                <w:lang w:eastAsia="en-GB"/>
              </w:rPr>
              <w:t>Indicates whether or not outOfOrderDelivery specified in TS 38.323 [5] is configured. This field should be either always present or always absent, after the sidelink radio bearer is established.</w:t>
            </w:r>
          </w:p>
        </w:tc>
      </w:tr>
      <w:tr w:rsidR="00D27132" w:rsidRPr="00D27132" w14:paraId="579A1D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64881B" w14:textId="77777777" w:rsidR="00394471" w:rsidRPr="00D27132" w:rsidRDefault="00394471" w:rsidP="00964CC4">
            <w:pPr>
              <w:pStyle w:val="TAL"/>
              <w:rPr>
                <w:b/>
                <w:bCs/>
                <w:i/>
                <w:iCs/>
                <w:lang w:eastAsia="sv-SE"/>
              </w:rPr>
            </w:pPr>
            <w:r w:rsidRPr="00D27132">
              <w:rPr>
                <w:b/>
                <w:bCs/>
                <w:i/>
                <w:iCs/>
                <w:lang w:eastAsia="sv-SE"/>
              </w:rPr>
              <w:t>sl-PDCP-SN-Size</w:t>
            </w:r>
          </w:p>
          <w:p w14:paraId="75C6683F" w14:textId="77777777" w:rsidR="00394471" w:rsidRPr="00D27132" w:rsidRDefault="00394471" w:rsidP="00964CC4">
            <w:pPr>
              <w:pStyle w:val="TAL"/>
              <w:rPr>
                <w:lang w:eastAsia="sv-SE"/>
              </w:rPr>
            </w:pPr>
            <w:r w:rsidRPr="00D27132">
              <w:rPr>
                <w:lang w:eastAsia="sv-SE"/>
              </w:rPr>
              <w:t xml:space="preserve">Indicates the PDCP SN size of the configured </w:t>
            </w:r>
            <w:r w:rsidRPr="00D27132">
              <w:rPr>
                <w:rFonts w:cs="Arial"/>
              </w:rPr>
              <w:t>sidelink DRB</w:t>
            </w:r>
            <w:r w:rsidRPr="00D27132">
              <w:rPr>
                <w:lang w:eastAsia="sv-SE"/>
              </w:rPr>
              <w:t>.</w:t>
            </w:r>
          </w:p>
        </w:tc>
      </w:tr>
      <w:tr w:rsidR="00394471" w:rsidRPr="00D27132" w14:paraId="47888F1B" w14:textId="77777777" w:rsidTr="00964CC4">
        <w:tc>
          <w:tcPr>
            <w:tcW w:w="14173" w:type="dxa"/>
            <w:tcBorders>
              <w:top w:val="single" w:sz="4" w:space="0" w:color="auto"/>
              <w:left w:val="single" w:sz="4" w:space="0" w:color="auto"/>
              <w:bottom w:val="single" w:sz="4" w:space="0" w:color="auto"/>
              <w:right w:val="single" w:sz="4" w:space="0" w:color="auto"/>
            </w:tcBorders>
          </w:tcPr>
          <w:p w14:paraId="4E59E978" w14:textId="77777777" w:rsidR="00394471" w:rsidRPr="00D27132" w:rsidRDefault="00394471" w:rsidP="00964CC4">
            <w:pPr>
              <w:pStyle w:val="TAL"/>
              <w:rPr>
                <w:b/>
                <w:bCs/>
                <w:i/>
                <w:iCs/>
                <w:lang w:eastAsia="en-GB"/>
              </w:rPr>
            </w:pPr>
            <w:r w:rsidRPr="00D27132">
              <w:rPr>
                <w:b/>
                <w:bCs/>
                <w:i/>
                <w:iCs/>
                <w:lang w:eastAsia="en-GB"/>
              </w:rPr>
              <w:t>sl-SDAP-Header</w:t>
            </w:r>
          </w:p>
          <w:p w14:paraId="6A5E87B1" w14:textId="77777777" w:rsidR="00394471" w:rsidRPr="00D27132" w:rsidRDefault="00394471" w:rsidP="00964CC4">
            <w:pPr>
              <w:pStyle w:val="TAL"/>
              <w:rPr>
                <w:lang w:eastAsia="sv-SE"/>
              </w:rPr>
            </w:pPr>
            <w:r w:rsidRPr="00D27132">
              <w:rPr>
                <w:lang w:eastAsia="en-GB"/>
              </w:rPr>
              <w:t>Indicates whether or not a SDAP header is present on this sidelink DRB.</w:t>
            </w:r>
          </w:p>
        </w:tc>
      </w:tr>
    </w:tbl>
    <w:p w14:paraId="5CE6D7AC" w14:textId="77777777" w:rsidR="00394471" w:rsidRPr="00D27132" w:rsidRDefault="00394471" w:rsidP="00394471">
      <w:pPr>
        <w:rPr>
          <w:rFonts w:eastAsia="Yu Mincho"/>
          <w:iCs/>
        </w:rPr>
      </w:pPr>
    </w:p>
    <w:p w14:paraId="1EECCBA9" w14:textId="77777777" w:rsidR="00394471" w:rsidRPr="00D27132" w:rsidRDefault="00394471" w:rsidP="00394471">
      <w:pPr>
        <w:pStyle w:val="Heading4"/>
        <w:rPr>
          <w:noProof/>
        </w:rPr>
      </w:pPr>
      <w:bookmarkStart w:id="1500" w:name="_Toc60777570"/>
      <w:bookmarkStart w:id="1501" w:name="_Toc90651445"/>
      <w:r w:rsidRPr="00D27132">
        <w:t>–</w:t>
      </w:r>
      <w:r w:rsidRPr="00D27132">
        <w:tab/>
      </w:r>
      <w:r w:rsidRPr="00D27132">
        <w:rPr>
          <w:i/>
          <w:iCs/>
          <w:noProof/>
        </w:rPr>
        <w:t>RRCReconfigurationCompleteSidelink</w:t>
      </w:r>
      <w:bookmarkEnd w:id="1500"/>
      <w:bookmarkEnd w:id="1501"/>
    </w:p>
    <w:p w14:paraId="7D4DD4A1" w14:textId="77777777" w:rsidR="00394471" w:rsidRPr="00D27132" w:rsidRDefault="00394471" w:rsidP="00394471">
      <w:r w:rsidRPr="00D27132">
        <w:t xml:space="preserve">The </w:t>
      </w:r>
      <w:r w:rsidRPr="00D27132">
        <w:rPr>
          <w:i/>
        </w:rPr>
        <w:t>RRCReconfigurationCompleteSidelink</w:t>
      </w:r>
      <w:r w:rsidRPr="00D27132">
        <w:t xml:space="preserve"> message is used to confirm the successful completion of a PC5 RRC AS reconfiguration.</w:t>
      </w:r>
      <w:r w:rsidRPr="00D27132">
        <w:rPr>
          <w:rFonts w:eastAsia="Yu Mincho"/>
          <w:lang w:eastAsia="zh-CN"/>
        </w:rPr>
        <w:t xml:space="preserve"> It is only applied to unicast of NR sidelink communication.</w:t>
      </w:r>
    </w:p>
    <w:p w14:paraId="2DE31435" w14:textId="77777777" w:rsidR="00394471" w:rsidRPr="00D27132" w:rsidRDefault="00394471" w:rsidP="00394471">
      <w:pPr>
        <w:pStyle w:val="B1"/>
      </w:pPr>
      <w:r w:rsidRPr="00D27132">
        <w:t xml:space="preserve">Signalling radio bearer: </w:t>
      </w:r>
      <w:r w:rsidRPr="00D27132">
        <w:rPr>
          <w:rFonts w:eastAsia="DengXian"/>
          <w:lang w:eastAsia="zh-CN"/>
        </w:rPr>
        <w:t>SL-SRB3</w:t>
      </w:r>
    </w:p>
    <w:p w14:paraId="7B8B087F" w14:textId="77777777" w:rsidR="00394471" w:rsidRPr="00D27132" w:rsidRDefault="00394471" w:rsidP="00394471">
      <w:pPr>
        <w:pStyle w:val="B1"/>
      </w:pPr>
      <w:r w:rsidRPr="00D27132">
        <w:t>RLC-SAP: AM</w:t>
      </w:r>
    </w:p>
    <w:p w14:paraId="1FD1E8C6" w14:textId="77777777" w:rsidR="00394471" w:rsidRPr="00D27132" w:rsidRDefault="00394471" w:rsidP="00394471">
      <w:pPr>
        <w:pStyle w:val="B1"/>
      </w:pPr>
      <w:r w:rsidRPr="00D27132">
        <w:t>Logical channel: SCCH</w:t>
      </w:r>
    </w:p>
    <w:p w14:paraId="52DBB87D" w14:textId="77777777" w:rsidR="00394471" w:rsidRPr="00D27132" w:rsidRDefault="00394471" w:rsidP="00394471">
      <w:pPr>
        <w:pStyle w:val="B1"/>
      </w:pPr>
      <w:r w:rsidRPr="00D27132">
        <w:t xml:space="preserve">Direction: UE to </w:t>
      </w:r>
      <w:r w:rsidRPr="00D27132">
        <w:rPr>
          <w:lang w:eastAsia="zh-CN"/>
        </w:rPr>
        <w:t>UE</w:t>
      </w:r>
    </w:p>
    <w:p w14:paraId="524174F7" w14:textId="77777777" w:rsidR="00394471" w:rsidRPr="00D27132" w:rsidRDefault="00394471" w:rsidP="00394471">
      <w:pPr>
        <w:pStyle w:val="TH"/>
        <w:rPr>
          <w:b w:val="0"/>
        </w:rPr>
      </w:pPr>
      <w:r w:rsidRPr="00D27132">
        <w:rPr>
          <w:i/>
          <w:iCs/>
        </w:rPr>
        <w:t>RRCReconfigurationCompleteSidelink</w:t>
      </w:r>
      <w:r w:rsidRPr="00D27132">
        <w:t xml:space="preserve"> message</w:t>
      </w:r>
    </w:p>
    <w:p w14:paraId="3431149A" w14:textId="77777777" w:rsidR="00394471" w:rsidRPr="00D27132" w:rsidRDefault="00394471" w:rsidP="009C7017">
      <w:pPr>
        <w:pStyle w:val="PL"/>
      </w:pPr>
      <w:r w:rsidRPr="00D27132">
        <w:t>-- ASN1START</w:t>
      </w:r>
    </w:p>
    <w:p w14:paraId="59F02EDC" w14:textId="77777777" w:rsidR="00394471" w:rsidRPr="00D27132" w:rsidRDefault="00394471" w:rsidP="009C7017">
      <w:pPr>
        <w:pStyle w:val="PL"/>
      </w:pPr>
      <w:r w:rsidRPr="00D27132">
        <w:t>-- TAG-RRCRECONFIGURATIONCOMPLETESIDELINK-START</w:t>
      </w:r>
    </w:p>
    <w:p w14:paraId="6E42A2BC" w14:textId="77777777" w:rsidR="00394471" w:rsidRPr="00D27132" w:rsidRDefault="00394471" w:rsidP="009C7017">
      <w:pPr>
        <w:pStyle w:val="PL"/>
      </w:pPr>
    </w:p>
    <w:p w14:paraId="0D69E6F5" w14:textId="77777777" w:rsidR="00394471" w:rsidRPr="00D27132" w:rsidRDefault="00394471" w:rsidP="009C7017">
      <w:pPr>
        <w:pStyle w:val="PL"/>
      </w:pPr>
      <w:r w:rsidRPr="00D27132">
        <w:t>RRCReconfigurationCompleteSidelink ::=         SEQUENCE {</w:t>
      </w:r>
    </w:p>
    <w:p w14:paraId="32CE04C5" w14:textId="77777777" w:rsidR="00394471" w:rsidRPr="00D27132" w:rsidRDefault="00394471" w:rsidP="009C7017">
      <w:pPr>
        <w:pStyle w:val="PL"/>
      </w:pPr>
      <w:r w:rsidRPr="00D27132">
        <w:t xml:space="preserve">    rrc-TransactionIdentifier-r16                  RRC-TransactionIdentifier,</w:t>
      </w:r>
    </w:p>
    <w:p w14:paraId="2499C326" w14:textId="77777777" w:rsidR="00394471" w:rsidRPr="00D27132" w:rsidRDefault="00394471" w:rsidP="009C7017">
      <w:pPr>
        <w:pStyle w:val="PL"/>
      </w:pPr>
      <w:r w:rsidRPr="00D27132">
        <w:t xml:space="preserve">    criticalExtensions                             CHOICE {</w:t>
      </w:r>
    </w:p>
    <w:p w14:paraId="39E04A84" w14:textId="77777777" w:rsidR="00394471" w:rsidRPr="00D27132" w:rsidRDefault="00394471" w:rsidP="009C7017">
      <w:pPr>
        <w:pStyle w:val="PL"/>
      </w:pPr>
      <w:r w:rsidRPr="00D27132">
        <w:t xml:space="preserve">        rrcReconfigurationCompleteSidelink-r16         RRCReconfigurationCompleteSidelink-IEs-r16,</w:t>
      </w:r>
    </w:p>
    <w:p w14:paraId="6C978F41" w14:textId="77777777" w:rsidR="00394471" w:rsidRPr="00D27132" w:rsidRDefault="00394471" w:rsidP="009C7017">
      <w:pPr>
        <w:pStyle w:val="PL"/>
      </w:pPr>
      <w:r w:rsidRPr="00D27132">
        <w:t xml:space="preserve">        criticalExtensionsFuture                       SEQUENCE {}</w:t>
      </w:r>
    </w:p>
    <w:p w14:paraId="0D5FA0A2" w14:textId="77777777" w:rsidR="00394471" w:rsidRPr="00D27132" w:rsidRDefault="00394471" w:rsidP="009C7017">
      <w:pPr>
        <w:pStyle w:val="PL"/>
      </w:pPr>
      <w:r w:rsidRPr="00D27132">
        <w:t xml:space="preserve">    }</w:t>
      </w:r>
    </w:p>
    <w:p w14:paraId="28A22F9C" w14:textId="77777777" w:rsidR="00394471" w:rsidRPr="00D27132" w:rsidRDefault="00394471" w:rsidP="009C7017">
      <w:pPr>
        <w:pStyle w:val="PL"/>
      </w:pPr>
      <w:r w:rsidRPr="00D27132">
        <w:t>}</w:t>
      </w:r>
    </w:p>
    <w:p w14:paraId="71093575" w14:textId="77777777" w:rsidR="00394471" w:rsidRPr="00D27132" w:rsidRDefault="00394471" w:rsidP="009C7017">
      <w:pPr>
        <w:pStyle w:val="PL"/>
      </w:pPr>
    </w:p>
    <w:p w14:paraId="0954B5C7" w14:textId="77777777" w:rsidR="00394471" w:rsidRPr="00D27132" w:rsidRDefault="00394471" w:rsidP="009C7017">
      <w:pPr>
        <w:pStyle w:val="PL"/>
      </w:pPr>
      <w:r w:rsidRPr="00D27132">
        <w:t>RRCReconfigurationCompleteSidelink-IEs-r16 ::= SEQUENCE {</w:t>
      </w:r>
    </w:p>
    <w:p w14:paraId="11CE58E8" w14:textId="77777777" w:rsidR="00394471" w:rsidRPr="00D27132" w:rsidRDefault="00394471" w:rsidP="009C7017">
      <w:pPr>
        <w:pStyle w:val="PL"/>
      </w:pPr>
      <w:r w:rsidRPr="00D27132">
        <w:t xml:space="preserve">    lateNonCriticalExtension                       OCTET STRING                                                       OPTIONAL,</w:t>
      </w:r>
    </w:p>
    <w:p w14:paraId="343565F1" w14:textId="77777777" w:rsidR="00394471" w:rsidRPr="00D27132" w:rsidRDefault="00394471" w:rsidP="009C7017">
      <w:pPr>
        <w:pStyle w:val="PL"/>
      </w:pPr>
      <w:r w:rsidRPr="00D27132">
        <w:t xml:space="preserve">    nonCriticalExtension                           SEQUENCE {}                                                        OPTIONAL</w:t>
      </w:r>
    </w:p>
    <w:p w14:paraId="7F94A816" w14:textId="77777777" w:rsidR="00394471" w:rsidRPr="00D27132" w:rsidRDefault="00394471" w:rsidP="009C7017">
      <w:pPr>
        <w:pStyle w:val="PL"/>
      </w:pPr>
      <w:r w:rsidRPr="00D27132">
        <w:t>}</w:t>
      </w:r>
    </w:p>
    <w:p w14:paraId="05015685" w14:textId="77777777" w:rsidR="00394471" w:rsidRPr="00D27132" w:rsidRDefault="00394471" w:rsidP="009C7017">
      <w:pPr>
        <w:pStyle w:val="PL"/>
      </w:pPr>
    </w:p>
    <w:p w14:paraId="1F60EFFB" w14:textId="77777777" w:rsidR="00394471" w:rsidRPr="00D27132" w:rsidRDefault="00394471" w:rsidP="009C7017">
      <w:pPr>
        <w:pStyle w:val="PL"/>
      </w:pPr>
      <w:r w:rsidRPr="00D27132">
        <w:t>-- TAG-RRCRECONFIGURATIONCOMPLETESIDELINK-STOP</w:t>
      </w:r>
    </w:p>
    <w:p w14:paraId="64E3247B" w14:textId="77777777" w:rsidR="00394471" w:rsidRPr="00D27132" w:rsidRDefault="00394471" w:rsidP="009C7017">
      <w:pPr>
        <w:pStyle w:val="PL"/>
      </w:pPr>
      <w:r w:rsidRPr="00D27132">
        <w:t>-- ASN1STOP</w:t>
      </w:r>
    </w:p>
    <w:p w14:paraId="78FB7AA4" w14:textId="77777777" w:rsidR="00394471" w:rsidRPr="00D27132" w:rsidRDefault="00394471" w:rsidP="00394471"/>
    <w:p w14:paraId="629CDE5C" w14:textId="77777777" w:rsidR="00394471" w:rsidRPr="00D27132" w:rsidRDefault="00394471" w:rsidP="00394471">
      <w:pPr>
        <w:pStyle w:val="Heading4"/>
        <w:rPr>
          <w:i/>
          <w:iCs/>
        </w:rPr>
      </w:pPr>
      <w:bookmarkStart w:id="1502" w:name="_Toc60777571"/>
      <w:bookmarkStart w:id="1503" w:name="_Toc90651446"/>
      <w:r w:rsidRPr="00D27132">
        <w:t>–</w:t>
      </w:r>
      <w:r w:rsidRPr="00D27132">
        <w:tab/>
      </w:r>
      <w:r w:rsidRPr="00D27132">
        <w:rPr>
          <w:i/>
          <w:iCs/>
          <w:noProof/>
        </w:rPr>
        <w:t>RRCReconfigurationFailureSidelink</w:t>
      </w:r>
      <w:bookmarkEnd w:id="1502"/>
      <w:bookmarkEnd w:id="1503"/>
    </w:p>
    <w:p w14:paraId="370B6822" w14:textId="77777777" w:rsidR="00394471" w:rsidRPr="00D27132" w:rsidRDefault="00394471" w:rsidP="00394471">
      <w:r w:rsidRPr="00D27132">
        <w:t xml:space="preserve">The </w:t>
      </w:r>
      <w:r w:rsidRPr="00D27132">
        <w:rPr>
          <w:i/>
        </w:rPr>
        <w:t>RRCReconfiguration</w:t>
      </w:r>
      <w:r w:rsidRPr="00D27132">
        <w:rPr>
          <w:i/>
          <w:iCs/>
          <w:noProof/>
        </w:rPr>
        <w:t>Failure</w:t>
      </w:r>
      <w:r w:rsidRPr="00D27132">
        <w:rPr>
          <w:i/>
        </w:rPr>
        <w:t>Sidelink</w:t>
      </w:r>
      <w:r w:rsidRPr="00D27132">
        <w:t xml:space="preserve"> message is used to indicate the failure of a PC5 RRC AS reconfiguration.</w:t>
      </w:r>
      <w:r w:rsidRPr="00D27132">
        <w:rPr>
          <w:rFonts w:eastAsia="Yu Mincho"/>
          <w:lang w:eastAsia="zh-CN"/>
        </w:rPr>
        <w:t xml:space="preserve"> It is only applied to unicast of NR sidelink communication.</w:t>
      </w:r>
    </w:p>
    <w:p w14:paraId="4BA6ABBB" w14:textId="77777777" w:rsidR="00394471" w:rsidRPr="00D27132" w:rsidRDefault="00394471" w:rsidP="00394471">
      <w:pPr>
        <w:pStyle w:val="B1"/>
      </w:pPr>
      <w:r w:rsidRPr="00D27132">
        <w:t xml:space="preserve">Signalling radio bearer: </w:t>
      </w:r>
      <w:r w:rsidRPr="00D27132">
        <w:rPr>
          <w:rFonts w:eastAsia="DengXian"/>
          <w:lang w:eastAsia="zh-CN"/>
        </w:rPr>
        <w:t>SL-SRB3</w:t>
      </w:r>
    </w:p>
    <w:p w14:paraId="5416F46E" w14:textId="77777777" w:rsidR="00394471" w:rsidRPr="00D27132" w:rsidRDefault="00394471" w:rsidP="00394471">
      <w:pPr>
        <w:pStyle w:val="B1"/>
      </w:pPr>
      <w:r w:rsidRPr="00D27132">
        <w:t>RLC-SAP: AM</w:t>
      </w:r>
    </w:p>
    <w:p w14:paraId="0FAC1574" w14:textId="77777777" w:rsidR="00394471" w:rsidRPr="00D27132" w:rsidRDefault="00394471" w:rsidP="00394471">
      <w:pPr>
        <w:pStyle w:val="B1"/>
      </w:pPr>
      <w:r w:rsidRPr="00D27132">
        <w:t>Logical channel: SCCH</w:t>
      </w:r>
    </w:p>
    <w:p w14:paraId="57BFAF6C" w14:textId="77777777" w:rsidR="00394471" w:rsidRPr="00D27132" w:rsidRDefault="00394471" w:rsidP="00394471">
      <w:pPr>
        <w:pStyle w:val="B1"/>
        <w:rPr>
          <w:i/>
          <w:iCs/>
        </w:rPr>
      </w:pPr>
      <w:r w:rsidRPr="00D27132">
        <w:t xml:space="preserve">Direction: UE to </w:t>
      </w:r>
      <w:r w:rsidRPr="00D27132">
        <w:rPr>
          <w:lang w:eastAsia="zh-CN"/>
        </w:rPr>
        <w:t>UE</w:t>
      </w:r>
    </w:p>
    <w:p w14:paraId="6FB9A97C" w14:textId="77777777" w:rsidR="00394471" w:rsidRPr="00D27132" w:rsidRDefault="00394471" w:rsidP="00394471">
      <w:pPr>
        <w:pStyle w:val="TH"/>
        <w:rPr>
          <w:b w:val="0"/>
        </w:rPr>
      </w:pPr>
      <w:r w:rsidRPr="00D27132">
        <w:rPr>
          <w:i/>
          <w:iCs/>
        </w:rPr>
        <w:t>RRCReconfiguration</w:t>
      </w:r>
      <w:r w:rsidRPr="00D27132">
        <w:rPr>
          <w:i/>
          <w:iCs/>
          <w:noProof/>
        </w:rPr>
        <w:t>Failure</w:t>
      </w:r>
      <w:r w:rsidRPr="00D27132">
        <w:rPr>
          <w:i/>
          <w:iCs/>
        </w:rPr>
        <w:t>Sidelink</w:t>
      </w:r>
      <w:r w:rsidRPr="00D27132">
        <w:t xml:space="preserve"> message</w:t>
      </w:r>
    </w:p>
    <w:p w14:paraId="40A7DF6D" w14:textId="77777777" w:rsidR="00394471" w:rsidRPr="00D27132" w:rsidRDefault="00394471" w:rsidP="009C7017">
      <w:pPr>
        <w:pStyle w:val="PL"/>
      </w:pPr>
      <w:r w:rsidRPr="00D27132">
        <w:t>-- ASN1START</w:t>
      </w:r>
    </w:p>
    <w:p w14:paraId="0333294D" w14:textId="77777777" w:rsidR="00394471" w:rsidRPr="00D27132" w:rsidRDefault="00394471" w:rsidP="009C7017">
      <w:pPr>
        <w:pStyle w:val="PL"/>
      </w:pPr>
      <w:r w:rsidRPr="00D27132">
        <w:t>-- TAG-RRCRECONFIGURATIONFAILURESIDELINK-START</w:t>
      </w:r>
    </w:p>
    <w:p w14:paraId="5CC41423" w14:textId="77777777" w:rsidR="00394471" w:rsidRPr="00D27132" w:rsidRDefault="00394471" w:rsidP="009C7017">
      <w:pPr>
        <w:pStyle w:val="PL"/>
      </w:pPr>
    </w:p>
    <w:p w14:paraId="69456027" w14:textId="77777777" w:rsidR="00394471" w:rsidRPr="00D27132" w:rsidRDefault="00394471" w:rsidP="009C7017">
      <w:pPr>
        <w:pStyle w:val="PL"/>
      </w:pPr>
      <w:r w:rsidRPr="00D27132">
        <w:t>RRCReconfigurationFailureSidelink ::=         SEQUENCE {</w:t>
      </w:r>
    </w:p>
    <w:p w14:paraId="2586960E" w14:textId="77777777" w:rsidR="00394471" w:rsidRPr="00D27132" w:rsidRDefault="00394471" w:rsidP="009C7017">
      <w:pPr>
        <w:pStyle w:val="PL"/>
      </w:pPr>
      <w:r w:rsidRPr="00D27132">
        <w:t xml:space="preserve">    rrc-TransactionIdentifier-r16                 RRC-TransactionIdentifier,</w:t>
      </w:r>
    </w:p>
    <w:p w14:paraId="3737616A" w14:textId="77777777" w:rsidR="00394471" w:rsidRPr="00D27132" w:rsidRDefault="00394471" w:rsidP="009C7017">
      <w:pPr>
        <w:pStyle w:val="PL"/>
      </w:pPr>
      <w:r w:rsidRPr="00D27132">
        <w:t xml:space="preserve">    criticalExtensions                            CHOICE {</w:t>
      </w:r>
    </w:p>
    <w:p w14:paraId="62A1008A" w14:textId="77777777" w:rsidR="00394471" w:rsidRPr="00D27132" w:rsidRDefault="00394471" w:rsidP="009C7017">
      <w:pPr>
        <w:pStyle w:val="PL"/>
      </w:pPr>
      <w:r w:rsidRPr="00D27132">
        <w:t xml:space="preserve">        rrcReconfigurationFailureSidelink-r16         RRCReconfigurationFailureSidelink-IEs-r16,</w:t>
      </w:r>
    </w:p>
    <w:p w14:paraId="559E9096" w14:textId="77777777" w:rsidR="00394471" w:rsidRPr="00D27132" w:rsidRDefault="00394471" w:rsidP="009C7017">
      <w:pPr>
        <w:pStyle w:val="PL"/>
      </w:pPr>
      <w:r w:rsidRPr="00D27132">
        <w:t xml:space="preserve">        criticalExtensionsFuture                      SEQUENCE {}</w:t>
      </w:r>
    </w:p>
    <w:p w14:paraId="3F1DBE42" w14:textId="77777777" w:rsidR="00394471" w:rsidRPr="00D27132" w:rsidRDefault="00394471" w:rsidP="009C7017">
      <w:pPr>
        <w:pStyle w:val="PL"/>
      </w:pPr>
      <w:r w:rsidRPr="00D27132">
        <w:t xml:space="preserve">    }</w:t>
      </w:r>
    </w:p>
    <w:p w14:paraId="7318B5CD" w14:textId="77777777" w:rsidR="00394471" w:rsidRPr="00D27132" w:rsidRDefault="00394471" w:rsidP="009C7017">
      <w:pPr>
        <w:pStyle w:val="PL"/>
      </w:pPr>
      <w:r w:rsidRPr="00D27132">
        <w:t>}</w:t>
      </w:r>
    </w:p>
    <w:p w14:paraId="160372C9" w14:textId="77777777" w:rsidR="00394471" w:rsidRPr="00D27132" w:rsidRDefault="00394471" w:rsidP="009C7017">
      <w:pPr>
        <w:pStyle w:val="PL"/>
      </w:pPr>
    </w:p>
    <w:p w14:paraId="1D573F7F" w14:textId="77777777" w:rsidR="00394471" w:rsidRPr="00D27132" w:rsidRDefault="00394471" w:rsidP="009C7017">
      <w:pPr>
        <w:pStyle w:val="PL"/>
      </w:pPr>
      <w:r w:rsidRPr="00D27132">
        <w:t>RRCReconfigurationFailureSidelink-IEs-r16 ::= SEQUENCE {</w:t>
      </w:r>
    </w:p>
    <w:p w14:paraId="372BA0A3" w14:textId="77777777" w:rsidR="00394471" w:rsidRPr="00D27132" w:rsidRDefault="00394471" w:rsidP="009C7017">
      <w:pPr>
        <w:pStyle w:val="PL"/>
      </w:pPr>
      <w:r w:rsidRPr="00D27132">
        <w:t xml:space="preserve">    lateNonCriticalExtension                      OCTET STRING                                                         OPTIONAL,</w:t>
      </w:r>
    </w:p>
    <w:p w14:paraId="1FBE5B38" w14:textId="77777777" w:rsidR="00394471" w:rsidRPr="00D27132" w:rsidRDefault="00394471" w:rsidP="009C7017">
      <w:pPr>
        <w:pStyle w:val="PL"/>
      </w:pPr>
      <w:r w:rsidRPr="00D27132">
        <w:t xml:space="preserve">    nonCriticalExtension                          SEQUENCE {}                                                          OPTIONAL</w:t>
      </w:r>
    </w:p>
    <w:p w14:paraId="64BE2A30" w14:textId="77777777" w:rsidR="00394471" w:rsidRPr="00D27132" w:rsidRDefault="00394471" w:rsidP="009C7017">
      <w:pPr>
        <w:pStyle w:val="PL"/>
      </w:pPr>
      <w:r w:rsidRPr="00D27132">
        <w:t>}</w:t>
      </w:r>
    </w:p>
    <w:p w14:paraId="6E657224" w14:textId="77777777" w:rsidR="00394471" w:rsidRPr="00D27132" w:rsidRDefault="00394471" w:rsidP="009C7017">
      <w:pPr>
        <w:pStyle w:val="PL"/>
      </w:pPr>
    </w:p>
    <w:p w14:paraId="44D8AED6" w14:textId="77777777" w:rsidR="00394471" w:rsidRPr="00D27132" w:rsidRDefault="00394471" w:rsidP="009C7017">
      <w:pPr>
        <w:pStyle w:val="PL"/>
      </w:pPr>
      <w:r w:rsidRPr="00D27132">
        <w:t>-- TAG-RRCRECONFIGURATIONFAILURESIDELINK-STOP</w:t>
      </w:r>
    </w:p>
    <w:p w14:paraId="47B826FA" w14:textId="77777777" w:rsidR="00394471" w:rsidRPr="00D27132" w:rsidRDefault="00394471" w:rsidP="009C7017">
      <w:pPr>
        <w:pStyle w:val="PL"/>
      </w:pPr>
      <w:r w:rsidRPr="00D27132">
        <w:t>-- ASN1STOP</w:t>
      </w:r>
    </w:p>
    <w:p w14:paraId="7EBC197C" w14:textId="77777777" w:rsidR="00394471" w:rsidRPr="00D27132" w:rsidRDefault="00394471" w:rsidP="00394471">
      <w:pPr>
        <w:pStyle w:val="PL"/>
      </w:pPr>
    </w:p>
    <w:p w14:paraId="112AB3FE" w14:textId="77777777" w:rsidR="00394471" w:rsidRPr="00D27132" w:rsidRDefault="00394471" w:rsidP="00394471"/>
    <w:p w14:paraId="2E47DA30" w14:textId="77777777" w:rsidR="00394471" w:rsidRPr="00D27132" w:rsidRDefault="00394471" w:rsidP="00394471">
      <w:pPr>
        <w:pStyle w:val="Heading4"/>
        <w:rPr>
          <w:noProof/>
        </w:rPr>
      </w:pPr>
      <w:bookmarkStart w:id="1504" w:name="_Toc60777572"/>
      <w:bookmarkStart w:id="1505" w:name="_Toc90651447"/>
      <w:r w:rsidRPr="00D27132">
        <w:t>–</w:t>
      </w:r>
      <w:r w:rsidRPr="00D27132">
        <w:tab/>
      </w:r>
      <w:r w:rsidRPr="00D27132">
        <w:rPr>
          <w:i/>
          <w:iCs/>
        </w:rPr>
        <w:t>UECapabilityEnquiry</w:t>
      </w:r>
      <w:r w:rsidRPr="00D27132">
        <w:rPr>
          <w:i/>
          <w:iCs/>
          <w:noProof/>
        </w:rPr>
        <w:t>Sidelink</w:t>
      </w:r>
      <w:bookmarkEnd w:id="1504"/>
      <w:bookmarkEnd w:id="1505"/>
    </w:p>
    <w:p w14:paraId="158A1EC9" w14:textId="77777777" w:rsidR="00394471" w:rsidRPr="00D27132" w:rsidRDefault="00394471" w:rsidP="00394471">
      <w:r w:rsidRPr="00D27132">
        <w:t xml:space="preserve">The </w:t>
      </w:r>
      <w:r w:rsidRPr="00D27132">
        <w:rPr>
          <w:i/>
        </w:rPr>
        <w:t>UECapabilityEnquiry</w:t>
      </w:r>
      <w:r w:rsidRPr="00D27132">
        <w:rPr>
          <w:i/>
          <w:noProof/>
        </w:rPr>
        <w:t>Sidelink</w:t>
      </w:r>
      <w:r w:rsidRPr="00D27132">
        <w:t xml:space="preserve"> message is used to request UE sidelink capabilities.</w:t>
      </w:r>
      <w:r w:rsidRPr="00D27132">
        <w:rPr>
          <w:rFonts w:eastAsia="Yu Mincho"/>
          <w:lang w:eastAsia="zh-CN"/>
        </w:rPr>
        <w:t xml:space="preserve"> It is only applied to unicast of NR sidelink communication.</w:t>
      </w:r>
    </w:p>
    <w:p w14:paraId="6ECBB319" w14:textId="77777777" w:rsidR="00394471" w:rsidRPr="00D27132" w:rsidRDefault="00394471" w:rsidP="00394471">
      <w:pPr>
        <w:pStyle w:val="B1"/>
      </w:pPr>
      <w:r w:rsidRPr="00D27132">
        <w:t xml:space="preserve">Signalling radio bearer: </w:t>
      </w:r>
      <w:r w:rsidRPr="00D27132">
        <w:rPr>
          <w:rFonts w:eastAsia="DengXian"/>
          <w:lang w:eastAsia="zh-CN"/>
        </w:rPr>
        <w:t>SL-SRB3</w:t>
      </w:r>
    </w:p>
    <w:p w14:paraId="17A2BB1F" w14:textId="77777777" w:rsidR="00394471" w:rsidRPr="00D27132" w:rsidRDefault="00394471" w:rsidP="00394471">
      <w:pPr>
        <w:pStyle w:val="B1"/>
      </w:pPr>
      <w:r w:rsidRPr="00D27132">
        <w:t>RLC-SAP: AM</w:t>
      </w:r>
    </w:p>
    <w:p w14:paraId="58F1639C" w14:textId="77777777" w:rsidR="00394471" w:rsidRPr="00D27132" w:rsidRDefault="00394471" w:rsidP="00394471">
      <w:pPr>
        <w:pStyle w:val="B1"/>
      </w:pPr>
      <w:r w:rsidRPr="00D27132">
        <w:t>Logical channel: SCCH</w:t>
      </w:r>
    </w:p>
    <w:p w14:paraId="3F873F39" w14:textId="77777777" w:rsidR="00394471" w:rsidRPr="00D27132" w:rsidRDefault="00394471" w:rsidP="00394471">
      <w:pPr>
        <w:pStyle w:val="B1"/>
      </w:pPr>
      <w:r w:rsidRPr="00D27132">
        <w:t>Direction: UE to UE</w:t>
      </w:r>
    </w:p>
    <w:p w14:paraId="42914898" w14:textId="77777777" w:rsidR="00394471" w:rsidRPr="00D27132" w:rsidRDefault="00394471" w:rsidP="00394471">
      <w:pPr>
        <w:pStyle w:val="TH"/>
      </w:pPr>
      <w:r w:rsidRPr="00D27132">
        <w:rPr>
          <w:i/>
          <w:iCs/>
        </w:rPr>
        <w:t>UECapabilityEnquiry</w:t>
      </w:r>
      <w:r w:rsidRPr="00D27132">
        <w:rPr>
          <w:i/>
          <w:iCs/>
          <w:noProof/>
        </w:rPr>
        <w:t>Sidelink</w:t>
      </w:r>
      <w:r w:rsidRPr="00D27132">
        <w:t xml:space="preserve"> information element</w:t>
      </w:r>
    </w:p>
    <w:p w14:paraId="5A9AD5B8" w14:textId="77777777" w:rsidR="00394471" w:rsidRPr="00D27132" w:rsidRDefault="00394471" w:rsidP="009C7017">
      <w:pPr>
        <w:pStyle w:val="PL"/>
      </w:pPr>
      <w:r w:rsidRPr="00D27132">
        <w:t>-- ASN1START</w:t>
      </w:r>
    </w:p>
    <w:p w14:paraId="0105E045" w14:textId="77777777" w:rsidR="00394471" w:rsidRPr="00D27132" w:rsidRDefault="00394471" w:rsidP="009C7017">
      <w:pPr>
        <w:pStyle w:val="PL"/>
      </w:pPr>
      <w:r w:rsidRPr="00D27132">
        <w:t>-- TAG-UECAPABILITYENQUIRYSIDELINK-START</w:t>
      </w:r>
    </w:p>
    <w:p w14:paraId="5979642C" w14:textId="77777777" w:rsidR="00394471" w:rsidRPr="00D27132" w:rsidRDefault="00394471" w:rsidP="009C7017">
      <w:pPr>
        <w:pStyle w:val="PL"/>
      </w:pPr>
    </w:p>
    <w:p w14:paraId="2104D32A" w14:textId="77777777" w:rsidR="00394471" w:rsidRPr="00D27132" w:rsidRDefault="00394471" w:rsidP="009C7017">
      <w:pPr>
        <w:pStyle w:val="PL"/>
      </w:pPr>
      <w:r w:rsidRPr="00D27132">
        <w:t>UECapabilityEnquirySidelink ::=         SEQUENCE {</w:t>
      </w:r>
    </w:p>
    <w:p w14:paraId="5125B5C4" w14:textId="77777777" w:rsidR="00394471" w:rsidRPr="00D27132" w:rsidRDefault="00394471" w:rsidP="009C7017">
      <w:pPr>
        <w:pStyle w:val="PL"/>
      </w:pPr>
      <w:r w:rsidRPr="00D27132">
        <w:t xml:space="preserve">    rrc-TransactionIdentifier-r16           RRC-TransactionIdentifier,</w:t>
      </w:r>
    </w:p>
    <w:p w14:paraId="2EBB134B" w14:textId="77777777" w:rsidR="00394471" w:rsidRPr="00D27132" w:rsidRDefault="00394471" w:rsidP="009C7017">
      <w:pPr>
        <w:pStyle w:val="PL"/>
      </w:pPr>
      <w:r w:rsidRPr="00D27132">
        <w:t xml:space="preserve">    criticalExtensions                      CHOICE {</w:t>
      </w:r>
    </w:p>
    <w:p w14:paraId="59DFFE15" w14:textId="77777777" w:rsidR="00394471" w:rsidRPr="00D27132" w:rsidRDefault="00394471" w:rsidP="009C7017">
      <w:pPr>
        <w:pStyle w:val="PL"/>
      </w:pPr>
      <w:r w:rsidRPr="00D27132">
        <w:t xml:space="preserve">        ueCapabilityEnquirySidelink-r16         UECapabilityEnquirySidelink-IEs-r16,</w:t>
      </w:r>
    </w:p>
    <w:p w14:paraId="012363AB" w14:textId="77777777" w:rsidR="00394471" w:rsidRPr="00D27132" w:rsidRDefault="00394471" w:rsidP="009C7017">
      <w:pPr>
        <w:pStyle w:val="PL"/>
      </w:pPr>
      <w:r w:rsidRPr="00D27132">
        <w:t xml:space="preserve">        criticalExtensionsFuture                SEQUENCE {}</w:t>
      </w:r>
    </w:p>
    <w:p w14:paraId="45B34A26" w14:textId="77777777" w:rsidR="00394471" w:rsidRPr="00D27132" w:rsidRDefault="00394471" w:rsidP="009C7017">
      <w:pPr>
        <w:pStyle w:val="PL"/>
      </w:pPr>
      <w:r w:rsidRPr="00D27132">
        <w:t xml:space="preserve">    }</w:t>
      </w:r>
    </w:p>
    <w:p w14:paraId="0A306209" w14:textId="77777777" w:rsidR="00394471" w:rsidRPr="00D27132" w:rsidRDefault="00394471" w:rsidP="009C7017">
      <w:pPr>
        <w:pStyle w:val="PL"/>
      </w:pPr>
      <w:r w:rsidRPr="00D27132">
        <w:t>}</w:t>
      </w:r>
    </w:p>
    <w:p w14:paraId="7D2DA41F" w14:textId="77777777" w:rsidR="00394471" w:rsidRPr="00D27132" w:rsidRDefault="00394471" w:rsidP="009C7017">
      <w:pPr>
        <w:pStyle w:val="PL"/>
      </w:pPr>
    </w:p>
    <w:p w14:paraId="5AFE2395" w14:textId="77777777" w:rsidR="00394471" w:rsidRPr="00D27132" w:rsidRDefault="00394471" w:rsidP="009C7017">
      <w:pPr>
        <w:pStyle w:val="PL"/>
      </w:pPr>
      <w:r w:rsidRPr="00D27132">
        <w:t>UECapabilityEnquirySidelink-IEs-r16 ::= SEQUENCE {</w:t>
      </w:r>
    </w:p>
    <w:p w14:paraId="62A801BD" w14:textId="77777777" w:rsidR="00394471" w:rsidRPr="00D27132" w:rsidRDefault="00394471" w:rsidP="009C7017">
      <w:pPr>
        <w:pStyle w:val="PL"/>
      </w:pPr>
      <w:r w:rsidRPr="00D27132">
        <w:t xml:space="preserve">    frequencyBandListFilterSidelink-r16     FreqBandList                                                            OPTIONAL, -- Need N</w:t>
      </w:r>
    </w:p>
    <w:p w14:paraId="62579E1A" w14:textId="5773E0D1" w:rsidR="00394471" w:rsidRPr="00D27132" w:rsidRDefault="00394471" w:rsidP="009C7017">
      <w:pPr>
        <w:pStyle w:val="PL"/>
      </w:pPr>
      <w:r w:rsidRPr="00D27132">
        <w:t xml:space="preserve">    ue-CapabilityInformationSidelink-r16    OCTET STRING                                                            OPTIONAL,</w:t>
      </w:r>
      <w:r w:rsidR="00297A1D" w:rsidRPr="00D27132">
        <w:t xml:space="preserve"> -- Need N</w:t>
      </w:r>
    </w:p>
    <w:p w14:paraId="5659419B" w14:textId="77777777" w:rsidR="00394471" w:rsidRPr="00D27132" w:rsidRDefault="00394471" w:rsidP="009C7017">
      <w:pPr>
        <w:pStyle w:val="PL"/>
      </w:pPr>
      <w:r w:rsidRPr="00D27132">
        <w:t xml:space="preserve">    lateNonCriticalExtension                OCTET STRING                                                            OPTIONAL,</w:t>
      </w:r>
    </w:p>
    <w:p w14:paraId="3936C24F" w14:textId="77777777" w:rsidR="00394471" w:rsidRPr="00D27132" w:rsidRDefault="00394471" w:rsidP="009C7017">
      <w:pPr>
        <w:pStyle w:val="PL"/>
      </w:pPr>
      <w:r w:rsidRPr="00D27132">
        <w:t xml:space="preserve">    nonCriticalExtension                    SEQUENCE{}                                                              OPTIONAL</w:t>
      </w:r>
    </w:p>
    <w:p w14:paraId="04C912DD" w14:textId="77777777" w:rsidR="00394471" w:rsidRPr="00D27132" w:rsidRDefault="00394471" w:rsidP="009C7017">
      <w:pPr>
        <w:pStyle w:val="PL"/>
      </w:pPr>
      <w:r w:rsidRPr="00D27132">
        <w:t>}</w:t>
      </w:r>
    </w:p>
    <w:p w14:paraId="30E56AAC" w14:textId="77777777" w:rsidR="00394471" w:rsidRPr="00D27132" w:rsidRDefault="00394471" w:rsidP="009C7017">
      <w:pPr>
        <w:pStyle w:val="PL"/>
      </w:pPr>
    </w:p>
    <w:p w14:paraId="6C3A1FC6" w14:textId="77777777" w:rsidR="00394471" w:rsidRPr="00D27132" w:rsidRDefault="00394471" w:rsidP="009C7017">
      <w:pPr>
        <w:pStyle w:val="PL"/>
      </w:pPr>
      <w:r w:rsidRPr="00D27132">
        <w:t>-- TAG-UECAPABILITYENQUIRYSIDELINK-STOP</w:t>
      </w:r>
    </w:p>
    <w:p w14:paraId="0CE1E03A" w14:textId="77777777" w:rsidR="00394471" w:rsidRPr="00D27132" w:rsidRDefault="00394471" w:rsidP="009C7017">
      <w:pPr>
        <w:pStyle w:val="PL"/>
      </w:pPr>
      <w:r w:rsidRPr="00D27132">
        <w:t>-- ASN1STOP</w:t>
      </w:r>
    </w:p>
    <w:p w14:paraId="5063B6C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A1D1E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671854" w14:textId="77777777" w:rsidR="00394471" w:rsidRPr="00D27132" w:rsidRDefault="00394471" w:rsidP="00964CC4">
            <w:pPr>
              <w:pStyle w:val="TAH"/>
              <w:rPr>
                <w:b w:val="0"/>
                <w:szCs w:val="22"/>
                <w:lang w:eastAsia="sv-SE"/>
              </w:rPr>
            </w:pPr>
            <w:r w:rsidRPr="00D27132">
              <w:rPr>
                <w:i/>
                <w:iCs/>
                <w:lang w:eastAsia="sv-SE"/>
              </w:rPr>
              <w:t>UECapabilityEnquiry</w:t>
            </w:r>
            <w:r w:rsidRPr="00D27132">
              <w:rPr>
                <w:i/>
                <w:iCs/>
                <w:noProof/>
                <w:lang w:eastAsia="sv-SE"/>
              </w:rPr>
              <w:t>Sidelink</w:t>
            </w:r>
            <w:r w:rsidRPr="00D27132">
              <w:rPr>
                <w:i/>
                <w:iCs/>
                <w:szCs w:val="22"/>
                <w:lang w:eastAsia="sv-SE"/>
              </w:rPr>
              <w:t>-IEs</w:t>
            </w:r>
            <w:r w:rsidRPr="00D27132">
              <w:rPr>
                <w:szCs w:val="22"/>
                <w:lang w:eastAsia="sv-SE"/>
              </w:rPr>
              <w:t xml:space="preserve"> field descriptions</w:t>
            </w:r>
          </w:p>
        </w:tc>
      </w:tr>
      <w:tr w:rsidR="00D27132" w:rsidRPr="00D27132" w14:paraId="7B0508F1" w14:textId="77777777" w:rsidTr="00964CC4">
        <w:tc>
          <w:tcPr>
            <w:tcW w:w="14173" w:type="dxa"/>
            <w:tcBorders>
              <w:top w:val="single" w:sz="4" w:space="0" w:color="auto"/>
              <w:left w:val="single" w:sz="4" w:space="0" w:color="auto"/>
              <w:bottom w:val="single" w:sz="4" w:space="0" w:color="auto"/>
              <w:right w:val="single" w:sz="4" w:space="0" w:color="auto"/>
            </w:tcBorders>
          </w:tcPr>
          <w:p w14:paraId="739F48E0" w14:textId="77777777" w:rsidR="00D027C1" w:rsidRPr="00D27132" w:rsidRDefault="00D027C1" w:rsidP="006013B9">
            <w:pPr>
              <w:pStyle w:val="TAL"/>
              <w:rPr>
                <w:b/>
                <w:bCs/>
                <w:i/>
                <w:iCs/>
                <w:lang w:eastAsia="sv-SE"/>
              </w:rPr>
            </w:pPr>
            <w:r w:rsidRPr="00D27132">
              <w:rPr>
                <w:b/>
                <w:bCs/>
                <w:i/>
                <w:iCs/>
                <w:lang w:eastAsia="sv-SE"/>
              </w:rPr>
              <w:t>frequencyBandListFilterSidelink</w:t>
            </w:r>
          </w:p>
          <w:p w14:paraId="40BBADBD" w14:textId="77777777" w:rsidR="00D027C1" w:rsidRPr="00D27132" w:rsidRDefault="00D027C1" w:rsidP="00255542">
            <w:pPr>
              <w:pStyle w:val="TAL"/>
              <w:rPr>
                <w:rFonts w:cs="Arial"/>
                <w:szCs w:val="18"/>
                <w:lang w:eastAsia="sv-SE"/>
              </w:rPr>
            </w:pPr>
            <w:r w:rsidRPr="00D27132">
              <w:rPr>
                <w:rFonts w:cs="Arial"/>
                <w:szCs w:val="18"/>
                <w:lang w:eastAsia="sv-SE"/>
              </w:rPr>
              <w:t>This field is used to indicate frequency bands for which the peer UE is requested to provide supported bands and band combinations for NR sidelink communications. The UE always provides this field.</w:t>
            </w:r>
          </w:p>
        </w:tc>
      </w:tr>
      <w:tr w:rsidR="00394471" w:rsidRPr="00D27132" w14:paraId="27B7A3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37CD07" w14:textId="77777777" w:rsidR="00394471" w:rsidRPr="00D27132" w:rsidRDefault="00394471" w:rsidP="00964CC4">
            <w:pPr>
              <w:pStyle w:val="TAL"/>
              <w:rPr>
                <w:b/>
                <w:bCs/>
                <w:i/>
                <w:iCs/>
                <w:lang w:eastAsia="sv-SE"/>
              </w:rPr>
            </w:pPr>
            <w:r w:rsidRPr="00D27132">
              <w:rPr>
                <w:b/>
                <w:bCs/>
                <w:i/>
                <w:iCs/>
                <w:lang w:eastAsia="sv-SE"/>
              </w:rPr>
              <w:t>ue-CapabilityInformationSidelink</w:t>
            </w:r>
          </w:p>
          <w:p w14:paraId="19C14D1A" w14:textId="77777777" w:rsidR="00394471" w:rsidRPr="00D27132" w:rsidRDefault="00394471" w:rsidP="00964CC4">
            <w:pPr>
              <w:pStyle w:val="TAL"/>
              <w:rPr>
                <w:lang w:eastAsia="sv-SE"/>
              </w:rPr>
            </w:pPr>
            <w:r w:rsidRPr="00D27132">
              <w:rPr>
                <w:lang w:eastAsia="sv-SE"/>
              </w:rPr>
              <w:t xml:space="preserve">This field indicates the </w:t>
            </w:r>
            <w:r w:rsidRPr="00D27132">
              <w:rPr>
                <w:i/>
                <w:iCs/>
                <w:lang w:eastAsia="sv-SE"/>
              </w:rPr>
              <w:t>UECapabilityInformationSidelink</w:t>
            </w:r>
            <w:r w:rsidRPr="00D27132">
              <w:rPr>
                <w:lang w:eastAsia="sv-SE"/>
              </w:rPr>
              <w:t xml:space="preserve"> message to provide the UE sidelink capability, which can be optionally sent together with </w:t>
            </w:r>
            <w:r w:rsidRPr="00D27132">
              <w:rPr>
                <w:i/>
                <w:iCs/>
                <w:lang w:eastAsia="sv-SE"/>
              </w:rPr>
              <w:t>UECapabilityEnquirySidelink</w:t>
            </w:r>
            <w:r w:rsidRPr="00D27132">
              <w:rPr>
                <w:lang w:eastAsia="sv-SE"/>
              </w:rPr>
              <w:t>.</w:t>
            </w:r>
          </w:p>
        </w:tc>
      </w:tr>
    </w:tbl>
    <w:p w14:paraId="4B14DD7F" w14:textId="77777777" w:rsidR="00394471" w:rsidRPr="00D27132" w:rsidRDefault="00394471" w:rsidP="00394471"/>
    <w:p w14:paraId="7A823709" w14:textId="77777777" w:rsidR="00394471" w:rsidRPr="00D27132" w:rsidRDefault="00394471" w:rsidP="00394471">
      <w:pPr>
        <w:pStyle w:val="Heading4"/>
      </w:pPr>
      <w:bookmarkStart w:id="1506" w:name="_Toc60777573"/>
      <w:bookmarkStart w:id="1507" w:name="_Toc90651448"/>
      <w:r w:rsidRPr="00D27132">
        <w:t>–</w:t>
      </w:r>
      <w:r w:rsidRPr="00D27132">
        <w:tab/>
      </w:r>
      <w:r w:rsidRPr="00D27132">
        <w:rPr>
          <w:i/>
          <w:iCs/>
        </w:rPr>
        <w:t>UECapabilityInformation</w:t>
      </w:r>
      <w:r w:rsidRPr="00D27132">
        <w:rPr>
          <w:i/>
          <w:iCs/>
          <w:noProof/>
        </w:rPr>
        <w:t>Sidelink</w:t>
      </w:r>
      <w:bookmarkEnd w:id="1506"/>
      <w:bookmarkEnd w:id="1507"/>
    </w:p>
    <w:p w14:paraId="708655AB" w14:textId="3CBABA39" w:rsidR="00394471" w:rsidRPr="00D27132" w:rsidRDefault="00394471" w:rsidP="00394471">
      <w:r w:rsidRPr="00D27132">
        <w:t xml:space="preserve">The </w:t>
      </w:r>
      <w:r w:rsidRPr="00D27132">
        <w:rPr>
          <w:i/>
        </w:rPr>
        <w:t>UECapabilityInformation</w:t>
      </w:r>
      <w:r w:rsidRPr="00D27132">
        <w:rPr>
          <w:i/>
          <w:noProof/>
        </w:rPr>
        <w:t>Sidelink</w:t>
      </w:r>
      <w:r w:rsidRPr="00D27132">
        <w:t xml:space="preserve"> message is used to transfer UE radio access capabilities.</w:t>
      </w:r>
      <w:r w:rsidRPr="00D27132">
        <w:rPr>
          <w:rFonts w:eastAsia="Yu Mincho"/>
          <w:lang w:eastAsia="zh-CN"/>
        </w:rPr>
        <w:t xml:space="preserve"> It is only applied to unicast of NR sidelink communication.</w:t>
      </w:r>
    </w:p>
    <w:p w14:paraId="6C9175A2" w14:textId="77777777" w:rsidR="00394471" w:rsidRPr="00D27132" w:rsidRDefault="00394471" w:rsidP="00394471">
      <w:pPr>
        <w:pStyle w:val="B1"/>
      </w:pPr>
      <w:r w:rsidRPr="00D27132">
        <w:t>Signalling radio bearer:</w:t>
      </w:r>
      <w:r w:rsidRPr="00D27132">
        <w:rPr>
          <w:rFonts w:eastAsia="DengXian"/>
          <w:lang w:eastAsia="zh-CN"/>
        </w:rPr>
        <w:t xml:space="preserve"> SL-SRB3</w:t>
      </w:r>
    </w:p>
    <w:p w14:paraId="235AB313" w14:textId="77777777" w:rsidR="00394471" w:rsidRPr="00D27132" w:rsidRDefault="00394471" w:rsidP="00394471">
      <w:pPr>
        <w:pStyle w:val="B1"/>
      </w:pPr>
      <w:r w:rsidRPr="00D27132">
        <w:t>RLC-SAP: AM</w:t>
      </w:r>
    </w:p>
    <w:p w14:paraId="6994B70B" w14:textId="77777777" w:rsidR="00394471" w:rsidRPr="00D27132" w:rsidRDefault="00394471" w:rsidP="00394471">
      <w:pPr>
        <w:pStyle w:val="B1"/>
      </w:pPr>
      <w:r w:rsidRPr="00D27132">
        <w:t>Logical channel: SCCH</w:t>
      </w:r>
    </w:p>
    <w:p w14:paraId="093F045B" w14:textId="77777777" w:rsidR="00394471" w:rsidRPr="00D27132" w:rsidRDefault="00394471" w:rsidP="00394471">
      <w:pPr>
        <w:pStyle w:val="B1"/>
      </w:pPr>
      <w:r w:rsidRPr="00D27132">
        <w:t>Direction: UE to UE</w:t>
      </w:r>
    </w:p>
    <w:p w14:paraId="5196C4FD" w14:textId="77777777" w:rsidR="00394471" w:rsidRPr="00D27132" w:rsidRDefault="00394471" w:rsidP="00394471">
      <w:pPr>
        <w:pStyle w:val="TH"/>
        <w:rPr>
          <w:b w:val="0"/>
        </w:rPr>
      </w:pPr>
      <w:r w:rsidRPr="00D27132">
        <w:rPr>
          <w:i/>
          <w:iCs/>
        </w:rPr>
        <w:t>UECapabilityInformation</w:t>
      </w:r>
      <w:r w:rsidRPr="00D27132">
        <w:rPr>
          <w:i/>
          <w:iCs/>
          <w:noProof/>
        </w:rPr>
        <w:t>Sidelink</w:t>
      </w:r>
      <w:r w:rsidRPr="00D27132">
        <w:t xml:space="preserve"> information element</w:t>
      </w:r>
    </w:p>
    <w:p w14:paraId="20100504" w14:textId="77777777" w:rsidR="00394471" w:rsidRPr="00D27132" w:rsidRDefault="00394471" w:rsidP="009C7017">
      <w:pPr>
        <w:pStyle w:val="PL"/>
      </w:pPr>
      <w:r w:rsidRPr="00D27132">
        <w:t>-- ASN1START</w:t>
      </w:r>
    </w:p>
    <w:p w14:paraId="219D1B89" w14:textId="77777777" w:rsidR="00394471" w:rsidRPr="00D27132" w:rsidRDefault="00394471" w:rsidP="009C7017">
      <w:pPr>
        <w:pStyle w:val="PL"/>
      </w:pPr>
      <w:r w:rsidRPr="00D27132">
        <w:t>-- TAG-UECAPABILITYINFORMATIONSIDELINK-START</w:t>
      </w:r>
    </w:p>
    <w:p w14:paraId="23360946" w14:textId="77777777" w:rsidR="00394471" w:rsidRPr="00D27132" w:rsidRDefault="00394471" w:rsidP="009C7017">
      <w:pPr>
        <w:pStyle w:val="PL"/>
      </w:pPr>
    </w:p>
    <w:p w14:paraId="6B0E863D" w14:textId="77777777" w:rsidR="00394471" w:rsidRPr="00D27132" w:rsidRDefault="00394471" w:rsidP="009C7017">
      <w:pPr>
        <w:pStyle w:val="PL"/>
      </w:pPr>
      <w:r w:rsidRPr="00D27132">
        <w:t>UECapabilityInformationSidelink ::=         SEQUENCE {</w:t>
      </w:r>
    </w:p>
    <w:p w14:paraId="2740BAC3" w14:textId="77777777" w:rsidR="00394471" w:rsidRPr="00D27132" w:rsidRDefault="00394471" w:rsidP="009C7017">
      <w:pPr>
        <w:pStyle w:val="PL"/>
      </w:pPr>
      <w:r w:rsidRPr="00D27132">
        <w:t xml:space="preserve">    rrc-TransactionIdentifier-r16               RRC-TransactionIdentifier,</w:t>
      </w:r>
    </w:p>
    <w:p w14:paraId="79499431" w14:textId="77777777" w:rsidR="00394471" w:rsidRPr="00D27132" w:rsidRDefault="00394471" w:rsidP="009C7017">
      <w:pPr>
        <w:pStyle w:val="PL"/>
      </w:pPr>
      <w:r w:rsidRPr="00D27132">
        <w:t xml:space="preserve">    criticalExtensions                          CHOICE {</w:t>
      </w:r>
    </w:p>
    <w:p w14:paraId="16C71556" w14:textId="77777777" w:rsidR="00394471" w:rsidRPr="00D27132" w:rsidRDefault="00394471" w:rsidP="009C7017">
      <w:pPr>
        <w:pStyle w:val="PL"/>
      </w:pPr>
      <w:r w:rsidRPr="00D27132">
        <w:t xml:space="preserve">        ueCapabilityInformationSidelink-r16         UECapabilityInformationSidelink-IEs-r16,</w:t>
      </w:r>
    </w:p>
    <w:p w14:paraId="6E8A4FB1" w14:textId="77777777" w:rsidR="00394471" w:rsidRPr="00D27132" w:rsidRDefault="00394471" w:rsidP="009C7017">
      <w:pPr>
        <w:pStyle w:val="PL"/>
      </w:pPr>
      <w:r w:rsidRPr="00D27132">
        <w:t xml:space="preserve">        criticalExtensionsFuture                    SEQUENCE {}</w:t>
      </w:r>
    </w:p>
    <w:p w14:paraId="4B203622" w14:textId="77777777" w:rsidR="00394471" w:rsidRPr="00D27132" w:rsidRDefault="00394471" w:rsidP="009C7017">
      <w:pPr>
        <w:pStyle w:val="PL"/>
      </w:pPr>
      <w:r w:rsidRPr="00D27132">
        <w:t xml:space="preserve">    }</w:t>
      </w:r>
    </w:p>
    <w:p w14:paraId="2DC98182" w14:textId="77777777" w:rsidR="00394471" w:rsidRPr="00D27132" w:rsidRDefault="00394471" w:rsidP="009C7017">
      <w:pPr>
        <w:pStyle w:val="PL"/>
      </w:pPr>
      <w:r w:rsidRPr="00D27132">
        <w:t>}</w:t>
      </w:r>
    </w:p>
    <w:p w14:paraId="267A12D3" w14:textId="77777777" w:rsidR="00394471" w:rsidRPr="00D27132" w:rsidRDefault="00394471" w:rsidP="009C7017">
      <w:pPr>
        <w:pStyle w:val="PL"/>
      </w:pPr>
    </w:p>
    <w:p w14:paraId="3430DDC7" w14:textId="77777777" w:rsidR="00394471" w:rsidRPr="00D27132" w:rsidRDefault="00394471" w:rsidP="009C7017">
      <w:pPr>
        <w:pStyle w:val="PL"/>
      </w:pPr>
      <w:r w:rsidRPr="00D27132">
        <w:t>UECapabilityInformationSidelink-IEs-r16 ::= SEQUENCE {</w:t>
      </w:r>
    </w:p>
    <w:p w14:paraId="51B8ECD0" w14:textId="77777777" w:rsidR="00394471" w:rsidRPr="00D27132" w:rsidRDefault="00394471" w:rsidP="009C7017">
      <w:pPr>
        <w:pStyle w:val="PL"/>
      </w:pPr>
      <w:r w:rsidRPr="00D27132">
        <w:t xml:space="preserve">    accessStratumReleaseSidelink-r16            AccessStratumReleaseSidelink-r16,</w:t>
      </w:r>
    </w:p>
    <w:p w14:paraId="3E61D961" w14:textId="77777777" w:rsidR="00394471" w:rsidRPr="00D27132" w:rsidRDefault="00394471" w:rsidP="009C7017">
      <w:pPr>
        <w:pStyle w:val="PL"/>
      </w:pPr>
      <w:r w:rsidRPr="00D27132">
        <w:t xml:space="preserve">    pdcp-ParametersSidelink-r16                 PDCP-ParametersSidelink-r16                                             OPTIONAL,</w:t>
      </w:r>
    </w:p>
    <w:p w14:paraId="4ADD34B5" w14:textId="77777777" w:rsidR="00394471" w:rsidRPr="00D27132" w:rsidRDefault="00394471" w:rsidP="009C7017">
      <w:pPr>
        <w:pStyle w:val="PL"/>
      </w:pPr>
      <w:r w:rsidRPr="00D27132">
        <w:t xml:space="preserve">    rlc-ParametersSidelink-r16                  RLC-ParametersSidelink-r16                                              OPTIONAL,</w:t>
      </w:r>
    </w:p>
    <w:p w14:paraId="233BCEC2" w14:textId="77777777" w:rsidR="00394471" w:rsidRPr="00D27132" w:rsidRDefault="00394471" w:rsidP="009C7017">
      <w:pPr>
        <w:pStyle w:val="PL"/>
      </w:pPr>
      <w:r w:rsidRPr="00D27132">
        <w:t xml:space="preserve">    supportedBandCombinationListSidelinkNR-r16  BandCombinationListSidelinkNR-r16                                       OPTIONAL,</w:t>
      </w:r>
    </w:p>
    <w:p w14:paraId="4877BB7F" w14:textId="7025B996" w:rsidR="00394471" w:rsidRPr="00D27132" w:rsidRDefault="00394471" w:rsidP="009C7017">
      <w:pPr>
        <w:pStyle w:val="PL"/>
      </w:pPr>
      <w:r w:rsidRPr="00D27132">
        <w:t xml:space="preserve">    supportedBandListSidelink-r16               SEQUENCE (SIZE (1..maxBands)) OF BandSidelink</w:t>
      </w:r>
      <w:r w:rsidR="00D027C1" w:rsidRPr="00D27132">
        <w:t>PC5</w:t>
      </w:r>
      <w:r w:rsidRPr="00D27132">
        <w:t>-r16                    OPTIONAL,</w:t>
      </w:r>
    </w:p>
    <w:p w14:paraId="3460DADE" w14:textId="77777777" w:rsidR="00394471" w:rsidRPr="00D27132" w:rsidRDefault="00394471" w:rsidP="009C7017">
      <w:pPr>
        <w:pStyle w:val="PL"/>
      </w:pPr>
      <w:r w:rsidRPr="00D27132">
        <w:t xml:space="preserve">    appliedFreqBandListFilter-r16               FreqBandList                                                            OPTIONAL,</w:t>
      </w:r>
    </w:p>
    <w:p w14:paraId="02B9476D" w14:textId="77777777" w:rsidR="00394471" w:rsidRPr="00D27132" w:rsidRDefault="00394471" w:rsidP="009C7017">
      <w:pPr>
        <w:pStyle w:val="PL"/>
      </w:pPr>
      <w:r w:rsidRPr="00D27132">
        <w:t xml:space="preserve">    lateNonCriticalExtension                    OCTET STRING                                                            OPTIONAL,</w:t>
      </w:r>
    </w:p>
    <w:p w14:paraId="18F5CCBC" w14:textId="77777777" w:rsidR="00394471" w:rsidRPr="00D27132" w:rsidRDefault="00394471" w:rsidP="009C7017">
      <w:pPr>
        <w:pStyle w:val="PL"/>
      </w:pPr>
      <w:r w:rsidRPr="00D27132">
        <w:t xml:space="preserve">    nonCriticalExtension                        SEQUENCE{}                                                              OPTIONAL</w:t>
      </w:r>
    </w:p>
    <w:p w14:paraId="28BBFB41" w14:textId="77777777" w:rsidR="00394471" w:rsidRPr="00D27132" w:rsidRDefault="00394471" w:rsidP="009C7017">
      <w:pPr>
        <w:pStyle w:val="PL"/>
      </w:pPr>
      <w:r w:rsidRPr="00D27132">
        <w:t>}</w:t>
      </w:r>
    </w:p>
    <w:p w14:paraId="4EA2A482" w14:textId="77777777" w:rsidR="00394471" w:rsidRPr="00D27132" w:rsidRDefault="00394471" w:rsidP="009C7017">
      <w:pPr>
        <w:pStyle w:val="PL"/>
      </w:pPr>
    </w:p>
    <w:p w14:paraId="508DFC65" w14:textId="77777777" w:rsidR="00394471" w:rsidRPr="00D27132" w:rsidRDefault="00394471" w:rsidP="009C7017">
      <w:pPr>
        <w:pStyle w:val="PL"/>
      </w:pPr>
      <w:r w:rsidRPr="00D27132">
        <w:t>AccessStratumReleaseSidelink-r16 ::= ENUMERATED { rel16, spare7, spare6, spare5, spare4, spare3, spare2, spare1, ... }</w:t>
      </w:r>
    </w:p>
    <w:p w14:paraId="7218A17B" w14:textId="77777777" w:rsidR="00394471" w:rsidRPr="00D27132" w:rsidRDefault="00394471" w:rsidP="009C7017">
      <w:pPr>
        <w:pStyle w:val="PL"/>
      </w:pPr>
    </w:p>
    <w:p w14:paraId="35F7D003" w14:textId="77777777" w:rsidR="00394471" w:rsidRPr="00D27132" w:rsidRDefault="00394471" w:rsidP="009C7017">
      <w:pPr>
        <w:pStyle w:val="PL"/>
      </w:pPr>
      <w:r w:rsidRPr="00D27132">
        <w:t>PDCP-ParametersSidelink-r16 ::= SEQUENCE {</w:t>
      </w:r>
    </w:p>
    <w:p w14:paraId="7EF3E551" w14:textId="77777777" w:rsidR="00394471" w:rsidRPr="00D27132" w:rsidRDefault="00394471" w:rsidP="009C7017">
      <w:pPr>
        <w:pStyle w:val="PL"/>
      </w:pPr>
      <w:r w:rsidRPr="00D27132">
        <w:t xml:space="preserve">    outOfOrderDeliverySidelink-r16              ENUMERATED {supported}      OPTIONAL,</w:t>
      </w:r>
    </w:p>
    <w:p w14:paraId="6DB159A5" w14:textId="77777777" w:rsidR="00394471" w:rsidRPr="00D27132" w:rsidRDefault="00394471" w:rsidP="009C7017">
      <w:pPr>
        <w:pStyle w:val="PL"/>
      </w:pPr>
      <w:r w:rsidRPr="00D27132">
        <w:t xml:space="preserve">    ...</w:t>
      </w:r>
    </w:p>
    <w:p w14:paraId="47C90DA5" w14:textId="77777777" w:rsidR="00394471" w:rsidRPr="00D27132" w:rsidRDefault="00394471" w:rsidP="009C7017">
      <w:pPr>
        <w:pStyle w:val="PL"/>
      </w:pPr>
      <w:r w:rsidRPr="00D27132">
        <w:t>}</w:t>
      </w:r>
    </w:p>
    <w:p w14:paraId="071D52C7" w14:textId="77777777" w:rsidR="00394471" w:rsidRPr="00D27132" w:rsidRDefault="00394471" w:rsidP="009C7017">
      <w:pPr>
        <w:pStyle w:val="PL"/>
      </w:pPr>
    </w:p>
    <w:p w14:paraId="5AEF3BA9" w14:textId="77777777" w:rsidR="00394471" w:rsidRPr="00D27132" w:rsidRDefault="00394471" w:rsidP="009C7017">
      <w:pPr>
        <w:pStyle w:val="PL"/>
      </w:pPr>
      <w:r w:rsidRPr="00D27132">
        <w:t>BandCombinationListSidelinkNR-r16 ::= SEQUENCE (SIZE (1..maxBandComb)) OF BandCombinationParametersSidelinkNR-r16</w:t>
      </w:r>
    </w:p>
    <w:p w14:paraId="26D09E09" w14:textId="77777777" w:rsidR="00394471" w:rsidRPr="00D27132" w:rsidRDefault="00394471" w:rsidP="009C7017">
      <w:pPr>
        <w:pStyle w:val="PL"/>
      </w:pPr>
    </w:p>
    <w:p w14:paraId="2C4B785E" w14:textId="77777777" w:rsidR="00394471" w:rsidRPr="00D27132" w:rsidRDefault="00394471" w:rsidP="009C7017">
      <w:pPr>
        <w:pStyle w:val="PL"/>
      </w:pPr>
      <w:r w:rsidRPr="00D27132">
        <w:t>BandCombinationParametersSidelinkNR-r16 ::= SEQUENCE (SIZE (1..maxSimultaneousBands)) OF BandParametersSidelink-r16</w:t>
      </w:r>
    </w:p>
    <w:p w14:paraId="6655715B" w14:textId="77777777" w:rsidR="00394471" w:rsidRPr="00D27132" w:rsidRDefault="00394471" w:rsidP="009C7017">
      <w:pPr>
        <w:pStyle w:val="PL"/>
      </w:pPr>
    </w:p>
    <w:p w14:paraId="76EAADA3" w14:textId="2FF66B2E" w:rsidR="00394471" w:rsidRPr="00D27132" w:rsidRDefault="00394471" w:rsidP="009C7017">
      <w:pPr>
        <w:pStyle w:val="PL"/>
      </w:pPr>
      <w:r w:rsidRPr="00D27132">
        <w:t>BandSidelink</w:t>
      </w:r>
      <w:r w:rsidR="005F4180" w:rsidRPr="00D27132">
        <w:t>PC5</w:t>
      </w:r>
      <w:r w:rsidRPr="00D27132">
        <w:t>-r16 ::=           SEQUENCE {</w:t>
      </w:r>
    </w:p>
    <w:p w14:paraId="2414308A" w14:textId="77777777" w:rsidR="00394471" w:rsidRPr="00D27132" w:rsidRDefault="00394471" w:rsidP="009C7017">
      <w:pPr>
        <w:pStyle w:val="PL"/>
      </w:pPr>
      <w:r w:rsidRPr="00D27132">
        <w:t xml:space="preserve">    freqBandSidelink-r16              FreqBandIndicatorNR,</w:t>
      </w:r>
    </w:p>
    <w:p w14:paraId="3596EE62" w14:textId="77777777" w:rsidR="00394471" w:rsidRPr="00D27132" w:rsidRDefault="00394471" w:rsidP="009C7017">
      <w:pPr>
        <w:pStyle w:val="PL"/>
      </w:pPr>
      <w:r w:rsidRPr="00D27132">
        <w:t xml:space="preserve">    --15-1</w:t>
      </w:r>
    </w:p>
    <w:p w14:paraId="7A43EDAE" w14:textId="77777777" w:rsidR="00394471" w:rsidRPr="00D27132" w:rsidRDefault="00394471" w:rsidP="009C7017">
      <w:pPr>
        <w:pStyle w:val="PL"/>
      </w:pPr>
      <w:r w:rsidRPr="00D27132">
        <w:t xml:space="preserve">    sl-Reception-r16                  SEQUENCE {</w:t>
      </w:r>
    </w:p>
    <w:p w14:paraId="1B022260" w14:textId="77777777" w:rsidR="00394471" w:rsidRPr="00D27132" w:rsidRDefault="00394471" w:rsidP="009C7017">
      <w:pPr>
        <w:pStyle w:val="PL"/>
      </w:pPr>
      <w:r w:rsidRPr="00D27132">
        <w:t xml:space="preserve">        harq-RxProcessSidelink-r16        ENUMERATED {n16, n24, n32, n64},</w:t>
      </w:r>
    </w:p>
    <w:p w14:paraId="3BED8196" w14:textId="77777777" w:rsidR="00394471" w:rsidRPr="00D27132" w:rsidRDefault="00394471" w:rsidP="009C7017">
      <w:pPr>
        <w:pStyle w:val="PL"/>
      </w:pPr>
      <w:r w:rsidRPr="00D27132">
        <w:t xml:space="preserve">        pscch-RxSidelink-r16              ENUMERATED {value1, value2},</w:t>
      </w:r>
    </w:p>
    <w:p w14:paraId="219120A0" w14:textId="77777777" w:rsidR="00394471" w:rsidRPr="00D27132" w:rsidRDefault="00394471" w:rsidP="009C7017">
      <w:pPr>
        <w:pStyle w:val="PL"/>
      </w:pPr>
      <w:r w:rsidRPr="00D27132">
        <w:t xml:space="preserve">        scs-CP-PatternRxSidelink-r16      CHOICE {</w:t>
      </w:r>
    </w:p>
    <w:p w14:paraId="579D5864" w14:textId="77777777" w:rsidR="00394471" w:rsidRPr="00D27132" w:rsidRDefault="00394471" w:rsidP="009C7017">
      <w:pPr>
        <w:pStyle w:val="PL"/>
      </w:pPr>
      <w:r w:rsidRPr="00D27132">
        <w:t xml:space="preserve">            fr1-r16                           SEQUENCE {</w:t>
      </w:r>
    </w:p>
    <w:p w14:paraId="4A54CBFE" w14:textId="77777777" w:rsidR="00394471" w:rsidRPr="00D27132" w:rsidRDefault="00394471" w:rsidP="009C7017">
      <w:pPr>
        <w:pStyle w:val="PL"/>
      </w:pPr>
      <w:r w:rsidRPr="00D27132">
        <w:t xml:space="preserve">                scs-15kHz-r16                     BIT STRING (SIZE (16))                            OPTIONAL,</w:t>
      </w:r>
    </w:p>
    <w:p w14:paraId="3222BD0B" w14:textId="77777777" w:rsidR="00394471" w:rsidRPr="00D27132" w:rsidRDefault="00394471" w:rsidP="009C7017">
      <w:pPr>
        <w:pStyle w:val="PL"/>
      </w:pPr>
      <w:r w:rsidRPr="00D27132">
        <w:t xml:space="preserve">                scs-30kHz-r16                     BIT STRING (SIZE (16))                            OPTIONAL,</w:t>
      </w:r>
    </w:p>
    <w:p w14:paraId="79BB2CCE" w14:textId="77777777" w:rsidR="00394471" w:rsidRPr="00D27132" w:rsidRDefault="00394471" w:rsidP="009C7017">
      <w:pPr>
        <w:pStyle w:val="PL"/>
      </w:pPr>
      <w:r w:rsidRPr="00D27132">
        <w:t xml:space="preserve">                scs-60kHz-r16                     BIT STRING (SIZE (16))                            OPTIONAL</w:t>
      </w:r>
    </w:p>
    <w:p w14:paraId="1CB2C490" w14:textId="77777777" w:rsidR="00394471" w:rsidRPr="00D27132" w:rsidRDefault="00394471" w:rsidP="009C7017">
      <w:pPr>
        <w:pStyle w:val="PL"/>
      </w:pPr>
      <w:r w:rsidRPr="00D27132">
        <w:t xml:space="preserve">            },</w:t>
      </w:r>
    </w:p>
    <w:p w14:paraId="112B872E" w14:textId="77777777" w:rsidR="00394471" w:rsidRPr="00D27132" w:rsidRDefault="00394471" w:rsidP="009C7017">
      <w:pPr>
        <w:pStyle w:val="PL"/>
      </w:pPr>
      <w:r w:rsidRPr="00D27132">
        <w:t xml:space="preserve">            fr2-r16                           SEQUENCE {</w:t>
      </w:r>
    </w:p>
    <w:p w14:paraId="4DEDB266" w14:textId="77777777" w:rsidR="00394471" w:rsidRPr="00D27132" w:rsidRDefault="00394471" w:rsidP="009C7017">
      <w:pPr>
        <w:pStyle w:val="PL"/>
      </w:pPr>
      <w:r w:rsidRPr="00D27132">
        <w:t xml:space="preserve">                scs-60kHz-r16                     BIT STRING (SIZE (16))                            OPTIONAL,</w:t>
      </w:r>
    </w:p>
    <w:p w14:paraId="32E1BFDB" w14:textId="77777777" w:rsidR="00394471" w:rsidRPr="00D27132" w:rsidRDefault="00394471" w:rsidP="009C7017">
      <w:pPr>
        <w:pStyle w:val="PL"/>
      </w:pPr>
      <w:r w:rsidRPr="00D27132">
        <w:t xml:space="preserve">                scs-120kHz-r16                    BIT STRING (SIZE (16))                            OPTIONAL</w:t>
      </w:r>
    </w:p>
    <w:p w14:paraId="198A155E" w14:textId="77777777" w:rsidR="00394471" w:rsidRPr="00D27132" w:rsidRDefault="00394471" w:rsidP="009C7017">
      <w:pPr>
        <w:pStyle w:val="PL"/>
      </w:pPr>
      <w:r w:rsidRPr="00D27132">
        <w:t xml:space="preserve">            }</w:t>
      </w:r>
    </w:p>
    <w:p w14:paraId="616284B3" w14:textId="77777777" w:rsidR="00394471" w:rsidRPr="00D27132" w:rsidRDefault="00394471" w:rsidP="009C7017">
      <w:pPr>
        <w:pStyle w:val="PL"/>
      </w:pPr>
      <w:r w:rsidRPr="00D27132">
        <w:t xml:space="preserve">        }                                                                                           OPTIONAL,</w:t>
      </w:r>
    </w:p>
    <w:p w14:paraId="1B89A0CB" w14:textId="77777777" w:rsidR="00394471" w:rsidRPr="00D27132" w:rsidRDefault="00394471" w:rsidP="009C7017">
      <w:pPr>
        <w:pStyle w:val="PL"/>
      </w:pPr>
      <w:r w:rsidRPr="00D27132">
        <w:t xml:space="preserve">        extendedCP-RxSidelink-r16         ENUMERATED {supported}                                    OPTIONAL</w:t>
      </w:r>
    </w:p>
    <w:p w14:paraId="09EA5674" w14:textId="77777777" w:rsidR="00394471" w:rsidRPr="00D27132" w:rsidRDefault="00394471" w:rsidP="009C7017">
      <w:pPr>
        <w:pStyle w:val="PL"/>
      </w:pPr>
      <w:r w:rsidRPr="00D27132">
        <w:t xml:space="preserve">    }                                                                                               OPTIONAL,</w:t>
      </w:r>
    </w:p>
    <w:p w14:paraId="7E035749" w14:textId="77777777" w:rsidR="00394471" w:rsidRPr="00D27132" w:rsidRDefault="00394471" w:rsidP="009C7017">
      <w:pPr>
        <w:pStyle w:val="PL"/>
      </w:pPr>
      <w:r w:rsidRPr="00D27132">
        <w:t xml:space="preserve">    --15-10</w:t>
      </w:r>
    </w:p>
    <w:p w14:paraId="61387FBB" w14:textId="77777777" w:rsidR="00394471" w:rsidRPr="00D27132" w:rsidRDefault="00394471" w:rsidP="009C7017">
      <w:pPr>
        <w:pStyle w:val="PL"/>
      </w:pPr>
      <w:r w:rsidRPr="00D27132">
        <w:t xml:space="preserve">    sl-Tx-256QAM-r16                  ENUMERATED {supported}                                        OPTIONAL,</w:t>
      </w:r>
    </w:p>
    <w:p w14:paraId="4F891EA5" w14:textId="77777777" w:rsidR="00394471" w:rsidRPr="00D27132" w:rsidRDefault="00394471" w:rsidP="009C7017">
      <w:pPr>
        <w:pStyle w:val="PL"/>
      </w:pPr>
      <w:r w:rsidRPr="00D27132">
        <w:t xml:space="preserve">    --15-12</w:t>
      </w:r>
    </w:p>
    <w:p w14:paraId="5A69877E" w14:textId="77777777" w:rsidR="00394471" w:rsidRPr="00D27132" w:rsidRDefault="00394471" w:rsidP="009C7017">
      <w:pPr>
        <w:pStyle w:val="PL"/>
      </w:pPr>
      <w:r w:rsidRPr="00D27132">
        <w:t xml:space="preserve">    lowSE-64QAM-MCS-TableSidelink-r16 ENUMERATED {supported}                                        OPTIONAL,</w:t>
      </w:r>
    </w:p>
    <w:p w14:paraId="684193BC" w14:textId="452968BD" w:rsidR="00D027C1" w:rsidRPr="00D27132" w:rsidRDefault="00394471" w:rsidP="009C7017">
      <w:pPr>
        <w:pStyle w:val="PL"/>
      </w:pPr>
      <w:r w:rsidRPr="00D27132">
        <w:t xml:space="preserve">    ...</w:t>
      </w:r>
      <w:r w:rsidR="00D027C1" w:rsidRPr="00D27132">
        <w:t>,</w:t>
      </w:r>
    </w:p>
    <w:p w14:paraId="36CD8244" w14:textId="32A1D8BE" w:rsidR="00D027C1" w:rsidRPr="00D27132" w:rsidRDefault="00D027C1" w:rsidP="009C7017">
      <w:pPr>
        <w:pStyle w:val="PL"/>
      </w:pPr>
      <w:r w:rsidRPr="00D27132">
        <w:t xml:space="preserve">    [[</w:t>
      </w:r>
    </w:p>
    <w:p w14:paraId="050B44EC" w14:textId="7F2E2CCF" w:rsidR="00D027C1" w:rsidRPr="00D27132" w:rsidRDefault="00D027C1" w:rsidP="009C7017">
      <w:pPr>
        <w:pStyle w:val="PL"/>
      </w:pPr>
      <w:r w:rsidRPr="00D27132">
        <w:t xml:space="preserve">    --15-14</w:t>
      </w:r>
    </w:p>
    <w:p w14:paraId="1C5FB986" w14:textId="2EBD2C01" w:rsidR="00D027C1" w:rsidRPr="00D27132" w:rsidRDefault="00D027C1" w:rsidP="009C7017">
      <w:pPr>
        <w:pStyle w:val="PL"/>
      </w:pPr>
      <w:r w:rsidRPr="00D27132">
        <w:t xml:space="preserve">    csi-ReportSidelink-r16                SEQUENCE {</w:t>
      </w:r>
    </w:p>
    <w:p w14:paraId="1F5D0E77" w14:textId="52C490A2" w:rsidR="00D027C1" w:rsidRPr="00D27132" w:rsidRDefault="00D027C1" w:rsidP="009C7017">
      <w:pPr>
        <w:pStyle w:val="PL"/>
      </w:pPr>
      <w:r w:rsidRPr="00D27132">
        <w:t xml:space="preserve">        csi-RS-PortsSidelink-r16              ENUMERATED {p1, p2}</w:t>
      </w:r>
    </w:p>
    <w:p w14:paraId="5000BB54" w14:textId="3C3543B8" w:rsidR="00D027C1" w:rsidRPr="00D27132" w:rsidRDefault="00D027C1" w:rsidP="009C7017">
      <w:pPr>
        <w:pStyle w:val="PL"/>
      </w:pPr>
      <w:r w:rsidRPr="00D27132">
        <w:t xml:space="preserve">    }                                                                                               OPTIONAL,</w:t>
      </w:r>
    </w:p>
    <w:p w14:paraId="471F6606" w14:textId="0F7A12FD" w:rsidR="00D027C1" w:rsidRPr="00D27132" w:rsidRDefault="00D027C1" w:rsidP="009C7017">
      <w:pPr>
        <w:pStyle w:val="PL"/>
      </w:pPr>
      <w:r w:rsidRPr="00D27132">
        <w:t xml:space="preserve">    --15-19</w:t>
      </w:r>
    </w:p>
    <w:p w14:paraId="1A99CC39" w14:textId="48ABEFF8" w:rsidR="00D027C1" w:rsidRPr="00D27132" w:rsidRDefault="00D027C1" w:rsidP="009C7017">
      <w:pPr>
        <w:pStyle w:val="PL"/>
      </w:pPr>
      <w:r w:rsidRPr="00D27132">
        <w:t xml:space="preserve">    rankTwoReception-r16                  ENUMERATED {supported}                                    OPTIONAL,</w:t>
      </w:r>
    </w:p>
    <w:p w14:paraId="193C6A98" w14:textId="555178FA" w:rsidR="00D027C1" w:rsidRPr="00D27132" w:rsidRDefault="00D027C1" w:rsidP="009C7017">
      <w:pPr>
        <w:pStyle w:val="PL"/>
      </w:pPr>
      <w:r w:rsidRPr="00D27132">
        <w:t xml:space="preserve">    --15-23</w:t>
      </w:r>
    </w:p>
    <w:p w14:paraId="3DD2126D" w14:textId="2F08E924" w:rsidR="00D027C1" w:rsidRPr="00D27132" w:rsidRDefault="00D027C1" w:rsidP="009C7017">
      <w:pPr>
        <w:pStyle w:val="PL"/>
      </w:pPr>
      <w:r w:rsidRPr="00D27132">
        <w:t xml:space="preserve">    sl-openLoopPC-RSRP-ReportSidelink-r16 ENUMERATED {supported}                                    OPTIONAL,</w:t>
      </w:r>
    </w:p>
    <w:p w14:paraId="3F19A4D5" w14:textId="26EA093A" w:rsidR="00D027C1" w:rsidRPr="00D27132" w:rsidRDefault="00D027C1" w:rsidP="009C7017">
      <w:pPr>
        <w:pStyle w:val="PL"/>
      </w:pPr>
      <w:r w:rsidRPr="00D27132">
        <w:t xml:space="preserve">    --13-1</w:t>
      </w:r>
    </w:p>
    <w:p w14:paraId="55D552EC" w14:textId="7F62F3BC" w:rsidR="00D027C1" w:rsidRPr="00D27132" w:rsidRDefault="00D027C1" w:rsidP="009C7017">
      <w:pPr>
        <w:pStyle w:val="PL"/>
      </w:pPr>
      <w:r w:rsidRPr="00D27132">
        <w:t xml:space="preserve">    sl-Rx-256QAM-r16                      ENUMERATED {supported}                                    OPTIONAL</w:t>
      </w:r>
    </w:p>
    <w:p w14:paraId="1D7FC7AA" w14:textId="69404029" w:rsidR="00394471" w:rsidRPr="00D27132" w:rsidRDefault="00D027C1" w:rsidP="009C7017">
      <w:pPr>
        <w:pStyle w:val="PL"/>
      </w:pPr>
      <w:r w:rsidRPr="00D27132">
        <w:t xml:space="preserve">    ]]</w:t>
      </w:r>
    </w:p>
    <w:p w14:paraId="4A1B84E5" w14:textId="77777777" w:rsidR="00394471" w:rsidRPr="00D27132" w:rsidRDefault="00394471" w:rsidP="009C7017">
      <w:pPr>
        <w:pStyle w:val="PL"/>
      </w:pPr>
      <w:r w:rsidRPr="00D27132">
        <w:t>}</w:t>
      </w:r>
    </w:p>
    <w:p w14:paraId="1CC6319D" w14:textId="77777777" w:rsidR="00394471" w:rsidRPr="00D27132" w:rsidRDefault="00394471" w:rsidP="009C7017">
      <w:pPr>
        <w:pStyle w:val="PL"/>
      </w:pPr>
    </w:p>
    <w:p w14:paraId="7A6A2781" w14:textId="77777777" w:rsidR="00394471" w:rsidRPr="00D27132" w:rsidRDefault="00394471" w:rsidP="009C7017">
      <w:pPr>
        <w:pStyle w:val="PL"/>
      </w:pPr>
      <w:r w:rsidRPr="00D27132">
        <w:t>-- TAG-UECAPABILITYINFORMATIONSIDELINK-STOP</w:t>
      </w:r>
    </w:p>
    <w:p w14:paraId="557A670A" w14:textId="77777777" w:rsidR="00394471" w:rsidRPr="00D27132" w:rsidRDefault="00394471" w:rsidP="009C7017">
      <w:pPr>
        <w:pStyle w:val="PL"/>
      </w:pPr>
      <w:r w:rsidRPr="00D27132">
        <w:t>-- ASN1STOP</w:t>
      </w:r>
    </w:p>
    <w:p w14:paraId="53CFC91E" w14:textId="77777777" w:rsidR="00394471" w:rsidRPr="00D27132" w:rsidRDefault="00394471" w:rsidP="00394471">
      <w:pPr>
        <w:rPr>
          <w:rFonts w:eastAsia="MS Mincho"/>
        </w:rPr>
      </w:pPr>
    </w:p>
    <w:p w14:paraId="65635F9C" w14:textId="77777777" w:rsidR="00394471" w:rsidRPr="00D27132" w:rsidRDefault="00394471" w:rsidP="00394471">
      <w:pPr>
        <w:pStyle w:val="Heading4"/>
      </w:pPr>
      <w:bookmarkStart w:id="1508" w:name="_Toc60777574"/>
      <w:bookmarkStart w:id="1509" w:name="_Toc90651449"/>
      <w:r w:rsidRPr="00D27132">
        <w:t>–</w:t>
      </w:r>
      <w:r w:rsidRPr="00D27132">
        <w:tab/>
      </w:r>
      <w:r w:rsidRPr="00D27132">
        <w:rPr>
          <w:i/>
          <w:iCs/>
        </w:rPr>
        <w:t xml:space="preserve">End of </w:t>
      </w:r>
      <w:r w:rsidRPr="00D27132">
        <w:rPr>
          <w:i/>
          <w:iCs/>
          <w:noProof/>
        </w:rPr>
        <w:t>PC5-RRC-Definitions</w:t>
      </w:r>
      <w:bookmarkEnd w:id="1508"/>
      <w:bookmarkEnd w:id="1509"/>
    </w:p>
    <w:p w14:paraId="3057CA1A" w14:textId="77777777" w:rsidR="00394471" w:rsidRPr="00D27132" w:rsidRDefault="00394471" w:rsidP="009C7017">
      <w:pPr>
        <w:pStyle w:val="PL"/>
      </w:pPr>
      <w:r w:rsidRPr="00D27132">
        <w:t>-- ASN1START</w:t>
      </w:r>
    </w:p>
    <w:p w14:paraId="32F10689" w14:textId="77777777" w:rsidR="00394471" w:rsidRPr="00D27132" w:rsidRDefault="00394471" w:rsidP="009C7017">
      <w:pPr>
        <w:pStyle w:val="PL"/>
      </w:pPr>
    </w:p>
    <w:p w14:paraId="63948D5C" w14:textId="77777777" w:rsidR="00394471" w:rsidRPr="00D27132" w:rsidRDefault="00394471" w:rsidP="009C7017">
      <w:pPr>
        <w:pStyle w:val="PL"/>
      </w:pPr>
      <w:r w:rsidRPr="00D27132">
        <w:t>END</w:t>
      </w:r>
    </w:p>
    <w:p w14:paraId="54FFE939" w14:textId="77777777" w:rsidR="00394471" w:rsidRPr="00D27132" w:rsidRDefault="00394471" w:rsidP="009C7017">
      <w:pPr>
        <w:pStyle w:val="PL"/>
      </w:pPr>
    </w:p>
    <w:p w14:paraId="78A311A3" w14:textId="77777777" w:rsidR="00394471" w:rsidRPr="00D27132" w:rsidRDefault="00394471" w:rsidP="009C7017">
      <w:pPr>
        <w:pStyle w:val="PL"/>
      </w:pPr>
      <w:r w:rsidRPr="00D27132">
        <w:t>-- ASN1STOP</w:t>
      </w:r>
    </w:p>
    <w:p w14:paraId="22E88391" w14:textId="77777777" w:rsidR="00394471" w:rsidRPr="00D27132" w:rsidRDefault="00394471" w:rsidP="00394471"/>
    <w:p w14:paraId="4D0C1423" w14:textId="77777777" w:rsidR="00394471" w:rsidRPr="00D27132" w:rsidRDefault="00394471" w:rsidP="00394471">
      <w:pPr>
        <w:pStyle w:val="Heading1"/>
      </w:pPr>
      <w:bookmarkStart w:id="1510" w:name="_Toc60777575"/>
      <w:bookmarkStart w:id="1511" w:name="_Toc90651450"/>
      <w:r w:rsidRPr="00D27132">
        <w:t>7</w:t>
      </w:r>
      <w:r w:rsidRPr="00D27132">
        <w:tab/>
        <w:t>Variables and constants</w:t>
      </w:r>
      <w:bookmarkEnd w:id="1510"/>
      <w:bookmarkEnd w:id="1511"/>
    </w:p>
    <w:p w14:paraId="636D60F9" w14:textId="77777777" w:rsidR="00394471" w:rsidRPr="00D27132" w:rsidRDefault="00394471" w:rsidP="00394471">
      <w:pPr>
        <w:pStyle w:val="Heading2"/>
      </w:pPr>
      <w:bookmarkStart w:id="1512" w:name="_Toc60777576"/>
      <w:bookmarkStart w:id="1513" w:name="_Toc90651451"/>
      <w:r w:rsidRPr="00D27132">
        <w:t>7.1</w:t>
      </w:r>
      <w:r w:rsidRPr="00D27132">
        <w:tab/>
        <w:t>Timers</w:t>
      </w:r>
      <w:bookmarkEnd w:id="1512"/>
      <w:bookmarkEnd w:id="1513"/>
    </w:p>
    <w:p w14:paraId="762E1DA0" w14:textId="77777777" w:rsidR="00394471" w:rsidRPr="00D27132" w:rsidRDefault="00394471" w:rsidP="00394471">
      <w:pPr>
        <w:pStyle w:val="Heading3"/>
      </w:pPr>
      <w:bookmarkStart w:id="1514" w:name="_Toc60777577"/>
      <w:bookmarkStart w:id="1515" w:name="_Toc90651452"/>
      <w:r w:rsidRPr="00D27132">
        <w:t>7.1.1</w:t>
      </w:r>
      <w:r w:rsidRPr="00D27132">
        <w:tab/>
        <w:t>Timers (Informative)</w:t>
      </w:r>
      <w:bookmarkEnd w:id="1514"/>
      <w:bookmarkEnd w:id="1515"/>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D27132" w:rsidRPr="00D27132" w14:paraId="58487B0A" w14:textId="77777777" w:rsidTr="00964CC4">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23375EA" w14:textId="77777777" w:rsidR="00394471" w:rsidRPr="00D27132" w:rsidRDefault="00394471" w:rsidP="00964CC4">
            <w:pPr>
              <w:pStyle w:val="TAH"/>
              <w:rPr>
                <w:lang w:eastAsia="en-GB"/>
              </w:rPr>
            </w:pPr>
            <w:r w:rsidRPr="00D27132">
              <w:rPr>
                <w:lang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6B3F7656" w14:textId="77777777" w:rsidR="00394471" w:rsidRPr="00D27132" w:rsidRDefault="00394471" w:rsidP="00964CC4">
            <w:pPr>
              <w:pStyle w:val="TAH"/>
              <w:rPr>
                <w:lang w:eastAsia="en-GB"/>
              </w:rPr>
            </w:pPr>
            <w:r w:rsidRPr="00D27132">
              <w:rPr>
                <w:lang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7CABA365" w14:textId="77777777" w:rsidR="00394471" w:rsidRPr="00D27132" w:rsidRDefault="00394471" w:rsidP="00964CC4">
            <w:pPr>
              <w:pStyle w:val="TAH"/>
              <w:rPr>
                <w:lang w:eastAsia="en-GB"/>
              </w:rPr>
            </w:pPr>
            <w:r w:rsidRPr="00D27132">
              <w:rPr>
                <w:lang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5FA85818" w14:textId="77777777" w:rsidR="00394471" w:rsidRPr="00D27132" w:rsidRDefault="00394471" w:rsidP="00964CC4">
            <w:pPr>
              <w:pStyle w:val="TAH"/>
              <w:rPr>
                <w:lang w:eastAsia="en-GB"/>
              </w:rPr>
            </w:pPr>
            <w:r w:rsidRPr="00D27132">
              <w:rPr>
                <w:lang w:eastAsia="en-GB"/>
              </w:rPr>
              <w:t>At expiry</w:t>
            </w:r>
          </w:p>
        </w:tc>
      </w:tr>
      <w:tr w:rsidR="00D27132" w:rsidRPr="00D27132" w14:paraId="290188B4"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6FA5252B" w14:textId="77777777" w:rsidR="00394471" w:rsidRPr="00D27132" w:rsidRDefault="00394471" w:rsidP="00964CC4">
            <w:pPr>
              <w:pStyle w:val="TAL"/>
              <w:rPr>
                <w:lang w:eastAsia="en-GB"/>
              </w:rPr>
            </w:pPr>
            <w:r w:rsidRPr="00D27132">
              <w:rPr>
                <w:lang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2D8FCA19" w14:textId="77777777" w:rsidR="00394471" w:rsidRPr="00D27132" w:rsidRDefault="00394471" w:rsidP="00964CC4">
            <w:pPr>
              <w:pStyle w:val="TAL"/>
              <w:rPr>
                <w:lang w:eastAsia="en-GB"/>
              </w:rPr>
            </w:pPr>
            <w:r w:rsidRPr="00D27132">
              <w:rPr>
                <w:lang w:eastAsia="sv-SE"/>
              </w:rPr>
              <w:t>Upon transmission of</w:t>
            </w:r>
            <w:r w:rsidRPr="00D27132">
              <w:rPr>
                <w:i/>
                <w:lang w:eastAsia="sv-SE"/>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0048F515" w14:textId="77777777" w:rsidR="00394471" w:rsidRPr="00D27132" w:rsidRDefault="00394471" w:rsidP="00964CC4">
            <w:pPr>
              <w:pStyle w:val="TAL"/>
              <w:rPr>
                <w:lang w:eastAsia="en-GB"/>
              </w:rPr>
            </w:pPr>
            <w:r w:rsidRPr="00D27132">
              <w:rPr>
                <w:rFonts w:cs="Arial"/>
                <w:lang w:eastAsia="sv-SE"/>
              </w:rPr>
              <w:t xml:space="preserve">Upon reception of </w:t>
            </w:r>
            <w:r w:rsidRPr="00D27132">
              <w:rPr>
                <w:rFonts w:cs="Arial"/>
                <w:i/>
                <w:lang w:eastAsia="sv-SE"/>
              </w:rPr>
              <w:t>RRCSetup</w:t>
            </w:r>
            <w:r w:rsidRPr="00D27132">
              <w:rPr>
                <w:rFonts w:cs="Arial"/>
                <w:lang w:eastAsia="sv-SE"/>
              </w:rPr>
              <w:t xml:space="preserve"> or </w:t>
            </w:r>
            <w:r w:rsidRPr="00D27132">
              <w:rPr>
                <w:rFonts w:cs="Arial"/>
                <w:i/>
                <w:lang w:eastAsia="sv-SE"/>
              </w:rPr>
              <w:t>RRCReject</w:t>
            </w:r>
            <w:r w:rsidRPr="00D27132">
              <w:rPr>
                <w:rFonts w:cs="Arial"/>
                <w:lang w:eastAsia="sv-SE"/>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09EECB7F" w14:textId="77777777" w:rsidR="00394471" w:rsidRPr="00D27132" w:rsidRDefault="00394471" w:rsidP="00964CC4">
            <w:pPr>
              <w:pStyle w:val="TAL"/>
              <w:rPr>
                <w:lang w:eastAsia="en-GB"/>
              </w:rPr>
            </w:pPr>
            <w:r w:rsidRPr="00D27132">
              <w:rPr>
                <w:rFonts w:cs="Arial"/>
                <w:szCs w:val="18"/>
                <w:lang w:eastAsia="sv-SE"/>
              </w:rPr>
              <w:t xml:space="preserve">Perform the actions as specified in 5.3.3.7. </w:t>
            </w:r>
          </w:p>
        </w:tc>
      </w:tr>
      <w:tr w:rsidR="00D27132" w:rsidRPr="00D27132" w14:paraId="79A8A7C4"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3AE620C5" w14:textId="77777777" w:rsidR="00394471" w:rsidRPr="00D27132" w:rsidRDefault="00394471" w:rsidP="00964CC4">
            <w:pPr>
              <w:pStyle w:val="TAL"/>
              <w:rPr>
                <w:lang w:eastAsia="en-GB"/>
              </w:rPr>
            </w:pPr>
            <w:r w:rsidRPr="00D27132">
              <w:rPr>
                <w:lang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298409C9" w14:textId="77777777" w:rsidR="00394471" w:rsidRPr="00D27132" w:rsidRDefault="00394471" w:rsidP="00964CC4">
            <w:pPr>
              <w:pStyle w:val="TAL"/>
              <w:rPr>
                <w:lang w:eastAsia="en-GB"/>
              </w:rPr>
            </w:pPr>
            <w:r w:rsidRPr="00D27132">
              <w:rPr>
                <w:lang w:eastAsia="en-GB"/>
              </w:rPr>
              <w:t xml:space="preserve">Upon transmission of </w:t>
            </w:r>
            <w:r w:rsidRPr="00D27132">
              <w:rPr>
                <w:i/>
                <w:lang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49782881" w14:textId="77777777" w:rsidR="00394471" w:rsidRPr="00D27132" w:rsidRDefault="00394471" w:rsidP="00964CC4">
            <w:pPr>
              <w:pStyle w:val="TAL"/>
              <w:rPr>
                <w:lang w:eastAsia="en-GB"/>
              </w:rPr>
            </w:pPr>
            <w:r w:rsidRPr="00D27132">
              <w:rPr>
                <w:lang w:eastAsia="en-GB"/>
              </w:rPr>
              <w:t xml:space="preserve">Upon reception of </w:t>
            </w:r>
            <w:r w:rsidRPr="00D27132">
              <w:rPr>
                <w:i/>
                <w:iCs/>
                <w:lang w:eastAsia="en-GB"/>
              </w:rPr>
              <w:t>RRCReestablishment</w:t>
            </w:r>
            <w:r w:rsidRPr="00D27132">
              <w:rPr>
                <w:lang w:eastAsia="en-GB"/>
              </w:rPr>
              <w:t xml:space="preserve"> or </w:t>
            </w:r>
            <w:r w:rsidRPr="00D27132">
              <w:rPr>
                <w:i/>
                <w:lang w:eastAsia="en-GB"/>
              </w:rPr>
              <w:t>RRCSetup</w:t>
            </w:r>
            <w:r w:rsidRPr="00D27132">
              <w:rPr>
                <w:lang w:eastAsia="en-GB"/>
              </w:rPr>
              <w:t xml:space="preserve"> 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21B6B774" w14:textId="77777777" w:rsidR="00394471" w:rsidRPr="00D27132" w:rsidRDefault="00394471" w:rsidP="00964CC4">
            <w:pPr>
              <w:pStyle w:val="TAL"/>
              <w:rPr>
                <w:lang w:eastAsia="en-GB"/>
              </w:rPr>
            </w:pPr>
            <w:r w:rsidRPr="00D27132">
              <w:rPr>
                <w:lang w:eastAsia="en-GB"/>
              </w:rPr>
              <w:t>Go to RRC_IDLE</w:t>
            </w:r>
          </w:p>
        </w:tc>
      </w:tr>
      <w:tr w:rsidR="00D27132" w:rsidRPr="00D27132" w14:paraId="18BCF1A6"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5639071C" w14:textId="77777777" w:rsidR="00394471" w:rsidRPr="00D27132" w:rsidRDefault="00394471" w:rsidP="00964CC4">
            <w:pPr>
              <w:pStyle w:val="TAL"/>
              <w:rPr>
                <w:lang w:eastAsia="en-GB"/>
              </w:rPr>
            </w:pPr>
            <w:r w:rsidRPr="00D27132">
              <w:rPr>
                <w:lang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4D28F37" w14:textId="77777777" w:rsidR="00394471" w:rsidRPr="00D27132" w:rsidRDefault="00394471" w:rsidP="00964CC4">
            <w:pPr>
              <w:pStyle w:val="TAL"/>
              <w:rPr>
                <w:lang w:eastAsia="en-GB"/>
              </w:rPr>
            </w:pPr>
            <w:r w:rsidRPr="00D27132">
              <w:rPr>
                <w:rFonts w:cs="Arial"/>
                <w:lang w:eastAsia="sv-SE"/>
              </w:rPr>
              <w:t xml:space="preserve">Upon reception of </w:t>
            </w:r>
            <w:r w:rsidRPr="00D27132">
              <w:rPr>
                <w:rFonts w:cs="Arial"/>
                <w:i/>
                <w:lang w:eastAsia="sv-SE"/>
              </w:rPr>
              <w:t>RRCReject</w:t>
            </w:r>
            <w:r w:rsidRPr="00D27132">
              <w:rPr>
                <w:rFonts w:cs="Arial"/>
                <w:lang w:eastAsia="sv-SE"/>
              </w:rPr>
              <w:t xml:space="preserve"> while performing RRC connection establishment or resume, upon reception of </w:t>
            </w:r>
            <w:r w:rsidRPr="00D27132">
              <w:rPr>
                <w:rFonts w:cs="Arial"/>
                <w:i/>
                <w:lang w:eastAsia="sv-SE"/>
              </w:rPr>
              <w:t>RRCRelease</w:t>
            </w:r>
            <w:r w:rsidRPr="00D27132">
              <w:rPr>
                <w:rFonts w:cs="Arial"/>
                <w:lang w:eastAsia="sv-SE"/>
              </w:rPr>
              <w:t xml:space="preserve"> with </w:t>
            </w:r>
            <w:r w:rsidRPr="00D27132">
              <w:rPr>
                <w:rFonts w:cs="Arial"/>
                <w:i/>
                <w:lang w:eastAsia="sv-SE"/>
              </w:rPr>
              <w:t>waitTime</w:t>
            </w:r>
            <w:r w:rsidRPr="00D27132">
              <w:rPr>
                <w:rFonts w:cs="Arial"/>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14:paraId="7CCD2D35" w14:textId="77777777" w:rsidR="00394471" w:rsidRPr="00D27132" w:rsidRDefault="00394471" w:rsidP="00964CC4">
            <w:pPr>
              <w:pStyle w:val="TAL"/>
              <w:rPr>
                <w:lang w:eastAsia="en-GB"/>
              </w:rPr>
            </w:pPr>
            <w:r w:rsidRPr="00D27132">
              <w:rPr>
                <w:rFonts w:cs="Arial"/>
                <w:lang w:eastAsia="sv-SE"/>
              </w:rPr>
              <w:t xml:space="preserve">Upon entering RRC_CONNECTED or RRC_IDLE, upon cell re-selection and upon reception of </w:t>
            </w:r>
            <w:r w:rsidRPr="00D27132">
              <w:rPr>
                <w:rFonts w:cs="Arial"/>
                <w:i/>
                <w:lang w:eastAsia="sv-SE"/>
              </w:rPr>
              <w:t>RRCReject</w:t>
            </w:r>
            <w:r w:rsidRPr="00D27132">
              <w:rPr>
                <w:rFonts w:cs="Arial"/>
                <w:lang w:eastAsia="sv-SE"/>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664C5099" w14:textId="77777777" w:rsidR="00394471" w:rsidRPr="00D27132" w:rsidRDefault="00394471" w:rsidP="00964CC4">
            <w:pPr>
              <w:pStyle w:val="TAL"/>
              <w:rPr>
                <w:lang w:eastAsia="en-GB"/>
              </w:rPr>
            </w:pPr>
            <w:r w:rsidRPr="00D27132">
              <w:rPr>
                <w:rFonts w:cs="Arial"/>
                <w:szCs w:val="18"/>
                <w:lang w:eastAsia="sv-SE"/>
              </w:rPr>
              <w:t>Inform upper layers about barring alleviation as specified in 5.3.14.4</w:t>
            </w:r>
          </w:p>
        </w:tc>
      </w:tr>
      <w:tr w:rsidR="00D27132" w:rsidRPr="00D27132" w14:paraId="1D6BDCCB"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238F2EA5" w14:textId="77777777" w:rsidR="00394471" w:rsidRPr="00D27132" w:rsidRDefault="00394471" w:rsidP="00964CC4">
            <w:pPr>
              <w:pStyle w:val="TAL"/>
              <w:rPr>
                <w:lang w:eastAsia="en-GB"/>
              </w:rPr>
            </w:pPr>
            <w:r w:rsidRPr="00D27132">
              <w:rPr>
                <w:lang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46FD3267" w14:textId="77777777" w:rsidR="00394471" w:rsidRPr="00D27132" w:rsidRDefault="00394471" w:rsidP="00964CC4">
            <w:pPr>
              <w:pStyle w:val="TAL"/>
              <w:rPr>
                <w:lang w:eastAsia="sv-SE"/>
              </w:rPr>
            </w:pPr>
            <w:r w:rsidRPr="00D27132">
              <w:rPr>
                <w:lang w:eastAsia="en-GB"/>
              </w:rPr>
              <w:t xml:space="preserve">Upon reception of </w:t>
            </w:r>
            <w:r w:rsidRPr="00D27132">
              <w:rPr>
                <w:i/>
                <w:lang w:eastAsia="en-GB"/>
              </w:rPr>
              <w:t>RRCReconfiguration</w:t>
            </w:r>
            <w:r w:rsidRPr="00D27132">
              <w:rPr>
                <w:lang w:eastAsia="en-GB"/>
              </w:rPr>
              <w:t xml:space="preserve"> message including </w:t>
            </w:r>
            <w:r w:rsidRPr="00D27132">
              <w:rPr>
                <w:i/>
                <w:lang w:eastAsia="sv-SE"/>
              </w:rPr>
              <w:t>reconfigurationWithSync</w:t>
            </w:r>
            <w:r w:rsidRPr="00D27132">
              <w:rPr>
                <w:lang w:eastAsia="en-GB"/>
              </w:rPr>
              <w:t xml:space="preserve"> or upon conditional reconfiguration execution i.e. when applying a stored </w:t>
            </w:r>
            <w:r w:rsidRPr="00D27132">
              <w:rPr>
                <w:i/>
                <w:lang w:eastAsia="en-GB"/>
              </w:rPr>
              <w:t>RRCReconfiguration</w:t>
            </w:r>
            <w:r w:rsidRPr="00D27132">
              <w:rPr>
                <w:lang w:eastAsia="en-GB"/>
              </w:rPr>
              <w:t xml:space="preserve"> message including </w:t>
            </w:r>
            <w:r w:rsidRPr="00D27132">
              <w:rPr>
                <w:i/>
                <w:lang w:eastAsia="sv-SE"/>
              </w:rPr>
              <w:t>reconfigurationWithSync</w:t>
            </w:r>
            <w:r w:rsidRPr="00D27132">
              <w:rPr>
                <w:iCs/>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14:paraId="7A8377AD" w14:textId="77777777" w:rsidR="00394471" w:rsidRPr="00D27132" w:rsidRDefault="00394471" w:rsidP="00964CC4">
            <w:pPr>
              <w:pStyle w:val="TAL"/>
              <w:rPr>
                <w:lang w:eastAsia="en-GB"/>
              </w:rPr>
            </w:pPr>
            <w:r w:rsidRPr="00D27132">
              <w:rPr>
                <w:lang w:eastAsia="en-GB"/>
              </w:rPr>
              <w:t>Upon successful completion of random access on the corresponding SpCell</w:t>
            </w:r>
          </w:p>
          <w:p w14:paraId="20931505" w14:textId="77777777" w:rsidR="00394471" w:rsidRPr="00D27132" w:rsidRDefault="00394471" w:rsidP="00964CC4">
            <w:pPr>
              <w:pStyle w:val="TAL"/>
              <w:rPr>
                <w:lang w:eastAsia="en-GB"/>
              </w:rPr>
            </w:pPr>
            <w:r w:rsidRPr="00D27132">
              <w:rPr>
                <w:lang w:eastAsia="en-GB"/>
              </w:rPr>
              <w:t xml:space="preserve">For T304 of SCG, </w:t>
            </w:r>
            <w:r w:rsidRPr="00D27132">
              <w:rPr>
                <w:rFonts w:eastAsia="SimSun"/>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459A2D51" w14:textId="77777777" w:rsidR="00394471" w:rsidRPr="00D27132" w:rsidRDefault="00394471" w:rsidP="00964CC4">
            <w:pPr>
              <w:pStyle w:val="TAL"/>
              <w:rPr>
                <w:lang w:eastAsia="en-GB"/>
              </w:rPr>
            </w:pPr>
            <w:r w:rsidRPr="00D27132">
              <w:rPr>
                <w:lang w:eastAsia="en-GB"/>
              </w:rPr>
              <w:t>For T304 of MCG, in case of the handover from NR or intra-NR handover, initiate the RRC re-establishment procedure; In case of handover to NR, perform the actions defined in the specifications applicable for the source RAT. If any DAPS bearer is configured and if there is no RLF in source PCell, initiate the failure information procedure.</w:t>
            </w:r>
          </w:p>
          <w:p w14:paraId="46C967B9" w14:textId="77777777" w:rsidR="00394471" w:rsidRPr="00D27132" w:rsidRDefault="00394471" w:rsidP="00964CC4">
            <w:pPr>
              <w:pStyle w:val="TAL"/>
              <w:rPr>
                <w:lang w:eastAsia="en-GB"/>
              </w:rPr>
            </w:pPr>
          </w:p>
          <w:p w14:paraId="379D023E" w14:textId="77777777" w:rsidR="00394471" w:rsidRPr="00D27132" w:rsidRDefault="00394471" w:rsidP="00964CC4">
            <w:pPr>
              <w:pStyle w:val="TAL"/>
              <w:rPr>
                <w:lang w:eastAsia="en-GB"/>
              </w:rPr>
            </w:pPr>
            <w:r w:rsidRPr="00D27132">
              <w:rPr>
                <w:lang w:eastAsia="en-GB"/>
              </w:rPr>
              <w:t>For T304 of SCG, inform network about the reconfiguration with sync failure by initiating the SCG failure information procedure as specified in 5.7.3</w:t>
            </w:r>
            <w:r w:rsidRPr="00D27132">
              <w:rPr>
                <w:lang w:eastAsia="zh-CN"/>
              </w:rPr>
              <w:t>.</w:t>
            </w:r>
          </w:p>
        </w:tc>
      </w:tr>
      <w:tr w:rsidR="00D27132" w:rsidRPr="00D27132" w14:paraId="789EEEA5" w14:textId="77777777" w:rsidTr="00964CC4">
        <w:trPr>
          <w:cantSplit/>
        </w:trPr>
        <w:tc>
          <w:tcPr>
            <w:tcW w:w="1134" w:type="dxa"/>
            <w:tcBorders>
              <w:top w:val="single" w:sz="4" w:space="0" w:color="auto"/>
              <w:left w:val="single" w:sz="4" w:space="0" w:color="auto"/>
              <w:bottom w:val="single" w:sz="4" w:space="0" w:color="auto"/>
              <w:right w:val="single" w:sz="4" w:space="0" w:color="auto"/>
            </w:tcBorders>
          </w:tcPr>
          <w:p w14:paraId="4E020A2C" w14:textId="77777777" w:rsidR="00394471" w:rsidRPr="00D27132" w:rsidRDefault="00394471" w:rsidP="00964CC4">
            <w:pPr>
              <w:pStyle w:val="TAL"/>
              <w:rPr>
                <w:lang w:eastAsia="en-GB"/>
              </w:rPr>
            </w:pPr>
            <w:r w:rsidRPr="00D27132">
              <w:rPr>
                <w:lang w:eastAsia="en-GB"/>
              </w:rPr>
              <w:t>T310</w:t>
            </w:r>
          </w:p>
        </w:tc>
        <w:tc>
          <w:tcPr>
            <w:tcW w:w="2269" w:type="dxa"/>
            <w:tcBorders>
              <w:top w:val="single" w:sz="4" w:space="0" w:color="auto"/>
              <w:left w:val="single" w:sz="4" w:space="0" w:color="auto"/>
              <w:bottom w:val="single" w:sz="4" w:space="0" w:color="auto"/>
              <w:right w:val="single" w:sz="4" w:space="0" w:color="auto"/>
            </w:tcBorders>
            <w:hideMark/>
          </w:tcPr>
          <w:p w14:paraId="3F4D1D31" w14:textId="77777777" w:rsidR="00394471" w:rsidRPr="00D27132" w:rsidRDefault="00394471" w:rsidP="00964CC4">
            <w:pPr>
              <w:pStyle w:val="TAL"/>
              <w:rPr>
                <w:lang w:eastAsia="en-GB"/>
              </w:rPr>
            </w:pPr>
            <w:r w:rsidRPr="00D27132">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0C65A729" w14:textId="77777777" w:rsidR="00394471" w:rsidRPr="00D27132" w:rsidRDefault="00394471" w:rsidP="00964CC4">
            <w:pPr>
              <w:pStyle w:val="TAL"/>
              <w:rPr>
                <w:lang w:eastAsia="en-GB"/>
              </w:rPr>
            </w:pPr>
            <w:r w:rsidRPr="00D27132">
              <w:rPr>
                <w:lang w:eastAsia="en-GB"/>
              </w:rPr>
              <w:t xml:space="preserve">Upon receiving N311 consecutive in-sync indications from lower layers for the SpCell, upon receiving RRCReconfiguration with </w:t>
            </w:r>
            <w:r w:rsidRPr="00D27132">
              <w:rPr>
                <w:i/>
                <w:lang w:eastAsia="en-GB"/>
              </w:rPr>
              <w:t>reconfigurationWithSync</w:t>
            </w:r>
            <w:r w:rsidRPr="00D27132">
              <w:rPr>
                <w:lang w:eastAsia="en-GB"/>
              </w:rPr>
              <w:t xml:space="preserve"> for that cell group, </w:t>
            </w:r>
            <w:r w:rsidRPr="00D27132">
              <w:rPr>
                <w:rFonts w:eastAsia="Batang"/>
                <w:noProof/>
                <w:lang w:eastAsia="en-GB"/>
              </w:rPr>
              <w:t xml:space="preserve">upon reception of </w:t>
            </w:r>
            <w:r w:rsidRPr="00D27132">
              <w:rPr>
                <w:rFonts w:eastAsia="Batang"/>
                <w:i/>
                <w:noProof/>
                <w:lang w:eastAsia="en-GB"/>
              </w:rPr>
              <w:t>MobilityFromNRCommand</w:t>
            </w:r>
            <w:r w:rsidRPr="00D27132">
              <w:rPr>
                <w:rFonts w:eastAsia="Batang"/>
                <w:noProof/>
                <w:lang w:eastAsia="en-GB"/>
              </w:rPr>
              <w:t xml:space="preserve">, </w:t>
            </w:r>
            <w:r w:rsidRPr="00D27132">
              <w:rPr>
                <w:lang w:eastAsia="en-GB"/>
              </w:rPr>
              <w:t xml:space="preserve">upon the reconfiguration of </w:t>
            </w:r>
            <w:r w:rsidRPr="00D27132">
              <w:rPr>
                <w:i/>
                <w:iCs/>
                <w:lang w:eastAsia="en-GB"/>
              </w:rPr>
              <w:t>rlf-TimersAndConstant,</w:t>
            </w:r>
            <w:r w:rsidRPr="00D27132">
              <w:rPr>
                <w:lang w:eastAsia="en-GB"/>
              </w:rPr>
              <w:t xml:space="preserve"> upon initiating the connection re-establishment procedure</w:t>
            </w:r>
            <w:r w:rsidRPr="00D27132">
              <w:t xml:space="preserve">, </w:t>
            </w:r>
            <w:r w:rsidRPr="00D27132">
              <w:rPr>
                <w:lang w:eastAsia="en-GB"/>
              </w:rPr>
              <w:t xml:space="preserve">upon conditional reconfiguration execution i.e. when applying a stored RRCReconfiguration message including </w:t>
            </w:r>
            <w:r w:rsidRPr="00D27132">
              <w:rPr>
                <w:i/>
                <w:lang w:eastAsia="sv-SE"/>
              </w:rPr>
              <w:t>reconfigurationWithSync</w:t>
            </w:r>
            <w:r w:rsidRPr="00D27132">
              <w:rPr>
                <w:lang w:eastAsia="en-GB"/>
              </w:rPr>
              <w:t xml:space="preserve"> for that cell group, </w:t>
            </w:r>
            <w:r w:rsidRPr="00D27132">
              <w:t>and upon initiating the MCG failure information procedure</w:t>
            </w:r>
            <w:r w:rsidRPr="00D27132">
              <w:rPr>
                <w:lang w:eastAsia="en-GB"/>
              </w:rPr>
              <w:t>.</w:t>
            </w:r>
          </w:p>
          <w:p w14:paraId="32CA98E0" w14:textId="77777777" w:rsidR="00394471" w:rsidRPr="00D27132" w:rsidRDefault="00394471" w:rsidP="00964CC4">
            <w:pPr>
              <w:pStyle w:val="TAL"/>
              <w:rPr>
                <w:lang w:eastAsia="en-GB"/>
              </w:rPr>
            </w:pPr>
            <w:r w:rsidRPr="00D27132">
              <w:rPr>
                <w:lang w:eastAsia="en-GB"/>
              </w:rPr>
              <w:t>Upon SCG release, if the T310 is kept in SCG.</w:t>
            </w:r>
          </w:p>
        </w:tc>
        <w:tc>
          <w:tcPr>
            <w:tcW w:w="2836" w:type="dxa"/>
            <w:tcBorders>
              <w:top w:val="single" w:sz="4" w:space="0" w:color="auto"/>
              <w:left w:val="single" w:sz="4" w:space="0" w:color="auto"/>
              <w:bottom w:val="single" w:sz="4" w:space="0" w:color="auto"/>
              <w:right w:val="single" w:sz="4" w:space="0" w:color="auto"/>
            </w:tcBorders>
            <w:hideMark/>
          </w:tcPr>
          <w:p w14:paraId="2157A012" w14:textId="77777777" w:rsidR="00394471" w:rsidRPr="00D27132" w:rsidRDefault="00394471" w:rsidP="00964CC4">
            <w:pPr>
              <w:pStyle w:val="TAL"/>
              <w:rPr>
                <w:lang w:eastAsia="en-GB"/>
              </w:rPr>
            </w:pPr>
            <w:r w:rsidRPr="00D27132">
              <w:rPr>
                <w:lang w:eastAsia="en-GB"/>
              </w:rPr>
              <w:t xml:space="preserve">If the T310 is kept in MCG: If </w:t>
            </w:r>
            <w:r w:rsidRPr="00D27132">
              <w:rPr>
                <w:lang w:eastAsia="sv-SE"/>
              </w:rPr>
              <w:t xml:space="preserve">AS </w:t>
            </w:r>
            <w:r w:rsidRPr="00D27132">
              <w:rPr>
                <w:lang w:eastAsia="en-GB"/>
              </w:rPr>
              <w:t>security is not activated: go to RRC_IDLE else: initiate the MCG failure information procedure as specified in 5.7.3b or the connection re-establishment procedure as specified in 5.3.7</w:t>
            </w:r>
            <w:r w:rsidRPr="00D27132">
              <w:t xml:space="preserve"> </w:t>
            </w:r>
            <w:r w:rsidRPr="00D27132">
              <w:rPr>
                <w:lang w:eastAsia="en-GB"/>
              </w:rPr>
              <w:t>or the procedure as specified in 5.3.10.3 if any DAPS bearer is configured.</w:t>
            </w:r>
          </w:p>
          <w:p w14:paraId="39A48C16" w14:textId="77777777" w:rsidR="00394471" w:rsidRPr="00D27132" w:rsidRDefault="00394471" w:rsidP="00964CC4">
            <w:pPr>
              <w:pStyle w:val="TAL"/>
              <w:rPr>
                <w:lang w:eastAsia="en-GB"/>
              </w:rPr>
            </w:pPr>
            <w:r w:rsidRPr="00D27132">
              <w:rPr>
                <w:lang w:eastAsia="en-GB"/>
              </w:rPr>
              <w:t>If the T310 is kept in SCG, Inform E-UTRAN/NR about the SCG radio link failure by initiating the SCG failure information procedure as specified in 5.7.3.</w:t>
            </w:r>
          </w:p>
        </w:tc>
      </w:tr>
      <w:tr w:rsidR="00D27132" w:rsidRPr="00D27132" w14:paraId="4204CB8E" w14:textId="77777777" w:rsidTr="00964CC4">
        <w:trPr>
          <w:cantSplit/>
        </w:trPr>
        <w:tc>
          <w:tcPr>
            <w:tcW w:w="1134" w:type="dxa"/>
            <w:tcBorders>
              <w:top w:val="single" w:sz="4" w:space="0" w:color="auto"/>
              <w:left w:val="single" w:sz="4" w:space="0" w:color="auto"/>
              <w:bottom w:val="single" w:sz="4" w:space="0" w:color="auto"/>
              <w:right w:val="single" w:sz="4" w:space="0" w:color="auto"/>
            </w:tcBorders>
          </w:tcPr>
          <w:p w14:paraId="04363B2A" w14:textId="77777777" w:rsidR="00394471" w:rsidRPr="00D27132" w:rsidRDefault="00394471" w:rsidP="00964CC4">
            <w:pPr>
              <w:pStyle w:val="TAL"/>
              <w:rPr>
                <w:lang w:eastAsia="en-GB"/>
              </w:rPr>
            </w:pPr>
            <w:r w:rsidRPr="00D27132">
              <w:rPr>
                <w:lang w:eastAsia="en-GB"/>
              </w:rPr>
              <w:t>T311</w:t>
            </w:r>
          </w:p>
        </w:tc>
        <w:tc>
          <w:tcPr>
            <w:tcW w:w="2269" w:type="dxa"/>
            <w:tcBorders>
              <w:top w:val="single" w:sz="4" w:space="0" w:color="auto"/>
              <w:left w:val="single" w:sz="4" w:space="0" w:color="auto"/>
              <w:bottom w:val="single" w:sz="4" w:space="0" w:color="auto"/>
              <w:right w:val="single" w:sz="4" w:space="0" w:color="auto"/>
            </w:tcBorders>
            <w:hideMark/>
          </w:tcPr>
          <w:p w14:paraId="2F885A41" w14:textId="77777777" w:rsidR="00394471" w:rsidRPr="00D27132" w:rsidRDefault="00394471" w:rsidP="00964CC4">
            <w:pPr>
              <w:pStyle w:val="TAL"/>
              <w:rPr>
                <w:lang w:eastAsia="en-GB"/>
              </w:rPr>
            </w:pPr>
            <w:r w:rsidRPr="00D27132">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1CFB3899" w14:textId="77777777" w:rsidR="00394471" w:rsidRPr="00D27132" w:rsidRDefault="00394471" w:rsidP="00964CC4">
            <w:pPr>
              <w:pStyle w:val="TAL"/>
              <w:rPr>
                <w:lang w:eastAsia="en-GB"/>
              </w:rPr>
            </w:pPr>
            <w:r w:rsidRPr="00D27132">
              <w:rPr>
                <w:lang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6CB6F5E9" w14:textId="77777777" w:rsidR="00394471" w:rsidRPr="00D27132" w:rsidRDefault="00394471" w:rsidP="00964CC4">
            <w:pPr>
              <w:pStyle w:val="TAL"/>
              <w:rPr>
                <w:lang w:eastAsia="en-GB"/>
              </w:rPr>
            </w:pPr>
            <w:r w:rsidRPr="00D27132">
              <w:rPr>
                <w:lang w:eastAsia="en-GB"/>
              </w:rPr>
              <w:t>Enter RRC_IDLE</w:t>
            </w:r>
          </w:p>
        </w:tc>
      </w:tr>
      <w:tr w:rsidR="00D27132" w:rsidRPr="00D27132" w14:paraId="5B2C4D08" w14:textId="77777777" w:rsidTr="00964CC4">
        <w:trPr>
          <w:cantSplit/>
        </w:trPr>
        <w:tc>
          <w:tcPr>
            <w:tcW w:w="1134" w:type="dxa"/>
            <w:tcBorders>
              <w:top w:val="single" w:sz="4" w:space="0" w:color="auto"/>
              <w:left w:val="single" w:sz="4" w:space="0" w:color="auto"/>
              <w:bottom w:val="single" w:sz="4" w:space="0" w:color="auto"/>
              <w:right w:val="single" w:sz="4" w:space="0" w:color="auto"/>
            </w:tcBorders>
          </w:tcPr>
          <w:p w14:paraId="4D01CD3E" w14:textId="77777777" w:rsidR="00394471" w:rsidRPr="00D27132" w:rsidRDefault="00394471" w:rsidP="00964CC4">
            <w:pPr>
              <w:pStyle w:val="TAL"/>
              <w:rPr>
                <w:lang w:eastAsia="en-GB"/>
              </w:rPr>
            </w:pPr>
            <w:r w:rsidRPr="00D27132">
              <w:rPr>
                <w:lang w:eastAsia="en-GB"/>
              </w:rPr>
              <w:t>T312</w:t>
            </w:r>
          </w:p>
        </w:tc>
        <w:tc>
          <w:tcPr>
            <w:tcW w:w="2269" w:type="dxa"/>
            <w:tcBorders>
              <w:top w:val="single" w:sz="4" w:space="0" w:color="auto"/>
              <w:left w:val="single" w:sz="4" w:space="0" w:color="auto"/>
              <w:bottom w:val="single" w:sz="4" w:space="0" w:color="auto"/>
              <w:right w:val="single" w:sz="4" w:space="0" w:color="auto"/>
            </w:tcBorders>
            <w:hideMark/>
          </w:tcPr>
          <w:p w14:paraId="592BA860" w14:textId="77777777" w:rsidR="00394471" w:rsidRPr="00D27132" w:rsidRDefault="00394471" w:rsidP="00964CC4">
            <w:pPr>
              <w:pStyle w:val="TAL"/>
              <w:rPr>
                <w:lang w:eastAsia="en-GB"/>
              </w:rPr>
            </w:pPr>
            <w:r w:rsidRPr="00D27132">
              <w:rPr>
                <w:lang w:eastAsia="en-GB"/>
              </w:rPr>
              <w:t>If T312 is configured in MCG: Upon triggering a measurement report for a measurement identity for which T312 has been configured</w:t>
            </w:r>
            <w:r w:rsidRPr="00D27132">
              <w:t xml:space="preserve"> </w:t>
            </w:r>
            <w:r w:rsidRPr="00D27132">
              <w:rPr>
                <w:lang w:eastAsia="en-GB"/>
              </w:rPr>
              <w:t xml:space="preserve">and </w:t>
            </w:r>
            <w:r w:rsidRPr="00D27132">
              <w:rPr>
                <w:i/>
                <w:iCs/>
                <w:lang w:eastAsia="en-GB"/>
              </w:rPr>
              <w:t>useT312</w:t>
            </w:r>
            <w:r w:rsidRPr="00D27132">
              <w:rPr>
                <w:lang w:eastAsia="en-GB"/>
              </w:rPr>
              <w:t xml:space="preserve"> has been set to true, while T310 in PCell is running.</w:t>
            </w:r>
          </w:p>
          <w:p w14:paraId="7AE75771" w14:textId="77777777" w:rsidR="00394471" w:rsidRPr="00D27132" w:rsidRDefault="00394471" w:rsidP="00964CC4">
            <w:pPr>
              <w:pStyle w:val="TAL"/>
              <w:rPr>
                <w:lang w:eastAsia="en-GB"/>
              </w:rPr>
            </w:pPr>
            <w:r w:rsidRPr="00D27132">
              <w:rPr>
                <w:lang w:eastAsia="en-GB"/>
              </w:rPr>
              <w:t xml:space="preserve">If T312 is configured in SCG and </w:t>
            </w:r>
            <w:r w:rsidRPr="00D27132">
              <w:rPr>
                <w:i/>
                <w:iCs/>
                <w:lang w:eastAsia="en-GB"/>
              </w:rPr>
              <w:t>useT312</w:t>
            </w:r>
            <w:r w:rsidRPr="00D27132">
              <w:rPr>
                <w:lang w:eastAsia="en-GB"/>
              </w:rPr>
              <w:t xml:space="preserve"> has been set to true: Upon triggering a measurement report for a measurement identity for which T312 has been configured, while T310 in PSCell is running.</w:t>
            </w:r>
          </w:p>
        </w:tc>
        <w:tc>
          <w:tcPr>
            <w:tcW w:w="2836" w:type="dxa"/>
            <w:tcBorders>
              <w:top w:val="single" w:sz="4" w:space="0" w:color="auto"/>
              <w:left w:val="single" w:sz="4" w:space="0" w:color="auto"/>
              <w:bottom w:val="single" w:sz="4" w:space="0" w:color="auto"/>
              <w:right w:val="single" w:sz="4" w:space="0" w:color="auto"/>
            </w:tcBorders>
            <w:hideMark/>
          </w:tcPr>
          <w:p w14:paraId="181291D3" w14:textId="77777777" w:rsidR="00394471" w:rsidRPr="00D27132" w:rsidRDefault="00394471" w:rsidP="00964CC4">
            <w:pPr>
              <w:pStyle w:val="TAL"/>
              <w:rPr>
                <w:lang w:eastAsia="en-GB"/>
              </w:rPr>
            </w:pPr>
            <w:r w:rsidRPr="00D27132">
              <w:rPr>
                <w:lang w:eastAsia="en-GB"/>
              </w:rPr>
              <w:t xml:space="preserve">Upon receiving N311 consecutive in-sync indications from lower layers for the SpCell, receiving </w:t>
            </w:r>
            <w:r w:rsidRPr="00D27132">
              <w:rPr>
                <w:i/>
                <w:lang w:eastAsia="en-GB"/>
              </w:rPr>
              <w:t>RRCReconfiguration</w:t>
            </w:r>
            <w:r w:rsidRPr="00D27132">
              <w:rPr>
                <w:lang w:eastAsia="en-GB"/>
              </w:rPr>
              <w:t xml:space="preserve"> with </w:t>
            </w:r>
            <w:r w:rsidRPr="00D27132">
              <w:rPr>
                <w:i/>
                <w:lang w:eastAsia="en-GB"/>
              </w:rPr>
              <w:t>reconfigurationWithSync</w:t>
            </w:r>
            <w:r w:rsidRPr="00D27132">
              <w:rPr>
                <w:lang w:eastAsia="en-GB"/>
              </w:rPr>
              <w:t xml:space="preserve"> for that cell group, </w:t>
            </w:r>
            <w:r w:rsidRPr="00D27132">
              <w:rPr>
                <w:rFonts w:eastAsia="Batang"/>
                <w:noProof/>
                <w:lang w:eastAsia="en-GB"/>
              </w:rPr>
              <w:t xml:space="preserve">upon reception of </w:t>
            </w:r>
            <w:r w:rsidRPr="00D27132">
              <w:rPr>
                <w:rFonts w:eastAsia="Batang"/>
                <w:i/>
                <w:noProof/>
                <w:lang w:eastAsia="en-GB"/>
              </w:rPr>
              <w:t>MobilityFromNRCommand</w:t>
            </w:r>
            <w:r w:rsidRPr="00D27132">
              <w:rPr>
                <w:rFonts w:eastAsia="Batang"/>
                <w:noProof/>
                <w:lang w:eastAsia="en-GB"/>
              </w:rPr>
              <w:t xml:space="preserve">, </w:t>
            </w:r>
            <w:r w:rsidRPr="00D27132">
              <w:rPr>
                <w:lang w:eastAsia="en-GB"/>
              </w:rPr>
              <w:t xml:space="preserve">upon initiating the connection re-establishment procedure, upon the reconfiguration of </w:t>
            </w:r>
            <w:r w:rsidRPr="00D27132">
              <w:rPr>
                <w:i/>
                <w:iCs/>
                <w:lang w:eastAsia="en-GB"/>
              </w:rPr>
              <w:t>rlf-TimersAndConstant</w:t>
            </w:r>
            <w:r w:rsidRPr="00D27132">
              <w:rPr>
                <w:lang w:eastAsia="en-GB"/>
              </w:rPr>
              <w:t xml:space="preserve">, </w:t>
            </w:r>
            <w:r w:rsidRPr="00D27132">
              <w:t xml:space="preserve">upon initiating the MCG failure information procedure, </w:t>
            </w:r>
            <w:r w:rsidRPr="00D27132">
              <w:rPr>
                <w:lang w:eastAsia="en-GB"/>
              </w:rPr>
              <w:t xml:space="preserve">upon conditional reconfiguration execution i.e. when applying a stored RRCReconfiguration message including </w:t>
            </w:r>
            <w:r w:rsidRPr="00D27132">
              <w:rPr>
                <w:i/>
                <w:lang w:eastAsia="sv-SE"/>
              </w:rPr>
              <w:t>reconfigurationWithSync</w:t>
            </w:r>
            <w:r w:rsidRPr="00D27132">
              <w:rPr>
                <w:lang w:eastAsia="en-GB"/>
              </w:rPr>
              <w:t xml:space="preserve"> for that cell group, and upon the expiry of T310 in corresponding SpCell.</w:t>
            </w:r>
          </w:p>
          <w:p w14:paraId="1B71043A" w14:textId="77777777" w:rsidR="00394471" w:rsidRPr="00D27132" w:rsidRDefault="00394471" w:rsidP="00964CC4">
            <w:pPr>
              <w:pStyle w:val="TAL"/>
              <w:rPr>
                <w:lang w:eastAsia="en-GB"/>
              </w:rPr>
            </w:pPr>
            <w:r w:rsidRPr="00D27132">
              <w:rPr>
                <w:lang w:eastAsia="en-GB"/>
              </w:rPr>
              <w:t>Upon SCG release, if the T312 is kept in SCG</w:t>
            </w:r>
          </w:p>
        </w:tc>
        <w:tc>
          <w:tcPr>
            <w:tcW w:w="2836" w:type="dxa"/>
            <w:tcBorders>
              <w:top w:val="single" w:sz="4" w:space="0" w:color="auto"/>
              <w:left w:val="single" w:sz="4" w:space="0" w:color="auto"/>
              <w:bottom w:val="single" w:sz="4" w:space="0" w:color="auto"/>
              <w:right w:val="single" w:sz="4" w:space="0" w:color="auto"/>
            </w:tcBorders>
            <w:hideMark/>
          </w:tcPr>
          <w:p w14:paraId="59BBDDDD" w14:textId="77777777" w:rsidR="00394471" w:rsidRPr="00D27132" w:rsidRDefault="00394471" w:rsidP="00964CC4">
            <w:pPr>
              <w:pStyle w:val="TAL"/>
              <w:rPr>
                <w:lang w:eastAsia="en-GB"/>
              </w:rPr>
            </w:pPr>
            <w:r w:rsidRPr="00D27132">
              <w:rPr>
                <w:lang w:eastAsia="en-GB"/>
              </w:rPr>
              <w:t xml:space="preserve">If the T312 is kept in MCG initiate the </w:t>
            </w:r>
            <w:r w:rsidRPr="00D27132">
              <w:t xml:space="preserve">MCG failure information procedure as specified in 5.7.3b or the </w:t>
            </w:r>
            <w:r w:rsidRPr="00D27132">
              <w:rPr>
                <w:lang w:eastAsia="en-GB"/>
              </w:rPr>
              <w:t>connection re-establishment procedure.</w:t>
            </w:r>
          </w:p>
          <w:p w14:paraId="173B5B5A" w14:textId="77777777" w:rsidR="00394471" w:rsidRPr="00D27132" w:rsidRDefault="00394471" w:rsidP="00964CC4">
            <w:pPr>
              <w:pStyle w:val="TAL"/>
              <w:rPr>
                <w:lang w:eastAsia="en-GB"/>
              </w:rPr>
            </w:pPr>
            <w:r w:rsidRPr="00D27132">
              <w:rPr>
                <w:lang w:eastAsia="en-GB"/>
              </w:rPr>
              <w:t>If the T312 is kept in SCG, Inform E-UTRAN/NR about the SCG radio link failure by initiating the SCG failure information procedure.as specified in 5.7.3.</w:t>
            </w:r>
          </w:p>
        </w:tc>
      </w:tr>
      <w:tr w:rsidR="00D27132" w:rsidRPr="00D27132" w14:paraId="31851A6F"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4D9414BB" w14:textId="77777777" w:rsidR="00394471" w:rsidRPr="00D27132" w:rsidRDefault="00394471" w:rsidP="00964CC4">
            <w:pPr>
              <w:pStyle w:val="TAL"/>
              <w:rPr>
                <w:lang w:eastAsia="en-GB"/>
              </w:rPr>
            </w:pPr>
            <w:r w:rsidRPr="00D27132">
              <w:rPr>
                <w:lang w:eastAsia="en-GB"/>
              </w:rPr>
              <w:t>T316</w:t>
            </w:r>
          </w:p>
        </w:tc>
        <w:tc>
          <w:tcPr>
            <w:tcW w:w="2269" w:type="dxa"/>
            <w:tcBorders>
              <w:top w:val="single" w:sz="4" w:space="0" w:color="auto"/>
              <w:left w:val="single" w:sz="4" w:space="0" w:color="auto"/>
              <w:bottom w:val="single" w:sz="4" w:space="0" w:color="auto"/>
              <w:right w:val="single" w:sz="4" w:space="0" w:color="auto"/>
            </w:tcBorders>
            <w:hideMark/>
          </w:tcPr>
          <w:p w14:paraId="44EC2832" w14:textId="77777777" w:rsidR="00394471" w:rsidRPr="00D27132" w:rsidRDefault="00394471" w:rsidP="00964CC4">
            <w:pPr>
              <w:pStyle w:val="TAL"/>
              <w:rPr>
                <w:lang w:eastAsia="en-GB"/>
              </w:rPr>
            </w:pPr>
            <w:r w:rsidRPr="00D27132">
              <w:rPr>
                <w:lang w:eastAsia="en-GB"/>
              </w:rPr>
              <w:t xml:space="preserve">Upon transmission of the </w:t>
            </w:r>
            <w:r w:rsidRPr="00D27132">
              <w:rPr>
                <w:i/>
                <w:lang w:eastAsia="en-GB"/>
              </w:rPr>
              <w:t>MCGFailureInformation</w:t>
            </w:r>
            <w:r w:rsidRPr="00D27132">
              <w:rPr>
                <w:lang w:eastAsia="en-GB"/>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32CECCF9" w14:textId="77777777" w:rsidR="00394471" w:rsidRPr="00D27132" w:rsidRDefault="00394471" w:rsidP="00964CC4">
            <w:pPr>
              <w:pStyle w:val="TAL"/>
              <w:rPr>
                <w:lang w:eastAsia="en-GB"/>
              </w:rPr>
            </w:pPr>
            <w:r w:rsidRPr="00D27132">
              <w:rPr>
                <w:rFonts w:eastAsia="Batang"/>
                <w:noProof/>
                <w:lang w:eastAsia="en-GB"/>
              </w:rPr>
              <w:t xml:space="preserve">Upon </w:t>
            </w:r>
            <w:r w:rsidRPr="00D27132">
              <w:rPr>
                <w:rFonts w:eastAsia="Batang"/>
                <w:noProof/>
              </w:rPr>
              <w:t xml:space="preserve">receiving </w:t>
            </w:r>
            <w:r w:rsidRPr="00D27132">
              <w:rPr>
                <w:rFonts w:eastAsia="Batang"/>
                <w:i/>
                <w:iCs/>
                <w:noProof/>
              </w:rPr>
              <w:t>RRCRelease</w:t>
            </w:r>
            <w:r w:rsidRPr="00D27132">
              <w:rPr>
                <w:rFonts w:eastAsia="Batang"/>
                <w:noProof/>
              </w:rPr>
              <w:t xml:space="preserve">,  </w:t>
            </w:r>
            <w:r w:rsidRPr="00D27132">
              <w:rPr>
                <w:rFonts w:eastAsia="Batang"/>
                <w:i/>
                <w:iCs/>
                <w:noProof/>
              </w:rPr>
              <w:t>RRCReconfiguration</w:t>
            </w:r>
            <w:r w:rsidRPr="00D27132">
              <w:rPr>
                <w:rFonts w:eastAsia="Batang"/>
                <w:noProof/>
              </w:rPr>
              <w:t xml:space="preserve"> with </w:t>
            </w:r>
            <w:r w:rsidRPr="00D27132">
              <w:rPr>
                <w:rFonts w:eastAsia="Batang"/>
                <w:i/>
                <w:iCs/>
                <w:noProof/>
              </w:rPr>
              <w:t>reconfigurationwithSync</w:t>
            </w:r>
            <w:r w:rsidRPr="00D27132">
              <w:rPr>
                <w:rFonts w:eastAsia="Batang"/>
                <w:noProof/>
              </w:rPr>
              <w:t xml:space="preserve"> for the PCell, </w:t>
            </w:r>
            <w:r w:rsidRPr="00D27132">
              <w:rPr>
                <w:rFonts w:eastAsia="Batang"/>
                <w:i/>
                <w:iCs/>
                <w:noProof/>
              </w:rPr>
              <w:t>MobilityFromNRCommand</w:t>
            </w:r>
            <w:r w:rsidRPr="00D27132">
              <w:rPr>
                <w:rFonts w:eastAsia="Batang"/>
                <w:i/>
                <w:noProof/>
                <w:lang w:eastAsia="en-GB"/>
              </w:rPr>
              <w:t xml:space="preserve">, </w:t>
            </w:r>
            <w:r w:rsidRPr="00D27132">
              <w:rPr>
                <w:rFonts w:eastAsia="Batang"/>
                <w:noProof/>
                <w:lang w:eastAsia="en-GB"/>
              </w:rPr>
              <w:t>or upon initiating the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429A38E2" w14:textId="77777777" w:rsidR="00394471" w:rsidRPr="00D27132" w:rsidRDefault="00394471" w:rsidP="00964CC4">
            <w:pPr>
              <w:pStyle w:val="TAL"/>
              <w:rPr>
                <w:lang w:eastAsia="en-GB"/>
              </w:rPr>
            </w:pPr>
            <w:r w:rsidRPr="00D27132">
              <w:rPr>
                <w:rFonts w:eastAsia="Batang"/>
                <w:noProof/>
                <w:lang w:eastAsia="en-GB"/>
              </w:rPr>
              <w:t>Perform the actions as specified in 5.7.3b.5.</w:t>
            </w:r>
          </w:p>
        </w:tc>
      </w:tr>
      <w:tr w:rsidR="00D27132" w:rsidRPr="00D27132" w14:paraId="0BFB4A19"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5A53D01E" w14:textId="77777777" w:rsidR="00394471" w:rsidRPr="00D27132" w:rsidRDefault="00394471" w:rsidP="00964CC4">
            <w:pPr>
              <w:pStyle w:val="TAL"/>
              <w:rPr>
                <w:lang w:eastAsia="en-GB"/>
              </w:rPr>
            </w:pPr>
            <w:r w:rsidRPr="00D27132">
              <w:rPr>
                <w:lang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5C63E6CA" w14:textId="77777777" w:rsidR="00394471" w:rsidRPr="00D27132" w:rsidRDefault="00394471" w:rsidP="00964CC4">
            <w:pPr>
              <w:pStyle w:val="TAL"/>
              <w:rPr>
                <w:lang w:eastAsia="en-GB"/>
              </w:rPr>
            </w:pPr>
            <w:r w:rsidRPr="00D27132">
              <w:rPr>
                <w:lang w:eastAsia="sv-SE"/>
              </w:rPr>
              <w:t>Upon transmission of</w:t>
            </w:r>
            <w:r w:rsidRPr="00D27132">
              <w:rPr>
                <w:i/>
                <w:lang w:eastAsia="sv-SE"/>
              </w:rPr>
              <w:t xml:space="preserve"> RRCResumeRequest </w:t>
            </w:r>
            <w:r w:rsidRPr="00D27132">
              <w:rPr>
                <w:lang w:eastAsia="sv-SE"/>
              </w:rPr>
              <w:t>or</w:t>
            </w:r>
            <w:r w:rsidRPr="00D27132">
              <w:rPr>
                <w:i/>
                <w:lang w:eastAsia="sv-SE"/>
              </w:rPr>
              <w:t xml:space="preserve"> RRCResumeRequest1.</w:t>
            </w:r>
          </w:p>
        </w:tc>
        <w:tc>
          <w:tcPr>
            <w:tcW w:w="2836" w:type="dxa"/>
            <w:tcBorders>
              <w:top w:val="single" w:sz="4" w:space="0" w:color="auto"/>
              <w:left w:val="single" w:sz="4" w:space="0" w:color="auto"/>
              <w:bottom w:val="single" w:sz="4" w:space="0" w:color="auto"/>
              <w:right w:val="single" w:sz="4" w:space="0" w:color="auto"/>
            </w:tcBorders>
            <w:hideMark/>
          </w:tcPr>
          <w:p w14:paraId="7F99AFB1" w14:textId="4AFA71D0" w:rsidR="00394471" w:rsidRPr="00D27132" w:rsidRDefault="00394471" w:rsidP="00964CC4">
            <w:pPr>
              <w:pStyle w:val="TAL"/>
              <w:rPr>
                <w:lang w:eastAsia="en-GB"/>
              </w:rPr>
            </w:pPr>
            <w:r w:rsidRPr="00D27132">
              <w:rPr>
                <w:rFonts w:cs="Arial"/>
                <w:lang w:eastAsia="sv-SE"/>
              </w:rPr>
              <w:t xml:space="preserve">Upon reception of </w:t>
            </w:r>
            <w:r w:rsidRPr="00D27132">
              <w:rPr>
                <w:rFonts w:cs="Arial"/>
                <w:i/>
                <w:lang w:eastAsia="sv-SE"/>
              </w:rPr>
              <w:t>RRCResume,</w:t>
            </w:r>
            <w:r w:rsidRPr="00D27132">
              <w:rPr>
                <w:rFonts w:cs="Arial"/>
                <w:lang w:eastAsia="sv-SE"/>
              </w:rPr>
              <w:t xml:space="preserve"> </w:t>
            </w:r>
            <w:r w:rsidRPr="00D27132">
              <w:rPr>
                <w:rFonts w:cs="Arial"/>
                <w:i/>
                <w:lang w:eastAsia="sv-SE"/>
              </w:rPr>
              <w:t xml:space="preserve">RRCSetup, RRCRelease, RRCRelease </w:t>
            </w:r>
            <w:r w:rsidRPr="00D27132">
              <w:rPr>
                <w:rFonts w:cs="Arial"/>
                <w:lang w:eastAsia="sv-SE"/>
              </w:rPr>
              <w:t>with</w:t>
            </w:r>
            <w:r w:rsidRPr="00D27132">
              <w:rPr>
                <w:rFonts w:cs="Arial"/>
                <w:i/>
                <w:lang w:eastAsia="sv-SE"/>
              </w:rPr>
              <w:t xml:space="preserve"> suspendConfig</w:t>
            </w:r>
            <w:r w:rsidRPr="00D27132">
              <w:rPr>
                <w:rFonts w:cs="Arial"/>
                <w:lang w:eastAsia="sv-SE"/>
              </w:rPr>
              <w:t xml:space="preserve"> or </w:t>
            </w:r>
            <w:r w:rsidRPr="00D27132">
              <w:rPr>
                <w:rFonts w:cs="Arial"/>
                <w:i/>
                <w:lang w:eastAsia="sv-SE"/>
              </w:rPr>
              <w:t>RRCReject</w:t>
            </w:r>
            <w:r w:rsidRPr="00D27132">
              <w:rPr>
                <w:rFonts w:cs="Arial"/>
                <w:lang w:eastAsia="sv-SE"/>
              </w:rPr>
              <w:t xml:space="preserve"> message</w:t>
            </w:r>
            <w:r w:rsidR="000F6132" w:rsidRPr="00D27132">
              <w:rPr>
                <w:rFonts w:cs="Arial"/>
                <w:lang w:eastAsia="sv-SE"/>
              </w:rPr>
              <w:t xml:space="preserve"> and upon</w:t>
            </w:r>
            <w:r w:rsidRPr="00D27132">
              <w:rPr>
                <w:rFonts w:cs="Arial"/>
                <w:lang w:eastAsia="sv-SE"/>
              </w:rPr>
              <w:t xml:space="preserve"> cell re-selection.</w:t>
            </w:r>
          </w:p>
        </w:tc>
        <w:tc>
          <w:tcPr>
            <w:tcW w:w="2836" w:type="dxa"/>
            <w:tcBorders>
              <w:top w:val="single" w:sz="4" w:space="0" w:color="auto"/>
              <w:left w:val="single" w:sz="4" w:space="0" w:color="auto"/>
              <w:bottom w:val="single" w:sz="4" w:space="0" w:color="auto"/>
              <w:right w:val="single" w:sz="4" w:space="0" w:color="auto"/>
            </w:tcBorders>
            <w:hideMark/>
          </w:tcPr>
          <w:p w14:paraId="45F6111C" w14:textId="77777777" w:rsidR="00394471" w:rsidRPr="00D27132" w:rsidRDefault="00394471" w:rsidP="00964CC4">
            <w:pPr>
              <w:pStyle w:val="TAL"/>
              <w:rPr>
                <w:lang w:eastAsia="en-GB"/>
              </w:rPr>
            </w:pPr>
            <w:r w:rsidRPr="00D27132">
              <w:rPr>
                <w:rFonts w:cs="Arial"/>
                <w:szCs w:val="18"/>
                <w:lang w:eastAsia="sv-SE"/>
              </w:rPr>
              <w:t>Perform the actions as specified in 5.3.13.5.</w:t>
            </w:r>
          </w:p>
        </w:tc>
      </w:tr>
      <w:tr w:rsidR="00D27132" w:rsidRPr="00D27132" w14:paraId="70EB8773"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42565C47" w14:textId="77777777" w:rsidR="00394471" w:rsidRPr="00D27132" w:rsidRDefault="00394471" w:rsidP="00964CC4">
            <w:pPr>
              <w:pStyle w:val="TAL"/>
              <w:rPr>
                <w:lang w:eastAsia="en-GB"/>
              </w:rPr>
            </w:pPr>
            <w:r w:rsidRPr="00D27132">
              <w:rPr>
                <w:lang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061ED64E" w14:textId="77777777" w:rsidR="00394471" w:rsidRPr="00D27132" w:rsidRDefault="00394471" w:rsidP="00964CC4">
            <w:pPr>
              <w:pStyle w:val="TAL"/>
              <w:rPr>
                <w:lang w:eastAsia="en-GB"/>
              </w:rPr>
            </w:pPr>
            <w:r w:rsidRPr="00D27132">
              <w:rPr>
                <w:lang w:eastAsia="sv-SE"/>
              </w:rPr>
              <w:t xml:space="preserve">Upon reception of </w:t>
            </w:r>
            <w:r w:rsidRPr="00D27132">
              <w:rPr>
                <w:i/>
                <w:lang w:eastAsia="sv-SE"/>
              </w:rPr>
              <w:t xml:space="preserve">t320 </w:t>
            </w:r>
            <w:r w:rsidRPr="00D27132">
              <w:rPr>
                <w:lang w:eastAsia="sv-SE"/>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68101EE3" w14:textId="616ED7EC" w:rsidR="00394471" w:rsidRPr="00D27132" w:rsidRDefault="00394471" w:rsidP="00964CC4">
            <w:pPr>
              <w:pStyle w:val="TAL"/>
              <w:rPr>
                <w:lang w:eastAsia="en-GB"/>
              </w:rPr>
            </w:pPr>
            <w:r w:rsidRPr="00D27132">
              <w:rPr>
                <w:lang w:eastAsia="sv-SE"/>
              </w:rPr>
              <w:t xml:space="preserve">Upon entering RRC_CONNECTED, upon reception of </w:t>
            </w:r>
            <w:r w:rsidRPr="00D27132">
              <w:rPr>
                <w:i/>
                <w:lang w:eastAsia="sv-SE"/>
              </w:rPr>
              <w:t>RRCRelease</w:t>
            </w:r>
            <w:r w:rsidRPr="00D27132">
              <w:rPr>
                <w:lang w:eastAsia="sv-SE"/>
              </w:rPr>
              <w:t xml:space="preserve">, when PLMN selection </w:t>
            </w:r>
            <w:r w:rsidR="00966D25" w:rsidRPr="00D27132">
              <w:rPr>
                <w:lang w:eastAsia="sv-SE"/>
              </w:rPr>
              <w:t xml:space="preserve">or SNPN selection </w:t>
            </w:r>
            <w:r w:rsidRPr="00D27132">
              <w:rPr>
                <w:lang w:eastAsia="sv-SE"/>
              </w:rPr>
              <w:t>is performed on request by NAS, when the UE enters RRC_IDLE from RRC_INACTIVE,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4D7DDF47" w14:textId="77777777" w:rsidR="00394471" w:rsidRPr="00D27132" w:rsidRDefault="00394471" w:rsidP="00964CC4">
            <w:pPr>
              <w:pStyle w:val="TAL"/>
              <w:rPr>
                <w:lang w:eastAsia="en-GB"/>
              </w:rPr>
            </w:pPr>
            <w:r w:rsidRPr="00D27132">
              <w:rPr>
                <w:lang w:eastAsia="sv-SE"/>
              </w:rPr>
              <w:t>Discard the cell reselection priority information provided by dedicated signalling.</w:t>
            </w:r>
          </w:p>
        </w:tc>
      </w:tr>
      <w:tr w:rsidR="00D27132" w:rsidRPr="00D27132" w14:paraId="299B1BAC"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16B82CC2" w14:textId="77777777" w:rsidR="00394471" w:rsidRPr="00D27132" w:rsidRDefault="00394471" w:rsidP="00964CC4">
            <w:pPr>
              <w:pStyle w:val="TAL"/>
              <w:rPr>
                <w:lang w:eastAsia="en-GB"/>
              </w:rPr>
            </w:pPr>
            <w:r w:rsidRPr="00D27132">
              <w:rPr>
                <w:lang w:eastAsia="en-GB"/>
              </w:rPr>
              <w:t>T321</w:t>
            </w:r>
          </w:p>
        </w:tc>
        <w:tc>
          <w:tcPr>
            <w:tcW w:w="2269" w:type="dxa"/>
            <w:tcBorders>
              <w:top w:val="single" w:sz="4" w:space="0" w:color="auto"/>
              <w:left w:val="single" w:sz="4" w:space="0" w:color="auto"/>
              <w:bottom w:val="single" w:sz="4" w:space="0" w:color="auto"/>
              <w:right w:val="single" w:sz="4" w:space="0" w:color="auto"/>
            </w:tcBorders>
            <w:hideMark/>
          </w:tcPr>
          <w:p w14:paraId="3299CA32" w14:textId="77777777" w:rsidR="00394471" w:rsidRPr="00D27132" w:rsidRDefault="00394471" w:rsidP="00964CC4">
            <w:pPr>
              <w:pStyle w:val="TAL"/>
              <w:rPr>
                <w:lang w:eastAsia="sv-SE"/>
              </w:rPr>
            </w:pPr>
            <w:r w:rsidRPr="00D27132">
              <w:rPr>
                <w:lang w:eastAsia="sv-SE"/>
              </w:rPr>
              <w:t xml:space="preserve">Upon receiving </w:t>
            </w:r>
            <w:r w:rsidRPr="00D27132">
              <w:rPr>
                <w:i/>
                <w:lang w:eastAsia="sv-SE"/>
              </w:rPr>
              <w:t>measConfig</w:t>
            </w:r>
            <w:r w:rsidRPr="00D27132">
              <w:rPr>
                <w:lang w:eastAsia="sv-SE"/>
              </w:rPr>
              <w:t xml:space="preserve"> including a </w:t>
            </w:r>
            <w:r w:rsidRPr="00D27132">
              <w:rPr>
                <w:i/>
                <w:lang w:eastAsia="sv-SE"/>
              </w:rPr>
              <w:t>reportConfig</w:t>
            </w:r>
            <w:r w:rsidRPr="00D27132">
              <w:rPr>
                <w:lang w:eastAsia="sv-SE"/>
              </w:rPr>
              <w:t xml:space="preserve"> with the purpose set to </w:t>
            </w:r>
            <w:r w:rsidRPr="00D27132">
              <w:rPr>
                <w:i/>
                <w:lang w:eastAsia="sv-SE"/>
              </w:rPr>
              <w:t>reportCGI</w:t>
            </w:r>
          </w:p>
        </w:tc>
        <w:tc>
          <w:tcPr>
            <w:tcW w:w="2836" w:type="dxa"/>
            <w:tcBorders>
              <w:top w:val="single" w:sz="4" w:space="0" w:color="auto"/>
              <w:left w:val="single" w:sz="4" w:space="0" w:color="auto"/>
              <w:bottom w:val="single" w:sz="4" w:space="0" w:color="auto"/>
              <w:right w:val="single" w:sz="4" w:space="0" w:color="auto"/>
            </w:tcBorders>
            <w:hideMark/>
          </w:tcPr>
          <w:p w14:paraId="50EEB116" w14:textId="77777777" w:rsidR="00394471" w:rsidRPr="00D27132" w:rsidRDefault="00394471" w:rsidP="00964CC4">
            <w:pPr>
              <w:pStyle w:val="TAL"/>
              <w:rPr>
                <w:lang w:eastAsia="sv-SE"/>
              </w:rPr>
            </w:pPr>
            <w:r w:rsidRPr="00D27132">
              <w:rPr>
                <w:lang w:eastAsia="sv-SE"/>
              </w:rPr>
              <w:t xml:space="preserve">Upon acquiring the information needed to set all fields of </w:t>
            </w:r>
            <w:r w:rsidRPr="00D27132">
              <w:rPr>
                <w:i/>
                <w:lang w:eastAsia="sv-SE"/>
              </w:rPr>
              <w:t>cgi-info</w:t>
            </w:r>
            <w:r w:rsidRPr="00D27132">
              <w:rPr>
                <w:lang w:eastAsia="sv-SE"/>
              </w:rPr>
              <w:t xml:space="preserve">, upon receiving </w:t>
            </w:r>
            <w:r w:rsidRPr="00D27132">
              <w:rPr>
                <w:i/>
                <w:lang w:eastAsia="sv-SE"/>
              </w:rPr>
              <w:t>measConfig</w:t>
            </w:r>
            <w:r w:rsidRPr="00D27132">
              <w:rPr>
                <w:lang w:eastAsia="sv-SE"/>
              </w:rPr>
              <w:t xml:space="preserve"> that includes removal of the </w:t>
            </w:r>
            <w:r w:rsidRPr="00D27132">
              <w:rPr>
                <w:i/>
                <w:lang w:eastAsia="sv-SE"/>
              </w:rPr>
              <w:t>reportConfig</w:t>
            </w:r>
            <w:r w:rsidRPr="00D27132">
              <w:rPr>
                <w:lang w:eastAsia="sv-SE"/>
              </w:rPr>
              <w:t xml:space="preserve"> with the </w:t>
            </w:r>
            <w:r w:rsidRPr="00D27132">
              <w:rPr>
                <w:i/>
                <w:lang w:eastAsia="sv-SE"/>
              </w:rPr>
              <w:t>purpose</w:t>
            </w:r>
            <w:r w:rsidRPr="00D27132">
              <w:rPr>
                <w:lang w:eastAsia="sv-SE"/>
              </w:rPr>
              <w:t xml:space="preserve"> set to </w:t>
            </w:r>
            <w:r w:rsidRPr="00D27132">
              <w:rPr>
                <w:i/>
                <w:lang w:eastAsia="sv-SE"/>
              </w:rPr>
              <w:t>reportCGI</w:t>
            </w:r>
            <w:r w:rsidRPr="00D27132">
              <w:rPr>
                <w:lang w:eastAsia="sv-SE"/>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hideMark/>
          </w:tcPr>
          <w:p w14:paraId="700C796C" w14:textId="77777777" w:rsidR="00394471" w:rsidRPr="00D27132" w:rsidRDefault="00394471" w:rsidP="00964CC4">
            <w:pPr>
              <w:pStyle w:val="TAL"/>
              <w:rPr>
                <w:lang w:eastAsia="sv-SE"/>
              </w:rPr>
            </w:pPr>
            <w:r w:rsidRPr="00D27132">
              <w:rPr>
                <w:lang w:eastAsia="sv-SE"/>
              </w:rPr>
              <w:t>Initiate the measurement reporting procedure, stop performing the related measurements.</w:t>
            </w:r>
          </w:p>
        </w:tc>
      </w:tr>
      <w:tr w:rsidR="00D27132" w:rsidRPr="00D27132" w14:paraId="7B640B60"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3E815DA4" w14:textId="77777777" w:rsidR="00394471" w:rsidRPr="00D27132" w:rsidRDefault="00394471" w:rsidP="00964CC4">
            <w:pPr>
              <w:pStyle w:val="TAL"/>
              <w:rPr>
                <w:lang w:eastAsia="en-GB"/>
              </w:rPr>
            </w:pPr>
            <w:r w:rsidRPr="00D27132">
              <w:rPr>
                <w:lang w:eastAsia="en-GB"/>
              </w:rPr>
              <w:t>T322</w:t>
            </w:r>
          </w:p>
        </w:tc>
        <w:tc>
          <w:tcPr>
            <w:tcW w:w="2269" w:type="dxa"/>
            <w:tcBorders>
              <w:top w:val="single" w:sz="4" w:space="0" w:color="auto"/>
              <w:left w:val="single" w:sz="4" w:space="0" w:color="auto"/>
              <w:bottom w:val="single" w:sz="4" w:space="0" w:color="auto"/>
              <w:right w:val="single" w:sz="4" w:space="0" w:color="auto"/>
            </w:tcBorders>
            <w:hideMark/>
          </w:tcPr>
          <w:p w14:paraId="03F23359" w14:textId="433A5AAE" w:rsidR="00394471" w:rsidRPr="00D27132" w:rsidRDefault="00394471" w:rsidP="00964CC4">
            <w:pPr>
              <w:pStyle w:val="TAL"/>
              <w:rPr>
                <w:lang w:eastAsia="sv-SE"/>
              </w:rPr>
            </w:pPr>
            <w:r w:rsidRPr="00D27132">
              <w:rPr>
                <w:lang w:eastAsia="en-GB"/>
              </w:rPr>
              <w:t>Upon rece</w:t>
            </w:r>
            <w:r w:rsidR="00C813A9" w:rsidRPr="00D27132">
              <w:rPr>
                <w:lang w:eastAsia="en-GB"/>
              </w:rPr>
              <w:t>i</w:t>
            </w:r>
            <w:r w:rsidRPr="00D27132">
              <w:rPr>
                <w:lang w:eastAsia="en-GB"/>
              </w:rPr>
              <w:t xml:space="preserve">ving </w:t>
            </w:r>
            <w:r w:rsidRPr="00D27132">
              <w:rPr>
                <w:i/>
                <w:lang w:eastAsia="en-GB"/>
              </w:rPr>
              <w:t>measConfig</w:t>
            </w:r>
            <w:r w:rsidRPr="00D27132">
              <w:rPr>
                <w:lang w:eastAsia="en-GB"/>
              </w:rPr>
              <w:t xml:space="preserve"> including </w:t>
            </w:r>
            <w:r w:rsidRPr="00D27132">
              <w:rPr>
                <w:i/>
                <w:lang w:eastAsia="en-GB"/>
              </w:rPr>
              <w:t>reportConfigNR</w:t>
            </w:r>
            <w:r w:rsidRPr="00D27132">
              <w:rPr>
                <w:lang w:eastAsia="en-GB"/>
              </w:rPr>
              <w:t xml:space="preserve"> with the purpose set to </w:t>
            </w:r>
            <w:r w:rsidRPr="00D27132">
              <w:rPr>
                <w:i/>
                <w:lang w:eastAsia="en-GB"/>
              </w:rPr>
              <w:t>reportSFTD</w:t>
            </w:r>
            <w:r w:rsidRPr="00D27132">
              <w:rPr>
                <w:lang w:eastAsia="en-GB"/>
              </w:rPr>
              <w:t xml:space="preserve"> and </w:t>
            </w:r>
            <w:r w:rsidRPr="00D27132">
              <w:rPr>
                <w:i/>
                <w:lang w:eastAsia="en-GB"/>
              </w:rPr>
              <w:t>drx-SFTD-NeighMeas</w:t>
            </w:r>
            <w:r w:rsidRPr="00D27132">
              <w:rPr>
                <w:lang w:eastAsia="en-GB"/>
              </w:rPr>
              <w:t xml:space="preserve"> is set to </w:t>
            </w:r>
            <w:r w:rsidRPr="00D27132">
              <w:rPr>
                <w:i/>
                <w:lang w:eastAsia="en-GB"/>
              </w:rPr>
              <w:t>true</w:t>
            </w:r>
            <w:r w:rsidRPr="00D27132">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7DA89DD8" w14:textId="77777777" w:rsidR="00394471" w:rsidRPr="00D27132" w:rsidRDefault="00394471" w:rsidP="00964CC4">
            <w:pPr>
              <w:pStyle w:val="TAL"/>
              <w:rPr>
                <w:lang w:eastAsia="sv-SE"/>
              </w:rPr>
            </w:pPr>
            <w:r w:rsidRPr="00D27132">
              <w:rPr>
                <w:lang w:eastAsia="sv-SE"/>
              </w:rPr>
              <w:t xml:space="preserve">Upon acquiring the SFTD measurement results, upon receiving </w:t>
            </w:r>
            <w:r w:rsidRPr="00D27132">
              <w:rPr>
                <w:i/>
                <w:lang w:eastAsia="sv-SE"/>
              </w:rPr>
              <w:t>measConfig</w:t>
            </w:r>
            <w:r w:rsidRPr="00D27132">
              <w:rPr>
                <w:lang w:eastAsia="sv-SE"/>
              </w:rPr>
              <w:t xml:space="preserve"> that includes removal of the </w:t>
            </w:r>
            <w:r w:rsidRPr="00D27132">
              <w:rPr>
                <w:i/>
                <w:lang w:eastAsia="sv-SE"/>
              </w:rPr>
              <w:t>reportConfig</w:t>
            </w:r>
            <w:r w:rsidRPr="00D27132">
              <w:rPr>
                <w:lang w:eastAsia="sv-SE"/>
              </w:rPr>
              <w:t xml:space="preserve"> with the </w:t>
            </w:r>
            <w:r w:rsidRPr="00D27132">
              <w:rPr>
                <w:i/>
                <w:lang w:eastAsia="sv-SE"/>
              </w:rPr>
              <w:t>purpose</w:t>
            </w:r>
            <w:r w:rsidRPr="00D27132">
              <w:rPr>
                <w:lang w:eastAsia="sv-SE"/>
              </w:rPr>
              <w:t xml:space="preserve"> set to </w:t>
            </w:r>
            <w:r w:rsidRPr="00D27132">
              <w:rPr>
                <w:i/>
                <w:lang w:eastAsia="sv-SE"/>
              </w:rPr>
              <w:t>reportSFTD</w:t>
            </w:r>
            <w:r w:rsidRPr="00D27132">
              <w:rPr>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14:paraId="48BC505E" w14:textId="77777777" w:rsidR="00394471" w:rsidRPr="00D27132" w:rsidRDefault="00394471" w:rsidP="00964CC4">
            <w:pPr>
              <w:pStyle w:val="TAL"/>
              <w:rPr>
                <w:lang w:eastAsia="sv-SE"/>
              </w:rPr>
            </w:pPr>
            <w:r w:rsidRPr="00D27132">
              <w:rPr>
                <w:lang w:eastAsia="sv-SE"/>
              </w:rPr>
              <w:t>Initiate the measurement reporting procedure, stop performing the related measurements</w:t>
            </w:r>
            <w:r w:rsidRPr="00D27132">
              <w:rPr>
                <w:i/>
                <w:lang w:eastAsia="sv-SE"/>
              </w:rPr>
              <w:t>.</w:t>
            </w:r>
          </w:p>
        </w:tc>
      </w:tr>
      <w:tr w:rsidR="00D27132" w:rsidRPr="00D27132" w14:paraId="4739D827"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48154AED" w14:textId="77777777" w:rsidR="00394471" w:rsidRPr="00D27132" w:rsidRDefault="00394471" w:rsidP="00964CC4">
            <w:pPr>
              <w:pStyle w:val="TAL"/>
              <w:rPr>
                <w:lang w:eastAsia="en-GB"/>
              </w:rPr>
            </w:pPr>
            <w:r w:rsidRPr="00D27132">
              <w:rPr>
                <w:lang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73E8330C" w14:textId="77777777" w:rsidR="00394471" w:rsidRPr="00D27132" w:rsidRDefault="00394471" w:rsidP="00964CC4">
            <w:pPr>
              <w:pStyle w:val="TAL"/>
              <w:rPr>
                <w:lang w:eastAsia="en-GB"/>
              </w:rPr>
            </w:pPr>
            <w:r w:rsidRPr="00D27132">
              <w:rPr>
                <w:lang w:eastAsia="en-GB"/>
              </w:rPr>
              <w:t xml:space="preserve">Upon reception of </w:t>
            </w:r>
            <w:r w:rsidRPr="00D27132">
              <w:rPr>
                <w:i/>
                <w:lang w:eastAsia="en-GB"/>
              </w:rPr>
              <w:t xml:space="preserve">RRCRelease </w:t>
            </w:r>
            <w:r w:rsidRPr="00D27132">
              <w:rPr>
                <w:lang w:eastAsia="en-GB"/>
              </w:rPr>
              <w:t xml:space="preserve">message with </w:t>
            </w:r>
            <w:r w:rsidRPr="00D27132">
              <w:rPr>
                <w:i/>
                <w:iCs/>
                <w:lang w:eastAsia="en-GB"/>
              </w:rPr>
              <w:t>deprioritisationTimer</w:t>
            </w:r>
            <w:r w:rsidRPr="00D27132">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2DFB421B" w14:textId="77777777" w:rsidR="00394471" w:rsidRPr="00D27132" w:rsidRDefault="00394471" w:rsidP="00964CC4">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B23CB45" w14:textId="77777777" w:rsidR="00394471" w:rsidRPr="00D27132" w:rsidRDefault="00394471" w:rsidP="00964CC4">
            <w:pPr>
              <w:pStyle w:val="TAL"/>
              <w:rPr>
                <w:lang w:eastAsia="en-GB"/>
              </w:rPr>
            </w:pPr>
            <w:r w:rsidRPr="00D27132">
              <w:rPr>
                <w:lang w:eastAsia="en-GB"/>
              </w:rPr>
              <w:t xml:space="preserve">Stop deprioritisation of all frequencies or NR signalled by </w:t>
            </w:r>
            <w:r w:rsidRPr="00D27132">
              <w:rPr>
                <w:i/>
                <w:lang w:eastAsia="en-GB"/>
              </w:rPr>
              <w:t>RRCRelease.</w:t>
            </w:r>
          </w:p>
        </w:tc>
      </w:tr>
      <w:tr w:rsidR="00D27132" w:rsidRPr="00D27132" w14:paraId="2B3CA0F1"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112631F4" w14:textId="77777777" w:rsidR="00394471" w:rsidRPr="00D27132" w:rsidRDefault="00394471" w:rsidP="00964CC4">
            <w:pPr>
              <w:pStyle w:val="TAL"/>
              <w:rPr>
                <w:lang w:eastAsia="en-GB"/>
              </w:rPr>
            </w:pPr>
            <w:r w:rsidRPr="00D27132">
              <w:rPr>
                <w:lang w:eastAsia="sv-SE"/>
              </w:rPr>
              <w:t>T330</w:t>
            </w:r>
          </w:p>
        </w:tc>
        <w:tc>
          <w:tcPr>
            <w:tcW w:w="2269" w:type="dxa"/>
            <w:tcBorders>
              <w:top w:val="single" w:sz="4" w:space="0" w:color="auto"/>
              <w:left w:val="single" w:sz="4" w:space="0" w:color="auto"/>
              <w:bottom w:val="single" w:sz="4" w:space="0" w:color="auto"/>
              <w:right w:val="single" w:sz="4" w:space="0" w:color="auto"/>
            </w:tcBorders>
            <w:hideMark/>
          </w:tcPr>
          <w:p w14:paraId="015712B2" w14:textId="77777777" w:rsidR="00394471" w:rsidRPr="00D27132" w:rsidRDefault="00394471" w:rsidP="00964CC4">
            <w:pPr>
              <w:pStyle w:val="TAL"/>
              <w:rPr>
                <w:lang w:eastAsia="en-GB"/>
              </w:rPr>
            </w:pPr>
            <w:r w:rsidRPr="00D27132">
              <w:rPr>
                <w:lang w:eastAsia="sv-SE"/>
              </w:rPr>
              <w:t xml:space="preserve">Upon receiving </w:t>
            </w:r>
            <w:r w:rsidRPr="00D27132">
              <w:rPr>
                <w:i/>
                <w:lang w:eastAsia="sv-SE"/>
              </w:rPr>
              <w:t>LoggedMeasurementConfiguration</w:t>
            </w:r>
            <w:r w:rsidRPr="00D27132">
              <w:rPr>
                <w:lang w:eastAsia="sv-SE"/>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0474DADC" w14:textId="77777777" w:rsidR="00394471" w:rsidRPr="00D27132" w:rsidRDefault="00394471" w:rsidP="00964CC4">
            <w:pPr>
              <w:pStyle w:val="TAL"/>
              <w:rPr>
                <w:lang w:eastAsia="en-GB"/>
              </w:rPr>
            </w:pPr>
            <w:r w:rsidRPr="00D27132">
              <w:rPr>
                <w:lang w:eastAsia="sv-SE"/>
              </w:rPr>
              <w:t xml:space="preserve">Upon log volume exceeding the suitable UE memory, upon initiating the release of </w:t>
            </w:r>
            <w:r w:rsidRPr="00D27132">
              <w:rPr>
                <w:i/>
                <w:iCs/>
                <w:lang w:eastAsia="sv-SE"/>
              </w:rPr>
              <w:t>LoggedMeasurementConfiguration</w:t>
            </w:r>
            <w:r w:rsidRPr="00D27132">
              <w:rPr>
                <w:lang w:eastAsia="sv-SE"/>
              </w:rPr>
              <w:t xml:space="preserve"> procedure</w:t>
            </w:r>
          </w:p>
        </w:tc>
        <w:tc>
          <w:tcPr>
            <w:tcW w:w="2836" w:type="dxa"/>
            <w:tcBorders>
              <w:top w:val="single" w:sz="4" w:space="0" w:color="auto"/>
              <w:left w:val="single" w:sz="4" w:space="0" w:color="auto"/>
              <w:bottom w:val="single" w:sz="4" w:space="0" w:color="auto"/>
              <w:right w:val="single" w:sz="4" w:space="0" w:color="auto"/>
            </w:tcBorders>
            <w:hideMark/>
          </w:tcPr>
          <w:p w14:paraId="11FCD323" w14:textId="77777777" w:rsidR="00394471" w:rsidRPr="00D27132" w:rsidRDefault="00394471" w:rsidP="00964CC4">
            <w:pPr>
              <w:pStyle w:val="TAL"/>
              <w:rPr>
                <w:lang w:eastAsia="en-GB"/>
              </w:rPr>
            </w:pPr>
            <w:r w:rsidRPr="00D27132">
              <w:rPr>
                <w:lang w:eastAsia="sv-SE"/>
              </w:rPr>
              <w:t>Perform the actions specified in 5.5a.1.4</w:t>
            </w:r>
          </w:p>
        </w:tc>
      </w:tr>
      <w:tr w:rsidR="00D27132" w:rsidRPr="00D27132" w14:paraId="37528D84"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4FF71319" w14:textId="77777777" w:rsidR="00394471" w:rsidRPr="00D27132" w:rsidRDefault="00394471" w:rsidP="00964CC4">
            <w:pPr>
              <w:pStyle w:val="TAL"/>
              <w:rPr>
                <w:lang w:eastAsia="en-GB"/>
              </w:rPr>
            </w:pPr>
            <w:r w:rsidRPr="00D27132">
              <w:rPr>
                <w:lang w:eastAsia="en-GB"/>
              </w:rPr>
              <w:t>T331</w:t>
            </w:r>
          </w:p>
        </w:tc>
        <w:tc>
          <w:tcPr>
            <w:tcW w:w="2269" w:type="dxa"/>
            <w:tcBorders>
              <w:top w:val="single" w:sz="4" w:space="0" w:color="auto"/>
              <w:left w:val="single" w:sz="4" w:space="0" w:color="auto"/>
              <w:bottom w:val="single" w:sz="4" w:space="0" w:color="auto"/>
              <w:right w:val="single" w:sz="4" w:space="0" w:color="auto"/>
            </w:tcBorders>
            <w:hideMark/>
          </w:tcPr>
          <w:p w14:paraId="54A4986C" w14:textId="77777777" w:rsidR="00394471" w:rsidRPr="00D27132" w:rsidRDefault="00394471" w:rsidP="00964CC4">
            <w:pPr>
              <w:pStyle w:val="TAL"/>
              <w:rPr>
                <w:lang w:eastAsia="en-GB"/>
              </w:rPr>
            </w:pPr>
            <w:r w:rsidRPr="00D27132">
              <w:rPr>
                <w:rFonts w:eastAsia="Batang"/>
                <w:noProof/>
                <w:lang w:eastAsia="en-GB"/>
              </w:rPr>
              <w:t xml:space="preserve">Upon receiving </w:t>
            </w:r>
            <w:r w:rsidRPr="00D27132">
              <w:rPr>
                <w:rFonts w:eastAsia="Batang"/>
                <w:i/>
                <w:noProof/>
                <w:lang w:eastAsia="en-GB"/>
              </w:rPr>
              <w:t>RRCRelease</w:t>
            </w:r>
            <w:r w:rsidRPr="00D27132">
              <w:rPr>
                <w:rFonts w:eastAsia="Batang"/>
                <w:noProof/>
                <w:lang w:eastAsia="en-GB"/>
              </w:rPr>
              <w:t xml:space="preserve"> message with </w:t>
            </w:r>
            <w:r w:rsidRPr="00D27132">
              <w:rPr>
                <w:rFonts w:eastAsia="Batang"/>
                <w:i/>
                <w:noProof/>
                <w:lang w:eastAsia="en-GB"/>
              </w:rPr>
              <w:t>measIdleDuration</w:t>
            </w:r>
          </w:p>
        </w:tc>
        <w:tc>
          <w:tcPr>
            <w:tcW w:w="2836" w:type="dxa"/>
            <w:tcBorders>
              <w:top w:val="single" w:sz="4" w:space="0" w:color="auto"/>
              <w:left w:val="single" w:sz="4" w:space="0" w:color="auto"/>
              <w:bottom w:val="single" w:sz="4" w:space="0" w:color="auto"/>
              <w:right w:val="single" w:sz="4" w:space="0" w:color="auto"/>
            </w:tcBorders>
            <w:hideMark/>
          </w:tcPr>
          <w:p w14:paraId="4978481E" w14:textId="77777777" w:rsidR="00394471" w:rsidRPr="00D27132" w:rsidRDefault="00394471" w:rsidP="00964CC4">
            <w:pPr>
              <w:pStyle w:val="TAL"/>
              <w:rPr>
                <w:lang w:eastAsia="en-GB"/>
              </w:rPr>
            </w:pPr>
            <w:r w:rsidRPr="00D27132">
              <w:rPr>
                <w:rFonts w:eastAsia="Batang"/>
                <w:noProof/>
                <w:lang w:eastAsia="en-GB"/>
              </w:rPr>
              <w:t xml:space="preserve">Upon receiving </w:t>
            </w:r>
            <w:r w:rsidRPr="00D27132">
              <w:rPr>
                <w:rFonts w:eastAsia="Batang"/>
                <w:i/>
                <w:noProof/>
                <w:lang w:eastAsia="en-GB"/>
              </w:rPr>
              <w:t>RRCSetup, RRCResume</w:t>
            </w:r>
            <w:r w:rsidRPr="00D27132">
              <w:rPr>
                <w:rFonts w:eastAsia="Batang"/>
                <w:noProof/>
                <w:lang w:eastAsia="en-GB"/>
              </w:rPr>
              <w:t xml:space="preserve">, </w:t>
            </w:r>
            <w:r w:rsidRPr="00D27132">
              <w:rPr>
                <w:rFonts w:eastAsia="Batang"/>
                <w:i/>
                <w:noProof/>
                <w:lang w:eastAsia="en-GB"/>
              </w:rPr>
              <w:t>RRCRelease</w:t>
            </w:r>
            <w:r w:rsidRPr="00D27132">
              <w:rPr>
                <w:rFonts w:eastAsia="Batang"/>
                <w:noProof/>
                <w:lang w:eastAsia="en-GB"/>
              </w:rPr>
              <w:t xml:space="preserve"> with idle/inactive measurement configuration, </w:t>
            </w:r>
            <w:r w:rsidRPr="00D27132">
              <w:rPr>
                <w:lang w:eastAsia="sv-SE"/>
              </w:rPr>
              <w:t xml:space="preserve">upon </w:t>
            </w:r>
            <w:r w:rsidRPr="00D27132">
              <w:t>cell selection/</w:t>
            </w:r>
            <w:r w:rsidRPr="00D27132">
              <w:rPr>
                <w:lang w:eastAsia="sv-SE"/>
              </w:rPr>
              <w:t xml:space="preserve">reselection to a cell that does not belong to </w:t>
            </w:r>
            <w:r w:rsidRPr="00D27132">
              <w:t xml:space="preserve">the </w:t>
            </w:r>
            <w:r w:rsidRPr="00D27132">
              <w:rPr>
                <w:i/>
                <w:lang w:eastAsia="sv-SE"/>
              </w:rPr>
              <w:t xml:space="preserve">validityArea </w:t>
            </w:r>
            <w:r w:rsidRPr="00D27132">
              <w:rPr>
                <w:lang w:eastAsia="sv-SE"/>
              </w:rPr>
              <w:t>(if configured)</w:t>
            </w:r>
            <w:r w:rsidRPr="00D27132">
              <w:rPr>
                <w:i/>
                <w:lang w:eastAsia="sv-SE"/>
              </w:rPr>
              <w:t xml:space="preserve">, </w:t>
            </w:r>
            <w:r w:rsidRPr="00D27132">
              <w:rPr>
                <w:rFonts w:eastAsia="Batang"/>
                <w:noProof/>
                <w:lang w:eastAsia="en-GB"/>
              </w:rPr>
              <w:t>or upon cell re-selection to another RAT</w:t>
            </w:r>
            <w:r w:rsidRPr="00D27132">
              <w:rPr>
                <w:rFonts w:eastAsia="Batang"/>
                <w:i/>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26737B6B" w14:textId="77777777" w:rsidR="00394471" w:rsidRPr="00D27132" w:rsidRDefault="00394471" w:rsidP="00964CC4">
            <w:pPr>
              <w:pStyle w:val="TAL"/>
              <w:rPr>
                <w:lang w:eastAsia="en-GB"/>
              </w:rPr>
            </w:pPr>
            <w:r w:rsidRPr="00D27132">
              <w:rPr>
                <w:rFonts w:eastAsia="Batang"/>
                <w:noProof/>
                <w:lang w:eastAsia="en-GB"/>
              </w:rPr>
              <w:t>Perform the actions as specified in 5.7.8.3.</w:t>
            </w:r>
          </w:p>
        </w:tc>
      </w:tr>
      <w:tr w:rsidR="00D27132" w:rsidRPr="00D27132" w14:paraId="0F6A49A1"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750BCC07" w14:textId="77777777" w:rsidR="00394471" w:rsidRPr="00D27132" w:rsidRDefault="00394471" w:rsidP="00964CC4">
            <w:pPr>
              <w:pStyle w:val="TAL"/>
              <w:rPr>
                <w:lang w:eastAsia="en-GB"/>
              </w:rPr>
            </w:pPr>
            <w:r w:rsidRPr="00D27132">
              <w:rPr>
                <w:lang w:eastAsia="en-GB"/>
              </w:rPr>
              <w:t>T342</w:t>
            </w:r>
          </w:p>
        </w:tc>
        <w:tc>
          <w:tcPr>
            <w:tcW w:w="2269" w:type="dxa"/>
            <w:tcBorders>
              <w:top w:val="single" w:sz="4" w:space="0" w:color="auto"/>
              <w:left w:val="single" w:sz="4" w:space="0" w:color="auto"/>
              <w:bottom w:val="single" w:sz="4" w:space="0" w:color="auto"/>
              <w:right w:val="single" w:sz="4" w:space="0" w:color="auto"/>
            </w:tcBorders>
            <w:hideMark/>
          </w:tcPr>
          <w:p w14:paraId="609F28E5" w14:textId="77777777" w:rsidR="00394471" w:rsidRPr="00D27132" w:rsidRDefault="00394471" w:rsidP="00964CC4">
            <w:pPr>
              <w:pStyle w:val="TAL"/>
              <w:rPr>
                <w:rFonts w:eastAsia="Batang"/>
                <w:noProof/>
                <w:lang w:eastAsia="en-GB"/>
              </w:rPr>
            </w:pPr>
            <w:r w:rsidRPr="00D27132">
              <w:rPr>
                <w:lang w:eastAsia="en-GB"/>
              </w:rPr>
              <w:t xml:space="preserve">Upon transmitting </w:t>
            </w:r>
            <w:r w:rsidRPr="00D27132">
              <w:rPr>
                <w:i/>
                <w:lang w:eastAsia="en-GB"/>
              </w:rPr>
              <w:t>UEAssistanceInformation</w:t>
            </w:r>
            <w:r w:rsidRPr="00D27132">
              <w:rPr>
                <w:lang w:eastAsia="en-GB"/>
              </w:rPr>
              <w:t xml:space="preserve"> message with </w:t>
            </w:r>
            <w:r w:rsidRPr="00D27132">
              <w:rPr>
                <w:i/>
                <w:lang w:eastAsia="en-GB"/>
              </w:rPr>
              <w:t>DelayBudgetReport</w:t>
            </w:r>
            <w:r w:rsidRPr="00D27132">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54F0B8E0" w14:textId="77777777" w:rsidR="00394471" w:rsidRPr="00D27132" w:rsidRDefault="00394471" w:rsidP="00964CC4">
            <w:pPr>
              <w:pStyle w:val="TAL"/>
              <w:rPr>
                <w:rFonts w:eastAsia="Batang"/>
                <w:noProof/>
                <w:lang w:eastAsia="en-GB"/>
              </w:rPr>
            </w:pPr>
            <w:r w:rsidRPr="00D27132">
              <w:rPr>
                <w:lang w:eastAsia="en-GB"/>
              </w:rPr>
              <w:t xml:space="preserve">Upon </w:t>
            </w:r>
            <w:r w:rsidRPr="00D27132">
              <w:rPr>
                <w:rFonts w:eastAsia="SimSun"/>
              </w:rPr>
              <w:t xml:space="preserve">releasing </w:t>
            </w:r>
            <w:r w:rsidRPr="00D27132">
              <w:rPr>
                <w:i/>
                <w:lang w:eastAsia="en-GB"/>
              </w:rPr>
              <w:t>delayBudgetReportingConfig</w:t>
            </w:r>
            <w:r w:rsidRPr="00D27132">
              <w:rPr>
                <w:rFonts w:eastAsia="SimSun"/>
              </w:rPr>
              <w:t xml:space="preserve"> during </w:t>
            </w:r>
            <w:r w:rsidRPr="00D27132">
              <w:rPr>
                <w:lang w:eastAsia="en-GB"/>
              </w:rPr>
              <w:t xml:space="preserve">the connection re-establishment/resume procedures, and upon receiving </w:t>
            </w:r>
            <w:r w:rsidRPr="00D27132">
              <w:rPr>
                <w:i/>
                <w:lang w:eastAsia="en-GB"/>
              </w:rPr>
              <w:t>delayBudgetReportingConfig</w:t>
            </w:r>
            <w:r w:rsidRPr="00D27132">
              <w:rPr>
                <w:lang w:eastAsia="en-GB"/>
              </w:rPr>
              <w:t xml:space="preserve"> set to </w:t>
            </w:r>
            <w:r w:rsidRPr="00D27132">
              <w:rPr>
                <w:i/>
                <w:lang w:eastAsia="en-GB"/>
              </w:rPr>
              <w:t>release</w:t>
            </w:r>
            <w:r w:rsidRPr="00D27132">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31F1417E" w14:textId="77777777" w:rsidR="00394471" w:rsidRPr="00D27132" w:rsidRDefault="00394471" w:rsidP="00964CC4">
            <w:pPr>
              <w:pStyle w:val="TAL"/>
              <w:rPr>
                <w:rFonts w:eastAsia="Batang"/>
                <w:noProof/>
                <w:lang w:eastAsia="en-GB"/>
              </w:rPr>
            </w:pPr>
            <w:r w:rsidRPr="00D27132">
              <w:rPr>
                <w:lang w:eastAsia="en-GB"/>
              </w:rPr>
              <w:t>No action.</w:t>
            </w:r>
          </w:p>
        </w:tc>
      </w:tr>
      <w:tr w:rsidR="00D27132" w:rsidRPr="00D27132" w14:paraId="31FE4ED4"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7B976A92" w14:textId="77777777" w:rsidR="00394471" w:rsidRPr="00D27132" w:rsidRDefault="00394471" w:rsidP="00964CC4">
            <w:pPr>
              <w:pStyle w:val="TAL"/>
              <w:rPr>
                <w:lang w:eastAsia="en-GB"/>
              </w:rPr>
            </w:pPr>
            <w:r w:rsidRPr="00D27132">
              <w:rPr>
                <w:lang w:eastAsia="en-GB"/>
              </w:rPr>
              <w:t>T345</w:t>
            </w:r>
          </w:p>
        </w:tc>
        <w:tc>
          <w:tcPr>
            <w:tcW w:w="2269" w:type="dxa"/>
            <w:tcBorders>
              <w:top w:val="single" w:sz="4" w:space="0" w:color="auto"/>
              <w:left w:val="single" w:sz="4" w:space="0" w:color="auto"/>
              <w:bottom w:val="single" w:sz="4" w:space="0" w:color="auto"/>
              <w:right w:val="single" w:sz="4" w:space="0" w:color="auto"/>
            </w:tcBorders>
            <w:hideMark/>
          </w:tcPr>
          <w:p w14:paraId="7AE04F02" w14:textId="77777777" w:rsidR="00394471" w:rsidRPr="00D27132" w:rsidRDefault="00394471" w:rsidP="00964CC4">
            <w:pPr>
              <w:pStyle w:val="TAL"/>
              <w:rPr>
                <w:lang w:eastAsia="en-GB"/>
              </w:rPr>
            </w:pPr>
            <w:r w:rsidRPr="00D27132">
              <w:rPr>
                <w:rFonts w:cs="Arial"/>
                <w:szCs w:val="18"/>
                <w:lang w:eastAsia="en-GB"/>
              </w:rPr>
              <w:t xml:space="preserve">Upon transmitting </w:t>
            </w:r>
            <w:r w:rsidRPr="00D27132">
              <w:rPr>
                <w:rFonts w:cs="Arial"/>
                <w:i/>
                <w:szCs w:val="18"/>
                <w:lang w:eastAsia="en-GB"/>
              </w:rPr>
              <w:t xml:space="preserve">UEAssistanceInformation </w:t>
            </w:r>
            <w:r w:rsidRPr="00D27132">
              <w:rPr>
                <w:rFonts w:cs="Arial"/>
                <w:szCs w:val="18"/>
                <w:lang w:eastAsia="en-GB"/>
              </w:rPr>
              <w:t xml:space="preserve">message with </w:t>
            </w:r>
            <w:r w:rsidRPr="00D27132">
              <w:rPr>
                <w:rFonts w:cs="Arial"/>
                <w:i/>
                <w:szCs w:val="18"/>
                <w:lang w:eastAsia="en-GB"/>
              </w:rPr>
              <w:t>overheatingAssistance</w:t>
            </w:r>
          </w:p>
        </w:tc>
        <w:tc>
          <w:tcPr>
            <w:tcW w:w="2836" w:type="dxa"/>
            <w:tcBorders>
              <w:top w:val="single" w:sz="4" w:space="0" w:color="auto"/>
              <w:left w:val="single" w:sz="4" w:space="0" w:color="auto"/>
              <w:bottom w:val="single" w:sz="4" w:space="0" w:color="auto"/>
              <w:right w:val="single" w:sz="4" w:space="0" w:color="auto"/>
            </w:tcBorders>
            <w:hideMark/>
          </w:tcPr>
          <w:p w14:paraId="0A43F631" w14:textId="77777777" w:rsidR="00394471" w:rsidRPr="00D27132" w:rsidRDefault="00394471" w:rsidP="00964CC4">
            <w:pPr>
              <w:pStyle w:val="TAL"/>
              <w:rPr>
                <w:lang w:eastAsia="en-GB"/>
              </w:rPr>
            </w:pPr>
            <w:r w:rsidRPr="00D27132">
              <w:rPr>
                <w:rFonts w:cs="Arial"/>
                <w:szCs w:val="18"/>
                <w:lang w:eastAsia="en-GB"/>
              </w:rPr>
              <w:t xml:space="preserve">Upon </w:t>
            </w:r>
            <w:r w:rsidRPr="00D27132">
              <w:rPr>
                <w:rFonts w:eastAsia="SimSun"/>
              </w:rPr>
              <w:t xml:space="preserve">releasing </w:t>
            </w:r>
            <w:r w:rsidRPr="00D27132">
              <w:rPr>
                <w:rFonts w:cs="Arial"/>
                <w:i/>
                <w:szCs w:val="18"/>
                <w:lang w:eastAsia="en-GB"/>
              </w:rPr>
              <w:t>overheatingAssistance</w:t>
            </w:r>
            <w:r w:rsidRPr="00D27132">
              <w:rPr>
                <w:rFonts w:eastAsia="SimSun"/>
              </w:rPr>
              <w:t xml:space="preserve"> during</w:t>
            </w:r>
            <w:r w:rsidRPr="00D27132" w:rsidDel="00AE241A">
              <w:rPr>
                <w:rFonts w:cs="Arial"/>
                <w:szCs w:val="18"/>
                <w:lang w:eastAsia="en-GB"/>
              </w:rPr>
              <w:t xml:space="preserve"> </w:t>
            </w:r>
            <w:r w:rsidRPr="00D27132">
              <w:rPr>
                <w:rFonts w:cs="Arial"/>
                <w:szCs w:val="18"/>
                <w:lang w:eastAsia="en-GB"/>
              </w:rPr>
              <w:t>the connection re-establishment procedure, upon initiating the connection resumption procedure</w:t>
            </w:r>
            <w:r w:rsidRPr="00D27132">
              <w:rPr>
                <w:rFonts w:cs="Arial"/>
                <w:szCs w:val="18"/>
                <w:lang w:eastAsia="zh-CN"/>
              </w:rPr>
              <w:t xml:space="preserve">, </w:t>
            </w:r>
            <w:r w:rsidRPr="00D27132">
              <w:rPr>
                <w:lang w:eastAsia="en-GB"/>
              </w:rPr>
              <w:t xml:space="preserve">and upon receiving </w:t>
            </w:r>
            <w:r w:rsidRPr="00D27132">
              <w:rPr>
                <w:i/>
                <w:lang w:eastAsia="en-GB"/>
              </w:rPr>
              <w:t xml:space="preserve">overheatingAssistanceConfig </w:t>
            </w:r>
            <w:r w:rsidRPr="00D27132">
              <w:rPr>
                <w:lang w:eastAsia="en-GB"/>
              </w:rPr>
              <w:t xml:space="preserve">set to </w:t>
            </w:r>
            <w:r w:rsidRPr="00D27132">
              <w:rPr>
                <w:i/>
                <w:lang w:eastAsia="en-GB"/>
              </w:rPr>
              <w:t>release.</w:t>
            </w:r>
          </w:p>
        </w:tc>
        <w:tc>
          <w:tcPr>
            <w:tcW w:w="2836" w:type="dxa"/>
            <w:tcBorders>
              <w:top w:val="single" w:sz="4" w:space="0" w:color="auto"/>
              <w:left w:val="single" w:sz="4" w:space="0" w:color="auto"/>
              <w:bottom w:val="single" w:sz="4" w:space="0" w:color="auto"/>
              <w:right w:val="single" w:sz="4" w:space="0" w:color="auto"/>
            </w:tcBorders>
            <w:hideMark/>
          </w:tcPr>
          <w:p w14:paraId="6C487005" w14:textId="77777777" w:rsidR="00394471" w:rsidRPr="00D27132" w:rsidRDefault="00394471" w:rsidP="00964CC4">
            <w:pPr>
              <w:pStyle w:val="TAL"/>
              <w:rPr>
                <w:lang w:eastAsia="en-GB"/>
              </w:rPr>
            </w:pPr>
            <w:r w:rsidRPr="00D27132">
              <w:rPr>
                <w:rFonts w:cs="Arial"/>
                <w:szCs w:val="18"/>
                <w:lang w:eastAsia="en-GB"/>
              </w:rPr>
              <w:t>No action.</w:t>
            </w:r>
          </w:p>
        </w:tc>
      </w:tr>
      <w:tr w:rsidR="00D27132" w:rsidRPr="00D27132" w14:paraId="1F9D8E15"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0422DAC9" w14:textId="77777777" w:rsidR="00394471" w:rsidRPr="00D27132" w:rsidRDefault="00394471" w:rsidP="00964CC4">
            <w:pPr>
              <w:pStyle w:val="TAL"/>
              <w:rPr>
                <w:lang w:eastAsia="en-GB"/>
              </w:rPr>
            </w:pPr>
            <w:r w:rsidRPr="00D27132">
              <w:rPr>
                <w:lang w:eastAsia="en-GB"/>
              </w:rPr>
              <w:t>T346a (</w:t>
            </w:r>
            <w:r w:rsidRPr="00D27132">
              <w:rPr>
                <w:rFonts w:eastAsia="Batang"/>
                <w:noProof/>
                <w:lang w:eastAsia="en-GB"/>
              </w:rPr>
              <w:t>The UE maintains one instance of this timer per cell group</w:t>
            </w:r>
            <w:r w:rsidRPr="00D27132">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482FF43C" w14:textId="77777777" w:rsidR="00394471" w:rsidRPr="00D27132" w:rsidRDefault="00394471" w:rsidP="00964CC4">
            <w:pPr>
              <w:pStyle w:val="TAL"/>
              <w:rPr>
                <w:rFonts w:cs="Arial"/>
                <w:szCs w:val="18"/>
                <w:lang w:eastAsia="en-GB"/>
              </w:rPr>
            </w:pPr>
            <w:r w:rsidRPr="00D27132">
              <w:rPr>
                <w:lang w:eastAsia="en-GB"/>
              </w:rPr>
              <w:t xml:space="preserve">Upon transmitting </w:t>
            </w:r>
            <w:r w:rsidRPr="00D27132">
              <w:rPr>
                <w:i/>
                <w:lang w:eastAsia="en-GB"/>
              </w:rPr>
              <w:t>UEAssistanceInformation</w:t>
            </w:r>
            <w:r w:rsidRPr="00D27132">
              <w:rPr>
                <w:lang w:eastAsia="en-GB"/>
              </w:rPr>
              <w:t xml:space="preserve"> message with </w:t>
            </w:r>
            <w:r w:rsidRPr="00D27132">
              <w:rPr>
                <w:i/>
                <w:lang w:eastAsia="en-GB"/>
              </w:rPr>
              <w:t>drx-Preference</w:t>
            </w:r>
            <w:r w:rsidRPr="00D27132">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72B989DF" w14:textId="77777777" w:rsidR="00394471" w:rsidRPr="00D27132" w:rsidRDefault="00394471" w:rsidP="00964CC4">
            <w:pPr>
              <w:pStyle w:val="TAL"/>
              <w:rPr>
                <w:rFonts w:cs="Arial"/>
                <w:szCs w:val="18"/>
                <w:lang w:eastAsia="en-GB"/>
              </w:rPr>
            </w:pPr>
            <w:r w:rsidRPr="00D27132">
              <w:rPr>
                <w:lang w:eastAsia="en-GB"/>
              </w:rPr>
              <w:t xml:space="preserve">Upon </w:t>
            </w:r>
            <w:r w:rsidRPr="00D27132">
              <w:rPr>
                <w:rFonts w:eastAsia="SimSun"/>
              </w:rPr>
              <w:t xml:space="preserve">releasing </w:t>
            </w:r>
            <w:r w:rsidRPr="00D27132">
              <w:rPr>
                <w:i/>
                <w:lang w:eastAsia="en-GB"/>
              </w:rPr>
              <w:t xml:space="preserve">drx-PreferenceConfig </w:t>
            </w:r>
            <w:r w:rsidRPr="00D27132">
              <w:rPr>
                <w:rFonts w:eastAsia="SimSun"/>
              </w:rPr>
              <w:t>during</w:t>
            </w:r>
            <w:r w:rsidRPr="00D27132" w:rsidDel="00AE241A">
              <w:rPr>
                <w:lang w:eastAsia="en-GB"/>
              </w:rPr>
              <w:t xml:space="preserve"> </w:t>
            </w:r>
            <w:r w:rsidRPr="00D27132">
              <w:rPr>
                <w:lang w:eastAsia="en-GB"/>
              </w:rPr>
              <w:t xml:space="preserve">the connection re-establishment/resume procedures, upon receiving </w:t>
            </w:r>
            <w:r w:rsidRPr="00D27132">
              <w:rPr>
                <w:i/>
                <w:lang w:eastAsia="en-GB"/>
              </w:rPr>
              <w:t xml:space="preserve">drx-PreferenceConfig </w:t>
            </w:r>
            <w:r w:rsidRPr="00D27132">
              <w:rPr>
                <w:lang w:eastAsia="en-GB"/>
              </w:rPr>
              <w:t xml:space="preserve">set to </w:t>
            </w:r>
            <w:r w:rsidRPr="00D27132">
              <w:rPr>
                <w:i/>
                <w:lang w:eastAsia="en-GB"/>
              </w:rPr>
              <w:t>release</w:t>
            </w:r>
            <w:r w:rsidRPr="00D27132">
              <w:rPr>
                <w:lang w:eastAsia="en-GB"/>
              </w:rPr>
              <w:t>, or upon performing MR-DC release</w:t>
            </w:r>
            <w:r w:rsidRPr="00D27132">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52EB1550" w14:textId="77777777" w:rsidR="00394471" w:rsidRPr="00D27132" w:rsidRDefault="00394471" w:rsidP="00964CC4">
            <w:pPr>
              <w:pStyle w:val="TAL"/>
              <w:rPr>
                <w:rFonts w:cs="Arial"/>
                <w:szCs w:val="18"/>
                <w:lang w:eastAsia="en-GB"/>
              </w:rPr>
            </w:pPr>
            <w:r w:rsidRPr="00D27132">
              <w:rPr>
                <w:lang w:eastAsia="en-GB"/>
              </w:rPr>
              <w:t>No action.</w:t>
            </w:r>
          </w:p>
        </w:tc>
      </w:tr>
      <w:tr w:rsidR="00D27132" w:rsidRPr="00D27132" w14:paraId="10B7600F"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7A60844E" w14:textId="77777777" w:rsidR="00394471" w:rsidRPr="00D27132" w:rsidRDefault="00394471" w:rsidP="00964CC4">
            <w:pPr>
              <w:pStyle w:val="TAL"/>
              <w:rPr>
                <w:lang w:eastAsia="en-GB"/>
              </w:rPr>
            </w:pPr>
            <w:r w:rsidRPr="00D27132">
              <w:rPr>
                <w:lang w:eastAsia="en-GB"/>
              </w:rPr>
              <w:t>T346b (</w:t>
            </w:r>
            <w:r w:rsidRPr="00D27132">
              <w:rPr>
                <w:rFonts w:eastAsia="Batang"/>
                <w:noProof/>
                <w:lang w:eastAsia="en-GB"/>
              </w:rPr>
              <w:t>The UE maintains one instance of this timer per cell group</w:t>
            </w:r>
            <w:r w:rsidRPr="00D27132">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63C0ABE1" w14:textId="77777777" w:rsidR="00394471" w:rsidRPr="00D27132" w:rsidRDefault="00394471" w:rsidP="00964CC4">
            <w:pPr>
              <w:pStyle w:val="TAL"/>
              <w:rPr>
                <w:rFonts w:cs="Arial"/>
                <w:szCs w:val="18"/>
                <w:lang w:eastAsia="en-GB"/>
              </w:rPr>
            </w:pPr>
            <w:r w:rsidRPr="00D27132">
              <w:rPr>
                <w:lang w:eastAsia="en-GB"/>
              </w:rPr>
              <w:t xml:space="preserve">Upon transmitting </w:t>
            </w:r>
            <w:r w:rsidRPr="00D27132">
              <w:rPr>
                <w:i/>
                <w:lang w:eastAsia="en-GB"/>
              </w:rPr>
              <w:t>UEAssistanceInformation</w:t>
            </w:r>
            <w:r w:rsidRPr="00D27132">
              <w:rPr>
                <w:lang w:eastAsia="en-GB"/>
              </w:rPr>
              <w:t xml:space="preserve"> message with </w:t>
            </w:r>
            <w:r w:rsidRPr="00D27132">
              <w:rPr>
                <w:i/>
                <w:lang w:eastAsia="en-GB"/>
              </w:rPr>
              <w:t>maxBW-Preference</w:t>
            </w:r>
            <w:r w:rsidRPr="00D27132">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718EC734" w14:textId="77777777" w:rsidR="00394471" w:rsidRPr="00D27132" w:rsidRDefault="00394471" w:rsidP="00964CC4">
            <w:pPr>
              <w:pStyle w:val="TAL"/>
              <w:rPr>
                <w:rFonts w:cs="Arial"/>
                <w:szCs w:val="18"/>
                <w:lang w:eastAsia="en-GB"/>
              </w:rPr>
            </w:pPr>
            <w:r w:rsidRPr="00D27132">
              <w:rPr>
                <w:lang w:eastAsia="en-GB"/>
              </w:rPr>
              <w:t xml:space="preserve">Upon </w:t>
            </w:r>
            <w:r w:rsidRPr="00D27132">
              <w:rPr>
                <w:rFonts w:eastAsia="SimSun"/>
              </w:rPr>
              <w:t xml:space="preserve">releasing </w:t>
            </w:r>
            <w:r w:rsidRPr="00D27132">
              <w:rPr>
                <w:i/>
                <w:lang w:eastAsia="en-GB"/>
              </w:rPr>
              <w:t>maxBW-PreferenceConfig</w:t>
            </w:r>
            <w:r w:rsidRPr="00D27132">
              <w:rPr>
                <w:rFonts w:eastAsia="SimSun"/>
              </w:rPr>
              <w:t xml:space="preserve"> during</w:t>
            </w:r>
            <w:r w:rsidRPr="00D27132" w:rsidDel="00AE241A">
              <w:rPr>
                <w:lang w:eastAsia="en-GB"/>
              </w:rPr>
              <w:t xml:space="preserve"> </w:t>
            </w:r>
            <w:r w:rsidRPr="00D27132">
              <w:rPr>
                <w:lang w:eastAsia="en-GB"/>
              </w:rPr>
              <w:t xml:space="preserve">the connection re-establishment/resume procedures, upon receiving </w:t>
            </w:r>
            <w:r w:rsidRPr="00D27132">
              <w:rPr>
                <w:i/>
                <w:lang w:eastAsia="en-GB"/>
              </w:rPr>
              <w:t xml:space="preserve">maxBW-PreferenceConfig </w:t>
            </w:r>
            <w:r w:rsidRPr="00D27132">
              <w:rPr>
                <w:lang w:eastAsia="en-GB"/>
              </w:rPr>
              <w:t xml:space="preserve">set to </w:t>
            </w:r>
            <w:r w:rsidRPr="00D27132">
              <w:rPr>
                <w:i/>
                <w:lang w:eastAsia="en-GB"/>
              </w:rPr>
              <w:t>release</w:t>
            </w:r>
            <w:r w:rsidRPr="00D27132">
              <w:rPr>
                <w:lang w:eastAsia="en-GB"/>
              </w:rPr>
              <w:t>, or upon performing MR-DC release</w:t>
            </w:r>
            <w:r w:rsidRPr="00D27132">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0D7D0862" w14:textId="77777777" w:rsidR="00394471" w:rsidRPr="00D27132" w:rsidRDefault="00394471" w:rsidP="00964CC4">
            <w:pPr>
              <w:pStyle w:val="TAL"/>
              <w:rPr>
                <w:rFonts w:cs="Arial"/>
                <w:szCs w:val="18"/>
                <w:lang w:eastAsia="en-GB"/>
              </w:rPr>
            </w:pPr>
            <w:r w:rsidRPr="00D27132">
              <w:rPr>
                <w:lang w:eastAsia="en-GB"/>
              </w:rPr>
              <w:t>No action.</w:t>
            </w:r>
          </w:p>
        </w:tc>
      </w:tr>
      <w:tr w:rsidR="00D27132" w:rsidRPr="00D27132" w14:paraId="3DA05453"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65ECEBB9" w14:textId="77777777" w:rsidR="00394471" w:rsidRPr="00D27132" w:rsidRDefault="00394471" w:rsidP="00964CC4">
            <w:pPr>
              <w:pStyle w:val="TAL"/>
              <w:rPr>
                <w:lang w:eastAsia="en-GB"/>
              </w:rPr>
            </w:pPr>
            <w:r w:rsidRPr="00D27132">
              <w:rPr>
                <w:lang w:eastAsia="en-GB"/>
              </w:rPr>
              <w:t>T346c (</w:t>
            </w:r>
            <w:r w:rsidRPr="00D27132">
              <w:rPr>
                <w:rFonts w:eastAsia="Batang"/>
                <w:noProof/>
                <w:lang w:eastAsia="en-GB"/>
              </w:rPr>
              <w:t>The UE maintains one instance of this timer per cell group</w:t>
            </w:r>
            <w:r w:rsidRPr="00D27132">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4D1C14F6" w14:textId="77777777" w:rsidR="00394471" w:rsidRPr="00D27132" w:rsidRDefault="00394471" w:rsidP="00964CC4">
            <w:pPr>
              <w:pStyle w:val="TAL"/>
              <w:rPr>
                <w:rFonts w:cs="Arial"/>
                <w:szCs w:val="18"/>
                <w:lang w:eastAsia="en-GB"/>
              </w:rPr>
            </w:pPr>
            <w:r w:rsidRPr="00D27132">
              <w:rPr>
                <w:lang w:eastAsia="en-GB"/>
              </w:rPr>
              <w:t xml:space="preserve">Upon transmitting </w:t>
            </w:r>
            <w:r w:rsidRPr="00D27132">
              <w:rPr>
                <w:i/>
                <w:lang w:eastAsia="en-GB"/>
              </w:rPr>
              <w:t>UEAssistanceInformation</w:t>
            </w:r>
            <w:r w:rsidRPr="00D27132">
              <w:rPr>
                <w:lang w:eastAsia="en-GB"/>
              </w:rPr>
              <w:t xml:space="preserve"> message with </w:t>
            </w:r>
            <w:r w:rsidRPr="00D27132">
              <w:rPr>
                <w:rFonts w:cs="Arial"/>
                <w:i/>
                <w:szCs w:val="18"/>
                <w:lang w:eastAsia="en-GB"/>
              </w:rPr>
              <w:t>maxCC-Preference</w:t>
            </w:r>
            <w:r w:rsidRPr="00D27132">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495D0BC4" w14:textId="77777777" w:rsidR="00394471" w:rsidRPr="00D27132" w:rsidRDefault="00394471" w:rsidP="00964CC4">
            <w:pPr>
              <w:pStyle w:val="TAL"/>
              <w:rPr>
                <w:rFonts w:cs="Arial"/>
                <w:szCs w:val="18"/>
                <w:lang w:eastAsia="en-GB"/>
              </w:rPr>
            </w:pPr>
            <w:r w:rsidRPr="00D27132">
              <w:rPr>
                <w:lang w:eastAsia="en-GB"/>
              </w:rPr>
              <w:t xml:space="preserve">Upon </w:t>
            </w:r>
            <w:r w:rsidRPr="00D27132">
              <w:rPr>
                <w:rFonts w:eastAsia="SimSun"/>
              </w:rPr>
              <w:t xml:space="preserve">releasing </w:t>
            </w:r>
            <w:r w:rsidRPr="00D27132">
              <w:rPr>
                <w:i/>
                <w:lang w:eastAsia="en-GB"/>
              </w:rPr>
              <w:t>maxCC-PreferenceConfig</w:t>
            </w:r>
            <w:r w:rsidRPr="00D27132">
              <w:rPr>
                <w:rFonts w:eastAsia="SimSun"/>
              </w:rPr>
              <w:t xml:space="preserve"> during</w:t>
            </w:r>
            <w:r w:rsidRPr="00D27132" w:rsidDel="00AE241A">
              <w:rPr>
                <w:lang w:eastAsia="en-GB"/>
              </w:rPr>
              <w:t xml:space="preserve"> </w:t>
            </w:r>
            <w:r w:rsidRPr="00D27132">
              <w:rPr>
                <w:lang w:eastAsia="en-GB"/>
              </w:rPr>
              <w:t xml:space="preserve">the connection re-establishment/resume procedures, upon receiving </w:t>
            </w:r>
            <w:r w:rsidRPr="00D27132">
              <w:rPr>
                <w:i/>
                <w:lang w:eastAsia="en-GB"/>
              </w:rPr>
              <w:t xml:space="preserve">maxCC-PreferenceConfig </w:t>
            </w:r>
            <w:r w:rsidRPr="00D27132">
              <w:rPr>
                <w:lang w:eastAsia="en-GB"/>
              </w:rPr>
              <w:t xml:space="preserve">set to </w:t>
            </w:r>
            <w:r w:rsidRPr="00D27132">
              <w:rPr>
                <w:i/>
                <w:lang w:eastAsia="en-GB"/>
              </w:rPr>
              <w:t>release</w:t>
            </w:r>
            <w:r w:rsidRPr="00D27132">
              <w:rPr>
                <w:lang w:eastAsia="en-GB"/>
              </w:rPr>
              <w:t>, or upon performing MR-DC release</w:t>
            </w:r>
            <w:r w:rsidRPr="00D27132">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11993559" w14:textId="77777777" w:rsidR="00394471" w:rsidRPr="00D27132" w:rsidRDefault="00394471" w:rsidP="00964CC4">
            <w:pPr>
              <w:pStyle w:val="TAL"/>
              <w:rPr>
                <w:rFonts w:cs="Arial"/>
                <w:szCs w:val="18"/>
                <w:lang w:eastAsia="en-GB"/>
              </w:rPr>
            </w:pPr>
            <w:r w:rsidRPr="00D27132">
              <w:rPr>
                <w:lang w:eastAsia="en-GB"/>
              </w:rPr>
              <w:t>No action.</w:t>
            </w:r>
          </w:p>
        </w:tc>
      </w:tr>
      <w:tr w:rsidR="00D27132" w:rsidRPr="00D27132" w14:paraId="741E6BC2"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4ACFC872" w14:textId="77777777" w:rsidR="00394471" w:rsidRPr="00D27132" w:rsidRDefault="00394471" w:rsidP="00964CC4">
            <w:pPr>
              <w:pStyle w:val="TAL"/>
              <w:rPr>
                <w:lang w:eastAsia="en-GB"/>
              </w:rPr>
            </w:pPr>
            <w:r w:rsidRPr="00D27132">
              <w:rPr>
                <w:lang w:eastAsia="en-GB"/>
              </w:rPr>
              <w:t>T346d (</w:t>
            </w:r>
            <w:r w:rsidRPr="00D27132">
              <w:rPr>
                <w:rFonts w:eastAsia="Batang"/>
                <w:noProof/>
                <w:lang w:eastAsia="en-GB"/>
              </w:rPr>
              <w:t>The UE maintains one instance of this timer per cell group</w:t>
            </w:r>
            <w:r w:rsidRPr="00D27132">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2049A485" w14:textId="77777777" w:rsidR="00394471" w:rsidRPr="00D27132" w:rsidRDefault="00394471" w:rsidP="00964CC4">
            <w:pPr>
              <w:pStyle w:val="TAL"/>
              <w:rPr>
                <w:rFonts w:cs="Arial"/>
                <w:szCs w:val="18"/>
                <w:lang w:eastAsia="en-GB"/>
              </w:rPr>
            </w:pPr>
            <w:r w:rsidRPr="00D27132">
              <w:rPr>
                <w:lang w:eastAsia="en-GB"/>
              </w:rPr>
              <w:t xml:space="preserve">Upon transmitting </w:t>
            </w:r>
            <w:r w:rsidRPr="00D27132">
              <w:rPr>
                <w:i/>
                <w:lang w:eastAsia="en-GB"/>
              </w:rPr>
              <w:t>UEAssistanceInformation</w:t>
            </w:r>
            <w:r w:rsidRPr="00D27132">
              <w:rPr>
                <w:lang w:eastAsia="en-GB"/>
              </w:rPr>
              <w:t xml:space="preserve"> message with </w:t>
            </w:r>
            <w:r w:rsidRPr="00D27132">
              <w:rPr>
                <w:i/>
                <w:lang w:eastAsia="en-GB"/>
              </w:rPr>
              <w:t>maxMIMO-LayerPreference</w:t>
            </w:r>
            <w:r w:rsidRPr="00D27132">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44393365" w14:textId="77777777" w:rsidR="00394471" w:rsidRPr="00D27132" w:rsidRDefault="00394471" w:rsidP="00964CC4">
            <w:pPr>
              <w:pStyle w:val="TAL"/>
              <w:rPr>
                <w:rFonts w:cs="Arial"/>
                <w:szCs w:val="18"/>
                <w:lang w:eastAsia="en-GB"/>
              </w:rPr>
            </w:pPr>
            <w:r w:rsidRPr="00D27132">
              <w:rPr>
                <w:lang w:eastAsia="en-GB"/>
              </w:rPr>
              <w:t xml:space="preserve">Upon </w:t>
            </w:r>
            <w:r w:rsidRPr="00D27132">
              <w:rPr>
                <w:rFonts w:eastAsia="SimSun"/>
              </w:rPr>
              <w:t xml:space="preserve">releasing </w:t>
            </w:r>
            <w:r w:rsidRPr="00D27132">
              <w:rPr>
                <w:i/>
                <w:lang w:eastAsia="en-GB"/>
              </w:rPr>
              <w:t>maxMIMO-LayerPreferenceConfig</w:t>
            </w:r>
            <w:r w:rsidRPr="00D27132">
              <w:rPr>
                <w:lang w:eastAsia="en-GB"/>
              </w:rPr>
              <w:t xml:space="preserve"> </w:t>
            </w:r>
            <w:r w:rsidRPr="00D27132">
              <w:rPr>
                <w:rFonts w:eastAsia="SimSun"/>
              </w:rPr>
              <w:t xml:space="preserve">during </w:t>
            </w:r>
            <w:r w:rsidRPr="00D27132">
              <w:rPr>
                <w:lang w:eastAsia="en-GB"/>
              </w:rPr>
              <w:t xml:space="preserve">the connection re-establishment/resume procedures, upon receiving </w:t>
            </w:r>
            <w:r w:rsidRPr="00D27132">
              <w:rPr>
                <w:i/>
                <w:lang w:eastAsia="en-GB"/>
              </w:rPr>
              <w:t xml:space="preserve">maxMIMO-LayerPreferenceConfig </w:t>
            </w:r>
            <w:r w:rsidRPr="00D27132">
              <w:rPr>
                <w:lang w:eastAsia="en-GB"/>
              </w:rPr>
              <w:t xml:space="preserve">set to </w:t>
            </w:r>
            <w:r w:rsidRPr="00D27132">
              <w:rPr>
                <w:i/>
                <w:lang w:eastAsia="en-GB"/>
              </w:rPr>
              <w:t>release</w:t>
            </w:r>
            <w:r w:rsidRPr="00D27132">
              <w:rPr>
                <w:lang w:eastAsia="en-GB"/>
              </w:rPr>
              <w:t>, or upon performing MR-DC release</w:t>
            </w:r>
            <w:r w:rsidRPr="00D27132">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6175828E" w14:textId="77777777" w:rsidR="00394471" w:rsidRPr="00D27132" w:rsidRDefault="00394471" w:rsidP="00964CC4">
            <w:pPr>
              <w:pStyle w:val="TAL"/>
              <w:rPr>
                <w:rFonts w:cs="Arial"/>
                <w:szCs w:val="18"/>
                <w:lang w:eastAsia="en-GB"/>
              </w:rPr>
            </w:pPr>
            <w:r w:rsidRPr="00D27132">
              <w:rPr>
                <w:lang w:eastAsia="en-GB"/>
              </w:rPr>
              <w:t>No action.</w:t>
            </w:r>
          </w:p>
        </w:tc>
      </w:tr>
      <w:tr w:rsidR="00D27132" w:rsidRPr="00D27132" w14:paraId="20C59E85"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4E18DA13" w14:textId="77777777" w:rsidR="00394471" w:rsidRPr="00D27132" w:rsidRDefault="00394471" w:rsidP="00964CC4">
            <w:pPr>
              <w:pStyle w:val="TAL"/>
              <w:rPr>
                <w:lang w:eastAsia="en-GB"/>
              </w:rPr>
            </w:pPr>
            <w:r w:rsidRPr="00D27132">
              <w:rPr>
                <w:lang w:eastAsia="en-GB"/>
              </w:rPr>
              <w:t>T346e (</w:t>
            </w:r>
            <w:r w:rsidRPr="00D27132">
              <w:rPr>
                <w:rFonts w:eastAsia="Batang"/>
                <w:noProof/>
                <w:lang w:eastAsia="en-GB"/>
              </w:rPr>
              <w:t>The UE maintains one instance of this timer per cell group</w:t>
            </w:r>
            <w:r w:rsidRPr="00D27132">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2A72FA9F" w14:textId="77777777" w:rsidR="00394471" w:rsidRPr="00D27132" w:rsidRDefault="00394471" w:rsidP="00964CC4">
            <w:pPr>
              <w:pStyle w:val="TAL"/>
              <w:rPr>
                <w:lang w:eastAsia="en-GB"/>
              </w:rPr>
            </w:pPr>
            <w:r w:rsidRPr="00D27132">
              <w:rPr>
                <w:lang w:eastAsia="en-GB"/>
              </w:rPr>
              <w:t xml:space="preserve">Upon transmitting </w:t>
            </w:r>
            <w:r w:rsidRPr="00D27132">
              <w:rPr>
                <w:i/>
                <w:lang w:eastAsia="en-GB"/>
              </w:rPr>
              <w:t>UEAssistanceInformation</w:t>
            </w:r>
            <w:r w:rsidRPr="00D27132">
              <w:rPr>
                <w:lang w:eastAsia="en-GB"/>
              </w:rPr>
              <w:t xml:space="preserve"> message with </w:t>
            </w:r>
            <w:r w:rsidRPr="00D27132">
              <w:rPr>
                <w:i/>
                <w:lang w:eastAsia="en-GB"/>
              </w:rPr>
              <w:t>minSchedulingOffsetPreference</w:t>
            </w:r>
            <w:r w:rsidRPr="00D27132">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180578EF" w14:textId="77777777" w:rsidR="00394471" w:rsidRPr="00D27132" w:rsidRDefault="00394471" w:rsidP="00964CC4">
            <w:pPr>
              <w:pStyle w:val="TAL"/>
              <w:rPr>
                <w:lang w:eastAsia="en-GB"/>
              </w:rPr>
            </w:pPr>
            <w:r w:rsidRPr="00D27132">
              <w:rPr>
                <w:lang w:eastAsia="en-GB"/>
              </w:rPr>
              <w:t xml:space="preserve">Upon </w:t>
            </w:r>
            <w:r w:rsidRPr="00D27132">
              <w:rPr>
                <w:rFonts w:eastAsia="SimSun"/>
              </w:rPr>
              <w:t xml:space="preserve">releasing </w:t>
            </w:r>
            <w:r w:rsidRPr="00D27132">
              <w:rPr>
                <w:i/>
                <w:lang w:eastAsia="en-GB"/>
              </w:rPr>
              <w:t>minSchedulingOffsetPreferenceConfig</w:t>
            </w:r>
            <w:r w:rsidRPr="00D27132">
              <w:rPr>
                <w:rFonts w:eastAsia="SimSun"/>
              </w:rPr>
              <w:t xml:space="preserve"> during </w:t>
            </w:r>
            <w:r w:rsidRPr="00D27132">
              <w:rPr>
                <w:lang w:eastAsia="en-GB"/>
              </w:rPr>
              <w:t xml:space="preserve">the connection re-establishment/resume procedures, upon receiving </w:t>
            </w:r>
            <w:r w:rsidRPr="00D27132">
              <w:rPr>
                <w:i/>
                <w:lang w:eastAsia="en-GB"/>
              </w:rPr>
              <w:t xml:space="preserve">minSchedulingOffsetPreferenceConfig </w:t>
            </w:r>
            <w:r w:rsidRPr="00D27132">
              <w:rPr>
                <w:lang w:eastAsia="en-GB"/>
              </w:rPr>
              <w:t xml:space="preserve">set to </w:t>
            </w:r>
            <w:r w:rsidRPr="00D27132">
              <w:rPr>
                <w:i/>
                <w:lang w:eastAsia="en-GB"/>
              </w:rPr>
              <w:t>release</w:t>
            </w:r>
            <w:r w:rsidRPr="00D27132">
              <w:rPr>
                <w:lang w:eastAsia="en-GB"/>
              </w:rPr>
              <w:t>, or upon performing MR-DC release</w:t>
            </w:r>
            <w:r w:rsidRPr="00D27132">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24FD3421" w14:textId="77777777" w:rsidR="00394471" w:rsidRPr="00D27132" w:rsidRDefault="00394471" w:rsidP="00964CC4">
            <w:pPr>
              <w:pStyle w:val="TAL"/>
              <w:rPr>
                <w:lang w:eastAsia="en-GB"/>
              </w:rPr>
            </w:pPr>
            <w:r w:rsidRPr="00D27132">
              <w:rPr>
                <w:lang w:eastAsia="en-GB"/>
              </w:rPr>
              <w:t>No action.</w:t>
            </w:r>
          </w:p>
        </w:tc>
      </w:tr>
      <w:tr w:rsidR="00D27132" w:rsidRPr="00D27132" w14:paraId="63510CE1"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585F2790" w14:textId="77777777" w:rsidR="00394471" w:rsidRPr="00D27132" w:rsidRDefault="00394471" w:rsidP="00964CC4">
            <w:pPr>
              <w:pStyle w:val="TAL"/>
              <w:rPr>
                <w:lang w:eastAsia="en-GB"/>
              </w:rPr>
            </w:pPr>
            <w:r w:rsidRPr="00D27132">
              <w:rPr>
                <w:lang w:eastAsia="en-GB"/>
              </w:rPr>
              <w:t>T346f</w:t>
            </w:r>
          </w:p>
        </w:tc>
        <w:tc>
          <w:tcPr>
            <w:tcW w:w="2269" w:type="dxa"/>
            <w:tcBorders>
              <w:top w:val="single" w:sz="4" w:space="0" w:color="auto"/>
              <w:left w:val="single" w:sz="4" w:space="0" w:color="auto"/>
              <w:bottom w:val="single" w:sz="4" w:space="0" w:color="auto"/>
              <w:right w:val="single" w:sz="4" w:space="0" w:color="auto"/>
            </w:tcBorders>
            <w:hideMark/>
          </w:tcPr>
          <w:p w14:paraId="557D9195" w14:textId="77777777" w:rsidR="00394471" w:rsidRPr="00D27132" w:rsidRDefault="00394471" w:rsidP="00964CC4">
            <w:pPr>
              <w:pStyle w:val="TAL"/>
              <w:rPr>
                <w:rFonts w:cs="Arial"/>
                <w:szCs w:val="18"/>
                <w:lang w:eastAsia="en-GB"/>
              </w:rPr>
            </w:pPr>
            <w:r w:rsidRPr="00D27132">
              <w:rPr>
                <w:lang w:eastAsia="en-GB"/>
              </w:rPr>
              <w:t xml:space="preserve">Upon transmitting </w:t>
            </w:r>
            <w:r w:rsidRPr="00D27132">
              <w:rPr>
                <w:i/>
                <w:lang w:eastAsia="en-GB"/>
              </w:rPr>
              <w:t>UEAssistanceInformation</w:t>
            </w:r>
            <w:r w:rsidRPr="00D27132">
              <w:rPr>
                <w:lang w:eastAsia="en-GB"/>
              </w:rPr>
              <w:t xml:space="preserve"> message with </w:t>
            </w:r>
            <w:r w:rsidRPr="00D27132">
              <w:rPr>
                <w:rFonts w:cs="Arial"/>
                <w:i/>
                <w:szCs w:val="18"/>
                <w:lang w:eastAsia="en-GB"/>
              </w:rPr>
              <w:t>releasePreference</w:t>
            </w:r>
            <w:r w:rsidRPr="00D27132">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4D46EBE7" w14:textId="77777777" w:rsidR="00394471" w:rsidRPr="00D27132" w:rsidRDefault="00394471" w:rsidP="00964CC4">
            <w:pPr>
              <w:pStyle w:val="TAL"/>
              <w:rPr>
                <w:rFonts w:cs="Arial"/>
                <w:szCs w:val="18"/>
                <w:lang w:eastAsia="en-GB"/>
              </w:rPr>
            </w:pPr>
            <w:r w:rsidRPr="00D27132">
              <w:rPr>
                <w:lang w:eastAsia="en-GB"/>
              </w:rPr>
              <w:t xml:space="preserve">Upon </w:t>
            </w:r>
            <w:r w:rsidRPr="00D27132">
              <w:rPr>
                <w:rFonts w:eastAsia="SimSun"/>
              </w:rPr>
              <w:t xml:space="preserve">releasing </w:t>
            </w:r>
            <w:r w:rsidRPr="00D27132">
              <w:rPr>
                <w:i/>
                <w:lang w:eastAsia="en-GB"/>
              </w:rPr>
              <w:t>releasePreferenceConfig</w:t>
            </w:r>
            <w:r w:rsidRPr="00D27132">
              <w:rPr>
                <w:rFonts w:eastAsia="SimSun"/>
              </w:rPr>
              <w:t xml:space="preserve"> during </w:t>
            </w:r>
            <w:r w:rsidRPr="00D27132">
              <w:rPr>
                <w:lang w:eastAsia="en-GB"/>
              </w:rPr>
              <w:t xml:space="preserve">the connection re-establishment/resume procedures, or upon receiving </w:t>
            </w:r>
            <w:r w:rsidRPr="00D27132">
              <w:rPr>
                <w:i/>
                <w:lang w:eastAsia="en-GB"/>
              </w:rPr>
              <w:t xml:space="preserve">releasePreferenceConfig </w:t>
            </w:r>
            <w:r w:rsidRPr="00D27132">
              <w:rPr>
                <w:lang w:eastAsia="en-GB"/>
              </w:rPr>
              <w:t xml:space="preserve">set to </w:t>
            </w:r>
            <w:r w:rsidRPr="00D27132">
              <w:rPr>
                <w:i/>
                <w:lang w:eastAsia="en-GB"/>
              </w:rPr>
              <w:t>release</w:t>
            </w:r>
            <w:r w:rsidRPr="00D27132">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34D4D08A" w14:textId="77777777" w:rsidR="00394471" w:rsidRPr="00D27132" w:rsidRDefault="00394471" w:rsidP="00964CC4">
            <w:pPr>
              <w:pStyle w:val="TAL"/>
              <w:rPr>
                <w:rFonts w:cs="Arial"/>
                <w:szCs w:val="18"/>
                <w:lang w:eastAsia="en-GB"/>
              </w:rPr>
            </w:pPr>
            <w:r w:rsidRPr="00D27132">
              <w:rPr>
                <w:lang w:eastAsia="en-GB"/>
              </w:rPr>
              <w:t>No action.</w:t>
            </w:r>
          </w:p>
        </w:tc>
      </w:tr>
      <w:tr w:rsidR="00D27132" w:rsidRPr="00D27132" w14:paraId="06295460" w14:textId="77777777" w:rsidTr="00964CC4">
        <w:trPr>
          <w:cantSplit/>
        </w:trPr>
        <w:tc>
          <w:tcPr>
            <w:tcW w:w="1134" w:type="dxa"/>
            <w:tcBorders>
              <w:top w:val="single" w:sz="4" w:space="0" w:color="auto"/>
              <w:left w:val="single" w:sz="4" w:space="0" w:color="auto"/>
              <w:bottom w:val="single" w:sz="4" w:space="0" w:color="auto"/>
              <w:right w:val="single" w:sz="4" w:space="0" w:color="auto"/>
            </w:tcBorders>
          </w:tcPr>
          <w:p w14:paraId="37681045" w14:textId="77777777" w:rsidR="00394471" w:rsidRPr="00D27132" w:rsidRDefault="00394471" w:rsidP="00964CC4">
            <w:pPr>
              <w:pStyle w:val="TAL"/>
              <w:rPr>
                <w:lang w:eastAsia="en-GB"/>
              </w:rPr>
            </w:pPr>
            <w:r w:rsidRPr="00D27132">
              <w:rPr>
                <w:lang w:eastAsia="en-GB"/>
              </w:rPr>
              <w:t>T350</w:t>
            </w:r>
          </w:p>
        </w:tc>
        <w:tc>
          <w:tcPr>
            <w:tcW w:w="2269" w:type="dxa"/>
            <w:tcBorders>
              <w:top w:val="single" w:sz="4" w:space="0" w:color="auto"/>
              <w:left w:val="single" w:sz="4" w:space="0" w:color="auto"/>
              <w:bottom w:val="single" w:sz="4" w:space="0" w:color="auto"/>
              <w:right w:val="single" w:sz="4" w:space="0" w:color="auto"/>
            </w:tcBorders>
          </w:tcPr>
          <w:p w14:paraId="2E44FC90" w14:textId="77777777" w:rsidR="00394471" w:rsidRPr="00D27132" w:rsidRDefault="00394471" w:rsidP="00964CC4">
            <w:pPr>
              <w:pStyle w:val="TAL"/>
              <w:rPr>
                <w:lang w:eastAsia="en-GB"/>
              </w:rPr>
            </w:pPr>
            <w:r w:rsidRPr="00D27132">
              <w:rPr>
                <w:rFonts w:eastAsia="Batang"/>
                <w:noProof/>
                <w:lang w:eastAsia="en-GB"/>
              </w:rPr>
              <w:t xml:space="preserve">Upon transmitting </w:t>
            </w:r>
            <w:r w:rsidRPr="00D27132">
              <w:rPr>
                <w:rFonts w:eastAsia="Batang"/>
                <w:i/>
                <w:iCs/>
                <w:noProof/>
                <w:lang w:eastAsia="en-GB"/>
              </w:rPr>
              <w:t>DedicatedSIBRequest</w:t>
            </w:r>
            <w:r w:rsidRPr="00D27132">
              <w:rPr>
                <w:rFonts w:eastAsia="Batang"/>
                <w:noProof/>
                <w:lang w:eastAsia="en-GB"/>
              </w:rPr>
              <w:t xml:space="preserve"> message with </w:t>
            </w:r>
            <w:r w:rsidRPr="00D27132">
              <w:rPr>
                <w:rFonts w:eastAsia="Batang"/>
                <w:i/>
                <w:iCs/>
                <w:noProof/>
                <w:lang w:eastAsia="en-GB"/>
              </w:rPr>
              <w:t xml:space="preserve">requestedSIB-List </w:t>
            </w:r>
            <w:r w:rsidRPr="00D27132">
              <w:rPr>
                <w:rFonts w:eastAsia="Batang"/>
                <w:noProof/>
                <w:lang w:eastAsia="en-GB"/>
              </w:rPr>
              <w:t>and/or</w:t>
            </w:r>
            <w:r w:rsidRPr="00D27132">
              <w:rPr>
                <w:rFonts w:eastAsia="Batang"/>
                <w:i/>
                <w:iCs/>
                <w:noProof/>
                <w:lang w:eastAsia="en-GB"/>
              </w:rPr>
              <w:t xml:space="preserve">  requestedPosSIB-List</w:t>
            </w:r>
            <w:r w:rsidRPr="00D27132">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tcPr>
          <w:p w14:paraId="2799DD75" w14:textId="2709A555" w:rsidR="00394471" w:rsidRPr="00D27132" w:rsidRDefault="00394471" w:rsidP="00964CC4">
            <w:pPr>
              <w:pStyle w:val="TAL"/>
              <w:rPr>
                <w:lang w:eastAsia="en-GB"/>
              </w:rPr>
            </w:pPr>
            <w:r w:rsidRPr="00D27132">
              <w:rPr>
                <w:lang w:eastAsia="en-GB"/>
              </w:rPr>
              <w:t xml:space="preserve">Upon acquiring the requested SIB(s) or posSIB(s), upon </w:t>
            </w:r>
            <w:r w:rsidRPr="00D27132">
              <w:rPr>
                <w:rFonts w:eastAsia="SimSun"/>
              </w:rPr>
              <w:t xml:space="preserve">releasing </w:t>
            </w:r>
            <w:r w:rsidRPr="00D27132">
              <w:rPr>
                <w:i/>
                <w:iCs/>
                <w:lang w:eastAsia="en-GB"/>
              </w:rPr>
              <w:t>onDemandSIB-Request</w:t>
            </w:r>
            <w:r w:rsidRPr="00D27132">
              <w:rPr>
                <w:lang w:eastAsia="en-GB"/>
              </w:rPr>
              <w:t xml:space="preserve"> </w:t>
            </w:r>
            <w:r w:rsidRPr="00D27132">
              <w:rPr>
                <w:rFonts w:eastAsia="SimSun"/>
              </w:rPr>
              <w:t xml:space="preserve">during </w:t>
            </w:r>
            <w:r w:rsidRPr="00D27132">
              <w:rPr>
                <w:lang w:eastAsia="en-GB"/>
              </w:rPr>
              <w:t xml:space="preserve">the connection re-establishment procedures, upon receiving </w:t>
            </w:r>
            <w:r w:rsidRPr="00D27132">
              <w:rPr>
                <w:i/>
                <w:iCs/>
                <w:lang w:eastAsia="en-GB"/>
              </w:rPr>
              <w:t>onDemandSIB-Request</w:t>
            </w:r>
            <w:r w:rsidRPr="00D27132">
              <w:rPr>
                <w:lang w:eastAsia="en-GB"/>
              </w:rPr>
              <w:t xml:space="preserve"> set to release, </w:t>
            </w:r>
            <w:r w:rsidR="00142A9B" w:rsidRPr="00D27132">
              <w:rPr>
                <w:rFonts w:eastAsia="SimSun"/>
                <w:lang w:eastAsia="zh-CN"/>
              </w:rPr>
              <w:t xml:space="preserve">upon reception of </w:t>
            </w:r>
            <w:r w:rsidR="00142A9B" w:rsidRPr="00D27132">
              <w:rPr>
                <w:rFonts w:eastAsia="SimSun"/>
                <w:i/>
                <w:iCs/>
                <w:lang w:eastAsia="zh-CN"/>
              </w:rPr>
              <w:t xml:space="preserve">RRCRelease </w:t>
            </w:r>
            <w:r w:rsidRPr="00D27132">
              <w:rPr>
                <w:lang w:eastAsia="en-GB"/>
              </w:rPr>
              <w:t>or upon successful change of PCell while in RRC_CONNECTED.</w:t>
            </w:r>
          </w:p>
        </w:tc>
        <w:tc>
          <w:tcPr>
            <w:tcW w:w="2836" w:type="dxa"/>
            <w:tcBorders>
              <w:top w:val="single" w:sz="4" w:space="0" w:color="auto"/>
              <w:left w:val="single" w:sz="4" w:space="0" w:color="auto"/>
              <w:bottom w:val="single" w:sz="4" w:space="0" w:color="auto"/>
              <w:right w:val="single" w:sz="4" w:space="0" w:color="auto"/>
            </w:tcBorders>
          </w:tcPr>
          <w:p w14:paraId="54D18D5F" w14:textId="77777777" w:rsidR="00394471" w:rsidRPr="00D27132" w:rsidRDefault="00394471" w:rsidP="00964CC4">
            <w:pPr>
              <w:pStyle w:val="TAL"/>
              <w:rPr>
                <w:lang w:eastAsia="en-GB"/>
              </w:rPr>
            </w:pPr>
            <w:r w:rsidRPr="00D27132">
              <w:rPr>
                <w:rFonts w:eastAsia="Batang"/>
                <w:noProof/>
                <w:lang w:eastAsia="en-GB"/>
              </w:rPr>
              <w:t>No action</w:t>
            </w:r>
          </w:p>
        </w:tc>
      </w:tr>
      <w:tr w:rsidR="00D27132" w:rsidRPr="00D27132" w14:paraId="23D2E5EE"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7A9698B3" w14:textId="77777777" w:rsidR="00394471" w:rsidRPr="00D27132" w:rsidRDefault="00394471" w:rsidP="00964CC4">
            <w:pPr>
              <w:pStyle w:val="TAL"/>
              <w:rPr>
                <w:lang w:eastAsia="en-GB"/>
              </w:rPr>
            </w:pPr>
            <w:r w:rsidRPr="00D27132">
              <w:rPr>
                <w:lang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7E6D0335" w14:textId="77777777" w:rsidR="00394471" w:rsidRPr="00D27132" w:rsidRDefault="00394471" w:rsidP="00964CC4">
            <w:pPr>
              <w:pStyle w:val="TAL"/>
              <w:rPr>
                <w:lang w:eastAsia="en-GB"/>
              </w:rPr>
            </w:pPr>
            <w:r w:rsidRPr="00D27132">
              <w:rPr>
                <w:rFonts w:eastAsia="Batang"/>
                <w:noProof/>
                <w:lang w:eastAsia="en-GB"/>
              </w:rPr>
              <w:t xml:space="preserve">Upon reception of t380 in </w:t>
            </w:r>
            <w:r w:rsidRPr="00D27132">
              <w:rPr>
                <w:rFonts w:eastAsia="Batang"/>
                <w:i/>
                <w:noProof/>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372115F2" w14:textId="77777777" w:rsidR="00394471" w:rsidRPr="00D27132" w:rsidRDefault="00394471" w:rsidP="00964CC4">
            <w:pPr>
              <w:pStyle w:val="TAL"/>
              <w:rPr>
                <w:rFonts w:eastAsia="MS Mincho"/>
                <w:lang w:eastAsia="sv-SE"/>
              </w:rPr>
            </w:pPr>
            <w:r w:rsidRPr="00D27132">
              <w:rPr>
                <w:rFonts w:eastAsia="Batang"/>
                <w:noProof/>
                <w:lang w:eastAsia="en-GB"/>
              </w:rPr>
              <w:t xml:space="preserve">Upon reception of </w:t>
            </w:r>
            <w:r w:rsidRPr="00D27132">
              <w:rPr>
                <w:rFonts w:eastAsia="Batang"/>
                <w:i/>
                <w:noProof/>
                <w:lang w:eastAsia="en-GB"/>
              </w:rPr>
              <w:t>RRCResume</w:t>
            </w:r>
            <w:r w:rsidRPr="00D27132">
              <w:rPr>
                <w:rFonts w:eastAsia="Batang"/>
                <w:noProof/>
                <w:lang w:eastAsia="en-GB"/>
              </w:rPr>
              <w:t xml:space="preserve">, </w:t>
            </w:r>
            <w:r w:rsidRPr="00D27132">
              <w:rPr>
                <w:rFonts w:eastAsia="Batang"/>
                <w:i/>
                <w:noProof/>
                <w:lang w:eastAsia="en-GB"/>
              </w:rPr>
              <w:t>RRCSetup</w:t>
            </w:r>
            <w:r w:rsidRPr="00D27132">
              <w:rPr>
                <w:rFonts w:eastAsia="Batang"/>
                <w:noProof/>
                <w:lang w:eastAsia="en-GB"/>
              </w:rPr>
              <w:t xml:space="preserve"> or </w:t>
            </w:r>
            <w:r w:rsidRPr="00D27132">
              <w:rPr>
                <w:rFonts w:eastAsia="Batang"/>
                <w:i/>
                <w:noProof/>
                <w:lang w:eastAsia="en-GB"/>
              </w:rPr>
              <w:t>RRCRelease</w:t>
            </w:r>
            <w:r w:rsidRPr="00D27132">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0B53AAFA" w14:textId="77777777" w:rsidR="00394471" w:rsidRPr="00D27132" w:rsidRDefault="00394471" w:rsidP="00964CC4">
            <w:pPr>
              <w:pStyle w:val="TAL"/>
              <w:rPr>
                <w:lang w:eastAsia="en-GB"/>
              </w:rPr>
            </w:pPr>
            <w:r w:rsidRPr="00D27132">
              <w:rPr>
                <w:rFonts w:eastAsia="Batang"/>
                <w:noProof/>
                <w:lang w:eastAsia="en-GB"/>
              </w:rPr>
              <w:t>Perform the actions as specified in 5.3.13.</w:t>
            </w:r>
          </w:p>
        </w:tc>
      </w:tr>
      <w:tr w:rsidR="00D27132" w:rsidRPr="00D27132" w14:paraId="4ADC5051"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6CCB9C46" w14:textId="77777777" w:rsidR="00394471" w:rsidRPr="00D27132" w:rsidRDefault="00394471" w:rsidP="00964CC4">
            <w:pPr>
              <w:pStyle w:val="TAL"/>
              <w:rPr>
                <w:lang w:eastAsia="en-GB"/>
              </w:rPr>
            </w:pPr>
            <w:r w:rsidRPr="00D27132">
              <w:rPr>
                <w:lang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A3707D7" w14:textId="77777777" w:rsidR="00394471" w:rsidRPr="00D27132" w:rsidRDefault="00394471" w:rsidP="00964CC4">
            <w:pPr>
              <w:pStyle w:val="TAL"/>
              <w:rPr>
                <w:rFonts w:eastAsia="Batang"/>
                <w:noProof/>
                <w:lang w:eastAsia="en-GB"/>
              </w:rPr>
            </w:pPr>
            <w:r w:rsidRPr="00D27132">
              <w:rPr>
                <w:rFonts w:eastAsia="Batang"/>
                <w:noProof/>
                <w:lang w:eastAsia="en-GB"/>
              </w:rPr>
              <w:t>When access attempt is barred at access barring check for an Access Category. The UE maintains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hideMark/>
          </w:tcPr>
          <w:p w14:paraId="0C3497DA" w14:textId="77777777" w:rsidR="00394471" w:rsidRPr="00D27132" w:rsidRDefault="00394471" w:rsidP="00964CC4">
            <w:pPr>
              <w:pStyle w:val="TAL"/>
              <w:rPr>
                <w:rFonts w:eastAsia="Batang"/>
                <w:noProof/>
                <w:lang w:eastAsia="en-GB"/>
              </w:rPr>
            </w:pPr>
            <w:r w:rsidRPr="00D27132">
              <w:rPr>
                <w:rFonts w:eastAsia="Batang"/>
                <w:noProof/>
                <w:lang w:eastAsia="en-GB"/>
              </w:rPr>
              <w:t xml:space="preserve">Upon cell (re)selection, upon entering RRC_CONNECTED, upon reception of </w:t>
            </w:r>
            <w:r w:rsidRPr="00D27132">
              <w:rPr>
                <w:rFonts w:eastAsia="Batang"/>
                <w:i/>
                <w:noProof/>
                <w:lang w:eastAsia="en-GB"/>
              </w:rPr>
              <w:t>RRCReconfiguration</w:t>
            </w:r>
            <w:r w:rsidRPr="00D27132">
              <w:rPr>
                <w:rFonts w:eastAsia="Batang"/>
                <w:noProof/>
                <w:lang w:eastAsia="en-GB"/>
              </w:rPr>
              <w:t xml:space="preserve"> including </w:t>
            </w:r>
            <w:r w:rsidRPr="00D27132">
              <w:rPr>
                <w:rFonts w:eastAsia="Batang"/>
                <w:i/>
                <w:noProof/>
                <w:lang w:eastAsia="en-GB"/>
              </w:rPr>
              <w:t>reconfigurationWithSync</w:t>
            </w:r>
            <w:r w:rsidRPr="00D27132">
              <w:rPr>
                <w:rFonts w:eastAsia="Batang"/>
                <w:noProof/>
                <w:lang w:eastAsia="en-GB"/>
              </w:rPr>
              <w:t xml:space="preserve">, upon change of PCell while in RRC_CONNECTED, upon reception of </w:t>
            </w:r>
            <w:r w:rsidRPr="00D27132">
              <w:rPr>
                <w:rFonts w:eastAsia="Batang"/>
                <w:i/>
                <w:noProof/>
                <w:lang w:eastAsia="en-GB"/>
              </w:rPr>
              <w:t>MobilityFromNRCommand</w:t>
            </w:r>
            <w:r w:rsidRPr="00D27132">
              <w:rPr>
                <w:rFonts w:eastAsia="Batang"/>
                <w:noProof/>
                <w:lang w:eastAsia="en-GB"/>
              </w:rPr>
              <w:t xml:space="preserve">, or upon reception of </w:t>
            </w:r>
            <w:r w:rsidRPr="00D27132">
              <w:rPr>
                <w:rFonts w:eastAsia="Batang"/>
                <w:i/>
                <w:noProof/>
                <w:lang w:eastAsia="en-GB"/>
              </w:rPr>
              <w:t>RRCRelease</w:t>
            </w:r>
            <w:r w:rsidRPr="00D27132">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58B24A61" w14:textId="77777777" w:rsidR="00394471" w:rsidRPr="00D27132" w:rsidRDefault="00394471" w:rsidP="00964CC4">
            <w:pPr>
              <w:pStyle w:val="TAL"/>
              <w:rPr>
                <w:rFonts w:eastAsia="Batang"/>
                <w:noProof/>
                <w:lang w:eastAsia="en-GB"/>
              </w:rPr>
            </w:pPr>
            <w:r w:rsidRPr="00D27132">
              <w:rPr>
                <w:rFonts w:eastAsia="Batang"/>
                <w:noProof/>
                <w:lang w:eastAsia="en-GB"/>
              </w:rPr>
              <w:t>Perform the actions as specified in 5.3.14.4.</w:t>
            </w:r>
          </w:p>
        </w:tc>
      </w:tr>
      <w:tr w:rsidR="00394471" w:rsidRPr="00D27132" w14:paraId="633D98B3"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01020E8B" w14:textId="77777777" w:rsidR="00394471" w:rsidRPr="00D27132" w:rsidRDefault="00394471" w:rsidP="00964CC4">
            <w:pPr>
              <w:pStyle w:val="TAL"/>
              <w:rPr>
                <w:lang w:eastAsia="en-GB"/>
              </w:rPr>
            </w:pPr>
            <w:r w:rsidRPr="00D27132">
              <w:rPr>
                <w:lang w:eastAsia="en-GB"/>
              </w:rPr>
              <w:t>T400</w:t>
            </w:r>
          </w:p>
        </w:tc>
        <w:tc>
          <w:tcPr>
            <w:tcW w:w="2269" w:type="dxa"/>
            <w:tcBorders>
              <w:top w:val="single" w:sz="4" w:space="0" w:color="auto"/>
              <w:left w:val="single" w:sz="4" w:space="0" w:color="auto"/>
              <w:bottom w:val="single" w:sz="4" w:space="0" w:color="auto"/>
              <w:right w:val="single" w:sz="4" w:space="0" w:color="auto"/>
            </w:tcBorders>
            <w:hideMark/>
          </w:tcPr>
          <w:p w14:paraId="46F4992D" w14:textId="77777777" w:rsidR="00394471" w:rsidRPr="00D27132" w:rsidRDefault="00394471" w:rsidP="00964CC4">
            <w:pPr>
              <w:pStyle w:val="TAL"/>
              <w:rPr>
                <w:rFonts w:eastAsia="Batang"/>
                <w:noProof/>
                <w:lang w:eastAsia="en-GB"/>
              </w:rPr>
            </w:pPr>
            <w:r w:rsidRPr="00D27132">
              <w:rPr>
                <w:rFonts w:eastAsia="Batang"/>
                <w:noProof/>
                <w:lang w:eastAsia="en-GB"/>
              </w:rPr>
              <w:t>Upon transmission of RRCReconfigurationSidelink</w:t>
            </w:r>
          </w:p>
        </w:tc>
        <w:tc>
          <w:tcPr>
            <w:tcW w:w="2836" w:type="dxa"/>
            <w:tcBorders>
              <w:top w:val="single" w:sz="4" w:space="0" w:color="auto"/>
              <w:left w:val="single" w:sz="4" w:space="0" w:color="auto"/>
              <w:bottom w:val="single" w:sz="4" w:space="0" w:color="auto"/>
              <w:right w:val="single" w:sz="4" w:space="0" w:color="auto"/>
            </w:tcBorders>
            <w:hideMark/>
          </w:tcPr>
          <w:p w14:paraId="30A53368" w14:textId="77777777" w:rsidR="00394471" w:rsidRPr="00D27132" w:rsidRDefault="00394471" w:rsidP="00964CC4">
            <w:pPr>
              <w:pStyle w:val="TAL"/>
              <w:rPr>
                <w:rFonts w:eastAsia="Batang"/>
                <w:noProof/>
                <w:lang w:eastAsia="en-GB"/>
              </w:rPr>
            </w:pPr>
            <w:r w:rsidRPr="00D27132">
              <w:rPr>
                <w:rFonts w:eastAsia="Batang"/>
                <w:noProof/>
                <w:lang w:eastAsia="en-GB"/>
              </w:rPr>
              <w:t>Upon reception of RRCReconfigurationFailureSidelink or RRCReconfigurationCompleteSidelink</w:t>
            </w:r>
          </w:p>
        </w:tc>
        <w:tc>
          <w:tcPr>
            <w:tcW w:w="2836" w:type="dxa"/>
            <w:tcBorders>
              <w:top w:val="single" w:sz="4" w:space="0" w:color="auto"/>
              <w:left w:val="single" w:sz="4" w:space="0" w:color="auto"/>
              <w:bottom w:val="single" w:sz="4" w:space="0" w:color="auto"/>
              <w:right w:val="single" w:sz="4" w:space="0" w:color="auto"/>
            </w:tcBorders>
            <w:hideMark/>
          </w:tcPr>
          <w:p w14:paraId="4CB1FCD7" w14:textId="0CF480B4" w:rsidR="00394471" w:rsidRPr="00D27132" w:rsidRDefault="00394471" w:rsidP="00964CC4">
            <w:pPr>
              <w:pStyle w:val="TAL"/>
              <w:rPr>
                <w:rFonts w:eastAsia="Batang"/>
                <w:noProof/>
                <w:lang w:eastAsia="en-GB"/>
              </w:rPr>
            </w:pPr>
            <w:r w:rsidRPr="00D27132">
              <w:rPr>
                <w:rFonts w:eastAsia="Batang"/>
                <w:noProof/>
                <w:lang w:eastAsia="en-GB"/>
              </w:rPr>
              <w:t xml:space="preserve">Perform the </w:t>
            </w:r>
            <w:r w:rsidR="00406E85" w:rsidRPr="00D27132">
              <w:rPr>
                <w:rFonts w:cs="Arial"/>
                <w:szCs w:val="18"/>
                <w:lang w:eastAsia="sv-SE"/>
              </w:rPr>
              <w:t>Sidelink radio link failure related actions as specified in 5.8.9.3.</w:t>
            </w:r>
          </w:p>
        </w:tc>
      </w:tr>
    </w:tbl>
    <w:p w14:paraId="4D17E7A3" w14:textId="77777777" w:rsidR="00394471" w:rsidRPr="00D27132" w:rsidRDefault="00394471" w:rsidP="00394471"/>
    <w:p w14:paraId="291E4589" w14:textId="77777777" w:rsidR="00394471" w:rsidRPr="00D27132" w:rsidRDefault="00394471" w:rsidP="00394471">
      <w:pPr>
        <w:pStyle w:val="Heading3"/>
      </w:pPr>
      <w:bookmarkStart w:id="1516" w:name="_Toc60777578"/>
      <w:bookmarkStart w:id="1517" w:name="_Toc90651453"/>
      <w:r w:rsidRPr="00D27132">
        <w:t>7.1.2</w:t>
      </w:r>
      <w:r w:rsidRPr="00D27132">
        <w:tab/>
        <w:t>Timer handling</w:t>
      </w:r>
      <w:bookmarkEnd w:id="1516"/>
      <w:bookmarkEnd w:id="1517"/>
    </w:p>
    <w:p w14:paraId="095E7323" w14:textId="77777777" w:rsidR="00394471" w:rsidRPr="00D27132" w:rsidRDefault="00394471" w:rsidP="00394471">
      <w:r w:rsidRPr="00D27132">
        <w:t>When the UE applies zero value for a timer, the timer shall be started and immediately expire unless explicitly stated otherwise.</w:t>
      </w:r>
    </w:p>
    <w:p w14:paraId="0773BB71" w14:textId="77777777" w:rsidR="00394471" w:rsidRPr="00D27132" w:rsidRDefault="00394471" w:rsidP="00394471">
      <w:pPr>
        <w:pStyle w:val="Heading2"/>
      </w:pPr>
      <w:bookmarkStart w:id="1518" w:name="_Toc60777579"/>
      <w:bookmarkStart w:id="1519" w:name="_Toc90651454"/>
      <w:r w:rsidRPr="00D27132">
        <w:t>7.2</w:t>
      </w:r>
      <w:r w:rsidRPr="00D27132">
        <w:tab/>
        <w:t>Counters</w:t>
      </w:r>
      <w:bookmarkEnd w:id="1518"/>
      <w:bookmarkEnd w:id="1519"/>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D27132" w:rsidRPr="00D27132" w14:paraId="7A0EA473" w14:textId="77777777" w:rsidTr="00964CC4">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7DEA9A97" w14:textId="77777777" w:rsidR="00394471" w:rsidRPr="00D27132" w:rsidRDefault="00394471" w:rsidP="00964CC4">
            <w:pPr>
              <w:pStyle w:val="TAH"/>
              <w:rPr>
                <w:lang w:eastAsia="en-GB"/>
              </w:rPr>
            </w:pPr>
            <w:r w:rsidRPr="00D27132">
              <w:rPr>
                <w:lang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C398A11" w14:textId="77777777" w:rsidR="00394471" w:rsidRPr="00D27132" w:rsidRDefault="00394471" w:rsidP="00964CC4">
            <w:pPr>
              <w:pStyle w:val="TAH"/>
              <w:rPr>
                <w:lang w:eastAsia="en-GB"/>
              </w:rPr>
            </w:pPr>
            <w:r w:rsidRPr="00D27132">
              <w:rPr>
                <w:lang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367287B7" w14:textId="77777777" w:rsidR="00394471" w:rsidRPr="00D27132" w:rsidRDefault="00394471" w:rsidP="00964CC4">
            <w:pPr>
              <w:pStyle w:val="TAH"/>
              <w:rPr>
                <w:lang w:eastAsia="en-GB"/>
              </w:rPr>
            </w:pPr>
            <w:r w:rsidRPr="00D27132">
              <w:rPr>
                <w:lang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62CD53A4" w14:textId="77777777" w:rsidR="00394471" w:rsidRPr="00D27132" w:rsidRDefault="00394471" w:rsidP="00964CC4">
            <w:pPr>
              <w:pStyle w:val="TAH"/>
              <w:rPr>
                <w:lang w:eastAsia="en-GB"/>
              </w:rPr>
            </w:pPr>
            <w:r w:rsidRPr="00D27132">
              <w:rPr>
                <w:lang w:eastAsia="en-GB"/>
              </w:rPr>
              <w:t>When reaching max value</w:t>
            </w:r>
          </w:p>
        </w:tc>
      </w:tr>
      <w:tr w:rsidR="00D27132" w:rsidRPr="00D27132" w14:paraId="7B284CDF"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1EC7C2DF" w14:textId="77777777" w:rsidR="00394471" w:rsidRPr="00D27132" w:rsidRDefault="00394471" w:rsidP="00964CC4">
            <w:pPr>
              <w:pStyle w:val="TAL"/>
              <w:rPr>
                <w:lang w:eastAsia="en-GB"/>
              </w:rPr>
            </w:pPr>
            <w:r w:rsidRPr="00D27132">
              <w:rPr>
                <w:lang w:eastAsia="en-GB"/>
              </w:rPr>
              <w:t>N310</w:t>
            </w:r>
          </w:p>
        </w:tc>
        <w:tc>
          <w:tcPr>
            <w:tcW w:w="2268" w:type="dxa"/>
            <w:tcBorders>
              <w:top w:val="single" w:sz="4" w:space="0" w:color="auto"/>
              <w:left w:val="single" w:sz="4" w:space="0" w:color="auto"/>
              <w:bottom w:val="single" w:sz="4" w:space="0" w:color="auto"/>
              <w:right w:val="single" w:sz="4" w:space="0" w:color="auto"/>
            </w:tcBorders>
            <w:hideMark/>
          </w:tcPr>
          <w:p w14:paraId="708B987C" w14:textId="77777777" w:rsidR="00394471" w:rsidRPr="00D27132" w:rsidRDefault="00394471" w:rsidP="00964CC4">
            <w:pPr>
              <w:pStyle w:val="TAL"/>
              <w:rPr>
                <w:lang w:eastAsia="en-GB"/>
              </w:rPr>
            </w:pPr>
            <w:r w:rsidRPr="00D27132">
              <w:rPr>
                <w:lang w:eastAsia="en-GB"/>
              </w:rPr>
              <w:t>Upon reception of "in-sync" indication from lower layers;</w:t>
            </w:r>
          </w:p>
          <w:p w14:paraId="3665C515" w14:textId="77777777" w:rsidR="00394471" w:rsidRPr="00D27132" w:rsidRDefault="00394471" w:rsidP="00964CC4">
            <w:pPr>
              <w:pStyle w:val="TAL"/>
              <w:rPr>
                <w:lang w:eastAsia="en-GB"/>
              </w:rPr>
            </w:pPr>
            <w:r w:rsidRPr="00D27132">
              <w:rPr>
                <w:lang w:eastAsia="en-GB"/>
              </w:rPr>
              <w:t xml:space="preserve">upon receiving </w:t>
            </w:r>
            <w:r w:rsidRPr="00D27132">
              <w:rPr>
                <w:i/>
                <w:lang w:eastAsia="sv-SE"/>
              </w:rPr>
              <w:t>RRCReconfiguration</w:t>
            </w:r>
            <w:r w:rsidRPr="00D27132">
              <w:rPr>
                <w:lang w:eastAsia="en-GB"/>
              </w:rPr>
              <w:t xml:space="preserve"> with </w:t>
            </w:r>
            <w:r w:rsidRPr="00D27132">
              <w:rPr>
                <w:i/>
                <w:lang w:eastAsia="sv-SE"/>
              </w:rPr>
              <w:t>reconfigurationWithSync</w:t>
            </w:r>
            <w:r w:rsidRPr="00D27132">
              <w:rPr>
                <w:lang w:eastAsia="en-GB"/>
              </w:rPr>
              <w:t xml:space="preserve"> for that cell group;</w:t>
            </w:r>
          </w:p>
          <w:p w14:paraId="7946902A" w14:textId="77777777" w:rsidR="00394471" w:rsidRPr="00D27132" w:rsidRDefault="00394471" w:rsidP="00964CC4">
            <w:pPr>
              <w:pStyle w:val="TAL"/>
              <w:rPr>
                <w:lang w:eastAsia="en-GB"/>
              </w:rPr>
            </w:pPr>
            <w:r w:rsidRPr="00D27132">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hideMark/>
          </w:tcPr>
          <w:p w14:paraId="23159DC9" w14:textId="77777777" w:rsidR="00394471" w:rsidRPr="00D27132" w:rsidRDefault="00394471" w:rsidP="00964CC4">
            <w:pPr>
              <w:pStyle w:val="TAL"/>
              <w:rPr>
                <w:lang w:eastAsia="en-GB"/>
              </w:rPr>
            </w:pPr>
            <w:r w:rsidRPr="00D27132">
              <w:rPr>
                <w:lang w:eastAsia="en-GB"/>
              </w:rPr>
              <w:t>Upon reception of "out-of-sync"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hideMark/>
          </w:tcPr>
          <w:p w14:paraId="0F52EBAF" w14:textId="77777777" w:rsidR="00394471" w:rsidRPr="00D27132" w:rsidRDefault="00394471" w:rsidP="00964CC4">
            <w:pPr>
              <w:pStyle w:val="TAL"/>
              <w:rPr>
                <w:lang w:eastAsia="en-GB"/>
              </w:rPr>
            </w:pPr>
            <w:r w:rsidRPr="00D27132">
              <w:rPr>
                <w:lang w:eastAsia="en-GB"/>
              </w:rPr>
              <w:t>Start timer T310</w:t>
            </w:r>
          </w:p>
        </w:tc>
      </w:tr>
      <w:tr w:rsidR="00394471" w:rsidRPr="00D27132" w14:paraId="01491E89"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5419FEF9" w14:textId="77777777" w:rsidR="00394471" w:rsidRPr="00D27132" w:rsidRDefault="00394471" w:rsidP="00964CC4">
            <w:pPr>
              <w:pStyle w:val="TAL"/>
              <w:rPr>
                <w:lang w:eastAsia="en-GB"/>
              </w:rPr>
            </w:pPr>
            <w:r w:rsidRPr="00D27132">
              <w:rPr>
                <w:lang w:eastAsia="en-GB"/>
              </w:rPr>
              <w:t>N311</w:t>
            </w:r>
          </w:p>
        </w:tc>
        <w:tc>
          <w:tcPr>
            <w:tcW w:w="2268" w:type="dxa"/>
            <w:tcBorders>
              <w:top w:val="single" w:sz="4" w:space="0" w:color="auto"/>
              <w:left w:val="single" w:sz="4" w:space="0" w:color="auto"/>
              <w:bottom w:val="single" w:sz="4" w:space="0" w:color="auto"/>
              <w:right w:val="single" w:sz="4" w:space="0" w:color="auto"/>
            </w:tcBorders>
            <w:hideMark/>
          </w:tcPr>
          <w:p w14:paraId="045768F5" w14:textId="77777777" w:rsidR="00394471" w:rsidRPr="00D27132" w:rsidRDefault="00394471" w:rsidP="00964CC4">
            <w:pPr>
              <w:pStyle w:val="TAL"/>
              <w:rPr>
                <w:lang w:eastAsia="en-GB"/>
              </w:rPr>
            </w:pPr>
            <w:r w:rsidRPr="00D27132">
              <w:rPr>
                <w:lang w:eastAsia="en-GB"/>
              </w:rPr>
              <w:t>Upon reception of "out-of-sync" indication from lower layers;</w:t>
            </w:r>
          </w:p>
          <w:p w14:paraId="286231F5" w14:textId="77777777" w:rsidR="00394471" w:rsidRPr="00D27132" w:rsidRDefault="00394471" w:rsidP="00964CC4">
            <w:pPr>
              <w:pStyle w:val="TAL"/>
              <w:rPr>
                <w:lang w:eastAsia="en-GB"/>
              </w:rPr>
            </w:pPr>
            <w:r w:rsidRPr="00D27132">
              <w:rPr>
                <w:lang w:eastAsia="en-GB"/>
              </w:rPr>
              <w:t xml:space="preserve">upon receiving </w:t>
            </w:r>
            <w:r w:rsidRPr="00D27132">
              <w:rPr>
                <w:i/>
                <w:lang w:eastAsia="sv-SE"/>
              </w:rPr>
              <w:t>RRCReconfiguration</w:t>
            </w:r>
            <w:r w:rsidRPr="00D27132">
              <w:rPr>
                <w:lang w:eastAsia="en-GB"/>
              </w:rPr>
              <w:t xml:space="preserve"> with </w:t>
            </w:r>
            <w:r w:rsidRPr="00D27132">
              <w:rPr>
                <w:i/>
                <w:lang w:eastAsia="sv-SE"/>
              </w:rPr>
              <w:t>reconfigurationWithSync</w:t>
            </w:r>
            <w:r w:rsidRPr="00D27132">
              <w:rPr>
                <w:lang w:eastAsia="en-GB"/>
              </w:rPr>
              <w:t xml:space="preserve"> for that cell group;</w:t>
            </w:r>
          </w:p>
          <w:p w14:paraId="5A234B42" w14:textId="77777777" w:rsidR="00394471" w:rsidRPr="00D27132" w:rsidRDefault="00394471" w:rsidP="00964CC4">
            <w:pPr>
              <w:pStyle w:val="TAL"/>
              <w:rPr>
                <w:lang w:eastAsia="en-GB"/>
              </w:rPr>
            </w:pPr>
            <w:r w:rsidRPr="00D27132">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hideMark/>
          </w:tcPr>
          <w:p w14:paraId="170B1937" w14:textId="77777777" w:rsidR="00394471" w:rsidRPr="00D27132" w:rsidRDefault="00394471" w:rsidP="00964CC4">
            <w:pPr>
              <w:pStyle w:val="TAL"/>
              <w:rPr>
                <w:lang w:eastAsia="en-GB"/>
              </w:rPr>
            </w:pPr>
            <w:r w:rsidRPr="00D27132">
              <w:rPr>
                <w:lang w:eastAsia="en-GB"/>
              </w:rPr>
              <w:t>Upon reception of the "in-sync"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hideMark/>
          </w:tcPr>
          <w:p w14:paraId="1FD31E96" w14:textId="77777777" w:rsidR="00394471" w:rsidRPr="00D27132" w:rsidRDefault="00394471" w:rsidP="00964CC4">
            <w:pPr>
              <w:pStyle w:val="TAL"/>
              <w:rPr>
                <w:lang w:eastAsia="en-GB"/>
              </w:rPr>
            </w:pPr>
            <w:r w:rsidRPr="00D27132">
              <w:rPr>
                <w:lang w:eastAsia="en-GB"/>
              </w:rPr>
              <w:t>Stop the timer T310.</w:t>
            </w:r>
          </w:p>
        </w:tc>
      </w:tr>
    </w:tbl>
    <w:p w14:paraId="6D253087" w14:textId="77777777" w:rsidR="00394471" w:rsidRPr="00D27132" w:rsidRDefault="00394471" w:rsidP="00394471"/>
    <w:p w14:paraId="46C3A52D" w14:textId="77777777" w:rsidR="00394471" w:rsidRPr="00D27132" w:rsidRDefault="00394471" w:rsidP="00394471">
      <w:pPr>
        <w:pStyle w:val="Heading2"/>
      </w:pPr>
      <w:bookmarkStart w:id="1520" w:name="_Toc60777580"/>
      <w:bookmarkStart w:id="1521" w:name="_Toc90651455"/>
      <w:r w:rsidRPr="00D27132">
        <w:t>7.3</w:t>
      </w:r>
      <w:r w:rsidRPr="00D27132">
        <w:tab/>
        <w:t>Constants</w:t>
      </w:r>
      <w:bookmarkEnd w:id="1520"/>
      <w:bookmarkEnd w:id="1521"/>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D27132" w:rsidRPr="00D27132" w14:paraId="79EC1E91" w14:textId="77777777" w:rsidTr="00964CC4">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5AA49792" w14:textId="77777777" w:rsidR="00394471" w:rsidRPr="00D27132" w:rsidRDefault="00394471" w:rsidP="00964CC4">
            <w:pPr>
              <w:pStyle w:val="TAH"/>
              <w:rPr>
                <w:lang w:eastAsia="en-GB"/>
              </w:rPr>
            </w:pPr>
            <w:r w:rsidRPr="00D27132">
              <w:rPr>
                <w:lang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7757AF47" w14:textId="77777777" w:rsidR="00394471" w:rsidRPr="00D27132" w:rsidRDefault="00394471" w:rsidP="00964CC4">
            <w:pPr>
              <w:pStyle w:val="TAH"/>
              <w:rPr>
                <w:lang w:eastAsia="en-GB"/>
              </w:rPr>
            </w:pPr>
            <w:r w:rsidRPr="00D27132">
              <w:rPr>
                <w:lang w:eastAsia="en-GB"/>
              </w:rPr>
              <w:t>Usage</w:t>
            </w:r>
          </w:p>
        </w:tc>
      </w:tr>
      <w:tr w:rsidR="00D27132" w:rsidRPr="00D27132" w14:paraId="4609AE51" w14:textId="77777777" w:rsidTr="00964CC4">
        <w:trPr>
          <w:cantSplit/>
        </w:trPr>
        <w:tc>
          <w:tcPr>
            <w:tcW w:w="1701" w:type="dxa"/>
            <w:tcBorders>
              <w:top w:val="single" w:sz="4" w:space="0" w:color="auto"/>
              <w:left w:val="single" w:sz="4" w:space="0" w:color="auto"/>
              <w:bottom w:val="single" w:sz="4" w:space="0" w:color="auto"/>
              <w:right w:val="single" w:sz="4" w:space="0" w:color="auto"/>
            </w:tcBorders>
            <w:hideMark/>
          </w:tcPr>
          <w:p w14:paraId="725D908A" w14:textId="77777777" w:rsidR="00394471" w:rsidRPr="00D27132" w:rsidRDefault="00394471" w:rsidP="00964CC4">
            <w:pPr>
              <w:pStyle w:val="TAL"/>
              <w:rPr>
                <w:lang w:eastAsia="en-GB"/>
              </w:rPr>
            </w:pPr>
            <w:r w:rsidRPr="00D27132">
              <w:rPr>
                <w:lang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0A7F05AF" w14:textId="77777777" w:rsidR="00394471" w:rsidRPr="00D27132" w:rsidRDefault="00394471" w:rsidP="00964CC4">
            <w:pPr>
              <w:pStyle w:val="TAL"/>
              <w:rPr>
                <w:lang w:eastAsia="en-GB"/>
              </w:rPr>
            </w:pPr>
            <w:r w:rsidRPr="00D27132">
              <w:rPr>
                <w:lang w:eastAsia="en-GB"/>
              </w:rPr>
              <w:t>Maximum number of consecutive "out-of-sync" indications for the SpCell received from lower layers</w:t>
            </w:r>
          </w:p>
        </w:tc>
      </w:tr>
      <w:tr w:rsidR="00394471" w:rsidRPr="00D27132" w14:paraId="5CF54F59" w14:textId="77777777" w:rsidTr="00964CC4">
        <w:trPr>
          <w:cantSplit/>
        </w:trPr>
        <w:tc>
          <w:tcPr>
            <w:tcW w:w="1701" w:type="dxa"/>
            <w:tcBorders>
              <w:top w:val="single" w:sz="4" w:space="0" w:color="auto"/>
              <w:left w:val="single" w:sz="4" w:space="0" w:color="auto"/>
              <w:bottom w:val="single" w:sz="4" w:space="0" w:color="auto"/>
              <w:right w:val="single" w:sz="4" w:space="0" w:color="auto"/>
            </w:tcBorders>
            <w:hideMark/>
          </w:tcPr>
          <w:p w14:paraId="7C71258D" w14:textId="77777777" w:rsidR="00394471" w:rsidRPr="00D27132" w:rsidRDefault="00394471" w:rsidP="00964CC4">
            <w:pPr>
              <w:pStyle w:val="TAL"/>
              <w:rPr>
                <w:lang w:eastAsia="en-GB"/>
              </w:rPr>
            </w:pPr>
            <w:r w:rsidRPr="00D27132">
              <w:rPr>
                <w:lang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1BBA810B" w14:textId="77777777" w:rsidR="00394471" w:rsidRPr="00D27132" w:rsidRDefault="00394471" w:rsidP="00964CC4">
            <w:pPr>
              <w:pStyle w:val="TAL"/>
              <w:rPr>
                <w:lang w:eastAsia="en-GB"/>
              </w:rPr>
            </w:pPr>
            <w:r w:rsidRPr="00D27132">
              <w:rPr>
                <w:lang w:eastAsia="en-GB"/>
              </w:rPr>
              <w:t>Maximum number of consecutive "in-sync" indications for the SpCell received from lower layers</w:t>
            </w:r>
          </w:p>
        </w:tc>
      </w:tr>
    </w:tbl>
    <w:p w14:paraId="49F1E6B1" w14:textId="77777777" w:rsidR="00394471" w:rsidRPr="00D27132" w:rsidRDefault="00394471" w:rsidP="00394471">
      <w:pPr>
        <w:rPr>
          <w:rFonts w:eastAsia="MS Mincho"/>
        </w:rPr>
      </w:pPr>
    </w:p>
    <w:p w14:paraId="602BFA94" w14:textId="77777777" w:rsidR="00394471" w:rsidRPr="00D27132" w:rsidRDefault="00394471" w:rsidP="00394471">
      <w:pPr>
        <w:pStyle w:val="Heading2"/>
        <w:rPr>
          <w:rFonts w:eastAsia="MS Mincho"/>
        </w:rPr>
      </w:pPr>
      <w:bookmarkStart w:id="1522" w:name="_Toc60777581"/>
      <w:bookmarkStart w:id="1523" w:name="_Toc90651456"/>
      <w:r w:rsidRPr="00D27132">
        <w:rPr>
          <w:rFonts w:eastAsia="MS Mincho"/>
        </w:rPr>
        <w:t>7.4</w:t>
      </w:r>
      <w:r w:rsidRPr="00D27132">
        <w:rPr>
          <w:rFonts w:eastAsia="MS Mincho"/>
        </w:rPr>
        <w:tab/>
        <w:t>UE variables</w:t>
      </w:r>
      <w:bookmarkEnd w:id="1522"/>
      <w:bookmarkEnd w:id="1523"/>
    </w:p>
    <w:p w14:paraId="1238D749" w14:textId="77777777" w:rsidR="00394471" w:rsidRPr="00D27132" w:rsidRDefault="00394471" w:rsidP="00394471">
      <w:pPr>
        <w:pStyle w:val="NO"/>
        <w:rPr>
          <w:rFonts w:eastAsia="MS Mincho"/>
        </w:rPr>
      </w:pPr>
      <w:r w:rsidRPr="00D27132">
        <w:t>NOTE:</w:t>
      </w:r>
      <w:r w:rsidRPr="00D27132">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9A7C4FE" w14:textId="77777777" w:rsidR="00394471" w:rsidRPr="00D27132" w:rsidRDefault="00394471" w:rsidP="00394471">
      <w:pPr>
        <w:pStyle w:val="Heading4"/>
        <w:rPr>
          <w:rFonts w:eastAsia="MS Mincho"/>
        </w:rPr>
      </w:pPr>
      <w:bookmarkStart w:id="1524" w:name="_Toc60777582"/>
      <w:bookmarkStart w:id="1525" w:name="_Toc90651457"/>
      <w:r w:rsidRPr="00D27132">
        <w:rPr>
          <w:rFonts w:eastAsia="MS Mincho"/>
        </w:rPr>
        <w:t>–</w:t>
      </w:r>
      <w:r w:rsidRPr="00D27132">
        <w:rPr>
          <w:rFonts w:eastAsia="MS Mincho"/>
        </w:rPr>
        <w:tab/>
      </w:r>
      <w:r w:rsidRPr="00D27132">
        <w:rPr>
          <w:rFonts w:eastAsia="MS Mincho"/>
          <w:i/>
        </w:rPr>
        <w:t>NR-UE-Variables</w:t>
      </w:r>
      <w:bookmarkEnd w:id="1524"/>
      <w:bookmarkEnd w:id="1525"/>
    </w:p>
    <w:p w14:paraId="243D03F7" w14:textId="77777777" w:rsidR="00394471" w:rsidRPr="00D27132" w:rsidRDefault="00394471" w:rsidP="00394471">
      <w:pPr>
        <w:rPr>
          <w:rFonts w:eastAsia="MS Mincho"/>
        </w:rPr>
      </w:pPr>
      <w:r w:rsidRPr="00D27132">
        <w:t>This ASN.1 segment is the start of the NR UE variable definitions.</w:t>
      </w:r>
    </w:p>
    <w:p w14:paraId="53CDDD57" w14:textId="77777777" w:rsidR="00394471" w:rsidRPr="00D27132" w:rsidRDefault="00394471" w:rsidP="009C7017">
      <w:pPr>
        <w:pStyle w:val="PL"/>
      </w:pPr>
      <w:r w:rsidRPr="00D27132">
        <w:t>-- ASN1START</w:t>
      </w:r>
    </w:p>
    <w:p w14:paraId="1BB13ECE" w14:textId="77777777" w:rsidR="00394471" w:rsidRPr="00D27132" w:rsidRDefault="00394471" w:rsidP="009C7017">
      <w:pPr>
        <w:pStyle w:val="PL"/>
      </w:pPr>
      <w:r w:rsidRPr="00D27132">
        <w:t>-- NR-UE-VARIABLES-START</w:t>
      </w:r>
    </w:p>
    <w:p w14:paraId="79C32366" w14:textId="77777777" w:rsidR="00394471" w:rsidRPr="00D27132" w:rsidRDefault="00394471" w:rsidP="009C7017">
      <w:pPr>
        <w:pStyle w:val="PL"/>
      </w:pPr>
    </w:p>
    <w:p w14:paraId="4E31F398" w14:textId="77777777" w:rsidR="00394471" w:rsidRPr="00D27132" w:rsidRDefault="00394471" w:rsidP="009C7017">
      <w:pPr>
        <w:pStyle w:val="PL"/>
      </w:pPr>
      <w:r w:rsidRPr="00D27132">
        <w:t>NR-UE-Variables DEFINITIONS AUTOMATIC TAGS ::=</w:t>
      </w:r>
    </w:p>
    <w:p w14:paraId="6D5AEBA7" w14:textId="77777777" w:rsidR="00394471" w:rsidRPr="00D27132" w:rsidRDefault="00394471" w:rsidP="009C7017">
      <w:pPr>
        <w:pStyle w:val="PL"/>
      </w:pPr>
    </w:p>
    <w:p w14:paraId="540F52EA" w14:textId="77777777" w:rsidR="00394471" w:rsidRPr="00D27132" w:rsidRDefault="00394471" w:rsidP="009C7017">
      <w:pPr>
        <w:pStyle w:val="PL"/>
      </w:pPr>
      <w:r w:rsidRPr="00D27132">
        <w:t>BEGIN</w:t>
      </w:r>
    </w:p>
    <w:p w14:paraId="6AECAE8D" w14:textId="77777777" w:rsidR="00394471" w:rsidRPr="00D27132" w:rsidRDefault="00394471" w:rsidP="009C7017">
      <w:pPr>
        <w:pStyle w:val="PL"/>
      </w:pPr>
    </w:p>
    <w:p w14:paraId="14F1455F" w14:textId="77777777" w:rsidR="00394471" w:rsidRPr="00D27132" w:rsidRDefault="00394471" w:rsidP="009C7017">
      <w:pPr>
        <w:pStyle w:val="PL"/>
      </w:pPr>
      <w:r w:rsidRPr="00D27132">
        <w:t>IMPORTS</w:t>
      </w:r>
    </w:p>
    <w:p w14:paraId="06FF0197" w14:textId="77777777" w:rsidR="00394471" w:rsidRPr="00D27132" w:rsidRDefault="00394471" w:rsidP="009C7017">
      <w:pPr>
        <w:pStyle w:val="PL"/>
      </w:pPr>
      <w:r w:rsidRPr="00D27132">
        <w:t xml:space="preserve">    ARFCN-ValueNR,</w:t>
      </w:r>
    </w:p>
    <w:p w14:paraId="7FECBA8B" w14:textId="77777777" w:rsidR="00394471" w:rsidRPr="00D27132" w:rsidRDefault="00394471" w:rsidP="009C7017">
      <w:pPr>
        <w:pStyle w:val="PL"/>
      </w:pPr>
      <w:r w:rsidRPr="00D27132">
        <w:t xml:space="preserve">    CellIdentity,</w:t>
      </w:r>
    </w:p>
    <w:p w14:paraId="37BD6BA5" w14:textId="77777777" w:rsidR="00394471" w:rsidRPr="00D27132" w:rsidRDefault="00394471" w:rsidP="009C7017">
      <w:pPr>
        <w:pStyle w:val="PL"/>
      </w:pPr>
      <w:r w:rsidRPr="00D27132">
        <w:t xml:space="preserve">    EUTRA-PhysCellId,</w:t>
      </w:r>
    </w:p>
    <w:p w14:paraId="78D76A3C" w14:textId="77777777" w:rsidR="00394471" w:rsidRPr="00D27132" w:rsidRDefault="00394471" w:rsidP="009C7017">
      <w:pPr>
        <w:pStyle w:val="PL"/>
      </w:pPr>
      <w:r w:rsidRPr="00D27132">
        <w:t xml:space="preserve">    MeasId,</w:t>
      </w:r>
    </w:p>
    <w:p w14:paraId="7B138311" w14:textId="77777777" w:rsidR="00394471" w:rsidRPr="00D27132" w:rsidRDefault="00394471" w:rsidP="009C7017">
      <w:pPr>
        <w:pStyle w:val="PL"/>
      </w:pPr>
      <w:r w:rsidRPr="00D27132">
        <w:t xml:space="preserve">    MeasIdToAddModList,</w:t>
      </w:r>
    </w:p>
    <w:p w14:paraId="36982C5F" w14:textId="77777777" w:rsidR="00394471" w:rsidRPr="00D27132" w:rsidRDefault="00394471" w:rsidP="009C7017">
      <w:pPr>
        <w:pStyle w:val="PL"/>
      </w:pPr>
      <w:r w:rsidRPr="00D27132">
        <w:t xml:space="preserve">    MeasIdleCarrierEUTRA-r16,</w:t>
      </w:r>
    </w:p>
    <w:p w14:paraId="06EB0278" w14:textId="77777777" w:rsidR="00394471" w:rsidRPr="00D27132" w:rsidRDefault="00394471" w:rsidP="009C7017">
      <w:pPr>
        <w:pStyle w:val="PL"/>
      </w:pPr>
      <w:r w:rsidRPr="00D27132">
        <w:t xml:space="preserve">    MeasIdleCarrierNR-r16,</w:t>
      </w:r>
    </w:p>
    <w:p w14:paraId="00CA73CA" w14:textId="77777777" w:rsidR="00394471" w:rsidRPr="00D27132" w:rsidRDefault="00394471" w:rsidP="009C7017">
      <w:pPr>
        <w:pStyle w:val="PL"/>
      </w:pPr>
      <w:r w:rsidRPr="00D27132">
        <w:t xml:space="preserve">    MeasResultIdleEUTRA-r16,</w:t>
      </w:r>
    </w:p>
    <w:p w14:paraId="71C8B6B7" w14:textId="77777777" w:rsidR="00394471" w:rsidRPr="00D27132" w:rsidRDefault="00394471" w:rsidP="009C7017">
      <w:pPr>
        <w:pStyle w:val="PL"/>
      </w:pPr>
      <w:r w:rsidRPr="00D27132">
        <w:t xml:space="preserve">    MeasResultIdleNR-r16,</w:t>
      </w:r>
    </w:p>
    <w:p w14:paraId="3C167C60" w14:textId="77777777" w:rsidR="00394471" w:rsidRPr="00D27132" w:rsidRDefault="00394471" w:rsidP="009C7017">
      <w:pPr>
        <w:pStyle w:val="PL"/>
      </w:pPr>
      <w:r w:rsidRPr="00D27132">
        <w:t xml:space="preserve">    MeasObjectToAddModList,</w:t>
      </w:r>
    </w:p>
    <w:p w14:paraId="45AE317C" w14:textId="77777777" w:rsidR="00394471" w:rsidRPr="00D27132" w:rsidRDefault="00394471" w:rsidP="009C7017">
      <w:pPr>
        <w:pStyle w:val="PL"/>
      </w:pPr>
      <w:r w:rsidRPr="00D27132">
        <w:t xml:space="preserve">    PhysCellId,</w:t>
      </w:r>
    </w:p>
    <w:p w14:paraId="46AD4E3E" w14:textId="77777777" w:rsidR="00394471" w:rsidRPr="00D27132" w:rsidRDefault="00394471" w:rsidP="009C7017">
      <w:pPr>
        <w:pStyle w:val="PL"/>
      </w:pPr>
      <w:r w:rsidRPr="00D27132">
        <w:t xml:space="preserve">    RNTI-Value,</w:t>
      </w:r>
    </w:p>
    <w:p w14:paraId="019F8575" w14:textId="77777777" w:rsidR="00394471" w:rsidRPr="00D27132" w:rsidRDefault="00394471" w:rsidP="009C7017">
      <w:pPr>
        <w:pStyle w:val="PL"/>
      </w:pPr>
      <w:r w:rsidRPr="00D27132">
        <w:t xml:space="preserve">    ReportConfigToAddModList,</w:t>
      </w:r>
    </w:p>
    <w:p w14:paraId="5FCF8051" w14:textId="77777777" w:rsidR="00394471" w:rsidRPr="00D27132" w:rsidRDefault="00394471" w:rsidP="009C7017">
      <w:pPr>
        <w:pStyle w:val="PL"/>
      </w:pPr>
      <w:r w:rsidRPr="00D27132">
        <w:t xml:space="preserve">    RSRP-Range,</w:t>
      </w:r>
    </w:p>
    <w:p w14:paraId="367A80B7" w14:textId="77777777" w:rsidR="00394471" w:rsidRPr="00D27132" w:rsidRDefault="00394471" w:rsidP="009C7017">
      <w:pPr>
        <w:pStyle w:val="PL"/>
      </w:pPr>
      <w:r w:rsidRPr="00D27132">
        <w:t xml:space="preserve">    SL-MeasId-r16,</w:t>
      </w:r>
    </w:p>
    <w:p w14:paraId="14A8B0E5" w14:textId="77777777" w:rsidR="00394471" w:rsidRPr="00D27132" w:rsidRDefault="00394471" w:rsidP="009C7017">
      <w:pPr>
        <w:pStyle w:val="PL"/>
      </w:pPr>
      <w:r w:rsidRPr="00D27132">
        <w:t xml:space="preserve">    SL-MeasIdList-r16,</w:t>
      </w:r>
    </w:p>
    <w:p w14:paraId="2696EE73" w14:textId="77777777" w:rsidR="00394471" w:rsidRPr="00D27132" w:rsidRDefault="00394471" w:rsidP="009C7017">
      <w:pPr>
        <w:pStyle w:val="PL"/>
      </w:pPr>
      <w:r w:rsidRPr="00D27132">
        <w:t xml:space="preserve">    SL-MeasObjectList-r16,</w:t>
      </w:r>
    </w:p>
    <w:p w14:paraId="07468088" w14:textId="77777777" w:rsidR="00394471" w:rsidRPr="00D27132" w:rsidRDefault="00394471" w:rsidP="009C7017">
      <w:pPr>
        <w:pStyle w:val="PL"/>
      </w:pPr>
      <w:r w:rsidRPr="00D27132">
        <w:t xml:space="preserve">    SL-ReportConfigList-r16,</w:t>
      </w:r>
    </w:p>
    <w:p w14:paraId="36BD9136" w14:textId="77777777" w:rsidR="00394471" w:rsidRPr="00D27132" w:rsidRDefault="00394471" w:rsidP="009C7017">
      <w:pPr>
        <w:pStyle w:val="PL"/>
      </w:pPr>
      <w:r w:rsidRPr="00D27132">
        <w:t xml:space="preserve">    SL-QuantityConfig-r16,</w:t>
      </w:r>
    </w:p>
    <w:p w14:paraId="21789A1D" w14:textId="77777777" w:rsidR="00394471" w:rsidRPr="00D27132" w:rsidRDefault="00394471" w:rsidP="009C7017">
      <w:pPr>
        <w:pStyle w:val="PL"/>
      </w:pPr>
      <w:r w:rsidRPr="00D27132">
        <w:t xml:space="preserve">    Tx-PoolMeasList-r16,</w:t>
      </w:r>
    </w:p>
    <w:p w14:paraId="2ABD07AE" w14:textId="77777777" w:rsidR="00394471" w:rsidRPr="00D27132" w:rsidRDefault="00394471" w:rsidP="009C7017">
      <w:pPr>
        <w:pStyle w:val="PL"/>
      </w:pPr>
      <w:r w:rsidRPr="00D27132">
        <w:t xml:space="preserve">    QuantityConfig,</w:t>
      </w:r>
    </w:p>
    <w:p w14:paraId="30DC5A14" w14:textId="77777777" w:rsidR="00394471" w:rsidRPr="00D27132" w:rsidRDefault="00394471" w:rsidP="009C7017">
      <w:pPr>
        <w:pStyle w:val="PL"/>
      </w:pPr>
      <w:r w:rsidRPr="00D27132">
        <w:t xml:space="preserve">    maxNrofCellMeas,</w:t>
      </w:r>
    </w:p>
    <w:p w14:paraId="10789021" w14:textId="77777777" w:rsidR="00394471" w:rsidRPr="00D27132" w:rsidRDefault="00394471" w:rsidP="009C7017">
      <w:pPr>
        <w:pStyle w:val="PL"/>
      </w:pPr>
      <w:r w:rsidRPr="00D27132">
        <w:t xml:space="preserve">    maxNrofMeasId,</w:t>
      </w:r>
    </w:p>
    <w:p w14:paraId="7C3DF3D0" w14:textId="77777777" w:rsidR="00394471" w:rsidRPr="00D27132" w:rsidRDefault="00394471" w:rsidP="009C7017">
      <w:pPr>
        <w:pStyle w:val="PL"/>
      </w:pPr>
      <w:r w:rsidRPr="00D27132">
        <w:t xml:space="preserve">    maxFreqIdle-r16,</w:t>
      </w:r>
    </w:p>
    <w:p w14:paraId="6FBF6ABF" w14:textId="77777777" w:rsidR="00394471" w:rsidRPr="00D27132" w:rsidRDefault="00394471" w:rsidP="009C7017">
      <w:pPr>
        <w:pStyle w:val="PL"/>
      </w:pPr>
      <w:r w:rsidRPr="00D27132">
        <w:t xml:space="preserve">    PhysCellIdUTRA-FDD-r16,</w:t>
      </w:r>
    </w:p>
    <w:p w14:paraId="1D6F08B7" w14:textId="77777777" w:rsidR="00394471" w:rsidRPr="00D27132" w:rsidRDefault="00394471" w:rsidP="009C7017">
      <w:pPr>
        <w:pStyle w:val="PL"/>
      </w:pPr>
      <w:r w:rsidRPr="00D27132">
        <w:t xml:space="preserve">    ValidityAreaList-r16,</w:t>
      </w:r>
    </w:p>
    <w:p w14:paraId="47AE1A8A" w14:textId="77777777" w:rsidR="00394471" w:rsidRPr="00D27132" w:rsidRDefault="00394471" w:rsidP="009C7017">
      <w:pPr>
        <w:pStyle w:val="PL"/>
      </w:pPr>
      <w:r w:rsidRPr="00D27132">
        <w:t xml:space="preserve">    CondReconfigToAddModList-r16,</w:t>
      </w:r>
    </w:p>
    <w:p w14:paraId="7D3CF399" w14:textId="77777777" w:rsidR="00394471" w:rsidRPr="00D27132" w:rsidRDefault="00394471" w:rsidP="009C7017">
      <w:pPr>
        <w:pStyle w:val="PL"/>
      </w:pPr>
      <w:r w:rsidRPr="00D27132">
        <w:t xml:space="preserve">    ConnEstFailReport-r16,</w:t>
      </w:r>
    </w:p>
    <w:p w14:paraId="265A4220" w14:textId="77777777" w:rsidR="00394471" w:rsidRPr="00D27132" w:rsidRDefault="00394471" w:rsidP="009C7017">
      <w:pPr>
        <w:pStyle w:val="PL"/>
      </w:pPr>
      <w:r w:rsidRPr="00D27132">
        <w:t xml:space="preserve">    LoggingDuration-r16,</w:t>
      </w:r>
    </w:p>
    <w:p w14:paraId="6FA77DBE" w14:textId="77777777" w:rsidR="00394471" w:rsidRPr="00D27132" w:rsidRDefault="00394471" w:rsidP="009C7017">
      <w:pPr>
        <w:pStyle w:val="PL"/>
      </w:pPr>
      <w:r w:rsidRPr="00D27132">
        <w:t xml:space="preserve">    LoggingInterval-r16,</w:t>
      </w:r>
    </w:p>
    <w:p w14:paraId="078FE41A" w14:textId="77777777" w:rsidR="00394471" w:rsidRPr="00D27132" w:rsidRDefault="00394471" w:rsidP="009C7017">
      <w:pPr>
        <w:pStyle w:val="PL"/>
      </w:pPr>
      <w:r w:rsidRPr="00D27132">
        <w:t xml:space="preserve">    LogMeasInfoList-r16,</w:t>
      </w:r>
    </w:p>
    <w:p w14:paraId="362E7983" w14:textId="77777777" w:rsidR="00394471" w:rsidRPr="00D27132" w:rsidRDefault="00394471" w:rsidP="009C7017">
      <w:pPr>
        <w:pStyle w:val="PL"/>
      </w:pPr>
      <w:r w:rsidRPr="00D27132">
        <w:t xml:space="preserve">    LogMeasInfo-r16,</w:t>
      </w:r>
    </w:p>
    <w:p w14:paraId="2FF855AE" w14:textId="77777777" w:rsidR="00394471" w:rsidRPr="00D27132" w:rsidRDefault="00394471" w:rsidP="009C7017">
      <w:pPr>
        <w:pStyle w:val="PL"/>
      </w:pPr>
      <w:r w:rsidRPr="00D27132">
        <w:t xml:space="preserve">    RA-Report-r16,</w:t>
      </w:r>
    </w:p>
    <w:p w14:paraId="64FBCBCD" w14:textId="77777777" w:rsidR="00394471" w:rsidRPr="00D27132" w:rsidRDefault="00394471" w:rsidP="009C7017">
      <w:pPr>
        <w:pStyle w:val="PL"/>
      </w:pPr>
      <w:r w:rsidRPr="00D27132">
        <w:t xml:space="preserve">    RLF-Report-r16,</w:t>
      </w:r>
    </w:p>
    <w:p w14:paraId="2AC65E47" w14:textId="77777777" w:rsidR="00394471" w:rsidRPr="00D27132" w:rsidRDefault="00394471" w:rsidP="009C7017">
      <w:pPr>
        <w:pStyle w:val="PL"/>
      </w:pPr>
      <w:r w:rsidRPr="00D27132">
        <w:t xml:space="preserve">    TraceReference-r16,</w:t>
      </w:r>
    </w:p>
    <w:p w14:paraId="171B855D" w14:textId="77777777" w:rsidR="00394471" w:rsidRPr="00D27132" w:rsidRDefault="00394471" w:rsidP="009C7017">
      <w:pPr>
        <w:pStyle w:val="PL"/>
      </w:pPr>
      <w:r w:rsidRPr="00D27132">
        <w:t xml:space="preserve">    WLAN-Identifiers-r16,</w:t>
      </w:r>
    </w:p>
    <w:p w14:paraId="15D803C6" w14:textId="77777777" w:rsidR="00394471" w:rsidRPr="00D27132" w:rsidRDefault="00394471" w:rsidP="009C7017">
      <w:pPr>
        <w:pStyle w:val="PL"/>
      </w:pPr>
      <w:r w:rsidRPr="00D27132">
        <w:t xml:space="preserve">    WLAN-NameList-r16,</w:t>
      </w:r>
    </w:p>
    <w:p w14:paraId="1B15853E" w14:textId="77777777" w:rsidR="00394471" w:rsidRPr="00D27132" w:rsidRDefault="00394471" w:rsidP="009C7017">
      <w:pPr>
        <w:pStyle w:val="PL"/>
      </w:pPr>
      <w:r w:rsidRPr="00D27132">
        <w:t xml:space="preserve">    BT-NameList-r16,</w:t>
      </w:r>
    </w:p>
    <w:p w14:paraId="23A56BD9" w14:textId="77777777" w:rsidR="00394471" w:rsidRPr="00D27132" w:rsidRDefault="00394471" w:rsidP="009C7017">
      <w:pPr>
        <w:pStyle w:val="PL"/>
      </w:pPr>
      <w:r w:rsidRPr="00D27132">
        <w:t xml:space="preserve">    PLMN-Identity,</w:t>
      </w:r>
    </w:p>
    <w:p w14:paraId="1C2732E2" w14:textId="77777777" w:rsidR="00394471" w:rsidRPr="00D27132" w:rsidRDefault="00394471" w:rsidP="009C7017">
      <w:pPr>
        <w:pStyle w:val="PL"/>
      </w:pPr>
      <w:r w:rsidRPr="00D27132">
        <w:t xml:space="preserve">    maxPLMN,</w:t>
      </w:r>
    </w:p>
    <w:p w14:paraId="26D7D3C8" w14:textId="77777777" w:rsidR="00394471" w:rsidRPr="00D27132" w:rsidRDefault="00394471" w:rsidP="009C7017">
      <w:pPr>
        <w:pStyle w:val="PL"/>
      </w:pPr>
      <w:r w:rsidRPr="00D27132">
        <w:t xml:space="preserve">    RA-ReportList-r16,</w:t>
      </w:r>
    </w:p>
    <w:p w14:paraId="40E464AA" w14:textId="77777777" w:rsidR="00394471" w:rsidRPr="00D27132" w:rsidRDefault="00394471" w:rsidP="009C7017">
      <w:pPr>
        <w:pStyle w:val="PL"/>
      </w:pPr>
      <w:r w:rsidRPr="00D27132">
        <w:t xml:space="preserve">    VisitedCellInfoList-r16,</w:t>
      </w:r>
    </w:p>
    <w:p w14:paraId="14F6B2C4" w14:textId="77777777" w:rsidR="00394471" w:rsidRPr="00D27132" w:rsidRDefault="00394471" w:rsidP="009C7017">
      <w:pPr>
        <w:pStyle w:val="PL"/>
      </w:pPr>
      <w:r w:rsidRPr="00D27132">
        <w:t xml:space="preserve">    AbsoluteTimeInfo-r16,</w:t>
      </w:r>
    </w:p>
    <w:p w14:paraId="5734B6FC" w14:textId="77777777" w:rsidR="00394471" w:rsidRPr="00D27132" w:rsidRDefault="00394471" w:rsidP="009C7017">
      <w:pPr>
        <w:pStyle w:val="PL"/>
      </w:pPr>
      <w:r w:rsidRPr="00D27132">
        <w:t xml:space="preserve">    LoggedEventTriggerConfig-r16,</w:t>
      </w:r>
    </w:p>
    <w:p w14:paraId="1C5CBAB7" w14:textId="77777777" w:rsidR="00394471" w:rsidRPr="00D27132" w:rsidRDefault="00394471" w:rsidP="009C7017">
      <w:pPr>
        <w:pStyle w:val="PL"/>
      </w:pPr>
      <w:r w:rsidRPr="00D27132">
        <w:t xml:space="preserve">    LoggedPeriodicalReportConfig-r16,</w:t>
      </w:r>
    </w:p>
    <w:p w14:paraId="2C73B7CD" w14:textId="77777777" w:rsidR="00394471" w:rsidRPr="00D27132" w:rsidRDefault="00394471" w:rsidP="009C7017">
      <w:pPr>
        <w:pStyle w:val="PL"/>
      </w:pPr>
      <w:r w:rsidRPr="00D27132">
        <w:t xml:space="preserve">    Sensor-NameList-r16,</w:t>
      </w:r>
    </w:p>
    <w:p w14:paraId="6E5F0B96" w14:textId="77777777" w:rsidR="00394471" w:rsidRPr="00D27132" w:rsidRDefault="00394471" w:rsidP="009C7017">
      <w:pPr>
        <w:pStyle w:val="PL"/>
      </w:pPr>
      <w:r w:rsidRPr="00D27132">
        <w:t xml:space="preserve">    PLMN-IdentityList2-r16,</w:t>
      </w:r>
    </w:p>
    <w:p w14:paraId="4F4C6AB5" w14:textId="77777777" w:rsidR="00394471" w:rsidRPr="00D27132" w:rsidRDefault="00394471" w:rsidP="009C7017">
      <w:pPr>
        <w:pStyle w:val="PL"/>
      </w:pPr>
      <w:r w:rsidRPr="00D27132">
        <w:t xml:space="preserve">    AreaConfiguration-r16,</w:t>
      </w:r>
    </w:p>
    <w:p w14:paraId="41A68D47" w14:textId="77777777" w:rsidR="00394471" w:rsidRPr="00D27132" w:rsidRDefault="00394471" w:rsidP="009C7017">
      <w:pPr>
        <w:pStyle w:val="PL"/>
      </w:pPr>
      <w:r w:rsidRPr="00D27132">
        <w:t xml:space="preserve">    maxNrofSL-MeasId-r16,</w:t>
      </w:r>
    </w:p>
    <w:p w14:paraId="2D86A95F" w14:textId="77777777" w:rsidR="00394471" w:rsidRPr="00D27132" w:rsidRDefault="00394471" w:rsidP="009C7017">
      <w:pPr>
        <w:pStyle w:val="PL"/>
      </w:pPr>
      <w:r w:rsidRPr="00D27132">
        <w:t xml:space="preserve">    maxNrofFreqSL-r16,</w:t>
      </w:r>
    </w:p>
    <w:p w14:paraId="221C6D6B" w14:textId="77777777" w:rsidR="00394471" w:rsidRPr="00D27132" w:rsidRDefault="00394471" w:rsidP="009C7017">
      <w:pPr>
        <w:pStyle w:val="PL"/>
      </w:pPr>
      <w:r w:rsidRPr="00D27132">
        <w:t xml:space="preserve">    maxNrofCLI-RSSI-Resources-r16,</w:t>
      </w:r>
    </w:p>
    <w:p w14:paraId="379E556C" w14:textId="77777777" w:rsidR="00394471" w:rsidRPr="00D27132" w:rsidRDefault="00394471" w:rsidP="009C7017">
      <w:pPr>
        <w:pStyle w:val="PL"/>
      </w:pPr>
      <w:r w:rsidRPr="00D27132">
        <w:t xml:space="preserve">    maxNrofCLI-SRS-Resources-r16,</w:t>
      </w:r>
    </w:p>
    <w:p w14:paraId="503FE8E0" w14:textId="77777777" w:rsidR="00394471" w:rsidRPr="00D27132" w:rsidRDefault="00394471" w:rsidP="009C7017">
      <w:pPr>
        <w:pStyle w:val="PL"/>
      </w:pPr>
      <w:r w:rsidRPr="00D27132">
        <w:t xml:space="preserve">    RSSI-ResourceId-r16,</w:t>
      </w:r>
    </w:p>
    <w:p w14:paraId="3ED5AEA5" w14:textId="77777777" w:rsidR="00394471" w:rsidRPr="00D27132" w:rsidRDefault="00394471" w:rsidP="009C7017">
      <w:pPr>
        <w:pStyle w:val="PL"/>
      </w:pPr>
      <w:r w:rsidRPr="00D27132">
        <w:t xml:space="preserve">    SRS-ResourceId</w:t>
      </w:r>
    </w:p>
    <w:p w14:paraId="2699BE8B" w14:textId="77777777" w:rsidR="00394471" w:rsidRPr="00D27132" w:rsidRDefault="00394471" w:rsidP="009C7017">
      <w:pPr>
        <w:pStyle w:val="PL"/>
      </w:pPr>
      <w:r w:rsidRPr="00D27132">
        <w:t>FROM NR-RRC-Definitions;</w:t>
      </w:r>
    </w:p>
    <w:p w14:paraId="732FA2B9" w14:textId="77777777" w:rsidR="00394471" w:rsidRPr="00D27132" w:rsidRDefault="00394471" w:rsidP="009C7017">
      <w:pPr>
        <w:pStyle w:val="PL"/>
      </w:pPr>
    </w:p>
    <w:p w14:paraId="0582974F" w14:textId="77777777" w:rsidR="00394471" w:rsidRPr="00D27132" w:rsidRDefault="00394471" w:rsidP="009C7017">
      <w:pPr>
        <w:pStyle w:val="PL"/>
      </w:pPr>
      <w:r w:rsidRPr="00D27132">
        <w:t>-- NR-UE-VARIABLES-STOP</w:t>
      </w:r>
    </w:p>
    <w:p w14:paraId="7DF36E2A" w14:textId="77777777" w:rsidR="00394471" w:rsidRPr="00D27132" w:rsidRDefault="00394471" w:rsidP="009C7017">
      <w:pPr>
        <w:pStyle w:val="PL"/>
      </w:pPr>
      <w:r w:rsidRPr="00D27132">
        <w:t>-- ASN1STOP</w:t>
      </w:r>
    </w:p>
    <w:p w14:paraId="7ED6317F" w14:textId="77777777" w:rsidR="00394471" w:rsidRPr="00D27132" w:rsidRDefault="00394471" w:rsidP="00394471"/>
    <w:p w14:paraId="7A35D93B" w14:textId="77777777" w:rsidR="00394471" w:rsidRPr="00D27132" w:rsidRDefault="00394471" w:rsidP="00394471">
      <w:pPr>
        <w:pStyle w:val="Heading4"/>
        <w:rPr>
          <w:rFonts w:eastAsia="MS Mincho"/>
        </w:rPr>
      </w:pPr>
      <w:bookmarkStart w:id="1526" w:name="_Toc60777583"/>
      <w:bookmarkStart w:id="1527" w:name="_Toc90651458"/>
      <w:r w:rsidRPr="00D27132">
        <w:rPr>
          <w:rFonts w:eastAsia="MS Mincho"/>
        </w:rPr>
        <w:t>–</w:t>
      </w:r>
      <w:r w:rsidRPr="00D27132">
        <w:rPr>
          <w:rFonts w:eastAsia="MS Mincho"/>
        </w:rPr>
        <w:tab/>
      </w:r>
      <w:r w:rsidRPr="00D27132">
        <w:rPr>
          <w:rFonts w:eastAsia="MS Mincho"/>
          <w:i/>
        </w:rPr>
        <w:t>VarConditionalReconfig</w:t>
      </w:r>
      <w:bookmarkEnd w:id="1526"/>
      <w:bookmarkEnd w:id="1527"/>
    </w:p>
    <w:p w14:paraId="7EDBB5A0" w14:textId="77777777" w:rsidR="00394471" w:rsidRPr="00D27132" w:rsidRDefault="00394471" w:rsidP="00394471">
      <w:pPr>
        <w:rPr>
          <w:rFonts w:eastAsia="MS Mincho"/>
        </w:rPr>
      </w:pPr>
      <w:r w:rsidRPr="00D27132">
        <w:rPr>
          <w:iCs/>
        </w:rPr>
        <w:t xml:space="preserve">The UE variable </w:t>
      </w:r>
      <w:r w:rsidRPr="00D27132">
        <w:rPr>
          <w:i/>
          <w:iCs/>
        </w:rPr>
        <w:t>VarConditionalReconfig</w:t>
      </w:r>
      <w:r w:rsidRPr="00D27132">
        <w:rPr>
          <w:iCs/>
        </w:rPr>
        <w:t xml:space="preserve"> includes the accumulated configuration of the conditional handover </w:t>
      </w:r>
      <w:r w:rsidRPr="00D27132">
        <w:rPr>
          <w:iCs/>
          <w:lang w:eastAsia="zh-CN"/>
        </w:rPr>
        <w:t>or conditional PSCell change</w:t>
      </w:r>
      <w:r w:rsidRPr="00D27132">
        <w:rPr>
          <w:iCs/>
        </w:rPr>
        <w:t xml:space="preserve"> configurations including the pointers to conditional handover</w:t>
      </w:r>
      <w:r w:rsidRPr="00D27132">
        <w:rPr>
          <w:iCs/>
          <w:lang w:eastAsia="zh-CN"/>
        </w:rPr>
        <w:t xml:space="preserve"> or conditional PSCell change</w:t>
      </w:r>
      <w:r w:rsidRPr="00D27132">
        <w:rPr>
          <w:iCs/>
        </w:rPr>
        <w:t xml:space="preserve"> execution condition (associated </w:t>
      </w:r>
      <w:r w:rsidRPr="00D27132">
        <w:rPr>
          <w:i/>
        </w:rPr>
        <w:t>measId</w:t>
      </w:r>
      <w:r w:rsidRPr="00D27132">
        <w:rPr>
          <w:iCs/>
        </w:rPr>
        <w:t xml:space="preserve">(s)) and the stored target candidate SpCell </w:t>
      </w:r>
      <w:r w:rsidRPr="00D27132">
        <w:rPr>
          <w:i/>
          <w:iCs/>
        </w:rPr>
        <w:t>RRCReconfiguration</w:t>
      </w:r>
      <w:r w:rsidRPr="00D27132">
        <w:rPr>
          <w:iCs/>
        </w:rPr>
        <w:t>.</w:t>
      </w:r>
    </w:p>
    <w:p w14:paraId="4DD3AB71" w14:textId="77777777" w:rsidR="00394471" w:rsidRPr="00D27132" w:rsidRDefault="00394471" w:rsidP="00394471">
      <w:pPr>
        <w:pStyle w:val="TH"/>
        <w:rPr>
          <w:bCs/>
          <w:i/>
          <w:iCs/>
        </w:rPr>
      </w:pPr>
      <w:r w:rsidRPr="00D27132">
        <w:rPr>
          <w:bCs/>
          <w:i/>
          <w:iCs/>
        </w:rPr>
        <w:t>VarConditionalReconfig UE variable</w:t>
      </w:r>
    </w:p>
    <w:p w14:paraId="4C64F2AE" w14:textId="77777777" w:rsidR="00394471" w:rsidRPr="00D27132" w:rsidRDefault="00394471" w:rsidP="009C7017">
      <w:pPr>
        <w:pStyle w:val="PL"/>
      </w:pPr>
      <w:r w:rsidRPr="00D27132">
        <w:t>-- ASN1START</w:t>
      </w:r>
    </w:p>
    <w:p w14:paraId="57BED4E0" w14:textId="77777777" w:rsidR="00394471" w:rsidRPr="00D27132" w:rsidRDefault="00394471" w:rsidP="009C7017">
      <w:pPr>
        <w:pStyle w:val="PL"/>
      </w:pPr>
      <w:r w:rsidRPr="00D27132">
        <w:t>-- TAG-VARCONDITIONALRECONFIG-START</w:t>
      </w:r>
    </w:p>
    <w:p w14:paraId="4EF98325" w14:textId="77777777" w:rsidR="00394471" w:rsidRPr="00D27132" w:rsidRDefault="00394471" w:rsidP="009C7017">
      <w:pPr>
        <w:pStyle w:val="PL"/>
      </w:pPr>
    </w:p>
    <w:p w14:paraId="55290040" w14:textId="77777777" w:rsidR="00394471" w:rsidRPr="00D27132" w:rsidRDefault="00394471" w:rsidP="009C7017">
      <w:pPr>
        <w:pStyle w:val="PL"/>
      </w:pPr>
      <w:r w:rsidRPr="00D27132">
        <w:t>VarConditionalReconfig ::=     SEQUENCE {</w:t>
      </w:r>
    </w:p>
    <w:p w14:paraId="20FB80FA" w14:textId="77777777" w:rsidR="00394471" w:rsidRPr="00D27132" w:rsidRDefault="00394471" w:rsidP="009C7017">
      <w:pPr>
        <w:pStyle w:val="PL"/>
      </w:pPr>
      <w:r w:rsidRPr="00D27132">
        <w:t xml:space="preserve">    condReconfigList               CondReconfigToAddModList-r16        OPTIONAL</w:t>
      </w:r>
    </w:p>
    <w:p w14:paraId="6B8FB59C" w14:textId="77777777" w:rsidR="00394471" w:rsidRPr="00D27132" w:rsidRDefault="00394471" w:rsidP="009C7017">
      <w:pPr>
        <w:pStyle w:val="PL"/>
      </w:pPr>
      <w:r w:rsidRPr="00D27132">
        <w:t>}</w:t>
      </w:r>
    </w:p>
    <w:p w14:paraId="033703C2" w14:textId="77777777" w:rsidR="00394471" w:rsidRPr="00D27132" w:rsidRDefault="00394471" w:rsidP="009C7017">
      <w:pPr>
        <w:pStyle w:val="PL"/>
      </w:pPr>
    </w:p>
    <w:p w14:paraId="7097D41C" w14:textId="77777777" w:rsidR="00394471" w:rsidRPr="00D27132" w:rsidRDefault="00394471" w:rsidP="009C7017">
      <w:pPr>
        <w:pStyle w:val="PL"/>
      </w:pPr>
    </w:p>
    <w:p w14:paraId="0BB11D94" w14:textId="77777777" w:rsidR="00394471" w:rsidRPr="00D27132" w:rsidRDefault="00394471" w:rsidP="009C7017">
      <w:pPr>
        <w:pStyle w:val="PL"/>
      </w:pPr>
      <w:r w:rsidRPr="00D27132">
        <w:t>-- TAG-VARCONDITIONALRECONFIG-STOP</w:t>
      </w:r>
    </w:p>
    <w:p w14:paraId="24C8746F" w14:textId="77777777" w:rsidR="00394471" w:rsidRPr="00D27132" w:rsidRDefault="00394471" w:rsidP="009C7017">
      <w:pPr>
        <w:pStyle w:val="PL"/>
      </w:pPr>
      <w:r w:rsidRPr="00D27132">
        <w:t>-- ASN1STOP</w:t>
      </w:r>
    </w:p>
    <w:p w14:paraId="39278C9C" w14:textId="77777777" w:rsidR="00394471" w:rsidRPr="00D27132" w:rsidRDefault="00394471" w:rsidP="00394471">
      <w:pPr>
        <w:rPr>
          <w:rFonts w:eastAsiaTheme="minorEastAsia"/>
        </w:rPr>
      </w:pPr>
    </w:p>
    <w:p w14:paraId="3D49FEAF" w14:textId="77777777" w:rsidR="00394471" w:rsidRPr="00D27132" w:rsidRDefault="00394471" w:rsidP="00394471">
      <w:pPr>
        <w:pStyle w:val="Heading4"/>
      </w:pPr>
      <w:bookmarkStart w:id="1528" w:name="_Toc60777584"/>
      <w:bookmarkStart w:id="1529" w:name="_Toc90651459"/>
      <w:r w:rsidRPr="00D27132">
        <w:t>–</w:t>
      </w:r>
      <w:r w:rsidRPr="00D27132">
        <w:tab/>
      </w:r>
      <w:r w:rsidRPr="00D27132">
        <w:rPr>
          <w:i/>
        </w:rPr>
        <w:t>VarConnEstFailReport</w:t>
      </w:r>
      <w:bookmarkEnd w:id="1528"/>
      <w:bookmarkEnd w:id="1529"/>
    </w:p>
    <w:p w14:paraId="5ABC5A63" w14:textId="55C5CDFC" w:rsidR="00394471" w:rsidRPr="00D27132" w:rsidRDefault="00394471" w:rsidP="00394471">
      <w:r w:rsidRPr="00D27132">
        <w:t xml:space="preserve">The UE variable </w:t>
      </w:r>
      <w:r w:rsidRPr="00D27132">
        <w:rPr>
          <w:i/>
        </w:rPr>
        <w:t>VarConnEstFailReport</w:t>
      </w:r>
      <w:r w:rsidRPr="00D27132">
        <w:rPr>
          <w:iCs/>
        </w:rPr>
        <w:t xml:space="preserve"> includes the connection establishment failure and</w:t>
      </w:r>
      <w:r w:rsidR="008A43F6" w:rsidRPr="00D27132">
        <w:rPr>
          <w:iCs/>
        </w:rPr>
        <w:t>/or</w:t>
      </w:r>
      <w:r w:rsidRPr="00D27132">
        <w:rPr>
          <w:iCs/>
        </w:rPr>
        <w:t xml:space="preserve"> connection resume failure information</w:t>
      </w:r>
      <w:r w:rsidRPr="00D27132">
        <w:t>.</w:t>
      </w:r>
    </w:p>
    <w:p w14:paraId="06E46781" w14:textId="77777777" w:rsidR="00394471" w:rsidRPr="00D27132" w:rsidRDefault="00394471" w:rsidP="00394471">
      <w:pPr>
        <w:pStyle w:val="TH"/>
      </w:pPr>
      <w:r w:rsidRPr="00D27132">
        <w:rPr>
          <w:bCs/>
          <w:i/>
          <w:iCs/>
        </w:rPr>
        <w:t>VarConnEstFailReport</w:t>
      </w:r>
      <w:r w:rsidRPr="00D27132">
        <w:t xml:space="preserve"> UE variable</w:t>
      </w:r>
    </w:p>
    <w:p w14:paraId="036363AF" w14:textId="77777777" w:rsidR="00394471" w:rsidRPr="00D27132" w:rsidRDefault="00394471" w:rsidP="009C7017">
      <w:pPr>
        <w:pStyle w:val="PL"/>
      </w:pPr>
      <w:r w:rsidRPr="00D27132">
        <w:t>-- ASN1START</w:t>
      </w:r>
    </w:p>
    <w:p w14:paraId="16F3DD4F" w14:textId="77777777" w:rsidR="00394471" w:rsidRPr="00D27132" w:rsidRDefault="00394471" w:rsidP="009C7017">
      <w:pPr>
        <w:pStyle w:val="PL"/>
      </w:pPr>
      <w:r w:rsidRPr="00D27132">
        <w:t>-- TAG-VARCONNESTFAILREPORT-START</w:t>
      </w:r>
    </w:p>
    <w:p w14:paraId="247DE409" w14:textId="77777777" w:rsidR="00394471" w:rsidRPr="00D27132" w:rsidRDefault="00394471" w:rsidP="009C7017">
      <w:pPr>
        <w:pStyle w:val="PL"/>
      </w:pPr>
    </w:p>
    <w:p w14:paraId="0CA1F9ED" w14:textId="77777777" w:rsidR="00394471" w:rsidRPr="00D27132" w:rsidRDefault="00394471" w:rsidP="009C7017">
      <w:pPr>
        <w:pStyle w:val="PL"/>
      </w:pPr>
      <w:r w:rsidRPr="00D27132">
        <w:t>VarConnEstFailReport-r16 ::= SEQUENCE {</w:t>
      </w:r>
    </w:p>
    <w:p w14:paraId="3CFDA59B" w14:textId="77777777" w:rsidR="00394471" w:rsidRPr="00D27132" w:rsidRDefault="00394471" w:rsidP="009C7017">
      <w:pPr>
        <w:pStyle w:val="PL"/>
      </w:pPr>
      <w:r w:rsidRPr="00D27132">
        <w:t xml:space="preserve">    connEstFailReport-r16        ConnEstFailReport-r16,</w:t>
      </w:r>
    </w:p>
    <w:p w14:paraId="69C70119" w14:textId="77777777" w:rsidR="00394471" w:rsidRPr="00D27132" w:rsidRDefault="00394471" w:rsidP="009C7017">
      <w:pPr>
        <w:pStyle w:val="PL"/>
      </w:pPr>
      <w:r w:rsidRPr="00D27132">
        <w:t xml:space="preserve">    plmn-Identity-r16            PLMN-Identity</w:t>
      </w:r>
    </w:p>
    <w:p w14:paraId="12821B77" w14:textId="77777777" w:rsidR="00394471" w:rsidRPr="00D27132" w:rsidRDefault="00394471" w:rsidP="009C7017">
      <w:pPr>
        <w:pStyle w:val="PL"/>
      </w:pPr>
      <w:r w:rsidRPr="00D27132">
        <w:t>}</w:t>
      </w:r>
    </w:p>
    <w:p w14:paraId="24644F9E" w14:textId="77777777" w:rsidR="00394471" w:rsidRPr="00D27132" w:rsidRDefault="00394471" w:rsidP="009C7017">
      <w:pPr>
        <w:pStyle w:val="PL"/>
      </w:pPr>
    </w:p>
    <w:p w14:paraId="374F1A65" w14:textId="77777777" w:rsidR="00394471" w:rsidRPr="00D27132" w:rsidRDefault="00394471" w:rsidP="009C7017">
      <w:pPr>
        <w:pStyle w:val="PL"/>
      </w:pPr>
      <w:r w:rsidRPr="00D27132">
        <w:t>-- TAG-VARCONNESTFAILREPORT-STOP</w:t>
      </w:r>
    </w:p>
    <w:p w14:paraId="70B45ECB" w14:textId="77777777" w:rsidR="00394471" w:rsidRPr="00D27132" w:rsidRDefault="00394471" w:rsidP="009C7017">
      <w:pPr>
        <w:pStyle w:val="PL"/>
      </w:pPr>
      <w:r w:rsidRPr="00D27132">
        <w:t>-- ASN1STOP</w:t>
      </w:r>
    </w:p>
    <w:p w14:paraId="52A5843C" w14:textId="77777777" w:rsidR="00394471" w:rsidRPr="00D27132" w:rsidRDefault="00394471" w:rsidP="00394471">
      <w:pPr>
        <w:rPr>
          <w:rFonts w:eastAsiaTheme="minorEastAsia"/>
          <w:b/>
        </w:rPr>
      </w:pPr>
    </w:p>
    <w:p w14:paraId="32CEE09E" w14:textId="77777777" w:rsidR="00394471" w:rsidRPr="00D27132" w:rsidRDefault="00394471" w:rsidP="00394471">
      <w:pPr>
        <w:pStyle w:val="Heading4"/>
      </w:pPr>
      <w:bookmarkStart w:id="1530" w:name="_Toc60777585"/>
      <w:bookmarkStart w:id="1531" w:name="_Toc90651460"/>
      <w:r w:rsidRPr="00D27132">
        <w:t>–</w:t>
      </w:r>
      <w:r w:rsidRPr="00D27132">
        <w:tab/>
      </w:r>
      <w:r w:rsidRPr="00D27132">
        <w:rPr>
          <w:i/>
        </w:rPr>
        <w:t>VarLogMeasConfig</w:t>
      </w:r>
      <w:bookmarkEnd w:id="1530"/>
      <w:bookmarkEnd w:id="1531"/>
    </w:p>
    <w:p w14:paraId="458BD9AD" w14:textId="77777777" w:rsidR="00394471" w:rsidRPr="00D27132" w:rsidRDefault="00394471" w:rsidP="00394471">
      <w:r w:rsidRPr="00D27132">
        <w:t xml:space="preserve">The UE variable </w:t>
      </w:r>
      <w:r w:rsidRPr="00D27132">
        <w:rPr>
          <w:i/>
        </w:rPr>
        <w:t>VarLogMeasConfig</w:t>
      </w:r>
      <w:r w:rsidRPr="00D27132">
        <w:rPr>
          <w:iCs/>
        </w:rPr>
        <w:t xml:space="preserve"> includes the configuration of the logging of measurements to be performed by the UE while in RRC_IDLE, RRC_INACTIVE, covering i</w:t>
      </w:r>
      <w:r w:rsidRPr="00D27132">
        <w:t>ntra-frequency, inter-frequency and inter-RAT mobility related measurements. The UE performs logging of measurements only while in RRC_IDLE and RRC_INACTIVE.</w:t>
      </w:r>
    </w:p>
    <w:p w14:paraId="212A983E" w14:textId="77777777" w:rsidR="00394471" w:rsidRPr="00D27132" w:rsidRDefault="00394471" w:rsidP="00394471">
      <w:pPr>
        <w:pStyle w:val="TH"/>
      </w:pPr>
      <w:r w:rsidRPr="00D27132">
        <w:rPr>
          <w:bCs/>
          <w:i/>
          <w:iCs/>
        </w:rPr>
        <w:t>VarLogMeasConfig</w:t>
      </w:r>
      <w:r w:rsidRPr="00D27132">
        <w:t xml:space="preserve"> UE variable</w:t>
      </w:r>
    </w:p>
    <w:p w14:paraId="7A1F468E" w14:textId="77777777" w:rsidR="00394471" w:rsidRPr="00D27132" w:rsidRDefault="00394471" w:rsidP="009C7017">
      <w:pPr>
        <w:pStyle w:val="PL"/>
      </w:pPr>
      <w:r w:rsidRPr="00D27132">
        <w:t>-- ASN1START</w:t>
      </w:r>
    </w:p>
    <w:p w14:paraId="1CE2B318" w14:textId="77777777" w:rsidR="00394471" w:rsidRPr="00D27132" w:rsidRDefault="00394471" w:rsidP="009C7017">
      <w:pPr>
        <w:pStyle w:val="PL"/>
      </w:pPr>
      <w:r w:rsidRPr="00D27132">
        <w:t>-- TAG-VARLOGMEASCONFIG-START</w:t>
      </w:r>
    </w:p>
    <w:p w14:paraId="3FFD5CC9" w14:textId="77777777" w:rsidR="00394471" w:rsidRPr="00D27132" w:rsidRDefault="00394471" w:rsidP="009C7017">
      <w:pPr>
        <w:pStyle w:val="PL"/>
      </w:pPr>
    </w:p>
    <w:p w14:paraId="75DD6647" w14:textId="77777777" w:rsidR="00394471" w:rsidRPr="00D27132" w:rsidRDefault="00394471" w:rsidP="009C7017">
      <w:pPr>
        <w:pStyle w:val="PL"/>
      </w:pPr>
      <w:r w:rsidRPr="00D27132">
        <w:t>VarLogMeasConfig-r16-IEs ::= SEQUENCE {</w:t>
      </w:r>
    </w:p>
    <w:p w14:paraId="49A9BB23" w14:textId="77777777" w:rsidR="00394471" w:rsidRPr="00D27132" w:rsidRDefault="00394471" w:rsidP="009C7017">
      <w:pPr>
        <w:pStyle w:val="PL"/>
      </w:pPr>
      <w:r w:rsidRPr="00D27132">
        <w:t xml:space="preserve">    areaConfiguration-r16        AreaConfiguration-r16        OPTIONAL,</w:t>
      </w:r>
    </w:p>
    <w:p w14:paraId="0F7D059C" w14:textId="77777777" w:rsidR="00394471" w:rsidRPr="00D27132" w:rsidRDefault="00394471" w:rsidP="009C7017">
      <w:pPr>
        <w:pStyle w:val="PL"/>
      </w:pPr>
      <w:r w:rsidRPr="00D27132">
        <w:t xml:space="preserve">    bt-NameList-r16              BT-NameList-r16              OPTIONAL,</w:t>
      </w:r>
    </w:p>
    <w:p w14:paraId="4A4CE79F" w14:textId="77777777" w:rsidR="00394471" w:rsidRPr="00D27132" w:rsidRDefault="00394471" w:rsidP="009C7017">
      <w:pPr>
        <w:pStyle w:val="PL"/>
      </w:pPr>
      <w:r w:rsidRPr="00D27132">
        <w:t xml:space="preserve">    wlan-NameList-r16            WLAN-NameList-r16            OPTIONAL,</w:t>
      </w:r>
    </w:p>
    <w:p w14:paraId="035E9036" w14:textId="77777777" w:rsidR="00394471" w:rsidRPr="00D27132" w:rsidRDefault="00394471" w:rsidP="009C7017">
      <w:pPr>
        <w:pStyle w:val="PL"/>
      </w:pPr>
      <w:r w:rsidRPr="00D27132">
        <w:t xml:space="preserve">    sensor-NameList-r16          Sensor-NameList-r16          OPTIONAL,</w:t>
      </w:r>
    </w:p>
    <w:p w14:paraId="5DCF2C1A" w14:textId="77777777" w:rsidR="00394471" w:rsidRPr="00D27132" w:rsidRDefault="00394471" w:rsidP="009C7017">
      <w:pPr>
        <w:pStyle w:val="PL"/>
      </w:pPr>
      <w:r w:rsidRPr="00D27132">
        <w:t xml:space="preserve">    loggingDuration-r16          LoggingDuration-r16,</w:t>
      </w:r>
    </w:p>
    <w:p w14:paraId="6FDBBC08" w14:textId="77777777" w:rsidR="00394471" w:rsidRPr="00D27132" w:rsidRDefault="00394471" w:rsidP="009C7017">
      <w:pPr>
        <w:pStyle w:val="PL"/>
      </w:pPr>
      <w:r w:rsidRPr="00D27132">
        <w:t xml:space="preserve">    reportType                   CHOICE {</w:t>
      </w:r>
    </w:p>
    <w:p w14:paraId="5BC96FE6" w14:textId="77777777" w:rsidR="00394471" w:rsidRPr="00D27132" w:rsidRDefault="00394471" w:rsidP="009C7017">
      <w:pPr>
        <w:pStyle w:val="PL"/>
      </w:pPr>
      <w:r w:rsidRPr="00D27132">
        <w:t xml:space="preserve">        periodical                   LoggedPeriodicalReportConfig-r16,</w:t>
      </w:r>
    </w:p>
    <w:p w14:paraId="59D6A118" w14:textId="77777777" w:rsidR="00394471" w:rsidRPr="00D27132" w:rsidRDefault="00394471" w:rsidP="009C7017">
      <w:pPr>
        <w:pStyle w:val="PL"/>
      </w:pPr>
      <w:r w:rsidRPr="00D27132">
        <w:t xml:space="preserve">        eventTriggered               LoggedEventTriggerConfig-r16</w:t>
      </w:r>
    </w:p>
    <w:p w14:paraId="19EF0E0E" w14:textId="77777777" w:rsidR="00394471" w:rsidRPr="00D27132" w:rsidRDefault="00394471" w:rsidP="009C7017">
      <w:pPr>
        <w:pStyle w:val="PL"/>
      </w:pPr>
      <w:r w:rsidRPr="00D27132">
        <w:t xml:space="preserve">    }</w:t>
      </w:r>
    </w:p>
    <w:p w14:paraId="02FAFDFD" w14:textId="77777777" w:rsidR="00394471" w:rsidRPr="00D27132" w:rsidRDefault="00394471" w:rsidP="009C7017">
      <w:pPr>
        <w:pStyle w:val="PL"/>
      </w:pPr>
      <w:r w:rsidRPr="00D27132">
        <w:t>}</w:t>
      </w:r>
    </w:p>
    <w:p w14:paraId="71EE90A6" w14:textId="77777777" w:rsidR="00394471" w:rsidRPr="00D27132" w:rsidRDefault="00394471" w:rsidP="009C7017">
      <w:pPr>
        <w:pStyle w:val="PL"/>
      </w:pPr>
      <w:r w:rsidRPr="00D27132">
        <w:t>-- TAG-VARLOGMEASCONFIG-STOP</w:t>
      </w:r>
    </w:p>
    <w:p w14:paraId="683023EB" w14:textId="77777777" w:rsidR="00394471" w:rsidRPr="00D27132" w:rsidRDefault="00394471" w:rsidP="009C7017">
      <w:pPr>
        <w:pStyle w:val="PL"/>
      </w:pPr>
      <w:r w:rsidRPr="00D27132">
        <w:t>-- ASN1STOP</w:t>
      </w:r>
    </w:p>
    <w:p w14:paraId="19DEE9A1" w14:textId="77777777" w:rsidR="00394471" w:rsidRPr="00D27132" w:rsidRDefault="00394471" w:rsidP="00394471">
      <w:pPr>
        <w:rPr>
          <w:rFonts w:eastAsiaTheme="minorEastAsia"/>
          <w:b/>
        </w:rPr>
      </w:pPr>
    </w:p>
    <w:p w14:paraId="17B5979D" w14:textId="77777777" w:rsidR="00394471" w:rsidRPr="00D27132" w:rsidRDefault="00394471" w:rsidP="00394471">
      <w:pPr>
        <w:pStyle w:val="Heading4"/>
      </w:pPr>
      <w:bookmarkStart w:id="1532" w:name="_Toc60777586"/>
      <w:bookmarkStart w:id="1533" w:name="_Toc90651461"/>
      <w:r w:rsidRPr="00D27132">
        <w:t>–</w:t>
      </w:r>
      <w:r w:rsidRPr="00D27132">
        <w:tab/>
      </w:r>
      <w:r w:rsidRPr="00D27132">
        <w:rPr>
          <w:i/>
        </w:rPr>
        <w:t>VarLogMeasReport</w:t>
      </w:r>
      <w:bookmarkEnd w:id="1532"/>
      <w:bookmarkEnd w:id="1533"/>
    </w:p>
    <w:p w14:paraId="2C861882" w14:textId="77777777" w:rsidR="00394471" w:rsidRPr="00D27132" w:rsidRDefault="00394471" w:rsidP="00394471">
      <w:r w:rsidRPr="00D27132">
        <w:t xml:space="preserve">The UE variable </w:t>
      </w:r>
      <w:r w:rsidRPr="00D27132">
        <w:rPr>
          <w:i/>
        </w:rPr>
        <w:t>VarLogMeasReport</w:t>
      </w:r>
      <w:r w:rsidRPr="00D27132">
        <w:t xml:space="preserve"> includes the logged measurements information.</w:t>
      </w:r>
    </w:p>
    <w:p w14:paraId="2F670F17" w14:textId="77777777" w:rsidR="00394471" w:rsidRPr="00D27132" w:rsidRDefault="00394471" w:rsidP="00394471">
      <w:pPr>
        <w:pStyle w:val="TH"/>
      </w:pPr>
      <w:r w:rsidRPr="00D27132">
        <w:rPr>
          <w:bCs/>
          <w:i/>
          <w:iCs/>
        </w:rPr>
        <w:t>VarLogMeasReport</w:t>
      </w:r>
      <w:r w:rsidRPr="00D27132">
        <w:t xml:space="preserve"> UE variable</w:t>
      </w:r>
    </w:p>
    <w:p w14:paraId="1FBAB35C" w14:textId="77777777" w:rsidR="00394471" w:rsidRPr="00D27132" w:rsidRDefault="00394471" w:rsidP="009C7017">
      <w:pPr>
        <w:pStyle w:val="PL"/>
      </w:pPr>
      <w:r w:rsidRPr="00D27132">
        <w:t>-- ASN1START</w:t>
      </w:r>
    </w:p>
    <w:p w14:paraId="587F8745" w14:textId="596D7318" w:rsidR="00394471" w:rsidRPr="00D27132" w:rsidRDefault="00394471" w:rsidP="009C7017">
      <w:pPr>
        <w:pStyle w:val="PL"/>
      </w:pPr>
      <w:r w:rsidRPr="00D27132">
        <w:t>-- TAG-VARLOGMEA</w:t>
      </w:r>
      <w:r w:rsidR="00424C1A" w:rsidRPr="00D27132">
        <w:t>S</w:t>
      </w:r>
      <w:r w:rsidRPr="00D27132">
        <w:t>REPORT-START</w:t>
      </w:r>
    </w:p>
    <w:p w14:paraId="2F753A68" w14:textId="77777777" w:rsidR="00394471" w:rsidRPr="00D27132" w:rsidRDefault="00394471" w:rsidP="009C7017">
      <w:pPr>
        <w:pStyle w:val="PL"/>
      </w:pPr>
    </w:p>
    <w:p w14:paraId="3F4E878A" w14:textId="77777777" w:rsidR="00394471" w:rsidRPr="00D27132" w:rsidRDefault="00394471" w:rsidP="009C7017">
      <w:pPr>
        <w:pStyle w:val="PL"/>
      </w:pPr>
      <w:r w:rsidRPr="00D27132">
        <w:t>VarLogMeasReport-r16 ::=     SEQUENCE {</w:t>
      </w:r>
    </w:p>
    <w:p w14:paraId="42B29838" w14:textId="77777777" w:rsidR="00394471" w:rsidRPr="00D27132" w:rsidRDefault="00394471" w:rsidP="009C7017">
      <w:pPr>
        <w:pStyle w:val="PL"/>
      </w:pPr>
      <w:r w:rsidRPr="00D27132">
        <w:t xml:space="preserve">    absoluteTimeInfo-r16         AbsoluteTimeInfo-r16,</w:t>
      </w:r>
    </w:p>
    <w:p w14:paraId="58866313" w14:textId="77777777" w:rsidR="00394471" w:rsidRPr="00D27132" w:rsidRDefault="00394471" w:rsidP="009C7017">
      <w:pPr>
        <w:pStyle w:val="PL"/>
      </w:pPr>
      <w:r w:rsidRPr="00D27132">
        <w:t xml:space="preserve">    traceReference-r16           TraceReference-r16,</w:t>
      </w:r>
    </w:p>
    <w:p w14:paraId="3693BBBA" w14:textId="77777777" w:rsidR="00394471" w:rsidRPr="00D27132" w:rsidRDefault="00394471" w:rsidP="009C7017">
      <w:pPr>
        <w:pStyle w:val="PL"/>
      </w:pPr>
      <w:r w:rsidRPr="00D27132">
        <w:t xml:space="preserve">    traceRecordingSessionRef-r16 OCTET STRING (SIZE (2)),</w:t>
      </w:r>
    </w:p>
    <w:p w14:paraId="5C9590A8" w14:textId="77777777" w:rsidR="00394471" w:rsidRPr="00D27132" w:rsidRDefault="00394471" w:rsidP="009C7017">
      <w:pPr>
        <w:pStyle w:val="PL"/>
      </w:pPr>
      <w:r w:rsidRPr="00D27132">
        <w:t xml:space="preserve">    tce-Id-r16                   OCTET STRING (SIZE (1)),</w:t>
      </w:r>
    </w:p>
    <w:p w14:paraId="70DB5ECF" w14:textId="77777777" w:rsidR="00394471" w:rsidRPr="00D27132" w:rsidRDefault="00394471" w:rsidP="009C7017">
      <w:pPr>
        <w:pStyle w:val="PL"/>
      </w:pPr>
      <w:r w:rsidRPr="00D27132">
        <w:t xml:space="preserve">    logMeasInfoList-r16          LogMeasInfoList-r16,</w:t>
      </w:r>
    </w:p>
    <w:p w14:paraId="2AD12CFA" w14:textId="77777777" w:rsidR="00394471" w:rsidRPr="00D27132" w:rsidRDefault="00394471" w:rsidP="009C7017">
      <w:pPr>
        <w:pStyle w:val="PL"/>
      </w:pPr>
      <w:r w:rsidRPr="00D27132">
        <w:t xml:space="preserve">    plmn-IdentityList-r16        PLMN-IdentityList2-r16</w:t>
      </w:r>
    </w:p>
    <w:p w14:paraId="35B73D60" w14:textId="77777777" w:rsidR="00394471" w:rsidRPr="00D27132" w:rsidRDefault="00394471" w:rsidP="009C7017">
      <w:pPr>
        <w:pStyle w:val="PL"/>
      </w:pPr>
      <w:r w:rsidRPr="00D27132">
        <w:t>}</w:t>
      </w:r>
    </w:p>
    <w:p w14:paraId="51BA5B73" w14:textId="77777777" w:rsidR="00394471" w:rsidRPr="00D27132" w:rsidRDefault="00394471" w:rsidP="009C7017">
      <w:pPr>
        <w:pStyle w:val="PL"/>
      </w:pPr>
    </w:p>
    <w:p w14:paraId="755320DE" w14:textId="1AB2D3A0" w:rsidR="00394471" w:rsidRPr="00D27132" w:rsidRDefault="00394471" w:rsidP="009C7017">
      <w:pPr>
        <w:pStyle w:val="PL"/>
      </w:pPr>
      <w:r w:rsidRPr="00D27132">
        <w:t>-- TAG-VARLOGMEA</w:t>
      </w:r>
      <w:r w:rsidR="00424C1A" w:rsidRPr="00D27132">
        <w:t>S</w:t>
      </w:r>
      <w:r w:rsidRPr="00D27132">
        <w:t>REPORT-STOP</w:t>
      </w:r>
    </w:p>
    <w:p w14:paraId="1120D98A" w14:textId="77777777" w:rsidR="00394471" w:rsidRPr="00D27132" w:rsidRDefault="00394471" w:rsidP="009C7017">
      <w:pPr>
        <w:pStyle w:val="PL"/>
      </w:pPr>
      <w:r w:rsidRPr="00D27132">
        <w:t>-- ASN1STOP</w:t>
      </w:r>
    </w:p>
    <w:p w14:paraId="34464465" w14:textId="77777777" w:rsidR="00394471" w:rsidRPr="00D27132" w:rsidRDefault="00394471" w:rsidP="00394471"/>
    <w:p w14:paraId="06BAB88D" w14:textId="77777777" w:rsidR="00394471" w:rsidRPr="00D27132" w:rsidRDefault="00394471" w:rsidP="00394471">
      <w:pPr>
        <w:pStyle w:val="Heading4"/>
        <w:rPr>
          <w:rFonts w:eastAsia="MS Mincho"/>
        </w:rPr>
      </w:pPr>
      <w:bookmarkStart w:id="1534" w:name="_Toc60777587"/>
      <w:bookmarkStart w:id="1535" w:name="_Toc90651462"/>
      <w:r w:rsidRPr="00D27132">
        <w:rPr>
          <w:rFonts w:eastAsia="MS Mincho"/>
        </w:rPr>
        <w:t>–</w:t>
      </w:r>
      <w:r w:rsidRPr="00D27132">
        <w:rPr>
          <w:rFonts w:eastAsia="MS Mincho"/>
        </w:rPr>
        <w:tab/>
      </w:r>
      <w:r w:rsidRPr="00D27132">
        <w:rPr>
          <w:rFonts w:eastAsia="MS Mincho"/>
          <w:i/>
        </w:rPr>
        <w:t>VarMeasConfig</w:t>
      </w:r>
      <w:bookmarkEnd w:id="1534"/>
      <w:bookmarkEnd w:id="1535"/>
    </w:p>
    <w:p w14:paraId="4446B53E" w14:textId="77777777" w:rsidR="00394471" w:rsidRPr="00D27132" w:rsidRDefault="00394471" w:rsidP="00394471">
      <w:pPr>
        <w:rPr>
          <w:rFonts w:eastAsia="MS Mincho"/>
        </w:rPr>
      </w:pPr>
      <w:r w:rsidRPr="00D27132">
        <w:t xml:space="preserve">The UE variable </w:t>
      </w:r>
      <w:r w:rsidRPr="00D27132">
        <w:rPr>
          <w:i/>
        </w:rPr>
        <w:t>VarMeasConfig</w:t>
      </w:r>
      <w:r w:rsidRPr="00D27132">
        <w:rPr>
          <w:iCs/>
        </w:rPr>
        <w:t xml:space="preserve"> includes the accumulated configuration of the measurements to be performed by the UE, covering i</w:t>
      </w:r>
      <w:r w:rsidRPr="00D27132">
        <w:t>ntra-frequency, inter-frequency and inter-RAT mobility related measurements.</w:t>
      </w:r>
    </w:p>
    <w:p w14:paraId="67A3D1F4" w14:textId="77777777" w:rsidR="00394471" w:rsidRPr="00D27132" w:rsidRDefault="00394471" w:rsidP="00394471">
      <w:pPr>
        <w:pStyle w:val="TH"/>
        <w:rPr>
          <w:bCs/>
          <w:i/>
          <w:iCs/>
        </w:rPr>
      </w:pPr>
      <w:r w:rsidRPr="00D27132">
        <w:rPr>
          <w:bCs/>
          <w:i/>
          <w:iCs/>
        </w:rPr>
        <w:t>VarMeasConfig UE variable</w:t>
      </w:r>
    </w:p>
    <w:p w14:paraId="12BA73F5" w14:textId="77777777" w:rsidR="00394471" w:rsidRPr="00D27132" w:rsidRDefault="00394471" w:rsidP="009C7017">
      <w:pPr>
        <w:pStyle w:val="PL"/>
      </w:pPr>
      <w:r w:rsidRPr="00D27132">
        <w:t>-- ASN1START</w:t>
      </w:r>
    </w:p>
    <w:p w14:paraId="15FF2A37" w14:textId="77777777" w:rsidR="00394471" w:rsidRPr="00D27132" w:rsidRDefault="00394471" w:rsidP="009C7017">
      <w:pPr>
        <w:pStyle w:val="PL"/>
      </w:pPr>
      <w:r w:rsidRPr="00D27132">
        <w:t>-- TAG-VARMEASCONFIG-START</w:t>
      </w:r>
    </w:p>
    <w:p w14:paraId="790339E6" w14:textId="77777777" w:rsidR="00394471" w:rsidRPr="00D27132" w:rsidRDefault="00394471" w:rsidP="009C7017">
      <w:pPr>
        <w:pStyle w:val="PL"/>
      </w:pPr>
    </w:p>
    <w:p w14:paraId="0BD1160F" w14:textId="77777777" w:rsidR="00394471" w:rsidRPr="00D27132" w:rsidRDefault="00394471" w:rsidP="009C7017">
      <w:pPr>
        <w:pStyle w:val="PL"/>
      </w:pPr>
      <w:r w:rsidRPr="00D27132">
        <w:t>VarMeasConfig ::=                   SEQUENCE {</w:t>
      </w:r>
    </w:p>
    <w:p w14:paraId="6F47E755" w14:textId="77777777" w:rsidR="00394471" w:rsidRPr="00D27132" w:rsidRDefault="00394471" w:rsidP="009C7017">
      <w:pPr>
        <w:pStyle w:val="PL"/>
      </w:pPr>
      <w:r w:rsidRPr="00D27132">
        <w:t xml:space="preserve">    -- Measurement identities</w:t>
      </w:r>
    </w:p>
    <w:p w14:paraId="34829653" w14:textId="77777777" w:rsidR="00394471" w:rsidRPr="00D27132" w:rsidRDefault="00394471" w:rsidP="009C7017">
      <w:pPr>
        <w:pStyle w:val="PL"/>
      </w:pPr>
      <w:r w:rsidRPr="00D27132">
        <w:t xml:space="preserve">    measIdList                          MeasIdToAddModList                  OPTIONAL,</w:t>
      </w:r>
    </w:p>
    <w:p w14:paraId="10CDBE1B" w14:textId="77777777" w:rsidR="00394471" w:rsidRPr="00D27132" w:rsidRDefault="00394471" w:rsidP="009C7017">
      <w:pPr>
        <w:pStyle w:val="PL"/>
      </w:pPr>
      <w:r w:rsidRPr="00D27132">
        <w:t xml:space="preserve">    -- Measurement objects</w:t>
      </w:r>
    </w:p>
    <w:p w14:paraId="4002BE04" w14:textId="77777777" w:rsidR="00394471" w:rsidRPr="00D27132" w:rsidRDefault="00394471" w:rsidP="009C7017">
      <w:pPr>
        <w:pStyle w:val="PL"/>
      </w:pPr>
      <w:r w:rsidRPr="00D27132">
        <w:t xml:space="preserve">    measObjectList                      MeasObjectToAddModList              OPTIONAL,</w:t>
      </w:r>
    </w:p>
    <w:p w14:paraId="44407FBC" w14:textId="77777777" w:rsidR="00394471" w:rsidRPr="00D27132" w:rsidRDefault="00394471" w:rsidP="009C7017">
      <w:pPr>
        <w:pStyle w:val="PL"/>
      </w:pPr>
      <w:r w:rsidRPr="00D27132">
        <w:t xml:space="preserve">    -- Reporting configurations</w:t>
      </w:r>
    </w:p>
    <w:p w14:paraId="797138CB" w14:textId="77777777" w:rsidR="00394471" w:rsidRPr="00D27132" w:rsidRDefault="00394471" w:rsidP="009C7017">
      <w:pPr>
        <w:pStyle w:val="PL"/>
      </w:pPr>
      <w:r w:rsidRPr="00D27132">
        <w:t xml:space="preserve">    reportConfigList                    ReportConfigToAddModList            OPTIONAL,</w:t>
      </w:r>
    </w:p>
    <w:p w14:paraId="079CBA5D" w14:textId="77777777" w:rsidR="00394471" w:rsidRPr="00D27132" w:rsidRDefault="00394471" w:rsidP="009C7017">
      <w:pPr>
        <w:pStyle w:val="PL"/>
      </w:pPr>
      <w:r w:rsidRPr="00D27132">
        <w:t xml:space="preserve">    -- Other parameters</w:t>
      </w:r>
    </w:p>
    <w:p w14:paraId="22A62394" w14:textId="77777777" w:rsidR="00394471" w:rsidRPr="00D27132" w:rsidRDefault="00394471" w:rsidP="009C7017">
      <w:pPr>
        <w:pStyle w:val="PL"/>
      </w:pPr>
      <w:r w:rsidRPr="00D27132">
        <w:t xml:space="preserve">    quantityConfig                      QuantityConfig                      OPTIONAL,</w:t>
      </w:r>
    </w:p>
    <w:p w14:paraId="5AAFBB88" w14:textId="77777777" w:rsidR="00394471" w:rsidRPr="00D27132" w:rsidRDefault="00394471" w:rsidP="009C7017">
      <w:pPr>
        <w:pStyle w:val="PL"/>
      </w:pPr>
      <w:r w:rsidRPr="00D27132">
        <w:t xml:space="preserve">    s-MeasureConfig                         CHOICE {</w:t>
      </w:r>
    </w:p>
    <w:p w14:paraId="22BA3749" w14:textId="77777777" w:rsidR="00394471" w:rsidRPr="00D27132" w:rsidRDefault="00394471" w:rsidP="009C7017">
      <w:pPr>
        <w:pStyle w:val="PL"/>
      </w:pPr>
      <w:r w:rsidRPr="00D27132">
        <w:t xml:space="preserve">        ssb-RSRP                                RSRP-Range,</w:t>
      </w:r>
    </w:p>
    <w:p w14:paraId="5CE7AE0E" w14:textId="77777777" w:rsidR="00394471" w:rsidRPr="00D27132" w:rsidRDefault="00394471" w:rsidP="009C7017">
      <w:pPr>
        <w:pStyle w:val="PL"/>
      </w:pPr>
      <w:r w:rsidRPr="00D27132">
        <w:t xml:space="preserve">        csi-RSRP                                RSRP-Range</w:t>
      </w:r>
    </w:p>
    <w:p w14:paraId="3F0D3450" w14:textId="77777777" w:rsidR="00394471" w:rsidRPr="00D27132" w:rsidRDefault="00394471" w:rsidP="009C7017">
      <w:pPr>
        <w:pStyle w:val="PL"/>
      </w:pPr>
      <w:r w:rsidRPr="00D27132">
        <w:t xml:space="preserve">    }                                                                       OPTIONAL</w:t>
      </w:r>
    </w:p>
    <w:p w14:paraId="789CCA1C" w14:textId="77777777" w:rsidR="00394471" w:rsidRPr="00D27132" w:rsidRDefault="00394471" w:rsidP="009C7017">
      <w:pPr>
        <w:pStyle w:val="PL"/>
      </w:pPr>
    </w:p>
    <w:p w14:paraId="32028756" w14:textId="77777777" w:rsidR="00394471" w:rsidRPr="00D27132" w:rsidRDefault="00394471" w:rsidP="009C7017">
      <w:pPr>
        <w:pStyle w:val="PL"/>
      </w:pPr>
      <w:r w:rsidRPr="00D27132">
        <w:t>}</w:t>
      </w:r>
    </w:p>
    <w:p w14:paraId="260ECF20" w14:textId="77777777" w:rsidR="00394471" w:rsidRPr="00D27132" w:rsidRDefault="00394471" w:rsidP="009C7017">
      <w:pPr>
        <w:pStyle w:val="PL"/>
      </w:pPr>
    </w:p>
    <w:p w14:paraId="212CD325" w14:textId="77777777" w:rsidR="00394471" w:rsidRPr="00D27132" w:rsidRDefault="00394471" w:rsidP="009C7017">
      <w:pPr>
        <w:pStyle w:val="PL"/>
      </w:pPr>
      <w:r w:rsidRPr="00D27132">
        <w:t>-- TAG-VARMEASCONFIG-STOP</w:t>
      </w:r>
    </w:p>
    <w:p w14:paraId="4FAD0815" w14:textId="77777777" w:rsidR="00394471" w:rsidRPr="00D27132" w:rsidRDefault="00394471" w:rsidP="009C7017">
      <w:pPr>
        <w:pStyle w:val="PL"/>
      </w:pPr>
      <w:r w:rsidRPr="00D27132">
        <w:t>-- ASN1STOP</w:t>
      </w:r>
    </w:p>
    <w:p w14:paraId="3C1BFF12" w14:textId="77777777" w:rsidR="00394471" w:rsidRPr="00D27132" w:rsidRDefault="00394471" w:rsidP="00394471"/>
    <w:p w14:paraId="19152F88" w14:textId="77777777" w:rsidR="00394471" w:rsidRPr="00D27132" w:rsidRDefault="00394471" w:rsidP="00394471">
      <w:pPr>
        <w:pStyle w:val="Heading4"/>
        <w:rPr>
          <w:rFonts w:eastAsia="MS Mincho"/>
        </w:rPr>
      </w:pPr>
      <w:bookmarkStart w:id="1536" w:name="_Toc60777588"/>
      <w:bookmarkStart w:id="1537" w:name="_Toc90651463"/>
      <w:r w:rsidRPr="00D27132">
        <w:rPr>
          <w:rFonts w:eastAsia="MS Mincho"/>
        </w:rPr>
        <w:t>–</w:t>
      </w:r>
      <w:r w:rsidRPr="00D27132">
        <w:rPr>
          <w:rFonts w:eastAsia="MS Mincho"/>
        </w:rPr>
        <w:tab/>
      </w:r>
      <w:r w:rsidRPr="00D27132">
        <w:rPr>
          <w:rFonts w:eastAsia="MS Mincho"/>
          <w:i/>
          <w:iCs/>
        </w:rPr>
        <w:t>VarMeasConfigSL</w:t>
      </w:r>
      <w:bookmarkEnd w:id="1536"/>
      <w:bookmarkEnd w:id="1537"/>
    </w:p>
    <w:p w14:paraId="5CCD2DA6" w14:textId="77777777" w:rsidR="00394471" w:rsidRPr="00D27132" w:rsidRDefault="00394471" w:rsidP="00394471">
      <w:pPr>
        <w:rPr>
          <w:rFonts w:eastAsia="MS Mincho"/>
        </w:rPr>
      </w:pPr>
      <w:r w:rsidRPr="00D27132">
        <w:t xml:space="preserve">The UE variable </w:t>
      </w:r>
      <w:r w:rsidRPr="00D27132">
        <w:rPr>
          <w:i/>
        </w:rPr>
        <w:t>VarMeasConfigSL</w:t>
      </w:r>
      <w:r w:rsidRPr="00D27132">
        <w:rPr>
          <w:iCs/>
        </w:rPr>
        <w:t xml:space="preserve"> includes the accumulated configuration of the NR sidelink measurements to be performed by the UE of unicast destination</w:t>
      </w:r>
      <w:r w:rsidRPr="00D27132">
        <w:t>.</w:t>
      </w:r>
    </w:p>
    <w:p w14:paraId="465D30D1" w14:textId="77777777" w:rsidR="00394471" w:rsidRPr="00D27132" w:rsidRDefault="00394471" w:rsidP="00394471">
      <w:pPr>
        <w:pStyle w:val="TH"/>
        <w:rPr>
          <w:b w:val="0"/>
        </w:rPr>
      </w:pPr>
      <w:r w:rsidRPr="00D27132">
        <w:rPr>
          <w:i/>
          <w:iCs/>
        </w:rPr>
        <w:t>VarMeasConfigSL UE</w:t>
      </w:r>
      <w:r w:rsidRPr="00D27132">
        <w:t xml:space="preserve"> variable</w:t>
      </w:r>
    </w:p>
    <w:p w14:paraId="002690E8" w14:textId="77777777" w:rsidR="00394471" w:rsidRPr="00D27132" w:rsidRDefault="00394471" w:rsidP="009C7017">
      <w:pPr>
        <w:pStyle w:val="PL"/>
      </w:pPr>
      <w:r w:rsidRPr="00D27132">
        <w:t>-- ASN1START</w:t>
      </w:r>
    </w:p>
    <w:p w14:paraId="6291B2A0" w14:textId="77777777" w:rsidR="00394471" w:rsidRPr="00D27132" w:rsidRDefault="00394471" w:rsidP="009C7017">
      <w:pPr>
        <w:pStyle w:val="PL"/>
      </w:pPr>
      <w:r w:rsidRPr="00D27132">
        <w:t>-- TAG-VARMEASCONFIGSL-START</w:t>
      </w:r>
    </w:p>
    <w:p w14:paraId="0A7E93A0" w14:textId="77777777" w:rsidR="00394471" w:rsidRPr="00D27132" w:rsidRDefault="00394471" w:rsidP="009C7017">
      <w:pPr>
        <w:pStyle w:val="PL"/>
      </w:pPr>
    </w:p>
    <w:p w14:paraId="34F2076A" w14:textId="77777777" w:rsidR="00394471" w:rsidRPr="00D27132" w:rsidRDefault="00394471" w:rsidP="009C7017">
      <w:pPr>
        <w:pStyle w:val="PL"/>
      </w:pPr>
      <w:r w:rsidRPr="00D27132">
        <w:t>VarMeasConfigSL-r16 ::=                        SEQUENCE {</w:t>
      </w:r>
    </w:p>
    <w:p w14:paraId="44134061" w14:textId="77777777" w:rsidR="00394471" w:rsidRPr="00D27132" w:rsidRDefault="00394471" w:rsidP="009C7017">
      <w:pPr>
        <w:pStyle w:val="PL"/>
      </w:pPr>
      <w:r w:rsidRPr="00D27132">
        <w:t xml:space="preserve">    -- NR sidelink measurement identities</w:t>
      </w:r>
    </w:p>
    <w:p w14:paraId="31999F08" w14:textId="77777777" w:rsidR="00394471" w:rsidRPr="00D27132" w:rsidRDefault="00394471" w:rsidP="009C7017">
      <w:pPr>
        <w:pStyle w:val="PL"/>
      </w:pPr>
      <w:r w:rsidRPr="00D27132">
        <w:t xml:space="preserve">    sl-MeasIdList-r16                              SL-MeasIdList-r16                          OPTIONAL,</w:t>
      </w:r>
    </w:p>
    <w:p w14:paraId="6D76CEEB" w14:textId="77777777" w:rsidR="00394471" w:rsidRPr="00D27132" w:rsidRDefault="00394471" w:rsidP="009C7017">
      <w:pPr>
        <w:pStyle w:val="PL"/>
      </w:pPr>
      <w:r w:rsidRPr="00D27132">
        <w:t xml:space="preserve">    -- NR sidelink measurement objects</w:t>
      </w:r>
    </w:p>
    <w:p w14:paraId="01ED057C" w14:textId="77777777" w:rsidR="00394471" w:rsidRPr="00D27132" w:rsidRDefault="00394471" w:rsidP="009C7017">
      <w:pPr>
        <w:pStyle w:val="PL"/>
      </w:pPr>
      <w:r w:rsidRPr="00D27132">
        <w:t xml:space="preserve">    sl-MeasObjectList-r16                          SL-MeasObjectList-r16                      OPTIONAL,</w:t>
      </w:r>
    </w:p>
    <w:p w14:paraId="7CF8201D" w14:textId="77777777" w:rsidR="00394471" w:rsidRPr="00D27132" w:rsidRDefault="00394471" w:rsidP="009C7017">
      <w:pPr>
        <w:pStyle w:val="PL"/>
      </w:pPr>
      <w:r w:rsidRPr="00D27132">
        <w:t xml:space="preserve">    -- NR sidelink reporting configurations</w:t>
      </w:r>
    </w:p>
    <w:p w14:paraId="55F4EFF9" w14:textId="77777777" w:rsidR="00394471" w:rsidRPr="00D27132" w:rsidRDefault="00394471" w:rsidP="009C7017">
      <w:pPr>
        <w:pStyle w:val="PL"/>
      </w:pPr>
      <w:r w:rsidRPr="00D27132">
        <w:t xml:space="preserve">    sl-reportConfigList-r16                        SL-ReportConfigList-r16                    OPTIONAL,</w:t>
      </w:r>
    </w:p>
    <w:p w14:paraId="30A7028B" w14:textId="77777777" w:rsidR="00394471" w:rsidRPr="00D27132" w:rsidRDefault="00394471" w:rsidP="009C7017">
      <w:pPr>
        <w:pStyle w:val="PL"/>
      </w:pPr>
      <w:r w:rsidRPr="00D27132">
        <w:t xml:space="preserve">    -- Other parameters</w:t>
      </w:r>
    </w:p>
    <w:p w14:paraId="1219553B" w14:textId="77777777" w:rsidR="00394471" w:rsidRPr="00D27132" w:rsidRDefault="00394471" w:rsidP="009C7017">
      <w:pPr>
        <w:pStyle w:val="PL"/>
      </w:pPr>
      <w:r w:rsidRPr="00D27132">
        <w:t xml:space="preserve">    sl-QuantityConfig-r16                          SL-QuantityConfig-r16                      OPTIONAL</w:t>
      </w:r>
    </w:p>
    <w:p w14:paraId="70E77DE4" w14:textId="77777777" w:rsidR="00394471" w:rsidRPr="00D27132" w:rsidRDefault="00394471" w:rsidP="009C7017">
      <w:pPr>
        <w:pStyle w:val="PL"/>
      </w:pPr>
      <w:r w:rsidRPr="00D27132">
        <w:t>}</w:t>
      </w:r>
    </w:p>
    <w:p w14:paraId="7BD57C46" w14:textId="77777777" w:rsidR="00394471" w:rsidRPr="00D27132" w:rsidRDefault="00394471" w:rsidP="009C7017">
      <w:pPr>
        <w:pStyle w:val="PL"/>
      </w:pPr>
    </w:p>
    <w:p w14:paraId="480D91B9" w14:textId="77777777" w:rsidR="00394471" w:rsidRPr="00D27132" w:rsidRDefault="00394471" w:rsidP="009C7017">
      <w:pPr>
        <w:pStyle w:val="PL"/>
      </w:pPr>
      <w:r w:rsidRPr="00D27132">
        <w:t>-- TAG-VARMEASCONFIGSL-STOP</w:t>
      </w:r>
    </w:p>
    <w:p w14:paraId="4B9C4FA1" w14:textId="77777777" w:rsidR="00394471" w:rsidRPr="00D27132" w:rsidRDefault="00394471" w:rsidP="009C7017">
      <w:pPr>
        <w:pStyle w:val="PL"/>
      </w:pPr>
      <w:r w:rsidRPr="00D27132">
        <w:t>-- ASN1STOP</w:t>
      </w:r>
    </w:p>
    <w:p w14:paraId="46A7C322" w14:textId="77777777" w:rsidR="00394471" w:rsidRPr="00D27132" w:rsidRDefault="00394471" w:rsidP="00394471"/>
    <w:p w14:paraId="2CF5BB8E" w14:textId="77777777" w:rsidR="00394471" w:rsidRPr="00D27132" w:rsidRDefault="00394471" w:rsidP="00394471">
      <w:pPr>
        <w:pStyle w:val="Heading4"/>
        <w:rPr>
          <w:i/>
          <w:iCs/>
          <w:lang w:eastAsia="x-none"/>
        </w:rPr>
      </w:pPr>
      <w:bookmarkStart w:id="1538" w:name="_Toc60777589"/>
      <w:bookmarkStart w:id="1539" w:name="_Toc90651464"/>
      <w:r w:rsidRPr="00D27132">
        <w:t>–</w:t>
      </w:r>
      <w:r w:rsidRPr="00D27132">
        <w:tab/>
      </w:r>
      <w:r w:rsidRPr="00D27132">
        <w:rPr>
          <w:i/>
          <w:iCs/>
          <w:lang w:eastAsia="x-none"/>
        </w:rPr>
        <w:t>VarMeasIdleConfig</w:t>
      </w:r>
      <w:bookmarkEnd w:id="1538"/>
      <w:bookmarkEnd w:id="1539"/>
    </w:p>
    <w:p w14:paraId="6A290602" w14:textId="77777777" w:rsidR="00394471" w:rsidRPr="00D27132" w:rsidRDefault="00394471" w:rsidP="00394471">
      <w:r w:rsidRPr="00D27132">
        <w:t xml:space="preserve">The UE variable </w:t>
      </w:r>
      <w:r w:rsidRPr="00D27132">
        <w:rPr>
          <w:i/>
          <w:noProof/>
        </w:rPr>
        <w:t>VarMeasIdleConfig</w:t>
      </w:r>
      <w:r w:rsidRPr="00D27132">
        <w:rPr>
          <w:iCs/>
        </w:rPr>
        <w:t xml:space="preserve"> includes the configuration of the measurements to be performed by the UE while in RRC_IDLE or RRC_INACTIVE for NR </w:t>
      </w:r>
      <w:r w:rsidRPr="00D27132">
        <w:t>inter-frequency and inter-RAT (i.e. EUTRA) measurements.</w:t>
      </w:r>
    </w:p>
    <w:p w14:paraId="42D8693F" w14:textId="77777777" w:rsidR="00394471" w:rsidRPr="00D27132" w:rsidRDefault="00394471" w:rsidP="00394471">
      <w:pPr>
        <w:pStyle w:val="TH"/>
        <w:rPr>
          <w:b w:val="0"/>
        </w:rPr>
      </w:pPr>
      <w:r w:rsidRPr="00D27132">
        <w:rPr>
          <w:i/>
          <w:iCs/>
          <w:lang w:eastAsia="x-none"/>
        </w:rPr>
        <w:t>VarMeasIdleConfig UE</w:t>
      </w:r>
      <w:r w:rsidRPr="00D27132">
        <w:t xml:space="preserve"> variable</w:t>
      </w:r>
    </w:p>
    <w:p w14:paraId="034A6CA8" w14:textId="77777777" w:rsidR="00394471" w:rsidRPr="00D27132" w:rsidRDefault="00394471" w:rsidP="009C7017">
      <w:pPr>
        <w:pStyle w:val="PL"/>
      </w:pPr>
      <w:r w:rsidRPr="00D27132">
        <w:t>-- ASN1START</w:t>
      </w:r>
    </w:p>
    <w:p w14:paraId="5937298B" w14:textId="77777777" w:rsidR="00394471" w:rsidRPr="00D27132" w:rsidRDefault="00394471" w:rsidP="009C7017">
      <w:pPr>
        <w:pStyle w:val="PL"/>
      </w:pPr>
      <w:r w:rsidRPr="00D27132">
        <w:t>-- TAG-VARMEASIDLECONFIG-START</w:t>
      </w:r>
    </w:p>
    <w:p w14:paraId="3441A266" w14:textId="77777777" w:rsidR="00394471" w:rsidRPr="00D27132" w:rsidRDefault="00394471" w:rsidP="009C7017">
      <w:pPr>
        <w:pStyle w:val="PL"/>
      </w:pPr>
    </w:p>
    <w:p w14:paraId="54FFF8EC" w14:textId="77777777" w:rsidR="00394471" w:rsidRPr="00D27132" w:rsidRDefault="00394471" w:rsidP="009C7017">
      <w:pPr>
        <w:pStyle w:val="PL"/>
      </w:pPr>
      <w:r w:rsidRPr="00D27132">
        <w:t>VarMeasIdleConfig-r16 ::=     SEQUENCE {</w:t>
      </w:r>
    </w:p>
    <w:p w14:paraId="7AFD55B7" w14:textId="77777777" w:rsidR="00394471" w:rsidRPr="00D27132" w:rsidRDefault="00394471" w:rsidP="009C7017">
      <w:pPr>
        <w:pStyle w:val="PL"/>
      </w:pPr>
      <w:r w:rsidRPr="00D27132">
        <w:t xml:space="preserve">    measIdleCarrierListNR-r16     SEQUENCE (SIZE (1..maxFreqIdle-r16)) OF MeasIdleCarrierNR-r16                  OPTIONAL,</w:t>
      </w:r>
    </w:p>
    <w:p w14:paraId="63CE4178" w14:textId="77777777" w:rsidR="00394471" w:rsidRPr="00D27132" w:rsidRDefault="00394471" w:rsidP="009C7017">
      <w:pPr>
        <w:pStyle w:val="PL"/>
      </w:pPr>
      <w:r w:rsidRPr="00D27132">
        <w:t xml:space="preserve">    measIdleCarrierListEUTRA-r16  SEQUENCE (SIZE (1..maxFreqIdle-r16)) OF MeasIdleCarrierEUTRA-r16               OPTIONAL,</w:t>
      </w:r>
    </w:p>
    <w:p w14:paraId="7AB27953" w14:textId="77777777" w:rsidR="00394471" w:rsidRPr="00D27132" w:rsidRDefault="00394471" w:rsidP="009C7017">
      <w:pPr>
        <w:pStyle w:val="PL"/>
      </w:pPr>
      <w:r w:rsidRPr="00D27132">
        <w:t xml:space="preserve">    measIdleDuration-r16          ENUMERATED {sec10, sec30, sec60, sec120, sec180, sec240, sec300, spare},</w:t>
      </w:r>
    </w:p>
    <w:p w14:paraId="2BE5521A" w14:textId="77777777" w:rsidR="00394471" w:rsidRPr="00D27132" w:rsidRDefault="00394471" w:rsidP="009C7017">
      <w:pPr>
        <w:pStyle w:val="PL"/>
      </w:pPr>
      <w:r w:rsidRPr="00D27132">
        <w:t xml:space="preserve">    validityAreaList-r16          ValidityAreaList-r16                                                           OPTIONAL</w:t>
      </w:r>
    </w:p>
    <w:p w14:paraId="178B671F" w14:textId="77777777" w:rsidR="00394471" w:rsidRPr="00D27132" w:rsidRDefault="00394471" w:rsidP="009C7017">
      <w:pPr>
        <w:pStyle w:val="PL"/>
      </w:pPr>
      <w:r w:rsidRPr="00D27132">
        <w:t>}</w:t>
      </w:r>
    </w:p>
    <w:p w14:paraId="59FFC22A" w14:textId="77777777" w:rsidR="00394471" w:rsidRPr="00D27132" w:rsidRDefault="00394471" w:rsidP="009C7017">
      <w:pPr>
        <w:pStyle w:val="PL"/>
      </w:pPr>
    </w:p>
    <w:p w14:paraId="43C89E0C" w14:textId="77777777" w:rsidR="00394471" w:rsidRPr="00D27132" w:rsidRDefault="00394471" w:rsidP="009C7017">
      <w:pPr>
        <w:pStyle w:val="PL"/>
      </w:pPr>
      <w:r w:rsidRPr="00D27132">
        <w:t>-- TAG-VARMEASIDLECONFIG-STOP</w:t>
      </w:r>
    </w:p>
    <w:p w14:paraId="02641592" w14:textId="77777777" w:rsidR="00394471" w:rsidRPr="00D27132" w:rsidRDefault="00394471" w:rsidP="009C7017">
      <w:pPr>
        <w:pStyle w:val="PL"/>
      </w:pPr>
      <w:r w:rsidRPr="00D27132">
        <w:t>-- ASN1STOP</w:t>
      </w:r>
    </w:p>
    <w:p w14:paraId="549C2208" w14:textId="77777777" w:rsidR="00394471" w:rsidRPr="00D27132" w:rsidRDefault="00394471" w:rsidP="00394471"/>
    <w:p w14:paraId="04D27C42" w14:textId="77777777" w:rsidR="00394471" w:rsidRPr="00D27132" w:rsidRDefault="00394471" w:rsidP="00394471">
      <w:pPr>
        <w:pStyle w:val="Heading4"/>
      </w:pPr>
      <w:bookmarkStart w:id="1540" w:name="_Toc60777590"/>
      <w:bookmarkStart w:id="1541" w:name="_Toc90651465"/>
      <w:r w:rsidRPr="00D27132">
        <w:t>–</w:t>
      </w:r>
      <w:r w:rsidRPr="00D27132">
        <w:tab/>
      </w:r>
      <w:r w:rsidRPr="00D27132">
        <w:rPr>
          <w:i/>
          <w:iCs/>
          <w:lang w:eastAsia="x-none"/>
        </w:rPr>
        <w:t>Var</w:t>
      </w:r>
      <w:r w:rsidRPr="00D27132">
        <w:rPr>
          <w:i/>
          <w:iCs/>
          <w:noProof/>
          <w:lang w:eastAsia="x-none"/>
        </w:rPr>
        <w:t>MeasIdleReport</w:t>
      </w:r>
      <w:bookmarkEnd w:id="1540"/>
      <w:bookmarkEnd w:id="1541"/>
    </w:p>
    <w:p w14:paraId="19F590F3" w14:textId="77777777" w:rsidR="00394471" w:rsidRPr="00D27132" w:rsidRDefault="00394471" w:rsidP="00394471">
      <w:r w:rsidRPr="00D27132">
        <w:t xml:space="preserve">The UE variable </w:t>
      </w:r>
      <w:r w:rsidRPr="00D27132">
        <w:rPr>
          <w:i/>
          <w:noProof/>
        </w:rPr>
        <w:t>VarMeasIdleReport</w:t>
      </w:r>
      <w:r w:rsidRPr="00D27132">
        <w:t xml:space="preserve"> includes the logged measurements information.</w:t>
      </w:r>
    </w:p>
    <w:p w14:paraId="7CC66AC1" w14:textId="77777777" w:rsidR="00394471" w:rsidRPr="00D27132" w:rsidRDefault="00394471" w:rsidP="00394471">
      <w:pPr>
        <w:pStyle w:val="TH"/>
        <w:rPr>
          <w:b w:val="0"/>
        </w:rPr>
      </w:pPr>
      <w:r w:rsidRPr="00D27132">
        <w:rPr>
          <w:i/>
          <w:iCs/>
          <w:lang w:eastAsia="x-none"/>
        </w:rPr>
        <w:t>VarMeasIdleReport UE</w:t>
      </w:r>
      <w:r w:rsidRPr="00D27132">
        <w:t xml:space="preserve"> variable</w:t>
      </w:r>
    </w:p>
    <w:p w14:paraId="62FA5BF5" w14:textId="77777777" w:rsidR="00394471" w:rsidRPr="00D27132" w:rsidRDefault="00394471" w:rsidP="009C7017">
      <w:pPr>
        <w:pStyle w:val="PL"/>
      </w:pPr>
      <w:r w:rsidRPr="00D27132">
        <w:t>-- ASN1START</w:t>
      </w:r>
    </w:p>
    <w:p w14:paraId="39A6AAEF" w14:textId="77777777" w:rsidR="00394471" w:rsidRPr="00D27132" w:rsidRDefault="00394471" w:rsidP="009C7017">
      <w:pPr>
        <w:pStyle w:val="PL"/>
      </w:pPr>
      <w:r w:rsidRPr="00D27132">
        <w:t>-- TAG-VARMEASIDLEREPORT-START</w:t>
      </w:r>
    </w:p>
    <w:p w14:paraId="49F86000" w14:textId="77777777" w:rsidR="00394471" w:rsidRPr="00D27132" w:rsidRDefault="00394471" w:rsidP="009C7017">
      <w:pPr>
        <w:pStyle w:val="PL"/>
      </w:pPr>
    </w:p>
    <w:p w14:paraId="5887BD49" w14:textId="77777777" w:rsidR="00394471" w:rsidRPr="00D27132" w:rsidRDefault="00394471" w:rsidP="009C7017">
      <w:pPr>
        <w:pStyle w:val="PL"/>
      </w:pPr>
      <w:r w:rsidRPr="00D27132">
        <w:t>VarMeasIdleReport-r16 ::=    SEQUENCE {</w:t>
      </w:r>
    </w:p>
    <w:p w14:paraId="6A7578D3" w14:textId="77777777" w:rsidR="00394471" w:rsidRPr="00D27132" w:rsidRDefault="00394471" w:rsidP="009C7017">
      <w:pPr>
        <w:pStyle w:val="PL"/>
      </w:pPr>
      <w:r w:rsidRPr="00D27132">
        <w:t xml:space="preserve">    measReportIdleNR-r16         MeasResultIdleNR-r16                     OPTIONAL,</w:t>
      </w:r>
    </w:p>
    <w:p w14:paraId="37A938A7" w14:textId="77777777" w:rsidR="00394471" w:rsidRPr="00D27132" w:rsidRDefault="00394471" w:rsidP="009C7017">
      <w:pPr>
        <w:pStyle w:val="PL"/>
      </w:pPr>
      <w:r w:rsidRPr="00D27132">
        <w:t xml:space="preserve">    measReportIdleEUTRA-r16      MeasResultIdleEUTRA-r16                  OPTIONAL</w:t>
      </w:r>
    </w:p>
    <w:p w14:paraId="71EF3E20" w14:textId="77777777" w:rsidR="00394471" w:rsidRPr="00D27132" w:rsidRDefault="00394471" w:rsidP="009C7017">
      <w:pPr>
        <w:pStyle w:val="PL"/>
      </w:pPr>
      <w:r w:rsidRPr="00D27132">
        <w:t>}</w:t>
      </w:r>
    </w:p>
    <w:p w14:paraId="022F3B34" w14:textId="77777777" w:rsidR="00394471" w:rsidRPr="00D27132" w:rsidRDefault="00394471" w:rsidP="009C7017">
      <w:pPr>
        <w:pStyle w:val="PL"/>
      </w:pPr>
    </w:p>
    <w:p w14:paraId="68FEEAD1" w14:textId="77777777" w:rsidR="00394471" w:rsidRPr="00D27132" w:rsidRDefault="00394471" w:rsidP="009C7017">
      <w:pPr>
        <w:pStyle w:val="PL"/>
      </w:pPr>
      <w:r w:rsidRPr="00D27132">
        <w:t>-- TAG-VARMEASIDLEREPORT-STOP</w:t>
      </w:r>
    </w:p>
    <w:p w14:paraId="16834539" w14:textId="77777777" w:rsidR="00394471" w:rsidRPr="00D27132" w:rsidRDefault="00394471" w:rsidP="009C7017">
      <w:pPr>
        <w:pStyle w:val="PL"/>
      </w:pPr>
      <w:r w:rsidRPr="00D27132">
        <w:t>-- ASN1STOP</w:t>
      </w:r>
    </w:p>
    <w:p w14:paraId="45035866" w14:textId="77777777" w:rsidR="00394471" w:rsidRPr="00D27132" w:rsidRDefault="00394471" w:rsidP="00394471"/>
    <w:p w14:paraId="2C631FD7" w14:textId="77777777" w:rsidR="00394471" w:rsidRPr="00D27132" w:rsidRDefault="00394471" w:rsidP="00394471">
      <w:pPr>
        <w:pStyle w:val="Heading4"/>
        <w:rPr>
          <w:rFonts w:eastAsia="MS Mincho"/>
        </w:rPr>
      </w:pPr>
      <w:bookmarkStart w:id="1542" w:name="_Toc60777591"/>
      <w:bookmarkStart w:id="1543" w:name="_Toc90651466"/>
      <w:r w:rsidRPr="00D27132">
        <w:rPr>
          <w:rFonts w:eastAsia="MS Mincho"/>
        </w:rPr>
        <w:t>–</w:t>
      </w:r>
      <w:r w:rsidRPr="00D27132">
        <w:rPr>
          <w:rFonts w:eastAsia="MS Mincho"/>
        </w:rPr>
        <w:tab/>
      </w:r>
      <w:r w:rsidRPr="00D27132">
        <w:rPr>
          <w:rFonts w:eastAsia="MS Mincho"/>
          <w:i/>
        </w:rPr>
        <w:t>VarMeasReportList</w:t>
      </w:r>
      <w:bookmarkEnd w:id="1542"/>
      <w:bookmarkEnd w:id="1543"/>
    </w:p>
    <w:p w14:paraId="71C94C53" w14:textId="77777777" w:rsidR="00394471" w:rsidRPr="00D27132" w:rsidRDefault="00394471" w:rsidP="00394471">
      <w:pPr>
        <w:rPr>
          <w:rFonts w:eastAsia="MS Mincho"/>
        </w:rPr>
      </w:pPr>
      <w:r w:rsidRPr="00D27132">
        <w:t xml:space="preserve">The UE variable </w:t>
      </w:r>
      <w:r w:rsidRPr="00D27132">
        <w:rPr>
          <w:i/>
        </w:rPr>
        <w:t>VarMeasReportList</w:t>
      </w:r>
      <w:r w:rsidRPr="00D27132">
        <w:t xml:space="preserve"> includes information about the measurements for which the triggering conditions have been met.</w:t>
      </w:r>
    </w:p>
    <w:p w14:paraId="52820875" w14:textId="77777777" w:rsidR="00394471" w:rsidRPr="00D27132" w:rsidRDefault="00394471" w:rsidP="00394471">
      <w:pPr>
        <w:pStyle w:val="TH"/>
        <w:rPr>
          <w:bCs/>
          <w:i/>
          <w:iCs/>
        </w:rPr>
      </w:pPr>
      <w:r w:rsidRPr="00D27132">
        <w:rPr>
          <w:bCs/>
          <w:i/>
          <w:iCs/>
        </w:rPr>
        <w:t>VarMeasReportList UE variable</w:t>
      </w:r>
    </w:p>
    <w:p w14:paraId="618B5787" w14:textId="77777777" w:rsidR="00394471" w:rsidRPr="00D27132" w:rsidRDefault="00394471" w:rsidP="009C7017">
      <w:pPr>
        <w:pStyle w:val="PL"/>
      </w:pPr>
      <w:r w:rsidRPr="00D27132">
        <w:t>-- ASN1START</w:t>
      </w:r>
    </w:p>
    <w:p w14:paraId="39A9CCE1" w14:textId="77777777" w:rsidR="00394471" w:rsidRPr="00D27132" w:rsidRDefault="00394471" w:rsidP="009C7017">
      <w:pPr>
        <w:pStyle w:val="PL"/>
      </w:pPr>
      <w:r w:rsidRPr="00D27132">
        <w:t>-- TAG-VARMEASREPORTLIST-START</w:t>
      </w:r>
    </w:p>
    <w:p w14:paraId="4225B0B9" w14:textId="77777777" w:rsidR="00394471" w:rsidRPr="00D27132" w:rsidRDefault="00394471" w:rsidP="009C7017">
      <w:pPr>
        <w:pStyle w:val="PL"/>
      </w:pPr>
    </w:p>
    <w:p w14:paraId="3AF99302" w14:textId="77777777" w:rsidR="00394471" w:rsidRPr="00D27132" w:rsidRDefault="00394471" w:rsidP="009C7017">
      <w:pPr>
        <w:pStyle w:val="PL"/>
      </w:pPr>
      <w:r w:rsidRPr="00D27132">
        <w:t>VarMeasReportList ::=               SEQUENCE (SIZE (1..maxNrofMeasId)) OF VarMeasReport</w:t>
      </w:r>
    </w:p>
    <w:p w14:paraId="1389797D" w14:textId="77777777" w:rsidR="00394471" w:rsidRPr="00D27132" w:rsidRDefault="00394471" w:rsidP="009C7017">
      <w:pPr>
        <w:pStyle w:val="PL"/>
      </w:pPr>
    </w:p>
    <w:p w14:paraId="1C066802" w14:textId="77777777" w:rsidR="00394471" w:rsidRPr="00D27132" w:rsidRDefault="00394471" w:rsidP="009C7017">
      <w:pPr>
        <w:pStyle w:val="PL"/>
      </w:pPr>
      <w:r w:rsidRPr="00D27132">
        <w:t>VarMeasReport ::=                   SEQUENCE {</w:t>
      </w:r>
    </w:p>
    <w:p w14:paraId="3CD0E606" w14:textId="77777777" w:rsidR="00394471" w:rsidRPr="00D27132" w:rsidRDefault="00394471" w:rsidP="009C7017">
      <w:pPr>
        <w:pStyle w:val="PL"/>
      </w:pPr>
      <w:r w:rsidRPr="00D27132">
        <w:t xml:space="preserve">    -- List of measurement that have been triggered</w:t>
      </w:r>
    </w:p>
    <w:p w14:paraId="35155117" w14:textId="77777777" w:rsidR="00394471" w:rsidRPr="00D27132" w:rsidRDefault="00394471" w:rsidP="009C7017">
      <w:pPr>
        <w:pStyle w:val="PL"/>
      </w:pPr>
      <w:r w:rsidRPr="00D27132">
        <w:t xml:space="preserve">    measId                              MeasId,</w:t>
      </w:r>
    </w:p>
    <w:p w14:paraId="0DD4C230" w14:textId="77777777" w:rsidR="00394471" w:rsidRPr="00D27132" w:rsidRDefault="00394471" w:rsidP="009C7017">
      <w:pPr>
        <w:pStyle w:val="PL"/>
      </w:pPr>
      <w:r w:rsidRPr="00D27132">
        <w:t xml:space="preserve">    cellsTriggeredList                  CellsTriggeredList              OPTIONAL,</w:t>
      </w:r>
    </w:p>
    <w:p w14:paraId="362A7551" w14:textId="77777777" w:rsidR="00394471" w:rsidRPr="00D27132" w:rsidRDefault="00394471" w:rsidP="009C7017">
      <w:pPr>
        <w:pStyle w:val="PL"/>
      </w:pPr>
      <w:r w:rsidRPr="00D27132">
        <w:t xml:space="preserve">    numberOfReportsSent                 INTEGER,</w:t>
      </w:r>
    </w:p>
    <w:p w14:paraId="15E38204" w14:textId="77777777" w:rsidR="00394471" w:rsidRPr="00D27132" w:rsidRDefault="00394471" w:rsidP="009C7017">
      <w:pPr>
        <w:pStyle w:val="PL"/>
      </w:pPr>
      <w:r w:rsidRPr="00D27132">
        <w:t xml:space="preserve">    cli-TriggeredList-r16               CLI-TriggeredList-r16           OPTIONAL,</w:t>
      </w:r>
    </w:p>
    <w:p w14:paraId="53FF81E8" w14:textId="77777777" w:rsidR="00394471" w:rsidRPr="00D27132" w:rsidRDefault="00394471" w:rsidP="009C7017">
      <w:pPr>
        <w:pStyle w:val="PL"/>
      </w:pPr>
      <w:r w:rsidRPr="00D27132">
        <w:t xml:space="preserve">    tx-PoolMeasToAddModListNR-r16       Tx-PoolMeasList-r16             OPTIONAL</w:t>
      </w:r>
    </w:p>
    <w:p w14:paraId="0C2792CD" w14:textId="77777777" w:rsidR="00394471" w:rsidRPr="00D27132" w:rsidRDefault="00394471" w:rsidP="009C7017">
      <w:pPr>
        <w:pStyle w:val="PL"/>
      </w:pPr>
      <w:r w:rsidRPr="00D27132">
        <w:t>}</w:t>
      </w:r>
    </w:p>
    <w:p w14:paraId="65377D11" w14:textId="77777777" w:rsidR="00394471" w:rsidRPr="00D27132" w:rsidRDefault="00394471" w:rsidP="009C7017">
      <w:pPr>
        <w:pStyle w:val="PL"/>
      </w:pPr>
    </w:p>
    <w:p w14:paraId="1CC5D0AA" w14:textId="77777777" w:rsidR="00394471" w:rsidRPr="00D27132" w:rsidRDefault="00394471" w:rsidP="009C7017">
      <w:pPr>
        <w:pStyle w:val="PL"/>
      </w:pPr>
      <w:r w:rsidRPr="00D27132">
        <w:t>CellsTriggeredList ::=              SEQUENCE (SIZE (1..maxNrofCellMeas)) OF CHOICE {</w:t>
      </w:r>
    </w:p>
    <w:p w14:paraId="6BE2DB47" w14:textId="77777777" w:rsidR="00394471" w:rsidRPr="00D27132" w:rsidRDefault="00394471" w:rsidP="009C7017">
      <w:pPr>
        <w:pStyle w:val="PL"/>
      </w:pPr>
      <w:r w:rsidRPr="00D27132">
        <w:t xml:space="preserve">    physCellId                          PhysCellId,</w:t>
      </w:r>
    </w:p>
    <w:p w14:paraId="7903249B" w14:textId="77777777" w:rsidR="00394471" w:rsidRPr="00D27132" w:rsidRDefault="00394471" w:rsidP="009C7017">
      <w:pPr>
        <w:pStyle w:val="PL"/>
      </w:pPr>
      <w:r w:rsidRPr="00D27132">
        <w:t xml:space="preserve">    physCellIdEUTRA                     EUTRA-PhysCellId,</w:t>
      </w:r>
    </w:p>
    <w:p w14:paraId="08A04B38" w14:textId="77777777" w:rsidR="00394471" w:rsidRPr="00D27132" w:rsidRDefault="00394471" w:rsidP="009C7017">
      <w:pPr>
        <w:pStyle w:val="PL"/>
      </w:pPr>
      <w:r w:rsidRPr="00D27132">
        <w:t xml:space="preserve">    physCellIdUTRA-FDD-r16              PhysCellIdUTRA-FDD-r16</w:t>
      </w:r>
    </w:p>
    <w:p w14:paraId="08724F08" w14:textId="77777777" w:rsidR="00394471" w:rsidRPr="00D27132" w:rsidRDefault="00394471" w:rsidP="009C7017">
      <w:pPr>
        <w:pStyle w:val="PL"/>
      </w:pPr>
      <w:r w:rsidRPr="00D27132">
        <w:t xml:space="preserve">    }</w:t>
      </w:r>
    </w:p>
    <w:p w14:paraId="244E956A" w14:textId="77777777" w:rsidR="00394471" w:rsidRPr="00D27132" w:rsidRDefault="00394471" w:rsidP="009C7017">
      <w:pPr>
        <w:pStyle w:val="PL"/>
      </w:pPr>
    </w:p>
    <w:p w14:paraId="75C6BD20" w14:textId="77777777" w:rsidR="00394471" w:rsidRPr="00D27132" w:rsidRDefault="00394471" w:rsidP="009C7017">
      <w:pPr>
        <w:pStyle w:val="PL"/>
      </w:pPr>
      <w:r w:rsidRPr="00D27132">
        <w:t>CLI-TriggeredList-r16 ::=           CHOICE {</w:t>
      </w:r>
    </w:p>
    <w:p w14:paraId="6452689D" w14:textId="77777777" w:rsidR="00394471" w:rsidRPr="00D27132" w:rsidRDefault="00394471" w:rsidP="009C7017">
      <w:pPr>
        <w:pStyle w:val="PL"/>
      </w:pPr>
      <w:r w:rsidRPr="00D27132">
        <w:t xml:space="preserve">    srs-RSRP-TriggeredList-r16          SRS-RSRP-TriggeredList-r16,</w:t>
      </w:r>
    </w:p>
    <w:p w14:paraId="48842FC4" w14:textId="77777777" w:rsidR="00394471" w:rsidRPr="00D27132" w:rsidRDefault="00394471" w:rsidP="009C7017">
      <w:pPr>
        <w:pStyle w:val="PL"/>
      </w:pPr>
      <w:r w:rsidRPr="00D27132">
        <w:t xml:space="preserve">    cli-RSSI-TriggeredList-r16          CLI-RSSI-TriggeredList-r16</w:t>
      </w:r>
    </w:p>
    <w:p w14:paraId="12295F27" w14:textId="77777777" w:rsidR="00394471" w:rsidRPr="00D27132" w:rsidRDefault="00394471" w:rsidP="009C7017">
      <w:pPr>
        <w:pStyle w:val="PL"/>
      </w:pPr>
      <w:r w:rsidRPr="00D27132">
        <w:t xml:space="preserve">    }</w:t>
      </w:r>
    </w:p>
    <w:p w14:paraId="583412B0" w14:textId="77777777" w:rsidR="00394471" w:rsidRPr="00D27132" w:rsidRDefault="00394471" w:rsidP="009C7017">
      <w:pPr>
        <w:pStyle w:val="PL"/>
      </w:pPr>
    </w:p>
    <w:p w14:paraId="60BDDAA1" w14:textId="77777777" w:rsidR="00394471" w:rsidRPr="00D27132" w:rsidRDefault="00394471" w:rsidP="009C7017">
      <w:pPr>
        <w:pStyle w:val="PL"/>
      </w:pPr>
      <w:r w:rsidRPr="00D27132">
        <w:t>SRS-RSRP-TriggeredList-r16 ::=      SEQUENCE (SIZE (1.. maxNrofCLI-SRS-Resources-r16)) OF SRS-ResourceId</w:t>
      </w:r>
    </w:p>
    <w:p w14:paraId="6E793385" w14:textId="77777777" w:rsidR="00394471" w:rsidRPr="00D27132" w:rsidRDefault="00394471" w:rsidP="009C7017">
      <w:pPr>
        <w:pStyle w:val="PL"/>
      </w:pPr>
    </w:p>
    <w:p w14:paraId="3ABA57C6" w14:textId="77777777" w:rsidR="00394471" w:rsidRPr="00D27132" w:rsidRDefault="00394471" w:rsidP="009C7017">
      <w:pPr>
        <w:pStyle w:val="PL"/>
      </w:pPr>
      <w:r w:rsidRPr="00D27132">
        <w:t>CLI-RSSI-TriggeredList-r16 ::=      SEQUENCE (SIZE (1.. maxNrofCLI-RSSI-Resources-r16)) OF RSSI-ResourceId-r16</w:t>
      </w:r>
    </w:p>
    <w:p w14:paraId="19C6147C" w14:textId="77777777" w:rsidR="00394471" w:rsidRPr="00D27132" w:rsidRDefault="00394471" w:rsidP="009C7017">
      <w:pPr>
        <w:pStyle w:val="PL"/>
      </w:pPr>
    </w:p>
    <w:p w14:paraId="5F0C8C72" w14:textId="77777777" w:rsidR="00394471" w:rsidRPr="00D27132" w:rsidRDefault="00394471" w:rsidP="009C7017">
      <w:pPr>
        <w:pStyle w:val="PL"/>
      </w:pPr>
      <w:r w:rsidRPr="00D27132">
        <w:t>-- TAG-VARMEASREPORTLIST-STOP</w:t>
      </w:r>
    </w:p>
    <w:p w14:paraId="7F74E27A" w14:textId="77777777" w:rsidR="00394471" w:rsidRPr="00D27132" w:rsidRDefault="00394471" w:rsidP="009C7017">
      <w:pPr>
        <w:pStyle w:val="PL"/>
      </w:pPr>
      <w:r w:rsidRPr="00D27132">
        <w:t>-- ASN1STOP</w:t>
      </w:r>
    </w:p>
    <w:p w14:paraId="42216632" w14:textId="77777777" w:rsidR="00394471" w:rsidRPr="00D27132" w:rsidRDefault="00394471" w:rsidP="00394471">
      <w:pPr>
        <w:rPr>
          <w:rFonts w:eastAsiaTheme="minorEastAsia"/>
          <w:b/>
        </w:rPr>
      </w:pPr>
    </w:p>
    <w:p w14:paraId="165A5A04" w14:textId="77777777" w:rsidR="00394471" w:rsidRPr="00D27132" w:rsidRDefault="00394471" w:rsidP="00394471">
      <w:pPr>
        <w:pStyle w:val="Heading4"/>
        <w:rPr>
          <w:rFonts w:eastAsia="MS Mincho"/>
        </w:rPr>
      </w:pPr>
      <w:bookmarkStart w:id="1544" w:name="_Toc60777592"/>
      <w:bookmarkStart w:id="1545" w:name="_Toc90651467"/>
      <w:r w:rsidRPr="00D27132">
        <w:rPr>
          <w:rFonts w:eastAsia="MS Mincho"/>
        </w:rPr>
        <w:t>–</w:t>
      </w:r>
      <w:r w:rsidRPr="00D27132">
        <w:rPr>
          <w:rFonts w:eastAsia="MS Mincho"/>
        </w:rPr>
        <w:tab/>
      </w:r>
      <w:r w:rsidRPr="00D27132">
        <w:rPr>
          <w:rFonts w:eastAsia="MS Mincho"/>
          <w:i/>
          <w:iCs/>
        </w:rPr>
        <w:t>VarMeasReportListSL</w:t>
      </w:r>
      <w:bookmarkEnd w:id="1544"/>
      <w:bookmarkEnd w:id="1545"/>
    </w:p>
    <w:p w14:paraId="233C1ABB" w14:textId="77777777" w:rsidR="00394471" w:rsidRPr="00D27132" w:rsidRDefault="00394471" w:rsidP="00394471">
      <w:pPr>
        <w:rPr>
          <w:rFonts w:eastAsia="MS Mincho"/>
        </w:rPr>
      </w:pPr>
      <w:r w:rsidRPr="00D27132">
        <w:t xml:space="preserve">The UE variable </w:t>
      </w:r>
      <w:r w:rsidRPr="00D27132">
        <w:rPr>
          <w:i/>
        </w:rPr>
        <w:t>VarMeasReportListSL</w:t>
      </w:r>
      <w:r w:rsidRPr="00D27132">
        <w:t xml:space="preserve"> includes information about the NR sidelink measurements for which the triggering conditions have been met.</w:t>
      </w:r>
    </w:p>
    <w:p w14:paraId="53DA3227" w14:textId="77777777" w:rsidR="00394471" w:rsidRPr="00D27132" w:rsidRDefault="00394471" w:rsidP="00394471">
      <w:pPr>
        <w:pStyle w:val="TH"/>
        <w:rPr>
          <w:b w:val="0"/>
        </w:rPr>
      </w:pPr>
      <w:r w:rsidRPr="00D27132">
        <w:rPr>
          <w:i/>
          <w:iCs/>
        </w:rPr>
        <w:t>VarMeasReportListSL UE</w:t>
      </w:r>
      <w:r w:rsidRPr="00D27132">
        <w:t xml:space="preserve"> variable</w:t>
      </w:r>
    </w:p>
    <w:p w14:paraId="74C2E12D" w14:textId="77777777" w:rsidR="00394471" w:rsidRPr="00D27132" w:rsidRDefault="00394471" w:rsidP="009C7017">
      <w:pPr>
        <w:pStyle w:val="PL"/>
      </w:pPr>
      <w:r w:rsidRPr="00D27132">
        <w:t>-- ASN1START</w:t>
      </w:r>
    </w:p>
    <w:p w14:paraId="73456179" w14:textId="77777777" w:rsidR="00394471" w:rsidRPr="00D27132" w:rsidRDefault="00394471" w:rsidP="009C7017">
      <w:pPr>
        <w:pStyle w:val="PL"/>
      </w:pPr>
      <w:r w:rsidRPr="00D27132">
        <w:t>-- TAG-VARMEASREPORTLISTSL-START</w:t>
      </w:r>
    </w:p>
    <w:p w14:paraId="47B94EFA" w14:textId="77777777" w:rsidR="00394471" w:rsidRPr="00D27132" w:rsidRDefault="00394471" w:rsidP="009C7017">
      <w:pPr>
        <w:pStyle w:val="PL"/>
      </w:pPr>
    </w:p>
    <w:p w14:paraId="2B179594" w14:textId="77777777" w:rsidR="00394471" w:rsidRPr="00D27132" w:rsidRDefault="00394471" w:rsidP="009C7017">
      <w:pPr>
        <w:pStyle w:val="PL"/>
      </w:pPr>
      <w:r w:rsidRPr="00D27132">
        <w:t>VarMeasReportListSL-r16 ::=               SEQUENCE (SIZE (1..maxNrofSL-MeasId-r16)) OF VarMeasReportSL-r16</w:t>
      </w:r>
    </w:p>
    <w:p w14:paraId="42D2108E" w14:textId="77777777" w:rsidR="00394471" w:rsidRPr="00D27132" w:rsidRDefault="00394471" w:rsidP="009C7017">
      <w:pPr>
        <w:pStyle w:val="PL"/>
      </w:pPr>
    </w:p>
    <w:p w14:paraId="0FD1DD7F" w14:textId="77777777" w:rsidR="00394471" w:rsidRPr="00D27132" w:rsidRDefault="00394471" w:rsidP="009C7017">
      <w:pPr>
        <w:pStyle w:val="PL"/>
      </w:pPr>
      <w:r w:rsidRPr="00D27132">
        <w:t>VarMeasReportSL-r16 ::=                   SEQUENCE {</w:t>
      </w:r>
    </w:p>
    <w:p w14:paraId="012B16AD" w14:textId="77777777" w:rsidR="00394471" w:rsidRPr="00D27132" w:rsidRDefault="00394471" w:rsidP="009C7017">
      <w:pPr>
        <w:pStyle w:val="PL"/>
      </w:pPr>
      <w:r w:rsidRPr="00D27132">
        <w:t xml:space="preserve">    -- List of NR sidelink measurement that have been triggered</w:t>
      </w:r>
    </w:p>
    <w:p w14:paraId="6D118D89" w14:textId="77777777" w:rsidR="00394471" w:rsidRPr="00D27132" w:rsidRDefault="00394471" w:rsidP="009C7017">
      <w:pPr>
        <w:pStyle w:val="PL"/>
      </w:pPr>
      <w:r w:rsidRPr="00D27132">
        <w:t xml:space="preserve">    sl-MeasId-r16                             SL-MeasId-r16,</w:t>
      </w:r>
    </w:p>
    <w:p w14:paraId="556FC4CB" w14:textId="77777777" w:rsidR="00394471" w:rsidRPr="00D27132" w:rsidRDefault="00394471" w:rsidP="009C7017">
      <w:pPr>
        <w:pStyle w:val="PL"/>
      </w:pPr>
      <w:r w:rsidRPr="00D27132">
        <w:t xml:space="preserve">    sl-FrequencyTriggeredList-r16             SEQUENCE (SIZE (1..maxNrofFreqSL-r16)) OF ARFCN-ValueNR              OPTIONAL,</w:t>
      </w:r>
    </w:p>
    <w:p w14:paraId="3BDD8713" w14:textId="77777777" w:rsidR="00394471" w:rsidRPr="00D27132" w:rsidRDefault="00394471" w:rsidP="009C7017">
      <w:pPr>
        <w:pStyle w:val="PL"/>
      </w:pPr>
      <w:r w:rsidRPr="00D27132">
        <w:t xml:space="preserve">    sl-NumberOfReportsSent-r16                INTEGER</w:t>
      </w:r>
    </w:p>
    <w:p w14:paraId="3C93A9E3" w14:textId="77777777" w:rsidR="00394471" w:rsidRPr="00D27132" w:rsidRDefault="00394471" w:rsidP="009C7017">
      <w:pPr>
        <w:pStyle w:val="PL"/>
      </w:pPr>
      <w:r w:rsidRPr="00D27132">
        <w:t>}</w:t>
      </w:r>
    </w:p>
    <w:p w14:paraId="07E935F8" w14:textId="77777777" w:rsidR="00394471" w:rsidRPr="00D27132" w:rsidRDefault="00394471" w:rsidP="009C7017">
      <w:pPr>
        <w:pStyle w:val="PL"/>
      </w:pPr>
    </w:p>
    <w:p w14:paraId="18C83008" w14:textId="77777777" w:rsidR="00394471" w:rsidRPr="00D27132" w:rsidRDefault="00394471" w:rsidP="009C7017">
      <w:pPr>
        <w:pStyle w:val="PL"/>
      </w:pPr>
      <w:r w:rsidRPr="00D27132">
        <w:t>-- TAG-VARMEASREPORTLISTSL-STOP</w:t>
      </w:r>
    </w:p>
    <w:p w14:paraId="52E75A94" w14:textId="77777777" w:rsidR="00394471" w:rsidRPr="00D27132" w:rsidRDefault="00394471" w:rsidP="009C7017">
      <w:pPr>
        <w:pStyle w:val="PL"/>
      </w:pPr>
      <w:r w:rsidRPr="00D27132">
        <w:t>-- ASN1STOP</w:t>
      </w:r>
    </w:p>
    <w:p w14:paraId="108AB809" w14:textId="77777777" w:rsidR="00394471" w:rsidRPr="00D27132" w:rsidRDefault="00394471" w:rsidP="00394471">
      <w:pPr>
        <w:rPr>
          <w:rFonts w:eastAsiaTheme="minorEastAsia"/>
          <w:b/>
        </w:rPr>
      </w:pPr>
    </w:p>
    <w:p w14:paraId="34C2E3B3" w14:textId="77777777" w:rsidR="00394471" w:rsidRPr="00D27132" w:rsidRDefault="00394471" w:rsidP="00394471">
      <w:pPr>
        <w:pStyle w:val="Heading4"/>
        <w:rPr>
          <w:i/>
        </w:rPr>
      </w:pPr>
      <w:bookmarkStart w:id="1546" w:name="_Toc60777593"/>
      <w:bookmarkStart w:id="1547" w:name="_Toc90651468"/>
      <w:r w:rsidRPr="00D27132">
        <w:t>–</w:t>
      </w:r>
      <w:r w:rsidRPr="00D27132">
        <w:tab/>
      </w:r>
      <w:r w:rsidRPr="00D27132">
        <w:rPr>
          <w:i/>
        </w:rPr>
        <w:t>VarMobilityHistoryReport</w:t>
      </w:r>
      <w:bookmarkEnd w:id="1546"/>
      <w:bookmarkEnd w:id="1547"/>
    </w:p>
    <w:p w14:paraId="33A606DF" w14:textId="77777777" w:rsidR="00394471" w:rsidRPr="00D27132" w:rsidRDefault="00394471" w:rsidP="00394471">
      <w:r w:rsidRPr="00D27132">
        <w:t xml:space="preserve">The UE variable </w:t>
      </w:r>
      <w:r w:rsidRPr="00D27132">
        <w:rPr>
          <w:i/>
        </w:rPr>
        <w:t>VarMobilityHistoryReport</w:t>
      </w:r>
      <w:r w:rsidRPr="00D27132">
        <w:t xml:space="preserve"> includes the mobility history information.</w:t>
      </w:r>
    </w:p>
    <w:p w14:paraId="03625F60" w14:textId="77777777" w:rsidR="00394471" w:rsidRPr="00D27132" w:rsidRDefault="00394471" w:rsidP="00394471">
      <w:pPr>
        <w:pStyle w:val="TH"/>
      </w:pPr>
      <w:r w:rsidRPr="00D27132">
        <w:rPr>
          <w:bCs/>
          <w:i/>
          <w:iCs/>
        </w:rPr>
        <w:t>VarMobilityHistoryReport</w:t>
      </w:r>
      <w:r w:rsidRPr="00D27132">
        <w:t xml:space="preserve"> UE variable</w:t>
      </w:r>
    </w:p>
    <w:p w14:paraId="6FF1887D" w14:textId="77777777" w:rsidR="00394471" w:rsidRPr="00D27132" w:rsidRDefault="00394471" w:rsidP="009C7017">
      <w:pPr>
        <w:pStyle w:val="PL"/>
      </w:pPr>
      <w:r w:rsidRPr="00D27132">
        <w:t>-- ASN1START</w:t>
      </w:r>
    </w:p>
    <w:p w14:paraId="200E2078" w14:textId="77777777" w:rsidR="00394471" w:rsidRPr="00D27132" w:rsidRDefault="00394471" w:rsidP="009C7017">
      <w:pPr>
        <w:pStyle w:val="PL"/>
      </w:pPr>
      <w:r w:rsidRPr="00D27132">
        <w:t>-- TAG-VARMOBILITYHISTORYREPORT-START</w:t>
      </w:r>
    </w:p>
    <w:p w14:paraId="59005536" w14:textId="77777777" w:rsidR="00394471" w:rsidRPr="00D27132" w:rsidRDefault="00394471" w:rsidP="009C7017">
      <w:pPr>
        <w:pStyle w:val="PL"/>
      </w:pPr>
    </w:p>
    <w:p w14:paraId="7CD1EC9A" w14:textId="77777777" w:rsidR="00394471" w:rsidRPr="00D27132" w:rsidRDefault="00394471" w:rsidP="009C7017">
      <w:pPr>
        <w:pStyle w:val="PL"/>
      </w:pPr>
      <w:r w:rsidRPr="00D27132">
        <w:t>VarMobilityHistoryReport-r16 ::= VisitedCellInfoList-r16</w:t>
      </w:r>
    </w:p>
    <w:p w14:paraId="1C6ED70B" w14:textId="77777777" w:rsidR="00394471" w:rsidRPr="00D27132" w:rsidRDefault="00394471" w:rsidP="009C7017">
      <w:pPr>
        <w:pStyle w:val="PL"/>
      </w:pPr>
    </w:p>
    <w:p w14:paraId="633C87A7" w14:textId="77777777" w:rsidR="00394471" w:rsidRPr="00D27132" w:rsidRDefault="00394471" w:rsidP="009C7017">
      <w:pPr>
        <w:pStyle w:val="PL"/>
      </w:pPr>
      <w:r w:rsidRPr="00D27132">
        <w:t>-- TAG-VARMOBILITYHISTORYREPORT-STOP</w:t>
      </w:r>
    </w:p>
    <w:p w14:paraId="242CF686" w14:textId="77777777" w:rsidR="00394471" w:rsidRPr="00D27132" w:rsidRDefault="00394471" w:rsidP="009C7017">
      <w:pPr>
        <w:pStyle w:val="PL"/>
      </w:pPr>
      <w:r w:rsidRPr="00D27132">
        <w:t>-- ASN1STOP</w:t>
      </w:r>
    </w:p>
    <w:p w14:paraId="6BFA38E3" w14:textId="77777777" w:rsidR="00394471" w:rsidRPr="00D27132" w:rsidRDefault="00394471" w:rsidP="00394471"/>
    <w:p w14:paraId="79653DDE" w14:textId="77777777" w:rsidR="00394471" w:rsidRPr="00D27132" w:rsidRDefault="00394471" w:rsidP="00394471">
      <w:pPr>
        <w:pStyle w:val="Heading4"/>
        <w:rPr>
          <w:rFonts w:eastAsia="MS Mincho"/>
        </w:rPr>
      </w:pPr>
      <w:bookmarkStart w:id="1548" w:name="_Toc60777594"/>
      <w:bookmarkStart w:id="1549" w:name="_Toc90651469"/>
      <w:r w:rsidRPr="00D27132">
        <w:rPr>
          <w:rFonts w:eastAsia="MS Mincho"/>
        </w:rPr>
        <w:t>–</w:t>
      </w:r>
      <w:r w:rsidRPr="00D27132">
        <w:rPr>
          <w:rFonts w:eastAsia="MS Mincho"/>
        </w:rPr>
        <w:tab/>
      </w:r>
      <w:r w:rsidRPr="00D27132">
        <w:rPr>
          <w:rFonts w:eastAsia="MS Mincho"/>
          <w:i/>
        </w:rPr>
        <w:t>VarPendingRNA-Update</w:t>
      </w:r>
      <w:bookmarkEnd w:id="1548"/>
      <w:bookmarkEnd w:id="1549"/>
    </w:p>
    <w:p w14:paraId="3C0372F2" w14:textId="77777777" w:rsidR="00394471" w:rsidRPr="00D27132" w:rsidRDefault="00394471" w:rsidP="00394471">
      <w:pPr>
        <w:rPr>
          <w:rFonts w:eastAsia="MS Mincho"/>
        </w:rPr>
      </w:pPr>
      <w:r w:rsidRPr="00D27132">
        <w:t xml:space="preserve">The UE variable </w:t>
      </w:r>
      <w:r w:rsidRPr="00D27132">
        <w:rPr>
          <w:i/>
        </w:rPr>
        <w:t>VarPendingRNA-Update</w:t>
      </w:r>
      <w:r w:rsidRPr="00D27132">
        <w:t xml:space="preserve"> </w:t>
      </w:r>
      <w:r w:rsidRPr="00D27132">
        <w:rPr>
          <w:iCs/>
        </w:rPr>
        <w:t xml:space="preserve">indicates whether there is a pending RNA update procedure or not. The setting of this BOOLEAN variable to </w:t>
      </w:r>
      <w:r w:rsidRPr="00D27132">
        <w:rPr>
          <w:i/>
          <w:iCs/>
          <w:lang w:eastAsia="en-GB"/>
        </w:rPr>
        <w:t>true</w:t>
      </w:r>
      <w:r w:rsidRPr="00D27132">
        <w:rPr>
          <w:iCs/>
        </w:rPr>
        <w:t xml:space="preserve"> means that there is a pending RNA Update procedure.</w:t>
      </w:r>
    </w:p>
    <w:p w14:paraId="6B5D8D25" w14:textId="77777777" w:rsidR="00394471" w:rsidRPr="00D27132" w:rsidRDefault="00394471" w:rsidP="00394471">
      <w:pPr>
        <w:pStyle w:val="TH"/>
        <w:rPr>
          <w:bCs/>
          <w:i/>
          <w:iCs/>
        </w:rPr>
      </w:pPr>
      <w:r w:rsidRPr="00D27132">
        <w:rPr>
          <w:bCs/>
          <w:i/>
          <w:iCs/>
        </w:rPr>
        <w:t>VarPendingRNA-Update UE variable</w:t>
      </w:r>
    </w:p>
    <w:p w14:paraId="7EFCBF78" w14:textId="77777777" w:rsidR="00394471" w:rsidRPr="00D27132" w:rsidRDefault="00394471" w:rsidP="009C7017">
      <w:pPr>
        <w:pStyle w:val="PL"/>
      </w:pPr>
      <w:r w:rsidRPr="00D27132">
        <w:t>-- ASN1START</w:t>
      </w:r>
    </w:p>
    <w:p w14:paraId="414A68B0" w14:textId="77777777" w:rsidR="00394471" w:rsidRPr="00D27132" w:rsidRDefault="00394471" w:rsidP="009C7017">
      <w:pPr>
        <w:pStyle w:val="PL"/>
      </w:pPr>
      <w:r w:rsidRPr="00D27132">
        <w:t>-- TAG-VARPENDINGRNA-UPDATE-START</w:t>
      </w:r>
    </w:p>
    <w:p w14:paraId="5E9EF8C9" w14:textId="77777777" w:rsidR="00394471" w:rsidRPr="00D27132" w:rsidRDefault="00394471" w:rsidP="009C7017">
      <w:pPr>
        <w:pStyle w:val="PL"/>
      </w:pPr>
    </w:p>
    <w:p w14:paraId="13BB107D" w14:textId="77777777" w:rsidR="00394471" w:rsidRPr="00D27132" w:rsidRDefault="00394471" w:rsidP="009C7017">
      <w:pPr>
        <w:pStyle w:val="PL"/>
      </w:pPr>
      <w:r w:rsidRPr="00D27132">
        <w:t>VarPendingRNA-Update ::=                    SEQUENCE {</w:t>
      </w:r>
    </w:p>
    <w:p w14:paraId="0A743A3E" w14:textId="77777777" w:rsidR="00394471" w:rsidRPr="00D27132" w:rsidRDefault="00394471" w:rsidP="009C7017">
      <w:pPr>
        <w:pStyle w:val="PL"/>
      </w:pPr>
      <w:r w:rsidRPr="00D27132">
        <w:t xml:space="preserve">    pendingRNA-Update                   BOOLEAN                             OPTIONAL</w:t>
      </w:r>
    </w:p>
    <w:p w14:paraId="27EB2428" w14:textId="77777777" w:rsidR="00394471" w:rsidRPr="00D27132" w:rsidRDefault="00394471" w:rsidP="009C7017">
      <w:pPr>
        <w:pStyle w:val="PL"/>
      </w:pPr>
      <w:r w:rsidRPr="00D27132">
        <w:t>}</w:t>
      </w:r>
    </w:p>
    <w:p w14:paraId="02D6DEE3" w14:textId="77777777" w:rsidR="00394471" w:rsidRPr="00D27132" w:rsidRDefault="00394471" w:rsidP="009C7017">
      <w:pPr>
        <w:pStyle w:val="PL"/>
      </w:pPr>
    </w:p>
    <w:p w14:paraId="08316177" w14:textId="77777777" w:rsidR="00394471" w:rsidRPr="00D27132" w:rsidRDefault="00394471" w:rsidP="009C7017">
      <w:pPr>
        <w:pStyle w:val="PL"/>
      </w:pPr>
      <w:r w:rsidRPr="00D27132">
        <w:t>-- TAG-VARPENDINGRNA-UPDATE-STOP</w:t>
      </w:r>
    </w:p>
    <w:p w14:paraId="6974D225" w14:textId="77777777" w:rsidR="00394471" w:rsidRPr="00D27132" w:rsidRDefault="00394471" w:rsidP="009C7017">
      <w:pPr>
        <w:pStyle w:val="PL"/>
      </w:pPr>
      <w:r w:rsidRPr="00D27132">
        <w:t>-- ASN1STOP</w:t>
      </w:r>
    </w:p>
    <w:p w14:paraId="41AEC3F4" w14:textId="77777777" w:rsidR="00394471" w:rsidRPr="00D27132" w:rsidRDefault="00394471" w:rsidP="00394471">
      <w:pPr>
        <w:rPr>
          <w:rFonts w:eastAsiaTheme="minorEastAsia"/>
        </w:rPr>
      </w:pPr>
    </w:p>
    <w:p w14:paraId="68A02F1F" w14:textId="77777777" w:rsidR="00394471" w:rsidRPr="00D27132" w:rsidRDefault="00394471" w:rsidP="00394471">
      <w:pPr>
        <w:pStyle w:val="Heading4"/>
      </w:pPr>
      <w:bookmarkStart w:id="1550" w:name="_Toc60777595"/>
      <w:bookmarkStart w:id="1551" w:name="_Toc90651470"/>
      <w:r w:rsidRPr="00D27132">
        <w:t>–</w:t>
      </w:r>
      <w:r w:rsidRPr="00D27132">
        <w:tab/>
      </w:r>
      <w:r w:rsidRPr="00D27132">
        <w:rPr>
          <w:i/>
        </w:rPr>
        <w:t>VarRA-Report</w:t>
      </w:r>
      <w:bookmarkEnd w:id="1550"/>
      <w:bookmarkEnd w:id="1551"/>
    </w:p>
    <w:p w14:paraId="643C9D0A" w14:textId="77777777" w:rsidR="00394471" w:rsidRPr="00D27132" w:rsidRDefault="00394471" w:rsidP="00394471">
      <w:r w:rsidRPr="00D27132">
        <w:t xml:space="preserve">The UE variable </w:t>
      </w:r>
      <w:r w:rsidRPr="00D27132">
        <w:rPr>
          <w:i/>
        </w:rPr>
        <w:t>VarRA-Report</w:t>
      </w:r>
      <w:r w:rsidRPr="00D27132">
        <w:rPr>
          <w:iCs/>
        </w:rPr>
        <w:t xml:space="preserve"> includes the random-access related information</w:t>
      </w:r>
      <w:r w:rsidRPr="00D27132">
        <w:t>.</w:t>
      </w:r>
    </w:p>
    <w:p w14:paraId="04616E3D" w14:textId="77777777" w:rsidR="00394471" w:rsidRPr="00D27132" w:rsidRDefault="00394471" w:rsidP="00394471">
      <w:pPr>
        <w:pStyle w:val="TH"/>
      </w:pPr>
      <w:r w:rsidRPr="00D27132">
        <w:rPr>
          <w:bCs/>
          <w:i/>
          <w:iCs/>
        </w:rPr>
        <w:t>VarRA-Report</w:t>
      </w:r>
      <w:r w:rsidRPr="00D27132">
        <w:t xml:space="preserve"> UE variable</w:t>
      </w:r>
    </w:p>
    <w:p w14:paraId="28CED954" w14:textId="77777777" w:rsidR="00394471" w:rsidRPr="00D27132" w:rsidRDefault="00394471" w:rsidP="009C7017">
      <w:pPr>
        <w:pStyle w:val="PL"/>
      </w:pPr>
      <w:r w:rsidRPr="00D27132">
        <w:t>-- ASN1START</w:t>
      </w:r>
    </w:p>
    <w:p w14:paraId="227423B7" w14:textId="77777777" w:rsidR="00394471" w:rsidRPr="00D27132" w:rsidRDefault="00394471" w:rsidP="009C7017">
      <w:pPr>
        <w:pStyle w:val="PL"/>
      </w:pPr>
      <w:r w:rsidRPr="00D27132">
        <w:t>-- TAG-VARRA-REPORT-START</w:t>
      </w:r>
    </w:p>
    <w:p w14:paraId="5C8ADFCC" w14:textId="77777777" w:rsidR="00394471" w:rsidRPr="00D27132" w:rsidRDefault="00394471" w:rsidP="009C7017">
      <w:pPr>
        <w:pStyle w:val="PL"/>
      </w:pPr>
    </w:p>
    <w:p w14:paraId="56B8776A" w14:textId="77777777" w:rsidR="00394471" w:rsidRPr="00D27132" w:rsidRDefault="00394471" w:rsidP="009C7017">
      <w:pPr>
        <w:pStyle w:val="PL"/>
      </w:pPr>
      <w:r w:rsidRPr="00D27132">
        <w:t>VarRA-Report-r16 ::=      SEQUENCE {</w:t>
      </w:r>
    </w:p>
    <w:p w14:paraId="7DCA0355" w14:textId="77777777" w:rsidR="00394471" w:rsidRPr="00D27132" w:rsidRDefault="00394471" w:rsidP="009C7017">
      <w:pPr>
        <w:pStyle w:val="PL"/>
      </w:pPr>
      <w:r w:rsidRPr="00D27132">
        <w:t xml:space="preserve">    ra-ReportList-r16         RA-ReportList-r16,</w:t>
      </w:r>
    </w:p>
    <w:p w14:paraId="49EECE50" w14:textId="77777777" w:rsidR="00394471" w:rsidRPr="00D27132" w:rsidRDefault="00394471" w:rsidP="009C7017">
      <w:pPr>
        <w:pStyle w:val="PL"/>
      </w:pPr>
      <w:r w:rsidRPr="00D27132">
        <w:t xml:space="preserve">    plmn-IdentityList-r16     PLMN-IdentityList-r16</w:t>
      </w:r>
    </w:p>
    <w:p w14:paraId="696DA568" w14:textId="77777777" w:rsidR="00394471" w:rsidRPr="00D27132" w:rsidRDefault="00394471" w:rsidP="009C7017">
      <w:pPr>
        <w:pStyle w:val="PL"/>
      </w:pPr>
      <w:r w:rsidRPr="00D27132">
        <w:t>}</w:t>
      </w:r>
    </w:p>
    <w:p w14:paraId="2E6F7886" w14:textId="77777777" w:rsidR="00394471" w:rsidRPr="00D27132" w:rsidRDefault="00394471" w:rsidP="009C7017">
      <w:pPr>
        <w:pStyle w:val="PL"/>
      </w:pPr>
    </w:p>
    <w:p w14:paraId="056F7C2F" w14:textId="77777777" w:rsidR="00394471" w:rsidRPr="00D27132" w:rsidRDefault="00394471" w:rsidP="009C7017">
      <w:pPr>
        <w:pStyle w:val="PL"/>
      </w:pPr>
      <w:r w:rsidRPr="00D27132">
        <w:t>PLMN-IdentityList-r16 ::= SEQUENCE (SIZE (1..maxPLMN)) OF PLMN-Identity</w:t>
      </w:r>
    </w:p>
    <w:p w14:paraId="20FBBFD6" w14:textId="77777777" w:rsidR="00394471" w:rsidRPr="00D27132" w:rsidRDefault="00394471" w:rsidP="009C7017">
      <w:pPr>
        <w:pStyle w:val="PL"/>
      </w:pPr>
    </w:p>
    <w:p w14:paraId="74FB4763" w14:textId="77777777" w:rsidR="00394471" w:rsidRPr="00D27132" w:rsidRDefault="00394471" w:rsidP="009C7017">
      <w:pPr>
        <w:pStyle w:val="PL"/>
      </w:pPr>
      <w:r w:rsidRPr="00D27132">
        <w:t>-- TAG-VARRA-REPORT-STOP</w:t>
      </w:r>
    </w:p>
    <w:p w14:paraId="66EE8837" w14:textId="77777777" w:rsidR="00394471" w:rsidRPr="00D27132" w:rsidRDefault="00394471" w:rsidP="009C7017">
      <w:pPr>
        <w:pStyle w:val="PL"/>
      </w:pPr>
      <w:r w:rsidRPr="00D27132">
        <w:t>-- ASN1STOP</w:t>
      </w:r>
    </w:p>
    <w:p w14:paraId="67EC8B82" w14:textId="77777777" w:rsidR="00394471" w:rsidRPr="00D27132" w:rsidRDefault="00394471" w:rsidP="00394471"/>
    <w:p w14:paraId="78B0D8C8" w14:textId="77777777" w:rsidR="00394471" w:rsidRPr="00D27132" w:rsidRDefault="00394471" w:rsidP="00394471">
      <w:pPr>
        <w:pStyle w:val="Heading4"/>
      </w:pPr>
      <w:bookmarkStart w:id="1552" w:name="_Toc60777596"/>
      <w:bookmarkStart w:id="1553" w:name="_Toc90651471"/>
      <w:r w:rsidRPr="00D27132">
        <w:t>–</w:t>
      </w:r>
      <w:r w:rsidRPr="00D27132">
        <w:tab/>
      </w:r>
      <w:r w:rsidRPr="00D27132">
        <w:rPr>
          <w:i/>
        </w:rPr>
        <w:t>VarResumeMAC-Input</w:t>
      </w:r>
      <w:bookmarkEnd w:id="1552"/>
      <w:bookmarkEnd w:id="1553"/>
    </w:p>
    <w:p w14:paraId="337979B4" w14:textId="77777777" w:rsidR="00394471" w:rsidRPr="00D27132" w:rsidRDefault="00394471" w:rsidP="00394471">
      <w:r w:rsidRPr="00D27132">
        <w:t xml:space="preserve">The UE variable </w:t>
      </w:r>
      <w:r w:rsidRPr="00D27132">
        <w:rPr>
          <w:i/>
        </w:rPr>
        <w:t>V</w:t>
      </w:r>
      <w:r w:rsidRPr="00D27132">
        <w:rPr>
          <w:i/>
          <w:noProof/>
        </w:rPr>
        <w:t>arResumeMAC-Input</w:t>
      </w:r>
      <w:r w:rsidRPr="00D27132">
        <w:rPr>
          <w:noProof/>
        </w:rPr>
        <w:t xml:space="preserve"> specifies the input used to generate the </w:t>
      </w:r>
      <w:r w:rsidRPr="00D27132">
        <w:rPr>
          <w:i/>
        </w:rPr>
        <w:t xml:space="preserve">resumeMAC-I </w:t>
      </w:r>
      <w:r w:rsidRPr="00D27132">
        <w:t>during RRC Connection Resume procedure.</w:t>
      </w:r>
    </w:p>
    <w:p w14:paraId="563EAA68" w14:textId="77777777" w:rsidR="00394471" w:rsidRPr="00D27132" w:rsidRDefault="00394471" w:rsidP="00394471">
      <w:pPr>
        <w:pStyle w:val="TH"/>
      </w:pPr>
      <w:r w:rsidRPr="00D27132">
        <w:rPr>
          <w:i/>
        </w:rPr>
        <w:t xml:space="preserve">VarResumeMAC-Input </w:t>
      </w:r>
      <w:r w:rsidRPr="00D27132">
        <w:t>variable</w:t>
      </w:r>
    </w:p>
    <w:p w14:paraId="3D1C4494" w14:textId="77777777" w:rsidR="00394471" w:rsidRPr="00D27132" w:rsidRDefault="00394471" w:rsidP="009C7017">
      <w:pPr>
        <w:pStyle w:val="PL"/>
      </w:pPr>
      <w:r w:rsidRPr="00D27132">
        <w:t>-- ASN1START</w:t>
      </w:r>
    </w:p>
    <w:p w14:paraId="007FB1B8" w14:textId="77777777" w:rsidR="00394471" w:rsidRPr="00D27132" w:rsidRDefault="00394471" w:rsidP="009C7017">
      <w:pPr>
        <w:pStyle w:val="PL"/>
      </w:pPr>
      <w:r w:rsidRPr="00D27132">
        <w:t>-- TAG-VARRESUMEMAC-INPUT-START</w:t>
      </w:r>
    </w:p>
    <w:p w14:paraId="3DD18C0D" w14:textId="77777777" w:rsidR="00394471" w:rsidRPr="00D27132" w:rsidRDefault="00394471" w:rsidP="009C7017">
      <w:pPr>
        <w:pStyle w:val="PL"/>
      </w:pPr>
    </w:p>
    <w:p w14:paraId="2AF6AF02" w14:textId="77777777" w:rsidR="00394471" w:rsidRPr="00D27132" w:rsidRDefault="00394471" w:rsidP="009C7017">
      <w:pPr>
        <w:pStyle w:val="PL"/>
      </w:pPr>
      <w:r w:rsidRPr="00D27132">
        <w:t>VarResumeMAC-Input  ::=     SEQUENCE {</w:t>
      </w:r>
    </w:p>
    <w:p w14:paraId="54A4AE53" w14:textId="77777777" w:rsidR="00394471" w:rsidRPr="00D27132" w:rsidRDefault="00394471" w:rsidP="009C7017">
      <w:pPr>
        <w:pStyle w:val="PL"/>
      </w:pPr>
      <w:r w:rsidRPr="00D27132">
        <w:t xml:space="preserve">    sourcePhysCellId                        PhysCellId,</w:t>
      </w:r>
    </w:p>
    <w:p w14:paraId="4CC094BF" w14:textId="77777777" w:rsidR="00394471" w:rsidRPr="00D27132" w:rsidRDefault="00394471" w:rsidP="009C7017">
      <w:pPr>
        <w:pStyle w:val="PL"/>
      </w:pPr>
      <w:r w:rsidRPr="00D27132">
        <w:t xml:space="preserve">    targetCellIdentity                      CellIdentity,</w:t>
      </w:r>
    </w:p>
    <w:p w14:paraId="13174120" w14:textId="77777777" w:rsidR="00394471" w:rsidRPr="00D27132" w:rsidRDefault="00394471" w:rsidP="009C7017">
      <w:pPr>
        <w:pStyle w:val="PL"/>
      </w:pPr>
      <w:r w:rsidRPr="00D27132">
        <w:t xml:space="preserve">    source-c-RNTI                           RNTI-Value</w:t>
      </w:r>
    </w:p>
    <w:p w14:paraId="7E2A2504" w14:textId="77777777" w:rsidR="00394471" w:rsidRPr="00D27132" w:rsidRDefault="00394471" w:rsidP="009C7017">
      <w:pPr>
        <w:pStyle w:val="PL"/>
      </w:pPr>
    </w:p>
    <w:p w14:paraId="31DAF3BB" w14:textId="77777777" w:rsidR="00394471" w:rsidRPr="00D27132" w:rsidRDefault="00394471" w:rsidP="009C7017">
      <w:pPr>
        <w:pStyle w:val="PL"/>
      </w:pPr>
      <w:r w:rsidRPr="00D27132">
        <w:t>}</w:t>
      </w:r>
    </w:p>
    <w:p w14:paraId="37C5085A" w14:textId="77777777" w:rsidR="00394471" w:rsidRPr="00D27132" w:rsidRDefault="00394471" w:rsidP="009C7017">
      <w:pPr>
        <w:pStyle w:val="PL"/>
      </w:pPr>
    </w:p>
    <w:p w14:paraId="1CDE401C" w14:textId="77777777" w:rsidR="00394471" w:rsidRPr="00D27132" w:rsidRDefault="00394471" w:rsidP="009C7017">
      <w:pPr>
        <w:pStyle w:val="PL"/>
      </w:pPr>
      <w:r w:rsidRPr="00D27132">
        <w:t>-- TAG-VARRESUMEMAC-INPUT-STOP</w:t>
      </w:r>
    </w:p>
    <w:p w14:paraId="154E3CBA" w14:textId="77777777" w:rsidR="00394471" w:rsidRPr="00D27132" w:rsidRDefault="00394471" w:rsidP="009C7017">
      <w:pPr>
        <w:pStyle w:val="PL"/>
      </w:pPr>
      <w:r w:rsidRPr="00D27132">
        <w:t>-- ASN1STOP</w:t>
      </w:r>
    </w:p>
    <w:p w14:paraId="757C7B24" w14:textId="77777777" w:rsidR="00394471" w:rsidRPr="00D27132" w:rsidRDefault="00394471" w:rsidP="00394471">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D27132" w:rsidRPr="00D27132" w14:paraId="15C0265F"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38D1089" w14:textId="77777777" w:rsidR="00394471" w:rsidRPr="00D27132" w:rsidRDefault="00394471" w:rsidP="00964CC4">
            <w:pPr>
              <w:pStyle w:val="TAH"/>
              <w:rPr>
                <w:bCs/>
                <w:i/>
                <w:iCs/>
                <w:noProof/>
                <w:lang w:eastAsia="sv-SE"/>
              </w:rPr>
            </w:pPr>
            <w:r w:rsidRPr="00D27132">
              <w:rPr>
                <w:bCs/>
                <w:i/>
                <w:iCs/>
                <w:noProof/>
                <w:lang w:eastAsia="sv-SE"/>
              </w:rPr>
              <w:t xml:space="preserve">VarResumeMAC-Input </w:t>
            </w:r>
            <w:r w:rsidRPr="00D27132">
              <w:rPr>
                <w:bCs/>
                <w:iCs/>
                <w:noProof/>
                <w:lang w:eastAsia="sv-SE"/>
              </w:rPr>
              <w:t>field descriptions</w:t>
            </w:r>
          </w:p>
        </w:tc>
      </w:tr>
      <w:tr w:rsidR="00D27132" w:rsidRPr="00D27132" w14:paraId="2E8D153C" w14:textId="77777777" w:rsidTr="00964CC4">
        <w:trPr>
          <w:cantSplit/>
        </w:trPr>
        <w:tc>
          <w:tcPr>
            <w:tcW w:w="14310" w:type="dxa"/>
            <w:tcBorders>
              <w:top w:val="single" w:sz="4" w:space="0" w:color="auto"/>
              <w:left w:val="single" w:sz="4" w:space="0" w:color="auto"/>
              <w:bottom w:val="single" w:sz="4" w:space="0" w:color="auto"/>
              <w:right w:val="single" w:sz="4" w:space="0" w:color="auto"/>
            </w:tcBorders>
            <w:hideMark/>
          </w:tcPr>
          <w:p w14:paraId="078CD2BF" w14:textId="77777777" w:rsidR="00394471" w:rsidRPr="00D27132" w:rsidRDefault="00394471" w:rsidP="00964CC4">
            <w:pPr>
              <w:pStyle w:val="TAL"/>
              <w:rPr>
                <w:b/>
                <w:bCs/>
                <w:i/>
                <w:iCs/>
                <w:noProof/>
                <w:lang w:eastAsia="sv-SE"/>
              </w:rPr>
            </w:pPr>
            <w:r w:rsidRPr="00D27132">
              <w:rPr>
                <w:b/>
                <w:bCs/>
                <w:i/>
                <w:iCs/>
                <w:noProof/>
                <w:lang w:eastAsia="sv-SE"/>
              </w:rPr>
              <w:t>targetCellIdentity</w:t>
            </w:r>
          </w:p>
          <w:p w14:paraId="407DA0C2" w14:textId="77777777" w:rsidR="00394471" w:rsidRPr="00D27132" w:rsidRDefault="00394471" w:rsidP="00964CC4">
            <w:pPr>
              <w:pStyle w:val="TAL"/>
              <w:rPr>
                <w:lang w:eastAsia="sv-SE"/>
              </w:rPr>
            </w:pPr>
            <w:r w:rsidRPr="00D27132">
              <w:rPr>
                <w:lang w:eastAsia="sv-SE"/>
              </w:rPr>
              <w:t xml:space="preserve">An input variable used to calculate the </w:t>
            </w:r>
            <w:r w:rsidRPr="00D27132">
              <w:rPr>
                <w:i/>
                <w:lang w:eastAsia="sv-SE"/>
              </w:rPr>
              <w:t>resumeMAC-I</w:t>
            </w:r>
            <w:r w:rsidRPr="00D27132">
              <w:rPr>
                <w:lang w:eastAsia="sv-SE"/>
              </w:rPr>
              <w:t xml:space="preserve">. Set to the </w:t>
            </w:r>
            <w:r w:rsidRPr="00D27132">
              <w:rPr>
                <w:i/>
                <w:lang w:eastAsia="sv-SE"/>
              </w:rPr>
              <w:t>cellIdentity</w:t>
            </w:r>
            <w:r w:rsidRPr="00D27132">
              <w:rPr>
                <w:lang w:eastAsia="sv-SE"/>
              </w:rPr>
              <w:t xml:space="preserve"> of the first </w:t>
            </w:r>
            <w:r w:rsidRPr="00D27132">
              <w:rPr>
                <w:i/>
                <w:lang w:eastAsia="sv-SE"/>
              </w:rPr>
              <w:t>PLMN-Identity</w:t>
            </w:r>
            <w:r w:rsidRPr="00D27132">
              <w:rPr>
                <w:lang w:eastAsia="sv-SE"/>
              </w:rPr>
              <w:t xml:space="preserve"> included in the </w:t>
            </w:r>
            <w:r w:rsidRPr="00D27132">
              <w:rPr>
                <w:i/>
                <w:lang w:eastAsia="sv-SE"/>
              </w:rPr>
              <w:t>PLMN-IdentityInfoList</w:t>
            </w:r>
            <w:r w:rsidRPr="00D27132">
              <w:rPr>
                <w:lang w:eastAsia="sv-SE"/>
              </w:rPr>
              <w:t xml:space="preserve"> broadcasted in </w:t>
            </w:r>
            <w:r w:rsidRPr="00D27132">
              <w:rPr>
                <w:i/>
                <w:lang w:eastAsia="sv-SE"/>
              </w:rPr>
              <w:t>SIB1</w:t>
            </w:r>
            <w:r w:rsidRPr="00D27132">
              <w:rPr>
                <w:lang w:eastAsia="sv-SE"/>
              </w:rPr>
              <w:t xml:space="preserve"> of the target cell i.e. the cell the UE is trying to resume.</w:t>
            </w:r>
          </w:p>
        </w:tc>
      </w:tr>
      <w:tr w:rsidR="00D27132" w:rsidRPr="00D27132" w14:paraId="6BCA094F" w14:textId="77777777" w:rsidTr="00964CC4">
        <w:trPr>
          <w:cantSplit/>
        </w:trPr>
        <w:tc>
          <w:tcPr>
            <w:tcW w:w="14310" w:type="dxa"/>
            <w:tcBorders>
              <w:top w:val="single" w:sz="4" w:space="0" w:color="auto"/>
              <w:left w:val="single" w:sz="4" w:space="0" w:color="auto"/>
              <w:bottom w:val="single" w:sz="4" w:space="0" w:color="auto"/>
              <w:right w:val="single" w:sz="4" w:space="0" w:color="auto"/>
            </w:tcBorders>
            <w:hideMark/>
          </w:tcPr>
          <w:p w14:paraId="757461B4" w14:textId="77777777" w:rsidR="00394471" w:rsidRPr="00D27132" w:rsidRDefault="00394471" w:rsidP="00964CC4">
            <w:pPr>
              <w:pStyle w:val="TAL"/>
              <w:rPr>
                <w:b/>
                <w:bCs/>
                <w:i/>
                <w:iCs/>
                <w:noProof/>
                <w:lang w:eastAsia="sv-SE"/>
              </w:rPr>
            </w:pPr>
            <w:r w:rsidRPr="00D27132">
              <w:rPr>
                <w:b/>
                <w:bCs/>
                <w:i/>
                <w:iCs/>
                <w:noProof/>
                <w:lang w:eastAsia="sv-SE"/>
              </w:rPr>
              <w:t>source-c-RNTI</w:t>
            </w:r>
          </w:p>
          <w:p w14:paraId="0CD53E77" w14:textId="77777777" w:rsidR="00394471" w:rsidRPr="00D27132" w:rsidRDefault="00394471" w:rsidP="00964CC4">
            <w:pPr>
              <w:pStyle w:val="TAL"/>
              <w:rPr>
                <w:lang w:eastAsia="sv-SE"/>
              </w:rPr>
            </w:pPr>
            <w:r w:rsidRPr="00D27132">
              <w:rPr>
                <w:lang w:eastAsia="sv-SE"/>
              </w:rPr>
              <w:t>Set to C-RNTI that the UE had in the PCell it was connected to prior to suspension of the RRC connection.</w:t>
            </w:r>
          </w:p>
        </w:tc>
      </w:tr>
      <w:tr w:rsidR="00394471" w:rsidRPr="00D27132" w14:paraId="7A5B1E46" w14:textId="77777777" w:rsidTr="00964CC4">
        <w:trPr>
          <w:cantSplit/>
        </w:trPr>
        <w:tc>
          <w:tcPr>
            <w:tcW w:w="14310" w:type="dxa"/>
            <w:tcBorders>
              <w:top w:val="single" w:sz="4" w:space="0" w:color="auto"/>
              <w:left w:val="single" w:sz="4" w:space="0" w:color="auto"/>
              <w:bottom w:val="single" w:sz="4" w:space="0" w:color="auto"/>
              <w:right w:val="single" w:sz="4" w:space="0" w:color="auto"/>
            </w:tcBorders>
            <w:hideMark/>
          </w:tcPr>
          <w:p w14:paraId="40D410BD" w14:textId="77777777" w:rsidR="00394471" w:rsidRPr="00D27132" w:rsidRDefault="00394471" w:rsidP="00964CC4">
            <w:pPr>
              <w:pStyle w:val="TAL"/>
              <w:rPr>
                <w:b/>
                <w:bCs/>
                <w:i/>
                <w:noProof/>
                <w:lang w:eastAsia="en-GB"/>
              </w:rPr>
            </w:pPr>
            <w:r w:rsidRPr="00D27132">
              <w:rPr>
                <w:b/>
                <w:bCs/>
                <w:i/>
                <w:noProof/>
                <w:lang w:eastAsia="en-GB"/>
              </w:rPr>
              <w:t>sourcePhysCellId</w:t>
            </w:r>
          </w:p>
          <w:p w14:paraId="2292F203" w14:textId="77777777" w:rsidR="00394471" w:rsidRPr="00D27132" w:rsidRDefault="00394471" w:rsidP="00964CC4">
            <w:pPr>
              <w:pStyle w:val="TAL"/>
              <w:rPr>
                <w:lang w:eastAsia="sv-SE"/>
              </w:rPr>
            </w:pPr>
            <w:r w:rsidRPr="00D27132">
              <w:rPr>
                <w:lang w:eastAsia="sv-SE"/>
              </w:rPr>
              <w:t>Set to the physical cell identity of the PCell the UE was connected to prior to suspension of the RRC connection.</w:t>
            </w:r>
          </w:p>
        </w:tc>
      </w:tr>
    </w:tbl>
    <w:p w14:paraId="14A564AF" w14:textId="77777777" w:rsidR="00394471" w:rsidRPr="00D27132" w:rsidRDefault="00394471" w:rsidP="00394471"/>
    <w:p w14:paraId="28144DCA" w14:textId="77777777" w:rsidR="00394471" w:rsidRPr="00D27132" w:rsidRDefault="00394471" w:rsidP="00394471">
      <w:pPr>
        <w:pStyle w:val="Heading4"/>
      </w:pPr>
      <w:bookmarkStart w:id="1554" w:name="_Toc60777597"/>
      <w:bookmarkStart w:id="1555" w:name="_Toc90651472"/>
      <w:r w:rsidRPr="00D27132">
        <w:t>–</w:t>
      </w:r>
      <w:r w:rsidRPr="00D27132">
        <w:tab/>
      </w:r>
      <w:r w:rsidRPr="00D27132">
        <w:rPr>
          <w:i/>
        </w:rPr>
        <w:t>VarRLF-Report</w:t>
      </w:r>
      <w:bookmarkEnd w:id="1554"/>
      <w:bookmarkEnd w:id="1555"/>
    </w:p>
    <w:p w14:paraId="2DF90B69" w14:textId="77777777" w:rsidR="00394471" w:rsidRPr="00D27132" w:rsidRDefault="00394471" w:rsidP="00394471">
      <w:r w:rsidRPr="00D27132">
        <w:t xml:space="preserve">The UE variable </w:t>
      </w:r>
      <w:r w:rsidRPr="00D27132">
        <w:rPr>
          <w:i/>
        </w:rPr>
        <w:t>VarRLF-Report</w:t>
      </w:r>
      <w:r w:rsidRPr="00D27132">
        <w:rPr>
          <w:iCs/>
        </w:rPr>
        <w:t xml:space="preserve"> includes the radio link failure information or handover failure information</w:t>
      </w:r>
      <w:r w:rsidRPr="00D27132">
        <w:t>.</w:t>
      </w:r>
    </w:p>
    <w:p w14:paraId="46378A7E" w14:textId="77777777" w:rsidR="00394471" w:rsidRPr="00D27132" w:rsidRDefault="00394471" w:rsidP="00394471">
      <w:pPr>
        <w:pStyle w:val="TH"/>
      </w:pPr>
      <w:r w:rsidRPr="00D27132">
        <w:rPr>
          <w:bCs/>
          <w:i/>
          <w:iCs/>
        </w:rPr>
        <w:t>VarRLF-Report</w:t>
      </w:r>
      <w:r w:rsidRPr="00D27132">
        <w:t xml:space="preserve"> UE variable</w:t>
      </w:r>
    </w:p>
    <w:p w14:paraId="5BC8EB53" w14:textId="77777777" w:rsidR="00394471" w:rsidRPr="00D27132" w:rsidRDefault="00394471" w:rsidP="009C7017">
      <w:pPr>
        <w:pStyle w:val="PL"/>
      </w:pPr>
      <w:r w:rsidRPr="00D27132">
        <w:t>-- ASN1START</w:t>
      </w:r>
    </w:p>
    <w:p w14:paraId="45F8AA0A" w14:textId="77777777" w:rsidR="00394471" w:rsidRPr="00D27132" w:rsidRDefault="00394471" w:rsidP="009C7017">
      <w:pPr>
        <w:pStyle w:val="PL"/>
      </w:pPr>
      <w:r w:rsidRPr="00D27132">
        <w:t>-- TAG-VARRLF-REPORT-START</w:t>
      </w:r>
    </w:p>
    <w:p w14:paraId="6FA02822" w14:textId="77777777" w:rsidR="00394471" w:rsidRPr="00D27132" w:rsidRDefault="00394471" w:rsidP="009C7017">
      <w:pPr>
        <w:pStyle w:val="PL"/>
      </w:pPr>
    </w:p>
    <w:p w14:paraId="6E308CC5" w14:textId="77777777" w:rsidR="00394471" w:rsidRPr="00D27132" w:rsidRDefault="00394471" w:rsidP="009C7017">
      <w:pPr>
        <w:pStyle w:val="PL"/>
      </w:pPr>
      <w:r w:rsidRPr="00D27132">
        <w:t>VarRLF-Report-r16 ::=    SEQUENCE {</w:t>
      </w:r>
    </w:p>
    <w:p w14:paraId="57955B79" w14:textId="77777777" w:rsidR="00394471" w:rsidRPr="00D27132" w:rsidRDefault="00394471" w:rsidP="009C7017">
      <w:pPr>
        <w:pStyle w:val="PL"/>
      </w:pPr>
      <w:r w:rsidRPr="00D27132">
        <w:t xml:space="preserve">    rlf-Report-r16           RLF-Report-r16,</w:t>
      </w:r>
    </w:p>
    <w:p w14:paraId="17E31F2E" w14:textId="77777777" w:rsidR="00394471" w:rsidRPr="00D27132" w:rsidRDefault="00394471" w:rsidP="009C7017">
      <w:pPr>
        <w:pStyle w:val="PL"/>
      </w:pPr>
      <w:r w:rsidRPr="00D27132">
        <w:t xml:space="preserve">    plmn-IdentityList-r16    PLMN-IdentityList2-r16</w:t>
      </w:r>
    </w:p>
    <w:p w14:paraId="7F2FE29A" w14:textId="77777777" w:rsidR="00394471" w:rsidRPr="00D27132" w:rsidRDefault="00394471" w:rsidP="009C7017">
      <w:pPr>
        <w:pStyle w:val="PL"/>
      </w:pPr>
      <w:r w:rsidRPr="00D27132">
        <w:t>}</w:t>
      </w:r>
    </w:p>
    <w:p w14:paraId="6B15254E" w14:textId="77777777" w:rsidR="00394471" w:rsidRPr="00D27132" w:rsidRDefault="00394471" w:rsidP="009C7017">
      <w:pPr>
        <w:pStyle w:val="PL"/>
      </w:pPr>
    </w:p>
    <w:p w14:paraId="254508D0" w14:textId="77777777" w:rsidR="00394471" w:rsidRPr="00D27132" w:rsidRDefault="00394471" w:rsidP="009C7017">
      <w:pPr>
        <w:pStyle w:val="PL"/>
      </w:pPr>
      <w:r w:rsidRPr="00D27132">
        <w:t>-- TAG-VARRLF-REPORT-STOP</w:t>
      </w:r>
    </w:p>
    <w:p w14:paraId="646FE78E" w14:textId="77777777" w:rsidR="00394471" w:rsidRPr="00D27132" w:rsidRDefault="00394471" w:rsidP="009C7017">
      <w:pPr>
        <w:pStyle w:val="PL"/>
      </w:pPr>
      <w:r w:rsidRPr="00D27132">
        <w:t>-- ASN1STOP</w:t>
      </w:r>
    </w:p>
    <w:p w14:paraId="3413242E" w14:textId="77777777" w:rsidR="00394471" w:rsidRPr="00D27132" w:rsidRDefault="00394471" w:rsidP="00394471"/>
    <w:p w14:paraId="5D5FBA46" w14:textId="77777777" w:rsidR="00394471" w:rsidRPr="00D27132" w:rsidRDefault="00394471" w:rsidP="00394471">
      <w:pPr>
        <w:pStyle w:val="Heading4"/>
      </w:pPr>
      <w:bookmarkStart w:id="1556" w:name="_Toc60777598"/>
      <w:bookmarkStart w:id="1557" w:name="_Toc90651473"/>
      <w:r w:rsidRPr="00D27132">
        <w:t>–</w:t>
      </w:r>
      <w:r w:rsidRPr="00D27132">
        <w:tab/>
      </w:r>
      <w:r w:rsidRPr="00D27132">
        <w:rPr>
          <w:i/>
        </w:rPr>
        <w:t>VarShortMAC-Input</w:t>
      </w:r>
      <w:bookmarkEnd w:id="1556"/>
      <w:bookmarkEnd w:id="1557"/>
    </w:p>
    <w:p w14:paraId="3C79E6CC" w14:textId="77777777" w:rsidR="00394471" w:rsidRPr="00D27132" w:rsidRDefault="00394471" w:rsidP="00394471">
      <w:r w:rsidRPr="00D27132">
        <w:t xml:space="preserve">The UE variable </w:t>
      </w:r>
      <w:r w:rsidRPr="00D27132">
        <w:rPr>
          <w:i/>
        </w:rPr>
        <w:t>V</w:t>
      </w:r>
      <w:r w:rsidRPr="00D27132">
        <w:rPr>
          <w:i/>
          <w:noProof/>
        </w:rPr>
        <w:t>arShortMAC-Input</w:t>
      </w:r>
      <w:r w:rsidRPr="00D27132">
        <w:rPr>
          <w:noProof/>
        </w:rPr>
        <w:t xml:space="preserve"> specifies the input used to generate the </w:t>
      </w:r>
      <w:r w:rsidRPr="00D27132">
        <w:rPr>
          <w:i/>
        </w:rPr>
        <w:t xml:space="preserve">shortMAC-I </w:t>
      </w:r>
      <w:r w:rsidRPr="00D27132">
        <w:t>during RRC Connection Reestablishment procedure.</w:t>
      </w:r>
    </w:p>
    <w:p w14:paraId="2B97F202" w14:textId="77777777" w:rsidR="00394471" w:rsidRPr="00D27132" w:rsidRDefault="00394471" w:rsidP="00394471">
      <w:pPr>
        <w:pStyle w:val="TH"/>
      </w:pPr>
      <w:r w:rsidRPr="00D27132">
        <w:rPr>
          <w:i/>
        </w:rPr>
        <w:t>VarShortMAC-Input</w:t>
      </w:r>
      <w:r w:rsidRPr="00D27132">
        <w:t xml:space="preserve"> variable</w:t>
      </w:r>
    </w:p>
    <w:p w14:paraId="7F2BFEA7" w14:textId="77777777" w:rsidR="00394471" w:rsidRPr="00D27132" w:rsidRDefault="00394471" w:rsidP="009C7017">
      <w:pPr>
        <w:pStyle w:val="PL"/>
      </w:pPr>
      <w:r w:rsidRPr="00D27132">
        <w:t>-- ASN1START</w:t>
      </w:r>
    </w:p>
    <w:p w14:paraId="55D55B41" w14:textId="77777777" w:rsidR="00394471" w:rsidRPr="00D27132" w:rsidRDefault="00394471" w:rsidP="009C7017">
      <w:pPr>
        <w:pStyle w:val="PL"/>
      </w:pPr>
      <w:r w:rsidRPr="00D27132">
        <w:t>-- TAG-VARSHORTMAC-INPUT-START</w:t>
      </w:r>
    </w:p>
    <w:p w14:paraId="751ABFED" w14:textId="77777777" w:rsidR="00394471" w:rsidRPr="00D27132" w:rsidRDefault="00394471" w:rsidP="009C7017">
      <w:pPr>
        <w:pStyle w:val="PL"/>
      </w:pPr>
    </w:p>
    <w:p w14:paraId="1E41D5D8" w14:textId="77777777" w:rsidR="00394471" w:rsidRPr="00D27132" w:rsidRDefault="00394471" w:rsidP="009C7017">
      <w:pPr>
        <w:pStyle w:val="PL"/>
      </w:pPr>
      <w:r w:rsidRPr="00D27132">
        <w:t>VarShortMAC-Input   ::=                 SEQUENCE {</w:t>
      </w:r>
    </w:p>
    <w:p w14:paraId="5EB584ED" w14:textId="77777777" w:rsidR="00394471" w:rsidRPr="00D27132" w:rsidRDefault="00394471" w:rsidP="009C7017">
      <w:pPr>
        <w:pStyle w:val="PL"/>
      </w:pPr>
      <w:r w:rsidRPr="00D27132">
        <w:t xml:space="preserve">    sourcePhysCellId                        PhysCellId,</w:t>
      </w:r>
    </w:p>
    <w:p w14:paraId="74B9608B" w14:textId="77777777" w:rsidR="00394471" w:rsidRPr="00D27132" w:rsidRDefault="00394471" w:rsidP="009C7017">
      <w:pPr>
        <w:pStyle w:val="PL"/>
      </w:pPr>
      <w:r w:rsidRPr="00D27132">
        <w:t xml:space="preserve">    targetCellIdentity                      CellIdentity,</w:t>
      </w:r>
    </w:p>
    <w:p w14:paraId="06B9BCA5" w14:textId="77777777" w:rsidR="00394471" w:rsidRPr="00D27132" w:rsidRDefault="00394471" w:rsidP="009C7017">
      <w:pPr>
        <w:pStyle w:val="PL"/>
      </w:pPr>
      <w:r w:rsidRPr="00D27132">
        <w:t xml:space="preserve">    source-c-RNTI                           RNTI-Value</w:t>
      </w:r>
    </w:p>
    <w:p w14:paraId="1E86BB11" w14:textId="77777777" w:rsidR="00394471" w:rsidRPr="00D27132" w:rsidRDefault="00394471" w:rsidP="009C7017">
      <w:pPr>
        <w:pStyle w:val="PL"/>
      </w:pPr>
      <w:r w:rsidRPr="00D27132">
        <w:t>}</w:t>
      </w:r>
    </w:p>
    <w:p w14:paraId="31C34CB3" w14:textId="77777777" w:rsidR="00394471" w:rsidRPr="00D27132" w:rsidRDefault="00394471" w:rsidP="009C7017">
      <w:pPr>
        <w:pStyle w:val="PL"/>
      </w:pPr>
    </w:p>
    <w:p w14:paraId="2C623A7B" w14:textId="77777777" w:rsidR="00394471" w:rsidRPr="00D27132" w:rsidRDefault="00394471" w:rsidP="009C7017">
      <w:pPr>
        <w:pStyle w:val="PL"/>
      </w:pPr>
      <w:r w:rsidRPr="00D27132">
        <w:t>-- TAG-VARSHORTMAC-INPUT-STOP</w:t>
      </w:r>
    </w:p>
    <w:p w14:paraId="4F6A5726" w14:textId="77777777" w:rsidR="00394471" w:rsidRPr="00D27132" w:rsidRDefault="00394471" w:rsidP="009C7017">
      <w:pPr>
        <w:pStyle w:val="PL"/>
      </w:pPr>
      <w:r w:rsidRPr="00D27132">
        <w:t>-- ASN1STOP</w:t>
      </w:r>
    </w:p>
    <w:p w14:paraId="3D9E3E2C" w14:textId="77777777" w:rsidR="00394471" w:rsidRPr="00D27132" w:rsidRDefault="00394471" w:rsidP="00394471">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D27132" w:rsidRPr="00D27132" w14:paraId="4A019718" w14:textId="77777777" w:rsidTr="00964CC4">
        <w:trPr>
          <w:cantSplit/>
          <w:tblHeader/>
        </w:trPr>
        <w:tc>
          <w:tcPr>
            <w:tcW w:w="14317" w:type="dxa"/>
            <w:tcBorders>
              <w:top w:val="single" w:sz="4" w:space="0" w:color="auto"/>
              <w:left w:val="single" w:sz="4" w:space="0" w:color="auto"/>
              <w:bottom w:val="single" w:sz="4" w:space="0" w:color="auto"/>
              <w:right w:val="single" w:sz="4" w:space="0" w:color="auto"/>
            </w:tcBorders>
            <w:hideMark/>
          </w:tcPr>
          <w:p w14:paraId="7AC3F100" w14:textId="77777777" w:rsidR="00394471" w:rsidRPr="00D27132" w:rsidRDefault="00394471" w:rsidP="00964CC4">
            <w:pPr>
              <w:pStyle w:val="TAH"/>
              <w:rPr>
                <w:b w:val="0"/>
                <w:bCs/>
                <w:i/>
                <w:iCs/>
                <w:noProof/>
                <w:lang w:eastAsia="sv-SE"/>
              </w:rPr>
            </w:pPr>
            <w:r w:rsidRPr="00D27132">
              <w:rPr>
                <w:bCs/>
                <w:i/>
                <w:iCs/>
                <w:noProof/>
                <w:lang w:eastAsia="sv-SE"/>
              </w:rPr>
              <w:t xml:space="preserve">VarShortMAC-Input </w:t>
            </w:r>
            <w:r w:rsidRPr="00D27132">
              <w:rPr>
                <w:bCs/>
                <w:iCs/>
                <w:noProof/>
                <w:lang w:eastAsia="sv-SE"/>
              </w:rPr>
              <w:t>field descriptions</w:t>
            </w:r>
          </w:p>
        </w:tc>
      </w:tr>
      <w:tr w:rsidR="00D27132" w:rsidRPr="00D27132" w14:paraId="72016245" w14:textId="77777777" w:rsidTr="00964CC4">
        <w:trPr>
          <w:cantSplit/>
        </w:trPr>
        <w:tc>
          <w:tcPr>
            <w:tcW w:w="14317" w:type="dxa"/>
            <w:tcBorders>
              <w:top w:val="single" w:sz="4" w:space="0" w:color="auto"/>
              <w:left w:val="single" w:sz="4" w:space="0" w:color="auto"/>
              <w:bottom w:val="single" w:sz="4" w:space="0" w:color="auto"/>
              <w:right w:val="single" w:sz="4" w:space="0" w:color="auto"/>
            </w:tcBorders>
            <w:hideMark/>
          </w:tcPr>
          <w:p w14:paraId="3A0E4491" w14:textId="77777777" w:rsidR="00394471" w:rsidRPr="00D27132" w:rsidRDefault="00394471" w:rsidP="00964CC4">
            <w:pPr>
              <w:pStyle w:val="TAL"/>
              <w:rPr>
                <w:b/>
                <w:bCs/>
                <w:i/>
                <w:iCs/>
                <w:noProof/>
                <w:lang w:eastAsia="sv-SE"/>
              </w:rPr>
            </w:pPr>
            <w:r w:rsidRPr="00D27132">
              <w:rPr>
                <w:b/>
                <w:bCs/>
                <w:i/>
                <w:iCs/>
                <w:noProof/>
                <w:lang w:eastAsia="sv-SE"/>
              </w:rPr>
              <w:t>targetCellIdentity</w:t>
            </w:r>
          </w:p>
          <w:p w14:paraId="50694824" w14:textId="77777777" w:rsidR="00394471" w:rsidRPr="00D27132" w:rsidRDefault="00394471" w:rsidP="00964CC4">
            <w:pPr>
              <w:pStyle w:val="TAL"/>
              <w:rPr>
                <w:lang w:eastAsia="sv-SE"/>
              </w:rPr>
            </w:pPr>
            <w:r w:rsidRPr="00D27132">
              <w:rPr>
                <w:lang w:eastAsia="sv-SE"/>
              </w:rPr>
              <w:t xml:space="preserve">An input variable used to calculate the </w:t>
            </w:r>
            <w:r w:rsidRPr="00D27132">
              <w:rPr>
                <w:i/>
                <w:lang w:eastAsia="sv-SE"/>
              </w:rPr>
              <w:t>shortMAC-I</w:t>
            </w:r>
            <w:r w:rsidRPr="00D27132">
              <w:rPr>
                <w:lang w:eastAsia="sv-SE"/>
              </w:rPr>
              <w:t xml:space="preserve">. Set to the </w:t>
            </w:r>
            <w:r w:rsidRPr="00D27132">
              <w:rPr>
                <w:i/>
                <w:lang w:eastAsia="sv-SE"/>
              </w:rPr>
              <w:t>cellIdentity</w:t>
            </w:r>
            <w:r w:rsidRPr="00D27132">
              <w:rPr>
                <w:lang w:eastAsia="sv-SE"/>
              </w:rPr>
              <w:t xml:space="preserve"> of the first </w:t>
            </w:r>
            <w:r w:rsidRPr="00D27132">
              <w:rPr>
                <w:i/>
                <w:lang w:eastAsia="sv-SE"/>
              </w:rPr>
              <w:t>PLMN-Identity</w:t>
            </w:r>
            <w:r w:rsidRPr="00D27132">
              <w:rPr>
                <w:lang w:eastAsia="sv-SE"/>
              </w:rPr>
              <w:t xml:space="preserve"> in the </w:t>
            </w:r>
            <w:r w:rsidRPr="00D27132">
              <w:rPr>
                <w:i/>
                <w:lang w:eastAsia="sv-SE"/>
              </w:rPr>
              <w:t>PLMN-IdentityInfoList</w:t>
            </w:r>
            <w:r w:rsidRPr="00D27132">
              <w:rPr>
                <w:lang w:eastAsia="sv-SE"/>
              </w:rPr>
              <w:t xml:space="preserve"> broadcasted in </w:t>
            </w:r>
            <w:r w:rsidRPr="00D27132">
              <w:rPr>
                <w:i/>
                <w:lang w:eastAsia="sv-SE"/>
              </w:rPr>
              <w:t>SIB1</w:t>
            </w:r>
            <w:r w:rsidRPr="00D27132">
              <w:rPr>
                <w:lang w:eastAsia="sv-SE"/>
              </w:rPr>
              <w:t xml:space="preserve"> of the target cell i.e. the cell the UE is trying to reestablish the connection.</w:t>
            </w:r>
          </w:p>
        </w:tc>
      </w:tr>
      <w:tr w:rsidR="00D27132" w:rsidRPr="00D27132" w14:paraId="33D1699F" w14:textId="77777777" w:rsidTr="00964CC4">
        <w:trPr>
          <w:cantSplit/>
        </w:trPr>
        <w:tc>
          <w:tcPr>
            <w:tcW w:w="14317" w:type="dxa"/>
            <w:tcBorders>
              <w:top w:val="single" w:sz="4" w:space="0" w:color="auto"/>
              <w:left w:val="single" w:sz="4" w:space="0" w:color="auto"/>
              <w:bottom w:val="single" w:sz="4" w:space="0" w:color="auto"/>
              <w:right w:val="single" w:sz="4" w:space="0" w:color="auto"/>
            </w:tcBorders>
            <w:hideMark/>
          </w:tcPr>
          <w:p w14:paraId="3A23DF10" w14:textId="77777777" w:rsidR="00394471" w:rsidRPr="00D27132" w:rsidRDefault="00394471" w:rsidP="00964CC4">
            <w:pPr>
              <w:pStyle w:val="TAL"/>
              <w:rPr>
                <w:b/>
                <w:bCs/>
                <w:i/>
                <w:iCs/>
                <w:noProof/>
                <w:lang w:eastAsia="sv-SE"/>
              </w:rPr>
            </w:pPr>
            <w:r w:rsidRPr="00D27132">
              <w:rPr>
                <w:b/>
                <w:bCs/>
                <w:i/>
                <w:iCs/>
                <w:noProof/>
                <w:lang w:eastAsia="sv-SE"/>
              </w:rPr>
              <w:t>source-c-RNTI</w:t>
            </w:r>
          </w:p>
          <w:p w14:paraId="0D31352B" w14:textId="77777777" w:rsidR="00394471" w:rsidRPr="00D27132" w:rsidRDefault="00394471" w:rsidP="00964CC4">
            <w:pPr>
              <w:pStyle w:val="TAL"/>
              <w:rPr>
                <w:lang w:eastAsia="sv-SE"/>
              </w:rPr>
            </w:pPr>
            <w:r w:rsidRPr="00D27132">
              <w:rPr>
                <w:lang w:eastAsia="sv-SE"/>
              </w:rPr>
              <w:t>Set to C-RNTI that the UE had in the PCell it was connected to prior to the reestablishment.</w:t>
            </w:r>
          </w:p>
        </w:tc>
      </w:tr>
      <w:tr w:rsidR="00394471" w:rsidRPr="00D27132" w14:paraId="5EA57B9E" w14:textId="77777777" w:rsidTr="00964CC4">
        <w:trPr>
          <w:cantSplit/>
        </w:trPr>
        <w:tc>
          <w:tcPr>
            <w:tcW w:w="14317" w:type="dxa"/>
            <w:tcBorders>
              <w:top w:val="single" w:sz="4" w:space="0" w:color="auto"/>
              <w:left w:val="single" w:sz="4" w:space="0" w:color="auto"/>
              <w:bottom w:val="single" w:sz="4" w:space="0" w:color="auto"/>
              <w:right w:val="single" w:sz="4" w:space="0" w:color="auto"/>
            </w:tcBorders>
            <w:hideMark/>
          </w:tcPr>
          <w:p w14:paraId="03CDB8AE" w14:textId="77777777" w:rsidR="00394471" w:rsidRPr="00D27132" w:rsidRDefault="00394471" w:rsidP="00964CC4">
            <w:pPr>
              <w:pStyle w:val="TAL"/>
              <w:rPr>
                <w:b/>
                <w:bCs/>
                <w:i/>
                <w:noProof/>
                <w:lang w:eastAsia="en-GB"/>
              </w:rPr>
            </w:pPr>
            <w:r w:rsidRPr="00D27132">
              <w:rPr>
                <w:b/>
                <w:bCs/>
                <w:i/>
                <w:noProof/>
                <w:lang w:eastAsia="en-GB"/>
              </w:rPr>
              <w:t>sourcePhysCellId</w:t>
            </w:r>
          </w:p>
          <w:p w14:paraId="06329C5E" w14:textId="77777777" w:rsidR="00394471" w:rsidRPr="00D27132" w:rsidRDefault="00394471" w:rsidP="00964CC4">
            <w:pPr>
              <w:pStyle w:val="TAL"/>
              <w:rPr>
                <w:lang w:eastAsia="sv-SE"/>
              </w:rPr>
            </w:pPr>
            <w:r w:rsidRPr="00D27132">
              <w:rPr>
                <w:lang w:eastAsia="sv-SE"/>
              </w:rPr>
              <w:t>Set to the physical cell identity of the PCell the UE was connected to prior to the reestablishment.</w:t>
            </w:r>
          </w:p>
        </w:tc>
      </w:tr>
    </w:tbl>
    <w:p w14:paraId="0D844274" w14:textId="77777777" w:rsidR="00394471" w:rsidRPr="00D27132" w:rsidRDefault="00394471" w:rsidP="00394471"/>
    <w:p w14:paraId="25F61EC1" w14:textId="77777777" w:rsidR="00394471" w:rsidRPr="00D27132" w:rsidRDefault="00394471" w:rsidP="00394471">
      <w:pPr>
        <w:pStyle w:val="Heading4"/>
        <w:rPr>
          <w:rFonts w:eastAsia="MS Mincho"/>
        </w:rPr>
      </w:pPr>
      <w:bookmarkStart w:id="1558" w:name="_Toc60777599"/>
      <w:bookmarkStart w:id="1559" w:name="_Toc90651474"/>
      <w:r w:rsidRPr="00D27132">
        <w:rPr>
          <w:rFonts w:eastAsia="MS Mincho"/>
        </w:rPr>
        <w:t>–</w:t>
      </w:r>
      <w:r w:rsidRPr="00D27132">
        <w:rPr>
          <w:rFonts w:eastAsia="MS Mincho"/>
        </w:rPr>
        <w:tab/>
        <w:t xml:space="preserve">End of </w:t>
      </w:r>
      <w:r w:rsidRPr="00D27132">
        <w:rPr>
          <w:rFonts w:eastAsia="MS Mincho"/>
          <w:i/>
        </w:rPr>
        <w:t>NR-UE-Variables</w:t>
      </w:r>
      <w:bookmarkEnd w:id="1558"/>
      <w:bookmarkEnd w:id="1559"/>
    </w:p>
    <w:p w14:paraId="6E0697F2" w14:textId="77777777" w:rsidR="00394471" w:rsidRPr="00D27132" w:rsidRDefault="00394471" w:rsidP="009C7017">
      <w:pPr>
        <w:pStyle w:val="PL"/>
      </w:pPr>
      <w:r w:rsidRPr="00D27132">
        <w:t>-- ASN1START</w:t>
      </w:r>
    </w:p>
    <w:p w14:paraId="0E0003D9" w14:textId="77777777" w:rsidR="00394471" w:rsidRPr="00D27132" w:rsidRDefault="00394471" w:rsidP="009C7017">
      <w:pPr>
        <w:pStyle w:val="PL"/>
      </w:pPr>
    </w:p>
    <w:p w14:paraId="31A042B9" w14:textId="77777777" w:rsidR="00394471" w:rsidRPr="00D27132" w:rsidRDefault="00394471" w:rsidP="009C7017">
      <w:pPr>
        <w:pStyle w:val="PL"/>
      </w:pPr>
      <w:r w:rsidRPr="00D27132">
        <w:t>END</w:t>
      </w:r>
    </w:p>
    <w:p w14:paraId="6C2C7118" w14:textId="77777777" w:rsidR="00394471" w:rsidRPr="00D27132" w:rsidRDefault="00394471" w:rsidP="009C7017">
      <w:pPr>
        <w:pStyle w:val="PL"/>
      </w:pPr>
    </w:p>
    <w:p w14:paraId="7FFBA744" w14:textId="77777777" w:rsidR="00394471" w:rsidRPr="00D27132" w:rsidRDefault="00394471" w:rsidP="009C7017">
      <w:pPr>
        <w:pStyle w:val="PL"/>
      </w:pPr>
      <w:r w:rsidRPr="00D27132">
        <w:t>-- ASN1STOP</w:t>
      </w:r>
    </w:p>
    <w:p w14:paraId="744CDE27" w14:textId="77777777" w:rsidR="00394471" w:rsidRPr="00D27132" w:rsidRDefault="00394471" w:rsidP="00394471"/>
    <w:p w14:paraId="43F36126" w14:textId="77777777" w:rsidR="00394471" w:rsidRPr="00D27132" w:rsidRDefault="00394471" w:rsidP="00394471">
      <w:pPr>
        <w:rPr>
          <w:rFonts w:ascii="Arial" w:hAnsi="Arial"/>
          <w:sz w:val="36"/>
        </w:rPr>
        <w:sectPr w:rsidR="00394471" w:rsidRPr="00D27132">
          <w:footnotePr>
            <w:numRestart w:val="eachSect"/>
          </w:footnotePr>
          <w:pgSz w:w="16840" w:h="11907" w:orient="landscape"/>
          <w:pgMar w:top="1133" w:right="1416" w:bottom="1133" w:left="1133" w:header="850" w:footer="340" w:gutter="0"/>
          <w:cols w:space="720"/>
          <w:formProt w:val="0"/>
        </w:sectPr>
      </w:pPr>
    </w:p>
    <w:p w14:paraId="6AE2C6B1" w14:textId="77777777" w:rsidR="00394471" w:rsidRPr="00D27132" w:rsidRDefault="00394471" w:rsidP="00394471">
      <w:pPr>
        <w:pStyle w:val="Heading1"/>
      </w:pPr>
      <w:bookmarkStart w:id="1560" w:name="_Toc60777600"/>
      <w:bookmarkStart w:id="1561" w:name="_Toc90651475"/>
      <w:r w:rsidRPr="00D27132">
        <w:t>8</w:t>
      </w:r>
      <w:r w:rsidRPr="00D27132">
        <w:tab/>
        <w:t>Protocol data unit abstract syntax</w:t>
      </w:r>
      <w:bookmarkEnd w:id="1560"/>
      <w:bookmarkEnd w:id="1561"/>
    </w:p>
    <w:p w14:paraId="18ED76FA" w14:textId="77777777" w:rsidR="00394471" w:rsidRPr="00D27132" w:rsidRDefault="00394471" w:rsidP="00394471">
      <w:pPr>
        <w:pStyle w:val="Heading2"/>
      </w:pPr>
      <w:bookmarkStart w:id="1562" w:name="_Toc60777601"/>
      <w:bookmarkStart w:id="1563" w:name="_Toc90651476"/>
      <w:r w:rsidRPr="00D27132">
        <w:t>8.1</w:t>
      </w:r>
      <w:r w:rsidRPr="00D27132">
        <w:tab/>
        <w:t>General</w:t>
      </w:r>
      <w:bookmarkEnd w:id="1562"/>
      <w:bookmarkEnd w:id="1563"/>
    </w:p>
    <w:p w14:paraId="68FA2644" w14:textId="77777777" w:rsidR="00394471" w:rsidRPr="00D27132" w:rsidRDefault="00394471" w:rsidP="00394471">
      <w:r w:rsidRPr="00D27132">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5F9AE98D" w14:textId="77777777" w:rsidR="00394471" w:rsidRPr="00D27132" w:rsidRDefault="00394471" w:rsidP="00394471">
      <w:r w:rsidRPr="00D27132">
        <w:t>The following encoding rules apply in addition to what has been specified in X.691:</w:t>
      </w:r>
    </w:p>
    <w:p w14:paraId="54FEA0CF" w14:textId="77777777" w:rsidR="00394471" w:rsidRPr="00D27132" w:rsidRDefault="00394471" w:rsidP="00394471">
      <w:pPr>
        <w:pStyle w:val="B1"/>
      </w:pPr>
      <w:r w:rsidRPr="00D27132">
        <w:t>-</w:t>
      </w:r>
      <w:r w:rsidRPr="00D27132">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476C1631" w14:textId="77777777" w:rsidR="00394471" w:rsidRPr="00D27132" w:rsidRDefault="00394471" w:rsidP="00394471">
      <w:pPr>
        <w:pStyle w:val="NO"/>
      </w:pPr>
      <w:r w:rsidRPr="00D27132">
        <w:t>NOTE:</w:t>
      </w:r>
      <w:r w:rsidRPr="00D27132">
        <w:tab/>
        <w:t>The terms 'leading bit' and 'trailing bit' are defined in ITU-T Rec. X.680. When using the 'bstring' notation, the leading bit of the bit string value is on the left, and the trailing bit of the bit string value is on the right.</w:t>
      </w:r>
    </w:p>
    <w:p w14:paraId="189C2C58" w14:textId="77777777" w:rsidR="00394471" w:rsidRPr="00D27132" w:rsidRDefault="00394471" w:rsidP="00394471">
      <w:pPr>
        <w:pStyle w:val="B1"/>
      </w:pPr>
      <w:r w:rsidRPr="00D27132">
        <w:t>-</w:t>
      </w:r>
      <w:r w:rsidRPr="00D27132">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3A5DFDF1" w14:textId="77777777" w:rsidR="00394471" w:rsidRPr="00D27132" w:rsidRDefault="00394471" w:rsidP="00394471">
      <w:pPr>
        <w:pStyle w:val="B1"/>
      </w:pPr>
      <w:r w:rsidRPr="00D27132">
        <w:t>-</w:t>
      </w:r>
      <w:r w:rsidRPr="00D27132">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42E3D573" w14:textId="77777777" w:rsidR="00394471" w:rsidRPr="00D27132" w:rsidRDefault="00394471" w:rsidP="00394471">
      <w:pPr>
        <w:pStyle w:val="Heading2"/>
      </w:pPr>
      <w:bookmarkStart w:id="1564" w:name="_Toc60777602"/>
      <w:bookmarkStart w:id="1565" w:name="_Toc90651477"/>
      <w:r w:rsidRPr="00D27132">
        <w:t>8.2</w:t>
      </w:r>
      <w:r w:rsidRPr="00D27132">
        <w:tab/>
        <w:t>Structure of encoded RRC messages</w:t>
      </w:r>
      <w:bookmarkEnd w:id="1564"/>
      <w:bookmarkEnd w:id="1565"/>
    </w:p>
    <w:p w14:paraId="398080E2" w14:textId="77777777" w:rsidR="00394471" w:rsidRPr="00D27132" w:rsidRDefault="00394471" w:rsidP="00394471">
      <w:r w:rsidRPr="00D27132">
        <w:t>An RRC PDU, which is the bit string that is exchanged between peer entities/across the radio interface contains the basic production as defined in X.691.</w:t>
      </w:r>
    </w:p>
    <w:p w14:paraId="11DD2B5B" w14:textId="77777777" w:rsidR="00394471" w:rsidRPr="00D27132" w:rsidRDefault="00394471" w:rsidP="00394471">
      <w:r w:rsidRPr="00D27132">
        <w:t>RRC PDUs shall be mapped to and from PDCP SDUs (in case of DCCH) or RLC SDUs (in case of PCCH, BCCH or CCCH) upon transmission and reception as follows:</w:t>
      </w:r>
    </w:p>
    <w:p w14:paraId="6CD4FFF2" w14:textId="77777777" w:rsidR="00394471" w:rsidRPr="00D27132" w:rsidRDefault="00394471" w:rsidP="00394471">
      <w:pPr>
        <w:pStyle w:val="B1"/>
      </w:pPr>
      <w:r w:rsidRPr="00D27132">
        <w:t>-</w:t>
      </w:r>
      <w:r w:rsidRPr="00D27132">
        <w:tab/>
        <w:t>when delivering an RRC PDU as an PDCP SDU to the PDCP layer for transmission, the first bit of the RRC PDU shall be represented as the first bit in the PDCP SDU and onwards; and</w:t>
      </w:r>
    </w:p>
    <w:p w14:paraId="426BE877" w14:textId="77777777" w:rsidR="00394471" w:rsidRPr="00D27132" w:rsidRDefault="00394471" w:rsidP="00394471">
      <w:pPr>
        <w:pStyle w:val="B1"/>
      </w:pPr>
      <w:r w:rsidRPr="00D27132">
        <w:t>-</w:t>
      </w:r>
      <w:r w:rsidRPr="00D27132">
        <w:tab/>
        <w:t>when delivering an RRC PDU as an RLC SDU to the RLC layer for transmission, the first bit of the RRC PDU shall be represented as the first bit in the RLC SDU and onwards; and</w:t>
      </w:r>
    </w:p>
    <w:p w14:paraId="40C1F951" w14:textId="77777777" w:rsidR="00394471" w:rsidRPr="00D27132" w:rsidRDefault="00394471" w:rsidP="00394471">
      <w:pPr>
        <w:pStyle w:val="B1"/>
      </w:pPr>
      <w:r w:rsidRPr="00D27132">
        <w:t>-</w:t>
      </w:r>
      <w:r w:rsidRPr="00D27132">
        <w:tab/>
        <w:t>upon reception of an PDCP SDU from the PDCP layer, the first bit of the PDCP SDU shall represent the first bit of the RRC PDU and onwards; and</w:t>
      </w:r>
    </w:p>
    <w:p w14:paraId="6C867B54" w14:textId="77777777" w:rsidR="00394471" w:rsidRPr="00D27132" w:rsidRDefault="00394471" w:rsidP="00394471">
      <w:pPr>
        <w:pStyle w:val="B1"/>
      </w:pPr>
      <w:r w:rsidRPr="00D27132">
        <w:t>-</w:t>
      </w:r>
      <w:r w:rsidRPr="00D27132">
        <w:tab/>
        <w:t>upon reception of an RLC SDU from the RLC layer, the first bit of the RLC SDU shall represent the first bit of the RRC PDU and onwards.</w:t>
      </w:r>
    </w:p>
    <w:p w14:paraId="7E363CB9" w14:textId="77777777" w:rsidR="00394471" w:rsidRPr="00D27132" w:rsidRDefault="00394471" w:rsidP="00394471">
      <w:pPr>
        <w:pStyle w:val="Heading2"/>
      </w:pPr>
      <w:bookmarkStart w:id="1566" w:name="_Toc60777603"/>
      <w:bookmarkStart w:id="1567" w:name="_Toc90651478"/>
      <w:r w:rsidRPr="00D27132">
        <w:t>8.3</w:t>
      </w:r>
      <w:r w:rsidRPr="00D27132">
        <w:tab/>
        <w:t>Basic production</w:t>
      </w:r>
      <w:bookmarkEnd w:id="1566"/>
      <w:bookmarkEnd w:id="1567"/>
    </w:p>
    <w:p w14:paraId="01C4851D" w14:textId="77777777" w:rsidR="00394471" w:rsidRPr="00D27132" w:rsidRDefault="00394471" w:rsidP="00394471">
      <w:r w:rsidRPr="00D27132">
        <w:t>The 'basic production' is obtained by applying UNALIGNED PER to the abstract syntax value (the ASN.1 description) as specified in X.691. It always contains a multiple of 8 bits.</w:t>
      </w:r>
    </w:p>
    <w:p w14:paraId="6B335F68" w14:textId="77777777" w:rsidR="00394471" w:rsidRPr="00D27132" w:rsidRDefault="00394471" w:rsidP="00394471">
      <w:pPr>
        <w:pStyle w:val="Heading2"/>
      </w:pPr>
      <w:bookmarkStart w:id="1568" w:name="_Toc60777604"/>
      <w:bookmarkStart w:id="1569" w:name="_Toc90651479"/>
      <w:r w:rsidRPr="00D27132">
        <w:t>8.4</w:t>
      </w:r>
      <w:r w:rsidRPr="00D27132">
        <w:tab/>
        <w:t>Extension</w:t>
      </w:r>
      <w:bookmarkEnd w:id="1568"/>
      <w:bookmarkEnd w:id="1569"/>
    </w:p>
    <w:p w14:paraId="2CE009A1" w14:textId="77777777" w:rsidR="00394471" w:rsidRPr="00D27132" w:rsidRDefault="00394471" w:rsidP="00394471">
      <w:r w:rsidRPr="00D27132">
        <w:t>The following rules apply with respect to the use of protocol extensions:</w:t>
      </w:r>
    </w:p>
    <w:p w14:paraId="29DE1ECF" w14:textId="77777777" w:rsidR="00394471" w:rsidRPr="00D27132" w:rsidRDefault="00394471" w:rsidP="00394471">
      <w:pPr>
        <w:pStyle w:val="B1"/>
      </w:pPr>
      <w:r w:rsidRPr="00D27132">
        <w:t>-</w:t>
      </w:r>
      <w:r w:rsidRPr="00D27132">
        <w:tab/>
        <w:t>A transmitter compliant with this version of the specification shall, unless explicitly indicated otherwise on a PDU type basis, set the extension part empty. Transmitters compliant with a later version may send non-empty extensions;</w:t>
      </w:r>
    </w:p>
    <w:p w14:paraId="4950C351" w14:textId="77777777" w:rsidR="00394471" w:rsidRPr="00D27132" w:rsidRDefault="00394471" w:rsidP="00394471">
      <w:pPr>
        <w:pStyle w:val="B1"/>
      </w:pPr>
      <w:r w:rsidRPr="00D27132">
        <w:t>-</w:t>
      </w:r>
      <w:r w:rsidRPr="00D27132">
        <w:tab/>
        <w:t>A transmitter compliant with this version of the specification shall set spare bits to zero.</w:t>
      </w:r>
    </w:p>
    <w:p w14:paraId="3A61C548" w14:textId="77777777" w:rsidR="00394471" w:rsidRPr="00D27132" w:rsidRDefault="00394471" w:rsidP="00394471">
      <w:pPr>
        <w:pStyle w:val="Heading2"/>
      </w:pPr>
      <w:bookmarkStart w:id="1570" w:name="_Toc60777605"/>
      <w:bookmarkStart w:id="1571" w:name="_Toc90651480"/>
      <w:r w:rsidRPr="00D27132">
        <w:t>8.5</w:t>
      </w:r>
      <w:r w:rsidRPr="00D27132">
        <w:tab/>
        <w:t>Padding</w:t>
      </w:r>
      <w:bookmarkEnd w:id="1570"/>
      <w:bookmarkEnd w:id="1571"/>
    </w:p>
    <w:p w14:paraId="53DA203D" w14:textId="77777777" w:rsidR="00394471" w:rsidRPr="00D27132" w:rsidRDefault="00394471" w:rsidP="00394471">
      <w:r w:rsidRPr="00D27132">
        <w:t>If the encoded RRC message does not fill a transport block, the RRC layer shall add padding bits. This applies to PCCH and BCCH.</w:t>
      </w:r>
    </w:p>
    <w:p w14:paraId="7213B021" w14:textId="77777777" w:rsidR="00394471" w:rsidRPr="00D27132" w:rsidRDefault="00394471" w:rsidP="00394471">
      <w:r w:rsidRPr="00D27132">
        <w:t>Padding bits shall be set to 0 and the number of padding bits is a multiple of 8.</w:t>
      </w:r>
    </w:p>
    <w:p w14:paraId="7858D85F" w14:textId="77777777" w:rsidR="00394471" w:rsidRPr="00D27132" w:rsidRDefault="00562BE4" w:rsidP="00394471">
      <w:pPr>
        <w:pStyle w:val="TH"/>
      </w:pPr>
      <w:r w:rsidRPr="00D27132">
        <w:rPr>
          <w:noProof/>
        </w:rPr>
      </w:r>
      <w:r w:rsidR="00562BE4" w:rsidRPr="00D27132">
        <w:rPr>
          <w:noProof/>
        </w:rPr>
        <w:object w:dxaOrig="8355" w:dyaOrig="5055" w14:anchorId="3388A9B3">
          <v:shape id="_x0000_i1026" type="#_x0000_t75" alt="" style="width:416.3pt;height:251.65pt;mso-width-percent:0;mso-height-percent:0;mso-width-percent:0;mso-height-percent:0" o:ole="">
            <v:imagedata r:id="rId19" o:title=""/>
          </v:shape>
          <o:OLEObject Type="Embed" ProgID="Word.Picture.8" ShapeID="_x0000_i1026" DrawAspect="Content" ObjectID="_1706726350" r:id="rId20"/>
        </w:object>
      </w:r>
    </w:p>
    <w:p w14:paraId="0371B46B" w14:textId="77777777" w:rsidR="00394471" w:rsidRPr="00D27132" w:rsidRDefault="00394471" w:rsidP="00394471">
      <w:pPr>
        <w:pStyle w:val="TF"/>
      </w:pPr>
      <w:r w:rsidRPr="00D27132">
        <w:t>Figure 8.5-1: RRC level padding</w:t>
      </w:r>
    </w:p>
    <w:p w14:paraId="3C2322BF" w14:textId="77777777" w:rsidR="00394471" w:rsidRPr="00D27132" w:rsidRDefault="00394471" w:rsidP="00394471">
      <w:pPr>
        <w:pStyle w:val="Heading1"/>
      </w:pPr>
      <w:bookmarkStart w:id="1572" w:name="_Toc60777606"/>
      <w:bookmarkStart w:id="1573" w:name="_Toc90651481"/>
      <w:r w:rsidRPr="00D27132">
        <w:t>9</w:t>
      </w:r>
      <w:r w:rsidRPr="00D27132">
        <w:tab/>
        <w:t>Specified and default radio configurations</w:t>
      </w:r>
      <w:bookmarkEnd w:id="1572"/>
      <w:bookmarkEnd w:id="1573"/>
    </w:p>
    <w:p w14:paraId="2AF8C3DE" w14:textId="77777777" w:rsidR="00394471" w:rsidRPr="00D27132" w:rsidRDefault="00394471" w:rsidP="00394471">
      <w:r w:rsidRPr="00D27132">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D27132">
        <w:rPr>
          <w:i/>
        </w:rPr>
        <w:t>release</w:t>
      </w:r>
      <w:r w:rsidRPr="00D27132">
        <w:t xml:space="preserve"> or </w:t>
      </w:r>
      <w:r w:rsidRPr="00D27132">
        <w:rPr>
          <w:i/>
        </w:rPr>
        <w:t>false</w:t>
      </w:r>
      <w:r w:rsidRPr="00D27132">
        <w:t xml:space="preserve"> unless explicitly stated otherwise.</w:t>
      </w:r>
    </w:p>
    <w:p w14:paraId="247EE442" w14:textId="77777777" w:rsidR="00394471" w:rsidRPr="00D27132" w:rsidRDefault="00394471" w:rsidP="00394471">
      <w:pPr>
        <w:pStyle w:val="NO"/>
      </w:pPr>
      <w:r w:rsidRPr="00D27132">
        <w:t>NOTE:</w:t>
      </w:r>
      <w:r w:rsidRPr="00D27132">
        <w:tab/>
        <w:t>The UE applies the default values specified in the field description of ASN.1 parameters only when the parent IE is present. Hence, the UE does not apply all default values in field descriptions when it applies the "default radio configuration" in accordance with this clause.</w:t>
      </w:r>
    </w:p>
    <w:p w14:paraId="33076BD4" w14:textId="77777777" w:rsidR="00394471" w:rsidRPr="00D27132" w:rsidRDefault="00394471" w:rsidP="00394471">
      <w:pPr>
        <w:pStyle w:val="Heading2"/>
      </w:pPr>
      <w:bookmarkStart w:id="1574" w:name="_Toc60777607"/>
      <w:bookmarkStart w:id="1575" w:name="_Toc90651482"/>
      <w:r w:rsidRPr="00D27132">
        <w:t>9.1</w:t>
      </w:r>
      <w:r w:rsidRPr="00D27132">
        <w:tab/>
        <w:t>Specified configurations</w:t>
      </w:r>
      <w:bookmarkEnd w:id="1574"/>
      <w:bookmarkEnd w:id="1575"/>
    </w:p>
    <w:p w14:paraId="3EC0722B" w14:textId="77777777" w:rsidR="00394471" w:rsidRPr="00D27132" w:rsidRDefault="00394471" w:rsidP="00394471">
      <w:pPr>
        <w:pStyle w:val="Heading3"/>
      </w:pPr>
      <w:bookmarkStart w:id="1576" w:name="_Toc60777608"/>
      <w:bookmarkStart w:id="1577" w:name="_Toc90651483"/>
      <w:r w:rsidRPr="00D27132">
        <w:t>9.1.1</w:t>
      </w:r>
      <w:r w:rsidRPr="00D27132">
        <w:tab/>
        <w:t>Logical channel configurations</w:t>
      </w:r>
      <w:bookmarkEnd w:id="1576"/>
      <w:bookmarkEnd w:id="1577"/>
    </w:p>
    <w:p w14:paraId="77E8A067" w14:textId="77777777" w:rsidR="00394471" w:rsidRPr="00D27132" w:rsidRDefault="00394471" w:rsidP="00394471">
      <w:pPr>
        <w:pStyle w:val="Heading4"/>
      </w:pPr>
      <w:bookmarkStart w:id="1578" w:name="_Toc60777609"/>
      <w:bookmarkStart w:id="1579" w:name="_Toc90651484"/>
      <w:r w:rsidRPr="00D27132">
        <w:t>9.1.1.1</w:t>
      </w:r>
      <w:r w:rsidRPr="00D27132">
        <w:tab/>
        <w:t>BCCH configuration</w:t>
      </w:r>
      <w:bookmarkEnd w:id="1578"/>
      <w:bookmarkEnd w:id="1579"/>
    </w:p>
    <w:p w14:paraId="325E85E1" w14:textId="77777777" w:rsidR="00394471" w:rsidRPr="00D27132" w:rsidRDefault="00394471" w:rsidP="00394471">
      <w:pPr>
        <w:rPr>
          <w:lang w:eastAsia="ko-KR"/>
        </w:rPr>
      </w:pPr>
      <w:r w:rsidRPr="00D27132">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D27132" w:rsidRPr="00D27132" w14:paraId="30276C9C" w14:textId="77777777" w:rsidTr="00964CC4">
        <w:trPr>
          <w:tblHeader/>
        </w:trPr>
        <w:tc>
          <w:tcPr>
            <w:tcW w:w="3260" w:type="dxa"/>
            <w:tcBorders>
              <w:top w:val="single" w:sz="4" w:space="0" w:color="auto"/>
              <w:left w:val="single" w:sz="4" w:space="0" w:color="auto"/>
              <w:bottom w:val="single" w:sz="4" w:space="0" w:color="auto"/>
              <w:right w:val="single" w:sz="4" w:space="0" w:color="auto"/>
            </w:tcBorders>
            <w:hideMark/>
          </w:tcPr>
          <w:p w14:paraId="6F42E951" w14:textId="77777777" w:rsidR="00394471" w:rsidRPr="00D27132" w:rsidRDefault="00394471" w:rsidP="00964CC4">
            <w:pPr>
              <w:pStyle w:val="TAH"/>
              <w:keepNext w:val="0"/>
              <w:keepLines w:val="0"/>
              <w:rPr>
                <w:lang w:eastAsia="en-GB"/>
              </w:rPr>
            </w:pPr>
            <w:r w:rsidRPr="00D27132">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74FDCDCC" w14:textId="77777777" w:rsidR="00394471" w:rsidRPr="00D27132" w:rsidRDefault="00394471" w:rsidP="00964CC4">
            <w:pPr>
              <w:pStyle w:val="TAH"/>
              <w:keepNext w:val="0"/>
              <w:keepLines w:val="0"/>
              <w:rPr>
                <w:lang w:eastAsia="en-GB"/>
              </w:rPr>
            </w:pPr>
            <w:r w:rsidRPr="00D27132">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47CCF13D" w14:textId="77777777" w:rsidR="00394471" w:rsidRPr="00D27132" w:rsidRDefault="00394471" w:rsidP="00964CC4">
            <w:pPr>
              <w:pStyle w:val="TAH"/>
              <w:keepNext w:val="0"/>
              <w:keepLines w:val="0"/>
              <w:rPr>
                <w:lang w:eastAsia="en-GB"/>
              </w:rPr>
            </w:pPr>
            <w:r w:rsidRPr="00D27132">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1C4F7AD1" w14:textId="77777777" w:rsidR="00394471" w:rsidRPr="00D27132" w:rsidRDefault="00394471" w:rsidP="00964CC4">
            <w:pPr>
              <w:pStyle w:val="TAH"/>
              <w:keepNext w:val="0"/>
              <w:keepLines w:val="0"/>
              <w:rPr>
                <w:lang w:eastAsia="en-GB"/>
              </w:rPr>
            </w:pPr>
            <w:r w:rsidRPr="00D27132">
              <w:rPr>
                <w:lang w:eastAsia="en-GB"/>
              </w:rPr>
              <w:t>Ver</w:t>
            </w:r>
          </w:p>
        </w:tc>
      </w:tr>
      <w:tr w:rsidR="00D27132" w:rsidRPr="00D27132" w14:paraId="6E0579E1"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737E577D" w14:textId="77777777" w:rsidR="00394471" w:rsidRPr="00D27132" w:rsidRDefault="00394471" w:rsidP="00964CC4">
            <w:pPr>
              <w:pStyle w:val="TAL"/>
              <w:rPr>
                <w:lang w:eastAsia="sv-SE"/>
              </w:rPr>
            </w:pPr>
            <w:r w:rsidRPr="00D27132">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hideMark/>
          </w:tcPr>
          <w:p w14:paraId="50EF46CD" w14:textId="77777777" w:rsidR="00394471" w:rsidRPr="00D27132" w:rsidRDefault="00394471" w:rsidP="00964CC4">
            <w:pPr>
              <w:pStyle w:val="TAL"/>
              <w:rPr>
                <w:lang w:eastAsia="sv-SE"/>
              </w:rPr>
            </w:pPr>
            <w:r w:rsidRPr="00D27132">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067C1200"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0CB3036" w14:textId="77777777" w:rsidR="00394471" w:rsidRPr="00D27132" w:rsidRDefault="00394471" w:rsidP="00964CC4">
            <w:pPr>
              <w:pStyle w:val="TAL"/>
              <w:rPr>
                <w:lang w:eastAsia="en-GB"/>
              </w:rPr>
            </w:pPr>
          </w:p>
        </w:tc>
      </w:tr>
      <w:tr w:rsidR="00D27132" w:rsidRPr="00D27132" w14:paraId="50A84DD2"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6321AD04" w14:textId="77777777" w:rsidR="00394471" w:rsidRPr="00D27132" w:rsidRDefault="00394471" w:rsidP="00964CC4">
            <w:pPr>
              <w:pStyle w:val="TAL"/>
              <w:rPr>
                <w:lang w:eastAsia="en-GB"/>
              </w:rPr>
            </w:pPr>
            <w:r w:rsidRPr="00D27132">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hideMark/>
          </w:tcPr>
          <w:p w14:paraId="1DF74B18" w14:textId="77777777" w:rsidR="00394471" w:rsidRPr="00D27132" w:rsidRDefault="00394471" w:rsidP="00964CC4">
            <w:pPr>
              <w:pStyle w:val="TAL"/>
              <w:rPr>
                <w:lang w:eastAsia="en-GB"/>
              </w:rPr>
            </w:pPr>
            <w:r w:rsidRPr="00D27132">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3308ACFD"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EE13482" w14:textId="77777777" w:rsidR="00394471" w:rsidRPr="00D27132" w:rsidRDefault="00394471" w:rsidP="00964CC4">
            <w:pPr>
              <w:pStyle w:val="TAL"/>
              <w:rPr>
                <w:lang w:eastAsia="en-GB"/>
              </w:rPr>
            </w:pPr>
          </w:p>
        </w:tc>
      </w:tr>
      <w:tr w:rsidR="00D27132" w:rsidRPr="00D27132" w14:paraId="0435AAD5"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63BE4F06" w14:textId="77777777" w:rsidR="00394471" w:rsidRPr="00D27132" w:rsidRDefault="00394471" w:rsidP="00964CC4">
            <w:pPr>
              <w:pStyle w:val="TAL"/>
              <w:rPr>
                <w:lang w:eastAsia="en-GB"/>
              </w:rPr>
            </w:pPr>
            <w:r w:rsidRPr="00D27132">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hideMark/>
          </w:tcPr>
          <w:p w14:paraId="16EA7BF0" w14:textId="77777777" w:rsidR="00394471" w:rsidRPr="00D27132" w:rsidRDefault="00394471" w:rsidP="00964CC4">
            <w:pPr>
              <w:pStyle w:val="TAL"/>
              <w:rPr>
                <w:lang w:eastAsia="en-GB"/>
              </w:rPr>
            </w:pPr>
            <w:r w:rsidRPr="00D27132">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3CA16919"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749C5CB" w14:textId="77777777" w:rsidR="00394471" w:rsidRPr="00D27132" w:rsidRDefault="00394471" w:rsidP="00964CC4">
            <w:pPr>
              <w:pStyle w:val="TAL"/>
              <w:rPr>
                <w:lang w:eastAsia="en-GB"/>
              </w:rPr>
            </w:pPr>
          </w:p>
        </w:tc>
      </w:tr>
      <w:tr w:rsidR="00394471" w:rsidRPr="00D27132" w14:paraId="13752483"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19E755B1" w14:textId="77777777" w:rsidR="00394471" w:rsidRPr="00D27132" w:rsidRDefault="00394471" w:rsidP="00964CC4">
            <w:pPr>
              <w:pStyle w:val="TAL"/>
              <w:rPr>
                <w:lang w:eastAsia="en-GB"/>
              </w:rPr>
            </w:pPr>
            <w:r w:rsidRPr="00D27132">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hideMark/>
          </w:tcPr>
          <w:p w14:paraId="5ACF3680" w14:textId="77777777" w:rsidR="00394471" w:rsidRPr="00D27132" w:rsidRDefault="00394471" w:rsidP="00964CC4">
            <w:pPr>
              <w:pStyle w:val="TAL"/>
              <w:rPr>
                <w:lang w:eastAsia="en-GB"/>
              </w:rPr>
            </w:pPr>
            <w:r w:rsidRPr="00D27132">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5A6AA61D"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487389AA" w14:textId="77777777" w:rsidR="00394471" w:rsidRPr="00D27132" w:rsidRDefault="00394471" w:rsidP="00964CC4">
            <w:pPr>
              <w:pStyle w:val="TAL"/>
              <w:rPr>
                <w:lang w:eastAsia="en-GB"/>
              </w:rPr>
            </w:pPr>
          </w:p>
        </w:tc>
      </w:tr>
    </w:tbl>
    <w:p w14:paraId="100682B2" w14:textId="77777777" w:rsidR="00394471" w:rsidRPr="00D27132" w:rsidRDefault="00394471" w:rsidP="00394471"/>
    <w:p w14:paraId="64D0969E" w14:textId="77777777" w:rsidR="00394471" w:rsidRPr="00D27132" w:rsidRDefault="00394471" w:rsidP="00394471">
      <w:pPr>
        <w:pStyle w:val="NO"/>
      </w:pPr>
      <w:r w:rsidRPr="00D27132">
        <w:t>NOTE:</w:t>
      </w:r>
      <w:r w:rsidRPr="00D27132">
        <w:tab/>
        <w:t>RRC will perform padding, if required due to the granularity of the TF signalling, as defined in 8.5.</w:t>
      </w:r>
    </w:p>
    <w:p w14:paraId="312F0ED4" w14:textId="77777777" w:rsidR="00394471" w:rsidRPr="00D27132" w:rsidRDefault="00394471" w:rsidP="00394471">
      <w:pPr>
        <w:pStyle w:val="Heading4"/>
      </w:pPr>
      <w:bookmarkStart w:id="1580" w:name="_Toc60777610"/>
      <w:bookmarkStart w:id="1581" w:name="_Toc90651485"/>
      <w:r w:rsidRPr="00D27132">
        <w:t>9.1.1.2</w:t>
      </w:r>
      <w:r w:rsidRPr="00D27132">
        <w:tab/>
        <w:t>CCCH configuration</w:t>
      </w:r>
      <w:bookmarkEnd w:id="1580"/>
      <w:bookmarkEnd w:id="1581"/>
    </w:p>
    <w:p w14:paraId="7558B646" w14:textId="77777777" w:rsidR="00394471" w:rsidRPr="00D27132" w:rsidRDefault="00394471" w:rsidP="00394471">
      <w:pPr>
        <w:rPr>
          <w:lang w:eastAsia="ko-KR"/>
        </w:rPr>
      </w:pPr>
      <w:r w:rsidRPr="00D27132">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D27132" w:rsidRPr="00D27132" w14:paraId="10097F2E" w14:textId="77777777" w:rsidTr="00964CC4">
        <w:trPr>
          <w:tblHeader/>
        </w:trPr>
        <w:tc>
          <w:tcPr>
            <w:tcW w:w="3260" w:type="dxa"/>
            <w:tcBorders>
              <w:top w:val="single" w:sz="4" w:space="0" w:color="auto"/>
              <w:left w:val="single" w:sz="4" w:space="0" w:color="auto"/>
              <w:bottom w:val="single" w:sz="4" w:space="0" w:color="auto"/>
              <w:right w:val="single" w:sz="4" w:space="0" w:color="auto"/>
            </w:tcBorders>
            <w:hideMark/>
          </w:tcPr>
          <w:p w14:paraId="6755A4C5" w14:textId="77777777" w:rsidR="00394471" w:rsidRPr="00D27132" w:rsidRDefault="00394471" w:rsidP="00964CC4">
            <w:pPr>
              <w:pStyle w:val="TAH"/>
              <w:keepNext w:val="0"/>
              <w:keepLines w:val="0"/>
              <w:rPr>
                <w:lang w:eastAsia="en-GB"/>
              </w:rPr>
            </w:pPr>
            <w:r w:rsidRPr="00D27132">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5B9F17D2" w14:textId="77777777" w:rsidR="00394471" w:rsidRPr="00D27132" w:rsidRDefault="00394471" w:rsidP="00964CC4">
            <w:pPr>
              <w:pStyle w:val="TAH"/>
              <w:keepNext w:val="0"/>
              <w:keepLines w:val="0"/>
              <w:rPr>
                <w:lang w:eastAsia="en-GB"/>
              </w:rPr>
            </w:pPr>
            <w:r w:rsidRPr="00D27132">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0161AF9B" w14:textId="77777777" w:rsidR="00394471" w:rsidRPr="00D27132" w:rsidRDefault="00394471" w:rsidP="00964CC4">
            <w:pPr>
              <w:pStyle w:val="TAH"/>
              <w:keepNext w:val="0"/>
              <w:keepLines w:val="0"/>
              <w:rPr>
                <w:lang w:eastAsia="en-GB"/>
              </w:rPr>
            </w:pPr>
            <w:r w:rsidRPr="00D27132">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1B9A7865" w14:textId="77777777" w:rsidR="00394471" w:rsidRPr="00D27132" w:rsidRDefault="00394471" w:rsidP="00964CC4">
            <w:pPr>
              <w:pStyle w:val="TAH"/>
              <w:keepNext w:val="0"/>
              <w:keepLines w:val="0"/>
              <w:rPr>
                <w:lang w:eastAsia="en-GB"/>
              </w:rPr>
            </w:pPr>
            <w:r w:rsidRPr="00D27132">
              <w:rPr>
                <w:lang w:eastAsia="en-GB"/>
              </w:rPr>
              <w:t>Ver</w:t>
            </w:r>
          </w:p>
        </w:tc>
      </w:tr>
      <w:tr w:rsidR="00D27132" w:rsidRPr="00D27132" w14:paraId="6433C8C5"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5760C770" w14:textId="77777777" w:rsidR="00394471" w:rsidRPr="00D27132" w:rsidRDefault="00394471" w:rsidP="00964CC4">
            <w:pPr>
              <w:pStyle w:val="TAL"/>
              <w:rPr>
                <w:lang w:eastAsia="en-GB"/>
              </w:rPr>
            </w:pPr>
            <w:r w:rsidRPr="00D27132">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hideMark/>
          </w:tcPr>
          <w:p w14:paraId="36CFECF7" w14:textId="77777777" w:rsidR="00394471" w:rsidRPr="00D27132" w:rsidRDefault="00394471" w:rsidP="00964CC4">
            <w:pPr>
              <w:pStyle w:val="TAL"/>
              <w:rPr>
                <w:lang w:eastAsia="en-GB"/>
              </w:rPr>
            </w:pPr>
            <w:r w:rsidRPr="00D27132">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61C296A5"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11A2CC2" w14:textId="77777777" w:rsidR="00394471" w:rsidRPr="00D27132" w:rsidRDefault="00394471" w:rsidP="00964CC4">
            <w:pPr>
              <w:pStyle w:val="TAL"/>
              <w:rPr>
                <w:lang w:eastAsia="en-GB"/>
              </w:rPr>
            </w:pPr>
          </w:p>
        </w:tc>
      </w:tr>
      <w:tr w:rsidR="00D27132" w:rsidRPr="00D27132" w14:paraId="20836B68"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31AA138C" w14:textId="77777777" w:rsidR="00394471" w:rsidRPr="00D27132" w:rsidRDefault="00394471" w:rsidP="00964CC4">
            <w:pPr>
              <w:pStyle w:val="TAL"/>
              <w:rPr>
                <w:lang w:eastAsia="en-GB"/>
              </w:rPr>
            </w:pPr>
            <w:r w:rsidRPr="00D27132">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hideMark/>
          </w:tcPr>
          <w:p w14:paraId="64BCA8F7" w14:textId="77777777" w:rsidR="00394471" w:rsidRPr="00D27132" w:rsidRDefault="00394471" w:rsidP="00964CC4">
            <w:pPr>
              <w:pStyle w:val="TAL"/>
              <w:rPr>
                <w:lang w:eastAsia="en-GB"/>
              </w:rPr>
            </w:pPr>
            <w:r w:rsidRPr="00D27132">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34AAF408"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D60AAC1" w14:textId="77777777" w:rsidR="00394471" w:rsidRPr="00D27132" w:rsidRDefault="00394471" w:rsidP="00964CC4">
            <w:pPr>
              <w:pStyle w:val="TAL"/>
              <w:rPr>
                <w:lang w:eastAsia="en-GB"/>
              </w:rPr>
            </w:pPr>
          </w:p>
        </w:tc>
      </w:tr>
      <w:tr w:rsidR="00D27132" w:rsidRPr="00D27132" w14:paraId="2A9E6E8B"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6CBC3E95" w14:textId="77777777" w:rsidR="00394471" w:rsidRPr="00D27132" w:rsidRDefault="00394471" w:rsidP="00964CC4">
            <w:pPr>
              <w:pStyle w:val="TAL"/>
              <w:rPr>
                <w:lang w:eastAsia="en-GB"/>
              </w:rPr>
            </w:pPr>
            <w:r w:rsidRPr="00D27132">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hideMark/>
          </w:tcPr>
          <w:p w14:paraId="0CB9D71D" w14:textId="77777777" w:rsidR="00394471" w:rsidRPr="00D27132" w:rsidRDefault="00394471" w:rsidP="00964CC4">
            <w:pPr>
              <w:pStyle w:val="TAL"/>
              <w:rPr>
                <w:lang w:eastAsia="en-GB"/>
              </w:rPr>
            </w:pPr>
            <w:r w:rsidRPr="00D27132">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507E261C"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288F151" w14:textId="77777777" w:rsidR="00394471" w:rsidRPr="00D27132" w:rsidRDefault="00394471" w:rsidP="00964CC4">
            <w:pPr>
              <w:pStyle w:val="TAL"/>
              <w:rPr>
                <w:lang w:eastAsia="en-GB"/>
              </w:rPr>
            </w:pPr>
          </w:p>
        </w:tc>
      </w:tr>
      <w:tr w:rsidR="00D27132" w:rsidRPr="00D27132" w14:paraId="5A1CF251"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1B03943A" w14:textId="77777777" w:rsidR="00394471" w:rsidRPr="00D27132" w:rsidRDefault="00394471" w:rsidP="00964CC4">
            <w:pPr>
              <w:pStyle w:val="TAL"/>
              <w:rPr>
                <w:lang w:eastAsia="en-GB"/>
              </w:rPr>
            </w:pPr>
            <w:r w:rsidRPr="00D27132">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tcPr>
          <w:p w14:paraId="735A44B7" w14:textId="77777777" w:rsidR="00394471" w:rsidRPr="00D27132" w:rsidRDefault="00394471" w:rsidP="00964CC4">
            <w:pPr>
              <w:pStyle w:val="TAL"/>
              <w:rPr>
                <w:lang w:eastAsia="en-GB"/>
              </w:rPr>
            </w:pPr>
          </w:p>
        </w:tc>
        <w:tc>
          <w:tcPr>
            <w:tcW w:w="3402" w:type="dxa"/>
            <w:tcBorders>
              <w:top w:val="single" w:sz="4" w:space="0" w:color="auto"/>
              <w:left w:val="single" w:sz="4" w:space="0" w:color="auto"/>
              <w:bottom w:val="single" w:sz="4" w:space="0" w:color="auto"/>
              <w:right w:val="single" w:sz="4" w:space="0" w:color="auto"/>
            </w:tcBorders>
          </w:tcPr>
          <w:p w14:paraId="690B23E7"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B6D45D5" w14:textId="77777777" w:rsidR="00394471" w:rsidRPr="00D27132" w:rsidRDefault="00394471" w:rsidP="00964CC4">
            <w:pPr>
              <w:pStyle w:val="TAL"/>
              <w:rPr>
                <w:lang w:eastAsia="en-GB"/>
              </w:rPr>
            </w:pPr>
          </w:p>
        </w:tc>
      </w:tr>
      <w:tr w:rsidR="00D27132" w:rsidRPr="00D27132" w14:paraId="647D1780"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2388E3AC" w14:textId="77777777" w:rsidR="00394471" w:rsidRPr="00D27132" w:rsidRDefault="00394471" w:rsidP="00964CC4">
            <w:pPr>
              <w:pStyle w:val="TAL"/>
              <w:rPr>
                <w:i/>
                <w:lang w:eastAsia="en-GB"/>
              </w:rPr>
            </w:pPr>
            <w:r w:rsidRPr="00D27132">
              <w:rPr>
                <w:i/>
                <w:lang w:eastAsia="sv-SE"/>
              </w:rPr>
              <w:t>&gt;</w:t>
            </w:r>
            <w:r w:rsidRPr="00D27132">
              <w:rPr>
                <w:i/>
                <w:lang w:eastAsia="en-GB"/>
              </w:rPr>
              <w:t>priority</w:t>
            </w:r>
          </w:p>
        </w:tc>
        <w:tc>
          <w:tcPr>
            <w:tcW w:w="1985" w:type="dxa"/>
            <w:tcBorders>
              <w:top w:val="single" w:sz="4" w:space="0" w:color="auto"/>
              <w:left w:val="single" w:sz="4" w:space="0" w:color="auto"/>
              <w:bottom w:val="single" w:sz="4" w:space="0" w:color="auto"/>
              <w:right w:val="single" w:sz="4" w:space="0" w:color="auto"/>
            </w:tcBorders>
            <w:hideMark/>
          </w:tcPr>
          <w:p w14:paraId="5592F395" w14:textId="77777777" w:rsidR="00394471" w:rsidRPr="00D27132" w:rsidRDefault="00394471" w:rsidP="00964CC4">
            <w:pPr>
              <w:pStyle w:val="TAL"/>
              <w:rPr>
                <w:lang w:eastAsia="en-GB"/>
              </w:rPr>
            </w:pPr>
            <w:r w:rsidRPr="00D27132">
              <w:rPr>
                <w:lang w:eastAsia="en-GB"/>
              </w:rPr>
              <w:t>1</w:t>
            </w:r>
          </w:p>
        </w:tc>
        <w:tc>
          <w:tcPr>
            <w:tcW w:w="3402" w:type="dxa"/>
            <w:tcBorders>
              <w:top w:val="single" w:sz="4" w:space="0" w:color="auto"/>
              <w:left w:val="single" w:sz="4" w:space="0" w:color="auto"/>
              <w:bottom w:val="single" w:sz="4" w:space="0" w:color="auto"/>
              <w:right w:val="single" w:sz="4" w:space="0" w:color="auto"/>
            </w:tcBorders>
            <w:hideMark/>
          </w:tcPr>
          <w:p w14:paraId="01977A84" w14:textId="77777777" w:rsidR="00394471" w:rsidRPr="00D27132" w:rsidRDefault="00394471" w:rsidP="00964CC4">
            <w:pPr>
              <w:pStyle w:val="TAL"/>
              <w:rPr>
                <w:lang w:eastAsia="en-GB"/>
              </w:rPr>
            </w:pPr>
            <w:r w:rsidRPr="00D27132">
              <w:rPr>
                <w:lang w:eastAsia="en-GB"/>
              </w:rPr>
              <w:t>Highest priority</w:t>
            </w:r>
          </w:p>
        </w:tc>
        <w:tc>
          <w:tcPr>
            <w:tcW w:w="708" w:type="dxa"/>
            <w:tcBorders>
              <w:top w:val="single" w:sz="4" w:space="0" w:color="auto"/>
              <w:left w:val="single" w:sz="4" w:space="0" w:color="auto"/>
              <w:bottom w:val="single" w:sz="4" w:space="0" w:color="auto"/>
              <w:right w:val="single" w:sz="4" w:space="0" w:color="auto"/>
            </w:tcBorders>
          </w:tcPr>
          <w:p w14:paraId="2B43D632" w14:textId="77777777" w:rsidR="00394471" w:rsidRPr="00D27132" w:rsidRDefault="00394471" w:rsidP="00964CC4">
            <w:pPr>
              <w:pStyle w:val="TAL"/>
              <w:rPr>
                <w:lang w:eastAsia="en-GB"/>
              </w:rPr>
            </w:pPr>
          </w:p>
        </w:tc>
      </w:tr>
      <w:tr w:rsidR="00D27132" w:rsidRPr="00D27132" w14:paraId="56C84519"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2DFB7EF4" w14:textId="77777777" w:rsidR="00394471" w:rsidRPr="00D27132" w:rsidRDefault="00394471" w:rsidP="00964CC4">
            <w:pPr>
              <w:pStyle w:val="TAL"/>
              <w:rPr>
                <w:i/>
                <w:lang w:eastAsia="en-GB"/>
              </w:rPr>
            </w:pPr>
            <w:r w:rsidRPr="00D27132">
              <w:rPr>
                <w:i/>
                <w:lang w:eastAsia="sv-SE"/>
              </w:rPr>
              <w:t>&gt;</w:t>
            </w:r>
            <w:r w:rsidRPr="00D27132">
              <w:rPr>
                <w:i/>
                <w:lang w:eastAsia="en-GB"/>
              </w:rPr>
              <w:t>prioritisedBitRate</w:t>
            </w:r>
          </w:p>
        </w:tc>
        <w:tc>
          <w:tcPr>
            <w:tcW w:w="1985" w:type="dxa"/>
            <w:tcBorders>
              <w:top w:val="single" w:sz="4" w:space="0" w:color="auto"/>
              <w:left w:val="single" w:sz="4" w:space="0" w:color="auto"/>
              <w:bottom w:val="single" w:sz="4" w:space="0" w:color="auto"/>
              <w:right w:val="single" w:sz="4" w:space="0" w:color="auto"/>
            </w:tcBorders>
            <w:hideMark/>
          </w:tcPr>
          <w:p w14:paraId="24421296" w14:textId="77777777" w:rsidR="00394471" w:rsidRPr="00D27132" w:rsidRDefault="00394471" w:rsidP="00964CC4">
            <w:pPr>
              <w:pStyle w:val="TAL"/>
              <w:rPr>
                <w:lang w:eastAsia="en-GB"/>
              </w:rPr>
            </w:pPr>
            <w:r w:rsidRPr="00D27132">
              <w:rPr>
                <w:lang w:eastAsia="en-GB"/>
              </w:rPr>
              <w:t>infinity</w:t>
            </w:r>
          </w:p>
        </w:tc>
        <w:tc>
          <w:tcPr>
            <w:tcW w:w="3402" w:type="dxa"/>
            <w:tcBorders>
              <w:top w:val="single" w:sz="4" w:space="0" w:color="auto"/>
              <w:left w:val="single" w:sz="4" w:space="0" w:color="auto"/>
              <w:bottom w:val="single" w:sz="4" w:space="0" w:color="auto"/>
              <w:right w:val="single" w:sz="4" w:space="0" w:color="auto"/>
            </w:tcBorders>
          </w:tcPr>
          <w:p w14:paraId="15CFC3F6"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5E9D6212" w14:textId="77777777" w:rsidR="00394471" w:rsidRPr="00D27132" w:rsidRDefault="00394471" w:rsidP="00964CC4">
            <w:pPr>
              <w:pStyle w:val="TAL"/>
              <w:rPr>
                <w:lang w:eastAsia="en-GB"/>
              </w:rPr>
            </w:pPr>
          </w:p>
        </w:tc>
      </w:tr>
      <w:tr w:rsidR="00D27132" w:rsidRPr="00D27132" w14:paraId="5B8BE072"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5C0FB3E3" w14:textId="77777777" w:rsidR="00394471" w:rsidRPr="00D27132" w:rsidRDefault="00394471" w:rsidP="00964CC4">
            <w:pPr>
              <w:pStyle w:val="TAL"/>
              <w:rPr>
                <w:i/>
                <w:lang w:eastAsia="en-GB"/>
              </w:rPr>
            </w:pPr>
            <w:r w:rsidRPr="00D27132">
              <w:rPr>
                <w:i/>
                <w:lang w:eastAsia="sv-SE"/>
              </w:rPr>
              <w:t>&gt;</w:t>
            </w:r>
            <w:r w:rsidRPr="00D27132">
              <w:rPr>
                <w:i/>
                <w:lang w:eastAsia="en-GB"/>
              </w:rPr>
              <w:t>bucketSizeDuration</w:t>
            </w:r>
          </w:p>
        </w:tc>
        <w:tc>
          <w:tcPr>
            <w:tcW w:w="1985" w:type="dxa"/>
            <w:tcBorders>
              <w:top w:val="single" w:sz="4" w:space="0" w:color="auto"/>
              <w:left w:val="single" w:sz="4" w:space="0" w:color="auto"/>
              <w:bottom w:val="single" w:sz="4" w:space="0" w:color="auto"/>
              <w:right w:val="single" w:sz="4" w:space="0" w:color="auto"/>
            </w:tcBorders>
            <w:hideMark/>
          </w:tcPr>
          <w:p w14:paraId="6174E334" w14:textId="77777777" w:rsidR="00394471" w:rsidRPr="00D27132" w:rsidRDefault="00394471" w:rsidP="00964CC4">
            <w:pPr>
              <w:pStyle w:val="TAL"/>
              <w:rPr>
                <w:lang w:eastAsia="sv-SE"/>
              </w:rPr>
            </w:pPr>
            <w:r w:rsidRPr="00D27132">
              <w:rPr>
                <w:lang w:eastAsia="sv-SE"/>
              </w:rPr>
              <w:t>ms1000</w:t>
            </w:r>
          </w:p>
        </w:tc>
        <w:tc>
          <w:tcPr>
            <w:tcW w:w="3402" w:type="dxa"/>
            <w:tcBorders>
              <w:top w:val="single" w:sz="4" w:space="0" w:color="auto"/>
              <w:left w:val="single" w:sz="4" w:space="0" w:color="auto"/>
              <w:bottom w:val="single" w:sz="4" w:space="0" w:color="auto"/>
              <w:right w:val="single" w:sz="4" w:space="0" w:color="auto"/>
            </w:tcBorders>
          </w:tcPr>
          <w:p w14:paraId="5C3D36A1"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3365982E" w14:textId="77777777" w:rsidR="00394471" w:rsidRPr="00D27132" w:rsidRDefault="00394471" w:rsidP="00964CC4">
            <w:pPr>
              <w:pStyle w:val="TAL"/>
              <w:rPr>
                <w:lang w:eastAsia="en-GB"/>
              </w:rPr>
            </w:pPr>
          </w:p>
        </w:tc>
      </w:tr>
      <w:tr w:rsidR="00394471" w:rsidRPr="00D27132" w14:paraId="59FDA823"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202E570C" w14:textId="77777777" w:rsidR="00394471" w:rsidRPr="00D27132" w:rsidRDefault="00394471" w:rsidP="00964CC4">
            <w:pPr>
              <w:pStyle w:val="TAL"/>
              <w:rPr>
                <w:i/>
                <w:lang w:eastAsia="en-GB"/>
              </w:rPr>
            </w:pPr>
            <w:r w:rsidRPr="00D27132">
              <w:rPr>
                <w:i/>
                <w:lang w:eastAsia="sv-SE"/>
              </w:rPr>
              <w:t>&gt;</w:t>
            </w:r>
            <w:r w:rsidRPr="00D27132">
              <w:rPr>
                <w:i/>
                <w:lang w:eastAsia="en-GB"/>
              </w:rPr>
              <w:t>logicalChannelGroup</w:t>
            </w:r>
          </w:p>
        </w:tc>
        <w:tc>
          <w:tcPr>
            <w:tcW w:w="1985" w:type="dxa"/>
            <w:tcBorders>
              <w:top w:val="single" w:sz="4" w:space="0" w:color="auto"/>
              <w:left w:val="single" w:sz="4" w:space="0" w:color="auto"/>
              <w:bottom w:val="single" w:sz="4" w:space="0" w:color="auto"/>
              <w:right w:val="single" w:sz="4" w:space="0" w:color="auto"/>
            </w:tcBorders>
            <w:hideMark/>
          </w:tcPr>
          <w:p w14:paraId="2CCE34D6" w14:textId="77777777" w:rsidR="00394471" w:rsidRPr="00D27132" w:rsidRDefault="00394471" w:rsidP="00964CC4">
            <w:pPr>
              <w:pStyle w:val="TAL"/>
              <w:rPr>
                <w:lang w:eastAsia="en-GB"/>
              </w:rPr>
            </w:pPr>
            <w:r w:rsidRPr="00D27132">
              <w:rPr>
                <w:lang w:eastAsia="en-GB"/>
              </w:rPr>
              <w:t>0</w:t>
            </w:r>
          </w:p>
        </w:tc>
        <w:tc>
          <w:tcPr>
            <w:tcW w:w="3402" w:type="dxa"/>
            <w:tcBorders>
              <w:top w:val="single" w:sz="4" w:space="0" w:color="auto"/>
              <w:left w:val="single" w:sz="4" w:space="0" w:color="auto"/>
              <w:bottom w:val="single" w:sz="4" w:space="0" w:color="auto"/>
              <w:right w:val="single" w:sz="4" w:space="0" w:color="auto"/>
            </w:tcBorders>
          </w:tcPr>
          <w:p w14:paraId="7DCDC889"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5A9324F5" w14:textId="77777777" w:rsidR="00394471" w:rsidRPr="00D27132" w:rsidRDefault="00394471" w:rsidP="00964CC4">
            <w:pPr>
              <w:pStyle w:val="TAL"/>
              <w:rPr>
                <w:lang w:eastAsia="en-GB"/>
              </w:rPr>
            </w:pPr>
          </w:p>
        </w:tc>
      </w:tr>
    </w:tbl>
    <w:p w14:paraId="73283E73" w14:textId="77777777" w:rsidR="00394471" w:rsidRPr="00D27132" w:rsidRDefault="00394471" w:rsidP="00394471"/>
    <w:p w14:paraId="69F0A5A8" w14:textId="77777777" w:rsidR="00394471" w:rsidRPr="00D27132" w:rsidRDefault="00394471" w:rsidP="00394471">
      <w:pPr>
        <w:pStyle w:val="Heading4"/>
      </w:pPr>
      <w:bookmarkStart w:id="1582" w:name="_Toc60777611"/>
      <w:bookmarkStart w:id="1583" w:name="_Toc90651486"/>
      <w:r w:rsidRPr="00D27132">
        <w:t>9.1.1.3</w:t>
      </w:r>
      <w:r w:rsidRPr="00D27132">
        <w:tab/>
        <w:t>PCCH configuration</w:t>
      </w:r>
      <w:bookmarkEnd w:id="1582"/>
      <w:bookmarkEnd w:id="1583"/>
    </w:p>
    <w:p w14:paraId="500FFCD1" w14:textId="77777777" w:rsidR="00394471" w:rsidRPr="00D27132" w:rsidRDefault="00394471" w:rsidP="00394471">
      <w:pPr>
        <w:rPr>
          <w:lang w:eastAsia="ko-KR"/>
        </w:rPr>
      </w:pPr>
      <w:r w:rsidRPr="00D27132">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D27132" w:rsidRPr="00D27132" w14:paraId="791B725A" w14:textId="77777777" w:rsidTr="00964CC4">
        <w:trPr>
          <w:tblHeader/>
        </w:trPr>
        <w:tc>
          <w:tcPr>
            <w:tcW w:w="3260" w:type="dxa"/>
            <w:tcBorders>
              <w:top w:val="single" w:sz="4" w:space="0" w:color="auto"/>
              <w:left w:val="single" w:sz="4" w:space="0" w:color="auto"/>
              <w:bottom w:val="single" w:sz="4" w:space="0" w:color="auto"/>
              <w:right w:val="single" w:sz="4" w:space="0" w:color="auto"/>
            </w:tcBorders>
            <w:hideMark/>
          </w:tcPr>
          <w:p w14:paraId="1062AF27" w14:textId="77777777" w:rsidR="00394471" w:rsidRPr="00D27132" w:rsidRDefault="00394471" w:rsidP="00964CC4">
            <w:pPr>
              <w:pStyle w:val="TAH"/>
              <w:keepNext w:val="0"/>
              <w:keepLines w:val="0"/>
              <w:rPr>
                <w:lang w:eastAsia="en-GB"/>
              </w:rPr>
            </w:pPr>
            <w:r w:rsidRPr="00D27132">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34E61AC0" w14:textId="77777777" w:rsidR="00394471" w:rsidRPr="00D27132" w:rsidRDefault="00394471" w:rsidP="00964CC4">
            <w:pPr>
              <w:pStyle w:val="TAH"/>
              <w:keepNext w:val="0"/>
              <w:keepLines w:val="0"/>
              <w:rPr>
                <w:lang w:eastAsia="en-GB"/>
              </w:rPr>
            </w:pPr>
            <w:r w:rsidRPr="00D27132">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7A9CF856" w14:textId="77777777" w:rsidR="00394471" w:rsidRPr="00D27132" w:rsidRDefault="00394471" w:rsidP="00964CC4">
            <w:pPr>
              <w:pStyle w:val="TAH"/>
              <w:keepNext w:val="0"/>
              <w:keepLines w:val="0"/>
              <w:rPr>
                <w:lang w:eastAsia="en-GB"/>
              </w:rPr>
            </w:pPr>
            <w:r w:rsidRPr="00D27132">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72EFEB1B" w14:textId="77777777" w:rsidR="00394471" w:rsidRPr="00D27132" w:rsidRDefault="00394471" w:rsidP="00964CC4">
            <w:pPr>
              <w:pStyle w:val="TAH"/>
              <w:keepNext w:val="0"/>
              <w:keepLines w:val="0"/>
              <w:rPr>
                <w:lang w:eastAsia="en-GB"/>
              </w:rPr>
            </w:pPr>
            <w:r w:rsidRPr="00D27132">
              <w:rPr>
                <w:lang w:eastAsia="en-GB"/>
              </w:rPr>
              <w:t>Ver</w:t>
            </w:r>
          </w:p>
        </w:tc>
      </w:tr>
      <w:tr w:rsidR="00D27132" w:rsidRPr="00D27132" w14:paraId="5E70FF2F"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2CFED72A" w14:textId="77777777" w:rsidR="00394471" w:rsidRPr="00D27132" w:rsidRDefault="00394471" w:rsidP="00964CC4">
            <w:pPr>
              <w:pStyle w:val="TAL"/>
              <w:rPr>
                <w:lang w:eastAsia="en-GB"/>
              </w:rPr>
            </w:pPr>
            <w:r w:rsidRPr="00D27132">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hideMark/>
          </w:tcPr>
          <w:p w14:paraId="47913276" w14:textId="77777777" w:rsidR="00394471" w:rsidRPr="00D27132" w:rsidRDefault="00394471" w:rsidP="00964CC4">
            <w:pPr>
              <w:pStyle w:val="TAL"/>
              <w:rPr>
                <w:lang w:eastAsia="en-GB"/>
              </w:rPr>
            </w:pPr>
            <w:r w:rsidRPr="00D27132">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2849A84B"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2CCA0D67" w14:textId="77777777" w:rsidR="00394471" w:rsidRPr="00D27132" w:rsidRDefault="00394471" w:rsidP="00964CC4">
            <w:pPr>
              <w:pStyle w:val="TAL"/>
              <w:rPr>
                <w:lang w:eastAsia="en-GB"/>
              </w:rPr>
            </w:pPr>
          </w:p>
        </w:tc>
      </w:tr>
      <w:tr w:rsidR="00D27132" w:rsidRPr="00D27132" w14:paraId="7C1ECCF0"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2FFA94F4" w14:textId="77777777" w:rsidR="00394471" w:rsidRPr="00D27132" w:rsidRDefault="00394471" w:rsidP="00964CC4">
            <w:pPr>
              <w:pStyle w:val="TAL"/>
              <w:rPr>
                <w:lang w:eastAsia="en-GB"/>
              </w:rPr>
            </w:pPr>
            <w:r w:rsidRPr="00D27132">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hideMark/>
          </w:tcPr>
          <w:p w14:paraId="3B31172D" w14:textId="77777777" w:rsidR="00394471" w:rsidRPr="00D27132" w:rsidRDefault="00394471" w:rsidP="00964CC4">
            <w:pPr>
              <w:pStyle w:val="TAL"/>
              <w:rPr>
                <w:lang w:eastAsia="en-GB"/>
              </w:rPr>
            </w:pPr>
            <w:r w:rsidRPr="00D27132">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6552FE93"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3BFD3674" w14:textId="77777777" w:rsidR="00394471" w:rsidRPr="00D27132" w:rsidRDefault="00394471" w:rsidP="00964CC4">
            <w:pPr>
              <w:pStyle w:val="TAL"/>
              <w:rPr>
                <w:lang w:eastAsia="en-GB"/>
              </w:rPr>
            </w:pPr>
          </w:p>
        </w:tc>
      </w:tr>
      <w:tr w:rsidR="00D27132" w:rsidRPr="00D27132" w14:paraId="1C189CA8"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44A91A5C" w14:textId="77777777" w:rsidR="00394471" w:rsidRPr="00D27132" w:rsidRDefault="00394471" w:rsidP="00964CC4">
            <w:pPr>
              <w:pStyle w:val="TAL"/>
              <w:rPr>
                <w:lang w:eastAsia="en-GB"/>
              </w:rPr>
            </w:pPr>
            <w:r w:rsidRPr="00D27132">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hideMark/>
          </w:tcPr>
          <w:p w14:paraId="266508F9" w14:textId="77777777" w:rsidR="00394471" w:rsidRPr="00D27132" w:rsidRDefault="00394471" w:rsidP="00964CC4">
            <w:pPr>
              <w:pStyle w:val="TAL"/>
              <w:rPr>
                <w:lang w:eastAsia="en-GB"/>
              </w:rPr>
            </w:pPr>
            <w:r w:rsidRPr="00D27132">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0D161239"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22C5DF6A" w14:textId="77777777" w:rsidR="00394471" w:rsidRPr="00D27132" w:rsidRDefault="00394471" w:rsidP="00964CC4">
            <w:pPr>
              <w:pStyle w:val="TAL"/>
              <w:rPr>
                <w:lang w:eastAsia="en-GB"/>
              </w:rPr>
            </w:pPr>
          </w:p>
        </w:tc>
      </w:tr>
      <w:tr w:rsidR="00394471" w:rsidRPr="00D27132" w14:paraId="1FE24880"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773EA6E1" w14:textId="77777777" w:rsidR="00394471" w:rsidRPr="00D27132" w:rsidRDefault="00394471" w:rsidP="00964CC4">
            <w:pPr>
              <w:pStyle w:val="TAL"/>
              <w:rPr>
                <w:lang w:eastAsia="en-GB"/>
              </w:rPr>
            </w:pPr>
            <w:r w:rsidRPr="00D27132">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hideMark/>
          </w:tcPr>
          <w:p w14:paraId="3994FB60" w14:textId="77777777" w:rsidR="00394471" w:rsidRPr="00D27132" w:rsidRDefault="00394471" w:rsidP="00964CC4">
            <w:pPr>
              <w:pStyle w:val="TAL"/>
              <w:rPr>
                <w:lang w:eastAsia="en-GB"/>
              </w:rPr>
            </w:pPr>
            <w:r w:rsidRPr="00D27132">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237C729C"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8459140" w14:textId="77777777" w:rsidR="00394471" w:rsidRPr="00D27132" w:rsidRDefault="00394471" w:rsidP="00964CC4">
            <w:pPr>
              <w:pStyle w:val="TAL"/>
              <w:rPr>
                <w:lang w:eastAsia="en-GB"/>
              </w:rPr>
            </w:pPr>
          </w:p>
        </w:tc>
      </w:tr>
    </w:tbl>
    <w:p w14:paraId="470420E7" w14:textId="77777777" w:rsidR="00394471" w:rsidRPr="00D27132" w:rsidRDefault="00394471" w:rsidP="00394471"/>
    <w:p w14:paraId="046F25EC" w14:textId="77777777" w:rsidR="00394471" w:rsidRPr="00D27132" w:rsidRDefault="00394471" w:rsidP="00394471">
      <w:pPr>
        <w:pStyle w:val="NO"/>
      </w:pPr>
      <w:r w:rsidRPr="00D27132">
        <w:t>NOTE:</w:t>
      </w:r>
      <w:r w:rsidRPr="00D27132">
        <w:tab/>
        <w:t>RRC will perform padding, if required due to the granularity of the TF signalling, as defined in 8.5.</w:t>
      </w:r>
    </w:p>
    <w:p w14:paraId="370E86B5" w14:textId="77777777" w:rsidR="00394471" w:rsidRPr="00D27132" w:rsidRDefault="00394471" w:rsidP="00394471"/>
    <w:p w14:paraId="43529B88" w14:textId="77777777" w:rsidR="00394471" w:rsidRPr="00D27132" w:rsidRDefault="00394471" w:rsidP="00394471">
      <w:pPr>
        <w:pStyle w:val="Heading4"/>
      </w:pPr>
      <w:bookmarkStart w:id="1584" w:name="_Toc60777612"/>
      <w:bookmarkStart w:id="1585" w:name="_Toc90651487"/>
      <w:r w:rsidRPr="00D27132">
        <w:t>9.1.1.4</w:t>
      </w:r>
      <w:r w:rsidRPr="00D27132">
        <w:tab/>
        <w:t>SCCH configuration</w:t>
      </w:r>
      <w:bookmarkEnd w:id="1584"/>
      <w:bookmarkEnd w:id="1585"/>
    </w:p>
    <w:p w14:paraId="532578B6" w14:textId="77777777" w:rsidR="00394471" w:rsidRPr="00D27132" w:rsidRDefault="00394471" w:rsidP="00394471">
      <w:pPr>
        <w:rPr>
          <w:rFonts w:eastAsia="DengXian"/>
          <w:lang w:eastAsia="zh-CN"/>
        </w:rPr>
      </w:pPr>
      <w:r w:rsidRPr="00D27132">
        <w:rPr>
          <w:rFonts w:eastAsia="DengXian"/>
          <w:lang w:eastAsia="zh-CN"/>
        </w:rPr>
        <w:t>Parameters that are specified for unicast of NR sidelink communication, which is used for the sidelink signalling radio bearer of PC5-RRC message. The SL-SRB using this</w:t>
      </w:r>
      <w:r w:rsidRPr="00D27132">
        <w:t xml:space="preserve"> </w:t>
      </w:r>
      <w:r w:rsidRPr="00D27132">
        <w:rPr>
          <w:rFonts w:eastAsia="DengXian"/>
          <w:lang w:eastAsia="zh-CN"/>
        </w:rPr>
        <w:t>SCCH configuration is named as SL-SRB3.</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D27132" w:rsidRPr="00D27132" w14:paraId="30FC0D39" w14:textId="77777777" w:rsidTr="00964CC4">
        <w:trPr>
          <w:tblHeader/>
        </w:trPr>
        <w:tc>
          <w:tcPr>
            <w:tcW w:w="3262" w:type="dxa"/>
            <w:tcBorders>
              <w:top w:val="single" w:sz="4" w:space="0" w:color="auto"/>
              <w:left w:val="single" w:sz="4" w:space="0" w:color="auto"/>
              <w:bottom w:val="single" w:sz="4" w:space="0" w:color="auto"/>
              <w:right w:val="single" w:sz="4" w:space="0" w:color="auto"/>
            </w:tcBorders>
            <w:hideMark/>
          </w:tcPr>
          <w:p w14:paraId="5F94C2D2" w14:textId="77777777" w:rsidR="00394471" w:rsidRPr="00D27132" w:rsidRDefault="00394471" w:rsidP="00964CC4">
            <w:pPr>
              <w:pStyle w:val="TAH"/>
              <w:keepNext w:val="0"/>
              <w:keepLines w:val="0"/>
              <w:rPr>
                <w:lang w:eastAsia="en-GB"/>
              </w:rPr>
            </w:pPr>
            <w:r w:rsidRPr="00D27132">
              <w:rPr>
                <w:lang w:eastAsia="en-GB"/>
              </w:rPr>
              <w:t>Name</w:t>
            </w:r>
          </w:p>
        </w:tc>
        <w:tc>
          <w:tcPr>
            <w:tcW w:w="1986" w:type="dxa"/>
            <w:tcBorders>
              <w:top w:val="single" w:sz="4" w:space="0" w:color="auto"/>
              <w:left w:val="single" w:sz="4" w:space="0" w:color="auto"/>
              <w:bottom w:val="single" w:sz="4" w:space="0" w:color="auto"/>
              <w:right w:val="single" w:sz="4" w:space="0" w:color="auto"/>
            </w:tcBorders>
            <w:hideMark/>
          </w:tcPr>
          <w:p w14:paraId="6902D0EC" w14:textId="77777777" w:rsidR="00394471" w:rsidRPr="00D27132" w:rsidRDefault="00394471" w:rsidP="00964CC4">
            <w:pPr>
              <w:pStyle w:val="TAH"/>
              <w:keepNext w:val="0"/>
              <w:keepLines w:val="0"/>
              <w:rPr>
                <w:lang w:eastAsia="en-GB"/>
              </w:rPr>
            </w:pPr>
            <w:r w:rsidRPr="00D27132">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2C15D763" w14:textId="77777777" w:rsidR="00394471" w:rsidRPr="00D27132" w:rsidRDefault="00394471" w:rsidP="00964CC4">
            <w:pPr>
              <w:pStyle w:val="TAH"/>
              <w:keepNext w:val="0"/>
              <w:keepLines w:val="0"/>
              <w:rPr>
                <w:lang w:eastAsia="en-GB"/>
              </w:rPr>
            </w:pPr>
            <w:r w:rsidRPr="00D27132">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5CF4A8C9" w14:textId="77777777" w:rsidR="00394471" w:rsidRPr="00D27132" w:rsidRDefault="00394471" w:rsidP="00964CC4">
            <w:pPr>
              <w:pStyle w:val="TAH"/>
              <w:keepNext w:val="0"/>
              <w:keepLines w:val="0"/>
              <w:rPr>
                <w:lang w:eastAsia="en-GB"/>
              </w:rPr>
            </w:pPr>
            <w:r w:rsidRPr="00D27132">
              <w:rPr>
                <w:lang w:eastAsia="en-GB"/>
              </w:rPr>
              <w:t>Ver</w:t>
            </w:r>
          </w:p>
        </w:tc>
      </w:tr>
      <w:tr w:rsidR="00D27132" w:rsidRPr="00D27132" w14:paraId="62BB703D"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50941441" w14:textId="77777777" w:rsidR="00394471" w:rsidRPr="00D27132" w:rsidRDefault="00394471" w:rsidP="00964CC4">
            <w:pPr>
              <w:pStyle w:val="TAL"/>
              <w:rPr>
                <w:lang w:eastAsia="sv-SE"/>
              </w:rPr>
            </w:pPr>
            <w:r w:rsidRPr="00D27132">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5BD9E591" w14:textId="77777777" w:rsidR="00394471" w:rsidRPr="00D27132"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5148D15A"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1945630" w14:textId="77777777" w:rsidR="00394471" w:rsidRPr="00D27132" w:rsidRDefault="00394471" w:rsidP="00964CC4">
            <w:pPr>
              <w:pStyle w:val="TAL"/>
              <w:rPr>
                <w:lang w:eastAsia="sv-SE"/>
              </w:rPr>
            </w:pPr>
          </w:p>
        </w:tc>
      </w:tr>
      <w:tr w:rsidR="00D27132" w:rsidRPr="00D27132" w14:paraId="3A29AE74"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4BCDB74A" w14:textId="77777777" w:rsidR="00394471" w:rsidRPr="00D27132" w:rsidRDefault="00394471" w:rsidP="00964CC4">
            <w:pPr>
              <w:pStyle w:val="TAL"/>
              <w:rPr>
                <w:lang w:eastAsia="sv-SE"/>
              </w:rPr>
            </w:pPr>
            <w:r w:rsidRPr="00D27132">
              <w:rPr>
                <w:i/>
                <w:lang w:eastAsia="en-GB"/>
              </w:rPr>
              <w:t>&gt;</w:t>
            </w:r>
            <w:r w:rsidRPr="00D27132">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2DFD77A3" w14:textId="77777777" w:rsidR="00394471" w:rsidRPr="00D27132" w:rsidRDefault="00394471" w:rsidP="00964CC4">
            <w:pPr>
              <w:pStyle w:val="TAL"/>
              <w:rPr>
                <w:lang w:eastAsia="sv-SE"/>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6FE37550" w14:textId="77777777" w:rsidR="00394471" w:rsidRPr="00D27132" w:rsidRDefault="00394471" w:rsidP="00964CC4">
            <w:pPr>
              <w:pStyle w:val="TAL"/>
              <w:rPr>
                <w:lang w:eastAsia="sv-SE"/>
              </w:rPr>
            </w:pPr>
            <w:r w:rsidRPr="00D27132">
              <w:rPr>
                <w:lang w:eastAsia="zh-CN"/>
              </w:rPr>
              <w:t>Selected by the receiving UE, u</w:t>
            </w:r>
            <w:r w:rsidRPr="00D27132">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04187ABF" w14:textId="77777777" w:rsidR="00394471" w:rsidRPr="00D27132" w:rsidRDefault="00394471" w:rsidP="00964CC4">
            <w:pPr>
              <w:pStyle w:val="TAL"/>
              <w:rPr>
                <w:lang w:eastAsia="sv-SE"/>
              </w:rPr>
            </w:pPr>
          </w:p>
        </w:tc>
      </w:tr>
      <w:tr w:rsidR="00D27132" w:rsidRPr="00D27132" w14:paraId="1799BF85"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6C167367" w14:textId="77777777" w:rsidR="00394471" w:rsidRPr="00D27132" w:rsidRDefault="00394471" w:rsidP="00964CC4">
            <w:pPr>
              <w:pStyle w:val="TAL"/>
              <w:rPr>
                <w:lang w:eastAsia="sv-SE"/>
              </w:rPr>
            </w:pPr>
            <w:r w:rsidRPr="00D27132">
              <w:rPr>
                <w:i/>
                <w:lang w:eastAsia="en-GB"/>
              </w:rPr>
              <w:t>&gt;</w:t>
            </w:r>
            <w:r w:rsidRPr="00D27132">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34561966" w14:textId="77777777" w:rsidR="00394471" w:rsidRPr="00D27132" w:rsidRDefault="00394471" w:rsidP="00964CC4">
            <w:pPr>
              <w:pStyle w:val="TAL"/>
              <w:rPr>
                <w:lang w:eastAsia="zh-CN"/>
              </w:rPr>
            </w:pPr>
            <w:r w:rsidRPr="00D27132">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661935F2" w14:textId="77777777" w:rsidR="00394471" w:rsidRPr="00D27132" w:rsidRDefault="00394471" w:rsidP="00964CC4">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70376139" w14:textId="77777777" w:rsidR="00394471" w:rsidRPr="00D27132" w:rsidRDefault="00394471" w:rsidP="00964CC4">
            <w:pPr>
              <w:pStyle w:val="TAL"/>
              <w:rPr>
                <w:lang w:eastAsia="sv-SE"/>
              </w:rPr>
            </w:pPr>
          </w:p>
        </w:tc>
      </w:tr>
      <w:tr w:rsidR="00D27132" w:rsidRPr="00D27132" w14:paraId="0AF29CBB"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005515E1" w14:textId="77777777" w:rsidR="00394471" w:rsidRPr="00D27132" w:rsidRDefault="00394471" w:rsidP="00964CC4">
            <w:pPr>
              <w:pStyle w:val="TAL"/>
              <w:rPr>
                <w:lang w:eastAsia="sv-SE"/>
              </w:rPr>
            </w:pPr>
            <w:r w:rsidRPr="00D27132">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5B3513EE" w14:textId="77777777" w:rsidR="00394471" w:rsidRPr="00D27132"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E4A7E56" w14:textId="77777777" w:rsidR="00394471" w:rsidRPr="00D27132" w:rsidRDefault="00394471" w:rsidP="00964CC4">
            <w:pPr>
              <w:pStyle w:val="TAL"/>
              <w:rPr>
                <w:lang w:eastAsia="zh-CN"/>
              </w:rPr>
            </w:pPr>
            <w:r w:rsidRPr="00D27132">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2ADD682F" w14:textId="77777777" w:rsidR="00394471" w:rsidRPr="00D27132" w:rsidRDefault="00394471" w:rsidP="00964CC4">
            <w:pPr>
              <w:pStyle w:val="TAL"/>
              <w:rPr>
                <w:lang w:eastAsia="sv-SE"/>
              </w:rPr>
            </w:pPr>
          </w:p>
        </w:tc>
      </w:tr>
      <w:tr w:rsidR="00D27132" w:rsidRPr="00D27132" w14:paraId="11C56DD9"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18737A9E" w14:textId="77777777" w:rsidR="00394471" w:rsidRPr="00D27132" w:rsidRDefault="00394471" w:rsidP="00964CC4">
            <w:pPr>
              <w:pStyle w:val="TAL"/>
              <w:rPr>
                <w:i/>
                <w:lang w:eastAsia="sv-SE"/>
              </w:rPr>
            </w:pPr>
            <w:r w:rsidRPr="00D27132">
              <w:rPr>
                <w:i/>
                <w:lang w:eastAsia="en-GB"/>
              </w:rPr>
              <w:t>&gt;</w:t>
            </w:r>
            <w:r w:rsidRPr="00D27132">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2133BA38" w14:textId="77777777" w:rsidR="00394471" w:rsidRPr="00D27132" w:rsidRDefault="00394471" w:rsidP="00964CC4">
            <w:pPr>
              <w:pStyle w:val="TAL"/>
              <w:rPr>
                <w:lang w:eastAsia="zh-CN"/>
              </w:rPr>
            </w:pPr>
            <w:r w:rsidRPr="00D27132">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587BC05F"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E8FE809" w14:textId="77777777" w:rsidR="00394471" w:rsidRPr="00D27132" w:rsidRDefault="00394471" w:rsidP="00964CC4">
            <w:pPr>
              <w:pStyle w:val="TAL"/>
              <w:rPr>
                <w:lang w:eastAsia="sv-SE"/>
              </w:rPr>
            </w:pPr>
          </w:p>
        </w:tc>
      </w:tr>
      <w:tr w:rsidR="00D27132" w:rsidRPr="00D27132" w14:paraId="11EB3BA4"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5E13E9BC" w14:textId="77777777" w:rsidR="00394471" w:rsidRPr="00D27132" w:rsidRDefault="00394471" w:rsidP="00964CC4">
            <w:pPr>
              <w:pStyle w:val="TAL"/>
              <w:rPr>
                <w:i/>
                <w:lang w:eastAsia="en-GB"/>
              </w:rPr>
            </w:pPr>
            <w:r w:rsidRPr="00D27132">
              <w:rPr>
                <w:i/>
                <w:lang w:eastAsia="en-GB"/>
              </w:rPr>
              <w:t>&gt;</w:t>
            </w:r>
            <w:r w:rsidRPr="00D27132">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hideMark/>
          </w:tcPr>
          <w:p w14:paraId="3CFAAB36" w14:textId="77777777" w:rsidR="00394471" w:rsidRPr="00D27132" w:rsidRDefault="00394471" w:rsidP="00964CC4">
            <w:pPr>
              <w:pStyle w:val="TAL"/>
              <w:rPr>
                <w:lang w:eastAsia="zh-CN"/>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77870F41" w14:textId="77777777" w:rsidR="00394471" w:rsidRPr="00D27132" w:rsidRDefault="00394471" w:rsidP="00964CC4">
            <w:pPr>
              <w:pStyle w:val="TAL"/>
              <w:rPr>
                <w:lang w:eastAsia="sv-SE"/>
              </w:rPr>
            </w:pPr>
            <w:r w:rsidRPr="00D27132">
              <w:rPr>
                <w:lang w:eastAsia="zh-CN"/>
              </w:rPr>
              <w:t>Selected by the receiving UE, u</w:t>
            </w:r>
            <w:r w:rsidRPr="00D27132">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3612C3F" w14:textId="77777777" w:rsidR="00394471" w:rsidRPr="00D27132" w:rsidRDefault="00394471" w:rsidP="00964CC4">
            <w:pPr>
              <w:pStyle w:val="TAL"/>
              <w:rPr>
                <w:lang w:eastAsia="sv-SE"/>
              </w:rPr>
            </w:pPr>
          </w:p>
        </w:tc>
      </w:tr>
      <w:tr w:rsidR="00D27132" w:rsidRPr="00D27132" w14:paraId="1AB192B8"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3D9D328C" w14:textId="77777777" w:rsidR="00114CB9" w:rsidRPr="00D27132" w:rsidRDefault="00114CB9" w:rsidP="00AF0F64">
            <w:pPr>
              <w:pStyle w:val="TAL"/>
              <w:rPr>
                <w:i/>
                <w:lang w:eastAsia="en-GB"/>
              </w:rPr>
            </w:pPr>
            <w:r w:rsidRPr="00D27132">
              <w:rPr>
                <w:i/>
                <w:lang w:eastAsia="en-GB"/>
              </w:rPr>
              <w:t>&gt;t-PollRetransmit</w:t>
            </w:r>
          </w:p>
        </w:tc>
        <w:tc>
          <w:tcPr>
            <w:tcW w:w="1986" w:type="dxa"/>
            <w:tcBorders>
              <w:top w:val="single" w:sz="4" w:space="0" w:color="auto"/>
              <w:left w:val="single" w:sz="4" w:space="0" w:color="auto"/>
              <w:bottom w:val="single" w:sz="4" w:space="0" w:color="auto"/>
              <w:right w:val="single" w:sz="4" w:space="0" w:color="auto"/>
            </w:tcBorders>
            <w:hideMark/>
          </w:tcPr>
          <w:p w14:paraId="52A8EF0A" w14:textId="77777777" w:rsidR="00114CB9" w:rsidRPr="00D27132" w:rsidRDefault="00114CB9" w:rsidP="00AF0F64">
            <w:pPr>
              <w:pStyle w:val="TAL"/>
              <w:rPr>
                <w:lang w:eastAsia="sv-SE"/>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35E725BB" w14:textId="77777777" w:rsidR="00114CB9" w:rsidRPr="00D27132" w:rsidRDefault="00114CB9" w:rsidP="00AF0F64">
            <w:pPr>
              <w:pStyle w:val="TAL"/>
              <w:rPr>
                <w:lang w:eastAsia="zh-CN"/>
              </w:rPr>
            </w:pPr>
            <w:r w:rsidRPr="00D27132">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7F9F3B44" w14:textId="77777777" w:rsidR="00114CB9" w:rsidRPr="00D27132" w:rsidRDefault="00114CB9" w:rsidP="00201FDD">
            <w:pPr>
              <w:pStyle w:val="TAL"/>
              <w:rPr>
                <w:lang w:eastAsia="sv-SE"/>
              </w:rPr>
            </w:pPr>
          </w:p>
        </w:tc>
      </w:tr>
      <w:tr w:rsidR="00D27132" w:rsidRPr="00D27132" w14:paraId="5D411691"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29566FCB" w14:textId="77777777" w:rsidR="00114CB9" w:rsidRPr="00D27132" w:rsidRDefault="00114CB9" w:rsidP="00AF0F64">
            <w:pPr>
              <w:pStyle w:val="TAL"/>
              <w:rPr>
                <w:i/>
                <w:lang w:eastAsia="en-GB"/>
              </w:rPr>
            </w:pPr>
            <w:r w:rsidRPr="00D27132">
              <w:rPr>
                <w:i/>
                <w:lang w:eastAsia="en-GB"/>
              </w:rPr>
              <w:t>&gt;pollPDU</w:t>
            </w:r>
          </w:p>
        </w:tc>
        <w:tc>
          <w:tcPr>
            <w:tcW w:w="1986" w:type="dxa"/>
            <w:tcBorders>
              <w:top w:val="single" w:sz="4" w:space="0" w:color="auto"/>
              <w:left w:val="single" w:sz="4" w:space="0" w:color="auto"/>
              <w:bottom w:val="single" w:sz="4" w:space="0" w:color="auto"/>
              <w:right w:val="single" w:sz="4" w:space="0" w:color="auto"/>
            </w:tcBorders>
            <w:hideMark/>
          </w:tcPr>
          <w:p w14:paraId="740B7524" w14:textId="77777777" w:rsidR="00114CB9" w:rsidRPr="00D27132" w:rsidRDefault="00114CB9" w:rsidP="00AF0F64">
            <w:pPr>
              <w:pStyle w:val="TAL"/>
              <w:rPr>
                <w:lang w:eastAsia="sv-SE"/>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7699E155" w14:textId="77777777" w:rsidR="00114CB9" w:rsidRPr="00D27132" w:rsidRDefault="00114CB9" w:rsidP="00AF0F64">
            <w:pPr>
              <w:pStyle w:val="TAL"/>
              <w:rPr>
                <w:lang w:eastAsia="zh-CN"/>
              </w:rPr>
            </w:pPr>
            <w:r w:rsidRPr="00D27132">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08667271" w14:textId="77777777" w:rsidR="00114CB9" w:rsidRPr="00D27132" w:rsidRDefault="00114CB9" w:rsidP="00201FDD">
            <w:pPr>
              <w:pStyle w:val="TAL"/>
              <w:rPr>
                <w:lang w:eastAsia="sv-SE"/>
              </w:rPr>
            </w:pPr>
          </w:p>
        </w:tc>
      </w:tr>
      <w:tr w:rsidR="00D27132" w:rsidRPr="00D27132" w14:paraId="2810B773"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250B9763" w14:textId="77777777" w:rsidR="00114CB9" w:rsidRPr="00D27132" w:rsidRDefault="00114CB9" w:rsidP="00AF0F64">
            <w:pPr>
              <w:pStyle w:val="TAL"/>
              <w:rPr>
                <w:i/>
                <w:lang w:eastAsia="en-GB"/>
              </w:rPr>
            </w:pPr>
            <w:r w:rsidRPr="00D27132">
              <w:rPr>
                <w:i/>
                <w:lang w:eastAsia="en-GB"/>
              </w:rPr>
              <w:t>&gt;pollByte</w:t>
            </w:r>
          </w:p>
        </w:tc>
        <w:tc>
          <w:tcPr>
            <w:tcW w:w="1986" w:type="dxa"/>
            <w:tcBorders>
              <w:top w:val="single" w:sz="4" w:space="0" w:color="auto"/>
              <w:left w:val="single" w:sz="4" w:space="0" w:color="auto"/>
              <w:bottom w:val="single" w:sz="4" w:space="0" w:color="auto"/>
              <w:right w:val="single" w:sz="4" w:space="0" w:color="auto"/>
            </w:tcBorders>
            <w:hideMark/>
          </w:tcPr>
          <w:p w14:paraId="48BB7B38" w14:textId="77777777" w:rsidR="00114CB9" w:rsidRPr="00D27132" w:rsidRDefault="00114CB9" w:rsidP="00AF0F64">
            <w:pPr>
              <w:pStyle w:val="TAL"/>
              <w:rPr>
                <w:lang w:eastAsia="sv-SE"/>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B72ED68" w14:textId="77777777" w:rsidR="00114CB9" w:rsidRPr="00D27132" w:rsidRDefault="00114CB9" w:rsidP="00AF0F64">
            <w:pPr>
              <w:pStyle w:val="TAL"/>
              <w:rPr>
                <w:lang w:eastAsia="zh-CN"/>
              </w:rPr>
            </w:pPr>
            <w:r w:rsidRPr="00D27132">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630A955B" w14:textId="77777777" w:rsidR="00114CB9" w:rsidRPr="00D27132" w:rsidRDefault="00114CB9" w:rsidP="00201FDD">
            <w:pPr>
              <w:pStyle w:val="TAL"/>
              <w:rPr>
                <w:lang w:eastAsia="sv-SE"/>
              </w:rPr>
            </w:pPr>
          </w:p>
        </w:tc>
      </w:tr>
      <w:tr w:rsidR="00D27132" w:rsidRPr="00D27132" w14:paraId="513E2A08"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245A8621" w14:textId="77777777" w:rsidR="00114CB9" w:rsidRPr="00D27132" w:rsidRDefault="00114CB9" w:rsidP="00AF0F64">
            <w:pPr>
              <w:pStyle w:val="TAL"/>
              <w:rPr>
                <w:i/>
                <w:lang w:eastAsia="en-GB"/>
              </w:rPr>
            </w:pPr>
            <w:r w:rsidRPr="00D27132">
              <w:rPr>
                <w:i/>
                <w:lang w:eastAsia="en-GB"/>
              </w:rPr>
              <w:t>&gt;maxRetxThreshold</w:t>
            </w:r>
          </w:p>
        </w:tc>
        <w:tc>
          <w:tcPr>
            <w:tcW w:w="1986" w:type="dxa"/>
            <w:tcBorders>
              <w:top w:val="single" w:sz="4" w:space="0" w:color="auto"/>
              <w:left w:val="single" w:sz="4" w:space="0" w:color="auto"/>
              <w:bottom w:val="single" w:sz="4" w:space="0" w:color="auto"/>
              <w:right w:val="single" w:sz="4" w:space="0" w:color="auto"/>
            </w:tcBorders>
            <w:hideMark/>
          </w:tcPr>
          <w:p w14:paraId="3FD8612D" w14:textId="77777777" w:rsidR="00114CB9" w:rsidRPr="00D27132" w:rsidRDefault="00114CB9" w:rsidP="00AF0F64">
            <w:pPr>
              <w:pStyle w:val="TAL"/>
              <w:rPr>
                <w:lang w:eastAsia="sv-SE"/>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6B14D63C" w14:textId="77777777" w:rsidR="00114CB9" w:rsidRPr="00D27132" w:rsidRDefault="00114CB9" w:rsidP="00AF0F64">
            <w:pPr>
              <w:pStyle w:val="TAL"/>
              <w:rPr>
                <w:lang w:eastAsia="zh-CN"/>
              </w:rPr>
            </w:pPr>
            <w:r w:rsidRPr="00D27132">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96BA24D" w14:textId="77777777" w:rsidR="00114CB9" w:rsidRPr="00D27132" w:rsidRDefault="00114CB9" w:rsidP="00201FDD">
            <w:pPr>
              <w:pStyle w:val="TAL"/>
              <w:rPr>
                <w:lang w:eastAsia="sv-SE"/>
              </w:rPr>
            </w:pPr>
          </w:p>
        </w:tc>
      </w:tr>
      <w:tr w:rsidR="00D27132" w:rsidRPr="00D27132" w14:paraId="734AEF44"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58DF4860" w14:textId="77777777" w:rsidR="00114CB9" w:rsidRPr="00D27132" w:rsidRDefault="00114CB9" w:rsidP="00AF0F64">
            <w:pPr>
              <w:pStyle w:val="TAL"/>
              <w:rPr>
                <w:i/>
                <w:lang w:eastAsia="en-GB"/>
              </w:rPr>
            </w:pPr>
            <w:r w:rsidRPr="00D27132">
              <w:rPr>
                <w:i/>
                <w:lang w:eastAsia="en-GB"/>
              </w:rPr>
              <w:t>&gt;t-StatusProhibit</w:t>
            </w:r>
          </w:p>
        </w:tc>
        <w:tc>
          <w:tcPr>
            <w:tcW w:w="1986" w:type="dxa"/>
            <w:tcBorders>
              <w:top w:val="single" w:sz="4" w:space="0" w:color="auto"/>
              <w:left w:val="single" w:sz="4" w:space="0" w:color="auto"/>
              <w:bottom w:val="single" w:sz="4" w:space="0" w:color="auto"/>
              <w:right w:val="single" w:sz="4" w:space="0" w:color="auto"/>
            </w:tcBorders>
            <w:hideMark/>
          </w:tcPr>
          <w:p w14:paraId="08E8720E" w14:textId="77777777" w:rsidR="00114CB9" w:rsidRPr="00D27132" w:rsidRDefault="00114CB9" w:rsidP="00AF0F64">
            <w:pPr>
              <w:pStyle w:val="TAL"/>
              <w:rPr>
                <w:lang w:eastAsia="sv-SE"/>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86C3B22" w14:textId="77777777" w:rsidR="00114CB9" w:rsidRPr="00D27132" w:rsidRDefault="00114CB9" w:rsidP="00AF0F64">
            <w:pPr>
              <w:pStyle w:val="TAL"/>
              <w:rPr>
                <w:lang w:eastAsia="zh-CN"/>
              </w:rPr>
            </w:pPr>
            <w:r w:rsidRPr="00D27132">
              <w:rPr>
                <w:lang w:eastAsia="zh-CN"/>
              </w:rPr>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4B255C18" w14:textId="77777777" w:rsidR="00114CB9" w:rsidRPr="00D27132" w:rsidRDefault="00114CB9" w:rsidP="00201FDD">
            <w:pPr>
              <w:pStyle w:val="TAL"/>
              <w:rPr>
                <w:lang w:eastAsia="sv-SE"/>
              </w:rPr>
            </w:pPr>
          </w:p>
        </w:tc>
      </w:tr>
      <w:tr w:rsidR="00D27132" w:rsidRPr="00D27132" w14:paraId="2D6A590C"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085BB263" w14:textId="77777777" w:rsidR="00394471" w:rsidRPr="00D27132" w:rsidRDefault="00394471" w:rsidP="00964CC4">
            <w:pPr>
              <w:pStyle w:val="TAL"/>
              <w:rPr>
                <w:lang w:eastAsia="sv-SE"/>
              </w:rPr>
            </w:pPr>
            <w:r w:rsidRPr="00D27132">
              <w:rPr>
                <w:i/>
                <w:lang w:eastAsia="en-GB"/>
              </w:rPr>
              <w:t>&gt;</w:t>
            </w:r>
            <w:r w:rsidRPr="00D27132">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40D72F18" w14:textId="77777777" w:rsidR="00394471" w:rsidRPr="00D27132" w:rsidRDefault="00394471" w:rsidP="00964CC4">
            <w:pPr>
              <w:pStyle w:val="TAL"/>
              <w:rPr>
                <w:lang w:eastAsia="sv-SE"/>
              </w:rPr>
            </w:pPr>
            <w:r w:rsidRPr="00D27132">
              <w:rPr>
                <w:lang w:eastAsia="zh-CN"/>
              </w:rPr>
              <w:t>3</w:t>
            </w:r>
          </w:p>
        </w:tc>
        <w:tc>
          <w:tcPr>
            <w:tcW w:w="3262" w:type="dxa"/>
            <w:tcBorders>
              <w:top w:val="single" w:sz="4" w:space="0" w:color="auto"/>
              <w:left w:val="single" w:sz="4" w:space="0" w:color="auto"/>
              <w:bottom w:val="single" w:sz="4" w:space="0" w:color="auto"/>
              <w:right w:val="single" w:sz="4" w:space="0" w:color="auto"/>
            </w:tcBorders>
          </w:tcPr>
          <w:p w14:paraId="1A368F3A"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A215FF0" w14:textId="77777777" w:rsidR="00394471" w:rsidRPr="00D27132" w:rsidRDefault="00394471" w:rsidP="00964CC4">
            <w:pPr>
              <w:pStyle w:val="TAL"/>
              <w:rPr>
                <w:lang w:eastAsia="sv-SE"/>
              </w:rPr>
            </w:pPr>
          </w:p>
        </w:tc>
      </w:tr>
      <w:tr w:rsidR="00D27132" w:rsidRPr="00D27132" w14:paraId="55066637"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63E6F98C" w14:textId="77777777" w:rsidR="00394471" w:rsidRPr="00D27132" w:rsidRDefault="00394471" w:rsidP="00964CC4">
            <w:pPr>
              <w:pStyle w:val="TAL"/>
              <w:rPr>
                <w:lang w:eastAsia="sv-SE"/>
              </w:rPr>
            </w:pPr>
            <w:r w:rsidRPr="00D27132">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2F00680C" w14:textId="77777777" w:rsidR="00394471" w:rsidRPr="00D27132"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3DA45553"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46A1722" w14:textId="77777777" w:rsidR="00394471" w:rsidRPr="00D27132" w:rsidRDefault="00394471" w:rsidP="00964CC4">
            <w:pPr>
              <w:pStyle w:val="TAL"/>
              <w:rPr>
                <w:lang w:eastAsia="sv-SE"/>
              </w:rPr>
            </w:pPr>
          </w:p>
        </w:tc>
      </w:tr>
      <w:tr w:rsidR="00D27132" w:rsidRPr="00D27132" w14:paraId="00E11C04"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718C3746" w14:textId="77777777" w:rsidR="00394471" w:rsidRPr="00D27132" w:rsidRDefault="00394471" w:rsidP="00964CC4">
            <w:pPr>
              <w:pStyle w:val="TAL"/>
              <w:rPr>
                <w:lang w:eastAsia="sv-SE"/>
              </w:rPr>
            </w:pPr>
            <w:r w:rsidRPr="00D27132">
              <w:rPr>
                <w:i/>
                <w:lang w:eastAsia="en-GB"/>
              </w:rPr>
              <w:t>&gt;</w:t>
            </w:r>
            <w:r w:rsidRPr="00D27132">
              <w:rPr>
                <w:i/>
                <w:lang w:eastAsia="zh-CN"/>
              </w:rPr>
              <w:t>priority</w:t>
            </w:r>
          </w:p>
        </w:tc>
        <w:tc>
          <w:tcPr>
            <w:tcW w:w="1986" w:type="dxa"/>
            <w:tcBorders>
              <w:top w:val="single" w:sz="4" w:space="0" w:color="auto"/>
              <w:left w:val="single" w:sz="4" w:space="0" w:color="auto"/>
              <w:bottom w:val="single" w:sz="4" w:space="0" w:color="auto"/>
              <w:right w:val="single" w:sz="4" w:space="0" w:color="auto"/>
            </w:tcBorders>
            <w:hideMark/>
          </w:tcPr>
          <w:p w14:paraId="2B317CD4" w14:textId="77777777" w:rsidR="00394471" w:rsidRPr="00D27132" w:rsidRDefault="00394471" w:rsidP="00964CC4">
            <w:pPr>
              <w:pStyle w:val="TAL"/>
              <w:rPr>
                <w:lang w:eastAsia="sv-SE"/>
              </w:rPr>
            </w:pPr>
            <w:r w:rsidRPr="00D27132">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248EA95C"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003E7D2" w14:textId="77777777" w:rsidR="00394471" w:rsidRPr="00D27132" w:rsidRDefault="00394471" w:rsidP="00964CC4">
            <w:pPr>
              <w:pStyle w:val="TAL"/>
              <w:rPr>
                <w:lang w:eastAsia="sv-SE"/>
              </w:rPr>
            </w:pPr>
          </w:p>
        </w:tc>
      </w:tr>
      <w:tr w:rsidR="00D27132" w:rsidRPr="00D27132" w14:paraId="6BB98D2D"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56FC65D2" w14:textId="77777777" w:rsidR="00394471" w:rsidRPr="00D27132" w:rsidRDefault="00394471" w:rsidP="00964CC4">
            <w:pPr>
              <w:pStyle w:val="TAL"/>
              <w:rPr>
                <w:i/>
                <w:lang w:eastAsia="zh-CN"/>
              </w:rPr>
            </w:pPr>
            <w:r w:rsidRPr="00D27132">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2BDB151D" w14:textId="77777777" w:rsidR="00394471" w:rsidRPr="00D27132" w:rsidRDefault="00394471" w:rsidP="00964CC4">
            <w:pPr>
              <w:pStyle w:val="TAL"/>
              <w:rPr>
                <w:lang w:eastAsia="zh-CN"/>
              </w:rPr>
            </w:pPr>
            <w:r w:rsidRPr="00D27132">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0EC5C717"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47370C1" w14:textId="77777777" w:rsidR="00394471" w:rsidRPr="00D27132" w:rsidRDefault="00394471" w:rsidP="00964CC4">
            <w:pPr>
              <w:pStyle w:val="TAL"/>
              <w:rPr>
                <w:lang w:eastAsia="sv-SE"/>
              </w:rPr>
            </w:pPr>
          </w:p>
        </w:tc>
      </w:tr>
      <w:tr w:rsidR="00D27132" w:rsidRPr="00D27132" w14:paraId="165A5CF8"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4869FB39" w14:textId="77777777" w:rsidR="00394471" w:rsidRPr="00D27132" w:rsidRDefault="00394471" w:rsidP="00964CC4">
            <w:pPr>
              <w:pStyle w:val="TAL"/>
              <w:rPr>
                <w:i/>
                <w:lang w:eastAsia="zh-CN"/>
              </w:rPr>
            </w:pPr>
            <w:r w:rsidRPr="00D27132">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24D7878F" w14:textId="77777777" w:rsidR="00394471" w:rsidRPr="00D27132" w:rsidRDefault="00394471" w:rsidP="00964CC4">
            <w:pPr>
              <w:pStyle w:val="TAL"/>
              <w:rPr>
                <w:lang w:eastAsia="zh-CN"/>
              </w:rPr>
            </w:pPr>
            <w:r w:rsidRPr="00D27132">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7B784838"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077934A" w14:textId="77777777" w:rsidR="00394471" w:rsidRPr="00D27132" w:rsidRDefault="00394471" w:rsidP="00964CC4">
            <w:pPr>
              <w:pStyle w:val="TAL"/>
              <w:rPr>
                <w:lang w:eastAsia="sv-SE"/>
              </w:rPr>
            </w:pPr>
          </w:p>
        </w:tc>
      </w:tr>
      <w:tr w:rsidR="00394471" w:rsidRPr="00D27132" w14:paraId="4C1F52B9"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23AD5CD4" w14:textId="77777777" w:rsidR="00394471" w:rsidRPr="00D27132" w:rsidRDefault="00394471" w:rsidP="00964CC4">
            <w:pPr>
              <w:pStyle w:val="TAL"/>
              <w:rPr>
                <w:lang w:eastAsia="en-GB"/>
              </w:rPr>
            </w:pPr>
            <w:r w:rsidRPr="00D27132">
              <w:rPr>
                <w:lang w:eastAsia="en-GB"/>
              </w:rPr>
              <w:t>&gt;</w:t>
            </w:r>
            <w:r w:rsidRPr="00D27132">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4CCEF679" w14:textId="77777777" w:rsidR="00394471" w:rsidRPr="00D27132" w:rsidRDefault="00394471" w:rsidP="00964CC4">
            <w:pPr>
              <w:pStyle w:val="TAL"/>
              <w:rPr>
                <w:lang w:eastAsia="en-GB"/>
              </w:rPr>
            </w:pPr>
            <w:r w:rsidRPr="00D27132">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hideMark/>
          </w:tcPr>
          <w:p w14:paraId="3AD26868" w14:textId="77777777" w:rsidR="00394471" w:rsidRPr="00D27132" w:rsidRDefault="00394471" w:rsidP="00964CC4">
            <w:pPr>
              <w:pStyle w:val="TAL"/>
            </w:pPr>
            <w:r w:rsidRPr="00D27132">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34FC3F90" w14:textId="77777777" w:rsidR="00394471" w:rsidRPr="00D27132" w:rsidRDefault="00394471" w:rsidP="00964CC4">
            <w:pPr>
              <w:pStyle w:val="TAL"/>
            </w:pPr>
          </w:p>
        </w:tc>
      </w:tr>
    </w:tbl>
    <w:p w14:paraId="68B5741F" w14:textId="77777777" w:rsidR="00394471" w:rsidRPr="00D27132" w:rsidRDefault="00394471" w:rsidP="00394471">
      <w:pPr>
        <w:rPr>
          <w:rFonts w:eastAsia="DengXian"/>
          <w:lang w:eastAsia="zh-CN"/>
        </w:rPr>
      </w:pPr>
    </w:p>
    <w:p w14:paraId="1434BF34" w14:textId="2235E8AF" w:rsidR="00394471" w:rsidRPr="00D27132" w:rsidRDefault="00394471" w:rsidP="00394471">
      <w:pPr>
        <w:rPr>
          <w:rFonts w:eastAsia="DengXian"/>
          <w:lang w:eastAsia="zh-CN"/>
        </w:rPr>
      </w:pPr>
      <w:r w:rsidRPr="00D27132">
        <w:rPr>
          <w:rFonts w:eastAsia="DengXian"/>
          <w:lang w:eastAsia="zh-CN"/>
        </w:rPr>
        <w:t xml:space="preserve">Parameters that are specified of NR sidelink communication, which is used for the sidelink signalling radio bearer of unprotected PC5-S message (e.g. </w:t>
      </w:r>
      <w:r w:rsidRPr="00D27132">
        <w:t xml:space="preserve">Direct </w:t>
      </w:r>
      <w:r w:rsidR="008D2002" w:rsidRPr="00D27132">
        <w:t>Link Establishment</w:t>
      </w:r>
      <w:r w:rsidRPr="00D27132">
        <w:t xml:space="preserve"> Request, TS </w:t>
      </w:r>
      <w:r w:rsidR="008D2002" w:rsidRPr="00D27132">
        <w:t>2</w:t>
      </w:r>
      <w:r w:rsidR="005F4180" w:rsidRPr="00D27132">
        <w:t>4</w:t>
      </w:r>
      <w:r w:rsidR="008D2002" w:rsidRPr="00D27132">
        <w:t>.587</w:t>
      </w:r>
      <w:r w:rsidRPr="00D27132">
        <w:t xml:space="preserve"> [</w:t>
      </w:r>
      <w:r w:rsidR="008D2002" w:rsidRPr="00D27132">
        <w:t>57</w:t>
      </w:r>
      <w:r w:rsidRPr="00D27132">
        <w:t>]</w:t>
      </w:r>
      <w:r w:rsidRPr="00D27132">
        <w:rPr>
          <w:rFonts w:eastAsia="DengXian"/>
          <w:lang w:eastAsia="zh-CN"/>
        </w:rPr>
        <w:t>). The SL-SRB using this</w:t>
      </w:r>
      <w:r w:rsidRPr="00D27132">
        <w:t xml:space="preserve"> </w:t>
      </w:r>
      <w:r w:rsidRPr="00D27132">
        <w:rPr>
          <w:rFonts w:eastAsia="DengXian"/>
          <w:lang w:eastAsia="zh-CN"/>
        </w:rPr>
        <w:t>SCCH configuration is named as SL-SRB0.</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D27132" w:rsidRPr="00D27132" w14:paraId="3D560DFE" w14:textId="77777777" w:rsidTr="00964CC4">
        <w:trPr>
          <w:tblHeader/>
        </w:trPr>
        <w:tc>
          <w:tcPr>
            <w:tcW w:w="3262" w:type="dxa"/>
            <w:tcBorders>
              <w:top w:val="single" w:sz="4" w:space="0" w:color="auto"/>
              <w:left w:val="single" w:sz="4" w:space="0" w:color="auto"/>
              <w:bottom w:val="single" w:sz="4" w:space="0" w:color="auto"/>
              <w:right w:val="single" w:sz="4" w:space="0" w:color="auto"/>
            </w:tcBorders>
            <w:hideMark/>
          </w:tcPr>
          <w:p w14:paraId="4697DD9F" w14:textId="77777777" w:rsidR="00394471" w:rsidRPr="00D27132" w:rsidRDefault="00394471" w:rsidP="00964CC4">
            <w:pPr>
              <w:pStyle w:val="TAH"/>
              <w:keepNext w:val="0"/>
              <w:keepLines w:val="0"/>
              <w:rPr>
                <w:lang w:eastAsia="en-GB"/>
              </w:rPr>
            </w:pPr>
            <w:r w:rsidRPr="00D27132">
              <w:rPr>
                <w:lang w:eastAsia="en-GB"/>
              </w:rPr>
              <w:t>Name</w:t>
            </w:r>
          </w:p>
        </w:tc>
        <w:tc>
          <w:tcPr>
            <w:tcW w:w="1986" w:type="dxa"/>
            <w:tcBorders>
              <w:top w:val="single" w:sz="4" w:space="0" w:color="auto"/>
              <w:left w:val="single" w:sz="4" w:space="0" w:color="auto"/>
              <w:bottom w:val="single" w:sz="4" w:space="0" w:color="auto"/>
              <w:right w:val="single" w:sz="4" w:space="0" w:color="auto"/>
            </w:tcBorders>
            <w:hideMark/>
          </w:tcPr>
          <w:p w14:paraId="4B1DEB49" w14:textId="77777777" w:rsidR="00394471" w:rsidRPr="00D27132" w:rsidRDefault="00394471" w:rsidP="00964CC4">
            <w:pPr>
              <w:pStyle w:val="TAH"/>
              <w:keepNext w:val="0"/>
              <w:keepLines w:val="0"/>
              <w:rPr>
                <w:lang w:eastAsia="en-GB"/>
              </w:rPr>
            </w:pPr>
            <w:r w:rsidRPr="00D27132">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55D83725" w14:textId="77777777" w:rsidR="00394471" w:rsidRPr="00D27132" w:rsidRDefault="00394471" w:rsidP="00964CC4">
            <w:pPr>
              <w:pStyle w:val="TAH"/>
              <w:keepNext w:val="0"/>
              <w:keepLines w:val="0"/>
              <w:rPr>
                <w:lang w:eastAsia="en-GB"/>
              </w:rPr>
            </w:pPr>
            <w:r w:rsidRPr="00D27132">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62C8684C" w14:textId="77777777" w:rsidR="00394471" w:rsidRPr="00D27132" w:rsidRDefault="00394471" w:rsidP="00964CC4">
            <w:pPr>
              <w:pStyle w:val="TAH"/>
              <w:keepNext w:val="0"/>
              <w:keepLines w:val="0"/>
              <w:rPr>
                <w:lang w:eastAsia="en-GB"/>
              </w:rPr>
            </w:pPr>
            <w:r w:rsidRPr="00D27132">
              <w:rPr>
                <w:lang w:eastAsia="en-GB"/>
              </w:rPr>
              <w:t>Ver</w:t>
            </w:r>
          </w:p>
        </w:tc>
      </w:tr>
      <w:tr w:rsidR="00D27132" w:rsidRPr="00D27132" w14:paraId="76B8FF8B"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29638FB5" w14:textId="77777777" w:rsidR="00394471" w:rsidRPr="00D27132" w:rsidRDefault="00394471" w:rsidP="00964CC4">
            <w:pPr>
              <w:pStyle w:val="TAL"/>
              <w:rPr>
                <w:lang w:eastAsia="sv-SE"/>
              </w:rPr>
            </w:pPr>
            <w:r w:rsidRPr="00D27132">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6B8CE2B3" w14:textId="77777777" w:rsidR="00394471" w:rsidRPr="00D27132"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6E1E5F7"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33FEECC" w14:textId="77777777" w:rsidR="00394471" w:rsidRPr="00D27132" w:rsidRDefault="00394471" w:rsidP="00964CC4">
            <w:pPr>
              <w:pStyle w:val="TAL"/>
              <w:rPr>
                <w:lang w:eastAsia="sv-SE"/>
              </w:rPr>
            </w:pPr>
          </w:p>
        </w:tc>
      </w:tr>
      <w:tr w:rsidR="00D27132" w:rsidRPr="00D27132" w14:paraId="18F4D1F5"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32306604" w14:textId="77777777" w:rsidR="00394471" w:rsidRPr="00D27132" w:rsidRDefault="00394471" w:rsidP="00964CC4">
            <w:pPr>
              <w:pStyle w:val="TAL"/>
              <w:rPr>
                <w:lang w:eastAsia="sv-SE"/>
              </w:rPr>
            </w:pPr>
            <w:r w:rsidRPr="00D27132">
              <w:rPr>
                <w:i/>
                <w:lang w:eastAsia="en-GB"/>
              </w:rPr>
              <w:t>&gt;</w:t>
            </w:r>
            <w:r w:rsidRPr="00D27132">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05C67E4D" w14:textId="77777777" w:rsidR="00394471" w:rsidRPr="00D27132" w:rsidRDefault="00394471" w:rsidP="00964CC4">
            <w:pPr>
              <w:pStyle w:val="TAL"/>
              <w:rPr>
                <w:lang w:eastAsia="sv-SE"/>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2AE7F118" w14:textId="77777777" w:rsidR="00394471" w:rsidRPr="00D27132" w:rsidRDefault="00394471" w:rsidP="00964CC4">
            <w:pPr>
              <w:pStyle w:val="TAL"/>
              <w:rPr>
                <w:lang w:eastAsia="sv-SE"/>
              </w:rPr>
            </w:pPr>
            <w:r w:rsidRPr="00D27132">
              <w:rPr>
                <w:lang w:eastAsia="zh-CN"/>
              </w:rPr>
              <w:t>Selected by the receiving UE, u</w:t>
            </w:r>
            <w:r w:rsidRPr="00D27132">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F18E423" w14:textId="77777777" w:rsidR="00394471" w:rsidRPr="00D27132" w:rsidRDefault="00394471" w:rsidP="00964CC4">
            <w:pPr>
              <w:pStyle w:val="TAL"/>
              <w:rPr>
                <w:lang w:eastAsia="sv-SE"/>
              </w:rPr>
            </w:pPr>
          </w:p>
        </w:tc>
      </w:tr>
      <w:tr w:rsidR="00D27132" w:rsidRPr="00D27132" w14:paraId="49FAECFA"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0327632C" w14:textId="77777777" w:rsidR="00394471" w:rsidRPr="00D27132" w:rsidRDefault="00394471" w:rsidP="00964CC4">
            <w:pPr>
              <w:pStyle w:val="TAL"/>
              <w:rPr>
                <w:lang w:eastAsia="sv-SE"/>
              </w:rPr>
            </w:pPr>
            <w:r w:rsidRPr="00D27132">
              <w:rPr>
                <w:i/>
                <w:lang w:eastAsia="en-GB"/>
              </w:rPr>
              <w:t>&gt;</w:t>
            </w:r>
            <w:r w:rsidRPr="00D27132">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1914472F" w14:textId="77777777" w:rsidR="00394471" w:rsidRPr="00D27132" w:rsidRDefault="00394471" w:rsidP="00964CC4">
            <w:pPr>
              <w:pStyle w:val="TAL"/>
              <w:rPr>
                <w:lang w:eastAsia="zh-CN"/>
              </w:rPr>
            </w:pPr>
            <w:r w:rsidRPr="00D27132">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39FB9265" w14:textId="77777777" w:rsidR="00394471" w:rsidRPr="00D27132" w:rsidRDefault="00394471" w:rsidP="00964CC4">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032BFFA4" w14:textId="77777777" w:rsidR="00394471" w:rsidRPr="00D27132" w:rsidRDefault="00394471" w:rsidP="00964CC4">
            <w:pPr>
              <w:pStyle w:val="TAL"/>
              <w:rPr>
                <w:lang w:eastAsia="sv-SE"/>
              </w:rPr>
            </w:pPr>
          </w:p>
        </w:tc>
      </w:tr>
      <w:tr w:rsidR="00D27132" w:rsidRPr="00D27132" w14:paraId="3E254B91"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3A6207B8" w14:textId="77777777" w:rsidR="00394471" w:rsidRPr="00D27132" w:rsidRDefault="00394471" w:rsidP="00964CC4">
            <w:pPr>
              <w:pStyle w:val="TAL"/>
              <w:rPr>
                <w:lang w:eastAsia="sv-SE"/>
              </w:rPr>
            </w:pPr>
            <w:r w:rsidRPr="00D27132">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5DCEE09A" w14:textId="77777777" w:rsidR="00394471" w:rsidRPr="00D27132"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648B6E14" w14:textId="77777777" w:rsidR="00394471" w:rsidRPr="00D27132" w:rsidRDefault="00394471" w:rsidP="00964CC4">
            <w:pPr>
              <w:pStyle w:val="TAL"/>
              <w:rPr>
                <w:lang w:eastAsia="zh-CN"/>
              </w:rPr>
            </w:pPr>
            <w:r w:rsidRPr="00D27132">
              <w:rPr>
                <w:rFonts w:cs="Arial"/>
                <w:lang w:eastAsia="zh-CN"/>
              </w:rPr>
              <w:t>UM RLC</w:t>
            </w:r>
          </w:p>
        </w:tc>
        <w:tc>
          <w:tcPr>
            <w:tcW w:w="850" w:type="dxa"/>
            <w:tcBorders>
              <w:top w:val="single" w:sz="4" w:space="0" w:color="auto"/>
              <w:left w:val="single" w:sz="4" w:space="0" w:color="auto"/>
              <w:bottom w:val="single" w:sz="4" w:space="0" w:color="auto"/>
              <w:right w:val="single" w:sz="4" w:space="0" w:color="auto"/>
            </w:tcBorders>
          </w:tcPr>
          <w:p w14:paraId="540AD1F3" w14:textId="77777777" w:rsidR="00394471" w:rsidRPr="00D27132" w:rsidRDefault="00394471" w:rsidP="00964CC4">
            <w:pPr>
              <w:pStyle w:val="TAL"/>
              <w:rPr>
                <w:lang w:eastAsia="sv-SE"/>
              </w:rPr>
            </w:pPr>
          </w:p>
        </w:tc>
      </w:tr>
      <w:tr w:rsidR="00D27132" w:rsidRPr="00D27132" w14:paraId="0B42B7C1"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37D0CFEB" w14:textId="77777777" w:rsidR="00394471" w:rsidRPr="00D27132" w:rsidRDefault="00394471" w:rsidP="00964CC4">
            <w:pPr>
              <w:pStyle w:val="TAL"/>
              <w:rPr>
                <w:i/>
                <w:lang w:eastAsia="sv-SE"/>
              </w:rPr>
            </w:pPr>
            <w:r w:rsidRPr="00D27132">
              <w:rPr>
                <w:i/>
                <w:lang w:eastAsia="en-GB"/>
              </w:rPr>
              <w:t>&gt;</w:t>
            </w:r>
            <w:r w:rsidRPr="00D27132">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60C546D5" w14:textId="77777777" w:rsidR="00394471" w:rsidRPr="00D27132" w:rsidRDefault="00394471" w:rsidP="00964CC4">
            <w:pPr>
              <w:pStyle w:val="TAL"/>
              <w:rPr>
                <w:lang w:eastAsia="zh-CN"/>
              </w:rPr>
            </w:pPr>
            <w:r w:rsidRPr="00D27132">
              <w:rPr>
                <w:lang w:eastAsia="zh-CN"/>
              </w:rPr>
              <w:t>6</w:t>
            </w:r>
          </w:p>
        </w:tc>
        <w:tc>
          <w:tcPr>
            <w:tcW w:w="3262" w:type="dxa"/>
            <w:tcBorders>
              <w:top w:val="single" w:sz="4" w:space="0" w:color="auto"/>
              <w:left w:val="single" w:sz="4" w:space="0" w:color="auto"/>
              <w:bottom w:val="single" w:sz="4" w:space="0" w:color="auto"/>
              <w:right w:val="single" w:sz="4" w:space="0" w:color="auto"/>
            </w:tcBorders>
          </w:tcPr>
          <w:p w14:paraId="0B3B38C4"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9FD7371" w14:textId="77777777" w:rsidR="00394471" w:rsidRPr="00D27132" w:rsidRDefault="00394471" w:rsidP="00964CC4">
            <w:pPr>
              <w:pStyle w:val="TAL"/>
              <w:rPr>
                <w:lang w:eastAsia="sv-SE"/>
              </w:rPr>
            </w:pPr>
          </w:p>
        </w:tc>
      </w:tr>
      <w:tr w:rsidR="00D27132" w:rsidRPr="00D27132" w14:paraId="57C27CAD"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19902AC7" w14:textId="77777777" w:rsidR="00394471" w:rsidRPr="00D27132" w:rsidRDefault="00394471" w:rsidP="00964CC4">
            <w:pPr>
              <w:pStyle w:val="TAL"/>
              <w:rPr>
                <w:i/>
                <w:lang w:eastAsia="en-GB"/>
              </w:rPr>
            </w:pPr>
            <w:r w:rsidRPr="00D27132">
              <w:rPr>
                <w:i/>
                <w:lang w:eastAsia="en-GB"/>
              </w:rPr>
              <w:t>&gt;</w:t>
            </w:r>
            <w:r w:rsidRPr="00D27132">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hideMark/>
          </w:tcPr>
          <w:p w14:paraId="4AC5C898" w14:textId="77777777" w:rsidR="00394471" w:rsidRPr="00D27132" w:rsidRDefault="00394471" w:rsidP="00964CC4">
            <w:pPr>
              <w:pStyle w:val="TAL"/>
              <w:rPr>
                <w:lang w:eastAsia="zh-CN"/>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20AD40D1" w14:textId="77777777" w:rsidR="00394471" w:rsidRPr="00D27132" w:rsidRDefault="00394471" w:rsidP="00964CC4">
            <w:pPr>
              <w:pStyle w:val="TAL"/>
              <w:rPr>
                <w:lang w:eastAsia="sv-SE"/>
              </w:rPr>
            </w:pPr>
            <w:r w:rsidRPr="00D27132">
              <w:rPr>
                <w:lang w:eastAsia="zh-CN"/>
              </w:rPr>
              <w:t>Selected by the receiving UE, u</w:t>
            </w:r>
            <w:r w:rsidRPr="00D27132">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319C6459" w14:textId="77777777" w:rsidR="00394471" w:rsidRPr="00D27132" w:rsidRDefault="00394471" w:rsidP="00964CC4">
            <w:pPr>
              <w:pStyle w:val="TAL"/>
              <w:rPr>
                <w:lang w:eastAsia="sv-SE"/>
              </w:rPr>
            </w:pPr>
          </w:p>
        </w:tc>
      </w:tr>
      <w:tr w:rsidR="00D27132" w:rsidRPr="00D27132" w14:paraId="2F767F19"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5B35EA96" w14:textId="77777777" w:rsidR="00394471" w:rsidRPr="00D27132" w:rsidRDefault="00394471" w:rsidP="00964CC4">
            <w:pPr>
              <w:pStyle w:val="TAL"/>
              <w:rPr>
                <w:lang w:eastAsia="sv-SE"/>
              </w:rPr>
            </w:pPr>
            <w:r w:rsidRPr="00D27132">
              <w:rPr>
                <w:i/>
                <w:lang w:eastAsia="en-GB"/>
              </w:rPr>
              <w:t>&gt;</w:t>
            </w:r>
            <w:r w:rsidRPr="00D27132">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3E75725B" w14:textId="77777777" w:rsidR="00394471" w:rsidRPr="00D27132" w:rsidRDefault="00394471" w:rsidP="00964CC4">
            <w:pPr>
              <w:pStyle w:val="TAL"/>
              <w:rPr>
                <w:lang w:eastAsia="sv-SE"/>
              </w:rPr>
            </w:pPr>
            <w:r w:rsidRPr="00D27132">
              <w:rPr>
                <w:lang w:eastAsia="zh-CN"/>
              </w:rPr>
              <w:t>0</w:t>
            </w:r>
          </w:p>
        </w:tc>
        <w:tc>
          <w:tcPr>
            <w:tcW w:w="3262" w:type="dxa"/>
            <w:tcBorders>
              <w:top w:val="single" w:sz="4" w:space="0" w:color="auto"/>
              <w:left w:val="single" w:sz="4" w:space="0" w:color="auto"/>
              <w:bottom w:val="single" w:sz="4" w:space="0" w:color="auto"/>
              <w:right w:val="single" w:sz="4" w:space="0" w:color="auto"/>
            </w:tcBorders>
          </w:tcPr>
          <w:p w14:paraId="3AB0DC2F"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DFBC9B9" w14:textId="77777777" w:rsidR="00394471" w:rsidRPr="00D27132" w:rsidRDefault="00394471" w:rsidP="00964CC4">
            <w:pPr>
              <w:pStyle w:val="TAL"/>
              <w:rPr>
                <w:lang w:eastAsia="sv-SE"/>
              </w:rPr>
            </w:pPr>
          </w:p>
        </w:tc>
      </w:tr>
      <w:tr w:rsidR="00D27132" w:rsidRPr="00D27132" w14:paraId="1CF28046"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6FF6A118" w14:textId="77777777" w:rsidR="00394471" w:rsidRPr="00D27132" w:rsidRDefault="00394471" w:rsidP="00964CC4">
            <w:pPr>
              <w:pStyle w:val="TAL"/>
              <w:rPr>
                <w:lang w:eastAsia="sv-SE"/>
              </w:rPr>
            </w:pPr>
            <w:r w:rsidRPr="00D27132">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638F0CB4" w14:textId="77777777" w:rsidR="00394471" w:rsidRPr="00D27132"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01E74051"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9B1E9F" w14:textId="77777777" w:rsidR="00394471" w:rsidRPr="00D27132" w:rsidRDefault="00394471" w:rsidP="00964CC4">
            <w:pPr>
              <w:pStyle w:val="TAL"/>
              <w:rPr>
                <w:lang w:eastAsia="sv-SE"/>
              </w:rPr>
            </w:pPr>
          </w:p>
        </w:tc>
      </w:tr>
      <w:tr w:rsidR="00D27132" w:rsidRPr="00D27132" w14:paraId="36D28AFF"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1E2FC4FD" w14:textId="77777777" w:rsidR="00394471" w:rsidRPr="00D27132" w:rsidRDefault="00394471" w:rsidP="00964CC4">
            <w:pPr>
              <w:pStyle w:val="TAL"/>
              <w:rPr>
                <w:lang w:eastAsia="sv-SE"/>
              </w:rPr>
            </w:pPr>
            <w:r w:rsidRPr="00D27132">
              <w:rPr>
                <w:i/>
                <w:lang w:eastAsia="en-GB"/>
              </w:rPr>
              <w:t>&gt;</w:t>
            </w:r>
            <w:r w:rsidRPr="00D27132">
              <w:rPr>
                <w:i/>
                <w:lang w:eastAsia="zh-CN"/>
              </w:rPr>
              <w:t>priority</w:t>
            </w:r>
          </w:p>
        </w:tc>
        <w:tc>
          <w:tcPr>
            <w:tcW w:w="1986" w:type="dxa"/>
            <w:tcBorders>
              <w:top w:val="single" w:sz="4" w:space="0" w:color="auto"/>
              <w:left w:val="single" w:sz="4" w:space="0" w:color="auto"/>
              <w:bottom w:val="single" w:sz="4" w:space="0" w:color="auto"/>
              <w:right w:val="single" w:sz="4" w:space="0" w:color="auto"/>
            </w:tcBorders>
            <w:hideMark/>
          </w:tcPr>
          <w:p w14:paraId="29A4E34C" w14:textId="77777777" w:rsidR="00394471" w:rsidRPr="00D27132" w:rsidRDefault="00394471" w:rsidP="00964CC4">
            <w:pPr>
              <w:pStyle w:val="TAL"/>
              <w:rPr>
                <w:lang w:eastAsia="sv-SE"/>
              </w:rPr>
            </w:pPr>
            <w:r w:rsidRPr="00D27132">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35B095BB"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26CE679" w14:textId="77777777" w:rsidR="00394471" w:rsidRPr="00D27132" w:rsidRDefault="00394471" w:rsidP="00964CC4">
            <w:pPr>
              <w:pStyle w:val="TAL"/>
              <w:rPr>
                <w:lang w:eastAsia="sv-SE"/>
              </w:rPr>
            </w:pPr>
          </w:p>
        </w:tc>
      </w:tr>
      <w:tr w:rsidR="00D27132" w:rsidRPr="00D27132" w14:paraId="368390D5"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462B26B6" w14:textId="77777777" w:rsidR="00394471" w:rsidRPr="00D27132" w:rsidRDefault="00394471" w:rsidP="00964CC4">
            <w:pPr>
              <w:pStyle w:val="TAL"/>
              <w:rPr>
                <w:i/>
                <w:lang w:eastAsia="zh-CN"/>
              </w:rPr>
            </w:pPr>
            <w:r w:rsidRPr="00D27132">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0078F84D" w14:textId="77777777" w:rsidR="00394471" w:rsidRPr="00D27132" w:rsidRDefault="00394471" w:rsidP="00964CC4">
            <w:pPr>
              <w:pStyle w:val="TAL"/>
              <w:rPr>
                <w:lang w:eastAsia="zh-CN"/>
              </w:rPr>
            </w:pPr>
            <w:r w:rsidRPr="00D27132">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3BDA4FD4"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1355826" w14:textId="77777777" w:rsidR="00394471" w:rsidRPr="00D27132" w:rsidRDefault="00394471" w:rsidP="00964CC4">
            <w:pPr>
              <w:pStyle w:val="TAL"/>
              <w:rPr>
                <w:lang w:eastAsia="sv-SE"/>
              </w:rPr>
            </w:pPr>
          </w:p>
        </w:tc>
      </w:tr>
      <w:tr w:rsidR="00D27132" w:rsidRPr="00D27132" w14:paraId="7D874A0D"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70580BD9" w14:textId="77777777" w:rsidR="00394471" w:rsidRPr="00D27132" w:rsidRDefault="00394471" w:rsidP="00964CC4">
            <w:pPr>
              <w:pStyle w:val="TAL"/>
              <w:rPr>
                <w:i/>
                <w:lang w:eastAsia="en-GB"/>
              </w:rPr>
            </w:pPr>
            <w:r w:rsidRPr="00D27132">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7CCB872E" w14:textId="77777777" w:rsidR="00394471" w:rsidRPr="00D27132" w:rsidRDefault="00394471" w:rsidP="00964CC4">
            <w:pPr>
              <w:pStyle w:val="TAL"/>
              <w:rPr>
                <w:lang w:eastAsia="en-GB"/>
              </w:rPr>
            </w:pPr>
            <w:r w:rsidRPr="00D27132">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270DD996"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9611C4B" w14:textId="77777777" w:rsidR="00394471" w:rsidRPr="00D27132" w:rsidRDefault="00394471" w:rsidP="00964CC4">
            <w:pPr>
              <w:pStyle w:val="TAL"/>
              <w:rPr>
                <w:lang w:eastAsia="sv-SE"/>
              </w:rPr>
            </w:pPr>
          </w:p>
        </w:tc>
      </w:tr>
      <w:tr w:rsidR="00394471" w:rsidRPr="00D27132" w14:paraId="683FD6F2"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4A30C8A3" w14:textId="77777777" w:rsidR="00394471" w:rsidRPr="00D27132" w:rsidRDefault="00394471" w:rsidP="00964CC4">
            <w:pPr>
              <w:pStyle w:val="TAL"/>
              <w:rPr>
                <w:lang w:eastAsia="en-GB"/>
              </w:rPr>
            </w:pPr>
            <w:r w:rsidRPr="00D27132">
              <w:rPr>
                <w:lang w:eastAsia="en-GB"/>
              </w:rPr>
              <w:t>&gt;</w:t>
            </w:r>
            <w:r w:rsidRPr="00D27132">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4C8DEF0E" w14:textId="77777777" w:rsidR="00394471" w:rsidRPr="00D27132" w:rsidRDefault="00394471" w:rsidP="00964CC4">
            <w:pPr>
              <w:pStyle w:val="TAL"/>
              <w:rPr>
                <w:lang w:eastAsia="en-GB"/>
              </w:rPr>
            </w:pPr>
            <w:r w:rsidRPr="00D27132">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hideMark/>
          </w:tcPr>
          <w:p w14:paraId="7C18BDC1" w14:textId="77777777" w:rsidR="00394471" w:rsidRPr="00D27132" w:rsidRDefault="00394471" w:rsidP="00964CC4">
            <w:pPr>
              <w:pStyle w:val="TAL"/>
            </w:pPr>
            <w:r w:rsidRPr="00D27132">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5C3494DD" w14:textId="77777777" w:rsidR="00394471" w:rsidRPr="00D27132" w:rsidRDefault="00394471" w:rsidP="00964CC4">
            <w:pPr>
              <w:pStyle w:val="TAL"/>
            </w:pPr>
          </w:p>
        </w:tc>
      </w:tr>
    </w:tbl>
    <w:p w14:paraId="7425FAFF" w14:textId="77777777" w:rsidR="00394471" w:rsidRPr="00D27132" w:rsidRDefault="00394471" w:rsidP="00394471">
      <w:pPr>
        <w:rPr>
          <w:rFonts w:eastAsia="DengXian"/>
          <w:lang w:eastAsia="zh-CN"/>
        </w:rPr>
      </w:pPr>
    </w:p>
    <w:p w14:paraId="701AF6DB" w14:textId="2D5826AA" w:rsidR="00394471" w:rsidRPr="00D27132" w:rsidRDefault="00394471" w:rsidP="00394471">
      <w:pPr>
        <w:rPr>
          <w:rFonts w:eastAsia="DengXian"/>
          <w:lang w:eastAsia="zh-CN"/>
        </w:rPr>
      </w:pPr>
      <w:r w:rsidRPr="00D27132">
        <w:rPr>
          <w:rFonts w:eastAsia="DengXian"/>
          <w:lang w:eastAsia="zh-CN"/>
        </w:rPr>
        <w:t>Parameters that are specified for unicast of NR sidelink communication, which is used for the sidelink signalling radio bearer of PC5-S message</w:t>
      </w:r>
      <w:r w:rsidRPr="00D27132">
        <w:t xml:space="preserve"> </w:t>
      </w:r>
      <w:r w:rsidRPr="00D27132">
        <w:rPr>
          <w:rFonts w:eastAsia="DengXian"/>
          <w:lang w:eastAsia="zh-CN"/>
        </w:rPr>
        <w:t xml:space="preserve">establishing PC5-S security (e.g. </w:t>
      </w:r>
      <w:r w:rsidRPr="00D27132">
        <w:t>Direct</w:t>
      </w:r>
      <w:r w:rsidR="005F4180" w:rsidRPr="00D27132">
        <w:t xml:space="preserve"> Link</w:t>
      </w:r>
      <w:r w:rsidRPr="00D27132">
        <w:t xml:space="preserve"> Security Mode Command and Direct </w:t>
      </w:r>
      <w:r w:rsidR="008D2002" w:rsidRPr="00D27132">
        <w:t xml:space="preserve">Link </w:t>
      </w:r>
      <w:r w:rsidRPr="00D27132">
        <w:t>Security Mode Complete</w:t>
      </w:r>
      <w:r w:rsidR="008D2002" w:rsidRPr="00D27132">
        <w:t>, TS 24.587 [57]</w:t>
      </w:r>
      <w:r w:rsidRPr="00D27132">
        <w:rPr>
          <w:rFonts w:eastAsia="DengXian"/>
          <w:lang w:eastAsia="zh-CN"/>
        </w:rPr>
        <w:t>). The SL-SRB using this</w:t>
      </w:r>
      <w:r w:rsidRPr="00D27132">
        <w:t xml:space="preserve"> </w:t>
      </w:r>
      <w:r w:rsidRPr="00D27132">
        <w:rPr>
          <w:rFonts w:eastAsia="DengXian"/>
          <w:lang w:eastAsia="zh-CN"/>
        </w:rPr>
        <w:t>SCCH configuration is named as SL-SRB1.</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D27132" w:rsidRPr="00D27132" w14:paraId="44117613" w14:textId="77777777" w:rsidTr="00964CC4">
        <w:trPr>
          <w:tblHeader/>
        </w:trPr>
        <w:tc>
          <w:tcPr>
            <w:tcW w:w="3262" w:type="dxa"/>
            <w:tcBorders>
              <w:top w:val="single" w:sz="4" w:space="0" w:color="auto"/>
              <w:left w:val="single" w:sz="4" w:space="0" w:color="auto"/>
              <w:bottom w:val="single" w:sz="4" w:space="0" w:color="auto"/>
              <w:right w:val="single" w:sz="4" w:space="0" w:color="auto"/>
            </w:tcBorders>
            <w:hideMark/>
          </w:tcPr>
          <w:p w14:paraId="557D10E4" w14:textId="77777777" w:rsidR="00394471" w:rsidRPr="00D27132" w:rsidRDefault="00394471" w:rsidP="00964CC4">
            <w:pPr>
              <w:pStyle w:val="TAH"/>
              <w:keepNext w:val="0"/>
              <w:keepLines w:val="0"/>
              <w:rPr>
                <w:lang w:eastAsia="en-GB"/>
              </w:rPr>
            </w:pPr>
            <w:r w:rsidRPr="00D27132">
              <w:rPr>
                <w:lang w:eastAsia="en-GB"/>
              </w:rPr>
              <w:t>Name</w:t>
            </w:r>
          </w:p>
        </w:tc>
        <w:tc>
          <w:tcPr>
            <w:tcW w:w="1986" w:type="dxa"/>
            <w:tcBorders>
              <w:top w:val="single" w:sz="4" w:space="0" w:color="auto"/>
              <w:left w:val="single" w:sz="4" w:space="0" w:color="auto"/>
              <w:bottom w:val="single" w:sz="4" w:space="0" w:color="auto"/>
              <w:right w:val="single" w:sz="4" w:space="0" w:color="auto"/>
            </w:tcBorders>
            <w:hideMark/>
          </w:tcPr>
          <w:p w14:paraId="39FDD2DF" w14:textId="77777777" w:rsidR="00394471" w:rsidRPr="00D27132" w:rsidRDefault="00394471" w:rsidP="00964CC4">
            <w:pPr>
              <w:pStyle w:val="TAH"/>
              <w:keepNext w:val="0"/>
              <w:keepLines w:val="0"/>
              <w:rPr>
                <w:lang w:eastAsia="en-GB"/>
              </w:rPr>
            </w:pPr>
            <w:r w:rsidRPr="00D27132">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598F78E5" w14:textId="77777777" w:rsidR="00394471" w:rsidRPr="00D27132" w:rsidRDefault="00394471" w:rsidP="00964CC4">
            <w:pPr>
              <w:pStyle w:val="TAH"/>
              <w:keepNext w:val="0"/>
              <w:keepLines w:val="0"/>
              <w:rPr>
                <w:lang w:eastAsia="en-GB"/>
              </w:rPr>
            </w:pPr>
            <w:r w:rsidRPr="00D27132">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701DD8C2" w14:textId="77777777" w:rsidR="00394471" w:rsidRPr="00D27132" w:rsidRDefault="00394471" w:rsidP="00964CC4">
            <w:pPr>
              <w:pStyle w:val="TAH"/>
              <w:keepNext w:val="0"/>
              <w:keepLines w:val="0"/>
              <w:rPr>
                <w:lang w:eastAsia="en-GB"/>
              </w:rPr>
            </w:pPr>
            <w:r w:rsidRPr="00D27132">
              <w:rPr>
                <w:lang w:eastAsia="en-GB"/>
              </w:rPr>
              <w:t>Ver</w:t>
            </w:r>
          </w:p>
        </w:tc>
      </w:tr>
      <w:tr w:rsidR="00D27132" w:rsidRPr="00D27132" w14:paraId="4A68149A"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6CEB8A72" w14:textId="77777777" w:rsidR="00394471" w:rsidRPr="00D27132" w:rsidRDefault="00394471" w:rsidP="00964CC4">
            <w:pPr>
              <w:pStyle w:val="TAL"/>
              <w:rPr>
                <w:lang w:eastAsia="sv-SE"/>
              </w:rPr>
            </w:pPr>
            <w:r w:rsidRPr="00D27132">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232B2590" w14:textId="77777777" w:rsidR="00394471" w:rsidRPr="00D27132"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494CB963"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70EE06" w14:textId="77777777" w:rsidR="00394471" w:rsidRPr="00D27132" w:rsidRDefault="00394471" w:rsidP="00964CC4">
            <w:pPr>
              <w:pStyle w:val="TAL"/>
              <w:rPr>
                <w:lang w:eastAsia="sv-SE"/>
              </w:rPr>
            </w:pPr>
          </w:p>
        </w:tc>
      </w:tr>
      <w:tr w:rsidR="00D27132" w:rsidRPr="00D27132" w14:paraId="21C4D31B"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15EB292C" w14:textId="77777777" w:rsidR="00394471" w:rsidRPr="00D27132" w:rsidRDefault="00394471" w:rsidP="00964CC4">
            <w:pPr>
              <w:pStyle w:val="TAL"/>
              <w:rPr>
                <w:lang w:eastAsia="sv-SE"/>
              </w:rPr>
            </w:pPr>
            <w:r w:rsidRPr="00D27132">
              <w:rPr>
                <w:i/>
                <w:lang w:eastAsia="en-GB"/>
              </w:rPr>
              <w:t>&gt;</w:t>
            </w:r>
            <w:r w:rsidRPr="00D27132">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79972C90" w14:textId="77777777" w:rsidR="00394471" w:rsidRPr="00D27132" w:rsidRDefault="00394471" w:rsidP="00964CC4">
            <w:pPr>
              <w:pStyle w:val="TAL"/>
              <w:rPr>
                <w:lang w:eastAsia="sv-SE"/>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37957744" w14:textId="77777777" w:rsidR="00394471" w:rsidRPr="00D27132" w:rsidRDefault="00394471" w:rsidP="00964CC4">
            <w:pPr>
              <w:pStyle w:val="TAL"/>
              <w:rPr>
                <w:lang w:eastAsia="sv-SE"/>
              </w:rPr>
            </w:pPr>
            <w:r w:rsidRPr="00D27132">
              <w:rPr>
                <w:lang w:eastAsia="zh-CN"/>
              </w:rPr>
              <w:t>Selected by the receiving UE, u</w:t>
            </w:r>
            <w:r w:rsidRPr="00D27132">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7C0D355B" w14:textId="77777777" w:rsidR="00394471" w:rsidRPr="00D27132" w:rsidRDefault="00394471" w:rsidP="00964CC4">
            <w:pPr>
              <w:pStyle w:val="TAL"/>
              <w:rPr>
                <w:lang w:eastAsia="sv-SE"/>
              </w:rPr>
            </w:pPr>
          </w:p>
        </w:tc>
      </w:tr>
      <w:tr w:rsidR="00D27132" w:rsidRPr="00D27132" w14:paraId="2A965033"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16E36DC8" w14:textId="77777777" w:rsidR="00394471" w:rsidRPr="00D27132" w:rsidRDefault="00394471" w:rsidP="00964CC4">
            <w:pPr>
              <w:pStyle w:val="TAL"/>
              <w:rPr>
                <w:lang w:eastAsia="sv-SE"/>
              </w:rPr>
            </w:pPr>
            <w:r w:rsidRPr="00D27132">
              <w:rPr>
                <w:i/>
                <w:lang w:eastAsia="en-GB"/>
              </w:rPr>
              <w:t>&gt;</w:t>
            </w:r>
            <w:r w:rsidRPr="00D27132">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2DF74343" w14:textId="77777777" w:rsidR="00394471" w:rsidRPr="00D27132" w:rsidRDefault="00394471" w:rsidP="00964CC4">
            <w:pPr>
              <w:pStyle w:val="TAL"/>
              <w:rPr>
                <w:lang w:eastAsia="zh-CN"/>
              </w:rPr>
            </w:pPr>
            <w:r w:rsidRPr="00D27132">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01DC1E43" w14:textId="77777777" w:rsidR="00394471" w:rsidRPr="00D27132" w:rsidRDefault="00394471" w:rsidP="00964CC4">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7481974D" w14:textId="77777777" w:rsidR="00394471" w:rsidRPr="00D27132" w:rsidRDefault="00394471" w:rsidP="00964CC4">
            <w:pPr>
              <w:pStyle w:val="TAL"/>
              <w:rPr>
                <w:lang w:eastAsia="sv-SE"/>
              </w:rPr>
            </w:pPr>
          </w:p>
        </w:tc>
      </w:tr>
      <w:tr w:rsidR="00D27132" w:rsidRPr="00D27132" w14:paraId="3183C425"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638F7C3B" w14:textId="77777777" w:rsidR="00394471" w:rsidRPr="00D27132" w:rsidRDefault="00394471" w:rsidP="00964CC4">
            <w:pPr>
              <w:pStyle w:val="TAL"/>
              <w:rPr>
                <w:lang w:eastAsia="sv-SE"/>
              </w:rPr>
            </w:pPr>
            <w:r w:rsidRPr="00D27132">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129DDD1F" w14:textId="77777777" w:rsidR="00394471" w:rsidRPr="00D27132"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4D38A123" w14:textId="77777777" w:rsidR="00394471" w:rsidRPr="00D27132" w:rsidRDefault="00394471" w:rsidP="00964CC4">
            <w:pPr>
              <w:pStyle w:val="TAL"/>
              <w:rPr>
                <w:lang w:eastAsia="zh-CN"/>
              </w:rPr>
            </w:pPr>
            <w:r w:rsidRPr="00D27132">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108AA25F" w14:textId="77777777" w:rsidR="00394471" w:rsidRPr="00D27132" w:rsidRDefault="00394471" w:rsidP="00964CC4">
            <w:pPr>
              <w:pStyle w:val="TAL"/>
              <w:rPr>
                <w:lang w:eastAsia="sv-SE"/>
              </w:rPr>
            </w:pPr>
          </w:p>
        </w:tc>
      </w:tr>
      <w:tr w:rsidR="00D27132" w:rsidRPr="00D27132" w14:paraId="74815D86"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27088AAC" w14:textId="77777777" w:rsidR="00394471" w:rsidRPr="00D27132" w:rsidRDefault="00394471" w:rsidP="00964CC4">
            <w:pPr>
              <w:pStyle w:val="TAL"/>
              <w:rPr>
                <w:i/>
                <w:lang w:eastAsia="sv-SE"/>
              </w:rPr>
            </w:pPr>
            <w:r w:rsidRPr="00D27132">
              <w:rPr>
                <w:i/>
                <w:lang w:eastAsia="en-GB"/>
              </w:rPr>
              <w:t>&gt;</w:t>
            </w:r>
            <w:r w:rsidRPr="00D27132">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0DBCAA0D" w14:textId="77777777" w:rsidR="00394471" w:rsidRPr="00D27132" w:rsidRDefault="00394471" w:rsidP="00964CC4">
            <w:pPr>
              <w:pStyle w:val="TAL"/>
              <w:rPr>
                <w:lang w:eastAsia="zh-CN"/>
              </w:rPr>
            </w:pPr>
            <w:r w:rsidRPr="00D27132">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19D465BA"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44F6279" w14:textId="77777777" w:rsidR="00394471" w:rsidRPr="00D27132" w:rsidRDefault="00394471" w:rsidP="00964CC4">
            <w:pPr>
              <w:pStyle w:val="TAL"/>
              <w:rPr>
                <w:lang w:eastAsia="sv-SE"/>
              </w:rPr>
            </w:pPr>
          </w:p>
        </w:tc>
      </w:tr>
      <w:tr w:rsidR="00D27132" w:rsidRPr="00D27132" w14:paraId="1F4B7C55"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21EDC5E8" w14:textId="77777777" w:rsidR="00394471" w:rsidRPr="00D27132" w:rsidRDefault="00394471" w:rsidP="00964CC4">
            <w:pPr>
              <w:pStyle w:val="TAL"/>
              <w:rPr>
                <w:i/>
                <w:lang w:eastAsia="en-GB"/>
              </w:rPr>
            </w:pPr>
            <w:r w:rsidRPr="00D27132">
              <w:rPr>
                <w:i/>
                <w:lang w:eastAsia="en-GB"/>
              </w:rPr>
              <w:t>&gt;</w:t>
            </w:r>
            <w:r w:rsidRPr="00D27132">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hideMark/>
          </w:tcPr>
          <w:p w14:paraId="39CE223C" w14:textId="77777777" w:rsidR="00394471" w:rsidRPr="00D27132" w:rsidRDefault="00394471" w:rsidP="00964CC4">
            <w:pPr>
              <w:pStyle w:val="TAL"/>
              <w:rPr>
                <w:lang w:eastAsia="zh-CN"/>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3404202E" w14:textId="77777777" w:rsidR="00394471" w:rsidRPr="00D27132" w:rsidRDefault="00394471" w:rsidP="00964CC4">
            <w:pPr>
              <w:pStyle w:val="TAL"/>
              <w:rPr>
                <w:lang w:eastAsia="sv-SE"/>
              </w:rPr>
            </w:pPr>
            <w:r w:rsidRPr="00D27132">
              <w:rPr>
                <w:lang w:eastAsia="zh-CN"/>
              </w:rPr>
              <w:t>Selected by the receiving UE, u</w:t>
            </w:r>
            <w:r w:rsidRPr="00D27132">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D534A06" w14:textId="77777777" w:rsidR="00394471" w:rsidRPr="00D27132" w:rsidRDefault="00394471" w:rsidP="00964CC4">
            <w:pPr>
              <w:pStyle w:val="TAL"/>
              <w:rPr>
                <w:lang w:eastAsia="sv-SE"/>
              </w:rPr>
            </w:pPr>
          </w:p>
        </w:tc>
      </w:tr>
      <w:tr w:rsidR="00D27132" w:rsidRPr="00D27132" w14:paraId="2CA88EC8"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2941C43E" w14:textId="77777777" w:rsidR="00114CB9" w:rsidRPr="00D27132" w:rsidRDefault="00114CB9" w:rsidP="00AF0F64">
            <w:pPr>
              <w:pStyle w:val="TAL"/>
              <w:rPr>
                <w:i/>
                <w:lang w:eastAsia="en-GB"/>
              </w:rPr>
            </w:pPr>
            <w:r w:rsidRPr="00D27132">
              <w:rPr>
                <w:i/>
                <w:lang w:eastAsia="en-GB"/>
              </w:rPr>
              <w:t>&gt;t-PollRetransmit</w:t>
            </w:r>
          </w:p>
        </w:tc>
        <w:tc>
          <w:tcPr>
            <w:tcW w:w="1986" w:type="dxa"/>
            <w:tcBorders>
              <w:top w:val="single" w:sz="4" w:space="0" w:color="auto"/>
              <w:left w:val="single" w:sz="4" w:space="0" w:color="auto"/>
              <w:bottom w:val="single" w:sz="4" w:space="0" w:color="auto"/>
              <w:right w:val="single" w:sz="4" w:space="0" w:color="auto"/>
            </w:tcBorders>
            <w:hideMark/>
          </w:tcPr>
          <w:p w14:paraId="5B124721" w14:textId="77777777" w:rsidR="00114CB9" w:rsidRPr="00D27132" w:rsidRDefault="00114CB9" w:rsidP="00AF0F64">
            <w:pPr>
              <w:pStyle w:val="TAL"/>
              <w:rPr>
                <w:lang w:eastAsia="sv-SE"/>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673F9733" w14:textId="77777777" w:rsidR="00114CB9" w:rsidRPr="00D27132" w:rsidRDefault="00114CB9" w:rsidP="00AF0F64">
            <w:pPr>
              <w:pStyle w:val="TAL"/>
              <w:rPr>
                <w:lang w:eastAsia="zh-CN"/>
              </w:rPr>
            </w:pPr>
            <w:r w:rsidRPr="00D27132">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0D98740B" w14:textId="77777777" w:rsidR="00114CB9" w:rsidRPr="00D27132" w:rsidRDefault="00114CB9" w:rsidP="00201FDD">
            <w:pPr>
              <w:pStyle w:val="TAL"/>
              <w:rPr>
                <w:lang w:eastAsia="sv-SE"/>
              </w:rPr>
            </w:pPr>
          </w:p>
        </w:tc>
      </w:tr>
      <w:tr w:rsidR="00D27132" w:rsidRPr="00D27132" w14:paraId="47015969"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597A5EC1" w14:textId="77777777" w:rsidR="00114CB9" w:rsidRPr="00D27132" w:rsidRDefault="00114CB9" w:rsidP="00AF0F64">
            <w:pPr>
              <w:pStyle w:val="TAL"/>
              <w:rPr>
                <w:i/>
                <w:lang w:eastAsia="en-GB"/>
              </w:rPr>
            </w:pPr>
            <w:r w:rsidRPr="00D27132">
              <w:rPr>
                <w:i/>
                <w:lang w:eastAsia="en-GB"/>
              </w:rPr>
              <w:t>&gt;pollPDU</w:t>
            </w:r>
          </w:p>
        </w:tc>
        <w:tc>
          <w:tcPr>
            <w:tcW w:w="1986" w:type="dxa"/>
            <w:tcBorders>
              <w:top w:val="single" w:sz="4" w:space="0" w:color="auto"/>
              <w:left w:val="single" w:sz="4" w:space="0" w:color="auto"/>
              <w:bottom w:val="single" w:sz="4" w:space="0" w:color="auto"/>
              <w:right w:val="single" w:sz="4" w:space="0" w:color="auto"/>
            </w:tcBorders>
            <w:hideMark/>
          </w:tcPr>
          <w:p w14:paraId="4691F29F" w14:textId="77777777" w:rsidR="00114CB9" w:rsidRPr="00D27132" w:rsidRDefault="00114CB9" w:rsidP="00AF0F64">
            <w:pPr>
              <w:pStyle w:val="TAL"/>
              <w:rPr>
                <w:lang w:eastAsia="sv-SE"/>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681595CD" w14:textId="77777777" w:rsidR="00114CB9" w:rsidRPr="00D27132" w:rsidRDefault="00114CB9" w:rsidP="00AF0F64">
            <w:pPr>
              <w:pStyle w:val="TAL"/>
              <w:rPr>
                <w:lang w:eastAsia="zh-CN"/>
              </w:rPr>
            </w:pPr>
            <w:r w:rsidRPr="00D27132">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20C3B9" w14:textId="77777777" w:rsidR="00114CB9" w:rsidRPr="00D27132" w:rsidRDefault="00114CB9" w:rsidP="00201FDD">
            <w:pPr>
              <w:pStyle w:val="TAL"/>
              <w:rPr>
                <w:lang w:eastAsia="sv-SE"/>
              </w:rPr>
            </w:pPr>
          </w:p>
        </w:tc>
      </w:tr>
      <w:tr w:rsidR="00D27132" w:rsidRPr="00D27132" w14:paraId="7B05ECF5"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19CFFCBF" w14:textId="77777777" w:rsidR="00114CB9" w:rsidRPr="00D27132" w:rsidRDefault="00114CB9" w:rsidP="00AF0F64">
            <w:pPr>
              <w:pStyle w:val="TAL"/>
              <w:rPr>
                <w:i/>
                <w:lang w:eastAsia="en-GB"/>
              </w:rPr>
            </w:pPr>
            <w:r w:rsidRPr="00D27132">
              <w:rPr>
                <w:i/>
                <w:lang w:eastAsia="en-GB"/>
              </w:rPr>
              <w:t>&gt;pollByte</w:t>
            </w:r>
          </w:p>
        </w:tc>
        <w:tc>
          <w:tcPr>
            <w:tcW w:w="1986" w:type="dxa"/>
            <w:tcBorders>
              <w:top w:val="single" w:sz="4" w:space="0" w:color="auto"/>
              <w:left w:val="single" w:sz="4" w:space="0" w:color="auto"/>
              <w:bottom w:val="single" w:sz="4" w:space="0" w:color="auto"/>
              <w:right w:val="single" w:sz="4" w:space="0" w:color="auto"/>
            </w:tcBorders>
            <w:hideMark/>
          </w:tcPr>
          <w:p w14:paraId="5B1FD891" w14:textId="77777777" w:rsidR="00114CB9" w:rsidRPr="00D27132" w:rsidRDefault="00114CB9" w:rsidP="00AF0F64">
            <w:pPr>
              <w:pStyle w:val="TAL"/>
              <w:rPr>
                <w:lang w:eastAsia="sv-SE"/>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6FC420D1" w14:textId="77777777" w:rsidR="00114CB9" w:rsidRPr="00D27132" w:rsidRDefault="00114CB9" w:rsidP="00AF0F64">
            <w:pPr>
              <w:pStyle w:val="TAL"/>
              <w:rPr>
                <w:lang w:eastAsia="zh-CN"/>
              </w:rPr>
            </w:pPr>
            <w:r w:rsidRPr="00D27132">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522BF294" w14:textId="77777777" w:rsidR="00114CB9" w:rsidRPr="00D27132" w:rsidRDefault="00114CB9" w:rsidP="00201FDD">
            <w:pPr>
              <w:pStyle w:val="TAL"/>
              <w:rPr>
                <w:lang w:eastAsia="sv-SE"/>
              </w:rPr>
            </w:pPr>
          </w:p>
        </w:tc>
      </w:tr>
      <w:tr w:rsidR="00D27132" w:rsidRPr="00D27132" w14:paraId="28E04161"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2D606100" w14:textId="77777777" w:rsidR="00114CB9" w:rsidRPr="00D27132" w:rsidRDefault="00114CB9" w:rsidP="00AF0F64">
            <w:pPr>
              <w:pStyle w:val="TAL"/>
              <w:rPr>
                <w:i/>
                <w:lang w:eastAsia="en-GB"/>
              </w:rPr>
            </w:pPr>
            <w:r w:rsidRPr="00D27132">
              <w:rPr>
                <w:i/>
                <w:lang w:eastAsia="en-GB"/>
              </w:rPr>
              <w:t>&gt;maxRetxThreshold</w:t>
            </w:r>
          </w:p>
        </w:tc>
        <w:tc>
          <w:tcPr>
            <w:tcW w:w="1986" w:type="dxa"/>
            <w:tcBorders>
              <w:top w:val="single" w:sz="4" w:space="0" w:color="auto"/>
              <w:left w:val="single" w:sz="4" w:space="0" w:color="auto"/>
              <w:bottom w:val="single" w:sz="4" w:space="0" w:color="auto"/>
              <w:right w:val="single" w:sz="4" w:space="0" w:color="auto"/>
            </w:tcBorders>
            <w:hideMark/>
          </w:tcPr>
          <w:p w14:paraId="6576095A" w14:textId="77777777" w:rsidR="00114CB9" w:rsidRPr="00D27132" w:rsidRDefault="00114CB9" w:rsidP="00AF0F64">
            <w:pPr>
              <w:pStyle w:val="TAL"/>
              <w:rPr>
                <w:lang w:eastAsia="sv-SE"/>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7C519F0D" w14:textId="77777777" w:rsidR="00114CB9" w:rsidRPr="00D27132" w:rsidRDefault="00114CB9" w:rsidP="00AF0F64">
            <w:pPr>
              <w:pStyle w:val="TAL"/>
              <w:rPr>
                <w:lang w:eastAsia="zh-CN"/>
              </w:rPr>
            </w:pPr>
            <w:r w:rsidRPr="00D27132">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624FC25C" w14:textId="77777777" w:rsidR="00114CB9" w:rsidRPr="00D27132" w:rsidRDefault="00114CB9" w:rsidP="00201FDD">
            <w:pPr>
              <w:pStyle w:val="TAL"/>
              <w:rPr>
                <w:lang w:eastAsia="sv-SE"/>
              </w:rPr>
            </w:pPr>
          </w:p>
        </w:tc>
      </w:tr>
      <w:tr w:rsidR="00D27132" w:rsidRPr="00D27132" w14:paraId="016838F1"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3E38E6AD" w14:textId="77777777" w:rsidR="00114CB9" w:rsidRPr="00D27132" w:rsidRDefault="00114CB9" w:rsidP="00AF0F64">
            <w:pPr>
              <w:pStyle w:val="TAL"/>
              <w:rPr>
                <w:i/>
                <w:lang w:eastAsia="en-GB"/>
              </w:rPr>
            </w:pPr>
            <w:r w:rsidRPr="00D27132">
              <w:rPr>
                <w:i/>
                <w:lang w:eastAsia="en-GB"/>
              </w:rPr>
              <w:t>&gt;t-StatusProhibit</w:t>
            </w:r>
          </w:p>
        </w:tc>
        <w:tc>
          <w:tcPr>
            <w:tcW w:w="1986" w:type="dxa"/>
            <w:tcBorders>
              <w:top w:val="single" w:sz="4" w:space="0" w:color="auto"/>
              <w:left w:val="single" w:sz="4" w:space="0" w:color="auto"/>
              <w:bottom w:val="single" w:sz="4" w:space="0" w:color="auto"/>
              <w:right w:val="single" w:sz="4" w:space="0" w:color="auto"/>
            </w:tcBorders>
            <w:hideMark/>
          </w:tcPr>
          <w:p w14:paraId="27F65CC8" w14:textId="77777777" w:rsidR="00114CB9" w:rsidRPr="00D27132" w:rsidRDefault="00114CB9" w:rsidP="00AF0F64">
            <w:pPr>
              <w:pStyle w:val="TAL"/>
              <w:rPr>
                <w:lang w:eastAsia="sv-SE"/>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315227A5" w14:textId="77777777" w:rsidR="00114CB9" w:rsidRPr="00D27132" w:rsidRDefault="00114CB9" w:rsidP="00AF0F64">
            <w:pPr>
              <w:pStyle w:val="TAL"/>
              <w:rPr>
                <w:lang w:eastAsia="zh-CN"/>
              </w:rPr>
            </w:pPr>
            <w:r w:rsidRPr="00D27132">
              <w:rPr>
                <w:lang w:eastAsia="zh-CN"/>
              </w:rPr>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37C7A741" w14:textId="77777777" w:rsidR="00114CB9" w:rsidRPr="00D27132" w:rsidRDefault="00114CB9" w:rsidP="00201FDD">
            <w:pPr>
              <w:pStyle w:val="TAL"/>
              <w:rPr>
                <w:lang w:eastAsia="sv-SE"/>
              </w:rPr>
            </w:pPr>
          </w:p>
        </w:tc>
      </w:tr>
      <w:tr w:rsidR="00D27132" w:rsidRPr="00D27132" w14:paraId="04D529B3"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2DED8C8A" w14:textId="77777777" w:rsidR="00394471" w:rsidRPr="00D27132" w:rsidRDefault="00394471" w:rsidP="00964CC4">
            <w:pPr>
              <w:pStyle w:val="TAL"/>
              <w:rPr>
                <w:lang w:eastAsia="sv-SE"/>
              </w:rPr>
            </w:pPr>
            <w:r w:rsidRPr="00D27132">
              <w:rPr>
                <w:i/>
                <w:lang w:eastAsia="en-GB"/>
              </w:rPr>
              <w:t>&gt;</w:t>
            </w:r>
            <w:r w:rsidRPr="00D27132">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0D3564CD" w14:textId="77777777" w:rsidR="00394471" w:rsidRPr="00D27132" w:rsidRDefault="00394471" w:rsidP="00964CC4">
            <w:pPr>
              <w:pStyle w:val="TAL"/>
              <w:rPr>
                <w:lang w:eastAsia="sv-SE"/>
              </w:rPr>
            </w:pPr>
            <w:r w:rsidRPr="00D27132">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5468B7B5"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05C6D2D" w14:textId="77777777" w:rsidR="00394471" w:rsidRPr="00D27132" w:rsidRDefault="00394471" w:rsidP="00964CC4">
            <w:pPr>
              <w:pStyle w:val="TAL"/>
              <w:rPr>
                <w:lang w:eastAsia="sv-SE"/>
              </w:rPr>
            </w:pPr>
          </w:p>
        </w:tc>
      </w:tr>
      <w:tr w:rsidR="00D27132" w:rsidRPr="00D27132" w14:paraId="3F40D80F"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00AD5D0C" w14:textId="77777777" w:rsidR="00394471" w:rsidRPr="00D27132" w:rsidRDefault="00394471" w:rsidP="00964CC4">
            <w:pPr>
              <w:pStyle w:val="TAL"/>
              <w:rPr>
                <w:lang w:eastAsia="sv-SE"/>
              </w:rPr>
            </w:pPr>
            <w:r w:rsidRPr="00D27132">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15D73E7F" w14:textId="77777777" w:rsidR="00394471" w:rsidRPr="00D27132"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7D855D42"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057B17E" w14:textId="77777777" w:rsidR="00394471" w:rsidRPr="00D27132" w:rsidRDefault="00394471" w:rsidP="00964CC4">
            <w:pPr>
              <w:pStyle w:val="TAL"/>
              <w:rPr>
                <w:lang w:eastAsia="sv-SE"/>
              </w:rPr>
            </w:pPr>
          </w:p>
        </w:tc>
      </w:tr>
      <w:tr w:rsidR="00D27132" w:rsidRPr="00D27132" w14:paraId="1CFD05FD"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35AD9483" w14:textId="77777777" w:rsidR="00394471" w:rsidRPr="00D27132" w:rsidRDefault="00394471" w:rsidP="00964CC4">
            <w:pPr>
              <w:pStyle w:val="TAL"/>
              <w:rPr>
                <w:lang w:eastAsia="sv-SE"/>
              </w:rPr>
            </w:pPr>
            <w:r w:rsidRPr="00D27132">
              <w:rPr>
                <w:i/>
                <w:lang w:eastAsia="en-GB"/>
              </w:rPr>
              <w:t>&gt;</w:t>
            </w:r>
            <w:r w:rsidRPr="00D27132">
              <w:rPr>
                <w:i/>
                <w:lang w:eastAsia="zh-CN"/>
              </w:rPr>
              <w:t>priority</w:t>
            </w:r>
          </w:p>
        </w:tc>
        <w:tc>
          <w:tcPr>
            <w:tcW w:w="1986" w:type="dxa"/>
            <w:tcBorders>
              <w:top w:val="single" w:sz="4" w:space="0" w:color="auto"/>
              <w:left w:val="single" w:sz="4" w:space="0" w:color="auto"/>
              <w:bottom w:val="single" w:sz="4" w:space="0" w:color="auto"/>
              <w:right w:val="single" w:sz="4" w:space="0" w:color="auto"/>
            </w:tcBorders>
            <w:hideMark/>
          </w:tcPr>
          <w:p w14:paraId="5F273E61" w14:textId="77777777" w:rsidR="00394471" w:rsidRPr="00D27132" w:rsidRDefault="00394471" w:rsidP="00964CC4">
            <w:pPr>
              <w:pStyle w:val="TAL"/>
              <w:rPr>
                <w:lang w:eastAsia="sv-SE"/>
              </w:rPr>
            </w:pPr>
            <w:r w:rsidRPr="00D27132">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7F90F271"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6B1C5C5" w14:textId="77777777" w:rsidR="00394471" w:rsidRPr="00D27132" w:rsidRDefault="00394471" w:rsidP="00964CC4">
            <w:pPr>
              <w:pStyle w:val="TAL"/>
              <w:rPr>
                <w:lang w:eastAsia="sv-SE"/>
              </w:rPr>
            </w:pPr>
          </w:p>
        </w:tc>
      </w:tr>
      <w:tr w:rsidR="00D27132" w:rsidRPr="00D27132" w14:paraId="3C6F01B6"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31DB7249" w14:textId="77777777" w:rsidR="00394471" w:rsidRPr="00D27132" w:rsidRDefault="00394471" w:rsidP="00964CC4">
            <w:pPr>
              <w:pStyle w:val="TAL"/>
              <w:rPr>
                <w:i/>
                <w:lang w:eastAsia="zh-CN"/>
              </w:rPr>
            </w:pPr>
            <w:r w:rsidRPr="00D27132">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4ABC16E9" w14:textId="77777777" w:rsidR="00394471" w:rsidRPr="00D27132" w:rsidRDefault="00394471" w:rsidP="00964CC4">
            <w:pPr>
              <w:pStyle w:val="TAL"/>
              <w:rPr>
                <w:lang w:eastAsia="zh-CN"/>
              </w:rPr>
            </w:pPr>
            <w:r w:rsidRPr="00D27132">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2CC7D1EC"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8CD0615" w14:textId="77777777" w:rsidR="00394471" w:rsidRPr="00D27132" w:rsidRDefault="00394471" w:rsidP="00964CC4">
            <w:pPr>
              <w:pStyle w:val="TAL"/>
              <w:rPr>
                <w:lang w:eastAsia="sv-SE"/>
              </w:rPr>
            </w:pPr>
          </w:p>
        </w:tc>
      </w:tr>
      <w:tr w:rsidR="00D27132" w:rsidRPr="00D27132" w14:paraId="2BF48BD0"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09A171CC" w14:textId="77777777" w:rsidR="00394471" w:rsidRPr="00D27132" w:rsidRDefault="00394471" w:rsidP="00964CC4">
            <w:pPr>
              <w:pStyle w:val="TAL"/>
              <w:rPr>
                <w:i/>
                <w:lang w:eastAsia="en-GB"/>
              </w:rPr>
            </w:pPr>
            <w:r w:rsidRPr="00D27132">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119747F3" w14:textId="77777777" w:rsidR="00394471" w:rsidRPr="00D27132" w:rsidRDefault="00394471" w:rsidP="00964CC4">
            <w:pPr>
              <w:pStyle w:val="TAL"/>
              <w:rPr>
                <w:lang w:eastAsia="en-GB"/>
              </w:rPr>
            </w:pPr>
            <w:r w:rsidRPr="00D27132">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73AFE887"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E78662C" w14:textId="77777777" w:rsidR="00394471" w:rsidRPr="00D27132" w:rsidRDefault="00394471" w:rsidP="00964CC4">
            <w:pPr>
              <w:pStyle w:val="TAL"/>
              <w:rPr>
                <w:lang w:eastAsia="sv-SE"/>
              </w:rPr>
            </w:pPr>
          </w:p>
        </w:tc>
      </w:tr>
      <w:tr w:rsidR="00394471" w:rsidRPr="00D27132" w14:paraId="50E91060"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5FA47EA1" w14:textId="77777777" w:rsidR="00394471" w:rsidRPr="00D27132" w:rsidRDefault="00394471" w:rsidP="00964CC4">
            <w:pPr>
              <w:pStyle w:val="TAL"/>
              <w:rPr>
                <w:lang w:eastAsia="en-GB"/>
              </w:rPr>
            </w:pPr>
            <w:r w:rsidRPr="00D27132">
              <w:rPr>
                <w:lang w:eastAsia="en-GB"/>
              </w:rPr>
              <w:t>&gt;</w:t>
            </w:r>
            <w:r w:rsidRPr="00D27132">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449ADF0C" w14:textId="77777777" w:rsidR="00394471" w:rsidRPr="00D27132" w:rsidRDefault="00394471" w:rsidP="00964CC4">
            <w:pPr>
              <w:pStyle w:val="TAL"/>
              <w:rPr>
                <w:lang w:eastAsia="en-GB"/>
              </w:rPr>
            </w:pPr>
            <w:r w:rsidRPr="00D27132">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hideMark/>
          </w:tcPr>
          <w:p w14:paraId="046BB32B" w14:textId="77777777" w:rsidR="00394471" w:rsidRPr="00D27132" w:rsidRDefault="00394471" w:rsidP="00964CC4">
            <w:pPr>
              <w:pStyle w:val="TAL"/>
            </w:pPr>
            <w:r w:rsidRPr="00D27132">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32C52A00" w14:textId="77777777" w:rsidR="00394471" w:rsidRPr="00D27132" w:rsidRDefault="00394471" w:rsidP="00964CC4">
            <w:pPr>
              <w:pStyle w:val="TAL"/>
            </w:pPr>
          </w:p>
        </w:tc>
      </w:tr>
    </w:tbl>
    <w:p w14:paraId="18260C91" w14:textId="77777777" w:rsidR="00394471" w:rsidRPr="00D27132" w:rsidRDefault="00394471" w:rsidP="00394471">
      <w:pPr>
        <w:rPr>
          <w:rFonts w:eastAsia="DengXian"/>
          <w:lang w:eastAsia="zh-CN"/>
        </w:rPr>
      </w:pPr>
    </w:p>
    <w:p w14:paraId="06BCDA6A" w14:textId="56EF7BEB" w:rsidR="00394471" w:rsidRPr="00D27132" w:rsidRDefault="00394471" w:rsidP="00394471">
      <w:pPr>
        <w:rPr>
          <w:rFonts w:eastAsia="DengXian"/>
          <w:lang w:eastAsia="zh-CN"/>
        </w:rPr>
      </w:pPr>
      <w:r w:rsidRPr="00D27132">
        <w:rPr>
          <w:rFonts w:eastAsia="DengXian"/>
          <w:lang w:eastAsia="zh-CN"/>
        </w:rPr>
        <w:t>Parameters that are specified for unicast of NR sidelink communication, which is used for the sidelink signalling radio bearer of</w:t>
      </w:r>
      <w:r w:rsidRPr="00D27132">
        <w:t xml:space="preserve"> </w:t>
      </w:r>
      <w:r w:rsidRPr="00D27132">
        <w:rPr>
          <w:rFonts w:eastAsia="DengXian"/>
          <w:lang w:eastAsia="zh-CN"/>
        </w:rPr>
        <w:t>protected PC5-S message</w:t>
      </w:r>
      <w:r w:rsidR="008D2002" w:rsidRPr="00D27132">
        <w:rPr>
          <w:rFonts w:eastAsia="DengXian"/>
          <w:lang w:eastAsia="zh-CN"/>
        </w:rPr>
        <w:t xml:space="preserve"> except </w:t>
      </w:r>
      <w:r w:rsidR="008D2002" w:rsidRPr="00D27132">
        <w:t>Direct Link Security Mode Complete</w:t>
      </w:r>
      <w:r w:rsidRPr="00D27132">
        <w:rPr>
          <w:rFonts w:eastAsia="DengXian"/>
          <w:lang w:eastAsia="zh-CN"/>
        </w:rPr>
        <w:t>. The SL-SRB using this</w:t>
      </w:r>
      <w:r w:rsidRPr="00D27132">
        <w:t xml:space="preserve"> </w:t>
      </w:r>
      <w:r w:rsidRPr="00D27132">
        <w:rPr>
          <w:rFonts w:eastAsia="DengXian"/>
          <w:lang w:eastAsia="zh-CN"/>
        </w:rPr>
        <w:t>SCCH configuration is named as SL-SRB2.</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D27132" w:rsidRPr="00D27132" w14:paraId="6AC875CE" w14:textId="77777777" w:rsidTr="00964CC4">
        <w:trPr>
          <w:tblHeader/>
        </w:trPr>
        <w:tc>
          <w:tcPr>
            <w:tcW w:w="3262" w:type="dxa"/>
            <w:tcBorders>
              <w:top w:val="single" w:sz="4" w:space="0" w:color="auto"/>
              <w:left w:val="single" w:sz="4" w:space="0" w:color="auto"/>
              <w:bottom w:val="single" w:sz="4" w:space="0" w:color="auto"/>
              <w:right w:val="single" w:sz="4" w:space="0" w:color="auto"/>
            </w:tcBorders>
            <w:hideMark/>
          </w:tcPr>
          <w:p w14:paraId="1613CFC7" w14:textId="77777777" w:rsidR="00394471" w:rsidRPr="00D27132" w:rsidRDefault="00394471" w:rsidP="00964CC4">
            <w:pPr>
              <w:pStyle w:val="TAH"/>
              <w:keepNext w:val="0"/>
              <w:keepLines w:val="0"/>
              <w:rPr>
                <w:lang w:eastAsia="en-GB"/>
              </w:rPr>
            </w:pPr>
            <w:r w:rsidRPr="00D27132">
              <w:rPr>
                <w:lang w:eastAsia="en-GB"/>
              </w:rPr>
              <w:t>Name</w:t>
            </w:r>
          </w:p>
        </w:tc>
        <w:tc>
          <w:tcPr>
            <w:tcW w:w="1986" w:type="dxa"/>
            <w:tcBorders>
              <w:top w:val="single" w:sz="4" w:space="0" w:color="auto"/>
              <w:left w:val="single" w:sz="4" w:space="0" w:color="auto"/>
              <w:bottom w:val="single" w:sz="4" w:space="0" w:color="auto"/>
              <w:right w:val="single" w:sz="4" w:space="0" w:color="auto"/>
            </w:tcBorders>
            <w:hideMark/>
          </w:tcPr>
          <w:p w14:paraId="1116D2C6" w14:textId="77777777" w:rsidR="00394471" w:rsidRPr="00D27132" w:rsidRDefault="00394471" w:rsidP="00964CC4">
            <w:pPr>
              <w:pStyle w:val="TAH"/>
              <w:keepNext w:val="0"/>
              <w:keepLines w:val="0"/>
              <w:rPr>
                <w:lang w:eastAsia="en-GB"/>
              </w:rPr>
            </w:pPr>
            <w:r w:rsidRPr="00D27132">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33A0A25D" w14:textId="77777777" w:rsidR="00394471" w:rsidRPr="00D27132" w:rsidRDefault="00394471" w:rsidP="00964CC4">
            <w:pPr>
              <w:pStyle w:val="TAH"/>
              <w:keepNext w:val="0"/>
              <w:keepLines w:val="0"/>
              <w:rPr>
                <w:lang w:eastAsia="en-GB"/>
              </w:rPr>
            </w:pPr>
            <w:r w:rsidRPr="00D27132">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3481989C" w14:textId="77777777" w:rsidR="00394471" w:rsidRPr="00D27132" w:rsidRDefault="00394471" w:rsidP="00964CC4">
            <w:pPr>
              <w:pStyle w:val="TAH"/>
              <w:keepNext w:val="0"/>
              <w:keepLines w:val="0"/>
              <w:rPr>
                <w:lang w:eastAsia="en-GB"/>
              </w:rPr>
            </w:pPr>
            <w:r w:rsidRPr="00D27132">
              <w:rPr>
                <w:lang w:eastAsia="en-GB"/>
              </w:rPr>
              <w:t>Ver</w:t>
            </w:r>
          </w:p>
        </w:tc>
      </w:tr>
      <w:tr w:rsidR="00D27132" w:rsidRPr="00D27132" w14:paraId="7D3C4C91"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275C5793" w14:textId="77777777" w:rsidR="00394471" w:rsidRPr="00D27132" w:rsidRDefault="00394471" w:rsidP="00964CC4">
            <w:pPr>
              <w:pStyle w:val="TAL"/>
              <w:rPr>
                <w:lang w:eastAsia="sv-SE"/>
              </w:rPr>
            </w:pPr>
            <w:r w:rsidRPr="00D27132">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1C986012" w14:textId="77777777" w:rsidR="00394471" w:rsidRPr="00D27132"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CAA58D3"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E1E58AA" w14:textId="77777777" w:rsidR="00394471" w:rsidRPr="00D27132" w:rsidRDefault="00394471" w:rsidP="00964CC4">
            <w:pPr>
              <w:pStyle w:val="TAL"/>
              <w:rPr>
                <w:lang w:eastAsia="sv-SE"/>
              </w:rPr>
            </w:pPr>
          </w:p>
        </w:tc>
      </w:tr>
      <w:tr w:rsidR="00D27132" w:rsidRPr="00D27132" w14:paraId="012E03A4"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0D525C93" w14:textId="77777777" w:rsidR="00394471" w:rsidRPr="00D27132" w:rsidRDefault="00394471" w:rsidP="00964CC4">
            <w:pPr>
              <w:pStyle w:val="TAL"/>
              <w:rPr>
                <w:lang w:eastAsia="sv-SE"/>
              </w:rPr>
            </w:pPr>
            <w:r w:rsidRPr="00D27132">
              <w:rPr>
                <w:i/>
                <w:lang w:eastAsia="en-GB"/>
              </w:rPr>
              <w:t>&gt;</w:t>
            </w:r>
            <w:r w:rsidRPr="00D27132">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2BB63DA8" w14:textId="77777777" w:rsidR="00394471" w:rsidRPr="00D27132" w:rsidRDefault="00394471" w:rsidP="00964CC4">
            <w:pPr>
              <w:pStyle w:val="TAL"/>
              <w:rPr>
                <w:lang w:eastAsia="sv-SE"/>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09683019" w14:textId="77777777" w:rsidR="00394471" w:rsidRPr="00D27132" w:rsidRDefault="00394471" w:rsidP="00964CC4">
            <w:pPr>
              <w:pStyle w:val="TAL"/>
              <w:rPr>
                <w:lang w:eastAsia="sv-SE"/>
              </w:rPr>
            </w:pPr>
            <w:r w:rsidRPr="00D27132">
              <w:rPr>
                <w:lang w:eastAsia="zh-CN"/>
              </w:rPr>
              <w:t>Selected by the receiving UE, u</w:t>
            </w:r>
            <w:r w:rsidRPr="00D27132">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7D09EF4B" w14:textId="77777777" w:rsidR="00394471" w:rsidRPr="00D27132" w:rsidRDefault="00394471" w:rsidP="00964CC4">
            <w:pPr>
              <w:pStyle w:val="TAL"/>
              <w:rPr>
                <w:lang w:eastAsia="sv-SE"/>
              </w:rPr>
            </w:pPr>
          </w:p>
        </w:tc>
      </w:tr>
      <w:tr w:rsidR="00D27132" w:rsidRPr="00D27132" w14:paraId="36063BBE"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5D4E5390" w14:textId="77777777" w:rsidR="00394471" w:rsidRPr="00D27132" w:rsidRDefault="00394471" w:rsidP="00964CC4">
            <w:pPr>
              <w:pStyle w:val="TAL"/>
              <w:rPr>
                <w:lang w:eastAsia="sv-SE"/>
              </w:rPr>
            </w:pPr>
            <w:r w:rsidRPr="00D27132">
              <w:rPr>
                <w:i/>
                <w:lang w:eastAsia="en-GB"/>
              </w:rPr>
              <w:t>&gt;</w:t>
            </w:r>
            <w:r w:rsidRPr="00D27132">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20E8A2DE" w14:textId="77777777" w:rsidR="00394471" w:rsidRPr="00D27132" w:rsidRDefault="00394471" w:rsidP="00964CC4">
            <w:pPr>
              <w:pStyle w:val="TAL"/>
              <w:rPr>
                <w:lang w:eastAsia="zh-CN"/>
              </w:rPr>
            </w:pPr>
            <w:r w:rsidRPr="00D27132">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17BCDEA4" w14:textId="77777777" w:rsidR="00394471" w:rsidRPr="00D27132" w:rsidRDefault="00394471" w:rsidP="00964CC4">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43B5F1B3" w14:textId="77777777" w:rsidR="00394471" w:rsidRPr="00D27132" w:rsidRDefault="00394471" w:rsidP="00964CC4">
            <w:pPr>
              <w:pStyle w:val="TAL"/>
              <w:rPr>
                <w:lang w:eastAsia="sv-SE"/>
              </w:rPr>
            </w:pPr>
          </w:p>
        </w:tc>
      </w:tr>
      <w:tr w:rsidR="00D27132" w:rsidRPr="00D27132" w14:paraId="387F1831"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282EA817" w14:textId="77777777" w:rsidR="00394471" w:rsidRPr="00D27132" w:rsidRDefault="00394471" w:rsidP="00964CC4">
            <w:pPr>
              <w:pStyle w:val="TAL"/>
              <w:rPr>
                <w:lang w:eastAsia="sv-SE"/>
              </w:rPr>
            </w:pPr>
            <w:r w:rsidRPr="00D27132">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20F33973" w14:textId="77777777" w:rsidR="00394471" w:rsidRPr="00D27132"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2DEFA202" w14:textId="77777777" w:rsidR="00394471" w:rsidRPr="00D27132" w:rsidRDefault="00394471" w:rsidP="00964CC4">
            <w:pPr>
              <w:pStyle w:val="TAL"/>
              <w:rPr>
                <w:lang w:eastAsia="zh-CN"/>
              </w:rPr>
            </w:pPr>
            <w:r w:rsidRPr="00D27132">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5D26E72A" w14:textId="77777777" w:rsidR="00394471" w:rsidRPr="00D27132" w:rsidRDefault="00394471" w:rsidP="00964CC4">
            <w:pPr>
              <w:pStyle w:val="TAL"/>
              <w:rPr>
                <w:lang w:eastAsia="sv-SE"/>
              </w:rPr>
            </w:pPr>
          </w:p>
        </w:tc>
      </w:tr>
      <w:tr w:rsidR="00D27132" w:rsidRPr="00D27132" w14:paraId="3E38DBF0"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7ECFD2C8" w14:textId="77777777" w:rsidR="00394471" w:rsidRPr="00D27132" w:rsidRDefault="00394471" w:rsidP="00964CC4">
            <w:pPr>
              <w:pStyle w:val="TAL"/>
              <w:rPr>
                <w:i/>
                <w:lang w:eastAsia="sv-SE"/>
              </w:rPr>
            </w:pPr>
            <w:r w:rsidRPr="00D27132">
              <w:rPr>
                <w:i/>
                <w:lang w:eastAsia="en-GB"/>
              </w:rPr>
              <w:t>&gt;</w:t>
            </w:r>
            <w:r w:rsidRPr="00D27132">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05D651B3" w14:textId="77777777" w:rsidR="00394471" w:rsidRPr="00D27132" w:rsidRDefault="00394471" w:rsidP="00964CC4">
            <w:pPr>
              <w:pStyle w:val="TAL"/>
              <w:rPr>
                <w:lang w:eastAsia="zh-CN"/>
              </w:rPr>
            </w:pPr>
            <w:r w:rsidRPr="00D27132">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0A08EA11"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3083DD5" w14:textId="77777777" w:rsidR="00394471" w:rsidRPr="00D27132" w:rsidRDefault="00394471" w:rsidP="00964CC4">
            <w:pPr>
              <w:pStyle w:val="TAL"/>
              <w:rPr>
                <w:lang w:eastAsia="sv-SE"/>
              </w:rPr>
            </w:pPr>
          </w:p>
        </w:tc>
      </w:tr>
      <w:tr w:rsidR="00D27132" w:rsidRPr="00D27132" w14:paraId="6799D9AD"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265A4B93" w14:textId="77777777" w:rsidR="00394471" w:rsidRPr="00D27132" w:rsidRDefault="00394471" w:rsidP="00964CC4">
            <w:pPr>
              <w:pStyle w:val="TAL"/>
              <w:rPr>
                <w:i/>
                <w:lang w:eastAsia="en-GB"/>
              </w:rPr>
            </w:pPr>
            <w:r w:rsidRPr="00D27132">
              <w:rPr>
                <w:i/>
                <w:lang w:eastAsia="en-GB"/>
              </w:rPr>
              <w:t>&gt;</w:t>
            </w:r>
            <w:r w:rsidRPr="00D27132">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hideMark/>
          </w:tcPr>
          <w:p w14:paraId="71120185" w14:textId="77777777" w:rsidR="00394471" w:rsidRPr="00D27132" w:rsidRDefault="00394471" w:rsidP="00964CC4">
            <w:pPr>
              <w:pStyle w:val="TAL"/>
              <w:rPr>
                <w:lang w:eastAsia="zh-CN"/>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AD13138" w14:textId="77777777" w:rsidR="00394471" w:rsidRPr="00D27132" w:rsidRDefault="00394471" w:rsidP="00964CC4">
            <w:pPr>
              <w:pStyle w:val="TAL"/>
              <w:rPr>
                <w:lang w:eastAsia="sv-SE"/>
              </w:rPr>
            </w:pPr>
            <w:r w:rsidRPr="00D27132">
              <w:rPr>
                <w:lang w:eastAsia="zh-CN"/>
              </w:rPr>
              <w:t>Selected by the receiving UE, u</w:t>
            </w:r>
            <w:r w:rsidRPr="00D27132">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265A0C62" w14:textId="77777777" w:rsidR="00394471" w:rsidRPr="00D27132" w:rsidRDefault="00394471" w:rsidP="00964CC4">
            <w:pPr>
              <w:pStyle w:val="TAL"/>
              <w:rPr>
                <w:lang w:eastAsia="sv-SE"/>
              </w:rPr>
            </w:pPr>
          </w:p>
        </w:tc>
      </w:tr>
      <w:tr w:rsidR="00D27132" w:rsidRPr="00D27132" w14:paraId="36547BB1"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14013046" w14:textId="77777777" w:rsidR="00114CB9" w:rsidRPr="00D27132" w:rsidRDefault="00114CB9" w:rsidP="00AF0F64">
            <w:pPr>
              <w:pStyle w:val="TAL"/>
              <w:rPr>
                <w:i/>
                <w:lang w:eastAsia="en-GB"/>
              </w:rPr>
            </w:pPr>
            <w:r w:rsidRPr="00D27132">
              <w:rPr>
                <w:i/>
                <w:lang w:eastAsia="en-GB"/>
              </w:rPr>
              <w:t>&gt;t-PollRetransmit</w:t>
            </w:r>
          </w:p>
        </w:tc>
        <w:tc>
          <w:tcPr>
            <w:tcW w:w="1986" w:type="dxa"/>
            <w:tcBorders>
              <w:top w:val="single" w:sz="4" w:space="0" w:color="auto"/>
              <w:left w:val="single" w:sz="4" w:space="0" w:color="auto"/>
              <w:bottom w:val="single" w:sz="4" w:space="0" w:color="auto"/>
              <w:right w:val="single" w:sz="4" w:space="0" w:color="auto"/>
            </w:tcBorders>
            <w:hideMark/>
          </w:tcPr>
          <w:p w14:paraId="0CA5A52E" w14:textId="77777777" w:rsidR="00114CB9" w:rsidRPr="00D27132" w:rsidRDefault="00114CB9" w:rsidP="00AF0F64">
            <w:pPr>
              <w:pStyle w:val="TAL"/>
              <w:rPr>
                <w:lang w:eastAsia="sv-SE"/>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49BE8E95" w14:textId="77777777" w:rsidR="00114CB9" w:rsidRPr="00D27132" w:rsidRDefault="00114CB9" w:rsidP="00AF0F64">
            <w:pPr>
              <w:pStyle w:val="TAL"/>
              <w:rPr>
                <w:lang w:eastAsia="zh-CN"/>
              </w:rPr>
            </w:pPr>
            <w:r w:rsidRPr="00D27132">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2E70BECD" w14:textId="77777777" w:rsidR="00114CB9" w:rsidRPr="00D27132" w:rsidRDefault="00114CB9" w:rsidP="00201FDD">
            <w:pPr>
              <w:pStyle w:val="TAL"/>
              <w:rPr>
                <w:lang w:eastAsia="sv-SE"/>
              </w:rPr>
            </w:pPr>
          </w:p>
        </w:tc>
      </w:tr>
      <w:tr w:rsidR="00D27132" w:rsidRPr="00D27132" w14:paraId="174FE0CF"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6219F823" w14:textId="77777777" w:rsidR="00114CB9" w:rsidRPr="00D27132" w:rsidRDefault="00114CB9" w:rsidP="00AF0F64">
            <w:pPr>
              <w:pStyle w:val="TAL"/>
              <w:rPr>
                <w:i/>
                <w:lang w:eastAsia="en-GB"/>
              </w:rPr>
            </w:pPr>
            <w:r w:rsidRPr="00D27132">
              <w:rPr>
                <w:i/>
                <w:lang w:eastAsia="en-GB"/>
              </w:rPr>
              <w:t>&gt;pollPDU</w:t>
            </w:r>
          </w:p>
        </w:tc>
        <w:tc>
          <w:tcPr>
            <w:tcW w:w="1986" w:type="dxa"/>
            <w:tcBorders>
              <w:top w:val="single" w:sz="4" w:space="0" w:color="auto"/>
              <w:left w:val="single" w:sz="4" w:space="0" w:color="auto"/>
              <w:bottom w:val="single" w:sz="4" w:space="0" w:color="auto"/>
              <w:right w:val="single" w:sz="4" w:space="0" w:color="auto"/>
            </w:tcBorders>
            <w:hideMark/>
          </w:tcPr>
          <w:p w14:paraId="19513175" w14:textId="77777777" w:rsidR="00114CB9" w:rsidRPr="00D27132" w:rsidRDefault="00114CB9" w:rsidP="00AF0F64">
            <w:pPr>
              <w:pStyle w:val="TAL"/>
              <w:rPr>
                <w:lang w:eastAsia="sv-SE"/>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AE307B4" w14:textId="77777777" w:rsidR="00114CB9" w:rsidRPr="00D27132" w:rsidRDefault="00114CB9" w:rsidP="00AF0F64">
            <w:pPr>
              <w:pStyle w:val="TAL"/>
              <w:rPr>
                <w:lang w:eastAsia="zh-CN"/>
              </w:rPr>
            </w:pPr>
            <w:r w:rsidRPr="00D27132">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52AB790E" w14:textId="77777777" w:rsidR="00114CB9" w:rsidRPr="00D27132" w:rsidRDefault="00114CB9" w:rsidP="00201FDD">
            <w:pPr>
              <w:pStyle w:val="TAL"/>
              <w:rPr>
                <w:lang w:eastAsia="sv-SE"/>
              </w:rPr>
            </w:pPr>
          </w:p>
        </w:tc>
      </w:tr>
      <w:tr w:rsidR="00D27132" w:rsidRPr="00D27132" w14:paraId="6F57B715"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6E702D0E" w14:textId="77777777" w:rsidR="00114CB9" w:rsidRPr="00D27132" w:rsidRDefault="00114CB9" w:rsidP="00AF0F64">
            <w:pPr>
              <w:pStyle w:val="TAL"/>
              <w:rPr>
                <w:i/>
                <w:lang w:eastAsia="en-GB"/>
              </w:rPr>
            </w:pPr>
            <w:r w:rsidRPr="00D27132">
              <w:rPr>
                <w:i/>
                <w:lang w:eastAsia="en-GB"/>
              </w:rPr>
              <w:t>&gt;pollByte</w:t>
            </w:r>
          </w:p>
        </w:tc>
        <w:tc>
          <w:tcPr>
            <w:tcW w:w="1986" w:type="dxa"/>
            <w:tcBorders>
              <w:top w:val="single" w:sz="4" w:space="0" w:color="auto"/>
              <w:left w:val="single" w:sz="4" w:space="0" w:color="auto"/>
              <w:bottom w:val="single" w:sz="4" w:space="0" w:color="auto"/>
              <w:right w:val="single" w:sz="4" w:space="0" w:color="auto"/>
            </w:tcBorders>
            <w:hideMark/>
          </w:tcPr>
          <w:p w14:paraId="607D5357" w14:textId="77777777" w:rsidR="00114CB9" w:rsidRPr="00D27132" w:rsidRDefault="00114CB9" w:rsidP="00AF0F64">
            <w:pPr>
              <w:pStyle w:val="TAL"/>
              <w:rPr>
                <w:lang w:eastAsia="sv-SE"/>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42F3281E" w14:textId="77777777" w:rsidR="00114CB9" w:rsidRPr="00D27132" w:rsidRDefault="00114CB9" w:rsidP="00AF0F64">
            <w:pPr>
              <w:pStyle w:val="TAL"/>
              <w:rPr>
                <w:lang w:eastAsia="zh-CN"/>
              </w:rPr>
            </w:pPr>
            <w:r w:rsidRPr="00D27132">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0556D5E0" w14:textId="77777777" w:rsidR="00114CB9" w:rsidRPr="00D27132" w:rsidRDefault="00114CB9" w:rsidP="00201FDD">
            <w:pPr>
              <w:pStyle w:val="TAL"/>
              <w:rPr>
                <w:lang w:eastAsia="sv-SE"/>
              </w:rPr>
            </w:pPr>
          </w:p>
        </w:tc>
      </w:tr>
      <w:tr w:rsidR="00D27132" w:rsidRPr="00D27132" w14:paraId="6F58B44E"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13179020" w14:textId="77777777" w:rsidR="00114CB9" w:rsidRPr="00D27132" w:rsidRDefault="00114CB9" w:rsidP="00AF0F64">
            <w:pPr>
              <w:pStyle w:val="TAL"/>
              <w:rPr>
                <w:i/>
                <w:lang w:eastAsia="en-GB"/>
              </w:rPr>
            </w:pPr>
            <w:r w:rsidRPr="00D27132">
              <w:rPr>
                <w:i/>
                <w:lang w:eastAsia="en-GB"/>
              </w:rPr>
              <w:t>&gt;maxRetxThreshold</w:t>
            </w:r>
          </w:p>
        </w:tc>
        <w:tc>
          <w:tcPr>
            <w:tcW w:w="1986" w:type="dxa"/>
            <w:tcBorders>
              <w:top w:val="single" w:sz="4" w:space="0" w:color="auto"/>
              <w:left w:val="single" w:sz="4" w:space="0" w:color="auto"/>
              <w:bottom w:val="single" w:sz="4" w:space="0" w:color="auto"/>
              <w:right w:val="single" w:sz="4" w:space="0" w:color="auto"/>
            </w:tcBorders>
            <w:hideMark/>
          </w:tcPr>
          <w:p w14:paraId="0A00D9E5" w14:textId="77777777" w:rsidR="00114CB9" w:rsidRPr="00D27132" w:rsidRDefault="00114CB9" w:rsidP="00AF0F64">
            <w:pPr>
              <w:pStyle w:val="TAL"/>
              <w:rPr>
                <w:lang w:eastAsia="sv-SE"/>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DB3D77E" w14:textId="77777777" w:rsidR="00114CB9" w:rsidRPr="00D27132" w:rsidRDefault="00114CB9" w:rsidP="00AF0F64">
            <w:pPr>
              <w:pStyle w:val="TAL"/>
              <w:rPr>
                <w:lang w:eastAsia="zh-CN"/>
              </w:rPr>
            </w:pPr>
            <w:r w:rsidRPr="00D27132">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575EEA8B" w14:textId="77777777" w:rsidR="00114CB9" w:rsidRPr="00D27132" w:rsidRDefault="00114CB9" w:rsidP="00201FDD">
            <w:pPr>
              <w:pStyle w:val="TAL"/>
              <w:rPr>
                <w:lang w:eastAsia="sv-SE"/>
              </w:rPr>
            </w:pPr>
          </w:p>
        </w:tc>
      </w:tr>
      <w:tr w:rsidR="00D27132" w:rsidRPr="00D27132" w14:paraId="44E286DE"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3909FE0F" w14:textId="77777777" w:rsidR="00114CB9" w:rsidRPr="00D27132" w:rsidRDefault="00114CB9" w:rsidP="00AF0F64">
            <w:pPr>
              <w:pStyle w:val="TAL"/>
              <w:rPr>
                <w:i/>
                <w:lang w:eastAsia="en-GB"/>
              </w:rPr>
            </w:pPr>
            <w:r w:rsidRPr="00D27132">
              <w:rPr>
                <w:i/>
                <w:lang w:eastAsia="en-GB"/>
              </w:rPr>
              <w:t>&gt;t-StatusProhibit</w:t>
            </w:r>
          </w:p>
        </w:tc>
        <w:tc>
          <w:tcPr>
            <w:tcW w:w="1986" w:type="dxa"/>
            <w:tcBorders>
              <w:top w:val="single" w:sz="4" w:space="0" w:color="auto"/>
              <w:left w:val="single" w:sz="4" w:space="0" w:color="auto"/>
              <w:bottom w:val="single" w:sz="4" w:space="0" w:color="auto"/>
              <w:right w:val="single" w:sz="4" w:space="0" w:color="auto"/>
            </w:tcBorders>
            <w:hideMark/>
          </w:tcPr>
          <w:p w14:paraId="4F646AAD" w14:textId="77777777" w:rsidR="00114CB9" w:rsidRPr="00D27132" w:rsidRDefault="00114CB9" w:rsidP="00AF0F64">
            <w:pPr>
              <w:pStyle w:val="TAL"/>
              <w:rPr>
                <w:lang w:eastAsia="sv-SE"/>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A5D57E5" w14:textId="77777777" w:rsidR="00114CB9" w:rsidRPr="00D27132" w:rsidRDefault="00114CB9" w:rsidP="00AF0F64">
            <w:pPr>
              <w:pStyle w:val="TAL"/>
              <w:rPr>
                <w:lang w:eastAsia="zh-CN"/>
              </w:rPr>
            </w:pPr>
            <w:r w:rsidRPr="00D27132">
              <w:rPr>
                <w:lang w:eastAsia="zh-CN"/>
              </w:rPr>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4A01DF5B" w14:textId="77777777" w:rsidR="00114CB9" w:rsidRPr="00D27132" w:rsidRDefault="00114CB9" w:rsidP="00201FDD">
            <w:pPr>
              <w:pStyle w:val="TAL"/>
              <w:rPr>
                <w:lang w:eastAsia="sv-SE"/>
              </w:rPr>
            </w:pPr>
          </w:p>
        </w:tc>
      </w:tr>
      <w:tr w:rsidR="00D27132" w:rsidRPr="00D27132" w14:paraId="086B5276"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1440A608" w14:textId="77777777" w:rsidR="00394471" w:rsidRPr="00D27132" w:rsidRDefault="00394471" w:rsidP="00964CC4">
            <w:pPr>
              <w:pStyle w:val="TAL"/>
              <w:rPr>
                <w:lang w:eastAsia="sv-SE"/>
              </w:rPr>
            </w:pPr>
            <w:r w:rsidRPr="00D27132">
              <w:rPr>
                <w:i/>
                <w:lang w:eastAsia="en-GB"/>
              </w:rPr>
              <w:t>&gt;</w:t>
            </w:r>
            <w:r w:rsidRPr="00D27132">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0F2E2EC4" w14:textId="77777777" w:rsidR="00394471" w:rsidRPr="00D27132" w:rsidRDefault="00394471" w:rsidP="00964CC4">
            <w:pPr>
              <w:pStyle w:val="TAL"/>
              <w:rPr>
                <w:lang w:eastAsia="sv-SE"/>
              </w:rPr>
            </w:pPr>
            <w:r w:rsidRPr="00D27132">
              <w:rPr>
                <w:lang w:eastAsia="zh-CN"/>
              </w:rPr>
              <w:t>2</w:t>
            </w:r>
          </w:p>
        </w:tc>
        <w:tc>
          <w:tcPr>
            <w:tcW w:w="3262" w:type="dxa"/>
            <w:tcBorders>
              <w:top w:val="single" w:sz="4" w:space="0" w:color="auto"/>
              <w:left w:val="single" w:sz="4" w:space="0" w:color="auto"/>
              <w:bottom w:val="single" w:sz="4" w:space="0" w:color="auto"/>
              <w:right w:val="single" w:sz="4" w:space="0" w:color="auto"/>
            </w:tcBorders>
          </w:tcPr>
          <w:p w14:paraId="79C4CEF8"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E450206" w14:textId="77777777" w:rsidR="00394471" w:rsidRPr="00D27132" w:rsidRDefault="00394471" w:rsidP="00964CC4">
            <w:pPr>
              <w:pStyle w:val="TAL"/>
              <w:rPr>
                <w:lang w:eastAsia="sv-SE"/>
              </w:rPr>
            </w:pPr>
          </w:p>
        </w:tc>
      </w:tr>
      <w:tr w:rsidR="00D27132" w:rsidRPr="00D27132" w14:paraId="77F3991B"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184727C6" w14:textId="77777777" w:rsidR="00394471" w:rsidRPr="00D27132" w:rsidRDefault="00394471" w:rsidP="00964CC4">
            <w:pPr>
              <w:pStyle w:val="TAL"/>
              <w:rPr>
                <w:lang w:eastAsia="sv-SE"/>
              </w:rPr>
            </w:pPr>
            <w:r w:rsidRPr="00D27132">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7CCDA587" w14:textId="77777777" w:rsidR="00394471" w:rsidRPr="00D27132"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78541AA2"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D8EBCF3" w14:textId="77777777" w:rsidR="00394471" w:rsidRPr="00D27132" w:rsidRDefault="00394471" w:rsidP="00964CC4">
            <w:pPr>
              <w:pStyle w:val="TAL"/>
              <w:rPr>
                <w:lang w:eastAsia="sv-SE"/>
              </w:rPr>
            </w:pPr>
          </w:p>
        </w:tc>
      </w:tr>
      <w:tr w:rsidR="00D27132" w:rsidRPr="00D27132" w14:paraId="509A65F5"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5745910D" w14:textId="77777777" w:rsidR="00394471" w:rsidRPr="00D27132" w:rsidRDefault="00394471" w:rsidP="00964CC4">
            <w:pPr>
              <w:pStyle w:val="TAL"/>
              <w:rPr>
                <w:lang w:eastAsia="sv-SE"/>
              </w:rPr>
            </w:pPr>
            <w:r w:rsidRPr="00D27132">
              <w:rPr>
                <w:i/>
                <w:lang w:eastAsia="en-GB"/>
              </w:rPr>
              <w:t>&gt;</w:t>
            </w:r>
            <w:r w:rsidRPr="00D27132">
              <w:rPr>
                <w:i/>
                <w:lang w:eastAsia="zh-CN"/>
              </w:rPr>
              <w:t>priority</w:t>
            </w:r>
          </w:p>
        </w:tc>
        <w:tc>
          <w:tcPr>
            <w:tcW w:w="1986" w:type="dxa"/>
            <w:tcBorders>
              <w:top w:val="single" w:sz="4" w:space="0" w:color="auto"/>
              <w:left w:val="single" w:sz="4" w:space="0" w:color="auto"/>
              <w:bottom w:val="single" w:sz="4" w:space="0" w:color="auto"/>
              <w:right w:val="single" w:sz="4" w:space="0" w:color="auto"/>
            </w:tcBorders>
            <w:hideMark/>
          </w:tcPr>
          <w:p w14:paraId="22DA7D76" w14:textId="77777777" w:rsidR="00394471" w:rsidRPr="00D27132" w:rsidRDefault="00394471" w:rsidP="00964CC4">
            <w:pPr>
              <w:pStyle w:val="TAL"/>
              <w:rPr>
                <w:lang w:eastAsia="sv-SE"/>
              </w:rPr>
            </w:pPr>
            <w:r w:rsidRPr="00D27132">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330BD443"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7DAD140" w14:textId="77777777" w:rsidR="00394471" w:rsidRPr="00D27132" w:rsidRDefault="00394471" w:rsidP="00964CC4">
            <w:pPr>
              <w:pStyle w:val="TAL"/>
              <w:rPr>
                <w:lang w:eastAsia="sv-SE"/>
              </w:rPr>
            </w:pPr>
          </w:p>
        </w:tc>
      </w:tr>
      <w:tr w:rsidR="00D27132" w:rsidRPr="00D27132" w14:paraId="55F4456B"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4E463C73" w14:textId="77777777" w:rsidR="00394471" w:rsidRPr="00D27132" w:rsidRDefault="00394471" w:rsidP="00964CC4">
            <w:pPr>
              <w:pStyle w:val="TAL"/>
              <w:rPr>
                <w:i/>
                <w:lang w:eastAsia="zh-CN"/>
              </w:rPr>
            </w:pPr>
            <w:r w:rsidRPr="00D27132">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7789D673" w14:textId="77777777" w:rsidR="00394471" w:rsidRPr="00D27132" w:rsidRDefault="00394471" w:rsidP="00964CC4">
            <w:pPr>
              <w:pStyle w:val="TAL"/>
              <w:rPr>
                <w:lang w:eastAsia="zh-CN"/>
              </w:rPr>
            </w:pPr>
            <w:r w:rsidRPr="00D27132">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7DF4EF56"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88EB64C" w14:textId="77777777" w:rsidR="00394471" w:rsidRPr="00D27132" w:rsidRDefault="00394471" w:rsidP="00964CC4">
            <w:pPr>
              <w:pStyle w:val="TAL"/>
              <w:rPr>
                <w:lang w:eastAsia="sv-SE"/>
              </w:rPr>
            </w:pPr>
          </w:p>
        </w:tc>
      </w:tr>
      <w:tr w:rsidR="00D27132" w:rsidRPr="00D27132" w14:paraId="19763BFB"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17180279" w14:textId="77777777" w:rsidR="00394471" w:rsidRPr="00D27132" w:rsidRDefault="00394471" w:rsidP="00964CC4">
            <w:pPr>
              <w:pStyle w:val="TAL"/>
              <w:rPr>
                <w:i/>
                <w:lang w:eastAsia="en-GB"/>
              </w:rPr>
            </w:pPr>
            <w:r w:rsidRPr="00D27132">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0F23A551" w14:textId="77777777" w:rsidR="00394471" w:rsidRPr="00D27132" w:rsidRDefault="00394471" w:rsidP="00964CC4">
            <w:pPr>
              <w:pStyle w:val="TAL"/>
              <w:rPr>
                <w:lang w:eastAsia="en-GB"/>
              </w:rPr>
            </w:pPr>
            <w:r w:rsidRPr="00D27132">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6589C13B"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0C6E619" w14:textId="77777777" w:rsidR="00394471" w:rsidRPr="00D27132" w:rsidRDefault="00394471" w:rsidP="00964CC4">
            <w:pPr>
              <w:pStyle w:val="TAL"/>
              <w:rPr>
                <w:lang w:eastAsia="sv-SE"/>
              </w:rPr>
            </w:pPr>
          </w:p>
        </w:tc>
      </w:tr>
      <w:tr w:rsidR="00394471" w:rsidRPr="00D27132" w14:paraId="0CFABE34"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67E7B910" w14:textId="77777777" w:rsidR="00394471" w:rsidRPr="00D27132" w:rsidRDefault="00394471" w:rsidP="00964CC4">
            <w:pPr>
              <w:pStyle w:val="TAL"/>
              <w:rPr>
                <w:lang w:eastAsia="en-GB"/>
              </w:rPr>
            </w:pPr>
            <w:r w:rsidRPr="00D27132">
              <w:rPr>
                <w:lang w:eastAsia="en-GB"/>
              </w:rPr>
              <w:t>&gt;</w:t>
            </w:r>
            <w:r w:rsidRPr="00D27132">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3FB39373" w14:textId="77777777" w:rsidR="00394471" w:rsidRPr="00D27132" w:rsidRDefault="00394471" w:rsidP="00964CC4">
            <w:pPr>
              <w:pStyle w:val="TAL"/>
              <w:rPr>
                <w:lang w:eastAsia="en-GB"/>
              </w:rPr>
            </w:pPr>
            <w:r w:rsidRPr="00D27132">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hideMark/>
          </w:tcPr>
          <w:p w14:paraId="672C672F" w14:textId="77777777" w:rsidR="00394471" w:rsidRPr="00D27132" w:rsidRDefault="00394471" w:rsidP="00964CC4">
            <w:pPr>
              <w:pStyle w:val="TAL"/>
            </w:pPr>
            <w:r w:rsidRPr="00D27132">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2D7F700F" w14:textId="77777777" w:rsidR="00394471" w:rsidRPr="00D27132" w:rsidRDefault="00394471" w:rsidP="00964CC4">
            <w:pPr>
              <w:pStyle w:val="TAL"/>
            </w:pPr>
          </w:p>
        </w:tc>
      </w:tr>
    </w:tbl>
    <w:p w14:paraId="0A5F80B3" w14:textId="77777777" w:rsidR="00394471" w:rsidRPr="00D27132" w:rsidRDefault="00394471" w:rsidP="00394471"/>
    <w:p w14:paraId="0CD90229" w14:textId="77777777" w:rsidR="00394471" w:rsidRPr="00D27132" w:rsidRDefault="00394471" w:rsidP="00394471">
      <w:pPr>
        <w:pStyle w:val="Heading4"/>
      </w:pPr>
      <w:bookmarkStart w:id="1586" w:name="_Toc60777613"/>
      <w:bookmarkStart w:id="1587" w:name="_Toc90651488"/>
      <w:r w:rsidRPr="00D27132">
        <w:t>9.1.1.</w:t>
      </w:r>
      <w:r w:rsidRPr="00D27132">
        <w:rPr>
          <w:lang w:eastAsia="zh-CN"/>
        </w:rPr>
        <w:t>5</w:t>
      </w:r>
      <w:r w:rsidRPr="00D27132">
        <w:tab/>
        <w:t>STCH configuration</w:t>
      </w:r>
      <w:bookmarkEnd w:id="1586"/>
      <w:bookmarkEnd w:id="1587"/>
    </w:p>
    <w:p w14:paraId="7C349C08" w14:textId="77777777" w:rsidR="00394471" w:rsidRPr="00D27132" w:rsidRDefault="00394471" w:rsidP="00394471">
      <w:pPr>
        <w:rPr>
          <w:rFonts w:eastAsia="DengXian"/>
          <w:lang w:eastAsia="zh-CN"/>
        </w:rPr>
      </w:pPr>
      <w:r w:rsidRPr="00D27132">
        <w:rPr>
          <w:rFonts w:eastAsia="DengXian"/>
          <w:lang w:eastAsia="zh-CN"/>
        </w:rPr>
        <w:t>Parameters that are specified for NR sidelink communication, which is used for the sidelink data radio bearer.</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D27132" w:rsidRPr="00D27132" w14:paraId="0FEB4217" w14:textId="77777777" w:rsidTr="00964CC4">
        <w:trPr>
          <w:tblHeader/>
        </w:trPr>
        <w:tc>
          <w:tcPr>
            <w:tcW w:w="3260" w:type="dxa"/>
            <w:tcBorders>
              <w:top w:val="single" w:sz="4" w:space="0" w:color="auto"/>
              <w:left w:val="single" w:sz="4" w:space="0" w:color="auto"/>
              <w:bottom w:val="single" w:sz="4" w:space="0" w:color="auto"/>
              <w:right w:val="single" w:sz="4" w:space="0" w:color="auto"/>
            </w:tcBorders>
            <w:hideMark/>
          </w:tcPr>
          <w:p w14:paraId="0952E781" w14:textId="77777777" w:rsidR="00394471" w:rsidRPr="00D27132" w:rsidRDefault="00394471" w:rsidP="00964CC4">
            <w:pPr>
              <w:pStyle w:val="TAH"/>
              <w:keepNext w:val="0"/>
              <w:keepLines w:val="0"/>
              <w:rPr>
                <w:lang w:eastAsia="en-GB"/>
              </w:rPr>
            </w:pPr>
            <w:r w:rsidRPr="00D27132">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4C87F86F" w14:textId="77777777" w:rsidR="00394471" w:rsidRPr="00D27132" w:rsidRDefault="00394471" w:rsidP="00964CC4">
            <w:pPr>
              <w:pStyle w:val="TAH"/>
              <w:keepNext w:val="0"/>
              <w:keepLines w:val="0"/>
              <w:rPr>
                <w:lang w:eastAsia="en-GB"/>
              </w:rPr>
            </w:pPr>
            <w:r w:rsidRPr="00D27132">
              <w:rPr>
                <w:lang w:eastAsia="en-GB"/>
              </w:rPr>
              <w:t>Value</w:t>
            </w:r>
          </w:p>
        </w:tc>
        <w:tc>
          <w:tcPr>
            <w:tcW w:w="3260" w:type="dxa"/>
            <w:tcBorders>
              <w:top w:val="single" w:sz="4" w:space="0" w:color="auto"/>
              <w:left w:val="single" w:sz="4" w:space="0" w:color="auto"/>
              <w:bottom w:val="single" w:sz="4" w:space="0" w:color="auto"/>
              <w:right w:val="single" w:sz="4" w:space="0" w:color="auto"/>
            </w:tcBorders>
            <w:hideMark/>
          </w:tcPr>
          <w:p w14:paraId="1752997C" w14:textId="77777777" w:rsidR="00394471" w:rsidRPr="00D27132" w:rsidRDefault="00394471" w:rsidP="00964CC4">
            <w:pPr>
              <w:pStyle w:val="TAH"/>
              <w:keepNext w:val="0"/>
              <w:keepLines w:val="0"/>
              <w:rPr>
                <w:lang w:eastAsia="en-GB"/>
              </w:rPr>
            </w:pPr>
            <w:r w:rsidRPr="00D27132">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56D6F7BF" w14:textId="77777777" w:rsidR="00394471" w:rsidRPr="00D27132" w:rsidRDefault="00394471" w:rsidP="00964CC4">
            <w:pPr>
              <w:pStyle w:val="TAH"/>
              <w:keepNext w:val="0"/>
              <w:keepLines w:val="0"/>
              <w:rPr>
                <w:lang w:eastAsia="en-GB"/>
              </w:rPr>
            </w:pPr>
            <w:r w:rsidRPr="00D27132">
              <w:rPr>
                <w:lang w:eastAsia="en-GB"/>
              </w:rPr>
              <w:t>Ver</w:t>
            </w:r>
          </w:p>
        </w:tc>
      </w:tr>
      <w:tr w:rsidR="00D27132" w:rsidRPr="00D27132" w14:paraId="5FC84064"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4F532ED1" w14:textId="77777777" w:rsidR="00394471" w:rsidRPr="00D27132" w:rsidRDefault="00394471" w:rsidP="00964CC4">
            <w:pPr>
              <w:pStyle w:val="TAL"/>
              <w:rPr>
                <w:lang w:eastAsia="sv-SE"/>
              </w:rPr>
            </w:pPr>
            <w:r w:rsidRPr="00D27132">
              <w:rPr>
                <w:lang w:eastAsia="sv-SE"/>
              </w:rPr>
              <w:t>PDCP configuration</w:t>
            </w:r>
          </w:p>
        </w:tc>
        <w:tc>
          <w:tcPr>
            <w:tcW w:w="1985" w:type="dxa"/>
            <w:tcBorders>
              <w:top w:val="single" w:sz="4" w:space="0" w:color="auto"/>
              <w:left w:val="single" w:sz="4" w:space="0" w:color="auto"/>
              <w:bottom w:val="single" w:sz="4" w:space="0" w:color="auto"/>
              <w:right w:val="single" w:sz="4" w:space="0" w:color="auto"/>
            </w:tcBorders>
          </w:tcPr>
          <w:p w14:paraId="4537E630" w14:textId="77777777" w:rsidR="00394471" w:rsidRPr="00D27132" w:rsidRDefault="00394471" w:rsidP="00964CC4">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0C868640"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D8EB51" w14:textId="77777777" w:rsidR="00394471" w:rsidRPr="00D27132" w:rsidRDefault="00394471" w:rsidP="00964CC4">
            <w:pPr>
              <w:pStyle w:val="TAL"/>
              <w:rPr>
                <w:lang w:eastAsia="sv-SE"/>
              </w:rPr>
            </w:pPr>
          </w:p>
        </w:tc>
      </w:tr>
      <w:tr w:rsidR="00D27132" w:rsidRPr="00D27132" w14:paraId="733A16C2"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205B1E7D" w14:textId="77777777" w:rsidR="00394471" w:rsidRPr="00D27132" w:rsidRDefault="00394471" w:rsidP="00964CC4">
            <w:pPr>
              <w:pStyle w:val="TAL"/>
              <w:rPr>
                <w:lang w:eastAsia="sv-SE"/>
              </w:rPr>
            </w:pPr>
            <w:r w:rsidRPr="00D27132">
              <w:rPr>
                <w:i/>
                <w:lang w:eastAsia="en-GB"/>
              </w:rPr>
              <w:t>&gt;</w:t>
            </w:r>
            <w:r w:rsidRPr="00D27132">
              <w:rPr>
                <w:i/>
                <w:iCs/>
                <w:lang w:eastAsia="sv-SE"/>
              </w:rPr>
              <w:t>t-Reordering</w:t>
            </w:r>
          </w:p>
        </w:tc>
        <w:tc>
          <w:tcPr>
            <w:tcW w:w="1985" w:type="dxa"/>
            <w:tcBorders>
              <w:top w:val="single" w:sz="4" w:space="0" w:color="auto"/>
              <w:left w:val="single" w:sz="4" w:space="0" w:color="auto"/>
              <w:bottom w:val="single" w:sz="4" w:space="0" w:color="auto"/>
              <w:right w:val="single" w:sz="4" w:space="0" w:color="auto"/>
            </w:tcBorders>
            <w:hideMark/>
          </w:tcPr>
          <w:p w14:paraId="62AD52F0" w14:textId="77777777" w:rsidR="00394471" w:rsidRPr="00D27132" w:rsidRDefault="00394471" w:rsidP="00964CC4">
            <w:pPr>
              <w:pStyle w:val="TAL"/>
              <w:rPr>
                <w:lang w:eastAsia="sv-SE"/>
              </w:rPr>
            </w:pPr>
            <w:r w:rsidRPr="00D27132">
              <w:rPr>
                <w:lang w:eastAsia="sv-SE"/>
              </w:rPr>
              <w:t>Undefined</w:t>
            </w:r>
          </w:p>
        </w:tc>
        <w:tc>
          <w:tcPr>
            <w:tcW w:w="3260" w:type="dxa"/>
            <w:tcBorders>
              <w:top w:val="single" w:sz="4" w:space="0" w:color="auto"/>
              <w:left w:val="single" w:sz="4" w:space="0" w:color="auto"/>
              <w:bottom w:val="single" w:sz="4" w:space="0" w:color="auto"/>
              <w:right w:val="single" w:sz="4" w:space="0" w:color="auto"/>
            </w:tcBorders>
            <w:hideMark/>
          </w:tcPr>
          <w:p w14:paraId="2E539D80" w14:textId="77777777" w:rsidR="00394471" w:rsidRPr="00D27132" w:rsidRDefault="00394471" w:rsidP="00964CC4">
            <w:pPr>
              <w:pStyle w:val="TAL"/>
              <w:rPr>
                <w:lang w:eastAsia="sv-SE"/>
              </w:rPr>
            </w:pPr>
            <w:r w:rsidRPr="00D27132">
              <w:rPr>
                <w:lang w:eastAsia="zh-CN"/>
              </w:rPr>
              <w:t>Selected by the receiving UE, u</w:t>
            </w:r>
            <w:r w:rsidRPr="00D27132">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58CE08F2" w14:textId="77777777" w:rsidR="00394471" w:rsidRPr="00D27132" w:rsidRDefault="00394471" w:rsidP="00964CC4">
            <w:pPr>
              <w:pStyle w:val="TAL"/>
              <w:rPr>
                <w:lang w:eastAsia="sv-SE"/>
              </w:rPr>
            </w:pPr>
          </w:p>
        </w:tc>
      </w:tr>
      <w:tr w:rsidR="00D27132" w:rsidRPr="00D27132" w14:paraId="4674A8A5"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1688116E" w14:textId="77777777" w:rsidR="00394471" w:rsidRPr="00D27132" w:rsidRDefault="00394471" w:rsidP="00964CC4">
            <w:pPr>
              <w:pStyle w:val="TAL"/>
              <w:rPr>
                <w:lang w:eastAsia="sv-SE"/>
              </w:rPr>
            </w:pPr>
            <w:r w:rsidRPr="00D27132">
              <w:rPr>
                <w:i/>
                <w:lang w:eastAsia="en-GB"/>
              </w:rPr>
              <w:t>&gt;</w:t>
            </w:r>
            <w:r w:rsidRPr="00D27132">
              <w:rPr>
                <w:i/>
                <w:iCs/>
                <w:lang w:eastAsia="sv-SE"/>
              </w:rPr>
              <w:t>pdcp-SN-Size</w:t>
            </w:r>
          </w:p>
        </w:tc>
        <w:tc>
          <w:tcPr>
            <w:tcW w:w="1985" w:type="dxa"/>
            <w:tcBorders>
              <w:top w:val="single" w:sz="4" w:space="0" w:color="auto"/>
              <w:left w:val="single" w:sz="4" w:space="0" w:color="auto"/>
              <w:bottom w:val="single" w:sz="4" w:space="0" w:color="auto"/>
              <w:right w:val="single" w:sz="4" w:space="0" w:color="auto"/>
            </w:tcBorders>
            <w:hideMark/>
          </w:tcPr>
          <w:p w14:paraId="7D1173A9" w14:textId="77777777" w:rsidR="00394471" w:rsidRPr="00D27132" w:rsidRDefault="00394471" w:rsidP="00964CC4">
            <w:pPr>
              <w:pStyle w:val="TAL"/>
              <w:rPr>
                <w:lang w:eastAsia="zh-CN"/>
              </w:rPr>
            </w:pPr>
            <w:r w:rsidRPr="00D27132">
              <w:rPr>
                <w:lang w:eastAsia="sv-SE"/>
              </w:rPr>
              <w:t>1</w:t>
            </w:r>
            <w:r w:rsidRPr="00D27132">
              <w:rPr>
                <w:lang w:eastAsia="zh-CN"/>
              </w:rPr>
              <w:t>2</w:t>
            </w:r>
          </w:p>
        </w:tc>
        <w:tc>
          <w:tcPr>
            <w:tcW w:w="3260" w:type="dxa"/>
            <w:tcBorders>
              <w:top w:val="single" w:sz="4" w:space="0" w:color="auto"/>
              <w:left w:val="single" w:sz="4" w:space="0" w:color="auto"/>
              <w:bottom w:val="single" w:sz="4" w:space="0" w:color="auto"/>
              <w:right w:val="single" w:sz="4" w:space="0" w:color="auto"/>
            </w:tcBorders>
            <w:hideMark/>
          </w:tcPr>
          <w:p w14:paraId="218F1E45" w14:textId="77777777" w:rsidR="00394471" w:rsidRPr="00D27132" w:rsidRDefault="00394471" w:rsidP="00964CC4">
            <w:pPr>
              <w:pStyle w:val="TAL"/>
              <w:rPr>
                <w:lang w:eastAsia="zh-CN"/>
              </w:rPr>
            </w:pPr>
            <w:r w:rsidRPr="00D27132">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0A890AEC" w14:textId="77777777" w:rsidR="00394471" w:rsidRPr="00D27132" w:rsidRDefault="00394471" w:rsidP="00964CC4">
            <w:pPr>
              <w:pStyle w:val="TAL"/>
              <w:rPr>
                <w:lang w:eastAsia="sv-SE"/>
              </w:rPr>
            </w:pPr>
          </w:p>
        </w:tc>
      </w:tr>
      <w:tr w:rsidR="00D27132" w:rsidRPr="00D27132" w14:paraId="6F62AC30"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0476A287" w14:textId="77777777" w:rsidR="00394471" w:rsidRPr="00D27132" w:rsidRDefault="00394471" w:rsidP="00964CC4">
            <w:pPr>
              <w:pStyle w:val="TAL"/>
              <w:rPr>
                <w:lang w:eastAsia="sv-SE"/>
              </w:rPr>
            </w:pPr>
            <w:r w:rsidRPr="00D27132">
              <w:rPr>
                <w:i/>
                <w:lang w:eastAsia="en-GB"/>
              </w:rPr>
              <w:t>&gt;</w:t>
            </w:r>
            <w:r w:rsidRPr="00D27132">
              <w:rPr>
                <w:i/>
                <w:iCs/>
                <w:lang w:eastAsia="sv-SE"/>
              </w:rPr>
              <w:t>maxCID</w:t>
            </w:r>
          </w:p>
        </w:tc>
        <w:tc>
          <w:tcPr>
            <w:tcW w:w="1985" w:type="dxa"/>
            <w:tcBorders>
              <w:top w:val="single" w:sz="4" w:space="0" w:color="auto"/>
              <w:left w:val="single" w:sz="4" w:space="0" w:color="auto"/>
              <w:bottom w:val="single" w:sz="4" w:space="0" w:color="auto"/>
              <w:right w:val="single" w:sz="4" w:space="0" w:color="auto"/>
            </w:tcBorders>
            <w:hideMark/>
          </w:tcPr>
          <w:p w14:paraId="5645CDB0" w14:textId="77777777" w:rsidR="00394471" w:rsidRPr="00D27132" w:rsidRDefault="00394471" w:rsidP="00964CC4">
            <w:pPr>
              <w:pStyle w:val="TAL"/>
              <w:rPr>
                <w:lang w:eastAsia="sv-SE"/>
              </w:rPr>
            </w:pPr>
            <w:r w:rsidRPr="00D27132">
              <w:rPr>
                <w:lang w:eastAsia="sv-SE"/>
              </w:rPr>
              <w:t>15</w:t>
            </w:r>
          </w:p>
        </w:tc>
        <w:tc>
          <w:tcPr>
            <w:tcW w:w="3260" w:type="dxa"/>
            <w:tcBorders>
              <w:top w:val="single" w:sz="4" w:space="0" w:color="auto"/>
              <w:left w:val="single" w:sz="4" w:space="0" w:color="auto"/>
              <w:bottom w:val="single" w:sz="4" w:space="0" w:color="auto"/>
              <w:right w:val="single" w:sz="4" w:space="0" w:color="auto"/>
            </w:tcBorders>
            <w:hideMark/>
          </w:tcPr>
          <w:p w14:paraId="4EF0BF10" w14:textId="77777777" w:rsidR="00394471" w:rsidRPr="00D27132" w:rsidRDefault="00394471" w:rsidP="00964CC4">
            <w:pPr>
              <w:pStyle w:val="TAL"/>
              <w:rPr>
                <w:lang w:eastAsia="sv-SE"/>
              </w:rPr>
            </w:pPr>
            <w:r w:rsidRPr="00D27132">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04DEB8C2" w14:textId="77777777" w:rsidR="00394471" w:rsidRPr="00D27132" w:rsidRDefault="00394471" w:rsidP="00964CC4">
            <w:pPr>
              <w:pStyle w:val="TAL"/>
              <w:rPr>
                <w:lang w:eastAsia="sv-SE"/>
              </w:rPr>
            </w:pPr>
          </w:p>
        </w:tc>
      </w:tr>
      <w:tr w:rsidR="00D27132" w:rsidRPr="00D27132" w14:paraId="7365081E"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377492BE" w14:textId="77777777" w:rsidR="00394471" w:rsidRPr="00D27132" w:rsidRDefault="00394471" w:rsidP="00964CC4">
            <w:pPr>
              <w:pStyle w:val="TAL"/>
              <w:rPr>
                <w:lang w:eastAsia="sv-SE"/>
              </w:rPr>
            </w:pPr>
            <w:r w:rsidRPr="00D27132">
              <w:rPr>
                <w:i/>
                <w:lang w:eastAsia="en-GB"/>
              </w:rPr>
              <w:t>&gt;</w:t>
            </w:r>
            <w:r w:rsidRPr="00D27132">
              <w:rPr>
                <w:i/>
                <w:iCs/>
                <w:lang w:eastAsia="sv-SE"/>
              </w:rPr>
              <w:t>profiles</w:t>
            </w:r>
          </w:p>
        </w:tc>
        <w:tc>
          <w:tcPr>
            <w:tcW w:w="1985" w:type="dxa"/>
            <w:tcBorders>
              <w:top w:val="single" w:sz="4" w:space="0" w:color="auto"/>
              <w:left w:val="single" w:sz="4" w:space="0" w:color="auto"/>
              <w:bottom w:val="single" w:sz="4" w:space="0" w:color="auto"/>
              <w:right w:val="single" w:sz="4" w:space="0" w:color="auto"/>
            </w:tcBorders>
          </w:tcPr>
          <w:p w14:paraId="0E2E4CAE" w14:textId="77777777" w:rsidR="00394471" w:rsidRPr="00D27132" w:rsidRDefault="00394471" w:rsidP="00964CC4">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214077E5"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1444703" w14:textId="77777777" w:rsidR="00394471" w:rsidRPr="00D27132" w:rsidRDefault="00394471" w:rsidP="00964CC4">
            <w:pPr>
              <w:pStyle w:val="TAL"/>
              <w:rPr>
                <w:lang w:eastAsia="sv-SE"/>
              </w:rPr>
            </w:pPr>
          </w:p>
        </w:tc>
      </w:tr>
      <w:tr w:rsidR="00D27132" w:rsidRPr="00D27132" w14:paraId="3F503544"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05F5526D" w14:textId="77777777" w:rsidR="00394471" w:rsidRPr="00D27132" w:rsidRDefault="00394471" w:rsidP="00964CC4">
            <w:pPr>
              <w:pStyle w:val="TAL"/>
              <w:rPr>
                <w:lang w:eastAsia="sv-SE"/>
              </w:rPr>
            </w:pPr>
            <w:r w:rsidRPr="00D27132">
              <w:rPr>
                <w:lang w:eastAsia="sv-SE"/>
              </w:rPr>
              <w:t>RLC configuration</w:t>
            </w:r>
          </w:p>
        </w:tc>
        <w:tc>
          <w:tcPr>
            <w:tcW w:w="1985" w:type="dxa"/>
            <w:tcBorders>
              <w:top w:val="single" w:sz="4" w:space="0" w:color="auto"/>
              <w:left w:val="single" w:sz="4" w:space="0" w:color="auto"/>
              <w:bottom w:val="single" w:sz="4" w:space="0" w:color="auto"/>
              <w:right w:val="single" w:sz="4" w:space="0" w:color="auto"/>
            </w:tcBorders>
          </w:tcPr>
          <w:p w14:paraId="2F67C5E3" w14:textId="77777777" w:rsidR="00394471" w:rsidRPr="00D27132" w:rsidRDefault="00394471" w:rsidP="00964CC4">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hideMark/>
          </w:tcPr>
          <w:p w14:paraId="3B1F6856" w14:textId="77777777" w:rsidR="00394471" w:rsidRPr="00D27132" w:rsidRDefault="00394471" w:rsidP="00964CC4">
            <w:pPr>
              <w:pStyle w:val="TAL"/>
              <w:rPr>
                <w:lang w:eastAsia="sv-SE"/>
              </w:rPr>
            </w:pPr>
            <w:r w:rsidRPr="00D27132">
              <w:rPr>
                <w:lang w:eastAsia="zh-CN"/>
              </w:rPr>
              <w:t>For broadcast and groupcast of NR sidelink communication, u</w:t>
            </w:r>
            <w:r w:rsidRPr="00D27132">
              <w:rPr>
                <w:lang w:eastAsia="sv-SE"/>
              </w:rPr>
              <w:t>ni-directional UM RLC</w:t>
            </w:r>
          </w:p>
          <w:p w14:paraId="3EF28109" w14:textId="77777777" w:rsidR="00394471" w:rsidRPr="00D27132" w:rsidRDefault="00394471" w:rsidP="00964CC4">
            <w:pPr>
              <w:pStyle w:val="TAL"/>
              <w:rPr>
                <w:lang w:eastAsia="zh-CN"/>
              </w:rPr>
            </w:pPr>
            <w:r w:rsidRPr="00D27132">
              <w:rPr>
                <w:lang w:eastAsia="sv-SE"/>
              </w:rPr>
              <w:t xml:space="preserve">UM window size is set to </w:t>
            </w:r>
            <w:r w:rsidRPr="00D27132">
              <w:rPr>
                <w:lang w:eastAsia="zh-CN"/>
              </w:rPr>
              <w:t>32</w:t>
            </w:r>
          </w:p>
        </w:tc>
        <w:tc>
          <w:tcPr>
            <w:tcW w:w="850" w:type="dxa"/>
            <w:tcBorders>
              <w:top w:val="single" w:sz="4" w:space="0" w:color="auto"/>
              <w:left w:val="single" w:sz="4" w:space="0" w:color="auto"/>
              <w:bottom w:val="single" w:sz="4" w:space="0" w:color="auto"/>
              <w:right w:val="single" w:sz="4" w:space="0" w:color="auto"/>
            </w:tcBorders>
          </w:tcPr>
          <w:p w14:paraId="784D0F48" w14:textId="77777777" w:rsidR="00394471" w:rsidRPr="00D27132" w:rsidRDefault="00394471" w:rsidP="00964CC4">
            <w:pPr>
              <w:pStyle w:val="TAL"/>
              <w:rPr>
                <w:lang w:eastAsia="sv-SE"/>
              </w:rPr>
            </w:pPr>
          </w:p>
        </w:tc>
      </w:tr>
      <w:tr w:rsidR="00D27132" w:rsidRPr="00D27132" w14:paraId="772B68F2"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03185224" w14:textId="77777777" w:rsidR="00394471" w:rsidRPr="00D27132" w:rsidRDefault="00394471" w:rsidP="00964CC4">
            <w:pPr>
              <w:pStyle w:val="TAL"/>
              <w:rPr>
                <w:lang w:eastAsia="sv-SE"/>
              </w:rPr>
            </w:pPr>
            <w:r w:rsidRPr="00D27132">
              <w:rPr>
                <w:i/>
                <w:lang w:eastAsia="en-GB"/>
              </w:rPr>
              <w:t>&gt;</w:t>
            </w:r>
            <w:r w:rsidRPr="00D27132">
              <w:rPr>
                <w:i/>
                <w:iCs/>
                <w:lang w:eastAsia="zh-CN"/>
              </w:rPr>
              <w:t>t-Reassembly</w:t>
            </w:r>
          </w:p>
        </w:tc>
        <w:tc>
          <w:tcPr>
            <w:tcW w:w="1985" w:type="dxa"/>
            <w:tcBorders>
              <w:top w:val="single" w:sz="4" w:space="0" w:color="auto"/>
              <w:left w:val="single" w:sz="4" w:space="0" w:color="auto"/>
              <w:bottom w:val="single" w:sz="4" w:space="0" w:color="auto"/>
              <w:right w:val="single" w:sz="4" w:space="0" w:color="auto"/>
            </w:tcBorders>
            <w:hideMark/>
          </w:tcPr>
          <w:p w14:paraId="5713D9C9" w14:textId="77777777" w:rsidR="00394471" w:rsidRPr="00D27132" w:rsidRDefault="00394471" w:rsidP="00964CC4">
            <w:pPr>
              <w:pStyle w:val="TAL"/>
              <w:rPr>
                <w:lang w:eastAsia="sv-SE"/>
              </w:rPr>
            </w:pPr>
            <w:r w:rsidRPr="00D27132">
              <w:rPr>
                <w:lang w:eastAsia="sv-SE"/>
              </w:rPr>
              <w:t>Undefined</w:t>
            </w:r>
          </w:p>
        </w:tc>
        <w:tc>
          <w:tcPr>
            <w:tcW w:w="3260" w:type="dxa"/>
            <w:tcBorders>
              <w:top w:val="single" w:sz="4" w:space="0" w:color="auto"/>
              <w:left w:val="single" w:sz="4" w:space="0" w:color="auto"/>
              <w:bottom w:val="single" w:sz="4" w:space="0" w:color="auto"/>
              <w:right w:val="single" w:sz="4" w:space="0" w:color="auto"/>
            </w:tcBorders>
            <w:hideMark/>
          </w:tcPr>
          <w:p w14:paraId="2F96E264" w14:textId="77777777" w:rsidR="00394471" w:rsidRPr="00D27132" w:rsidRDefault="00394471" w:rsidP="00964CC4">
            <w:pPr>
              <w:pStyle w:val="TAL"/>
              <w:rPr>
                <w:lang w:eastAsia="zh-CN"/>
              </w:rPr>
            </w:pPr>
            <w:r w:rsidRPr="00D27132">
              <w:rPr>
                <w:lang w:eastAsia="zh-CN"/>
              </w:rPr>
              <w:t>Selected by the receiving UE, u</w:t>
            </w:r>
            <w:r w:rsidRPr="00D27132">
              <w:rPr>
                <w:lang w:eastAsia="sv-SE"/>
              </w:rPr>
              <w:t>p to Up to UE implementation</w:t>
            </w:r>
          </w:p>
        </w:tc>
        <w:tc>
          <w:tcPr>
            <w:tcW w:w="850" w:type="dxa"/>
            <w:tcBorders>
              <w:top w:val="single" w:sz="4" w:space="0" w:color="auto"/>
              <w:left w:val="single" w:sz="4" w:space="0" w:color="auto"/>
              <w:bottom w:val="single" w:sz="4" w:space="0" w:color="auto"/>
              <w:right w:val="single" w:sz="4" w:space="0" w:color="auto"/>
            </w:tcBorders>
          </w:tcPr>
          <w:p w14:paraId="4A77F629" w14:textId="77777777" w:rsidR="00394471" w:rsidRPr="00D27132" w:rsidRDefault="00394471" w:rsidP="00964CC4">
            <w:pPr>
              <w:pStyle w:val="TAL"/>
              <w:rPr>
                <w:lang w:eastAsia="sv-SE"/>
              </w:rPr>
            </w:pPr>
          </w:p>
        </w:tc>
      </w:tr>
      <w:tr w:rsidR="00D27132" w:rsidRPr="00D27132" w14:paraId="68CBC900"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5765F4E3" w14:textId="77777777" w:rsidR="00394471" w:rsidRPr="00D27132" w:rsidRDefault="00394471" w:rsidP="00964CC4">
            <w:pPr>
              <w:pStyle w:val="TAL"/>
              <w:rPr>
                <w:i/>
                <w:lang w:eastAsia="sv-SE"/>
              </w:rPr>
            </w:pPr>
            <w:r w:rsidRPr="00D27132">
              <w:rPr>
                <w:i/>
                <w:lang w:eastAsia="en-GB"/>
              </w:rPr>
              <w:t>&gt;</w:t>
            </w:r>
            <w:r w:rsidRPr="00D27132">
              <w:rPr>
                <w:i/>
                <w:lang w:eastAsia="sv-SE"/>
              </w:rPr>
              <w:t>sn-FieldLength</w:t>
            </w:r>
          </w:p>
        </w:tc>
        <w:tc>
          <w:tcPr>
            <w:tcW w:w="1985" w:type="dxa"/>
            <w:tcBorders>
              <w:top w:val="single" w:sz="4" w:space="0" w:color="auto"/>
              <w:left w:val="single" w:sz="4" w:space="0" w:color="auto"/>
              <w:bottom w:val="single" w:sz="4" w:space="0" w:color="auto"/>
              <w:right w:val="single" w:sz="4" w:space="0" w:color="auto"/>
            </w:tcBorders>
            <w:hideMark/>
          </w:tcPr>
          <w:p w14:paraId="7D7094BC" w14:textId="77777777" w:rsidR="00394471" w:rsidRPr="00D27132" w:rsidRDefault="00394471" w:rsidP="00964CC4">
            <w:pPr>
              <w:pStyle w:val="TAL"/>
              <w:rPr>
                <w:lang w:eastAsia="zh-CN"/>
              </w:rPr>
            </w:pPr>
            <w:r w:rsidRPr="00D27132">
              <w:rPr>
                <w:lang w:eastAsia="zh-CN"/>
              </w:rPr>
              <w:t>6</w:t>
            </w:r>
          </w:p>
        </w:tc>
        <w:tc>
          <w:tcPr>
            <w:tcW w:w="3260" w:type="dxa"/>
            <w:tcBorders>
              <w:top w:val="single" w:sz="4" w:space="0" w:color="auto"/>
              <w:left w:val="single" w:sz="4" w:space="0" w:color="auto"/>
              <w:bottom w:val="single" w:sz="4" w:space="0" w:color="auto"/>
              <w:right w:val="single" w:sz="4" w:space="0" w:color="auto"/>
            </w:tcBorders>
            <w:hideMark/>
          </w:tcPr>
          <w:p w14:paraId="6306DC31" w14:textId="77777777" w:rsidR="00394471" w:rsidRPr="00D27132" w:rsidRDefault="00394471" w:rsidP="00964CC4">
            <w:pPr>
              <w:pStyle w:val="TAL"/>
              <w:rPr>
                <w:lang w:eastAsia="sv-SE"/>
              </w:rPr>
            </w:pPr>
            <w:r w:rsidRPr="00D27132">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193A3339" w14:textId="77777777" w:rsidR="00394471" w:rsidRPr="00D27132" w:rsidRDefault="00394471" w:rsidP="00964CC4">
            <w:pPr>
              <w:pStyle w:val="TAL"/>
              <w:rPr>
                <w:lang w:eastAsia="sv-SE"/>
              </w:rPr>
            </w:pPr>
          </w:p>
        </w:tc>
      </w:tr>
      <w:tr w:rsidR="00D27132" w:rsidRPr="00D27132" w14:paraId="682159E4"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6CEB0726" w14:textId="77777777" w:rsidR="00394471" w:rsidRPr="00D27132" w:rsidRDefault="00394471" w:rsidP="00964CC4">
            <w:pPr>
              <w:pStyle w:val="TAL"/>
              <w:rPr>
                <w:lang w:eastAsia="sv-SE"/>
              </w:rPr>
            </w:pPr>
            <w:r w:rsidRPr="00D27132">
              <w:rPr>
                <w:i/>
                <w:lang w:eastAsia="en-GB"/>
              </w:rPr>
              <w:t>&gt;</w:t>
            </w:r>
            <w:r w:rsidRPr="00D27132">
              <w:rPr>
                <w:i/>
                <w:iCs/>
                <w:lang w:eastAsia="sv-SE"/>
              </w:rPr>
              <w:t>logicalChannelIdentity</w:t>
            </w:r>
          </w:p>
        </w:tc>
        <w:tc>
          <w:tcPr>
            <w:tcW w:w="1985" w:type="dxa"/>
            <w:tcBorders>
              <w:top w:val="single" w:sz="4" w:space="0" w:color="auto"/>
              <w:left w:val="single" w:sz="4" w:space="0" w:color="auto"/>
              <w:bottom w:val="single" w:sz="4" w:space="0" w:color="auto"/>
              <w:right w:val="single" w:sz="4" w:space="0" w:color="auto"/>
            </w:tcBorders>
            <w:hideMark/>
          </w:tcPr>
          <w:p w14:paraId="0F7E2A34" w14:textId="77777777" w:rsidR="00394471" w:rsidRPr="00D27132" w:rsidRDefault="00394471" w:rsidP="00964CC4">
            <w:pPr>
              <w:pStyle w:val="TAL"/>
              <w:rPr>
                <w:lang w:eastAsia="sv-SE"/>
              </w:rPr>
            </w:pPr>
            <w:r w:rsidRPr="00D27132">
              <w:rPr>
                <w:lang w:eastAsia="sv-SE"/>
              </w:rPr>
              <w:t>Undefined</w:t>
            </w:r>
          </w:p>
        </w:tc>
        <w:tc>
          <w:tcPr>
            <w:tcW w:w="3260" w:type="dxa"/>
            <w:tcBorders>
              <w:top w:val="single" w:sz="4" w:space="0" w:color="auto"/>
              <w:left w:val="single" w:sz="4" w:space="0" w:color="auto"/>
              <w:bottom w:val="single" w:sz="4" w:space="0" w:color="auto"/>
              <w:right w:val="single" w:sz="4" w:space="0" w:color="auto"/>
            </w:tcBorders>
            <w:hideMark/>
          </w:tcPr>
          <w:p w14:paraId="7625C7DB" w14:textId="77777777" w:rsidR="00394471" w:rsidRPr="00D27132" w:rsidRDefault="00394471" w:rsidP="00964CC4">
            <w:pPr>
              <w:pStyle w:val="TAL"/>
              <w:rPr>
                <w:lang w:eastAsia="sv-SE"/>
              </w:rPr>
            </w:pPr>
            <w:r w:rsidRPr="00D27132">
              <w:rPr>
                <w:lang w:eastAsia="sv-SE"/>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22711AE4" w14:textId="77777777" w:rsidR="00394471" w:rsidRPr="00D27132" w:rsidRDefault="00394471" w:rsidP="00964CC4">
            <w:pPr>
              <w:pStyle w:val="TAL"/>
              <w:rPr>
                <w:lang w:eastAsia="sv-SE"/>
              </w:rPr>
            </w:pPr>
          </w:p>
        </w:tc>
      </w:tr>
      <w:tr w:rsidR="00D27132" w:rsidRPr="00D27132" w14:paraId="5152093D"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62828174" w14:textId="77777777" w:rsidR="00394471" w:rsidRPr="00D27132" w:rsidRDefault="00394471" w:rsidP="00964CC4">
            <w:pPr>
              <w:pStyle w:val="TAL"/>
              <w:rPr>
                <w:lang w:eastAsia="sv-SE"/>
              </w:rPr>
            </w:pPr>
            <w:r w:rsidRPr="00D27132">
              <w:rPr>
                <w:lang w:eastAsia="sv-SE"/>
              </w:rPr>
              <w:t>MAC configuration</w:t>
            </w:r>
          </w:p>
        </w:tc>
        <w:tc>
          <w:tcPr>
            <w:tcW w:w="1985" w:type="dxa"/>
            <w:tcBorders>
              <w:top w:val="single" w:sz="4" w:space="0" w:color="auto"/>
              <w:left w:val="single" w:sz="4" w:space="0" w:color="auto"/>
              <w:bottom w:val="single" w:sz="4" w:space="0" w:color="auto"/>
              <w:right w:val="single" w:sz="4" w:space="0" w:color="auto"/>
            </w:tcBorders>
          </w:tcPr>
          <w:p w14:paraId="43AD221F" w14:textId="77777777" w:rsidR="00394471" w:rsidRPr="00D27132" w:rsidRDefault="00394471" w:rsidP="00964CC4">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6402D713"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C01EF9C" w14:textId="77777777" w:rsidR="00394471" w:rsidRPr="00D27132" w:rsidRDefault="00394471" w:rsidP="00964CC4">
            <w:pPr>
              <w:pStyle w:val="TAL"/>
              <w:rPr>
                <w:lang w:eastAsia="sv-SE"/>
              </w:rPr>
            </w:pPr>
          </w:p>
        </w:tc>
      </w:tr>
      <w:tr w:rsidR="00394471" w:rsidRPr="00D27132" w14:paraId="3B83C59E"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533953A2" w14:textId="77777777" w:rsidR="00394471" w:rsidRPr="00D27132" w:rsidRDefault="00394471" w:rsidP="00964CC4">
            <w:pPr>
              <w:pStyle w:val="TAL"/>
              <w:rPr>
                <w:lang w:eastAsia="sv-SE"/>
              </w:rPr>
            </w:pPr>
            <w:r w:rsidRPr="00D27132">
              <w:rPr>
                <w:i/>
                <w:lang w:eastAsia="en-GB"/>
              </w:rPr>
              <w:t>&gt;</w:t>
            </w:r>
            <w:r w:rsidRPr="00D27132">
              <w:rPr>
                <w:i/>
                <w:lang w:eastAsia="zh-CN"/>
              </w:rPr>
              <w:t>priority</w:t>
            </w:r>
          </w:p>
        </w:tc>
        <w:tc>
          <w:tcPr>
            <w:tcW w:w="1985" w:type="dxa"/>
            <w:tcBorders>
              <w:top w:val="single" w:sz="4" w:space="0" w:color="auto"/>
              <w:left w:val="single" w:sz="4" w:space="0" w:color="auto"/>
              <w:bottom w:val="single" w:sz="4" w:space="0" w:color="auto"/>
              <w:right w:val="single" w:sz="4" w:space="0" w:color="auto"/>
            </w:tcBorders>
          </w:tcPr>
          <w:p w14:paraId="594A4BF6" w14:textId="77777777" w:rsidR="00394471" w:rsidRPr="00D27132" w:rsidRDefault="00394471" w:rsidP="00964CC4">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1250FB9B"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7D1179D" w14:textId="77777777" w:rsidR="00394471" w:rsidRPr="00D27132" w:rsidRDefault="00394471" w:rsidP="00964CC4">
            <w:pPr>
              <w:pStyle w:val="TAL"/>
              <w:rPr>
                <w:lang w:eastAsia="sv-SE"/>
              </w:rPr>
            </w:pPr>
          </w:p>
        </w:tc>
      </w:tr>
    </w:tbl>
    <w:p w14:paraId="4941013C" w14:textId="77777777" w:rsidR="00394471" w:rsidRPr="00D27132" w:rsidRDefault="00394471" w:rsidP="00394471"/>
    <w:p w14:paraId="5DD93589" w14:textId="77777777" w:rsidR="00394471" w:rsidRPr="00D27132" w:rsidRDefault="00394471" w:rsidP="00394471">
      <w:pPr>
        <w:pStyle w:val="Heading3"/>
      </w:pPr>
      <w:bookmarkStart w:id="1588" w:name="_Toc60777614"/>
      <w:bookmarkStart w:id="1589" w:name="_Toc90651489"/>
      <w:r w:rsidRPr="00D27132">
        <w:t>9.1.2</w:t>
      </w:r>
      <w:r w:rsidRPr="00D27132">
        <w:tab/>
        <w:t>Void</w:t>
      </w:r>
      <w:bookmarkEnd w:id="1588"/>
      <w:bookmarkEnd w:id="1589"/>
    </w:p>
    <w:p w14:paraId="70E7A155" w14:textId="77777777" w:rsidR="00394471" w:rsidRPr="00D27132" w:rsidRDefault="00394471" w:rsidP="00394471">
      <w:pPr>
        <w:pStyle w:val="Heading2"/>
      </w:pPr>
      <w:bookmarkStart w:id="1590" w:name="_Toc60777615"/>
      <w:bookmarkStart w:id="1591" w:name="_Toc90651490"/>
      <w:r w:rsidRPr="00D27132">
        <w:t>9.2</w:t>
      </w:r>
      <w:r w:rsidRPr="00D27132">
        <w:tab/>
        <w:t>Default radio configurations</w:t>
      </w:r>
      <w:bookmarkEnd w:id="1590"/>
      <w:bookmarkEnd w:id="1591"/>
    </w:p>
    <w:p w14:paraId="01252E8C" w14:textId="77777777" w:rsidR="00394471" w:rsidRPr="00D27132" w:rsidRDefault="00394471" w:rsidP="00394471">
      <w:r w:rsidRPr="00D27132">
        <w:t>The following clauses only list default values for REL-15 parameters included in protocol version v15.3.0. For all fields introduced in a later protocol version, the default value is "released" or "false" unless explicitly specified otherwise. If the UE is to apply default configuration while it is configured with some critically extended fields, the UE shall apply the original version of those fields with only default values.</w:t>
      </w:r>
    </w:p>
    <w:p w14:paraId="0A775D4C" w14:textId="77777777" w:rsidR="00394471" w:rsidRPr="00D27132" w:rsidRDefault="00394471" w:rsidP="00394471">
      <w:pPr>
        <w:pStyle w:val="NO"/>
      </w:pPr>
      <w:r w:rsidRPr="00D27132">
        <w:t>NOTE 1:</w:t>
      </w:r>
      <w:r w:rsidRPr="00D27132">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2042D513" w14:textId="77777777" w:rsidR="00394471" w:rsidRPr="00D27132" w:rsidRDefault="00394471" w:rsidP="00394471">
      <w:pPr>
        <w:pStyle w:val="NO"/>
      </w:pPr>
      <w:r w:rsidRPr="00D27132">
        <w:t>NOTE 2:</w:t>
      </w:r>
      <w:r w:rsidRPr="00D27132">
        <w:tab/>
        <w:t xml:space="preserve">For parameters in </w:t>
      </w:r>
      <w:r w:rsidRPr="00D27132">
        <w:rPr>
          <w:i/>
        </w:rPr>
        <w:t>ServingCellConfig</w:t>
      </w:r>
      <w:r w:rsidRPr="00D27132">
        <w:t>, the default values are specified in the corresponding specification.</w:t>
      </w:r>
    </w:p>
    <w:p w14:paraId="3EF4FC2D" w14:textId="77777777" w:rsidR="00394471" w:rsidRPr="00D27132" w:rsidRDefault="00394471" w:rsidP="00394471">
      <w:pPr>
        <w:pStyle w:val="Heading3"/>
      </w:pPr>
      <w:bookmarkStart w:id="1592" w:name="_Toc60777616"/>
      <w:bookmarkStart w:id="1593" w:name="_Toc90651491"/>
      <w:r w:rsidRPr="00D27132">
        <w:t>9.2.1</w:t>
      </w:r>
      <w:r w:rsidRPr="00D27132">
        <w:tab/>
        <w:t>Default SRB configurations</w:t>
      </w:r>
      <w:bookmarkEnd w:id="1592"/>
      <w:bookmarkEnd w:id="1593"/>
    </w:p>
    <w:p w14:paraId="577B2A5E" w14:textId="77777777" w:rsidR="00394471" w:rsidRPr="00D27132" w:rsidRDefault="00394471" w:rsidP="00394471">
      <w:pPr>
        <w:rPr>
          <w:lang w:eastAsia="ko-KR"/>
        </w:rPr>
      </w:pPr>
      <w:r w:rsidRPr="00D27132">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D27132" w:rsidRPr="00D27132" w14:paraId="6333D99D" w14:textId="77777777" w:rsidTr="00964CC4">
        <w:trPr>
          <w:tblHeader/>
        </w:trPr>
        <w:tc>
          <w:tcPr>
            <w:tcW w:w="2268" w:type="dxa"/>
            <w:tcBorders>
              <w:top w:val="single" w:sz="4" w:space="0" w:color="auto"/>
              <w:left w:val="single" w:sz="4" w:space="0" w:color="auto"/>
              <w:bottom w:val="single" w:sz="4" w:space="0" w:color="auto"/>
              <w:right w:val="single" w:sz="4" w:space="0" w:color="auto"/>
            </w:tcBorders>
            <w:hideMark/>
          </w:tcPr>
          <w:p w14:paraId="2B153C67" w14:textId="77777777" w:rsidR="00394471" w:rsidRPr="00D27132" w:rsidRDefault="00394471" w:rsidP="00964CC4">
            <w:pPr>
              <w:pStyle w:val="TAH"/>
              <w:keepNext w:val="0"/>
              <w:keepLines w:val="0"/>
              <w:rPr>
                <w:lang w:eastAsia="en-GB"/>
              </w:rPr>
            </w:pPr>
            <w:r w:rsidRPr="00D27132">
              <w:rPr>
                <w:lang w:eastAsia="en-GB"/>
              </w:rPr>
              <w:t>Name</w:t>
            </w:r>
          </w:p>
        </w:tc>
        <w:tc>
          <w:tcPr>
            <w:tcW w:w="3118" w:type="dxa"/>
            <w:gridSpan w:val="4"/>
            <w:tcBorders>
              <w:top w:val="single" w:sz="4" w:space="0" w:color="auto"/>
              <w:left w:val="single" w:sz="4" w:space="0" w:color="auto"/>
              <w:bottom w:val="single" w:sz="4" w:space="0" w:color="auto"/>
              <w:right w:val="single" w:sz="4" w:space="0" w:color="auto"/>
            </w:tcBorders>
            <w:hideMark/>
          </w:tcPr>
          <w:p w14:paraId="68BB169B" w14:textId="77777777" w:rsidR="00394471" w:rsidRPr="00D27132" w:rsidRDefault="00394471" w:rsidP="00964CC4">
            <w:pPr>
              <w:pStyle w:val="TAH"/>
              <w:keepNext w:val="0"/>
              <w:keepLines w:val="0"/>
              <w:rPr>
                <w:lang w:eastAsia="en-GB"/>
              </w:rPr>
            </w:pPr>
            <w:r w:rsidRPr="00D27132">
              <w:rPr>
                <w:lang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6C5F1451" w14:textId="77777777" w:rsidR="00394471" w:rsidRPr="00D27132" w:rsidRDefault="00394471" w:rsidP="00964CC4">
            <w:pPr>
              <w:pStyle w:val="TAH"/>
              <w:keepNext w:val="0"/>
              <w:keepLines w:val="0"/>
              <w:rPr>
                <w:lang w:eastAsia="en-GB"/>
              </w:rPr>
            </w:pPr>
            <w:r w:rsidRPr="00D27132">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69B69BB" w14:textId="77777777" w:rsidR="00394471" w:rsidRPr="00D27132" w:rsidRDefault="00394471" w:rsidP="00964CC4">
            <w:pPr>
              <w:pStyle w:val="TAH"/>
              <w:keepNext w:val="0"/>
              <w:keepLines w:val="0"/>
              <w:rPr>
                <w:lang w:eastAsia="en-GB"/>
              </w:rPr>
            </w:pPr>
            <w:r w:rsidRPr="00D27132">
              <w:rPr>
                <w:lang w:eastAsia="en-GB"/>
              </w:rPr>
              <w:t>Ver</w:t>
            </w:r>
          </w:p>
        </w:tc>
      </w:tr>
      <w:tr w:rsidR="00D27132" w:rsidRPr="00D27132" w14:paraId="406897F1" w14:textId="77777777" w:rsidTr="00964CC4">
        <w:trPr>
          <w:tblHeader/>
        </w:trPr>
        <w:tc>
          <w:tcPr>
            <w:tcW w:w="2268" w:type="dxa"/>
            <w:tcBorders>
              <w:top w:val="single" w:sz="4" w:space="0" w:color="auto"/>
              <w:left w:val="single" w:sz="4" w:space="0" w:color="auto"/>
              <w:bottom w:val="single" w:sz="4" w:space="0" w:color="auto"/>
              <w:right w:val="single" w:sz="4" w:space="0" w:color="auto"/>
            </w:tcBorders>
          </w:tcPr>
          <w:p w14:paraId="57303C18" w14:textId="77777777" w:rsidR="00394471" w:rsidRPr="00D27132" w:rsidRDefault="00394471" w:rsidP="00964CC4">
            <w:pPr>
              <w:pStyle w:val="TAH"/>
              <w:keepNext w:val="0"/>
              <w:keepLines w:val="0"/>
              <w:rPr>
                <w:lang w:eastAsia="en-GB"/>
              </w:rPr>
            </w:pPr>
          </w:p>
        </w:tc>
        <w:tc>
          <w:tcPr>
            <w:tcW w:w="1134" w:type="dxa"/>
            <w:tcBorders>
              <w:top w:val="single" w:sz="4" w:space="0" w:color="auto"/>
              <w:left w:val="single" w:sz="4" w:space="0" w:color="auto"/>
              <w:bottom w:val="single" w:sz="4" w:space="0" w:color="auto"/>
              <w:right w:val="single" w:sz="4" w:space="0" w:color="auto"/>
            </w:tcBorders>
            <w:hideMark/>
          </w:tcPr>
          <w:p w14:paraId="707E394F" w14:textId="77777777" w:rsidR="00394471" w:rsidRPr="00D27132" w:rsidRDefault="00394471" w:rsidP="00964CC4">
            <w:pPr>
              <w:pStyle w:val="TAC"/>
              <w:rPr>
                <w:sz w:val="16"/>
                <w:lang w:eastAsia="sv-SE"/>
              </w:rPr>
            </w:pPr>
            <w:r w:rsidRPr="00D27132">
              <w:rPr>
                <w:sz w:val="16"/>
                <w:lang w:eastAsia="sv-SE"/>
              </w:rPr>
              <w:t>SRB1</w:t>
            </w:r>
          </w:p>
        </w:tc>
        <w:tc>
          <w:tcPr>
            <w:tcW w:w="992" w:type="dxa"/>
            <w:gridSpan w:val="2"/>
            <w:tcBorders>
              <w:top w:val="single" w:sz="4" w:space="0" w:color="auto"/>
              <w:left w:val="single" w:sz="4" w:space="0" w:color="auto"/>
              <w:bottom w:val="single" w:sz="4" w:space="0" w:color="auto"/>
              <w:right w:val="single" w:sz="4" w:space="0" w:color="auto"/>
            </w:tcBorders>
            <w:hideMark/>
          </w:tcPr>
          <w:p w14:paraId="35698EAD" w14:textId="77777777" w:rsidR="00394471" w:rsidRPr="00D27132" w:rsidRDefault="00394471" w:rsidP="00964CC4">
            <w:pPr>
              <w:pStyle w:val="TAC"/>
              <w:rPr>
                <w:sz w:val="16"/>
                <w:lang w:eastAsia="sv-SE"/>
              </w:rPr>
            </w:pPr>
            <w:r w:rsidRPr="00D27132">
              <w:rPr>
                <w:sz w:val="16"/>
                <w:lang w:eastAsia="sv-SE"/>
              </w:rPr>
              <w:t>SRB2</w:t>
            </w:r>
          </w:p>
        </w:tc>
        <w:tc>
          <w:tcPr>
            <w:tcW w:w="992" w:type="dxa"/>
            <w:tcBorders>
              <w:top w:val="single" w:sz="4" w:space="0" w:color="auto"/>
              <w:left w:val="single" w:sz="4" w:space="0" w:color="auto"/>
              <w:bottom w:val="single" w:sz="4" w:space="0" w:color="auto"/>
              <w:right w:val="single" w:sz="4" w:space="0" w:color="auto"/>
            </w:tcBorders>
            <w:hideMark/>
          </w:tcPr>
          <w:p w14:paraId="2D9349CE" w14:textId="77777777" w:rsidR="00394471" w:rsidRPr="00D27132" w:rsidRDefault="00394471" w:rsidP="00964CC4">
            <w:pPr>
              <w:pStyle w:val="TAC"/>
              <w:rPr>
                <w:sz w:val="16"/>
                <w:lang w:eastAsia="sv-SE"/>
              </w:rPr>
            </w:pPr>
            <w:r w:rsidRPr="00D27132">
              <w:rPr>
                <w:sz w:val="16"/>
                <w:lang w:eastAsia="sv-SE"/>
              </w:rPr>
              <w:t>SRB3</w:t>
            </w:r>
          </w:p>
        </w:tc>
        <w:tc>
          <w:tcPr>
            <w:tcW w:w="1792" w:type="dxa"/>
            <w:tcBorders>
              <w:top w:val="single" w:sz="4" w:space="0" w:color="auto"/>
              <w:left w:val="single" w:sz="4" w:space="0" w:color="auto"/>
              <w:bottom w:val="single" w:sz="4" w:space="0" w:color="auto"/>
              <w:right w:val="single" w:sz="4" w:space="0" w:color="auto"/>
            </w:tcBorders>
          </w:tcPr>
          <w:p w14:paraId="06833E34" w14:textId="77777777" w:rsidR="00394471" w:rsidRPr="00D27132" w:rsidRDefault="00394471" w:rsidP="00964CC4">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3F6069D" w14:textId="77777777" w:rsidR="00394471" w:rsidRPr="00D27132" w:rsidRDefault="00394471" w:rsidP="00964CC4">
            <w:pPr>
              <w:pStyle w:val="TAH"/>
              <w:keepNext w:val="0"/>
              <w:keepLines w:val="0"/>
              <w:rPr>
                <w:lang w:eastAsia="en-GB"/>
              </w:rPr>
            </w:pPr>
          </w:p>
        </w:tc>
      </w:tr>
      <w:tr w:rsidR="00D27132" w:rsidRPr="00D27132" w14:paraId="3103C1A1" w14:textId="77777777" w:rsidTr="00964CC4">
        <w:trPr>
          <w:tblHeader/>
        </w:trPr>
        <w:tc>
          <w:tcPr>
            <w:tcW w:w="2268" w:type="dxa"/>
            <w:tcBorders>
              <w:top w:val="single" w:sz="4" w:space="0" w:color="auto"/>
              <w:left w:val="single" w:sz="4" w:space="0" w:color="auto"/>
              <w:bottom w:val="single" w:sz="4" w:space="0" w:color="auto"/>
              <w:right w:val="single" w:sz="4" w:space="0" w:color="auto"/>
            </w:tcBorders>
            <w:hideMark/>
          </w:tcPr>
          <w:p w14:paraId="0799C967" w14:textId="77777777" w:rsidR="00394471" w:rsidRPr="00D27132" w:rsidRDefault="00394471" w:rsidP="00964CC4">
            <w:pPr>
              <w:pStyle w:val="TAL"/>
              <w:rPr>
                <w:i/>
                <w:lang w:eastAsia="sv-SE"/>
              </w:rPr>
            </w:pPr>
            <w:r w:rsidRPr="00D27132">
              <w:rPr>
                <w:i/>
                <w:lang w:eastAsia="sv-SE"/>
              </w:rPr>
              <w:t>PDCP-Config</w:t>
            </w:r>
          </w:p>
          <w:p w14:paraId="31D02785" w14:textId="77777777" w:rsidR="00394471" w:rsidRPr="00D27132" w:rsidRDefault="00394471" w:rsidP="00964CC4">
            <w:pPr>
              <w:pStyle w:val="TAL"/>
              <w:rPr>
                <w:i/>
                <w:lang w:eastAsia="sv-SE"/>
              </w:rPr>
            </w:pPr>
            <w:r w:rsidRPr="00D27132">
              <w:rPr>
                <w:i/>
                <w:lang w:eastAsia="sv-SE"/>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1988EE83" w14:textId="77777777" w:rsidR="00394471" w:rsidRPr="00D27132" w:rsidRDefault="00394471" w:rsidP="00964CC4">
            <w:pPr>
              <w:pStyle w:val="TAL"/>
              <w:rPr>
                <w:i/>
                <w:lang w:eastAsia="sv-SE"/>
              </w:rPr>
            </w:pPr>
          </w:p>
          <w:p w14:paraId="3532DF39" w14:textId="77777777" w:rsidR="00394471" w:rsidRPr="00D27132" w:rsidRDefault="00394471" w:rsidP="00964CC4">
            <w:pPr>
              <w:pStyle w:val="TAL"/>
              <w:rPr>
                <w:lang w:eastAsia="sv-SE"/>
              </w:rPr>
            </w:pPr>
            <w:r w:rsidRPr="00D27132">
              <w:rPr>
                <w:lang w:eastAsia="sv-SE"/>
              </w:rPr>
              <w:t>infinity</w:t>
            </w:r>
          </w:p>
        </w:tc>
        <w:tc>
          <w:tcPr>
            <w:tcW w:w="1792" w:type="dxa"/>
            <w:tcBorders>
              <w:top w:val="single" w:sz="4" w:space="0" w:color="auto"/>
              <w:left w:val="single" w:sz="4" w:space="0" w:color="auto"/>
              <w:bottom w:val="single" w:sz="4" w:space="0" w:color="auto"/>
              <w:right w:val="single" w:sz="4" w:space="0" w:color="auto"/>
            </w:tcBorders>
          </w:tcPr>
          <w:p w14:paraId="7BAA5A0E" w14:textId="77777777" w:rsidR="00394471" w:rsidRPr="00D27132" w:rsidRDefault="00394471" w:rsidP="00964CC4">
            <w:pPr>
              <w:pStyle w:val="TAL"/>
              <w:rPr>
                <w:i/>
                <w:lang w:eastAsia="sv-SE"/>
              </w:rPr>
            </w:pPr>
          </w:p>
        </w:tc>
        <w:tc>
          <w:tcPr>
            <w:tcW w:w="757" w:type="dxa"/>
            <w:tcBorders>
              <w:top w:val="single" w:sz="4" w:space="0" w:color="auto"/>
              <w:left w:val="single" w:sz="4" w:space="0" w:color="auto"/>
              <w:bottom w:val="single" w:sz="4" w:space="0" w:color="auto"/>
              <w:right w:val="single" w:sz="4" w:space="0" w:color="auto"/>
            </w:tcBorders>
          </w:tcPr>
          <w:p w14:paraId="514DCECF" w14:textId="77777777" w:rsidR="00394471" w:rsidRPr="00D27132" w:rsidRDefault="00394471" w:rsidP="00964CC4">
            <w:pPr>
              <w:pStyle w:val="TAL"/>
              <w:rPr>
                <w:i/>
                <w:lang w:eastAsia="sv-SE"/>
              </w:rPr>
            </w:pPr>
          </w:p>
        </w:tc>
      </w:tr>
      <w:tr w:rsidR="00D27132" w:rsidRPr="00D27132" w14:paraId="7EEC396E" w14:textId="77777777" w:rsidTr="00964CC4">
        <w:tc>
          <w:tcPr>
            <w:tcW w:w="2268" w:type="dxa"/>
            <w:tcBorders>
              <w:top w:val="single" w:sz="4" w:space="0" w:color="auto"/>
              <w:left w:val="single" w:sz="4" w:space="0" w:color="auto"/>
              <w:bottom w:val="single" w:sz="4" w:space="0" w:color="auto"/>
              <w:right w:val="single" w:sz="4" w:space="0" w:color="auto"/>
            </w:tcBorders>
            <w:hideMark/>
          </w:tcPr>
          <w:p w14:paraId="7827FC93" w14:textId="77777777" w:rsidR="00394471" w:rsidRPr="00D27132" w:rsidRDefault="00394471" w:rsidP="00964CC4">
            <w:pPr>
              <w:pStyle w:val="TAL"/>
              <w:rPr>
                <w:lang w:eastAsia="en-GB"/>
              </w:rPr>
            </w:pPr>
            <w:r w:rsidRPr="00D27132">
              <w:rPr>
                <w:i/>
                <w:lang w:eastAsia="en-GB"/>
              </w:rPr>
              <w:t>RLC-Config</w:t>
            </w:r>
            <w:r w:rsidRPr="00D27132">
              <w:rPr>
                <w:lang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3111915C" w14:textId="77777777" w:rsidR="00394471" w:rsidRPr="00D27132" w:rsidRDefault="00394471" w:rsidP="00964CC4">
            <w:pPr>
              <w:pStyle w:val="TAL"/>
              <w:rPr>
                <w:lang w:eastAsia="en-GB"/>
              </w:rPr>
            </w:pPr>
            <w:r w:rsidRPr="00D27132">
              <w:rPr>
                <w:lang w:eastAsia="en-GB"/>
              </w:rPr>
              <w:t>Am</w:t>
            </w:r>
          </w:p>
        </w:tc>
        <w:tc>
          <w:tcPr>
            <w:tcW w:w="1792" w:type="dxa"/>
            <w:tcBorders>
              <w:top w:val="single" w:sz="4" w:space="0" w:color="auto"/>
              <w:left w:val="single" w:sz="4" w:space="0" w:color="auto"/>
              <w:bottom w:val="single" w:sz="4" w:space="0" w:color="auto"/>
              <w:right w:val="single" w:sz="4" w:space="0" w:color="auto"/>
            </w:tcBorders>
          </w:tcPr>
          <w:p w14:paraId="0A0236F0" w14:textId="77777777" w:rsidR="00394471" w:rsidRPr="00D27132" w:rsidRDefault="00394471" w:rsidP="00964CC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20257BA" w14:textId="77777777" w:rsidR="00394471" w:rsidRPr="00D27132" w:rsidRDefault="00394471" w:rsidP="00964CC4">
            <w:pPr>
              <w:pStyle w:val="TAL"/>
              <w:rPr>
                <w:lang w:eastAsia="en-GB"/>
              </w:rPr>
            </w:pPr>
          </w:p>
        </w:tc>
      </w:tr>
      <w:tr w:rsidR="00D27132" w:rsidRPr="00D27132" w14:paraId="26B33623" w14:textId="77777777" w:rsidTr="00964CC4">
        <w:tc>
          <w:tcPr>
            <w:tcW w:w="2268" w:type="dxa"/>
            <w:tcBorders>
              <w:top w:val="single" w:sz="4" w:space="0" w:color="auto"/>
              <w:left w:val="single" w:sz="4" w:space="0" w:color="auto"/>
              <w:bottom w:val="single" w:sz="4" w:space="0" w:color="auto"/>
              <w:right w:val="single" w:sz="4" w:space="0" w:color="auto"/>
            </w:tcBorders>
            <w:hideMark/>
          </w:tcPr>
          <w:p w14:paraId="47644060" w14:textId="77777777" w:rsidR="00394471" w:rsidRPr="00D27132" w:rsidRDefault="00394471" w:rsidP="00964CC4">
            <w:pPr>
              <w:pStyle w:val="TAL"/>
              <w:rPr>
                <w:i/>
                <w:lang w:eastAsia="en-GB"/>
              </w:rPr>
            </w:pPr>
            <w:r w:rsidRPr="00D27132">
              <w:rPr>
                <w:i/>
                <w:lang w:eastAsia="en-GB"/>
              </w:rPr>
              <w:t>ul-AM-RLC</w:t>
            </w:r>
          </w:p>
          <w:p w14:paraId="6C066FD3" w14:textId="77777777" w:rsidR="00394471" w:rsidRPr="00D27132" w:rsidRDefault="00394471" w:rsidP="00964CC4">
            <w:pPr>
              <w:pStyle w:val="TAL"/>
              <w:rPr>
                <w:i/>
                <w:lang w:eastAsia="en-GB"/>
              </w:rPr>
            </w:pPr>
            <w:r w:rsidRPr="00D27132">
              <w:rPr>
                <w:i/>
                <w:lang w:eastAsia="en-GB"/>
              </w:rPr>
              <w:t>&gt;sn-FieldLength</w:t>
            </w:r>
          </w:p>
          <w:p w14:paraId="4DFCE065" w14:textId="77777777" w:rsidR="00394471" w:rsidRPr="00D27132" w:rsidRDefault="00394471" w:rsidP="00964CC4">
            <w:pPr>
              <w:pStyle w:val="TAL"/>
              <w:rPr>
                <w:i/>
                <w:lang w:eastAsia="en-GB"/>
              </w:rPr>
            </w:pPr>
            <w:r w:rsidRPr="00D27132">
              <w:rPr>
                <w:i/>
                <w:lang w:eastAsia="en-GB"/>
              </w:rPr>
              <w:t>&gt;t-PollRetransmit</w:t>
            </w:r>
          </w:p>
          <w:p w14:paraId="79396E83" w14:textId="77777777" w:rsidR="00394471" w:rsidRPr="00D27132" w:rsidRDefault="00394471" w:rsidP="00964CC4">
            <w:pPr>
              <w:pStyle w:val="TAL"/>
              <w:rPr>
                <w:i/>
                <w:lang w:eastAsia="en-GB"/>
              </w:rPr>
            </w:pPr>
            <w:r w:rsidRPr="00D27132">
              <w:rPr>
                <w:i/>
                <w:lang w:eastAsia="en-GB"/>
              </w:rPr>
              <w:t>&gt;pollPDU</w:t>
            </w:r>
          </w:p>
          <w:p w14:paraId="2B51800B" w14:textId="77777777" w:rsidR="00394471" w:rsidRPr="00D27132" w:rsidRDefault="00394471" w:rsidP="00964CC4">
            <w:pPr>
              <w:pStyle w:val="TAL"/>
              <w:rPr>
                <w:i/>
                <w:lang w:eastAsia="en-GB"/>
              </w:rPr>
            </w:pPr>
            <w:r w:rsidRPr="00D27132">
              <w:rPr>
                <w:i/>
                <w:lang w:eastAsia="en-GB"/>
              </w:rPr>
              <w:t>&gt;pollByte</w:t>
            </w:r>
          </w:p>
          <w:p w14:paraId="70A9E190" w14:textId="77777777" w:rsidR="00394471" w:rsidRPr="00D27132" w:rsidRDefault="00394471" w:rsidP="00964CC4">
            <w:pPr>
              <w:pStyle w:val="TAL"/>
              <w:rPr>
                <w:i/>
                <w:lang w:eastAsia="en-GB"/>
              </w:rPr>
            </w:pPr>
            <w:r w:rsidRPr="00D27132">
              <w:rPr>
                <w:i/>
                <w:lang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403F3AA9" w14:textId="77777777" w:rsidR="00394471" w:rsidRPr="00D27132" w:rsidRDefault="00394471" w:rsidP="00964CC4">
            <w:pPr>
              <w:pStyle w:val="TAL"/>
              <w:rPr>
                <w:lang w:eastAsia="en-GB"/>
              </w:rPr>
            </w:pPr>
          </w:p>
          <w:p w14:paraId="54BA4E38" w14:textId="77777777" w:rsidR="00394471" w:rsidRPr="00D27132" w:rsidRDefault="00394471" w:rsidP="00964CC4">
            <w:pPr>
              <w:pStyle w:val="TAL"/>
              <w:rPr>
                <w:lang w:eastAsia="en-GB"/>
              </w:rPr>
            </w:pPr>
            <w:r w:rsidRPr="00D27132">
              <w:rPr>
                <w:lang w:eastAsia="en-GB"/>
              </w:rPr>
              <w:t>size12</w:t>
            </w:r>
          </w:p>
          <w:p w14:paraId="0A57989B" w14:textId="77777777" w:rsidR="00394471" w:rsidRPr="00D27132" w:rsidRDefault="00394471" w:rsidP="00964CC4">
            <w:pPr>
              <w:pStyle w:val="TAL"/>
              <w:rPr>
                <w:lang w:eastAsia="en-GB"/>
              </w:rPr>
            </w:pPr>
            <w:r w:rsidRPr="00D27132">
              <w:rPr>
                <w:lang w:eastAsia="en-GB"/>
              </w:rPr>
              <w:t>ms45</w:t>
            </w:r>
          </w:p>
          <w:p w14:paraId="5D86391D" w14:textId="77777777" w:rsidR="00394471" w:rsidRPr="00D27132" w:rsidRDefault="00394471" w:rsidP="00964CC4">
            <w:pPr>
              <w:pStyle w:val="TAL"/>
              <w:rPr>
                <w:lang w:eastAsia="en-GB"/>
              </w:rPr>
            </w:pPr>
            <w:r w:rsidRPr="00D27132">
              <w:rPr>
                <w:lang w:eastAsia="en-GB"/>
              </w:rPr>
              <w:t>infinity</w:t>
            </w:r>
          </w:p>
          <w:p w14:paraId="014A0054" w14:textId="77777777" w:rsidR="00394471" w:rsidRPr="00D27132" w:rsidRDefault="00394471" w:rsidP="00964CC4">
            <w:pPr>
              <w:pStyle w:val="TAL"/>
              <w:rPr>
                <w:lang w:eastAsia="en-GB"/>
              </w:rPr>
            </w:pPr>
            <w:r w:rsidRPr="00D27132">
              <w:rPr>
                <w:lang w:eastAsia="en-GB"/>
              </w:rPr>
              <w:t>infinity</w:t>
            </w:r>
          </w:p>
          <w:p w14:paraId="0EFB547C" w14:textId="77777777" w:rsidR="00394471" w:rsidRPr="00D27132" w:rsidRDefault="00394471" w:rsidP="00964CC4">
            <w:pPr>
              <w:pStyle w:val="TAL"/>
              <w:rPr>
                <w:lang w:eastAsia="sv-SE"/>
              </w:rPr>
            </w:pPr>
            <w:r w:rsidRPr="00D27132">
              <w:rPr>
                <w:lang w:eastAsia="en-GB"/>
              </w:rPr>
              <w:t>t</w:t>
            </w:r>
            <w:r w:rsidRPr="00D27132">
              <w:rPr>
                <w:lang w:eastAsia="sv-SE"/>
              </w:rPr>
              <w:t>8</w:t>
            </w:r>
          </w:p>
        </w:tc>
        <w:tc>
          <w:tcPr>
            <w:tcW w:w="1792" w:type="dxa"/>
            <w:tcBorders>
              <w:top w:val="single" w:sz="4" w:space="0" w:color="auto"/>
              <w:left w:val="single" w:sz="4" w:space="0" w:color="auto"/>
              <w:bottom w:val="single" w:sz="4" w:space="0" w:color="auto"/>
              <w:right w:val="single" w:sz="4" w:space="0" w:color="auto"/>
            </w:tcBorders>
          </w:tcPr>
          <w:p w14:paraId="5AE4D4D7" w14:textId="77777777" w:rsidR="00394471" w:rsidRPr="00D27132" w:rsidRDefault="00394471" w:rsidP="00964CC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7C61F80" w14:textId="77777777" w:rsidR="00394471" w:rsidRPr="00D27132" w:rsidRDefault="00394471" w:rsidP="00964CC4">
            <w:pPr>
              <w:pStyle w:val="TAL"/>
              <w:rPr>
                <w:lang w:eastAsia="en-GB"/>
              </w:rPr>
            </w:pPr>
          </w:p>
        </w:tc>
      </w:tr>
      <w:tr w:rsidR="00D27132" w:rsidRPr="00D27132" w14:paraId="14D51724" w14:textId="77777777" w:rsidTr="00964CC4">
        <w:tc>
          <w:tcPr>
            <w:tcW w:w="2268" w:type="dxa"/>
            <w:tcBorders>
              <w:top w:val="single" w:sz="4" w:space="0" w:color="auto"/>
              <w:left w:val="single" w:sz="4" w:space="0" w:color="auto"/>
              <w:bottom w:val="single" w:sz="4" w:space="0" w:color="auto"/>
              <w:right w:val="single" w:sz="4" w:space="0" w:color="auto"/>
            </w:tcBorders>
            <w:hideMark/>
          </w:tcPr>
          <w:p w14:paraId="44309EE0" w14:textId="77777777" w:rsidR="00394471" w:rsidRPr="00D27132" w:rsidRDefault="00394471" w:rsidP="00964CC4">
            <w:pPr>
              <w:pStyle w:val="TAL"/>
              <w:rPr>
                <w:i/>
                <w:lang w:eastAsia="en-GB"/>
              </w:rPr>
            </w:pPr>
            <w:r w:rsidRPr="00D27132">
              <w:rPr>
                <w:i/>
                <w:lang w:eastAsia="en-GB"/>
              </w:rPr>
              <w:t>dl-AM-RLC</w:t>
            </w:r>
          </w:p>
          <w:p w14:paraId="184BE021" w14:textId="77777777" w:rsidR="00394471" w:rsidRPr="00D27132" w:rsidRDefault="00394471" w:rsidP="00964CC4">
            <w:pPr>
              <w:pStyle w:val="TAL"/>
              <w:rPr>
                <w:i/>
                <w:lang w:eastAsia="en-GB"/>
              </w:rPr>
            </w:pPr>
            <w:r w:rsidRPr="00D27132">
              <w:rPr>
                <w:i/>
                <w:lang w:eastAsia="en-GB"/>
              </w:rPr>
              <w:t>&gt;sn-FieldLength</w:t>
            </w:r>
          </w:p>
          <w:p w14:paraId="31E202EB" w14:textId="77777777" w:rsidR="00394471" w:rsidRPr="00D27132" w:rsidRDefault="00394471" w:rsidP="00964CC4">
            <w:pPr>
              <w:pStyle w:val="TAL"/>
              <w:rPr>
                <w:i/>
                <w:lang w:eastAsia="en-GB"/>
              </w:rPr>
            </w:pPr>
            <w:r w:rsidRPr="00D27132">
              <w:rPr>
                <w:i/>
                <w:lang w:eastAsia="en-GB"/>
              </w:rPr>
              <w:t>&gt;t-Reassembly</w:t>
            </w:r>
          </w:p>
          <w:p w14:paraId="4696BC4D" w14:textId="77777777" w:rsidR="00394471" w:rsidRPr="00D27132" w:rsidRDefault="00394471" w:rsidP="00964CC4">
            <w:pPr>
              <w:pStyle w:val="TAL"/>
              <w:rPr>
                <w:i/>
                <w:lang w:eastAsia="en-GB"/>
              </w:rPr>
            </w:pPr>
            <w:r w:rsidRPr="00D27132">
              <w:rPr>
                <w:i/>
                <w:lang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1FC2A207" w14:textId="77777777" w:rsidR="00394471" w:rsidRPr="00D27132" w:rsidRDefault="00394471" w:rsidP="00964CC4">
            <w:pPr>
              <w:pStyle w:val="TAL"/>
              <w:rPr>
                <w:lang w:eastAsia="en-GB"/>
              </w:rPr>
            </w:pPr>
          </w:p>
          <w:p w14:paraId="08CEA809" w14:textId="77777777" w:rsidR="00394471" w:rsidRPr="00D27132" w:rsidRDefault="00394471" w:rsidP="00964CC4">
            <w:pPr>
              <w:pStyle w:val="TAL"/>
              <w:rPr>
                <w:lang w:eastAsia="en-GB"/>
              </w:rPr>
            </w:pPr>
            <w:r w:rsidRPr="00D27132">
              <w:rPr>
                <w:lang w:eastAsia="en-GB"/>
              </w:rPr>
              <w:t>size12</w:t>
            </w:r>
          </w:p>
          <w:p w14:paraId="7B110B4D" w14:textId="77777777" w:rsidR="00394471" w:rsidRPr="00D27132" w:rsidRDefault="00394471" w:rsidP="00964CC4">
            <w:pPr>
              <w:pStyle w:val="TAL"/>
              <w:rPr>
                <w:lang w:eastAsia="en-GB"/>
              </w:rPr>
            </w:pPr>
            <w:r w:rsidRPr="00D27132">
              <w:rPr>
                <w:lang w:eastAsia="en-GB"/>
              </w:rPr>
              <w:t>ms</w:t>
            </w:r>
            <w:r w:rsidRPr="00D27132">
              <w:rPr>
                <w:rFonts w:eastAsia="Yu Mincho"/>
                <w:lang w:eastAsia="sv-SE"/>
              </w:rPr>
              <w:t>35</w:t>
            </w:r>
          </w:p>
          <w:p w14:paraId="57EB855A" w14:textId="77777777" w:rsidR="00394471" w:rsidRPr="00D27132" w:rsidRDefault="00394471" w:rsidP="00964CC4">
            <w:pPr>
              <w:pStyle w:val="TAL"/>
              <w:rPr>
                <w:lang w:eastAsia="en-GB"/>
              </w:rPr>
            </w:pPr>
            <w:r w:rsidRPr="00D27132">
              <w:rPr>
                <w:lang w:eastAsia="en-GB"/>
              </w:rPr>
              <w:t>ms0</w:t>
            </w:r>
          </w:p>
        </w:tc>
        <w:tc>
          <w:tcPr>
            <w:tcW w:w="1792" w:type="dxa"/>
            <w:tcBorders>
              <w:top w:val="single" w:sz="4" w:space="0" w:color="auto"/>
              <w:left w:val="single" w:sz="4" w:space="0" w:color="auto"/>
              <w:bottom w:val="single" w:sz="4" w:space="0" w:color="auto"/>
              <w:right w:val="single" w:sz="4" w:space="0" w:color="auto"/>
            </w:tcBorders>
          </w:tcPr>
          <w:p w14:paraId="0167BB9F" w14:textId="77777777" w:rsidR="00394471" w:rsidRPr="00D27132" w:rsidRDefault="00394471" w:rsidP="00964CC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39561C9" w14:textId="77777777" w:rsidR="00394471" w:rsidRPr="00D27132" w:rsidRDefault="00394471" w:rsidP="00964CC4">
            <w:pPr>
              <w:pStyle w:val="TAL"/>
              <w:rPr>
                <w:lang w:eastAsia="en-GB"/>
              </w:rPr>
            </w:pPr>
          </w:p>
        </w:tc>
      </w:tr>
      <w:tr w:rsidR="00D27132" w:rsidRPr="00D27132" w14:paraId="0CAC5FE9" w14:textId="77777777" w:rsidTr="00964CC4">
        <w:tc>
          <w:tcPr>
            <w:tcW w:w="2268" w:type="dxa"/>
            <w:tcBorders>
              <w:top w:val="single" w:sz="4" w:space="0" w:color="auto"/>
              <w:left w:val="single" w:sz="4" w:space="0" w:color="auto"/>
              <w:bottom w:val="single" w:sz="4" w:space="0" w:color="auto"/>
              <w:right w:val="single" w:sz="4" w:space="0" w:color="auto"/>
            </w:tcBorders>
            <w:hideMark/>
          </w:tcPr>
          <w:p w14:paraId="4DE58B1D" w14:textId="77777777" w:rsidR="00394471" w:rsidRPr="00D27132" w:rsidRDefault="00394471" w:rsidP="00964CC4">
            <w:pPr>
              <w:pStyle w:val="TAL"/>
              <w:rPr>
                <w:i/>
                <w:lang w:eastAsia="en-GB"/>
              </w:rPr>
            </w:pPr>
            <w:r w:rsidRPr="00D27132">
              <w:rPr>
                <w:i/>
                <w:lang w:eastAsia="sv-SE"/>
              </w:rPr>
              <w:t>logicalChannelIdentity</w:t>
            </w:r>
          </w:p>
        </w:tc>
        <w:tc>
          <w:tcPr>
            <w:tcW w:w="1134" w:type="dxa"/>
            <w:tcBorders>
              <w:top w:val="single" w:sz="4" w:space="0" w:color="auto"/>
              <w:left w:val="single" w:sz="4" w:space="0" w:color="auto"/>
              <w:bottom w:val="single" w:sz="4" w:space="0" w:color="auto"/>
              <w:right w:val="single" w:sz="4" w:space="0" w:color="auto"/>
            </w:tcBorders>
            <w:hideMark/>
          </w:tcPr>
          <w:p w14:paraId="7A16B998" w14:textId="77777777" w:rsidR="00394471" w:rsidRPr="00D27132" w:rsidRDefault="00394471" w:rsidP="00964CC4">
            <w:pPr>
              <w:pStyle w:val="TAL"/>
              <w:rPr>
                <w:lang w:eastAsia="sv-SE"/>
              </w:rPr>
            </w:pPr>
            <w:r w:rsidRPr="00D27132">
              <w:rPr>
                <w:lang w:eastAsia="sv-SE"/>
              </w:rPr>
              <w:t>1</w:t>
            </w:r>
          </w:p>
        </w:tc>
        <w:tc>
          <w:tcPr>
            <w:tcW w:w="944" w:type="dxa"/>
            <w:tcBorders>
              <w:top w:val="single" w:sz="4" w:space="0" w:color="auto"/>
              <w:left w:val="single" w:sz="4" w:space="0" w:color="auto"/>
              <w:bottom w:val="single" w:sz="4" w:space="0" w:color="auto"/>
              <w:right w:val="single" w:sz="4" w:space="0" w:color="auto"/>
            </w:tcBorders>
            <w:hideMark/>
          </w:tcPr>
          <w:p w14:paraId="54DAFB5F" w14:textId="77777777" w:rsidR="00394471" w:rsidRPr="00D27132" w:rsidRDefault="00394471" w:rsidP="00964CC4">
            <w:pPr>
              <w:pStyle w:val="TAL"/>
              <w:rPr>
                <w:lang w:eastAsia="sv-SE"/>
              </w:rPr>
            </w:pPr>
            <w:r w:rsidRPr="00D27132">
              <w:rPr>
                <w:lang w:eastAsia="sv-SE"/>
              </w:rPr>
              <w:t>2</w:t>
            </w:r>
          </w:p>
        </w:tc>
        <w:tc>
          <w:tcPr>
            <w:tcW w:w="1040" w:type="dxa"/>
            <w:gridSpan w:val="2"/>
            <w:tcBorders>
              <w:top w:val="single" w:sz="4" w:space="0" w:color="auto"/>
              <w:left w:val="single" w:sz="4" w:space="0" w:color="auto"/>
              <w:bottom w:val="single" w:sz="4" w:space="0" w:color="auto"/>
              <w:right w:val="single" w:sz="4" w:space="0" w:color="auto"/>
            </w:tcBorders>
            <w:hideMark/>
          </w:tcPr>
          <w:p w14:paraId="6FEA4ECA" w14:textId="77777777" w:rsidR="00394471" w:rsidRPr="00D27132" w:rsidRDefault="00394471" w:rsidP="00964CC4">
            <w:pPr>
              <w:pStyle w:val="TAL"/>
              <w:rPr>
                <w:lang w:eastAsia="sv-SE"/>
              </w:rPr>
            </w:pPr>
            <w:r w:rsidRPr="00D27132">
              <w:rPr>
                <w:lang w:eastAsia="sv-SE"/>
              </w:rPr>
              <w:t>3</w:t>
            </w:r>
          </w:p>
        </w:tc>
        <w:tc>
          <w:tcPr>
            <w:tcW w:w="1792" w:type="dxa"/>
            <w:tcBorders>
              <w:top w:val="single" w:sz="4" w:space="0" w:color="auto"/>
              <w:left w:val="single" w:sz="4" w:space="0" w:color="auto"/>
              <w:bottom w:val="single" w:sz="4" w:space="0" w:color="auto"/>
              <w:right w:val="single" w:sz="4" w:space="0" w:color="auto"/>
            </w:tcBorders>
          </w:tcPr>
          <w:p w14:paraId="0ADD8F13" w14:textId="77777777" w:rsidR="00394471" w:rsidRPr="00D27132" w:rsidRDefault="00394471" w:rsidP="00964CC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0C690C2" w14:textId="77777777" w:rsidR="00394471" w:rsidRPr="00D27132" w:rsidRDefault="00394471" w:rsidP="00964CC4">
            <w:pPr>
              <w:pStyle w:val="TAL"/>
              <w:rPr>
                <w:lang w:eastAsia="en-GB"/>
              </w:rPr>
            </w:pPr>
          </w:p>
        </w:tc>
      </w:tr>
      <w:tr w:rsidR="00D27132" w:rsidRPr="00D27132" w14:paraId="08291B4B" w14:textId="77777777" w:rsidTr="00964CC4">
        <w:tc>
          <w:tcPr>
            <w:tcW w:w="2268" w:type="dxa"/>
            <w:tcBorders>
              <w:top w:val="single" w:sz="4" w:space="0" w:color="auto"/>
              <w:left w:val="single" w:sz="4" w:space="0" w:color="auto"/>
              <w:bottom w:val="single" w:sz="4" w:space="0" w:color="auto"/>
              <w:right w:val="single" w:sz="4" w:space="0" w:color="auto"/>
            </w:tcBorders>
            <w:hideMark/>
          </w:tcPr>
          <w:p w14:paraId="4BE823D1" w14:textId="77777777" w:rsidR="00394471" w:rsidRPr="00D27132" w:rsidRDefault="00394471" w:rsidP="00964CC4">
            <w:pPr>
              <w:pStyle w:val="TAL"/>
              <w:rPr>
                <w:i/>
                <w:lang w:eastAsia="en-GB"/>
              </w:rPr>
            </w:pPr>
            <w:r w:rsidRPr="00D27132">
              <w:rPr>
                <w:i/>
                <w:lang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23B2EF48" w14:textId="77777777" w:rsidR="00394471" w:rsidRPr="00D27132" w:rsidRDefault="00394471" w:rsidP="00964CC4">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14:paraId="22925548" w14:textId="77777777" w:rsidR="00394471" w:rsidRPr="00D27132" w:rsidRDefault="00394471" w:rsidP="00964CC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62DE6081" w14:textId="77777777" w:rsidR="00394471" w:rsidRPr="00D27132" w:rsidRDefault="00394471" w:rsidP="00964CC4">
            <w:pPr>
              <w:pStyle w:val="TAL"/>
              <w:rPr>
                <w:lang w:eastAsia="en-GB"/>
              </w:rPr>
            </w:pPr>
          </w:p>
        </w:tc>
      </w:tr>
      <w:tr w:rsidR="00D27132" w:rsidRPr="00D27132" w14:paraId="21216941" w14:textId="77777777" w:rsidTr="00964CC4">
        <w:tc>
          <w:tcPr>
            <w:tcW w:w="2268" w:type="dxa"/>
            <w:tcBorders>
              <w:top w:val="single" w:sz="4" w:space="0" w:color="auto"/>
              <w:left w:val="single" w:sz="4" w:space="0" w:color="auto"/>
              <w:bottom w:val="single" w:sz="4" w:space="0" w:color="auto"/>
              <w:right w:val="single" w:sz="4" w:space="0" w:color="auto"/>
            </w:tcBorders>
            <w:hideMark/>
          </w:tcPr>
          <w:p w14:paraId="2C08CB56" w14:textId="77777777" w:rsidR="00394471" w:rsidRPr="00D27132" w:rsidRDefault="00394471" w:rsidP="00964CC4">
            <w:pPr>
              <w:pStyle w:val="TAL"/>
              <w:rPr>
                <w:i/>
                <w:lang w:eastAsia="en-GB"/>
              </w:rPr>
            </w:pPr>
            <w:r w:rsidRPr="00D27132">
              <w:rPr>
                <w:i/>
                <w:lang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686D79D5" w14:textId="77777777" w:rsidR="00394471" w:rsidRPr="00D27132" w:rsidRDefault="00394471" w:rsidP="00964CC4">
            <w:pPr>
              <w:pStyle w:val="TAL"/>
              <w:rPr>
                <w:lang w:eastAsia="en-GB"/>
              </w:rPr>
            </w:pPr>
            <w:r w:rsidRPr="00D27132">
              <w:rPr>
                <w:lang w:eastAsia="en-GB"/>
              </w:rPr>
              <w:t>1</w:t>
            </w:r>
          </w:p>
        </w:tc>
        <w:tc>
          <w:tcPr>
            <w:tcW w:w="944" w:type="dxa"/>
            <w:tcBorders>
              <w:top w:val="single" w:sz="4" w:space="0" w:color="auto"/>
              <w:left w:val="single" w:sz="4" w:space="0" w:color="auto"/>
              <w:bottom w:val="single" w:sz="4" w:space="0" w:color="auto"/>
              <w:right w:val="single" w:sz="4" w:space="0" w:color="auto"/>
            </w:tcBorders>
            <w:hideMark/>
          </w:tcPr>
          <w:p w14:paraId="4AE7C72E" w14:textId="77777777" w:rsidR="00394471" w:rsidRPr="00D27132" w:rsidRDefault="00394471" w:rsidP="00964CC4">
            <w:pPr>
              <w:pStyle w:val="TAL"/>
              <w:rPr>
                <w:lang w:eastAsia="sv-SE"/>
              </w:rPr>
            </w:pPr>
            <w:r w:rsidRPr="00D27132">
              <w:rPr>
                <w:lang w:eastAsia="sv-SE"/>
              </w:rPr>
              <w:t>3</w:t>
            </w:r>
          </w:p>
        </w:tc>
        <w:tc>
          <w:tcPr>
            <w:tcW w:w="1040" w:type="dxa"/>
            <w:gridSpan w:val="2"/>
            <w:tcBorders>
              <w:top w:val="single" w:sz="4" w:space="0" w:color="auto"/>
              <w:left w:val="single" w:sz="4" w:space="0" w:color="auto"/>
              <w:bottom w:val="single" w:sz="4" w:space="0" w:color="auto"/>
              <w:right w:val="single" w:sz="4" w:space="0" w:color="auto"/>
            </w:tcBorders>
            <w:hideMark/>
          </w:tcPr>
          <w:p w14:paraId="38D111A5" w14:textId="77777777" w:rsidR="00394471" w:rsidRPr="00D27132" w:rsidRDefault="00394471" w:rsidP="00964CC4">
            <w:pPr>
              <w:pStyle w:val="TAL"/>
              <w:rPr>
                <w:lang w:eastAsia="sv-SE"/>
              </w:rPr>
            </w:pPr>
            <w:r w:rsidRPr="00D27132">
              <w:rPr>
                <w:lang w:eastAsia="sv-SE"/>
              </w:rPr>
              <w:t>1</w:t>
            </w:r>
          </w:p>
        </w:tc>
        <w:tc>
          <w:tcPr>
            <w:tcW w:w="1792" w:type="dxa"/>
            <w:tcBorders>
              <w:top w:val="single" w:sz="4" w:space="0" w:color="auto"/>
              <w:left w:val="single" w:sz="4" w:space="0" w:color="auto"/>
              <w:bottom w:val="single" w:sz="4" w:space="0" w:color="auto"/>
              <w:right w:val="single" w:sz="4" w:space="0" w:color="auto"/>
            </w:tcBorders>
            <w:hideMark/>
          </w:tcPr>
          <w:p w14:paraId="479EA9ED" w14:textId="77777777" w:rsidR="00394471" w:rsidRPr="00D27132" w:rsidRDefault="00394471" w:rsidP="00964CC4">
            <w:pPr>
              <w:rPr>
                <w:lang w:eastAsia="sv-SE"/>
              </w:rPr>
            </w:pPr>
          </w:p>
        </w:tc>
        <w:tc>
          <w:tcPr>
            <w:tcW w:w="757" w:type="dxa"/>
            <w:tcBorders>
              <w:top w:val="single" w:sz="4" w:space="0" w:color="auto"/>
              <w:left w:val="single" w:sz="4" w:space="0" w:color="auto"/>
              <w:bottom w:val="single" w:sz="4" w:space="0" w:color="auto"/>
              <w:right w:val="single" w:sz="4" w:space="0" w:color="auto"/>
            </w:tcBorders>
          </w:tcPr>
          <w:p w14:paraId="2CE9D1C6" w14:textId="77777777" w:rsidR="00394471" w:rsidRPr="00D27132" w:rsidRDefault="00394471" w:rsidP="00964CC4">
            <w:pPr>
              <w:pStyle w:val="TAL"/>
              <w:rPr>
                <w:lang w:eastAsia="en-GB"/>
              </w:rPr>
            </w:pPr>
          </w:p>
        </w:tc>
      </w:tr>
      <w:tr w:rsidR="00D27132" w:rsidRPr="00D27132" w14:paraId="35C6B044" w14:textId="77777777" w:rsidTr="00964CC4">
        <w:tc>
          <w:tcPr>
            <w:tcW w:w="2268" w:type="dxa"/>
            <w:tcBorders>
              <w:top w:val="single" w:sz="4" w:space="0" w:color="auto"/>
              <w:left w:val="single" w:sz="4" w:space="0" w:color="auto"/>
              <w:bottom w:val="single" w:sz="4" w:space="0" w:color="auto"/>
              <w:right w:val="single" w:sz="4" w:space="0" w:color="auto"/>
            </w:tcBorders>
            <w:hideMark/>
          </w:tcPr>
          <w:p w14:paraId="19CFB1AA" w14:textId="77777777" w:rsidR="00394471" w:rsidRPr="00D27132" w:rsidRDefault="00394471" w:rsidP="00964CC4">
            <w:pPr>
              <w:pStyle w:val="TAL"/>
              <w:rPr>
                <w:i/>
                <w:lang w:eastAsia="en-GB"/>
              </w:rPr>
            </w:pPr>
            <w:r w:rsidRPr="00D27132">
              <w:rPr>
                <w:i/>
                <w:lang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4FDF926F" w14:textId="77777777" w:rsidR="00394471" w:rsidRPr="00D27132" w:rsidRDefault="00394471" w:rsidP="00964CC4">
            <w:pPr>
              <w:pStyle w:val="TAL"/>
              <w:rPr>
                <w:lang w:eastAsia="en-GB"/>
              </w:rPr>
            </w:pPr>
            <w:r w:rsidRPr="00D27132">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4F0197B2" w14:textId="77777777" w:rsidR="00394471" w:rsidRPr="00D27132" w:rsidRDefault="00394471" w:rsidP="00964CC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B256CAC" w14:textId="77777777" w:rsidR="00394471" w:rsidRPr="00D27132" w:rsidRDefault="00394471" w:rsidP="00964CC4">
            <w:pPr>
              <w:pStyle w:val="TAL"/>
              <w:rPr>
                <w:lang w:eastAsia="en-GB"/>
              </w:rPr>
            </w:pPr>
          </w:p>
        </w:tc>
      </w:tr>
      <w:tr w:rsidR="00394471" w:rsidRPr="00D27132" w14:paraId="38CB34DC" w14:textId="77777777" w:rsidTr="00964CC4">
        <w:tc>
          <w:tcPr>
            <w:tcW w:w="2268" w:type="dxa"/>
            <w:tcBorders>
              <w:top w:val="single" w:sz="4" w:space="0" w:color="auto"/>
              <w:left w:val="single" w:sz="4" w:space="0" w:color="auto"/>
              <w:bottom w:val="single" w:sz="4" w:space="0" w:color="auto"/>
              <w:right w:val="single" w:sz="4" w:space="0" w:color="auto"/>
            </w:tcBorders>
            <w:hideMark/>
          </w:tcPr>
          <w:p w14:paraId="2264F9DF" w14:textId="77777777" w:rsidR="00394471" w:rsidRPr="00D27132" w:rsidRDefault="00394471" w:rsidP="00964CC4">
            <w:pPr>
              <w:pStyle w:val="TAL"/>
              <w:rPr>
                <w:i/>
                <w:lang w:eastAsia="en-GB"/>
              </w:rPr>
            </w:pPr>
            <w:r w:rsidRPr="00D27132">
              <w:rPr>
                <w:i/>
                <w:lang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6D29956" w14:textId="77777777" w:rsidR="00394471" w:rsidRPr="00D27132" w:rsidRDefault="00394471" w:rsidP="00964CC4">
            <w:pPr>
              <w:pStyle w:val="TAL"/>
              <w:rPr>
                <w:lang w:eastAsia="en-GB"/>
              </w:rPr>
            </w:pPr>
            <w:r w:rsidRPr="00D27132">
              <w:rPr>
                <w:lang w:eastAsia="en-GB"/>
              </w:rPr>
              <w:t>0</w:t>
            </w:r>
          </w:p>
        </w:tc>
        <w:tc>
          <w:tcPr>
            <w:tcW w:w="1792" w:type="dxa"/>
            <w:tcBorders>
              <w:top w:val="single" w:sz="4" w:space="0" w:color="auto"/>
              <w:left w:val="single" w:sz="4" w:space="0" w:color="auto"/>
              <w:bottom w:val="single" w:sz="4" w:space="0" w:color="auto"/>
              <w:right w:val="single" w:sz="4" w:space="0" w:color="auto"/>
            </w:tcBorders>
          </w:tcPr>
          <w:p w14:paraId="285129FF" w14:textId="77777777" w:rsidR="00394471" w:rsidRPr="00D27132" w:rsidRDefault="00394471" w:rsidP="00964CC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CC4E67D" w14:textId="77777777" w:rsidR="00394471" w:rsidRPr="00D27132" w:rsidRDefault="00394471" w:rsidP="00964CC4">
            <w:pPr>
              <w:pStyle w:val="TAL"/>
              <w:rPr>
                <w:lang w:eastAsia="en-GB"/>
              </w:rPr>
            </w:pPr>
          </w:p>
        </w:tc>
      </w:tr>
    </w:tbl>
    <w:p w14:paraId="66B7A187" w14:textId="77777777" w:rsidR="00394471" w:rsidRPr="00D27132" w:rsidRDefault="00394471" w:rsidP="00394471"/>
    <w:p w14:paraId="2DBCAE6E" w14:textId="77777777" w:rsidR="00394471" w:rsidRPr="00D27132" w:rsidRDefault="00394471" w:rsidP="00394471">
      <w:pPr>
        <w:pStyle w:val="Heading3"/>
      </w:pPr>
      <w:bookmarkStart w:id="1594" w:name="_Toc60777617"/>
      <w:bookmarkStart w:id="1595" w:name="_Toc90651492"/>
      <w:r w:rsidRPr="00D27132">
        <w:t>9.2.2</w:t>
      </w:r>
      <w:r w:rsidRPr="00D27132">
        <w:tab/>
        <w:t>Default MAC Cell Group configuration</w:t>
      </w:r>
      <w:bookmarkEnd w:id="1594"/>
      <w:bookmarkEnd w:id="1595"/>
    </w:p>
    <w:p w14:paraId="3A7C8B80" w14:textId="77777777" w:rsidR="00394471" w:rsidRPr="00D27132" w:rsidRDefault="00394471" w:rsidP="00394471">
      <w:pPr>
        <w:rPr>
          <w:rFonts w:eastAsia="SimSun"/>
          <w:lang w:eastAsia="ko-KR"/>
        </w:rPr>
      </w:pPr>
      <w:r w:rsidRPr="00D27132">
        <w:rPr>
          <w:rFonts w:eastAsia="SimSun"/>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2551"/>
        <w:gridCol w:w="708"/>
      </w:tblGrid>
      <w:tr w:rsidR="00D27132" w:rsidRPr="00D27132" w14:paraId="6A10E229" w14:textId="77777777" w:rsidTr="00964CC4">
        <w:trPr>
          <w:tblHeader/>
        </w:trPr>
        <w:tc>
          <w:tcPr>
            <w:tcW w:w="3260" w:type="dxa"/>
            <w:tcBorders>
              <w:top w:val="single" w:sz="4" w:space="0" w:color="auto"/>
              <w:left w:val="single" w:sz="4" w:space="0" w:color="auto"/>
              <w:bottom w:val="single" w:sz="4" w:space="0" w:color="auto"/>
              <w:right w:val="single" w:sz="4" w:space="0" w:color="auto"/>
            </w:tcBorders>
            <w:hideMark/>
          </w:tcPr>
          <w:p w14:paraId="570089A9" w14:textId="77777777" w:rsidR="00394471" w:rsidRPr="00D27132" w:rsidRDefault="00394471" w:rsidP="00964CC4">
            <w:pPr>
              <w:pStyle w:val="TAH"/>
              <w:keepNext w:val="0"/>
              <w:keepLines w:val="0"/>
              <w:rPr>
                <w:lang w:eastAsia="en-GB"/>
              </w:rPr>
            </w:pPr>
            <w:r w:rsidRPr="00D27132">
              <w:rPr>
                <w:lang w:eastAsia="en-GB"/>
              </w:rPr>
              <w:t>Name</w:t>
            </w:r>
          </w:p>
        </w:tc>
        <w:tc>
          <w:tcPr>
            <w:tcW w:w="1418" w:type="dxa"/>
            <w:tcBorders>
              <w:top w:val="single" w:sz="4" w:space="0" w:color="auto"/>
              <w:left w:val="single" w:sz="4" w:space="0" w:color="auto"/>
              <w:bottom w:val="single" w:sz="4" w:space="0" w:color="auto"/>
              <w:right w:val="single" w:sz="4" w:space="0" w:color="auto"/>
            </w:tcBorders>
            <w:hideMark/>
          </w:tcPr>
          <w:p w14:paraId="4AAE0245" w14:textId="77777777" w:rsidR="00394471" w:rsidRPr="00D27132" w:rsidRDefault="00394471" w:rsidP="00964CC4">
            <w:pPr>
              <w:pStyle w:val="TAH"/>
              <w:keepNext w:val="0"/>
              <w:keepLines w:val="0"/>
              <w:rPr>
                <w:lang w:eastAsia="en-GB"/>
              </w:rPr>
            </w:pPr>
            <w:r w:rsidRPr="00D27132">
              <w:rPr>
                <w:lang w:eastAsia="en-GB"/>
              </w:rPr>
              <w:t>Value</w:t>
            </w:r>
          </w:p>
        </w:tc>
        <w:tc>
          <w:tcPr>
            <w:tcW w:w="2552" w:type="dxa"/>
            <w:tcBorders>
              <w:top w:val="single" w:sz="4" w:space="0" w:color="auto"/>
              <w:left w:val="single" w:sz="4" w:space="0" w:color="auto"/>
              <w:bottom w:val="single" w:sz="4" w:space="0" w:color="auto"/>
              <w:right w:val="single" w:sz="4" w:space="0" w:color="auto"/>
            </w:tcBorders>
            <w:hideMark/>
          </w:tcPr>
          <w:p w14:paraId="1099DDCC" w14:textId="77777777" w:rsidR="00394471" w:rsidRPr="00D27132" w:rsidRDefault="00394471" w:rsidP="00964CC4">
            <w:pPr>
              <w:pStyle w:val="TAH"/>
              <w:keepNext w:val="0"/>
              <w:keepLines w:val="0"/>
              <w:rPr>
                <w:lang w:eastAsia="en-GB"/>
              </w:rPr>
            </w:pPr>
            <w:r w:rsidRPr="00D27132">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79DE8E95" w14:textId="77777777" w:rsidR="00394471" w:rsidRPr="00D27132" w:rsidRDefault="00394471" w:rsidP="00964CC4">
            <w:pPr>
              <w:pStyle w:val="TAH"/>
              <w:keepNext w:val="0"/>
              <w:keepLines w:val="0"/>
              <w:rPr>
                <w:lang w:eastAsia="en-GB"/>
              </w:rPr>
            </w:pPr>
            <w:r w:rsidRPr="00D27132">
              <w:rPr>
                <w:lang w:eastAsia="en-GB"/>
              </w:rPr>
              <w:t>Ver</w:t>
            </w:r>
          </w:p>
        </w:tc>
      </w:tr>
      <w:tr w:rsidR="00D27132" w:rsidRPr="00D27132" w14:paraId="0F9883A3"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24C13ECD" w14:textId="77777777" w:rsidR="00394471" w:rsidRPr="00D27132" w:rsidRDefault="00394471" w:rsidP="00964CC4">
            <w:pPr>
              <w:pStyle w:val="TAL"/>
              <w:rPr>
                <w:lang w:eastAsia="en-GB"/>
              </w:rPr>
            </w:pPr>
            <w:r w:rsidRPr="00D27132">
              <w:rPr>
                <w:lang w:eastAsia="en-GB"/>
              </w:rPr>
              <w:t xml:space="preserve">MAC </w:t>
            </w:r>
            <w:r w:rsidRPr="00D27132">
              <w:rPr>
                <w:lang w:eastAsia="sv-SE"/>
              </w:rPr>
              <w:t>Cell Group</w:t>
            </w:r>
            <w:r w:rsidRPr="00D27132">
              <w:rPr>
                <w:lang w:eastAsia="en-GB"/>
              </w:rPr>
              <w:t xml:space="preserve"> configuration</w:t>
            </w:r>
          </w:p>
        </w:tc>
        <w:tc>
          <w:tcPr>
            <w:tcW w:w="1418" w:type="dxa"/>
            <w:tcBorders>
              <w:top w:val="single" w:sz="4" w:space="0" w:color="auto"/>
              <w:left w:val="single" w:sz="4" w:space="0" w:color="auto"/>
              <w:bottom w:val="single" w:sz="4" w:space="0" w:color="auto"/>
              <w:right w:val="single" w:sz="4" w:space="0" w:color="auto"/>
            </w:tcBorders>
          </w:tcPr>
          <w:p w14:paraId="2492F446" w14:textId="77777777" w:rsidR="00394471" w:rsidRPr="00D27132" w:rsidRDefault="00394471" w:rsidP="00964CC4">
            <w:pPr>
              <w:pStyle w:val="TAL"/>
              <w:rPr>
                <w:lang w:eastAsia="en-GB"/>
              </w:rPr>
            </w:pPr>
          </w:p>
        </w:tc>
        <w:tc>
          <w:tcPr>
            <w:tcW w:w="2552" w:type="dxa"/>
            <w:tcBorders>
              <w:top w:val="single" w:sz="4" w:space="0" w:color="auto"/>
              <w:left w:val="single" w:sz="4" w:space="0" w:color="auto"/>
              <w:bottom w:val="single" w:sz="4" w:space="0" w:color="auto"/>
              <w:right w:val="single" w:sz="4" w:space="0" w:color="auto"/>
            </w:tcBorders>
          </w:tcPr>
          <w:p w14:paraId="34B1E4F1"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27A8BE47" w14:textId="77777777" w:rsidR="00394471" w:rsidRPr="00D27132" w:rsidRDefault="00394471" w:rsidP="00964CC4">
            <w:pPr>
              <w:pStyle w:val="TAL"/>
              <w:rPr>
                <w:lang w:eastAsia="en-GB"/>
              </w:rPr>
            </w:pPr>
          </w:p>
        </w:tc>
      </w:tr>
      <w:tr w:rsidR="00D27132" w:rsidRPr="00D27132" w14:paraId="6854C9FB"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68FEAF85" w14:textId="77777777" w:rsidR="00394471" w:rsidRPr="00D27132" w:rsidRDefault="00394471" w:rsidP="00964CC4">
            <w:pPr>
              <w:pStyle w:val="TAL"/>
              <w:rPr>
                <w:i/>
                <w:lang w:eastAsia="en-GB"/>
              </w:rPr>
            </w:pPr>
            <w:r w:rsidRPr="00D27132">
              <w:rPr>
                <w:i/>
                <w:lang w:eastAsia="en-GB"/>
              </w:rPr>
              <w:t>bsr-Config</w:t>
            </w:r>
          </w:p>
        </w:tc>
        <w:tc>
          <w:tcPr>
            <w:tcW w:w="1418" w:type="dxa"/>
            <w:tcBorders>
              <w:top w:val="single" w:sz="4" w:space="0" w:color="auto"/>
              <w:left w:val="single" w:sz="4" w:space="0" w:color="auto"/>
              <w:bottom w:val="single" w:sz="4" w:space="0" w:color="auto"/>
              <w:right w:val="single" w:sz="4" w:space="0" w:color="auto"/>
            </w:tcBorders>
          </w:tcPr>
          <w:p w14:paraId="0DA08113" w14:textId="77777777" w:rsidR="00394471" w:rsidRPr="00D27132" w:rsidRDefault="00394471" w:rsidP="00964CC4">
            <w:pPr>
              <w:pStyle w:val="TAL"/>
              <w:rPr>
                <w:lang w:eastAsia="sv-SE"/>
              </w:rPr>
            </w:pPr>
          </w:p>
        </w:tc>
        <w:tc>
          <w:tcPr>
            <w:tcW w:w="2552" w:type="dxa"/>
            <w:tcBorders>
              <w:top w:val="single" w:sz="4" w:space="0" w:color="auto"/>
              <w:left w:val="single" w:sz="4" w:space="0" w:color="auto"/>
              <w:bottom w:val="single" w:sz="4" w:space="0" w:color="auto"/>
              <w:right w:val="single" w:sz="4" w:space="0" w:color="auto"/>
            </w:tcBorders>
          </w:tcPr>
          <w:p w14:paraId="61845DC3"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2E0DF3F5" w14:textId="77777777" w:rsidR="00394471" w:rsidRPr="00D27132" w:rsidRDefault="00394471" w:rsidP="00964CC4">
            <w:pPr>
              <w:pStyle w:val="TAL"/>
              <w:rPr>
                <w:lang w:eastAsia="en-GB"/>
              </w:rPr>
            </w:pPr>
          </w:p>
        </w:tc>
      </w:tr>
      <w:tr w:rsidR="00D27132" w:rsidRPr="00D27132" w14:paraId="7D56EE26"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17D58312" w14:textId="77777777" w:rsidR="00394471" w:rsidRPr="00D27132" w:rsidRDefault="00394471" w:rsidP="00964CC4">
            <w:pPr>
              <w:pStyle w:val="TAL"/>
              <w:rPr>
                <w:i/>
                <w:lang w:eastAsia="en-GB"/>
              </w:rPr>
            </w:pPr>
            <w:r w:rsidRPr="00D27132">
              <w:rPr>
                <w:i/>
                <w:lang w:eastAsia="sv-SE"/>
              </w:rPr>
              <w:t>&gt;</w:t>
            </w:r>
            <w:r w:rsidRPr="00D27132">
              <w:rPr>
                <w:i/>
                <w:lang w:eastAsia="en-GB"/>
              </w:rPr>
              <w:t>periodicBSR-Timer</w:t>
            </w:r>
          </w:p>
        </w:tc>
        <w:tc>
          <w:tcPr>
            <w:tcW w:w="1418" w:type="dxa"/>
            <w:tcBorders>
              <w:top w:val="single" w:sz="4" w:space="0" w:color="auto"/>
              <w:left w:val="single" w:sz="4" w:space="0" w:color="auto"/>
              <w:bottom w:val="single" w:sz="4" w:space="0" w:color="auto"/>
              <w:right w:val="single" w:sz="4" w:space="0" w:color="auto"/>
            </w:tcBorders>
            <w:hideMark/>
          </w:tcPr>
          <w:p w14:paraId="7511F7B1" w14:textId="77777777" w:rsidR="00394471" w:rsidRPr="00D27132" w:rsidRDefault="00394471" w:rsidP="00964CC4">
            <w:pPr>
              <w:pStyle w:val="TAL"/>
              <w:rPr>
                <w:lang w:eastAsia="sv-SE"/>
              </w:rPr>
            </w:pPr>
            <w:r w:rsidRPr="00D27132">
              <w:rPr>
                <w:lang w:eastAsia="en-GB"/>
              </w:rPr>
              <w:t>sf10</w:t>
            </w:r>
          </w:p>
        </w:tc>
        <w:tc>
          <w:tcPr>
            <w:tcW w:w="2552" w:type="dxa"/>
            <w:tcBorders>
              <w:top w:val="single" w:sz="4" w:space="0" w:color="auto"/>
              <w:left w:val="single" w:sz="4" w:space="0" w:color="auto"/>
              <w:bottom w:val="single" w:sz="4" w:space="0" w:color="auto"/>
              <w:right w:val="single" w:sz="4" w:space="0" w:color="auto"/>
            </w:tcBorders>
          </w:tcPr>
          <w:p w14:paraId="4D583D4E"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4D34CADA" w14:textId="77777777" w:rsidR="00394471" w:rsidRPr="00D27132" w:rsidRDefault="00394471" w:rsidP="00964CC4">
            <w:pPr>
              <w:pStyle w:val="TAL"/>
              <w:rPr>
                <w:lang w:eastAsia="en-GB"/>
              </w:rPr>
            </w:pPr>
          </w:p>
        </w:tc>
      </w:tr>
      <w:tr w:rsidR="00D27132" w:rsidRPr="00D27132" w14:paraId="6AD798A6"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0AFB29A9" w14:textId="77777777" w:rsidR="00394471" w:rsidRPr="00D27132" w:rsidRDefault="00394471" w:rsidP="00964CC4">
            <w:pPr>
              <w:pStyle w:val="TAL"/>
              <w:rPr>
                <w:i/>
                <w:lang w:eastAsia="en-GB"/>
              </w:rPr>
            </w:pPr>
            <w:r w:rsidRPr="00D27132">
              <w:rPr>
                <w:i/>
                <w:lang w:eastAsia="sv-SE"/>
              </w:rPr>
              <w:t>&gt;</w:t>
            </w:r>
            <w:r w:rsidRPr="00D27132">
              <w:rPr>
                <w:i/>
                <w:lang w:eastAsia="en-GB"/>
              </w:rPr>
              <w:t>retxBSR-Timer</w:t>
            </w:r>
          </w:p>
        </w:tc>
        <w:tc>
          <w:tcPr>
            <w:tcW w:w="1418" w:type="dxa"/>
            <w:tcBorders>
              <w:top w:val="single" w:sz="4" w:space="0" w:color="auto"/>
              <w:left w:val="single" w:sz="4" w:space="0" w:color="auto"/>
              <w:bottom w:val="single" w:sz="4" w:space="0" w:color="auto"/>
              <w:right w:val="single" w:sz="4" w:space="0" w:color="auto"/>
            </w:tcBorders>
            <w:hideMark/>
          </w:tcPr>
          <w:p w14:paraId="6079E3A0" w14:textId="77777777" w:rsidR="00394471" w:rsidRPr="00D27132" w:rsidRDefault="00394471" w:rsidP="00964CC4">
            <w:pPr>
              <w:pStyle w:val="TAL"/>
              <w:rPr>
                <w:lang w:eastAsia="sv-SE"/>
              </w:rPr>
            </w:pPr>
            <w:r w:rsidRPr="00D27132">
              <w:rPr>
                <w:lang w:eastAsia="sv-SE"/>
              </w:rPr>
              <w:t>sf80</w:t>
            </w:r>
          </w:p>
        </w:tc>
        <w:tc>
          <w:tcPr>
            <w:tcW w:w="2552" w:type="dxa"/>
            <w:tcBorders>
              <w:top w:val="single" w:sz="4" w:space="0" w:color="auto"/>
              <w:left w:val="single" w:sz="4" w:space="0" w:color="auto"/>
              <w:bottom w:val="single" w:sz="4" w:space="0" w:color="auto"/>
              <w:right w:val="single" w:sz="4" w:space="0" w:color="auto"/>
            </w:tcBorders>
          </w:tcPr>
          <w:p w14:paraId="3F1E69E9"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CD1E1FF" w14:textId="77777777" w:rsidR="00394471" w:rsidRPr="00D27132" w:rsidRDefault="00394471" w:rsidP="00964CC4">
            <w:pPr>
              <w:pStyle w:val="TAL"/>
              <w:rPr>
                <w:lang w:eastAsia="en-GB"/>
              </w:rPr>
            </w:pPr>
          </w:p>
        </w:tc>
      </w:tr>
      <w:tr w:rsidR="00D27132" w:rsidRPr="00D27132" w14:paraId="74EB4001"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6C080E2A" w14:textId="77777777" w:rsidR="00394471" w:rsidRPr="00D27132" w:rsidRDefault="00394471" w:rsidP="00964CC4">
            <w:pPr>
              <w:pStyle w:val="TAL"/>
              <w:rPr>
                <w:i/>
                <w:lang w:eastAsia="en-GB"/>
              </w:rPr>
            </w:pPr>
            <w:r w:rsidRPr="00D27132">
              <w:rPr>
                <w:i/>
                <w:lang w:eastAsia="en-GB"/>
              </w:rPr>
              <w:t>phr-Config</w:t>
            </w:r>
          </w:p>
        </w:tc>
        <w:tc>
          <w:tcPr>
            <w:tcW w:w="1418" w:type="dxa"/>
            <w:tcBorders>
              <w:top w:val="single" w:sz="4" w:space="0" w:color="auto"/>
              <w:left w:val="single" w:sz="4" w:space="0" w:color="auto"/>
              <w:bottom w:val="single" w:sz="4" w:space="0" w:color="auto"/>
              <w:right w:val="single" w:sz="4" w:space="0" w:color="auto"/>
            </w:tcBorders>
          </w:tcPr>
          <w:p w14:paraId="0C1456D3" w14:textId="77777777" w:rsidR="00394471" w:rsidRPr="00D27132" w:rsidRDefault="00394471" w:rsidP="00964CC4">
            <w:pPr>
              <w:pStyle w:val="TAL"/>
              <w:rPr>
                <w:lang w:eastAsia="sv-SE"/>
              </w:rPr>
            </w:pPr>
          </w:p>
        </w:tc>
        <w:tc>
          <w:tcPr>
            <w:tcW w:w="2552" w:type="dxa"/>
            <w:tcBorders>
              <w:top w:val="single" w:sz="4" w:space="0" w:color="auto"/>
              <w:left w:val="single" w:sz="4" w:space="0" w:color="auto"/>
              <w:bottom w:val="single" w:sz="4" w:space="0" w:color="auto"/>
              <w:right w:val="single" w:sz="4" w:space="0" w:color="auto"/>
            </w:tcBorders>
          </w:tcPr>
          <w:p w14:paraId="03538FFB"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37C753EB" w14:textId="77777777" w:rsidR="00394471" w:rsidRPr="00D27132" w:rsidRDefault="00394471" w:rsidP="00964CC4">
            <w:pPr>
              <w:pStyle w:val="TAL"/>
              <w:rPr>
                <w:lang w:eastAsia="en-GB"/>
              </w:rPr>
            </w:pPr>
          </w:p>
        </w:tc>
      </w:tr>
      <w:tr w:rsidR="00D27132" w:rsidRPr="00D27132" w14:paraId="24E6C3DB"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00034AD9" w14:textId="77777777" w:rsidR="00394471" w:rsidRPr="00D27132" w:rsidRDefault="00394471" w:rsidP="00964CC4">
            <w:pPr>
              <w:pStyle w:val="TAL"/>
              <w:rPr>
                <w:i/>
                <w:lang w:eastAsia="en-GB"/>
              </w:rPr>
            </w:pPr>
            <w:r w:rsidRPr="00D27132">
              <w:rPr>
                <w:i/>
                <w:lang w:eastAsia="sv-SE"/>
              </w:rPr>
              <w:t>&gt;phr-PeriodicTimer</w:t>
            </w:r>
          </w:p>
        </w:tc>
        <w:tc>
          <w:tcPr>
            <w:tcW w:w="1418" w:type="dxa"/>
            <w:tcBorders>
              <w:top w:val="single" w:sz="4" w:space="0" w:color="auto"/>
              <w:left w:val="single" w:sz="4" w:space="0" w:color="auto"/>
              <w:bottom w:val="single" w:sz="4" w:space="0" w:color="auto"/>
              <w:right w:val="single" w:sz="4" w:space="0" w:color="auto"/>
            </w:tcBorders>
            <w:hideMark/>
          </w:tcPr>
          <w:p w14:paraId="195B0A47" w14:textId="77777777" w:rsidR="00394471" w:rsidRPr="00D27132" w:rsidRDefault="00394471" w:rsidP="00964CC4">
            <w:pPr>
              <w:pStyle w:val="TAL"/>
              <w:rPr>
                <w:lang w:eastAsia="sv-SE"/>
              </w:rPr>
            </w:pPr>
            <w:r w:rsidRPr="00D27132">
              <w:rPr>
                <w:lang w:eastAsia="en-GB"/>
              </w:rPr>
              <w:t>sf</w:t>
            </w:r>
            <w:r w:rsidRPr="00D27132">
              <w:rPr>
                <w:lang w:eastAsia="sv-SE"/>
              </w:rPr>
              <w:t>10</w:t>
            </w:r>
          </w:p>
        </w:tc>
        <w:tc>
          <w:tcPr>
            <w:tcW w:w="2552" w:type="dxa"/>
            <w:tcBorders>
              <w:top w:val="single" w:sz="4" w:space="0" w:color="auto"/>
              <w:left w:val="single" w:sz="4" w:space="0" w:color="auto"/>
              <w:bottom w:val="single" w:sz="4" w:space="0" w:color="auto"/>
              <w:right w:val="single" w:sz="4" w:space="0" w:color="auto"/>
            </w:tcBorders>
          </w:tcPr>
          <w:p w14:paraId="54A5F60C"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DDD111F" w14:textId="77777777" w:rsidR="00394471" w:rsidRPr="00D27132" w:rsidRDefault="00394471" w:rsidP="00964CC4">
            <w:pPr>
              <w:pStyle w:val="TAL"/>
              <w:rPr>
                <w:lang w:eastAsia="en-GB"/>
              </w:rPr>
            </w:pPr>
          </w:p>
        </w:tc>
      </w:tr>
      <w:tr w:rsidR="00D27132" w:rsidRPr="00D27132" w14:paraId="27993A6B"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43F46A1F" w14:textId="77777777" w:rsidR="00394471" w:rsidRPr="00D27132" w:rsidRDefault="00394471" w:rsidP="00964CC4">
            <w:pPr>
              <w:pStyle w:val="TAL"/>
              <w:rPr>
                <w:i/>
                <w:lang w:eastAsia="sv-SE"/>
              </w:rPr>
            </w:pPr>
            <w:r w:rsidRPr="00D27132">
              <w:rPr>
                <w:i/>
                <w:lang w:eastAsia="sv-SE"/>
              </w:rPr>
              <w:t>&gt;phr-ProhibitTimer</w:t>
            </w:r>
          </w:p>
        </w:tc>
        <w:tc>
          <w:tcPr>
            <w:tcW w:w="1418" w:type="dxa"/>
            <w:tcBorders>
              <w:top w:val="single" w:sz="4" w:space="0" w:color="auto"/>
              <w:left w:val="single" w:sz="4" w:space="0" w:color="auto"/>
              <w:bottom w:val="single" w:sz="4" w:space="0" w:color="auto"/>
              <w:right w:val="single" w:sz="4" w:space="0" w:color="auto"/>
            </w:tcBorders>
            <w:hideMark/>
          </w:tcPr>
          <w:p w14:paraId="1297FEA2" w14:textId="77777777" w:rsidR="00394471" w:rsidRPr="00D27132" w:rsidRDefault="00394471" w:rsidP="00964CC4">
            <w:pPr>
              <w:pStyle w:val="TAL"/>
              <w:rPr>
                <w:lang w:eastAsia="sv-SE"/>
              </w:rPr>
            </w:pPr>
            <w:r w:rsidRPr="00D27132">
              <w:rPr>
                <w:lang w:eastAsia="en-GB"/>
              </w:rPr>
              <w:t>sf</w:t>
            </w:r>
            <w:r w:rsidRPr="00D27132">
              <w:rPr>
                <w:lang w:eastAsia="sv-SE"/>
              </w:rPr>
              <w:t>10</w:t>
            </w:r>
          </w:p>
        </w:tc>
        <w:tc>
          <w:tcPr>
            <w:tcW w:w="2552" w:type="dxa"/>
            <w:tcBorders>
              <w:top w:val="single" w:sz="4" w:space="0" w:color="auto"/>
              <w:left w:val="single" w:sz="4" w:space="0" w:color="auto"/>
              <w:bottom w:val="single" w:sz="4" w:space="0" w:color="auto"/>
              <w:right w:val="single" w:sz="4" w:space="0" w:color="auto"/>
            </w:tcBorders>
          </w:tcPr>
          <w:p w14:paraId="6C103862"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454FF5E5" w14:textId="77777777" w:rsidR="00394471" w:rsidRPr="00D27132" w:rsidRDefault="00394471" w:rsidP="00964CC4">
            <w:pPr>
              <w:pStyle w:val="TAL"/>
              <w:rPr>
                <w:lang w:eastAsia="en-GB"/>
              </w:rPr>
            </w:pPr>
          </w:p>
        </w:tc>
      </w:tr>
      <w:tr w:rsidR="00394471" w:rsidRPr="00D27132" w14:paraId="44A1C673"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3C62E7C0" w14:textId="77777777" w:rsidR="00394471" w:rsidRPr="00D27132" w:rsidRDefault="00394471" w:rsidP="00964CC4">
            <w:pPr>
              <w:pStyle w:val="TAL"/>
              <w:rPr>
                <w:i/>
                <w:lang w:eastAsia="sv-SE"/>
              </w:rPr>
            </w:pPr>
            <w:r w:rsidRPr="00D27132">
              <w:rPr>
                <w:i/>
                <w:lang w:eastAsia="sv-SE"/>
              </w:rPr>
              <w:t xml:space="preserve">&gt;phr-Tx-PowerFactorChange </w:t>
            </w:r>
          </w:p>
        </w:tc>
        <w:tc>
          <w:tcPr>
            <w:tcW w:w="1418" w:type="dxa"/>
            <w:tcBorders>
              <w:top w:val="single" w:sz="4" w:space="0" w:color="auto"/>
              <w:left w:val="single" w:sz="4" w:space="0" w:color="auto"/>
              <w:bottom w:val="single" w:sz="4" w:space="0" w:color="auto"/>
              <w:right w:val="single" w:sz="4" w:space="0" w:color="auto"/>
            </w:tcBorders>
            <w:hideMark/>
          </w:tcPr>
          <w:p w14:paraId="3961722A" w14:textId="77777777" w:rsidR="00394471" w:rsidRPr="00D27132" w:rsidRDefault="00394471" w:rsidP="00964CC4">
            <w:pPr>
              <w:pStyle w:val="TAL"/>
              <w:rPr>
                <w:lang w:eastAsia="en-GB"/>
              </w:rPr>
            </w:pPr>
            <w:r w:rsidRPr="00D27132">
              <w:rPr>
                <w:lang w:eastAsia="en-GB"/>
              </w:rPr>
              <w:t>dB1</w:t>
            </w:r>
          </w:p>
        </w:tc>
        <w:tc>
          <w:tcPr>
            <w:tcW w:w="2552" w:type="dxa"/>
            <w:tcBorders>
              <w:top w:val="single" w:sz="4" w:space="0" w:color="auto"/>
              <w:left w:val="single" w:sz="4" w:space="0" w:color="auto"/>
              <w:bottom w:val="single" w:sz="4" w:space="0" w:color="auto"/>
              <w:right w:val="single" w:sz="4" w:space="0" w:color="auto"/>
            </w:tcBorders>
          </w:tcPr>
          <w:p w14:paraId="6A657EAF"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52BA0013" w14:textId="77777777" w:rsidR="00394471" w:rsidRPr="00D27132" w:rsidRDefault="00394471" w:rsidP="00964CC4">
            <w:pPr>
              <w:pStyle w:val="TAL"/>
              <w:rPr>
                <w:lang w:eastAsia="en-GB"/>
              </w:rPr>
            </w:pPr>
          </w:p>
        </w:tc>
      </w:tr>
    </w:tbl>
    <w:p w14:paraId="0D46F2B0" w14:textId="77777777" w:rsidR="00394471" w:rsidRPr="00D27132" w:rsidRDefault="00394471" w:rsidP="00394471"/>
    <w:p w14:paraId="75D8F34C" w14:textId="77777777" w:rsidR="00394471" w:rsidRPr="00D27132" w:rsidRDefault="00394471" w:rsidP="00394471">
      <w:pPr>
        <w:pStyle w:val="Heading3"/>
      </w:pPr>
      <w:bookmarkStart w:id="1596" w:name="_Toc60777618"/>
      <w:bookmarkStart w:id="1597" w:name="_Toc90651493"/>
      <w:r w:rsidRPr="00D27132">
        <w:t>9.2.3</w:t>
      </w:r>
      <w:r w:rsidRPr="00D27132">
        <w:tab/>
        <w:t>Default values timers and constants</w:t>
      </w:r>
      <w:bookmarkEnd w:id="1596"/>
      <w:bookmarkEnd w:id="1597"/>
    </w:p>
    <w:p w14:paraId="1EFA8EA4" w14:textId="77777777" w:rsidR="00394471" w:rsidRPr="00D27132" w:rsidRDefault="00394471" w:rsidP="00394471">
      <w:r w:rsidRPr="00D27132">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2550"/>
        <w:gridCol w:w="709"/>
      </w:tblGrid>
      <w:tr w:rsidR="00D27132" w:rsidRPr="00D27132" w14:paraId="3AAB6A1D" w14:textId="77777777" w:rsidTr="00964CC4">
        <w:trPr>
          <w:tblHeader/>
        </w:trPr>
        <w:tc>
          <w:tcPr>
            <w:tcW w:w="3260" w:type="dxa"/>
            <w:tcBorders>
              <w:top w:val="single" w:sz="4" w:space="0" w:color="auto"/>
              <w:left w:val="single" w:sz="4" w:space="0" w:color="auto"/>
              <w:bottom w:val="single" w:sz="4" w:space="0" w:color="auto"/>
              <w:right w:val="single" w:sz="4" w:space="0" w:color="auto"/>
            </w:tcBorders>
            <w:hideMark/>
          </w:tcPr>
          <w:p w14:paraId="0D3EEFF0" w14:textId="77777777" w:rsidR="00394471" w:rsidRPr="00D27132" w:rsidRDefault="00394471" w:rsidP="00964CC4">
            <w:pPr>
              <w:pStyle w:val="TAH"/>
              <w:keepNext w:val="0"/>
              <w:keepLines w:val="0"/>
              <w:rPr>
                <w:lang w:eastAsia="en-GB"/>
              </w:rPr>
            </w:pPr>
            <w:r w:rsidRPr="00D27132">
              <w:rPr>
                <w:lang w:eastAsia="en-GB"/>
              </w:rPr>
              <w:t>Name</w:t>
            </w:r>
          </w:p>
        </w:tc>
        <w:tc>
          <w:tcPr>
            <w:tcW w:w="1418" w:type="dxa"/>
            <w:tcBorders>
              <w:top w:val="single" w:sz="4" w:space="0" w:color="auto"/>
              <w:left w:val="single" w:sz="4" w:space="0" w:color="auto"/>
              <w:bottom w:val="single" w:sz="4" w:space="0" w:color="auto"/>
              <w:right w:val="single" w:sz="4" w:space="0" w:color="auto"/>
            </w:tcBorders>
            <w:hideMark/>
          </w:tcPr>
          <w:p w14:paraId="4287932B" w14:textId="77777777" w:rsidR="00394471" w:rsidRPr="00D27132" w:rsidRDefault="00394471" w:rsidP="00964CC4">
            <w:pPr>
              <w:pStyle w:val="TAH"/>
              <w:keepNext w:val="0"/>
              <w:keepLines w:val="0"/>
              <w:rPr>
                <w:lang w:eastAsia="en-GB"/>
              </w:rPr>
            </w:pPr>
            <w:r w:rsidRPr="00D27132">
              <w:rPr>
                <w:lang w:eastAsia="en-GB"/>
              </w:rPr>
              <w:t>Value</w:t>
            </w:r>
          </w:p>
        </w:tc>
        <w:tc>
          <w:tcPr>
            <w:tcW w:w="2551" w:type="dxa"/>
            <w:tcBorders>
              <w:top w:val="single" w:sz="4" w:space="0" w:color="auto"/>
              <w:left w:val="single" w:sz="4" w:space="0" w:color="auto"/>
              <w:bottom w:val="single" w:sz="4" w:space="0" w:color="auto"/>
              <w:right w:val="single" w:sz="4" w:space="0" w:color="auto"/>
            </w:tcBorders>
            <w:hideMark/>
          </w:tcPr>
          <w:p w14:paraId="6625AF50" w14:textId="77777777" w:rsidR="00394471" w:rsidRPr="00D27132" w:rsidRDefault="00394471" w:rsidP="00964CC4">
            <w:pPr>
              <w:pStyle w:val="TAH"/>
              <w:keepNext w:val="0"/>
              <w:keepLines w:val="0"/>
              <w:rPr>
                <w:lang w:eastAsia="en-GB"/>
              </w:rPr>
            </w:pPr>
            <w:r w:rsidRPr="00D27132">
              <w:rPr>
                <w:lang w:eastAsia="en-GB"/>
              </w:rPr>
              <w:t>Semantics description</w:t>
            </w:r>
          </w:p>
        </w:tc>
        <w:tc>
          <w:tcPr>
            <w:tcW w:w="709" w:type="dxa"/>
            <w:tcBorders>
              <w:top w:val="single" w:sz="4" w:space="0" w:color="auto"/>
              <w:left w:val="single" w:sz="4" w:space="0" w:color="auto"/>
              <w:bottom w:val="single" w:sz="4" w:space="0" w:color="auto"/>
              <w:right w:val="single" w:sz="4" w:space="0" w:color="auto"/>
            </w:tcBorders>
            <w:hideMark/>
          </w:tcPr>
          <w:p w14:paraId="4EC36FF8" w14:textId="77777777" w:rsidR="00394471" w:rsidRPr="00D27132" w:rsidRDefault="00394471" w:rsidP="00964CC4">
            <w:pPr>
              <w:pStyle w:val="TAH"/>
              <w:keepNext w:val="0"/>
              <w:keepLines w:val="0"/>
              <w:rPr>
                <w:lang w:eastAsia="en-GB"/>
              </w:rPr>
            </w:pPr>
            <w:r w:rsidRPr="00D27132">
              <w:rPr>
                <w:lang w:eastAsia="en-GB"/>
              </w:rPr>
              <w:t>Ver</w:t>
            </w:r>
          </w:p>
        </w:tc>
      </w:tr>
      <w:tr w:rsidR="00D27132" w:rsidRPr="00D27132" w14:paraId="2D87DC64"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5D12BF63" w14:textId="77777777" w:rsidR="00394471" w:rsidRPr="00D27132" w:rsidRDefault="00394471" w:rsidP="00964CC4">
            <w:pPr>
              <w:pStyle w:val="TAL"/>
              <w:rPr>
                <w:lang w:eastAsia="en-GB"/>
              </w:rPr>
            </w:pPr>
            <w:r w:rsidRPr="00D27132">
              <w:rPr>
                <w:lang w:eastAsia="en-GB"/>
              </w:rPr>
              <w:t>t310</w:t>
            </w:r>
          </w:p>
        </w:tc>
        <w:tc>
          <w:tcPr>
            <w:tcW w:w="1418" w:type="dxa"/>
            <w:tcBorders>
              <w:top w:val="single" w:sz="4" w:space="0" w:color="auto"/>
              <w:left w:val="single" w:sz="4" w:space="0" w:color="auto"/>
              <w:bottom w:val="single" w:sz="4" w:space="0" w:color="auto"/>
              <w:right w:val="single" w:sz="4" w:space="0" w:color="auto"/>
            </w:tcBorders>
            <w:hideMark/>
          </w:tcPr>
          <w:p w14:paraId="33452589" w14:textId="77777777" w:rsidR="00394471" w:rsidRPr="00D27132" w:rsidRDefault="00394471" w:rsidP="00964CC4">
            <w:pPr>
              <w:pStyle w:val="TAL"/>
              <w:rPr>
                <w:lang w:eastAsia="en-GB"/>
              </w:rPr>
            </w:pPr>
            <w:r w:rsidRPr="00D27132">
              <w:rPr>
                <w:lang w:eastAsia="en-GB"/>
              </w:rPr>
              <w:t>ms1000</w:t>
            </w:r>
          </w:p>
        </w:tc>
        <w:tc>
          <w:tcPr>
            <w:tcW w:w="2551" w:type="dxa"/>
            <w:tcBorders>
              <w:top w:val="single" w:sz="4" w:space="0" w:color="auto"/>
              <w:left w:val="single" w:sz="4" w:space="0" w:color="auto"/>
              <w:bottom w:val="single" w:sz="4" w:space="0" w:color="auto"/>
              <w:right w:val="single" w:sz="4" w:space="0" w:color="auto"/>
            </w:tcBorders>
          </w:tcPr>
          <w:p w14:paraId="7EBDDA2C" w14:textId="77777777" w:rsidR="00394471" w:rsidRPr="00D27132" w:rsidRDefault="00394471" w:rsidP="00964CC4">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5467CF48" w14:textId="77777777" w:rsidR="00394471" w:rsidRPr="00D27132" w:rsidRDefault="00394471" w:rsidP="00964CC4">
            <w:pPr>
              <w:pStyle w:val="TAL"/>
              <w:rPr>
                <w:lang w:eastAsia="en-GB"/>
              </w:rPr>
            </w:pPr>
          </w:p>
        </w:tc>
      </w:tr>
      <w:tr w:rsidR="00D27132" w:rsidRPr="00D27132" w14:paraId="0316146C"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501EBCFF" w14:textId="77777777" w:rsidR="00394471" w:rsidRPr="00D27132" w:rsidRDefault="00394471" w:rsidP="00964CC4">
            <w:pPr>
              <w:pStyle w:val="TAL"/>
              <w:rPr>
                <w:lang w:eastAsia="en-GB"/>
              </w:rPr>
            </w:pPr>
            <w:r w:rsidRPr="00D27132">
              <w:rPr>
                <w:lang w:eastAsia="en-GB"/>
              </w:rPr>
              <w:t>n310</w:t>
            </w:r>
          </w:p>
        </w:tc>
        <w:tc>
          <w:tcPr>
            <w:tcW w:w="1418" w:type="dxa"/>
            <w:tcBorders>
              <w:top w:val="single" w:sz="4" w:space="0" w:color="auto"/>
              <w:left w:val="single" w:sz="4" w:space="0" w:color="auto"/>
              <w:bottom w:val="single" w:sz="4" w:space="0" w:color="auto"/>
              <w:right w:val="single" w:sz="4" w:space="0" w:color="auto"/>
            </w:tcBorders>
            <w:hideMark/>
          </w:tcPr>
          <w:p w14:paraId="46456637" w14:textId="77777777" w:rsidR="00394471" w:rsidRPr="00D27132" w:rsidRDefault="00394471" w:rsidP="00964CC4">
            <w:pPr>
              <w:pStyle w:val="TAL"/>
              <w:rPr>
                <w:lang w:eastAsia="en-GB"/>
              </w:rPr>
            </w:pPr>
            <w:r w:rsidRPr="00D27132">
              <w:rPr>
                <w:lang w:eastAsia="en-GB"/>
              </w:rPr>
              <w:t>n1</w:t>
            </w:r>
          </w:p>
        </w:tc>
        <w:tc>
          <w:tcPr>
            <w:tcW w:w="2551" w:type="dxa"/>
            <w:tcBorders>
              <w:top w:val="single" w:sz="4" w:space="0" w:color="auto"/>
              <w:left w:val="single" w:sz="4" w:space="0" w:color="auto"/>
              <w:bottom w:val="single" w:sz="4" w:space="0" w:color="auto"/>
              <w:right w:val="single" w:sz="4" w:space="0" w:color="auto"/>
            </w:tcBorders>
          </w:tcPr>
          <w:p w14:paraId="6F6F352D" w14:textId="77777777" w:rsidR="00394471" w:rsidRPr="00D27132" w:rsidRDefault="00394471" w:rsidP="00964CC4">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18580074" w14:textId="77777777" w:rsidR="00394471" w:rsidRPr="00D27132" w:rsidRDefault="00394471" w:rsidP="00964CC4">
            <w:pPr>
              <w:pStyle w:val="TAL"/>
              <w:rPr>
                <w:lang w:eastAsia="en-GB"/>
              </w:rPr>
            </w:pPr>
          </w:p>
        </w:tc>
      </w:tr>
      <w:tr w:rsidR="00D27132" w:rsidRPr="00D27132" w14:paraId="6F821166"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011A2225" w14:textId="77777777" w:rsidR="00394471" w:rsidRPr="00D27132" w:rsidRDefault="00394471" w:rsidP="00964CC4">
            <w:pPr>
              <w:pStyle w:val="TAL"/>
              <w:rPr>
                <w:lang w:eastAsia="en-GB"/>
              </w:rPr>
            </w:pPr>
            <w:r w:rsidRPr="00D27132">
              <w:rPr>
                <w:lang w:eastAsia="en-GB"/>
              </w:rPr>
              <w:t>t311</w:t>
            </w:r>
          </w:p>
        </w:tc>
        <w:tc>
          <w:tcPr>
            <w:tcW w:w="1418" w:type="dxa"/>
            <w:tcBorders>
              <w:top w:val="single" w:sz="4" w:space="0" w:color="auto"/>
              <w:left w:val="single" w:sz="4" w:space="0" w:color="auto"/>
              <w:bottom w:val="single" w:sz="4" w:space="0" w:color="auto"/>
              <w:right w:val="single" w:sz="4" w:space="0" w:color="auto"/>
            </w:tcBorders>
            <w:hideMark/>
          </w:tcPr>
          <w:p w14:paraId="629C8DAE" w14:textId="77777777" w:rsidR="00394471" w:rsidRPr="00D27132" w:rsidRDefault="00394471" w:rsidP="00964CC4">
            <w:pPr>
              <w:pStyle w:val="TAL"/>
              <w:rPr>
                <w:lang w:eastAsia="sv-SE"/>
              </w:rPr>
            </w:pPr>
            <w:r w:rsidRPr="00D27132">
              <w:rPr>
                <w:lang w:eastAsia="en-GB"/>
              </w:rPr>
              <w:t>ms3</w:t>
            </w:r>
            <w:r w:rsidRPr="00D27132">
              <w:rPr>
                <w:lang w:eastAsia="sv-SE"/>
              </w:rPr>
              <w:t>0000</w:t>
            </w:r>
          </w:p>
        </w:tc>
        <w:tc>
          <w:tcPr>
            <w:tcW w:w="2551" w:type="dxa"/>
            <w:tcBorders>
              <w:top w:val="single" w:sz="4" w:space="0" w:color="auto"/>
              <w:left w:val="single" w:sz="4" w:space="0" w:color="auto"/>
              <w:bottom w:val="single" w:sz="4" w:space="0" w:color="auto"/>
              <w:right w:val="single" w:sz="4" w:space="0" w:color="auto"/>
            </w:tcBorders>
          </w:tcPr>
          <w:p w14:paraId="2AF42B71" w14:textId="77777777" w:rsidR="00394471" w:rsidRPr="00D27132" w:rsidRDefault="00394471" w:rsidP="00964CC4">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74334F9C" w14:textId="77777777" w:rsidR="00394471" w:rsidRPr="00D27132" w:rsidRDefault="00394471" w:rsidP="00964CC4">
            <w:pPr>
              <w:pStyle w:val="TAL"/>
              <w:rPr>
                <w:lang w:eastAsia="en-GB"/>
              </w:rPr>
            </w:pPr>
          </w:p>
        </w:tc>
      </w:tr>
      <w:tr w:rsidR="00394471" w:rsidRPr="00D27132" w14:paraId="2B46A473"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6BE26E76" w14:textId="77777777" w:rsidR="00394471" w:rsidRPr="00D27132" w:rsidRDefault="00394471" w:rsidP="00964CC4">
            <w:pPr>
              <w:pStyle w:val="TAL"/>
              <w:rPr>
                <w:lang w:eastAsia="en-GB"/>
              </w:rPr>
            </w:pPr>
            <w:r w:rsidRPr="00D27132">
              <w:rPr>
                <w:lang w:eastAsia="en-GB"/>
              </w:rPr>
              <w:t>n311</w:t>
            </w:r>
          </w:p>
        </w:tc>
        <w:tc>
          <w:tcPr>
            <w:tcW w:w="1418" w:type="dxa"/>
            <w:tcBorders>
              <w:top w:val="single" w:sz="4" w:space="0" w:color="auto"/>
              <w:left w:val="single" w:sz="4" w:space="0" w:color="auto"/>
              <w:bottom w:val="single" w:sz="4" w:space="0" w:color="auto"/>
              <w:right w:val="single" w:sz="4" w:space="0" w:color="auto"/>
            </w:tcBorders>
            <w:hideMark/>
          </w:tcPr>
          <w:p w14:paraId="68B4A12C" w14:textId="77777777" w:rsidR="00394471" w:rsidRPr="00D27132" w:rsidRDefault="00394471" w:rsidP="00964CC4">
            <w:pPr>
              <w:pStyle w:val="TAL"/>
              <w:rPr>
                <w:lang w:eastAsia="en-GB"/>
              </w:rPr>
            </w:pPr>
            <w:r w:rsidRPr="00D27132">
              <w:rPr>
                <w:lang w:eastAsia="en-GB"/>
              </w:rPr>
              <w:t>n1</w:t>
            </w:r>
          </w:p>
        </w:tc>
        <w:tc>
          <w:tcPr>
            <w:tcW w:w="2551" w:type="dxa"/>
            <w:tcBorders>
              <w:top w:val="single" w:sz="4" w:space="0" w:color="auto"/>
              <w:left w:val="single" w:sz="4" w:space="0" w:color="auto"/>
              <w:bottom w:val="single" w:sz="4" w:space="0" w:color="auto"/>
              <w:right w:val="single" w:sz="4" w:space="0" w:color="auto"/>
            </w:tcBorders>
          </w:tcPr>
          <w:p w14:paraId="7497FC02" w14:textId="77777777" w:rsidR="00394471" w:rsidRPr="00D27132" w:rsidRDefault="00394471" w:rsidP="00964CC4">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05ABCF91" w14:textId="77777777" w:rsidR="00394471" w:rsidRPr="00D27132" w:rsidRDefault="00394471" w:rsidP="00964CC4">
            <w:pPr>
              <w:pStyle w:val="TAL"/>
              <w:rPr>
                <w:lang w:eastAsia="en-GB"/>
              </w:rPr>
            </w:pPr>
          </w:p>
        </w:tc>
      </w:tr>
    </w:tbl>
    <w:p w14:paraId="501FA126" w14:textId="77777777" w:rsidR="00394471" w:rsidRPr="00D27132" w:rsidRDefault="00394471" w:rsidP="00394471"/>
    <w:p w14:paraId="687612AF" w14:textId="77777777" w:rsidR="00394471" w:rsidRPr="00D27132" w:rsidRDefault="00394471" w:rsidP="00394471">
      <w:pPr>
        <w:rPr>
          <w:rFonts w:ascii="Arial" w:hAnsi="Arial"/>
          <w:sz w:val="32"/>
        </w:rPr>
        <w:sectPr w:rsidR="00394471" w:rsidRPr="00D27132">
          <w:footnotePr>
            <w:numRestart w:val="eachSect"/>
          </w:footnotePr>
          <w:pgSz w:w="11907" w:h="16840"/>
          <w:pgMar w:top="1133" w:right="1133" w:bottom="1416" w:left="1133" w:header="850" w:footer="340" w:gutter="0"/>
          <w:cols w:space="720"/>
          <w:formProt w:val="0"/>
        </w:sectPr>
      </w:pPr>
    </w:p>
    <w:p w14:paraId="14B7A249" w14:textId="77777777" w:rsidR="00394471" w:rsidRPr="00D27132" w:rsidRDefault="00394471" w:rsidP="00394471">
      <w:pPr>
        <w:pStyle w:val="Heading2"/>
      </w:pPr>
      <w:bookmarkStart w:id="1598" w:name="_Toc60777619"/>
      <w:bookmarkStart w:id="1599" w:name="_Toc90651494"/>
      <w:r w:rsidRPr="00D27132">
        <w:t>9.3</w:t>
      </w:r>
      <w:r w:rsidRPr="00D27132">
        <w:tab/>
        <w:t>Sidelink pre-configured parameters</w:t>
      </w:r>
      <w:bookmarkEnd w:id="1598"/>
      <w:bookmarkEnd w:id="1599"/>
    </w:p>
    <w:p w14:paraId="63D994C6" w14:textId="77777777" w:rsidR="00394471" w:rsidRPr="00D27132" w:rsidRDefault="00394471" w:rsidP="00394471">
      <w:r w:rsidRPr="00D27132">
        <w:t>This ASN.1 segment is the start of the NR definitions of pre-configured sidelink parameters.</w:t>
      </w:r>
    </w:p>
    <w:p w14:paraId="2D2D49FF" w14:textId="77777777" w:rsidR="00394471" w:rsidRPr="00D27132" w:rsidRDefault="00394471" w:rsidP="00394471">
      <w:pPr>
        <w:pStyle w:val="Heading4"/>
      </w:pPr>
      <w:bookmarkStart w:id="1600" w:name="_Toc60777620"/>
      <w:bookmarkStart w:id="1601" w:name="_Toc90651495"/>
      <w:r w:rsidRPr="00D27132">
        <w:t>–</w:t>
      </w:r>
      <w:r w:rsidRPr="00D27132">
        <w:tab/>
      </w:r>
      <w:r w:rsidRPr="00D27132">
        <w:rPr>
          <w:i/>
          <w:iCs/>
        </w:rPr>
        <w:t>NR-Sidelink-Preconf</w:t>
      </w:r>
      <w:bookmarkEnd w:id="1600"/>
      <w:bookmarkEnd w:id="1601"/>
    </w:p>
    <w:p w14:paraId="3D7C7BDA" w14:textId="77777777" w:rsidR="00394471" w:rsidRPr="00D27132" w:rsidRDefault="00394471" w:rsidP="009C7017">
      <w:pPr>
        <w:pStyle w:val="PL"/>
      </w:pPr>
      <w:r w:rsidRPr="00D27132">
        <w:t>-- ASN1START</w:t>
      </w:r>
    </w:p>
    <w:p w14:paraId="6BA82738" w14:textId="77777777" w:rsidR="00394471" w:rsidRPr="00D27132" w:rsidRDefault="00394471" w:rsidP="009C7017">
      <w:pPr>
        <w:pStyle w:val="PL"/>
      </w:pPr>
      <w:r w:rsidRPr="00D27132">
        <w:t>-- TAG-NR-SIDELINK-PRECONF-DEFINITIONS-START</w:t>
      </w:r>
    </w:p>
    <w:p w14:paraId="2CF5850F" w14:textId="77777777" w:rsidR="00394471" w:rsidRPr="00D27132" w:rsidRDefault="00394471" w:rsidP="009C7017">
      <w:pPr>
        <w:pStyle w:val="PL"/>
      </w:pPr>
    </w:p>
    <w:p w14:paraId="61FE51B6" w14:textId="77777777" w:rsidR="00394471" w:rsidRPr="00D27132" w:rsidRDefault="00394471" w:rsidP="009C7017">
      <w:pPr>
        <w:pStyle w:val="PL"/>
      </w:pPr>
      <w:r w:rsidRPr="00D27132">
        <w:t>NR-Sidelink-Preconf DEFINITIONS AUTOMATIC TAGS ::=</w:t>
      </w:r>
    </w:p>
    <w:p w14:paraId="749194F8" w14:textId="77777777" w:rsidR="00394471" w:rsidRPr="00D27132" w:rsidRDefault="00394471" w:rsidP="009C7017">
      <w:pPr>
        <w:pStyle w:val="PL"/>
      </w:pPr>
    </w:p>
    <w:p w14:paraId="100CF6D7" w14:textId="77777777" w:rsidR="00394471" w:rsidRPr="00D27132" w:rsidRDefault="00394471" w:rsidP="009C7017">
      <w:pPr>
        <w:pStyle w:val="PL"/>
      </w:pPr>
      <w:r w:rsidRPr="00D27132">
        <w:t>BEGIN</w:t>
      </w:r>
    </w:p>
    <w:p w14:paraId="5C665C9D" w14:textId="77777777" w:rsidR="00394471" w:rsidRPr="00D27132" w:rsidRDefault="00394471" w:rsidP="009C7017">
      <w:pPr>
        <w:pStyle w:val="PL"/>
      </w:pPr>
    </w:p>
    <w:p w14:paraId="5DFBC9F3" w14:textId="77777777" w:rsidR="00394471" w:rsidRPr="00D27132" w:rsidRDefault="00394471" w:rsidP="009C7017">
      <w:pPr>
        <w:pStyle w:val="PL"/>
      </w:pPr>
      <w:r w:rsidRPr="00D27132">
        <w:t>IMPORTS</w:t>
      </w:r>
    </w:p>
    <w:p w14:paraId="752FA703" w14:textId="77777777" w:rsidR="00394471" w:rsidRPr="00D27132" w:rsidRDefault="00394471" w:rsidP="009C7017">
      <w:pPr>
        <w:pStyle w:val="PL"/>
      </w:pPr>
      <w:r w:rsidRPr="00D27132">
        <w:t>SL-FreqConfigCommon-r16,</w:t>
      </w:r>
    </w:p>
    <w:p w14:paraId="40270411" w14:textId="77777777" w:rsidR="00394471" w:rsidRPr="00D27132" w:rsidRDefault="00394471" w:rsidP="009C7017">
      <w:pPr>
        <w:pStyle w:val="PL"/>
      </w:pPr>
      <w:r w:rsidRPr="00D27132">
        <w:t>SL-RadioBearerConfig-r16,</w:t>
      </w:r>
    </w:p>
    <w:p w14:paraId="33D3E242" w14:textId="77777777" w:rsidR="00394471" w:rsidRPr="00D27132" w:rsidRDefault="00394471" w:rsidP="009C7017">
      <w:pPr>
        <w:pStyle w:val="PL"/>
      </w:pPr>
      <w:r w:rsidRPr="00D27132">
        <w:t>SL-RLC-BearerConfig-r16,</w:t>
      </w:r>
    </w:p>
    <w:p w14:paraId="629BCEE6" w14:textId="77777777" w:rsidR="00394471" w:rsidRPr="00D27132" w:rsidRDefault="00394471" w:rsidP="009C7017">
      <w:pPr>
        <w:pStyle w:val="PL"/>
      </w:pPr>
      <w:r w:rsidRPr="00D27132">
        <w:t>SL-EUTRA-AnchorCarrierFreqList-r16,</w:t>
      </w:r>
    </w:p>
    <w:p w14:paraId="0E5D2DFE" w14:textId="77777777" w:rsidR="00394471" w:rsidRPr="00D27132" w:rsidRDefault="00394471" w:rsidP="009C7017">
      <w:pPr>
        <w:pStyle w:val="PL"/>
      </w:pPr>
      <w:r w:rsidRPr="00D27132">
        <w:t>SL-NR-AnchorCarrierFreqList-r16,</w:t>
      </w:r>
    </w:p>
    <w:p w14:paraId="27BA13FC" w14:textId="77777777" w:rsidR="00394471" w:rsidRPr="00D27132" w:rsidRDefault="00394471" w:rsidP="009C7017">
      <w:pPr>
        <w:pStyle w:val="PL"/>
      </w:pPr>
      <w:r w:rsidRPr="00D27132">
        <w:t>SL-MeasConfigCommon-r16,</w:t>
      </w:r>
    </w:p>
    <w:p w14:paraId="289D728E" w14:textId="77777777" w:rsidR="00394471" w:rsidRPr="00D27132" w:rsidRDefault="00394471" w:rsidP="009C7017">
      <w:pPr>
        <w:pStyle w:val="PL"/>
      </w:pPr>
      <w:r w:rsidRPr="00D27132">
        <w:t>SL-UE-SelectedConfig-r16,</w:t>
      </w:r>
    </w:p>
    <w:p w14:paraId="3B407A6B" w14:textId="77777777" w:rsidR="00394471" w:rsidRPr="00D27132" w:rsidRDefault="00394471" w:rsidP="009C7017">
      <w:pPr>
        <w:pStyle w:val="PL"/>
      </w:pPr>
      <w:r w:rsidRPr="00D27132">
        <w:t>TDD-UL-DL-ConfigCommon,</w:t>
      </w:r>
    </w:p>
    <w:p w14:paraId="33A523A1" w14:textId="77777777" w:rsidR="00394471" w:rsidRPr="00D27132" w:rsidRDefault="00394471" w:rsidP="009C7017">
      <w:pPr>
        <w:pStyle w:val="PL"/>
      </w:pPr>
      <w:r w:rsidRPr="00D27132">
        <w:t>maxNrofFreqSL-r16,</w:t>
      </w:r>
    </w:p>
    <w:p w14:paraId="61549946" w14:textId="77777777" w:rsidR="00394471" w:rsidRPr="00D27132" w:rsidRDefault="00394471" w:rsidP="009C7017">
      <w:pPr>
        <w:pStyle w:val="PL"/>
      </w:pPr>
      <w:r w:rsidRPr="00D27132">
        <w:t>maxNrofSLRB-r16,</w:t>
      </w:r>
    </w:p>
    <w:p w14:paraId="0588FEB4" w14:textId="77777777" w:rsidR="00394471" w:rsidRPr="00D27132" w:rsidRDefault="00394471" w:rsidP="009C7017">
      <w:pPr>
        <w:pStyle w:val="PL"/>
      </w:pPr>
      <w:r w:rsidRPr="00D27132">
        <w:t>maxSL-LCID-r16</w:t>
      </w:r>
    </w:p>
    <w:p w14:paraId="73A004EC" w14:textId="77777777" w:rsidR="00394471" w:rsidRPr="00D27132" w:rsidRDefault="00394471" w:rsidP="009C7017">
      <w:pPr>
        <w:pStyle w:val="PL"/>
      </w:pPr>
      <w:r w:rsidRPr="00D27132">
        <w:t>FROM NR-RRC-Definitions;</w:t>
      </w:r>
    </w:p>
    <w:p w14:paraId="5CE9C127" w14:textId="77777777" w:rsidR="00394471" w:rsidRPr="00D27132" w:rsidRDefault="00394471" w:rsidP="009C7017">
      <w:pPr>
        <w:pStyle w:val="PL"/>
      </w:pPr>
    </w:p>
    <w:p w14:paraId="0EA3D2E8" w14:textId="77777777" w:rsidR="00394471" w:rsidRPr="00D27132" w:rsidRDefault="00394471" w:rsidP="009C7017">
      <w:pPr>
        <w:pStyle w:val="PL"/>
      </w:pPr>
      <w:r w:rsidRPr="00D27132">
        <w:t>-- TAG-NR-SIDELINK-PRECONF-DEFINITIONS-STOP</w:t>
      </w:r>
    </w:p>
    <w:p w14:paraId="3DDECAAD" w14:textId="77777777" w:rsidR="00394471" w:rsidRPr="00D27132" w:rsidRDefault="00394471" w:rsidP="009C7017">
      <w:pPr>
        <w:pStyle w:val="PL"/>
      </w:pPr>
      <w:r w:rsidRPr="00D27132">
        <w:t>-- ASN1STOP</w:t>
      </w:r>
    </w:p>
    <w:p w14:paraId="271211C3" w14:textId="77777777" w:rsidR="00394471" w:rsidRPr="00D27132" w:rsidRDefault="00394471" w:rsidP="00394471">
      <w:pPr>
        <w:pStyle w:val="PL"/>
      </w:pPr>
    </w:p>
    <w:p w14:paraId="7B40212E" w14:textId="77777777" w:rsidR="00394471" w:rsidRPr="00D27132" w:rsidRDefault="00394471" w:rsidP="00394471"/>
    <w:p w14:paraId="6645DC84" w14:textId="77777777" w:rsidR="00394471" w:rsidRPr="00D27132" w:rsidRDefault="00394471" w:rsidP="00394471">
      <w:pPr>
        <w:pStyle w:val="Heading4"/>
      </w:pPr>
      <w:bookmarkStart w:id="1602" w:name="_Toc60777621"/>
      <w:bookmarkStart w:id="1603" w:name="_Toc90651496"/>
      <w:r w:rsidRPr="00D27132">
        <w:t>–</w:t>
      </w:r>
      <w:r w:rsidRPr="00D27132">
        <w:tab/>
      </w:r>
      <w:r w:rsidRPr="00D27132">
        <w:rPr>
          <w:i/>
          <w:iCs/>
        </w:rPr>
        <w:t>SL-PreconfigurationNR</w:t>
      </w:r>
      <w:bookmarkEnd w:id="1602"/>
      <w:bookmarkEnd w:id="1603"/>
    </w:p>
    <w:p w14:paraId="2129A911" w14:textId="092C3EA5" w:rsidR="00394471" w:rsidRPr="00D27132" w:rsidRDefault="00394471" w:rsidP="00394471">
      <w:pPr>
        <w:rPr>
          <w:lang w:eastAsia="zh-CN"/>
        </w:rPr>
      </w:pPr>
      <w:r w:rsidRPr="00D27132">
        <w:t xml:space="preserve">The IE </w:t>
      </w:r>
      <w:r w:rsidRPr="00D27132">
        <w:rPr>
          <w:i/>
        </w:rPr>
        <w:t>SL-PreconfigurationNR</w:t>
      </w:r>
      <w:r w:rsidRPr="00D27132">
        <w:rPr>
          <w:iCs/>
        </w:rPr>
        <w:t xml:space="preserve"> includes the sidelink pre-configured parameters</w:t>
      </w:r>
      <w:r w:rsidRPr="00D27132">
        <w:rPr>
          <w:iCs/>
          <w:lang w:eastAsia="zh-CN"/>
        </w:rPr>
        <w:t xml:space="preserve"> used for NR sidelink communication</w:t>
      </w:r>
      <w:r w:rsidRPr="00D27132">
        <w:rPr>
          <w:lang w:eastAsia="zh-CN"/>
        </w:rPr>
        <w:t>.</w:t>
      </w:r>
      <w:r w:rsidRPr="00D27132">
        <w:t xml:space="preserve"> </w:t>
      </w:r>
      <w:r w:rsidRPr="00D27132">
        <w:rPr>
          <w:rFonts w:eastAsia="Yu Mincho"/>
        </w:rPr>
        <w:t xml:space="preserve">Need codes or conditions specified for subfields in </w:t>
      </w:r>
      <w:r w:rsidRPr="00D27132">
        <w:rPr>
          <w:i/>
          <w:iCs/>
        </w:rPr>
        <w:t>SL-PreconfigurationNR</w:t>
      </w:r>
      <w:r w:rsidRPr="00D27132">
        <w:rPr>
          <w:rFonts w:eastAsia="Yu Mincho"/>
        </w:rPr>
        <w:t xml:space="preserve"> do not apply</w:t>
      </w:r>
      <w:r w:rsidRPr="00D27132">
        <w:rPr>
          <w:lang w:eastAsia="zh-CN"/>
        </w:rPr>
        <w:t>.</w:t>
      </w:r>
    </w:p>
    <w:p w14:paraId="5647C758" w14:textId="77777777" w:rsidR="00394471" w:rsidRPr="00D27132" w:rsidRDefault="00394471" w:rsidP="00394471">
      <w:pPr>
        <w:pStyle w:val="TH"/>
      </w:pPr>
      <w:r w:rsidRPr="00D27132">
        <w:rPr>
          <w:bCs/>
          <w:i/>
          <w:iCs/>
        </w:rPr>
        <w:t>SL-PreconfigurationNR</w:t>
      </w:r>
      <w:r w:rsidRPr="00D27132">
        <w:t xml:space="preserve"> information elements</w:t>
      </w:r>
    </w:p>
    <w:p w14:paraId="1AB75077" w14:textId="77777777" w:rsidR="00394471" w:rsidRPr="00D27132" w:rsidRDefault="00394471" w:rsidP="009C7017">
      <w:pPr>
        <w:pStyle w:val="PL"/>
      </w:pPr>
      <w:r w:rsidRPr="00D27132">
        <w:t>-- ASN1START</w:t>
      </w:r>
    </w:p>
    <w:p w14:paraId="0596A260" w14:textId="77777777" w:rsidR="00394471" w:rsidRPr="00D27132" w:rsidRDefault="00394471" w:rsidP="009C7017">
      <w:pPr>
        <w:pStyle w:val="PL"/>
      </w:pPr>
      <w:r w:rsidRPr="00D27132">
        <w:t>-- TAG-SL-PRECONFIGURATIONNR-START</w:t>
      </w:r>
    </w:p>
    <w:p w14:paraId="7EDFF8BD" w14:textId="77777777" w:rsidR="00394471" w:rsidRPr="00D27132" w:rsidRDefault="00394471" w:rsidP="009C7017">
      <w:pPr>
        <w:pStyle w:val="PL"/>
      </w:pPr>
    </w:p>
    <w:p w14:paraId="71566FE1" w14:textId="77777777" w:rsidR="00394471" w:rsidRPr="00D27132" w:rsidRDefault="00394471" w:rsidP="009C7017">
      <w:pPr>
        <w:pStyle w:val="PL"/>
      </w:pPr>
      <w:r w:rsidRPr="00D27132">
        <w:t>SL-PreconfigurationNR-r16 ::=             SEQUENCE {</w:t>
      </w:r>
    </w:p>
    <w:p w14:paraId="1C0F0972" w14:textId="77777777" w:rsidR="00394471" w:rsidRPr="00D27132" w:rsidRDefault="00394471" w:rsidP="009C7017">
      <w:pPr>
        <w:pStyle w:val="PL"/>
      </w:pPr>
      <w:r w:rsidRPr="00D27132">
        <w:t xml:space="preserve">    sidelinkPreconfigNR-r16                   SidelinkPreconfigNR-r16,</w:t>
      </w:r>
    </w:p>
    <w:p w14:paraId="07EA13E3" w14:textId="77777777" w:rsidR="00394471" w:rsidRPr="00D27132" w:rsidRDefault="00394471" w:rsidP="009C7017">
      <w:pPr>
        <w:pStyle w:val="PL"/>
      </w:pPr>
      <w:r w:rsidRPr="00D27132">
        <w:t xml:space="preserve">    ...</w:t>
      </w:r>
    </w:p>
    <w:p w14:paraId="3A09AB28" w14:textId="77777777" w:rsidR="00394471" w:rsidRPr="00D27132" w:rsidRDefault="00394471" w:rsidP="009C7017">
      <w:pPr>
        <w:pStyle w:val="PL"/>
      </w:pPr>
      <w:r w:rsidRPr="00D27132">
        <w:t>}</w:t>
      </w:r>
    </w:p>
    <w:p w14:paraId="1FF7E025" w14:textId="77777777" w:rsidR="00394471" w:rsidRPr="00D27132" w:rsidRDefault="00394471" w:rsidP="009C7017">
      <w:pPr>
        <w:pStyle w:val="PL"/>
      </w:pPr>
    </w:p>
    <w:p w14:paraId="035EB147" w14:textId="77777777" w:rsidR="00394471" w:rsidRPr="00D27132" w:rsidRDefault="00394471" w:rsidP="009C7017">
      <w:pPr>
        <w:pStyle w:val="PL"/>
      </w:pPr>
      <w:r w:rsidRPr="00D27132">
        <w:t>SidelinkPreconfigNR-r16 ::=                 SEQUENCE {</w:t>
      </w:r>
    </w:p>
    <w:p w14:paraId="62C3AF5B" w14:textId="77777777" w:rsidR="00394471" w:rsidRPr="00D27132" w:rsidRDefault="00394471" w:rsidP="009C7017">
      <w:pPr>
        <w:pStyle w:val="PL"/>
      </w:pPr>
      <w:r w:rsidRPr="00D27132">
        <w:t xml:space="preserve">    sl-PreconfigFreqInfoList-r16                SEQUENCE (SIZE (1..maxNrofFreqSL-r16)) OF SL-FreqConfigCommon-r16     OPTIONAL,</w:t>
      </w:r>
    </w:p>
    <w:p w14:paraId="082B299A" w14:textId="77777777" w:rsidR="00394471" w:rsidRPr="00D27132" w:rsidRDefault="00394471" w:rsidP="009C7017">
      <w:pPr>
        <w:pStyle w:val="PL"/>
      </w:pPr>
      <w:r w:rsidRPr="00D27132">
        <w:t xml:space="preserve">    sl-PreconfigNR-AnchorCarrierFreqList-r16    SL-NR-AnchorCarrierFreqList-r16                                       OPTIONAL,</w:t>
      </w:r>
    </w:p>
    <w:p w14:paraId="7AE7AFDD" w14:textId="77777777" w:rsidR="00394471" w:rsidRPr="00D27132" w:rsidRDefault="00394471" w:rsidP="009C7017">
      <w:pPr>
        <w:pStyle w:val="PL"/>
      </w:pPr>
      <w:r w:rsidRPr="00D27132">
        <w:t xml:space="preserve">    sl-PreconfigEUTRA-AnchorCarrierFreqList-r16 SL-EUTRA-AnchorCarrierFreqList-r16                                    OPTIONAL,</w:t>
      </w:r>
    </w:p>
    <w:p w14:paraId="2552B6F6" w14:textId="77777777" w:rsidR="00394471" w:rsidRPr="00D27132" w:rsidRDefault="00394471" w:rsidP="009C7017">
      <w:pPr>
        <w:pStyle w:val="PL"/>
      </w:pPr>
      <w:r w:rsidRPr="00D27132">
        <w:t xml:space="preserve">    sl-RadioBearerPreConfigList-r16             SEQUENCE (SIZE (1..maxNrofSLRB-r16)) OF SL-RadioBearerConfig-r16      OPTIONAL,</w:t>
      </w:r>
    </w:p>
    <w:p w14:paraId="7141B0A3" w14:textId="77777777" w:rsidR="00394471" w:rsidRPr="00D27132" w:rsidRDefault="00394471" w:rsidP="009C7017">
      <w:pPr>
        <w:pStyle w:val="PL"/>
      </w:pPr>
      <w:r w:rsidRPr="00D27132">
        <w:t xml:space="preserve">    sl-RLC-BearerPreConfigList-r16              SEQUENCE (SIZE (1..maxSL-LCID-r16)) OF SL-RLC-BearerConfig-r16        OPTIONAL,</w:t>
      </w:r>
    </w:p>
    <w:p w14:paraId="0022630A" w14:textId="77777777" w:rsidR="00394471" w:rsidRPr="00D27132" w:rsidRDefault="00394471" w:rsidP="009C7017">
      <w:pPr>
        <w:pStyle w:val="PL"/>
      </w:pPr>
      <w:r w:rsidRPr="00D27132">
        <w:t xml:space="preserve">    sl-MeasPreConfig-r16                        SL-MeasConfigCommon-r16                                               OPTIONAL,</w:t>
      </w:r>
    </w:p>
    <w:p w14:paraId="423E39FE" w14:textId="77777777" w:rsidR="00394471" w:rsidRPr="00D27132" w:rsidRDefault="00394471" w:rsidP="009C7017">
      <w:pPr>
        <w:pStyle w:val="PL"/>
      </w:pPr>
      <w:r w:rsidRPr="00D27132">
        <w:t xml:space="preserve">    sl-OffsetDFN-r16                            INTEGER (1..1000)                                                     OPTIONAL,</w:t>
      </w:r>
    </w:p>
    <w:p w14:paraId="6843AA6D" w14:textId="77777777" w:rsidR="00394471" w:rsidRPr="00D27132" w:rsidRDefault="00394471" w:rsidP="009C7017">
      <w:pPr>
        <w:pStyle w:val="PL"/>
      </w:pPr>
      <w:r w:rsidRPr="00D27132">
        <w:t xml:space="preserve">    t400-r16                                    ENUMERATED{ms100, ms200, ms300, ms400, ms600, ms1000, ms1500, ms2000} OPTIONAL,</w:t>
      </w:r>
    </w:p>
    <w:p w14:paraId="06EE0812" w14:textId="77777777" w:rsidR="00394471" w:rsidRPr="00D27132" w:rsidRDefault="00394471" w:rsidP="009C7017">
      <w:pPr>
        <w:pStyle w:val="PL"/>
      </w:pPr>
      <w:r w:rsidRPr="00D27132">
        <w:t xml:space="preserve">    sl-MaxNumConsecutiveDTX-r16                 ENUMERATED {n1, n2, n3, n4, n6, n8, n16, n32}</w:t>
      </w:r>
      <w:r w:rsidRPr="00D27132">
        <w:tab/>
        <w:t xml:space="preserve">                      OPTIONAL,</w:t>
      </w:r>
    </w:p>
    <w:p w14:paraId="74B8404D" w14:textId="77777777" w:rsidR="00394471" w:rsidRPr="00D27132" w:rsidRDefault="00394471" w:rsidP="009C7017">
      <w:pPr>
        <w:pStyle w:val="PL"/>
      </w:pPr>
      <w:r w:rsidRPr="00D27132">
        <w:t xml:space="preserve">    sl-SSB-PriorityNR-r16                       INTEGER (1..8)                                                        OPTIONAL,</w:t>
      </w:r>
    </w:p>
    <w:p w14:paraId="5B87B8CA" w14:textId="77777777" w:rsidR="00394471" w:rsidRPr="00D27132" w:rsidRDefault="00394471" w:rsidP="009C7017">
      <w:pPr>
        <w:pStyle w:val="PL"/>
      </w:pPr>
      <w:r w:rsidRPr="00D27132">
        <w:t xml:space="preserve">    sl-PreconfigGeneral-r16                     SL-PreconfigGeneral-r16                                               OPTIONAL,</w:t>
      </w:r>
    </w:p>
    <w:p w14:paraId="00C9101A" w14:textId="77777777" w:rsidR="00394471" w:rsidRPr="00D27132" w:rsidRDefault="00394471" w:rsidP="009C7017">
      <w:pPr>
        <w:pStyle w:val="PL"/>
      </w:pPr>
      <w:r w:rsidRPr="00D27132">
        <w:t xml:space="preserve">    sl-UE-SelectedPreConfig-r16                 SL-UE-SelectedConfig-r16                                              OPTIONAL,</w:t>
      </w:r>
    </w:p>
    <w:p w14:paraId="3C7B6C71" w14:textId="77777777" w:rsidR="00394471" w:rsidRPr="00D27132" w:rsidRDefault="00394471" w:rsidP="009C7017">
      <w:pPr>
        <w:pStyle w:val="PL"/>
      </w:pPr>
      <w:r w:rsidRPr="00D27132">
        <w:t xml:space="preserve">    sl-CSI-Acquisition-r16                      ENUMERATED {enabled}                                                  OPTIONAL,</w:t>
      </w:r>
    </w:p>
    <w:p w14:paraId="65FC1154" w14:textId="77777777" w:rsidR="00394471" w:rsidRPr="00D27132" w:rsidRDefault="00394471" w:rsidP="009C7017">
      <w:pPr>
        <w:pStyle w:val="PL"/>
      </w:pPr>
      <w:r w:rsidRPr="00D27132">
        <w:t xml:space="preserve">    sl-RoHC-Profiles-r16                        SL-RoHC-Profiles-r16                                                  OPTIONAL,</w:t>
      </w:r>
    </w:p>
    <w:p w14:paraId="1231A680" w14:textId="77777777" w:rsidR="00394471" w:rsidRPr="00D27132" w:rsidRDefault="00394471" w:rsidP="009C7017">
      <w:pPr>
        <w:pStyle w:val="PL"/>
      </w:pPr>
      <w:r w:rsidRPr="00D27132">
        <w:t xml:space="preserve">    sl-MaxCID-r16                               INTEGER (1..16383)                                                    DEFAULT 15,</w:t>
      </w:r>
    </w:p>
    <w:p w14:paraId="15CD2DF5" w14:textId="77777777" w:rsidR="00394471" w:rsidRPr="00D27132" w:rsidRDefault="00394471" w:rsidP="009C7017">
      <w:pPr>
        <w:pStyle w:val="PL"/>
      </w:pPr>
      <w:r w:rsidRPr="00D27132">
        <w:t xml:space="preserve">    ...</w:t>
      </w:r>
    </w:p>
    <w:p w14:paraId="7B68BEFB" w14:textId="77777777" w:rsidR="00394471" w:rsidRPr="00D27132" w:rsidRDefault="00394471" w:rsidP="009C7017">
      <w:pPr>
        <w:pStyle w:val="PL"/>
      </w:pPr>
      <w:r w:rsidRPr="00D27132">
        <w:t>}</w:t>
      </w:r>
    </w:p>
    <w:p w14:paraId="7C739F1D" w14:textId="77777777" w:rsidR="00394471" w:rsidRPr="00D27132" w:rsidRDefault="00394471" w:rsidP="009C7017">
      <w:pPr>
        <w:pStyle w:val="PL"/>
        <w:rPr>
          <w:rFonts w:eastAsia="DengXian"/>
        </w:rPr>
      </w:pPr>
    </w:p>
    <w:p w14:paraId="7AAC0628" w14:textId="77777777" w:rsidR="00394471" w:rsidRPr="00D27132" w:rsidRDefault="00394471" w:rsidP="009C7017">
      <w:pPr>
        <w:pStyle w:val="PL"/>
      </w:pPr>
      <w:r w:rsidRPr="00D27132">
        <w:t>SL-PreconfigGeneral-r16 ::=                 SEQUENCE {</w:t>
      </w:r>
    </w:p>
    <w:p w14:paraId="347518A7" w14:textId="77777777" w:rsidR="00394471" w:rsidRPr="00D27132" w:rsidRDefault="00394471" w:rsidP="009C7017">
      <w:pPr>
        <w:pStyle w:val="PL"/>
      </w:pPr>
      <w:r w:rsidRPr="00D27132">
        <w:t xml:space="preserve">    sl-TDD-Configuration-r16                    TDD-UL-DL-ConfigCommon                                                OPTIONAL,</w:t>
      </w:r>
    </w:p>
    <w:p w14:paraId="0B3F9CB5" w14:textId="77777777" w:rsidR="00394471" w:rsidRPr="00D27132" w:rsidRDefault="00394471" w:rsidP="009C7017">
      <w:pPr>
        <w:pStyle w:val="PL"/>
      </w:pPr>
      <w:r w:rsidRPr="00D27132">
        <w:t xml:space="preserve">    reservedBits-r16                            BIT STRING (SIZE (2))                                                 OPTIONAL,</w:t>
      </w:r>
    </w:p>
    <w:p w14:paraId="226B7DA9" w14:textId="77777777" w:rsidR="00394471" w:rsidRPr="00D27132" w:rsidRDefault="00394471" w:rsidP="009C7017">
      <w:pPr>
        <w:pStyle w:val="PL"/>
      </w:pPr>
      <w:r w:rsidRPr="00D27132">
        <w:t xml:space="preserve">    ...</w:t>
      </w:r>
    </w:p>
    <w:p w14:paraId="10C06ED3" w14:textId="77777777" w:rsidR="00394471" w:rsidRPr="00D27132" w:rsidRDefault="00394471" w:rsidP="009C7017">
      <w:pPr>
        <w:pStyle w:val="PL"/>
      </w:pPr>
      <w:r w:rsidRPr="00D27132">
        <w:t>}</w:t>
      </w:r>
    </w:p>
    <w:p w14:paraId="4168517F" w14:textId="77777777" w:rsidR="00394471" w:rsidRPr="00D27132" w:rsidRDefault="00394471" w:rsidP="009C7017">
      <w:pPr>
        <w:pStyle w:val="PL"/>
      </w:pPr>
    </w:p>
    <w:p w14:paraId="5A0B3B7E" w14:textId="77777777" w:rsidR="00394471" w:rsidRPr="00D27132" w:rsidRDefault="00394471" w:rsidP="009C7017">
      <w:pPr>
        <w:pStyle w:val="PL"/>
      </w:pPr>
      <w:r w:rsidRPr="00D27132">
        <w:t>SL-RoHC-Profiles-r16 ::=              SEQUENCE {</w:t>
      </w:r>
    </w:p>
    <w:p w14:paraId="7BF6401D" w14:textId="77777777" w:rsidR="00394471" w:rsidRPr="00D27132" w:rsidRDefault="00394471" w:rsidP="009C7017">
      <w:pPr>
        <w:pStyle w:val="PL"/>
      </w:pPr>
      <w:r w:rsidRPr="00D27132">
        <w:t xml:space="preserve">    profile0x0001-r16                     BOOLEAN,</w:t>
      </w:r>
    </w:p>
    <w:p w14:paraId="31069597" w14:textId="77777777" w:rsidR="00394471" w:rsidRPr="00D27132" w:rsidRDefault="00394471" w:rsidP="009C7017">
      <w:pPr>
        <w:pStyle w:val="PL"/>
      </w:pPr>
      <w:r w:rsidRPr="00D27132">
        <w:t xml:space="preserve">    profile0x0002-r16                     BOOLEAN,</w:t>
      </w:r>
    </w:p>
    <w:p w14:paraId="64A5A1D6" w14:textId="77777777" w:rsidR="00394471" w:rsidRPr="00D27132" w:rsidRDefault="00394471" w:rsidP="009C7017">
      <w:pPr>
        <w:pStyle w:val="PL"/>
      </w:pPr>
      <w:r w:rsidRPr="00D27132">
        <w:t xml:space="preserve">    profile0x0003-r16                     BOOLEAN,</w:t>
      </w:r>
    </w:p>
    <w:p w14:paraId="413E82BB" w14:textId="77777777" w:rsidR="00394471" w:rsidRPr="00D27132" w:rsidRDefault="00394471" w:rsidP="009C7017">
      <w:pPr>
        <w:pStyle w:val="PL"/>
      </w:pPr>
      <w:r w:rsidRPr="00D27132">
        <w:t xml:space="preserve">    profile0x0004-r16                     BOOLEAN,</w:t>
      </w:r>
    </w:p>
    <w:p w14:paraId="162A20AB" w14:textId="77777777" w:rsidR="00394471" w:rsidRPr="00D27132" w:rsidRDefault="00394471" w:rsidP="009C7017">
      <w:pPr>
        <w:pStyle w:val="PL"/>
      </w:pPr>
      <w:r w:rsidRPr="00D27132">
        <w:t xml:space="preserve">    profile0x0006-r16                     BOOLEAN,</w:t>
      </w:r>
    </w:p>
    <w:p w14:paraId="693406B4" w14:textId="77777777" w:rsidR="00394471" w:rsidRPr="00D27132" w:rsidRDefault="00394471" w:rsidP="009C7017">
      <w:pPr>
        <w:pStyle w:val="PL"/>
      </w:pPr>
      <w:r w:rsidRPr="00D27132">
        <w:t xml:space="preserve">    profile0x0101-r16                     BOOLEAN,</w:t>
      </w:r>
    </w:p>
    <w:p w14:paraId="0BF20547" w14:textId="77777777" w:rsidR="00394471" w:rsidRPr="00D27132" w:rsidRDefault="00394471" w:rsidP="009C7017">
      <w:pPr>
        <w:pStyle w:val="PL"/>
      </w:pPr>
      <w:r w:rsidRPr="00D27132">
        <w:t xml:space="preserve">    profile0x0102-r16                     BOOLEAN,</w:t>
      </w:r>
    </w:p>
    <w:p w14:paraId="5EC13F1F" w14:textId="77777777" w:rsidR="00394471" w:rsidRPr="00D27132" w:rsidRDefault="00394471" w:rsidP="009C7017">
      <w:pPr>
        <w:pStyle w:val="PL"/>
      </w:pPr>
      <w:r w:rsidRPr="00D27132">
        <w:t xml:space="preserve">    profile0x0103-r16                     BOOLEAN,</w:t>
      </w:r>
    </w:p>
    <w:p w14:paraId="369F694B" w14:textId="77777777" w:rsidR="00394471" w:rsidRPr="00D27132" w:rsidRDefault="00394471" w:rsidP="009C7017">
      <w:pPr>
        <w:pStyle w:val="PL"/>
      </w:pPr>
      <w:r w:rsidRPr="00D27132">
        <w:t xml:space="preserve">    profile0x0104-r16                     BOOLEAN</w:t>
      </w:r>
    </w:p>
    <w:p w14:paraId="1C9744B4" w14:textId="77777777" w:rsidR="00394471" w:rsidRPr="00D27132" w:rsidRDefault="00394471" w:rsidP="009C7017">
      <w:pPr>
        <w:pStyle w:val="PL"/>
      </w:pPr>
      <w:r w:rsidRPr="00D27132">
        <w:t>}</w:t>
      </w:r>
    </w:p>
    <w:p w14:paraId="72337ACA" w14:textId="77777777" w:rsidR="00394471" w:rsidRPr="00D27132" w:rsidRDefault="00394471" w:rsidP="009C7017">
      <w:pPr>
        <w:pStyle w:val="PL"/>
      </w:pPr>
    </w:p>
    <w:p w14:paraId="3BFA8993" w14:textId="77777777" w:rsidR="00394471" w:rsidRPr="00D27132" w:rsidRDefault="00394471" w:rsidP="009C7017">
      <w:pPr>
        <w:pStyle w:val="PL"/>
      </w:pPr>
      <w:r w:rsidRPr="00D27132">
        <w:t>-- TAG-SL-PRECONFIGURATIONNR-STOP</w:t>
      </w:r>
    </w:p>
    <w:p w14:paraId="157C9F5A" w14:textId="77777777" w:rsidR="00394471" w:rsidRPr="00D27132" w:rsidRDefault="00394471" w:rsidP="009C7017">
      <w:pPr>
        <w:pStyle w:val="PL"/>
      </w:pPr>
      <w:r w:rsidRPr="00D27132">
        <w:t>-- ASN1STOP</w:t>
      </w:r>
    </w:p>
    <w:p w14:paraId="68F9F617" w14:textId="77777777" w:rsidR="00394471" w:rsidRPr="00D27132"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612A1828"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5862CB9D" w14:textId="77777777" w:rsidR="00394471" w:rsidRPr="00D27132" w:rsidRDefault="00394471" w:rsidP="00964CC4">
            <w:pPr>
              <w:pStyle w:val="TAH"/>
              <w:rPr>
                <w:lang w:eastAsia="en-GB"/>
              </w:rPr>
            </w:pPr>
            <w:r w:rsidRPr="00D27132">
              <w:rPr>
                <w:i/>
                <w:iCs/>
                <w:lang w:eastAsia="sv-SE"/>
              </w:rPr>
              <w:t>SL-PreconfigurationNR</w:t>
            </w:r>
            <w:r w:rsidRPr="00D27132">
              <w:rPr>
                <w:noProof/>
                <w:lang w:eastAsia="en-GB"/>
              </w:rPr>
              <w:t xml:space="preserve"> field descriptions</w:t>
            </w:r>
          </w:p>
        </w:tc>
      </w:tr>
      <w:tr w:rsidR="00D27132" w:rsidRPr="00D27132" w14:paraId="16D29618"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26ED935F" w14:textId="77777777" w:rsidR="00394471" w:rsidRPr="00D27132" w:rsidRDefault="00394471" w:rsidP="00964CC4">
            <w:pPr>
              <w:pStyle w:val="TAL"/>
              <w:rPr>
                <w:b/>
                <w:bCs/>
                <w:i/>
                <w:iCs/>
                <w:lang w:eastAsia="zh-CN"/>
              </w:rPr>
            </w:pPr>
            <w:r w:rsidRPr="00D27132">
              <w:rPr>
                <w:b/>
                <w:bCs/>
                <w:i/>
                <w:iCs/>
                <w:lang w:eastAsia="zh-CN"/>
              </w:rPr>
              <w:t>sl-OffsetDFN</w:t>
            </w:r>
          </w:p>
          <w:p w14:paraId="033B5904" w14:textId="77777777" w:rsidR="00394471" w:rsidRPr="00D27132" w:rsidRDefault="00394471" w:rsidP="00964CC4">
            <w:pPr>
              <w:pStyle w:val="TAL"/>
              <w:rPr>
                <w:lang w:eastAsia="zh-CN"/>
              </w:rPr>
            </w:pPr>
            <w:r w:rsidRPr="00D27132">
              <w:rPr>
                <w:lang w:eastAsia="zh-CN"/>
              </w:rPr>
              <w:t>Indicates the timing offset for the UE to determine DFN timing when GNSS is used for timing reference. Value 1 corresponds to 0.001 milliseconds, value 2 corresponds to 0.002 milliseconds, and so on.</w:t>
            </w:r>
            <w:r w:rsidRPr="00D27132">
              <w:rPr>
                <w:rFonts w:cs="Arial"/>
                <w:lang w:eastAsia="zh-CN"/>
              </w:rPr>
              <w:t xml:space="preserve"> If the field is absent, no offset is applied.</w:t>
            </w:r>
          </w:p>
        </w:tc>
      </w:tr>
      <w:tr w:rsidR="00D27132" w:rsidRPr="00D27132" w14:paraId="704F4D81"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27D4CD92" w14:textId="77777777" w:rsidR="00394471" w:rsidRPr="00D27132" w:rsidRDefault="00394471" w:rsidP="00964CC4">
            <w:pPr>
              <w:pStyle w:val="TAL"/>
              <w:rPr>
                <w:b/>
                <w:bCs/>
                <w:i/>
                <w:iCs/>
                <w:lang w:eastAsia="zh-CN"/>
              </w:rPr>
            </w:pPr>
            <w:r w:rsidRPr="00D27132">
              <w:rPr>
                <w:b/>
                <w:bCs/>
                <w:i/>
                <w:iCs/>
                <w:lang w:eastAsia="zh-CN"/>
              </w:rPr>
              <w:t>sl-PreconfigEUTRA-AnchorCarrierFreqList</w:t>
            </w:r>
          </w:p>
          <w:p w14:paraId="29DF2305" w14:textId="77777777" w:rsidR="00394471" w:rsidRPr="00D27132" w:rsidRDefault="00394471" w:rsidP="00964CC4">
            <w:pPr>
              <w:pStyle w:val="TAL"/>
              <w:rPr>
                <w:lang w:eastAsia="en-GB"/>
              </w:rPr>
            </w:pPr>
            <w:r w:rsidRPr="00D27132">
              <w:rPr>
                <w:lang w:eastAsia="en-GB"/>
              </w:rPr>
              <w:t>This field indicates the EUTRA anchor carrier frequency list, which can provide the NR sidelink communication configuration.</w:t>
            </w:r>
          </w:p>
        </w:tc>
      </w:tr>
      <w:tr w:rsidR="00D27132" w:rsidRPr="00D27132" w14:paraId="4EAFE65D"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2D5D5423" w14:textId="77777777" w:rsidR="00394471" w:rsidRPr="00D27132" w:rsidRDefault="00394471" w:rsidP="00964CC4">
            <w:pPr>
              <w:pStyle w:val="TAL"/>
              <w:rPr>
                <w:b/>
                <w:bCs/>
                <w:i/>
                <w:iCs/>
                <w:lang w:eastAsia="sv-SE"/>
              </w:rPr>
            </w:pPr>
            <w:r w:rsidRPr="00D27132">
              <w:rPr>
                <w:b/>
                <w:bCs/>
                <w:i/>
                <w:iCs/>
                <w:lang w:eastAsia="sv-SE"/>
              </w:rPr>
              <w:t>sl-PreconfigFreqInfoList</w:t>
            </w:r>
          </w:p>
          <w:p w14:paraId="7071895F" w14:textId="77777777" w:rsidR="00394471" w:rsidRPr="00D27132" w:rsidRDefault="00394471" w:rsidP="00964CC4">
            <w:pPr>
              <w:pStyle w:val="TAL"/>
              <w:rPr>
                <w:lang w:eastAsia="zh-CN"/>
              </w:rPr>
            </w:pPr>
            <w:r w:rsidRPr="00D27132">
              <w:rPr>
                <w:lang w:eastAsia="en-GB"/>
              </w:rPr>
              <w:t xml:space="preserve">This field indicates the NR sidelink communication configuration some carrier frequency(ies). In this release, only one </w:t>
            </w:r>
            <w:r w:rsidRPr="00D27132">
              <w:rPr>
                <w:i/>
                <w:iCs/>
                <w:lang w:eastAsia="sv-SE"/>
              </w:rPr>
              <w:t>SL-FreqConfig</w:t>
            </w:r>
            <w:r w:rsidRPr="00D27132">
              <w:rPr>
                <w:lang w:eastAsia="sv-SE"/>
              </w:rPr>
              <w:t xml:space="preserve"> can be configured in the list.</w:t>
            </w:r>
          </w:p>
        </w:tc>
      </w:tr>
      <w:tr w:rsidR="00D27132" w:rsidRPr="00D27132" w14:paraId="0787B5F3"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D256A81" w14:textId="77777777" w:rsidR="00394471" w:rsidRPr="00D27132" w:rsidRDefault="00394471" w:rsidP="00964CC4">
            <w:pPr>
              <w:pStyle w:val="TAL"/>
              <w:rPr>
                <w:b/>
                <w:bCs/>
                <w:i/>
                <w:iCs/>
                <w:lang w:eastAsia="zh-CN"/>
              </w:rPr>
            </w:pPr>
            <w:r w:rsidRPr="00D27132">
              <w:rPr>
                <w:rFonts w:cs="Courier New"/>
                <w:b/>
                <w:bCs/>
                <w:i/>
                <w:iCs/>
                <w:lang w:eastAsia="zh-CN"/>
              </w:rPr>
              <w:t>sl-</w:t>
            </w:r>
            <w:r w:rsidRPr="00D27132">
              <w:rPr>
                <w:b/>
                <w:bCs/>
                <w:i/>
                <w:iCs/>
                <w:lang w:eastAsia="sv-SE"/>
              </w:rPr>
              <w:t>PreconfigNR-</w:t>
            </w:r>
            <w:r w:rsidRPr="00D27132">
              <w:rPr>
                <w:b/>
                <w:bCs/>
                <w:i/>
                <w:iCs/>
                <w:lang w:eastAsia="zh-CN"/>
              </w:rPr>
              <w:t>AnchorCarrierFreqList</w:t>
            </w:r>
          </w:p>
          <w:p w14:paraId="2F73C635" w14:textId="77777777" w:rsidR="00394471" w:rsidRPr="00D27132" w:rsidRDefault="00394471" w:rsidP="00964CC4">
            <w:pPr>
              <w:pStyle w:val="TAL"/>
              <w:rPr>
                <w:lang w:eastAsia="sv-SE"/>
              </w:rPr>
            </w:pPr>
            <w:r w:rsidRPr="00D27132">
              <w:rPr>
                <w:lang w:eastAsia="en-GB"/>
              </w:rPr>
              <w:t>This field indicates the NR anchor carrier frequency list, which can provide the NR sidelink communication configuration.</w:t>
            </w:r>
          </w:p>
        </w:tc>
      </w:tr>
      <w:tr w:rsidR="00D27132" w:rsidRPr="00D27132" w14:paraId="28B170A1"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C5BE4D2" w14:textId="77777777" w:rsidR="00394471" w:rsidRPr="00D27132" w:rsidRDefault="00394471" w:rsidP="00964CC4">
            <w:pPr>
              <w:pStyle w:val="TAL"/>
              <w:rPr>
                <w:b/>
                <w:bCs/>
                <w:i/>
                <w:iCs/>
                <w:lang w:eastAsia="sv-SE"/>
              </w:rPr>
            </w:pPr>
            <w:r w:rsidRPr="00D27132">
              <w:rPr>
                <w:b/>
                <w:bCs/>
                <w:i/>
                <w:iCs/>
                <w:lang w:eastAsia="sv-SE"/>
              </w:rPr>
              <w:t>sl-RadioBearer</w:t>
            </w:r>
            <w:r w:rsidRPr="00D27132">
              <w:rPr>
                <w:b/>
                <w:bCs/>
                <w:i/>
                <w:iCs/>
                <w:lang w:eastAsia="zh-CN"/>
              </w:rPr>
              <w:t>Pre</w:t>
            </w:r>
            <w:r w:rsidRPr="00D27132">
              <w:rPr>
                <w:b/>
                <w:bCs/>
                <w:i/>
                <w:iCs/>
                <w:lang w:eastAsia="sv-SE"/>
              </w:rPr>
              <w:t>ConfigList</w:t>
            </w:r>
          </w:p>
          <w:p w14:paraId="6C66394F" w14:textId="77777777" w:rsidR="00394471" w:rsidRPr="00D27132" w:rsidRDefault="00394471" w:rsidP="00964CC4">
            <w:pPr>
              <w:pStyle w:val="TAL"/>
              <w:rPr>
                <w:rFonts w:cs="Courier New"/>
                <w:lang w:eastAsia="zh-CN"/>
              </w:rPr>
            </w:pPr>
            <w:r w:rsidRPr="00D27132">
              <w:rPr>
                <w:lang w:eastAsia="en-GB"/>
              </w:rPr>
              <w:t>This field indicates one or multiple sidelink radio bearer configurations.</w:t>
            </w:r>
          </w:p>
        </w:tc>
      </w:tr>
      <w:tr w:rsidR="00D27132" w:rsidRPr="00D27132" w14:paraId="381ACF32"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A3A9DBD" w14:textId="77777777" w:rsidR="00394471" w:rsidRPr="00D27132" w:rsidRDefault="00394471" w:rsidP="00964CC4">
            <w:pPr>
              <w:pStyle w:val="TAL"/>
              <w:rPr>
                <w:b/>
                <w:bCs/>
                <w:i/>
                <w:iCs/>
                <w:lang w:eastAsia="sv-SE"/>
              </w:rPr>
            </w:pPr>
            <w:r w:rsidRPr="00D27132">
              <w:rPr>
                <w:b/>
                <w:bCs/>
                <w:i/>
                <w:iCs/>
                <w:lang w:eastAsia="sv-SE"/>
              </w:rPr>
              <w:t>sl-RLC-Bearer</w:t>
            </w:r>
            <w:r w:rsidRPr="00D27132">
              <w:rPr>
                <w:b/>
                <w:bCs/>
                <w:i/>
                <w:iCs/>
                <w:lang w:eastAsia="zh-CN"/>
              </w:rPr>
              <w:t>Pre</w:t>
            </w:r>
            <w:r w:rsidRPr="00D27132">
              <w:rPr>
                <w:b/>
                <w:bCs/>
                <w:i/>
                <w:iCs/>
                <w:lang w:eastAsia="sv-SE"/>
              </w:rPr>
              <w:t>ConfigList</w:t>
            </w:r>
          </w:p>
          <w:p w14:paraId="75C23FE9" w14:textId="77777777" w:rsidR="00394471" w:rsidRPr="00D27132" w:rsidRDefault="00394471" w:rsidP="00964CC4">
            <w:pPr>
              <w:pStyle w:val="TAL"/>
              <w:rPr>
                <w:lang w:eastAsia="sv-SE"/>
              </w:rPr>
            </w:pPr>
            <w:r w:rsidRPr="00D27132">
              <w:rPr>
                <w:lang w:eastAsia="en-GB"/>
              </w:rPr>
              <w:t>This field indicates one or multiple sidelink RLC bearer configurations.</w:t>
            </w:r>
          </w:p>
        </w:tc>
      </w:tr>
      <w:tr w:rsidR="00D27132" w:rsidRPr="00D27132" w14:paraId="5F03D661"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tcPr>
          <w:p w14:paraId="778B8D3F" w14:textId="77777777" w:rsidR="00394471" w:rsidRPr="00D27132" w:rsidRDefault="00394471" w:rsidP="00964CC4">
            <w:pPr>
              <w:pStyle w:val="TAL"/>
              <w:rPr>
                <w:b/>
                <w:bCs/>
                <w:i/>
                <w:iCs/>
                <w:lang w:eastAsia="sv-SE"/>
              </w:rPr>
            </w:pPr>
            <w:r w:rsidRPr="00D27132">
              <w:rPr>
                <w:b/>
                <w:bCs/>
                <w:i/>
                <w:iCs/>
                <w:lang w:eastAsia="sv-SE"/>
              </w:rPr>
              <w:t>sl-RoHC-Profiles</w:t>
            </w:r>
          </w:p>
          <w:p w14:paraId="3FB6B328" w14:textId="77777777" w:rsidR="00394471" w:rsidRPr="00D27132" w:rsidRDefault="00394471" w:rsidP="00964CC4">
            <w:pPr>
              <w:pStyle w:val="TAL"/>
              <w:rPr>
                <w:lang w:eastAsia="sv-SE"/>
              </w:rPr>
            </w:pPr>
            <w:r w:rsidRPr="00D27132">
              <w:rPr>
                <w:lang w:eastAsia="sv-SE"/>
              </w:rPr>
              <w:t>This field indicates the supported RoHC profiles for NR sidelink communications.</w:t>
            </w:r>
          </w:p>
        </w:tc>
      </w:tr>
      <w:tr w:rsidR="00394471" w:rsidRPr="00D27132" w14:paraId="3B4A3820"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14420B4" w14:textId="77777777" w:rsidR="00394471" w:rsidRPr="00D27132" w:rsidRDefault="00394471" w:rsidP="00964CC4">
            <w:pPr>
              <w:pStyle w:val="TAL"/>
              <w:rPr>
                <w:b/>
                <w:bCs/>
                <w:i/>
                <w:iCs/>
                <w:szCs w:val="22"/>
                <w:lang w:eastAsia="sv-SE"/>
              </w:rPr>
            </w:pPr>
            <w:r w:rsidRPr="00D27132">
              <w:rPr>
                <w:b/>
                <w:bCs/>
                <w:i/>
                <w:iCs/>
                <w:szCs w:val="22"/>
                <w:lang w:eastAsia="sv-SE"/>
              </w:rPr>
              <w:t>sl-SSB-PriorityNR</w:t>
            </w:r>
          </w:p>
          <w:p w14:paraId="1DA76E96" w14:textId="77777777" w:rsidR="00394471" w:rsidRPr="00D27132" w:rsidRDefault="00394471" w:rsidP="00964CC4">
            <w:pPr>
              <w:pStyle w:val="TAL"/>
              <w:rPr>
                <w:lang w:eastAsia="sv-SE"/>
              </w:rPr>
            </w:pPr>
            <w:r w:rsidRPr="00D27132">
              <w:rPr>
                <w:lang w:eastAsia="en-GB"/>
              </w:rPr>
              <w:t>This field indicates the priority of NR sidelink SSB transmission and reception</w:t>
            </w:r>
            <w:r w:rsidRPr="00D27132">
              <w:rPr>
                <w:bCs/>
                <w:noProof/>
                <w:lang w:eastAsia="en-GB"/>
              </w:rPr>
              <w:t>.</w:t>
            </w:r>
          </w:p>
        </w:tc>
      </w:tr>
    </w:tbl>
    <w:p w14:paraId="2957EFFB" w14:textId="77777777" w:rsidR="00394471" w:rsidRPr="00D27132" w:rsidRDefault="00394471" w:rsidP="00394471">
      <w:pPr>
        <w:rPr>
          <w:rFonts w:eastAsia="MS Mincho"/>
        </w:rPr>
      </w:pPr>
    </w:p>
    <w:p w14:paraId="2D9E272F" w14:textId="77777777" w:rsidR="00394471" w:rsidRPr="00D27132" w:rsidRDefault="00394471" w:rsidP="00394471">
      <w:pPr>
        <w:pStyle w:val="Heading4"/>
        <w:rPr>
          <w:rFonts w:eastAsia="MS Mincho"/>
        </w:rPr>
      </w:pPr>
      <w:bookmarkStart w:id="1604" w:name="_Toc60777622"/>
      <w:bookmarkStart w:id="1605" w:name="_Toc90651497"/>
      <w:r w:rsidRPr="00D27132">
        <w:rPr>
          <w:rFonts w:eastAsia="MS Mincho"/>
        </w:rPr>
        <w:t>–</w:t>
      </w:r>
      <w:r w:rsidRPr="00D27132">
        <w:rPr>
          <w:rFonts w:eastAsia="MS Mincho"/>
        </w:rPr>
        <w:tab/>
      </w:r>
      <w:r w:rsidRPr="00D27132">
        <w:rPr>
          <w:rFonts w:eastAsia="MS Mincho"/>
          <w:i/>
          <w:iCs/>
        </w:rPr>
        <w:t>End of NR-Sidelink-Preconf</w:t>
      </w:r>
      <w:bookmarkEnd w:id="1604"/>
      <w:bookmarkEnd w:id="1605"/>
    </w:p>
    <w:p w14:paraId="2751F5FD" w14:textId="77777777" w:rsidR="00394471" w:rsidRPr="00D27132" w:rsidRDefault="00394471" w:rsidP="009C7017">
      <w:pPr>
        <w:pStyle w:val="PL"/>
      </w:pPr>
      <w:r w:rsidRPr="00D27132">
        <w:t>-- ASN1START</w:t>
      </w:r>
    </w:p>
    <w:p w14:paraId="0E56C26E" w14:textId="77777777" w:rsidR="00394471" w:rsidRPr="00D27132" w:rsidRDefault="00394471" w:rsidP="009C7017">
      <w:pPr>
        <w:pStyle w:val="PL"/>
      </w:pPr>
    </w:p>
    <w:p w14:paraId="316DAF6F" w14:textId="77777777" w:rsidR="00394471" w:rsidRPr="00D27132" w:rsidRDefault="00394471" w:rsidP="009C7017">
      <w:pPr>
        <w:pStyle w:val="PL"/>
      </w:pPr>
      <w:r w:rsidRPr="00D27132">
        <w:t>END</w:t>
      </w:r>
    </w:p>
    <w:p w14:paraId="57EFF503" w14:textId="77777777" w:rsidR="00394471" w:rsidRPr="00D27132" w:rsidRDefault="00394471" w:rsidP="009C7017">
      <w:pPr>
        <w:pStyle w:val="PL"/>
      </w:pPr>
    </w:p>
    <w:p w14:paraId="2B975D11" w14:textId="77777777" w:rsidR="00394471" w:rsidRPr="00D27132" w:rsidRDefault="00394471" w:rsidP="009C7017">
      <w:pPr>
        <w:pStyle w:val="PL"/>
      </w:pPr>
      <w:r w:rsidRPr="00D27132">
        <w:t>-- ASN1STOP</w:t>
      </w:r>
    </w:p>
    <w:p w14:paraId="68DA1B02" w14:textId="77777777" w:rsidR="00394471" w:rsidRPr="00D27132" w:rsidRDefault="00394471" w:rsidP="00394471">
      <w:pPr>
        <w:sectPr w:rsidR="00394471" w:rsidRPr="00D27132">
          <w:footnotePr>
            <w:numRestart w:val="eachSect"/>
          </w:footnotePr>
          <w:pgSz w:w="16840" w:h="11907" w:orient="landscape"/>
          <w:pgMar w:top="1134" w:right="1134" w:bottom="1134" w:left="1418" w:header="851" w:footer="340" w:gutter="0"/>
          <w:cols w:space="720"/>
          <w:formProt w:val="0"/>
        </w:sectPr>
      </w:pPr>
    </w:p>
    <w:p w14:paraId="124B00A8" w14:textId="77777777" w:rsidR="00394471" w:rsidRPr="00D27132" w:rsidRDefault="00394471" w:rsidP="00394471">
      <w:pPr>
        <w:pStyle w:val="Heading1"/>
      </w:pPr>
      <w:bookmarkStart w:id="1606" w:name="_Toc60777623"/>
      <w:bookmarkStart w:id="1607" w:name="_Toc90651498"/>
      <w:r w:rsidRPr="00D27132">
        <w:t>10</w:t>
      </w:r>
      <w:r w:rsidRPr="00D27132">
        <w:tab/>
        <w:t>Generic error handling</w:t>
      </w:r>
      <w:bookmarkEnd w:id="1606"/>
      <w:bookmarkEnd w:id="1607"/>
    </w:p>
    <w:p w14:paraId="6264FA35" w14:textId="77777777" w:rsidR="00394471" w:rsidRPr="00D27132" w:rsidRDefault="00394471" w:rsidP="00394471">
      <w:pPr>
        <w:pStyle w:val="Heading2"/>
      </w:pPr>
      <w:bookmarkStart w:id="1608" w:name="_Toc60777624"/>
      <w:bookmarkStart w:id="1609" w:name="_Toc90651499"/>
      <w:r w:rsidRPr="00D27132">
        <w:t>10.1</w:t>
      </w:r>
      <w:r w:rsidRPr="00D27132">
        <w:tab/>
        <w:t>General</w:t>
      </w:r>
      <w:bookmarkEnd w:id="1608"/>
      <w:bookmarkEnd w:id="1609"/>
    </w:p>
    <w:p w14:paraId="56DFA08A" w14:textId="77777777" w:rsidR="00394471" w:rsidRPr="00D27132" w:rsidRDefault="00394471" w:rsidP="00394471">
      <w:r w:rsidRPr="00D27132">
        <w:t>The generic error handling defined in the subsequent sub-clauses applies unless explicitly specified otherwise e.g. within the procedure specific error handling.</w:t>
      </w:r>
    </w:p>
    <w:p w14:paraId="5C1EAD71" w14:textId="77777777" w:rsidR="00394471" w:rsidRPr="00D27132" w:rsidRDefault="00394471" w:rsidP="00394471">
      <w:r w:rsidRPr="00D27132">
        <w:t>The UE shall consider a value as not comprehended when it is set:</w:t>
      </w:r>
    </w:p>
    <w:p w14:paraId="1FF0A3B1" w14:textId="77777777" w:rsidR="00394471" w:rsidRPr="00D27132" w:rsidRDefault="00394471" w:rsidP="00394471">
      <w:pPr>
        <w:pStyle w:val="B1"/>
      </w:pPr>
      <w:r w:rsidRPr="00D27132">
        <w:t>-</w:t>
      </w:r>
      <w:r w:rsidRPr="00D27132">
        <w:tab/>
        <w:t>to an extended value that is not defined in the version of the transfer syntax supported by the UE;</w:t>
      </w:r>
    </w:p>
    <w:p w14:paraId="6DC47665" w14:textId="77777777" w:rsidR="00394471" w:rsidRPr="00D27132" w:rsidRDefault="00394471" w:rsidP="00394471">
      <w:pPr>
        <w:pStyle w:val="B1"/>
      </w:pPr>
      <w:r w:rsidRPr="00D27132">
        <w:t>-</w:t>
      </w:r>
      <w:r w:rsidRPr="00D27132">
        <w:tab/>
        <w:t>to a spare or reserved value unless the specification defines specific behaviour that the UE shall apply upon receiving the concerned spare/reserved value.</w:t>
      </w:r>
    </w:p>
    <w:p w14:paraId="24FEEA44" w14:textId="77777777" w:rsidR="00394471" w:rsidRPr="00D27132" w:rsidRDefault="00394471" w:rsidP="00394471">
      <w:r w:rsidRPr="00D27132">
        <w:t>The UE shall consider a field as not comprehended when it is defined:</w:t>
      </w:r>
    </w:p>
    <w:p w14:paraId="626E09FE" w14:textId="77777777" w:rsidR="00394471" w:rsidRPr="00D27132" w:rsidRDefault="00394471" w:rsidP="00394471">
      <w:pPr>
        <w:pStyle w:val="B1"/>
      </w:pPr>
      <w:r w:rsidRPr="00D27132">
        <w:t>-</w:t>
      </w:r>
      <w:r w:rsidRPr="00D27132">
        <w:tab/>
        <w:t>as spare or reserved unless the specification defines specific behaviour that the UE shall apply upon receiving the concerned spare/reserved field.</w:t>
      </w:r>
    </w:p>
    <w:p w14:paraId="32824691" w14:textId="77777777" w:rsidR="00394471" w:rsidRPr="00D27132" w:rsidRDefault="00394471" w:rsidP="00394471">
      <w:pPr>
        <w:pStyle w:val="Heading2"/>
      </w:pPr>
      <w:bookmarkStart w:id="1610" w:name="_Toc60777625"/>
      <w:bookmarkStart w:id="1611" w:name="_Toc90651500"/>
      <w:r w:rsidRPr="00D27132">
        <w:t>10.2</w:t>
      </w:r>
      <w:r w:rsidRPr="00D27132">
        <w:tab/>
        <w:t>ASN.1 violation or encoding error</w:t>
      </w:r>
      <w:bookmarkEnd w:id="1610"/>
      <w:bookmarkEnd w:id="1611"/>
    </w:p>
    <w:p w14:paraId="4AD9F4BA" w14:textId="77777777" w:rsidR="00394471" w:rsidRPr="00D27132" w:rsidRDefault="00394471" w:rsidP="00394471">
      <w:r w:rsidRPr="00D27132">
        <w:t>The UE shall:</w:t>
      </w:r>
    </w:p>
    <w:p w14:paraId="268E6B6C" w14:textId="77777777" w:rsidR="00394471" w:rsidRPr="00D27132" w:rsidRDefault="00394471" w:rsidP="00394471">
      <w:pPr>
        <w:pStyle w:val="B1"/>
      </w:pPr>
      <w:r w:rsidRPr="00D27132">
        <w:t>1&gt;</w:t>
      </w:r>
      <w:r w:rsidRPr="00D27132">
        <w:tab/>
        <w:t>when receiving an RRC message on the BCCH, CCCH or PCCH for which the abstract syntax is invalid [6]:</w:t>
      </w:r>
    </w:p>
    <w:p w14:paraId="40BBDEA2" w14:textId="77777777" w:rsidR="00394471" w:rsidRPr="00D27132" w:rsidRDefault="00394471" w:rsidP="00394471">
      <w:pPr>
        <w:pStyle w:val="B2"/>
      </w:pPr>
      <w:r w:rsidRPr="00D27132">
        <w:t>2&gt;</w:t>
      </w:r>
      <w:r w:rsidRPr="00D27132">
        <w:tab/>
        <w:t>ignore the message.</w:t>
      </w:r>
    </w:p>
    <w:p w14:paraId="0258C2E0" w14:textId="77777777" w:rsidR="00394471" w:rsidRPr="00D27132" w:rsidRDefault="00394471" w:rsidP="00394471">
      <w:pPr>
        <w:pStyle w:val="NO"/>
      </w:pPr>
      <w:r w:rsidRPr="00D27132">
        <w:t>NOTE:</w:t>
      </w:r>
      <w:r w:rsidRPr="00D27132">
        <w:tab/>
        <w:t>This clause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2238AC92" w14:textId="77777777" w:rsidR="00394471" w:rsidRPr="00D27132" w:rsidRDefault="00394471" w:rsidP="00394471">
      <w:pPr>
        <w:pStyle w:val="Heading2"/>
      </w:pPr>
      <w:bookmarkStart w:id="1612" w:name="_Toc60777626"/>
      <w:bookmarkStart w:id="1613" w:name="_Toc90651501"/>
      <w:r w:rsidRPr="00D27132">
        <w:t>10.3</w:t>
      </w:r>
      <w:r w:rsidRPr="00D27132">
        <w:tab/>
        <w:t>Field set to a not comprehended value</w:t>
      </w:r>
      <w:bookmarkEnd w:id="1612"/>
      <w:bookmarkEnd w:id="1613"/>
    </w:p>
    <w:p w14:paraId="7341226C" w14:textId="77777777" w:rsidR="00394471" w:rsidRPr="00D27132" w:rsidRDefault="00394471" w:rsidP="00394471">
      <w:r w:rsidRPr="00D27132">
        <w:t>The UE shall, when receiving an RRC message on any logical channel:</w:t>
      </w:r>
    </w:p>
    <w:p w14:paraId="24D281B9" w14:textId="77777777" w:rsidR="00394471" w:rsidRPr="00D27132" w:rsidRDefault="00394471" w:rsidP="00394471">
      <w:pPr>
        <w:pStyle w:val="B1"/>
      </w:pPr>
      <w:r w:rsidRPr="00D27132">
        <w:t>1&gt;</w:t>
      </w:r>
      <w:r w:rsidRPr="00D27132">
        <w:tab/>
        <w:t>if the message includes a field that has a value that the UE does not comprehend:</w:t>
      </w:r>
    </w:p>
    <w:p w14:paraId="3AC74CAE" w14:textId="77777777" w:rsidR="00394471" w:rsidRPr="00D27132" w:rsidRDefault="00394471" w:rsidP="00394471">
      <w:pPr>
        <w:pStyle w:val="B2"/>
      </w:pPr>
      <w:r w:rsidRPr="00D27132">
        <w:t>2&gt;</w:t>
      </w:r>
      <w:r w:rsidRPr="00D27132">
        <w:tab/>
        <w:t>if a default value is defined for this field:</w:t>
      </w:r>
    </w:p>
    <w:p w14:paraId="0AD58B14" w14:textId="77777777" w:rsidR="00394471" w:rsidRPr="00D27132" w:rsidRDefault="00394471" w:rsidP="00394471">
      <w:pPr>
        <w:pStyle w:val="B3"/>
      </w:pPr>
      <w:r w:rsidRPr="00D27132">
        <w:t>3&gt;</w:t>
      </w:r>
      <w:r w:rsidRPr="00D27132">
        <w:tab/>
        <w:t>treat the message while using the default value defined for this field;</w:t>
      </w:r>
    </w:p>
    <w:p w14:paraId="3D4525E7" w14:textId="77777777" w:rsidR="00394471" w:rsidRPr="00D27132" w:rsidRDefault="00394471" w:rsidP="00394471">
      <w:pPr>
        <w:pStyle w:val="B2"/>
      </w:pPr>
      <w:r w:rsidRPr="00D27132">
        <w:t>2&gt;</w:t>
      </w:r>
      <w:r w:rsidRPr="00D27132">
        <w:tab/>
        <w:t>else if the concerned field is optional:</w:t>
      </w:r>
    </w:p>
    <w:p w14:paraId="20CBEC22" w14:textId="77777777" w:rsidR="00394471" w:rsidRPr="00D27132" w:rsidRDefault="00394471" w:rsidP="00394471">
      <w:pPr>
        <w:pStyle w:val="B3"/>
      </w:pPr>
      <w:r w:rsidRPr="00D27132">
        <w:t>3&gt;</w:t>
      </w:r>
      <w:r w:rsidRPr="00D27132">
        <w:tab/>
        <w:t>treat the message as if the field were absent and in accordance with the need code for absence of the concerned field;</w:t>
      </w:r>
    </w:p>
    <w:p w14:paraId="4A2E8654" w14:textId="77777777" w:rsidR="00394471" w:rsidRPr="00D27132" w:rsidRDefault="00394471" w:rsidP="00394471">
      <w:pPr>
        <w:pStyle w:val="B2"/>
      </w:pPr>
      <w:r w:rsidRPr="00D27132">
        <w:t>2&gt;</w:t>
      </w:r>
      <w:r w:rsidRPr="00D27132">
        <w:tab/>
        <w:t>else:</w:t>
      </w:r>
    </w:p>
    <w:p w14:paraId="75E42445" w14:textId="77777777" w:rsidR="00394471" w:rsidRPr="00D27132" w:rsidRDefault="00394471" w:rsidP="00394471">
      <w:pPr>
        <w:pStyle w:val="B3"/>
      </w:pPr>
      <w:r w:rsidRPr="00D27132">
        <w:t>3&gt;</w:t>
      </w:r>
      <w:r w:rsidRPr="00D27132">
        <w:tab/>
        <w:t>treat the message as if the field were absent and in accordance with sub-clause 10.4.</w:t>
      </w:r>
    </w:p>
    <w:p w14:paraId="4C507083" w14:textId="77777777" w:rsidR="00394471" w:rsidRPr="00D27132" w:rsidRDefault="00394471" w:rsidP="00394471">
      <w:pPr>
        <w:pStyle w:val="Heading2"/>
      </w:pPr>
      <w:bookmarkStart w:id="1614" w:name="_Toc60777627"/>
      <w:bookmarkStart w:id="1615" w:name="_Toc90651502"/>
      <w:r w:rsidRPr="00D27132">
        <w:t>10.4</w:t>
      </w:r>
      <w:r w:rsidRPr="00D27132">
        <w:tab/>
        <w:t>Mandatory field missing</w:t>
      </w:r>
      <w:bookmarkEnd w:id="1614"/>
      <w:bookmarkEnd w:id="1615"/>
    </w:p>
    <w:p w14:paraId="44F93EC3" w14:textId="77777777" w:rsidR="00394471" w:rsidRPr="00D27132" w:rsidRDefault="00394471" w:rsidP="00394471">
      <w:r w:rsidRPr="00D27132">
        <w:t>The UE shall:</w:t>
      </w:r>
    </w:p>
    <w:p w14:paraId="28E98B45" w14:textId="77777777" w:rsidR="00394471" w:rsidRPr="00D27132" w:rsidRDefault="00394471" w:rsidP="00394471">
      <w:pPr>
        <w:pStyle w:val="B1"/>
      </w:pPr>
      <w:r w:rsidRPr="00D27132">
        <w:t>1&gt;</w:t>
      </w:r>
      <w:r w:rsidRPr="00D27132">
        <w:tab/>
        <w:t>if the message includes a field that is mandatory to include in the message (e.g. because conditions for mandatory presence are fulfilled) and that field is absent or treated as absent:</w:t>
      </w:r>
    </w:p>
    <w:p w14:paraId="22909409" w14:textId="77777777" w:rsidR="00394471" w:rsidRPr="00D27132" w:rsidRDefault="00394471" w:rsidP="00394471">
      <w:pPr>
        <w:pStyle w:val="B2"/>
      </w:pPr>
      <w:r w:rsidRPr="00D27132">
        <w:t>2&gt;</w:t>
      </w:r>
      <w:r w:rsidRPr="00D27132">
        <w:tab/>
        <w:t>if the RRC message was not received on DCCH or CCCH:</w:t>
      </w:r>
    </w:p>
    <w:p w14:paraId="1F8BD911" w14:textId="77777777" w:rsidR="00394471" w:rsidRPr="00D27132" w:rsidRDefault="00394471" w:rsidP="00394471">
      <w:pPr>
        <w:pStyle w:val="B3"/>
      </w:pPr>
      <w:r w:rsidRPr="00D27132">
        <w:t>3&gt;</w:t>
      </w:r>
      <w:r w:rsidRPr="00D27132">
        <w:tab/>
        <w:t>if the field concerns a (sub-field of) an entry of a list (i.e. a SEQUENCE OF):</w:t>
      </w:r>
    </w:p>
    <w:p w14:paraId="531312B4" w14:textId="77777777" w:rsidR="00394471" w:rsidRPr="00D27132" w:rsidRDefault="00394471" w:rsidP="00394471">
      <w:pPr>
        <w:pStyle w:val="B4"/>
      </w:pPr>
      <w:r w:rsidRPr="00D27132">
        <w:t>4&gt;</w:t>
      </w:r>
      <w:r w:rsidRPr="00D27132">
        <w:tab/>
        <w:t>treat the list as if the entry including the missing or not comprehended field was absent;</w:t>
      </w:r>
    </w:p>
    <w:p w14:paraId="1DC15FB4" w14:textId="77777777" w:rsidR="00394471" w:rsidRPr="00D27132" w:rsidRDefault="00394471" w:rsidP="00394471">
      <w:pPr>
        <w:pStyle w:val="B3"/>
      </w:pPr>
      <w:r w:rsidRPr="00D27132">
        <w:t>3&gt;</w:t>
      </w:r>
      <w:r w:rsidRPr="00D27132">
        <w:tab/>
        <w:t>else if the field concerns a sub-field of another field, referred to as the 'parent' field i.e. the field that is one nesting level up compared to the erroneous field:</w:t>
      </w:r>
    </w:p>
    <w:p w14:paraId="1E814DD7" w14:textId="77777777" w:rsidR="00394471" w:rsidRPr="00D27132" w:rsidRDefault="00394471" w:rsidP="00394471">
      <w:pPr>
        <w:pStyle w:val="B4"/>
      </w:pPr>
      <w:r w:rsidRPr="00D27132">
        <w:t>4&gt;</w:t>
      </w:r>
      <w:r w:rsidRPr="00D27132">
        <w:tab/>
        <w:t>consider the 'parent' field to be set to a not comprehended value;</w:t>
      </w:r>
    </w:p>
    <w:p w14:paraId="6193F597" w14:textId="77777777" w:rsidR="00394471" w:rsidRPr="00D27132" w:rsidRDefault="00394471" w:rsidP="00394471">
      <w:pPr>
        <w:pStyle w:val="B4"/>
      </w:pPr>
      <w:r w:rsidRPr="00D27132">
        <w:t>4&gt;</w:t>
      </w:r>
      <w:r w:rsidRPr="00D27132">
        <w:tab/>
        <w:t>apply the generic error handling to the subsequent 'parent' field(s), until reaching the top nesting level i.e. the message level;</w:t>
      </w:r>
    </w:p>
    <w:p w14:paraId="04417C73" w14:textId="77777777" w:rsidR="00394471" w:rsidRPr="00D27132" w:rsidRDefault="00394471" w:rsidP="00394471">
      <w:pPr>
        <w:pStyle w:val="B3"/>
      </w:pPr>
      <w:r w:rsidRPr="00D27132">
        <w:t>3&gt;</w:t>
      </w:r>
      <w:r w:rsidRPr="00D27132">
        <w:tab/>
        <w:t>else (field at message level):</w:t>
      </w:r>
    </w:p>
    <w:p w14:paraId="5F4FEC0B" w14:textId="77777777" w:rsidR="00394471" w:rsidRPr="00D27132" w:rsidRDefault="00394471" w:rsidP="00394471">
      <w:pPr>
        <w:pStyle w:val="B4"/>
      </w:pPr>
      <w:r w:rsidRPr="00D27132">
        <w:t>4&gt;</w:t>
      </w:r>
      <w:r w:rsidRPr="00D27132">
        <w:tab/>
        <w:t>ignore the message.</w:t>
      </w:r>
    </w:p>
    <w:p w14:paraId="181F388B" w14:textId="77777777" w:rsidR="00394471" w:rsidRPr="00D27132" w:rsidRDefault="00394471" w:rsidP="00394471">
      <w:pPr>
        <w:pStyle w:val="NO"/>
      </w:pPr>
      <w:r w:rsidRPr="00D27132">
        <w:t>NOTE 1:</w:t>
      </w:r>
      <w:r w:rsidRPr="00D27132">
        <w:tab/>
        <w:t>The error handling defined in these sub-clauses implies that the UE ignores a message with the message type or version set to a not comprehended value.</w:t>
      </w:r>
    </w:p>
    <w:p w14:paraId="00C8D81C" w14:textId="77777777" w:rsidR="00394471" w:rsidRPr="00D27132" w:rsidRDefault="00394471" w:rsidP="00394471">
      <w:pPr>
        <w:pStyle w:val="NO"/>
      </w:pPr>
      <w:r w:rsidRPr="00D27132">
        <w:t>NOTE 2:</w:t>
      </w:r>
      <w:r w:rsidRPr="00D27132">
        <w:tab/>
        <w:t>The nested error handling for messages received on logical channels other than DCCH and CCCH applies for errors in extensions also, even for errors that can be regarded as invalid network operation e.g. the network not observing conditional presence.</w:t>
      </w:r>
    </w:p>
    <w:p w14:paraId="341752B6" w14:textId="77777777" w:rsidR="00394471" w:rsidRPr="00D27132" w:rsidRDefault="00394471" w:rsidP="00394471">
      <w:pPr>
        <w:pStyle w:val="NO"/>
      </w:pPr>
      <w:r w:rsidRPr="00D27132">
        <w:t>NOTE 3:</w:t>
      </w:r>
      <w:r w:rsidRPr="00D27132">
        <w:tab/>
        <w:t>UE behaviour on receipt of an RRC message on DCCH or CCCH that does not include a field that is mandatory (e.g. because conditions for mandatory presence are fulfilled) is unspecified.</w:t>
      </w:r>
    </w:p>
    <w:p w14:paraId="7DCCCDDB" w14:textId="77777777" w:rsidR="00394471" w:rsidRPr="00D27132" w:rsidRDefault="00394471" w:rsidP="00394471">
      <w:r w:rsidRPr="00D27132">
        <w:t>The following ASN.1 further clarifies the levels applicable in case of nested error handling for errors in extension fields.</w:t>
      </w:r>
    </w:p>
    <w:p w14:paraId="350249AD" w14:textId="77777777" w:rsidR="00394471" w:rsidRPr="00D27132" w:rsidRDefault="00394471" w:rsidP="00394471">
      <w:pPr>
        <w:pStyle w:val="PL"/>
        <w:shd w:val="pct10" w:color="auto" w:fill="auto"/>
      </w:pPr>
      <w:r w:rsidRPr="00D27132">
        <w:t>-- /example/ ASN1START</w:t>
      </w:r>
    </w:p>
    <w:p w14:paraId="33D13E80" w14:textId="77777777" w:rsidR="00394471" w:rsidRPr="00D27132" w:rsidRDefault="00394471" w:rsidP="00394471">
      <w:pPr>
        <w:pStyle w:val="PL"/>
        <w:shd w:val="pct10" w:color="auto" w:fill="auto"/>
      </w:pPr>
    </w:p>
    <w:p w14:paraId="7D57875E" w14:textId="77777777" w:rsidR="00394471" w:rsidRPr="00D27132" w:rsidRDefault="00394471" w:rsidP="00394471">
      <w:pPr>
        <w:pStyle w:val="PL"/>
        <w:shd w:val="pct10" w:color="auto" w:fill="auto"/>
      </w:pPr>
      <w:r w:rsidRPr="00D27132">
        <w:t>-- Example with extension addition group</w:t>
      </w:r>
    </w:p>
    <w:p w14:paraId="21F11D4F" w14:textId="77777777" w:rsidR="00394471" w:rsidRPr="00D27132" w:rsidRDefault="00394471" w:rsidP="00394471">
      <w:pPr>
        <w:pStyle w:val="PL"/>
        <w:shd w:val="pct10" w:color="auto" w:fill="auto"/>
      </w:pPr>
    </w:p>
    <w:p w14:paraId="39FE126D" w14:textId="77777777" w:rsidR="00394471" w:rsidRPr="00D27132" w:rsidRDefault="00394471" w:rsidP="00394471">
      <w:pPr>
        <w:pStyle w:val="PL"/>
        <w:shd w:val="pct10" w:color="auto" w:fill="auto"/>
        <w:rPr>
          <w:snapToGrid w:val="0"/>
        </w:rPr>
      </w:pPr>
      <w:r w:rsidRPr="00D27132">
        <w:rPr>
          <w:snapToGrid w:val="0"/>
        </w:rPr>
        <w:t>ItemInfoList ::=                    SEQUENCE (SIZE (1..max)) OFItemInfo</w:t>
      </w:r>
    </w:p>
    <w:p w14:paraId="6315B850" w14:textId="77777777" w:rsidR="00394471" w:rsidRPr="00D27132" w:rsidRDefault="00394471" w:rsidP="00394471">
      <w:pPr>
        <w:pStyle w:val="PL"/>
        <w:shd w:val="pct10" w:color="auto" w:fill="auto"/>
        <w:rPr>
          <w:snapToGrid w:val="0"/>
        </w:rPr>
      </w:pPr>
    </w:p>
    <w:p w14:paraId="534CB14C" w14:textId="77777777" w:rsidR="00394471" w:rsidRPr="00D27132" w:rsidRDefault="00394471" w:rsidP="00394471">
      <w:pPr>
        <w:pStyle w:val="PL"/>
        <w:shd w:val="pct10" w:color="auto" w:fill="auto"/>
        <w:rPr>
          <w:snapToGrid w:val="0"/>
        </w:rPr>
      </w:pPr>
      <w:r w:rsidRPr="00D27132">
        <w:rPr>
          <w:snapToGrid w:val="0"/>
        </w:rPr>
        <w:t>ItemInfo ::=                        SEQUENCE {</w:t>
      </w:r>
    </w:p>
    <w:p w14:paraId="403AA174" w14:textId="77777777" w:rsidR="00394471" w:rsidRPr="00D27132" w:rsidRDefault="00394471" w:rsidP="00394471">
      <w:pPr>
        <w:pStyle w:val="PL"/>
        <w:shd w:val="pct10" w:color="auto" w:fill="auto"/>
      </w:pPr>
      <w:r w:rsidRPr="00D27132">
        <w:t xml:space="preserve">    itemIdentity                        INTEGER (1..max),</w:t>
      </w:r>
    </w:p>
    <w:p w14:paraId="2450A7C0" w14:textId="77777777" w:rsidR="00394471" w:rsidRPr="00D27132" w:rsidRDefault="00394471" w:rsidP="00394471">
      <w:pPr>
        <w:pStyle w:val="PL"/>
        <w:shd w:val="pct10" w:color="auto" w:fill="auto"/>
      </w:pPr>
      <w:r w:rsidRPr="00D27132">
        <w:t xml:space="preserve">    field1                              Field1,</w:t>
      </w:r>
    </w:p>
    <w:p w14:paraId="4540249A" w14:textId="77777777" w:rsidR="00394471" w:rsidRPr="00D27132" w:rsidRDefault="00394471" w:rsidP="00394471">
      <w:pPr>
        <w:pStyle w:val="PL"/>
        <w:shd w:val="pct10" w:color="auto" w:fill="auto"/>
      </w:pPr>
      <w:r w:rsidRPr="00D27132">
        <w:t xml:space="preserve">    field2                              Field2                  OPTIONAL,           -- Need N</w:t>
      </w:r>
    </w:p>
    <w:p w14:paraId="48C8F618" w14:textId="77777777" w:rsidR="00394471" w:rsidRPr="00D27132" w:rsidRDefault="00394471" w:rsidP="00394471">
      <w:pPr>
        <w:pStyle w:val="PL"/>
        <w:shd w:val="pct10" w:color="auto" w:fill="auto"/>
      </w:pPr>
      <w:r w:rsidRPr="00D27132">
        <w:t xml:space="preserve">    ...</w:t>
      </w:r>
    </w:p>
    <w:p w14:paraId="6095E1DD" w14:textId="77777777" w:rsidR="00394471" w:rsidRPr="00D27132" w:rsidRDefault="00394471" w:rsidP="00394471">
      <w:pPr>
        <w:pStyle w:val="PL"/>
        <w:shd w:val="pct10" w:color="auto" w:fill="auto"/>
      </w:pPr>
      <w:r w:rsidRPr="00D27132">
        <w:t xml:space="preserve">    [[</w:t>
      </w:r>
    </w:p>
    <w:p w14:paraId="7106D1BE" w14:textId="77777777" w:rsidR="00394471" w:rsidRPr="00D27132" w:rsidRDefault="00394471" w:rsidP="00394471">
      <w:pPr>
        <w:pStyle w:val="PL"/>
        <w:shd w:val="pct10" w:color="auto" w:fill="auto"/>
      </w:pPr>
      <w:r w:rsidRPr="00D27132">
        <w:t xml:space="preserve">    field3-r9                       Field3-r9               OPTIONAL,              -- Cond Cond1</w:t>
      </w:r>
    </w:p>
    <w:p w14:paraId="2DA96CE5" w14:textId="77777777" w:rsidR="00394471" w:rsidRPr="00D27132" w:rsidRDefault="00394471" w:rsidP="00394471">
      <w:pPr>
        <w:pStyle w:val="PL"/>
        <w:shd w:val="pct10" w:color="auto" w:fill="auto"/>
      </w:pPr>
      <w:r w:rsidRPr="00D27132">
        <w:t xml:space="preserve">    field4-r9                       Field4-r9               OPTIONAL               -- Need N</w:t>
      </w:r>
    </w:p>
    <w:p w14:paraId="57C3653B" w14:textId="77777777" w:rsidR="00394471" w:rsidRPr="00D27132" w:rsidRDefault="00394471" w:rsidP="00394471">
      <w:pPr>
        <w:pStyle w:val="PL"/>
        <w:shd w:val="pct10" w:color="auto" w:fill="auto"/>
      </w:pPr>
      <w:r w:rsidRPr="00D27132">
        <w:t xml:space="preserve">    ]]</w:t>
      </w:r>
    </w:p>
    <w:p w14:paraId="7E0F72AE" w14:textId="77777777" w:rsidR="00394471" w:rsidRPr="00D27132" w:rsidRDefault="00394471" w:rsidP="00394471">
      <w:pPr>
        <w:pStyle w:val="PL"/>
        <w:shd w:val="pct10" w:color="auto" w:fill="auto"/>
      </w:pPr>
      <w:r w:rsidRPr="00D27132">
        <w:t>}</w:t>
      </w:r>
    </w:p>
    <w:p w14:paraId="31AF6CC8" w14:textId="77777777" w:rsidR="00394471" w:rsidRPr="00D27132" w:rsidRDefault="00394471" w:rsidP="00394471">
      <w:pPr>
        <w:pStyle w:val="PL"/>
        <w:shd w:val="pct10" w:color="auto" w:fill="auto"/>
      </w:pPr>
    </w:p>
    <w:p w14:paraId="31ECF9F7" w14:textId="77777777" w:rsidR="00394471" w:rsidRPr="00D27132" w:rsidRDefault="00394471" w:rsidP="00394471">
      <w:pPr>
        <w:pStyle w:val="PL"/>
        <w:shd w:val="pct10" w:color="auto" w:fill="auto"/>
      </w:pPr>
      <w:r w:rsidRPr="00D27132">
        <w:t>-- Example with traditional non-critical extension (empty sequence)</w:t>
      </w:r>
    </w:p>
    <w:p w14:paraId="6B3E533E" w14:textId="77777777" w:rsidR="00394471" w:rsidRPr="00D27132" w:rsidRDefault="00394471" w:rsidP="00394471">
      <w:pPr>
        <w:pStyle w:val="PL"/>
        <w:shd w:val="pct10" w:color="auto" w:fill="auto"/>
      </w:pPr>
    </w:p>
    <w:p w14:paraId="510C5B8C" w14:textId="77777777" w:rsidR="00394471" w:rsidRPr="00D27132" w:rsidRDefault="00394471" w:rsidP="00394471">
      <w:pPr>
        <w:pStyle w:val="PL"/>
        <w:shd w:val="pct10" w:color="auto" w:fill="auto"/>
      </w:pPr>
      <w:r w:rsidRPr="00D27132">
        <w:t>BroadcastInfoBlock1 ::=             SEQUENCE {</w:t>
      </w:r>
    </w:p>
    <w:p w14:paraId="6220E499" w14:textId="77777777" w:rsidR="00394471" w:rsidRPr="00D27132" w:rsidRDefault="00394471" w:rsidP="00394471">
      <w:pPr>
        <w:pStyle w:val="PL"/>
        <w:shd w:val="pct10" w:color="auto" w:fill="auto"/>
      </w:pPr>
      <w:r w:rsidRPr="00D27132">
        <w:t xml:space="preserve">    itemIdentity                        INTEGER (1..max),</w:t>
      </w:r>
    </w:p>
    <w:p w14:paraId="22EE9A26" w14:textId="77777777" w:rsidR="00394471" w:rsidRPr="00D27132" w:rsidRDefault="00394471" w:rsidP="00394471">
      <w:pPr>
        <w:pStyle w:val="PL"/>
        <w:shd w:val="pct10" w:color="auto" w:fill="auto"/>
      </w:pPr>
      <w:r w:rsidRPr="00D27132">
        <w:t xml:space="preserve">    field1                              Field1,</w:t>
      </w:r>
    </w:p>
    <w:p w14:paraId="369C721B" w14:textId="77777777" w:rsidR="00394471" w:rsidRPr="00D27132" w:rsidRDefault="00394471" w:rsidP="00394471">
      <w:pPr>
        <w:pStyle w:val="PL"/>
        <w:shd w:val="pct10" w:color="auto" w:fill="auto"/>
      </w:pPr>
      <w:r w:rsidRPr="00D27132">
        <w:t xml:space="preserve">    field2                              Field2                  OPTIONAL,           -- Need N</w:t>
      </w:r>
    </w:p>
    <w:p w14:paraId="2AD24888" w14:textId="77777777" w:rsidR="00394471" w:rsidRPr="00D27132" w:rsidRDefault="00394471" w:rsidP="00394471">
      <w:pPr>
        <w:pStyle w:val="PL"/>
        <w:shd w:val="pct10" w:color="auto" w:fill="auto"/>
      </w:pPr>
      <w:r w:rsidRPr="00D27132">
        <w:t xml:space="preserve">    nonCriticalExtension                BroadcastInfoBlock1-v940-IEs    OPTIONAL</w:t>
      </w:r>
    </w:p>
    <w:p w14:paraId="60355143" w14:textId="77777777" w:rsidR="00394471" w:rsidRPr="00D27132" w:rsidRDefault="00394471" w:rsidP="00394471">
      <w:pPr>
        <w:pStyle w:val="PL"/>
        <w:shd w:val="pct10" w:color="auto" w:fill="auto"/>
      </w:pPr>
      <w:r w:rsidRPr="00D27132">
        <w:t>}</w:t>
      </w:r>
    </w:p>
    <w:p w14:paraId="787B5898" w14:textId="77777777" w:rsidR="00394471" w:rsidRPr="00D27132" w:rsidRDefault="00394471" w:rsidP="00394471">
      <w:pPr>
        <w:pStyle w:val="PL"/>
        <w:shd w:val="pct10" w:color="auto" w:fill="auto"/>
      </w:pPr>
    </w:p>
    <w:p w14:paraId="2F02B695" w14:textId="77777777" w:rsidR="00394471" w:rsidRPr="00D27132" w:rsidRDefault="00394471" w:rsidP="00394471">
      <w:pPr>
        <w:pStyle w:val="PL"/>
        <w:shd w:val="pct10" w:color="auto" w:fill="auto"/>
      </w:pPr>
      <w:r w:rsidRPr="00D27132">
        <w:t>BroadcastInfoBlock1-v940-IEs::=</w:t>
      </w:r>
      <w:r w:rsidRPr="00D27132">
        <w:tab/>
        <w:t>SEQUENCE {</w:t>
      </w:r>
    </w:p>
    <w:p w14:paraId="1623333F" w14:textId="77777777" w:rsidR="00394471" w:rsidRPr="00D27132" w:rsidRDefault="00394471" w:rsidP="00394471">
      <w:pPr>
        <w:pStyle w:val="PL"/>
        <w:shd w:val="pct10" w:color="auto" w:fill="auto"/>
      </w:pPr>
      <w:r w:rsidRPr="00D27132">
        <w:t xml:space="preserve">    field3-r9                           Field3-r9               OPTIONAL,           -- Cond Cond1</w:t>
      </w:r>
    </w:p>
    <w:p w14:paraId="5F71A571" w14:textId="77777777" w:rsidR="00394471" w:rsidRPr="00D27132" w:rsidRDefault="00394471" w:rsidP="00394471">
      <w:pPr>
        <w:pStyle w:val="PL"/>
        <w:shd w:val="pct10" w:color="auto" w:fill="auto"/>
      </w:pPr>
      <w:r w:rsidRPr="00D27132">
        <w:t xml:space="preserve">    field4-r9                           Field4-r9               OPTIONAL,           -- Need N</w:t>
      </w:r>
    </w:p>
    <w:p w14:paraId="25E4CAAD" w14:textId="77777777" w:rsidR="00394471" w:rsidRPr="00D27132" w:rsidRDefault="00394471" w:rsidP="00394471">
      <w:pPr>
        <w:pStyle w:val="PL"/>
        <w:shd w:val="pct10" w:color="auto" w:fill="auto"/>
      </w:pPr>
      <w:r w:rsidRPr="00D27132">
        <w:t xml:space="preserve">    nonCriticalExtension                SEQUENCE {}             OPTIONAL            -- Need S</w:t>
      </w:r>
    </w:p>
    <w:p w14:paraId="55401488" w14:textId="77777777" w:rsidR="00394471" w:rsidRPr="00D27132" w:rsidRDefault="00394471" w:rsidP="00394471">
      <w:pPr>
        <w:pStyle w:val="PL"/>
        <w:shd w:val="pct10" w:color="auto" w:fill="auto"/>
      </w:pPr>
      <w:r w:rsidRPr="00D27132">
        <w:t>}</w:t>
      </w:r>
    </w:p>
    <w:p w14:paraId="16607C67" w14:textId="77777777" w:rsidR="00394471" w:rsidRPr="00D27132" w:rsidRDefault="00394471" w:rsidP="00394471">
      <w:pPr>
        <w:pStyle w:val="PL"/>
        <w:shd w:val="pct10" w:color="auto" w:fill="auto"/>
      </w:pPr>
    </w:p>
    <w:p w14:paraId="0E912A7A" w14:textId="77777777" w:rsidR="00394471" w:rsidRPr="00D27132" w:rsidRDefault="00394471" w:rsidP="00394471">
      <w:pPr>
        <w:pStyle w:val="PL"/>
        <w:shd w:val="pct10" w:color="auto" w:fill="auto"/>
      </w:pPr>
      <w:r w:rsidRPr="00D27132">
        <w:t>-- ASN1STOP</w:t>
      </w:r>
    </w:p>
    <w:p w14:paraId="7217407E" w14:textId="77777777" w:rsidR="00394471" w:rsidRPr="00D27132" w:rsidRDefault="00394471" w:rsidP="00394471"/>
    <w:p w14:paraId="01120821" w14:textId="77777777" w:rsidR="00394471" w:rsidRPr="00D27132" w:rsidRDefault="00394471" w:rsidP="00394471">
      <w:r w:rsidRPr="00D27132">
        <w:t>The UE shall, apply the following principles regarding the levels applicable in case of nested error handling:</w:t>
      </w:r>
    </w:p>
    <w:p w14:paraId="2BCE9243" w14:textId="3A2FD1A9" w:rsidR="00394471" w:rsidRPr="00D27132" w:rsidRDefault="00394471" w:rsidP="00394471">
      <w:pPr>
        <w:pStyle w:val="B1"/>
      </w:pPr>
      <w:r w:rsidRPr="00D27132">
        <w:t>-</w:t>
      </w:r>
      <w:r w:rsidRPr="00D27132">
        <w:tab/>
        <w:t>an extension addit</w:t>
      </w:r>
      <w:r w:rsidR="00C813A9" w:rsidRPr="00D27132">
        <w:t>i</w:t>
      </w:r>
      <w:r w:rsidRPr="00D27132">
        <w:t xml:space="preserve">on group is not regarded as a level on its own. E.g. in the ASN.1 extract in the previous, a error regarding the conditionality of </w:t>
      </w:r>
      <w:r w:rsidRPr="00D27132">
        <w:rPr>
          <w:i/>
        </w:rPr>
        <w:t>field3</w:t>
      </w:r>
      <w:r w:rsidRPr="00D27132">
        <w:t xml:space="preserve"> would result in the entire itemInfo entry to be ignored (rather than just the extension addition group containing </w:t>
      </w:r>
      <w:r w:rsidRPr="00D27132">
        <w:rPr>
          <w:i/>
        </w:rPr>
        <w:t>field3</w:t>
      </w:r>
      <w:r w:rsidRPr="00D27132">
        <w:t xml:space="preserve"> and </w:t>
      </w:r>
      <w:r w:rsidRPr="00D27132">
        <w:rPr>
          <w:i/>
        </w:rPr>
        <w:t>field4</w:t>
      </w:r>
      <w:r w:rsidRPr="00D27132">
        <w:t>);</w:t>
      </w:r>
    </w:p>
    <w:p w14:paraId="2ECDD7A1" w14:textId="77777777" w:rsidR="00394471" w:rsidRPr="00D27132" w:rsidRDefault="00394471" w:rsidP="00394471">
      <w:pPr>
        <w:pStyle w:val="B1"/>
      </w:pPr>
      <w:r w:rsidRPr="00D27132">
        <w:t>-</w:t>
      </w:r>
      <w:r w:rsidRPr="00D27132">
        <w:tab/>
        <w:t xml:space="preserve">a traditional </w:t>
      </w:r>
      <w:r w:rsidRPr="00D27132">
        <w:rPr>
          <w:i/>
        </w:rPr>
        <w:t>nonCriticalExtension</w:t>
      </w:r>
      <w:r w:rsidRPr="00D27132">
        <w:t xml:space="preserve"> is not regarded as a level on its own. E.g. in the ASN.1 extract in the previous, an error regarding the conditionality of </w:t>
      </w:r>
      <w:r w:rsidRPr="00D27132">
        <w:rPr>
          <w:i/>
        </w:rPr>
        <w:t>field3</w:t>
      </w:r>
      <w:r w:rsidRPr="00D27132">
        <w:t xml:space="preserve"> would result in the entire </w:t>
      </w:r>
      <w:r w:rsidRPr="00D27132">
        <w:rPr>
          <w:i/>
        </w:rPr>
        <w:t>BroadcastInfoBlock1</w:t>
      </w:r>
      <w:r w:rsidRPr="00D27132">
        <w:t xml:space="preserve"> to be ignored (rather than just the non-critical extension containing </w:t>
      </w:r>
      <w:r w:rsidRPr="00D27132">
        <w:rPr>
          <w:i/>
        </w:rPr>
        <w:t>field3</w:t>
      </w:r>
      <w:r w:rsidRPr="00D27132">
        <w:t xml:space="preserve"> and </w:t>
      </w:r>
      <w:r w:rsidRPr="00D27132">
        <w:rPr>
          <w:i/>
        </w:rPr>
        <w:t>field4</w:t>
      </w:r>
      <w:r w:rsidRPr="00D27132">
        <w:t>).</w:t>
      </w:r>
    </w:p>
    <w:p w14:paraId="29D5FED0" w14:textId="77777777" w:rsidR="00394471" w:rsidRPr="00D27132" w:rsidRDefault="00394471" w:rsidP="00394471">
      <w:pPr>
        <w:pStyle w:val="Heading2"/>
      </w:pPr>
      <w:bookmarkStart w:id="1616" w:name="_Toc60777628"/>
      <w:bookmarkStart w:id="1617" w:name="_Toc90651503"/>
      <w:r w:rsidRPr="00D27132">
        <w:t>10.5</w:t>
      </w:r>
      <w:r w:rsidRPr="00D27132">
        <w:tab/>
        <w:t>Not comprehended field</w:t>
      </w:r>
      <w:bookmarkEnd w:id="1616"/>
      <w:bookmarkEnd w:id="1617"/>
    </w:p>
    <w:p w14:paraId="119D400E" w14:textId="77777777" w:rsidR="00394471" w:rsidRPr="00D27132" w:rsidRDefault="00394471" w:rsidP="00394471">
      <w:r w:rsidRPr="00D27132">
        <w:t>The UE shall, when receiving an RRC message on any logical channel:</w:t>
      </w:r>
    </w:p>
    <w:p w14:paraId="58AF03AE" w14:textId="77777777" w:rsidR="00394471" w:rsidRPr="00D27132" w:rsidRDefault="00394471" w:rsidP="00394471">
      <w:pPr>
        <w:pStyle w:val="B1"/>
      </w:pPr>
      <w:r w:rsidRPr="00D27132">
        <w:t>1&gt;</w:t>
      </w:r>
      <w:r w:rsidRPr="00D27132">
        <w:tab/>
        <w:t>if the message includes a field that the UE does not comprehend:</w:t>
      </w:r>
    </w:p>
    <w:p w14:paraId="4D2D214F" w14:textId="77777777" w:rsidR="00394471" w:rsidRPr="00D27132" w:rsidRDefault="00394471" w:rsidP="00394471">
      <w:pPr>
        <w:pStyle w:val="B2"/>
      </w:pPr>
      <w:r w:rsidRPr="00D27132">
        <w:t>2&gt;</w:t>
      </w:r>
      <w:r w:rsidRPr="00D27132">
        <w:tab/>
        <w:t>treat the rest of the message as if the field was absent.</w:t>
      </w:r>
    </w:p>
    <w:p w14:paraId="5763B5DB" w14:textId="77777777" w:rsidR="00394471" w:rsidRPr="00D27132" w:rsidRDefault="00394471" w:rsidP="00394471">
      <w:pPr>
        <w:pStyle w:val="NO"/>
      </w:pPr>
      <w:r w:rsidRPr="00D27132">
        <w:t>NOTE:</w:t>
      </w:r>
      <w:r w:rsidRPr="00D27132">
        <w:tab/>
        <w:t>This clause does not apply to the case of an extension to the value range of a field. Such cases are addressed instead by the requirements in clause 10.3.</w:t>
      </w:r>
    </w:p>
    <w:p w14:paraId="27446A74" w14:textId="77777777" w:rsidR="00394471" w:rsidRPr="00D27132" w:rsidRDefault="00394471" w:rsidP="00394471">
      <w:pPr>
        <w:sectPr w:rsidR="00394471" w:rsidRPr="00D27132">
          <w:footnotePr>
            <w:numRestart w:val="eachSect"/>
          </w:footnotePr>
          <w:pgSz w:w="11907" w:h="16840"/>
          <w:pgMar w:top="1133" w:right="1133" w:bottom="1416" w:left="1133" w:header="850" w:footer="340" w:gutter="0"/>
          <w:cols w:space="720"/>
          <w:formProt w:val="0"/>
        </w:sectPr>
      </w:pPr>
    </w:p>
    <w:p w14:paraId="06B49A18" w14:textId="77777777" w:rsidR="00394471" w:rsidRPr="00D27132" w:rsidRDefault="00394471" w:rsidP="00394471">
      <w:pPr>
        <w:pStyle w:val="Heading1"/>
      </w:pPr>
      <w:bookmarkStart w:id="1618" w:name="_Toc60777629"/>
      <w:bookmarkStart w:id="1619" w:name="_Toc90651504"/>
      <w:r w:rsidRPr="00D27132">
        <w:t>11</w:t>
      </w:r>
      <w:r w:rsidRPr="00D27132">
        <w:tab/>
        <w:t>Radio information related interactions between network nodes</w:t>
      </w:r>
      <w:bookmarkEnd w:id="1618"/>
      <w:bookmarkEnd w:id="1619"/>
    </w:p>
    <w:p w14:paraId="598835CD" w14:textId="77777777" w:rsidR="00394471" w:rsidRPr="00D27132" w:rsidRDefault="00394471" w:rsidP="00394471">
      <w:pPr>
        <w:pStyle w:val="Heading2"/>
      </w:pPr>
      <w:bookmarkStart w:id="1620" w:name="_Toc60777630"/>
      <w:bookmarkStart w:id="1621" w:name="_Toc90651505"/>
      <w:r w:rsidRPr="00D27132">
        <w:t>11.1</w:t>
      </w:r>
      <w:r w:rsidRPr="00D27132">
        <w:tab/>
        <w:t>General</w:t>
      </w:r>
      <w:bookmarkEnd w:id="1620"/>
      <w:bookmarkEnd w:id="1621"/>
    </w:p>
    <w:p w14:paraId="5984E452" w14:textId="77777777" w:rsidR="00394471" w:rsidRPr="00D27132" w:rsidRDefault="00394471" w:rsidP="00394471">
      <w:r w:rsidRPr="00D27132">
        <w:t>This clause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5A37F860" w14:textId="77777777" w:rsidR="00394471" w:rsidRPr="00D27132" w:rsidRDefault="00394471" w:rsidP="00394471">
      <w:pPr>
        <w:pStyle w:val="Heading2"/>
      </w:pPr>
      <w:bookmarkStart w:id="1622" w:name="_Toc60777631"/>
      <w:bookmarkStart w:id="1623" w:name="_Toc90651506"/>
      <w:r w:rsidRPr="00D27132">
        <w:t>11.2</w:t>
      </w:r>
      <w:r w:rsidRPr="00D27132">
        <w:tab/>
        <w:t>Inter-node RRC messages</w:t>
      </w:r>
      <w:bookmarkEnd w:id="1622"/>
      <w:bookmarkEnd w:id="1623"/>
    </w:p>
    <w:p w14:paraId="30406BDE" w14:textId="77777777" w:rsidR="00394471" w:rsidRPr="00D27132" w:rsidRDefault="00394471" w:rsidP="00394471">
      <w:pPr>
        <w:pStyle w:val="Heading3"/>
      </w:pPr>
      <w:bookmarkStart w:id="1624" w:name="_Toc60777632"/>
      <w:bookmarkStart w:id="1625" w:name="_Toc90651507"/>
      <w:r w:rsidRPr="00D27132">
        <w:t>11.2.1</w:t>
      </w:r>
      <w:r w:rsidRPr="00D27132">
        <w:tab/>
        <w:t>General</w:t>
      </w:r>
      <w:bookmarkEnd w:id="1624"/>
      <w:bookmarkEnd w:id="1625"/>
    </w:p>
    <w:p w14:paraId="3276FA31" w14:textId="77777777" w:rsidR="00394471" w:rsidRPr="00D27132" w:rsidRDefault="00394471" w:rsidP="00394471">
      <w:r w:rsidRPr="00D27132">
        <w:t>This clause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1968FBC6" w14:textId="77777777" w:rsidR="00394471" w:rsidRPr="00D27132" w:rsidRDefault="00394471" w:rsidP="009C7017">
      <w:pPr>
        <w:pStyle w:val="PL"/>
      </w:pPr>
      <w:r w:rsidRPr="00D27132">
        <w:t>-- ASN1START</w:t>
      </w:r>
    </w:p>
    <w:p w14:paraId="6B8FA9D4" w14:textId="77777777" w:rsidR="00394471" w:rsidRPr="00D27132" w:rsidRDefault="00394471" w:rsidP="009C7017">
      <w:pPr>
        <w:pStyle w:val="PL"/>
      </w:pPr>
      <w:r w:rsidRPr="00D27132">
        <w:t>-- TAG-NR-INTER-NODE-DEFINITIONS-START</w:t>
      </w:r>
    </w:p>
    <w:p w14:paraId="01730E20" w14:textId="77777777" w:rsidR="00394471" w:rsidRPr="00D27132" w:rsidRDefault="00394471" w:rsidP="009C7017">
      <w:pPr>
        <w:pStyle w:val="PL"/>
      </w:pPr>
    </w:p>
    <w:p w14:paraId="35F18884" w14:textId="77777777" w:rsidR="00394471" w:rsidRPr="00D27132" w:rsidRDefault="00394471" w:rsidP="009C7017">
      <w:pPr>
        <w:pStyle w:val="PL"/>
      </w:pPr>
      <w:r w:rsidRPr="00D27132">
        <w:t>NR-InterNodeDefinitions DEFINITIONS AUTOMATIC TAGS ::=</w:t>
      </w:r>
    </w:p>
    <w:p w14:paraId="0E0EEDD9" w14:textId="77777777" w:rsidR="00394471" w:rsidRPr="00D27132" w:rsidRDefault="00394471" w:rsidP="009C7017">
      <w:pPr>
        <w:pStyle w:val="PL"/>
      </w:pPr>
    </w:p>
    <w:p w14:paraId="6DC75E1E" w14:textId="77777777" w:rsidR="00394471" w:rsidRPr="00D27132" w:rsidRDefault="00394471" w:rsidP="009C7017">
      <w:pPr>
        <w:pStyle w:val="PL"/>
      </w:pPr>
      <w:r w:rsidRPr="00D27132">
        <w:t>BEGIN</w:t>
      </w:r>
    </w:p>
    <w:p w14:paraId="14729F42" w14:textId="77777777" w:rsidR="00394471" w:rsidRPr="00D27132" w:rsidRDefault="00394471" w:rsidP="009C7017">
      <w:pPr>
        <w:pStyle w:val="PL"/>
      </w:pPr>
    </w:p>
    <w:p w14:paraId="0C547248" w14:textId="77777777" w:rsidR="00394471" w:rsidRPr="00D27132" w:rsidRDefault="00394471" w:rsidP="009C7017">
      <w:pPr>
        <w:pStyle w:val="PL"/>
      </w:pPr>
      <w:r w:rsidRPr="00D27132">
        <w:t>IMPORTS</w:t>
      </w:r>
    </w:p>
    <w:p w14:paraId="1EB0FCB0" w14:textId="77777777" w:rsidR="00394471" w:rsidRPr="00D27132" w:rsidRDefault="00394471" w:rsidP="009C7017">
      <w:pPr>
        <w:pStyle w:val="PL"/>
      </w:pPr>
      <w:r w:rsidRPr="00D27132">
        <w:t xml:space="preserve">    ARFCN-ValueNR,</w:t>
      </w:r>
    </w:p>
    <w:p w14:paraId="06DABF30" w14:textId="77777777" w:rsidR="00394471" w:rsidRPr="00D27132" w:rsidRDefault="00394471" w:rsidP="009C7017">
      <w:pPr>
        <w:pStyle w:val="PL"/>
      </w:pPr>
      <w:r w:rsidRPr="00D27132">
        <w:t xml:space="preserve">    ARFCN-ValueEUTRA,</w:t>
      </w:r>
    </w:p>
    <w:p w14:paraId="10E54059" w14:textId="77777777" w:rsidR="00394471" w:rsidRPr="00D27132" w:rsidRDefault="00394471" w:rsidP="009C7017">
      <w:pPr>
        <w:pStyle w:val="PL"/>
      </w:pPr>
      <w:r w:rsidRPr="00D27132">
        <w:t xml:space="preserve">    CellIdentity,</w:t>
      </w:r>
    </w:p>
    <w:p w14:paraId="45E25ABE" w14:textId="77777777" w:rsidR="00394471" w:rsidRPr="00D27132" w:rsidRDefault="00394471" w:rsidP="009C7017">
      <w:pPr>
        <w:pStyle w:val="PL"/>
      </w:pPr>
      <w:r w:rsidRPr="00D27132">
        <w:t xml:space="preserve">    CGI-InfoEUTRA,</w:t>
      </w:r>
    </w:p>
    <w:p w14:paraId="17BFFEA5" w14:textId="77777777" w:rsidR="00394471" w:rsidRPr="00D27132" w:rsidRDefault="00394471" w:rsidP="009C7017">
      <w:pPr>
        <w:pStyle w:val="PL"/>
      </w:pPr>
      <w:r w:rsidRPr="00D27132">
        <w:t xml:space="preserve">    CGI-InfoNR,</w:t>
      </w:r>
    </w:p>
    <w:p w14:paraId="3B98CEB1" w14:textId="77777777" w:rsidR="00394471" w:rsidRPr="00D27132" w:rsidRDefault="00394471" w:rsidP="009C7017">
      <w:pPr>
        <w:pStyle w:val="PL"/>
      </w:pPr>
      <w:r w:rsidRPr="00D27132">
        <w:t xml:space="preserve">    CSI-RS-Index,</w:t>
      </w:r>
    </w:p>
    <w:p w14:paraId="703E3277" w14:textId="77777777" w:rsidR="00394471" w:rsidRPr="00D27132" w:rsidRDefault="00394471" w:rsidP="009C7017">
      <w:pPr>
        <w:pStyle w:val="PL"/>
      </w:pPr>
      <w:r w:rsidRPr="00D27132">
        <w:t xml:space="preserve">    CSI-RS-CellMobility,</w:t>
      </w:r>
    </w:p>
    <w:p w14:paraId="1D22FB17" w14:textId="77777777" w:rsidR="00394471" w:rsidRPr="00D27132" w:rsidRDefault="00394471" w:rsidP="009C7017">
      <w:pPr>
        <w:pStyle w:val="PL"/>
      </w:pPr>
      <w:r w:rsidRPr="00D27132">
        <w:t xml:space="preserve">    DRX-Config,</w:t>
      </w:r>
    </w:p>
    <w:p w14:paraId="721F1867" w14:textId="77777777" w:rsidR="00871C98" w:rsidRPr="00D27132" w:rsidRDefault="00394471" w:rsidP="009C7017">
      <w:pPr>
        <w:pStyle w:val="PL"/>
      </w:pPr>
      <w:r w:rsidRPr="00D27132">
        <w:t xml:space="preserve">    EUTRA-PhysCellId,</w:t>
      </w:r>
    </w:p>
    <w:p w14:paraId="2DF810FE" w14:textId="77777777" w:rsidR="00871C98" w:rsidRPr="00D27132" w:rsidRDefault="00871C98" w:rsidP="009C7017">
      <w:pPr>
        <w:pStyle w:val="PL"/>
      </w:pPr>
      <w:r w:rsidRPr="00D27132">
        <w:t xml:space="preserve">    FeatureSetDownlinkPerCC-Id,</w:t>
      </w:r>
    </w:p>
    <w:p w14:paraId="62075E92" w14:textId="20B0B791" w:rsidR="00394471" w:rsidRPr="00D27132" w:rsidRDefault="00871C98" w:rsidP="009C7017">
      <w:pPr>
        <w:pStyle w:val="PL"/>
      </w:pPr>
      <w:r w:rsidRPr="00D27132">
        <w:t xml:space="preserve">    FeatureSetUplinkPerCC-Id,</w:t>
      </w:r>
    </w:p>
    <w:p w14:paraId="4FC3F03D" w14:textId="77777777" w:rsidR="00394471" w:rsidRPr="00D27132" w:rsidRDefault="00394471" w:rsidP="009C7017">
      <w:pPr>
        <w:pStyle w:val="PL"/>
      </w:pPr>
      <w:r w:rsidRPr="00D27132">
        <w:t xml:space="preserve">    FreqBandIndicatorNR,</w:t>
      </w:r>
    </w:p>
    <w:p w14:paraId="2AE42EE6" w14:textId="77777777" w:rsidR="00394471" w:rsidRPr="00D27132" w:rsidRDefault="00394471" w:rsidP="009C7017">
      <w:pPr>
        <w:pStyle w:val="PL"/>
      </w:pPr>
      <w:r w:rsidRPr="00D27132">
        <w:t xml:space="preserve">    GapConfig,</w:t>
      </w:r>
    </w:p>
    <w:p w14:paraId="0EE80620" w14:textId="77777777" w:rsidR="00394471" w:rsidRPr="00D27132" w:rsidRDefault="00394471" w:rsidP="009C7017">
      <w:pPr>
        <w:pStyle w:val="PL"/>
      </w:pPr>
      <w:r w:rsidRPr="00D27132">
        <w:t xml:space="preserve">    maxBandComb,</w:t>
      </w:r>
    </w:p>
    <w:p w14:paraId="763FA18F" w14:textId="77777777" w:rsidR="00394471" w:rsidRPr="00D27132" w:rsidRDefault="00394471" w:rsidP="009C7017">
      <w:pPr>
        <w:pStyle w:val="PL"/>
      </w:pPr>
      <w:r w:rsidRPr="00D27132">
        <w:t xml:space="preserve">    maxBands,</w:t>
      </w:r>
    </w:p>
    <w:p w14:paraId="0225E40A" w14:textId="77777777" w:rsidR="00394471" w:rsidRPr="00D27132" w:rsidRDefault="00394471" w:rsidP="009C7017">
      <w:pPr>
        <w:pStyle w:val="PL"/>
      </w:pPr>
      <w:r w:rsidRPr="00D27132">
        <w:t xml:space="preserve">    maxCellSFTD,</w:t>
      </w:r>
    </w:p>
    <w:p w14:paraId="02A9F521" w14:textId="77777777" w:rsidR="00394471" w:rsidRPr="00D27132" w:rsidRDefault="00394471" w:rsidP="009C7017">
      <w:pPr>
        <w:pStyle w:val="PL"/>
      </w:pPr>
      <w:r w:rsidRPr="00D27132">
        <w:t xml:space="preserve">    maxFeatureSetsPerBand,</w:t>
      </w:r>
    </w:p>
    <w:p w14:paraId="4D2DADE2" w14:textId="77777777" w:rsidR="00394471" w:rsidRPr="00D27132" w:rsidRDefault="00394471" w:rsidP="009C7017">
      <w:pPr>
        <w:pStyle w:val="PL"/>
      </w:pPr>
      <w:r w:rsidRPr="00D27132">
        <w:t xml:space="preserve">    maxFreqIDC-MRDC,</w:t>
      </w:r>
    </w:p>
    <w:p w14:paraId="6C749F18" w14:textId="77777777" w:rsidR="00394471" w:rsidRPr="00D27132" w:rsidRDefault="00394471" w:rsidP="009C7017">
      <w:pPr>
        <w:pStyle w:val="PL"/>
      </w:pPr>
      <w:r w:rsidRPr="00D27132">
        <w:t xml:space="preserve">    maxNrofCombIDC,</w:t>
      </w:r>
    </w:p>
    <w:p w14:paraId="79840162" w14:textId="77777777" w:rsidR="006425AF" w:rsidRPr="00D27132" w:rsidRDefault="006425AF" w:rsidP="009C7017">
      <w:pPr>
        <w:pStyle w:val="PL"/>
      </w:pPr>
      <w:r w:rsidRPr="00D27132">
        <w:t xml:space="preserve">    maxNrofPhysicalResourceBlocks,</w:t>
      </w:r>
    </w:p>
    <w:p w14:paraId="510858C6" w14:textId="77777777" w:rsidR="00394471" w:rsidRPr="00D27132" w:rsidRDefault="00394471" w:rsidP="009C7017">
      <w:pPr>
        <w:pStyle w:val="PL"/>
      </w:pPr>
      <w:r w:rsidRPr="00D27132">
        <w:t xml:space="preserve">    maxNrofSCells,</w:t>
      </w:r>
    </w:p>
    <w:p w14:paraId="484283EA" w14:textId="77777777" w:rsidR="00394471" w:rsidRPr="00D27132" w:rsidRDefault="00394471" w:rsidP="009C7017">
      <w:pPr>
        <w:pStyle w:val="PL"/>
      </w:pPr>
      <w:r w:rsidRPr="00D27132">
        <w:t xml:space="preserve">    maxNrofServingCells,</w:t>
      </w:r>
    </w:p>
    <w:p w14:paraId="3ACB75A2" w14:textId="77777777" w:rsidR="00394471" w:rsidRPr="00D27132" w:rsidRDefault="00394471" w:rsidP="009C7017">
      <w:pPr>
        <w:pStyle w:val="PL"/>
      </w:pPr>
      <w:r w:rsidRPr="00D27132">
        <w:t xml:space="preserve">    maxNrofServingCells-1,</w:t>
      </w:r>
    </w:p>
    <w:p w14:paraId="2A6CA896" w14:textId="77777777" w:rsidR="00394471" w:rsidRPr="00D27132" w:rsidRDefault="00394471" w:rsidP="009C7017">
      <w:pPr>
        <w:pStyle w:val="PL"/>
      </w:pPr>
      <w:r w:rsidRPr="00D27132">
        <w:t xml:space="preserve">    maxNrofServingCellsEUTRA,</w:t>
      </w:r>
    </w:p>
    <w:p w14:paraId="258C4914" w14:textId="77777777" w:rsidR="00394471" w:rsidRPr="00D27132" w:rsidRDefault="00394471" w:rsidP="009C7017">
      <w:pPr>
        <w:pStyle w:val="PL"/>
      </w:pPr>
      <w:r w:rsidRPr="00D27132">
        <w:t xml:space="preserve">    maxNrofIndexesToReport,</w:t>
      </w:r>
    </w:p>
    <w:p w14:paraId="11DC3BCA" w14:textId="77777777" w:rsidR="00394471" w:rsidRPr="00D27132" w:rsidRDefault="00394471" w:rsidP="009C7017">
      <w:pPr>
        <w:pStyle w:val="PL"/>
      </w:pPr>
      <w:r w:rsidRPr="00D27132">
        <w:t xml:space="preserve">    maxSimultaneousBands,</w:t>
      </w:r>
    </w:p>
    <w:p w14:paraId="48EE7EB6" w14:textId="77777777" w:rsidR="00394471" w:rsidRPr="00D27132" w:rsidRDefault="00394471" w:rsidP="009C7017">
      <w:pPr>
        <w:pStyle w:val="PL"/>
      </w:pPr>
      <w:r w:rsidRPr="00D27132">
        <w:t xml:space="preserve">    MeasQuantityResults,</w:t>
      </w:r>
    </w:p>
    <w:p w14:paraId="007FED27" w14:textId="77777777" w:rsidR="00394471" w:rsidRPr="00D27132" w:rsidRDefault="00394471" w:rsidP="009C7017">
      <w:pPr>
        <w:pStyle w:val="PL"/>
      </w:pPr>
      <w:r w:rsidRPr="00D27132">
        <w:t xml:space="preserve">    MeasResultCellListSFTD-EUTRA,</w:t>
      </w:r>
    </w:p>
    <w:p w14:paraId="46B9AD43" w14:textId="77777777" w:rsidR="00394471" w:rsidRPr="00D27132" w:rsidRDefault="00394471" w:rsidP="009C7017">
      <w:pPr>
        <w:pStyle w:val="PL"/>
      </w:pPr>
      <w:r w:rsidRPr="00D27132">
        <w:t xml:space="preserve">    MeasResultCellListSFTD-NR,</w:t>
      </w:r>
    </w:p>
    <w:p w14:paraId="5C38B0BE" w14:textId="77777777" w:rsidR="00394471" w:rsidRPr="00D27132" w:rsidRDefault="00394471" w:rsidP="009C7017">
      <w:pPr>
        <w:pStyle w:val="PL"/>
      </w:pPr>
      <w:r w:rsidRPr="00D27132">
        <w:t xml:space="preserve">    MeasResultList2NR,</w:t>
      </w:r>
    </w:p>
    <w:p w14:paraId="05E14052" w14:textId="77777777" w:rsidR="00394471" w:rsidRPr="00D27132" w:rsidRDefault="00394471" w:rsidP="009C7017">
      <w:pPr>
        <w:pStyle w:val="PL"/>
      </w:pPr>
      <w:r w:rsidRPr="00D27132">
        <w:t xml:space="preserve">    MeasResultSCG-Failure,</w:t>
      </w:r>
    </w:p>
    <w:p w14:paraId="2D6D2E5B" w14:textId="77777777" w:rsidR="00394471" w:rsidRPr="00D27132" w:rsidRDefault="00394471" w:rsidP="009C7017">
      <w:pPr>
        <w:pStyle w:val="PL"/>
      </w:pPr>
      <w:r w:rsidRPr="00D27132">
        <w:t xml:space="preserve">    MeasResultServFreqListEUTRA-SCG,</w:t>
      </w:r>
    </w:p>
    <w:p w14:paraId="5098251C" w14:textId="77777777" w:rsidR="00394471" w:rsidRPr="00D27132" w:rsidRDefault="00394471" w:rsidP="009C7017">
      <w:pPr>
        <w:pStyle w:val="PL"/>
      </w:pPr>
      <w:r w:rsidRPr="00D27132">
        <w:t xml:space="preserve">    NeedForGapsInfoNR-r16,</w:t>
      </w:r>
    </w:p>
    <w:p w14:paraId="77D48B05" w14:textId="77777777" w:rsidR="00394471" w:rsidRPr="00D27132" w:rsidRDefault="00394471" w:rsidP="009C7017">
      <w:pPr>
        <w:pStyle w:val="PL"/>
      </w:pPr>
      <w:r w:rsidRPr="00D27132">
        <w:t xml:space="preserve">    OverheatingAssistance,</w:t>
      </w:r>
    </w:p>
    <w:p w14:paraId="2FE63594" w14:textId="77777777" w:rsidR="00394471" w:rsidRPr="00D27132" w:rsidRDefault="00394471" w:rsidP="009C7017">
      <w:pPr>
        <w:pStyle w:val="PL"/>
      </w:pPr>
      <w:r w:rsidRPr="00D27132">
        <w:t xml:space="preserve">    P-Max,</w:t>
      </w:r>
    </w:p>
    <w:p w14:paraId="2DA244DC" w14:textId="77777777" w:rsidR="00394471" w:rsidRPr="00D27132" w:rsidRDefault="00394471" w:rsidP="009C7017">
      <w:pPr>
        <w:pStyle w:val="PL"/>
      </w:pPr>
      <w:r w:rsidRPr="00D27132">
        <w:t xml:space="preserve">    PhysCellId,</w:t>
      </w:r>
    </w:p>
    <w:p w14:paraId="45387A72" w14:textId="77777777" w:rsidR="00394471" w:rsidRPr="00D27132" w:rsidRDefault="00394471" w:rsidP="009C7017">
      <w:pPr>
        <w:pStyle w:val="PL"/>
      </w:pPr>
      <w:r w:rsidRPr="00D27132">
        <w:t xml:space="preserve">    RadioBearerConfig,</w:t>
      </w:r>
    </w:p>
    <w:p w14:paraId="22BE4F0B" w14:textId="77777777" w:rsidR="00394471" w:rsidRPr="00D27132" w:rsidRDefault="00394471" w:rsidP="009C7017">
      <w:pPr>
        <w:pStyle w:val="PL"/>
      </w:pPr>
      <w:r w:rsidRPr="00D27132">
        <w:t xml:space="preserve">    RAN-NotificationAreaInfo,</w:t>
      </w:r>
    </w:p>
    <w:p w14:paraId="79EB147C" w14:textId="77777777" w:rsidR="00394471" w:rsidRPr="00D27132" w:rsidRDefault="00394471" w:rsidP="009C7017">
      <w:pPr>
        <w:pStyle w:val="PL"/>
      </w:pPr>
      <w:r w:rsidRPr="00D27132">
        <w:t xml:space="preserve">    RRCReconfiguration,</w:t>
      </w:r>
    </w:p>
    <w:p w14:paraId="4A7DE1CA" w14:textId="77777777" w:rsidR="00394471" w:rsidRPr="00D27132" w:rsidRDefault="00394471" w:rsidP="009C7017">
      <w:pPr>
        <w:pStyle w:val="PL"/>
      </w:pPr>
      <w:r w:rsidRPr="00D27132">
        <w:t xml:space="preserve">    ServCellIndex,</w:t>
      </w:r>
    </w:p>
    <w:p w14:paraId="5A4BEF41" w14:textId="77777777" w:rsidR="00394471" w:rsidRPr="00D27132" w:rsidRDefault="00394471" w:rsidP="009C7017">
      <w:pPr>
        <w:pStyle w:val="PL"/>
      </w:pPr>
      <w:r w:rsidRPr="00D27132">
        <w:t xml:space="preserve">    SetupRelease,</w:t>
      </w:r>
    </w:p>
    <w:p w14:paraId="2E266788" w14:textId="77777777" w:rsidR="00394471" w:rsidRPr="00D27132" w:rsidRDefault="00394471" w:rsidP="009C7017">
      <w:pPr>
        <w:pStyle w:val="PL"/>
      </w:pPr>
      <w:r w:rsidRPr="00D27132">
        <w:t xml:space="preserve">    SSB-Index,</w:t>
      </w:r>
    </w:p>
    <w:p w14:paraId="125E9ADC" w14:textId="77777777" w:rsidR="00394471" w:rsidRPr="00D27132" w:rsidRDefault="00394471" w:rsidP="009C7017">
      <w:pPr>
        <w:pStyle w:val="PL"/>
      </w:pPr>
      <w:r w:rsidRPr="00D27132">
        <w:t xml:space="preserve">    SSB-MTC,</w:t>
      </w:r>
    </w:p>
    <w:p w14:paraId="5267A437" w14:textId="77777777" w:rsidR="00394471" w:rsidRPr="00D27132" w:rsidRDefault="00394471" w:rsidP="009C7017">
      <w:pPr>
        <w:pStyle w:val="PL"/>
      </w:pPr>
      <w:r w:rsidRPr="00D27132">
        <w:t xml:space="preserve">    SSB-ToMeasure,</w:t>
      </w:r>
    </w:p>
    <w:p w14:paraId="6D13B7F5" w14:textId="77777777" w:rsidR="00394471" w:rsidRPr="00D27132" w:rsidRDefault="00394471" w:rsidP="009C7017">
      <w:pPr>
        <w:pStyle w:val="PL"/>
      </w:pPr>
      <w:r w:rsidRPr="00D27132">
        <w:t xml:space="preserve">    SS-RSSI-Measurement,</w:t>
      </w:r>
    </w:p>
    <w:p w14:paraId="28851403" w14:textId="77777777" w:rsidR="00394471" w:rsidRPr="00D27132" w:rsidRDefault="00394471" w:rsidP="009C7017">
      <w:pPr>
        <w:pStyle w:val="PL"/>
      </w:pPr>
      <w:r w:rsidRPr="00D27132">
        <w:t xml:space="preserve">    ShortMAC-I,</w:t>
      </w:r>
    </w:p>
    <w:p w14:paraId="145D810C" w14:textId="77777777" w:rsidR="00394471" w:rsidRPr="00D27132" w:rsidRDefault="00394471" w:rsidP="009C7017">
      <w:pPr>
        <w:pStyle w:val="PL"/>
      </w:pPr>
      <w:r w:rsidRPr="00D27132">
        <w:t xml:space="preserve">    SubcarrierSpacing,</w:t>
      </w:r>
    </w:p>
    <w:p w14:paraId="622C678C" w14:textId="77777777" w:rsidR="00394471" w:rsidRPr="00D27132" w:rsidRDefault="00394471" w:rsidP="009C7017">
      <w:pPr>
        <w:pStyle w:val="PL"/>
      </w:pPr>
      <w:r w:rsidRPr="00D27132">
        <w:t xml:space="preserve">    UEAssistanceInformation,</w:t>
      </w:r>
    </w:p>
    <w:p w14:paraId="5C8D5CEB" w14:textId="77777777" w:rsidR="00394471" w:rsidRPr="00D27132" w:rsidRDefault="00394471" w:rsidP="009C7017">
      <w:pPr>
        <w:pStyle w:val="PL"/>
      </w:pPr>
      <w:r w:rsidRPr="00D27132">
        <w:t xml:space="preserve">    UE-CapabilityRAT-ContainerList,</w:t>
      </w:r>
    </w:p>
    <w:p w14:paraId="36329543" w14:textId="77777777" w:rsidR="00394471" w:rsidRPr="00D27132" w:rsidRDefault="00394471" w:rsidP="009C7017">
      <w:pPr>
        <w:pStyle w:val="PL"/>
      </w:pPr>
      <w:r w:rsidRPr="00D27132">
        <w:t xml:space="preserve">    maxNrofCLI-RSSI-Resources-r16,</w:t>
      </w:r>
    </w:p>
    <w:p w14:paraId="4D9508C6" w14:textId="77777777" w:rsidR="00394471" w:rsidRPr="00D27132" w:rsidRDefault="00394471" w:rsidP="009C7017">
      <w:pPr>
        <w:pStyle w:val="PL"/>
      </w:pPr>
      <w:r w:rsidRPr="00D27132">
        <w:t xml:space="preserve">    maxNrofCLI-SRS-Resources-r16,</w:t>
      </w:r>
    </w:p>
    <w:p w14:paraId="697E812C" w14:textId="77777777" w:rsidR="00394471" w:rsidRPr="00D27132" w:rsidRDefault="00394471" w:rsidP="009C7017">
      <w:pPr>
        <w:pStyle w:val="PL"/>
      </w:pPr>
      <w:r w:rsidRPr="00D27132">
        <w:t xml:space="preserve">    RSSI-ResourceId-r16,</w:t>
      </w:r>
    </w:p>
    <w:p w14:paraId="352E6EBE" w14:textId="77777777" w:rsidR="00394471" w:rsidRPr="00D27132" w:rsidRDefault="00394471" w:rsidP="009C7017">
      <w:pPr>
        <w:pStyle w:val="PL"/>
      </w:pPr>
      <w:r w:rsidRPr="00D27132">
        <w:t xml:space="preserve">    SidelinkUEInformationNR-r16,</w:t>
      </w:r>
    </w:p>
    <w:p w14:paraId="515B4F3B" w14:textId="77777777" w:rsidR="00394471" w:rsidRPr="00D27132" w:rsidRDefault="00394471" w:rsidP="009C7017">
      <w:pPr>
        <w:pStyle w:val="PL"/>
      </w:pPr>
      <w:r w:rsidRPr="00D27132">
        <w:t xml:space="preserve">    SRS-ResourceId</w:t>
      </w:r>
    </w:p>
    <w:p w14:paraId="36FB6CF7" w14:textId="77777777" w:rsidR="00394471" w:rsidRPr="00D27132" w:rsidRDefault="00394471" w:rsidP="009C7017">
      <w:pPr>
        <w:pStyle w:val="PL"/>
      </w:pPr>
      <w:r w:rsidRPr="00D27132">
        <w:t>FROM NR-RRC-Definitions;</w:t>
      </w:r>
    </w:p>
    <w:p w14:paraId="66901419" w14:textId="77777777" w:rsidR="00394471" w:rsidRPr="00D27132" w:rsidRDefault="00394471" w:rsidP="009C7017">
      <w:pPr>
        <w:pStyle w:val="PL"/>
      </w:pPr>
    </w:p>
    <w:p w14:paraId="405FF127" w14:textId="77777777" w:rsidR="00394471" w:rsidRPr="00D27132" w:rsidRDefault="00394471" w:rsidP="009C7017">
      <w:pPr>
        <w:pStyle w:val="PL"/>
      </w:pPr>
      <w:r w:rsidRPr="00D27132">
        <w:t>-- TAG-NR-INTER-NODE-DEFINITIONS-STOP</w:t>
      </w:r>
    </w:p>
    <w:p w14:paraId="3BB3387D" w14:textId="77777777" w:rsidR="00394471" w:rsidRPr="00D27132" w:rsidRDefault="00394471" w:rsidP="009C7017">
      <w:pPr>
        <w:pStyle w:val="PL"/>
      </w:pPr>
      <w:r w:rsidRPr="00D27132">
        <w:t>-- ASN1STOP</w:t>
      </w:r>
    </w:p>
    <w:p w14:paraId="658AECA6" w14:textId="77777777" w:rsidR="00394471" w:rsidRPr="00D27132" w:rsidRDefault="00394471" w:rsidP="00394471"/>
    <w:p w14:paraId="1DA582F5" w14:textId="77777777" w:rsidR="00394471" w:rsidRPr="00D27132" w:rsidRDefault="00394471" w:rsidP="00394471">
      <w:pPr>
        <w:pStyle w:val="Heading3"/>
      </w:pPr>
      <w:bookmarkStart w:id="1626" w:name="_Toc60777633"/>
      <w:bookmarkStart w:id="1627" w:name="_Toc90651508"/>
      <w:r w:rsidRPr="00D27132">
        <w:t>11.2.2</w:t>
      </w:r>
      <w:r w:rsidRPr="00D27132">
        <w:tab/>
        <w:t>Message definitions</w:t>
      </w:r>
      <w:bookmarkEnd w:id="1626"/>
      <w:bookmarkEnd w:id="1627"/>
    </w:p>
    <w:p w14:paraId="719DC4FF" w14:textId="77777777" w:rsidR="00394471" w:rsidRPr="00D27132" w:rsidRDefault="00394471" w:rsidP="00394471">
      <w:pPr>
        <w:pStyle w:val="Heading4"/>
      </w:pPr>
      <w:bookmarkStart w:id="1628" w:name="_Toc60777634"/>
      <w:bookmarkStart w:id="1629" w:name="_Toc90651509"/>
      <w:r w:rsidRPr="00D27132">
        <w:t>–</w:t>
      </w:r>
      <w:r w:rsidRPr="00D27132">
        <w:tab/>
      </w:r>
      <w:r w:rsidRPr="00D27132">
        <w:rPr>
          <w:i/>
        </w:rPr>
        <w:t>HandoverCommand</w:t>
      </w:r>
      <w:bookmarkEnd w:id="1628"/>
      <w:bookmarkEnd w:id="1629"/>
    </w:p>
    <w:p w14:paraId="4C9B5C3A" w14:textId="77777777" w:rsidR="00394471" w:rsidRPr="00D27132" w:rsidRDefault="00394471" w:rsidP="00394471">
      <w:r w:rsidRPr="00D27132">
        <w:t>This message is used to transfer the handover command as generated by the target gNB.</w:t>
      </w:r>
    </w:p>
    <w:p w14:paraId="7F2E04FE" w14:textId="77777777" w:rsidR="00394471" w:rsidRPr="00D27132" w:rsidRDefault="00394471" w:rsidP="00394471">
      <w:pPr>
        <w:pStyle w:val="B1"/>
      </w:pPr>
      <w:r w:rsidRPr="00D27132">
        <w:t>Direction: target gNB to source gNB/source RAN.</w:t>
      </w:r>
    </w:p>
    <w:p w14:paraId="23828201" w14:textId="77777777" w:rsidR="00394471" w:rsidRPr="00D27132" w:rsidRDefault="00394471" w:rsidP="00394471">
      <w:pPr>
        <w:pStyle w:val="TH"/>
      </w:pPr>
      <w:r w:rsidRPr="00D27132">
        <w:rPr>
          <w:i/>
        </w:rPr>
        <w:t>HandoverCommand</w:t>
      </w:r>
      <w:r w:rsidRPr="00D27132">
        <w:t xml:space="preserve"> message</w:t>
      </w:r>
    </w:p>
    <w:p w14:paraId="60C23268" w14:textId="77777777" w:rsidR="00394471" w:rsidRPr="00D27132" w:rsidRDefault="00394471" w:rsidP="009C7017">
      <w:pPr>
        <w:pStyle w:val="PL"/>
      </w:pPr>
      <w:r w:rsidRPr="00D27132">
        <w:t>-- ASN1START</w:t>
      </w:r>
    </w:p>
    <w:p w14:paraId="1514BC04" w14:textId="77777777" w:rsidR="00394471" w:rsidRPr="00D27132" w:rsidRDefault="00394471" w:rsidP="009C7017">
      <w:pPr>
        <w:pStyle w:val="PL"/>
      </w:pPr>
      <w:r w:rsidRPr="00D27132">
        <w:t>-- TAG-HANDOVER-COMMAND-START</w:t>
      </w:r>
    </w:p>
    <w:p w14:paraId="577D9F12" w14:textId="77777777" w:rsidR="00394471" w:rsidRPr="00D27132" w:rsidRDefault="00394471" w:rsidP="009C7017">
      <w:pPr>
        <w:pStyle w:val="PL"/>
      </w:pPr>
    </w:p>
    <w:p w14:paraId="094C6988" w14:textId="77777777" w:rsidR="00394471" w:rsidRPr="00D27132" w:rsidRDefault="00394471" w:rsidP="009C7017">
      <w:pPr>
        <w:pStyle w:val="PL"/>
      </w:pPr>
      <w:r w:rsidRPr="00D27132">
        <w:t>HandoverCommand ::=                 SEQUENCE {</w:t>
      </w:r>
    </w:p>
    <w:p w14:paraId="537940C6" w14:textId="77777777" w:rsidR="00394471" w:rsidRPr="00D27132" w:rsidRDefault="00394471" w:rsidP="009C7017">
      <w:pPr>
        <w:pStyle w:val="PL"/>
      </w:pPr>
      <w:r w:rsidRPr="00D27132">
        <w:t xml:space="preserve">    criticalExtensions                  CHOICE {</w:t>
      </w:r>
    </w:p>
    <w:p w14:paraId="6DB6D8DF" w14:textId="77777777" w:rsidR="00394471" w:rsidRPr="00D27132" w:rsidRDefault="00394471" w:rsidP="009C7017">
      <w:pPr>
        <w:pStyle w:val="PL"/>
      </w:pPr>
      <w:r w:rsidRPr="00D27132">
        <w:t xml:space="preserve">        c1                                  CHOICE{</w:t>
      </w:r>
    </w:p>
    <w:p w14:paraId="1AAAE743" w14:textId="77777777" w:rsidR="00394471" w:rsidRPr="00D27132" w:rsidRDefault="00394471" w:rsidP="009C7017">
      <w:pPr>
        <w:pStyle w:val="PL"/>
      </w:pPr>
      <w:r w:rsidRPr="00D27132">
        <w:t xml:space="preserve">            handoverCommand                     HandoverCommand-IEs,</w:t>
      </w:r>
    </w:p>
    <w:p w14:paraId="2976BFBF" w14:textId="77777777" w:rsidR="00394471" w:rsidRPr="00D27132" w:rsidRDefault="00394471" w:rsidP="009C7017">
      <w:pPr>
        <w:pStyle w:val="PL"/>
      </w:pPr>
      <w:r w:rsidRPr="00D27132">
        <w:t xml:space="preserve">            spare3 NULL, spare2 NULL, spare1 NULL</w:t>
      </w:r>
    </w:p>
    <w:p w14:paraId="4BA6C406" w14:textId="77777777" w:rsidR="00394471" w:rsidRPr="00D27132" w:rsidRDefault="00394471" w:rsidP="009C7017">
      <w:pPr>
        <w:pStyle w:val="PL"/>
      </w:pPr>
      <w:r w:rsidRPr="00D27132">
        <w:t xml:space="preserve">        },</w:t>
      </w:r>
    </w:p>
    <w:p w14:paraId="57BAF883" w14:textId="77777777" w:rsidR="00394471" w:rsidRPr="00D27132" w:rsidRDefault="00394471" w:rsidP="009C7017">
      <w:pPr>
        <w:pStyle w:val="PL"/>
      </w:pPr>
      <w:r w:rsidRPr="00D27132">
        <w:t xml:space="preserve">        criticalExtensionsFuture            SEQUENCE {}</w:t>
      </w:r>
    </w:p>
    <w:p w14:paraId="3ADCADBB" w14:textId="77777777" w:rsidR="00394471" w:rsidRPr="00D27132" w:rsidRDefault="00394471" w:rsidP="009C7017">
      <w:pPr>
        <w:pStyle w:val="PL"/>
      </w:pPr>
      <w:r w:rsidRPr="00D27132">
        <w:t xml:space="preserve">    }</w:t>
      </w:r>
    </w:p>
    <w:p w14:paraId="3F01A73D" w14:textId="77777777" w:rsidR="00394471" w:rsidRPr="00D27132" w:rsidRDefault="00394471" w:rsidP="009C7017">
      <w:pPr>
        <w:pStyle w:val="PL"/>
      </w:pPr>
      <w:r w:rsidRPr="00D27132">
        <w:t>}</w:t>
      </w:r>
    </w:p>
    <w:p w14:paraId="3D79B3DD" w14:textId="77777777" w:rsidR="00394471" w:rsidRPr="00D27132" w:rsidRDefault="00394471" w:rsidP="009C7017">
      <w:pPr>
        <w:pStyle w:val="PL"/>
      </w:pPr>
    </w:p>
    <w:p w14:paraId="00F603EC" w14:textId="77777777" w:rsidR="00394471" w:rsidRPr="00D27132" w:rsidRDefault="00394471" w:rsidP="009C7017">
      <w:pPr>
        <w:pStyle w:val="PL"/>
      </w:pPr>
      <w:r w:rsidRPr="00D27132">
        <w:t>HandoverCommand-IEs ::=             SEQUENCE {</w:t>
      </w:r>
    </w:p>
    <w:p w14:paraId="79013804" w14:textId="77777777" w:rsidR="00394471" w:rsidRPr="00D27132" w:rsidRDefault="00394471" w:rsidP="009C7017">
      <w:pPr>
        <w:pStyle w:val="PL"/>
      </w:pPr>
      <w:r w:rsidRPr="00D27132">
        <w:t xml:space="preserve">    handoverCommandMessage              OCTET STRING (CONTAINING RRCReconfiguration),</w:t>
      </w:r>
    </w:p>
    <w:p w14:paraId="3ECEF601" w14:textId="77777777" w:rsidR="00394471" w:rsidRPr="00D27132" w:rsidRDefault="00394471" w:rsidP="009C7017">
      <w:pPr>
        <w:pStyle w:val="PL"/>
      </w:pPr>
      <w:r w:rsidRPr="00D27132">
        <w:t xml:space="preserve">    nonCriticalExtension                SEQUENCE {}                                        OPTIONAL</w:t>
      </w:r>
    </w:p>
    <w:p w14:paraId="24C04FD1" w14:textId="77777777" w:rsidR="00394471" w:rsidRPr="00D27132" w:rsidRDefault="00394471" w:rsidP="009C7017">
      <w:pPr>
        <w:pStyle w:val="PL"/>
      </w:pPr>
      <w:r w:rsidRPr="00D27132">
        <w:t>}</w:t>
      </w:r>
    </w:p>
    <w:p w14:paraId="00C2DB66" w14:textId="77777777" w:rsidR="00394471" w:rsidRPr="00D27132" w:rsidRDefault="00394471" w:rsidP="009C7017">
      <w:pPr>
        <w:pStyle w:val="PL"/>
      </w:pPr>
    </w:p>
    <w:p w14:paraId="4E677CB2" w14:textId="77777777" w:rsidR="00394471" w:rsidRPr="00D27132" w:rsidRDefault="00394471" w:rsidP="009C7017">
      <w:pPr>
        <w:pStyle w:val="PL"/>
      </w:pPr>
      <w:r w:rsidRPr="00D27132">
        <w:t>-- TAG-HANDOVER-COMMAND-STOP</w:t>
      </w:r>
    </w:p>
    <w:p w14:paraId="73278BAF" w14:textId="77777777" w:rsidR="00394471" w:rsidRPr="00D27132" w:rsidRDefault="00394471" w:rsidP="009C7017">
      <w:pPr>
        <w:pStyle w:val="PL"/>
      </w:pPr>
      <w:r w:rsidRPr="00D27132">
        <w:t>-- ASN1STOP</w:t>
      </w:r>
    </w:p>
    <w:p w14:paraId="4F26A7C4"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8AFA6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FEF953" w14:textId="77777777" w:rsidR="00394471" w:rsidRPr="00D27132" w:rsidRDefault="00394471" w:rsidP="00964CC4">
            <w:pPr>
              <w:pStyle w:val="TAH"/>
              <w:rPr>
                <w:lang w:eastAsia="sv-SE"/>
              </w:rPr>
            </w:pPr>
            <w:r w:rsidRPr="00D27132">
              <w:rPr>
                <w:i/>
                <w:lang w:eastAsia="sv-SE"/>
              </w:rPr>
              <w:t>HandoverCommand</w:t>
            </w:r>
            <w:r w:rsidRPr="00D27132">
              <w:rPr>
                <w:lang w:eastAsia="sv-SE"/>
              </w:rPr>
              <w:t xml:space="preserve"> field descriptions</w:t>
            </w:r>
          </w:p>
        </w:tc>
      </w:tr>
      <w:tr w:rsidR="00394471" w:rsidRPr="00D27132" w14:paraId="7F7BD5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A43175" w14:textId="77777777" w:rsidR="00394471" w:rsidRPr="00D27132" w:rsidRDefault="00394471" w:rsidP="00964CC4">
            <w:pPr>
              <w:pStyle w:val="TAL"/>
              <w:rPr>
                <w:b/>
                <w:i/>
                <w:lang w:eastAsia="sv-SE"/>
              </w:rPr>
            </w:pPr>
            <w:r w:rsidRPr="00D27132">
              <w:rPr>
                <w:b/>
                <w:i/>
                <w:lang w:eastAsia="sv-SE"/>
              </w:rPr>
              <w:t>handoverCommandMessage</w:t>
            </w:r>
          </w:p>
          <w:p w14:paraId="170A4167" w14:textId="77777777" w:rsidR="00394471" w:rsidRPr="00D27132" w:rsidRDefault="00394471" w:rsidP="00964CC4">
            <w:pPr>
              <w:pStyle w:val="TAL"/>
              <w:rPr>
                <w:lang w:eastAsia="sv-SE"/>
              </w:rPr>
            </w:pPr>
            <w:r w:rsidRPr="00D27132">
              <w:rPr>
                <w:lang w:eastAsia="sv-SE"/>
              </w:rPr>
              <w:t xml:space="preserve">Contains the </w:t>
            </w:r>
            <w:r w:rsidRPr="00D27132">
              <w:rPr>
                <w:i/>
                <w:lang w:eastAsia="sv-SE"/>
              </w:rPr>
              <w:t>RRCReconfiguration</w:t>
            </w:r>
            <w:r w:rsidRPr="00D27132">
              <w:rPr>
                <w:lang w:eastAsia="sv-SE"/>
              </w:rPr>
              <w:t xml:space="preserve"> message used to perform handover within NR or handover to NR, as generated (entirely) by the target gNB.</w:t>
            </w:r>
          </w:p>
        </w:tc>
      </w:tr>
    </w:tbl>
    <w:p w14:paraId="4CB9609E" w14:textId="77777777" w:rsidR="00394471" w:rsidRPr="00D27132" w:rsidRDefault="00394471" w:rsidP="00394471"/>
    <w:p w14:paraId="7EBC6955" w14:textId="77777777" w:rsidR="00394471" w:rsidRPr="00D27132" w:rsidRDefault="00394471" w:rsidP="00394471">
      <w:pPr>
        <w:pStyle w:val="Heading4"/>
      </w:pPr>
      <w:bookmarkStart w:id="1630" w:name="_Toc60777635"/>
      <w:bookmarkStart w:id="1631" w:name="_Toc90651510"/>
      <w:r w:rsidRPr="00D27132">
        <w:t>–</w:t>
      </w:r>
      <w:r w:rsidRPr="00D27132">
        <w:tab/>
      </w:r>
      <w:r w:rsidRPr="00D27132">
        <w:rPr>
          <w:i/>
        </w:rPr>
        <w:t>HandoverPreparationInformation</w:t>
      </w:r>
      <w:bookmarkEnd w:id="1630"/>
      <w:bookmarkEnd w:id="1631"/>
    </w:p>
    <w:p w14:paraId="1D21DD37" w14:textId="77777777" w:rsidR="00394471" w:rsidRPr="00D27132" w:rsidRDefault="00394471" w:rsidP="00394471">
      <w:r w:rsidRPr="00D27132">
        <w:t>This message is used to transfer the NR RRC information used by the target gNB during handover preparation or UE context retrieval, e.g. in case of resume or re-establishment, including UE capability information. This message is also used for transferring the information between the CU and DU.</w:t>
      </w:r>
    </w:p>
    <w:p w14:paraId="373039DC" w14:textId="77777777" w:rsidR="00394471" w:rsidRPr="00D27132" w:rsidRDefault="00394471" w:rsidP="00394471">
      <w:pPr>
        <w:pStyle w:val="B1"/>
      </w:pPr>
      <w:r w:rsidRPr="00D27132">
        <w:t>Direction: source gNB/source RAN to target gNB or CU to DU.</w:t>
      </w:r>
    </w:p>
    <w:p w14:paraId="50286D36" w14:textId="77777777" w:rsidR="00394471" w:rsidRPr="00D27132" w:rsidRDefault="00394471" w:rsidP="00394471">
      <w:pPr>
        <w:pStyle w:val="TH"/>
      </w:pPr>
      <w:r w:rsidRPr="00D27132">
        <w:rPr>
          <w:i/>
        </w:rPr>
        <w:t>HandoverPreparationInformation</w:t>
      </w:r>
      <w:r w:rsidRPr="00D27132">
        <w:t xml:space="preserve"> message</w:t>
      </w:r>
    </w:p>
    <w:p w14:paraId="39F2849D" w14:textId="77777777" w:rsidR="00394471" w:rsidRPr="00D27132" w:rsidRDefault="00394471" w:rsidP="009C7017">
      <w:pPr>
        <w:pStyle w:val="PL"/>
      </w:pPr>
      <w:r w:rsidRPr="00D27132">
        <w:t>-- ASN1START</w:t>
      </w:r>
    </w:p>
    <w:p w14:paraId="27D64644" w14:textId="77777777" w:rsidR="00394471" w:rsidRPr="00D27132" w:rsidRDefault="00394471" w:rsidP="009C7017">
      <w:pPr>
        <w:pStyle w:val="PL"/>
      </w:pPr>
      <w:r w:rsidRPr="00D27132">
        <w:t>-- TAG-HANDOVER-PREPARATION-INFORMATION-START</w:t>
      </w:r>
    </w:p>
    <w:p w14:paraId="62526043" w14:textId="77777777" w:rsidR="00394471" w:rsidRPr="00D27132" w:rsidRDefault="00394471" w:rsidP="009C7017">
      <w:pPr>
        <w:pStyle w:val="PL"/>
      </w:pPr>
    </w:p>
    <w:p w14:paraId="0D43E813" w14:textId="77777777" w:rsidR="00394471" w:rsidRPr="00D27132" w:rsidRDefault="00394471" w:rsidP="009C7017">
      <w:pPr>
        <w:pStyle w:val="PL"/>
      </w:pPr>
      <w:r w:rsidRPr="00D27132">
        <w:t>HandoverPreparationInformation ::=      SEQUENCE {</w:t>
      </w:r>
    </w:p>
    <w:p w14:paraId="012ACC71" w14:textId="77777777" w:rsidR="00394471" w:rsidRPr="00D27132" w:rsidRDefault="00394471" w:rsidP="009C7017">
      <w:pPr>
        <w:pStyle w:val="PL"/>
      </w:pPr>
      <w:r w:rsidRPr="00D27132">
        <w:t xml:space="preserve">    criticalExtensions                      CHOICE {</w:t>
      </w:r>
    </w:p>
    <w:p w14:paraId="61F1AC9E" w14:textId="77777777" w:rsidR="00394471" w:rsidRPr="00D27132" w:rsidRDefault="00394471" w:rsidP="009C7017">
      <w:pPr>
        <w:pStyle w:val="PL"/>
      </w:pPr>
      <w:r w:rsidRPr="00D27132">
        <w:t xml:space="preserve">        c1                                      CHOICE{</w:t>
      </w:r>
    </w:p>
    <w:p w14:paraId="0F7811A1" w14:textId="77777777" w:rsidR="00394471" w:rsidRPr="00D27132" w:rsidRDefault="00394471" w:rsidP="009C7017">
      <w:pPr>
        <w:pStyle w:val="PL"/>
      </w:pPr>
      <w:r w:rsidRPr="00D27132">
        <w:t xml:space="preserve">            handoverPreparationInformation          HandoverPreparationInformation-IEs,</w:t>
      </w:r>
    </w:p>
    <w:p w14:paraId="0C48FF78" w14:textId="77777777" w:rsidR="00394471" w:rsidRPr="00D27132" w:rsidRDefault="00394471" w:rsidP="009C7017">
      <w:pPr>
        <w:pStyle w:val="PL"/>
      </w:pPr>
      <w:r w:rsidRPr="00D27132">
        <w:t xml:space="preserve">            spare3 NULL, spare2 NULL, spare1 NULL</w:t>
      </w:r>
    </w:p>
    <w:p w14:paraId="677D57FD" w14:textId="77777777" w:rsidR="00394471" w:rsidRPr="00D27132" w:rsidRDefault="00394471" w:rsidP="009C7017">
      <w:pPr>
        <w:pStyle w:val="PL"/>
      </w:pPr>
      <w:r w:rsidRPr="00D27132">
        <w:t xml:space="preserve">        },</w:t>
      </w:r>
    </w:p>
    <w:p w14:paraId="4EA563FE" w14:textId="77777777" w:rsidR="00394471" w:rsidRPr="00D27132" w:rsidRDefault="00394471" w:rsidP="009C7017">
      <w:pPr>
        <w:pStyle w:val="PL"/>
      </w:pPr>
      <w:r w:rsidRPr="00D27132">
        <w:t xml:space="preserve">        criticalExtensionsFuture            SEQUENCE {}</w:t>
      </w:r>
    </w:p>
    <w:p w14:paraId="39F9F45F" w14:textId="77777777" w:rsidR="00394471" w:rsidRPr="00D27132" w:rsidRDefault="00394471" w:rsidP="009C7017">
      <w:pPr>
        <w:pStyle w:val="PL"/>
      </w:pPr>
      <w:r w:rsidRPr="00D27132">
        <w:t xml:space="preserve">    }</w:t>
      </w:r>
    </w:p>
    <w:p w14:paraId="4520A5F8" w14:textId="77777777" w:rsidR="00394471" w:rsidRPr="00D27132" w:rsidRDefault="00394471" w:rsidP="009C7017">
      <w:pPr>
        <w:pStyle w:val="PL"/>
      </w:pPr>
      <w:r w:rsidRPr="00D27132">
        <w:t>}</w:t>
      </w:r>
    </w:p>
    <w:p w14:paraId="108C038C" w14:textId="77777777" w:rsidR="00394471" w:rsidRPr="00D27132" w:rsidRDefault="00394471" w:rsidP="009C7017">
      <w:pPr>
        <w:pStyle w:val="PL"/>
      </w:pPr>
    </w:p>
    <w:p w14:paraId="6670CD47" w14:textId="77777777" w:rsidR="00394471" w:rsidRPr="00D27132" w:rsidRDefault="00394471" w:rsidP="009C7017">
      <w:pPr>
        <w:pStyle w:val="PL"/>
      </w:pPr>
      <w:r w:rsidRPr="00D27132">
        <w:t>HandoverPreparationInformation-IEs ::=  SEQUENCE {</w:t>
      </w:r>
    </w:p>
    <w:p w14:paraId="107FF835" w14:textId="77777777" w:rsidR="00394471" w:rsidRPr="00D27132" w:rsidRDefault="00394471" w:rsidP="009C7017">
      <w:pPr>
        <w:pStyle w:val="PL"/>
      </w:pPr>
      <w:r w:rsidRPr="00D27132">
        <w:t xml:space="preserve">    ue-CapabilityRAT-List                   UE-CapabilityRAT-ContainerList,</w:t>
      </w:r>
    </w:p>
    <w:p w14:paraId="1861D3CF" w14:textId="77777777" w:rsidR="00394471" w:rsidRPr="00D27132" w:rsidRDefault="00394471" w:rsidP="009C7017">
      <w:pPr>
        <w:pStyle w:val="PL"/>
      </w:pPr>
      <w:r w:rsidRPr="00D27132">
        <w:t xml:space="preserve">    sourceConfig                            AS-Config                                       OPTIONAL, -- Cond HO</w:t>
      </w:r>
    </w:p>
    <w:p w14:paraId="7C077BC5" w14:textId="77777777" w:rsidR="00394471" w:rsidRPr="00D27132" w:rsidRDefault="00394471" w:rsidP="009C7017">
      <w:pPr>
        <w:pStyle w:val="PL"/>
      </w:pPr>
      <w:r w:rsidRPr="00D27132">
        <w:t xml:space="preserve">    rrm-Config                              RRM-Config                                      OPTIONAL,</w:t>
      </w:r>
    </w:p>
    <w:p w14:paraId="46243106" w14:textId="77777777" w:rsidR="00394471" w:rsidRPr="00D27132" w:rsidRDefault="00394471" w:rsidP="009C7017">
      <w:pPr>
        <w:pStyle w:val="PL"/>
      </w:pPr>
      <w:r w:rsidRPr="00D27132">
        <w:t xml:space="preserve">    as-Context                              AS-Context                                      OPTIONAL,</w:t>
      </w:r>
    </w:p>
    <w:p w14:paraId="757981C7" w14:textId="77777777" w:rsidR="00394471" w:rsidRPr="00D27132" w:rsidRDefault="00394471" w:rsidP="009C7017">
      <w:pPr>
        <w:pStyle w:val="PL"/>
      </w:pPr>
      <w:r w:rsidRPr="00D27132">
        <w:t xml:space="preserve">    nonCriticalExtension                    SEQUENCE {}                                     OPTIONAL</w:t>
      </w:r>
    </w:p>
    <w:p w14:paraId="51749DE3" w14:textId="77777777" w:rsidR="00394471" w:rsidRPr="00D27132" w:rsidRDefault="00394471" w:rsidP="009C7017">
      <w:pPr>
        <w:pStyle w:val="PL"/>
      </w:pPr>
      <w:r w:rsidRPr="00D27132">
        <w:t>}</w:t>
      </w:r>
    </w:p>
    <w:p w14:paraId="01D9EB34" w14:textId="77777777" w:rsidR="00394471" w:rsidRPr="00D27132" w:rsidRDefault="00394471" w:rsidP="009C7017">
      <w:pPr>
        <w:pStyle w:val="PL"/>
      </w:pPr>
    </w:p>
    <w:p w14:paraId="2020E649" w14:textId="77777777" w:rsidR="00394471" w:rsidRPr="00D27132" w:rsidRDefault="00394471" w:rsidP="009C7017">
      <w:pPr>
        <w:pStyle w:val="PL"/>
      </w:pPr>
      <w:r w:rsidRPr="00D27132">
        <w:t>AS-Config ::=                           SEQUENCE {</w:t>
      </w:r>
    </w:p>
    <w:p w14:paraId="292F416F" w14:textId="77777777" w:rsidR="00394471" w:rsidRPr="00D27132" w:rsidRDefault="00394471" w:rsidP="009C7017">
      <w:pPr>
        <w:pStyle w:val="PL"/>
      </w:pPr>
      <w:r w:rsidRPr="00D27132">
        <w:t xml:space="preserve">    rrcReconfiguration                      OCTET STRING (CONTAINING RRCReconfiguration),</w:t>
      </w:r>
    </w:p>
    <w:p w14:paraId="14EE11AC" w14:textId="77777777" w:rsidR="00394471" w:rsidRPr="00D27132" w:rsidRDefault="00394471" w:rsidP="009C7017">
      <w:pPr>
        <w:pStyle w:val="PL"/>
      </w:pPr>
      <w:r w:rsidRPr="00D27132">
        <w:t xml:space="preserve">    ...,</w:t>
      </w:r>
    </w:p>
    <w:p w14:paraId="0C28BEDE" w14:textId="77777777" w:rsidR="00394471" w:rsidRPr="00D27132" w:rsidRDefault="00394471" w:rsidP="009C7017">
      <w:pPr>
        <w:pStyle w:val="PL"/>
      </w:pPr>
      <w:r w:rsidRPr="00D27132">
        <w:t xml:space="preserve">    [[</w:t>
      </w:r>
    </w:p>
    <w:p w14:paraId="122EF3CA" w14:textId="77777777" w:rsidR="00394471" w:rsidRPr="00D27132" w:rsidRDefault="00394471" w:rsidP="009C7017">
      <w:pPr>
        <w:pStyle w:val="PL"/>
      </w:pPr>
      <w:r w:rsidRPr="00D27132">
        <w:t xml:space="preserve">    sourceRB-SN-Config                      OCTET STRING (CONTAINING RadioBearerConfig)     OPTIONAL,</w:t>
      </w:r>
    </w:p>
    <w:p w14:paraId="2E4B3525" w14:textId="77777777" w:rsidR="00394471" w:rsidRPr="00D27132" w:rsidRDefault="00394471" w:rsidP="009C7017">
      <w:pPr>
        <w:pStyle w:val="PL"/>
      </w:pPr>
      <w:r w:rsidRPr="00D27132">
        <w:t xml:space="preserve">    sourceSCG-NR-Config                     OCTET STRING (CONTAINING RRCReconfiguration)    OPTIONAL,</w:t>
      </w:r>
    </w:p>
    <w:p w14:paraId="16429F17" w14:textId="77777777" w:rsidR="00394471" w:rsidRPr="00D27132" w:rsidRDefault="00394471" w:rsidP="009C7017">
      <w:pPr>
        <w:pStyle w:val="PL"/>
      </w:pPr>
      <w:r w:rsidRPr="00D27132">
        <w:t xml:space="preserve">    sourceSCG-EUTRA-Config                  OCTET STRING                                    OPTIONAL</w:t>
      </w:r>
    </w:p>
    <w:p w14:paraId="14DDF63F" w14:textId="77777777" w:rsidR="00394471" w:rsidRPr="00D27132" w:rsidRDefault="00394471" w:rsidP="009C7017">
      <w:pPr>
        <w:pStyle w:val="PL"/>
      </w:pPr>
      <w:r w:rsidRPr="00D27132">
        <w:t xml:space="preserve">    ]],</w:t>
      </w:r>
    </w:p>
    <w:p w14:paraId="223C8DE7" w14:textId="77777777" w:rsidR="00394471" w:rsidRPr="00D27132" w:rsidRDefault="00394471" w:rsidP="009C7017">
      <w:pPr>
        <w:pStyle w:val="PL"/>
      </w:pPr>
      <w:r w:rsidRPr="00D27132">
        <w:t xml:space="preserve">    [[</w:t>
      </w:r>
    </w:p>
    <w:p w14:paraId="081CA78B" w14:textId="77777777" w:rsidR="00394471" w:rsidRPr="00D27132" w:rsidRDefault="00394471" w:rsidP="009C7017">
      <w:pPr>
        <w:pStyle w:val="PL"/>
      </w:pPr>
      <w:r w:rsidRPr="00D27132">
        <w:t xml:space="preserve">    sourceSCG-Configured                    ENUMERATED {true}                               OPTIONAL</w:t>
      </w:r>
    </w:p>
    <w:p w14:paraId="4E54440E" w14:textId="77777777" w:rsidR="00394471" w:rsidRPr="00D27132" w:rsidRDefault="00394471" w:rsidP="009C7017">
      <w:pPr>
        <w:pStyle w:val="PL"/>
      </w:pPr>
      <w:r w:rsidRPr="00D27132">
        <w:t xml:space="preserve">    ]]</w:t>
      </w:r>
    </w:p>
    <w:p w14:paraId="11C3AEA5" w14:textId="77777777" w:rsidR="00394471" w:rsidRPr="00D27132" w:rsidRDefault="00394471" w:rsidP="009C7017">
      <w:pPr>
        <w:pStyle w:val="PL"/>
      </w:pPr>
    </w:p>
    <w:p w14:paraId="1B0FB674" w14:textId="77777777" w:rsidR="00394471" w:rsidRPr="00D27132" w:rsidRDefault="00394471" w:rsidP="009C7017">
      <w:pPr>
        <w:pStyle w:val="PL"/>
      </w:pPr>
      <w:r w:rsidRPr="00D27132">
        <w:t>}</w:t>
      </w:r>
    </w:p>
    <w:p w14:paraId="44D730B2" w14:textId="77777777" w:rsidR="00394471" w:rsidRPr="00D27132" w:rsidRDefault="00394471" w:rsidP="009C7017">
      <w:pPr>
        <w:pStyle w:val="PL"/>
      </w:pPr>
    </w:p>
    <w:p w14:paraId="0E73EB1E" w14:textId="77777777" w:rsidR="00394471" w:rsidRPr="00D27132" w:rsidRDefault="00394471" w:rsidP="009C7017">
      <w:pPr>
        <w:pStyle w:val="PL"/>
      </w:pPr>
      <w:r w:rsidRPr="00D27132">
        <w:t>AS-Context ::=                          SEQUENCE {</w:t>
      </w:r>
    </w:p>
    <w:p w14:paraId="100F9832" w14:textId="77777777" w:rsidR="00394471" w:rsidRPr="00D27132" w:rsidRDefault="00394471" w:rsidP="009C7017">
      <w:pPr>
        <w:pStyle w:val="PL"/>
      </w:pPr>
      <w:r w:rsidRPr="00D27132">
        <w:t xml:space="preserve">    reestablishmentInfo                     ReestablishmentInfo                                 OPTIONAL,</w:t>
      </w:r>
    </w:p>
    <w:p w14:paraId="414E75C7" w14:textId="77777777" w:rsidR="00394471" w:rsidRPr="00D27132" w:rsidRDefault="00394471" w:rsidP="009C7017">
      <w:pPr>
        <w:pStyle w:val="PL"/>
      </w:pPr>
      <w:r w:rsidRPr="00D27132">
        <w:t xml:space="preserve">    configRestrictInfo                      ConfigRestrictInfoSCG                               OPTIONAL,</w:t>
      </w:r>
    </w:p>
    <w:p w14:paraId="7A09354C" w14:textId="77777777" w:rsidR="00394471" w:rsidRPr="00D27132" w:rsidRDefault="00394471" w:rsidP="009C7017">
      <w:pPr>
        <w:pStyle w:val="PL"/>
      </w:pPr>
      <w:r w:rsidRPr="00D27132">
        <w:t xml:space="preserve">    ...,</w:t>
      </w:r>
    </w:p>
    <w:p w14:paraId="4E4E94ED" w14:textId="77777777" w:rsidR="00394471" w:rsidRPr="00D27132" w:rsidRDefault="00394471" w:rsidP="009C7017">
      <w:pPr>
        <w:pStyle w:val="PL"/>
      </w:pPr>
      <w:r w:rsidRPr="00D27132">
        <w:t xml:space="preserve">    [[  ran-NotificationAreaInfo            RAN-NotificationAreaInfo                            OPTIONAL</w:t>
      </w:r>
    </w:p>
    <w:p w14:paraId="37B42CBA" w14:textId="77777777" w:rsidR="00394471" w:rsidRPr="00D27132" w:rsidRDefault="00394471" w:rsidP="009C7017">
      <w:pPr>
        <w:pStyle w:val="PL"/>
      </w:pPr>
      <w:r w:rsidRPr="00D27132">
        <w:t xml:space="preserve">    ]],</w:t>
      </w:r>
    </w:p>
    <w:p w14:paraId="1624B33D" w14:textId="77777777" w:rsidR="00394471" w:rsidRPr="00D27132" w:rsidRDefault="00394471" w:rsidP="009C7017">
      <w:pPr>
        <w:pStyle w:val="PL"/>
      </w:pPr>
      <w:r w:rsidRPr="00D27132">
        <w:t xml:space="preserve">    [[  ueAssistanceInformation             OCTET STRING (CONTAINING UEAssistanceInformation)   OPTIONAL   -- Cond HO2</w:t>
      </w:r>
    </w:p>
    <w:p w14:paraId="18FCF292" w14:textId="77777777" w:rsidR="00394471" w:rsidRPr="00D27132" w:rsidRDefault="00394471" w:rsidP="009C7017">
      <w:pPr>
        <w:pStyle w:val="PL"/>
      </w:pPr>
      <w:r w:rsidRPr="00D27132">
        <w:t xml:space="preserve">    ]],</w:t>
      </w:r>
    </w:p>
    <w:p w14:paraId="3AF2827D" w14:textId="77777777" w:rsidR="00394471" w:rsidRPr="00D27132" w:rsidRDefault="00394471" w:rsidP="009C7017">
      <w:pPr>
        <w:pStyle w:val="PL"/>
      </w:pPr>
      <w:r w:rsidRPr="00D27132">
        <w:t xml:space="preserve">    [[</w:t>
      </w:r>
    </w:p>
    <w:p w14:paraId="0484B8C6" w14:textId="77777777" w:rsidR="00394471" w:rsidRPr="00D27132" w:rsidRDefault="00394471" w:rsidP="009C7017">
      <w:pPr>
        <w:pStyle w:val="PL"/>
      </w:pPr>
      <w:r w:rsidRPr="00D27132">
        <w:t xml:space="preserve">    selectedBandCombinationSN               BandCombinationInfoSN                               OPTIONAL</w:t>
      </w:r>
    </w:p>
    <w:p w14:paraId="72B142B8" w14:textId="77777777" w:rsidR="00394471" w:rsidRPr="00D27132" w:rsidRDefault="00394471" w:rsidP="009C7017">
      <w:pPr>
        <w:pStyle w:val="PL"/>
      </w:pPr>
      <w:r w:rsidRPr="00D27132">
        <w:t xml:space="preserve">    ]],</w:t>
      </w:r>
    </w:p>
    <w:p w14:paraId="15596EEE" w14:textId="77777777" w:rsidR="00394471" w:rsidRPr="00D27132" w:rsidRDefault="00394471" w:rsidP="009C7017">
      <w:pPr>
        <w:pStyle w:val="PL"/>
      </w:pPr>
      <w:r w:rsidRPr="00D27132">
        <w:t xml:space="preserve">    [[</w:t>
      </w:r>
    </w:p>
    <w:p w14:paraId="23014B19" w14:textId="77777777" w:rsidR="00394471" w:rsidRPr="00D27132" w:rsidRDefault="00394471" w:rsidP="009C7017">
      <w:pPr>
        <w:pStyle w:val="PL"/>
      </w:pPr>
      <w:r w:rsidRPr="00D27132">
        <w:t xml:space="preserve">    configRestrictInfoDAPS-r16              ConfigRestrictInfoDAPS-r16                          OPTIONAL,</w:t>
      </w:r>
    </w:p>
    <w:p w14:paraId="03AABF20" w14:textId="77777777" w:rsidR="00394471" w:rsidRPr="00D27132" w:rsidRDefault="00394471" w:rsidP="009C7017">
      <w:pPr>
        <w:pStyle w:val="PL"/>
      </w:pPr>
      <w:r w:rsidRPr="00D27132">
        <w:t xml:space="preserve">    sidelinkUEInformationNR-r16             OCTET STRING                                        OPTIONAL,</w:t>
      </w:r>
    </w:p>
    <w:p w14:paraId="4872D536" w14:textId="77777777" w:rsidR="00394471" w:rsidRPr="00D27132" w:rsidRDefault="00394471" w:rsidP="009C7017">
      <w:pPr>
        <w:pStyle w:val="PL"/>
      </w:pPr>
      <w:r w:rsidRPr="00D27132">
        <w:t xml:space="preserve">    sidelinkUEInformationEUTRA-r16          OCTET STRING                                        OPTIONAL,</w:t>
      </w:r>
    </w:p>
    <w:p w14:paraId="786A675C" w14:textId="77777777" w:rsidR="00394471" w:rsidRPr="00D27132" w:rsidRDefault="00394471" w:rsidP="009C7017">
      <w:pPr>
        <w:pStyle w:val="PL"/>
      </w:pPr>
      <w:r w:rsidRPr="00D27132">
        <w:t xml:space="preserve">    ueAssistanceInformationEUTRA-r16        OCTET STRING                                        OPTIONAL,</w:t>
      </w:r>
    </w:p>
    <w:p w14:paraId="250C2019" w14:textId="77777777" w:rsidR="00394471" w:rsidRPr="00D27132" w:rsidRDefault="00394471" w:rsidP="009C7017">
      <w:pPr>
        <w:pStyle w:val="PL"/>
      </w:pPr>
      <w:r w:rsidRPr="00D27132">
        <w:t xml:space="preserve">    ueAssistanceInformationSCG-r16          OCTET STRING (CONTAINING UEAssistanceInformation)   OPTIONAL,   -- Cond HO2</w:t>
      </w:r>
    </w:p>
    <w:p w14:paraId="5D38134E" w14:textId="77777777" w:rsidR="00394471" w:rsidRPr="00D27132" w:rsidRDefault="00394471" w:rsidP="009C7017">
      <w:pPr>
        <w:pStyle w:val="PL"/>
      </w:pPr>
      <w:r w:rsidRPr="00D27132">
        <w:t xml:space="preserve">    needForGapsInfoNR-r16                   NeedForGapsInfoNR-r16                               OPTIONAL</w:t>
      </w:r>
    </w:p>
    <w:p w14:paraId="70427A69" w14:textId="6B2E4067" w:rsidR="00871C98" w:rsidRPr="00D27132" w:rsidRDefault="00394471" w:rsidP="009C7017">
      <w:pPr>
        <w:pStyle w:val="PL"/>
      </w:pPr>
      <w:r w:rsidRPr="00D27132">
        <w:t xml:space="preserve">    ]]</w:t>
      </w:r>
      <w:r w:rsidR="00871C98" w:rsidRPr="00D27132">
        <w:t>,</w:t>
      </w:r>
    </w:p>
    <w:p w14:paraId="415EFDCA" w14:textId="77777777" w:rsidR="00871C98" w:rsidRPr="00D27132" w:rsidRDefault="00871C98" w:rsidP="009C7017">
      <w:pPr>
        <w:pStyle w:val="PL"/>
      </w:pPr>
      <w:r w:rsidRPr="00D27132">
        <w:t xml:space="preserve">    [[</w:t>
      </w:r>
    </w:p>
    <w:p w14:paraId="743AFABB" w14:textId="22AA6CCE" w:rsidR="00871C98" w:rsidRPr="00D27132" w:rsidRDefault="00871C98" w:rsidP="009C7017">
      <w:pPr>
        <w:pStyle w:val="PL"/>
      </w:pPr>
      <w:r w:rsidRPr="00D27132">
        <w:t xml:space="preserve">    configRestrictInfoDAPS-v</w:t>
      </w:r>
      <w:r w:rsidR="000C2783" w:rsidRPr="00D27132">
        <w:t>1640</w:t>
      </w:r>
      <w:r w:rsidRPr="00D27132">
        <w:t xml:space="preserve">            ConfigRestrictInfoDAPS-v</w:t>
      </w:r>
      <w:r w:rsidR="000C2783" w:rsidRPr="00D27132">
        <w:t>1640</w:t>
      </w:r>
      <w:r w:rsidRPr="00D27132">
        <w:t xml:space="preserve">                        OPTIONAL</w:t>
      </w:r>
    </w:p>
    <w:p w14:paraId="4B498854" w14:textId="15B1DBA9" w:rsidR="00394471" w:rsidRPr="00D27132" w:rsidRDefault="00871C98" w:rsidP="009C7017">
      <w:pPr>
        <w:pStyle w:val="PL"/>
      </w:pPr>
      <w:r w:rsidRPr="00D27132">
        <w:t xml:space="preserve">    ]]</w:t>
      </w:r>
    </w:p>
    <w:p w14:paraId="5EFFD50E" w14:textId="77777777" w:rsidR="00394471" w:rsidRPr="00D27132" w:rsidRDefault="00394471" w:rsidP="009C7017">
      <w:pPr>
        <w:pStyle w:val="PL"/>
      </w:pPr>
      <w:r w:rsidRPr="00D27132">
        <w:t>}</w:t>
      </w:r>
    </w:p>
    <w:p w14:paraId="179D726C" w14:textId="77777777" w:rsidR="00394471" w:rsidRPr="00D27132" w:rsidRDefault="00394471" w:rsidP="009C7017">
      <w:pPr>
        <w:pStyle w:val="PL"/>
      </w:pPr>
    </w:p>
    <w:p w14:paraId="0E3B6823" w14:textId="77777777" w:rsidR="00394471" w:rsidRPr="00D27132" w:rsidRDefault="00394471" w:rsidP="009C7017">
      <w:pPr>
        <w:pStyle w:val="PL"/>
      </w:pPr>
      <w:r w:rsidRPr="00D27132">
        <w:t>ConfigRestrictInfoDAPS-r16 ::=          SEQUENCE {</w:t>
      </w:r>
    </w:p>
    <w:p w14:paraId="1816C475" w14:textId="77777777" w:rsidR="00394471" w:rsidRPr="00D27132" w:rsidRDefault="00394471" w:rsidP="009C7017">
      <w:pPr>
        <w:pStyle w:val="PL"/>
      </w:pPr>
      <w:r w:rsidRPr="00D27132">
        <w:t xml:space="preserve">    powerCoordination-r16                   SEQUENCE {</w:t>
      </w:r>
    </w:p>
    <w:p w14:paraId="3C7B89C1" w14:textId="77777777" w:rsidR="00394471" w:rsidRPr="00D27132" w:rsidRDefault="00394471" w:rsidP="009C7017">
      <w:pPr>
        <w:pStyle w:val="PL"/>
      </w:pPr>
      <w:r w:rsidRPr="00D27132">
        <w:t xml:space="preserve">        p-DAPS-Source-r16                       P-Max,</w:t>
      </w:r>
    </w:p>
    <w:p w14:paraId="6A60955D" w14:textId="77777777" w:rsidR="00394471" w:rsidRPr="00D27132" w:rsidRDefault="00394471" w:rsidP="009C7017">
      <w:pPr>
        <w:pStyle w:val="PL"/>
      </w:pPr>
      <w:r w:rsidRPr="00D27132">
        <w:t xml:space="preserve">        p-DAPS-Target-r16                       P-Max,</w:t>
      </w:r>
    </w:p>
    <w:p w14:paraId="164F1257" w14:textId="77777777" w:rsidR="00394471" w:rsidRPr="00D27132" w:rsidRDefault="00394471" w:rsidP="009C7017">
      <w:pPr>
        <w:pStyle w:val="PL"/>
      </w:pPr>
      <w:r w:rsidRPr="00D27132">
        <w:t xml:space="preserve">        uplinkPowerSharingDAPS-Mode-r16          ENUMERATED {semi-static-mode1, semi-static-mode2, dynamic }</w:t>
      </w:r>
    </w:p>
    <w:p w14:paraId="727F4940" w14:textId="77777777" w:rsidR="00394471" w:rsidRPr="00D27132" w:rsidRDefault="00394471" w:rsidP="009C7017">
      <w:pPr>
        <w:pStyle w:val="PL"/>
      </w:pPr>
      <w:r w:rsidRPr="00D27132">
        <w:t xml:space="preserve">    }                                                                                                       OPTIONAL</w:t>
      </w:r>
    </w:p>
    <w:p w14:paraId="182A1E8E" w14:textId="77777777" w:rsidR="00394471" w:rsidRPr="00D27132" w:rsidRDefault="00394471" w:rsidP="009C7017">
      <w:pPr>
        <w:pStyle w:val="PL"/>
      </w:pPr>
      <w:r w:rsidRPr="00D27132">
        <w:t>}</w:t>
      </w:r>
    </w:p>
    <w:p w14:paraId="5C1A4F20" w14:textId="77777777" w:rsidR="00871C98" w:rsidRPr="00D27132" w:rsidRDefault="00871C98" w:rsidP="009C7017">
      <w:pPr>
        <w:pStyle w:val="PL"/>
      </w:pPr>
    </w:p>
    <w:p w14:paraId="3CB02286" w14:textId="1437E1E5" w:rsidR="00871C98" w:rsidRPr="00D27132" w:rsidRDefault="00871C98" w:rsidP="009C7017">
      <w:pPr>
        <w:pStyle w:val="PL"/>
      </w:pPr>
      <w:r w:rsidRPr="00D27132">
        <w:t>ConfigRestrictInfoDAPS-v</w:t>
      </w:r>
      <w:r w:rsidR="000C2783" w:rsidRPr="00D27132">
        <w:t>1640</w:t>
      </w:r>
      <w:r w:rsidRPr="00D27132">
        <w:t xml:space="preserve"> ::=    SEQUENCE {</w:t>
      </w:r>
    </w:p>
    <w:p w14:paraId="4C294885" w14:textId="0C166120" w:rsidR="00871C98" w:rsidRPr="00D27132" w:rsidRDefault="00871C98" w:rsidP="009C7017">
      <w:pPr>
        <w:pStyle w:val="PL"/>
      </w:pPr>
      <w:r w:rsidRPr="00D27132">
        <w:t xml:space="preserve">    sourceFeatureSetPerDownlinkCC</w:t>
      </w:r>
      <w:r w:rsidR="00EC6CDC" w:rsidRPr="00D27132">
        <w:t>-r16</w:t>
      </w:r>
      <w:r w:rsidRPr="00D27132">
        <w:t xml:space="preserve">   FeatureSetDownlinkPerCC-Id,</w:t>
      </w:r>
    </w:p>
    <w:p w14:paraId="66CFE7FC" w14:textId="5198B0A3" w:rsidR="00871C98" w:rsidRPr="00D27132" w:rsidRDefault="00871C98" w:rsidP="009C7017">
      <w:pPr>
        <w:pStyle w:val="PL"/>
      </w:pPr>
      <w:r w:rsidRPr="00D27132">
        <w:t xml:space="preserve">    sourceFeatureSetPerUplinkCC</w:t>
      </w:r>
      <w:r w:rsidR="00EC6CDC" w:rsidRPr="00D27132">
        <w:t>-r16</w:t>
      </w:r>
      <w:r w:rsidRPr="00D27132">
        <w:t xml:space="preserve">     FeatureSetUplinkPerCC-Id</w:t>
      </w:r>
    </w:p>
    <w:p w14:paraId="22E2DC45" w14:textId="020CD389" w:rsidR="00394471" w:rsidRPr="00D27132" w:rsidRDefault="00871C98" w:rsidP="009C7017">
      <w:pPr>
        <w:pStyle w:val="PL"/>
      </w:pPr>
      <w:r w:rsidRPr="00D27132">
        <w:t>}</w:t>
      </w:r>
    </w:p>
    <w:p w14:paraId="411BCD6A" w14:textId="77777777" w:rsidR="00871C98" w:rsidRPr="00D27132" w:rsidRDefault="00871C98" w:rsidP="009C7017">
      <w:pPr>
        <w:pStyle w:val="PL"/>
      </w:pPr>
    </w:p>
    <w:p w14:paraId="7428FCC2" w14:textId="77777777" w:rsidR="00394471" w:rsidRPr="00D27132" w:rsidRDefault="00394471" w:rsidP="009C7017">
      <w:pPr>
        <w:pStyle w:val="PL"/>
      </w:pPr>
      <w:r w:rsidRPr="00D27132">
        <w:t>ReestablishmentInfo ::=             SEQUENCE {</w:t>
      </w:r>
    </w:p>
    <w:p w14:paraId="6375996F" w14:textId="77777777" w:rsidR="00394471" w:rsidRPr="00D27132" w:rsidRDefault="00394471" w:rsidP="009C7017">
      <w:pPr>
        <w:pStyle w:val="PL"/>
      </w:pPr>
      <w:r w:rsidRPr="00D27132">
        <w:t xml:space="preserve">    sourcePhysCellId                        PhysCellId,</w:t>
      </w:r>
    </w:p>
    <w:p w14:paraId="318C1403" w14:textId="77777777" w:rsidR="00394471" w:rsidRPr="00D27132" w:rsidRDefault="00394471" w:rsidP="009C7017">
      <w:pPr>
        <w:pStyle w:val="PL"/>
      </w:pPr>
      <w:r w:rsidRPr="00D27132">
        <w:t xml:space="preserve">    targetCellShortMAC-I                    ShortMAC-I,</w:t>
      </w:r>
    </w:p>
    <w:p w14:paraId="65E88503" w14:textId="77777777" w:rsidR="00394471" w:rsidRPr="00D27132" w:rsidRDefault="00394471" w:rsidP="009C7017">
      <w:pPr>
        <w:pStyle w:val="PL"/>
      </w:pPr>
      <w:r w:rsidRPr="00D27132">
        <w:t xml:space="preserve">    additionalReestabInfoList               ReestabNCellInfoList                            OPTIONAL</w:t>
      </w:r>
    </w:p>
    <w:p w14:paraId="2443C0B3" w14:textId="77777777" w:rsidR="00394471" w:rsidRPr="00D27132" w:rsidRDefault="00394471" w:rsidP="009C7017">
      <w:pPr>
        <w:pStyle w:val="PL"/>
      </w:pPr>
      <w:r w:rsidRPr="00D27132">
        <w:t>}</w:t>
      </w:r>
    </w:p>
    <w:p w14:paraId="56444920" w14:textId="77777777" w:rsidR="00394471" w:rsidRPr="00D27132" w:rsidRDefault="00394471" w:rsidP="009C7017">
      <w:pPr>
        <w:pStyle w:val="PL"/>
      </w:pPr>
    </w:p>
    <w:p w14:paraId="14B63003" w14:textId="77777777" w:rsidR="00394471" w:rsidRPr="00D27132" w:rsidRDefault="00394471" w:rsidP="009C7017">
      <w:pPr>
        <w:pStyle w:val="PL"/>
      </w:pPr>
      <w:r w:rsidRPr="00D27132">
        <w:t>ReestabNCellInfoList ::=             SEQUENCE ( SIZE (1..maxCellPrep) ) OF ReestabNCellInfo</w:t>
      </w:r>
    </w:p>
    <w:p w14:paraId="2C5C9F55" w14:textId="77777777" w:rsidR="00394471" w:rsidRPr="00D27132" w:rsidRDefault="00394471" w:rsidP="009C7017">
      <w:pPr>
        <w:pStyle w:val="PL"/>
      </w:pPr>
    </w:p>
    <w:p w14:paraId="78595B37" w14:textId="77777777" w:rsidR="00394471" w:rsidRPr="00D27132" w:rsidRDefault="00394471" w:rsidP="009C7017">
      <w:pPr>
        <w:pStyle w:val="PL"/>
      </w:pPr>
      <w:r w:rsidRPr="00D27132">
        <w:t>ReestabNCellInfo::= SEQUENCE{</w:t>
      </w:r>
    </w:p>
    <w:p w14:paraId="170D36EF" w14:textId="77777777" w:rsidR="00394471" w:rsidRPr="00D27132" w:rsidRDefault="00394471" w:rsidP="009C7017">
      <w:pPr>
        <w:pStyle w:val="PL"/>
      </w:pPr>
      <w:r w:rsidRPr="00D27132">
        <w:t xml:space="preserve">    cellIdentity                            CellIdentity,</w:t>
      </w:r>
    </w:p>
    <w:p w14:paraId="71011C4E" w14:textId="77777777" w:rsidR="00394471" w:rsidRPr="00D27132" w:rsidRDefault="00394471" w:rsidP="009C7017">
      <w:pPr>
        <w:pStyle w:val="PL"/>
      </w:pPr>
      <w:r w:rsidRPr="00D27132">
        <w:t xml:space="preserve">    key-gNodeB-Star                         BIT STRING (SIZE (256)),</w:t>
      </w:r>
    </w:p>
    <w:p w14:paraId="52A7BFFD" w14:textId="77777777" w:rsidR="00394471" w:rsidRPr="00D27132" w:rsidRDefault="00394471" w:rsidP="009C7017">
      <w:pPr>
        <w:pStyle w:val="PL"/>
      </w:pPr>
      <w:r w:rsidRPr="00D27132">
        <w:t xml:space="preserve">    shortMAC-I                              ShortMAC-I</w:t>
      </w:r>
    </w:p>
    <w:p w14:paraId="087D3D3B" w14:textId="77777777" w:rsidR="00394471" w:rsidRPr="00D27132" w:rsidRDefault="00394471" w:rsidP="009C7017">
      <w:pPr>
        <w:pStyle w:val="PL"/>
      </w:pPr>
      <w:r w:rsidRPr="00D27132">
        <w:t>}</w:t>
      </w:r>
    </w:p>
    <w:p w14:paraId="47A2BEA0" w14:textId="77777777" w:rsidR="00394471" w:rsidRPr="00D27132" w:rsidRDefault="00394471" w:rsidP="009C7017">
      <w:pPr>
        <w:pStyle w:val="PL"/>
      </w:pPr>
    </w:p>
    <w:p w14:paraId="4977D0D3" w14:textId="77777777" w:rsidR="00394471" w:rsidRPr="00D27132" w:rsidRDefault="00394471" w:rsidP="009C7017">
      <w:pPr>
        <w:pStyle w:val="PL"/>
      </w:pPr>
      <w:r w:rsidRPr="00D27132">
        <w:t>RRM-Config ::=              SEQUENCE {</w:t>
      </w:r>
    </w:p>
    <w:p w14:paraId="1492FA2F" w14:textId="77777777" w:rsidR="00394471" w:rsidRPr="00D27132" w:rsidRDefault="00394471" w:rsidP="009C7017">
      <w:pPr>
        <w:pStyle w:val="PL"/>
      </w:pPr>
      <w:r w:rsidRPr="00D27132">
        <w:t xml:space="preserve">    ue-InactiveTime             ENUMERATED {</w:t>
      </w:r>
    </w:p>
    <w:p w14:paraId="65949425" w14:textId="77777777" w:rsidR="00394471" w:rsidRPr="00D27132" w:rsidRDefault="00394471" w:rsidP="009C7017">
      <w:pPr>
        <w:pStyle w:val="PL"/>
      </w:pPr>
      <w:r w:rsidRPr="00D27132">
        <w:t xml:space="preserve">                                    s1, s2, s3, s5, s7, s10, s15, s20,</w:t>
      </w:r>
    </w:p>
    <w:p w14:paraId="10043CB1" w14:textId="77777777" w:rsidR="00394471" w:rsidRPr="00D27132" w:rsidRDefault="00394471" w:rsidP="009C7017">
      <w:pPr>
        <w:pStyle w:val="PL"/>
      </w:pPr>
      <w:r w:rsidRPr="00D27132">
        <w:t xml:space="preserve">                                    s25, s30, s40, s50, min1, min1s20, min1s40,</w:t>
      </w:r>
    </w:p>
    <w:p w14:paraId="0D98FF56" w14:textId="77777777" w:rsidR="00394471" w:rsidRPr="00D27132" w:rsidRDefault="00394471" w:rsidP="009C7017">
      <w:pPr>
        <w:pStyle w:val="PL"/>
        <w:rPr>
          <w:lang w:val="fi-FI"/>
        </w:rPr>
      </w:pPr>
      <w:r w:rsidRPr="00D27132">
        <w:t xml:space="preserve">                                    </w:t>
      </w:r>
      <w:r w:rsidRPr="00D27132">
        <w:rPr>
          <w:lang w:val="fi-FI"/>
        </w:rPr>
        <w:t>min2, min2s30, min3, min3s30, min4, min5, min6,</w:t>
      </w:r>
    </w:p>
    <w:p w14:paraId="41884016" w14:textId="77777777" w:rsidR="00394471" w:rsidRPr="00D27132" w:rsidRDefault="00394471" w:rsidP="009C7017">
      <w:pPr>
        <w:pStyle w:val="PL"/>
        <w:rPr>
          <w:lang w:val="fi-FI"/>
        </w:rPr>
      </w:pPr>
      <w:r w:rsidRPr="00D27132">
        <w:rPr>
          <w:lang w:val="fi-FI"/>
        </w:rPr>
        <w:t xml:space="preserve">                                    min7, min8, min9, min10, min12, min14, min17, min20,</w:t>
      </w:r>
    </w:p>
    <w:p w14:paraId="230F6E86" w14:textId="77777777" w:rsidR="00394471" w:rsidRPr="00D27132" w:rsidRDefault="00394471" w:rsidP="009C7017">
      <w:pPr>
        <w:pStyle w:val="PL"/>
        <w:rPr>
          <w:lang w:val="fi-FI"/>
        </w:rPr>
      </w:pPr>
      <w:r w:rsidRPr="00D27132">
        <w:rPr>
          <w:lang w:val="fi-FI"/>
        </w:rPr>
        <w:t xml:space="preserve">                                    min24, min28, min33, min38, min44, min50, hr1,</w:t>
      </w:r>
    </w:p>
    <w:p w14:paraId="220FDF0D" w14:textId="77777777" w:rsidR="00394471" w:rsidRPr="00D27132" w:rsidRDefault="00394471" w:rsidP="009C7017">
      <w:pPr>
        <w:pStyle w:val="PL"/>
      </w:pPr>
      <w:r w:rsidRPr="00D27132">
        <w:rPr>
          <w:lang w:val="fi-FI"/>
        </w:rPr>
        <w:t xml:space="preserve">                                    </w:t>
      </w:r>
      <w:r w:rsidRPr="00D27132">
        <w:t>hr1min30, hr2, hr2min30, hr3, hr3min30, hr4, hr5, hr6,</w:t>
      </w:r>
    </w:p>
    <w:p w14:paraId="55ECBD6E" w14:textId="77777777" w:rsidR="00394471" w:rsidRPr="00D27132" w:rsidRDefault="00394471" w:rsidP="009C7017">
      <w:pPr>
        <w:pStyle w:val="PL"/>
      </w:pPr>
      <w:r w:rsidRPr="00D27132">
        <w:t xml:space="preserve">                                    hr8, hr10, hr13, hr16, hr20, day1, day1hr12, day2,</w:t>
      </w:r>
    </w:p>
    <w:p w14:paraId="762BF847" w14:textId="77777777" w:rsidR="00394471" w:rsidRPr="00D27132" w:rsidRDefault="00394471" w:rsidP="009C7017">
      <w:pPr>
        <w:pStyle w:val="PL"/>
      </w:pPr>
      <w:r w:rsidRPr="00D27132">
        <w:t xml:space="preserve">                                    day2hr12, day3, day4, day5, day7, day10, day14, day19,</w:t>
      </w:r>
    </w:p>
    <w:p w14:paraId="0FE0BB66" w14:textId="77777777" w:rsidR="00394471" w:rsidRPr="00D27132" w:rsidRDefault="00394471" w:rsidP="009C7017">
      <w:pPr>
        <w:pStyle w:val="PL"/>
      </w:pPr>
      <w:r w:rsidRPr="00D27132">
        <w:t xml:space="preserve">                                    day24, day30, dayMoreThan30}                            OPTIONAL,</w:t>
      </w:r>
    </w:p>
    <w:p w14:paraId="3B81F86B" w14:textId="77777777" w:rsidR="00394471" w:rsidRPr="00D27132" w:rsidRDefault="00394471" w:rsidP="009C7017">
      <w:pPr>
        <w:pStyle w:val="PL"/>
      </w:pPr>
      <w:r w:rsidRPr="00D27132">
        <w:t xml:space="preserve">    candidateCellInfoList       MeasResultList2NR                                           OPTIONAL,</w:t>
      </w:r>
    </w:p>
    <w:p w14:paraId="0423FBD7" w14:textId="77777777" w:rsidR="00394471" w:rsidRPr="00D27132" w:rsidRDefault="00394471" w:rsidP="009C7017">
      <w:pPr>
        <w:pStyle w:val="PL"/>
      </w:pPr>
      <w:r w:rsidRPr="00D27132">
        <w:t xml:space="preserve">    ...,</w:t>
      </w:r>
    </w:p>
    <w:p w14:paraId="738107D9" w14:textId="77777777" w:rsidR="00394471" w:rsidRPr="00D27132" w:rsidRDefault="00394471" w:rsidP="009C7017">
      <w:pPr>
        <w:pStyle w:val="PL"/>
      </w:pPr>
      <w:r w:rsidRPr="00D27132">
        <w:t xml:space="preserve">    [[</w:t>
      </w:r>
    </w:p>
    <w:p w14:paraId="3816F822" w14:textId="77777777" w:rsidR="00394471" w:rsidRPr="00D27132" w:rsidRDefault="00394471" w:rsidP="009C7017">
      <w:pPr>
        <w:pStyle w:val="PL"/>
      </w:pPr>
      <w:r w:rsidRPr="00D27132">
        <w:t xml:space="preserve">    candidateCellInfoListSN-EUTRA      MeasResultServFreqListEUTRA-SCG                      OPTIONAL</w:t>
      </w:r>
    </w:p>
    <w:p w14:paraId="643A0432" w14:textId="77777777" w:rsidR="00394471" w:rsidRPr="00D27132" w:rsidRDefault="00394471" w:rsidP="009C7017">
      <w:pPr>
        <w:pStyle w:val="PL"/>
      </w:pPr>
      <w:r w:rsidRPr="00D27132">
        <w:t xml:space="preserve">    ]]</w:t>
      </w:r>
    </w:p>
    <w:p w14:paraId="20BFD5D2" w14:textId="77777777" w:rsidR="00394471" w:rsidRPr="00D27132" w:rsidRDefault="00394471" w:rsidP="009C7017">
      <w:pPr>
        <w:pStyle w:val="PL"/>
      </w:pPr>
      <w:r w:rsidRPr="00D27132">
        <w:t>}</w:t>
      </w:r>
    </w:p>
    <w:p w14:paraId="7A7AA317" w14:textId="77777777" w:rsidR="00394471" w:rsidRPr="00D27132" w:rsidRDefault="00394471" w:rsidP="009C7017">
      <w:pPr>
        <w:pStyle w:val="PL"/>
      </w:pPr>
    </w:p>
    <w:p w14:paraId="4DCFA656" w14:textId="77777777" w:rsidR="00394471" w:rsidRPr="00D27132" w:rsidRDefault="00394471" w:rsidP="009C7017">
      <w:pPr>
        <w:pStyle w:val="PL"/>
      </w:pPr>
      <w:r w:rsidRPr="00D27132">
        <w:t>-- TAG-HANDOVER-PREPARATION-INFORMATION-STOP</w:t>
      </w:r>
    </w:p>
    <w:p w14:paraId="322D0A2F" w14:textId="77777777" w:rsidR="00394471" w:rsidRPr="00D27132" w:rsidRDefault="00394471" w:rsidP="009C7017">
      <w:pPr>
        <w:pStyle w:val="PL"/>
      </w:pPr>
      <w:r w:rsidRPr="00D27132">
        <w:t>-- ASN1STOP</w:t>
      </w:r>
    </w:p>
    <w:p w14:paraId="04EC77DB"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87218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BECAAC" w14:textId="77777777" w:rsidR="00394471" w:rsidRPr="00D27132" w:rsidRDefault="00394471" w:rsidP="00964CC4">
            <w:pPr>
              <w:pStyle w:val="TAH"/>
              <w:rPr>
                <w:lang w:eastAsia="sv-SE"/>
              </w:rPr>
            </w:pPr>
            <w:r w:rsidRPr="00D27132">
              <w:rPr>
                <w:i/>
                <w:lang w:eastAsia="sv-SE"/>
              </w:rPr>
              <w:t>HandoverPreparationInformation</w:t>
            </w:r>
            <w:r w:rsidRPr="00D27132">
              <w:rPr>
                <w:lang w:eastAsia="sv-SE"/>
              </w:rPr>
              <w:t xml:space="preserve"> field descriptions</w:t>
            </w:r>
          </w:p>
        </w:tc>
      </w:tr>
      <w:tr w:rsidR="00D27132" w:rsidRPr="00D27132" w14:paraId="642D0B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25B56A" w14:textId="77777777" w:rsidR="00394471" w:rsidRPr="00D27132" w:rsidRDefault="00394471" w:rsidP="00964CC4">
            <w:pPr>
              <w:pStyle w:val="TAL"/>
              <w:rPr>
                <w:b/>
                <w:i/>
                <w:lang w:eastAsia="sv-SE"/>
              </w:rPr>
            </w:pPr>
            <w:r w:rsidRPr="00D27132">
              <w:rPr>
                <w:b/>
                <w:i/>
                <w:lang w:eastAsia="sv-SE"/>
              </w:rPr>
              <w:t>as-Context</w:t>
            </w:r>
          </w:p>
          <w:p w14:paraId="5DAD80A4" w14:textId="77777777" w:rsidR="00394471" w:rsidRPr="00D27132" w:rsidRDefault="00394471" w:rsidP="00964CC4">
            <w:pPr>
              <w:pStyle w:val="TAL"/>
              <w:rPr>
                <w:lang w:eastAsia="sv-SE"/>
              </w:rPr>
            </w:pPr>
            <w:r w:rsidRPr="00D27132">
              <w:rPr>
                <w:lang w:eastAsia="sv-SE"/>
              </w:rPr>
              <w:t>Local RAN context required by the target gNB or DU.</w:t>
            </w:r>
          </w:p>
        </w:tc>
      </w:tr>
      <w:tr w:rsidR="00D27132" w:rsidRPr="00D27132" w14:paraId="670BA5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17DC48" w14:textId="77777777" w:rsidR="00394471" w:rsidRPr="00D27132" w:rsidRDefault="00394471" w:rsidP="00964CC4">
            <w:pPr>
              <w:pStyle w:val="TAL"/>
              <w:rPr>
                <w:b/>
                <w:i/>
                <w:lang w:eastAsia="sv-SE"/>
              </w:rPr>
            </w:pPr>
            <w:r w:rsidRPr="00D27132">
              <w:rPr>
                <w:b/>
                <w:i/>
                <w:lang w:eastAsia="sv-SE"/>
              </w:rPr>
              <w:t>rrm-Config</w:t>
            </w:r>
          </w:p>
          <w:p w14:paraId="7A6A9CBB" w14:textId="77777777" w:rsidR="00394471" w:rsidRPr="00D27132" w:rsidRDefault="00394471" w:rsidP="00964CC4">
            <w:pPr>
              <w:pStyle w:val="TAL"/>
              <w:rPr>
                <w:b/>
                <w:i/>
                <w:lang w:eastAsia="sv-SE"/>
              </w:rPr>
            </w:pPr>
            <w:r w:rsidRPr="00D27132">
              <w:rPr>
                <w:lang w:eastAsia="sv-SE"/>
              </w:rPr>
              <w:t>Local RAN context used mainly for RRM purposes.</w:t>
            </w:r>
          </w:p>
        </w:tc>
      </w:tr>
      <w:tr w:rsidR="00D27132" w:rsidRPr="00D27132" w14:paraId="3F727B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D23080" w14:textId="77777777" w:rsidR="00394471" w:rsidRPr="00D27132" w:rsidRDefault="00394471" w:rsidP="00964CC4">
            <w:pPr>
              <w:pStyle w:val="TAL"/>
              <w:rPr>
                <w:b/>
                <w:i/>
                <w:lang w:eastAsia="sv-SE"/>
              </w:rPr>
            </w:pPr>
            <w:r w:rsidRPr="00D27132">
              <w:rPr>
                <w:b/>
                <w:i/>
                <w:lang w:eastAsia="sv-SE"/>
              </w:rPr>
              <w:t>sourceConfig</w:t>
            </w:r>
          </w:p>
          <w:p w14:paraId="4E9B860D" w14:textId="77777777" w:rsidR="00394471" w:rsidRPr="00D27132" w:rsidRDefault="00394471" w:rsidP="00964CC4">
            <w:pPr>
              <w:pStyle w:val="TAL"/>
              <w:rPr>
                <w:lang w:eastAsia="sv-SE"/>
              </w:rPr>
            </w:pPr>
            <w:r w:rsidRPr="00D27132">
              <w:rPr>
                <w:lang w:eastAsia="sv-SE"/>
              </w:rPr>
              <w:t>The radio resource configuration as used in the source cell.</w:t>
            </w:r>
          </w:p>
        </w:tc>
      </w:tr>
      <w:tr w:rsidR="00D27132" w:rsidRPr="00D27132" w14:paraId="760683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FCF62D" w14:textId="77777777" w:rsidR="00394471" w:rsidRPr="00D27132" w:rsidRDefault="00394471" w:rsidP="00964CC4">
            <w:pPr>
              <w:pStyle w:val="TAL"/>
              <w:rPr>
                <w:b/>
                <w:bCs/>
                <w:i/>
                <w:iCs/>
                <w:lang w:eastAsia="sv-SE"/>
              </w:rPr>
            </w:pPr>
            <w:r w:rsidRPr="00D27132">
              <w:rPr>
                <w:b/>
                <w:bCs/>
                <w:i/>
                <w:iCs/>
                <w:lang w:eastAsia="sv-SE"/>
              </w:rPr>
              <w:t>ue-CapabilityRAT-List</w:t>
            </w:r>
          </w:p>
          <w:p w14:paraId="747CE267" w14:textId="77777777" w:rsidR="00394471" w:rsidRPr="00D27132" w:rsidRDefault="00394471" w:rsidP="00964CC4">
            <w:pPr>
              <w:pStyle w:val="TAL"/>
              <w:rPr>
                <w:lang w:eastAsia="sv-SE"/>
              </w:rPr>
            </w:pPr>
            <w:r w:rsidRPr="00D27132">
              <w:rPr>
                <w:lang w:eastAsia="sv-SE"/>
              </w:rPr>
              <w:t>The UE radio access related capabilities concerning RATs supported by the UE. A gNB that retrieves MRDC related capability containers ensures that the set of included MRDC containers is consistent w.r.t. the feature set related information.</w:t>
            </w:r>
          </w:p>
        </w:tc>
      </w:tr>
      <w:tr w:rsidR="00394471" w:rsidRPr="00D27132" w14:paraId="6618363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E61593" w14:textId="77777777" w:rsidR="00394471" w:rsidRPr="00D27132" w:rsidRDefault="00394471" w:rsidP="00964CC4">
            <w:pPr>
              <w:pStyle w:val="TAL"/>
              <w:rPr>
                <w:rFonts w:eastAsia="SimSun"/>
                <w:b/>
                <w:bCs/>
                <w:i/>
                <w:iCs/>
                <w:noProof/>
                <w:kern w:val="2"/>
                <w:lang w:eastAsia="en-GB"/>
              </w:rPr>
            </w:pPr>
            <w:r w:rsidRPr="00D27132">
              <w:rPr>
                <w:rFonts w:eastAsia="SimSun"/>
                <w:b/>
                <w:bCs/>
                <w:i/>
                <w:iCs/>
                <w:noProof/>
                <w:kern w:val="2"/>
                <w:lang w:eastAsia="en-GB"/>
              </w:rPr>
              <w:t>ue-InactiveTime</w:t>
            </w:r>
          </w:p>
          <w:p w14:paraId="7FD694D2" w14:textId="77777777" w:rsidR="00394471" w:rsidRPr="00D27132" w:rsidRDefault="00394471" w:rsidP="00964CC4">
            <w:pPr>
              <w:pStyle w:val="TAL"/>
              <w:rPr>
                <w:b/>
                <w:bCs/>
                <w:i/>
                <w:iCs/>
                <w:lang w:eastAsia="sv-SE"/>
              </w:rPr>
            </w:pPr>
            <w:r w:rsidRPr="00D27132">
              <w:rPr>
                <w:rFonts w:eastAsia="SimSun"/>
                <w:kern w:val="2"/>
                <w:lang w:eastAsia="en-GB"/>
              </w:rPr>
              <w:t xml:space="preserve">Duration while UE has not received or transmitted any user data. Thus the timer is still running in case e.g., UE measures the neighbour cells for the HO purpose. Value </w:t>
            </w:r>
            <w:r w:rsidRPr="00D27132">
              <w:rPr>
                <w:rFonts w:eastAsia="SimSun"/>
                <w:i/>
                <w:kern w:val="2"/>
                <w:lang w:eastAsia="en-GB"/>
              </w:rPr>
              <w:t>s1</w:t>
            </w:r>
            <w:r w:rsidRPr="00D27132">
              <w:rPr>
                <w:rFonts w:eastAsia="SimSun"/>
                <w:kern w:val="2"/>
                <w:lang w:eastAsia="en-GB"/>
              </w:rPr>
              <w:t xml:space="preserve"> corresponds to 1 second, </w:t>
            </w:r>
            <w:r w:rsidRPr="00D27132">
              <w:rPr>
                <w:rFonts w:eastAsia="SimSun"/>
                <w:i/>
                <w:kern w:val="2"/>
                <w:lang w:eastAsia="en-GB"/>
              </w:rPr>
              <w:t>s2</w:t>
            </w:r>
            <w:r w:rsidRPr="00D27132">
              <w:rPr>
                <w:rFonts w:eastAsia="SimSun"/>
                <w:kern w:val="2"/>
                <w:lang w:eastAsia="en-GB"/>
              </w:rPr>
              <w:t xml:space="preserve"> corresponds to 2 seconds and so on. Value </w:t>
            </w:r>
            <w:r w:rsidRPr="00D27132">
              <w:rPr>
                <w:rFonts w:eastAsia="SimSun"/>
                <w:i/>
                <w:kern w:val="2"/>
                <w:lang w:eastAsia="en-GB"/>
              </w:rPr>
              <w:t>min1</w:t>
            </w:r>
            <w:r w:rsidRPr="00D27132">
              <w:rPr>
                <w:rFonts w:eastAsia="SimSun"/>
                <w:kern w:val="2"/>
                <w:lang w:eastAsia="en-GB"/>
              </w:rPr>
              <w:t xml:space="preserve"> corresponds to 1 minute, value </w:t>
            </w:r>
            <w:r w:rsidRPr="00D27132">
              <w:rPr>
                <w:rFonts w:eastAsia="SimSun"/>
                <w:i/>
                <w:kern w:val="2"/>
                <w:lang w:eastAsia="en-GB"/>
              </w:rPr>
              <w:t>min1s20</w:t>
            </w:r>
            <w:r w:rsidRPr="00D27132">
              <w:rPr>
                <w:rFonts w:eastAsia="SimSun"/>
                <w:kern w:val="2"/>
                <w:lang w:eastAsia="en-GB"/>
              </w:rPr>
              <w:t xml:space="preserve"> corresponds to 1 minute and 20 seconds, value </w:t>
            </w:r>
            <w:r w:rsidRPr="00D27132">
              <w:rPr>
                <w:rFonts w:eastAsia="SimSun"/>
                <w:i/>
                <w:kern w:val="2"/>
                <w:lang w:eastAsia="en-GB"/>
              </w:rPr>
              <w:t>min1s40</w:t>
            </w:r>
            <w:r w:rsidRPr="00D27132">
              <w:rPr>
                <w:rFonts w:eastAsia="SimSun"/>
                <w:kern w:val="2"/>
                <w:lang w:eastAsia="en-GB"/>
              </w:rPr>
              <w:t xml:space="preserve"> corresponds to 1 minute and 40 seconds and so on. Value </w:t>
            </w:r>
            <w:r w:rsidRPr="00D27132">
              <w:rPr>
                <w:rFonts w:eastAsia="SimSun"/>
                <w:i/>
                <w:kern w:val="2"/>
                <w:lang w:eastAsia="en-GB"/>
              </w:rPr>
              <w:t>hr1</w:t>
            </w:r>
            <w:r w:rsidRPr="00D27132">
              <w:rPr>
                <w:rFonts w:eastAsia="SimSun"/>
                <w:kern w:val="2"/>
                <w:lang w:eastAsia="en-GB"/>
              </w:rPr>
              <w:t xml:space="preserve"> corresponds to 1 hour, </w:t>
            </w:r>
            <w:r w:rsidRPr="00D27132">
              <w:rPr>
                <w:rFonts w:eastAsia="SimSun"/>
                <w:i/>
                <w:kern w:val="2"/>
                <w:lang w:eastAsia="en-GB"/>
              </w:rPr>
              <w:t>hr1min30</w:t>
            </w:r>
            <w:r w:rsidRPr="00D27132">
              <w:rPr>
                <w:rFonts w:eastAsia="SimSun"/>
                <w:kern w:val="2"/>
                <w:lang w:eastAsia="en-GB"/>
              </w:rPr>
              <w:t xml:space="preserve"> corresponds to 1 hour and 30 minutes and so on.</w:t>
            </w:r>
          </w:p>
        </w:tc>
      </w:tr>
    </w:tbl>
    <w:p w14:paraId="49E40A6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0FEF2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6F32DC" w14:textId="77777777" w:rsidR="00394471" w:rsidRPr="00D27132" w:rsidRDefault="00394471" w:rsidP="00964CC4">
            <w:pPr>
              <w:pStyle w:val="TAH"/>
              <w:rPr>
                <w:lang w:eastAsia="sv-SE"/>
              </w:rPr>
            </w:pPr>
            <w:r w:rsidRPr="00D27132">
              <w:rPr>
                <w:i/>
                <w:lang w:eastAsia="sv-SE"/>
              </w:rPr>
              <w:t>AS-Config</w:t>
            </w:r>
            <w:r w:rsidRPr="00D27132">
              <w:rPr>
                <w:lang w:eastAsia="sv-SE"/>
              </w:rPr>
              <w:t xml:space="preserve"> field descriptions</w:t>
            </w:r>
          </w:p>
        </w:tc>
      </w:tr>
      <w:tr w:rsidR="00D27132" w:rsidRPr="00D27132" w14:paraId="1064867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BA08C6" w14:textId="77777777" w:rsidR="00394471" w:rsidRPr="00D27132" w:rsidRDefault="00394471" w:rsidP="00964CC4">
            <w:pPr>
              <w:pStyle w:val="TAL"/>
              <w:rPr>
                <w:b/>
                <w:i/>
                <w:lang w:eastAsia="sv-SE"/>
              </w:rPr>
            </w:pPr>
            <w:r w:rsidRPr="00D27132">
              <w:rPr>
                <w:b/>
                <w:i/>
                <w:lang w:eastAsia="sv-SE"/>
              </w:rPr>
              <w:t>rrcReconfiguration</w:t>
            </w:r>
          </w:p>
          <w:p w14:paraId="0EEF60E2" w14:textId="77777777" w:rsidR="00394471" w:rsidRPr="00D27132" w:rsidRDefault="00394471" w:rsidP="00964CC4">
            <w:pPr>
              <w:pStyle w:val="TAL"/>
              <w:rPr>
                <w:b/>
                <w:i/>
                <w:lang w:eastAsia="sv-SE"/>
              </w:rPr>
            </w:pPr>
            <w:r w:rsidRPr="00D27132">
              <w:rPr>
                <w:lang w:eastAsia="sv-SE"/>
              </w:rPr>
              <w:t xml:space="preserve">Contains the </w:t>
            </w:r>
            <w:r w:rsidRPr="00D27132">
              <w:rPr>
                <w:i/>
                <w:lang w:eastAsia="sv-SE"/>
              </w:rPr>
              <w:t>RRCReconfiguration</w:t>
            </w:r>
            <w:r w:rsidRPr="00D27132">
              <w:rPr>
                <w:lang w:eastAsia="sv-SE"/>
              </w:rPr>
              <w:t xml:space="preserve"> configuration as generated entirely by the MN.</w:t>
            </w:r>
          </w:p>
        </w:tc>
      </w:tr>
      <w:tr w:rsidR="00D27132" w:rsidRPr="00D27132" w14:paraId="46067C1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88085A" w14:textId="77777777" w:rsidR="00394471" w:rsidRPr="00D27132" w:rsidRDefault="00394471" w:rsidP="00964CC4">
            <w:pPr>
              <w:pStyle w:val="TAL"/>
              <w:rPr>
                <w:b/>
                <w:i/>
                <w:lang w:eastAsia="sv-SE"/>
              </w:rPr>
            </w:pPr>
            <w:r w:rsidRPr="00D27132">
              <w:rPr>
                <w:b/>
                <w:i/>
                <w:lang w:eastAsia="sv-SE"/>
              </w:rPr>
              <w:t>sourceRB-SN-Config</w:t>
            </w:r>
          </w:p>
          <w:p w14:paraId="2CB56593" w14:textId="77777777" w:rsidR="00394471" w:rsidRPr="00D27132" w:rsidRDefault="00394471" w:rsidP="00964CC4">
            <w:pPr>
              <w:pStyle w:val="TAL"/>
              <w:rPr>
                <w:b/>
                <w:i/>
                <w:lang w:eastAsia="sv-SE"/>
              </w:rPr>
            </w:pPr>
            <w:r w:rsidRPr="00D27132">
              <w:rPr>
                <w:lang w:eastAsia="sv-SE"/>
              </w:rPr>
              <w:t xml:space="preserve">Contains the IE </w:t>
            </w:r>
            <w:r w:rsidRPr="00D27132">
              <w:rPr>
                <w:i/>
                <w:lang w:eastAsia="sv-SE"/>
              </w:rPr>
              <w:t>RadioBearerConfig</w:t>
            </w:r>
            <w:r w:rsidRPr="00D27132">
              <w:rPr>
                <w:lang w:eastAsia="sv-SE"/>
              </w:rPr>
              <w:t xml:space="preserve"> as generated entirely by the SN. This field is only used when the UE is configured with SN terminated RB(s).</w:t>
            </w:r>
          </w:p>
        </w:tc>
      </w:tr>
      <w:tr w:rsidR="00D27132" w:rsidRPr="00D27132" w14:paraId="776BCAC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D24C7B" w14:textId="77777777" w:rsidR="00394471" w:rsidRPr="00D27132" w:rsidRDefault="00394471" w:rsidP="00964CC4">
            <w:pPr>
              <w:pStyle w:val="TAL"/>
              <w:rPr>
                <w:b/>
                <w:i/>
                <w:lang w:eastAsia="sv-SE"/>
              </w:rPr>
            </w:pPr>
            <w:r w:rsidRPr="00D27132">
              <w:rPr>
                <w:b/>
                <w:i/>
                <w:lang w:eastAsia="sv-SE"/>
              </w:rPr>
              <w:t>sourceSCG-Configured</w:t>
            </w:r>
          </w:p>
          <w:p w14:paraId="7BCCB5EA" w14:textId="77777777" w:rsidR="00394471" w:rsidRPr="00D27132" w:rsidRDefault="00394471" w:rsidP="00964CC4">
            <w:pPr>
              <w:pStyle w:val="TAL"/>
              <w:rPr>
                <w:lang w:eastAsia="sv-SE"/>
              </w:rPr>
            </w:pPr>
            <w:r w:rsidRPr="00D27132">
              <w:rPr>
                <w:lang w:eastAsia="sv-SE"/>
              </w:rPr>
              <w:t xml:space="preserve">Value </w:t>
            </w:r>
            <w:r w:rsidRPr="00D27132">
              <w:rPr>
                <w:i/>
                <w:lang w:eastAsia="sv-SE"/>
              </w:rPr>
              <w:t>true</w:t>
            </w:r>
            <w:r w:rsidRPr="00D27132">
              <w:rPr>
                <w:lang w:eastAsia="sv-SE"/>
              </w:rPr>
              <w:t xml:space="preserve"> indicates that the UE is configured with NR or EUTRA SCG in source configuration. The field is only used in NR-DC and NE-DC and is included only if the fields </w:t>
            </w:r>
            <w:r w:rsidRPr="00D27132">
              <w:rPr>
                <w:i/>
                <w:lang w:eastAsia="sv-SE"/>
              </w:rPr>
              <w:t>sourceSCG-NR-Config</w:t>
            </w:r>
            <w:r w:rsidRPr="00D27132">
              <w:rPr>
                <w:lang w:eastAsia="sv-SE"/>
              </w:rPr>
              <w:t xml:space="preserve"> and </w:t>
            </w:r>
            <w:r w:rsidRPr="00D27132">
              <w:rPr>
                <w:i/>
                <w:lang w:eastAsia="sv-SE"/>
              </w:rPr>
              <w:t>sourceSCG-EUTRA-Config</w:t>
            </w:r>
            <w:r w:rsidRPr="00D27132">
              <w:rPr>
                <w:lang w:eastAsia="sv-SE"/>
              </w:rPr>
              <w:t xml:space="preserve"> are absent.</w:t>
            </w:r>
          </w:p>
        </w:tc>
      </w:tr>
      <w:tr w:rsidR="00D27132" w:rsidRPr="00D27132" w14:paraId="183BC8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4FB72B" w14:textId="77777777" w:rsidR="00394471" w:rsidRPr="00D27132" w:rsidRDefault="00394471" w:rsidP="00964CC4">
            <w:pPr>
              <w:pStyle w:val="TAL"/>
              <w:rPr>
                <w:b/>
                <w:i/>
                <w:lang w:eastAsia="sv-SE"/>
              </w:rPr>
            </w:pPr>
            <w:r w:rsidRPr="00D27132">
              <w:rPr>
                <w:b/>
                <w:i/>
                <w:lang w:eastAsia="sv-SE"/>
              </w:rPr>
              <w:t>sourceSCG-EUTRA-Config</w:t>
            </w:r>
          </w:p>
          <w:p w14:paraId="7632DC56" w14:textId="77777777" w:rsidR="00394471" w:rsidRPr="00D27132" w:rsidRDefault="00394471" w:rsidP="00964CC4">
            <w:pPr>
              <w:pStyle w:val="TAL"/>
              <w:rPr>
                <w:b/>
                <w:i/>
                <w:lang w:eastAsia="sv-SE"/>
              </w:rPr>
            </w:pPr>
            <w:r w:rsidRPr="00D27132">
              <w:rPr>
                <w:lang w:eastAsia="sv-SE"/>
              </w:rPr>
              <w:t xml:space="preserve">Contains the current dedicated SCG configuration in </w:t>
            </w:r>
            <w:r w:rsidRPr="00D27132">
              <w:rPr>
                <w:i/>
                <w:lang w:eastAsia="sv-SE"/>
              </w:rPr>
              <w:t>RRCConnectionReconfiguration</w:t>
            </w:r>
            <w:r w:rsidRPr="00D27132">
              <w:rPr>
                <w:lang w:eastAsia="sv-SE"/>
              </w:rPr>
              <w:t xml:space="preserve"> message as specified in TS 36.331 [10] and generated entirely by the SN. In this version of the specification, the E-UTRA </w:t>
            </w:r>
            <w:r w:rsidRPr="00D27132">
              <w:rPr>
                <w:i/>
                <w:lang w:eastAsia="sv-SE"/>
              </w:rPr>
              <w:t>RRCConnectionReconfiguration</w:t>
            </w:r>
            <w:r w:rsidRPr="00D27132">
              <w:rPr>
                <w:lang w:eastAsia="sv-SE"/>
              </w:rPr>
              <w:t xml:space="preserve"> message can only include the field </w:t>
            </w:r>
            <w:r w:rsidRPr="00D27132">
              <w:rPr>
                <w:i/>
                <w:lang w:eastAsia="sv-SE"/>
              </w:rPr>
              <w:t>scg-Configuration</w:t>
            </w:r>
            <w:r w:rsidRPr="00D27132">
              <w:rPr>
                <w:rFonts w:ascii="Times New Roman" w:hAnsi="Times New Roman"/>
                <w:lang w:eastAsia="sv-SE"/>
              </w:rPr>
              <w:t xml:space="preserve"> </w:t>
            </w:r>
            <w:r w:rsidRPr="00D27132">
              <w:rPr>
                <w:lang w:eastAsia="sv-SE"/>
              </w:rPr>
              <w:t>. This field is only used in NE-DC.</w:t>
            </w:r>
          </w:p>
        </w:tc>
      </w:tr>
      <w:tr w:rsidR="00394471" w:rsidRPr="00D27132" w14:paraId="286A30E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95258B" w14:textId="77777777" w:rsidR="00394471" w:rsidRPr="00D27132" w:rsidRDefault="00394471" w:rsidP="00964CC4">
            <w:pPr>
              <w:pStyle w:val="TAL"/>
              <w:rPr>
                <w:b/>
                <w:i/>
                <w:lang w:eastAsia="sv-SE"/>
              </w:rPr>
            </w:pPr>
            <w:r w:rsidRPr="00D27132">
              <w:rPr>
                <w:b/>
                <w:i/>
                <w:lang w:eastAsia="sv-SE"/>
              </w:rPr>
              <w:t>sourceSCG-NR-Config</w:t>
            </w:r>
          </w:p>
          <w:p w14:paraId="1CCE10E0" w14:textId="77777777" w:rsidR="00394471" w:rsidRPr="00D27132" w:rsidRDefault="00394471" w:rsidP="00964CC4">
            <w:pPr>
              <w:pStyle w:val="TAL"/>
              <w:rPr>
                <w:b/>
                <w:i/>
                <w:lang w:eastAsia="sv-SE"/>
              </w:rPr>
            </w:pPr>
            <w:r w:rsidRPr="00D27132">
              <w:rPr>
                <w:lang w:eastAsia="sv-SE"/>
              </w:rPr>
              <w:t xml:space="preserve">Contains the current dedicated SCG configuration in </w:t>
            </w:r>
            <w:r w:rsidRPr="00D27132">
              <w:rPr>
                <w:i/>
                <w:lang w:eastAsia="sv-SE"/>
              </w:rPr>
              <w:t>RRCReconfiguration</w:t>
            </w:r>
            <w:r w:rsidRPr="00D27132">
              <w:rPr>
                <w:lang w:eastAsia="sv-SE"/>
              </w:rPr>
              <w:t xml:space="preserve"> message as generated entirely by the SN. In this version of the specification, the </w:t>
            </w:r>
            <w:r w:rsidRPr="00D27132">
              <w:rPr>
                <w:i/>
                <w:lang w:eastAsia="sv-SE"/>
              </w:rPr>
              <w:t>RRCReconfiguration</w:t>
            </w:r>
            <w:r w:rsidRPr="00D27132">
              <w:rPr>
                <w:lang w:eastAsia="sv-SE"/>
              </w:rPr>
              <w:t xml:space="preserve"> message can only include fields </w:t>
            </w:r>
            <w:r w:rsidRPr="00D27132">
              <w:rPr>
                <w:i/>
                <w:lang w:eastAsia="sv-SE"/>
              </w:rPr>
              <w:t>secondaryCellGroup</w:t>
            </w:r>
            <w:r w:rsidRPr="00D27132">
              <w:rPr>
                <w:lang w:eastAsia="sv-SE"/>
              </w:rPr>
              <w:t xml:space="preserve"> and </w:t>
            </w:r>
            <w:r w:rsidRPr="00D27132">
              <w:rPr>
                <w:i/>
                <w:lang w:eastAsia="sv-SE"/>
              </w:rPr>
              <w:t>measConfig</w:t>
            </w:r>
            <w:r w:rsidRPr="00D27132">
              <w:rPr>
                <w:lang w:eastAsia="sv-SE"/>
              </w:rPr>
              <w:t>. This field is only used in NR-DC.</w:t>
            </w:r>
          </w:p>
        </w:tc>
      </w:tr>
    </w:tbl>
    <w:p w14:paraId="0CE1D081"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9B51F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089125" w14:textId="77777777" w:rsidR="00394471" w:rsidRPr="00D27132" w:rsidRDefault="00394471" w:rsidP="00964CC4">
            <w:pPr>
              <w:pStyle w:val="TAH"/>
              <w:rPr>
                <w:lang w:eastAsia="sv-SE"/>
              </w:rPr>
            </w:pPr>
            <w:r w:rsidRPr="00D27132">
              <w:rPr>
                <w:i/>
                <w:szCs w:val="22"/>
                <w:lang w:eastAsia="sv-SE"/>
              </w:rPr>
              <w:t xml:space="preserve">AS-Context </w:t>
            </w:r>
            <w:r w:rsidRPr="00D27132">
              <w:rPr>
                <w:szCs w:val="22"/>
                <w:lang w:eastAsia="sv-SE"/>
              </w:rPr>
              <w:t>field descriptions</w:t>
            </w:r>
          </w:p>
        </w:tc>
      </w:tr>
      <w:tr w:rsidR="00D27132" w:rsidRPr="00D27132" w14:paraId="68899A99" w14:textId="77777777" w:rsidTr="003B657B">
        <w:tc>
          <w:tcPr>
            <w:tcW w:w="14173" w:type="dxa"/>
            <w:tcBorders>
              <w:top w:val="single" w:sz="4" w:space="0" w:color="auto"/>
              <w:left w:val="single" w:sz="4" w:space="0" w:color="auto"/>
              <w:bottom w:val="single" w:sz="4" w:space="0" w:color="auto"/>
              <w:right w:val="single" w:sz="4" w:space="0" w:color="auto"/>
            </w:tcBorders>
          </w:tcPr>
          <w:p w14:paraId="40AD6182" w14:textId="77777777" w:rsidR="00097556" w:rsidRPr="00D27132" w:rsidRDefault="00097556" w:rsidP="003B657B">
            <w:pPr>
              <w:pStyle w:val="TAL"/>
              <w:rPr>
                <w:b/>
                <w:i/>
              </w:rPr>
            </w:pPr>
            <w:r w:rsidRPr="00D27132">
              <w:rPr>
                <w:b/>
                <w:i/>
              </w:rPr>
              <w:t>configRestrictInfoDAPS</w:t>
            </w:r>
          </w:p>
          <w:p w14:paraId="56828733" w14:textId="64F9FB96" w:rsidR="00097556" w:rsidRPr="00D27132" w:rsidRDefault="00097556" w:rsidP="003B657B">
            <w:pPr>
              <w:pStyle w:val="TAL"/>
              <w:rPr>
                <w:b/>
                <w:i/>
                <w:lang w:eastAsia="sv-SE"/>
              </w:rPr>
            </w:pPr>
            <w:r w:rsidRPr="00D27132">
              <w:t>Includes fields for which sou</w:t>
            </w:r>
            <w:r w:rsidR="00BE2898" w:rsidRPr="00D27132">
              <w:t>r</w:t>
            </w:r>
            <w:r w:rsidRPr="00D27132">
              <w:t>ce cell explic</w:t>
            </w:r>
            <w:r w:rsidR="00BE2898" w:rsidRPr="00D27132">
              <w:t>i</w:t>
            </w:r>
            <w:r w:rsidRPr="00D27132">
              <w:t>tly indicates the restriction to be observed by target cell during DAPS handover.</w:t>
            </w:r>
          </w:p>
        </w:tc>
      </w:tr>
      <w:tr w:rsidR="00D27132" w:rsidRPr="00D27132" w14:paraId="2CB2EB4E" w14:textId="77777777" w:rsidTr="00964CC4">
        <w:tc>
          <w:tcPr>
            <w:tcW w:w="14173" w:type="dxa"/>
            <w:tcBorders>
              <w:top w:val="single" w:sz="4" w:space="0" w:color="auto"/>
              <w:left w:val="single" w:sz="4" w:space="0" w:color="auto"/>
              <w:bottom w:val="single" w:sz="4" w:space="0" w:color="auto"/>
              <w:right w:val="single" w:sz="4" w:space="0" w:color="auto"/>
            </w:tcBorders>
          </w:tcPr>
          <w:p w14:paraId="748DAEAD" w14:textId="77777777" w:rsidR="00394471" w:rsidRPr="00D27132" w:rsidRDefault="00394471" w:rsidP="00964CC4">
            <w:pPr>
              <w:pStyle w:val="TAL"/>
              <w:rPr>
                <w:b/>
                <w:bCs/>
                <w:i/>
                <w:iCs/>
              </w:rPr>
            </w:pPr>
            <w:r w:rsidRPr="00D27132">
              <w:rPr>
                <w:b/>
                <w:bCs/>
                <w:i/>
                <w:iCs/>
              </w:rPr>
              <w:t>needForGapsInfoNR</w:t>
            </w:r>
          </w:p>
          <w:p w14:paraId="7A7319D5" w14:textId="77777777" w:rsidR="00394471" w:rsidRPr="00D27132" w:rsidRDefault="00394471" w:rsidP="00964CC4">
            <w:pPr>
              <w:pStyle w:val="TAL"/>
              <w:rPr>
                <w:lang w:eastAsia="sv-SE"/>
              </w:rPr>
            </w:pPr>
            <w:r w:rsidRPr="00D27132">
              <w:rPr>
                <w:szCs w:val="22"/>
              </w:rPr>
              <w:t>Includes measurement gap requirement information of the UE for NR target bands.</w:t>
            </w:r>
          </w:p>
        </w:tc>
      </w:tr>
      <w:tr w:rsidR="00D27132" w:rsidRPr="00D27132" w14:paraId="4A8D16D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F9CA9A" w14:textId="77777777" w:rsidR="00394471" w:rsidRPr="00D27132" w:rsidRDefault="00394471" w:rsidP="00964CC4">
            <w:pPr>
              <w:pStyle w:val="TAL"/>
              <w:rPr>
                <w:b/>
                <w:i/>
                <w:szCs w:val="22"/>
                <w:lang w:eastAsia="sv-SE"/>
              </w:rPr>
            </w:pPr>
            <w:r w:rsidRPr="00D27132">
              <w:rPr>
                <w:b/>
                <w:i/>
                <w:szCs w:val="22"/>
                <w:lang w:eastAsia="sv-SE"/>
              </w:rPr>
              <w:t>selectedBandCombinationSN</w:t>
            </w:r>
          </w:p>
          <w:p w14:paraId="17DE69CA" w14:textId="77777777" w:rsidR="00394471" w:rsidRPr="00D27132" w:rsidRDefault="00394471" w:rsidP="00964CC4">
            <w:pPr>
              <w:pStyle w:val="TAL"/>
              <w:rPr>
                <w:szCs w:val="22"/>
                <w:lang w:eastAsia="sv-SE"/>
              </w:rPr>
            </w:pPr>
            <w:r w:rsidRPr="00D27132">
              <w:rPr>
                <w:szCs w:val="22"/>
                <w:lang w:eastAsia="sv-SE"/>
              </w:rPr>
              <w:t>Indicates the band combination selected by SN in (NG)EN-DC, NE-DC, and NR-DC.</w:t>
            </w:r>
          </w:p>
        </w:tc>
      </w:tr>
      <w:tr w:rsidR="00D27132" w:rsidRPr="00D27132" w14:paraId="40913D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B11EC1" w14:textId="77777777" w:rsidR="00394471" w:rsidRPr="00D27132" w:rsidRDefault="00394471" w:rsidP="00964CC4">
            <w:pPr>
              <w:pStyle w:val="TAL"/>
              <w:rPr>
                <w:b/>
                <w:bCs/>
                <w:i/>
                <w:iCs/>
                <w:lang w:eastAsia="sv-SE"/>
              </w:rPr>
            </w:pPr>
            <w:r w:rsidRPr="00D27132">
              <w:rPr>
                <w:b/>
                <w:bCs/>
                <w:i/>
                <w:iCs/>
                <w:lang w:eastAsia="sv-SE"/>
              </w:rPr>
              <w:t>sidelinkUEInformationEUTRA</w:t>
            </w:r>
          </w:p>
          <w:p w14:paraId="22F588E3" w14:textId="77777777" w:rsidR="00394471" w:rsidRPr="00D27132" w:rsidRDefault="00394471" w:rsidP="00964CC4">
            <w:pPr>
              <w:pStyle w:val="TAL"/>
              <w:rPr>
                <w:lang w:eastAsia="sv-SE"/>
              </w:rPr>
            </w:pPr>
            <w:r w:rsidRPr="00D27132">
              <w:rPr>
                <w:lang w:eastAsia="en-GB"/>
              </w:rPr>
              <w:t xml:space="preserve">This field includes </w:t>
            </w:r>
            <w:r w:rsidRPr="00D27132">
              <w:rPr>
                <w:i/>
                <w:iCs/>
                <w:lang w:eastAsia="sv-SE"/>
              </w:rPr>
              <w:t>SidelinkUEInformation</w:t>
            </w:r>
            <w:r w:rsidRPr="00D27132">
              <w:rPr>
                <w:lang w:eastAsia="sv-SE"/>
              </w:rPr>
              <w:t xml:space="preserve"> IE as specified in TS 36.331 [10].</w:t>
            </w:r>
          </w:p>
        </w:tc>
      </w:tr>
      <w:tr w:rsidR="00D27132" w:rsidRPr="00D27132" w14:paraId="3D8B243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FE1EA0" w14:textId="77777777" w:rsidR="00394471" w:rsidRPr="00D27132" w:rsidRDefault="00394471" w:rsidP="00964CC4">
            <w:pPr>
              <w:pStyle w:val="TAL"/>
              <w:rPr>
                <w:b/>
                <w:bCs/>
                <w:i/>
                <w:iCs/>
                <w:lang w:eastAsia="sv-SE"/>
              </w:rPr>
            </w:pPr>
            <w:r w:rsidRPr="00D27132">
              <w:rPr>
                <w:b/>
                <w:bCs/>
                <w:i/>
                <w:iCs/>
                <w:lang w:eastAsia="sv-SE"/>
              </w:rPr>
              <w:t>sidelinkUEInformationNR</w:t>
            </w:r>
          </w:p>
          <w:p w14:paraId="15E99879" w14:textId="77777777" w:rsidR="00394471" w:rsidRPr="00D27132" w:rsidRDefault="00394471" w:rsidP="00964CC4">
            <w:pPr>
              <w:pStyle w:val="TAL"/>
              <w:rPr>
                <w:lang w:eastAsia="sv-SE"/>
              </w:rPr>
            </w:pPr>
            <w:r w:rsidRPr="00D27132">
              <w:rPr>
                <w:lang w:eastAsia="en-GB"/>
              </w:rPr>
              <w:t xml:space="preserve">This field includes </w:t>
            </w:r>
            <w:r w:rsidRPr="00D27132">
              <w:rPr>
                <w:i/>
                <w:iCs/>
                <w:lang w:eastAsia="sv-SE"/>
              </w:rPr>
              <w:t>SidelinkUEInformationNR</w:t>
            </w:r>
            <w:r w:rsidRPr="00D27132">
              <w:rPr>
                <w:lang w:eastAsia="sv-SE"/>
              </w:rPr>
              <w:t xml:space="preserve"> IE.</w:t>
            </w:r>
          </w:p>
        </w:tc>
      </w:tr>
      <w:tr w:rsidR="00D27132" w:rsidRPr="00D27132" w14:paraId="5D7F746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F905AF" w14:textId="77777777" w:rsidR="00394471" w:rsidRPr="00D27132" w:rsidRDefault="00394471" w:rsidP="00964CC4">
            <w:pPr>
              <w:pStyle w:val="TAL"/>
              <w:rPr>
                <w:b/>
                <w:i/>
                <w:szCs w:val="22"/>
                <w:lang w:eastAsia="sv-SE"/>
              </w:rPr>
            </w:pPr>
            <w:r w:rsidRPr="00D27132">
              <w:rPr>
                <w:b/>
                <w:i/>
                <w:szCs w:val="22"/>
                <w:lang w:eastAsia="sv-SE"/>
              </w:rPr>
              <w:t>ueAssistanceInformation</w:t>
            </w:r>
          </w:p>
          <w:p w14:paraId="755BCAC9" w14:textId="77777777" w:rsidR="00394471" w:rsidRPr="00D27132" w:rsidRDefault="00394471" w:rsidP="00964CC4">
            <w:pPr>
              <w:pStyle w:val="TAL"/>
              <w:rPr>
                <w:szCs w:val="22"/>
                <w:lang w:eastAsia="sv-SE"/>
              </w:rPr>
            </w:pPr>
            <w:r w:rsidRPr="00D27132">
              <w:rPr>
                <w:szCs w:val="22"/>
                <w:lang w:eastAsia="sv-SE"/>
              </w:rPr>
              <w:t>Includes for each UE assistance feature the information last reported by the UE, if any.</w:t>
            </w:r>
          </w:p>
        </w:tc>
      </w:tr>
      <w:tr w:rsidR="000F3B47" w:rsidRPr="00D27132" w14:paraId="40A0B7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A1AF7D" w14:textId="77777777" w:rsidR="00394471" w:rsidRPr="00D27132" w:rsidRDefault="00394471" w:rsidP="00964CC4">
            <w:pPr>
              <w:pStyle w:val="TAL"/>
              <w:rPr>
                <w:b/>
                <w:i/>
                <w:szCs w:val="22"/>
                <w:lang w:eastAsia="sv-SE"/>
              </w:rPr>
            </w:pPr>
            <w:r w:rsidRPr="00D27132">
              <w:rPr>
                <w:b/>
                <w:i/>
                <w:szCs w:val="22"/>
                <w:lang w:eastAsia="sv-SE"/>
              </w:rPr>
              <w:t>ueAssistanceInformationSCG</w:t>
            </w:r>
          </w:p>
          <w:p w14:paraId="3ED65C53" w14:textId="77777777" w:rsidR="00394471" w:rsidRPr="00D27132" w:rsidRDefault="00394471" w:rsidP="00964CC4">
            <w:pPr>
              <w:pStyle w:val="TAL"/>
              <w:rPr>
                <w:b/>
                <w:i/>
                <w:szCs w:val="22"/>
                <w:lang w:eastAsia="sv-SE"/>
              </w:rPr>
            </w:pPr>
            <w:r w:rsidRPr="00D27132">
              <w:rPr>
                <w:szCs w:val="22"/>
                <w:lang w:eastAsia="sv-SE"/>
              </w:rPr>
              <w:t xml:space="preserve">Includes for each UE assistance feature associated with the SCG, the information last reported by the UE in the NR </w:t>
            </w:r>
            <w:r w:rsidRPr="00D27132">
              <w:rPr>
                <w:i/>
                <w:szCs w:val="22"/>
                <w:lang w:eastAsia="sv-SE"/>
              </w:rPr>
              <w:t>UEAssistanceInformation</w:t>
            </w:r>
            <w:r w:rsidRPr="00D27132">
              <w:rPr>
                <w:szCs w:val="22"/>
                <w:lang w:eastAsia="sv-SE"/>
              </w:rPr>
              <w:t xml:space="preserve"> message for the SCG, if any.</w:t>
            </w:r>
          </w:p>
        </w:tc>
      </w:tr>
    </w:tbl>
    <w:p w14:paraId="70A0A0E0" w14:textId="42C672A3"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F329BF6" w14:textId="77777777" w:rsidTr="00AB02D4">
        <w:tc>
          <w:tcPr>
            <w:tcW w:w="14173" w:type="dxa"/>
            <w:tcBorders>
              <w:top w:val="single" w:sz="4" w:space="0" w:color="auto"/>
              <w:left w:val="single" w:sz="4" w:space="0" w:color="auto"/>
              <w:bottom w:val="single" w:sz="4" w:space="0" w:color="auto"/>
              <w:right w:val="single" w:sz="4" w:space="0" w:color="auto"/>
            </w:tcBorders>
            <w:hideMark/>
          </w:tcPr>
          <w:p w14:paraId="32A641AF" w14:textId="77777777" w:rsidR="006425AF" w:rsidRPr="00D27132" w:rsidRDefault="006425AF" w:rsidP="00AB02D4">
            <w:pPr>
              <w:pStyle w:val="TAH"/>
              <w:rPr>
                <w:rFonts w:eastAsia="DengXian"/>
                <w:lang w:eastAsia="sv-SE"/>
              </w:rPr>
            </w:pPr>
            <w:r w:rsidRPr="00D27132">
              <w:rPr>
                <w:rFonts w:eastAsia="DengXian"/>
                <w:i/>
                <w:iCs/>
                <w:lang w:eastAsia="sv-SE"/>
              </w:rPr>
              <w:t>ConfigRestrictInfoDAPS</w:t>
            </w:r>
            <w:r w:rsidRPr="00D27132">
              <w:rPr>
                <w:rFonts w:eastAsia="DengXian"/>
                <w:lang w:eastAsia="sv-SE"/>
              </w:rPr>
              <w:t xml:space="preserve"> field descriptions</w:t>
            </w:r>
          </w:p>
        </w:tc>
      </w:tr>
      <w:tr w:rsidR="006425AF" w:rsidRPr="00D27132" w14:paraId="36F9F651" w14:textId="77777777" w:rsidTr="00AB02D4">
        <w:tc>
          <w:tcPr>
            <w:tcW w:w="14173" w:type="dxa"/>
            <w:tcBorders>
              <w:top w:val="single" w:sz="4" w:space="0" w:color="auto"/>
              <w:left w:val="single" w:sz="4" w:space="0" w:color="auto"/>
              <w:bottom w:val="single" w:sz="4" w:space="0" w:color="auto"/>
              <w:right w:val="single" w:sz="4" w:space="0" w:color="auto"/>
            </w:tcBorders>
          </w:tcPr>
          <w:p w14:paraId="4395E77C" w14:textId="77777777" w:rsidR="006425AF" w:rsidRPr="00D27132" w:rsidRDefault="006425AF" w:rsidP="00AB02D4">
            <w:pPr>
              <w:pStyle w:val="TAL"/>
              <w:rPr>
                <w:b/>
                <w:bCs/>
                <w:i/>
                <w:iCs/>
                <w:lang w:eastAsia="sv-SE"/>
              </w:rPr>
            </w:pPr>
            <w:r w:rsidRPr="00D27132">
              <w:rPr>
                <w:b/>
                <w:bCs/>
                <w:i/>
                <w:iCs/>
                <w:lang w:eastAsia="sv-SE"/>
              </w:rPr>
              <w:t>sourceFeatureSetPerUplinkCC/sourceFeatureSetPerDownlinkCC</w:t>
            </w:r>
          </w:p>
          <w:p w14:paraId="68DE65F2" w14:textId="77777777" w:rsidR="006425AF" w:rsidRPr="00D27132" w:rsidRDefault="006425AF" w:rsidP="00AB02D4">
            <w:pPr>
              <w:pStyle w:val="TAL"/>
              <w:rPr>
                <w:rFonts w:eastAsia="DengXian"/>
              </w:rPr>
            </w:pPr>
            <w:r w:rsidRPr="00D27132">
              <w:rPr>
                <w:rFonts w:eastAsia="DengXian"/>
                <w:szCs w:val="22"/>
                <w:lang w:eastAsia="sv-SE"/>
              </w:rPr>
              <w:t>Indicates an index referring to the position of the</w:t>
            </w:r>
            <w:r w:rsidRPr="00D27132">
              <w:rPr>
                <w:rFonts w:eastAsia="DengXian"/>
                <w:i/>
                <w:iCs/>
                <w:szCs w:val="22"/>
                <w:lang w:eastAsia="sv-SE"/>
              </w:rPr>
              <w:t xml:space="preserve"> FeatureSetUplinkPerCC</w:t>
            </w:r>
            <w:r w:rsidRPr="00D27132">
              <w:rPr>
                <w:rFonts w:eastAsia="DengXian"/>
                <w:szCs w:val="22"/>
                <w:lang w:eastAsia="sv-SE"/>
              </w:rPr>
              <w:t>/</w:t>
            </w:r>
            <w:r w:rsidRPr="00D27132">
              <w:rPr>
                <w:rFonts w:eastAsia="DengXian"/>
                <w:i/>
                <w:iCs/>
                <w:szCs w:val="22"/>
                <w:lang w:eastAsia="sv-SE"/>
              </w:rPr>
              <w:t>FeatureSetDownlinkPerCC</w:t>
            </w:r>
            <w:r w:rsidRPr="00D27132">
              <w:rPr>
                <w:rFonts w:eastAsia="DengXian"/>
                <w:szCs w:val="22"/>
                <w:lang w:eastAsia="sv-SE"/>
              </w:rPr>
              <w:t xml:space="preserve"> selected by source in the </w:t>
            </w:r>
            <w:r w:rsidRPr="00D27132">
              <w:rPr>
                <w:rFonts w:eastAsia="DengXian"/>
                <w:i/>
                <w:iCs/>
                <w:szCs w:val="22"/>
                <w:lang w:eastAsia="sv-SE"/>
              </w:rPr>
              <w:t>featureSetsUplinkPerCC</w:t>
            </w:r>
            <w:r w:rsidRPr="00D27132">
              <w:rPr>
                <w:rFonts w:eastAsia="DengXian"/>
                <w:szCs w:val="22"/>
                <w:lang w:eastAsia="sv-SE"/>
              </w:rPr>
              <w:t>/</w:t>
            </w:r>
            <w:r w:rsidRPr="00D27132">
              <w:rPr>
                <w:rFonts w:eastAsia="DengXian"/>
                <w:i/>
                <w:iCs/>
                <w:szCs w:val="22"/>
                <w:lang w:eastAsia="sv-SE"/>
              </w:rPr>
              <w:t>featureSetsDownlinkPerCC</w:t>
            </w:r>
            <w:r w:rsidRPr="00D27132">
              <w:rPr>
                <w:rFonts w:eastAsia="DengXian"/>
                <w:szCs w:val="22"/>
                <w:lang w:eastAsia="sv-SE"/>
              </w:rPr>
              <w:t>.</w:t>
            </w:r>
          </w:p>
        </w:tc>
      </w:tr>
    </w:tbl>
    <w:p w14:paraId="2E6B4F81" w14:textId="77777777" w:rsidR="006425AF" w:rsidRPr="00D27132" w:rsidRDefault="006425AF" w:rsidP="006425A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49E3CE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48958D" w14:textId="77777777" w:rsidR="00394471" w:rsidRPr="00D27132" w:rsidRDefault="00394471" w:rsidP="00964CC4">
            <w:pPr>
              <w:pStyle w:val="TAH"/>
              <w:rPr>
                <w:lang w:eastAsia="sv-SE"/>
              </w:rPr>
            </w:pPr>
            <w:r w:rsidRPr="00D27132">
              <w:rPr>
                <w:i/>
                <w:szCs w:val="22"/>
                <w:lang w:eastAsia="sv-SE"/>
              </w:rPr>
              <w:t>RRM</w:t>
            </w:r>
            <w:r w:rsidRPr="00D27132">
              <w:rPr>
                <w:i/>
                <w:lang w:eastAsia="sv-SE"/>
              </w:rPr>
              <w:t>-Config</w:t>
            </w:r>
            <w:r w:rsidRPr="00D27132">
              <w:rPr>
                <w:i/>
                <w:szCs w:val="22"/>
                <w:lang w:eastAsia="sv-SE"/>
              </w:rPr>
              <w:t xml:space="preserve"> </w:t>
            </w:r>
            <w:r w:rsidRPr="00D27132">
              <w:rPr>
                <w:szCs w:val="22"/>
                <w:lang w:eastAsia="sv-SE"/>
              </w:rPr>
              <w:t>field descriptions</w:t>
            </w:r>
          </w:p>
        </w:tc>
      </w:tr>
      <w:tr w:rsidR="00D27132" w:rsidRPr="00D27132" w14:paraId="38F180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926AD8" w14:textId="77777777" w:rsidR="00394471" w:rsidRPr="00D27132" w:rsidRDefault="00394471" w:rsidP="00964CC4">
            <w:pPr>
              <w:pStyle w:val="TAL"/>
              <w:rPr>
                <w:szCs w:val="22"/>
                <w:lang w:eastAsia="sv-SE"/>
              </w:rPr>
            </w:pPr>
            <w:r w:rsidRPr="00D27132">
              <w:rPr>
                <w:b/>
                <w:i/>
                <w:szCs w:val="22"/>
                <w:lang w:eastAsia="sv-SE"/>
              </w:rPr>
              <w:t>candidateCellInfoList</w:t>
            </w:r>
          </w:p>
          <w:p w14:paraId="5D19918C" w14:textId="77777777" w:rsidR="00394471" w:rsidRPr="00D27132" w:rsidRDefault="00394471" w:rsidP="00964CC4">
            <w:pPr>
              <w:pStyle w:val="TAL"/>
              <w:rPr>
                <w:rFonts w:eastAsia="SimSun"/>
                <w:lang w:eastAsia="ko-KR"/>
              </w:rPr>
            </w:pPr>
            <w:r w:rsidRPr="00D27132">
              <w:rPr>
                <w:szCs w:val="22"/>
                <w:lang w:eastAsia="sv-SE"/>
              </w:rPr>
              <w:t>A list of the best cells on each frequency for which measurement information was available</w:t>
            </w:r>
          </w:p>
        </w:tc>
      </w:tr>
      <w:tr w:rsidR="000F3B47" w:rsidRPr="00D27132" w14:paraId="3FE1897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E42362" w14:textId="77777777" w:rsidR="00394471" w:rsidRPr="00D27132" w:rsidRDefault="00394471" w:rsidP="00964CC4">
            <w:pPr>
              <w:pStyle w:val="TAL"/>
              <w:rPr>
                <w:b/>
                <w:i/>
                <w:szCs w:val="22"/>
                <w:lang w:eastAsia="sv-SE"/>
              </w:rPr>
            </w:pPr>
            <w:r w:rsidRPr="00D27132">
              <w:rPr>
                <w:b/>
                <w:i/>
                <w:szCs w:val="22"/>
                <w:lang w:eastAsia="sv-SE"/>
              </w:rPr>
              <w:t>candidateCellInfoListSN-EUTRA</w:t>
            </w:r>
          </w:p>
          <w:p w14:paraId="022E28D8" w14:textId="77777777" w:rsidR="00394471" w:rsidRPr="00D27132" w:rsidRDefault="00394471" w:rsidP="00964CC4">
            <w:pPr>
              <w:pStyle w:val="TAL"/>
              <w:rPr>
                <w:szCs w:val="22"/>
                <w:lang w:eastAsia="sv-SE"/>
              </w:rPr>
            </w:pPr>
            <w:r w:rsidRPr="00D27132">
              <w:rPr>
                <w:szCs w:val="22"/>
                <w:lang w:eastAsia="sv-SE"/>
              </w:rPr>
              <w:t>A list of EUTRA cells including serving cells and best neighbour cells on each serving frequency, for which measurement results were available. This field is only used in NE-DC.</w:t>
            </w:r>
            <w:r w:rsidRPr="00D27132">
              <w:rPr>
                <w:rFonts w:ascii="Times New Roman" w:hAnsi="Times New Roman"/>
                <w:lang w:eastAsia="sv-SE"/>
              </w:rPr>
              <w:t xml:space="preserve"> </w:t>
            </w:r>
          </w:p>
        </w:tc>
      </w:tr>
    </w:tbl>
    <w:p w14:paraId="2E311BC2" w14:textId="77777777" w:rsidR="00871C98" w:rsidRPr="00D27132" w:rsidRDefault="00871C98" w:rsidP="00871C9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7FEB428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DA92CF0" w14:textId="77777777" w:rsidR="00394471" w:rsidRPr="00D27132" w:rsidRDefault="00394471" w:rsidP="00964CC4">
            <w:pPr>
              <w:pStyle w:val="TAH"/>
              <w:rPr>
                <w:szCs w:val="22"/>
                <w:lang w:eastAsia="sv-SE"/>
              </w:rPr>
            </w:pPr>
            <w:r w:rsidRPr="00D27132">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E2DD904" w14:textId="77777777" w:rsidR="00394471" w:rsidRPr="00D27132" w:rsidRDefault="00394471" w:rsidP="00964CC4">
            <w:pPr>
              <w:pStyle w:val="TAH"/>
              <w:rPr>
                <w:rFonts w:eastAsia="Calibri"/>
                <w:szCs w:val="22"/>
                <w:lang w:eastAsia="sv-SE"/>
              </w:rPr>
            </w:pPr>
            <w:r w:rsidRPr="00D27132">
              <w:rPr>
                <w:rFonts w:eastAsia="Calibri"/>
                <w:szCs w:val="22"/>
                <w:lang w:eastAsia="sv-SE"/>
              </w:rPr>
              <w:t>Explanation</w:t>
            </w:r>
          </w:p>
        </w:tc>
      </w:tr>
      <w:tr w:rsidR="00D27132" w:rsidRPr="00D27132" w14:paraId="421FFD6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F63E0DF" w14:textId="77777777" w:rsidR="00394471" w:rsidRPr="00D27132" w:rsidRDefault="00394471" w:rsidP="00964CC4">
            <w:pPr>
              <w:pStyle w:val="TAL"/>
              <w:rPr>
                <w:rFonts w:eastAsia="Calibri"/>
                <w:i/>
                <w:szCs w:val="22"/>
                <w:lang w:eastAsia="sv-SE"/>
              </w:rPr>
            </w:pPr>
            <w:r w:rsidRPr="00D27132">
              <w:rPr>
                <w:rFonts w:eastAsia="Calibri"/>
                <w:i/>
                <w:szCs w:val="22"/>
                <w:lang w:eastAsia="sv-SE"/>
              </w:rPr>
              <w:t>HO</w:t>
            </w:r>
          </w:p>
        </w:tc>
        <w:tc>
          <w:tcPr>
            <w:tcW w:w="10146" w:type="dxa"/>
            <w:tcBorders>
              <w:top w:val="single" w:sz="4" w:space="0" w:color="auto"/>
              <w:left w:val="single" w:sz="4" w:space="0" w:color="auto"/>
              <w:bottom w:val="single" w:sz="4" w:space="0" w:color="auto"/>
              <w:right w:val="single" w:sz="4" w:space="0" w:color="auto"/>
            </w:tcBorders>
            <w:hideMark/>
          </w:tcPr>
          <w:p w14:paraId="35B6D541" w14:textId="77777777" w:rsidR="00394471" w:rsidRPr="00D27132" w:rsidRDefault="00394471" w:rsidP="00964CC4">
            <w:pPr>
              <w:pStyle w:val="TAL"/>
              <w:rPr>
                <w:szCs w:val="22"/>
                <w:lang w:eastAsia="sv-SE"/>
              </w:rPr>
            </w:pPr>
            <w:r w:rsidRPr="00D27132">
              <w:rPr>
                <w:lang w:eastAsia="en-GB"/>
              </w:rPr>
              <w:t xml:space="preserve">The field is mandatory present in case of handover within </w:t>
            </w:r>
            <w:r w:rsidRPr="00D27132">
              <w:rPr>
                <w:lang w:eastAsia="sv-SE"/>
              </w:rPr>
              <w:t>NR or UE context retrieval, e.g. in case of resume or re-establishment</w:t>
            </w:r>
            <w:r w:rsidRPr="00D27132">
              <w:rPr>
                <w:lang w:eastAsia="en-GB"/>
              </w:rPr>
              <w:t xml:space="preserve">. </w:t>
            </w:r>
            <w:r w:rsidRPr="00D27132">
              <w:rPr>
                <w:lang w:eastAsia="sv-SE"/>
              </w:rPr>
              <w:t xml:space="preserve">The field is optionally present in case of handover from E-UTRA/5GC. </w:t>
            </w:r>
            <w:r w:rsidRPr="00D27132">
              <w:rPr>
                <w:lang w:eastAsia="en-GB"/>
              </w:rPr>
              <w:t>Otherwise the field is absent.</w:t>
            </w:r>
          </w:p>
        </w:tc>
      </w:tr>
      <w:tr w:rsidR="00394471" w:rsidRPr="00D27132" w14:paraId="2C30634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0490346" w14:textId="77777777" w:rsidR="00394471" w:rsidRPr="00D27132" w:rsidRDefault="00394471" w:rsidP="00964CC4">
            <w:pPr>
              <w:pStyle w:val="TAL"/>
              <w:rPr>
                <w:rFonts w:eastAsia="Calibri"/>
                <w:i/>
                <w:szCs w:val="22"/>
                <w:lang w:eastAsia="sv-SE"/>
              </w:rPr>
            </w:pPr>
            <w:r w:rsidRPr="00D27132">
              <w:rPr>
                <w:rFonts w:eastAsia="Calibri"/>
                <w:i/>
                <w:szCs w:val="22"/>
                <w:lang w:eastAsia="sv-SE"/>
              </w:rPr>
              <w:t>HO2</w:t>
            </w:r>
          </w:p>
        </w:tc>
        <w:tc>
          <w:tcPr>
            <w:tcW w:w="10146" w:type="dxa"/>
            <w:tcBorders>
              <w:top w:val="single" w:sz="4" w:space="0" w:color="auto"/>
              <w:left w:val="single" w:sz="4" w:space="0" w:color="auto"/>
              <w:bottom w:val="single" w:sz="4" w:space="0" w:color="auto"/>
              <w:right w:val="single" w:sz="4" w:space="0" w:color="auto"/>
            </w:tcBorders>
            <w:hideMark/>
          </w:tcPr>
          <w:p w14:paraId="6C0F90BC" w14:textId="77777777" w:rsidR="00394471" w:rsidRPr="00D27132" w:rsidRDefault="00394471" w:rsidP="00964CC4">
            <w:pPr>
              <w:pStyle w:val="TAL"/>
              <w:rPr>
                <w:lang w:eastAsia="en-GB"/>
              </w:rPr>
            </w:pPr>
            <w:r w:rsidRPr="00D27132">
              <w:rPr>
                <w:lang w:eastAsia="en-GB"/>
              </w:rPr>
              <w:t>The field is optionally present in case of handover within NR; otherwise the field is absent.</w:t>
            </w:r>
          </w:p>
        </w:tc>
      </w:tr>
    </w:tbl>
    <w:p w14:paraId="575C57E7" w14:textId="77777777" w:rsidR="00394471" w:rsidRPr="00D27132" w:rsidRDefault="00394471" w:rsidP="00394471"/>
    <w:p w14:paraId="0CA527F7" w14:textId="77777777" w:rsidR="00394471" w:rsidRPr="00D27132" w:rsidRDefault="00394471" w:rsidP="00394471">
      <w:pPr>
        <w:pStyle w:val="NO"/>
        <w:rPr>
          <w:rFonts w:eastAsia="SimSun"/>
          <w:lang w:eastAsia="ko-KR"/>
        </w:rPr>
      </w:pPr>
      <w:r w:rsidRPr="00D27132">
        <w:t>NOTE 1:</w:t>
      </w:r>
      <w:r w:rsidRPr="00D27132">
        <w:tab/>
        <w:t xml:space="preserve">The following table </w:t>
      </w:r>
      <w:r w:rsidRPr="00D27132">
        <w:rPr>
          <w:rFonts w:eastAsia="SimSun"/>
          <w:lang w:eastAsia="ko-KR"/>
        </w:rPr>
        <w:t xml:space="preserve">indicates per source RAT </w:t>
      </w:r>
      <w:r w:rsidRPr="00D27132">
        <w:rPr>
          <w:rFonts w:eastAsia="SimSun"/>
        </w:rPr>
        <w:t>whether</w:t>
      </w:r>
      <w:r w:rsidRPr="00D27132">
        <w:rPr>
          <w:rFonts w:eastAsia="SimSun"/>
          <w:lang w:eastAsia="ko-KR"/>
        </w:rPr>
        <w:t xml:space="preserve"> RAT capabilities are included or not.</w:t>
      </w:r>
    </w:p>
    <w:p w14:paraId="1C48CAB8" w14:textId="77777777" w:rsidR="00223A0E" w:rsidRPr="00D27132" w:rsidRDefault="00223A0E" w:rsidP="00223A0E"/>
    <w:tbl>
      <w:tblPr>
        <w:tblW w:w="143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3510"/>
        <w:gridCol w:w="3060"/>
        <w:gridCol w:w="2970"/>
        <w:gridCol w:w="2790"/>
      </w:tblGrid>
      <w:tr w:rsidR="00D27132" w:rsidRPr="00D27132" w14:paraId="356E3DE6" w14:textId="77777777" w:rsidTr="00815664">
        <w:tc>
          <w:tcPr>
            <w:tcW w:w="1998" w:type="dxa"/>
            <w:tcBorders>
              <w:top w:val="single" w:sz="4" w:space="0" w:color="auto"/>
              <w:left w:val="single" w:sz="4" w:space="0" w:color="auto"/>
              <w:bottom w:val="single" w:sz="4" w:space="0" w:color="auto"/>
              <w:right w:val="single" w:sz="4" w:space="0" w:color="auto"/>
            </w:tcBorders>
            <w:noWrap/>
            <w:hideMark/>
          </w:tcPr>
          <w:p w14:paraId="2F95AB8B" w14:textId="77777777" w:rsidR="00223A0E" w:rsidRPr="00D27132" w:rsidRDefault="00223A0E" w:rsidP="00815664">
            <w:pPr>
              <w:pStyle w:val="TAH"/>
              <w:rPr>
                <w:rFonts w:eastAsia="Calibri"/>
                <w:lang w:eastAsia="sv-SE"/>
              </w:rPr>
            </w:pPr>
            <w:r w:rsidRPr="00D27132">
              <w:rPr>
                <w:rFonts w:eastAsia="SimSun"/>
                <w:szCs w:val="22"/>
                <w:lang w:eastAsia="sv-SE"/>
              </w:rPr>
              <w:t>Source RAT</w:t>
            </w:r>
          </w:p>
        </w:tc>
        <w:tc>
          <w:tcPr>
            <w:tcW w:w="3510" w:type="dxa"/>
            <w:tcBorders>
              <w:top w:val="single" w:sz="4" w:space="0" w:color="auto"/>
              <w:left w:val="single" w:sz="4" w:space="0" w:color="auto"/>
              <w:bottom w:val="single" w:sz="4" w:space="0" w:color="auto"/>
              <w:right w:val="single" w:sz="4" w:space="0" w:color="auto"/>
            </w:tcBorders>
            <w:hideMark/>
          </w:tcPr>
          <w:p w14:paraId="1BE2BDE7" w14:textId="6C09B79E" w:rsidR="00223A0E" w:rsidRPr="00D27132" w:rsidRDefault="00223A0E" w:rsidP="00815664">
            <w:pPr>
              <w:pStyle w:val="TAH"/>
              <w:rPr>
                <w:rFonts w:eastAsia="SimSun"/>
                <w:szCs w:val="22"/>
                <w:lang w:eastAsia="sv-SE"/>
              </w:rPr>
            </w:pPr>
            <w:r w:rsidRPr="00D27132">
              <w:rPr>
                <w:rFonts w:eastAsia="SimSun"/>
                <w:szCs w:val="22"/>
                <w:lang w:eastAsia="sv-SE"/>
              </w:rPr>
              <w:t>NR capabilit</w:t>
            </w:r>
            <w:r w:rsidR="00BE2898" w:rsidRPr="00D27132">
              <w:rPr>
                <w:rFonts w:eastAsia="SimSun"/>
                <w:szCs w:val="22"/>
                <w:lang w:eastAsia="sv-SE"/>
              </w:rPr>
              <w:t>i</w:t>
            </w:r>
            <w:r w:rsidRPr="00D27132">
              <w:rPr>
                <w:rFonts w:eastAsia="SimSun"/>
                <w:szCs w:val="22"/>
                <w:lang w:eastAsia="sv-SE"/>
              </w:rPr>
              <w:t>es</w:t>
            </w:r>
          </w:p>
        </w:tc>
        <w:tc>
          <w:tcPr>
            <w:tcW w:w="3060" w:type="dxa"/>
            <w:tcBorders>
              <w:top w:val="single" w:sz="4" w:space="0" w:color="auto"/>
              <w:left w:val="single" w:sz="4" w:space="0" w:color="auto"/>
              <w:bottom w:val="single" w:sz="4" w:space="0" w:color="auto"/>
              <w:right w:val="single" w:sz="4" w:space="0" w:color="auto"/>
            </w:tcBorders>
            <w:noWrap/>
            <w:hideMark/>
          </w:tcPr>
          <w:p w14:paraId="649C088E" w14:textId="77777777" w:rsidR="00223A0E" w:rsidRPr="00D27132" w:rsidRDefault="00223A0E" w:rsidP="00815664">
            <w:pPr>
              <w:pStyle w:val="TAH"/>
              <w:rPr>
                <w:rFonts w:eastAsia="Calibri"/>
                <w:szCs w:val="22"/>
                <w:lang w:eastAsia="sv-SE"/>
              </w:rPr>
            </w:pPr>
            <w:r w:rsidRPr="00D27132">
              <w:rPr>
                <w:rFonts w:eastAsia="SimSun"/>
                <w:szCs w:val="22"/>
                <w:lang w:eastAsia="sv-SE"/>
              </w:rPr>
              <w:t>E-UTRA capabilities</w:t>
            </w:r>
          </w:p>
        </w:tc>
        <w:tc>
          <w:tcPr>
            <w:tcW w:w="2970" w:type="dxa"/>
            <w:tcBorders>
              <w:top w:val="single" w:sz="4" w:space="0" w:color="auto"/>
              <w:left w:val="single" w:sz="4" w:space="0" w:color="auto"/>
              <w:bottom w:val="single" w:sz="4" w:space="0" w:color="auto"/>
              <w:right w:val="single" w:sz="4" w:space="0" w:color="auto"/>
            </w:tcBorders>
            <w:hideMark/>
          </w:tcPr>
          <w:p w14:paraId="51010DEC" w14:textId="77777777" w:rsidR="00223A0E" w:rsidRPr="00D27132" w:rsidRDefault="00223A0E" w:rsidP="00815664">
            <w:pPr>
              <w:pStyle w:val="TAH"/>
              <w:rPr>
                <w:rFonts w:eastAsia="SimSun"/>
                <w:szCs w:val="22"/>
                <w:lang w:eastAsia="sv-SE"/>
              </w:rPr>
            </w:pPr>
            <w:r w:rsidRPr="00D27132">
              <w:rPr>
                <w:rFonts w:eastAsia="SimSun"/>
                <w:szCs w:val="22"/>
                <w:lang w:eastAsia="sv-SE"/>
              </w:rPr>
              <w:t>MR-DC capabilities</w:t>
            </w:r>
          </w:p>
        </w:tc>
        <w:tc>
          <w:tcPr>
            <w:tcW w:w="2790" w:type="dxa"/>
            <w:tcBorders>
              <w:top w:val="single" w:sz="4" w:space="0" w:color="auto"/>
              <w:left w:val="single" w:sz="4" w:space="0" w:color="auto"/>
              <w:bottom w:val="single" w:sz="4" w:space="0" w:color="auto"/>
              <w:right w:val="single" w:sz="4" w:space="0" w:color="auto"/>
            </w:tcBorders>
          </w:tcPr>
          <w:p w14:paraId="307FE483" w14:textId="77777777" w:rsidR="00223A0E" w:rsidRPr="00D27132" w:rsidRDefault="00223A0E" w:rsidP="00815664">
            <w:pPr>
              <w:pStyle w:val="TAH"/>
              <w:rPr>
                <w:rFonts w:eastAsia="SimSun"/>
                <w:szCs w:val="22"/>
                <w:lang w:eastAsia="sv-SE"/>
              </w:rPr>
            </w:pPr>
            <w:r w:rsidRPr="00D27132">
              <w:rPr>
                <w:rFonts w:eastAsia="SimSun"/>
                <w:szCs w:val="22"/>
                <w:lang w:eastAsia="sv-SE"/>
              </w:rPr>
              <w:t>UTRA capabilities</w:t>
            </w:r>
          </w:p>
        </w:tc>
      </w:tr>
      <w:tr w:rsidR="00D27132" w:rsidRPr="00D27132" w14:paraId="6F5085D8" w14:textId="77777777" w:rsidTr="00815664">
        <w:tc>
          <w:tcPr>
            <w:tcW w:w="1998" w:type="dxa"/>
            <w:tcBorders>
              <w:top w:val="single" w:sz="4" w:space="0" w:color="auto"/>
              <w:left w:val="single" w:sz="4" w:space="0" w:color="auto"/>
              <w:bottom w:val="single" w:sz="4" w:space="0" w:color="auto"/>
              <w:right w:val="single" w:sz="4" w:space="0" w:color="auto"/>
            </w:tcBorders>
            <w:noWrap/>
            <w:hideMark/>
          </w:tcPr>
          <w:p w14:paraId="61495EE5" w14:textId="77777777" w:rsidR="00223A0E" w:rsidRPr="00D27132" w:rsidRDefault="00223A0E" w:rsidP="00815664">
            <w:pPr>
              <w:pStyle w:val="TAL"/>
              <w:rPr>
                <w:szCs w:val="22"/>
                <w:lang w:eastAsia="en-GB"/>
              </w:rPr>
            </w:pPr>
            <w:r w:rsidRPr="00D27132">
              <w:rPr>
                <w:rFonts w:eastAsia="SimSun"/>
                <w:szCs w:val="22"/>
                <w:lang w:eastAsia="ko-KR"/>
              </w:rPr>
              <w:t>NR</w:t>
            </w:r>
          </w:p>
        </w:tc>
        <w:tc>
          <w:tcPr>
            <w:tcW w:w="3510" w:type="dxa"/>
            <w:tcBorders>
              <w:top w:val="single" w:sz="4" w:space="0" w:color="auto"/>
              <w:left w:val="single" w:sz="4" w:space="0" w:color="auto"/>
              <w:bottom w:val="single" w:sz="4" w:space="0" w:color="auto"/>
              <w:right w:val="single" w:sz="4" w:space="0" w:color="auto"/>
            </w:tcBorders>
            <w:hideMark/>
          </w:tcPr>
          <w:p w14:paraId="56CA55D3" w14:textId="77777777" w:rsidR="00223A0E" w:rsidRPr="00D27132" w:rsidRDefault="00223A0E" w:rsidP="00815664">
            <w:pPr>
              <w:pStyle w:val="TAL"/>
              <w:rPr>
                <w:szCs w:val="22"/>
                <w:lang w:eastAsia="en-GB"/>
              </w:rPr>
            </w:pPr>
            <w:r w:rsidRPr="00D27132">
              <w:rPr>
                <w:rFonts w:eastAsia="SimSun"/>
                <w:lang w:eastAsia="ko-KR"/>
              </w:rPr>
              <w:t>May be included if UE Radio Capability ID</w:t>
            </w:r>
            <w:r w:rsidRPr="00D27132">
              <w:rPr>
                <w:rFonts w:eastAsia="SimSun"/>
                <w:lang w:eastAsia="zh-CN"/>
              </w:rPr>
              <w:t xml:space="preserve"> </w:t>
            </w:r>
            <w:r w:rsidRPr="00D27132">
              <w:rPr>
                <w:rFonts w:eastAsia="SimSun"/>
                <w:lang w:eastAsia="ko-KR"/>
              </w:rPr>
              <w:t>as specified in 23.502</w:t>
            </w:r>
            <w:r w:rsidRPr="00D27132">
              <w:rPr>
                <w:rFonts w:eastAsia="SimSun"/>
                <w:lang w:eastAsia="zh-CN"/>
              </w:rPr>
              <w:t xml:space="preserve"> [43]</w:t>
            </w:r>
            <w:r w:rsidRPr="00D27132">
              <w:rPr>
                <w:rFonts w:eastAsia="SimSun"/>
                <w:lang w:eastAsia="ko-KR"/>
              </w:rPr>
              <w:t xml:space="preserve"> is used for the UE. Included otherwise.</w:t>
            </w:r>
          </w:p>
        </w:tc>
        <w:tc>
          <w:tcPr>
            <w:tcW w:w="3060" w:type="dxa"/>
            <w:tcBorders>
              <w:top w:val="single" w:sz="4" w:space="0" w:color="auto"/>
              <w:left w:val="single" w:sz="4" w:space="0" w:color="auto"/>
              <w:bottom w:val="single" w:sz="4" w:space="0" w:color="auto"/>
              <w:right w:val="single" w:sz="4" w:space="0" w:color="auto"/>
            </w:tcBorders>
            <w:noWrap/>
            <w:hideMark/>
          </w:tcPr>
          <w:p w14:paraId="2B4B694E" w14:textId="77777777" w:rsidR="00223A0E" w:rsidRPr="00D27132" w:rsidRDefault="00223A0E" w:rsidP="00815664">
            <w:pPr>
              <w:pStyle w:val="TAL"/>
              <w:rPr>
                <w:szCs w:val="22"/>
                <w:lang w:eastAsia="en-GB"/>
              </w:rPr>
            </w:pPr>
            <w:r w:rsidRPr="00D27132">
              <w:rPr>
                <w:rFonts w:eastAsia="SimSun"/>
                <w:szCs w:val="22"/>
                <w:lang w:eastAsia="ko-KR"/>
              </w:rPr>
              <w:t>May be included</w:t>
            </w:r>
          </w:p>
        </w:tc>
        <w:tc>
          <w:tcPr>
            <w:tcW w:w="2970" w:type="dxa"/>
            <w:tcBorders>
              <w:top w:val="single" w:sz="4" w:space="0" w:color="auto"/>
              <w:left w:val="single" w:sz="4" w:space="0" w:color="auto"/>
              <w:bottom w:val="single" w:sz="4" w:space="0" w:color="auto"/>
              <w:right w:val="single" w:sz="4" w:space="0" w:color="auto"/>
            </w:tcBorders>
            <w:hideMark/>
          </w:tcPr>
          <w:p w14:paraId="07138D29" w14:textId="77777777" w:rsidR="00223A0E" w:rsidRPr="00D27132" w:rsidRDefault="00223A0E" w:rsidP="00815664">
            <w:pPr>
              <w:pStyle w:val="TAL"/>
              <w:rPr>
                <w:szCs w:val="22"/>
                <w:lang w:eastAsia="en-GB"/>
              </w:rPr>
            </w:pPr>
            <w:r w:rsidRPr="00D27132">
              <w:rPr>
                <w:rFonts w:eastAsia="SimSun"/>
                <w:szCs w:val="22"/>
                <w:lang w:eastAsia="ko-KR"/>
              </w:rPr>
              <w:t>May be included</w:t>
            </w:r>
          </w:p>
        </w:tc>
        <w:tc>
          <w:tcPr>
            <w:tcW w:w="2790" w:type="dxa"/>
            <w:tcBorders>
              <w:top w:val="single" w:sz="4" w:space="0" w:color="auto"/>
              <w:left w:val="single" w:sz="4" w:space="0" w:color="auto"/>
              <w:bottom w:val="single" w:sz="4" w:space="0" w:color="auto"/>
              <w:right w:val="single" w:sz="4" w:space="0" w:color="auto"/>
            </w:tcBorders>
          </w:tcPr>
          <w:p w14:paraId="141B1DBD" w14:textId="77777777" w:rsidR="00223A0E" w:rsidRPr="00D27132" w:rsidRDefault="00223A0E" w:rsidP="00815664">
            <w:pPr>
              <w:pStyle w:val="TAL"/>
              <w:rPr>
                <w:rFonts w:eastAsia="SimSun"/>
                <w:szCs w:val="22"/>
                <w:lang w:eastAsia="ko-KR"/>
              </w:rPr>
            </w:pPr>
            <w:r w:rsidRPr="00D27132">
              <w:rPr>
                <w:lang w:eastAsia="en-GB"/>
              </w:rPr>
              <w:t>May be included, ignored by gNB if received</w:t>
            </w:r>
          </w:p>
        </w:tc>
      </w:tr>
      <w:tr w:rsidR="000F3B47" w:rsidRPr="00D27132" w14:paraId="32B31E32" w14:textId="77777777" w:rsidTr="00815664">
        <w:tc>
          <w:tcPr>
            <w:tcW w:w="1998" w:type="dxa"/>
            <w:tcBorders>
              <w:top w:val="single" w:sz="4" w:space="0" w:color="auto"/>
              <w:left w:val="single" w:sz="4" w:space="0" w:color="auto"/>
              <w:bottom w:val="single" w:sz="4" w:space="0" w:color="auto"/>
              <w:right w:val="single" w:sz="4" w:space="0" w:color="auto"/>
            </w:tcBorders>
            <w:noWrap/>
            <w:hideMark/>
          </w:tcPr>
          <w:p w14:paraId="7F2B936B" w14:textId="77777777" w:rsidR="00223A0E" w:rsidRPr="00D27132" w:rsidRDefault="00223A0E" w:rsidP="00815664">
            <w:pPr>
              <w:pStyle w:val="TAL"/>
              <w:rPr>
                <w:szCs w:val="22"/>
                <w:lang w:eastAsia="en-GB"/>
              </w:rPr>
            </w:pPr>
            <w:r w:rsidRPr="00D27132">
              <w:rPr>
                <w:rFonts w:eastAsia="SimSun"/>
                <w:szCs w:val="22"/>
                <w:lang w:eastAsia="ko-KR"/>
              </w:rPr>
              <w:t>E-UTRAN</w:t>
            </w:r>
          </w:p>
        </w:tc>
        <w:tc>
          <w:tcPr>
            <w:tcW w:w="3510" w:type="dxa"/>
            <w:tcBorders>
              <w:top w:val="single" w:sz="4" w:space="0" w:color="auto"/>
              <w:left w:val="single" w:sz="4" w:space="0" w:color="auto"/>
              <w:bottom w:val="single" w:sz="4" w:space="0" w:color="auto"/>
              <w:right w:val="single" w:sz="4" w:space="0" w:color="auto"/>
            </w:tcBorders>
            <w:hideMark/>
          </w:tcPr>
          <w:p w14:paraId="45C37C10" w14:textId="77777777" w:rsidR="00223A0E" w:rsidRPr="00D27132" w:rsidRDefault="00223A0E" w:rsidP="00815664">
            <w:pPr>
              <w:pStyle w:val="TAL"/>
              <w:rPr>
                <w:rFonts w:eastAsia="SimSun"/>
                <w:szCs w:val="22"/>
                <w:lang w:eastAsia="ko-KR"/>
              </w:rPr>
            </w:pPr>
            <w:r w:rsidRPr="00D27132">
              <w:rPr>
                <w:rFonts w:eastAsia="SimSun"/>
                <w:lang w:eastAsia="ko-KR"/>
              </w:rPr>
              <w:t>May be included if UE Radio Capability ID as specified in 23.502</w:t>
            </w:r>
            <w:r w:rsidRPr="00D27132">
              <w:rPr>
                <w:rFonts w:eastAsia="SimSun"/>
                <w:lang w:eastAsia="zh-CN"/>
              </w:rPr>
              <w:t xml:space="preserve"> [43]</w:t>
            </w:r>
            <w:r w:rsidRPr="00D27132">
              <w:rPr>
                <w:rFonts w:eastAsia="SimSun"/>
                <w:lang w:eastAsia="ko-KR"/>
              </w:rPr>
              <w:t xml:space="preserve"> is used for the UE. Included otherwise.</w:t>
            </w:r>
          </w:p>
        </w:tc>
        <w:tc>
          <w:tcPr>
            <w:tcW w:w="3060" w:type="dxa"/>
            <w:tcBorders>
              <w:top w:val="single" w:sz="4" w:space="0" w:color="auto"/>
              <w:left w:val="single" w:sz="4" w:space="0" w:color="auto"/>
              <w:bottom w:val="single" w:sz="4" w:space="0" w:color="auto"/>
              <w:right w:val="single" w:sz="4" w:space="0" w:color="auto"/>
            </w:tcBorders>
            <w:noWrap/>
            <w:hideMark/>
          </w:tcPr>
          <w:p w14:paraId="777B45F4" w14:textId="77777777" w:rsidR="00223A0E" w:rsidRPr="00D27132" w:rsidRDefault="00223A0E" w:rsidP="00815664">
            <w:pPr>
              <w:pStyle w:val="TAL"/>
              <w:rPr>
                <w:szCs w:val="22"/>
                <w:lang w:eastAsia="en-GB"/>
              </w:rPr>
            </w:pPr>
            <w:r w:rsidRPr="00D27132">
              <w:rPr>
                <w:rFonts w:eastAsia="SimSun"/>
                <w:szCs w:val="22"/>
                <w:lang w:eastAsia="ko-KR"/>
              </w:rPr>
              <w:t>May be included</w:t>
            </w:r>
          </w:p>
        </w:tc>
        <w:tc>
          <w:tcPr>
            <w:tcW w:w="2970" w:type="dxa"/>
            <w:tcBorders>
              <w:top w:val="single" w:sz="4" w:space="0" w:color="auto"/>
              <w:left w:val="single" w:sz="4" w:space="0" w:color="auto"/>
              <w:bottom w:val="single" w:sz="4" w:space="0" w:color="auto"/>
              <w:right w:val="single" w:sz="4" w:space="0" w:color="auto"/>
            </w:tcBorders>
            <w:hideMark/>
          </w:tcPr>
          <w:p w14:paraId="4F37A12B" w14:textId="77777777" w:rsidR="00223A0E" w:rsidRPr="00D27132" w:rsidRDefault="00223A0E" w:rsidP="00815664">
            <w:pPr>
              <w:pStyle w:val="TAL"/>
              <w:rPr>
                <w:szCs w:val="22"/>
                <w:lang w:eastAsia="en-GB"/>
              </w:rPr>
            </w:pPr>
            <w:r w:rsidRPr="00D27132">
              <w:rPr>
                <w:rFonts w:eastAsia="SimSun"/>
                <w:szCs w:val="22"/>
                <w:lang w:eastAsia="ko-KR"/>
              </w:rPr>
              <w:t>May be included</w:t>
            </w:r>
          </w:p>
        </w:tc>
        <w:tc>
          <w:tcPr>
            <w:tcW w:w="2790" w:type="dxa"/>
            <w:tcBorders>
              <w:top w:val="single" w:sz="4" w:space="0" w:color="auto"/>
              <w:left w:val="single" w:sz="4" w:space="0" w:color="auto"/>
              <w:bottom w:val="single" w:sz="4" w:space="0" w:color="auto"/>
              <w:right w:val="single" w:sz="4" w:space="0" w:color="auto"/>
            </w:tcBorders>
          </w:tcPr>
          <w:p w14:paraId="242ECE75" w14:textId="77777777" w:rsidR="00223A0E" w:rsidRPr="00D27132" w:rsidRDefault="00223A0E" w:rsidP="00815664">
            <w:pPr>
              <w:pStyle w:val="TAL"/>
              <w:rPr>
                <w:rFonts w:eastAsia="SimSun"/>
                <w:szCs w:val="22"/>
                <w:lang w:eastAsia="ko-KR"/>
              </w:rPr>
            </w:pPr>
            <w:r w:rsidRPr="00D27132">
              <w:rPr>
                <w:lang w:eastAsia="en-GB"/>
              </w:rPr>
              <w:t>May be included, ignored by gNB if received</w:t>
            </w:r>
          </w:p>
        </w:tc>
      </w:tr>
    </w:tbl>
    <w:p w14:paraId="03082478" w14:textId="77777777" w:rsidR="00394471" w:rsidRPr="00D27132" w:rsidRDefault="00394471" w:rsidP="00394471"/>
    <w:p w14:paraId="6A6BBDAC" w14:textId="77777777" w:rsidR="00394471" w:rsidRPr="00D27132" w:rsidRDefault="00394471" w:rsidP="00394471">
      <w:pPr>
        <w:pStyle w:val="NO"/>
        <w:rPr>
          <w:rFonts w:eastAsia="SimSun"/>
          <w:lang w:eastAsia="ko-KR"/>
        </w:rPr>
      </w:pPr>
      <w:r w:rsidRPr="00D27132">
        <w:t>NOTE 2:</w:t>
      </w:r>
      <w:r w:rsidRPr="00D27132">
        <w:tab/>
        <w:t xml:space="preserve">The following table </w:t>
      </w:r>
      <w:r w:rsidRPr="00D27132">
        <w:rPr>
          <w:rFonts w:eastAsia="SimSun"/>
          <w:lang w:eastAsia="ko-KR"/>
        </w:rPr>
        <w:t>indicates, in case of inter-RAT handover from E-UTRA, which additional 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D27132" w:rsidRPr="00D27132" w14:paraId="465E21A7" w14:textId="77777777" w:rsidTr="00964CC4">
        <w:tc>
          <w:tcPr>
            <w:tcW w:w="3543" w:type="dxa"/>
            <w:tcBorders>
              <w:top w:val="single" w:sz="4" w:space="0" w:color="auto"/>
              <w:left w:val="single" w:sz="4" w:space="0" w:color="auto"/>
              <w:bottom w:val="single" w:sz="4" w:space="0" w:color="auto"/>
              <w:right w:val="single" w:sz="4" w:space="0" w:color="auto"/>
            </w:tcBorders>
            <w:hideMark/>
          </w:tcPr>
          <w:p w14:paraId="42586486" w14:textId="77777777" w:rsidR="00394471" w:rsidRPr="00D27132" w:rsidRDefault="00394471" w:rsidP="00964CC4">
            <w:pPr>
              <w:pStyle w:val="TAH"/>
              <w:rPr>
                <w:szCs w:val="22"/>
                <w:lang w:eastAsia="sv-SE"/>
              </w:rPr>
            </w:pPr>
            <w:r w:rsidRPr="00D27132">
              <w:rPr>
                <w:rFonts w:eastAsia="SimSun"/>
                <w:szCs w:val="22"/>
                <w:lang w:eastAsia="sv-SE"/>
              </w:rPr>
              <w:t xml:space="preserve">Source </w:t>
            </w:r>
            <w:r w:rsidRPr="00D27132">
              <w:rPr>
                <w:rFonts w:eastAsia="SimSun"/>
                <w:lang w:eastAsia="sv-SE"/>
              </w:rPr>
              <w:t>system</w:t>
            </w:r>
          </w:p>
        </w:tc>
        <w:tc>
          <w:tcPr>
            <w:tcW w:w="3544" w:type="dxa"/>
            <w:tcBorders>
              <w:top w:val="single" w:sz="4" w:space="0" w:color="auto"/>
              <w:left w:val="single" w:sz="4" w:space="0" w:color="auto"/>
              <w:bottom w:val="single" w:sz="4" w:space="0" w:color="auto"/>
              <w:right w:val="single" w:sz="4" w:space="0" w:color="auto"/>
            </w:tcBorders>
            <w:hideMark/>
          </w:tcPr>
          <w:p w14:paraId="54154EE2" w14:textId="77777777" w:rsidR="00394471" w:rsidRPr="00D27132" w:rsidRDefault="00394471" w:rsidP="00964CC4">
            <w:pPr>
              <w:pStyle w:val="TAH"/>
              <w:rPr>
                <w:szCs w:val="22"/>
                <w:lang w:eastAsia="sv-SE"/>
              </w:rPr>
            </w:pPr>
            <w:r w:rsidRPr="00D27132">
              <w:rPr>
                <w:lang w:eastAsia="sv-SE"/>
              </w:rPr>
              <w:t>sourceConfig</w:t>
            </w:r>
          </w:p>
        </w:tc>
        <w:tc>
          <w:tcPr>
            <w:tcW w:w="3544" w:type="dxa"/>
            <w:tcBorders>
              <w:top w:val="single" w:sz="4" w:space="0" w:color="auto"/>
              <w:left w:val="single" w:sz="4" w:space="0" w:color="auto"/>
              <w:bottom w:val="single" w:sz="4" w:space="0" w:color="auto"/>
              <w:right w:val="single" w:sz="4" w:space="0" w:color="auto"/>
            </w:tcBorders>
            <w:hideMark/>
          </w:tcPr>
          <w:p w14:paraId="508004A6" w14:textId="77777777" w:rsidR="00394471" w:rsidRPr="00D27132" w:rsidRDefault="00394471" w:rsidP="00964CC4">
            <w:pPr>
              <w:pStyle w:val="TAH"/>
              <w:rPr>
                <w:szCs w:val="22"/>
                <w:lang w:eastAsia="sv-SE"/>
              </w:rPr>
            </w:pPr>
            <w:r w:rsidRPr="00D27132">
              <w:rPr>
                <w:lang w:eastAsia="sv-SE"/>
              </w:rPr>
              <w:t>rrm-Config</w:t>
            </w:r>
          </w:p>
        </w:tc>
        <w:tc>
          <w:tcPr>
            <w:tcW w:w="3544" w:type="dxa"/>
            <w:tcBorders>
              <w:top w:val="single" w:sz="4" w:space="0" w:color="auto"/>
              <w:left w:val="single" w:sz="4" w:space="0" w:color="auto"/>
              <w:bottom w:val="single" w:sz="4" w:space="0" w:color="auto"/>
              <w:right w:val="single" w:sz="4" w:space="0" w:color="auto"/>
            </w:tcBorders>
            <w:hideMark/>
          </w:tcPr>
          <w:p w14:paraId="5A3F3842" w14:textId="77777777" w:rsidR="00394471" w:rsidRPr="00D27132" w:rsidRDefault="00394471" w:rsidP="00964CC4">
            <w:pPr>
              <w:pStyle w:val="TAH"/>
              <w:rPr>
                <w:szCs w:val="22"/>
                <w:lang w:eastAsia="sv-SE"/>
              </w:rPr>
            </w:pPr>
            <w:r w:rsidRPr="00D27132">
              <w:rPr>
                <w:lang w:eastAsia="sv-SE"/>
              </w:rPr>
              <w:t>as-Context</w:t>
            </w:r>
          </w:p>
        </w:tc>
      </w:tr>
      <w:tr w:rsidR="00D27132" w:rsidRPr="00D27132" w14:paraId="2EACAE74" w14:textId="77777777" w:rsidTr="00964CC4">
        <w:tc>
          <w:tcPr>
            <w:tcW w:w="3543" w:type="dxa"/>
            <w:tcBorders>
              <w:top w:val="single" w:sz="4" w:space="0" w:color="auto"/>
              <w:left w:val="single" w:sz="4" w:space="0" w:color="auto"/>
              <w:bottom w:val="single" w:sz="4" w:space="0" w:color="auto"/>
              <w:right w:val="single" w:sz="4" w:space="0" w:color="auto"/>
            </w:tcBorders>
            <w:hideMark/>
          </w:tcPr>
          <w:p w14:paraId="243DF02B" w14:textId="77777777" w:rsidR="00394471" w:rsidRPr="00D27132" w:rsidRDefault="00394471" w:rsidP="00964CC4">
            <w:pPr>
              <w:pStyle w:val="TAL"/>
              <w:rPr>
                <w:szCs w:val="22"/>
                <w:lang w:eastAsia="en-GB"/>
              </w:rPr>
            </w:pPr>
            <w:r w:rsidRPr="00D27132">
              <w:rPr>
                <w:rFonts w:eastAsia="SimSun"/>
                <w:lang w:eastAsia="ko-KR"/>
              </w:rPr>
              <w:t>E-UTRA/EPC</w:t>
            </w:r>
          </w:p>
        </w:tc>
        <w:tc>
          <w:tcPr>
            <w:tcW w:w="3544" w:type="dxa"/>
            <w:tcBorders>
              <w:top w:val="single" w:sz="4" w:space="0" w:color="auto"/>
              <w:left w:val="single" w:sz="4" w:space="0" w:color="auto"/>
              <w:bottom w:val="single" w:sz="4" w:space="0" w:color="auto"/>
              <w:right w:val="single" w:sz="4" w:space="0" w:color="auto"/>
            </w:tcBorders>
            <w:hideMark/>
          </w:tcPr>
          <w:p w14:paraId="773355B1" w14:textId="77777777" w:rsidR="00394471" w:rsidRPr="00D27132" w:rsidRDefault="00394471" w:rsidP="00964CC4">
            <w:pPr>
              <w:pStyle w:val="TAL"/>
              <w:rPr>
                <w:szCs w:val="22"/>
                <w:lang w:eastAsia="en-GB"/>
              </w:rPr>
            </w:pPr>
            <w:r w:rsidRPr="00D27132">
              <w:rPr>
                <w:rFonts w:eastAsia="SimSun"/>
                <w:lang w:eastAsia="ko-KR"/>
              </w:rPr>
              <w:t>Not included</w:t>
            </w:r>
          </w:p>
        </w:tc>
        <w:tc>
          <w:tcPr>
            <w:tcW w:w="3544" w:type="dxa"/>
            <w:tcBorders>
              <w:top w:val="single" w:sz="4" w:space="0" w:color="auto"/>
              <w:left w:val="single" w:sz="4" w:space="0" w:color="auto"/>
              <w:bottom w:val="single" w:sz="4" w:space="0" w:color="auto"/>
              <w:right w:val="single" w:sz="4" w:space="0" w:color="auto"/>
            </w:tcBorders>
            <w:hideMark/>
          </w:tcPr>
          <w:p w14:paraId="076B70B9" w14:textId="77777777" w:rsidR="00394471" w:rsidRPr="00D27132" w:rsidRDefault="00394471" w:rsidP="00964CC4">
            <w:pPr>
              <w:pStyle w:val="TAL"/>
              <w:rPr>
                <w:szCs w:val="22"/>
                <w:lang w:eastAsia="en-GB"/>
              </w:rPr>
            </w:pPr>
            <w:r w:rsidRPr="00D27132">
              <w:rPr>
                <w:rFonts w:eastAsia="SimSun"/>
                <w:szCs w:val="22"/>
                <w:lang w:eastAsia="ko-KR"/>
              </w:rPr>
              <w:t>May be included</w:t>
            </w:r>
          </w:p>
        </w:tc>
        <w:tc>
          <w:tcPr>
            <w:tcW w:w="3544" w:type="dxa"/>
            <w:tcBorders>
              <w:top w:val="single" w:sz="4" w:space="0" w:color="auto"/>
              <w:left w:val="single" w:sz="4" w:space="0" w:color="auto"/>
              <w:bottom w:val="single" w:sz="4" w:space="0" w:color="auto"/>
              <w:right w:val="single" w:sz="4" w:space="0" w:color="auto"/>
            </w:tcBorders>
            <w:hideMark/>
          </w:tcPr>
          <w:p w14:paraId="3FD021C7" w14:textId="77777777" w:rsidR="00394471" w:rsidRPr="00D27132" w:rsidRDefault="00394471" w:rsidP="00964CC4">
            <w:pPr>
              <w:pStyle w:val="TAL"/>
              <w:rPr>
                <w:szCs w:val="22"/>
                <w:lang w:eastAsia="en-GB"/>
              </w:rPr>
            </w:pPr>
            <w:r w:rsidRPr="00D27132">
              <w:rPr>
                <w:rFonts w:eastAsia="SimSun"/>
                <w:lang w:eastAsia="ko-KR"/>
              </w:rPr>
              <w:t>Not</w:t>
            </w:r>
            <w:r w:rsidRPr="00D27132">
              <w:rPr>
                <w:rFonts w:eastAsia="SimSun"/>
                <w:szCs w:val="22"/>
                <w:lang w:eastAsia="ko-KR"/>
              </w:rPr>
              <w:t xml:space="preserve"> included</w:t>
            </w:r>
          </w:p>
        </w:tc>
      </w:tr>
      <w:tr w:rsidR="00394471" w:rsidRPr="00D27132" w14:paraId="0AE20FD8" w14:textId="77777777" w:rsidTr="00964CC4">
        <w:tc>
          <w:tcPr>
            <w:tcW w:w="3543" w:type="dxa"/>
            <w:tcBorders>
              <w:top w:val="single" w:sz="4" w:space="0" w:color="auto"/>
              <w:left w:val="single" w:sz="4" w:space="0" w:color="auto"/>
              <w:bottom w:val="single" w:sz="4" w:space="0" w:color="auto"/>
              <w:right w:val="single" w:sz="4" w:space="0" w:color="auto"/>
            </w:tcBorders>
            <w:hideMark/>
          </w:tcPr>
          <w:p w14:paraId="31AD65D8" w14:textId="77777777" w:rsidR="00394471" w:rsidRPr="00D27132" w:rsidRDefault="00394471" w:rsidP="00964CC4">
            <w:pPr>
              <w:pStyle w:val="TAL"/>
              <w:rPr>
                <w:szCs w:val="22"/>
                <w:lang w:eastAsia="en-GB"/>
              </w:rPr>
            </w:pPr>
            <w:r w:rsidRPr="00D27132">
              <w:rPr>
                <w:rFonts w:eastAsia="SimSun"/>
                <w:szCs w:val="22"/>
                <w:lang w:eastAsia="ko-KR"/>
              </w:rPr>
              <w:t>E-</w:t>
            </w:r>
            <w:r w:rsidRPr="00D27132">
              <w:rPr>
                <w:rFonts w:eastAsia="SimSun"/>
                <w:lang w:eastAsia="ko-KR"/>
              </w:rPr>
              <w:t>UTRA/5GC</w:t>
            </w:r>
          </w:p>
        </w:tc>
        <w:tc>
          <w:tcPr>
            <w:tcW w:w="3544" w:type="dxa"/>
            <w:tcBorders>
              <w:top w:val="single" w:sz="4" w:space="0" w:color="auto"/>
              <w:left w:val="single" w:sz="4" w:space="0" w:color="auto"/>
              <w:bottom w:val="single" w:sz="4" w:space="0" w:color="auto"/>
              <w:right w:val="single" w:sz="4" w:space="0" w:color="auto"/>
            </w:tcBorders>
            <w:hideMark/>
          </w:tcPr>
          <w:p w14:paraId="6428D0CE" w14:textId="77777777" w:rsidR="00394471" w:rsidRPr="00D27132" w:rsidRDefault="00394471" w:rsidP="00964CC4">
            <w:pPr>
              <w:pStyle w:val="TAL"/>
              <w:rPr>
                <w:rFonts w:eastAsia="SimSun"/>
                <w:szCs w:val="22"/>
                <w:lang w:eastAsia="ko-KR"/>
              </w:rPr>
            </w:pPr>
            <w:r w:rsidRPr="00D27132">
              <w:rPr>
                <w:rFonts w:eastAsia="SimSun"/>
                <w:lang w:eastAsia="ko-KR"/>
              </w:rPr>
              <w:t xml:space="preserve">May be included, but only </w:t>
            </w:r>
            <w:r w:rsidRPr="00D27132">
              <w:rPr>
                <w:rFonts w:eastAsia="SimSun"/>
                <w:i/>
                <w:lang w:eastAsia="ko-KR"/>
              </w:rPr>
              <w:t>radioBearerConfig</w:t>
            </w:r>
            <w:r w:rsidRPr="00D27132">
              <w:rPr>
                <w:rFonts w:eastAsia="SimSun"/>
                <w:lang w:eastAsia="ko-KR"/>
              </w:rPr>
              <w:t xml:space="preserve"> is included in the </w:t>
            </w:r>
            <w:r w:rsidRPr="00D27132">
              <w:rPr>
                <w:rFonts w:eastAsia="SimSun"/>
                <w:i/>
                <w:lang w:eastAsia="ko-KR"/>
              </w:rPr>
              <w:t>RRC</w:t>
            </w:r>
            <w:r w:rsidRPr="00D27132">
              <w:rPr>
                <w:i/>
                <w:lang w:eastAsia="sv-SE"/>
              </w:rPr>
              <w:t>Reconfiguration</w:t>
            </w:r>
            <w:r w:rsidRPr="00D27132">
              <w:rPr>
                <w:lang w:eastAsia="sv-SE"/>
              </w:rPr>
              <w:t>.</w:t>
            </w:r>
          </w:p>
        </w:tc>
        <w:tc>
          <w:tcPr>
            <w:tcW w:w="3544" w:type="dxa"/>
            <w:tcBorders>
              <w:top w:val="single" w:sz="4" w:space="0" w:color="auto"/>
              <w:left w:val="single" w:sz="4" w:space="0" w:color="auto"/>
              <w:bottom w:val="single" w:sz="4" w:space="0" w:color="auto"/>
              <w:right w:val="single" w:sz="4" w:space="0" w:color="auto"/>
            </w:tcBorders>
            <w:hideMark/>
          </w:tcPr>
          <w:p w14:paraId="0CDF57AA" w14:textId="77777777" w:rsidR="00394471" w:rsidRPr="00D27132" w:rsidRDefault="00394471" w:rsidP="00964CC4">
            <w:pPr>
              <w:pStyle w:val="TAL"/>
              <w:rPr>
                <w:szCs w:val="22"/>
                <w:lang w:eastAsia="en-GB"/>
              </w:rPr>
            </w:pPr>
            <w:r w:rsidRPr="00D27132">
              <w:rPr>
                <w:rFonts w:eastAsia="SimSun"/>
                <w:szCs w:val="22"/>
                <w:lang w:eastAsia="ko-KR"/>
              </w:rPr>
              <w:t>May be included</w:t>
            </w:r>
          </w:p>
        </w:tc>
        <w:tc>
          <w:tcPr>
            <w:tcW w:w="3544" w:type="dxa"/>
            <w:tcBorders>
              <w:top w:val="single" w:sz="4" w:space="0" w:color="auto"/>
              <w:left w:val="single" w:sz="4" w:space="0" w:color="auto"/>
              <w:bottom w:val="single" w:sz="4" w:space="0" w:color="auto"/>
              <w:right w:val="single" w:sz="4" w:space="0" w:color="auto"/>
            </w:tcBorders>
            <w:hideMark/>
          </w:tcPr>
          <w:p w14:paraId="6F32CCA7" w14:textId="77777777" w:rsidR="00394471" w:rsidRPr="00D27132" w:rsidRDefault="00394471" w:rsidP="00964CC4">
            <w:pPr>
              <w:pStyle w:val="TAL"/>
              <w:rPr>
                <w:szCs w:val="22"/>
                <w:lang w:eastAsia="en-GB"/>
              </w:rPr>
            </w:pPr>
            <w:r w:rsidRPr="00D27132">
              <w:rPr>
                <w:rFonts w:eastAsia="SimSun"/>
                <w:lang w:eastAsia="ko-KR"/>
              </w:rPr>
              <w:t>Not</w:t>
            </w:r>
            <w:r w:rsidRPr="00D27132">
              <w:rPr>
                <w:rFonts w:eastAsia="SimSun"/>
                <w:szCs w:val="22"/>
                <w:lang w:eastAsia="ko-KR"/>
              </w:rPr>
              <w:t xml:space="preserve"> included</w:t>
            </w:r>
          </w:p>
        </w:tc>
      </w:tr>
    </w:tbl>
    <w:p w14:paraId="1D86779C" w14:textId="77777777" w:rsidR="00394471" w:rsidRPr="00D27132" w:rsidRDefault="00394471" w:rsidP="00394471"/>
    <w:p w14:paraId="4AA7609B" w14:textId="77777777" w:rsidR="00394471" w:rsidRPr="00D27132" w:rsidRDefault="00394471" w:rsidP="00394471">
      <w:pPr>
        <w:pStyle w:val="Heading4"/>
      </w:pPr>
      <w:bookmarkStart w:id="1632" w:name="_Toc60777636"/>
      <w:bookmarkStart w:id="1633" w:name="_Toc90651511"/>
      <w:r w:rsidRPr="00D27132">
        <w:t>–</w:t>
      </w:r>
      <w:r w:rsidRPr="00D27132">
        <w:tab/>
      </w:r>
      <w:r w:rsidRPr="00D27132">
        <w:rPr>
          <w:i/>
        </w:rPr>
        <w:t>CG-Config</w:t>
      </w:r>
      <w:bookmarkEnd w:id="1632"/>
      <w:bookmarkEnd w:id="1633"/>
    </w:p>
    <w:p w14:paraId="1231F859" w14:textId="77777777" w:rsidR="00394471" w:rsidRPr="00D27132" w:rsidRDefault="00394471" w:rsidP="00394471">
      <w:r w:rsidRPr="00D27132">
        <w:t>This message is used to transfer the SCG radio configuration as generated by the SgNB or SeNB.</w:t>
      </w:r>
      <w:r w:rsidRPr="00D27132">
        <w:rPr>
          <w:lang w:eastAsia="zh-CN"/>
        </w:rPr>
        <w:t xml:space="preserve"> </w:t>
      </w:r>
      <w:r w:rsidRPr="00D27132">
        <w:t xml:space="preserve">It can also be used by a CU to request a DU to perform certain actions, e.g. to </w:t>
      </w:r>
      <w:r w:rsidRPr="00D27132">
        <w:rPr>
          <w:lang w:eastAsia="zh-CN"/>
        </w:rPr>
        <w:t>request the DU to perform a new lower layer configuration.</w:t>
      </w:r>
    </w:p>
    <w:p w14:paraId="2211203D" w14:textId="77777777" w:rsidR="00394471" w:rsidRPr="00D27132" w:rsidRDefault="00394471" w:rsidP="00394471">
      <w:pPr>
        <w:pStyle w:val="B1"/>
      </w:pPr>
      <w:r w:rsidRPr="00D27132">
        <w:t>Direction: Secondary gNB or eNB to master gNB or eNB</w:t>
      </w:r>
      <w:r w:rsidRPr="00D27132">
        <w:rPr>
          <w:lang w:eastAsia="zh-CN"/>
        </w:rPr>
        <w:t>, alternatively CU to DU</w:t>
      </w:r>
      <w:r w:rsidRPr="00D27132">
        <w:t>.</w:t>
      </w:r>
    </w:p>
    <w:p w14:paraId="060E7697" w14:textId="77777777" w:rsidR="00394471" w:rsidRPr="00D27132" w:rsidRDefault="00394471" w:rsidP="00394471">
      <w:pPr>
        <w:pStyle w:val="TH"/>
      </w:pPr>
      <w:r w:rsidRPr="00D27132">
        <w:rPr>
          <w:i/>
        </w:rPr>
        <w:t>CG-Config</w:t>
      </w:r>
      <w:r w:rsidRPr="00D27132">
        <w:t xml:space="preserve"> message</w:t>
      </w:r>
    </w:p>
    <w:p w14:paraId="73E83BB2" w14:textId="77777777" w:rsidR="00394471" w:rsidRPr="00D27132" w:rsidRDefault="00394471" w:rsidP="009C7017">
      <w:pPr>
        <w:pStyle w:val="PL"/>
      </w:pPr>
      <w:r w:rsidRPr="00D27132">
        <w:t>-- ASN1START</w:t>
      </w:r>
    </w:p>
    <w:p w14:paraId="2F470863" w14:textId="77777777" w:rsidR="00394471" w:rsidRPr="00D27132" w:rsidRDefault="00394471" w:rsidP="009C7017">
      <w:pPr>
        <w:pStyle w:val="PL"/>
      </w:pPr>
      <w:r w:rsidRPr="00D27132">
        <w:t>-- TAG-CG-CONFIG-START</w:t>
      </w:r>
    </w:p>
    <w:p w14:paraId="53198705" w14:textId="77777777" w:rsidR="00394471" w:rsidRPr="00D27132" w:rsidRDefault="00394471" w:rsidP="009C7017">
      <w:pPr>
        <w:pStyle w:val="PL"/>
      </w:pPr>
    </w:p>
    <w:p w14:paraId="155DA87B" w14:textId="77777777" w:rsidR="00394471" w:rsidRPr="00D27132" w:rsidRDefault="00394471" w:rsidP="009C7017">
      <w:pPr>
        <w:pStyle w:val="PL"/>
      </w:pPr>
      <w:r w:rsidRPr="00D27132">
        <w:t>CG-Config ::=                   SEQUENCE {</w:t>
      </w:r>
    </w:p>
    <w:p w14:paraId="45152C1C" w14:textId="77777777" w:rsidR="00394471" w:rsidRPr="00D27132" w:rsidRDefault="00394471" w:rsidP="009C7017">
      <w:pPr>
        <w:pStyle w:val="PL"/>
      </w:pPr>
      <w:r w:rsidRPr="00D27132">
        <w:t xml:space="preserve">    criticalExtensions                  CHOICE {</w:t>
      </w:r>
    </w:p>
    <w:p w14:paraId="5849F534" w14:textId="77777777" w:rsidR="00394471" w:rsidRPr="00D27132" w:rsidRDefault="00394471" w:rsidP="009C7017">
      <w:pPr>
        <w:pStyle w:val="PL"/>
      </w:pPr>
      <w:r w:rsidRPr="00D27132">
        <w:t xml:space="preserve">        c1                                  CHOICE{</w:t>
      </w:r>
    </w:p>
    <w:p w14:paraId="2850AD39" w14:textId="77777777" w:rsidR="00394471" w:rsidRPr="00D27132" w:rsidRDefault="00394471" w:rsidP="009C7017">
      <w:pPr>
        <w:pStyle w:val="PL"/>
      </w:pPr>
      <w:r w:rsidRPr="00D27132">
        <w:t xml:space="preserve">            cg-Config                           CG-Config-IEs,</w:t>
      </w:r>
    </w:p>
    <w:p w14:paraId="3A123BAC" w14:textId="77777777" w:rsidR="00394471" w:rsidRPr="00D27132" w:rsidRDefault="00394471" w:rsidP="009C7017">
      <w:pPr>
        <w:pStyle w:val="PL"/>
      </w:pPr>
      <w:r w:rsidRPr="00D27132">
        <w:t xml:space="preserve">            spare3 NULL, spare2 NULL, spare1 NULL</w:t>
      </w:r>
    </w:p>
    <w:p w14:paraId="688818C3" w14:textId="77777777" w:rsidR="00394471" w:rsidRPr="00D27132" w:rsidRDefault="00394471" w:rsidP="009C7017">
      <w:pPr>
        <w:pStyle w:val="PL"/>
      </w:pPr>
      <w:r w:rsidRPr="00D27132">
        <w:t xml:space="preserve">        },</w:t>
      </w:r>
    </w:p>
    <w:p w14:paraId="482AE487" w14:textId="77777777" w:rsidR="00394471" w:rsidRPr="00D27132" w:rsidRDefault="00394471" w:rsidP="009C7017">
      <w:pPr>
        <w:pStyle w:val="PL"/>
      </w:pPr>
      <w:r w:rsidRPr="00D27132">
        <w:t xml:space="preserve">        criticalExtensionsFuture            SEQUENCE {}</w:t>
      </w:r>
    </w:p>
    <w:p w14:paraId="308DFA44" w14:textId="77777777" w:rsidR="00394471" w:rsidRPr="00D27132" w:rsidRDefault="00394471" w:rsidP="009C7017">
      <w:pPr>
        <w:pStyle w:val="PL"/>
      </w:pPr>
      <w:r w:rsidRPr="00D27132">
        <w:t xml:space="preserve">    }</w:t>
      </w:r>
    </w:p>
    <w:p w14:paraId="51C6D9C5" w14:textId="77777777" w:rsidR="00394471" w:rsidRPr="00D27132" w:rsidRDefault="00394471" w:rsidP="009C7017">
      <w:pPr>
        <w:pStyle w:val="PL"/>
      </w:pPr>
      <w:r w:rsidRPr="00D27132">
        <w:t>}</w:t>
      </w:r>
    </w:p>
    <w:p w14:paraId="549D36F4" w14:textId="77777777" w:rsidR="00394471" w:rsidRPr="00D27132" w:rsidRDefault="00394471" w:rsidP="009C7017">
      <w:pPr>
        <w:pStyle w:val="PL"/>
      </w:pPr>
    </w:p>
    <w:p w14:paraId="2E52070F" w14:textId="77777777" w:rsidR="00394471" w:rsidRPr="00D27132" w:rsidRDefault="00394471" w:rsidP="009C7017">
      <w:pPr>
        <w:pStyle w:val="PL"/>
      </w:pPr>
      <w:r w:rsidRPr="00D27132">
        <w:t>CG-Config-IEs ::=                   SEQUENCE {</w:t>
      </w:r>
    </w:p>
    <w:p w14:paraId="1BE58AD1" w14:textId="77777777" w:rsidR="00394471" w:rsidRPr="00D27132" w:rsidRDefault="00394471" w:rsidP="009C7017">
      <w:pPr>
        <w:pStyle w:val="PL"/>
      </w:pPr>
      <w:r w:rsidRPr="00D27132">
        <w:t xml:space="preserve">    scg-CellGroupConfig                 OCTET STRING (CONTAINING RRCReconfiguration)    OPTIONAL,</w:t>
      </w:r>
    </w:p>
    <w:p w14:paraId="500B2886" w14:textId="77777777" w:rsidR="00394471" w:rsidRPr="00D27132" w:rsidRDefault="00394471" w:rsidP="009C7017">
      <w:pPr>
        <w:pStyle w:val="PL"/>
      </w:pPr>
      <w:r w:rsidRPr="00D27132">
        <w:t xml:space="preserve">    scg-RB-Config                       OCTET STRING (CONTAINING RadioBearerConfig)     OPTIONAL,</w:t>
      </w:r>
    </w:p>
    <w:p w14:paraId="571E8A26" w14:textId="77777777" w:rsidR="00394471" w:rsidRPr="00D27132" w:rsidRDefault="00394471" w:rsidP="009C7017">
      <w:pPr>
        <w:pStyle w:val="PL"/>
      </w:pPr>
      <w:r w:rsidRPr="00D27132">
        <w:t xml:space="preserve">    configRestrictModReq                ConfigRestrictModReqSCG                         OPTIONAL,</w:t>
      </w:r>
    </w:p>
    <w:p w14:paraId="49A6BC1B" w14:textId="77777777" w:rsidR="00394471" w:rsidRPr="00D27132" w:rsidRDefault="00394471" w:rsidP="009C7017">
      <w:pPr>
        <w:pStyle w:val="PL"/>
      </w:pPr>
      <w:r w:rsidRPr="00D27132">
        <w:t xml:space="preserve">    drx-InfoSCG                         DRX-Info                                        OPTIONAL,</w:t>
      </w:r>
    </w:p>
    <w:p w14:paraId="1C8B2BA8" w14:textId="77777777" w:rsidR="00394471" w:rsidRPr="00D27132" w:rsidRDefault="00394471" w:rsidP="009C7017">
      <w:pPr>
        <w:pStyle w:val="PL"/>
      </w:pPr>
      <w:r w:rsidRPr="00D27132">
        <w:t xml:space="preserve">    candidateCellInfoListSN             OCTET STRING (CONTAINING MeasResultList2NR)     OPTIONAL,</w:t>
      </w:r>
    </w:p>
    <w:p w14:paraId="22168953" w14:textId="77777777" w:rsidR="00394471" w:rsidRPr="00D27132" w:rsidRDefault="00394471" w:rsidP="009C7017">
      <w:pPr>
        <w:pStyle w:val="PL"/>
      </w:pPr>
      <w:r w:rsidRPr="00D27132">
        <w:t xml:space="preserve">    measConfigSN                        MeasConfigSN                                    OPTIONAL,</w:t>
      </w:r>
    </w:p>
    <w:p w14:paraId="559EFEF5" w14:textId="77777777" w:rsidR="00394471" w:rsidRPr="00D27132" w:rsidRDefault="00394471" w:rsidP="009C7017">
      <w:pPr>
        <w:pStyle w:val="PL"/>
      </w:pPr>
      <w:r w:rsidRPr="00D27132">
        <w:t xml:space="preserve">    selectedBandCombination             BandCombinationInfoSN                           OPTIONAL,</w:t>
      </w:r>
    </w:p>
    <w:p w14:paraId="4FA7D39F" w14:textId="77777777" w:rsidR="00394471" w:rsidRPr="00D27132" w:rsidRDefault="00394471" w:rsidP="009C7017">
      <w:pPr>
        <w:pStyle w:val="PL"/>
      </w:pPr>
      <w:r w:rsidRPr="00D27132">
        <w:t xml:space="preserve">    fr-InfoListSCG                      FR-InfoList                                     OPTIONAL,</w:t>
      </w:r>
    </w:p>
    <w:p w14:paraId="746E53B3" w14:textId="77777777" w:rsidR="00394471" w:rsidRPr="00D27132" w:rsidRDefault="00394471" w:rsidP="009C7017">
      <w:pPr>
        <w:pStyle w:val="PL"/>
      </w:pPr>
      <w:r w:rsidRPr="00D27132">
        <w:t xml:space="preserve">    candidateServingFreqListNR          CandidateServingFreqListNR                      OPTIONAL,</w:t>
      </w:r>
    </w:p>
    <w:p w14:paraId="478DEB2B" w14:textId="77777777" w:rsidR="00394471" w:rsidRPr="00D27132" w:rsidRDefault="00394471" w:rsidP="009C7017">
      <w:pPr>
        <w:pStyle w:val="PL"/>
      </w:pPr>
      <w:r w:rsidRPr="00D27132">
        <w:t xml:space="preserve">    nonCriticalExtension                CG-Config-v1540-IEs                             OPTIONAL</w:t>
      </w:r>
    </w:p>
    <w:p w14:paraId="2A83B540" w14:textId="77777777" w:rsidR="00394471" w:rsidRPr="00D27132" w:rsidRDefault="00394471" w:rsidP="009C7017">
      <w:pPr>
        <w:pStyle w:val="PL"/>
      </w:pPr>
      <w:r w:rsidRPr="00D27132">
        <w:t>}</w:t>
      </w:r>
    </w:p>
    <w:p w14:paraId="19CD2FEB" w14:textId="77777777" w:rsidR="00394471" w:rsidRPr="00D27132" w:rsidRDefault="00394471" w:rsidP="009C7017">
      <w:pPr>
        <w:pStyle w:val="PL"/>
      </w:pPr>
    </w:p>
    <w:p w14:paraId="6FB411C6" w14:textId="77777777" w:rsidR="00394471" w:rsidRPr="00D27132" w:rsidRDefault="00394471" w:rsidP="009C7017">
      <w:pPr>
        <w:pStyle w:val="PL"/>
      </w:pPr>
      <w:r w:rsidRPr="00D27132">
        <w:t>CG-Config-v1540-IEs ::=             SEQUENCE {</w:t>
      </w:r>
    </w:p>
    <w:p w14:paraId="6A1ADD1A" w14:textId="77777777" w:rsidR="00394471" w:rsidRPr="00D27132" w:rsidRDefault="00394471" w:rsidP="009C7017">
      <w:pPr>
        <w:pStyle w:val="PL"/>
      </w:pPr>
      <w:r w:rsidRPr="00D27132">
        <w:t xml:space="preserve">    pSCellFrequency                     ARFCN-ValueNR                                   OPTIONAL,</w:t>
      </w:r>
    </w:p>
    <w:p w14:paraId="23A1182C" w14:textId="77777777" w:rsidR="00394471" w:rsidRPr="00D27132" w:rsidRDefault="00394471" w:rsidP="009C7017">
      <w:pPr>
        <w:pStyle w:val="PL"/>
      </w:pPr>
      <w:r w:rsidRPr="00D27132">
        <w:t xml:space="preserve">    reportCGI-RequestNR                 SEQUENCE {</w:t>
      </w:r>
    </w:p>
    <w:p w14:paraId="76290EC5" w14:textId="77777777" w:rsidR="00394471" w:rsidRPr="00D27132" w:rsidRDefault="00394471" w:rsidP="009C7017">
      <w:pPr>
        <w:pStyle w:val="PL"/>
      </w:pPr>
      <w:r w:rsidRPr="00D27132">
        <w:t xml:space="preserve">        requestedCellInfo                   SEQUENCE {</w:t>
      </w:r>
    </w:p>
    <w:p w14:paraId="2028A403" w14:textId="77777777" w:rsidR="00394471" w:rsidRPr="00D27132" w:rsidRDefault="00394471" w:rsidP="009C7017">
      <w:pPr>
        <w:pStyle w:val="PL"/>
      </w:pPr>
      <w:r w:rsidRPr="00D27132">
        <w:t xml:space="preserve">            ssbFrequency                        ARFCN-ValueNR,</w:t>
      </w:r>
    </w:p>
    <w:p w14:paraId="5228D816" w14:textId="77777777" w:rsidR="00394471" w:rsidRPr="00D27132" w:rsidRDefault="00394471" w:rsidP="009C7017">
      <w:pPr>
        <w:pStyle w:val="PL"/>
      </w:pPr>
      <w:r w:rsidRPr="00D27132">
        <w:t xml:space="preserve">            cellForWhichToReportCGI             PhysCellId</w:t>
      </w:r>
    </w:p>
    <w:p w14:paraId="03F6AB66" w14:textId="77777777" w:rsidR="00394471" w:rsidRPr="00D27132" w:rsidRDefault="00394471" w:rsidP="009C7017">
      <w:pPr>
        <w:pStyle w:val="PL"/>
      </w:pPr>
      <w:r w:rsidRPr="00D27132">
        <w:t xml:space="preserve">        }                                                                               OPTIONAL</w:t>
      </w:r>
    </w:p>
    <w:p w14:paraId="291A0EA5" w14:textId="77777777" w:rsidR="00394471" w:rsidRPr="00D27132" w:rsidRDefault="00394471" w:rsidP="009C7017">
      <w:pPr>
        <w:pStyle w:val="PL"/>
      </w:pPr>
      <w:r w:rsidRPr="00D27132">
        <w:t xml:space="preserve">    }                                                                                   OPTIONAL,</w:t>
      </w:r>
    </w:p>
    <w:p w14:paraId="67B09852" w14:textId="77777777" w:rsidR="00394471" w:rsidRPr="00D27132" w:rsidRDefault="00394471" w:rsidP="009C7017">
      <w:pPr>
        <w:pStyle w:val="PL"/>
      </w:pPr>
      <w:r w:rsidRPr="00D27132">
        <w:t xml:space="preserve">    ph-InfoSCG                          PH-TypeListSCG                                  OPTIONAL,</w:t>
      </w:r>
    </w:p>
    <w:p w14:paraId="7CD06D75" w14:textId="77777777" w:rsidR="00394471" w:rsidRPr="00D27132" w:rsidRDefault="00394471" w:rsidP="009C7017">
      <w:pPr>
        <w:pStyle w:val="PL"/>
      </w:pPr>
      <w:r w:rsidRPr="00D27132">
        <w:t xml:space="preserve">    nonCriticalExtension                CG-Config-v1560-IEs                             OPTIONAL</w:t>
      </w:r>
    </w:p>
    <w:p w14:paraId="63042261" w14:textId="77777777" w:rsidR="00394471" w:rsidRPr="00D27132" w:rsidRDefault="00394471" w:rsidP="009C7017">
      <w:pPr>
        <w:pStyle w:val="PL"/>
        <w:rPr>
          <w:rFonts w:eastAsia="SimSun"/>
        </w:rPr>
      </w:pPr>
      <w:r w:rsidRPr="00D27132">
        <w:rPr>
          <w:rFonts w:eastAsia="SimSun"/>
        </w:rPr>
        <w:t>}</w:t>
      </w:r>
    </w:p>
    <w:p w14:paraId="30A7CD43" w14:textId="77777777" w:rsidR="00394471" w:rsidRPr="00D27132" w:rsidRDefault="00394471" w:rsidP="009C7017">
      <w:pPr>
        <w:pStyle w:val="PL"/>
        <w:rPr>
          <w:rFonts w:eastAsia="SimSun"/>
        </w:rPr>
      </w:pPr>
    </w:p>
    <w:p w14:paraId="307A5E01" w14:textId="77777777" w:rsidR="00394471" w:rsidRPr="00D27132" w:rsidRDefault="00394471" w:rsidP="009C7017">
      <w:pPr>
        <w:pStyle w:val="PL"/>
      </w:pPr>
      <w:r w:rsidRPr="00D27132">
        <w:t>CG-Config-v1560-IEs ::=             SEQUENCE {</w:t>
      </w:r>
    </w:p>
    <w:p w14:paraId="61751DF5" w14:textId="77777777" w:rsidR="00394471" w:rsidRPr="00D27132" w:rsidRDefault="00394471" w:rsidP="009C7017">
      <w:pPr>
        <w:pStyle w:val="PL"/>
      </w:pPr>
      <w:r w:rsidRPr="00D27132">
        <w:t xml:space="preserve">    pSCellFrequencyEUTRA                ARFCN-ValueEUTRA                                OPTIONAL,</w:t>
      </w:r>
    </w:p>
    <w:p w14:paraId="650B38C9" w14:textId="77777777" w:rsidR="00394471" w:rsidRPr="00D27132" w:rsidRDefault="00394471" w:rsidP="009C7017">
      <w:pPr>
        <w:pStyle w:val="PL"/>
      </w:pPr>
      <w:r w:rsidRPr="00D27132">
        <w:t xml:space="preserve">    scg-CellGroupConfigEUTRA            OCTET STRING                                    OPTIONAL,</w:t>
      </w:r>
    </w:p>
    <w:p w14:paraId="7A8E6FBA" w14:textId="77777777" w:rsidR="00394471" w:rsidRPr="00D27132" w:rsidRDefault="00394471" w:rsidP="009C7017">
      <w:pPr>
        <w:pStyle w:val="PL"/>
      </w:pPr>
      <w:r w:rsidRPr="00D27132">
        <w:t xml:space="preserve">    candidateCellInfoListSN-EUTRA       OCTET STRING                                    OPTIONAL,</w:t>
      </w:r>
    </w:p>
    <w:p w14:paraId="45612450" w14:textId="77777777" w:rsidR="00394471" w:rsidRPr="00D27132" w:rsidRDefault="00394471" w:rsidP="009C7017">
      <w:pPr>
        <w:pStyle w:val="PL"/>
      </w:pPr>
      <w:r w:rsidRPr="00D27132">
        <w:t xml:space="preserve">    candidateServingFreqListEUTRA       CandidateServingFreqListEUTRA                   OPTIONAL,</w:t>
      </w:r>
    </w:p>
    <w:p w14:paraId="3ABAE0B6" w14:textId="77777777" w:rsidR="00394471" w:rsidRPr="00D27132" w:rsidRDefault="00394471" w:rsidP="009C7017">
      <w:pPr>
        <w:pStyle w:val="PL"/>
      </w:pPr>
      <w:r w:rsidRPr="00D27132">
        <w:t xml:space="preserve">    needForGaps                         ENUMERATED {true}                               OPTIONAL,</w:t>
      </w:r>
    </w:p>
    <w:p w14:paraId="2E4B832E" w14:textId="77777777" w:rsidR="00394471" w:rsidRPr="00D27132" w:rsidRDefault="00394471" w:rsidP="009C7017">
      <w:pPr>
        <w:pStyle w:val="PL"/>
      </w:pPr>
      <w:r w:rsidRPr="00D27132">
        <w:t xml:space="preserve">    drx-ConfigSCG                       DRX-Config                                      OPTIONAL,</w:t>
      </w:r>
    </w:p>
    <w:p w14:paraId="21F4461E" w14:textId="77777777" w:rsidR="00394471" w:rsidRPr="00D27132" w:rsidRDefault="00394471" w:rsidP="009C7017">
      <w:pPr>
        <w:pStyle w:val="PL"/>
      </w:pPr>
      <w:r w:rsidRPr="00D27132">
        <w:t xml:space="preserve">    reportCGI-RequestEUTRA              SEQUENCE {</w:t>
      </w:r>
    </w:p>
    <w:p w14:paraId="3332AE89" w14:textId="77777777" w:rsidR="00394471" w:rsidRPr="00D27132" w:rsidRDefault="00394471" w:rsidP="009C7017">
      <w:pPr>
        <w:pStyle w:val="PL"/>
      </w:pPr>
      <w:r w:rsidRPr="00D27132">
        <w:t xml:space="preserve">        requestedCellInfoEUTRA          SEQUENCE {</w:t>
      </w:r>
    </w:p>
    <w:p w14:paraId="3A5E9C1B" w14:textId="77777777" w:rsidR="00394471" w:rsidRPr="00D27132" w:rsidRDefault="00394471" w:rsidP="009C7017">
      <w:pPr>
        <w:pStyle w:val="PL"/>
      </w:pPr>
      <w:r w:rsidRPr="00D27132">
        <w:t xml:space="preserve">            eutraFrequency                             ARFCN-ValueEUTRA,</w:t>
      </w:r>
    </w:p>
    <w:p w14:paraId="5A978595" w14:textId="77777777" w:rsidR="00394471" w:rsidRPr="00D27132" w:rsidRDefault="00394471" w:rsidP="009C7017">
      <w:pPr>
        <w:pStyle w:val="PL"/>
      </w:pPr>
      <w:r w:rsidRPr="00D27132">
        <w:t xml:space="preserve">            cellForWhichToReportCGI-EUTRA              EUTRA-PhysCellId</w:t>
      </w:r>
    </w:p>
    <w:p w14:paraId="01EC93CD" w14:textId="77777777" w:rsidR="00394471" w:rsidRPr="00D27132" w:rsidRDefault="00394471" w:rsidP="009C7017">
      <w:pPr>
        <w:pStyle w:val="PL"/>
      </w:pPr>
      <w:r w:rsidRPr="00D27132">
        <w:t xml:space="preserve">        }                                                                               OPTIONAL</w:t>
      </w:r>
    </w:p>
    <w:p w14:paraId="6BEEDDD0" w14:textId="77777777" w:rsidR="00394471" w:rsidRPr="00D27132" w:rsidRDefault="00394471" w:rsidP="009C7017">
      <w:pPr>
        <w:pStyle w:val="PL"/>
      </w:pPr>
      <w:r w:rsidRPr="00D27132">
        <w:t xml:space="preserve">    }                                                                                   OPTIONAL,</w:t>
      </w:r>
    </w:p>
    <w:p w14:paraId="45C05333" w14:textId="77777777" w:rsidR="00394471" w:rsidRPr="00D27132" w:rsidRDefault="00394471" w:rsidP="009C7017">
      <w:pPr>
        <w:pStyle w:val="PL"/>
      </w:pPr>
      <w:r w:rsidRPr="00D27132">
        <w:t xml:space="preserve">    nonCriticalExtension                CG-Config-v1590-IEs                             OPTIONAL</w:t>
      </w:r>
    </w:p>
    <w:p w14:paraId="7E44A5D0" w14:textId="77777777" w:rsidR="00394471" w:rsidRPr="00D27132" w:rsidRDefault="00394471" w:rsidP="009C7017">
      <w:pPr>
        <w:pStyle w:val="PL"/>
      </w:pPr>
      <w:r w:rsidRPr="00D27132">
        <w:t>}</w:t>
      </w:r>
    </w:p>
    <w:p w14:paraId="2A9A180C" w14:textId="77777777" w:rsidR="00394471" w:rsidRPr="00D27132" w:rsidRDefault="00394471" w:rsidP="009C7017">
      <w:pPr>
        <w:pStyle w:val="PL"/>
      </w:pPr>
    </w:p>
    <w:p w14:paraId="74994505" w14:textId="77777777" w:rsidR="00394471" w:rsidRPr="00D27132" w:rsidRDefault="00394471" w:rsidP="009C7017">
      <w:pPr>
        <w:pStyle w:val="PL"/>
      </w:pPr>
      <w:r w:rsidRPr="00D27132">
        <w:t>CG-Config-v1590-IEs ::=             SEQUENCE {</w:t>
      </w:r>
    </w:p>
    <w:p w14:paraId="36F9C7A7" w14:textId="77777777" w:rsidR="00394471" w:rsidRPr="00D27132" w:rsidRDefault="00394471" w:rsidP="009C7017">
      <w:pPr>
        <w:pStyle w:val="PL"/>
      </w:pPr>
      <w:r w:rsidRPr="00D27132">
        <w:t xml:space="preserve">    scellFrequenciesSN-NR               SEQUENCE (SIZE (1.. maxNrofServingCells-1)) OF  ARFCN-ValueNR          OPTIONAL,</w:t>
      </w:r>
    </w:p>
    <w:p w14:paraId="276D2ECE" w14:textId="77777777" w:rsidR="00394471" w:rsidRPr="00D27132" w:rsidRDefault="00394471" w:rsidP="009C7017">
      <w:pPr>
        <w:pStyle w:val="PL"/>
      </w:pPr>
      <w:r w:rsidRPr="00D27132">
        <w:t xml:space="preserve">    scellFrequenciesSN-EUTRA            SEQUENCE (SIZE (1.. maxNrofServingCells-1)) OF  ARFCN-ValueEUTRA       OPTIONAL,</w:t>
      </w:r>
    </w:p>
    <w:p w14:paraId="22A96636" w14:textId="77777777" w:rsidR="00394471" w:rsidRPr="00D27132" w:rsidRDefault="00394471" w:rsidP="009C7017">
      <w:pPr>
        <w:pStyle w:val="PL"/>
      </w:pPr>
      <w:r w:rsidRPr="00D27132">
        <w:t xml:space="preserve">    nonCriticalExtension                CG-Config-v1610-IEs                                                    OPTIONAL</w:t>
      </w:r>
    </w:p>
    <w:p w14:paraId="57C2E322" w14:textId="77777777" w:rsidR="00394471" w:rsidRPr="00D27132" w:rsidRDefault="00394471" w:rsidP="009C7017">
      <w:pPr>
        <w:pStyle w:val="PL"/>
        <w:rPr>
          <w:rFonts w:eastAsia="SimSun"/>
        </w:rPr>
      </w:pPr>
      <w:r w:rsidRPr="00D27132">
        <w:rPr>
          <w:rFonts w:eastAsia="SimSun"/>
        </w:rPr>
        <w:t>}</w:t>
      </w:r>
    </w:p>
    <w:p w14:paraId="6A906E0F" w14:textId="77777777" w:rsidR="00394471" w:rsidRPr="00D27132" w:rsidRDefault="00394471" w:rsidP="009C7017">
      <w:pPr>
        <w:pStyle w:val="PL"/>
      </w:pPr>
    </w:p>
    <w:p w14:paraId="41DB2611" w14:textId="77777777" w:rsidR="00394471" w:rsidRPr="00D27132" w:rsidRDefault="00394471" w:rsidP="009C7017">
      <w:pPr>
        <w:pStyle w:val="PL"/>
      </w:pPr>
      <w:r w:rsidRPr="00D27132">
        <w:t>CG-Config-v1610-IEs ::=             SEQUENCE {</w:t>
      </w:r>
    </w:p>
    <w:p w14:paraId="0F50343E" w14:textId="77777777" w:rsidR="00394471" w:rsidRPr="00D27132" w:rsidRDefault="00394471" w:rsidP="009C7017">
      <w:pPr>
        <w:pStyle w:val="PL"/>
      </w:pPr>
      <w:r w:rsidRPr="00D27132">
        <w:t xml:space="preserve">    drx-InfoSCG2                        DRX-Info2                                       OPTIONAL,</w:t>
      </w:r>
    </w:p>
    <w:p w14:paraId="12F0EEBD" w14:textId="77777777" w:rsidR="00394471" w:rsidRPr="00D27132" w:rsidRDefault="00394471" w:rsidP="009C7017">
      <w:pPr>
        <w:pStyle w:val="PL"/>
      </w:pPr>
      <w:r w:rsidRPr="00D27132">
        <w:t xml:space="preserve">    nonCriticalExtension                CG-Config-v1620-IEs                             OPTIONAL</w:t>
      </w:r>
    </w:p>
    <w:p w14:paraId="400395B0" w14:textId="77777777" w:rsidR="00394471" w:rsidRPr="00D27132" w:rsidRDefault="00394471" w:rsidP="009C7017">
      <w:pPr>
        <w:pStyle w:val="PL"/>
      </w:pPr>
      <w:r w:rsidRPr="00D27132">
        <w:t>}</w:t>
      </w:r>
    </w:p>
    <w:p w14:paraId="64925049" w14:textId="77777777" w:rsidR="00394471" w:rsidRPr="00D27132" w:rsidRDefault="00394471" w:rsidP="009C7017">
      <w:pPr>
        <w:pStyle w:val="PL"/>
      </w:pPr>
    </w:p>
    <w:p w14:paraId="5C1EE812" w14:textId="77777777" w:rsidR="00394471" w:rsidRPr="00D27132" w:rsidRDefault="00394471" w:rsidP="009C7017">
      <w:pPr>
        <w:pStyle w:val="PL"/>
      </w:pPr>
      <w:r w:rsidRPr="00D27132">
        <w:t>CG-Config-v1620-IEs ::=             SEQUENCE {</w:t>
      </w:r>
    </w:p>
    <w:p w14:paraId="28B9D56E" w14:textId="77777777" w:rsidR="00394471" w:rsidRPr="00D27132" w:rsidRDefault="00394471" w:rsidP="009C7017">
      <w:pPr>
        <w:pStyle w:val="PL"/>
      </w:pPr>
      <w:r w:rsidRPr="00D27132">
        <w:t xml:space="preserve">    ueAssistanceInformationSCG-r16      OCTET STRING (CONTAINING UEAssistanceInformation)  OPTIONAL,</w:t>
      </w:r>
    </w:p>
    <w:p w14:paraId="7C3D9D19" w14:textId="6087312A" w:rsidR="00394471" w:rsidRPr="00D27132" w:rsidRDefault="00394471" w:rsidP="009C7017">
      <w:pPr>
        <w:pStyle w:val="PL"/>
      </w:pPr>
      <w:r w:rsidRPr="00D27132">
        <w:t xml:space="preserve">    nonCriticalExtension                </w:t>
      </w:r>
      <w:r w:rsidR="007A40DF" w:rsidRPr="00D27132">
        <w:t>CG-Config-v16</w:t>
      </w:r>
      <w:r w:rsidR="002D6983" w:rsidRPr="00D27132">
        <w:t>30</w:t>
      </w:r>
      <w:r w:rsidR="007A40DF" w:rsidRPr="00D27132">
        <w:t xml:space="preserve">-IEs                             </w:t>
      </w:r>
      <w:r w:rsidRPr="00D27132">
        <w:t xml:space="preserve">   OPTIONAL</w:t>
      </w:r>
    </w:p>
    <w:p w14:paraId="62C0B480" w14:textId="77777777" w:rsidR="00394471" w:rsidRPr="00D27132" w:rsidRDefault="00394471" w:rsidP="009C7017">
      <w:pPr>
        <w:pStyle w:val="PL"/>
      </w:pPr>
      <w:r w:rsidRPr="00D27132">
        <w:t>}</w:t>
      </w:r>
    </w:p>
    <w:p w14:paraId="44DA883B" w14:textId="77777777" w:rsidR="007A40DF" w:rsidRPr="00D27132" w:rsidRDefault="007A40DF" w:rsidP="009C7017">
      <w:pPr>
        <w:pStyle w:val="PL"/>
      </w:pPr>
    </w:p>
    <w:p w14:paraId="0EA90D36" w14:textId="48BED337" w:rsidR="007A40DF" w:rsidRPr="00D27132" w:rsidRDefault="007A40DF" w:rsidP="009C7017">
      <w:pPr>
        <w:pStyle w:val="PL"/>
      </w:pPr>
      <w:r w:rsidRPr="00D27132">
        <w:t>CG-Config-v16</w:t>
      </w:r>
      <w:r w:rsidR="002D6983" w:rsidRPr="00D27132">
        <w:t>30</w:t>
      </w:r>
      <w:r w:rsidRPr="00D27132">
        <w:t>-IEs ::=             SEQUENCE {</w:t>
      </w:r>
    </w:p>
    <w:p w14:paraId="066C98ED" w14:textId="1C86E94C" w:rsidR="007A40DF" w:rsidRPr="00D27132" w:rsidRDefault="007A40DF" w:rsidP="009C7017">
      <w:pPr>
        <w:pStyle w:val="PL"/>
      </w:pPr>
      <w:r w:rsidRPr="00D27132">
        <w:t xml:space="preserve">    selectedToffset</w:t>
      </w:r>
      <w:r w:rsidR="003C0215" w:rsidRPr="00D27132">
        <w:t>-r16</w:t>
      </w:r>
      <w:r w:rsidRPr="00D27132">
        <w:t xml:space="preserve">                 T-Offset-r16                                       OPTIONAL,</w:t>
      </w:r>
    </w:p>
    <w:p w14:paraId="0F337A71" w14:textId="6E688DF1" w:rsidR="007A40DF" w:rsidRPr="00D27132" w:rsidRDefault="007A40DF" w:rsidP="009C7017">
      <w:pPr>
        <w:pStyle w:val="PL"/>
      </w:pPr>
      <w:r w:rsidRPr="00D27132">
        <w:t xml:space="preserve">    nonCriticalExtension                </w:t>
      </w:r>
      <w:r w:rsidR="003C62ED" w:rsidRPr="00D27132">
        <w:t>CG-Config-v</w:t>
      </w:r>
      <w:r w:rsidR="000C2783" w:rsidRPr="00D27132">
        <w:t>1640</w:t>
      </w:r>
      <w:r w:rsidR="003C62ED" w:rsidRPr="00D27132">
        <w:t>-IEs</w:t>
      </w:r>
      <w:r w:rsidRPr="00D27132">
        <w:t xml:space="preserve">                                OPTIONAL</w:t>
      </w:r>
    </w:p>
    <w:p w14:paraId="44ECF952" w14:textId="77777777" w:rsidR="007A40DF" w:rsidRPr="00D27132" w:rsidRDefault="007A40DF" w:rsidP="009C7017">
      <w:pPr>
        <w:pStyle w:val="PL"/>
      </w:pPr>
      <w:r w:rsidRPr="00D27132">
        <w:t>}</w:t>
      </w:r>
    </w:p>
    <w:p w14:paraId="15D98C69" w14:textId="77777777" w:rsidR="00394471" w:rsidRPr="00D27132" w:rsidRDefault="00394471" w:rsidP="009C7017">
      <w:pPr>
        <w:pStyle w:val="PL"/>
      </w:pPr>
    </w:p>
    <w:p w14:paraId="61F7A2BB" w14:textId="20B7DFA3" w:rsidR="003C62ED" w:rsidRPr="00D27132" w:rsidRDefault="003C62ED" w:rsidP="009C7017">
      <w:pPr>
        <w:pStyle w:val="PL"/>
      </w:pPr>
      <w:r w:rsidRPr="00D27132">
        <w:t>CG-Config-v</w:t>
      </w:r>
      <w:r w:rsidR="000C2783" w:rsidRPr="00D27132">
        <w:t>1640</w:t>
      </w:r>
      <w:r w:rsidRPr="00D27132">
        <w:t>-IEs ::=             SEQUENCE {</w:t>
      </w:r>
    </w:p>
    <w:p w14:paraId="742AC9CE" w14:textId="10EB8ACA" w:rsidR="003C62ED" w:rsidRPr="00D27132" w:rsidRDefault="003C62ED" w:rsidP="009C7017">
      <w:pPr>
        <w:pStyle w:val="PL"/>
      </w:pPr>
      <w:r w:rsidRPr="00D27132">
        <w:t xml:space="preserve">    servCellInfoListSCG-NR-r16          ServCellInfoListSCG-NR-r16                      OPTIONAL,</w:t>
      </w:r>
    </w:p>
    <w:p w14:paraId="288CD6ED" w14:textId="18582521" w:rsidR="003C62ED" w:rsidRPr="00D27132" w:rsidRDefault="003C62ED" w:rsidP="009C7017">
      <w:pPr>
        <w:pStyle w:val="PL"/>
      </w:pPr>
      <w:r w:rsidRPr="00D27132">
        <w:t xml:space="preserve">    servCellInfoListSCG-EUTRA-r16       ServCellInfoListSCG-EUTRA-r16                   OPTIONAL,</w:t>
      </w:r>
    </w:p>
    <w:p w14:paraId="3E1E1BF0" w14:textId="60ACBFED" w:rsidR="003C62ED" w:rsidRPr="00D27132" w:rsidRDefault="003C62ED" w:rsidP="009C7017">
      <w:pPr>
        <w:pStyle w:val="PL"/>
      </w:pPr>
      <w:r w:rsidRPr="00D27132">
        <w:t xml:space="preserve">    nonCriticalExtension            SEQUENCE {}                                         OPTIONAL</w:t>
      </w:r>
    </w:p>
    <w:p w14:paraId="242297DD" w14:textId="77777777" w:rsidR="003C62ED" w:rsidRPr="00D27132" w:rsidRDefault="003C62ED" w:rsidP="009C7017">
      <w:pPr>
        <w:pStyle w:val="PL"/>
      </w:pPr>
      <w:r w:rsidRPr="00D27132">
        <w:t>}</w:t>
      </w:r>
    </w:p>
    <w:p w14:paraId="5E28AC4F" w14:textId="77777777" w:rsidR="003C62ED" w:rsidRPr="00D27132" w:rsidRDefault="003C62ED" w:rsidP="009C7017">
      <w:pPr>
        <w:pStyle w:val="PL"/>
      </w:pPr>
    </w:p>
    <w:p w14:paraId="59674749" w14:textId="5551C624" w:rsidR="003C62ED" w:rsidRPr="00D27132" w:rsidRDefault="003C62ED" w:rsidP="009C7017">
      <w:pPr>
        <w:pStyle w:val="PL"/>
      </w:pPr>
      <w:r w:rsidRPr="00D27132">
        <w:t>ServCellInfoListSCG-NR-r16 ::=      SEQUENCE (SIZE (1.. maxNrofServingCells)) OF  ServCellInfoXCG-NR-r16</w:t>
      </w:r>
    </w:p>
    <w:p w14:paraId="6A26ADA2" w14:textId="77777777" w:rsidR="003C62ED" w:rsidRPr="00D27132" w:rsidRDefault="003C62ED" w:rsidP="009C7017">
      <w:pPr>
        <w:pStyle w:val="PL"/>
      </w:pPr>
    </w:p>
    <w:p w14:paraId="68E01231" w14:textId="7E24F366" w:rsidR="003C62ED" w:rsidRPr="00D27132" w:rsidRDefault="003C62ED" w:rsidP="009C7017">
      <w:pPr>
        <w:pStyle w:val="PL"/>
      </w:pPr>
      <w:r w:rsidRPr="00D27132">
        <w:t>ServCellInfoXCG-NR-r16 ::=          SEQUENCE {</w:t>
      </w:r>
    </w:p>
    <w:p w14:paraId="7726C2AE" w14:textId="01D1A3BE" w:rsidR="003C62ED" w:rsidRPr="00D27132" w:rsidRDefault="003C62ED" w:rsidP="009C7017">
      <w:pPr>
        <w:pStyle w:val="PL"/>
      </w:pPr>
      <w:r w:rsidRPr="00D27132">
        <w:t xml:space="preserve">    dl-FreqInfo-NR-r16                  FrequencyConfig-NR-r16                          OPTIONAL,</w:t>
      </w:r>
    </w:p>
    <w:p w14:paraId="25078818" w14:textId="314D39F1" w:rsidR="003C62ED" w:rsidRPr="00D27132" w:rsidRDefault="003C62ED" w:rsidP="009C7017">
      <w:pPr>
        <w:pStyle w:val="PL"/>
      </w:pPr>
      <w:r w:rsidRPr="00D27132">
        <w:t xml:space="preserve">    ul-FreqInfo-NR-r16                  FrequencyConfig-NR-r16                          OPTIONAL, -- Cond FDD</w:t>
      </w:r>
    </w:p>
    <w:p w14:paraId="2CFCD65D" w14:textId="7AF685F5" w:rsidR="003C62ED" w:rsidRPr="00D27132" w:rsidRDefault="003C62ED" w:rsidP="009C7017">
      <w:pPr>
        <w:pStyle w:val="PL"/>
      </w:pPr>
      <w:r w:rsidRPr="00D27132">
        <w:t xml:space="preserve">    ...</w:t>
      </w:r>
    </w:p>
    <w:p w14:paraId="7AB878DC" w14:textId="77777777" w:rsidR="003C62ED" w:rsidRPr="00D27132" w:rsidRDefault="003C62ED" w:rsidP="009C7017">
      <w:pPr>
        <w:pStyle w:val="PL"/>
      </w:pPr>
      <w:r w:rsidRPr="00D27132">
        <w:t>}</w:t>
      </w:r>
    </w:p>
    <w:p w14:paraId="12019047" w14:textId="77777777" w:rsidR="003C62ED" w:rsidRPr="00D27132" w:rsidRDefault="003C62ED" w:rsidP="009C7017">
      <w:pPr>
        <w:pStyle w:val="PL"/>
      </w:pPr>
    </w:p>
    <w:p w14:paraId="6108AD1D" w14:textId="418E180F" w:rsidR="003C62ED" w:rsidRPr="00D27132" w:rsidRDefault="003C62ED" w:rsidP="009C7017">
      <w:pPr>
        <w:pStyle w:val="PL"/>
      </w:pPr>
      <w:r w:rsidRPr="00D27132">
        <w:t>FrequencyConfig-NR-r16 ::=          SEQUENCE {</w:t>
      </w:r>
    </w:p>
    <w:p w14:paraId="24E609A7" w14:textId="371DC2D5" w:rsidR="003C62ED" w:rsidRPr="00D27132" w:rsidRDefault="003C62ED" w:rsidP="009C7017">
      <w:pPr>
        <w:pStyle w:val="PL"/>
      </w:pPr>
      <w:r w:rsidRPr="00D27132">
        <w:t xml:space="preserve">    freqBandIndicatorNR-r16             FreqBandIndicatorNR,</w:t>
      </w:r>
    </w:p>
    <w:p w14:paraId="280D1686" w14:textId="7C94119A" w:rsidR="003C62ED" w:rsidRPr="00D27132" w:rsidRDefault="003C62ED" w:rsidP="009C7017">
      <w:pPr>
        <w:pStyle w:val="PL"/>
      </w:pPr>
      <w:r w:rsidRPr="00D27132">
        <w:t xml:space="preserve">    carrierCenterFreq-NR-r16            ARFCN-ValueNR,</w:t>
      </w:r>
    </w:p>
    <w:p w14:paraId="1925D7C4" w14:textId="54D2EE6C" w:rsidR="003C62ED" w:rsidRPr="00D27132" w:rsidRDefault="003C62ED" w:rsidP="009C7017">
      <w:pPr>
        <w:pStyle w:val="PL"/>
      </w:pPr>
      <w:r w:rsidRPr="00D27132">
        <w:t xml:space="preserve">    carrierBandwidth-NR-r16             INTEGER (1..maxNrofPhysicalResourceBlocks),</w:t>
      </w:r>
    </w:p>
    <w:p w14:paraId="5BD33FCF" w14:textId="16517FBA" w:rsidR="003C62ED" w:rsidRPr="00D27132" w:rsidRDefault="003C62ED" w:rsidP="009C7017">
      <w:pPr>
        <w:pStyle w:val="PL"/>
      </w:pPr>
      <w:r w:rsidRPr="00D27132">
        <w:t xml:space="preserve">    subcarrierSpacing-NR-r16            SubcarrierSpacing</w:t>
      </w:r>
    </w:p>
    <w:p w14:paraId="5243DE96" w14:textId="77777777" w:rsidR="003C62ED" w:rsidRPr="00D27132" w:rsidRDefault="003C62ED" w:rsidP="009C7017">
      <w:pPr>
        <w:pStyle w:val="PL"/>
      </w:pPr>
      <w:r w:rsidRPr="00D27132">
        <w:t>}</w:t>
      </w:r>
    </w:p>
    <w:p w14:paraId="10BEFA09" w14:textId="77777777" w:rsidR="003C62ED" w:rsidRPr="00D27132" w:rsidRDefault="003C62ED" w:rsidP="009C7017">
      <w:pPr>
        <w:pStyle w:val="PL"/>
      </w:pPr>
    </w:p>
    <w:p w14:paraId="098AE112" w14:textId="2B28F1DD" w:rsidR="003C62ED" w:rsidRPr="00D27132" w:rsidRDefault="003C62ED" w:rsidP="009C7017">
      <w:pPr>
        <w:pStyle w:val="PL"/>
      </w:pPr>
      <w:r w:rsidRPr="00D27132">
        <w:t>ServCellInfoListSCG-EUTRA-r16 ::=   SEQUENCE (SIZE (1.. maxNrofServingCellsEUTRA)) OF ServCellInfoXCG-EUTRA-r16</w:t>
      </w:r>
    </w:p>
    <w:p w14:paraId="2FE9330D" w14:textId="77777777" w:rsidR="003C62ED" w:rsidRPr="00D27132" w:rsidRDefault="003C62ED" w:rsidP="009C7017">
      <w:pPr>
        <w:pStyle w:val="PL"/>
      </w:pPr>
    </w:p>
    <w:p w14:paraId="20584674" w14:textId="0AE26300" w:rsidR="003C62ED" w:rsidRPr="00D27132" w:rsidRDefault="003C62ED" w:rsidP="009C7017">
      <w:pPr>
        <w:pStyle w:val="PL"/>
      </w:pPr>
      <w:r w:rsidRPr="00D27132">
        <w:t>ServCellInfoXCG-EUTRA-r16 ::=       SEQUENCE {</w:t>
      </w:r>
    </w:p>
    <w:p w14:paraId="7593839D" w14:textId="43E4004F" w:rsidR="003C62ED" w:rsidRPr="00D27132" w:rsidRDefault="003C62ED" w:rsidP="009C7017">
      <w:pPr>
        <w:pStyle w:val="PL"/>
      </w:pPr>
      <w:r w:rsidRPr="00D27132">
        <w:t xml:space="preserve">    dl-CarrierFreq-EUTRA-r16            ARFCN-ValueEUTRA                                OPTIONAL,</w:t>
      </w:r>
    </w:p>
    <w:p w14:paraId="372D1612" w14:textId="23660918" w:rsidR="003C62ED" w:rsidRPr="00D27132" w:rsidRDefault="003C62ED" w:rsidP="009C7017">
      <w:pPr>
        <w:pStyle w:val="PL"/>
      </w:pPr>
      <w:r w:rsidRPr="00D27132">
        <w:t xml:space="preserve">    ul-CarrierFreq-EUTRA-r16            ARFCN-ValueEUTRA                                OPTIONAL, -- Cond FDD</w:t>
      </w:r>
    </w:p>
    <w:p w14:paraId="57B48A14" w14:textId="0C3C7F8B" w:rsidR="003C62ED" w:rsidRPr="00D27132" w:rsidRDefault="003C62ED" w:rsidP="009C7017">
      <w:pPr>
        <w:pStyle w:val="PL"/>
      </w:pPr>
      <w:r w:rsidRPr="00D27132">
        <w:t xml:space="preserve">    transmissionBandwidth-EUTRA-r16     TransmissionBandwidth-EUTRA-r16                 OPTIONAL,</w:t>
      </w:r>
    </w:p>
    <w:p w14:paraId="4421FD6D" w14:textId="6E15733F" w:rsidR="003C62ED" w:rsidRPr="00D27132" w:rsidRDefault="003C62ED" w:rsidP="009C7017">
      <w:pPr>
        <w:pStyle w:val="PL"/>
      </w:pPr>
      <w:r w:rsidRPr="00D27132">
        <w:t xml:space="preserve">    ...</w:t>
      </w:r>
    </w:p>
    <w:p w14:paraId="67042878" w14:textId="77777777" w:rsidR="003C62ED" w:rsidRPr="00D27132" w:rsidRDefault="003C62ED" w:rsidP="009C7017">
      <w:pPr>
        <w:pStyle w:val="PL"/>
      </w:pPr>
      <w:r w:rsidRPr="00D27132">
        <w:t>}</w:t>
      </w:r>
    </w:p>
    <w:p w14:paraId="259176AF" w14:textId="77777777" w:rsidR="003C62ED" w:rsidRPr="00D27132" w:rsidRDefault="003C62ED" w:rsidP="009C7017">
      <w:pPr>
        <w:pStyle w:val="PL"/>
      </w:pPr>
    </w:p>
    <w:p w14:paraId="7A4D3675" w14:textId="00D55F7D" w:rsidR="003C62ED" w:rsidRPr="00D27132" w:rsidRDefault="003C62ED" w:rsidP="009C7017">
      <w:pPr>
        <w:pStyle w:val="PL"/>
      </w:pPr>
      <w:r w:rsidRPr="00D27132">
        <w:t>TransmissionBandwidth-EUTRA-r16 ::= ENUMERATED {rb6, rb15, rb25, rb50, rb75, rb100}</w:t>
      </w:r>
    </w:p>
    <w:p w14:paraId="36A6A881" w14:textId="77777777" w:rsidR="003C62ED" w:rsidRPr="00D27132" w:rsidRDefault="003C62ED" w:rsidP="009C7017">
      <w:pPr>
        <w:pStyle w:val="PL"/>
      </w:pPr>
    </w:p>
    <w:p w14:paraId="55EC5FED" w14:textId="26FF993E" w:rsidR="00394471" w:rsidRPr="00D27132" w:rsidRDefault="00394471" w:rsidP="009C7017">
      <w:pPr>
        <w:pStyle w:val="PL"/>
      </w:pPr>
      <w:r w:rsidRPr="00D27132">
        <w:t>PH-TypeListSCG ::=                  SEQUENCE (SIZE (1..maxNrofServingCells)) OF PH-InfoSCG</w:t>
      </w:r>
    </w:p>
    <w:p w14:paraId="6828E162" w14:textId="77777777" w:rsidR="00394471" w:rsidRPr="00D27132" w:rsidRDefault="00394471" w:rsidP="009C7017">
      <w:pPr>
        <w:pStyle w:val="PL"/>
      </w:pPr>
    </w:p>
    <w:p w14:paraId="035B6816" w14:textId="77777777" w:rsidR="00394471" w:rsidRPr="00D27132" w:rsidRDefault="00394471" w:rsidP="009C7017">
      <w:pPr>
        <w:pStyle w:val="PL"/>
      </w:pPr>
      <w:r w:rsidRPr="00D27132">
        <w:t>PH-InfoSCG ::=                      SEQUENCE {</w:t>
      </w:r>
    </w:p>
    <w:p w14:paraId="64B4D4A7" w14:textId="77777777" w:rsidR="00394471" w:rsidRPr="00D27132" w:rsidRDefault="00394471" w:rsidP="009C7017">
      <w:pPr>
        <w:pStyle w:val="PL"/>
      </w:pPr>
      <w:r w:rsidRPr="00D27132">
        <w:t xml:space="preserve">    servCellIndex                       ServCellIndex,</w:t>
      </w:r>
    </w:p>
    <w:p w14:paraId="084F0182" w14:textId="77777777" w:rsidR="00394471" w:rsidRPr="00D27132" w:rsidRDefault="00394471" w:rsidP="009C7017">
      <w:pPr>
        <w:pStyle w:val="PL"/>
      </w:pPr>
      <w:r w:rsidRPr="00D27132">
        <w:t xml:space="preserve">    ph-Uplink                           PH-UplinkCarrierSCG,</w:t>
      </w:r>
    </w:p>
    <w:p w14:paraId="59F98ED9" w14:textId="77777777" w:rsidR="00394471" w:rsidRPr="00D27132" w:rsidRDefault="00394471" w:rsidP="009C7017">
      <w:pPr>
        <w:pStyle w:val="PL"/>
      </w:pPr>
      <w:r w:rsidRPr="00D27132">
        <w:t xml:space="preserve">    ph-SupplementaryUplink              PH-UplinkCarrierSCG                             OPTIONAL,</w:t>
      </w:r>
    </w:p>
    <w:p w14:paraId="55EA04A1" w14:textId="77777777" w:rsidR="00394471" w:rsidRPr="00D27132" w:rsidRDefault="00394471" w:rsidP="009C7017">
      <w:pPr>
        <w:pStyle w:val="PL"/>
      </w:pPr>
      <w:r w:rsidRPr="00D27132">
        <w:t xml:space="preserve">    ...</w:t>
      </w:r>
    </w:p>
    <w:p w14:paraId="0DC0809D" w14:textId="77777777" w:rsidR="00394471" w:rsidRPr="00D27132" w:rsidRDefault="00394471" w:rsidP="009C7017">
      <w:pPr>
        <w:pStyle w:val="PL"/>
      </w:pPr>
      <w:r w:rsidRPr="00D27132">
        <w:t>}</w:t>
      </w:r>
    </w:p>
    <w:p w14:paraId="2D12BEA2" w14:textId="77777777" w:rsidR="00394471" w:rsidRPr="00D27132" w:rsidRDefault="00394471" w:rsidP="009C7017">
      <w:pPr>
        <w:pStyle w:val="PL"/>
      </w:pPr>
    </w:p>
    <w:p w14:paraId="43281E26" w14:textId="77777777" w:rsidR="00394471" w:rsidRPr="00D27132" w:rsidRDefault="00394471" w:rsidP="009C7017">
      <w:pPr>
        <w:pStyle w:val="PL"/>
      </w:pPr>
      <w:r w:rsidRPr="00D27132">
        <w:t>PH-UplinkCarrierSCG ::=             SEQUENCE{</w:t>
      </w:r>
    </w:p>
    <w:p w14:paraId="751974B6" w14:textId="77777777" w:rsidR="00394471" w:rsidRPr="00D27132" w:rsidRDefault="00394471" w:rsidP="009C7017">
      <w:pPr>
        <w:pStyle w:val="PL"/>
      </w:pPr>
      <w:r w:rsidRPr="00D27132">
        <w:t xml:space="preserve">    ph-Type1or3                         ENUMERATED {type1, type3},</w:t>
      </w:r>
    </w:p>
    <w:p w14:paraId="6C9F734F" w14:textId="77777777" w:rsidR="00394471" w:rsidRPr="00D27132" w:rsidRDefault="00394471" w:rsidP="009C7017">
      <w:pPr>
        <w:pStyle w:val="PL"/>
      </w:pPr>
      <w:r w:rsidRPr="00D27132">
        <w:t xml:space="preserve">    ...</w:t>
      </w:r>
    </w:p>
    <w:p w14:paraId="3C178E04" w14:textId="77777777" w:rsidR="00394471" w:rsidRPr="00D27132" w:rsidRDefault="00394471" w:rsidP="009C7017">
      <w:pPr>
        <w:pStyle w:val="PL"/>
      </w:pPr>
      <w:r w:rsidRPr="00D27132">
        <w:t>}</w:t>
      </w:r>
    </w:p>
    <w:p w14:paraId="6EB01414" w14:textId="77777777" w:rsidR="00394471" w:rsidRPr="00D27132" w:rsidRDefault="00394471" w:rsidP="009C7017">
      <w:pPr>
        <w:pStyle w:val="PL"/>
      </w:pPr>
    </w:p>
    <w:p w14:paraId="73FF414B" w14:textId="77777777" w:rsidR="00394471" w:rsidRPr="00D27132" w:rsidRDefault="00394471" w:rsidP="009C7017">
      <w:pPr>
        <w:pStyle w:val="PL"/>
      </w:pPr>
      <w:r w:rsidRPr="00D27132">
        <w:t>MeasConfigSN ::=                    SEQUENCE {</w:t>
      </w:r>
    </w:p>
    <w:p w14:paraId="2278C82B" w14:textId="77777777" w:rsidR="00394471" w:rsidRPr="00D27132" w:rsidRDefault="00394471" w:rsidP="009C7017">
      <w:pPr>
        <w:pStyle w:val="PL"/>
      </w:pPr>
      <w:r w:rsidRPr="00D27132">
        <w:t xml:space="preserve">    measuredFrequenciesSN               SEQUENCE (SIZE (1..maxMeasFreqsSN)) OF NR-FreqInfo  OPTIONAL,</w:t>
      </w:r>
    </w:p>
    <w:p w14:paraId="0EA3DF15" w14:textId="77777777" w:rsidR="00394471" w:rsidRPr="00D27132" w:rsidRDefault="00394471" w:rsidP="009C7017">
      <w:pPr>
        <w:pStyle w:val="PL"/>
      </w:pPr>
      <w:r w:rsidRPr="00D27132">
        <w:t xml:space="preserve">    ...</w:t>
      </w:r>
    </w:p>
    <w:p w14:paraId="3FB1EAB7" w14:textId="77777777" w:rsidR="00394471" w:rsidRPr="00D27132" w:rsidRDefault="00394471" w:rsidP="009C7017">
      <w:pPr>
        <w:pStyle w:val="PL"/>
      </w:pPr>
      <w:r w:rsidRPr="00D27132">
        <w:t>}</w:t>
      </w:r>
    </w:p>
    <w:p w14:paraId="27865044" w14:textId="77777777" w:rsidR="00394471" w:rsidRPr="00D27132" w:rsidRDefault="00394471" w:rsidP="009C7017">
      <w:pPr>
        <w:pStyle w:val="PL"/>
      </w:pPr>
    </w:p>
    <w:p w14:paraId="66C1F5C0" w14:textId="77777777" w:rsidR="00394471" w:rsidRPr="00D27132" w:rsidRDefault="00394471" w:rsidP="009C7017">
      <w:pPr>
        <w:pStyle w:val="PL"/>
      </w:pPr>
      <w:r w:rsidRPr="00D27132">
        <w:t>NR-FreqInfo ::=                     SEQUENCE {</w:t>
      </w:r>
    </w:p>
    <w:p w14:paraId="39FDB7AB" w14:textId="77777777" w:rsidR="00394471" w:rsidRPr="00D27132" w:rsidRDefault="00394471" w:rsidP="009C7017">
      <w:pPr>
        <w:pStyle w:val="PL"/>
      </w:pPr>
      <w:r w:rsidRPr="00D27132">
        <w:t xml:space="preserve">    measuredFrequency                   ARFCN-ValueNR                                       OPTIONAL,</w:t>
      </w:r>
    </w:p>
    <w:p w14:paraId="557BEAB2" w14:textId="77777777" w:rsidR="00394471" w:rsidRPr="00D27132" w:rsidRDefault="00394471" w:rsidP="009C7017">
      <w:pPr>
        <w:pStyle w:val="PL"/>
      </w:pPr>
      <w:r w:rsidRPr="00D27132">
        <w:t xml:space="preserve">    ...</w:t>
      </w:r>
    </w:p>
    <w:p w14:paraId="0DE784C3" w14:textId="77777777" w:rsidR="00394471" w:rsidRPr="00D27132" w:rsidRDefault="00394471" w:rsidP="009C7017">
      <w:pPr>
        <w:pStyle w:val="PL"/>
      </w:pPr>
      <w:r w:rsidRPr="00D27132">
        <w:t>}</w:t>
      </w:r>
    </w:p>
    <w:p w14:paraId="05DCD501" w14:textId="77777777" w:rsidR="00394471" w:rsidRPr="00D27132" w:rsidRDefault="00394471" w:rsidP="009C7017">
      <w:pPr>
        <w:pStyle w:val="PL"/>
      </w:pPr>
    </w:p>
    <w:p w14:paraId="03E448A1" w14:textId="77777777" w:rsidR="00394471" w:rsidRPr="00D27132" w:rsidRDefault="00394471" w:rsidP="009C7017">
      <w:pPr>
        <w:pStyle w:val="PL"/>
      </w:pPr>
      <w:r w:rsidRPr="00D27132">
        <w:t>ConfigRestrictModReqSCG ::=         SEQUENCE {</w:t>
      </w:r>
    </w:p>
    <w:p w14:paraId="67C303FB" w14:textId="77777777" w:rsidR="00394471" w:rsidRPr="00D27132" w:rsidRDefault="00394471" w:rsidP="009C7017">
      <w:pPr>
        <w:pStyle w:val="PL"/>
      </w:pPr>
      <w:r w:rsidRPr="00D27132">
        <w:t xml:space="preserve">    requestedBC-MRDC                    BandCombinationInfoSN                               OPTIONAL,</w:t>
      </w:r>
    </w:p>
    <w:p w14:paraId="3F7C9691" w14:textId="77777777" w:rsidR="00394471" w:rsidRPr="00D27132" w:rsidRDefault="00394471" w:rsidP="009C7017">
      <w:pPr>
        <w:pStyle w:val="PL"/>
      </w:pPr>
      <w:r w:rsidRPr="00D27132">
        <w:t xml:space="preserve">    requestedP-MaxFR1                   P-Max                                               OPTIONAL,</w:t>
      </w:r>
    </w:p>
    <w:p w14:paraId="29A8FF1C" w14:textId="77777777" w:rsidR="00394471" w:rsidRPr="00D27132" w:rsidRDefault="00394471" w:rsidP="009C7017">
      <w:pPr>
        <w:pStyle w:val="PL"/>
      </w:pPr>
      <w:r w:rsidRPr="00D27132">
        <w:t xml:space="preserve">    ...,</w:t>
      </w:r>
    </w:p>
    <w:p w14:paraId="534FA51F" w14:textId="77777777" w:rsidR="00394471" w:rsidRPr="00D27132" w:rsidRDefault="00394471" w:rsidP="009C7017">
      <w:pPr>
        <w:pStyle w:val="PL"/>
      </w:pPr>
      <w:r w:rsidRPr="00D27132">
        <w:t xml:space="preserve">    [[</w:t>
      </w:r>
    </w:p>
    <w:p w14:paraId="317E68D5" w14:textId="77777777" w:rsidR="00394471" w:rsidRPr="00D27132" w:rsidRDefault="00394471" w:rsidP="009C7017">
      <w:pPr>
        <w:pStyle w:val="PL"/>
      </w:pPr>
      <w:r w:rsidRPr="00D27132">
        <w:t xml:space="preserve">    requestedPDCCH-BlindDetectionSCG    INTEGER (1..15)                                     OPTIONAL,</w:t>
      </w:r>
    </w:p>
    <w:p w14:paraId="598893A9" w14:textId="77777777" w:rsidR="00394471" w:rsidRPr="00D27132" w:rsidRDefault="00394471" w:rsidP="009C7017">
      <w:pPr>
        <w:pStyle w:val="PL"/>
      </w:pPr>
      <w:r w:rsidRPr="00D27132">
        <w:t xml:space="preserve">    requestedP-MaxEUTRA                 P-Max                                               OPTIONAL</w:t>
      </w:r>
    </w:p>
    <w:p w14:paraId="6795A3E4" w14:textId="77777777" w:rsidR="00394471" w:rsidRPr="00D27132" w:rsidRDefault="00394471" w:rsidP="009C7017">
      <w:pPr>
        <w:pStyle w:val="PL"/>
      </w:pPr>
      <w:r w:rsidRPr="00D27132">
        <w:t xml:space="preserve">    ]],</w:t>
      </w:r>
    </w:p>
    <w:p w14:paraId="72BD5870" w14:textId="77777777" w:rsidR="00394471" w:rsidRPr="00D27132" w:rsidRDefault="00394471" w:rsidP="009C7017">
      <w:pPr>
        <w:pStyle w:val="PL"/>
      </w:pPr>
      <w:r w:rsidRPr="00D27132">
        <w:t xml:space="preserve">    [[</w:t>
      </w:r>
    </w:p>
    <w:p w14:paraId="64F6AF21" w14:textId="77777777" w:rsidR="00394471" w:rsidRPr="00D27132" w:rsidRDefault="00394471" w:rsidP="009C7017">
      <w:pPr>
        <w:pStyle w:val="PL"/>
      </w:pPr>
      <w:r w:rsidRPr="00D27132">
        <w:t xml:space="preserve">    requestedP-MaxFR2-r16               P-Max                                               OPTIONAL,</w:t>
      </w:r>
    </w:p>
    <w:p w14:paraId="66A97B4C" w14:textId="77777777" w:rsidR="00394471" w:rsidRPr="00D27132" w:rsidRDefault="00394471" w:rsidP="009C7017">
      <w:pPr>
        <w:pStyle w:val="PL"/>
      </w:pPr>
      <w:r w:rsidRPr="00D27132">
        <w:t xml:space="preserve">    requestedMaxInterFreqMeasIdSCG-r16  INTEGER(1..maxMeasIdentitiesMN)                     OPTIONAL,</w:t>
      </w:r>
    </w:p>
    <w:p w14:paraId="0EEC0B8C" w14:textId="77777777" w:rsidR="00394471" w:rsidRPr="00D27132" w:rsidRDefault="00394471" w:rsidP="009C7017">
      <w:pPr>
        <w:pStyle w:val="PL"/>
      </w:pPr>
      <w:r w:rsidRPr="00D27132">
        <w:t xml:space="preserve">    requestedMaxIntraFreqMeasIdSCG-r16  INTEGER(1..maxMeasIdentitiesMN)                     OPTIONAL,</w:t>
      </w:r>
    </w:p>
    <w:p w14:paraId="1083B3C8" w14:textId="77777777" w:rsidR="00394471" w:rsidRPr="00D27132" w:rsidRDefault="00394471" w:rsidP="009C7017">
      <w:pPr>
        <w:pStyle w:val="PL"/>
      </w:pPr>
      <w:r w:rsidRPr="00D27132">
        <w:t xml:space="preserve">    requestedToffset-r16                T-Offset-r16                                        OPTIONAL</w:t>
      </w:r>
    </w:p>
    <w:p w14:paraId="2794C2CB" w14:textId="77777777" w:rsidR="00394471" w:rsidRPr="00D27132" w:rsidRDefault="00394471" w:rsidP="009C7017">
      <w:pPr>
        <w:pStyle w:val="PL"/>
      </w:pPr>
      <w:r w:rsidRPr="00D27132">
        <w:t xml:space="preserve">    ]]</w:t>
      </w:r>
    </w:p>
    <w:p w14:paraId="1101B5FF" w14:textId="77777777" w:rsidR="00394471" w:rsidRPr="00D27132" w:rsidRDefault="00394471" w:rsidP="009C7017">
      <w:pPr>
        <w:pStyle w:val="PL"/>
      </w:pPr>
      <w:r w:rsidRPr="00D27132">
        <w:t>}</w:t>
      </w:r>
    </w:p>
    <w:p w14:paraId="09AFBFB9" w14:textId="77777777" w:rsidR="00394471" w:rsidRPr="00D27132" w:rsidRDefault="00394471" w:rsidP="009C7017">
      <w:pPr>
        <w:pStyle w:val="PL"/>
      </w:pPr>
    </w:p>
    <w:p w14:paraId="365AC5A5" w14:textId="77777777" w:rsidR="00394471" w:rsidRPr="00D27132" w:rsidRDefault="00394471" w:rsidP="009C7017">
      <w:pPr>
        <w:pStyle w:val="PL"/>
      </w:pPr>
      <w:r w:rsidRPr="00D27132">
        <w:t>BandCombinationIndex ::= INTEGER (1..maxBandComb)</w:t>
      </w:r>
    </w:p>
    <w:p w14:paraId="535D0F93" w14:textId="77777777" w:rsidR="00394471" w:rsidRPr="00D27132" w:rsidRDefault="00394471" w:rsidP="009C7017">
      <w:pPr>
        <w:pStyle w:val="PL"/>
      </w:pPr>
    </w:p>
    <w:p w14:paraId="342B62EE" w14:textId="77777777" w:rsidR="00394471" w:rsidRPr="00D27132" w:rsidRDefault="00394471" w:rsidP="009C7017">
      <w:pPr>
        <w:pStyle w:val="PL"/>
      </w:pPr>
      <w:r w:rsidRPr="00D27132">
        <w:t>BandCombinationInfoSN ::=           SEQUENCE {</w:t>
      </w:r>
    </w:p>
    <w:p w14:paraId="7F7F06D8" w14:textId="77777777" w:rsidR="00394471" w:rsidRPr="00D27132" w:rsidRDefault="00394471" w:rsidP="009C7017">
      <w:pPr>
        <w:pStyle w:val="PL"/>
      </w:pPr>
      <w:r w:rsidRPr="00D27132">
        <w:t xml:space="preserve">    bandCombinationIndex                BandCombinationIndex,</w:t>
      </w:r>
    </w:p>
    <w:p w14:paraId="47368A20" w14:textId="77777777" w:rsidR="00394471" w:rsidRPr="00D27132" w:rsidRDefault="00394471" w:rsidP="009C7017">
      <w:pPr>
        <w:pStyle w:val="PL"/>
      </w:pPr>
      <w:r w:rsidRPr="00D27132">
        <w:t xml:space="preserve">    requestedFeatureSets                FeatureSetEntryIndex</w:t>
      </w:r>
    </w:p>
    <w:p w14:paraId="125DB8A2" w14:textId="77777777" w:rsidR="00394471" w:rsidRPr="00D27132" w:rsidRDefault="00394471" w:rsidP="009C7017">
      <w:pPr>
        <w:pStyle w:val="PL"/>
      </w:pPr>
      <w:r w:rsidRPr="00D27132">
        <w:t>}</w:t>
      </w:r>
    </w:p>
    <w:p w14:paraId="3080CB83" w14:textId="77777777" w:rsidR="00394471" w:rsidRPr="00D27132" w:rsidRDefault="00394471" w:rsidP="009C7017">
      <w:pPr>
        <w:pStyle w:val="PL"/>
      </w:pPr>
    </w:p>
    <w:p w14:paraId="580C1DF4" w14:textId="77777777" w:rsidR="00394471" w:rsidRPr="00D27132" w:rsidRDefault="00394471" w:rsidP="009C7017">
      <w:pPr>
        <w:pStyle w:val="PL"/>
      </w:pPr>
      <w:r w:rsidRPr="00D27132">
        <w:t>FR-InfoList ::= SEQUENCE (SIZE (1..maxNrofServingCells-1)) OF FR-Info</w:t>
      </w:r>
    </w:p>
    <w:p w14:paraId="63E610C6" w14:textId="77777777" w:rsidR="00394471" w:rsidRPr="00D27132" w:rsidRDefault="00394471" w:rsidP="009C7017">
      <w:pPr>
        <w:pStyle w:val="PL"/>
      </w:pPr>
    </w:p>
    <w:p w14:paraId="0C1E74CB" w14:textId="77777777" w:rsidR="00394471" w:rsidRPr="00D27132" w:rsidRDefault="00394471" w:rsidP="009C7017">
      <w:pPr>
        <w:pStyle w:val="PL"/>
      </w:pPr>
      <w:r w:rsidRPr="00D27132">
        <w:t>FR-Info ::= SEQUENCE {</w:t>
      </w:r>
    </w:p>
    <w:p w14:paraId="077342B3" w14:textId="77777777" w:rsidR="00394471" w:rsidRPr="00D27132" w:rsidRDefault="00394471" w:rsidP="009C7017">
      <w:pPr>
        <w:pStyle w:val="PL"/>
      </w:pPr>
      <w:r w:rsidRPr="00D27132">
        <w:t xml:space="preserve">    servCellIndex       ServCellIndex,</w:t>
      </w:r>
    </w:p>
    <w:p w14:paraId="6BD29448" w14:textId="77777777" w:rsidR="00394471" w:rsidRPr="00D27132" w:rsidRDefault="00394471" w:rsidP="009C7017">
      <w:pPr>
        <w:pStyle w:val="PL"/>
      </w:pPr>
      <w:r w:rsidRPr="00D27132">
        <w:t xml:space="preserve">    fr-Type             ENUMERATED {fr1, fr2}</w:t>
      </w:r>
    </w:p>
    <w:p w14:paraId="088F8466" w14:textId="77777777" w:rsidR="00394471" w:rsidRPr="00D27132" w:rsidRDefault="00394471" w:rsidP="009C7017">
      <w:pPr>
        <w:pStyle w:val="PL"/>
      </w:pPr>
      <w:r w:rsidRPr="00D27132">
        <w:t>}</w:t>
      </w:r>
    </w:p>
    <w:p w14:paraId="04D6E273" w14:textId="77777777" w:rsidR="00394471" w:rsidRPr="00D27132" w:rsidRDefault="00394471" w:rsidP="009C7017">
      <w:pPr>
        <w:pStyle w:val="PL"/>
      </w:pPr>
    </w:p>
    <w:p w14:paraId="42B9FB64" w14:textId="77777777" w:rsidR="00394471" w:rsidRPr="00D27132" w:rsidRDefault="00394471" w:rsidP="009C7017">
      <w:pPr>
        <w:pStyle w:val="PL"/>
      </w:pPr>
      <w:r w:rsidRPr="00D27132">
        <w:t>CandidateServingFreqListNR ::= SEQUENCE (SIZE (1.. maxFreqIDC-MRDC)) OF ARFCN-ValueNR</w:t>
      </w:r>
    </w:p>
    <w:p w14:paraId="73EE0C35" w14:textId="77777777" w:rsidR="00394471" w:rsidRPr="00D27132" w:rsidRDefault="00394471" w:rsidP="009C7017">
      <w:pPr>
        <w:pStyle w:val="PL"/>
      </w:pPr>
    </w:p>
    <w:p w14:paraId="0E574824" w14:textId="77777777" w:rsidR="00394471" w:rsidRPr="00D27132" w:rsidRDefault="00394471" w:rsidP="009C7017">
      <w:pPr>
        <w:pStyle w:val="PL"/>
      </w:pPr>
      <w:r w:rsidRPr="00D27132">
        <w:t>CandidateServingFreqListEUTRA ::= SEQUENCE (SIZE (1.. maxFreqIDC-MRDC)) OF ARFCN-ValueEUTRA</w:t>
      </w:r>
    </w:p>
    <w:p w14:paraId="45773C5C" w14:textId="77777777" w:rsidR="00394471" w:rsidRPr="00D27132" w:rsidRDefault="00394471" w:rsidP="009C7017">
      <w:pPr>
        <w:pStyle w:val="PL"/>
      </w:pPr>
    </w:p>
    <w:p w14:paraId="0A536081" w14:textId="77777777" w:rsidR="00394471" w:rsidRPr="00D27132" w:rsidRDefault="00394471" w:rsidP="009C7017">
      <w:pPr>
        <w:pStyle w:val="PL"/>
      </w:pPr>
      <w:r w:rsidRPr="00D27132">
        <w:t>T-Offset-r16 ::= ENUMERATED {ms0dot5, ms0dot75, ms1, ms1dot5, ms2, ms2dot5, ms3, spare1}</w:t>
      </w:r>
    </w:p>
    <w:p w14:paraId="3BA9E87D" w14:textId="77777777" w:rsidR="00394471" w:rsidRPr="00D27132" w:rsidRDefault="00394471" w:rsidP="009C7017">
      <w:pPr>
        <w:pStyle w:val="PL"/>
      </w:pPr>
    </w:p>
    <w:p w14:paraId="0048E306" w14:textId="77777777" w:rsidR="00394471" w:rsidRPr="00D27132" w:rsidRDefault="00394471" w:rsidP="009C7017">
      <w:pPr>
        <w:pStyle w:val="PL"/>
      </w:pPr>
      <w:r w:rsidRPr="00D27132">
        <w:t>-- TAG-CG-CONFIG-STOP</w:t>
      </w:r>
    </w:p>
    <w:p w14:paraId="073A07F8" w14:textId="77777777" w:rsidR="00394471" w:rsidRPr="00D27132" w:rsidRDefault="00394471" w:rsidP="009C7017">
      <w:pPr>
        <w:pStyle w:val="PL"/>
      </w:pPr>
      <w:r w:rsidRPr="00D27132">
        <w:t>-- ASN1STOP</w:t>
      </w:r>
    </w:p>
    <w:p w14:paraId="58505DB5"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55E02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27BBD8" w14:textId="77777777" w:rsidR="00394471" w:rsidRPr="00D27132" w:rsidRDefault="00394471" w:rsidP="00964CC4">
            <w:pPr>
              <w:pStyle w:val="TAH"/>
              <w:rPr>
                <w:lang w:eastAsia="sv-SE"/>
              </w:rPr>
            </w:pPr>
            <w:r w:rsidRPr="00D27132">
              <w:rPr>
                <w:i/>
                <w:lang w:eastAsia="sv-SE"/>
              </w:rPr>
              <w:t xml:space="preserve">CG-Config </w:t>
            </w:r>
            <w:r w:rsidRPr="00D27132">
              <w:rPr>
                <w:lang w:eastAsia="sv-SE"/>
              </w:rPr>
              <w:t>field descriptions</w:t>
            </w:r>
          </w:p>
        </w:tc>
      </w:tr>
      <w:tr w:rsidR="00D27132" w:rsidRPr="00D27132" w14:paraId="767BC47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9372DF" w14:textId="77777777" w:rsidR="00394471" w:rsidRPr="00D27132" w:rsidRDefault="00394471" w:rsidP="00964CC4">
            <w:pPr>
              <w:pStyle w:val="TAL"/>
              <w:rPr>
                <w:b/>
                <w:i/>
                <w:lang w:eastAsia="sv-SE"/>
              </w:rPr>
            </w:pPr>
            <w:r w:rsidRPr="00D27132">
              <w:rPr>
                <w:b/>
                <w:i/>
                <w:lang w:eastAsia="sv-SE"/>
              </w:rPr>
              <w:t>candidateCellInfoListSN</w:t>
            </w:r>
          </w:p>
          <w:p w14:paraId="5DAAA4A9" w14:textId="77777777" w:rsidR="00394471" w:rsidRPr="00D27132" w:rsidRDefault="00394471" w:rsidP="00964CC4">
            <w:pPr>
              <w:pStyle w:val="TAL"/>
              <w:rPr>
                <w:lang w:eastAsia="sv-SE"/>
              </w:rPr>
            </w:pPr>
            <w:r w:rsidRPr="00D27132">
              <w:rPr>
                <w:lang w:eastAsia="sv-SE"/>
              </w:rPr>
              <w:t>Contains information regarding cells that the source secondary node suggests the target secondary gNB to consider configuring.</w:t>
            </w:r>
          </w:p>
        </w:tc>
      </w:tr>
      <w:tr w:rsidR="00D27132" w:rsidRPr="00D27132" w14:paraId="77D73A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2C86E9" w14:textId="77777777" w:rsidR="00394471" w:rsidRPr="00D27132" w:rsidRDefault="00394471" w:rsidP="00964CC4">
            <w:pPr>
              <w:pStyle w:val="TAL"/>
              <w:rPr>
                <w:b/>
                <w:i/>
                <w:lang w:eastAsia="sv-SE"/>
              </w:rPr>
            </w:pPr>
            <w:r w:rsidRPr="00D27132">
              <w:rPr>
                <w:b/>
                <w:i/>
                <w:lang w:eastAsia="sv-SE"/>
              </w:rPr>
              <w:t>candidateCellInfoListSN-EUTRA</w:t>
            </w:r>
          </w:p>
          <w:p w14:paraId="18405A5C" w14:textId="77777777" w:rsidR="00394471" w:rsidRPr="00D27132" w:rsidRDefault="00394471" w:rsidP="00964CC4">
            <w:pPr>
              <w:pStyle w:val="TAL"/>
              <w:rPr>
                <w:b/>
                <w:bCs/>
                <w:i/>
                <w:iCs/>
                <w:kern w:val="2"/>
                <w:lang w:eastAsia="sv-SE"/>
              </w:rPr>
            </w:pPr>
            <w:r w:rsidRPr="00D27132">
              <w:rPr>
                <w:lang w:eastAsia="sv-SE"/>
              </w:rPr>
              <w:t xml:space="preserve">Includes the </w:t>
            </w:r>
            <w:r w:rsidRPr="00D27132">
              <w:rPr>
                <w:i/>
                <w:lang w:eastAsia="sv-SE"/>
              </w:rPr>
              <w:t>MeasResultList3EUTRA</w:t>
            </w:r>
            <w:r w:rsidRPr="00D27132">
              <w:rPr>
                <w:lang w:eastAsia="sv-SE"/>
              </w:rPr>
              <w:t xml:space="preserve"> as specified in TS 36.331 [10]. Contains information regarding cells that the source secondary node suggests the target secondary eNB to consider configuring. This field is only used in NE-DC.</w:t>
            </w:r>
          </w:p>
        </w:tc>
      </w:tr>
      <w:tr w:rsidR="00D27132" w:rsidRPr="00D27132" w14:paraId="3235A4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E6CB71" w14:textId="77777777" w:rsidR="00394471" w:rsidRPr="00D27132" w:rsidRDefault="00394471" w:rsidP="00964CC4">
            <w:pPr>
              <w:pStyle w:val="TAL"/>
              <w:rPr>
                <w:b/>
                <w:bCs/>
                <w:i/>
                <w:iCs/>
                <w:lang w:eastAsia="sv-SE"/>
              </w:rPr>
            </w:pPr>
            <w:r w:rsidRPr="00D27132">
              <w:rPr>
                <w:b/>
                <w:bCs/>
                <w:i/>
                <w:iCs/>
                <w:lang w:eastAsia="sv-SE"/>
              </w:rPr>
              <w:t>candidateServingFreqListNR</w:t>
            </w:r>
            <w:r w:rsidRPr="00D27132">
              <w:rPr>
                <w:b/>
                <w:bCs/>
                <w:i/>
                <w:iCs/>
                <w:kern w:val="2"/>
                <w:lang w:eastAsia="sv-SE"/>
              </w:rPr>
              <w:t>, candidateServingFreqListEUTRA</w:t>
            </w:r>
          </w:p>
          <w:p w14:paraId="2F1776CF" w14:textId="77777777" w:rsidR="00394471" w:rsidRPr="00D27132" w:rsidRDefault="00394471" w:rsidP="00964CC4">
            <w:pPr>
              <w:pStyle w:val="TAL"/>
              <w:rPr>
                <w:b/>
                <w:i/>
                <w:lang w:eastAsia="sv-SE"/>
              </w:rPr>
            </w:pPr>
            <w:r w:rsidRPr="00D27132">
              <w:rPr>
                <w:lang w:eastAsia="sv-SE"/>
              </w:rPr>
              <w:t>Indicates frequencies of candidate serving cells for In-Device Co-existence Indication (see TS 36.331 [10]).</w:t>
            </w:r>
          </w:p>
        </w:tc>
      </w:tr>
      <w:tr w:rsidR="00D27132" w:rsidRPr="00D27132" w14:paraId="71772BB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0743D1" w14:textId="77777777" w:rsidR="00394471" w:rsidRPr="00D27132" w:rsidRDefault="00394471" w:rsidP="00964CC4">
            <w:pPr>
              <w:pStyle w:val="TAL"/>
              <w:rPr>
                <w:b/>
                <w:i/>
                <w:lang w:eastAsia="sv-SE"/>
              </w:rPr>
            </w:pPr>
            <w:r w:rsidRPr="00D27132">
              <w:rPr>
                <w:b/>
                <w:i/>
                <w:lang w:eastAsia="sv-SE"/>
              </w:rPr>
              <w:t>configRestrictModReq</w:t>
            </w:r>
          </w:p>
          <w:p w14:paraId="64C194D2" w14:textId="2E03F44B" w:rsidR="00394471" w:rsidRPr="00D27132" w:rsidRDefault="00394471" w:rsidP="00964CC4">
            <w:pPr>
              <w:pStyle w:val="TAL"/>
              <w:rPr>
                <w:b/>
                <w:i/>
                <w:lang w:eastAsia="sv-SE"/>
              </w:rPr>
            </w:pPr>
            <w:r w:rsidRPr="00D27132">
              <w:rPr>
                <w:lang w:eastAsia="sv-SE"/>
              </w:rPr>
              <w:t>Used by SN to request changes to SCG configuration restrictions previously set by MN to ensure UE capabilities are respected. E.g. can be used to request configuring an NR band combination whose use MN has previously forbidden.</w:t>
            </w:r>
            <w:r w:rsidR="006E56E1" w:rsidRPr="00D27132">
              <w:rPr>
                <w:lang w:eastAsia="sv-SE"/>
              </w:rPr>
              <w:t xml:space="preserve"> SN only includes this field in SN-initiated procedures.</w:t>
            </w:r>
          </w:p>
        </w:tc>
      </w:tr>
      <w:tr w:rsidR="00D27132" w:rsidRPr="00D27132" w14:paraId="15DD6C6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D49C6B" w14:textId="77777777" w:rsidR="00394471" w:rsidRPr="00D27132" w:rsidRDefault="00394471" w:rsidP="00964CC4">
            <w:pPr>
              <w:pStyle w:val="TAL"/>
              <w:rPr>
                <w:b/>
                <w:i/>
                <w:lang w:eastAsia="sv-SE"/>
              </w:rPr>
            </w:pPr>
            <w:r w:rsidRPr="00D27132">
              <w:rPr>
                <w:b/>
                <w:i/>
                <w:lang w:eastAsia="sv-SE"/>
              </w:rPr>
              <w:t>drx-ConfigSCG</w:t>
            </w:r>
          </w:p>
          <w:p w14:paraId="0E816A73" w14:textId="77777777" w:rsidR="00394471" w:rsidRPr="00D27132" w:rsidRDefault="00394471" w:rsidP="00964CC4">
            <w:pPr>
              <w:pStyle w:val="TAL"/>
              <w:rPr>
                <w:bCs/>
                <w:iCs/>
                <w:kern w:val="2"/>
                <w:lang w:eastAsia="sv-SE"/>
              </w:rPr>
            </w:pPr>
            <w:r w:rsidRPr="00D27132">
              <w:rPr>
                <w:lang w:eastAsia="sv-SE"/>
              </w:rPr>
              <w:t>This field contains the complete DRX configuration of the SCG. This field is only used in NR-DC.</w:t>
            </w:r>
          </w:p>
        </w:tc>
      </w:tr>
      <w:tr w:rsidR="00D27132" w:rsidRPr="00D27132" w14:paraId="522DDC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93C4B0" w14:textId="77777777" w:rsidR="00394471" w:rsidRPr="00D27132" w:rsidRDefault="00394471" w:rsidP="00964CC4">
            <w:pPr>
              <w:pStyle w:val="TAL"/>
              <w:rPr>
                <w:b/>
                <w:bCs/>
                <w:i/>
                <w:iCs/>
                <w:kern w:val="2"/>
                <w:lang w:eastAsia="sv-SE"/>
              </w:rPr>
            </w:pPr>
            <w:r w:rsidRPr="00D27132">
              <w:rPr>
                <w:b/>
                <w:bCs/>
                <w:i/>
                <w:iCs/>
                <w:kern w:val="2"/>
                <w:lang w:eastAsia="sv-SE"/>
              </w:rPr>
              <w:t>drx-InfoSCG</w:t>
            </w:r>
          </w:p>
          <w:p w14:paraId="41ED9304" w14:textId="77777777" w:rsidR="00394471" w:rsidRPr="00D27132" w:rsidRDefault="00394471" w:rsidP="00964CC4">
            <w:pPr>
              <w:pStyle w:val="TAL"/>
              <w:rPr>
                <w:b/>
                <w:bCs/>
                <w:i/>
                <w:iCs/>
                <w:kern w:val="2"/>
                <w:lang w:eastAsia="sv-SE"/>
              </w:rPr>
            </w:pPr>
            <w:r w:rsidRPr="00D27132">
              <w:rPr>
                <w:lang w:eastAsia="sv-SE"/>
              </w:rPr>
              <w:t>This field contains the DRX long and short cycle configuration of the SCG. This field is used in (NG)EN-DC and NE-DC.</w:t>
            </w:r>
          </w:p>
        </w:tc>
      </w:tr>
      <w:tr w:rsidR="00D27132" w:rsidRPr="00D27132" w14:paraId="1CF81D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783CC8" w14:textId="77777777" w:rsidR="00394471" w:rsidRPr="00D27132" w:rsidRDefault="00394471" w:rsidP="00964CC4">
            <w:pPr>
              <w:pStyle w:val="TAL"/>
              <w:rPr>
                <w:b/>
                <w:bCs/>
                <w:i/>
                <w:iCs/>
                <w:lang w:eastAsia="sv-SE"/>
              </w:rPr>
            </w:pPr>
            <w:r w:rsidRPr="00D27132">
              <w:rPr>
                <w:b/>
                <w:bCs/>
                <w:i/>
                <w:iCs/>
                <w:lang w:eastAsia="sv-SE"/>
              </w:rPr>
              <w:t>drx-InfoSCG2</w:t>
            </w:r>
          </w:p>
          <w:p w14:paraId="53C08D43" w14:textId="77777777" w:rsidR="00394471" w:rsidRPr="00D27132" w:rsidRDefault="00394471" w:rsidP="00964CC4">
            <w:pPr>
              <w:pStyle w:val="TAL"/>
              <w:rPr>
                <w:lang w:eastAsia="sv-SE"/>
              </w:rPr>
            </w:pPr>
            <w:r w:rsidRPr="00D27132">
              <w:rPr>
                <w:lang w:eastAsia="sv-SE"/>
              </w:rPr>
              <w:t>This field contains the drx-onDurationTimer configuration of the SCG. This field is only used in (NG)EN-DC.</w:t>
            </w:r>
          </w:p>
        </w:tc>
      </w:tr>
      <w:tr w:rsidR="00D27132" w:rsidRPr="00D27132" w14:paraId="03394E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929EBC" w14:textId="77777777" w:rsidR="00394471" w:rsidRPr="00D27132" w:rsidRDefault="00394471" w:rsidP="00964CC4">
            <w:pPr>
              <w:pStyle w:val="TAL"/>
              <w:rPr>
                <w:b/>
                <w:i/>
                <w:lang w:eastAsia="sv-SE"/>
              </w:rPr>
            </w:pPr>
            <w:r w:rsidRPr="00D27132">
              <w:rPr>
                <w:b/>
                <w:i/>
                <w:lang w:eastAsia="sv-SE"/>
              </w:rPr>
              <w:t>fr-InfoListSCG</w:t>
            </w:r>
          </w:p>
          <w:p w14:paraId="14E07D73" w14:textId="77777777" w:rsidR="00394471" w:rsidRPr="00D27132" w:rsidRDefault="00394471" w:rsidP="00964CC4">
            <w:pPr>
              <w:pStyle w:val="TAL"/>
              <w:rPr>
                <w:lang w:eastAsia="sv-SE"/>
              </w:rPr>
            </w:pPr>
            <w:r w:rsidRPr="00D27132">
              <w:rPr>
                <w:lang w:eastAsia="sv-SE"/>
              </w:rPr>
              <w:t>Contains information of FR information of serving cells that include PScell and SCells configured in SCG.</w:t>
            </w:r>
          </w:p>
        </w:tc>
      </w:tr>
      <w:tr w:rsidR="00D27132" w:rsidRPr="00D27132" w14:paraId="56A9B9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8B97D7" w14:textId="77777777" w:rsidR="00394471" w:rsidRPr="00D27132" w:rsidRDefault="00394471" w:rsidP="00964CC4">
            <w:pPr>
              <w:pStyle w:val="TAL"/>
              <w:rPr>
                <w:b/>
                <w:i/>
                <w:lang w:eastAsia="sv-SE"/>
              </w:rPr>
            </w:pPr>
            <w:r w:rsidRPr="00D27132">
              <w:rPr>
                <w:b/>
                <w:i/>
                <w:lang w:eastAsia="sv-SE"/>
              </w:rPr>
              <w:t>measuredFrequenciesSN</w:t>
            </w:r>
          </w:p>
          <w:p w14:paraId="2E4CE2E8" w14:textId="77777777" w:rsidR="00394471" w:rsidRPr="00D27132" w:rsidRDefault="00394471" w:rsidP="00964CC4">
            <w:pPr>
              <w:pStyle w:val="TAL"/>
              <w:rPr>
                <w:lang w:eastAsia="sv-SE"/>
              </w:rPr>
            </w:pPr>
            <w:r w:rsidRPr="00D27132">
              <w:rPr>
                <w:lang w:eastAsia="sv-SE"/>
              </w:rPr>
              <w:t>Used by SN to indicate a list of frequencies measured by the UE.</w:t>
            </w:r>
          </w:p>
        </w:tc>
      </w:tr>
      <w:tr w:rsidR="00D27132" w:rsidRPr="00D27132" w14:paraId="240A911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4E4BD4" w14:textId="77777777" w:rsidR="00394471" w:rsidRPr="00D27132" w:rsidRDefault="00394471" w:rsidP="00964CC4">
            <w:pPr>
              <w:pStyle w:val="TAL"/>
              <w:rPr>
                <w:b/>
                <w:i/>
                <w:lang w:eastAsia="sv-SE"/>
              </w:rPr>
            </w:pPr>
            <w:r w:rsidRPr="00D27132">
              <w:rPr>
                <w:b/>
                <w:i/>
                <w:lang w:eastAsia="sv-SE"/>
              </w:rPr>
              <w:t>needForGaps</w:t>
            </w:r>
          </w:p>
          <w:p w14:paraId="7EBFED96" w14:textId="46435329" w:rsidR="00394471" w:rsidRPr="00D27132" w:rsidRDefault="00394471" w:rsidP="00964CC4">
            <w:pPr>
              <w:pStyle w:val="TAL"/>
              <w:rPr>
                <w:bCs/>
                <w:iCs/>
                <w:kern w:val="2"/>
                <w:lang w:eastAsia="sv-SE"/>
              </w:rPr>
            </w:pPr>
            <w:r w:rsidRPr="00D27132">
              <w:rPr>
                <w:bCs/>
                <w:iCs/>
                <w:kern w:val="2"/>
                <w:lang w:eastAsia="sv-SE"/>
              </w:rPr>
              <w:t>In NE-DC, indicates whet</w:t>
            </w:r>
            <w:r w:rsidR="00BE2898" w:rsidRPr="00D27132">
              <w:rPr>
                <w:bCs/>
                <w:iCs/>
                <w:kern w:val="2"/>
                <w:lang w:eastAsia="sv-SE"/>
              </w:rPr>
              <w:t>h</w:t>
            </w:r>
            <w:r w:rsidRPr="00D27132">
              <w:rPr>
                <w:bCs/>
                <w:iCs/>
                <w:kern w:val="2"/>
                <w:lang w:eastAsia="sv-SE"/>
              </w:rPr>
              <w:t>er the SN requests gNB to configure measurements gaps.</w:t>
            </w:r>
          </w:p>
        </w:tc>
      </w:tr>
      <w:tr w:rsidR="00D27132" w:rsidRPr="00D27132" w14:paraId="6E0C36F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6C49DD" w14:textId="77777777" w:rsidR="00394471" w:rsidRPr="00D27132" w:rsidRDefault="00394471" w:rsidP="00964CC4">
            <w:pPr>
              <w:pStyle w:val="TAL"/>
              <w:rPr>
                <w:b/>
                <w:i/>
                <w:lang w:eastAsia="sv-SE"/>
              </w:rPr>
            </w:pPr>
            <w:r w:rsidRPr="00D27132">
              <w:rPr>
                <w:b/>
                <w:i/>
                <w:lang w:eastAsia="sv-SE"/>
              </w:rPr>
              <w:t>ph-InfoSCG</w:t>
            </w:r>
          </w:p>
          <w:p w14:paraId="095A7376" w14:textId="77777777" w:rsidR="00394471" w:rsidRPr="00D27132" w:rsidRDefault="00394471" w:rsidP="00964CC4">
            <w:pPr>
              <w:pStyle w:val="TAL"/>
              <w:rPr>
                <w:b/>
                <w:bCs/>
                <w:i/>
                <w:iCs/>
                <w:kern w:val="2"/>
                <w:lang w:eastAsia="sv-SE"/>
              </w:rPr>
            </w:pPr>
            <w:r w:rsidRPr="00D27132">
              <w:rPr>
                <w:lang w:eastAsia="sv-SE"/>
              </w:rPr>
              <w:t>Power headroom information in SCG that is needed in the reception of PHR MAC CE of MCG</w:t>
            </w:r>
          </w:p>
        </w:tc>
      </w:tr>
      <w:tr w:rsidR="00D27132" w:rsidRPr="00D27132" w14:paraId="087FCF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A60F1A" w14:textId="77777777" w:rsidR="00394471" w:rsidRPr="00D27132" w:rsidRDefault="00394471" w:rsidP="00964CC4">
            <w:pPr>
              <w:pStyle w:val="TAL"/>
              <w:rPr>
                <w:rFonts w:eastAsia="DengXian"/>
                <w:b/>
                <w:bCs/>
                <w:i/>
                <w:iCs/>
                <w:lang w:eastAsia="sv-SE"/>
              </w:rPr>
            </w:pPr>
            <w:r w:rsidRPr="00D27132">
              <w:rPr>
                <w:rFonts w:eastAsia="DengXian"/>
                <w:b/>
                <w:bCs/>
                <w:i/>
                <w:iCs/>
                <w:lang w:eastAsia="sv-SE"/>
              </w:rPr>
              <w:t>ph-SupplementaryUplink</w:t>
            </w:r>
          </w:p>
          <w:p w14:paraId="2E9E4312" w14:textId="0945CEE4" w:rsidR="00394471" w:rsidRPr="00D27132" w:rsidRDefault="00394471" w:rsidP="00964CC4">
            <w:pPr>
              <w:pStyle w:val="TAL"/>
              <w:rPr>
                <w:lang w:eastAsia="sv-SE"/>
              </w:rPr>
            </w:pPr>
            <w:r w:rsidRPr="00D27132">
              <w:rPr>
                <w:rFonts w:eastAsia="DengXian"/>
                <w:lang w:eastAsia="sv-SE"/>
              </w:rPr>
              <w:t>Power headroom information for supplementary uplink. In the case of (NG)EN-DC and NR-DC, this field is only present when two UL carriers are configu</w:t>
            </w:r>
            <w:r w:rsidR="00BE2898" w:rsidRPr="00D27132">
              <w:rPr>
                <w:rFonts w:eastAsia="DengXian"/>
                <w:lang w:eastAsia="sv-SE"/>
              </w:rPr>
              <w:t>r</w:t>
            </w:r>
            <w:r w:rsidRPr="00D27132">
              <w:rPr>
                <w:rFonts w:eastAsia="DengXian"/>
                <w:lang w:eastAsia="sv-SE"/>
              </w:rPr>
              <w:t>ed for a serving cell and one UL carrier reports type1 PH while the other reports type 3 PH.</w:t>
            </w:r>
          </w:p>
        </w:tc>
      </w:tr>
      <w:tr w:rsidR="00D27132" w:rsidRPr="00D27132" w14:paraId="68132DF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3D94B3" w14:textId="77777777" w:rsidR="00394471" w:rsidRPr="00D27132" w:rsidRDefault="00394471" w:rsidP="00964CC4">
            <w:pPr>
              <w:pStyle w:val="TAL"/>
              <w:rPr>
                <w:b/>
                <w:bCs/>
                <w:i/>
                <w:iCs/>
                <w:lang w:eastAsia="sv-SE"/>
              </w:rPr>
            </w:pPr>
            <w:r w:rsidRPr="00D27132">
              <w:rPr>
                <w:b/>
                <w:bCs/>
                <w:i/>
                <w:iCs/>
                <w:lang w:eastAsia="sv-SE"/>
              </w:rPr>
              <w:t>ph-Type1or3</w:t>
            </w:r>
          </w:p>
          <w:p w14:paraId="177E6C73" w14:textId="77777777" w:rsidR="00394471" w:rsidRPr="00D27132" w:rsidRDefault="00394471" w:rsidP="00964CC4">
            <w:pPr>
              <w:pStyle w:val="TAL"/>
              <w:rPr>
                <w:b/>
                <w:i/>
                <w:lang w:eastAsia="sv-SE"/>
              </w:rPr>
            </w:pPr>
            <w:r w:rsidRPr="00D27132">
              <w:rPr>
                <w:lang w:eastAsia="sv-SE"/>
              </w:rPr>
              <w:t xml:space="preserve">Type of power headroom for a certain serving cell in SCG (PSCell and activated SCells). Value </w:t>
            </w:r>
            <w:r w:rsidRPr="00D27132">
              <w:rPr>
                <w:bCs/>
                <w:i/>
                <w:iCs/>
                <w:kern w:val="2"/>
                <w:lang w:eastAsia="sv-SE"/>
              </w:rPr>
              <w:t>type1</w:t>
            </w:r>
            <w:r w:rsidRPr="00D27132">
              <w:rPr>
                <w:lang w:eastAsia="sv-SE"/>
              </w:rPr>
              <w:t xml:space="preserve"> refers to type 1 power headroom, value </w:t>
            </w:r>
            <w:r w:rsidRPr="00D27132">
              <w:rPr>
                <w:bCs/>
                <w:i/>
                <w:iCs/>
                <w:kern w:val="2"/>
                <w:lang w:eastAsia="sv-SE"/>
              </w:rPr>
              <w:t>type3</w:t>
            </w:r>
            <w:r w:rsidRPr="00D27132">
              <w:rPr>
                <w:lang w:eastAsia="sv-SE"/>
              </w:rPr>
              <w:t xml:space="preserve"> refers to type 3 power headroom. (See TS 38.321 [3]).</w:t>
            </w:r>
          </w:p>
        </w:tc>
      </w:tr>
      <w:tr w:rsidR="00D27132" w:rsidRPr="00D27132" w14:paraId="01A6232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D6A9A1" w14:textId="77777777" w:rsidR="00394471" w:rsidRPr="00D27132" w:rsidRDefault="00394471" w:rsidP="00964CC4">
            <w:pPr>
              <w:pStyle w:val="TAL"/>
              <w:rPr>
                <w:rFonts w:eastAsia="DengXian"/>
                <w:b/>
                <w:bCs/>
                <w:i/>
                <w:iCs/>
                <w:lang w:eastAsia="sv-SE"/>
              </w:rPr>
            </w:pPr>
            <w:r w:rsidRPr="00D27132">
              <w:rPr>
                <w:rFonts w:eastAsia="DengXian"/>
                <w:b/>
                <w:bCs/>
                <w:i/>
                <w:iCs/>
                <w:lang w:eastAsia="sv-SE"/>
              </w:rPr>
              <w:t>ph-Uplink</w:t>
            </w:r>
          </w:p>
          <w:p w14:paraId="403663F9" w14:textId="77777777" w:rsidR="00394471" w:rsidRPr="00D27132" w:rsidRDefault="00394471" w:rsidP="00964CC4">
            <w:pPr>
              <w:pStyle w:val="TAL"/>
              <w:rPr>
                <w:lang w:eastAsia="sv-SE"/>
              </w:rPr>
            </w:pPr>
            <w:r w:rsidRPr="00D27132">
              <w:rPr>
                <w:rFonts w:eastAsia="DengXian"/>
                <w:lang w:eastAsia="sv-SE"/>
              </w:rPr>
              <w:t>Power headroom information for uplink.</w:t>
            </w:r>
          </w:p>
        </w:tc>
      </w:tr>
      <w:tr w:rsidR="00D27132" w:rsidRPr="00D27132" w14:paraId="7C8722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A00F0C" w14:textId="77777777" w:rsidR="00394471" w:rsidRPr="00D27132" w:rsidRDefault="00394471" w:rsidP="00964CC4">
            <w:pPr>
              <w:pStyle w:val="TAL"/>
              <w:rPr>
                <w:b/>
                <w:i/>
                <w:lang w:eastAsia="sv-SE"/>
              </w:rPr>
            </w:pPr>
            <w:r w:rsidRPr="00D27132">
              <w:rPr>
                <w:b/>
                <w:i/>
                <w:lang w:eastAsia="sv-SE"/>
              </w:rPr>
              <w:t>pSCellFrequency, pSCellFrequencyEUTRA</w:t>
            </w:r>
          </w:p>
          <w:p w14:paraId="606E24D0" w14:textId="2F5AA857" w:rsidR="00394471" w:rsidRPr="00D27132" w:rsidRDefault="00394471" w:rsidP="00964CC4">
            <w:pPr>
              <w:pStyle w:val="TAL"/>
              <w:rPr>
                <w:lang w:eastAsia="sv-SE"/>
              </w:rPr>
            </w:pPr>
            <w:r w:rsidRPr="00D27132">
              <w:rPr>
                <w:lang w:eastAsia="sv-SE"/>
              </w:rPr>
              <w:t xml:space="preserve">Indicates the frequency of PSCell in NR (i.e., </w:t>
            </w:r>
            <w:r w:rsidRPr="00D27132">
              <w:rPr>
                <w:i/>
                <w:lang w:eastAsia="sv-SE"/>
              </w:rPr>
              <w:t>pSCellFrequency</w:t>
            </w:r>
            <w:r w:rsidRPr="00D27132">
              <w:rPr>
                <w:lang w:eastAsia="sv-SE"/>
              </w:rPr>
              <w:t xml:space="preserve">) or E-UTRA (i.e., </w:t>
            </w:r>
            <w:r w:rsidRPr="00D27132">
              <w:rPr>
                <w:i/>
                <w:lang w:eastAsia="sv-SE"/>
              </w:rPr>
              <w:t>pSCellFrequencyEUTRA</w:t>
            </w:r>
            <w:r w:rsidRPr="00D27132">
              <w:rPr>
                <w:lang w:eastAsia="sv-SE"/>
              </w:rPr>
              <w:t xml:space="preserve">). In this version of the specification, </w:t>
            </w:r>
            <w:r w:rsidRPr="00D27132">
              <w:rPr>
                <w:i/>
                <w:lang w:eastAsia="sv-SE"/>
              </w:rPr>
              <w:t>pSCellFrequency</w:t>
            </w:r>
            <w:r w:rsidRPr="00D27132">
              <w:rPr>
                <w:lang w:eastAsia="sv-SE"/>
              </w:rPr>
              <w:t xml:space="preserve"> is not used in NE-DC whereas </w:t>
            </w:r>
            <w:r w:rsidRPr="00D27132">
              <w:rPr>
                <w:i/>
                <w:lang w:eastAsia="sv-SE"/>
              </w:rPr>
              <w:t>pSCellFrequencyEUTRA</w:t>
            </w:r>
            <w:r w:rsidRPr="00D27132">
              <w:rPr>
                <w:lang w:eastAsia="sv-SE"/>
              </w:rPr>
              <w:t xml:space="preserve"> is only used in NE-DC.</w:t>
            </w:r>
            <w:r w:rsidR="003C62ED" w:rsidRPr="00D27132">
              <w:rPr>
                <w:lang w:eastAsia="sv-SE"/>
              </w:rPr>
              <w:t xml:space="preserve"> </w:t>
            </w:r>
            <w:r w:rsidR="003C62ED" w:rsidRPr="00D27132">
              <w:rPr>
                <w:i/>
                <w:iCs/>
                <w:lang w:eastAsia="sv-SE"/>
              </w:rPr>
              <w:t>pSCellFrequency</w:t>
            </w:r>
            <w:r w:rsidR="003C62ED" w:rsidRPr="00D27132">
              <w:rPr>
                <w:lang w:eastAsia="sv-SE"/>
              </w:rPr>
              <w:t xml:space="preserve"> indicates the </w:t>
            </w:r>
            <w:r w:rsidR="003C62ED" w:rsidRPr="00D27132">
              <w:rPr>
                <w:i/>
                <w:iCs/>
                <w:lang w:eastAsia="sv-SE"/>
              </w:rPr>
              <w:t>absoluteFrequencySSB</w:t>
            </w:r>
            <w:r w:rsidR="003C62ED" w:rsidRPr="00D27132">
              <w:rPr>
                <w:lang w:eastAsia="sv-SE"/>
              </w:rPr>
              <w:t>.</w:t>
            </w:r>
          </w:p>
        </w:tc>
      </w:tr>
      <w:tr w:rsidR="00D27132" w:rsidRPr="00D27132" w14:paraId="2A3B9B6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47E62E" w14:textId="77777777" w:rsidR="00394471" w:rsidRPr="00D27132" w:rsidRDefault="00394471" w:rsidP="00964CC4">
            <w:pPr>
              <w:pStyle w:val="TAL"/>
              <w:rPr>
                <w:b/>
                <w:i/>
                <w:lang w:eastAsia="sv-SE"/>
              </w:rPr>
            </w:pPr>
            <w:r w:rsidRPr="00D27132">
              <w:rPr>
                <w:b/>
                <w:i/>
                <w:lang w:eastAsia="sv-SE"/>
              </w:rPr>
              <w:t>reportCGI-RequestNR, reportCGI-RequestEUTRA</w:t>
            </w:r>
          </w:p>
          <w:p w14:paraId="4C566A5F" w14:textId="77777777" w:rsidR="00394471" w:rsidRPr="00D27132" w:rsidRDefault="00394471" w:rsidP="00964CC4">
            <w:pPr>
              <w:pStyle w:val="TAL"/>
              <w:rPr>
                <w:lang w:eastAsia="sv-SE"/>
              </w:rPr>
            </w:pPr>
            <w:r w:rsidRPr="00D27132">
              <w:rPr>
                <w:lang w:eastAsia="sv-SE"/>
              </w:rPr>
              <w:t xml:space="preserve">Used by SN to indicate to MN about configuring </w:t>
            </w:r>
            <w:r w:rsidRPr="00D27132">
              <w:rPr>
                <w:i/>
                <w:lang w:eastAsia="sv-SE"/>
              </w:rPr>
              <w:t>reportCGI</w:t>
            </w:r>
            <w:r w:rsidRPr="00D27132">
              <w:rPr>
                <w:lang w:eastAsia="sv-SE"/>
              </w:rPr>
              <w:t xml:space="preserve"> procedure. The request may optionally contain information about the cell for which SN intends to configure </w:t>
            </w:r>
            <w:r w:rsidRPr="00D27132">
              <w:rPr>
                <w:i/>
                <w:lang w:eastAsia="sv-SE"/>
              </w:rPr>
              <w:t>reportCGI</w:t>
            </w:r>
            <w:r w:rsidRPr="00D27132">
              <w:rPr>
                <w:lang w:eastAsia="sv-SE"/>
              </w:rPr>
              <w:t xml:space="preserve"> procedure. In this version of the specification, the </w:t>
            </w:r>
            <w:r w:rsidRPr="00D27132">
              <w:rPr>
                <w:i/>
                <w:lang w:eastAsia="sv-SE"/>
              </w:rPr>
              <w:t>reportCGI-RequestNR</w:t>
            </w:r>
            <w:r w:rsidRPr="00D27132">
              <w:rPr>
                <w:lang w:eastAsia="sv-SE"/>
              </w:rPr>
              <w:t xml:space="preserve"> is used in (NG)EN-DC and NR-DC whereas </w:t>
            </w:r>
            <w:r w:rsidRPr="00D27132">
              <w:rPr>
                <w:i/>
                <w:lang w:eastAsia="sv-SE"/>
              </w:rPr>
              <w:t>reportCGI-RequestEUTRA</w:t>
            </w:r>
            <w:r w:rsidRPr="00D27132">
              <w:rPr>
                <w:lang w:eastAsia="sv-SE"/>
              </w:rPr>
              <w:t xml:space="preserve"> is used only for NE-DC.</w:t>
            </w:r>
          </w:p>
        </w:tc>
      </w:tr>
      <w:tr w:rsidR="00D27132" w:rsidRPr="00D27132" w14:paraId="09C45DA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C66110" w14:textId="77777777" w:rsidR="00394471" w:rsidRPr="00D27132" w:rsidRDefault="00394471" w:rsidP="00964CC4">
            <w:pPr>
              <w:pStyle w:val="TAL"/>
              <w:rPr>
                <w:b/>
                <w:bCs/>
                <w:i/>
                <w:iCs/>
                <w:lang w:eastAsia="sv-SE"/>
              </w:rPr>
            </w:pPr>
            <w:r w:rsidRPr="00D27132">
              <w:rPr>
                <w:b/>
                <w:bCs/>
                <w:i/>
                <w:iCs/>
                <w:lang w:eastAsia="sv-SE"/>
              </w:rPr>
              <w:t>requestedBC-MRDC</w:t>
            </w:r>
          </w:p>
          <w:p w14:paraId="1486930F" w14:textId="77777777" w:rsidR="00394471" w:rsidRPr="00D27132" w:rsidRDefault="00394471" w:rsidP="00964CC4">
            <w:pPr>
              <w:pStyle w:val="TAL"/>
              <w:rPr>
                <w:lang w:eastAsia="sv-SE"/>
              </w:rPr>
            </w:pPr>
            <w:r w:rsidRPr="00D27132">
              <w:rPr>
                <w:lang w:eastAsia="sv-SE"/>
              </w:rPr>
              <w:t xml:space="preserve">Used to request configuring a band combination and corresponding feature sets which are forbidden to use by MN (i.e. outside of the </w:t>
            </w:r>
            <w:r w:rsidRPr="00D27132">
              <w:rPr>
                <w:i/>
                <w:lang w:eastAsia="sv-SE"/>
              </w:rPr>
              <w:t>allowedBC-ListMRDC</w:t>
            </w:r>
            <w:r w:rsidRPr="00D27132">
              <w:rPr>
                <w:lang w:eastAsia="sv-SE"/>
              </w:rPr>
              <w:t>) to allow re-negotiation of the UE capabilities for SCG configuration.</w:t>
            </w:r>
          </w:p>
        </w:tc>
      </w:tr>
      <w:tr w:rsidR="00D27132" w:rsidRPr="00D27132" w14:paraId="4C82CF5E" w14:textId="77777777" w:rsidTr="00964CC4">
        <w:tc>
          <w:tcPr>
            <w:tcW w:w="14173" w:type="dxa"/>
            <w:tcBorders>
              <w:top w:val="single" w:sz="4" w:space="0" w:color="auto"/>
              <w:left w:val="single" w:sz="4" w:space="0" w:color="auto"/>
              <w:bottom w:val="single" w:sz="4" w:space="0" w:color="auto"/>
              <w:right w:val="single" w:sz="4" w:space="0" w:color="auto"/>
            </w:tcBorders>
          </w:tcPr>
          <w:p w14:paraId="4D4A644D" w14:textId="77777777" w:rsidR="00394471" w:rsidRPr="00D27132" w:rsidRDefault="00394471" w:rsidP="00964CC4">
            <w:pPr>
              <w:pStyle w:val="TAL"/>
              <w:rPr>
                <w:b/>
                <w:i/>
                <w:lang w:eastAsia="sv-SE"/>
              </w:rPr>
            </w:pPr>
            <w:r w:rsidRPr="00D27132">
              <w:rPr>
                <w:b/>
                <w:i/>
                <w:lang w:eastAsia="sv-SE"/>
              </w:rPr>
              <w:t>requestedMaxInterFreqMeasIdSCG</w:t>
            </w:r>
          </w:p>
          <w:p w14:paraId="39F6CF7D" w14:textId="77777777" w:rsidR="00394471" w:rsidRPr="00D27132" w:rsidRDefault="00394471" w:rsidP="00964CC4">
            <w:pPr>
              <w:pStyle w:val="TAL"/>
              <w:rPr>
                <w:b/>
                <w:bCs/>
                <w:i/>
                <w:iCs/>
                <w:lang w:eastAsia="sv-SE"/>
              </w:rPr>
            </w:pPr>
            <w:r w:rsidRPr="00D27132">
              <w:rPr>
                <w:lang w:eastAsia="sv-SE"/>
              </w:rPr>
              <w:t>Used to request the maximum number of allowed measurement identities to configure for inter-frequency measurement. This field is only used in NR-DC.</w:t>
            </w:r>
          </w:p>
        </w:tc>
      </w:tr>
      <w:tr w:rsidR="00D27132" w:rsidRPr="00D27132" w14:paraId="473EE81D" w14:textId="77777777" w:rsidTr="00964CC4">
        <w:tc>
          <w:tcPr>
            <w:tcW w:w="14173" w:type="dxa"/>
            <w:tcBorders>
              <w:top w:val="single" w:sz="4" w:space="0" w:color="auto"/>
              <w:left w:val="single" w:sz="4" w:space="0" w:color="auto"/>
              <w:bottom w:val="single" w:sz="4" w:space="0" w:color="auto"/>
              <w:right w:val="single" w:sz="4" w:space="0" w:color="auto"/>
            </w:tcBorders>
          </w:tcPr>
          <w:p w14:paraId="515A24A3" w14:textId="77777777" w:rsidR="00394471" w:rsidRPr="00D27132" w:rsidRDefault="00394471" w:rsidP="00964CC4">
            <w:pPr>
              <w:pStyle w:val="TAL"/>
              <w:rPr>
                <w:b/>
                <w:i/>
                <w:lang w:eastAsia="sv-SE"/>
              </w:rPr>
            </w:pPr>
            <w:r w:rsidRPr="00D27132">
              <w:rPr>
                <w:b/>
                <w:i/>
                <w:lang w:eastAsia="sv-SE"/>
              </w:rPr>
              <w:t>requestedMaxIntraFreqMeasIdSCG</w:t>
            </w:r>
          </w:p>
          <w:p w14:paraId="0A3C52BE" w14:textId="77777777" w:rsidR="00394471" w:rsidRPr="00D27132" w:rsidRDefault="00394471" w:rsidP="00964CC4">
            <w:pPr>
              <w:pStyle w:val="TAL"/>
              <w:rPr>
                <w:b/>
                <w:bCs/>
                <w:i/>
                <w:iCs/>
                <w:lang w:eastAsia="sv-SE"/>
              </w:rPr>
            </w:pPr>
            <w:r w:rsidRPr="00D27132">
              <w:rPr>
                <w:lang w:eastAsia="sv-SE"/>
              </w:rPr>
              <w:t>Used to request the maximum number of allowed measurement identities to configure for intra-frequency measurement on each serving frequency.</w:t>
            </w:r>
          </w:p>
        </w:tc>
      </w:tr>
      <w:tr w:rsidR="00D27132" w:rsidRPr="00D27132" w14:paraId="1D3FE52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5B7700" w14:textId="77777777" w:rsidR="00394471" w:rsidRPr="00D27132" w:rsidRDefault="00394471" w:rsidP="00964CC4">
            <w:pPr>
              <w:pStyle w:val="TAL"/>
              <w:rPr>
                <w:b/>
                <w:i/>
                <w:lang w:eastAsia="sv-SE"/>
              </w:rPr>
            </w:pPr>
            <w:r w:rsidRPr="00D27132">
              <w:rPr>
                <w:b/>
                <w:i/>
                <w:lang w:eastAsia="sv-SE"/>
              </w:rPr>
              <w:t>requestedPDCCH-BlindDetectionSCG</w:t>
            </w:r>
          </w:p>
          <w:p w14:paraId="76F12C5D" w14:textId="77777777" w:rsidR="00394471" w:rsidRPr="00D27132" w:rsidRDefault="00394471" w:rsidP="00964CC4">
            <w:pPr>
              <w:pStyle w:val="TAL"/>
              <w:rPr>
                <w:lang w:eastAsia="sv-SE"/>
              </w:rPr>
            </w:pPr>
            <w:r w:rsidRPr="00D27132">
              <w:rPr>
                <w:lang w:eastAsia="sv-SE"/>
              </w:rPr>
              <w:t xml:space="preserve">Requested value </w:t>
            </w:r>
            <w:r w:rsidRPr="00D27132">
              <w:rPr>
                <w:szCs w:val="18"/>
                <w:lang w:eastAsia="sv-SE"/>
              </w:rPr>
              <w:t>of the reference number of cells for PDCCH blind detection allowed to be configured for the SCG.</w:t>
            </w:r>
          </w:p>
        </w:tc>
      </w:tr>
      <w:tr w:rsidR="00D27132" w:rsidRPr="00D27132" w14:paraId="0A30FD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47865A" w14:textId="77777777" w:rsidR="00394471" w:rsidRPr="00D27132" w:rsidRDefault="00394471" w:rsidP="00964CC4">
            <w:pPr>
              <w:pStyle w:val="TAL"/>
              <w:rPr>
                <w:b/>
                <w:i/>
                <w:lang w:eastAsia="sv-SE"/>
              </w:rPr>
            </w:pPr>
            <w:r w:rsidRPr="00D27132">
              <w:rPr>
                <w:b/>
                <w:i/>
                <w:lang w:eastAsia="sv-SE"/>
              </w:rPr>
              <w:t>requestedP-MaxEUTRA</w:t>
            </w:r>
          </w:p>
          <w:p w14:paraId="4DF9FB78" w14:textId="77777777" w:rsidR="00394471" w:rsidRPr="00D27132" w:rsidRDefault="00394471" w:rsidP="00964CC4">
            <w:pPr>
              <w:pStyle w:val="TAL"/>
              <w:rPr>
                <w:lang w:eastAsia="sv-SE"/>
              </w:rPr>
            </w:pPr>
            <w:r w:rsidRPr="00D27132">
              <w:rPr>
                <w:lang w:eastAsia="sv-SE"/>
              </w:rPr>
              <w:t>Requested value for the maximum power for the serving cells the UE can use in E-UTRA SCG. This field is only used in NE-DC.</w:t>
            </w:r>
          </w:p>
        </w:tc>
      </w:tr>
      <w:tr w:rsidR="00D27132" w:rsidRPr="00D27132" w14:paraId="6CDF55E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6A34AC" w14:textId="77777777" w:rsidR="00394471" w:rsidRPr="00D27132" w:rsidRDefault="00394471" w:rsidP="00964CC4">
            <w:pPr>
              <w:pStyle w:val="TAL"/>
              <w:rPr>
                <w:b/>
                <w:i/>
                <w:lang w:eastAsia="sv-SE"/>
              </w:rPr>
            </w:pPr>
            <w:r w:rsidRPr="00D27132">
              <w:rPr>
                <w:b/>
                <w:i/>
                <w:lang w:eastAsia="sv-SE"/>
              </w:rPr>
              <w:t>requestedP-MaxFR1</w:t>
            </w:r>
          </w:p>
          <w:p w14:paraId="497371BE" w14:textId="77777777" w:rsidR="00394471" w:rsidRPr="00D27132" w:rsidRDefault="00394471" w:rsidP="00964CC4">
            <w:pPr>
              <w:pStyle w:val="TAL"/>
              <w:rPr>
                <w:lang w:eastAsia="sv-SE"/>
              </w:rPr>
            </w:pPr>
            <w:r w:rsidRPr="00D27132">
              <w:rPr>
                <w:lang w:eastAsia="sv-SE"/>
              </w:rPr>
              <w:t>Requested value for the maximum power for the serving cells on frequency range 1 (FR1) in this secondary cell group (see TS 38.104 [12]) the UE can use in NR SCG.</w:t>
            </w:r>
          </w:p>
        </w:tc>
      </w:tr>
      <w:tr w:rsidR="00D27132" w:rsidRPr="00D27132" w14:paraId="21F2F7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EF2428" w14:textId="77777777" w:rsidR="00394471" w:rsidRPr="00D27132" w:rsidRDefault="00394471" w:rsidP="00964CC4">
            <w:pPr>
              <w:pStyle w:val="TAL"/>
              <w:rPr>
                <w:b/>
                <w:bCs/>
                <w:i/>
                <w:iCs/>
                <w:lang w:eastAsia="x-none"/>
              </w:rPr>
            </w:pPr>
            <w:r w:rsidRPr="00D27132">
              <w:rPr>
                <w:b/>
                <w:bCs/>
                <w:i/>
                <w:iCs/>
                <w:lang w:eastAsia="x-none"/>
              </w:rPr>
              <w:t>requestedP-MaxFR2</w:t>
            </w:r>
          </w:p>
          <w:p w14:paraId="474AF703" w14:textId="77777777" w:rsidR="00394471" w:rsidRPr="00D27132" w:rsidRDefault="00394471" w:rsidP="00964CC4">
            <w:pPr>
              <w:pStyle w:val="TAL"/>
              <w:rPr>
                <w:lang w:eastAsia="sv-SE"/>
              </w:rPr>
            </w:pPr>
            <w:r w:rsidRPr="00D27132">
              <w:rPr>
                <w:lang w:eastAsia="sv-SE"/>
              </w:rPr>
              <w:t>Requested value for the maximum power for the serving cells on frequency range 2 (FR2) in this secondary cell group the UE can use in NR SCG. This field is only used in NR-DC.</w:t>
            </w:r>
          </w:p>
        </w:tc>
      </w:tr>
      <w:tr w:rsidR="00D27132" w:rsidRPr="00D27132" w14:paraId="4A30F7A8" w14:textId="77777777" w:rsidTr="00964CC4">
        <w:tc>
          <w:tcPr>
            <w:tcW w:w="14173" w:type="dxa"/>
            <w:tcBorders>
              <w:top w:val="single" w:sz="4" w:space="0" w:color="auto"/>
              <w:left w:val="single" w:sz="4" w:space="0" w:color="auto"/>
              <w:bottom w:val="single" w:sz="4" w:space="0" w:color="auto"/>
              <w:right w:val="single" w:sz="4" w:space="0" w:color="auto"/>
            </w:tcBorders>
          </w:tcPr>
          <w:p w14:paraId="011A02F1" w14:textId="77777777" w:rsidR="00394471" w:rsidRPr="00D27132" w:rsidRDefault="00394471" w:rsidP="00964CC4">
            <w:pPr>
              <w:pStyle w:val="TAL"/>
              <w:rPr>
                <w:b/>
                <w:i/>
                <w:lang w:eastAsia="sv-SE"/>
              </w:rPr>
            </w:pPr>
            <w:r w:rsidRPr="00D27132">
              <w:rPr>
                <w:b/>
                <w:i/>
                <w:lang w:eastAsia="sv-SE"/>
              </w:rPr>
              <w:t>requestedToffset</w:t>
            </w:r>
          </w:p>
          <w:p w14:paraId="5DEF8E3F" w14:textId="77777777" w:rsidR="00394471" w:rsidRPr="00D27132" w:rsidRDefault="00394471" w:rsidP="00964CC4">
            <w:pPr>
              <w:pStyle w:val="TAL"/>
              <w:rPr>
                <w:bCs/>
                <w:iCs/>
                <w:lang w:eastAsia="sv-SE"/>
              </w:rPr>
            </w:pPr>
            <w:r w:rsidRPr="00D27132">
              <w:rPr>
                <w:rFonts w:eastAsia="DengXian"/>
                <w:bCs/>
                <w:iCs/>
              </w:rPr>
              <w:t xml:space="preserve">Requests the new value for the time offset restriction used by the SN for scheduling SCG transmissions (i.e. </w:t>
            </w:r>
            <m:oMath>
              <m:sSubSup>
                <m:sSubSupPr>
                  <m:ctrlPr>
                    <w:rPr>
                      <w:rFonts w:ascii="Cambria Math" w:hAnsi="Cambria Math" w:cs="Arial"/>
                      <w:i/>
                    </w:rPr>
                  </m:ctrlPr>
                </m:sSubSupPr>
                <m:e>
                  <m:r>
                    <w:rPr>
                      <w:rFonts w:ascii="Cambria Math" w:hAnsi="Cambria Math" w:cs="Arial"/>
                      <w:sz w:val="20"/>
                    </w:rPr>
                    <m:t>T</m:t>
                  </m:r>
                </m:e>
                <m:sub>
                  <m:r>
                    <w:rPr>
                      <w:rFonts w:ascii="Cambria Math" w:hAnsi="Cambria Math" w:cs="Arial"/>
                      <w:sz w:val="20"/>
                    </w:rPr>
                    <m:t>proc,SCG</m:t>
                  </m:r>
                </m:sub>
                <m:sup>
                  <m:r>
                    <w:rPr>
                      <w:rFonts w:ascii="Cambria Math" w:hAnsi="Cambria Math" w:cs="Arial"/>
                      <w:sz w:val="20"/>
                    </w:rPr>
                    <m:t>max</m:t>
                  </m:r>
                </m:sup>
              </m:sSubSup>
              <m:r>
                <w:rPr>
                  <w:rFonts w:ascii="Cambria Math" w:hAnsi="Cambria Math" w:cs="Arial"/>
                  <w:sz w:val="20"/>
                </w:rPr>
                <m:t xml:space="preserve">,  </m:t>
              </m:r>
            </m:oMath>
            <w:r w:rsidRPr="00D27132">
              <w:rPr>
                <w:rFonts w:eastAsia="DengXian"/>
                <w:bCs/>
                <w:iCs/>
              </w:rPr>
              <w:t xml:space="preserve">see TS 38.213 [13]). This field is used in NR-DC only when the fields </w:t>
            </w:r>
            <w:r w:rsidRPr="00D27132">
              <w:rPr>
                <w:rFonts w:eastAsia="DengXian"/>
                <w:bCs/>
                <w:i/>
              </w:rPr>
              <w:t>nrdc-PC-mode-FR1-r16</w:t>
            </w:r>
            <w:r w:rsidRPr="00D27132">
              <w:rPr>
                <w:rFonts w:eastAsia="DengXian"/>
                <w:bCs/>
                <w:iCs/>
              </w:rPr>
              <w:t xml:space="preserve"> or </w:t>
            </w:r>
            <w:r w:rsidRPr="00D27132">
              <w:rPr>
                <w:rFonts w:eastAsia="DengXian"/>
                <w:bCs/>
                <w:i/>
              </w:rPr>
              <w:t>nrdc-PC-mode-FR2-r16</w:t>
            </w:r>
            <w:r w:rsidRPr="00D27132">
              <w:rPr>
                <w:rFonts w:eastAsia="DengXian"/>
                <w:bCs/>
                <w:iCs/>
              </w:rPr>
              <w:t xml:space="preserve"> are set to dynamic. Value ms0dot5 corresponds to 0.5 ms, value ms0dot75 corresponds to 0.75 ms, value ms1 corresponds to 1ms and so on.</w:t>
            </w:r>
          </w:p>
        </w:tc>
      </w:tr>
      <w:tr w:rsidR="00D27132" w:rsidRPr="00D27132" w14:paraId="434E16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99B522" w14:textId="77777777" w:rsidR="00394471" w:rsidRPr="00D27132" w:rsidRDefault="00394471" w:rsidP="00964CC4">
            <w:pPr>
              <w:pStyle w:val="TAL"/>
              <w:rPr>
                <w:b/>
                <w:i/>
                <w:lang w:eastAsia="sv-SE"/>
              </w:rPr>
            </w:pPr>
            <w:r w:rsidRPr="00D27132">
              <w:rPr>
                <w:b/>
                <w:i/>
                <w:lang w:eastAsia="sv-SE"/>
              </w:rPr>
              <w:t>scellFrequenciesSN-EUTRA, scellFrequenciesSN-NR</w:t>
            </w:r>
          </w:p>
          <w:p w14:paraId="4AC6AFAB" w14:textId="334C76D8" w:rsidR="00394471" w:rsidRPr="00D27132" w:rsidRDefault="00394471" w:rsidP="00964CC4">
            <w:pPr>
              <w:pStyle w:val="TAL"/>
              <w:rPr>
                <w:b/>
                <w:i/>
                <w:lang w:eastAsia="sv-SE"/>
              </w:rPr>
            </w:pPr>
            <w:r w:rsidRPr="00D27132">
              <w:rPr>
                <w:lang w:eastAsia="sv-SE"/>
              </w:rPr>
              <w:t xml:space="preserve">Indicates the frequency of all SCells </w:t>
            </w:r>
            <w:r w:rsidR="003C62ED" w:rsidRPr="00D27132">
              <w:rPr>
                <w:lang w:eastAsia="sv-SE"/>
              </w:rPr>
              <w:t xml:space="preserve">with SSB </w:t>
            </w:r>
            <w:r w:rsidRPr="00D27132">
              <w:rPr>
                <w:lang w:eastAsia="sv-SE"/>
              </w:rPr>
              <w:t xml:space="preserve">configured in SCG. The field </w:t>
            </w:r>
            <w:r w:rsidRPr="00D27132">
              <w:rPr>
                <w:i/>
                <w:iCs/>
                <w:lang w:eastAsia="sv-SE"/>
              </w:rPr>
              <w:t>scellFrequenciesSN-EUTRA</w:t>
            </w:r>
            <w:r w:rsidRPr="00D27132">
              <w:rPr>
                <w:lang w:eastAsia="sv-SE"/>
              </w:rPr>
              <w:t xml:space="preserve"> is used in NE-DC; the field </w:t>
            </w:r>
            <w:r w:rsidRPr="00D27132">
              <w:rPr>
                <w:i/>
                <w:iCs/>
                <w:lang w:eastAsia="sv-SE"/>
              </w:rPr>
              <w:t>scellFrequenciesSN-NR</w:t>
            </w:r>
            <w:r w:rsidRPr="00D27132">
              <w:rPr>
                <w:lang w:eastAsia="sv-SE"/>
              </w:rPr>
              <w:t xml:space="preserve"> is used in (NG)EN-DC and NR-DC. In (NG)EN-DC, the field is optionally provided to the MN.</w:t>
            </w:r>
            <w:r w:rsidR="003C62ED" w:rsidRPr="00D27132">
              <w:rPr>
                <w:lang w:eastAsia="sv-SE"/>
              </w:rPr>
              <w:t xml:space="preserve"> </w:t>
            </w:r>
            <w:r w:rsidR="003C62ED" w:rsidRPr="00D27132">
              <w:rPr>
                <w:i/>
                <w:iCs/>
                <w:lang w:eastAsia="sv-SE"/>
              </w:rPr>
              <w:t>scellFrequenciesSN-NR</w:t>
            </w:r>
            <w:r w:rsidR="003C62ED" w:rsidRPr="00D27132">
              <w:rPr>
                <w:lang w:eastAsia="sv-SE"/>
              </w:rPr>
              <w:t xml:space="preserve"> indicates </w:t>
            </w:r>
            <w:r w:rsidR="003C62ED" w:rsidRPr="00D27132">
              <w:rPr>
                <w:i/>
                <w:iCs/>
                <w:lang w:eastAsia="sv-SE"/>
              </w:rPr>
              <w:t>absoluteFrequencySSB</w:t>
            </w:r>
            <w:r w:rsidR="003C62ED" w:rsidRPr="00D27132">
              <w:rPr>
                <w:lang w:eastAsia="sv-SE"/>
              </w:rPr>
              <w:t>.</w:t>
            </w:r>
          </w:p>
        </w:tc>
      </w:tr>
      <w:tr w:rsidR="00D27132" w:rsidRPr="00D27132" w14:paraId="4C76E79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C3FA7D" w14:textId="77777777" w:rsidR="00394471" w:rsidRPr="00D27132" w:rsidRDefault="00394471" w:rsidP="00964CC4">
            <w:pPr>
              <w:pStyle w:val="TAL"/>
              <w:rPr>
                <w:b/>
                <w:i/>
                <w:lang w:eastAsia="sv-SE"/>
              </w:rPr>
            </w:pPr>
            <w:r w:rsidRPr="00D27132">
              <w:rPr>
                <w:b/>
                <w:i/>
                <w:lang w:eastAsia="sv-SE"/>
              </w:rPr>
              <w:t>scg-CellGroupConfig</w:t>
            </w:r>
          </w:p>
          <w:p w14:paraId="6A6D4A06" w14:textId="613A1AFA" w:rsidR="00394471" w:rsidRPr="00D27132" w:rsidRDefault="00394471" w:rsidP="00964CC4">
            <w:pPr>
              <w:pStyle w:val="TAL"/>
              <w:rPr>
                <w:lang w:eastAsia="sv-SE"/>
              </w:rPr>
            </w:pPr>
            <w:r w:rsidRPr="00D27132">
              <w:rPr>
                <w:lang w:eastAsia="sv-SE"/>
              </w:rPr>
              <w:t xml:space="preserve">Contains the </w:t>
            </w:r>
            <w:r w:rsidRPr="00D27132">
              <w:rPr>
                <w:i/>
                <w:lang w:eastAsia="sv-SE"/>
              </w:rPr>
              <w:t>RRCReconfiguration</w:t>
            </w:r>
            <w:r w:rsidRPr="00D27132">
              <w:rPr>
                <w:lang w:eastAsia="sv-SE"/>
              </w:rPr>
              <w:t xml:space="preserve"> message (containing only </w:t>
            </w:r>
            <w:r w:rsidRPr="00D27132">
              <w:rPr>
                <w:i/>
                <w:lang w:eastAsia="sv-SE"/>
              </w:rPr>
              <w:t>secondaryCellGroup</w:t>
            </w:r>
            <w:r w:rsidRPr="00D27132">
              <w:rPr>
                <w:lang w:eastAsia="sv-SE"/>
              </w:rPr>
              <w:t xml:space="preserve"> and/or </w:t>
            </w:r>
            <w:r w:rsidRPr="00D27132">
              <w:rPr>
                <w:i/>
                <w:lang w:eastAsia="sv-SE"/>
              </w:rPr>
              <w:t>measConfig</w:t>
            </w:r>
            <w:r w:rsidRPr="00D27132">
              <w:t xml:space="preserve"> and/or </w:t>
            </w:r>
            <w:r w:rsidRPr="00D27132">
              <w:rPr>
                <w:i/>
              </w:rPr>
              <w:t>otherConfig</w:t>
            </w:r>
            <w:r w:rsidR="001F0951" w:rsidRPr="00D27132">
              <w:t xml:space="preserve"> and/or </w:t>
            </w:r>
            <w:r w:rsidR="005F4180" w:rsidRPr="00D27132">
              <w:rPr>
                <w:i/>
              </w:rPr>
              <w:t>conditionalReconfiguration</w:t>
            </w:r>
            <w:r w:rsidR="005F4180" w:rsidRPr="00D27132">
              <w:t xml:space="preserve"> and/or </w:t>
            </w:r>
            <w:r w:rsidR="001F0951" w:rsidRPr="00D27132">
              <w:rPr>
                <w:i/>
              </w:rPr>
              <w:t>bap-Config</w:t>
            </w:r>
            <w:r w:rsidR="001F0951" w:rsidRPr="00D27132">
              <w:t xml:space="preserve"> and/or </w:t>
            </w:r>
            <w:r w:rsidR="001F0951" w:rsidRPr="00D27132">
              <w:rPr>
                <w:i/>
              </w:rPr>
              <w:t>iab-IP-AddressConfigurationList</w:t>
            </w:r>
            <w:r w:rsidRPr="00D27132">
              <w:rPr>
                <w:iCs/>
              </w:rPr>
              <w:t>)</w:t>
            </w:r>
            <w:r w:rsidRPr="00D27132">
              <w:rPr>
                <w:lang w:eastAsia="sv-SE"/>
              </w:rPr>
              <w:t>:</w:t>
            </w:r>
          </w:p>
          <w:p w14:paraId="7DBDC65B" w14:textId="77777777" w:rsidR="00394471" w:rsidRPr="00D27132" w:rsidRDefault="00394471" w:rsidP="00964CC4">
            <w:pPr>
              <w:pStyle w:val="B1"/>
              <w:rPr>
                <w:rFonts w:ascii="Arial" w:hAnsi="Arial" w:cs="Arial"/>
                <w:sz w:val="18"/>
                <w:szCs w:val="18"/>
                <w:lang w:eastAsia="sv-SE"/>
              </w:rPr>
            </w:pPr>
            <w:r w:rsidRPr="00D27132">
              <w:rPr>
                <w:rFonts w:ascii="Arial" w:hAnsi="Arial" w:cs="Arial"/>
                <w:sz w:val="18"/>
                <w:szCs w:val="18"/>
                <w:lang w:eastAsia="sv-SE"/>
              </w:rPr>
              <w:t>-</w:t>
            </w:r>
            <w:r w:rsidRPr="00D27132">
              <w:rPr>
                <w:rFonts w:ascii="Arial" w:hAnsi="Arial" w:cs="Arial"/>
                <w:sz w:val="18"/>
                <w:szCs w:val="18"/>
                <w:lang w:eastAsia="sv-SE"/>
              </w:rPr>
              <w:tab/>
              <w:t xml:space="preserve">to be sent to the UE, used upon SCG establishment or modification, as generated (entirely) by the (target) SgNB. In this case, the SN sets the </w:t>
            </w:r>
            <w:r w:rsidRPr="00D27132">
              <w:rPr>
                <w:rFonts w:ascii="Arial" w:hAnsi="Arial" w:cs="Arial"/>
                <w:i/>
                <w:sz w:val="18"/>
                <w:szCs w:val="18"/>
                <w:lang w:eastAsia="sv-SE"/>
              </w:rPr>
              <w:t>RRCReconfiguration</w:t>
            </w:r>
            <w:r w:rsidRPr="00D27132">
              <w:rPr>
                <w:rFonts w:ascii="Arial" w:hAnsi="Arial" w:cs="Arial"/>
                <w:sz w:val="18"/>
                <w:szCs w:val="18"/>
                <w:lang w:eastAsia="sv-SE"/>
              </w:rPr>
              <w:t xml:space="preserve"> message in accordance with clause 6 e.g. regarding</w:t>
            </w:r>
            <w:r w:rsidRPr="00D27132">
              <w:rPr>
                <w:rFonts w:ascii="Arial" w:eastAsiaTheme="minorEastAsia" w:hAnsi="Arial" w:cs="Arial"/>
                <w:sz w:val="18"/>
                <w:szCs w:val="18"/>
                <w:lang w:eastAsia="sv-SE"/>
              </w:rPr>
              <w:t xml:space="preserve"> the "Need" or "Cond" statements.</w:t>
            </w:r>
          </w:p>
          <w:p w14:paraId="746F8CC3" w14:textId="77777777" w:rsidR="00394471" w:rsidRPr="00D27132" w:rsidRDefault="00394471" w:rsidP="00964CC4">
            <w:pPr>
              <w:pStyle w:val="B1"/>
              <w:rPr>
                <w:rFonts w:cs="Arial"/>
                <w:szCs w:val="18"/>
                <w:lang w:eastAsia="sv-SE"/>
              </w:rPr>
            </w:pPr>
            <w:r w:rsidRPr="00D27132">
              <w:rPr>
                <w:rFonts w:ascii="Arial" w:hAnsi="Arial" w:cs="Arial"/>
                <w:sz w:val="18"/>
                <w:szCs w:val="18"/>
                <w:lang w:eastAsia="sv-SE"/>
              </w:rPr>
              <w:t xml:space="preserve"> or</w:t>
            </w:r>
          </w:p>
          <w:p w14:paraId="767810D8" w14:textId="77777777" w:rsidR="00394471" w:rsidRPr="00D27132" w:rsidRDefault="00394471" w:rsidP="00964CC4">
            <w:pPr>
              <w:pStyle w:val="B1"/>
              <w:rPr>
                <w:rFonts w:ascii="Arial" w:hAnsi="Arial" w:cs="Arial"/>
                <w:sz w:val="18"/>
                <w:szCs w:val="18"/>
                <w:lang w:eastAsia="sv-SE"/>
              </w:rPr>
            </w:pPr>
            <w:r w:rsidRPr="00D27132">
              <w:rPr>
                <w:rFonts w:ascii="Arial" w:hAnsi="Arial" w:cs="Arial"/>
                <w:sz w:val="18"/>
                <w:szCs w:val="18"/>
                <w:lang w:eastAsia="sv-SE"/>
              </w:rPr>
              <w:t>-</w:t>
            </w:r>
            <w:r w:rsidRPr="00D27132">
              <w:rPr>
                <w:rFonts w:ascii="Arial" w:hAnsi="Arial" w:cs="Arial"/>
                <w:sz w:val="18"/>
                <w:szCs w:val="18"/>
                <w:lang w:eastAsia="sv-SE"/>
              </w:rPr>
              <w:tab/>
              <w:t xml:space="preserve">including the current SCG configuration of the UE, when provided in response to a query from MN, or in SN triggered SN change in order to enable delta signaling by the target SN. In this case, the SN sets the </w:t>
            </w:r>
            <w:r w:rsidRPr="00D27132">
              <w:rPr>
                <w:rFonts w:ascii="Arial" w:hAnsi="Arial" w:cs="Arial"/>
                <w:i/>
                <w:sz w:val="18"/>
                <w:szCs w:val="18"/>
                <w:lang w:eastAsia="sv-SE"/>
              </w:rPr>
              <w:t>RRCReconfiguration</w:t>
            </w:r>
            <w:r w:rsidRPr="00D27132">
              <w:rPr>
                <w:rFonts w:ascii="Arial" w:hAnsi="Arial" w:cs="Arial"/>
                <w:sz w:val="18"/>
                <w:szCs w:val="18"/>
                <w:lang w:eastAsia="sv-SE"/>
              </w:rPr>
              <w:t xml:space="preserve"> message in accordance with clause 11.2.3.</w:t>
            </w:r>
          </w:p>
          <w:p w14:paraId="772B1FFB" w14:textId="77777777" w:rsidR="00394471" w:rsidRPr="00D27132" w:rsidRDefault="00394471" w:rsidP="00964CC4">
            <w:pPr>
              <w:pStyle w:val="TAL"/>
              <w:rPr>
                <w:rFonts w:ascii="Times New Roman" w:hAnsi="Times New Roman" w:cs="Arial"/>
                <w:sz w:val="20"/>
                <w:szCs w:val="18"/>
                <w:lang w:eastAsia="sv-SE"/>
              </w:rPr>
            </w:pPr>
            <w:r w:rsidRPr="00D27132">
              <w:rPr>
                <w:lang w:eastAsia="sv-SE"/>
              </w:rPr>
              <w:t>The field is absent if neither SCG (re)configuration nor SCG configuration query nor SN triggered SN change is performed, e.g. at inter-node capability/configuration coordination which does not result in SCG (re)configuration towards the UE. This field is not applicable in NE-DC.</w:t>
            </w:r>
          </w:p>
        </w:tc>
      </w:tr>
      <w:tr w:rsidR="00D27132" w:rsidRPr="00D27132" w14:paraId="7C64BB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9EFB4D" w14:textId="77777777" w:rsidR="00394471" w:rsidRPr="00D27132" w:rsidRDefault="00394471" w:rsidP="00964CC4">
            <w:pPr>
              <w:pStyle w:val="TAL"/>
              <w:rPr>
                <w:b/>
                <w:i/>
                <w:lang w:eastAsia="sv-SE"/>
              </w:rPr>
            </w:pPr>
            <w:r w:rsidRPr="00D27132">
              <w:rPr>
                <w:b/>
                <w:i/>
                <w:lang w:eastAsia="sv-SE"/>
              </w:rPr>
              <w:t>scg-CellGroupConfigEUTRA</w:t>
            </w:r>
          </w:p>
          <w:p w14:paraId="561B66FA" w14:textId="0F20D4C3" w:rsidR="00394471" w:rsidRPr="00D27132" w:rsidRDefault="00394471" w:rsidP="00964CC4">
            <w:pPr>
              <w:pStyle w:val="TAL"/>
              <w:rPr>
                <w:bCs/>
                <w:iCs/>
                <w:kern w:val="2"/>
                <w:lang w:eastAsia="sv-SE"/>
              </w:rPr>
            </w:pPr>
            <w:r w:rsidRPr="00D27132">
              <w:rPr>
                <w:lang w:eastAsia="sv-SE"/>
              </w:rPr>
              <w:t xml:space="preserve">Includes the </w:t>
            </w:r>
            <w:r w:rsidRPr="00D27132">
              <w:rPr>
                <w:bCs/>
                <w:noProof/>
                <w:lang w:eastAsia="en-GB"/>
              </w:rPr>
              <w:t xml:space="preserve">E-UTRA </w:t>
            </w:r>
            <w:r w:rsidRPr="00D27132">
              <w:rPr>
                <w:bCs/>
                <w:i/>
                <w:noProof/>
                <w:lang w:eastAsia="en-GB"/>
              </w:rPr>
              <w:t>RRCConnectionReconfiguration</w:t>
            </w:r>
            <w:r w:rsidRPr="00D27132">
              <w:rPr>
                <w:bCs/>
                <w:noProof/>
                <w:lang w:eastAsia="en-GB"/>
              </w:rPr>
              <w:t xml:space="preserve"> message as specified in TS 36.331 [10].</w:t>
            </w:r>
            <w:r w:rsidRPr="00D27132">
              <w:rPr>
                <w:lang w:eastAsia="zh-CN"/>
              </w:rPr>
              <w:t xml:space="preserve"> In this version of the specification, the E-UTRA RRC message can only include the field </w:t>
            </w:r>
            <w:r w:rsidRPr="00D27132">
              <w:rPr>
                <w:i/>
                <w:lang w:eastAsia="zh-CN"/>
              </w:rPr>
              <w:t>scg-Configuration</w:t>
            </w:r>
            <w:r w:rsidRPr="00D27132">
              <w:rPr>
                <w:iCs/>
                <w:lang w:eastAsia="zh-CN"/>
              </w:rPr>
              <w:t>:</w:t>
            </w:r>
          </w:p>
          <w:p w14:paraId="744A72E3" w14:textId="708ECC39" w:rsidR="00394471" w:rsidRPr="00D27132" w:rsidRDefault="00394471" w:rsidP="00964CC4">
            <w:pPr>
              <w:ind w:left="568" w:hanging="284"/>
              <w:rPr>
                <w:rFonts w:ascii="Arial" w:hAnsi="Arial"/>
                <w:bCs/>
                <w:noProof/>
                <w:kern w:val="2"/>
                <w:sz w:val="18"/>
                <w:lang w:eastAsia="zh-CN"/>
              </w:rPr>
            </w:pPr>
            <w:r w:rsidRPr="00D27132">
              <w:rPr>
                <w:rFonts w:ascii="Arial" w:hAnsi="Arial" w:cs="Arial"/>
                <w:sz w:val="18"/>
                <w:szCs w:val="18"/>
                <w:lang w:eastAsia="x-none"/>
              </w:rPr>
              <w:t>-</w:t>
            </w:r>
            <w:r w:rsidRPr="00D27132">
              <w:rPr>
                <w:rFonts w:ascii="Arial" w:hAnsi="Arial" w:cs="Arial"/>
                <w:sz w:val="18"/>
                <w:szCs w:val="18"/>
                <w:lang w:eastAsia="x-none"/>
              </w:rPr>
              <w:tab/>
              <w:t xml:space="preserve">to be sent to the UE, </w:t>
            </w:r>
            <w:r w:rsidRPr="00D27132">
              <w:rPr>
                <w:rFonts w:ascii="Arial" w:hAnsi="Arial"/>
                <w:sz w:val="18"/>
                <w:lang w:eastAsia="sv-SE"/>
              </w:rPr>
              <w:t>used</w:t>
            </w:r>
            <w:r w:rsidRPr="00D27132">
              <w:rPr>
                <w:rFonts w:ascii="Arial" w:hAnsi="Arial"/>
                <w:sz w:val="18"/>
              </w:rPr>
              <w:t xml:space="preserve"> to (re-)configure the SCG configuration upon SCG establishment or modification, as generated (entirely) by the (target) SeNB</w:t>
            </w:r>
            <w:r w:rsidRPr="00D27132">
              <w:rPr>
                <w:rFonts w:ascii="Arial" w:hAnsi="Arial"/>
                <w:kern w:val="2"/>
                <w:sz w:val="18"/>
              </w:rPr>
              <w:t xml:space="preserve">. </w:t>
            </w:r>
            <w:r w:rsidRPr="00D27132">
              <w:rPr>
                <w:rFonts w:ascii="Arial" w:hAnsi="Arial"/>
                <w:bCs/>
                <w:noProof/>
                <w:kern w:val="2"/>
                <w:sz w:val="18"/>
                <w:lang w:eastAsia="zh-CN"/>
              </w:rPr>
              <w:t xml:space="preserve">In this case, the SN sets the </w:t>
            </w:r>
            <w:r w:rsidRPr="00D27132">
              <w:rPr>
                <w:rFonts w:ascii="Arial" w:hAnsi="Arial"/>
                <w:bCs/>
                <w:i/>
                <w:noProof/>
                <w:kern w:val="2"/>
                <w:sz w:val="18"/>
                <w:lang w:eastAsia="zh-CN"/>
              </w:rPr>
              <w:t>scg-Configuration</w:t>
            </w:r>
            <w:r w:rsidRPr="00D27132">
              <w:rPr>
                <w:rFonts w:ascii="Arial" w:hAnsi="Arial"/>
                <w:bCs/>
                <w:noProof/>
                <w:kern w:val="2"/>
                <w:sz w:val="18"/>
                <w:lang w:eastAsia="zh-CN"/>
              </w:rPr>
              <w:t xml:space="preserve"> within the EUTRA</w:t>
            </w:r>
            <w:r w:rsidRPr="00D27132">
              <w:rPr>
                <w:rFonts w:ascii="Arial" w:hAnsi="Arial"/>
                <w:bCs/>
                <w:i/>
                <w:noProof/>
                <w:sz w:val="18"/>
                <w:lang w:eastAsia="en-GB"/>
              </w:rPr>
              <w:t xml:space="preserve"> RRCConnectionReconfiguration</w:t>
            </w:r>
            <w:r w:rsidRPr="00D27132">
              <w:rPr>
                <w:rFonts w:ascii="Arial" w:hAnsi="Arial"/>
                <w:bCs/>
                <w:noProof/>
                <w:kern w:val="2"/>
                <w:sz w:val="18"/>
                <w:lang w:eastAsia="zh-CN"/>
              </w:rPr>
              <w:t xml:space="preserve"> message in accordance with clause 6 in TS 36.331 [10] e.g. regarding the </w:t>
            </w:r>
            <w:r w:rsidR="00566002" w:rsidRPr="00D27132">
              <w:rPr>
                <w:rFonts w:ascii="Arial" w:hAnsi="Arial"/>
                <w:bCs/>
                <w:noProof/>
                <w:kern w:val="2"/>
                <w:sz w:val="18"/>
                <w:lang w:eastAsia="zh-CN"/>
              </w:rPr>
              <w:t>"</w:t>
            </w:r>
            <w:r w:rsidRPr="00D27132">
              <w:rPr>
                <w:rFonts w:ascii="Arial" w:hAnsi="Arial"/>
                <w:bCs/>
                <w:noProof/>
                <w:kern w:val="2"/>
                <w:sz w:val="18"/>
                <w:lang w:eastAsia="zh-CN"/>
              </w:rPr>
              <w:t>Need</w:t>
            </w:r>
            <w:r w:rsidR="00566002" w:rsidRPr="00D27132">
              <w:rPr>
                <w:rFonts w:ascii="Arial" w:hAnsi="Arial"/>
                <w:bCs/>
                <w:noProof/>
                <w:kern w:val="2"/>
                <w:sz w:val="18"/>
                <w:lang w:eastAsia="zh-CN"/>
              </w:rPr>
              <w:t>"</w:t>
            </w:r>
            <w:r w:rsidRPr="00D27132">
              <w:rPr>
                <w:rFonts w:ascii="Arial" w:hAnsi="Arial"/>
                <w:bCs/>
                <w:noProof/>
                <w:kern w:val="2"/>
                <w:sz w:val="18"/>
                <w:lang w:eastAsia="zh-CN"/>
              </w:rPr>
              <w:t xml:space="preserve"> or </w:t>
            </w:r>
            <w:r w:rsidR="00566002" w:rsidRPr="00D27132">
              <w:rPr>
                <w:rFonts w:ascii="Arial" w:hAnsi="Arial"/>
                <w:bCs/>
                <w:noProof/>
                <w:kern w:val="2"/>
                <w:sz w:val="18"/>
                <w:lang w:eastAsia="zh-CN"/>
              </w:rPr>
              <w:t>"</w:t>
            </w:r>
            <w:r w:rsidRPr="00D27132">
              <w:rPr>
                <w:rFonts w:ascii="Arial" w:hAnsi="Arial"/>
                <w:bCs/>
                <w:noProof/>
                <w:kern w:val="2"/>
                <w:sz w:val="18"/>
                <w:lang w:eastAsia="zh-CN"/>
              </w:rPr>
              <w:t>Cond</w:t>
            </w:r>
            <w:r w:rsidR="00566002" w:rsidRPr="00D27132">
              <w:rPr>
                <w:rFonts w:ascii="Arial" w:hAnsi="Arial"/>
                <w:bCs/>
                <w:noProof/>
                <w:kern w:val="2"/>
                <w:sz w:val="18"/>
                <w:lang w:eastAsia="zh-CN"/>
              </w:rPr>
              <w:t>"</w:t>
            </w:r>
            <w:r w:rsidRPr="00D27132">
              <w:rPr>
                <w:rFonts w:ascii="Arial" w:hAnsi="Arial"/>
                <w:bCs/>
                <w:noProof/>
                <w:kern w:val="2"/>
                <w:sz w:val="18"/>
                <w:lang w:eastAsia="zh-CN"/>
              </w:rPr>
              <w:t xml:space="preserve"> statements.</w:t>
            </w:r>
          </w:p>
          <w:p w14:paraId="67266825" w14:textId="77777777" w:rsidR="00394471" w:rsidRPr="00D27132" w:rsidRDefault="00394471" w:rsidP="00964CC4">
            <w:pPr>
              <w:ind w:left="568" w:hanging="284"/>
              <w:rPr>
                <w:rFonts w:cs="Arial"/>
                <w:szCs w:val="18"/>
                <w:lang w:eastAsia="x-none"/>
              </w:rPr>
            </w:pPr>
            <w:r w:rsidRPr="00D27132">
              <w:rPr>
                <w:rFonts w:ascii="Arial" w:hAnsi="Arial" w:cs="Arial"/>
                <w:sz w:val="18"/>
                <w:szCs w:val="18"/>
                <w:lang w:eastAsia="x-none"/>
              </w:rPr>
              <w:t>or</w:t>
            </w:r>
          </w:p>
          <w:p w14:paraId="4776530B" w14:textId="77777777" w:rsidR="00394471" w:rsidRPr="00D27132" w:rsidRDefault="00394471" w:rsidP="00964CC4">
            <w:pPr>
              <w:ind w:left="568" w:hanging="284"/>
              <w:rPr>
                <w:rFonts w:ascii="Arial" w:hAnsi="Arial" w:cs="Arial"/>
                <w:sz w:val="18"/>
                <w:szCs w:val="18"/>
                <w:lang w:eastAsia="x-none"/>
              </w:rPr>
            </w:pPr>
            <w:r w:rsidRPr="00D27132">
              <w:rPr>
                <w:rFonts w:ascii="Arial" w:hAnsi="Arial" w:cs="Arial"/>
                <w:sz w:val="18"/>
                <w:szCs w:val="18"/>
                <w:lang w:eastAsia="x-none"/>
              </w:rPr>
              <w:t>-</w:t>
            </w:r>
            <w:r w:rsidRPr="00D27132">
              <w:rPr>
                <w:rFonts w:ascii="Arial" w:hAnsi="Arial" w:cs="Arial"/>
                <w:sz w:val="18"/>
                <w:szCs w:val="18"/>
                <w:lang w:eastAsia="x-none"/>
              </w:rPr>
              <w:tab/>
              <w:t>including the current SCG configuration of the UE, when provided in response to a query from MN, or in SN triggered SN change in order to enable delta signalling by the target SN.</w:t>
            </w:r>
          </w:p>
          <w:p w14:paraId="215CB3A6" w14:textId="77777777" w:rsidR="00394471" w:rsidRPr="00D27132" w:rsidRDefault="00394471" w:rsidP="00964CC4">
            <w:pPr>
              <w:pStyle w:val="TAL"/>
              <w:rPr>
                <w:b/>
                <w:i/>
                <w:lang w:eastAsia="sv-SE"/>
              </w:rPr>
            </w:pPr>
            <w:r w:rsidRPr="00D27132">
              <w:rPr>
                <w:bCs/>
                <w:iCs/>
                <w:kern w:val="2"/>
                <w:lang w:eastAsia="sv-SE"/>
              </w:rPr>
              <w:t>The field is absent if neither SCG (re)configuration nor SCG configuration query nor SN triggered SN change is performed, e.g. at inter-node capability/configuration coordination which does not result in SCG (re)configuration towards the UE. This field is only used in NE-DC.</w:t>
            </w:r>
          </w:p>
        </w:tc>
      </w:tr>
      <w:tr w:rsidR="00D27132" w:rsidRPr="00D27132" w14:paraId="4687C0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724433" w14:textId="77777777" w:rsidR="00394471" w:rsidRPr="00D27132" w:rsidRDefault="00394471" w:rsidP="00964CC4">
            <w:pPr>
              <w:pStyle w:val="TAL"/>
              <w:rPr>
                <w:b/>
                <w:i/>
                <w:lang w:eastAsia="sv-SE"/>
              </w:rPr>
            </w:pPr>
            <w:r w:rsidRPr="00D27132">
              <w:rPr>
                <w:b/>
                <w:i/>
                <w:lang w:eastAsia="sv-SE"/>
              </w:rPr>
              <w:t>scg-RB-Config</w:t>
            </w:r>
          </w:p>
          <w:p w14:paraId="1DAF4075" w14:textId="77777777" w:rsidR="00394471" w:rsidRPr="00D27132" w:rsidRDefault="00394471" w:rsidP="00964CC4">
            <w:pPr>
              <w:pStyle w:val="TAL"/>
              <w:rPr>
                <w:lang w:eastAsia="sv-SE"/>
              </w:rPr>
            </w:pPr>
            <w:r w:rsidRPr="00D27132">
              <w:rPr>
                <w:lang w:eastAsia="sv-SE"/>
              </w:rPr>
              <w:t xml:space="preserve">Contains the IE </w:t>
            </w:r>
            <w:r w:rsidRPr="00D27132">
              <w:rPr>
                <w:i/>
                <w:lang w:eastAsia="sv-SE"/>
              </w:rPr>
              <w:t>RadioBearerConfig</w:t>
            </w:r>
            <w:r w:rsidRPr="00D27132">
              <w:rPr>
                <w:lang w:eastAsia="sv-SE"/>
              </w:rPr>
              <w:t>:</w:t>
            </w:r>
          </w:p>
          <w:p w14:paraId="67487981" w14:textId="77777777" w:rsidR="00394471" w:rsidRPr="00D27132" w:rsidRDefault="00394471" w:rsidP="00964CC4">
            <w:pPr>
              <w:pStyle w:val="B1"/>
              <w:rPr>
                <w:rFonts w:ascii="Arial" w:hAnsi="Arial" w:cs="Arial"/>
                <w:sz w:val="18"/>
                <w:szCs w:val="18"/>
                <w:lang w:eastAsia="sv-SE"/>
              </w:rPr>
            </w:pPr>
            <w:r w:rsidRPr="00D27132">
              <w:rPr>
                <w:rFonts w:ascii="Arial" w:hAnsi="Arial" w:cs="Arial"/>
                <w:sz w:val="18"/>
                <w:szCs w:val="18"/>
                <w:lang w:eastAsia="sv-SE"/>
              </w:rPr>
              <w:t>-</w:t>
            </w:r>
            <w:r w:rsidRPr="00D27132">
              <w:rPr>
                <w:rFonts w:ascii="Arial" w:hAnsi="Arial" w:cs="Arial"/>
                <w:sz w:val="18"/>
                <w:szCs w:val="18"/>
                <w:lang w:eastAsia="sv-SE"/>
              </w:rPr>
              <w:tab/>
              <w:t xml:space="preserve">to be sent to the UE, used to (re-)configure the SCG RB configuration upon SCG establishment or modification, as generated (entirely) by the (target) SgNB or SeNB. In this case, the SN sets the </w:t>
            </w:r>
            <w:r w:rsidRPr="00D27132">
              <w:rPr>
                <w:rFonts w:ascii="Arial" w:hAnsi="Arial" w:cs="Arial"/>
                <w:i/>
                <w:sz w:val="18"/>
                <w:szCs w:val="18"/>
                <w:lang w:eastAsia="sv-SE"/>
              </w:rPr>
              <w:t>RadioBearerConfig</w:t>
            </w:r>
            <w:r w:rsidRPr="00D27132">
              <w:rPr>
                <w:rFonts w:ascii="Arial" w:hAnsi="Arial" w:cs="Arial"/>
                <w:sz w:val="18"/>
                <w:szCs w:val="18"/>
                <w:lang w:eastAsia="sv-SE"/>
              </w:rPr>
              <w:t xml:space="preserve"> in accordance with clause 6, e.g. regarding</w:t>
            </w:r>
            <w:r w:rsidRPr="00D27132">
              <w:rPr>
                <w:rFonts w:ascii="Arial" w:eastAsiaTheme="minorEastAsia" w:hAnsi="Arial" w:cs="Arial"/>
                <w:sz w:val="18"/>
                <w:szCs w:val="18"/>
                <w:lang w:eastAsia="sv-SE"/>
              </w:rPr>
              <w:t xml:space="preserve"> the "Need" or "Cond" statements.</w:t>
            </w:r>
          </w:p>
          <w:p w14:paraId="626A421F" w14:textId="77777777" w:rsidR="00394471" w:rsidRPr="00D27132" w:rsidRDefault="00394471" w:rsidP="00964CC4">
            <w:pPr>
              <w:pStyle w:val="B1"/>
              <w:rPr>
                <w:rFonts w:cs="Arial"/>
                <w:szCs w:val="18"/>
                <w:lang w:eastAsia="sv-SE"/>
              </w:rPr>
            </w:pPr>
            <w:r w:rsidRPr="00D27132">
              <w:rPr>
                <w:rFonts w:ascii="Arial" w:hAnsi="Arial" w:cs="Arial"/>
                <w:sz w:val="18"/>
                <w:szCs w:val="18"/>
                <w:lang w:eastAsia="sv-SE"/>
              </w:rPr>
              <w:t xml:space="preserve"> or</w:t>
            </w:r>
          </w:p>
          <w:p w14:paraId="21778D8F" w14:textId="77777777" w:rsidR="00394471" w:rsidRPr="00D27132" w:rsidRDefault="00394471" w:rsidP="00964CC4">
            <w:pPr>
              <w:pStyle w:val="B1"/>
              <w:rPr>
                <w:rFonts w:ascii="Arial" w:hAnsi="Arial" w:cs="Arial"/>
                <w:sz w:val="18"/>
                <w:szCs w:val="18"/>
                <w:lang w:eastAsia="sv-SE"/>
              </w:rPr>
            </w:pPr>
            <w:r w:rsidRPr="00D27132">
              <w:rPr>
                <w:rFonts w:ascii="Arial" w:hAnsi="Arial" w:cs="Arial"/>
                <w:sz w:val="18"/>
                <w:szCs w:val="18"/>
                <w:lang w:eastAsia="sv-SE"/>
              </w:rPr>
              <w:t>-</w:t>
            </w:r>
            <w:r w:rsidRPr="00D27132">
              <w:rPr>
                <w:rFonts w:ascii="Arial" w:hAnsi="Arial" w:cs="Arial"/>
                <w:sz w:val="18"/>
                <w:szCs w:val="18"/>
                <w:lang w:eastAsia="sv-SE"/>
              </w:rPr>
              <w:tab/>
              <w:t>including the current SCG RB configuration of the UE, when provided in response to a query from MN or in SN triggered SN change or in SN triggered SN release or</w:t>
            </w:r>
            <w:r w:rsidRPr="00D27132">
              <w:rPr>
                <w:lang w:eastAsia="sv-SE"/>
              </w:rPr>
              <w:t xml:space="preserve"> </w:t>
            </w:r>
            <w:r w:rsidRPr="00D27132">
              <w:rPr>
                <w:rFonts w:ascii="Arial" w:hAnsi="Arial" w:cs="Arial"/>
                <w:sz w:val="18"/>
                <w:szCs w:val="18"/>
                <w:lang w:eastAsia="sv-SE"/>
              </w:rPr>
              <w:t xml:space="preserve">bearer type change between SN terminated bearer to MN terminated bearer in order to enable delta signaling by the MN or target SN. In this case, the SN sets the </w:t>
            </w:r>
            <w:r w:rsidRPr="00D27132">
              <w:rPr>
                <w:rFonts w:ascii="Arial" w:hAnsi="Arial" w:cs="Arial"/>
                <w:i/>
                <w:sz w:val="18"/>
                <w:szCs w:val="18"/>
                <w:lang w:eastAsia="sv-SE"/>
              </w:rPr>
              <w:t>RadioBearerConfig</w:t>
            </w:r>
            <w:r w:rsidRPr="00D27132">
              <w:rPr>
                <w:rFonts w:ascii="Arial" w:hAnsi="Arial" w:cs="Arial"/>
                <w:sz w:val="18"/>
                <w:szCs w:val="18"/>
                <w:lang w:eastAsia="sv-SE"/>
              </w:rPr>
              <w:t xml:space="preserve"> in accordance with clause 11.2.3.</w:t>
            </w:r>
          </w:p>
          <w:p w14:paraId="027E68D1" w14:textId="77777777" w:rsidR="00394471" w:rsidRPr="00D27132" w:rsidRDefault="00394471" w:rsidP="00964CC4">
            <w:pPr>
              <w:pStyle w:val="TAL"/>
              <w:rPr>
                <w:lang w:eastAsia="sv-SE"/>
              </w:rPr>
            </w:pPr>
            <w:r w:rsidRPr="00D27132">
              <w:rPr>
                <w:lang w:eastAsia="sv-SE"/>
              </w:rPr>
              <w:t>The field is absent if neither SCG (re)configuration nor SCG configuration query nor SN triggered SN change nor SN triggered SN release is performed, e.g. at inter-node capability/configuration coordination which does not result in SCG RB (re)configuration.</w:t>
            </w:r>
          </w:p>
        </w:tc>
      </w:tr>
      <w:tr w:rsidR="00D27132" w:rsidRPr="00D27132" w14:paraId="3811FB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EE7077" w14:textId="77777777" w:rsidR="00394471" w:rsidRPr="00D27132" w:rsidRDefault="00394471" w:rsidP="00964CC4">
            <w:pPr>
              <w:pStyle w:val="TAL"/>
              <w:rPr>
                <w:b/>
                <w:i/>
                <w:lang w:eastAsia="sv-SE"/>
              </w:rPr>
            </w:pPr>
            <w:r w:rsidRPr="00D27132">
              <w:rPr>
                <w:b/>
                <w:i/>
                <w:lang w:eastAsia="sv-SE"/>
              </w:rPr>
              <w:t>selectedBandCombination</w:t>
            </w:r>
          </w:p>
          <w:p w14:paraId="365D65AA" w14:textId="77777777" w:rsidR="00394471" w:rsidRPr="00D27132" w:rsidRDefault="00394471" w:rsidP="00964CC4">
            <w:pPr>
              <w:pStyle w:val="TAL"/>
              <w:rPr>
                <w:lang w:eastAsia="sv-SE"/>
              </w:rPr>
            </w:pPr>
            <w:r w:rsidRPr="00D27132">
              <w:rPr>
                <w:lang w:eastAsia="sv-SE"/>
              </w:rPr>
              <w:t xml:space="preserve">Indicates the band combination selected by SN in (NG)EN-DC, NE-DC, and NR-DC. The SN should inform the MN with this field whenever the band combination and/or feature set it selected for the SCG changes (i.e. even if the new selection concerns a band combination and/or feature set that is allowed by the </w:t>
            </w:r>
            <w:r w:rsidRPr="00D27132">
              <w:rPr>
                <w:i/>
                <w:lang w:eastAsia="sv-SE"/>
              </w:rPr>
              <w:t>allowedBC-ListMRDC</w:t>
            </w:r>
            <w:r w:rsidRPr="00D27132">
              <w:rPr>
                <w:lang w:eastAsia="sv-SE"/>
              </w:rPr>
              <w:t>)</w:t>
            </w:r>
          </w:p>
        </w:tc>
      </w:tr>
      <w:tr w:rsidR="00D27132" w:rsidRPr="00D27132" w14:paraId="72E4779E" w14:textId="77777777" w:rsidTr="00964CC4">
        <w:tc>
          <w:tcPr>
            <w:tcW w:w="14173" w:type="dxa"/>
            <w:tcBorders>
              <w:top w:val="single" w:sz="4" w:space="0" w:color="auto"/>
              <w:left w:val="single" w:sz="4" w:space="0" w:color="auto"/>
              <w:bottom w:val="single" w:sz="4" w:space="0" w:color="auto"/>
              <w:right w:val="single" w:sz="4" w:space="0" w:color="auto"/>
            </w:tcBorders>
          </w:tcPr>
          <w:p w14:paraId="298CB514" w14:textId="77777777" w:rsidR="007A40DF" w:rsidRPr="00D27132" w:rsidRDefault="007A40DF" w:rsidP="007A40DF">
            <w:pPr>
              <w:pStyle w:val="TAL"/>
              <w:rPr>
                <w:b/>
                <w:i/>
                <w:lang w:eastAsia="sv-SE"/>
              </w:rPr>
            </w:pPr>
            <w:r w:rsidRPr="00D27132">
              <w:rPr>
                <w:b/>
                <w:i/>
                <w:lang w:eastAsia="sv-SE"/>
              </w:rPr>
              <w:t>selectedToffset</w:t>
            </w:r>
          </w:p>
          <w:p w14:paraId="2A114082" w14:textId="160B8FBB" w:rsidR="007A40DF" w:rsidRPr="00D27132" w:rsidRDefault="007A40DF" w:rsidP="007A40DF">
            <w:pPr>
              <w:pStyle w:val="TAL"/>
              <w:rPr>
                <w:b/>
                <w:i/>
                <w:lang w:eastAsia="sv-SE"/>
              </w:rPr>
            </w:pPr>
            <w:r w:rsidRPr="00D27132">
              <w:rPr>
                <w:rFonts w:eastAsia="DengXian"/>
                <w:bCs/>
                <w:iCs/>
              </w:rPr>
              <w:t xml:space="preserve">Indicates the value used by the SN for scheduling SCG transmissions (i.e. </w:t>
            </w:r>
            <m:oMath>
              <m:sSubSup>
                <m:sSubSupPr>
                  <m:ctrlPr>
                    <w:rPr>
                      <w:rFonts w:ascii="Cambria Math" w:hAnsi="Cambria Math" w:cs="Arial"/>
                      <w:i/>
                    </w:rPr>
                  </m:ctrlPr>
                </m:sSubSupPr>
                <m:e>
                  <m:r>
                    <w:rPr>
                      <w:rFonts w:ascii="Cambria Math" w:hAnsi="Cambria Math" w:cs="Arial"/>
                      <w:sz w:val="20"/>
                    </w:rPr>
                    <m:t>T</m:t>
                  </m:r>
                </m:e>
                <m:sub>
                  <m:r>
                    <w:rPr>
                      <w:rFonts w:ascii="Cambria Math" w:hAnsi="Cambria Math" w:cs="Arial"/>
                      <w:sz w:val="20"/>
                    </w:rPr>
                    <m:t>proc,SCG</m:t>
                  </m:r>
                </m:sub>
                <m:sup>
                  <m:r>
                    <w:rPr>
                      <w:rFonts w:ascii="Cambria Math" w:hAnsi="Cambria Math" w:cs="Arial"/>
                      <w:sz w:val="20"/>
                    </w:rPr>
                    <m:t>max</m:t>
                  </m:r>
                </m:sup>
              </m:sSubSup>
              <m:r>
                <w:rPr>
                  <w:rFonts w:ascii="Cambria Math" w:hAnsi="Cambria Math" w:cs="Arial"/>
                  <w:sz w:val="20"/>
                </w:rPr>
                <m:t xml:space="preserve">,  </m:t>
              </m:r>
            </m:oMath>
            <w:r w:rsidRPr="00D27132">
              <w:rPr>
                <w:rFonts w:eastAsia="DengXian"/>
                <w:bCs/>
                <w:iCs/>
              </w:rPr>
              <w:t xml:space="preserve">see TS 38.213 [13]). This field is used in NR-DC only when the fields </w:t>
            </w:r>
            <w:r w:rsidRPr="00D27132">
              <w:rPr>
                <w:rFonts w:eastAsia="DengXian"/>
                <w:bCs/>
                <w:i/>
              </w:rPr>
              <w:t>nrdc-PC-mode-FR1-r16</w:t>
            </w:r>
            <w:r w:rsidRPr="00D27132">
              <w:rPr>
                <w:rFonts w:eastAsia="DengXian"/>
                <w:bCs/>
                <w:iCs/>
              </w:rPr>
              <w:t xml:space="preserve"> or </w:t>
            </w:r>
            <w:r w:rsidRPr="00D27132">
              <w:rPr>
                <w:rFonts w:eastAsia="DengXian"/>
                <w:bCs/>
                <w:i/>
              </w:rPr>
              <w:t>nrdc-PC-mode-FR2-r16</w:t>
            </w:r>
            <w:r w:rsidRPr="00D27132">
              <w:rPr>
                <w:rFonts w:eastAsia="DengXian"/>
                <w:bCs/>
                <w:iCs/>
              </w:rPr>
              <w:t xml:space="preserve"> are set to dynamic. The SN can only indicate a value that is less than or equal to </w:t>
            </w:r>
            <w:r w:rsidRPr="00D27132">
              <w:rPr>
                <w:rFonts w:eastAsia="DengXian"/>
                <w:bCs/>
                <w:i/>
              </w:rPr>
              <w:t>maxToffset</w:t>
            </w:r>
            <w:r w:rsidRPr="00D27132">
              <w:rPr>
                <w:rFonts w:eastAsia="DengXian"/>
                <w:bCs/>
                <w:iCs/>
              </w:rPr>
              <w:t xml:space="preserve"> received from MN. This field is used in NR-DC only when MN has included the field </w:t>
            </w:r>
            <w:r w:rsidRPr="00D27132">
              <w:rPr>
                <w:rFonts w:eastAsia="DengXian"/>
                <w:bCs/>
                <w:i/>
              </w:rPr>
              <w:t>maxToffset</w:t>
            </w:r>
            <w:r w:rsidRPr="00D27132">
              <w:rPr>
                <w:rFonts w:eastAsia="DengXian"/>
                <w:bCs/>
                <w:iCs/>
              </w:rPr>
              <w:t xml:space="preserve"> in </w:t>
            </w:r>
            <w:r w:rsidRPr="00D27132">
              <w:rPr>
                <w:rFonts w:eastAsia="DengXian"/>
                <w:bCs/>
                <w:i/>
              </w:rPr>
              <w:t>CG-ConfigInfo</w:t>
            </w:r>
            <w:r w:rsidRPr="00D27132">
              <w:rPr>
                <w:rFonts w:eastAsia="DengXian"/>
                <w:bCs/>
                <w:iCs/>
              </w:rPr>
              <w:t xml:space="preserve">. Value </w:t>
            </w:r>
            <w:r w:rsidRPr="00D27132">
              <w:rPr>
                <w:rFonts w:eastAsia="DengXian"/>
                <w:bCs/>
                <w:i/>
              </w:rPr>
              <w:t>ms0dot5</w:t>
            </w:r>
            <w:r w:rsidRPr="00D27132">
              <w:rPr>
                <w:rFonts w:eastAsia="DengXian"/>
                <w:bCs/>
                <w:iCs/>
              </w:rPr>
              <w:t xml:space="preserve"> corresponds to 0.5 ms, value </w:t>
            </w:r>
            <w:r w:rsidRPr="00D27132">
              <w:rPr>
                <w:rFonts w:eastAsia="DengXian"/>
                <w:bCs/>
                <w:i/>
              </w:rPr>
              <w:t>ms0dot75</w:t>
            </w:r>
            <w:r w:rsidRPr="00D27132">
              <w:rPr>
                <w:rFonts w:eastAsia="DengXian"/>
                <w:bCs/>
                <w:iCs/>
              </w:rPr>
              <w:t xml:space="preserve"> corresponds to 0.75 ms, value </w:t>
            </w:r>
            <w:r w:rsidRPr="00D27132">
              <w:rPr>
                <w:rFonts w:eastAsia="DengXian"/>
                <w:bCs/>
                <w:i/>
              </w:rPr>
              <w:t>ms1</w:t>
            </w:r>
            <w:r w:rsidRPr="00D27132">
              <w:rPr>
                <w:rFonts w:eastAsia="DengXian"/>
                <w:bCs/>
                <w:iCs/>
              </w:rPr>
              <w:t xml:space="preserve"> corresponds to 1ms and so on.</w:t>
            </w:r>
          </w:p>
        </w:tc>
      </w:tr>
      <w:tr w:rsidR="00D27132" w:rsidRPr="00D27132" w14:paraId="74C20573" w14:textId="77777777" w:rsidTr="00426811">
        <w:tc>
          <w:tcPr>
            <w:tcW w:w="14173" w:type="dxa"/>
            <w:tcBorders>
              <w:top w:val="single" w:sz="4" w:space="0" w:color="auto"/>
              <w:left w:val="single" w:sz="4" w:space="0" w:color="auto"/>
              <w:bottom w:val="single" w:sz="4" w:space="0" w:color="auto"/>
              <w:right w:val="single" w:sz="4" w:space="0" w:color="auto"/>
            </w:tcBorders>
          </w:tcPr>
          <w:p w14:paraId="34A7CE35" w14:textId="77777777" w:rsidR="003C62ED" w:rsidRPr="00D27132" w:rsidRDefault="003C62ED" w:rsidP="008E4C89">
            <w:pPr>
              <w:pStyle w:val="TAL"/>
              <w:rPr>
                <w:b/>
                <w:bCs/>
                <w:i/>
                <w:iCs/>
              </w:rPr>
            </w:pPr>
            <w:r w:rsidRPr="00D27132">
              <w:rPr>
                <w:b/>
                <w:bCs/>
                <w:i/>
                <w:iCs/>
              </w:rPr>
              <w:t>servCellInfoListSCG-EUTRA</w:t>
            </w:r>
          </w:p>
          <w:p w14:paraId="249EA238" w14:textId="272DFFDB" w:rsidR="003C62ED" w:rsidRPr="00D27132" w:rsidRDefault="003C62ED" w:rsidP="008E4C89">
            <w:pPr>
              <w:pStyle w:val="TAL"/>
              <w:rPr>
                <w:lang w:eastAsia="sv-SE"/>
              </w:rPr>
            </w:pPr>
            <w:r w:rsidRPr="00D27132">
              <w:t xml:space="preserve">Indicates the carrier frequency and the transmission bandwidth of the serving cell(s) in the SCG in intra-band NE-DC. The field is needed when MN and SN operate serving cells in the same band for either contiguous or non-contiguous </w:t>
            </w:r>
            <w:r w:rsidRPr="00D27132">
              <w:rPr>
                <w:rFonts w:cs="Arial"/>
                <w:szCs w:val="18"/>
              </w:rPr>
              <w:t xml:space="preserve">intra-band band combination or </w:t>
            </w:r>
            <w:r w:rsidRPr="00D27132">
              <w:t>LTE NR inter-band band combinations where the frequency range of the E-UTRA band is a subset of the frequency range of the NR band (as specified in Table 5.5B.4.1-1 of TS 38.101-3 [</w:t>
            </w:r>
            <w:r w:rsidR="00EC6CDC" w:rsidRPr="00D27132">
              <w:t>3</w:t>
            </w:r>
            <w:r w:rsidRPr="00D27132">
              <w:t>4]) in NE-DC.</w:t>
            </w:r>
          </w:p>
        </w:tc>
      </w:tr>
      <w:tr w:rsidR="00D27132" w:rsidRPr="00D27132" w14:paraId="2B1319D4" w14:textId="77777777" w:rsidTr="00426811">
        <w:tc>
          <w:tcPr>
            <w:tcW w:w="14173" w:type="dxa"/>
            <w:tcBorders>
              <w:top w:val="single" w:sz="4" w:space="0" w:color="auto"/>
              <w:left w:val="single" w:sz="4" w:space="0" w:color="auto"/>
              <w:bottom w:val="single" w:sz="4" w:space="0" w:color="auto"/>
              <w:right w:val="single" w:sz="4" w:space="0" w:color="auto"/>
            </w:tcBorders>
          </w:tcPr>
          <w:p w14:paraId="5257F514" w14:textId="77777777" w:rsidR="003C62ED" w:rsidRPr="00D27132" w:rsidRDefault="003C62ED" w:rsidP="008E4C89">
            <w:pPr>
              <w:pStyle w:val="TAL"/>
              <w:rPr>
                <w:b/>
                <w:bCs/>
                <w:i/>
                <w:iCs/>
                <w:lang w:eastAsia="sv-SE"/>
              </w:rPr>
            </w:pPr>
            <w:r w:rsidRPr="00D27132">
              <w:rPr>
                <w:b/>
                <w:bCs/>
                <w:i/>
                <w:iCs/>
                <w:lang w:eastAsia="sv-SE"/>
              </w:rPr>
              <w:t>servCellInfoListSCG-NR</w:t>
            </w:r>
          </w:p>
          <w:p w14:paraId="1361D41D" w14:textId="430F135F" w:rsidR="003C62ED" w:rsidRPr="00D27132" w:rsidRDefault="003C62ED" w:rsidP="008E4C89">
            <w:pPr>
              <w:pStyle w:val="TAL"/>
              <w:rPr>
                <w:lang w:eastAsia="sv-SE"/>
              </w:rPr>
            </w:pPr>
            <w:r w:rsidRPr="00D27132">
              <w:rPr>
                <w:lang w:eastAsia="sv-SE"/>
              </w:rPr>
              <w:t xml:space="preserve">Indicates the frequency band indicator, carrier center frequency, UE specific channel bandwidth and SCS </w:t>
            </w:r>
            <w:r w:rsidRPr="00D27132">
              <w:t>of the serving cell(s) in the SCG in intra-band</w:t>
            </w:r>
            <w:r w:rsidRPr="00D27132">
              <w:rPr>
                <w:lang w:eastAsia="sv-SE"/>
              </w:rPr>
              <w:t xml:space="preserve"> (NG)EN-DC. </w:t>
            </w:r>
            <w:r w:rsidRPr="00D27132">
              <w:t xml:space="preserve">The field is needed when MN and SN operate serving cells in the same band for either contiguous or non-contiguous </w:t>
            </w:r>
            <w:r w:rsidRPr="00D27132">
              <w:rPr>
                <w:rFonts w:cs="Arial"/>
                <w:szCs w:val="18"/>
              </w:rPr>
              <w:t xml:space="preserve">intra-band band combination or </w:t>
            </w:r>
            <w:r w:rsidRPr="00D27132">
              <w:t>LTE NR inter-band band combinations where the frequency range of the E-UTRA band is a subset of the frequency range of the NR band (as specified in Table 5.5B.4.1-1 of TS 38.101-3 [</w:t>
            </w:r>
            <w:r w:rsidR="00EC6CDC" w:rsidRPr="00D27132">
              <w:t>3</w:t>
            </w:r>
            <w:r w:rsidRPr="00D27132">
              <w:t xml:space="preserve">4]) in </w:t>
            </w:r>
            <w:r w:rsidRPr="00D27132">
              <w:rPr>
                <w:lang w:eastAsia="sv-SE"/>
              </w:rPr>
              <w:t>(NG)EN-DC.</w:t>
            </w:r>
          </w:p>
        </w:tc>
      </w:tr>
      <w:tr w:rsidR="00D27132" w:rsidRPr="00D27132" w14:paraId="01D54EE7" w14:textId="77777777" w:rsidTr="00AB02D4">
        <w:tc>
          <w:tcPr>
            <w:tcW w:w="14173" w:type="dxa"/>
            <w:tcBorders>
              <w:top w:val="single" w:sz="4" w:space="0" w:color="auto"/>
              <w:left w:val="single" w:sz="4" w:space="0" w:color="auto"/>
              <w:bottom w:val="single" w:sz="4" w:space="0" w:color="auto"/>
              <w:right w:val="single" w:sz="4" w:space="0" w:color="auto"/>
            </w:tcBorders>
          </w:tcPr>
          <w:p w14:paraId="73554934" w14:textId="77777777" w:rsidR="006425AF" w:rsidRPr="00D27132" w:rsidRDefault="006425AF" w:rsidP="00AB02D4">
            <w:pPr>
              <w:pStyle w:val="TAL"/>
              <w:rPr>
                <w:b/>
                <w:bCs/>
                <w:i/>
                <w:iCs/>
              </w:rPr>
            </w:pPr>
            <w:r w:rsidRPr="00D27132">
              <w:rPr>
                <w:b/>
                <w:bCs/>
                <w:i/>
                <w:iCs/>
              </w:rPr>
              <w:t>transmissionBandwidth-EUTRA</w:t>
            </w:r>
          </w:p>
          <w:p w14:paraId="29E64442" w14:textId="77777777" w:rsidR="006425AF" w:rsidRPr="00D27132" w:rsidRDefault="006425AF" w:rsidP="00AB02D4">
            <w:pPr>
              <w:pStyle w:val="TAL"/>
              <w:rPr>
                <w:lang w:eastAsia="sv-SE"/>
              </w:rPr>
            </w:pPr>
            <w:r w:rsidRPr="00D27132">
              <w:t>Indicates the transmission bandwidth on an E-UTRA carrier frequency as defined by the parameter Transmission Bandwidth Configuration "NRB" TS 36.104 [33]. The values rb6, rb15, rb25, rb50, rb75, rb100 indicate 6, 15, 25, 50, 75 and 100 resource blocks respectively.</w:t>
            </w:r>
          </w:p>
        </w:tc>
      </w:tr>
      <w:tr w:rsidR="00394471" w:rsidRPr="00D27132" w14:paraId="765932DD" w14:textId="77777777" w:rsidTr="00964CC4">
        <w:tc>
          <w:tcPr>
            <w:tcW w:w="14173" w:type="dxa"/>
            <w:tcBorders>
              <w:top w:val="single" w:sz="4" w:space="0" w:color="auto"/>
              <w:left w:val="single" w:sz="4" w:space="0" w:color="auto"/>
              <w:bottom w:val="single" w:sz="4" w:space="0" w:color="auto"/>
              <w:right w:val="single" w:sz="4" w:space="0" w:color="auto"/>
            </w:tcBorders>
          </w:tcPr>
          <w:p w14:paraId="24F6E263" w14:textId="77777777" w:rsidR="00394471" w:rsidRPr="00D27132" w:rsidRDefault="00394471" w:rsidP="00964CC4">
            <w:pPr>
              <w:pStyle w:val="TAL"/>
              <w:rPr>
                <w:b/>
                <w:i/>
                <w:lang w:eastAsia="sv-SE"/>
              </w:rPr>
            </w:pPr>
            <w:r w:rsidRPr="00D27132">
              <w:rPr>
                <w:b/>
                <w:i/>
                <w:lang w:eastAsia="sv-SE"/>
              </w:rPr>
              <w:t>ueAssistanceInformationSCG</w:t>
            </w:r>
          </w:p>
          <w:p w14:paraId="2E57B8CC" w14:textId="77777777" w:rsidR="00394471" w:rsidRPr="00D27132" w:rsidRDefault="00394471" w:rsidP="00964CC4">
            <w:pPr>
              <w:pStyle w:val="TAL"/>
              <w:rPr>
                <w:lang w:eastAsia="sv-SE"/>
              </w:rPr>
            </w:pPr>
            <w:r w:rsidRPr="00D27132">
              <w:rPr>
                <w:lang w:eastAsia="sv-SE"/>
              </w:rPr>
              <w:t xml:space="preserve">Includes for each UE assistance feature associated with the SCG, the information last reported by the UE in the NR </w:t>
            </w:r>
            <w:r w:rsidRPr="00D27132">
              <w:rPr>
                <w:i/>
                <w:lang w:eastAsia="sv-SE"/>
              </w:rPr>
              <w:t>UEAssistanceInformation</w:t>
            </w:r>
            <w:r w:rsidRPr="00D27132">
              <w:rPr>
                <w:lang w:eastAsia="sv-SE"/>
              </w:rPr>
              <w:t xml:space="preserve"> message for the SCG, if any.</w:t>
            </w:r>
          </w:p>
        </w:tc>
      </w:tr>
    </w:tbl>
    <w:p w14:paraId="5701306F" w14:textId="77777777" w:rsidR="00394471" w:rsidRPr="00D27132"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858B8DB" w14:textId="77777777" w:rsidTr="003C62ED">
        <w:tc>
          <w:tcPr>
            <w:tcW w:w="14173" w:type="dxa"/>
            <w:tcBorders>
              <w:top w:val="single" w:sz="4" w:space="0" w:color="auto"/>
              <w:left w:val="single" w:sz="4" w:space="0" w:color="auto"/>
              <w:bottom w:val="single" w:sz="4" w:space="0" w:color="auto"/>
              <w:right w:val="single" w:sz="4" w:space="0" w:color="auto"/>
            </w:tcBorders>
            <w:hideMark/>
          </w:tcPr>
          <w:p w14:paraId="63ABFEBE" w14:textId="77777777" w:rsidR="00394471" w:rsidRPr="00D27132" w:rsidRDefault="00394471" w:rsidP="00964CC4">
            <w:pPr>
              <w:pStyle w:val="TAH"/>
              <w:rPr>
                <w:rFonts w:eastAsia="Calibri"/>
                <w:szCs w:val="22"/>
                <w:lang w:eastAsia="sv-SE"/>
              </w:rPr>
            </w:pPr>
            <w:r w:rsidRPr="00D27132">
              <w:rPr>
                <w:i/>
                <w:szCs w:val="22"/>
                <w:lang w:eastAsia="sv-SE"/>
              </w:rPr>
              <w:t xml:space="preserve">BandCombinationInfoSN </w:t>
            </w:r>
            <w:r w:rsidRPr="00D27132">
              <w:rPr>
                <w:szCs w:val="22"/>
                <w:lang w:eastAsia="sv-SE"/>
              </w:rPr>
              <w:t>field descriptions</w:t>
            </w:r>
          </w:p>
        </w:tc>
      </w:tr>
      <w:tr w:rsidR="00D27132" w:rsidRPr="00D27132" w14:paraId="21C5A680" w14:textId="77777777" w:rsidTr="003C62ED">
        <w:tc>
          <w:tcPr>
            <w:tcW w:w="14173" w:type="dxa"/>
            <w:tcBorders>
              <w:top w:val="single" w:sz="4" w:space="0" w:color="auto"/>
              <w:left w:val="single" w:sz="4" w:space="0" w:color="auto"/>
              <w:bottom w:val="single" w:sz="4" w:space="0" w:color="auto"/>
              <w:right w:val="single" w:sz="4" w:space="0" w:color="auto"/>
            </w:tcBorders>
            <w:hideMark/>
          </w:tcPr>
          <w:p w14:paraId="5EB890BC" w14:textId="77777777" w:rsidR="00394471" w:rsidRPr="00D27132" w:rsidRDefault="00394471" w:rsidP="00964CC4">
            <w:pPr>
              <w:pStyle w:val="TAL"/>
              <w:rPr>
                <w:rFonts w:eastAsia="Calibri"/>
                <w:szCs w:val="22"/>
                <w:lang w:eastAsia="sv-SE"/>
              </w:rPr>
            </w:pPr>
            <w:r w:rsidRPr="00D27132">
              <w:rPr>
                <w:b/>
                <w:i/>
                <w:szCs w:val="22"/>
                <w:lang w:eastAsia="sv-SE"/>
              </w:rPr>
              <w:t>bandCombinationIndex</w:t>
            </w:r>
          </w:p>
          <w:p w14:paraId="69955AB4" w14:textId="77777777" w:rsidR="00394471" w:rsidRPr="00D27132" w:rsidRDefault="00394471" w:rsidP="00964CC4">
            <w:pPr>
              <w:pStyle w:val="TAL"/>
              <w:rPr>
                <w:rFonts w:eastAsia="Calibri"/>
                <w:szCs w:val="22"/>
                <w:lang w:eastAsia="sv-SE"/>
              </w:rPr>
            </w:pPr>
            <w:r w:rsidRPr="00D27132">
              <w:rPr>
                <w:szCs w:val="22"/>
                <w:lang w:eastAsia="sv-SE"/>
              </w:rPr>
              <w:t xml:space="preserve">In case of NR-DC, this field indicates the position of a band combination in the </w:t>
            </w:r>
            <w:r w:rsidRPr="00D27132">
              <w:rPr>
                <w:i/>
                <w:lang w:eastAsia="sv-SE"/>
              </w:rPr>
              <w:t>supportedBandCombinationList</w:t>
            </w:r>
            <w:r w:rsidRPr="00D27132">
              <w:rPr>
                <w:iCs/>
                <w:lang w:eastAsia="sv-SE"/>
              </w:rPr>
              <w:t xml:space="preserve">. In case of NE-DC, this field indicates the position of a band combination in the </w:t>
            </w:r>
            <w:r w:rsidRPr="00D27132">
              <w:rPr>
                <w:i/>
                <w:lang w:eastAsia="sv-SE"/>
              </w:rPr>
              <w:t>supportedBandCombinationList</w:t>
            </w:r>
            <w:r w:rsidRPr="00D27132">
              <w:rPr>
                <w:iCs/>
                <w:lang w:eastAsia="sv-SE"/>
              </w:rPr>
              <w:t xml:space="preserve"> and/or </w:t>
            </w:r>
            <w:r w:rsidRPr="00D27132">
              <w:rPr>
                <w:i/>
                <w:lang w:eastAsia="sv-SE"/>
              </w:rPr>
              <w:t>supportedBandCombinationListNEDC-Only</w:t>
            </w:r>
            <w:r w:rsidRPr="00D27132">
              <w:rPr>
                <w:iCs/>
                <w:lang w:eastAsia="sv-SE"/>
              </w:rPr>
              <w:t xml:space="preserve">. </w:t>
            </w:r>
            <w:r w:rsidRPr="00D27132">
              <w:rPr>
                <w:iCs/>
              </w:rPr>
              <w:t>I</w:t>
            </w:r>
            <w:r w:rsidRPr="00D27132">
              <w:rPr>
                <w:szCs w:val="22"/>
              </w:rPr>
              <w:t xml:space="preserve">n case of (NG)EN-DC, this field indicates the position of a band combination in the </w:t>
            </w:r>
            <w:r w:rsidRPr="00D27132">
              <w:rPr>
                <w:i/>
              </w:rPr>
              <w:t xml:space="preserve">supportedBandCombinationList </w:t>
            </w:r>
            <w:r w:rsidRPr="00D27132">
              <w:rPr>
                <w:iCs/>
              </w:rPr>
              <w:t xml:space="preserve">and/or </w:t>
            </w:r>
            <w:r w:rsidRPr="00D27132">
              <w:rPr>
                <w:i/>
              </w:rPr>
              <w:t>supportedBandCombinationList-UplinkTxSwitch</w:t>
            </w:r>
            <w:r w:rsidRPr="00D27132">
              <w:rPr>
                <w:iCs/>
              </w:rPr>
              <w:t xml:space="preserve">. </w:t>
            </w:r>
            <w:r w:rsidRPr="00D27132">
              <w:rPr>
                <w:iCs/>
                <w:lang w:eastAsia="sv-SE"/>
              </w:rPr>
              <w:t xml:space="preserve">Band combination entries in </w:t>
            </w:r>
            <w:r w:rsidRPr="00D27132">
              <w:rPr>
                <w:i/>
                <w:lang w:eastAsia="sv-SE"/>
              </w:rPr>
              <w:t xml:space="preserve">supportedBandCombinationList </w:t>
            </w:r>
            <w:r w:rsidRPr="00D27132">
              <w:rPr>
                <w:iCs/>
                <w:lang w:eastAsia="sv-SE"/>
              </w:rPr>
              <w:t xml:space="preserve">are referred by an index which corresponds to the position of a band combination in the </w:t>
            </w:r>
            <w:r w:rsidRPr="00D27132">
              <w:rPr>
                <w:i/>
                <w:lang w:eastAsia="sv-SE"/>
              </w:rPr>
              <w:t>supportedBandCombinationList</w:t>
            </w:r>
            <w:r w:rsidRPr="00D27132">
              <w:rPr>
                <w:iCs/>
                <w:lang w:eastAsia="sv-SE"/>
              </w:rPr>
              <w:t xml:space="preserve">. Band combination entries in </w:t>
            </w:r>
            <w:r w:rsidRPr="00D27132">
              <w:rPr>
                <w:i/>
                <w:lang w:eastAsia="sv-SE"/>
              </w:rPr>
              <w:t>supportedBandCombinationListNEDC-Only</w:t>
            </w:r>
            <w:r w:rsidRPr="00D27132">
              <w:rPr>
                <w:iCs/>
                <w:lang w:eastAsia="sv-SE"/>
              </w:rPr>
              <w:t xml:space="preserve"> are referred by an index which corresponds to the position of a band combination in the </w:t>
            </w:r>
            <w:r w:rsidRPr="00D27132">
              <w:rPr>
                <w:i/>
                <w:lang w:eastAsia="sv-SE"/>
              </w:rPr>
              <w:t>supportedBandCombinationListNEDC-Only</w:t>
            </w:r>
            <w:r w:rsidRPr="00D27132">
              <w:rPr>
                <w:iCs/>
                <w:lang w:eastAsia="sv-SE"/>
              </w:rPr>
              <w:t xml:space="preserve"> increased by the number of entries in </w:t>
            </w:r>
            <w:r w:rsidRPr="00D27132">
              <w:rPr>
                <w:i/>
                <w:lang w:eastAsia="sv-SE"/>
              </w:rPr>
              <w:t>supportedBandCombinationList</w:t>
            </w:r>
            <w:r w:rsidRPr="00D27132">
              <w:rPr>
                <w:iCs/>
                <w:lang w:eastAsia="sv-SE"/>
              </w:rPr>
              <w:t>.</w:t>
            </w:r>
            <w:r w:rsidRPr="00D27132">
              <w:rPr>
                <w:iCs/>
              </w:rPr>
              <w:t xml:space="preserve"> Band combination entries in </w:t>
            </w:r>
            <w:r w:rsidRPr="00D27132">
              <w:rPr>
                <w:i/>
              </w:rPr>
              <w:t xml:space="preserve">supportedBandCombinationList-UplinkTxSwitch </w:t>
            </w:r>
            <w:r w:rsidRPr="00D27132">
              <w:rPr>
                <w:iCs/>
              </w:rPr>
              <w:t xml:space="preserve">are referred by an index which corresponds to the position of a band combination in the </w:t>
            </w:r>
            <w:r w:rsidRPr="00D27132">
              <w:rPr>
                <w:i/>
              </w:rPr>
              <w:t xml:space="preserve">supportedBandCombinationList-UplinkTxSwitch </w:t>
            </w:r>
            <w:r w:rsidRPr="00D27132">
              <w:rPr>
                <w:iCs/>
              </w:rPr>
              <w:t xml:space="preserve">increased by the number of entries in </w:t>
            </w:r>
            <w:r w:rsidRPr="00D27132">
              <w:rPr>
                <w:i/>
              </w:rPr>
              <w:t>supportedBandCombinationList</w:t>
            </w:r>
            <w:r w:rsidRPr="00D27132">
              <w:rPr>
                <w:iCs/>
              </w:rPr>
              <w:t>.</w:t>
            </w:r>
          </w:p>
        </w:tc>
      </w:tr>
      <w:tr w:rsidR="000F3B47" w:rsidRPr="00D27132" w14:paraId="1B1B07C9" w14:textId="77777777" w:rsidTr="003C62ED">
        <w:tc>
          <w:tcPr>
            <w:tcW w:w="14173" w:type="dxa"/>
            <w:tcBorders>
              <w:top w:val="single" w:sz="4" w:space="0" w:color="auto"/>
              <w:left w:val="single" w:sz="4" w:space="0" w:color="auto"/>
              <w:bottom w:val="single" w:sz="4" w:space="0" w:color="auto"/>
              <w:right w:val="single" w:sz="4" w:space="0" w:color="auto"/>
            </w:tcBorders>
            <w:hideMark/>
          </w:tcPr>
          <w:p w14:paraId="369140B0" w14:textId="77777777" w:rsidR="00394471" w:rsidRPr="00D27132" w:rsidRDefault="00394471" w:rsidP="00964CC4">
            <w:pPr>
              <w:pStyle w:val="TAL"/>
              <w:rPr>
                <w:rFonts w:eastAsia="Calibri"/>
                <w:szCs w:val="22"/>
                <w:lang w:eastAsia="sv-SE"/>
              </w:rPr>
            </w:pPr>
            <w:r w:rsidRPr="00D27132">
              <w:rPr>
                <w:b/>
                <w:i/>
                <w:szCs w:val="22"/>
                <w:lang w:eastAsia="sv-SE"/>
              </w:rPr>
              <w:t>requestedFeatureSets</w:t>
            </w:r>
          </w:p>
          <w:p w14:paraId="7D6B5EA6" w14:textId="77777777" w:rsidR="00394471" w:rsidRPr="00D27132" w:rsidRDefault="00394471" w:rsidP="00964CC4">
            <w:pPr>
              <w:pStyle w:val="TAL"/>
              <w:rPr>
                <w:rFonts w:eastAsia="Calibri"/>
                <w:szCs w:val="22"/>
                <w:lang w:eastAsia="sv-SE"/>
              </w:rPr>
            </w:pPr>
            <w:r w:rsidRPr="00D27132">
              <w:rPr>
                <w:szCs w:val="22"/>
                <w:lang w:eastAsia="sv-SE"/>
              </w:rPr>
              <w:t xml:space="preserve">The position in the </w:t>
            </w:r>
            <w:r w:rsidRPr="00D27132">
              <w:rPr>
                <w:i/>
                <w:lang w:eastAsia="sv-SE"/>
              </w:rPr>
              <w:t>FeatureSetCombination</w:t>
            </w:r>
            <w:r w:rsidRPr="00D27132">
              <w:rPr>
                <w:szCs w:val="22"/>
                <w:lang w:eastAsia="sv-SE"/>
              </w:rPr>
              <w:t xml:space="preserve"> which identifies one </w:t>
            </w:r>
            <w:r w:rsidRPr="00D27132">
              <w:rPr>
                <w:i/>
                <w:lang w:eastAsia="sv-SE"/>
              </w:rPr>
              <w:t>FeatureSetUplink</w:t>
            </w:r>
            <w:r w:rsidRPr="00D27132">
              <w:rPr>
                <w:szCs w:val="22"/>
                <w:lang w:eastAsia="sv-SE"/>
              </w:rPr>
              <w:t>/</w:t>
            </w:r>
            <w:r w:rsidRPr="00D27132">
              <w:rPr>
                <w:i/>
                <w:lang w:eastAsia="sv-SE"/>
              </w:rPr>
              <w:t>Downlink</w:t>
            </w:r>
            <w:r w:rsidRPr="00D27132">
              <w:rPr>
                <w:szCs w:val="22"/>
                <w:lang w:eastAsia="sv-SE"/>
              </w:rPr>
              <w:t xml:space="preserve"> for each band entry in the associated band combination</w:t>
            </w:r>
          </w:p>
        </w:tc>
      </w:tr>
    </w:tbl>
    <w:p w14:paraId="51589C43" w14:textId="77777777" w:rsidR="003C62ED" w:rsidRPr="00D27132" w:rsidRDefault="003C62ED" w:rsidP="003C62E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D27132" w:rsidRPr="00D27132" w14:paraId="1986F49D" w14:textId="77777777" w:rsidTr="00426811">
        <w:tc>
          <w:tcPr>
            <w:tcW w:w="2830" w:type="dxa"/>
            <w:shd w:val="clear" w:color="auto" w:fill="auto"/>
          </w:tcPr>
          <w:p w14:paraId="4F6FA0E3" w14:textId="77777777" w:rsidR="003C62ED" w:rsidRPr="00D27132" w:rsidRDefault="003C62ED" w:rsidP="008E4C89">
            <w:pPr>
              <w:pStyle w:val="TAH"/>
            </w:pPr>
            <w:r w:rsidRPr="00D27132">
              <w:t>Conditional Presence</w:t>
            </w:r>
          </w:p>
        </w:tc>
        <w:tc>
          <w:tcPr>
            <w:tcW w:w="11343" w:type="dxa"/>
            <w:shd w:val="clear" w:color="auto" w:fill="auto"/>
          </w:tcPr>
          <w:p w14:paraId="087C098C" w14:textId="77777777" w:rsidR="003C62ED" w:rsidRPr="00D27132" w:rsidRDefault="003C62ED" w:rsidP="008E4C89">
            <w:pPr>
              <w:pStyle w:val="TAH"/>
            </w:pPr>
            <w:r w:rsidRPr="00D27132">
              <w:t>Explanation</w:t>
            </w:r>
          </w:p>
        </w:tc>
      </w:tr>
      <w:tr w:rsidR="000F3B47" w:rsidRPr="00D27132" w14:paraId="13DE7FBB" w14:textId="77777777" w:rsidTr="00426811">
        <w:tc>
          <w:tcPr>
            <w:tcW w:w="2830" w:type="dxa"/>
            <w:shd w:val="clear" w:color="auto" w:fill="auto"/>
          </w:tcPr>
          <w:p w14:paraId="6962D9B7" w14:textId="77777777" w:rsidR="003C62ED" w:rsidRPr="00D27132" w:rsidRDefault="003C62ED" w:rsidP="008E4C89">
            <w:pPr>
              <w:pStyle w:val="TAL"/>
              <w:rPr>
                <w:i/>
                <w:iCs/>
              </w:rPr>
            </w:pPr>
            <w:r w:rsidRPr="00D27132">
              <w:rPr>
                <w:i/>
                <w:iCs/>
              </w:rPr>
              <w:t>FDD</w:t>
            </w:r>
          </w:p>
        </w:tc>
        <w:tc>
          <w:tcPr>
            <w:tcW w:w="11343" w:type="dxa"/>
            <w:shd w:val="clear" w:color="auto" w:fill="auto"/>
          </w:tcPr>
          <w:p w14:paraId="1047218B" w14:textId="77777777" w:rsidR="003C62ED" w:rsidRPr="00D27132" w:rsidRDefault="003C62ED" w:rsidP="008E4C89">
            <w:pPr>
              <w:pStyle w:val="TAL"/>
            </w:pPr>
            <w:r w:rsidRPr="00D27132">
              <w:t>This field is mandatory present if dl-FreqInfo-NR is included and concerns an FDD carrier; otherwise the field is absent.</w:t>
            </w:r>
          </w:p>
        </w:tc>
      </w:tr>
    </w:tbl>
    <w:p w14:paraId="770658B2" w14:textId="77777777" w:rsidR="00394471" w:rsidRPr="00D27132" w:rsidRDefault="00394471" w:rsidP="00394471"/>
    <w:p w14:paraId="4985AB16" w14:textId="77777777" w:rsidR="00394471" w:rsidRPr="00D27132" w:rsidRDefault="00394471" w:rsidP="00394471">
      <w:pPr>
        <w:pStyle w:val="Heading4"/>
        <w:rPr>
          <w:i/>
        </w:rPr>
      </w:pPr>
      <w:bookmarkStart w:id="1634" w:name="_Toc60777637"/>
      <w:bookmarkStart w:id="1635" w:name="_Toc90651512"/>
      <w:r w:rsidRPr="00D27132">
        <w:rPr>
          <w:i/>
        </w:rPr>
        <w:t>–</w:t>
      </w:r>
      <w:r w:rsidRPr="00D27132">
        <w:rPr>
          <w:i/>
        </w:rPr>
        <w:tab/>
        <w:t>CG-ConfigInfo</w:t>
      </w:r>
      <w:bookmarkEnd w:id="1634"/>
      <w:bookmarkEnd w:id="1635"/>
    </w:p>
    <w:p w14:paraId="28013FBD" w14:textId="77777777" w:rsidR="00394471" w:rsidRPr="00D27132" w:rsidRDefault="00394471" w:rsidP="00394471">
      <w:r w:rsidRPr="00D27132">
        <w:t xml:space="preserve">This message is used by master eNB or gNB to request the SgNB or SeNB to perform certain actions e.g. to establish, modify or release an SCG. The message may include additional information e.g. to assist the SgNB or SeNB to set the SCG configuration. It can also be used by a CU to request a DU to perform certain actions, e.g. to establish, </w:t>
      </w:r>
      <w:r w:rsidRPr="00D27132">
        <w:rPr>
          <w:lang w:eastAsia="zh-CN"/>
        </w:rPr>
        <w:t>or modify</w:t>
      </w:r>
      <w:r w:rsidRPr="00D27132">
        <w:t xml:space="preserve"> an MCG or SCG.</w:t>
      </w:r>
    </w:p>
    <w:p w14:paraId="52F6F9D8" w14:textId="77777777" w:rsidR="00394471" w:rsidRPr="00D27132" w:rsidRDefault="00394471" w:rsidP="00394471">
      <w:pPr>
        <w:pStyle w:val="B1"/>
      </w:pPr>
      <w:r w:rsidRPr="00D27132">
        <w:t>Direction: Master eNB or gNB to secondary gNB or eNB, alternatively CU to DU.</w:t>
      </w:r>
    </w:p>
    <w:p w14:paraId="67DBB88B" w14:textId="77777777" w:rsidR="00394471" w:rsidRPr="00D27132" w:rsidRDefault="00394471" w:rsidP="00394471">
      <w:pPr>
        <w:pStyle w:val="TH"/>
      </w:pPr>
      <w:r w:rsidRPr="00D27132">
        <w:rPr>
          <w:i/>
        </w:rPr>
        <w:t>CG-ConfigInfo</w:t>
      </w:r>
      <w:r w:rsidRPr="00D27132">
        <w:t xml:space="preserve"> message</w:t>
      </w:r>
    </w:p>
    <w:p w14:paraId="7343ADF8" w14:textId="77777777" w:rsidR="00394471" w:rsidRPr="00D27132" w:rsidRDefault="00394471" w:rsidP="009C7017">
      <w:pPr>
        <w:pStyle w:val="PL"/>
      </w:pPr>
      <w:r w:rsidRPr="00D27132">
        <w:t>-- ASN1START</w:t>
      </w:r>
    </w:p>
    <w:p w14:paraId="0675FE81" w14:textId="77777777" w:rsidR="00394471" w:rsidRPr="00D27132" w:rsidRDefault="00394471" w:rsidP="009C7017">
      <w:pPr>
        <w:pStyle w:val="PL"/>
      </w:pPr>
      <w:r w:rsidRPr="00D27132">
        <w:t>-- TAG-CG-CONFIG-INFO-START</w:t>
      </w:r>
    </w:p>
    <w:p w14:paraId="77B154A1" w14:textId="77777777" w:rsidR="00394471" w:rsidRPr="00D27132" w:rsidRDefault="00394471" w:rsidP="009C7017">
      <w:pPr>
        <w:pStyle w:val="PL"/>
      </w:pPr>
    </w:p>
    <w:p w14:paraId="6908A669" w14:textId="77777777" w:rsidR="00394471" w:rsidRPr="00D27132" w:rsidRDefault="00394471" w:rsidP="009C7017">
      <w:pPr>
        <w:pStyle w:val="PL"/>
      </w:pPr>
      <w:r w:rsidRPr="00D27132">
        <w:t>CG-ConfigInfo ::=               SEQUENCE {</w:t>
      </w:r>
    </w:p>
    <w:p w14:paraId="0BE50927" w14:textId="77777777" w:rsidR="00394471" w:rsidRPr="00D27132" w:rsidRDefault="00394471" w:rsidP="009C7017">
      <w:pPr>
        <w:pStyle w:val="PL"/>
      </w:pPr>
      <w:r w:rsidRPr="00D27132">
        <w:t xml:space="preserve">    criticalExtensions              CHOICE {</w:t>
      </w:r>
    </w:p>
    <w:p w14:paraId="6C9CCC12" w14:textId="77777777" w:rsidR="00394471" w:rsidRPr="00D27132" w:rsidRDefault="00394471" w:rsidP="009C7017">
      <w:pPr>
        <w:pStyle w:val="PL"/>
      </w:pPr>
      <w:r w:rsidRPr="00D27132">
        <w:t xml:space="preserve">        c1                              CHOICE{</w:t>
      </w:r>
    </w:p>
    <w:p w14:paraId="564DC380" w14:textId="77777777" w:rsidR="00394471" w:rsidRPr="00D27132" w:rsidRDefault="00394471" w:rsidP="009C7017">
      <w:pPr>
        <w:pStyle w:val="PL"/>
      </w:pPr>
      <w:r w:rsidRPr="00D27132">
        <w:t xml:space="preserve">            cg-ConfigInfo               CG-ConfigInfo-IEs,</w:t>
      </w:r>
    </w:p>
    <w:p w14:paraId="0051F42C" w14:textId="77777777" w:rsidR="00394471" w:rsidRPr="00D27132" w:rsidRDefault="00394471" w:rsidP="009C7017">
      <w:pPr>
        <w:pStyle w:val="PL"/>
      </w:pPr>
      <w:r w:rsidRPr="00D27132">
        <w:t xml:space="preserve">            spare3 NULL, spare2 NULL, spare1 NULL</w:t>
      </w:r>
    </w:p>
    <w:p w14:paraId="6310FA53" w14:textId="77777777" w:rsidR="00394471" w:rsidRPr="00D27132" w:rsidRDefault="00394471" w:rsidP="009C7017">
      <w:pPr>
        <w:pStyle w:val="PL"/>
      </w:pPr>
      <w:r w:rsidRPr="00D27132">
        <w:t xml:space="preserve">        },</w:t>
      </w:r>
    </w:p>
    <w:p w14:paraId="1D6020CA" w14:textId="77777777" w:rsidR="00394471" w:rsidRPr="00D27132" w:rsidRDefault="00394471" w:rsidP="009C7017">
      <w:pPr>
        <w:pStyle w:val="PL"/>
      </w:pPr>
      <w:r w:rsidRPr="00D27132">
        <w:t xml:space="preserve">        criticalExtensionsFuture        SEQUENCE {}</w:t>
      </w:r>
    </w:p>
    <w:p w14:paraId="0BD6B70F" w14:textId="77777777" w:rsidR="00394471" w:rsidRPr="00D27132" w:rsidRDefault="00394471" w:rsidP="009C7017">
      <w:pPr>
        <w:pStyle w:val="PL"/>
      </w:pPr>
      <w:r w:rsidRPr="00D27132">
        <w:t xml:space="preserve">    }</w:t>
      </w:r>
    </w:p>
    <w:p w14:paraId="47396D7A" w14:textId="77777777" w:rsidR="00394471" w:rsidRPr="00D27132" w:rsidRDefault="00394471" w:rsidP="009C7017">
      <w:pPr>
        <w:pStyle w:val="PL"/>
      </w:pPr>
      <w:r w:rsidRPr="00D27132">
        <w:t>}</w:t>
      </w:r>
    </w:p>
    <w:p w14:paraId="0129AF8D" w14:textId="77777777" w:rsidR="00394471" w:rsidRPr="00D27132" w:rsidRDefault="00394471" w:rsidP="009C7017">
      <w:pPr>
        <w:pStyle w:val="PL"/>
      </w:pPr>
    </w:p>
    <w:p w14:paraId="3740599D" w14:textId="77777777" w:rsidR="00394471" w:rsidRPr="00D27132" w:rsidRDefault="00394471" w:rsidP="009C7017">
      <w:pPr>
        <w:pStyle w:val="PL"/>
      </w:pPr>
      <w:r w:rsidRPr="00D27132">
        <w:t>CG-ConfigInfo-IEs ::=           SEQUENCE {</w:t>
      </w:r>
    </w:p>
    <w:p w14:paraId="3ABAA804" w14:textId="77777777" w:rsidR="00394471" w:rsidRPr="00D27132" w:rsidRDefault="00394471" w:rsidP="009C7017">
      <w:pPr>
        <w:pStyle w:val="PL"/>
      </w:pPr>
      <w:r w:rsidRPr="00D27132">
        <w:t xml:space="preserve">    ue-CapabilityInfo               OCTET STRING (CONTAINING UE-CapabilityRAT-ContainerList)          OPTIONAL,-- Cond SN-AddMod</w:t>
      </w:r>
    </w:p>
    <w:p w14:paraId="25CC6770" w14:textId="77777777" w:rsidR="00394471" w:rsidRPr="00D27132" w:rsidRDefault="00394471" w:rsidP="009C7017">
      <w:pPr>
        <w:pStyle w:val="PL"/>
      </w:pPr>
      <w:r w:rsidRPr="00D27132">
        <w:t xml:space="preserve">    candidateCellInfoListMN         MeasResultList2NR                                                 OPTIONAL,</w:t>
      </w:r>
    </w:p>
    <w:p w14:paraId="2DA90031" w14:textId="77777777" w:rsidR="00394471" w:rsidRPr="00D27132" w:rsidRDefault="00394471" w:rsidP="009C7017">
      <w:pPr>
        <w:pStyle w:val="PL"/>
      </w:pPr>
      <w:r w:rsidRPr="00D27132">
        <w:t xml:space="preserve">    candidateCellInfoListSN         OCTET STRING (CONTAINING MeasResultList2NR)                       OPTIONAL,</w:t>
      </w:r>
    </w:p>
    <w:p w14:paraId="47791CBC" w14:textId="77777777" w:rsidR="00394471" w:rsidRPr="00D27132" w:rsidRDefault="00394471" w:rsidP="009C7017">
      <w:pPr>
        <w:pStyle w:val="PL"/>
      </w:pPr>
      <w:r w:rsidRPr="00D27132">
        <w:t xml:space="preserve">    measResultCellListSFTD-NR       MeasResultCellListSFTD-NR                                         OPTIONAL,</w:t>
      </w:r>
    </w:p>
    <w:p w14:paraId="0C503656" w14:textId="77777777" w:rsidR="00394471" w:rsidRPr="00D27132" w:rsidRDefault="00394471" w:rsidP="009C7017">
      <w:pPr>
        <w:pStyle w:val="PL"/>
      </w:pPr>
      <w:r w:rsidRPr="00D27132">
        <w:t xml:space="preserve">    scgFailureInfo                  SEQUENCE {</w:t>
      </w:r>
    </w:p>
    <w:p w14:paraId="7C413324" w14:textId="77777777" w:rsidR="00394471" w:rsidRPr="00D27132" w:rsidRDefault="00394471" w:rsidP="009C7017">
      <w:pPr>
        <w:pStyle w:val="PL"/>
      </w:pPr>
      <w:r w:rsidRPr="00D27132">
        <w:t xml:space="preserve">        failureType                     ENUMERATED { t310-Expiry, randomAccessProblem,</w:t>
      </w:r>
    </w:p>
    <w:p w14:paraId="6C53EB3B" w14:textId="77777777" w:rsidR="00394471" w:rsidRPr="00D27132" w:rsidRDefault="00394471" w:rsidP="009C7017">
      <w:pPr>
        <w:pStyle w:val="PL"/>
      </w:pPr>
      <w:r w:rsidRPr="00D27132">
        <w:t xml:space="preserve">                                                     rlc-MaxNumRetx, synchReconfigFailure-SCG,</w:t>
      </w:r>
    </w:p>
    <w:p w14:paraId="6A7419B6" w14:textId="77777777" w:rsidR="00394471" w:rsidRPr="00D27132" w:rsidRDefault="00394471" w:rsidP="009C7017">
      <w:pPr>
        <w:pStyle w:val="PL"/>
      </w:pPr>
      <w:r w:rsidRPr="00D27132">
        <w:t xml:space="preserve">                                                     scg-reconfigFailure,</w:t>
      </w:r>
    </w:p>
    <w:p w14:paraId="030B4EE3" w14:textId="77777777" w:rsidR="00394471" w:rsidRPr="00D27132" w:rsidRDefault="00394471" w:rsidP="009C7017">
      <w:pPr>
        <w:pStyle w:val="PL"/>
      </w:pPr>
      <w:r w:rsidRPr="00D27132">
        <w:t xml:space="preserve">                                                     srb3-IntegrityFailure},</w:t>
      </w:r>
    </w:p>
    <w:p w14:paraId="63DDFFED" w14:textId="77777777" w:rsidR="00394471" w:rsidRPr="00D27132" w:rsidRDefault="00394471" w:rsidP="009C7017">
      <w:pPr>
        <w:pStyle w:val="PL"/>
      </w:pPr>
      <w:r w:rsidRPr="00D27132">
        <w:t xml:space="preserve">        measResultSCG                   OCTET STRING (CONTAINING MeasResultSCG-Failure)</w:t>
      </w:r>
    </w:p>
    <w:p w14:paraId="56B02068" w14:textId="77777777" w:rsidR="00394471" w:rsidRPr="00D27132" w:rsidRDefault="00394471" w:rsidP="009C7017">
      <w:pPr>
        <w:pStyle w:val="PL"/>
      </w:pPr>
      <w:r w:rsidRPr="00D27132">
        <w:t xml:space="preserve">    }                                                                                                 OPTIONAL,</w:t>
      </w:r>
    </w:p>
    <w:p w14:paraId="3DD8298C" w14:textId="77777777" w:rsidR="00394471" w:rsidRPr="00D27132" w:rsidRDefault="00394471" w:rsidP="009C7017">
      <w:pPr>
        <w:pStyle w:val="PL"/>
      </w:pPr>
      <w:r w:rsidRPr="00D27132">
        <w:t xml:space="preserve">    configRestrictInfo              ConfigRestrictInfoSCG                                             OPTIONAL,</w:t>
      </w:r>
    </w:p>
    <w:p w14:paraId="28BEABB0" w14:textId="77777777" w:rsidR="00394471" w:rsidRPr="00D27132" w:rsidRDefault="00394471" w:rsidP="009C7017">
      <w:pPr>
        <w:pStyle w:val="PL"/>
      </w:pPr>
      <w:r w:rsidRPr="00D27132">
        <w:t xml:space="preserve">    drx-InfoMCG                     DRX-Info                                                          OPTIONAL,</w:t>
      </w:r>
    </w:p>
    <w:p w14:paraId="35CD51E2" w14:textId="77777777" w:rsidR="00394471" w:rsidRPr="00D27132" w:rsidRDefault="00394471" w:rsidP="009C7017">
      <w:pPr>
        <w:pStyle w:val="PL"/>
      </w:pPr>
      <w:r w:rsidRPr="00D27132">
        <w:t xml:space="preserve">    measConfigMN                    MeasConfigMN                                                      OPTIONAL,</w:t>
      </w:r>
    </w:p>
    <w:p w14:paraId="20CB27DD" w14:textId="77777777" w:rsidR="00394471" w:rsidRPr="00D27132" w:rsidRDefault="00394471" w:rsidP="009C7017">
      <w:pPr>
        <w:pStyle w:val="PL"/>
      </w:pPr>
      <w:r w:rsidRPr="00D27132">
        <w:t xml:space="preserve">    sourceConfigSCG                 OCTET STRING (CONTAINING RRCReconfiguration)                      OPTIONAL,</w:t>
      </w:r>
    </w:p>
    <w:p w14:paraId="2CC51E2E" w14:textId="77777777" w:rsidR="00394471" w:rsidRPr="00D27132" w:rsidRDefault="00394471" w:rsidP="009C7017">
      <w:pPr>
        <w:pStyle w:val="PL"/>
      </w:pPr>
      <w:r w:rsidRPr="00D27132">
        <w:t xml:space="preserve">    scg-RB-Config                   OCTET STRING (CONTAINING RadioBearerConfig)                       OPTIONAL,</w:t>
      </w:r>
    </w:p>
    <w:p w14:paraId="21239CD6" w14:textId="77777777" w:rsidR="00394471" w:rsidRPr="00D27132" w:rsidRDefault="00394471" w:rsidP="009C7017">
      <w:pPr>
        <w:pStyle w:val="PL"/>
      </w:pPr>
      <w:r w:rsidRPr="00D27132">
        <w:t xml:space="preserve">    mcg-RB-Config                   OCTET STRING (CONTAINING RadioBearerConfig)                       OPTIONAL,</w:t>
      </w:r>
    </w:p>
    <w:p w14:paraId="6E447436" w14:textId="77777777" w:rsidR="00394471" w:rsidRPr="00D27132" w:rsidRDefault="00394471" w:rsidP="009C7017">
      <w:pPr>
        <w:pStyle w:val="PL"/>
      </w:pPr>
      <w:r w:rsidRPr="00D27132">
        <w:t xml:space="preserve">    mrdc-AssistanceInfo             MRDC-AssistanceInfo                                               OPTIONAL,</w:t>
      </w:r>
    </w:p>
    <w:p w14:paraId="532B3DD7" w14:textId="77777777" w:rsidR="00394471" w:rsidRPr="00D27132" w:rsidRDefault="00394471" w:rsidP="009C7017">
      <w:pPr>
        <w:pStyle w:val="PL"/>
      </w:pPr>
      <w:r w:rsidRPr="00D27132">
        <w:t xml:space="preserve">    nonCriticalExtension            CG-ConfigInfo-v1540-IEs                                           OPTIONAL</w:t>
      </w:r>
    </w:p>
    <w:p w14:paraId="3CF0559F" w14:textId="77777777" w:rsidR="00394471" w:rsidRPr="00D27132" w:rsidRDefault="00394471" w:rsidP="009C7017">
      <w:pPr>
        <w:pStyle w:val="PL"/>
      </w:pPr>
      <w:r w:rsidRPr="00D27132">
        <w:t>}</w:t>
      </w:r>
    </w:p>
    <w:p w14:paraId="6B11798B" w14:textId="77777777" w:rsidR="00394471" w:rsidRPr="00D27132" w:rsidRDefault="00394471" w:rsidP="009C7017">
      <w:pPr>
        <w:pStyle w:val="PL"/>
      </w:pPr>
    </w:p>
    <w:p w14:paraId="1870BFF6" w14:textId="77777777" w:rsidR="00394471" w:rsidRPr="00D27132" w:rsidRDefault="00394471" w:rsidP="009C7017">
      <w:pPr>
        <w:pStyle w:val="PL"/>
      </w:pPr>
      <w:r w:rsidRPr="00D27132">
        <w:t>CG-ConfigInfo-v1540-IEs ::=     SEQUENCE {</w:t>
      </w:r>
    </w:p>
    <w:p w14:paraId="3880FA96" w14:textId="77777777" w:rsidR="00394471" w:rsidRPr="00D27132" w:rsidRDefault="00394471" w:rsidP="009C7017">
      <w:pPr>
        <w:pStyle w:val="PL"/>
      </w:pPr>
      <w:r w:rsidRPr="00D27132">
        <w:t xml:space="preserve">    ph-InfoMCG                      PH-TypeListMCG                                                    OPTIONAL,</w:t>
      </w:r>
    </w:p>
    <w:p w14:paraId="471A2B80" w14:textId="77777777" w:rsidR="00394471" w:rsidRPr="00D27132" w:rsidRDefault="00394471" w:rsidP="009C7017">
      <w:pPr>
        <w:pStyle w:val="PL"/>
      </w:pPr>
      <w:r w:rsidRPr="00D27132">
        <w:t xml:space="preserve">    measResultReportCGI             SEQUENCE {</w:t>
      </w:r>
    </w:p>
    <w:p w14:paraId="5203B3A0" w14:textId="77777777" w:rsidR="00394471" w:rsidRPr="00D27132" w:rsidRDefault="00394471" w:rsidP="009C7017">
      <w:pPr>
        <w:pStyle w:val="PL"/>
      </w:pPr>
      <w:r w:rsidRPr="00D27132">
        <w:t xml:space="preserve">        ssbFrequency                    ARFCN-ValueNR,</w:t>
      </w:r>
    </w:p>
    <w:p w14:paraId="730EF111" w14:textId="77777777" w:rsidR="00394471" w:rsidRPr="00D27132" w:rsidRDefault="00394471" w:rsidP="009C7017">
      <w:pPr>
        <w:pStyle w:val="PL"/>
      </w:pPr>
      <w:r w:rsidRPr="00D27132">
        <w:t xml:space="preserve">        cellForWhichToReportCGI         PhysCellId,</w:t>
      </w:r>
    </w:p>
    <w:p w14:paraId="1F430141" w14:textId="77777777" w:rsidR="00394471" w:rsidRPr="00D27132" w:rsidRDefault="00394471" w:rsidP="009C7017">
      <w:pPr>
        <w:pStyle w:val="PL"/>
      </w:pPr>
      <w:r w:rsidRPr="00D27132">
        <w:t xml:space="preserve">        cgi-Info                        CGI-InfoNR</w:t>
      </w:r>
    </w:p>
    <w:p w14:paraId="6893D9A0" w14:textId="77777777" w:rsidR="00394471" w:rsidRPr="00D27132" w:rsidRDefault="00394471" w:rsidP="009C7017">
      <w:pPr>
        <w:pStyle w:val="PL"/>
      </w:pPr>
      <w:r w:rsidRPr="00D27132">
        <w:t xml:space="preserve">    }                                                                                                 OPTIONAL,</w:t>
      </w:r>
    </w:p>
    <w:p w14:paraId="0B10C61D" w14:textId="77777777" w:rsidR="00394471" w:rsidRPr="00D27132" w:rsidRDefault="00394471" w:rsidP="009C7017">
      <w:pPr>
        <w:pStyle w:val="PL"/>
      </w:pPr>
      <w:r w:rsidRPr="00D27132">
        <w:t xml:space="preserve">    nonCriticalExtension            CG-ConfigInfo-v1560-IEs                                           OPTIONAL</w:t>
      </w:r>
    </w:p>
    <w:p w14:paraId="1D8D0B19" w14:textId="77777777" w:rsidR="00394471" w:rsidRPr="00D27132" w:rsidRDefault="00394471" w:rsidP="009C7017">
      <w:pPr>
        <w:pStyle w:val="PL"/>
      </w:pPr>
      <w:r w:rsidRPr="00D27132">
        <w:t>}</w:t>
      </w:r>
    </w:p>
    <w:p w14:paraId="46EF7946" w14:textId="77777777" w:rsidR="00394471" w:rsidRPr="00D27132" w:rsidRDefault="00394471" w:rsidP="009C7017">
      <w:pPr>
        <w:pStyle w:val="PL"/>
      </w:pPr>
    </w:p>
    <w:p w14:paraId="6C0C5F4C" w14:textId="77777777" w:rsidR="00394471" w:rsidRPr="00D27132" w:rsidRDefault="00394471" w:rsidP="009C7017">
      <w:pPr>
        <w:pStyle w:val="PL"/>
      </w:pPr>
      <w:r w:rsidRPr="00D27132">
        <w:t>CG-ConfigInfo-v1560-IEs ::=</w:t>
      </w:r>
      <w:r w:rsidRPr="00D27132">
        <w:tab/>
        <w:t xml:space="preserve"> SEQUENCE {</w:t>
      </w:r>
    </w:p>
    <w:p w14:paraId="31B0E3E4" w14:textId="77777777" w:rsidR="00394471" w:rsidRPr="00D27132" w:rsidRDefault="00394471" w:rsidP="009C7017">
      <w:pPr>
        <w:pStyle w:val="PL"/>
      </w:pPr>
      <w:r w:rsidRPr="00D27132">
        <w:t xml:space="preserve">    candidateCellInfoListMN-EUTRA       OCTET STRING                                                  OPTIONAL,</w:t>
      </w:r>
    </w:p>
    <w:p w14:paraId="6A237047" w14:textId="77777777" w:rsidR="00394471" w:rsidRPr="00D27132" w:rsidRDefault="00394471" w:rsidP="009C7017">
      <w:pPr>
        <w:pStyle w:val="PL"/>
      </w:pPr>
      <w:r w:rsidRPr="00D27132">
        <w:t xml:space="preserve">    candidateCellInfoListSN-EUTRA       OCTET STRING                                                  OPTIONAL,</w:t>
      </w:r>
    </w:p>
    <w:p w14:paraId="6C973473" w14:textId="77777777" w:rsidR="00394471" w:rsidRPr="00D27132" w:rsidRDefault="00394471" w:rsidP="009C7017">
      <w:pPr>
        <w:pStyle w:val="PL"/>
      </w:pPr>
      <w:r w:rsidRPr="00D27132">
        <w:t xml:space="preserve">    sourceConfigSCG-EUTRA               OCTET STRING                                                  OPTIONAL,</w:t>
      </w:r>
    </w:p>
    <w:p w14:paraId="7FC405C0" w14:textId="77777777" w:rsidR="00394471" w:rsidRPr="00D27132" w:rsidRDefault="00394471" w:rsidP="009C7017">
      <w:pPr>
        <w:pStyle w:val="PL"/>
      </w:pPr>
      <w:r w:rsidRPr="00D27132">
        <w:t xml:space="preserve">    scgFailureInfoEUTRA                 SEQUENCE {</w:t>
      </w:r>
    </w:p>
    <w:p w14:paraId="1E1D9F32" w14:textId="77777777" w:rsidR="00394471" w:rsidRPr="00D27132" w:rsidRDefault="00394471" w:rsidP="009C7017">
      <w:pPr>
        <w:pStyle w:val="PL"/>
      </w:pPr>
      <w:r w:rsidRPr="00D27132">
        <w:t xml:space="preserve">        failureTypeEUTRA                    ENUMERATED { t313-Expiry, randomAccessProblem,</w:t>
      </w:r>
    </w:p>
    <w:p w14:paraId="71711229" w14:textId="77777777" w:rsidR="00394471" w:rsidRPr="00D27132" w:rsidRDefault="00394471" w:rsidP="009C7017">
      <w:pPr>
        <w:pStyle w:val="PL"/>
      </w:pPr>
      <w:r w:rsidRPr="00D27132">
        <w:t xml:space="preserve">                                                    rlc-MaxNumRetx, scg-ChangeFailure},</w:t>
      </w:r>
    </w:p>
    <w:p w14:paraId="19D2964C" w14:textId="77777777" w:rsidR="00394471" w:rsidRPr="00D27132" w:rsidRDefault="00394471" w:rsidP="009C7017">
      <w:pPr>
        <w:pStyle w:val="PL"/>
      </w:pPr>
      <w:r w:rsidRPr="00D27132">
        <w:t xml:space="preserve">        measResultSCG-EUTRA                 OCTET STRING</w:t>
      </w:r>
    </w:p>
    <w:p w14:paraId="3EDCAE90" w14:textId="77777777" w:rsidR="00394471" w:rsidRPr="00D27132" w:rsidRDefault="00394471" w:rsidP="009C7017">
      <w:pPr>
        <w:pStyle w:val="PL"/>
      </w:pPr>
      <w:r w:rsidRPr="00D27132">
        <w:t xml:space="preserve">    }                                                                                                 OPTIONAL,</w:t>
      </w:r>
    </w:p>
    <w:p w14:paraId="332192B2" w14:textId="77777777" w:rsidR="00394471" w:rsidRPr="00D27132" w:rsidRDefault="00394471" w:rsidP="009C7017">
      <w:pPr>
        <w:pStyle w:val="PL"/>
      </w:pPr>
      <w:r w:rsidRPr="00D27132">
        <w:t xml:space="preserve">    drx-ConfigMCG                       DRX-Config                                                    OPTIONAL,</w:t>
      </w:r>
    </w:p>
    <w:p w14:paraId="2A057BF9" w14:textId="77777777" w:rsidR="00394471" w:rsidRPr="00D27132" w:rsidRDefault="00394471" w:rsidP="009C7017">
      <w:pPr>
        <w:pStyle w:val="PL"/>
      </w:pPr>
      <w:r w:rsidRPr="00D27132">
        <w:t xml:space="preserve">    measResultReportCGI-EUTRA               SEQUENCE {</w:t>
      </w:r>
    </w:p>
    <w:p w14:paraId="2F71D9F9" w14:textId="77777777" w:rsidR="00394471" w:rsidRPr="00D27132" w:rsidRDefault="00394471" w:rsidP="009C7017">
      <w:pPr>
        <w:pStyle w:val="PL"/>
      </w:pPr>
      <w:r w:rsidRPr="00D27132">
        <w:t xml:space="preserve">        eutraFrequency                      ARFCN-ValueEUTRA,</w:t>
      </w:r>
    </w:p>
    <w:p w14:paraId="3DC3E91E" w14:textId="77777777" w:rsidR="00394471" w:rsidRPr="00D27132" w:rsidRDefault="00394471" w:rsidP="009C7017">
      <w:pPr>
        <w:pStyle w:val="PL"/>
      </w:pPr>
      <w:r w:rsidRPr="00D27132">
        <w:t xml:space="preserve">        cellForWhichToReportCGI-EUTRA           EUTRA-PhysCellId,</w:t>
      </w:r>
    </w:p>
    <w:p w14:paraId="1FD2FE90" w14:textId="77777777" w:rsidR="00394471" w:rsidRPr="00D27132" w:rsidRDefault="00394471" w:rsidP="009C7017">
      <w:pPr>
        <w:pStyle w:val="PL"/>
      </w:pPr>
      <w:r w:rsidRPr="00D27132">
        <w:t xml:space="preserve">        cgi-InfoEUTRA                           CGI-InfoEUTRA</w:t>
      </w:r>
    </w:p>
    <w:p w14:paraId="7C7CABE8" w14:textId="77777777" w:rsidR="00394471" w:rsidRPr="00D27132" w:rsidRDefault="00394471" w:rsidP="009C7017">
      <w:pPr>
        <w:pStyle w:val="PL"/>
      </w:pPr>
      <w:r w:rsidRPr="00D27132">
        <w:t xml:space="preserve">    }                                                                                                 OPTIONAL,</w:t>
      </w:r>
    </w:p>
    <w:p w14:paraId="55DBDC11" w14:textId="77777777" w:rsidR="00394471" w:rsidRPr="00D27132" w:rsidRDefault="00394471" w:rsidP="009C7017">
      <w:pPr>
        <w:pStyle w:val="PL"/>
      </w:pPr>
      <w:r w:rsidRPr="00D27132">
        <w:t xml:space="preserve">    measResultCellListSFTD-EUTRA        MeasResultCellListSFTD-EUTRA                                  OPTIONAL,</w:t>
      </w:r>
    </w:p>
    <w:p w14:paraId="6E964A85" w14:textId="77777777" w:rsidR="00394471" w:rsidRPr="00D27132" w:rsidRDefault="00394471" w:rsidP="009C7017">
      <w:pPr>
        <w:pStyle w:val="PL"/>
      </w:pPr>
      <w:r w:rsidRPr="00D27132">
        <w:t xml:space="preserve">    fr-InfoListMCG                      FR-InfoList                                                   OPTIONAL,</w:t>
      </w:r>
    </w:p>
    <w:p w14:paraId="16B5C20F" w14:textId="77777777" w:rsidR="00394471" w:rsidRPr="00D27132" w:rsidRDefault="00394471" w:rsidP="009C7017">
      <w:pPr>
        <w:pStyle w:val="PL"/>
      </w:pPr>
      <w:r w:rsidRPr="00D27132">
        <w:t xml:space="preserve">    nonCriticalExtension                CG-ConfigInfo-v1570-IEs                                       OPTIONAL</w:t>
      </w:r>
    </w:p>
    <w:p w14:paraId="55E28919" w14:textId="77777777" w:rsidR="00394471" w:rsidRPr="00D27132" w:rsidRDefault="00394471" w:rsidP="009C7017">
      <w:pPr>
        <w:pStyle w:val="PL"/>
      </w:pPr>
      <w:r w:rsidRPr="00D27132">
        <w:t>}</w:t>
      </w:r>
    </w:p>
    <w:p w14:paraId="6EB26124" w14:textId="77777777" w:rsidR="00394471" w:rsidRPr="00D27132" w:rsidRDefault="00394471" w:rsidP="009C7017">
      <w:pPr>
        <w:pStyle w:val="PL"/>
      </w:pPr>
    </w:p>
    <w:p w14:paraId="4C4592D8" w14:textId="77777777" w:rsidR="00394471" w:rsidRPr="00D27132" w:rsidRDefault="00394471" w:rsidP="009C7017">
      <w:pPr>
        <w:pStyle w:val="PL"/>
      </w:pPr>
      <w:r w:rsidRPr="00D27132">
        <w:t>CG-ConfigInfo-v1570-IEs ::=  SEQUENCE {</w:t>
      </w:r>
    </w:p>
    <w:p w14:paraId="241F508C" w14:textId="77777777" w:rsidR="00394471" w:rsidRPr="00D27132" w:rsidRDefault="00394471" w:rsidP="009C7017">
      <w:pPr>
        <w:pStyle w:val="PL"/>
      </w:pPr>
      <w:r w:rsidRPr="00D27132">
        <w:t xml:space="preserve">    sftdFrequencyList-NR                SFTD-FrequencyList-NR                                         OPTIONAL,</w:t>
      </w:r>
    </w:p>
    <w:p w14:paraId="6061C9CC" w14:textId="77777777" w:rsidR="00394471" w:rsidRPr="00D27132" w:rsidRDefault="00394471" w:rsidP="009C7017">
      <w:pPr>
        <w:pStyle w:val="PL"/>
      </w:pPr>
      <w:r w:rsidRPr="00D27132">
        <w:t xml:space="preserve">    sftdFrequencyList-EUTRA             SFTD-FrequencyList-EUTRA                                      OPTIONAL,</w:t>
      </w:r>
    </w:p>
    <w:p w14:paraId="22878721" w14:textId="77777777" w:rsidR="00394471" w:rsidRPr="00D27132" w:rsidRDefault="00394471" w:rsidP="009C7017">
      <w:pPr>
        <w:pStyle w:val="PL"/>
      </w:pPr>
      <w:r w:rsidRPr="00D27132">
        <w:t xml:space="preserve">    nonCriticalExtension                CG-ConfigInfo-v1590-IEs                                       OPTIONAL</w:t>
      </w:r>
    </w:p>
    <w:p w14:paraId="4457C5AB" w14:textId="77777777" w:rsidR="00394471" w:rsidRPr="00D27132" w:rsidRDefault="00394471" w:rsidP="009C7017">
      <w:pPr>
        <w:pStyle w:val="PL"/>
      </w:pPr>
      <w:r w:rsidRPr="00D27132">
        <w:t>}</w:t>
      </w:r>
    </w:p>
    <w:p w14:paraId="7647124D" w14:textId="77777777" w:rsidR="00394471" w:rsidRPr="00D27132" w:rsidRDefault="00394471" w:rsidP="009C7017">
      <w:pPr>
        <w:pStyle w:val="PL"/>
      </w:pPr>
    </w:p>
    <w:p w14:paraId="1F96045E" w14:textId="77777777" w:rsidR="00394471" w:rsidRPr="00D27132" w:rsidRDefault="00394471" w:rsidP="009C7017">
      <w:pPr>
        <w:pStyle w:val="PL"/>
      </w:pPr>
      <w:r w:rsidRPr="00D27132">
        <w:t>CG-ConfigInfo-v1590-IEs ::=  SEQUENCE {</w:t>
      </w:r>
    </w:p>
    <w:p w14:paraId="59324F4E" w14:textId="77777777" w:rsidR="00394471" w:rsidRPr="00D27132" w:rsidRDefault="00394471" w:rsidP="009C7017">
      <w:pPr>
        <w:pStyle w:val="PL"/>
      </w:pPr>
      <w:r w:rsidRPr="00D27132">
        <w:t xml:space="preserve">    servFrequenciesMN-NR            SEQUENCE (SIZE (1.. maxNrofServingCells-1)) OF  ARFCN-ValueNR     OPTIONAL,</w:t>
      </w:r>
    </w:p>
    <w:p w14:paraId="7A195646" w14:textId="77777777" w:rsidR="00394471" w:rsidRPr="00D27132" w:rsidRDefault="00394471" w:rsidP="009C7017">
      <w:pPr>
        <w:pStyle w:val="PL"/>
      </w:pPr>
      <w:r w:rsidRPr="00D27132">
        <w:t xml:space="preserve">    nonCriticalExtension            CG-ConfigInfo-v1610-IEs                                           OPTIONAL</w:t>
      </w:r>
    </w:p>
    <w:p w14:paraId="390FADB2" w14:textId="77777777" w:rsidR="00394471" w:rsidRPr="00D27132" w:rsidRDefault="00394471" w:rsidP="009C7017">
      <w:pPr>
        <w:pStyle w:val="PL"/>
      </w:pPr>
      <w:r w:rsidRPr="00D27132">
        <w:t>}</w:t>
      </w:r>
    </w:p>
    <w:p w14:paraId="29875FA8" w14:textId="77777777" w:rsidR="00394471" w:rsidRPr="00D27132" w:rsidRDefault="00394471" w:rsidP="009C7017">
      <w:pPr>
        <w:pStyle w:val="PL"/>
      </w:pPr>
    </w:p>
    <w:p w14:paraId="496D6947" w14:textId="77777777" w:rsidR="00394471" w:rsidRPr="00D27132" w:rsidRDefault="00394471" w:rsidP="009C7017">
      <w:pPr>
        <w:pStyle w:val="PL"/>
      </w:pPr>
      <w:r w:rsidRPr="00D27132">
        <w:t>CG-ConfigInfo-v1610-IEs ::=  SEQUENCE {</w:t>
      </w:r>
    </w:p>
    <w:p w14:paraId="056C99F2" w14:textId="77777777" w:rsidR="00394471" w:rsidRPr="00D27132" w:rsidRDefault="00394471" w:rsidP="009C7017">
      <w:pPr>
        <w:pStyle w:val="PL"/>
      </w:pPr>
      <w:r w:rsidRPr="00D27132">
        <w:t xml:space="preserve">    drx-InfoMCG2                 DRX-Info2                                                            OPTIONAL,</w:t>
      </w:r>
    </w:p>
    <w:p w14:paraId="325A8187" w14:textId="77777777" w:rsidR="00394471" w:rsidRPr="00D27132" w:rsidRDefault="00394471" w:rsidP="009C7017">
      <w:pPr>
        <w:pStyle w:val="PL"/>
      </w:pPr>
      <w:r w:rsidRPr="00D27132">
        <w:t xml:space="preserve">    alignedDRX-Indication        ENUMERATED {true}                                                    OPTIONAL,</w:t>
      </w:r>
    </w:p>
    <w:p w14:paraId="5527DCC0" w14:textId="77777777" w:rsidR="00394471" w:rsidRPr="00D27132" w:rsidRDefault="00394471" w:rsidP="009C7017">
      <w:pPr>
        <w:pStyle w:val="PL"/>
      </w:pPr>
      <w:r w:rsidRPr="00D27132">
        <w:t xml:space="preserve">    scgFailureInfo-r16                  SEQUENCE {</w:t>
      </w:r>
    </w:p>
    <w:p w14:paraId="754CA13E" w14:textId="77777777" w:rsidR="00394471" w:rsidRPr="00D27132" w:rsidRDefault="00394471" w:rsidP="009C7017">
      <w:pPr>
        <w:pStyle w:val="PL"/>
      </w:pPr>
      <w:r w:rsidRPr="00D27132">
        <w:t xml:space="preserve">        failureType-r16                     ENUMERATED { </w:t>
      </w:r>
      <w:r w:rsidRPr="00D27132">
        <w:rPr>
          <w:rFonts w:eastAsia="Malgun Gothic"/>
        </w:rPr>
        <w:t>scg-lbtFailure-r16, beamFailureRecoveryFailure-r16,</w:t>
      </w:r>
    </w:p>
    <w:p w14:paraId="17D2AC28" w14:textId="77777777" w:rsidR="00394471" w:rsidRPr="00D27132" w:rsidRDefault="00394471" w:rsidP="009C7017">
      <w:pPr>
        <w:pStyle w:val="PL"/>
      </w:pPr>
      <w:r w:rsidRPr="00D27132">
        <w:t xml:space="preserve">                                                         t312-Expiry-r16, bh-RLF-r16,</w:t>
      </w:r>
    </w:p>
    <w:p w14:paraId="08232BEA" w14:textId="77777777" w:rsidR="00394471" w:rsidRPr="00D27132" w:rsidRDefault="00394471" w:rsidP="009C7017">
      <w:pPr>
        <w:pStyle w:val="PL"/>
      </w:pPr>
      <w:r w:rsidRPr="00D27132">
        <w:t xml:space="preserve">                                                         </w:t>
      </w:r>
      <w:r w:rsidRPr="00D27132">
        <w:rPr>
          <w:rFonts w:eastAsia="Malgun Gothic"/>
        </w:rPr>
        <w:t xml:space="preserve">spare4, spare3, </w:t>
      </w:r>
      <w:r w:rsidRPr="00D27132">
        <w:t>spare2, spare1},</w:t>
      </w:r>
    </w:p>
    <w:p w14:paraId="48585805" w14:textId="77777777" w:rsidR="00394471" w:rsidRPr="00D27132" w:rsidRDefault="00394471" w:rsidP="009C7017">
      <w:pPr>
        <w:pStyle w:val="PL"/>
      </w:pPr>
      <w:r w:rsidRPr="00D27132">
        <w:t xml:space="preserve">        measResultSCG-r16                   OCTET STRING (CONTAINING MeasResultSCG-Failure)</w:t>
      </w:r>
    </w:p>
    <w:p w14:paraId="00359183" w14:textId="77777777" w:rsidR="00394471" w:rsidRPr="00D27132" w:rsidRDefault="00394471" w:rsidP="009C7017">
      <w:pPr>
        <w:pStyle w:val="PL"/>
      </w:pPr>
      <w:r w:rsidRPr="00D27132">
        <w:t xml:space="preserve">    }                                                                                                 OPTIONAL,</w:t>
      </w:r>
    </w:p>
    <w:p w14:paraId="221BEBF7" w14:textId="148B72B2" w:rsidR="00394471" w:rsidRPr="00D27132" w:rsidRDefault="00394471" w:rsidP="009C7017">
      <w:pPr>
        <w:pStyle w:val="PL"/>
      </w:pPr>
      <w:r w:rsidRPr="00D27132">
        <w:t xml:space="preserve">    </w:t>
      </w:r>
      <w:r w:rsidR="00836CAD" w:rsidRPr="00D27132">
        <w:t>dummy1</w:t>
      </w:r>
      <w:r w:rsidRPr="00D27132">
        <w:t xml:space="preserve">                 </w:t>
      </w:r>
      <w:r w:rsidR="00836CAD" w:rsidRPr="00D27132">
        <w:t xml:space="preserve">                 </w:t>
      </w:r>
      <w:r w:rsidRPr="00D27132">
        <w:t>SEQUENCE {</w:t>
      </w:r>
    </w:p>
    <w:p w14:paraId="24381E01" w14:textId="77777777" w:rsidR="00394471" w:rsidRPr="00D27132" w:rsidRDefault="00394471" w:rsidP="009C7017">
      <w:pPr>
        <w:pStyle w:val="PL"/>
      </w:pPr>
      <w:r w:rsidRPr="00D27132">
        <w:t xml:space="preserve">        failureTypeEUTRA-r16                    ENUMERATED { </w:t>
      </w:r>
      <w:r w:rsidRPr="00D27132">
        <w:rPr>
          <w:rFonts w:eastAsia="Malgun Gothic"/>
        </w:rPr>
        <w:t>scg-lbtFailure-r16, beamFailureRecoveryFailure-r16,</w:t>
      </w:r>
    </w:p>
    <w:p w14:paraId="17E3C1DD" w14:textId="3BD39E78" w:rsidR="00394471" w:rsidRPr="00D27132" w:rsidRDefault="00394471" w:rsidP="009C7017">
      <w:pPr>
        <w:pStyle w:val="PL"/>
        <w:rPr>
          <w:rFonts w:eastAsia="Malgun Gothic"/>
        </w:rPr>
      </w:pPr>
      <w:r w:rsidRPr="00D27132">
        <w:t xml:space="preserve">                                                         t312-Expiry-r16, </w:t>
      </w:r>
      <w:r w:rsidR="00426811" w:rsidRPr="00D27132">
        <w:rPr>
          <w:rFonts w:eastAsia="Malgun Gothic"/>
        </w:rPr>
        <w:t>spare5</w:t>
      </w:r>
      <w:r w:rsidRPr="00D27132">
        <w:rPr>
          <w:rFonts w:eastAsia="Malgun Gothic"/>
        </w:rPr>
        <w:t>,</w:t>
      </w:r>
    </w:p>
    <w:p w14:paraId="1791094A" w14:textId="77777777" w:rsidR="00394471" w:rsidRPr="00D27132" w:rsidRDefault="00394471" w:rsidP="009C7017">
      <w:pPr>
        <w:pStyle w:val="PL"/>
      </w:pPr>
      <w:r w:rsidRPr="00D27132">
        <w:rPr>
          <w:rFonts w:eastAsia="Malgun Gothic"/>
        </w:rPr>
        <w:t xml:space="preserve">                                                                     spare4, spare3, spare2, spare1</w:t>
      </w:r>
      <w:r w:rsidRPr="00D27132">
        <w:t>},</w:t>
      </w:r>
    </w:p>
    <w:p w14:paraId="321E12BB" w14:textId="77777777" w:rsidR="00394471" w:rsidRPr="00D27132" w:rsidRDefault="00394471" w:rsidP="009C7017">
      <w:pPr>
        <w:pStyle w:val="PL"/>
      </w:pPr>
      <w:r w:rsidRPr="00D27132">
        <w:t xml:space="preserve">        measResultSCG-EUTRA-r16                 OCTET STRING</w:t>
      </w:r>
    </w:p>
    <w:p w14:paraId="46C16846" w14:textId="77777777" w:rsidR="00394471" w:rsidRPr="00D27132" w:rsidRDefault="00394471" w:rsidP="009C7017">
      <w:pPr>
        <w:pStyle w:val="PL"/>
      </w:pPr>
      <w:r w:rsidRPr="00D27132">
        <w:t xml:space="preserve">    }                                                                                                 OPTIONAL,</w:t>
      </w:r>
    </w:p>
    <w:p w14:paraId="04CA2531" w14:textId="77777777" w:rsidR="00394471" w:rsidRPr="00D27132" w:rsidRDefault="00394471" w:rsidP="009C7017">
      <w:pPr>
        <w:pStyle w:val="PL"/>
      </w:pPr>
      <w:r w:rsidRPr="00D27132">
        <w:t xml:space="preserve">    sidelinkUEInformationNR-r16      OCTET STRING (CONTAINING SidelinkUEInformationNR-r16)            OPTIONAL,</w:t>
      </w:r>
    </w:p>
    <w:p w14:paraId="5A018185" w14:textId="77777777" w:rsidR="00394471" w:rsidRPr="00D27132" w:rsidRDefault="00394471" w:rsidP="009C7017">
      <w:pPr>
        <w:pStyle w:val="PL"/>
      </w:pPr>
      <w:r w:rsidRPr="00D27132">
        <w:t xml:space="preserve">    sidelinkUEInformationEUTRA-r16   OCTET STRING                                                     OPTIONAL,</w:t>
      </w:r>
    </w:p>
    <w:p w14:paraId="06D2B86A" w14:textId="77777777" w:rsidR="00394471" w:rsidRPr="00D27132" w:rsidRDefault="00394471" w:rsidP="009C7017">
      <w:pPr>
        <w:pStyle w:val="PL"/>
      </w:pPr>
      <w:r w:rsidRPr="00D27132">
        <w:t xml:space="preserve">    nonCriticalExtension             CG-ConfigInfo-v1620-IEs                                          OPTIONAL</w:t>
      </w:r>
    </w:p>
    <w:p w14:paraId="5CF97FF7" w14:textId="77777777" w:rsidR="00394471" w:rsidRPr="00D27132" w:rsidRDefault="00394471" w:rsidP="009C7017">
      <w:pPr>
        <w:pStyle w:val="PL"/>
      </w:pPr>
      <w:r w:rsidRPr="00D27132">
        <w:t>}</w:t>
      </w:r>
    </w:p>
    <w:p w14:paraId="6AAF0F2E" w14:textId="77777777" w:rsidR="00394471" w:rsidRPr="00D27132" w:rsidRDefault="00394471" w:rsidP="009C7017">
      <w:pPr>
        <w:pStyle w:val="PL"/>
      </w:pPr>
    </w:p>
    <w:p w14:paraId="58E6397E" w14:textId="77777777" w:rsidR="00394471" w:rsidRPr="00D27132" w:rsidRDefault="00394471" w:rsidP="009C7017">
      <w:pPr>
        <w:pStyle w:val="PL"/>
      </w:pPr>
      <w:r w:rsidRPr="00D27132">
        <w:t>CG-ConfigInfo-v1620-IEs ::=             SEQUENCE {</w:t>
      </w:r>
    </w:p>
    <w:p w14:paraId="13387230" w14:textId="77777777" w:rsidR="00394471" w:rsidRPr="00D27132" w:rsidRDefault="00394471" w:rsidP="009C7017">
      <w:pPr>
        <w:pStyle w:val="PL"/>
      </w:pPr>
      <w:r w:rsidRPr="00D27132">
        <w:t xml:space="preserve">    ueAssistanceInformationSourceSCG-r16    OCTET STRING (CONTAINING UEAssistanceInformation)         OPTIONAL,</w:t>
      </w:r>
    </w:p>
    <w:p w14:paraId="778165FD" w14:textId="28954742" w:rsidR="00394471" w:rsidRPr="00D27132" w:rsidRDefault="00394471" w:rsidP="009C7017">
      <w:pPr>
        <w:pStyle w:val="PL"/>
      </w:pPr>
      <w:r w:rsidRPr="00D27132">
        <w:t xml:space="preserve">    nonCriticalExtension                    </w:t>
      </w:r>
      <w:r w:rsidR="003C62ED" w:rsidRPr="00D27132">
        <w:t>CG-ConfigInfo-v</w:t>
      </w:r>
      <w:r w:rsidR="000C2783" w:rsidRPr="00D27132">
        <w:t>1640</w:t>
      </w:r>
      <w:r w:rsidR="003C62ED" w:rsidRPr="00D27132">
        <w:t>-IEs</w:t>
      </w:r>
      <w:r w:rsidRPr="00D27132">
        <w:t xml:space="preserve">                                   OPTIONAL</w:t>
      </w:r>
    </w:p>
    <w:p w14:paraId="3A3290D9" w14:textId="77777777" w:rsidR="00394471" w:rsidRPr="00D27132" w:rsidRDefault="00394471" w:rsidP="009C7017">
      <w:pPr>
        <w:pStyle w:val="PL"/>
      </w:pPr>
      <w:r w:rsidRPr="00D27132">
        <w:t>}</w:t>
      </w:r>
    </w:p>
    <w:p w14:paraId="236A6CD1" w14:textId="77777777" w:rsidR="003C62ED" w:rsidRPr="00D27132" w:rsidRDefault="003C62ED" w:rsidP="009C7017">
      <w:pPr>
        <w:pStyle w:val="PL"/>
      </w:pPr>
    </w:p>
    <w:p w14:paraId="44DD460C" w14:textId="721AB3D4" w:rsidR="003C62ED" w:rsidRPr="00D27132" w:rsidRDefault="003C62ED" w:rsidP="009C7017">
      <w:pPr>
        <w:pStyle w:val="PL"/>
      </w:pPr>
      <w:r w:rsidRPr="00D27132">
        <w:t>CG-ConfigInfo-v</w:t>
      </w:r>
      <w:r w:rsidR="000C2783" w:rsidRPr="00D27132">
        <w:t>1640</w:t>
      </w:r>
      <w:r w:rsidRPr="00D27132">
        <w:t>-IEs ::=             SEQUENCE {</w:t>
      </w:r>
    </w:p>
    <w:p w14:paraId="77D51612" w14:textId="38F9AD90" w:rsidR="003C62ED" w:rsidRPr="00D27132" w:rsidRDefault="003C62ED" w:rsidP="009C7017">
      <w:pPr>
        <w:pStyle w:val="PL"/>
      </w:pPr>
      <w:r w:rsidRPr="00D27132">
        <w:tab/>
        <w:t>servCellInfoListMCG-NR-r16              ServCellInfoListMCG-NR-r16                   OPTIONAL,</w:t>
      </w:r>
    </w:p>
    <w:p w14:paraId="44BC96F7" w14:textId="5D041BF7" w:rsidR="003C62ED" w:rsidRPr="00D27132" w:rsidRDefault="003C62ED" w:rsidP="009C7017">
      <w:pPr>
        <w:pStyle w:val="PL"/>
      </w:pPr>
      <w:r w:rsidRPr="00D27132">
        <w:tab/>
        <w:t>servCellInfoListMCG-EUTRA-r16           ServCellInfoListMCG-EUTRA-r16                OPTIONAL,</w:t>
      </w:r>
    </w:p>
    <w:p w14:paraId="11F86743" w14:textId="191DDFC2" w:rsidR="003C62ED" w:rsidRPr="00D27132" w:rsidRDefault="003C62ED" w:rsidP="009C7017">
      <w:pPr>
        <w:pStyle w:val="PL"/>
      </w:pPr>
      <w:r w:rsidRPr="00D27132">
        <w:tab/>
        <w:t>nonCriticalExtension                    SEQUENCE {}                                  OPTIONAL</w:t>
      </w:r>
    </w:p>
    <w:p w14:paraId="019E2D8A" w14:textId="77777777" w:rsidR="003C62ED" w:rsidRPr="00D27132" w:rsidRDefault="003C62ED" w:rsidP="009C7017">
      <w:pPr>
        <w:pStyle w:val="PL"/>
      </w:pPr>
      <w:r w:rsidRPr="00D27132">
        <w:t>}</w:t>
      </w:r>
    </w:p>
    <w:p w14:paraId="2C45C374" w14:textId="77777777" w:rsidR="003C62ED" w:rsidRPr="00D27132" w:rsidRDefault="003C62ED" w:rsidP="009C7017">
      <w:pPr>
        <w:pStyle w:val="PL"/>
      </w:pPr>
    </w:p>
    <w:p w14:paraId="0B67F517" w14:textId="7127D1ED" w:rsidR="003C62ED" w:rsidRPr="00D27132" w:rsidRDefault="003C62ED" w:rsidP="009C7017">
      <w:pPr>
        <w:pStyle w:val="PL"/>
      </w:pPr>
      <w:r w:rsidRPr="00D27132">
        <w:t>ServCellInfoListMCG-NR-r16 ::=          SEQUENCE (SIZE (1.. maxNrofServingCells)) OF  ServCellInfoXCG-NR-r16</w:t>
      </w:r>
    </w:p>
    <w:p w14:paraId="2E3217F6" w14:textId="77777777" w:rsidR="003C62ED" w:rsidRPr="00D27132" w:rsidRDefault="003C62ED" w:rsidP="009C7017">
      <w:pPr>
        <w:pStyle w:val="PL"/>
      </w:pPr>
    </w:p>
    <w:p w14:paraId="40EBAB13" w14:textId="318B77B8" w:rsidR="00394471" w:rsidRPr="00D27132" w:rsidRDefault="003C62ED" w:rsidP="009C7017">
      <w:pPr>
        <w:pStyle w:val="PL"/>
      </w:pPr>
      <w:r w:rsidRPr="00D27132">
        <w:t>ServCellInfoListMCG-EUTRA-r16 ::=       SEQUENCE (SIZE (1.. maxNrofServingCellsEUTRA)) OF ServCellInfoXCG-EUTRA-r16</w:t>
      </w:r>
    </w:p>
    <w:p w14:paraId="00FC1EE0" w14:textId="77777777" w:rsidR="003C62ED" w:rsidRPr="00D27132" w:rsidRDefault="003C62ED" w:rsidP="009C7017">
      <w:pPr>
        <w:pStyle w:val="PL"/>
      </w:pPr>
    </w:p>
    <w:p w14:paraId="2C0ED45E" w14:textId="77777777" w:rsidR="00394471" w:rsidRPr="00D27132" w:rsidRDefault="00394471" w:rsidP="009C7017">
      <w:pPr>
        <w:pStyle w:val="PL"/>
      </w:pPr>
      <w:r w:rsidRPr="00D27132">
        <w:t>SFTD-FrequencyList-NR ::=               SEQUENCE (SIZE (1..maxCellSFTD)) OF ARFCN-ValueNR</w:t>
      </w:r>
    </w:p>
    <w:p w14:paraId="4FF5D32B" w14:textId="77777777" w:rsidR="00394471" w:rsidRPr="00D27132" w:rsidRDefault="00394471" w:rsidP="009C7017">
      <w:pPr>
        <w:pStyle w:val="PL"/>
      </w:pPr>
    </w:p>
    <w:p w14:paraId="24B2FB3B" w14:textId="77777777" w:rsidR="00394471" w:rsidRPr="00D27132" w:rsidRDefault="00394471" w:rsidP="009C7017">
      <w:pPr>
        <w:pStyle w:val="PL"/>
      </w:pPr>
      <w:r w:rsidRPr="00D27132">
        <w:t>SFTD-FrequencyList-EUTRA ::=            SEQUENCE (SIZE (1..maxCellSFTD)) OF ARFCN-ValueEUTRA</w:t>
      </w:r>
    </w:p>
    <w:p w14:paraId="015CBB69" w14:textId="77777777" w:rsidR="00394471" w:rsidRPr="00D27132" w:rsidRDefault="00394471" w:rsidP="009C7017">
      <w:pPr>
        <w:pStyle w:val="PL"/>
      </w:pPr>
    </w:p>
    <w:p w14:paraId="5D8E6EBA" w14:textId="77777777" w:rsidR="00394471" w:rsidRPr="00D27132" w:rsidRDefault="00394471" w:rsidP="009C7017">
      <w:pPr>
        <w:pStyle w:val="PL"/>
      </w:pPr>
      <w:r w:rsidRPr="00D27132">
        <w:t>ConfigRestrictInfoSCG ::=       SEQUENCE {</w:t>
      </w:r>
    </w:p>
    <w:p w14:paraId="3C3ACFA1" w14:textId="77777777" w:rsidR="00394471" w:rsidRPr="00D27132" w:rsidRDefault="00394471" w:rsidP="009C7017">
      <w:pPr>
        <w:pStyle w:val="PL"/>
      </w:pPr>
      <w:r w:rsidRPr="00D27132">
        <w:t xml:space="preserve">    allowedBC-ListMRDC              BandCombinationInfoList                                           OPTIONAL,</w:t>
      </w:r>
    </w:p>
    <w:p w14:paraId="373C34AC" w14:textId="77777777" w:rsidR="00394471" w:rsidRPr="00D27132" w:rsidRDefault="00394471" w:rsidP="009C7017">
      <w:pPr>
        <w:pStyle w:val="PL"/>
      </w:pPr>
      <w:r w:rsidRPr="00D27132">
        <w:t xml:space="preserve">    powerCoordination-FR1               SEQUENCE {</w:t>
      </w:r>
    </w:p>
    <w:p w14:paraId="1BBD7484" w14:textId="77777777" w:rsidR="00394471" w:rsidRPr="00D27132" w:rsidRDefault="00394471" w:rsidP="009C7017">
      <w:pPr>
        <w:pStyle w:val="PL"/>
      </w:pPr>
      <w:r w:rsidRPr="00D27132">
        <w:t xml:space="preserve">        p-maxNR-FR1                     P-Max                                                         OPTIONAL,</w:t>
      </w:r>
    </w:p>
    <w:p w14:paraId="4E2BB11D" w14:textId="77777777" w:rsidR="00394471" w:rsidRPr="00D27132" w:rsidRDefault="00394471" w:rsidP="009C7017">
      <w:pPr>
        <w:pStyle w:val="PL"/>
      </w:pPr>
      <w:r w:rsidRPr="00D27132">
        <w:t xml:space="preserve">        p-maxEUTRA                      P-Max                                                         OPTIONAL,</w:t>
      </w:r>
    </w:p>
    <w:p w14:paraId="7D36721C" w14:textId="77777777" w:rsidR="00394471" w:rsidRPr="00D27132" w:rsidRDefault="00394471" w:rsidP="009C7017">
      <w:pPr>
        <w:pStyle w:val="PL"/>
      </w:pPr>
      <w:r w:rsidRPr="00D27132">
        <w:t xml:space="preserve">        p-maxUE-FR1                     P-Max                                                         OPTIONAL</w:t>
      </w:r>
    </w:p>
    <w:p w14:paraId="2CC48E70" w14:textId="77777777" w:rsidR="00394471" w:rsidRPr="00D27132" w:rsidRDefault="00394471" w:rsidP="009C7017">
      <w:pPr>
        <w:pStyle w:val="PL"/>
      </w:pPr>
      <w:r w:rsidRPr="00D27132">
        <w:t xml:space="preserve">    }                                                                                                 OPTIONAL,</w:t>
      </w:r>
    </w:p>
    <w:p w14:paraId="0B9938AE" w14:textId="77777777" w:rsidR="00394471" w:rsidRPr="00D27132" w:rsidRDefault="00394471" w:rsidP="009C7017">
      <w:pPr>
        <w:pStyle w:val="PL"/>
      </w:pPr>
      <w:r w:rsidRPr="00D27132">
        <w:t xml:space="preserve">    servCellIndexRangeSCG           SEQUENCE {</w:t>
      </w:r>
    </w:p>
    <w:p w14:paraId="10202476" w14:textId="77777777" w:rsidR="00394471" w:rsidRPr="00D27132" w:rsidRDefault="00394471" w:rsidP="009C7017">
      <w:pPr>
        <w:pStyle w:val="PL"/>
      </w:pPr>
      <w:r w:rsidRPr="00D27132">
        <w:t xml:space="preserve">        lowBound                        ServCellIndex,</w:t>
      </w:r>
    </w:p>
    <w:p w14:paraId="3C236DA7" w14:textId="77777777" w:rsidR="00394471" w:rsidRPr="00D27132" w:rsidRDefault="00394471" w:rsidP="009C7017">
      <w:pPr>
        <w:pStyle w:val="PL"/>
      </w:pPr>
      <w:r w:rsidRPr="00D27132">
        <w:t xml:space="preserve">        upBound                         ServCellIndex</w:t>
      </w:r>
    </w:p>
    <w:p w14:paraId="36326EA5" w14:textId="77777777" w:rsidR="00394471" w:rsidRPr="00D27132" w:rsidRDefault="00394471" w:rsidP="009C7017">
      <w:pPr>
        <w:pStyle w:val="PL"/>
      </w:pPr>
      <w:r w:rsidRPr="00D27132">
        <w:t xml:space="preserve">    }                                                                                                 OPTIONAL,   -- Cond SN-AddMod</w:t>
      </w:r>
    </w:p>
    <w:p w14:paraId="47CB74A7" w14:textId="77777777" w:rsidR="00394471" w:rsidRPr="00D27132" w:rsidRDefault="00394471" w:rsidP="009C7017">
      <w:pPr>
        <w:pStyle w:val="PL"/>
      </w:pPr>
      <w:r w:rsidRPr="00D27132">
        <w:t xml:space="preserve">    maxMeasFreqsSCG                     INTEGER(1..maxMeasFreqsMN)                                    OPTIONAL,</w:t>
      </w:r>
    </w:p>
    <w:p w14:paraId="6346F3CC" w14:textId="77777777" w:rsidR="00394471" w:rsidRPr="00D27132" w:rsidRDefault="00394471" w:rsidP="009C7017">
      <w:pPr>
        <w:pStyle w:val="PL"/>
      </w:pPr>
      <w:r w:rsidRPr="00D27132">
        <w:t xml:space="preserve">    dummy                               INTEGER(1..maxMeasIdentitiesMN)                               OPTIONAL,</w:t>
      </w:r>
    </w:p>
    <w:p w14:paraId="3403BDBD" w14:textId="77777777" w:rsidR="00394471" w:rsidRPr="00D27132" w:rsidRDefault="00394471" w:rsidP="009C7017">
      <w:pPr>
        <w:pStyle w:val="PL"/>
      </w:pPr>
      <w:r w:rsidRPr="00D27132">
        <w:t xml:space="preserve">    ...,</w:t>
      </w:r>
    </w:p>
    <w:p w14:paraId="0E92D354" w14:textId="77777777" w:rsidR="00394471" w:rsidRPr="00D27132" w:rsidRDefault="00394471" w:rsidP="009C7017">
      <w:pPr>
        <w:pStyle w:val="PL"/>
      </w:pPr>
      <w:r w:rsidRPr="00D27132">
        <w:t xml:space="preserve">    [[</w:t>
      </w:r>
    </w:p>
    <w:p w14:paraId="31C204EC" w14:textId="77777777" w:rsidR="00394471" w:rsidRPr="00D27132" w:rsidRDefault="00394471" w:rsidP="009C7017">
      <w:pPr>
        <w:pStyle w:val="PL"/>
      </w:pPr>
      <w:r w:rsidRPr="00D27132">
        <w:t xml:space="preserve">    selectedBandEntriesMNList        SEQUENCE (SIZE (1..maxBandComb)) OF SelectedBandEntriesMN        OPTIONAL,</w:t>
      </w:r>
    </w:p>
    <w:p w14:paraId="7B43AF8B" w14:textId="77777777" w:rsidR="00394471" w:rsidRPr="00D27132" w:rsidRDefault="00394471" w:rsidP="009C7017">
      <w:pPr>
        <w:pStyle w:val="PL"/>
      </w:pPr>
      <w:r w:rsidRPr="00D27132">
        <w:t xml:space="preserve">    pdcch-BlindDetectionSCG          INTEGER (1..15)                                                  OPTIONAL,</w:t>
      </w:r>
    </w:p>
    <w:p w14:paraId="6EB25138" w14:textId="77777777" w:rsidR="00394471" w:rsidRPr="00D27132" w:rsidRDefault="00394471" w:rsidP="009C7017">
      <w:pPr>
        <w:pStyle w:val="PL"/>
      </w:pPr>
      <w:r w:rsidRPr="00D27132">
        <w:t xml:space="preserve">    maxNumberROHC-ContextSessionsSN  INTEGER(0.. 16384)                                               OPTIONAL</w:t>
      </w:r>
    </w:p>
    <w:p w14:paraId="49E2B692" w14:textId="77777777" w:rsidR="00394471" w:rsidRPr="00D27132" w:rsidRDefault="00394471" w:rsidP="009C7017">
      <w:pPr>
        <w:pStyle w:val="PL"/>
      </w:pPr>
      <w:r w:rsidRPr="00D27132">
        <w:t xml:space="preserve">    ]],</w:t>
      </w:r>
    </w:p>
    <w:p w14:paraId="1982E82B" w14:textId="77777777" w:rsidR="00394471" w:rsidRPr="00D27132" w:rsidRDefault="00394471" w:rsidP="009C7017">
      <w:pPr>
        <w:pStyle w:val="PL"/>
      </w:pPr>
      <w:r w:rsidRPr="00D27132">
        <w:t xml:space="preserve">    [[</w:t>
      </w:r>
    </w:p>
    <w:p w14:paraId="4E116707" w14:textId="77777777" w:rsidR="00394471" w:rsidRPr="00D27132" w:rsidRDefault="00394471" w:rsidP="009C7017">
      <w:pPr>
        <w:pStyle w:val="PL"/>
      </w:pPr>
      <w:r w:rsidRPr="00D27132">
        <w:t xml:space="preserve">    maxIntraFreqMeasIdentitiesSCG     INTEGER(1..maxMeasIdentitiesMN)                                 OPTIONAL,</w:t>
      </w:r>
    </w:p>
    <w:p w14:paraId="0CAA543C" w14:textId="77777777" w:rsidR="00394471" w:rsidRPr="00D27132" w:rsidRDefault="00394471" w:rsidP="009C7017">
      <w:pPr>
        <w:pStyle w:val="PL"/>
      </w:pPr>
      <w:r w:rsidRPr="00D27132">
        <w:t xml:space="preserve">    maxInterFreqMeasIdentitiesSCG     INTEGER(1..maxMeasIdentitiesMN)                                 OPTIONAL</w:t>
      </w:r>
    </w:p>
    <w:p w14:paraId="7D6E295B" w14:textId="77777777" w:rsidR="00394471" w:rsidRPr="00D27132" w:rsidRDefault="00394471" w:rsidP="009C7017">
      <w:pPr>
        <w:pStyle w:val="PL"/>
      </w:pPr>
      <w:r w:rsidRPr="00D27132">
        <w:t xml:space="preserve">    ]],</w:t>
      </w:r>
    </w:p>
    <w:p w14:paraId="063584AB" w14:textId="77777777" w:rsidR="00394471" w:rsidRPr="00D27132" w:rsidRDefault="00394471" w:rsidP="009C7017">
      <w:pPr>
        <w:pStyle w:val="PL"/>
      </w:pPr>
      <w:r w:rsidRPr="00D27132">
        <w:t xml:space="preserve">    [[</w:t>
      </w:r>
    </w:p>
    <w:p w14:paraId="4E2F4A4B" w14:textId="77777777" w:rsidR="00394471" w:rsidRPr="00D27132" w:rsidRDefault="00394471" w:rsidP="009C7017">
      <w:pPr>
        <w:pStyle w:val="PL"/>
      </w:pPr>
      <w:r w:rsidRPr="00D27132">
        <w:t xml:space="preserve">    p-maxNR-FR1-MCG-r16               P-Max                                                           OPTIONAL,</w:t>
      </w:r>
    </w:p>
    <w:p w14:paraId="0742059A" w14:textId="77777777" w:rsidR="00394471" w:rsidRPr="00D27132" w:rsidRDefault="00394471" w:rsidP="009C7017">
      <w:pPr>
        <w:pStyle w:val="PL"/>
      </w:pPr>
      <w:r w:rsidRPr="00D27132">
        <w:t xml:space="preserve">    powerCoordination-FR2-r16         SEQUENCE {</w:t>
      </w:r>
    </w:p>
    <w:p w14:paraId="0ADD9D12" w14:textId="77777777" w:rsidR="00394471" w:rsidRPr="00D27132" w:rsidRDefault="00394471" w:rsidP="009C7017">
      <w:pPr>
        <w:pStyle w:val="PL"/>
      </w:pPr>
      <w:r w:rsidRPr="00D27132">
        <w:t xml:space="preserve">        p-maxNR-FR2-MCG-r16                P-Max                                                      OPTIONAL,</w:t>
      </w:r>
    </w:p>
    <w:p w14:paraId="72DF70E3" w14:textId="77777777" w:rsidR="00394471" w:rsidRPr="00D27132" w:rsidRDefault="00394471" w:rsidP="009C7017">
      <w:pPr>
        <w:pStyle w:val="PL"/>
      </w:pPr>
      <w:r w:rsidRPr="00D27132">
        <w:t xml:space="preserve">        p-maxNR-FR2-SCG-r16                P-Max                                                      OPTIONAL,</w:t>
      </w:r>
    </w:p>
    <w:p w14:paraId="00FA9AE5" w14:textId="77777777" w:rsidR="00394471" w:rsidRPr="00D27132" w:rsidRDefault="00394471" w:rsidP="009C7017">
      <w:pPr>
        <w:pStyle w:val="PL"/>
      </w:pPr>
      <w:r w:rsidRPr="00D27132">
        <w:t xml:space="preserve">        p-maxUE-FR2-r16                    P-Max                                                      OPTIONAL</w:t>
      </w:r>
    </w:p>
    <w:p w14:paraId="2915025C" w14:textId="77777777" w:rsidR="00394471" w:rsidRPr="00D27132" w:rsidRDefault="00394471" w:rsidP="009C7017">
      <w:pPr>
        <w:pStyle w:val="PL"/>
      </w:pPr>
      <w:r w:rsidRPr="00D27132">
        <w:t xml:space="preserve">    }                                                                                                 OPTIONAL,</w:t>
      </w:r>
    </w:p>
    <w:p w14:paraId="26083B9F" w14:textId="77777777" w:rsidR="00394471" w:rsidRPr="00D27132" w:rsidRDefault="00394471" w:rsidP="009C7017">
      <w:pPr>
        <w:pStyle w:val="PL"/>
      </w:pPr>
      <w:r w:rsidRPr="00D27132">
        <w:t xml:space="preserve">    nrdc-PC-mode-FR1-r16    ENUMERATED {semi-static-mode1, semi-static-mode2, dynamic}                OPTIONAL,</w:t>
      </w:r>
    </w:p>
    <w:p w14:paraId="24E40A95" w14:textId="77777777" w:rsidR="00394471" w:rsidRPr="00D27132" w:rsidRDefault="00394471" w:rsidP="009C7017">
      <w:pPr>
        <w:pStyle w:val="PL"/>
      </w:pPr>
      <w:r w:rsidRPr="00D27132">
        <w:t xml:space="preserve">    nrdc-PC-mode-FR2-r16    ENUMERATED {semi-static-mode1, semi-static-mode2, dynamic}                OPTIONAL,</w:t>
      </w:r>
    </w:p>
    <w:p w14:paraId="5B76C0B8" w14:textId="77777777" w:rsidR="00394471" w:rsidRPr="00D27132" w:rsidRDefault="00394471" w:rsidP="009C7017">
      <w:pPr>
        <w:pStyle w:val="PL"/>
      </w:pPr>
      <w:r w:rsidRPr="00D27132">
        <w:t xml:space="preserve">    </w:t>
      </w:r>
      <w:r w:rsidRPr="00D27132">
        <w:rPr>
          <w:rFonts w:eastAsia="Malgun Gothic"/>
        </w:rPr>
        <w:t>maxMeasSRS-ResourceSCG-r16</w:t>
      </w:r>
      <w:r w:rsidRPr="00D27132">
        <w:t xml:space="preserve">       INTEGER(0..maxNrofCLI-SRS-Resources-r16)                         OPTIONAL,</w:t>
      </w:r>
    </w:p>
    <w:p w14:paraId="75CC3915" w14:textId="77777777" w:rsidR="00394471" w:rsidRPr="00D27132" w:rsidRDefault="00394471" w:rsidP="009C7017">
      <w:pPr>
        <w:pStyle w:val="PL"/>
      </w:pPr>
      <w:r w:rsidRPr="00D27132">
        <w:t xml:space="preserve">    maxMeasCLI-ResourceSCG-r16       INTEGER(0..maxNrofCLI-RSSI-Resources-r16)                        OPTIONAL,</w:t>
      </w:r>
    </w:p>
    <w:p w14:paraId="36B6C1E2" w14:textId="77777777" w:rsidR="00394471" w:rsidRPr="00D27132" w:rsidRDefault="00394471" w:rsidP="009C7017">
      <w:pPr>
        <w:pStyle w:val="PL"/>
      </w:pPr>
      <w:r w:rsidRPr="00D27132">
        <w:t xml:space="preserve">    maxNumberEHC-ContextsSN-r16      INTEGER(0..65536)                                                OPTIONAL,</w:t>
      </w:r>
    </w:p>
    <w:p w14:paraId="1C38BA45" w14:textId="77777777" w:rsidR="00394471" w:rsidRPr="00D27132" w:rsidRDefault="00394471" w:rsidP="009C7017">
      <w:pPr>
        <w:pStyle w:val="PL"/>
      </w:pPr>
      <w:r w:rsidRPr="00D27132">
        <w:t xml:space="preserve">    allowedReducedConfigForOverheating-r16      OverheatingAssistance                                 OPTIONAL,</w:t>
      </w:r>
    </w:p>
    <w:p w14:paraId="474EA143" w14:textId="77777777" w:rsidR="00394471" w:rsidRPr="00D27132" w:rsidRDefault="00394471" w:rsidP="009C7017">
      <w:pPr>
        <w:pStyle w:val="PL"/>
      </w:pPr>
      <w:r w:rsidRPr="00D27132">
        <w:t xml:space="preserve">    maxToffset-r16                   T-Offset-r16                                                     OPTIONAL</w:t>
      </w:r>
    </w:p>
    <w:p w14:paraId="2E8D6A06" w14:textId="77777777" w:rsidR="00394471" w:rsidRPr="00D27132" w:rsidRDefault="00394471" w:rsidP="009C7017">
      <w:pPr>
        <w:pStyle w:val="PL"/>
      </w:pPr>
      <w:r w:rsidRPr="00D27132">
        <w:t xml:space="preserve">    ]]</w:t>
      </w:r>
    </w:p>
    <w:p w14:paraId="02292420" w14:textId="77777777" w:rsidR="00394471" w:rsidRPr="00D27132" w:rsidRDefault="00394471" w:rsidP="009C7017">
      <w:pPr>
        <w:pStyle w:val="PL"/>
      </w:pPr>
      <w:r w:rsidRPr="00D27132">
        <w:t>}</w:t>
      </w:r>
    </w:p>
    <w:p w14:paraId="7F5B9F16" w14:textId="77777777" w:rsidR="00394471" w:rsidRPr="00D27132" w:rsidRDefault="00394471" w:rsidP="009C7017">
      <w:pPr>
        <w:pStyle w:val="PL"/>
      </w:pPr>
    </w:p>
    <w:p w14:paraId="78F3096D" w14:textId="77777777" w:rsidR="00394471" w:rsidRPr="00D27132" w:rsidRDefault="00394471" w:rsidP="009C7017">
      <w:pPr>
        <w:pStyle w:val="PL"/>
      </w:pPr>
      <w:r w:rsidRPr="00D27132">
        <w:t>SelectedBandEntriesMN ::=       SEQUENCE (SIZE (1..maxSimultaneousBands)) OF BandEntryIndex</w:t>
      </w:r>
    </w:p>
    <w:p w14:paraId="1EBD83E0" w14:textId="77777777" w:rsidR="00394471" w:rsidRPr="00D27132" w:rsidRDefault="00394471" w:rsidP="009C7017">
      <w:pPr>
        <w:pStyle w:val="PL"/>
      </w:pPr>
    </w:p>
    <w:p w14:paraId="6778E3CB" w14:textId="77777777" w:rsidR="00394471" w:rsidRPr="00D27132" w:rsidRDefault="00394471" w:rsidP="009C7017">
      <w:pPr>
        <w:pStyle w:val="PL"/>
      </w:pPr>
      <w:r w:rsidRPr="00D27132">
        <w:t>BandEntryIndex ::=              INTEGER (0.. maxNrofServingCells)</w:t>
      </w:r>
    </w:p>
    <w:p w14:paraId="23C7BE29" w14:textId="77777777" w:rsidR="00394471" w:rsidRPr="00D27132" w:rsidRDefault="00394471" w:rsidP="009C7017">
      <w:pPr>
        <w:pStyle w:val="PL"/>
      </w:pPr>
    </w:p>
    <w:p w14:paraId="40D6F573" w14:textId="77777777" w:rsidR="00394471" w:rsidRPr="00D27132" w:rsidRDefault="00394471" w:rsidP="009C7017">
      <w:pPr>
        <w:pStyle w:val="PL"/>
      </w:pPr>
      <w:r w:rsidRPr="00D27132">
        <w:t>PH-TypeListMCG ::=              SEQUENCE (SIZE (1..maxNrofServingCells)) OF PH-InfoMCG</w:t>
      </w:r>
    </w:p>
    <w:p w14:paraId="11930C5B" w14:textId="77777777" w:rsidR="00394471" w:rsidRPr="00D27132" w:rsidRDefault="00394471" w:rsidP="009C7017">
      <w:pPr>
        <w:pStyle w:val="PL"/>
      </w:pPr>
    </w:p>
    <w:p w14:paraId="514DAECA" w14:textId="77777777" w:rsidR="00394471" w:rsidRPr="00D27132" w:rsidRDefault="00394471" w:rsidP="009C7017">
      <w:pPr>
        <w:pStyle w:val="PL"/>
      </w:pPr>
      <w:r w:rsidRPr="00D27132">
        <w:t>PH-InfoMCG ::=                  SEQUENCE {</w:t>
      </w:r>
    </w:p>
    <w:p w14:paraId="2C3749E9" w14:textId="77777777" w:rsidR="00394471" w:rsidRPr="00D27132" w:rsidRDefault="00394471" w:rsidP="009C7017">
      <w:pPr>
        <w:pStyle w:val="PL"/>
      </w:pPr>
      <w:r w:rsidRPr="00D27132">
        <w:t xml:space="preserve">    servCellIndex                       ServCellIndex,</w:t>
      </w:r>
    </w:p>
    <w:p w14:paraId="601B30E8" w14:textId="77777777" w:rsidR="00394471" w:rsidRPr="00D27132" w:rsidRDefault="00394471" w:rsidP="009C7017">
      <w:pPr>
        <w:pStyle w:val="PL"/>
      </w:pPr>
      <w:r w:rsidRPr="00D27132">
        <w:t xml:space="preserve">    ph-Uplink                           PH-UplinkCarrierMCG,</w:t>
      </w:r>
    </w:p>
    <w:p w14:paraId="0E301624" w14:textId="77777777" w:rsidR="00394471" w:rsidRPr="00D27132" w:rsidRDefault="00394471" w:rsidP="009C7017">
      <w:pPr>
        <w:pStyle w:val="PL"/>
      </w:pPr>
      <w:r w:rsidRPr="00D27132">
        <w:t xml:space="preserve">    ph-SupplementaryUplink              PH-UplinkCarrierMCG                                           OPTIONAL,</w:t>
      </w:r>
    </w:p>
    <w:p w14:paraId="65CE1F18" w14:textId="77777777" w:rsidR="00394471" w:rsidRPr="00D27132" w:rsidRDefault="00394471" w:rsidP="009C7017">
      <w:pPr>
        <w:pStyle w:val="PL"/>
      </w:pPr>
      <w:r w:rsidRPr="00D27132">
        <w:t xml:space="preserve">    ...</w:t>
      </w:r>
    </w:p>
    <w:p w14:paraId="2F8BC884" w14:textId="77777777" w:rsidR="00394471" w:rsidRPr="00D27132" w:rsidRDefault="00394471" w:rsidP="009C7017">
      <w:pPr>
        <w:pStyle w:val="PL"/>
      </w:pPr>
      <w:r w:rsidRPr="00D27132">
        <w:t>}</w:t>
      </w:r>
    </w:p>
    <w:p w14:paraId="20983FE7" w14:textId="77777777" w:rsidR="00394471" w:rsidRPr="00D27132" w:rsidRDefault="00394471" w:rsidP="009C7017">
      <w:pPr>
        <w:pStyle w:val="PL"/>
      </w:pPr>
    </w:p>
    <w:p w14:paraId="0BD8537E" w14:textId="77777777" w:rsidR="00394471" w:rsidRPr="00D27132" w:rsidRDefault="00394471" w:rsidP="009C7017">
      <w:pPr>
        <w:pStyle w:val="PL"/>
      </w:pPr>
      <w:r w:rsidRPr="00D27132">
        <w:t>PH-UplinkCarrierMCG ::=         SEQUENCE{</w:t>
      </w:r>
    </w:p>
    <w:p w14:paraId="0507C2B2" w14:textId="77777777" w:rsidR="00394471" w:rsidRPr="00D27132" w:rsidRDefault="00394471" w:rsidP="009C7017">
      <w:pPr>
        <w:pStyle w:val="PL"/>
      </w:pPr>
      <w:r w:rsidRPr="00D27132">
        <w:t xml:space="preserve">    ph-Type1or3                         ENUMERATED {type1, type3},</w:t>
      </w:r>
    </w:p>
    <w:p w14:paraId="15C4E9CD" w14:textId="77777777" w:rsidR="00394471" w:rsidRPr="00D27132" w:rsidRDefault="00394471" w:rsidP="009C7017">
      <w:pPr>
        <w:pStyle w:val="PL"/>
      </w:pPr>
      <w:r w:rsidRPr="00D27132">
        <w:t xml:space="preserve">    ...</w:t>
      </w:r>
    </w:p>
    <w:p w14:paraId="3E4A2DB9" w14:textId="77777777" w:rsidR="00394471" w:rsidRPr="00D27132" w:rsidRDefault="00394471" w:rsidP="009C7017">
      <w:pPr>
        <w:pStyle w:val="PL"/>
      </w:pPr>
      <w:r w:rsidRPr="00D27132">
        <w:t>}</w:t>
      </w:r>
    </w:p>
    <w:p w14:paraId="3EC8DA4A" w14:textId="77777777" w:rsidR="00394471" w:rsidRPr="00D27132" w:rsidRDefault="00394471" w:rsidP="009C7017">
      <w:pPr>
        <w:pStyle w:val="PL"/>
      </w:pPr>
    </w:p>
    <w:p w14:paraId="3A6B18AF" w14:textId="77777777" w:rsidR="00394471" w:rsidRPr="00D27132" w:rsidRDefault="00394471" w:rsidP="009C7017">
      <w:pPr>
        <w:pStyle w:val="PL"/>
      </w:pPr>
      <w:r w:rsidRPr="00D27132">
        <w:t>BandCombinationInfoList ::=     SEQUENCE (SIZE (1..maxBandComb)) OF BandCombinationInfo</w:t>
      </w:r>
    </w:p>
    <w:p w14:paraId="399EB636" w14:textId="77777777" w:rsidR="00394471" w:rsidRPr="00D27132" w:rsidRDefault="00394471" w:rsidP="009C7017">
      <w:pPr>
        <w:pStyle w:val="PL"/>
      </w:pPr>
    </w:p>
    <w:p w14:paraId="18C0F7C8" w14:textId="77777777" w:rsidR="00394471" w:rsidRPr="00D27132" w:rsidRDefault="00394471" w:rsidP="009C7017">
      <w:pPr>
        <w:pStyle w:val="PL"/>
      </w:pPr>
      <w:r w:rsidRPr="00D27132">
        <w:t>BandCombinationInfo ::=         SEQUENCE {</w:t>
      </w:r>
    </w:p>
    <w:p w14:paraId="3DEE760B" w14:textId="77777777" w:rsidR="00394471" w:rsidRPr="00D27132" w:rsidRDefault="00394471" w:rsidP="009C7017">
      <w:pPr>
        <w:pStyle w:val="PL"/>
      </w:pPr>
      <w:r w:rsidRPr="00D27132">
        <w:t xml:space="preserve">    bandCombinationIndex            BandCombinationIndex,</w:t>
      </w:r>
    </w:p>
    <w:p w14:paraId="00335B4B" w14:textId="77777777" w:rsidR="00394471" w:rsidRPr="00D27132" w:rsidRDefault="00394471" w:rsidP="009C7017">
      <w:pPr>
        <w:pStyle w:val="PL"/>
      </w:pPr>
      <w:r w:rsidRPr="00D27132">
        <w:t xml:space="preserve">    allowedFeatureSetsList          SEQUENCE (SIZE (1..maxFeatureSetsPerBand)) OF FeatureSetEntryIndex</w:t>
      </w:r>
    </w:p>
    <w:p w14:paraId="4D41F0D0" w14:textId="77777777" w:rsidR="00394471" w:rsidRPr="00D27132" w:rsidRDefault="00394471" w:rsidP="009C7017">
      <w:pPr>
        <w:pStyle w:val="PL"/>
      </w:pPr>
      <w:r w:rsidRPr="00D27132">
        <w:t>}</w:t>
      </w:r>
    </w:p>
    <w:p w14:paraId="75C0279D" w14:textId="77777777" w:rsidR="00394471" w:rsidRPr="00D27132" w:rsidRDefault="00394471" w:rsidP="009C7017">
      <w:pPr>
        <w:pStyle w:val="PL"/>
      </w:pPr>
    </w:p>
    <w:p w14:paraId="67BCA845" w14:textId="77777777" w:rsidR="00394471" w:rsidRPr="00D27132" w:rsidRDefault="00394471" w:rsidP="009C7017">
      <w:pPr>
        <w:pStyle w:val="PL"/>
      </w:pPr>
      <w:r w:rsidRPr="00D27132">
        <w:t>FeatureSetEntryIndex ::=        INTEGER (1.. maxFeatureSetsPerBand)</w:t>
      </w:r>
    </w:p>
    <w:p w14:paraId="4B90512F" w14:textId="77777777" w:rsidR="00394471" w:rsidRPr="00D27132" w:rsidRDefault="00394471" w:rsidP="009C7017">
      <w:pPr>
        <w:pStyle w:val="PL"/>
      </w:pPr>
    </w:p>
    <w:p w14:paraId="7A87440C" w14:textId="77777777" w:rsidR="00394471" w:rsidRPr="00D27132" w:rsidRDefault="00394471" w:rsidP="009C7017">
      <w:pPr>
        <w:pStyle w:val="PL"/>
      </w:pPr>
      <w:r w:rsidRPr="00D27132">
        <w:t>DRX-Info ::=                    SEQUENCE {</w:t>
      </w:r>
    </w:p>
    <w:p w14:paraId="324A879B" w14:textId="77777777" w:rsidR="00394471" w:rsidRPr="00D27132" w:rsidRDefault="00394471" w:rsidP="009C7017">
      <w:pPr>
        <w:pStyle w:val="PL"/>
      </w:pPr>
      <w:r w:rsidRPr="00D27132">
        <w:t xml:space="preserve">    drx-LongCycleStartOffset        CHOICE {</w:t>
      </w:r>
    </w:p>
    <w:p w14:paraId="704119E6" w14:textId="77777777" w:rsidR="00394471" w:rsidRPr="00D27132" w:rsidRDefault="00394471" w:rsidP="009C7017">
      <w:pPr>
        <w:pStyle w:val="PL"/>
      </w:pPr>
      <w:r w:rsidRPr="00D27132">
        <w:t xml:space="preserve">        ms10                            INTEGER(0..9),</w:t>
      </w:r>
    </w:p>
    <w:p w14:paraId="0C8B8F88" w14:textId="77777777" w:rsidR="00394471" w:rsidRPr="00D27132" w:rsidRDefault="00394471" w:rsidP="009C7017">
      <w:pPr>
        <w:pStyle w:val="PL"/>
      </w:pPr>
      <w:r w:rsidRPr="00D27132">
        <w:t xml:space="preserve">        ms20                            INTEGER(0..19),</w:t>
      </w:r>
    </w:p>
    <w:p w14:paraId="610E1B5D" w14:textId="77777777" w:rsidR="00394471" w:rsidRPr="00D27132" w:rsidRDefault="00394471" w:rsidP="009C7017">
      <w:pPr>
        <w:pStyle w:val="PL"/>
      </w:pPr>
      <w:r w:rsidRPr="00D27132">
        <w:t xml:space="preserve">        ms32                            INTEGER(0..31),</w:t>
      </w:r>
    </w:p>
    <w:p w14:paraId="753C9925" w14:textId="77777777" w:rsidR="00394471" w:rsidRPr="00D27132" w:rsidRDefault="00394471" w:rsidP="009C7017">
      <w:pPr>
        <w:pStyle w:val="PL"/>
      </w:pPr>
      <w:r w:rsidRPr="00D27132">
        <w:t xml:space="preserve">        ms40                            INTEGER(0..39),</w:t>
      </w:r>
    </w:p>
    <w:p w14:paraId="30CC22E5" w14:textId="77777777" w:rsidR="00394471" w:rsidRPr="00D27132" w:rsidRDefault="00394471" w:rsidP="009C7017">
      <w:pPr>
        <w:pStyle w:val="PL"/>
      </w:pPr>
      <w:r w:rsidRPr="00D27132">
        <w:t xml:space="preserve">        ms60                            INTEGER(0..59),</w:t>
      </w:r>
    </w:p>
    <w:p w14:paraId="226367CF" w14:textId="77777777" w:rsidR="00394471" w:rsidRPr="00D27132" w:rsidRDefault="00394471" w:rsidP="009C7017">
      <w:pPr>
        <w:pStyle w:val="PL"/>
      </w:pPr>
      <w:r w:rsidRPr="00D27132">
        <w:t xml:space="preserve">        ms64                            INTEGER(0..63),</w:t>
      </w:r>
    </w:p>
    <w:p w14:paraId="5A924804" w14:textId="77777777" w:rsidR="00394471" w:rsidRPr="00D27132" w:rsidRDefault="00394471" w:rsidP="009C7017">
      <w:pPr>
        <w:pStyle w:val="PL"/>
      </w:pPr>
      <w:r w:rsidRPr="00D27132">
        <w:t xml:space="preserve">        ms70                            INTEGER(0..69),</w:t>
      </w:r>
    </w:p>
    <w:p w14:paraId="38E196CC" w14:textId="77777777" w:rsidR="00394471" w:rsidRPr="00D27132" w:rsidRDefault="00394471" w:rsidP="009C7017">
      <w:pPr>
        <w:pStyle w:val="PL"/>
      </w:pPr>
      <w:r w:rsidRPr="00D27132">
        <w:t xml:space="preserve">        ms80                            INTEGER(0..79),</w:t>
      </w:r>
    </w:p>
    <w:p w14:paraId="4162E5AD" w14:textId="77777777" w:rsidR="00394471" w:rsidRPr="00D27132" w:rsidRDefault="00394471" w:rsidP="009C7017">
      <w:pPr>
        <w:pStyle w:val="PL"/>
      </w:pPr>
      <w:r w:rsidRPr="00D27132">
        <w:t xml:space="preserve">        ms128                           INTEGER(0..127),</w:t>
      </w:r>
    </w:p>
    <w:p w14:paraId="0A120853" w14:textId="77777777" w:rsidR="00394471" w:rsidRPr="00D27132" w:rsidRDefault="00394471" w:rsidP="009C7017">
      <w:pPr>
        <w:pStyle w:val="PL"/>
      </w:pPr>
      <w:r w:rsidRPr="00D27132">
        <w:t xml:space="preserve">        ms160                           INTEGER(0..159),</w:t>
      </w:r>
    </w:p>
    <w:p w14:paraId="70D60FE5" w14:textId="77777777" w:rsidR="00394471" w:rsidRPr="00D27132" w:rsidRDefault="00394471" w:rsidP="009C7017">
      <w:pPr>
        <w:pStyle w:val="PL"/>
      </w:pPr>
      <w:r w:rsidRPr="00D27132">
        <w:t xml:space="preserve">        ms256                           INTEGER(0..255),</w:t>
      </w:r>
    </w:p>
    <w:p w14:paraId="5F2CC9C9" w14:textId="77777777" w:rsidR="00394471" w:rsidRPr="00D27132" w:rsidRDefault="00394471" w:rsidP="009C7017">
      <w:pPr>
        <w:pStyle w:val="PL"/>
      </w:pPr>
      <w:r w:rsidRPr="00D27132">
        <w:t xml:space="preserve">        ms320                           INTEGER(0..319),</w:t>
      </w:r>
    </w:p>
    <w:p w14:paraId="54461F20" w14:textId="77777777" w:rsidR="00394471" w:rsidRPr="00D27132" w:rsidRDefault="00394471" w:rsidP="009C7017">
      <w:pPr>
        <w:pStyle w:val="PL"/>
      </w:pPr>
      <w:r w:rsidRPr="00D27132">
        <w:t xml:space="preserve">        ms512                           INTEGER(0..511),</w:t>
      </w:r>
    </w:p>
    <w:p w14:paraId="2124F92D" w14:textId="77777777" w:rsidR="00394471" w:rsidRPr="00D27132" w:rsidRDefault="00394471" w:rsidP="009C7017">
      <w:pPr>
        <w:pStyle w:val="PL"/>
      </w:pPr>
      <w:r w:rsidRPr="00D27132">
        <w:t xml:space="preserve">        ms640                           INTEGER(0..639),</w:t>
      </w:r>
    </w:p>
    <w:p w14:paraId="2277F211" w14:textId="77777777" w:rsidR="00394471" w:rsidRPr="00D27132" w:rsidRDefault="00394471" w:rsidP="009C7017">
      <w:pPr>
        <w:pStyle w:val="PL"/>
      </w:pPr>
      <w:r w:rsidRPr="00D27132">
        <w:t xml:space="preserve">        ms1024                          INTEGER(0..1023),</w:t>
      </w:r>
    </w:p>
    <w:p w14:paraId="6E8E2AEC" w14:textId="77777777" w:rsidR="00394471" w:rsidRPr="00D27132" w:rsidRDefault="00394471" w:rsidP="009C7017">
      <w:pPr>
        <w:pStyle w:val="PL"/>
      </w:pPr>
      <w:r w:rsidRPr="00D27132">
        <w:t xml:space="preserve">        ms1280                          INTEGER(0..1279),</w:t>
      </w:r>
    </w:p>
    <w:p w14:paraId="5F119B24" w14:textId="77777777" w:rsidR="00394471" w:rsidRPr="00D27132" w:rsidRDefault="00394471" w:rsidP="009C7017">
      <w:pPr>
        <w:pStyle w:val="PL"/>
      </w:pPr>
      <w:r w:rsidRPr="00D27132">
        <w:t xml:space="preserve">        ms2048                          INTEGER(0..2047),</w:t>
      </w:r>
    </w:p>
    <w:p w14:paraId="41799436" w14:textId="77777777" w:rsidR="00394471" w:rsidRPr="00D27132" w:rsidRDefault="00394471" w:rsidP="009C7017">
      <w:pPr>
        <w:pStyle w:val="PL"/>
      </w:pPr>
      <w:r w:rsidRPr="00D27132">
        <w:t xml:space="preserve">        ms2560                          INTEGER(0..2559),</w:t>
      </w:r>
    </w:p>
    <w:p w14:paraId="7037B72D" w14:textId="77777777" w:rsidR="00394471" w:rsidRPr="00D27132" w:rsidRDefault="00394471" w:rsidP="009C7017">
      <w:pPr>
        <w:pStyle w:val="PL"/>
      </w:pPr>
      <w:r w:rsidRPr="00D27132">
        <w:t xml:space="preserve">        ms5120                          INTEGER(0..5119),</w:t>
      </w:r>
    </w:p>
    <w:p w14:paraId="247B3834" w14:textId="77777777" w:rsidR="00394471" w:rsidRPr="00D27132" w:rsidRDefault="00394471" w:rsidP="009C7017">
      <w:pPr>
        <w:pStyle w:val="PL"/>
      </w:pPr>
      <w:r w:rsidRPr="00D27132">
        <w:t xml:space="preserve">        ms10240                         INTEGER(0..10239)</w:t>
      </w:r>
    </w:p>
    <w:p w14:paraId="2627EA4D" w14:textId="77777777" w:rsidR="00394471" w:rsidRPr="00D27132" w:rsidRDefault="00394471" w:rsidP="009C7017">
      <w:pPr>
        <w:pStyle w:val="PL"/>
      </w:pPr>
      <w:r w:rsidRPr="00D27132">
        <w:t xml:space="preserve">    },</w:t>
      </w:r>
    </w:p>
    <w:p w14:paraId="6454436B" w14:textId="77777777" w:rsidR="00394471" w:rsidRPr="00D27132" w:rsidRDefault="00394471" w:rsidP="009C7017">
      <w:pPr>
        <w:pStyle w:val="PL"/>
      </w:pPr>
      <w:r w:rsidRPr="00D27132">
        <w:t xml:space="preserve">    shortDRX                            SEQUENCE {</w:t>
      </w:r>
    </w:p>
    <w:p w14:paraId="0FAB4999" w14:textId="77777777" w:rsidR="00394471" w:rsidRPr="00D27132" w:rsidRDefault="00394471" w:rsidP="009C7017">
      <w:pPr>
        <w:pStyle w:val="PL"/>
      </w:pPr>
      <w:r w:rsidRPr="00D27132">
        <w:t xml:space="preserve">        drx-ShortCycle                      ENUMERATED  {</w:t>
      </w:r>
    </w:p>
    <w:p w14:paraId="3933315F" w14:textId="77777777" w:rsidR="00394471" w:rsidRPr="00D27132" w:rsidRDefault="00394471" w:rsidP="009C7017">
      <w:pPr>
        <w:pStyle w:val="PL"/>
      </w:pPr>
      <w:r w:rsidRPr="00D27132">
        <w:t xml:space="preserve">                                                ms2, ms3, ms4, ms5, ms6, ms7, ms8, ms10, ms14, ms16, ms20, ms30, ms32,</w:t>
      </w:r>
    </w:p>
    <w:p w14:paraId="7BF9EB97" w14:textId="77777777" w:rsidR="00394471" w:rsidRPr="00D27132" w:rsidRDefault="00394471" w:rsidP="009C7017">
      <w:pPr>
        <w:pStyle w:val="PL"/>
      </w:pPr>
      <w:r w:rsidRPr="00D27132">
        <w:t xml:space="preserve">                                                ms35, ms40, ms64, ms80, ms128, ms160, ms256, ms320, ms512, ms640, spare9,</w:t>
      </w:r>
    </w:p>
    <w:p w14:paraId="3DCFF724" w14:textId="77777777" w:rsidR="00394471" w:rsidRPr="00D27132" w:rsidRDefault="00394471" w:rsidP="009C7017">
      <w:pPr>
        <w:pStyle w:val="PL"/>
      </w:pPr>
      <w:r w:rsidRPr="00D27132">
        <w:t xml:space="preserve">                                                spare8, spare7, spare6, spare5, spare4, spare3, spare2, spare1 },</w:t>
      </w:r>
    </w:p>
    <w:p w14:paraId="6E490082" w14:textId="77777777" w:rsidR="00394471" w:rsidRPr="00D27132" w:rsidRDefault="00394471" w:rsidP="009C7017">
      <w:pPr>
        <w:pStyle w:val="PL"/>
      </w:pPr>
      <w:r w:rsidRPr="00D27132">
        <w:t xml:space="preserve">        drx-ShortCycleTimer                 INTEGER (1..16)</w:t>
      </w:r>
    </w:p>
    <w:p w14:paraId="01A572AB" w14:textId="77777777" w:rsidR="00394471" w:rsidRPr="00D27132" w:rsidRDefault="00394471" w:rsidP="009C7017">
      <w:pPr>
        <w:pStyle w:val="PL"/>
      </w:pPr>
      <w:r w:rsidRPr="00D27132">
        <w:t xml:space="preserve">    }                                                                                             OPTIONAL</w:t>
      </w:r>
    </w:p>
    <w:p w14:paraId="432CABEA" w14:textId="77777777" w:rsidR="00394471" w:rsidRPr="00D27132" w:rsidRDefault="00394471" w:rsidP="009C7017">
      <w:pPr>
        <w:pStyle w:val="PL"/>
      </w:pPr>
      <w:r w:rsidRPr="00D27132">
        <w:t>}</w:t>
      </w:r>
    </w:p>
    <w:p w14:paraId="23CC06C7" w14:textId="77777777" w:rsidR="00394471" w:rsidRPr="00D27132" w:rsidRDefault="00394471" w:rsidP="009C7017">
      <w:pPr>
        <w:pStyle w:val="PL"/>
      </w:pPr>
    </w:p>
    <w:p w14:paraId="652CCC45" w14:textId="77777777" w:rsidR="00394471" w:rsidRPr="00D27132" w:rsidRDefault="00394471" w:rsidP="009C7017">
      <w:pPr>
        <w:pStyle w:val="PL"/>
      </w:pPr>
      <w:r w:rsidRPr="00D27132">
        <w:t>DRX-Info2 ::=          SEQUENCE {</w:t>
      </w:r>
    </w:p>
    <w:p w14:paraId="02A553F4" w14:textId="77777777" w:rsidR="00394471" w:rsidRPr="00D27132" w:rsidRDefault="00394471" w:rsidP="009C7017">
      <w:pPr>
        <w:pStyle w:val="PL"/>
      </w:pPr>
      <w:r w:rsidRPr="00D27132">
        <w:t xml:space="preserve">    drx-onDurationTimer    CHOICE {</w:t>
      </w:r>
    </w:p>
    <w:p w14:paraId="1B9265CD" w14:textId="77777777" w:rsidR="00394471" w:rsidRPr="00D27132" w:rsidRDefault="00394471" w:rsidP="009C7017">
      <w:pPr>
        <w:pStyle w:val="PL"/>
      </w:pPr>
      <w:r w:rsidRPr="00D27132">
        <w:t xml:space="preserve">                               subMilliSeconds INTEGER (1..31),</w:t>
      </w:r>
    </w:p>
    <w:p w14:paraId="5A5818C1" w14:textId="77777777" w:rsidR="00394471" w:rsidRPr="00D27132" w:rsidRDefault="00394471" w:rsidP="009C7017">
      <w:pPr>
        <w:pStyle w:val="PL"/>
      </w:pPr>
      <w:r w:rsidRPr="00D27132">
        <w:t xml:space="preserve">                               milliSeconds    ENUMERATED {</w:t>
      </w:r>
    </w:p>
    <w:p w14:paraId="00BA8633" w14:textId="77777777" w:rsidR="00394471" w:rsidRPr="00D27132" w:rsidRDefault="00394471" w:rsidP="009C7017">
      <w:pPr>
        <w:pStyle w:val="PL"/>
      </w:pPr>
      <w:r w:rsidRPr="00D27132">
        <w:t xml:space="preserve">                                   ms1, ms2, ms3, ms4, ms5, ms6, ms8, ms10, ms20, ms30, ms40, ms50, ms60,</w:t>
      </w:r>
    </w:p>
    <w:p w14:paraId="0EBAFD17" w14:textId="77777777" w:rsidR="00394471" w:rsidRPr="00D27132" w:rsidRDefault="00394471" w:rsidP="009C7017">
      <w:pPr>
        <w:pStyle w:val="PL"/>
      </w:pPr>
      <w:r w:rsidRPr="00D27132">
        <w:t xml:space="preserve">                                   ms80, ms100, ms200, ms300, ms400, ms500, ms600, ms800, ms1000, ms1200,</w:t>
      </w:r>
    </w:p>
    <w:p w14:paraId="368C156D" w14:textId="77777777" w:rsidR="00394471" w:rsidRPr="00D27132" w:rsidRDefault="00394471" w:rsidP="009C7017">
      <w:pPr>
        <w:pStyle w:val="PL"/>
      </w:pPr>
      <w:r w:rsidRPr="00D27132">
        <w:t xml:space="preserve">                                   ms1600, spare8, spare7, spare6, spare5, spare4, spare3, spare2, spare1 }</w:t>
      </w:r>
    </w:p>
    <w:p w14:paraId="371ED32C" w14:textId="77777777" w:rsidR="00394471" w:rsidRPr="00D27132" w:rsidRDefault="00394471" w:rsidP="009C7017">
      <w:pPr>
        <w:pStyle w:val="PL"/>
      </w:pPr>
      <w:r w:rsidRPr="00D27132">
        <w:t xml:space="preserve">                           }</w:t>
      </w:r>
    </w:p>
    <w:p w14:paraId="3498159A" w14:textId="77777777" w:rsidR="00394471" w:rsidRPr="00D27132" w:rsidRDefault="00394471" w:rsidP="009C7017">
      <w:pPr>
        <w:pStyle w:val="PL"/>
      </w:pPr>
      <w:r w:rsidRPr="00D27132">
        <w:t>}</w:t>
      </w:r>
    </w:p>
    <w:p w14:paraId="49818DE3" w14:textId="77777777" w:rsidR="00394471" w:rsidRPr="00D27132" w:rsidRDefault="00394471" w:rsidP="009C7017">
      <w:pPr>
        <w:pStyle w:val="PL"/>
      </w:pPr>
    </w:p>
    <w:p w14:paraId="0A2D083F" w14:textId="77777777" w:rsidR="00394471" w:rsidRPr="00D27132" w:rsidRDefault="00394471" w:rsidP="009C7017">
      <w:pPr>
        <w:pStyle w:val="PL"/>
      </w:pPr>
      <w:r w:rsidRPr="00D27132">
        <w:t>MeasConfigMN ::= SEQUENCE {</w:t>
      </w:r>
    </w:p>
    <w:p w14:paraId="7CA21700" w14:textId="77777777" w:rsidR="00394471" w:rsidRPr="00D27132" w:rsidRDefault="00394471" w:rsidP="009C7017">
      <w:pPr>
        <w:pStyle w:val="PL"/>
      </w:pPr>
      <w:r w:rsidRPr="00D27132">
        <w:t xml:space="preserve">    measuredFrequenciesMN               SEQUENCE (SIZE (1..maxMeasFreqsMN)) OF NR-FreqInfo        OPTIONAL,</w:t>
      </w:r>
    </w:p>
    <w:p w14:paraId="71594B17" w14:textId="77777777" w:rsidR="00394471" w:rsidRPr="00D27132" w:rsidRDefault="00394471" w:rsidP="009C7017">
      <w:pPr>
        <w:pStyle w:val="PL"/>
      </w:pPr>
      <w:r w:rsidRPr="00D27132">
        <w:t xml:space="preserve">    measGapConfig                       SetupRelease { GapConfig }                                OPTIONAL,</w:t>
      </w:r>
    </w:p>
    <w:p w14:paraId="09A2A75F" w14:textId="77777777" w:rsidR="00394471" w:rsidRPr="00D27132" w:rsidRDefault="00394471" w:rsidP="009C7017">
      <w:pPr>
        <w:pStyle w:val="PL"/>
      </w:pPr>
      <w:r w:rsidRPr="00D27132">
        <w:t xml:space="preserve">    gapPurpose                          ENUMERATED {perUE, perFR1}                                OPTIONAL,</w:t>
      </w:r>
    </w:p>
    <w:p w14:paraId="3FFB9E49" w14:textId="77777777" w:rsidR="00394471" w:rsidRPr="00D27132" w:rsidRDefault="00394471" w:rsidP="009C7017">
      <w:pPr>
        <w:pStyle w:val="PL"/>
      </w:pPr>
      <w:r w:rsidRPr="00D27132">
        <w:t xml:space="preserve">    ...,</w:t>
      </w:r>
    </w:p>
    <w:p w14:paraId="32F427E5" w14:textId="77777777" w:rsidR="00394471" w:rsidRPr="00D27132" w:rsidRDefault="00394471" w:rsidP="009C7017">
      <w:pPr>
        <w:pStyle w:val="PL"/>
      </w:pPr>
      <w:r w:rsidRPr="00D27132">
        <w:t xml:space="preserve">    [[</w:t>
      </w:r>
    </w:p>
    <w:p w14:paraId="5BAB39B5" w14:textId="77777777" w:rsidR="00394471" w:rsidRPr="00D27132" w:rsidRDefault="00394471" w:rsidP="009C7017">
      <w:pPr>
        <w:pStyle w:val="PL"/>
      </w:pPr>
      <w:r w:rsidRPr="00D27132">
        <w:t xml:space="preserve">    measGapConfigFR2                    SetupRelease { GapConfig }                                OPTIONAL</w:t>
      </w:r>
    </w:p>
    <w:p w14:paraId="52D1B376" w14:textId="77777777" w:rsidR="00394471" w:rsidRPr="00D27132" w:rsidRDefault="00394471" w:rsidP="009C7017">
      <w:pPr>
        <w:pStyle w:val="PL"/>
      </w:pPr>
      <w:r w:rsidRPr="00D27132">
        <w:t xml:space="preserve">    ]]</w:t>
      </w:r>
    </w:p>
    <w:p w14:paraId="51DEA67C" w14:textId="77777777" w:rsidR="00394471" w:rsidRPr="00D27132" w:rsidRDefault="00394471" w:rsidP="009C7017">
      <w:pPr>
        <w:pStyle w:val="PL"/>
      </w:pPr>
    </w:p>
    <w:p w14:paraId="65A5BD1C" w14:textId="77777777" w:rsidR="00394471" w:rsidRPr="00D27132" w:rsidRDefault="00394471" w:rsidP="009C7017">
      <w:pPr>
        <w:pStyle w:val="PL"/>
      </w:pPr>
      <w:r w:rsidRPr="00D27132">
        <w:t>}</w:t>
      </w:r>
    </w:p>
    <w:p w14:paraId="2254C1C0" w14:textId="77777777" w:rsidR="00394471" w:rsidRPr="00D27132" w:rsidRDefault="00394471" w:rsidP="009C7017">
      <w:pPr>
        <w:pStyle w:val="PL"/>
      </w:pPr>
    </w:p>
    <w:p w14:paraId="2899AFC7" w14:textId="77777777" w:rsidR="00394471" w:rsidRPr="00D27132" w:rsidRDefault="00394471" w:rsidP="009C7017">
      <w:pPr>
        <w:pStyle w:val="PL"/>
      </w:pPr>
      <w:r w:rsidRPr="00D27132">
        <w:t>MRDC-AssistanceInfo ::= SEQUENCE {</w:t>
      </w:r>
    </w:p>
    <w:p w14:paraId="2AF934A5" w14:textId="77777777" w:rsidR="00394471" w:rsidRPr="00D27132" w:rsidRDefault="00394471" w:rsidP="009C7017">
      <w:pPr>
        <w:pStyle w:val="PL"/>
      </w:pPr>
      <w:r w:rsidRPr="00D27132">
        <w:t xml:space="preserve">    affectedCarrierFreqCombInfoListMRDC     SEQUENCE (SIZE (1..maxNrofCombIDC)) OF AffectedCarrierFreqCombInfoMRDC,</w:t>
      </w:r>
    </w:p>
    <w:p w14:paraId="35655F21" w14:textId="77777777" w:rsidR="00394471" w:rsidRPr="00D27132" w:rsidRDefault="00394471" w:rsidP="009C7017">
      <w:pPr>
        <w:pStyle w:val="PL"/>
      </w:pPr>
      <w:r w:rsidRPr="00D27132">
        <w:t xml:space="preserve">    ...,</w:t>
      </w:r>
    </w:p>
    <w:p w14:paraId="0CFF4FE1" w14:textId="77777777" w:rsidR="00394471" w:rsidRPr="00D27132" w:rsidRDefault="00394471" w:rsidP="009C7017">
      <w:pPr>
        <w:pStyle w:val="PL"/>
      </w:pPr>
      <w:r w:rsidRPr="00D27132">
        <w:t xml:space="preserve">    [[</w:t>
      </w:r>
    </w:p>
    <w:p w14:paraId="39A82AE1" w14:textId="77777777" w:rsidR="00394471" w:rsidRPr="00D27132" w:rsidRDefault="00394471" w:rsidP="009C7017">
      <w:pPr>
        <w:pStyle w:val="PL"/>
      </w:pPr>
      <w:r w:rsidRPr="00D27132">
        <w:t xml:space="preserve">    overheatingAssistanceSCG-r16            OCTET STRING (CONTAINING OverheatingAssistance)       OPTIONAL</w:t>
      </w:r>
    </w:p>
    <w:p w14:paraId="0381BFCD" w14:textId="77777777" w:rsidR="00394471" w:rsidRPr="00D27132" w:rsidRDefault="00394471" w:rsidP="009C7017">
      <w:pPr>
        <w:pStyle w:val="PL"/>
      </w:pPr>
      <w:r w:rsidRPr="00D27132">
        <w:t xml:space="preserve">    ]]</w:t>
      </w:r>
    </w:p>
    <w:p w14:paraId="23A7C895" w14:textId="77777777" w:rsidR="00394471" w:rsidRPr="00D27132" w:rsidRDefault="00394471" w:rsidP="009C7017">
      <w:pPr>
        <w:pStyle w:val="PL"/>
      </w:pPr>
      <w:r w:rsidRPr="00D27132">
        <w:t>}</w:t>
      </w:r>
    </w:p>
    <w:p w14:paraId="76C6BCF0" w14:textId="77777777" w:rsidR="00394471" w:rsidRPr="00D27132" w:rsidRDefault="00394471" w:rsidP="009C7017">
      <w:pPr>
        <w:pStyle w:val="PL"/>
      </w:pPr>
    </w:p>
    <w:p w14:paraId="414B47F6" w14:textId="77777777" w:rsidR="00394471" w:rsidRPr="00D27132" w:rsidRDefault="00394471" w:rsidP="009C7017">
      <w:pPr>
        <w:pStyle w:val="PL"/>
      </w:pPr>
      <w:r w:rsidRPr="00D27132">
        <w:t>AffectedCarrierFreqCombInfoMRDC ::= SEQUENCE {</w:t>
      </w:r>
    </w:p>
    <w:p w14:paraId="00147D1E" w14:textId="77777777" w:rsidR="00394471" w:rsidRPr="00D27132" w:rsidRDefault="00394471" w:rsidP="009C7017">
      <w:pPr>
        <w:pStyle w:val="PL"/>
      </w:pPr>
      <w:r w:rsidRPr="00D27132">
        <w:t xml:space="preserve">    victimSystemType                    VictimSystemType,</w:t>
      </w:r>
    </w:p>
    <w:p w14:paraId="2D1085B9" w14:textId="77777777" w:rsidR="00394471" w:rsidRPr="00D27132" w:rsidRDefault="00394471" w:rsidP="009C7017">
      <w:pPr>
        <w:pStyle w:val="PL"/>
      </w:pPr>
      <w:r w:rsidRPr="00D27132">
        <w:t xml:space="preserve">    interferenceDirectionMRDC           ENUMERATED {eutra-nr, nr, other, utra-nr-other, nr-other, spare3, spare2, spare1},</w:t>
      </w:r>
    </w:p>
    <w:p w14:paraId="6DE6C8EC" w14:textId="77777777" w:rsidR="00394471" w:rsidRPr="00D27132" w:rsidRDefault="00394471" w:rsidP="009C7017">
      <w:pPr>
        <w:pStyle w:val="PL"/>
      </w:pPr>
      <w:r w:rsidRPr="00D27132">
        <w:t xml:space="preserve">    affectedCarrierFreqCombMRDC         SEQUENCE    {</w:t>
      </w:r>
    </w:p>
    <w:p w14:paraId="49B6EE7C" w14:textId="77777777" w:rsidR="00394471" w:rsidRPr="00D27132" w:rsidRDefault="00394471" w:rsidP="009C7017">
      <w:pPr>
        <w:pStyle w:val="PL"/>
      </w:pPr>
      <w:r w:rsidRPr="00D27132">
        <w:t xml:space="preserve">        affectedCarrierFreqCombEUTRA        AffectedCarrierFreqCombEUTRA                          OPTIONAL,</w:t>
      </w:r>
    </w:p>
    <w:p w14:paraId="09E7E27E" w14:textId="77777777" w:rsidR="00394471" w:rsidRPr="00D27132" w:rsidRDefault="00394471" w:rsidP="009C7017">
      <w:pPr>
        <w:pStyle w:val="PL"/>
      </w:pPr>
      <w:r w:rsidRPr="00D27132">
        <w:t xml:space="preserve">        affectedCarrierFreqCombNR           AffectedCarrierFreqCombNR</w:t>
      </w:r>
    </w:p>
    <w:p w14:paraId="1FE8AE47" w14:textId="77777777" w:rsidR="00394471" w:rsidRPr="00D27132" w:rsidRDefault="00394471" w:rsidP="009C7017">
      <w:pPr>
        <w:pStyle w:val="PL"/>
      </w:pPr>
      <w:r w:rsidRPr="00D27132">
        <w:t xml:space="preserve">    }                                                                                             OPTIONAL</w:t>
      </w:r>
    </w:p>
    <w:p w14:paraId="3C729D9B" w14:textId="77777777" w:rsidR="00394471" w:rsidRPr="00D27132" w:rsidRDefault="00394471" w:rsidP="009C7017">
      <w:pPr>
        <w:pStyle w:val="PL"/>
      </w:pPr>
      <w:r w:rsidRPr="00D27132">
        <w:t>}</w:t>
      </w:r>
    </w:p>
    <w:p w14:paraId="1415058C" w14:textId="77777777" w:rsidR="00394471" w:rsidRPr="00D27132" w:rsidRDefault="00394471" w:rsidP="009C7017">
      <w:pPr>
        <w:pStyle w:val="PL"/>
      </w:pPr>
    </w:p>
    <w:p w14:paraId="05829538" w14:textId="77777777" w:rsidR="00394471" w:rsidRPr="00D27132" w:rsidRDefault="00394471" w:rsidP="009C7017">
      <w:pPr>
        <w:pStyle w:val="PL"/>
      </w:pPr>
      <w:r w:rsidRPr="00D27132">
        <w:t>VictimSystemType ::= SEQUENCE {</w:t>
      </w:r>
    </w:p>
    <w:p w14:paraId="7DA33226" w14:textId="77777777" w:rsidR="00394471" w:rsidRPr="00D27132" w:rsidRDefault="00394471" w:rsidP="009C7017">
      <w:pPr>
        <w:pStyle w:val="PL"/>
      </w:pPr>
      <w:r w:rsidRPr="00D27132">
        <w:t xml:space="preserve">    gps                         ENUMERATED {true}               OPTIONAL,</w:t>
      </w:r>
    </w:p>
    <w:p w14:paraId="78C7CD78" w14:textId="77777777" w:rsidR="00394471" w:rsidRPr="00D27132" w:rsidRDefault="00394471" w:rsidP="009C7017">
      <w:pPr>
        <w:pStyle w:val="PL"/>
      </w:pPr>
      <w:r w:rsidRPr="00D27132">
        <w:t xml:space="preserve">    glonass                     ENUMERATED {true}               OPTIONAL,</w:t>
      </w:r>
    </w:p>
    <w:p w14:paraId="24226391" w14:textId="77777777" w:rsidR="00394471" w:rsidRPr="00D27132" w:rsidRDefault="00394471" w:rsidP="009C7017">
      <w:pPr>
        <w:pStyle w:val="PL"/>
      </w:pPr>
      <w:r w:rsidRPr="00D27132">
        <w:t xml:space="preserve">    bds                         ENUMERATED {true}               OPTIONAL,</w:t>
      </w:r>
    </w:p>
    <w:p w14:paraId="5652659A" w14:textId="77777777" w:rsidR="00394471" w:rsidRPr="00D27132" w:rsidRDefault="00394471" w:rsidP="009C7017">
      <w:pPr>
        <w:pStyle w:val="PL"/>
      </w:pPr>
      <w:r w:rsidRPr="00D27132">
        <w:t xml:space="preserve">    galileo                     ENUMERATED {true}               OPTIONAL,</w:t>
      </w:r>
    </w:p>
    <w:p w14:paraId="32109A11" w14:textId="77777777" w:rsidR="00394471" w:rsidRPr="00D27132" w:rsidRDefault="00394471" w:rsidP="009C7017">
      <w:pPr>
        <w:pStyle w:val="PL"/>
      </w:pPr>
      <w:r w:rsidRPr="00D27132">
        <w:t xml:space="preserve">    wlan                        ENUMERATED {true}               OPTIONAL,</w:t>
      </w:r>
    </w:p>
    <w:p w14:paraId="41F33ED7" w14:textId="77777777" w:rsidR="00394471" w:rsidRPr="00D27132" w:rsidRDefault="00394471" w:rsidP="009C7017">
      <w:pPr>
        <w:pStyle w:val="PL"/>
      </w:pPr>
      <w:r w:rsidRPr="00D27132">
        <w:t xml:space="preserve">    bluetooth                   ENUMERATED {true}               OPTIONAL</w:t>
      </w:r>
    </w:p>
    <w:p w14:paraId="2BBE8E94" w14:textId="77777777" w:rsidR="00394471" w:rsidRPr="00D27132" w:rsidRDefault="00394471" w:rsidP="009C7017">
      <w:pPr>
        <w:pStyle w:val="PL"/>
      </w:pPr>
      <w:r w:rsidRPr="00D27132">
        <w:t>}</w:t>
      </w:r>
    </w:p>
    <w:p w14:paraId="4870A0C0" w14:textId="77777777" w:rsidR="00394471" w:rsidRPr="00D27132" w:rsidRDefault="00394471" w:rsidP="009C7017">
      <w:pPr>
        <w:pStyle w:val="PL"/>
      </w:pPr>
    </w:p>
    <w:p w14:paraId="23D3CF8D" w14:textId="77777777" w:rsidR="00394471" w:rsidRPr="00D27132" w:rsidRDefault="00394471" w:rsidP="009C7017">
      <w:pPr>
        <w:pStyle w:val="PL"/>
      </w:pPr>
      <w:r w:rsidRPr="00D27132">
        <w:t>AffectedCarrierFreqCombEUTRA ::= SEQUENCE (SIZE (1..maxNrofServingCellsEUTRA)) OF ARFCN-ValueEUTRA</w:t>
      </w:r>
    </w:p>
    <w:p w14:paraId="0FCE19FC" w14:textId="77777777" w:rsidR="00394471" w:rsidRPr="00D27132" w:rsidRDefault="00394471" w:rsidP="009C7017">
      <w:pPr>
        <w:pStyle w:val="PL"/>
      </w:pPr>
    </w:p>
    <w:p w14:paraId="70C79024" w14:textId="77777777" w:rsidR="00394471" w:rsidRPr="00D27132" w:rsidRDefault="00394471" w:rsidP="009C7017">
      <w:pPr>
        <w:pStyle w:val="PL"/>
      </w:pPr>
      <w:r w:rsidRPr="00D27132">
        <w:t>AffectedCarrierFreqCombNR ::= SEQUENCE (SIZE (1..maxNrofServingCells)) OF ARFCN-ValueNR</w:t>
      </w:r>
    </w:p>
    <w:p w14:paraId="32F1ACBD" w14:textId="77777777" w:rsidR="00394471" w:rsidRPr="00D27132" w:rsidRDefault="00394471" w:rsidP="009C7017">
      <w:pPr>
        <w:pStyle w:val="PL"/>
      </w:pPr>
    </w:p>
    <w:p w14:paraId="7C7CABA5" w14:textId="77777777" w:rsidR="00394471" w:rsidRPr="00D27132" w:rsidRDefault="00394471" w:rsidP="009C7017">
      <w:pPr>
        <w:pStyle w:val="PL"/>
      </w:pPr>
      <w:r w:rsidRPr="00D27132">
        <w:t>-- TAG-CG-CONFIG-INFO-STOP</w:t>
      </w:r>
    </w:p>
    <w:p w14:paraId="55D1C2BD" w14:textId="77777777" w:rsidR="00394471" w:rsidRPr="00D27132" w:rsidRDefault="00394471" w:rsidP="009C7017">
      <w:pPr>
        <w:pStyle w:val="PL"/>
      </w:pPr>
      <w:r w:rsidRPr="00D27132">
        <w:t>-- ASN1STOP</w:t>
      </w:r>
    </w:p>
    <w:p w14:paraId="6B28B8C8"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048B4D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45AE9F" w14:textId="77777777" w:rsidR="00394471" w:rsidRPr="00D27132" w:rsidRDefault="00394471" w:rsidP="00964CC4">
            <w:pPr>
              <w:pStyle w:val="TAH"/>
              <w:rPr>
                <w:lang w:eastAsia="sv-SE"/>
              </w:rPr>
            </w:pPr>
            <w:r w:rsidRPr="00D27132">
              <w:rPr>
                <w:i/>
                <w:lang w:eastAsia="sv-SE"/>
              </w:rPr>
              <w:t>CG-ConfigInfo</w:t>
            </w:r>
            <w:r w:rsidRPr="00D27132">
              <w:rPr>
                <w:lang w:eastAsia="sv-SE"/>
              </w:rPr>
              <w:t xml:space="preserve"> field descriptions</w:t>
            </w:r>
          </w:p>
        </w:tc>
      </w:tr>
      <w:tr w:rsidR="00D27132" w:rsidRPr="00D27132" w14:paraId="1F547F1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4EAD52" w14:textId="77777777" w:rsidR="00394471" w:rsidRPr="00D27132" w:rsidRDefault="00394471" w:rsidP="00964CC4">
            <w:pPr>
              <w:pStyle w:val="TAL"/>
              <w:rPr>
                <w:b/>
                <w:bCs/>
                <w:i/>
                <w:iCs/>
                <w:lang w:eastAsia="sv-SE"/>
              </w:rPr>
            </w:pPr>
            <w:r w:rsidRPr="00D27132">
              <w:rPr>
                <w:b/>
                <w:bCs/>
                <w:i/>
                <w:iCs/>
                <w:lang w:eastAsia="sv-SE"/>
              </w:rPr>
              <w:t>alignedDRX</w:t>
            </w:r>
            <w:r w:rsidRPr="00D27132">
              <w:rPr>
                <w:rFonts w:cs="Arial"/>
                <w:b/>
                <w:bCs/>
                <w:i/>
                <w:iCs/>
                <w:kern w:val="2"/>
                <w:lang w:eastAsia="sv-SE"/>
              </w:rPr>
              <w:t>-</w:t>
            </w:r>
            <w:r w:rsidRPr="00D27132">
              <w:rPr>
                <w:b/>
                <w:bCs/>
                <w:i/>
                <w:iCs/>
                <w:lang w:eastAsia="sv-SE"/>
              </w:rPr>
              <w:t>Indication</w:t>
            </w:r>
          </w:p>
          <w:p w14:paraId="355BD704" w14:textId="77777777" w:rsidR="00394471" w:rsidRPr="00D27132" w:rsidRDefault="00394471" w:rsidP="00964CC4">
            <w:pPr>
              <w:pStyle w:val="TAL"/>
              <w:rPr>
                <w:lang w:eastAsia="sv-SE"/>
              </w:rPr>
            </w:pPr>
            <w:r w:rsidRPr="00D27132">
              <w:rPr>
                <w:lang w:eastAsia="sv-SE"/>
              </w:rPr>
              <w:t>This field is signalled upon MN triggered CGI reporting by the UE that requires aligned DRX configurations between the MCG and the SCG (i.e. same DRX cycle and on-duration configured by MN completely contains on-duration configured by SN).</w:t>
            </w:r>
          </w:p>
        </w:tc>
      </w:tr>
      <w:tr w:rsidR="00D27132" w:rsidRPr="00D27132" w14:paraId="5005B6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9C1F2D" w14:textId="77777777" w:rsidR="00394471" w:rsidRPr="00D27132" w:rsidRDefault="00394471" w:rsidP="00964CC4">
            <w:pPr>
              <w:pStyle w:val="TAL"/>
              <w:rPr>
                <w:b/>
                <w:i/>
                <w:lang w:eastAsia="sv-SE"/>
              </w:rPr>
            </w:pPr>
            <w:r w:rsidRPr="00D27132">
              <w:rPr>
                <w:b/>
                <w:i/>
                <w:lang w:eastAsia="sv-SE"/>
              </w:rPr>
              <w:t>allowedBC-ListMRDC</w:t>
            </w:r>
          </w:p>
          <w:p w14:paraId="0B64ACF6" w14:textId="77777777" w:rsidR="00394471" w:rsidRPr="00D27132" w:rsidRDefault="00394471" w:rsidP="00964CC4">
            <w:pPr>
              <w:pStyle w:val="TAL"/>
              <w:rPr>
                <w:lang w:eastAsia="sv-SE"/>
              </w:rPr>
            </w:pPr>
            <w:r w:rsidRPr="00D27132">
              <w:rPr>
                <w:lang w:eastAsia="sv-SE"/>
              </w:rPr>
              <w:t>A list of indices referring to band combinations in MR-DC capabilities from which SN is allowed to select the SCG band combination.</w:t>
            </w:r>
            <w:r w:rsidRPr="00D27132">
              <w:rPr>
                <w:rFonts w:eastAsia="PMingLiU"/>
                <w:lang w:eastAsia="zh-TW"/>
              </w:rPr>
              <w:t xml:space="preserve"> Each</w:t>
            </w:r>
            <w:r w:rsidRPr="00D27132">
              <w:rPr>
                <w:lang w:eastAsia="sv-SE"/>
              </w:rPr>
              <w:t xml:space="preserve"> entry refers to:</w:t>
            </w:r>
          </w:p>
          <w:p w14:paraId="304C01E8" w14:textId="77777777" w:rsidR="00394471" w:rsidRPr="00D27132" w:rsidRDefault="00394471" w:rsidP="00964CC4">
            <w:pPr>
              <w:pStyle w:val="TAL"/>
              <w:rPr>
                <w:rFonts w:cs="Arial"/>
                <w:lang w:eastAsia="sv-SE"/>
              </w:rPr>
            </w:pPr>
            <w:r w:rsidRPr="00D27132">
              <w:rPr>
                <w:lang w:eastAsia="sv-SE"/>
              </w:rPr>
              <w:t xml:space="preserve">- a band combination numbered according to </w:t>
            </w:r>
            <w:r w:rsidRPr="00D27132">
              <w:rPr>
                <w:i/>
                <w:lang w:eastAsia="sv-SE"/>
              </w:rPr>
              <w:t>supportedBandCombinationList</w:t>
            </w:r>
            <w:r w:rsidRPr="00D27132">
              <w:rPr>
                <w:lang w:eastAsia="sv-SE"/>
              </w:rPr>
              <w:t xml:space="preserve"> </w:t>
            </w:r>
            <w:r w:rsidRPr="00D27132">
              <w:rPr>
                <w:iCs/>
              </w:rPr>
              <w:t xml:space="preserve">and </w:t>
            </w:r>
            <w:r w:rsidRPr="00D27132">
              <w:rPr>
                <w:i/>
              </w:rPr>
              <w:t>supportedBandCombinationList-UplinkTxSwitch</w:t>
            </w:r>
            <w:r w:rsidRPr="00D27132">
              <w:t xml:space="preserve"> </w:t>
            </w:r>
            <w:r w:rsidRPr="00D27132">
              <w:rPr>
                <w:lang w:eastAsia="sv-SE"/>
              </w:rPr>
              <w:t xml:space="preserve">in the </w:t>
            </w:r>
            <w:r w:rsidRPr="00D27132">
              <w:rPr>
                <w:i/>
                <w:lang w:eastAsia="sv-SE"/>
              </w:rPr>
              <w:t>UE-MRDC-Capability</w:t>
            </w:r>
            <w:r w:rsidRPr="00D27132">
              <w:rPr>
                <w:lang w:eastAsia="sv-SE"/>
              </w:rPr>
              <w:t xml:space="preserve"> </w:t>
            </w:r>
            <w:r w:rsidRPr="00D27132">
              <w:rPr>
                <w:rFonts w:cs="Arial"/>
                <w:lang w:eastAsia="sv-SE"/>
              </w:rPr>
              <w:t xml:space="preserve">(in case of (NG)EN-DC), or according to </w:t>
            </w:r>
            <w:r w:rsidRPr="00D27132">
              <w:rPr>
                <w:rFonts w:cs="Arial"/>
                <w:i/>
                <w:iCs/>
                <w:lang w:eastAsia="sv-SE"/>
              </w:rPr>
              <w:t>supportedBandCombinationList</w:t>
            </w:r>
            <w:r w:rsidRPr="00D27132">
              <w:rPr>
                <w:rFonts w:cs="Arial"/>
                <w:lang w:eastAsia="sv-SE"/>
              </w:rPr>
              <w:t xml:space="preserve"> and </w:t>
            </w:r>
            <w:r w:rsidRPr="00D27132">
              <w:rPr>
                <w:rFonts w:cs="Arial"/>
                <w:i/>
                <w:iCs/>
                <w:lang w:eastAsia="sv-SE"/>
              </w:rPr>
              <w:t>supportedBandCombinationListNEDC-Only</w:t>
            </w:r>
            <w:r w:rsidRPr="00D27132">
              <w:rPr>
                <w:rFonts w:cs="Arial"/>
                <w:lang w:eastAsia="sv-SE"/>
              </w:rPr>
              <w:t xml:space="preserve"> in the </w:t>
            </w:r>
            <w:r w:rsidRPr="00D27132">
              <w:rPr>
                <w:rFonts w:cs="Arial"/>
                <w:i/>
                <w:iCs/>
                <w:lang w:eastAsia="sv-SE"/>
              </w:rPr>
              <w:t>UE-MRDC-Capability</w:t>
            </w:r>
            <w:r w:rsidRPr="00D27132">
              <w:rPr>
                <w:rFonts w:cs="Arial"/>
                <w:lang w:eastAsia="sv-SE"/>
              </w:rPr>
              <w:t xml:space="preserve"> (in case of NE-DC), or according to </w:t>
            </w:r>
            <w:r w:rsidRPr="00D27132">
              <w:rPr>
                <w:rFonts w:cs="Arial"/>
                <w:i/>
                <w:iCs/>
                <w:lang w:eastAsia="sv-SE"/>
              </w:rPr>
              <w:t>supportedBandCombinationList</w:t>
            </w:r>
            <w:r w:rsidRPr="00D27132">
              <w:rPr>
                <w:rFonts w:cs="Arial"/>
                <w:lang w:eastAsia="sv-SE"/>
              </w:rPr>
              <w:t xml:space="preserve"> in the UE-NR-Capability (in case of NR-DC),</w:t>
            </w:r>
          </w:p>
          <w:p w14:paraId="6EF1DF05" w14:textId="77777777" w:rsidR="00394471" w:rsidRPr="00D27132" w:rsidRDefault="00394471" w:rsidP="00964CC4">
            <w:pPr>
              <w:pStyle w:val="TAL"/>
              <w:rPr>
                <w:szCs w:val="18"/>
                <w:lang w:eastAsia="sv-SE"/>
              </w:rPr>
            </w:pPr>
            <w:r w:rsidRPr="00D27132">
              <w:rPr>
                <w:rFonts w:cs="Arial"/>
                <w:lang w:eastAsia="sv-SE"/>
              </w:rPr>
              <w:t xml:space="preserve">- </w:t>
            </w:r>
            <w:r w:rsidRPr="00D27132">
              <w:rPr>
                <w:lang w:eastAsia="sv-SE"/>
              </w:rPr>
              <w:t>and the Feature Sets allowed for each band entry. All MR-DC band combinations indicated by this field comprise the MCG band combination, which is a superset of the MCG band(s) selected by MN.</w:t>
            </w:r>
          </w:p>
        </w:tc>
      </w:tr>
      <w:tr w:rsidR="00D27132" w:rsidRPr="00D27132" w14:paraId="7B384CB0" w14:textId="77777777" w:rsidTr="00964CC4">
        <w:tc>
          <w:tcPr>
            <w:tcW w:w="14173" w:type="dxa"/>
            <w:tcBorders>
              <w:top w:val="single" w:sz="4" w:space="0" w:color="auto"/>
              <w:left w:val="single" w:sz="4" w:space="0" w:color="auto"/>
              <w:bottom w:val="single" w:sz="4" w:space="0" w:color="auto"/>
              <w:right w:val="single" w:sz="4" w:space="0" w:color="auto"/>
            </w:tcBorders>
          </w:tcPr>
          <w:p w14:paraId="06347E4B" w14:textId="77777777" w:rsidR="00394471" w:rsidRPr="00D27132" w:rsidRDefault="00394471" w:rsidP="00964CC4">
            <w:pPr>
              <w:pStyle w:val="TAL"/>
              <w:rPr>
                <w:b/>
                <w:i/>
              </w:rPr>
            </w:pPr>
            <w:r w:rsidRPr="00D27132">
              <w:rPr>
                <w:b/>
                <w:i/>
              </w:rPr>
              <w:t>allowedReducedConfigForOverheating</w:t>
            </w:r>
          </w:p>
          <w:p w14:paraId="26DDBF0A" w14:textId="77777777" w:rsidR="00394471" w:rsidRPr="00D27132" w:rsidRDefault="00394471" w:rsidP="00964CC4">
            <w:pPr>
              <w:pStyle w:val="TAL"/>
              <w:rPr>
                <w:lang w:eastAsia="en-US"/>
              </w:rPr>
            </w:pPr>
            <w:r w:rsidRPr="00D27132">
              <w:rPr>
                <w:lang w:eastAsia="en-GB"/>
              </w:rPr>
              <w:t>Indicates the reduced configuration</w:t>
            </w:r>
            <w:r w:rsidRPr="00D27132">
              <w:t xml:space="preserve"> that the SCG is allowed to configure</w:t>
            </w:r>
            <w:r w:rsidRPr="00D27132">
              <w:rPr>
                <w:lang w:eastAsia="en-GB"/>
              </w:rPr>
              <w:t>.</w:t>
            </w:r>
          </w:p>
          <w:p w14:paraId="23F6BA87" w14:textId="77777777" w:rsidR="00394471" w:rsidRPr="00D27132" w:rsidRDefault="00394471" w:rsidP="00964CC4">
            <w:pPr>
              <w:pStyle w:val="TAL"/>
            </w:pPr>
            <w:r w:rsidRPr="00D27132">
              <w:rPr>
                <w:i/>
              </w:rPr>
              <w:t>reducedMaxCCs</w:t>
            </w:r>
            <w:r w:rsidRPr="00D27132">
              <w:t xml:space="preserve"> in </w:t>
            </w:r>
            <w:r w:rsidRPr="00D27132">
              <w:rPr>
                <w:i/>
              </w:rPr>
              <w:t>allowedReducedConfigForOverheating</w:t>
            </w:r>
            <w:r w:rsidRPr="00D27132">
              <w:t xml:space="preserve"> </w:t>
            </w:r>
            <w:r w:rsidRPr="00D27132">
              <w:rPr>
                <w:lang w:eastAsia="en-GB"/>
              </w:rPr>
              <w:t xml:space="preserve">indicates the maximum number of downlink/uplink </w:t>
            </w:r>
            <w:r w:rsidRPr="00D27132">
              <w:rPr>
                <w:lang w:eastAsia="zh-CN"/>
              </w:rPr>
              <w:t>PSCell/SCells</w:t>
            </w:r>
            <w:r w:rsidRPr="00D27132">
              <w:t xml:space="preserve"> that the SCG is allowed to configure</w:t>
            </w:r>
            <w:r w:rsidRPr="00D27132">
              <w:rPr>
                <w:lang w:eastAsia="en-GB"/>
              </w:rPr>
              <w:t>.</w:t>
            </w:r>
            <w:r w:rsidRPr="00D27132">
              <w:t xml:space="preserve"> This field is used in (NG)EN-DC and NR-DC.</w:t>
            </w:r>
          </w:p>
          <w:p w14:paraId="4B5E82FE" w14:textId="77777777" w:rsidR="00394471" w:rsidRPr="00D27132" w:rsidRDefault="00394471" w:rsidP="00964CC4">
            <w:pPr>
              <w:pStyle w:val="TAL"/>
              <w:rPr>
                <w:lang w:eastAsia="zh-CN"/>
              </w:rPr>
            </w:pPr>
            <w:r w:rsidRPr="00D27132">
              <w:rPr>
                <w:i/>
              </w:rPr>
              <w:t>reducedMaxBW-FR1</w:t>
            </w:r>
            <w:r w:rsidRPr="00D27132">
              <w:t xml:space="preserve"> and </w:t>
            </w:r>
            <w:r w:rsidRPr="00D27132">
              <w:rPr>
                <w:i/>
              </w:rPr>
              <w:t>reducedMaxBW-FR2</w:t>
            </w:r>
            <w:r w:rsidRPr="00D27132">
              <w:t xml:space="preserve"> in </w:t>
            </w:r>
            <w:r w:rsidRPr="00D27132">
              <w:rPr>
                <w:i/>
              </w:rPr>
              <w:t>allowedReducedConfigForOverheating</w:t>
            </w:r>
            <w:r w:rsidRPr="00D27132">
              <w:rPr>
                <w:lang w:eastAsia="en-GB"/>
              </w:rPr>
              <w:t xml:space="preserve"> indicates the maximum aggregated bandwidth across all downlink/uplink carriers of FR1 and FR2, respectively </w:t>
            </w:r>
            <w:r w:rsidRPr="00D27132">
              <w:t>that the SCG is allowed to configure</w:t>
            </w:r>
            <w:r w:rsidRPr="00D27132">
              <w:rPr>
                <w:lang w:eastAsia="en-GB"/>
              </w:rPr>
              <w:t>.</w:t>
            </w:r>
            <w:r w:rsidRPr="00D27132">
              <w:t xml:space="preserve"> </w:t>
            </w:r>
            <w:r w:rsidRPr="00D27132">
              <w:rPr>
                <w:lang w:eastAsia="en-GB"/>
              </w:rPr>
              <w:t>This field is only used in NR-DC</w:t>
            </w:r>
            <w:r w:rsidRPr="00D27132">
              <w:rPr>
                <w:lang w:eastAsia="zh-CN"/>
              </w:rPr>
              <w:t>.</w:t>
            </w:r>
          </w:p>
          <w:p w14:paraId="03D41BB9" w14:textId="77777777" w:rsidR="00394471" w:rsidRPr="00D27132" w:rsidRDefault="00394471" w:rsidP="00964CC4">
            <w:pPr>
              <w:pStyle w:val="TAL"/>
              <w:rPr>
                <w:b/>
                <w:i/>
                <w:lang w:eastAsia="sv-SE"/>
              </w:rPr>
            </w:pPr>
            <w:r w:rsidRPr="00D27132">
              <w:rPr>
                <w:i/>
              </w:rPr>
              <w:t>reducedMaxMIMO-LayersFR1</w:t>
            </w:r>
            <w:r w:rsidRPr="00D27132">
              <w:t xml:space="preserve"> and </w:t>
            </w:r>
            <w:r w:rsidRPr="00D27132">
              <w:rPr>
                <w:i/>
              </w:rPr>
              <w:t>reducedMaxMIMO-LayersFR2</w:t>
            </w:r>
            <w:r w:rsidRPr="00D27132">
              <w:t xml:space="preserve"> in </w:t>
            </w:r>
            <w:r w:rsidRPr="00D27132">
              <w:rPr>
                <w:i/>
              </w:rPr>
              <w:t>allowedReducedConfigForOverheating</w:t>
            </w:r>
            <w:r w:rsidRPr="00D27132">
              <w:rPr>
                <w:lang w:eastAsia="en-GB"/>
              </w:rPr>
              <w:t xml:space="preserve"> indicates the maximum number of downlink/uplink MIMO layers of each serving cell operating on FR1 and FR2, respectively </w:t>
            </w:r>
            <w:r w:rsidRPr="00D27132">
              <w:t>that the SCG is allowed to configure</w:t>
            </w:r>
            <w:r w:rsidRPr="00D27132">
              <w:rPr>
                <w:lang w:eastAsia="en-GB"/>
              </w:rPr>
              <w:t>. This field is only used in NR-DC</w:t>
            </w:r>
            <w:r w:rsidRPr="00D27132">
              <w:rPr>
                <w:lang w:eastAsia="zh-CN"/>
              </w:rPr>
              <w:t>.</w:t>
            </w:r>
          </w:p>
        </w:tc>
      </w:tr>
      <w:tr w:rsidR="00D27132" w:rsidRPr="00D27132" w14:paraId="5D85D4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E2FCE4" w14:textId="77777777" w:rsidR="00394471" w:rsidRPr="00D27132" w:rsidRDefault="00394471" w:rsidP="00964CC4">
            <w:pPr>
              <w:pStyle w:val="TAL"/>
              <w:rPr>
                <w:rFonts w:eastAsia="MS Mincho"/>
                <w:szCs w:val="18"/>
                <w:lang w:eastAsia="sv-SE"/>
              </w:rPr>
            </w:pPr>
            <w:r w:rsidRPr="00D27132">
              <w:rPr>
                <w:b/>
                <w:i/>
                <w:szCs w:val="18"/>
                <w:lang w:eastAsia="sv-SE"/>
              </w:rPr>
              <w:t>candidateCellInfoListMN</w:t>
            </w:r>
            <w:r w:rsidRPr="00D27132">
              <w:rPr>
                <w:szCs w:val="18"/>
                <w:lang w:eastAsia="sv-SE"/>
              </w:rPr>
              <w:t xml:space="preserve">, </w:t>
            </w:r>
            <w:r w:rsidRPr="00D27132">
              <w:rPr>
                <w:b/>
                <w:i/>
                <w:szCs w:val="18"/>
                <w:lang w:eastAsia="sv-SE"/>
              </w:rPr>
              <w:t>candidateCellInfoListSN</w:t>
            </w:r>
          </w:p>
          <w:p w14:paraId="540C8188" w14:textId="77777777" w:rsidR="00394471" w:rsidRPr="00D27132" w:rsidRDefault="00394471" w:rsidP="00964CC4">
            <w:pPr>
              <w:pStyle w:val="TAL"/>
              <w:rPr>
                <w:szCs w:val="18"/>
                <w:lang w:eastAsia="sv-SE"/>
              </w:rPr>
            </w:pPr>
            <w:r w:rsidRPr="00D27132">
              <w:rPr>
                <w:szCs w:val="18"/>
                <w:lang w:eastAsia="sv-SE"/>
              </w:rPr>
              <w:t>Contains information regarding cells that the master node or the source node suggests the target gNB or DU to consider configuring.</w:t>
            </w:r>
          </w:p>
          <w:p w14:paraId="7ED21BEA" w14:textId="77777777" w:rsidR="00394471" w:rsidRPr="00D27132" w:rsidRDefault="00394471" w:rsidP="00964CC4">
            <w:pPr>
              <w:pStyle w:val="TAL"/>
              <w:rPr>
                <w:lang w:eastAsia="sv-SE"/>
              </w:rPr>
            </w:pPr>
            <w:r w:rsidRPr="00D27132">
              <w:rPr>
                <w:lang w:eastAsia="sv-SE"/>
              </w:rPr>
              <w:t xml:space="preserve">For (NG)EN-DC, including CSI-RS measurement results in </w:t>
            </w:r>
            <w:r w:rsidRPr="00D27132">
              <w:rPr>
                <w:i/>
                <w:lang w:eastAsia="sv-SE"/>
              </w:rPr>
              <w:t>candidateCellInfoListMN</w:t>
            </w:r>
            <w:r w:rsidRPr="00D27132">
              <w:rPr>
                <w:lang w:eastAsia="sv-SE"/>
              </w:rPr>
              <w:t xml:space="preserve"> is not supported in this version of the specification. For NR-DC, including SSB and</w:t>
            </w:r>
            <w:r w:rsidRPr="00D27132">
              <w:rPr>
                <w:lang w:eastAsia="zh-CN"/>
              </w:rPr>
              <w:t>/or</w:t>
            </w:r>
            <w:r w:rsidRPr="00D27132">
              <w:rPr>
                <w:lang w:eastAsia="sv-SE"/>
              </w:rPr>
              <w:t xml:space="preserve"> CSI-RS measurement results in </w:t>
            </w:r>
            <w:r w:rsidRPr="00D27132">
              <w:rPr>
                <w:i/>
                <w:lang w:eastAsia="sv-SE"/>
              </w:rPr>
              <w:t>candidateCellInfoListMN</w:t>
            </w:r>
            <w:r w:rsidRPr="00D27132">
              <w:rPr>
                <w:lang w:eastAsia="sv-SE"/>
              </w:rPr>
              <w:t xml:space="preserve"> is supported.</w:t>
            </w:r>
          </w:p>
        </w:tc>
      </w:tr>
      <w:tr w:rsidR="00D27132" w:rsidRPr="00D27132" w14:paraId="740B16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2B5E0E" w14:textId="77777777" w:rsidR="00394471" w:rsidRPr="00D27132" w:rsidRDefault="00394471" w:rsidP="00964CC4">
            <w:pPr>
              <w:pStyle w:val="TAL"/>
              <w:rPr>
                <w:rFonts w:eastAsia="MS Mincho"/>
                <w:szCs w:val="18"/>
                <w:lang w:eastAsia="sv-SE"/>
              </w:rPr>
            </w:pPr>
            <w:r w:rsidRPr="00D27132">
              <w:rPr>
                <w:b/>
                <w:i/>
                <w:szCs w:val="18"/>
                <w:lang w:eastAsia="sv-SE"/>
              </w:rPr>
              <w:t>candidateCellInfoListMN-EUTRA</w:t>
            </w:r>
            <w:r w:rsidRPr="00D27132">
              <w:rPr>
                <w:szCs w:val="18"/>
                <w:lang w:eastAsia="sv-SE"/>
              </w:rPr>
              <w:t xml:space="preserve">, </w:t>
            </w:r>
            <w:r w:rsidRPr="00D27132">
              <w:rPr>
                <w:b/>
                <w:i/>
                <w:szCs w:val="18"/>
                <w:lang w:eastAsia="sv-SE"/>
              </w:rPr>
              <w:t>candidateCellInfoListSN-EUTRA</w:t>
            </w:r>
          </w:p>
          <w:p w14:paraId="04C426A4" w14:textId="77777777" w:rsidR="00394471" w:rsidRPr="00D27132" w:rsidRDefault="00394471" w:rsidP="00964CC4">
            <w:pPr>
              <w:pStyle w:val="TAL"/>
              <w:rPr>
                <w:b/>
                <w:i/>
                <w:lang w:eastAsia="sv-SE"/>
              </w:rPr>
            </w:pPr>
            <w:r w:rsidRPr="00D27132">
              <w:rPr>
                <w:szCs w:val="18"/>
                <w:lang w:eastAsia="sv-SE"/>
              </w:rPr>
              <w:t xml:space="preserve">Includes the </w:t>
            </w:r>
            <w:r w:rsidRPr="00D27132">
              <w:rPr>
                <w:i/>
                <w:szCs w:val="18"/>
                <w:lang w:eastAsia="sv-SE"/>
              </w:rPr>
              <w:t>MeasResultList3EUTRA</w:t>
            </w:r>
            <w:r w:rsidRPr="00D27132">
              <w:rPr>
                <w:szCs w:val="18"/>
                <w:lang w:eastAsia="sv-SE"/>
              </w:rPr>
              <w:t xml:space="preserve"> as specified in TS 36.331 [10]. Contains information regarding cells that the master node or the source node suggests the target secondary eNB to consider configuring. These fields are only used in NE-DC.</w:t>
            </w:r>
          </w:p>
        </w:tc>
      </w:tr>
      <w:tr w:rsidR="00D27132" w:rsidRPr="00D27132" w14:paraId="7A2C57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6189B0" w14:textId="77777777" w:rsidR="00394471" w:rsidRPr="00D27132" w:rsidRDefault="00394471" w:rsidP="00964CC4">
            <w:pPr>
              <w:pStyle w:val="TAL"/>
              <w:rPr>
                <w:b/>
                <w:i/>
                <w:lang w:eastAsia="sv-SE"/>
              </w:rPr>
            </w:pPr>
            <w:r w:rsidRPr="00D27132">
              <w:rPr>
                <w:b/>
                <w:i/>
                <w:lang w:eastAsia="sv-SE"/>
              </w:rPr>
              <w:t>configRestrictInfo</w:t>
            </w:r>
          </w:p>
          <w:p w14:paraId="00EC0945" w14:textId="2E7F4812" w:rsidR="00394471" w:rsidRPr="00D27132" w:rsidRDefault="00394471" w:rsidP="00964CC4">
            <w:pPr>
              <w:pStyle w:val="TAL"/>
              <w:rPr>
                <w:lang w:eastAsia="sv-SE"/>
              </w:rPr>
            </w:pPr>
            <w:r w:rsidRPr="00D27132">
              <w:rPr>
                <w:lang w:eastAsia="sv-SE"/>
              </w:rPr>
              <w:t>Includes fields for which SgNB is explic</w:t>
            </w:r>
            <w:r w:rsidR="00BE2898" w:rsidRPr="00D27132">
              <w:rPr>
                <w:lang w:eastAsia="sv-SE"/>
              </w:rPr>
              <w:t>i</w:t>
            </w:r>
            <w:r w:rsidRPr="00D27132">
              <w:rPr>
                <w:lang w:eastAsia="sv-SE"/>
              </w:rPr>
              <w:t>tly indicated to observe a configuration restriction.</w:t>
            </w:r>
          </w:p>
        </w:tc>
      </w:tr>
      <w:tr w:rsidR="00D27132" w:rsidRPr="00D27132" w14:paraId="5A94B3C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336AD1" w14:textId="77777777" w:rsidR="00394471" w:rsidRPr="00D27132" w:rsidRDefault="00394471" w:rsidP="00964CC4">
            <w:pPr>
              <w:pStyle w:val="TAL"/>
              <w:rPr>
                <w:b/>
                <w:i/>
                <w:lang w:eastAsia="sv-SE"/>
              </w:rPr>
            </w:pPr>
            <w:r w:rsidRPr="00D27132">
              <w:rPr>
                <w:b/>
                <w:i/>
                <w:lang w:eastAsia="sv-SE"/>
              </w:rPr>
              <w:t>drx-ConfigMCG</w:t>
            </w:r>
          </w:p>
          <w:p w14:paraId="5995957D" w14:textId="77777777" w:rsidR="00394471" w:rsidRPr="00D27132" w:rsidRDefault="00394471" w:rsidP="00964CC4">
            <w:pPr>
              <w:pStyle w:val="TAL"/>
              <w:rPr>
                <w:bCs/>
                <w:iCs/>
                <w:kern w:val="2"/>
                <w:lang w:eastAsia="sv-SE"/>
              </w:rPr>
            </w:pPr>
            <w:r w:rsidRPr="00D27132">
              <w:rPr>
                <w:lang w:eastAsia="sv-SE"/>
              </w:rPr>
              <w:t>This field contains the complete DRX configuration of the MCG. This field is only used in NR-DC.</w:t>
            </w:r>
          </w:p>
        </w:tc>
      </w:tr>
      <w:tr w:rsidR="00D27132" w:rsidRPr="00D27132" w14:paraId="1360742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C1AB31" w14:textId="77777777" w:rsidR="00394471" w:rsidRPr="00D27132" w:rsidRDefault="00394471" w:rsidP="00964CC4">
            <w:pPr>
              <w:pStyle w:val="TAL"/>
              <w:rPr>
                <w:b/>
                <w:bCs/>
                <w:i/>
                <w:iCs/>
                <w:kern w:val="2"/>
                <w:lang w:eastAsia="sv-SE"/>
              </w:rPr>
            </w:pPr>
            <w:r w:rsidRPr="00D27132">
              <w:rPr>
                <w:b/>
                <w:bCs/>
                <w:i/>
                <w:iCs/>
                <w:kern w:val="2"/>
                <w:lang w:eastAsia="sv-SE"/>
              </w:rPr>
              <w:t>drx-InfoMCG</w:t>
            </w:r>
          </w:p>
          <w:p w14:paraId="41D13EBB" w14:textId="77777777" w:rsidR="00394471" w:rsidRPr="00D27132" w:rsidRDefault="00394471" w:rsidP="00964CC4">
            <w:pPr>
              <w:pStyle w:val="TAL"/>
              <w:rPr>
                <w:b/>
                <w:bCs/>
                <w:i/>
                <w:iCs/>
                <w:kern w:val="2"/>
                <w:lang w:eastAsia="sv-SE"/>
              </w:rPr>
            </w:pPr>
            <w:r w:rsidRPr="00D27132">
              <w:rPr>
                <w:lang w:eastAsia="sv-SE"/>
              </w:rPr>
              <w:t>This field contains the DRX long and short cycle configuration of the MCG. This field is used in (NG)EN-DC and NE-DC.</w:t>
            </w:r>
          </w:p>
        </w:tc>
      </w:tr>
      <w:tr w:rsidR="00D27132" w:rsidRPr="00D27132" w14:paraId="2A000F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5515C5" w14:textId="77777777" w:rsidR="00394471" w:rsidRPr="00D27132" w:rsidRDefault="00394471" w:rsidP="00964CC4">
            <w:pPr>
              <w:pStyle w:val="TAL"/>
              <w:rPr>
                <w:b/>
                <w:bCs/>
                <w:i/>
                <w:iCs/>
                <w:lang w:eastAsia="sv-SE"/>
              </w:rPr>
            </w:pPr>
            <w:r w:rsidRPr="00D27132">
              <w:rPr>
                <w:b/>
                <w:bCs/>
                <w:i/>
                <w:iCs/>
                <w:lang w:eastAsia="sv-SE"/>
              </w:rPr>
              <w:t>drx-InfoMCG2</w:t>
            </w:r>
          </w:p>
          <w:p w14:paraId="39310E58" w14:textId="39A268A2" w:rsidR="00394471" w:rsidRPr="00D27132" w:rsidRDefault="00394471" w:rsidP="00964CC4">
            <w:pPr>
              <w:pStyle w:val="TAL"/>
              <w:rPr>
                <w:b/>
                <w:bCs/>
                <w:i/>
                <w:iCs/>
                <w:kern w:val="2"/>
                <w:lang w:eastAsia="sv-SE"/>
              </w:rPr>
            </w:pPr>
            <w:r w:rsidRPr="00D27132">
              <w:rPr>
                <w:rFonts w:cs="Arial"/>
                <w:lang w:eastAsia="x-none"/>
              </w:rPr>
              <w:t xml:space="preserve">This field contains the </w:t>
            </w:r>
            <w:r w:rsidRPr="00D27132">
              <w:rPr>
                <w:rFonts w:cs="Arial"/>
                <w:i/>
                <w:lang w:eastAsia="x-none"/>
              </w:rPr>
              <w:t xml:space="preserve">drx-onDurationTimer </w:t>
            </w:r>
            <w:r w:rsidRPr="00D27132">
              <w:rPr>
                <w:rFonts w:cs="Arial"/>
                <w:lang w:eastAsia="x-none"/>
              </w:rPr>
              <w:t>configuration of the MCG. This field is only used in (NG)EN-DC.</w:t>
            </w:r>
          </w:p>
        </w:tc>
      </w:tr>
      <w:tr w:rsidR="00D27132" w:rsidRPr="00D27132" w14:paraId="5DA846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F5E7610" w14:textId="77777777" w:rsidR="00394471" w:rsidRPr="00D27132" w:rsidRDefault="00394471" w:rsidP="00964CC4">
            <w:pPr>
              <w:pStyle w:val="TAL"/>
              <w:rPr>
                <w:b/>
                <w:i/>
                <w:lang w:eastAsia="sv-SE"/>
              </w:rPr>
            </w:pPr>
            <w:r w:rsidRPr="00D27132">
              <w:rPr>
                <w:b/>
                <w:i/>
                <w:lang w:eastAsia="sv-SE"/>
              </w:rPr>
              <w:t>fr-InfoListMCG</w:t>
            </w:r>
          </w:p>
          <w:p w14:paraId="45E42D3D" w14:textId="77777777" w:rsidR="00394471" w:rsidRPr="00D27132" w:rsidRDefault="00394471" w:rsidP="00964CC4">
            <w:pPr>
              <w:pStyle w:val="TAL"/>
              <w:rPr>
                <w:b/>
                <w:bCs/>
                <w:i/>
                <w:iCs/>
                <w:kern w:val="2"/>
                <w:lang w:eastAsia="sv-SE"/>
              </w:rPr>
            </w:pPr>
            <w:r w:rsidRPr="00D27132">
              <w:rPr>
                <w:lang w:eastAsia="sv-SE"/>
              </w:rPr>
              <w:t>Contains information of FR information of serving cells that include PCell and SCell(s) configured in MCG.</w:t>
            </w:r>
          </w:p>
        </w:tc>
      </w:tr>
      <w:tr w:rsidR="00D27132" w:rsidRPr="00D27132" w14:paraId="0A8DB1C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A32941" w14:textId="10997273" w:rsidR="00394471" w:rsidRPr="00D27132" w:rsidRDefault="00394471" w:rsidP="00964CC4">
            <w:pPr>
              <w:pStyle w:val="TAL"/>
              <w:rPr>
                <w:b/>
                <w:i/>
                <w:lang w:eastAsia="sv-SE"/>
              </w:rPr>
            </w:pPr>
            <w:r w:rsidRPr="00D27132">
              <w:rPr>
                <w:b/>
                <w:i/>
                <w:lang w:eastAsia="sv-SE"/>
              </w:rPr>
              <w:t>dummy</w:t>
            </w:r>
            <w:r w:rsidR="00836CAD" w:rsidRPr="00D27132">
              <w:rPr>
                <w:b/>
                <w:i/>
                <w:lang w:eastAsia="sv-SE"/>
              </w:rPr>
              <w:t>, dummy1</w:t>
            </w:r>
          </w:p>
          <w:p w14:paraId="5D727209" w14:textId="41CF23A3" w:rsidR="00394471" w:rsidRPr="00D27132" w:rsidRDefault="00836CAD" w:rsidP="00964CC4">
            <w:pPr>
              <w:pStyle w:val="TAL"/>
              <w:rPr>
                <w:lang w:eastAsia="sv-SE"/>
              </w:rPr>
            </w:pPr>
            <w:r w:rsidRPr="00D27132">
              <w:rPr>
                <w:lang w:eastAsia="sv-SE"/>
              </w:rPr>
              <w:t xml:space="preserve">These </w:t>
            </w:r>
            <w:r w:rsidR="00394471" w:rsidRPr="00D27132">
              <w:rPr>
                <w:lang w:eastAsia="sv-SE"/>
              </w:rPr>
              <w:t>field</w:t>
            </w:r>
            <w:r w:rsidRPr="00D27132">
              <w:rPr>
                <w:lang w:eastAsia="sv-SE"/>
              </w:rPr>
              <w:t>s</w:t>
            </w:r>
            <w:r w:rsidR="00394471" w:rsidRPr="00D27132">
              <w:rPr>
                <w:lang w:eastAsia="sv-SE"/>
              </w:rPr>
              <w:t xml:space="preserve"> </w:t>
            </w:r>
            <w:r w:rsidRPr="00D27132">
              <w:rPr>
                <w:lang w:eastAsia="sv-SE"/>
              </w:rPr>
              <w:t>are</w:t>
            </w:r>
            <w:r w:rsidR="00394471" w:rsidRPr="00D27132">
              <w:rPr>
                <w:lang w:eastAsia="sv-SE"/>
              </w:rPr>
              <w:t xml:space="preserve"> not used in the specification and SN ignores the received value</w:t>
            </w:r>
            <w:r w:rsidRPr="00D27132">
              <w:rPr>
                <w:lang w:eastAsia="sv-SE"/>
              </w:rPr>
              <w:t>(s)</w:t>
            </w:r>
            <w:r w:rsidR="00394471" w:rsidRPr="00D27132">
              <w:rPr>
                <w:lang w:eastAsia="sv-SE"/>
              </w:rPr>
              <w:t>.</w:t>
            </w:r>
          </w:p>
        </w:tc>
      </w:tr>
      <w:tr w:rsidR="00D27132" w:rsidRPr="00D27132" w14:paraId="0A09A5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EA6926" w14:textId="77777777" w:rsidR="00394471" w:rsidRPr="00D27132" w:rsidRDefault="00394471" w:rsidP="00964CC4">
            <w:pPr>
              <w:pStyle w:val="TAL"/>
              <w:rPr>
                <w:b/>
                <w:i/>
                <w:lang w:eastAsia="sv-SE"/>
              </w:rPr>
            </w:pPr>
            <w:r w:rsidRPr="00D27132">
              <w:rPr>
                <w:b/>
                <w:i/>
                <w:lang w:eastAsia="sv-SE"/>
              </w:rPr>
              <w:t>maxInterFreqMeasIdentitiesSCG</w:t>
            </w:r>
          </w:p>
          <w:p w14:paraId="53D0BDAE" w14:textId="77777777" w:rsidR="00394471" w:rsidRPr="00D27132" w:rsidRDefault="00394471" w:rsidP="00964CC4">
            <w:pPr>
              <w:pStyle w:val="TAL"/>
              <w:rPr>
                <w:b/>
                <w:i/>
                <w:lang w:eastAsia="sv-SE"/>
              </w:rPr>
            </w:pPr>
            <w:r w:rsidRPr="00D27132">
              <w:rPr>
                <w:lang w:eastAsia="sv-SE"/>
              </w:rPr>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D27132" w:rsidRPr="00D27132" w14:paraId="68859AD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12E846" w14:textId="77777777" w:rsidR="00394471" w:rsidRPr="00D27132" w:rsidRDefault="00394471" w:rsidP="00964CC4">
            <w:pPr>
              <w:pStyle w:val="TAL"/>
              <w:rPr>
                <w:b/>
                <w:i/>
                <w:lang w:eastAsia="sv-SE"/>
              </w:rPr>
            </w:pPr>
            <w:r w:rsidRPr="00D27132">
              <w:rPr>
                <w:b/>
                <w:i/>
                <w:lang w:eastAsia="sv-SE"/>
              </w:rPr>
              <w:t>maxIntraFreqMeasIdentitiesSCG</w:t>
            </w:r>
          </w:p>
          <w:p w14:paraId="03658400" w14:textId="77777777" w:rsidR="00394471" w:rsidRPr="00D27132" w:rsidRDefault="00394471" w:rsidP="00964CC4">
            <w:pPr>
              <w:pStyle w:val="TAL"/>
              <w:rPr>
                <w:b/>
                <w:i/>
                <w:lang w:eastAsia="sv-SE"/>
              </w:rPr>
            </w:pPr>
            <w:r w:rsidRPr="00D27132">
              <w:rPr>
                <w:lang w:eastAsia="sv-SE"/>
              </w:rPr>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D27132" w:rsidRPr="00D27132" w14:paraId="5FCDDE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90FAD9" w14:textId="77777777" w:rsidR="00394471" w:rsidRPr="00D27132" w:rsidRDefault="00394471" w:rsidP="00964CC4">
            <w:pPr>
              <w:pStyle w:val="TAL"/>
              <w:rPr>
                <w:b/>
                <w:i/>
                <w:lang w:eastAsia="sv-SE"/>
              </w:rPr>
            </w:pPr>
            <w:r w:rsidRPr="00D27132">
              <w:rPr>
                <w:b/>
                <w:i/>
                <w:lang w:eastAsia="sv-SE"/>
              </w:rPr>
              <w:t>maxMeasCLI-ResourceSCG</w:t>
            </w:r>
          </w:p>
          <w:p w14:paraId="1CF43625" w14:textId="77777777" w:rsidR="00394471" w:rsidRPr="00D27132" w:rsidRDefault="00394471" w:rsidP="00964CC4">
            <w:pPr>
              <w:pStyle w:val="TAL"/>
              <w:rPr>
                <w:b/>
                <w:i/>
                <w:lang w:eastAsia="sv-SE"/>
              </w:rPr>
            </w:pPr>
            <w:r w:rsidRPr="00D27132">
              <w:rPr>
                <w:lang w:eastAsia="sv-SE"/>
              </w:rPr>
              <w:t>Indicates the maximum number of CLI RSSI resources that the SCG is allowed to configure.</w:t>
            </w:r>
          </w:p>
        </w:tc>
      </w:tr>
      <w:tr w:rsidR="00D27132" w:rsidRPr="00D27132" w14:paraId="72A2A92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E5F1F0" w14:textId="77777777" w:rsidR="00394471" w:rsidRPr="00D27132" w:rsidRDefault="00394471" w:rsidP="00964CC4">
            <w:pPr>
              <w:pStyle w:val="TAL"/>
              <w:rPr>
                <w:b/>
                <w:i/>
                <w:lang w:eastAsia="sv-SE"/>
              </w:rPr>
            </w:pPr>
            <w:r w:rsidRPr="00D27132">
              <w:rPr>
                <w:b/>
                <w:i/>
                <w:lang w:eastAsia="sv-SE"/>
              </w:rPr>
              <w:t>maxMeasFreqsSCG</w:t>
            </w:r>
          </w:p>
          <w:p w14:paraId="4B7F6DC3" w14:textId="77777777" w:rsidR="00394471" w:rsidRPr="00D27132" w:rsidRDefault="00394471" w:rsidP="00964CC4">
            <w:pPr>
              <w:pStyle w:val="TAL"/>
              <w:rPr>
                <w:lang w:eastAsia="sv-SE"/>
              </w:rPr>
            </w:pPr>
            <w:r w:rsidRPr="00D27132">
              <w:rPr>
                <w:lang w:eastAsia="sv-SE"/>
              </w:rPr>
              <w:t>Indicates the maximum number of NR inter-frequency carriers the SN is allowed to configure with PSCell for measurements.</w:t>
            </w:r>
          </w:p>
        </w:tc>
      </w:tr>
      <w:tr w:rsidR="00D27132" w:rsidRPr="00D27132" w14:paraId="61C1DF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3F4847" w14:textId="77777777" w:rsidR="00394471" w:rsidRPr="00D27132" w:rsidRDefault="00394471" w:rsidP="00964CC4">
            <w:pPr>
              <w:pStyle w:val="TAL"/>
              <w:rPr>
                <w:rFonts w:eastAsia="Malgun Gothic"/>
                <w:b/>
                <w:i/>
                <w:lang w:eastAsia="ko-KR"/>
              </w:rPr>
            </w:pPr>
            <w:r w:rsidRPr="00D27132">
              <w:rPr>
                <w:rFonts w:eastAsia="Malgun Gothic"/>
                <w:b/>
                <w:i/>
                <w:lang w:eastAsia="ko-KR"/>
              </w:rPr>
              <w:t>maxMeasSRS-ResourceSCG</w:t>
            </w:r>
          </w:p>
          <w:p w14:paraId="47C4BE35" w14:textId="77777777" w:rsidR="00394471" w:rsidRPr="00D27132" w:rsidRDefault="00394471" w:rsidP="00964CC4">
            <w:pPr>
              <w:pStyle w:val="TAL"/>
              <w:rPr>
                <w:b/>
                <w:i/>
                <w:lang w:eastAsia="sv-SE"/>
              </w:rPr>
            </w:pPr>
            <w:r w:rsidRPr="00D27132">
              <w:rPr>
                <w:lang w:eastAsia="sv-SE"/>
              </w:rPr>
              <w:t>Indicates the maximum number of SRS resources that the SCG is allowed to configure for CLI measurement.</w:t>
            </w:r>
          </w:p>
        </w:tc>
      </w:tr>
      <w:tr w:rsidR="00D27132" w:rsidRPr="00D27132" w14:paraId="09D7A6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98DF34" w14:textId="77777777" w:rsidR="00394471" w:rsidRPr="00D27132" w:rsidRDefault="00394471" w:rsidP="00964CC4">
            <w:pPr>
              <w:pStyle w:val="TAL"/>
              <w:rPr>
                <w:b/>
                <w:i/>
                <w:lang w:eastAsia="sv-SE"/>
              </w:rPr>
            </w:pPr>
            <w:r w:rsidRPr="00D27132">
              <w:rPr>
                <w:b/>
                <w:i/>
                <w:lang w:eastAsia="sv-SE"/>
              </w:rPr>
              <w:t>maxNumberROHC-ContextSessionsSN</w:t>
            </w:r>
          </w:p>
          <w:p w14:paraId="34B7CA46" w14:textId="77777777" w:rsidR="00394471" w:rsidRPr="00D27132" w:rsidRDefault="00394471" w:rsidP="00964CC4">
            <w:pPr>
              <w:pStyle w:val="TAL"/>
              <w:rPr>
                <w:lang w:eastAsia="sv-SE"/>
              </w:rPr>
            </w:pPr>
            <w:r w:rsidRPr="00D27132">
              <w:rPr>
                <w:lang w:eastAsia="sv-SE"/>
              </w:rPr>
              <w:t xml:space="preserve">Indicates the maximum number of </w:t>
            </w:r>
            <w:r w:rsidRPr="00D27132">
              <w:t xml:space="preserve">ROHC </w:t>
            </w:r>
            <w:r w:rsidRPr="00D27132">
              <w:rPr>
                <w:lang w:eastAsia="sv-SE"/>
              </w:rPr>
              <w:t>context sessions allowed to SN terminated bearer, excluding context sessions that leave all headers uncompressed.</w:t>
            </w:r>
          </w:p>
        </w:tc>
      </w:tr>
      <w:tr w:rsidR="00D27132" w:rsidRPr="00D27132" w14:paraId="5B445079" w14:textId="77777777" w:rsidTr="00964CC4">
        <w:tc>
          <w:tcPr>
            <w:tcW w:w="14173" w:type="dxa"/>
            <w:tcBorders>
              <w:top w:val="single" w:sz="4" w:space="0" w:color="auto"/>
              <w:left w:val="single" w:sz="4" w:space="0" w:color="auto"/>
              <w:bottom w:val="single" w:sz="4" w:space="0" w:color="auto"/>
              <w:right w:val="single" w:sz="4" w:space="0" w:color="auto"/>
            </w:tcBorders>
          </w:tcPr>
          <w:p w14:paraId="312DFD4C" w14:textId="77777777" w:rsidR="00394471" w:rsidRPr="00D27132" w:rsidRDefault="00394471" w:rsidP="00964CC4">
            <w:pPr>
              <w:pStyle w:val="TAL"/>
              <w:rPr>
                <w:b/>
                <w:i/>
              </w:rPr>
            </w:pPr>
            <w:r w:rsidRPr="00D27132">
              <w:rPr>
                <w:b/>
                <w:i/>
              </w:rPr>
              <w:t>maxNumberEHC-ContextsSN</w:t>
            </w:r>
          </w:p>
          <w:p w14:paraId="4C5B07BA" w14:textId="77777777" w:rsidR="00394471" w:rsidRPr="00D27132" w:rsidRDefault="00394471" w:rsidP="00964CC4">
            <w:pPr>
              <w:pStyle w:val="TAL"/>
              <w:rPr>
                <w:b/>
                <w:i/>
                <w:lang w:eastAsia="sv-SE"/>
              </w:rPr>
            </w:pPr>
            <w:r w:rsidRPr="00D27132">
              <w:rPr>
                <w:bCs/>
                <w:iCs/>
              </w:rPr>
              <w:t>Indicates the maximum number of EHC contexts allowed to the SN terminated bearer. The field indicates the number of contexts in addition to CID = "all zeros", as specified in TS 38.323 [5].</w:t>
            </w:r>
          </w:p>
        </w:tc>
      </w:tr>
      <w:tr w:rsidR="00D27132" w:rsidRPr="00D27132" w14:paraId="557E0A4C" w14:textId="77777777" w:rsidTr="00964CC4">
        <w:tc>
          <w:tcPr>
            <w:tcW w:w="14173" w:type="dxa"/>
            <w:tcBorders>
              <w:top w:val="single" w:sz="4" w:space="0" w:color="auto"/>
              <w:left w:val="single" w:sz="4" w:space="0" w:color="auto"/>
              <w:bottom w:val="single" w:sz="4" w:space="0" w:color="auto"/>
              <w:right w:val="single" w:sz="4" w:space="0" w:color="auto"/>
            </w:tcBorders>
          </w:tcPr>
          <w:p w14:paraId="66D00CFE" w14:textId="77777777" w:rsidR="00394471" w:rsidRPr="00D27132" w:rsidRDefault="00394471" w:rsidP="00964CC4">
            <w:pPr>
              <w:pStyle w:val="TAL"/>
              <w:rPr>
                <w:b/>
                <w:i/>
                <w:lang w:eastAsia="sv-SE"/>
              </w:rPr>
            </w:pPr>
            <w:r w:rsidRPr="00D27132">
              <w:rPr>
                <w:b/>
                <w:i/>
                <w:lang w:eastAsia="sv-SE"/>
              </w:rPr>
              <w:t>maxToffset</w:t>
            </w:r>
          </w:p>
          <w:p w14:paraId="568F60B6" w14:textId="77777777" w:rsidR="00394471" w:rsidRPr="00D27132" w:rsidRDefault="00394471" w:rsidP="00964CC4">
            <w:pPr>
              <w:pStyle w:val="TAL"/>
              <w:rPr>
                <w:b/>
                <w:i/>
                <w:lang w:eastAsia="sv-SE"/>
              </w:rPr>
            </w:pPr>
            <w:r w:rsidRPr="00D27132">
              <w:rPr>
                <w:rFonts w:eastAsia="DengXian"/>
                <w:bCs/>
                <w:iCs/>
              </w:rPr>
              <w:t xml:space="preserve">Indicates the maximum Toffset value the SN is allowed to use for scheduling SCG transmissions (see TS 38.213 [13]). This field is used in NR-DC only when the fields </w:t>
            </w:r>
            <w:r w:rsidRPr="00D27132">
              <w:rPr>
                <w:rFonts w:eastAsia="DengXian"/>
                <w:bCs/>
                <w:i/>
              </w:rPr>
              <w:t>nrdc-PC-mode-FR1-r16</w:t>
            </w:r>
            <w:r w:rsidRPr="00D27132">
              <w:rPr>
                <w:rFonts w:eastAsia="DengXian"/>
                <w:bCs/>
                <w:iCs/>
              </w:rPr>
              <w:t xml:space="preserve"> or </w:t>
            </w:r>
            <w:r w:rsidRPr="00D27132">
              <w:rPr>
                <w:rFonts w:eastAsia="DengXian"/>
                <w:bCs/>
                <w:i/>
              </w:rPr>
              <w:t>nrdc-PC-mode-FR2-r16</w:t>
            </w:r>
            <w:r w:rsidRPr="00D27132">
              <w:rPr>
                <w:rFonts w:eastAsia="DengXian"/>
                <w:bCs/>
                <w:iCs/>
              </w:rPr>
              <w:t xml:space="preserve"> are set to dynamic. Value </w:t>
            </w:r>
            <w:r w:rsidRPr="00D27132">
              <w:rPr>
                <w:rFonts w:eastAsia="DengXian"/>
                <w:bCs/>
                <w:i/>
              </w:rPr>
              <w:t>ms0dot5</w:t>
            </w:r>
            <w:r w:rsidRPr="00D27132">
              <w:rPr>
                <w:rFonts w:eastAsia="DengXian"/>
                <w:bCs/>
                <w:iCs/>
              </w:rPr>
              <w:t xml:space="preserve"> corresponds to 0.5 ms, value </w:t>
            </w:r>
            <w:r w:rsidRPr="00D27132">
              <w:rPr>
                <w:rFonts w:eastAsia="DengXian"/>
                <w:bCs/>
                <w:i/>
              </w:rPr>
              <w:t>ms0dot75</w:t>
            </w:r>
            <w:r w:rsidRPr="00D27132">
              <w:rPr>
                <w:rFonts w:eastAsia="DengXian"/>
                <w:bCs/>
                <w:iCs/>
              </w:rPr>
              <w:t xml:space="preserve"> corresponds to 0.75 ms, value </w:t>
            </w:r>
            <w:r w:rsidRPr="00D27132">
              <w:rPr>
                <w:rFonts w:eastAsia="DengXian"/>
                <w:bCs/>
                <w:i/>
              </w:rPr>
              <w:t>ms1</w:t>
            </w:r>
            <w:r w:rsidRPr="00D27132">
              <w:rPr>
                <w:rFonts w:eastAsia="DengXian"/>
                <w:bCs/>
                <w:iCs/>
              </w:rPr>
              <w:t xml:space="preserve"> corresponds to 1 ms and so on.</w:t>
            </w:r>
          </w:p>
        </w:tc>
      </w:tr>
      <w:tr w:rsidR="00D27132" w:rsidRPr="00D27132" w14:paraId="2BACDF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F5DD9D4" w14:textId="77777777" w:rsidR="00394471" w:rsidRPr="00D27132" w:rsidRDefault="00394471" w:rsidP="00964CC4">
            <w:pPr>
              <w:pStyle w:val="TAL"/>
              <w:rPr>
                <w:b/>
                <w:i/>
                <w:lang w:eastAsia="sv-SE"/>
              </w:rPr>
            </w:pPr>
            <w:r w:rsidRPr="00D27132">
              <w:rPr>
                <w:b/>
                <w:i/>
                <w:lang w:eastAsia="sv-SE"/>
              </w:rPr>
              <w:t>measuredFrequenciesMN</w:t>
            </w:r>
          </w:p>
          <w:p w14:paraId="2E7A7A26" w14:textId="77777777" w:rsidR="00394471" w:rsidRPr="00D27132" w:rsidRDefault="00394471" w:rsidP="00964CC4">
            <w:pPr>
              <w:pStyle w:val="TAL"/>
              <w:rPr>
                <w:b/>
                <w:i/>
                <w:lang w:eastAsia="sv-SE"/>
              </w:rPr>
            </w:pPr>
            <w:r w:rsidRPr="00D27132">
              <w:rPr>
                <w:lang w:eastAsia="sv-SE"/>
              </w:rPr>
              <w:t>Used by MN to indicate a list of frequencies measured by the UE.</w:t>
            </w:r>
          </w:p>
        </w:tc>
      </w:tr>
      <w:tr w:rsidR="00D27132" w:rsidRPr="00D27132" w14:paraId="7490AC7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01F1A4" w14:textId="77777777" w:rsidR="00394471" w:rsidRPr="00D27132" w:rsidRDefault="00394471" w:rsidP="00964CC4">
            <w:pPr>
              <w:pStyle w:val="TAL"/>
              <w:rPr>
                <w:b/>
                <w:i/>
                <w:lang w:eastAsia="sv-SE"/>
              </w:rPr>
            </w:pPr>
            <w:r w:rsidRPr="00D27132">
              <w:rPr>
                <w:b/>
                <w:i/>
                <w:lang w:eastAsia="sv-SE"/>
              </w:rPr>
              <w:t>measGapConfig</w:t>
            </w:r>
          </w:p>
          <w:p w14:paraId="3F9FE7E9" w14:textId="77777777" w:rsidR="00394471" w:rsidRPr="00D27132" w:rsidRDefault="00394471" w:rsidP="00964CC4">
            <w:pPr>
              <w:pStyle w:val="TAL"/>
              <w:rPr>
                <w:b/>
                <w:i/>
                <w:lang w:eastAsia="sv-SE"/>
              </w:rPr>
            </w:pPr>
            <w:r w:rsidRPr="00D27132">
              <w:rPr>
                <w:lang w:eastAsia="sv-SE"/>
              </w:rPr>
              <w:t>Indicates the FR1 and perUE measurement gap configuration configured by MN.</w:t>
            </w:r>
          </w:p>
        </w:tc>
      </w:tr>
      <w:tr w:rsidR="00D27132" w:rsidRPr="00D27132" w14:paraId="1566C0B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35FEE4" w14:textId="77777777" w:rsidR="00394471" w:rsidRPr="00D27132" w:rsidRDefault="00394471" w:rsidP="00964CC4">
            <w:pPr>
              <w:pStyle w:val="TAL"/>
              <w:rPr>
                <w:b/>
                <w:i/>
                <w:lang w:eastAsia="sv-SE"/>
              </w:rPr>
            </w:pPr>
            <w:r w:rsidRPr="00D27132">
              <w:rPr>
                <w:b/>
                <w:i/>
                <w:lang w:eastAsia="sv-SE"/>
              </w:rPr>
              <w:t>measGapConfigFR2</w:t>
            </w:r>
          </w:p>
          <w:p w14:paraId="4B8055C2" w14:textId="77777777" w:rsidR="00394471" w:rsidRPr="00D27132" w:rsidRDefault="00394471" w:rsidP="00964CC4">
            <w:pPr>
              <w:pStyle w:val="TAL"/>
              <w:rPr>
                <w:b/>
                <w:i/>
                <w:lang w:eastAsia="sv-SE"/>
              </w:rPr>
            </w:pPr>
            <w:r w:rsidRPr="00D27132">
              <w:rPr>
                <w:lang w:eastAsia="sv-SE"/>
              </w:rPr>
              <w:t>Indicates the FR2 measurement gap configuration configured by MN.</w:t>
            </w:r>
          </w:p>
        </w:tc>
      </w:tr>
      <w:tr w:rsidR="00D27132" w:rsidRPr="00D27132" w14:paraId="6D44E4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FC83D4" w14:textId="77777777" w:rsidR="00394471" w:rsidRPr="00D27132" w:rsidRDefault="00394471" w:rsidP="00964CC4">
            <w:pPr>
              <w:pStyle w:val="TAL"/>
              <w:rPr>
                <w:b/>
                <w:i/>
                <w:lang w:eastAsia="sv-SE"/>
              </w:rPr>
            </w:pPr>
            <w:r w:rsidRPr="00D27132">
              <w:rPr>
                <w:b/>
                <w:i/>
                <w:lang w:eastAsia="sv-SE"/>
              </w:rPr>
              <w:t>mcg-RB-Config</w:t>
            </w:r>
          </w:p>
          <w:p w14:paraId="6F5A10D6" w14:textId="0E7777FB" w:rsidR="00394471" w:rsidRPr="00D27132" w:rsidRDefault="00394471" w:rsidP="00964CC4">
            <w:pPr>
              <w:pStyle w:val="TAL"/>
              <w:rPr>
                <w:lang w:eastAsia="sv-SE"/>
              </w:rPr>
            </w:pPr>
            <w:r w:rsidRPr="00D27132">
              <w:rPr>
                <w:lang w:eastAsia="sv-SE"/>
              </w:rPr>
              <w:t xml:space="preserve">Contains all of the fields in the IE </w:t>
            </w:r>
            <w:r w:rsidRPr="00D27132">
              <w:rPr>
                <w:i/>
                <w:lang w:eastAsia="sv-SE"/>
              </w:rPr>
              <w:t>RadioBearerConfig</w:t>
            </w:r>
            <w:r w:rsidRPr="00D27132">
              <w:rPr>
                <w:lang w:eastAsia="sv-SE"/>
              </w:rPr>
              <w:t xml:space="preserve"> used in </w:t>
            </w:r>
            <w:r w:rsidR="00297A1D" w:rsidRPr="00D27132">
              <w:rPr>
                <w:lang w:eastAsia="sv-SE"/>
              </w:rPr>
              <w:t>MN</w:t>
            </w:r>
            <w:r w:rsidRPr="00D27132">
              <w:rPr>
                <w:lang w:eastAsia="sv-SE"/>
              </w:rPr>
              <w:t>, used by the SN to support delta configuration to UE</w:t>
            </w:r>
            <w:r w:rsidR="00297A1D" w:rsidRPr="00D27132">
              <w:t xml:space="preserve"> (i.e. when MN does not use full configuration option)</w:t>
            </w:r>
            <w:r w:rsidRPr="00D27132">
              <w:rPr>
                <w:lang w:eastAsia="sv-SE"/>
              </w:rPr>
              <w:t>,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rsidR="00D27132" w:rsidRPr="00D27132" w14:paraId="3B28AB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F02ED7" w14:textId="77777777" w:rsidR="00394471" w:rsidRPr="00D27132" w:rsidRDefault="00394471" w:rsidP="00964CC4">
            <w:pPr>
              <w:pStyle w:val="TAL"/>
              <w:rPr>
                <w:b/>
                <w:i/>
                <w:lang w:eastAsia="sv-SE"/>
              </w:rPr>
            </w:pPr>
            <w:r w:rsidRPr="00D27132">
              <w:rPr>
                <w:b/>
                <w:i/>
                <w:lang w:eastAsia="sv-SE"/>
              </w:rPr>
              <w:t>measResultReportCGI, measResultReportCGI-EUTRA</w:t>
            </w:r>
          </w:p>
          <w:p w14:paraId="47419CC9" w14:textId="77777777" w:rsidR="00394471" w:rsidRPr="00D27132" w:rsidRDefault="00394471" w:rsidP="00964CC4">
            <w:pPr>
              <w:pStyle w:val="TAL"/>
              <w:rPr>
                <w:lang w:eastAsia="sv-SE"/>
              </w:rPr>
            </w:pPr>
            <w:r w:rsidRPr="00D27132">
              <w:rPr>
                <w:lang w:eastAsia="sv-SE"/>
              </w:rPr>
              <w:t xml:space="preserve">Used by MN to provide SN with CGI-Info for the cell as per SN′s request. In this version of the specification, the </w:t>
            </w:r>
            <w:r w:rsidRPr="00D27132">
              <w:rPr>
                <w:i/>
                <w:lang w:eastAsia="sv-SE"/>
              </w:rPr>
              <w:t>measResultReportCGI</w:t>
            </w:r>
            <w:r w:rsidRPr="00D27132">
              <w:rPr>
                <w:lang w:eastAsia="sv-SE"/>
              </w:rPr>
              <w:t xml:space="preserve"> is used for (NG)EN-DC and NR-DC and the </w:t>
            </w:r>
            <w:r w:rsidRPr="00D27132">
              <w:rPr>
                <w:i/>
                <w:lang w:eastAsia="sv-SE"/>
              </w:rPr>
              <w:t>measResultReportCGI-EUTRA</w:t>
            </w:r>
            <w:r w:rsidRPr="00D27132">
              <w:rPr>
                <w:lang w:eastAsia="sv-SE"/>
              </w:rPr>
              <w:t xml:space="preserve"> is used only for NE-DC.</w:t>
            </w:r>
          </w:p>
        </w:tc>
      </w:tr>
      <w:tr w:rsidR="00D27132" w:rsidRPr="00D27132" w14:paraId="01D654B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37F2DD" w14:textId="77777777" w:rsidR="00394471" w:rsidRPr="00D27132" w:rsidRDefault="00394471" w:rsidP="00964CC4">
            <w:pPr>
              <w:pStyle w:val="TAL"/>
              <w:rPr>
                <w:b/>
                <w:bCs/>
                <w:i/>
                <w:iCs/>
                <w:kern w:val="2"/>
                <w:lang w:eastAsia="sv-SE"/>
              </w:rPr>
            </w:pPr>
            <w:r w:rsidRPr="00D27132">
              <w:rPr>
                <w:b/>
                <w:bCs/>
                <w:i/>
                <w:iCs/>
                <w:kern w:val="2"/>
                <w:lang w:eastAsia="sv-SE"/>
              </w:rPr>
              <w:t>measResultSCG-EUTRA</w:t>
            </w:r>
          </w:p>
          <w:p w14:paraId="576CBE88" w14:textId="77777777" w:rsidR="00394471" w:rsidRPr="00D27132" w:rsidRDefault="00394471" w:rsidP="00964CC4">
            <w:pPr>
              <w:pStyle w:val="TAL"/>
              <w:rPr>
                <w:b/>
                <w:i/>
                <w:lang w:eastAsia="sv-SE"/>
              </w:rPr>
            </w:pPr>
            <w:r w:rsidRPr="00D27132">
              <w:rPr>
                <w:lang w:eastAsia="sv-SE"/>
              </w:rPr>
              <w:t xml:space="preserve">This field includes the </w:t>
            </w:r>
            <w:r w:rsidRPr="00D27132">
              <w:rPr>
                <w:i/>
                <w:lang w:eastAsia="sv-SE"/>
              </w:rPr>
              <w:t>MeasResultSCG-FailureMRDC</w:t>
            </w:r>
            <w:r w:rsidRPr="00D27132">
              <w:rPr>
                <w:lang w:eastAsia="sv-SE"/>
              </w:rPr>
              <w:t xml:space="preserve"> IE as specified in TS 36.331 [10]. This field is only used in NE-DC.</w:t>
            </w:r>
          </w:p>
        </w:tc>
      </w:tr>
      <w:tr w:rsidR="00D27132" w:rsidRPr="00D27132" w14:paraId="56C445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7D3DF0" w14:textId="77777777" w:rsidR="00394471" w:rsidRPr="00D27132" w:rsidRDefault="00394471" w:rsidP="00964CC4">
            <w:pPr>
              <w:pStyle w:val="TAL"/>
              <w:rPr>
                <w:b/>
                <w:i/>
                <w:lang w:eastAsia="sv-SE"/>
              </w:rPr>
            </w:pPr>
            <w:r w:rsidRPr="00D27132">
              <w:rPr>
                <w:b/>
                <w:i/>
                <w:lang w:eastAsia="sv-SE"/>
              </w:rPr>
              <w:t>measResultSFTD-EUTRA</w:t>
            </w:r>
          </w:p>
          <w:p w14:paraId="5DBDD5E9" w14:textId="77777777" w:rsidR="00394471" w:rsidRPr="00D27132" w:rsidRDefault="00394471" w:rsidP="00964CC4">
            <w:pPr>
              <w:pStyle w:val="TAL"/>
              <w:rPr>
                <w:lang w:eastAsia="sv-SE"/>
              </w:rPr>
            </w:pPr>
            <w:r w:rsidRPr="00D27132">
              <w:rPr>
                <w:lang w:eastAsia="sv-SE"/>
              </w:rPr>
              <w:t>SFTD measurement results between the PCell and the E-UTRA PScell in NE-DC. This field is only used in NE-DC.</w:t>
            </w:r>
          </w:p>
        </w:tc>
      </w:tr>
      <w:tr w:rsidR="00D27132" w:rsidRPr="00D27132" w14:paraId="7E14EDC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AD205E" w14:textId="77777777" w:rsidR="00394471" w:rsidRPr="00D27132" w:rsidRDefault="00394471" w:rsidP="00964CC4">
            <w:pPr>
              <w:pStyle w:val="TAL"/>
              <w:rPr>
                <w:b/>
                <w:bCs/>
                <w:i/>
                <w:iCs/>
                <w:lang w:eastAsia="sv-SE"/>
              </w:rPr>
            </w:pPr>
            <w:r w:rsidRPr="00D27132">
              <w:rPr>
                <w:b/>
                <w:bCs/>
                <w:i/>
                <w:iCs/>
                <w:lang w:eastAsia="sv-SE"/>
              </w:rPr>
              <w:t>mrdc-AssistanceInfo</w:t>
            </w:r>
          </w:p>
          <w:p w14:paraId="06BF9071" w14:textId="77777777" w:rsidR="00394471" w:rsidRPr="00D27132" w:rsidRDefault="00394471" w:rsidP="00964CC4">
            <w:pPr>
              <w:pStyle w:val="TAL"/>
              <w:rPr>
                <w:b/>
                <w:i/>
                <w:lang w:eastAsia="sv-SE"/>
              </w:rPr>
            </w:pPr>
            <w:r w:rsidRPr="00D27132">
              <w:rPr>
                <w:szCs w:val="18"/>
                <w:lang w:eastAsia="sv-SE"/>
              </w:rPr>
              <w:t>Contains the IDC assistance information for MR-DC reported by the UE (see TS 36.331 [10]).</w:t>
            </w:r>
          </w:p>
        </w:tc>
      </w:tr>
      <w:tr w:rsidR="00D27132" w:rsidRPr="00D27132" w14:paraId="138F935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F3DEDE" w14:textId="77777777" w:rsidR="00394471" w:rsidRPr="00D27132" w:rsidRDefault="00394471" w:rsidP="00964CC4">
            <w:pPr>
              <w:pStyle w:val="TAL"/>
              <w:rPr>
                <w:b/>
                <w:bCs/>
                <w:i/>
                <w:iCs/>
                <w:lang w:eastAsia="sv-SE"/>
              </w:rPr>
            </w:pPr>
            <w:r w:rsidRPr="00D27132">
              <w:rPr>
                <w:b/>
                <w:bCs/>
                <w:i/>
                <w:iCs/>
                <w:lang w:eastAsia="sv-SE"/>
              </w:rPr>
              <w:t>nrdc-PC-mode-FR1</w:t>
            </w:r>
          </w:p>
          <w:p w14:paraId="3DB994D5" w14:textId="77777777" w:rsidR="00394471" w:rsidRPr="00D27132" w:rsidRDefault="00394471" w:rsidP="00964CC4">
            <w:pPr>
              <w:pStyle w:val="TAL"/>
              <w:rPr>
                <w:szCs w:val="18"/>
                <w:lang w:eastAsia="sv-SE"/>
              </w:rPr>
            </w:pPr>
            <w:r w:rsidRPr="00D27132">
              <w:rPr>
                <w:szCs w:val="18"/>
                <w:lang w:eastAsia="sv-SE"/>
              </w:rPr>
              <w:t>Indicates the uplink power sharing mode that the UE uses in NR-DC FR1 (see TS 38.213 [13], clause 7.6).</w:t>
            </w:r>
          </w:p>
        </w:tc>
      </w:tr>
      <w:tr w:rsidR="00D27132" w:rsidRPr="00D27132" w14:paraId="5194F5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14098F" w14:textId="77777777" w:rsidR="00394471" w:rsidRPr="00D27132" w:rsidRDefault="00394471" w:rsidP="00964CC4">
            <w:pPr>
              <w:pStyle w:val="TAL"/>
              <w:rPr>
                <w:b/>
                <w:bCs/>
                <w:i/>
                <w:iCs/>
                <w:lang w:eastAsia="sv-SE"/>
              </w:rPr>
            </w:pPr>
            <w:r w:rsidRPr="00D27132">
              <w:rPr>
                <w:b/>
                <w:bCs/>
                <w:i/>
                <w:iCs/>
                <w:lang w:eastAsia="sv-SE"/>
              </w:rPr>
              <w:t>nrdc-PC-mode-FR2</w:t>
            </w:r>
          </w:p>
          <w:p w14:paraId="49BF7915" w14:textId="77777777" w:rsidR="00394471" w:rsidRPr="00D27132" w:rsidRDefault="00394471" w:rsidP="00964CC4">
            <w:pPr>
              <w:pStyle w:val="TAL"/>
              <w:rPr>
                <w:b/>
                <w:bCs/>
                <w:i/>
                <w:iCs/>
                <w:lang w:eastAsia="sv-SE"/>
              </w:rPr>
            </w:pPr>
            <w:r w:rsidRPr="00D27132">
              <w:rPr>
                <w:szCs w:val="18"/>
                <w:lang w:eastAsia="sv-SE"/>
              </w:rPr>
              <w:t>Indicates the uplink power sharing mode that the UE uses in NR-DC FR2 (see TS 38.213 [13], clause 7.6).</w:t>
            </w:r>
          </w:p>
        </w:tc>
      </w:tr>
      <w:tr w:rsidR="00D27132" w:rsidRPr="00D27132" w14:paraId="065E4392" w14:textId="77777777" w:rsidTr="00964CC4">
        <w:tc>
          <w:tcPr>
            <w:tcW w:w="14173" w:type="dxa"/>
            <w:tcBorders>
              <w:top w:val="single" w:sz="4" w:space="0" w:color="auto"/>
              <w:left w:val="single" w:sz="4" w:space="0" w:color="auto"/>
              <w:bottom w:val="single" w:sz="4" w:space="0" w:color="auto"/>
              <w:right w:val="single" w:sz="4" w:space="0" w:color="auto"/>
            </w:tcBorders>
          </w:tcPr>
          <w:p w14:paraId="5A8A703B" w14:textId="77777777" w:rsidR="00394471" w:rsidRPr="00D27132" w:rsidRDefault="00394471" w:rsidP="00964CC4">
            <w:pPr>
              <w:pStyle w:val="TAL"/>
              <w:rPr>
                <w:b/>
                <w:bCs/>
                <w:i/>
                <w:iCs/>
              </w:rPr>
            </w:pPr>
            <w:r w:rsidRPr="00D27132">
              <w:rPr>
                <w:b/>
                <w:bCs/>
                <w:i/>
                <w:iCs/>
              </w:rPr>
              <w:t>overheatingAssistanceSCG</w:t>
            </w:r>
          </w:p>
          <w:p w14:paraId="0C006639" w14:textId="77777777" w:rsidR="00394471" w:rsidRPr="00D27132" w:rsidRDefault="00394471" w:rsidP="00964CC4">
            <w:pPr>
              <w:pStyle w:val="TAL"/>
              <w:rPr>
                <w:b/>
                <w:bCs/>
                <w:i/>
                <w:iCs/>
                <w:lang w:eastAsia="sv-SE"/>
              </w:rPr>
            </w:pPr>
            <w:r w:rsidRPr="00D27132">
              <w:rPr>
                <w:szCs w:val="18"/>
              </w:rPr>
              <w:t xml:space="preserve">Contains the </w:t>
            </w:r>
            <w:r w:rsidRPr="00D27132">
              <w:rPr>
                <w:lang w:eastAsia="en-GB"/>
              </w:rPr>
              <w:t>UE's preference on reduced configuration for NR SCG to address overheating</w:t>
            </w:r>
            <w:r w:rsidRPr="00D27132">
              <w:rPr>
                <w:bCs/>
                <w:noProof/>
                <w:lang w:eastAsia="en-GB"/>
              </w:rPr>
              <w:t>.</w:t>
            </w:r>
            <w:r w:rsidRPr="00D27132">
              <w:t xml:space="preserve"> This field is only used in (NG)EN-DC.</w:t>
            </w:r>
          </w:p>
        </w:tc>
      </w:tr>
      <w:tr w:rsidR="00D27132" w:rsidRPr="00D27132" w14:paraId="24FE69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52E79E" w14:textId="77777777" w:rsidR="00394471" w:rsidRPr="00D27132" w:rsidRDefault="00394471" w:rsidP="00964CC4">
            <w:pPr>
              <w:pStyle w:val="TAL"/>
              <w:rPr>
                <w:b/>
                <w:i/>
                <w:lang w:eastAsia="sv-SE"/>
              </w:rPr>
            </w:pPr>
            <w:r w:rsidRPr="00D27132">
              <w:rPr>
                <w:b/>
                <w:i/>
                <w:lang w:eastAsia="sv-SE"/>
              </w:rPr>
              <w:t>p-maxEUTRA</w:t>
            </w:r>
          </w:p>
          <w:p w14:paraId="2C8C7F5A" w14:textId="77777777" w:rsidR="00394471" w:rsidRPr="00D27132" w:rsidRDefault="00394471" w:rsidP="00964CC4">
            <w:pPr>
              <w:pStyle w:val="TAL"/>
              <w:rPr>
                <w:lang w:eastAsia="sv-SE"/>
              </w:rPr>
            </w:pPr>
            <w:r w:rsidRPr="00D27132">
              <w:rPr>
                <w:lang w:eastAsia="sv-SE"/>
              </w:rPr>
              <w:t>Indicates the maximum total transmit power to be used by the UE in the E-UTRA cell group (see TS 36.104 [33]). This field is used in (NG)EN-DC and NE-DC.</w:t>
            </w:r>
          </w:p>
        </w:tc>
      </w:tr>
      <w:tr w:rsidR="00D27132" w:rsidRPr="00D27132" w14:paraId="2707571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16AAA2" w14:textId="77777777" w:rsidR="00394471" w:rsidRPr="00D27132" w:rsidRDefault="00394471" w:rsidP="00964CC4">
            <w:pPr>
              <w:pStyle w:val="TAL"/>
              <w:rPr>
                <w:b/>
                <w:i/>
                <w:lang w:eastAsia="sv-SE"/>
              </w:rPr>
            </w:pPr>
            <w:r w:rsidRPr="00D27132">
              <w:rPr>
                <w:b/>
                <w:i/>
                <w:lang w:eastAsia="sv-SE"/>
              </w:rPr>
              <w:t>p-maxNR-FR1</w:t>
            </w:r>
          </w:p>
          <w:p w14:paraId="339CF247" w14:textId="77777777" w:rsidR="00394471" w:rsidRPr="00D27132" w:rsidRDefault="00394471" w:rsidP="00964CC4">
            <w:pPr>
              <w:pStyle w:val="TAL"/>
              <w:rPr>
                <w:lang w:eastAsia="sv-SE"/>
              </w:rPr>
            </w:pPr>
            <w:r w:rsidRPr="00D27132">
              <w:rPr>
                <w:lang w:eastAsia="sv-SE"/>
              </w:rPr>
              <w:t>Indicates the maximum total transmit power to be used by the UE in the NR cell group across all serving cells in frequency range 1 (FR1) (see TS 38.104 [12]). The field is used in (NG)EN-DC and NE-DC.</w:t>
            </w:r>
          </w:p>
        </w:tc>
      </w:tr>
      <w:tr w:rsidR="00D27132" w:rsidRPr="00D27132" w14:paraId="0BED94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FA4401A" w14:textId="77777777" w:rsidR="00394471" w:rsidRPr="00D27132" w:rsidRDefault="00394471" w:rsidP="00964CC4">
            <w:pPr>
              <w:pStyle w:val="TAL"/>
              <w:rPr>
                <w:lang w:eastAsia="sv-SE"/>
              </w:rPr>
            </w:pPr>
            <w:r w:rsidRPr="00D27132">
              <w:rPr>
                <w:b/>
                <w:i/>
                <w:lang w:eastAsia="sv-SE"/>
              </w:rPr>
              <w:t>p-maxUE-FR1</w:t>
            </w:r>
          </w:p>
          <w:p w14:paraId="3B3C1B3C" w14:textId="77777777" w:rsidR="00394471" w:rsidRPr="00D27132" w:rsidRDefault="00394471" w:rsidP="00964CC4">
            <w:pPr>
              <w:pStyle w:val="TAL"/>
              <w:rPr>
                <w:b/>
                <w:i/>
                <w:lang w:eastAsia="sv-SE"/>
              </w:rPr>
            </w:pPr>
            <w:r w:rsidRPr="00D27132">
              <w:rPr>
                <w:lang w:eastAsia="sv-SE"/>
              </w:rPr>
              <w:t>Indicates the maximum total transmit power to be used by the UE across all serving cells in frequency range 1 (FR1).</w:t>
            </w:r>
          </w:p>
        </w:tc>
      </w:tr>
      <w:tr w:rsidR="00D27132" w:rsidRPr="00D27132" w14:paraId="2DFFE4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782B69" w14:textId="77777777" w:rsidR="00394471" w:rsidRPr="00D27132" w:rsidRDefault="00394471" w:rsidP="00964CC4">
            <w:pPr>
              <w:pStyle w:val="TAL"/>
              <w:rPr>
                <w:b/>
                <w:i/>
                <w:lang w:eastAsia="sv-SE"/>
              </w:rPr>
            </w:pPr>
            <w:r w:rsidRPr="00D27132">
              <w:rPr>
                <w:b/>
                <w:i/>
                <w:lang w:eastAsia="sv-SE"/>
              </w:rPr>
              <w:t>p-maxNR-FR1-MCG</w:t>
            </w:r>
          </w:p>
          <w:p w14:paraId="01261BA9" w14:textId="77777777" w:rsidR="00394471" w:rsidRPr="00D27132" w:rsidRDefault="00394471" w:rsidP="00964CC4">
            <w:pPr>
              <w:pStyle w:val="TAL"/>
              <w:rPr>
                <w:bCs/>
                <w:iCs/>
                <w:lang w:eastAsia="sv-SE"/>
              </w:rPr>
            </w:pPr>
            <w:r w:rsidRPr="00D27132">
              <w:rPr>
                <w:bCs/>
                <w:iCs/>
                <w:lang w:eastAsia="sv-SE"/>
              </w:rPr>
              <w:t>Indicates the maximum total transmit power to be used by the UE in the NR cell group across all serving cells in frequency range 1 (FR1) (see TS 38.104 [12]) the UE can use in NR MCG. This field is only used in NR-DC.</w:t>
            </w:r>
          </w:p>
        </w:tc>
      </w:tr>
      <w:tr w:rsidR="00D27132" w:rsidRPr="00D27132" w14:paraId="6EB3D5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FE63B1" w14:textId="77777777" w:rsidR="00394471" w:rsidRPr="00D27132" w:rsidRDefault="00394471" w:rsidP="00964CC4">
            <w:pPr>
              <w:pStyle w:val="TAL"/>
              <w:rPr>
                <w:b/>
                <w:i/>
                <w:lang w:eastAsia="sv-SE"/>
              </w:rPr>
            </w:pPr>
            <w:r w:rsidRPr="00D27132">
              <w:rPr>
                <w:b/>
                <w:i/>
                <w:lang w:eastAsia="sv-SE"/>
              </w:rPr>
              <w:t>p-maxNR-FR2-SCG</w:t>
            </w:r>
          </w:p>
          <w:p w14:paraId="56434B7D" w14:textId="77777777" w:rsidR="00394471" w:rsidRPr="00D27132" w:rsidRDefault="00394471" w:rsidP="00964CC4">
            <w:pPr>
              <w:pStyle w:val="TAL"/>
              <w:rPr>
                <w:bCs/>
                <w:iCs/>
                <w:lang w:eastAsia="sv-SE"/>
              </w:rPr>
            </w:pPr>
            <w:r w:rsidRPr="00D27132">
              <w:rPr>
                <w:bCs/>
                <w:iCs/>
                <w:lang w:eastAsia="sv-SE"/>
              </w:rPr>
              <w:t>Indicates the maximum total transmit power to be used by the UE in the NR cell group across all serving cells in frequency range 2 (FR2) (see TS 38.104 [12]) the UE can use in NR SCG.</w:t>
            </w:r>
          </w:p>
        </w:tc>
      </w:tr>
      <w:tr w:rsidR="00D27132" w:rsidRPr="00D27132" w14:paraId="3387D4F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1ECA36" w14:textId="77777777" w:rsidR="00394471" w:rsidRPr="00D27132" w:rsidRDefault="00394471" w:rsidP="00964CC4">
            <w:pPr>
              <w:pStyle w:val="TAL"/>
              <w:rPr>
                <w:b/>
                <w:i/>
                <w:lang w:eastAsia="sv-SE"/>
              </w:rPr>
            </w:pPr>
            <w:r w:rsidRPr="00D27132">
              <w:rPr>
                <w:b/>
                <w:i/>
                <w:lang w:eastAsia="sv-SE"/>
              </w:rPr>
              <w:t>p-maxUE-FR2</w:t>
            </w:r>
          </w:p>
          <w:p w14:paraId="2C4022E7" w14:textId="77777777" w:rsidR="00394471" w:rsidRPr="00D27132" w:rsidRDefault="00394471" w:rsidP="00964CC4">
            <w:pPr>
              <w:pStyle w:val="TAL"/>
              <w:rPr>
                <w:bCs/>
                <w:iCs/>
                <w:lang w:eastAsia="sv-SE"/>
              </w:rPr>
            </w:pPr>
            <w:r w:rsidRPr="00D27132">
              <w:rPr>
                <w:bCs/>
                <w:iCs/>
                <w:lang w:eastAsia="sv-SE"/>
              </w:rPr>
              <w:t>Indicates the maximum total transmit power to be used by the UE across all serving cells in frequency range 2 (FR2).</w:t>
            </w:r>
          </w:p>
        </w:tc>
      </w:tr>
      <w:tr w:rsidR="00D27132" w:rsidRPr="00D27132" w14:paraId="7C6B5D1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026B96" w14:textId="77777777" w:rsidR="00394471" w:rsidRPr="00D27132" w:rsidRDefault="00394471" w:rsidP="00964CC4">
            <w:pPr>
              <w:pStyle w:val="TAL"/>
              <w:rPr>
                <w:b/>
                <w:i/>
                <w:lang w:eastAsia="sv-SE"/>
              </w:rPr>
            </w:pPr>
            <w:r w:rsidRPr="00D27132">
              <w:rPr>
                <w:b/>
                <w:i/>
                <w:lang w:eastAsia="sv-SE"/>
              </w:rPr>
              <w:t>p-maxNR-FR2-MCG</w:t>
            </w:r>
          </w:p>
          <w:p w14:paraId="60E6417E" w14:textId="77777777" w:rsidR="00394471" w:rsidRPr="00D27132" w:rsidRDefault="00394471" w:rsidP="00964CC4">
            <w:pPr>
              <w:pStyle w:val="TAL"/>
              <w:rPr>
                <w:bCs/>
                <w:iCs/>
                <w:lang w:eastAsia="sv-SE"/>
              </w:rPr>
            </w:pPr>
            <w:r w:rsidRPr="00D27132">
              <w:rPr>
                <w:bCs/>
                <w:iCs/>
                <w:lang w:eastAsia="sv-SE"/>
              </w:rPr>
              <w:t>Indicates the maximum total transmit power to be used by the UE in the NR cell group across all serving cells in frequency range 2 (FR2) (see TS 38.104 [12]) the UE can use in NR MCG.</w:t>
            </w:r>
          </w:p>
        </w:tc>
      </w:tr>
      <w:tr w:rsidR="00D27132" w:rsidRPr="00D27132" w14:paraId="4CD02A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DFC8F3" w14:textId="77777777" w:rsidR="00394471" w:rsidRPr="00D27132" w:rsidRDefault="00394471" w:rsidP="00964CC4">
            <w:pPr>
              <w:pStyle w:val="TAL"/>
              <w:rPr>
                <w:b/>
                <w:bCs/>
                <w:i/>
                <w:iCs/>
                <w:kern w:val="2"/>
                <w:lang w:eastAsia="sv-SE"/>
              </w:rPr>
            </w:pPr>
            <w:r w:rsidRPr="00D27132">
              <w:rPr>
                <w:b/>
                <w:bCs/>
                <w:i/>
                <w:iCs/>
                <w:kern w:val="2"/>
                <w:lang w:eastAsia="sv-SE"/>
              </w:rPr>
              <w:t>pdcch-BlindDetectionSCG</w:t>
            </w:r>
          </w:p>
          <w:p w14:paraId="4D2CDABC" w14:textId="77777777" w:rsidR="00394471" w:rsidRPr="00D27132" w:rsidRDefault="00394471" w:rsidP="00964CC4">
            <w:pPr>
              <w:keepNext/>
              <w:keepLines/>
              <w:rPr>
                <w:rFonts w:ascii="Arial" w:hAnsi="Arial"/>
                <w:b/>
                <w:bCs/>
                <w:i/>
                <w:iCs/>
                <w:kern w:val="2"/>
                <w:sz w:val="18"/>
                <w:lang w:eastAsia="sv-SE"/>
              </w:rPr>
            </w:pPr>
            <w:r w:rsidRPr="00D27132">
              <w:rPr>
                <w:rFonts w:ascii="Arial" w:hAnsi="Arial"/>
                <w:sz w:val="18"/>
                <w:szCs w:val="18"/>
                <w:lang w:eastAsia="x-none"/>
              </w:rPr>
              <w:t>Indicates the maximum value of the reference number of cells for PDCCH blind detection allowed to be configured for the SCG.</w:t>
            </w:r>
          </w:p>
        </w:tc>
      </w:tr>
      <w:tr w:rsidR="00D27132" w:rsidRPr="00D27132" w14:paraId="15FDF7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FE1FCB" w14:textId="77777777" w:rsidR="00394471" w:rsidRPr="00D27132" w:rsidRDefault="00394471" w:rsidP="00964CC4">
            <w:pPr>
              <w:pStyle w:val="TAL"/>
              <w:rPr>
                <w:b/>
                <w:i/>
                <w:lang w:eastAsia="sv-SE"/>
              </w:rPr>
            </w:pPr>
            <w:r w:rsidRPr="00D27132">
              <w:rPr>
                <w:b/>
                <w:i/>
                <w:lang w:eastAsia="sv-SE"/>
              </w:rPr>
              <w:t>ph-InfoMCG</w:t>
            </w:r>
          </w:p>
          <w:p w14:paraId="78169924" w14:textId="77777777" w:rsidR="00394471" w:rsidRPr="00D27132" w:rsidRDefault="00394471" w:rsidP="00964CC4">
            <w:pPr>
              <w:pStyle w:val="TAL"/>
              <w:rPr>
                <w:lang w:eastAsia="sv-SE"/>
              </w:rPr>
            </w:pPr>
            <w:r w:rsidRPr="00D27132">
              <w:rPr>
                <w:lang w:eastAsia="sv-SE"/>
              </w:rPr>
              <w:t>Power headroom information in MCG that is needed in the reception of PHR MAC CE in SCG.</w:t>
            </w:r>
          </w:p>
        </w:tc>
      </w:tr>
      <w:tr w:rsidR="00D27132" w:rsidRPr="00D27132" w14:paraId="508E819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0FF28F" w14:textId="77777777" w:rsidR="00394471" w:rsidRPr="00D27132" w:rsidRDefault="00394471" w:rsidP="00964CC4">
            <w:pPr>
              <w:pStyle w:val="TAL"/>
              <w:rPr>
                <w:rFonts w:eastAsia="DengXian"/>
                <w:b/>
                <w:bCs/>
                <w:i/>
                <w:iCs/>
                <w:lang w:eastAsia="sv-SE"/>
              </w:rPr>
            </w:pPr>
            <w:r w:rsidRPr="00D27132">
              <w:rPr>
                <w:rFonts w:eastAsia="DengXian"/>
                <w:b/>
                <w:bCs/>
                <w:i/>
                <w:iCs/>
                <w:lang w:eastAsia="sv-SE"/>
              </w:rPr>
              <w:t>ph-SupplementaryUplink</w:t>
            </w:r>
          </w:p>
          <w:p w14:paraId="3DD93336" w14:textId="77777777" w:rsidR="00394471" w:rsidRPr="00D27132" w:rsidRDefault="00394471" w:rsidP="00964CC4">
            <w:pPr>
              <w:pStyle w:val="TAL"/>
              <w:rPr>
                <w:rFonts w:eastAsia="DengXian"/>
                <w:lang w:eastAsia="sv-SE"/>
              </w:rPr>
            </w:pPr>
            <w:r w:rsidRPr="00D27132">
              <w:rPr>
                <w:rFonts w:eastAsia="DengXian"/>
                <w:lang w:eastAsia="sv-SE"/>
              </w:rPr>
              <w:t>Power headroom information for supplementary uplink. For UE in (NG)EN-DC, this field is absent.</w:t>
            </w:r>
          </w:p>
        </w:tc>
      </w:tr>
      <w:tr w:rsidR="00D27132" w:rsidRPr="00D27132" w14:paraId="0DDE36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0EA267" w14:textId="77777777" w:rsidR="00394471" w:rsidRPr="00D27132" w:rsidRDefault="00394471" w:rsidP="00964CC4">
            <w:pPr>
              <w:pStyle w:val="TAL"/>
              <w:rPr>
                <w:b/>
                <w:bCs/>
                <w:i/>
                <w:iCs/>
                <w:lang w:eastAsia="sv-SE"/>
              </w:rPr>
            </w:pPr>
            <w:r w:rsidRPr="00D27132">
              <w:rPr>
                <w:b/>
                <w:bCs/>
                <w:i/>
                <w:iCs/>
                <w:lang w:eastAsia="sv-SE"/>
              </w:rPr>
              <w:t>ph-Type1or3</w:t>
            </w:r>
          </w:p>
          <w:p w14:paraId="7A78F865" w14:textId="77777777" w:rsidR="00394471" w:rsidRPr="00D27132" w:rsidRDefault="00394471" w:rsidP="00964CC4">
            <w:pPr>
              <w:pStyle w:val="TAL"/>
              <w:rPr>
                <w:bCs/>
                <w:iCs/>
                <w:kern w:val="2"/>
                <w:lang w:eastAsia="sv-SE"/>
              </w:rPr>
            </w:pPr>
            <w:r w:rsidRPr="00D27132">
              <w:rPr>
                <w:lang w:eastAsia="sv-SE"/>
              </w:rPr>
              <w:t xml:space="preserve">Type of power headroom for a serving cell in MCG (PCell and activated SCells). </w:t>
            </w:r>
            <w:r w:rsidRPr="00D27132">
              <w:rPr>
                <w:i/>
                <w:kern w:val="2"/>
                <w:lang w:eastAsia="sv-SE"/>
              </w:rPr>
              <w:t>type1</w:t>
            </w:r>
            <w:r w:rsidRPr="00D27132">
              <w:rPr>
                <w:lang w:eastAsia="sv-SE"/>
              </w:rPr>
              <w:t xml:space="preserve"> refers to type 1 power headroom, </w:t>
            </w:r>
            <w:r w:rsidRPr="00D27132">
              <w:rPr>
                <w:i/>
                <w:kern w:val="2"/>
                <w:lang w:eastAsia="sv-SE"/>
              </w:rPr>
              <w:t>type3</w:t>
            </w:r>
            <w:r w:rsidRPr="00D27132">
              <w:rPr>
                <w:lang w:eastAsia="sv-SE"/>
              </w:rPr>
              <w:t xml:space="preserve"> refers to type 3 power headroom. (See TS 38.321 [3]). </w:t>
            </w:r>
          </w:p>
        </w:tc>
      </w:tr>
      <w:tr w:rsidR="00D27132" w:rsidRPr="00D27132" w14:paraId="20D542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E25C63" w14:textId="77777777" w:rsidR="00394471" w:rsidRPr="00D27132" w:rsidRDefault="00394471" w:rsidP="00964CC4">
            <w:pPr>
              <w:pStyle w:val="TAL"/>
              <w:rPr>
                <w:rFonts w:eastAsia="DengXian"/>
                <w:b/>
                <w:bCs/>
                <w:i/>
                <w:iCs/>
                <w:lang w:eastAsia="sv-SE"/>
              </w:rPr>
            </w:pPr>
            <w:r w:rsidRPr="00D27132">
              <w:rPr>
                <w:rFonts w:eastAsia="DengXian"/>
                <w:b/>
                <w:bCs/>
                <w:i/>
                <w:iCs/>
                <w:lang w:eastAsia="sv-SE"/>
              </w:rPr>
              <w:t>ph-Uplink</w:t>
            </w:r>
          </w:p>
          <w:p w14:paraId="26FF07A6" w14:textId="77777777" w:rsidR="00394471" w:rsidRPr="00D27132" w:rsidRDefault="00394471" w:rsidP="00964CC4">
            <w:pPr>
              <w:pStyle w:val="TAL"/>
              <w:rPr>
                <w:rFonts w:eastAsia="DengXian"/>
                <w:lang w:eastAsia="sv-SE"/>
              </w:rPr>
            </w:pPr>
            <w:r w:rsidRPr="00D27132">
              <w:rPr>
                <w:rFonts w:eastAsia="DengXian"/>
                <w:lang w:eastAsia="sv-SE"/>
              </w:rPr>
              <w:t>Power headroom information for uplink.</w:t>
            </w:r>
          </w:p>
        </w:tc>
      </w:tr>
      <w:tr w:rsidR="00D27132" w:rsidRPr="00D27132" w14:paraId="548795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5D3307" w14:textId="77777777" w:rsidR="00394471" w:rsidRPr="00D27132" w:rsidRDefault="00394471" w:rsidP="00964CC4">
            <w:pPr>
              <w:pStyle w:val="TAL"/>
              <w:rPr>
                <w:b/>
                <w:i/>
                <w:lang w:eastAsia="sv-SE"/>
              </w:rPr>
            </w:pPr>
            <w:r w:rsidRPr="00D27132">
              <w:rPr>
                <w:b/>
                <w:i/>
                <w:lang w:eastAsia="sv-SE"/>
              </w:rPr>
              <w:t>powerCoordination-FR1</w:t>
            </w:r>
          </w:p>
          <w:p w14:paraId="027B7015" w14:textId="77777777" w:rsidR="00394471" w:rsidRPr="00D27132" w:rsidRDefault="00394471" w:rsidP="00964CC4">
            <w:pPr>
              <w:pStyle w:val="TAL"/>
              <w:rPr>
                <w:lang w:eastAsia="sv-SE"/>
              </w:rPr>
            </w:pPr>
            <w:r w:rsidRPr="00D27132">
              <w:rPr>
                <w:lang w:eastAsia="sv-SE"/>
              </w:rPr>
              <w:t>Indicates the maximum power that the UE can use in FR1.</w:t>
            </w:r>
          </w:p>
        </w:tc>
      </w:tr>
      <w:tr w:rsidR="00D27132" w:rsidRPr="00D27132" w14:paraId="4F6BCB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83ACE2" w14:textId="77777777" w:rsidR="00394471" w:rsidRPr="00D27132" w:rsidRDefault="00394471" w:rsidP="00964CC4">
            <w:pPr>
              <w:pStyle w:val="TAL"/>
              <w:rPr>
                <w:b/>
                <w:bCs/>
                <w:i/>
                <w:iCs/>
                <w:lang w:eastAsia="x-none"/>
              </w:rPr>
            </w:pPr>
            <w:r w:rsidRPr="00D27132">
              <w:rPr>
                <w:b/>
                <w:bCs/>
                <w:i/>
                <w:iCs/>
                <w:lang w:eastAsia="x-none"/>
              </w:rPr>
              <w:t>powerCoordination-FR2</w:t>
            </w:r>
          </w:p>
          <w:p w14:paraId="068C4CD2" w14:textId="77777777" w:rsidR="00394471" w:rsidRPr="00D27132" w:rsidRDefault="00394471" w:rsidP="00964CC4">
            <w:pPr>
              <w:pStyle w:val="TAL"/>
              <w:rPr>
                <w:lang w:eastAsia="sv-SE"/>
              </w:rPr>
            </w:pPr>
            <w:r w:rsidRPr="00D27132">
              <w:rPr>
                <w:lang w:eastAsia="sv-SE"/>
              </w:rPr>
              <w:t>Indicates the maximum power that the UE can use in</w:t>
            </w:r>
            <w:r w:rsidRPr="00D27132">
              <w:rPr>
                <w:szCs w:val="18"/>
                <w:lang w:eastAsia="sv-SE"/>
              </w:rPr>
              <w:t xml:space="preserve"> </w:t>
            </w:r>
            <w:r w:rsidRPr="00D27132">
              <w:rPr>
                <w:lang w:eastAsia="sv-SE"/>
              </w:rPr>
              <w:t xml:space="preserve">frequency range 2 </w:t>
            </w:r>
            <w:r w:rsidRPr="00D27132">
              <w:rPr>
                <w:rFonts w:asciiTheme="minorEastAsia" w:eastAsiaTheme="minorEastAsia" w:hAnsiTheme="minorEastAsia"/>
                <w:lang w:eastAsia="zh-CN"/>
              </w:rPr>
              <w:t>(</w:t>
            </w:r>
            <w:r w:rsidRPr="00D27132">
              <w:rPr>
                <w:szCs w:val="18"/>
                <w:lang w:eastAsia="sv-SE"/>
              </w:rPr>
              <w:t>FR2</w:t>
            </w:r>
            <w:r w:rsidRPr="00D27132">
              <w:rPr>
                <w:rFonts w:asciiTheme="minorEastAsia" w:eastAsiaTheme="minorEastAsia" w:hAnsiTheme="minorEastAsia"/>
                <w:lang w:eastAsia="zh-CN"/>
              </w:rPr>
              <w:t>)</w:t>
            </w:r>
            <w:r w:rsidRPr="00D27132">
              <w:rPr>
                <w:lang w:eastAsia="sv-SE"/>
              </w:rPr>
              <w:t>. This field is only used in NR-DC.</w:t>
            </w:r>
          </w:p>
        </w:tc>
      </w:tr>
      <w:tr w:rsidR="00D27132" w:rsidRPr="00D27132" w14:paraId="0C344C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6575AA" w14:textId="77777777" w:rsidR="00394471" w:rsidRPr="00D27132" w:rsidRDefault="00394471" w:rsidP="00964CC4">
            <w:pPr>
              <w:pStyle w:val="TAL"/>
              <w:rPr>
                <w:b/>
                <w:i/>
                <w:lang w:eastAsia="sv-SE"/>
              </w:rPr>
            </w:pPr>
            <w:r w:rsidRPr="00D27132">
              <w:rPr>
                <w:b/>
                <w:i/>
                <w:lang w:eastAsia="sv-SE"/>
              </w:rPr>
              <w:t>scgFailureInfo</w:t>
            </w:r>
          </w:p>
          <w:p w14:paraId="505FF484" w14:textId="77777777" w:rsidR="00394471" w:rsidRPr="00D27132" w:rsidRDefault="00394471" w:rsidP="00964CC4">
            <w:pPr>
              <w:pStyle w:val="TAL"/>
              <w:rPr>
                <w:lang w:eastAsia="sv-SE"/>
              </w:rPr>
            </w:pPr>
            <w:r w:rsidRPr="00D27132">
              <w:rPr>
                <w:lang w:eastAsia="sv-SE"/>
              </w:rPr>
              <w:t xml:space="preserve">Contains SCG failure type and measurement results. In case the sender has no measurement results available, the sender may include one empty entry (i.e. without any optional fields present) in </w:t>
            </w:r>
            <w:r w:rsidRPr="00D27132">
              <w:rPr>
                <w:i/>
                <w:lang w:eastAsia="sv-SE"/>
              </w:rPr>
              <w:t>measResultPerMOList</w:t>
            </w:r>
            <w:r w:rsidRPr="00D27132">
              <w:rPr>
                <w:lang w:eastAsia="sv-SE"/>
              </w:rPr>
              <w:t>. This field is used in (NG)EN-DC and NR-DC.</w:t>
            </w:r>
          </w:p>
        </w:tc>
      </w:tr>
      <w:tr w:rsidR="00D27132" w:rsidRPr="00D27132" w14:paraId="3512565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FE5029" w14:textId="77777777" w:rsidR="00394471" w:rsidRPr="00D27132" w:rsidRDefault="00394471" w:rsidP="00964CC4">
            <w:pPr>
              <w:pStyle w:val="TAL"/>
              <w:rPr>
                <w:b/>
                <w:i/>
                <w:lang w:eastAsia="sv-SE"/>
              </w:rPr>
            </w:pPr>
            <w:r w:rsidRPr="00D27132">
              <w:rPr>
                <w:b/>
                <w:i/>
                <w:lang w:eastAsia="sv-SE"/>
              </w:rPr>
              <w:t>scg-RB-Config</w:t>
            </w:r>
          </w:p>
          <w:p w14:paraId="5A561FE4" w14:textId="2A760BA0" w:rsidR="00394471" w:rsidRPr="00D27132" w:rsidRDefault="00394471" w:rsidP="00964CC4">
            <w:pPr>
              <w:pStyle w:val="TAL"/>
              <w:rPr>
                <w:lang w:eastAsia="sv-SE"/>
              </w:rPr>
            </w:pPr>
            <w:r w:rsidRPr="00D27132">
              <w:rPr>
                <w:lang w:eastAsia="sv-SE"/>
              </w:rPr>
              <w:t xml:space="preserve">Contains all of the fields in the IE RadioBearerConfig used in </w:t>
            </w:r>
            <w:r w:rsidR="00297A1D" w:rsidRPr="00D27132">
              <w:t>SN</w:t>
            </w:r>
            <w:r w:rsidRPr="00D27132">
              <w:rPr>
                <w:lang w:eastAsia="sv-SE"/>
              </w:rPr>
              <w:t>, used to allow the target SN to use delta configuration to the UE, e.g. during SN change. The field is signalled upon change of SN</w:t>
            </w:r>
            <w:r w:rsidR="00297A1D" w:rsidRPr="00D27132">
              <w:t xml:space="preserve"> unless MN uses full configuration option</w:t>
            </w:r>
            <w:r w:rsidRPr="00D27132">
              <w:rPr>
                <w:lang w:eastAsia="sv-SE"/>
              </w:rPr>
              <w:t>. Otherwise, the field is absent.</w:t>
            </w:r>
          </w:p>
        </w:tc>
      </w:tr>
      <w:tr w:rsidR="00D27132" w:rsidRPr="00D27132" w14:paraId="43E4A1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87A373" w14:textId="77777777" w:rsidR="00394471" w:rsidRPr="00D27132" w:rsidRDefault="00394471" w:rsidP="00964CC4">
            <w:pPr>
              <w:pStyle w:val="TAL"/>
              <w:rPr>
                <w:b/>
                <w:i/>
                <w:lang w:eastAsia="sv-SE"/>
              </w:rPr>
            </w:pPr>
            <w:r w:rsidRPr="00D27132">
              <w:rPr>
                <w:b/>
                <w:i/>
                <w:lang w:eastAsia="sv-SE"/>
              </w:rPr>
              <w:t>selectedBandEntriesMNList</w:t>
            </w:r>
          </w:p>
          <w:p w14:paraId="3D9623B5" w14:textId="561EA77D" w:rsidR="00394471" w:rsidRPr="00D27132" w:rsidRDefault="00394471" w:rsidP="00964CC4">
            <w:pPr>
              <w:pStyle w:val="TAL"/>
              <w:rPr>
                <w:b/>
                <w:i/>
                <w:lang w:eastAsia="sv-SE"/>
              </w:rPr>
            </w:pPr>
            <w:r w:rsidRPr="00D27132">
              <w:rPr>
                <w:lang w:eastAsia="sv-SE"/>
              </w:rPr>
              <w:t xml:space="preserve">A list of indices referring to the position of a band entry selected by the MN, in each band combination entry in </w:t>
            </w:r>
            <w:r w:rsidRPr="00D27132">
              <w:rPr>
                <w:i/>
                <w:lang w:eastAsia="sv-SE"/>
              </w:rPr>
              <w:t>allowedBC-ListMRDC</w:t>
            </w:r>
            <w:r w:rsidRPr="00D27132">
              <w:rPr>
                <w:lang w:eastAsia="sv-SE"/>
              </w:rPr>
              <w:t xml:space="preserve"> IE.</w:t>
            </w:r>
            <w:r w:rsidRPr="00D27132">
              <w:rPr>
                <w:rFonts w:cs="Arial"/>
                <w:lang w:eastAsia="sv-SE"/>
              </w:rPr>
              <w:t xml:space="preserve"> </w:t>
            </w:r>
            <w:r w:rsidRPr="00D27132">
              <w:rPr>
                <w:rFonts w:cs="Arial"/>
                <w:i/>
                <w:lang w:eastAsia="sv-SE"/>
              </w:rPr>
              <w:t>BandEntryIndex</w:t>
            </w:r>
            <w:r w:rsidRPr="00D27132">
              <w:rPr>
                <w:rFonts w:cs="Arial"/>
                <w:lang w:eastAsia="sv-SE"/>
              </w:rPr>
              <w:t xml:space="preserve"> 0 identifies the first band in the </w:t>
            </w:r>
            <w:r w:rsidRPr="00D27132">
              <w:rPr>
                <w:rFonts w:cs="Arial"/>
                <w:i/>
                <w:lang w:eastAsia="sv-SE"/>
              </w:rPr>
              <w:t>bandList</w:t>
            </w:r>
            <w:r w:rsidRPr="00D27132">
              <w:rPr>
                <w:rFonts w:cs="Arial"/>
                <w:lang w:eastAsia="sv-SE"/>
              </w:rPr>
              <w:t xml:space="preserve"> of the </w:t>
            </w:r>
            <w:r w:rsidRPr="00D27132">
              <w:rPr>
                <w:rFonts w:cs="Arial"/>
                <w:i/>
                <w:lang w:eastAsia="sv-SE"/>
              </w:rPr>
              <w:t>BandCombination</w:t>
            </w:r>
            <w:r w:rsidRPr="00D27132">
              <w:rPr>
                <w:rFonts w:cs="Arial"/>
                <w:lang w:eastAsia="sv-SE"/>
              </w:rPr>
              <w:t xml:space="preserve">, </w:t>
            </w:r>
            <w:r w:rsidRPr="00D27132">
              <w:rPr>
                <w:rFonts w:cs="Arial"/>
                <w:i/>
                <w:lang w:eastAsia="sv-SE"/>
              </w:rPr>
              <w:t>BandEntryIndex</w:t>
            </w:r>
            <w:r w:rsidRPr="00D27132">
              <w:rPr>
                <w:rFonts w:cs="Arial"/>
                <w:lang w:eastAsia="sv-SE"/>
              </w:rPr>
              <w:t xml:space="preserve"> 1 identifies the second band in the </w:t>
            </w:r>
            <w:r w:rsidRPr="00D27132">
              <w:rPr>
                <w:rFonts w:cs="Arial"/>
                <w:i/>
                <w:lang w:eastAsia="sv-SE"/>
              </w:rPr>
              <w:t>bandList</w:t>
            </w:r>
            <w:r w:rsidRPr="00D27132">
              <w:rPr>
                <w:rFonts w:cs="Arial"/>
                <w:lang w:eastAsia="sv-SE"/>
              </w:rPr>
              <w:t xml:space="preserve"> of the </w:t>
            </w:r>
            <w:r w:rsidRPr="00D27132">
              <w:rPr>
                <w:rFonts w:cs="Arial"/>
                <w:i/>
                <w:lang w:eastAsia="sv-SE"/>
              </w:rPr>
              <w:t>BandCombination</w:t>
            </w:r>
            <w:r w:rsidRPr="00D27132">
              <w:rPr>
                <w:rFonts w:cs="Arial"/>
                <w:lang w:eastAsia="sv-SE"/>
              </w:rPr>
              <w:t xml:space="preserve">, and so on. This </w:t>
            </w:r>
            <w:r w:rsidRPr="00D27132">
              <w:rPr>
                <w:rFonts w:cs="Arial"/>
                <w:i/>
                <w:lang w:eastAsia="sv-SE"/>
              </w:rPr>
              <w:t>selectedBandEntriesMNList</w:t>
            </w:r>
            <w:r w:rsidRPr="00D27132">
              <w:rPr>
                <w:rFonts w:cs="Arial"/>
                <w:lang w:eastAsia="sv-SE"/>
              </w:rPr>
              <w:t xml:space="preserve"> includes the same number of entries, and listed in the same order as in </w:t>
            </w:r>
            <w:r w:rsidRPr="00D27132">
              <w:rPr>
                <w:i/>
                <w:lang w:eastAsia="sv-SE"/>
              </w:rPr>
              <w:t>allowedBC-ListMRDC</w:t>
            </w:r>
            <w:r w:rsidRPr="00D27132">
              <w:rPr>
                <w:lang w:eastAsia="sv-SE"/>
              </w:rPr>
              <w:t xml:space="preserve">. </w:t>
            </w:r>
            <w:r w:rsidRPr="00D27132">
              <w:rPr>
                <w:rFonts w:cs="Arial"/>
                <w:lang w:eastAsia="sv-SE"/>
              </w:rPr>
              <w:t xml:space="preserve">The SN uses this information to determine which bands out of the NR band combinations in </w:t>
            </w:r>
            <w:r w:rsidRPr="00D27132">
              <w:rPr>
                <w:rFonts w:cs="Arial"/>
                <w:i/>
                <w:lang w:eastAsia="sv-SE"/>
              </w:rPr>
              <w:t>allowedBC-ListMRDC</w:t>
            </w:r>
            <w:r w:rsidRPr="00D27132">
              <w:rPr>
                <w:rFonts w:cs="Arial"/>
                <w:lang w:eastAsia="sv-SE"/>
              </w:rPr>
              <w:t xml:space="preserve"> it can configure in SCG</w:t>
            </w:r>
            <w:r w:rsidR="00204A0D" w:rsidRPr="00D27132">
              <w:rPr>
                <w:rFonts w:cs="Arial"/>
                <w:lang w:eastAsia="sv-SE"/>
              </w:rPr>
              <w:t xml:space="preserve"> in NR-DC</w:t>
            </w:r>
            <w:r w:rsidRPr="00D27132">
              <w:rPr>
                <w:rFonts w:cs="Arial"/>
                <w:lang w:eastAsia="sv-SE"/>
              </w:rPr>
              <w:t>.</w:t>
            </w:r>
            <w:r w:rsidR="00204A0D" w:rsidRPr="00D27132">
              <w:rPr>
                <w:rFonts w:cs="Arial"/>
                <w:lang w:eastAsia="x-none"/>
              </w:rPr>
              <w:t xml:space="preserve"> The SN can use this information to determine for which band pair(s) it should check </w:t>
            </w:r>
            <w:r w:rsidR="00204A0D" w:rsidRPr="00D27132">
              <w:rPr>
                <w:rFonts w:cs="Arial"/>
                <w:i/>
                <w:iCs/>
                <w:lang w:eastAsia="x-none"/>
              </w:rPr>
              <w:t>SimultaneousRxTxPerBandPair</w:t>
            </w:r>
            <w:r w:rsidR="00204A0D" w:rsidRPr="00D27132">
              <w:rPr>
                <w:rFonts w:cs="Arial"/>
                <w:lang w:eastAsia="x-none"/>
              </w:rPr>
              <w:t>.</w:t>
            </w:r>
          </w:p>
        </w:tc>
      </w:tr>
      <w:tr w:rsidR="00D27132" w:rsidRPr="00D27132" w14:paraId="709116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1B82A1" w14:textId="77777777" w:rsidR="00394471" w:rsidRPr="00D27132" w:rsidRDefault="00394471" w:rsidP="00964CC4">
            <w:pPr>
              <w:pStyle w:val="TAL"/>
              <w:rPr>
                <w:b/>
                <w:i/>
                <w:lang w:eastAsia="sv-SE"/>
              </w:rPr>
            </w:pPr>
            <w:r w:rsidRPr="00D27132">
              <w:rPr>
                <w:b/>
                <w:i/>
                <w:lang w:eastAsia="sv-SE"/>
              </w:rPr>
              <w:t>servCellIndexRangeSCG</w:t>
            </w:r>
          </w:p>
          <w:p w14:paraId="7B6F1BF9" w14:textId="77777777" w:rsidR="00394471" w:rsidRPr="00D27132" w:rsidRDefault="00394471" w:rsidP="00964CC4">
            <w:pPr>
              <w:pStyle w:val="TAL"/>
              <w:rPr>
                <w:lang w:eastAsia="sv-SE"/>
              </w:rPr>
            </w:pPr>
            <w:r w:rsidRPr="00D27132">
              <w:rPr>
                <w:lang w:eastAsia="sv-SE"/>
              </w:rPr>
              <w:t>Range of serving cell indices that SN is allowed to configure for SCG serving cells.</w:t>
            </w:r>
          </w:p>
        </w:tc>
      </w:tr>
      <w:tr w:rsidR="00D27132" w:rsidRPr="00D27132" w14:paraId="7799BD15" w14:textId="77777777" w:rsidTr="00426811">
        <w:tc>
          <w:tcPr>
            <w:tcW w:w="14173" w:type="dxa"/>
            <w:tcBorders>
              <w:top w:val="single" w:sz="4" w:space="0" w:color="auto"/>
              <w:left w:val="single" w:sz="4" w:space="0" w:color="auto"/>
              <w:bottom w:val="single" w:sz="4" w:space="0" w:color="auto"/>
              <w:right w:val="single" w:sz="4" w:space="0" w:color="auto"/>
            </w:tcBorders>
          </w:tcPr>
          <w:p w14:paraId="05139945" w14:textId="77777777" w:rsidR="003C62ED" w:rsidRPr="00D27132" w:rsidRDefault="003C62ED" w:rsidP="008E4C89">
            <w:pPr>
              <w:pStyle w:val="TAL"/>
              <w:rPr>
                <w:b/>
                <w:bCs/>
                <w:i/>
                <w:iCs/>
              </w:rPr>
            </w:pPr>
            <w:r w:rsidRPr="00D27132">
              <w:rPr>
                <w:b/>
                <w:bCs/>
                <w:i/>
                <w:iCs/>
                <w:lang w:eastAsia="sv-SE"/>
              </w:rPr>
              <w:t>servCellInfoListMCG-EUTRA</w:t>
            </w:r>
          </w:p>
          <w:p w14:paraId="5BEB9400" w14:textId="4AB6C71B" w:rsidR="003C62ED" w:rsidRPr="00D27132" w:rsidRDefault="003C62ED" w:rsidP="008E4C89">
            <w:pPr>
              <w:pStyle w:val="TAL"/>
              <w:rPr>
                <w:lang w:eastAsia="sv-SE"/>
              </w:rPr>
            </w:pPr>
            <w:r w:rsidRPr="00D27132">
              <w:t xml:space="preserve">Indicates the carrier frequency and the transmission bandwidth of the serving cell(s) in the MCG in intra-band </w:t>
            </w:r>
            <w:r w:rsidRPr="00D27132">
              <w:rPr>
                <w:lang w:eastAsia="sv-SE"/>
              </w:rPr>
              <w:t>(NG)EN-DC</w:t>
            </w:r>
            <w:r w:rsidRPr="00D27132">
              <w:t xml:space="preserve">. The field is needed when MN and SN operate serving cells in the same band for either contiguous or non-contiguous </w:t>
            </w:r>
            <w:r w:rsidRPr="00D27132">
              <w:rPr>
                <w:rFonts w:cs="Arial"/>
                <w:szCs w:val="18"/>
              </w:rPr>
              <w:t xml:space="preserve">intra-band band combination or </w:t>
            </w:r>
            <w:r w:rsidRPr="00D27132">
              <w:t>LTE NR inter-band band combinations where the frequency range of the E-UTRA band is a subset of the frequency range of the NR band (as specified in Table 5.5B.4.1-1 of TS 38.101-3 [</w:t>
            </w:r>
            <w:r w:rsidR="00EC6CDC" w:rsidRPr="00D27132">
              <w:t>3</w:t>
            </w:r>
            <w:r w:rsidRPr="00D27132">
              <w:t xml:space="preserve">4]) in </w:t>
            </w:r>
            <w:r w:rsidRPr="00D27132">
              <w:rPr>
                <w:lang w:eastAsia="sv-SE"/>
              </w:rPr>
              <w:t>(NG)EN-DC</w:t>
            </w:r>
            <w:r w:rsidRPr="00D27132">
              <w:t>.</w:t>
            </w:r>
          </w:p>
        </w:tc>
      </w:tr>
      <w:tr w:rsidR="00D27132" w:rsidRPr="00D27132" w14:paraId="3B03CD39" w14:textId="77777777" w:rsidTr="00426811">
        <w:tc>
          <w:tcPr>
            <w:tcW w:w="14173" w:type="dxa"/>
            <w:tcBorders>
              <w:top w:val="single" w:sz="4" w:space="0" w:color="auto"/>
              <w:left w:val="single" w:sz="4" w:space="0" w:color="auto"/>
              <w:bottom w:val="single" w:sz="4" w:space="0" w:color="auto"/>
              <w:right w:val="single" w:sz="4" w:space="0" w:color="auto"/>
            </w:tcBorders>
          </w:tcPr>
          <w:p w14:paraId="5FF7BCD9" w14:textId="77777777" w:rsidR="003C62ED" w:rsidRPr="00D27132" w:rsidRDefault="003C62ED" w:rsidP="008E4C89">
            <w:pPr>
              <w:pStyle w:val="TAL"/>
              <w:rPr>
                <w:b/>
                <w:bCs/>
                <w:i/>
                <w:iCs/>
                <w:lang w:eastAsia="sv-SE"/>
              </w:rPr>
            </w:pPr>
            <w:r w:rsidRPr="00D27132">
              <w:rPr>
                <w:b/>
                <w:bCs/>
                <w:i/>
                <w:iCs/>
                <w:lang w:eastAsia="sv-SE"/>
              </w:rPr>
              <w:t>servCellInfoListMCG-NR</w:t>
            </w:r>
          </w:p>
          <w:p w14:paraId="3E14B22A" w14:textId="3BE4E7A4" w:rsidR="003C62ED" w:rsidRPr="00D27132" w:rsidRDefault="003C62ED" w:rsidP="008E4C89">
            <w:pPr>
              <w:pStyle w:val="TAL"/>
              <w:rPr>
                <w:lang w:eastAsia="sv-SE"/>
              </w:rPr>
            </w:pPr>
            <w:r w:rsidRPr="00D27132">
              <w:rPr>
                <w:lang w:eastAsia="sv-SE"/>
              </w:rPr>
              <w:t xml:space="preserve">Indicates the frequency band indicator, carrier center frequency, UE specific channel bandwidth and SCS </w:t>
            </w:r>
            <w:r w:rsidRPr="00D27132">
              <w:t>of the serving cell(s) in the MCG in intra-band</w:t>
            </w:r>
            <w:r w:rsidRPr="00D27132" w:rsidDel="00A62210">
              <w:t xml:space="preserve"> </w:t>
            </w:r>
            <w:r w:rsidRPr="00D27132">
              <w:rPr>
                <w:lang w:eastAsia="sv-SE"/>
              </w:rPr>
              <w:t xml:space="preserve">NE-DC. </w:t>
            </w:r>
            <w:r w:rsidRPr="00D27132">
              <w:t xml:space="preserve">The field is needed when MN and SN operate serving cells in the same band for either contiguous or non-contiguous </w:t>
            </w:r>
            <w:r w:rsidRPr="00D27132">
              <w:rPr>
                <w:rFonts w:cs="Arial"/>
                <w:szCs w:val="18"/>
              </w:rPr>
              <w:t xml:space="preserve">intra-band band combination or </w:t>
            </w:r>
            <w:r w:rsidRPr="00D27132">
              <w:t>LTE NR inter-band band combinations where the frequency range of the E-UTRA band is a subset of the frequency range of the NR band (as specified in Table 5.5B.4.1-1 of TS 38.101-3 [</w:t>
            </w:r>
            <w:r w:rsidR="00EC6CDC" w:rsidRPr="00D27132">
              <w:t>3</w:t>
            </w:r>
            <w:r w:rsidRPr="00D27132">
              <w:t xml:space="preserve">4]) in </w:t>
            </w:r>
            <w:r w:rsidRPr="00D27132">
              <w:rPr>
                <w:lang w:eastAsia="sv-SE"/>
              </w:rPr>
              <w:t>NE-DC</w:t>
            </w:r>
            <w:r w:rsidRPr="00D27132">
              <w:t>.</w:t>
            </w:r>
          </w:p>
        </w:tc>
      </w:tr>
      <w:tr w:rsidR="00D27132" w:rsidRPr="00D27132" w14:paraId="3CC3B2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0E3871" w14:textId="77777777" w:rsidR="00394471" w:rsidRPr="00D27132" w:rsidRDefault="00394471" w:rsidP="00964CC4">
            <w:pPr>
              <w:pStyle w:val="TAL"/>
              <w:rPr>
                <w:b/>
                <w:i/>
                <w:lang w:eastAsia="sv-SE"/>
              </w:rPr>
            </w:pPr>
            <w:r w:rsidRPr="00D27132">
              <w:rPr>
                <w:b/>
                <w:i/>
                <w:lang w:eastAsia="sv-SE"/>
              </w:rPr>
              <w:t>servFrequenciesMN-NR</w:t>
            </w:r>
          </w:p>
          <w:p w14:paraId="0197EF4B" w14:textId="7D4A0FD7" w:rsidR="00394471" w:rsidRPr="00D27132" w:rsidRDefault="00394471" w:rsidP="00964CC4">
            <w:pPr>
              <w:pStyle w:val="TAL"/>
              <w:rPr>
                <w:b/>
                <w:i/>
                <w:lang w:eastAsia="sv-SE"/>
              </w:rPr>
            </w:pPr>
            <w:r w:rsidRPr="00D27132">
              <w:rPr>
                <w:lang w:eastAsia="sv-SE"/>
              </w:rPr>
              <w:t xml:space="preserve">Indicates the frequency of all serving cells that include PCell and SCell(s) </w:t>
            </w:r>
            <w:r w:rsidR="003C62ED" w:rsidRPr="00D27132">
              <w:rPr>
                <w:rFonts w:cs="Arial"/>
                <w:szCs w:val="18"/>
              </w:rPr>
              <w:t>with SSB</w:t>
            </w:r>
            <w:r w:rsidR="003C62ED" w:rsidRPr="00D27132">
              <w:rPr>
                <w:lang w:eastAsia="sv-SE"/>
              </w:rPr>
              <w:t xml:space="preserve"> </w:t>
            </w:r>
            <w:r w:rsidRPr="00D27132">
              <w:rPr>
                <w:lang w:eastAsia="sv-SE"/>
              </w:rPr>
              <w:t>configured in MCG. This field is only used in NR-DC.</w:t>
            </w:r>
            <w:r w:rsidR="003C62ED" w:rsidRPr="00D27132">
              <w:rPr>
                <w:lang w:eastAsia="sv-SE"/>
              </w:rPr>
              <w:t xml:space="preserve"> </w:t>
            </w:r>
            <w:r w:rsidR="003C62ED" w:rsidRPr="00D27132">
              <w:rPr>
                <w:rStyle w:val="Emphasis"/>
                <w:rFonts w:cs="Arial"/>
                <w:szCs w:val="18"/>
              </w:rPr>
              <w:t>servFrequenciesMN-NR</w:t>
            </w:r>
            <w:r w:rsidR="003C62ED" w:rsidRPr="00D27132">
              <w:rPr>
                <w:rStyle w:val="Emphasis"/>
              </w:rPr>
              <w:t xml:space="preserve"> </w:t>
            </w:r>
            <w:r w:rsidR="003C62ED" w:rsidRPr="00D27132">
              <w:rPr>
                <w:rFonts w:cs="Arial"/>
                <w:szCs w:val="18"/>
              </w:rPr>
              <w:t xml:space="preserve">indicates </w:t>
            </w:r>
            <w:r w:rsidR="003C62ED" w:rsidRPr="00D27132">
              <w:rPr>
                <w:rStyle w:val="Emphasis"/>
                <w:rFonts w:cs="Arial"/>
                <w:szCs w:val="18"/>
              </w:rPr>
              <w:t>absoluteFrequencySSB</w:t>
            </w:r>
            <w:r w:rsidR="003C62ED" w:rsidRPr="00D27132">
              <w:rPr>
                <w:rFonts w:cs="Arial"/>
                <w:szCs w:val="18"/>
              </w:rPr>
              <w:t>.</w:t>
            </w:r>
          </w:p>
        </w:tc>
      </w:tr>
      <w:tr w:rsidR="00D27132" w:rsidRPr="00D27132" w14:paraId="6F0DC2C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94E046" w14:textId="77777777" w:rsidR="00394471" w:rsidRPr="00D27132" w:rsidRDefault="00394471" w:rsidP="00964CC4">
            <w:pPr>
              <w:pStyle w:val="TAL"/>
              <w:rPr>
                <w:b/>
                <w:i/>
                <w:lang w:eastAsia="sv-SE"/>
              </w:rPr>
            </w:pPr>
            <w:r w:rsidRPr="00D27132">
              <w:rPr>
                <w:b/>
                <w:i/>
                <w:lang w:eastAsia="sv-SE"/>
              </w:rPr>
              <w:t>sftdFrequencyList-NR</w:t>
            </w:r>
          </w:p>
          <w:p w14:paraId="7C6CA548" w14:textId="77777777" w:rsidR="00394471" w:rsidRPr="00D27132" w:rsidRDefault="00394471" w:rsidP="00964CC4">
            <w:pPr>
              <w:pStyle w:val="TAL"/>
              <w:rPr>
                <w:b/>
                <w:i/>
                <w:lang w:eastAsia="sv-SE"/>
              </w:rPr>
            </w:pPr>
            <w:r w:rsidRPr="00D27132">
              <w:rPr>
                <w:lang w:eastAsia="sv-SE"/>
              </w:rPr>
              <w:t>Includes a list of SSB frequencies.</w:t>
            </w:r>
            <w:r w:rsidRPr="00D27132">
              <w:rPr>
                <w:szCs w:val="22"/>
                <w:lang w:eastAsia="sv-SE"/>
              </w:rPr>
              <w:t xml:space="preserve"> Each entry identifies </w:t>
            </w:r>
            <w:r w:rsidRPr="00D27132">
              <w:rPr>
                <w:lang w:eastAsia="sv-SE"/>
              </w:rPr>
              <w:t>the SSB frequency of a PSCell, which corresponds to</w:t>
            </w:r>
            <w:r w:rsidRPr="00D27132">
              <w:rPr>
                <w:szCs w:val="22"/>
                <w:lang w:eastAsia="sv-SE"/>
              </w:rPr>
              <w:t xml:space="preserve"> one </w:t>
            </w:r>
            <w:r w:rsidRPr="00D27132">
              <w:rPr>
                <w:i/>
                <w:lang w:eastAsia="sv-SE"/>
              </w:rPr>
              <w:t>MeasResultCellSFTD-NR</w:t>
            </w:r>
            <w:r w:rsidRPr="00D27132">
              <w:rPr>
                <w:szCs w:val="22"/>
                <w:lang w:eastAsia="sv-SE"/>
              </w:rPr>
              <w:t xml:space="preserve"> entry in the </w:t>
            </w:r>
            <w:r w:rsidRPr="00D27132">
              <w:rPr>
                <w:i/>
                <w:szCs w:val="22"/>
                <w:lang w:eastAsia="sv-SE"/>
              </w:rPr>
              <w:t>MeasResultCellListSFTD-NR</w:t>
            </w:r>
            <w:r w:rsidRPr="00D27132">
              <w:rPr>
                <w:szCs w:val="22"/>
                <w:lang w:eastAsia="sv-SE"/>
              </w:rPr>
              <w:t>.</w:t>
            </w:r>
          </w:p>
        </w:tc>
      </w:tr>
      <w:tr w:rsidR="00D27132" w:rsidRPr="00D27132" w14:paraId="1BB87C3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F61D70" w14:textId="77777777" w:rsidR="00394471" w:rsidRPr="00D27132" w:rsidRDefault="00394471" w:rsidP="00964CC4">
            <w:pPr>
              <w:pStyle w:val="TAL"/>
              <w:rPr>
                <w:b/>
                <w:i/>
                <w:lang w:eastAsia="sv-SE"/>
              </w:rPr>
            </w:pPr>
            <w:r w:rsidRPr="00D27132">
              <w:rPr>
                <w:b/>
                <w:i/>
                <w:lang w:eastAsia="sv-SE"/>
              </w:rPr>
              <w:t>sftdFrequencyList-EUTRA</w:t>
            </w:r>
          </w:p>
          <w:p w14:paraId="65D44719" w14:textId="77777777" w:rsidR="00394471" w:rsidRPr="00D27132" w:rsidRDefault="00394471" w:rsidP="00964CC4">
            <w:pPr>
              <w:pStyle w:val="TAL"/>
              <w:rPr>
                <w:b/>
                <w:i/>
                <w:lang w:eastAsia="sv-SE"/>
              </w:rPr>
            </w:pPr>
            <w:r w:rsidRPr="00D27132">
              <w:rPr>
                <w:lang w:eastAsia="sv-SE"/>
              </w:rPr>
              <w:t>Includes a list of E-UTRA frequencies.</w:t>
            </w:r>
            <w:r w:rsidRPr="00D27132">
              <w:rPr>
                <w:szCs w:val="22"/>
                <w:lang w:eastAsia="sv-SE"/>
              </w:rPr>
              <w:t xml:space="preserve"> Each entry identifies </w:t>
            </w:r>
            <w:r w:rsidRPr="00D27132">
              <w:rPr>
                <w:lang w:eastAsia="sv-SE"/>
              </w:rPr>
              <w:t>the carrier frequency of a PSCell, which corresponds to</w:t>
            </w:r>
            <w:r w:rsidRPr="00D27132">
              <w:rPr>
                <w:szCs w:val="22"/>
                <w:lang w:eastAsia="sv-SE"/>
              </w:rPr>
              <w:t xml:space="preserve"> one </w:t>
            </w:r>
            <w:r w:rsidRPr="00D27132">
              <w:rPr>
                <w:i/>
                <w:lang w:eastAsia="sv-SE"/>
              </w:rPr>
              <w:t>MeasResultSFTD-EUTRA</w:t>
            </w:r>
            <w:r w:rsidRPr="00D27132">
              <w:rPr>
                <w:szCs w:val="22"/>
                <w:lang w:eastAsia="sv-SE"/>
              </w:rPr>
              <w:t xml:space="preserve"> entry in the </w:t>
            </w:r>
            <w:r w:rsidRPr="00D27132">
              <w:rPr>
                <w:i/>
                <w:szCs w:val="22"/>
                <w:lang w:eastAsia="sv-SE"/>
              </w:rPr>
              <w:t>MeasResultCellListSFTD-EUTRA</w:t>
            </w:r>
            <w:r w:rsidRPr="00D27132">
              <w:rPr>
                <w:szCs w:val="22"/>
                <w:lang w:eastAsia="sv-SE"/>
              </w:rPr>
              <w:t>.</w:t>
            </w:r>
          </w:p>
        </w:tc>
      </w:tr>
      <w:tr w:rsidR="00D27132" w:rsidRPr="00D27132" w14:paraId="06F110E9" w14:textId="77777777" w:rsidTr="00964CC4">
        <w:tc>
          <w:tcPr>
            <w:tcW w:w="14173" w:type="dxa"/>
            <w:tcBorders>
              <w:top w:val="single" w:sz="4" w:space="0" w:color="auto"/>
              <w:left w:val="single" w:sz="4" w:space="0" w:color="auto"/>
              <w:bottom w:val="single" w:sz="4" w:space="0" w:color="auto"/>
              <w:right w:val="single" w:sz="4" w:space="0" w:color="auto"/>
            </w:tcBorders>
          </w:tcPr>
          <w:p w14:paraId="0F817C82" w14:textId="77777777" w:rsidR="00394471" w:rsidRPr="00D27132" w:rsidRDefault="00394471" w:rsidP="00964CC4">
            <w:pPr>
              <w:pStyle w:val="TAL"/>
              <w:rPr>
                <w:b/>
                <w:i/>
                <w:lang w:eastAsia="sv-SE"/>
              </w:rPr>
            </w:pPr>
            <w:r w:rsidRPr="00D27132">
              <w:rPr>
                <w:b/>
                <w:i/>
                <w:lang w:eastAsia="sv-SE"/>
              </w:rPr>
              <w:t>sidelinkUEInformationEUTRA</w:t>
            </w:r>
          </w:p>
          <w:p w14:paraId="759241BE" w14:textId="77777777" w:rsidR="00394471" w:rsidRPr="00D27132" w:rsidRDefault="00394471" w:rsidP="00964CC4">
            <w:pPr>
              <w:pStyle w:val="TAL"/>
              <w:rPr>
                <w:bCs/>
                <w:iCs/>
                <w:lang w:eastAsia="sv-SE"/>
              </w:rPr>
            </w:pPr>
            <w:r w:rsidRPr="00D27132">
              <w:rPr>
                <w:bCs/>
                <w:iCs/>
                <w:lang w:eastAsia="sv-SE"/>
              </w:rPr>
              <w:t xml:space="preserve">This field contains the E-UTRA </w:t>
            </w:r>
            <w:r w:rsidRPr="00D27132">
              <w:rPr>
                <w:bCs/>
                <w:i/>
                <w:lang w:eastAsia="sv-SE"/>
              </w:rPr>
              <w:t>SidelinkUEInformation</w:t>
            </w:r>
            <w:r w:rsidRPr="00D27132">
              <w:rPr>
                <w:bCs/>
                <w:iCs/>
                <w:lang w:eastAsia="sv-SE"/>
              </w:rPr>
              <w:t xml:space="preserve"> message as specified in TS 36.331 [10].</w:t>
            </w:r>
          </w:p>
        </w:tc>
      </w:tr>
      <w:tr w:rsidR="00D27132" w:rsidRPr="00D27132" w14:paraId="71E3BC55" w14:textId="77777777" w:rsidTr="00964CC4">
        <w:tc>
          <w:tcPr>
            <w:tcW w:w="14173" w:type="dxa"/>
            <w:tcBorders>
              <w:top w:val="single" w:sz="4" w:space="0" w:color="auto"/>
              <w:left w:val="single" w:sz="4" w:space="0" w:color="auto"/>
              <w:bottom w:val="single" w:sz="4" w:space="0" w:color="auto"/>
              <w:right w:val="single" w:sz="4" w:space="0" w:color="auto"/>
            </w:tcBorders>
          </w:tcPr>
          <w:p w14:paraId="692269EC" w14:textId="77777777" w:rsidR="00394471" w:rsidRPr="00D27132" w:rsidRDefault="00394471" w:rsidP="00964CC4">
            <w:pPr>
              <w:pStyle w:val="TAL"/>
              <w:rPr>
                <w:b/>
                <w:i/>
                <w:lang w:eastAsia="sv-SE"/>
              </w:rPr>
            </w:pPr>
            <w:r w:rsidRPr="00D27132">
              <w:rPr>
                <w:b/>
                <w:i/>
                <w:lang w:eastAsia="sv-SE"/>
              </w:rPr>
              <w:t>sidelinkUEInformationNR</w:t>
            </w:r>
          </w:p>
          <w:p w14:paraId="6846742C" w14:textId="77777777" w:rsidR="00394471" w:rsidRPr="00D27132" w:rsidRDefault="00394471" w:rsidP="00964CC4">
            <w:pPr>
              <w:pStyle w:val="TAL"/>
              <w:rPr>
                <w:lang w:eastAsia="sv-SE"/>
              </w:rPr>
            </w:pPr>
            <w:r w:rsidRPr="00D27132">
              <w:rPr>
                <w:lang w:eastAsia="sv-SE"/>
              </w:rPr>
              <w:t xml:space="preserve">This field contains the NR </w:t>
            </w:r>
            <w:r w:rsidRPr="00D27132">
              <w:rPr>
                <w:i/>
                <w:lang w:eastAsia="sv-SE"/>
              </w:rPr>
              <w:t>SidelinkUEInformationNR</w:t>
            </w:r>
            <w:r w:rsidRPr="00D27132">
              <w:rPr>
                <w:lang w:eastAsia="sv-SE"/>
              </w:rPr>
              <w:t xml:space="preserve"> message.</w:t>
            </w:r>
          </w:p>
        </w:tc>
      </w:tr>
      <w:tr w:rsidR="00D27132" w:rsidRPr="00D27132" w14:paraId="5CCE08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BD0EDA" w14:textId="77777777" w:rsidR="00394471" w:rsidRPr="00D27132" w:rsidRDefault="00394471" w:rsidP="00964CC4">
            <w:pPr>
              <w:pStyle w:val="TAL"/>
              <w:rPr>
                <w:b/>
                <w:i/>
                <w:lang w:eastAsia="sv-SE"/>
              </w:rPr>
            </w:pPr>
            <w:r w:rsidRPr="00D27132">
              <w:rPr>
                <w:b/>
                <w:i/>
                <w:lang w:eastAsia="sv-SE"/>
              </w:rPr>
              <w:t>sourceConfigSCG</w:t>
            </w:r>
          </w:p>
          <w:p w14:paraId="17EF9258" w14:textId="77777777" w:rsidR="00394471" w:rsidRPr="00D27132" w:rsidRDefault="00394471" w:rsidP="00964CC4">
            <w:pPr>
              <w:pStyle w:val="TAL"/>
              <w:rPr>
                <w:lang w:eastAsia="sv-SE"/>
              </w:rPr>
            </w:pPr>
            <w:r w:rsidRPr="00D27132">
              <w:rPr>
                <w:lang w:eastAsia="sv-SE"/>
              </w:rPr>
              <w:t xml:space="preserve">Includes all of the current SCG configurations used by the target SN to build delta configuration to be sent to UE, e.g. during SN change. The field contains the </w:t>
            </w:r>
            <w:r w:rsidRPr="00D27132">
              <w:rPr>
                <w:i/>
                <w:lang w:eastAsia="sv-SE"/>
              </w:rPr>
              <w:t>RRCReconfiguration</w:t>
            </w:r>
            <w:r w:rsidRPr="00D27132">
              <w:rPr>
                <w:lang w:eastAsia="sv-SE"/>
              </w:rPr>
              <w:t xml:space="preserve"> message, i.e. including </w:t>
            </w:r>
            <w:r w:rsidRPr="00D27132">
              <w:rPr>
                <w:i/>
                <w:lang w:eastAsia="sv-SE"/>
              </w:rPr>
              <w:t>secondaryCellGroup</w:t>
            </w:r>
            <w:r w:rsidRPr="00D27132">
              <w:rPr>
                <w:lang w:eastAsia="ko-KR"/>
              </w:rPr>
              <w:t xml:space="preserve"> and </w:t>
            </w:r>
            <w:r w:rsidRPr="00D27132">
              <w:rPr>
                <w:i/>
                <w:lang w:eastAsia="ko-KR"/>
              </w:rPr>
              <w:t>measConfig</w:t>
            </w:r>
            <w:r w:rsidRPr="00D27132">
              <w:rPr>
                <w:lang w:eastAsia="sv-SE"/>
              </w:rPr>
              <w:t>. The field is signalled upon change of SN, unless MN uses full configuration option. Otherwise, the field is absent.</w:t>
            </w:r>
          </w:p>
        </w:tc>
      </w:tr>
      <w:tr w:rsidR="00D27132" w:rsidRPr="00D27132" w14:paraId="4F10E9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39F09F" w14:textId="77777777" w:rsidR="00394471" w:rsidRPr="00D27132" w:rsidRDefault="00394471" w:rsidP="00964CC4">
            <w:pPr>
              <w:pStyle w:val="TAL"/>
              <w:rPr>
                <w:b/>
                <w:i/>
                <w:lang w:eastAsia="sv-SE"/>
              </w:rPr>
            </w:pPr>
            <w:r w:rsidRPr="00D27132">
              <w:rPr>
                <w:b/>
                <w:i/>
                <w:lang w:eastAsia="sv-SE"/>
              </w:rPr>
              <w:t>sourceConfigSCG-EUTRA</w:t>
            </w:r>
          </w:p>
          <w:p w14:paraId="34D0F342" w14:textId="77777777" w:rsidR="00394471" w:rsidRPr="00D27132" w:rsidRDefault="00394471" w:rsidP="00964CC4">
            <w:pPr>
              <w:pStyle w:val="TAL"/>
              <w:rPr>
                <w:lang w:eastAsia="sv-SE"/>
              </w:rPr>
            </w:pPr>
            <w:r w:rsidRPr="00D27132">
              <w:rPr>
                <w:lang w:eastAsia="sv-SE"/>
              </w:rPr>
              <w:t xml:space="preserve">Includes the E-UTRA </w:t>
            </w:r>
            <w:r w:rsidRPr="00D27132">
              <w:rPr>
                <w:i/>
                <w:lang w:eastAsia="sv-SE"/>
              </w:rPr>
              <w:t>RRCConnectionReconfiguration</w:t>
            </w:r>
            <w:r w:rsidRPr="00D27132">
              <w:rPr>
                <w:lang w:eastAsia="sv-SE"/>
              </w:rPr>
              <w:t xml:space="preserve"> message as specified in TS 36.331 [10]. In this version of the specification, the E-UTRA RRC message can only include the field </w:t>
            </w:r>
            <w:r w:rsidRPr="00D27132">
              <w:rPr>
                <w:i/>
                <w:lang w:eastAsia="sv-SE"/>
              </w:rPr>
              <w:t>scg</w:t>
            </w:r>
            <w:r w:rsidRPr="00D27132">
              <w:rPr>
                <w:i/>
                <w:lang w:eastAsia="zh-CN"/>
              </w:rPr>
              <w:t>-Configuration</w:t>
            </w:r>
            <w:r w:rsidRPr="00D27132">
              <w:rPr>
                <w:i/>
                <w:lang w:eastAsia="sv-SE"/>
              </w:rPr>
              <w:t xml:space="preserve">. </w:t>
            </w:r>
            <w:r w:rsidRPr="00D27132">
              <w:rPr>
                <w:lang w:eastAsia="sv-SE"/>
              </w:rPr>
              <w:t>In this version of the specification, this field is absent when master gNB uses full configuration option. This field is only used in NE-DC.</w:t>
            </w:r>
          </w:p>
        </w:tc>
      </w:tr>
      <w:tr w:rsidR="00D27132" w:rsidRPr="00D27132" w14:paraId="33D55111" w14:textId="77777777" w:rsidTr="00964CC4">
        <w:tc>
          <w:tcPr>
            <w:tcW w:w="14173" w:type="dxa"/>
            <w:tcBorders>
              <w:top w:val="single" w:sz="4" w:space="0" w:color="auto"/>
              <w:left w:val="single" w:sz="4" w:space="0" w:color="auto"/>
              <w:bottom w:val="single" w:sz="4" w:space="0" w:color="auto"/>
              <w:right w:val="single" w:sz="4" w:space="0" w:color="auto"/>
            </w:tcBorders>
          </w:tcPr>
          <w:p w14:paraId="56D0C730" w14:textId="77777777" w:rsidR="00394471" w:rsidRPr="00D27132" w:rsidRDefault="00394471" w:rsidP="00964CC4">
            <w:pPr>
              <w:pStyle w:val="TAL"/>
              <w:rPr>
                <w:b/>
                <w:i/>
                <w:lang w:eastAsia="sv-SE"/>
              </w:rPr>
            </w:pPr>
            <w:r w:rsidRPr="00D27132">
              <w:rPr>
                <w:b/>
                <w:i/>
                <w:lang w:eastAsia="sv-SE"/>
              </w:rPr>
              <w:t>ueAssistanceInformationSourceSCG</w:t>
            </w:r>
          </w:p>
          <w:p w14:paraId="22766A36" w14:textId="77777777" w:rsidR="00394471" w:rsidRPr="00D27132" w:rsidRDefault="00394471" w:rsidP="00964CC4">
            <w:pPr>
              <w:pStyle w:val="TAL"/>
              <w:rPr>
                <w:lang w:eastAsia="sv-SE"/>
              </w:rPr>
            </w:pPr>
            <w:r w:rsidRPr="00D27132">
              <w:rPr>
                <w:lang w:eastAsia="sv-SE"/>
              </w:rPr>
              <w:t xml:space="preserve">Includes for each UE assistance feature associated with the SCG, the information last reported by the UE in the NR </w:t>
            </w:r>
            <w:r w:rsidRPr="00D27132">
              <w:rPr>
                <w:i/>
                <w:lang w:eastAsia="sv-SE"/>
              </w:rPr>
              <w:t>UEAssistanceInformation</w:t>
            </w:r>
            <w:r w:rsidRPr="00D27132">
              <w:rPr>
                <w:lang w:eastAsia="sv-SE"/>
              </w:rPr>
              <w:t xml:space="preserve"> message for the source SCG, if any.</w:t>
            </w:r>
          </w:p>
        </w:tc>
      </w:tr>
      <w:tr w:rsidR="00394471" w:rsidRPr="00D27132" w14:paraId="572717D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93BC8A" w14:textId="77777777" w:rsidR="00394471" w:rsidRPr="00D27132" w:rsidRDefault="00394471" w:rsidP="00964CC4">
            <w:pPr>
              <w:pStyle w:val="TAL"/>
              <w:rPr>
                <w:b/>
                <w:i/>
                <w:lang w:eastAsia="sv-SE"/>
              </w:rPr>
            </w:pPr>
            <w:r w:rsidRPr="00D27132">
              <w:rPr>
                <w:b/>
                <w:i/>
                <w:lang w:eastAsia="sv-SE"/>
              </w:rPr>
              <w:t>ue-CapabilityInfo</w:t>
            </w:r>
          </w:p>
          <w:p w14:paraId="53B4B8EC" w14:textId="77777777" w:rsidR="00394471" w:rsidRPr="00D27132" w:rsidRDefault="00394471" w:rsidP="00964CC4">
            <w:pPr>
              <w:pStyle w:val="TAL"/>
              <w:rPr>
                <w:lang w:eastAsia="sv-SE"/>
              </w:rPr>
            </w:pPr>
            <w:r w:rsidRPr="00D27132">
              <w:rPr>
                <w:lang w:eastAsia="sv-SE"/>
              </w:rPr>
              <w:t xml:space="preserve">Contains the IE </w:t>
            </w:r>
            <w:r w:rsidRPr="00D27132">
              <w:rPr>
                <w:i/>
                <w:lang w:eastAsia="sv-SE"/>
              </w:rPr>
              <w:t>UE-CapabilityRAT-ContainerList</w:t>
            </w:r>
            <w:r w:rsidRPr="00D27132">
              <w:rPr>
                <w:lang w:eastAsia="sv-SE"/>
              </w:rPr>
              <w:t xml:space="preserve"> supported by the UE (see NOTE 3)</w:t>
            </w:r>
            <w:r w:rsidRPr="00D27132">
              <w:rPr>
                <w:rFonts w:eastAsia="Yu Mincho"/>
                <w:lang w:eastAsia="sv-SE"/>
              </w:rPr>
              <w:t>.</w:t>
            </w:r>
            <w:r w:rsidRPr="00D27132">
              <w:rPr>
                <w:lang w:eastAsia="sv-SE"/>
              </w:rPr>
              <w:t xml:space="preserve"> A gNB that retrieves MRDC related capability containers ensures that the set of included MRDC containers is consistent w.r.t. the feature set related information.</w:t>
            </w:r>
          </w:p>
        </w:tc>
      </w:tr>
    </w:tbl>
    <w:p w14:paraId="11C97DDA" w14:textId="77777777" w:rsidR="00394471" w:rsidRPr="00D27132"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30ED7C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9EDCE43" w14:textId="77777777" w:rsidR="00394471" w:rsidRPr="00D27132" w:rsidRDefault="00394471" w:rsidP="00964CC4">
            <w:pPr>
              <w:pStyle w:val="TAH"/>
              <w:rPr>
                <w:rFonts w:eastAsia="Calibri"/>
                <w:szCs w:val="22"/>
                <w:lang w:eastAsia="sv-SE"/>
              </w:rPr>
            </w:pPr>
            <w:r w:rsidRPr="00D27132">
              <w:rPr>
                <w:i/>
                <w:szCs w:val="22"/>
                <w:lang w:eastAsia="sv-SE"/>
              </w:rPr>
              <w:t xml:space="preserve">BandCombinationInfo </w:t>
            </w:r>
            <w:r w:rsidRPr="00D27132">
              <w:rPr>
                <w:szCs w:val="22"/>
                <w:lang w:eastAsia="sv-SE"/>
              </w:rPr>
              <w:t>field descriptions</w:t>
            </w:r>
          </w:p>
        </w:tc>
      </w:tr>
      <w:tr w:rsidR="00D27132" w:rsidRPr="00D27132" w14:paraId="6621625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B78B573" w14:textId="77777777" w:rsidR="00394471" w:rsidRPr="00D27132" w:rsidRDefault="00394471" w:rsidP="00964CC4">
            <w:pPr>
              <w:pStyle w:val="TAL"/>
              <w:rPr>
                <w:rFonts w:eastAsia="Calibri"/>
                <w:szCs w:val="22"/>
                <w:lang w:eastAsia="sv-SE"/>
              </w:rPr>
            </w:pPr>
            <w:r w:rsidRPr="00D27132">
              <w:rPr>
                <w:b/>
                <w:i/>
                <w:szCs w:val="22"/>
                <w:lang w:eastAsia="sv-SE"/>
              </w:rPr>
              <w:t>allowedFeatureSetsList</w:t>
            </w:r>
          </w:p>
          <w:p w14:paraId="40D5D38B" w14:textId="77777777" w:rsidR="00394471" w:rsidRPr="00D27132" w:rsidRDefault="00394471" w:rsidP="00964CC4">
            <w:pPr>
              <w:pStyle w:val="TAL"/>
              <w:rPr>
                <w:rFonts w:eastAsia="Calibri"/>
                <w:szCs w:val="22"/>
                <w:lang w:eastAsia="sv-SE"/>
              </w:rPr>
            </w:pPr>
            <w:r w:rsidRPr="00D27132">
              <w:rPr>
                <w:szCs w:val="22"/>
                <w:lang w:eastAsia="sv-SE"/>
              </w:rPr>
              <w:t xml:space="preserve">Defines a subset of the entries in a </w:t>
            </w:r>
            <w:r w:rsidRPr="00D27132">
              <w:rPr>
                <w:i/>
                <w:lang w:eastAsia="sv-SE"/>
              </w:rPr>
              <w:t>FeatureSetCombination</w:t>
            </w:r>
            <w:r w:rsidRPr="00D27132">
              <w:rPr>
                <w:szCs w:val="22"/>
                <w:lang w:eastAsia="sv-SE"/>
              </w:rPr>
              <w:t xml:space="preserve">. Each index identifies </w:t>
            </w:r>
            <w:r w:rsidRPr="00D27132">
              <w:rPr>
                <w:lang w:eastAsia="sv-SE"/>
              </w:rPr>
              <w:t xml:space="preserve">a position in the </w:t>
            </w:r>
            <w:r w:rsidRPr="00D27132">
              <w:rPr>
                <w:i/>
                <w:lang w:eastAsia="sv-SE"/>
              </w:rPr>
              <w:t>FeatureSetCombination</w:t>
            </w:r>
            <w:r w:rsidRPr="00D27132">
              <w:rPr>
                <w:lang w:eastAsia="sv-SE"/>
              </w:rPr>
              <w:t>, which corresponds to</w:t>
            </w:r>
            <w:r w:rsidRPr="00D27132">
              <w:rPr>
                <w:szCs w:val="22"/>
                <w:lang w:eastAsia="sv-SE"/>
              </w:rPr>
              <w:t xml:space="preserve"> one </w:t>
            </w:r>
            <w:r w:rsidRPr="00D27132">
              <w:rPr>
                <w:i/>
                <w:lang w:eastAsia="sv-SE"/>
              </w:rPr>
              <w:t>FeatureSetUplink</w:t>
            </w:r>
            <w:r w:rsidRPr="00D27132">
              <w:rPr>
                <w:szCs w:val="22"/>
                <w:lang w:eastAsia="sv-SE"/>
              </w:rPr>
              <w:t>/</w:t>
            </w:r>
            <w:r w:rsidRPr="00D27132">
              <w:rPr>
                <w:i/>
                <w:lang w:eastAsia="sv-SE"/>
              </w:rPr>
              <w:t>Downlink</w:t>
            </w:r>
            <w:r w:rsidRPr="00D27132">
              <w:rPr>
                <w:szCs w:val="22"/>
                <w:lang w:eastAsia="sv-SE"/>
              </w:rPr>
              <w:t xml:space="preserve"> for each band entry in the associated band combination.</w:t>
            </w:r>
          </w:p>
        </w:tc>
      </w:tr>
      <w:tr w:rsidR="00394471" w:rsidRPr="00D27132" w14:paraId="7B3F998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9C7BF6A" w14:textId="77777777" w:rsidR="00394471" w:rsidRPr="00D27132" w:rsidRDefault="00394471" w:rsidP="00964CC4">
            <w:pPr>
              <w:pStyle w:val="TAL"/>
              <w:rPr>
                <w:rFonts w:eastAsia="Calibri"/>
                <w:szCs w:val="22"/>
                <w:lang w:eastAsia="sv-SE"/>
              </w:rPr>
            </w:pPr>
            <w:r w:rsidRPr="00D27132">
              <w:rPr>
                <w:b/>
                <w:i/>
                <w:szCs w:val="22"/>
                <w:lang w:eastAsia="sv-SE"/>
              </w:rPr>
              <w:t>bandCombinationIndex</w:t>
            </w:r>
          </w:p>
          <w:p w14:paraId="6F07045F" w14:textId="77777777" w:rsidR="00394471" w:rsidRPr="00D27132" w:rsidRDefault="00394471" w:rsidP="00964CC4">
            <w:pPr>
              <w:pStyle w:val="TAL"/>
              <w:rPr>
                <w:rFonts w:eastAsia="Calibri"/>
                <w:szCs w:val="22"/>
                <w:lang w:eastAsia="sv-SE"/>
              </w:rPr>
            </w:pPr>
            <w:r w:rsidRPr="00D27132">
              <w:rPr>
                <w:szCs w:val="22"/>
                <w:lang w:eastAsia="sv-SE"/>
              </w:rPr>
              <w:t xml:space="preserve">In case of NR-DC, this field indicates the position of a band combination in the </w:t>
            </w:r>
            <w:r w:rsidRPr="00D27132">
              <w:rPr>
                <w:i/>
                <w:lang w:eastAsia="sv-SE"/>
              </w:rPr>
              <w:t>supportedBandCombinationList</w:t>
            </w:r>
            <w:r w:rsidRPr="00D27132">
              <w:rPr>
                <w:iCs/>
                <w:lang w:eastAsia="sv-SE"/>
              </w:rPr>
              <w:t xml:space="preserve">. In case of NE-DC, this field indicates the position of a band combination in the </w:t>
            </w:r>
            <w:r w:rsidRPr="00D27132">
              <w:rPr>
                <w:i/>
                <w:lang w:eastAsia="sv-SE"/>
              </w:rPr>
              <w:t>supportedBandCombinationList</w:t>
            </w:r>
            <w:r w:rsidRPr="00D27132">
              <w:rPr>
                <w:iCs/>
                <w:lang w:eastAsia="sv-SE"/>
              </w:rPr>
              <w:t xml:space="preserve"> and/or </w:t>
            </w:r>
            <w:r w:rsidRPr="00D27132">
              <w:rPr>
                <w:i/>
                <w:lang w:eastAsia="sv-SE"/>
              </w:rPr>
              <w:t>supportedBandCombinationListNEDC-Only</w:t>
            </w:r>
            <w:r w:rsidRPr="00D27132">
              <w:rPr>
                <w:iCs/>
                <w:lang w:eastAsia="sv-SE"/>
              </w:rPr>
              <w:t xml:space="preserve">. </w:t>
            </w:r>
            <w:r w:rsidRPr="00D27132">
              <w:rPr>
                <w:iCs/>
              </w:rPr>
              <w:t>I</w:t>
            </w:r>
            <w:r w:rsidRPr="00D27132">
              <w:rPr>
                <w:szCs w:val="22"/>
              </w:rPr>
              <w:t xml:space="preserve">n case of (NG)EN-DC, this field indicates the position of a band combination in the </w:t>
            </w:r>
            <w:r w:rsidRPr="00D27132">
              <w:rPr>
                <w:i/>
              </w:rPr>
              <w:t xml:space="preserve">supportedBandCombinationList </w:t>
            </w:r>
            <w:r w:rsidRPr="00D27132">
              <w:rPr>
                <w:iCs/>
              </w:rPr>
              <w:t xml:space="preserve">and/or </w:t>
            </w:r>
            <w:r w:rsidRPr="00D27132">
              <w:rPr>
                <w:i/>
              </w:rPr>
              <w:t>supportedBandCombinationList-UplinkTxSwitch</w:t>
            </w:r>
            <w:r w:rsidRPr="00D27132">
              <w:rPr>
                <w:iCs/>
              </w:rPr>
              <w:t xml:space="preserve">. </w:t>
            </w:r>
            <w:r w:rsidRPr="00D27132">
              <w:rPr>
                <w:iCs/>
                <w:lang w:eastAsia="sv-SE"/>
              </w:rPr>
              <w:t xml:space="preserve">Band combination entries in </w:t>
            </w:r>
            <w:r w:rsidRPr="00D27132">
              <w:rPr>
                <w:i/>
                <w:lang w:eastAsia="sv-SE"/>
              </w:rPr>
              <w:t xml:space="preserve">supportedBandCombinationList </w:t>
            </w:r>
            <w:r w:rsidRPr="00D27132">
              <w:rPr>
                <w:iCs/>
                <w:lang w:eastAsia="sv-SE"/>
              </w:rPr>
              <w:t xml:space="preserve">are referred by an index which corresponds to the position of a band combination in the </w:t>
            </w:r>
            <w:r w:rsidRPr="00D27132">
              <w:rPr>
                <w:i/>
                <w:lang w:eastAsia="sv-SE"/>
              </w:rPr>
              <w:t>supportedBandCombinationList</w:t>
            </w:r>
            <w:r w:rsidRPr="00D27132">
              <w:rPr>
                <w:iCs/>
                <w:lang w:eastAsia="sv-SE"/>
              </w:rPr>
              <w:t xml:space="preserve">. Band combination entries in </w:t>
            </w:r>
            <w:r w:rsidRPr="00D27132">
              <w:rPr>
                <w:i/>
                <w:lang w:eastAsia="sv-SE"/>
              </w:rPr>
              <w:t>supportedBandCombinationListNEDC-Only</w:t>
            </w:r>
            <w:r w:rsidRPr="00D27132">
              <w:rPr>
                <w:iCs/>
                <w:lang w:eastAsia="sv-SE"/>
              </w:rPr>
              <w:t xml:space="preserve"> are referred by an index which corresponds to the position of a band combination in the </w:t>
            </w:r>
            <w:r w:rsidRPr="00D27132">
              <w:rPr>
                <w:i/>
                <w:lang w:eastAsia="sv-SE"/>
              </w:rPr>
              <w:t>supportedBandCombinationListNEDC-Only</w:t>
            </w:r>
            <w:r w:rsidRPr="00D27132">
              <w:rPr>
                <w:iCs/>
                <w:lang w:eastAsia="sv-SE"/>
              </w:rPr>
              <w:t xml:space="preserve"> increased by the number of entries in </w:t>
            </w:r>
            <w:r w:rsidRPr="00D27132">
              <w:rPr>
                <w:i/>
                <w:lang w:eastAsia="sv-SE"/>
              </w:rPr>
              <w:t>supportedBandCombinationList</w:t>
            </w:r>
            <w:r w:rsidRPr="00D27132">
              <w:rPr>
                <w:iCs/>
                <w:lang w:eastAsia="sv-SE"/>
              </w:rPr>
              <w:t>.</w:t>
            </w:r>
            <w:r w:rsidRPr="00D27132">
              <w:rPr>
                <w:iCs/>
              </w:rPr>
              <w:t xml:space="preserve"> Band combination entries in </w:t>
            </w:r>
            <w:r w:rsidRPr="00D27132">
              <w:rPr>
                <w:i/>
              </w:rPr>
              <w:t xml:space="preserve">supportedBandCombinationList-UplinkTxSwitch </w:t>
            </w:r>
            <w:r w:rsidRPr="00D27132">
              <w:rPr>
                <w:iCs/>
              </w:rPr>
              <w:t xml:space="preserve">are referred by an index which corresponds to the position of a band combination in the </w:t>
            </w:r>
            <w:r w:rsidRPr="00D27132">
              <w:rPr>
                <w:i/>
              </w:rPr>
              <w:t xml:space="preserve">supportedBandCombinationList-UplinkTxSwitch </w:t>
            </w:r>
            <w:r w:rsidRPr="00D27132">
              <w:rPr>
                <w:iCs/>
              </w:rPr>
              <w:t xml:space="preserve">increased by the number of entries in </w:t>
            </w:r>
            <w:r w:rsidRPr="00D27132">
              <w:rPr>
                <w:i/>
              </w:rPr>
              <w:t>supportedBandCombinationList</w:t>
            </w:r>
            <w:r w:rsidRPr="00D27132">
              <w:rPr>
                <w:iCs/>
              </w:rPr>
              <w:t>.</w:t>
            </w:r>
          </w:p>
        </w:tc>
      </w:tr>
    </w:tbl>
    <w:p w14:paraId="51F2F643"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D27132" w:rsidRPr="00D27132" w14:paraId="6E884A86" w14:textId="77777777" w:rsidTr="00964CC4">
        <w:tc>
          <w:tcPr>
            <w:tcW w:w="2830" w:type="dxa"/>
            <w:tcBorders>
              <w:top w:val="single" w:sz="4" w:space="0" w:color="auto"/>
              <w:left w:val="single" w:sz="4" w:space="0" w:color="auto"/>
              <w:bottom w:val="single" w:sz="4" w:space="0" w:color="auto"/>
              <w:right w:val="single" w:sz="4" w:space="0" w:color="auto"/>
            </w:tcBorders>
            <w:hideMark/>
          </w:tcPr>
          <w:p w14:paraId="70DE5728" w14:textId="77777777" w:rsidR="00394471" w:rsidRPr="00D27132" w:rsidRDefault="00394471" w:rsidP="00964CC4">
            <w:pPr>
              <w:pStyle w:val="TAH"/>
              <w:rPr>
                <w:lang w:eastAsia="sv-SE"/>
              </w:rPr>
            </w:pPr>
            <w:r w:rsidRPr="00D27132">
              <w:rPr>
                <w:lang w:eastAsia="sv-SE"/>
              </w:rPr>
              <w:t>Conditional Presence</w:t>
            </w:r>
          </w:p>
        </w:tc>
        <w:tc>
          <w:tcPr>
            <w:tcW w:w="11343" w:type="dxa"/>
            <w:tcBorders>
              <w:top w:val="single" w:sz="4" w:space="0" w:color="auto"/>
              <w:left w:val="single" w:sz="4" w:space="0" w:color="auto"/>
              <w:bottom w:val="single" w:sz="4" w:space="0" w:color="auto"/>
              <w:right w:val="single" w:sz="4" w:space="0" w:color="auto"/>
            </w:tcBorders>
            <w:hideMark/>
          </w:tcPr>
          <w:p w14:paraId="1CC28C2D" w14:textId="77777777" w:rsidR="00394471" w:rsidRPr="00D27132" w:rsidRDefault="00394471" w:rsidP="00964CC4">
            <w:pPr>
              <w:pStyle w:val="TAH"/>
              <w:rPr>
                <w:lang w:eastAsia="sv-SE"/>
              </w:rPr>
            </w:pPr>
            <w:r w:rsidRPr="00D27132">
              <w:rPr>
                <w:lang w:eastAsia="sv-SE"/>
              </w:rPr>
              <w:t>Explanation</w:t>
            </w:r>
          </w:p>
        </w:tc>
      </w:tr>
      <w:tr w:rsidR="00394471" w:rsidRPr="00D27132" w14:paraId="73748F9D" w14:textId="77777777" w:rsidTr="00964CC4">
        <w:tc>
          <w:tcPr>
            <w:tcW w:w="2830" w:type="dxa"/>
            <w:tcBorders>
              <w:top w:val="single" w:sz="4" w:space="0" w:color="auto"/>
              <w:left w:val="single" w:sz="4" w:space="0" w:color="auto"/>
              <w:bottom w:val="single" w:sz="4" w:space="0" w:color="auto"/>
              <w:right w:val="single" w:sz="4" w:space="0" w:color="auto"/>
            </w:tcBorders>
            <w:hideMark/>
          </w:tcPr>
          <w:p w14:paraId="7D9FEF03" w14:textId="77777777" w:rsidR="00394471" w:rsidRPr="00D27132" w:rsidRDefault="00394471" w:rsidP="00964CC4">
            <w:pPr>
              <w:pStyle w:val="TAL"/>
              <w:rPr>
                <w:i/>
                <w:lang w:eastAsia="sv-SE"/>
              </w:rPr>
            </w:pPr>
            <w:r w:rsidRPr="00D27132">
              <w:rPr>
                <w:rFonts w:eastAsia="Yu Mincho"/>
                <w:i/>
                <w:lang w:eastAsia="sv-SE"/>
              </w:rPr>
              <w:t>SN-AddMod</w:t>
            </w:r>
          </w:p>
        </w:tc>
        <w:tc>
          <w:tcPr>
            <w:tcW w:w="11343" w:type="dxa"/>
            <w:tcBorders>
              <w:top w:val="single" w:sz="4" w:space="0" w:color="auto"/>
              <w:left w:val="single" w:sz="4" w:space="0" w:color="auto"/>
              <w:bottom w:val="single" w:sz="4" w:space="0" w:color="auto"/>
              <w:right w:val="single" w:sz="4" w:space="0" w:color="auto"/>
            </w:tcBorders>
            <w:hideMark/>
          </w:tcPr>
          <w:p w14:paraId="7BA13B80" w14:textId="77777777" w:rsidR="00394471" w:rsidRPr="00D27132" w:rsidRDefault="00394471" w:rsidP="00964CC4">
            <w:pPr>
              <w:pStyle w:val="TAL"/>
              <w:rPr>
                <w:lang w:eastAsia="sv-SE"/>
              </w:rPr>
            </w:pPr>
            <w:r w:rsidRPr="00D27132">
              <w:rPr>
                <w:lang w:eastAsia="sv-SE"/>
              </w:rPr>
              <w:t>The field is mandatory present upon SN addition and SN change. It is optionally present upon SN modification and inter-MN handover without SN change. Otherwise, the field is absent.</w:t>
            </w:r>
          </w:p>
        </w:tc>
      </w:tr>
    </w:tbl>
    <w:p w14:paraId="59B66C73" w14:textId="77777777" w:rsidR="00394471" w:rsidRPr="00D27132" w:rsidRDefault="00394471" w:rsidP="00394471"/>
    <w:p w14:paraId="466B5FB4" w14:textId="77777777" w:rsidR="00394471" w:rsidRPr="00D27132" w:rsidRDefault="00394471" w:rsidP="00394471">
      <w:pPr>
        <w:pStyle w:val="NO"/>
        <w:rPr>
          <w:rFonts w:eastAsia="Yu Mincho"/>
        </w:rPr>
      </w:pPr>
      <w:r w:rsidRPr="00D27132">
        <w:rPr>
          <w:rFonts w:eastAsia="Yu Mincho"/>
        </w:rPr>
        <w:t>NOTE 3:</w:t>
      </w:r>
      <w:r w:rsidRPr="00D27132">
        <w:rPr>
          <w:rFonts w:eastAsia="Yu Mincho"/>
        </w:rPr>
        <w:tab/>
        <w:t xml:space="preserve">The following table indicates per MN RAT and SN RAT whether RAT capabilities are included or not in </w:t>
      </w:r>
      <w:r w:rsidRPr="00D27132">
        <w:rPr>
          <w:rFonts w:eastAsia="Yu Mincho"/>
          <w:i/>
        </w:rPr>
        <w:t>ue-CapabilityInfo</w:t>
      </w:r>
      <w:r w:rsidRPr="00D27132">
        <w:rPr>
          <w:rFonts w:eastAsia="Yu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9"/>
        <w:gridCol w:w="2646"/>
        <w:gridCol w:w="2915"/>
        <w:gridCol w:w="2915"/>
        <w:gridCol w:w="2916"/>
      </w:tblGrid>
      <w:tr w:rsidR="00D27132" w:rsidRPr="00D27132" w14:paraId="70F17DDC" w14:textId="77777777" w:rsidTr="00964CC4">
        <w:tc>
          <w:tcPr>
            <w:tcW w:w="2889" w:type="dxa"/>
            <w:tcBorders>
              <w:top w:val="single" w:sz="4" w:space="0" w:color="auto"/>
              <w:left w:val="single" w:sz="4" w:space="0" w:color="auto"/>
              <w:bottom w:val="single" w:sz="4" w:space="0" w:color="auto"/>
              <w:right w:val="single" w:sz="4" w:space="0" w:color="auto"/>
            </w:tcBorders>
            <w:hideMark/>
          </w:tcPr>
          <w:p w14:paraId="204353C2" w14:textId="77777777" w:rsidR="00394471" w:rsidRPr="00D27132" w:rsidRDefault="00394471" w:rsidP="00964CC4">
            <w:pPr>
              <w:pStyle w:val="TAH"/>
              <w:rPr>
                <w:rFonts w:eastAsia="Yu Mincho"/>
                <w:lang w:eastAsia="sv-SE"/>
              </w:rPr>
            </w:pPr>
            <w:r w:rsidRPr="00D27132">
              <w:rPr>
                <w:rFonts w:eastAsia="Yu Mincho"/>
                <w:lang w:eastAsia="sv-SE"/>
              </w:rPr>
              <w:t>MN RAT</w:t>
            </w:r>
          </w:p>
        </w:tc>
        <w:tc>
          <w:tcPr>
            <w:tcW w:w="2646" w:type="dxa"/>
            <w:tcBorders>
              <w:top w:val="single" w:sz="4" w:space="0" w:color="auto"/>
              <w:left w:val="single" w:sz="4" w:space="0" w:color="auto"/>
              <w:bottom w:val="single" w:sz="4" w:space="0" w:color="auto"/>
              <w:right w:val="single" w:sz="4" w:space="0" w:color="auto"/>
            </w:tcBorders>
          </w:tcPr>
          <w:p w14:paraId="51F10B5F" w14:textId="77777777" w:rsidR="00394471" w:rsidRPr="00D27132" w:rsidRDefault="00394471" w:rsidP="00964CC4">
            <w:pPr>
              <w:pStyle w:val="TAH"/>
              <w:rPr>
                <w:rFonts w:eastAsia="Yu Mincho"/>
                <w:lang w:eastAsia="sv-SE"/>
              </w:rPr>
            </w:pPr>
            <w:r w:rsidRPr="00D27132">
              <w:rPr>
                <w:rFonts w:eastAsia="Yu Mincho"/>
                <w:lang w:eastAsia="sv-SE"/>
              </w:rPr>
              <w:t>SN RAT</w:t>
            </w:r>
          </w:p>
        </w:tc>
        <w:tc>
          <w:tcPr>
            <w:tcW w:w="2915" w:type="dxa"/>
            <w:tcBorders>
              <w:top w:val="single" w:sz="4" w:space="0" w:color="auto"/>
              <w:left w:val="single" w:sz="4" w:space="0" w:color="auto"/>
              <w:bottom w:val="single" w:sz="4" w:space="0" w:color="auto"/>
              <w:right w:val="single" w:sz="4" w:space="0" w:color="auto"/>
            </w:tcBorders>
            <w:hideMark/>
          </w:tcPr>
          <w:p w14:paraId="274E29CF" w14:textId="77777777" w:rsidR="00394471" w:rsidRPr="00D27132" w:rsidRDefault="00394471" w:rsidP="00964CC4">
            <w:pPr>
              <w:pStyle w:val="TAH"/>
              <w:rPr>
                <w:rFonts w:eastAsia="Yu Mincho"/>
                <w:lang w:eastAsia="sv-SE"/>
              </w:rPr>
            </w:pPr>
            <w:r w:rsidRPr="00D27132">
              <w:rPr>
                <w:rFonts w:eastAsia="Yu Mincho"/>
                <w:lang w:eastAsia="sv-SE"/>
              </w:rPr>
              <w:t>NR capabilities</w:t>
            </w:r>
          </w:p>
        </w:tc>
        <w:tc>
          <w:tcPr>
            <w:tcW w:w="2915" w:type="dxa"/>
            <w:tcBorders>
              <w:top w:val="single" w:sz="4" w:space="0" w:color="auto"/>
              <w:left w:val="single" w:sz="4" w:space="0" w:color="auto"/>
              <w:bottom w:val="single" w:sz="4" w:space="0" w:color="auto"/>
              <w:right w:val="single" w:sz="4" w:space="0" w:color="auto"/>
            </w:tcBorders>
            <w:hideMark/>
          </w:tcPr>
          <w:p w14:paraId="7CA6AC0F" w14:textId="77777777" w:rsidR="00394471" w:rsidRPr="00D27132" w:rsidRDefault="00394471" w:rsidP="00964CC4">
            <w:pPr>
              <w:pStyle w:val="TAH"/>
              <w:rPr>
                <w:rFonts w:eastAsia="Yu Mincho"/>
                <w:lang w:eastAsia="sv-SE"/>
              </w:rPr>
            </w:pPr>
            <w:r w:rsidRPr="00D27132">
              <w:rPr>
                <w:rFonts w:eastAsia="Yu Mincho"/>
                <w:lang w:eastAsia="sv-SE"/>
              </w:rPr>
              <w:t>E-UTRA capabilities</w:t>
            </w:r>
          </w:p>
        </w:tc>
        <w:tc>
          <w:tcPr>
            <w:tcW w:w="2916" w:type="dxa"/>
            <w:tcBorders>
              <w:top w:val="single" w:sz="4" w:space="0" w:color="auto"/>
              <w:left w:val="single" w:sz="4" w:space="0" w:color="auto"/>
              <w:bottom w:val="single" w:sz="4" w:space="0" w:color="auto"/>
              <w:right w:val="single" w:sz="4" w:space="0" w:color="auto"/>
            </w:tcBorders>
            <w:hideMark/>
          </w:tcPr>
          <w:p w14:paraId="2123AEB1" w14:textId="77777777" w:rsidR="00394471" w:rsidRPr="00D27132" w:rsidRDefault="00394471" w:rsidP="00964CC4">
            <w:pPr>
              <w:pStyle w:val="TAH"/>
              <w:rPr>
                <w:rFonts w:eastAsia="Yu Mincho"/>
                <w:lang w:eastAsia="sv-SE"/>
              </w:rPr>
            </w:pPr>
            <w:r w:rsidRPr="00D27132">
              <w:rPr>
                <w:rFonts w:eastAsia="Yu Mincho"/>
                <w:lang w:eastAsia="sv-SE"/>
              </w:rPr>
              <w:t>MR-DC capabilities</w:t>
            </w:r>
          </w:p>
        </w:tc>
      </w:tr>
      <w:tr w:rsidR="00D27132" w:rsidRPr="00D27132" w14:paraId="7866BEA8" w14:textId="77777777" w:rsidTr="00964CC4">
        <w:tc>
          <w:tcPr>
            <w:tcW w:w="2889" w:type="dxa"/>
            <w:tcBorders>
              <w:top w:val="single" w:sz="4" w:space="0" w:color="auto"/>
              <w:left w:val="single" w:sz="4" w:space="0" w:color="auto"/>
              <w:bottom w:val="single" w:sz="4" w:space="0" w:color="auto"/>
              <w:right w:val="single" w:sz="4" w:space="0" w:color="auto"/>
            </w:tcBorders>
            <w:hideMark/>
          </w:tcPr>
          <w:p w14:paraId="7B765EA6" w14:textId="77777777" w:rsidR="00394471" w:rsidRPr="00D27132" w:rsidRDefault="00394471" w:rsidP="00964CC4">
            <w:pPr>
              <w:pStyle w:val="TAL"/>
              <w:rPr>
                <w:rFonts w:eastAsia="Yu Mincho"/>
                <w:lang w:eastAsia="sv-SE"/>
              </w:rPr>
            </w:pPr>
            <w:r w:rsidRPr="00D27132">
              <w:rPr>
                <w:rFonts w:eastAsia="Yu Mincho"/>
                <w:lang w:eastAsia="sv-SE"/>
              </w:rPr>
              <w:t>E-UTRA</w:t>
            </w:r>
          </w:p>
        </w:tc>
        <w:tc>
          <w:tcPr>
            <w:tcW w:w="2646" w:type="dxa"/>
            <w:tcBorders>
              <w:top w:val="single" w:sz="4" w:space="0" w:color="auto"/>
              <w:left w:val="single" w:sz="4" w:space="0" w:color="auto"/>
              <w:bottom w:val="single" w:sz="4" w:space="0" w:color="auto"/>
              <w:right w:val="single" w:sz="4" w:space="0" w:color="auto"/>
            </w:tcBorders>
          </w:tcPr>
          <w:p w14:paraId="0719FEB8" w14:textId="77777777" w:rsidR="00394471" w:rsidRPr="00D27132" w:rsidRDefault="00394471" w:rsidP="00964CC4">
            <w:pPr>
              <w:pStyle w:val="TAL"/>
              <w:rPr>
                <w:rFonts w:eastAsia="Yu Mincho"/>
                <w:lang w:eastAsia="sv-SE"/>
              </w:rPr>
            </w:pPr>
            <w:r w:rsidRPr="00D27132">
              <w:rPr>
                <w:rFonts w:eastAsia="Yu Mincho"/>
                <w:lang w:eastAsia="sv-SE"/>
              </w:rPr>
              <w:t>NR</w:t>
            </w:r>
          </w:p>
        </w:tc>
        <w:tc>
          <w:tcPr>
            <w:tcW w:w="2915" w:type="dxa"/>
            <w:tcBorders>
              <w:top w:val="single" w:sz="4" w:space="0" w:color="auto"/>
              <w:left w:val="single" w:sz="4" w:space="0" w:color="auto"/>
              <w:bottom w:val="single" w:sz="4" w:space="0" w:color="auto"/>
              <w:right w:val="single" w:sz="4" w:space="0" w:color="auto"/>
            </w:tcBorders>
            <w:hideMark/>
          </w:tcPr>
          <w:p w14:paraId="0B4D886D" w14:textId="77777777" w:rsidR="00394471" w:rsidRPr="00D27132" w:rsidRDefault="00394471" w:rsidP="00964CC4">
            <w:pPr>
              <w:pStyle w:val="TAL"/>
              <w:rPr>
                <w:rFonts w:eastAsia="Yu Mincho"/>
                <w:lang w:eastAsia="sv-SE"/>
              </w:rPr>
            </w:pPr>
            <w:r w:rsidRPr="00D27132">
              <w:rPr>
                <w:rFonts w:eastAsia="Yu Mincho"/>
                <w:lang w:eastAsia="sv-SE"/>
              </w:rPr>
              <w:t>Need not be included if the UE Radio Capability ID as specified in 23.502 [43] is used. Included otherwise</w:t>
            </w:r>
          </w:p>
        </w:tc>
        <w:tc>
          <w:tcPr>
            <w:tcW w:w="2915" w:type="dxa"/>
            <w:tcBorders>
              <w:top w:val="single" w:sz="4" w:space="0" w:color="auto"/>
              <w:left w:val="single" w:sz="4" w:space="0" w:color="auto"/>
              <w:bottom w:val="single" w:sz="4" w:space="0" w:color="auto"/>
              <w:right w:val="single" w:sz="4" w:space="0" w:color="auto"/>
            </w:tcBorders>
            <w:hideMark/>
          </w:tcPr>
          <w:p w14:paraId="38777E30" w14:textId="77777777" w:rsidR="00394471" w:rsidRPr="00D27132" w:rsidRDefault="00394471" w:rsidP="00964CC4">
            <w:pPr>
              <w:pStyle w:val="TAL"/>
              <w:rPr>
                <w:rFonts w:eastAsia="Yu Mincho"/>
                <w:lang w:eastAsia="sv-SE"/>
              </w:rPr>
            </w:pPr>
            <w:r w:rsidRPr="00D27132">
              <w:rPr>
                <w:rFonts w:eastAsia="Yu Mincho"/>
                <w:lang w:eastAsia="sv-SE"/>
              </w:rPr>
              <w:t>Not included</w:t>
            </w:r>
          </w:p>
        </w:tc>
        <w:tc>
          <w:tcPr>
            <w:tcW w:w="2916" w:type="dxa"/>
            <w:tcBorders>
              <w:top w:val="single" w:sz="4" w:space="0" w:color="auto"/>
              <w:left w:val="single" w:sz="4" w:space="0" w:color="auto"/>
              <w:bottom w:val="single" w:sz="4" w:space="0" w:color="auto"/>
              <w:right w:val="single" w:sz="4" w:space="0" w:color="auto"/>
            </w:tcBorders>
            <w:hideMark/>
          </w:tcPr>
          <w:p w14:paraId="5B30C0F1" w14:textId="77777777" w:rsidR="00394471" w:rsidRPr="00D27132" w:rsidRDefault="00394471" w:rsidP="00964CC4">
            <w:pPr>
              <w:pStyle w:val="TAL"/>
              <w:rPr>
                <w:rFonts w:eastAsia="Yu Mincho"/>
                <w:lang w:eastAsia="sv-SE"/>
              </w:rPr>
            </w:pPr>
            <w:r w:rsidRPr="00D27132">
              <w:rPr>
                <w:rFonts w:eastAsia="Yu Mincho"/>
                <w:lang w:eastAsia="sv-SE"/>
              </w:rPr>
              <w:t>Need not be included if the UE Radio Capability ID as specified in 23.502 [43] is used. Included otherwise</w:t>
            </w:r>
          </w:p>
        </w:tc>
      </w:tr>
      <w:tr w:rsidR="00D27132" w:rsidRPr="00D27132" w14:paraId="034DD75E" w14:textId="77777777" w:rsidTr="00964CC4">
        <w:tc>
          <w:tcPr>
            <w:tcW w:w="2889" w:type="dxa"/>
            <w:tcBorders>
              <w:top w:val="single" w:sz="4" w:space="0" w:color="auto"/>
              <w:left w:val="single" w:sz="4" w:space="0" w:color="auto"/>
              <w:bottom w:val="single" w:sz="4" w:space="0" w:color="auto"/>
              <w:right w:val="single" w:sz="4" w:space="0" w:color="auto"/>
            </w:tcBorders>
          </w:tcPr>
          <w:p w14:paraId="18AD1C75" w14:textId="77777777" w:rsidR="00394471" w:rsidRPr="00D27132" w:rsidRDefault="00394471" w:rsidP="00964CC4">
            <w:pPr>
              <w:pStyle w:val="TAL"/>
              <w:rPr>
                <w:rFonts w:eastAsia="Yu Mincho"/>
                <w:lang w:eastAsia="sv-SE"/>
              </w:rPr>
            </w:pPr>
            <w:r w:rsidRPr="00D27132">
              <w:t>NR</w:t>
            </w:r>
          </w:p>
        </w:tc>
        <w:tc>
          <w:tcPr>
            <w:tcW w:w="2646" w:type="dxa"/>
            <w:tcBorders>
              <w:top w:val="single" w:sz="4" w:space="0" w:color="auto"/>
              <w:left w:val="single" w:sz="4" w:space="0" w:color="auto"/>
              <w:bottom w:val="single" w:sz="4" w:space="0" w:color="auto"/>
              <w:right w:val="single" w:sz="4" w:space="0" w:color="auto"/>
            </w:tcBorders>
          </w:tcPr>
          <w:p w14:paraId="44297DDC" w14:textId="77777777" w:rsidR="00394471" w:rsidRPr="00D27132" w:rsidRDefault="00394471" w:rsidP="00964CC4">
            <w:pPr>
              <w:pStyle w:val="TAL"/>
              <w:rPr>
                <w:rFonts w:eastAsia="Yu Mincho"/>
                <w:lang w:eastAsia="sv-SE"/>
              </w:rPr>
            </w:pPr>
            <w:r w:rsidRPr="00D27132">
              <w:t>E-UTRA</w:t>
            </w:r>
          </w:p>
        </w:tc>
        <w:tc>
          <w:tcPr>
            <w:tcW w:w="2915" w:type="dxa"/>
            <w:tcBorders>
              <w:top w:val="single" w:sz="4" w:space="0" w:color="auto"/>
              <w:left w:val="single" w:sz="4" w:space="0" w:color="auto"/>
              <w:bottom w:val="single" w:sz="4" w:space="0" w:color="auto"/>
              <w:right w:val="single" w:sz="4" w:space="0" w:color="auto"/>
            </w:tcBorders>
          </w:tcPr>
          <w:p w14:paraId="06CE3419" w14:textId="77777777" w:rsidR="00394471" w:rsidRPr="00D27132" w:rsidRDefault="00394471" w:rsidP="00964CC4">
            <w:pPr>
              <w:pStyle w:val="TAL"/>
              <w:rPr>
                <w:rFonts w:eastAsia="Yu Mincho"/>
                <w:lang w:eastAsia="sv-SE"/>
              </w:rPr>
            </w:pPr>
            <w:r w:rsidRPr="00D27132">
              <w:t>Not included</w:t>
            </w:r>
          </w:p>
        </w:tc>
        <w:tc>
          <w:tcPr>
            <w:tcW w:w="2915" w:type="dxa"/>
            <w:tcBorders>
              <w:top w:val="single" w:sz="4" w:space="0" w:color="auto"/>
              <w:left w:val="single" w:sz="4" w:space="0" w:color="auto"/>
              <w:bottom w:val="single" w:sz="4" w:space="0" w:color="auto"/>
              <w:right w:val="single" w:sz="4" w:space="0" w:color="auto"/>
            </w:tcBorders>
          </w:tcPr>
          <w:p w14:paraId="2FB14806" w14:textId="77777777" w:rsidR="00394471" w:rsidRPr="00D27132" w:rsidRDefault="00394471" w:rsidP="00964CC4">
            <w:pPr>
              <w:pStyle w:val="TAL"/>
              <w:rPr>
                <w:rFonts w:eastAsia="Yu Mincho"/>
                <w:lang w:eastAsia="sv-SE"/>
              </w:rPr>
            </w:pPr>
            <w:r w:rsidRPr="00D27132">
              <w:rPr>
                <w:rFonts w:eastAsia="Yu Mincho"/>
              </w:rPr>
              <w:t>Need not be included if the UE Radio Capability ID as specified in 23.502 [43] is used. Included otherwise</w:t>
            </w:r>
          </w:p>
        </w:tc>
        <w:tc>
          <w:tcPr>
            <w:tcW w:w="2916" w:type="dxa"/>
            <w:tcBorders>
              <w:top w:val="single" w:sz="4" w:space="0" w:color="auto"/>
              <w:left w:val="single" w:sz="4" w:space="0" w:color="auto"/>
              <w:bottom w:val="single" w:sz="4" w:space="0" w:color="auto"/>
              <w:right w:val="single" w:sz="4" w:space="0" w:color="auto"/>
            </w:tcBorders>
          </w:tcPr>
          <w:p w14:paraId="3F24D6B6" w14:textId="77777777" w:rsidR="00394471" w:rsidRPr="00D27132" w:rsidRDefault="00394471" w:rsidP="00964CC4">
            <w:pPr>
              <w:pStyle w:val="TAL"/>
              <w:rPr>
                <w:rFonts w:eastAsia="Yu Mincho"/>
                <w:lang w:eastAsia="sv-SE"/>
              </w:rPr>
            </w:pPr>
            <w:r w:rsidRPr="00D27132">
              <w:rPr>
                <w:rFonts w:eastAsia="Yu Mincho"/>
              </w:rPr>
              <w:t>Need not be included if the UE Radio Capability ID as specified in 23.502 [43] is used. Included otherwise</w:t>
            </w:r>
          </w:p>
        </w:tc>
      </w:tr>
      <w:tr w:rsidR="00394471" w:rsidRPr="00D27132" w14:paraId="746FE5D3" w14:textId="77777777" w:rsidTr="00964CC4">
        <w:tc>
          <w:tcPr>
            <w:tcW w:w="2889" w:type="dxa"/>
            <w:tcBorders>
              <w:top w:val="single" w:sz="4" w:space="0" w:color="auto"/>
              <w:left w:val="single" w:sz="4" w:space="0" w:color="auto"/>
              <w:bottom w:val="single" w:sz="4" w:space="0" w:color="auto"/>
              <w:right w:val="single" w:sz="4" w:space="0" w:color="auto"/>
            </w:tcBorders>
          </w:tcPr>
          <w:p w14:paraId="5C4BDD0E" w14:textId="77777777" w:rsidR="00394471" w:rsidRPr="00D27132" w:rsidRDefault="00394471" w:rsidP="00964CC4">
            <w:pPr>
              <w:pStyle w:val="TAL"/>
              <w:rPr>
                <w:rFonts w:eastAsia="Yu Mincho"/>
                <w:lang w:eastAsia="sv-SE"/>
              </w:rPr>
            </w:pPr>
            <w:r w:rsidRPr="00D27132">
              <w:t>NR</w:t>
            </w:r>
          </w:p>
        </w:tc>
        <w:tc>
          <w:tcPr>
            <w:tcW w:w="2646" w:type="dxa"/>
            <w:tcBorders>
              <w:top w:val="single" w:sz="4" w:space="0" w:color="auto"/>
              <w:left w:val="single" w:sz="4" w:space="0" w:color="auto"/>
              <w:bottom w:val="single" w:sz="4" w:space="0" w:color="auto"/>
              <w:right w:val="single" w:sz="4" w:space="0" w:color="auto"/>
            </w:tcBorders>
          </w:tcPr>
          <w:p w14:paraId="656C4CDC" w14:textId="77777777" w:rsidR="00394471" w:rsidRPr="00D27132" w:rsidRDefault="00394471" w:rsidP="00964CC4">
            <w:pPr>
              <w:pStyle w:val="TAL"/>
              <w:rPr>
                <w:rFonts w:eastAsia="Yu Mincho"/>
                <w:lang w:eastAsia="sv-SE"/>
              </w:rPr>
            </w:pPr>
            <w:r w:rsidRPr="00D27132">
              <w:t>NR</w:t>
            </w:r>
          </w:p>
        </w:tc>
        <w:tc>
          <w:tcPr>
            <w:tcW w:w="2915" w:type="dxa"/>
            <w:tcBorders>
              <w:top w:val="single" w:sz="4" w:space="0" w:color="auto"/>
              <w:left w:val="single" w:sz="4" w:space="0" w:color="auto"/>
              <w:bottom w:val="single" w:sz="4" w:space="0" w:color="auto"/>
              <w:right w:val="single" w:sz="4" w:space="0" w:color="auto"/>
            </w:tcBorders>
          </w:tcPr>
          <w:p w14:paraId="06CD7E8C" w14:textId="77777777" w:rsidR="00394471" w:rsidRPr="00D27132" w:rsidRDefault="00394471" w:rsidP="00964CC4">
            <w:pPr>
              <w:pStyle w:val="TAL"/>
              <w:rPr>
                <w:rFonts w:eastAsia="Yu Mincho"/>
                <w:lang w:eastAsia="sv-SE"/>
              </w:rPr>
            </w:pPr>
            <w:r w:rsidRPr="00D27132">
              <w:rPr>
                <w:rFonts w:eastAsia="Yu Mincho"/>
              </w:rPr>
              <w:t>Need not be included if the UE Radio Capability ID as specified in 23.502 [43] is used. Included otherwise</w:t>
            </w:r>
          </w:p>
        </w:tc>
        <w:tc>
          <w:tcPr>
            <w:tcW w:w="2915" w:type="dxa"/>
            <w:tcBorders>
              <w:top w:val="single" w:sz="4" w:space="0" w:color="auto"/>
              <w:left w:val="single" w:sz="4" w:space="0" w:color="auto"/>
              <w:bottom w:val="single" w:sz="4" w:space="0" w:color="auto"/>
              <w:right w:val="single" w:sz="4" w:space="0" w:color="auto"/>
            </w:tcBorders>
          </w:tcPr>
          <w:p w14:paraId="147C868C" w14:textId="77777777" w:rsidR="00394471" w:rsidRPr="00D27132" w:rsidRDefault="00394471" w:rsidP="00964CC4">
            <w:pPr>
              <w:pStyle w:val="TAL"/>
              <w:rPr>
                <w:rFonts w:eastAsia="Yu Mincho"/>
                <w:lang w:eastAsia="sv-SE"/>
              </w:rPr>
            </w:pPr>
            <w:r w:rsidRPr="00D27132">
              <w:t>Not included</w:t>
            </w:r>
          </w:p>
        </w:tc>
        <w:tc>
          <w:tcPr>
            <w:tcW w:w="2916" w:type="dxa"/>
            <w:tcBorders>
              <w:top w:val="single" w:sz="4" w:space="0" w:color="auto"/>
              <w:left w:val="single" w:sz="4" w:space="0" w:color="auto"/>
              <w:bottom w:val="single" w:sz="4" w:space="0" w:color="auto"/>
              <w:right w:val="single" w:sz="4" w:space="0" w:color="auto"/>
            </w:tcBorders>
          </w:tcPr>
          <w:p w14:paraId="0842597E" w14:textId="77777777" w:rsidR="00394471" w:rsidRPr="00D27132" w:rsidRDefault="00394471" w:rsidP="00964CC4">
            <w:pPr>
              <w:pStyle w:val="TAL"/>
              <w:rPr>
                <w:rFonts w:eastAsia="Yu Mincho"/>
                <w:lang w:eastAsia="sv-SE"/>
              </w:rPr>
            </w:pPr>
            <w:r w:rsidRPr="00D27132">
              <w:t>Not included</w:t>
            </w:r>
          </w:p>
        </w:tc>
      </w:tr>
    </w:tbl>
    <w:p w14:paraId="03D0D28E" w14:textId="77777777" w:rsidR="00394471" w:rsidRPr="00D27132" w:rsidRDefault="00394471" w:rsidP="00394471"/>
    <w:p w14:paraId="7D2A51A5" w14:textId="77777777" w:rsidR="00394471" w:rsidRPr="00D27132" w:rsidRDefault="00394471" w:rsidP="00394471">
      <w:pPr>
        <w:pStyle w:val="Heading4"/>
      </w:pPr>
      <w:bookmarkStart w:id="1636" w:name="_Toc60777638"/>
      <w:bookmarkStart w:id="1637" w:name="_Toc90651513"/>
      <w:r w:rsidRPr="00D27132">
        <w:t>–</w:t>
      </w:r>
      <w:r w:rsidRPr="00D27132">
        <w:tab/>
      </w:r>
      <w:r w:rsidRPr="00D27132">
        <w:rPr>
          <w:i/>
        </w:rPr>
        <w:t>MeasurementTimingConfiguration</w:t>
      </w:r>
      <w:bookmarkEnd w:id="1636"/>
      <w:bookmarkEnd w:id="1637"/>
    </w:p>
    <w:p w14:paraId="5B8B32C2" w14:textId="77777777" w:rsidR="00394471" w:rsidRPr="00D27132" w:rsidRDefault="00394471" w:rsidP="00394471">
      <w:r w:rsidRPr="00D27132">
        <w:t xml:space="preserve">The </w:t>
      </w:r>
      <w:r w:rsidRPr="00D27132">
        <w:rPr>
          <w:i/>
        </w:rPr>
        <w:t xml:space="preserve">MeasurementTimingConfiguration </w:t>
      </w:r>
      <w:r w:rsidRPr="00D27132">
        <w:t>message is used to convey assistance information for measurement timing.</w:t>
      </w:r>
    </w:p>
    <w:p w14:paraId="06271439" w14:textId="77777777" w:rsidR="00394471" w:rsidRPr="00D27132" w:rsidRDefault="00394471" w:rsidP="00394471">
      <w:pPr>
        <w:pStyle w:val="B1"/>
      </w:pPr>
      <w:r w:rsidRPr="00D27132">
        <w:t xml:space="preserve">Direction: en-gNB to eNB, eNB to en-gNB, gNB to gNB, </w:t>
      </w:r>
      <w:r w:rsidRPr="00D27132">
        <w:rPr>
          <w:lang w:eastAsia="zh-CN"/>
        </w:rPr>
        <w:t xml:space="preserve">ng-eNB to gNB, gNB to ng-eNB, ng-eNB to ng-eNB, </w:t>
      </w:r>
      <w:r w:rsidRPr="00D27132">
        <w:t xml:space="preserve">gNB DU to gNB CU, </w:t>
      </w:r>
      <w:r w:rsidRPr="00D27132">
        <w:rPr>
          <w:rFonts w:eastAsia="SimSun"/>
          <w:lang w:eastAsia="zh-CN"/>
        </w:rPr>
        <w:t>and gNB CU to gNB DU</w:t>
      </w:r>
      <w:r w:rsidRPr="00D27132">
        <w:t>.</w:t>
      </w:r>
    </w:p>
    <w:p w14:paraId="243F76B9" w14:textId="77777777" w:rsidR="00394471" w:rsidRPr="00D27132" w:rsidRDefault="00394471" w:rsidP="00394471">
      <w:pPr>
        <w:pStyle w:val="TH"/>
      </w:pPr>
      <w:r w:rsidRPr="00D27132">
        <w:rPr>
          <w:i/>
        </w:rPr>
        <w:t>MeasurementTimingConfiguration</w:t>
      </w:r>
      <w:r w:rsidRPr="00D27132">
        <w:t xml:space="preserve"> message</w:t>
      </w:r>
    </w:p>
    <w:p w14:paraId="31BA4A89" w14:textId="77777777" w:rsidR="00394471" w:rsidRPr="00D27132" w:rsidRDefault="00394471" w:rsidP="009C7017">
      <w:pPr>
        <w:pStyle w:val="PL"/>
      </w:pPr>
      <w:r w:rsidRPr="00D27132">
        <w:t>-- ASN1START</w:t>
      </w:r>
    </w:p>
    <w:p w14:paraId="52CA2D81" w14:textId="77777777" w:rsidR="00394471" w:rsidRPr="00D27132" w:rsidRDefault="00394471" w:rsidP="009C7017">
      <w:pPr>
        <w:pStyle w:val="PL"/>
      </w:pPr>
      <w:r w:rsidRPr="00D27132">
        <w:t>-- TAG-MEASUREMENT-TIMING-CONFIGURATION-START</w:t>
      </w:r>
    </w:p>
    <w:p w14:paraId="31408F7F" w14:textId="77777777" w:rsidR="00394471" w:rsidRPr="00D27132" w:rsidRDefault="00394471" w:rsidP="009C7017">
      <w:pPr>
        <w:pStyle w:val="PL"/>
      </w:pPr>
    </w:p>
    <w:p w14:paraId="14CDC89E" w14:textId="77777777" w:rsidR="00394471" w:rsidRPr="00D27132" w:rsidRDefault="00394471" w:rsidP="009C7017">
      <w:pPr>
        <w:pStyle w:val="PL"/>
      </w:pPr>
      <w:r w:rsidRPr="00D27132">
        <w:t>MeasurementTimingConfiguration ::=      SEQUENCE {</w:t>
      </w:r>
    </w:p>
    <w:p w14:paraId="359601D5" w14:textId="77777777" w:rsidR="00394471" w:rsidRPr="00D27132" w:rsidRDefault="00394471" w:rsidP="009C7017">
      <w:pPr>
        <w:pStyle w:val="PL"/>
      </w:pPr>
      <w:r w:rsidRPr="00D27132">
        <w:t xml:space="preserve">    criticalExtensions                      CHOICE {</w:t>
      </w:r>
    </w:p>
    <w:p w14:paraId="56D11734" w14:textId="77777777" w:rsidR="00394471" w:rsidRPr="00D27132" w:rsidRDefault="00394471" w:rsidP="009C7017">
      <w:pPr>
        <w:pStyle w:val="PL"/>
      </w:pPr>
      <w:r w:rsidRPr="00D27132">
        <w:t xml:space="preserve">        c1                                      CHOICE{</w:t>
      </w:r>
    </w:p>
    <w:p w14:paraId="2E740307" w14:textId="77777777" w:rsidR="00394471" w:rsidRPr="00D27132" w:rsidRDefault="00394471" w:rsidP="009C7017">
      <w:pPr>
        <w:pStyle w:val="PL"/>
      </w:pPr>
      <w:r w:rsidRPr="00D27132">
        <w:t xml:space="preserve">            measTimingConf                          MeasurementTimingConfiguration-IEs,</w:t>
      </w:r>
    </w:p>
    <w:p w14:paraId="33A4F4EB" w14:textId="77777777" w:rsidR="00394471" w:rsidRPr="00D27132" w:rsidRDefault="00394471" w:rsidP="009C7017">
      <w:pPr>
        <w:pStyle w:val="PL"/>
      </w:pPr>
      <w:r w:rsidRPr="00D27132">
        <w:t xml:space="preserve">            spare3 NULL, spare2 NULL, spare1 NULL</w:t>
      </w:r>
    </w:p>
    <w:p w14:paraId="5A5498E3" w14:textId="77777777" w:rsidR="00394471" w:rsidRPr="00D27132" w:rsidRDefault="00394471" w:rsidP="009C7017">
      <w:pPr>
        <w:pStyle w:val="PL"/>
      </w:pPr>
      <w:r w:rsidRPr="00D27132">
        <w:t xml:space="preserve">        },</w:t>
      </w:r>
    </w:p>
    <w:p w14:paraId="7A7A1B2C" w14:textId="77777777" w:rsidR="00394471" w:rsidRPr="00D27132" w:rsidRDefault="00394471" w:rsidP="009C7017">
      <w:pPr>
        <w:pStyle w:val="PL"/>
      </w:pPr>
      <w:r w:rsidRPr="00D27132">
        <w:t xml:space="preserve">        criticalExtensionsFuture        SEQUENCE {}</w:t>
      </w:r>
    </w:p>
    <w:p w14:paraId="3971579A" w14:textId="77777777" w:rsidR="00394471" w:rsidRPr="00D27132" w:rsidRDefault="00394471" w:rsidP="009C7017">
      <w:pPr>
        <w:pStyle w:val="PL"/>
      </w:pPr>
      <w:r w:rsidRPr="00D27132">
        <w:t xml:space="preserve">    }</w:t>
      </w:r>
    </w:p>
    <w:p w14:paraId="4C3A8915" w14:textId="77777777" w:rsidR="00394471" w:rsidRPr="00D27132" w:rsidRDefault="00394471" w:rsidP="009C7017">
      <w:pPr>
        <w:pStyle w:val="PL"/>
      </w:pPr>
      <w:r w:rsidRPr="00D27132">
        <w:t>}</w:t>
      </w:r>
    </w:p>
    <w:p w14:paraId="7CA9D82C" w14:textId="77777777" w:rsidR="00394471" w:rsidRPr="00D27132" w:rsidRDefault="00394471" w:rsidP="009C7017">
      <w:pPr>
        <w:pStyle w:val="PL"/>
      </w:pPr>
    </w:p>
    <w:p w14:paraId="1AD6FF41" w14:textId="77777777" w:rsidR="00394471" w:rsidRPr="00D27132" w:rsidRDefault="00394471" w:rsidP="009C7017">
      <w:pPr>
        <w:pStyle w:val="PL"/>
      </w:pPr>
      <w:r w:rsidRPr="00D27132">
        <w:t>MeasurementTimingConfiguration-IEs ::=  SEQUENCE {</w:t>
      </w:r>
    </w:p>
    <w:p w14:paraId="450B3069" w14:textId="77777777" w:rsidR="00394471" w:rsidRPr="00D27132" w:rsidRDefault="00394471" w:rsidP="009C7017">
      <w:pPr>
        <w:pStyle w:val="PL"/>
      </w:pPr>
      <w:r w:rsidRPr="00D27132">
        <w:t xml:space="preserve">    measTiming                              MeasTimingList                                      OPTIONAL,</w:t>
      </w:r>
    </w:p>
    <w:p w14:paraId="594D1724" w14:textId="77777777" w:rsidR="00394471" w:rsidRPr="00D27132" w:rsidRDefault="00394471" w:rsidP="009C7017">
      <w:pPr>
        <w:pStyle w:val="PL"/>
      </w:pPr>
      <w:r w:rsidRPr="00D27132">
        <w:t xml:space="preserve">    nonCriticalExtension                    MeasurementTimingConfiguration-v1550-IEs            OPTIONAL</w:t>
      </w:r>
    </w:p>
    <w:p w14:paraId="7D7DA89A" w14:textId="77777777" w:rsidR="00394471" w:rsidRPr="00D27132" w:rsidRDefault="00394471" w:rsidP="009C7017">
      <w:pPr>
        <w:pStyle w:val="PL"/>
      </w:pPr>
      <w:r w:rsidRPr="00D27132">
        <w:t>}</w:t>
      </w:r>
    </w:p>
    <w:p w14:paraId="58BA04B2" w14:textId="77777777" w:rsidR="00394471" w:rsidRPr="00D27132" w:rsidRDefault="00394471" w:rsidP="009C7017">
      <w:pPr>
        <w:pStyle w:val="PL"/>
      </w:pPr>
    </w:p>
    <w:p w14:paraId="7352F81A" w14:textId="77777777" w:rsidR="00394471" w:rsidRPr="00D27132" w:rsidRDefault="00394471" w:rsidP="009C7017">
      <w:pPr>
        <w:pStyle w:val="PL"/>
      </w:pPr>
      <w:r w:rsidRPr="00D27132">
        <w:t>MeasurementTimingConfiguration-v1550-IEs ::= SEQUENCE {</w:t>
      </w:r>
    </w:p>
    <w:p w14:paraId="5104FCAC" w14:textId="77777777" w:rsidR="00394471" w:rsidRPr="00D27132" w:rsidRDefault="00394471" w:rsidP="009C7017">
      <w:pPr>
        <w:pStyle w:val="PL"/>
      </w:pPr>
      <w:r w:rsidRPr="00D27132">
        <w:t xml:space="preserve">    campOnFirstSSB                               BOOLEAN,</w:t>
      </w:r>
    </w:p>
    <w:p w14:paraId="475E3CCF" w14:textId="77777777" w:rsidR="00394471" w:rsidRPr="00D27132" w:rsidRDefault="00394471" w:rsidP="009C7017">
      <w:pPr>
        <w:pStyle w:val="PL"/>
      </w:pPr>
      <w:r w:rsidRPr="00D27132">
        <w:t xml:space="preserve">    psCellOnlyOnFirstSSB                         BOOLEAN,</w:t>
      </w:r>
    </w:p>
    <w:p w14:paraId="054FA160" w14:textId="77777777" w:rsidR="00394471" w:rsidRPr="00D27132" w:rsidRDefault="00394471" w:rsidP="009C7017">
      <w:pPr>
        <w:pStyle w:val="PL"/>
      </w:pPr>
      <w:r w:rsidRPr="00D27132">
        <w:t xml:space="preserve">    nonCriticalExtension                         MeasurementTimingConfiguration-v1610-IEs       OPTIONAL</w:t>
      </w:r>
    </w:p>
    <w:p w14:paraId="5AEEA0FD" w14:textId="77777777" w:rsidR="00394471" w:rsidRPr="00D27132" w:rsidRDefault="00394471" w:rsidP="009C7017">
      <w:pPr>
        <w:pStyle w:val="PL"/>
      </w:pPr>
      <w:r w:rsidRPr="00D27132">
        <w:t>}</w:t>
      </w:r>
    </w:p>
    <w:p w14:paraId="0FA2DDD5" w14:textId="77777777" w:rsidR="00394471" w:rsidRPr="00D27132" w:rsidRDefault="00394471" w:rsidP="009C7017">
      <w:pPr>
        <w:pStyle w:val="PL"/>
      </w:pPr>
    </w:p>
    <w:p w14:paraId="7624F8A3" w14:textId="77777777" w:rsidR="00394471" w:rsidRPr="00D27132" w:rsidRDefault="00394471" w:rsidP="009C7017">
      <w:pPr>
        <w:pStyle w:val="PL"/>
      </w:pPr>
      <w:r w:rsidRPr="00D27132">
        <w:t>MeasurementTimingConfiguration-v1610-IEs ::=  SEQUENCE {</w:t>
      </w:r>
    </w:p>
    <w:p w14:paraId="03637144" w14:textId="77777777" w:rsidR="00394471" w:rsidRPr="00D27132" w:rsidRDefault="00394471" w:rsidP="009C7017">
      <w:pPr>
        <w:pStyle w:val="PL"/>
      </w:pPr>
      <w:r w:rsidRPr="00D27132">
        <w:t xml:space="preserve">    csi-RS-Config-r16                             SEQUENCE {</w:t>
      </w:r>
    </w:p>
    <w:p w14:paraId="18FCEE7C" w14:textId="77777777" w:rsidR="00394471" w:rsidRPr="00D27132" w:rsidRDefault="00394471" w:rsidP="009C7017">
      <w:pPr>
        <w:pStyle w:val="PL"/>
      </w:pPr>
      <w:r w:rsidRPr="00D27132">
        <w:t xml:space="preserve">        csi-RS-SubcarrierSpacing-r16                  SubcarrierSpacing,</w:t>
      </w:r>
    </w:p>
    <w:p w14:paraId="3A55C80A" w14:textId="77777777" w:rsidR="00394471" w:rsidRPr="00D27132" w:rsidRDefault="00394471" w:rsidP="009C7017">
      <w:pPr>
        <w:pStyle w:val="PL"/>
      </w:pPr>
      <w:r w:rsidRPr="00D27132">
        <w:t xml:space="preserve">        csi-RS-CellMobility-r16                       CSI-RS-CellMobility,</w:t>
      </w:r>
    </w:p>
    <w:p w14:paraId="07E7FBEE" w14:textId="77777777" w:rsidR="00394471" w:rsidRPr="00D27132" w:rsidRDefault="00394471" w:rsidP="009C7017">
      <w:pPr>
        <w:pStyle w:val="PL"/>
      </w:pPr>
      <w:r w:rsidRPr="00D27132">
        <w:t xml:space="preserve">        refSSBFreq-r16                                ARFCN-ValueNR</w:t>
      </w:r>
    </w:p>
    <w:p w14:paraId="69B89A32" w14:textId="77777777" w:rsidR="00394471" w:rsidRPr="00D27132" w:rsidRDefault="00394471" w:rsidP="009C7017">
      <w:pPr>
        <w:pStyle w:val="PL"/>
      </w:pPr>
      <w:r w:rsidRPr="00D27132">
        <w:t xml:space="preserve">    },</w:t>
      </w:r>
    </w:p>
    <w:p w14:paraId="6A006DF7" w14:textId="77777777" w:rsidR="00394471" w:rsidRPr="00D27132" w:rsidRDefault="00394471" w:rsidP="009C7017">
      <w:pPr>
        <w:pStyle w:val="PL"/>
      </w:pPr>
      <w:r w:rsidRPr="00D27132">
        <w:t xml:space="preserve">    nonCriticalExtension                          SEQUENCE {}                                   OPTIONAL</w:t>
      </w:r>
    </w:p>
    <w:p w14:paraId="2D879BF6" w14:textId="77777777" w:rsidR="00394471" w:rsidRPr="00D27132" w:rsidRDefault="00394471" w:rsidP="009C7017">
      <w:pPr>
        <w:pStyle w:val="PL"/>
      </w:pPr>
      <w:r w:rsidRPr="00D27132">
        <w:t>}</w:t>
      </w:r>
    </w:p>
    <w:p w14:paraId="4676F02D" w14:textId="77777777" w:rsidR="00394471" w:rsidRPr="00D27132" w:rsidRDefault="00394471" w:rsidP="009C7017">
      <w:pPr>
        <w:pStyle w:val="PL"/>
      </w:pPr>
    </w:p>
    <w:p w14:paraId="5BE8D6F2" w14:textId="77777777" w:rsidR="00394471" w:rsidRPr="00D27132" w:rsidRDefault="00394471" w:rsidP="009C7017">
      <w:pPr>
        <w:pStyle w:val="PL"/>
      </w:pPr>
      <w:r w:rsidRPr="00D27132">
        <w:t>MeasTimingList ::= SEQUENCE (SIZE (1..maxMeasFreqsMN)) OF MeasTiming</w:t>
      </w:r>
    </w:p>
    <w:p w14:paraId="0E8AF1A3" w14:textId="77777777" w:rsidR="00394471" w:rsidRPr="00D27132" w:rsidRDefault="00394471" w:rsidP="009C7017">
      <w:pPr>
        <w:pStyle w:val="PL"/>
      </w:pPr>
    </w:p>
    <w:p w14:paraId="0364A707" w14:textId="77777777" w:rsidR="00394471" w:rsidRPr="00D27132" w:rsidRDefault="00394471" w:rsidP="009C7017">
      <w:pPr>
        <w:pStyle w:val="PL"/>
      </w:pPr>
      <w:r w:rsidRPr="00D27132">
        <w:t>MeasTiming ::= SEQUENCE {</w:t>
      </w:r>
    </w:p>
    <w:p w14:paraId="47685C7C" w14:textId="77777777" w:rsidR="00394471" w:rsidRPr="00D27132" w:rsidRDefault="00394471" w:rsidP="009C7017">
      <w:pPr>
        <w:pStyle w:val="PL"/>
      </w:pPr>
      <w:r w:rsidRPr="00D27132">
        <w:t xml:space="preserve">    frequencyAndTiming                      SEQUENCE {</w:t>
      </w:r>
    </w:p>
    <w:p w14:paraId="09B0C995" w14:textId="77777777" w:rsidR="00394471" w:rsidRPr="00D27132" w:rsidRDefault="00394471" w:rsidP="009C7017">
      <w:pPr>
        <w:pStyle w:val="PL"/>
      </w:pPr>
      <w:r w:rsidRPr="00D27132">
        <w:t xml:space="preserve">        carrierFreq                             ARFCN-ValueNR,</w:t>
      </w:r>
    </w:p>
    <w:p w14:paraId="5E320602" w14:textId="77777777" w:rsidR="00394471" w:rsidRPr="00D27132" w:rsidRDefault="00394471" w:rsidP="009C7017">
      <w:pPr>
        <w:pStyle w:val="PL"/>
      </w:pPr>
      <w:r w:rsidRPr="00D27132">
        <w:t xml:space="preserve">        ssbSubcarrierSpacing                    SubcarrierSpacing,</w:t>
      </w:r>
    </w:p>
    <w:p w14:paraId="401D735D" w14:textId="77777777" w:rsidR="00394471" w:rsidRPr="00D27132" w:rsidRDefault="00394471" w:rsidP="009C7017">
      <w:pPr>
        <w:pStyle w:val="PL"/>
      </w:pPr>
      <w:r w:rsidRPr="00D27132">
        <w:t xml:space="preserve">        ssb-MeasurementTimingConfiguration      SSB-MTC,</w:t>
      </w:r>
    </w:p>
    <w:p w14:paraId="44DF7B32" w14:textId="77777777" w:rsidR="00394471" w:rsidRPr="00D27132" w:rsidRDefault="00394471" w:rsidP="009C7017">
      <w:pPr>
        <w:pStyle w:val="PL"/>
      </w:pPr>
      <w:r w:rsidRPr="00D27132">
        <w:t xml:space="preserve">        ss-RSSI-Measurement                     SS-RSSI-Measurement                             OPTIONAL</w:t>
      </w:r>
    </w:p>
    <w:p w14:paraId="4C8600C9" w14:textId="77777777" w:rsidR="00394471" w:rsidRPr="00D27132" w:rsidRDefault="00394471" w:rsidP="009C7017">
      <w:pPr>
        <w:pStyle w:val="PL"/>
      </w:pPr>
      <w:r w:rsidRPr="00D27132">
        <w:t xml:space="preserve">    }                                                                                           OPTIONAL,</w:t>
      </w:r>
    </w:p>
    <w:p w14:paraId="4BD8EDC5" w14:textId="77777777" w:rsidR="00394471" w:rsidRPr="00D27132" w:rsidRDefault="00394471" w:rsidP="009C7017">
      <w:pPr>
        <w:pStyle w:val="PL"/>
      </w:pPr>
      <w:r w:rsidRPr="00D27132">
        <w:t xml:space="preserve">    ...,</w:t>
      </w:r>
    </w:p>
    <w:p w14:paraId="5C2674BC" w14:textId="23E59421" w:rsidR="00394471" w:rsidRPr="00D27132" w:rsidRDefault="00394471" w:rsidP="009C7017">
      <w:pPr>
        <w:pStyle w:val="PL"/>
      </w:pPr>
      <w:r w:rsidRPr="00D27132">
        <w:t xml:space="preserve">    [[</w:t>
      </w:r>
    </w:p>
    <w:p w14:paraId="4A5925CA" w14:textId="77777777" w:rsidR="00394471" w:rsidRPr="00D27132" w:rsidRDefault="00394471" w:rsidP="009C7017">
      <w:pPr>
        <w:pStyle w:val="PL"/>
      </w:pPr>
      <w:r w:rsidRPr="00D27132">
        <w:t xml:space="preserve">    ssb-ToMeasure                           SSB-ToMeasure                                       OPTIONAL,</w:t>
      </w:r>
    </w:p>
    <w:p w14:paraId="590B99E3" w14:textId="77777777" w:rsidR="00394471" w:rsidRPr="00D27132" w:rsidRDefault="00394471" w:rsidP="009C7017">
      <w:pPr>
        <w:pStyle w:val="PL"/>
      </w:pPr>
      <w:r w:rsidRPr="00D27132">
        <w:t xml:space="preserve">    physCellId                              PhysCellId                                          OPTIONAL</w:t>
      </w:r>
    </w:p>
    <w:p w14:paraId="2D1B7BB3" w14:textId="77777777" w:rsidR="00394471" w:rsidRPr="00D27132" w:rsidRDefault="00394471" w:rsidP="009C7017">
      <w:pPr>
        <w:pStyle w:val="PL"/>
      </w:pPr>
      <w:r w:rsidRPr="00D27132">
        <w:t xml:space="preserve">    ]]</w:t>
      </w:r>
    </w:p>
    <w:p w14:paraId="12653A87" w14:textId="77777777" w:rsidR="00394471" w:rsidRPr="00D27132" w:rsidRDefault="00394471" w:rsidP="009C7017">
      <w:pPr>
        <w:pStyle w:val="PL"/>
      </w:pPr>
      <w:r w:rsidRPr="00D27132">
        <w:t>}</w:t>
      </w:r>
    </w:p>
    <w:p w14:paraId="5082FEDF" w14:textId="77777777" w:rsidR="00394471" w:rsidRPr="00D27132" w:rsidRDefault="00394471" w:rsidP="009C7017">
      <w:pPr>
        <w:pStyle w:val="PL"/>
      </w:pPr>
    </w:p>
    <w:p w14:paraId="4C7882D5" w14:textId="77777777" w:rsidR="00394471" w:rsidRPr="00D27132" w:rsidRDefault="00394471" w:rsidP="009C7017">
      <w:pPr>
        <w:pStyle w:val="PL"/>
      </w:pPr>
      <w:r w:rsidRPr="00D27132">
        <w:t>-- TAG-MEASUREMENT-TIMING-CONFIGURATION-STOP</w:t>
      </w:r>
    </w:p>
    <w:p w14:paraId="46400CB4" w14:textId="77777777" w:rsidR="00394471" w:rsidRPr="00D27132" w:rsidRDefault="00394471" w:rsidP="009C7017">
      <w:pPr>
        <w:pStyle w:val="PL"/>
      </w:pPr>
      <w:r w:rsidRPr="00D27132">
        <w:t>-- ASN1STOP</w:t>
      </w:r>
    </w:p>
    <w:p w14:paraId="223441BD" w14:textId="77777777" w:rsidR="00394471" w:rsidRPr="00D27132" w:rsidRDefault="00394471" w:rsidP="00394471">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1A15C3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CABC29" w14:textId="77777777" w:rsidR="00394471" w:rsidRPr="00D27132" w:rsidRDefault="00394471" w:rsidP="00964CC4">
            <w:pPr>
              <w:pStyle w:val="TAH"/>
              <w:rPr>
                <w:lang w:eastAsia="sv-SE"/>
              </w:rPr>
            </w:pPr>
            <w:r w:rsidRPr="00D27132">
              <w:rPr>
                <w:i/>
                <w:lang w:eastAsia="sv-SE"/>
              </w:rPr>
              <w:t>MeasTiming</w:t>
            </w:r>
            <w:r w:rsidRPr="00D27132">
              <w:rPr>
                <w:lang w:eastAsia="sv-SE"/>
              </w:rPr>
              <w:t xml:space="preserve"> field descriptions</w:t>
            </w:r>
          </w:p>
        </w:tc>
      </w:tr>
      <w:tr w:rsidR="00D27132" w:rsidRPr="00D27132" w14:paraId="4A1F9C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5AA1D6" w14:textId="77777777" w:rsidR="00394471" w:rsidRPr="00D27132" w:rsidRDefault="00394471" w:rsidP="00964CC4">
            <w:pPr>
              <w:pStyle w:val="TAL"/>
              <w:rPr>
                <w:b/>
                <w:i/>
                <w:lang w:eastAsia="sv-SE"/>
              </w:rPr>
            </w:pPr>
            <w:r w:rsidRPr="00D27132">
              <w:rPr>
                <w:b/>
                <w:i/>
                <w:lang w:eastAsia="sv-SE"/>
              </w:rPr>
              <w:t>carrierFreq, ssbSubcarrierSpacing</w:t>
            </w:r>
          </w:p>
          <w:p w14:paraId="7DFF6701" w14:textId="77777777" w:rsidR="00394471" w:rsidRPr="00D27132" w:rsidRDefault="00394471" w:rsidP="00964CC4">
            <w:pPr>
              <w:pStyle w:val="TAL"/>
              <w:rPr>
                <w:szCs w:val="18"/>
                <w:lang w:eastAsia="sv-SE"/>
              </w:rPr>
            </w:pPr>
            <w:r w:rsidRPr="00D27132">
              <w:rPr>
                <w:lang w:eastAsia="sv-SE"/>
              </w:rPr>
              <w:t>Indicates the frequency and subcarrier spacing of the SS block of the cell for which this message is included, or of other SS blocks within the same carrier.</w:t>
            </w:r>
          </w:p>
        </w:tc>
      </w:tr>
      <w:tr w:rsidR="00D27132" w:rsidRPr="00D27132" w14:paraId="6A86AE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B1376B" w14:textId="77777777" w:rsidR="00394471" w:rsidRPr="00D27132" w:rsidRDefault="00394471" w:rsidP="00964CC4">
            <w:pPr>
              <w:pStyle w:val="TAL"/>
              <w:rPr>
                <w:b/>
                <w:i/>
                <w:lang w:eastAsia="sv-SE"/>
              </w:rPr>
            </w:pPr>
            <w:r w:rsidRPr="00D27132">
              <w:rPr>
                <w:b/>
                <w:i/>
                <w:lang w:eastAsia="sv-SE"/>
              </w:rPr>
              <w:t>ssb-MeasurementTimingConfiguration</w:t>
            </w:r>
          </w:p>
          <w:p w14:paraId="5EA7E846" w14:textId="77777777" w:rsidR="00394471" w:rsidRPr="00D27132" w:rsidRDefault="00394471" w:rsidP="00964CC4">
            <w:pPr>
              <w:pStyle w:val="TAL"/>
              <w:rPr>
                <w:lang w:eastAsia="sv-SE"/>
              </w:rPr>
            </w:pPr>
            <w:r w:rsidRPr="00D27132">
              <w:rPr>
                <w:lang w:eastAsia="sv-SE"/>
              </w:rPr>
              <w:t xml:space="preserve">Indicates the SMTC which can be used to search for SSB of the cell for which the message is included. </w:t>
            </w:r>
            <w:r w:rsidRPr="00D27132">
              <w:rPr>
                <w:rFonts w:cs="Arial"/>
                <w:lang w:eastAsia="sv-SE"/>
              </w:rPr>
              <w:t>When the message is included in "Served NR Cell Information" (see TS 36.423 [37]), "Served Cell Information NR"</w:t>
            </w:r>
            <w:r w:rsidRPr="00D27132">
              <w:rPr>
                <w:rFonts w:cs="Arial"/>
                <w:szCs w:val="18"/>
                <w:lang w:eastAsia="sv-SE"/>
              </w:rPr>
              <w:t xml:space="preserve"> (see TS 38.423 [35]), or "Served Cell Information" (see TS 38.473 [36])</w:t>
            </w:r>
            <w:r w:rsidRPr="00D27132">
              <w:rPr>
                <w:rFonts w:cs="Arial"/>
                <w:lang w:eastAsia="sv-SE"/>
              </w:rPr>
              <w:t>, the timing is based on the cell for which the message is included. When the message is included in "NR Neighbour Information"</w:t>
            </w:r>
            <w:r w:rsidRPr="00D27132">
              <w:rPr>
                <w:rFonts w:cs="Arial"/>
                <w:szCs w:val="18"/>
                <w:lang w:eastAsia="sv-SE"/>
              </w:rPr>
              <w:t xml:space="preserve"> (see TS 36.423 [37]), or "Served Cell Information" (see TS 38.423 [35])</w:t>
            </w:r>
            <w:r w:rsidRPr="00D27132">
              <w:rPr>
                <w:rFonts w:cs="Arial"/>
                <w:lang w:eastAsia="sv-SE"/>
              </w:rPr>
              <w:t xml:space="preserve">, the timing is based on the cell indicated in the </w:t>
            </w:r>
            <w:r w:rsidRPr="00D27132">
              <w:rPr>
                <w:rFonts w:cs="Arial"/>
                <w:szCs w:val="18"/>
                <w:lang w:eastAsia="sv-SE"/>
              </w:rPr>
              <w:t xml:space="preserve">"Served NR Cell Information" or </w:t>
            </w:r>
            <w:r w:rsidRPr="00D27132">
              <w:rPr>
                <w:rFonts w:cs="Arial"/>
                <w:lang w:eastAsia="sv-SE"/>
              </w:rPr>
              <w:t xml:space="preserve">"Served Cell Information NR" with which the "NR Neighbour Information" </w:t>
            </w:r>
            <w:r w:rsidRPr="00D27132">
              <w:rPr>
                <w:rFonts w:cs="Arial"/>
                <w:szCs w:val="18"/>
                <w:lang w:eastAsia="sv-SE"/>
              </w:rPr>
              <w:t xml:space="preserve">or "Neighbour Information NR" </w:t>
            </w:r>
            <w:r w:rsidRPr="00D27132">
              <w:rPr>
                <w:rFonts w:cs="Arial"/>
                <w:lang w:eastAsia="sv-SE"/>
              </w:rPr>
              <w:t>is provided. When the message is included in "CU to DU RRC Information", the timing is based on the cell indicated by SpCell ID with which the message is included.</w:t>
            </w:r>
          </w:p>
        </w:tc>
      </w:tr>
      <w:tr w:rsidR="00394471" w:rsidRPr="00D27132" w14:paraId="39EB29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E3515B" w14:textId="77777777" w:rsidR="00394471" w:rsidRPr="00D27132" w:rsidRDefault="00394471" w:rsidP="00964CC4">
            <w:pPr>
              <w:pStyle w:val="TAL"/>
              <w:rPr>
                <w:b/>
                <w:i/>
                <w:lang w:eastAsia="sv-SE"/>
              </w:rPr>
            </w:pPr>
            <w:r w:rsidRPr="00D27132">
              <w:rPr>
                <w:b/>
                <w:i/>
                <w:lang w:eastAsia="sv-SE"/>
              </w:rPr>
              <w:t>ss-RSSI-Measurement</w:t>
            </w:r>
          </w:p>
          <w:p w14:paraId="6AB4ECBE" w14:textId="77777777" w:rsidR="00394471" w:rsidRPr="00D27132" w:rsidRDefault="00394471" w:rsidP="00964CC4">
            <w:pPr>
              <w:pStyle w:val="TAL"/>
              <w:rPr>
                <w:lang w:eastAsia="sv-SE"/>
              </w:rPr>
            </w:pPr>
            <w:r w:rsidRPr="00D27132">
              <w:rPr>
                <w:lang w:eastAsia="sv-SE"/>
              </w:rPr>
              <w:t>Provides the configuration which can be used for RSSI measurements of the cell for which the message is included.</w:t>
            </w:r>
          </w:p>
        </w:tc>
      </w:tr>
    </w:tbl>
    <w:p w14:paraId="0D9CB84F" w14:textId="77777777" w:rsidR="00394471" w:rsidRPr="00D27132" w:rsidRDefault="00394471" w:rsidP="00394471">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3C2C57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5764CC" w14:textId="77777777" w:rsidR="00394471" w:rsidRPr="00D27132" w:rsidRDefault="00394471" w:rsidP="00964CC4">
            <w:pPr>
              <w:pStyle w:val="TAH"/>
              <w:rPr>
                <w:lang w:eastAsia="sv-SE"/>
              </w:rPr>
            </w:pPr>
            <w:r w:rsidRPr="00D27132">
              <w:rPr>
                <w:i/>
                <w:lang w:eastAsia="sv-SE"/>
              </w:rPr>
              <w:t>MeasurementTimingConfiguration</w:t>
            </w:r>
            <w:r w:rsidRPr="00D27132">
              <w:rPr>
                <w:lang w:eastAsia="sv-SE"/>
              </w:rPr>
              <w:t xml:space="preserve"> field descriptions</w:t>
            </w:r>
          </w:p>
        </w:tc>
      </w:tr>
      <w:tr w:rsidR="00D27132" w:rsidRPr="00D27132" w14:paraId="5C49025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1F5562" w14:textId="77777777" w:rsidR="00394471" w:rsidRPr="00D27132" w:rsidRDefault="00394471" w:rsidP="00964CC4">
            <w:pPr>
              <w:pStyle w:val="TAL"/>
              <w:rPr>
                <w:b/>
                <w:i/>
                <w:lang w:eastAsia="sv-SE"/>
              </w:rPr>
            </w:pPr>
            <w:r w:rsidRPr="00D27132">
              <w:rPr>
                <w:b/>
                <w:i/>
                <w:lang w:eastAsia="sv-SE"/>
              </w:rPr>
              <w:t>campOnFirstSSB</w:t>
            </w:r>
          </w:p>
          <w:p w14:paraId="271B4594" w14:textId="77777777" w:rsidR="00394471" w:rsidRPr="00D27132" w:rsidRDefault="00394471" w:rsidP="00964CC4">
            <w:pPr>
              <w:pStyle w:val="TAL"/>
              <w:rPr>
                <w:lang w:eastAsia="sv-SE"/>
              </w:rPr>
            </w:pPr>
            <w:r w:rsidRPr="00D27132">
              <w:rPr>
                <w:lang w:eastAsia="sv-SE"/>
              </w:rPr>
              <w:t xml:space="preserve">Value </w:t>
            </w:r>
            <w:r w:rsidRPr="00D27132">
              <w:rPr>
                <w:i/>
                <w:lang w:eastAsia="sv-SE"/>
              </w:rPr>
              <w:t>true</w:t>
            </w:r>
            <w:r w:rsidRPr="00D27132">
              <w:rPr>
                <w:lang w:eastAsia="sv-SE"/>
              </w:rPr>
              <w:t xml:space="preserve"> indicates that the SSB indicated in the first instance of </w:t>
            </w:r>
            <w:r w:rsidRPr="00D27132">
              <w:rPr>
                <w:i/>
                <w:lang w:eastAsia="sv-SE"/>
              </w:rPr>
              <w:t>MeasTiming</w:t>
            </w:r>
            <w:r w:rsidRPr="00D27132">
              <w:rPr>
                <w:lang w:eastAsia="sv-SE"/>
              </w:rPr>
              <w:t xml:space="preserve"> in the </w:t>
            </w:r>
            <w:r w:rsidRPr="00D27132">
              <w:rPr>
                <w:i/>
                <w:lang w:eastAsia="sv-SE"/>
              </w:rPr>
              <w:t>measTiming</w:t>
            </w:r>
            <w:r w:rsidRPr="00D27132">
              <w:rPr>
                <w:lang w:eastAsia="sv-SE"/>
              </w:rPr>
              <w:t xml:space="preserve"> list can be used for camping and for a PCell configuration (i.e. in </w:t>
            </w:r>
            <w:r w:rsidRPr="00D27132">
              <w:rPr>
                <w:i/>
                <w:lang w:eastAsia="sv-SE"/>
              </w:rPr>
              <w:t>spCellConfigCommon</w:t>
            </w:r>
            <w:r w:rsidRPr="00D27132">
              <w:rPr>
                <w:lang w:eastAsia="sv-SE"/>
              </w:rPr>
              <w:t xml:space="preserve"> of the </w:t>
            </w:r>
            <w:r w:rsidRPr="00D27132">
              <w:rPr>
                <w:i/>
                <w:lang w:eastAsia="sv-SE"/>
              </w:rPr>
              <w:t>masterCellGroup</w:t>
            </w:r>
            <w:r w:rsidRPr="00D27132">
              <w:rPr>
                <w:lang w:eastAsia="sv-SE"/>
              </w:rPr>
              <w:t>).</w:t>
            </w:r>
          </w:p>
        </w:tc>
      </w:tr>
      <w:tr w:rsidR="00D27132" w:rsidRPr="00D27132" w14:paraId="770BC2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EC0A63" w14:textId="77777777" w:rsidR="00394471" w:rsidRPr="00D27132" w:rsidRDefault="00394471" w:rsidP="00964CC4">
            <w:pPr>
              <w:pStyle w:val="TAL"/>
              <w:rPr>
                <w:b/>
                <w:bCs/>
                <w:i/>
                <w:iCs/>
                <w:lang w:eastAsia="x-none"/>
              </w:rPr>
            </w:pPr>
            <w:r w:rsidRPr="00D27132">
              <w:rPr>
                <w:b/>
                <w:bCs/>
                <w:i/>
                <w:iCs/>
                <w:lang w:eastAsia="x-none"/>
              </w:rPr>
              <w:t>csi-RS-CellMobility</w:t>
            </w:r>
          </w:p>
          <w:p w14:paraId="3557740C" w14:textId="77777777" w:rsidR="00394471" w:rsidRPr="00D27132" w:rsidRDefault="00394471" w:rsidP="00964CC4">
            <w:pPr>
              <w:pStyle w:val="TAL"/>
              <w:rPr>
                <w:b/>
                <w:i/>
                <w:lang w:eastAsia="sv-SE"/>
              </w:rPr>
            </w:pPr>
            <w:r w:rsidRPr="00D27132">
              <w:rPr>
                <w:lang w:eastAsia="sv-SE"/>
              </w:rPr>
              <w:t xml:space="preserve">Indicates the CSI-RS configuration of the cell for which this message is included. The timing of the CSI-RS resources is based on the SSB indicated by </w:t>
            </w:r>
            <w:r w:rsidRPr="00D27132">
              <w:rPr>
                <w:i/>
                <w:lang w:eastAsia="sv-SE"/>
              </w:rPr>
              <w:t>refSSBFreq</w:t>
            </w:r>
            <w:r w:rsidRPr="00D27132">
              <w:rPr>
                <w:lang w:eastAsia="sv-SE"/>
              </w:rPr>
              <w:t>.</w:t>
            </w:r>
          </w:p>
        </w:tc>
      </w:tr>
      <w:tr w:rsidR="00D27132" w:rsidRPr="00D27132" w14:paraId="146E31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2DE5A7" w14:textId="77777777" w:rsidR="00394471" w:rsidRPr="00D27132" w:rsidRDefault="00394471" w:rsidP="00964CC4">
            <w:pPr>
              <w:pStyle w:val="TAL"/>
              <w:rPr>
                <w:b/>
                <w:bCs/>
                <w:i/>
                <w:iCs/>
                <w:lang w:eastAsia="x-none"/>
              </w:rPr>
            </w:pPr>
            <w:r w:rsidRPr="00D27132">
              <w:rPr>
                <w:b/>
                <w:bCs/>
                <w:i/>
                <w:iCs/>
                <w:lang w:eastAsia="x-none"/>
              </w:rPr>
              <w:t>csi-RS-SubcarrierSpacing</w:t>
            </w:r>
          </w:p>
          <w:p w14:paraId="10CFF171" w14:textId="77777777" w:rsidR="00394471" w:rsidRPr="00D27132" w:rsidRDefault="00394471" w:rsidP="00964CC4">
            <w:pPr>
              <w:pStyle w:val="TAL"/>
              <w:rPr>
                <w:b/>
                <w:i/>
                <w:lang w:eastAsia="sv-SE"/>
              </w:rPr>
            </w:pPr>
            <w:r w:rsidRPr="00D27132">
              <w:rPr>
                <w:lang w:eastAsia="sv-SE"/>
              </w:rPr>
              <w:t xml:space="preserve">Indicates the subcarrier spacing of the CSI-RS resources included in </w:t>
            </w:r>
            <w:r w:rsidRPr="00D27132">
              <w:rPr>
                <w:i/>
                <w:lang w:eastAsia="sv-SE"/>
              </w:rPr>
              <w:t>csi-rs-CellMobility</w:t>
            </w:r>
            <w:r w:rsidRPr="00D27132">
              <w:rPr>
                <w:lang w:eastAsia="sv-SE"/>
              </w:rPr>
              <w:t>.</w:t>
            </w:r>
          </w:p>
        </w:tc>
      </w:tr>
      <w:tr w:rsidR="00D27132" w:rsidRPr="00D27132" w14:paraId="1D95D5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643CBD" w14:textId="77777777" w:rsidR="00394471" w:rsidRPr="00D27132" w:rsidRDefault="00394471" w:rsidP="00964CC4">
            <w:pPr>
              <w:pStyle w:val="TAL"/>
              <w:rPr>
                <w:b/>
                <w:i/>
                <w:lang w:eastAsia="sv-SE"/>
              </w:rPr>
            </w:pPr>
            <w:r w:rsidRPr="00D27132">
              <w:rPr>
                <w:b/>
                <w:i/>
                <w:lang w:eastAsia="sv-SE"/>
              </w:rPr>
              <w:t>measTiming</w:t>
            </w:r>
          </w:p>
          <w:p w14:paraId="3A7B0C5B" w14:textId="77777777" w:rsidR="00394471" w:rsidRPr="00D27132" w:rsidRDefault="00394471" w:rsidP="00964CC4">
            <w:pPr>
              <w:pStyle w:val="TAL"/>
              <w:rPr>
                <w:szCs w:val="18"/>
                <w:lang w:eastAsia="sv-SE"/>
              </w:rPr>
            </w:pPr>
            <w:r w:rsidRPr="00D27132">
              <w:rPr>
                <w:lang w:eastAsia="sv-SE"/>
              </w:rPr>
              <w:t xml:space="preserve">A list of </w:t>
            </w:r>
            <w:r w:rsidRPr="00D27132">
              <w:rPr>
                <w:rFonts w:cs="Arial"/>
                <w:lang w:eastAsia="sv-SE"/>
              </w:rPr>
              <w:t>SMTC information</w:t>
            </w:r>
            <w:r w:rsidRPr="00D27132">
              <w:rPr>
                <w:rFonts w:eastAsia="SimSun" w:cs="Arial"/>
                <w:lang w:eastAsia="zh-CN"/>
              </w:rPr>
              <w:t>, SSB RSSI measurement information</w:t>
            </w:r>
            <w:r w:rsidRPr="00D27132">
              <w:rPr>
                <w:rFonts w:cs="Arial"/>
                <w:lang w:eastAsia="sv-SE"/>
              </w:rPr>
              <w:t xml:space="preserve"> and associated NR frequency exchanged via EN-DC X2 Setup, EN-DC Configuration Update, Xn Setup and NG-RAN Node Configuration Update procedures, or F1 messages between gNB DU and gNB CU.</w:t>
            </w:r>
          </w:p>
        </w:tc>
      </w:tr>
      <w:tr w:rsidR="00D27132" w:rsidRPr="00D27132" w14:paraId="05339FF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3BC667" w14:textId="77777777" w:rsidR="00394471" w:rsidRPr="00D27132" w:rsidRDefault="00394471" w:rsidP="00964CC4">
            <w:pPr>
              <w:pStyle w:val="TAL"/>
              <w:rPr>
                <w:b/>
                <w:i/>
                <w:lang w:eastAsia="sv-SE"/>
              </w:rPr>
            </w:pPr>
            <w:r w:rsidRPr="00D27132">
              <w:rPr>
                <w:b/>
                <w:i/>
                <w:lang w:eastAsia="sv-SE"/>
              </w:rPr>
              <w:t>physCellId</w:t>
            </w:r>
          </w:p>
          <w:p w14:paraId="48371BD5" w14:textId="77777777" w:rsidR="00394471" w:rsidRPr="00D27132" w:rsidRDefault="00394471" w:rsidP="00964CC4">
            <w:pPr>
              <w:pStyle w:val="TAL"/>
              <w:rPr>
                <w:lang w:eastAsia="sv-SE"/>
              </w:rPr>
            </w:pPr>
            <w:r w:rsidRPr="00D27132">
              <w:rPr>
                <w:lang w:eastAsia="sv-SE"/>
              </w:rPr>
              <w:t xml:space="preserve">Physical Cell Identity of the SSB on the ARFCN indicated by </w:t>
            </w:r>
            <w:r w:rsidRPr="00D27132">
              <w:rPr>
                <w:i/>
                <w:lang w:eastAsia="sv-SE"/>
              </w:rPr>
              <w:t>carrierFreq</w:t>
            </w:r>
            <w:r w:rsidRPr="00D27132">
              <w:rPr>
                <w:lang w:eastAsia="sv-SE"/>
              </w:rPr>
              <w:t>.</w:t>
            </w:r>
          </w:p>
        </w:tc>
      </w:tr>
      <w:tr w:rsidR="00D27132" w:rsidRPr="00D27132" w14:paraId="0BF010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8D45B7" w14:textId="77777777" w:rsidR="00394471" w:rsidRPr="00D27132" w:rsidRDefault="00394471" w:rsidP="00964CC4">
            <w:pPr>
              <w:pStyle w:val="TAL"/>
              <w:rPr>
                <w:b/>
                <w:i/>
                <w:lang w:eastAsia="sv-SE"/>
              </w:rPr>
            </w:pPr>
            <w:r w:rsidRPr="00D27132">
              <w:rPr>
                <w:b/>
                <w:i/>
                <w:lang w:eastAsia="sv-SE"/>
              </w:rPr>
              <w:t>psCellOnlyOnFirstSSB</w:t>
            </w:r>
          </w:p>
          <w:p w14:paraId="4EB835AD" w14:textId="77777777" w:rsidR="00394471" w:rsidRPr="00D27132" w:rsidRDefault="00394471" w:rsidP="00964CC4">
            <w:pPr>
              <w:pStyle w:val="TAL"/>
              <w:rPr>
                <w:b/>
                <w:i/>
                <w:lang w:eastAsia="sv-SE"/>
              </w:rPr>
            </w:pPr>
            <w:r w:rsidRPr="00D27132">
              <w:rPr>
                <w:szCs w:val="18"/>
                <w:lang w:eastAsia="sv-SE"/>
              </w:rPr>
              <w:t xml:space="preserve">Value </w:t>
            </w:r>
            <w:r w:rsidRPr="00D27132">
              <w:rPr>
                <w:i/>
                <w:szCs w:val="18"/>
                <w:lang w:eastAsia="sv-SE"/>
              </w:rPr>
              <w:t>true</w:t>
            </w:r>
            <w:r w:rsidRPr="00D27132">
              <w:rPr>
                <w:szCs w:val="18"/>
                <w:lang w:eastAsia="sv-SE"/>
              </w:rPr>
              <w:t xml:space="preserve"> indicates that </w:t>
            </w:r>
            <w:r w:rsidRPr="00D27132">
              <w:rPr>
                <w:lang w:eastAsia="sv-SE"/>
              </w:rPr>
              <w:t xml:space="preserve">only the SSB indicated in the first instance of </w:t>
            </w:r>
            <w:r w:rsidRPr="00D27132">
              <w:rPr>
                <w:i/>
                <w:lang w:eastAsia="sv-SE"/>
              </w:rPr>
              <w:t>MeasTiming</w:t>
            </w:r>
            <w:r w:rsidRPr="00D27132">
              <w:rPr>
                <w:lang w:eastAsia="sv-SE"/>
              </w:rPr>
              <w:t xml:space="preserve"> in the </w:t>
            </w:r>
            <w:r w:rsidRPr="00D27132">
              <w:rPr>
                <w:i/>
                <w:lang w:eastAsia="sv-SE"/>
              </w:rPr>
              <w:t>measTiming</w:t>
            </w:r>
            <w:r w:rsidRPr="00D27132">
              <w:rPr>
                <w:lang w:eastAsia="sv-SE"/>
              </w:rPr>
              <w:t xml:space="preserve"> list can be used for a PSCell configuration (i.e. in </w:t>
            </w:r>
            <w:r w:rsidRPr="00D27132">
              <w:rPr>
                <w:i/>
                <w:lang w:eastAsia="sv-SE"/>
              </w:rPr>
              <w:t>spCellConfigCommon</w:t>
            </w:r>
            <w:r w:rsidRPr="00D27132">
              <w:rPr>
                <w:lang w:eastAsia="sv-SE"/>
              </w:rPr>
              <w:t xml:space="preserve"> of the </w:t>
            </w:r>
            <w:r w:rsidRPr="00D27132">
              <w:rPr>
                <w:i/>
                <w:lang w:eastAsia="sv-SE"/>
              </w:rPr>
              <w:t>secondaryCellGroup</w:t>
            </w:r>
            <w:r w:rsidRPr="00D27132">
              <w:rPr>
                <w:lang w:eastAsia="sv-SE"/>
              </w:rPr>
              <w:t>).</w:t>
            </w:r>
          </w:p>
        </w:tc>
      </w:tr>
      <w:tr w:rsidR="00394471" w:rsidRPr="00D27132" w14:paraId="331BD9F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B6ED5A" w14:textId="77777777" w:rsidR="00394471" w:rsidRPr="00D27132" w:rsidRDefault="00394471" w:rsidP="00964CC4">
            <w:pPr>
              <w:pStyle w:val="TAL"/>
              <w:rPr>
                <w:b/>
                <w:i/>
                <w:lang w:eastAsia="sv-SE"/>
              </w:rPr>
            </w:pPr>
            <w:r w:rsidRPr="00D27132">
              <w:rPr>
                <w:b/>
                <w:i/>
                <w:lang w:eastAsia="sv-SE"/>
              </w:rPr>
              <w:t>ssb-ToMeasure</w:t>
            </w:r>
          </w:p>
          <w:p w14:paraId="6BBC5528" w14:textId="77777777" w:rsidR="00394471" w:rsidRPr="00D27132" w:rsidRDefault="00394471" w:rsidP="00964CC4">
            <w:pPr>
              <w:pStyle w:val="TAL"/>
              <w:rPr>
                <w:lang w:eastAsia="sv-SE"/>
              </w:rPr>
            </w:pPr>
            <w:r w:rsidRPr="00D27132">
              <w:rPr>
                <w:rFonts w:cs="Arial"/>
                <w:lang w:eastAsia="sv-SE"/>
              </w:rPr>
              <w:t>The set of SS blocks to be measured within the SMTC measurement duration (see TS 38.215 [9]).</w:t>
            </w:r>
          </w:p>
        </w:tc>
      </w:tr>
    </w:tbl>
    <w:p w14:paraId="4E85AB13" w14:textId="77777777" w:rsidR="00394471" w:rsidRPr="00D27132" w:rsidRDefault="00394471" w:rsidP="00394471"/>
    <w:p w14:paraId="7900E9A4" w14:textId="77777777" w:rsidR="00394471" w:rsidRPr="00D27132" w:rsidRDefault="00394471" w:rsidP="00394471">
      <w:pPr>
        <w:pStyle w:val="Heading4"/>
      </w:pPr>
      <w:bookmarkStart w:id="1638" w:name="_Toc60777639"/>
      <w:bookmarkStart w:id="1639" w:name="_Toc90651514"/>
      <w:r w:rsidRPr="00D27132">
        <w:t>–</w:t>
      </w:r>
      <w:r w:rsidRPr="00D27132">
        <w:tab/>
      </w:r>
      <w:r w:rsidRPr="00D27132">
        <w:rPr>
          <w:i/>
        </w:rPr>
        <w:t>UERadioPagingInformation</w:t>
      </w:r>
      <w:bookmarkEnd w:id="1638"/>
      <w:bookmarkEnd w:id="1639"/>
    </w:p>
    <w:p w14:paraId="33102E71" w14:textId="77777777" w:rsidR="00394471" w:rsidRPr="00D27132" w:rsidRDefault="00394471" w:rsidP="00394471">
      <w:r w:rsidRPr="00D27132">
        <w:t xml:space="preserve">This message is used to transfer radio paging information, covering both upload to and download from the </w:t>
      </w:r>
      <w:r w:rsidRPr="00D27132">
        <w:rPr>
          <w:rFonts w:eastAsia="SimSun"/>
          <w:lang w:eastAsia="zh-CN"/>
        </w:rPr>
        <w:t>5GC, and between gNBs</w:t>
      </w:r>
      <w:r w:rsidRPr="00D27132">
        <w:t>.</w:t>
      </w:r>
    </w:p>
    <w:p w14:paraId="0ED27441" w14:textId="77777777" w:rsidR="00394471" w:rsidRPr="00D27132" w:rsidRDefault="00394471" w:rsidP="00394471">
      <w:pPr>
        <w:pStyle w:val="B1"/>
        <w:rPr>
          <w:rFonts w:eastAsia="SimSun"/>
          <w:lang w:eastAsia="zh-CN"/>
        </w:rPr>
      </w:pPr>
      <w:r w:rsidRPr="00D27132">
        <w:t xml:space="preserve">Direction: </w:t>
      </w:r>
      <w:r w:rsidRPr="00D27132">
        <w:rPr>
          <w:rFonts w:eastAsia="SimSun"/>
          <w:lang w:eastAsia="zh-CN"/>
        </w:rPr>
        <w:t>g</w:t>
      </w:r>
      <w:r w:rsidRPr="00D27132">
        <w:t xml:space="preserve">NB to/ from </w:t>
      </w:r>
      <w:r w:rsidRPr="00D27132">
        <w:rPr>
          <w:rFonts w:eastAsia="SimSun"/>
          <w:lang w:eastAsia="zh-CN"/>
        </w:rPr>
        <w:t xml:space="preserve">5GC </w:t>
      </w:r>
      <w:r w:rsidRPr="00D27132">
        <w:t>and gNB to/from gNB</w:t>
      </w:r>
    </w:p>
    <w:p w14:paraId="3AC294DD" w14:textId="77777777" w:rsidR="00394471" w:rsidRPr="00D27132" w:rsidRDefault="00394471" w:rsidP="00394471">
      <w:pPr>
        <w:pStyle w:val="TH"/>
      </w:pPr>
      <w:r w:rsidRPr="00D27132">
        <w:rPr>
          <w:bCs/>
          <w:i/>
          <w:iCs/>
        </w:rPr>
        <w:t xml:space="preserve">UERadioPagingInformation </w:t>
      </w:r>
      <w:r w:rsidRPr="00D27132">
        <w:t>message</w:t>
      </w:r>
    </w:p>
    <w:p w14:paraId="55D5C56A" w14:textId="77777777" w:rsidR="00394471" w:rsidRPr="00D27132" w:rsidRDefault="00394471" w:rsidP="009C7017">
      <w:pPr>
        <w:pStyle w:val="PL"/>
      </w:pPr>
      <w:r w:rsidRPr="00D27132">
        <w:t>-- ASN1START</w:t>
      </w:r>
    </w:p>
    <w:p w14:paraId="05035944" w14:textId="77777777" w:rsidR="00394471" w:rsidRPr="00D27132" w:rsidRDefault="00394471" w:rsidP="009C7017">
      <w:pPr>
        <w:pStyle w:val="PL"/>
      </w:pPr>
      <w:r w:rsidRPr="00D27132">
        <w:t>-- TAG-UE-RADIO-PAGING-INFORMATION-START</w:t>
      </w:r>
    </w:p>
    <w:p w14:paraId="6C842C70" w14:textId="77777777" w:rsidR="00394471" w:rsidRPr="00D27132" w:rsidRDefault="00394471" w:rsidP="009C7017">
      <w:pPr>
        <w:pStyle w:val="PL"/>
      </w:pPr>
    </w:p>
    <w:p w14:paraId="25A9C15F" w14:textId="77777777" w:rsidR="00394471" w:rsidRPr="00D27132" w:rsidRDefault="00394471" w:rsidP="009C7017">
      <w:pPr>
        <w:pStyle w:val="PL"/>
      </w:pPr>
      <w:r w:rsidRPr="00D27132">
        <w:t>UERadioPagingInformation ::= SEQUENCE {</w:t>
      </w:r>
    </w:p>
    <w:p w14:paraId="7C6C1693" w14:textId="77777777" w:rsidR="00394471" w:rsidRPr="00D27132" w:rsidRDefault="00394471" w:rsidP="009C7017">
      <w:pPr>
        <w:pStyle w:val="PL"/>
      </w:pPr>
      <w:r w:rsidRPr="00D27132">
        <w:t xml:space="preserve">    criticalExtensions                  CHOICE {</w:t>
      </w:r>
    </w:p>
    <w:p w14:paraId="59AB0707" w14:textId="77777777" w:rsidR="00394471" w:rsidRPr="00D27132" w:rsidRDefault="00394471" w:rsidP="009C7017">
      <w:pPr>
        <w:pStyle w:val="PL"/>
      </w:pPr>
      <w:r w:rsidRPr="00D27132">
        <w:t xml:space="preserve">        c1                                  CHOICE{</w:t>
      </w:r>
    </w:p>
    <w:p w14:paraId="11397AAD" w14:textId="77777777" w:rsidR="00394471" w:rsidRPr="00D27132" w:rsidRDefault="00394471" w:rsidP="009C7017">
      <w:pPr>
        <w:pStyle w:val="PL"/>
      </w:pPr>
      <w:r w:rsidRPr="00D27132">
        <w:t xml:space="preserve">            ueRadioPagingInformation            UERadioPagingInformation-IEs,</w:t>
      </w:r>
    </w:p>
    <w:p w14:paraId="6523FE3C" w14:textId="77777777" w:rsidR="00394471" w:rsidRPr="00D27132" w:rsidRDefault="00394471" w:rsidP="009C7017">
      <w:pPr>
        <w:pStyle w:val="PL"/>
      </w:pPr>
      <w:r w:rsidRPr="00D27132">
        <w:t xml:space="preserve">            spare7 NULL,</w:t>
      </w:r>
    </w:p>
    <w:p w14:paraId="30DD3743" w14:textId="77777777" w:rsidR="00394471" w:rsidRPr="00D27132" w:rsidRDefault="00394471" w:rsidP="009C7017">
      <w:pPr>
        <w:pStyle w:val="PL"/>
      </w:pPr>
      <w:r w:rsidRPr="00D27132">
        <w:t xml:space="preserve">            spare6 NULL, spare5 NULL, spare4 NULL,</w:t>
      </w:r>
    </w:p>
    <w:p w14:paraId="319DDBA9" w14:textId="77777777" w:rsidR="00394471" w:rsidRPr="00D27132" w:rsidRDefault="00394471" w:rsidP="009C7017">
      <w:pPr>
        <w:pStyle w:val="PL"/>
      </w:pPr>
      <w:r w:rsidRPr="00D27132">
        <w:t xml:space="preserve">            spare3 NULL, spare2 NULL, spare1 NULL</w:t>
      </w:r>
    </w:p>
    <w:p w14:paraId="10009F77" w14:textId="77777777" w:rsidR="00394471" w:rsidRPr="00D27132" w:rsidRDefault="00394471" w:rsidP="009C7017">
      <w:pPr>
        <w:pStyle w:val="PL"/>
      </w:pPr>
      <w:r w:rsidRPr="00D27132">
        <w:t xml:space="preserve">        },</w:t>
      </w:r>
    </w:p>
    <w:p w14:paraId="02F24D22" w14:textId="77777777" w:rsidR="00394471" w:rsidRPr="00D27132" w:rsidRDefault="00394471" w:rsidP="009C7017">
      <w:pPr>
        <w:pStyle w:val="PL"/>
      </w:pPr>
      <w:r w:rsidRPr="00D27132">
        <w:t xml:space="preserve">        criticalExtensionsFuture            SEQUENCE {}</w:t>
      </w:r>
    </w:p>
    <w:p w14:paraId="2485CDF8" w14:textId="77777777" w:rsidR="00394471" w:rsidRPr="00D27132" w:rsidRDefault="00394471" w:rsidP="009C7017">
      <w:pPr>
        <w:pStyle w:val="PL"/>
      </w:pPr>
      <w:r w:rsidRPr="00D27132">
        <w:t xml:space="preserve">    }</w:t>
      </w:r>
    </w:p>
    <w:p w14:paraId="3C3B7AEA" w14:textId="77777777" w:rsidR="00394471" w:rsidRPr="00D27132" w:rsidRDefault="00394471" w:rsidP="009C7017">
      <w:pPr>
        <w:pStyle w:val="PL"/>
      </w:pPr>
      <w:r w:rsidRPr="00D27132">
        <w:t>}</w:t>
      </w:r>
    </w:p>
    <w:p w14:paraId="50E728FD" w14:textId="77777777" w:rsidR="00394471" w:rsidRPr="00D27132" w:rsidRDefault="00394471" w:rsidP="009C7017">
      <w:pPr>
        <w:pStyle w:val="PL"/>
      </w:pPr>
    </w:p>
    <w:p w14:paraId="4F1C64C6" w14:textId="77777777" w:rsidR="00394471" w:rsidRPr="00D27132" w:rsidRDefault="00394471" w:rsidP="009C7017">
      <w:pPr>
        <w:pStyle w:val="PL"/>
      </w:pPr>
      <w:r w:rsidRPr="00D27132">
        <w:t>UERadioPagingInformation-IEs ::=    SEQUENCE {</w:t>
      </w:r>
    </w:p>
    <w:p w14:paraId="0F52EB3B" w14:textId="77777777" w:rsidR="00394471" w:rsidRPr="00D27132" w:rsidRDefault="00394471" w:rsidP="009C7017">
      <w:pPr>
        <w:pStyle w:val="PL"/>
      </w:pPr>
      <w:r w:rsidRPr="00D27132">
        <w:t xml:space="preserve">    supportedBandListNRForPaging        SEQUENCE (SIZE (1..maxBands)) OF FreqBandIndicatorNR    OPTIONAL,</w:t>
      </w:r>
    </w:p>
    <w:p w14:paraId="7B16EE1A" w14:textId="210B715F" w:rsidR="00394471" w:rsidRPr="00D27132" w:rsidRDefault="00394471" w:rsidP="009C7017">
      <w:pPr>
        <w:pStyle w:val="PL"/>
      </w:pPr>
      <w:r w:rsidRPr="00D27132">
        <w:t xml:space="preserve">    nonCriticalExtension                </w:t>
      </w:r>
      <w:r w:rsidR="005049D1" w:rsidRPr="00D27132">
        <w:t>UERadioPagingInformation-v</w:t>
      </w:r>
      <w:r w:rsidR="000658FB" w:rsidRPr="00D27132">
        <w:t>15e0</w:t>
      </w:r>
      <w:r w:rsidR="005049D1" w:rsidRPr="00D27132">
        <w:t>-IEs</w:t>
      </w:r>
      <w:r w:rsidRPr="00D27132">
        <w:t xml:space="preserve">                      OPTIONAL</w:t>
      </w:r>
    </w:p>
    <w:p w14:paraId="39B95A13" w14:textId="77777777" w:rsidR="00394471" w:rsidRPr="00D27132" w:rsidRDefault="00394471" w:rsidP="009C7017">
      <w:pPr>
        <w:pStyle w:val="PL"/>
      </w:pPr>
      <w:r w:rsidRPr="00D27132">
        <w:t>}</w:t>
      </w:r>
    </w:p>
    <w:p w14:paraId="16C163D8" w14:textId="77777777" w:rsidR="00394471" w:rsidRPr="00D27132" w:rsidRDefault="00394471" w:rsidP="009C7017">
      <w:pPr>
        <w:pStyle w:val="PL"/>
      </w:pPr>
    </w:p>
    <w:p w14:paraId="38AAFF85" w14:textId="14419CA4" w:rsidR="005049D1" w:rsidRPr="00D27132" w:rsidRDefault="005049D1" w:rsidP="009C7017">
      <w:pPr>
        <w:pStyle w:val="PL"/>
      </w:pPr>
      <w:r w:rsidRPr="00D27132">
        <w:t>UERadioPagingInformation-v</w:t>
      </w:r>
      <w:r w:rsidR="000658FB" w:rsidRPr="00D27132">
        <w:t>15e0</w:t>
      </w:r>
      <w:r w:rsidRPr="00D27132">
        <w:t>-IEs ::= SEQUENCE {</w:t>
      </w:r>
    </w:p>
    <w:p w14:paraId="131955BB" w14:textId="3D022B06" w:rsidR="005049D1" w:rsidRPr="00D27132" w:rsidRDefault="005049D1" w:rsidP="009C7017">
      <w:pPr>
        <w:pStyle w:val="PL"/>
      </w:pPr>
      <w:r w:rsidRPr="00D27132">
        <w:t xml:space="preserve">    dl-SchedulingOffset-PDSCH-TypeA-FDD-FR1     ENUMERATED {supported}          OPTIONAL,</w:t>
      </w:r>
    </w:p>
    <w:p w14:paraId="4DFA9431" w14:textId="173957C1" w:rsidR="005049D1" w:rsidRPr="00D27132" w:rsidRDefault="005049D1" w:rsidP="009C7017">
      <w:pPr>
        <w:pStyle w:val="PL"/>
      </w:pPr>
      <w:r w:rsidRPr="00D27132">
        <w:t xml:space="preserve">    dl-SchedulingOffset-PDSCH-TypeA-TDD-FR1     ENUMERATED {supported}          OPTIONAL,</w:t>
      </w:r>
    </w:p>
    <w:p w14:paraId="2113EA8D" w14:textId="753B3800" w:rsidR="005049D1" w:rsidRPr="00D27132" w:rsidRDefault="005049D1" w:rsidP="009C7017">
      <w:pPr>
        <w:pStyle w:val="PL"/>
      </w:pPr>
      <w:r w:rsidRPr="00D27132">
        <w:t xml:space="preserve">    dl-SchedulingOffset-PDSCH-TypeA-TDD-FR2     ENUMERATED {supported}          OPTIONAL,</w:t>
      </w:r>
    </w:p>
    <w:p w14:paraId="1419F965" w14:textId="4DB83C9C" w:rsidR="005049D1" w:rsidRPr="00D27132" w:rsidRDefault="005049D1" w:rsidP="009C7017">
      <w:pPr>
        <w:pStyle w:val="PL"/>
      </w:pPr>
      <w:r w:rsidRPr="00D27132">
        <w:t xml:space="preserve">    dl-SchedulingOffset-PDSCH-TypeB-FDD-FR1     ENUMERATED {supported}          OPTIONAL,</w:t>
      </w:r>
    </w:p>
    <w:p w14:paraId="438146D2" w14:textId="2FFA1AF8" w:rsidR="005049D1" w:rsidRPr="00D27132" w:rsidRDefault="005049D1" w:rsidP="009C7017">
      <w:pPr>
        <w:pStyle w:val="PL"/>
      </w:pPr>
      <w:r w:rsidRPr="00D27132">
        <w:t xml:space="preserve">    dl-SchedulingOffset-PDSCH-TypeB-TDD-FR1     ENUMERATED {supported}          OPTIONAL,</w:t>
      </w:r>
    </w:p>
    <w:p w14:paraId="5186C9CB" w14:textId="28E95DF5" w:rsidR="005049D1" w:rsidRPr="00D27132" w:rsidRDefault="005049D1" w:rsidP="009C7017">
      <w:pPr>
        <w:pStyle w:val="PL"/>
      </w:pPr>
      <w:r w:rsidRPr="00D27132">
        <w:t xml:space="preserve">    dl-SchedulingOffset-PDSCH-TypeB-TDD-FR2     ENUMERATED {supported}          OPTIONAL,</w:t>
      </w:r>
    </w:p>
    <w:p w14:paraId="3AF852FA" w14:textId="77777777" w:rsidR="005049D1" w:rsidRPr="00D27132" w:rsidRDefault="005049D1" w:rsidP="009C7017">
      <w:pPr>
        <w:pStyle w:val="PL"/>
      </w:pPr>
      <w:r w:rsidRPr="00D27132">
        <w:t xml:space="preserve">    nonCriticalExtension                SEQUENCE {}                                 OPTIONAL</w:t>
      </w:r>
    </w:p>
    <w:p w14:paraId="14202040" w14:textId="3F29C67D" w:rsidR="00394471" w:rsidRPr="00D27132" w:rsidRDefault="005049D1" w:rsidP="009C7017">
      <w:pPr>
        <w:pStyle w:val="PL"/>
      </w:pPr>
      <w:r w:rsidRPr="00D27132">
        <w:t>}</w:t>
      </w:r>
    </w:p>
    <w:p w14:paraId="40B06F65" w14:textId="77777777" w:rsidR="005049D1" w:rsidRPr="00D27132" w:rsidRDefault="005049D1" w:rsidP="009C7017">
      <w:pPr>
        <w:pStyle w:val="PL"/>
      </w:pPr>
    </w:p>
    <w:p w14:paraId="2F81F55E" w14:textId="77777777" w:rsidR="00394471" w:rsidRPr="00D27132" w:rsidRDefault="00394471" w:rsidP="009C7017">
      <w:pPr>
        <w:pStyle w:val="PL"/>
      </w:pPr>
      <w:r w:rsidRPr="00D27132">
        <w:t>-- TAG-UE-RADIO-PAGING-INFORMATION-STOP</w:t>
      </w:r>
    </w:p>
    <w:p w14:paraId="27AEE0E1" w14:textId="77777777" w:rsidR="00394471" w:rsidRPr="00D27132" w:rsidRDefault="00394471" w:rsidP="009C7017">
      <w:pPr>
        <w:pStyle w:val="PL"/>
      </w:pPr>
      <w:r w:rsidRPr="00D27132">
        <w:t>-- ASN1STOP</w:t>
      </w:r>
    </w:p>
    <w:p w14:paraId="7AF5E762" w14:textId="77777777" w:rsidR="00394471" w:rsidRPr="00D27132" w:rsidRDefault="00394471" w:rsidP="00394471"/>
    <w:tbl>
      <w:tblPr>
        <w:tblW w:w="14430"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430"/>
      </w:tblGrid>
      <w:tr w:rsidR="00D27132" w:rsidRPr="00D27132" w14:paraId="004D3D1A" w14:textId="77777777" w:rsidTr="005049D1">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46BA9E07" w14:textId="77777777" w:rsidR="00394471" w:rsidRPr="00D27132" w:rsidRDefault="00394471" w:rsidP="00964CC4">
            <w:pPr>
              <w:pStyle w:val="TAH"/>
              <w:rPr>
                <w:bCs/>
                <w:i/>
                <w:iCs/>
                <w:lang w:eastAsia="en-GB"/>
              </w:rPr>
            </w:pPr>
            <w:r w:rsidRPr="00D27132">
              <w:rPr>
                <w:bCs/>
                <w:i/>
                <w:iCs/>
                <w:lang w:eastAsia="en-GB"/>
              </w:rPr>
              <w:t xml:space="preserve">UERadioPagingInformation </w:t>
            </w:r>
            <w:r w:rsidRPr="00D27132">
              <w:rPr>
                <w:bCs/>
                <w:iCs/>
                <w:lang w:eastAsia="en-GB"/>
              </w:rPr>
              <w:t>field descriptions</w:t>
            </w:r>
          </w:p>
        </w:tc>
      </w:tr>
      <w:tr w:rsidR="00D27132" w:rsidRPr="00D27132" w14:paraId="27526E8A" w14:textId="77777777" w:rsidTr="005049D1">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2E2DB7A8" w14:textId="77777777" w:rsidR="00394471" w:rsidRPr="00D27132" w:rsidRDefault="00394471" w:rsidP="00964CC4">
            <w:pPr>
              <w:pStyle w:val="TAL"/>
              <w:rPr>
                <w:b/>
                <w:bCs/>
                <w:i/>
                <w:iCs/>
                <w:lang w:eastAsia="sv-SE"/>
              </w:rPr>
            </w:pPr>
            <w:r w:rsidRPr="00D27132">
              <w:rPr>
                <w:b/>
                <w:bCs/>
                <w:i/>
                <w:iCs/>
                <w:lang w:eastAsia="sv-SE"/>
              </w:rPr>
              <w:t>supportedBandList</w:t>
            </w:r>
            <w:r w:rsidRPr="00D27132">
              <w:rPr>
                <w:rFonts w:eastAsia="SimSun"/>
                <w:b/>
                <w:bCs/>
                <w:i/>
                <w:iCs/>
                <w:lang w:eastAsia="zh-CN"/>
              </w:rPr>
              <w:t>NR</w:t>
            </w:r>
            <w:r w:rsidRPr="00D27132">
              <w:rPr>
                <w:b/>
                <w:bCs/>
                <w:i/>
                <w:iCs/>
                <w:lang w:eastAsia="sv-SE"/>
              </w:rPr>
              <w:t>ForPaging</w:t>
            </w:r>
          </w:p>
          <w:p w14:paraId="2AEB7E20" w14:textId="77777777" w:rsidR="00394471" w:rsidRPr="00D27132" w:rsidRDefault="00394471" w:rsidP="00964CC4">
            <w:pPr>
              <w:pStyle w:val="TAL"/>
              <w:rPr>
                <w:lang w:eastAsia="sv-SE"/>
              </w:rPr>
            </w:pPr>
            <w:r w:rsidRPr="00D27132">
              <w:rPr>
                <w:lang w:eastAsia="sv-SE"/>
              </w:rPr>
              <w:t xml:space="preserve">Indicates the UE supported </w:t>
            </w:r>
            <w:r w:rsidRPr="00D27132">
              <w:rPr>
                <w:rFonts w:eastAsia="SimSun"/>
                <w:lang w:eastAsia="sv-SE"/>
              </w:rPr>
              <w:t xml:space="preserve">NR </w:t>
            </w:r>
            <w:r w:rsidRPr="00D27132">
              <w:rPr>
                <w:lang w:eastAsia="sv-SE"/>
              </w:rPr>
              <w:t xml:space="preserve">frequency bands which are derived by the </w:t>
            </w:r>
            <w:r w:rsidRPr="00D27132">
              <w:rPr>
                <w:rFonts w:eastAsia="SimSun"/>
                <w:lang w:eastAsia="sv-SE"/>
              </w:rPr>
              <w:t>g</w:t>
            </w:r>
            <w:r w:rsidRPr="00D27132">
              <w:rPr>
                <w:lang w:eastAsia="sv-SE"/>
              </w:rPr>
              <w:t xml:space="preserve">NB from </w:t>
            </w:r>
            <w:r w:rsidRPr="00D27132">
              <w:rPr>
                <w:i/>
                <w:iCs/>
                <w:kern w:val="2"/>
                <w:lang w:eastAsia="sv-SE"/>
              </w:rPr>
              <w:t>UE-NR-Capability</w:t>
            </w:r>
            <w:r w:rsidRPr="00D27132">
              <w:rPr>
                <w:lang w:eastAsia="sv-SE"/>
              </w:rPr>
              <w:t>.</w:t>
            </w:r>
          </w:p>
        </w:tc>
      </w:tr>
      <w:tr w:rsidR="00D27132" w:rsidRPr="00D27132" w14:paraId="2809FB22" w14:textId="77777777" w:rsidTr="005049D1">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12A7B6B6" w14:textId="77777777" w:rsidR="005049D1" w:rsidRPr="00D27132" w:rsidRDefault="005049D1" w:rsidP="002E75CD">
            <w:pPr>
              <w:pStyle w:val="TAL"/>
              <w:rPr>
                <w:b/>
                <w:bCs/>
                <w:i/>
                <w:iCs/>
                <w:lang w:eastAsia="sv-SE"/>
              </w:rPr>
            </w:pPr>
            <w:r w:rsidRPr="00D27132">
              <w:rPr>
                <w:b/>
                <w:bCs/>
                <w:i/>
                <w:iCs/>
                <w:lang w:eastAsia="sv-SE"/>
              </w:rPr>
              <w:t>dl-SchedulingOffset-PDSCH-TypeA-FDD-FR1</w:t>
            </w:r>
          </w:p>
          <w:p w14:paraId="47191366" w14:textId="77777777" w:rsidR="005049D1" w:rsidRPr="00D27132" w:rsidRDefault="005049D1" w:rsidP="00B66941">
            <w:pPr>
              <w:pStyle w:val="TAL"/>
              <w:rPr>
                <w:lang w:eastAsia="sv-SE"/>
              </w:rPr>
            </w:pPr>
            <w:r w:rsidRPr="00D27132">
              <w:rPr>
                <w:lang w:eastAsia="sv-SE"/>
              </w:rPr>
              <w:t>Indicates whether the UE supports DL scheduling slot offset (K0) greater than 0 for PDSCH mapping type A in FDD FR1.</w:t>
            </w:r>
          </w:p>
        </w:tc>
      </w:tr>
      <w:tr w:rsidR="00D27132" w:rsidRPr="00D27132" w14:paraId="501F9D21" w14:textId="77777777" w:rsidTr="005049D1">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21F42158" w14:textId="77777777" w:rsidR="005049D1" w:rsidRPr="00D27132" w:rsidRDefault="005049D1" w:rsidP="002E75CD">
            <w:pPr>
              <w:pStyle w:val="TAL"/>
              <w:rPr>
                <w:b/>
                <w:bCs/>
                <w:i/>
                <w:iCs/>
                <w:lang w:eastAsia="sv-SE"/>
              </w:rPr>
            </w:pPr>
            <w:r w:rsidRPr="00D27132">
              <w:rPr>
                <w:b/>
                <w:bCs/>
                <w:i/>
                <w:iCs/>
                <w:lang w:eastAsia="sv-SE"/>
              </w:rPr>
              <w:t>dl-SchedulingOffset-PDSCH-TypeA-TDD-FR1</w:t>
            </w:r>
          </w:p>
          <w:p w14:paraId="2DAFE637" w14:textId="77777777" w:rsidR="005049D1" w:rsidRPr="00D27132" w:rsidRDefault="005049D1" w:rsidP="00B66941">
            <w:pPr>
              <w:pStyle w:val="TAL"/>
              <w:rPr>
                <w:lang w:eastAsia="sv-SE"/>
              </w:rPr>
            </w:pPr>
            <w:r w:rsidRPr="00D27132">
              <w:rPr>
                <w:lang w:eastAsia="sv-SE"/>
              </w:rPr>
              <w:t>Indicates whether the UE supports DL scheduling slot offset (K0) greater than 0 for PDSCH mapping type A in TDD FR1.</w:t>
            </w:r>
          </w:p>
        </w:tc>
      </w:tr>
      <w:tr w:rsidR="00D27132" w:rsidRPr="00D27132" w14:paraId="25D9312F" w14:textId="77777777" w:rsidTr="005049D1">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67DBC9F6" w14:textId="77777777" w:rsidR="005049D1" w:rsidRPr="00D27132" w:rsidRDefault="005049D1" w:rsidP="002E75CD">
            <w:pPr>
              <w:pStyle w:val="TAL"/>
              <w:rPr>
                <w:b/>
                <w:bCs/>
                <w:i/>
                <w:iCs/>
                <w:lang w:eastAsia="sv-SE"/>
              </w:rPr>
            </w:pPr>
            <w:r w:rsidRPr="00D27132">
              <w:rPr>
                <w:b/>
                <w:bCs/>
                <w:i/>
                <w:iCs/>
                <w:lang w:eastAsia="sv-SE"/>
              </w:rPr>
              <w:t>dl-SchedulingOffset-PDSCH-TypeA-TDD-FR2</w:t>
            </w:r>
          </w:p>
          <w:p w14:paraId="75DFCD70" w14:textId="77777777" w:rsidR="005049D1" w:rsidRPr="00D27132" w:rsidRDefault="005049D1" w:rsidP="00B66941">
            <w:pPr>
              <w:pStyle w:val="TAL"/>
              <w:rPr>
                <w:lang w:eastAsia="sv-SE"/>
              </w:rPr>
            </w:pPr>
            <w:r w:rsidRPr="00D27132">
              <w:rPr>
                <w:lang w:eastAsia="sv-SE"/>
              </w:rPr>
              <w:t>Indicates whether the UE supports DL scheduling slot offset (K0) greater than 0 for PDSCH mapping type A in TDD FR2.</w:t>
            </w:r>
          </w:p>
        </w:tc>
      </w:tr>
      <w:tr w:rsidR="00D27132" w:rsidRPr="00D27132" w14:paraId="6E57C7D5" w14:textId="77777777" w:rsidTr="005049D1">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18409658" w14:textId="77777777" w:rsidR="005049D1" w:rsidRPr="00D27132" w:rsidRDefault="005049D1" w:rsidP="002E75CD">
            <w:pPr>
              <w:pStyle w:val="TAL"/>
              <w:rPr>
                <w:b/>
                <w:bCs/>
                <w:i/>
                <w:iCs/>
                <w:lang w:eastAsia="sv-SE"/>
              </w:rPr>
            </w:pPr>
            <w:r w:rsidRPr="00D27132">
              <w:rPr>
                <w:b/>
                <w:bCs/>
                <w:i/>
                <w:iCs/>
                <w:lang w:eastAsia="sv-SE"/>
              </w:rPr>
              <w:t>dl-SchedulingOffset-PDSCH-TypeB-FDD-FR1</w:t>
            </w:r>
          </w:p>
          <w:p w14:paraId="00D45F47" w14:textId="77777777" w:rsidR="005049D1" w:rsidRPr="00D27132" w:rsidRDefault="005049D1" w:rsidP="00B66941">
            <w:pPr>
              <w:pStyle w:val="TAL"/>
              <w:rPr>
                <w:lang w:eastAsia="sv-SE"/>
              </w:rPr>
            </w:pPr>
            <w:r w:rsidRPr="00D27132">
              <w:rPr>
                <w:lang w:eastAsia="sv-SE"/>
              </w:rPr>
              <w:t>Indicates whether the UE supports DL scheduling slot offset (K0) greater than 0 for PDSCH mapping type B in FDD FR1.</w:t>
            </w:r>
          </w:p>
        </w:tc>
      </w:tr>
      <w:tr w:rsidR="00D27132" w:rsidRPr="00D27132" w14:paraId="19AF0127" w14:textId="77777777" w:rsidTr="005049D1">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389A3A8E" w14:textId="77777777" w:rsidR="005049D1" w:rsidRPr="00D27132" w:rsidRDefault="005049D1" w:rsidP="002E75CD">
            <w:pPr>
              <w:pStyle w:val="TAL"/>
              <w:rPr>
                <w:b/>
                <w:bCs/>
                <w:i/>
                <w:iCs/>
                <w:lang w:eastAsia="sv-SE"/>
              </w:rPr>
            </w:pPr>
            <w:r w:rsidRPr="00D27132">
              <w:rPr>
                <w:b/>
                <w:bCs/>
                <w:i/>
                <w:iCs/>
                <w:lang w:eastAsia="sv-SE"/>
              </w:rPr>
              <w:t>dl-SchedulingOffset-PDSCH-TypeB-TDD-FR1</w:t>
            </w:r>
          </w:p>
          <w:p w14:paraId="0FC5287D" w14:textId="77777777" w:rsidR="005049D1" w:rsidRPr="00D27132" w:rsidRDefault="005049D1" w:rsidP="00B66941">
            <w:pPr>
              <w:pStyle w:val="TAL"/>
              <w:rPr>
                <w:lang w:eastAsia="sv-SE"/>
              </w:rPr>
            </w:pPr>
            <w:r w:rsidRPr="00D27132">
              <w:rPr>
                <w:lang w:eastAsia="sv-SE"/>
              </w:rPr>
              <w:t>Indicates whether the UE supports DL scheduling slot offset (K0) greater than 0 for PDSCH mapping type B in TDD FR1.</w:t>
            </w:r>
          </w:p>
        </w:tc>
      </w:tr>
      <w:tr w:rsidR="00AA7B65" w:rsidRPr="00D27132" w14:paraId="6C6951CF" w14:textId="77777777" w:rsidTr="005049D1">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69CC026B" w14:textId="77777777" w:rsidR="005049D1" w:rsidRPr="00D27132" w:rsidRDefault="005049D1" w:rsidP="002E75CD">
            <w:pPr>
              <w:pStyle w:val="TAL"/>
              <w:rPr>
                <w:b/>
                <w:bCs/>
                <w:i/>
                <w:iCs/>
                <w:lang w:eastAsia="sv-SE"/>
              </w:rPr>
            </w:pPr>
            <w:r w:rsidRPr="00D27132">
              <w:rPr>
                <w:b/>
                <w:bCs/>
                <w:i/>
                <w:iCs/>
                <w:lang w:eastAsia="sv-SE"/>
              </w:rPr>
              <w:t>dl-SchedulingOffset-PDSCH-TypeB-TDD-FR2</w:t>
            </w:r>
          </w:p>
          <w:p w14:paraId="5285A720" w14:textId="77777777" w:rsidR="005049D1" w:rsidRPr="00D27132" w:rsidRDefault="005049D1" w:rsidP="00B66941">
            <w:pPr>
              <w:pStyle w:val="TAL"/>
              <w:rPr>
                <w:lang w:eastAsia="sv-SE"/>
              </w:rPr>
            </w:pPr>
            <w:r w:rsidRPr="00D27132">
              <w:rPr>
                <w:lang w:eastAsia="sv-SE"/>
              </w:rPr>
              <w:t>Indicates whether the UE supports DL scheduling slot offset (K0) greater than 0 for PDSCH mapping type B in TDD FR2.</w:t>
            </w:r>
          </w:p>
        </w:tc>
      </w:tr>
    </w:tbl>
    <w:p w14:paraId="2067609A" w14:textId="77777777" w:rsidR="00394471" w:rsidRPr="00D27132" w:rsidRDefault="00394471" w:rsidP="00394471"/>
    <w:p w14:paraId="38F1BDD3" w14:textId="77777777" w:rsidR="00394471" w:rsidRPr="00D27132" w:rsidRDefault="00394471" w:rsidP="00394471">
      <w:pPr>
        <w:pStyle w:val="Heading4"/>
      </w:pPr>
      <w:bookmarkStart w:id="1640" w:name="_Toc60777640"/>
      <w:bookmarkStart w:id="1641" w:name="_Toc90651515"/>
      <w:r w:rsidRPr="00D27132">
        <w:t>–</w:t>
      </w:r>
      <w:r w:rsidRPr="00D27132">
        <w:tab/>
      </w:r>
      <w:r w:rsidRPr="00D27132">
        <w:rPr>
          <w:i/>
        </w:rPr>
        <w:t>UERadioAccessCapabilityInformation</w:t>
      </w:r>
      <w:bookmarkEnd w:id="1640"/>
      <w:bookmarkEnd w:id="1641"/>
    </w:p>
    <w:p w14:paraId="2D0C253D" w14:textId="77777777" w:rsidR="00394471" w:rsidRPr="00D27132" w:rsidRDefault="00394471" w:rsidP="00394471">
      <w:r w:rsidRPr="00D27132">
        <w:t>This message is used to transfer UE radio access capability information, covering both upload to and download from the 5GC.</w:t>
      </w:r>
    </w:p>
    <w:p w14:paraId="45FD69FB" w14:textId="77777777" w:rsidR="00394471" w:rsidRPr="00D27132" w:rsidRDefault="00394471" w:rsidP="00394471">
      <w:pPr>
        <w:pStyle w:val="B1"/>
      </w:pPr>
      <w:r w:rsidRPr="00D27132">
        <w:t>Direction: ng-eNB or gNB to/ from 5GC</w:t>
      </w:r>
    </w:p>
    <w:p w14:paraId="25D78D57" w14:textId="77777777" w:rsidR="00394471" w:rsidRPr="00D27132" w:rsidRDefault="00394471" w:rsidP="00394471">
      <w:pPr>
        <w:pStyle w:val="TH"/>
        <w:tabs>
          <w:tab w:val="left" w:pos="4820"/>
        </w:tabs>
      </w:pPr>
      <w:r w:rsidRPr="00D27132">
        <w:rPr>
          <w:bCs/>
          <w:i/>
          <w:iCs/>
        </w:rPr>
        <w:t>UERadioAccessCapabilityInformation</w:t>
      </w:r>
      <w:r w:rsidRPr="00D27132">
        <w:t xml:space="preserve"> message</w:t>
      </w:r>
    </w:p>
    <w:p w14:paraId="5955FD33" w14:textId="77777777" w:rsidR="00394471" w:rsidRPr="00D27132" w:rsidRDefault="00394471" w:rsidP="009C7017">
      <w:pPr>
        <w:pStyle w:val="PL"/>
      </w:pPr>
      <w:r w:rsidRPr="00D27132">
        <w:t>-- ASN1START</w:t>
      </w:r>
    </w:p>
    <w:p w14:paraId="52DF6904" w14:textId="77777777" w:rsidR="00394471" w:rsidRPr="00D27132" w:rsidRDefault="00394471" w:rsidP="009C7017">
      <w:pPr>
        <w:pStyle w:val="PL"/>
      </w:pPr>
      <w:r w:rsidRPr="00D27132">
        <w:t>-- TAG-UE-RADIO-ACCESS-CAPABILITY-INFORMATION-START</w:t>
      </w:r>
    </w:p>
    <w:p w14:paraId="5FCC8FF9" w14:textId="77777777" w:rsidR="00394471" w:rsidRPr="00D27132" w:rsidRDefault="00394471" w:rsidP="009C7017">
      <w:pPr>
        <w:pStyle w:val="PL"/>
      </w:pPr>
    </w:p>
    <w:p w14:paraId="45BC3546" w14:textId="77777777" w:rsidR="00394471" w:rsidRPr="00D27132" w:rsidRDefault="00394471" w:rsidP="009C7017">
      <w:pPr>
        <w:pStyle w:val="PL"/>
      </w:pPr>
      <w:r w:rsidRPr="00D27132">
        <w:t>UERadioAccessCapabilityInformation ::= SEQUENCE {</w:t>
      </w:r>
    </w:p>
    <w:p w14:paraId="605494E5" w14:textId="77777777" w:rsidR="00394471" w:rsidRPr="00D27132" w:rsidRDefault="00394471" w:rsidP="009C7017">
      <w:pPr>
        <w:pStyle w:val="PL"/>
      </w:pPr>
      <w:r w:rsidRPr="00D27132">
        <w:t xml:space="preserve">    criticalExtensions                  CHOICE {</w:t>
      </w:r>
    </w:p>
    <w:p w14:paraId="27E1068F" w14:textId="77777777" w:rsidR="00394471" w:rsidRPr="00D27132" w:rsidRDefault="00394471" w:rsidP="009C7017">
      <w:pPr>
        <w:pStyle w:val="PL"/>
      </w:pPr>
      <w:r w:rsidRPr="00D27132">
        <w:t xml:space="preserve">        c1                                  CHOICE{</w:t>
      </w:r>
    </w:p>
    <w:p w14:paraId="7EC56EF7" w14:textId="77777777" w:rsidR="00394471" w:rsidRPr="00D27132" w:rsidRDefault="00394471" w:rsidP="009C7017">
      <w:pPr>
        <w:pStyle w:val="PL"/>
      </w:pPr>
      <w:r w:rsidRPr="00D27132">
        <w:t xml:space="preserve">            ueRadioAccessCapabilityInformation    UERadioAccessCapabilityInformation-IEs,</w:t>
      </w:r>
    </w:p>
    <w:p w14:paraId="773F03D2" w14:textId="77777777" w:rsidR="00394471" w:rsidRPr="00D27132" w:rsidRDefault="00394471" w:rsidP="009C7017">
      <w:pPr>
        <w:pStyle w:val="PL"/>
      </w:pPr>
      <w:r w:rsidRPr="00D27132">
        <w:t xml:space="preserve">            spare7 NULL,</w:t>
      </w:r>
    </w:p>
    <w:p w14:paraId="47828680" w14:textId="77777777" w:rsidR="00394471" w:rsidRPr="00D27132" w:rsidRDefault="00394471" w:rsidP="009C7017">
      <w:pPr>
        <w:pStyle w:val="PL"/>
      </w:pPr>
      <w:r w:rsidRPr="00D27132">
        <w:t xml:space="preserve">            spare6 NULL, spare5 NULL, spare4 NULL,</w:t>
      </w:r>
    </w:p>
    <w:p w14:paraId="756EB609" w14:textId="77777777" w:rsidR="00394471" w:rsidRPr="00D27132" w:rsidRDefault="00394471" w:rsidP="009C7017">
      <w:pPr>
        <w:pStyle w:val="PL"/>
      </w:pPr>
      <w:r w:rsidRPr="00D27132">
        <w:t xml:space="preserve">            spare3 NULL, spare2 NULL, spare1 NULL</w:t>
      </w:r>
    </w:p>
    <w:p w14:paraId="334A79CC" w14:textId="77777777" w:rsidR="00394471" w:rsidRPr="00D27132" w:rsidRDefault="00394471" w:rsidP="009C7017">
      <w:pPr>
        <w:pStyle w:val="PL"/>
      </w:pPr>
      <w:r w:rsidRPr="00D27132">
        <w:t xml:space="preserve">        },</w:t>
      </w:r>
    </w:p>
    <w:p w14:paraId="4B2F4AC5" w14:textId="77777777" w:rsidR="00394471" w:rsidRPr="00D27132" w:rsidRDefault="00394471" w:rsidP="009C7017">
      <w:pPr>
        <w:pStyle w:val="PL"/>
      </w:pPr>
      <w:r w:rsidRPr="00D27132">
        <w:t xml:space="preserve">        criticalExtensionsFuture            SEQUENCE {}</w:t>
      </w:r>
    </w:p>
    <w:p w14:paraId="7054423A" w14:textId="77777777" w:rsidR="00394471" w:rsidRPr="00D27132" w:rsidRDefault="00394471" w:rsidP="009C7017">
      <w:pPr>
        <w:pStyle w:val="PL"/>
      </w:pPr>
      <w:r w:rsidRPr="00D27132">
        <w:t xml:space="preserve">    }</w:t>
      </w:r>
    </w:p>
    <w:p w14:paraId="6B7DA307" w14:textId="77777777" w:rsidR="00394471" w:rsidRPr="00D27132" w:rsidRDefault="00394471" w:rsidP="009C7017">
      <w:pPr>
        <w:pStyle w:val="PL"/>
      </w:pPr>
      <w:r w:rsidRPr="00D27132">
        <w:t>}</w:t>
      </w:r>
    </w:p>
    <w:p w14:paraId="4DE43C67" w14:textId="77777777" w:rsidR="00394471" w:rsidRPr="00D27132" w:rsidRDefault="00394471" w:rsidP="009C7017">
      <w:pPr>
        <w:pStyle w:val="PL"/>
      </w:pPr>
    </w:p>
    <w:p w14:paraId="47EE14CF" w14:textId="77777777" w:rsidR="00394471" w:rsidRPr="00D27132" w:rsidRDefault="00394471" w:rsidP="009C7017">
      <w:pPr>
        <w:pStyle w:val="PL"/>
      </w:pPr>
      <w:r w:rsidRPr="00D27132">
        <w:t>UERadioAccessCapabilityInformation-IEs ::= SEQUENCE {</w:t>
      </w:r>
    </w:p>
    <w:p w14:paraId="13A1176D" w14:textId="77777777" w:rsidR="00394471" w:rsidRPr="00D27132" w:rsidRDefault="00394471" w:rsidP="009C7017">
      <w:pPr>
        <w:pStyle w:val="PL"/>
      </w:pPr>
      <w:r w:rsidRPr="00D27132">
        <w:t xml:space="preserve">    ue-RadioAccessCapabilityInfo               OCTET STRING (CONTAINING UE-CapabilityRAT-ContainerList),</w:t>
      </w:r>
    </w:p>
    <w:p w14:paraId="260C7C5A" w14:textId="77777777" w:rsidR="00394471" w:rsidRPr="00D27132" w:rsidRDefault="00394471" w:rsidP="009C7017">
      <w:pPr>
        <w:pStyle w:val="PL"/>
      </w:pPr>
      <w:r w:rsidRPr="00D27132">
        <w:t xml:space="preserve">    nonCriticalExtension                       SEQUENCE {}                                                   OPTIONAL</w:t>
      </w:r>
    </w:p>
    <w:p w14:paraId="480B54AC" w14:textId="77777777" w:rsidR="00394471" w:rsidRPr="00D27132" w:rsidRDefault="00394471" w:rsidP="009C7017">
      <w:pPr>
        <w:pStyle w:val="PL"/>
      </w:pPr>
      <w:r w:rsidRPr="00D27132">
        <w:t>}</w:t>
      </w:r>
    </w:p>
    <w:p w14:paraId="75BC2B5D" w14:textId="77777777" w:rsidR="00394471" w:rsidRPr="00D27132" w:rsidRDefault="00394471" w:rsidP="009C7017">
      <w:pPr>
        <w:pStyle w:val="PL"/>
      </w:pPr>
    </w:p>
    <w:p w14:paraId="4ED889AB" w14:textId="77777777" w:rsidR="00394471" w:rsidRPr="00D27132" w:rsidRDefault="00394471" w:rsidP="009C7017">
      <w:pPr>
        <w:pStyle w:val="PL"/>
      </w:pPr>
      <w:r w:rsidRPr="00D27132">
        <w:t>-- TAG-UE-RADIO-ACCESS-CAPABILITY-INFORMATION-STOP</w:t>
      </w:r>
    </w:p>
    <w:p w14:paraId="64263AC3" w14:textId="77777777" w:rsidR="00394471" w:rsidRPr="00D27132" w:rsidRDefault="00394471" w:rsidP="009C7017">
      <w:pPr>
        <w:pStyle w:val="PL"/>
      </w:pPr>
      <w:r w:rsidRPr="00D27132">
        <w:t>-- ASN1STOP</w:t>
      </w:r>
    </w:p>
    <w:p w14:paraId="29A93C48" w14:textId="77777777" w:rsidR="00394471" w:rsidRPr="00D27132" w:rsidRDefault="00394471" w:rsidP="00394471">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02D1B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7A7025" w14:textId="77777777" w:rsidR="00394471" w:rsidRPr="00D27132" w:rsidRDefault="00394471" w:rsidP="00964CC4">
            <w:pPr>
              <w:pStyle w:val="TAH"/>
              <w:rPr>
                <w:noProof/>
                <w:szCs w:val="22"/>
                <w:lang w:eastAsia="sv-SE"/>
              </w:rPr>
            </w:pPr>
            <w:r w:rsidRPr="00D27132">
              <w:rPr>
                <w:i/>
                <w:noProof/>
                <w:szCs w:val="22"/>
                <w:lang w:eastAsia="sv-SE"/>
              </w:rPr>
              <w:t xml:space="preserve">UERadioAccessCapabilityInformation-IEs </w:t>
            </w:r>
            <w:r w:rsidRPr="00D27132">
              <w:rPr>
                <w:noProof/>
                <w:szCs w:val="22"/>
                <w:lang w:eastAsia="sv-SE"/>
              </w:rPr>
              <w:t>field descriptions</w:t>
            </w:r>
          </w:p>
        </w:tc>
      </w:tr>
      <w:tr w:rsidR="00394471" w:rsidRPr="00D27132" w14:paraId="57FB05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7392DF" w14:textId="77777777" w:rsidR="00394471" w:rsidRPr="00D27132" w:rsidRDefault="00394471" w:rsidP="00964CC4">
            <w:pPr>
              <w:pStyle w:val="TAL"/>
              <w:rPr>
                <w:noProof/>
                <w:szCs w:val="22"/>
                <w:lang w:eastAsia="sv-SE"/>
              </w:rPr>
            </w:pPr>
            <w:r w:rsidRPr="00D27132">
              <w:rPr>
                <w:b/>
                <w:i/>
                <w:noProof/>
                <w:szCs w:val="22"/>
                <w:lang w:eastAsia="sv-SE"/>
              </w:rPr>
              <w:t>ue-RadioAccessCapabilityInfo</w:t>
            </w:r>
          </w:p>
          <w:p w14:paraId="15D643FD" w14:textId="77777777" w:rsidR="00394471" w:rsidRPr="00D27132" w:rsidRDefault="00394471" w:rsidP="00964CC4">
            <w:pPr>
              <w:pStyle w:val="TAL"/>
              <w:rPr>
                <w:noProof/>
                <w:szCs w:val="22"/>
                <w:lang w:eastAsia="sv-SE"/>
              </w:rPr>
            </w:pPr>
            <w:r w:rsidRPr="00D27132">
              <w:rPr>
                <w:noProof/>
                <w:szCs w:val="22"/>
                <w:lang w:eastAsia="sv-SE"/>
              </w:rPr>
              <w:t>Including NR, MR-DC, E-UTRA radio access capabilities.</w:t>
            </w:r>
            <w:r w:rsidRPr="00D27132">
              <w:rPr>
                <w:lang w:eastAsia="sv-SE"/>
              </w:rPr>
              <w:t xml:space="preserve"> A gNB that retrieves MRDC related capability containers ensures that the set of included MRDC containers is consistent w.r.t. the feature set related information.</w:t>
            </w:r>
          </w:p>
        </w:tc>
      </w:tr>
    </w:tbl>
    <w:p w14:paraId="54136DE4" w14:textId="77777777" w:rsidR="00394471" w:rsidRPr="00D27132" w:rsidRDefault="00394471" w:rsidP="00394471">
      <w:pPr>
        <w:rPr>
          <w:rFonts w:eastAsia="Yu Mincho"/>
        </w:rPr>
      </w:pPr>
    </w:p>
    <w:p w14:paraId="086BA876" w14:textId="77777777" w:rsidR="00394471" w:rsidRPr="00D27132" w:rsidRDefault="00394471" w:rsidP="00394471">
      <w:pPr>
        <w:pStyle w:val="Heading3"/>
        <w:rPr>
          <w:rFonts w:eastAsia="Yu Mincho"/>
        </w:rPr>
      </w:pPr>
      <w:bookmarkStart w:id="1642" w:name="_Toc60777641"/>
      <w:bookmarkStart w:id="1643" w:name="_Toc90651516"/>
      <w:r w:rsidRPr="00D27132">
        <w:rPr>
          <w:rFonts w:eastAsia="Yu Mincho"/>
        </w:rPr>
        <w:t>11.2.3</w:t>
      </w:r>
      <w:r w:rsidRPr="00D27132">
        <w:rPr>
          <w:rFonts w:eastAsia="Yu Mincho"/>
        </w:rPr>
        <w:tab/>
        <w:t>Mandatory information in inter-node RRC messages</w:t>
      </w:r>
      <w:bookmarkEnd w:id="1642"/>
      <w:bookmarkEnd w:id="1643"/>
    </w:p>
    <w:p w14:paraId="252A682C" w14:textId="77777777" w:rsidR="00394471" w:rsidRPr="00D27132" w:rsidRDefault="00394471" w:rsidP="00394471">
      <w:pPr>
        <w:rPr>
          <w:rFonts w:eastAsia="Yu Mincho"/>
        </w:rPr>
      </w:pPr>
      <w:r w:rsidRPr="00D27132">
        <w:rPr>
          <w:rFonts w:eastAsia="Yu Mincho"/>
        </w:rPr>
        <w:t xml:space="preserve">For the </w:t>
      </w:r>
      <w:r w:rsidRPr="00D27132">
        <w:rPr>
          <w:rFonts w:eastAsia="Yu Mincho"/>
          <w:i/>
        </w:rPr>
        <w:t>AS-Config</w:t>
      </w:r>
      <w:r w:rsidRPr="00D27132">
        <w:rPr>
          <w:rFonts w:eastAsia="Yu Mincho"/>
        </w:rPr>
        <w:t xml:space="preserve"> transferred within the </w:t>
      </w:r>
      <w:r w:rsidRPr="00D27132">
        <w:rPr>
          <w:rFonts w:eastAsia="Yu Mincho"/>
          <w:i/>
        </w:rPr>
        <w:t>HandoverPreparationInformation</w:t>
      </w:r>
      <w:r w:rsidRPr="00D27132">
        <w:rPr>
          <w:rFonts w:eastAsia="Yu Mincho"/>
        </w:rPr>
        <w:t>:</w:t>
      </w:r>
    </w:p>
    <w:p w14:paraId="66EB2764" w14:textId="3AE5653F" w:rsidR="00394471" w:rsidRPr="00D27132" w:rsidRDefault="00394471" w:rsidP="00394471">
      <w:pPr>
        <w:pStyle w:val="B1"/>
        <w:rPr>
          <w:rFonts w:eastAsia="Yu Mincho"/>
        </w:rPr>
      </w:pPr>
      <w:r w:rsidRPr="00D27132">
        <w:rPr>
          <w:rFonts w:eastAsia="Yu Mincho"/>
        </w:rPr>
        <w:t>-</w:t>
      </w:r>
      <w:r w:rsidRPr="00D27132">
        <w:rPr>
          <w:rFonts w:eastAsia="Yu Mincho"/>
        </w:rPr>
        <w:tab/>
        <w:t xml:space="preserve">The source node shall include all fields necessary to reflect the </w:t>
      </w:r>
      <w:r w:rsidR="00681B4D" w:rsidRPr="00D27132">
        <w:rPr>
          <w:rFonts w:eastAsia="Yu Mincho"/>
        </w:rPr>
        <w:t xml:space="preserve">current </w:t>
      </w:r>
      <w:r w:rsidRPr="00D27132">
        <w:rPr>
          <w:rFonts w:eastAsia="Yu Mincho"/>
        </w:rPr>
        <w:t>AS configuration of the UE,</w:t>
      </w:r>
      <w:r w:rsidRPr="00D27132">
        <w:t xml:space="preserve"> </w:t>
      </w:r>
      <w:r w:rsidRPr="00D27132">
        <w:rPr>
          <w:rFonts w:eastAsia="Yu Mincho"/>
        </w:rPr>
        <w:t xml:space="preserve">except for the fields </w:t>
      </w:r>
      <w:r w:rsidRPr="00D27132">
        <w:rPr>
          <w:rFonts w:eastAsia="Yu Mincho"/>
          <w:i/>
        </w:rPr>
        <w:t>sourceSCG-NR-Config</w:t>
      </w:r>
      <w:r w:rsidRPr="00D27132">
        <w:rPr>
          <w:rFonts w:eastAsia="Yu Mincho"/>
        </w:rPr>
        <w:t xml:space="preserve">, </w:t>
      </w:r>
      <w:r w:rsidRPr="00D27132">
        <w:rPr>
          <w:i/>
        </w:rPr>
        <w:t>sourceSCG-EUTRA-Config</w:t>
      </w:r>
      <w:r w:rsidRPr="00D27132">
        <w:t xml:space="preserve"> and </w:t>
      </w:r>
      <w:r w:rsidRPr="00D27132">
        <w:rPr>
          <w:i/>
        </w:rPr>
        <w:t>sourceRB-SN-Config</w:t>
      </w:r>
      <w:r w:rsidRPr="00D27132">
        <w:rPr>
          <w:rFonts w:eastAsia="Yu Mincho"/>
        </w:rPr>
        <w:t xml:space="preserve">, which can be omitted in case the source MN did not receive the latest configuration from the source SN. For </w:t>
      </w:r>
      <w:r w:rsidRPr="00D27132">
        <w:rPr>
          <w:rFonts w:eastAsia="Yu Mincho"/>
          <w:i/>
        </w:rPr>
        <w:t>RRCReconfiguration</w:t>
      </w:r>
      <w:r w:rsidRPr="00D27132">
        <w:rPr>
          <w:rFonts w:eastAsia="Yu Mincho"/>
        </w:rPr>
        <w:t xml:space="preserve"> included in the field </w:t>
      </w:r>
      <w:r w:rsidRPr="00D27132">
        <w:rPr>
          <w:rFonts w:eastAsia="Yu Mincho"/>
          <w:i/>
        </w:rPr>
        <w:t>rrcReconfiguration</w:t>
      </w:r>
      <w:r w:rsidRPr="00D27132">
        <w:rPr>
          <w:rFonts w:eastAsia="Yu Mincho"/>
        </w:rPr>
        <w:t xml:space="preserve">, </w:t>
      </w:r>
      <w:r w:rsidRPr="00D27132">
        <w:rPr>
          <w:rFonts w:eastAsia="Yu Mincho"/>
          <w:i/>
        </w:rPr>
        <w:t>ReconfigurationWithSync</w:t>
      </w:r>
      <w:r w:rsidRPr="00D27132">
        <w:rPr>
          <w:rFonts w:eastAsia="Yu Mincho"/>
        </w:rPr>
        <w:t xml:space="preserve"> is included with only the mandatory subfields (e.g. </w:t>
      </w:r>
      <w:r w:rsidRPr="00D27132">
        <w:rPr>
          <w:rFonts w:eastAsia="Yu Mincho"/>
          <w:i/>
        </w:rPr>
        <w:t>newUE-Identity</w:t>
      </w:r>
      <w:r w:rsidRPr="00D27132">
        <w:rPr>
          <w:rFonts w:eastAsia="Yu Mincho"/>
        </w:rPr>
        <w:t xml:space="preserve"> and </w:t>
      </w:r>
      <w:r w:rsidRPr="00D27132">
        <w:rPr>
          <w:rFonts w:eastAsia="Yu Mincho"/>
          <w:i/>
        </w:rPr>
        <w:t>t304</w:t>
      </w:r>
      <w:r w:rsidRPr="00D27132">
        <w:rPr>
          <w:rFonts w:eastAsia="Yu Mincho"/>
        </w:rPr>
        <w:t xml:space="preserve">) and </w:t>
      </w:r>
      <w:r w:rsidRPr="00D27132">
        <w:rPr>
          <w:rFonts w:eastAsia="Yu Mincho"/>
          <w:i/>
        </w:rPr>
        <w:t>ServingCellConfigCommon</w:t>
      </w:r>
      <w:r w:rsidRPr="00D27132">
        <w:rPr>
          <w:rFonts w:eastAsia="Yu Mincho"/>
        </w:rPr>
        <w:t>;</w:t>
      </w:r>
    </w:p>
    <w:p w14:paraId="66530523" w14:textId="77777777" w:rsidR="00394471" w:rsidRPr="00D27132" w:rsidRDefault="00394471" w:rsidP="00394471">
      <w:pPr>
        <w:pStyle w:val="B1"/>
        <w:rPr>
          <w:rFonts w:eastAsia="Yu Mincho"/>
        </w:rPr>
      </w:pPr>
      <w:r w:rsidRPr="00D27132">
        <w:rPr>
          <w:rFonts w:eastAsia="Yu Mincho"/>
        </w:rPr>
        <w:t>-</w:t>
      </w:r>
      <w:r w:rsidRPr="00D27132">
        <w:rPr>
          <w:rFonts w:eastAsia="Yu Mincho"/>
        </w:rPr>
        <w:tab/>
        <w:t xml:space="preserve">Need codes or conditions specified for subfields according to IEs defined in clause 6 do not apply. I.e. some fields shall be included regardless of the "Need" or "Cond" e.g. </w:t>
      </w:r>
      <w:r w:rsidRPr="00D27132">
        <w:rPr>
          <w:rFonts w:eastAsia="Yu Mincho"/>
          <w:i/>
        </w:rPr>
        <w:t>discardTimer</w:t>
      </w:r>
      <w:r w:rsidRPr="00D27132">
        <w:rPr>
          <w:rFonts w:eastAsia="Yu Mincho"/>
        </w:rPr>
        <w:t>;</w:t>
      </w:r>
    </w:p>
    <w:p w14:paraId="19F8F971" w14:textId="181969F5" w:rsidR="00394471" w:rsidRPr="00D27132" w:rsidRDefault="00394471" w:rsidP="00394471">
      <w:pPr>
        <w:pStyle w:val="B1"/>
        <w:rPr>
          <w:rFonts w:eastAsia="Yu Mincho"/>
        </w:rPr>
      </w:pPr>
      <w:r w:rsidRPr="00D27132">
        <w:rPr>
          <w:rFonts w:eastAsia="Yu Mincho"/>
        </w:rPr>
        <w:t>-</w:t>
      </w:r>
      <w:r w:rsidRPr="00D27132">
        <w:rPr>
          <w:rFonts w:eastAsia="Yu Mincho"/>
        </w:rPr>
        <w:tab/>
        <w:t xml:space="preserve">Based on the received AS configuration, the target node can indicate the delta (difference) to the </w:t>
      </w:r>
      <w:r w:rsidR="00681B4D" w:rsidRPr="00D27132">
        <w:rPr>
          <w:rFonts w:eastAsia="Yu Mincho"/>
        </w:rPr>
        <w:t>current</w:t>
      </w:r>
      <w:r w:rsidRPr="00D27132">
        <w:rPr>
          <w:rFonts w:eastAsia="Yu Mincho"/>
        </w:rPr>
        <w:t xml:space="preserve"> AS configuration (as included in </w:t>
      </w:r>
      <w:r w:rsidRPr="00D27132">
        <w:rPr>
          <w:rFonts w:eastAsia="Yu Mincho"/>
          <w:i/>
        </w:rPr>
        <w:t>HandoverCommand</w:t>
      </w:r>
      <w:r w:rsidRPr="00D27132">
        <w:rPr>
          <w:rFonts w:eastAsia="Yu Mincho"/>
        </w:rPr>
        <w:t>)</w:t>
      </w:r>
      <w:r w:rsidR="00681B4D" w:rsidRPr="00D27132">
        <w:rPr>
          <w:rFonts w:eastAsia="Yu Mincho"/>
        </w:rPr>
        <w:t>to the UE</w:t>
      </w:r>
      <w:r w:rsidRPr="00D27132">
        <w:rPr>
          <w:rFonts w:eastAsia="Yu Mincho"/>
        </w:rPr>
        <w:t xml:space="preserve">. The fields </w:t>
      </w:r>
      <w:r w:rsidRPr="00D27132">
        <w:rPr>
          <w:rFonts w:eastAsia="Yu Mincho"/>
          <w:i/>
        </w:rPr>
        <w:t>newUE-Identity</w:t>
      </w:r>
      <w:r w:rsidRPr="00D27132">
        <w:rPr>
          <w:rFonts w:eastAsia="Yu Mincho"/>
        </w:rPr>
        <w:t xml:space="preserve"> and </w:t>
      </w:r>
      <w:r w:rsidRPr="00D27132">
        <w:rPr>
          <w:rFonts w:eastAsia="Yu Mincho"/>
          <w:i/>
        </w:rPr>
        <w:t>t304</w:t>
      </w:r>
      <w:r w:rsidRPr="00D27132">
        <w:rPr>
          <w:rFonts w:eastAsia="Yu Mincho"/>
        </w:rPr>
        <w:t xml:space="preserve"> included in </w:t>
      </w:r>
      <w:r w:rsidRPr="00D27132">
        <w:rPr>
          <w:rFonts w:eastAsia="Yu Mincho"/>
          <w:i/>
        </w:rPr>
        <w:t>ReconfigurationWithSync</w:t>
      </w:r>
      <w:r w:rsidRPr="00D27132">
        <w:rPr>
          <w:rFonts w:eastAsia="Yu Mincho"/>
        </w:rPr>
        <w:t xml:space="preserve"> are not used for delta configuration purpose.</w:t>
      </w:r>
    </w:p>
    <w:p w14:paraId="7F8622D6" w14:textId="77777777" w:rsidR="00394471" w:rsidRPr="00D27132" w:rsidRDefault="00394471" w:rsidP="00394471">
      <w:pPr>
        <w:rPr>
          <w:rFonts w:eastAsia="Yu Mincho"/>
        </w:rPr>
      </w:pPr>
      <w:r w:rsidRPr="00D27132">
        <w:rPr>
          <w:rFonts w:eastAsia="Yu Mincho"/>
        </w:rPr>
        <w:t xml:space="preserve">The </w:t>
      </w:r>
      <w:r w:rsidRPr="00D27132">
        <w:rPr>
          <w:rFonts w:eastAsia="Yu Mincho"/>
          <w:i/>
        </w:rPr>
        <w:t>candidateCellInfoListSN</w:t>
      </w:r>
      <w:r w:rsidRPr="00D27132">
        <w:rPr>
          <w:rFonts w:eastAsia="Yu Mincho"/>
        </w:rPr>
        <w:t>(-</w:t>
      </w:r>
      <w:r w:rsidRPr="00D27132">
        <w:rPr>
          <w:rFonts w:eastAsia="Yu Mincho"/>
          <w:i/>
        </w:rPr>
        <w:t>EUTRA</w:t>
      </w:r>
      <w:r w:rsidRPr="00D27132">
        <w:rPr>
          <w:rFonts w:eastAsia="Yu Mincho"/>
        </w:rPr>
        <w:t xml:space="preserve">) in </w:t>
      </w:r>
      <w:r w:rsidRPr="00D27132">
        <w:rPr>
          <w:rFonts w:eastAsia="Yu Mincho"/>
          <w:i/>
        </w:rPr>
        <w:t>CG-Config</w:t>
      </w:r>
      <w:r w:rsidRPr="00D27132">
        <w:rPr>
          <w:rFonts w:eastAsia="Yu Mincho"/>
        </w:rPr>
        <w:t xml:space="preserve"> and the </w:t>
      </w:r>
      <w:r w:rsidRPr="00D27132">
        <w:rPr>
          <w:rFonts w:eastAsia="Yu Mincho"/>
          <w:i/>
        </w:rPr>
        <w:t>candidateCellInfoListMN</w:t>
      </w:r>
      <w:r w:rsidRPr="00D27132">
        <w:rPr>
          <w:rFonts w:eastAsia="Yu Mincho"/>
        </w:rPr>
        <w:t>(</w:t>
      </w:r>
      <w:r w:rsidRPr="00D27132">
        <w:rPr>
          <w:rFonts w:eastAsia="Yu Mincho"/>
          <w:i/>
        </w:rPr>
        <w:t>-EUTRA</w:t>
      </w:r>
      <w:r w:rsidRPr="00D27132">
        <w:rPr>
          <w:rFonts w:eastAsia="Yu Mincho"/>
        </w:rPr>
        <w:t>)/</w:t>
      </w:r>
      <w:r w:rsidRPr="00D27132">
        <w:rPr>
          <w:rFonts w:eastAsia="Yu Mincho"/>
          <w:i/>
        </w:rPr>
        <w:t>candidateCellInfoListSN</w:t>
      </w:r>
      <w:r w:rsidRPr="00D27132">
        <w:rPr>
          <w:rFonts w:eastAsia="Yu Mincho"/>
        </w:rPr>
        <w:t>(-</w:t>
      </w:r>
      <w:r w:rsidRPr="00D27132">
        <w:rPr>
          <w:rFonts w:eastAsia="Yu Mincho"/>
          <w:i/>
        </w:rPr>
        <w:t>EUTRA</w:t>
      </w:r>
      <w:r w:rsidRPr="00D27132">
        <w:rPr>
          <w:rFonts w:eastAsia="Yu Mincho"/>
        </w:rPr>
        <w:t xml:space="preserve">) in </w:t>
      </w:r>
      <w:r w:rsidRPr="00D27132">
        <w:rPr>
          <w:rFonts w:eastAsia="Yu Mincho"/>
          <w:i/>
        </w:rPr>
        <w:t>CG-ConfigInfo</w:t>
      </w:r>
      <w:r w:rsidRPr="00D27132">
        <w:rPr>
          <w:rFonts w:eastAsia="Yu Mincho"/>
        </w:rPr>
        <w:t xml:space="preserve"> need not be included in procedures that do not involve a change of node.</w:t>
      </w:r>
    </w:p>
    <w:p w14:paraId="38BDBF06" w14:textId="13505A08" w:rsidR="00681B4D" w:rsidRPr="00D27132" w:rsidRDefault="00681B4D" w:rsidP="00681B4D">
      <w:pPr>
        <w:rPr>
          <w:rFonts w:eastAsia="Yu Mincho"/>
        </w:rPr>
      </w:pPr>
      <w:r w:rsidRPr="00D27132">
        <w:rPr>
          <w:rFonts w:eastAsia="Yu Mincho"/>
        </w:rPr>
        <w:t xml:space="preserve">For fields </w:t>
      </w:r>
      <w:r w:rsidRPr="00D27132">
        <w:rPr>
          <w:rFonts w:eastAsia="Yu Mincho"/>
          <w:i/>
        </w:rPr>
        <w:t>scg-CellGroupConfig</w:t>
      </w:r>
      <w:r w:rsidRPr="00D27132">
        <w:rPr>
          <w:i/>
          <w:iCs/>
        </w:rPr>
        <w:t>, scg-CellGroupConfigEUTRA</w:t>
      </w:r>
      <w:r w:rsidRPr="00D27132">
        <w:rPr>
          <w:rFonts w:eastAsia="Yu Mincho"/>
          <w:iCs/>
        </w:rPr>
        <w:t xml:space="preserve"> and </w:t>
      </w:r>
      <w:r w:rsidRPr="00D27132">
        <w:rPr>
          <w:rFonts w:eastAsia="Yu Mincho"/>
          <w:i/>
        </w:rPr>
        <w:t xml:space="preserve">scg-RB-Config </w:t>
      </w:r>
      <w:r w:rsidRPr="00D27132">
        <w:rPr>
          <w:rFonts w:eastAsia="Yu Mincho"/>
        </w:rPr>
        <w:t xml:space="preserve">in </w:t>
      </w:r>
      <w:r w:rsidRPr="00D27132">
        <w:rPr>
          <w:rFonts w:eastAsia="Yu Mincho"/>
          <w:i/>
        </w:rPr>
        <w:t xml:space="preserve">CG-Config </w:t>
      </w:r>
      <w:r w:rsidRPr="00D27132">
        <w:rPr>
          <w:rFonts w:eastAsia="Yu Mincho"/>
          <w:iCs/>
        </w:rPr>
        <w:t xml:space="preserve">(sent upon SN initiated SN change or </w:t>
      </w:r>
      <w:r w:rsidRPr="00D27132">
        <w:t>other conditions as specified in field descriptions</w:t>
      </w:r>
      <w:r w:rsidRPr="00D27132">
        <w:rPr>
          <w:rFonts w:eastAsia="Yu Mincho"/>
          <w:iCs/>
        </w:rPr>
        <w:t>)</w:t>
      </w:r>
      <w:r w:rsidRPr="00D27132">
        <w:rPr>
          <w:rFonts w:eastAsia="Yu Mincho"/>
        </w:rPr>
        <w:t xml:space="preserve"> and fields </w:t>
      </w:r>
      <w:r w:rsidRPr="00D27132">
        <w:rPr>
          <w:rFonts w:eastAsia="Yu Mincho"/>
          <w:i/>
        </w:rPr>
        <w:t>mcg-RB-Config</w:t>
      </w:r>
      <w:r w:rsidRPr="00D27132">
        <w:rPr>
          <w:rFonts w:eastAsia="Yu Mincho"/>
        </w:rPr>
        <w:t xml:space="preserve">, </w:t>
      </w:r>
      <w:r w:rsidRPr="00D27132">
        <w:rPr>
          <w:rFonts w:eastAsia="Yu Mincho"/>
          <w:i/>
        </w:rPr>
        <w:t>scg-RB-Config</w:t>
      </w:r>
      <w:r w:rsidRPr="00D27132">
        <w:rPr>
          <w:rFonts w:eastAsia="Yu Mincho"/>
        </w:rPr>
        <w:t xml:space="preserve"> and </w:t>
      </w:r>
      <w:r w:rsidRPr="00D27132">
        <w:rPr>
          <w:rFonts w:eastAsia="Yu Mincho"/>
          <w:i/>
        </w:rPr>
        <w:t xml:space="preserve">sourceConfigSCG </w:t>
      </w:r>
      <w:r w:rsidRPr="00D27132">
        <w:rPr>
          <w:rFonts w:eastAsia="Yu Mincho"/>
        </w:rPr>
        <w:t xml:space="preserve">in </w:t>
      </w:r>
      <w:r w:rsidRPr="00D27132">
        <w:rPr>
          <w:rFonts w:eastAsia="Yu Mincho"/>
          <w:i/>
        </w:rPr>
        <w:t>CG-ConfigInfo</w:t>
      </w:r>
      <w:r w:rsidRPr="00D27132">
        <w:rPr>
          <w:rFonts w:eastAsia="Yu Mincho"/>
        </w:rPr>
        <w:t xml:space="preserve"> (</w:t>
      </w:r>
      <w:r w:rsidRPr="00D27132">
        <w:rPr>
          <w:rFonts w:eastAsia="Yu Mincho"/>
          <w:iCs/>
        </w:rPr>
        <w:t xml:space="preserve">sent </w:t>
      </w:r>
      <w:r w:rsidRPr="00D27132">
        <w:rPr>
          <w:rFonts w:eastAsia="Yu Mincho"/>
        </w:rPr>
        <w:t>upon change of SN):</w:t>
      </w:r>
    </w:p>
    <w:p w14:paraId="31BD2670" w14:textId="34D6B76E" w:rsidR="00394471" w:rsidRPr="00D27132" w:rsidRDefault="00394471" w:rsidP="00394471">
      <w:pPr>
        <w:pStyle w:val="B1"/>
        <w:rPr>
          <w:rFonts w:eastAsia="Yu Mincho"/>
        </w:rPr>
      </w:pPr>
      <w:r w:rsidRPr="00D27132">
        <w:rPr>
          <w:rFonts w:eastAsia="Yu Mincho"/>
        </w:rPr>
        <w:t>-</w:t>
      </w:r>
      <w:r w:rsidRPr="00D27132">
        <w:rPr>
          <w:rFonts w:eastAsia="Yu Mincho"/>
        </w:rPr>
        <w:tab/>
        <w:t xml:space="preserve">The source node shall include all fields necessary to reflect the </w:t>
      </w:r>
      <w:r w:rsidR="00681B4D" w:rsidRPr="00D27132">
        <w:rPr>
          <w:rFonts w:eastAsia="Yu Mincho"/>
        </w:rPr>
        <w:t xml:space="preserve">current </w:t>
      </w:r>
      <w:r w:rsidRPr="00D27132">
        <w:rPr>
          <w:rFonts w:eastAsia="Yu Mincho"/>
        </w:rPr>
        <w:t xml:space="preserve">AS configuration of the UE, unless stated otherwise in the field description. For </w:t>
      </w:r>
      <w:r w:rsidRPr="00D27132">
        <w:rPr>
          <w:rFonts w:eastAsia="Yu Mincho"/>
          <w:i/>
        </w:rPr>
        <w:t>RRCReconfiguration</w:t>
      </w:r>
      <w:r w:rsidRPr="00D27132">
        <w:rPr>
          <w:rFonts w:eastAsia="Yu Mincho"/>
        </w:rPr>
        <w:t xml:space="preserve"> included in the field </w:t>
      </w:r>
      <w:r w:rsidRPr="00D27132">
        <w:rPr>
          <w:rFonts w:eastAsia="Yu Mincho"/>
          <w:i/>
        </w:rPr>
        <w:t>scg-CellGroupConfig in CG-Config</w:t>
      </w:r>
      <w:r w:rsidRPr="00D27132">
        <w:rPr>
          <w:rFonts w:eastAsia="Yu Mincho"/>
        </w:rPr>
        <w:t xml:space="preserve">, </w:t>
      </w:r>
      <w:r w:rsidRPr="00D27132">
        <w:rPr>
          <w:rFonts w:eastAsia="Yu Mincho"/>
          <w:i/>
        </w:rPr>
        <w:t>ReconfigurationWithSync</w:t>
      </w:r>
      <w:r w:rsidRPr="00D27132">
        <w:rPr>
          <w:rFonts w:eastAsia="Yu Mincho"/>
        </w:rPr>
        <w:t xml:space="preserve"> is included with only the mandatory subfields (e.g. </w:t>
      </w:r>
      <w:r w:rsidRPr="00D27132">
        <w:rPr>
          <w:rFonts w:eastAsia="Yu Mincho"/>
          <w:i/>
        </w:rPr>
        <w:t>newUE-Identity</w:t>
      </w:r>
      <w:r w:rsidRPr="00D27132">
        <w:rPr>
          <w:rFonts w:eastAsia="Yu Mincho"/>
        </w:rPr>
        <w:t xml:space="preserve"> and </w:t>
      </w:r>
      <w:r w:rsidRPr="00D27132">
        <w:rPr>
          <w:rFonts w:eastAsia="Yu Mincho"/>
          <w:i/>
        </w:rPr>
        <w:t>t304</w:t>
      </w:r>
      <w:r w:rsidRPr="00D27132">
        <w:rPr>
          <w:rFonts w:eastAsia="Yu Mincho"/>
        </w:rPr>
        <w:t xml:space="preserve">) and </w:t>
      </w:r>
      <w:r w:rsidRPr="00D27132">
        <w:rPr>
          <w:rFonts w:eastAsia="Yu Mincho"/>
          <w:i/>
        </w:rPr>
        <w:t>ServingCellConfigCommon</w:t>
      </w:r>
      <w:r w:rsidRPr="00D27132">
        <w:rPr>
          <w:rFonts w:eastAsia="Yu Mincho"/>
        </w:rPr>
        <w:t>;</w:t>
      </w:r>
    </w:p>
    <w:p w14:paraId="407857BA" w14:textId="77777777" w:rsidR="00394471" w:rsidRPr="00D27132" w:rsidRDefault="00394471" w:rsidP="00394471">
      <w:pPr>
        <w:pStyle w:val="B1"/>
        <w:rPr>
          <w:rFonts w:eastAsia="Yu Mincho"/>
        </w:rPr>
      </w:pPr>
      <w:r w:rsidRPr="00D27132">
        <w:rPr>
          <w:rFonts w:eastAsia="Yu Mincho"/>
        </w:rPr>
        <w:t>-</w:t>
      </w:r>
      <w:r w:rsidRPr="00D27132">
        <w:rPr>
          <w:rFonts w:eastAsia="Yu Mincho"/>
        </w:rPr>
        <w:tab/>
        <w:t>Need codes or conditions specified for subfields according to IEs defined in clause 6 do not apply;</w:t>
      </w:r>
    </w:p>
    <w:p w14:paraId="63CA4785" w14:textId="6D7ED99F" w:rsidR="00394471" w:rsidRPr="00D27132" w:rsidRDefault="00394471" w:rsidP="00394471">
      <w:pPr>
        <w:pStyle w:val="B1"/>
        <w:rPr>
          <w:rFonts w:eastAsia="Yu Mincho"/>
        </w:rPr>
      </w:pPr>
      <w:r w:rsidRPr="00D27132">
        <w:rPr>
          <w:rFonts w:eastAsia="Yu Mincho"/>
        </w:rPr>
        <w:t>-</w:t>
      </w:r>
      <w:r w:rsidRPr="00D27132">
        <w:rPr>
          <w:rFonts w:eastAsia="Yu Mincho"/>
        </w:rPr>
        <w:tab/>
        <w:t xml:space="preserve">Based on the received AS configuration, the target node can indicate the delta (difference) </w:t>
      </w:r>
      <w:r w:rsidR="00681B4D" w:rsidRPr="00D27132">
        <w:rPr>
          <w:rFonts w:eastAsia="Yu Mincho"/>
        </w:rPr>
        <w:t xml:space="preserve">as compared </w:t>
      </w:r>
      <w:r w:rsidRPr="00D27132">
        <w:rPr>
          <w:rFonts w:eastAsia="Yu Mincho"/>
        </w:rPr>
        <w:t xml:space="preserve">to the </w:t>
      </w:r>
      <w:r w:rsidR="00681B4D" w:rsidRPr="00D27132">
        <w:rPr>
          <w:rFonts w:eastAsia="Yu Mincho"/>
        </w:rPr>
        <w:t>current</w:t>
      </w:r>
      <w:r w:rsidRPr="00D27132">
        <w:rPr>
          <w:rFonts w:eastAsia="Yu Mincho"/>
        </w:rPr>
        <w:t xml:space="preserve"> AS configuration </w:t>
      </w:r>
      <w:r w:rsidR="00681B4D" w:rsidRPr="00D27132">
        <w:rPr>
          <w:rFonts w:eastAsia="Yu Mincho"/>
        </w:rPr>
        <w:t>to the UE</w:t>
      </w:r>
      <w:r w:rsidRPr="00D27132">
        <w:rPr>
          <w:rFonts w:eastAsia="Yu Mincho"/>
        </w:rPr>
        <w:t xml:space="preserve">. The fields </w:t>
      </w:r>
      <w:r w:rsidRPr="00D27132">
        <w:rPr>
          <w:rFonts w:eastAsia="Yu Mincho"/>
          <w:i/>
        </w:rPr>
        <w:t>newUE-Identity</w:t>
      </w:r>
      <w:r w:rsidRPr="00D27132">
        <w:rPr>
          <w:rFonts w:eastAsia="Yu Mincho"/>
        </w:rPr>
        <w:t xml:space="preserve"> and </w:t>
      </w:r>
      <w:r w:rsidRPr="00D27132">
        <w:rPr>
          <w:rFonts w:eastAsia="Yu Mincho"/>
          <w:i/>
        </w:rPr>
        <w:t>t304</w:t>
      </w:r>
      <w:r w:rsidRPr="00D27132">
        <w:rPr>
          <w:rFonts w:eastAsia="Yu Mincho"/>
        </w:rPr>
        <w:t xml:space="preserve"> in </w:t>
      </w:r>
      <w:r w:rsidRPr="00D27132">
        <w:rPr>
          <w:rFonts w:eastAsia="Yu Mincho"/>
          <w:i/>
        </w:rPr>
        <w:t>ReconfigurationWithSync</w:t>
      </w:r>
      <w:r w:rsidRPr="00D27132">
        <w:rPr>
          <w:rFonts w:eastAsia="Yu Mincho"/>
        </w:rPr>
        <w:t xml:space="preserve"> are </w:t>
      </w:r>
      <w:r w:rsidR="00681B4D" w:rsidRPr="00D27132">
        <w:rPr>
          <w:rFonts w:eastAsia="Yu Mincho"/>
        </w:rPr>
        <w:t xml:space="preserve">always included by the target node, i.e. they are </w:t>
      </w:r>
      <w:r w:rsidRPr="00D27132">
        <w:rPr>
          <w:rFonts w:eastAsia="Yu Mincho"/>
        </w:rPr>
        <w:t>not used for delta configuration purpose</w:t>
      </w:r>
      <w:r w:rsidR="00681B4D" w:rsidRPr="00D27132">
        <w:rPr>
          <w:rFonts w:eastAsia="Yu Mincho"/>
        </w:rPr>
        <w:t xml:space="preserve"> to UE</w:t>
      </w:r>
      <w:r w:rsidRPr="00D27132">
        <w:rPr>
          <w:rFonts w:eastAsia="Yu Mincho"/>
        </w:rPr>
        <w:t>.</w:t>
      </w:r>
    </w:p>
    <w:p w14:paraId="6226A80F" w14:textId="0AACCBDE" w:rsidR="00394471" w:rsidRPr="00D27132" w:rsidRDefault="00681B4D" w:rsidP="00394471">
      <w:pPr>
        <w:rPr>
          <w:rFonts w:eastAsia="Yu Mincho"/>
        </w:rPr>
      </w:pPr>
      <w:r w:rsidRPr="00D27132">
        <w:rPr>
          <w:rFonts w:eastAsia="Yu Mincho"/>
        </w:rPr>
        <w:t xml:space="preserve">For fields in </w:t>
      </w:r>
      <w:r w:rsidRPr="00D27132">
        <w:rPr>
          <w:rFonts w:eastAsia="Yu Mincho"/>
          <w:i/>
        </w:rPr>
        <w:t>CG-Config</w:t>
      </w:r>
      <w:r w:rsidRPr="00D27132">
        <w:rPr>
          <w:rFonts w:eastAsia="Yu Mincho"/>
        </w:rPr>
        <w:t xml:space="preserve"> and </w:t>
      </w:r>
      <w:r w:rsidRPr="00D27132">
        <w:rPr>
          <w:rFonts w:eastAsia="Yu Mincho"/>
          <w:i/>
        </w:rPr>
        <w:t>CG-ConfigInfo</w:t>
      </w:r>
      <w:r w:rsidRPr="00D27132">
        <w:rPr>
          <w:rFonts w:eastAsia="Yu Mincho"/>
        </w:rPr>
        <w:t xml:space="preserve"> listed below, </w:t>
      </w:r>
      <w:r w:rsidR="00394471" w:rsidRPr="00D27132">
        <w:rPr>
          <w:rFonts w:eastAsiaTheme="minorEastAsia"/>
        </w:rPr>
        <w:t xml:space="preserve">absence of the field means that the receiver maintains the values informed via the previous message. Note that every time there is a change in the configuration covered by a listed field, the MN </w:t>
      </w:r>
      <w:r w:rsidRPr="00D27132">
        <w:rPr>
          <w:rFonts w:eastAsiaTheme="minorEastAsia"/>
        </w:rPr>
        <w:t xml:space="preserve">or SN </w:t>
      </w:r>
      <w:r w:rsidR="00394471" w:rsidRPr="00D27132">
        <w:rPr>
          <w:rFonts w:eastAsiaTheme="minorEastAsia"/>
        </w:rPr>
        <w:t>shall include the field and it shall provide the full configuration provided by that field</w:t>
      </w:r>
      <w:r w:rsidRPr="00D27132">
        <w:rPr>
          <w:rFonts w:eastAsiaTheme="minorEastAsia"/>
        </w:rPr>
        <w:t xml:space="preserve"> </w:t>
      </w:r>
      <w:r w:rsidRPr="00D27132">
        <w:t>unless stated otherwise</w:t>
      </w:r>
      <w:r w:rsidR="00394471" w:rsidRPr="00D27132">
        <w:rPr>
          <w:rFonts w:eastAsiaTheme="minorEastAsia"/>
        </w:rPr>
        <w:t>. Otherwise, if there is no change, the field can be omitted</w:t>
      </w:r>
      <w:r w:rsidR="00394471" w:rsidRPr="00D27132">
        <w:rPr>
          <w:rFonts w:eastAsia="Yu Mincho"/>
        </w:rPr>
        <w:t>:</w:t>
      </w:r>
    </w:p>
    <w:p w14:paraId="000A3320" w14:textId="77777777" w:rsidR="00394471" w:rsidRPr="00D27132" w:rsidRDefault="00394471" w:rsidP="00394471">
      <w:pPr>
        <w:pStyle w:val="B1"/>
        <w:rPr>
          <w:rFonts w:eastAsiaTheme="minorEastAsia"/>
        </w:rPr>
      </w:pPr>
      <w:r w:rsidRPr="00D27132">
        <w:rPr>
          <w:rFonts w:eastAsia="Yu Mincho"/>
        </w:rPr>
        <w:t>-</w:t>
      </w:r>
      <w:r w:rsidRPr="00D27132">
        <w:rPr>
          <w:rFonts w:eastAsia="Yu Mincho"/>
        </w:rPr>
        <w:tab/>
      </w:r>
      <w:r w:rsidRPr="00D27132">
        <w:rPr>
          <w:rFonts w:eastAsia="Yu Mincho"/>
          <w:i/>
        </w:rPr>
        <w:t>configRestrictInfo</w:t>
      </w:r>
      <w:r w:rsidRPr="00D27132">
        <w:rPr>
          <w:rFonts w:eastAsiaTheme="minorEastAsia"/>
        </w:rPr>
        <w:t>;</w:t>
      </w:r>
    </w:p>
    <w:p w14:paraId="225806C7" w14:textId="77777777" w:rsidR="00394471" w:rsidRPr="00D27132" w:rsidRDefault="00394471" w:rsidP="00394471">
      <w:pPr>
        <w:pStyle w:val="B1"/>
        <w:rPr>
          <w:rFonts w:eastAsiaTheme="minorEastAsia"/>
        </w:rPr>
      </w:pPr>
      <w:r w:rsidRPr="00D27132">
        <w:rPr>
          <w:rFonts w:eastAsia="Yu Mincho"/>
        </w:rPr>
        <w:t>-</w:t>
      </w:r>
      <w:r w:rsidRPr="00D27132">
        <w:rPr>
          <w:rFonts w:eastAsia="Yu Mincho"/>
        </w:rPr>
        <w:tab/>
      </w:r>
      <w:r w:rsidRPr="00D27132">
        <w:rPr>
          <w:rFonts w:eastAsia="Yu Mincho"/>
          <w:i/>
        </w:rPr>
        <w:t>gapPurpose;</w:t>
      </w:r>
    </w:p>
    <w:p w14:paraId="2608C3F5" w14:textId="77777777" w:rsidR="00394471" w:rsidRPr="00D27132" w:rsidRDefault="00394471" w:rsidP="00394471">
      <w:pPr>
        <w:pStyle w:val="B1"/>
        <w:rPr>
          <w:rFonts w:eastAsia="Yu Mincho"/>
        </w:rPr>
      </w:pPr>
      <w:r w:rsidRPr="00D27132">
        <w:rPr>
          <w:rFonts w:eastAsia="Yu Mincho"/>
        </w:rPr>
        <w:t>-</w:t>
      </w:r>
      <w:r w:rsidRPr="00D27132">
        <w:rPr>
          <w:rFonts w:eastAsia="Yu Mincho"/>
        </w:rPr>
        <w:tab/>
      </w:r>
      <w:r w:rsidRPr="00D27132">
        <w:rPr>
          <w:rFonts w:eastAsia="Yu Mincho"/>
          <w:i/>
        </w:rPr>
        <w:t>measGapConfig</w:t>
      </w:r>
      <w:r w:rsidRPr="00D27132">
        <w:rPr>
          <w:rFonts w:eastAsia="Yu Mincho"/>
        </w:rPr>
        <w:t xml:space="preserve"> (for which delta signaling applies);</w:t>
      </w:r>
    </w:p>
    <w:p w14:paraId="39524FF1" w14:textId="77777777" w:rsidR="00394471" w:rsidRPr="00D27132" w:rsidRDefault="00394471" w:rsidP="00394471">
      <w:pPr>
        <w:pStyle w:val="B1"/>
        <w:rPr>
          <w:rFonts w:eastAsia="Yu Mincho"/>
        </w:rPr>
      </w:pPr>
      <w:r w:rsidRPr="00D27132">
        <w:rPr>
          <w:rFonts w:eastAsiaTheme="minorEastAsia"/>
          <w:i/>
        </w:rPr>
        <w:t>-</w:t>
      </w:r>
      <w:r w:rsidRPr="00D27132">
        <w:rPr>
          <w:rFonts w:eastAsiaTheme="minorEastAsia"/>
          <w:i/>
        </w:rPr>
        <w:tab/>
        <w:t xml:space="preserve">measGapConfigFR2 </w:t>
      </w:r>
      <w:r w:rsidRPr="00D27132">
        <w:rPr>
          <w:rFonts w:eastAsiaTheme="minorEastAsia"/>
        </w:rPr>
        <w:t>(for which delta signaling applies)</w:t>
      </w:r>
      <w:r w:rsidRPr="00D27132">
        <w:rPr>
          <w:rFonts w:eastAsia="Yu Mincho"/>
        </w:rPr>
        <w:t>;</w:t>
      </w:r>
    </w:p>
    <w:p w14:paraId="25D1A466" w14:textId="77777777" w:rsidR="00394471" w:rsidRPr="00D27132" w:rsidRDefault="00394471" w:rsidP="00394471">
      <w:pPr>
        <w:pStyle w:val="B1"/>
        <w:rPr>
          <w:rFonts w:eastAsia="Yu Mincho"/>
        </w:rPr>
      </w:pPr>
      <w:r w:rsidRPr="00D27132">
        <w:rPr>
          <w:rFonts w:eastAsia="Yu Mincho"/>
        </w:rPr>
        <w:t>-</w:t>
      </w:r>
      <w:r w:rsidRPr="00D27132">
        <w:rPr>
          <w:rFonts w:eastAsia="Yu Mincho"/>
        </w:rPr>
        <w:tab/>
      </w:r>
      <w:r w:rsidRPr="00D27132">
        <w:rPr>
          <w:rFonts w:eastAsia="Yu Mincho"/>
          <w:i/>
        </w:rPr>
        <w:t>measResultCellListSFTD</w:t>
      </w:r>
      <w:r w:rsidRPr="00D27132">
        <w:rPr>
          <w:rFonts w:eastAsia="Yu Mincho"/>
        </w:rPr>
        <w:t>;</w:t>
      </w:r>
    </w:p>
    <w:p w14:paraId="769C9A58" w14:textId="77777777" w:rsidR="00394471" w:rsidRPr="00D27132" w:rsidRDefault="00394471" w:rsidP="00394471">
      <w:pPr>
        <w:pStyle w:val="B1"/>
        <w:rPr>
          <w:rFonts w:eastAsiaTheme="minorEastAsia"/>
        </w:rPr>
      </w:pPr>
      <w:r w:rsidRPr="00D27132">
        <w:rPr>
          <w:rFonts w:eastAsiaTheme="minorEastAsia"/>
          <w:i/>
        </w:rPr>
        <w:t>-</w:t>
      </w:r>
      <w:r w:rsidRPr="00D27132">
        <w:rPr>
          <w:rFonts w:eastAsiaTheme="minorEastAsia"/>
          <w:i/>
        </w:rPr>
        <w:tab/>
        <w:t>measResultSFTD-EUTRA</w:t>
      </w:r>
      <w:r w:rsidRPr="00D27132">
        <w:rPr>
          <w:rFonts w:eastAsiaTheme="minorEastAsia"/>
        </w:rPr>
        <w:t>;</w:t>
      </w:r>
    </w:p>
    <w:p w14:paraId="70DA1222" w14:textId="77777777" w:rsidR="00394471" w:rsidRPr="00D27132" w:rsidRDefault="00394471" w:rsidP="00394471">
      <w:pPr>
        <w:pStyle w:val="B1"/>
        <w:rPr>
          <w:rFonts w:eastAsiaTheme="minorEastAsia"/>
        </w:rPr>
      </w:pPr>
      <w:r w:rsidRPr="00D27132">
        <w:rPr>
          <w:rFonts w:eastAsiaTheme="minorEastAsia"/>
        </w:rPr>
        <w:t>-</w:t>
      </w:r>
      <w:r w:rsidRPr="00D27132">
        <w:rPr>
          <w:rFonts w:eastAsiaTheme="minorEastAsia"/>
        </w:rPr>
        <w:tab/>
      </w:r>
      <w:r w:rsidRPr="00D27132">
        <w:rPr>
          <w:rFonts w:eastAsiaTheme="minorEastAsia"/>
          <w:i/>
          <w:iCs/>
        </w:rPr>
        <w:t>sftdFrequencyList-EUTRA</w:t>
      </w:r>
      <w:r w:rsidRPr="00D27132">
        <w:rPr>
          <w:rFonts w:eastAsiaTheme="minorEastAsia"/>
        </w:rPr>
        <w:t>;</w:t>
      </w:r>
    </w:p>
    <w:p w14:paraId="78F69F67" w14:textId="77777777" w:rsidR="00394471" w:rsidRPr="00D27132" w:rsidRDefault="00394471" w:rsidP="00394471">
      <w:pPr>
        <w:pStyle w:val="B1"/>
        <w:rPr>
          <w:rFonts w:eastAsiaTheme="minorEastAsia"/>
          <w:i/>
        </w:rPr>
      </w:pPr>
      <w:r w:rsidRPr="00D27132">
        <w:rPr>
          <w:rFonts w:eastAsiaTheme="minorEastAsia"/>
          <w:i/>
        </w:rPr>
        <w:t>-</w:t>
      </w:r>
      <w:r w:rsidRPr="00D27132">
        <w:rPr>
          <w:rFonts w:eastAsiaTheme="minorEastAsia"/>
          <w:i/>
        </w:rPr>
        <w:tab/>
        <w:t>sftdFrequencyList-NR;</w:t>
      </w:r>
    </w:p>
    <w:p w14:paraId="284E38C4" w14:textId="77777777" w:rsidR="00394471" w:rsidRPr="00D27132" w:rsidRDefault="00394471" w:rsidP="00394471">
      <w:pPr>
        <w:pStyle w:val="B1"/>
        <w:rPr>
          <w:rFonts w:eastAsia="Yu Mincho"/>
          <w:i/>
        </w:rPr>
      </w:pPr>
      <w:r w:rsidRPr="00D27132">
        <w:rPr>
          <w:rFonts w:eastAsia="Yu Mincho"/>
        </w:rPr>
        <w:t>-</w:t>
      </w:r>
      <w:r w:rsidRPr="00D27132">
        <w:rPr>
          <w:rFonts w:eastAsia="Yu Mincho"/>
        </w:rPr>
        <w:tab/>
      </w:r>
      <w:r w:rsidRPr="00D27132">
        <w:rPr>
          <w:rFonts w:eastAsia="Yu Mincho"/>
          <w:i/>
        </w:rPr>
        <w:t>ue-CapabilityInfo;</w:t>
      </w:r>
    </w:p>
    <w:p w14:paraId="5BE484E7" w14:textId="13531E42" w:rsidR="00394471" w:rsidRPr="00D27132" w:rsidRDefault="00394471" w:rsidP="00394471">
      <w:pPr>
        <w:pStyle w:val="B1"/>
        <w:rPr>
          <w:rFonts w:eastAsia="Yu Mincho"/>
          <w:i/>
        </w:rPr>
      </w:pPr>
      <w:r w:rsidRPr="00D27132">
        <w:rPr>
          <w:rFonts w:eastAsia="Yu Mincho"/>
          <w:i/>
        </w:rPr>
        <w:t>-</w:t>
      </w:r>
      <w:r w:rsidRPr="00D27132">
        <w:rPr>
          <w:rFonts w:eastAsia="Yu Mincho"/>
          <w:i/>
        </w:rPr>
        <w:tab/>
        <w:t>servFrequenciesMN-NR</w:t>
      </w:r>
      <w:r w:rsidR="008B319A" w:rsidRPr="00D27132">
        <w:rPr>
          <w:rFonts w:eastAsia="Yu Mincho"/>
          <w:i/>
        </w:rPr>
        <w:t>.</w:t>
      </w:r>
    </w:p>
    <w:p w14:paraId="4531B29E" w14:textId="77777777" w:rsidR="00681B4D" w:rsidRPr="00D27132" w:rsidRDefault="00681B4D" w:rsidP="003D44C0">
      <w:bookmarkStart w:id="1644" w:name="_Toc60777642"/>
      <w:r w:rsidRPr="00D27132">
        <w:t>For other fields in CG-Config and CG-ConfigInfo, the sender shall always signal the appropriate value even if same as indicated in the previous inter-node message, unless explicitly stated otherwise.</w:t>
      </w:r>
    </w:p>
    <w:p w14:paraId="2CBAE7F8" w14:textId="38879A28" w:rsidR="00394471" w:rsidRPr="00D27132" w:rsidRDefault="00394471" w:rsidP="00394471">
      <w:pPr>
        <w:pStyle w:val="Heading2"/>
        <w:rPr>
          <w:noProof/>
        </w:rPr>
      </w:pPr>
      <w:bookmarkStart w:id="1645" w:name="_Toc90651517"/>
      <w:r w:rsidRPr="00D27132">
        <w:rPr>
          <w:noProof/>
        </w:rPr>
        <w:t>11.3</w:t>
      </w:r>
      <w:r w:rsidRPr="00D27132">
        <w:rPr>
          <w:noProof/>
        </w:rPr>
        <w:tab/>
        <w:t>Inter-node RRC information element definitions</w:t>
      </w:r>
      <w:bookmarkEnd w:id="1644"/>
      <w:bookmarkEnd w:id="1645"/>
    </w:p>
    <w:p w14:paraId="1961DBE7" w14:textId="77777777" w:rsidR="00394471" w:rsidRPr="00D27132" w:rsidRDefault="00394471" w:rsidP="00394471">
      <w:r w:rsidRPr="00D27132">
        <w:t>-</w:t>
      </w:r>
    </w:p>
    <w:p w14:paraId="5A3DF958" w14:textId="77777777" w:rsidR="00394471" w:rsidRPr="00D27132" w:rsidRDefault="00394471" w:rsidP="00394471">
      <w:pPr>
        <w:pStyle w:val="Heading2"/>
      </w:pPr>
      <w:bookmarkStart w:id="1646" w:name="_Toc60777643"/>
      <w:bookmarkStart w:id="1647" w:name="_Toc90651518"/>
      <w:r w:rsidRPr="00D27132">
        <w:rPr>
          <w:noProof/>
        </w:rPr>
        <w:t>11.4</w:t>
      </w:r>
      <w:r w:rsidRPr="00D27132">
        <w:rPr>
          <w:noProof/>
        </w:rPr>
        <w:tab/>
        <w:t>Inter-node RRC</w:t>
      </w:r>
      <w:r w:rsidRPr="00D27132">
        <w:t xml:space="preserve"> multiplicity and type constraint values</w:t>
      </w:r>
      <w:bookmarkEnd w:id="1646"/>
      <w:bookmarkEnd w:id="1647"/>
    </w:p>
    <w:p w14:paraId="1693894D" w14:textId="77777777" w:rsidR="00394471" w:rsidRPr="00D27132" w:rsidRDefault="00394471" w:rsidP="00394471">
      <w:pPr>
        <w:pStyle w:val="Heading4"/>
      </w:pPr>
      <w:bookmarkStart w:id="1648" w:name="_Toc60777644"/>
      <w:bookmarkStart w:id="1649" w:name="_Toc90651519"/>
      <w:r w:rsidRPr="00D27132">
        <w:t>–</w:t>
      </w:r>
      <w:r w:rsidRPr="00D27132">
        <w:tab/>
        <w:t>Multiplicity and type constraints definitions</w:t>
      </w:r>
      <w:bookmarkEnd w:id="1648"/>
      <w:bookmarkEnd w:id="1649"/>
    </w:p>
    <w:p w14:paraId="35070AC4" w14:textId="77777777" w:rsidR="00394471" w:rsidRPr="00D27132" w:rsidRDefault="00394471" w:rsidP="009C7017">
      <w:pPr>
        <w:pStyle w:val="PL"/>
      </w:pPr>
      <w:r w:rsidRPr="00D27132">
        <w:t>-- ASN1START</w:t>
      </w:r>
    </w:p>
    <w:p w14:paraId="6A34D917" w14:textId="77777777" w:rsidR="00394471" w:rsidRPr="00D27132" w:rsidRDefault="00394471" w:rsidP="009C7017">
      <w:pPr>
        <w:pStyle w:val="PL"/>
      </w:pPr>
      <w:r w:rsidRPr="00D27132">
        <w:t>-- TAG-NR-MULTIPLICITY-AND-CONSTRAINTS-START</w:t>
      </w:r>
    </w:p>
    <w:p w14:paraId="08794A09" w14:textId="77777777" w:rsidR="00394471" w:rsidRPr="00D27132" w:rsidRDefault="00394471" w:rsidP="009C7017">
      <w:pPr>
        <w:pStyle w:val="PL"/>
      </w:pPr>
    </w:p>
    <w:p w14:paraId="3019E65B" w14:textId="77777777" w:rsidR="00394471" w:rsidRPr="00D27132" w:rsidRDefault="00394471" w:rsidP="009C7017">
      <w:pPr>
        <w:pStyle w:val="PL"/>
      </w:pPr>
      <w:r w:rsidRPr="00D27132">
        <w:t>maxMeasFreqsMN              INTEGER ::= 32  -- Maximum number of MN-configured measurement frequencies</w:t>
      </w:r>
    </w:p>
    <w:p w14:paraId="6CA6F58A" w14:textId="77777777" w:rsidR="00394471" w:rsidRPr="00D27132" w:rsidRDefault="00394471" w:rsidP="009C7017">
      <w:pPr>
        <w:pStyle w:val="PL"/>
      </w:pPr>
      <w:r w:rsidRPr="00D27132">
        <w:t>maxMeasFreqsSN              INTEGER ::= 32  -- Maximum number of SN-configured measurement frequencies</w:t>
      </w:r>
    </w:p>
    <w:p w14:paraId="5C26B015" w14:textId="77777777" w:rsidR="00394471" w:rsidRPr="00D27132" w:rsidRDefault="00394471" w:rsidP="009C7017">
      <w:pPr>
        <w:pStyle w:val="PL"/>
      </w:pPr>
      <w:r w:rsidRPr="00D27132">
        <w:t>maxMeasIdentitiesMN         INTEGER ::= 62  -- Maximum number of measurement identities that a UE can be configured with</w:t>
      </w:r>
    </w:p>
    <w:p w14:paraId="533E06B2" w14:textId="77777777" w:rsidR="00394471" w:rsidRPr="00D27132" w:rsidRDefault="00394471" w:rsidP="009C7017">
      <w:pPr>
        <w:pStyle w:val="PL"/>
      </w:pPr>
      <w:r w:rsidRPr="00D27132">
        <w:t>maxCellPrep                 INTEGER ::= 32  -- Maximum number of cells prepared for handover</w:t>
      </w:r>
    </w:p>
    <w:p w14:paraId="0D93B82E" w14:textId="77777777" w:rsidR="00394471" w:rsidRPr="00D27132" w:rsidRDefault="00394471" w:rsidP="009C7017">
      <w:pPr>
        <w:pStyle w:val="PL"/>
      </w:pPr>
    </w:p>
    <w:p w14:paraId="770D6432" w14:textId="77777777" w:rsidR="00394471" w:rsidRPr="00D27132" w:rsidRDefault="00394471" w:rsidP="009C7017">
      <w:pPr>
        <w:pStyle w:val="PL"/>
      </w:pPr>
      <w:r w:rsidRPr="00D27132">
        <w:t>-- TAG-NR-MULTIPLICITY-AND-CONSTRAINTS-STOP</w:t>
      </w:r>
    </w:p>
    <w:p w14:paraId="57C9C7CD" w14:textId="77777777" w:rsidR="00394471" w:rsidRPr="00D27132" w:rsidRDefault="00394471" w:rsidP="009C7017">
      <w:pPr>
        <w:pStyle w:val="PL"/>
      </w:pPr>
      <w:r w:rsidRPr="00D27132">
        <w:t>-- ASN1STOP</w:t>
      </w:r>
    </w:p>
    <w:p w14:paraId="7302E434" w14:textId="77777777" w:rsidR="00394471" w:rsidRPr="00D27132" w:rsidRDefault="00394471" w:rsidP="00394471"/>
    <w:p w14:paraId="50F98BD6" w14:textId="77777777" w:rsidR="00394471" w:rsidRPr="00D27132" w:rsidRDefault="00394471" w:rsidP="00394471">
      <w:pPr>
        <w:pStyle w:val="Heading4"/>
      </w:pPr>
      <w:bookmarkStart w:id="1650" w:name="_Toc60777645"/>
      <w:bookmarkStart w:id="1651" w:name="_Toc90651520"/>
      <w:r w:rsidRPr="00D27132">
        <w:t>–</w:t>
      </w:r>
      <w:r w:rsidRPr="00D27132">
        <w:tab/>
      </w:r>
      <w:r w:rsidRPr="00D27132">
        <w:rPr>
          <w:i/>
        </w:rPr>
        <w:t xml:space="preserve">End of </w:t>
      </w:r>
      <w:r w:rsidRPr="00D27132">
        <w:rPr>
          <w:i/>
          <w:noProof/>
        </w:rPr>
        <w:t>NR-InterNodeDefinitions</w:t>
      </w:r>
      <w:bookmarkEnd w:id="1650"/>
      <w:bookmarkEnd w:id="1651"/>
    </w:p>
    <w:p w14:paraId="10766EC8" w14:textId="77777777" w:rsidR="00394471" w:rsidRPr="00D27132" w:rsidRDefault="00394471" w:rsidP="009C7017">
      <w:pPr>
        <w:pStyle w:val="PL"/>
      </w:pPr>
      <w:r w:rsidRPr="00D27132">
        <w:t>-- ASN1START</w:t>
      </w:r>
    </w:p>
    <w:p w14:paraId="2A84A08F" w14:textId="77777777" w:rsidR="00394471" w:rsidRPr="00D27132" w:rsidRDefault="00394471" w:rsidP="009C7017">
      <w:pPr>
        <w:pStyle w:val="PL"/>
      </w:pPr>
      <w:r w:rsidRPr="00D27132">
        <w:t>-- TAG-NR-INTER-NODE-DEFINITIONS-END-START</w:t>
      </w:r>
    </w:p>
    <w:p w14:paraId="3D1066BD" w14:textId="77777777" w:rsidR="00394471" w:rsidRPr="00D27132" w:rsidRDefault="00394471" w:rsidP="009C7017">
      <w:pPr>
        <w:pStyle w:val="PL"/>
      </w:pPr>
    </w:p>
    <w:p w14:paraId="394243DE" w14:textId="77777777" w:rsidR="00394471" w:rsidRPr="00D27132" w:rsidRDefault="00394471" w:rsidP="009C7017">
      <w:pPr>
        <w:pStyle w:val="PL"/>
      </w:pPr>
      <w:r w:rsidRPr="00D27132">
        <w:t>END</w:t>
      </w:r>
    </w:p>
    <w:p w14:paraId="3E326202" w14:textId="77777777" w:rsidR="00394471" w:rsidRPr="00D27132" w:rsidRDefault="00394471" w:rsidP="009C7017">
      <w:pPr>
        <w:pStyle w:val="PL"/>
      </w:pPr>
    </w:p>
    <w:p w14:paraId="2DE6AFB5" w14:textId="77777777" w:rsidR="00394471" w:rsidRPr="00D27132" w:rsidRDefault="00394471" w:rsidP="009C7017">
      <w:pPr>
        <w:pStyle w:val="PL"/>
      </w:pPr>
      <w:r w:rsidRPr="00D27132">
        <w:t>-- TAG-NR-INTER-NODE-DEFINITIONS-END-STOP</w:t>
      </w:r>
    </w:p>
    <w:p w14:paraId="05EF8973" w14:textId="77777777" w:rsidR="00394471" w:rsidRPr="00D27132" w:rsidRDefault="00394471" w:rsidP="009C7017">
      <w:pPr>
        <w:pStyle w:val="PL"/>
      </w:pPr>
      <w:r w:rsidRPr="00D27132">
        <w:t>-- ASN1STOP</w:t>
      </w:r>
    </w:p>
    <w:p w14:paraId="5178BA52" w14:textId="77777777" w:rsidR="00394471" w:rsidRPr="00D27132" w:rsidRDefault="00394471" w:rsidP="00394471"/>
    <w:p w14:paraId="1F90C8D0" w14:textId="77777777" w:rsidR="00394471" w:rsidRPr="00D27132" w:rsidRDefault="00394471" w:rsidP="00394471">
      <w:pPr>
        <w:pStyle w:val="Heading1"/>
      </w:pPr>
      <w:r w:rsidRPr="00D27132">
        <w:br w:type="page"/>
      </w:r>
      <w:bookmarkStart w:id="1652" w:name="_Toc60777646"/>
      <w:bookmarkStart w:id="1653" w:name="_Toc90651521"/>
      <w:r w:rsidRPr="00D27132">
        <w:t>12</w:t>
      </w:r>
      <w:r w:rsidRPr="00D27132">
        <w:tab/>
      </w:r>
      <w:r w:rsidRPr="00D27132">
        <w:rPr>
          <w:szCs w:val="36"/>
        </w:rPr>
        <w:t>Processing delay requirements for RRC procedures</w:t>
      </w:r>
      <w:bookmarkEnd w:id="1652"/>
      <w:bookmarkEnd w:id="1653"/>
    </w:p>
    <w:p w14:paraId="1074920E" w14:textId="77777777" w:rsidR="00394471" w:rsidRPr="00D27132" w:rsidRDefault="00394471" w:rsidP="00394471">
      <w:r w:rsidRPr="00D27132">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 In case the RRC procedure triggers BWP switching, the RRC procedure delay is the value defined in the following table plus the BWP switching delay defined in TS 38.133 [14], clause 8.6.3.</w:t>
      </w:r>
    </w:p>
    <w:p w14:paraId="6313E94B" w14:textId="77777777" w:rsidR="00394471" w:rsidRPr="00D27132" w:rsidRDefault="00562BE4" w:rsidP="00394471">
      <w:pPr>
        <w:pStyle w:val="TH"/>
      </w:pPr>
      <w:r w:rsidRPr="00D27132">
        <w:rPr>
          <w:noProof/>
        </w:rPr>
      </w:r>
      <w:r w:rsidR="00562BE4" w:rsidRPr="00D27132">
        <w:rPr>
          <w:noProof/>
        </w:rPr>
        <w:object w:dxaOrig="8205" w:dyaOrig="2745" w14:anchorId="6D69FB56">
          <v:shape id="_x0000_i1027" type="#_x0000_t75" alt="" style="width:412.05pt;height:135.45pt;mso-width-percent:0;mso-height-percent:0;mso-width-percent:0;mso-height-percent:0" o:ole="">
            <v:imagedata r:id="rId21" o:title=""/>
          </v:shape>
          <o:OLEObject Type="Embed" ProgID="Visio.Drawing.11" ShapeID="_x0000_i1027" DrawAspect="Content" ObjectID="_1706726351" r:id="rId22"/>
        </w:object>
      </w:r>
    </w:p>
    <w:p w14:paraId="0DE9C3A8" w14:textId="77777777" w:rsidR="00394471" w:rsidRPr="00D27132" w:rsidRDefault="00394471" w:rsidP="00394471">
      <w:pPr>
        <w:pStyle w:val="TF"/>
      </w:pPr>
      <w:r w:rsidRPr="00D27132">
        <w:t>Figure 12.1-1: Illustration of RRC procedure delay</w:t>
      </w:r>
    </w:p>
    <w:p w14:paraId="5C03BC9A" w14:textId="77777777" w:rsidR="00394471" w:rsidRPr="00D27132" w:rsidRDefault="00394471" w:rsidP="00394471">
      <w:pPr>
        <w:pStyle w:val="TH"/>
      </w:pPr>
      <w:r w:rsidRPr="00D27132">
        <w:t>Table 12.1-1: UE performance requirements for RRC procedures for UEs</w:t>
      </w:r>
    </w:p>
    <w:tbl>
      <w:tblPr>
        <w:tblW w:w="110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2066"/>
        <w:gridCol w:w="2835"/>
        <w:gridCol w:w="853"/>
        <w:gridCol w:w="2039"/>
      </w:tblGrid>
      <w:tr w:rsidR="00D27132" w:rsidRPr="00D27132" w14:paraId="4D569E72" w14:textId="77777777" w:rsidTr="008E4C89">
        <w:trPr>
          <w:cantSplit/>
          <w:tblHeader/>
          <w:jc w:val="center"/>
        </w:trPr>
        <w:tc>
          <w:tcPr>
            <w:tcW w:w="3262" w:type="dxa"/>
            <w:tcBorders>
              <w:top w:val="single" w:sz="4" w:space="0" w:color="auto"/>
              <w:left w:val="single" w:sz="4" w:space="0" w:color="auto"/>
              <w:bottom w:val="single" w:sz="4" w:space="0" w:color="auto"/>
              <w:right w:val="single" w:sz="4" w:space="0" w:color="auto"/>
            </w:tcBorders>
            <w:hideMark/>
          </w:tcPr>
          <w:p w14:paraId="16673F1B" w14:textId="77777777" w:rsidR="00394471" w:rsidRPr="00D27132" w:rsidRDefault="00394471" w:rsidP="00964CC4">
            <w:pPr>
              <w:pStyle w:val="TAH"/>
              <w:rPr>
                <w:lang w:eastAsia="sv-SE"/>
              </w:rPr>
            </w:pPr>
            <w:r w:rsidRPr="00D27132">
              <w:rPr>
                <w:lang w:eastAsia="sv-SE"/>
              </w:rPr>
              <w:t>Procedure title:</w:t>
            </w:r>
          </w:p>
        </w:tc>
        <w:tc>
          <w:tcPr>
            <w:tcW w:w="2066" w:type="dxa"/>
            <w:tcBorders>
              <w:top w:val="single" w:sz="4" w:space="0" w:color="auto"/>
              <w:left w:val="single" w:sz="4" w:space="0" w:color="auto"/>
              <w:bottom w:val="single" w:sz="4" w:space="0" w:color="auto"/>
              <w:right w:val="single" w:sz="4" w:space="0" w:color="auto"/>
            </w:tcBorders>
            <w:hideMark/>
          </w:tcPr>
          <w:p w14:paraId="11ECBC83" w14:textId="77777777" w:rsidR="00394471" w:rsidRPr="00D27132" w:rsidRDefault="00394471" w:rsidP="00964CC4">
            <w:pPr>
              <w:pStyle w:val="TAH"/>
              <w:rPr>
                <w:lang w:eastAsia="sv-SE"/>
              </w:rPr>
            </w:pPr>
            <w:r w:rsidRPr="00D27132">
              <w:rPr>
                <w:lang w:eastAsia="sv-SE"/>
              </w:rPr>
              <w:t>Network -&gt; UE</w:t>
            </w:r>
          </w:p>
        </w:tc>
        <w:tc>
          <w:tcPr>
            <w:tcW w:w="2835" w:type="dxa"/>
            <w:tcBorders>
              <w:top w:val="single" w:sz="4" w:space="0" w:color="auto"/>
              <w:left w:val="single" w:sz="4" w:space="0" w:color="auto"/>
              <w:bottom w:val="single" w:sz="4" w:space="0" w:color="auto"/>
              <w:right w:val="single" w:sz="4" w:space="0" w:color="auto"/>
            </w:tcBorders>
            <w:hideMark/>
          </w:tcPr>
          <w:p w14:paraId="4208AEED" w14:textId="77777777" w:rsidR="00394471" w:rsidRPr="00D27132" w:rsidRDefault="00394471" w:rsidP="00964CC4">
            <w:pPr>
              <w:pStyle w:val="TAH"/>
              <w:rPr>
                <w:lang w:eastAsia="sv-SE"/>
              </w:rPr>
            </w:pPr>
            <w:r w:rsidRPr="00D27132">
              <w:rPr>
                <w:lang w:eastAsia="sv-SE"/>
              </w:rPr>
              <w:t>UE -&gt; Network</w:t>
            </w:r>
          </w:p>
        </w:tc>
        <w:tc>
          <w:tcPr>
            <w:tcW w:w="853" w:type="dxa"/>
            <w:tcBorders>
              <w:top w:val="single" w:sz="4" w:space="0" w:color="auto"/>
              <w:left w:val="single" w:sz="4" w:space="0" w:color="auto"/>
              <w:bottom w:val="single" w:sz="4" w:space="0" w:color="auto"/>
              <w:right w:val="single" w:sz="4" w:space="0" w:color="auto"/>
            </w:tcBorders>
            <w:hideMark/>
          </w:tcPr>
          <w:p w14:paraId="622BA2EC" w14:textId="77777777" w:rsidR="00394471" w:rsidRPr="00D27132" w:rsidRDefault="00394471" w:rsidP="00964CC4">
            <w:pPr>
              <w:pStyle w:val="TAH"/>
              <w:rPr>
                <w:lang w:eastAsia="sv-SE"/>
              </w:rPr>
            </w:pPr>
            <w:r w:rsidRPr="00D27132">
              <w:rPr>
                <w:lang w:eastAsia="sv-SE"/>
              </w:rPr>
              <w:t>Value [ms]</w:t>
            </w:r>
          </w:p>
        </w:tc>
        <w:tc>
          <w:tcPr>
            <w:tcW w:w="2039" w:type="dxa"/>
            <w:tcBorders>
              <w:top w:val="single" w:sz="4" w:space="0" w:color="auto"/>
              <w:left w:val="single" w:sz="4" w:space="0" w:color="auto"/>
              <w:bottom w:val="single" w:sz="4" w:space="0" w:color="auto"/>
              <w:right w:val="single" w:sz="4" w:space="0" w:color="auto"/>
            </w:tcBorders>
            <w:hideMark/>
          </w:tcPr>
          <w:p w14:paraId="3F1615FF" w14:textId="77777777" w:rsidR="00394471" w:rsidRPr="00D27132" w:rsidRDefault="00394471" w:rsidP="00964CC4">
            <w:pPr>
              <w:pStyle w:val="TAH"/>
              <w:rPr>
                <w:lang w:eastAsia="sv-SE"/>
              </w:rPr>
            </w:pPr>
            <w:r w:rsidRPr="00D27132">
              <w:rPr>
                <w:lang w:eastAsia="sv-SE"/>
              </w:rPr>
              <w:t>Notes</w:t>
            </w:r>
          </w:p>
        </w:tc>
      </w:tr>
      <w:tr w:rsidR="00D27132" w:rsidRPr="00D27132" w14:paraId="7215E76F" w14:textId="77777777" w:rsidTr="008D2002">
        <w:trPr>
          <w:cantSplit/>
          <w:jc w:val="center"/>
        </w:trPr>
        <w:tc>
          <w:tcPr>
            <w:tcW w:w="11055" w:type="dxa"/>
            <w:gridSpan w:val="5"/>
            <w:tcBorders>
              <w:top w:val="single" w:sz="4" w:space="0" w:color="auto"/>
              <w:left w:val="single" w:sz="4" w:space="0" w:color="auto"/>
              <w:bottom w:val="single" w:sz="4" w:space="0" w:color="auto"/>
              <w:right w:val="single" w:sz="4" w:space="0" w:color="auto"/>
            </w:tcBorders>
            <w:hideMark/>
          </w:tcPr>
          <w:p w14:paraId="0F0947D8" w14:textId="77777777" w:rsidR="00394471" w:rsidRPr="00D27132" w:rsidRDefault="00394471" w:rsidP="00964CC4">
            <w:pPr>
              <w:pStyle w:val="TAL"/>
              <w:rPr>
                <w:lang w:eastAsia="en-GB"/>
              </w:rPr>
            </w:pPr>
            <w:r w:rsidRPr="00D27132">
              <w:rPr>
                <w:b/>
                <w:lang w:eastAsia="en-GB"/>
              </w:rPr>
              <w:t>RRC Connection Control Procedures</w:t>
            </w:r>
          </w:p>
        </w:tc>
      </w:tr>
      <w:tr w:rsidR="00D27132" w:rsidRPr="00D27132" w14:paraId="53E1B2B6" w14:textId="77777777" w:rsidTr="008E4C89">
        <w:trPr>
          <w:cantSplit/>
          <w:jc w:val="center"/>
        </w:trPr>
        <w:tc>
          <w:tcPr>
            <w:tcW w:w="3262" w:type="dxa"/>
            <w:tcBorders>
              <w:top w:val="single" w:sz="4" w:space="0" w:color="auto"/>
              <w:left w:val="single" w:sz="4" w:space="0" w:color="auto"/>
              <w:bottom w:val="single" w:sz="4" w:space="0" w:color="auto"/>
              <w:right w:val="single" w:sz="4" w:space="0" w:color="auto"/>
            </w:tcBorders>
          </w:tcPr>
          <w:p w14:paraId="4D5C6F7B" w14:textId="77777777" w:rsidR="00394471" w:rsidRPr="00D27132" w:rsidRDefault="00394471" w:rsidP="00964CC4">
            <w:pPr>
              <w:pStyle w:val="TAL"/>
              <w:rPr>
                <w:lang w:eastAsia="en-GB"/>
              </w:rPr>
            </w:pPr>
            <w:r w:rsidRPr="00D27132">
              <w:rPr>
                <w:lang w:eastAsia="en-GB"/>
              </w:rPr>
              <w:t>RRC reconfiguration</w:t>
            </w:r>
          </w:p>
          <w:p w14:paraId="6E2D99B9" w14:textId="77777777" w:rsidR="00394471" w:rsidRPr="00D27132" w:rsidRDefault="00394471" w:rsidP="00964CC4">
            <w:pPr>
              <w:pStyle w:val="TAL"/>
              <w:rPr>
                <w:lang w:eastAsia="en-GB"/>
              </w:rPr>
            </w:pPr>
          </w:p>
        </w:tc>
        <w:tc>
          <w:tcPr>
            <w:tcW w:w="2066" w:type="dxa"/>
            <w:tcBorders>
              <w:top w:val="single" w:sz="4" w:space="0" w:color="auto"/>
              <w:left w:val="single" w:sz="4" w:space="0" w:color="auto"/>
              <w:bottom w:val="single" w:sz="4" w:space="0" w:color="auto"/>
              <w:right w:val="single" w:sz="4" w:space="0" w:color="auto"/>
            </w:tcBorders>
            <w:hideMark/>
          </w:tcPr>
          <w:p w14:paraId="666F3874" w14:textId="77777777" w:rsidR="00394471" w:rsidRPr="00D27132" w:rsidRDefault="00394471" w:rsidP="00964CC4">
            <w:pPr>
              <w:pStyle w:val="TAL"/>
              <w:rPr>
                <w:i/>
                <w:lang w:eastAsia="en-GB"/>
              </w:rPr>
            </w:pPr>
            <w:r w:rsidRPr="00D27132">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hideMark/>
          </w:tcPr>
          <w:p w14:paraId="53D5A9DC" w14:textId="77777777" w:rsidR="00394471" w:rsidRPr="00D27132" w:rsidRDefault="00394471" w:rsidP="00964CC4">
            <w:pPr>
              <w:pStyle w:val="TAL"/>
              <w:rPr>
                <w:i/>
                <w:lang w:eastAsia="en-GB"/>
              </w:rPr>
            </w:pPr>
            <w:r w:rsidRPr="00D27132">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hideMark/>
          </w:tcPr>
          <w:p w14:paraId="46E23018" w14:textId="77777777" w:rsidR="00394471" w:rsidRPr="00D27132" w:rsidRDefault="00394471" w:rsidP="00964CC4">
            <w:pPr>
              <w:pStyle w:val="TAL"/>
              <w:rPr>
                <w:lang w:eastAsia="en-GB"/>
              </w:rPr>
            </w:pPr>
            <w:r w:rsidRPr="00D27132">
              <w:rPr>
                <w:lang w:eastAsia="en-GB"/>
              </w:rPr>
              <w:t>10</w:t>
            </w:r>
          </w:p>
        </w:tc>
        <w:tc>
          <w:tcPr>
            <w:tcW w:w="2039" w:type="dxa"/>
            <w:tcBorders>
              <w:top w:val="single" w:sz="4" w:space="0" w:color="auto"/>
              <w:left w:val="single" w:sz="4" w:space="0" w:color="auto"/>
              <w:bottom w:val="single" w:sz="4" w:space="0" w:color="auto"/>
              <w:right w:val="single" w:sz="4" w:space="0" w:color="auto"/>
            </w:tcBorders>
          </w:tcPr>
          <w:p w14:paraId="6E5BD405" w14:textId="77777777" w:rsidR="00394471" w:rsidRPr="00D27132" w:rsidRDefault="00394471" w:rsidP="00964CC4">
            <w:pPr>
              <w:pStyle w:val="TAL"/>
              <w:rPr>
                <w:lang w:eastAsia="en-GB"/>
              </w:rPr>
            </w:pPr>
          </w:p>
        </w:tc>
      </w:tr>
      <w:tr w:rsidR="00D27132" w:rsidRPr="00D27132" w14:paraId="0F02D922" w14:textId="77777777" w:rsidTr="008E4C89">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1491C35E" w14:textId="77777777" w:rsidR="00394471" w:rsidRPr="00D27132" w:rsidRDefault="00394471" w:rsidP="00964CC4">
            <w:pPr>
              <w:pStyle w:val="TAL"/>
              <w:rPr>
                <w:lang w:eastAsia="en-GB"/>
              </w:rPr>
            </w:pPr>
            <w:r w:rsidRPr="00D27132">
              <w:rPr>
                <w:lang w:eastAsia="en-GB"/>
              </w:rPr>
              <w:t>RRC reconfiguration (scell addition/release)</w:t>
            </w:r>
          </w:p>
        </w:tc>
        <w:tc>
          <w:tcPr>
            <w:tcW w:w="2066" w:type="dxa"/>
            <w:tcBorders>
              <w:top w:val="single" w:sz="4" w:space="0" w:color="auto"/>
              <w:left w:val="single" w:sz="4" w:space="0" w:color="auto"/>
              <w:bottom w:val="single" w:sz="4" w:space="0" w:color="auto"/>
              <w:right w:val="single" w:sz="4" w:space="0" w:color="auto"/>
            </w:tcBorders>
            <w:hideMark/>
          </w:tcPr>
          <w:p w14:paraId="3700990F" w14:textId="77777777" w:rsidR="00394471" w:rsidRPr="00D27132" w:rsidRDefault="00394471" w:rsidP="00964CC4">
            <w:pPr>
              <w:pStyle w:val="TAL"/>
              <w:rPr>
                <w:rFonts w:cs="Arial"/>
                <w:i/>
                <w:szCs w:val="18"/>
                <w:lang w:eastAsia="sv-SE"/>
              </w:rPr>
            </w:pPr>
            <w:r w:rsidRPr="00D27132">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hideMark/>
          </w:tcPr>
          <w:p w14:paraId="2CFC98DC" w14:textId="77777777" w:rsidR="00394471" w:rsidRPr="00D27132" w:rsidRDefault="00394471" w:rsidP="00964CC4">
            <w:pPr>
              <w:pStyle w:val="TAL"/>
              <w:rPr>
                <w:i/>
                <w:lang w:eastAsia="en-GB"/>
              </w:rPr>
            </w:pPr>
            <w:r w:rsidRPr="00D27132">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hideMark/>
          </w:tcPr>
          <w:p w14:paraId="7181038A" w14:textId="77777777" w:rsidR="00394471" w:rsidRPr="00D27132" w:rsidRDefault="00394471" w:rsidP="00964CC4">
            <w:pPr>
              <w:pStyle w:val="TAL"/>
              <w:rPr>
                <w:lang w:eastAsia="en-GB"/>
              </w:rPr>
            </w:pPr>
            <w:r w:rsidRPr="00D27132">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7D71BA3E" w14:textId="77777777" w:rsidR="00394471" w:rsidRPr="00D27132" w:rsidRDefault="00394471" w:rsidP="00964CC4">
            <w:pPr>
              <w:pStyle w:val="TAL"/>
              <w:rPr>
                <w:lang w:eastAsia="en-GB"/>
              </w:rPr>
            </w:pPr>
          </w:p>
        </w:tc>
      </w:tr>
      <w:tr w:rsidR="00D27132" w:rsidRPr="00D27132" w14:paraId="162E924F" w14:textId="77777777" w:rsidTr="008E4C89">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7B50A385" w14:textId="2C7CF158" w:rsidR="00394471" w:rsidRPr="00D27132" w:rsidRDefault="00394471" w:rsidP="00964CC4">
            <w:pPr>
              <w:pStyle w:val="TAL"/>
              <w:rPr>
                <w:lang w:eastAsia="en-GB"/>
              </w:rPr>
            </w:pPr>
            <w:r w:rsidRPr="00D27132">
              <w:rPr>
                <w:lang w:eastAsia="en-GB"/>
              </w:rPr>
              <w:t>RRC reconfiguration (</w:t>
            </w:r>
            <w:r w:rsidR="00965958" w:rsidRPr="00D27132">
              <w:rPr>
                <w:lang w:eastAsia="en-GB"/>
              </w:rPr>
              <w:t xml:space="preserve">LTE/NR </w:t>
            </w:r>
            <w:r w:rsidRPr="00D27132">
              <w:rPr>
                <w:lang w:eastAsia="en-GB"/>
              </w:rPr>
              <w:t>SCG establishment/ modification/ release)</w:t>
            </w:r>
          </w:p>
        </w:tc>
        <w:tc>
          <w:tcPr>
            <w:tcW w:w="2066" w:type="dxa"/>
            <w:tcBorders>
              <w:top w:val="single" w:sz="4" w:space="0" w:color="auto"/>
              <w:left w:val="single" w:sz="4" w:space="0" w:color="auto"/>
              <w:bottom w:val="single" w:sz="4" w:space="0" w:color="auto"/>
              <w:right w:val="single" w:sz="4" w:space="0" w:color="auto"/>
            </w:tcBorders>
            <w:hideMark/>
          </w:tcPr>
          <w:p w14:paraId="5F9E3208" w14:textId="77777777" w:rsidR="00394471" w:rsidRPr="00D27132" w:rsidRDefault="00394471" w:rsidP="00964CC4">
            <w:pPr>
              <w:pStyle w:val="TAL"/>
              <w:rPr>
                <w:rFonts w:cs="Arial"/>
                <w:i/>
                <w:szCs w:val="18"/>
                <w:lang w:eastAsia="sv-SE"/>
              </w:rPr>
            </w:pPr>
            <w:r w:rsidRPr="00D27132">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hideMark/>
          </w:tcPr>
          <w:p w14:paraId="52F23B8A" w14:textId="77777777" w:rsidR="00394471" w:rsidRPr="00D27132" w:rsidRDefault="00394471" w:rsidP="00964CC4">
            <w:pPr>
              <w:pStyle w:val="TAL"/>
              <w:rPr>
                <w:i/>
                <w:lang w:eastAsia="en-GB"/>
              </w:rPr>
            </w:pPr>
            <w:r w:rsidRPr="00D27132">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hideMark/>
          </w:tcPr>
          <w:p w14:paraId="31E306C8" w14:textId="77777777" w:rsidR="00394471" w:rsidRPr="00D27132" w:rsidRDefault="00394471" w:rsidP="00964CC4">
            <w:pPr>
              <w:pStyle w:val="TAL"/>
              <w:rPr>
                <w:lang w:eastAsia="en-GB"/>
              </w:rPr>
            </w:pPr>
            <w:r w:rsidRPr="00D27132">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6D8804D7" w14:textId="77777777" w:rsidR="00394471" w:rsidRPr="00D27132" w:rsidRDefault="00394471" w:rsidP="00964CC4">
            <w:pPr>
              <w:pStyle w:val="TAL"/>
              <w:rPr>
                <w:lang w:eastAsia="en-GB"/>
              </w:rPr>
            </w:pPr>
          </w:p>
        </w:tc>
      </w:tr>
      <w:tr w:rsidR="00D27132" w:rsidRPr="00D27132" w14:paraId="711E4F06" w14:textId="77777777" w:rsidTr="00C1392F">
        <w:trPr>
          <w:cantSplit/>
          <w:jc w:val="center"/>
        </w:trPr>
        <w:tc>
          <w:tcPr>
            <w:tcW w:w="3262" w:type="dxa"/>
            <w:tcBorders>
              <w:top w:val="single" w:sz="4" w:space="0" w:color="auto"/>
              <w:left w:val="single" w:sz="4" w:space="0" w:color="auto"/>
              <w:bottom w:val="single" w:sz="4" w:space="0" w:color="auto"/>
              <w:right w:val="single" w:sz="4" w:space="0" w:color="auto"/>
            </w:tcBorders>
          </w:tcPr>
          <w:p w14:paraId="0F5607CF" w14:textId="77777777" w:rsidR="00965958" w:rsidRPr="00D27132" w:rsidRDefault="00965958" w:rsidP="003D44C0">
            <w:pPr>
              <w:pStyle w:val="TAL"/>
              <w:rPr>
                <w:lang w:eastAsia="en-GB"/>
              </w:rPr>
            </w:pPr>
            <w:r w:rsidRPr="00D27132">
              <w:rPr>
                <w:lang w:eastAsia="en-GB"/>
              </w:rPr>
              <w:t>RRC reconfiguration (Intra-NR mobility with LTE/NR SCG establishment/ modification/ release)</w:t>
            </w:r>
          </w:p>
        </w:tc>
        <w:tc>
          <w:tcPr>
            <w:tcW w:w="2066" w:type="dxa"/>
            <w:tcBorders>
              <w:top w:val="single" w:sz="4" w:space="0" w:color="auto"/>
              <w:left w:val="single" w:sz="4" w:space="0" w:color="auto"/>
              <w:bottom w:val="single" w:sz="4" w:space="0" w:color="auto"/>
              <w:right w:val="single" w:sz="4" w:space="0" w:color="auto"/>
            </w:tcBorders>
          </w:tcPr>
          <w:p w14:paraId="727648FE" w14:textId="77777777" w:rsidR="00965958" w:rsidRPr="00D27132" w:rsidRDefault="00965958" w:rsidP="003D44C0">
            <w:pPr>
              <w:pStyle w:val="TAL"/>
              <w:rPr>
                <w:rFonts w:cs="Arial"/>
                <w:i/>
                <w:szCs w:val="18"/>
                <w:lang w:eastAsia="sv-SE"/>
              </w:rPr>
            </w:pPr>
            <w:r w:rsidRPr="00D27132">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tcPr>
          <w:p w14:paraId="3EDB2C56" w14:textId="25907A77" w:rsidR="00965958" w:rsidRPr="00D27132" w:rsidRDefault="00965958" w:rsidP="003D44C0">
            <w:pPr>
              <w:pStyle w:val="TAL"/>
              <w:rPr>
                <w:i/>
                <w:lang w:eastAsia="en-GB"/>
              </w:rPr>
            </w:pPr>
            <w:r w:rsidRPr="00D27132">
              <w:rPr>
                <w:i/>
                <w:lang w:eastAsia="en-GB"/>
              </w:rPr>
              <w:t>RRCReconfigu</w:t>
            </w:r>
            <w:r w:rsidR="000658FB" w:rsidRPr="00D27132">
              <w:rPr>
                <w:i/>
                <w:lang w:eastAsia="en-GB"/>
              </w:rPr>
              <w:t>r</w:t>
            </w:r>
            <w:r w:rsidRPr="00D27132">
              <w:rPr>
                <w:i/>
                <w:lang w:eastAsia="en-GB"/>
              </w:rPr>
              <w:t>ationComplete</w:t>
            </w:r>
          </w:p>
        </w:tc>
        <w:tc>
          <w:tcPr>
            <w:tcW w:w="853" w:type="dxa"/>
            <w:tcBorders>
              <w:top w:val="single" w:sz="4" w:space="0" w:color="auto"/>
              <w:left w:val="single" w:sz="4" w:space="0" w:color="auto"/>
              <w:bottom w:val="single" w:sz="4" w:space="0" w:color="auto"/>
              <w:right w:val="single" w:sz="4" w:space="0" w:color="auto"/>
            </w:tcBorders>
          </w:tcPr>
          <w:p w14:paraId="7940C704" w14:textId="77777777" w:rsidR="00965958" w:rsidRPr="00D27132" w:rsidRDefault="00965958" w:rsidP="003D44C0">
            <w:pPr>
              <w:pStyle w:val="TAL"/>
              <w:rPr>
                <w:lang w:eastAsia="en-GB"/>
              </w:rPr>
            </w:pPr>
            <w:r w:rsidRPr="00D27132">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451FD43F" w14:textId="77777777" w:rsidR="00965958" w:rsidRPr="00D27132" w:rsidRDefault="00965958" w:rsidP="003D44C0">
            <w:pPr>
              <w:pStyle w:val="TAL"/>
              <w:rPr>
                <w:lang w:eastAsia="en-GB"/>
              </w:rPr>
            </w:pPr>
          </w:p>
        </w:tc>
      </w:tr>
      <w:tr w:rsidR="00D27132" w:rsidRPr="00D27132" w14:paraId="5F7A4BDC" w14:textId="77777777" w:rsidTr="008E4C89">
        <w:trPr>
          <w:cantSplit/>
          <w:jc w:val="center"/>
        </w:trPr>
        <w:tc>
          <w:tcPr>
            <w:tcW w:w="3262" w:type="dxa"/>
            <w:tcBorders>
              <w:top w:val="single" w:sz="4" w:space="0" w:color="auto"/>
              <w:left w:val="single" w:sz="4" w:space="0" w:color="auto"/>
              <w:bottom w:val="single" w:sz="4" w:space="0" w:color="auto"/>
              <w:right w:val="single" w:sz="4" w:space="0" w:color="auto"/>
            </w:tcBorders>
          </w:tcPr>
          <w:p w14:paraId="4C36A303" w14:textId="4F8A263B" w:rsidR="0075167F" w:rsidRPr="00D27132" w:rsidRDefault="0075167F" w:rsidP="0075167F">
            <w:pPr>
              <w:pStyle w:val="TAL"/>
              <w:rPr>
                <w:lang w:eastAsia="en-GB"/>
              </w:rPr>
            </w:pPr>
            <w:r w:rsidRPr="00D27132">
              <w:rPr>
                <w:lang w:eastAsia="en-GB"/>
              </w:rPr>
              <w:t xml:space="preserve">RRC reconfiguration </w:t>
            </w:r>
          </w:p>
        </w:tc>
        <w:tc>
          <w:tcPr>
            <w:tcW w:w="2066" w:type="dxa"/>
            <w:tcBorders>
              <w:top w:val="single" w:sz="4" w:space="0" w:color="auto"/>
              <w:left w:val="single" w:sz="4" w:space="0" w:color="auto"/>
              <w:bottom w:val="single" w:sz="4" w:space="0" w:color="auto"/>
              <w:right w:val="single" w:sz="4" w:space="0" w:color="auto"/>
            </w:tcBorders>
          </w:tcPr>
          <w:p w14:paraId="67187F6E" w14:textId="01E97B28" w:rsidR="0075167F" w:rsidRPr="00D27132" w:rsidRDefault="0075167F" w:rsidP="0075167F">
            <w:pPr>
              <w:pStyle w:val="TAL"/>
              <w:rPr>
                <w:rFonts w:cs="Arial"/>
                <w:i/>
                <w:szCs w:val="18"/>
                <w:lang w:eastAsia="sv-SE"/>
              </w:rPr>
            </w:pPr>
            <w:r w:rsidRPr="00D27132">
              <w:rPr>
                <w:i/>
                <w:lang w:eastAsia="en-GB"/>
              </w:rPr>
              <w:t>DLDedicatedMessageSegment</w:t>
            </w:r>
          </w:p>
        </w:tc>
        <w:tc>
          <w:tcPr>
            <w:tcW w:w="2835" w:type="dxa"/>
            <w:tcBorders>
              <w:top w:val="single" w:sz="4" w:space="0" w:color="auto"/>
              <w:left w:val="single" w:sz="4" w:space="0" w:color="auto"/>
              <w:bottom w:val="single" w:sz="4" w:space="0" w:color="auto"/>
              <w:right w:val="single" w:sz="4" w:space="0" w:color="auto"/>
            </w:tcBorders>
          </w:tcPr>
          <w:p w14:paraId="31DD9AE5" w14:textId="75265936" w:rsidR="0075167F" w:rsidRPr="00D27132" w:rsidRDefault="0075167F" w:rsidP="0075167F">
            <w:pPr>
              <w:pStyle w:val="TAL"/>
              <w:rPr>
                <w:i/>
                <w:lang w:eastAsia="en-GB"/>
              </w:rPr>
            </w:pPr>
            <w:r w:rsidRPr="00D27132">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14:paraId="5B3968D9" w14:textId="77777777" w:rsidR="0075167F" w:rsidRPr="00D27132" w:rsidRDefault="0075167F" w:rsidP="008E4C89">
            <w:pPr>
              <w:pStyle w:val="TAL"/>
              <w:rPr>
                <w:lang w:eastAsia="zh-CN"/>
              </w:rPr>
            </w:pPr>
            <w:r w:rsidRPr="00D27132">
              <w:rPr>
                <w:lang w:eastAsia="zh-CN"/>
              </w:rPr>
              <w:t>16+</w:t>
            </w:r>
            <w:r w:rsidRPr="00D27132">
              <w:rPr>
                <w:lang w:eastAsia="en-GB"/>
              </w:rPr>
              <w:t>(</w:t>
            </w:r>
            <w:r w:rsidRPr="00D27132">
              <w:rPr>
                <w:rFonts w:ascii="Calibri" w:hAnsi="Calibri" w:cs="Calibri"/>
                <w:sz w:val="22"/>
                <w:szCs w:val="22"/>
                <w:lang w:eastAsia="zh-CN"/>
              </w:rPr>
              <w:t xml:space="preserve"> </w:t>
            </w:r>
            <w:r w:rsidRPr="00D27132">
              <w:rPr>
                <w:lang w:eastAsia="zh-CN"/>
              </w:rPr>
              <w:t>Nseg</w:t>
            </w:r>
          </w:p>
          <w:p w14:paraId="1D8C074E" w14:textId="447843E5" w:rsidR="0075167F" w:rsidRPr="00D27132" w:rsidRDefault="0075167F" w:rsidP="0075167F">
            <w:pPr>
              <w:pStyle w:val="TAL"/>
              <w:rPr>
                <w:lang w:eastAsia="en-GB"/>
              </w:rPr>
            </w:pPr>
            <w:r w:rsidRPr="00D27132">
              <w:rPr>
                <w:lang w:eastAsia="zh-CN"/>
              </w:rPr>
              <w:t>-</w:t>
            </w:r>
            <w:r w:rsidRPr="00D27132">
              <w:rPr>
                <w:lang w:eastAsia="en-GB"/>
              </w:rPr>
              <w:t>1)*10</w:t>
            </w:r>
          </w:p>
        </w:tc>
        <w:tc>
          <w:tcPr>
            <w:tcW w:w="2039" w:type="dxa"/>
            <w:tcBorders>
              <w:top w:val="single" w:sz="4" w:space="0" w:color="auto"/>
              <w:left w:val="single" w:sz="4" w:space="0" w:color="auto"/>
              <w:bottom w:val="single" w:sz="4" w:space="0" w:color="auto"/>
              <w:right w:val="single" w:sz="4" w:space="0" w:color="auto"/>
            </w:tcBorders>
          </w:tcPr>
          <w:p w14:paraId="54D173B8" w14:textId="77777777" w:rsidR="0075167F" w:rsidRPr="00D27132" w:rsidRDefault="0075167F" w:rsidP="008E4C89">
            <w:pPr>
              <w:pStyle w:val="TAL"/>
              <w:rPr>
                <w:lang w:eastAsia="zh-CN"/>
              </w:rPr>
            </w:pPr>
            <w:r w:rsidRPr="00D27132">
              <w:rPr>
                <w:lang w:eastAsia="zh-CN"/>
              </w:rPr>
              <w:t>Nseg</w:t>
            </w:r>
          </w:p>
          <w:p w14:paraId="2000F316" w14:textId="02513749" w:rsidR="0075167F" w:rsidRPr="00D27132" w:rsidRDefault="0075167F" w:rsidP="0075167F">
            <w:pPr>
              <w:pStyle w:val="TAL"/>
              <w:rPr>
                <w:lang w:eastAsia="en-GB"/>
              </w:rPr>
            </w:pPr>
            <w:r w:rsidRPr="00D27132">
              <w:rPr>
                <w:lang w:eastAsia="en-GB"/>
              </w:rPr>
              <w:t>is number of RRC segments</w:t>
            </w:r>
          </w:p>
        </w:tc>
      </w:tr>
      <w:tr w:rsidR="00D27132" w:rsidRPr="00D27132" w14:paraId="664C965D" w14:textId="77777777" w:rsidTr="008E4C89">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13AFB140" w14:textId="77777777" w:rsidR="00394471" w:rsidRPr="00D27132" w:rsidRDefault="00394471" w:rsidP="00964CC4">
            <w:pPr>
              <w:pStyle w:val="TAL"/>
              <w:rPr>
                <w:lang w:eastAsia="en-GB"/>
              </w:rPr>
            </w:pPr>
            <w:r w:rsidRPr="00D27132">
              <w:rPr>
                <w:lang w:eastAsia="en-GB"/>
              </w:rPr>
              <w:t>RRC setup</w:t>
            </w:r>
          </w:p>
        </w:tc>
        <w:tc>
          <w:tcPr>
            <w:tcW w:w="2066" w:type="dxa"/>
            <w:tcBorders>
              <w:top w:val="single" w:sz="4" w:space="0" w:color="auto"/>
              <w:left w:val="single" w:sz="4" w:space="0" w:color="auto"/>
              <w:bottom w:val="single" w:sz="4" w:space="0" w:color="auto"/>
              <w:right w:val="single" w:sz="4" w:space="0" w:color="auto"/>
            </w:tcBorders>
            <w:hideMark/>
          </w:tcPr>
          <w:p w14:paraId="562FA1D7" w14:textId="77777777" w:rsidR="00394471" w:rsidRPr="00D27132" w:rsidRDefault="00394471" w:rsidP="00964CC4">
            <w:pPr>
              <w:pStyle w:val="TAL"/>
              <w:rPr>
                <w:rFonts w:cs="Arial"/>
                <w:i/>
                <w:szCs w:val="18"/>
                <w:lang w:eastAsia="sv-SE"/>
              </w:rPr>
            </w:pPr>
            <w:r w:rsidRPr="00D27132">
              <w:rPr>
                <w:rFonts w:cs="Arial"/>
                <w:i/>
                <w:szCs w:val="18"/>
                <w:lang w:eastAsia="sv-SE"/>
              </w:rPr>
              <w:t>RRCSetup</w:t>
            </w:r>
          </w:p>
        </w:tc>
        <w:tc>
          <w:tcPr>
            <w:tcW w:w="2835" w:type="dxa"/>
            <w:tcBorders>
              <w:top w:val="single" w:sz="4" w:space="0" w:color="auto"/>
              <w:left w:val="single" w:sz="4" w:space="0" w:color="auto"/>
              <w:bottom w:val="single" w:sz="4" w:space="0" w:color="auto"/>
              <w:right w:val="single" w:sz="4" w:space="0" w:color="auto"/>
            </w:tcBorders>
            <w:hideMark/>
          </w:tcPr>
          <w:p w14:paraId="7C609AC8" w14:textId="77777777" w:rsidR="00394471" w:rsidRPr="00D27132" w:rsidRDefault="00394471" w:rsidP="00964CC4">
            <w:pPr>
              <w:pStyle w:val="TAL"/>
              <w:rPr>
                <w:i/>
                <w:lang w:eastAsia="en-GB"/>
              </w:rPr>
            </w:pPr>
            <w:r w:rsidRPr="00D27132">
              <w:rPr>
                <w:rFonts w:cs="Arial"/>
                <w:i/>
                <w:szCs w:val="18"/>
                <w:lang w:eastAsia="sv-SE"/>
              </w:rPr>
              <w:t>RRCSetupComplete</w:t>
            </w:r>
          </w:p>
        </w:tc>
        <w:tc>
          <w:tcPr>
            <w:tcW w:w="853" w:type="dxa"/>
            <w:tcBorders>
              <w:top w:val="single" w:sz="4" w:space="0" w:color="auto"/>
              <w:left w:val="single" w:sz="4" w:space="0" w:color="auto"/>
              <w:bottom w:val="single" w:sz="4" w:space="0" w:color="auto"/>
              <w:right w:val="single" w:sz="4" w:space="0" w:color="auto"/>
            </w:tcBorders>
            <w:hideMark/>
          </w:tcPr>
          <w:p w14:paraId="211ED728" w14:textId="77777777" w:rsidR="00394471" w:rsidRPr="00D27132" w:rsidRDefault="00394471" w:rsidP="00964CC4">
            <w:pPr>
              <w:pStyle w:val="TAL"/>
              <w:rPr>
                <w:lang w:eastAsia="en-GB"/>
              </w:rPr>
            </w:pPr>
            <w:r w:rsidRPr="00D27132">
              <w:rPr>
                <w:lang w:eastAsia="en-GB"/>
              </w:rPr>
              <w:t>10</w:t>
            </w:r>
          </w:p>
        </w:tc>
        <w:tc>
          <w:tcPr>
            <w:tcW w:w="2039" w:type="dxa"/>
            <w:tcBorders>
              <w:top w:val="single" w:sz="4" w:space="0" w:color="auto"/>
              <w:left w:val="single" w:sz="4" w:space="0" w:color="auto"/>
              <w:bottom w:val="single" w:sz="4" w:space="0" w:color="auto"/>
              <w:right w:val="single" w:sz="4" w:space="0" w:color="auto"/>
            </w:tcBorders>
          </w:tcPr>
          <w:p w14:paraId="3730CD9B" w14:textId="77777777" w:rsidR="00394471" w:rsidRPr="00D27132" w:rsidRDefault="00394471" w:rsidP="00964CC4">
            <w:pPr>
              <w:pStyle w:val="TAL"/>
              <w:rPr>
                <w:lang w:eastAsia="en-GB"/>
              </w:rPr>
            </w:pPr>
          </w:p>
        </w:tc>
      </w:tr>
      <w:tr w:rsidR="00D27132" w:rsidRPr="00D27132" w14:paraId="1BB203F5" w14:textId="77777777" w:rsidTr="008E4C89">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23314C92" w14:textId="77777777" w:rsidR="00394471" w:rsidRPr="00D27132" w:rsidRDefault="00394471" w:rsidP="00964CC4">
            <w:pPr>
              <w:pStyle w:val="TAL"/>
              <w:rPr>
                <w:lang w:eastAsia="en-GB"/>
              </w:rPr>
            </w:pPr>
            <w:r w:rsidRPr="00D27132">
              <w:rPr>
                <w:lang w:eastAsia="en-GB"/>
              </w:rPr>
              <w:t>RRC Release</w:t>
            </w:r>
          </w:p>
        </w:tc>
        <w:tc>
          <w:tcPr>
            <w:tcW w:w="2066" w:type="dxa"/>
            <w:tcBorders>
              <w:top w:val="single" w:sz="4" w:space="0" w:color="auto"/>
              <w:left w:val="single" w:sz="4" w:space="0" w:color="auto"/>
              <w:bottom w:val="single" w:sz="4" w:space="0" w:color="auto"/>
              <w:right w:val="single" w:sz="4" w:space="0" w:color="auto"/>
            </w:tcBorders>
            <w:hideMark/>
          </w:tcPr>
          <w:p w14:paraId="35534E43" w14:textId="77777777" w:rsidR="00394471" w:rsidRPr="00D27132" w:rsidRDefault="00394471" w:rsidP="00964CC4">
            <w:pPr>
              <w:pStyle w:val="TAL"/>
              <w:rPr>
                <w:rFonts w:cs="Arial"/>
                <w:i/>
                <w:szCs w:val="18"/>
                <w:lang w:eastAsia="sv-SE"/>
              </w:rPr>
            </w:pPr>
            <w:r w:rsidRPr="00D27132">
              <w:rPr>
                <w:rFonts w:cs="Arial"/>
                <w:i/>
                <w:szCs w:val="18"/>
                <w:lang w:eastAsia="sv-SE"/>
              </w:rPr>
              <w:t>RRCRelease</w:t>
            </w:r>
          </w:p>
        </w:tc>
        <w:tc>
          <w:tcPr>
            <w:tcW w:w="2835" w:type="dxa"/>
            <w:tcBorders>
              <w:top w:val="single" w:sz="4" w:space="0" w:color="auto"/>
              <w:left w:val="single" w:sz="4" w:space="0" w:color="auto"/>
              <w:bottom w:val="single" w:sz="4" w:space="0" w:color="auto"/>
              <w:right w:val="single" w:sz="4" w:space="0" w:color="auto"/>
            </w:tcBorders>
            <w:hideMark/>
          </w:tcPr>
          <w:p w14:paraId="57EE3648" w14:textId="77777777" w:rsidR="00394471" w:rsidRPr="00D27132" w:rsidRDefault="00394471" w:rsidP="00964CC4">
            <w:pPr>
              <w:rPr>
                <w:rFonts w:cs="Arial"/>
                <w:i/>
                <w:szCs w:val="18"/>
                <w:lang w:eastAsia="sv-SE"/>
              </w:rPr>
            </w:pPr>
          </w:p>
        </w:tc>
        <w:tc>
          <w:tcPr>
            <w:tcW w:w="853" w:type="dxa"/>
            <w:tcBorders>
              <w:top w:val="single" w:sz="4" w:space="0" w:color="auto"/>
              <w:left w:val="single" w:sz="4" w:space="0" w:color="auto"/>
              <w:bottom w:val="single" w:sz="4" w:space="0" w:color="auto"/>
              <w:right w:val="single" w:sz="4" w:space="0" w:color="auto"/>
            </w:tcBorders>
            <w:hideMark/>
          </w:tcPr>
          <w:p w14:paraId="68A54F1B" w14:textId="77777777" w:rsidR="00394471" w:rsidRPr="00D27132" w:rsidRDefault="00394471" w:rsidP="00964CC4">
            <w:pPr>
              <w:pStyle w:val="TAL"/>
              <w:rPr>
                <w:lang w:eastAsia="en-GB"/>
              </w:rPr>
            </w:pPr>
            <w:r w:rsidRPr="00D27132">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28D8AEAE" w14:textId="77777777" w:rsidR="00394471" w:rsidRPr="00D27132" w:rsidRDefault="00394471" w:rsidP="00964CC4">
            <w:pPr>
              <w:pStyle w:val="TAL"/>
              <w:rPr>
                <w:lang w:eastAsia="en-GB"/>
              </w:rPr>
            </w:pPr>
          </w:p>
        </w:tc>
      </w:tr>
      <w:tr w:rsidR="00D27132" w:rsidRPr="00D27132" w14:paraId="27D0846B" w14:textId="77777777" w:rsidTr="008E4C89">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174E9111" w14:textId="77777777" w:rsidR="00394471" w:rsidRPr="00D27132" w:rsidRDefault="00394471" w:rsidP="00964CC4">
            <w:pPr>
              <w:pStyle w:val="TAL"/>
              <w:rPr>
                <w:lang w:eastAsia="en-GB"/>
              </w:rPr>
            </w:pPr>
            <w:r w:rsidRPr="00D27132">
              <w:rPr>
                <w:lang w:eastAsia="en-GB"/>
              </w:rPr>
              <w:t>RRC re-establishment</w:t>
            </w:r>
          </w:p>
        </w:tc>
        <w:tc>
          <w:tcPr>
            <w:tcW w:w="2066" w:type="dxa"/>
            <w:tcBorders>
              <w:top w:val="single" w:sz="4" w:space="0" w:color="auto"/>
              <w:left w:val="single" w:sz="4" w:space="0" w:color="auto"/>
              <w:bottom w:val="single" w:sz="4" w:space="0" w:color="auto"/>
              <w:right w:val="single" w:sz="4" w:space="0" w:color="auto"/>
            </w:tcBorders>
            <w:hideMark/>
          </w:tcPr>
          <w:p w14:paraId="3C200275" w14:textId="77777777" w:rsidR="00394471" w:rsidRPr="00D27132" w:rsidRDefault="00394471" w:rsidP="00964CC4">
            <w:pPr>
              <w:pStyle w:val="TAL"/>
              <w:rPr>
                <w:rFonts w:cs="Arial"/>
                <w:i/>
                <w:szCs w:val="18"/>
                <w:lang w:eastAsia="sv-SE"/>
              </w:rPr>
            </w:pPr>
            <w:r w:rsidRPr="00D27132">
              <w:rPr>
                <w:rFonts w:cs="Arial"/>
                <w:i/>
                <w:szCs w:val="18"/>
                <w:lang w:eastAsia="sv-SE"/>
              </w:rPr>
              <w:t>RRCReestablishment</w:t>
            </w:r>
          </w:p>
        </w:tc>
        <w:tc>
          <w:tcPr>
            <w:tcW w:w="2835" w:type="dxa"/>
            <w:tcBorders>
              <w:top w:val="single" w:sz="4" w:space="0" w:color="auto"/>
              <w:left w:val="single" w:sz="4" w:space="0" w:color="auto"/>
              <w:bottom w:val="single" w:sz="4" w:space="0" w:color="auto"/>
              <w:right w:val="single" w:sz="4" w:space="0" w:color="auto"/>
            </w:tcBorders>
            <w:hideMark/>
          </w:tcPr>
          <w:p w14:paraId="330B0EB5" w14:textId="77777777" w:rsidR="00394471" w:rsidRPr="00D27132" w:rsidRDefault="00394471" w:rsidP="00964CC4">
            <w:pPr>
              <w:pStyle w:val="TAL"/>
              <w:rPr>
                <w:i/>
                <w:lang w:eastAsia="en-GB"/>
              </w:rPr>
            </w:pPr>
            <w:r w:rsidRPr="00D27132">
              <w:rPr>
                <w:rFonts w:cs="Arial"/>
                <w:i/>
                <w:szCs w:val="18"/>
                <w:lang w:eastAsia="sv-SE"/>
              </w:rPr>
              <w:t>RRCReestablishmentComplete</w:t>
            </w:r>
          </w:p>
        </w:tc>
        <w:tc>
          <w:tcPr>
            <w:tcW w:w="853" w:type="dxa"/>
            <w:tcBorders>
              <w:top w:val="single" w:sz="4" w:space="0" w:color="auto"/>
              <w:left w:val="single" w:sz="4" w:space="0" w:color="auto"/>
              <w:bottom w:val="single" w:sz="4" w:space="0" w:color="auto"/>
              <w:right w:val="single" w:sz="4" w:space="0" w:color="auto"/>
            </w:tcBorders>
            <w:hideMark/>
          </w:tcPr>
          <w:p w14:paraId="4A40052D" w14:textId="77777777" w:rsidR="00394471" w:rsidRPr="00D27132" w:rsidRDefault="00394471" w:rsidP="00964CC4">
            <w:pPr>
              <w:pStyle w:val="TAL"/>
              <w:rPr>
                <w:lang w:eastAsia="en-GB"/>
              </w:rPr>
            </w:pPr>
            <w:r w:rsidRPr="00D27132">
              <w:rPr>
                <w:lang w:eastAsia="en-GB"/>
              </w:rPr>
              <w:t>10</w:t>
            </w:r>
          </w:p>
        </w:tc>
        <w:tc>
          <w:tcPr>
            <w:tcW w:w="2039" w:type="dxa"/>
            <w:tcBorders>
              <w:top w:val="single" w:sz="4" w:space="0" w:color="auto"/>
              <w:left w:val="single" w:sz="4" w:space="0" w:color="auto"/>
              <w:bottom w:val="single" w:sz="4" w:space="0" w:color="auto"/>
              <w:right w:val="single" w:sz="4" w:space="0" w:color="auto"/>
            </w:tcBorders>
          </w:tcPr>
          <w:p w14:paraId="15137DDF" w14:textId="77777777" w:rsidR="00394471" w:rsidRPr="00D27132" w:rsidRDefault="00394471" w:rsidP="00964CC4">
            <w:pPr>
              <w:pStyle w:val="TAL"/>
              <w:rPr>
                <w:lang w:eastAsia="en-GB"/>
              </w:rPr>
            </w:pPr>
          </w:p>
        </w:tc>
      </w:tr>
      <w:tr w:rsidR="00D27132" w:rsidRPr="00D27132" w14:paraId="764DF537" w14:textId="77777777" w:rsidTr="008E4C89">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0574BD63" w14:textId="77777777" w:rsidR="00394471" w:rsidRPr="00D27132" w:rsidRDefault="00394471" w:rsidP="00964CC4">
            <w:pPr>
              <w:pStyle w:val="TAL"/>
              <w:rPr>
                <w:lang w:eastAsia="en-GB"/>
              </w:rPr>
            </w:pPr>
            <w:r w:rsidRPr="00D27132">
              <w:rPr>
                <w:lang w:eastAsia="en-GB"/>
              </w:rPr>
              <w:t>RRC resume</w:t>
            </w:r>
          </w:p>
        </w:tc>
        <w:tc>
          <w:tcPr>
            <w:tcW w:w="2066" w:type="dxa"/>
            <w:tcBorders>
              <w:top w:val="single" w:sz="4" w:space="0" w:color="auto"/>
              <w:left w:val="single" w:sz="4" w:space="0" w:color="auto"/>
              <w:bottom w:val="single" w:sz="4" w:space="0" w:color="auto"/>
              <w:right w:val="single" w:sz="4" w:space="0" w:color="auto"/>
            </w:tcBorders>
            <w:hideMark/>
          </w:tcPr>
          <w:p w14:paraId="6A924180" w14:textId="77777777" w:rsidR="00394471" w:rsidRPr="00D27132" w:rsidRDefault="00394471" w:rsidP="00964CC4">
            <w:pPr>
              <w:pStyle w:val="TAL"/>
              <w:rPr>
                <w:rFonts w:cs="Arial"/>
                <w:i/>
                <w:szCs w:val="18"/>
                <w:lang w:eastAsia="sv-SE"/>
              </w:rPr>
            </w:pPr>
            <w:r w:rsidRPr="00D27132">
              <w:rPr>
                <w:rFonts w:cs="Arial"/>
                <w:i/>
                <w:szCs w:val="18"/>
                <w:lang w:eastAsia="sv-SE"/>
              </w:rPr>
              <w:t>RRCResume</w:t>
            </w:r>
          </w:p>
        </w:tc>
        <w:tc>
          <w:tcPr>
            <w:tcW w:w="2835" w:type="dxa"/>
            <w:tcBorders>
              <w:top w:val="single" w:sz="4" w:space="0" w:color="auto"/>
              <w:left w:val="single" w:sz="4" w:space="0" w:color="auto"/>
              <w:bottom w:val="single" w:sz="4" w:space="0" w:color="auto"/>
              <w:right w:val="single" w:sz="4" w:space="0" w:color="auto"/>
            </w:tcBorders>
            <w:hideMark/>
          </w:tcPr>
          <w:p w14:paraId="07E7B0BB" w14:textId="77777777" w:rsidR="00394471" w:rsidRPr="00D27132" w:rsidRDefault="00394471" w:rsidP="00964CC4">
            <w:pPr>
              <w:pStyle w:val="TAL"/>
              <w:rPr>
                <w:i/>
                <w:lang w:eastAsia="en-GB"/>
              </w:rPr>
            </w:pPr>
            <w:r w:rsidRPr="00D27132">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hideMark/>
          </w:tcPr>
          <w:p w14:paraId="5E73B89E" w14:textId="77777777" w:rsidR="00394471" w:rsidRPr="00D27132" w:rsidRDefault="00394471" w:rsidP="00964CC4">
            <w:pPr>
              <w:pStyle w:val="TAL"/>
              <w:rPr>
                <w:lang w:eastAsia="en-GB"/>
              </w:rPr>
            </w:pPr>
            <w:r w:rsidRPr="00D27132">
              <w:rPr>
                <w:lang w:eastAsia="en-GB"/>
              </w:rPr>
              <w:t>6 or 10</w:t>
            </w:r>
          </w:p>
        </w:tc>
        <w:tc>
          <w:tcPr>
            <w:tcW w:w="2039" w:type="dxa"/>
            <w:tcBorders>
              <w:top w:val="single" w:sz="4" w:space="0" w:color="auto"/>
              <w:left w:val="single" w:sz="4" w:space="0" w:color="auto"/>
              <w:bottom w:val="single" w:sz="4" w:space="0" w:color="auto"/>
              <w:right w:val="single" w:sz="4" w:space="0" w:color="auto"/>
            </w:tcBorders>
          </w:tcPr>
          <w:p w14:paraId="187E7891" w14:textId="076A0AB6" w:rsidR="00394471" w:rsidRPr="00D27132" w:rsidRDefault="00394471" w:rsidP="00964CC4">
            <w:pPr>
              <w:pStyle w:val="TAL"/>
              <w:rPr>
                <w:rFonts w:eastAsia="SimSun"/>
                <w:lang w:eastAsia="zh-CN"/>
              </w:rPr>
            </w:pPr>
            <w:r w:rsidRPr="00D27132">
              <w:rPr>
                <w:rFonts w:eastAsia="SimSun"/>
                <w:lang w:eastAsia="zh-CN"/>
              </w:rPr>
              <w:t xml:space="preserve">Value=6 applies for a UE supporting reduced CP latency for the case of </w:t>
            </w:r>
            <w:r w:rsidRPr="00D27132">
              <w:rPr>
                <w:rFonts w:eastAsia="SimSun"/>
                <w:lang w:eastAsia="sv-SE"/>
              </w:rPr>
              <w:t>RRCResume</w:t>
            </w:r>
            <w:r w:rsidRPr="00D27132">
              <w:rPr>
                <w:rFonts w:eastAsia="SimSun"/>
                <w:lang w:eastAsia="zh-CN"/>
              </w:rPr>
              <w:t xml:space="preserve"> message only including MAC and PHY configuration, </w:t>
            </w:r>
            <w:r w:rsidR="00297A1D" w:rsidRPr="00D27132">
              <w:rPr>
                <w:lang w:eastAsia="zh-CN"/>
              </w:rPr>
              <w:t xml:space="preserve">reestablishPDCP and reestablishRLC for SRB2 and DRB(s), </w:t>
            </w:r>
            <w:r w:rsidRPr="00D27132">
              <w:rPr>
                <w:rFonts w:eastAsia="SimSun"/>
                <w:lang w:eastAsia="zh-CN"/>
              </w:rPr>
              <w:t xml:space="preserve">and no DRX, SPS, configured grant, CA or MIMO re-configuration will be triggered by this message. Further, the UL grant for transmission of </w:t>
            </w:r>
            <w:r w:rsidRPr="00D27132">
              <w:rPr>
                <w:rFonts w:eastAsia="SimSun"/>
                <w:i/>
                <w:lang w:eastAsia="zh-CN"/>
              </w:rPr>
              <w:t>RRCResumeComplete</w:t>
            </w:r>
            <w:r w:rsidRPr="00D27132">
              <w:rPr>
                <w:rFonts w:eastAsia="SimSun"/>
                <w:lang w:eastAsia="zh-CN"/>
              </w:rPr>
              <w:t xml:space="preserve"> and the data is transmitted over common search space with DCI format 0_0.</w:t>
            </w:r>
          </w:p>
          <w:p w14:paraId="46E40D1F" w14:textId="77777777" w:rsidR="00394471" w:rsidRPr="00D27132" w:rsidRDefault="00394471" w:rsidP="00964CC4">
            <w:pPr>
              <w:pStyle w:val="TAL"/>
              <w:rPr>
                <w:lang w:eastAsia="sv-SE"/>
              </w:rPr>
            </w:pPr>
            <w:r w:rsidRPr="00D27132">
              <w:rPr>
                <w:lang w:eastAsia="sv-SE"/>
              </w:rPr>
              <w:t>In this scenario, the RRC procedure delay [ms] can extend beyond the reception of the UL grant, up to 7 ms.</w:t>
            </w:r>
          </w:p>
          <w:p w14:paraId="35D82BD0" w14:textId="77777777" w:rsidR="00394471" w:rsidRPr="00D27132" w:rsidRDefault="00394471" w:rsidP="00964CC4">
            <w:pPr>
              <w:pStyle w:val="TAL"/>
              <w:rPr>
                <w:lang w:eastAsia="sv-SE"/>
              </w:rPr>
            </w:pPr>
          </w:p>
          <w:p w14:paraId="4115A454" w14:textId="77777777" w:rsidR="00394471" w:rsidRPr="00D27132" w:rsidRDefault="00394471" w:rsidP="00964CC4">
            <w:pPr>
              <w:pStyle w:val="TAL"/>
              <w:rPr>
                <w:lang w:eastAsia="en-GB"/>
              </w:rPr>
            </w:pPr>
            <w:r w:rsidRPr="00D27132">
              <w:rPr>
                <w:lang w:eastAsia="sv-SE"/>
              </w:rPr>
              <w:t>For other cases, Value = 10 applies.</w:t>
            </w:r>
          </w:p>
        </w:tc>
      </w:tr>
      <w:tr w:rsidR="00D27132" w:rsidRPr="00D27132" w14:paraId="45E2C5EF" w14:textId="77777777" w:rsidTr="008E4C89">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27C542DB" w14:textId="7A391585" w:rsidR="00394471" w:rsidRPr="00D27132" w:rsidRDefault="00394471" w:rsidP="00964CC4">
            <w:pPr>
              <w:pStyle w:val="TAL"/>
              <w:rPr>
                <w:lang w:eastAsia="en-GB"/>
              </w:rPr>
            </w:pPr>
            <w:r w:rsidRPr="00D27132">
              <w:rPr>
                <w:lang w:eastAsia="en-GB"/>
              </w:rPr>
              <w:t>RRC resume (</w:t>
            </w:r>
            <w:r w:rsidR="00845ECE" w:rsidRPr="00D27132">
              <w:rPr>
                <w:lang w:eastAsia="en-GB"/>
              </w:rPr>
              <w:t xml:space="preserve">MCG SCell </w:t>
            </w:r>
            <w:r w:rsidRPr="00D27132">
              <w:rPr>
                <w:lang w:eastAsia="en-GB"/>
              </w:rPr>
              <w:t>addition</w:t>
            </w:r>
            <w:r w:rsidR="00845ECE" w:rsidRPr="00D27132">
              <w:rPr>
                <w:lang w:eastAsia="en-GB"/>
              </w:rPr>
              <w:t>/restoration/release</w:t>
            </w:r>
            <w:r w:rsidRPr="00D27132">
              <w:rPr>
                <w:lang w:eastAsia="en-GB"/>
              </w:rPr>
              <w:t>)</w:t>
            </w:r>
          </w:p>
        </w:tc>
        <w:tc>
          <w:tcPr>
            <w:tcW w:w="2066" w:type="dxa"/>
            <w:tcBorders>
              <w:top w:val="single" w:sz="4" w:space="0" w:color="auto"/>
              <w:left w:val="single" w:sz="4" w:space="0" w:color="auto"/>
              <w:bottom w:val="single" w:sz="4" w:space="0" w:color="auto"/>
              <w:right w:val="single" w:sz="4" w:space="0" w:color="auto"/>
            </w:tcBorders>
            <w:hideMark/>
          </w:tcPr>
          <w:p w14:paraId="55A29968" w14:textId="77777777" w:rsidR="00394471" w:rsidRPr="00D27132" w:rsidRDefault="00394471" w:rsidP="00964CC4">
            <w:pPr>
              <w:pStyle w:val="TAL"/>
              <w:rPr>
                <w:rFonts w:cs="Arial"/>
                <w:i/>
                <w:szCs w:val="18"/>
                <w:lang w:eastAsia="sv-SE"/>
              </w:rPr>
            </w:pPr>
            <w:r w:rsidRPr="00D27132">
              <w:rPr>
                <w:rFonts w:cs="Arial"/>
                <w:i/>
                <w:szCs w:val="18"/>
                <w:lang w:eastAsia="sv-SE"/>
              </w:rPr>
              <w:t>RRCResume</w:t>
            </w:r>
          </w:p>
        </w:tc>
        <w:tc>
          <w:tcPr>
            <w:tcW w:w="2835" w:type="dxa"/>
            <w:tcBorders>
              <w:top w:val="single" w:sz="4" w:space="0" w:color="auto"/>
              <w:left w:val="single" w:sz="4" w:space="0" w:color="auto"/>
              <w:bottom w:val="single" w:sz="4" w:space="0" w:color="auto"/>
              <w:right w:val="single" w:sz="4" w:space="0" w:color="auto"/>
            </w:tcBorders>
            <w:hideMark/>
          </w:tcPr>
          <w:p w14:paraId="59E4206B" w14:textId="77777777" w:rsidR="00394471" w:rsidRPr="00D27132" w:rsidRDefault="00394471" w:rsidP="00964CC4">
            <w:pPr>
              <w:pStyle w:val="TAL"/>
              <w:rPr>
                <w:i/>
                <w:lang w:eastAsia="en-GB"/>
              </w:rPr>
            </w:pPr>
            <w:r w:rsidRPr="00D27132">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hideMark/>
          </w:tcPr>
          <w:p w14:paraId="1FBC8975" w14:textId="77777777" w:rsidR="00394471" w:rsidRPr="00D27132" w:rsidRDefault="00394471" w:rsidP="00964CC4">
            <w:pPr>
              <w:pStyle w:val="TAL"/>
              <w:rPr>
                <w:lang w:eastAsia="en-GB"/>
              </w:rPr>
            </w:pPr>
            <w:r w:rsidRPr="00D27132">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1EF20627" w14:textId="77777777" w:rsidR="00394471" w:rsidRPr="00D27132" w:rsidRDefault="00394471" w:rsidP="00964CC4">
            <w:pPr>
              <w:pStyle w:val="TAL"/>
              <w:rPr>
                <w:lang w:eastAsia="en-GB"/>
              </w:rPr>
            </w:pPr>
          </w:p>
        </w:tc>
      </w:tr>
      <w:tr w:rsidR="00D27132" w:rsidRPr="00D27132" w14:paraId="3826BADA" w14:textId="77777777" w:rsidTr="008E4C89">
        <w:trPr>
          <w:cantSplit/>
          <w:jc w:val="center"/>
        </w:trPr>
        <w:tc>
          <w:tcPr>
            <w:tcW w:w="3262" w:type="dxa"/>
            <w:tcBorders>
              <w:top w:val="single" w:sz="4" w:space="0" w:color="auto"/>
              <w:left w:val="single" w:sz="4" w:space="0" w:color="auto"/>
              <w:bottom w:val="single" w:sz="4" w:space="0" w:color="auto"/>
              <w:right w:val="single" w:sz="4" w:space="0" w:color="auto"/>
            </w:tcBorders>
          </w:tcPr>
          <w:p w14:paraId="4AFD326C" w14:textId="5F20C91E" w:rsidR="00845ECE" w:rsidRPr="00D27132" w:rsidRDefault="00845ECE" w:rsidP="00845ECE">
            <w:pPr>
              <w:pStyle w:val="TAL"/>
              <w:rPr>
                <w:lang w:eastAsia="en-GB"/>
              </w:rPr>
            </w:pPr>
            <w:r w:rsidRPr="00D27132">
              <w:rPr>
                <w:lang w:eastAsia="en-GB"/>
              </w:rPr>
              <w:t>RRC resume (SCG establishment/ restoration/release)</w:t>
            </w:r>
          </w:p>
        </w:tc>
        <w:tc>
          <w:tcPr>
            <w:tcW w:w="2066" w:type="dxa"/>
            <w:tcBorders>
              <w:top w:val="single" w:sz="4" w:space="0" w:color="auto"/>
              <w:left w:val="single" w:sz="4" w:space="0" w:color="auto"/>
              <w:bottom w:val="single" w:sz="4" w:space="0" w:color="auto"/>
              <w:right w:val="single" w:sz="4" w:space="0" w:color="auto"/>
            </w:tcBorders>
          </w:tcPr>
          <w:p w14:paraId="6E8434A5" w14:textId="07D0733F" w:rsidR="00845ECE" w:rsidRPr="00D27132" w:rsidRDefault="00845ECE" w:rsidP="00845ECE">
            <w:pPr>
              <w:pStyle w:val="TAL"/>
              <w:rPr>
                <w:rFonts w:cs="Arial"/>
                <w:i/>
                <w:szCs w:val="18"/>
                <w:lang w:eastAsia="sv-SE"/>
              </w:rPr>
            </w:pPr>
            <w:r w:rsidRPr="00D27132">
              <w:rPr>
                <w:rFonts w:cs="Arial"/>
                <w:i/>
                <w:szCs w:val="18"/>
                <w:lang w:eastAsia="sv-SE"/>
              </w:rPr>
              <w:t>RRCResume</w:t>
            </w:r>
          </w:p>
        </w:tc>
        <w:tc>
          <w:tcPr>
            <w:tcW w:w="2835" w:type="dxa"/>
            <w:tcBorders>
              <w:top w:val="single" w:sz="4" w:space="0" w:color="auto"/>
              <w:left w:val="single" w:sz="4" w:space="0" w:color="auto"/>
              <w:bottom w:val="single" w:sz="4" w:space="0" w:color="auto"/>
              <w:right w:val="single" w:sz="4" w:space="0" w:color="auto"/>
            </w:tcBorders>
          </w:tcPr>
          <w:p w14:paraId="60E48EDB" w14:textId="62E1E837" w:rsidR="00845ECE" w:rsidRPr="00D27132" w:rsidRDefault="00845ECE" w:rsidP="00845ECE">
            <w:pPr>
              <w:pStyle w:val="TAL"/>
              <w:rPr>
                <w:rFonts w:cs="Arial"/>
                <w:i/>
                <w:szCs w:val="18"/>
                <w:lang w:eastAsia="sv-SE"/>
              </w:rPr>
            </w:pPr>
            <w:r w:rsidRPr="00D27132">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tcPr>
          <w:p w14:paraId="3B495D92" w14:textId="0F9665E4" w:rsidR="00845ECE" w:rsidRPr="00D27132" w:rsidRDefault="00845ECE" w:rsidP="00845ECE">
            <w:pPr>
              <w:pStyle w:val="TAL"/>
              <w:rPr>
                <w:lang w:eastAsia="en-GB"/>
              </w:rPr>
            </w:pPr>
            <w:r w:rsidRPr="00D27132">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0897871B" w14:textId="77777777" w:rsidR="00845ECE" w:rsidRPr="00D27132" w:rsidRDefault="00845ECE" w:rsidP="00845ECE">
            <w:pPr>
              <w:pStyle w:val="TAL"/>
              <w:rPr>
                <w:lang w:eastAsia="en-GB"/>
              </w:rPr>
            </w:pPr>
          </w:p>
        </w:tc>
      </w:tr>
      <w:tr w:rsidR="00D27132" w:rsidRPr="00D27132" w14:paraId="7A9BEB41" w14:textId="77777777" w:rsidTr="0075167F">
        <w:trPr>
          <w:cantSplit/>
          <w:jc w:val="center"/>
        </w:trPr>
        <w:tc>
          <w:tcPr>
            <w:tcW w:w="3262" w:type="dxa"/>
            <w:tcBorders>
              <w:top w:val="single" w:sz="4" w:space="0" w:color="auto"/>
              <w:left w:val="single" w:sz="4" w:space="0" w:color="auto"/>
              <w:bottom w:val="single" w:sz="4" w:space="0" w:color="auto"/>
              <w:right w:val="single" w:sz="4" w:space="0" w:color="auto"/>
            </w:tcBorders>
          </w:tcPr>
          <w:p w14:paraId="343E6ABB" w14:textId="4CD65859" w:rsidR="0075167F" w:rsidRPr="00D27132" w:rsidRDefault="0075167F" w:rsidP="0075167F">
            <w:pPr>
              <w:pStyle w:val="TAL"/>
              <w:rPr>
                <w:lang w:eastAsia="en-GB"/>
              </w:rPr>
            </w:pPr>
            <w:r w:rsidRPr="00D27132">
              <w:rPr>
                <w:lang w:eastAsia="en-GB"/>
              </w:rPr>
              <w:t>RRC resume</w:t>
            </w:r>
          </w:p>
        </w:tc>
        <w:tc>
          <w:tcPr>
            <w:tcW w:w="2066" w:type="dxa"/>
            <w:tcBorders>
              <w:top w:val="single" w:sz="4" w:space="0" w:color="auto"/>
              <w:left w:val="single" w:sz="4" w:space="0" w:color="auto"/>
              <w:bottom w:val="single" w:sz="4" w:space="0" w:color="auto"/>
              <w:right w:val="single" w:sz="4" w:space="0" w:color="auto"/>
            </w:tcBorders>
          </w:tcPr>
          <w:p w14:paraId="59915662" w14:textId="56083176" w:rsidR="0075167F" w:rsidRPr="00D27132" w:rsidRDefault="0075167F">
            <w:pPr>
              <w:pStyle w:val="TAL"/>
              <w:rPr>
                <w:rFonts w:cs="Arial"/>
                <w:i/>
                <w:szCs w:val="18"/>
                <w:lang w:eastAsia="sv-SE"/>
              </w:rPr>
            </w:pPr>
            <w:r w:rsidRPr="00D27132">
              <w:rPr>
                <w:i/>
                <w:lang w:eastAsia="en-GB"/>
              </w:rPr>
              <w:t>DLDedicatedMessageSegment</w:t>
            </w:r>
          </w:p>
        </w:tc>
        <w:tc>
          <w:tcPr>
            <w:tcW w:w="2835" w:type="dxa"/>
            <w:tcBorders>
              <w:top w:val="single" w:sz="4" w:space="0" w:color="auto"/>
              <w:left w:val="single" w:sz="4" w:space="0" w:color="auto"/>
              <w:bottom w:val="single" w:sz="4" w:space="0" w:color="auto"/>
              <w:right w:val="single" w:sz="4" w:space="0" w:color="auto"/>
            </w:tcBorders>
          </w:tcPr>
          <w:p w14:paraId="37ABCE43" w14:textId="135E619F" w:rsidR="0075167F" w:rsidRPr="00D27132" w:rsidRDefault="0075167F">
            <w:pPr>
              <w:pStyle w:val="TAL"/>
              <w:rPr>
                <w:rFonts w:cs="Arial"/>
                <w:i/>
                <w:szCs w:val="18"/>
                <w:lang w:eastAsia="sv-SE"/>
              </w:rPr>
            </w:pPr>
            <w:r w:rsidRPr="00D27132">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tcPr>
          <w:p w14:paraId="26D3DDDD" w14:textId="77777777" w:rsidR="0075167F" w:rsidRPr="00D27132" w:rsidRDefault="0075167F" w:rsidP="008E4C89">
            <w:pPr>
              <w:pStyle w:val="TAL"/>
              <w:rPr>
                <w:lang w:eastAsia="zh-CN"/>
              </w:rPr>
            </w:pPr>
            <w:r w:rsidRPr="00D27132">
              <w:rPr>
                <w:lang w:eastAsia="zh-CN"/>
              </w:rPr>
              <w:t>16+</w:t>
            </w:r>
            <w:r w:rsidRPr="00D27132">
              <w:rPr>
                <w:lang w:eastAsia="en-GB"/>
              </w:rPr>
              <w:t>(</w:t>
            </w:r>
            <w:r w:rsidRPr="00D27132">
              <w:rPr>
                <w:rFonts w:ascii="Calibri" w:hAnsi="Calibri" w:cs="Calibri"/>
                <w:sz w:val="22"/>
                <w:szCs w:val="22"/>
                <w:lang w:eastAsia="zh-CN"/>
              </w:rPr>
              <w:t xml:space="preserve"> </w:t>
            </w:r>
            <w:r w:rsidRPr="00D27132">
              <w:rPr>
                <w:lang w:eastAsia="zh-CN"/>
              </w:rPr>
              <w:t>Nseg</w:t>
            </w:r>
          </w:p>
          <w:p w14:paraId="55149FF4" w14:textId="28F33D9B" w:rsidR="0075167F" w:rsidRPr="00D27132" w:rsidRDefault="0075167F" w:rsidP="0075167F">
            <w:pPr>
              <w:pStyle w:val="TAL"/>
              <w:rPr>
                <w:lang w:eastAsia="en-GB"/>
              </w:rPr>
            </w:pPr>
            <w:r w:rsidRPr="00D27132">
              <w:rPr>
                <w:lang w:eastAsia="zh-CN"/>
              </w:rPr>
              <w:t>-</w:t>
            </w:r>
            <w:r w:rsidRPr="00D27132">
              <w:rPr>
                <w:lang w:eastAsia="en-GB"/>
              </w:rPr>
              <w:t>1)*10</w:t>
            </w:r>
          </w:p>
        </w:tc>
        <w:tc>
          <w:tcPr>
            <w:tcW w:w="2039" w:type="dxa"/>
            <w:tcBorders>
              <w:top w:val="single" w:sz="4" w:space="0" w:color="auto"/>
              <w:left w:val="single" w:sz="4" w:space="0" w:color="auto"/>
              <w:bottom w:val="single" w:sz="4" w:space="0" w:color="auto"/>
              <w:right w:val="single" w:sz="4" w:space="0" w:color="auto"/>
            </w:tcBorders>
          </w:tcPr>
          <w:p w14:paraId="168F2061" w14:textId="77777777" w:rsidR="0075167F" w:rsidRPr="00D27132" w:rsidRDefault="0075167F" w:rsidP="008E4C89">
            <w:pPr>
              <w:pStyle w:val="TAL"/>
              <w:rPr>
                <w:lang w:eastAsia="zh-CN"/>
              </w:rPr>
            </w:pPr>
            <w:r w:rsidRPr="00D27132">
              <w:rPr>
                <w:lang w:eastAsia="zh-CN"/>
              </w:rPr>
              <w:t>Nseg</w:t>
            </w:r>
          </w:p>
          <w:p w14:paraId="134935A6" w14:textId="0BD9DE24" w:rsidR="0075167F" w:rsidRPr="00D27132" w:rsidRDefault="0075167F" w:rsidP="0075167F">
            <w:pPr>
              <w:pStyle w:val="TAL"/>
              <w:rPr>
                <w:lang w:eastAsia="en-GB"/>
              </w:rPr>
            </w:pPr>
            <w:r w:rsidRPr="00D27132">
              <w:rPr>
                <w:lang w:eastAsia="en-GB"/>
              </w:rPr>
              <w:t>is number of RRC segments</w:t>
            </w:r>
          </w:p>
        </w:tc>
      </w:tr>
      <w:tr w:rsidR="00D27132" w:rsidRPr="00D27132" w14:paraId="7DD152B0" w14:textId="77777777" w:rsidTr="008E4C89">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27D02B68" w14:textId="77777777" w:rsidR="00394471" w:rsidRPr="00D27132" w:rsidRDefault="00394471" w:rsidP="00964CC4">
            <w:pPr>
              <w:pStyle w:val="TAL"/>
              <w:rPr>
                <w:lang w:eastAsia="en-GB"/>
              </w:rPr>
            </w:pPr>
            <w:r w:rsidRPr="00D27132">
              <w:rPr>
                <w:lang w:eastAsia="en-GB"/>
              </w:rPr>
              <w:t xml:space="preserve">Initial </w:t>
            </w:r>
            <w:r w:rsidRPr="00D27132">
              <w:rPr>
                <w:lang w:eastAsia="sv-SE"/>
              </w:rPr>
              <w:t xml:space="preserve">AS </w:t>
            </w:r>
            <w:r w:rsidRPr="00D27132">
              <w:rPr>
                <w:lang w:eastAsia="en-GB"/>
              </w:rPr>
              <w:t>security activation</w:t>
            </w:r>
          </w:p>
        </w:tc>
        <w:tc>
          <w:tcPr>
            <w:tcW w:w="2066" w:type="dxa"/>
            <w:tcBorders>
              <w:top w:val="single" w:sz="4" w:space="0" w:color="auto"/>
              <w:left w:val="single" w:sz="4" w:space="0" w:color="auto"/>
              <w:bottom w:val="single" w:sz="4" w:space="0" w:color="auto"/>
              <w:right w:val="single" w:sz="4" w:space="0" w:color="auto"/>
            </w:tcBorders>
            <w:hideMark/>
          </w:tcPr>
          <w:p w14:paraId="781DF67E" w14:textId="77777777" w:rsidR="00394471" w:rsidRPr="00D27132" w:rsidRDefault="00394471" w:rsidP="00964CC4">
            <w:pPr>
              <w:pStyle w:val="TAL"/>
              <w:rPr>
                <w:rFonts w:cs="Arial"/>
                <w:i/>
                <w:szCs w:val="18"/>
                <w:lang w:eastAsia="sv-SE"/>
              </w:rPr>
            </w:pPr>
            <w:r w:rsidRPr="00D27132">
              <w:rPr>
                <w:i/>
                <w:lang w:eastAsia="en-GB"/>
              </w:rPr>
              <w:t>SecurityModeCommand</w:t>
            </w:r>
          </w:p>
        </w:tc>
        <w:tc>
          <w:tcPr>
            <w:tcW w:w="2835" w:type="dxa"/>
            <w:tcBorders>
              <w:top w:val="single" w:sz="4" w:space="0" w:color="auto"/>
              <w:left w:val="single" w:sz="4" w:space="0" w:color="auto"/>
              <w:bottom w:val="single" w:sz="4" w:space="0" w:color="auto"/>
              <w:right w:val="single" w:sz="4" w:space="0" w:color="auto"/>
            </w:tcBorders>
            <w:hideMark/>
          </w:tcPr>
          <w:p w14:paraId="30862514" w14:textId="77777777" w:rsidR="00394471" w:rsidRPr="00D27132" w:rsidRDefault="00394471" w:rsidP="00964CC4">
            <w:pPr>
              <w:pStyle w:val="TAL"/>
              <w:rPr>
                <w:i/>
                <w:lang w:eastAsia="en-GB"/>
              </w:rPr>
            </w:pPr>
            <w:r w:rsidRPr="00D27132">
              <w:rPr>
                <w:i/>
                <w:lang w:eastAsia="en-GB"/>
              </w:rPr>
              <w:t>SecurityModeComplete/SecurityModeFailure</w:t>
            </w:r>
          </w:p>
        </w:tc>
        <w:tc>
          <w:tcPr>
            <w:tcW w:w="853" w:type="dxa"/>
            <w:tcBorders>
              <w:top w:val="single" w:sz="4" w:space="0" w:color="auto"/>
              <w:left w:val="single" w:sz="4" w:space="0" w:color="auto"/>
              <w:bottom w:val="single" w:sz="4" w:space="0" w:color="auto"/>
              <w:right w:val="single" w:sz="4" w:space="0" w:color="auto"/>
            </w:tcBorders>
            <w:hideMark/>
          </w:tcPr>
          <w:p w14:paraId="254939EC" w14:textId="77777777" w:rsidR="00394471" w:rsidRPr="00D27132" w:rsidRDefault="00394471" w:rsidP="00964CC4">
            <w:pPr>
              <w:pStyle w:val="TAL"/>
              <w:rPr>
                <w:lang w:eastAsia="en-GB"/>
              </w:rPr>
            </w:pPr>
            <w:r w:rsidRPr="00D27132">
              <w:rPr>
                <w:lang w:eastAsia="en-GB"/>
              </w:rPr>
              <w:t>5</w:t>
            </w:r>
          </w:p>
        </w:tc>
        <w:tc>
          <w:tcPr>
            <w:tcW w:w="2039" w:type="dxa"/>
            <w:tcBorders>
              <w:top w:val="single" w:sz="4" w:space="0" w:color="auto"/>
              <w:left w:val="single" w:sz="4" w:space="0" w:color="auto"/>
              <w:bottom w:val="single" w:sz="4" w:space="0" w:color="auto"/>
              <w:right w:val="single" w:sz="4" w:space="0" w:color="auto"/>
            </w:tcBorders>
          </w:tcPr>
          <w:p w14:paraId="053FDB6B" w14:textId="77777777" w:rsidR="00394471" w:rsidRPr="00D27132" w:rsidRDefault="00394471" w:rsidP="00964CC4">
            <w:pPr>
              <w:pStyle w:val="TAL"/>
              <w:rPr>
                <w:lang w:eastAsia="en-GB"/>
              </w:rPr>
            </w:pPr>
          </w:p>
        </w:tc>
      </w:tr>
      <w:tr w:rsidR="00D27132" w:rsidRPr="00D27132" w14:paraId="760B34F9" w14:textId="77777777" w:rsidTr="00C1392F">
        <w:trPr>
          <w:cantSplit/>
          <w:jc w:val="center"/>
        </w:trPr>
        <w:tc>
          <w:tcPr>
            <w:tcW w:w="11055" w:type="dxa"/>
            <w:gridSpan w:val="5"/>
            <w:tcBorders>
              <w:top w:val="single" w:sz="4" w:space="0" w:color="auto"/>
              <w:left w:val="single" w:sz="4" w:space="0" w:color="auto"/>
              <w:bottom w:val="single" w:sz="4" w:space="0" w:color="auto"/>
              <w:right w:val="single" w:sz="4" w:space="0" w:color="auto"/>
            </w:tcBorders>
          </w:tcPr>
          <w:p w14:paraId="35FE40DD" w14:textId="77777777" w:rsidR="00965958" w:rsidRPr="00D27132" w:rsidRDefault="00965958" w:rsidP="003D44C0">
            <w:pPr>
              <w:pStyle w:val="TAL"/>
              <w:rPr>
                <w:b/>
                <w:bCs/>
                <w:lang w:eastAsia="en-GB"/>
              </w:rPr>
            </w:pPr>
            <w:r w:rsidRPr="00D27132">
              <w:rPr>
                <w:b/>
                <w:bCs/>
                <w:lang w:eastAsia="en-GB"/>
              </w:rPr>
              <w:t>Inter RAT mobility</w:t>
            </w:r>
          </w:p>
        </w:tc>
      </w:tr>
      <w:tr w:rsidR="00D27132" w:rsidRPr="00D27132" w14:paraId="2B3CCBB9" w14:textId="77777777" w:rsidTr="004758B6">
        <w:trPr>
          <w:cantSplit/>
          <w:jc w:val="center"/>
        </w:trPr>
        <w:tc>
          <w:tcPr>
            <w:tcW w:w="3262" w:type="dxa"/>
            <w:tcBorders>
              <w:top w:val="single" w:sz="4" w:space="0" w:color="auto"/>
              <w:left w:val="single" w:sz="4" w:space="0" w:color="auto"/>
              <w:bottom w:val="single" w:sz="4" w:space="0" w:color="auto"/>
              <w:right w:val="single" w:sz="4" w:space="0" w:color="auto"/>
            </w:tcBorders>
          </w:tcPr>
          <w:p w14:paraId="71F766B3" w14:textId="77777777" w:rsidR="00026599" w:rsidRPr="00D27132" w:rsidRDefault="00026599" w:rsidP="00DA748E">
            <w:pPr>
              <w:pStyle w:val="TAL"/>
              <w:rPr>
                <w:lang w:eastAsia="en-GB"/>
              </w:rPr>
            </w:pPr>
            <w:r w:rsidRPr="00D27132">
              <w:rPr>
                <w:lang w:eastAsia="zh-CN"/>
              </w:rPr>
              <w:t>Handover to NR</w:t>
            </w:r>
          </w:p>
        </w:tc>
        <w:tc>
          <w:tcPr>
            <w:tcW w:w="2066" w:type="dxa"/>
            <w:tcBorders>
              <w:top w:val="single" w:sz="4" w:space="0" w:color="auto"/>
              <w:left w:val="single" w:sz="4" w:space="0" w:color="auto"/>
              <w:bottom w:val="single" w:sz="4" w:space="0" w:color="auto"/>
              <w:right w:val="single" w:sz="4" w:space="0" w:color="auto"/>
            </w:tcBorders>
          </w:tcPr>
          <w:p w14:paraId="3B2BD504" w14:textId="77777777" w:rsidR="00026599" w:rsidRPr="00D27132" w:rsidRDefault="00026599" w:rsidP="00DA748E">
            <w:pPr>
              <w:pStyle w:val="TAL"/>
              <w:rPr>
                <w:i/>
                <w:lang w:eastAsia="en-GB"/>
              </w:rPr>
            </w:pPr>
            <w:r w:rsidRPr="00D27132">
              <w:rPr>
                <w:i/>
                <w:lang w:eastAsia="en-GB"/>
              </w:rPr>
              <w:t>RRCReconfiguration (sent by other RAT)</w:t>
            </w:r>
          </w:p>
        </w:tc>
        <w:tc>
          <w:tcPr>
            <w:tcW w:w="2835" w:type="dxa"/>
            <w:tcBorders>
              <w:top w:val="single" w:sz="4" w:space="0" w:color="auto"/>
              <w:left w:val="single" w:sz="4" w:space="0" w:color="auto"/>
              <w:bottom w:val="single" w:sz="4" w:space="0" w:color="auto"/>
              <w:right w:val="single" w:sz="4" w:space="0" w:color="auto"/>
            </w:tcBorders>
          </w:tcPr>
          <w:p w14:paraId="1B97DB30" w14:textId="77777777" w:rsidR="00026599" w:rsidRPr="00D27132" w:rsidRDefault="00026599" w:rsidP="00DA748E">
            <w:pPr>
              <w:pStyle w:val="TAL"/>
              <w:rPr>
                <w:i/>
                <w:lang w:eastAsia="en-GB"/>
              </w:rPr>
            </w:pPr>
            <w:r w:rsidRPr="00D27132">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14:paraId="2BC08706" w14:textId="77777777" w:rsidR="00026599" w:rsidRPr="00D27132" w:rsidRDefault="00026599" w:rsidP="00DA748E">
            <w:pPr>
              <w:pStyle w:val="TAL"/>
              <w:rPr>
                <w:lang w:eastAsia="en-GB"/>
              </w:rPr>
            </w:pPr>
            <w:r w:rsidRPr="00D27132">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1408A8B4" w14:textId="77777777" w:rsidR="00026599" w:rsidRPr="00D27132" w:rsidRDefault="00026599" w:rsidP="00DA748E">
            <w:pPr>
              <w:pStyle w:val="TAL"/>
              <w:rPr>
                <w:lang w:eastAsia="en-GB"/>
              </w:rPr>
            </w:pPr>
            <w:r w:rsidRPr="00D27132">
              <w:rPr>
                <w:lang w:eastAsia="en-GB"/>
              </w:rPr>
              <w:t xml:space="preserve">The performance of this procedure is specified in </w:t>
            </w:r>
            <w:r w:rsidRPr="00D27132">
              <w:rPr>
                <w:noProof/>
              </w:rPr>
              <w:t xml:space="preserve">TS 36.133 </w:t>
            </w:r>
            <w:r w:rsidRPr="00D27132">
              <w:rPr>
                <w:lang w:eastAsia="en-GB"/>
              </w:rPr>
              <w:t>[40] clauses 5.3.4.2, 5.3.4A.2 and 5.3.5.2 in case of handover from E-UTRA to NR.</w:t>
            </w:r>
          </w:p>
        </w:tc>
      </w:tr>
      <w:tr w:rsidR="00D27132" w:rsidRPr="00D27132" w14:paraId="47BDFCE2" w14:textId="77777777" w:rsidTr="00C1392F">
        <w:trPr>
          <w:cantSplit/>
          <w:jc w:val="center"/>
        </w:trPr>
        <w:tc>
          <w:tcPr>
            <w:tcW w:w="3262" w:type="dxa"/>
            <w:tcBorders>
              <w:top w:val="single" w:sz="4" w:space="0" w:color="auto"/>
              <w:left w:val="single" w:sz="4" w:space="0" w:color="auto"/>
              <w:bottom w:val="single" w:sz="4" w:space="0" w:color="auto"/>
              <w:right w:val="single" w:sz="4" w:space="0" w:color="auto"/>
            </w:tcBorders>
          </w:tcPr>
          <w:p w14:paraId="26FC3ABB" w14:textId="77777777" w:rsidR="00965958" w:rsidRPr="00D27132" w:rsidRDefault="00965958" w:rsidP="003D44C0">
            <w:pPr>
              <w:pStyle w:val="TAL"/>
              <w:rPr>
                <w:lang w:eastAsia="en-GB"/>
              </w:rPr>
            </w:pPr>
            <w:r w:rsidRPr="00D27132">
              <w:rPr>
                <w:lang w:eastAsia="en-GB"/>
              </w:rPr>
              <w:t>Handover from NR</w:t>
            </w:r>
          </w:p>
        </w:tc>
        <w:tc>
          <w:tcPr>
            <w:tcW w:w="2066" w:type="dxa"/>
            <w:tcBorders>
              <w:top w:val="single" w:sz="4" w:space="0" w:color="auto"/>
              <w:left w:val="single" w:sz="4" w:space="0" w:color="auto"/>
              <w:bottom w:val="single" w:sz="4" w:space="0" w:color="auto"/>
              <w:right w:val="single" w:sz="4" w:space="0" w:color="auto"/>
            </w:tcBorders>
          </w:tcPr>
          <w:p w14:paraId="3565DE98" w14:textId="77777777" w:rsidR="00965958" w:rsidRPr="00D27132" w:rsidRDefault="00965958" w:rsidP="003D44C0">
            <w:pPr>
              <w:pStyle w:val="TAL"/>
              <w:rPr>
                <w:i/>
                <w:lang w:eastAsia="en-GB"/>
              </w:rPr>
            </w:pPr>
            <w:r w:rsidRPr="00D27132">
              <w:rPr>
                <w:i/>
                <w:lang w:eastAsia="en-GB"/>
              </w:rPr>
              <w:t>MobilityFromNRCommand</w:t>
            </w:r>
          </w:p>
        </w:tc>
        <w:tc>
          <w:tcPr>
            <w:tcW w:w="2835" w:type="dxa"/>
            <w:tcBorders>
              <w:top w:val="single" w:sz="4" w:space="0" w:color="auto"/>
              <w:left w:val="single" w:sz="4" w:space="0" w:color="auto"/>
              <w:bottom w:val="single" w:sz="4" w:space="0" w:color="auto"/>
              <w:right w:val="single" w:sz="4" w:space="0" w:color="auto"/>
            </w:tcBorders>
          </w:tcPr>
          <w:p w14:paraId="20192BB6" w14:textId="77777777" w:rsidR="00965958" w:rsidRPr="00D27132" w:rsidRDefault="00965958" w:rsidP="003D44C0">
            <w:pPr>
              <w:pStyle w:val="TAL"/>
              <w:rPr>
                <w:i/>
                <w:lang w:eastAsia="en-GB"/>
              </w:rPr>
            </w:pPr>
          </w:p>
        </w:tc>
        <w:tc>
          <w:tcPr>
            <w:tcW w:w="853" w:type="dxa"/>
            <w:tcBorders>
              <w:top w:val="single" w:sz="4" w:space="0" w:color="auto"/>
              <w:left w:val="single" w:sz="4" w:space="0" w:color="auto"/>
              <w:bottom w:val="single" w:sz="4" w:space="0" w:color="auto"/>
              <w:right w:val="single" w:sz="4" w:space="0" w:color="auto"/>
            </w:tcBorders>
          </w:tcPr>
          <w:p w14:paraId="00AEAB54" w14:textId="77777777" w:rsidR="00965958" w:rsidRPr="00D27132" w:rsidRDefault="00965958" w:rsidP="003D44C0">
            <w:pPr>
              <w:pStyle w:val="TAL"/>
              <w:rPr>
                <w:lang w:eastAsia="en-GB"/>
              </w:rPr>
            </w:pPr>
            <w:r w:rsidRPr="00D27132">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47EF708F" w14:textId="77777777" w:rsidR="00965958" w:rsidRPr="00D27132" w:rsidRDefault="00965958" w:rsidP="003D44C0">
            <w:pPr>
              <w:pStyle w:val="TAL"/>
              <w:rPr>
                <w:lang w:eastAsia="en-GB"/>
              </w:rPr>
            </w:pPr>
            <w:r w:rsidRPr="00D27132">
              <w:rPr>
                <w:lang w:eastAsia="en-GB"/>
              </w:rPr>
              <w:t>The performance of this procedure is specified in TS 38.133 [14], clauses 6.1.2.1.2 and 6.1.2.2.2.</w:t>
            </w:r>
          </w:p>
        </w:tc>
      </w:tr>
      <w:tr w:rsidR="00D27132" w:rsidRPr="00D27132" w14:paraId="4F24F40A" w14:textId="77777777" w:rsidTr="008D2002">
        <w:trPr>
          <w:cantSplit/>
          <w:jc w:val="center"/>
        </w:trPr>
        <w:tc>
          <w:tcPr>
            <w:tcW w:w="11055" w:type="dxa"/>
            <w:gridSpan w:val="5"/>
            <w:tcBorders>
              <w:top w:val="single" w:sz="4" w:space="0" w:color="auto"/>
              <w:left w:val="single" w:sz="4" w:space="0" w:color="auto"/>
              <w:bottom w:val="single" w:sz="4" w:space="0" w:color="auto"/>
              <w:right w:val="single" w:sz="4" w:space="0" w:color="auto"/>
            </w:tcBorders>
            <w:hideMark/>
          </w:tcPr>
          <w:p w14:paraId="625E1A54" w14:textId="77777777" w:rsidR="00394471" w:rsidRPr="00D27132" w:rsidRDefault="00394471" w:rsidP="00964CC4">
            <w:pPr>
              <w:pStyle w:val="TAL"/>
              <w:rPr>
                <w:b/>
                <w:bCs/>
                <w:lang w:eastAsia="en-GB"/>
              </w:rPr>
            </w:pPr>
            <w:r w:rsidRPr="00D27132">
              <w:rPr>
                <w:b/>
                <w:bCs/>
                <w:lang w:eastAsia="en-GB"/>
              </w:rPr>
              <w:t>Other procedures</w:t>
            </w:r>
          </w:p>
        </w:tc>
      </w:tr>
      <w:tr w:rsidR="00D27132" w:rsidRPr="00D27132" w14:paraId="72BF3795" w14:textId="77777777" w:rsidTr="008E4C89">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57B2F035" w14:textId="77777777" w:rsidR="00394471" w:rsidRPr="00D27132" w:rsidRDefault="00394471" w:rsidP="00964CC4">
            <w:pPr>
              <w:pStyle w:val="TAL"/>
              <w:rPr>
                <w:lang w:eastAsia="en-GB"/>
              </w:rPr>
            </w:pPr>
            <w:r w:rsidRPr="00D27132">
              <w:rPr>
                <w:lang w:eastAsia="en-GB"/>
              </w:rPr>
              <w:t>UE assistance information</w:t>
            </w:r>
          </w:p>
        </w:tc>
        <w:tc>
          <w:tcPr>
            <w:tcW w:w="2066" w:type="dxa"/>
            <w:tcBorders>
              <w:top w:val="single" w:sz="4" w:space="0" w:color="auto"/>
              <w:left w:val="single" w:sz="4" w:space="0" w:color="auto"/>
              <w:bottom w:val="single" w:sz="4" w:space="0" w:color="auto"/>
              <w:right w:val="single" w:sz="4" w:space="0" w:color="auto"/>
            </w:tcBorders>
          </w:tcPr>
          <w:p w14:paraId="06B61386" w14:textId="77777777" w:rsidR="00394471" w:rsidRPr="00D27132" w:rsidRDefault="00394471" w:rsidP="00964CC4">
            <w:pPr>
              <w:pStyle w:val="TAL"/>
              <w:rPr>
                <w:rFonts w:cs="Arial"/>
                <w:i/>
                <w:szCs w:val="18"/>
                <w:lang w:eastAsia="sv-SE"/>
              </w:rPr>
            </w:pPr>
          </w:p>
        </w:tc>
        <w:tc>
          <w:tcPr>
            <w:tcW w:w="2835" w:type="dxa"/>
            <w:tcBorders>
              <w:top w:val="single" w:sz="4" w:space="0" w:color="auto"/>
              <w:left w:val="single" w:sz="4" w:space="0" w:color="auto"/>
              <w:bottom w:val="single" w:sz="4" w:space="0" w:color="auto"/>
              <w:right w:val="single" w:sz="4" w:space="0" w:color="auto"/>
            </w:tcBorders>
            <w:hideMark/>
          </w:tcPr>
          <w:p w14:paraId="1217AF3C" w14:textId="77777777" w:rsidR="00394471" w:rsidRPr="00D27132" w:rsidRDefault="00394471" w:rsidP="00964CC4">
            <w:pPr>
              <w:pStyle w:val="TAL"/>
              <w:rPr>
                <w:i/>
                <w:lang w:eastAsia="en-GB"/>
              </w:rPr>
            </w:pPr>
            <w:r w:rsidRPr="00D27132">
              <w:rPr>
                <w:i/>
                <w:noProof/>
                <w:lang w:eastAsia="en-GB"/>
              </w:rPr>
              <w:t>UEAssistanceInformation</w:t>
            </w:r>
          </w:p>
        </w:tc>
        <w:tc>
          <w:tcPr>
            <w:tcW w:w="853" w:type="dxa"/>
            <w:tcBorders>
              <w:top w:val="single" w:sz="4" w:space="0" w:color="auto"/>
              <w:left w:val="single" w:sz="4" w:space="0" w:color="auto"/>
              <w:bottom w:val="single" w:sz="4" w:space="0" w:color="auto"/>
              <w:right w:val="single" w:sz="4" w:space="0" w:color="auto"/>
            </w:tcBorders>
            <w:hideMark/>
          </w:tcPr>
          <w:p w14:paraId="31AA4313" w14:textId="77777777" w:rsidR="00394471" w:rsidRPr="00D27132" w:rsidRDefault="00394471" w:rsidP="00964CC4">
            <w:pPr>
              <w:pStyle w:val="TAL"/>
              <w:rPr>
                <w:lang w:eastAsia="en-GB"/>
              </w:rPr>
            </w:pPr>
            <w:r w:rsidRPr="00D27132">
              <w:rPr>
                <w:lang w:eastAsia="zh-CN"/>
              </w:rPr>
              <w:t>NA</w:t>
            </w:r>
          </w:p>
        </w:tc>
        <w:tc>
          <w:tcPr>
            <w:tcW w:w="2039" w:type="dxa"/>
            <w:tcBorders>
              <w:top w:val="single" w:sz="4" w:space="0" w:color="auto"/>
              <w:left w:val="single" w:sz="4" w:space="0" w:color="auto"/>
              <w:bottom w:val="single" w:sz="4" w:space="0" w:color="auto"/>
              <w:right w:val="single" w:sz="4" w:space="0" w:color="auto"/>
            </w:tcBorders>
          </w:tcPr>
          <w:p w14:paraId="6BDC052B" w14:textId="77777777" w:rsidR="00394471" w:rsidRPr="00D27132" w:rsidRDefault="00394471" w:rsidP="00964CC4">
            <w:pPr>
              <w:pStyle w:val="TAL"/>
              <w:rPr>
                <w:lang w:eastAsia="en-GB"/>
              </w:rPr>
            </w:pPr>
          </w:p>
        </w:tc>
      </w:tr>
      <w:tr w:rsidR="00D27132" w:rsidRPr="00D27132" w14:paraId="534C61D4" w14:textId="77777777" w:rsidTr="008E4C89">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2CC43DCD" w14:textId="77777777" w:rsidR="00394471" w:rsidRPr="00D27132" w:rsidRDefault="00394471" w:rsidP="00964CC4">
            <w:pPr>
              <w:pStyle w:val="TAL"/>
              <w:rPr>
                <w:lang w:eastAsia="en-GB"/>
              </w:rPr>
            </w:pPr>
            <w:r w:rsidRPr="00D27132">
              <w:rPr>
                <w:lang w:eastAsia="en-GB"/>
              </w:rPr>
              <w:t>UE capability transfer</w:t>
            </w:r>
          </w:p>
        </w:tc>
        <w:tc>
          <w:tcPr>
            <w:tcW w:w="2066" w:type="dxa"/>
            <w:tcBorders>
              <w:top w:val="single" w:sz="4" w:space="0" w:color="auto"/>
              <w:left w:val="single" w:sz="4" w:space="0" w:color="auto"/>
              <w:bottom w:val="single" w:sz="4" w:space="0" w:color="auto"/>
              <w:right w:val="single" w:sz="4" w:space="0" w:color="auto"/>
            </w:tcBorders>
            <w:hideMark/>
          </w:tcPr>
          <w:p w14:paraId="7F839FE2" w14:textId="77777777" w:rsidR="00394471" w:rsidRPr="00D27132" w:rsidRDefault="00394471" w:rsidP="00964CC4">
            <w:pPr>
              <w:pStyle w:val="TAL"/>
              <w:rPr>
                <w:rFonts w:cs="Arial"/>
                <w:i/>
                <w:szCs w:val="18"/>
                <w:lang w:eastAsia="sv-SE"/>
              </w:rPr>
            </w:pPr>
            <w:r w:rsidRPr="00D27132">
              <w:rPr>
                <w:i/>
                <w:lang w:eastAsia="en-GB"/>
              </w:rPr>
              <w:t>UECapabilityEnquiry</w:t>
            </w:r>
          </w:p>
        </w:tc>
        <w:tc>
          <w:tcPr>
            <w:tcW w:w="2835" w:type="dxa"/>
            <w:tcBorders>
              <w:top w:val="single" w:sz="4" w:space="0" w:color="auto"/>
              <w:left w:val="single" w:sz="4" w:space="0" w:color="auto"/>
              <w:bottom w:val="single" w:sz="4" w:space="0" w:color="auto"/>
              <w:right w:val="single" w:sz="4" w:space="0" w:color="auto"/>
            </w:tcBorders>
            <w:hideMark/>
          </w:tcPr>
          <w:p w14:paraId="7799AD11" w14:textId="77777777" w:rsidR="00394471" w:rsidRPr="00D27132" w:rsidRDefault="00394471" w:rsidP="00964CC4">
            <w:pPr>
              <w:pStyle w:val="TAL"/>
              <w:rPr>
                <w:i/>
                <w:noProof/>
                <w:lang w:eastAsia="en-GB"/>
              </w:rPr>
            </w:pPr>
            <w:r w:rsidRPr="00D27132">
              <w:rPr>
                <w:i/>
                <w:lang w:eastAsia="en-GB"/>
              </w:rPr>
              <w:t>UECapabilityInformation</w:t>
            </w:r>
          </w:p>
        </w:tc>
        <w:tc>
          <w:tcPr>
            <w:tcW w:w="853" w:type="dxa"/>
            <w:tcBorders>
              <w:top w:val="single" w:sz="4" w:space="0" w:color="auto"/>
              <w:left w:val="single" w:sz="4" w:space="0" w:color="auto"/>
              <w:bottom w:val="single" w:sz="4" w:space="0" w:color="auto"/>
              <w:right w:val="single" w:sz="4" w:space="0" w:color="auto"/>
            </w:tcBorders>
            <w:hideMark/>
          </w:tcPr>
          <w:p w14:paraId="5D914AB4" w14:textId="77777777" w:rsidR="00394471" w:rsidRPr="00D27132" w:rsidRDefault="00394471" w:rsidP="00964CC4">
            <w:pPr>
              <w:pStyle w:val="TAL"/>
              <w:rPr>
                <w:lang w:eastAsia="zh-CN"/>
              </w:rPr>
            </w:pPr>
            <w:r w:rsidRPr="00D27132">
              <w:rPr>
                <w:rFonts w:cs="Arial"/>
                <w:lang w:eastAsia="zh-CN"/>
              </w:rPr>
              <w:t>80</w:t>
            </w:r>
          </w:p>
        </w:tc>
        <w:tc>
          <w:tcPr>
            <w:tcW w:w="2039" w:type="dxa"/>
            <w:tcBorders>
              <w:top w:val="single" w:sz="4" w:space="0" w:color="auto"/>
              <w:left w:val="single" w:sz="4" w:space="0" w:color="auto"/>
              <w:bottom w:val="single" w:sz="4" w:space="0" w:color="auto"/>
              <w:right w:val="single" w:sz="4" w:space="0" w:color="auto"/>
            </w:tcBorders>
          </w:tcPr>
          <w:p w14:paraId="29EBBA07" w14:textId="77777777" w:rsidR="00394471" w:rsidRPr="00D27132" w:rsidRDefault="00394471" w:rsidP="00964CC4">
            <w:pPr>
              <w:pStyle w:val="TAL"/>
              <w:rPr>
                <w:lang w:eastAsia="en-GB"/>
              </w:rPr>
            </w:pPr>
          </w:p>
        </w:tc>
      </w:tr>
      <w:tr w:rsidR="00D27132" w:rsidRPr="00D27132" w14:paraId="5B9E7B53" w14:textId="77777777" w:rsidTr="008E4C89">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3451E034" w14:textId="77777777" w:rsidR="00394471" w:rsidRPr="00D27132" w:rsidRDefault="00394471" w:rsidP="00964CC4">
            <w:pPr>
              <w:pStyle w:val="TAL"/>
              <w:rPr>
                <w:lang w:eastAsia="en-GB"/>
              </w:rPr>
            </w:pPr>
            <w:r w:rsidRPr="00D27132">
              <w:rPr>
                <w:lang w:eastAsia="en-GB"/>
              </w:rPr>
              <w:t>Counter check</w:t>
            </w:r>
          </w:p>
        </w:tc>
        <w:tc>
          <w:tcPr>
            <w:tcW w:w="2066" w:type="dxa"/>
            <w:tcBorders>
              <w:top w:val="single" w:sz="4" w:space="0" w:color="auto"/>
              <w:left w:val="single" w:sz="4" w:space="0" w:color="auto"/>
              <w:bottom w:val="single" w:sz="4" w:space="0" w:color="auto"/>
              <w:right w:val="single" w:sz="4" w:space="0" w:color="auto"/>
            </w:tcBorders>
            <w:hideMark/>
          </w:tcPr>
          <w:p w14:paraId="4412EABB" w14:textId="77777777" w:rsidR="00394471" w:rsidRPr="00D27132" w:rsidRDefault="00394471" w:rsidP="00964CC4">
            <w:pPr>
              <w:pStyle w:val="TAL"/>
              <w:rPr>
                <w:rFonts w:cs="Arial"/>
                <w:i/>
                <w:szCs w:val="18"/>
                <w:lang w:eastAsia="sv-SE"/>
              </w:rPr>
            </w:pPr>
            <w:r w:rsidRPr="00D27132">
              <w:rPr>
                <w:i/>
                <w:lang w:eastAsia="en-GB"/>
              </w:rPr>
              <w:t>CounterCheck</w:t>
            </w:r>
          </w:p>
        </w:tc>
        <w:tc>
          <w:tcPr>
            <w:tcW w:w="2835" w:type="dxa"/>
            <w:tcBorders>
              <w:top w:val="single" w:sz="4" w:space="0" w:color="auto"/>
              <w:left w:val="single" w:sz="4" w:space="0" w:color="auto"/>
              <w:bottom w:val="single" w:sz="4" w:space="0" w:color="auto"/>
              <w:right w:val="single" w:sz="4" w:space="0" w:color="auto"/>
            </w:tcBorders>
            <w:hideMark/>
          </w:tcPr>
          <w:p w14:paraId="24C3D87C" w14:textId="77777777" w:rsidR="00394471" w:rsidRPr="00D27132" w:rsidRDefault="00394471" w:rsidP="00964CC4">
            <w:pPr>
              <w:pStyle w:val="TAL"/>
              <w:rPr>
                <w:i/>
                <w:noProof/>
                <w:lang w:eastAsia="en-GB"/>
              </w:rPr>
            </w:pPr>
            <w:r w:rsidRPr="00D27132">
              <w:rPr>
                <w:i/>
                <w:lang w:eastAsia="en-GB"/>
              </w:rPr>
              <w:t>CounterCheckResponse</w:t>
            </w:r>
          </w:p>
        </w:tc>
        <w:tc>
          <w:tcPr>
            <w:tcW w:w="853" w:type="dxa"/>
            <w:tcBorders>
              <w:top w:val="single" w:sz="4" w:space="0" w:color="auto"/>
              <w:left w:val="single" w:sz="4" w:space="0" w:color="auto"/>
              <w:bottom w:val="single" w:sz="4" w:space="0" w:color="auto"/>
              <w:right w:val="single" w:sz="4" w:space="0" w:color="auto"/>
            </w:tcBorders>
            <w:hideMark/>
          </w:tcPr>
          <w:p w14:paraId="0854CAA4" w14:textId="77777777" w:rsidR="00394471" w:rsidRPr="00D27132" w:rsidRDefault="00394471" w:rsidP="00964CC4">
            <w:pPr>
              <w:pStyle w:val="TAL"/>
              <w:rPr>
                <w:lang w:eastAsia="zh-CN"/>
              </w:rPr>
            </w:pPr>
            <w:r w:rsidRPr="00D27132">
              <w:rPr>
                <w:lang w:eastAsia="en-GB"/>
              </w:rPr>
              <w:t>5</w:t>
            </w:r>
          </w:p>
        </w:tc>
        <w:tc>
          <w:tcPr>
            <w:tcW w:w="2039" w:type="dxa"/>
            <w:tcBorders>
              <w:top w:val="single" w:sz="4" w:space="0" w:color="auto"/>
              <w:left w:val="single" w:sz="4" w:space="0" w:color="auto"/>
              <w:bottom w:val="single" w:sz="4" w:space="0" w:color="auto"/>
              <w:right w:val="single" w:sz="4" w:space="0" w:color="auto"/>
            </w:tcBorders>
          </w:tcPr>
          <w:p w14:paraId="37EEB4E5" w14:textId="77777777" w:rsidR="00394471" w:rsidRPr="00D27132" w:rsidRDefault="00394471" w:rsidP="00964CC4">
            <w:pPr>
              <w:pStyle w:val="TAL"/>
              <w:rPr>
                <w:lang w:eastAsia="en-GB"/>
              </w:rPr>
            </w:pPr>
          </w:p>
        </w:tc>
      </w:tr>
      <w:tr w:rsidR="00D27132" w:rsidRPr="00D27132" w14:paraId="2F5C1768" w14:textId="77777777" w:rsidTr="008E4C89">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69EDF997" w14:textId="77777777" w:rsidR="00394471" w:rsidRPr="00D27132" w:rsidRDefault="00394471" w:rsidP="00964CC4">
            <w:pPr>
              <w:pStyle w:val="TAL"/>
              <w:rPr>
                <w:lang w:eastAsia="en-GB"/>
              </w:rPr>
            </w:pPr>
            <w:r w:rsidRPr="00D27132">
              <w:rPr>
                <w:lang w:eastAsia="en-GB"/>
              </w:rPr>
              <w:t>UE information</w:t>
            </w:r>
          </w:p>
        </w:tc>
        <w:tc>
          <w:tcPr>
            <w:tcW w:w="2066" w:type="dxa"/>
            <w:tcBorders>
              <w:top w:val="single" w:sz="4" w:space="0" w:color="auto"/>
              <w:left w:val="single" w:sz="4" w:space="0" w:color="auto"/>
              <w:bottom w:val="single" w:sz="4" w:space="0" w:color="auto"/>
              <w:right w:val="single" w:sz="4" w:space="0" w:color="auto"/>
            </w:tcBorders>
            <w:hideMark/>
          </w:tcPr>
          <w:p w14:paraId="698CF8E9" w14:textId="77777777" w:rsidR="00394471" w:rsidRPr="00D27132" w:rsidRDefault="00394471" w:rsidP="00964CC4">
            <w:pPr>
              <w:pStyle w:val="TAL"/>
              <w:rPr>
                <w:i/>
                <w:lang w:eastAsia="en-GB"/>
              </w:rPr>
            </w:pPr>
            <w:r w:rsidRPr="00D27132">
              <w:rPr>
                <w:i/>
                <w:lang w:eastAsia="en-GB"/>
              </w:rPr>
              <w:t>UEInformationRequest</w:t>
            </w:r>
          </w:p>
        </w:tc>
        <w:tc>
          <w:tcPr>
            <w:tcW w:w="2835" w:type="dxa"/>
            <w:tcBorders>
              <w:top w:val="single" w:sz="4" w:space="0" w:color="auto"/>
              <w:left w:val="single" w:sz="4" w:space="0" w:color="auto"/>
              <w:bottom w:val="single" w:sz="4" w:space="0" w:color="auto"/>
              <w:right w:val="single" w:sz="4" w:space="0" w:color="auto"/>
            </w:tcBorders>
            <w:hideMark/>
          </w:tcPr>
          <w:p w14:paraId="6035E16D" w14:textId="77777777" w:rsidR="00394471" w:rsidRPr="00D27132" w:rsidRDefault="00394471" w:rsidP="00964CC4">
            <w:pPr>
              <w:pStyle w:val="TAL"/>
              <w:rPr>
                <w:i/>
                <w:lang w:eastAsia="en-GB"/>
              </w:rPr>
            </w:pPr>
            <w:r w:rsidRPr="00D27132">
              <w:rPr>
                <w:i/>
                <w:lang w:eastAsia="en-GB"/>
              </w:rPr>
              <w:t>UEInformationResponse</w:t>
            </w:r>
          </w:p>
        </w:tc>
        <w:tc>
          <w:tcPr>
            <w:tcW w:w="853" w:type="dxa"/>
            <w:tcBorders>
              <w:top w:val="single" w:sz="4" w:space="0" w:color="auto"/>
              <w:left w:val="single" w:sz="4" w:space="0" w:color="auto"/>
              <w:bottom w:val="single" w:sz="4" w:space="0" w:color="auto"/>
              <w:right w:val="single" w:sz="4" w:space="0" w:color="auto"/>
            </w:tcBorders>
            <w:hideMark/>
          </w:tcPr>
          <w:p w14:paraId="0E160A30" w14:textId="77777777" w:rsidR="00394471" w:rsidRPr="00D27132" w:rsidRDefault="00394471" w:rsidP="00964CC4">
            <w:pPr>
              <w:pStyle w:val="TAL"/>
              <w:rPr>
                <w:lang w:eastAsia="en-GB"/>
              </w:rPr>
            </w:pPr>
            <w:r w:rsidRPr="00D27132">
              <w:rPr>
                <w:lang w:eastAsia="en-GB"/>
              </w:rPr>
              <w:t>15</w:t>
            </w:r>
          </w:p>
        </w:tc>
        <w:tc>
          <w:tcPr>
            <w:tcW w:w="2039" w:type="dxa"/>
            <w:tcBorders>
              <w:top w:val="single" w:sz="4" w:space="0" w:color="auto"/>
              <w:left w:val="single" w:sz="4" w:space="0" w:color="auto"/>
              <w:bottom w:val="single" w:sz="4" w:space="0" w:color="auto"/>
              <w:right w:val="single" w:sz="4" w:space="0" w:color="auto"/>
            </w:tcBorders>
          </w:tcPr>
          <w:p w14:paraId="7E918303" w14:textId="77777777" w:rsidR="00394471" w:rsidRPr="00D27132" w:rsidRDefault="00394471" w:rsidP="00964CC4">
            <w:pPr>
              <w:pStyle w:val="TAL"/>
              <w:rPr>
                <w:lang w:eastAsia="en-GB"/>
              </w:rPr>
            </w:pPr>
          </w:p>
        </w:tc>
      </w:tr>
      <w:tr w:rsidR="00D27132" w:rsidRPr="00D27132" w14:paraId="3BCBF9C0" w14:textId="77777777" w:rsidTr="008E4C89">
        <w:trPr>
          <w:cantSplit/>
          <w:jc w:val="center"/>
        </w:trPr>
        <w:tc>
          <w:tcPr>
            <w:tcW w:w="3262" w:type="dxa"/>
            <w:tcBorders>
              <w:top w:val="single" w:sz="4" w:space="0" w:color="auto"/>
              <w:left w:val="single" w:sz="4" w:space="0" w:color="auto"/>
              <w:bottom w:val="single" w:sz="4" w:space="0" w:color="auto"/>
              <w:right w:val="single" w:sz="4" w:space="0" w:color="auto"/>
            </w:tcBorders>
          </w:tcPr>
          <w:p w14:paraId="69D37D3D" w14:textId="77777777" w:rsidR="00845ECE" w:rsidRPr="00D27132" w:rsidRDefault="00845ECE" w:rsidP="00964CC4">
            <w:pPr>
              <w:pStyle w:val="TAL"/>
              <w:rPr>
                <w:lang w:eastAsia="en-GB"/>
              </w:rPr>
            </w:pPr>
            <w:r w:rsidRPr="00D27132">
              <w:rPr>
                <w:lang w:eastAsia="en-GB"/>
              </w:rPr>
              <w:t>DL Information transfer MR-DC</w:t>
            </w:r>
          </w:p>
        </w:tc>
        <w:tc>
          <w:tcPr>
            <w:tcW w:w="2066" w:type="dxa"/>
            <w:tcBorders>
              <w:top w:val="single" w:sz="4" w:space="0" w:color="auto"/>
              <w:left w:val="single" w:sz="4" w:space="0" w:color="auto"/>
              <w:bottom w:val="single" w:sz="4" w:space="0" w:color="auto"/>
              <w:right w:val="single" w:sz="4" w:space="0" w:color="auto"/>
            </w:tcBorders>
          </w:tcPr>
          <w:p w14:paraId="717888B7" w14:textId="77777777" w:rsidR="00845ECE" w:rsidRPr="00D27132" w:rsidRDefault="00845ECE" w:rsidP="00964CC4">
            <w:pPr>
              <w:pStyle w:val="TAL"/>
              <w:rPr>
                <w:i/>
                <w:lang w:eastAsia="en-GB"/>
              </w:rPr>
            </w:pPr>
            <w:r w:rsidRPr="00D27132">
              <w:rPr>
                <w:i/>
                <w:lang w:eastAsia="en-GB"/>
              </w:rPr>
              <w:t>DLInformationTransferMRDC</w:t>
            </w:r>
          </w:p>
        </w:tc>
        <w:tc>
          <w:tcPr>
            <w:tcW w:w="2835" w:type="dxa"/>
            <w:tcBorders>
              <w:top w:val="single" w:sz="4" w:space="0" w:color="auto"/>
              <w:left w:val="single" w:sz="4" w:space="0" w:color="auto"/>
              <w:bottom w:val="single" w:sz="4" w:space="0" w:color="auto"/>
              <w:right w:val="single" w:sz="4" w:space="0" w:color="auto"/>
            </w:tcBorders>
          </w:tcPr>
          <w:p w14:paraId="3821C27A" w14:textId="77777777" w:rsidR="00845ECE" w:rsidRPr="00D27132" w:rsidRDefault="00845ECE" w:rsidP="00964CC4">
            <w:pPr>
              <w:pStyle w:val="TAL"/>
              <w:rPr>
                <w:i/>
                <w:lang w:eastAsia="en-GB"/>
              </w:rPr>
            </w:pPr>
          </w:p>
        </w:tc>
        <w:tc>
          <w:tcPr>
            <w:tcW w:w="853" w:type="dxa"/>
            <w:tcBorders>
              <w:top w:val="single" w:sz="4" w:space="0" w:color="auto"/>
              <w:left w:val="single" w:sz="4" w:space="0" w:color="auto"/>
              <w:bottom w:val="single" w:sz="4" w:space="0" w:color="auto"/>
              <w:right w:val="single" w:sz="4" w:space="0" w:color="auto"/>
            </w:tcBorders>
          </w:tcPr>
          <w:p w14:paraId="022E8EAD" w14:textId="77777777" w:rsidR="00845ECE" w:rsidRPr="00D27132" w:rsidRDefault="00845ECE" w:rsidP="00964CC4">
            <w:pPr>
              <w:pStyle w:val="TAL"/>
              <w:rPr>
                <w:lang w:eastAsia="en-GB"/>
              </w:rPr>
            </w:pPr>
            <w:r w:rsidRPr="00D27132">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4F2439D8" w14:textId="77777777" w:rsidR="00845ECE" w:rsidRPr="00D27132" w:rsidRDefault="00845ECE" w:rsidP="00964CC4">
            <w:pPr>
              <w:pStyle w:val="TAL"/>
              <w:rPr>
                <w:lang w:eastAsia="en-GB"/>
              </w:rPr>
            </w:pPr>
            <w:r w:rsidRPr="00D27132">
              <w:rPr>
                <w:lang w:eastAsia="en-GB"/>
              </w:rPr>
              <w:t>The UE shall apply the performance requirements of the RRC message included within the DLInformationTransferMRDC message.</w:t>
            </w:r>
          </w:p>
        </w:tc>
      </w:tr>
      <w:tr w:rsidR="00D27132" w:rsidRPr="00D27132" w14:paraId="7B5D72C8" w14:textId="77777777" w:rsidTr="008E4C89">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14B35C6C" w14:textId="77777777" w:rsidR="00A27DAE" w:rsidRPr="00D27132" w:rsidRDefault="00A27DAE" w:rsidP="003B657B">
            <w:pPr>
              <w:pStyle w:val="TAL"/>
              <w:rPr>
                <w:lang w:eastAsia="en-GB"/>
              </w:rPr>
            </w:pPr>
            <w:r w:rsidRPr="00D27132">
              <w:rPr>
                <w:lang w:eastAsia="en-GB"/>
              </w:rPr>
              <w:t>IAB other information</w:t>
            </w:r>
          </w:p>
        </w:tc>
        <w:tc>
          <w:tcPr>
            <w:tcW w:w="2066" w:type="dxa"/>
            <w:tcBorders>
              <w:top w:val="single" w:sz="4" w:space="0" w:color="auto"/>
              <w:left w:val="single" w:sz="4" w:space="0" w:color="auto"/>
              <w:bottom w:val="single" w:sz="4" w:space="0" w:color="auto"/>
              <w:right w:val="single" w:sz="4" w:space="0" w:color="auto"/>
            </w:tcBorders>
            <w:hideMark/>
          </w:tcPr>
          <w:p w14:paraId="3FED5FDE" w14:textId="77777777" w:rsidR="00A27DAE" w:rsidRPr="00D27132" w:rsidRDefault="00A27DAE" w:rsidP="003B657B">
            <w:pPr>
              <w:pStyle w:val="TAL"/>
              <w:rPr>
                <w:i/>
                <w:lang w:eastAsia="en-GB"/>
              </w:rPr>
            </w:pPr>
          </w:p>
        </w:tc>
        <w:tc>
          <w:tcPr>
            <w:tcW w:w="2835" w:type="dxa"/>
            <w:tcBorders>
              <w:top w:val="single" w:sz="4" w:space="0" w:color="auto"/>
              <w:left w:val="single" w:sz="4" w:space="0" w:color="auto"/>
              <w:bottom w:val="single" w:sz="4" w:space="0" w:color="auto"/>
              <w:right w:val="single" w:sz="4" w:space="0" w:color="auto"/>
            </w:tcBorders>
            <w:hideMark/>
          </w:tcPr>
          <w:p w14:paraId="1083B02D" w14:textId="77777777" w:rsidR="00A27DAE" w:rsidRPr="00D27132" w:rsidRDefault="00A27DAE" w:rsidP="003B657B">
            <w:pPr>
              <w:pStyle w:val="TAL"/>
              <w:rPr>
                <w:i/>
                <w:lang w:eastAsia="en-GB"/>
              </w:rPr>
            </w:pPr>
            <w:r w:rsidRPr="00D27132">
              <w:rPr>
                <w:i/>
                <w:lang w:eastAsia="en-GB"/>
              </w:rPr>
              <w:t>IABOtherInformation</w:t>
            </w:r>
          </w:p>
        </w:tc>
        <w:tc>
          <w:tcPr>
            <w:tcW w:w="853" w:type="dxa"/>
            <w:tcBorders>
              <w:top w:val="single" w:sz="4" w:space="0" w:color="auto"/>
              <w:left w:val="single" w:sz="4" w:space="0" w:color="auto"/>
              <w:bottom w:val="single" w:sz="4" w:space="0" w:color="auto"/>
              <w:right w:val="single" w:sz="4" w:space="0" w:color="auto"/>
            </w:tcBorders>
            <w:hideMark/>
          </w:tcPr>
          <w:p w14:paraId="270A70BC" w14:textId="77777777" w:rsidR="00A27DAE" w:rsidRPr="00D27132" w:rsidRDefault="00A27DAE" w:rsidP="003B657B">
            <w:pPr>
              <w:pStyle w:val="TAL"/>
              <w:rPr>
                <w:lang w:eastAsia="en-GB"/>
              </w:rPr>
            </w:pPr>
            <w:r w:rsidRPr="00D27132">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5693B396" w14:textId="77777777" w:rsidR="00A27DAE" w:rsidRPr="00D27132" w:rsidRDefault="00A27DAE" w:rsidP="003B657B">
            <w:pPr>
              <w:pStyle w:val="TAL"/>
              <w:rPr>
                <w:lang w:eastAsia="en-GB"/>
              </w:rPr>
            </w:pPr>
          </w:p>
        </w:tc>
      </w:tr>
      <w:tr w:rsidR="000F3B47" w:rsidRPr="00D27132" w14:paraId="2EE44A8C" w14:textId="77777777" w:rsidTr="008E4C89">
        <w:trPr>
          <w:cantSplit/>
          <w:jc w:val="center"/>
        </w:trPr>
        <w:tc>
          <w:tcPr>
            <w:tcW w:w="3262" w:type="dxa"/>
            <w:tcBorders>
              <w:top w:val="single" w:sz="4" w:space="0" w:color="auto"/>
              <w:left w:val="single" w:sz="4" w:space="0" w:color="auto"/>
              <w:bottom w:val="single" w:sz="4" w:space="0" w:color="auto"/>
              <w:right w:val="single" w:sz="4" w:space="0" w:color="auto"/>
            </w:tcBorders>
          </w:tcPr>
          <w:p w14:paraId="4EF5099C" w14:textId="77777777" w:rsidR="008D2002" w:rsidRPr="00D27132" w:rsidRDefault="008D2002" w:rsidP="003B657B">
            <w:pPr>
              <w:pStyle w:val="TAL"/>
              <w:rPr>
                <w:lang w:eastAsia="en-GB"/>
              </w:rPr>
            </w:pPr>
            <w:r w:rsidRPr="00D27132">
              <w:rPr>
                <w:lang w:eastAsia="en-GB"/>
              </w:rPr>
              <w:t>Sidelink UE information</w:t>
            </w:r>
          </w:p>
        </w:tc>
        <w:tc>
          <w:tcPr>
            <w:tcW w:w="2066" w:type="dxa"/>
            <w:tcBorders>
              <w:top w:val="single" w:sz="4" w:space="0" w:color="auto"/>
              <w:left w:val="single" w:sz="4" w:space="0" w:color="auto"/>
              <w:bottom w:val="single" w:sz="4" w:space="0" w:color="auto"/>
              <w:right w:val="single" w:sz="4" w:space="0" w:color="auto"/>
            </w:tcBorders>
          </w:tcPr>
          <w:p w14:paraId="297E7C11" w14:textId="77777777" w:rsidR="008D2002" w:rsidRPr="00D27132" w:rsidRDefault="008D2002" w:rsidP="003B657B">
            <w:pPr>
              <w:pStyle w:val="TAL"/>
              <w:rPr>
                <w:i/>
                <w:lang w:eastAsia="en-GB"/>
              </w:rPr>
            </w:pPr>
          </w:p>
        </w:tc>
        <w:tc>
          <w:tcPr>
            <w:tcW w:w="2835" w:type="dxa"/>
            <w:tcBorders>
              <w:top w:val="single" w:sz="4" w:space="0" w:color="auto"/>
              <w:left w:val="single" w:sz="4" w:space="0" w:color="auto"/>
              <w:bottom w:val="single" w:sz="4" w:space="0" w:color="auto"/>
              <w:right w:val="single" w:sz="4" w:space="0" w:color="auto"/>
            </w:tcBorders>
          </w:tcPr>
          <w:p w14:paraId="746A5C35" w14:textId="77777777" w:rsidR="008D2002" w:rsidRPr="00D27132" w:rsidRDefault="008D2002" w:rsidP="003B657B">
            <w:pPr>
              <w:pStyle w:val="TAL"/>
              <w:rPr>
                <w:i/>
                <w:lang w:eastAsia="en-GB"/>
              </w:rPr>
            </w:pPr>
            <w:r w:rsidRPr="00D27132">
              <w:rPr>
                <w:i/>
                <w:lang w:eastAsia="en-GB"/>
              </w:rPr>
              <w:t>SidelinkUEInformationNR</w:t>
            </w:r>
          </w:p>
        </w:tc>
        <w:tc>
          <w:tcPr>
            <w:tcW w:w="853" w:type="dxa"/>
            <w:tcBorders>
              <w:top w:val="single" w:sz="4" w:space="0" w:color="auto"/>
              <w:left w:val="single" w:sz="4" w:space="0" w:color="auto"/>
              <w:bottom w:val="single" w:sz="4" w:space="0" w:color="auto"/>
              <w:right w:val="single" w:sz="4" w:space="0" w:color="auto"/>
            </w:tcBorders>
          </w:tcPr>
          <w:p w14:paraId="2F605AC3" w14:textId="77777777" w:rsidR="008D2002" w:rsidRPr="00D27132" w:rsidRDefault="008D2002" w:rsidP="003B657B">
            <w:pPr>
              <w:pStyle w:val="TAL"/>
              <w:rPr>
                <w:lang w:eastAsia="en-GB"/>
              </w:rPr>
            </w:pPr>
            <w:r w:rsidRPr="00D27132">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1E86A7E9" w14:textId="77777777" w:rsidR="008D2002" w:rsidRPr="00D27132" w:rsidRDefault="008D2002" w:rsidP="003B657B">
            <w:pPr>
              <w:pStyle w:val="TAL"/>
              <w:rPr>
                <w:lang w:eastAsia="en-GB"/>
              </w:rPr>
            </w:pPr>
          </w:p>
        </w:tc>
      </w:tr>
    </w:tbl>
    <w:p w14:paraId="7AFABA6F" w14:textId="77777777" w:rsidR="00394471" w:rsidRPr="00D27132" w:rsidRDefault="00394471" w:rsidP="00394471"/>
    <w:p w14:paraId="7FCF235D" w14:textId="77777777" w:rsidR="00394471" w:rsidRPr="00D27132" w:rsidRDefault="00394471" w:rsidP="00394471">
      <w:pPr>
        <w:pStyle w:val="Heading8"/>
      </w:pPr>
      <w:bookmarkStart w:id="1654" w:name="_Toc60777647"/>
      <w:bookmarkStart w:id="1655" w:name="_Toc90651522"/>
      <w:r w:rsidRPr="00D27132">
        <w:t>Annex A (informative):</w:t>
      </w:r>
      <w:r w:rsidRPr="00D27132">
        <w:tab/>
        <w:t>Guidelines, mainly on use of ASN.1</w:t>
      </w:r>
      <w:bookmarkEnd w:id="1654"/>
      <w:bookmarkEnd w:id="1655"/>
    </w:p>
    <w:p w14:paraId="488CAE7B" w14:textId="77777777" w:rsidR="00394471" w:rsidRPr="00D27132" w:rsidRDefault="00394471" w:rsidP="00394471">
      <w:pPr>
        <w:pStyle w:val="Heading1"/>
      </w:pPr>
      <w:bookmarkStart w:id="1656" w:name="_Toc60777648"/>
      <w:bookmarkStart w:id="1657" w:name="_Toc90651523"/>
      <w:r w:rsidRPr="00D27132">
        <w:t>A.1</w:t>
      </w:r>
      <w:r w:rsidRPr="00D27132">
        <w:tab/>
        <w:t>Introduction</w:t>
      </w:r>
      <w:bookmarkEnd w:id="1656"/>
      <w:bookmarkEnd w:id="1657"/>
    </w:p>
    <w:p w14:paraId="580E7CB9" w14:textId="77777777" w:rsidR="00394471" w:rsidRPr="00D27132" w:rsidRDefault="00394471" w:rsidP="00394471">
      <w:r w:rsidRPr="00D27132">
        <w:t>The following clauses contain guidelines for the specification of RRC protocol data units (PDUs) with ASN.1.</w:t>
      </w:r>
    </w:p>
    <w:p w14:paraId="3ED3AF75" w14:textId="77777777" w:rsidR="00394471" w:rsidRPr="00D27132" w:rsidRDefault="00394471" w:rsidP="00394471">
      <w:pPr>
        <w:pStyle w:val="Heading1"/>
      </w:pPr>
      <w:bookmarkStart w:id="1658" w:name="_Toc60777649"/>
      <w:bookmarkStart w:id="1659" w:name="_Toc90651524"/>
      <w:r w:rsidRPr="00D27132">
        <w:t>A.2</w:t>
      </w:r>
      <w:r w:rsidRPr="00D27132">
        <w:tab/>
        <w:t>Procedural specification</w:t>
      </w:r>
      <w:bookmarkEnd w:id="1658"/>
      <w:bookmarkEnd w:id="1659"/>
    </w:p>
    <w:p w14:paraId="59FEE4B5" w14:textId="77777777" w:rsidR="00394471" w:rsidRPr="00D27132" w:rsidRDefault="00394471" w:rsidP="00394471">
      <w:pPr>
        <w:pStyle w:val="Heading2"/>
      </w:pPr>
      <w:bookmarkStart w:id="1660" w:name="_Toc60777650"/>
      <w:bookmarkStart w:id="1661" w:name="_Toc90651525"/>
      <w:r w:rsidRPr="00D27132">
        <w:t>A.2.1</w:t>
      </w:r>
      <w:r w:rsidRPr="00D27132">
        <w:tab/>
        <w:t>General principles</w:t>
      </w:r>
      <w:bookmarkEnd w:id="1660"/>
      <w:bookmarkEnd w:id="1661"/>
    </w:p>
    <w:p w14:paraId="2298DF5A" w14:textId="77777777" w:rsidR="00394471" w:rsidRPr="00D27132" w:rsidRDefault="00394471" w:rsidP="00394471">
      <w:r w:rsidRPr="00D27132">
        <w:t>The procedural specification provides an overall high level description regarding the UE behaviour in a particular scenario.</w:t>
      </w:r>
    </w:p>
    <w:p w14:paraId="5DBD533D" w14:textId="77777777" w:rsidR="00394471" w:rsidRPr="00D27132" w:rsidRDefault="00394471" w:rsidP="00394471">
      <w:r w:rsidRPr="00D27132">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clause e.g. general actions, more complicated actions depending on the value of multiple fields.</w:t>
      </w:r>
    </w:p>
    <w:p w14:paraId="432F394E" w14:textId="77777777" w:rsidR="00394471" w:rsidRPr="00D27132" w:rsidRDefault="00394471" w:rsidP="00394471">
      <w:r w:rsidRPr="00D27132">
        <w:t>Likewise, the procedural specification need not specify the UE requirements regarding the setting of fields within the messages that are sent to the network i.e. this may also be covered by the PDU specification.</w:t>
      </w:r>
    </w:p>
    <w:p w14:paraId="05B63FA1" w14:textId="77777777" w:rsidR="00394471" w:rsidRPr="00D27132" w:rsidRDefault="00394471" w:rsidP="00394471">
      <w:pPr>
        <w:pStyle w:val="Heading2"/>
      </w:pPr>
      <w:bookmarkStart w:id="1662" w:name="_Toc60777651"/>
      <w:bookmarkStart w:id="1663" w:name="_Toc90651526"/>
      <w:r w:rsidRPr="00D27132">
        <w:t>A.2.2</w:t>
      </w:r>
      <w:r w:rsidRPr="00D27132">
        <w:tab/>
        <w:t>More detailed aspects</w:t>
      </w:r>
      <w:bookmarkEnd w:id="1662"/>
      <w:bookmarkEnd w:id="1663"/>
    </w:p>
    <w:p w14:paraId="3BB3B23E" w14:textId="77777777" w:rsidR="00394471" w:rsidRPr="00D27132" w:rsidRDefault="00394471" w:rsidP="00394471">
      <w:r w:rsidRPr="00D27132">
        <w:t>The following more detailed conventions should be used:</w:t>
      </w:r>
    </w:p>
    <w:p w14:paraId="77C9DB8C" w14:textId="77777777" w:rsidR="00394471" w:rsidRPr="00D27132" w:rsidRDefault="00394471" w:rsidP="00394471">
      <w:pPr>
        <w:pStyle w:val="B1"/>
      </w:pPr>
      <w:r w:rsidRPr="00D27132">
        <w:t>-</w:t>
      </w:r>
      <w:r w:rsidRPr="00D27132">
        <w:tab/>
        <w:t>Bullets:</w:t>
      </w:r>
    </w:p>
    <w:p w14:paraId="15F880B3" w14:textId="77777777" w:rsidR="00394471" w:rsidRPr="00D27132" w:rsidRDefault="00394471" w:rsidP="00394471">
      <w:pPr>
        <w:pStyle w:val="B2"/>
      </w:pPr>
      <w:r w:rsidRPr="00D27132">
        <w:t>-</w:t>
      </w:r>
      <w:r w:rsidRPr="00D27132">
        <w:tab/>
        <w:t>Capitals should be used in the same manner as in other parts of the procedural text i.e. in most cases no capital applies since the bullets are part of the sentence starting with 'The UE shall:'</w:t>
      </w:r>
    </w:p>
    <w:p w14:paraId="796E09CC" w14:textId="77777777" w:rsidR="00394471" w:rsidRPr="00D27132" w:rsidRDefault="00394471" w:rsidP="00394471">
      <w:pPr>
        <w:pStyle w:val="B2"/>
      </w:pPr>
      <w:r w:rsidRPr="00D27132">
        <w:t>-</w:t>
      </w:r>
      <w:r w:rsidRPr="00D27132">
        <w:tab/>
        <w:t>All bullets, including the last one in a sub-clause, should end with a semi-colon i.e. an ';.</w:t>
      </w:r>
    </w:p>
    <w:p w14:paraId="0D7ACED9" w14:textId="77777777" w:rsidR="00394471" w:rsidRPr="00D27132" w:rsidRDefault="00394471" w:rsidP="00394471">
      <w:pPr>
        <w:pStyle w:val="B1"/>
      </w:pPr>
      <w:r w:rsidRPr="00D27132">
        <w:t>-</w:t>
      </w:r>
      <w:r w:rsidRPr="00D27132">
        <w:tab/>
        <w:t>Conditions:</w:t>
      </w:r>
    </w:p>
    <w:p w14:paraId="3B5E1880" w14:textId="77777777" w:rsidR="00394471" w:rsidRPr="00D27132" w:rsidRDefault="00394471" w:rsidP="00394471">
      <w:pPr>
        <w:pStyle w:val="B2"/>
      </w:pPr>
      <w:r w:rsidRPr="00D27132">
        <w:t>-</w:t>
      </w:r>
      <w:r w:rsidRPr="00D27132">
        <w:tab/>
        <w:t>Whenever multiple conditions apply, a semi-colon should be used at the end of each conditions with the exception of the last one, i.e. as in 'if cond1, or cond2.</w:t>
      </w:r>
    </w:p>
    <w:p w14:paraId="23DEACC9" w14:textId="77777777" w:rsidR="00394471" w:rsidRPr="00D27132" w:rsidRDefault="00394471" w:rsidP="00394471">
      <w:pPr>
        <w:pStyle w:val="Heading1"/>
      </w:pPr>
      <w:bookmarkStart w:id="1664" w:name="_Toc60777652"/>
      <w:bookmarkStart w:id="1665" w:name="_Toc90651527"/>
      <w:r w:rsidRPr="00D27132">
        <w:t>A.3</w:t>
      </w:r>
      <w:r w:rsidRPr="00D27132">
        <w:tab/>
        <w:t>PDU specification</w:t>
      </w:r>
      <w:bookmarkEnd w:id="1664"/>
      <w:bookmarkEnd w:id="1665"/>
    </w:p>
    <w:p w14:paraId="30975D08" w14:textId="77777777" w:rsidR="00394471" w:rsidRPr="00D27132" w:rsidRDefault="00394471" w:rsidP="00394471">
      <w:pPr>
        <w:pStyle w:val="Heading2"/>
      </w:pPr>
      <w:bookmarkStart w:id="1666" w:name="_Toc60777653"/>
      <w:bookmarkStart w:id="1667" w:name="_Toc90651528"/>
      <w:r w:rsidRPr="00D27132">
        <w:t>A.3.1</w:t>
      </w:r>
      <w:r w:rsidRPr="00D27132">
        <w:tab/>
        <w:t>General principles</w:t>
      </w:r>
      <w:bookmarkEnd w:id="1666"/>
      <w:bookmarkEnd w:id="1667"/>
    </w:p>
    <w:p w14:paraId="39D8D6B8" w14:textId="77777777" w:rsidR="00394471" w:rsidRPr="00D27132" w:rsidRDefault="00394471" w:rsidP="00394471">
      <w:pPr>
        <w:pStyle w:val="Heading3"/>
      </w:pPr>
      <w:bookmarkStart w:id="1668" w:name="_Toc60777654"/>
      <w:bookmarkStart w:id="1669" w:name="_Toc90651529"/>
      <w:r w:rsidRPr="00D27132">
        <w:t>A.3.1.1</w:t>
      </w:r>
      <w:r w:rsidRPr="00D27132">
        <w:tab/>
        <w:t>ASN.1 sections</w:t>
      </w:r>
      <w:bookmarkEnd w:id="1668"/>
      <w:bookmarkEnd w:id="1669"/>
    </w:p>
    <w:p w14:paraId="4EB23060" w14:textId="77777777" w:rsidR="00394471" w:rsidRPr="00D27132" w:rsidRDefault="00394471" w:rsidP="00394471">
      <w:r w:rsidRPr="00D27132">
        <w:t>The RRC PDU contents are formally and completely described using abstract syntax notation (ASN.1), see X.680 [6], X.681 [7].</w:t>
      </w:r>
    </w:p>
    <w:p w14:paraId="24F6C36B" w14:textId="77777777" w:rsidR="00394471" w:rsidRPr="00D27132" w:rsidRDefault="00394471" w:rsidP="00394471">
      <w:r w:rsidRPr="00D27132">
        <w:t>The complete ASN.1 code is divided into a number of ASN.1 sections in the specifications. In order to facilitate the extraction of the complete ASN.1 code from the specification, each ASN.1 section begins with the following:</w:t>
      </w:r>
    </w:p>
    <w:p w14:paraId="29B3B2F8" w14:textId="77777777" w:rsidR="00394471" w:rsidRPr="00D27132" w:rsidRDefault="00394471" w:rsidP="00394471">
      <w:pPr>
        <w:pStyle w:val="B1"/>
      </w:pPr>
      <w:r w:rsidRPr="00D27132">
        <w:t>-</w:t>
      </w:r>
      <w:r w:rsidRPr="00D27132">
        <w:tab/>
        <w:t xml:space="preserve">a first text paragraph consisting entirely of an </w:t>
      </w:r>
      <w:r w:rsidRPr="00D27132">
        <w:rPr>
          <w:i/>
          <w:iCs/>
        </w:rPr>
        <w:t>ASN.1 start tag</w:t>
      </w:r>
      <w:r w:rsidRPr="00D27132">
        <w:t>, which consists of a double hyphen followed by a single space and the text string "ASN1START" (in all upper case letters);</w:t>
      </w:r>
    </w:p>
    <w:p w14:paraId="6DE5986D" w14:textId="77777777" w:rsidR="00394471" w:rsidRPr="00D27132" w:rsidRDefault="00394471" w:rsidP="00394471">
      <w:pPr>
        <w:pStyle w:val="B1"/>
      </w:pPr>
      <w:r w:rsidRPr="00D27132">
        <w:t>-</w:t>
      </w:r>
      <w:r w:rsidRPr="00D27132">
        <w:tab/>
        <w:t xml:space="preserve">a second text paragraph consisting entirely of a </w:t>
      </w:r>
      <w:r w:rsidRPr="00D27132">
        <w:rPr>
          <w:i/>
        </w:rPr>
        <w:t>block start tag</w:t>
      </w:r>
      <w:r w:rsidRPr="00D27132">
        <w:t xml:space="preserve"> is included, which consists of a double hyphen followed by a single space and the text string "TAG-NAME-START" (in all upper case letters), where the "NAME" refers to the main name of the paragraph (in all upper-case letters).</w:t>
      </w:r>
    </w:p>
    <w:p w14:paraId="1C15809D" w14:textId="77777777" w:rsidR="00394471" w:rsidRPr="00D27132" w:rsidRDefault="00394471" w:rsidP="00394471">
      <w:r w:rsidRPr="00D27132">
        <w:t>Similarly, each ASN.1 section ends with the following:</w:t>
      </w:r>
    </w:p>
    <w:p w14:paraId="7FF3D9FA" w14:textId="77777777" w:rsidR="00394471" w:rsidRPr="00D27132" w:rsidRDefault="00394471" w:rsidP="00394471">
      <w:pPr>
        <w:pStyle w:val="B1"/>
      </w:pPr>
      <w:r w:rsidRPr="00D27132">
        <w:t>-</w:t>
      </w:r>
      <w:r w:rsidRPr="00D27132">
        <w:tab/>
        <w:t xml:space="preserve">a first text paragraph consisting entirely of a </w:t>
      </w:r>
      <w:r w:rsidRPr="00D27132">
        <w:rPr>
          <w:i/>
        </w:rPr>
        <w:t>blockstop tag</w:t>
      </w:r>
      <w:r w:rsidRPr="00D27132">
        <w:t>, which consists of a double hyphen followed by a single space and the text string "TAG-NAME-STOP" (in all upper-case letters), where the "NAME" refers to the main name of the paragraph (in all upper-case letters);</w:t>
      </w:r>
    </w:p>
    <w:p w14:paraId="48FE4EF2" w14:textId="77777777" w:rsidR="00394471" w:rsidRPr="00D27132" w:rsidRDefault="00394471" w:rsidP="00394471">
      <w:pPr>
        <w:pStyle w:val="B1"/>
      </w:pPr>
      <w:r w:rsidRPr="00D27132">
        <w:t>-</w:t>
      </w:r>
      <w:r w:rsidRPr="00D27132">
        <w:tab/>
        <w:t xml:space="preserve">a second text paragraph consisting entirely of an </w:t>
      </w:r>
      <w:r w:rsidRPr="00D27132">
        <w:rPr>
          <w:i/>
          <w:iCs/>
        </w:rPr>
        <w:t>ASN.1 stop tag</w:t>
      </w:r>
      <w:r w:rsidRPr="00D27132">
        <w:t>, which consists of a double hyphen followed by a singlespace and the text "ASN1STOP" (in all upper case letters).</w:t>
      </w:r>
    </w:p>
    <w:p w14:paraId="5F276EF5" w14:textId="77777777" w:rsidR="00394471" w:rsidRPr="00D27132" w:rsidRDefault="00394471" w:rsidP="00394471">
      <w:r w:rsidRPr="00D27132">
        <w:t>This results in the following tags:</w:t>
      </w:r>
    </w:p>
    <w:p w14:paraId="06D88D11" w14:textId="77777777" w:rsidR="00394471" w:rsidRPr="00D27132" w:rsidRDefault="00394471" w:rsidP="009C7017">
      <w:pPr>
        <w:pStyle w:val="PL"/>
      </w:pPr>
      <w:r w:rsidRPr="00D27132">
        <w:t>-- ASN1START</w:t>
      </w:r>
    </w:p>
    <w:p w14:paraId="3CA87368" w14:textId="77777777" w:rsidR="00394471" w:rsidRPr="00D27132" w:rsidRDefault="00394471" w:rsidP="009C7017">
      <w:pPr>
        <w:pStyle w:val="PL"/>
      </w:pPr>
      <w:r w:rsidRPr="00D27132">
        <w:t>-- TAG-NAME-START</w:t>
      </w:r>
    </w:p>
    <w:p w14:paraId="25603965" w14:textId="77777777" w:rsidR="00394471" w:rsidRPr="00D27132" w:rsidRDefault="00394471" w:rsidP="009C7017">
      <w:pPr>
        <w:pStyle w:val="PL"/>
      </w:pPr>
    </w:p>
    <w:p w14:paraId="77869EA5" w14:textId="77777777" w:rsidR="00394471" w:rsidRPr="00D27132" w:rsidRDefault="00394471" w:rsidP="009C7017">
      <w:pPr>
        <w:pStyle w:val="PL"/>
      </w:pPr>
      <w:r w:rsidRPr="00D27132">
        <w:t>-- TAG-NAME-STOP</w:t>
      </w:r>
    </w:p>
    <w:p w14:paraId="028120AC" w14:textId="77777777" w:rsidR="00394471" w:rsidRPr="00D27132" w:rsidRDefault="00394471" w:rsidP="009C7017">
      <w:pPr>
        <w:pStyle w:val="PL"/>
      </w:pPr>
      <w:r w:rsidRPr="00D27132">
        <w:t>-- ASN1STOP</w:t>
      </w:r>
    </w:p>
    <w:p w14:paraId="2ECF1C5C" w14:textId="77777777" w:rsidR="00394471" w:rsidRPr="00D27132" w:rsidRDefault="00394471" w:rsidP="00394471"/>
    <w:p w14:paraId="5A7FBFE7" w14:textId="77777777" w:rsidR="00394471" w:rsidRPr="00D27132" w:rsidRDefault="00394471" w:rsidP="00394471">
      <w:r w:rsidRPr="00D27132">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71F1E086" w14:textId="77777777" w:rsidR="00394471" w:rsidRPr="00D27132" w:rsidRDefault="00394471" w:rsidP="00394471">
      <w:pPr>
        <w:pStyle w:val="NO"/>
      </w:pPr>
      <w:r w:rsidRPr="00D27132">
        <w:t>NOTE:</w:t>
      </w:r>
      <w:r w:rsidRPr="00D27132">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673F6C30" w14:textId="77777777" w:rsidR="00394471" w:rsidRPr="00D27132" w:rsidRDefault="00394471" w:rsidP="00394471">
      <w:pPr>
        <w:pStyle w:val="Heading3"/>
      </w:pPr>
      <w:bookmarkStart w:id="1670" w:name="_Toc60777655"/>
      <w:bookmarkStart w:id="1671" w:name="_Toc90651530"/>
      <w:r w:rsidRPr="00D27132">
        <w:t>A.3.1.2</w:t>
      </w:r>
      <w:r w:rsidRPr="00D27132">
        <w:tab/>
        <w:t>ASN.1 identifier naming conventions</w:t>
      </w:r>
      <w:bookmarkEnd w:id="1670"/>
      <w:bookmarkEnd w:id="1671"/>
    </w:p>
    <w:p w14:paraId="072662DB" w14:textId="77777777" w:rsidR="00394471" w:rsidRPr="00D27132" w:rsidRDefault="00394471" w:rsidP="00394471">
      <w:r w:rsidRPr="00D27132">
        <w:t>The naming of identifiers (i.e., the ASN.1 field and type identifiers) should be based on the following guidelines:</w:t>
      </w:r>
    </w:p>
    <w:p w14:paraId="66AB10DF" w14:textId="77777777" w:rsidR="00394471" w:rsidRPr="00D27132" w:rsidRDefault="00394471" w:rsidP="00394471">
      <w:pPr>
        <w:pStyle w:val="B1"/>
      </w:pPr>
      <w:r w:rsidRPr="00D27132">
        <w:t>-</w:t>
      </w:r>
      <w:r w:rsidRPr="00D27132">
        <w:tab/>
        <w:t xml:space="preserve">Message (PDU) identifiers should be ordinary mixed case without hyphenation. These identifiers, </w:t>
      </w:r>
      <w:r w:rsidRPr="00D27132">
        <w:rPr>
          <w:i/>
        </w:rPr>
        <w:t>e.g.</w:t>
      </w:r>
      <w:r w:rsidRPr="00D27132">
        <w:t xml:space="preserve">, the </w:t>
      </w:r>
      <w:r w:rsidRPr="00D27132">
        <w:rPr>
          <w:i/>
        </w:rPr>
        <w:t>RRCConnectionModificationCommand</w:t>
      </w:r>
      <w:r w:rsidRPr="00D27132">
        <w:t>, should be used for reference in the procedure text. Abbreviations should be avoided in these identifiers and abbreviated forms of these identifiers should not be used.</w:t>
      </w:r>
    </w:p>
    <w:p w14:paraId="4BB32662" w14:textId="77777777" w:rsidR="00394471" w:rsidRPr="00D27132" w:rsidRDefault="00394471" w:rsidP="00394471">
      <w:pPr>
        <w:pStyle w:val="B1"/>
      </w:pPr>
      <w:r w:rsidRPr="00D27132">
        <w:t>-</w:t>
      </w:r>
      <w:r w:rsidRPr="00D27132">
        <w:tab/>
        <w:t xml:space="preserve">Type identifiers other than PDU identifiers should be ordinary mixed case, with hyphenation used to set off acronyms only where an adjacent letter is a capital, </w:t>
      </w:r>
      <w:r w:rsidRPr="00D27132">
        <w:rPr>
          <w:i/>
        </w:rPr>
        <w:t>e.g.</w:t>
      </w:r>
      <w:r w:rsidRPr="00D27132">
        <w:t xml:space="preserve">, </w:t>
      </w:r>
      <w:r w:rsidRPr="00D27132">
        <w:rPr>
          <w:i/>
        </w:rPr>
        <w:t xml:space="preserve">EstablishmentCause, SelectedPLMN </w:t>
      </w:r>
      <w:r w:rsidRPr="00D27132">
        <w:rPr>
          <w:iCs/>
        </w:rPr>
        <w:t xml:space="preserve">(not </w:t>
      </w:r>
      <w:r w:rsidRPr="00D27132">
        <w:rPr>
          <w:i/>
        </w:rPr>
        <w:t>Selected-PLMN</w:t>
      </w:r>
      <w:r w:rsidRPr="00D27132">
        <w:rPr>
          <w:iCs/>
        </w:rPr>
        <w:t>, since the "d" in "Selected" is lowercase)</w:t>
      </w:r>
      <w:r w:rsidRPr="00D27132">
        <w:rPr>
          <w:i/>
        </w:rPr>
        <w:t xml:space="preserve">, InitialUE-Identity </w:t>
      </w:r>
      <w:r w:rsidRPr="00D27132">
        <w:rPr>
          <w:iCs/>
        </w:rPr>
        <w:t>and</w:t>
      </w:r>
      <w:r w:rsidRPr="00D27132">
        <w:rPr>
          <w:i/>
        </w:rPr>
        <w:t xml:space="preserve"> MeasSFN-SFN-TimeDifference</w:t>
      </w:r>
      <w:r w:rsidRPr="00D27132">
        <w:t>.</w:t>
      </w:r>
    </w:p>
    <w:p w14:paraId="32D4629B" w14:textId="77777777" w:rsidR="00394471" w:rsidRPr="00D27132" w:rsidRDefault="00394471" w:rsidP="00394471">
      <w:pPr>
        <w:pStyle w:val="B1"/>
      </w:pPr>
      <w:r w:rsidRPr="00D27132">
        <w:t>-</w:t>
      </w:r>
      <w:r w:rsidRPr="00D27132">
        <w:tab/>
        <w:t xml:space="preserve">Field identifiers shall start with a lowercase letter and use mixed case thereafter, </w:t>
      </w:r>
      <w:r w:rsidRPr="00D27132">
        <w:rPr>
          <w:i/>
        </w:rPr>
        <w:t>e.g.</w:t>
      </w:r>
      <w:r w:rsidRPr="00D27132">
        <w:t xml:space="preserve">, </w:t>
      </w:r>
      <w:r w:rsidRPr="00D27132">
        <w:rPr>
          <w:i/>
        </w:rPr>
        <w:t>establishmentCause</w:t>
      </w:r>
      <w:r w:rsidRPr="00D27132">
        <w:t>. If a field identifier begins with an acronym (which would normally be in upper case), the entire acronym is lowercase (</w:t>
      </w:r>
      <w:r w:rsidRPr="00D27132">
        <w:rPr>
          <w:i/>
        </w:rPr>
        <w:t>plmn-Identity</w:t>
      </w:r>
      <w:r w:rsidRPr="00D27132">
        <w:t xml:space="preserve">, not </w:t>
      </w:r>
      <w:r w:rsidRPr="00D27132">
        <w:rPr>
          <w:i/>
        </w:rPr>
        <w:t>pLMN-Identity</w:t>
      </w:r>
      <w:r w:rsidRPr="00D27132">
        <w:t>). The acronym is set off with a hyphen (</w:t>
      </w:r>
      <w:r w:rsidRPr="00D27132">
        <w:rPr>
          <w:i/>
        </w:rPr>
        <w:t>ue-Identity</w:t>
      </w:r>
      <w:r w:rsidRPr="00D27132">
        <w:t xml:space="preserve">, not </w:t>
      </w:r>
      <w:r w:rsidRPr="00D27132">
        <w:rPr>
          <w:i/>
        </w:rPr>
        <w:t>ueIdentity</w:t>
      </w:r>
      <w:r w:rsidRPr="00D27132">
        <w:rPr>
          <w:iCs/>
        </w:rPr>
        <w:t>), in order to facilitate a consistent search pattern with corresponding type identifiers</w:t>
      </w:r>
      <w:r w:rsidRPr="00D27132">
        <w:t>.</w:t>
      </w:r>
    </w:p>
    <w:p w14:paraId="18D7A875" w14:textId="77777777" w:rsidR="00394471" w:rsidRPr="00D27132" w:rsidRDefault="00394471" w:rsidP="00394471">
      <w:pPr>
        <w:pStyle w:val="B1"/>
      </w:pPr>
      <w:r w:rsidRPr="00D27132">
        <w:t>-</w:t>
      </w:r>
      <w:r w:rsidRPr="00D27132">
        <w:tab/>
        <w:t>Identifiers should convey the meaning of the identifier and should avoid adding unnecessary postfixes (e.g. abstractions like 'Info') for the name.</w:t>
      </w:r>
    </w:p>
    <w:p w14:paraId="2466434F" w14:textId="77777777" w:rsidR="00394471" w:rsidRPr="00D27132" w:rsidRDefault="00394471" w:rsidP="00394471">
      <w:pPr>
        <w:pStyle w:val="B1"/>
      </w:pPr>
      <w:r w:rsidRPr="00D27132">
        <w:t>-</w:t>
      </w:r>
      <w:r w:rsidRPr="00D27132">
        <w:tab/>
        <w:t>Identifiers that are likely to be keywords of some language, especially widely used languages, such as C++ or Java, should be avoided to the extent possible.</w:t>
      </w:r>
    </w:p>
    <w:p w14:paraId="0230E706" w14:textId="77777777" w:rsidR="00394471" w:rsidRPr="00D27132" w:rsidRDefault="00394471" w:rsidP="00394471">
      <w:pPr>
        <w:pStyle w:val="B1"/>
      </w:pPr>
      <w:r w:rsidRPr="00D27132">
        <w:t>-</w:t>
      </w:r>
      <w:r w:rsidRPr="00D27132">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 A.3.1.2.1-1 below.</w:t>
      </w:r>
    </w:p>
    <w:p w14:paraId="291B82EF" w14:textId="77777777" w:rsidR="00394471" w:rsidRPr="00D27132" w:rsidRDefault="00394471" w:rsidP="00394471">
      <w:pPr>
        <w:pStyle w:val="B1"/>
      </w:pPr>
      <w:r w:rsidRPr="00D27132">
        <w:t>-</w:t>
      </w:r>
      <w:r w:rsidRPr="00D27132">
        <w:tab/>
      </w:r>
      <w:r w:rsidRPr="00D27132">
        <w:rPr>
          <w:i/>
          <w:iCs/>
        </w:rPr>
        <w:t>For future extension:</w:t>
      </w:r>
      <w:r w:rsidRPr="00D27132">
        <w:t xml:space="preserve"> When an extension is introduced a suffix is added to the identifier of the concerned ASN.1 field and/or type. A suffix of the form "</w:t>
      </w:r>
      <w:r w:rsidRPr="00D27132">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D27132">
        <w:rPr>
          <w:i/>
        </w:rPr>
        <w:t>e.g.</w:t>
      </w:r>
      <w:r w:rsidRPr="00D27132">
        <w:t xml:space="preserve">, </w:t>
      </w:r>
      <w:r w:rsidRPr="00D27132">
        <w:rPr>
          <w:i/>
        </w:rPr>
        <w:t>Foo-r9</w:t>
      </w:r>
      <w:r w:rsidRPr="00D27132">
        <w:t xml:space="preserve"> for the Rel-9 version of the ASN.1 type </w:t>
      </w:r>
      <w:r w:rsidRPr="00D27132">
        <w:rPr>
          <w:i/>
        </w:rPr>
        <w:t>Foo</w:t>
      </w:r>
      <w:r w:rsidRPr="00D27132">
        <w:t>. A suffix of the form "</w:t>
      </w:r>
      <w:r w:rsidRPr="00D27132">
        <w:noBreakHyphen/>
        <w:t>rXb" is used for the first revision of a field that it appears in the same release (X) as the original version of the field, "</w:t>
      </w:r>
      <w:r w:rsidRPr="00D27132">
        <w:noBreakHyphen/>
        <w:t>rXc" for a second intra-release revision and so on. A suffix of the form "</w:t>
      </w:r>
      <w:r w:rsidRPr="00D27132">
        <w:noBreakHyphen/>
        <w:t xml:space="preserve">vXYZ" is used for ASN.1 fields or types that only are an extension of a corresponding earlier field or type (see sub-clause A.4), e.g., </w:t>
      </w:r>
      <w:r w:rsidRPr="00D27132">
        <w:rPr>
          <w:i/>
          <w:iCs/>
        </w:rPr>
        <w:t>AnElement-v10b0</w:t>
      </w:r>
      <w:r w:rsidRPr="00D27132">
        <w:t xml:space="preserve"> for the extension of the ASN.1 type </w:t>
      </w:r>
      <w:r w:rsidRPr="00D27132">
        <w:rPr>
          <w:i/>
          <w:iCs/>
        </w:rPr>
        <w:t>AnElement</w:t>
      </w:r>
      <w:r w:rsidRPr="00D27132">
        <w:t xml:space="preserve"> introduced in version 10.11.0 of the specification. A number </w:t>
      </w:r>
      <w:r w:rsidRPr="00D27132">
        <w:rPr>
          <w:i/>
          <w:iCs/>
        </w:rPr>
        <w:t>0...9, 10, 11, etc.</w:t>
      </w:r>
      <w:r w:rsidRPr="00D27132">
        <w:t xml:space="preserve"> is used to represent the first part of the version number, indicating the release of the protocol. Lower case letters </w:t>
      </w:r>
      <w:r w:rsidRPr="00D27132">
        <w:rPr>
          <w:i/>
          <w:iCs/>
        </w:rPr>
        <w:t>a, b, c, etc.</w:t>
      </w:r>
      <w:r w:rsidRPr="00D27132">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1F7AD5AF" w14:textId="77777777" w:rsidR="00394471" w:rsidRPr="00D27132" w:rsidRDefault="00394471" w:rsidP="00394471">
      <w:pPr>
        <w:pStyle w:val="B1"/>
      </w:pPr>
      <w:r w:rsidRPr="00D27132">
        <w:t>-</w:t>
      </w:r>
      <w:r w:rsidRPr="00D27132">
        <w:tab/>
        <w:t xml:space="preserve">More generally, in case there is a need to distinguish different variants of an ASN.1 field or IE, a suffix should be added at the end of the identifiers e.g. </w:t>
      </w:r>
      <w:r w:rsidRPr="00D27132">
        <w:rPr>
          <w:i/>
        </w:rPr>
        <w:t>MeasObjectUTRA</w:t>
      </w:r>
      <w:r w:rsidRPr="00D27132">
        <w:t xml:space="preserve">, </w:t>
      </w:r>
      <w:r w:rsidRPr="00D27132">
        <w:rPr>
          <w:i/>
        </w:rPr>
        <w:t>ConfigCommon</w:t>
      </w:r>
      <w:r w:rsidRPr="00D27132">
        <w:t>. When there is no particular need to distinguish the fields (e.g. because the field is included in different IEs), a common field identifier name may be used. This may be attractive e.g. in case the procedural specification is the same for the different variants.</w:t>
      </w:r>
    </w:p>
    <w:p w14:paraId="4664504C" w14:textId="77777777" w:rsidR="00394471" w:rsidRPr="00D27132" w:rsidRDefault="00394471" w:rsidP="00394471">
      <w:pPr>
        <w:pStyle w:val="B1"/>
      </w:pPr>
      <w:r w:rsidRPr="00D27132">
        <w:t>-</w:t>
      </w:r>
      <w:r w:rsidRPr="00D27132">
        <w:tab/>
        <w:t>It should be avoided to use field identifiers with the same name within the elements of a CHOICE, including using a CHOICE inside a SEQUENCE (to avoid certain compiler errors).</w:t>
      </w:r>
    </w:p>
    <w:p w14:paraId="11695685" w14:textId="77777777" w:rsidR="00394471" w:rsidRPr="00D27132" w:rsidRDefault="00394471" w:rsidP="00394471">
      <w:pPr>
        <w:pStyle w:val="TH"/>
      </w:pPr>
      <w:r w:rsidRPr="00D27132">
        <w:t>Table 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D27132" w:rsidRPr="00D27132" w14:paraId="3A987F62" w14:textId="77777777" w:rsidTr="00964CC4">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1128D6CE" w14:textId="77777777" w:rsidR="00394471" w:rsidRPr="00D27132" w:rsidRDefault="00394471" w:rsidP="00964CC4">
            <w:pPr>
              <w:pStyle w:val="TAH"/>
              <w:rPr>
                <w:lang w:eastAsia="en-GB"/>
              </w:rPr>
            </w:pPr>
            <w:r w:rsidRPr="00D27132">
              <w:rPr>
                <w:lang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66C54FEF" w14:textId="77777777" w:rsidR="00394471" w:rsidRPr="00D27132" w:rsidRDefault="00394471" w:rsidP="00964CC4">
            <w:pPr>
              <w:pStyle w:val="TAH"/>
              <w:rPr>
                <w:lang w:eastAsia="en-GB"/>
              </w:rPr>
            </w:pPr>
            <w:r w:rsidRPr="00D27132">
              <w:rPr>
                <w:lang w:eastAsia="en-GB"/>
              </w:rPr>
              <w:t>Abbreviated word</w:t>
            </w:r>
          </w:p>
        </w:tc>
      </w:tr>
      <w:tr w:rsidR="00D27132" w:rsidRPr="00D27132" w14:paraId="7B96DB29"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75B9A3D" w14:textId="77777777" w:rsidR="00394471" w:rsidRPr="00D27132" w:rsidRDefault="00394471" w:rsidP="00964CC4">
            <w:pPr>
              <w:pStyle w:val="TAL"/>
              <w:rPr>
                <w:lang w:eastAsia="en-GB"/>
              </w:rPr>
            </w:pPr>
            <w:r w:rsidRPr="00D27132">
              <w:rPr>
                <w:lang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038BC26" w14:textId="77777777" w:rsidR="00394471" w:rsidRPr="00D27132" w:rsidRDefault="00394471" w:rsidP="00964CC4">
            <w:pPr>
              <w:pStyle w:val="TAL"/>
              <w:rPr>
                <w:lang w:eastAsia="en-GB"/>
              </w:rPr>
            </w:pPr>
            <w:r w:rsidRPr="00D27132">
              <w:rPr>
                <w:lang w:eastAsia="en-GB"/>
              </w:rPr>
              <w:t>Configuration</w:t>
            </w:r>
          </w:p>
        </w:tc>
      </w:tr>
      <w:tr w:rsidR="00D27132" w:rsidRPr="00D27132" w14:paraId="2C9CF33A"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562C088" w14:textId="77777777" w:rsidR="00394471" w:rsidRPr="00D27132" w:rsidRDefault="00394471" w:rsidP="00964CC4">
            <w:pPr>
              <w:pStyle w:val="TAL"/>
              <w:rPr>
                <w:lang w:eastAsia="en-GB"/>
              </w:rPr>
            </w:pPr>
            <w:r w:rsidRPr="00D27132">
              <w:rPr>
                <w:lang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18811F5D" w14:textId="77777777" w:rsidR="00394471" w:rsidRPr="00D27132" w:rsidRDefault="00394471" w:rsidP="00964CC4">
            <w:pPr>
              <w:pStyle w:val="TAL"/>
              <w:rPr>
                <w:lang w:eastAsia="en-GB"/>
              </w:rPr>
            </w:pPr>
            <w:r w:rsidRPr="00D27132">
              <w:rPr>
                <w:lang w:eastAsia="en-GB"/>
              </w:rPr>
              <w:t>Downlink</w:t>
            </w:r>
          </w:p>
        </w:tc>
      </w:tr>
      <w:tr w:rsidR="00D27132" w:rsidRPr="00D27132" w14:paraId="70ED45FC"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C2BB3A4" w14:textId="77777777" w:rsidR="00394471" w:rsidRPr="00D27132" w:rsidRDefault="00394471" w:rsidP="00964CC4">
            <w:pPr>
              <w:pStyle w:val="TAL"/>
              <w:rPr>
                <w:lang w:eastAsia="en-GB"/>
              </w:rPr>
            </w:pPr>
            <w:r w:rsidRPr="00D27132">
              <w:rPr>
                <w:lang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53975D90" w14:textId="77777777" w:rsidR="00394471" w:rsidRPr="00D27132" w:rsidRDefault="00394471" w:rsidP="00964CC4">
            <w:pPr>
              <w:pStyle w:val="TAL"/>
              <w:rPr>
                <w:lang w:eastAsia="en-GB"/>
              </w:rPr>
            </w:pPr>
            <w:r w:rsidRPr="00D27132">
              <w:rPr>
                <w:lang w:eastAsia="en-GB"/>
              </w:rPr>
              <w:t>Extension</w:t>
            </w:r>
          </w:p>
        </w:tc>
      </w:tr>
      <w:tr w:rsidR="00D27132" w:rsidRPr="00D27132" w14:paraId="3410CF83"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9A2CB3B" w14:textId="77777777" w:rsidR="00394471" w:rsidRPr="00D27132" w:rsidRDefault="00394471" w:rsidP="00964CC4">
            <w:pPr>
              <w:pStyle w:val="TAL"/>
              <w:rPr>
                <w:lang w:eastAsia="en-GB"/>
              </w:rPr>
            </w:pPr>
            <w:r w:rsidRPr="00D27132">
              <w:rPr>
                <w:lang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555B8BD8" w14:textId="77777777" w:rsidR="00394471" w:rsidRPr="00D27132" w:rsidRDefault="00394471" w:rsidP="00964CC4">
            <w:pPr>
              <w:pStyle w:val="TAL"/>
              <w:rPr>
                <w:lang w:eastAsia="en-GB"/>
              </w:rPr>
            </w:pPr>
            <w:r w:rsidRPr="00D27132">
              <w:rPr>
                <w:lang w:eastAsia="en-GB"/>
              </w:rPr>
              <w:t>Frequency</w:t>
            </w:r>
          </w:p>
        </w:tc>
      </w:tr>
      <w:tr w:rsidR="00D27132" w:rsidRPr="00D27132" w14:paraId="5D1CB9A3"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3F5999A" w14:textId="77777777" w:rsidR="00394471" w:rsidRPr="00D27132" w:rsidRDefault="00394471" w:rsidP="00964CC4">
            <w:pPr>
              <w:pStyle w:val="TAL"/>
              <w:rPr>
                <w:lang w:eastAsia="en-GB"/>
              </w:rPr>
            </w:pPr>
            <w:r w:rsidRPr="00D27132">
              <w:rPr>
                <w:lang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00126797" w14:textId="77777777" w:rsidR="00394471" w:rsidRPr="00D27132" w:rsidRDefault="00394471" w:rsidP="00964CC4">
            <w:pPr>
              <w:pStyle w:val="TAL"/>
              <w:rPr>
                <w:lang w:eastAsia="en-GB"/>
              </w:rPr>
            </w:pPr>
            <w:r w:rsidRPr="00D27132">
              <w:rPr>
                <w:lang w:eastAsia="en-GB"/>
              </w:rPr>
              <w:t>Identity</w:t>
            </w:r>
          </w:p>
        </w:tc>
      </w:tr>
      <w:tr w:rsidR="00D27132" w:rsidRPr="00D27132" w14:paraId="53A9B950"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20A7B62" w14:textId="77777777" w:rsidR="00394471" w:rsidRPr="00D27132" w:rsidRDefault="00394471" w:rsidP="00964CC4">
            <w:pPr>
              <w:pStyle w:val="TAL"/>
              <w:rPr>
                <w:lang w:eastAsia="en-GB"/>
              </w:rPr>
            </w:pPr>
            <w:r w:rsidRPr="00D27132">
              <w:rPr>
                <w:lang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572C258F" w14:textId="77777777" w:rsidR="00394471" w:rsidRPr="00D27132" w:rsidRDefault="00394471" w:rsidP="00964CC4">
            <w:pPr>
              <w:pStyle w:val="TAL"/>
              <w:rPr>
                <w:lang w:eastAsia="en-GB"/>
              </w:rPr>
            </w:pPr>
            <w:r w:rsidRPr="00D27132">
              <w:rPr>
                <w:lang w:eastAsia="en-GB"/>
              </w:rPr>
              <w:t>Indication</w:t>
            </w:r>
          </w:p>
        </w:tc>
      </w:tr>
      <w:tr w:rsidR="00D27132" w:rsidRPr="00D27132" w14:paraId="6E6FD8F6"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1370E27" w14:textId="77777777" w:rsidR="00394471" w:rsidRPr="00D27132" w:rsidRDefault="00394471" w:rsidP="00964CC4">
            <w:pPr>
              <w:pStyle w:val="TAL"/>
              <w:rPr>
                <w:lang w:eastAsia="en-GB"/>
              </w:rPr>
            </w:pPr>
            <w:r w:rsidRPr="00D27132">
              <w:rPr>
                <w:lang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2826AAB6" w14:textId="77777777" w:rsidR="00394471" w:rsidRPr="00D27132" w:rsidRDefault="00394471" w:rsidP="00964CC4">
            <w:pPr>
              <w:pStyle w:val="TAL"/>
              <w:rPr>
                <w:lang w:eastAsia="en-GB"/>
              </w:rPr>
            </w:pPr>
            <w:r w:rsidRPr="00D27132">
              <w:rPr>
                <w:lang w:eastAsia="en-GB"/>
              </w:rPr>
              <w:t>Measurement</w:t>
            </w:r>
          </w:p>
        </w:tc>
      </w:tr>
      <w:tr w:rsidR="00D27132" w:rsidRPr="00D27132" w14:paraId="141334CC"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3E35532" w14:textId="77777777" w:rsidR="00394471" w:rsidRPr="00D27132" w:rsidRDefault="00394471" w:rsidP="00964CC4">
            <w:pPr>
              <w:pStyle w:val="TAL"/>
              <w:rPr>
                <w:lang w:eastAsia="en-GB"/>
              </w:rPr>
            </w:pPr>
            <w:r w:rsidRPr="00D27132">
              <w:rPr>
                <w:lang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53483482" w14:textId="77777777" w:rsidR="00394471" w:rsidRPr="00D27132" w:rsidRDefault="00394471" w:rsidP="00964CC4">
            <w:pPr>
              <w:pStyle w:val="TAL"/>
              <w:rPr>
                <w:lang w:eastAsia="en-GB"/>
              </w:rPr>
            </w:pPr>
            <w:r w:rsidRPr="00D27132">
              <w:rPr>
                <w:lang w:eastAsia="en-GB"/>
              </w:rPr>
              <w:t>MasterInformationBlock</w:t>
            </w:r>
          </w:p>
        </w:tc>
      </w:tr>
      <w:tr w:rsidR="00D27132" w:rsidRPr="00D27132" w14:paraId="5827C560"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FDD3A38" w14:textId="77777777" w:rsidR="00394471" w:rsidRPr="00D27132" w:rsidRDefault="00394471" w:rsidP="00964CC4">
            <w:pPr>
              <w:pStyle w:val="TAL"/>
              <w:rPr>
                <w:lang w:eastAsia="en-GB"/>
              </w:rPr>
            </w:pPr>
            <w:r w:rsidRPr="00D27132">
              <w:rPr>
                <w:lang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250F5475" w14:textId="77777777" w:rsidR="00394471" w:rsidRPr="00D27132" w:rsidRDefault="00394471" w:rsidP="00964CC4">
            <w:pPr>
              <w:pStyle w:val="TAL"/>
              <w:rPr>
                <w:lang w:eastAsia="en-GB"/>
              </w:rPr>
            </w:pPr>
            <w:r w:rsidRPr="00D27132">
              <w:rPr>
                <w:lang w:eastAsia="en-GB"/>
              </w:rPr>
              <w:t>Neighbour(ing)</w:t>
            </w:r>
          </w:p>
        </w:tc>
      </w:tr>
      <w:tr w:rsidR="00D27132" w:rsidRPr="00D27132" w14:paraId="0A47A21B"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CBC88C" w14:textId="77777777" w:rsidR="00394471" w:rsidRPr="00D27132" w:rsidRDefault="00394471" w:rsidP="00964CC4">
            <w:pPr>
              <w:pStyle w:val="TAL"/>
              <w:rPr>
                <w:lang w:eastAsia="en-GB"/>
              </w:rPr>
            </w:pPr>
            <w:r w:rsidRPr="00D27132">
              <w:rPr>
                <w:lang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0CD96014" w14:textId="77777777" w:rsidR="00394471" w:rsidRPr="00D27132" w:rsidRDefault="00394471" w:rsidP="00964CC4">
            <w:pPr>
              <w:pStyle w:val="TAL"/>
              <w:rPr>
                <w:lang w:eastAsia="en-GB"/>
              </w:rPr>
            </w:pPr>
            <w:r w:rsidRPr="00D27132">
              <w:rPr>
                <w:lang w:eastAsia="en-GB"/>
              </w:rPr>
              <w:t>Parameter(s)</w:t>
            </w:r>
          </w:p>
        </w:tc>
      </w:tr>
      <w:tr w:rsidR="00D27132" w:rsidRPr="00D27132" w14:paraId="72EDC306"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9229A2E" w14:textId="77777777" w:rsidR="00394471" w:rsidRPr="00D27132" w:rsidRDefault="00394471" w:rsidP="00964CC4">
            <w:pPr>
              <w:pStyle w:val="TAL"/>
              <w:rPr>
                <w:lang w:eastAsia="en-GB"/>
              </w:rPr>
            </w:pPr>
            <w:r w:rsidRPr="00D27132">
              <w:rPr>
                <w:lang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F81D5A4" w14:textId="77777777" w:rsidR="00394471" w:rsidRPr="00D27132" w:rsidRDefault="00394471" w:rsidP="00964CC4">
            <w:pPr>
              <w:pStyle w:val="TAL"/>
              <w:rPr>
                <w:lang w:eastAsia="en-GB"/>
              </w:rPr>
            </w:pPr>
            <w:r w:rsidRPr="00D27132">
              <w:rPr>
                <w:lang w:eastAsia="en-GB"/>
              </w:rPr>
              <w:t>Physical</w:t>
            </w:r>
          </w:p>
        </w:tc>
      </w:tr>
      <w:tr w:rsidR="00D27132" w:rsidRPr="00D27132" w14:paraId="0EFCFC9D"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65FC434" w14:textId="77777777" w:rsidR="00394471" w:rsidRPr="00D27132" w:rsidRDefault="00394471" w:rsidP="00964CC4">
            <w:pPr>
              <w:pStyle w:val="TAL"/>
              <w:rPr>
                <w:lang w:eastAsia="en-GB"/>
              </w:rPr>
            </w:pPr>
            <w:r w:rsidRPr="00D27132">
              <w:rPr>
                <w:lang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42F6BEA8" w14:textId="77777777" w:rsidR="00394471" w:rsidRPr="00D27132" w:rsidRDefault="00394471" w:rsidP="00964CC4">
            <w:pPr>
              <w:pStyle w:val="TAL"/>
              <w:rPr>
                <w:lang w:eastAsia="en-GB"/>
              </w:rPr>
            </w:pPr>
            <w:r w:rsidRPr="00D27132">
              <w:rPr>
                <w:lang w:eastAsia="en-GB"/>
              </w:rPr>
              <w:t>Physical Cell Id</w:t>
            </w:r>
          </w:p>
        </w:tc>
      </w:tr>
      <w:tr w:rsidR="00D27132" w:rsidRPr="00D27132" w14:paraId="1749B7F5"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A73D4C0" w14:textId="77777777" w:rsidR="00394471" w:rsidRPr="00D27132" w:rsidRDefault="00394471" w:rsidP="00964CC4">
            <w:pPr>
              <w:pStyle w:val="TAL"/>
              <w:rPr>
                <w:lang w:eastAsia="en-GB"/>
              </w:rPr>
            </w:pPr>
            <w:r w:rsidRPr="00D27132">
              <w:rPr>
                <w:lang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68B588B0" w14:textId="77777777" w:rsidR="00394471" w:rsidRPr="00D27132" w:rsidRDefault="00394471" w:rsidP="00964CC4">
            <w:pPr>
              <w:pStyle w:val="TAL"/>
              <w:rPr>
                <w:lang w:eastAsia="en-GB"/>
              </w:rPr>
            </w:pPr>
            <w:r w:rsidRPr="00D27132">
              <w:rPr>
                <w:lang w:eastAsia="en-GB"/>
              </w:rPr>
              <w:t>Process</w:t>
            </w:r>
          </w:p>
        </w:tc>
      </w:tr>
      <w:tr w:rsidR="00D27132" w:rsidRPr="00D27132" w14:paraId="4C429882"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222FAB0" w14:textId="77777777" w:rsidR="00394471" w:rsidRPr="00D27132" w:rsidRDefault="00394471" w:rsidP="00964CC4">
            <w:pPr>
              <w:pStyle w:val="TAL"/>
              <w:rPr>
                <w:lang w:eastAsia="en-GB"/>
              </w:rPr>
            </w:pPr>
            <w:r w:rsidRPr="00D27132">
              <w:rPr>
                <w:lang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12F7ECC2" w14:textId="77777777" w:rsidR="00394471" w:rsidRPr="00D27132" w:rsidRDefault="00394471" w:rsidP="00964CC4">
            <w:pPr>
              <w:pStyle w:val="TAL"/>
              <w:rPr>
                <w:lang w:eastAsia="en-GB"/>
              </w:rPr>
            </w:pPr>
            <w:r w:rsidRPr="00D27132">
              <w:rPr>
                <w:lang w:eastAsia="en-GB"/>
              </w:rPr>
              <w:t>Reconfiguration</w:t>
            </w:r>
          </w:p>
        </w:tc>
      </w:tr>
      <w:tr w:rsidR="00D27132" w:rsidRPr="00D27132" w14:paraId="7447AED4"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1E18F64" w14:textId="77777777" w:rsidR="00394471" w:rsidRPr="00D27132" w:rsidRDefault="00394471" w:rsidP="00964CC4">
            <w:pPr>
              <w:pStyle w:val="TAL"/>
              <w:rPr>
                <w:lang w:eastAsia="en-GB"/>
              </w:rPr>
            </w:pPr>
            <w:r w:rsidRPr="00D27132">
              <w:rPr>
                <w:lang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3546B2D7" w14:textId="77777777" w:rsidR="00394471" w:rsidRPr="00D27132" w:rsidRDefault="00394471" w:rsidP="00964CC4">
            <w:pPr>
              <w:pStyle w:val="TAL"/>
              <w:rPr>
                <w:lang w:eastAsia="en-GB"/>
              </w:rPr>
            </w:pPr>
            <w:r w:rsidRPr="00D27132">
              <w:rPr>
                <w:lang w:eastAsia="en-GB"/>
              </w:rPr>
              <w:t>Re-establishment</w:t>
            </w:r>
          </w:p>
        </w:tc>
      </w:tr>
      <w:tr w:rsidR="00D27132" w:rsidRPr="00D27132" w14:paraId="25B703CA"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D0AFB37" w14:textId="77777777" w:rsidR="00394471" w:rsidRPr="00D27132" w:rsidRDefault="00394471" w:rsidP="00964CC4">
            <w:pPr>
              <w:pStyle w:val="TAL"/>
              <w:rPr>
                <w:lang w:eastAsia="en-GB"/>
              </w:rPr>
            </w:pPr>
            <w:r w:rsidRPr="00D27132">
              <w:rPr>
                <w:lang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29546518" w14:textId="77777777" w:rsidR="00394471" w:rsidRPr="00D27132" w:rsidRDefault="00394471" w:rsidP="00964CC4">
            <w:pPr>
              <w:pStyle w:val="TAL"/>
              <w:rPr>
                <w:lang w:eastAsia="en-GB"/>
              </w:rPr>
            </w:pPr>
            <w:r w:rsidRPr="00D27132">
              <w:rPr>
                <w:lang w:eastAsia="en-GB"/>
              </w:rPr>
              <w:t>Request</w:t>
            </w:r>
          </w:p>
        </w:tc>
      </w:tr>
      <w:tr w:rsidR="00D27132" w:rsidRPr="00D27132" w14:paraId="3300CF7F"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9192D74" w14:textId="77777777" w:rsidR="00394471" w:rsidRPr="00D27132" w:rsidRDefault="00394471" w:rsidP="00964CC4">
            <w:pPr>
              <w:pStyle w:val="TAL"/>
              <w:rPr>
                <w:lang w:eastAsia="en-GB"/>
              </w:rPr>
            </w:pPr>
            <w:r w:rsidRPr="00D27132">
              <w:rPr>
                <w:lang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5F1A982" w14:textId="77777777" w:rsidR="00394471" w:rsidRPr="00D27132" w:rsidRDefault="00394471" w:rsidP="00964CC4">
            <w:pPr>
              <w:pStyle w:val="TAL"/>
              <w:rPr>
                <w:lang w:eastAsia="en-GB"/>
              </w:rPr>
            </w:pPr>
            <w:r w:rsidRPr="00D27132">
              <w:rPr>
                <w:lang w:eastAsia="en-GB"/>
              </w:rPr>
              <w:t>Reception</w:t>
            </w:r>
          </w:p>
        </w:tc>
      </w:tr>
      <w:tr w:rsidR="00D27132" w:rsidRPr="00D27132" w14:paraId="3DD2BFEC"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250ADC" w14:textId="77777777" w:rsidR="00394471" w:rsidRPr="00D27132" w:rsidRDefault="00394471" w:rsidP="00964CC4">
            <w:pPr>
              <w:pStyle w:val="TAL"/>
              <w:rPr>
                <w:lang w:eastAsia="en-GB"/>
              </w:rPr>
            </w:pPr>
            <w:r w:rsidRPr="00D27132">
              <w:rPr>
                <w:lang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451E7DF3" w14:textId="77777777" w:rsidR="00394471" w:rsidRPr="00D27132" w:rsidRDefault="00394471" w:rsidP="00964CC4">
            <w:pPr>
              <w:pStyle w:val="TAL"/>
              <w:rPr>
                <w:lang w:eastAsia="en-GB"/>
              </w:rPr>
            </w:pPr>
            <w:r w:rsidRPr="00D27132">
              <w:rPr>
                <w:lang w:eastAsia="en-GB"/>
              </w:rPr>
              <w:t>Scheduling</w:t>
            </w:r>
          </w:p>
        </w:tc>
      </w:tr>
      <w:tr w:rsidR="00D27132" w:rsidRPr="00D27132" w14:paraId="7616B014"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919A91C" w14:textId="77777777" w:rsidR="00394471" w:rsidRPr="00D27132" w:rsidRDefault="00394471" w:rsidP="00964CC4">
            <w:pPr>
              <w:pStyle w:val="TAL"/>
              <w:rPr>
                <w:lang w:eastAsia="en-GB"/>
              </w:rPr>
            </w:pPr>
            <w:r w:rsidRPr="00D27132">
              <w:rPr>
                <w:lang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487971FC" w14:textId="77777777" w:rsidR="00394471" w:rsidRPr="00D27132" w:rsidRDefault="00394471" w:rsidP="00964CC4">
            <w:pPr>
              <w:pStyle w:val="TAL"/>
              <w:rPr>
                <w:lang w:eastAsia="en-GB"/>
              </w:rPr>
            </w:pPr>
            <w:r w:rsidRPr="00D27132">
              <w:rPr>
                <w:lang w:eastAsia="en-GB"/>
              </w:rPr>
              <w:t>SystemInformationBlock</w:t>
            </w:r>
          </w:p>
        </w:tc>
      </w:tr>
      <w:tr w:rsidR="00D27132" w:rsidRPr="00D27132" w14:paraId="680276AF"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F6DDFCE" w14:textId="77777777" w:rsidR="00394471" w:rsidRPr="00D27132" w:rsidRDefault="00394471" w:rsidP="00964CC4">
            <w:pPr>
              <w:pStyle w:val="TAL"/>
              <w:rPr>
                <w:lang w:eastAsia="en-GB"/>
              </w:rPr>
            </w:pPr>
            <w:r w:rsidRPr="00D27132">
              <w:rPr>
                <w:lang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152FDB73" w14:textId="77777777" w:rsidR="00394471" w:rsidRPr="00D27132" w:rsidRDefault="00394471" w:rsidP="00964CC4">
            <w:pPr>
              <w:pStyle w:val="TAL"/>
              <w:rPr>
                <w:lang w:eastAsia="en-GB"/>
              </w:rPr>
            </w:pPr>
            <w:r w:rsidRPr="00D27132">
              <w:rPr>
                <w:lang w:eastAsia="en-GB"/>
              </w:rPr>
              <w:t>Synchronisation</w:t>
            </w:r>
          </w:p>
        </w:tc>
      </w:tr>
      <w:tr w:rsidR="00D27132" w:rsidRPr="00D27132" w14:paraId="1F53D665"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900259" w14:textId="77777777" w:rsidR="00394471" w:rsidRPr="00D27132" w:rsidRDefault="00394471" w:rsidP="00964CC4">
            <w:pPr>
              <w:pStyle w:val="TAL"/>
              <w:rPr>
                <w:lang w:eastAsia="en-GB"/>
              </w:rPr>
            </w:pPr>
            <w:r w:rsidRPr="00D27132">
              <w:rPr>
                <w:lang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4CB6E3F4" w14:textId="77777777" w:rsidR="00394471" w:rsidRPr="00D27132" w:rsidRDefault="00394471" w:rsidP="00964CC4">
            <w:pPr>
              <w:pStyle w:val="TAL"/>
              <w:rPr>
                <w:lang w:eastAsia="en-GB"/>
              </w:rPr>
            </w:pPr>
            <w:r w:rsidRPr="00D27132">
              <w:rPr>
                <w:lang w:eastAsia="en-GB"/>
              </w:rPr>
              <w:t>Threshold</w:t>
            </w:r>
          </w:p>
        </w:tc>
      </w:tr>
      <w:tr w:rsidR="00D27132" w:rsidRPr="00D27132" w14:paraId="2F3B5D12"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E54907E" w14:textId="77777777" w:rsidR="00394471" w:rsidRPr="00D27132" w:rsidRDefault="00394471" w:rsidP="00964CC4">
            <w:pPr>
              <w:pStyle w:val="TAL"/>
              <w:rPr>
                <w:lang w:eastAsia="en-GB"/>
              </w:rPr>
            </w:pPr>
            <w:r w:rsidRPr="00D27132">
              <w:rPr>
                <w:lang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3D382DA1" w14:textId="77777777" w:rsidR="00394471" w:rsidRPr="00D27132" w:rsidRDefault="00394471" w:rsidP="00964CC4">
            <w:pPr>
              <w:pStyle w:val="TAL"/>
              <w:rPr>
                <w:lang w:eastAsia="en-GB"/>
              </w:rPr>
            </w:pPr>
            <w:r w:rsidRPr="00D27132">
              <w:rPr>
                <w:lang w:eastAsia="en-GB"/>
              </w:rPr>
              <w:t>Transmission</w:t>
            </w:r>
          </w:p>
        </w:tc>
      </w:tr>
      <w:tr w:rsidR="00394471" w:rsidRPr="00D27132" w14:paraId="666C3699"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36E3E61" w14:textId="77777777" w:rsidR="00394471" w:rsidRPr="00D27132" w:rsidRDefault="00394471" w:rsidP="00964CC4">
            <w:pPr>
              <w:pStyle w:val="TAL"/>
              <w:rPr>
                <w:lang w:eastAsia="en-GB"/>
              </w:rPr>
            </w:pPr>
            <w:r w:rsidRPr="00D27132">
              <w:rPr>
                <w:lang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075BC39E" w14:textId="77777777" w:rsidR="00394471" w:rsidRPr="00D27132" w:rsidRDefault="00394471" w:rsidP="00964CC4">
            <w:pPr>
              <w:pStyle w:val="TAL"/>
              <w:rPr>
                <w:lang w:eastAsia="en-GB"/>
              </w:rPr>
            </w:pPr>
            <w:r w:rsidRPr="00D27132">
              <w:rPr>
                <w:lang w:eastAsia="en-GB"/>
              </w:rPr>
              <w:t>Uplink</w:t>
            </w:r>
          </w:p>
        </w:tc>
      </w:tr>
    </w:tbl>
    <w:p w14:paraId="6077803E" w14:textId="77777777" w:rsidR="00394471" w:rsidRPr="00D27132" w:rsidRDefault="00394471" w:rsidP="00394471"/>
    <w:p w14:paraId="637FC39B" w14:textId="77777777" w:rsidR="00394471" w:rsidRPr="00D27132" w:rsidRDefault="00394471" w:rsidP="00394471">
      <w:pPr>
        <w:pStyle w:val="NO"/>
      </w:pPr>
      <w:r w:rsidRPr="00D27132">
        <w:t>NOTE:</w:t>
      </w:r>
      <w:r w:rsidRPr="00D27132">
        <w:tab/>
        <w:t>The table A.3.1.2.1-1 is not exhaustive. Additional abbreviations may be used in ASN.1 identifiers when needed.</w:t>
      </w:r>
    </w:p>
    <w:p w14:paraId="377FFF87" w14:textId="77777777" w:rsidR="00394471" w:rsidRPr="00D27132" w:rsidRDefault="00394471" w:rsidP="00394471">
      <w:pPr>
        <w:pStyle w:val="Heading3"/>
      </w:pPr>
      <w:bookmarkStart w:id="1672" w:name="_Toc60777656"/>
      <w:bookmarkStart w:id="1673" w:name="_Toc90651531"/>
      <w:r w:rsidRPr="00D27132">
        <w:t>A.3.1.3</w:t>
      </w:r>
      <w:r w:rsidRPr="00D27132">
        <w:tab/>
        <w:t>Text references using ASN.1 identifiers</w:t>
      </w:r>
      <w:bookmarkEnd w:id="1672"/>
      <w:bookmarkEnd w:id="1673"/>
    </w:p>
    <w:p w14:paraId="447ABF4D" w14:textId="77777777" w:rsidR="00394471" w:rsidRPr="00D27132" w:rsidRDefault="00394471" w:rsidP="00394471">
      <w:r w:rsidRPr="00D27132">
        <w:t xml:space="preserve">A text reference into the RRC PDU contents description from other parts of the specification is made using the ASN.1 field identifier of the referenced type. The ASN.1 field and type identifiers used in text references should be in the </w:t>
      </w:r>
      <w:r w:rsidRPr="00D27132">
        <w:rPr>
          <w:i/>
          <w:iCs/>
        </w:rPr>
        <w:t>italic font style</w:t>
      </w:r>
      <w:r w:rsidRPr="00D27132">
        <w:t>. The "do not check spelling and grammar" attribute in Word should be set. Quotation marks (i.e., "") should not be used around the ASN.1 field or type identifier.</w:t>
      </w:r>
    </w:p>
    <w:p w14:paraId="3409BDF9" w14:textId="77777777" w:rsidR="00394471" w:rsidRPr="00D27132" w:rsidRDefault="00394471" w:rsidP="00394471">
      <w:r w:rsidRPr="00D27132">
        <w:t xml:space="preserve">A reference to an RRC PDU should be made using the corresponding ASN.1 field identifier followed by the word "message", e.g., a reference to the </w:t>
      </w:r>
      <w:r w:rsidRPr="00D27132">
        <w:rPr>
          <w:i/>
        </w:rPr>
        <w:t>RRCRelease</w:t>
      </w:r>
      <w:r w:rsidRPr="00D27132">
        <w:t xml:space="preserve"> message.</w:t>
      </w:r>
    </w:p>
    <w:p w14:paraId="74C9BA7E" w14:textId="77777777" w:rsidR="00394471" w:rsidRPr="00D27132" w:rsidRDefault="00394471" w:rsidP="00394471">
      <w:r w:rsidRPr="00D27132">
        <w:t xml:space="preserve">A reference to a specific part of an RRC PDU, or to a specific part of any other ASN.1 type, should be made using the corresponding ASN.1 field identifier followed by the word "field", e.g., a reference to the </w:t>
      </w:r>
      <w:r w:rsidRPr="00D27132">
        <w:rPr>
          <w:i/>
        </w:rPr>
        <w:t>prioritisedBitRate</w:t>
      </w:r>
      <w:r w:rsidRPr="00D27132">
        <w:t xml:space="preserve"> field in the example below.</w:t>
      </w:r>
    </w:p>
    <w:p w14:paraId="7A046716" w14:textId="77777777" w:rsidR="00394471" w:rsidRPr="00D27132" w:rsidRDefault="00394471" w:rsidP="00394471">
      <w:pPr>
        <w:pStyle w:val="PL"/>
      </w:pPr>
      <w:r w:rsidRPr="00D27132">
        <w:t>-- /example/ ASN1START</w:t>
      </w:r>
    </w:p>
    <w:p w14:paraId="15F3A5D0" w14:textId="77777777" w:rsidR="00394471" w:rsidRPr="00D27132" w:rsidRDefault="00394471" w:rsidP="00394471">
      <w:pPr>
        <w:pStyle w:val="PL"/>
      </w:pPr>
    </w:p>
    <w:p w14:paraId="3F2CE8EA" w14:textId="77777777" w:rsidR="00394471" w:rsidRPr="00D27132" w:rsidRDefault="00394471" w:rsidP="00394471">
      <w:pPr>
        <w:pStyle w:val="PL"/>
      </w:pPr>
      <w:r w:rsidRPr="00D27132">
        <w:t>LogicalChannelConfig ::=            SEQUENCE {</w:t>
      </w:r>
    </w:p>
    <w:p w14:paraId="38F0365F" w14:textId="77777777" w:rsidR="00394471" w:rsidRPr="00D27132" w:rsidRDefault="00394471" w:rsidP="00394471">
      <w:pPr>
        <w:pStyle w:val="PL"/>
      </w:pPr>
      <w:r w:rsidRPr="00D27132">
        <w:t xml:space="preserve">    ul-SpecificParameters               SEQUENCE {</w:t>
      </w:r>
    </w:p>
    <w:p w14:paraId="72629A6C" w14:textId="77777777" w:rsidR="00394471" w:rsidRPr="00D27132" w:rsidRDefault="00394471" w:rsidP="00394471">
      <w:pPr>
        <w:pStyle w:val="PL"/>
      </w:pPr>
      <w:r w:rsidRPr="00D27132">
        <w:t xml:space="preserve">        priority                            Priority,</w:t>
      </w:r>
    </w:p>
    <w:p w14:paraId="4BCB1F1D" w14:textId="77777777" w:rsidR="00394471" w:rsidRPr="00D27132" w:rsidRDefault="00394471" w:rsidP="00394471">
      <w:pPr>
        <w:pStyle w:val="PL"/>
      </w:pPr>
      <w:r w:rsidRPr="00D27132">
        <w:t xml:space="preserve">        prioritisedBitRate                  PrioritisedBitRate,</w:t>
      </w:r>
    </w:p>
    <w:p w14:paraId="4A757B5E" w14:textId="77777777" w:rsidR="00394471" w:rsidRPr="00D27132" w:rsidRDefault="00394471" w:rsidP="00394471">
      <w:pPr>
        <w:pStyle w:val="PL"/>
      </w:pPr>
      <w:r w:rsidRPr="00D27132">
        <w:t xml:space="preserve">        bucketSizeDuration                  BucketSizeDuration,</w:t>
      </w:r>
    </w:p>
    <w:p w14:paraId="180AAB34" w14:textId="77777777" w:rsidR="00394471" w:rsidRPr="00D27132" w:rsidRDefault="00394471" w:rsidP="00394471">
      <w:pPr>
        <w:pStyle w:val="PL"/>
      </w:pPr>
      <w:r w:rsidRPr="00D27132">
        <w:t xml:space="preserve">        logicalChannelGroup                 INTEGER (0..3)</w:t>
      </w:r>
    </w:p>
    <w:p w14:paraId="6C56AC80" w14:textId="77777777" w:rsidR="00394471" w:rsidRPr="00D27132" w:rsidRDefault="00394471" w:rsidP="00394471">
      <w:pPr>
        <w:pStyle w:val="PL"/>
      </w:pPr>
      <w:r w:rsidRPr="00D27132">
        <w:t xml:space="preserve">    }       OPTIONAL</w:t>
      </w:r>
    </w:p>
    <w:p w14:paraId="542496B2" w14:textId="77777777" w:rsidR="00394471" w:rsidRPr="00D27132" w:rsidRDefault="00394471" w:rsidP="00394471">
      <w:pPr>
        <w:pStyle w:val="PL"/>
      </w:pPr>
      <w:r w:rsidRPr="00D27132">
        <w:t>}</w:t>
      </w:r>
    </w:p>
    <w:p w14:paraId="1AB60F98" w14:textId="77777777" w:rsidR="00394471" w:rsidRPr="00D27132" w:rsidRDefault="00394471" w:rsidP="00394471">
      <w:pPr>
        <w:pStyle w:val="PL"/>
      </w:pPr>
    </w:p>
    <w:p w14:paraId="55810765" w14:textId="77777777" w:rsidR="00394471" w:rsidRPr="00D27132" w:rsidRDefault="00394471" w:rsidP="00394471">
      <w:pPr>
        <w:pStyle w:val="PL"/>
      </w:pPr>
      <w:r w:rsidRPr="00D27132">
        <w:t>-- ASN1STOP</w:t>
      </w:r>
    </w:p>
    <w:p w14:paraId="52058AFA" w14:textId="77777777" w:rsidR="00394471" w:rsidRPr="00D27132" w:rsidRDefault="00394471" w:rsidP="00394471"/>
    <w:p w14:paraId="39B17821" w14:textId="77777777" w:rsidR="00394471" w:rsidRPr="00D27132" w:rsidRDefault="00394471" w:rsidP="00394471">
      <w:pPr>
        <w:pStyle w:val="NO"/>
      </w:pPr>
      <w:r w:rsidRPr="00D27132">
        <w:t>NOTE:</w:t>
      </w:r>
      <w:r w:rsidRPr="00D27132">
        <w:tab/>
        <w:t>All the ASN.1 start tags in the ASN.1 sections, used as examples in this annex to the specification, are deliberately distorted, in order not to include them when the ASN.1 description of the RRC PDU contents is extracted from the specification.</w:t>
      </w:r>
    </w:p>
    <w:p w14:paraId="685A65A0" w14:textId="77777777" w:rsidR="00394471" w:rsidRPr="00D27132" w:rsidRDefault="00394471" w:rsidP="00394471">
      <w:r w:rsidRPr="00D27132">
        <w:t xml:space="preserve">A reference to a specific type of information element should be made using the corresponding ASN.1 type identifier preceded by the acronym "IE", e.g., a reference to the IE </w:t>
      </w:r>
      <w:r w:rsidRPr="00D27132">
        <w:rPr>
          <w:i/>
        </w:rPr>
        <w:t>LogicalChannelConfig</w:t>
      </w:r>
      <w:r w:rsidRPr="00D27132">
        <w:t xml:space="preserve"> in the example above.</w:t>
      </w:r>
    </w:p>
    <w:p w14:paraId="6EF98A95" w14:textId="77777777" w:rsidR="00394471" w:rsidRPr="00D27132" w:rsidRDefault="00394471" w:rsidP="00394471">
      <w:r w:rsidRPr="00D27132">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76465FB3" w14:textId="77777777" w:rsidR="00394471" w:rsidRPr="00D27132" w:rsidRDefault="00394471" w:rsidP="00394471">
      <w:r w:rsidRPr="00D27132">
        <w:t xml:space="preserve">A reference to a specific value of an ASN.1 field should be made using the corresponding ASN.1 value without using quotation marks around the ASN.1 value, e.g., 'if the </w:t>
      </w:r>
      <w:r w:rsidRPr="00D27132">
        <w:rPr>
          <w:i/>
        </w:rPr>
        <w:t>status</w:t>
      </w:r>
      <w:r w:rsidRPr="00D27132">
        <w:t xml:space="preserve"> field is set to value </w:t>
      </w:r>
      <w:r w:rsidRPr="00D27132">
        <w:rPr>
          <w:i/>
        </w:rPr>
        <w:t>true</w:t>
      </w:r>
      <w:r w:rsidRPr="00D27132">
        <w:t>'.</w:t>
      </w:r>
    </w:p>
    <w:p w14:paraId="04D253B0" w14:textId="77777777" w:rsidR="00394471" w:rsidRPr="00D27132" w:rsidRDefault="00394471" w:rsidP="00394471">
      <w:pPr>
        <w:pStyle w:val="Heading2"/>
      </w:pPr>
      <w:bookmarkStart w:id="1674" w:name="_Toc60777657"/>
      <w:bookmarkStart w:id="1675" w:name="_Toc90651532"/>
      <w:r w:rsidRPr="00D27132">
        <w:t>A.3.2</w:t>
      </w:r>
      <w:r w:rsidRPr="00D27132">
        <w:tab/>
        <w:t>High-level message structure</w:t>
      </w:r>
      <w:bookmarkEnd w:id="1674"/>
      <w:bookmarkEnd w:id="1675"/>
    </w:p>
    <w:p w14:paraId="13E12B95" w14:textId="77777777" w:rsidR="00394471" w:rsidRPr="00D27132" w:rsidRDefault="00394471" w:rsidP="00394471">
      <w:r w:rsidRPr="00D27132">
        <w:t>Within each logical channel type, the associated RRC PDU (message) types are alternatives within a CHOICE, as shown in the example below.</w:t>
      </w:r>
    </w:p>
    <w:p w14:paraId="40519FC9" w14:textId="77777777" w:rsidR="00394471" w:rsidRPr="00D27132" w:rsidRDefault="00394471" w:rsidP="00394471">
      <w:pPr>
        <w:pStyle w:val="PL"/>
      </w:pPr>
      <w:r w:rsidRPr="00D27132">
        <w:t>-- /example/ ASN1START</w:t>
      </w:r>
    </w:p>
    <w:p w14:paraId="166BC5C0" w14:textId="77777777" w:rsidR="00394471" w:rsidRPr="00D27132" w:rsidRDefault="00394471" w:rsidP="00394471">
      <w:pPr>
        <w:pStyle w:val="PL"/>
      </w:pPr>
    </w:p>
    <w:p w14:paraId="3F8E2786" w14:textId="77777777" w:rsidR="00394471" w:rsidRPr="00D27132" w:rsidRDefault="00394471" w:rsidP="00394471">
      <w:pPr>
        <w:pStyle w:val="PL"/>
      </w:pPr>
      <w:r w:rsidRPr="00D27132">
        <w:t>DL-DCCH-Message ::= SEQUENCE {</w:t>
      </w:r>
    </w:p>
    <w:p w14:paraId="4B8F122D" w14:textId="77777777" w:rsidR="00394471" w:rsidRPr="00D27132" w:rsidRDefault="00394471" w:rsidP="00394471">
      <w:pPr>
        <w:pStyle w:val="PL"/>
      </w:pPr>
      <w:r w:rsidRPr="00D27132">
        <w:t xml:space="preserve">    message                 DL-DCCH-MessageType</w:t>
      </w:r>
    </w:p>
    <w:p w14:paraId="4AB921A9" w14:textId="77777777" w:rsidR="00394471" w:rsidRPr="00D27132" w:rsidRDefault="00394471" w:rsidP="00394471">
      <w:pPr>
        <w:pStyle w:val="PL"/>
      </w:pPr>
      <w:r w:rsidRPr="00D27132">
        <w:t>}</w:t>
      </w:r>
    </w:p>
    <w:p w14:paraId="3B4D3E04" w14:textId="77777777" w:rsidR="00394471" w:rsidRPr="00D27132" w:rsidRDefault="00394471" w:rsidP="00394471">
      <w:pPr>
        <w:pStyle w:val="PL"/>
      </w:pPr>
    </w:p>
    <w:p w14:paraId="1D50EF54" w14:textId="77777777" w:rsidR="00394471" w:rsidRPr="00D27132" w:rsidRDefault="00394471" w:rsidP="00394471">
      <w:pPr>
        <w:pStyle w:val="PL"/>
      </w:pPr>
      <w:r w:rsidRPr="00D27132">
        <w:t>DL-DCCH-MessageType ::= CHOICE {</w:t>
      </w:r>
    </w:p>
    <w:p w14:paraId="44FA351E" w14:textId="77777777" w:rsidR="00394471" w:rsidRPr="00D27132" w:rsidRDefault="00394471" w:rsidP="00394471">
      <w:pPr>
        <w:pStyle w:val="PL"/>
      </w:pPr>
      <w:r w:rsidRPr="00D27132">
        <w:t xml:space="preserve">    c1                      CHOICE {</w:t>
      </w:r>
    </w:p>
    <w:p w14:paraId="4DD4A44D" w14:textId="77777777" w:rsidR="00394471" w:rsidRPr="00D27132" w:rsidRDefault="00394471" w:rsidP="00394471">
      <w:pPr>
        <w:pStyle w:val="PL"/>
      </w:pPr>
      <w:r w:rsidRPr="00D27132">
        <w:t xml:space="preserve">        dlInformationTransfer                   DLInformationTransfer,</w:t>
      </w:r>
    </w:p>
    <w:p w14:paraId="71B00718" w14:textId="77777777" w:rsidR="00394471" w:rsidRPr="00D27132" w:rsidRDefault="00394471" w:rsidP="00394471">
      <w:pPr>
        <w:pStyle w:val="PL"/>
      </w:pPr>
      <w:r w:rsidRPr="00D27132">
        <w:t xml:space="preserve">        handoverFromEUTRAPreparationRequest     HandoverFromEUTRAPreparationRequest,</w:t>
      </w:r>
    </w:p>
    <w:p w14:paraId="090D1DDB" w14:textId="77777777" w:rsidR="00394471" w:rsidRPr="00D27132" w:rsidRDefault="00394471" w:rsidP="00394471">
      <w:pPr>
        <w:pStyle w:val="PL"/>
      </w:pPr>
      <w:r w:rsidRPr="00D27132">
        <w:t xml:space="preserve">        mobilityFromEUTRACommand                MobilityFromEUTRACommand,</w:t>
      </w:r>
    </w:p>
    <w:p w14:paraId="573F1108" w14:textId="77777777" w:rsidR="00394471" w:rsidRPr="00D27132" w:rsidRDefault="00394471" w:rsidP="00394471">
      <w:pPr>
        <w:pStyle w:val="PL"/>
      </w:pPr>
      <w:r w:rsidRPr="00D27132">
        <w:t xml:space="preserve">        rrcConnectionReconfiguration            RRCConnectionReconfiguration,</w:t>
      </w:r>
    </w:p>
    <w:p w14:paraId="297D3BC5" w14:textId="77777777" w:rsidR="00394471" w:rsidRPr="00D27132" w:rsidRDefault="00394471" w:rsidP="00394471">
      <w:pPr>
        <w:pStyle w:val="PL"/>
      </w:pPr>
      <w:r w:rsidRPr="00D27132">
        <w:t xml:space="preserve">        rrcConnectionRelease                    RRCConnectionRelease,</w:t>
      </w:r>
    </w:p>
    <w:p w14:paraId="446AC291" w14:textId="77777777" w:rsidR="00394471" w:rsidRPr="00D27132" w:rsidRDefault="00394471" w:rsidP="00394471">
      <w:pPr>
        <w:pStyle w:val="PL"/>
      </w:pPr>
      <w:r w:rsidRPr="00D27132">
        <w:t xml:space="preserve">        securityModeCommand                     SecurityModeCommand,</w:t>
      </w:r>
    </w:p>
    <w:p w14:paraId="4EB711E3" w14:textId="77777777" w:rsidR="00394471" w:rsidRPr="00D27132" w:rsidRDefault="00394471" w:rsidP="00394471">
      <w:pPr>
        <w:pStyle w:val="PL"/>
      </w:pPr>
      <w:r w:rsidRPr="00D27132">
        <w:t xml:space="preserve">        ueCapabilityEnquiry                     UECapabilityEnquiry,</w:t>
      </w:r>
    </w:p>
    <w:p w14:paraId="603609CE" w14:textId="77777777" w:rsidR="00394471" w:rsidRPr="00D27132" w:rsidRDefault="00394471" w:rsidP="00394471">
      <w:pPr>
        <w:pStyle w:val="PL"/>
      </w:pPr>
      <w:r w:rsidRPr="00D27132">
        <w:t xml:space="preserve">        spare1 NULL</w:t>
      </w:r>
    </w:p>
    <w:p w14:paraId="14230399" w14:textId="77777777" w:rsidR="00394471" w:rsidRPr="00D27132" w:rsidRDefault="00394471" w:rsidP="00394471">
      <w:pPr>
        <w:pStyle w:val="PL"/>
      </w:pPr>
      <w:r w:rsidRPr="00D27132">
        <w:t xml:space="preserve">    },</w:t>
      </w:r>
    </w:p>
    <w:p w14:paraId="1E4DBD4E" w14:textId="77777777" w:rsidR="00394471" w:rsidRPr="00D27132" w:rsidRDefault="00394471" w:rsidP="00394471">
      <w:pPr>
        <w:pStyle w:val="PL"/>
      </w:pPr>
      <w:r w:rsidRPr="00D27132">
        <w:t xml:space="preserve">    messageClassExtension   SEQUENCE {}</w:t>
      </w:r>
    </w:p>
    <w:p w14:paraId="27642012" w14:textId="77777777" w:rsidR="00394471" w:rsidRPr="00D27132" w:rsidRDefault="00394471" w:rsidP="00394471">
      <w:pPr>
        <w:pStyle w:val="PL"/>
      </w:pPr>
      <w:r w:rsidRPr="00D27132">
        <w:t>}</w:t>
      </w:r>
    </w:p>
    <w:p w14:paraId="472F17FF" w14:textId="77777777" w:rsidR="00394471" w:rsidRPr="00D27132" w:rsidRDefault="00394471" w:rsidP="00394471">
      <w:pPr>
        <w:pStyle w:val="PL"/>
      </w:pPr>
    </w:p>
    <w:p w14:paraId="74B87A15" w14:textId="77777777" w:rsidR="00394471" w:rsidRPr="00D27132" w:rsidRDefault="00394471" w:rsidP="00394471">
      <w:pPr>
        <w:pStyle w:val="PL"/>
      </w:pPr>
      <w:r w:rsidRPr="00D27132">
        <w:t>-- ASN1STOP</w:t>
      </w:r>
    </w:p>
    <w:p w14:paraId="64307FC6" w14:textId="77777777" w:rsidR="00394471" w:rsidRPr="00D27132" w:rsidRDefault="00394471" w:rsidP="00394471"/>
    <w:p w14:paraId="33A2AA6B" w14:textId="77777777" w:rsidR="00394471" w:rsidRPr="00D27132" w:rsidRDefault="00394471" w:rsidP="00394471">
      <w:r w:rsidRPr="00D27132">
        <w:t xml:space="preserve">A nested two-level CHOICE structure is used, where the alternative PDU types are alternatives within the inner level </w:t>
      </w:r>
      <w:r w:rsidRPr="00D27132">
        <w:rPr>
          <w:i/>
        </w:rPr>
        <w:t>c1</w:t>
      </w:r>
      <w:r w:rsidRPr="00D27132">
        <w:t xml:space="preserve"> CHOICE.</w:t>
      </w:r>
    </w:p>
    <w:p w14:paraId="02709C66" w14:textId="77777777" w:rsidR="00394471" w:rsidRPr="00D27132" w:rsidRDefault="00394471" w:rsidP="00394471">
      <w:r w:rsidRPr="00D27132">
        <w:t xml:space="preserve">Spare alternatives (i.e., </w:t>
      </w:r>
      <w:r w:rsidRPr="00D27132">
        <w:rPr>
          <w:i/>
        </w:rPr>
        <w:t>spare1</w:t>
      </w:r>
      <w:r w:rsidRPr="00D27132">
        <w:t xml:space="preserve"> in this case) may be included within the </w:t>
      </w:r>
      <w:r w:rsidRPr="00D27132">
        <w:rPr>
          <w:i/>
        </w:rPr>
        <w:t>c1</w:t>
      </w:r>
      <w:r w:rsidRPr="00D27132">
        <w:t xml:space="preserve"> CHOICE to facilitate future extension. The number of such spare alternatives should not extend the total number of alternatives beyond an integer-power-of-two number of alternatives (i.e., eight in this case).</w:t>
      </w:r>
    </w:p>
    <w:p w14:paraId="352C9A25" w14:textId="77777777" w:rsidR="00394471" w:rsidRPr="00D27132" w:rsidRDefault="00394471" w:rsidP="00394471">
      <w:r w:rsidRPr="00D27132">
        <w:t xml:space="preserve">Further extension of the number of alternative PDU types is facilitated using the </w:t>
      </w:r>
      <w:r w:rsidRPr="00D27132">
        <w:rPr>
          <w:i/>
        </w:rPr>
        <w:t>messageClassExtension</w:t>
      </w:r>
      <w:r w:rsidRPr="00D27132">
        <w:t xml:space="preserve"> alternative in the outer level CHOICE.</w:t>
      </w:r>
    </w:p>
    <w:p w14:paraId="0B2253EA" w14:textId="77777777" w:rsidR="00394471" w:rsidRPr="00D27132" w:rsidRDefault="00394471" w:rsidP="00394471">
      <w:pPr>
        <w:pStyle w:val="Heading2"/>
      </w:pPr>
      <w:bookmarkStart w:id="1676" w:name="_Toc60777658"/>
      <w:bookmarkStart w:id="1677" w:name="_Toc90651533"/>
      <w:r w:rsidRPr="00D27132">
        <w:t>A.3.3</w:t>
      </w:r>
      <w:r w:rsidRPr="00D27132">
        <w:tab/>
        <w:t>Message definition</w:t>
      </w:r>
      <w:bookmarkEnd w:id="1676"/>
      <w:bookmarkEnd w:id="1677"/>
    </w:p>
    <w:p w14:paraId="3EF9F3A7" w14:textId="77777777" w:rsidR="00394471" w:rsidRPr="00D27132" w:rsidRDefault="00394471" w:rsidP="00394471">
      <w:r w:rsidRPr="00D27132">
        <w:t>Each PDU (message) type is specified in an ASN.1 section similar to the one shown in the example below.</w:t>
      </w:r>
    </w:p>
    <w:p w14:paraId="160517A0" w14:textId="77777777" w:rsidR="00394471" w:rsidRPr="00D27132" w:rsidRDefault="00394471" w:rsidP="00394471">
      <w:pPr>
        <w:pStyle w:val="PL"/>
      </w:pPr>
      <w:r w:rsidRPr="00D27132">
        <w:t>-- /example/ ASN1START</w:t>
      </w:r>
    </w:p>
    <w:p w14:paraId="5C681350" w14:textId="77777777" w:rsidR="00394471" w:rsidRPr="00D27132" w:rsidRDefault="00394471" w:rsidP="00394471">
      <w:pPr>
        <w:pStyle w:val="PL"/>
      </w:pPr>
    </w:p>
    <w:p w14:paraId="1FB9DB20" w14:textId="77777777" w:rsidR="00394471" w:rsidRPr="00D27132" w:rsidRDefault="00394471" w:rsidP="00394471">
      <w:pPr>
        <w:pStyle w:val="PL"/>
      </w:pPr>
      <w:r w:rsidRPr="00D27132">
        <w:t>RRCConnectionReconfiguration ::=    SEQUENCE {</w:t>
      </w:r>
    </w:p>
    <w:p w14:paraId="38182627" w14:textId="77777777" w:rsidR="00394471" w:rsidRPr="00D27132" w:rsidRDefault="00394471" w:rsidP="00394471">
      <w:pPr>
        <w:pStyle w:val="PL"/>
      </w:pPr>
      <w:r w:rsidRPr="00D27132">
        <w:t xml:space="preserve">    rrc-TransactionIdentifier           RRC-TransactionIdentifier,</w:t>
      </w:r>
    </w:p>
    <w:p w14:paraId="117C839B" w14:textId="77777777" w:rsidR="00394471" w:rsidRPr="00D27132" w:rsidRDefault="00394471" w:rsidP="00394471">
      <w:pPr>
        <w:pStyle w:val="PL"/>
      </w:pPr>
      <w:r w:rsidRPr="00D27132">
        <w:t xml:space="preserve">    criticalExtensions                  CHOICE {</w:t>
      </w:r>
    </w:p>
    <w:p w14:paraId="70D19830" w14:textId="77777777" w:rsidR="00394471" w:rsidRPr="00D27132" w:rsidRDefault="00394471" w:rsidP="00394471">
      <w:pPr>
        <w:pStyle w:val="PL"/>
      </w:pPr>
      <w:r w:rsidRPr="00D27132">
        <w:t xml:space="preserve">        c1                                  CHOICE{</w:t>
      </w:r>
    </w:p>
    <w:p w14:paraId="33C86332" w14:textId="77777777" w:rsidR="00394471" w:rsidRPr="00D27132" w:rsidRDefault="00394471" w:rsidP="00394471">
      <w:pPr>
        <w:pStyle w:val="PL"/>
      </w:pPr>
      <w:r w:rsidRPr="00D27132">
        <w:t xml:space="preserve">            rrcConnectionReconfiguration-r8     RRCConnectionReconfiguration-r8-IEs,</w:t>
      </w:r>
    </w:p>
    <w:p w14:paraId="29925573" w14:textId="77777777" w:rsidR="00394471" w:rsidRPr="00D27132" w:rsidRDefault="00394471" w:rsidP="00394471">
      <w:pPr>
        <w:pStyle w:val="PL"/>
      </w:pPr>
      <w:r w:rsidRPr="00D27132">
        <w:t xml:space="preserve">            spare3 NULL, spare2 NULL, spare1 NULL</w:t>
      </w:r>
    </w:p>
    <w:p w14:paraId="6DE4DFE9" w14:textId="77777777" w:rsidR="00394471" w:rsidRPr="00D27132" w:rsidRDefault="00394471" w:rsidP="00394471">
      <w:pPr>
        <w:pStyle w:val="PL"/>
      </w:pPr>
      <w:r w:rsidRPr="00D27132">
        <w:t xml:space="preserve">        },</w:t>
      </w:r>
    </w:p>
    <w:p w14:paraId="006EE443" w14:textId="77777777" w:rsidR="00394471" w:rsidRPr="00D27132" w:rsidRDefault="00394471" w:rsidP="00394471">
      <w:pPr>
        <w:pStyle w:val="PL"/>
      </w:pPr>
      <w:r w:rsidRPr="00D27132">
        <w:t xml:space="preserve">        criticalExtensionsFuture            SEQUENCE {}</w:t>
      </w:r>
    </w:p>
    <w:p w14:paraId="39378022" w14:textId="77777777" w:rsidR="00394471" w:rsidRPr="00D27132" w:rsidRDefault="00394471" w:rsidP="00394471">
      <w:pPr>
        <w:pStyle w:val="PL"/>
      </w:pPr>
      <w:r w:rsidRPr="00D27132">
        <w:t xml:space="preserve">    }</w:t>
      </w:r>
    </w:p>
    <w:p w14:paraId="213B6F1F" w14:textId="77777777" w:rsidR="00394471" w:rsidRPr="00D27132" w:rsidRDefault="00394471" w:rsidP="00394471">
      <w:pPr>
        <w:pStyle w:val="PL"/>
      </w:pPr>
      <w:r w:rsidRPr="00D27132">
        <w:t>}</w:t>
      </w:r>
    </w:p>
    <w:p w14:paraId="0022C43E" w14:textId="77777777" w:rsidR="00394471" w:rsidRPr="00D27132" w:rsidRDefault="00394471" w:rsidP="00394471">
      <w:pPr>
        <w:pStyle w:val="PL"/>
      </w:pPr>
    </w:p>
    <w:p w14:paraId="50CF390B" w14:textId="77777777" w:rsidR="00394471" w:rsidRPr="00D27132" w:rsidRDefault="00394471" w:rsidP="00394471">
      <w:pPr>
        <w:pStyle w:val="PL"/>
      </w:pPr>
      <w:r w:rsidRPr="00D27132">
        <w:t>RRCConnectionReconfiguration-r8-IEs ::= SEQUENCE {</w:t>
      </w:r>
    </w:p>
    <w:p w14:paraId="38CC2F84" w14:textId="77777777" w:rsidR="00394471" w:rsidRPr="00D27132" w:rsidRDefault="00394471" w:rsidP="00394471">
      <w:pPr>
        <w:pStyle w:val="PL"/>
      </w:pPr>
      <w:r w:rsidRPr="00D27132">
        <w:t xml:space="preserve">    -- Enter the IEs here.</w:t>
      </w:r>
    </w:p>
    <w:p w14:paraId="0C47BEFC" w14:textId="77777777" w:rsidR="00394471" w:rsidRPr="00D27132" w:rsidRDefault="00394471" w:rsidP="00394471">
      <w:pPr>
        <w:pStyle w:val="PL"/>
      </w:pPr>
      <w:r w:rsidRPr="00D27132">
        <w:t xml:space="preserve">    ...</w:t>
      </w:r>
    </w:p>
    <w:p w14:paraId="37768FD5" w14:textId="77777777" w:rsidR="00394471" w:rsidRPr="00D27132" w:rsidRDefault="00394471" w:rsidP="00394471">
      <w:pPr>
        <w:pStyle w:val="PL"/>
      </w:pPr>
      <w:r w:rsidRPr="00D27132">
        <w:t>}</w:t>
      </w:r>
    </w:p>
    <w:p w14:paraId="5A78A064" w14:textId="77777777" w:rsidR="00394471" w:rsidRPr="00D27132" w:rsidRDefault="00394471" w:rsidP="00394471">
      <w:pPr>
        <w:pStyle w:val="PL"/>
      </w:pPr>
    </w:p>
    <w:p w14:paraId="60ADF724" w14:textId="77777777" w:rsidR="00394471" w:rsidRPr="00D27132" w:rsidRDefault="00394471" w:rsidP="00394471">
      <w:pPr>
        <w:pStyle w:val="PL"/>
      </w:pPr>
      <w:r w:rsidRPr="00D27132">
        <w:t>-- ASN1STOP</w:t>
      </w:r>
    </w:p>
    <w:p w14:paraId="0CEEFF9D" w14:textId="77777777" w:rsidR="00394471" w:rsidRPr="00D27132" w:rsidRDefault="00394471" w:rsidP="00394471"/>
    <w:p w14:paraId="47D0F437" w14:textId="77777777" w:rsidR="00394471" w:rsidRPr="00D27132" w:rsidRDefault="00394471" w:rsidP="00394471">
      <w:r w:rsidRPr="00D27132">
        <w:t xml:space="preserve">Hooks for </w:t>
      </w:r>
      <w:r w:rsidRPr="00D27132">
        <w:rPr>
          <w:i/>
          <w:iCs/>
        </w:rPr>
        <w:t>critical</w:t>
      </w:r>
      <w:r w:rsidRPr="00D27132">
        <w:t xml:space="preserve"> and </w:t>
      </w:r>
      <w:r w:rsidRPr="00D27132">
        <w:rPr>
          <w:i/>
          <w:iCs/>
        </w:rPr>
        <w:t>non-critical</w:t>
      </w:r>
      <w:r w:rsidRPr="00D27132">
        <w:t xml:space="preserve"> extension should normally be included in the PDU type specification. How these hooks are used is further described in sub-clause A.4.</w:t>
      </w:r>
    </w:p>
    <w:p w14:paraId="3635B514" w14:textId="77777777" w:rsidR="00394471" w:rsidRPr="00D27132" w:rsidRDefault="00394471" w:rsidP="00394471">
      <w:r w:rsidRPr="00D27132">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4570849A" w14:textId="77777777" w:rsidR="00394471" w:rsidRPr="00D27132" w:rsidRDefault="00394471" w:rsidP="00394471">
      <w:r w:rsidRPr="00D27132">
        <w:t xml:space="preserve">Critical extension of a PDU type is facilitated by a two-level CHOICE structure, where the alternative PDU contents are alternatives within the inner level </w:t>
      </w:r>
      <w:r w:rsidRPr="00D27132">
        <w:rPr>
          <w:i/>
          <w:iCs/>
        </w:rPr>
        <w:t>c1</w:t>
      </w:r>
      <w:r w:rsidRPr="00D27132">
        <w:t xml:space="preserve"> CHOICE. Spare alternatives (i.e., </w:t>
      </w:r>
      <w:r w:rsidRPr="00D27132">
        <w:rPr>
          <w:i/>
        </w:rPr>
        <w:t>spare3</w:t>
      </w:r>
      <w:r w:rsidRPr="00D27132">
        <w:t xml:space="preserve"> down to </w:t>
      </w:r>
      <w:r w:rsidRPr="00D27132">
        <w:rPr>
          <w:i/>
        </w:rPr>
        <w:t>spare1</w:t>
      </w:r>
      <w:r w:rsidRPr="00D27132">
        <w:t xml:space="preserve"> in this case) may be included within the </w:t>
      </w:r>
      <w:r w:rsidRPr="00D27132">
        <w:rPr>
          <w:i/>
        </w:rPr>
        <w:t>c1</w:t>
      </w:r>
      <w:r w:rsidRPr="00D27132">
        <w:t xml:space="preserve"> CHOICE. The number of spare alternatives to be included in the original PDU specification should be decided case by case, based on the expected rate of critical extension in the future releases of the protocol.</w:t>
      </w:r>
    </w:p>
    <w:p w14:paraId="089BD49A" w14:textId="77777777" w:rsidR="00394471" w:rsidRPr="00D27132" w:rsidRDefault="00394471" w:rsidP="00394471">
      <w:r w:rsidRPr="00D27132">
        <w:t xml:space="preserve">Further critical extension, when the spare alternatives from the original specifications are used up, is facilitated using the </w:t>
      </w:r>
      <w:r w:rsidRPr="00D27132">
        <w:rPr>
          <w:i/>
        </w:rPr>
        <w:t>criticalExtensionsFuture</w:t>
      </w:r>
      <w:r w:rsidRPr="00D27132">
        <w:t xml:space="preserve"> in the outer level CHOICE.</w:t>
      </w:r>
    </w:p>
    <w:p w14:paraId="5D37C474" w14:textId="77777777" w:rsidR="00394471" w:rsidRPr="00D27132" w:rsidRDefault="00394471" w:rsidP="00394471">
      <w:r w:rsidRPr="00D27132">
        <w:t xml:space="preserve">In PDU types where critical extension is not expected in the future releases of the protocol, the inner level </w:t>
      </w:r>
      <w:r w:rsidRPr="00D27132">
        <w:rPr>
          <w:i/>
          <w:iCs/>
        </w:rPr>
        <w:t>c1</w:t>
      </w:r>
      <w:r w:rsidRPr="00D27132">
        <w:t xml:space="preserve"> CHOICE and the spare alternatives may be excluded, as shown in the example below.</w:t>
      </w:r>
    </w:p>
    <w:p w14:paraId="3F786BEF" w14:textId="77777777" w:rsidR="00394471" w:rsidRPr="00D27132" w:rsidRDefault="00394471" w:rsidP="00394471">
      <w:pPr>
        <w:pStyle w:val="PL"/>
        <w:shd w:val="pct10" w:color="auto" w:fill="auto"/>
      </w:pPr>
      <w:r w:rsidRPr="00D27132">
        <w:t>-- /example/ ASN1START</w:t>
      </w:r>
    </w:p>
    <w:p w14:paraId="09D188D8" w14:textId="77777777" w:rsidR="00394471" w:rsidRPr="00D27132" w:rsidRDefault="00394471" w:rsidP="00394471">
      <w:pPr>
        <w:pStyle w:val="PL"/>
        <w:shd w:val="pct10" w:color="auto" w:fill="auto"/>
      </w:pPr>
    </w:p>
    <w:p w14:paraId="467B71DA" w14:textId="77777777" w:rsidR="00394471" w:rsidRPr="00D27132" w:rsidRDefault="00394471" w:rsidP="00394471">
      <w:pPr>
        <w:pStyle w:val="PL"/>
        <w:shd w:val="pct10" w:color="auto" w:fill="auto"/>
      </w:pPr>
      <w:r w:rsidRPr="00D27132">
        <w:t>RRCConnectionReconfigurationComplete ::= SEQUENCE {</w:t>
      </w:r>
    </w:p>
    <w:p w14:paraId="08CB988F" w14:textId="77777777" w:rsidR="00394471" w:rsidRPr="00D27132" w:rsidRDefault="00394471" w:rsidP="00394471">
      <w:pPr>
        <w:pStyle w:val="PL"/>
        <w:shd w:val="pct10" w:color="auto" w:fill="auto"/>
      </w:pPr>
      <w:r w:rsidRPr="00D27132">
        <w:t xml:space="preserve">    rrc-TransactionIdentifier           RRC-TransactionIdentifier,</w:t>
      </w:r>
    </w:p>
    <w:p w14:paraId="05A849B2" w14:textId="77777777" w:rsidR="00394471" w:rsidRPr="00D27132" w:rsidRDefault="00394471" w:rsidP="00394471">
      <w:pPr>
        <w:pStyle w:val="PL"/>
        <w:shd w:val="pct10" w:color="auto" w:fill="auto"/>
      </w:pPr>
      <w:r w:rsidRPr="00D27132">
        <w:t xml:space="preserve">    criticalExtensions                  CHOICE {</w:t>
      </w:r>
    </w:p>
    <w:p w14:paraId="241FD76E" w14:textId="77777777" w:rsidR="00394471" w:rsidRPr="00D27132" w:rsidRDefault="00394471" w:rsidP="00394471">
      <w:pPr>
        <w:pStyle w:val="PL"/>
        <w:shd w:val="pct10" w:color="auto" w:fill="auto"/>
      </w:pPr>
      <w:r w:rsidRPr="00D27132">
        <w:t xml:space="preserve">        rrcConnectionReconfigurationComplete-r8</w:t>
      </w:r>
    </w:p>
    <w:p w14:paraId="74985F6A" w14:textId="77777777" w:rsidR="00394471" w:rsidRPr="00D27132" w:rsidRDefault="00394471" w:rsidP="00394471">
      <w:pPr>
        <w:pStyle w:val="PL"/>
        <w:shd w:val="pct10" w:color="auto" w:fill="auto"/>
      </w:pPr>
      <w:r w:rsidRPr="00D27132">
        <w:t xml:space="preserve">                                            RRCConnectionReconfigurationComplete-r8-IEs,</w:t>
      </w:r>
    </w:p>
    <w:p w14:paraId="14915827" w14:textId="77777777" w:rsidR="00394471" w:rsidRPr="00D27132" w:rsidRDefault="00394471" w:rsidP="00394471">
      <w:pPr>
        <w:pStyle w:val="PL"/>
        <w:shd w:val="pct10" w:color="auto" w:fill="auto"/>
      </w:pPr>
      <w:r w:rsidRPr="00D27132">
        <w:t xml:space="preserve">        criticalExtensionsFuture            SEQUENCE {}</w:t>
      </w:r>
    </w:p>
    <w:p w14:paraId="26EF8059" w14:textId="77777777" w:rsidR="00394471" w:rsidRPr="00D27132" w:rsidRDefault="00394471" w:rsidP="00394471">
      <w:pPr>
        <w:pStyle w:val="PL"/>
        <w:shd w:val="pct10" w:color="auto" w:fill="auto"/>
      </w:pPr>
      <w:r w:rsidRPr="00D27132">
        <w:t xml:space="preserve">    }</w:t>
      </w:r>
    </w:p>
    <w:p w14:paraId="4D1BA84E" w14:textId="77777777" w:rsidR="00394471" w:rsidRPr="00D27132" w:rsidRDefault="00394471" w:rsidP="00394471">
      <w:pPr>
        <w:pStyle w:val="PL"/>
        <w:shd w:val="pct10" w:color="auto" w:fill="auto"/>
      </w:pPr>
      <w:r w:rsidRPr="00D27132">
        <w:t>}</w:t>
      </w:r>
    </w:p>
    <w:p w14:paraId="3914873C" w14:textId="77777777" w:rsidR="00394471" w:rsidRPr="00D27132" w:rsidRDefault="00394471" w:rsidP="00394471">
      <w:pPr>
        <w:pStyle w:val="PL"/>
        <w:shd w:val="pct10" w:color="auto" w:fill="auto"/>
      </w:pPr>
    </w:p>
    <w:p w14:paraId="6394ECE6" w14:textId="77777777" w:rsidR="00394471" w:rsidRPr="00D27132" w:rsidRDefault="00394471" w:rsidP="00394471">
      <w:pPr>
        <w:pStyle w:val="PL"/>
        <w:shd w:val="pct10" w:color="auto" w:fill="auto"/>
      </w:pPr>
      <w:r w:rsidRPr="00D27132">
        <w:t>RRCConnectionReconfigurationComplete-r8-IEs ::= SEQUENCE {</w:t>
      </w:r>
    </w:p>
    <w:p w14:paraId="6351272B" w14:textId="77777777" w:rsidR="00394471" w:rsidRPr="00D27132" w:rsidRDefault="00394471" w:rsidP="00394471">
      <w:pPr>
        <w:pStyle w:val="PL"/>
        <w:shd w:val="pct10" w:color="auto" w:fill="auto"/>
      </w:pPr>
      <w:r w:rsidRPr="00D27132">
        <w:t xml:space="preserve">    -- Enter the fields here.</w:t>
      </w:r>
    </w:p>
    <w:p w14:paraId="3B5880E0" w14:textId="77777777" w:rsidR="00394471" w:rsidRPr="00D27132" w:rsidRDefault="00394471" w:rsidP="00394471">
      <w:pPr>
        <w:pStyle w:val="PL"/>
        <w:shd w:val="pct10" w:color="auto" w:fill="auto"/>
      </w:pPr>
      <w:r w:rsidRPr="00D27132">
        <w:t xml:space="preserve">    ...</w:t>
      </w:r>
    </w:p>
    <w:p w14:paraId="4D54EC90" w14:textId="77777777" w:rsidR="00394471" w:rsidRPr="00D27132" w:rsidRDefault="00394471" w:rsidP="00394471">
      <w:pPr>
        <w:pStyle w:val="PL"/>
        <w:shd w:val="pct10" w:color="auto" w:fill="auto"/>
      </w:pPr>
      <w:r w:rsidRPr="00D27132">
        <w:t>}</w:t>
      </w:r>
    </w:p>
    <w:p w14:paraId="4E042C53" w14:textId="77777777" w:rsidR="00394471" w:rsidRPr="00D27132" w:rsidRDefault="00394471" w:rsidP="00394471">
      <w:pPr>
        <w:pStyle w:val="PL"/>
        <w:shd w:val="pct10" w:color="auto" w:fill="auto"/>
      </w:pPr>
    </w:p>
    <w:p w14:paraId="11254818" w14:textId="77777777" w:rsidR="00394471" w:rsidRPr="00D27132" w:rsidRDefault="00394471" w:rsidP="00394471">
      <w:pPr>
        <w:pStyle w:val="PL"/>
        <w:shd w:val="pct10" w:color="auto" w:fill="auto"/>
      </w:pPr>
      <w:r w:rsidRPr="00D27132">
        <w:t>-- ASN1STOP</w:t>
      </w:r>
    </w:p>
    <w:p w14:paraId="5E4B6F53" w14:textId="77777777" w:rsidR="00394471" w:rsidRPr="00D27132" w:rsidRDefault="00394471" w:rsidP="00394471"/>
    <w:p w14:paraId="0EFA9C3F" w14:textId="77777777" w:rsidR="00394471" w:rsidRPr="00D27132" w:rsidRDefault="00394471" w:rsidP="00394471">
      <w:r w:rsidRPr="00D27132">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3F48CF3D" w14:textId="77777777" w:rsidR="00394471" w:rsidRPr="00D27132" w:rsidRDefault="00394471" w:rsidP="00394471">
      <w:r w:rsidRPr="00D27132">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67433365" w14:textId="77777777" w:rsidR="00394471" w:rsidRPr="00D27132" w:rsidRDefault="00394471" w:rsidP="00394471">
      <w:r w:rsidRPr="00D27132">
        <w:t>Non-critical extensions at the end of the message or at the end of a field that is contained in a BIT or OCTET STRING may be facilitated by use of an empty sequence that is marked OPTIONAL e.g. as shown in the following example:</w:t>
      </w:r>
    </w:p>
    <w:p w14:paraId="18179A89" w14:textId="77777777" w:rsidR="00394471" w:rsidRPr="00D27132" w:rsidRDefault="00394471" w:rsidP="00394471">
      <w:pPr>
        <w:pStyle w:val="PL"/>
        <w:shd w:val="pct10" w:color="auto" w:fill="auto"/>
      </w:pPr>
      <w:r w:rsidRPr="00D27132">
        <w:t>-- /example/ ASN1START</w:t>
      </w:r>
    </w:p>
    <w:p w14:paraId="5C904260" w14:textId="77777777" w:rsidR="00394471" w:rsidRPr="00D27132" w:rsidRDefault="00394471" w:rsidP="00394471">
      <w:pPr>
        <w:pStyle w:val="PL"/>
        <w:shd w:val="pct10" w:color="auto" w:fill="auto"/>
      </w:pPr>
    </w:p>
    <w:p w14:paraId="254F3717" w14:textId="77777777" w:rsidR="00394471" w:rsidRPr="00D27132" w:rsidRDefault="00394471" w:rsidP="00394471">
      <w:pPr>
        <w:pStyle w:val="PL"/>
        <w:shd w:val="pct10" w:color="auto" w:fill="auto"/>
      </w:pPr>
      <w:r w:rsidRPr="00D27132">
        <w:t>RRCMessage-r8-IEs ::=                   SEQUENCE {</w:t>
      </w:r>
    </w:p>
    <w:p w14:paraId="6B013B81" w14:textId="77777777" w:rsidR="00394471" w:rsidRPr="00D27132" w:rsidRDefault="00394471" w:rsidP="00394471">
      <w:pPr>
        <w:pStyle w:val="PL"/>
        <w:shd w:val="pct10" w:color="auto" w:fill="auto"/>
      </w:pPr>
      <w:r w:rsidRPr="00D27132">
        <w:t xml:space="preserve">    field1                                  InformationElement1,</w:t>
      </w:r>
    </w:p>
    <w:p w14:paraId="2954AF03" w14:textId="77777777" w:rsidR="00394471" w:rsidRPr="00D27132" w:rsidRDefault="00394471" w:rsidP="00394471">
      <w:pPr>
        <w:pStyle w:val="PL"/>
        <w:shd w:val="pct10" w:color="auto" w:fill="auto"/>
      </w:pPr>
      <w:r w:rsidRPr="00D27132">
        <w:t xml:space="preserve">    field2                                  InformationElement2,</w:t>
      </w:r>
    </w:p>
    <w:p w14:paraId="30CAD657" w14:textId="77777777" w:rsidR="00394471" w:rsidRPr="00D27132" w:rsidRDefault="00394471" w:rsidP="00394471">
      <w:pPr>
        <w:pStyle w:val="PL"/>
        <w:shd w:val="pct10" w:color="auto" w:fill="auto"/>
      </w:pPr>
    </w:p>
    <w:p w14:paraId="708D8FAF" w14:textId="77777777" w:rsidR="00394471" w:rsidRPr="00D27132" w:rsidRDefault="00394471" w:rsidP="00394471">
      <w:pPr>
        <w:pStyle w:val="PL"/>
        <w:shd w:val="pct10" w:color="auto" w:fill="auto"/>
      </w:pPr>
      <w:r w:rsidRPr="00D27132">
        <w:t xml:space="preserve">    nonCriticalExtension                    SEQUENCE {}                     OPTIONAL</w:t>
      </w:r>
    </w:p>
    <w:p w14:paraId="01CE22BE" w14:textId="77777777" w:rsidR="00394471" w:rsidRPr="00D27132" w:rsidRDefault="00394471" w:rsidP="00394471">
      <w:pPr>
        <w:pStyle w:val="PL"/>
        <w:shd w:val="pct10" w:color="auto" w:fill="auto"/>
      </w:pPr>
      <w:r w:rsidRPr="00D27132">
        <w:t>}</w:t>
      </w:r>
    </w:p>
    <w:p w14:paraId="5C17715E" w14:textId="77777777" w:rsidR="00394471" w:rsidRPr="00D27132" w:rsidRDefault="00394471" w:rsidP="00394471">
      <w:pPr>
        <w:pStyle w:val="PL"/>
        <w:shd w:val="pct10" w:color="auto" w:fill="auto"/>
      </w:pPr>
    </w:p>
    <w:p w14:paraId="0A6512A6" w14:textId="77777777" w:rsidR="00394471" w:rsidRPr="00D27132" w:rsidRDefault="00394471" w:rsidP="00394471">
      <w:pPr>
        <w:pStyle w:val="PL"/>
        <w:shd w:val="pct10" w:color="auto" w:fill="auto"/>
      </w:pPr>
      <w:r w:rsidRPr="00D27132">
        <w:t>-- ASN1STOP</w:t>
      </w:r>
    </w:p>
    <w:p w14:paraId="62891935" w14:textId="77777777" w:rsidR="00394471" w:rsidRPr="00D27132" w:rsidRDefault="00394471" w:rsidP="00394471"/>
    <w:p w14:paraId="4098FB38" w14:textId="77777777" w:rsidR="00394471" w:rsidRPr="00D27132" w:rsidRDefault="00394471" w:rsidP="00394471">
      <w:pPr>
        <w:rPr>
          <w:iCs/>
        </w:rPr>
      </w:pPr>
      <w:r w:rsidRPr="00D27132">
        <w:t xml:space="preserve">The ASN.1 section specifying the contents of a PDU type may be followed by a </w:t>
      </w:r>
      <w:r w:rsidRPr="00D27132">
        <w:rPr>
          <w:i/>
          <w:iCs/>
        </w:rPr>
        <w:t>field description</w:t>
      </w:r>
      <w:r w:rsidRPr="00D27132">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D27132" w:rsidRPr="00D27132" w14:paraId="04C7F424" w14:textId="77777777" w:rsidTr="00964CC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47EA5B93" w14:textId="77777777" w:rsidR="00394471" w:rsidRPr="00D27132" w:rsidRDefault="00394471" w:rsidP="00964CC4">
            <w:pPr>
              <w:pStyle w:val="TAH"/>
              <w:rPr>
                <w:lang w:eastAsia="en-GB"/>
              </w:rPr>
            </w:pPr>
            <w:r w:rsidRPr="00D27132">
              <w:rPr>
                <w:i/>
                <w:lang w:eastAsia="en-GB"/>
              </w:rPr>
              <w:t>%PDU-TypeIdentifier%</w:t>
            </w:r>
            <w:r w:rsidRPr="00D27132">
              <w:rPr>
                <w:lang w:eastAsia="en-GB"/>
              </w:rPr>
              <w:t xml:space="preserve"> field descriptions</w:t>
            </w:r>
          </w:p>
        </w:tc>
      </w:tr>
      <w:tr w:rsidR="00D27132" w:rsidRPr="00D27132" w14:paraId="385FA75B" w14:textId="77777777" w:rsidTr="00964CC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5EDC579" w14:textId="77777777" w:rsidR="00394471" w:rsidRPr="00D27132" w:rsidRDefault="00394471" w:rsidP="00964CC4">
            <w:pPr>
              <w:pStyle w:val="TAL"/>
              <w:rPr>
                <w:b/>
                <w:i/>
                <w:lang w:eastAsia="en-GB"/>
              </w:rPr>
            </w:pPr>
            <w:r w:rsidRPr="00D27132">
              <w:rPr>
                <w:b/>
                <w:i/>
                <w:lang w:eastAsia="en-GB"/>
              </w:rPr>
              <w:t>%field identifier%</w:t>
            </w:r>
          </w:p>
          <w:p w14:paraId="0DBD75DF" w14:textId="77777777" w:rsidR="00394471" w:rsidRPr="00D27132" w:rsidRDefault="00394471" w:rsidP="00964CC4">
            <w:pPr>
              <w:pStyle w:val="TAL"/>
              <w:rPr>
                <w:lang w:eastAsia="en-GB"/>
              </w:rPr>
            </w:pPr>
            <w:r w:rsidRPr="00D27132">
              <w:rPr>
                <w:lang w:eastAsia="en-GB"/>
              </w:rPr>
              <w:t>Field description.</w:t>
            </w:r>
          </w:p>
        </w:tc>
      </w:tr>
      <w:tr w:rsidR="00394471" w:rsidRPr="00D27132" w14:paraId="4EF8E655" w14:textId="77777777" w:rsidTr="00964CC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48A42281" w14:textId="77777777" w:rsidR="00394471" w:rsidRPr="00D27132" w:rsidRDefault="00394471" w:rsidP="00964CC4">
            <w:pPr>
              <w:pStyle w:val="TAL"/>
              <w:rPr>
                <w:b/>
                <w:i/>
                <w:lang w:eastAsia="en-GB"/>
              </w:rPr>
            </w:pPr>
            <w:r w:rsidRPr="00D27132">
              <w:rPr>
                <w:b/>
                <w:i/>
                <w:lang w:eastAsia="en-GB"/>
              </w:rPr>
              <w:t>%field identifier%</w:t>
            </w:r>
          </w:p>
          <w:p w14:paraId="5BCC7D89" w14:textId="77777777" w:rsidR="00394471" w:rsidRPr="00D27132" w:rsidRDefault="00394471" w:rsidP="00964CC4">
            <w:pPr>
              <w:pStyle w:val="TAL"/>
              <w:rPr>
                <w:lang w:eastAsia="en-GB"/>
              </w:rPr>
            </w:pPr>
            <w:r w:rsidRPr="00D27132">
              <w:rPr>
                <w:lang w:eastAsia="en-GB"/>
              </w:rPr>
              <w:t>Field description.</w:t>
            </w:r>
          </w:p>
        </w:tc>
      </w:tr>
    </w:tbl>
    <w:p w14:paraId="3DA9247E" w14:textId="77777777" w:rsidR="00394471" w:rsidRPr="00D27132" w:rsidRDefault="00394471" w:rsidP="00394471"/>
    <w:p w14:paraId="1CE9D8E8" w14:textId="77777777" w:rsidR="00394471" w:rsidRPr="00D27132" w:rsidRDefault="00394471" w:rsidP="00394471">
      <w:r w:rsidRPr="00D27132">
        <w:t>The field description table has one column. The header row shall contain the ASN.1 type identifier of the PDU type.</w:t>
      </w:r>
    </w:p>
    <w:p w14:paraId="5232FBAB" w14:textId="77777777" w:rsidR="00394471" w:rsidRPr="00D27132" w:rsidRDefault="00394471" w:rsidP="00394471">
      <w:r w:rsidRPr="00D27132">
        <w:t xml:space="preserve">The following rows are used to provide field descriptions. Each row shall include a first paragraph with a </w:t>
      </w:r>
      <w:r w:rsidRPr="00D27132">
        <w:rPr>
          <w:i/>
          <w:iCs/>
        </w:rPr>
        <w:t>field identifier</w:t>
      </w:r>
      <w:r w:rsidRPr="00D27132">
        <w:t xml:space="preserve"> (in </w:t>
      </w:r>
      <w:r w:rsidRPr="00D27132">
        <w:rPr>
          <w:b/>
          <w:bCs/>
          <w:i/>
          <w:iCs/>
        </w:rPr>
        <w:t>bold and italic</w:t>
      </w:r>
      <w:r w:rsidRPr="00D27132">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08EDC297" w14:textId="77777777" w:rsidR="00394471" w:rsidRPr="00D27132" w:rsidRDefault="00394471" w:rsidP="00394471">
      <w:r w:rsidRPr="00D27132">
        <w:t>The parts of the PDU contents that do not require a field description shall be omitted from the field description table.</w:t>
      </w:r>
    </w:p>
    <w:p w14:paraId="244ECAD0" w14:textId="77777777" w:rsidR="00394471" w:rsidRPr="00D27132" w:rsidRDefault="00394471" w:rsidP="00394471">
      <w:pPr>
        <w:pStyle w:val="Heading2"/>
      </w:pPr>
      <w:bookmarkStart w:id="1678" w:name="_Toc60777659"/>
      <w:bookmarkStart w:id="1679" w:name="_Toc90651534"/>
      <w:r w:rsidRPr="00D27132">
        <w:t>A.3.4</w:t>
      </w:r>
      <w:r w:rsidRPr="00D27132">
        <w:tab/>
        <w:t>Information elements</w:t>
      </w:r>
      <w:bookmarkEnd w:id="1678"/>
      <w:bookmarkEnd w:id="1679"/>
    </w:p>
    <w:p w14:paraId="7DC74AA0" w14:textId="77777777" w:rsidR="00394471" w:rsidRPr="00D27132" w:rsidRDefault="00394471" w:rsidP="00394471">
      <w:r w:rsidRPr="00D27132">
        <w:t>Each IE (information element) type is specified in an ASN.1 section similar to the one shown in the example below.</w:t>
      </w:r>
    </w:p>
    <w:p w14:paraId="6186DDC0" w14:textId="77777777" w:rsidR="00394471" w:rsidRPr="00D27132" w:rsidRDefault="00394471" w:rsidP="00394471">
      <w:pPr>
        <w:pStyle w:val="PL"/>
        <w:shd w:val="pct10" w:color="auto" w:fill="auto"/>
      </w:pPr>
      <w:r w:rsidRPr="00D27132">
        <w:t>-- /example/ ASN1START</w:t>
      </w:r>
    </w:p>
    <w:p w14:paraId="0DF5F1E2" w14:textId="77777777" w:rsidR="00394471" w:rsidRPr="00D27132" w:rsidRDefault="00394471" w:rsidP="00394471">
      <w:pPr>
        <w:pStyle w:val="PL"/>
        <w:shd w:val="pct10" w:color="auto" w:fill="auto"/>
      </w:pPr>
    </w:p>
    <w:p w14:paraId="2F4D2A7E" w14:textId="77777777" w:rsidR="00394471" w:rsidRPr="00D27132" w:rsidRDefault="00394471" w:rsidP="00394471">
      <w:pPr>
        <w:pStyle w:val="PL"/>
        <w:shd w:val="pct10" w:color="auto" w:fill="auto"/>
      </w:pPr>
      <w:r w:rsidRPr="00D27132">
        <w:t>PRACH-ConfigSIB ::=                 SEQUENCE {</w:t>
      </w:r>
    </w:p>
    <w:p w14:paraId="3E63F0E0" w14:textId="77777777" w:rsidR="00394471" w:rsidRPr="00D27132" w:rsidRDefault="00394471" w:rsidP="00394471">
      <w:pPr>
        <w:pStyle w:val="PL"/>
        <w:shd w:val="pct10" w:color="auto" w:fill="auto"/>
      </w:pPr>
      <w:r w:rsidRPr="00D27132">
        <w:t xml:space="preserve">    rootSequenceIndex                   INTEGER (0..1023),</w:t>
      </w:r>
    </w:p>
    <w:p w14:paraId="1B1C97B2" w14:textId="77777777" w:rsidR="00394471" w:rsidRPr="00D27132" w:rsidRDefault="00394471" w:rsidP="00394471">
      <w:pPr>
        <w:pStyle w:val="PL"/>
        <w:shd w:val="pct10" w:color="auto" w:fill="auto"/>
      </w:pPr>
      <w:r w:rsidRPr="00D27132">
        <w:t xml:space="preserve">    prach-ConfigInfo                    PRACH-ConfigInfo</w:t>
      </w:r>
    </w:p>
    <w:p w14:paraId="32F444BB" w14:textId="77777777" w:rsidR="00394471" w:rsidRPr="00D27132" w:rsidRDefault="00394471" w:rsidP="00394471">
      <w:pPr>
        <w:pStyle w:val="PL"/>
        <w:shd w:val="pct10" w:color="auto" w:fill="auto"/>
      </w:pPr>
      <w:r w:rsidRPr="00D27132">
        <w:t>}</w:t>
      </w:r>
    </w:p>
    <w:p w14:paraId="5FFD9532" w14:textId="77777777" w:rsidR="00394471" w:rsidRPr="00D27132" w:rsidRDefault="00394471" w:rsidP="00394471">
      <w:pPr>
        <w:pStyle w:val="PL"/>
        <w:shd w:val="pct10" w:color="auto" w:fill="auto"/>
      </w:pPr>
    </w:p>
    <w:p w14:paraId="1E518226" w14:textId="77777777" w:rsidR="00394471" w:rsidRPr="00D27132" w:rsidRDefault="00394471" w:rsidP="00394471">
      <w:pPr>
        <w:pStyle w:val="PL"/>
        <w:shd w:val="pct10" w:color="auto" w:fill="auto"/>
      </w:pPr>
      <w:r w:rsidRPr="00D27132">
        <w:t>PRACH-Config ::=                    SEQUENCE {</w:t>
      </w:r>
    </w:p>
    <w:p w14:paraId="37FA9D42" w14:textId="77777777" w:rsidR="00394471" w:rsidRPr="00D27132" w:rsidRDefault="00394471" w:rsidP="00394471">
      <w:pPr>
        <w:pStyle w:val="PL"/>
        <w:shd w:val="pct10" w:color="auto" w:fill="auto"/>
      </w:pPr>
      <w:r w:rsidRPr="00D27132">
        <w:t xml:space="preserve">    rootSequenceIndex                   INTEGER (0..1023),</w:t>
      </w:r>
    </w:p>
    <w:p w14:paraId="246FC252" w14:textId="77777777" w:rsidR="00394471" w:rsidRPr="00D27132" w:rsidRDefault="00394471" w:rsidP="00394471">
      <w:pPr>
        <w:pStyle w:val="PL"/>
        <w:shd w:val="pct10" w:color="auto" w:fill="auto"/>
      </w:pPr>
      <w:r w:rsidRPr="00D27132">
        <w:t xml:space="preserve">    prach-ConfigInfo                    PRACH-ConfigInfo                    OPTIONAL    -- Need N</w:t>
      </w:r>
    </w:p>
    <w:p w14:paraId="6E7E995B" w14:textId="77777777" w:rsidR="00394471" w:rsidRPr="00D27132" w:rsidRDefault="00394471" w:rsidP="00394471">
      <w:pPr>
        <w:pStyle w:val="PL"/>
        <w:shd w:val="pct10" w:color="auto" w:fill="auto"/>
      </w:pPr>
      <w:r w:rsidRPr="00D27132">
        <w:t>}</w:t>
      </w:r>
    </w:p>
    <w:p w14:paraId="09CE2289" w14:textId="77777777" w:rsidR="00394471" w:rsidRPr="00D27132" w:rsidRDefault="00394471" w:rsidP="00394471">
      <w:pPr>
        <w:pStyle w:val="PL"/>
        <w:shd w:val="pct10" w:color="auto" w:fill="auto"/>
      </w:pPr>
    </w:p>
    <w:p w14:paraId="440F9997" w14:textId="77777777" w:rsidR="00394471" w:rsidRPr="00D27132" w:rsidRDefault="00394471" w:rsidP="00394471">
      <w:pPr>
        <w:pStyle w:val="PL"/>
        <w:shd w:val="pct10" w:color="auto" w:fill="auto"/>
      </w:pPr>
      <w:r w:rsidRPr="00D27132">
        <w:t>PRACH-ConfigInfo ::=                SEQUENCE {</w:t>
      </w:r>
    </w:p>
    <w:p w14:paraId="25841C0F" w14:textId="77777777" w:rsidR="00394471" w:rsidRPr="00D27132" w:rsidRDefault="00394471" w:rsidP="00394471">
      <w:pPr>
        <w:pStyle w:val="PL"/>
        <w:shd w:val="pct10" w:color="auto" w:fill="auto"/>
      </w:pPr>
      <w:r w:rsidRPr="00D27132">
        <w:t xml:space="preserve">    prach-ConfigIndex                   ENUMERATED {ffs},</w:t>
      </w:r>
    </w:p>
    <w:p w14:paraId="58353BFF" w14:textId="77777777" w:rsidR="00394471" w:rsidRPr="00D27132" w:rsidRDefault="00394471" w:rsidP="00394471">
      <w:pPr>
        <w:pStyle w:val="PL"/>
        <w:shd w:val="pct10" w:color="auto" w:fill="auto"/>
      </w:pPr>
      <w:r w:rsidRPr="00D27132">
        <w:t xml:space="preserve">    highSpeedFlag                       ENUMERATED {ffs},</w:t>
      </w:r>
    </w:p>
    <w:p w14:paraId="0D4B8998" w14:textId="77777777" w:rsidR="00394471" w:rsidRPr="00D27132" w:rsidRDefault="00394471" w:rsidP="00394471">
      <w:pPr>
        <w:pStyle w:val="PL"/>
        <w:shd w:val="pct10" w:color="auto" w:fill="auto"/>
      </w:pPr>
      <w:r w:rsidRPr="00D27132">
        <w:t xml:space="preserve">    zeroCorrelationZoneConfig           ENUMERATED {ffs}</w:t>
      </w:r>
    </w:p>
    <w:p w14:paraId="25EA4B89" w14:textId="77777777" w:rsidR="00394471" w:rsidRPr="00D27132" w:rsidRDefault="00394471" w:rsidP="00394471">
      <w:pPr>
        <w:pStyle w:val="PL"/>
        <w:shd w:val="pct10" w:color="auto" w:fill="auto"/>
      </w:pPr>
      <w:r w:rsidRPr="00D27132">
        <w:t>}</w:t>
      </w:r>
    </w:p>
    <w:p w14:paraId="28608CE7" w14:textId="77777777" w:rsidR="00394471" w:rsidRPr="00D27132" w:rsidRDefault="00394471" w:rsidP="00394471">
      <w:pPr>
        <w:pStyle w:val="PL"/>
        <w:shd w:val="pct10" w:color="auto" w:fill="auto"/>
      </w:pPr>
    </w:p>
    <w:p w14:paraId="1B0A545C" w14:textId="77777777" w:rsidR="00394471" w:rsidRPr="00D27132" w:rsidRDefault="00394471" w:rsidP="00394471">
      <w:pPr>
        <w:pStyle w:val="PL"/>
        <w:shd w:val="pct10" w:color="auto" w:fill="auto"/>
      </w:pPr>
      <w:r w:rsidRPr="00D27132">
        <w:t>-- ASN1STOP</w:t>
      </w:r>
    </w:p>
    <w:p w14:paraId="76530A1C" w14:textId="77777777" w:rsidR="00394471" w:rsidRPr="00D27132" w:rsidRDefault="00394471" w:rsidP="00394471">
      <w:pPr>
        <w:rPr>
          <w:iCs/>
        </w:rPr>
      </w:pPr>
    </w:p>
    <w:p w14:paraId="6AB7D951" w14:textId="77777777" w:rsidR="00394471" w:rsidRPr="00D27132" w:rsidRDefault="00394471" w:rsidP="00394471">
      <w:r w:rsidRPr="00D27132">
        <w:t>IEs should be introduced whenever there are multiple fields for which the same set of values apply. IEs may also be defined for other reasons e.g. to break down a ASN.1 definition in to smaller pieces.</w:t>
      </w:r>
    </w:p>
    <w:p w14:paraId="2A18F017" w14:textId="77777777" w:rsidR="00394471" w:rsidRPr="00D27132" w:rsidRDefault="00394471" w:rsidP="00394471">
      <w:r w:rsidRPr="00D27132">
        <w:t xml:space="preserve">A group of closely related IE type definitions, like the IEs </w:t>
      </w:r>
      <w:r w:rsidRPr="00D27132">
        <w:rPr>
          <w:i/>
        </w:rPr>
        <w:t>PRACH-ConfigSIB</w:t>
      </w:r>
      <w:r w:rsidRPr="00D27132">
        <w:t xml:space="preserve"> and </w:t>
      </w:r>
      <w:r w:rsidRPr="00D27132">
        <w:rPr>
          <w:i/>
        </w:rPr>
        <w:t>PRACH-Config</w:t>
      </w:r>
      <w:r w:rsidRPr="00D27132">
        <w:t xml:space="preserve"> in this example, are preferably placed together in a common ASN.1 section. The IE type identifiers should in this case have a common base, defined as the </w:t>
      </w:r>
      <w:r w:rsidRPr="00D27132">
        <w:rPr>
          <w:i/>
          <w:iCs/>
        </w:rPr>
        <w:t>generic type identifier</w:t>
      </w:r>
      <w:r w:rsidRPr="00D27132">
        <w:t>. It may be complemented by a suffix to distinguish the different variants. The "</w:t>
      </w:r>
      <w:r w:rsidRPr="00D27132">
        <w:rPr>
          <w:i/>
        </w:rPr>
        <w:t>PRACH-Config</w:t>
      </w:r>
      <w:r w:rsidRPr="00D27132">
        <w:t>" is the generic type identifier in this example, and the "</w:t>
      </w:r>
      <w:r w:rsidRPr="00D27132">
        <w:rPr>
          <w:i/>
        </w:rPr>
        <w:t>SIB</w:t>
      </w:r>
      <w:r w:rsidRPr="00D27132">
        <w:t>" suffix is added to distinguish the variant. The sub-clause heading and generic references to a group of closely related IEs defined in this way should use the generic type identifier.</w:t>
      </w:r>
    </w:p>
    <w:p w14:paraId="19BF58E8" w14:textId="77777777" w:rsidR="00394471" w:rsidRPr="00D27132" w:rsidRDefault="00394471" w:rsidP="00394471">
      <w:r w:rsidRPr="00D27132">
        <w:t xml:space="preserve">The same principle should apply if a new version, or an extension version, of an existing IE is created for </w:t>
      </w:r>
      <w:r w:rsidRPr="00D27132">
        <w:rPr>
          <w:i/>
          <w:iCs/>
        </w:rPr>
        <w:t>critical</w:t>
      </w:r>
      <w:r w:rsidRPr="00D27132">
        <w:t xml:space="preserve"> or </w:t>
      </w:r>
      <w:r w:rsidRPr="00D27132">
        <w:rPr>
          <w:i/>
          <w:iCs/>
        </w:rPr>
        <w:t>non-critical</w:t>
      </w:r>
      <w:r w:rsidRPr="00D27132">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5CC278BF" w14:textId="77777777" w:rsidR="00394471" w:rsidRPr="00D27132" w:rsidRDefault="00394471" w:rsidP="00394471">
      <w:r w:rsidRPr="00D27132">
        <w:t xml:space="preserve">Local IE type definitions, like the IE </w:t>
      </w:r>
      <w:r w:rsidRPr="00D27132">
        <w:rPr>
          <w:i/>
        </w:rPr>
        <w:t>PRACH-ConfigInfo</w:t>
      </w:r>
      <w:r w:rsidRPr="00D27132">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2B9F27A2" w14:textId="77777777" w:rsidR="00394471" w:rsidRPr="00D27132" w:rsidRDefault="00394471" w:rsidP="00394471">
      <w:r w:rsidRPr="00D27132">
        <w:t xml:space="preserve">An IE type defined in a local context, like the IE </w:t>
      </w:r>
      <w:r w:rsidRPr="00D27132">
        <w:rPr>
          <w:i/>
        </w:rPr>
        <w:t>PRACH-ConfigInfo</w:t>
      </w:r>
      <w:r w:rsidRPr="00D27132">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D27132">
        <w:rPr>
          <w:i/>
        </w:rPr>
        <w:t>PRACH-ConfigSIB</w:t>
      </w:r>
      <w:r w:rsidRPr="00D27132">
        <w:t xml:space="preserve"> and </w:t>
      </w:r>
      <w:r w:rsidRPr="00D27132">
        <w:rPr>
          <w:i/>
        </w:rPr>
        <w:t>PRACH-Config</w:t>
      </w:r>
      <w:r w:rsidRPr="00D27132">
        <w:t xml:space="preserve"> in the example above). Such IE types are also referred to as 'global IEs'.</w:t>
      </w:r>
    </w:p>
    <w:p w14:paraId="13C02914" w14:textId="77777777" w:rsidR="00394471" w:rsidRPr="00D27132" w:rsidRDefault="00394471" w:rsidP="00394471">
      <w:pPr>
        <w:pStyle w:val="NO"/>
      </w:pPr>
      <w:r w:rsidRPr="00D27132">
        <w:t>NOTE:</w:t>
      </w:r>
      <w:r w:rsidRPr="00D27132">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4DF492B8" w14:textId="77777777" w:rsidR="00394471" w:rsidRPr="00D27132" w:rsidRDefault="00394471" w:rsidP="00394471">
      <w:pPr>
        <w:rPr>
          <w:iCs/>
        </w:rPr>
      </w:pPr>
      <w:r w:rsidRPr="00D27132">
        <w:t xml:space="preserve">The ASN.1 section specifying the contents of one or more IE types, like in the example above, may be followed by a </w:t>
      </w:r>
      <w:r w:rsidRPr="00D27132">
        <w:rPr>
          <w:i/>
          <w:iCs/>
        </w:rPr>
        <w:t>field description</w:t>
      </w:r>
      <w:r w:rsidRPr="00D27132">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D27132">
        <w:rPr>
          <w:i/>
          <w:iCs/>
        </w:rPr>
        <w:t>field description</w:t>
      </w:r>
      <w:r w:rsidRPr="00D27132">
        <w:t xml:space="preserve"> table is the same as shown in sub-clause A.3.3 for the specification of the PDU type.</w:t>
      </w:r>
    </w:p>
    <w:p w14:paraId="3AAD8E5C" w14:textId="77777777" w:rsidR="00394471" w:rsidRPr="00D27132" w:rsidRDefault="00394471" w:rsidP="00394471">
      <w:pPr>
        <w:pStyle w:val="Heading2"/>
      </w:pPr>
      <w:bookmarkStart w:id="1680" w:name="_Toc60777660"/>
      <w:bookmarkStart w:id="1681" w:name="_Toc90651535"/>
      <w:r w:rsidRPr="00D27132">
        <w:t>A.3.5</w:t>
      </w:r>
      <w:r w:rsidRPr="00D27132">
        <w:tab/>
        <w:t>Fields with optional presence</w:t>
      </w:r>
      <w:bookmarkEnd w:id="1680"/>
      <w:bookmarkEnd w:id="1681"/>
    </w:p>
    <w:p w14:paraId="2F3B4061" w14:textId="77777777" w:rsidR="00394471" w:rsidRPr="00D27132" w:rsidRDefault="00394471" w:rsidP="00394471">
      <w:r w:rsidRPr="00D27132">
        <w:t>A field with optional presence may be declared with the keyword DEFAULT. It identifies a default value to be assumed, if the sender does not include a value for that field in the encoding:</w:t>
      </w:r>
    </w:p>
    <w:p w14:paraId="0F21A4BB" w14:textId="77777777" w:rsidR="00394471" w:rsidRPr="00D27132" w:rsidRDefault="00394471" w:rsidP="00394471">
      <w:pPr>
        <w:pStyle w:val="PL"/>
        <w:shd w:val="pct10" w:color="auto" w:fill="auto"/>
      </w:pPr>
      <w:r w:rsidRPr="00D27132">
        <w:t>-- /example/ ASN1START</w:t>
      </w:r>
    </w:p>
    <w:p w14:paraId="18B94518" w14:textId="77777777" w:rsidR="00394471" w:rsidRPr="00D27132" w:rsidRDefault="00394471" w:rsidP="00394471">
      <w:pPr>
        <w:pStyle w:val="PL"/>
        <w:shd w:val="pct10" w:color="auto" w:fill="auto"/>
      </w:pPr>
    </w:p>
    <w:p w14:paraId="169C752D" w14:textId="77777777" w:rsidR="00394471" w:rsidRPr="00D27132" w:rsidRDefault="00394471" w:rsidP="00394471">
      <w:pPr>
        <w:pStyle w:val="PL"/>
        <w:shd w:val="pct10" w:color="auto" w:fill="auto"/>
      </w:pPr>
      <w:r w:rsidRPr="00D27132">
        <w:t>PreambleInfo ::=                    SEQUENCE {</w:t>
      </w:r>
    </w:p>
    <w:p w14:paraId="0B47EF75" w14:textId="77777777" w:rsidR="00394471" w:rsidRPr="00D27132" w:rsidRDefault="00394471" w:rsidP="00394471">
      <w:pPr>
        <w:pStyle w:val="PL"/>
        <w:shd w:val="pct10" w:color="auto" w:fill="auto"/>
      </w:pPr>
      <w:r w:rsidRPr="00D27132">
        <w:t xml:space="preserve">    numberOfRA-Preambles                INTEGER (1..64)                     DEFAULT 1,</w:t>
      </w:r>
    </w:p>
    <w:p w14:paraId="61BA0024" w14:textId="77777777" w:rsidR="00394471" w:rsidRPr="00D27132" w:rsidRDefault="00394471" w:rsidP="00394471">
      <w:pPr>
        <w:pStyle w:val="PL"/>
        <w:shd w:val="pct10" w:color="auto" w:fill="auto"/>
      </w:pPr>
      <w:r w:rsidRPr="00D27132">
        <w:t xml:space="preserve">    ...</w:t>
      </w:r>
    </w:p>
    <w:p w14:paraId="37A45E76" w14:textId="77777777" w:rsidR="00394471" w:rsidRPr="00D27132" w:rsidRDefault="00394471" w:rsidP="00394471">
      <w:pPr>
        <w:pStyle w:val="PL"/>
        <w:shd w:val="pct10" w:color="auto" w:fill="auto"/>
      </w:pPr>
      <w:r w:rsidRPr="00D27132">
        <w:t>}</w:t>
      </w:r>
    </w:p>
    <w:p w14:paraId="37C8B899" w14:textId="77777777" w:rsidR="00394471" w:rsidRPr="00D27132" w:rsidRDefault="00394471" w:rsidP="00394471">
      <w:pPr>
        <w:pStyle w:val="PL"/>
        <w:shd w:val="pct10" w:color="auto" w:fill="auto"/>
      </w:pPr>
    </w:p>
    <w:p w14:paraId="2A5E965B" w14:textId="77777777" w:rsidR="00394471" w:rsidRPr="00D27132" w:rsidRDefault="00394471" w:rsidP="00394471">
      <w:pPr>
        <w:pStyle w:val="PL"/>
        <w:shd w:val="pct10" w:color="auto" w:fill="auto"/>
      </w:pPr>
      <w:r w:rsidRPr="00D27132">
        <w:t>-- ASN1STOP</w:t>
      </w:r>
    </w:p>
    <w:p w14:paraId="09BAF38F" w14:textId="77777777" w:rsidR="00394471" w:rsidRPr="00D27132" w:rsidRDefault="00394471" w:rsidP="00394471"/>
    <w:p w14:paraId="641E67E6" w14:textId="77777777" w:rsidR="00394471" w:rsidRPr="00D27132" w:rsidRDefault="00394471" w:rsidP="00394471">
      <w:r w:rsidRPr="00D27132">
        <w:t>Alternatively, a field with optional presence may be declared with the keyword OPTIONAL. It identifies a field for which a value can be omitted. The omission carries semantics, which is different from any normal value of the field:</w:t>
      </w:r>
    </w:p>
    <w:p w14:paraId="7D84D02C" w14:textId="77777777" w:rsidR="00394471" w:rsidRPr="00D27132" w:rsidRDefault="00394471" w:rsidP="00394471">
      <w:pPr>
        <w:pStyle w:val="PL"/>
        <w:shd w:val="pct10" w:color="auto" w:fill="auto"/>
      </w:pPr>
      <w:r w:rsidRPr="00D27132">
        <w:t>-- /example/ ASN1START</w:t>
      </w:r>
    </w:p>
    <w:p w14:paraId="6B331E38" w14:textId="77777777" w:rsidR="00394471" w:rsidRPr="00D27132" w:rsidRDefault="00394471" w:rsidP="00394471">
      <w:pPr>
        <w:pStyle w:val="PL"/>
        <w:shd w:val="pct10" w:color="auto" w:fill="auto"/>
      </w:pPr>
    </w:p>
    <w:p w14:paraId="231B3C76" w14:textId="77777777" w:rsidR="00394471" w:rsidRPr="00D27132" w:rsidRDefault="00394471" w:rsidP="00394471">
      <w:pPr>
        <w:pStyle w:val="PL"/>
        <w:shd w:val="pct10" w:color="auto" w:fill="auto"/>
      </w:pPr>
      <w:r w:rsidRPr="00D27132">
        <w:t>PRACH-Config ::=                    SEQUENCE {</w:t>
      </w:r>
    </w:p>
    <w:p w14:paraId="66EB46EB" w14:textId="77777777" w:rsidR="00394471" w:rsidRPr="00D27132" w:rsidRDefault="00394471" w:rsidP="00394471">
      <w:pPr>
        <w:pStyle w:val="PL"/>
        <w:shd w:val="pct10" w:color="auto" w:fill="auto"/>
      </w:pPr>
      <w:r w:rsidRPr="00D27132">
        <w:t xml:space="preserve">    rootSequenceIndex                   INTEGER (0..1023),</w:t>
      </w:r>
    </w:p>
    <w:p w14:paraId="6B0C8D38" w14:textId="77777777" w:rsidR="00394471" w:rsidRPr="00D27132" w:rsidRDefault="00394471" w:rsidP="00394471">
      <w:pPr>
        <w:pStyle w:val="PL"/>
        <w:shd w:val="pct10" w:color="auto" w:fill="auto"/>
      </w:pPr>
      <w:r w:rsidRPr="00D27132">
        <w:t xml:space="preserve">    prach-ConfigInfo                    PRACH-ConfigInfo                    OPTIONAL    -- Need N</w:t>
      </w:r>
    </w:p>
    <w:p w14:paraId="5B92941B" w14:textId="77777777" w:rsidR="00394471" w:rsidRPr="00D27132" w:rsidRDefault="00394471" w:rsidP="00394471">
      <w:pPr>
        <w:pStyle w:val="PL"/>
        <w:shd w:val="pct10" w:color="auto" w:fill="auto"/>
      </w:pPr>
      <w:r w:rsidRPr="00D27132">
        <w:t>}</w:t>
      </w:r>
    </w:p>
    <w:p w14:paraId="2148A5E7" w14:textId="77777777" w:rsidR="00394471" w:rsidRPr="00D27132" w:rsidRDefault="00394471" w:rsidP="00394471">
      <w:pPr>
        <w:pStyle w:val="PL"/>
        <w:shd w:val="pct10" w:color="auto" w:fill="auto"/>
      </w:pPr>
    </w:p>
    <w:p w14:paraId="7B115D71" w14:textId="77777777" w:rsidR="00394471" w:rsidRPr="00D27132" w:rsidRDefault="00394471" w:rsidP="00394471">
      <w:pPr>
        <w:pStyle w:val="PL"/>
        <w:shd w:val="pct10" w:color="auto" w:fill="auto"/>
      </w:pPr>
      <w:r w:rsidRPr="00D27132">
        <w:t>-- ASN1STOP</w:t>
      </w:r>
    </w:p>
    <w:p w14:paraId="643A9FAD" w14:textId="77777777" w:rsidR="00394471" w:rsidRPr="00D27132" w:rsidRDefault="00394471" w:rsidP="00394471">
      <w:pPr>
        <w:rPr>
          <w:iCs/>
        </w:rPr>
      </w:pPr>
    </w:p>
    <w:p w14:paraId="380C91C8" w14:textId="77777777" w:rsidR="00394471" w:rsidRPr="00D27132" w:rsidRDefault="00394471" w:rsidP="00394471">
      <w:r w:rsidRPr="00D27132">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554168A4" w14:textId="77777777" w:rsidR="00394471" w:rsidRPr="00D27132" w:rsidRDefault="00394471" w:rsidP="00394471">
      <w:r w:rsidRPr="00D27132">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49584441" w14:textId="77777777" w:rsidR="00394471" w:rsidRPr="00D27132" w:rsidRDefault="00394471" w:rsidP="00394471">
      <w:pPr>
        <w:pStyle w:val="Heading2"/>
      </w:pPr>
      <w:bookmarkStart w:id="1682" w:name="_Toc60777661"/>
      <w:bookmarkStart w:id="1683" w:name="_Toc90651536"/>
      <w:r w:rsidRPr="00D27132">
        <w:t>A.3.6</w:t>
      </w:r>
      <w:r w:rsidRPr="00D27132">
        <w:tab/>
        <w:t>Fields with conditional presence</w:t>
      </w:r>
      <w:bookmarkEnd w:id="1682"/>
      <w:bookmarkEnd w:id="1683"/>
    </w:p>
    <w:p w14:paraId="5A3F41EF" w14:textId="77777777" w:rsidR="00394471" w:rsidRPr="00D27132" w:rsidRDefault="00394471" w:rsidP="00394471">
      <w:r w:rsidRPr="00D27132">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7D1633D" w14:textId="77777777" w:rsidR="00394471" w:rsidRPr="00D27132" w:rsidRDefault="00394471" w:rsidP="00394471">
      <w:pPr>
        <w:pStyle w:val="PL"/>
        <w:shd w:val="pct10" w:color="auto" w:fill="auto"/>
      </w:pPr>
      <w:r w:rsidRPr="00D27132">
        <w:t>-- /example/ ASN1START</w:t>
      </w:r>
    </w:p>
    <w:p w14:paraId="46D8E6D6" w14:textId="77777777" w:rsidR="00394471" w:rsidRPr="00D27132" w:rsidRDefault="00394471" w:rsidP="00394471">
      <w:pPr>
        <w:pStyle w:val="PL"/>
        <w:shd w:val="pct10" w:color="auto" w:fill="auto"/>
      </w:pPr>
    </w:p>
    <w:p w14:paraId="0A1C8B1E" w14:textId="77777777" w:rsidR="00394471" w:rsidRPr="00D27132" w:rsidRDefault="00394471" w:rsidP="00394471">
      <w:pPr>
        <w:pStyle w:val="PL"/>
        <w:shd w:val="pct10" w:color="auto" w:fill="auto"/>
      </w:pPr>
      <w:r w:rsidRPr="00D27132">
        <w:t>LogicalChannelConfig ::=            SEQUENCE {</w:t>
      </w:r>
    </w:p>
    <w:p w14:paraId="0411BC8B" w14:textId="77777777" w:rsidR="00394471" w:rsidRPr="00D27132" w:rsidRDefault="00394471" w:rsidP="00394471">
      <w:pPr>
        <w:pStyle w:val="PL"/>
        <w:shd w:val="pct10" w:color="auto" w:fill="auto"/>
      </w:pPr>
      <w:r w:rsidRPr="00D27132">
        <w:t xml:space="preserve">    ul-SpecificParameters               SEQUENCE {</w:t>
      </w:r>
    </w:p>
    <w:p w14:paraId="377ACE47" w14:textId="77777777" w:rsidR="00394471" w:rsidRPr="00D27132" w:rsidRDefault="00394471" w:rsidP="00394471">
      <w:pPr>
        <w:pStyle w:val="PL"/>
        <w:shd w:val="pct10" w:color="auto" w:fill="auto"/>
      </w:pPr>
      <w:r w:rsidRPr="00D27132">
        <w:t xml:space="preserve">        priority                            INTEGER (0),</w:t>
      </w:r>
    </w:p>
    <w:p w14:paraId="7D4852F4" w14:textId="77777777" w:rsidR="00394471" w:rsidRPr="00D27132" w:rsidRDefault="00394471" w:rsidP="00394471">
      <w:pPr>
        <w:pStyle w:val="PL"/>
        <w:shd w:val="pct10" w:color="auto" w:fill="auto"/>
      </w:pPr>
      <w:r w:rsidRPr="00D27132">
        <w:t xml:space="preserve">        ...</w:t>
      </w:r>
    </w:p>
    <w:p w14:paraId="5AA360B0" w14:textId="77777777" w:rsidR="00394471" w:rsidRPr="00D27132" w:rsidRDefault="00394471" w:rsidP="00394471">
      <w:pPr>
        <w:pStyle w:val="PL"/>
        <w:shd w:val="pct10" w:color="auto" w:fill="auto"/>
      </w:pPr>
      <w:r w:rsidRPr="00D27132">
        <w:t xml:space="preserve">    }       OPTIONAL                                                                    -- Cond UL</w:t>
      </w:r>
    </w:p>
    <w:p w14:paraId="48C11821" w14:textId="77777777" w:rsidR="00394471" w:rsidRPr="00D27132" w:rsidRDefault="00394471" w:rsidP="00394471">
      <w:pPr>
        <w:pStyle w:val="PL"/>
        <w:shd w:val="pct10" w:color="auto" w:fill="auto"/>
      </w:pPr>
      <w:r w:rsidRPr="00D27132">
        <w:t>}</w:t>
      </w:r>
    </w:p>
    <w:p w14:paraId="32C77BD0" w14:textId="77777777" w:rsidR="00394471" w:rsidRPr="00D27132" w:rsidRDefault="00394471" w:rsidP="00394471">
      <w:pPr>
        <w:pStyle w:val="PL"/>
        <w:shd w:val="pct10" w:color="auto" w:fill="auto"/>
      </w:pPr>
    </w:p>
    <w:p w14:paraId="29E59B87" w14:textId="77777777" w:rsidR="00394471" w:rsidRPr="00D27132" w:rsidRDefault="00394471" w:rsidP="00394471">
      <w:pPr>
        <w:pStyle w:val="PL"/>
        <w:shd w:val="pct10" w:color="auto" w:fill="auto"/>
      </w:pPr>
      <w:r w:rsidRPr="00D27132">
        <w:t>-- ASN1STOP</w:t>
      </w:r>
    </w:p>
    <w:p w14:paraId="688C5006" w14:textId="77777777" w:rsidR="00394471" w:rsidRPr="00D27132" w:rsidRDefault="00394471" w:rsidP="00394471"/>
    <w:p w14:paraId="69E6E90B" w14:textId="77777777" w:rsidR="00394471" w:rsidRPr="00D27132" w:rsidRDefault="00394471" w:rsidP="00394471">
      <w:r w:rsidRPr="00D27132">
        <w:t xml:space="preserve">When conditionally present fields are included in an ASN.1 section, the field description table after the ASN.1 section shall be followed by a </w:t>
      </w:r>
      <w:r w:rsidRPr="00D27132">
        <w:rPr>
          <w:i/>
          <w:iCs/>
        </w:rPr>
        <w:t>conditional presence</w:t>
      </w:r>
      <w:r w:rsidRPr="00D27132">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D27132" w:rsidRPr="00D27132" w14:paraId="37E2D76C" w14:textId="77777777" w:rsidTr="00964CC4">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A87364B" w14:textId="77777777" w:rsidR="00394471" w:rsidRPr="00D27132" w:rsidRDefault="00394471" w:rsidP="00964CC4">
            <w:pPr>
              <w:pStyle w:val="TAH"/>
              <w:rPr>
                <w:lang w:eastAsia="en-GB"/>
              </w:rPr>
            </w:pPr>
            <w:r w:rsidRPr="00D27132">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103AB949" w14:textId="77777777" w:rsidR="00394471" w:rsidRPr="00D27132" w:rsidRDefault="00394471" w:rsidP="00964CC4">
            <w:pPr>
              <w:pStyle w:val="TAH"/>
              <w:rPr>
                <w:lang w:eastAsia="en-GB"/>
              </w:rPr>
            </w:pPr>
            <w:r w:rsidRPr="00D27132">
              <w:rPr>
                <w:lang w:eastAsia="en-GB"/>
              </w:rPr>
              <w:t>Explanation</w:t>
            </w:r>
          </w:p>
        </w:tc>
      </w:tr>
      <w:tr w:rsidR="00394471" w:rsidRPr="00D27132" w14:paraId="300D1C53" w14:textId="77777777" w:rsidTr="00964CC4">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46F2307" w14:textId="77777777" w:rsidR="00394471" w:rsidRPr="00D27132" w:rsidRDefault="00394471" w:rsidP="00964CC4">
            <w:pPr>
              <w:pStyle w:val="TAL"/>
              <w:rPr>
                <w:lang w:eastAsia="en-GB"/>
              </w:rPr>
            </w:pPr>
            <w:r w:rsidRPr="00D27132">
              <w:rPr>
                <w:lang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069F8063" w14:textId="77777777" w:rsidR="00394471" w:rsidRPr="00D27132" w:rsidRDefault="00394471" w:rsidP="00964CC4">
            <w:pPr>
              <w:pStyle w:val="TAL"/>
              <w:rPr>
                <w:lang w:eastAsia="en-GB"/>
              </w:rPr>
            </w:pPr>
            <w:r w:rsidRPr="00D27132">
              <w:rPr>
                <w:lang w:eastAsia="en-GB"/>
              </w:rPr>
              <w:t>Specification of the conditions for including the field associated with the condition tag = "UL". Semantics in case of optional presence under certain conditions may also be specified.</w:t>
            </w:r>
          </w:p>
        </w:tc>
      </w:tr>
    </w:tbl>
    <w:p w14:paraId="02046523" w14:textId="77777777" w:rsidR="00394471" w:rsidRPr="00D27132" w:rsidRDefault="00394471" w:rsidP="00394471"/>
    <w:p w14:paraId="7DA8A00A" w14:textId="77777777" w:rsidR="00394471" w:rsidRPr="00D27132" w:rsidRDefault="00394471" w:rsidP="00394471">
      <w:r w:rsidRPr="00D27132">
        <w:t xml:space="preserve">The conditional presence table has two columns. The first column (heading: "Conditional presence") contains the condition tag (in </w:t>
      </w:r>
      <w:r w:rsidRPr="00D27132">
        <w:rPr>
          <w:i/>
          <w:iCs/>
        </w:rPr>
        <w:t>italic</w:t>
      </w:r>
      <w:r w:rsidRPr="00D27132">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4910A5E8" w14:textId="77777777" w:rsidR="00394471" w:rsidRPr="00D27132" w:rsidRDefault="00394471" w:rsidP="00394471">
      <w:r w:rsidRPr="00D27132">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1EB99305" w14:textId="77777777" w:rsidR="00394471" w:rsidRPr="00D27132" w:rsidRDefault="00394471" w:rsidP="00394471">
      <w:r w:rsidRPr="00D27132">
        <w:t>If the ASN.1 section does not include any fields with conditional presence, the conditional presence table shall not be included.</w:t>
      </w:r>
    </w:p>
    <w:p w14:paraId="5049E335" w14:textId="77777777" w:rsidR="00394471" w:rsidRPr="00D27132" w:rsidRDefault="00394471" w:rsidP="00394471">
      <w:r w:rsidRPr="00D27132">
        <w:t>Whenever a field is only applicable in specific cases e.g. TDD, use of conditional presence should be considered.</w:t>
      </w:r>
    </w:p>
    <w:p w14:paraId="3D9E5187" w14:textId="77777777" w:rsidR="00394471" w:rsidRPr="00D27132" w:rsidRDefault="00394471" w:rsidP="00394471">
      <w:pPr>
        <w:pStyle w:val="Heading2"/>
      </w:pPr>
      <w:bookmarkStart w:id="1684" w:name="_Toc60777662"/>
      <w:bookmarkStart w:id="1685" w:name="_Toc90651537"/>
      <w:r w:rsidRPr="00D27132">
        <w:t>A.3.7</w:t>
      </w:r>
      <w:r w:rsidRPr="00D27132">
        <w:tab/>
        <w:t>Guidelines on use of lists with elements of SEQUENCE type</w:t>
      </w:r>
      <w:bookmarkEnd w:id="1684"/>
      <w:bookmarkEnd w:id="1685"/>
    </w:p>
    <w:p w14:paraId="7DAA89BF" w14:textId="77777777" w:rsidR="00394471" w:rsidRPr="00D27132" w:rsidRDefault="00394471" w:rsidP="00394471">
      <w:r w:rsidRPr="00D27132">
        <w:t>Where an information element has the form of a list (the SEQUENCE OF construct in ASN.1) with the type of the list elements being a SEQUENCE data type, an information element shall be defined for the list elements even if it would not otherwise be needed.</w:t>
      </w:r>
    </w:p>
    <w:p w14:paraId="12735F33" w14:textId="77777777" w:rsidR="00394471" w:rsidRPr="00D27132" w:rsidRDefault="00394471" w:rsidP="00394471">
      <w:r w:rsidRPr="00D27132">
        <w:t>For example, a list of PLMN identities with reservation flags is defined as in the following example:</w:t>
      </w:r>
    </w:p>
    <w:p w14:paraId="6F17CFE9" w14:textId="77777777" w:rsidR="00394471" w:rsidRPr="00D27132" w:rsidRDefault="00394471" w:rsidP="00394471">
      <w:pPr>
        <w:pStyle w:val="PL"/>
        <w:shd w:val="pct10" w:color="auto" w:fill="auto"/>
      </w:pPr>
      <w:r w:rsidRPr="00D27132">
        <w:t>-- /example/ ASN1START</w:t>
      </w:r>
    </w:p>
    <w:p w14:paraId="7F901A2C" w14:textId="77777777" w:rsidR="00394471" w:rsidRPr="00D27132" w:rsidRDefault="00394471" w:rsidP="00394471">
      <w:pPr>
        <w:pStyle w:val="PL"/>
        <w:shd w:val="pct10" w:color="auto" w:fill="auto"/>
      </w:pPr>
    </w:p>
    <w:p w14:paraId="564905FD" w14:textId="77777777" w:rsidR="00394471" w:rsidRPr="00D27132" w:rsidRDefault="00394471" w:rsidP="00394471">
      <w:pPr>
        <w:pStyle w:val="PL"/>
        <w:shd w:val="pct10" w:color="auto" w:fill="auto"/>
      </w:pPr>
      <w:r w:rsidRPr="00D27132">
        <w:t>PLMN-IdentityInfoList ::=           SEQUENCE (SIZE (1..6)) OF PLMN-IdentityInfo</w:t>
      </w:r>
    </w:p>
    <w:p w14:paraId="4A77AC6D" w14:textId="77777777" w:rsidR="00394471" w:rsidRPr="00D27132" w:rsidRDefault="00394471" w:rsidP="00394471">
      <w:pPr>
        <w:pStyle w:val="PL"/>
        <w:shd w:val="pct10" w:color="auto" w:fill="auto"/>
      </w:pPr>
    </w:p>
    <w:p w14:paraId="6C1EB28D" w14:textId="77777777" w:rsidR="00394471" w:rsidRPr="00D27132" w:rsidRDefault="00394471" w:rsidP="00394471">
      <w:pPr>
        <w:pStyle w:val="PL"/>
        <w:shd w:val="pct10" w:color="auto" w:fill="auto"/>
      </w:pPr>
      <w:r w:rsidRPr="00D27132">
        <w:t>PLMN-IdentityInfo ::=               SEQUENCE {</w:t>
      </w:r>
    </w:p>
    <w:p w14:paraId="70B4CD12" w14:textId="77777777" w:rsidR="00394471" w:rsidRPr="00D27132" w:rsidRDefault="00394471" w:rsidP="00394471">
      <w:pPr>
        <w:pStyle w:val="PL"/>
        <w:shd w:val="pct10" w:color="auto" w:fill="auto"/>
      </w:pPr>
      <w:r w:rsidRPr="00D27132">
        <w:t xml:space="preserve">    plmn-Identity                       PLMN-Identity,</w:t>
      </w:r>
    </w:p>
    <w:p w14:paraId="632C237F" w14:textId="77777777" w:rsidR="00394471" w:rsidRPr="00D27132" w:rsidRDefault="00394471" w:rsidP="00394471">
      <w:pPr>
        <w:pStyle w:val="PL"/>
        <w:shd w:val="pct10" w:color="auto" w:fill="auto"/>
      </w:pPr>
      <w:r w:rsidRPr="00D27132">
        <w:t xml:space="preserve">    cellReservedForOperatorUse          ENUMERATED {reserved, notReserved}</w:t>
      </w:r>
    </w:p>
    <w:p w14:paraId="2F5AB7FF" w14:textId="77777777" w:rsidR="00394471" w:rsidRPr="00D27132" w:rsidRDefault="00394471" w:rsidP="00394471">
      <w:pPr>
        <w:pStyle w:val="PL"/>
        <w:shd w:val="pct10" w:color="auto" w:fill="auto"/>
      </w:pPr>
      <w:r w:rsidRPr="00D27132">
        <w:t>}</w:t>
      </w:r>
    </w:p>
    <w:p w14:paraId="46518AF4" w14:textId="77777777" w:rsidR="00394471" w:rsidRPr="00D27132" w:rsidRDefault="00394471" w:rsidP="00394471">
      <w:pPr>
        <w:pStyle w:val="PL"/>
        <w:shd w:val="pct10" w:color="auto" w:fill="auto"/>
      </w:pPr>
    </w:p>
    <w:p w14:paraId="414C79E6" w14:textId="77777777" w:rsidR="00394471" w:rsidRPr="00D27132" w:rsidRDefault="00394471" w:rsidP="00394471">
      <w:pPr>
        <w:pStyle w:val="PL"/>
        <w:shd w:val="pct10" w:color="auto" w:fill="auto"/>
      </w:pPr>
      <w:r w:rsidRPr="00D27132">
        <w:t>-- ASN1STOP</w:t>
      </w:r>
    </w:p>
    <w:p w14:paraId="2DED3C6E" w14:textId="77777777" w:rsidR="00394471" w:rsidRPr="00D27132" w:rsidRDefault="00394471" w:rsidP="00394471"/>
    <w:p w14:paraId="01341391" w14:textId="77777777" w:rsidR="00394471" w:rsidRPr="00D27132" w:rsidRDefault="00394471" w:rsidP="00394471">
      <w:r w:rsidRPr="00D27132">
        <w:t>rather than as in the following (bad) example, which may cause generated code to contain types with unpredictable names:</w:t>
      </w:r>
    </w:p>
    <w:p w14:paraId="45DF5FB7" w14:textId="77777777" w:rsidR="00394471" w:rsidRPr="00D27132" w:rsidRDefault="00394471" w:rsidP="00394471">
      <w:pPr>
        <w:pStyle w:val="PL"/>
        <w:shd w:val="pct10" w:color="auto" w:fill="auto"/>
      </w:pPr>
      <w:r w:rsidRPr="00D27132">
        <w:t>-- /bad example/ ASN1START</w:t>
      </w:r>
    </w:p>
    <w:p w14:paraId="2567D89C" w14:textId="77777777" w:rsidR="00394471" w:rsidRPr="00D27132" w:rsidRDefault="00394471" w:rsidP="00394471">
      <w:pPr>
        <w:pStyle w:val="PL"/>
        <w:shd w:val="pct10" w:color="auto" w:fill="auto"/>
      </w:pPr>
    </w:p>
    <w:p w14:paraId="1BED918C" w14:textId="77777777" w:rsidR="00394471" w:rsidRPr="00D27132" w:rsidRDefault="00394471" w:rsidP="00394471">
      <w:pPr>
        <w:pStyle w:val="PL"/>
        <w:shd w:val="pct10" w:color="auto" w:fill="auto"/>
      </w:pPr>
      <w:r w:rsidRPr="00D27132">
        <w:t>PLMN-IdentityList ::=                   SEQUENCE (SIZE (1..6)) OF SEQUENCE {</w:t>
      </w:r>
    </w:p>
    <w:p w14:paraId="03F5562B" w14:textId="77777777" w:rsidR="00394471" w:rsidRPr="00D27132" w:rsidRDefault="00394471" w:rsidP="00394471">
      <w:pPr>
        <w:pStyle w:val="PL"/>
        <w:shd w:val="pct10" w:color="auto" w:fill="auto"/>
      </w:pPr>
      <w:r w:rsidRPr="00D27132">
        <w:t xml:space="preserve">    plmn-Identity                           PLMN-Identity,</w:t>
      </w:r>
    </w:p>
    <w:p w14:paraId="75F76CD6" w14:textId="77777777" w:rsidR="00394471" w:rsidRPr="00D27132" w:rsidRDefault="00394471" w:rsidP="00394471">
      <w:pPr>
        <w:pStyle w:val="PL"/>
        <w:shd w:val="pct10" w:color="auto" w:fill="auto"/>
      </w:pPr>
      <w:r w:rsidRPr="00D27132">
        <w:t xml:space="preserve">    cellReservedForOperatorUse              ENUMERATED {reserved, notReserved}</w:t>
      </w:r>
    </w:p>
    <w:p w14:paraId="301736F1" w14:textId="77777777" w:rsidR="00394471" w:rsidRPr="00D27132" w:rsidRDefault="00394471" w:rsidP="00394471">
      <w:pPr>
        <w:pStyle w:val="PL"/>
        <w:shd w:val="pct10" w:color="auto" w:fill="auto"/>
      </w:pPr>
      <w:r w:rsidRPr="00D27132">
        <w:t>}</w:t>
      </w:r>
    </w:p>
    <w:p w14:paraId="05A3964B" w14:textId="77777777" w:rsidR="00394471" w:rsidRPr="00D27132" w:rsidRDefault="00394471" w:rsidP="00394471">
      <w:pPr>
        <w:pStyle w:val="PL"/>
        <w:shd w:val="pct10" w:color="auto" w:fill="auto"/>
      </w:pPr>
    </w:p>
    <w:p w14:paraId="6FC96D72" w14:textId="77777777" w:rsidR="00394471" w:rsidRPr="00D27132" w:rsidRDefault="00394471" w:rsidP="00394471">
      <w:pPr>
        <w:pStyle w:val="PL"/>
        <w:shd w:val="pct10" w:color="auto" w:fill="auto"/>
      </w:pPr>
      <w:r w:rsidRPr="00D27132">
        <w:t>-- ASN1STOP</w:t>
      </w:r>
    </w:p>
    <w:p w14:paraId="1D78A314" w14:textId="77777777" w:rsidR="00394471" w:rsidRPr="00D27132" w:rsidRDefault="00394471" w:rsidP="00394471">
      <w:pPr>
        <w:rPr>
          <w:noProof/>
          <w:lang w:eastAsia="sv-SE"/>
        </w:rPr>
      </w:pPr>
    </w:p>
    <w:p w14:paraId="38150910" w14:textId="77777777" w:rsidR="00394471" w:rsidRPr="00D27132" w:rsidRDefault="00394471" w:rsidP="00394471">
      <w:pPr>
        <w:pStyle w:val="Heading2"/>
        <w:rPr>
          <w:noProof/>
          <w:lang w:eastAsia="sv-SE"/>
        </w:rPr>
      </w:pPr>
      <w:bookmarkStart w:id="1686" w:name="_Toc60777663"/>
      <w:bookmarkStart w:id="1687" w:name="_Toc90651538"/>
      <w:r w:rsidRPr="00D27132">
        <w:rPr>
          <w:noProof/>
          <w:lang w:eastAsia="sv-SE"/>
        </w:rPr>
        <w:t>A.3.8</w:t>
      </w:r>
      <w:r w:rsidRPr="00D27132">
        <w:rPr>
          <w:noProof/>
          <w:lang w:eastAsia="sv-SE"/>
        </w:rPr>
        <w:tab/>
        <w:t>Guidelines on use of parameterised SetupRelease type</w:t>
      </w:r>
      <w:bookmarkEnd w:id="1686"/>
      <w:bookmarkEnd w:id="1687"/>
    </w:p>
    <w:p w14:paraId="1A0979A4" w14:textId="77777777" w:rsidR="00394471" w:rsidRPr="00D27132" w:rsidRDefault="00394471" w:rsidP="00394471">
      <w:pPr>
        <w:rPr>
          <w:lang w:eastAsia="sv-SE"/>
        </w:rPr>
      </w:pPr>
      <w:r w:rsidRPr="00D27132">
        <w:rPr>
          <w:lang w:eastAsia="sv-SE"/>
        </w:rPr>
        <w:t xml:space="preserve">The usage of the parameterised </w:t>
      </w:r>
      <w:r w:rsidRPr="00D27132">
        <w:rPr>
          <w:i/>
          <w:lang w:eastAsia="sv-SE"/>
        </w:rPr>
        <w:t>SetupRelease</w:t>
      </w:r>
      <w:r w:rsidRPr="00D27132">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788C3F59" w14:textId="77777777" w:rsidR="00394471" w:rsidRPr="00D27132" w:rsidRDefault="00394471" w:rsidP="00394471">
      <w:pPr>
        <w:pStyle w:val="PL"/>
        <w:shd w:val="pct10" w:color="auto" w:fill="auto"/>
      </w:pPr>
      <w:r w:rsidRPr="00D27132">
        <w:t>-- /example/ ASN1START</w:t>
      </w:r>
    </w:p>
    <w:p w14:paraId="37673111" w14:textId="77777777" w:rsidR="00394471" w:rsidRPr="00D27132" w:rsidRDefault="00394471" w:rsidP="00394471">
      <w:pPr>
        <w:pStyle w:val="PL"/>
        <w:shd w:val="pct10" w:color="auto" w:fill="auto"/>
      </w:pPr>
    </w:p>
    <w:p w14:paraId="0CD23D35" w14:textId="77777777" w:rsidR="00394471" w:rsidRPr="00D27132" w:rsidRDefault="00394471" w:rsidP="00394471">
      <w:pPr>
        <w:pStyle w:val="PL"/>
        <w:shd w:val="pct10" w:color="auto" w:fill="auto"/>
      </w:pPr>
      <w:r w:rsidRPr="00D27132">
        <w:t>RRCMessage-rX-IEs ::= SEQUENCE {</w:t>
      </w:r>
    </w:p>
    <w:p w14:paraId="7882E089" w14:textId="77777777" w:rsidR="00394471" w:rsidRPr="00D27132" w:rsidRDefault="00394471" w:rsidP="00394471">
      <w:pPr>
        <w:pStyle w:val="PL"/>
        <w:shd w:val="pct10" w:color="auto" w:fill="auto"/>
      </w:pPr>
      <w:r w:rsidRPr="00D27132">
        <w:t xml:space="preserve">    field-rX               SetupRelease { IE-rX }                   OPTIONAL,      --  Need M</w:t>
      </w:r>
    </w:p>
    <w:p w14:paraId="4FECD025" w14:textId="77777777" w:rsidR="00394471" w:rsidRPr="00D27132" w:rsidRDefault="00394471" w:rsidP="00394471">
      <w:pPr>
        <w:pStyle w:val="PL"/>
        <w:shd w:val="pct10" w:color="auto" w:fill="auto"/>
      </w:pPr>
      <w:r w:rsidRPr="00D27132">
        <w:t xml:space="preserve">    ...</w:t>
      </w:r>
    </w:p>
    <w:p w14:paraId="4AF9F654" w14:textId="77777777" w:rsidR="00394471" w:rsidRPr="00D27132" w:rsidRDefault="00394471" w:rsidP="00394471">
      <w:pPr>
        <w:pStyle w:val="PL"/>
        <w:shd w:val="pct10" w:color="auto" w:fill="auto"/>
      </w:pPr>
      <w:r w:rsidRPr="00D27132">
        <w:t>}</w:t>
      </w:r>
    </w:p>
    <w:p w14:paraId="726BDB04" w14:textId="77777777" w:rsidR="00394471" w:rsidRPr="00D27132" w:rsidRDefault="00394471" w:rsidP="00394471">
      <w:pPr>
        <w:pStyle w:val="PL"/>
        <w:shd w:val="pct10" w:color="auto" w:fill="auto"/>
      </w:pPr>
    </w:p>
    <w:p w14:paraId="2EBE14E0" w14:textId="77777777" w:rsidR="00394471" w:rsidRPr="00D27132" w:rsidRDefault="00394471" w:rsidP="00394471">
      <w:pPr>
        <w:pStyle w:val="PL"/>
        <w:shd w:val="pct10" w:color="auto" w:fill="auto"/>
      </w:pPr>
    </w:p>
    <w:p w14:paraId="4D33A8EB" w14:textId="77777777" w:rsidR="00394471" w:rsidRPr="00D27132" w:rsidRDefault="00394471" w:rsidP="00394471">
      <w:pPr>
        <w:pStyle w:val="PL"/>
        <w:shd w:val="pct10" w:color="auto" w:fill="auto"/>
      </w:pPr>
      <w:r w:rsidRPr="00D27132">
        <w:t>RRCMessage-rX-IEs ::= SEQUENCE {</w:t>
      </w:r>
    </w:p>
    <w:p w14:paraId="51E42D84" w14:textId="77777777" w:rsidR="00394471" w:rsidRPr="00D27132" w:rsidRDefault="00394471" w:rsidP="00394471">
      <w:pPr>
        <w:pStyle w:val="PL"/>
        <w:shd w:val="pct10" w:color="auto" w:fill="auto"/>
      </w:pPr>
      <w:r w:rsidRPr="00D27132">
        <w:t xml:space="preserve">    field-rX               SetupRelease { Element-rX }</w:t>
      </w:r>
    </w:p>
    <w:p w14:paraId="39B2FB3E" w14:textId="77777777" w:rsidR="00394471" w:rsidRPr="00D27132" w:rsidRDefault="00394471" w:rsidP="00394471">
      <w:pPr>
        <w:pStyle w:val="PL"/>
        <w:shd w:val="pct10" w:color="auto" w:fill="auto"/>
      </w:pPr>
      <w:r w:rsidRPr="00D27132">
        <w:t>}                                                                   OPTIONAL,       -- Need M</w:t>
      </w:r>
    </w:p>
    <w:p w14:paraId="225D4EA5" w14:textId="77777777" w:rsidR="00394471" w:rsidRPr="00D27132" w:rsidRDefault="00394471" w:rsidP="00394471">
      <w:pPr>
        <w:pStyle w:val="PL"/>
        <w:shd w:val="pct10" w:color="auto" w:fill="auto"/>
      </w:pPr>
    </w:p>
    <w:p w14:paraId="709ED09A" w14:textId="77777777" w:rsidR="00394471" w:rsidRPr="00D27132" w:rsidRDefault="00394471" w:rsidP="00394471">
      <w:pPr>
        <w:pStyle w:val="PL"/>
        <w:shd w:val="pct10" w:color="auto" w:fill="auto"/>
      </w:pPr>
      <w:r w:rsidRPr="00D27132">
        <w:t>Element-rX ::= SEQUENCE {</w:t>
      </w:r>
    </w:p>
    <w:p w14:paraId="17B59AC9" w14:textId="77777777" w:rsidR="00394471" w:rsidRPr="00D27132" w:rsidRDefault="00394471" w:rsidP="00394471">
      <w:pPr>
        <w:pStyle w:val="PL"/>
        <w:shd w:val="pct10" w:color="auto" w:fill="auto"/>
      </w:pPr>
      <w:r w:rsidRPr="00D27132">
        <w:t xml:space="preserve">    field1-rX                  IE1-rX,</w:t>
      </w:r>
    </w:p>
    <w:p w14:paraId="2CFFC7CB" w14:textId="77777777" w:rsidR="00394471" w:rsidRPr="00D27132" w:rsidRDefault="00394471" w:rsidP="00394471">
      <w:pPr>
        <w:pStyle w:val="PL"/>
        <w:shd w:val="pct10" w:color="auto" w:fill="auto"/>
      </w:pPr>
      <w:r w:rsidRPr="00D27132">
        <w:t xml:space="preserve">    field2-rX                  IE2-rX                               OPTIONAL        -- Need N</w:t>
      </w:r>
    </w:p>
    <w:p w14:paraId="6BA0881E" w14:textId="77777777" w:rsidR="00394471" w:rsidRPr="00D27132" w:rsidRDefault="00394471" w:rsidP="00394471">
      <w:pPr>
        <w:pStyle w:val="PL"/>
        <w:shd w:val="pct10" w:color="auto" w:fill="auto"/>
      </w:pPr>
      <w:r w:rsidRPr="00D27132">
        <w:t>}                                                                       OPTIONAL,   -- Need M</w:t>
      </w:r>
    </w:p>
    <w:p w14:paraId="0892CAC8" w14:textId="77777777" w:rsidR="00394471" w:rsidRPr="00D27132" w:rsidRDefault="00394471" w:rsidP="00394471">
      <w:pPr>
        <w:pStyle w:val="PL"/>
        <w:shd w:val="pct10" w:color="auto" w:fill="auto"/>
      </w:pPr>
    </w:p>
    <w:p w14:paraId="027A1315" w14:textId="77777777" w:rsidR="00394471" w:rsidRPr="00D27132" w:rsidRDefault="00394471" w:rsidP="00394471">
      <w:pPr>
        <w:pStyle w:val="PL"/>
        <w:shd w:val="pct10" w:color="auto" w:fill="auto"/>
      </w:pPr>
      <w:r w:rsidRPr="00D27132">
        <w:t>-- /example/ ASN1STOP</w:t>
      </w:r>
    </w:p>
    <w:p w14:paraId="203AB77D" w14:textId="77777777" w:rsidR="00394471" w:rsidRPr="00D27132" w:rsidRDefault="00394471" w:rsidP="00394471"/>
    <w:p w14:paraId="079E0C5C" w14:textId="77777777" w:rsidR="00394471" w:rsidRPr="00D27132" w:rsidRDefault="00394471" w:rsidP="00394471">
      <w:r w:rsidRPr="00D27132">
        <w:t xml:space="preserve">The </w:t>
      </w:r>
      <w:r w:rsidRPr="00D27132">
        <w:rPr>
          <w:i/>
        </w:rPr>
        <w:t>SetupRelease</w:t>
      </w:r>
      <w:r w:rsidRPr="00D27132">
        <w:t xml:space="preserve"> is always be used with only named IEs, i.e. the example below is not allowed:</w:t>
      </w:r>
    </w:p>
    <w:p w14:paraId="554CD6A6" w14:textId="77777777" w:rsidR="00394471" w:rsidRPr="00D27132" w:rsidRDefault="00394471" w:rsidP="00394471">
      <w:pPr>
        <w:pStyle w:val="PL"/>
        <w:shd w:val="pct10" w:color="auto" w:fill="auto"/>
      </w:pPr>
      <w:r w:rsidRPr="00D27132">
        <w:t>-- /example/ ASN1START</w:t>
      </w:r>
    </w:p>
    <w:p w14:paraId="7FD3851A" w14:textId="77777777" w:rsidR="00394471" w:rsidRPr="00D27132" w:rsidRDefault="00394471" w:rsidP="00394471">
      <w:pPr>
        <w:pStyle w:val="PL"/>
        <w:shd w:val="pct10" w:color="auto" w:fill="auto"/>
      </w:pPr>
    </w:p>
    <w:p w14:paraId="70A63EBD" w14:textId="77777777" w:rsidR="00394471" w:rsidRPr="00D27132" w:rsidRDefault="00394471" w:rsidP="00394471">
      <w:pPr>
        <w:pStyle w:val="PL"/>
        <w:shd w:val="pct10" w:color="auto" w:fill="auto"/>
      </w:pPr>
      <w:r w:rsidRPr="00D27132">
        <w:t>RRCMessage-rX-IEs ::= SEQUENCE {</w:t>
      </w:r>
    </w:p>
    <w:p w14:paraId="34C1C216" w14:textId="77777777" w:rsidR="00394471" w:rsidRPr="00D27132" w:rsidRDefault="00394471" w:rsidP="00394471">
      <w:pPr>
        <w:pStyle w:val="PL"/>
        <w:shd w:val="pct10" w:color="auto" w:fill="auto"/>
      </w:pPr>
      <w:r w:rsidRPr="00D27132">
        <w:t xml:space="preserve">    field-rX       SetupRelease { SEQUENCE {   -- Unnamed SEQUENCEs are not allowed!</w:t>
      </w:r>
    </w:p>
    <w:p w14:paraId="083F8F5A" w14:textId="77777777" w:rsidR="00394471" w:rsidRPr="00D27132" w:rsidRDefault="00394471" w:rsidP="00394471">
      <w:pPr>
        <w:pStyle w:val="PL"/>
        <w:shd w:val="pct10" w:color="auto" w:fill="auto"/>
      </w:pPr>
      <w:r w:rsidRPr="00D27132">
        <w:t xml:space="preserve">            field1-rX                  IE1-rX,</w:t>
      </w:r>
    </w:p>
    <w:p w14:paraId="096B1C82" w14:textId="77777777" w:rsidR="00394471" w:rsidRPr="00D27132" w:rsidRDefault="00394471" w:rsidP="00394471">
      <w:pPr>
        <w:pStyle w:val="PL"/>
        <w:shd w:val="pct10" w:color="auto" w:fill="auto"/>
      </w:pPr>
      <w:r w:rsidRPr="00D27132">
        <w:t xml:space="preserve">            field2-rX                  IE2-rX                         OPTIONAL        -- Need N</w:t>
      </w:r>
    </w:p>
    <w:p w14:paraId="6D314C2A" w14:textId="77777777" w:rsidR="00394471" w:rsidRPr="00D27132" w:rsidRDefault="00394471" w:rsidP="00394471">
      <w:pPr>
        <w:pStyle w:val="PL"/>
        <w:shd w:val="pct10" w:color="auto" w:fill="auto"/>
      </w:pPr>
      <w:r w:rsidRPr="00D27132">
        <w:t xml:space="preserve">        }</w:t>
      </w:r>
    </w:p>
    <w:p w14:paraId="1743D628" w14:textId="77777777" w:rsidR="00394471" w:rsidRPr="00D27132" w:rsidRDefault="00394471" w:rsidP="00394471">
      <w:pPr>
        <w:pStyle w:val="PL"/>
        <w:shd w:val="pct10" w:color="auto" w:fill="auto"/>
      </w:pPr>
      <w:r w:rsidRPr="00D27132">
        <w:t xml:space="preserve">    }                                                                     OPTIONAL,   -- Need M</w:t>
      </w:r>
    </w:p>
    <w:p w14:paraId="207B696A" w14:textId="77777777" w:rsidR="00394471" w:rsidRPr="00D27132" w:rsidRDefault="00394471" w:rsidP="00394471">
      <w:pPr>
        <w:pStyle w:val="PL"/>
        <w:shd w:val="pct10" w:color="auto" w:fill="auto"/>
      </w:pPr>
      <w:r w:rsidRPr="00D27132">
        <w:t>}</w:t>
      </w:r>
    </w:p>
    <w:p w14:paraId="3987D9C8" w14:textId="77777777" w:rsidR="00394471" w:rsidRPr="00D27132" w:rsidRDefault="00394471" w:rsidP="00394471">
      <w:pPr>
        <w:pStyle w:val="PL"/>
        <w:shd w:val="pct10" w:color="auto" w:fill="auto"/>
      </w:pPr>
    </w:p>
    <w:p w14:paraId="2BBA9211" w14:textId="77777777" w:rsidR="00394471" w:rsidRPr="00D27132" w:rsidRDefault="00394471" w:rsidP="00394471">
      <w:pPr>
        <w:pStyle w:val="PL"/>
        <w:shd w:val="pct10" w:color="auto" w:fill="auto"/>
      </w:pPr>
      <w:r w:rsidRPr="00D27132">
        <w:t>-- /example/ ASN1STOP</w:t>
      </w:r>
    </w:p>
    <w:p w14:paraId="2F8269CC" w14:textId="77777777" w:rsidR="00394471" w:rsidRPr="00D27132" w:rsidRDefault="00394471" w:rsidP="00394471"/>
    <w:p w14:paraId="392185DC" w14:textId="77777777" w:rsidR="00394471" w:rsidRPr="00D27132" w:rsidRDefault="00394471" w:rsidP="00394471">
      <w:r w:rsidRPr="00D27132">
        <w:t>If a field defined using the parameterized SetupRelease type requires procedural text, the field is referred to using the values defined for the type itself, namely, "setup" and "release". For example, procedural text for field-rX above could be as follows:</w:t>
      </w:r>
    </w:p>
    <w:p w14:paraId="56191F17" w14:textId="77777777" w:rsidR="00394471" w:rsidRPr="00D27132" w:rsidRDefault="00394471" w:rsidP="00394471">
      <w:pPr>
        <w:pStyle w:val="B1"/>
      </w:pPr>
      <w:r w:rsidRPr="00D27132">
        <w:t xml:space="preserve">1&gt; if </w:t>
      </w:r>
      <w:r w:rsidRPr="00D27132">
        <w:rPr>
          <w:i/>
        </w:rPr>
        <w:t>field-rX</w:t>
      </w:r>
      <w:r w:rsidRPr="00D27132">
        <w:t xml:space="preserve"> is set to "setup":</w:t>
      </w:r>
    </w:p>
    <w:p w14:paraId="1CCA8ADA" w14:textId="77777777" w:rsidR="00394471" w:rsidRPr="00D27132" w:rsidRDefault="00394471" w:rsidP="00394471">
      <w:pPr>
        <w:pStyle w:val="B2"/>
      </w:pPr>
      <w:r w:rsidRPr="00D27132">
        <w:t>2&gt; do something;</w:t>
      </w:r>
    </w:p>
    <w:p w14:paraId="213D8A57" w14:textId="77777777" w:rsidR="00394471" w:rsidRPr="00D27132" w:rsidRDefault="00394471" w:rsidP="00394471">
      <w:pPr>
        <w:pStyle w:val="B1"/>
      </w:pPr>
      <w:r w:rsidRPr="00D27132">
        <w:t>1&gt; else (</w:t>
      </w:r>
      <w:r w:rsidRPr="00D27132">
        <w:rPr>
          <w:i/>
        </w:rPr>
        <w:t>field-rX</w:t>
      </w:r>
      <w:r w:rsidRPr="00D27132">
        <w:t xml:space="preserve"> is set to "release"):</w:t>
      </w:r>
    </w:p>
    <w:p w14:paraId="50F0E779" w14:textId="77777777" w:rsidR="00394471" w:rsidRPr="00D27132" w:rsidRDefault="00394471" w:rsidP="00394471">
      <w:pPr>
        <w:pStyle w:val="B2"/>
      </w:pPr>
      <w:r w:rsidRPr="00D27132">
        <w:t xml:space="preserve">2&gt; release </w:t>
      </w:r>
      <w:r w:rsidRPr="00D27132">
        <w:rPr>
          <w:i/>
        </w:rPr>
        <w:t>field-rX</w:t>
      </w:r>
      <w:r w:rsidRPr="00D27132">
        <w:t xml:space="preserve"> (if appropriate).</w:t>
      </w:r>
    </w:p>
    <w:p w14:paraId="44ECEBD1" w14:textId="77777777" w:rsidR="00394471" w:rsidRPr="00D27132" w:rsidRDefault="00394471" w:rsidP="00394471">
      <w:pPr>
        <w:pStyle w:val="Heading2"/>
      </w:pPr>
      <w:bookmarkStart w:id="1688" w:name="_Toc60777664"/>
      <w:bookmarkStart w:id="1689" w:name="_Toc90651539"/>
      <w:bookmarkStart w:id="1690" w:name="_Hlk54240517"/>
      <w:r w:rsidRPr="00D27132">
        <w:t>A.3.9</w:t>
      </w:r>
      <w:r w:rsidRPr="00D27132">
        <w:tab/>
        <w:t>Guidelines on use of ToAddModList and ToReleaseList</w:t>
      </w:r>
      <w:bookmarkEnd w:id="1688"/>
      <w:bookmarkEnd w:id="1689"/>
    </w:p>
    <w:p w14:paraId="501F891E" w14:textId="77777777" w:rsidR="00394471" w:rsidRPr="00D27132" w:rsidRDefault="00394471" w:rsidP="00394471">
      <w:r w:rsidRPr="00D27132">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64DC15B8" w14:textId="77777777" w:rsidR="00394471" w:rsidRPr="00D27132" w:rsidRDefault="00394471" w:rsidP="00394471">
      <w:pPr>
        <w:pStyle w:val="PL"/>
        <w:shd w:val="pct10" w:color="auto" w:fill="auto"/>
      </w:pPr>
      <w:r w:rsidRPr="00D27132">
        <w:t>-- /example/ ASN1START</w:t>
      </w:r>
    </w:p>
    <w:p w14:paraId="6A3A1B2B" w14:textId="77777777" w:rsidR="00394471" w:rsidRPr="00D27132" w:rsidRDefault="00394471" w:rsidP="00394471">
      <w:pPr>
        <w:pStyle w:val="PL"/>
        <w:shd w:val="pct10" w:color="auto" w:fill="auto"/>
      </w:pPr>
    </w:p>
    <w:p w14:paraId="52312CF7" w14:textId="77777777" w:rsidR="00394471" w:rsidRPr="00D27132" w:rsidRDefault="00394471" w:rsidP="00394471">
      <w:pPr>
        <w:pStyle w:val="PL"/>
        <w:shd w:val="pct10" w:color="auto" w:fill="auto"/>
      </w:pPr>
      <w:r w:rsidRPr="00D27132">
        <w:t>AnExampleIE ::=         SEQUENCE {</w:t>
      </w:r>
    </w:p>
    <w:p w14:paraId="4396F298" w14:textId="77777777" w:rsidR="00394471" w:rsidRPr="00D27132" w:rsidRDefault="00394471" w:rsidP="00394471">
      <w:pPr>
        <w:pStyle w:val="PL"/>
        <w:shd w:val="pct10" w:color="auto" w:fill="auto"/>
      </w:pPr>
      <w:r w:rsidRPr="00D27132">
        <w:t xml:space="preserve">    elementsToAddModList    SEQUENCE (SIZE (1..maxNrofElements)) OF Element                                     OPTIONAL,   --  Need N</w:t>
      </w:r>
    </w:p>
    <w:p w14:paraId="10E59C85" w14:textId="77777777" w:rsidR="00394471" w:rsidRPr="00D27132" w:rsidRDefault="00394471" w:rsidP="00394471">
      <w:pPr>
        <w:pStyle w:val="PL"/>
        <w:shd w:val="pct10" w:color="auto" w:fill="auto"/>
      </w:pPr>
      <w:r w:rsidRPr="00D27132">
        <w:t xml:space="preserve">    elementsToReleaseList   SEQUENCE (SIZE (1..maxNrofElements)) OF ElementId                                   OPTIONAL,   --  Need N</w:t>
      </w:r>
    </w:p>
    <w:p w14:paraId="53B251FD" w14:textId="77777777" w:rsidR="00394471" w:rsidRPr="00D27132" w:rsidRDefault="00394471" w:rsidP="00394471">
      <w:pPr>
        <w:pStyle w:val="PL"/>
        <w:shd w:val="pct10" w:color="auto" w:fill="auto"/>
      </w:pPr>
      <w:r w:rsidRPr="00D27132">
        <w:t xml:space="preserve">    ...</w:t>
      </w:r>
    </w:p>
    <w:p w14:paraId="7B002F2C" w14:textId="77777777" w:rsidR="00394471" w:rsidRPr="00D27132" w:rsidRDefault="00394471" w:rsidP="00394471">
      <w:pPr>
        <w:pStyle w:val="PL"/>
        <w:shd w:val="pct10" w:color="auto" w:fill="auto"/>
      </w:pPr>
      <w:r w:rsidRPr="00D27132">
        <w:t>}</w:t>
      </w:r>
    </w:p>
    <w:p w14:paraId="511EAA23" w14:textId="77777777" w:rsidR="00394471" w:rsidRPr="00D27132" w:rsidRDefault="00394471" w:rsidP="00394471">
      <w:pPr>
        <w:pStyle w:val="PL"/>
        <w:shd w:val="pct10" w:color="auto" w:fill="auto"/>
      </w:pPr>
    </w:p>
    <w:p w14:paraId="2071E3FF" w14:textId="77777777" w:rsidR="00394471" w:rsidRPr="00D27132" w:rsidRDefault="00394471" w:rsidP="00394471">
      <w:pPr>
        <w:pStyle w:val="PL"/>
        <w:shd w:val="pct10" w:color="auto" w:fill="auto"/>
      </w:pPr>
      <w:r w:rsidRPr="00D27132">
        <w:t>Element ::=             SEQUENCE {</w:t>
      </w:r>
    </w:p>
    <w:p w14:paraId="4C447AF6" w14:textId="77777777" w:rsidR="00394471" w:rsidRPr="00D27132" w:rsidRDefault="00394471" w:rsidP="00394471">
      <w:pPr>
        <w:pStyle w:val="PL"/>
        <w:shd w:val="pct10" w:color="auto" w:fill="auto"/>
      </w:pPr>
      <w:r w:rsidRPr="00D27132">
        <w:t xml:space="preserve">    elementId               ElementId,</w:t>
      </w:r>
    </w:p>
    <w:p w14:paraId="7A2E1A96" w14:textId="77777777" w:rsidR="00394471" w:rsidRPr="00D27132" w:rsidRDefault="00394471" w:rsidP="00394471">
      <w:pPr>
        <w:pStyle w:val="PL"/>
        <w:shd w:val="pct10" w:color="auto" w:fill="auto"/>
      </w:pPr>
      <w:r w:rsidRPr="00D27132">
        <w:t xml:space="preserve">    aField                  INTEG ER (0..16777215),</w:t>
      </w:r>
    </w:p>
    <w:p w14:paraId="55BEE9EC" w14:textId="77777777" w:rsidR="00394471" w:rsidRPr="00D27132" w:rsidRDefault="00394471" w:rsidP="00394471">
      <w:pPr>
        <w:pStyle w:val="PL"/>
        <w:shd w:val="pct10" w:color="auto" w:fill="auto"/>
      </w:pPr>
      <w:r w:rsidRPr="00D27132">
        <w:t xml:space="preserve">    anotherField            OCTET STRING,</w:t>
      </w:r>
    </w:p>
    <w:p w14:paraId="1820DF46" w14:textId="77777777" w:rsidR="00394471" w:rsidRPr="00D27132" w:rsidRDefault="00394471" w:rsidP="00394471">
      <w:pPr>
        <w:pStyle w:val="PL"/>
        <w:shd w:val="pct10" w:color="auto" w:fill="auto"/>
      </w:pPr>
      <w:r w:rsidRPr="00D27132">
        <w:t xml:space="preserve">    ...</w:t>
      </w:r>
    </w:p>
    <w:p w14:paraId="4022406B" w14:textId="77777777" w:rsidR="00394471" w:rsidRPr="00D27132" w:rsidRDefault="00394471" w:rsidP="00394471">
      <w:pPr>
        <w:pStyle w:val="PL"/>
        <w:shd w:val="pct10" w:color="auto" w:fill="auto"/>
      </w:pPr>
      <w:r w:rsidRPr="00D27132">
        <w:t>}</w:t>
      </w:r>
    </w:p>
    <w:p w14:paraId="7D0E275A" w14:textId="77777777" w:rsidR="00394471" w:rsidRPr="00D27132" w:rsidRDefault="00394471" w:rsidP="00394471">
      <w:pPr>
        <w:pStyle w:val="PL"/>
        <w:shd w:val="pct10" w:color="auto" w:fill="auto"/>
      </w:pPr>
    </w:p>
    <w:p w14:paraId="2308A9C6" w14:textId="77777777" w:rsidR="00394471" w:rsidRPr="00D27132" w:rsidRDefault="00394471" w:rsidP="00394471">
      <w:pPr>
        <w:pStyle w:val="PL"/>
        <w:shd w:val="pct10" w:color="auto" w:fill="auto"/>
      </w:pPr>
      <w:r w:rsidRPr="00D27132">
        <w:t>ElementId ::=           INTEGER (0..maxNrofElements-1)</w:t>
      </w:r>
    </w:p>
    <w:p w14:paraId="1E65D0FF" w14:textId="77777777" w:rsidR="00394471" w:rsidRPr="00D27132" w:rsidRDefault="00394471" w:rsidP="00394471">
      <w:pPr>
        <w:pStyle w:val="PL"/>
        <w:shd w:val="pct10" w:color="auto" w:fill="auto"/>
      </w:pPr>
    </w:p>
    <w:p w14:paraId="430F85BA" w14:textId="77777777" w:rsidR="00394471" w:rsidRPr="00D27132" w:rsidRDefault="00394471" w:rsidP="00394471">
      <w:pPr>
        <w:pStyle w:val="PL"/>
        <w:shd w:val="pct10" w:color="auto" w:fill="auto"/>
      </w:pPr>
      <w:r w:rsidRPr="00D27132">
        <w:t>maxNrofElements         INTEGER ::= 50</w:t>
      </w:r>
    </w:p>
    <w:p w14:paraId="458A0829" w14:textId="77777777" w:rsidR="00394471" w:rsidRPr="00D27132" w:rsidRDefault="00394471" w:rsidP="00394471">
      <w:pPr>
        <w:pStyle w:val="PL"/>
        <w:shd w:val="pct10" w:color="auto" w:fill="auto"/>
      </w:pPr>
      <w:r w:rsidRPr="00D27132">
        <w:t>maxNrofElements-1       INTEGER ::= 49</w:t>
      </w:r>
    </w:p>
    <w:p w14:paraId="5B67F3B2" w14:textId="77777777" w:rsidR="00394471" w:rsidRPr="00D27132" w:rsidRDefault="00394471" w:rsidP="00394471">
      <w:pPr>
        <w:pStyle w:val="PL"/>
        <w:shd w:val="pct10" w:color="auto" w:fill="auto"/>
      </w:pPr>
    </w:p>
    <w:p w14:paraId="3DFCD599" w14:textId="77777777" w:rsidR="00394471" w:rsidRPr="00D27132" w:rsidRDefault="00394471" w:rsidP="00394471">
      <w:pPr>
        <w:pStyle w:val="PL"/>
        <w:shd w:val="pct10" w:color="auto" w:fill="auto"/>
      </w:pPr>
      <w:r w:rsidRPr="00D27132">
        <w:t>-- /example/ ASN1STOP</w:t>
      </w:r>
    </w:p>
    <w:p w14:paraId="279B1192" w14:textId="77777777" w:rsidR="00394471" w:rsidRPr="00D27132" w:rsidRDefault="00394471" w:rsidP="00394471"/>
    <w:p w14:paraId="02FDD05B" w14:textId="77777777" w:rsidR="00394471" w:rsidRPr="00D27132" w:rsidRDefault="00394471" w:rsidP="00394471">
      <w:r w:rsidRPr="00D27132">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D27132">
        <w:rPr>
          <w:i/>
        </w:rPr>
        <w:t>elementsToReleaseList</w:t>
      </w:r>
      <w:r w:rsidRPr="00D27132">
        <w:t>.</w:t>
      </w:r>
    </w:p>
    <w:p w14:paraId="5E2EDD04" w14:textId="77777777" w:rsidR="00394471" w:rsidRPr="00D27132" w:rsidRDefault="00394471" w:rsidP="00394471">
      <w:r w:rsidRPr="00D27132">
        <w:t xml:space="preserve">Both lists should be made OPTIONAL and flagged as "Need N". The need code reflects that the UE does not maintain the received lists as such but rather updates its configuration using the information therein. In other words, it is not possible to provide via delta signalling an update to a previously signalled </w:t>
      </w:r>
      <w:r w:rsidRPr="00D27132">
        <w:rPr>
          <w:i/>
        </w:rPr>
        <w:t>elementsToAddModList</w:t>
      </w:r>
      <w:r w:rsidRPr="00D27132">
        <w:t xml:space="preserve"> or elementsToReleaseList (which Need M would imply). The update is always in relation to the UE's internal configuration.</w:t>
      </w:r>
    </w:p>
    <w:p w14:paraId="46E1D7DE" w14:textId="7D078E00" w:rsidR="00394471" w:rsidRPr="00D27132" w:rsidRDefault="00394471" w:rsidP="00394471">
      <w:bookmarkStart w:id="1691" w:name="_Hlk56409330"/>
      <w:r w:rsidRPr="00D27132">
        <w:t>Note that the release of a field (a list element as well as any other field) releases all its sub-fields (sub-fields configured by elementsToAddModList and any other sub-field).</w:t>
      </w:r>
    </w:p>
    <w:bookmarkEnd w:id="1691"/>
    <w:p w14:paraId="61234254" w14:textId="77777777" w:rsidR="00394471" w:rsidRPr="00D27132" w:rsidRDefault="00394471" w:rsidP="00394471">
      <w:r w:rsidRPr="00D27132">
        <w:t>If no procedural text is provided for a set of ToAddModList and ToReleaseList, the following generic procedure applies:</w:t>
      </w:r>
    </w:p>
    <w:p w14:paraId="20B472D3" w14:textId="77777777" w:rsidR="00394471" w:rsidRPr="00D27132" w:rsidRDefault="00394471" w:rsidP="00394471">
      <w:r w:rsidRPr="00D27132">
        <w:t>The UE shall:</w:t>
      </w:r>
    </w:p>
    <w:p w14:paraId="45A5C81E" w14:textId="77777777" w:rsidR="00394471" w:rsidRPr="00D27132" w:rsidRDefault="00394471" w:rsidP="00394471">
      <w:pPr>
        <w:pStyle w:val="B1"/>
      </w:pPr>
      <w:r w:rsidRPr="00D27132">
        <w:t>1&gt;</w:t>
      </w:r>
      <w:r w:rsidRPr="00D27132">
        <w:tab/>
        <w:t xml:space="preserve">for each </w:t>
      </w:r>
      <w:r w:rsidRPr="00D27132">
        <w:rPr>
          <w:i/>
        </w:rPr>
        <w:t>ElementId</w:t>
      </w:r>
      <w:r w:rsidRPr="00D27132">
        <w:t xml:space="preserve"> in the </w:t>
      </w:r>
      <w:r w:rsidRPr="00D27132">
        <w:rPr>
          <w:i/>
        </w:rPr>
        <w:t>elementsToReleaseList</w:t>
      </w:r>
      <w:r w:rsidRPr="00D27132">
        <w:t>,:</w:t>
      </w:r>
    </w:p>
    <w:p w14:paraId="03FAFAF9" w14:textId="77777777" w:rsidR="00394471" w:rsidRPr="00D27132" w:rsidRDefault="00394471" w:rsidP="00394471">
      <w:pPr>
        <w:pStyle w:val="B2"/>
      </w:pPr>
      <w:r w:rsidRPr="00D27132">
        <w:t>2&gt;</w:t>
      </w:r>
      <w:r w:rsidRPr="00D27132">
        <w:tab/>
        <w:t xml:space="preserve">if the current UE configuration includes an </w:t>
      </w:r>
      <w:r w:rsidRPr="00D27132">
        <w:rPr>
          <w:i/>
        </w:rPr>
        <w:t>Element</w:t>
      </w:r>
      <w:r w:rsidRPr="00D27132">
        <w:t xml:space="preserve"> with the given </w:t>
      </w:r>
      <w:r w:rsidRPr="00D27132">
        <w:rPr>
          <w:i/>
        </w:rPr>
        <w:t>ElementId</w:t>
      </w:r>
      <w:r w:rsidRPr="00D27132">
        <w:t>:</w:t>
      </w:r>
    </w:p>
    <w:p w14:paraId="4E7ACE4A" w14:textId="77777777" w:rsidR="00394471" w:rsidRPr="00D27132" w:rsidRDefault="00394471" w:rsidP="00394471">
      <w:pPr>
        <w:pStyle w:val="B3"/>
      </w:pPr>
      <w:r w:rsidRPr="00D27132">
        <w:t>3&gt;</w:t>
      </w:r>
      <w:r w:rsidRPr="00D27132">
        <w:tab/>
        <w:t xml:space="preserve">release the </w:t>
      </w:r>
      <w:r w:rsidRPr="00D27132">
        <w:rPr>
          <w:i/>
        </w:rPr>
        <w:t>Element</w:t>
      </w:r>
      <w:r w:rsidRPr="00D27132">
        <w:t xml:space="preserve"> from the current UE configuration;</w:t>
      </w:r>
    </w:p>
    <w:p w14:paraId="5848D0B0" w14:textId="77777777" w:rsidR="00394471" w:rsidRPr="00D27132" w:rsidRDefault="00394471" w:rsidP="00394471">
      <w:pPr>
        <w:pStyle w:val="B1"/>
      </w:pPr>
      <w:r w:rsidRPr="00D27132">
        <w:t>1&gt;</w:t>
      </w:r>
      <w:r w:rsidRPr="00D27132">
        <w:tab/>
        <w:t xml:space="preserve">for each </w:t>
      </w:r>
      <w:r w:rsidRPr="00D27132">
        <w:rPr>
          <w:i/>
        </w:rPr>
        <w:t>Element</w:t>
      </w:r>
      <w:r w:rsidRPr="00D27132">
        <w:t xml:space="preserve"> in the </w:t>
      </w:r>
      <w:r w:rsidRPr="00D27132">
        <w:rPr>
          <w:i/>
        </w:rPr>
        <w:t>elementsToAddModList</w:t>
      </w:r>
      <w:r w:rsidRPr="00D27132">
        <w:t>:</w:t>
      </w:r>
    </w:p>
    <w:p w14:paraId="7C7AC7AD" w14:textId="77777777" w:rsidR="00394471" w:rsidRPr="00D27132" w:rsidRDefault="00394471" w:rsidP="00394471">
      <w:pPr>
        <w:pStyle w:val="B2"/>
      </w:pPr>
      <w:r w:rsidRPr="00D27132">
        <w:t>2&gt;</w:t>
      </w:r>
      <w:r w:rsidRPr="00D27132">
        <w:tab/>
        <w:t xml:space="preserve">if the current UE configuration includes an </w:t>
      </w:r>
      <w:r w:rsidRPr="00D27132">
        <w:rPr>
          <w:i/>
        </w:rPr>
        <w:t>Element</w:t>
      </w:r>
      <w:r w:rsidRPr="00D27132">
        <w:t xml:space="preserve"> with the given </w:t>
      </w:r>
      <w:r w:rsidRPr="00D27132">
        <w:rPr>
          <w:i/>
        </w:rPr>
        <w:t>ElementId</w:t>
      </w:r>
      <w:r w:rsidRPr="00D27132">
        <w:t>:</w:t>
      </w:r>
    </w:p>
    <w:p w14:paraId="0D4B2C97" w14:textId="77777777" w:rsidR="00394471" w:rsidRPr="00D27132" w:rsidRDefault="00394471" w:rsidP="00394471">
      <w:pPr>
        <w:pStyle w:val="B3"/>
      </w:pPr>
      <w:r w:rsidRPr="00D27132">
        <w:t>3&gt;</w:t>
      </w:r>
      <w:r w:rsidRPr="00D27132">
        <w:tab/>
        <w:t xml:space="preserve">modify the configured </w:t>
      </w:r>
      <w:r w:rsidRPr="00D27132">
        <w:rPr>
          <w:i/>
        </w:rPr>
        <w:t>Element</w:t>
      </w:r>
      <w:r w:rsidRPr="00D27132">
        <w:t xml:space="preserve"> in accordance with the received </w:t>
      </w:r>
      <w:r w:rsidRPr="00D27132">
        <w:rPr>
          <w:i/>
        </w:rPr>
        <w:t>Element</w:t>
      </w:r>
      <w:r w:rsidRPr="00D27132">
        <w:t>;</w:t>
      </w:r>
    </w:p>
    <w:p w14:paraId="17FA5055" w14:textId="77777777" w:rsidR="00394471" w:rsidRPr="00D27132" w:rsidRDefault="00394471" w:rsidP="00394471">
      <w:pPr>
        <w:pStyle w:val="B2"/>
      </w:pPr>
      <w:r w:rsidRPr="00D27132">
        <w:t>2&gt;</w:t>
      </w:r>
      <w:r w:rsidRPr="00D27132">
        <w:tab/>
        <w:t>else:</w:t>
      </w:r>
    </w:p>
    <w:p w14:paraId="78E89E8C" w14:textId="77777777" w:rsidR="00394471" w:rsidRPr="00D27132" w:rsidRDefault="00394471" w:rsidP="00394471">
      <w:pPr>
        <w:pStyle w:val="B3"/>
      </w:pPr>
      <w:r w:rsidRPr="00D27132">
        <w:t>3&gt;</w:t>
      </w:r>
      <w:r w:rsidRPr="00D27132">
        <w:tab/>
        <w:t xml:space="preserve">add received </w:t>
      </w:r>
      <w:r w:rsidRPr="00D27132">
        <w:rPr>
          <w:i/>
        </w:rPr>
        <w:t>Element</w:t>
      </w:r>
      <w:r w:rsidRPr="00D27132">
        <w:t xml:space="preserve"> to the UE configuration.</w:t>
      </w:r>
    </w:p>
    <w:p w14:paraId="0F17609E" w14:textId="710C5C1F" w:rsidR="00394471" w:rsidRPr="00D27132" w:rsidRDefault="00394471" w:rsidP="00394471">
      <w:pPr>
        <w:pStyle w:val="Heading2"/>
      </w:pPr>
      <w:bookmarkStart w:id="1692" w:name="_Toc60777665"/>
      <w:bookmarkStart w:id="1693" w:name="_Toc90651540"/>
      <w:bookmarkEnd w:id="1690"/>
      <w:r w:rsidRPr="00D27132">
        <w:t>A.3.10</w:t>
      </w:r>
      <w:r w:rsidRPr="00D27132">
        <w:tab/>
        <w:t>Guidelines on use of lists (without ToAddModList and ToReleaseList)</w:t>
      </w:r>
      <w:bookmarkEnd w:id="1692"/>
      <w:bookmarkEnd w:id="1693"/>
    </w:p>
    <w:p w14:paraId="0EE23557" w14:textId="77777777" w:rsidR="00394471" w:rsidRPr="00D27132" w:rsidRDefault="00394471" w:rsidP="00394471">
      <w:r w:rsidRPr="00D27132">
        <w:t>As per subclause 6.1.3, when using lists without the ToAddModList and ToReleaseList structure, the contents of the lists are always replaced. To illustrate this, an example is provided below:</w:t>
      </w:r>
    </w:p>
    <w:p w14:paraId="1724F6F7" w14:textId="77777777" w:rsidR="00394471" w:rsidRPr="00D27132" w:rsidRDefault="00394471" w:rsidP="00394471">
      <w:pPr>
        <w:pStyle w:val="PL"/>
        <w:shd w:val="pct10" w:color="auto" w:fill="auto"/>
      </w:pPr>
      <w:r w:rsidRPr="00D27132">
        <w:t>-- /example/ ASN1START</w:t>
      </w:r>
    </w:p>
    <w:p w14:paraId="00232997" w14:textId="77777777" w:rsidR="00394471" w:rsidRPr="00D27132" w:rsidRDefault="00394471" w:rsidP="00394471">
      <w:pPr>
        <w:pStyle w:val="PL"/>
        <w:shd w:val="pct10" w:color="auto" w:fill="auto"/>
      </w:pPr>
      <w:r w:rsidRPr="00D27132">
        <w:t>-- TAG_EXAMPLE_LISTS_START</w:t>
      </w:r>
    </w:p>
    <w:p w14:paraId="5FFF40BF" w14:textId="77777777" w:rsidR="00394471" w:rsidRPr="00D27132" w:rsidRDefault="00394471" w:rsidP="00394471">
      <w:pPr>
        <w:pStyle w:val="PL"/>
        <w:shd w:val="pct10" w:color="auto" w:fill="auto"/>
      </w:pPr>
    </w:p>
    <w:p w14:paraId="5E63D6BF" w14:textId="77777777" w:rsidR="00394471" w:rsidRPr="00D27132" w:rsidRDefault="00394471" w:rsidP="00394471">
      <w:pPr>
        <w:pStyle w:val="PL"/>
        <w:shd w:val="pct10" w:color="auto" w:fill="auto"/>
      </w:pPr>
      <w:r w:rsidRPr="00D27132">
        <w:t>AnExampleIE ::=         SEQUENCE {</w:t>
      </w:r>
    </w:p>
    <w:p w14:paraId="3732532D" w14:textId="77777777" w:rsidR="00394471" w:rsidRPr="00D27132" w:rsidRDefault="00394471" w:rsidP="00394471">
      <w:pPr>
        <w:pStyle w:val="PL"/>
        <w:shd w:val="pct10" w:color="auto" w:fill="auto"/>
      </w:pPr>
      <w:r w:rsidRPr="00D27132">
        <w:t xml:space="preserve">    elementList             SEQUENCE (SIZE (1..maxNrofElements)) OF Element                                     OPTIONAL,   --  Need M</w:t>
      </w:r>
    </w:p>
    <w:p w14:paraId="20ADAD81" w14:textId="77777777" w:rsidR="00394471" w:rsidRPr="00D27132" w:rsidRDefault="00394471" w:rsidP="00394471">
      <w:pPr>
        <w:pStyle w:val="PL"/>
        <w:shd w:val="pct10" w:color="auto" w:fill="auto"/>
      </w:pPr>
      <w:r w:rsidRPr="00D27132">
        <w:t xml:space="preserve">    ...,</w:t>
      </w:r>
    </w:p>
    <w:p w14:paraId="41E604A1" w14:textId="77777777" w:rsidR="00394471" w:rsidRPr="00D27132" w:rsidRDefault="00394471" w:rsidP="00394471">
      <w:pPr>
        <w:pStyle w:val="PL"/>
        <w:shd w:val="pct10" w:color="auto" w:fill="auto"/>
      </w:pPr>
      <w:r w:rsidRPr="00D27132">
        <w:t xml:space="preserve">    [[</w:t>
      </w:r>
    </w:p>
    <w:p w14:paraId="304C7B5E" w14:textId="77777777" w:rsidR="00394471" w:rsidRPr="00D27132" w:rsidRDefault="00394471" w:rsidP="00394471">
      <w:pPr>
        <w:pStyle w:val="PL"/>
        <w:shd w:val="pct10" w:color="auto" w:fill="auto"/>
      </w:pPr>
      <w:r w:rsidRPr="00D27132">
        <w:t xml:space="preserve">    elementListExt-v2030    SEQUENCE (SIZE (1..maxNrofElementsExt)) OF Element                                  OPTIONAL,   --  Need M</w:t>
      </w:r>
    </w:p>
    <w:p w14:paraId="012587B0" w14:textId="77777777" w:rsidR="00394471" w:rsidRPr="00D27132" w:rsidRDefault="00394471" w:rsidP="00394471">
      <w:pPr>
        <w:pStyle w:val="PL"/>
        <w:shd w:val="pct10" w:color="auto" w:fill="auto"/>
      </w:pPr>
      <w:r w:rsidRPr="00D27132">
        <w:t xml:space="preserve">    ]]</w:t>
      </w:r>
    </w:p>
    <w:p w14:paraId="17D329CE" w14:textId="77777777" w:rsidR="00394471" w:rsidRPr="00D27132" w:rsidRDefault="00394471" w:rsidP="00394471">
      <w:pPr>
        <w:pStyle w:val="PL"/>
        <w:shd w:val="pct10" w:color="auto" w:fill="auto"/>
      </w:pPr>
      <w:r w:rsidRPr="00D27132">
        <w:t>}</w:t>
      </w:r>
    </w:p>
    <w:p w14:paraId="1AF78687" w14:textId="77777777" w:rsidR="00394471" w:rsidRPr="00D27132" w:rsidRDefault="00394471" w:rsidP="00394471">
      <w:pPr>
        <w:pStyle w:val="PL"/>
        <w:shd w:val="pct10" w:color="auto" w:fill="auto"/>
      </w:pPr>
    </w:p>
    <w:p w14:paraId="24F09AFC" w14:textId="77777777" w:rsidR="00394471" w:rsidRPr="00D27132" w:rsidRDefault="00394471" w:rsidP="00394471">
      <w:pPr>
        <w:pStyle w:val="PL"/>
        <w:shd w:val="pct10" w:color="auto" w:fill="auto"/>
      </w:pPr>
      <w:r w:rsidRPr="00D27132">
        <w:t>Element ::=         SEQUENCE {</w:t>
      </w:r>
    </w:p>
    <w:p w14:paraId="3D767EA4" w14:textId="77777777" w:rsidR="00394471" w:rsidRPr="00D27132" w:rsidRDefault="00394471" w:rsidP="00394471">
      <w:pPr>
        <w:pStyle w:val="PL"/>
        <w:shd w:val="pct10" w:color="auto" w:fill="auto"/>
      </w:pPr>
      <w:r w:rsidRPr="00D27132">
        <w:t xml:space="preserve">    useFeatureX         BOOLEAN,</w:t>
      </w:r>
    </w:p>
    <w:p w14:paraId="05E5278B" w14:textId="77777777" w:rsidR="00394471" w:rsidRPr="00D27132" w:rsidRDefault="00394471" w:rsidP="00394471">
      <w:pPr>
        <w:pStyle w:val="PL"/>
        <w:shd w:val="pct10" w:color="auto" w:fill="auto"/>
      </w:pPr>
      <w:r w:rsidRPr="00D27132">
        <w:t xml:space="preserve">    aField              INTEGER (0..127)                                                                        OPTIONAL,   --  Need M</w:t>
      </w:r>
    </w:p>
    <w:p w14:paraId="432AC614" w14:textId="77777777" w:rsidR="00394471" w:rsidRPr="00D27132" w:rsidRDefault="00394471" w:rsidP="00394471">
      <w:pPr>
        <w:pStyle w:val="PL"/>
        <w:shd w:val="pct10" w:color="auto" w:fill="auto"/>
      </w:pPr>
      <w:r w:rsidRPr="00D27132">
        <w:t xml:space="preserve">    anotherField        INTEGER (0..127)                                                                        OPTIONAL,   --  Need R</w:t>
      </w:r>
    </w:p>
    <w:p w14:paraId="5AFDCB26" w14:textId="77777777" w:rsidR="00394471" w:rsidRPr="00D27132" w:rsidRDefault="00394471" w:rsidP="00394471">
      <w:pPr>
        <w:pStyle w:val="PL"/>
        <w:shd w:val="pct10" w:color="auto" w:fill="auto"/>
      </w:pPr>
      <w:r w:rsidRPr="00D27132">
        <w:t xml:space="preserve">    ...</w:t>
      </w:r>
    </w:p>
    <w:p w14:paraId="5567617F" w14:textId="77777777" w:rsidR="00394471" w:rsidRPr="00D27132" w:rsidRDefault="00394471" w:rsidP="00394471">
      <w:pPr>
        <w:pStyle w:val="PL"/>
        <w:shd w:val="pct10" w:color="auto" w:fill="auto"/>
      </w:pPr>
      <w:r w:rsidRPr="00D27132">
        <w:t>}</w:t>
      </w:r>
    </w:p>
    <w:p w14:paraId="7A14262A" w14:textId="77777777" w:rsidR="00394471" w:rsidRPr="00D27132" w:rsidRDefault="00394471" w:rsidP="00394471">
      <w:pPr>
        <w:pStyle w:val="PL"/>
        <w:shd w:val="pct10" w:color="auto" w:fill="auto"/>
      </w:pPr>
    </w:p>
    <w:p w14:paraId="72092213" w14:textId="77777777" w:rsidR="00394471" w:rsidRPr="00D27132" w:rsidRDefault="00394471" w:rsidP="00394471">
      <w:pPr>
        <w:pStyle w:val="PL"/>
        <w:shd w:val="pct10" w:color="auto" w:fill="auto"/>
      </w:pPr>
      <w:r w:rsidRPr="00D27132">
        <w:t>maxNrofElements         INTEGER ::= 8</w:t>
      </w:r>
    </w:p>
    <w:p w14:paraId="636D26D1" w14:textId="77777777" w:rsidR="00394471" w:rsidRPr="00D27132" w:rsidRDefault="00394471" w:rsidP="00394471">
      <w:pPr>
        <w:pStyle w:val="PL"/>
        <w:shd w:val="pct10" w:color="auto" w:fill="auto"/>
      </w:pPr>
      <w:r w:rsidRPr="00D27132">
        <w:t>maxNrofElements-1       INTEGER ::= 7</w:t>
      </w:r>
    </w:p>
    <w:p w14:paraId="6D76F9C3" w14:textId="77777777" w:rsidR="00394471" w:rsidRPr="00D27132" w:rsidRDefault="00394471" w:rsidP="00394471">
      <w:pPr>
        <w:pStyle w:val="PL"/>
        <w:shd w:val="pct10" w:color="auto" w:fill="auto"/>
      </w:pPr>
      <w:r w:rsidRPr="00D27132">
        <w:t>maxNrofElementsExt      INTEGER ::= 8</w:t>
      </w:r>
    </w:p>
    <w:p w14:paraId="0858A5E1" w14:textId="77777777" w:rsidR="00394471" w:rsidRPr="00D27132" w:rsidRDefault="00394471" w:rsidP="00394471">
      <w:pPr>
        <w:pStyle w:val="PL"/>
        <w:shd w:val="pct10" w:color="auto" w:fill="auto"/>
      </w:pPr>
      <w:r w:rsidRPr="00D27132">
        <w:t>maxNrofElementsExt-1    INTEGER ::= 7</w:t>
      </w:r>
    </w:p>
    <w:p w14:paraId="4BE05BEA" w14:textId="77777777" w:rsidR="00394471" w:rsidRPr="00D27132" w:rsidRDefault="00394471" w:rsidP="00394471">
      <w:pPr>
        <w:pStyle w:val="PL"/>
        <w:shd w:val="pct10" w:color="auto" w:fill="auto"/>
      </w:pPr>
    </w:p>
    <w:p w14:paraId="7932FC2B" w14:textId="77777777" w:rsidR="00394471" w:rsidRPr="00D27132" w:rsidRDefault="00394471" w:rsidP="00394471">
      <w:pPr>
        <w:pStyle w:val="PL"/>
        <w:shd w:val="pct10" w:color="auto" w:fill="auto"/>
      </w:pPr>
      <w:r w:rsidRPr="00D27132">
        <w:t>-- TAG_EXAMPLE_LISTS_STOP</w:t>
      </w:r>
    </w:p>
    <w:p w14:paraId="3400E77F" w14:textId="77777777" w:rsidR="00394471" w:rsidRPr="00D27132" w:rsidRDefault="00394471" w:rsidP="00394471">
      <w:pPr>
        <w:pStyle w:val="PL"/>
        <w:shd w:val="pct10" w:color="auto" w:fill="auto"/>
      </w:pPr>
      <w:r w:rsidRPr="00D27132">
        <w:t>-- /example/ ASN1STOP</w:t>
      </w:r>
    </w:p>
    <w:p w14:paraId="21BDBFF1" w14:textId="77777777" w:rsidR="00394471" w:rsidRPr="00D27132" w:rsidRDefault="00394471" w:rsidP="00394471"/>
    <w:p w14:paraId="07793B00" w14:textId="77777777" w:rsidR="00394471" w:rsidRPr="00D27132" w:rsidRDefault="00394471" w:rsidP="00394471">
      <w:r w:rsidRPr="00D27132">
        <w:t xml:space="preserve">As can be seen, the </w:t>
      </w:r>
      <w:r w:rsidRPr="00D27132">
        <w:rPr>
          <w:i/>
        </w:rPr>
        <w:t>elementList</w:t>
      </w:r>
      <w:r w:rsidRPr="00D27132">
        <w:t xml:space="preserve"> list itself uses Need M, but each list entry </w:t>
      </w:r>
      <w:r w:rsidRPr="00D27132">
        <w:rPr>
          <w:i/>
        </w:rPr>
        <w:t>Element</w:t>
      </w:r>
      <w:r w:rsidRPr="00D27132">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D27132">
        <w:rPr>
          <w:i/>
        </w:rPr>
        <w:t>aField</w:t>
      </w:r>
      <w:r w:rsidRPr="00D27132">
        <w:t xml:space="preserve"> will be treated as if it was newly created, i.e. network must include it if it wishes UE to utilize the field even if it was previously signalled. This also implies that the Need M field (</w:t>
      </w:r>
      <w:r w:rsidRPr="00D27132">
        <w:rPr>
          <w:i/>
        </w:rPr>
        <w:t>aField</w:t>
      </w:r>
      <w:r w:rsidRPr="00D27132">
        <w:t>) will be treated in the same way as the Need R field (</w:t>
      </w:r>
      <w:r w:rsidRPr="00D27132">
        <w:rPr>
          <w:i/>
        </w:rPr>
        <w:t>anotherField</w:t>
      </w:r>
      <w:r w:rsidRPr="00D27132">
        <w:t>), i.e. delta signalling is not applied and the network has to signal the field to ensure UE does not release the value (which is why Need M should not normally be used in the entries of these lists).</w:t>
      </w:r>
    </w:p>
    <w:p w14:paraId="50D91630" w14:textId="77777777" w:rsidR="00394471" w:rsidRPr="00D27132" w:rsidRDefault="00394471" w:rsidP="00394471">
      <w:pPr>
        <w:pStyle w:val="Heading1"/>
      </w:pPr>
      <w:bookmarkStart w:id="1694" w:name="_Toc60777666"/>
      <w:bookmarkStart w:id="1695" w:name="_Toc90651541"/>
      <w:r w:rsidRPr="00D27132">
        <w:t>A.4</w:t>
      </w:r>
      <w:r w:rsidRPr="00D27132">
        <w:tab/>
        <w:t>Extension of the PDU specifications</w:t>
      </w:r>
      <w:bookmarkEnd w:id="1694"/>
      <w:bookmarkEnd w:id="1695"/>
    </w:p>
    <w:p w14:paraId="33350934" w14:textId="77777777" w:rsidR="00394471" w:rsidRPr="00D27132" w:rsidRDefault="00394471" w:rsidP="00394471">
      <w:pPr>
        <w:pStyle w:val="Heading2"/>
      </w:pPr>
      <w:bookmarkStart w:id="1696" w:name="_Toc60777667"/>
      <w:bookmarkStart w:id="1697" w:name="_Toc90651542"/>
      <w:r w:rsidRPr="00D27132">
        <w:t>A.4.1</w:t>
      </w:r>
      <w:r w:rsidRPr="00D27132">
        <w:tab/>
        <w:t>General principles to ensure compatibility</w:t>
      </w:r>
      <w:bookmarkEnd w:id="1696"/>
      <w:bookmarkEnd w:id="1697"/>
    </w:p>
    <w:p w14:paraId="14AEDA99" w14:textId="77777777" w:rsidR="00394471" w:rsidRPr="00D27132" w:rsidRDefault="00394471" w:rsidP="00394471">
      <w:r w:rsidRPr="00D27132">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1304D6BB" w14:textId="77777777" w:rsidR="00394471" w:rsidRPr="00D27132" w:rsidRDefault="00394471" w:rsidP="00394471">
      <w:pPr>
        <w:pStyle w:val="B1"/>
      </w:pPr>
      <w:r w:rsidRPr="00D27132">
        <w:t>-</w:t>
      </w:r>
      <w:r w:rsidRPr="00D27132">
        <w:tab/>
        <w:t>Introduction of new PDU types (i.e. these should not cause unexpected behaviour or damage).</w:t>
      </w:r>
    </w:p>
    <w:p w14:paraId="3BAE91C9" w14:textId="77777777" w:rsidR="00394471" w:rsidRPr="00D27132" w:rsidRDefault="00394471" w:rsidP="00394471">
      <w:pPr>
        <w:pStyle w:val="B1"/>
      </w:pPr>
      <w:r w:rsidRPr="00D27132">
        <w:t>-</w:t>
      </w:r>
      <w:r w:rsidRPr="00D27132">
        <w:tab/>
        <w:t>Introduction of additional fields in an extensible PDUs (i.e. it should be possible to ignore uncomprehended extensions without affecting the handling of the other parts of the message).</w:t>
      </w:r>
    </w:p>
    <w:p w14:paraId="331B9B4B" w14:textId="77777777" w:rsidR="00394471" w:rsidRPr="00D27132" w:rsidRDefault="00394471" w:rsidP="00394471">
      <w:pPr>
        <w:pStyle w:val="B1"/>
      </w:pPr>
      <w:r w:rsidRPr="00D27132">
        <w:t>-</w:t>
      </w:r>
      <w:r w:rsidRPr="00D27132">
        <w:tab/>
        <w:t>Introduction of additional values of an extensible field of PDUs. If used, the behaviour upon reception of an uncomprehended value should be defined.</w:t>
      </w:r>
    </w:p>
    <w:p w14:paraId="45216CD4" w14:textId="77777777" w:rsidR="00394471" w:rsidRPr="00D27132" w:rsidRDefault="00394471" w:rsidP="00394471">
      <w:r w:rsidRPr="00D27132">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2E58E007" w14:textId="77777777" w:rsidR="00394471" w:rsidRPr="00D27132" w:rsidRDefault="00394471" w:rsidP="00394471">
      <w:r w:rsidRPr="00D27132">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22972C4F" w14:textId="77777777" w:rsidR="00394471" w:rsidRPr="00D27132" w:rsidRDefault="00394471" w:rsidP="00394471">
      <w:pPr>
        <w:pStyle w:val="Heading2"/>
      </w:pPr>
      <w:bookmarkStart w:id="1698" w:name="_Toc60777668"/>
      <w:bookmarkStart w:id="1699" w:name="_Toc90651543"/>
      <w:r w:rsidRPr="00D27132">
        <w:t>A.4.2</w:t>
      </w:r>
      <w:r w:rsidRPr="00D27132">
        <w:tab/>
        <w:t>Critical extension of messages and fields</w:t>
      </w:r>
      <w:bookmarkEnd w:id="1698"/>
      <w:bookmarkEnd w:id="1699"/>
    </w:p>
    <w:p w14:paraId="1C8B9C48" w14:textId="77777777" w:rsidR="00394471" w:rsidRPr="00D27132" w:rsidRDefault="00394471" w:rsidP="00394471">
      <w:r w:rsidRPr="00D27132">
        <w:t xml:space="preserve">The mechanisms to critically extend a message are defined in A.3.3. There are both "outer branch" and "inner branch" mechanisms available. The "outer branch" consists of a CHOICE having the name </w:t>
      </w:r>
      <w:r w:rsidRPr="00D27132">
        <w:rPr>
          <w:i/>
        </w:rPr>
        <w:t>criticalExtensions</w:t>
      </w:r>
      <w:r w:rsidRPr="00D27132">
        <w:t xml:space="preserve">, with two values, </w:t>
      </w:r>
      <w:r w:rsidRPr="00D27132">
        <w:rPr>
          <w:i/>
        </w:rPr>
        <w:t>c1</w:t>
      </w:r>
      <w:r w:rsidRPr="00D27132">
        <w:t xml:space="preserve"> and </w:t>
      </w:r>
      <w:r w:rsidRPr="00D27132">
        <w:rPr>
          <w:i/>
        </w:rPr>
        <w:t>criticalExtensionsFuture</w:t>
      </w:r>
      <w:r w:rsidRPr="00D27132">
        <w:t xml:space="preserve">. The </w:t>
      </w:r>
      <w:r w:rsidRPr="00D27132">
        <w:rPr>
          <w:i/>
        </w:rPr>
        <w:t>criticalExtensionsFuture</w:t>
      </w:r>
      <w:r w:rsidRPr="00D27132">
        <w:t xml:space="preserve"> branch consists of an empty SEQUENCE, while the c1 branch contains the "inner branch" mechanism.</w:t>
      </w:r>
    </w:p>
    <w:p w14:paraId="32F737DF" w14:textId="77777777" w:rsidR="00394471" w:rsidRPr="00D27132" w:rsidRDefault="00394471" w:rsidP="00394471">
      <w:r w:rsidRPr="00D27132">
        <w:t>The "inner branch" structure is a CHOICE with values of the form "</w:t>
      </w:r>
      <w:r w:rsidRPr="00D27132">
        <w:rPr>
          <w:i/>
        </w:rPr>
        <w:t>MessageName-rX-IEs</w:t>
      </w:r>
      <w:r w:rsidRPr="00D27132">
        <w:t>" (e.g., "</w:t>
      </w:r>
      <w:r w:rsidRPr="00D27132">
        <w:rPr>
          <w:i/>
        </w:rPr>
        <w:t>RRCConnectionReconfiguration-r8-IEs</w:t>
      </w:r>
      <w:r w:rsidRPr="00D27132">
        <w:t>") or "</w:t>
      </w:r>
      <w:r w:rsidRPr="00D27132">
        <w:rPr>
          <w:i/>
        </w:rPr>
        <w:t>spareX</w:t>
      </w:r>
      <w:r w:rsidRPr="00D27132">
        <w:t xml:space="preserve">", with the spare values having type NULL. The "-rX-IEs" structures contain the </w:t>
      </w:r>
      <w:r w:rsidRPr="00D27132">
        <w:rPr>
          <w:i/>
        </w:rPr>
        <w:t>complete</w:t>
      </w:r>
      <w:r w:rsidRPr="00D27132">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12724F3" w14:textId="77777777" w:rsidR="00394471" w:rsidRPr="00D27132" w:rsidRDefault="00394471" w:rsidP="00394471">
      <w:r w:rsidRPr="00D27132">
        <w:t>The following guidelines may be used when deciding which mechanism to introduce for a particular message, i.e. only an 'outer branch', or an 'outer branch' in combination with an 'inner branch' including a certain number of spares:</w:t>
      </w:r>
    </w:p>
    <w:p w14:paraId="65C16E4B" w14:textId="77777777" w:rsidR="00394471" w:rsidRPr="00D27132" w:rsidRDefault="00394471" w:rsidP="00394471">
      <w:pPr>
        <w:pStyle w:val="B1"/>
      </w:pPr>
      <w:r w:rsidRPr="00D27132">
        <w:t>-</w:t>
      </w:r>
      <w:r w:rsidRPr="00D27132">
        <w:tab/>
        <w:t>For certain messages, e.g. initial uplink messages, messages transmitted on a broadcast channel, critical extension may not be applicable.</w:t>
      </w:r>
    </w:p>
    <w:p w14:paraId="48B1224A" w14:textId="77777777" w:rsidR="00394471" w:rsidRPr="00D27132" w:rsidRDefault="00394471" w:rsidP="00394471">
      <w:pPr>
        <w:pStyle w:val="B1"/>
      </w:pPr>
      <w:r w:rsidRPr="00D27132">
        <w:t>-</w:t>
      </w:r>
      <w:r w:rsidRPr="00D27132">
        <w:tab/>
        <w:t>An outer branch may be sufficient for messages not including any fields.</w:t>
      </w:r>
    </w:p>
    <w:p w14:paraId="4E7D5210" w14:textId="77777777" w:rsidR="00394471" w:rsidRPr="00D27132" w:rsidRDefault="00394471" w:rsidP="00394471">
      <w:pPr>
        <w:pStyle w:val="B1"/>
      </w:pPr>
      <w:r w:rsidRPr="00D27132">
        <w:t>-</w:t>
      </w:r>
      <w:r w:rsidRPr="00D27132">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38C22035" w14:textId="77777777" w:rsidR="00394471" w:rsidRPr="00D27132" w:rsidRDefault="00394471" w:rsidP="00394471">
      <w:pPr>
        <w:pStyle w:val="B1"/>
      </w:pPr>
      <w:r w:rsidRPr="00D27132">
        <w:t>-</w:t>
      </w:r>
      <w:r w:rsidRPr="00D27132">
        <w:tab/>
        <w:t>In messages where an inner branch extension mechanism is available, all spare values of the inner branch should be used before any critical extensions are added using the outer branch.</w:t>
      </w:r>
    </w:p>
    <w:p w14:paraId="0A5A566B" w14:textId="77777777" w:rsidR="00394471" w:rsidRPr="00D27132" w:rsidRDefault="00394471" w:rsidP="00394471">
      <w:r w:rsidRPr="00D27132">
        <w:t>The following example illustrates the use of the critical extension mechanism by showing the ASN.1 of the original and of a later release</w:t>
      </w:r>
    </w:p>
    <w:p w14:paraId="46B1ED16" w14:textId="77777777" w:rsidR="00394471" w:rsidRPr="00D27132" w:rsidRDefault="00394471" w:rsidP="00394471">
      <w:pPr>
        <w:pStyle w:val="PL"/>
        <w:shd w:val="pct10" w:color="auto" w:fill="auto"/>
      </w:pPr>
      <w:r w:rsidRPr="00D27132">
        <w:t>-- /example/ ASN1START                  -- Original release</w:t>
      </w:r>
    </w:p>
    <w:p w14:paraId="32E130E5" w14:textId="77777777" w:rsidR="00394471" w:rsidRPr="00D27132" w:rsidRDefault="00394471" w:rsidP="00394471">
      <w:pPr>
        <w:pStyle w:val="PL"/>
        <w:shd w:val="pct10" w:color="auto" w:fill="auto"/>
      </w:pPr>
    </w:p>
    <w:p w14:paraId="041D9B1C" w14:textId="77777777" w:rsidR="00394471" w:rsidRPr="00D27132" w:rsidRDefault="00394471" w:rsidP="00394471">
      <w:pPr>
        <w:pStyle w:val="PL"/>
        <w:shd w:val="pct10" w:color="auto" w:fill="auto"/>
      </w:pPr>
      <w:r w:rsidRPr="00D27132">
        <w:t>RRCMessage ::=                          SEQUENCE {</w:t>
      </w:r>
    </w:p>
    <w:p w14:paraId="7ED43372" w14:textId="77777777" w:rsidR="00394471" w:rsidRPr="00D27132" w:rsidRDefault="00394471" w:rsidP="00394471">
      <w:pPr>
        <w:pStyle w:val="PL"/>
        <w:shd w:val="pct10" w:color="auto" w:fill="auto"/>
      </w:pPr>
      <w:r w:rsidRPr="00D27132">
        <w:t xml:space="preserve">    rrc-TransactionIdentifier               RRC-TransactionIdentifier,</w:t>
      </w:r>
    </w:p>
    <w:p w14:paraId="2DC6980C" w14:textId="77777777" w:rsidR="00394471" w:rsidRPr="00D27132" w:rsidRDefault="00394471" w:rsidP="00394471">
      <w:pPr>
        <w:pStyle w:val="PL"/>
        <w:shd w:val="pct10" w:color="auto" w:fill="auto"/>
      </w:pPr>
      <w:r w:rsidRPr="00D27132">
        <w:t xml:space="preserve">    criticalExtensions                      CHOICE {</w:t>
      </w:r>
    </w:p>
    <w:p w14:paraId="36C3D31C" w14:textId="77777777" w:rsidR="00394471" w:rsidRPr="00D27132" w:rsidRDefault="00394471" w:rsidP="00394471">
      <w:pPr>
        <w:pStyle w:val="PL"/>
        <w:shd w:val="pct10" w:color="auto" w:fill="auto"/>
      </w:pPr>
      <w:r w:rsidRPr="00D27132">
        <w:t xml:space="preserve">        c1                                      CHOICE{</w:t>
      </w:r>
    </w:p>
    <w:p w14:paraId="1186AF58" w14:textId="77777777" w:rsidR="00394471" w:rsidRPr="00D27132" w:rsidRDefault="00394471" w:rsidP="00394471">
      <w:pPr>
        <w:pStyle w:val="PL"/>
        <w:shd w:val="pct10" w:color="auto" w:fill="auto"/>
      </w:pPr>
      <w:r w:rsidRPr="00D27132">
        <w:t xml:space="preserve">            rrcMessage-r8                           RRCMessage-r8-IEs,</w:t>
      </w:r>
    </w:p>
    <w:p w14:paraId="77017218" w14:textId="77777777" w:rsidR="00394471" w:rsidRPr="00D27132" w:rsidRDefault="00394471" w:rsidP="00394471">
      <w:pPr>
        <w:pStyle w:val="PL"/>
        <w:shd w:val="pct10" w:color="auto" w:fill="auto"/>
      </w:pPr>
      <w:r w:rsidRPr="00D27132">
        <w:t xml:space="preserve">            spare3 NULL, spare2 NULL, spare1 NULL</w:t>
      </w:r>
    </w:p>
    <w:p w14:paraId="0D830C97" w14:textId="77777777" w:rsidR="00394471" w:rsidRPr="00D27132" w:rsidRDefault="00394471" w:rsidP="00394471">
      <w:pPr>
        <w:pStyle w:val="PL"/>
        <w:shd w:val="pct10" w:color="auto" w:fill="auto"/>
      </w:pPr>
      <w:r w:rsidRPr="00D27132">
        <w:t xml:space="preserve">        },</w:t>
      </w:r>
    </w:p>
    <w:p w14:paraId="7786B8B8" w14:textId="77777777" w:rsidR="00394471" w:rsidRPr="00D27132" w:rsidRDefault="00394471" w:rsidP="00394471">
      <w:pPr>
        <w:pStyle w:val="PL"/>
        <w:shd w:val="pct10" w:color="auto" w:fill="auto"/>
      </w:pPr>
      <w:r w:rsidRPr="00D27132">
        <w:t xml:space="preserve">        criticalExtensionsFuture                SEQUENCE {}</w:t>
      </w:r>
    </w:p>
    <w:p w14:paraId="06697012" w14:textId="77777777" w:rsidR="00394471" w:rsidRPr="00D27132" w:rsidRDefault="00394471" w:rsidP="00394471">
      <w:pPr>
        <w:pStyle w:val="PL"/>
        <w:shd w:val="pct10" w:color="auto" w:fill="auto"/>
      </w:pPr>
      <w:r w:rsidRPr="00D27132">
        <w:t xml:space="preserve">    }</w:t>
      </w:r>
    </w:p>
    <w:p w14:paraId="15FD1485" w14:textId="77777777" w:rsidR="00394471" w:rsidRPr="00D27132" w:rsidRDefault="00394471" w:rsidP="00394471">
      <w:pPr>
        <w:pStyle w:val="PL"/>
        <w:shd w:val="pct10" w:color="auto" w:fill="auto"/>
      </w:pPr>
      <w:r w:rsidRPr="00D27132">
        <w:t>}</w:t>
      </w:r>
    </w:p>
    <w:p w14:paraId="2908EBB7" w14:textId="77777777" w:rsidR="00394471" w:rsidRPr="00D27132" w:rsidRDefault="00394471" w:rsidP="00394471">
      <w:pPr>
        <w:pStyle w:val="PL"/>
        <w:shd w:val="pct10" w:color="auto" w:fill="auto"/>
      </w:pPr>
    </w:p>
    <w:p w14:paraId="56478433" w14:textId="77777777" w:rsidR="00394471" w:rsidRPr="00D27132" w:rsidRDefault="00394471" w:rsidP="00394471">
      <w:pPr>
        <w:pStyle w:val="PL"/>
        <w:shd w:val="pct10" w:color="auto" w:fill="auto"/>
      </w:pPr>
      <w:r w:rsidRPr="00D27132">
        <w:t>-- ASN1STOP</w:t>
      </w:r>
    </w:p>
    <w:p w14:paraId="10A785A0" w14:textId="77777777" w:rsidR="00394471" w:rsidRPr="00D27132" w:rsidRDefault="00394471" w:rsidP="00394471"/>
    <w:p w14:paraId="05BE1096" w14:textId="77777777" w:rsidR="00394471" w:rsidRPr="00D27132" w:rsidRDefault="00394471" w:rsidP="00394471">
      <w:pPr>
        <w:pStyle w:val="PL"/>
        <w:shd w:val="pct10" w:color="auto" w:fill="auto"/>
      </w:pPr>
      <w:r w:rsidRPr="00D27132">
        <w:t>-- /example/ ASN1START                  -- Later release</w:t>
      </w:r>
    </w:p>
    <w:p w14:paraId="678F0C94" w14:textId="77777777" w:rsidR="00394471" w:rsidRPr="00D27132" w:rsidRDefault="00394471" w:rsidP="00394471">
      <w:pPr>
        <w:pStyle w:val="PL"/>
        <w:shd w:val="pct10" w:color="auto" w:fill="auto"/>
      </w:pPr>
    </w:p>
    <w:p w14:paraId="75E26B8B" w14:textId="77777777" w:rsidR="00394471" w:rsidRPr="00D27132" w:rsidRDefault="00394471" w:rsidP="00394471">
      <w:pPr>
        <w:pStyle w:val="PL"/>
        <w:shd w:val="pct10" w:color="auto" w:fill="auto"/>
      </w:pPr>
      <w:r w:rsidRPr="00D27132">
        <w:t>RRCMessage ::=                          SEQUENCE {</w:t>
      </w:r>
    </w:p>
    <w:p w14:paraId="0A44B547" w14:textId="77777777" w:rsidR="00394471" w:rsidRPr="00D27132" w:rsidRDefault="00394471" w:rsidP="00394471">
      <w:pPr>
        <w:pStyle w:val="PL"/>
        <w:shd w:val="pct10" w:color="auto" w:fill="auto"/>
      </w:pPr>
      <w:r w:rsidRPr="00D27132">
        <w:t xml:space="preserve">    rrc-TransactionIdentifier               RRC-TransactionIdentifier,</w:t>
      </w:r>
    </w:p>
    <w:p w14:paraId="08EB08FD" w14:textId="77777777" w:rsidR="00394471" w:rsidRPr="00D27132" w:rsidRDefault="00394471" w:rsidP="00394471">
      <w:pPr>
        <w:pStyle w:val="PL"/>
        <w:shd w:val="pct10" w:color="auto" w:fill="auto"/>
      </w:pPr>
      <w:r w:rsidRPr="00D27132">
        <w:t xml:space="preserve">    criticalExtensions                          CHOICE {</w:t>
      </w:r>
    </w:p>
    <w:p w14:paraId="3BC47B1F" w14:textId="77777777" w:rsidR="00394471" w:rsidRPr="00D27132" w:rsidRDefault="00394471" w:rsidP="00394471">
      <w:pPr>
        <w:pStyle w:val="PL"/>
        <w:shd w:val="pct10" w:color="auto" w:fill="auto"/>
      </w:pPr>
      <w:r w:rsidRPr="00D27132">
        <w:t xml:space="preserve">        c1                                          CHOICE{</w:t>
      </w:r>
    </w:p>
    <w:p w14:paraId="7BB42A5A" w14:textId="77777777" w:rsidR="00394471" w:rsidRPr="00D27132" w:rsidRDefault="00394471" w:rsidP="00394471">
      <w:pPr>
        <w:pStyle w:val="PL"/>
        <w:shd w:val="pct10" w:color="auto" w:fill="auto"/>
      </w:pPr>
      <w:r w:rsidRPr="00D27132">
        <w:t xml:space="preserve">            rrcMessage-r8                               RRCMessage-r8-IEs,</w:t>
      </w:r>
    </w:p>
    <w:p w14:paraId="49C9B395" w14:textId="77777777" w:rsidR="00394471" w:rsidRPr="00D27132" w:rsidRDefault="00394471" w:rsidP="00394471">
      <w:pPr>
        <w:pStyle w:val="PL"/>
        <w:shd w:val="pct10" w:color="auto" w:fill="auto"/>
      </w:pPr>
      <w:r w:rsidRPr="00D27132">
        <w:t xml:space="preserve">            rrcMessage-r10                              RRCMessage-r10-IEs,</w:t>
      </w:r>
    </w:p>
    <w:p w14:paraId="59FB42C1" w14:textId="77777777" w:rsidR="00394471" w:rsidRPr="00D27132" w:rsidRDefault="00394471" w:rsidP="00394471">
      <w:pPr>
        <w:pStyle w:val="PL"/>
        <w:shd w:val="pct10" w:color="auto" w:fill="auto"/>
      </w:pPr>
      <w:r w:rsidRPr="00D27132">
        <w:t xml:space="preserve">            rrcMessage-r11                              RRCMessage-r11-IEs,</w:t>
      </w:r>
    </w:p>
    <w:p w14:paraId="173CC7F9" w14:textId="77777777" w:rsidR="00394471" w:rsidRPr="00D27132" w:rsidRDefault="00394471" w:rsidP="00394471">
      <w:pPr>
        <w:pStyle w:val="PL"/>
        <w:shd w:val="pct10" w:color="auto" w:fill="auto"/>
      </w:pPr>
      <w:r w:rsidRPr="00D27132">
        <w:t xml:space="preserve">            rrcMessage-r14                              RRCMessage-r14-IEs</w:t>
      </w:r>
    </w:p>
    <w:p w14:paraId="11D0577A" w14:textId="77777777" w:rsidR="00394471" w:rsidRPr="00D27132" w:rsidRDefault="00394471" w:rsidP="00394471">
      <w:pPr>
        <w:pStyle w:val="PL"/>
        <w:shd w:val="pct10" w:color="auto" w:fill="auto"/>
      </w:pPr>
      <w:r w:rsidRPr="00D27132">
        <w:t xml:space="preserve">        },</w:t>
      </w:r>
    </w:p>
    <w:p w14:paraId="00B8A9C2" w14:textId="77777777" w:rsidR="00394471" w:rsidRPr="00D27132" w:rsidRDefault="00394471" w:rsidP="00394471">
      <w:pPr>
        <w:pStyle w:val="PL"/>
        <w:shd w:val="pct10" w:color="auto" w:fill="auto"/>
      </w:pPr>
      <w:r w:rsidRPr="00D27132">
        <w:t xml:space="preserve">        later                                      CHOICE {</w:t>
      </w:r>
    </w:p>
    <w:p w14:paraId="47552110" w14:textId="77777777" w:rsidR="00394471" w:rsidRPr="00D27132" w:rsidRDefault="00394471" w:rsidP="00394471">
      <w:pPr>
        <w:pStyle w:val="PL"/>
        <w:shd w:val="pct10" w:color="auto" w:fill="auto"/>
      </w:pPr>
      <w:r w:rsidRPr="00D27132">
        <w:t xml:space="preserve">            c2                                         CHOICE{</w:t>
      </w:r>
    </w:p>
    <w:p w14:paraId="27E23563" w14:textId="77777777" w:rsidR="00394471" w:rsidRPr="00D27132" w:rsidRDefault="00394471" w:rsidP="00394471">
      <w:pPr>
        <w:pStyle w:val="PL"/>
        <w:shd w:val="pct10" w:color="auto" w:fill="auto"/>
      </w:pPr>
      <w:r w:rsidRPr="00D27132">
        <w:t xml:space="preserve">                rrcMessage-r16                             RRCMessage-r16-IEs,</w:t>
      </w:r>
    </w:p>
    <w:p w14:paraId="2C26DC5A" w14:textId="77777777" w:rsidR="00394471" w:rsidRPr="00D27132" w:rsidRDefault="00394471" w:rsidP="00394471">
      <w:pPr>
        <w:pStyle w:val="PL"/>
        <w:shd w:val="pct10" w:color="auto" w:fill="auto"/>
      </w:pPr>
      <w:r w:rsidRPr="00D27132">
        <w:t xml:space="preserve">                spare7 NULL, spare6 NULL, spare5 NULL, spare4 NULL,</w:t>
      </w:r>
    </w:p>
    <w:p w14:paraId="69E023D0" w14:textId="77777777" w:rsidR="00394471" w:rsidRPr="00D27132" w:rsidRDefault="00394471" w:rsidP="00394471">
      <w:pPr>
        <w:pStyle w:val="PL"/>
        <w:shd w:val="pct10" w:color="auto" w:fill="auto"/>
      </w:pPr>
      <w:r w:rsidRPr="00D27132">
        <w:t xml:space="preserve">                spare3 NULL, spare2 NULL, spare1 NULL</w:t>
      </w:r>
    </w:p>
    <w:p w14:paraId="56CAC877" w14:textId="77777777" w:rsidR="00394471" w:rsidRPr="00D27132" w:rsidRDefault="00394471" w:rsidP="00394471">
      <w:pPr>
        <w:pStyle w:val="PL"/>
        <w:shd w:val="pct10" w:color="auto" w:fill="auto"/>
      </w:pPr>
      <w:r w:rsidRPr="00D27132">
        <w:t xml:space="preserve">            },</w:t>
      </w:r>
    </w:p>
    <w:p w14:paraId="3C795845" w14:textId="77777777" w:rsidR="00394471" w:rsidRPr="00D27132" w:rsidRDefault="00394471" w:rsidP="00394471">
      <w:pPr>
        <w:pStyle w:val="PL"/>
        <w:shd w:val="pct10" w:color="auto" w:fill="auto"/>
      </w:pPr>
      <w:r w:rsidRPr="00D27132">
        <w:t xml:space="preserve">            criticalExtensionsFuture                SEQUENCE {}</w:t>
      </w:r>
    </w:p>
    <w:p w14:paraId="163C1D25" w14:textId="77777777" w:rsidR="00394471" w:rsidRPr="00D27132" w:rsidRDefault="00394471" w:rsidP="00394471">
      <w:pPr>
        <w:pStyle w:val="PL"/>
        <w:shd w:val="pct10" w:color="auto" w:fill="auto"/>
      </w:pPr>
      <w:r w:rsidRPr="00D27132">
        <w:t xml:space="preserve">        }</w:t>
      </w:r>
    </w:p>
    <w:p w14:paraId="1B36D243" w14:textId="77777777" w:rsidR="00394471" w:rsidRPr="00D27132" w:rsidRDefault="00394471" w:rsidP="00394471">
      <w:pPr>
        <w:pStyle w:val="PL"/>
        <w:shd w:val="pct10" w:color="auto" w:fill="auto"/>
      </w:pPr>
      <w:r w:rsidRPr="00D27132">
        <w:t xml:space="preserve">    }</w:t>
      </w:r>
    </w:p>
    <w:p w14:paraId="212D0233" w14:textId="77777777" w:rsidR="00394471" w:rsidRPr="00D27132" w:rsidRDefault="00394471" w:rsidP="00394471">
      <w:pPr>
        <w:pStyle w:val="PL"/>
        <w:shd w:val="pct10" w:color="auto" w:fill="auto"/>
      </w:pPr>
      <w:r w:rsidRPr="00D27132">
        <w:t>}</w:t>
      </w:r>
    </w:p>
    <w:p w14:paraId="56BA184C" w14:textId="77777777" w:rsidR="00394471" w:rsidRPr="00D27132" w:rsidRDefault="00394471" w:rsidP="00394471">
      <w:pPr>
        <w:pStyle w:val="PL"/>
        <w:shd w:val="pct10" w:color="auto" w:fill="auto"/>
      </w:pPr>
    </w:p>
    <w:p w14:paraId="3C42F72C" w14:textId="77777777" w:rsidR="00394471" w:rsidRPr="00D27132" w:rsidRDefault="00394471" w:rsidP="00394471">
      <w:pPr>
        <w:pStyle w:val="PL"/>
        <w:shd w:val="pct10" w:color="auto" w:fill="auto"/>
      </w:pPr>
      <w:r w:rsidRPr="00D27132">
        <w:t>-- ASN1STOP</w:t>
      </w:r>
    </w:p>
    <w:p w14:paraId="70112B79" w14:textId="77777777" w:rsidR="00394471" w:rsidRPr="00D27132" w:rsidRDefault="00394471" w:rsidP="00394471"/>
    <w:p w14:paraId="5DBDAEA7" w14:textId="77777777" w:rsidR="00394471" w:rsidRPr="00D27132" w:rsidRDefault="00394471" w:rsidP="00394471">
      <w:r w:rsidRPr="00D27132">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50E21382" w14:textId="77777777" w:rsidR="00394471" w:rsidRPr="00D27132" w:rsidRDefault="00394471" w:rsidP="00394471">
      <w:pPr>
        <w:pStyle w:val="PL"/>
        <w:shd w:val="pct10" w:color="auto" w:fill="auto"/>
      </w:pPr>
      <w:r w:rsidRPr="00D27132">
        <w:t>-- /example/ ASN1START                  -- Original release</w:t>
      </w:r>
    </w:p>
    <w:p w14:paraId="0C135013" w14:textId="77777777" w:rsidR="00394471" w:rsidRPr="00D27132" w:rsidRDefault="00394471" w:rsidP="00394471">
      <w:pPr>
        <w:pStyle w:val="PL"/>
        <w:shd w:val="pct10" w:color="auto" w:fill="auto"/>
      </w:pPr>
    </w:p>
    <w:p w14:paraId="5BF3A751" w14:textId="77777777" w:rsidR="00394471" w:rsidRPr="00D27132" w:rsidRDefault="00394471" w:rsidP="00394471">
      <w:pPr>
        <w:pStyle w:val="PL"/>
        <w:shd w:val="pct10" w:color="auto" w:fill="auto"/>
      </w:pPr>
      <w:r w:rsidRPr="00D27132">
        <w:t>RRCMessage ::=                          SEQUENCE {</w:t>
      </w:r>
    </w:p>
    <w:p w14:paraId="2D66B408" w14:textId="77777777" w:rsidR="00394471" w:rsidRPr="00D27132" w:rsidRDefault="00394471" w:rsidP="00394471">
      <w:pPr>
        <w:pStyle w:val="PL"/>
        <w:shd w:val="pct10" w:color="auto" w:fill="auto"/>
      </w:pPr>
      <w:r w:rsidRPr="00D27132">
        <w:t xml:space="preserve">    rrc-TransactionIdentifier               RRC-TransactionIdentifier,</w:t>
      </w:r>
    </w:p>
    <w:p w14:paraId="58155612" w14:textId="77777777" w:rsidR="00394471" w:rsidRPr="00D27132" w:rsidRDefault="00394471" w:rsidP="00394471">
      <w:pPr>
        <w:pStyle w:val="PL"/>
        <w:shd w:val="pct10" w:color="auto" w:fill="auto"/>
      </w:pPr>
      <w:r w:rsidRPr="00D27132">
        <w:t xml:space="preserve">    criticalExtensions                      CHOICE {</w:t>
      </w:r>
    </w:p>
    <w:p w14:paraId="4593CF19" w14:textId="77777777" w:rsidR="00394471" w:rsidRPr="00D27132" w:rsidRDefault="00394471" w:rsidP="00394471">
      <w:pPr>
        <w:pStyle w:val="PL"/>
        <w:shd w:val="pct10" w:color="auto" w:fill="auto"/>
      </w:pPr>
      <w:r w:rsidRPr="00D27132">
        <w:t xml:space="preserve">        c1                                      CHOICE{</w:t>
      </w:r>
    </w:p>
    <w:p w14:paraId="527CD4C3" w14:textId="77777777" w:rsidR="00394471" w:rsidRPr="00D27132" w:rsidRDefault="00394471" w:rsidP="00394471">
      <w:pPr>
        <w:pStyle w:val="PL"/>
        <w:shd w:val="pct10" w:color="auto" w:fill="auto"/>
      </w:pPr>
      <w:r w:rsidRPr="00D27132">
        <w:t xml:space="preserve">            rrcMessage-r8                           RRCMessage-r8-IEs,</w:t>
      </w:r>
    </w:p>
    <w:p w14:paraId="19FB1F26" w14:textId="77777777" w:rsidR="00394471" w:rsidRPr="00D27132" w:rsidRDefault="00394471" w:rsidP="00394471">
      <w:pPr>
        <w:pStyle w:val="PL"/>
        <w:shd w:val="pct10" w:color="auto" w:fill="auto"/>
      </w:pPr>
      <w:r w:rsidRPr="00D27132">
        <w:t xml:space="preserve">            spare3 NULL, spare2 NULL, spare1 NULL</w:t>
      </w:r>
    </w:p>
    <w:p w14:paraId="51E6B445" w14:textId="77777777" w:rsidR="00394471" w:rsidRPr="00D27132" w:rsidRDefault="00394471" w:rsidP="00394471">
      <w:pPr>
        <w:pStyle w:val="PL"/>
        <w:shd w:val="pct10" w:color="auto" w:fill="auto"/>
      </w:pPr>
      <w:r w:rsidRPr="00D27132">
        <w:t xml:space="preserve">        },</w:t>
      </w:r>
    </w:p>
    <w:p w14:paraId="1A9E8F23" w14:textId="77777777" w:rsidR="00394471" w:rsidRPr="00D27132" w:rsidRDefault="00394471" w:rsidP="00394471">
      <w:pPr>
        <w:pStyle w:val="PL"/>
        <w:shd w:val="pct10" w:color="auto" w:fill="auto"/>
      </w:pPr>
      <w:r w:rsidRPr="00D27132">
        <w:t xml:space="preserve">        criticalExtensionsFuture            SEQUENCE {}</w:t>
      </w:r>
    </w:p>
    <w:p w14:paraId="4FE603E9" w14:textId="77777777" w:rsidR="00394471" w:rsidRPr="00D27132" w:rsidRDefault="00394471" w:rsidP="00394471">
      <w:pPr>
        <w:pStyle w:val="PL"/>
        <w:shd w:val="pct10" w:color="auto" w:fill="auto"/>
      </w:pPr>
      <w:r w:rsidRPr="00D27132">
        <w:t xml:space="preserve">    }</w:t>
      </w:r>
    </w:p>
    <w:p w14:paraId="4630E573" w14:textId="77777777" w:rsidR="00394471" w:rsidRPr="00D27132" w:rsidRDefault="00394471" w:rsidP="00394471">
      <w:pPr>
        <w:pStyle w:val="PL"/>
        <w:shd w:val="pct10" w:color="auto" w:fill="auto"/>
      </w:pPr>
      <w:r w:rsidRPr="00D27132">
        <w:t>}</w:t>
      </w:r>
    </w:p>
    <w:p w14:paraId="5CDF4484" w14:textId="77777777" w:rsidR="00394471" w:rsidRPr="00D27132" w:rsidRDefault="00394471" w:rsidP="00394471">
      <w:pPr>
        <w:pStyle w:val="PL"/>
        <w:shd w:val="pct10" w:color="auto" w:fill="auto"/>
      </w:pPr>
    </w:p>
    <w:p w14:paraId="7C5470B0" w14:textId="77777777" w:rsidR="00394471" w:rsidRPr="00D27132" w:rsidRDefault="00394471" w:rsidP="00394471">
      <w:pPr>
        <w:pStyle w:val="PL"/>
        <w:shd w:val="pct10" w:color="auto" w:fill="auto"/>
      </w:pPr>
      <w:r w:rsidRPr="00D27132">
        <w:t>RRCMessage-rN-IEs ::= SEQUENCE {</w:t>
      </w:r>
    </w:p>
    <w:p w14:paraId="4E740FFD" w14:textId="77777777" w:rsidR="00394471" w:rsidRPr="00D27132" w:rsidRDefault="00394471" w:rsidP="00394471">
      <w:pPr>
        <w:pStyle w:val="PL"/>
        <w:shd w:val="pct10" w:color="auto" w:fill="auto"/>
      </w:pPr>
      <w:r w:rsidRPr="00D27132">
        <w:t xml:space="preserve">    field1-rN                           ENUMERATED {</w:t>
      </w:r>
    </w:p>
    <w:p w14:paraId="55964715" w14:textId="77777777" w:rsidR="00394471" w:rsidRPr="00D27132" w:rsidRDefault="00394471" w:rsidP="00394471">
      <w:pPr>
        <w:pStyle w:val="PL"/>
        <w:shd w:val="pct10" w:color="auto" w:fill="auto"/>
      </w:pPr>
      <w:r w:rsidRPr="00D27132">
        <w:t xml:space="preserve">                                            value1, value2, value3, value4}     OPTIONAL,   -- Need N</w:t>
      </w:r>
    </w:p>
    <w:p w14:paraId="0131D93C" w14:textId="77777777" w:rsidR="00394471" w:rsidRPr="00D27132" w:rsidRDefault="00394471" w:rsidP="00394471">
      <w:pPr>
        <w:pStyle w:val="PL"/>
        <w:shd w:val="pct10" w:color="auto" w:fill="auto"/>
      </w:pPr>
      <w:r w:rsidRPr="00D27132">
        <w:t xml:space="preserve">    field2-rN                           InformationElement2-rN                  OPTIONAL,   -- Need N</w:t>
      </w:r>
    </w:p>
    <w:p w14:paraId="706775C9" w14:textId="77777777" w:rsidR="00394471" w:rsidRPr="00D27132" w:rsidRDefault="00394471" w:rsidP="00394471">
      <w:pPr>
        <w:pStyle w:val="PL"/>
        <w:shd w:val="pct10" w:color="auto" w:fill="auto"/>
      </w:pPr>
      <w:r w:rsidRPr="00D27132">
        <w:t xml:space="preserve">    nonCriticalExtension                RRCConnectionReconfiguration-vMxy-IEs   OPTIONAL</w:t>
      </w:r>
    </w:p>
    <w:p w14:paraId="4C1E998E" w14:textId="77777777" w:rsidR="00394471" w:rsidRPr="00D27132" w:rsidRDefault="00394471" w:rsidP="00394471">
      <w:pPr>
        <w:pStyle w:val="PL"/>
        <w:shd w:val="pct10" w:color="auto" w:fill="auto"/>
      </w:pPr>
      <w:r w:rsidRPr="00D27132">
        <w:t>}</w:t>
      </w:r>
    </w:p>
    <w:p w14:paraId="4CF5B36D" w14:textId="77777777" w:rsidR="00394471" w:rsidRPr="00D27132" w:rsidRDefault="00394471" w:rsidP="00394471">
      <w:pPr>
        <w:pStyle w:val="PL"/>
        <w:shd w:val="pct10" w:color="auto" w:fill="auto"/>
      </w:pPr>
    </w:p>
    <w:p w14:paraId="08F14A72" w14:textId="77777777" w:rsidR="00394471" w:rsidRPr="00D27132" w:rsidRDefault="00394471" w:rsidP="00394471">
      <w:pPr>
        <w:pStyle w:val="PL"/>
        <w:shd w:val="pct10" w:color="auto" w:fill="auto"/>
      </w:pPr>
      <w:r w:rsidRPr="00D27132">
        <w:t>RRCConnectionReconfiguration-vMxy-IEs ::= SEQUENCE {</w:t>
      </w:r>
    </w:p>
    <w:p w14:paraId="2BC1B5D5" w14:textId="77777777" w:rsidR="00394471" w:rsidRPr="00D27132" w:rsidRDefault="00394471" w:rsidP="00394471">
      <w:pPr>
        <w:pStyle w:val="PL"/>
        <w:shd w:val="pct10" w:color="auto" w:fill="auto"/>
      </w:pPr>
      <w:r w:rsidRPr="00D27132">
        <w:t xml:space="preserve">    field2-rM                                 InformationElement2-rM            OPTIONAL, -- Cond NoField2rN</w:t>
      </w:r>
    </w:p>
    <w:p w14:paraId="41696B9E" w14:textId="77777777" w:rsidR="00394471" w:rsidRPr="00D27132" w:rsidRDefault="00394471" w:rsidP="00394471">
      <w:pPr>
        <w:pStyle w:val="PL"/>
        <w:shd w:val="pct10" w:color="auto" w:fill="auto"/>
      </w:pPr>
      <w:r w:rsidRPr="00D27132">
        <w:t xml:space="preserve">    nonCriticalExtension                      SEQUENCE {}                       OPTIONAL</w:t>
      </w:r>
    </w:p>
    <w:p w14:paraId="045271EE" w14:textId="77777777" w:rsidR="00394471" w:rsidRPr="00D27132" w:rsidRDefault="00394471" w:rsidP="00394471">
      <w:pPr>
        <w:pStyle w:val="PL"/>
        <w:shd w:val="pct10" w:color="auto" w:fill="auto"/>
      </w:pPr>
      <w:r w:rsidRPr="00D27132">
        <w:t>}</w:t>
      </w:r>
    </w:p>
    <w:p w14:paraId="69E96FA8" w14:textId="77777777" w:rsidR="00394471" w:rsidRPr="00D27132" w:rsidRDefault="00394471" w:rsidP="00394471">
      <w:pPr>
        <w:pStyle w:val="PL"/>
        <w:shd w:val="pct10" w:color="auto" w:fill="auto"/>
      </w:pPr>
    </w:p>
    <w:p w14:paraId="3B6D62B6" w14:textId="77777777" w:rsidR="00394471" w:rsidRPr="00D27132" w:rsidRDefault="00394471" w:rsidP="00394471">
      <w:pPr>
        <w:pStyle w:val="PL"/>
        <w:shd w:val="pct10" w:color="auto" w:fill="auto"/>
      </w:pPr>
      <w:r w:rsidRPr="00D27132">
        <w:t>-- ASN1STOP</w:t>
      </w:r>
    </w:p>
    <w:p w14:paraId="6E70C26C" w14:textId="77777777" w:rsidR="00394471" w:rsidRPr="00D27132"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D27132" w:rsidRPr="00D27132" w14:paraId="45498C3E" w14:textId="77777777" w:rsidTr="00964CC4">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6DF8F0F" w14:textId="77777777" w:rsidR="00394471" w:rsidRPr="00D27132" w:rsidRDefault="00394471" w:rsidP="00964CC4">
            <w:pPr>
              <w:pStyle w:val="TAH"/>
              <w:rPr>
                <w:lang w:eastAsia="en-GB"/>
              </w:rPr>
            </w:pPr>
            <w:r w:rsidRPr="00D27132">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9802CF4" w14:textId="77777777" w:rsidR="00394471" w:rsidRPr="00D27132" w:rsidRDefault="00394471" w:rsidP="00964CC4">
            <w:pPr>
              <w:pStyle w:val="TAH"/>
              <w:rPr>
                <w:lang w:eastAsia="en-GB"/>
              </w:rPr>
            </w:pPr>
            <w:r w:rsidRPr="00D27132">
              <w:rPr>
                <w:lang w:eastAsia="en-GB"/>
              </w:rPr>
              <w:t>Explanation</w:t>
            </w:r>
          </w:p>
        </w:tc>
      </w:tr>
      <w:tr w:rsidR="00394471" w:rsidRPr="00D27132" w14:paraId="3091A417" w14:textId="77777777" w:rsidTr="00964CC4">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1960D40" w14:textId="77777777" w:rsidR="00394471" w:rsidRPr="00D27132" w:rsidRDefault="00394471" w:rsidP="00964CC4">
            <w:pPr>
              <w:pStyle w:val="TAL"/>
              <w:rPr>
                <w:i/>
                <w:lang w:eastAsia="en-GB"/>
              </w:rPr>
            </w:pPr>
            <w:r w:rsidRPr="00D27132">
              <w:rPr>
                <w:i/>
                <w:lang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64872B36" w14:textId="77777777" w:rsidR="00394471" w:rsidRPr="00D27132" w:rsidRDefault="00394471" w:rsidP="00964CC4">
            <w:pPr>
              <w:pStyle w:val="TAL"/>
              <w:rPr>
                <w:lang w:eastAsia="en-GB"/>
              </w:rPr>
            </w:pPr>
            <w:r w:rsidRPr="00D27132">
              <w:rPr>
                <w:lang w:eastAsia="en-GB"/>
              </w:rPr>
              <w:t>The field is optionally present, need N, if field2-rN is absent. Otherwise the field is absent</w:t>
            </w:r>
          </w:p>
        </w:tc>
      </w:tr>
    </w:tbl>
    <w:p w14:paraId="5E50C84A" w14:textId="77777777" w:rsidR="00394471" w:rsidRPr="00D27132" w:rsidRDefault="00394471" w:rsidP="00394471"/>
    <w:p w14:paraId="5C20B917" w14:textId="3984075D" w:rsidR="00394471" w:rsidRPr="00D27132" w:rsidRDefault="00394471" w:rsidP="00394471">
      <w:r w:rsidRPr="00D27132">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6709B8E" w14:textId="77777777" w:rsidR="00C5556C" w:rsidRPr="00D27132" w:rsidRDefault="00C5556C" w:rsidP="00C5556C">
      <w:r w:rsidRPr="00D27132">
        <w:t>In the case of list fields (SEQUENCE OF types in ASN.1) using the ToAddMod/ToRelease construction, the use of critical extensions to increase the size of a list should be avoided; that is, replacing the original list field by a new field also used to signal entries previously covered by the original field (i.e. extensions done according to the following example) should be avoided:</w:t>
      </w:r>
    </w:p>
    <w:p w14:paraId="5A89187F" w14:textId="77777777" w:rsidR="00C5556C" w:rsidRPr="00D27132" w:rsidRDefault="00C5556C" w:rsidP="00C5556C">
      <w:pPr>
        <w:pStyle w:val="PL"/>
        <w:shd w:val="pct10" w:color="auto" w:fill="auto"/>
      </w:pPr>
      <w:r w:rsidRPr="00D27132">
        <w:t>-- /example/ ASN1START                  -- Discouraged example</w:t>
      </w:r>
    </w:p>
    <w:p w14:paraId="587DA716" w14:textId="77777777" w:rsidR="00C5556C" w:rsidRPr="00D27132" w:rsidRDefault="00C5556C" w:rsidP="00C5556C">
      <w:pPr>
        <w:pStyle w:val="PL"/>
        <w:shd w:val="pct10" w:color="auto" w:fill="auto"/>
      </w:pPr>
    </w:p>
    <w:p w14:paraId="677FE6DC" w14:textId="77777777" w:rsidR="00C5556C" w:rsidRPr="00D27132" w:rsidRDefault="00C5556C" w:rsidP="00C5556C">
      <w:pPr>
        <w:pStyle w:val="PL"/>
        <w:shd w:val="pct10" w:color="auto" w:fill="auto"/>
      </w:pPr>
      <w:r w:rsidRPr="00D27132">
        <w:t>ContainingStructure ::=                 SEQUENCE {</w:t>
      </w:r>
    </w:p>
    <w:p w14:paraId="30C86708" w14:textId="77777777" w:rsidR="00C5556C" w:rsidRPr="00D27132" w:rsidRDefault="00C5556C" w:rsidP="00C5556C">
      <w:pPr>
        <w:pStyle w:val="PL"/>
        <w:shd w:val="pct10" w:color="auto" w:fill="auto"/>
      </w:pPr>
      <w:r w:rsidRPr="00D27132">
        <w:t xml:space="preserve">    listElementToAddModList                 SEQUENCE (SIZE (1..maxNrofListElements)) OF ListElement         OPTIONAL,    -- Need N</w:t>
      </w:r>
    </w:p>
    <w:p w14:paraId="132560F8" w14:textId="77777777" w:rsidR="00C5556C" w:rsidRPr="00D27132" w:rsidRDefault="00C5556C" w:rsidP="00C5556C">
      <w:pPr>
        <w:pStyle w:val="PL"/>
        <w:shd w:val="pct10" w:color="auto" w:fill="auto"/>
      </w:pPr>
      <w:r w:rsidRPr="00D27132">
        <w:t xml:space="preserve">    ...,</w:t>
      </w:r>
    </w:p>
    <w:p w14:paraId="1C05D360" w14:textId="77777777" w:rsidR="00C5556C" w:rsidRPr="00D27132" w:rsidRDefault="00C5556C" w:rsidP="00C5556C">
      <w:pPr>
        <w:pStyle w:val="PL"/>
        <w:shd w:val="pct10" w:color="auto" w:fill="auto"/>
      </w:pPr>
      <w:r w:rsidRPr="00D27132">
        <w:t xml:space="preserve">    [[</w:t>
      </w:r>
    </w:p>
    <w:p w14:paraId="268AD614" w14:textId="77777777" w:rsidR="00C5556C" w:rsidRPr="00D27132" w:rsidRDefault="00C5556C" w:rsidP="00C5556C">
      <w:pPr>
        <w:pStyle w:val="PL"/>
        <w:shd w:val="pct10" w:color="auto" w:fill="auto"/>
      </w:pPr>
      <w:r w:rsidRPr="00D27132">
        <w:t xml:space="preserve">    listElementToAddModList-rN              SEQUENCE (SIZE (1..maxNrofListElements-rN)) OF ListElement      OPTIONAL     -- Need N</w:t>
      </w:r>
    </w:p>
    <w:p w14:paraId="37438CB1" w14:textId="77777777" w:rsidR="00C5556C" w:rsidRPr="00D27132" w:rsidRDefault="00C5556C" w:rsidP="00C5556C">
      <w:pPr>
        <w:pStyle w:val="PL"/>
        <w:shd w:val="pct10" w:color="auto" w:fill="auto"/>
      </w:pPr>
      <w:r w:rsidRPr="00D27132">
        <w:t xml:space="preserve">    ]]</w:t>
      </w:r>
    </w:p>
    <w:p w14:paraId="02D9FDCD" w14:textId="35792A75" w:rsidR="00C5556C" w:rsidRPr="00D27132" w:rsidRDefault="00C5556C" w:rsidP="00C5556C">
      <w:pPr>
        <w:pStyle w:val="PL"/>
        <w:shd w:val="pct10" w:color="auto" w:fill="auto"/>
      </w:pPr>
      <w:r w:rsidRPr="00D27132">
        <w:t>}-- ASN1STOP</w:t>
      </w:r>
    </w:p>
    <w:p w14:paraId="42843C53" w14:textId="77777777" w:rsidR="00C5556C" w:rsidRPr="00D27132" w:rsidRDefault="00C5556C" w:rsidP="00C5556C"/>
    <w:p w14:paraId="660B0CA0" w14:textId="2694ED90" w:rsidR="00C5556C" w:rsidRPr="00D27132" w:rsidRDefault="00C5556C" w:rsidP="00C5556C">
      <w:r w:rsidRPr="00D27132">
        <w:t>Instead, a non-critical list extension mechanism should typically be used, such that the extension field only adds the new entries of the list.  This approach is further described in subclause A.4.3.</w:t>
      </w:r>
      <w:r w:rsidR="00EC6CDC" w:rsidRPr="00D27132">
        <w:t>6</w:t>
      </w:r>
      <w:r w:rsidRPr="00D27132">
        <w:t>.</w:t>
      </w:r>
    </w:p>
    <w:p w14:paraId="191B5813" w14:textId="3D8E4297" w:rsidR="00C5556C" w:rsidRPr="00D27132" w:rsidRDefault="00C5556C" w:rsidP="00394471">
      <w:r w:rsidRPr="00D27132">
        <w:t>If the critical extension mechanism for a list is used, it should be clarified in the field description that the two versions of the list are not configured together, and that the network should release the contents of the original version when configuring the replacement version.</w:t>
      </w:r>
    </w:p>
    <w:p w14:paraId="6E698B02" w14:textId="77777777" w:rsidR="00394471" w:rsidRPr="00D27132" w:rsidRDefault="00394471" w:rsidP="00394471">
      <w:pPr>
        <w:pStyle w:val="Heading2"/>
      </w:pPr>
      <w:bookmarkStart w:id="1700" w:name="_Toc60777669"/>
      <w:bookmarkStart w:id="1701" w:name="_Toc90651544"/>
      <w:r w:rsidRPr="00D27132">
        <w:t>A.4.3</w:t>
      </w:r>
      <w:r w:rsidRPr="00D27132">
        <w:tab/>
        <w:t>Non-critical extension of messages</w:t>
      </w:r>
      <w:bookmarkEnd w:id="1700"/>
      <w:bookmarkEnd w:id="1701"/>
    </w:p>
    <w:p w14:paraId="6206BBE4" w14:textId="77777777" w:rsidR="00394471" w:rsidRPr="00D27132" w:rsidRDefault="00394471" w:rsidP="00394471">
      <w:pPr>
        <w:pStyle w:val="Heading3"/>
      </w:pPr>
      <w:bookmarkStart w:id="1702" w:name="_Toc60777670"/>
      <w:bookmarkStart w:id="1703" w:name="_Toc90651545"/>
      <w:r w:rsidRPr="00D27132">
        <w:t>A.4.3.1</w:t>
      </w:r>
      <w:r w:rsidRPr="00D27132">
        <w:tab/>
        <w:t>General principles</w:t>
      </w:r>
      <w:bookmarkEnd w:id="1702"/>
      <w:bookmarkEnd w:id="1703"/>
    </w:p>
    <w:p w14:paraId="376316E2" w14:textId="77777777" w:rsidR="00394471" w:rsidRPr="00D27132" w:rsidRDefault="00394471" w:rsidP="00394471">
      <w:r w:rsidRPr="00D27132">
        <w:t>The mechanisms to extend a message in a non-critical manner are defined in A.3.3. W.r.t. the use of extension markers, the following additional guidelines apply:</w:t>
      </w:r>
    </w:p>
    <w:p w14:paraId="6F71BC02" w14:textId="77777777" w:rsidR="00394471" w:rsidRPr="00D27132" w:rsidRDefault="00394471" w:rsidP="00394471">
      <w:pPr>
        <w:pStyle w:val="B1"/>
      </w:pPr>
      <w:r w:rsidRPr="00D27132">
        <w:t>-</w:t>
      </w:r>
      <w:r w:rsidRPr="00D27132">
        <w:tab/>
        <w:t>When further non-critical extensions are added to a message that has been critically extended, the inclusion of these non-critical extensions in earlier critical branches of the message should be avoided when possible.</w:t>
      </w:r>
    </w:p>
    <w:p w14:paraId="794685BE" w14:textId="77777777" w:rsidR="00394471" w:rsidRPr="00D27132" w:rsidRDefault="00394471" w:rsidP="00394471">
      <w:pPr>
        <w:pStyle w:val="B1"/>
      </w:pPr>
      <w:r w:rsidRPr="00D27132">
        <w:t>-</w:t>
      </w:r>
      <w:r w:rsidRPr="00D27132">
        <w:tab/>
        <w:t>The extension marker ("...") is the primary non-critical extension mechanism that is used but empty sequences may be used if length determinant is not required. Examples of cases where a length determinant is not required:</w:t>
      </w:r>
    </w:p>
    <w:p w14:paraId="2185D551" w14:textId="77777777" w:rsidR="00394471" w:rsidRPr="00D27132" w:rsidRDefault="00394471" w:rsidP="00394471">
      <w:pPr>
        <w:pStyle w:val="B2"/>
      </w:pPr>
      <w:r w:rsidRPr="00D27132">
        <w:t>-</w:t>
      </w:r>
      <w:r w:rsidRPr="00D27132">
        <w:tab/>
        <w:t>at the end of a message;</w:t>
      </w:r>
    </w:p>
    <w:p w14:paraId="265551AE" w14:textId="77777777" w:rsidR="00394471" w:rsidRPr="00D27132" w:rsidRDefault="00394471" w:rsidP="00394471">
      <w:pPr>
        <w:pStyle w:val="B2"/>
      </w:pPr>
      <w:r w:rsidRPr="00D27132">
        <w:t>-</w:t>
      </w:r>
      <w:r w:rsidRPr="00D27132">
        <w:tab/>
        <w:t>at the end of a structure contained in a BIT STRING or OCTET STRING.</w:t>
      </w:r>
    </w:p>
    <w:p w14:paraId="322B3E1A" w14:textId="77777777" w:rsidR="00394471" w:rsidRPr="00D27132" w:rsidRDefault="00394471" w:rsidP="00394471">
      <w:pPr>
        <w:pStyle w:val="B1"/>
      </w:pPr>
      <w:r w:rsidRPr="00D27132">
        <w:t>-</w:t>
      </w:r>
      <w:r w:rsidRPr="00D27132">
        <w:tab/>
        <w:t>When an extension marker is available, non-critical extensions are preferably placed at the location (e.g. the IE) where the concerned parameter belongs from a logical/ functional perspective (referred to as the '</w:t>
      </w:r>
      <w:r w:rsidRPr="00D27132">
        <w:rPr>
          <w:i/>
        </w:rPr>
        <w:t>default extension location</w:t>
      </w:r>
      <w:r w:rsidRPr="00D27132">
        <w:t>').</w:t>
      </w:r>
    </w:p>
    <w:p w14:paraId="3FFA46A2" w14:textId="77777777" w:rsidR="00394471" w:rsidRPr="00D27132" w:rsidRDefault="00394471" w:rsidP="00394471">
      <w:pPr>
        <w:pStyle w:val="B1"/>
      </w:pPr>
      <w:r w:rsidRPr="00D27132">
        <w:t>-</w:t>
      </w:r>
      <w:r w:rsidRPr="00D27132">
        <w:tab/>
        <w:t>It is desirable to aggregate extensions of the same release or version of the specification into a group, which should be placed at the lowest possible level.</w:t>
      </w:r>
    </w:p>
    <w:p w14:paraId="7F7490DC" w14:textId="02BA5195" w:rsidR="00394471" w:rsidRPr="00D27132" w:rsidRDefault="00394471" w:rsidP="00394471">
      <w:pPr>
        <w:pStyle w:val="B1"/>
      </w:pPr>
      <w:r w:rsidRPr="00D27132">
        <w:t>-</w:t>
      </w:r>
      <w:r w:rsidRPr="00D27132">
        <w:tab/>
        <w:t>In specific cases it may be preferable to place extensions elsewhere (referred to as the '</w:t>
      </w:r>
      <w:r w:rsidRPr="00D27132">
        <w:rPr>
          <w:i/>
        </w:rPr>
        <w:t>actual extension location</w:t>
      </w:r>
      <w:r w:rsidRPr="00D27132">
        <w:t>') e.g. when it is possible to aggregate several extensions in a group. In such a case, the group should be placed at the lowest suitable level in the message.</w:t>
      </w:r>
    </w:p>
    <w:p w14:paraId="35E64A39" w14:textId="77777777" w:rsidR="00394471" w:rsidRPr="00D27132" w:rsidRDefault="00394471" w:rsidP="00394471">
      <w:pPr>
        <w:pStyle w:val="B1"/>
      </w:pPr>
      <w:r w:rsidRPr="00D27132">
        <w:t>-</w:t>
      </w:r>
      <w:r w:rsidRPr="00D27132">
        <w:tab/>
        <w:t>In case placement at the default extension location affects earlier critical branches of the message, locating the extension at a following higher level in the message should be considered.</w:t>
      </w:r>
    </w:p>
    <w:p w14:paraId="5EBA41C0" w14:textId="40D8779A" w:rsidR="00394471" w:rsidRPr="00D27132" w:rsidRDefault="00394471" w:rsidP="00394471">
      <w:pPr>
        <w:pStyle w:val="B1"/>
      </w:pPr>
      <w:r w:rsidRPr="00D27132">
        <w:t>-</w:t>
      </w:r>
      <w:r w:rsidRPr="00D27132">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w:t>
      </w:r>
    </w:p>
    <w:p w14:paraId="2A7942CF" w14:textId="77777777" w:rsidR="00394471" w:rsidRPr="00D27132" w:rsidRDefault="00394471" w:rsidP="00394471">
      <w:pPr>
        <w:pStyle w:val="Heading3"/>
      </w:pPr>
      <w:bookmarkStart w:id="1704" w:name="_Toc60777671"/>
      <w:bookmarkStart w:id="1705" w:name="_Toc90651546"/>
      <w:r w:rsidRPr="00D27132">
        <w:t>A.4.3.2</w:t>
      </w:r>
      <w:r w:rsidRPr="00D27132">
        <w:tab/>
        <w:t>Further guidelines</w:t>
      </w:r>
      <w:bookmarkEnd w:id="1704"/>
      <w:bookmarkEnd w:id="1705"/>
    </w:p>
    <w:p w14:paraId="0904D3CC" w14:textId="77777777" w:rsidR="00394471" w:rsidRPr="00D27132" w:rsidRDefault="00394471" w:rsidP="00394471">
      <w:r w:rsidRPr="00D27132">
        <w:t>Further to the general principles defined in the previous section, the following additional guidelines apply regarding the use of extension markers:</w:t>
      </w:r>
    </w:p>
    <w:p w14:paraId="193DEF5C" w14:textId="77777777" w:rsidR="00394471" w:rsidRPr="00D27132" w:rsidRDefault="00394471" w:rsidP="00394471">
      <w:pPr>
        <w:pStyle w:val="B1"/>
      </w:pPr>
      <w:r w:rsidRPr="00D27132">
        <w:t>-</w:t>
      </w:r>
      <w:r w:rsidRPr="00D27132">
        <w:tab/>
        <w:t>Extension markers within SEQUENCE:</w:t>
      </w:r>
    </w:p>
    <w:p w14:paraId="78146360" w14:textId="77777777" w:rsidR="00394471" w:rsidRPr="00D27132" w:rsidRDefault="00394471" w:rsidP="00394471">
      <w:pPr>
        <w:pStyle w:val="B2"/>
      </w:pPr>
      <w:r w:rsidRPr="00D27132">
        <w:t>-</w:t>
      </w:r>
      <w:r w:rsidRPr="00D27132">
        <w:tab/>
        <w:t>Extension markers are primarily, but not exclusively, introduced at the higher nesting levels.</w:t>
      </w:r>
    </w:p>
    <w:p w14:paraId="41355A9A" w14:textId="77777777" w:rsidR="00394471" w:rsidRPr="00D27132" w:rsidRDefault="00394471" w:rsidP="00394471">
      <w:pPr>
        <w:pStyle w:val="B2"/>
      </w:pPr>
      <w:r w:rsidRPr="00D27132">
        <w:t>-</w:t>
      </w:r>
      <w:r w:rsidRPr="00D27132">
        <w:tab/>
        <w:t>Extension markers are introduced for a SEQUENCE comprising several fields as well as for information elements whose extension would result in complex structures without it (e.g. re-introducing another list).</w:t>
      </w:r>
    </w:p>
    <w:p w14:paraId="36E1A22F" w14:textId="77777777" w:rsidR="00394471" w:rsidRPr="00D27132" w:rsidRDefault="00394471" w:rsidP="00394471">
      <w:pPr>
        <w:pStyle w:val="B2"/>
      </w:pPr>
      <w:r w:rsidRPr="00D27132">
        <w:t>-</w:t>
      </w:r>
      <w:r w:rsidRPr="00D27132">
        <w:tab/>
        <w:t>Extension markers are introduced to make it possible to maintain important information structures e.g. parameters relevant for one particular RAT.</w:t>
      </w:r>
    </w:p>
    <w:p w14:paraId="0917AF8E" w14:textId="77777777" w:rsidR="00394471" w:rsidRPr="00D27132" w:rsidRDefault="00394471" w:rsidP="00394471">
      <w:pPr>
        <w:pStyle w:val="B2"/>
      </w:pPr>
      <w:r w:rsidRPr="00D27132">
        <w:t>-</w:t>
      </w:r>
      <w:r w:rsidRPr="00D27132">
        <w:tab/>
        <w:t>Extension markers are also used for size critical messages (i.e. messages on BCCH, BR-BCCH, PCCH and CCCH), although introduced somewhat more carefully.</w:t>
      </w:r>
    </w:p>
    <w:p w14:paraId="6CB6A330" w14:textId="77777777" w:rsidR="00394471" w:rsidRPr="00D27132" w:rsidRDefault="00394471" w:rsidP="00394471">
      <w:pPr>
        <w:pStyle w:val="B2"/>
      </w:pPr>
      <w:r w:rsidRPr="00D27132">
        <w:t>-</w:t>
      </w:r>
      <w:r w:rsidRPr="00D27132">
        <w:tab/>
        <w:t>The extension fields introduced (or frozen) in a specific version of the specification are grouped together using double brackets.</w:t>
      </w:r>
    </w:p>
    <w:p w14:paraId="359F6904" w14:textId="77777777" w:rsidR="00394471" w:rsidRPr="00D27132" w:rsidRDefault="00394471" w:rsidP="00394471">
      <w:pPr>
        <w:pStyle w:val="B1"/>
      </w:pPr>
      <w:r w:rsidRPr="00D27132">
        <w:t>-</w:t>
      </w:r>
      <w:r w:rsidRPr="00D27132">
        <w:tab/>
        <w:t>Extension markers within ENUMERATED:</w:t>
      </w:r>
    </w:p>
    <w:p w14:paraId="3F8C8C9B" w14:textId="77777777" w:rsidR="00394471" w:rsidRPr="00D27132" w:rsidRDefault="00394471" w:rsidP="00394471">
      <w:pPr>
        <w:pStyle w:val="B2"/>
      </w:pPr>
      <w:r w:rsidRPr="00D27132">
        <w:t>-</w:t>
      </w:r>
      <w:r w:rsidRPr="00D27132">
        <w:tab/>
        <w:t>Spare values may be used until the number of values reaches the next power of 2, while the extension marker caters for extension beyond that limit, given that the use of spare values in a later Release is possible without any error cases.</w:t>
      </w:r>
    </w:p>
    <w:p w14:paraId="0DFADB19" w14:textId="77777777" w:rsidR="00394471" w:rsidRPr="00D27132" w:rsidRDefault="00394471" w:rsidP="00394471">
      <w:pPr>
        <w:pStyle w:val="B2"/>
      </w:pPr>
      <w:r w:rsidRPr="00D27132">
        <w:t>-</w:t>
      </w:r>
      <w:r w:rsidRPr="00D27132">
        <w:tab/>
        <w:t>A suffix of the form "vXYZ" is used for the identifier of each new value, e.g. "value-vXYZ".</w:t>
      </w:r>
    </w:p>
    <w:p w14:paraId="6BB3F7D1" w14:textId="77777777" w:rsidR="00394471" w:rsidRPr="00D27132" w:rsidRDefault="00394471" w:rsidP="00394471">
      <w:pPr>
        <w:pStyle w:val="B1"/>
      </w:pPr>
      <w:r w:rsidRPr="00D27132">
        <w:t>-</w:t>
      </w:r>
      <w:r w:rsidRPr="00D27132">
        <w:tab/>
        <w:t>Extension markers within CHOICE:</w:t>
      </w:r>
    </w:p>
    <w:p w14:paraId="7236ED6E" w14:textId="77777777" w:rsidR="00394471" w:rsidRPr="00D27132" w:rsidRDefault="00394471" w:rsidP="00394471">
      <w:pPr>
        <w:pStyle w:val="B2"/>
      </w:pPr>
      <w:r w:rsidRPr="00D27132">
        <w:t>-</w:t>
      </w:r>
      <w:r w:rsidRPr="00D27132">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03F935E" w14:textId="77777777" w:rsidR="00394471" w:rsidRPr="00D27132" w:rsidRDefault="00394471" w:rsidP="00394471">
      <w:pPr>
        <w:pStyle w:val="B2"/>
      </w:pPr>
      <w:r w:rsidRPr="00D27132">
        <w:t>-</w:t>
      </w:r>
      <w:r w:rsidRPr="00D27132">
        <w:tab/>
        <w:t>A suffix of the form "vXYZ" is used for the identifier of each new choice value, e.g. "choice-vXYZ".</w:t>
      </w:r>
    </w:p>
    <w:p w14:paraId="6205411B" w14:textId="77777777" w:rsidR="00394471" w:rsidRPr="00D27132" w:rsidRDefault="00394471" w:rsidP="00394471">
      <w:r w:rsidRPr="00D27132">
        <w:t>Non-critical extensions at the end of a message/ of a field contained in an OCTET or BIT STRING:</w:t>
      </w:r>
    </w:p>
    <w:p w14:paraId="7E9F9F57" w14:textId="77777777" w:rsidR="00394471" w:rsidRPr="00D27132" w:rsidRDefault="00394471" w:rsidP="00394471">
      <w:pPr>
        <w:pStyle w:val="B1"/>
      </w:pPr>
      <w:r w:rsidRPr="00D27132">
        <w:t>-</w:t>
      </w:r>
      <w:r w:rsidRPr="00D27132">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4CB0DA72" w14:textId="77777777" w:rsidR="00394471" w:rsidRPr="00D27132" w:rsidRDefault="00394471" w:rsidP="00394471">
      <w:r w:rsidRPr="00D27132">
        <w:t>Further, more general, guidelines:</w:t>
      </w:r>
    </w:p>
    <w:p w14:paraId="37B91B69" w14:textId="77777777" w:rsidR="00394471" w:rsidRPr="00D27132" w:rsidRDefault="00394471" w:rsidP="00394471">
      <w:pPr>
        <w:pStyle w:val="B1"/>
      </w:pPr>
      <w:r w:rsidRPr="00D27132">
        <w:t>-</w:t>
      </w:r>
      <w:r w:rsidRPr="00D27132">
        <w:tab/>
        <w:t>In case a need code is not provided for a group, a "Need" code is provided for all individual extension fields within the group i.e. including for fields that are not marked as OPTIONAL. The latter is to clarify the action upon absence of the whole group.</w:t>
      </w:r>
    </w:p>
    <w:p w14:paraId="535D565F" w14:textId="77777777" w:rsidR="00394471" w:rsidRPr="00D27132" w:rsidRDefault="00394471" w:rsidP="00394471">
      <w:pPr>
        <w:pStyle w:val="Heading3"/>
      </w:pPr>
      <w:bookmarkStart w:id="1706" w:name="_Toc60777672"/>
      <w:bookmarkStart w:id="1707" w:name="_Toc90651547"/>
      <w:r w:rsidRPr="00D27132">
        <w:t>A.4.3.3</w:t>
      </w:r>
      <w:r w:rsidRPr="00D27132">
        <w:tab/>
        <w:t>Typical example of evolution of IE with local extensions</w:t>
      </w:r>
      <w:bookmarkEnd w:id="1706"/>
      <w:bookmarkEnd w:id="1707"/>
    </w:p>
    <w:p w14:paraId="3EC76270" w14:textId="77777777" w:rsidR="00394471" w:rsidRPr="00D27132" w:rsidRDefault="00394471" w:rsidP="00394471">
      <w:r w:rsidRPr="00D27132">
        <w:t>The following example illustrates the use of the extension marker for a number of elementary cases (sequence, enumerated, choice). The example also illustrates how the IE may be revised in case the critical extension mechanism is used.</w:t>
      </w:r>
    </w:p>
    <w:p w14:paraId="02183A0F" w14:textId="77777777" w:rsidR="00394471" w:rsidRPr="00D27132" w:rsidRDefault="00394471" w:rsidP="00394471">
      <w:pPr>
        <w:pStyle w:val="NO"/>
      </w:pPr>
      <w:r w:rsidRPr="00D27132">
        <w:t>NOTE</w:t>
      </w:r>
      <w:r w:rsidRPr="00D27132">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7677FCFB" w14:textId="77777777" w:rsidR="00394471" w:rsidRPr="00D27132" w:rsidRDefault="00394471" w:rsidP="00394471">
      <w:pPr>
        <w:pStyle w:val="PL"/>
        <w:shd w:val="pct10" w:color="auto" w:fill="auto"/>
      </w:pPr>
      <w:r w:rsidRPr="00D27132">
        <w:t>-- /example/ ASN1START</w:t>
      </w:r>
    </w:p>
    <w:p w14:paraId="7431177A" w14:textId="77777777" w:rsidR="00394471" w:rsidRPr="00D27132" w:rsidRDefault="00394471" w:rsidP="00394471">
      <w:pPr>
        <w:pStyle w:val="PL"/>
        <w:shd w:val="pct10" w:color="auto" w:fill="auto"/>
      </w:pPr>
    </w:p>
    <w:p w14:paraId="1A5EA2A0" w14:textId="77777777" w:rsidR="00394471" w:rsidRPr="00D27132" w:rsidRDefault="00394471" w:rsidP="00394471">
      <w:pPr>
        <w:pStyle w:val="PL"/>
        <w:shd w:val="pct10" w:color="auto" w:fill="auto"/>
      </w:pPr>
      <w:r w:rsidRPr="00D27132">
        <w:t>InformationElement1 ::=             SEQUENCE {</w:t>
      </w:r>
    </w:p>
    <w:p w14:paraId="3B919EFB" w14:textId="77777777" w:rsidR="00394471" w:rsidRPr="00D27132" w:rsidRDefault="00394471" w:rsidP="00394471">
      <w:pPr>
        <w:pStyle w:val="PL"/>
        <w:shd w:val="pct10" w:color="auto" w:fill="auto"/>
      </w:pPr>
      <w:r w:rsidRPr="00D27132">
        <w:t xml:space="preserve">    field1                              ENUMERATED {</w:t>
      </w:r>
    </w:p>
    <w:p w14:paraId="5C8CC844" w14:textId="77777777" w:rsidR="00394471" w:rsidRPr="00D27132" w:rsidRDefault="00394471" w:rsidP="00394471">
      <w:pPr>
        <w:pStyle w:val="PL"/>
        <w:shd w:val="pct10" w:color="auto" w:fill="auto"/>
      </w:pPr>
      <w:r w:rsidRPr="00D27132">
        <w:t xml:space="preserve">                                            value1, value2, value3, value4-v880,</w:t>
      </w:r>
    </w:p>
    <w:p w14:paraId="1FEBC4AD" w14:textId="77777777" w:rsidR="00394471" w:rsidRPr="00D27132" w:rsidRDefault="00394471" w:rsidP="00394471">
      <w:pPr>
        <w:pStyle w:val="PL"/>
        <w:shd w:val="pct10" w:color="auto" w:fill="auto"/>
      </w:pPr>
      <w:r w:rsidRPr="00D27132">
        <w:t xml:space="preserve">                                            ..., value5-v960 },</w:t>
      </w:r>
    </w:p>
    <w:p w14:paraId="32E4F0DF" w14:textId="77777777" w:rsidR="00394471" w:rsidRPr="00D27132" w:rsidRDefault="00394471" w:rsidP="00394471">
      <w:pPr>
        <w:pStyle w:val="PL"/>
        <w:shd w:val="pct10" w:color="auto" w:fill="auto"/>
      </w:pPr>
      <w:r w:rsidRPr="00D27132">
        <w:t xml:space="preserve">    field2                              CHOICE {</w:t>
      </w:r>
    </w:p>
    <w:p w14:paraId="13F9748E" w14:textId="77777777" w:rsidR="00394471" w:rsidRPr="00D27132" w:rsidRDefault="00394471" w:rsidP="00394471">
      <w:pPr>
        <w:pStyle w:val="PL"/>
        <w:shd w:val="pct10" w:color="auto" w:fill="auto"/>
      </w:pPr>
      <w:r w:rsidRPr="00D27132">
        <w:t xml:space="preserve">        field2a                             BOOLEAN,</w:t>
      </w:r>
    </w:p>
    <w:p w14:paraId="63F92162" w14:textId="77777777" w:rsidR="00394471" w:rsidRPr="00D27132" w:rsidRDefault="00394471" w:rsidP="00394471">
      <w:pPr>
        <w:pStyle w:val="PL"/>
        <w:shd w:val="pct10" w:color="auto" w:fill="auto"/>
      </w:pPr>
      <w:r w:rsidRPr="00D27132">
        <w:t xml:space="preserve">        field2b                             InformationElement2b,</w:t>
      </w:r>
    </w:p>
    <w:p w14:paraId="67829679" w14:textId="77777777" w:rsidR="00394471" w:rsidRPr="00D27132" w:rsidRDefault="00394471" w:rsidP="00394471">
      <w:pPr>
        <w:pStyle w:val="PL"/>
        <w:shd w:val="pct10" w:color="auto" w:fill="auto"/>
      </w:pPr>
      <w:r w:rsidRPr="00D27132">
        <w:t xml:space="preserve">        ...,</w:t>
      </w:r>
    </w:p>
    <w:p w14:paraId="17D3930D" w14:textId="77777777" w:rsidR="00394471" w:rsidRPr="00D27132" w:rsidRDefault="00394471" w:rsidP="00394471">
      <w:pPr>
        <w:pStyle w:val="PL"/>
        <w:shd w:val="pct10" w:color="auto" w:fill="auto"/>
      </w:pPr>
      <w:r w:rsidRPr="00D27132">
        <w:t xml:space="preserve">        field2c-v960                        InformationElement2c-r9</w:t>
      </w:r>
    </w:p>
    <w:p w14:paraId="2ABD0D33" w14:textId="77777777" w:rsidR="00394471" w:rsidRPr="00D27132" w:rsidRDefault="00394471" w:rsidP="00394471">
      <w:pPr>
        <w:pStyle w:val="PL"/>
        <w:shd w:val="pct10" w:color="auto" w:fill="auto"/>
      </w:pPr>
      <w:r w:rsidRPr="00D27132">
        <w:t xml:space="preserve">    },</w:t>
      </w:r>
    </w:p>
    <w:p w14:paraId="31B02F33" w14:textId="77777777" w:rsidR="00394471" w:rsidRPr="00D27132" w:rsidRDefault="00394471" w:rsidP="00394471">
      <w:pPr>
        <w:pStyle w:val="PL"/>
        <w:shd w:val="pct10" w:color="auto" w:fill="auto"/>
      </w:pPr>
      <w:r w:rsidRPr="00D27132">
        <w:t xml:space="preserve">    ...,</w:t>
      </w:r>
    </w:p>
    <w:p w14:paraId="4F0F90EB" w14:textId="77777777" w:rsidR="00394471" w:rsidRPr="00D27132" w:rsidRDefault="00394471" w:rsidP="00394471">
      <w:pPr>
        <w:pStyle w:val="PL"/>
        <w:shd w:val="pct10" w:color="auto" w:fill="auto"/>
      </w:pPr>
      <w:r w:rsidRPr="00D27132">
        <w:t xml:space="preserve">    [[</w:t>
      </w:r>
    </w:p>
    <w:p w14:paraId="23375599" w14:textId="77777777" w:rsidR="00394471" w:rsidRPr="00D27132" w:rsidRDefault="00394471" w:rsidP="00394471">
      <w:pPr>
        <w:pStyle w:val="PL"/>
        <w:shd w:val="pct10" w:color="auto" w:fill="auto"/>
      </w:pPr>
      <w:r w:rsidRPr="00D27132">
        <w:t xml:space="preserve">    field3-r9                           InformationElement3-r9      OPTIONAL        -- Need R</w:t>
      </w:r>
    </w:p>
    <w:p w14:paraId="1CDB9A56" w14:textId="77777777" w:rsidR="00394471" w:rsidRPr="00D27132" w:rsidRDefault="00394471" w:rsidP="00394471">
      <w:pPr>
        <w:pStyle w:val="PL"/>
        <w:shd w:val="pct10" w:color="auto" w:fill="auto"/>
      </w:pPr>
      <w:r w:rsidRPr="00D27132">
        <w:t xml:space="preserve">    ]],</w:t>
      </w:r>
    </w:p>
    <w:p w14:paraId="2FBCA139" w14:textId="77777777" w:rsidR="00394471" w:rsidRPr="00D27132" w:rsidRDefault="00394471" w:rsidP="00394471">
      <w:pPr>
        <w:pStyle w:val="PL"/>
        <w:shd w:val="pct10" w:color="auto" w:fill="auto"/>
      </w:pPr>
      <w:r w:rsidRPr="00D27132">
        <w:t xml:space="preserve">    [[</w:t>
      </w:r>
    </w:p>
    <w:p w14:paraId="7281C239" w14:textId="77777777" w:rsidR="00394471" w:rsidRPr="00D27132" w:rsidRDefault="00394471" w:rsidP="00394471">
      <w:pPr>
        <w:pStyle w:val="PL"/>
        <w:shd w:val="pct10" w:color="auto" w:fill="auto"/>
      </w:pPr>
      <w:r w:rsidRPr="00D27132">
        <w:t xml:space="preserve">    field3-v9a0                         InformationElement3-v9a0    OPTIONAL,       -- Need R</w:t>
      </w:r>
    </w:p>
    <w:p w14:paraId="7704FF96" w14:textId="77777777" w:rsidR="00394471" w:rsidRPr="00D27132" w:rsidRDefault="00394471" w:rsidP="00394471">
      <w:pPr>
        <w:pStyle w:val="PL"/>
        <w:shd w:val="pct10" w:color="auto" w:fill="auto"/>
      </w:pPr>
      <w:r w:rsidRPr="00D27132">
        <w:t xml:space="preserve">    field4-r9                           InformationElement4         OPTIONAL        -- Need R</w:t>
      </w:r>
    </w:p>
    <w:p w14:paraId="15CE1980" w14:textId="77777777" w:rsidR="00394471" w:rsidRPr="00D27132" w:rsidRDefault="00394471" w:rsidP="00394471">
      <w:pPr>
        <w:pStyle w:val="PL"/>
        <w:shd w:val="pct10" w:color="auto" w:fill="auto"/>
      </w:pPr>
      <w:r w:rsidRPr="00D27132">
        <w:t xml:space="preserve">    ]]</w:t>
      </w:r>
    </w:p>
    <w:p w14:paraId="1EB50EA8" w14:textId="77777777" w:rsidR="00394471" w:rsidRPr="00D27132" w:rsidRDefault="00394471" w:rsidP="00394471">
      <w:pPr>
        <w:pStyle w:val="PL"/>
        <w:shd w:val="pct10" w:color="auto" w:fill="auto"/>
      </w:pPr>
      <w:r w:rsidRPr="00D27132">
        <w:t>}</w:t>
      </w:r>
    </w:p>
    <w:p w14:paraId="22FFFDA1" w14:textId="77777777" w:rsidR="00394471" w:rsidRPr="00D27132" w:rsidRDefault="00394471" w:rsidP="00394471">
      <w:pPr>
        <w:pStyle w:val="PL"/>
        <w:shd w:val="pct10" w:color="auto" w:fill="auto"/>
      </w:pPr>
    </w:p>
    <w:p w14:paraId="51B1BE9D" w14:textId="77777777" w:rsidR="00394471" w:rsidRPr="00D27132" w:rsidRDefault="00394471" w:rsidP="00394471">
      <w:pPr>
        <w:pStyle w:val="PL"/>
        <w:shd w:val="pct10" w:color="auto" w:fill="auto"/>
      </w:pPr>
      <w:r w:rsidRPr="00D27132">
        <w:t>InformationElement1-r10 ::=         SEQUENCE {</w:t>
      </w:r>
    </w:p>
    <w:p w14:paraId="2AEA5E8F" w14:textId="77777777" w:rsidR="00394471" w:rsidRPr="00D27132" w:rsidRDefault="00394471" w:rsidP="00394471">
      <w:pPr>
        <w:pStyle w:val="PL"/>
        <w:shd w:val="pct10" w:color="auto" w:fill="auto"/>
      </w:pPr>
      <w:r w:rsidRPr="00D27132">
        <w:t xml:space="preserve">    field1                              ENUMERATED {</w:t>
      </w:r>
    </w:p>
    <w:p w14:paraId="7C3A5F66" w14:textId="77777777" w:rsidR="00394471" w:rsidRPr="00D27132" w:rsidRDefault="00394471" w:rsidP="00394471">
      <w:pPr>
        <w:pStyle w:val="PL"/>
        <w:shd w:val="pct10" w:color="auto" w:fill="auto"/>
      </w:pPr>
      <w:r w:rsidRPr="00D27132">
        <w:t xml:space="preserve">                                            value1, value2, value3, value4-v880,</w:t>
      </w:r>
    </w:p>
    <w:p w14:paraId="666AC8E2" w14:textId="77777777" w:rsidR="00394471" w:rsidRPr="00D27132" w:rsidRDefault="00394471" w:rsidP="00394471">
      <w:pPr>
        <w:pStyle w:val="PL"/>
        <w:shd w:val="pct10" w:color="auto" w:fill="auto"/>
      </w:pPr>
      <w:r w:rsidRPr="00D27132">
        <w:t xml:space="preserve">                                            value5-v960, value6-v1170, spare2, spare1, ... },</w:t>
      </w:r>
    </w:p>
    <w:p w14:paraId="29A9779F" w14:textId="77777777" w:rsidR="00394471" w:rsidRPr="00D27132" w:rsidRDefault="00394471" w:rsidP="00394471">
      <w:pPr>
        <w:pStyle w:val="PL"/>
        <w:shd w:val="pct10" w:color="auto" w:fill="auto"/>
      </w:pPr>
      <w:r w:rsidRPr="00D27132">
        <w:t xml:space="preserve">    field2                              CHOICE {</w:t>
      </w:r>
    </w:p>
    <w:p w14:paraId="655EC95B" w14:textId="77777777" w:rsidR="00394471" w:rsidRPr="00D27132" w:rsidRDefault="00394471" w:rsidP="00394471">
      <w:pPr>
        <w:pStyle w:val="PL"/>
        <w:shd w:val="pct10" w:color="auto" w:fill="auto"/>
      </w:pPr>
      <w:r w:rsidRPr="00D27132">
        <w:t xml:space="preserve">        field2a                             BOOLEAN,</w:t>
      </w:r>
    </w:p>
    <w:p w14:paraId="005F838D" w14:textId="77777777" w:rsidR="00394471" w:rsidRPr="00D27132" w:rsidRDefault="00394471" w:rsidP="00394471">
      <w:pPr>
        <w:pStyle w:val="PL"/>
        <w:shd w:val="pct10" w:color="auto" w:fill="auto"/>
      </w:pPr>
      <w:r w:rsidRPr="00D27132">
        <w:t xml:space="preserve">        field2b                             InformationElement2b,</w:t>
      </w:r>
    </w:p>
    <w:p w14:paraId="6B466361" w14:textId="77777777" w:rsidR="00394471" w:rsidRPr="00D27132" w:rsidRDefault="00394471" w:rsidP="00394471">
      <w:pPr>
        <w:pStyle w:val="PL"/>
        <w:shd w:val="pct10" w:color="auto" w:fill="auto"/>
      </w:pPr>
      <w:r w:rsidRPr="00D27132">
        <w:t xml:space="preserve">        field2c-v960                        InformationElement2c-r9,</w:t>
      </w:r>
    </w:p>
    <w:p w14:paraId="065F720F" w14:textId="77777777" w:rsidR="00394471" w:rsidRPr="00D27132" w:rsidRDefault="00394471" w:rsidP="00394471">
      <w:pPr>
        <w:pStyle w:val="PL"/>
        <w:shd w:val="pct10" w:color="auto" w:fill="auto"/>
      </w:pPr>
      <w:r w:rsidRPr="00D27132">
        <w:t xml:space="preserve">        ...,</w:t>
      </w:r>
    </w:p>
    <w:p w14:paraId="16A76804" w14:textId="77777777" w:rsidR="00394471" w:rsidRPr="00D27132" w:rsidRDefault="00394471" w:rsidP="00394471">
      <w:pPr>
        <w:pStyle w:val="PL"/>
        <w:shd w:val="pct10" w:color="auto" w:fill="auto"/>
      </w:pPr>
      <w:r w:rsidRPr="00D27132">
        <w:t xml:space="preserve">        field2d-v12b0                       INTEGER (0..63)</w:t>
      </w:r>
    </w:p>
    <w:p w14:paraId="2F4E2EA1" w14:textId="77777777" w:rsidR="00394471" w:rsidRPr="00D27132" w:rsidRDefault="00394471" w:rsidP="00394471">
      <w:pPr>
        <w:pStyle w:val="PL"/>
        <w:shd w:val="pct10" w:color="auto" w:fill="auto"/>
      </w:pPr>
      <w:r w:rsidRPr="00D27132">
        <w:t xml:space="preserve">    },</w:t>
      </w:r>
    </w:p>
    <w:p w14:paraId="655FB3C6" w14:textId="77777777" w:rsidR="00394471" w:rsidRPr="00D27132" w:rsidRDefault="00394471" w:rsidP="00394471">
      <w:pPr>
        <w:pStyle w:val="PL"/>
        <w:shd w:val="pct10" w:color="auto" w:fill="auto"/>
      </w:pPr>
      <w:r w:rsidRPr="00D27132">
        <w:t xml:space="preserve">    field3-r9                           InformationElement3-r10         OPTIONAL,   -- Need R</w:t>
      </w:r>
    </w:p>
    <w:p w14:paraId="2380923E" w14:textId="77777777" w:rsidR="00394471" w:rsidRPr="00D27132" w:rsidRDefault="00394471" w:rsidP="00394471">
      <w:pPr>
        <w:pStyle w:val="PL"/>
        <w:shd w:val="pct10" w:color="auto" w:fill="auto"/>
      </w:pPr>
      <w:r w:rsidRPr="00D27132">
        <w:t xml:space="preserve">    field4-r9                           InformationElement4             OPTIONAL,   -- Need R</w:t>
      </w:r>
    </w:p>
    <w:p w14:paraId="167709CD" w14:textId="77777777" w:rsidR="00394471" w:rsidRPr="00D27132" w:rsidRDefault="00394471" w:rsidP="00394471">
      <w:pPr>
        <w:pStyle w:val="PL"/>
        <w:shd w:val="pct10" w:color="auto" w:fill="auto"/>
      </w:pPr>
      <w:r w:rsidRPr="00D27132">
        <w:t xml:space="preserve">    field5-r10                          BOOLEAN,</w:t>
      </w:r>
    </w:p>
    <w:p w14:paraId="6FBFB691" w14:textId="77777777" w:rsidR="00394471" w:rsidRPr="00D27132" w:rsidRDefault="00394471" w:rsidP="00394471">
      <w:pPr>
        <w:pStyle w:val="PL"/>
        <w:shd w:val="pct10" w:color="auto" w:fill="auto"/>
      </w:pPr>
      <w:r w:rsidRPr="00D27132">
        <w:t xml:space="preserve">    field6-r10                          InformationElement6-r10         OPTIONAL,   -- Need R</w:t>
      </w:r>
    </w:p>
    <w:p w14:paraId="28CBC240" w14:textId="77777777" w:rsidR="00394471" w:rsidRPr="00D27132" w:rsidRDefault="00394471" w:rsidP="00394471">
      <w:pPr>
        <w:pStyle w:val="PL"/>
        <w:shd w:val="pct10" w:color="auto" w:fill="auto"/>
      </w:pPr>
      <w:r w:rsidRPr="00D27132">
        <w:t xml:space="preserve">    ...,</w:t>
      </w:r>
    </w:p>
    <w:p w14:paraId="2BE7E88B" w14:textId="77777777" w:rsidR="00394471" w:rsidRPr="00D27132" w:rsidRDefault="00394471" w:rsidP="00394471">
      <w:pPr>
        <w:pStyle w:val="PL"/>
        <w:shd w:val="pct10" w:color="auto" w:fill="auto"/>
      </w:pPr>
      <w:r w:rsidRPr="00D27132">
        <w:t xml:space="preserve">    [[</w:t>
      </w:r>
    </w:p>
    <w:p w14:paraId="7AD0E76C" w14:textId="77777777" w:rsidR="00394471" w:rsidRPr="00D27132" w:rsidRDefault="00394471" w:rsidP="00394471">
      <w:pPr>
        <w:pStyle w:val="PL"/>
        <w:shd w:val="pct10" w:color="auto" w:fill="auto"/>
      </w:pPr>
      <w:r w:rsidRPr="00D27132">
        <w:t xml:space="preserve">    field3-v1170                        InformationElement3-v1170       OPTIONAL    -- Need R</w:t>
      </w:r>
    </w:p>
    <w:p w14:paraId="3B4B0CA7" w14:textId="77777777" w:rsidR="00394471" w:rsidRPr="00D27132" w:rsidRDefault="00394471" w:rsidP="00394471">
      <w:pPr>
        <w:pStyle w:val="PL"/>
        <w:shd w:val="pct10" w:color="auto" w:fill="auto"/>
      </w:pPr>
      <w:r w:rsidRPr="00D27132">
        <w:t xml:space="preserve">    ]]</w:t>
      </w:r>
    </w:p>
    <w:p w14:paraId="4931243B" w14:textId="77777777" w:rsidR="00394471" w:rsidRPr="00D27132" w:rsidRDefault="00394471" w:rsidP="00394471">
      <w:pPr>
        <w:pStyle w:val="PL"/>
        <w:shd w:val="pct10" w:color="auto" w:fill="auto"/>
      </w:pPr>
      <w:r w:rsidRPr="00D27132">
        <w:t>}</w:t>
      </w:r>
    </w:p>
    <w:p w14:paraId="7D47C2CC" w14:textId="77777777" w:rsidR="00394471" w:rsidRPr="00D27132" w:rsidRDefault="00394471" w:rsidP="00394471">
      <w:pPr>
        <w:pStyle w:val="PL"/>
        <w:shd w:val="pct10" w:color="auto" w:fill="auto"/>
      </w:pPr>
    </w:p>
    <w:p w14:paraId="4509045F" w14:textId="77777777" w:rsidR="00394471" w:rsidRPr="00D27132" w:rsidRDefault="00394471" w:rsidP="00394471">
      <w:pPr>
        <w:pStyle w:val="PL"/>
        <w:shd w:val="pct10" w:color="auto" w:fill="auto"/>
      </w:pPr>
      <w:r w:rsidRPr="00D27132">
        <w:t>-- ASN1STOP</w:t>
      </w:r>
    </w:p>
    <w:p w14:paraId="05F97886" w14:textId="77777777" w:rsidR="00394471" w:rsidRPr="00D27132" w:rsidRDefault="00394471" w:rsidP="00394471"/>
    <w:p w14:paraId="4E914F25" w14:textId="77777777" w:rsidR="00394471" w:rsidRPr="00D27132" w:rsidRDefault="00394471" w:rsidP="00394471">
      <w:r w:rsidRPr="00D27132">
        <w:t xml:space="preserve">Some remarks regarding the extensions of </w:t>
      </w:r>
      <w:r w:rsidRPr="00D27132">
        <w:rPr>
          <w:i/>
        </w:rPr>
        <w:t>InformationElement1</w:t>
      </w:r>
      <w:r w:rsidRPr="00D27132">
        <w:t xml:space="preserve"> as shown in the above example:</w:t>
      </w:r>
    </w:p>
    <w:p w14:paraId="37962D90" w14:textId="77777777" w:rsidR="00394471" w:rsidRPr="00D27132" w:rsidRDefault="00394471" w:rsidP="00394471">
      <w:pPr>
        <w:pStyle w:val="B1"/>
      </w:pPr>
      <w:r w:rsidRPr="00D27132">
        <w:t>–</w:t>
      </w:r>
      <w:r w:rsidRPr="00D27132">
        <w:tab/>
        <w:t xml:space="preserve">The </w:t>
      </w:r>
      <w:r w:rsidRPr="00D27132">
        <w:rPr>
          <w:i/>
        </w:rPr>
        <w:t>InformationElement1</w:t>
      </w:r>
      <w:r w:rsidRPr="00D27132">
        <w:t xml:space="preserve"> is initially extended with a number of non-critical extensions. In release 10 however, a critical extension is introduced for the message using this IE. Consequently, a new version of the IE </w:t>
      </w:r>
      <w:r w:rsidRPr="00D27132">
        <w:rPr>
          <w:i/>
        </w:rPr>
        <w:t>InformationElement1</w:t>
      </w:r>
      <w:r w:rsidRPr="00D27132">
        <w:t xml:space="preserve"> (i.e. </w:t>
      </w:r>
      <w:r w:rsidRPr="00D27132">
        <w:rPr>
          <w:i/>
        </w:rPr>
        <w:t>InformationElement1-r10</w:t>
      </w:r>
      <w:r w:rsidRPr="00D27132">
        <w:t>) is defined in which the earlier non-critical extensions are incorporated by means of a revision of the original field.</w:t>
      </w:r>
    </w:p>
    <w:p w14:paraId="175EAF1A" w14:textId="77777777" w:rsidR="00394471" w:rsidRPr="00D27132" w:rsidRDefault="00394471" w:rsidP="00394471">
      <w:pPr>
        <w:pStyle w:val="B1"/>
      </w:pPr>
      <w:r w:rsidRPr="00D27132">
        <w:t>–</w:t>
      </w:r>
      <w:r w:rsidRPr="00D27132">
        <w:tab/>
        <w:t xml:space="preserve">The </w:t>
      </w:r>
      <w:r w:rsidRPr="00D27132">
        <w:rPr>
          <w:i/>
        </w:rPr>
        <w:t>value4-v880</w:t>
      </w:r>
      <w:r w:rsidRPr="00D27132">
        <w:t xml:space="preserve"> is replacing a spare value defined in the original protocol version for </w:t>
      </w:r>
      <w:r w:rsidRPr="00D27132">
        <w:rPr>
          <w:i/>
        </w:rPr>
        <w:t>field1</w:t>
      </w:r>
      <w:r w:rsidRPr="00D27132">
        <w:t xml:space="preserve">. Likewise </w:t>
      </w:r>
      <w:r w:rsidRPr="00D27132">
        <w:rPr>
          <w:i/>
        </w:rPr>
        <w:t>value6-v1170</w:t>
      </w:r>
      <w:r w:rsidRPr="00D27132">
        <w:t xml:space="preserve"> replaces </w:t>
      </w:r>
      <w:r w:rsidRPr="00D27132">
        <w:rPr>
          <w:i/>
        </w:rPr>
        <w:t>spare3</w:t>
      </w:r>
      <w:r w:rsidRPr="00D27132">
        <w:t xml:space="preserve"> that was originally defined in the r10 version of </w:t>
      </w:r>
      <w:r w:rsidRPr="00D27132">
        <w:rPr>
          <w:i/>
        </w:rPr>
        <w:t>field1.</w:t>
      </w:r>
    </w:p>
    <w:p w14:paraId="26703E5B" w14:textId="77777777" w:rsidR="00394471" w:rsidRPr="00D27132" w:rsidRDefault="00394471" w:rsidP="00394471">
      <w:pPr>
        <w:pStyle w:val="B1"/>
      </w:pPr>
      <w:r w:rsidRPr="00D27132">
        <w:t>–</w:t>
      </w:r>
      <w:r w:rsidRPr="00D27132">
        <w:tab/>
        <w:t xml:space="preserve">Within the critically extended release 10 version of </w:t>
      </w:r>
      <w:r w:rsidRPr="00D27132">
        <w:rPr>
          <w:i/>
        </w:rPr>
        <w:t>InformationElement1</w:t>
      </w:r>
      <w:r w:rsidRPr="00D27132">
        <w:t xml:space="preserve">, the names of the original fields/IEs are not changed, unless there is a real need to distinguish them from other fields/IEs. E.g. the </w:t>
      </w:r>
      <w:r w:rsidRPr="00D27132">
        <w:rPr>
          <w:i/>
        </w:rPr>
        <w:t>field1</w:t>
      </w:r>
      <w:r w:rsidRPr="00D27132">
        <w:t xml:space="preserve"> and </w:t>
      </w:r>
      <w:r w:rsidRPr="00D27132">
        <w:rPr>
          <w:i/>
        </w:rPr>
        <w:t>InformationElement4</w:t>
      </w:r>
      <w:r w:rsidRPr="00D27132">
        <w:t xml:space="preserve"> were defined in the original protocol version (release 8) and hence not tagged. Moreover, the </w:t>
      </w:r>
      <w:r w:rsidRPr="00D27132">
        <w:rPr>
          <w:i/>
        </w:rPr>
        <w:t>field3-r9</w:t>
      </w:r>
      <w:r w:rsidRPr="00D27132">
        <w:t xml:space="preserve"> is introduced in release 9 and not re-tagged; although, the </w:t>
      </w:r>
      <w:r w:rsidRPr="00D27132">
        <w:rPr>
          <w:i/>
        </w:rPr>
        <w:t>InformationElement3</w:t>
      </w:r>
      <w:r w:rsidRPr="00D27132">
        <w:t xml:space="preserve"> is also critically extended and therefore tagged </w:t>
      </w:r>
      <w:r w:rsidRPr="00D27132">
        <w:rPr>
          <w:i/>
        </w:rPr>
        <w:t>InformationElement3-r10</w:t>
      </w:r>
      <w:r w:rsidRPr="00D27132">
        <w:t xml:space="preserve"> in the release 10 version of InformationElement1.</w:t>
      </w:r>
    </w:p>
    <w:p w14:paraId="3B14EE98" w14:textId="77777777" w:rsidR="00394471" w:rsidRPr="00D27132" w:rsidRDefault="00394471" w:rsidP="00394471">
      <w:pPr>
        <w:pStyle w:val="Heading3"/>
      </w:pPr>
      <w:bookmarkStart w:id="1708" w:name="_Toc60777673"/>
      <w:bookmarkStart w:id="1709" w:name="_Toc90651548"/>
      <w:r w:rsidRPr="00D27132">
        <w:t>A.4.3.4</w:t>
      </w:r>
      <w:r w:rsidRPr="00D27132">
        <w:tab/>
        <w:t>Typical examples of non critical extension at the end of a message</w:t>
      </w:r>
      <w:bookmarkEnd w:id="1708"/>
      <w:bookmarkEnd w:id="1709"/>
    </w:p>
    <w:p w14:paraId="2D120646" w14:textId="77777777" w:rsidR="00394471" w:rsidRPr="00D27132" w:rsidRDefault="00394471" w:rsidP="00394471">
      <w:r w:rsidRPr="00D27132">
        <w:t>The following example illustrates the use of non-critical extensions at the end of the message or at the end of a field that is contained in a BIT or OCTET STRING i.e. when an empty sequence is used.</w:t>
      </w:r>
    </w:p>
    <w:p w14:paraId="27878918" w14:textId="77777777" w:rsidR="00394471" w:rsidRPr="00D27132" w:rsidRDefault="00394471" w:rsidP="00394471">
      <w:pPr>
        <w:pStyle w:val="PL"/>
        <w:shd w:val="pct10" w:color="auto" w:fill="auto"/>
      </w:pPr>
      <w:r w:rsidRPr="00D27132">
        <w:t>-- /example/ ASN1START</w:t>
      </w:r>
    </w:p>
    <w:p w14:paraId="15A31325" w14:textId="77777777" w:rsidR="00394471" w:rsidRPr="00D27132" w:rsidRDefault="00394471" w:rsidP="00394471">
      <w:pPr>
        <w:pStyle w:val="PL"/>
        <w:shd w:val="pct10" w:color="auto" w:fill="auto"/>
      </w:pPr>
    </w:p>
    <w:p w14:paraId="2C22397A" w14:textId="77777777" w:rsidR="00394471" w:rsidRPr="00D27132" w:rsidRDefault="00394471" w:rsidP="00394471">
      <w:pPr>
        <w:pStyle w:val="PL"/>
        <w:shd w:val="pct10" w:color="auto" w:fill="auto"/>
      </w:pPr>
      <w:r w:rsidRPr="00D27132">
        <w:t>RRCMessage-r8-IEs ::=           SEQUENCE {</w:t>
      </w:r>
    </w:p>
    <w:p w14:paraId="3803B84A" w14:textId="77777777" w:rsidR="00394471" w:rsidRPr="00D27132" w:rsidRDefault="00394471" w:rsidP="00394471">
      <w:pPr>
        <w:pStyle w:val="PL"/>
        <w:shd w:val="pct10" w:color="auto" w:fill="auto"/>
      </w:pPr>
      <w:r w:rsidRPr="00D27132">
        <w:t xml:space="preserve">    field1                          InformationElement1,</w:t>
      </w:r>
    </w:p>
    <w:p w14:paraId="01C1C6DA" w14:textId="77777777" w:rsidR="00394471" w:rsidRPr="00D27132" w:rsidRDefault="00394471" w:rsidP="00394471">
      <w:pPr>
        <w:pStyle w:val="PL"/>
        <w:shd w:val="pct10" w:color="auto" w:fill="auto"/>
      </w:pPr>
      <w:r w:rsidRPr="00D27132">
        <w:t xml:space="preserve">    field2                          InformationElement2,</w:t>
      </w:r>
    </w:p>
    <w:p w14:paraId="01F6561E" w14:textId="77777777" w:rsidR="00394471" w:rsidRPr="00D27132" w:rsidRDefault="00394471" w:rsidP="00394471">
      <w:pPr>
        <w:pStyle w:val="PL"/>
        <w:shd w:val="pct10" w:color="auto" w:fill="auto"/>
      </w:pPr>
      <w:r w:rsidRPr="00D27132">
        <w:t xml:space="preserve">    field3                          InformationElement3                 OPTIONAL,   -- Need N</w:t>
      </w:r>
    </w:p>
    <w:p w14:paraId="625263DD" w14:textId="77777777" w:rsidR="00394471" w:rsidRPr="00D27132" w:rsidRDefault="00394471" w:rsidP="00394471">
      <w:pPr>
        <w:pStyle w:val="PL"/>
        <w:shd w:val="pct10" w:color="auto" w:fill="auto"/>
      </w:pPr>
      <w:r w:rsidRPr="00D27132">
        <w:t xml:space="preserve">    nonCriticalExtension            RRCMessage-v860-IEs                 OPTIONAL</w:t>
      </w:r>
    </w:p>
    <w:p w14:paraId="0DCDF125" w14:textId="77777777" w:rsidR="00394471" w:rsidRPr="00D27132" w:rsidRDefault="00394471" w:rsidP="00394471">
      <w:pPr>
        <w:pStyle w:val="PL"/>
        <w:shd w:val="pct10" w:color="auto" w:fill="auto"/>
      </w:pPr>
      <w:r w:rsidRPr="00D27132">
        <w:t>}</w:t>
      </w:r>
    </w:p>
    <w:p w14:paraId="30A8DECD" w14:textId="77777777" w:rsidR="00394471" w:rsidRPr="00D27132" w:rsidRDefault="00394471" w:rsidP="00394471">
      <w:pPr>
        <w:pStyle w:val="PL"/>
        <w:shd w:val="pct10" w:color="auto" w:fill="auto"/>
      </w:pPr>
    </w:p>
    <w:p w14:paraId="59782774" w14:textId="77777777" w:rsidR="00394471" w:rsidRPr="00D27132" w:rsidRDefault="00394471" w:rsidP="00394471">
      <w:pPr>
        <w:pStyle w:val="PL"/>
        <w:shd w:val="pct10" w:color="auto" w:fill="auto"/>
      </w:pPr>
      <w:r w:rsidRPr="00D27132">
        <w:t>RRCMessage-v860-IEs ::=         SEQUENCE {</w:t>
      </w:r>
    </w:p>
    <w:p w14:paraId="718E63D4" w14:textId="77777777" w:rsidR="00394471" w:rsidRPr="00D27132" w:rsidRDefault="00394471" w:rsidP="00394471">
      <w:pPr>
        <w:pStyle w:val="PL"/>
        <w:shd w:val="pct10" w:color="auto" w:fill="auto"/>
      </w:pPr>
      <w:r w:rsidRPr="00D27132">
        <w:t xml:space="preserve">    field4-v860                     InformationElement4                 OPTIONAL,   -- Need S</w:t>
      </w:r>
    </w:p>
    <w:p w14:paraId="7E98C249" w14:textId="77777777" w:rsidR="00394471" w:rsidRPr="00D27132" w:rsidRDefault="00394471" w:rsidP="00394471">
      <w:pPr>
        <w:pStyle w:val="PL"/>
        <w:shd w:val="pct10" w:color="auto" w:fill="auto"/>
      </w:pPr>
      <w:r w:rsidRPr="00D27132">
        <w:t xml:space="preserve">    field5-v860                     BOOLEAN                             OPTIONAL,   -- Cond C54</w:t>
      </w:r>
    </w:p>
    <w:p w14:paraId="4562578A" w14:textId="77777777" w:rsidR="00394471" w:rsidRPr="00D27132" w:rsidRDefault="00394471" w:rsidP="00394471">
      <w:pPr>
        <w:pStyle w:val="PL"/>
        <w:shd w:val="pct10" w:color="auto" w:fill="auto"/>
      </w:pPr>
      <w:r w:rsidRPr="00D27132">
        <w:t xml:space="preserve">    nonCriticalExtension            RRCMessage-v940-IEs                 OPTIONAL</w:t>
      </w:r>
    </w:p>
    <w:p w14:paraId="68C52E0F" w14:textId="77777777" w:rsidR="00394471" w:rsidRPr="00D27132" w:rsidRDefault="00394471" w:rsidP="00394471">
      <w:pPr>
        <w:pStyle w:val="PL"/>
        <w:shd w:val="pct10" w:color="auto" w:fill="auto"/>
      </w:pPr>
      <w:r w:rsidRPr="00D27132">
        <w:t>}</w:t>
      </w:r>
    </w:p>
    <w:p w14:paraId="6F84E8FC" w14:textId="77777777" w:rsidR="00394471" w:rsidRPr="00D27132" w:rsidRDefault="00394471" w:rsidP="00394471">
      <w:pPr>
        <w:pStyle w:val="PL"/>
        <w:shd w:val="pct10" w:color="auto" w:fill="auto"/>
      </w:pPr>
    </w:p>
    <w:p w14:paraId="58EB0F32" w14:textId="77777777" w:rsidR="00394471" w:rsidRPr="00D27132" w:rsidRDefault="00394471" w:rsidP="00394471">
      <w:pPr>
        <w:pStyle w:val="PL"/>
        <w:shd w:val="pct10" w:color="auto" w:fill="auto"/>
      </w:pPr>
      <w:r w:rsidRPr="00D27132">
        <w:t>RRCMessage-v940-IEs ::=         SEQUENCE {</w:t>
      </w:r>
    </w:p>
    <w:p w14:paraId="4CB2D08C" w14:textId="77777777" w:rsidR="00394471" w:rsidRPr="00D27132" w:rsidRDefault="00394471" w:rsidP="00394471">
      <w:pPr>
        <w:pStyle w:val="PL"/>
        <w:shd w:val="pct10" w:color="auto" w:fill="auto"/>
      </w:pPr>
      <w:r w:rsidRPr="00D27132">
        <w:t xml:space="preserve">    field6-v940                     InformationElement6-r9              OPTIONAL,   -- Need R</w:t>
      </w:r>
    </w:p>
    <w:p w14:paraId="02F76D78" w14:textId="77777777" w:rsidR="00394471" w:rsidRPr="00D27132" w:rsidRDefault="00394471" w:rsidP="00394471">
      <w:pPr>
        <w:pStyle w:val="PL"/>
        <w:shd w:val="pct10" w:color="auto" w:fill="auto"/>
      </w:pPr>
      <w:r w:rsidRPr="00D27132">
        <w:t xml:space="preserve">    nonCriticalExtensions           SEQUENCE {}                         OPTIONAL</w:t>
      </w:r>
    </w:p>
    <w:p w14:paraId="692F4991" w14:textId="77777777" w:rsidR="00394471" w:rsidRPr="00D27132" w:rsidRDefault="00394471" w:rsidP="00394471">
      <w:pPr>
        <w:pStyle w:val="PL"/>
        <w:shd w:val="pct10" w:color="auto" w:fill="auto"/>
      </w:pPr>
      <w:r w:rsidRPr="00D27132">
        <w:t>}</w:t>
      </w:r>
    </w:p>
    <w:p w14:paraId="562629A0" w14:textId="77777777" w:rsidR="00394471" w:rsidRPr="00D27132" w:rsidRDefault="00394471" w:rsidP="00394471">
      <w:pPr>
        <w:pStyle w:val="PL"/>
        <w:shd w:val="pct10" w:color="auto" w:fill="auto"/>
      </w:pPr>
    </w:p>
    <w:p w14:paraId="1117C9D3" w14:textId="77777777" w:rsidR="00394471" w:rsidRPr="00D27132" w:rsidRDefault="00394471" w:rsidP="00394471">
      <w:pPr>
        <w:pStyle w:val="PL"/>
        <w:shd w:val="pct10" w:color="auto" w:fill="auto"/>
      </w:pPr>
      <w:r w:rsidRPr="00D27132">
        <w:t>-- ASN1STOP</w:t>
      </w:r>
    </w:p>
    <w:p w14:paraId="58A6704E" w14:textId="77777777" w:rsidR="00394471" w:rsidRPr="00D27132" w:rsidRDefault="00394471" w:rsidP="00394471"/>
    <w:p w14:paraId="042F3336" w14:textId="77777777" w:rsidR="00394471" w:rsidRPr="00D27132" w:rsidRDefault="00394471" w:rsidP="00394471">
      <w:r w:rsidRPr="00D27132">
        <w:t>Some remarks regarding the extensions shown in the above example:</w:t>
      </w:r>
    </w:p>
    <w:p w14:paraId="21CC4E0D" w14:textId="77777777" w:rsidR="00394471" w:rsidRPr="00D27132" w:rsidRDefault="00394471" w:rsidP="00394471">
      <w:pPr>
        <w:pStyle w:val="B1"/>
      </w:pPr>
      <w:r w:rsidRPr="00D27132">
        <w:t>–</w:t>
      </w:r>
      <w:r w:rsidRPr="00D27132">
        <w:tab/>
        <w:t xml:space="preserve">The </w:t>
      </w:r>
      <w:r w:rsidRPr="00D27132">
        <w:rPr>
          <w:i/>
        </w:rPr>
        <w:t>InformationElement4</w:t>
      </w:r>
      <w:r w:rsidRPr="00D27132">
        <w:t xml:space="preserve"> is introduced in the original version of the protocol (release 8) and hence no suffix is used.</w:t>
      </w:r>
    </w:p>
    <w:p w14:paraId="35DAFB60" w14:textId="77777777" w:rsidR="00394471" w:rsidRPr="00D27132" w:rsidRDefault="00394471" w:rsidP="00394471">
      <w:pPr>
        <w:pStyle w:val="Heading3"/>
      </w:pPr>
      <w:bookmarkStart w:id="1710" w:name="_Toc60777674"/>
      <w:bookmarkStart w:id="1711" w:name="_Toc90651549"/>
      <w:r w:rsidRPr="00D27132">
        <w:t>A.4.3.5</w:t>
      </w:r>
      <w:r w:rsidRPr="00D27132">
        <w:tab/>
        <w:t>Examples of non-critical extensions not placed at the default extension location</w:t>
      </w:r>
      <w:bookmarkEnd w:id="1710"/>
      <w:bookmarkEnd w:id="1711"/>
    </w:p>
    <w:p w14:paraId="2CEA63A0" w14:textId="77777777" w:rsidR="00394471" w:rsidRPr="00D27132" w:rsidRDefault="00394471" w:rsidP="00394471">
      <w:r w:rsidRPr="00D27132">
        <w:t>The following example illustrates the use of non-critical extensions in case an extension is not placed at the default extension location.</w:t>
      </w:r>
    </w:p>
    <w:p w14:paraId="36FCAB1F" w14:textId="77777777" w:rsidR="00394471" w:rsidRPr="00D27132" w:rsidRDefault="00394471" w:rsidP="00394471">
      <w:pPr>
        <w:pStyle w:val="Heading4"/>
      </w:pPr>
      <w:bookmarkStart w:id="1712" w:name="_Toc60777675"/>
      <w:bookmarkStart w:id="1713" w:name="_Toc90651550"/>
      <w:r w:rsidRPr="00D27132">
        <w:t>–</w:t>
      </w:r>
      <w:r w:rsidRPr="00D27132">
        <w:tab/>
      </w:r>
      <w:r w:rsidRPr="00D27132">
        <w:rPr>
          <w:i/>
          <w:noProof/>
        </w:rPr>
        <w:t>ParentIE-WithEM</w:t>
      </w:r>
      <w:bookmarkEnd w:id="1712"/>
      <w:bookmarkEnd w:id="1713"/>
    </w:p>
    <w:p w14:paraId="163D8E5E" w14:textId="77777777" w:rsidR="00394471" w:rsidRPr="00D27132" w:rsidRDefault="00394471" w:rsidP="00394471">
      <w:r w:rsidRPr="00D27132">
        <w:t xml:space="preserve">The IE </w:t>
      </w:r>
      <w:r w:rsidRPr="00D27132">
        <w:rPr>
          <w:i/>
        </w:rPr>
        <w:t>ParentIE-WithEM</w:t>
      </w:r>
      <w:r w:rsidRPr="00D27132">
        <w:t xml:space="preserve">is an example of a high level IE including the extension marker (EM). The root encoding of this IE includes two lower level IEs </w:t>
      </w:r>
      <w:r w:rsidRPr="00D27132">
        <w:rPr>
          <w:i/>
        </w:rPr>
        <w:t>ChildIE1-WithoutEM</w:t>
      </w:r>
      <w:r w:rsidRPr="00D27132">
        <w:t xml:space="preserve"> and </w:t>
      </w:r>
      <w:r w:rsidRPr="00D27132">
        <w:rPr>
          <w:i/>
        </w:rPr>
        <w:t>ChildIE2-WithoutEM</w:t>
      </w:r>
      <w:r w:rsidRPr="00D27132">
        <w:t xml:space="preserve"> which not include the extension marker. Consequently, non-critical extensions of the Child-IEs have to be included at the level of the Parent-IE.</w:t>
      </w:r>
    </w:p>
    <w:p w14:paraId="528B7846" w14:textId="77777777" w:rsidR="00394471" w:rsidRPr="00D27132" w:rsidRDefault="00394471" w:rsidP="00394471">
      <w:r w:rsidRPr="00D27132">
        <w:t xml:space="preserve">The example illustrates how the two extension IEs </w:t>
      </w:r>
      <w:r w:rsidRPr="00D27132">
        <w:rPr>
          <w:i/>
        </w:rPr>
        <w:t>ChildIE1-WithoutEM-vNx0</w:t>
      </w:r>
      <w:r w:rsidRPr="00D27132">
        <w:t xml:space="preserve"> and </w:t>
      </w:r>
      <w:r w:rsidRPr="00D27132">
        <w:rPr>
          <w:i/>
        </w:rPr>
        <w:t>ChildIE2-WithoutEM-vNx0</w:t>
      </w:r>
      <w:r w:rsidRPr="00D27132">
        <w:t xml:space="preserve"> (both in release N) are used to connect non-critical extensions with a default extension location in the lower level IEs to the actual extension location in this IE.</w:t>
      </w:r>
    </w:p>
    <w:p w14:paraId="4B920440" w14:textId="77777777" w:rsidR="00394471" w:rsidRPr="00D27132" w:rsidRDefault="00394471" w:rsidP="00394471">
      <w:pPr>
        <w:pStyle w:val="TH"/>
      </w:pPr>
      <w:r w:rsidRPr="00D27132">
        <w:rPr>
          <w:bCs/>
          <w:i/>
          <w:iCs/>
        </w:rPr>
        <w:t>ParentIE-WithEM</w:t>
      </w:r>
      <w:r w:rsidRPr="00D27132">
        <w:t xml:space="preserve"> information element</w:t>
      </w:r>
    </w:p>
    <w:p w14:paraId="3BB9D787" w14:textId="77777777" w:rsidR="00394471" w:rsidRPr="00D27132" w:rsidRDefault="00394471" w:rsidP="00394471">
      <w:pPr>
        <w:pStyle w:val="PL"/>
        <w:shd w:val="pct10" w:color="auto" w:fill="auto"/>
      </w:pPr>
      <w:r w:rsidRPr="00D27132">
        <w:t>-- /example/ ASN1START</w:t>
      </w:r>
    </w:p>
    <w:p w14:paraId="638E2C6F" w14:textId="77777777" w:rsidR="00394471" w:rsidRPr="00D27132" w:rsidRDefault="00394471" w:rsidP="00394471">
      <w:pPr>
        <w:pStyle w:val="PL"/>
        <w:shd w:val="pct10" w:color="auto" w:fill="auto"/>
      </w:pPr>
    </w:p>
    <w:p w14:paraId="604B88B9" w14:textId="77777777" w:rsidR="00394471" w:rsidRPr="00D27132" w:rsidRDefault="00394471" w:rsidP="00394471">
      <w:pPr>
        <w:pStyle w:val="PL"/>
        <w:shd w:val="pct10" w:color="auto" w:fill="auto"/>
      </w:pPr>
      <w:r w:rsidRPr="00D27132">
        <w:t>ParentIE-WithEM ::=                 SEQUENCE {</w:t>
      </w:r>
    </w:p>
    <w:p w14:paraId="4CC8F859" w14:textId="77777777" w:rsidR="00394471" w:rsidRPr="00D27132" w:rsidRDefault="00394471" w:rsidP="00394471">
      <w:pPr>
        <w:pStyle w:val="PL"/>
        <w:shd w:val="pct10" w:color="auto" w:fill="auto"/>
      </w:pPr>
      <w:r w:rsidRPr="00D27132">
        <w:t xml:space="preserve">    -- Root encoding, including:</w:t>
      </w:r>
    </w:p>
    <w:p w14:paraId="54EC51B0" w14:textId="77777777" w:rsidR="00394471" w:rsidRPr="00D27132" w:rsidRDefault="00394471" w:rsidP="00394471">
      <w:pPr>
        <w:pStyle w:val="PL"/>
        <w:shd w:val="pct10" w:color="auto" w:fill="auto"/>
      </w:pPr>
      <w:r w:rsidRPr="00D27132">
        <w:t xml:space="preserve">    childIE1-WithoutEM                  ChildIE1-WithoutEM              OPTIONAL,       -- Need N</w:t>
      </w:r>
    </w:p>
    <w:p w14:paraId="0906A13C" w14:textId="77777777" w:rsidR="00394471" w:rsidRPr="00D27132" w:rsidRDefault="00394471" w:rsidP="00394471">
      <w:pPr>
        <w:pStyle w:val="PL"/>
        <w:shd w:val="pct10" w:color="auto" w:fill="auto"/>
      </w:pPr>
      <w:r w:rsidRPr="00D27132">
        <w:t xml:space="preserve">    childIE2-WithoutEM                  ChildIE2-WithoutEM              OPTIONAL,       -- Need N</w:t>
      </w:r>
    </w:p>
    <w:p w14:paraId="5E643B89" w14:textId="77777777" w:rsidR="00394471" w:rsidRPr="00D27132" w:rsidRDefault="00394471" w:rsidP="00394471">
      <w:pPr>
        <w:pStyle w:val="PL"/>
        <w:shd w:val="pct10" w:color="auto" w:fill="auto"/>
      </w:pPr>
      <w:r w:rsidRPr="00D27132">
        <w:t xml:space="preserve">    ...,</w:t>
      </w:r>
    </w:p>
    <w:p w14:paraId="464CCE36" w14:textId="77777777" w:rsidR="00394471" w:rsidRPr="00D27132" w:rsidRDefault="00394471" w:rsidP="00394471">
      <w:pPr>
        <w:pStyle w:val="PL"/>
        <w:shd w:val="pct10" w:color="auto" w:fill="auto"/>
      </w:pPr>
      <w:r w:rsidRPr="00D27132">
        <w:t xml:space="preserve">    [[</w:t>
      </w:r>
    </w:p>
    <w:p w14:paraId="0B8FC67C" w14:textId="77777777" w:rsidR="00394471" w:rsidRPr="00D27132" w:rsidRDefault="00394471" w:rsidP="00394471">
      <w:pPr>
        <w:pStyle w:val="PL"/>
        <w:shd w:val="pct10" w:color="auto" w:fill="auto"/>
      </w:pPr>
      <w:r w:rsidRPr="00D27132">
        <w:t xml:space="preserve">    childIE1-WithoutEM-vNx0             ChildIE1-WithoutEM-vNx0     OPTIONAL,       -- Need N</w:t>
      </w:r>
    </w:p>
    <w:p w14:paraId="25BE46DC" w14:textId="77777777" w:rsidR="00394471" w:rsidRPr="00D27132" w:rsidRDefault="00394471" w:rsidP="00394471">
      <w:pPr>
        <w:pStyle w:val="PL"/>
        <w:shd w:val="pct10" w:color="auto" w:fill="auto"/>
      </w:pPr>
      <w:r w:rsidRPr="00D27132">
        <w:t xml:space="preserve">    childIE2-WithoutEM-vNx0             ChildIE2-WithoutEM-vNx0     OPTIONAL        -- Need N</w:t>
      </w:r>
    </w:p>
    <w:p w14:paraId="0FB12829" w14:textId="77777777" w:rsidR="00394471" w:rsidRPr="00D27132" w:rsidRDefault="00394471" w:rsidP="00394471">
      <w:pPr>
        <w:pStyle w:val="PL"/>
        <w:shd w:val="pct10" w:color="auto" w:fill="auto"/>
      </w:pPr>
      <w:r w:rsidRPr="00D27132">
        <w:t xml:space="preserve">    ]]</w:t>
      </w:r>
    </w:p>
    <w:p w14:paraId="1A5E7641" w14:textId="77777777" w:rsidR="00394471" w:rsidRPr="00D27132" w:rsidRDefault="00394471" w:rsidP="00394471">
      <w:pPr>
        <w:pStyle w:val="PL"/>
        <w:shd w:val="pct10" w:color="auto" w:fill="auto"/>
      </w:pPr>
      <w:r w:rsidRPr="00D27132">
        <w:t>}</w:t>
      </w:r>
    </w:p>
    <w:p w14:paraId="34EB486C" w14:textId="77777777" w:rsidR="00394471" w:rsidRPr="00D27132" w:rsidRDefault="00394471" w:rsidP="00394471">
      <w:pPr>
        <w:pStyle w:val="PL"/>
        <w:shd w:val="pct10" w:color="auto" w:fill="auto"/>
      </w:pPr>
    </w:p>
    <w:p w14:paraId="4146228A" w14:textId="77777777" w:rsidR="00394471" w:rsidRPr="00D27132" w:rsidRDefault="00394471" w:rsidP="00394471">
      <w:pPr>
        <w:pStyle w:val="PL"/>
        <w:shd w:val="pct10" w:color="auto" w:fill="auto"/>
      </w:pPr>
      <w:r w:rsidRPr="00D27132">
        <w:t>-- ASN1STOP</w:t>
      </w:r>
    </w:p>
    <w:p w14:paraId="3AA7D0AA" w14:textId="77777777" w:rsidR="00394471" w:rsidRPr="00D27132" w:rsidRDefault="00394471" w:rsidP="00394471"/>
    <w:p w14:paraId="52FCDD01" w14:textId="77777777" w:rsidR="00394471" w:rsidRPr="00D27132" w:rsidRDefault="00394471" w:rsidP="00394471">
      <w:r w:rsidRPr="00D27132">
        <w:t>Some remarks regarding the extensions shown in the above example:</w:t>
      </w:r>
    </w:p>
    <w:p w14:paraId="49B741A2" w14:textId="77777777" w:rsidR="00394471" w:rsidRPr="00D27132" w:rsidRDefault="00394471" w:rsidP="00394471">
      <w:pPr>
        <w:pStyle w:val="B1"/>
      </w:pPr>
      <w:r w:rsidRPr="00D27132">
        <w:t>–</w:t>
      </w:r>
      <w:r w:rsidRPr="00D27132">
        <w:tab/>
        <w:t xml:space="preserve">The fields </w:t>
      </w:r>
      <w:r w:rsidRPr="00D27132">
        <w:rPr>
          <w:i/>
        </w:rPr>
        <w:t>childIEx-WithoutEM-vNx0</w:t>
      </w:r>
      <w:r w:rsidRPr="00D27132">
        <w:t xml:space="preserve"> may not really need to be optional (depends on what is defined at the next lower level).</w:t>
      </w:r>
    </w:p>
    <w:p w14:paraId="165DCEA1" w14:textId="77777777" w:rsidR="00394471" w:rsidRPr="00D27132" w:rsidRDefault="00394471" w:rsidP="00394471">
      <w:pPr>
        <w:pStyle w:val="B1"/>
      </w:pPr>
      <w:r w:rsidRPr="00D27132">
        <w:t>–</w:t>
      </w:r>
      <w:r w:rsidRPr="00D27132">
        <w:tab/>
        <w:t>In general, especially when there are several nesting levels, fields should be marked as optional only when there is a clear reason.</w:t>
      </w:r>
    </w:p>
    <w:p w14:paraId="27CCA3BF" w14:textId="77777777" w:rsidR="00394471" w:rsidRPr="00D27132" w:rsidRDefault="00394471" w:rsidP="00394471">
      <w:pPr>
        <w:pStyle w:val="Heading4"/>
        <w:rPr>
          <w:i/>
          <w:iCs/>
        </w:rPr>
      </w:pPr>
      <w:bookmarkStart w:id="1714" w:name="_Toc60777676"/>
      <w:bookmarkStart w:id="1715" w:name="_Toc90651551"/>
      <w:r w:rsidRPr="00D27132">
        <w:rPr>
          <w:i/>
          <w:iCs/>
        </w:rPr>
        <w:t>–</w:t>
      </w:r>
      <w:r w:rsidRPr="00D27132">
        <w:rPr>
          <w:i/>
          <w:iCs/>
        </w:rPr>
        <w:tab/>
      </w:r>
      <w:r w:rsidRPr="00D27132">
        <w:rPr>
          <w:i/>
          <w:iCs/>
          <w:noProof/>
        </w:rPr>
        <w:t>ChildIE1-WithoutEM</w:t>
      </w:r>
      <w:bookmarkEnd w:id="1714"/>
      <w:bookmarkEnd w:id="1715"/>
    </w:p>
    <w:p w14:paraId="70B2A522" w14:textId="77777777" w:rsidR="00394471" w:rsidRPr="00D27132" w:rsidRDefault="00394471" w:rsidP="00394471">
      <w:r w:rsidRPr="00D27132">
        <w:t xml:space="preserve">The IE </w:t>
      </w:r>
      <w:r w:rsidRPr="00D27132">
        <w:rPr>
          <w:i/>
        </w:rPr>
        <w:t>ChildIE1-WithoutEM</w:t>
      </w:r>
      <w:r w:rsidRPr="00D27132">
        <w:t xml:space="preserve"> is an example of a lower level IE, used to control certain radio configurations including a configurable feature which can be setup or released using the local IE </w:t>
      </w:r>
      <w:r w:rsidRPr="00D27132">
        <w:rPr>
          <w:i/>
        </w:rPr>
        <w:t>ChIE1-ConfigurableFeature</w:t>
      </w:r>
      <w:r w:rsidRPr="00D27132">
        <w:t xml:space="preserve">. The example illustrates how the new field </w:t>
      </w:r>
      <w:r w:rsidRPr="00D27132">
        <w:rPr>
          <w:i/>
        </w:rPr>
        <w:t>chIE1-NewField</w:t>
      </w:r>
      <w:r w:rsidRPr="00D27132">
        <w:t xml:space="preserve"> is added in release N to the configuration of the configurable feature. The example is based on the following assumptions:</w:t>
      </w:r>
    </w:p>
    <w:p w14:paraId="107605E3" w14:textId="77777777" w:rsidR="00394471" w:rsidRPr="00D27132" w:rsidRDefault="00394471" w:rsidP="00394471">
      <w:pPr>
        <w:pStyle w:val="B1"/>
      </w:pPr>
      <w:r w:rsidRPr="00D27132">
        <w:t>–</w:t>
      </w:r>
      <w:r w:rsidRPr="00D27132">
        <w:tab/>
        <w:t>When initially configuring as well as when modifying the new field, the original fields of the configurable feature have to be provided also i.e. as if the extended ones were present within the setup branch of this feature.</w:t>
      </w:r>
    </w:p>
    <w:p w14:paraId="1ACC84BF" w14:textId="77777777" w:rsidR="00394471" w:rsidRPr="00D27132" w:rsidRDefault="00394471" w:rsidP="00394471">
      <w:pPr>
        <w:pStyle w:val="B1"/>
      </w:pPr>
      <w:r w:rsidRPr="00D27132">
        <w:t>–</w:t>
      </w:r>
      <w:r w:rsidRPr="00D27132">
        <w:tab/>
        <w:t>When the configurable feature is released, the new field should be released also.</w:t>
      </w:r>
    </w:p>
    <w:p w14:paraId="330D5E77" w14:textId="77777777" w:rsidR="00394471" w:rsidRPr="00D27132" w:rsidRDefault="00394471" w:rsidP="00394471">
      <w:pPr>
        <w:pStyle w:val="B1"/>
      </w:pPr>
      <w:r w:rsidRPr="00D27132">
        <w:t>–</w:t>
      </w:r>
      <w:r w:rsidRPr="00D27132">
        <w:tab/>
        <w:t>When omitting the original fields of the configurable feature the UE continues using the existing values (which is used to optimise the signalling for features that typically continue unchanged upon handover).</w:t>
      </w:r>
    </w:p>
    <w:p w14:paraId="22EDD539" w14:textId="77777777" w:rsidR="00394471" w:rsidRPr="00D27132" w:rsidRDefault="00394471" w:rsidP="00394471">
      <w:pPr>
        <w:pStyle w:val="B1"/>
      </w:pPr>
      <w:r w:rsidRPr="00D27132">
        <w:t>–</w:t>
      </w:r>
      <w:r w:rsidRPr="00D27132">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1919A4F4" w14:textId="77777777" w:rsidR="00394471" w:rsidRPr="00D27132" w:rsidRDefault="00394471" w:rsidP="00394471">
      <w:r w:rsidRPr="00D27132">
        <w:t>The above assumptions, which affect the use of conditions and need codes, may not always apply. Hence, the example should not be re-used blindly.</w:t>
      </w:r>
    </w:p>
    <w:p w14:paraId="07D9F5CB" w14:textId="77777777" w:rsidR="00394471" w:rsidRPr="00D27132" w:rsidRDefault="00394471" w:rsidP="00394471">
      <w:pPr>
        <w:pStyle w:val="TH"/>
      </w:pPr>
      <w:r w:rsidRPr="00D27132">
        <w:rPr>
          <w:bCs/>
          <w:i/>
          <w:iCs/>
        </w:rPr>
        <w:t>ChildIE1-WithoutEM</w:t>
      </w:r>
      <w:r w:rsidRPr="00D27132">
        <w:t xml:space="preserve"> information element</w:t>
      </w:r>
    </w:p>
    <w:p w14:paraId="4FB7155B" w14:textId="77777777" w:rsidR="00394471" w:rsidRPr="00D27132" w:rsidRDefault="00394471" w:rsidP="00394471">
      <w:pPr>
        <w:pStyle w:val="PL"/>
        <w:shd w:val="pct10" w:color="auto" w:fill="auto"/>
      </w:pPr>
      <w:r w:rsidRPr="00D27132">
        <w:t>-- /example/ ASN1START</w:t>
      </w:r>
    </w:p>
    <w:p w14:paraId="3DBB2F22" w14:textId="77777777" w:rsidR="00394471" w:rsidRPr="00D27132" w:rsidRDefault="00394471" w:rsidP="00394471">
      <w:pPr>
        <w:pStyle w:val="PL"/>
        <w:shd w:val="pct10" w:color="auto" w:fill="auto"/>
      </w:pPr>
    </w:p>
    <w:p w14:paraId="510BF47B" w14:textId="77777777" w:rsidR="00394471" w:rsidRPr="00D27132" w:rsidRDefault="00394471" w:rsidP="00394471">
      <w:pPr>
        <w:pStyle w:val="PL"/>
        <w:shd w:val="pct10" w:color="auto" w:fill="auto"/>
      </w:pPr>
      <w:r w:rsidRPr="00D27132">
        <w:t>ChildIE1-WithoutEM ::=              SEQUENCE {</w:t>
      </w:r>
    </w:p>
    <w:p w14:paraId="52AEF750" w14:textId="77777777" w:rsidR="00394471" w:rsidRPr="00D27132" w:rsidRDefault="00394471" w:rsidP="00394471">
      <w:pPr>
        <w:pStyle w:val="PL"/>
        <w:shd w:val="pct10" w:color="auto" w:fill="auto"/>
      </w:pPr>
      <w:r w:rsidRPr="00D27132">
        <w:t xml:space="preserve">    -- Root encoding, including:</w:t>
      </w:r>
    </w:p>
    <w:p w14:paraId="1D528FBB" w14:textId="77777777" w:rsidR="00394471" w:rsidRPr="00D27132" w:rsidRDefault="00394471" w:rsidP="00394471">
      <w:pPr>
        <w:pStyle w:val="PL"/>
        <w:shd w:val="pct10" w:color="auto" w:fill="auto"/>
      </w:pPr>
      <w:r w:rsidRPr="00D27132">
        <w:t xml:space="preserve">    chIE1-ConfigurableFeature           ChIE1-ConfigurableFeature       OPTIONAL        -- Need N</w:t>
      </w:r>
    </w:p>
    <w:p w14:paraId="0360C058" w14:textId="77777777" w:rsidR="00394471" w:rsidRPr="00D27132" w:rsidRDefault="00394471" w:rsidP="00394471">
      <w:pPr>
        <w:pStyle w:val="PL"/>
        <w:shd w:val="pct10" w:color="auto" w:fill="auto"/>
      </w:pPr>
      <w:r w:rsidRPr="00D27132">
        <w:t>}</w:t>
      </w:r>
    </w:p>
    <w:p w14:paraId="31BFA76B" w14:textId="77777777" w:rsidR="00394471" w:rsidRPr="00D27132" w:rsidRDefault="00394471" w:rsidP="00394471">
      <w:pPr>
        <w:pStyle w:val="PL"/>
        <w:shd w:val="pct10" w:color="auto" w:fill="auto"/>
      </w:pPr>
    </w:p>
    <w:p w14:paraId="2086773C" w14:textId="77777777" w:rsidR="00394471" w:rsidRPr="00D27132" w:rsidRDefault="00394471" w:rsidP="00394471">
      <w:pPr>
        <w:pStyle w:val="PL"/>
        <w:shd w:val="pct10" w:color="auto" w:fill="auto"/>
      </w:pPr>
      <w:r w:rsidRPr="00D27132">
        <w:t>ChildIE1-WithoutEM-vNx0 ::=     SEQUENCE {</w:t>
      </w:r>
    </w:p>
    <w:p w14:paraId="6198F796" w14:textId="77777777" w:rsidR="00394471" w:rsidRPr="00D27132" w:rsidRDefault="00394471" w:rsidP="00394471">
      <w:pPr>
        <w:pStyle w:val="PL"/>
        <w:shd w:val="pct10" w:color="auto" w:fill="auto"/>
      </w:pPr>
      <w:r w:rsidRPr="00D27132">
        <w:t xml:space="preserve">    chIE1-ConfigurableFeature-vNx0      ChIE1-ConfigurableFeature-vNx0  OPTIONAL    -- Cond ConfigF</w:t>
      </w:r>
    </w:p>
    <w:p w14:paraId="445F1793" w14:textId="77777777" w:rsidR="00394471" w:rsidRPr="00D27132" w:rsidRDefault="00394471" w:rsidP="00394471">
      <w:pPr>
        <w:pStyle w:val="PL"/>
        <w:shd w:val="pct10" w:color="auto" w:fill="auto"/>
      </w:pPr>
      <w:r w:rsidRPr="00D27132">
        <w:t>}</w:t>
      </w:r>
    </w:p>
    <w:p w14:paraId="0F183354" w14:textId="77777777" w:rsidR="00394471" w:rsidRPr="00D27132" w:rsidRDefault="00394471" w:rsidP="00394471">
      <w:pPr>
        <w:pStyle w:val="PL"/>
        <w:shd w:val="pct10" w:color="auto" w:fill="auto"/>
      </w:pPr>
    </w:p>
    <w:p w14:paraId="2E75D796" w14:textId="77777777" w:rsidR="00394471" w:rsidRPr="00D27132" w:rsidRDefault="00394471" w:rsidP="00394471">
      <w:pPr>
        <w:pStyle w:val="PL"/>
        <w:shd w:val="pct10" w:color="auto" w:fill="auto"/>
      </w:pPr>
      <w:r w:rsidRPr="00D27132">
        <w:t>ChIE1-ConfigurableFeature ::=       CHOICE {</w:t>
      </w:r>
    </w:p>
    <w:p w14:paraId="79DC6690" w14:textId="77777777" w:rsidR="00394471" w:rsidRPr="00D27132" w:rsidRDefault="00394471" w:rsidP="00394471">
      <w:pPr>
        <w:pStyle w:val="PL"/>
        <w:shd w:val="pct10" w:color="auto" w:fill="auto"/>
      </w:pPr>
      <w:r w:rsidRPr="00D27132">
        <w:t xml:space="preserve">    release                             NULL,</w:t>
      </w:r>
    </w:p>
    <w:p w14:paraId="175790AF" w14:textId="77777777" w:rsidR="00394471" w:rsidRPr="00D27132" w:rsidRDefault="00394471" w:rsidP="00394471">
      <w:pPr>
        <w:pStyle w:val="PL"/>
        <w:shd w:val="pct10" w:color="auto" w:fill="auto"/>
      </w:pPr>
      <w:r w:rsidRPr="00D27132">
        <w:t xml:space="preserve">    setup                               SEQUENCE {</w:t>
      </w:r>
    </w:p>
    <w:p w14:paraId="1556527B" w14:textId="77777777" w:rsidR="00394471" w:rsidRPr="00D27132" w:rsidRDefault="00394471" w:rsidP="00394471">
      <w:pPr>
        <w:pStyle w:val="PL"/>
        <w:shd w:val="pct10" w:color="auto" w:fill="auto"/>
      </w:pPr>
      <w:r w:rsidRPr="00D27132">
        <w:t xml:space="preserve">        -- Root encoding</w:t>
      </w:r>
    </w:p>
    <w:p w14:paraId="2BA70869" w14:textId="77777777" w:rsidR="00394471" w:rsidRPr="00D27132" w:rsidRDefault="00394471" w:rsidP="00394471">
      <w:pPr>
        <w:pStyle w:val="PL"/>
        <w:shd w:val="pct10" w:color="auto" w:fill="auto"/>
      </w:pPr>
      <w:r w:rsidRPr="00D27132">
        <w:t xml:space="preserve">    }</w:t>
      </w:r>
    </w:p>
    <w:p w14:paraId="41FA61D0" w14:textId="77777777" w:rsidR="00394471" w:rsidRPr="00D27132" w:rsidRDefault="00394471" w:rsidP="00394471">
      <w:pPr>
        <w:pStyle w:val="PL"/>
        <w:shd w:val="pct10" w:color="auto" w:fill="auto"/>
      </w:pPr>
      <w:r w:rsidRPr="00D27132">
        <w:t>}</w:t>
      </w:r>
    </w:p>
    <w:p w14:paraId="3D872ED9" w14:textId="77777777" w:rsidR="00394471" w:rsidRPr="00D27132" w:rsidRDefault="00394471" w:rsidP="00394471">
      <w:pPr>
        <w:pStyle w:val="PL"/>
        <w:shd w:val="pct10" w:color="auto" w:fill="auto"/>
      </w:pPr>
    </w:p>
    <w:p w14:paraId="061CFCD9" w14:textId="77777777" w:rsidR="00394471" w:rsidRPr="00D27132" w:rsidRDefault="00394471" w:rsidP="00394471">
      <w:pPr>
        <w:pStyle w:val="PL"/>
        <w:shd w:val="pct10" w:color="auto" w:fill="auto"/>
      </w:pPr>
      <w:r w:rsidRPr="00D27132">
        <w:t>ChIE1-ConfigurableFeature-vNx0 ::=  SEQUENCE {</w:t>
      </w:r>
    </w:p>
    <w:p w14:paraId="211CC549" w14:textId="77777777" w:rsidR="00394471" w:rsidRPr="00D27132" w:rsidRDefault="00394471" w:rsidP="00394471">
      <w:pPr>
        <w:pStyle w:val="PL"/>
        <w:shd w:val="pct10" w:color="auto" w:fill="auto"/>
      </w:pPr>
      <w:r w:rsidRPr="00D27132">
        <w:t xml:space="preserve">    chIE1-NewField-rN                   INTEGER (0..31)</w:t>
      </w:r>
    </w:p>
    <w:p w14:paraId="67C93AB0" w14:textId="77777777" w:rsidR="00394471" w:rsidRPr="00D27132" w:rsidRDefault="00394471" w:rsidP="00394471">
      <w:pPr>
        <w:pStyle w:val="PL"/>
        <w:shd w:val="pct10" w:color="auto" w:fill="auto"/>
      </w:pPr>
      <w:r w:rsidRPr="00D27132">
        <w:t>}</w:t>
      </w:r>
    </w:p>
    <w:p w14:paraId="2DDD627B" w14:textId="77777777" w:rsidR="00394471" w:rsidRPr="00D27132" w:rsidRDefault="00394471" w:rsidP="00394471">
      <w:pPr>
        <w:pStyle w:val="PL"/>
        <w:shd w:val="pct10" w:color="auto" w:fill="auto"/>
      </w:pPr>
    </w:p>
    <w:p w14:paraId="2117DBC8" w14:textId="77777777" w:rsidR="00394471" w:rsidRPr="00D27132" w:rsidRDefault="00394471" w:rsidP="00394471">
      <w:pPr>
        <w:pStyle w:val="PL"/>
        <w:shd w:val="pct10" w:color="auto" w:fill="auto"/>
      </w:pPr>
      <w:r w:rsidRPr="00D27132">
        <w:t>-- ASN1STOP</w:t>
      </w:r>
    </w:p>
    <w:p w14:paraId="2B574BFE" w14:textId="77777777" w:rsidR="00394471" w:rsidRPr="00D27132"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D27132" w:rsidRPr="00D27132" w14:paraId="102C70E4" w14:textId="77777777" w:rsidTr="00964CC4">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4F0B1BED" w14:textId="77777777" w:rsidR="00394471" w:rsidRPr="00D27132" w:rsidRDefault="00394471" w:rsidP="00964CC4">
            <w:pPr>
              <w:pStyle w:val="TAH"/>
              <w:rPr>
                <w:lang w:eastAsia="en-GB"/>
              </w:rPr>
            </w:pPr>
            <w:r w:rsidRPr="00D27132">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83B25F7" w14:textId="77777777" w:rsidR="00394471" w:rsidRPr="00D27132" w:rsidRDefault="00394471" w:rsidP="00964CC4">
            <w:pPr>
              <w:pStyle w:val="TAH"/>
              <w:rPr>
                <w:lang w:eastAsia="en-GB"/>
              </w:rPr>
            </w:pPr>
            <w:r w:rsidRPr="00D27132">
              <w:rPr>
                <w:lang w:eastAsia="en-GB"/>
              </w:rPr>
              <w:t>Explanation</w:t>
            </w:r>
          </w:p>
        </w:tc>
      </w:tr>
      <w:tr w:rsidR="00394471" w:rsidRPr="00D27132" w14:paraId="3390BB36" w14:textId="77777777" w:rsidTr="00964CC4">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3F38D8F" w14:textId="77777777" w:rsidR="00394471" w:rsidRPr="00D27132" w:rsidRDefault="00394471" w:rsidP="00964CC4">
            <w:pPr>
              <w:pStyle w:val="TAL"/>
              <w:rPr>
                <w:i/>
                <w:lang w:eastAsia="en-GB"/>
              </w:rPr>
            </w:pPr>
            <w:r w:rsidRPr="00D27132">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018A594E" w14:textId="77777777" w:rsidR="00394471" w:rsidRPr="00D27132" w:rsidRDefault="00394471" w:rsidP="00964CC4">
            <w:pPr>
              <w:pStyle w:val="TAL"/>
              <w:rPr>
                <w:lang w:eastAsia="en-GB"/>
              </w:rPr>
            </w:pPr>
            <w:r w:rsidRPr="00D27132">
              <w:rPr>
                <w:lang w:eastAsia="en-GB"/>
              </w:rPr>
              <w:t>The field is optional present, need R, in case of chIE1-ConfigurableFeature is included and set to "setup"; otherwise the field is absent and the UE shall delete any existing value for this field.</w:t>
            </w:r>
          </w:p>
        </w:tc>
      </w:tr>
    </w:tbl>
    <w:p w14:paraId="526AD119" w14:textId="77777777" w:rsidR="00394471" w:rsidRPr="00D27132" w:rsidRDefault="00394471" w:rsidP="00394471"/>
    <w:p w14:paraId="66E48030" w14:textId="77777777" w:rsidR="00394471" w:rsidRPr="00D27132" w:rsidRDefault="00394471" w:rsidP="00394471">
      <w:pPr>
        <w:pStyle w:val="Heading4"/>
        <w:rPr>
          <w:i/>
          <w:iCs/>
        </w:rPr>
      </w:pPr>
      <w:bookmarkStart w:id="1716" w:name="_Toc60777677"/>
      <w:bookmarkStart w:id="1717" w:name="_Toc90651552"/>
      <w:r w:rsidRPr="00D27132">
        <w:rPr>
          <w:i/>
          <w:iCs/>
        </w:rPr>
        <w:t>–</w:t>
      </w:r>
      <w:r w:rsidRPr="00D27132">
        <w:rPr>
          <w:i/>
          <w:iCs/>
        </w:rPr>
        <w:tab/>
      </w:r>
      <w:r w:rsidRPr="00D27132">
        <w:rPr>
          <w:i/>
          <w:iCs/>
          <w:noProof/>
        </w:rPr>
        <w:t>ChildIE2-WithoutEM</w:t>
      </w:r>
      <w:bookmarkEnd w:id="1716"/>
      <w:bookmarkEnd w:id="1717"/>
    </w:p>
    <w:p w14:paraId="67169A56" w14:textId="77777777" w:rsidR="00394471" w:rsidRPr="00D27132" w:rsidRDefault="00394471" w:rsidP="00394471">
      <w:r w:rsidRPr="00D27132">
        <w:t xml:space="preserve">The IE </w:t>
      </w:r>
      <w:r w:rsidRPr="00D27132">
        <w:rPr>
          <w:i/>
        </w:rPr>
        <w:t>ChildIE2-WithoutEM</w:t>
      </w:r>
      <w:r w:rsidRPr="00D27132">
        <w:t xml:space="preserve"> is an example of a lower level IE, typically used to control certain radio configurations. The example illustrates how the new field </w:t>
      </w:r>
      <w:r w:rsidRPr="00D27132">
        <w:rPr>
          <w:i/>
        </w:rPr>
        <w:t>chIE1-NewField</w:t>
      </w:r>
      <w:r w:rsidRPr="00D27132">
        <w:t xml:space="preserve"> is added in release N to the configuration of the configurable feature.</w:t>
      </w:r>
    </w:p>
    <w:p w14:paraId="692BBA78" w14:textId="77777777" w:rsidR="00394471" w:rsidRPr="00D27132" w:rsidRDefault="00394471" w:rsidP="00394471">
      <w:pPr>
        <w:pStyle w:val="TH"/>
      </w:pPr>
      <w:r w:rsidRPr="00D27132">
        <w:rPr>
          <w:bCs/>
          <w:i/>
          <w:iCs/>
        </w:rPr>
        <w:t>ChildIE2-WithoutEM</w:t>
      </w:r>
      <w:r w:rsidRPr="00D27132">
        <w:t xml:space="preserve"> information element</w:t>
      </w:r>
    </w:p>
    <w:p w14:paraId="4D9D76A5" w14:textId="77777777" w:rsidR="00394471" w:rsidRPr="00D27132" w:rsidRDefault="00394471" w:rsidP="00394471">
      <w:pPr>
        <w:pStyle w:val="PL"/>
        <w:shd w:val="pct10" w:color="auto" w:fill="auto"/>
      </w:pPr>
      <w:r w:rsidRPr="00D27132">
        <w:t>-- /example/ ASN1START</w:t>
      </w:r>
    </w:p>
    <w:p w14:paraId="2CDD64BF" w14:textId="77777777" w:rsidR="00394471" w:rsidRPr="00D27132" w:rsidRDefault="00394471" w:rsidP="00394471">
      <w:pPr>
        <w:pStyle w:val="PL"/>
        <w:shd w:val="pct10" w:color="auto" w:fill="auto"/>
      </w:pPr>
    </w:p>
    <w:p w14:paraId="446EADD5" w14:textId="77777777" w:rsidR="00394471" w:rsidRPr="00D27132" w:rsidRDefault="00394471" w:rsidP="00394471">
      <w:pPr>
        <w:pStyle w:val="PL"/>
        <w:shd w:val="pct10" w:color="auto" w:fill="auto"/>
      </w:pPr>
      <w:r w:rsidRPr="00D27132">
        <w:t>ChildIE2-WithoutEM ::=              CHOICE {</w:t>
      </w:r>
    </w:p>
    <w:p w14:paraId="650F91EE" w14:textId="77777777" w:rsidR="00394471" w:rsidRPr="00D27132" w:rsidRDefault="00394471" w:rsidP="00394471">
      <w:pPr>
        <w:pStyle w:val="PL"/>
        <w:shd w:val="pct10" w:color="auto" w:fill="auto"/>
      </w:pPr>
      <w:r w:rsidRPr="00D27132">
        <w:t xml:space="preserve">    release                             NULL,</w:t>
      </w:r>
    </w:p>
    <w:p w14:paraId="215E313A" w14:textId="77777777" w:rsidR="00394471" w:rsidRPr="00D27132" w:rsidRDefault="00394471" w:rsidP="00394471">
      <w:pPr>
        <w:pStyle w:val="PL"/>
        <w:shd w:val="pct10" w:color="auto" w:fill="auto"/>
      </w:pPr>
      <w:r w:rsidRPr="00D27132">
        <w:t xml:space="preserve">    setup                               SEQUENCE {</w:t>
      </w:r>
    </w:p>
    <w:p w14:paraId="359348C6" w14:textId="77777777" w:rsidR="00394471" w:rsidRPr="00D27132" w:rsidRDefault="00394471" w:rsidP="00394471">
      <w:pPr>
        <w:pStyle w:val="PL"/>
        <w:shd w:val="pct10" w:color="auto" w:fill="auto"/>
      </w:pPr>
      <w:r w:rsidRPr="00D27132">
        <w:t xml:space="preserve">        -- Root encoding</w:t>
      </w:r>
    </w:p>
    <w:p w14:paraId="6E5BB170" w14:textId="77777777" w:rsidR="00394471" w:rsidRPr="00D27132" w:rsidRDefault="00394471" w:rsidP="00394471">
      <w:pPr>
        <w:pStyle w:val="PL"/>
        <w:shd w:val="pct10" w:color="auto" w:fill="auto"/>
      </w:pPr>
      <w:r w:rsidRPr="00D27132">
        <w:t xml:space="preserve">    }</w:t>
      </w:r>
    </w:p>
    <w:p w14:paraId="4EB309E7" w14:textId="77777777" w:rsidR="00394471" w:rsidRPr="00D27132" w:rsidRDefault="00394471" w:rsidP="00394471">
      <w:pPr>
        <w:pStyle w:val="PL"/>
        <w:shd w:val="pct10" w:color="auto" w:fill="auto"/>
      </w:pPr>
      <w:r w:rsidRPr="00D27132">
        <w:t>}</w:t>
      </w:r>
    </w:p>
    <w:p w14:paraId="458FB244" w14:textId="77777777" w:rsidR="00394471" w:rsidRPr="00D27132" w:rsidRDefault="00394471" w:rsidP="00394471">
      <w:pPr>
        <w:pStyle w:val="PL"/>
        <w:shd w:val="pct10" w:color="auto" w:fill="auto"/>
      </w:pPr>
    </w:p>
    <w:p w14:paraId="34B6C241" w14:textId="77777777" w:rsidR="00394471" w:rsidRPr="00D27132" w:rsidRDefault="00394471" w:rsidP="00394471">
      <w:pPr>
        <w:pStyle w:val="PL"/>
        <w:shd w:val="pct10" w:color="auto" w:fill="auto"/>
      </w:pPr>
      <w:r w:rsidRPr="00D27132">
        <w:t>ChildIE2-WithoutEM-vNx0 ::=         SEQUENCE {</w:t>
      </w:r>
    </w:p>
    <w:p w14:paraId="62471280" w14:textId="77777777" w:rsidR="00394471" w:rsidRPr="00D27132" w:rsidRDefault="00394471" w:rsidP="00394471">
      <w:pPr>
        <w:pStyle w:val="PL"/>
        <w:shd w:val="pct10" w:color="auto" w:fill="auto"/>
      </w:pPr>
      <w:r w:rsidRPr="00D27132">
        <w:t xml:space="preserve">    chIE2-NewField-rN                   INTEGER (0..31)                 OPTIONAL    -- Cond ConfigF</w:t>
      </w:r>
    </w:p>
    <w:p w14:paraId="5B9D9F00" w14:textId="77777777" w:rsidR="00394471" w:rsidRPr="00D27132" w:rsidRDefault="00394471" w:rsidP="00394471">
      <w:pPr>
        <w:pStyle w:val="PL"/>
        <w:shd w:val="pct10" w:color="auto" w:fill="auto"/>
      </w:pPr>
      <w:r w:rsidRPr="00D27132">
        <w:t>}</w:t>
      </w:r>
    </w:p>
    <w:p w14:paraId="48E9AF6C" w14:textId="77777777" w:rsidR="00394471" w:rsidRPr="00D27132" w:rsidRDefault="00394471" w:rsidP="00394471">
      <w:pPr>
        <w:pStyle w:val="PL"/>
        <w:shd w:val="pct10" w:color="auto" w:fill="auto"/>
      </w:pPr>
    </w:p>
    <w:p w14:paraId="47FB95B4" w14:textId="77777777" w:rsidR="00394471" w:rsidRPr="00D27132" w:rsidRDefault="00394471" w:rsidP="00394471">
      <w:pPr>
        <w:pStyle w:val="PL"/>
        <w:shd w:val="pct10" w:color="auto" w:fill="auto"/>
      </w:pPr>
      <w:r w:rsidRPr="00D27132">
        <w:t>-- ASN1STOP</w:t>
      </w:r>
    </w:p>
    <w:p w14:paraId="19AB0192" w14:textId="77777777" w:rsidR="00394471" w:rsidRPr="00D27132"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D27132" w:rsidRPr="00D27132" w14:paraId="4102DCD8" w14:textId="77777777" w:rsidTr="00964CC4">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067F616" w14:textId="77777777" w:rsidR="00394471" w:rsidRPr="00D27132" w:rsidRDefault="00394471" w:rsidP="00964CC4">
            <w:pPr>
              <w:pStyle w:val="TAH"/>
              <w:rPr>
                <w:lang w:eastAsia="en-GB"/>
              </w:rPr>
            </w:pPr>
            <w:r w:rsidRPr="00D27132">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F587EBD" w14:textId="77777777" w:rsidR="00394471" w:rsidRPr="00D27132" w:rsidRDefault="00394471" w:rsidP="00964CC4">
            <w:pPr>
              <w:pStyle w:val="TAH"/>
              <w:rPr>
                <w:lang w:eastAsia="en-GB"/>
              </w:rPr>
            </w:pPr>
            <w:r w:rsidRPr="00D27132">
              <w:rPr>
                <w:lang w:eastAsia="en-GB"/>
              </w:rPr>
              <w:t>Explanation</w:t>
            </w:r>
          </w:p>
        </w:tc>
      </w:tr>
      <w:tr w:rsidR="000F3B47" w:rsidRPr="00D27132" w14:paraId="0F096D81" w14:textId="77777777" w:rsidTr="00964CC4">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5DF2F8D" w14:textId="77777777" w:rsidR="00394471" w:rsidRPr="00D27132" w:rsidRDefault="00394471" w:rsidP="00964CC4">
            <w:pPr>
              <w:pStyle w:val="TAL"/>
              <w:rPr>
                <w:i/>
                <w:lang w:eastAsia="en-GB"/>
              </w:rPr>
            </w:pPr>
            <w:r w:rsidRPr="00D27132">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7E2FE8F8" w14:textId="77777777" w:rsidR="00394471" w:rsidRPr="00D27132" w:rsidRDefault="00394471" w:rsidP="00964CC4">
            <w:pPr>
              <w:pStyle w:val="TAL"/>
              <w:rPr>
                <w:lang w:eastAsia="en-GB"/>
              </w:rPr>
            </w:pPr>
            <w:r w:rsidRPr="00D27132">
              <w:rPr>
                <w:lang w:eastAsia="en-GB"/>
              </w:rPr>
              <w:t>The field is optional present, need R, in case of chIE2-ConfigurableFeature is included and set to "setup"; otherwise the field is absent and the UE shall delete any existing value for this field.</w:t>
            </w:r>
          </w:p>
        </w:tc>
      </w:tr>
    </w:tbl>
    <w:p w14:paraId="77BAA7A1" w14:textId="322DD312" w:rsidR="00394471" w:rsidRPr="00D27132" w:rsidRDefault="00394471" w:rsidP="00394471"/>
    <w:p w14:paraId="07C86103" w14:textId="197168C6" w:rsidR="00C5556C" w:rsidRPr="00D27132" w:rsidRDefault="00C5556C" w:rsidP="00C5556C">
      <w:pPr>
        <w:keepNext/>
        <w:keepLines/>
        <w:spacing w:before="120"/>
        <w:ind w:left="1134" w:hanging="1134"/>
        <w:outlineLvl w:val="2"/>
        <w:rPr>
          <w:rFonts w:ascii="Arial" w:hAnsi="Arial"/>
          <w:sz w:val="28"/>
        </w:rPr>
      </w:pPr>
      <w:bookmarkStart w:id="1718" w:name="_Toc46440049"/>
      <w:bookmarkStart w:id="1719" w:name="_Toc46444886"/>
      <w:bookmarkStart w:id="1720" w:name="_Toc46487647"/>
      <w:bookmarkStart w:id="1721" w:name="_Toc52837525"/>
      <w:bookmarkStart w:id="1722" w:name="_Toc52838533"/>
      <w:bookmarkStart w:id="1723" w:name="_Toc53007173"/>
      <w:r w:rsidRPr="00D27132">
        <w:rPr>
          <w:rFonts w:ascii="Arial" w:hAnsi="Arial"/>
          <w:sz w:val="28"/>
        </w:rPr>
        <w:t>A.4.3.6</w:t>
      </w:r>
      <w:r w:rsidRPr="00D27132">
        <w:rPr>
          <w:rFonts w:ascii="Arial" w:hAnsi="Arial"/>
          <w:sz w:val="28"/>
        </w:rPr>
        <w:tab/>
      </w:r>
      <w:bookmarkEnd w:id="1718"/>
      <w:bookmarkEnd w:id="1719"/>
      <w:bookmarkEnd w:id="1720"/>
      <w:bookmarkEnd w:id="1721"/>
      <w:bookmarkEnd w:id="1722"/>
      <w:bookmarkEnd w:id="1723"/>
      <w:r w:rsidRPr="00D27132">
        <w:rPr>
          <w:rFonts w:ascii="Arial" w:hAnsi="Arial"/>
          <w:sz w:val="28"/>
        </w:rPr>
        <w:t>Non-critical extensions of lists with ToAddMod/ToRelease</w:t>
      </w:r>
    </w:p>
    <w:p w14:paraId="2D3E5B53" w14:textId="77777777" w:rsidR="00C5556C" w:rsidRPr="00D27132" w:rsidRDefault="00C5556C" w:rsidP="00C5556C">
      <w:r w:rsidRPr="00D27132">
        <w:t>When the size of a list using the ToAddMod/ToRelease construction is extended and/or fields are added to the list element structure, the list should be non-critically extended in accordance with the following general principles:</w:t>
      </w:r>
    </w:p>
    <w:p w14:paraId="4C425193" w14:textId="77777777" w:rsidR="00C5556C" w:rsidRPr="00D27132" w:rsidRDefault="00C5556C" w:rsidP="008E4C89">
      <w:pPr>
        <w:pStyle w:val="B1"/>
      </w:pPr>
      <w:r w:rsidRPr="00D27132">
        <w:t>–</w:t>
      </w:r>
      <w:r w:rsidRPr="00D27132">
        <w:tab/>
        <w:t>When only the size of the list is extended, this extension is reflected in a non-critical extension of the list, with a "SizeExt" suffix added to the end of the field name (before the -vNxy suffix). The differential size of the extended list uses the suffix "Diff". A new ToRelease list is needed, and its range should include only the increase in list size. In many cases, extending the list size will also require an extended list element ID type to account for the increased size of the list; in these cases the element type will need to be extended to include the extended element ID, resulting in a more complex extension (see example 3 for further discussion of this case). The field description table should indicate that the UE considers the original list and the extension list as a single list; thus entries added with the original list can be modified by the extension list (or removed by the extension of the ToRelease list), or vice versa. The result is as shown in the following example:</w:t>
      </w:r>
    </w:p>
    <w:p w14:paraId="274046C0" w14:textId="77777777" w:rsidR="00C5556C" w:rsidRPr="00D27132" w:rsidRDefault="00C5556C" w:rsidP="00C5556C"/>
    <w:p w14:paraId="69692E56" w14:textId="77777777" w:rsidR="00C5556C" w:rsidRPr="00D27132" w:rsidRDefault="00C5556C" w:rsidP="00C5556C">
      <w:pPr>
        <w:pStyle w:val="PL"/>
        <w:shd w:val="pct10" w:color="auto" w:fill="auto"/>
      </w:pPr>
      <w:r w:rsidRPr="00D27132">
        <w:t>-- /example 1/ ASN1START</w:t>
      </w:r>
    </w:p>
    <w:p w14:paraId="03238777" w14:textId="77777777" w:rsidR="00C5556C" w:rsidRPr="00D27132" w:rsidRDefault="00C5556C" w:rsidP="00C5556C">
      <w:pPr>
        <w:pStyle w:val="PL"/>
        <w:shd w:val="pct10" w:color="auto" w:fill="auto"/>
      </w:pPr>
    </w:p>
    <w:p w14:paraId="05109B21" w14:textId="77777777" w:rsidR="00C5556C" w:rsidRPr="00D27132" w:rsidRDefault="00C5556C" w:rsidP="00C5556C">
      <w:pPr>
        <w:pStyle w:val="PL"/>
        <w:shd w:val="pct10" w:color="auto" w:fill="auto"/>
      </w:pPr>
      <w:r w:rsidRPr="00D27132">
        <w:t>ContainingStructure ::=             SEQUENCE {</w:t>
      </w:r>
    </w:p>
    <w:p w14:paraId="691BEB9F" w14:textId="77777777" w:rsidR="00C5556C" w:rsidRPr="00D27132" w:rsidRDefault="00C5556C" w:rsidP="00C5556C">
      <w:pPr>
        <w:pStyle w:val="PL"/>
        <w:shd w:val="pct10" w:color="auto" w:fill="auto"/>
      </w:pPr>
      <w:r w:rsidRPr="00D27132">
        <w:t xml:space="preserve">    listElementToAddModList              SEQUENCE (SIZE (1..maxNrofListElements)) OF ListElement             OPTIONAL,    -- Need N</w:t>
      </w:r>
    </w:p>
    <w:p w14:paraId="6F2B3127" w14:textId="77777777" w:rsidR="00C5556C" w:rsidRPr="00D27132" w:rsidRDefault="00C5556C" w:rsidP="00C5556C">
      <w:pPr>
        <w:pStyle w:val="PL"/>
        <w:shd w:val="pct10" w:color="auto" w:fill="auto"/>
      </w:pPr>
      <w:r w:rsidRPr="00D27132">
        <w:t xml:space="preserve">    listElementToReleaseList             SEQUENCE (SIZE (1..maxNrofListElements)) OF ListElementId           OPTIONAL,    -- Need N</w:t>
      </w:r>
    </w:p>
    <w:p w14:paraId="6709A67E" w14:textId="77777777" w:rsidR="00C5556C" w:rsidRPr="00D27132" w:rsidRDefault="00C5556C" w:rsidP="00C5556C">
      <w:pPr>
        <w:pStyle w:val="PL"/>
        <w:shd w:val="pct10" w:color="auto" w:fill="auto"/>
      </w:pPr>
      <w:r w:rsidRPr="00D27132">
        <w:t xml:space="preserve">    ...,</w:t>
      </w:r>
    </w:p>
    <w:p w14:paraId="78451D64" w14:textId="77777777" w:rsidR="00C5556C" w:rsidRPr="00D27132" w:rsidRDefault="00C5556C" w:rsidP="00C5556C">
      <w:pPr>
        <w:pStyle w:val="PL"/>
        <w:shd w:val="pct10" w:color="auto" w:fill="auto"/>
      </w:pPr>
      <w:r w:rsidRPr="00D27132">
        <w:t xml:space="preserve">    [[</w:t>
      </w:r>
    </w:p>
    <w:p w14:paraId="0E857B91" w14:textId="77777777" w:rsidR="00C5556C" w:rsidRPr="00D27132" w:rsidRDefault="00C5556C" w:rsidP="00C5556C">
      <w:pPr>
        <w:pStyle w:val="PL"/>
        <w:shd w:val="pct10" w:color="auto" w:fill="auto"/>
      </w:pPr>
      <w:r w:rsidRPr="00D27132">
        <w:t xml:space="preserve">    -- Non-critical extension lists</w:t>
      </w:r>
    </w:p>
    <w:p w14:paraId="31E2356E" w14:textId="77777777" w:rsidR="00C5556C" w:rsidRPr="00D27132" w:rsidRDefault="00C5556C" w:rsidP="00C5556C">
      <w:pPr>
        <w:pStyle w:val="PL"/>
        <w:shd w:val="pct10" w:color="auto" w:fill="auto"/>
      </w:pPr>
      <w:r w:rsidRPr="00D27132">
        <w:t xml:space="preserve">    listElementToAddModListSizeExt-vNxy</w:t>
      </w:r>
      <w:r w:rsidRPr="00D27132">
        <w:tab/>
        <w:t xml:space="preserve"> SEQUENCE (SIZE (1..maxNrofListElementsDiff-rN)) OF ListElement      OPTIONAL,    -- Need N</w:t>
      </w:r>
    </w:p>
    <w:p w14:paraId="4E2888F0" w14:textId="77777777" w:rsidR="00C5556C" w:rsidRPr="00D27132" w:rsidRDefault="00C5556C" w:rsidP="00C5556C">
      <w:pPr>
        <w:pStyle w:val="PL"/>
        <w:shd w:val="pct10" w:color="auto" w:fill="auto"/>
      </w:pPr>
      <w:r w:rsidRPr="00D27132">
        <w:t xml:space="preserve">    listElementToReleaseListSizeExt-vNxy SEQUENCE (SIZE (1..maxNrofListElementsDiff-rN)) OF ListElementId    OPTIONAL     -- Need N</w:t>
      </w:r>
    </w:p>
    <w:p w14:paraId="041A4013" w14:textId="77777777" w:rsidR="00C5556C" w:rsidRPr="00D27132" w:rsidRDefault="00C5556C" w:rsidP="00C5556C">
      <w:pPr>
        <w:pStyle w:val="PL"/>
        <w:shd w:val="pct10" w:color="auto" w:fill="auto"/>
      </w:pPr>
      <w:r w:rsidRPr="00D27132">
        <w:t xml:space="preserve">    ]]</w:t>
      </w:r>
    </w:p>
    <w:p w14:paraId="7E18C70E" w14:textId="77777777" w:rsidR="00C5556C" w:rsidRPr="00D27132" w:rsidRDefault="00C5556C" w:rsidP="00C5556C">
      <w:pPr>
        <w:pStyle w:val="PL"/>
        <w:shd w:val="pct10" w:color="auto" w:fill="auto"/>
      </w:pPr>
      <w:r w:rsidRPr="00D27132">
        <w:t>}</w:t>
      </w:r>
    </w:p>
    <w:p w14:paraId="76529BB3" w14:textId="77777777" w:rsidR="00C5556C" w:rsidRPr="00D27132" w:rsidRDefault="00C5556C" w:rsidP="00C5556C">
      <w:pPr>
        <w:pStyle w:val="PL"/>
        <w:shd w:val="pct10" w:color="auto" w:fill="auto"/>
      </w:pPr>
      <w:r w:rsidRPr="00D27132">
        <w:t>-- ASN1STOP</w:t>
      </w:r>
    </w:p>
    <w:p w14:paraId="36AE9B72" w14:textId="77777777" w:rsidR="00C5556C" w:rsidRPr="00D27132" w:rsidRDefault="00C5556C" w:rsidP="00C5556C"/>
    <w:p w14:paraId="638E4452" w14:textId="77777777" w:rsidR="00C5556C" w:rsidRPr="00D27132" w:rsidRDefault="00C5556C" w:rsidP="008E4C89">
      <w:pPr>
        <w:pStyle w:val="B1"/>
      </w:pPr>
      <w:r w:rsidRPr="00D27132">
        <w:t>–</w:t>
      </w:r>
      <w:r w:rsidRPr="00D27132">
        <w:tab/>
        <w:t xml:space="preserve">When fields are added to the list element structure, an extension marker should normally be used if available. If no extension marker is available or if overhead or other considerations prevent using the extension marker, an extension structure should be created for the new fields, with the suffix "Ext" added to the end of the field name and the element structure type name (before the -vNxy suffix), and a parallel ToAddMod list introduced to hold the new structures, also with the "Ext" suffix. The field description table should indicate that the parallel list contains the same number of entries, and in the same order, as the original list. No new ToRelease list is typically needed (unless the list element ID type changes). It should typically be ensured that the contained fields in the "Ext" elements are releasable without release and add of the entire list element; this can, for instance, be ensured by having the new fields be OPTIONAL Need R. If multiple extensions of the same list are needed, the version suffix should distinguish the lists (e.g. </w:t>
      </w:r>
      <w:r w:rsidRPr="00D27132">
        <w:rPr>
          <w:i/>
        </w:rPr>
        <w:t xml:space="preserve">listElementToAddModListExt-vNwz </w:t>
      </w:r>
      <w:r w:rsidRPr="00D27132">
        <w:t xml:space="preserve">added after </w:t>
      </w:r>
      <w:r w:rsidRPr="00D27132">
        <w:rPr>
          <w:i/>
        </w:rPr>
        <w:t>listElementToAddModListExt-vNxy</w:t>
      </w:r>
      <w:r w:rsidRPr="00D27132">
        <w:t>). The result is as shown in the following example:</w:t>
      </w:r>
    </w:p>
    <w:p w14:paraId="63914CCE" w14:textId="77777777" w:rsidR="00C5556C" w:rsidRPr="00D27132" w:rsidRDefault="00C5556C" w:rsidP="00C5556C">
      <w:pPr>
        <w:pStyle w:val="PL"/>
        <w:shd w:val="pct10" w:color="auto" w:fill="auto"/>
      </w:pPr>
      <w:r w:rsidRPr="00D27132">
        <w:t>-- /example 2/ ASN1START</w:t>
      </w:r>
    </w:p>
    <w:p w14:paraId="583C74BE" w14:textId="77777777" w:rsidR="00C5556C" w:rsidRPr="00D27132" w:rsidRDefault="00C5556C" w:rsidP="00C5556C">
      <w:pPr>
        <w:pStyle w:val="PL"/>
        <w:shd w:val="pct10" w:color="auto" w:fill="auto"/>
      </w:pPr>
    </w:p>
    <w:p w14:paraId="22578B2C" w14:textId="77777777" w:rsidR="00C5556C" w:rsidRPr="00D27132" w:rsidRDefault="00C5556C" w:rsidP="00C5556C">
      <w:pPr>
        <w:pStyle w:val="PL"/>
        <w:shd w:val="pct10" w:color="auto" w:fill="auto"/>
      </w:pPr>
      <w:r w:rsidRPr="00D27132">
        <w:t>ContainingStructure ::=             SEQUENCE {</w:t>
      </w:r>
    </w:p>
    <w:p w14:paraId="1382CAEA" w14:textId="77777777" w:rsidR="00C5556C" w:rsidRPr="00D27132" w:rsidRDefault="00C5556C" w:rsidP="00C5556C">
      <w:pPr>
        <w:pStyle w:val="PL"/>
        <w:shd w:val="pct10" w:color="auto" w:fill="auto"/>
      </w:pPr>
      <w:r w:rsidRPr="00D27132">
        <w:t xml:space="preserve">    listElementToAddModList             SEQUENCE (SIZE (1..maxNrofListElements)) OF ListElement             OPTIONAL,    -- Need N</w:t>
      </w:r>
    </w:p>
    <w:p w14:paraId="1BAF21C4" w14:textId="77777777" w:rsidR="00C5556C" w:rsidRPr="00D27132" w:rsidRDefault="00C5556C" w:rsidP="00C5556C">
      <w:pPr>
        <w:pStyle w:val="PL"/>
        <w:shd w:val="pct10" w:color="auto" w:fill="auto"/>
      </w:pPr>
      <w:r w:rsidRPr="00D27132">
        <w:t xml:space="preserve">    listElementToReleaseList            SEQUENCE (SIZE (1..maxNrofListElements)) OF ListElementId           OPTIONAL,    -- Need N</w:t>
      </w:r>
    </w:p>
    <w:p w14:paraId="28AF1CDE" w14:textId="77777777" w:rsidR="00C5556C" w:rsidRPr="00D27132" w:rsidRDefault="00C5556C" w:rsidP="00C5556C">
      <w:pPr>
        <w:pStyle w:val="PL"/>
        <w:shd w:val="pct10" w:color="auto" w:fill="auto"/>
      </w:pPr>
      <w:r w:rsidRPr="00D27132">
        <w:t xml:space="preserve">    ...,</w:t>
      </w:r>
    </w:p>
    <w:p w14:paraId="60F3411F" w14:textId="77777777" w:rsidR="00C5556C" w:rsidRPr="00D27132" w:rsidRDefault="00C5556C" w:rsidP="00C5556C">
      <w:pPr>
        <w:pStyle w:val="PL"/>
        <w:shd w:val="pct10" w:color="auto" w:fill="auto"/>
      </w:pPr>
      <w:r w:rsidRPr="00D27132">
        <w:t xml:space="preserve">    [[</w:t>
      </w:r>
    </w:p>
    <w:p w14:paraId="6F161F3F" w14:textId="77777777" w:rsidR="00C5556C" w:rsidRPr="00D27132" w:rsidRDefault="00C5556C" w:rsidP="00C5556C">
      <w:pPr>
        <w:pStyle w:val="PL"/>
        <w:shd w:val="pct10" w:color="auto" w:fill="auto"/>
      </w:pPr>
      <w:r w:rsidRPr="00D27132">
        <w:t xml:space="preserve">    -- Parallel list</w:t>
      </w:r>
    </w:p>
    <w:p w14:paraId="3EB99DB0" w14:textId="77777777" w:rsidR="00C5556C" w:rsidRPr="00D27132" w:rsidRDefault="00C5556C" w:rsidP="00C5556C">
      <w:pPr>
        <w:pStyle w:val="PL"/>
        <w:shd w:val="pct10" w:color="auto" w:fill="auto"/>
      </w:pPr>
      <w:r w:rsidRPr="00D27132">
        <w:t xml:space="preserve">    listElementToAddModListExt-vNxy     SEQUENCE (SIZE (1..maxNrofListElements)) OF ListElementExt-vNxy     OPTIONAL     -- Need N</w:t>
      </w:r>
    </w:p>
    <w:p w14:paraId="71E32EB1" w14:textId="77777777" w:rsidR="00C5556C" w:rsidRPr="00D27132" w:rsidRDefault="00C5556C" w:rsidP="00C5556C">
      <w:pPr>
        <w:pStyle w:val="PL"/>
        <w:shd w:val="pct10" w:color="auto" w:fill="auto"/>
      </w:pPr>
      <w:r w:rsidRPr="00D27132">
        <w:t xml:space="preserve">    ]],</w:t>
      </w:r>
    </w:p>
    <w:p w14:paraId="338340A0" w14:textId="77777777" w:rsidR="00C5556C" w:rsidRPr="00D27132" w:rsidRDefault="00C5556C" w:rsidP="00C5556C">
      <w:pPr>
        <w:pStyle w:val="PL"/>
        <w:shd w:val="pct10" w:color="auto" w:fill="auto"/>
      </w:pPr>
      <w:r w:rsidRPr="00D27132">
        <w:tab/>
        <w:t>[[</w:t>
      </w:r>
    </w:p>
    <w:p w14:paraId="4D530B92" w14:textId="77777777" w:rsidR="00C5556C" w:rsidRPr="00D27132" w:rsidRDefault="00C5556C" w:rsidP="00C5556C">
      <w:pPr>
        <w:pStyle w:val="PL"/>
        <w:shd w:val="pct10" w:color="auto" w:fill="auto"/>
      </w:pPr>
      <w:r w:rsidRPr="00D27132">
        <w:tab/>
        <w:t>-- Second parallel list from a later spec version</w:t>
      </w:r>
    </w:p>
    <w:p w14:paraId="05EFCAE4" w14:textId="77777777" w:rsidR="00C5556C" w:rsidRPr="00D27132" w:rsidRDefault="00C5556C" w:rsidP="00C5556C">
      <w:pPr>
        <w:pStyle w:val="PL"/>
        <w:shd w:val="pct10" w:color="auto" w:fill="auto"/>
      </w:pPr>
      <w:r w:rsidRPr="00D27132">
        <w:tab/>
        <w:t>listElementToAddModListExt-vNwz</w:t>
      </w:r>
      <w:r w:rsidRPr="00D27132">
        <w:tab/>
      </w:r>
      <w:r w:rsidRPr="00D27132">
        <w:tab/>
        <w:t>SEQUENCE (SIZE (1..maxNrofListElements)) OF ListElementExt-vNwz</w:t>
      </w:r>
      <w:r w:rsidRPr="00D27132">
        <w:tab/>
        <w:t xml:space="preserve">   OPTIONAL</w:t>
      </w:r>
      <w:r w:rsidRPr="00D27132">
        <w:tab/>
        <w:t xml:space="preserve"> -- Need N</w:t>
      </w:r>
    </w:p>
    <w:p w14:paraId="5B47410D" w14:textId="77777777" w:rsidR="00C5556C" w:rsidRPr="00D27132" w:rsidRDefault="00C5556C" w:rsidP="00C5556C">
      <w:pPr>
        <w:pStyle w:val="PL"/>
        <w:shd w:val="pct10" w:color="auto" w:fill="auto"/>
      </w:pPr>
      <w:r w:rsidRPr="00D27132">
        <w:tab/>
        <w:t>]]</w:t>
      </w:r>
    </w:p>
    <w:p w14:paraId="579780B7" w14:textId="77777777" w:rsidR="00C5556C" w:rsidRPr="00D27132" w:rsidRDefault="00C5556C" w:rsidP="00C5556C">
      <w:pPr>
        <w:pStyle w:val="PL"/>
        <w:shd w:val="pct10" w:color="auto" w:fill="auto"/>
      </w:pPr>
      <w:r w:rsidRPr="00D27132">
        <w:t>}</w:t>
      </w:r>
    </w:p>
    <w:p w14:paraId="6A31C305" w14:textId="77777777" w:rsidR="00C5556C" w:rsidRPr="00D27132" w:rsidRDefault="00C5556C" w:rsidP="00C5556C">
      <w:pPr>
        <w:pStyle w:val="PL"/>
        <w:shd w:val="pct10" w:color="auto" w:fill="auto"/>
      </w:pPr>
    </w:p>
    <w:p w14:paraId="12138F28" w14:textId="77777777" w:rsidR="00C5556C" w:rsidRPr="00D27132" w:rsidRDefault="00C5556C" w:rsidP="00C5556C">
      <w:pPr>
        <w:pStyle w:val="PL"/>
        <w:shd w:val="pct10" w:color="auto" w:fill="auto"/>
      </w:pPr>
      <w:r w:rsidRPr="00D27132">
        <w:t>ListElement ::=                      SEQUENCE {</w:t>
      </w:r>
    </w:p>
    <w:p w14:paraId="13679A12" w14:textId="77777777" w:rsidR="00C5556C" w:rsidRPr="00D27132" w:rsidRDefault="00C5556C" w:rsidP="00C5556C">
      <w:pPr>
        <w:pStyle w:val="PL"/>
        <w:shd w:val="pct10" w:color="auto" w:fill="auto"/>
      </w:pPr>
      <w:r w:rsidRPr="00D27132">
        <w:t xml:space="preserve">    elementId                            ListElementId,</w:t>
      </w:r>
    </w:p>
    <w:p w14:paraId="088E6249" w14:textId="77777777" w:rsidR="00C5556C" w:rsidRPr="00D27132" w:rsidRDefault="00C5556C" w:rsidP="00C5556C">
      <w:pPr>
        <w:pStyle w:val="PL"/>
        <w:shd w:val="pct10" w:color="auto" w:fill="auto"/>
      </w:pPr>
      <w:r w:rsidRPr="00D27132">
        <w:t xml:space="preserve">    field1                               INTEGER (0..3),</w:t>
      </w:r>
    </w:p>
    <w:p w14:paraId="595D3168" w14:textId="77777777" w:rsidR="00C5556C" w:rsidRPr="00D27132" w:rsidRDefault="00C5556C" w:rsidP="00C5556C">
      <w:pPr>
        <w:pStyle w:val="PL"/>
        <w:shd w:val="pct10" w:color="auto" w:fill="auto"/>
      </w:pPr>
      <w:r w:rsidRPr="00D27132">
        <w:t xml:space="preserve">    field2                               ENUMERATED { value1, value2, value3 }</w:t>
      </w:r>
    </w:p>
    <w:p w14:paraId="673D4709" w14:textId="77777777" w:rsidR="00C5556C" w:rsidRPr="00D27132" w:rsidRDefault="00C5556C" w:rsidP="00C5556C">
      <w:pPr>
        <w:pStyle w:val="PL"/>
        <w:shd w:val="pct10" w:color="auto" w:fill="auto"/>
      </w:pPr>
      <w:r w:rsidRPr="00D27132">
        <w:t>}</w:t>
      </w:r>
    </w:p>
    <w:p w14:paraId="34DAFF75" w14:textId="77777777" w:rsidR="00C5556C" w:rsidRPr="00D27132" w:rsidRDefault="00C5556C" w:rsidP="00C5556C">
      <w:pPr>
        <w:pStyle w:val="PL"/>
        <w:shd w:val="pct10" w:color="auto" w:fill="auto"/>
      </w:pPr>
    </w:p>
    <w:p w14:paraId="50870784" w14:textId="77777777" w:rsidR="00C5556C" w:rsidRPr="00D27132" w:rsidRDefault="00C5556C" w:rsidP="00C5556C">
      <w:pPr>
        <w:pStyle w:val="PL"/>
        <w:shd w:val="pct10" w:color="auto" w:fill="auto"/>
      </w:pPr>
      <w:r w:rsidRPr="00D27132">
        <w:t>ListElementExt-vNxy ::=              SEQUENCE {</w:t>
      </w:r>
    </w:p>
    <w:p w14:paraId="67382EE3" w14:textId="77777777" w:rsidR="00C5556C" w:rsidRPr="00D27132" w:rsidRDefault="00C5556C" w:rsidP="00C5556C">
      <w:pPr>
        <w:pStyle w:val="PL"/>
        <w:shd w:val="pct10" w:color="auto" w:fill="auto"/>
      </w:pPr>
      <w:r w:rsidRPr="00D27132">
        <w:t xml:space="preserve">    field3-rN                            BIT STRING (SIZE (8))                                              OPTIONAL     -- Need R</w:t>
      </w:r>
    </w:p>
    <w:p w14:paraId="716BB5CB" w14:textId="77777777" w:rsidR="00C5556C" w:rsidRPr="00D27132" w:rsidRDefault="00C5556C" w:rsidP="00C5556C">
      <w:pPr>
        <w:pStyle w:val="PL"/>
        <w:shd w:val="pct10" w:color="auto" w:fill="auto"/>
      </w:pPr>
      <w:r w:rsidRPr="00D27132">
        <w:t>}</w:t>
      </w:r>
    </w:p>
    <w:p w14:paraId="4C2A2C33" w14:textId="77777777" w:rsidR="00C5556C" w:rsidRPr="00D27132" w:rsidRDefault="00C5556C" w:rsidP="00C5556C">
      <w:pPr>
        <w:pStyle w:val="PL"/>
        <w:shd w:val="pct10" w:color="auto" w:fill="auto"/>
      </w:pPr>
    </w:p>
    <w:p w14:paraId="08EE7952" w14:textId="77777777" w:rsidR="00C5556C" w:rsidRPr="00D27132" w:rsidRDefault="00C5556C" w:rsidP="00C5556C">
      <w:pPr>
        <w:pStyle w:val="PL"/>
        <w:shd w:val="pct10" w:color="auto" w:fill="auto"/>
      </w:pPr>
      <w:r w:rsidRPr="00D27132">
        <w:t>ListElementExt-vNwz ::=</w:t>
      </w:r>
      <w:r w:rsidRPr="00D27132">
        <w:tab/>
      </w:r>
      <w:r w:rsidRPr="00D27132">
        <w:tab/>
      </w:r>
      <w:r w:rsidRPr="00D27132">
        <w:tab/>
      </w:r>
      <w:r w:rsidRPr="00D27132">
        <w:tab/>
        <w:t xml:space="preserve"> SEQUENCE {</w:t>
      </w:r>
    </w:p>
    <w:p w14:paraId="3FB0FBA2" w14:textId="77777777" w:rsidR="00C5556C" w:rsidRPr="00D27132" w:rsidRDefault="00C5556C" w:rsidP="00C5556C">
      <w:pPr>
        <w:pStyle w:val="PL"/>
        <w:shd w:val="pct10" w:color="auto" w:fill="auto"/>
      </w:pPr>
      <w:r w:rsidRPr="00D27132">
        <w:t xml:space="preserve">    field4-rN                            INTEGER (0..255)                                                   OPTIONAL     -- Need R</w:t>
      </w:r>
    </w:p>
    <w:p w14:paraId="03B23C37" w14:textId="77777777" w:rsidR="00C5556C" w:rsidRPr="00D27132" w:rsidRDefault="00C5556C" w:rsidP="00C5556C">
      <w:pPr>
        <w:pStyle w:val="PL"/>
        <w:shd w:val="pct10" w:color="auto" w:fill="auto"/>
      </w:pPr>
      <w:r w:rsidRPr="00D27132">
        <w:t>}</w:t>
      </w:r>
    </w:p>
    <w:p w14:paraId="114A3FDA" w14:textId="77777777" w:rsidR="00C5556C" w:rsidRPr="00D27132" w:rsidRDefault="00C5556C" w:rsidP="00C5556C">
      <w:pPr>
        <w:pStyle w:val="PL"/>
        <w:shd w:val="pct10" w:color="auto" w:fill="auto"/>
      </w:pPr>
      <w:r w:rsidRPr="00D27132">
        <w:t>-- ASN1STOP</w:t>
      </w:r>
    </w:p>
    <w:p w14:paraId="09B6CB26" w14:textId="77777777" w:rsidR="00C5556C" w:rsidRPr="00D27132" w:rsidRDefault="00C5556C" w:rsidP="00C5556C"/>
    <w:p w14:paraId="449C33A4" w14:textId="77777777" w:rsidR="00C5556C" w:rsidRPr="00D27132" w:rsidRDefault="00C5556C" w:rsidP="008E4C89">
      <w:pPr>
        <w:pStyle w:val="B1"/>
      </w:pPr>
      <w:r w:rsidRPr="00D27132">
        <w:t>–</w:t>
      </w:r>
      <w:r w:rsidRPr="00D27132">
        <w:tab/>
        <w:t>When the size of a list is extended and fields are added to the list element structure, an extension marker should normally be used for the added fields if available, and the list extended with the non-critical mechanism as described in example 1 above</w:t>
      </w:r>
      <w:r w:rsidRPr="00D27132">
        <w:rPr>
          <w:i/>
        </w:rPr>
        <w:t>.</w:t>
      </w:r>
      <w:r w:rsidRPr="00D27132">
        <w:t xml:space="preserve"> Note that if the list element ID type changes in this case, the new ID can be added after the extension marker, and the entries of the size-extended ToRelease list should have the type of the new ID (e.g. </w:t>
      </w:r>
      <w:r w:rsidRPr="00D27132">
        <w:rPr>
          <w:i/>
        </w:rPr>
        <w:t>ListElementId-vNxy</w:t>
      </w:r>
      <w:r w:rsidRPr="00D27132">
        <w:t xml:space="preserve">). If no extension marker is available or if overhead or other considerations prevent using the extension marker, an extension structure should be created for the new fields and a parallel list with ToAddMod introduced to hold the extension structures, as in the second example above, for entries of the original list and for entries of the extension list holding new entries. The field description table should indicate that the parallel list contains the same number of entries, and in the same order, as the concatenation of the original list and the extension list. An extended ToRelease list is needed, but no additional parallel ToRelease list is needed (i.e. there is no </w:t>
      </w:r>
      <w:r w:rsidRPr="00D27132">
        <w:rPr>
          <w:i/>
        </w:rPr>
        <w:t>listElementToReleaseListExt-vNxy</w:t>
      </w:r>
      <w:r w:rsidRPr="00D27132">
        <w:t xml:space="preserve"> in the example below), as the original and extended ToRelease lists suffice to release any element of the combined list. The extended element ID type should be captured as a non-critical extension of the original element ID type, with the field description indicating that if the extended ID is present, the original ID is ignored. The result is as shown in the following example:</w:t>
      </w:r>
    </w:p>
    <w:p w14:paraId="1D9233FD" w14:textId="77777777" w:rsidR="00C5556C" w:rsidRPr="00D27132" w:rsidRDefault="00C5556C" w:rsidP="00C5556C">
      <w:pPr>
        <w:pStyle w:val="PL"/>
        <w:shd w:val="pct10" w:color="auto" w:fill="auto"/>
      </w:pPr>
      <w:r w:rsidRPr="00D27132">
        <w:t>-- /example 3/ ASN1START</w:t>
      </w:r>
    </w:p>
    <w:p w14:paraId="0CE1431C" w14:textId="77777777" w:rsidR="00C5556C" w:rsidRPr="00D27132" w:rsidRDefault="00C5556C" w:rsidP="00C5556C">
      <w:pPr>
        <w:pStyle w:val="PL"/>
        <w:shd w:val="pct10" w:color="auto" w:fill="auto"/>
      </w:pPr>
    </w:p>
    <w:p w14:paraId="38D8469D" w14:textId="77777777" w:rsidR="00C5556C" w:rsidRPr="00D27132" w:rsidRDefault="00C5556C" w:rsidP="00C5556C">
      <w:pPr>
        <w:pStyle w:val="PL"/>
        <w:shd w:val="pct10" w:color="auto" w:fill="auto"/>
      </w:pPr>
      <w:r w:rsidRPr="00D27132">
        <w:t>ContainingStructure ::=             SEQUENCE {</w:t>
      </w:r>
    </w:p>
    <w:p w14:paraId="5C19CCC6" w14:textId="77777777" w:rsidR="00C5556C" w:rsidRPr="00D27132" w:rsidRDefault="00C5556C" w:rsidP="00C5556C">
      <w:pPr>
        <w:pStyle w:val="PL"/>
        <w:shd w:val="pct10" w:color="auto" w:fill="auto"/>
      </w:pPr>
      <w:r w:rsidRPr="00D27132">
        <w:t xml:space="preserve">    listElementToAddModList        </w:t>
      </w:r>
      <w:r w:rsidRPr="00D27132">
        <w:tab/>
        <w:t xml:space="preserve">     SEQUENCE (SIZE (1..maxNrofListElements)) OF ListElement                   OPTIONAL,    -- Need N</w:t>
      </w:r>
    </w:p>
    <w:p w14:paraId="64D1BCAB" w14:textId="77777777" w:rsidR="00C5556C" w:rsidRPr="00D27132" w:rsidRDefault="00C5556C" w:rsidP="00C5556C">
      <w:pPr>
        <w:pStyle w:val="PL"/>
        <w:shd w:val="pct10" w:color="auto" w:fill="auto"/>
      </w:pPr>
      <w:r w:rsidRPr="00D27132">
        <w:t xml:space="preserve">    listElementToReleaseList       </w:t>
      </w:r>
      <w:r w:rsidRPr="00D27132">
        <w:tab/>
        <w:t xml:space="preserve">     SEQUENCE (SIZE (1..maxNrofListElements)) OF ListElementId                 OPTIONAL,    -- Need N</w:t>
      </w:r>
    </w:p>
    <w:p w14:paraId="5D3FC5CF" w14:textId="77777777" w:rsidR="00C5556C" w:rsidRPr="00D27132" w:rsidRDefault="00C5556C" w:rsidP="00C5556C">
      <w:pPr>
        <w:pStyle w:val="PL"/>
        <w:shd w:val="pct10" w:color="auto" w:fill="auto"/>
      </w:pPr>
      <w:r w:rsidRPr="00D27132">
        <w:t xml:space="preserve">    ...,</w:t>
      </w:r>
    </w:p>
    <w:p w14:paraId="7294804B" w14:textId="77777777" w:rsidR="00C5556C" w:rsidRPr="00D27132" w:rsidRDefault="00C5556C" w:rsidP="00C5556C">
      <w:pPr>
        <w:pStyle w:val="PL"/>
        <w:shd w:val="pct10" w:color="auto" w:fill="auto"/>
      </w:pPr>
      <w:r w:rsidRPr="00D27132">
        <w:t xml:space="preserve">    [[</w:t>
      </w:r>
    </w:p>
    <w:p w14:paraId="460AC53E" w14:textId="77777777" w:rsidR="00C5556C" w:rsidRPr="00D27132" w:rsidRDefault="00C5556C" w:rsidP="00C5556C">
      <w:pPr>
        <w:pStyle w:val="PL"/>
        <w:shd w:val="pct10" w:color="auto" w:fill="auto"/>
      </w:pPr>
      <w:r w:rsidRPr="00D27132">
        <w:t xml:space="preserve">    -- Non-critical extension lists</w:t>
      </w:r>
    </w:p>
    <w:p w14:paraId="263DA913" w14:textId="77777777" w:rsidR="00C5556C" w:rsidRPr="00D27132" w:rsidRDefault="00C5556C" w:rsidP="00C5556C">
      <w:pPr>
        <w:pStyle w:val="PL"/>
        <w:shd w:val="pct10" w:color="auto" w:fill="auto"/>
      </w:pPr>
      <w:r w:rsidRPr="00D27132">
        <w:t xml:space="preserve">    listElementToAddModListSizeExt-vNxy  SEQUENCE (SIZE (1..maxNrofListElementsDiff-rN)) OF ListElement            OPTIONAL,    -- Need N</w:t>
      </w:r>
    </w:p>
    <w:p w14:paraId="268C17AB" w14:textId="77777777" w:rsidR="00C5556C" w:rsidRPr="00D27132" w:rsidRDefault="00C5556C" w:rsidP="00C5556C">
      <w:pPr>
        <w:pStyle w:val="PL"/>
        <w:shd w:val="pct10" w:color="auto" w:fill="auto"/>
      </w:pPr>
      <w:r w:rsidRPr="00D27132">
        <w:t xml:space="preserve">    listElementToReleaseListSizeExt-vNxy SEQUENCE (SIZE (1..maxNrofListElementsDiff-rN)) OF ListElementId-vNxy     OPTIONAL,    -- Need N</w:t>
      </w:r>
    </w:p>
    <w:p w14:paraId="6774C5D3" w14:textId="77777777" w:rsidR="00C5556C" w:rsidRPr="00D27132" w:rsidRDefault="00C5556C" w:rsidP="00C5556C">
      <w:pPr>
        <w:pStyle w:val="PL"/>
        <w:shd w:val="pct10" w:color="auto" w:fill="auto"/>
      </w:pPr>
      <w:r w:rsidRPr="00D27132">
        <w:t xml:space="preserve">    -- Parallel list with maxNrofListElements-rN = maxNrofListElements + maxNrofListElementsDiff-rN</w:t>
      </w:r>
    </w:p>
    <w:p w14:paraId="05D60D2B" w14:textId="77777777" w:rsidR="00C5556C" w:rsidRPr="00D27132" w:rsidRDefault="00C5556C" w:rsidP="00C5556C">
      <w:pPr>
        <w:pStyle w:val="PL"/>
        <w:shd w:val="pct10" w:color="auto" w:fill="auto"/>
      </w:pPr>
      <w:r w:rsidRPr="00D27132">
        <w:t xml:space="preserve">    listElementToAddModListExt-vNxy      SEQUENCE (SIZE (1..maxNrofListElements-rN)) OF ListElementExt-vNxy        OPTIONAL,    -- Need N</w:t>
      </w:r>
    </w:p>
    <w:p w14:paraId="7FC3D21B" w14:textId="77777777" w:rsidR="00C5556C" w:rsidRPr="00D27132" w:rsidRDefault="00C5556C" w:rsidP="00C5556C">
      <w:pPr>
        <w:pStyle w:val="PL"/>
        <w:shd w:val="pct10" w:color="auto" w:fill="auto"/>
      </w:pPr>
      <w:r w:rsidRPr="00D27132">
        <w:t xml:space="preserve">    ]]</w:t>
      </w:r>
    </w:p>
    <w:p w14:paraId="16604B73" w14:textId="77777777" w:rsidR="00C5556C" w:rsidRPr="00D27132" w:rsidRDefault="00C5556C" w:rsidP="00C5556C">
      <w:pPr>
        <w:pStyle w:val="PL"/>
        <w:shd w:val="pct10" w:color="auto" w:fill="auto"/>
      </w:pPr>
      <w:r w:rsidRPr="00D27132">
        <w:t>}</w:t>
      </w:r>
    </w:p>
    <w:p w14:paraId="073B3526" w14:textId="77777777" w:rsidR="00C5556C" w:rsidRPr="00D27132" w:rsidRDefault="00C5556C" w:rsidP="00C5556C">
      <w:pPr>
        <w:pStyle w:val="PL"/>
        <w:shd w:val="pct10" w:color="auto" w:fill="auto"/>
      </w:pPr>
    </w:p>
    <w:p w14:paraId="0572B964" w14:textId="77777777" w:rsidR="00C5556C" w:rsidRPr="00D27132" w:rsidRDefault="00C5556C" w:rsidP="00C5556C">
      <w:pPr>
        <w:pStyle w:val="PL"/>
        <w:shd w:val="pct10" w:color="auto" w:fill="auto"/>
      </w:pPr>
      <w:r w:rsidRPr="00D27132">
        <w:t>ListElement ::=                      SEQUENCE {</w:t>
      </w:r>
    </w:p>
    <w:p w14:paraId="1D3EE8DA" w14:textId="77777777" w:rsidR="00C5556C" w:rsidRPr="00D27132" w:rsidRDefault="00C5556C" w:rsidP="00C5556C">
      <w:pPr>
        <w:pStyle w:val="PL"/>
        <w:shd w:val="pct10" w:color="auto" w:fill="auto"/>
      </w:pPr>
      <w:r w:rsidRPr="00D27132">
        <w:t xml:space="preserve">    elementId                            ListElementId,</w:t>
      </w:r>
    </w:p>
    <w:p w14:paraId="1177BD87" w14:textId="77777777" w:rsidR="00C5556C" w:rsidRPr="00D27132" w:rsidRDefault="00C5556C" w:rsidP="00C5556C">
      <w:pPr>
        <w:pStyle w:val="PL"/>
        <w:shd w:val="pct10" w:color="auto" w:fill="auto"/>
      </w:pPr>
      <w:r w:rsidRPr="00D27132">
        <w:t xml:space="preserve">    field1                               INTEGER (0..3),</w:t>
      </w:r>
    </w:p>
    <w:p w14:paraId="39AE9EB6" w14:textId="77777777" w:rsidR="00C5556C" w:rsidRPr="00D27132" w:rsidRDefault="00C5556C" w:rsidP="00C5556C">
      <w:pPr>
        <w:pStyle w:val="PL"/>
        <w:shd w:val="pct10" w:color="auto" w:fill="auto"/>
      </w:pPr>
      <w:r w:rsidRPr="00D27132">
        <w:t xml:space="preserve">    field2                               ENUMERATED { value1, value2, value3 }</w:t>
      </w:r>
    </w:p>
    <w:p w14:paraId="7B0B8E92" w14:textId="77777777" w:rsidR="00C5556C" w:rsidRPr="00D27132" w:rsidRDefault="00C5556C" w:rsidP="00C5556C">
      <w:pPr>
        <w:pStyle w:val="PL"/>
        <w:shd w:val="pct10" w:color="auto" w:fill="auto"/>
      </w:pPr>
      <w:r w:rsidRPr="00D27132">
        <w:t>}</w:t>
      </w:r>
    </w:p>
    <w:p w14:paraId="05696ACF" w14:textId="77777777" w:rsidR="00C5556C" w:rsidRPr="00D27132" w:rsidRDefault="00C5556C" w:rsidP="00C5556C">
      <w:pPr>
        <w:pStyle w:val="PL"/>
        <w:shd w:val="pct10" w:color="auto" w:fill="auto"/>
      </w:pPr>
    </w:p>
    <w:p w14:paraId="38332CBD" w14:textId="77777777" w:rsidR="00C5556C" w:rsidRPr="00D27132" w:rsidRDefault="00C5556C" w:rsidP="00C5556C">
      <w:pPr>
        <w:pStyle w:val="PL"/>
        <w:shd w:val="pct10" w:color="auto" w:fill="auto"/>
      </w:pPr>
      <w:r w:rsidRPr="00D27132">
        <w:t>ListElementExt-vNxy ::=              SEQUENCE {</w:t>
      </w:r>
    </w:p>
    <w:p w14:paraId="1E482894" w14:textId="77777777" w:rsidR="00C5556C" w:rsidRPr="00D27132" w:rsidRDefault="00C5556C" w:rsidP="00C5556C">
      <w:pPr>
        <w:pStyle w:val="PL"/>
        <w:shd w:val="pct10" w:color="auto" w:fill="auto"/>
      </w:pPr>
      <w:r w:rsidRPr="00D27132">
        <w:t xml:space="preserve">    -- Field description should indicate that if the elementId-vNxy is present, the elementId (without suffix) is ignored</w:t>
      </w:r>
    </w:p>
    <w:p w14:paraId="5149680B" w14:textId="77777777" w:rsidR="00C5556C" w:rsidRPr="00D27132" w:rsidRDefault="00C5556C" w:rsidP="00C5556C">
      <w:pPr>
        <w:pStyle w:val="PL"/>
        <w:shd w:val="pct10" w:color="auto" w:fill="auto"/>
      </w:pPr>
      <w:r w:rsidRPr="00D27132">
        <w:t xml:space="preserve">    elementId-vNxy                       ListElementId-vNxy                                                 OPTIONAL,    -- Need S</w:t>
      </w:r>
    </w:p>
    <w:p w14:paraId="08294345" w14:textId="77777777" w:rsidR="00C5556C" w:rsidRPr="00D27132" w:rsidRDefault="00C5556C" w:rsidP="00C5556C">
      <w:pPr>
        <w:pStyle w:val="PL"/>
        <w:shd w:val="pct10" w:color="auto" w:fill="auto"/>
      </w:pPr>
      <w:r w:rsidRPr="00D27132">
        <w:t xml:space="preserve">    field3-rN                            BIT STRING (SIZE (8))                                              OPTIONAL     -- Need R</w:t>
      </w:r>
    </w:p>
    <w:p w14:paraId="3206564E" w14:textId="77777777" w:rsidR="00C5556C" w:rsidRPr="00D27132" w:rsidRDefault="00C5556C" w:rsidP="00C5556C">
      <w:pPr>
        <w:pStyle w:val="PL"/>
        <w:shd w:val="pct10" w:color="auto" w:fill="auto"/>
      </w:pPr>
      <w:r w:rsidRPr="00D27132">
        <w:t>}</w:t>
      </w:r>
    </w:p>
    <w:p w14:paraId="3829B691" w14:textId="77777777" w:rsidR="00C5556C" w:rsidRPr="00D27132" w:rsidRDefault="00C5556C" w:rsidP="00C5556C">
      <w:pPr>
        <w:pStyle w:val="PL"/>
        <w:shd w:val="pct10" w:color="auto" w:fill="auto"/>
      </w:pPr>
    </w:p>
    <w:p w14:paraId="334DB66A" w14:textId="77777777" w:rsidR="00C5556C" w:rsidRPr="00D27132" w:rsidRDefault="00C5556C" w:rsidP="00C5556C">
      <w:pPr>
        <w:pStyle w:val="PL"/>
        <w:shd w:val="pct10" w:color="auto" w:fill="auto"/>
      </w:pPr>
      <w:r w:rsidRPr="00D27132">
        <w:t>ListElementId ::= INTEGER (0..maxNrofListElements-1)</w:t>
      </w:r>
    </w:p>
    <w:p w14:paraId="475BBCE6" w14:textId="77777777" w:rsidR="00C5556C" w:rsidRPr="00D27132" w:rsidRDefault="00C5556C" w:rsidP="00C5556C">
      <w:pPr>
        <w:pStyle w:val="PL"/>
        <w:shd w:val="pct10" w:color="auto" w:fill="auto"/>
      </w:pPr>
    </w:p>
    <w:p w14:paraId="256AACD5" w14:textId="77777777" w:rsidR="00C5556C" w:rsidRPr="00D27132" w:rsidRDefault="00C5556C" w:rsidP="00C5556C">
      <w:pPr>
        <w:pStyle w:val="PL"/>
        <w:shd w:val="pct10" w:color="auto" w:fill="auto"/>
      </w:pPr>
      <w:r w:rsidRPr="00D27132">
        <w:t>ListElementId-vNxy ::= INTEGER (maxNrofListElements..maxNrofListElements-rN-1)</w:t>
      </w:r>
    </w:p>
    <w:p w14:paraId="2AB89B17" w14:textId="77777777" w:rsidR="00C5556C" w:rsidRPr="00D27132" w:rsidRDefault="00C5556C" w:rsidP="00C5556C">
      <w:pPr>
        <w:pStyle w:val="PL"/>
        <w:shd w:val="pct10" w:color="auto" w:fill="auto"/>
      </w:pPr>
      <w:r w:rsidRPr="00D27132">
        <w:t>-- ASN1STOP</w:t>
      </w:r>
    </w:p>
    <w:p w14:paraId="1910B1B3" w14:textId="77777777" w:rsidR="00C5556C" w:rsidRPr="00D27132" w:rsidRDefault="00C5556C" w:rsidP="00C5556C">
      <w:pPr>
        <w:ind w:left="568" w:hanging="284"/>
      </w:pPr>
    </w:p>
    <w:p w14:paraId="307DE75D" w14:textId="77777777" w:rsidR="00C5556C" w:rsidRPr="00D27132" w:rsidRDefault="00C5556C" w:rsidP="008E4C89">
      <w:pPr>
        <w:pStyle w:val="B1"/>
      </w:pPr>
      <w:r w:rsidRPr="00D27132">
        <w:t>–</w:t>
      </w:r>
      <w:r w:rsidRPr="00D27132">
        <w:tab/>
        <w:t>When different extensions are made to a list in separate releases, the extension mechanisms described above may interact. In case fields are added in Rel-M (</w:t>
      </w:r>
      <w:r w:rsidRPr="00D27132">
        <w:rPr>
          <w:i/>
        </w:rPr>
        <w:t>listElementToAddModListExt-vMxy</w:t>
      </w:r>
      <w:r w:rsidRPr="00D27132">
        <w:t>) and later the list size is extended in Rel-N (</w:t>
      </w:r>
      <w:r w:rsidRPr="00D27132">
        <w:rPr>
          <w:i/>
        </w:rPr>
        <w:t>listElementToAddModListSizeExt-vNwz</w:t>
      </w:r>
      <w:r w:rsidRPr="00D27132">
        <w:t xml:space="preserve">), the size-extended list in Rel-N should be a single list extending the combination of </w:t>
      </w:r>
      <w:r w:rsidRPr="00D27132">
        <w:rPr>
          <w:i/>
        </w:rPr>
        <w:t xml:space="preserve">listElementToAddModList </w:t>
      </w:r>
      <w:r w:rsidRPr="00D27132">
        <w:t xml:space="preserve">and </w:t>
      </w:r>
      <w:r w:rsidRPr="00D27132">
        <w:rPr>
          <w:i/>
        </w:rPr>
        <w:t>listElementToAddModListExt-vMxy</w:t>
      </w:r>
      <w:r w:rsidRPr="00D27132">
        <w:t>.</w:t>
      </w:r>
      <w:r w:rsidRPr="00D27132">
        <w:rPr>
          <w:i/>
        </w:rPr>
        <w:t xml:space="preserve"> </w:t>
      </w:r>
      <w:r w:rsidRPr="00D27132">
        <w:t>This requires creating a new type (</w:t>
      </w:r>
      <w:r w:rsidRPr="00D27132">
        <w:rPr>
          <w:i/>
        </w:rPr>
        <w:t>ListElement-rN</w:t>
      </w:r>
      <w:r w:rsidRPr="00D27132">
        <w:t xml:space="preserve">) to contain the combined fields of </w:t>
      </w:r>
      <w:r w:rsidRPr="00D27132">
        <w:rPr>
          <w:i/>
        </w:rPr>
        <w:t>ListElement</w:t>
      </w:r>
      <w:r w:rsidRPr="00D27132">
        <w:t xml:space="preserve"> and </w:t>
      </w:r>
      <w:r w:rsidRPr="00D27132">
        <w:rPr>
          <w:i/>
        </w:rPr>
        <w:t>ListElementExt-vMxy</w:t>
      </w:r>
      <w:r w:rsidRPr="00D27132">
        <w:t>. A corresponding ToRelease list is needed. The result is as shown in the following example:</w:t>
      </w:r>
    </w:p>
    <w:p w14:paraId="292A27D3" w14:textId="77777777" w:rsidR="00C5556C" w:rsidRPr="00D27132" w:rsidRDefault="00C5556C" w:rsidP="00C5556C">
      <w:pPr>
        <w:pStyle w:val="PL"/>
        <w:shd w:val="pct10" w:color="auto" w:fill="auto"/>
      </w:pPr>
      <w:r w:rsidRPr="00D27132">
        <w:t>-- /example 4/ ASN1START</w:t>
      </w:r>
    </w:p>
    <w:p w14:paraId="51468E5C" w14:textId="77777777" w:rsidR="00C5556C" w:rsidRPr="00D27132" w:rsidRDefault="00C5556C" w:rsidP="00C5556C">
      <w:pPr>
        <w:pStyle w:val="PL"/>
        <w:shd w:val="pct10" w:color="auto" w:fill="auto"/>
      </w:pPr>
    </w:p>
    <w:p w14:paraId="1AD04EEB" w14:textId="77777777" w:rsidR="00C5556C" w:rsidRPr="00D27132" w:rsidRDefault="00C5556C" w:rsidP="00C5556C">
      <w:pPr>
        <w:pStyle w:val="PL"/>
        <w:shd w:val="pct10" w:color="auto" w:fill="auto"/>
      </w:pPr>
      <w:r w:rsidRPr="00D27132">
        <w:t>ContainingStructure ::=             SEQUENCE {</w:t>
      </w:r>
    </w:p>
    <w:p w14:paraId="44704BA3" w14:textId="77777777" w:rsidR="00C5556C" w:rsidRPr="00D27132" w:rsidRDefault="00C5556C" w:rsidP="00C5556C">
      <w:pPr>
        <w:pStyle w:val="PL"/>
        <w:shd w:val="pct10" w:color="auto" w:fill="auto"/>
      </w:pPr>
      <w:r w:rsidRPr="00D27132">
        <w:t xml:space="preserve">    listElementToAddModList              SEQUENCE (SIZE (1..maxNrofListElements)) OF ListElement             OPTIONAL,    -- Need N</w:t>
      </w:r>
    </w:p>
    <w:p w14:paraId="231283E2" w14:textId="77777777" w:rsidR="00C5556C" w:rsidRPr="00D27132" w:rsidRDefault="00C5556C" w:rsidP="00C5556C">
      <w:pPr>
        <w:pStyle w:val="PL"/>
        <w:shd w:val="pct10" w:color="auto" w:fill="auto"/>
      </w:pPr>
      <w:r w:rsidRPr="00D27132">
        <w:t xml:space="preserve">    listElementToReleaseList             SEQUENCE (SIZE (1..maxNrofListElements)) OF ListElementId           OPTIONAL,    -- Need N</w:t>
      </w:r>
    </w:p>
    <w:p w14:paraId="185A3C83" w14:textId="77777777" w:rsidR="00C5556C" w:rsidRPr="00D27132" w:rsidRDefault="00C5556C" w:rsidP="00C5556C">
      <w:pPr>
        <w:pStyle w:val="PL"/>
        <w:shd w:val="pct10" w:color="auto" w:fill="auto"/>
      </w:pPr>
      <w:r w:rsidRPr="00D27132">
        <w:t xml:space="preserve">    ...,</w:t>
      </w:r>
    </w:p>
    <w:p w14:paraId="58D02509" w14:textId="77777777" w:rsidR="00C5556C" w:rsidRPr="00D27132" w:rsidRDefault="00C5556C" w:rsidP="00C5556C">
      <w:pPr>
        <w:pStyle w:val="PL"/>
        <w:shd w:val="pct10" w:color="auto" w:fill="auto"/>
      </w:pPr>
      <w:r w:rsidRPr="00D27132">
        <w:t xml:space="preserve">    [[</w:t>
      </w:r>
    </w:p>
    <w:p w14:paraId="4429B3FE" w14:textId="77777777" w:rsidR="00C5556C" w:rsidRPr="00D27132" w:rsidRDefault="00C5556C" w:rsidP="00C5556C">
      <w:pPr>
        <w:pStyle w:val="PL"/>
        <w:shd w:val="pct10" w:color="auto" w:fill="auto"/>
      </w:pPr>
      <w:r w:rsidRPr="00D27132">
        <w:t xml:space="preserve">    -- Parallel list (Rel-M)</w:t>
      </w:r>
    </w:p>
    <w:p w14:paraId="0EEAFC6E" w14:textId="77777777" w:rsidR="00C5556C" w:rsidRPr="00D27132" w:rsidRDefault="00C5556C" w:rsidP="00C5556C">
      <w:pPr>
        <w:pStyle w:val="PL"/>
        <w:shd w:val="pct10" w:color="auto" w:fill="auto"/>
      </w:pPr>
      <w:r w:rsidRPr="00D27132">
        <w:t xml:space="preserve">    listElementToAddModListExt-vMxy      SEQUENCE (SIZE (1..maxNrofListElements)) OF ListElementExt-vMxy     OPTIONAL     -- Need N</w:t>
      </w:r>
    </w:p>
    <w:p w14:paraId="67E2C3AD" w14:textId="77777777" w:rsidR="00C5556C" w:rsidRPr="00D27132" w:rsidRDefault="00C5556C" w:rsidP="00C5556C">
      <w:pPr>
        <w:pStyle w:val="PL"/>
        <w:shd w:val="pct10" w:color="auto" w:fill="auto"/>
      </w:pPr>
      <w:r w:rsidRPr="00D27132">
        <w:t xml:space="preserve">    ]],</w:t>
      </w:r>
    </w:p>
    <w:p w14:paraId="0179BB23" w14:textId="77777777" w:rsidR="00C5556C" w:rsidRPr="00D27132" w:rsidRDefault="00C5556C" w:rsidP="00C5556C">
      <w:pPr>
        <w:pStyle w:val="PL"/>
        <w:shd w:val="pct10" w:color="auto" w:fill="auto"/>
      </w:pPr>
      <w:r w:rsidRPr="00D27132">
        <w:tab/>
        <w:t>[[</w:t>
      </w:r>
    </w:p>
    <w:p w14:paraId="360CE7C9" w14:textId="77777777" w:rsidR="00C5556C" w:rsidRPr="00D27132" w:rsidRDefault="00C5556C" w:rsidP="00C5556C">
      <w:pPr>
        <w:pStyle w:val="PL"/>
        <w:shd w:val="pct10" w:color="auto" w:fill="auto"/>
      </w:pPr>
      <w:r w:rsidRPr="00D27132">
        <w:tab/>
        <w:t>-- Size-extended list (Rel-N) with maxNrofListElements-rN = maxNrofListElements + maxNrofListElementsDiff-rN</w:t>
      </w:r>
    </w:p>
    <w:p w14:paraId="2824DB18" w14:textId="77777777" w:rsidR="00C5556C" w:rsidRPr="00D27132" w:rsidRDefault="00C5556C" w:rsidP="00C5556C">
      <w:pPr>
        <w:pStyle w:val="PL"/>
        <w:shd w:val="pct10" w:color="auto" w:fill="auto"/>
      </w:pPr>
      <w:r w:rsidRPr="00D27132">
        <w:tab/>
        <w:t>listElementToAddModListSizeExt-vNwz  SEQUENCE (SIZE (1..maxNrofListElementsDiff-rN)) OF ListElement-rN   OPTIONAL     -- Need N</w:t>
      </w:r>
    </w:p>
    <w:p w14:paraId="28F5FB31" w14:textId="77777777" w:rsidR="00C5556C" w:rsidRPr="00D27132" w:rsidRDefault="00C5556C" w:rsidP="00C5556C">
      <w:pPr>
        <w:pStyle w:val="PL"/>
        <w:shd w:val="pct10" w:color="auto" w:fill="auto"/>
      </w:pPr>
      <w:r w:rsidRPr="00D27132">
        <w:t xml:space="preserve">    listElementToReleaseListSizeExt-vNwz SEQUENCE (SIZE (1..maxNrofListElementsDiff-rN)) OF ListElementId-vNwz     OPTIONAL,    -- Need N</w:t>
      </w:r>
    </w:p>
    <w:p w14:paraId="7FB2479C" w14:textId="77777777" w:rsidR="00C5556C" w:rsidRPr="00D27132" w:rsidRDefault="00C5556C" w:rsidP="00C5556C">
      <w:pPr>
        <w:pStyle w:val="PL"/>
        <w:shd w:val="pct10" w:color="auto" w:fill="auto"/>
      </w:pPr>
      <w:r w:rsidRPr="00D27132">
        <w:tab/>
        <w:t>]]</w:t>
      </w:r>
    </w:p>
    <w:p w14:paraId="75723071" w14:textId="77777777" w:rsidR="00C5556C" w:rsidRPr="00D27132" w:rsidRDefault="00C5556C" w:rsidP="00C5556C">
      <w:pPr>
        <w:pStyle w:val="PL"/>
        <w:shd w:val="pct10" w:color="auto" w:fill="auto"/>
      </w:pPr>
      <w:r w:rsidRPr="00D27132">
        <w:t>}</w:t>
      </w:r>
    </w:p>
    <w:p w14:paraId="38B95A29" w14:textId="77777777" w:rsidR="00C5556C" w:rsidRPr="00D27132" w:rsidRDefault="00C5556C" w:rsidP="00C5556C">
      <w:pPr>
        <w:pStyle w:val="PL"/>
        <w:shd w:val="pct10" w:color="auto" w:fill="auto"/>
      </w:pPr>
    </w:p>
    <w:p w14:paraId="39C49B28" w14:textId="77777777" w:rsidR="00C5556C" w:rsidRPr="00D27132" w:rsidRDefault="00C5556C" w:rsidP="00C5556C">
      <w:pPr>
        <w:pStyle w:val="PL"/>
        <w:shd w:val="pct10" w:color="auto" w:fill="auto"/>
      </w:pPr>
      <w:r w:rsidRPr="00D27132">
        <w:t>ListElement ::=                      SEQUENCE {</w:t>
      </w:r>
    </w:p>
    <w:p w14:paraId="46811337" w14:textId="77777777" w:rsidR="00C5556C" w:rsidRPr="00D27132" w:rsidRDefault="00C5556C" w:rsidP="00C5556C">
      <w:pPr>
        <w:pStyle w:val="PL"/>
        <w:shd w:val="pct10" w:color="auto" w:fill="auto"/>
      </w:pPr>
      <w:r w:rsidRPr="00D27132">
        <w:t xml:space="preserve">    elementId                            ListElementId,</w:t>
      </w:r>
    </w:p>
    <w:p w14:paraId="60CAFBF8" w14:textId="77777777" w:rsidR="00C5556C" w:rsidRPr="00D27132" w:rsidRDefault="00C5556C" w:rsidP="00C5556C">
      <w:pPr>
        <w:pStyle w:val="PL"/>
        <w:shd w:val="pct10" w:color="auto" w:fill="auto"/>
      </w:pPr>
      <w:r w:rsidRPr="00D27132">
        <w:t xml:space="preserve">    field1                               INTEGER (0..3),</w:t>
      </w:r>
    </w:p>
    <w:p w14:paraId="663154E0" w14:textId="77777777" w:rsidR="00C5556C" w:rsidRPr="00D27132" w:rsidRDefault="00C5556C" w:rsidP="00C5556C">
      <w:pPr>
        <w:pStyle w:val="PL"/>
        <w:shd w:val="pct10" w:color="auto" w:fill="auto"/>
      </w:pPr>
      <w:r w:rsidRPr="00D27132">
        <w:t xml:space="preserve">    field2                               ENUMERATED { value1, value2, value3 }</w:t>
      </w:r>
    </w:p>
    <w:p w14:paraId="0D91F1EA" w14:textId="77777777" w:rsidR="00C5556C" w:rsidRPr="00D27132" w:rsidRDefault="00C5556C" w:rsidP="00C5556C">
      <w:pPr>
        <w:pStyle w:val="PL"/>
        <w:shd w:val="pct10" w:color="auto" w:fill="auto"/>
      </w:pPr>
      <w:r w:rsidRPr="00D27132">
        <w:t>}</w:t>
      </w:r>
    </w:p>
    <w:p w14:paraId="32FA5DFF" w14:textId="77777777" w:rsidR="00C5556C" w:rsidRPr="00D27132" w:rsidRDefault="00C5556C" w:rsidP="00C5556C">
      <w:pPr>
        <w:pStyle w:val="PL"/>
        <w:shd w:val="pct10" w:color="auto" w:fill="auto"/>
      </w:pPr>
    </w:p>
    <w:p w14:paraId="49F4DE1F" w14:textId="77777777" w:rsidR="00C5556C" w:rsidRPr="00D27132" w:rsidRDefault="00C5556C" w:rsidP="00C5556C">
      <w:pPr>
        <w:pStyle w:val="PL"/>
        <w:shd w:val="pct10" w:color="auto" w:fill="auto"/>
      </w:pPr>
      <w:r w:rsidRPr="00D27132">
        <w:t>ListElementExt-vMxy ::=              SEQUENCE {</w:t>
      </w:r>
    </w:p>
    <w:p w14:paraId="51FA26F9" w14:textId="77777777" w:rsidR="00C5556C" w:rsidRPr="00D27132" w:rsidRDefault="00C5556C" w:rsidP="00C5556C">
      <w:pPr>
        <w:pStyle w:val="PL"/>
        <w:shd w:val="pct10" w:color="auto" w:fill="auto"/>
      </w:pPr>
      <w:r w:rsidRPr="00D27132">
        <w:t xml:space="preserve">    field3-rM                            BIT STRING (SIZE (8))                                              OPTIONAL     -- Need R</w:t>
      </w:r>
    </w:p>
    <w:p w14:paraId="04B604E3" w14:textId="77777777" w:rsidR="00C5556C" w:rsidRPr="00D27132" w:rsidRDefault="00C5556C" w:rsidP="00C5556C">
      <w:pPr>
        <w:pStyle w:val="PL"/>
        <w:shd w:val="pct10" w:color="auto" w:fill="auto"/>
      </w:pPr>
      <w:r w:rsidRPr="00D27132">
        <w:t>}</w:t>
      </w:r>
    </w:p>
    <w:p w14:paraId="55E6378E" w14:textId="77777777" w:rsidR="00C5556C" w:rsidRPr="00D27132" w:rsidRDefault="00C5556C" w:rsidP="00C5556C">
      <w:pPr>
        <w:pStyle w:val="PL"/>
        <w:shd w:val="pct10" w:color="auto" w:fill="auto"/>
      </w:pPr>
    </w:p>
    <w:p w14:paraId="7BEE1A2C" w14:textId="77777777" w:rsidR="00C5556C" w:rsidRPr="00D27132" w:rsidRDefault="00C5556C" w:rsidP="00C5556C">
      <w:pPr>
        <w:pStyle w:val="PL"/>
        <w:shd w:val="pct10" w:color="auto" w:fill="auto"/>
      </w:pPr>
      <w:r w:rsidRPr="00D27132">
        <w:t>ListElement-rN ::=</w:t>
      </w:r>
      <w:r w:rsidRPr="00D27132">
        <w:tab/>
      </w:r>
      <w:r w:rsidRPr="00D27132">
        <w:tab/>
      </w:r>
      <w:r w:rsidRPr="00D27132">
        <w:tab/>
      </w:r>
      <w:r w:rsidRPr="00D27132">
        <w:tab/>
      </w:r>
      <w:r w:rsidRPr="00D27132">
        <w:tab/>
        <w:t xml:space="preserve"> SEQUENCE {</w:t>
      </w:r>
    </w:p>
    <w:p w14:paraId="786F1725" w14:textId="77777777" w:rsidR="00C5556C" w:rsidRPr="00D27132" w:rsidRDefault="00C5556C" w:rsidP="00C5556C">
      <w:pPr>
        <w:pStyle w:val="PL"/>
        <w:shd w:val="pct10" w:color="auto" w:fill="auto"/>
      </w:pPr>
      <w:r w:rsidRPr="00D27132">
        <w:tab/>
        <w:t>elementId-vNwz</w:t>
      </w:r>
      <w:r w:rsidRPr="00D27132">
        <w:tab/>
      </w:r>
      <w:r w:rsidRPr="00D27132">
        <w:tab/>
      </w:r>
      <w:r w:rsidRPr="00D27132">
        <w:tab/>
      </w:r>
      <w:r w:rsidRPr="00D27132">
        <w:tab/>
      </w:r>
      <w:r w:rsidRPr="00D27132">
        <w:tab/>
      </w:r>
      <w:r w:rsidRPr="00D27132">
        <w:tab/>
        <w:t xml:space="preserve"> ListElementId-vNwz,</w:t>
      </w:r>
    </w:p>
    <w:p w14:paraId="58D7EEBC" w14:textId="77777777" w:rsidR="00C5556C" w:rsidRPr="00D27132" w:rsidRDefault="00C5556C" w:rsidP="00C5556C">
      <w:pPr>
        <w:pStyle w:val="PL"/>
        <w:shd w:val="pct10" w:color="auto" w:fill="auto"/>
      </w:pPr>
      <w:r w:rsidRPr="00D27132">
        <w:tab/>
        <w:t>field1</w:t>
      </w:r>
      <w:r w:rsidRPr="00D27132">
        <w:tab/>
      </w:r>
      <w:r w:rsidRPr="00D27132">
        <w:tab/>
      </w:r>
      <w:r w:rsidRPr="00D27132">
        <w:tab/>
      </w:r>
      <w:r w:rsidRPr="00D27132">
        <w:tab/>
      </w:r>
      <w:r w:rsidRPr="00D27132">
        <w:tab/>
      </w:r>
      <w:r w:rsidRPr="00D27132">
        <w:tab/>
      </w:r>
      <w:r w:rsidRPr="00D27132">
        <w:tab/>
      </w:r>
      <w:r w:rsidRPr="00D27132">
        <w:tab/>
        <w:t xml:space="preserve"> INTEGER (0..3),</w:t>
      </w:r>
    </w:p>
    <w:p w14:paraId="6EEE8BB8" w14:textId="77777777" w:rsidR="00C5556C" w:rsidRPr="00D27132" w:rsidRDefault="00C5556C" w:rsidP="00C5556C">
      <w:pPr>
        <w:pStyle w:val="PL"/>
        <w:shd w:val="pct10" w:color="auto" w:fill="auto"/>
      </w:pPr>
      <w:r w:rsidRPr="00D27132">
        <w:tab/>
        <w:t>field2</w:t>
      </w:r>
      <w:r w:rsidRPr="00D27132">
        <w:tab/>
      </w:r>
      <w:r w:rsidRPr="00D27132">
        <w:tab/>
      </w:r>
      <w:r w:rsidRPr="00D27132">
        <w:tab/>
      </w:r>
      <w:r w:rsidRPr="00D27132">
        <w:tab/>
      </w:r>
      <w:r w:rsidRPr="00D27132">
        <w:tab/>
      </w:r>
      <w:r w:rsidRPr="00D27132">
        <w:tab/>
      </w:r>
      <w:r w:rsidRPr="00D27132">
        <w:tab/>
      </w:r>
      <w:r w:rsidRPr="00D27132">
        <w:tab/>
        <w:t xml:space="preserve"> ENUMERATED { value1, value2, value3 },</w:t>
      </w:r>
    </w:p>
    <w:p w14:paraId="5073017C" w14:textId="77777777" w:rsidR="00C5556C" w:rsidRPr="00D27132" w:rsidRDefault="00C5556C" w:rsidP="00C5556C">
      <w:pPr>
        <w:pStyle w:val="PL"/>
        <w:shd w:val="pct10" w:color="auto" w:fill="auto"/>
      </w:pPr>
      <w:r w:rsidRPr="00D27132">
        <w:tab/>
        <w:t>field3-rM</w:t>
      </w:r>
      <w:r w:rsidRPr="00D27132">
        <w:tab/>
      </w:r>
      <w:r w:rsidRPr="00D27132">
        <w:tab/>
      </w:r>
      <w:r w:rsidRPr="00D27132">
        <w:tab/>
      </w:r>
      <w:r w:rsidRPr="00D27132">
        <w:tab/>
      </w:r>
      <w:r w:rsidRPr="00D27132">
        <w:tab/>
      </w:r>
      <w:r w:rsidRPr="00D27132">
        <w:tab/>
      </w:r>
      <w:r w:rsidRPr="00D27132">
        <w:tab/>
        <w:t xml:space="preserve"> BIT STRING (SIZE (8))</w:t>
      </w:r>
      <w:r w:rsidRPr="00D27132">
        <w:tab/>
      </w:r>
      <w:r w:rsidRPr="00D27132">
        <w:tab/>
      </w:r>
      <w:r w:rsidRPr="00D27132">
        <w:tab/>
      </w:r>
      <w:r w:rsidRPr="00D27132">
        <w:tab/>
      </w:r>
      <w:r w:rsidRPr="00D27132">
        <w:tab/>
      </w:r>
      <w:r w:rsidRPr="00D27132">
        <w:tab/>
      </w:r>
      <w:r w:rsidRPr="00D27132">
        <w:tab/>
      </w:r>
      <w:r w:rsidRPr="00D27132">
        <w:tab/>
      </w:r>
      <w:r w:rsidRPr="00D27132">
        <w:tab/>
      </w:r>
      <w:r w:rsidRPr="00D27132">
        <w:tab/>
      </w:r>
      <w:r w:rsidRPr="00D27132">
        <w:tab/>
        <w:t xml:space="preserve">   OPTIONAL     -- Need R</w:t>
      </w:r>
    </w:p>
    <w:p w14:paraId="670CE4C3" w14:textId="77777777" w:rsidR="00C5556C" w:rsidRPr="00D27132" w:rsidRDefault="00C5556C" w:rsidP="00C5556C">
      <w:pPr>
        <w:pStyle w:val="PL"/>
        <w:shd w:val="pct10" w:color="auto" w:fill="auto"/>
      </w:pPr>
      <w:r w:rsidRPr="00D27132">
        <w:t>}</w:t>
      </w:r>
    </w:p>
    <w:p w14:paraId="74B0EA33" w14:textId="77777777" w:rsidR="00C5556C" w:rsidRPr="00D27132" w:rsidRDefault="00C5556C" w:rsidP="00C5556C">
      <w:pPr>
        <w:pStyle w:val="PL"/>
        <w:shd w:val="pct10" w:color="auto" w:fill="auto"/>
      </w:pPr>
    </w:p>
    <w:p w14:paraId="42158CCE" w14:textId="77777777" w:rsidR="00C5556C" w:rsidRPr="00D27132" w:rsidRDefault="00C5556C" w:rsidP="00C5556C">
      <w:pPr>
        <w:pStyle w:val="PL"/>
        <w:shd w:val="pct10" w:color="auto" w:fill="auto"/>
      </w:pPr>
      <w:r w:rsidRPr="00D27132">
        <w:t>ListElementId ::= INTEGER (0..maxNrofListElements-1)</w:t>
      </w:r>
    </w:p>
    <w:p w14:paraId="4FC7926D" w14:textId="77777777" w:rsidR="00C5556C" w:rsidRPr="00D27132" w:rsidRDefault="00C5556C" w:rsidP="00C5556C">
      <w:pPr>
        <w:pStyle w:val="PL"/>
        <w:shd w:val="pct10" w:color="auto" w:fill="auto"/>
      </w:pPr>
    </w:p>
    <w:p w14:paraId="36494666" w14:textId="77777777" w:rsidR="00C5556C" w:rsidRPr="00D27132" w:rsidRDefault="00C5556C" w:rsidP="00C5556C">
      <w:pPr>
        <w:pStyle w:val="PL"/>
        <w:shd w:val="pct10" w:color="auto" w:fill="auto"/>
      </w:pPr>
      <w:r w:rsidRPr="00D27132">
        <w:t>ListElementId-vNwz ::= INTEGER (maxNrofListElements..maxNrofListElements-rN-1)</w:t>
      </w:r>
    </w:p>
    <w:p w14:paraId="7E642128" w14:textId="77777777" w:rsidR="00C5556C" w:rsidRPr="00D27132" w:rsidRDefault="00C5556C" w:rsidP="00C5556C">
      <w:pPr>
        <w:pStyle w:val="PL"/>
        <w:shd w:val="pct10" w:color="auto" w:fill="auto"/>
      </w:pPr>
      <w:r w:rsidRPr="00D27132">
        <w:t>-- ASN1STOP</w:t>
      </w:r>
    </w:p>
    <w:p w14:paraId="23072033" w14:textId="77777777" w:rsidR="00C5556C" w:rsidRPr="00D27132" w:rsidRDefault="00C5556C" w:rsidP="00394471"/>
    <w:p w14:paraId="4EBDCD6A" w14:textId="77777777" w:rsidR="00394471" w:rsidRPr="00D27132" w:rsidRDefault="00394471" w:rsidP="00394471">
      <w:pPr>
        <w:pStyle w:val="Heading1"/>
      </w:pPr>
      <w:bookmarkStart w:id="1724" w:name="_Toc60777678"/>
      <w:bookmarkStart w:id="1725" w:name="_Toc90651553"/>
      <w:r w:rsidRPr="00D27132">
        <w:t>A.5</w:t>
      </w:r>
      <w:r w:rsidRPr="00D27132">
        <w:tab/>
        <w:t>Guidelines regarding inclusion of transaction identifiers in RRC messages</w:t>
      </w:r>
      <w:bookmarkEnd w:id="1724"/>
      <w:bookmarkEnd w:id="1725"/>
    </w:p>
    <w:p w14:paraId="627E3425" w14:textId="77777777" w:rsidR="00394471" w:rsidRPr="00D27132" w:rsidRDefault="00394471" w:rsidP="00394471">
      <w:r w:rsidRPr="00D27132">
        <w:t>The following rules provide guidance on which messages should include a Transaction identifier</w:t>
      </w:r>
    </w:p>
    <w:p w14:paraId="1EA36B13" w14:textId="77777777" w:rsidR="00394471" w:rsidRPr="00D27132" w:rsidRDefault="00394471" w:rsidP="00394471">
      <w:pPr>
        <w:pStyle w:val="B1"/>
      </w:pPr>
      <w:r w:rsidRPr="00D27132">
        <w:t>1:</w:t>
      </w:r>
      <w:r w:rsidRPr="00D27132">
        <w:tab/>
        <w:t>DL messages on CCCH that move UE to RRC-Idle should not include the RRC transaction identifier.</w:t>
      </w:r>
    </w:p>
    <w:p w14:paraId="7E4F8680" w14:textId="77777777" w:rsidR="00394471" w:rsidRPr="00D27132" w:rsidRDefault="00394471" w:rsidP="00394471">
      <w:pPr>
        <w:pStyle w:val="B1"/>
      </w:pPr>
      <w:r w:rsidRPr="00D27132">
        <w:t>2:</w:t>
      </w:r>
      <w:r w:rsidRPr="00D27132">
        <w:tab/>
        <w:t>All network initiated DL messages by default should include the RRC transaction identifier.</w:t>
      </w:r>
    </w:p>
    <w:p w14:paraId="4BE7CB18" w14:textId="77777777" w:rsidR="00394471" w:rsidRPr="00D27132" w:rsidRDefault="00394471" w:rsidP="00394471">
      <w:pPr>
        <w:pStyle w:val="B1"/>
      </w:pPr>
      <w:r w:rsidRPr="00D27132">
        <w:t>3:</w:t>
      </w:r>
      <w:r w:rsidRPr="00D27132">
        <w:tab/>
        <w:t>All UL messages that are direct response to a DL message with an RRC Transaction identifier should include the RRC Transaction identifier.</w:t>
      </w:r>
    </w:p>
    <w:p w14:paraId="16673575" w14:textId="77777777" w:rsidR="00394471" w:rsidRPr="00D27132" w:rsidRDefault="00394471" w:rsidP="00394471">
      <w:pPr>
        <w:pStyle w:val="B1"/>
      </w:pPr>
      <w:r w:rsidRPr="00D27132">
        <w:t>4:</w:t>
      </w:r>
      <w:r w:rsidRPr="00D27132">
        <w:tab/>
        <w:t>All UL messages that require a direct DL response message should include an RRC transaction identifier.</w:t>
      </w:r>
    </w:p>
    <w:p w14:paraId="107A85E6" w14:textId="77777777" w:rsidR="00394471" w:rsidRPr="00D27132" w:rsidRDefault="00394471" w:rsidP="00394471">
      <w:pPr>
        <w:pStyle w:val="B1"/>
      </w:pPr>
      <w:r w:rsidRPr="00D27132">
        <w:t>5:</w:t>
      </w:r>
      <w:r w:rsidRPr="00D27132">
        <w:tab/>
        <w:t>All UL messages that are not in response to a DL message nor require a corresponding response from the network should not include the RRC Transaction identifier.</w:t>
      </w:r>
    </w:p>
    <w:p w14:paraId="476F8B77" w14:textId="77777777" w:rsidR="00394471" w:rsidRPr="00D27132" w:rsidRDefault="00394471" w:rsidP="00394471">
      <w:pPr>
        <w:pStyle w:val="Heading1"/>
      </w:pPr>
      <w:bookmarkStart w:id="1726" w:name="_Toc60777679"/>
      <w:bookmarkStart w:id="1727" w:name="_Toc90651554"/>
      <w:r w:rsidRPr="00D27132">
        <w:t>A.6</w:t>
      </w:r>
      <w:r w:rsidRPr="00D27132">
        <w:tab/>
        <w:t>Guidelines regarding use of need codes</w:t>
      </w:r>
      <w:bookmarkEnd w:id="1726"/>
      <w:bookmarkEnd w:id="1727"/>
    </w:p>
    <w:p w14:paraId="1D4635F0" w14:textId="77777777" w:rsidR="00394471" w:rsidRPr="00D27132" w:rsidRDefault="00394471" w:rsidP="00394471">
      <w:r w:rsidRPr="00D27132">
        <w:t>The following rule provides guidance for determining need codes for optional downlink fields:</w:t>
      </w:r>
    </w:p>
    <w:p w14:paraId="29900CA2" w14:textId="77777777" w:rsidR="00394471" w:rsidRPr="00D27132" w:rsidRDefault="00394471" w:rsidP="00394471">
      <w:pPr>
        <w:pStyle w:val="B1"/>
      </w:pPr>
      <w:r w:rsidRPr="00D27132">
        <w:t>- if the field needs to be stored by the UE (i.e. maintained) when absent:</w:t>
      </w:r>
    </w:p>
    <w:p w14:paraId="16417187" w14:textId="77777777" w:rsidR="00394471" w:rsidRPr="00D27132" w:rsidRDefault="00394471" w:rsidP="00394471">
      <w:pPr>
        <w:pStyle w:val="B2"/>
      </w:pPr>
      <w:r w:rsidRPr="00D27132">
        <w:t>- use Need M (=Maintain);</w:t>
      </w:r>
    </w:p>
    <w:p w14:paraId="67AD173D" w14:textId="77777777" w:rsidR="00394471" w:rsidRPr="00D27132" w:rsidRDefault="00394471" w:rsidP="00394471">
      <w:pPr>
        <w:pStyle w:val="B1"/>
      </w:pPr>
      <w:r w:rsidRPr="00D27132">
        <w:t>- else, if the field needs to be released by the UE when absent:</w:t>
      </w:r>
    </w:p>
    <w:p w14:paraId="76617F22" w14:textId="77777777" w:rsidR="00394471" w:rsidRPr="00D27132" w:rsidRDefault="00394471" w:rsidP="00394471">
      <w:pPr>
        <w:pStyle w:val="B2"/>
      </w:pPr>
      <w:r w:rsidRPr="00D27132">
        <w:t>- use Need R (=Release);</w:t>
      </w:r>
    </w:p>
    <w:p w14:paraId="155744D9" w14:textId="77777777" w:rsidR="00394471" w:rsidRPr="00D27132" w:rsidRDefault="00394471" w:rsidP="00394471">
      <w:pPr>
        <w:pStyle w:val="B1"/>
      </w:pPr>
      <w:r w:rsidRPr="00D27132">
        <w:t>- else, if UE shall take no action when the field is absent (i.e. UE does not even need to maintain any existing value of the field):</w:t>
      </w:r>
    </w:p>
    <w:p w14:paraId="4FF8F84C" w14:textId="77777777" w:rsidR="00394471" w:rsidRPr="00D27132" w:rsidRDefault="00394471" w:rsidP="00394471">
      <w:pPr>
        <w:pStyle w:val="B2"/>
      </w:pPr>
      <w:r w:rsidRPr="00D27132">
        <w:t>- use Need N (=None);</w:t>
      </w:r>
    </w:p>
    <w:p w14:paraId="1D5A4FAE" w14:textId="77777777" w:rsidR="00394471" w:rsidRPr="00D27132" w:rsidRDefault="00394471" w:rsidP="00394471">
      <w:pPr>
        <w:pStyle w:val="B1"/>
      </w:pPr>
      <w:r w:rsidRPr="00D27132">
        <w:t>- else (UE behaviour upon absence does not fit any of the above conditions):</w:t>
      </w:r>
    </w:p>
    <w:p w14:paraId="2CAF9869" w14:textId="77777777" w:rsidR="00394471" w:rsidRPr="00D27132" w:rsidRDefault="00394471" w:rsidP="00394471">
      <w:pPr>
        <w:pStyle w:val="B2"/>
      </w:pPr>
      <w:r w:rsidRPr="00D27132">
        <w:t>- use Need S (=Specified);</w:t>
      </w:r>
    </w:p>
    <w:p w14:paraId="6776B195" w14:textId="77777777" w:rsidR="00394471" w:rsidRPr="00D27132" w:rsidRDefault="00394471" w:rsidP="00394471">
      <w:pPr>
        <w:pStyle w:val="B2"/>
      </w:pPr>
      <w:r w:rsidRPr="00D27132">
        <w:t>- specify the UE behaviour upon absence of the field in the procedural text or in the field description table.</w:t>
      </w:r>
    </w:p>
    <w:p w14:paraId="4F879F3C" w14:textId="77777777" w:rsidR="00394471" w:rsidRPr="00D27132" w:rsidRDefault="00394471" w:rsidP="00394471">
      <w:pPr>
        <w:pStyle w:val="Heading1"/>
      </w:pPr>
      <w:bookmarkStart w:id="1728" w:name="_Toc60777680"/>
      <w:bookmarkStart w:id="1729" w:name="_Toc90651555"/>
      <w:r w:rsidRPr="00D27132">
        <w:t>A.7</w:t>
      </w:r>
      <w:r w:rsidRPr="00D27132">
        <w:tab/>
        <w:t>Guidelines regarding use of conditions</w:t>
      </w:r>
      <w:bookmarkEnd w:id="1728"/>
      <w:bookmarkEnd w:id="1729"/>
    </w:p>
    <w:p w14:paraId="20F48F2D" w14:textId="77777777" w:rsidR="00394471" w:rsidRPr="00D27132" w:rsidRDefault="00394471" w:rsidP="00394471">
      <w:r w:rsidRPr="00D27132">
        <w:t>Conditions are primarily used to specify network restrictions, for which the following types can be distinguished:</w:t>
      </w:r>
    </w:p>
    <w:p w14:paraId="612564AC" w14:textId="77777777" w:rsidR="00394471" w:rsidRPr="00D27132" w:rsidRDefault="00394471" w:rsidP="00394471">
      <w:pPr>
        <w:pStyle w:val="B1"/>
      </w:pPr>
      <w:r w:rsidRPr="00D27132">
        <w:t>-</w:t>
      </w:r>
      <w:r w:rsidRPr="00D27132">
        <w:tab/>
        <w:t>Message Contents related constraints e.g. that a field B is mandatory present if the same message includes field A and when it is set value X.</w:t>
      </w:r>
    </w:p>
    <w:p w14:paraId="72940494" w14:textId="77777777" w:rsidR="00394471" w:rsidRPr="00D27132" w:rsidRDefault="00394471" w:rsidP="00394471">
      <w:pPr>
        <w:pStyle w:val="B1"/>
      </w:pPr>
      <w:r w:rsidRPr="00D27132">
        <w:t>-</w:t>
      </w:r>
      <w:r w:rsidRPr="00D27132">
        <w:tab/>
        <w:t>Configuration Constraints e.g. that a field D can only be signalled if field C is configured and set to value Y. (i.e. regardless of whether field C is present in the same message or previously configured).</w:t>
      </w:r>
    </w:p>
    <w:p w14:paraId="3380A9C3" w14:textId="77777777" w:rsidR="00394471" w:rsidRPr="00D27132" w:rsidRDefault="00394471" w:rsidP="00394471">
      <w:r w:rsidRPr="00D27132">
        <w:t>The use of these conditions is illustrated by an example.</w:t>
      </w:r>
    </w:p>
    <w:p w14:paraId="69FD6B63" w14:textId="77777777" w:rsidR="00394471" w:rsidRPr="00D27132" w:rsidRDefault="00394471" w:rsidP="00394471">
      <w:pPr>
        <w:pStyle w:val="PL"/>
        <w:shd w:val="pct10" w:color="auto" w:fill="auto"/>
      </w:pPr>
      <w:r w:rsidRPr="00D27132">
        <w:t>-- /example/ ASN1START</w:t>
      </w:r>
    </w:p>
    <w:p w14:paraId="3A0DB518" w14:textId="77777777" w:rsidR="00394471" w:rsidRPr="00D27132" w:rsidRDefault="00394471" w:rsidP="00394471">
      <w:pPr>
        <w:pStyle w:val="PL"/>
        <w:shd w:val="pct10" w:color="auto" w:fill="auto"/>
      </w:pPr>
    </w:p>
    <w:p w14:paraId="3AE9246C" w14:textId="77777777" w:rsidR="00394471" w:rsidRPr="00D27132" w:rsidRDefault="00394471" w:rsidP="00394471">
      <w:pPr>
        <w:pStyle w:val="PL"/>
        <w:shd w:val="pct10" w:color="auto" w:fill="auto"/>
      </w:pPr>
      <w:r w:rsidRPr="00D27132">
        <w:t>RRCMessage-IEs ::= SEQUENCE {</w:t>
      </w:r>
    </w:p>
    <w:p w14:paraId="1D2720BF" w14:textId="77777777" w:rsidR="00394471" w:rsidRPr="00D27132" w:rsidRDefault="00394471" w:rsidP="00394471">
      <w:pPr>
        <w:pStyle w:val="PL"/>
        <w:shd w:val="pct10" w:color="auto" w:fill="auto"/>
      </w:pPr>
      <w:r w:rsidRPr="00D27132">
        <w:t xml:space="preserve">    fieldA                          FieldA                  OPTIONAL,   -- Need M</w:t>
      </w:r>
    </w:p>
    <w:p w14:paraId="01200D3E" w14:textId="77777777" w:rsidR="00394471" w:rsidRPr="00D27132" w:rsidRDefault="00394471" w:rsidP="00394471">
      <w:pPr>
        <w:pStyle w:val="PL"/>
        <w:shd w:val="pct10" w:color="auto" w:fill="auto"/>
      </w:pPr>
      <w:r w:rsidRPr="00D27132">
        <w:t xml:space="preserve">    fieldB                          FieldB                  OPTIONAL,   -- Cond FieldAsetToX</w:t>
      </w:r>
    </w:p>
    <w:p w14:paraId="45A8AC6F" w14:textId="77777777" w:rsidR="00394471" w:rsidRPr="00D27132" w:rsidRDefault="00394471" w:rsidP="00394471">
      <w:pPr>
        <w:pStyle w:val="PL"/>
        <w:shd w:val="pct10" w:color="auto" w:fill="auto"/>
      </w:pPr>
      <w:r w:rsidRPr="00D27132">
        <w:t xml:space="preserve">    fieldC                          FieldC                  OPTIONAL,   -- Need M</w:t>
      </w:r>
    </w:p>
    <w:p w14:paraId="72EBFEE8" w14:textId="77777777" w:rsidR="00394471" w:rsidRPr="00D27132" w:rsidRDefault="00394471" w:rsidP="00394471">
      <w:pPr>
        <w:pStyle w:val="PL"/>
        <w:shd w:val="pct10" w:color="auto" w:fill="auto"/>
      </w:pPr>
      <w:r w:rsidRPr="00D27132">
        <w:t xml:space="preserve">    fieldD                          FieldD                  OPTIONAL,   -- Cond FieldCsetToY</w:t>
      </w:r>
    </w:p>
    <w:p w14:paraId="629EF4C1" w14:textId="77777777" w:rsidR="00394471" w:rsidRPr="00D27132" w:rsidRDefault="00394471" w:rsidP="00394471">
      <w:pPr>
        <w:pStyle w:val="PL"/>
        <w:shd w:val="pct10" w:color="auto" w:fill="auto"/>
      </w:pPr>
      <w:r w:rsidRPr="00D27132">
        <w:t xml:space="preserve">    nonCriticalExtension            SEQUENCE {}             OPTIONAL</w:t>
      </w:r>
    </w:p>
    <w:p w14:paraId="07206E4D" w14:textId="77777777" w:rsidR="00394471" w:rsidRPr="00D27132" w:rsidRDefault="00394471" w:rsidP="00394471">
      <w:pPr>
        <w:pStyle w:val="PL"/>
        <w:shd w:val="pct10" w:color="auto" w:fill="auto"/>
      </w:pPr>
      <w:r w:rsidRPr="00D27132">
        <w:t>}</w:t>
      </w:r>
    </w:p>
    <w:p w14:paraId="02343FD1" w14:textId="77777777" w:rsidR="00394471" w:rsidRPr="00D27132" w:rsidRDefault="00394471" w:rsidP="00394471">
      <w:pPr>
        <w:pStyle w:val="PL"/>
        <w:shd w:val="pct10" w:color="auto" w:fill="auto"/>
      </w:pPr>
    </w:p>
    <w:p w14:paraId="2980DF1D" w14:textId="77777777" w:rsidR="00394471" w:rsidRPr="00D27132" w:rsidRDefault="00394471" w:rsidP="00394471">
      <w:pPr>
        <w:pStyle w:val="PL"/>
        <w:shd w:val="pct10" w:color="auto" w:fill="auto"/>
      </w:pPr>
      <w:r w:rsidRPr="00D27132">
        <w:t>-- /example/ ASN1STOP</w:t>
      </w:r>
    </w:p>
    <w:p w14:paraId="4FFC1921" w14:textId="77777777" w:rsidR="00394471" w:rsidRPr="00D27132" w:rsidRDefault="00394471" w:rsidP="00394471"/>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D27132" w:rsidRPr="00D27132" w14:paraId="50FC2677" w14:textId="77777777" w:rsidTr="00964CC4">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155CDD4F" w14:textId="77777777" w:rsidR="00394471" w:rsidRPr="00D27132" w:rsidRDefault="00394471" w:rsidP="00964CC4">
            <w:pPr>
              <w:pStyle w:val="TAH"/>
              <w:rPr>
                <w:iCs/>
                <w:lang w:eastAsia="en-GB"/>
              </w:rPr>
            </w:pPr>
            <w:r w:rsidRPr="00D27132">
              <w:rPr>
                <w:iCs/>
                <w:lang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26A2DCC5" w14:textId="77777777" w:rsidR="00394471" w:rsidRPr="00D27132" w:rsidRDefault="00394471" w:rsidP="00964CC4">
            <w:pPr>
              <w:pStyle w:val="TAH"/>
              <w:rPr>
                <w:lang w:eastAsia="en-GB"/>
              </w:rPr>
            </w:pPr>
            <w:r w:rsidRPr="00D27132">
              <w:rPr>
                <w:iCs/>
                <w:lang w:eastAsia="en-GB"/>
              </w:rPr>
              <w:t>Explanation</w:t>
            </w:r>
          </w:p>
        </w:tc>
      </w:tr>
      <w:tr w:rsidR="00D27132" w:rsidRPr="00D27132" w14:paraId="32C580AB" w14:textId="77777777" w:rsidTr="00964CC4">
        <w:trPr>
          <w:cantSplit/>
        </w:trPr>
        <w:tc>
          <w:tcPr>
            <w:tcW w:w="2269" w:type="dxa"/>
            <w:tcBorders>
              <w:top w:val="single" w:sz="4" w:space="0" w:color="808080"/>
              <w:left w:val="single" w:sz="4" w:space="0" w:color="808080"/>
              <w:bottom w:val="single" w:sz="4" w:space="0" w:color="808080"/>
              <w:right w:val="single" w:sz="4" w:space="0" w:color="808080"/>
            </w:tcBorders>
            <w:hideMark/>
          </w:tcPr>
          <w:p w14:paraId="745C8635" w14:textId="77777777" w:rsidR="00394471" w:rsidRPr="00D27132" w:rsidRDefault="00394471" w:rsidP="00964CC4">
            <w:pPr>
              <w:pStyle w:val="TAL"/>
              <w:rPr>
                <w:i/>
                <w:lang w:eastAsia="en-GB"/>
              </w:rPr>
            </w:pPr>
            <w:r w:rsidRPr="00D27132">
              <w:rPr>
                <w:i/>
                <w:lang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1C959D70" w14:textId="77777777" w:rsidR="00394471" w:rsidRPr="00D27132" w:rsidRDefault="00394471" w:rsidP="00964CC4">
            <w:pPr>
              <w:pStyle w:val="TAL"/>
              <w:rPr>
                <w:lang w:eastAsia="en-GB"/>
              </w:rPr>
            </w:pPr>
            <w:r w:rsidRPr="00D27132">
              <w:rPr>
                <w:lang w:eastAsia="en-GB"/>
              </w:rPr>
              <w:t>The field is mandatory present if fieldA is included and set to valueX. Otherwise the field is optionally present, need R.</w:t>
            </w:r>
          </w:p>
        </w:tc>
      </w:tr>
      <w:tr w:rsidR="00394471" w:rsidRPr="00D27132" w14:paraId="17CCD942" w14:textId="77777777" w:rsidTr="00964CC4">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DE5F5B0" w14:textId="77777777" w:rsidR="00394471" w:rsidRPr="00D27132" w:rsidRDefault="00394471" w:rsidP="00964CC4">
            <w:pPr>
              <w:pStyle w:val="TAL"/>
              <w:rPr>
                <w:i/>
                <w:lang w:eastAsia="en-GB"/>
              </w:rPr>
            </w:pPr>
            <w:r w:rsidRPr="00D27132">
              <w:rPr>
                <w:i/>
                <w:lang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5A0F4B69" w14:textId="77777777" w:rsidR="00394471" w:rsidRPr="00D27132" w:rsidRDefault="00394471" w:rsidP="00964CC4">
            <w:pPr>
              <w:pStyle w:val="TAL"/>
              <w:rPr>
                <w:lang w:eastAsia="en-GB"/>
              </w:rPr>
            </w:pPr>
            <w:r w:rsidRPr="00D27132">
              <w:rPr>
                <w:lang w:eastAsia="en-GB"/>
              </w:rPr>
              <w:t>The field is optionally present, need M, if fieldC is configured and set to valueY. Otherwise the field is absent and the UE does not maintain the value</w:t>
            </w:r>
          </w:p>
        </w:tc>
      </w:tr>
    </w:tbl>
    <w:p w14:paraId="28B771D9" w14:textId="77777777" w:rsidR="00394471" w:rsidRPr="00D27132" w:rsidRDefault="00394471" w:rsidP="00394471"/>
    <w:p w14:paraId="20976681" w14:textId="77777777" w:rsidR="00394471" w:rsidRPr="00D27132" w:rsidRDefault="00394471" w:rsidP="00394471">
      <w:pPr>
        <w:pStyle w:val="Heading1"/>
      </w:pPr>
      <w:bookmarkStart w:id="1730" w:name="_Toc60777681"/>
      <w:bookmarkStart w:id="1731" w:name="_Toc90651556"/>
      <w:r w:rsidRPr="00D27132">
        <w:t>A.8</w:t>
      </w:r>
      <w:r w:rsidRPr="00D27132">
        <w:tab/>
        <w:t>Miscellaneous</w:t>
      </w:r>
      <w:bookmarkEnd w:id="1730"/>
      <w:bookmarkEnd w:id="1731"/>
    </w:p>
    <w:p w14:paraId="6B442014" w14:textId="77777777" w:rsidR="00394471" w:rsidRPr="00D27132" w:rsidRDefault="00394471" w:rsidP="00394471">
      <w:pPr>
        <w:rPr>
          <w:lang w:eastAsia="en-GB"/>
        </w:rPr>
      </w:pPr>
      <w:r w:rsidRPr="00D27132">
        <w:t>The following miscellaneous convention should be used:</w:t>
      </w:r>
    </w:p>
    <w:p w14:paraId="2F8F8877" w14:textId="77777777" w:rsidR="00394471" w:rsidRPr="00D27132" w:rsidRDefault="00394471" w:rsidP="00394471">
      <w:pPr>
        <w:pStyle w:val="B1"/>
      </w:pPr>
      <w:r w:rsidRPr="00D27132">
        <w:t>-</w:t>
      </w:r>
      <w:r w:rsidRPr="00D27132">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307317F8" w14:textId="77777777" w:rsidR="00394471" w:rsidRPr="00D27132" w:rsidRDefault="00394471" w:rsidP="00394471">
      <w:pPr>
        <w:sectPr w:rsidR="00394471" w:rsidRPr="00D27132">
          <w:footnotePr>
            <w:numRestart w:val="eachSect"/>
          </w:footnotePr>
          <w:pgSz w:w="16840" w:h="11907" w:orient="landscape"/>
          <w:pgMar w:top="1133" w:right="1416" w:bottom="1133" w:left="1133" w:header="850" w:footer="340" w:gutter="0"/>
          <w:cols w:space="720"/>
          <w:formProt w:val="0"/>
        </w:sectPr>
      </w:pPr>
    </w:p>
    <w:p w14:paraId="4A6B5DA9" w14:textId="77777777" w:rsidR="00394471" w:rsidRPr="00D27132" w:rsidRDefault="00394471" w:rsidP="00394471">
      <w:pPr>
        <w:pStyle w:val="Heading8"/>
      </w:pPr>
      <w:bookmarkStart w:id="1732" w:name="_Toc60777682"/>
      <w:bookmarkStart w:id="1733" w:name="_Toc90651557"/>
      <w:r w:rsidRPr="00D27132">
        <w:t>Annex B (informative):</w:t>
      </w:r>
      <w:r w:rsidRPr="00D27132">
        <w:tab/>
        <w:t>RRC Information</w:t>
      </w:r>
      <w:bookmarkEnd w:id="1732"/>
      <w:bookmarkEnd w:id="1733"/>
    </w:p>
    <w:p w14:paraId="13F4EAB3" w14:textId="77777777" w:rsidR="00394471" w:rsidRPr="00D27132" w:rsidRDefault="00394471" w:rsidP="00394471">
      <w:pPr>
        <w:pStyle w:val="Heading1"/>
      </w:pPr>
      <w:bookmarkStart w:id="1734" w:name="_Toc60777683"/>
      <w:bookmarkStart w:id="1735" w:name="_Toc90651558"/>
      <w:r w:rsidRPr="00D27132">
        <w:t>B.1</w:t>
      </w:r>
      <w:r w:rsidRPr="00D27132">
        <w:tab/>
        <w:t>Protection of RRC messages</w:t>
      </w:r>
      <w:bookmarkEnd w:id="1734"/>
      <w:bookmarkEnd w:id="1735"/>
    </w:p>
    <w:p w14:paraId="35DC8163" w14:textId="77777777" w:rsidR="00394471" w:rsidRPr="00D27132" w:rsidRDefault="00394471" w:rsidP="00394471">
      <w:r w:rsidRPr="00D27132">
        <w:t>The following list provides information which messages can be sent (unprotected) prior to AS security activation and which messages can be sent unprotected after AS security activation. Those messages indicated "-" in "P" column should never be sent unprotected by gNB or UE. Further requirements are defined in the procedural text.</w:t>
      </w:r>
    </w:p>
    <w:p w14:paraId="675C7AD2" w14:textId="77777777" w:rsidR="00394471" w:rsidRPr="00D27132" w:rsidRDefault="00394471" w:rsidP="00394471">
      <w:r w:rsidRPr="00D27132">
        <w:t>P…Messages that can be sent (unprotected) prior to AS security activation</w:t>
      </w:r>
    </w:p>
    <w:p w14:paraId="61E0AB8B" w14:textId="77777777" w:rsidR="00394471" w:rsidRPr="00D27132" w:rsidRDefault="00394471" w:rsidP="00394471">
      <w:r w:rsidRPr="00D27132">
        <w:t>A – I…Messages that can be sent without integrity protection after AS security activation</w:t>
      </w:r>
    </w:p>
    <w:p w14:paraId="0321EADC" w14:textId="77777777" w:rsidR="00394471" w:rsidRPr="00D27132" w:rsidRDefault="00394471" w:rsidP="00394471">
      <w:r w:rsidRPr="00D27132">
        <w:t>A – C…Messages that can be sent unciphered after AS security activation</w:t>
      </w:r>
    </w:p>
    <w:p w14:paraId="473BBAF6" w14:textId="77777777" w:rsidR="00394471" w:rsidRPr="00D27132" w:rsidRDefault="00394471" w:rsidP="00394471">
      <w:r w:rsidRPr="00D27132">
        <w:t>NA… Message can never be sent after AS security activation</w:t>
      </w:r>
    </w:p>
    <w:tbl>
      <w:tblPr>
        <w:tblW w:w="14205"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5"/>
      </w:tblGrid>
      <w:tr w:rsidR="00D27132" w:rsidRPr="00D27132" w14:paraId="7415F971" w14:textId="77777777" w:rsidTr="00406E85">
        <w:trPr>
          <w:cantSplit/>
          <w:tblHeader/>
        </w:trPr>
        <w:tc>
          <w:tcPr>
            <w:tcW w:w="3060" w:type="dxa"/>
            <w:tcBorders>
              <w:top w:val="single" w:sz="4" w:space="0" w:color="auto"/>
              <w:left w:val="single" w:sz="4" w:space="0" w:color="auto"/>
              <w:bottom w:val="single" w:sz="4" w:space="0" w:color="auto"/>
              <w:right w:val="single" w:sz="4" w:space="0" w:color="808080"/>
            </w:tcBorders>
            <w:hideMark/>
          </w:tcPr>
          <w:p w14:paraId="59803C52" w14:textId="77777777" w:rsidR="00394471" w:rsidRPr="00D27132" w:rsidRDefault="00394471" w:rsidP="00964CC4">
            <w:pPr>
              <w:pStyle w:val="TAH"/>
              <w:tabs>
                <w:tab w:val="center" w:pos="4820"/>
                <w:tab w:val="right" w:pos="9640"/>
              </w:tabs>
              <w:rPr>
                <w:lang w:eastAsia="en-GB"/>
              </w:rPr>
            </w:pPr>
            <w:r w:rsidRPr="00D27132">
              <w:rPr>
                <w:lang w:eastAsia="en-GB"/>
              </w:rPr>
              <w:t>Message</w:t>
            </w:r>
          </w:p>
        </w:tc>
        <w:tc>
          <w:tcPr>
            <w:tcW w:w="990" w:type="dxa"/>
            <w:tcBorders>
              <w:top w:val="single" w:sz="4" w:space="0" w:color="auto"/>
              <w:left w:val="single" w:sz="4" w:space="0" w:color="808080"/>
              <w:bottom w:val="single" w:sz="4" w:space="0" w:color="auto"/>
              <w:right w:val="single" w:sz="4" w:space="0" w:color="808080"/>
            </w:tcBorders>
            <w:hideMark/>
          </w:tcPr>
          <w:p w14:paraId="2796F52D" w14:textId="77777777" w:rsidR="00394471" w:rsidRPr="00D27132" w:rsidRDefault="00394471" w:rsidP="00964CC4">
            <w:pPr>
              <w:pStyle w:val="TAH"/>
              <w:tabs>
                <w:tab w:val="center" w:pos="4820"/>
                <w:tab w:val="right" w:pos="9640"/>
              </w:tabs>
              <w:rPr>
                <w:lang w:eastAsia="en-GB"/>
              </w:rPr>
            </w:pPr>
            <w:r w:rsidRPr="00D27132">
              <w:rPr>
                <w:lang w:eastAsia="en-GB"/>
              </w:rPr>
              <w:t>P</w:t>
            </w:r>
          </w:p>
        </w:tc>
        <w:tc>
          <w:tcPr>
            <w:tcW w:w="990" w:type="dxa"/>
            <w:tcBorders>
              <w:top w:val="single" w:sz="4" w:space="0" w:color="auto"/>
              <w:left w:val="single" w:sz="4" w:space="0" w:color="808080"/>
              <w:bottom w:val="single" w:sz="4" w:space="0" w:color="auto"/>
              <w:right w:val="single" w:sz="4" w:space="0" w:color="808080"/>
            </w:tcBorders>
            <w:hideMark/>
          </w:tcPr>
          <w:p w14:paraId="65487B97" w14:textId="77777777" w:rsidR="00394471" w:rsidRPr="00D27132" w:rsidRDefault="00394471" w:rsidP="00964CC4">
            <w:pPr>
              <w:pStyle w:val="TAH"/>
              <w:tabs>
                <w:tab w:val="center" w:pos="4820"/>
                <w:tab w:val="right" w:pos="9640"/>
              </w:tabs>
              <w:rPr>
                <w:lang w:eastAsia="en-GB"/>
              </w:rPr>
            </w:pPr>
            <w:r w:rsidRPr="00D27132">
              <w:rPr>
                <w:lang w:eastAsia="en-GB"/>
              </w:rPr>
              <w:t>A-I</w:t>
            </w:r>
          </w:p>
        </w:tc>
        <w:tc>
          <w:tcPr>
            <w:tcW w:w="900" w:type="dxa"/>
            <w:tcBorders>
              <w:top w:val="single" w:sz="4" w:space="0" w:color="auto"/>
              <w:left w:val="single" w:sz="4" w:space="0" w:color="808080"/>
              <w:bottom w:val="single" w:sz="4" w:space="0" w:color="auto"/>
              <w:right w:val="single" w:sz="4" w:space="0" w:color="808080"/>
            </w:tcBorders>
            <w:hideMark/>
          </w:tcPr>
          <w:p w14:paraId="28BA2B32" w14:textId="77777777" w:rsidR="00394471" w:rsidRPr="00D27132" w:rsidRDefault="00394471" w:rsidP="00964CC4">
            <w:pPr>
              <w:pStyle w:val="TAH"/>
              <w:tabs>
                <w:tab w:val="center" w:pos="4820"/>
                <w:tab w:val="right" w:pos="9640"/>
              </w:tabs>
              <w:rPr>
                <w:lang w:eastAsia="en-GB"/>
              </w:rPr>
            </w:pPr>
            <w:r w:rsidRPr="00D27132">
              <w:rPr>
                <w:lang w:eastAsia="en-GB"/>
              </w:rPr>
              <w:t>A-C</w:t>
            </w:r>
          </w:p>
        </w:tc>
        <w:tc>
          <w:tcPr>
            <w:tcW w:w="8265" w:type="dxa"/>
            <w:tcBorders>
              <w:top w:val="single" w:sz="4" w:space="0" w:color="auto"/>
              <w:left w:val="single" w:sz="4" w:space="0" w:color="808080"/>
              <w:bottom w:val="single" w:sz="4" w:space="0" w:color="auto"/>
              <w:right w:val="single" w:sz="4" w:space="0" w:color="auto"/>
            </w:tcBorders>
            <w:hideMark/>
          </w:tcPr>
          <w:p w14:paraId="0917E0C1" w14:textId="77777777" w:rsidR="00394471" w:rsidRPr="00D27132" w:rsidRDefault="00394471" w:rsidP="00964CC4">
            <w:pPr>
              <w:pStyle w:val="TAH"/>
              <w:tabs>
                <w:tab w:val="center" w:pos="4820"/>
                <w:tab w:val="right" w:pos="9640"/>
              </w:tabs>
              <w:rPr>
                <w:lang w:eastAsia="en-GB"/>
              </w:rPr>
            </w:pPr>
            <w:r w:rsidRPr="00D27132">
              <w:rPr>
                <w:lang w:eastAsia="en-GB"/>
              </w:rPr>
              <w:t>Comment</w:t>
            </w:r>
          </w:p>
        </w:tc>
      </w:tr>
      <w:tr w:rsidR="00D27132" w:rsidRPr="00D27132" w14:paraId="12740133"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0A0F6023" w14:textId="77777777" w:rsidR="00394471" w:rsidRPr="00D27132" w:rsidRDefault="00394471" w:rsidP="00964CC4">
            <w:pPr>
              <w:pStyle w:val="TAL"/>
              <w:tabs>
                <w:tab w:val="center" w:pos="4820"/>
                <w:tab w:val="right" w:pos="9640"/>
              </w:tabs>
              <w:rPr>
                <w:i/>
                <w:lang w:eastAsia="sv-SE"/>
              </w:rPr>
            </w:pPr>
            <w:r w:rsidRPr="00D27132">
              <w:rPr>
                <w:i/>
                <w:lang w:eastAsia="sv-SE"/>
              </w:rPr>
              <w:t>CounterCheck</w:t>
            </w:r>
          </w:p>
        </w:tc>
        <w:tc>
          <w:tcPr>
            <w:tcW w:w="990" w:type="dxa"/>
            <w:tcBorders>
              <w:top w:val="single" w:sz="4" w:space="0" w:color="auto"/>
              <w:left w:val="single" w:sz="4" w:space="0" w:color="808080"/>
              <w:bottom w:val="single" w:sz="4" w:space="0" w:color="auto"/>
              <w:right w:val="single" w:sz="4" w:space="0" w:color="808080"/>
            </w:tcBorders>
            <w:hideMark/>
          </w:tcPr>
          <w:p w14:paraId="0AE7CA67"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94C80EB"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06FABDB9"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5C4D098B" w14:textId="77777777" w:rsidR="00394471" w:rsidRPr="00D27132" w:rsidRDefault="00394471" w:rsidP="00964CC4">
            <w:pPr>
              <w:pStyle w:val="TAL"/>
              <w:tabs>
                <w:tab w:val="center" w:pos="4820"/>
                <w:tab w:val="right" w:pos="9640"/>
              </w:tabs>
              <w:rPr>
                <w:lang w:eastAsia="sv-SE"/>
              </w:rPr>
            </w:pPr>
          </w:p>
        </w:tc>
      </w:tr>
      <w:tr w:rsidR="00D27132" w:rsidRPr="00D27132" w14:paraId="14888839"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075EC3FE" w14:textId="77777777" w:rsidR="00394471" w:rsidRPr="00D27132" w:rsidRDefault="00394471" w:rsidP="00964CC4">
            <w:pPr>
              <w:pStyle w:val="TAL"/>
              <w:tabs>
                <w:tab w:val="center" w:pos="4820"/>
                <w:tab w:val="right" w:pos="9640"/>
              </w:tabs>
              <w:rPr>
                <w:i/>
                <w:lang w:eastAsia="sv-SE"/>
              </w:rPr>
            </w:pPr>
            <w:r w:rsidRPr="00D27132">
              <w:rPr>
                <w:i/>
                <w:lang w:eastAsia="sv-SE"/>
              </w:rPr>
              <w:t>CounterCheckResponse</w:t>
            </w:r>
          </w:p>
        </w:tc>
        <w:tc>
          <w:tcPr>
            <w:tcW w:w="990" w:type="dxa"/>
            <w:tcBorders>
              <w:top w:val="single" w:sz="4" w:space="0" w:color="auto"/>
              <w:left w:val="single" w:sz="4" w:space="0" w:color="808080"/>
              <w:bottom w:val="single" w:sz="4" w:space="0" w:color="auto"/>
              <w:right w:val="single" w:sz="4" w:space="0" w:color="808080"/>
            </w:tcBorders>
            <w:hideMark/>
          </w:tcPr>
          <w:p w14:paraId="59919F2B"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29421CB"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47E1352C"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25C1BD51" w14:textId="77777777" w:rsidR="00394471" w:rsidRPr="00D27132" w:rsidRDefault="00394471" w:rsidP="00964CC4">
            <w:pPr>
              <w:pStyle w:val="TAL"/>
              <w:tabs>
                <w:tab w:val="center" w:pos="4820"/>
                <w:tab w:val="right" w:pos="9640"/>
              </w:tabs>
              <w:rPr>
                <w:lang w:eastAsia="sv-SE"/>
              </w:rPr>
            </w:pPr>
          </w:p>
        </w:tc>
      </w:tr>
      <w:tr w:rsidR="00D27132" w:rsidRPr="00D27132" w14:paraId="685BF0D6"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54DEA43C" w14:textId="77777777" w:rsidR="00394471" w:rsidRPr="00D27132" w:rsidRDefault="00394471" w:rsidP="00964CC4">
            <w:pPr>
              <w:pStyle w:val="TAL"/>
              <w:tabs>
                <w:tab w:val="center" w:pos="4820"/>
                <w:tab w:val="right" w:pos="9640"/>
              </w:tabs>
              <w:rPr>
                <w:i/>
                <w:lang w:eastAsia="sv-SE"/>
              </w:rPr>
            </w:pPr>
            <w:r w:rsidRPr="00D27132">
              <w:rPr>
                <w:i/>
                <w:lang w:eastAsia="sv-SE"/>
              </w:rPr>
              <w:t>DedicatedSIBRequest</w:t>
            </w:r>
          </w:p>
        </w:tc>
        <w:tc>
          <w:tcPr>
            <w:tcW w:w="990" w:type="dxa"/>
            <w:tcBorders>
              <w:top w:val="single" w:sz="4" w:space="0" w:color="auto"/>
              <w:left w:val="single" w:sz="4" w:space="0" w:color="808080"/>
              <w:bottom w:val="single" w:sz="4" w:space="0" w:color="auto"/>
              <w:right w:val="single" w:sz="4" w:space="0" w:color="808080"/>
            </w:tcBorders>
            <w:hideMark/>
          </w:tcPr>
          <w:p w14:paraId="7C4F6E1B"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0E3FF99F"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47580D52"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1803E459" w14:textId="77777777" w:rsidR="00394471" w:rsidRPr="00D27132" w:rsidRDefault="00394471" w:rsidP="00964CC4">
            <w:pPr>
              <w:pStyle w:val="TAL"/>
              <w:tabs>
                <w:tab w:val="center" w:pos="4820"/>
                <w:tab w:val="right" w:pos="9640"/>
              </w:tabs>
              <w:rPr>
                <w:lang w:eastAsia="sv-SE"/>
              </w:rPr>
            </w:pPr>
          </w:p>
        </w:tc>
      </w:tr>
      <w:tr w:rsidR="00D27132" w:rsidRPr="00D27132" w14:paraId="7096DC25"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2A333F06" w14:textId="77777777" w:rsidR="00394471" w:rsidRPr="00D27132" w:rsidRDefault="00394471" w:rsidP="00964CC4">
            <w:pPr>
              <w:pStyle w:val="TAL"/>
              <w:tabs>
                <w:tab w:val="center" w:pos="4820"/>
                <w:tab w:val="right" w:pos="9640"/>
              </w:tabs>
              <w:rPr>
                <w:i/>
                <w:lang w:eastAsia="sv-SE"/>
              </w:rPr>
            </w:pPr>
            <w:r w:rsidRPr="00D27132">
              <w:rPr>
                <w:i/>
                <w:lang w:eastAsia="sv-SE"/>
              </w:rPr>
              <w:t>DLDedicatedMessageSegment</w:t>
            </w:r>
          </w:p>
        </w:tc>
        <w:tc>
          <w:tcPr>
            <w:tcW w:w="11145" w:type="dxa"/>
            <w:gridSpan w:val="4"/>
            <w:tcBorders>
              <w:top w:val="single" w:sz="4" w:space="0" w:color="auto"/>
              <w:left w:val="single" w:sz="4" w:space="0" w:color="808080"/>
              <w:bottom w:val="single" w:sz="4" w:space="0" w:color="auto"/>
              <w:right w:val="single" w:sz="4" w:space="0" w:color="auto"/>
            </w:tcBorders>
            <w:hideMark/>
          </w:tcPr>
          <w:p w14:paraId="0B0597A2" w14:textId="77777777" w:rsidR="00394471" w:rsidRPr="00D27132" w:rsidRDefault="00394471" w:rsidP="00964CC4">
            <w:pPr>
              <w:pStyle w:val="TAL"/>
              <w:tabs>
                <w:tab w:val="center" w:pos="4820"/>
                <w:tab w:val="right" w:pos="9640"/>
              </w:tabs>
              <w:rPr>
                <w:lang w:eastAsia="sv-SE"/>
              </w:rPr>
            </w:pPr>
            <w:r w:rsidRPr="00D27132">
              <w:rPr>
                <w:lang w:eastAsia="sv-SE"/>
              </w:rPr>
              <w:t>NOTE 1</w:t>
            </w:r>
          </w:p>
        </w:tc>
      </w:tr>
      <w:tr w:rsidR="00D27132" w:rsidRPr="00D27132" w14:paraId="438742E0"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66885D6B" w14:textId="77777777" w:rsidR="00394471" w:rsidRPr="00D27132" w:rsidRDefault="00394471" w:rsidP="00964CC4">
            <w:pPr>
              <w:pStyle w:val="TAL"/>
              <w:tabs>
                <w:tab w:val="center" w:pos="4820"/>
                <w:tab w:val="right" w:pos="9640"/>
              </w:tabs>
              <w:rPr>
                <w:i/>
                <w:lang w:eastAsia="sv-SE"/>
              </w:rPr>
            </w:pPr>
            <w:r w:rsidRPr="00D27132">
              <w:rPr>
                <w:i/>
                <w:lang w:eastAsia="sv-SE"/>
              </w:rPr>
              <w:t>DLInformationTransfer</w:t>
            </w:r>
          </w:p>
        </w:tc>
        <w:tc>
          <w:tcPr>
            <w:tcW w:w="990" w:type="dxa"/>
            <w:tcBorders>
              <w:top w:val="single" w:sz="4" w:space="0" w:color="auto"/>
              <w:left w:val="single" w:sz="4" w:space="0" w:color="808080"/>
              <w:bottom w:val="single" w:sz="4" w:space="0" w:color="auto"/>
              <w:right w:val="single" w:sz="4" w:space="0" w:color="808080"/>
            </w:tcBorders>
            <w:hideMark/>
          </w:tcPr>
          <w:p w14:paraId="1874B3F4"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50286890"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39403CBF"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70673C75" w14:textId="77777777" w:rsidR="00394471" w:rsidRPr="00D27132" w:rsidRDefault="00394471" w:rsidP="00964CC4">
            <w:pPr>
              <w:pStyle w:val="TAL"/>
              <w:tabs>
                <w:tab w:val="center" w:pos="4820"/>
                <w:tab w:val="right" w:pos="9640"/>
              </w:tabs>
              <w:rPr>
                <w:lang w:eastAsia="sv-SE"/>
              </w:rPr>
            </w:pPr>
          </w:p>
        </w:tc>
      </w:tr>
      <w:tr w:rsidR="00D27132" w:rsidRPr="00D27132" w14:paraId="4048661C"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371D5448" w14:textId="77777777" w:rsidR="00394471" w:rsidRPr="00D27132" w:rsidRDefault="00394471" w:rsidP="00964CC4">
            <w:pPr>
              <w:pStyle w:val="TAL"/>
              <w:tabs>
                <w:tab w:val="center" w:pos="4820"/>
                <w:tab w:val="right" w:pos="9640"/>
              </w:tabs>
              <w:rPr>
                <w:i/>
                <w:lang w:eastAsia="sv-SE"/>
              </w:rPr>
            </w:pPr>
            <w:r w:rsidRPr="00D27132">
              <w:rPr>
                <w:i/>
                <w:lang w:eastAsia="sv-SE"/>
              </w:rPr>
              <w:t>DLInformationTransferMRDC</w:t>
            </w:r>
          </w:p>
        </w:tc>
        <w:tc>
          <w:tcPr>
            <w:tcW w:w="990" w:type="dxa"/>
            <w:tcBorders>
              <w:top w:val="single" w:sz="4" w:space="0" w:color="auto"/>
              <w:left w:val="single" w:sz="4" w:space="0" w:color="808080"/>
              <w:bottom w:val="single" w:sz="4" w:space="0" w:color="auto"/>
              <w:right w:val="single" w:sz="4" w:space="0" w:color="808080"/>
            </w:tcBorders>
            <w:hideMark/>
          </w:tcPr>
          <w:p w14:paraId="7B371DE0"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0C8224C5"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77C95FEC"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0371D015" w14:textId="77777777" w:rsidR="00394471" w:rsidRPr="00D27132" w:rsidRDefault="00394471" w:rsidP="00964CC4">
            <w:pPr>
              <w:pStyle w:val="TAL"/>
              <w:tabs>
                <w:tab w:val="center" w:pos="4820"/>
                <w:tab w:val="right" w:pos="9640"/>
              </w:tabs>
              <w:rPr>
                <w:lang w:eastAsia="sv-SE"/>
              </w:rPr>
            </w:pPr>
          </w:p>
        </w:tc>
      </w:tr>
      <w:tr w:rsidR="00D27132" w:rsidRPr="00D27132" w14:paraId="2C1435DB"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348207A8" w14:textId="77777777" w:rsidR="00394471" w:rsidRPr="00D27132" w:rsidRDefault="00394471" w:rsidP="00964CC4">
            <w:pPr>
              <w:pStyle w:val="TAL"/>
              <w:tabs>
                <w:tab w:val="center" w:pos="4820"/>
                <w:tab w:val="right" w:pos="9640"/>
              </w:tabs>
              <w:rPr>
                <w:i/>
                <w:lang w:eastAsia="sv-SE"/>
              </w:rPr>
            </w:pPr>
            <w:r w:rsidRPr="00D27132">
              <w:rPr>
                <w:i/>
                <w:lang w:eastAsia="sv-SE"/>
              </w:rPr>
              <w:t>FailureInformation</w:t>
            </w:r>
          </w:p>
        </w:tc>
        <w:tc>
          <w:tcPr>
            <w:tcW w:w="990" w:type="dxa"/>
            <w:tcBorders>
              <w:top w:val="single" w:sz="4" w:space="0" w:color="auto"/>
              <w:left w:val="single" w:sz="4" w:space="0" w:color="808080"/>
              <w:bottom w:val="single" w:sz="4" w:space="0" w:color="auto"/>
              <w:right w:val="single" w:sz="4" w:space="0" w:color="808080"/>
            </w:tcBorders>
            <w:hideMark/>
          </w:tcPr>
          <w:p w14:paraId="7B6C7671"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0B08D905"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6D7A53FA"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08F4A2BF" w14:textId="77777777" w:rsidR="00394471" w:rsidRPr="00D27132" w:rsidRDefault="00394471" w:rsidP="00964CC4">
            <w:pPr>
              <w:pStyle w:val="TAL"/>
              <w:tabs>
                <w:tab w:val="center" w:pos="4820"/>
                <w:tab w:val="right" w:pos="9640"/>
              </w:tabs>
              <w:rPr>
                <w:lang w:eastAsia="sv-SE"/>
              </w:rPr>
            </w:pPr>
          </w:p>
        </w:tc>
      </w:tr>
      <w:tr w:rsidR="00D27132" w:rsidRPr="00D27132" w14:paraId="7ACA0C5C"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1E62DC71" w14:textId="77777777" w:rsidR="00394471" w:rsidRPr="00D27132" w:rsidRDefault="00394471" w:rsidP="00964CC4">
            <w:pPr>
              <w:pStyle w:val="TAL"/>
              <w:tabs>
                <w:tab w:val="center" w:pos="4820"/>
                <w:tab w:val="right" w:pos="9640"/>
              </w:tabs>
              <w:rPr>
                <w:i/>
                <w:lang w:eastAsia="sv-SE"/>
              </w:rPr>
            </w:pPr>
            <w:r w:rsidRPr="00D27132">
              <w:rPr>
                <w:i/>
                <w:lang w:eastAsia="sv-SE"/>
              </w:rPr>
              <w:t>LocationMeasurementIndication</w:t>
            </w:r>
          </w:p>
        </w:tc>
        <w:tc>
          <w:tcPr>
            <w:tcW w:w="990" w:type="dxa"/>
            <w:tcBorders>
              <w:top w:val="single" w:sz="4" w:space="0" w:color="auto"/>
              <w:left w:val="single" w:sz="4" w:space="0" w:color="808080"/>
              <w:bottom w:val="single" w:sz="4" w:space="0" w:color="auto"/>
              <w:right w:val="single" w:sz="4" w:space="0" w:color="808080"/>
            </w:tcBorders>
            <w:hideMark/>
          </w:tcPr>
          <w:p w14:paraId="51AF9246"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578B5C3F"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185ECE68"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08212661" w14:textId="77777777" w:rsidR="00394471" w:rsidRPr="00D27132" w:rsidRDefault="00394471" w:rsidP="00964CC4">
            <w:pPr>
              <w:pStyle w:val="TAL"/>
              <w:tabs>
                <w:tab w:val="center" w:pos="4820"/>
                <w:tab w:val="right" w:pos="9640"/>
              </w:tabs>
              <w:rPr>
                <w:lang w:eastAsia="sv-SE"/>
              </w:rPr>
            </w:pPr>
          </w:p>
        </w:tc>
      </w:tr>
      <w:tr w:rsidR="00D27132" w:rsidRPr="00D27132" w14:paraId="27AB1B4C"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34491D4F" w14:textId="77777777" w:rsidR="00394471" w:rsidRPr="00D27132" w:rsidRDefault="00394471" w:rsidP="00964CC4">
            <w:pPr>
              <w:pStyle w:val="TAL"/>
              <w:tabs>
                <w:tab w:val="center" w:pos="4820"/>
                <w:tab w:val="right" w:pos="9640"/>
              </w:tabs>
              <w:rPr>
                <w:i/>
                <w:lang w:eastAsia="sv-SE"/>
              </w:rPr>
            </w:pPr>
            <w:r w:rsidRPr="00D27132">
              <w:rPr>
                <w:i/>
                <w:lang w:eastAsia="sv-SE"/>
              </w:rPr>
              <w:t>MCGFailureInformation</w:t>
            </w:r>
          </w:p>
        </w:tc>
        <w:tc>
          <w:tcPr>
            <w:tcW w:w="990" w:type="dxa"/>
            <w:tcBorders>
              <w:top w:val="single" w:sz="4" w:space="0" w:color="auto"/>
              <w:left w:val="single" w:sz="4" w:space="0" w:color="808080"/>
              <w:bottom w:val="single" w:sz="4" w:space="0" w:color="auto"/>
              <w:right w:val="single" w:sz="4" w:space="0" w:color="808080"/>
            </w:tcBorders>
            <w:hideMark/>
          </w:tcPr>
          <w:p w14:paraId="73F62B26"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5E24DA3"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15C9315F"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6277C41B" w14:textId="77777777" w:rsidR="00394471" w:rsidRPr="00D27132" w:rsidRDefault="00394471" w:rsidP="00964CC4">
            <w:pPr>
              <w:pStyle w:val="TAL"/>
              <w:tabs>
                <w:tab w:val="center" w:pos="4820"/>
                <w:tab w:val="right" w:pos="9640"/>
              </w:tabs>
              <w:rPr>
                <w:lang w:eastAsia="sv-SE"/>
              </w:rPr>
            </w:pPr>
          </w:p>
        </w:tc>
      </w:tr>
      <w:tr w:rsidR="00D27132" w:rsidRPr="00D27132" w14:paraId="3F68CCBA"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6A430421" w14:textId="77777777" w:rsidR="00394471" w:rsidRPr="00D27132" w:rsidRDefault="00394471" w:rsidP="00964CC4">
            <w:pPr>
              <w:pStyle w:val="TAL"/>
              <w:tabs>
                <w:tab w:val="center" w:pos="4820"/>
                <w:tab w:val="right" w:pos="9640"/>
              </w:tabs>
              <w:rPr>
                <w:i/>
                <w:lang w:eastAsia="sv-SE"/>
              </w:rPr>
            </w:pPr>
            <w:r w:rsidRPr="00D27132">
              <w:rPr>
                <w:i/>
                <w:lang w:eastAsia="sv-SE"/>
              </w:rPr>
              <w:t>MIB</w:t>
            </w:r>
          </w:p>
        </w:tc>
        <w:tc>
          <w:tcPr>
            <w:tcW w:w="990" w:type="dxa"/>
            <w:tcBorders>
              <w:top w:val="single" w:sz="4" w:space="0" w:color="auto"/>
              <w:left w:val="single" w:sz="4" w:space="0" w:color="808080"/>
              <w:bottom w:val="single" w:sz="4" w:space="0" w:color="auto"/>
              <w:right w:val="single" w:sz="4" w:space="0" w:color="808080"/>
            </w:tcBorders>
            <w:hideMark/>
          </w:tcPr>
          <w:p w14:paraId="280257CE"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CEF504D"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03E88B58"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0B365BB4" w14:textId="77777777" w:rsidR="00394471" w:rsidRPr="00D27132" w:rsidRDefault="00394471" w:rsidP="00964CC4">
            <w:pPr>
              <w:pStyle w:val="TAL"/>
              <w:tabs>
                <w:tab w:val="center" w:pos="4820"/>
                <w:tab w:val="right" w:pos="9640"/>
              </w:tabs>
              <w:rPr>
                <w:lang w:eastAsia="sv-SE"/>
              </w:rPr>
            </w:pPr>
          </w:p>
        </w:tc>
      </w:tr>
      <w:tr w:rsidR="00D27132" w:rsidRPr="00D27132" w14:paraId="2544A3AE"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3282C839" w14:textId="77777777" w:rsidR="00394471" w:rsidRPr="00D27132" w:rsidRDefault="00394471" w:rsidP="00964CC4">
            <w:pPr>
              <w:pStyle w:val="TAL"/>
              <w:tabs>
                <w:tab w:val="center" w:pos="4820"/>
                <w:tab w:val="right" w:pos="9640"/>
              </w:tabs>
              <w:rPr>
                <w:i/>
                <w:lang w:eastAsia="sv-SE"/>
              </w:rPr>
            </w:pPr>
            <w:r w:rsidRPr="00D27132">
              <w:rPr>
                <w:i/>
                <w:lang w:eastAsia="sv-SE"/>
              </w:rPr>
              <w:t>MeasurementReport</w:t>
            </w:r>
          </w:p>
        </w:tc>
        <w:tc>
          <w:tcPr>
            <w:tcW w:w="990" w:type="dxa"/>
            <w:tcBorders>
              <w:top w:val="single" w:sz="4" w:space="0" w:color="auto"/>
              <w:left w:val="single" w:sz="4" w:space="0" w:color="808080"/>
              <w:bottom w:val="single" w:sz="4" w:space="0" w:color="auto"/>
              <w:right w:val="single" w:sz="4" w:space="0" w:color="808080"/>
            </w:tcBorders>
            <w:hideMark/>
          </w:tcPr>
          <w:p w14:paraId="5E480594"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0C0AD490"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16894AF8"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2C0DB77B" w14:textId="77777777" w:rsidR="00394471" w:rsidRPr="00D27132" w:rsidRDefault="00394471" w:rsidP="00964CC4">
            <w:pPr>
              <w:pStyle w:val="TAL"/>
              <w:tabs>
                <w:tab w:val="center" w:pos="4820"/>
                <w:tab w:val="right" w:pos="9640"/>
              </w:tabs>
              <w:rPr>
                <w:lang w:eastAsia="sv-SE"/>
              </w:rPr>
            </w:pPr>
            <w:r w:rsidRPr="00D27132">
              <w:rPr>
                <w:lang w:eastAsia="sv-SE"/>
              </w:rPr>
              <w:t xml:space="preserve">Measurement configuration may be sent prior to AS security activation. But: In order to protect privacy of UEs, </w:t>
            </w:r>
            <w:r w:rsidRPr="00D27132">
              <w:rPr>
                <w:i/>
                <w:lang w:eastAsia="sv-SE"/>
              </w:rPr>
              <w:t>MeasurementReport</w:t>
            </w:r>
            <w:r w:rsidRPr="00D27132">
              <w:rPr>
                <w:lang w:eastAsia="sv-SE"/>
              </w:rPr>
              <w:t xml:space="preserve"> is only sent from the UE after successful AS security activation.</w:t>
            </w:r>
          </w:p>
        </w:tc>
      </w:tr>
      <w:tr w:rsidR="00D27132" w:rsidRPr="00D27132" w14:paraId="3591FEC3"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55481450" w14:textId="77777777" w:rsidR="00394471" w:rsidRPr="00D27132" w:rsidRDefault="00394471" w:rsidP="00964CC4">
            <w:pPr>
              <w:pStyle w:val="TAL"/>
              <w:tabs>
                <w:tab w:val="center" w:pos="4820"/>
                <w:tab w:val="right" w:pos="9640"/>
              </w:tabs>
              <w:rPr>
                <w:i/>
                <w:lang w:eastAsia="sv-SE"/>
              </w:rPr>
            </w:pPr>
            <w:r w:rsidRPr="00D27132">
              <w:rPr>
                <w:i/>
                <w:lang w:eastAsia="sv-SE"/>
              </w:rPr>
              <w:t>MobilityFromNRCommand</w:t>
            </w:r>
          </w:p>
        </w:tc>
        <w:tc>
          <w:tcPr>
            <w:tcW w:w="990" w:type="dxa"/>
            <w:tcBorders>
              <w:top w:val="single" w:sz="4" w:space="0" w:color="auto"/>
              <w:left w:val="single" w:sz="4" w:space="0" w:color="808080"/>
              <w:bottom w:val="single" w:sz="4" w:space="0" w:color="auto"/>
              <w:right w:val="single" w:sz="4" w:space="0" w:color="808080"/>
            </w:tcBorders>
            <w:hideMark/>
          </w:tcPr>
          <w:p w14:paraId="4940338D"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3F06970B"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7ADD4D45"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16EA4CD3" w14:textId="77777777" w:rsidR="00394471" w:rsidRPr="00D27132" w:rsidRDefault="00394471" w:rsidP="00964CC4">
            <w:pPr>
              <w:pStyle w:val="TAL"/>
              <w:tabs>
                <w:tab w:val="center" w:pos="4820"/>
                <w:tab w:val="right" w:pos="9640"/>
              </w:tabs>
              <w:rPr>
                <w:lang w:eastAsia="sv-SE"/>
              </w:rPr>
            </w:pPr>
          </w:p>
        </w:tc>
      </w:tr>
      <w:tr w:rsidR="00D27132" w:rsidRPr="00D27132" w14:paraId="37B1BBC2"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3CE75CF3" w14:textId="77777777" w:rsidR="00394471" w:rsidRPr="00D27132" w:rsidRDefault="00394471" w:rsidP="00964CC4">
            <w:pPr>
              <w:pStyle w:val="TAL"/>
              <w:tabs>
                <w:tab w:val="center" w:pos="4820"/>
                <w:tab w:val="right" w:pos="9640"/>
              </w:tabs>
              <w:rPr>
                <w:i/>
                <w:lang w:eastAsia="sv-SE"/>
              </w:rPr>
            </w:pPr>
            <w:r w:rsidRPr="00D27132">
              <w:rPr>
                <w:i/>
                <w:lang w:eastAsia="sv-SE"/>
              </w:rPr>
              <w:t>Paging</w:t>
            </w:r>
          </w:p>
        </w:tc>
        <w:tc>
          <w:tcPr>
            <w:tcW w:w="990" w:type="dxa"/>
            <w:tcBorders>
              <w:top w:val="single" w:sz="4" w:space="0" w:color="auto"/>
              <w:left w:val="single" w:sz="4" w:space="0" w:color="808080"/>
              <w:bottom w:val="single" w:sz="4" w:space="0" w:color="auto"/>
              <w:right w:val="single" w:sz="4" w:space="0" w:color="808080"/>
            </w:tcBorders>
            <w:hideMark/>
          </w:tcPr>
          <w:p w14:paraId="12E5B584"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11713743"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3F61C28E"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2471AACA" w14:textId="77777777" w:rsidR="00394471" w:rsidRPr="00D27132" w:rsidRDefault="00394471" w:rsidP="00964CC4">
            <w:pPr>
              <w:pStyle w:val="TAL"/>
              <w:tabs>
                <w:tab w:val="center" w:pos="4820"/>
                <w:tab w:val="right" w:pos="9640"/>
              </w:tabs>
              <w:rPr>
                <w:lang w:eastAsia="sv-SE"/>
              </w:rPr>
            </w:pPr>
          </w:p>
        </w:tc>
      </w:tr>
      <w:tr w:rsidR="00D27132" w:rsidRPr="00D27132" w14:paraId="2D460996"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387CDA0B" w14:textId="77777777" w:rsidR="00394471" w:rsidRPr="00D27132" w:rsidRDefault="00394471" w:rsidP="00964CC4">
            <w:pPr>
              <w:pStyle w:val="TAL"/>
              <w:tabs>
                <w:tab w:val="center" w:pos="4820"/>
                <w:tab w:val="right" w:pos="9640"/>
              </w:tabs>
              <w:rPr>
                <w:i/>
                <w:lang w:eastAsia="sv-SE"/>
              </w:rPr>
            </w:pPr>
            <w:r w:rsidRPr="00D27132">
              <w:rPr>
                <w:i/>
                <w:lang w:eastAsia="sv-SE"/>
              </w:rPr>
              <w:t>RRCReconfiguration</w:t>
            </w:r>
          </w:p>
        </w:tc>
        <w:tc>
          <w:tcPr>
            <w:tcW w:w="990" w:type="dxa"/>
            <w:tcBorders>
              <w:top w:val="single" w:sz="4" w:space="0" w:color="auto"/>
              <w:left w:val="single" w:sz="4" w:space="0" w:color="808080"/>
              <w:bottom w:val="single" w:sz="4" w:space="0" w:color="auto"/>
              <w:right w:val="single" w:sz="4" w:space="0" w:color="808080"/>
            </w:tcBorders>
            <w:hideMark/>
          </w:tcPr>
          <w:p w14:paraId="28C5A64C"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1898455"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3A678BC"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3472A58E" w14:textId="77777777" w:rsidR="00394471" w:rsidRPr="00D27132" w:rsidRDefault="00394471" w:rsidP="00964CC4">
            <w:pPr>
              <w:pStyle w:val="TAL"/>
              <w:tabs>
                <w:tab w:val="center" w:pos="4820"/>
                <w:tab w:val="right" w:pos="9640"/>
              </w:tabs>
              <w:rPr>
                <w:lang w:eastAsia="sv-SE"/>
              </w:rPr>
            </w:pPr>
            <w:r w:rsidRPr="00D27132">
              <w:rPr>
                <w:lang w:eastAsia="sv-SE"/>
              </w:rPr>
              <w:t>The message shall not be sent unprotected before AS security activation if it is used to perform handover or to establish SRB2 and DRBs.</w:t>
            </w:r>
          </w:p>
        </w:tc>
      </w:tr>
      <w:tr w:rsidR="00D27132" w:rsidRPr="00D27132" w14:paraId="3D0022F1"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72EA8087" w14:textId="77777777" w:rsidR="00394471" w:rsidRPr="00D27132" w:rsidRDefault="00394471" w:rsidP="00964CC4">
            <w:pPr>
              <w:pStyle w:val="TAL"/>
              <w:tabs>
                <w:tab w:val="center" w:pos="4820"/>
                <w:tab w:val="right" w:pos="9640"/>
              </w:tabs>
              <w:rPr>
                <w:i/>
                <w:lang w:eastAsia="sv-SE"/>
              </w:rPr>
            </w:pPr>
            <w:r w:rsidRPr="00D27132">
              <w:rPr>
                <w:i/>
                <w:lang w:eastAsia="sv-SE"/>
              </w:rPr>
              <w:t>RRCReconfigurationComplete</w:t>
            </w:r>
          </w:p>
        </w:tc>
        <w:tc>
          <w:tcPr>
            <w:tcW w:w="990" w:type="dxa"/>
            <w:tcBorders>
              <w:top w:val="single" w:sz="4" w:space="0" w:color="auto"/>
              <w:left w:val="single" w:sz="4" w:space="0" w:color="808080"/>
              <w:bottom w:val="single" w:sz="4" w:space="0" w:color="auto"/>
              <w:right w:val="single" w:sz="4" w:space="0" w:color="808080"/>
            </w:tcBorders>
            <w:hideMark/>
          </w:tcPr>
          <w:p w14:paraId="2951AE5C"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3D9AC7E1"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75F2CF03"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7EFCA2D8" w14:textId="77777777" w:rsidR="00394471" w:rsidRPr="00D27132" w:rsidRDefault="00394471" w:rsidP="00964CC4">
            <w:pPr>
              <w:pStyle w:val="TAL"/>
              <w:tabs>
                <w:tab w:val="center" w:pos="4820"/>
                <w:tab w:val="right" w:pos="9640"/>
              </w:tabs>
              <w:rPr>
                <w:lang w:eastAsia="sv-SE"/>
              </w:rPr>
            </w:pPr>
            <w:r w:rsidRPr="00D27132">
              <w:rPr>
                <w:lang w:eastAsia="sv-SE"/>
              </w:rPr>
              <w:t>Unprotected, if sent as response to</w:t>
            </w:r>
            <w:r w:rsidRPr="00D27132">
              <w:rPr>
                <w:i/>
                <w:lang w:eastAsia="sv-SE"/>
              </w:rPr>
              <w:t xml:space="preserve"> RRCReconfiguration</w:t>
            </w:r>
            <w:r w:rsidRPr="00D27132">
              <w:rPr>
                <w:lang w:eastAsia="sv-SE"/>
              </w:rPr>
              <w:t xml:space="preserve"> which was sent before AS security activation.</w:t>
            </w:r>
          </w:p>
        </w:tc>
      </w:tr>
      <w:tr w:rsidR="00D27132" w:rsidRPr="00D27132" w14:paraId="2B24E728"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494955BC" w14:textId="77777777" w:rsidR="00394471" w:rsidRPr="00D27132" w:rsidRDefault="00394471" w:rsidP="00964CC4">
            <w:pPr>
              <w:pStyle w:val="TAL"/>
              <w:tabs>
                <w:tab w:val="center" w:pos="4820"/>
                <w:tab w:val="right" w:pos="9640"/>
              </w:tabs>
              <w:rPr>
                <w:i/>
                <w:lang w:eastAsia="sv-SE"/>
              </w:rPr>
            </w:pPr>
            <w:r w:rsidRPr="00D27132">
              <w:rPr>
                <w:i/>
                <w:lang w:eastAsia="sv-SE"/>
              </w:rPr>
              <w:t>RRCReestablishment</w:t>
            </w:r>
          </w:p>
        </w:tc>
        <w:tc>
          <w:tcPr>
            <w:tcW w:w="990" w:type="dxa"/>
            <w:tcBorders>
              <w:top w:val="single" w:sz="4" w:space="0" w:color="auto"/>
              <w:left w:val="single" w:sz="4" w:space="0" w:color="808080"/>
              <w:bottom w:val="single" w:sz="4" w:space="0" w:color="auto"/>
              <w:right w:val="single" w:sz="4" w:space="0" w:color="808080"/>
            </w:tcBorders>
            <w:hideMark/>
          </w:tcPr>
          <w:p w14:paraId="1D6AF380"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2B0C460D"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10E81E51"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33DFC8BE" w14:textId="77777777" w:rsidR="00394471" w:rsidRPr="00D27132" w:rsidRDefault="00394471" w:rsidP="00964CC4">
            <w:pPr>
              <w:pStyle w:val="TAL"/>
              <w:tabs>
                <w:tab w:val="center" w:pos="4820"/>
                <w:tab w:val="right" w:pos="9640"/>
              </w:tabs>
              <w:rPr>
                <w:lang w:eastAsia="sv-SE"/>
              </w:rPr>
            </w:pPr>
            <w:r w:rsidRPr="00D27132">
              <w:rPr>
                <w:lang w:eastAsia="sv-SE"/>
              </w:rPr>
              <w:t>Integrity protection applied, but no ciphering.</w:t>
            </w:r>
          </w:p>
        </w:tc>
      </w:tr>
      <w:tr w:rsidR="00D27132" w:rsidRPr="00D27132" w14:paraId="6CC2AF47"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41C4C3F8" w14:textId="77777777" w:rsidR="00394471" w:rsidRPr="00D27132" w:rsidRDefault="00394471" w:rsidP="00964CC4">
            <w:pPr>
              <w:pStyle w:val="TAL"/>
              <w:tabs>
                <w:tab w:val="center" w:pos="4820"/>
                <w:tab w:val="right" w:pos="9640"/>
              </w:tabs>
              <w:rPr>
                <w:i/>
                <w:lang w:eastAsia="sv-SE"/>
              </w:rPr>
            </w:pPr>
            <w:r w:rsidRPr="00D27132">
              <w:rPr>
                <w:i/>
                <w:lang w:eastAsia="sv-SE"/>
              </w:rPr>
              <w:t>RRCReestablishmentComplete</w:t>
            </w:r>
          </w:p>
        </w:tc>
        <w:tc>
          <w:tcPr>
            <w:tcW w:w="990" w:type="dxa"/>
            <w:tcBorders>
              <w:top w:val="single" w:sz="4" w:space="0" w:color="auto"/>
              <w:left w:val="single" w:sz="4" w:space="0" w:color="808080"/>
              <w:bottom w:val="single" w:sz="4" w:space="0" w:color="auto"/>
              <w:right w:val="single" w:sz="4" w:space="0" w:color="808080"/>
            </w:tcBorders>
            <w:hideMark/>
          </w:tcPr>
          <w:p w14:paraId="349EE426"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EA36497"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6D56C613"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34F9C336" w14:textId="77777777" w:rsidR="00394471" w:rsidRPr="00D27132" w:rsidRDefault="00394471" w:rsidP="00964CC4">
            <w:pPr>
              <w:pStyle w:val="TAL"/>
              <w:tabs>
                <w:tab w:val="center" w:pos="4820"/>
                <w:tab w:val="right" w:pos="9640"/>
              </w:tabs>
              <w:rPr>
                <w:lang w:eastAsia="sv-SE"/>
              </w:rPr>
            </w:pPr>
          </w:p>
        </w:tc>
      </w:tr>
      <w:tr w:rsidR="00D27132" w:rsidRPr="00D27132" w14:paraId="70863D83"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03CB2DA2" w14:textId="77777777" w:rsidR="00394471" w:rsidRPr="00D27132" w:rsidRDefault="00394471" w:rsidP="00964CC4">
            <w:pPr>
              <w:pStyle w:val="TAL"/>
              <w:tabs>
                <w:tab w:val="center" w:pos="4820"/>
                <w:tab w:val="right" w:pos="9640"/>
              </w:tabs>
              <w:rPr>
                <w:i/>
                <w:lang w:eastAsia="sv-SE"/>
              </w:rPr>
            </w:pPr>
            <w:r w:rsidRPr="00D27132">
              <w:rPr>
                <w:i/>
                <w:lang w:eastAsia="sv-SE"/>
              </w:rPr>
              <w:t>RRCReestablishmentRequest</w:t>
            </w:r>
          </w:p>
        </w:tc>
        <w:tc>
          <w:tcPr>
            <w:tcW w:w="990" w:type="dxa"/>
            <w:tcBorders>
              <w:top w:val="single" w:sz="4" w:space="0" w:color="auto"/>
              <w:left w:val="single" w:sz="4" w:space="0" w:color="808080"/>
              <w:bottom w:val="single" w:sz="4" w:space="0" w:color="auto"/>
              <w:right w:val="single" w:sz="4" w:space="0" w:color="808080"/>
            </w:tcBorders>
            <w:hideMark/>
          </w:tcPr>
          <w:p w14:paraId="24A256A0"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02E20980"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34933104"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0DCC452B" w14:textId="77777777" w:rsidR="00394471" w:rsidRPr="00D27132" w:rsidRDefault="00394471" w:rsidP="00964CC4">
            <w:pPr>
              <w:pStyle w:val="TAL"/>
              <w:tabs>
                <w:tab w:val="center" w:pos="4820"/>
                <w:tab w:val="right" w:pos="9640"/>
              </w:tabs>
              <w:rPr>
                <w:lang w:eastAsia="sv-SE"/>
              </w:rPr>
            </w:pPr>
            <w:r w:rsidRPr="00D27132">
              <w:rPr>
                <w:lang w:eastAsia="sv-SE"/>
              </w:rPr>
              <w:t xml:space="preserve">This message is not protected by PDCP operation. However, a </w:t>
            </w:r>
            <w:r w:rsidRPr="00D27132">
              <w:rPr>
                <w:i/>
                <w:lang w:eastAsia="sv-SE"/>
              </w:rPr>
              <w:t>shortMAC-I</w:t>
            </w:r>
            <w:r w:rsidRPr="00D27132">
              <w:rPr>
                <w:lang w:eastAsia="sv-SE"/>
              </w:rPr>
              <w:t xml:space="preserve"> is included.</w:t>
            </w:r>
          </w:p>
        </w:tc>
      </w:tr>
      <w:tr w:rsidR="00D27132" w:rsidRPr="00D27132" w14:paraId="5B89A737"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68F2C1F3" w14:textId="77777777" w:rsidR="00394471" w:rsidRPr="00D27132" w:rsidRDefault="00394471" w:rsidP="00964CC4">
            <w:pPr>
              <w:pStyle w:val="TAL"/>
              <w:tabs>
                <w:tab w:val="center" w:pos="4820"/>
                <w:tab w:val="right" w:pos="9640"/>
              </w:tabs>
              <w:rPr>
                <w:i/>
                <w:lang w:eastAsia="sv-SE"/>
              </w:rPr>
            </w:pPr>
            <w:r w:rsidRPr="00D27132">
              <w:rPr>
                <w:i/>
                <w:lang w:eastAsia="sv-SE"/>
              </w:rPr>
              <w:t>RRCReject</w:t>
            </w:r>
          </w:p>
        </w:tc>
        <w:tc>
          <w:tcPr>
            <w:tcW w:w="990" w:type="dxa"/>
            <w:tcBorders>
              <w:top w:val="single" w:sz="4" w:space="0" w:color="auto"/>
              <w:left w:val="single" w:sz="4" w:space="0" w:color="808080"/>
              <w:bottom w:val="single" w:sz="4" w:space="0" w:color="auto"/>
              <w:right w:val="single" w:sz="4" w:space="0" w:color="808080"/>
            </w:tcBorders>
            <w:hideMark/>
          </w:tcPr>
          <w:p w14:paraId="44076EC1"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6C30B608"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23C43B88"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3A2C962A" w14:textId="77777777" w:rsidR="00394471" w:rsidRPr="00D27132" w:rsidRDefault="00394471" w:rsidP="00964CC4">
            <w:pPr>
              <w:pStyle w:val="TAL"/>
              <w:tabs>
                <w:tab w:val="center" w:pos="4820"/>
                <w:tab w:val="right" w:pos="9640"/>
              </w:tabs>
              <w:rPr>
                <w:lang w:eastAsia="sv-SE"/>
              </w:rPr>
            </w:pPr>
            <w:r w:rsidRPr="00D27132">
              <w:rPr>
                <w:lang w:eastAsia="sv-SE"/>
              </w:rPr>
              <w:t>Justification for A-I and A-C: the message can be sent in SRB0 in RRC_INACTIVE state, after the AS security is activated.</w:t>
            </w:r>
          </w:p>
        </w:tc>
      </w:tr>
      <w:tr w:rsidR="00D27132" w:rsidRPr="00D27132" w14:paraId="0A404E01"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4AE0E0A4" w14:textId="77777777" w:rsidR="00394471" w:rsidRPr="00D27132" w:rsidRDefault="00394471" w:rsidP="00964CC4">
            <w:pPr>
              <w:pStyle w:val="TAL"/>
              <w:tabs>
                <w:tab w:val="center" w:pos="4820"/>
                <w:tab w:val="right" w:pos="9640"/>
              </w:tabs>
              <w:rPr>
                <w:i/>
                <w:lang w:eastAsia="sv-SE"/>
              </w:rPr>
            </w:pPr>
            <w:r w:rsidRPr="00D27132">
              <w:rPr>
                <w:i/>
                <w:lang w:eastAsia="sv-SE"/>
              </w:rPr>
              <w:t>RRCRelease</w:t>
            </w:r>
          </w:p>
        </w:tc>
        <w:tc>
          <w:tcPr>
            <w:tcW w:w="990" w:type="dxa"/>
            <w:tcBorders>
              <w:top w:val="single" w:sz="4" w:space="0" w:color="auto"/>
              <w:left w:val="single" w:sz="4" w:space="0" w:color="808080"/>
              <w:bottom w:val="single" w:sz="4" w:space="0" w:color="auto"/>
              <w:right w:val="single" w:sz="4" w:space="0" w:color="808080"/>
            </w:tcBorders>
            <w:hideMark/>
          </w:tcPr>
          <w:p w14:paraId="3016D07E"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6492E3D"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707FCA66"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7184AF27" w14:textId="77777777" w:rsidR="00394471" w:rsidRPr="00D27132" w:rsidRDefault="00394471" w:rsidP="00964CC4">
            <w:pPr>
              <w:pStyle w:val="TAL"/>
              <w:tabs>
                <w:tab w:val="center" w:pos="4820"/>
                <w:tab w:val="right" w:pos="9640"/>
              </w:tabs>
              <w:rPr>
                <w:lang w:eastAsia="sv-SE"/>
              </w:rPr>
            </w:pPr>
            <w:r w:rsidRPr="00D27132">
              <w:rPr>
                <w:lang w:eastAsia="sv-SE"/>
              </w:rPr>
              <w:t xml:space="preserve">Justification for P: If the RRC connection only for signalling not requiring DRBs or ciphered messages, or the signalling connection has to be released prematurely, this message is sent as unprotected.  </w:t>
            </w:r>
            <w:r w:rsidRPr="00D27132">
              <w:rPr>
                <w:i/>
                <w:lang w:eastAsia="sv-SE"/>
              </w:rPr>
              <w:t>RRCRelease</w:t>
            </w:r>
            <w:r w:rsidRPr="00D27132">
              <w:rPr>
                <w:lang w:eastAsia="sv-SE"/>
              </w:rPr>
              <w:t xml:space="preserve"> message sent before AS security activation cannot include </w:t>
            </w:r>
            <w:r w:rsidRPr="00D27132">
              <w:rPr>
                <w:i/>
                <w:lang w:eastAsia="sv-SE"/>
              </w:rPr>
              <w:t>deprioritisationReq, suspendConfig, redirectedCarrierInfo, cellReselectionPriorities</w:t>
            </w:r>
            <w:r w:rsidRPr="00D27132">
              <w:rPr>
                <w:lang w:eastAsia="sv-SE"/>
              </w:rPr>
              <w:t xml:space="preserve"> information fields.</w:t>
            </w:r>
          </w:p>
        </w:tc>
      </w:tr>
      <w:tr w:rsidR="00D27132" w:rsidRPr="00D27132" w14:paraId="5055BAE2"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5FFD1FF4" w14:textId="77777777" w:rsidR="00394471" w:rsidRPr="00D27132" w:rsidRDefault="00394471" w:rsidP="00964CC4">
            <w:pPr>
              <w:pStyle w:val="TAL"/>
              <w:tabs>
                <w:tab w:val="center" w:pos="4820"/>
                <w:tab w:val="right" w:pos="9640"/>
              </w:tabs>
              <w:rPr>
                <w:i/>
                <w:lang w:eastAsia="sv-SE"/>
              </w:rPr>
            </w:pPr>
            <w:r w:rsidRPr="00D27132">
              <w:rPr>
                <w:i/>
                <w:lang w:eastAsia="sv-SE"/>
              </w:rPr>
              <w:t>RRCResume</w:t>
            </w:r>
          </w:p>
        </w:tc>
        <w:tc>
          <w:tcPr>
            <w:tcW w:w="990" w:type="dxa"/>
            <w:tcBorders>
              <w:top w:val="single" w:sz="4" w:space="0" w:color="auto"/>
              <w:left w:val="single" w:sz="4" w:space="0" w:color="808080"/>
              <w:bottom w:val="single" w:sz="4" w:space="0" w:color="auto"/>
              <w:right w:val="single" w:sz="4" w:space="0" w:color="808080"/>
            </w:tcBorders>
            <w:hideMark/>
          </w:tcPr>
          <w:p w14:paraId="0CBFB833"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320A26DD"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4A81B7D0"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6D7583FF" w14:textId="77777777" w:rsidR="00394471" w:rsidRPr="00D27132" w:rsidRDefault="00394471" w:rsidP="00964CC4">
            <w:pPr>
              <w:pStyle w:val="TAL"/>
              <w:tabs>
                <w:tab w:val="center" w:pos="4820"/>
                <w:tab w:val="right" w:pos="9640"/>
              </w:tabs>
              <w:rPr>
                <w:lang w:eastAsia="sv-SE"/>
              </w:rPr>
            </w:pPr>
          </w:p>
        </w:tc>
      </w:tr>
      <w:tr w:rsidR="00D27132" w:rsidRPr="00D27132" w14:paraId="6D7070F9"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03EF43A7" w14:textId="77777777" w:rsidR="00394471" w:rsidRPr="00D27132" w:rsidRDefault="00394471" w:rsidP="00964CC4">
            <w:pPr>
              <w:pStyle w:val="TAL"/>
              <w:tabs>
                <w:tab w:val="center" w:pos="4820"/>
                <w:tab w:val="right" w:pos="9640"/>
              </w:tabs>
              <w:rPr>
                <w:i/>
                <w:lang w:eastAsia="sv-SE"/>
              </w:rPr>
            </w:pPr>
            <w:r w:rsidRPr="00D27132">
              <w:rPr>
                <w:i/>
                <w:lang w:eastAsia="sv-SE"/>
              </w:rPr>
              <w:t>RRCResumeComplete</w:t>
            </w:r>
          </w:p>
        </w:tc>
        <w:tc>
          <w:tcPr>
            <w:tcW w:w="990" w:type="dxa"/>
            <w:tcBorders>
              <w:top w:val="single" w:sz="4" w:space="0" w:color="auto"/>
              <w:left w:val="single" w:sz="4" w:space="0" w:color="808080"/>
              <w:bottom w:val="single" w:sz="4" w:space="0" w:color="auto"/>
              <w:right w:val="single" w:sz="4" w:space="0" w:color="808080"/>
            </w:tcBorders>
            <w:hideMark/>
          </w:tcPr>
          <w:p w14:paraId="0D02FF17"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700C948"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0436A447"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3F48F875" w14:textId="77777777" w:rsidR="00394471" w:rsidRPr="00D27132" w:rsidRDefault="00394471" w:rsidP="00964CC4">
            <w:pPr>
              <w:pStyle w:val="TAL"/>
              <w:tabs>
                <w:tab w:val="center" w:pos="4820"/>
                <w:tab w:val="right" w:pos="9640"/>
              </w:tabs>
              <w:rPr>
                <w:lang w:eastAsia="sv-SE"/>
              </w:rPr>
            </w:pPr>
          </w:p>
        </w:tc>
      </w:tr>
      <w:tr w:rsidR="00D27132" w:rsidRPr="00D27132" w14:paraId="5C6D7EE6"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0DAB03CF" w14:textId="77777777" w:rsidR="00394471" w:rsidRPr="00D27132" w:rsidRDefault="00394471" w:rsidP="00964CC4">
            <w:pPr>
              <w:pStyle w:val="TAL"/>
              <w:tabs>
                <w:tab w:val="center" w:pos="4820"/>
                <w:tab w:val="right" w:pos="9640"/>
              </w:tabs>
              <w:rPr>
                <w:i/>
                <w:lang w:eastAsia="sv-SE"/>
              </w:rPr>
            </w:pPr>
            <w:r w:rsidRPr="00D27132">
              <w:rPr>
                <w:i/>
                <w:lang w:eastAsia="sv-SE"/>
              </w:rPr>
              <w:t>RRCResumeRequest</w:t>
            </w:r>
          </w:p>
        </w:tc>
        <w:tc>
          <w:tcPr>
            <w:tcW w:w="990" w:type="dxa"/>
            <w:tcBorders>
              <w:top w:val="single" w:sz="4" w:space="0" w:color="auto"/>
              <w:left w:val="single" w:sz="4" w:space="0" w:color="808080"/>
              <w:bottom w:val="single" w:sz="4" w:space="0" w:color="auto"/>
              <w:right w:val="single" w:sz="4" w:space="0" w:color="808080"/>
            </w:tcBorders>
            <w:hideMark/>
          </w:tcPr>
          <w:p w14:paraId="74BDDFB5"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333C15D8"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231ED94F"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71837D5E" w14:textId="77777777" w:rsidR="00394471" w:rsidRPr="00D27132" w:rsidRDefault="00394471" w:rsidP="00964CC4">
            <w:pPr>
              <w:pStyle w:val="TAL"/>
              <w:tabs>
                <w:tab w:val="center" w:pos="4820"/>
                <w:tab w:val="right" w:pos="9640"/>
              </w:tabs>
              <w:rPr>
                <w:lang w:eastAsia="sv-SE"/>
              </w:rPr>
            </w:pPr>
            <w:r w:rsidRPr="00D27132">
              <w:rPr>
                <w:lang w:eastAsia="sv-SE"/>
              </w:rPr>
              <w:t xml:space="preserve">This message is not protected by PDCP operation. However, a </w:t>
            </w:r>
            <w:r w:rsidRPr="00D27132">
              <w:rPr>
                <w:i/>
                <w:lang w:eastAsia="sv-SE"/>
              </w:rPr>
              <w:t>resumeMAC-I</w:t>
            </w:r>
            <w:r w:rsidRPr="00D27132">
              <w:rPr>
                <w:lang w:eastAsia="sv-SE"/>
              </w:rPr>
              <w:t xml:space="preserve"> is included.</w:t>
            </w:r>
          </w:p>
        </w:tc>
      </w:tr>
      <w:tr w:rsidR="00D27132" w:rsidRPr="00D27132" w14:paraId="5FEFC3E7"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6FAA3237" w14:textId="77777777" w:rsidR="00394471" w:rsidRPr="00D27132" w:rsidRDefault="00394471" w:rsidP="00964CC4">
            <w:pPr>
              <w:pStyle w:val="TAL"/>
              <w:tabs>
                <w:tab w:val="center" w:pos="4820"/>
                <w:tab w:val="right" w:pos="9640"/>
              </w:tabs>
              <w:rPr>
                <w:i/>
                <w:lang w:eastAsia="sv-SE"/>
              </w:rPr>
            </w:pPr>
            <w:r w:rsidRPr="00D27132">
              <w:rPr>
                <w:i/>
                <w:lang w:eastAsia="sv-SE"/>
              </w:rPr>
              <w:t>RRCResumeRequest1</w:t>
            </w:r>
          </w:p>
        </w:tc>
        <w:tc>
          <w:tcPr>
            <w:tcW w:w="990" w:type="dxa"/>
            <w:tcBorders>
              <w:top w:val="single" w:sz="4" w:space="0" w:color="auto"/>
              <w:left w:val="single" w:sz="4" w:space="0" w:color="808080"/>
              <w:bottom w:val="single" w:sz="4" w:space="0" w:color="auto"/>
              <w:right w:val="single" w:sz="4" w:space="0" w:color="808080"/>
            </w:tcBorders>
            <w:hideMark/>
          </w:tcPr>
          <w:p w14:paraId="6F556110"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39799108"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07BDC13E"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15AB1921" w14:textId="77777777" w:rsidR="00394471" w:rsidRPr="00D27132" w:rsidRDefault="00394471" w:rsidP="00964CC4">
            <w:pPr>
              <w:pStyle w:val="TAL"/>
              <w:tabs>
                <w:tab w:val="center" w:pos="4820"/>
                <w:tab w:val="right" w:pos="9640"/>
              </w:tabs>
              <w:rPr>
                <w:lang w:eastAsia="sv-SE"/>
              </w:rPr>
            </w:pPr>
            <w:r w:rsidRPr="00D27132">
              <w:rPr>
                <w:lang w:eastAsia="sv-SE"/>
              </w:rPr>
              <w:t xml:space="preserve">This message is not protected by PDCP operation. However, a </w:t>
            </w:r>
            <w:r w:rsidRPr="00D27132">
              <w:rPr>
                <w:i/>
                <w:lang w:eastAsia="sv-SE"/>
              </w:rPr>
              <w:t>resumeMAC-I</w:t>
            </w:r>
            <w:r w:rsidRPr="00D27132">
              <w:rPr>
                <w:lang w:eastAsia="sv-SE"/>
              </w:rPr>
              <w:t xml:space="preserve"> is included.</w:t>
            </w:r>
          </w:p>
        </w:tc>
      </w:tr>
      <w:tr w:rsidR="00D27132" w:rsidRPr="00D27132" w14:paraId="19C68155"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0C3B689C" w14:textId="77777777" w:rsidR="00394471" w:rsidRPr="00D27132" w:rsidRDefault="00394471" w:rsidP="00964CC4">
            <w:pPr>
              <w:pStyle w:val="TAL"/>
              <w:tabs>
                <w:tab w:val="center" w:pos="4820"/>
                <w:tab w:val="right" w:pos="9640"/>
              </w:tabs>
              <w:rPr>
                <w:i/>
                <w:lang w:eastAsia="sv-SE"/>
              </w:rPr>
            </w:pPr>
            <w:r w:rsidRPr="00D27132">
              <w:rPr>
                <w:i/>
                <w:lang w:eastAsia="sv-SE"/>
              </w:rPr>
              <w:t>RRCSetup</w:t>
            </w:r>
          </w:p>
        </w:tc>
        <w:tc>
          <w:tcPr>
            <w:tcW w:w="990" w:type="dxa"/>
            <w:tcBorders>
              <w:top w:val="single" w:sz="4" w:space="0" w:color="auto"/>
              <w:left w:val="single" w:sz="4" w:space="0" w:color="808080"/>
              <w:bottom w:val="single" w:sz="4" w:space="0" w:color="auto"/>
              <w:right w:val="single" w:sz="4" w:space="0" w:color="808080"/>
            </w:tcBorders>
            <w:hideMark/>
          </w:tcPr>
          <w:p w14:paraId="5E28ED88"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632D5179"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C9B6B58"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5171E762" w14:textId="77777777" w:rsidR="00394471" w:rsidRPr="00D27132" w:rsidRDefault="00394471" w:rsidP="00964CC4">
            <w:pPr>
              <w:pStyle w:val="TAL"/>
              <w:tabs>
                <w:tab w:val="center" w:pos="4820"/>
                <w:tab w:val="right" w:pos="9640"/>
              </w:tabs>
              <w:rPr>
                <w:lang w:eastAsia="sv-SE"/>
              </w:rPr>
            </w:pPr>
            <w:r w:rsidRPr="00D27132">
              <w:rPr>
                <w:lang w:eastAsia="sv-SE"/>
              </w:rPr>
              <w:t xml:space="preserve">Justification for A-I and A-C: the message can be sent in SRB0 in RRC_INACTIVE </w:t>
            </w:r>
            <w:r w:rsidRPr="00D27132">
              <w:t xml:space="preserve">or RRC_CONNECTED </w:t>
            </w:r>
            <w:r w:rsidRPr="00D27132">
              <w:rPr>
                <w:lang w:eastAsia="sv-SE"/>
              </w:rPr>
              <w:t>states, after the AS security is activated.</w:t>
            </w:r>
          </w:p>
        </w:tc>
      </w:tr>
      <w:tr w:rsidR="00D27132" w:rsidRPr="00D27132" w14:paraId="2EC2A20D"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6F5C4E7A" w14:textId="77777777" w:rsidR="00394471" w:rsidRPr="00D27132" w:rsidRDefault="00394471" w:rsidP="00964CC4">
            <w:pPr>
              <w:pStyle w:val="TAL"/>
              <w:tabs>
                <w:tab w:val="center" w:pos="4820"/>
                <w:tab w:val="right" w:pos="9640"/>
              </w:tabs>
              <w:rPr>
                <w:i/>
                <w:lang w:eastAsia="sv-SE"/>
              </w:rPr>
            </w:pPr>
            <w:r w:rsidRPr="00D27132">
              <w:rPr>
                <w:i/>
                <w:lang w:eastAsia="sv-SE"/>
              </w:rPr>
              <w:t>RRCSetupComplete</w:t>
            </w:r>
          </w:p>
        </w:tc>
        <w:tc>
          <w:tcPr>
            <w:tcW w:w="990" w:type="dxa"/>
            <w:tcBorders>
              <w:top w:val="single" w:sz="4" w:space="0" w:color="auto"/>
              <w:left w:val="single" w:sz="4" w:space="0" w:color="808080"/>
              <w:bottom w:val="single" w:sz="4" w:space="0" w:color="auto"/>
              <w:right w:val="single" w:sz="4" w:space="0" w:color="808080"/>
            </w:tcBorders>
            <w:hideMark/>
          </w:tcPr>
          <w:p w14:paraId="433B8BCA"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5E6EACC2" w14:textId="77777777" w:rsidR="00394471" w:rsidRPr="00D27132" w:rsidRDefault="00394471" w:rsidP="00964CC4">
            <w:pPr>
              <w:pStyle w:val="TAL"/>
              <w:tabs>
                <w:tab w:val="center" w:pos="4820"/>
                <w:tab w:val="right" w:pos="9640"/>
              </w:tabs>
              <w:rPr>
                <w:lang w:eastAsia="sv-SE"/>
              </w:rPr>
            </w:pPr>
            <w:r w:rsidRPr="00D27132">
              <w:rPr>
                <w:lang w:eastAsia="sv-SE"/>
              </w:rPr>
              <w:t>NA</w:t>
            </w:r>
          </w:p>
        </w:tc>
        <w:tc>
          <w:tcPr>
            <w:tcW w:w="900" w:type="dxa"/>
            <w:tcBorders>
              <w:top w:val="single" w:sz="4" w:space="0" w:color="auto"/>
              <w:left w:val="single" w:sz="4" w:space="0" w:color="808080"/>
              <w:bottom w:val="single" w:sz="4" w:space="0" w:color="auto"/>
              <w:right w:val="single" w:sz="4" w:space="0" w:color="808080"/>
            </w:tcBorders>
            <w:hideMark/>
          </w:tcPr>
          <w:p w14:paraId="56E6694A" w14:textId="77777777" w:rsidR="00394471" w:rsidRPr="00D27132" w:rsidRDefault="00394471" w:rsidP="00964CC4">
            <w:pPr>
              <w:pStyle w:val="TAL"/>
              <w:tabs>
                <w:tab w:val="center" w:pos="4820"/>
                <w:tab w:val="right" w:pos="9640"/>
              </w:tabs>
              <w:rPr>
                <w:lang w:eastAsia="sv-SE"/>
              </w:rPr>
            </w:pPr>
            <w:r w:rsidRPr="00D27132">
              <w:rPr>
                <w:lang w:eastAsia="sv-SE"/>
              </w:rPr>
              <w:t>NA</w:t>
            </w:r>
          </w:p>
        </w:tc>
        <w:tc>
          <w:tcPr>
            <w:tcW w:w="8265" w:type="dxa"/>
            <w:tcBorders>
              <w:top w:val="single" w:sz="4" w:space="0" w:color="auto"/>
              <w:left w:val="single" w:sz="4" w:space="0" w:color="808080"/>
              <w:bottom w:val="single" w:sz="4" w:space="0" w:color="auto"/>
              <w:right w:val="single" w:sz="4" w:space="0" w:color="auto"/>
            </w:tcBorders>
          </w:tcPr>
          <w:p w14:paraId="60621B6A" w14:textId="77777777" w:rsidR="00394471" w:rsidRPr="00D27132" w:rsidRDefault="00394471" w:rsidP="00964CC4">
            <w:pPr>
              <w:pStyle w:val="TAL"/>
              <w:tabs>
                <w:tab w:val="center" w:pos="4820"/>
                <w:tab w:val="right" w:pos="9640"/>
              </w:tabs>
              <w:rPr>
                <w:lang w:eastAsia="sv-SE"/>
              </w:rPr>
            </w:pPr>
          </w:p>
        </w:tc>
      </w:tr>
      <w:tr w:rsidR="00D27132" w:rsidRPr="00D27132" w14:paraId="4CD762BD"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7BCF9FD1" w14:textId="77777777" w:rsidR="00394471" w:rsidRPr="00D27132" w:rsidRDefault="00394471" w:rsidP="00964CC4">
            <w:pPr>
              <w:pStyle w:val="TAL"/>
              <w:tabs>
                <w:tab w:val="center" w:pos="4820"/>
                <w:tab w:val="right" w:pos="9640"/>
              </w:tabs>
              <w:rPr>
                <w:i/>
                <w:lang w:eastAsia="sv-SE"/>
              </w:rPr>
            </w:pPr>
            <w:r w:rsidRPr="00D27132">
              <w:rPr>
                <w:i/>
                <w:lang w:eastAsia="sv-SE"/>
              </w:rPr>
              <w:t>RRCSetupRequest</w:t>
            </w:r>
          </w:p>
        </w:tc>
        <w:tc>
          <w:tcPr>
            <w:tcW w:w="990" w:type="dxa"/>
            <w:tcBorders>
              <w:top w:val="single" w:sz="4" w:space="0" w:color="auto"/>
              <w:left w:val="single" w:sz="4" w:space="0" w:color="808080"/>
              <w:bottom w:val="single" w:sz="4" w:space="0" w:color="auto"/>
              <w:right w:val="single" w:sz="4" w:space="0" w:color="808080"/>
            </w:tcBorders>
            <w:hideMark/>
          </w:tcPr>
          <w:p w14:paraId="6732FF9F"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2A8569C7" w14:textId="77777777" w:rsidR="00394471" w:rsidRPr="00D27132" w:rsidRDefault="00394471" w:rsidP="00964CC4">
            <w:pPr>
              <w:pStyle w:val="TAL"/>
              <w:tabs>
                <w:tab w:val="center" w:pos="4820"/>
                <w:tab w:val="right" w:pos="9640"/>
              </w:tabs>
              <w:rPr>
                <w:lang w:eastAsia="sv-SE"/>
              </w:rPr>
            </w:pPr>
            <w:r w:rsidRPr="00D27132">
              <w:rPr>
                <w:lang w:eastAsia="sv-SE"/>
              </w:rPr>
              <w:t>NA</w:t>
            </w:r>
          </w:p>
        </w:tc>
        <w:tc>
          <w:tcPr>
            <w:tcW w:w="900" w:type="dxa"/>
            <w:tcBorders>
              <w:top w:val="single" w:sz="4" w:space="0" w:color="auto"/>
              <w:left w:val="single" w:sz="4" w:space="0" w:color="808080"/>
              <w:bottom w:val="single" w:sz="4" w:space="0" w:color="auto"/>
              <w:right w:val="single" w:sz="4" w:space="0" w:color="808080"/>
            </w:tcBorders>
            <w:hideMark/>
          </w:tcPr>
          <w:p w14:paraId="5B37CA2A" w14:textId="77777777" w:rsidR="00394471" w:rsidRPr="00D27132" w:rsidRDefault="00394471" w:rsidP="00964CC4">
            <w:pPr>
              <w:pStyle w:val="TAL"/>
              <w:tabs>
                <w:tab w:val="center" w:pos="4820"/>
                <w:tab w:val="right" w:pos="9640"/>
              </w:tabs>
              <w:rPr>
                <w:lang w:eastAsia="sv-SE"/>
              </w:rPr>
            </w:pPr>
            <w:r w:rsidRPr="00D27132">
              <w:rPr>
                <w:lang w:eastAsia="sv-SE"/>
              </w:rPr>
              <w:t>NA</w:t>
            </w:r>
          </w:p>
        </w:tc>
        <w:tc>
          <w:tcPr>
            <w:tcW w:w="8265" w:type="dxa"/>
            <w:tcBorders>
              <w:top w:val="single" w:sz="4" w:space="0" w:color="auto"/>
              <w:left w:val="single" w:sz="4" w:space="0" w:color="808080"/>
              <w:bottom w:val="single" w:sz="4" w:space="0" w:color="auto"/>
              <w:right w:val="single" w:sz="4" w:space="0" w:color="auto"/>
            </w:tcBorders>
          </w:tcPr>
          <w:p w14:paraId="0653830E" w14:textId="77777777" w:rsidR="00394471" w:rsidRPr="00D27132" w:rsidRDefault="00394471" w:rsidP="00964CC4">
            <w:pPr>
              <w:pStyle w:val="TAL"/>
              <w:tabs>
                <w:tab w:val="center" w:pos="4820"/>
                <w:tab w:val="right" w:pos="9640"/>
              </w:tabs>
              <w:rPr>
                <w:lang w:eastAsia="sv-SE"/>
              </w:rPr>
            </w:pPr>
          </w:p>
        </w:tc>
      </w:tr>
      <w:tr w:rsidR="00D27132" w:rsidRPr="00D27132" w14:paraId="64452016"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7DF3BE67" w14:textId="77777777" w:rsidR="00394471" w:rsidRPr="00D27132" w:rsidRDefault="00394471" w:rsidP="00964CC4">
            <w:pPr>
              <w:pStyle w:val="TAL"/>
              <w:tabs>
                <w:tab w:val="center" w:pos="4820"/>
                <w:tab w:val="right" w:pos="9640"/>
              </w:tabs>
              <w:rPr>
                <w:i/>
                <w:lang w:eastAsia="sv-SE"/>
              </w:rPr>
            </w:pPr>
            <w:r w:rsidRPr="00D27132">
              <w:rPr>
                <w:i/>
                <w:lang w:eastAsia="sv-SE"/>
              </w:rPr>
              <w:t>RRCSystemInfoRequest</w:t>
            </w:r>
          </w:p>
        </w:tc>
        <w:tc>
          <w:tcPr>
            <w:tcW w:w="990" w:type="dxa"/>
            <w:tcBorders>
              <w:top w:val="single" w:sz="4" w:space="0" w:color="auto"/>
              <w:left w:val="single" w:sz="4" w:space="0" w:color="808080"/>
              <w:bottom w:val="single" w:sz="4" w:space="0" w:color="auto"/>
              <w:right w:val="single" w:sz="4" w:space="0" w:color="808080"/>
            </w:tcBorders>
            <w:hideMark/>
          </w:tcPr>
          <w:p w14:paraId="0ADC7C25"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7933B55"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765805F1"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29E8D521" w14:textId="77777777" w:rsidR="00394471" w:rsidRPr="00D27132" w:rsidRDefault="00394471" w:rsidP="00964CC4">
            <w:pPr>
              <w:pStyle w:val="TAL"/>
              <w:tabs>
                <w:tab w:val="center" w:pos="4820"/>
                <w:tab w:val="right" w:pos="9640"/>
              </w:tabs>
              <w:rPr>
                <w:lang w:eastAsia="sv-SE"/>
              </w:rPr>
            </w:pPr>
            <w:r w:rsidRPr="00D27132">
              <w:rPr>
                <w:lang w:eastAsia="sv-SE"/>
              </w:rPr>
              <w:t>Justification for A-I and A-C: the message can be sent in SRB0 in RRC_INACTIVE state, after the AS security is activated.</w:t>
            </w:r>
          </w:p>
        </w:tc>
      </w:tr>
      <w:tr w:rsidR="00D27132" w:rsidRPr="00D27132" w14:paraId="05E9E27A"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4AECE8AC" w14:textId="77777777" w:rsidR="00394471" w:rsidRPr="00D27132" w:rsidRDefault="00394471" w:rsidP="00964CC4">
            <w:pPr>
              <w:pStyle w:val="TAL"/>
              <w:tabs>
                <w:tab w:val="center" w:pos="4820"/>
                <w:tab w:val="right" w:pos="9640"/>
              </w:tabs>
              <w:rPr>
                <w:i/>
                <w:lang w:eastAsia="sv-SE"/>
              </w:rPr>
            </w:pPr>
            <w:r w:rsidRPr="00D27132">
              <w:rPr>
                <w:i/>
                <w:lang w:eastAsia="sv-SE"/>
              </w:rPr>
              <w:t>SIB1</w:t>
            </w:r>
          </w:p>
        </w:tc>
        <w:tc>
          <w:tcPr>
            <w:tcW w:w="990" w:type="dxa"/>
            <w:tcBorders>
              <w:top w:val="single" w:sz="4" w:space="0" w:color="auto"/>
              <w:left w:val="single" w:sz="4" w:space="0" w:color="808080"/>
              <w:bottom w:val="single" w:sz="4" w:space="0" w:color="auto"/>
              <w:right w:val="single" w:sz="4" w:space="0" w:color="808080"/>
            </w:tcBorders>
            <w:hideMark/>
          </w:tcPr>
          <w:p w14:paraId="7DA6F1E9"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089B7946"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4F882F32"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368776EB" w14:textId="77777777" w:rsidR="00394471" w:rsidRPr="00D27132" w:rsidRDefault="00394471" w:rsidP="00964CC4">
            <w:pPr>
              <w:pStyle w:val="TAL"/>
              <w:tabs>
                <w:tab w:val="center" w:pos="4820"/>
                <w:tab w:val="right" w:pos="9640"/>
              </w:tabs>
              <w:rPr>
                <w:lang w:eastAsia="sv-SE"/>
              </w:rPr>
            </w:pPr>
          </w:p>
        </w:tc>
      </w:tr>
      <w:tr w:rsidR="00D27132" w:rsidRPr="00D27132" w14:paraId="56E0645B"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78A21245" w14:textId="77777777" w:rsidR="00394471" w:rsidRPr="00D27132" w:rsidRDefault="00394471" w:rsidP="00964CC4">
            <w:pPr>
              <w:pStyle w:val="TAL"/>
              <w:tabs>
                <w:tab w:val="center" w:pos="4820"/>
                <w:tab w:val="right" w:pos="9640"/>
              </w:tabs>
              <w:rPr>
                <w:i/>
                <w:lang w:eastAsia="sv-SE"/>
              </w:rPr>
            </w:pPr>
            <w:r w:rsidRPr="00D27132">
              <w:rPr>
                <w:i/>
                <w:lang w:eastAsia="sv-SE"/>
              </w:rPr>
              <w:t>SCGFailureInformation</w:t>
            </w:r>
          </w:p>
        </w:tc>
        <w:tc>
          <w:tcPr>
            <w:tcW w:w="990" w:type="dxa"/>
            <w:tcBorders>
              <w:top w:val="single" w:sz="4" w:space="0" w:color="auto"/>
              <w:left w:val="single" w:sz="4" w:space="0" w:color="808080"/>
              <w:bottom w:val="single" w:sz="4" w:space="0" w:color="auto"/>
              <w:right w:val="single" w:sz="4" w:space="0" w:color="808080"/>
            </w:tcBorders>
            <w:hideMark/>
          </w:tcPr>
          <w:p w14:paraId="7CA3EADB"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3775D543"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3E832F00"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49AEEDAA" w14:textId="77777777" w:rsidR="00394471" w:rsidRPr="00D27132" w:rsidRDefault="00394471" w:rsidP="00964CC4">
            <w:pPr>
              <w:pStyle w:val="TAL"/>
              <w:tabs>
                <w:tab w:val="center" w:pos="4820"/>
                <w:tab w:val="right" w:pos="9640"/>
              </w:tabs>
              <w:rPr>
                <w:lang w:eastAsia="sv-SE"/>
              </w:rPr>
            </w:pPr>
          </w:p>
        </w:tc>
      </w:tr>
      <w:tr w:rsidR="00D27132" w:rsidRPr="00D27132" w14:paraId="77D8B265"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7976C97A" w14:textId="77777777" w:rsidR="00394471" w:rsidRPr="00D27132" w:rsidRDefault="00394471" w:rsidP="00964CC4">
            <w:pPr>
              <w:pStyle w:val="TAL"/>
              <w:tabs>
                <w:tab w:val="center" w:pos="4820"/>
                <w:tab w:val="right" w:pos="9640"/>
              </w:tabs>
              <w:rPr>
                <w:i/>
                <w:lang w:eastAsia="sv-SE"/>
              </w:rPr>
            </w:pPr>
            <w:r w:rsidRPr="00D27132">
              <w:rPr>
                <w:i/>
                <w:lang w:eastAsia="sv-SE"/>
              </w:rPr>
              <w:t>SCGFailureInformationEUTRA</w:t>
            </w:r>
          </w:p>
        </w:tc>
        <w:tc>
          <w:tcPr>
            <w:tcW w:w="990" w:type="dxa"/>
            <w:tcBorders>
              <w:top w:val="single" w:sz="4" w:space="0" w:color="auto"/>
              <w:left w:val="single" w:sz="4" w:space="0" w:color="808080"/>
              <w:bottom w:val="single" w:sz="4" w:space="0" w:color="auto"/>
              <w:right w:val="single" w:sz="4" w:space="0" w:color="808080"/>
            </w:tcBorders>
            <w:hideMark/>
          </w:tcPr>
          <w:p w14:paraId="5D1C4607"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20B76C5C"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37C4DBE4"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163484D6" w14:textId="77777777" w:rsidR="00394471" w:rsidRPr="00D27132" w:rsidRDefault="00394471" w:rsidP="00964CC4">
            <w:pPr>
              <w:pStyle w:val="TAL"/>
              <w:tabs>
                <w:tab w:val="center" w:pos="4820"/>
                <w:tab w:val="right" w:pos="9640"/>
              </w:tabs>
              <w:rPr>
                <w:lang w:eastAsia="sv-SE"/>
              </w:rPr>
            </w:pPr>
          </w:p>
        </w:tc>
      </w:tr>
      <w:tr w:rsidR="00D27132" w:rsidRPr="00D27132" w14:paraId="16D32808"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4F40D6C9" w14:textId="77777777" w:rsidR="00394471" w:rsidRPr="00D27132" w:rsidRDefault="00394471" w:rsidP="00964CC4">
            <w:pPr>
              <w:pStyle w:val="TAL"/>
              <w:tabs>
                <w:tab w:val="center" w:pos="4820"/>
                <w:tab w:val="right" w:pos="9640"/>
              </w:tabs>
              <w:rPr>
                <w:i/>
                <w:lang w:eastAsia="sv-SE"/>
              </w:rPr>
            </w:pPr>
            <w:r w:rsidRPr="00D27132">
              <w:rPr>
                <w:i/>
                <w:lang w:eastAsia="sv-SE"/>
              </w:rPr>
              <w:t>SecurityModeCommand</w:t>
            </w:r>
          </w:p>
        </w:tc>
        <w:tc>
          <w:tcPr>
            <w:tcW w:w="990" w:type="dxa"/>
            <w:tcBorders>
              <w:top w:val="single" w:sz="4" w:space="0" w:color="auto"/>
              <w:left w:val="single" w:sz="4" w:space="0" w:color="808080"/>
              <w:bottom w:val="single" w:sz="4" w:space="0" w:color="auto"/>
              <w:right w:val="single" w:sz="4" w:space="0" w:color="808080"/>
            </w:tcBorders>
            <w:hideMark/>
          </w:tcPr>
          <w:p w14:paraId="057CADDF"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1B26F71E" w14:textId="77777777" w:rsidR="00394471" w:rsidRPr="00D27132" w:rsidRDefault="00394471" w:rsidP="00964CC4">
            <w:pPr>
              <w:pStyle w:val="TAL"/>
              <w:tabs>
                <w:tab w:val="center" w:pos="4820"/>
                <w:tab w:val="right" w:pos="9640"/>
              </w:tabs>
              <w:rPr>
                <w:lang w:eastAsia="sv-SE"/>
              </w:rPr>
            </w:pPr>
            <w:r w:rsidRPr="00D27132">
              <w:rPr>
                <w:lang w:eastAsia="sv-SE"/>
              </w:rPr>
              <w:t>NA</w:t>
            </w:r>
          </w:p>
        </w:tc>
        <w:tc>
          <w:tcPr>
            <w:tcW w:w="900" w:type="dxa"/>
            <w:tcBorders>
              <w:top w:val="single" w:sz="4" w:space="0" w:color="auto"/>
              <w:left w:val="single" w:sz="4" w:space="0" w:color="808080"/>
              <w:bottom w:val="single" w:sz="4" w:space="0" w:color="auto"/>
              <w:right w:val="single" w:sz="4" w:space="0" w:color="808080"/>
            </w:tcBorders>
            <w:hideMark/>
          </w:tcPr>
          <w:p w14:paraId="40E2E8BB" w14:textId="77777777" w:rsidR="00394471" w:rsidRPr="00D27132" w:rsidRDefault="00394471" w:rsidP="00964CC4">
            <w:pPr>
              <w:pStyle w:val="TAL"/>
              <w:tabs>
                <w:tab w:val="center" w:pos="4820"/>
                <w:tab w:val="right" w:pos="9640"/>
              </w:tabs>
              <w:rPr>
                <w:lang w:eastAsia="sv-SE"/>
              </w:rPr>
            </w:pPr>
            <w:r w:rsidRPr="00D27132">
              <w:rPr>
                <w:lang w:eastAsia="sv-SE"/>
              </w:rPr>
              <w:t>NA</w:t>
            </w:r>
          </w:p>
        </w:tc>
        <w:tc>
          <w:tcPr>
            <w:tcW w:w="8265" w:type="dxa"/>
            <w:tcBorders>
              <w:top w:val="single" w:sz="4" w:space="0" w:color="auto"/>
              <w:left w:val="single" w:sz="4" w:space="0" w:color="808080"/>
              <w:bottom w:val="single" w:sz="4" w:space="0" w:color="auto"/>
              <w:right w:val="single" w:sz="4" w:space="0" w:color="auto"/>
            </w:tcBorders>
            <w:hideMark/>
          </w:tcPr>
          <w:p w14:paraId="5C071590" w14:textId="77777777" w:rsidR="00394471" w:rsidRPr="00D27132" w:rsidRDefault="00394471" w:rsidP="00964CC4">
            <w:pPr>
              <w:pStyle w:val="TAL"/>
              <w:tabs>
                <w:tab w:val="center" w:pos="4820"/>
                <w:tab w:val="right" w:pos="9640"/>
              </w:tabs>
              <w:rPr>
                <w:lang w:eastAsia="sv-SE"/>
              </w:rPr>
            </w:pPr>
            <w:r w:rsidRPr="00D27132">
              <w:rPr>
                <w:lang w:eastAsia="sv-SE"/>
              </w:rPr>
              <w:t>Integrity protection applied, but no ciphering (integrity verification done after the message received by RRC).</w:t>
            </w:r>
          </w:p>
        </w:tc>
      </w:tr>
      <w:tr w:rsidR="00D27132" w:rsidRPr="00D27132" w14:paraId="74EB6655"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3DB371E7" w14:textId="77777777" w:rsidR="00394471" w:rsidRPr="00D27132" w:rsidRDefault="00394471" w:rsidP="00964CC4">
            <w:pPr>
              <w:pStyle w:val="TAL"/>
              <w:tabs>
                <w:tab w:val="center" w:pos="4820"/>
                <w:tab w:val="right" w:pos="9640"/>
              </w:tabs>
              <w:rPr>
                <w:i/>
                <w:lang w:eastAsia="sv-SE"/>
              </w:rPr>
            </w:pPr>
            <w:r w:rsidRPr="00D27132">
              <w:rPr>
                <w:i/>
                <w:lang w:eastAsia="sv-SE"/>
              </w:rPr>
              <w:t>SecurityModeComplete</w:t>
            </w:r>
          </w:p>
        </w:tc>
        <w:tc>
          <w:tcPr>
            <w:tcW w:w="990" w:type="dxa"/>
            <w:tcBorders>
              <w:top w:val="single" w:sz="4" w:space="0" w:color="auto"/>
              <w:left w:val="single" w:sz="4" w:space="0" w:color="808080"/>
              <w:bottom w:val="single" w:sz="4" w:space="0" w:color="auto"/>
              <w:right w:val="single" w:sz="4" w:space="0" w:color="808080"/>
            </w:tcBorders>
            <w:hideMark/>
          </w:tcPr>
          <w:p w14:paraId="28259132"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44002AE"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66B3AD0B"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1602650D" w14:textId="77777777" w:rsidR="00394471" w:rsidRPr="00D27132" w:rsidRDefault="00394471" w:rsidP="00964CC4">
            <w:pPr>
              <w:pStyle w:val="TAL"/>
              <w:tabs>
                <w:tab w:val="center" w:pos="4820"/>
                <w:tab w:val="right" w:pos="9640"/>
              </w:tabs>
              <w:rPr>
                <w:lang w:eastAsia="sv-SE"/>
              </w:rPr>
            </w:pPr>
            <w:r w:rsidRPr="00D27132">
              <w:rPr>
                <w:lang w:eastAsia="sv-SE"/>
              </w:rPr>
              <w:t>The message is sent after AS security activation. Integrity protection applied, but no ciphering. Ciphering is applied after completing the procedure.</w:t>
            </w:r>
          </w:p>
        </w:tc>
      </w:tr>
      <w:tr w:rsidR="00D27132" w:rsidRPr="00D27132" w14:paraId="3A136F35"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05C1B714" w14:textId="77777777" w:rsidR="00394471" w:rsidRPr="00D27132" w:rsidRDefault="00394471" w:rsidP="00964CC4">
            <w:pPr>
              <w:pStyle w:val="TAL"/>
              <w:tabs>
                <w:tab w:val="center" w:pos="4820"/>
                <w:tab w:val="right" w:pos="9640"/>
              </w:tabs>
              <w:rPr>
                <w:i/>
                <w:lang w:eastAsia="sv-SE"/>
              </w:rPr>
            </w:pPr>
            <w:r w:rsidRPr="00D27132">
              <w:rPr>
                <w:i/>
                <w:lang w:eastAsia="sv-SE"/>
              </w:rPr>
              <w:t>SecurityModeFailure</w:t>
            </w:r>
          </w:p>
        </w:tc>
        <w:tc>
          <w:tcPr>
            <w:tcW w:w="990" w:type="dxa"/>
            <w:tcBorders>
              <w:top w:val="single" w:sz="4" w:space="0" w:color="auto"/>
              <w:left w:val="single" w:sz="4" w:space="0" w:color="808080"/>
              <w:bottom w:val="single" w:sz="4" w:space="0" w:color="auto"/>
              <w:right w:val="single" w:sz="4" w:space="0" w:color="808080"/>
            </w:tcBorders>
            <w:hideMark/>
          </w:tcPr>
          <w:p w14:paraId="739938D4"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5826108E" w14:textId="77777777" w:rsidR="00394471" w:rsidRPr="00D27132" w:rsidRDefault="00394471" w:rsidP="00964CC4">
            <w:pPr>
              <w:pStyle w:val="TAL"/>
              <w:tabs>
                <w:tab w:val="center" w:pos="4820"/>
                <w:tab w:val="right" w:pos="9640"/>
              </w:tabs>
              <w:rPr>
                <w:lang w:eastAsia="sv-SE"/>
              </w:rPr>
            </w:pPr>
            <w:r w:rsidRPr="00D27132">
              <w:rPr>
                <w:lang w:eastAsia="sv-SE"/>
              </w:rPr>
              <w:t>NA</w:t>
            </w:r>
          </w:p>
        </w:tc>
        <w:tc>
          <w:tcPr>
            <w:tcW w:w="900" w:type="dxa"/>
            <w:tcBorders>
              <w:top w:val="single" w:sz="4" w:space="0" w:color="auto"/>
              <w:left w:val="single" w:sz="4" w:space="0" w:color="808080"/>
              <w:bottom w:val="single" w:sz="4" w:space="0" w:color="auto"/>
              <w:right w:val="single" w:sz="4" w:space="0" w:color="808080"/>
            </w:tcBorders>
            <w:hideMark/>
          </w:tcPr>
          <w:p w14:paraId="4755F505" w14:textId="77777777" w:rsidR="00394471" w:rsidRPr="00D27132" w:rsidRDefault="00394471" w:rsidP="00964CC4">
            <w:pPr>
              <w:pStyle w:val="TAL"/>
              <w:tabs>
                <w:tab w:val="center" w:pos="4820"/>
                <w:tab w:val="right" w:pos="9640"/>
              </w:tabs>
              <w:rPr>
                <w:lang w:eastAsia="sv-SE"/>
              </w:rPr>
            </w:pPr>
            <w:r w:rsidRPr="00D27132">
              <w:rPr>
                <w:lang w:eastAsia="sv-SE"/>
              </w:rPr>
              <w:t>NA</w:t>
            </w:r>
          </w:p>
        </w:tc>
        <w:tc>
          <w:tcPr>
            <w:tcW w:w="8265" w:type="dxa"/>
            <w:tcBorders>
              <w:top w:val="single" w:sz="4" w:space="0" w:color="auto"/>
              <w:left w:val="single" w:sz="4" w:space="0" w:color="808080"/>
              <w:bottom w:val="single" w:sz="4" w:space="0" w:color="auto"/>
              <w:right w:val="single" w:sz="4" w:space="0" w:color="auto"/>
            </w:tcBorders>
            <w:hideMark/>
          </w:tcPr>
          <w:p w14:paraId="47A5AE10" w14:textId="77777777" w:rsidR="00394471" w:rsidRPr="00D27132" w:rsidRDefault="00394471" w:rsidP="00964CC4">
            <w:pPr>
              <w:pStyle w:val="TAL"/>
              <w:tabs>
                <w:tab w:val="center" w:pos="4820"/>
                <w:tab w:val="right" w:pos="9640"/>
              </w:tabs>
              <w:rPr>
                <w:lang w:eastAsia="sv-SE"/>
              </w:rPr>
            </w:pPr>
            <w:r w:rsidRPr="00D27132">
              <w:rPr>
                <w:lang w:eastAsia="sv-SE"/>
              </w:rPr>
              <w:t>Neither integrity protection nor ciphering applied.</w:t>
            </w:r>
          </w:p>
        </w:tc>
      </w:tr>
      <w:tr w:rsidR="00D27132" w:rsidRPr="00D27132" w14:paraId="00A9CE9F" w14:textId="77777777" w:rsidTr="000B52FD">
        <w:tblPrEx>
          <w:tblLook w:val="04A0" w:firstRow="1" w:lastRow="0" w:firstColumn="1" w:lastColumn="0" w:noHBand="0" w:noVBand="1"/>
        </w:tblPrEx>
        <w:trPr>
          <w:cantSplit/>
        </w:trPr>
        <w:tc>
          <w:tcPr>
            <w:tcW w:w="3060" w:type="dxa"/>
            <w:tcBorders>
              <w:top w:val="single" w:sz="4" w:space="0" w:color="auto"/>
              <w:left w:val="single" w:sz="4" w:space="0" w:color="auto"/>
              <w:bottom w:val="single" w:sz="4" w:space="0" w:color="auto"/>
              <w:right w:val="single" w:sz="4" w:space="0" w:color="808080"/>
            </w:tcBorders>
          </w:tcPr>
          <w:p w14:paraId="17856580" w14:textId="77777777" w:rsidR="00406E85" w:rsidRPr="00D27132" w:rsidRDefault="00406E85" w:rsidP="000B52FD">
            <w:pPr>
              <w:pStyle w:val="TAL"/>
              <w:tabs>
                <w:tab w:val="center" w:pos="4820"/>
                <w:tab w:val="right" w:pos="9640"/>
              </w:tabs>
              <w:rPr>
                <w:i/>
                <w:lang w:eastAsia="sv-SE"/>
              </w:rPr>
            </w:pPr>
            <w:r w:rsidRPr="00D27132">
              <w:rPr>
                <w:i/>
                <w:lang w:eastAsia="sv-SE"/>
              </w:rPr>
              <w:t>SidelinkUEInformationNR</w:t>
            </w:r>
          </w:p>
        </w:tc>
        <w:tc>
          <w:tcPr>
            <w:tcW w:w="990" w:type="dxa"/>
            <w:tcBorders>
              <w:top w:val="single" w:sz="4" w:space="0" w:color="auto"/>
              <w:left w:val="single" w:sz="4" w:space="0" w:color="808080"/>
              <w:bottom w:val="single" w:sz="4" w:space="0" w:color="auto"/>
              <w:right w:val="single" w:sz="4" w:space="0" w:color="808080"/>
            </w:tcBorders>
          </w:tcPr>
          <w:p w14:paraId="7393AB53" w14:textId="77777777" w:rsidR="00406E85" w:rsidRPr="00D27132" w:rsidRDefault="00406E85" w:rsidP="000B52FD">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03208877" w14:textId="77777777" w:rsidR="00406E85" w:rsidRPr="00D27132" w:rsidRDefault="00406E85" w:rsidP="000B52FD">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121FF3B5" w14:textId="77777777" w:rsidR="00406E85" w:rsidRPr="00D27132" w:rsidRDefault="00406E85" w:rsidP="000B52FD">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6ED51C41" w14:textId="77777777" w:rsidR="00406E85" w:rsidRPr="00D27132" w:rsidRDefault="00406E85" w:rsidP="000B52FD">
            <w:pPr>
              <w:pStyle w:val="TAL"/>
              <w:tabs>
                <w:tab w:val="center" w:pos="4820"/>
                <w:tab w:val="right" w:pos="9640"/>
              </w:tabs>
              <w:rPr>
                <w:lang w:eastAsia="sv-SE"/>
              </w:rPr>
            </w:pPr>
            <w:r w:rsidRPr="00D27132">
              <w:rPr>
                <w:lang w:eastAsia="sv-SE"/>
              </w:rPr>
              <w:t xml:space="preserve">The message shall not be sent unprotected before AS security activation if </w:t>
            </w:r>
            <w:r w:rsidRPr="00D27132">
              <w:rPr>
                <w:i/>
                <w:lang w:eastAsia="sv-SE"/>
              </w:rPr>
              <w:t>sl-CapabilityInformationSidelink</w:t>
            </w:r>
            <w:r w:rsidRPr="00D27132">
              <w:rPr>
                <w:lang w:eastAsia="sv-SE"/>
              </w:rPr>
              <w:t xml:space="preserve"> information field is included in the message.</w:t>
            </w:r>
          </w:p>
        </w:tc>
      </w:tr>
      <w:tr w:rsidR="00D27132" w:rsidRPr="00D27132" w14:paraId="021BA846"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169E2477" w14:textId="77777777" w:rsidR="00394471" w:rsidRPr="00D27132" w:rsidRDefault="00394471" w:rsidP="00964CC4">
            <w:pPr>
              <w:pStyle w:val="TAL"/>
              <w:tabs>
                <w:tab w:val="center" w:pos="4820"/>
                <w:tab w:val="right" w:pos="9640"/>
              </w:tabs>
              <w:rPr>
                <w:i/>
                <w:lang w:eastAsia="sv-SE"/>
              </w:rPr>
            </w:pPr>
            <w:r w:rsidRPr="00D27132">
              <w:rPr>
                <w:i/>
                <w:lang w:eastAsia="sv-SE"/>
              </w:rPr>
              <w:t>SystemInformation</w:t>
            </w:r>
          </w:p>
        </w:tc>
        <w:tc>
          <w:tcPr>
            <w:tcW w:w="990" w:type="dxa"/>
            <w:tcBorders>
              <w:top w:val="single" w:sz="4" w:space="0" w:color="auto"/>
              <w:left w:val="single" w:sz="4" w:space="0" w:color="808080"/>
              <w:bottom w:val="single" w:sz="4" w:space="0" w:color="auto"/>
              <w:right w:val="single" w:sz="4" w:space="0" w:color="808080"/>
            </w:tcBorders>
            <w:hideMark/>
          </w:tcPr>
          <w:p w14:paraId="4BE9A566"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5D7B0E6C"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4E5334E"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77EE0AA7" w14:textId="77777777" w:rsidR="00394471" w:rsidRPr="00D27132" w:rsidRDefault="00394471" w:rsidP="00964CC4">
            <w:pPr>
              <w:pStyle w:val="TAL"/>
              <w:tabs>
                <w:tab w:val="center" w:pos="4820"/>
                <w:tab w:val="right" w:pos="9640"/>
              </w:tabs>
              <w:rPr>
                <w:lang w:eastAsia="sv-SE"/>
              </w:rPr>
            </w:pPr>
          </w:p>
        </w:tc>
      </w:tr>
      <w:tr w:rsidR="00D27132" w:rsidRPr="00D27132" w14:paraId="31277626"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7A1345CA" w14:textId="77777777" w:rsidR="00394471" w:rsidRPr="00D27132" w:rsidRDefault="00394471" w:rsidP="00964CC4">
            <w:pPr>
              <w:pStyle w:val="TAL"/>
              <w:tabs>
                <w:tab w:val="center" w:pos="4820"/>
                <w:tab w:val="right" w:pos="9640"/>
              </w:tabs>
              <w:rPr>
                <w:i/>
                <w:lang w:eastAsia="sv-SE"/>
              </w:rPr>
            </w:pPr>
            <w:r w:rsidRPr="00D27132">
              <w:rPr>
                <w:i/>
                <w:lang w:eastAsia="sv-SE"/>
              </w:rPr>
              <w:t>UEAssistanceInformation</w:t>
            </w:r>
          </w:p>
        </w:tc>
        <w:tc>
          <w:tcPr>
            <w:tcW w:w="990" w:type="dxa"/>
            <w:tcBorders>
              <w:top w:val="single" w:sz="4" w:space="0" w:color="auto"/>
              <w:left w:val="single" w:sz="4" w:space="0" w:color="808080"/>
              <w:bottom w:val="single" w:sz="4" w:space="0" w:color="auto"/>
              <w:right w:val="single" w:sz="4" w:space="0" w:color="808080"/>
            </w:tcBorders>
            <w:hideMark/>
          </w:tcPr>
          <w:p w14:paraId="506957B6"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456BF4D"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3EF5D32D"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77B335E4" w14:textId="77777777" w:rsidR="00394471" w:rsidRPr="00D27132" w:rsidRDefault="00394471" w:rsidP="00964CC4">
            <w:pPr>
              <w:pStyle w:val="TAL"/>
              <w:tabs>
                <w:tab w:val="center" w:pos="4820"/>
                <w:tab w:val="right" w:pos="9640"/>
              </w:tabs>
              <w:rPr>
                <w:lang w:eastAsia="sv-SE"/>
              </w:rPr>
            </w:pPr>
          </w:p>
        </w:tc>
      </w:tr>
      <w:tr w:rsidR="00D27132" w:rsidRPr="00D27132" w14:paraId="679F5994"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51EC4F45" w14:textId="77777777" w:rsidR="00394471" w:rsidRPr="00D27132" w:rsidRDefault="00394471" w:rsidP="00964CC4">
            <w:pPr>
              <w:pStyle w:val="TAL"/>
              <w:tabs>
                <w:tab w:val="center" w:pos="4820"/>
                <w:tab w:val="right" w:pos="9640"/>
              </w:tabs>
              <w:rPr>
                <w:i/>
                <w:lang w:eastAsia="sv-SE"/>
              </w:rPr>
            </w:pPr>
            <w:r w:rsidRPr="00D27132">
              <w:rPr>
                <w:i/>
                <w:lang w:eastAsia="sv-SE"/>
              </w:rPr>
              <w:t>UECapabilityEnquiry</w:t>
            </w:r>
          </w:p>
        </w:tc>
        <w:tc>
          <w:tcPr>
            <w:tcW w:w="990" w:type="dxa"/>
            <w:tcBorders>
              <w:top w:val="single" w:sz="4" w:space="0" w:color="auto"/>
              <w:left w:val="single" w:sz="4" w:space="0" w:color="808080"/>
              <w:bottom w:val="single" w:sz="4" w:space="0" w:color="auto"/>
              <w:right w:val="single" w:sz="4" w:space="0" w:color="808080"/>
            </w:tcBorders>
            <w:hideMark/>
          </w:tcPr>
          <w:p w14:paraId="71A9DE22"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1CBBB6EA"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6864EC86"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02D2AF65" w14:textId="77777777" w:rsidR="00394471" w:rsidRPr="00D27132" w:rsidRDefault="00394471" w:rsidP="00964CC4">
            <w:pPr>
              <w:pStyle w:val="TAL"/>
              <w:tabs>
                <w:tab w:val="center" w:pos="4820"/>
                <w:tab w:val="right" w:pos="9640"/>
              </w:tabs>
              <w:rPr>
                <w:lang w:eastAsia="sv-SE"/>
              </w:rPr>
            </w:pPr>
            <w:r w:rsidRPr="00D27132">
              <w:rPr>
                <w:lang w:eastAsia="sv-SE"/>
              </w:rPr>
              <w:t>The network should retrieve UE capabilities only after AS security activation.</w:t>
            </w:r>
          </w:p>
        </w:tc>
      </w:tr>
      <w:tr w:rsidR="00D27132" w:rsidRPr="00D27132" w14:paraId="293A236B"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673C8331" w14:textId="77777777" w:rsidR="00394471" w:rsidRPr="00D27132" w:rsidRDefault="00394471" w:rsidP="00964CC4">
            <w:pPr>
              <w:pStyle w:val="TAL"/>
              <w:tabs>
                <w:tab w:val="center" w:pos="4820"/>
                <w:tab w:val="right" w:pos="9640"/>
              </w:tabs>
              <w:rPr>
                <w:i/>
                <w:lang w:eastAsia="sv-SE"/>
              </w:rPr>
            </w:pPr>
            <w:r w:rsidRPr="00D27132">
              <w:rPr>
                <w:i/>
                <w:lang w:eastAsia="sv-SE"/>
              </w:rPr>
              <w:t>UECapabilityInformation</w:t>
            </w:r>
          </w:p>
        </w:tc>
        <w:tc>
          <w:tcPr>
            <w:tcW w:w="990" w:type="dxa"/>
            <w:tcBorders>
              <w:top w:val="single" w:sz="4" w:space="0" w:color="auto"/>
              <w:left w:val="single" w:sz="4" w:space="0" w:color="808080"/>
              <w:bottom w:val="single" w:sz="4" w:space="0" w:color="auto"/>
              <w:right w:val="single" w:sz="4" w:space="0" w:color="808080"/>
            </w:tcBorders>
            <w:hideMark/>
          </w:tcPr>
          <w:p w14:paraId="1781EC62"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6E562F8F"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7B6B777C"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64D3B7AC" w14:textId="77777777" w:rsidR="00394471" w:rsidRPr="00D27132" w:rsidRDefault="00394471" w:rsidP="00964CC4">
            <w:pPr>
              <w:pStyle w:val="TAL"/>
              <w:tabs>
                <w:tab w:val="center" w:pos="4820"/>
                <w:tab w:val="right" w:pos="9640"/>
              </w:tabs>
              <w:rPr>
                <w:lang w:eastAsia="sv-SE"/>
              </w:rPr>
            </w:pPr>
          </w:p>
        </w:tc>
      </w:tr>
      <w:tr w:rsidR="00D27132" w:rsidRPr="00D27132" w14:paraId="2B933409"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366D82DC" w14:textId="77777777" w:rsidR="00394471" w:rsidRPr="00D27132" w:rsidRDefault="00394471" w:rsidP="00964CC4">
            <w:pPr>
              <w:pStyle w:val="TAL"/>
              <w:rPr>
                <w:i/>
                <w:iCs/>
                <w:lang w:eastAsia="x-none"/>
              </w:rPr>
            </w:pPr>
            <w:r w:rsidRPr="00D27132">
              <w:rPr>
                <w:i/>
                <w:iCs/>
                <w:lang w:eastAsia="x-none"/>
              </w:rPr>
              <w:t>ULDedicatedMessageSegment</w:t>
            </w:r>
          </w:p>
        </w:tc>
        <w:tc>
          <w:tcPr>
            <w:tcW w:w="990" w:type="dxa"/>
            <w:tcBorders>
              <w:top w:val="single" w:sz="4" w:space="0" w:color="auto"/>
              <w:left w:val="single" w:sz="4" w:space="0" w:color="808080"/>
              <w:bottom w:val="single" w:sz="4" w:space="0" w:color="auto"/>
              <w:right w:val="single" w:sz="4" w:space="0" w:color="808080"/>
            </w:tcBorders>
            <w:hideMark/>
          </w:tcPr>
          <w:p w14:paraId="2241F43C" w14:textId="77777777" w:rsidR="00394471" w:rsidRPr="00D27132" w:rsidRDefault="00394471" w:rsidP="00964CC4">
            <w:pPr>
              <w:pStyle w:val="TAL"/>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5743721E" w14:textId="77777777" w:rsidR="00394471" w:rsidRPr="00D27132" w:rsidRDefault="00394471" w:rsidP="00964CC4">
            <w:pPr>
              <w:pStyle w:val="TAL"/>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17DDE4F" w14:textId="77777777" w:rsidR="00394471" w:rsidRPr="00D27132" w:rsidRDefault="00394471" w:rsidP="00964CC4">
            <w:pPr>
              <w:pStyle w:val="TAL"/>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64C66EBD" w14:textId="77777777" w:rsidR="00394471" w:rsidRPr="00D27132" w:rsidRDefault="00394471" w:rsidP="00964CC4">
            <w:pPr>
              <w:pStyle w:val="TAL"/>
              <w:rPr>
                <w:lang w:eastAsia="sv-SE"/>
              </w:rPr>
            </w:pPr>
          </w:p>
        </w:tc>
      </w:tr>
      <w:tr w:rsidR="00D27132" w:rsidRPr="00D27132" w14:paraId="66B10AE3"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493FFBE9" w14:textId="77777777" w:rsidR="00394471" w:rsidRPr="00D27132" w:rsidRDefault="00394471" w:rsidP="00964CC4">
            <w:pPr>
              <w:pStyle w:val="TAL"/>
              <w:tabs>
                <w:tab w:val="center" w:pos="4820"/>
                <w:tab w:val="right" w:pos="9640"/>
              </w:tabs>
              <w:rPr>
                <w:i/>
                <w:lang w:eastAsia="sv-SE"/>
              </w:rPr>
            </w:pPr>
            <w:r w:rsidRPr="00D27132">
              <w:rPr>
                <w:i/>
                <w:lang w:eastAsia="en-GB"/>
              </w:rPr>
              <w:t>UEInformationRequest</w:t>
            </w:r>
          </w:p>
        </w:tc>
        <w:tc>
          <w:tcPr>
            <w:tcW w:w="990" w:type="dxa"/>
            <w:tcBorders>
              <w:top w:val="single" w:sz="4" w:space="0" w:color="auto"/>
              <w:left w:val="single" w:sz="4" w:space="0" w:color="808080"/>
              <w:bottom w:val="single" w:sz="4" w:space="0" w:color="auto"/>
              <w:right w:val="single" w:sz="4" w:space="0" w:color="808080"/>
            </w:tcBorders>
            <w:hideMark/>
          </w:tcPr>
          <w:p w14:paraId="36AFEDCA" w14:textId="77777777" w:rsidR="00394471" w:rsidRPr="00D27132" w:rsidRDefault="00394471" w:rsidP="00964CC4">
            <w:pPr>
              <w:pStyle w:val="TAL"/>
              <w:tabs>
                <w:tab w:val="center" w:pos="4820"/>
                <w:tab w:val="right" w:pos="9640"/>
              </w:tabs>
              <w:rPr>
                <w:lang w:eastAsia="sv-SE"/>
              </w:rPr>
            </w:pPr>
            <w:r w:rsidRPr="00D27132">
              <w:rPr>
                <w:lang w:eastAsia="en-GB"/>
              </w:rPr>
              <w:t>-</w:t>
            </w:r>
          </w:p>
        </w:tc>
        <w:tc>
          <w:tcPr>
            <w:tcW w:w="990" w:type="dxa"/>
            <w:tcBorders>
              <w:top w:val="single" w:sz="4" w:space="0" w:color="auto"/>
              <w:left w:val="single" w:sz="4" w:space="0" w:color="808080"/>
              <w:bottom w:val="single" w:sz="4" w:space="0" w:color="auto"/>
              <w:right w:val="single" w:sz="4" w:space="0" w:color="808080"/>
            </w:tcBorders>
            <w:hideMark/>
          </w:tcPr>
          <w:p w14:paraId="1642378D" w14:textId="77777777" w:rsidR="00394471" w:rsidRPr="00D27132" w:rsidRDefault="00394471" w:rsidP="00964CC4">
            <w:pPr>
              <w:pStyle w:val="TAL"/>
              <w:tabs>
                <w:tab w:val="center" w:pos="4820"/>
                <w:tab w:val="right" w:pos="9640"/>
              </w:tabs>
              <w:rPr>
                <w:lang w:eastAsia="sv-SE"/>
              </w:rPr>
            </w:pPr>
            <w:r w:rsidRPr="00D27132">
              <w:rPr>
                <w:lang w:eastAsia="en-GB"/>
              </w:rPr>
              <w:t>-</w:t>
            </w:r>
          </w:p>
        </w:tc>
        <w:tc>
          <w:tcPr>
            <w:tcW w:w="900" w:type="dxa"/>
            <w:tcBorders>
              <w:top w:val="single" w:sz="4" w:space="0" w:color="auto"/>
              <w:left w:val="single" w:sz="4" w:space="0" w:color="808080"/>
              <w:bottom w:val="single" w:sz="4" w:space="0" w:color="auto"/>
              <w:right w:val="single" w:sz="4" w:space="0" w:color="808080"/>
            </w:tcBorders>
            <w:hideMark/>
          </w:tcPr>
          <w:p w14:paraId="0559D58C" w14:textId="77777777" w:rsidR="00394471" w:rsidRPr="00D27132" w:rsidRDefault="00394471" w:rsidP="00964CC4">
            <w:pPr>
              <w:pStyle w:val="TAL"/>
              <w:tabs>
                <w:tab w:val="center" w:pos="4820"/>
                <w:tab w:val="right" w:pos="9640"/>
              </w:tabs>
              <w:rPr>
                <w:lang w:eastAsia="sv-SE"/>
              </w:rPr>
            </w:pPr>
            <w:r w:rsidRPr="00D27132">
              <w:rPr>
                <w:lang w:eastAsia="en-GB"/>
              </w:rPr>
              <w:t>-</w:t>
            </w:r>
          </w:p>
        </w:tc>
        <w:tc>
          <w:tcPr>
            <w:tcW w:w="8265" w:type="dxa"/>
            <w:tcBorders>
              <w:top w:val="single" w:sz="4" w:space="0" w:color="auto"/>
              <w:left w:val="single" w:sz="4" w:space="0" w:color="808080"/>
              <w:bottom w:val="single" w:sz="4" w:space="0" w:color="auto"/>
              <w:right w:val="single" w:sz="4" w:space="0" w:color="auto"/>
            </w:tcBorders>
          </w:tcPr>
          <w:p w14:paraId="62620D9C" w14:textId="77777777" w:rsidR="00394471" w:rsidRPr="00D27132" w:rsidRDefault="00394471" w:rsidP="00964CC4">
            <w:pPr>
              <w:pStyle w:val="TAL"/>
              <w:tabs>
                <w:tab w:val="center" w:pos="4820"/>
                <w:tab w:val="right" w:pos="9640"/>
              </w:tabs>
              <w:rPr>
                <w:lang w:eastAsia="sv-SE"/>
              </w:rPr>
            </w:pPr>
          </w:p>
        </w:tc>
      </w:tr>
      <w:tr w:rsidR="00D27132" w:rsidRPr="00D27132" w14:paraId="61515019"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30FB91EA" w14:textId="77777777" w:rsidR="00394471" w:rsidRPr="00D27132" w:rsidRDefault="00394471" w:rsidP="00964CC4">
            <w:pPr>
              <w:pStyle w:val="TAL"/>
              <w:tabs>
                <w:tab w:val="center" w:pos="4820"/>
                <w:tab w:val="right" w:pos="9640"/>
              </w:tabs>
              <w:rPr>
                <w:i/>
                <w:lang w:eastAsia="sv-SE"/>
              </w:rPr>
            </w:pPr>
            <w:r w:rsidRPr="00D27132">
              <w:rPr>
                <w:i/>
                <w:lang w:eastAsia="en-GB"/>
              </w:rPr>
              <w:t>UEInformationResponse</w:t>
            </w:r>
          </w:p>
        </w:tc>
        <w:tc>
          <w:tcPr>
            <w:tcW w:w="990" w:type="dxa"/>
            <w:tcBorders>
              <w:top w:val="single" w:sz="4" w:space="0" w:color="auto"/>
              <w:left w:val="single" w:sz="4" w:space="0" w:color="808080"/>
              <w:bottom w:val="single" w:sz="4" w:space="0" w:color="auto"/>
              <w:right w:val="single" w:sz="4" w:space="0" w:color="808080"/>
            </w:tcBorders>
            <w:hideMark/>
          </w:tcPr>
          <w:p w14:paraId="3E19839E" w14:textId="77777777" w:rsidR="00394471" w:rsidRPr="00D27132" w:rsidRDefault="00394471" w:rsidP="00964CC4">
            <w:pPr>
              <w:pStyle w:val="TAL"/>
              <w:tabs>
                <w:tab w:val="center" w:pos="4820"/>
                <w:tab w:val="right" w:pos="9640"/>
              </w:tabs>
              <w:rPr>
                <w:lang w:eastAsia="sv-SE"/>
              </w:rPr>
            </w:pPr>
            <w:r w:rsidRPr="00D27132">
              <w:rPr>
                <w:lang w:eastAsia="en-GB"/>
              </w:rPr>
              <w:t>-</w:t>
            </w:r>
          </w:p>
        </w:tc>
        <w:tc>
          <w:tcPr>
            <w:tcW w:w="990" w:type="dxa"/>
            <w:tcBorders>
              <w:top w:val="single" w:sz="4" w:space="0" w:color="auto"/>
              <w:left w:val="single" w:sz="4" w:space="0" w:color="808080"/>
              <w:bottom w:val="single" w:sz="4" w:space="0" w:color="auto"/>
              <w:right w:val="single" w:sz="4" w:space="0" w:color="808080"/>
            </w:tcBorders>
            <w:hideMark/>
          </w:tcPr>
          <w:p w14:paraId="73DB146B" w14:textId="77777777" w:rsidR="00394471" w:rsidRPr="00D27132" w:rsidRDefault="00394471" w:rsidP="00964CC4">
            <w:pPr>
              <w:pStyle w:val="TAL"/>
              <w:tabs>
                <w:tab w:val="center" w:pos="4820"/>
                <w:tab w:val="right" w:pos="9640"/>
              </w:tabs>
              <w:rPr>
                <w:lang w:eastAsia="sv-SE"/>
              </w:rPr>
            </w:pPr>
            <w:r w:rsidRPr="00D27132">
              <w:rPr>
                <w:lang w:eastAsia="en-GB"/>
              </w:rPr>
              <w:t>-</w:t>
            </w:r>
          </w:p>
        </w:tc>
        <w:tc>
          <w:tcPr>
            <w:tcW w:w="900" w:type="dxa"/>
            <w:tcBorders>
              <w:top w:val="single" w:sz="4" w:space="0" w:color="auto"/>
              <w:left w:val="single" w:sz="4" w:space="0" w:color="808080"/>
              <w:bottom w:val="single" w:sz="4" w:space="0" w:color="auto"/>
              <w:right w:val="single" w:sz="4" w:space="0" w:color="808080"/>
            </w:tcBorders>
            <w:hideMark/>
          </w:tcPr>
          <w:p w14:paraId="36AB4CC6" w14:textId="77777777" w:rsidR="00394471" w:rsidRPr="00D27132" w:rsidRDefault="00394471" w:rsidP="00964CC4">
            <w:pPr>
              <w:pStyle w:val="TAL"/>
              <w:tabs>
                <w:tab w:val="center" w:pos="4820"/>
                <w:tab w:val="right" w:pos="9640"/>
              </w:tabs>
              <w:rPr>
                <w:lang w:eastAsia="sv-SE"/>
              </w:rPr>
            </w:pPr>
            <w:r w:rsidRPr="00D27132">
              <w:rPr>
                <w:lang w:eastAsia="en-GB"/>
              </w:rPr>
              <w:t>-</w:t>
            </w:r>
          </w:p>
        </w:tc>
        <w:tc>
          <w:tcPr>
            <w:tcW w:w="8265" w:type="dxa"/>
            <w:tcBorders>
              <w:top w:val="single" w:sz="4" w:space="0" w:color="auto"/>
              <w:left w:val="single" w:sz="4" w:space="0" w:color="808080"/>
              <w:bottom w:val="single" w:sz="4" w:space="0" w:color="auto"/>
              <w:right w:val="single" w:sz="4" w:space="0" w:color="auto"/>
            </w:tcBorders>
            <w:hideMark/>
          </w:tcPr>
          <w:p w14:paraId="64AD242A" w14:textId="77777777" w:rsidR="00394471" w:rsidRPr="00D27132" w:rsidRDefault="00394471" w:rsidP="00964CC4">
            <w:pPr>
              <w:pStyle w:val="TAL"/>
              <w:tabs>
                <w:tab w:val="center" w:pos="4820"/>
                <w:tab w:val="right" w:pos="9640"/>
              </w:tabs>
              <w:rPr>
                <w:lang w:eastAsia="sv-SE"/>
              </w:rPr>
            </w:pPr>
            <w:r w:rsidRPr="00D27132">
              <w:rPr>
                <w:lang w:eastAsia="en-GB"/>
              </w:rPr>
              <w:t xml:space="preserve">In order to protect privacy of UEs, </w:t>
            </w:r>
            <w:r w:rsidRPr="00D27132">
              <w:rPr>
                <w:i/>
                <w:lang w:eastAsia="en-GB"/>
              </w:rPr>
              <w:t>UEInformationResponse</w:t>
            </w:r>
            <w:r w:rsidRPr="00D27132">
              <w:rPr>
                <w:lang w:eastAsia="en-GB"/>
              </w:rPr>
              <w:t xml:space="preserve"> is only sent from the UE after successful security activation</w:t>
            </w:r>
          </w:p>
        </w:tc>
      </w:tr>
      <w:tr w:rsidR="00D27132" w:rsidRPr="00D27132" w14:paraId="5B055B1B"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077ABE0E" w14:textId="77777777" w:rsidR="00394471" w:rsidRPr="00D27132" w:rsidRDefault="00394471" w:rsidP="00964CC4">
            <w:pPr>
              <w:pStyle w:val="TAL"/>
              <w:tabs>
                <w:tab w:val="center" w:pos="4820"/>
                <w:tab w:val="right" w:pos="9640"/>
              </w:tabs>
              <w:rPr>
                <w:i/>
                <w:lang w:eastAsia="sv-SE"/>
              </w:rPr>
            </w:pPr>
            <w:r w:rsidRPr="00D27132">
              <w:rPr>
                <w:i/>
                <w:lang w:eastAsia="sv-SE"/>
              </w:rPr>
              <w:t>ULInformationTransfer</w:t>
            </w:r>
          </w:p>
        </w:tc>
        <w:tc>
          <w:tcPr>
            <w:tcW w:w="990" w:type="dxa"/>
            <w:tcBorders>
              <w:top w:val="single" w:sz="4" w:space="0" w:color="auto"/>
              <w:left w:val="single" w:sz="4" w:space="0" w:color="808080"/>
              <w:bottom w:val="single" w:sz="4" w:space="0" w:color="auto"/>
              <w:right w:val="single" w:sz="4" w:space="0" w:color="808080"/>
            </w:tcBorders>
            <w:hideMark/>
          </w:tcPr>
          <w:p w14:paraId="0AD9D2F1"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617E0F56"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3C1F4164"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161C696E" w14:textId="77777777" w:rsidR="00394471" w:rsidRPr="00D27132" w:rsidRDefault="00394471" w:rsidP="00964CC4">
            <w:pPr>
              <w:pStyle w:val="TAL"/>
              <w:tabs>
                <w:tab w:val="center" w:pos="4820"/>
                <w:tab w:val="right" w:pos="9640"/>
              </w:tabs>
              <w:rPr>
                <w:lang w:eastAsia="sv-SE"/>
              </w:rPr>
            </w:pPr>
          </w:p>
        </w:tc>
      </w:tr>
      <w:tr w:rsidR="00D27132" w:rsidRPr="00D27132" w14:paraId="1201668C" w14:textId="77777777" w:rsidTr="000B52FD">
        <w:tblPrEx>
          <w:tblLook w:val="04A0" w:firstRow="1" w:lastRow="0" w:firstColumn="1" w:lastColumn="0" w:noHBand="0" w:noVBand="1"/>
        </w:tblPrEx>
        <w:trPr>
          <w:cantSplit/>
        </w:trPr>
        <w:tc>
          <w:tcPr>
            <w:tcW w:w="3060" w:type="dxa"/>
            <w:tcBorders>
              <w:top w:val="single" w:sz="4" w:space="0" w:color="auto"/>
              <w:left w:val="single" w:sz="4" w:space="0" w:color="auto"/>
              <w:bottom w:val="single" w:sz="4" w:space="0" w:color="auto"/>
              <w:right w:val="single" w:sz="4" w:space="0" w:color="808080"/>
            </w:tcBorders>
          </w:tcPr>
          <w:p w14:paraId="1147F538" w14:textId="77777777" w:rsidR="00406E85" w:rsidRPr="00D27132" w:rsidRDefault="00406E85" w:rsidP="000B52FD">
            <w:pPr>
              <w:pStyle w:val="TAL"/>
              <w:tabs>
                <w:tab w:val="center" w:pos="4820"/>
                <w:tab w:val="right" w:pos="9640"/>
              </w:tabs>
              <w:rPr>
                <w:i/>
                <w:lang w:eastAsia="sv-SE"/>
              </w:rPr>
            </w:pPr>
            <w:r w:rsidRPr="00D27132">
              <w:rPr>
                <w:i/>
                <w:lang w:eastAsia="sv-SE"/>
              </w:rPr>
              <w:t>ULInformationTransferIRAT</w:t>
            </w:r>
          </w:p>
        </w:tc>
        <w:tc>
          <w:tcPr>
            <w:tcW w:w="11145" w:type="dxa"/>
            <w:gridSpan w:val="4"/>
            <w:tcBorders>
              <w:top w:val="single" w:sz="4" w:space="0" w:color="auto"/>
              <w:left w:val="single" w:sz="4" w:space="0" w:color="808080"/>
              <w:bottom w:val="single" w:sz="4" w:space="0" w:color="auto"/>
              <w:right w:val="single" w:sz="4" w:space="0" w:color="auto"/>
            </w:tcBorders>
          </w:tcPr>
          <w:p w14:paraId="109728B5" w14:textId="77777777" w:rsidR="00406E85" w:rsidRPr="00D27132" w:rsidRDefault="00406E85" w:rsidP="000B52FD">
            <w:pPr>
              <w:pStyle w:val="TAL"/>
              <w:tabs>
                <w:tab w:val="center" w:pos="4820"/>
                <w:tab w:val="right" w:pos="9640"/>
              </w:tabs>
              <w:rPr>
                <w:lang w:eastAsia="sv-SE"/>
              </w:rPr>
            </w:pPr>
            <w:r w:rsidRPr="00D27132">
              <w:rPr>
                <w:lang w:eastAsia="sv-SE"/>
              </w:rPr>
              <w:t>NOTE 2</w:t>
            </w:r>
          </w:p>
        </w:tc>
      </w:tr>
      <w:tr w:rsidR="00D27132" w:rsidRPr="00D27132" w14:paraId="52F2B556"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7784F2D9" w14:textId="77777777" w:rsidR="00394471" w:rsidRPr="00D27132" w:rsidRDefault="00394471" w:rsidP="00964CC4">
            <w:pPr>
              <w:pStyle w:val="TAL"/>
              <w:tabs>
                <w:tab w:val="center" w:pos="4820"/>
                <w:tab w:val="right" w:pos="9640"/>
              </w:tabs>
              <w:rPr>
                <w:i/>
                <w:lang w:eastAsia="sv-SE"/>
              </w:rPr>
            </w:pPr>
            <w:r w:rsidRPr="00D27132">
              <w:rPr>
                <w:i/>
                <w:lang w:eastAsia="sv-SE"/>
              </w:rPr>
              <w:t>ULInformationTransferMRDC</w:t>
            </w:r>
          </w:p>
        </w:tc>
        <w:tc>
          <w:tcPr>
            <w:tcW w:w="990" w:type="dxa"/>
            <w:tcBorders>
              <w:top w:val="single" w:sz="4" w:space="0" w:color="auto"/>
              <w:left w:val="single" w:sz="4" w:space="0" w:color="808080"/>
              <w:bottom w:val="single" w:sz="4" w:space="0" w:color="auto"/>
              <w:right w:val="single" w:sz="4" w:space="0" w:color="808080"/>
            </w:tcBorders>
            <w:hideMark/>
          </w:tcPr>
          <w:p w14:paraId="42655915"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51743FC"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2897EDB8"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67877725" w14:textId="77777777" w:rsidR="00394471" w:rsidRPr="00D27132" w:rsidRDefault="00394471" w:rsidP="00964CC4">
            <w:pPr>
              <w:pStyle w:val="TAL"/>
              <w:tabs>
                <w:tab w:val="center" w:pos="4820"/>
                <w:tab w:val="right" w:pos="9640"/>
              </w:tabs>
              <w:rPr>
                <w:lang w:eastAsia="sv-SE"/>
              </w:rPr>
            </w:pPr>
          </w:p>
        </w:tc>
      </w:tr>
      <w:tr w:rsidR="00394471" w:rsidRPr="00D27132" w14:paraId="1FABC8AF" w14:textId="77777777" w:rsidTr="00406E85">
        <w:trPr>
          <w:cantSplit/>
        </w:trPr>
        <w:tc>
          <w:tcPr>
            <w:tcW w:w="14205" w:type="dxa"/>
            <w:gridSpan w:val="5"/>
            <w:tcBorders>
              <w:top w:val="single" w:sz="4" w:space="0" w:color="auto"/>
              <w:left w:val="single" w:sz="4" w:space="0" w:color="auto"/>
              <w:bottom w:val="single" w:sz="4" w:space="0" w:color="auto"/>
              <w:right w:val="single" w:sz="4" w:space="0" w:color="auto"/>
            </w:tcBorders>
            <w:hideMark/>
          </w:tcPr>
          <w:p w14:paraId="3A0B37DD" w14:textId="77777777" w:rsidR="00406E85" w:rsidRPr="00D27132" w:rsidRDefault="00394471" w:rsidP="00406E85">
            <w:pPr>
              <w:pStyle w:val="TAN"/>
              <w:rPr>
                <w:lang w:eastAsia="sv-SE"/>
              </w:rPr>
            </w:pPr>
            <w:r w:rsidRPr="00D27132">
              <w:rPr>
                <w:lang w:eastAsia="sv-SE"/>
              </w:rPr>
              <w:t>NOTE 1:</w:t>
            </w:r>
            <w:r w:rsidRPr="00D27132">
              <w:rPr>
                <w:lang w:eastAsia="sv-SE"/>
              </w:rPr>
              <w:tab/>
              <w:t>This message type carries segments of other RRC messages. The protection of an instance of this message is the same as for the message which this message is carrying.</w:t>
            </w:r>
          </w:p>
          <w:p w14:paraId="4423777D" w14:textId="5B6AF572" w:rsidR="00394471" w:rsidRPr="00D27132" w:rsidRDefault="00406E85" w:rsidP="00406E85">
            <w:pPr>
              <w:pStyle w:val="TAN"/>
              <w:rPr>
                <w:lang w:eastAsia="sv-SE"/>
              </w:rPr>
            </w:pPr>
            <w:r w:rsidRPr="00D27132">
              <w:rPr>
                <w:lang w:eastAsia="sv-SE"/>
              </w:rPr>
              <w:t>NOTE 2:</w:t>
            </w:r>
            <w:r w:rsidRPr="00D27132">
              <w:rPr>
                <w:lang w:eastAsia="sv-SE"/>
              </w:rPr>
              <w:tab/>
              <w:t>This message type carries others RRC messages. The protection of an instance of this message is the same as for the message which this message is carrying.</w:t>
            </w:r>
          </w:p>
        </w:tc>
      </w:tr>
    </w:tbl>
    <w:p w14:paraId="1C3EA5FC" w14:textId="77777777" w:rsidR="00394471" w:rsidRPr="00D27132" w:rsidRDefault="00394471" w:rsidP="00394471"/>
    <w:p w14:paraId="2A72882B" w14:textId="77777777" w:rsidR="00394471" w:rsidRPr="00D27132" w:rsidRDefault="00394471" w:rsidP="00394471">
      <w:pPr>
        <w:pStyle w:val="Heading1"/>
      </w:pPr>
      <w:bookmarkStart w:id="1736" w:name="_Toc60777684"/>
      <w:bookmarkStart w:id="1737" w:name="_Toc90651559"/>
      <w:r w:rsidRPr="00D27132">
        <w:t>B.2</w:t>
      </w:r>
      <w:r w:rsidRPr="00D27132">
        <w:tab/>
        <w:t>Description of BWP configuration options</w:t>
      </w:r>
      <w:bookmarkEnd w:id="1736"/>
      <w:bookmarkEnd w:id="1737"/>
    </w:p>
    <w:p w14:paraId="06DEA860" w14:textId="77777777" w:rsidR="00394471" w:rsidRPr="00D27132" w:rsidRDefault="00394471" w:rsidP="00394471">
      <w:r w:rsidRPr="00D27132">
        <w:t>There are two possible ways to configure BWP#0 (i.e. the initial BWP) for a UE:</w:t>
      </w:r>
    </w:p>
    <w:p w14:paraId="26EE1AAE" w14:textId="77777777" w:rsidR="00394471" w:rsidRPr="00D27132" w:rsidRDefault="00394471" w:rsidP="00394471">
      <w:pPr>
        <w:pStyle w:val="B1"/>
      </w:pPr>
      <w:r w:rsidRPr="00D27132">
        <w:t>1)</w:t>
      </w:r>
      <w:r w:rsidRPr="00D27132">
        <w:tab/>
        <w:t xml:space="preserve">Configure </w:t>
      </w:r>
      <w:r w:rsidRPr="00D27132">
        <w:rPr>
          <w:i/>
        </w:rPr>
        <w:t>BWP-DownlinkCommon</w:t>
      </w:r>
      <w:r w:rsidRPr="00D27132">
        <w:t xml:space="preserve"> and </w:t>
      </w:r>
      <w:r w:rsidRPr="00D27132">
        <w:rPr>
          <w:i/>
        </w:rPr>
        <w:t>BWP-UplinkCommon</w:t>
      </w:r>
      <w:r w:rsidRPr="00D27132">
        <w:t xml:space="preserve"> in </w:t>
      </w:r>
      <w:r w:rsidRPr="00D27132">
        <w:rPr>
          <w:i/>
        </w:rPr>
        <w:t>ServingCellConfigCommon</w:t>
      </w:r>
      <w:r w:rsidRPr="00D27132">
        <w:t xml:space="preserve">, but do not configure </w:t>
      </w:r>
      <w:r w:rsidRPr="00D27132">
        <w:rPr>
          <w:lang w:eastAsia="zh-CN"/>
        </w:rPr>
        <w:t>dedicated configurations in</w:t>
      </w:r>
      <w:r w:rsidRPr="00D27132">
        <w:rPr>
          <w:i/>
        </w:rPr>
        <w:t xml:space="preserve"> BWP-DownlinkDedicated</w:t>
      </w:r>
      <w:r w:rsidRPr="00D27132">
        <w:t xml:space="preserve"> or </w:t>
      </w:r>
      <w:r w:rsidRPr="00D27132">
        <w:rPr>
          <w:i/>
        </w:rPr>
        <w:t>BWP-UplinkDedicated</w:t>
      </w:r>
      <w:r w:rsidRPr="00D27132">
        <w:t xml:space="preserve"> in </w:t>
      </w:r>
      <w:r w:rsidRPr="00D27132">
        <w:rPr>
          <w:i/>
        </w:rPr>
        <w:t>ServingCellConfig</w:t>
      </w:r>
      <w:r w:rsidRPr="00D27132">
        <w:t>.</w:t>
      </w:r>
    </w:p>
    <w:p w14:paraId="17825AB5" w14:textId="77777777" w:rsidR="00394471" w:rsidRPr="00D27132" w:rsidRDefault="00394471" w:rsidP="00394471">
      <w:pPr>
        <w:pStyle w:val="B1"/>
      </w:pPr>
      <w:r w:rsidRPr="00D27132">
        <w:t>2)</w:t>
      </w:r>
      <w:r w:rsidRPr="00D27132">
        <w:tab/>
        <w:t xml:space="preserve">Configure both </w:t>
      </w:r>
      <w:r w:rsidRPr="00D27132">
        <w:rPr>
          <w:i/>
        </w:rPr>
        <w:t>BWP-DownlinkCommon</w:t>
      </w:r>
      <w:r w:rsidRPr="00D27132">
        <w:t xml:space="preserve"> and </w:t>
      </w:r>
      <w:r w:rsidRPr="00D27132">
        <w:rPr>
          <w:i/>
        </w:rPr>
        <w:t>BWP-UplinkCommon</w:t>
      </w:r>
      <w:r w:rsidRPr="00D27132">
        <w:t xml:space="preserve"> in </w:t>
      </w:r>
      <w:r w:rsidRPr="00D27132">
        <w:rPr>
          <w:i/>
        </w:rPr>
        <w:t>ServingCellConfigCommon</w:t>
      </w:r>
      <w:r w:rsidRPr="00D27132">
        <w:t xml:space="preserve"> and configure </w:t>
      </w:r>
      <w:r w:rsidRPr="00D27132">
        <w:rPr>
          <w:lang w:eastAsia="zh-CN"/>
        </w:rPr>
        <w:t>dedicated configurations in</w:t>
      </w:r>
      <w:r w:rsidRPr="00D27132">
        <w:t xml:space="preserve"> at least one of </w:t>
      </w:r>
      <w:r w:rsidRPr="00D27132">
        <w:rPr>
          <w:i/>
        </w:rPr>
        <w:t>BWP-DownlinkDedicated</w:t>
      </w:r>
      <w:r w:rsidRPr="00D27132">
        <w:t xml:space="preserve"> or </w:t>
      </w:r>
      <w:r w:rsidRPr="00D27132">
        <w:rPr>
          <w:i/>
        </w:rPr>
        <w:t>BWP-UplinkDedicated</w:t>
      </w:r>
      <w:r w:rsidRPr="00D27132">
        <w:t xml:space="preserve"> in </w:t>
      </w:r>
      <w:r w:rsidRPr="00D27132">
        <w:rPr>
          <w:i/>
        </w:rPr>
        <w:t>ServingCellConfig</w:t>
      </w:r>
      <w:r w:rsidRPr="00D27132">
        <w:t>.</w:t>
      </w:r>
    </w:p>
    <w:p w14:paraId="7EDE8EE4" w14:textId="77777777" w:rsidR="00394471" w:rsidRPr="00D27132" w:rsidRDefault="00394471" w:rsidP="00394471">
      <w:r w:rsidRPr="00D27132">
        <w:t>The same way of configuration is used for UL BWP#0 and DL BWP#0 if both are configured.</w:t>
      </w:r>
    </w:p>
    <w:p w14:paraId="3B1CC96C" w14:textId="77777777" w:rsidR="00394471" w:rsidRPr="00D27132" w:rsidRDefault="00394471" w:rsidP="00394471">
      <w:r w:rsidRPr="00D27132">
        <w:t>With the first option (illustrated by figure B2-1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doesn't support DCI-based switching.</w:t>
      </w:r>
    </w:p>
    <w:p w14:paraId="5A68132B" w14:textId="77777777" w:rsidR="00394471" w:rsidRPr="00D27132" w:rsidRDefault="00562BE4" w:rsidP="00394471">
      <w:pPr>
        <w:pStyle w:val="TH"/>
      </w:pPr>
      <w:r w:rsidRPr="00D27132">
        <w:rPr>
          <w:noProof/>
        </w:rPr>
      </w:r>
      <w:r w:rsidR="00562BE4" w:rsidRPr="00D27132">
        <w:rPr>
          <w:noProof/>
        </w:rPr>
        <w:object w:dxaOrig="9360" w:dyaOrig="1725" w14:anchorId="1EE089CE">
          <v:shape id="_x0000_i1028" type="#_x0000_t75" alt="" style="width:469.05pt;height:86.95pt;mso-width-percent:0;mso-height-percent:0;mso-width-percent:0;mso-height-percent:0" o:ole="">
            <v:imagedata r:id="rId23" o:title=""/>
          </v:shape>
          <o:OLEObject Type="Embed" ProgID="Visio.Drawing.15" ShapeID="_x0000_i1028" DrawAspect="Content" ObjectID="_1706726352" r:id="rId24"/>
        </w:object>
      </w:r>
    </w:p>
    <w:p w14:paraId="65B437C7" w14:textId="77777777" w:rsidR="00394471" w:rsidRPr="00D27132" w:rsidRDefault="00394471" w:rsidP="00394471">
      <w:pPr>
        <w:pStyle w:val="TF"/>
        <w:rPr>
          <w:i/>
        </w:rPr>
      </w:pPr>
      <w:r w:rsidRPr="00D27132">
        <w:t>Figure B2-1: BWP#0 configuration without dedicated configuration</w:t>
      </w:r>
    </w:p>
    <w:p w14:paraId="4DCCC15B" w14:textId="77777777" w:rsidR="00394471" w:rsidRPr="00D27132" w:rsidRDefault="00394471" w:rsidP="00394471">
      <w:r w:rsidRPr="00D27132">
        <w:t>With the second option (illustrated by figure B2-2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4322A7C2" w14:textId="77777777" w:rsidR="00394471" w:rsidRPr="00D27132" w:rsidRDefault="00562BE4" w:rsidP="00394471">
      <w:pPr>
        <w:pStyle w:val="TH"/>
      </w:pPr>
      <w:r w:rsidRPr="00D27132">
        <w:rPr>
          <w:noProof/>
        </w:rPr>
      </w:r>
      <w:r w:rsidR="00562BE4" w:rsidRPr="00D27132">
        <w:rPr>
          <w:noProof/>
        </w:rPr>
        <w:object w:dxaOrig="9360" w:dyaOrig="2325" w14:anchorId="5950730C">
          <v:shape id="_x0000_i1029" type="#_x0000_t75" alt="" style="width:469.05pt;height:114.05pt;mso-width-percent:0;mso-height-percent:0;mso-width-percent:0;mso-height-percent:0" o:ole="">
            <v:imagedata r:id="rId25" o:title=""/>
          </v:shape>
          <o:OLEObject Type="Embed" ProgID="Visio.Drawing.15" ShapeID="_x0000_i1029" DrawAspect="Content" ObjectID="_1706726353" r:id="rId26"/>
        </w:object>
      </w:r>
    </w:p>
    <w:p w14:paraId="238AA64E" w14:textId="77777777" w:rsidR="00394471" w:rsidRPr="00D27132" w:rsidRDefault="00394471" w:rsidP="00394471">
      <w:pPr>
        <w:pStyle w:val="TF"/>
        <w:rPr>
          <w:i/>
        </w:rPr>
      </w:pPr>
      <w:r w:rsidRPr="00D27132">
        <w:t>Figure B2-2: BWP#0 configuration with dedicated configuration</w:t>
      </w:r>
    </w:p>
    <w:p w14:paraId="191AB63C" w14:textId="77777777" w:rsidR="00394471" w:rsidRPr="00D27132" w:rsidRDefault="00394471" w:rsidP="00394471">
      <w:r w:rsidRPr="00D27132">
        <w:t xml:space="preserve">For BWP#0, the </w:t>
      </w:r>
      <w:r w:rsidRPr="00D27132">
        <w:rPr>
          <w:i/>
        </w:rPr>
        <w:t>BWP-DownlinkCommon</w:t>
      </w:r>
      <w:r w:rsidRPr="00D27132">
        <w:t xml:space="preserve"> and </w:t>
      </w:r>
      <w:r w:rsidRPr="00D27132">
        <w:rPr>
          <w:i/>
        </w:rPr>
        <w:t>BWP-UplinkCommon</w:t>
      </w:r>
      <w:r w:rsidRPr="00D27132">
        <w:t xml:space="preserve"> in </w:t>
      </w:r>
      <w:r w:rsidRPr="00D27132">
        <w:rPr>
          <w:i/>
        </w:rPr>
        <w:t>ServingCellConfigCommon</w:t>
      </w:r>
      <w:r w:rsidRPr="00D27132">
        <w:t xml:space="preserve"> </w:t>
      </w:r>
      <w:r w:rsidRPr="00D27132">
        <w:rPr>
          <w:szCs w:val="22"/>
        </w:rPr>
        <w:t>should match the parameters configured by MIB and SIB1 (if provided) in the corresponding serving cell</w:t>
      </w:r>
      <w:r w:rsidRPr="00D27132">
        <w:t>.</w:t>
      </w:r>
    </w:p>
    <w:p w14:paraId="30CDE29B" w14:textId="77777777" w:rsidR="00394471" w:rsidRPr="00D27132" w:rsidRDefault="00394471" w:rsidP="00394471">
      <w:pPr>
        <w:rPr>
          <w:rFonts w:ascii="Arial" w:hAnsi="Arial"/>
          <w:sz w:val="36"/>
        </w:rPr>
        <w:sectPr w:rsidR="00394471" w:rsidRPr="00D27132">
          <w:footnotePr>
            <w:numRestart w:val="eachSect"/>
          </w:footnotePr>
          <w:pgSz w:w="16840" w:h="11907" w:orient="landscape"/>
          <w:pgMar w:top="1133" w:right="1416" w:bottom="1133" w:left="1133" w:header="850" w:footer="340" w:gutter="0"/>
          <w:cols w:space="720"/>
          <w:formProt w:val="0"/>
        </w:sectPr>
      </w:pPr>
    </w:p>
    <w:p w14:paraId="657B20BC" w14:textId="77777777" w:rsidR="00394471" w:rsidRPr="00D27132" w:rsidRDefault="00394471" w:rsidP="00394471">
      <w:pPr>
        <w:pStyle w:val="Heading8"/>
      </w:pPr>
      <w:bookmarkStart w:id="1738" w:name="_Toc60777685"/>
      <w:bookmarkStart w:id="1739" w:name="_Toc90651560"/>
      <w:r w:rsidRPr="00D27132">
        <w:t>Annex C (normative):</w:t>
      </w:r>
      <w:r w:rsidRPr="00D27132">
        <w:tab/>
        <w:t>List of CRs Containing Early Implementable Features and Corrections</w:t>
      </w:r>
      <w:bookmarkEnd w:id="1738"/>
      <w:bookmarkEnd w:id="1739"/>
    </w:p>
    <w:p w14:paraId="3FA3B0A0" w14:textId="77777777" w:rsidR="00394471" w:rsidRPr="00D27132" w:rsidRDefault="00394471" w:rsidP="00394471">
      <w:r w:rsidRPr="00D27132">
        <w:t>This annex lists the Change Requests (CRs) whose changes may be implemented by a UE of an earlier release than which the CR was approved in (i.e. CRs that contain on their coversheets the sentence "Implementation of this CR from Rel-N will not cause interoperability issues").</w:t>
      </w:r>
    </w:p>
    <w:p w14:paraId="05BBCC49" w14:textId="77777777" w:rsidR="00394471" w:rsidRPr="00D27132" w:rsidRDefault="00394471" w:rsidP="00EB1818">
      <w:pPr>
        <w:pStyle w:val="TH"/>
      </w:pPr>
      <w:r w:rsidRPr="00D27132">
        <w:t>Table C-1: List of CRs Containing Early Implementable Features and Corrections</w:t>
      </w:r>
    </w:p>
    <w:tbl>
      <w:tblPr>
        <w:tblW w:w="1108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1"/>
        <w:gridCol w:w="1559"/>
        <w:gridCol w:w="1134"/>
        <w:gridCol w:w="1843"/>
        <w:gridCol w:w="3544"/>
      </w:tblGrid>
      <w:tr w:rsidR="00D27132" w:rsidRPr="00D27132" w14:paraId="4BB42C83" w14:textId="77777777" w:rsidTr="00DA748E">
        <w:tc>
          <w:tcPr>
            <w:tcW w:w="3001" w:type="dxa"/>
            <w:tcBorders>
              <w:top w:val="single" w:sz="4" w:space="0" w:color="auto"/>
              <w:left w:val="single" w:sz="4" w:space="0" w:color="auto"/>
              <w:bottom w:val="single" w:sz="4" w:space="0" w:color="auto"/>
              <w:right w:val="single" w:sz="4" w:space="0" w:color="auto"/>
            </w:tcBorders>
            <w:shd w:val="clear" w:color="auto" w:fill="E7E6E6"/>
            <w:hideMark/>
          </w:tcPr>
          <w:p w14:paraId="1098BE0D" w14:textId="77777777" w:rsidR="00394471" w:rsidRPr="00D27132" w:rsidRDefault="00394471" w:rsidP="00964CC4">
            <w:pPr>
              <w:pStyle w:val="TAH"/>
              <w:rPr>
                <w:lang w:eastAsia="sv-SE"/>
              </w:rPr>
            </w:pPr>
            <w:r w:rsidRPr="00D27132">
              <w:rPr>
                <w:lang w:eastAsia="sv-SE"/>
              </w:rPr>
              <w:t>TDoc Number (RP-xxxxxx): CR Title</w:t>
            </w:r>
          </w:p>
        </w:tc>
        <w:tc>
          <w:tcPr>
            <w:tcW w:w="1559" w:type="dxa"/>
            <w:tcBorders>
              <w:top w:val="single" w:sz="4" w:space="0" w:color="auto"/>
              <w:left w:val="single" w:sz="4" w:space="0" w:color="auto"/>
              <w:bottom w:val="single" w:sz="4" w:space="0" w:color="auto"/>
              <w:right w:val="single" w:sz="4" w:space="0" w:color="auto"/>
            </w:tcBorders>
            <w:shd w:val="clear" w:color="auto" w:fill="E7E6E6"/>
            <w:hideMark/>
          </w:tcPr>
          <w:p w14:paraId="4EBFAEAC" w14:textId="77777777" w:rsidR="00394471" w:rsidRPr="00D27132" w:rsidRDefault="00394471" w:rsidP="00964CC4">
            <w:pPr>
              <w:pStyle w:val="TAH"/>
              <w:rPr>
                <w:lang w:eastAsia="sv-SE"/>
              </w:rPr>
            </w:pPr>
            <w:r w:rsidRPr="00D27132">
              <w:rPr>
                <w:lang w:eastAsia="sv-SE"/>
              </w:rPr>
              <w:t>CR Number(s)</w:t>
            </w:r>
          </w:p>
        </w:tc>
        <w:tc>
          <w:tcPr>
            <w:tcW w:w="1134" w:type="dxa"/>
            <w:tcBorders>
              <w:top w:val="single" w:sz="4" w:space="0" w:color="auto"/>
              <w:left w:val="single" w:sz="4" w:space="0" w:color="auto"/>
              <w:bottom w:val="single" w:sz="4" w:space="0" w:color="auto"/>
              <w:right w:val="single" w:sz="4" w:space="0" w:color="auto"/>
            </w:tcBorders>
            <w:shd w:val="clear" w:color="auto" w:fill="E7E6E6"/>
            <w:hideMark/>
          </w:tcPr>
          <w:p w14:paraId="2A9CCDEF" w14:textId="77777777" w:rsidR="00394471" w:rsidRPr="00D27132" w:rsidRDefault="00394471" w:rsidP="00964CC4">
            <w:pPr>
              <w:pStyle w:val="TAH"/>
              <w:rPr>
                <w:lang w:eastAsia="sv-SE"/>
              </w:rPr>
            </w:pPr>
            <w:r w:rsidRPr="00D27132">
              <w:rPr>
                <w:lang w:eastAsia="sv-SE"/>
              </w:rPr>
              <w:t>CR Revision Number(s)</w:t>
            </w:r>
          </w:p>
        </w:tc>
        <w:tc>
          <w:tcPr>
            <w:tcW w:w="1843" w:type="dxa"/>
            <w:tcBorders>
              <w:top w:val="single" w:sz="4" w:space="0" w:color="auto"/>
              <w:left w:val="single" w:sz="4" w:space="0" w:color="auto"/>
              <w:bottom w:val="single" w:sz="4" w:space="0" w:color="auto"/>
              <w:right w:val="single" w:sz="4" w:space="0" w:color="auto"/>
            </w:tcBorders>
            <w:shd w:val="clear" w:color="auto" w:fill="E7E6E6"/>
            <w:hideMark/>
          </w:tcPr>
          <w:p w14:paraId="5C950E4F" w14:textId="77777777" w:rsidR="00394471" w:rsidRPr="00D27132" w:rsidRDefault="00394471" w:rsidP="00964CC4">
            <w:pPr>
              <w:pStyle w:val="TAH"/>
              <w:rPr>
                <w:lang w:eastAsia="sv-SE"/>
              </w:rPr>
            </w:pPr>
            <w:r w:rsidRPr="00D27132">
              <w:rPr>
                <w:lang w:eastAsia="sv-SE"/>
              </w:rPr>
              <w:t>Earliest Implementable Release</w:t>
            </w:r>
          </w:p>
        </w:tc>
        <w:tc>
          <w:tcPr>
            <w:tcW w:w="3544" w:type="dxa"/>
            <w:tcBorders>
              <w:top w:val="single" w:sz="4" w:space="0" w:color="auto"/>
              <w:left w:val="single" w:sz="4" w:space="0" w:color="auto"/>
              <w:bottom w:val="single" w:sz="4" w:space="0" w:color="auto"/>
              <w:right w:val="single" w:sz="4" w:space="0" w:color="auto"/>
            </w:tcBorders>
            <w:shd w:val="clear" w:color="auto" w:fill="E7E6E6"/>
            <w:hideMark/>
          </w:tcPr>
          <w:p w14:paraId="5D52C749" w14:textId="77777777" w:rsidR="00394471" w:rsidRPr="00D27132" w:rsidRDefault="00394471" w:rsidP="00964CC4">
            <w:pPr>
              <w:pStyle w:val="TAH"/>
              <w:rPr>
                <w:lang w:eastAsia="sv-SE"/>
              </w:rPr>
            </w:pPr>
            <w:r w:rsidRPr="00D27132">
              <w:rPr>
                <w:lang w:eastAsia="sv-SE"/>
              </w:rPr>
              <w:t>Additional Information</w:t>
            </w:r>
          </w:p>
        </w:tc>
      </w:tr>
      <w:tr w:rsidR="00D27132" w:rsidRPr="00D27132" w14:paraId="5A9BCDF5" w14:textId="77777777" w:rsidTr="00DA748E">
        <w:tc>
          <w:tcPr>
            <w:tcW w:w="3001" w:type="dxa"/>
            <w:tcBorders>
              <w:top w:val="single" w:sz="4" w:space="0" w:color="auto"/>
              <w:left w:val="single" w:sz="4" w:space="0" w:color="auto"/>
              <w:bottom w:val="single" w:sz="4" w:space="0" w:color="auto"/>
              <w:right w:val="single" w:sz="4" w:space="0" w:color="auto"/>
            </w:tcBorders>
            <w:hideMark/>
          </w:tcPr>
          <w:p w14:paraId="5A1C7421" w14:textId="77777777" w:rsidR="00394471" w:rsidRPr="00D27132" w:rsidRDefault="00394471" w:rsidP="00964CC4">
            <w:pPr>
              <w:pStyle w:val="TAL"/>
              <w:rPr>
                <w:lang w:eastAsia="sv-SE"/>
              </w:rPr>
            </w:pPr>
            <w:r w:rsidRPr="00D27132">
              <w:rPr>
                <w:lang w:eastAsia="sv-SE"/>
              </w:rPr>
              <w:t>RP-200335: Correction on usage of access category 2 for UAC for RNA update</w:t>
            </w:r>
          </w:p>
        </w:tc>
        <w:tc>
          <w:tcPr>
            <w:tcW w:w="1559" w:type="dxa"/>
            <w:tcBorders>
              <w:top w:val="single" w:sz="4" w:space="0" w:color="auto"/>
              <w:left w:val="single" w:sz="4" w:space="0" w:color="auto"/>
              <w:bottom w:val="single" w:sz="4" w:space="0" w:color="auto"/>
              <w:right w:val="single" w:sz="4" w:space="0" w:color="auto"/>
            </w:tcBorders>
            <w:hideMark/>
          </w:tcPr>
          <w:p w14:paraId="10A00E54" w14:textId="77777777" w:rsidR="00394471" w:rsidRPr="00D27132" w:rsidRDefault="00394471" w:rsidP="00964CC4">
            <w:pPr>
              <w:pStyle w:val="TAL"/>
              <w:rPr>
                <w:lang w:eastAsia="sv-SE"/>
              </w:rPr>
            </w:pPr>
            <w:r w:rsidRPr="00D27132">
              <w:rPr>
                <w:lang w:eastAsia="sv-SE"/>
              </w:rPr>
              <w:t>1141</w:t>
            </w:r>
          </w:p>
        </w:tc>
        <w:tc>
          <w:tcPr>
            <w:tcW w:w="1134" w:type="dxa"/>
            <w:tcBorders>
              <w:top w:val="single" w:sz="4" w:space="0" w:color="auto"/>
              <w:left w:val="single" w:sz="4" w:space="0" w:color="auto"/>
              <w:bottom w:val="single" w:sz="4" w:space="0" w:color="auto"/>
              <w:right w:val="single" w:sz="4" w:space="0" w:color="auto"/>
            </w:tcBorders>
            <w:hideMark/>
          </w:tcPr>
          <w:p w14:paraId="6752550D" w14:textId="77777777" w:rsidR="00394471" w:rsidRPr="00D27132" w:rsidRDefault="00394471" w:rsidP="00964CC4">
            <w:pPr>
              <w:pStyle w:val="TAL"/>
              <w:rPr>
                <w:lang w:eastAsia="sv-SE"/>
              </w:rPr>
            </w:pPr>
            <w:r w:rsidRPr="00D27132">
              <w:rPr>
                <w:lang w:eastAsia="sv-SE"/>
              </w:rPr>
              <w:t>2</w:t>
            </w:r>
          </w:p>
        </w:tc>
        <w:tc>
          <w:tcPr>
            <w:tcW w:w="1843" w:type="dxa"/>
            <w:tcBorders>
              <w:top w:val="single" w:sz="4" w:space="0" w:color="auto"/>
              <w:left w:val="single" w:sz="4" w:space="0" w:color="auto"/>
              <w:bottom w:val="single" w:sz="4" w:space="0" w:color="auto"/>
              <w:right w:val="single" w:sz="4" w:space="0" w:color="auto"/>
            </w:tcBorders>
            <w:hideMark/>
          </w:tcPr>
          <w:p w14:paraId="5C95B7D3" w14:textId="77777777" w:rsidR="00394471" w:rsidRPr="00D27132" w:rsidRDefault="00394471" w:rsidP="00964CC4">
            <w:pPr>
              <w:pStyle w:val="TAL"/>
              <w:rPr>
                <w:lang w:eastAsia="sv-SE"/>
              </w:rPr>
            </w:pPr>
            <w:r w:rsidRPr="00D27132">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76BA0D44" w14:textId="77777777" w:rsidR="00394471" w:rsidRPr="00D27132" w:rsidRDefault="00394471" w:rsidP="00964CC4">
            <w:pPr>
              <w:pStyle w:val="TAL"/>
              <w:rPr>
                <w:lang w:eastAsia="sv-SE"/>
              </w:rPr>
            </w:pPr>
          </w:p>
        </w:tc>
      </w:tr>
      <w:tr w:rsidR="00D27132" w:rsidRPr="00D27132" w14:paraId="427855FE" w14:textId="77777777" w:rsidTr="00DA748E">
        <w:tc>
          <w:tcPr>
            <w:tcW w:w="3001" w:type="dxa"/>
            <w:tcBorders>
              <w:top w:val="single" w:sz="4" w:space="0" w:color="auto"/>
              <w:left w:val="single" w:sz="4" w:space="0" w:color="auto"/>
              <w:bottom w:val="single" w:sz="4" w:space="0" w:color="auto"/>
              <w:right w:val="single" w:sz="4" w:space="0" w:color="auto"/>
            </w:tcBorders>
          </w:tcPr>
          <w:p w14:paraId="26390B58" w14:textId="77777777" w:rsidR="00394471" w:rsidRPr="00D27132" w:rsidRDefault="00394471" w:rsidP="00964CC4">
            <w:pPr>
              <w:pStyle w:val="TAL"/>
              <w:rPr>
                <w:lang w:eastAsia="sv-SE"/>
              </w:rPr>
            </w:pPr>
            <w:r w:rsidRPr="00D27132">
              <w:rPr>
                <w:lang w:eastAsia="sv-SE"/>
              </w:rPr>
              <w:t>RP-201185: Introduction of signalling for high-speed train scenarios</w:t>
            </w:r>
          </w:p>
        </w:tc>
        <w:tc>
          <w:tcPr>
            <w:tcW w:w="1559" w:type="dxa"/>
            <w:tcBorders>
              <w:top w:val="single" w:sz="4" w:space="0" w:color="auto"/>
              <w:left w:val="single" w:sz="4" w:space="0" w:color="auto"/>
              <w:bottom w:val="single" w:sz="4" w:space="0" w:color="auto"/>
              <w:right w:val="single" w:sz="4" w:space="0" w:color="auto"/>
            </w:tcBorders>
          </w:tcPr>
          <w:p w14:paraId="7574F28D" w14:textId="77777777" w:rsidR="00394471" w:rsidRPr="00D27132" w:rsidRDefault="00394471" w:rsidP="00964CC4">
            <w:pPr>
              <w:pStyle w:val="TAL"/>
              <w:rPr>
                <w:lang w:eastAsia="sv-SE"/>
              </w:rPr>
            </w:pPr>
            <w:r w:rsidRPr="00D27132">
              <w:rPr>
                <w:lang w:eastAsia="sv-SE"/>
              </w:rPr>
              <w:t>1464</w:t>
            </w:r>
          </w:p>
        </w:tc>
        <w:tc>
          <w:tcPr>
            <w:tcW w:w="1134" w:type="dxa"/>
            <w:tcBorders>
              <w:top w:val="single" w:sz="4" w:space="0" w:color="auto"/>
              <w:left w:val="single" w:sz="4" w:space="0" w:color="auto"/>
              <w:bottom w:val="single" w:sz="4" w:space="0" w:color="auto"/>
              <w:right w:val="single" w:sz="4" w:space="0" w:color="auto"/>
            </w:tcBorders>
          </w:tcPr>
          <w:p w14:paraId="228A0548" w14:textId="77777777" w:rsidR="00394471" w:rsidRPr="00D27132" w:rsidRDefault="00394471" w:rsidP="00964CC4">
            <w:pPr>
              <w:pStyle w:val="TAL"/>
              <w:rPr>
                <w:lang w:eastAsia="sv-SE"/>
              </w:rPr>
            </w:pPr>
            <w:r w:rsidRPr="00D27132">
              <w:rPr>
                <w:lang w:eastAsia="sv-SE"/>
              </w:rPr>
              <w:t>5</w:t>
            </w:r>
          </w:p>
        </w:tc>
        <w:tc>
          <w:tcPr>
            <w:tcW w:w="1843" w:type="dxa"/>
            <w:tcBorders>
              <w:top w:val="single" w:sz="4" w:space="0" w:color="auto"/>
              <w:left w:val="single" w:sz="4" w:space="0" w:color="auto"/>
              <w:bottom w:val="single" w:sz="4" w:space="0" w:color="auto"/>
              <w:right w:val="single" w:sz="4" w:space="0" w:color="auto"/>
            </w:tcBorders>
          </w:tcPr>
          <w:p w14:paraId="23F970F4" w14:textId="77777777" w:rsidR="00394471" w:rsidRPr="00D27132" w:rsidRDefault="00394471" w:rsidP="00964CC4">
            <w:pPr>
              <w:pStyle w:val="TAL"/>
              <w:rPr>
                <w:lang w:eastAsia="sv-SE"/>
              </w:rPr>
            </w:pPr>
            <w:r w:rsidRPr="00D27132">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336EF34B" w14:textId="77777777" w:rsidR="00394471" w:rsidRPr="00D27132" w:rsidRDefault="00394471" w:rsidP="00964CC4">
            <w:pPr>
              <w:pStyle w:val="TAL"/>
              <w:rPr>
                <w:lang w:eastAsia="sv-SE"/>
              </w:rPr>
            </w:pPr>
          </w:p>
        </w:tc>
      </w:tr>
      <w:tr w:rsidR="00D27132" w:rsidRPr="00D27132" w14:paraId="72B307B6" w14:textId="77777777" w:rsidTr="00DA748E">
        <w:tc>
          <w:tcPr>
            <w:tcW w:w="3001" w:type="dxa"/>
            <w:tcBorders>
              <w:top w:val="single" w:sz="4" w:space="0" w:color="auto"/>
              <w:left w:val="single" w:sz="4" w:space="0" w:color="auto"/>
              <w:bottom w:val="single" w:sz="4" w:space="0" w:color="auto"/>
              <w:right w:val="single" w:sz="4" w:space="0" w:color="auto"/>
            </w:tcBorders>
          </w:tcPr>
          <w:p w14:paraId="1D87D1A2" w14:textId="77777777" w:rsidR="00394471" w:rsidRPr="00D27132" w:rsidRDefault="00394471" w:rsidP="00964CC4">
            <w:pPr>
              <w:pStyle w:val="TAL"/>
              <w:rPr>
                <w:lang w:eastAsia="sv-SE"/>
              </w:rPr>
            </w:pPr>
            <w:r w:rsidRPr="00D27132">
              <w:t>RP-201216: Release-16 UE capabilities based on RAN1, RAN4 feature lists and RAN2</w:t>
            </w:r>
          </w:p>
        </w:tc>
        <w:tc>
          <w:tcPr>
            <w:tcW w:w="1559" w:type="dxa"/>
            <w:tcBorders>
              <w:top w:val="single" w:sz="4" w:space="0" w:color="auto"/>
              <w:left w:val="single" w:sz="4" w:space="0" w:color="auto"/>
              <w:bottom w:val="single" w:sz="4" w:space="0" w:color="auto"/>
              <w:right w:val="single" w:sz="4" w:space="0" w:color="auto"/>
            </w:tcBorders>
          </w:tcPr>
          <w:p w14:paraId="7E81FDF4" w14:textId="77777777" w:rsidR="00394471" w:rsidRPr="00D27132" w:rsidRDefault="00394471" w:rsidP="00964CC4">
            <w:pPr>
              <w:pStyle w:val="TAL"/>
              <w:rPr>
                <w:lang w:eastAsia="sv-SE"/>
              </w:rPr>
            </w:pPr>
            <w:r w:rsidRPr="00D27132">
              <w:rPr>
                <w:lang w:eastAsia="sv-SE"/>
              </w:rPr>
              <w:t>1665</w:t>
            </w:r>
          </w:p>
        </w:tc>
        <w:tc>
          <w:tcPr>
            <w:tcW w:w="1134" w:type="dxa"/>
            <w:tcBorders>
              <w:top w:val="single" w:sz="4" w:space="0" w:color="auto"/>
              <w:left w:val="single" w:sz="4" w:space="0" w:color="auto"/>
              <w:bottom w:val="single" w:sz="4" w:space="0" w:color="auto"/>
              <w:right w:val="single" w:sz="4" w:space="0" w:color="auto"/>
            </w:tcBorders>
          </w:tcPr>
          <w:p w14:paraId="5BF86C21" w14:textId="77777777" w:rsidR="00394471" w:rsidRPr="00D27132" w:rsidRDefault="00394471" w:rsidP="00964CC4">
            <w:pPr>
              <w:pStyle w:val="TAL"/>
              <w:rPr>
                <w:lang w:eastAsia="sv-SE"/>
              </w:rPr>
            </w:pPr>
            <w:r w:rsidRPr="00D27132">
              <w:rPr>
                <w:lang w:eastAsia="sv-SE"/>
              </w:rPr>
              <w:t>2</w:t>
            </w:r>
          </w:p>
        </w:tc>
        <w:tc>
          <w:tcPr>
            <w:tcW w:w="1843" w:type="dxa"/>
            <w:tcBorders>
              <w:top w:val="single" w:sz="4" w:space="0" w:color="auto"/>
              <w:left w:val="single" w:sz="4" w:space="0" w:color="auto"/>
              <w:bottom w:val="single" w:sz="4" w:space="0" w:color="auto"/>
              <w:right w:val="single" w:sz="4" w:space="0" w:color="auto"/>
            </w:tcBorders>
          </w:tcPr>
          <w:p w14:paraId="64591CCE" w14:textId="77777777" w:rsidR="00394471" w:rsidRPr="00D27132" w:rsidRDefault="00394471" w:rsidP="00964CC4">
            <w:pPr>
              <w:pStyle w:val="TAL"/>
              <w:rPr>
                <w:lang w:eastAsia="sv-SE"/>
              </w:rPr>
            </w:pPr>
            <w:r w:rsidRPr="00D27132">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49B2FD7A" w14:textId="77777777" w:rsidR="00394471" w:rsidRPr="00D27132" w:rsidRDefault="00394471" w:rsidP="00964CC4">
            <w:pPr>
              <w:pStyle w:val="TAL"/>
              <w:rPr>
                <w:lang w:eastAsia="sv-SE"/>
              </w:rPr>
            </w:pPr>
            <w:r w:rsidRPr="00D27132">
              <w:rPr>
                <w:lang w:eastAsia="sv-SE"/>
              </w:rPr>
              <w:t>Early implementation part is referring to the aspect covered by R2-2006203: Extension of CSI-RS capabilities per codebook type</w:t>
            </w:r>
          </w:p>
        </w:tc>
      </w:tr>
      <w:tr w:rsidR="00D27132" w:rsidRPr="00D27132" w14:paraId="1095318C" w14:textId="77777777" w:rsidTr="00DA748E">
        <w:tc>
          <w:tcPr>
            <w:tcW w:w="3001" w:type="dxa"/>
            <w:tcBorders>
              <w:top w:val="single" w:sz="4" w:space="0" w:color="auto"/>
              <w:left w:val="single" w:sz="4" w:space="0" w:color="auto"/>
              <w:bottom w:val="single" w:sz="4" w:space="0" w:color="auto"/>
              <w:right w:val="single" w:sz="4" w:space="0" w:color="auto"/>
            </w:tcBorders>
          </w:tcPr>
          <w:p w14:paraId="7E6223B5" w14:textId="7D2860F5" w:rsidR="00261BA1" w:rsidRPr="00D27132" w:rsidRDefault="00261BA1" w:rsidP="00964CC4">
            <w:pPr>
              <w:pStyle w:val="TAL"/>
            </w:pPr>
            <w:r w:rsidRPr="00D27132">
              <w:t>RP-202768: UE behaviour when UL 7.5KHz shift is not supported</w:t>
            </w:r>
          </w:p>
        </w:tc>
        <w:tc>
          <w:tcPr>
            <w:tcW w:w="1559" w:type="dxa"/>
            <w:tcBorders>
              <w:top w:val="single" w:sz="4" w:space="0" w:color="auto"/>
              <w:left w:val="single" w:sz="4" w:space="0" w:color="auto"/>
              <w:bottom w:val="single" w:sz="4" w:space="0" w:color="auto"/>
              <w:right w:val="single" w:sz="4" w:space="0" w:color="auto"/>
            </w:tcBorders>
          </w:tcPr>
          <w:p w14:paraId="1600CF2B" w14:textId="77777777" w:rsidR="00261BA1" w:rsidRPr="00D27132" w:rsidRDefault="00261BA1" w:rsidP="00964CC4">
            <w:pPr>
              <w:pStyle w:val="TAL"/>
              <w:rPr>
                <w:lang w:eastAsia="sv-SE"/>
              </w:rPr>
            </w:pPr>
            <w:r w:rsidRPr="00D27132">
              <w:rPr>
                <w:lang w:eastAsia="sv-SE"/>
              </w:rPr>
              <w:t>2107</w:t>
            </w:r>
          </w:p>
        </w:tc>
        <w:tc>
          <w:tcPr>
            <w:tcW w:w="1134" w:type="dxa"/>
            <w:tcBorders>
              <w:top w:val="single" w:sz="4" w:space="0" w:color="auto"/>
              <w:left w:val="single" w:sz="4" w:space="0" w:color="auto"/>
              <w:bottom w:val="single" w:sz="4" w:space="0" w:color="auto"/>
              <w:right w:val="single" w:sz="4" w:space="0" w:color="auto"/>
            </w:tcBorders>
          </w:tcPr>
          <w:p w14:paraId="38185434" w14:textId="77777777" w:rsidR="00261BA1" w:rsidRPr="00D27132" w:rsidRDefault="00261BA1" w:rsidP="00964CC4">
            <w:pPr>
              <w:pStyle w:val="TAL"/>
              <w:rPr>
                <w:lang w:eastAsia="sv-SE"/>
              </w:rPr>
            </w:pPr>
            <w:r w:rsidRPr="00D27132">
              <w:rPr>
                <w:lang w:eastAsia="sv-SE"/>
              </w:rPr>
              <w:t>2</w:t>
            </w:r>
          </w:p>
        </w:tc>
        <w:tc>
          <w:tcPr>
            <w:tcW w:w="1843" w:type="dxa"/>
            <w:tcBorders>
              <w:top w:val="single" w:sz="4" w:space="0" w:color="auto"/>
              <w:left w:val="single" w:sz="4" w:space="0" w:color="auto"/>
              <w:bottom w:val="single" w:sz="4" w:space="0" w:color="auto"/>
              <w:right w:val="single" w:sz="4" w:space="0" w:color="auto"/>
            </w:tcBorders>
          </w:tcPr>
          <w:p w14:paraId="18630F7B" w14:textId="77777777" w:rsidR="00261BA1" w:rsidRPr="00D27132" w:rsidRDefault="00261BA1" w:rsidP="00964CC4">
            <w:pPr>
              <w:pStyle w:val="TAL"/>
              <w:rPr>
                <w:lang w:eastAsia="sv-SE"/>
              </w:rPr>
            </w:pPr>
            <w:r w:rsidRPr="00D27132">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2B55AB31" w14:textId="77777777" w:rsidR="00261BA1" w:rsidRPr="00D27132" w:rsidRDefault="00261BA1" w:rsidP="00964CC4">
            <w:pPr>
              <w:pStyle w:val="TAL"/>
              <w:rPr>
                <w:lang w:eastAsia="sv-SE"/>
              </w:rPr>
            </w:pPr>
          </w:p>
        </w:tc>
      </w:tr>
      <w:tr w:rsidR="00D27132" w:rsidRPr="00D27132" w14:paraId="339001C2" w14:textId="77777777" w:rsidTr="00DA748E">
        <w:tc>
          <w:tcPr>
            <w:tcW w:w="3001" w:type="dxa"/>
            <w:tcBorders>
              <w:top w:val="single" w:sz="4" w:space="0" w:color="auto"/>
              <w:left w:val="single" w:sz="4" w:space="0" w:color="auto"/>
              <w:bottom w:val="single" w:sz="4" w:space="0" w:color="auto"/>
              <w:right w:val="single" w:sz="4" w:space="0" w:color="auto"/>
            </w:tcBorders>
          </w:tcPr>
          <w:p w14:paraId="5D56C78A" w14:textId="31FBB659" w:rsidR="002B0B1C" w:rsidRPr="00D27132" w:rsidRDefault="002B0B1C" w:rsidP="003D44C0">
            <w:pPr>
              <w:pStyle w:val="TAL"/>
              <w:rPr>
                <w:rFonts w:eastAsia="SimSun"/>
                <w:lang w:eastAsia="zh-CN"/>
              </w:rPr>
            </w:pPr>
            <w:r w:rsidRPr="00D27132">
              <w:rPr>
                <w:rFonts w:eastAsia="SimSun"/>
                <w:lang w:eastAsia="zh-CN"/>
              </w:rPr>
              <w:t>RP-202790: Correction on uac-AccessCategory1-SelectionAssistanceInfo</w:t>
            </w:r>
          </w:p>
        </w:tc>
        <w:tc>
          <w:tcPr>
            <w:tcW w:w="1559" w:type="dxa"/>
            <w:tcBorders>
              <w:top w:val="single" w:sz="4" w:space="0" w:color="auto"/>
              <w:left w:val="single" w:sz="4" w:space="0" w:color="auto"/>
              <w:bottom w:val="single" w:sz="4" w:space="0" w:color="auto"/>
              <w:right w:val="single" w:sz="4" w:space="0" w:color="auto"/>
            </w:tcBorders>
          </w:tcPr>
          <w:p w14:paraId="6531F36A" w14:textId="77777777" w:rsidR="002B0B1C" w:rsidRPr="00D27132" w:rsidRDefault="002B0B1C" w:rsidP="003D44C0">
            <w:pPr>
              <w:pStyle w:val="TAL"/>
              <w:rPr>
                <w:rFonts w:eastAsia="SimSun"/>
                <w:lang w:eastAsia="zh-CN"/>
              </w:rPr>
            </w:pPr>
            <w:r w:rsidRPr="00D27132">
              <w:rPr>
                <w:rFonts w:eastAsia="SimSun"/>
                <w:lang w:eastAsia="zh-CN"/>
              </w:rPr>
              <w:t>2130</w:t>
            </w:r>
          </w:p>
        </w:tc>
        <w:tc>
          <w:tcPr>
            <w:tcW w:w="1134" w:type="dxa"/>
            <w:tcBorders>
              <w:top w:val="single" w:sz="4" w:space="0" w:color="auto"/>
              <w:left w:val="single" w:sz="4" w:space="0" w:color="auto"/>
              <w:bottom w:val="single" w:sz="4" w:space="0" w:color="auto"/>
              <w:right w:val="single" w:sz="4" w:space="0" w:color="auto"/>
            </w:tcBorders>
          </w:tcPr>
          <w:p w14:paraId="48541421" w14:textId="77777777" w:rsidR="002B0B1C" w:rsidRPr="00D27132" w:rsidRDefault="002B0B1C" w:rsidP="003D44C0">
            <w:pPr>
              <w:pStyle w:val="TAL"/>
              <w:rPr>
                <w:rFonts w:eastAsia="SimSun"/>
                <w:lang w:eastAsia="zh-CN"/>
              </w:rPr>
            </w:pPr>
            <w:r w:rsidRPr="00D27132">
              <w:rPr>
                <w:rFonts w:eastAsia="SimSun"/>
                <w:lang w:eastAsia="zh-CN"/>
              </w:rPr>
              <w:t>1</w:t>
            </w:r>
          </w:p>
        </w:tc>
        <w:tc>
          <w:tcPr>
            <w:tcW w:w="1843" w:type="dxa"/>
            <w:tcBorders>
              <w:top w:val="single" w:sz="4" w:space="0" w:color="auto"/>
              <w:left w:val="single" w:sz="4" w:space="0" w:color="auto"/>
              <w:bottom w:val="single" w:sz="4" w:space="0" w:color="auto"/>
              <w:right w:val="single" w:sz="4" w:space="0" w:color="auto"/>
            </w:tcBorders>
          </w:tcPr>
          <w:p w14:paraId="5C952209" w14:textId="77777777" w:rsidR="002B0B1C" w:rsidRPr="00D27132" w:rsidRDefault="002B0B1C" w:rsidP="003D44C0">
            <w:pPr>
              <w:pStyle w:val="TAL"/>
              <w:rPr>
                <w:lang w:eastAsia="sv-SE"/>
              </w:rPr>
            </w:pPr>
            <w:r w:rsidRPr="00D27132">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60478A42" w14:textId="77777777" w:rsidR="002B0B1C" w:rsidRPr="00D27132" w:rsidRDefault="002B0B1C" w:rsidP="003D44C0">
            <w:pPr>
              <w:pStyle w:val="TAL"/>
              <w:rPr>
                <w:lang w:eastAsia="sv-SE"/>
              </w:rPr>
            </w:pPr>
          </w:p>
        </w:tc>
      </w:tr>
      <w:tr w:rsidR="00D27132" w:rsidRPr="00D27132" w14:paraId="7E1FC949" w14:textId="77777777" w:rsidTr="00DA748E">
        <w:tc>
          <w:tcPr>
            <w:tcW w:w="3001" w:type="dxa"/>
            <w:tcBorders>
              <w:top w:val="single" w:sz="4" w:space="0" w:color="auto"/>
              <w:left w:val="single" w:sz="4" w:space="0" w:color="auto"/>
              <w:bottom w:val="single" w:sz="4" w:space="0" w:color="auto"/>
              <w:right w:val="single" w:sz="4" w:space="0" w:color="auto"/>
            </w:tcBorders>
          </w:tcPr>
          <w:p w14:paraId="5156F728" w14:textId="69EF412F" w:rsidR="00EC4FE7" w:rsidRPr="00D27132" w:rsidRDefault="00EC4FE7" w:rsidP="003D44C0">
            <w:pPr>
              <w:pStyle w:val="TAL"/>
              <w:rPr>
                <w:rFonts w:eastAsia="SimSun"/>
                <w:lang w:eastAsia="zh-CN"/>
              </w:rPr>
            </w:pPr>
            <w:r w:rsidRPr="00D27132">
              <w:t>RP-211483: Clarification on the initiation of RNA update</w:t>
            </w:r>
          </w:p>
        </w:tc>
        <w:tc>
          <w:tcPr>
            <w:tcW w:w="1559" w:type="dxa"/>
            <w:tcBorders>
              <w:top w:val="single" w:sz="4" w:space="0" w:color="auto"/>
              <w:left w:val="single" w:sz="4" w:space="0" w:color="auto"/>
              <w:bottom w:val="single" w:sz="4" w:space="0" w:color="auto"/>
              <w:right w:val="single" w:sz="4" w:space="0" w:color="auto"/>
            </w:tcBorders>
          </w:tcPr>
          <w:p w14:paraId="1054ABF3" w14:textId="1AA4A3A2" w:rsidR="00EC4FE7" w:rsidRPr="00D27132" w:rsidRDefault="00EC4FE7" w:rsidP="003D44C0">
            <w:pPr>
              <w:pStyle w:val="TAL"/>
              <w:rPr>
                <w:rFonts w:eastAsia="SimSun"/>
                <w:lang w:eastAsia="zh-CN"/>
              </w:rPr>
            </w:pPr>
            <w:r w:rsidRPr="00D27132">
              <w:t>2581</w:t>
            </w:r>
          </w:p>
        </w:tc>
        <w:tc>
          <w:tcPr>
            <w:tcW w:w="1134" w:type="dxa"/>
            <w:tcBorders>
              <w:top w:val="single" w:sz="4" w:space="0" w:color="auto"/>
              <w:left w:val="single" w:sz="4" w:space="0" w:color="auto"/>
              <w:bottom w:val="single" w:sz="4" w:space="0" w:color="auto"/>
              <w:right w:val="single" w:sz="4" w:space="0" w:color="auto"/>
            </w:tcBorders>
          </w:tcPr>
          <w:p w14:paraId="1B554AC4" w14:textId="3926457C" w:rsidR="00EC4FE7" w:rsidRPr="00D27132" w:rsidRDefault="00EC4FE7" w:rsidP="003D44C0">
            <w:pPr>
              <w:pStyle w:val="TAL"/>
              <w:rPr>
                <w:rFonts w:eastAsia="SimSun"/>
                <w:lang w:eastAsia="zh-CN"/>
              </w:rPr>
            </w:pPr>
            <w:r w:rsidRPr="00D27132">
              <w:t>1</w:t>
            </w:r>
          </w:p>
        </w:tc>
        <w:tc>
          <w:tcPr>
            <w:tcW w:w="1843" w:type="dxa"/>
            <w:tcBorders>
              <w:top w:val="single" w:sz="4" w:space="0" w:color="auto"/>
              <w:left w:val="single" w:sz="4" w:space="0" w:color="auto"/>
              <w:bottom w:val="single" w:sz="4" w:space="0" w:color="auto"/>
              <w:right w:val="single" w:sz="4" w:space="0" w:color="auto"/>
            </w:tcBorders>
          </w:tcPr>
          <w:p w14:paraId="3222119A" w14:textId="0C447267" w:rsidR="00EC4FE7" w:rsidRPr="00D27132" w:rsidRDefault="00EC4FE7" w:rsidP="003D44C0">
            <w:pPr>
              <w:pStyle w:val="TAL"/>
              <w:rPr>
                <w:lang w:eastAsia="sv-SE"/>
              </w:rPr>
            </w:pPr>
            <w:r w:rsidRPr="00D27132">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600A16F6" w14:textId="77777777" w:rsidR="00EC4FE7" w:rsidRPr="00D27132" w:rsidRDefault="00EC4FE7" w:rsidP="003D44C0">
            <w:pPr>
              <w:pStyle w:val="TAL"/>
              <w:rPr>
                <w:lang w:eastAsia="sv-SE"/>
              </w:rPr>
            </w:pPr>
          </w:p>
        </w:tc>
      </w:tr>
      <w:tr w:rsidR="00D27132" w:rsidRPr="00D27132" w14:paraId="7B74B004" w14:textId="77777777" w:rsidTr="00DA748E">
        <w:tc>
          <w:tcPr>
            <w:tcW w:w="3001" w:type="dxa"/>
            <w:tcBorders>
              <w:top w:val="single" w:sz="4" w:space="0" w:color="auto"/>
              <w:left w:val="single" w:sz="4" w:space="0" w:color="auto"/>
              <w:bottom w:val="single" w:sz="4" w:space="0" w:color="auto"/>
              <w:right w:val="single" w:sz="4" w:space="0" w:color="auto"/>
            </w:tcBorders>
          </w:tcPr>
          <w:p w14:paraId="74424F86" w14:textId="77777777" w:rsidR="00EB1818" w:rsidRPr="00D27132" w:rsidRDefault="00EB1818" w:rsidP="00EB1818">
            <w:pPr>
              <w:pStyle w:val="TAL"/>
            </w:pPr>
            <w:r w:rsidRPr="00D27132">
              <w:t>RP-201190: Introduction of eCall over IMS for NR</w:t>
            </w:r>
          </w:p>
        </w:tc>
        <w:tc>
          <w:tcPr>
            <w:tcW w:w="1559" w:type="dxa"/>
            <w:tcBorders>
              <w:top w:val="single" w:sz="4" w:space="0" w:color="auto"/>
              <w:left w:val="single" w:sz="4" w:space="0" w:color="auto"/>
              <w:bottom w:val="single" w:sz="4" w:space="0" w:color="auto"/>
              <w:right w:val="single" w:sz="4" w:space="0" w:color="auto"/>
            </w:tcBorders>
          </w:tcPr>
          <w:p w14:paraId="2EF1AFAE" w14:textId="77777777" w:rsidR="00EB1818" w:rsidRPr="00D27132" w:rsidRDefault="00EB1818" w:rsidP="00EB1818">
            <w:pPr>
              <w:pStyle w:val="TAL"/>
            </w:pPr>
            <w:r w:rsidRPr="00D27132">
              <w:t>1670</w:t>
            </w:r>
          </w:p>
        </w:tc>
        <w:tc>
          <w:tcPr>
            <w:tcW w:w="1134" w:type="dxa"/>
            <w:tcBorders>
              <w:top w:val="single" w:sz="4" w:space="0" w:color="auto"/>
              <w:left w:val="single" w:sz="4" w:space="0" w:color="auto"/>
              <w:bottom w:val="single" w:sz="4" w:space="0" w:color="auto"/>
              <w:right w:val="single" w:sz="4" w:space="0" w:color="auto"/>
            </w:tcBorders>
          </w:tcPr>
          <w:p w14:paraId="08ED848D" w14:textId="77777777" w:rsidR="00EB1818" w:rsidRPr="00D27132" w:rsidRDefault="00EB1818" w:rsidP="00EB1818">
            <w:pPr>
              <w:pStyle w:val="TAL"/>
            </w:pPr>
            <w:r w:rsidRPr="00D27132">
              <w:t>-</w:t>
            </w:r>
          </w:p>
        </w:tc>
        <w:tc>
          <w:tcPr>
            <w:tcW w:w="1843" w:type="dxa"/>
            <w:tcBorders>
              <w:top w:val="single" w:sz="4" w:space="0" w:color="auto"/>
              <w:left w:val="single" w:sz="4" w:space="0" w:color="auto"/>
              <w:bottom w:val="single" w:sz="4" w:space="0" w:color="auto"/>
              <w:right w:val="single" w:sz="4" w:space="0" w:color="auto"/>
            </w:tcBorders>
          </w:tcPr>
          <w:p w14:paraId="1B02BCA3" w14:textId="77777777" w:rsidR="00EB1818" w:rsidRPr="00D27132" w:rsidRDefault="00EB1818" w:rsidP="00EB1818">
            <w:pPr>
              <w:pStyle w:val="TAL"/>
              <w:rPr>
                <w:lang w:eastAsia="sv-SE"/>
              </w:rPr>
            </w:pPr>
            <w:r w:rsidRPr="00D27132">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530B8185" w14:textId="77777777" w:rsidR="00EB1818" w:rsidRPr="00D27132" w:rsidRDefault="00EB1818" w:rsidP="00EB1818">
            <w:pPr>
              <w:pStyle w:val="TAL"/>
              <w:rPr>
                <w:lang w:eastAsia="sv-SE"/>
              </w:rPr>
            </w:pPr>
          </w:p>
        </w:tc>
      </w:tr>
      <w:tr w:rsidR="00D27132" w:rsidRPr="00D27132" w14:paraId="08CCFD4D" w14:textId="77777777" w:rsidTr="00F13C82">
        <w:tc>
          <w:tcPr>
            <w:tcW w:w="3001" w:type="dxa"/>
            <w:tcBorders>
              <w:top w:val="single" w:sz="4" w:space="0" w:color="auto"/>
              <w:left w:val="single" w:sz="4" w:space="0" w:color="auto"/>
              <w:bottom w:val="single" w:sz="4" w:space="0" w:color="auto"/>
              <w:right w:val="single" w:sz="4" w:space="0" w:color="auto"/>
            </w:tcBorders>
          </w:tcPr>
          <w:p w14:paraId="70FA1B04" w14:textId="77777777" w:rsidR="00F13C82" w:rsidRPr="00D27132" w:rsidRDefault="00F13C82" w:rsidP="004758B6">
            <w:pPr>
              <w:pStyle w:val="TAL"/>
            </w:pPr>
            <w:r w:rsidRPr="00D27132">
              <w:t>RP-212598: Distinguishing support of extended band n77</w:t>
            </w:r>
          </w:p>
        </w:tc>
        <w:tc>
          <w:tcPr>
            <w:tcW w:w="1559" w:type="dxa"/>
            <w:tcBorders>
              <w:top w:val="single" w:sz="4" w:space="0" w:color="auto"/>
              <w:left w:val="single" w:sz="4" w:space="0" w:color="auto"/>
              <w:bottom w:val="single" w:sz="4" w:space="0" w:color="auto"/>
              <w:right w:val="single" w:sz="4" w:space="0" w:color="auto"/>
            </w:tcBorders>
          </w:tcPr>
          <w:p w14:paraId="45EB6CC7" w14:textId="77777777" w:rsidR="00F13C82" w:rsidRPr="00D27132" w:rsidRDefault="00F13C82" w:rsidP="004758B6">
            <w:pPr>
              <w:pStyle w:val="TAL"/>
            </w:pPr>
            <w:r w:rsidRPr="00D27132">
              <w:t>2810</w:t>
            </w:r>
          </w:p>
        </w:tc>
        <w:tc>
          <w:tcPr>
            <w:tcW w:w="1134" w:type="dxa"/>
            <w:tcBorders>
              <w:top w:val="single" w:sz="4" w:space="0" w:color="auto"/>
              <w:left w:val="single" w:sz="4" w:space="0" w:color="auto"/>
              <w:bottom w:val="single" w:sz="4" w:space="0" w:color="auto"/>
              <w:right w:val="single" w:sz="4" w:space="0" w:color="auto"/>
            </w:tcBorders>
          </w:tcPr>
          <w:p w14:paraId="73B8DFBD" w14:textId="77777777" w:rsidR="00F13C82" w:rsidRPr="00D27132" w:rsidRDefault="00F13C82" w:rsidP="004758B6">
            <w:pPr>
              <w:pStyle w:val="TAL"/>
            </w:pPr>
            <w:r w:rsidRPr="00D27132">
              <w:t>2</w:t>
            </w:r>
          </w:p>
        </w:tc>
        <w:tc>
          <w:tcPr>
            <w:tcW w:w="1843" w:type="dxa"/>
            <w:tcBorders>
              <w:top w:val="single" w:sz="4" w:space="0" w:color="auto"/>
              <w:left w:val="single" w:sz="4" w:space="0" w:color="auto"/>
              <w:bottom w:val="single" w:sz="4" w:space="0" w:color="auto"/>
              <w:right w:val="single" w:sz="4" w:space="0" w:color="auto"/>
            </w:tcBorders>
          </w:tcPr>
          <w:p w14:paraId="166C4083" w14:textId="77777777" w:rsidR="00F13C82" w:rsidRPr="00D27132" w:rsidRDefault="00F13C82" w:rsidP="004758B6">
            <w:pPr>
              <w:pStyle w:val="TAL"/>
              <w:rPr>
                <w:lang w:eastAsia="sv-SE"/>
              </w:rPr>
            </w:pPr>
            <w:r w:rsidRPr="00D27132">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51F395F7" w14:textId="77777777" w:rsidR="00F13C82" w:rsidRPr="00D27132" w:rsidRDefault="00F13C82" w:rsidP="004758B6">
            <w:pPr>
              <w:pStyle w:val="TAL"/>
              <w:rPr>
                <w:lang w:eastAsia="sv-SE"/>
              </w:rPr>
            </w:pPr>
          </w:p>
        </w:tc>
      </w:tr>
      <w:tr w:rsidR="00D27132" w:rsidRPr="00D27132" w14:paraId="1C3D7545" w14:textId="77777777" w:rsidTr="00701E3D">
        <w:tc>
          <w:tcPr>
            <w:tcW w:w="3001" w:type="dxa"/>
            <w:tcBorders>
              <w:top w:val="single" w:sz="4" w:space="0" w:color="auto"/>
              <w:left w:val="single" w:sz="4" w:space="0" w:color="auto"/>
              <w:bottom w:val="single" w:sz="4" w:space="0" w:color="auto"/>
              <w:right w:val="single" w:sz="4" w:space="0" w:color="auto"/>
            </w:tcBorders>
          </w:tcPr>
          <w:p w14:paraId="418AA6E6" w14:textId="1A89E94C" w:rsidR="00701E3D" w:rsidRPr="00D27132" w:rsidRDefault="00701E3D" w:rsidP="00AF0F64">
            <w:pPr>
              <w:pStyle w:val="TAL"/>
            </w:pPr>
            <w:r w:rsidRPr="00D27132">
              <w:t>RP-213342: Duty cycle signalling for power class 1.5</w:t>
            </w:r>
          </w:p>
        </w:tc>
        <w:tc>
          <w:tcPr>
            <w:tcW w:w="1559" w:type="dxa"/>
            <w:tcBorders>
              <w:top w:val="single" w:sz="4" w:space="0" w:color="auto"/>
              <w:left w:val="single" w:sz="4" w:space="0" w:color="auto"/>
              <w:bottom w:val="single" w:sz="4" w:space="0" w:color="auto"/>
              <w:right w:val="single" w:sz="4" w:space="0" w:color="auto"/>
            </w:tcBorders>
          </w:tcPr>
          <w:p w14:paraId="7F31A17D" w14:textId="77777777" w:rsidR="00701E3D" w:rsidRPr="00D27132" w:rsidRDefault="00701E3D" w:rsidP="00AF0F64">
            <w:pPr>
              <w:pStyle w:val="TAL"/>
            </w:pPr>
            <w:r w:rsidRPr="00D27132">
              <w:t>2817</w:t>
            </w:r>
          </w:p>
        </w:tc>
        <w:tc>
          <w:tcPr>
            <w:tcW w:w="1134" w:type="dxa"/>
            <w:tcBorders>
              <w:top w:val="single" w:sz="4" w:space="0" w:color="auto"/>
              <w:left w:val="single" w:sz="4" w:space="0" w:color="auto"/>
              <w:bottom w:val="single" w:sz="4" w:space="0" w:color="auto"/>
              <w:right w:val="single" w:sz="4" w:space="0" w:color="auto"/>
            </w:tcBorders>
          </w:tcPr>
          <w:p w14:paraId="2E0D33BE" w14:textId="768C35B4" w:rsidR="00701E3D" w:rsidRPr="00D27132" w:rsidRDefault="00701E3D" w:rsidP="00AF0F64">
            <w:pPr>
              <w:pStyle w:val="TAL"/>
            </w:pPr>
            <w:r w:rsidRPr="00D27132">
              <w:t>1</w:t>
            </w:r>
          </w:p>
        </w:tc>
        <w:tc>
          <w:tcPr>
            <w:tcW w:w="1843" w:type="dxa"/>
            <w:tcBorders>
              <w:top w:val="single" w:sz="4" w:space="0" w:color="auto"/>
              <w:left w:val="single" w:sz="4" w:space="0" w:color="auto"/>
              <w:bottom w:val="single" w:sz="4" w:space="0" w:color="auto"/>
              <w:right w:val="single" w:sz="4" w:space="0" w:color="auto"/>
            </w:tcBorders>
          </w:tcPr>
          <w:p w14:paraId="4B86D943" w14:textId="77777777" w:rsidR="00701E3D" w:rsidRPr="00D27132" w:rsidRDefault="00701E3D" w:rsidP="00AF0F64">
            <w:pPr>
              <w:pStyle w:val="TAL"/>
              <w:rPr>
                <w:lang w:eastAsia="sv-SE"/>
              </w:rPr>
            </w:pPr>
            <w:r w:rsidRPr="00D27132">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0F49C5FF" w14:textId="77777777" w:rsidR="00701E3D" w:rsidRPr="00D27132" w:rsidRDefault="00701E3D" w:rsidP="00AF0F64">
            <w:pPr>
              <w:pStyle w:val="TAL"/>
              <w:rPr>
                <w:lang w:eastAsia="sv-SE"/>
              </w:rPr>
            </w:pPr>
          </w:p>
        </w:tc>
      </w:tr>
      <w:tr w:rsidR="00D27132" w:rsidRPr="00D27132" w14:paraId="771D665B" w14:textId="77777777" w:rsidTr="00AF0F64">
        <w:tc>
          <w:tcPr>
            <w:tcW w:w="3001" w:type="dxa"/>
            <w:tcBorders>
              <w:top w:val="single" w:sz="4" w:space="0" w:color="auto"/>
              <w:left w:val="single" w:sz="4" w:space="0" w:color="auto"/>
              <w:bottom w:val="single" w:sz="4" w:space="0" w:color="auto"/>
              <w:right w:val="single" w:sz="4" w:space="0" w:color="auto"/>
            </w:tcBorders>
          </w:tcPr>
          <w:p w14:paraId="3ADAE0C1" w14:textId="3ADFB8B1" w:rsidR="00AF0F64" w:rsidRPr="00D27132" w:rsidRDefault="00AF0F64" w:rsidP="00AF0F64">
            <w:pPr>
              <w:pStyle w:val="TAL"/>
            </w:pPr>
            <w:r w:rsidRPr="00D27132">
              <w:t>RP-213345: CR on 38.331 for introducing UE capability of txDiversity</w:t>
            </w:r>
          </w:p>
        </w:tc>
        <w:tc>
          <w:tcPr>
            <w:tcW w:w="1559" w:type="dxa"/>
            <w:tcBorders>
              <w:top w:val="single" w:sz="4" w:space="0" w:color="auto"/>
              <w:left w:val="single" w:sz="4" w:space="0" w:color="auto"/>
              <w:bottom w:val="single" w:sz="4" w:space="0" w:color="auto"/>
              <w:right w:val="single" w:sz="4" w:space="0" w:color="auto"/>
            </w:tcBorders>
          </w:tcPr>
          <w:p w14:paraId="79ED1743" w14:textId="77777777" w:rsidR="00AF0F64" w:rsidRPr="00D27132" w:rsidRDefault="00AF0F64" w:rsidP="00AF0F64">
            <w:pPr>
              <w:pStyle w:val="TAL"/>
            </w:pPr>
            <w:r w:rsidRPr="00D27132">
              <w:t>2859</w:t>
            </w:r>
          </w:p>
        </w:tc>
        <w:tc>
          <w:tcPr>
            <w:tcW w:w="1134" w:type="dxa"/>
            <w:tcBorders>
              <w:top w:val="single" w:sz="4" w:space="0" w:color="auto"/>
              <w:left w:val="single" w:sz="4" w:space="0" w:color="auto"/>
              <w:bottom w:val="single" w:sz="4" w:space="0" w:color="auto"/>
              <w:right w:val="single" w:sz="4" w:space="0" w:color="auto"/>
            </w:tcBorders>
          </w:tcPr>
          <w:p w14:paraId="17A26CAA" w14:textId="77777777" w:rsidR="00AF0F64" w:rsidRPr="00D27132" w:rsidRDefault="00AF0F64" w:rsidP="00AF0F64">
            <w:pPr>
              <w:pStyle w:val="TAL"/>
            </w:pPr>
            <w:r w:rsidRPr="00D27132">
              <w:t>1</w:t>
            </w:r>
          </w:p>
        </w:tc>
        <w:tc>
          <w:tcPr>
            <w:tcW w:w="1843" w:type="dxa"/>
            <w:tcBorders>
              <w:top w:val="single" w:sz="4" w:space="0" w:color="auto"/>
              <w:left w:val="single" w:sz="4" w:space="0" w:color="auto"/>
              <w:bottom w:val="single" w:sz="4" w:space="0" w:color="auto"/>
              <w:right w:val="single" w:sz="4" w:space="0" w:color="auto"/>
            </w:tcBorders>
          </w:tcPr>
          <w:p w14:paraId="4D2F6B08" w14:textId="77777777" w:rsidR="00AF0F64" w:rsidRPr="00D27132" w:rsidRDefault="00AF0F64" w:rsidP="00AF0F64">
            <w:pPr>
              <w:pStyle w:val="TAL"/>
              <w:rPr>
                <w:lang w:eastAsia="sv-SE"/>
              </w:rPr>
            </w:pPr>
            <w:r w:rsidRPr="00D27132">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2F29F15E" w14:textId="77777777" w:rsidR="00AF0F64" w:rsidRPr="00D27132" w:rsidRDefault="00AF0F64" w:rsidP="00AF0F64">
            <w:pPr>
              <w:pStyle w:val="TAL"/>
              <w:rPr>
                <w:lang w:eastAsia="sv-SE"/>
              </w:rPr>
            </w:pPr>
          </w:p>
        </w:tc>
      </w:tr>
    </w:tbl>
    <w:p w14:paraId="593BBB84" w14:textId="77777777" w:rsidR="00394471" w:rsidRPr="00D27132" w:rsidRDefault="00394471" w:rsidP="00394471"/>
    <w:p w14:paraId="63958E18" w14:textId="77777777" w:rsidR="00394471" w:rsidRPr="00D27132" w:rsidRDefault="00394471" w:rsidP="00394471">
      <w:pPr>
        <w:pStyle w:val="Heading8"/>
        <w:sectPr w:rsidR="00394471" w:rsidRPr="00D27132">
          <w:footnotePr>
            <w:numRestart w:val="eachSect"/>
          </w:footnotePr>
          <w:pgSz w:w="16840" w:h="11907" w:orient="landscape"/>
          <w:pgMar w:top="1133" w:right="1416" w:bottom="1133" w:left="1133" w:header="850" w:footer="340" w:gutter="0"/>
          <w:cols w:space="720"/>
          <w:formProt w:val="0"/>
        </w:sectPr>
      </w:pPr>
    </w:p>
    <w:p w14:paraId="7B791212" w14:textId="77777777" w:rsidR="00394471" w:rsidRPr="00D27132" w:rsidRDefault="00394471" w:rsidP="00394471">
      <w:pPr>
        <w:pStyle w:val="Heading8"/>
      </w:pPr>
      <w:bookmarkStart w:id="1740" w:name="_Toc60777686"/>
      <w:bookmarkStart w:id="1741" w:name="_Toc90651561"/>
      <w:r w:rsidRPr="00D27132">
        <w:t>Annex D (normative):</w:t>
      </w:r>
      <w:r w:rsidRPr="00D27132">
        <w:tab/>
        <w:t>UE requirements on ASN.1 comprehension</w:t>
      </w:r>
      <w:bookmarkEnd w:id="1740"/>
      <w:bookmarkEnd w:id="1741"/>
    </w:p>
    <w:p w14:paraId="6EB73732" w14:textId="77777777" w:rsidR="00394471" w:rsidRPr="00D27132" w:rsidRDefault="00394471" w:rsidP="00394471">
      <w:r w:rsidRPr="00D27132">
        <w:t>This clause specifies UE requirements regarding the ASN.1 transfer syntax support, i.e. the ASN.1 definitions to be comprehended by the UE.</w:t>
      </w:r>
    </w:p>
    <w:p w14:paraId="05CD6058" w14:textId="77777777" w:rsidR="00394471" w:rsidRPr="00D27132" w:rsidRDefault="00394471" w:rsidP="00394471">
      <w:r w:rsidRPr="00D27132">
        <w:t xml:space="preserve">A UE that indicates release X in field </w:t>
      </w:r>
      <w:r w:rsidRPr="00D27132">
        <w:rPr>
          <w:i/>
        </w:rPr>
        <w:t>accessStratumRelease</w:t>
      </w:r>
      <w:r w:rsidRPr="00D27132">
        <w:t xml:space="preserve"> shall comprehend the entire transfer syntax (ASN.1) of release X, in particular at least the first version upon ASN.1 freeze. The UE is however not required to support dedicated signalling related transfer syntax associated with optional features it does not support.</w:t>
      </w:r>
    </w:p>
    <w:p w14:paraId="32F5C817" w14:textId="77777777" w:rsidR="00394471" w:rsidRPr="00D27132" w:rsidRDefault="00394471" w:rsidP="00394471">
      <w:r w:rsidRPr="00D27132">
        <w:t xml:space="preserve">In case a UE that indicates release X in field </w:t>
      </w:r>
      <w:r w:rsidRPr="00D27132">
        <w:rPr>
          <w:i/>
        </w:rPr>
        <w:t>accessStratumRelease</w:t>
      </w:r>
      <w:r w:rsidRPr="00D27132">
        <w:t xml:space="preserve"> supports a feature specified in release Y, which is later than release X, (i.e. early UE implementation) additional requirements apply. The UE obviously also has to support the ASN.1 parts related to indicating support of the feature (in UE capabilities).</w:t>
      </w:r>
    </w:p>
    <w:p w14:paraId="1A09F612" w14:textId="77777777" w:rsidR="00394471" w:rsidRPr="00D27132" w:rsidRDefault="00394471" w:rsidP="00394471">
      <w:pPr>
        <w:rPr>
          <w:b/>
        </w:rPr>
      </w:pPr>
      <w:r w:rsidRPr="00D27132">
        <w:rPr>
          <w:b/>
        </w:rPr>
        <w:t>Critical extensions (dedicated signaling)</w:t>
      </w:r>
    </w:p>
    <w:p w14:paraId="0B31D09B" w14:textId="77777777" w:rsidR="00394471" w:rsidRPr="00D27132" w:rsidRDefault="00394471" w:rsidP="00394471">
      <w:r w:rsidRPr="00D27132">
        <w:t>If the early implemented feature involves one or more critical extensions in dedicated signalling, the UE shall comprehend the parts of the transfer syntax (ASN.1) of release Y that are related to the feature implemented early. This, in particular, concerns the ASN.1 parts related to configuration of the feature.</w:t>
      </w:r>
    </w:p>
    <w:p w14:paraId="111C8967" w14:textId="77777777" w:rsidR="00394471" w:rsidRPr="00D27132" w:rsidRDefault="00394471" w:rsidP="00394471">
      <w:r w:rsidRPr="00D27132">
        <w:t>If configuration of an early implemented feature introduced in release Y involves a message or field that has been critically extended, the UE shall support configuration of all features supported by the UE that are associated with sub-fields of this critical extension. Apart from the early implemented feature(s), the UE needs, however, not to support functionality beyond what is defined in the release the UE indicates in access stratum release.</w:t>
      </w:r>
    </w:p>
    <w:p w14:paraId="0ECFE5A6" w14:textId="77777777" w:rsidR="00394471" w:rsidRPr="00D27132" w:rsidRDefault="00394471" w:rsidP="00394471">
      <w:pPr>
        <w:rPr>
          <w:rFonts w:eastAsia="DengXian"/>
          <w:lang w:eastAsia="zh-CN"/>
        </w:rPr>
      </w:pPr>
      <w:r w:rsidRPr="00D27132">
        <w:t xml:space="preserve">Let's consider the example of a UE indicating value X in field </w:t>
      </w:r>
      <w:r w:rsidRPr="00D27132">
        <w:rPr>
          <w:i/>
        </w:rPr>
        <w:t>accessStratumRelease</w:t>
      </w:r>
      <w:r w:rsidRPr="00D27132">
        <w:t xml:space="preserve"> that supports the features A1, A3, and A5, associated with fields </w:t>
      </w:r>
      <w:r w:rsidRPr="00D27132">
        <w:rPr>
          <w:i/>
          <w:iCs/>
        </w:rPr>
        <w:t>fieldA1</w:t>
      </w:r>
      <w:r w:rsidRPr="00D27132">
        <w:t xml:space="preserve">, </w:t>
      </w:r>
      <w:r w:rsidRPr="00D27132">
        <w:rPr>
          <w:i/>
          <w:iCs/>
        </w:rPr>
        <w:t>fieldA3</w:t>
      </w:r>
      <w:r w:rsidRPr="00D27132">
        <w:t xml:space="preserve"> and </w:t>
      </w:r>
      <w:r w:rsidRPr="00D27132">
        <w:rPr>
          <w:i/>
          <w:iCs/>
        </w:rPr>
        <w:t>fieldA5</w:t>
      </w:r>
      <w:r w:rsidRPr="00D27132">
        <w:t xml:space="preserve"> of </w:t>
      </w:r>
      <w:r w:rsidRPr="00D27132">
        <w:rPr>
          <w:i/>
        </w:rPr>
        <w:t>InformationElementA</w:t>
      </w:r>
      <w:r w:rsidRPr="00D27132">
        <w:t xml:space="preserve"> (see ASN.1 below).</w:t>
      </w:r>
    </w:p>
    <w:p w14:paraId="58A9D1BE" w14:textId="77777777" w:rsidR="00394471" w:rsidRPr="00D27132" w:rsidRDefault="00394471" w:rsidP="00394471">
      <w:r w:rsidRPr="00D27132">
        <w:t xml:space="preserve">The feature A5 implemented early is associated with </w:t>
      </w:r>
      <w:r w:rsidRPr="00D27132">
        <w:rPr>
          <w:i/>
          <w:iCs/>
        </w:rPr>
        <w:t>fieldA5</w:t>
      </w:r>
      <w:r w:rsidRPr="00D27132">
        <w:t xml:space="preserve">, and can only be configured by the –rY version of </w:t>
      </w:r>
      <w:r w:rsidRPr="00D27132">
        <w:rPr>
          <w:i/>
        </w:rPr>
        <w:t>InformationElementA</w:t>
      </w:r>
      <w:r w:rsidRPr="00D27132">
        <w:t xml:space="preserve">. In such case, the UE should support configuration of all the features A1, A3 and A5 associated with fields </w:t>
      </w:r>
      <w:r w:rsidRPr="00D27132">
        <w:rPr>
          <w:i/>
          <w:iCs/>
        </w:rPr>
        <w:t>fieldA1</w:t>
      </w:r>
      <w:r w:rsidRPr="00D27132">
        <w:t xml:space="preserve">, </w:t>
      </w:r>
      <w:r w:rsidRPr="00D27132">
        <w:rPr>
          <w:i/>
          <w:iCs/>
        </w:rPr>
        <w:t>fieldA3</w:t>
      </w:r>
      <w:r w:rsidRPr="00D27132">
        <w:t xml:space="preserve"> and </w:t>
      </w:r>
      <w:r w:rsidRPr="00D27132">
        <w:rPr>
          <w:i/>
          <w:iCs/>
        </w:rPr>
        <w:t>fieldA5</w:t>
      </w:r>
      <w:r w:rsidRPr="00D27132">
        <w:t xml:space="preserve"> by the –rY version of </w:t>
      </w:r>
      <w:r w:rsidRPr="00D27132">
        <w:rPr>
          <w:i/>
        </w:rPr>
        <w:t>InformationElementA</w:t>
      </w:r>
      <w:r w:rsidRPr="00D27132">
        <w:t>.</w:t>
      </w:r>
    </w:p>
    <w:p w14:paraId="05E047F5" w14:textId="77777777" w:rsidR="00394471" w:rsidRPr="00D27132" w:rsidRDefault="00394471" w:rsidP="00394471">
      <w:r w:rsidRPr="00D27132">
        <w:t xml:space="preserve">If, however, one of the features was modified, e.g. the feature A3 associated with </w:t>
      </w:r>
      <w:r w:rsidRPr="00D27132">
        <w:rPr>
          <w:i/>
        </w:rPr>
        <w:t>fieldA3</w:t>
      </w:r>
      <w:r w:rsidRPr="00D27132">
        <w:t xml:space="preserve">, the network should assume the UE only supports the feature A3 according to the release it indicated in field </w:t>
      </w:r>
      <w:r w:rsidRPr="00D27132">
        <w:rPr>
          <w:i/>
        </w:rPr>
        <w:t>accessStratumRelease</w:t>
      </w:r>
      <w:r w:rsidRPr="00D27132">
        <w:t xml:space="preserve"> (i.e. X).</w:t>
      </w:r>
    </w:p>
    <w:p w14:paraId="083544FE" w14:textId="77777777" w:rsidR="00394471" w:rsidRPr="00D27132" w:rsidRDefault="00394471" w:rsidP="00394471">
      <w:r w:rsidRPr="00D27132">
        <w:t>The UE is neither required to support the additional code-point (</w:t>
      </w:r>
      <w:r w:rsidRPr="00D27132">
        <w:rPr>
          <w:i/>
        </w:rPr>
        <w:t>n80-vY0</w:t>
      </w:r>
      <w:r w:rsidRPr="00D27132">
        <w:t>) nor the additional sub-field (</w:t>
      </w:r>
      <w:r w:rsidRPr="00D27132">
        <w:rPr>
          <w:i/>
          <w:iCs/>
        </w:rPr>
        <w:t>fieldA3c-rY</w:t>
      </w:r>
      <w:r w:rsidRPr="00D27132">
        <w:t>).</w:t>
      </w:r>
    </w:p>
    <w:p w14:paraId="7EA48695" w14:textId="77777777" w:rsidR="00394471" w:rsidRPr="00D27132" w:rsidRDefault="00394471" w:rsidP="00394471">
      <w:pPr>
        <w:pStyle w:val="PL"/>
      </w:pPr>
      <w:r w:rsidRPr="00D27132">
        <w:t>InformationElementA-rX ::=      SEQUENCE {</w:t>
      </w:r>
    </w:p>
    <w:p w14:paraId="08CBF8D2" w14:textId="77777777" w:rsidR="00394471" w:rsidRPr="00D27132" w:rsidRDefault="00394471" w:rsidP="00394471">
      <w:pPr>
        <w:pStyle w:val="PL"/>
      </w:pPr>
      <w:r w:rsidRPr="00D27132">
        <w:tab/>
        <w:t>fieldA1-rX                      InformationElementA1-rX                 OPTIONAL,   -- Need N</w:t>
      </w:r>
    </w:p>
    <w:p w14:paraId="141538FA" w14:textId="77777777" w:rsidR="00394471" w:rsidRPr="00D27132" w:rsidRDefault="00394471" w:rsidP="00394471">
      <w:pPr>
        <w:pStyle w:val="PL"/>
      </w:pPr>
      <w:r w:rsidRPr="00D27132">
        <w:t xml:space="preserve">    fieldA2-rX                      InformationElementA2-rX                 OPTIONAL,   -- Need R</w:t>
      </w:r>
    </w:p>
    <w:p w14:paraId="0D379A80" w14:textId="77777777" w:rsidR="00394471" w:rsidRPr="00D27132" w:rsidRDefault="00394471" w:rsidP="00394471">
      <w:pPr>
        <w:pStyle w:val="PL"/>
      </w:pPr>
      <w:r w:rsidRPr="00D27132">
        <w:t xml:space="preserve">    fieldA3-rX                      InformationElementA3-rX                 OPTIONAL    -- Need R</w:t>
      </w:r>
    </w:p>
    <w:p w14:paraId="292EE583" w14:textId="77777777" w:rsidR="00394471" w:rsidRPr="00D27132" w:rsidRDefault="00394471" w:rsidP="00394471">
      <w:pPr>
        <w:pStyle w:val="PL"/>
      </w:pPr>
      <w:r w:rsidRPr="00D27132">
        <w:t>}</w:t>
      </w:r>
    </w:p>
    <w:p w14:paraId="0727913C" w14:textId="77777777" w:rsidR="00394471" w:rsidRPr="00D27132" w:rsidRDefault="00394471" w:rsidP="00394471">
      <w:pPr>
        <w:pStyle w:val="PL"/>
      </w:pPr>
    </w:p>
    <w:p w14:paraId="13FB5895" w14:textId="77777777" w:rsidR="00394471" w:rsidRPr="00D27132" w:rsidRDefault="00394471" w:rsidP="00394471">
      <w:pPr>
        <w:pStyle w:val="PL"/>
      </w:pPr>
      <w:r w:rsidRPr="00D27132">
        <w:t>InformationElementA-rY ::=      SEQUENCE {</w:t>
      </w:r>
    </w:p>
    <w:p w14:paraId="2C81FEEF" w14:textId="77777777" w:rsidR="00394471" w:rsidRPr="00D27132" w:rsidRDefault="00394471" w:rsidP="00394471">
      <w:pPr>
        <w:pStyle w:val="PL"/>
      </w:pPr>
      <w:r w:rsidRPr="00D27132">
        <w:t xml:space="preserve">    fieldA1-rY                      InformationElementA1-rX                 OPTIONAL,   -- Need N</w:t>
      </w:r>
    </w:p>
    <w:p w14:paraId="121DD026" w14:textId="77777777" w:rsidR="00394471" w:rsidRPr="00D27132" w:rsidRDefault="00394471" w:rsidP="00394471">
      <w:pPr>
        <w:pStyle w:val="PL"/>
      </w:pPr>
      <w:r w:rsidRPr="00D27132">
        <w:t xml:space="preserve">    fieldA2-rY                      InformationElementA2-rX                 OPTIONAL,   -- Need R</w:t>
      </w:r>
    </w:p>
    <w:p w14:paraId="1CC6F38F" w14:textId="77777777" w:rsidR="00394471" w:rsidRPr="00D27132" w:rsidRDefault="00394471" w:rsidP="00394471">
      <w:pPr>
        <w:pStyle w:val="PL"/>
      </w:pPr>
      <w:r w:rsidRPr="00D27132">
        <w:t xml:space="preserve">    fieldA3-rY                      InformationElementA3-rY                 OPTIONAL,   -- Need R</w:t>
      </w:r>
    </w:p>
    <w:p w14:paraId="177A7FCE" w14:textId="77777777" w:rsidR="00394471" w:rsidRPr="00D27132" w:rsidRDefault="00394471" w:rsidP="00394471">
      <w:pPr>
        <w:pStyle w:val="PL"/>
      </w:pPr>
      <w:r w:rsidRPr="00D27132">
        <w:t xml:space="preserve">    fieldA4-rY                      InformationElementA4-rY                 OPTIONAL,   -- Need R</w:t>
      </w:r>
    </w:p>
    <w:p w14:paraId="5185C6EB" w14:textId="77777777" w:rsidR="00394471" w:rsidRPr="00D27132" w:rsidRDefault="00394471" w:rsidP="00394471">
      <w:pPr>
        <w:pStyle w:val="PL"/>
      </w:pPr>
      <w:r w:rsidRPr="00D27132">
        <w:t xml:space="preserve">    fieldA5-rY                      InformationElementA5-rY                 OPTIONAL    -- Need R</w:t>
      </w:r>
    </w:p>
    <w:p w14:paraId="142D1159" w14:textId="77777777" w:rsidR="00394471" w:rsidRPr="00D27132" w:rsidRDefault="00394471" w:rsidP="00394471">
      <w:pPr>
        <w:pStyle w:val="PL"/>
      </w:pPr>
      <w:r w:rsidRPr="00D27132">
        <w:t>}</w:t>
      </w:r>
    </w:p>
    <w:p w14:paraId="1FFF2CFF" w14:textId="77777777" w:rsidR="00394471" w:rsidRPr="00D27132" w:rsidRDefault="00394471" w:rsidP="00394471">
      <w:pPr>
        <w:pStyle w:val="PL"/>
      </w:pPr>
    </w:p>
    <w:p w14:paraId="1B6DE5D1" w14:textId="77777777" w:rsidR="00394471" w:rsidRPr="00D27132" w:rsidRDefault="00394471" w:rsidP="00394471">
      <w:pPr>
        <w:pStyle w:val="PL"/>
      </w:pPr>
      <w:r w:rsidRPr="00D27132">
        <w:t>InformationElementA3-rX ::= SEQUENCE {</w:t>
      </w:r>
    </w:p>
    <w:p w14:paraId="621638B9" w14:textId="77777777" w:rsidR="00394471" w:rsidRPr="00D27132" w:rsidRDefault="00394471" w:rsidP="00394471">
      <w:pPr>
        <w:pStyle w:val="PL"/>
      </w:pPr>
      <w:r w:rsidRPr="00D27132">
        <w:t xml:space="preserve">    fieldA3a-rX                     InformationElementA3a-rX                OPTIONAL,   -- Need N</w:t>
      </w:r>
    </w:p>
    <w:p w14:paraId="098AFB16" w14:textId="77777777" w:rsidR="00394471" w:rsidRPr="00D27132" w:rsidRDefault="00394471" w:rsidP="00394471">
      <w:pPr>
        <w:pStyle w:val="PL"/>
      </w:pPr>
      <w:r w:rsidRPr="00D27132">
        <w:t xml:space="preserve">    fieldA3b-rX                     ENUMERATED {n10, n20, n40}              OPTIONAL    -- Need R</w:t>
      </w:r>
    </w:p>
    <w:p w14:paraId="33CF215B" w14:textId="77777777" w:rsidR="00394471" w:rsidRPr="00D27132" w:rsidRDefault="00394471" w:rsidP="00394471">
      <w:pPr>
        <w:pStyle w:val="PL"/>
      </w:pPr>
      <w:r w:rsidRPr="00D27132">
        <w:t>}</w:t>
      </w:r>
    </w:p>
    <w:p w14:paraId="2C3F79E6" w14:textId="77777777" w:rsidR="00394471" w:rsidRPr="00D27132" w:rsidRDefault="00394471" w:rsidP="00394471">
      <w:pPr>
        <w:pStyle w:val="PL"/>
      </w:pPr>
    </w:p>
    <w:p w14:paraId="1A343E3B" w14:textId="77777777" w:rsidR="00394471" w:rsidRPr="00D27132" w:rsidRDefault="00394471" w:rsidP="00394471">
      <w:pPr>
        <w:pStyle w:val="PL"/>
      </w:pPr>
      <w:r w:rsidRPr="00D27132">
        <w:t>InformationElementA3-rY ::=    SEQUENCE {</w:t>
      </w:r>
    </w:p>
    <w:p w14:paraId="61441075" w14:textId="77777777" w:rsidR="00394471" w:rsidRPr="00D27132" w:rsidRDefault="00394471" w:rsidP="00394471">
      <w:pPr>
        <w:pStyle w:val="PL"/>
      </w:pPr>
      <w:r w:rsidRPr="00D27132">
        <w:t xml:space="preserve">    fieldA3</w:t>
      </w:r>
      <w:r w:rsidRPr="00D27132">
        <w:rPr>
          <w:rFonts w:eastAsia="SimSun"/>
          <w:lang w:eastAsia="zh-CN"/>
        </w:rPr>
        <w:t>a</w:t>
      </w:r>
      <w:r w:rsidRPr="00D27132">
        <w:t>-rY                     InformationElementA3a-rX                OPTIONAL,   -- Need N</w:t>
      </w:r>
    </w:p>
    <w:p w14:paraId="0B384D19" w14:textId="77777777" w:rsidR="00394471" w:rsidRPr="00D27132" w:rsidRDefault="00394471" w:rsidP="00394471">
      <w:pPr>
        <w:pStyle w:val="PL"/>
      </w:pPr>
      <w:r w:rsidRPr="00D27132">
        <w:t xml:space="preserve">    fieldA3b-rY                     ENUMERATED {n10, n20, n40, n80-vY0}     OPTIONAL,   -- Need R</w:t>
      </w:r>
    </w:p>
    <w:p w14:paraId="09F25D7A" w14:textId="77777777" w:rsidR="00394471" w:rsidRPr="00D27132" w:rsidRDefault="00394471" w:rsidP="00394471">
      <w:pPr>
        <w:pStyle w:val="PL"/>
      </w:pPr>
      <w:r w:rsidRPr="00D27132">
        <w:t xml:space="preserve">    fieldA3c-rY                     InformationElementA3c-rY                OPTIONAL    -- Need R</w:t>
      </w:r>
    </w:p>
    <w:p w14:paraId="31F8B6EF" w14:textId="77777777" w:rsidR="00394471" w:rsidRPr="00D27132" w:rsidRDefault="00394471" w:rsidP="00394471">
      <w:pPr>
        <w:pStyle w:val="PL"/>
      </w:pPr>
      <w:r w:rsidRPr="00D27132">
        <w:t>}</w:t>
      </w:r>
    </w:p>
    <w:p w14:paraId="2D8ECFB5" w14:textId="77777777" w:rsidR="00394471" w:rsidRPr="00D27132" w:rsidRDefault="00394471" w:rsidP="00394471">
      <w:pPr>
        <w:rPr>
          <w:noProof/>
        </w:rPr>
      </w:pPr>
    </w:p>
    <w:p w14:paraId="5AC32746" w14:textId="77777777" w:rsidR="00394471" w:rsidRPr="00D27132" w:rsidRDefault="00394471" w:rsidP="00394471">
      <w:pPr>
        <w:rPr>
          <w:b/>
        </w:rPr>
      </w:pPr>
      <w:r w:rsidRPr="00D27132">
        <w:rPr>
          <w:b/>
        </w:rPr>
        <w:t>Non-critical extensions (dedicated and broadcast signaling)</w:t>
      </w:r>
    </w:p>
    <w:p w14:paraId="0BC67E14" w14:textId="77777777" w:rsidR="00394471" w:rsidRPr="00D27132" w:rsidRDefault="00394471" w:rsidP="00394471">
      <w:r w:rsidRPr="00D27132">
        <w:t>If the early implemented feature involves one or more non-critical extensions, the UE shall comprehend the parts of the transfer syntax (ASN.1) of release Y that are related to the feature implemented early.</w:t>
      </w:r>
    </w:p>
    <w:p w14:paraId="58DF69FB" w14:textId="77777777" w:rsidR="00394471" w:rsidRPr="00D27132" w:rsidRDefault="00394471" w:rsidP="00394471">
      <w:r w:rsidRPr="00D27132">
        <w:t>If the early implemented feature involves one or more non-critical extensions in dedicated signaling, the network does not include extensions introduced after the release X that are not the parts related to the feature which the UE indicates early support of in UE capabilities. The UE shall anyway comprehend the parts of the transfer syntax (ASN.1) which indicate absence of such extensions.</w:t>
      </w:r>
    </w:p>
    <w:p w14:paraId="0DF19C2D" w14:textId="77777777" w:rsidR="00394471" w:rsidRPr="00D27132" w:rsidRDefault="00394471" w:rsidP="00394471">
      <w:r w:rsidRPr="00D27132">
        <w:t>If the early implemented feature involves one or more non-critical extensions in system information, the SIB(s) containing the release Y fields related to the early implemented features may also include other extensions introduced after the release X that are not the parts related to the feature which the UE supports. The UE shall comprehend such intermediate fields (but again is not required to support the functionality associated with these intermediate fields, in case this concerns optional features not supported by the UE).</w:t>
      </w:r>
    </w:p>
    <w:p w14:paraId="09012399" w14:textId="77777777" w:rsidR="00394471" w:rsidRPr="00D27132" w:rsidRDefault="00394471" w:rsidP="00394471">
      <w:pPr>
        <w:sectPr w:rsidR="00394471" w:rsidRPr="00D27132">
          <w:footnotePr>
            <w:numRestart w:val="eachSect"/>
          </w:footnotePr>
          <w:pgSz w:w="16840" w:h="11907" w:orient="landscape"/>
          <w:pgMar w:top="1133" w:right="1416" w:bottom="1133" w:left="1133" w:header="850" w:footer="340" w:gutter="0"/>
          <w:cols w:space="720"/>
          <w:formProt w:val="0"/>
        </w:sectPr>
      </w:pPr>
    </w:p>
    <w:p w14:paraId="0BBF4F5F" w14:textId="77777777" w:rsidR="00394471" w:rsidRPr="00D27132" w:rsidRDefault="00394471" w:rsidP="00394471">
      <w:pPr>
        <w:pStyle w:val="Heading8"/>
      </w:pPr>
      <w:bookmarkStart w:id="1742" w:name="_Toc60777687"/>
      <w:bookmarkStart w:id="1743" w:name="_Toc90651562"/>
      <w:r w:rsidRPr="00D27132">
        <w:t>Annex E (informative):</w:t>
      </w:r>
      <w:r w:rsidRPr="00D27132">
        <w:br/>
      </w:r>
      <w:bookmarkStart w:id="1744" w:name="historyclause"/>
      <w:r w:rsidRPr="00D27132">
        <w:t>Change history</w:t>
      </w:r>
      <w:bookmarkEnd w:id="1742"/>
      <w:bookmarkEnd w:id="1743"/>
    </w:p>
    <w:bookmarkEnd w:id="1744"/>
    <w:p w14:paraId="4554981F" w14:textId="77777777" w:rsidR="00394471" w:rsidRPr="00D27132" w:rsidRDefault="00394471" w:rsidP="00394471">
      <w:pPr>
        <w:pStyle w:val="TH"/>
        <w:jc w:val="left"/>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3"/>
        <w:gridCol w:w="567"/>
        <w:gridCol w:w="992"/>
        <w:gridCol w:w="567"/>
        <w:gridCol w:w="284"/>
        <w:gridCol w:w="283"/>
        <w:gridCol w:w="5670"/>
        <w:gridCol w:w="614"/>
      </w:tblGrid>
      <w:tr w:rsidR="00D27132" w:rsidRPr="00D27132" w14:paraId="577E545F" w14:textId="77777777" w:rsidTr="00964CC4">
        <w:trPr>
          <w:cantSplit/>
        </w:trPr>
        <w:tc>
          <w:tcPr>
            <w:tcW w:w="9780" w:type="dxa"/>
            <w:gridSpan w:val="8"/>
            <w:tcBorders>
              <w:top w:val="single" w:sz="6" w:space="0" w:color="auto"/>
              <w:left w:val="single" w:sz="6" w:space="0" w:color="auto"/>
              <w:bottom w:val="nil"/>
              <w:right w:val="single" w:sz="6" w:space="0" w:color="auto"/>
            </w:tcBorders>
            <w:shd w:val="solid" w:color="FFFFFF" w:fill="auto"/>
            <w:hideMark/>
          </w:tcPr>
          <w:p w14:paraId="595CC855" w14:textId="77777777" w:rsidR="00394471" w:rsidRPr="00D27132" w:rsidRDefault="00394471" w:rsidP="00964CC4">
            <w:pPr>
              <w:pStyle w:val="TAH"/>
              <w:rPr>
                <w:sz w:val="16"/>
                <w:lang w:eastAsia="sv-SE"/>
              </w:rPr>
            </w:pPr>
            <w:r w:rsidRPr="00D27132">
              <w:rPr>
                <w:lang w:eastAsia="sv-SE"/>
              </w:rPr>
              <w:t>Change history</w:t>
            </w:r>
          </w:p>
        </w:tc>
      </w:tr>
      <w:tr w:rsidR="00D27132" w:rsidRPr="00D27132" w14:paraId="0B0CE9CA" w14:textId="77777777" w:rsidTr="00DA748E">
        <w:tc>
          <w:tcPr>
            <w:tcW w:w="803" w:type="dxa"/>
            <w:tcBorders>
              <w:top w:val="single" w:sz="6" w:space="0" w:color="auto"/>
              <w:left w:val="single" w:sz="6" w:space="0" w:color="auto"/>
              <w:bottom w:val="single" w:sz="6" w:space="0" w:color="auto"/>
              <w:right w:val="single" w:sz="6" w:space="0" w:color="auto"/>
            </w:tcBorders>
            <w:shd w:val="pct10" w:color="auto" w:fill="FFFFFF"/>
            <w:hideMark/>
          </w:tcPr>
          <w:p w14:paraId="2477A524" w14:textId="77777777" w:rsidR="00394471" w:rsidRPr="00D27132" w:rsidRDefault="00394471" w:rsidP="00964CC4">
            <w:pPr>
              <w:pStyle w:val="TAH"/>
              <w:rPr>
                <w:lang w:eastAsia="sv-SE"/>
              </w:rPr>
            </w:pPr>
            <w:r w:rsidRPr="00D27132">
              <w:rPr>
                <w:lang w:eastAsia="sv-SE"/>
              </w:rPr>
              <w:t>Date</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1D072DBF" w14:textId="77777777" w:rsidR="00394471" w:rsidRPr="00D27132" w:rsidRDefault="00394471" w:rsidP="00964CC4">
            <w:pPr>
              <w:pStyle w:val="TAH"/>
              <w:rPr>
                <w:lang w:eastAsia="sv-SE"/>
              </w:rPr>
            </w:pPr>
            <w:r w:rsidRPr="00D27132">
              <w:rPr>
                <w:lang w:eastAsia="sv-SE"/>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3772BFCB" w14:textId="77777777" w:rsidR="00394471" w:rsidRPr="00D27132" w:rsidRDefault="00394471" w:rsidP="00964CC4">
            <w:pPr>
              <w:pStyle w:val="TAH"/>
              <w:rPr>
                <w:lang w:eastAsia="sv-SE"/>
              </w:rPr>
            </w:pPr>
            <w:r w:rsidRPr="00D27132">
              <w:rPr>
                <w:lang w:eastAsia="sv-SE"/>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4834AC8E" w14:textId="77777777" w:rsidR="00394471" w:rsidRPr="00D27132" w:rsidRDefault="00394471" w:rsidP="00964CC4">
            <w:pPr>
              <w:pStyle w:val="TAH"/>
              <w:rPr>
                <w:lang w:eastAsia="sv-SE"/>
              </w:rPr>
            </w:pPr>
            <w:r w:rsidRPr="00D27132">
              <w:rPr>
                <w:lang w:eastAsia="sv-SE"/>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27CCAD50" w14:textId="77777777" w:rsidR="00394471" w:rsidRPr="00D27132" w:rsidRDefault="00394471" w:rsidP="00964CC4">
            <w:pPr>
              <w:pStyle w:val="TAH"/>
              <w:rPr>
                <w:lang w:eastAsia="sv-SE"/>
              </w:rPr>
            </w:pPr>
            <w:r w:rsidRPr="00D27132">
              <w:rPr>
                <w:lang w:eastAsia="sv-SE"/>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22194DA" w14:textId="77777777" w:rsidR="00394471" w:rsidRPr="00D27132" w:rsidRDefault="00394471" w:rsidP="00964CC4">
            <w:pPr>
              <w:pStyle w:val="TAH"/>
              <w:rPr>
                <w:lang w:eastAsia="sv-SE"/>
              </w:rPr>
            </w:pPr>
            <w:r w:rsidRPr="00D27132">
              <w:rPr>
                <w:lang w:eastAsia="sv-SE"/>
              </w:rPr>
              <w:t>Cat</w:t>
            </w:r>
          </w:p>
        </w:tc>
        <w:tc>
          <w:tcPr>
            <w:tcW w:w="5670" w:type="dxa"/>
            <w:tcBorders>
              <w:top w:val="single" w:sz="6" w:space="0" w:color="auto"/>
              <w:left w:val="single" w:sz="6" w:space="0" w:color="auto"/>
              <w:bottom w:val="single" w:sz="6" w:space="0" w:color="auto"/>
              <w:right w:val="single" w:sz="6" w:space="0" w:color="auto"/>
            </w:tcBorders>
            <w:shd w:val="pct10" w:color="auto" w:fill="FFFFFF"/>
            <w:hideMark/>
          </w:tcPr>
          <w:p w14:paraId="0D585148" w14:textId="77777777" w:rsidR="00394471" w:rsidRPr="00D27132" w:rsidRDefault="00394471" w:rsidP="00964CC4">
            <w:pPr>
              <w:pStyle w:val="TAH"/>
              <w:rPr>
                <w:lang w:eastAsia="sv-SE"/>
              </w:rPr>
            </w:pPr>
            <w:r w:rsidRPr="00D27132">
              <w:rPr>
                <w:lang w:eastAsia="sv-SE"/>
              </w:rPr>
              <w:t>Subject/Comment</w:t>
            </w:r>
          </w:p>
        </w:tc>
        <w:tc>
          <w:tcPr>
            <w:tcW w:w="614" w:type="dxa"/>
            <w:tcBorders>
              <w:top w:val="single" w:sz="6" w:space="0" w:color="auto"/>
              <w:left w:val="single" w:sz="6" w:space="0" w:color="auto"/>
              <w:bottom w:val="single" w:sz="6" w:space="0" w:color="auto"/>
              <w:right w:val="single" w:sz="6" w:space="0" w:color="auto"/>
            </w:tcBorders>
            <w:shd w:val="pct10" w:color="auto" w:fill="FFFFFF"/>
            <w:hideMark/>
          </w:tcPr>
          <w:p w14:paraId="1032E1CB" w14:textId="77777777" w:rsidR="00394471" w:rsidRPr="00D27132" w:rsidRDefault="00394471" w:rsidP="00964CC4">
            <w:pPr>
              <w:pStyle w:val="TAH"/>
              <w:jc w:val="left"/>
              <w:rPr>
                <w:lang w:eastAsia="sv-SE"/>
              </w:rPr>
            </w:pPr>
            <w:r w:rsidRPr="00D27132">
              <w:rPr>
                <w:lang w:eastAsia="sv-SE"/>
              </w:rPr>
              <w:t>New version</w:t>
            </w:r>
          </w:p>
        </w:tc>
      </w:tr>
      <w:tr w:rsidR="00D27132" w:rsidRPr="00D27132" w14:paraId="660E96C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97190F9" w14:textId="77777777" w:rsidR="00394471" w:rsidRPr="00D27132" w:rsidRDefault="00394471" w:rsidP="00964CC4">
            <w:pPr>
              <w:pStyle w:val="TAL"/>
              <w:rPr>
                <w:sz w:val="16"/>
                <w:szCs w:val="16"/>
                <w:lang w:eastAsia="sv-SE"/>
              </w:rPr>
            </w:pPr>
            <w:r w:rsidRPr="00D27132">
              <w:rPr>
                <w:sz w:val="16"/>
                <w:szCs w:val="16"/>
                <w:lang w:eastAsia="sv-SE"/>
              </w:rPr>
              <w:t>04/2017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D368D6" w14:textId="77777777" w:rsidR="00394471" w:rsidRPr="00D27132" w:rsidRDefault="00394471" w:rsidP="00964CC4">
            <w:pPr>
              <w:pStyle w:val="TAL"/>
              <w:rPr>
                <w:sz w:val="16"/>
                <w:szCs w:val="16"/>
                <w:lang w:eastAsia="sv-SE"/>
              </w:rPr>
            </w:pPr>
            <w:r w:rsidRPr="00D27132">
              <w:rPr>
                <w:sz w:val="16"/>
                <w:szCs w:val="16"/>
                <w:lang w:eastAsia="sv-SE"/>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69C56B" w14:textId="77777777" w:rsidR="00394471" w:rsidRPr="00D27132" w:rsidRDefault="00394471" w:rsidP="00964CC4">
            <w:pPr>
              <w:pStyle w:val="TAL"/>
              <w:rPr>
                <w:sz w:val="16"/>
                <w:szCs w:val="16"/>
                <w:lang w:eastAsia="sv-SE"/>
              </w:rPr>
            </w:pPr>
            <w:r w:rsidRPr="00D27132">
              <w:rPr>
                <w:sz w:val="16"/>
                <w:szCs w:val="16"/>
                <w:lang w:eastAsia="sv-SE"/>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74E05" w14:textId="77777777" w:rsidR="00394471" w:rsidRPr="00D27132" w:rsidRDefault="00394471" w:rsidP="00964CC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08FFD7" w14:textId="77777777" w:rsidR="00394471" w:rsidRPr="00D27132" w:rsidRDefault="00394471" w:rsidP="00964CC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BB5D9" w14:textId="77777777" w:rsidR="00394471" w:rsidRPr="00D27132" w:rsidRDefault="00394471" w:rsidP="00964CC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98BF80A" w14:textId="77777777" w:rsidR="00394471" w:rsidRPr="00D27132" w:rsidRDefault="00394471" w:rsidP="00964CC4">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9B73F91" w14:textId="77777777" w:rsidR="00394471" w:rsidRPr="00D27132" w:rsidRDefault="00394471" w:rsidP="00964CC4">
            <w:pPr>
              <w:pStyle w:val="TAC"/>
              <w:jc w:val="left"/>
              <w:rPr>
                <w:sz w:val="16"/>
                <w:szCs w:val="16"/>
                <w:lang w:eastAsia="sv-SE"/>
              </w:rPr>
            </w:pPr>
            <w:r w:rsidRPr="00D27132">
              <w:rPr>
                <w:sz w:val="16"/>
                <w:szCs w:val="16"/>
                <w:lang w:eastAsia="sv-SE"/>
              </w:rPr>
              <w:t>0.0.1</w:t>
            </w:r>
          </w:p>
        </w:tc>
      </w:tr>
      <w:tr w:rsidR="00D27132" w:rsidRPr="00D27132" w14:paraId="2CD9226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8BA7EB2" w14:textId="77777777" w:rsidR="00394471" w:rsidRPr="00D27132" w:rsidRDefault="00394471" w:rsidP="00964CC4">
            <w:pPr>
              <w:pStyle w:val="TAL"/>
              <w:rPr>
                <w:sz w:val="16"/>
                <w:szCs w:val="16"/>
                <w:lang w:eastAsia="sv-SE"/>
              </w:rPr>
            </w:pPr>
            <w:r w:rsidRPr="00D27132">
              <w:rPr>
                <w:sz w:val="16"/>
                <w:szCs w:val="16"/>
                <w:lang w:eastAsia="sv-SE"/>
              </w:rPr>
              <w:t>04/2017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9B53ED" w14:textId="77777777" w:rsidR="00394471" w:rsidRPr="00D27132" w:rsidRDefault="00394471" w:rsidP="00964CC4">
            <w:pPr>
              <w:pStyle w:val="TAL"/>
              <w:rPr>
                <w:sz w:val="16"/>
                <w:szCs w:val="16"/>
                <w:lang w:eastAsia="sv-SE"/>
              </w:rPr>
            </w:pPr>
            <w:r w:rsidRPr="00D27132">
              <w:rPr>
                <w:sz w:val="16"/>
                <w:szCs w:val="16"/>
                <w:lang w:eastAsia="sv-SE"/>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2EF55BC" w14:textId="77777777" w:rsidR="00394471" w:rsidRPr="00D27132" w:rsidRDefault="00394471" w:rsidP="00964CC4">
            <w:pPr>
              <w:pStyle w:val="TAL"/>
              <w:rPr>
                <w:sz w:val="16"/>
                <w:szCs w:val="16"/>
                <w:lang w:eastAsia="sv-SE"/>
              </w:rPr>
            </w:pPr>
            <w:r w:rsidRPr="00D27132">
              <w:rPr>
                <w:sz w:val="16"/>
                <w:szCs w:val="16"/>
                <w:lang w:eastAsia="sv-SE"/>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8CE56" w14:textId="77777777" w:rsidR="00394471" w:rsidRPr="00D27132" w:rsidRDefault="00394471" w:rsidP="00964CC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08632" w14:textId="77777777" w:rsidR="00394471" w:rsidRPr="00D27132" w:rsidRDefault="00394471" w:rsidP="00964CC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8F48C" w14:textId="77777777" w:rsidR="00394471" w:rsidRPr="00D27132" w:rsidRDefault="00394471" w:rsidP="00964CC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A8A642B" w14:textId="77777777" w:rsidR="00394471" w:rsidRPr="00D27132" w:rsidRDefault="00394471" w:rsidP="00964CC4">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A31A023" w14:textId="77777777" w:rsidR="00394471" w:rsidRPr="00D27132" w:rsidRDefault="00394471" w:rsidP="00964CC4">
            <w:pPr>
              <w:pStyle w:val="TAC"/>
              <w:jc w:val="left"/>
              <w:rPr>
                <w:sz w:val="16"/>
                <w:szCs w:val="16"/>
                <w:lang w:eastAsia="sv-SE"/>
              </w:rPr>
            </w:pPr>
            <w:r w:rsidRPr="00D27132">
              <w:rPr>
                <w:sz w:val="16"/>
                <w:szCs w:val="16"/>
                <w:lang w:eastAsia="sv-SE"/>
              </w:rPr>
              <w:t>0.0.2</w:t>
            </w:r>
          </w:p>
        </w:tc>
      </w:tr>
      <w:tr w:rsidR="00D27132" w:rsidRPr="00D27132" w14:paraId="0E38D54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108978A" w14:textId="77777777" w:rsidR="00394471" w:rsidRPr="00D27132" w:rsidRDefault="00394471" w:rsidP="00964CC4">
            <w:pPr>
              <w:pStyle w:val="TAL"/>
              <w:rPr>
                <w:sz w:val="16"/>
                <w:szCs w:val="16"/>
                <w:lang w:eastAsia="sv-SE"/>
              </w:rPr>
            </w:pPr>
            <w:r w:rsidRPr="00D27132">
              <w:rPr>
                <w:sz w:val="16"/>
                <w:szCs w:val="16"/>
                <w:lang w:eastAsia="sv-SE"/>
              </w:rPr>
              <w:t>05/2017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A5ABA" w14:textId="77777777" w:rsidR="00394471" w:rsidRPr="00D27132" w:rsidRDefault="00394471" w:rsidP="00964CC4">
            <w:pPr>
              <w:pStyle w:val="TAL"/>
              <w:rPr>
                <w:sz w:val="16"/>
                <w:szCs w:val="16"/>
                <w:lang w:eastAsia="sv-SE"/>
              </w:rPr>
            </w:pPr>
            <w:r w:rsidRPr="00D27132">
              <w:rPr>
                <w:sz w:val="16"/>
                <w:szCs w:val="16"/>
                <w:lang w:eastAsia="sv-SE"/>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678A5A" w14:textId="77777777" w:rsidR="00394471" w:rsidRPr="00D27132" w:rsidRDefault="00394471" w:rsidP="00964CC4">
            <w:pPr>
              <w:pStyle w:val="TAL"/>
              <w:rPr>
                <w:sz w:val="16"/>
                <w:szCs w:val="16"/>
                <w:lang w:eastAsia="sv-SE"/>
              </w:rPr>
            </w:pPr>
            <w:r w:rsidRPr="00D27132">
              <w:rPr>
                <w:sz w:val="16"/>
                <w:szCs w:val="16"/>
                <w:lang w:eastAsia="sv-SE"/>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39768" w14:textId="77777777" w:rsidR="00394471" w:rsidRPr="00D27132" w:rsidRDefault="00394471" w:rsidP="00964CC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443C29" w14:textId="77777777" w:rsidR="00394471" w:rsidRPr="00D27132" w:rsidRDefault="00394471" w:rsidP="00964CC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C4C065" w14:textId="77777777" w:rsidR="00394471" w:rsidRPr="00D27132" w:rsidRDefault="00394471" w:rsidP="00964CC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B15B1D1" w14:textId="77777777" w:rsidR="00394471" w:rsidRPr="00D27132" w:rsidRDefault="00394471" w:rsidP="00964CC4">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A537193" w14:textId="77777777" w:rsidR="00394471" w:rsidRPr="00D27132" w:rsidRDefault="00394471" w:rsidP="00964CC4">
            <w:pPr>
              <w:pStyle w:val="TAC"/>
              <w:jc w:val="left"/>
              <w:rPr>
                <w:sz w:val="16"/>
                <w:szCs w:val="16"/>
                <w:lang w:eastAsia="sv-SE"/>
              </w:rPr>
            </w:pPr>
            <w:r w:rsidRPr="00D27132">
              <w:rPr>
                <w:sz w:val="16"/>
                <w:szCs w:val="16"/>
                <w:lang w:eastAsia="sv-SE"/>
              </w:rPr>
              <w:t>0.0.3</w:t>
            </w:r>
          </w:p>
        </w:tc>
      </w:tr>
      <w:tr w:rsidR="00D27132" w:rsidRPr="00D27132" w14:paraId="01A07EC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55B5D43" w14:textId="77777777" w:rsidR="00394471" w:rsidRPr="00D27132" w:rsidRDefault="00394471" w:rsidP="00964CC4">
            <w:pPr>
              <w:pStyle w:val="TAL"/>
              <w:rPr>
                <w:sz w:val="16"/>
                <w:szCs w:val="16"/>
                <w:lang w:eastAsia="sv-SE"/>
              </w:rPr>
            </w:pPr>
            <w:r w:rsidRPr="00D27132">
              <w:rPr>
                <w:sz w:val="16"/>
                <w:szCs w:val="16"/>
                <w:lang w:eastAsia="sv-SE"/>
              </w:rPr>
              <w:t>06/2017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15A3F7" w14:textId="77777777" w:rsidR="00394471" w:rsidRPr="00D27132" w:rsidRDefault="00394471" w:rsidP="00964CC4">
            <w:pPr>
              <w:pStyle w:val="TAL"/>
              <w:rPr>
                <w:sz w:val="16"/>
                <w:szCs w:val="16"/>
                <w:lang w:eastAsia="sv-SE"/>
              </w:rPr>
            </w:pPr>
            <w:r w:rsidRPr="00D27132">
              <w:rPr>
                <w:sz w:val="16"/>
                <w:szCs w:val="16"/>
                <w:lang w:eastAsia="sv-SE"/>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3FFF4B" w14:textId="77777777" w:rsidR="00394471" w:rsidRPr="00D27132" w:rsidRDefault="00394471" w:rsidP="00964CC4">
            <w:pPr>
              <w:pStyle w:val="TAL"/>
              <w:rPr>
                <w:sz w:val="16"/>
                <w:szCs w:val="16"/>
                <w:lang w:eastAsia="sv-SE"/>
              </w:rPr>
            </w:pPr>
            <w:r w:rsidRPr="00D27132">
              <w:rPr>
                <w:sz w:val="16"/>
                <w:szCs w:val="16"/>
                <w:lang w:eastAsia="sv-SE"/>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19B71" w14:textId="77777777" w:rsidR="00394471" w:rsidRPr="00D27132" w:rsidRDefault="00394471" w:rsidP="00964CC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25048F" w14:textId="77777777" w:rsidR="00394471" w:rsidRPr="00D27132" w:rsidRDefault="00394471" w:rsidP="00964CC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2CB8DD" w14:textId="77777777" w:rsidR="00394471" w:rsidRPr="00D27132" w:rsidRDefault="00394471" w:rsidP="00964CC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FBCEB18" w14:textId="77777777" w:rsidR="00394471" w:rsidRPr="00D27132" w:rsidRDefault="00394471" w:rsidP="00964CC4">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D93FEBE" w14:textId="77777777" w:rsidR="00394471" w:rsidRPr="00D27132" w:rsidRDefault="00394471" w:rsidP="00964CC4">
            <w:pPr>
              <w:pStyle w:val="TAC"/>
              <w:jc w:val="left"/>
              <w:rPr>
                <w:sz w:val="16"/>
                <w:szCs w:val="16"/>
                <w:lang w:eastAsia="sv-SE"/>
              </w:rPr>
            </w:pPr>
            <w:r w:rsidRPr="00D27132">
              <w:rPr>
                <w:sz w:val="16"/>
                <w:szCs w:val="16"/>
                <w:lang w:eastAsia="sv-SE"/>
              </w:rPr>
              <w:t>0.0.4</w:t>
            </w:r>
          </w:p>
        </w:tc>
      </w:tr>
      <w:tr w:rsidR="00D27132" w:rsidRPr="00D27132" w14:paraId="4454A5F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52CD4F7" w14:textId="77777777" w:rsidR="00394471" w:rsidRPr="00D27132" w:rsidRDefault="00394471" w:rsidP="00964CC4">
            <w:pPr>
              <w:pStyle w:val="TAL"/>
              <w:rPr>
                <w:sz w:val="16"/>
                <w:szCs w:val="16"/>
                <w:lang w:eastAsia="sv-SE"/>
              </w:rPr>
            </w:pPr>
            <w:r w:rsidRPr="00D27132">
              <w:rPr>
                <w:sz w:val="16"/>
                <w:szCs w:val="16"/>
                <w:lang w:eastAsia="sv-SE"/>
              </w:rPr>
              <w:t>08/2017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F2C972" w14:textId="77777777" w:rsidR="00394471" w:rsidRPr="00D27132" w:rsidRDefault="00394471" w:rsidP="00964CC4">
            <w:pPr>
              <w:pStyle w:val="TAL"/>
              <w:rPr>
                <w:sz w:val="16"/>
                <w:szCs w:val="16"/>
                <w:lang w:eastAsia="sv-SE"/>
              </w:rPr>
            </w:pPr>
            <w:r w:rsidRPr="00D27132">
              <w:rPr>
                <w:sz w:val="16"/>
                <w:szCs w:val="16"/>
                <w:lang w:eastAsia="sv-SE"/>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26E4DA" w14:textId="77777777" w:rsidR="00394471" w:rsidRPr="00D27132" w:rsidRDefault="00394471" w:rsidP="00964CC4">
            <w:pPr>
              <w:pStyle w:val="TAL"/>
              <w:rPr>
                <w:sz w:val="16"/>
                <w:szCs w:val="16"/>
                <w:lang w:eastAsia="sv-SE"/>
              </w:rPr>
            </w:pPr>
            <w:r w:rsidRPr="00D27132">
              <w:rPr>
                <w:sz w:val="16"/>
                <w:szCs w:val="16"/>
                <w:lang w:eastAsia="sv-SE"/>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64FDB" w14:textId="77777777" w:rsidR="00394471" w:rsidRPr="00D27132" w:rsidRDefault="00394471" w:rsidP="00964CC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D25FC8" w14:textId="77777777" w:rsidR="00394471" w:rsidRPr="00D27132" w:rsidRDefault="00394471" w:rsidP="00964CC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B16E4C" w14:textId="77777777" w:rsidR="00394471" w:rsidRPr="00D27132" w:rsidRDefault="00394471" w:rsidP="00964CC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5E13026" w14:textId="77777777" w:rsidR="00394471" w:rsidRPr="00D27132" w:rsidRDefault="00394471" w:rsidP="00964CC4">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B011A25" w14:textId="77777777" w:rsidR="00394471" w:rsidRPr="00D27132" w:rsidRDefault="00394471" w:rsidP="00964CC4">
            <w:pPr>
              <w:pStyle w:val="TAC"/>
              <w:jc w:val="left"/>
              <w:rPr>
                <w:sz w:val="16"/>
                <w:szCs w:val="16"/>
                <w:lang w:eastAsia="sv-SE"/>
              </w:rPr>
            </w:pPr>
            <w:r w:rsidRPr="00D27132">
              <w:rPr>
                <w:sz w:val="16"/>
                <w:szCs w:val="16"/>
                <w:lang w:eastAsia="sv-SE"/>
              </w:rPr>
              <w:t>0.0.5</w:t>
            </w:r>
          </w:p>
        </w:tc>
      </w:tr>
      <w:tr w:rsidR="00D27132" w:rsidRPr="00D27132" w14:paraId="7997622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E704BEC" w14:textId="77777777" w:rsidR="00394471" w:rsidRPr="00D27132" w:rsidRDefault="00394471" w:rsidP="00964CC4">
            <w:pPr>
              <w:pStyle w:val="TAL"/>
              <w:rPr>
                <w:sz w:val="16"/>
                <w:szCs w:val="16"/>
                <w:lang w:eastAsia="sv-SE"/>
              </w:rPr>
            </w:pPr>
            <w:r w:rsidRPr="00D27132">
              <w:rPr>
                <w:sz w:val="16"/>
                <w:szCs w:val="16"/>
                <w:lang w:eastAsia="sv-SE"/>
              </w:rPr>
              <w:t>09/2017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1D905A" w14:textId="77777777" w:rsidR="00394471" w:rsidRPr="00D27132" w:rsidRDefault="00394471" w:rsidP="00964CC4">
            <w:pPr>
              <w:pStyle w:val="TAL"/>
              <w:rPr>
                <w:sz w:val="16"/>
                <w:szCs w:val="16"/>
                <w:lang w:eastAsia="sv-SE"/>
              </w:rPr>
            </w:pPr>
            <w:r w:rsidRPr="00D27132">
              <w:rPr>
                <w:sz w:val="16"/>
                <w:szCs w:val="16"/>
                <w:lang w:eastAsia="sv-SE"/>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378AA9" w14:textId="77777777" w:rsidR="00394471" w:rsidRPr="00D27132" w:rsidRDefault="00394471" w:rsidP="00964CC4">
            <w:pPr>
              <w:pStyle w:val="TAL"/>
              <w:rPr>
                <w:sz w:val="16"/>
                <w:szCs w:val="16"/>
                <w:lang w:eastAsia="sv-SE"/>
              </w:rPr>
            </w:pPr>
            <w:r w:rsidRPr="00D27132">
              <w:rPr>
                <w:sz w:val="16"/>
                <w:szCs w:val="16"/>
                <w:lang w:eastAsia="sv-SE"/>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F578D" w14:textId="77777777" w:rsidR="00394471" w:rsidRPr="00D27132" w:rsidRDefault="00394471" w:rsidP="00964CC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E941D" w14:textId="77777777" w:rsidR="00394471" w:rsidRPr="00D27132" w:rsidRDefault="00394471" w:rsidP="00964CC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4F8D9" w14:textId="77777777" w:rsidR="00394471" w:rsidRPr="00D27132" w:rsidRDefault="00394471" w:rsidP="00964CC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7AB6E47" w14:textId="77777777" w:rsidR="00394471" w:rsidRPr="00D27132" w:rsidRDefault="00394471" w:rsidP="00964CC4">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6B284A4" w14:textId="77777777" w:rsidR="00394471" w:rsidRPr="00D27132" w:rsidRDefault="00394471" w:rsidP="00964CC4">
            <w:pPr>
              <w:pStyle w:val="TAC"/>
              <w:jc w:val="left"/>
              <w:rPr>
                <w:sz w:val="16"/>
                <w:szCs w:val="16"/>
                <w:lang w:eastAsia="sv-SE"/>
              </w:rPr>
            </w:pPr>
            <w:r w:rsidRPr="00D27132">
              <w:rPr>
                <w:sz w:val="16"/>
                <w:szCs w:val="16"/>
                <w:lang w:eastAsia="sv-SE"/>
              </w:rPr>
              <w:t>0.1.0</w:t>
            </w:r>
          </w:p>
        </w:tc>
      </w:tr>
      <w:tr w:rsidR="00D27132" w:rsidRPr="00D27132" w14:paraId="684F6AA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F9DD640" w14:textId="77777777" w:rsidR="00394471" w:rsidRPr="00D27132" w:rsidRDefault="00394471" w:rsidP="00964CC4">
            <w:pPr>
              <w:pStyle w:val="TAL"/>
              <w:rPr>
                <w:sz w:val="16"/>
                <w:szCs w:val="16"/>
                <w:lang w:eastAsia="sv-SE"/>
              </w:rPr>
            </w:pPr>
            <w:r w:rsidRPr="00D27132">
              <w:rPr>
                <w:sz w:val="16"/>
                <w:szCs w:val="16"/>
                <w:lang w:eastAsia="sv-SE"/>
              </w:rPr>
              <w:t>11/2017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312BCB" w14:textId="77777777" w:rsidR="00394471" w:rsidRPr="00D27132" w:rsidRDefault="00394471" w:rsidP="00964CC4">
            <w:pPr>
              <w:pStyle w:val="TAL"/>
              <w:rPr>
                <w:sz w:val="16"/>
                <w:szCs w:val="16"/>
                <w:lang w:eastAsia="sv-SE"/>
              </w:rPr>
            </w:pPr>
            <w:r w:rsidRPr="00D27132">
              <w:rPr>
                <w:sz w:val="16"/>
                <w:szCs w:val="16"/>
                <w:lang w:eastAsia="sv-SE"/>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69DCB7" w14:textId="77777777" w:rsidR="00394471" w:rsidRPr="00D27132" w:rsidRDefault="00394471" w:rsidP="00964CC4">
            <w:pPr>
              <w:pStyle w:val="TAL"/>
              <w:rPr>
                <w:sz w:val="16"/>
                <w:szCs w:val="16"/>
                <w:lang w:eastAsia="sv-SE"/>
              </w:rPr>
            </w:pPr>
            <w:r w:rsidRPr="00D27132">
              <w:rPr>
                <w:sz w:val="16"/>
                <w:szCs w:val="16"/>
                <w:lang w:eastAsia="sv-SE"/>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454DBD" w14:textId="77777777" w:rsidR="00394471" w:rsidRPr="00D27132" w:rsidRDefault="00394471" w:rsidP="00964CC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C45621" w14:textId="77777777" w:rsidR="00394471" w:rsidRPr="00D27132" w:rsidRDefault="00394471" w:rsidP="00964CC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8FD3D" w14:textId="77777777" w:rsidR="00394471" w:rsidRPr="00D27132" w:rsidRDefault="00394471" w:rsidP="00964CC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87F16A" w14:textId="77777777" w:rsidR="00394471" w:rsidRPr="00D27132" w:rsidRDefault="00394471" w:rsidP="00964CC4">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7454AB2" w14:textId="77777777" w:rsidR="00394471" w:rsidRPr="00D27132" w:rsidRDefault="00394471" w:rsidP="00964CC4">
            <w:pPr>
              <w:pStyle w:val="TAC"/>
              <w:jc w:val="left"/>
              <w:rPr>
                <w:sz w:val="16"/>
                <w:szCs w:val="16"/>
                <w:lang w:eastAsia="sv-SE"/>
              </w:rPr>
            </w:pPr>
            <w:r w:rsidRPr="00D27132">
              <w:rPr>
                <w:sz w:val="16"/>
                <w:szCs w:val="16"/>
                <w:lang w:eastAsia="sv-SE"/>
              </w:rPr>
              <w:t>0.2.0</w:t>
            </w:r>
          </w:p>
        </w:tc>
      </w:tr>
      <w:tr w:rsidR="00D27132" w:rsidRPr="00D27132" w14:paraId="6A221D7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9BC4AC9" w14:textId="77777777" w:rsidR="00394471" w:rsidRPr="00D27132" w:rsidRDefault="00394471" w:rsidP="00964CC4">
            <w:pPr>
              <w:pStyle w:val="TAL"/>
              <w:rPr>
                <w:sz w:val="16"/>
                <w:szCs w:val="16"/>
                <w:lang w:eastAsia="sv-SE"/>
              </w:rPr>
            </w:pPr>
            <w:r w:rsidRPr="00D27132">
              <w:rPr>
                <w:sz w:val="16"/>
                <w:szCs w:val="16"/>
                <w:lang w:eastAsia="sv-SE"/>
              </w:rPr>
              <w:t>11/2017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8DD5FD" w14:textId="77777777" w:rsidR="00394471" w:rsidRPr="00D27132" w:rsidRDefault="00394471" w:rsidP="00964CC4">
            <w:pPr>
              <w:pStyle w:val="TAL"/>
              <w:rPr>
                <w:sz w:val="16"/>
                <w:szCs w:val="16"/>
                <w:lang w:eastAsia="sv-SE"/>
              </w:rPr>
            </w:pPr>
            <w:r w:rsidRPr="00D27132">
              <w:rPr>
                <w:sz w:val="16"/>
                <w:szCs w:val="16"/>
                <w:lang w:eastAsia="sv-SE"/>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5723FF" w14:textId="77777777" w:rsidR="00394471" w:rsidRPr="00D27132" w:rsidRDefault="00394471" w:rsidP="00964CC4">
            <w:pPr>
              <w:pStyle w:val="TAL"/>
              <w:rPr>
                <w:sz w:val="16"/>
                <w:szCs w:val="16"/>
                <w:lang w:eastAsia="sv-SE"/>
              </w:rPr>
            </w:pPr>
            <w:r w:rsidRPr="00D27132">
              <w:rPr>
                <w:sz w:val="16"/>
                <w:szCs w:val="16"/>
                <w:lang w:eastAsia="sv-SE"/>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CECB7" w14:textId="77777777" w:rsidR="00394471" w:rsidRPr="00D27132" w:rsidRDefault="00394471" w:rsidP="00964CC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E204B8" w14:textId="77777777" w:rsidR="00394471" w:rsidRPr="00D27132" w:rsidRDefault="00394471" w:rsidP="00964CC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DBD152" w14:textId="77777777" w:rsidR="00394471" w:rsidRPr="00D27132" w:rsidRDefault="00394471" w:rsidP="00964CC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FA25C2" w14:textId="77777777" w:rsidR="00394471" w:rsidRPr="00D27132" w:rsidRDefault="00394471" w:rsidP="00964CC4">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E875DB1" w14:textId="77777777" w:rsidR="00394471" w:rsidRPr="00D27132" w:rsidRDefault="00394471" w:rsidP="00964CC4">
            <w:pPr>
              <w:pStyle w:val="TAC"/>
              <w:jc w:val="left"/>
              <w:rPr>
                <w:sz w:val="16"/>
                <w:szCs w:val="16"/>
                <w:lang w:eastAsia="sv-SE"/>
              </w:rPr>
            </w:pPr>
            <w:r w:rsidRPr="00D27132">
              <w:rPr>
                <w:sz w:val="16"/>
                <w:szCs w:val="16"/>
                <w:lang w:eastAsia="sv-SE"/>
              </w:rPr>
              <w:t>0.3.0</w:t>
            </w:r>
          </w:p>
        </w:tc>
      </w:tr>
      <w:tr w:rsidR="00D27132" w:rsidRPr="00D27132" w14:paraId="12D5311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9D0AFED" w14:textId="77777777" w:rsidR="00394471" w:rsidRPr="00D27132" w:rsidRDefault="00394471" w:rsidP="00964CC4">
            <w:pPr>
              <w:pStyle w:val="TAL"/>
              <w:rPr>
                <w:sz w:val="16"/>
                <w:szCs w:val="16"/>
                <w:lang w:eastAsia="sv-SE"/>
              </w:rPr>
            </w:pPr>
            <w:r w:rsidRPr="00D27132">
              <w:rPr>
                <w:sz w:val="16"/>
                <w:szCs w:val="16"/>
                <w:lang w:eastAsia="sv-SE"/>
              </w:rPr>
              <w:t>12/2017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F9E733" w14:textId="77777777" w:rsidR="00394471" w:rsidRPr="00D27132" w:rsidRDefault="00394471" w:rsidP="00964CC4">
            <w:pPr>
              <w:pStyle w:val="TAL"/>
              <w:rPr>
                <w:sz w:val="16"/>
                <w:szCs w:val="16"/>
                <w:lang w:eastAsia="sv-SE"/>
              </w:rPr>
            </w:pPr>
            <w:r w:rsidRPr="00D27132">
              <w:rPr>
                <w:sz w:val="16"/>
                <w:szCs w:val="16"/>
                <w:lang w:eastAsia="sv-SE"/>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2749AC" w14:textId="77777777" w:rsidR="00394471" w:rsidRPr="00D27132" w:rsidRDefault="00394471" w:rsidP="00964CC4">
            <w:pPr>
              <w:pStyle w:val="TAL"/>
              <w:rPr>
                <w:sz w:val="16"/>
                <w:szCs w:val="16"/>
                <w:lang w:eastAsia="sv-SE"/>
              </w:rPr>
            </w:pPr>
            <w:r w:rsidRPr="00D27132">
              <w:rPr>
                <w:sz w:val="16"/>
                <w:szCs w:val="16"/>
                <w:lang w:eastAsia="sv-SE"/>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22387" w14:textId="77777777" w:rsidR="00394471" w:rsidRPr="00D27132" w:rsidRDefault="00394471" w:rsidP="00964CC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59B5EE" w14:textId="77777777" w:rsidR="00394471" w:rsidRPr="00D27132" w:rsidRDefault="00394471" w:rsidP="00964CC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A534AA" w14:textId="77777777" w:rsidR="00394471" w:rsidRPr="00D27132" w:rsidRDefault="00394471" w:rsidP="00964CC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1E2495B" w14:textId="77777777" w:rsidR="00394471" w:rsidRPr="00D27132" w:rsidRDefault="00394471" w:rsidP="00964CC4">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124FB9A" w14:textId="77777777" w:rsidR="00394471" w:rsidRPr="00D27132" w:rsidRDefault="00394471" w:rsidP="00964CC4">
            <w:pPr>
              <w:pStyle w:val="TAC"/>
              <w:jc w:val="left"/>
              <w:rPr>
                <w:sz w:val="16"/>
                <w:szCs w:val="16"/>
                <w:lang w:eastAsia="sv-SE"/>
              </w:rPr>
            </w:pPr>
            <w:r w:rsidRPr="00D27132">
              <w:rPr>
                <w:sz w:val="16"/>
                <w:szCs w:val="16"/>
                <w:lang w:eastAsia="sv-SE"/>
              </w:rPr>
              <w:t>0.4.0</w:t>
            </w:r>
          </w:p>
        </w:tc>
      </w:tr>
      <w:tr w:rsidR="00D27132" w:rsidRPr="00D27132" w14:paraId="73552FA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7C919A6" w14:textId="77777777" w:rsidR="00394471" w:rsidRPr="00D27132" w:rsidRDefault="00394471" w:rsidP="00964CC4">
            <w:pPr>
              <w:pStyle w:val="TAL"/>
              <w:rPr>
                <w:sz w:val="16"/>
                <w:szCs w:val="16"/>
                <w:lang w:eastAsia="sv-SE"/>
              </w:rPr>
            </w:pPr>
            <w:r w:rsidRPr="00D27132">
              <w:rPr>
                <w:sz w:val="16"/>
                <w:szCs w:val="16"/>
                <w:lang w:eastAsia="sv-SE"/>
              </w:rPr>
              <w:t>12/2017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E9A410" w14:textId="77777777" w:rsidR="00394471" w:rsidRPr="00D27132" w:rsidRDefault="00394471" w:rsidP="00964CC4">
            <w:pPr>
              <w:pStyle w:val="TAL"/>
              <w:rPr>
                <w:sz w:val="16"/>
                <w:szCs w:val="16"/>
                <w:lang w:eastAsia="sv-SE"/>
              </w:rPr>
            </w:pPr>
            <w:r w:rsidRPr="00D27132">
              <w:rPr>
                <w:sz w:val="16"/>
                <w:szCs w:val="16"/>
                <w:lang w:eastAsia="sv-SE"/>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47BA79" w14:textId="77777777" w:rsidR="00394471" w:rsidRPr="00D27132" w:rsidRDefault="00394471" w:rsidP="00964CC4">
            <w:pPr>
              <w:pStyle w:val="TAL"/>
              <w:rPr>
                <w:sz w:val="16"/>
                <w:szCs w:val="16"/>
                <w:lang w:eastAsia="sv-SE"/>
              </w:rPr>
            </w:pPr>
            <w:r w:rsidRPr="00D27132">
              <w:rPr>
                <w:sz w:val="16"/>
                <w:szCs w:val="16"/>
                <w:lang w:eastAsia="sv-SE"/>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C9AACC" w14:textId="77777777" w:rsidR="00394471" w:rsidRPr="00D27132" w:rsidRDefault="00394471" w:rsidP="00964CC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AA0ABC" w14:textId="77777777" w:rsidR="00394471" w:rsidRPr="00D27132" w:rsidRDefault="00394471" w:rsidP="00964CC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6A91BC" w14:textId="77777777" w:rsidR="00394471" w:rsidRPr="00D27132" w:rsidRDefault="00394471" w:rsidP="00964CC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4659F0E" w14:textId="77777777" w:rsidR="00394471" w:rsidRPr="00D27132" w:rsidRDefault="00394471" w:rsidP="00964CC4">
            <w:pPr>
              <w:pStyle w:val="TAL"/>
              <w:rPr>
                <w:sz w:val="16"/>
                <w:szCs w:val="16"/>
                <w:lang w:eastAsia="sv-SE"/>
              </w:rPr>
            </w:pPr>
            <w:r w:rsidRPr="00D27132">
              <w:rPr>
                <w:sz w:val="16"/>
                <w:szCs w:val="16"/>
                <w:lang w:eastAsia="sv-SE"/>
              </w:rPr>
              <w:t>Submitted for Approval in RAN#78</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993BA0C" w14:textId="77777777" w:rsidR="00394471" w:rsidRPr="00D27132" w:rsidRDefault="00394471" w:rsidP="00964CC4">
            <w:pPr>
              <w:pStyle w:val="TAC"/>
              <w:jc w:val="left"/>
              <w:rPr>
                <w:sz w:val="16"/>
                <w:szCs w:val="16"/>
                <w:lang w:eastAsia="sv-SE"/>
              </w:rPr>
            </w:pPr>
            <w:r w:rsidRPr="00D27132">
              <w:rPr>
                <w:sz w:val="16"/>
                <w:szCs w:val="16"/>
                <w:lang w:eastAsia="sv-SE"/>
              </w:rPr>
              <w:t>1.0.0</w:t>
            </w:r>
          </w:p>
        </w:tc>
      </w:tr>
      <w:tr w:rsidR="00D27132" w:rsidRPr="00D27132" w14:paraId="0BA8FF7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6121CF2" w14:textId="77777777" w:rsidR="00394471" w:rsidRPr="00D27132" w:rsidRDefault="00394471" w:rsidP="00964CC4">
            <w:pPr>
              <w:pStyle w:val="TAL"/>
              <w:rPr>
                <w:sz w:val="16"/>
                <w:szCs w:val="16"/>
                <w:lang w:eastAsia="sv-SE"/>
              </w:rPr>
            </w:pPr>
            <w:r w:rsidRPr="00D27132">
              <w:rPr>
                <w:sz w:val="16"/>
                <w:szCs w:val="16"/>
                <w:lang w:eastAsia="sv-SE"/>
              </w:rPr>
              <w:t>12/2017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ED2C62" w14:textId="77777777" w:rsidR="00394471" w:rsidRPr="00D27132" w:rsidRDefault="00394471" w:rsidP="00964CC4">
            <w:pPr>
              <w:pStyle w:val="TAL"/>
              <w:rPr>
                <w:sz w:val="16"/>
                <w:szCs w:val="16"/>
                <w:lang w:eastAsia="sv-SE"/>
              </w:rPr>
            </w:pPr>
            <w:r w:rsidRPr="00D27132">
              <w:rPr>
                <w:sz w:val="16"/>
                <w:szCs w:val="16"/>
                <w:lang w:eastAsia="sv-SE"/>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C757B"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3CD46" w14:textId="77777777" w:rsidR="00394471" w:rsidRPr="00D27132" w:rsidRDefault="00394471" w:rsidP="00964CC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A6A4E3" w14:textId="77777777" w:rsidR="00394471" w:rsidRPr="00D27132" w:rsidRDefault="00394471" w:rsidP="00964CC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10639E" w14:textId="77777777" w:rsidR="00394471" w:rsidRPr="00D27132" w:rsidRDefault="00394471" w:rsidP="00964CC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3CA855A" w14:textId="77777777" w:rsidR="00394471" w:rsidRPr="00D27132" w:rsidRDefault="00394471" w:rsidP="00964CC4">
            <w:pPr>
              <w:pStyle w:val="TAL"/>
              <w:rPr>
                <w:sz w:val="16"/>
                <w:szCs w:val="16"/>
                <w:lang w:eastAsia="sv-SE"/>
              </w:rPr>
            </w:pPr>
            <w:r w:rsidRPr="00D27132">
              <w:rPr>
                <w:sz w:val="16"/>
                <w:szCs w:val="16"/>
                <w:lang w:eastAsia="sv-SE"/>
              </w:rPr>
              <w:t>Upgraded to Rel-15 (MCC)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B6ACF8C" w14:textId="77777777" w:rsidR="00394471" w:rsidRPr="00D27132" w:rsidRDefault="00394471" w:rsidP="00964CC4">
            <w:pPr>
              <w:pStyle w:val="TAC"/>
              <w:jc w:val="left"/>
              <w:rPr>
                <w:sz w:val="16"/>
                <w:szCs w:val="16"/>
                <w:lang w:eastAsia="sv-SE"/>
              </w:rPr>
            </w:pPr>
            <w:r w:rsidRPr="00D27132">
              <w:rPr>
                <w:sz w:val="16"/>
                <w:szCs w:val="16"/>
                <w:lang w:eastAsia="sv-SE"/>
              </w:rPr>
              <w:t>15.0.0</w:t>
            </w:r>
          </w:p>
        </w:tc>
      </w:tr>
      <w:tr w:rsidR="00D27132" w:rsidRPr="00D27132" w14:paraId="520EF1A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D5CFDEC" w14:textId="77777777" w:rsidR="00394471" w:rsidRPr="00D27132" w:rsidRDefault="00394471" w:rsidP="00964CC4">
            <w:pPr>
              <w:pStyle w:val="TAL"/>
              <w:rPr>
                <w:sz w:val="16"/>
                <w:szCs w:val="16"/>
                <w:lang w:eastAsia="sv-SE"/>
              </w:rPr>
            </w:pPr>
            <w:r w:rsidRPr="00D27132">
              <w:rPr>
                <w:sz w:val="16"/>
                <w:szCs w:val="16"/>
                <w:lang w:eastAsia="sv-SE"/>
              </w:rPr>
              <w:t>03/2018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63F72" w14:textId="77777777" w:rsidR="00394471" w:rsidRPr="00D27132" w:rsidRDefault="00394471" w:rsidP="00964CC4">
            <w:pPr>
              <w:pStyle w:val="TAL"/>
              <w:rPr>
                <w:sz w:val="16"/>
                <w:szCs w:val="16"/>
                <w:lang w:eastAsia="sv-SE"/>
              </w:rPr>
            </w:pPr>
            <w:r w:rsidRPr="00D27132">
              <w:rPr>
                <w:sz w:val="16"/>
                <w:szCs w:val="16"/>
                <w:lang w:eastAsia="sv-SE"/>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3CC3DD" w14:textId="77777777" w:rsidR="00394471" w:rsidRPr="00D27132" w:rsidRDefault="00394471" w:rsidP="00964CC4">
            <w:pPr>
              <w:pStyle w:val="TAL"/>
              <w:rPr>
                <w:sz w:val="16"/>
                <w:szCs w:val="16"/>
                <w:lang w:eastAsia="sv-SE"/>
              </w:rPr>
            </w:pPr>
            <w:r w:rsidRPr="00D27132">
              <w:rPr>
                <w:sz w:val="16"/>
                <w:szCs w:val="16"/>
                <w:lang w:eastAsia="sv-SE"/>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32F21D" w14:textId="77777777" w:rsidR="00394471" w:rsidRPr="00D27132" w:rsidRDefault="00394471" w:rsidP="00964CC4">
            <w:pPr>
              <w:pStyle w:val="TAL"/>
              <w:rPr>
                <w:sz w:val="16"/>
                <w:szCs w:val="16"/>
                <w:lang w:eastAsia="sv-SE"/>
              </w:rPr>
            </w:pPr>
            <w:r w:rsidRPr="00D27132">
              <w:rPr>
                <w:sz w:val="16"/>
                <w:szCs w:val="16"/>
                <w:lang w:eastAsia="sv-SE"/>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F340D"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FCB7A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F1F69B3" w14:textId="77777777" w:rsidR="00394471" w:rsidRPr="00D27132" w:rsidRDefault="00394471" w:rsidP="00964CC4">
            <w:pPr>
              <w:pStyle w:val="TAL"/>
              <w:rPr>
                <w:sz w:val="16"/>
                <w:szCs w:val="16"/>
                <w:lang w:eastAsia="sv-SE"/>
              </w:rPr>
            </w:pPr>
            <w:r w:rsidRPr="00D27132">
              <w:rPr>
                <w:sz w:val="16"/>
                <w:szCs w:val="16"/>
                <w:lang w:eastAsia="sv-SE"/>
              </w:rPr>
              <w:t>Corrections for EN-DC (Note: the clause numbering between 15.0.0 and 15.1.0 has changed in some cases).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326C98D" w14:textId="77777777" w:rsidR="00394471" w:rsidRPr="00D27132" w:rsidRDefault="00394471" w:rsidP="00964CC4">
            <w:pPr>
              <w:pStyle w:val="TAC"/>
              <w:jc w:val="left"/>
              <w:rPr>
                <w:sz w:val="16"/>
                <w:szCs w:val="16"/>
                <w:lang w:eastAsia="sv-SE"/>
              </w:rPr>
            </w:pPr>
            <w:r w:rsidRPr="00D27132">
              <w:rPr>
                <w:sz w:val="16"/>
                <w:szCs w:val="16"/>
                <w:lang w:eastAsia="sv-SE"/>
              </w:rPr>
              <w:t>15.1.0</w:t>
            </w:r>
          </w:p>
        </w:tc>
      </w:tr>
      <w:tr w:rsidR="00D27132" w:rsidRPr="00D27132" w14:paraId="65F2589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25A5051" w14:textId="77777777" w:rsidR="00394471" w:rsidRPr="00D27132" w:rsidRDefault="00394471" w:rsidP="00964CC4">
            <w:pPr>
              <w:pStyle w:val="TAL"/>
              <w:rPr>
                <w:sz w:val="16"/>
                <w:szCs w:val="16"/>
                <w:lang w:eastAsia="sv-SE"/>
              </w:rPr>
            </w:pPr>
            <w:r w:rsidRPr="00D27132">
              <w:rPr>
                <w:sz w:val="16"/>
                <w:szCs w:val="16"/>
                <w:lang w:eastAsia="sv-SE"/>
              </w:rPr>
              <w:t>06/2018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C7FE6D" w14:textId="77777777" w:rsidR="00394471" w:rsidRPr="00D27132" w:rsidRDefault="00394471" w:rsidP="00964CC4">
            <w:pPr>
              <w:pStyle w:val="TAL"/>
              <w:rPr>
                <w:sz w:val="16"/>
                <w:szCs w:val="16"/>
                <w:lang w:eastAsia="sv-SE"/>
              </w:rPr>
            </w:pPr>
            <w:r w:rsidRPr="00D27132">
              <w:rPr>
                <w:sz w:val="16"/>
                <w:szCs w:val="16"/>
                <w:lang w:eastAsia="sv-SE"/>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894FA" w14:textId="77777777" w:rsidR="00394471" w:rsidRPr="00D27132" w:rsidRDefault="00394471" w:rsidP="00964CC4">
            <w:pPr>
              <w:pStyle w:val="TAL"/>
              <w:rPr>
                <w:sz w:val="16"/>
                <w:szCs w:val="16"/>
                <w:lang w:eastAsia="sv-SE"/>
              </w:rPr>
            </w:pPr>
            <w:r w:rsidRPr="00D27132">
              <w:rPr>
                <w:sz w:val="16"/>
                <w:szCs w:val="16"/>
                <w:lang w:eastAsia="sv-SE"/>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F844EA" w14:textId="77777777" w:rsidR="00394471" w:rsidRPr="00D27132" w:rsidRDefault="00394471" w:rsidP="00964CC4">
            <w:pPr>
              <w:pStyle w:val="TAL"/>
              <w:rPr>
                <w:sz w:val="16"/>
                <w:szCs w:val="16"/>
                <w:lang w:eastAsia="sv-SE"/>
              </w:rPr>
            </w:pPr>
            <w:r w:rsidRPr="00D27132">
              <w:rPr>
                <w:sz w:val="16"/>
                <w:szCs w:val="16"/>
                <w:lang w:eastAsia="sv-SE"/>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7895DB" w14:textId="77777777" w:rsidR="00394471" w:rsidRPr="00D27132" w:rsidRDefault="00394471" w:rsidP="00964CC4">
            <w:pPr>
              <w:pStyle w:val="TAL"/>
              <w:rPr>
                <w:sz w:val="16"/>
                <w:szCs w:val="16"/>
                <w:lang w:eastAsia="sv-SE"/>
              </w:rPr>
            </w:pPr>
            <w:r w:rsidRPr="00D27132">
              <w:rPr>
                <w:sz w:val="16"/>
                <w:szCs w:val="16"/>
                <w:lang w:eastAsia="sv-SE"/>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819CC0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0B4D75F" w14:textId="77777777" w:rsidR="00394471" w:rsidRPr="00D27132" w:rsidRDefault="00394471" w:rsidP="00964CC4">
            <w:pPr>
              <w:pStyle w:val="TAL"/>
              <w:rPr>
                <w:sz w:val="16"/>
                <w:szCs w:val="16"/>
                <w:lang w:eastAsia="sv-SE"/>
              </w:rPr>
            </w:pPr>
            <w:r w:rsidRPr="00D27132">
              <w:rPr>
                <w:sz w:val="16"/>
                <w:szCs w:val="16"/>
                <w:lang w:eastAsia="sv-SE"/>
              </w:rPr>
              <w:t>Miscellaneous EN-DC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4B74581" w14:textId="77777777" w:rsidR="00394471" w:rsidRPr="00D27132" w:rsidRDefault="00394471" w:rsidP="00964CC4">
            <w:pPr>
              <w:pStyle w:val="TAC"/>
              <w:jc w:val="left"/>
              <w:rPr>
                <w:sz w:val="16"/>
                <w:szCs w:val="16"/>
                <w:lang w:eastAsia="sv-SE"/>
              </w:rPr>
            </w:pPr>
            <w:r w:rsidRPr="00D27132">
              <w:rPr>
                <w:sz w:val="16"/>
                <w:szCs w:val="16"/>
                <w:lang w:eastAsia="sv-SE"/>
              </w:rPr>
              <w:t>15.2.0</w:t>
            </w:r>
          </w:p>
        </w:tc>
      </w:tr>
      <w:tr w:rsidR="00D27132" w:rsidRPr="00D27132" w14:paraId="64037D7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D3D0321"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ADC8E7" w14:textId="77777777" w:rsidR="00394471" w:rsidRPr="00D27132" w:rsidRDefault="00394471" w:rsidP="00964CC4">
            <w:pPr>
              <w:pStyle w:val="TAL"/>
              <w:rPr>
                <w:sz w:val="16"/>
                <w:szCs w:val="16"/>
                <w:lang w:eastAsia="sv-SE"/>
              </w:rPr>
            </w:pPr>
            <w:r w:rsidRPr="00D27132">
              <w:rPr>
                <w:sz w:val="16"/>
                <w:szCs w:val="16"/>
                <w:lang w:eastAsia="sv-SE"/>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011D6F" w14:textId="77777777" w:rsidR="00394471" w:rsidRPr="00D27132" w:rsidRDefault="00394471" w:rsidP="00964CC4">
            <w:pPr>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D30B29" w14:textId="77777777" w:rsidR="00394471" w:rsidRPr="00D27132" w:rsidRDefault="00394471" w:rsidP="00964CC4">
            <w:pPr>
              <w:rPr>
                <w:rFonts w:eastAsia="Batang"/>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FE396" w14:textId="77777777" w:rsidR="00394471" w:rsidRPr="00D27132" w:rsidRDefault="00394471" w:rsidP="00964CC4">
            <w:pPr>
              <w:rPr>
                <w:rFonts w:eastAsia="Batang"/>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AAB41B" w14:textId="77777777" w:rsidR="00394471" w:rsidRPr="00D27132" w:rsidRDefault="00394471" w:rsidP="00964CC4">
            <w:pPr>
              <w:rPr>
                <w:rFonts w:eastAsia="Batang"/>
              </w:rPr>
            </w:pP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ECC35A3" w14:textId="77777777" w:rsidR="00394471" w:rsidRPr="00D27132" w:rsidRDefault="00394471" w:rsidP="00964CC4">
            <w:pPr>
              <w:pStyle w:val="TAL"/>
              <w:rPr>
                <w:sz w:val="16"/>
                <w:szCs w:val="16"/>
                <w:lang w:eastAsia="sv-SE"/>
              </w:rPr>
            </w:pPr>
            <w:r w:rsidRPr="00D27132">
              <w:rPr>
                <w:sz w:val="16"/>
                <w:szCs w:val="16"/>
                <w:lang w:eastAsia="sv-SE"/>
              </w:rPr>
              <w:t>Correction: Duplicate Foreword clause removed &amp; ASN.1 clauses touched up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B32B981" w14:textId="77777777" w:rsidR="00394471" w:rsidRPr="00D27132" w:rsidRDefault="00394471" w:rsidP="00964CC4">
            <w:pPr>
              <w:pStyle w:val="TAC"/>
              <w:jc w:val="left"/>
              <w:rPr>
                <w:sz w:val="16"/>
                <w:szCs w:val="16"/>
                <w:lang w:eastAsia="sv-SE"/>
              </w:rPr>
            </w:pPr>
            <w:r w:rsidRPr="00D27132">
              <w:rPr>
                <w:sz w:val="16"/>
                <w:szCs w:val="16"/>
                <w:lang w:eastAsia="sv-SE"/>
              </w:rPr>
              <w:t>15.2.1</w:t>
            </w:r>
          </w:p>
        </w:tc>
      </w:tr>
      <w:tr w:rsidR="00D27132" w:rsidRPr="00D27132" w14:paraId="30FC501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4F195A5" w14:textId="77777777" w:rsidR="00394471" w:rsidRPr="00D27132" w:rsidRDefault="00394471" w:rsidP="00964CC4">
            <w:pPr>
              <w:pStyle w:val="TAL"/>
              <w:rPr>
                <w:sz w:val="16"/>
                <w:szCs w:val="16"/>
                <w:lang w:eastAsia="sv-SE"/>
              </w:rPr>
            </w:pPr>
            <w:r w:rsidRPr="00D27132">
              <w:rPr>
                <w:sz w:val="16"/>
                <w:szCs w:val="16"/>
                <w:lang w:eastAsia="sv-SE"/>
              </w:rPr>
              <w:t>09/2018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06E375" w14:textId="77777777" w:rsidR="00394471" w:rsidRPr="00D27132" w:rsidRDefault="00394471" w:rsidP="00964CC4">
            <w:pPr>
              <w:pStyle w:val="TAL"/>
              <w:rPr>
                <w:sz w:val="16"/>
                <w:szCs w:val="16"/>
                <w:lang w:eastAsia="sv-SE"/>
              </w:rPr>
            </w:pPr>
            <w:r w:rsidRPr="00D27132">
              <w:rPr>
                <w:sz w:val="16"/>
                <w:szCs w:val="16"/>
                <w:lang w:eastAsia="sv-SE"/>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50FDE8" w14:textId="77777777" w:rsidR="00394471" w:rsidRPr="00D27132" w:rsidRDefault="00394471" w:rsidP="00964CC4">
            <w:pPr>
              <w:pStyle w:val="TAL"/>
              <w:rPr>
                <w:sz w:val="16"/>
                <w:szCs w:val="16"/>
                <w:lang w:eastAsia="sv-SE"/>
              </w:rPr>
            </w:pPr>
            <w:r w:rsidRPr="00D27132">
              <w:rPr>
                <w:sz w:val="16"/>
                <w:szCs w:val="16"/>
                <w:lang w:eastAsia="sv-SE"/>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29979B" w14:textId="77777777" w:rsidR="00394471" w:rsidRPr="00D27132" w:rsidRDefault="00394471" w:rsidP="00964CC4">
            <w:pPr>
              <w:pStyle w:val="TAL"/>
              <w:rPr>
                <w:sz w:val="16"/>
                <w:szCs w:val="16"/>
                <w:lang w:eastAsia="sv-SE"/>
              </w:rPr>
            </w:pPr>
            <w:r w:rsidRPr="00D27132">
              <w:rPr>
                <w:sz w:val="16"/>
                <w:szCs w:val="16"/>
                <w:lang w:eastAsia="sv-SE"/>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A9E57C" w14:textId="77777777" w:rsidR="00394471" w:rsidRPr="00D27132" w:rsidRDefault="00394471" w:rsidP="00964CC4">
            <w:pPr>
              <w:pStyle w:val="TAL"/>
              <w:rPr>
                <w:sz w:val="16"/>
                <w:szCs w:val="16"/>
                <w:lang w:eastAsia="sv-SE"/>
              </w:rPr>
            </w:pPr>
            <w:r w:rsidRPr="00D27132">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D5872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0AF03D1" w14:textId="77777777" w:rsidR="00394471" w:rsidRPr="00D27132" w:rsidRDefault="00394471" w:rsidP="00964CC4">
            <w:pPr>
              <w:pStyle w:val="TAL"/>
              <w:rPr>
                <w:sz w:val="16"/>
                <w:szCs w:val="16"/>
                <w:lang w:eastAsia="sv-SE"/>
              </w:rPr>
            </w:pPr>
            <w:r w:rsidRPr="00D27132">
              <w:rPr>
                <w:sz w:val="16"/>
                <w:szCs w:val="16"/>
                <w:lang w:eastAsia="sv-SE"/>
              </w:rPr>
              <w:t>Introduction of SA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5322D2F" w14:textId="77777777" w:rsidR="00394471" w:rsidRPr="00D27132" w:rsidRDefault="00394471" w:rsidP="00964CC4">
            <w:pPr>
              <w:pStyle w:val="TAC"/>
              <w:jc w:val="left"/>
              <w:rPr>
                <w:sz w:val="16"/>
                <w:szCs w:val="16"/>
                <w:lang w:eastAsia="sv-SE"/>
              </w:rPr>
            </w:pPr>
            <w:r w:rsidRPr="00D27132">
              <w:rPr>
                <w:sz w:val="16"/>
                <w:szCs w:val="16"/>
                <w:lang w:eastAsia="sv-SE"/>
              </w:rPr>
              <w:t>15.3.0</w:t>
            </w:r>
          </w:p>
        </w:tc>
      </w:tr>
      <w:tr w:rsidR="00D27132" w:rsidRPr="00D27132" w14:paraId="6943B1B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A9A8C41" w14:textId="77777777" w:rsidR="00394471" w:rsidRPr="00D27132" w:rsidRDefault="00394471" w:rsidP="00964CC4">
            <w:pPr>
              <w:pStyle w:val="TAL"/>
              <w:rPr>
                <w:sz w:val="16"/>
                <w:szCs w:val="16"/>
                <w:lang w:eastAsia="sv-SE"/>
              </w:rPr>
            </w:pPr>
            <w:r w:rsidRPr="00D27132">
              <w:rPr>
                <w:sz w:val="16"/>
                <w:szCs w:val="16"/>
                <w:lang w:eastAsia="sv-SE"/>
              </w:rPr>
              <w:t>12/2018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036F07"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C76270" w14:textId="77777777" w:rsidR="00394471" w:rsidRPr="00D27132" w:rsidRDefault="00394471" w:rsidP="00964CC4">
            <w:pPr>
              <w:pStyle w:val="TAL"/>
              <w:rPr>
                <w:sz w:val="16"/>
                <w:szCs w:val="16"/>
                <w:lang w:eastAsia="sv-SE"/>
              </w:rPr>
            </w:pPr>
            <w:r w:rsidRPr="00D27132">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186F7B" w14:textId="77777777" w:rsidR="00394471" w:rsidRPr="00D27132" w:rsidRDefault="00394471" w:rsidP="00964CC4">
            <w:pPr>
              <w:pStyle w:val="TAL"/>
              <w:rPr>
                <w:sz w:val="16"/>
                <w:szCs w:val="16"/>
                <w:lang w:eastAsia="sv-SE"/>
              </w:rPr>
            </w:pPr>
            <w:r w:rsidRPr="00D27132">
              <w:rPr>
                <w:sz w:val="16"/>
                <w:szCs w:val="16"/>
                <w:lang w:eastAsia="sv-SE"/>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7980DA"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0E36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6305602" w14:textId="77777777" w:rsidR="00394471" w:rsidRPr="00D27132" w:rsidRDefault="00394471" w:rsidP="00964CC4">
            <w:pPr>
              <w:pStyle w:val="TAL"/>
              <w:rPr>
                <w:sz w:val="16"/>
                <w:szCs w:val="16"/>
                <w:lang w:eastAsia="sv-SE"/>
              </w:rPr>
            </w:pPr>
            <w:r w:rsidRPr="00D27132">
              <w:rPr>
                <w:noProof/>
                <w:sz w:val="16"/>
                <w:szCs w:val="16"/>
                <w:lang w:eastAsia="sv-SE"/>
              </w:rPr>
              <w:t>Handling of Resume Failure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7606D09"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3FD176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5064D5D"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D2E158"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1BD0C6" w14:textId="77777777" w:rsidR="00394471" w:rsidRPr="00D27132" w:rsidRDefault="00394471" w:rsidP="00964CC4">
            <w:pPr>
              <w:pStyle w:val="TAL"/>
              <w:rPr>
                <w:sz w:val="16"/>
                <w:szCs w:val="16"/>
                <w:lang w:eastAsia="sv-SE"/>
              </w:rPr>
            </w:pPr>
            <w:r w:rsidRPr="00D27132">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2513AB" w14:textId="77777777" w:rsidR="00394471" w:rsidRPr="00D27132" w:rsidRDefault="00394471" w:rsidP="00964CC4">
            <w:pPr>
              <w:pStyle w:val="TAL"/>
              <w:rPr>
                <w:sz w:val="16"/>
                <w:szCs w:val="16"/>
                <w:lang w:eastAsia="sv-SE"/>
              </w:rPr>
            </w:pPr>
            <w:r w:rsidRPr="00D27132">
              <w:rPr>
                <w:sz w:val="16"/>
                <w:szCs w:val="16"/>
                <w:lang w:eastAsia="sv-SE"/>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707BDC"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4C80C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CF48A83" w14:textId="77777777" w:rsidR="00394471" w:rsidRPr="00D27132" w:rsidRDefault="00394471" w:rsidP="00964CC4">
            <w:pPr>
              <w:pStyle w:val="TAL"/>
              <w:rPr>
                <w:noProof/>
                <w:sz w:val="16"/>
                <w:szCs w:val="16"/>
                <w:lang w:eastAsia="sv-SE"/>
              </w:rPr>
            </w:pPr>
            <w:r w:rsidRPr="00D27132">
              <w:rPr>
                <w:noProof/>
                <w:sz w:val="16"/>
                <w:szCs w:val="16"/>
                <w:lang w:eastAsia="ko-KR"/>
              </w:rPr>
              <w:t>Clarification on the presence of ra-ResponseWindow</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C729CFC"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2384B3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F77E2E6"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485D87"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390B49" w14:textId="77777777" w:rsidR="00394471" w:rsidRPr="00D27132" w:rsidRDefault="00394471" w:rsidP="00964CC4">
            <w:pPr>
              <w:pStyle w:val="TAL"/>
              <w:rPr>
                <w:sz w:val="16"/>
                <w:szCs w:val="16"/>
                <w:lang w:eastAsia="sv-SE"/>
              </w:rPr>
            </w:pPr>
            <w:r w:rsidRPr="00D27132">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72EA7A" w14:textId="77777777" w:rsidR="00394471" w:rsidRPr="00D27132" w:rsidRDefault="00394471" w:rsidP="00964CC4">
            <w:pPr>
              <w:pStyle w:val="TAL"/>
              <w:rPr>
                <w:sz w:val="16"/>
                <w:szCs w:val="16"/>
                <w:lang w:eastAsia="sv-SE"/>
              </w:rPr>
            </w:pPr>
            <w:r w:rsidRPr="00D27132">
              <w:rPr>
                <w:sz w:val="16"/>
                <w:szCs w:val="16"/>
                <w:lang w:eastAsia="sv-SE"/>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9A2702"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D745A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397EDE9" w14:textId="77777777" w:rsidR="00394471" w:rsidRPr="00D27132" w:rsidRDefault="00394471" w:rsidP="00964CC4">
            <w:pPr>
              <w:pStyle w:val="TAL"/>
              <w:rPr>
                <w:noProof/>
                <w:sz w:val="16"/>
                <w:szCs w:val="16"/>
                <w:lang w:eastAsia="ko-KR"/>
              </w:rPr>
            </w:pPr>
            <w:r w:rsidRPr="00D27132">
              <w:rPr>
                <w:noProof/>
                <w:sz w:val="16"/>
                <w:szCs w:val="16"/>
                <w:lang w:eastAsia="sv-SE"/>
              </w:rPr>
              <w:t>Addition of RAN specific Access Category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68EE01B"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BEA87B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4A97969"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A3661E"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176D9" w14:textId="77777777" w:rsidR="00394471" w:rsidRPr="00D27132" w:rsidRDefault="00394471" w:rsidP="00964CC4">
            <w:pPr>
              <w:pStyle w:val="TAL"/>
              <w:rPr>
                <w:sz w:val="16"/>
                <w:szCs w:val="16"/>
                <w:lang w:eastAsia="sv-SE"/>
              </w:rPr>
            </w:pPr>
            <w:r w:rsidRPr="00D27132">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8936AD" w14:textId="77777777" w:rsidR="00394471" w:rsidRPr="00D27132" w:rsidRDefault="00394471" w:rsidP="00964CC4">
            <w:pPr>
              <w:pStyle w:val="TAL"/>
              <w:rPr>
                <w:sz w:val="16"/>
                <w:szCs w:val="16"/>
                <w:lang w:eastAsia="sv-SE"/>
              </w:rPr>
            </w:pPr>
            <w:r w:rsidRPr="00D27132">
              <w:rPr>
                <w:sz w:val="16"/>
                <w:szCs w:val="16"/>
                <w:lang w:eastAsia="sv-SE"/>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036E80"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B314A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82CBABD" w14:textId="77777777" w:rsidR="00394471" w:rsidRPr="00D27132" w:rsidRDefault="00394471" w:rsidP="00964CC4">
            <w:pPr>
              <w:pStyle w:val="TAL"/>
              <w:rPr>
                <w:sz w:val="16"/>
                <w:lang w:eastAsia="sv-SE"/>
              </w:rPr>
            </w:pPr>
            <w:r w:rsidRPr="00D27132">
              <w:rPr>
                <w:sz w:val="16"/>
                <w:lang w:eastAsia="sv-SE"/>
              </w:rPr>
              <w:t>CR for TS38.331 on MIB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704BD99"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4BA8CD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F65A8D6"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0AF169"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DC108D" w14:textId="77777777" w:rsidR="00394471" w:rsidRPr="00D27132" w:rsidRDefault="00394471" w:rsidP="00964CC4">
            <w:pPr>
              <w:pStyle w:val="TAL"/>
              <w:rPr>
                <w:sz w:val="16"/>
                <w:szCs w:val="16"/>
                <w:lang w:eastAsia="sv-SE"/>
              </w:rPr>
            </w:pPr>
            <w:r w:rsidRPr="00D27132">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3CF09" w14:textId="77777777" w:rsidR="00394471" w:rsidRPr="00D27132" w:rsidRDefault="00394471" w:rsidP="00964CC4">
            <w:pPr>
              <w:pStyle w:val="TAL"/>
              <w:rPr>
                <w:sz w:val="16"/>
                <w:szCs w:val="16"/>
                <w:lang w:eastAsia="sv-SE"/>
              </w:rPr>
            </w:pPr>
            <w:r w:rsidRPr="00D27132">
              <w:rPr>
                <w:sz w:val="16"/>
                <w:szCs w:val="16"/>
                <w:lang w:eastAsia="sv-SE"/>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DA4FA1"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2DB8A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5114DA9" w14:textId="77777777" w:rsidR="00394471" w:rsidRPr="00D27132" w:rsidRDefault="00394471" w:rsidP="00964CC4">
            <w:pPr>
              <w:pStyle w:val="TAL"/>
              <w:rPr>
                <w:sz w:val="16"/>
                <w:lang w:eastAsia="sv-SE"/>
              </w:rPr>
            </w:pPr>
            <w:r w:rsidRPr="00D27132">
              <w:rPr>
                <w:sz w:val="16"/>
                <w:lang w:eastAsia="sv-SE"/>
              </w:rPr>
              <w:t>CR for TS38.331 on PDCCH-ConfigSIB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3DD1D52"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C648DB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3BAA4FF"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892A4"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FE8CC6" w14:textId="77777777" w:rsidR="00394471" w:rsidRPr="00D27132" w:rsidRDefault="00394471" w:rsidP="00964CC4">
            <w:pPr>
              <w:pStyle w:val="TAL"/>
              <w:rPr>
                <w:sz w:val="16"/>
                <w:szCs w:val="16"/>
                <w:lang w:eastAsia="sv-SE"/>
              </w:rPr>
            </w:pPr>
            <w:r w:rsidRPr="00D27132">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6B50B0" w14:textId="77777777" w:rsidR="00394471" w:rsidRPr="00D27132" w:rsidRDefault="00394471" w:rsidP="00964CC4">
            <w:pPr>
              <w:pStyle w:val="TAL"/>
              <w:rPr>
                <w:sz w:val="16"/>
                <w:szCs w:val="16"/>
                <w:lang w:eastAsia="sv-SE"/>
              </w:rPr>
            </w:pPr>
            <w:r w:rsidRPr="00D27132">
              <w:rPr>
                <w:sz w:val="16"/>
                <w:szCs w:val="16"/>
                <w:lang w:eastAsia="sv-SE"/>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0331BA"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F97727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00F9E38" w14:textId="77777777" w:rsidR="00394471" w:rsidRPr="00D27132" w:rsidRDefault="00394471" w:rsidP="00964CC4">
            <w:pPr>
              <w:pStyle w:val="TAL"/>
              <w:rPr>
                <w:sz w:val="16"/>
                <w:lang w:eastAsia="sv-SE"/>
              </w:rPr>
            </w:pPr>
            <w:r w:rsidRPr="00D27132">
              <w:rPr>
                <w:sz w:val="16"/>
                <w:lang w:eastAsia="sv-SE"/>
              </w:rPr>
              <w:t>Handling Cell Reselection during SI Request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2359366"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80A1C6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89D8144"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74FB19"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D1CF69" w14:textId="77777777" w:rsidR="00394471" w:rsidRPr="00D27132" w:rsidRDefault="00394471" w:rsidP="00964CC4">
            <w:pPr>
              <w:pStyle w:val="TAL"/>
              <w:rPr>
                <w:sz w:val="16"/>
                <w:szCs w:val="16"/>
                <w:lang w:eastAsia="sv-SE"/>
              </w:rPr>
            </w:pPr>
            <w:r w:rsidRPr="00D27132">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0EED79" w14:textId="77777777" w:rsidR="00394471" w:rsidRPr="00D27132" w:rsidRDefault="00394471" w:rsidP="00964CC4">
            <w:pPr>
              <w:pStyle w:val="TAL"/>
              <w:rPr>
                <w:sz w:val="16"/>
                <w:szCs w:val="16"/>
                <w:lang w:eastAsia="sv-SE"/>
              </w:rPr>
            </w:pPr>
            <w:r w:rsidRPr="00D27132">
              <w:rPr>
                <w:sz w:val="16"/>
                <w:szCs w:val="16"/>
                <w:lang w:eastAsia="sv-SE"/>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B91E63"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CF974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4EC4EED" w14:textId="77777777" w:rsidR="00394471" w:rsidRPr="00D27132" w:rsidRDefault="00394471" w:rsidP="00964CC4">
            <w:pPr>
              <w:pStyle w:val="TAL"/>
              <w:rPr>
                <w:sz w:val="16"/>
                <w:szCs w:val="16"/>
                <w:lang w:eastAsia="sv-SE"/>
              </w:rPr>
            </w:pPr>
            <w:r w:rsidRPr="00D27132">
              <w:rPr>
                <w:noProof/>
                <w:sz w:val="16"/>
                <w:szCs w:val="16"/>
                <w:lang w:eastAsia="sv-SE"/>
              </w:rPr>
              <w:t>Corrections on</w:t>
            </w:r>
            <w:r w:rsidRPr="00D27132">
              <w:rPr>
                <w:noProof/>
                <w:sz w:val="16"/>
                <w:szCs w:val="16"/>
                <w:lang w:eastAsia="zh-CN"/>
              </w:rPr>
              <w:t xml:space="preserve"> security field descriptions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89C8794"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6C464D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6F12509"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26C741"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B6BB31" w14:textId="77777777" w:rsidR="00394471" w:rsidRPr="00D27132" w:rsidRDefault="00394471" w:rsidP="00964CC4">
            <w:pPr>
              <w:pStyle w:val="TAL"/>
              <w:rPr>
                <w:sz w:val="16"/>
                <w:szCs w:val="16"/>
                <w:lang w:eastAsia="sv-SE"/>
              </w:rPr>
            </w:pPr>
            <w:r w:rsidRPr="00D27132">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381193" w14:textId="77777777" w:rsidR="00394471" w:rsidRPr="00D27132" w:rsidRDefault="00394471" w:rsidP="00964CC4">
            <w:pPr>
              <w:pStyle w:val="TAL"/>
              <w:rPr>
                <w:sz w:val="16"/>
                <w:szCs w:val="16"/>
                <w:lang w:eastAsia="sv-SE"/>
              </w:rPr>
            </w:pPr>
            <w:r w:rsidRPr="00D27132">
              <w:rPr>
                <w:sz w:val="16"/>
                <w:szCs w:val="16"/>
                <w:lang w:eastAsia="sv-SE"/>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073F3F"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121DB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809E5EC" w14:textId="77777777" w:rsidR="00394471" w:rsidRPr="00D27132" w:rsidRDefault="00394471" w:rsidP="00964CC4">
            <w:pPr>
              <w:pStyle w:val="TAL"/>
              <w:rPr>
                <w:noProof/>
                <w:sz w:val="16"/>
                <w:szCs w:val="16"/>
                <w:lang w:eastAsia="sv-SE"/>
              </w:rPr>
            </w:pPr>
            <w:r w:rsidRPr="00D27132">
              <w:rPr>
                <w:noProof/>
                <w:sz w:val="16"/>
                <w:szCs w:val="16"/>
                <w:lang w:eastAsia="zh-CN"/>
              </w:rPr>
              <w:t>Remain issue for T302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EC6414F"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707588E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75D709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B4F439"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09FE5B" w14:textId="77777777" w:rsidR="00394471" w:rsidRPr="00D27132" w:rsidRDefault="00394471" w:rsidP="00964CC4">
            <w:pPr>
              <w:pStyle w:val="TAL"/>
              <w:rPr>
                <w:sz w:val="16"/>
                <w:szCs w:val="16"/>
                <w:lang w:eastAsia="sv-SE"/>
              </w:rPr>
            </w:pPr>
            <w:r w:rsidRPr="00D27132">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FC61F" w14:textId="77777777" w:rsidR="00394471" w:rsidRPr="00D27132" w:rsidRDefault="00394471" w:rsidP="00964CC4">
            <w:pPr>
              <w:pStyle w:val="TAL"/>
              <w:rPr>
                <w:sz w:val="16"/>
                <w:szCs w:val="16"/>
                <w:lang w:eastAsia="sv-SE"/>
              </w:rPr>
            </w:pPr>
            <w:r w:rsidRPr="00D27132">
              <w:rPr>
                <w:sz w:val="16"/>
                <w:szCs w:val="16"/>
                <w:lang w:eastAsia="sv-SE"/>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105DAB"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E62AC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B0332D0" w14:textId="77777777" w:rsidR="00394471" w:rsidRPr="00D27132" w:rsidRDefault="00394471" w:rsidP="00964CC4">
            <w:pPr>
              <w:pStyle w:val="TAL"/>
              <w:rPr>
                <w:noProof/>
                <w:sz w:val="16"/>
                <w:szCs w:val="16"/>
                <w:lang w:eastAsia="zh-CN"/>
              </w:rPr>
            </w:pPr>
            <w:r w:rsidRPr="00D27132">
              <w:rPr>
                <w:noProof/>
                <w:sz w:val="16"/>
                <w:szCs w:val="16"/>
                <w:lang w:eastAsia="zh-CN"/>
              </w:rPr>
              <w:t>[C204] Handling of timer T380</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4C12357"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7EBB871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8123759"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E22FF8"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570062" w14:textId="77777777" w:rsidR="00394471" w:rsidRPr="00D27132" w:rsidRDefault="00394471" w:rsidP="00964CC4">
            <w:pPr>
              <w:pStyle w:val="TAL"/>
              <w:rPr>
                <w:sz w:val="16"/>
                <w:szCs w:val="16"/>
                <w:lang w:eastAsia="sv-SE"/>
              </w:rPr>
            </w:pPr>
            <w:r w:rsidRPr="00D27132">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B6676C" w14:textId="77777777" w:rsidR="00394471" w:rsidRPr="00D27132" w:rsidRDefault="00394471" w:rsidP="00964CC4">
            <w:pPr>
              <w:pStyle w:val="TAL"/>
              <w:rPr>
                <w:sz w:val="16"/>
                <w:szCs w:val="16"/>
                <w:lang w:eastAsia="sv-SE"/>
              </w:rPr>
            </w:pPr>
            <w:r w:rsidRPr="00D27132">
              <w:rPr>
                <w:sz w:val="16"/>
                <w:szCs w:val="16"/>
                <w:lang w:eastAsia="sv-SE"/>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A8071"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90E193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CEAF6C0" w14:textId="77777777" w:rsidR="00394471" w:rsidRPr="00D27132" w:rsidRDefault="00394471" w:rsidP="00964CC4">
            <w:pPr>
              <w:pStyle w:val="TAL"/>
              <w:rPr>
                <w:noProof/>
                <w:sz w:val="16"/>
                <w:szCs w:val="16"/>
                <w:lang w:eastAsia="zh-CN"/>
              </w:rPr>
            </w:pPr>
            <w:r w:rsidRPr="00D27132">
              <w:rPr>
                <w:noProof/>
                <w:sz w:val="16"/>
                <w:szCs w:val="16"/>
                <w:lang w:eastAsia="zh-CN"/>
              </w:rPr>
              <w:t>Clarification on configured grant timer in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D09096E"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886FED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B3A7E27"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06A7AA"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5AE439" w14:textId="77777777" w:rsidR="00394471" w:rsidRPr="00D27132" w:rsidRDefault="00394471" w:rsidP="00964CC4">
            <w:pPr>
              <w:pStyle w:val="TAL"/>
              <w:rPr>
                <w:sz w:val="16"/>
                <w:szCs w:val="16"/>
                <w:lang w:eastAsia="sv-SE"/>
              </w:rPr>
            </w:pPr>
            <w:r w:rsidRPr="00D27132">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F232C7" w14:textId="77777777" w:rsidR="00394471" w:rsidRPr="00D27132" w:rsidRDefault="00394471" w:rsidP="00964CC4">
            <w:pPr>
              <w:pStyle w:val="TAL"/>
              <w:rPr>
                <w:sz w:val="16"/>
                <w:szCs w:val="16"/>
                <w:lang w:eastAsia="sv-SE"/>
              </w:rPr>
            </w:pPr>
            <w:r w:rsidRPr="00D27132">
              <w:rPr>
                <w:sz w:val="16"/>
                <w:szCs w:val="16"/>
                <w:lang w:eastAsia="sv-SE"/>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92CE7D"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08753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18596BA" w14:textId="77777777" w:rsidR="00394471" w:rsidRPr="00D27132" w:rsidRDefault="00394471" w:rsidP="00964CC4">
            <w:pPr>
              <w:pStyle w:val="TAL"/>
              <w:rPr>
                <w:noProof/>
                <w:sz w:val="16"/>
                <w:szCs w:val="16"/>
                <w:lang w:eastAsia="zh-CN"/>
              </w:rPr>
            </w:pPr>
            <w:r w:rsidRPr="00D27132">
              <w:rPr>
                <w:sz w:val="16"/>
                <w:szCs w:val="16"/>
                <w:lang w:eastAsia="zh-CN" w:bidi="ar"/>
              </w:rPr>
              <w:t>CR for ServingCellConfigCommon in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CF40595"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6B2E9B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DEA820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8B01D0"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D1561C" w14:textId="77777777" w:rsidR="00394471" w:rsidRPr="00D27132" w:rsidRDefault="00394471" w:rsidP="00964CC4">
            <w:pPr>
              <w:pStyle w:val="TAL"/>
              <w:rPr>
                <w:sz w:val="16"/>
                <w:szCs w:val="16"/>
                <w:lang w:eastAsia="sv-SE"/>
              </w:rPr>
            </w:pPr>
            <w:r w:rsidRPr="00D27132">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E1704D" w14:textId="77777777" w:rsidR="00394471" w:rsidRPr="00D27132" w:rsidRDefault="00394471" w:rsidP="00964CC4">
            <w:pPr>
              <w:pStyle w:val="TAL"/>
              <w:rPr>
                <w:sz w:val="16"/>
                <w:szCs w:val="16"/>
                <w:lang w:eastAsia="sv-SE"/>
              </w:rPr>
            </w:pPr>
            <w:r w:rsidRPr="00D27132">
              <w:rPr>
                <w:sz w:val="16"/>
                <w:szCs w:val="16"/>
                <w:lang w:eastAsia="sv-SE"/>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9E04D3"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2BFE1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6BFF10D" w14:textId="77777777" w:rsidR="00394471" w:rsidRPr="00D27132" w:rsidRDefault="00394471" w:rsidP="00964CC4">
            <w:pPr>
              <w:pStyle w:val="TAL"/>
              <w:rPr>
                <w:sz w:val="16"/>
                <w:szCs w:val="16"/>
                <w:lang w:eastAsia="zh-CN" w:bidi="ar"/>
              </w:rPr>
            </w:pPr>
            <w:r w:rsidRPr="00D27132">
              <w:rPr>
                <w:sz w:val="16"/>
                <w:szCs w:val="16"/>
                <w:lang w:eastAsia="zh-CN" w:bidi="ar"/>
              </w:rPr>
              <w:t>Introduction of cell level rate matching parameters in ServingCellConfig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C8F761C"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C1F9B3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8BCC747"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35D8AA"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C5E4ED" w14:textId="77777777" w:rsidR="00394471" w:rsidRPr="00D27132" w:rsidRDefault="00394471" w:rsidP="00964CC4">
            <w:pPr>
              <w:pStyle w:val="TAL"/>
              <w:rPr>
                <w:sz w:val="16"/>
                <w:szCs w:val="16"/>
                <w:lang w:eastAsia="sv-SE"/>
              </w:rPr>
            </w:pPr>
            <w:r w:rsidRPr="00D27132">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EC129D" w14:textId="77777777" w:rsidR="00394471" w:rsidRPr="00D27132" w:rsidRDefault="00394471" w:rsidP="00964CC4">
            <w:pPr>
              <w:pStyle w:val="TAL"/>
              <w:rPr>
                <w:sz w:val="16"/>
                <w:szCs w:val="16"/>
                <w:lang w:eastAsia="sv-SE"/>
              </w:rPr>
            </w:pPr>
            <w:r w:rsidRPr="00D27132">
              <w:rPr>
                <w:sz w:val="16"/>
                <w:szCs w:val="16"/>
                <w:lang w:eastAsia="sv-SE"/>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930BEA"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3D0C0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702C09B" w14:textId="77777777" w:rsidR="00394471" w:rsidRPr="00D27132" w:rsidRDefault="00394471" w:rsidP="00964CC4">
            <w:pPr>
              <w:pStyle w:val="TAL"/>
              <w:rPr>
                <w:sz w:val="16"/>
                <w:szCs w:val="16"/>
                <w:lang w:eastAsia="zh-CN" w:bidi="ar"/>
              </w:rPr>
            </w:pPr>
            <w:r w:rsidRPr="00D27132">
              <w:rPr>
                <w:sz w:val="16"/>
                <w:szCs w:val="16"/>
                <w:lang w:eastAsia="zh-CN" w:bidi="ar"/>
              </w:rPr>
              <w:t>CR for introducing PSCell frequency in CG-Config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FA3DB45"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C743F6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3917853"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C1D39B"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DFB7C6" w14:textId="77777777" w:rsidR="00394471" w:rsidRPr="00D27132" w:rsidRDefault="00394471" w:rsidP="00964CC4">
            <w:pPr>
              <w:pStyle w:val="TAL"/>
              <w:rPr>
                <w:sz w:val="16"/>
                <w:szCs w:val="16"/>
                <w:lang w:eastAsia="sv-SE"/>
              </w:rPr>
            </w:pPr>
            <w:r w:rsidRPr="00D27132">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9A184C" w14:textId="77777777" w:rsidR="00394471" w:rsidRPr="00D27132" w:rsidRDefault="00394471" w:rsidP="00964CC4">
            <w:pPr>
              <w:pStyle w:val="TAL"/>
              <w:rPr>
                <w:sz w:val="16"/>
                <w:szCs w:val="16"/>
                <w:lang w:eastAsia="sv-SE"/>
              </w:rPr>
            </w:pPr>
            <w:r w:rsidRPr="00D27132">
              <w:rPr>
                <w:sz w:val="16"/>
                <w:szCs w:val="16"/>
                <w:lang w:eastAsia="sv-SE"/>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A2EEB5"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AC5A18"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308F101" w14:textId="77777777" w:rsidR="00394471" w:rsidRPr="00D27132" w:rsidRDefault="00394471" w:rsidP="00964CC4">
            <w:pPr>
              <w:pStyle w:val="TAL"/>
              <w:rPr>
                <w:sz w:val="16"/>
                <w:szCs w:val="16"/>
                <w:lang w:eastAsia="zh-CN" w:bidi="ar"/>
              </w:rPr>
            </w:pPr>
            <w:r w:rsidRPr="00D27132">
              <w:rPr>
                <w:sz w:val="16"/>
                <w:szCs w:val="16"/>
                <w:lang w:eastAsia="zh-CN" w:bidi="ar"/>
              </w:rPr>
              <w:t>CR for security handling for eLTE in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912AC98"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D37FE8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2B01EE3"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9DE294"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0A01C2" w14:textId="77777777" w:rsidR="00394471" w:rsidRPr="00D27132" w:rsidRDefault="00394471" w:rsidP="00964CC4">
            <w:pPr>
              <w:pStyle w:val="TAL"/>
              <w:rPr>
                <w:sz w:val="16"/>
                <w:szCs w:val="16"/>
                <w:lang w:eastAsia="sv-SE"/>
              </w:rPr>
            </w:pPr>
            <w:r w:rsidRPr="00D27132">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F25FF1" w14:textId="77777777" w:rsidR="00394471" w:rsidRPr="00D27132" w:rsidRDefault="00394471" w:rsidP="00964CC4">
            <w:pPr>
              <w:pStyle w:val="TAL"/>
              <w:rPr>
                <w:sz w:val="16"/>
                <w:szCs w:val="16"/>
                <w:lang w:eastAsia="sv-SE"/>
              </w:rPr>
            </w:pPr>
            <w:r w:rsidRPr="00D27132">
              <w:rPr>
                <w:sz w:val="16"/>
                <w:szCs w:val="16"/>
                <w:lang w:eastAsia="sv-SE"/>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057930B"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B0D57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CF98F6A" w14:textId="77777777" w:rsidR="00394471" w:rsidRPr="00D27132" w:rsidRDefault="00394471" w:rsidP="00964CC4">
            <w:pPr>
              <w:pStyle w:val="TAL"/>
              <w:rPr>
                <w:sz w:val="16"/>
                <w:szCs w:val="16"/>
                <w:lang w:eastAsia="zh-CN" w:bidi="ar"/>
              </w:rPr>
            </w:pPr>
            <w:r w:rsidRPr="00D27132">
              <w:rPr>
                <w:noProof/>
                <w:sz w:val="16"/>
                <w:szCs w:val="16"/>
                <w:lang w:eastAsia="sv-SE"/>
              </w:rPr>
              <w:t>Handling on simultaneously triggered NAS&amp;AS events (I770)</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CFFD26A"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E8634B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82D637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4D391F"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954E40" w14:textId="77777777" w:rsidR="00394471" w:rsidRPr="00D27132" w:rsidRDefault="00394471" w:rsidP="00964CC4">
            <w:pPr>
              <w:pStyle w:val="TAL"/>
              <w:rPr>
                <w:sz w:val="16"/>
                <w:szCs w:val="16"/>
                <w:lang w:eastAsia="sv-SE"/>
              </w:rPr>
            </w:pPr>
            <w:r w:rsidRPr="00D27132">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E7CDFC" w14:textId="77777777" w:rsidR="00394471" w:rsidRPr="00D27132" w:rsidRDefault="00394471" w:rsidP="00964CC4">
            <w:pPr>
              <w:pStyle w:val="TAL"/>
              <w:rPr>
                <w:sz w:val="16"/>
                <w:szCs w:val="16"/>
                <w:lang w:eastAsia="sv-SE"/>
              </w:rPr>
            </w:pPr>
            <w:r w:rsidRPr="00D27132">
              <w:rPr>
                <w:sz w:val="16"/>
                <w:szCs w:val="16"/>
                <w:lang w:eastAsia="sv-SE"/>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D60321"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42E6D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89FE9B5" w14:textId="77777777" w:rsidR="00394471" w:rsidRPr="00D27132" w:rsidRDefault="00394471" w:rsidP="00964CC4">
            <w:pPr>
              <w:pStyle w:val="TAL"/>
              <w:rPr>
                <w:noProof/>
                <w:sz w:val="16"/>
                <w:szCs w:val="16"/>
                <w:lang w:eastAsia="sv-SE"/>
              </w:rPr>
            </w:pPr>
            <w:r w:rsidRPr="00D27132">
              <w:rPr>
                <w:noProof/>
                <w:sz w:val="16"/>
                <w:szCs w:val="16"/>
                <w:lang w:eastAsia="sv-SE"/>
              </w:rPr>
              <w:t>Handling on security keys for resume procedure (I774)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9D57F6C"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736C5F1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DA037B4"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85C038"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2BF749" w14:textId="77777777" w:rsidR="00394471" w:rsidRPr="00D27132" w:rsidRDefault="00394471" w:rsidP="00964CC4">
            <w:pPr>
              <w:pStyle w:val="TAL"/>
              <w:rPr>
                <w:sz w:val="16"/>
                <w:szCs w:val="16"/>
                <w:lang w:eastAsia="sv-SE"/>
              </w:rPr>
            </w:pPr>
            <w:r w:rsidRPr="00D27132">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BAAEA5" w14:textId="77777777" w:rsidR="00394471" w:rsidRPr="00D27132" w:rsidRDefault="00394471" w:rsidP="00964CC4">
            <w:pPr>
              <w:pStyle w:val="TAL"/>
              <w:rPr>
                <w:sz w:val="16"/>
                <w:szCs w:val="16"/>
                <w:lang w:eastAsia="sv-SE"/>
              </w:rPr>
            </w:pPr>
            <w:r w:rsidRPr="00D27132">
              <w:rPr>
                <w:sz w:val="16"/>
                <w:szCs w:val="16"/>
                <w:lang w:eastAsia="sv-SE"/>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CAC4FB" w14:textId="77777777" w:rsidR="00394471" w:rsidRPr="00D27132" w:rsidRDefault="00394471" w:rsidP="00964CC4">
            <w:pPr>
              <w:pStyle w:val="TAL"/>
              <w:rPr>
                <w:sz w:val="16"/>
                <w:szCs w:val="16"/>
                <w:lang w:eastAsia="sv-SE"/>
              </w:rPr>
            </w:pPr>
            <w:r w:rsidRPr="00D27132">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F3D79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BA32A0D" w14:textId="77777777" w:rsidR="00394471" w:rsidRPr="00D27132" w:rsidRDefault="00394471" w:rsidP="00964CC4">
            <w:pPr>
              <w:pStyle w:val="TAL"/>
              <w:rPr>
                <w:noProof/>
                <w:sz w:val="16"/>
                <w:szCs w:val="16"/>
                <w:lang w:eastAsia="sv-SE"/>
              </w:rPr>
            </w:pPr>
            <w:r w:rsidRPr="00D27132">
              <w:rPr>
                <w:noProof/>
                <w:sz w:val="16"/>
                <w:szCs w:val="16"/>
                <w:lang w:eastAsia="sv-SE"/>
              </w:rPr>
              <w:t>RIL I556, I557, I558 on RB handling when resuming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D911F58"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7AB347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F88D36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227BAB"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EF2EE1" w14:textId="77777777" w:rsidR="00394471" w:rsidRPr="00D27132" w:rsidRDefault="00394471" w:rsidP="00964CC4">
            <w:pPr>
              <w:pStyle w:val="TAL"/>
              <w:rPr>
                <w:sz w:val="16"/>
                <w:szCs w:val="16"/>
                <w:lang w:eastAsia="sv-SE"/>
              </w:rPr>
            </w:pPr>
            <w:r w:rsidRPr="00D27132">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E64CD3" w14:textId="77777777" w:rsidR="00394471" w:rsidRPr="00D27132" w:rsidRDefault="00394471" w:rsidP="00964CC4">
            <w:pPr>
              <w:pStyle w:val="TAL"/>
              <w:rPr>
                <w:sz w:val="16"/>
                <w:szCs w:val="16"/>
                <w:lang w:eastAsia="sv-SE"/>
              </w:rPr>
            </w:pPr>
            <w:r w:rsidRPr="00D27132">
              <w:rPr>
                <w:sz w:val="16"/>
                <w:szCs w:val="16"/>
                <w:lang w:eastAsia="sv-SE"/>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1E0163"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27F86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A722FB0" w14:textId="77777777" w:rsidR="00394471" w:rsidRPr="00D27132" w:rsidRDefault="00394471" w:rsidP="00964CC4">
            <w:pPr>
              <w:pStyle w:val="TAL"/>
              <w:rPr>
                <w:noProof/>
                <w:sz w:val="16"/>
                <w:szCs w:val="16"/>
                <w:lang w:eastAsia="sv-SE"/>
              </w:rPr>
            </w:pPr>
            <w:r w:rsidRPr="00D27132">
              <w:rPr>
                <w:sz w:val="16"/>
                <w:szCs w:val="16"/>
                <w:lang w:eastAsia="sv-SE"/>
              </w:rPr>
              <w:fldChar w:fldCharType="begin"/>
            </w:r>
            <w:r w:rsidRPr="00D27132">
              <w:rPr>
                <w:sz w:val="16"/>
                <w:szCs w:val="16"/>
                <w:lang w:eastAsia="sv-SE"/>
              </w:rPr>
              <w:instrText xml:space="preserve"> DOCPROPERTY  CrTitle  \* MERGEFORMAT </w:instrText>
            </w:r>
            <w:r w:rsidRPr="00D27132">
              <w:rPr>
                <w:sz w:val="16"/>
                <w:szCs w:val="16"/>
                <w:lang w:eastAsia="sv-SE"/>
              </w:rPr>
              <w:fldChar w:fldCharType="separate"/>
            </w:r>
            <w:r w:rsidRPr="00D27132">
              <w:rPr>
                <w:sz w:val="16"/>
                <w:szCs w:val="16"/>
                <w:lang w:eastAsia="sv-SE"/>
              </w:rPr>
              <w:t>Security for RRC connection release</w:t>
            </w:r>
            <w:r w:rsidRPr="00D27132">
              <w:rPr>
                <w:sz w:val="16"/>
                <w:szCs w:val="16"/>
                <w:lang w:eastAsia="sv-SE"/>
              </w:rPr>
              <w:fldChar w:fldCharType="end"/>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99C2E5B"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52E558B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E08D083"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012A"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1D7E5A" w14:textId="77777777" w:rsidR="00394471" w:rsidRPr="00D27132" w:rsidRDefault="00394471" w:rsidP="00964CC4">
            <w:pPr>
              <w:pStyle w:val="TAL"/>
              <w:rPr>
                <w:sz w:val="16"/>
                <w:szCs w:val="16"/>
                <w:lang w:eastAsia="sv-SE"/>
              </w:rPr>
            </w:pPr>
            <w:r w:rsidRPr="00D27132">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851139" w14:textId="77777777" w:rsidR="00394471" w:rsidRPr="00D27132" w:rsidRDefault="00394471" w:rsidP="00964CC4">
            <w:pPr>
              <w:pStyle w:val="TAL"/>
              <w:rPr>
                <w:sz w:val="16"/>
                <w:szCs w:val="16"/>
                <w:lang w:eastAsia="sv-SE"/>
              </w:rPr>
            </w:pPr>
            <w:r w:rsidRPr="00D27132">
              <w:rPr>
                <w:sz w:val="16"/>
                <w:szCs w:val="16"/>
                <w:lang w:eastAsia="sv-SE"/>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F278F7" w14:textId="77777777" w:rsidR="00394471" w:rsidRPr="00D27132" w:rsidRDefault="00394471" w:rsidP="00964CC4">
            <w:pPr>
              <w:pStyle w:val="TAL"/>
              <w:rPr>
                <w:sz w:val="16"/>
                <w:szCs w:val="16"/>
                <w:lang w:eastAsia="sv-SE"/>
              </w:rPr>
            </w:pPr>
            <w:r w:rsidRPr="00D27132">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17A3F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0F983CF" w14:textId="77777777" w:rsidR="00394471" w:rsidRPr="00D27132" w:rsidRDefault="00394471" w:rsidP="00964CC4">
            <w:pPr>
              <w:pStyle w:val="TAL"/>
              <w:rPr>
                <w:sz w:val="16"/>
                <w:szCs w:val="16"/>
                <w:lang w:eastAsia="sv-SE"/>
              </w:rPr>
            </w:pPr>
            <w:r w:rsidRPr="00D27132">
              <w:rPr>
                <w:sz w:val="16"/>
                <w:szCs w:val="16"/>
                <w:lang w:eastAsia="sv-SE"/>
              </w:rPr>
              <w:t>Corrections on reestablishment and security procedures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F427092"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1833B8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38A6AB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2C7AFF"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7748ED" w14:textId="77777777" w:rsidR="00394471" w:rsidRPr="00D27132" w:rsidRDefault="00394471" w:rsidP="00964CC4">
            <w:pPr>
              <w:pStyle w:val="TAL"/>
              <w:rPr>
                <w:sz w:val="16"/>
                <w:szCs w:val="16"/>
                <w:lang w:eastAsia="sv-SE"/>
              </w:rPr>
            </w:pPr>
            <w:r w:rsidRPr="00D27132">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358018" w14:textId="77777777" w:rsidR="00394471" w:rsidRPr="00D27132" w:rsidRDefault="00394471" w:rsidP="00964CC4">
            <w:pPr>
              <w:pStyle w:val="TAL"/>
              <w:rPr>
                <w:sz w:val="16"/>
                <w:szCs w:val="16"/>
                <w:lang w:eastAsia="sv-SE"/>
              </w:rPr>
            </w:pPr>
            <w:r w:rsidRPr="00D27132">
              <w:rPr>
                <w:sz w:val="16"/>
                <w:szCs w:val="16"/>
                <w:lang w:eastAsia="sv-SE"/>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7FE3F2"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58A2D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76BE98B" w14:textId="77777777" w:rsidR="00394471" w:rsidRPr="00D27132" w:rsidRDefault="00394471" w:rsidP="00964CC4">
            <w:pPr>
              <w:pStyle w:val="TAL"/>
              <w:rPr>
                <w:sz w:val="16"/>
                <w:szCs w:val="16"/>
                <w:lang w:eastAsia="sv-SE"/>
              </w:rPr>
            </w:pPr>
            <w:r w:rsidRPr="00D27132">
              <w:rPr>
                <w:sz w:val="16"/>
                <w:szCs w:val="16"/>
                <w:lang w:eastAsia="sv-SE"/>
              </w:rPr>
              <w:t>RIL I118 on release case to upper layers for CN paging for a UE in RRC_INACTIVE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1EB78BA"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D2F404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28FA09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104C3F"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49D7BD" w14:textId="77777777" w:rsidR="00394471" w:rsidRPr="00D27132" w:rsidRDefault="00394471" w:rsidP="00964CC4">
            <w:pPr>
              <w:pStyle w:val="TAL"/>
              <w:rPr>
                <w:sz w:val="16"/>
                <w:szCs w:val="16"/>
                <w:lang w:eastAsia="sv-SE"/>
              </w:rPr>
            </w:pPr>
            <w:r w:rsidRPr="00D27132">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E6591B" w14:textId="77777777" w:rsidR="00394471" w:rsidRPr="00D27132" w:rsidRDefault="00394471" w:rsidP="00964CC4">
            <w:pPr>
              <w:pStyle w:val="TAL"/>
              <w:rPr>
                <w:sz w:val="16"/>
                <w:szCs w:val="16"/>
                <w:lang w:eastAsia="sv-SE"/>
              </w:rPr>
            </w:pPr>
            <w:r w:rsidRPr="00D27132">
              <w:rPr>
                <w:sz w:val="16"/>
                <w:szCs w:val="16"/>
                <w:lang w:eastAsia="sv-SE"/>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F54CEE"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95246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6A31488" w14:textId="77777777" w:rsidR="00394471" w:rsidRPr="00D27132" w:rsidRDefault="00394471" w:rsidP="00964CC4">
            <w:pPr>
              <w:pStyle w:val="TAL"/>
              <w:rPr>
                <w:sz w:val="16"/>
                <w:szCs w:val="16"/>
                <w:lang w:eastAsia="sv-SE"/>
              </w:rPr>
            </w:pPr>
            <w:r w:rsidRPr="00D27132">
              <w:rPr>
                <w:sz w:val="16"/>
                <w:szCs w:val="16"/>
                <w:lang w:eastAsia="sv-SE"/>
              </w:rPr>
              <w:t>CR on SI request procedure in TS38.331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9578251"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B36F3D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8C0EDDB"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C824"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180843" w14:textId="77777777" w:rsidR="00394471" w:rsidRPr="00D27132" w:rsidRDefault="00394471" w:rsidP="00964CC4">
            <w:pPr>
              <w:pStyle w:val="TAL"/>
              <w:rPr>
                <w:sz w:val="16"/>
                <w:szCs w:val="16"/>
                <w:lang w:eastAsia="sv-SE"/>
              </w:rPr>
            </w:pPr>
            <w:r w:rsidRPr="00D27132">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01BD7F" w14:textId="77777777" w:rsidR="00394471" w:rsidRPr="00D27132" w:rsidRDefault="00394471" w:rsidP="00964CC4">
            <w:pPr>
              <w:pStyle w:val="TAL"/>
              <w:rPr>
                <w:sz w:val="16"/>
                <w:szCs w:val="16"/>
                <w:lang w:eastAsia="sv-SE"/>
              </w:rPr>
            </w:pPr>
            <w:r w:rsidRPr="00D27132">
              <w:rPr>
                <w:sz w:val="16"/>
                <w:szCs w:val="16"/>
                <w:lang w:eastAsia="sv-SE"/>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CF6BBA"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64C06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636C0D5" w14:textId="77777777" w:rsidR="00394471" w:rsidRPr="00D27132" w:rsidRDefault="00394471" w:rsidP="00964CC4">
            <w:pPr>
              <w:pStyle w:val="TAL"/>
              <w:rPr>
                <w:sz w:val="16"/>
                <w:szCs w:val="16"/>
                <w:lang w:eastAsia="sv-SE"/>
              </w:rPr>
            </w:pPr>
            <w:r w:rsidRPr="00D27132">
              <w:rPr>
                <w:sz w:val="16"/>
                <w:szCs w:val="16"/>
                <w:lang w:eastAsia="sv-SE"/>
              </w:rPr>
              <w:t>CR to 38331 on ul-DataSplitThreshold for SRB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D907DCD"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3C2AB3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6348AAB"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B8919E"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B74FE2" w14:textId="77777777" w:rsidR="00394471" w:rsidRPr="00D27132" w:rsidRDefault="00394471" w:rsidP="00964CC4">
            <w:pPr>
              <w:pStyle w:val="TAL"/>
              <w:rPr>
                <w:sz w:val="16"/>
                <w:szCs w:val="16"/>
                <w:lang w:eastAsia="sv-SE"/>
              </w:rPr>
            </w:pPr>
            <w:r w:rsidRPr="00D27132">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808A1D" w14:textId="77777777" w:rsidR="00394471" w:rsidRPr="00D27132" w:rsidRDefault="00394471" w:rsidP="00964CC4">
            <w:pPr>
              <w:pStyle w:val="TAL"/>
              <w:rPr>
                <w:sz w:val="16"/>
                <w:szCs w:val="16"/>
                <w:lang w:eastAsia="sv-SE"/>
              </w:rPr>
            </w:pPr>
            <w:r w:rsidRPr="00D27132">
              <w:rPr>
                <w:sz w:val="16"/>
                <w:szCs w:val="16"/>
                <w:lang w:eastAsia="sv-SE"/>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F3B6D"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7839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2E0EEA9" w14:textId="77777777" w:rsidR="00394471" w:rsidRPr="00D27132" w:rsidRDefault="00394471" w:rsidP="00964CC4">
            <w:pPr>
              <w:pStyle w:val="TAL"/>
              <w:rPr>
                <w:sz w:val="16"/>
                <w:szCs w:val="16"/>
                <w:lang w:eastAsia="sv-SE"/>
              </w:rPr>
            </w:pPr>
            <w:r w:rsidRPr="00D27132">
              <w:rPr>
                <w:sz w:val="16"/>
                <w:szCs w:val="16"/>
                <w:lang w:eastAsia="sv-SE"/>
              </w:rPr>
              <w:t>Clarification of guami-Type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A308DF5"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D886CB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E2E8A08"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72522F"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7C9E3" w14:textId="77777777" w:rsidR="00394471" w:rsidRPr="00D27132" w:rsidRDefault="00394471" w:rsidP="00964CC4">
            <w:pPr>
              <w:pStyle w:val="TAL"/>
              <w:rPr>
                <w:sz w:val="16"/>
                <w:szCs w:val="16"/>
                <w:lang w:eastAsia="sv-SE"/>
              </w:rPr>
            </w:pPr>
            <w:r w:rsidRPr="00D27132">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98EA20" w14:textId="77777777" w:rsidR="00394471" w:rsidRPr="00D27132" w:rsidRDefault="00394471" w:rsidP="00964CC4">
            <w:pPr>
              <w:pStyle w:val="TAL"/>
              <w:rPr>
                <w:sz w:val="16"/>
                <w:szCs w:val="16"/>
                <w:lang w:eastAsia="sv-SE"/>
              </w:rPr>
            </w:pPr>
            <w:r w:rsidRPr="00D27132">
              <w:rPr>
                <w:sz w:val="16"/>
                <w:szCs w:val="16"/>
                <w:lang w:eastAsia="sv-SE"/>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5A8D63"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EEFEE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9B5FDD2" w14:textId="77777777" w:rsidR="00394471" w:rsidRPr="00D27132" w:rsidRDefault="00394471" w:rsidP="00964CC4">
            <w:pPr>
              <w:pStyle w:val="TAL"/>
              <w:rPr>
                <w:sz w:val="16"/>
                <w:szCs w:val="16"/>
                <w:lang w:eastAsia="sv-SE"/>
              </w:rPr>
            </w:pPr>
            <w:r w:rsidRPr="00D27132">
              <w:rPr>
                <w:sz w:val="16"/>
                <w:szCs w:val="16"/>
                <w:lang w:eastAsia="sv-SE"/>
              </w:rPr>
              <w:t>CR to 38.331 on Protection of RRC messages Table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5D73E93"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5969B06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5BF5DC2"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C9492"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5C8E9C" w14:textId="77777777" w:rsidR="00394471" w:rsidRPr="00D27132" w:rsidRDefault="00394471" w:rsidP="00964CC4">
            <w:pPr>
              <w:pStyle w:val="TAL"/>
              <w:rPr>
                <w:sz w:val="16"/>
                <w:szCs w:val="16"/>
                <w:lang w:eastAsia="sv-SE"/>
              </w:rPr>
            </w:pPr>
            <w:r w:rsidRPr="00D27132">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D7F440" w14:textId="77777777" w:rsidR="00394471" w:rsidRPr="00D27132" w:rsidRDefault="00394471" w:rsidP="00964CC4">
            <w:pPr>
              <w:pStyle w:val="TAL"/>
              <w:rPr>
                <w:sz w:val="16"/>
                <w:szCs w:val="16"/>
                <w:lang w:eastAsia="sv-SE"/>
              </w:rPr>
            </w:pPr>
            <w:r w:rsidRPr="00D27132">
              <w:rPr>
                <w:sz w:val="16"/>
                <w:szCs w:val="16"/>
                <w:lang w:eastAsia="sv-SE"/>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C22592"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28489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2751707" w14:textId="77777777" w:rsidR="00394471" w:rsidRPr="00D27132" w:rsidRDefault="00394471" w:rsidP="00964CC4">
            <w:pPr>
              <w:pStyle w:val="TAL"/>
              <w:rPr>
                <w:sz w:val="16"/>
                <w:szCs w:val="16"/>
                <w:lang w:eastAsia="sv-SE"/>
              </w:rPr>
            </w:pPr>
            <w:r w:rsidRPr="00D27132">
              <w:rPr>
                <w:sz w:val="16"/>
                <w:szCs w:val="16"/>
                <w:lang w:eastAsia="sv-SE"/>
              </w:rPr>
              <w:t>Access barring check after handover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1014966"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7709A67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6A27F32"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F67814"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698C15" w14:textId="77777777" w:rsidR="00394471" w:rsidRPr="00D27132" w:rsidRDefault="00394471" w:rsidP="00964CC4">
            <w:pPr>
              <w:pStyle w:val="TAL"/>
              <w:rPr>
                <w:sz w:val="16"/>
                <w:szCs w:val="16"/>
                <w:lang w:eastAsia="sv-SE"/>
              </w:rPr>
            </w:pPr>
            <w:r w:rsidRPr="00D27132">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2FBBED" w14:textId="77777777" w:rsidR="00394471" w:rsidRPr="00D27132" w:rsidRDefault="00394471" w:rsidP="00964CC4">
            <w:pPr>
              <w:pStyle w:val="TAL"/>
              <w:rPr>
                <w:sz w:val="16"/>
                <w:szCs w:val="16"/>
                <w:lang w:eastAsia="sv-SE"/>
              </w:rPr>
            </w:pPr>
            <w:r w:rsidRPr="00D27132">
              <w:rPr>
                <w:sz w:val="16"/>
                <w:szCs w:val="16"/>
                <w:lang w:eastAsia="sv-SE"/>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4932B6"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2B522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1FA6DF7" w14:textId="77777777" w:rsidR="00394471" w:rsidRPr="00D27132" w:rsidRDefault="00394471" w:rsidP="00964CC4">
            <w:pPr>
              <w:pStyle w:val="TAL"/>
              <w:rPr>
                <w:sz w:val="16"/>
                <w:szCs w:val="16"/>
                <w:lang w:eastAsia="sv-SE"/>
              </w:rPr>
            </w:pPr>
            <w:r w:rsidRPr="00D27132">
              <w:rPr>
                <w:sz w:val="16"/>
                <w:szCs w:val="16"/>
                <w:lang w:eastAsia="sv-SE"/>
              </w:rPr>
              <w:t>Stop of T390 and related UE actions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F597C7E"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780AD1B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8451CDE"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715C79"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F5500A" w14:textId="77777777" w:rsidR="00394471" w:rsidRPr="00D27132" w:rsidRDefault="00394471" w:rsidP="00964CC4">
            <w:pPr>
              <w:pStyle w:val="TAL"/>
              <w:rPr>
                <w:sz w:val="16"/>
                <w:szCs w:val="16"/>
                <w:lang w:eastAsia="sv-SE"/>
              </w:rPr>
            </w:pPr>
            <w:r w:rsidRPr="00D27132">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0C97C7" w14:textId="77777777" w:rsidR="00394471" w:rsidRPr="00D27132" w:rsidRDefault="00394471" w:rsidP="00964CC4">
            <w:pPr>
              <w:pStyle w:val="TAL"/>
              <w:rPr>
                <w:sz w:val="16"/>
                <w:szCs w:val="16"/>
                <w:lang w:eastAsia="sv-SE"/>
              </w:rPr>
            </w:pPr>
            <w:r w:rsidRPr="00D27132">
              <w:rPr>
                <w:sz w:val="16"/>
                <w:szCs w:val="16"/>
                <w:lang w:eastAsia="sv-SE"/>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2788C8" w14:textId="77777777" w:rsidR="00394471" w:rsidRPr="00D27132" w:rsidRDefault="00394471" w:rsidP="00964CC4">
            <w:pPr>
              <w:pStyle w:val="TAL"/>
              <w:rPr>
                <w:sz w:val="16"/>
                <w:szCs w:val="16"/>
                <w:lang w:eastAsia="sv-SE"/>
              </w:rPr>
            </w:pPr>
            <w:r w:rsidRPr="00D27132">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B7322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B0CDA29" w14:textId="77777777" w:rsidR="00394471" w:rsidRPr="00D27132" w:rsidRDefault="00394471" w:rsidP="00964CC4">
            <w:pPr>
              <w:pStyle w:val="TAL"/>
              <w:rPr>
                <w:sz w:val="16"/>
                <w:szCs w:val="16"/>
                <w:lang w:eastAsia="sv-SE"/>
              </w:rPr>
            </w:pPr>
            <w:r w:rsidRPr="00D27132">
              <w:rPr>
                <w:sz w:val="16"/>
                <w:szCs w:val="16"/>
                <w:lang w:eastAsia="sv-SE"/>
              </w:rPr>
              <w:t>Corrections for handover between NR and 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71A53B9"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6C60C9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21C872A"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7A31E6"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D8FDA7" w14:textId="77777777" w:rsidR="00394471" w:rsidRPr="00D27132" w:rsidRDefault="00394471" w:rsidP="00964CC4">
            <w:pPr>
              <w:pStyle w:val="TAL"/>
              <w:rPr>
                <w:sz w:val="16"/>
                <w:szCs w:val="16"/>
                <w:lang w:eastAsia="sv-SE"/>
              </w:rPr>
            </w:pPr>
            <w:r w:rsidRPr="00D27132">
              <w:rPr>
                <w:sz w:val="16"/>
                <w:szCs w:val="16"/>
                <w:lang w:eastAsia="sv-SE"/>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2E0" w14:textId="77777777" w:rsidR="00394471" w:rsidRPr="00D27132" w:rsidRDefault="00394471" w:rsidP="00964CC4">
            <w:pPr>
              <w:pStyle w:val="TAL"/>
              <w:rPr>
                <w:sz w:val="16"/>
                <w:szCs w:val="16"/>
                <w:lang w:eastAsia="sv-SE"/>
              </w:rPr>
            </w:pPr>
            <w:r w:rsidRPr="00D27132">
              <w:rPr>
                <w:sz w:val="16"/>
                <w:szCs w:val="16"/>
                <w:lang w:eastAsia="sv-SE"/>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E638F4"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23D2F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C611DE8" w14:textId="77777777" w:rsidR="00394471" w:rsidRPr="00D27132" w:rsidRDefault="00394471" w:rsidP="00964CC4">
            <w:pPr>
              <w:pStyle w:val="TAL"/>
              <w:rPr>
                <w:sz w:val="16"/>
                <w:szCs w:val="16"/>
                <w:lang w:eastAsia="sv-SE"/>
              </w:rPr>
            </w:pPr>
            <w:r w:rsidRPr="00D27132">
              <w:rPr>
                <w:sz w:val="16"/>
                <w:szCs w:val="16"/>
                <w:lang w:eastAsia="sv-SE"/>
              </w:rPr>
              <w:t>CR on ssb-ToMeasure in MeasurementTimingConfiguration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4C50E65"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70DCE76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6DEA74B"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C4D44C"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11183D" w14:textId="77777777" w:rsidR="00394471" w:rsidRPr="00D27132" w:rsidRDefault="00394471" w:rsidP="00964CC4">
            <w:pPr>
              <w:pStyle w:val="TAL"/>
              <w:rPr>
                <w:sz w:val="16"/>
                <w:szCs w:val="16"/>
                <w:lang w:eastAsia="sv-SE"/>
              </w:rPr>
            </w:pPr>
            <w:r w:rsidRPr="00D27132">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DBB194" w14:textId="77777777" w:rsidR="00394471" w:rsidRPr="00D27132" w:rsidRDefault="00394471" w:rsidP="00964CC4">
            <w:pPr>
              <w:pStyle w:val="TAL"/>
              <w:rPr>
                <w:sz w:val="16"/>
                <w:szCs w:val="16"/>
                <w:lang w:eastAsia="sv-SE"/>
              </w:rPr>
            </w:pPr>
            <w:r w:rsidRPr="00D27132">
              <w:rPr>
                <w:sz w:val="16"/>
                <w:szCs w:val="16"/>
                <w:lang w:eastAsia="sv-SE"/>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38574D"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7A0B5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A114DA3" w14:textId="77777777" w:rsidR="00394471" w:rsidRPr="00D27132" w:rsidRDefault="00394471" w:rsidP="00964CC4">
            <w:pPr>
              <w:pStyle w:val="TAL"/>
              <w:rPr>
                <w:sz w:val="16"/>
                <w:szCs w:val="16"/>
                <w:lang w:eastAsia="sv-SE"/>
              </w:rPr>
            </w:pPr>
            <w:r w:rsidRPr="00D27132">
              <w:rPr>
                <w:sz w:val="16"/>
                <w:szCs w:val="16"/>
                <w:lang w:eastAsia="sv-SE"/>
              </w:rPr>
              <w:t>Clarification of the applicability of 38.331 to EN-DC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4DC4200"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AA412A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5A5EF0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CF9139"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02FB98" w14:textId="77777777" w:rsidR="00394471" w:rsidRPr="00D27132" w:rsidRDefault="00394471" w:rsidP="00964CC4">
            <w:pPr>
              <w:pStyle w:val="TAL"/>
              <w:rPr>
                <w:sz w:val="16"/>
                <w:szCs w:val="16"/>
                <w:lang w:eastAsia="sv-SE"/>
              </w:rPr>
            </w:pPr>
            <w:r w:rsidRPr="00D27132">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7ABF6C" w14:textId="77777777" w:rsidR="00394471" w:rsidRPr="00D27132" w:rsidRDefault="00394471" w:rsidP="00964CC4">
            <w:pPr>
              <w:pStyle w:val="TAL"/>
              <w:rPr>
                <w:sz w:val="16"/>
                <w:szCs w:val="16"/>
                <w:lang w:eastAsia="sv-SE"/>
              </w:rPr>
            </w:pPr>
            <w:r w:rsidRPr="00D27132">
              <w:rPr>
                <w:sz w:val="16"/>
                <w:szCs w:val="16"/>
                <w:lang w:eastAsia="sv-SE"/>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0E7DD4"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FE27E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B4E76F4" w14:textId="77777777" w:rsidR="00394471" w:rsidRPr="00D27132" w:rsidRDefault="00394471" w:rsidP="00964CC4">
            <w:pPr>
              <w:pStyle w:val="TAL"/>
              <w:rPr>
                <w:sz w:val="16"/>
                <w:szCs w:val="16"/>
                <w:lang w:eastAsia="sv-SE"/>
              </w:rPr>
            </w:pPr>
            <w:r w:rsidRPr="00D27132">
              <w:rPr>
                <w:sz w:val="16"/>
                <w:szCs w:val="16"/>
                <w:lang w:eastAsia="sv-SE"/>
              </w:rPr>
              <w:t>Clarification on the smtc signalled for intra-NR handover, PSCell change or SCell addition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C364FE7"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2F65BE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36B8FCA"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782866"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B2C018" w14:textId="77777777" w:rsidR="00394471" w:rsidRPr="00D27132" w:rsidRDefault="00394471" w:rsidP="00964CC4">
            <w:pPr>
              <w:pStyle w:val="TAL"/>
              <w:rPr>
                <w:sz w:val="16"/>
                <w:szCs w:val="16"/>
                <w:lang w:eastAsia="sv-SE"/>
              </w:rPr>
            </w:pPr>
            <w:r w:rsidRPr="00D27132">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806043" w14:textId="77777777" w:rsidR="00394471" w:rsidRPr="00D27132" w:rsidRDefault="00394471" w:rsidP="00964CC4">
            <w:pPr>
              <w:pStyle w:val="TAL"/>
              <w:rPr>
                <w:sz w:val="16"/>
                <w:szCs w:val="16"/>
                <w:lang w:eastAsia="sv-SE"/>
              </w:rPr>
            </w:pPr>
            <w:r w:rsidRPr="00D27132">
              <w:rPr>
                <w:sz w:val="16"/>
                <w:szCs w:val="16"/>
                <w:lang w:eastAsia="sv-SE"/>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F9DAD0"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C036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A2B55D7" w14:textId="77777777" w:rsidR="00394471" w:rsidRPr="00D27132" w:rsidRDefault="00394471" w:rsidP="00964CC4">
            <w:pPr>
              <w:pStyle w:val="TAL"/>
              <w:rPr>
                <w:sz w:val="16"/>
                <w:szCs w:val="16"/>
                <w:lang w:eastAsia="sv-SE"/>
              </w:rPr>
            </w:pPr>
            <w:r w:rsidRPr="00D27132">
              <w:rPr>
                <w:sz w:val="16"/>
                <w:szCs w:val="16"/>
                <w:lang w:eastAsia="sv-SE"/>
              </w:rPr>
              <w:t>CR on fallback to the setup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B8907A0"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6757F1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03020B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3824A"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361D" w14:textId="77777777" w:rsidR="00394471" w:rsidRPr="00D27132" w:rsidRDefault="00394471" w:rsidP="00964CC4">
            <w:pPr>
              <w:pStyle w:val="TAL"/>
              <w:rPr>
                <w:sz w:val="16"/>
                <w:szCs w:val="16"/>
                <w:lang w:eastAsia="sv-SE"/>
              </w:rPr>
            </w:pPr>
            <w:r w:rsidRPr="00D27132">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4AB94B" w14:textId="77777777" w:rsidR="00394471" w:rsidRPr="00D27132" w:rsidRDefault="00394471" w:rsidP="00964CC4">
            <w:pPr>
              <w:pStyle w:val="TAL"/>
              <w:rPr>
                <w:sz w:val="16"/>
                <w:szCs w:val="16"/>
                <w:lang w:eastAsia="sv-SE"/>
              </w:rPr>
            </w:pPr>
            <w:r w:rsidRPr="00D27132">
              <w:rPr>
                <w:sz w:val="16"/>
                <w:szCs w:val="16"/>
                <w:lang w:eastAsia="sv-SE"/>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B36C62"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51A21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7C38EC5" w14:textId="77777777" w:rsidR="00394471" w:rsidRPr="00D27132" w:rsidRDefault="00394471" w:rsidP="00964CC4">
            <w:pPr>
              <w:pStyle w:val="TAL"/>
              <w:rPr>
                <w:sz w:val="16"/>
                <w:szCs w:val="16"/>
                <w:lang w:eastAsia="sv-SE"/>
              </w:rPr>
            </w:pPr>
            <w:r w:rsidRPr="00D27132">
              <w:rPr>
                <w:sz w:val="16"/>
                <w:szCs w:val="16"/>
                <w:lang w:eastAsia="sv-SE"/>
              </w:rPr>
              <w:t>Correction on cell sorting for periodical measurement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448C333"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4DEB86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499E0CA"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515EC8"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2ADD761" w14:textId="77777777" w:rsidR="00394471" w:rsidRPr="00D27132" w:rsidRDefault="00394471" w:rsidP="00964CC4">
            <w:pPr>
              <w:pStyle w:val="TAL"/>
              <w:rPr>
                <w:sz w:val="16"/>
                <w:szCs w:val="16"/>
                <w:lang w:eastAsia="sv-SE"/>
              </w:rPr>
            </w:pPr>
            <w:r w:rsidRPr="00D27132">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C6AF8" w14:textId="77777777" w:rsidR="00394471" w:rsidRPr="00D27132" w:rsidRDefault="00394471" w:rsidP="00964CC4">
            <w:pPr>
              <w:pStyle w:val="TAL"/>
              <w:rPr>
                <w:sz w:val="16"/>
                <w:szCs w:val="16"/>
                <w:lang w:eastAsia="sv-SE"/>
              </w:rPr>
            </w:pPr>
            <w:r w:rsidRPr="00D27132">
              <w:rPr>
                <w:sz w:val="16"/>
                <w:szCs w:val="16"/>
                <w:lang w:eastAsia="sv-SE"/>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1097EB"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A0D47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5036E49" w14:textId="77777777" w:rsidR="00394471" w:rsidRPr="00D27132" w:rsidRDefault="00394471" w:rsidP="00964CC4">
            <w:pPr>
              <w:pStyle w:val="TAL"/>
              <w:rPr>
                <w:sz w:val="16"/>
                <w:szCs w:val="16"/>
                <w:lang w:eastAsia="sv-SE"/>
              </w:rPr>
            </w:pPr>
            <w:r w:rsidRPr="00D27132">
              <w:rPr>
                <w:sz w:val="16"/>
                <w:szCs w:val="16"/>
                <w:lang w:eastAsia="sv-SE"/>
              </w:rPr>
              <w:t>Measurement related actions upon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FAAC1EF"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6B2722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F5430D0"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E171A8"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2088F" w14:textId="77777777" w:rsidR="00394471" w:rsidRPr="00D27132" w:rsidRDefault="00394471" w:rsidP="00964CC4">
            <w:pPr>
              <w:pStyle w:val="TAL"/>
              <w:rPr>
                <w:sz w:val="16"/>
                <w:szCs w:val="16"/>
                <w:lang w:eastAsia="sv-SE"/>
              </w:rPr>
            </w:pPr>
            <w:r w:rsidRPr="00D27132">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9F1736" w14:textId="77777777" w:rsidR="00394471" w:rsidRPr="00D27132" w:rsidRDefault="00394471" w:rsidP="00964CC4">
            <w:pPr>
              <w:pStyle w:val="TAL"/>
              <w:rPr>
                <w:sz w:val="16"/>
                <w:szCs w:val="16"/>
                <w:lang w:eastAsia="sv-SE"/>
              </w:rPr>
            </w:pPr>
            <w:r w:rsidRPr="00D27132">
              <w:rPr>
                <w:sz w:val="16"/>
                <w:szCs w:val="16"/>
                <w:lang w:eastAsia="sv-SE"/>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4A5479"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7887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E5BF7C7" w14:textId="77777777" w:rsidR="00394471" w:rsidRPr="00D27132" w:rsidRDefault="00394471" w:rsidP="00964CC4">
            <w:pPr>
              <w:pStyle w:val="TAL"/>
              <w:rPr>
                <w:sz w:val="16"/>
                <w:szCs w:val="16"/>
                <w:lang w:eastAsia="sv-SE"/>
              </w:rPr>
            </w:pPr>
            <w:r w:rsidRPr="00D27132">
              <w:rPr>
                <w:sz w:val="16"/>
                <w:szCs w:val="16"/>
                <w:lang w:eastAsia="sv-SE"/>
              </w:rPr>
              <w:t>CR on threshold description for cell quality derivation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93D7B5D"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1004A1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6D32EEA"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BBCFE7"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23A55D" w14:textId="77777777" w:rsidR="00394471" w:rsidRPr="00D27132" w:rsidRDefault="00394471" w:rsidP="00964CC4">
            <w:pPr>
              <w:pStyle w:val="TAL"/>
              <w:rPr>
                <w:sz w:val="16"/>
                <w:szCs w:val="16"/>
                <w:lang w:eastAsia="sv-SE"/>
              </w:rPr>
            </w:pPr>
            <w:r w:rsidRPr="00D27132">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8BAF76" w14:textId="77777777" w:rsidR="00394471" w:rsidRPr="00D27132" w:rsidRDefault="00394471" w:rsidP="00964CC4">
            <w:pPr>
              <w:pStyle w:val="TAL"/>
              <w:rPr>
                <w:sz w:val="16"/>
                <w:szCs w:val="16"/>
                <w:lang w:eastAsia="sv-SE"/>
              </w:rPr>
            </w:pPr>
            <w:r w:rsidRPr="00D27132">
              <w:rPr>
                <w:sz w:val="16"/>
                <w:szCs w:val="16"/>
                <w:lang w:eastAsia="sv-SE"/>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D71111"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692C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92A3284" w14:textId="77777777" w:rsidR="00394471" w:rsidRPr="00D27132" w:rsidRDefault="00394471" w:rsidP="00964CC4">
            <w:pPr>
              <w:pStyle w:val="TAL"/>
              <w:rPr>
                <w:sz w:val="16"/>
                <w:szCs w:val="16"/>
                <w:lang w:eastAsia="sv-SE"/>
              </w:rPr>
            </w:pPr>
            <w:r w:rsidRPr="00D27132">
              <w:rPr>
                <w:sz w:val="16"/>
                <w:szCs w:val="16"/>
                <w:lang w:eastAsia="sv-SE"/>
              </w:rPr>
              <w:t>CR to avoid unnecessary L3 filtered beam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2E0B157"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52A68E3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3266ADB"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DE36FE"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F0632B" w14:textId="77777777" w:rsidR="00394471" w:rsidRPr="00D27132" w:rsidRDefault="00394471" w:rsidP="00964CC4">
            <w:pPr>
              <w:pStyle w:val="TAL"/>
              <w:rPr>
                <w:sz w:val="16"/>
                <w:szCs w:val="16"/>
                <w:lang w:eastAsia="sv-SE"/>
              </w:rPr>
            </w:pPr>
            <w:r w:rsidRPr="00D27132">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1971F6" w14:textId="77777777" w:rsidR="00394471" w:rsidRPr="00D27132" w:rsidRDefault="00394471" w:rsidP="00964CC4">
            <w:pPr>
              <w:pStyle w:val="TAL"/>
              <w:rPr>
                <w:sz w:val="16"/>
                <w:szCs w:val="16"/>
                <w:lang w:eastAsia="sv-SE"/>
              </w:rPr>
            </w:pPr>
            <w:r w:rsidRPr="00D27132">
              <w:rPr>
                <w:sz w:val="16"/>
                <w:szCs w:val="16"/>
                <w:lang w:eastAsia="sv-SE"/>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35E89F"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29F81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E1EC259" w14:textId="77777777" w:rsidR="00394471" w:rsidRPr="00D27132" w:rsidRDefault="00394471" w:rsidP="00964CC4">
            <w:pPr>
              <w:pStyle w:val="TAL"/>
              <w:rPr>
                <w:sz w:val="16"/>
                <w:szCs w:val="16"/>
                <w:lang w:eastAsia="sv-SE"/>
              </w:rPr>
            </w:pPr>
            <w:r w:rsidRPr="00D27132">
              <w:rPr>
                <w:sz w:val="16"/>
                <w:szCs w:val="16"/>
                <w:lang w:eastAsia="sv-SE"/>
              </w:rPr>
              <w:t>CR on CGI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D12BB40"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173A65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AABD470"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01A674"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5B7AD9" w14:textId="77777777" w:rsidR="00394471" w:rsidRPr="00D27132" w:rsidRDefault="00394471" w:rsidP="00964CC4">
            <w:pPr>
              <w:pStyle w:val="TAL"/>
              <w:rPr>
                <w:sz w:val="16"/>
                <w:szCs w:val="16"/>
                <w:lang w:eastAsia="sv-SE"/>
              </w:rPr>
            </w:pPr>
            <w:r w:rsidRPr="00D27132">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848DFB" w14:textId="77777777" w:rsidR="00394471" w:rsidRPr="00D27132" w:rsidRDefault="00394471" w:rsidP="00964CC4">
            <w:pPr>
              <w:pStyle w:val="TAL"/>
              <w:rPr>
                <w:sz w:val="16"/>
                <w:szCs w:val="16"/>
                <w:lang w:eastAsia="sv-SE"/>
              </w:rPr>
            </w:pPr>
            <w:r w:rsidRPr="00D27132">
              <w:rPr>
                <w:sz w:val="16"/>
                <w:szCs w:val="16"/>
                <w:lang w:eastAsia="sv-SE"/>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47A408"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6CBC8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C8A013A" w14:textId="77777777" w:rsidR="00394471" w:rsidRPr="00D27132" w:rsidRDefault="00394471" w:rsidP="00964CC4">
            <w:pPr>
              <w:pStyle w:val="TAL"/>
              <w:rPr>
                <w:sz w:val="16"/>
                <w:szCs w:val="16"/>
                <w:lang w:eastAsia="sv-SE"/>
              </w:rPr>
            </w:pPr>
            <w:r w:rsidRPr="00D27132">
              <w:rPr>
                <w:sz w:val="16"/>
                <w:szCs w:val="16"/>
                <w:lang w:eastAsia="sv-SE"/>
              </w:rPr>
              <w:t>Additional UE capabilities for NR standalone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55DFB04"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0C73CF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CC121F0"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3FAEDC"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23EA05" w14:textId="77777777" w:rsidR="00394471" w:rsidRPr="00D27132" w:rsidRDefault="00394471" w:rsidP="00964CC4">
            <w:pPr>
              <w:pStyle w:val="TAL"/>
              <w:rPr>
                <w:sz w:val="16"/>
                <w:szCs w:val="16"/>
                <w:lang w:eastAsia="sv-SE"/>
              </w:rPr>
            </w:pPr>
            <w:r w:rsidRPr="00D27132">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D568DB" w14:textId="77777777" w:rsidR="00394471" w:rsidRPr="00D27132" w:rsidRDefault="00394471" w:rsidP="00964CC4">
            <w:pPr>
              <w:pStyle w:val="TAL"/>
              <w:rPr>
                <w:sz w:val="16"/>
                <w:szCs w:val="16"/>
                <w:lang w:eastAsia="sv-SE"/>
              </w:rPr>
            </w:pPr>
            <w:r w:rsidRPr="00D27132">
              <w:rPr>
                <w:sz w:val="16"/>
                <w:szCs w:val="16"/>
                <w:lang w:eastAsia="sv-SE"/>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246563" w14:textId="77777777" w:rsidR="00394471" w:rsidRPr="00D27132" w:rsidRDefault="00394471" w:rsidP="00964CC4">
            <w:pPr>
              <w:pStyle w:val="TAL"/>
              <w:rPr>
                <w:sz w:val="16"/>
                <w:szCs w:val="16"/>
                <w:lang w:eastAsia="sv-SE"/>
              </w:rPr>
            </w:pPr>
            <w:r w:rsidRPr="00D27132">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5259E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5501C69" w14:textId="77777777" w:rsidR="00394471" w:rsidRPr="00D27132" w:rsidRDefault="00394471" w:rsidP="00964CC4">
            <w:pPr>
              <w:pStyle w:val="TAL"/>
              <w:rPr>
                <w:sz w:val="16"/>
                <w:szCs w:val="16"/>
                <w:lang w:eastAsia="sv-SE"/>
              </w:rPr>
            </w:pPr>
            <w:r w:rsidRPr="00D27132">
              <w:rPr>
                <w:sz w:val="16"/>
                <w:szCs w:val="16"/>
                <w:lang w:eastAsia="sv-SE"/>
              </w:rPr>
              <w:t>NR RRC Processing Time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D5E96AC"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7A56F98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67AD2EE"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FAD053"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16CE26" w14:textId="77777777" w:rsidR="00394471" w:rsidRPr="00D27132" w:rsidRDefault="00394471" w:rsidP="00964CC4">
            <w:pPr>
              <w:pStyle w:val="TAL"/>
              <w:rPr>
                <w:sz w:val="16"/>
                <w:szCs w:val="16"/>
                <w:lang w:eastAsia="sv-SE"/>
              </w:rPr>
            </w:pPr>
            <w:r w:rsidRPr="00D27132">
              <w:rPr>
                <w:sz w:val="16"/>
                <w:szCs w:val="16"/>
                <w:lang w:eastAsia="sv-SE"/>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F8B62" w14:textId="77777777" w:rsidR="00394471" w:rsidRPr="00D27132" w:rsidRDefault="00394471" w:rsidP="00964CC4">
            <w:pPr>
              <w:pStyle w:val="TAL"/>
              <w:rPr>
                <w:sz w:val="16"/>
                <w:szCs w:val="16"/>
                <w:lang w:eastAsia="sv-SE"/>
              </w:rPr>
            </w:pPr>
            <w:r w:rsidRPr="00D27132">
              <w:rPr>
                <w:sz w:val="16"/>
                <w:szCs w:val="16"/>
                <w:lang w:eastAsia="sv-SE"/>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C2E095" w14:textId="77777777" w:rsidR="00394471" w:rsidRPr="00D27132" w:rsidRDefault="00394471" w:rsidP="00964CC4">
            <w:pPr>
              <w:pStyle w:val="TAL"/>
              <w:rPr>
                <w:sz w:val="16"/>
                <w:szCs w:val="16"/>
                <w:lang w:eastAsia="sv-SE"/>
              </w:rPr>
            </w:pPr>
            <w:r w:rsidRPr="00D27132">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2E6D8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D2C8CC4" w14:textId="77777777" w:rsidR="00394471" w:rsidRPr="00D27132" w:rsidRDefault="00394471" w:rsidP="00964CC4">
            <w:pPr>
              <w:pStyle w:val="TAL"/>
              <w:rPr>
                <w:sz w:val="16"/>
                <w:szCs w:val="16"/>
                <w:lang w:eastAsia="sv-SE"/>
              </w:rPr>
            </w:pPr>
            <w:r w:rsidRPr="00D27132">
              <w:rPr>
                <w:sz w:val="16"/>
                <w:szCs w:val="16"/>
                <w:lang w:eastAsia="sv-SE"/>
              </w:rPr>
              <w:t>Update of L1/RF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1210202"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87B34F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5AF2147"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9CA963"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1B19E6" w14:textId="77777777" w:rsidR="00394471" w:rsidRPr="00D27132" w:rsidRDefault="00394471" w:rsidP="00964CC4">
            <w:pPr>
              <w:pStyle w:val="TAL"/>
              <w:rPr>
                <w:sz w:val="16"/>
                <w:szCs w:val="16"/>
                <w:lang w:eastAsia="sv-SE"/>
              </w:rPr>
            </w:pPr>
            <w:r w:rsidRPr="00D27132">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BD6BB6" w14:textId="77777777" w:rsidR="00394471" w:rsidRPr="00D27132" w:rsidRDefault="00394471" w:rsidP="00964CC4">
            <w:pPr>
              <w:pStyle w:val="TAL"/>
              <w:rPr>
                <w:sz w:val="16"/>
                <w:szCs w:val="16"/>
                <w:lang w:eastAsia="sv-SE"/>
              </w:rPr>
            </w:pPr>
            <w:r w:rsidRPr="00D27132">
              <w:rPr>
                <w:sz w:val="16"/>
                <w:szCs w:val="16"/>
                <w:lang w:eastAsia="sv-SE"/>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DA192D"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04E17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64B41EB" w14:textId="77777777" w:rsidR="00394471" w:rsidRPr="00D27132" w:rsidRDefault="00394471" w:rsidP="00964CC4">
            <w:pPr>
              <w:pStyle w:val="TAL"/>
              <w:rPr>
                <w:sz w:val="16"/>
                <w:szCs w:val="16"/>
                <w:lang w:eastAsia="sv-SE"/>
              </w:rPr>
            </w:pPr>
            <w:r w:rsidRPr="00D27132">
              <w:rPr>
                <w:sz w:val="16"/>
                <w:szCs w:val="16"/>
                <w:lang w:eastAsia="sv-SE"/>
              </w:rPr>
              <w:t>UE configuration on re-establishment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02C8F1E"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626B77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9AB8AA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F2CE81"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E920A7" w14:textId="77777777" w:rsidR="00394471" w:rsidRPr="00D27132" w:rsidRDefault="00394471" w:rsidP="00964CC4">
            <w:pPr>
              <w:pStyle w:val="TAL"/>
              <w:rPr>
                <w:sz w:val="16"/>
                <w:szCs w:val="16"/>
                <w:lang w:eastAsia="sv-SE"/>
              </w:rPr>
            </w:pPr>
            <w:r w:rsidRPr="00D27132">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966ED4" w14:textId="77777777" w:rsidR="00394471" w:rsidRPr="00D27132" w:rsidRDefault="00394471" w:rsidP="00964CC4">
            <w:pPr>
              <w:pStyle w:val="TAL"/>
              <w:rPr>
                <w:sz w:val="16"/>
                <w:szCs w:val="16"/>
                <w:lang w:eastAsia="sv-SE"/>
              </w:rPr>
            </w:pPr>
            <w:r w:rsidRPr="00D27132">
              <w:rPr>
                <w:sz w:val="16"/>
                <w:szCs w:val="16"/>
                <w:lang w:eastAsia="sv-SE"/>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266B6C"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F3CEC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94F5E4A" w14:textId="77777777" w:rsidR="00394471" w:rsidRPr="00D27132" w:rsidRDefault="00394471" w:rsidP="00964CC4">
            <w:pPr>
              <w:pStyle w:val="TAL"/>
              <w:rPr>
                <w:sz w:val="16"/>
                <w:szCs w:val="16"/>
                <w:lang w:eastAsia="sv-SE"/>
              </w:rPr>
            </w:pPr>
            <w:r w:rsidRPr="00D27132">
              <w:rPr>
                <w:sz w:val="16"/>
                <w:szCs w:val="16"/>
                <w:lang w:eastAsia="sv-SE"/>
              </w:rPr>
              <w:t>SIB size limitation [M201]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4E0FBBF"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22A0D8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658107E"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7D6C38"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AD6DE5" w14:textId="77777777" w:rsidR="00394471" w:rsidRPr="00D27132" w:rsidRDefault="00394471" w:rsidP="00964CC4">
            <w:pPr>
              <w:pStyle w:val="TAL"/>
              <w:rPr>
                <w:sz w:val="16"/>
                <w:szCs w:val="16"/>
                <w:lang w:eastAsia="sv-SE"/>
              </w:rPr>
            </w:pPr>
            <w:r w:rsidRPr="00D27132">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5DC3F6" w14:textId="77777777" w:rsidR="00394471" w:rsidRPr="00D27132" w:rsidRDefault="00394471" w:rsidP="00964CC4">
            <w:pPr>
              <w:pStyle w:val="TAL"/>
              <w:rPr>
                <w:sz w:val="16"/>
                <w:szCs w:val="16"/>
                <w:lang w:eastAsia="sv-SE"/>
              </w:rPr>
            </w:pPr>
            <w:r w:rsidRPr="00D27132">
              <w:rPr>
                <w:sz w:val="16"/>
                <w:szCs w:val="16"/>
                <w:lang w:eastAsia="sv-SE"/>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3358B4"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DEF54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573FF8E" w14:textId="77777777" w:rsidR="00394471" w:rsidRPr="00D27132" w:rsidRDefault="00394471" w:rsidP="00964CC4">
            <w:pPr>
              <w:pStyle w:val="TAL"/>
              <w:rPr>
                <w:sz w:val="16"/>
                <w:szCs w:val="16"/>
                <w:lang w:eastAsia="sv-SE"/>
              </w:rPr>
            </w:pPr>
            <w:r w:rsidRPr="00D27132">
              <w:rPr>
                <w:sz w:val="16"/>
                <w:szCs w:val="16"/>
                <w:lang w:eastAsia="sv-SE"/>
              </w:rPr>
              <w:t>Correction on SRS-TPC-CommandConfig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E1FB9DC"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63088F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254ECE0"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100D24"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4E7A8" w14:textId="77777777" w:rsidR="00394471" w:rsidRPr="00D27132" w:rsidRDefault="00394471" w:rsidP="00964CC4">
            <w:pPr>
              <w:pStyle w:val="TAL"/>
              <w:rPr>
                <w:sz w:val="16"/>
                <w:szCs w:val="16"/>
                <w:lang w:eastAsia="sv-SE"/>
              </w:rPr>
            </w:pPr>
            <w:r w:rsidRPr="00D27132">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C8171D" w14:textId="77777777" w:rsidR="00394471" w:rsidRPr="00D27132" w:rsidRDefault="00394471" w:rsidP="00964CC4">
            <w:pPr>
              <w:pStyle w:val="TAL"/>
              <w:rPr>
                <w:sz w:val="16"/>
                <w:szCs w:val="16"/>
                <w:lang w:eastAsia="sv-SE"/>
              </w:rPr>
            </w:pPr>
            <w:r w:rsidRPr="00D27132">
              <w:rPr>
                <w:sz w:val="16"/>
                <w:szCs w:val="16"/>
                <w:lang w:eastAsia="sv-SE"/>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2B6969"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77AB9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3FFE1BB" w14:textId="77777777" w:rsidR="00394471" w:rsidRPr="00D27132" w:rsidRDefault="00394471" w:rsidP="00964CC4">
            <w:pPr>
              <w:pStyle w:val="TAL"/>
              <w:rPr>
                <w:sz w:val="16"/>
                <w:szCs w:val="16"/>
                <w:lang w:eastAsia="sv-SE"/>
              </w:rPr>
            </w:pPr>
            <w:r w:rsidRPr="00D27132">
              <w:rPr>
                <w:sz w:val="16"/>
                <w:szCs w:val="16"/>
                <w:lang w:eastAsia="sv-SE"/>
              </w:rPr>
              <w:t>Clarification on counter check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A839D26"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DFF471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F02E3CA"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E98C7B"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BF2B30" w14:textId="77777777" w:rsidR="00394471" w:rsidRPr="00D27132" w:rsidRDefault="00394471" w:rsidP="00964CC4">
            <w:pPr>
              <w:pStyle w:val="TAL"/>
              <w:rPr>
                <w:sz w:val="16"/>
                <w:szCs w:val="16"/>
                <w:lang w:eastAsia="sv-SE"/>
              </w:rPr>
            </w:pPr>
            <w:r w:rsidRPr="00D27132">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E8CED7" w14:textId="77777777" w:rsidR="00394471" w:rsidRPr="00D27132" w:rsidRDefault="00394471" w:rsidP="00964CC4">
            <w:pPr>
              <w:pStyle w:val="TAL"/>
              <w:rPr>
                <w:sz w:val="16"/>
                <w:szCs w:val="16"/>
                <w:lang w:eastAsia="sv-SE"/>
              </w:rPr>
            </w:pPr>
            <w:r w:rsidRPr="00D27132">
              <w:rPr>
                <w:sz w:val="16"/>
                <w:szCs w:val="16"/>
                <w:lang w:eastAsia="sv-SE"/>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53F85A" w14:textId="77777777" w:rsidR="00394471" w:rsidRPr="00D27132" w:rsidRDefault="00394471" w:rsidP="00964CC4">
            <w:pPr>
              <w:pStyle w:val="TAL"/>
              <w:rPr>
                <w:sz w:val="16"/>
                <w:szCs w:val="16"/>
                <w:lang w:eastAsia="sv-SE"/>
              </w:rPr>
            </w:pPr>
            <w:r w:rsidRPr="00D27132">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6B844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BBDE9F0" w14:textId="77777777" w:rsidR="00394471" w:rsidRPr="00D27132" w:rsidRDefault="00394471" w:rsidP="00964CC4">
            <w:pPr>
              <w:pStyle w:val="TAL"/>
              <w:rPr>
                <w:sz w:val="16"/>
                <w:szCs w:val="16"/>
                <w:lang w:eastAsia="sv-SE"/>
              </w:rPr>
            </w:pPr>
            <w:r w:rsidRPr="00D27132">
              <w:rPr>
                <w:sz w:val="16"/>
                <w:szCs w:val="16"/>
                <w:lang w:eastAsia="sv-SE"/>
              </w:rPr>
              <w:t>CR on the Clarification for the Support of the Delay Budget Report in 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FC46FBB"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588F243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556A48F"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F3B0B5"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CED06B" w14:textId="77777777" w:rsidR="00394471" w:rsidRPr="00D27132" w:rsidRDefault="00394471" w:rsidP="00964CC4">
            <w:pPr>
              <w:pStyle w:val="TAL"/>
              <w:rPr>
                <w:sz w:val="16"/>
                <w:szCs w:val="16"/>
                <w:lang w:eastAsia="sv-SE"/>
              </w:rPr>
            </w:pPr>
            <w:r w:rsidRPr="00D27132">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1E6959" w14:textId="77777777" w:rsidR="00394471" w:rsidRPr="00D27132" w:rsidRDefault="00394471" w:rsidP="00964CC4">
            <w:pPr>
              <w:pStyle w:val="TAL"/>
              <w:rPr>
                <w:sz w:val="16"/>
                <w:szCs w:val="16"/>
                <w:lang w:eastAsia="sv-SE"/>
              </w:rPr>
            </w:pPr>
            <w:r w:rsidRPr="00D27132">
              <w:rPr>
                <w:sz w:val="16"/>
                <w:szCs w:val="16"/>
                <w:lang w:eastAsia="sv-SE"/>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BC31F5"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D5477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227FCF" w14:textId="77777777" w:rsidR="00394471" w:rsidRPr="00D27132" w:rsidRDefault="00394471" w:rsidP="00964CC4">
            <w:pPr>
              <w:pStyle w:val="TAL"/>
              <w:rPr>
                <w:sz w:val="16"/>
                <w:szCs w:val="16"/>
                <w:lang w:eastAsia="sv-SE"/>
              </w:rPr>
            </w:pPr>
            <w:r w:rsidRPr="00D27132">
              <w:rPr>
                <w:sz w:val="16"/>
                <w:szCs w:val="16"/>
                <w:lang w:eastAsia="sv-SE"/>
              </w:rPr>
              <w:t>ssb-PositionsInBurst correction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98E0628"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54F543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66C48CA"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3130D3"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2AAE0D" w14:textId="77777777" w:rsidR="00394471" w:rsidRPr="00D27132" w:rsidRDefault="00394471" w:rsidP="00964CC4">
            <w:pPr>
              <w:pStyle w:val="TAL"/>
              <w:rPr>
                <w:sz w:val="16"/>
                <w:szCs w:val="16"/>
                <w:lang w:eastAsia="sv-SE"/>
              </w:rPr>
            </w:pPr>
            <w:r w:rsidRPr="00D27132">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63E053" w14:textId="77777777" w:rsidR="00394471" w:rsidRPr="00D27132" w:rsidRDefault="00394471" w:rsidP="00964CC4">
            <w:pPr>
              <w:pStyle w:val="TAL"/>
              <w:rPr>
                <w:sz w:val="16"/>
                <w:szCs w:val="16"/>
                <w:lang w:eastAsia="sv-SE"/>
              </w:rPr>
            </w:pPr>
            <w:r w:rsidRPr="00D27132">
              <w:rPr>
                <w:sz w:val="16"/>
                <w:szCs w:val="16"/>
                <w:lang w:eastAsia="sv-SE"/>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A19216"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6E503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3079843" w14:textId="77777777" w:rsidR="00394471" w:rsidRPr="00D27132" w:rsidRDefault="00394471" w:rsidP="00964CC4">
            <w:pPr>
              <w:pStyle w:val="TAL"/>
              <w:rPr>
                <w:sz w:val="16"/>
                <w:szCs w:val="16"/>
                <w:lang w:eastAsia="sv-SE"/>
              </w:rPr>
            </w:pPr>
            <w:r w:rsidRPr="00D27132">
              <w:rPr>
                <w:sz w:val="16"/>
                <w:szCs w:val="16"/>
                <w:lang w:eastAsia="sv-SE"/>
              </w:rPr>
              <w:t>Barring behaviour when SIB1 reception fails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568ECC0"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FB3345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F5FCE34"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66825"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8649AD" w14:textId="77777777" w:rsidR="00394471" w:rsidRPr="00D27132" w:rsidRDefault="00394471" w:rsidP="00964CC4">
            <w:pPr>
              <w:pStyle w:val="TAL"/>
              <w:rPr>
                <w:sz w:val="16"/>
                <w:szCs w:val="16"/>
                <w:lang w:eastAsia="sv-SE"/>
              </w:rPr>
            </w:pPr>
            <w:r w:rsidRPr="00D27132">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C563D1" w14:textId="77777777" w:rsidR="00394471" w:rsidRPr="00D27132" w:rsidRDefault="00394471" w:rsidP="00964CC4">
            <w:pPr>
              <w:pStyle w:val="TAL"/>
              <w:rPr>
                <w:sz w:val="16"/>
                <w:szCs w:val="16"/>
                <w:lang w:eastAsia="sv-SE"/>
              </w:rPr>
            </w:pPr>
            <w:r w:rsidRPr="00D27132">
              <w:rPr>
                <w:sz w:val="16"/>
                <w:szCs w:val="16"/>
                <w:lang w:eastAsia="sv-SE"/>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93070B" w14:textId="77777777" w:rsidR="00394471" w:rsidRPr="00D27132" w:rsidRDefault="00394471" w:rsidP="00964CC4">
            <w:pPr>
              <w:pStyle w:val="TAL"/>
              <w:rPr>
                <w:sz w:val="16"/>
                <w:szCs w:val="16"/>
                <w:lang w:eastAsia="sv-SE"/>
              </w:rPr>
            </w:pPr>
            <w:r w:rsidRPr="00D27132">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81FAB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37C8CB9" w14:textId="77777777" w:rsidR="00394471" w:rsidRPr="00D27132" w:rsidRDefault="00394471" w:rsidP="00964CC4">
            <w:pPr>
              <w:pStyle w:val="TAL"/>
              <w:rPr>
                <w:sz w:val="16"/>
                <w:szCs w:val="16"/>
                <w:lang w:eastAsia="sv-SE"/>
              </w:rPr>
            </w:pPr>
            <w:r w:rsidRPr="00D27132">
              <w:rPr>
                <w:sz w:val="16"/>
                <w:szCs w:val="16"/>
                <w:lang w:eastAsia="sv-SE"/>
              </w:rPr>
              <w:t>System Information Storing and Validity Clarifications and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C2F5A97"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8AAD5F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8EBAD2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5E3F7A"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B61FC2" w14:textId="77777777" w:rsidR="00394471" w:rsidRPr="00D27132" w:rsidRDefault="00394471" w:rsidP="00964CC4">
            <w:pPr>
              <w:pStyle w:val="TAL"/>
              <w:rPr>
                <w:sz w:val="16"/>
                <w:szCs w:val="16"/>
                <w:lang w:eastAsia="sv-SE"/>
              </w:rPr>
            </w:pPr>
            <w:r w:rsidRPr="00D27132">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ED39CF" w14:textId="77777777" w:rsidR="00394471" w:rsidRPr="00D27132" w:rsidRDefault="00394471" w:rsidP="00964CC4">
            <w:pPr>
              <w:pStyle w:val="TAL"/>
              <w:rPr>
                <w:sz w:val="16"/>
                <w:szCs w:val="16"/>
                <w:lang w:eastAsia="sv-SE"/>
              </w:rPr>
            </w:pPr>
            <w:r w:rsidRPr="00D27132">
              <w:rPr>
                <w:sz w:val="16"/>
                <w:szCs w:val="16"/>
                <w:lang w:eastAsia="sv-SE"/>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CF75FE"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EE692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8454C91" w14:textId="77777777" w:rsidR="00394471" w:rsidRPr="00D27132" w:rsidRDefault="00394471" w:rsidP="00964CC4">
            <w:pPr>
              <w:pStyle w:val="TAL"/>
              <w:rPr>
                <w:sz w:val="16"/>
                <w:szCs w:val="16"/>
                <w:lang w:eastAsia="sv-SE"/>
              </w:rPr>
            </w:pPr>
            <w:r w:rsidRPr="00D27132">
              <w:rPr>
                <w:sz w:val="16"/>
                <w:szCs w:val="16"/>
                <w:lang w:eastAsia="sv-SE"/>
              </w:rPr>
              <w:t>SIBs required before initiating connection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5974E7D"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441FBE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CDF6CA6"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58092D"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64DA57" w14:textId="77777777" w:rsidR="00394471" w:rsidRPr="00D27132" w:rsidRDefault="00394471" w:rsidP="00964CC4">
            <w:pPr>
              <w:pStyle w:val="TAL"/>
              <w:rPr>
                <w:sz w:val="16"/>
                <w:szCs w:val="16"/>
                <w:lang w:eastAsia="sv-SE"/>
              </w:rPr>
            </w:pPr>
            <w:r w:rsidRPr="00D27132">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191107" w14:textId="77777777" w:rsidR="00394471" w:rsidRPr="00D27132" w:rsidRDefault="00394471" w:rsidP="00964CC4">
            <w:pPr>
              <w:pStyle w:val="TAL"/>
              <w:rPr>
                <w:sz w:val="16"/>
                <w:szCs w:val="16"/>
                <w:lang w:eastAsia="sv-SE"/>
              </w:rPr>
            </w:pPr>
            <w:r w:rsidRPr="00D27132">
              <w:rPr>
                <w:sz w:val="16"/>
                <w:szCs w:val="16"/>
                <w:lang w:eastAsia="sv-SE"/>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AEEFB8"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2F25D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CB3ADD" w14:textId="77777777" w:rsidR="00394471" w:rsidRPr="00D27132" w:rsidRDefault="00394471" w:rsidP="00964CC4">
            <w:pPr>
              <w:pStyle w:val="TAL"/>
              <w:rPr>
                <w:sz w:val="16"/>
                <w:szCs w:val="16"/>
                <w:lang w:eastAsia="sv-SE"/>
              </w:rPr>
            </w:pPr>
            <w:r w:rsidRPr="00D27132">
              <w:rPr>
                <w:sz w:val="16"/>
                <w:szCs w:val="16"/>
                <w:lang w:eastAsia="sv-SE"/>
              </w:rPr>
              <w:t>On contens of measObjectEUTRA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29E0C13"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4952C5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26AE128"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4C937F"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C3526B" w14:textId="77777777" w:rsidR="00394471" w:rsidRPr="00D27132" w:rsidRDefault="00394471" w:rsidP="00964CC4">
            <w:pPr>
              <w:pStyle w:val="TAL"/>
              <w:rPr>
                <w:sz w:val="16"/>
                <w:szCs w:val="16"/>
                <w:lang w:eastAsia="sv-SE"/>
              </w:rPr>
            </w:pPr>
            <w:r w:rsidRPr="00D27132">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3DA032" w14:textId="77777777" w:rsidR="00394471" w:rsidRPr="00D27132" w:rsidRDefault="00394471" w:rsidP="00964CC4">
            <w:pPr>
              <w:pStyle w:val="TAL"/>
              <w:rPr>
                <w:sz w:val="16"/>
                <w:szCs w:val="16"/>
                <w:lang w:eastAsia="sv-SE"/>
              </w:rPr>
            </w:pPr>
            <w:r w:rsidRPr="00D27132">
              <w:rPr>
                <w:sz w:val="16"/>
                <w:szCs w:val="16"/>
                <w:lang w:eastAsia="sv-SE"/>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378963"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9E721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A8C592B" w14:textId="77777777" w:rsidR="00394471" w:rsidRPr="00D27132" w:rsidRDefault="00394471" w:rsidP="00964CC4">
            <w:pPr>
              <w:pStyle w:val="TAL"/>
              <w:rPr>
                <w:sz w:val="16"/>
                <w:szCs w:val="16"/>
                <w:lang w:eastAsia="sv-SE"/>
              </w:rPr>
            </w:pPr>
            <w:r w:rsidRPr="00D27132">
              <w:rPr>
                <w:sz w:val="16"/>
                <w:szCs w:val="16"/>
                <w:lang w:eastAsia="sv-SE"/>
              </w:rPr>
              <w:t>A3 and A5 corrections – neighbouring cell definition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545748D"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554AFD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9D24398"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7F715"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ECACD" w14:textId="77777777" w:rsidR="00394471" w:rsidRPr="00D27132" w:rsidRDefault="00394471" w:rsidP="00964CC4">
            <w:pPr>
              <w:pStyle w:val="TAL"/>
              <w:rPr>
                <w:sz w:val="16"/>
                <w:szCs w:val="16"/>
                <w:lang w:eastAsia="sv-SE"/>
              </w:rPr>
            </w:pPr>
            <w:r w:rsidRPr="00D27132">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0312" w14:textId="77777777" w:rsidR="00394471" w:rsidRPr="00D27132" w:rsidRDefault="00394471" w:rsidP="00964CC4">
            <w:pPr>
              <w:pStyle w:val="TAL"/>
              <w:rPr>
                <w:sz w:val="16"/>
                <w:szCs w:val="16"/>
                <w:lang w:eastAsia="sv-SE"/>
              </w:rPr>
            </w:pPr>
            <w:r w:rsidRPr="00D27132">
              <w:rPr>
                <w:sz w:val="16"/>
                <w:szCs w:val="16"/>
                <w:lang w:eastAsia="sv-SE"/>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CDB942"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48EC3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C9B18FB" w14:textId="77777777" w:rsidR="00394471" w:rsidRPr="00D27132" w:rsidRDefault="00394471" w:rsidP="00964CC4">
            <w:pPr>
              <w:pStyle w:val="TAL"/>
              <w:rPr>
                <w:sz w:val="16"/>
                <w:szCs w:val="16"/>
                <w:lang w:eastAsia="sv-SE"/>
              </w:rPr>
            </w:pPr>
            <w:r w:rsidRPr="00D27132">
              <w:rPr>
                <w:sz w:val="16"/>
                <w:szCs w:val="16"/>
                <w:lang w:eastAsia="sv-SE"/>
              </w:rPr>
              <w:t>SI reception in RRC Connected mode (RIL#II611)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51A1998"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935D68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CEA99DB"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D3CBA"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AF8111" w14:textId="77777777" w:rsidR="00394471" w:rsidRPr="00D27132" w:rsidRDefault="00394471" w:rsidP="00964CC4">
            <w:pPr>
              <w:pStyle w:val="TAL"/>
              <w:rPr>
                <w:sz w:val="16"/>
                <w:szCs w:val="16"/>
                <w:lang w:eastAsia="sv-SE"/>
              </w:rPr>
            </w:pPr>
            <w:r w:rsidRPr="00D27132">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F72651" w14:textId="77777777" w:rsidR="00394471" w:rsidRPr="00D27132" w:rsidRDefault="00394471" w:rsidP="00964CC4">
            <w:pPr>
              <w:pStyle w:val="TAL"/>
              <w:rPr>
                <w:sz w:val="16"/>
                <w:szCs w:val="16"/>
                <w:lang w:eastAsia="sv-SE"/>
              </w:rPr>
            </w:pPr>
            <w:r w:rsidRPr="00D27132">
              <w:rPr>
                <w:sz w:val="16"/>
                <w:szCs w:val="16"/>
                <w:lang w:eastAsia="sv-SE"/>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85D3A8"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15B2E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67CAD05" w14:textId="77777777" w:rsidR="00394471" w:rsidRPr="00D27132" w:rsidRDefault="00394471" w:rsidP="00964CC4">
            <w:pPr>
              <w:pStyle w:val="TAL"/>
              <w:rPr>
                <w:sz w:val="16"/>
                <w:szCs w:val="16"/>
                <w:lang w:eastAsia="sv-SE"/>
              </w:rPr>
            </w:pPr>
            <w:r w:rsidRPr="00D27132">
              <w:rPr>
                <w:sz w:val="16"/>
                <w:szCs w:val="16"/>
                <w:lang w:eastAsia="sv-SE"/>
              </w:rPr>
              <w:t>Miscellaneous corrections on SI procedures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8066AA4"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F67961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174587A"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73332F"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7F7D60" w14:textId="77777777" w:rsidR="00394471" w:rsidRPr="00D27132" w:rsidRDefault="00394471" w:rsidP="00964CC4">
            <w:pPr>
              <w:pStyle w:val="TAL"/>
              <w:rPr>
                <w:sz w:val="16"/>
                <w:szCs w:val="16"/>
                <w:lang w:eastAsia="sv-SE"/>
              </w:rPr>
            </w:pPr>
            <w:r w:rsidRPr="00D27132">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F9838C" w14:textId="77777777" w:rsidR="00394471" w:rsidRPr="00D27132" w:rsidRDefault="00394471" w:rsidP="00964CC4">
            <w:pPr>
              <w:pStyle w:val="TAL"/>
              <w:rPr>
                <w:sz w:val="16"/>
                <w:szCs w:val="16"/>
                <w:lang w:eastAsia="sv-SE"/>
              </w:rPr>
            </w:pPr>
            <w:r w:rsidRPr="00D27132">
              <w:rPr>
                <w:sz w:val="16"/>
                <w:szCs w:val="16"/>
                <w:lang w:eastAsia="sv-SE"/>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386A20"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4C266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06A93B7" w14:textId="77777777" w:rsidR="00394471" w:rsidRPr="00D27132" w:rsidRDefault="00394471" w:rsidP="00964CC4">
            <w:pPr>
              <w:pStyle w:val="TAL"/>
              <w:rPr>
                <w:sz w:val="16"/>
                <w:szCs w:val="16"/>
                <w:lang w:eastAsia="sv-SE"/>
              </w:rPr>
            </w:pPr>
            <w:r w:rsidRPr="00D27132">
              <w:rPr>
                <w:sz w:val="16"/>
                <w:szCs w:val="16"/>
                <w:lang w:eastAsia="sv-SE"/>
              </w:rPr>
              <w:t>On RRM measurements related procedual text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3B199D7"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9ABFD1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3F5A0B0"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22397D"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0410B5" w14:textId="77777777" w:rsidR="00394471" w:rsidRPr="00D27132" w:rsidRDefault="00394471" w:rsidP="00964CC4">
            <w:pPr>
              <w:pStyle w:val="TAL"/>
              <w:rPr>
                <w:sz w:val="16"/>
                <w:szCs w:val="16"/>
                <w:lang w:eastAsia="sv-SE"/>
              </w:rPr>
            </w:pPr>
            <w:r w:rsidRPr="00D27132">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01AE3F" w14:textId="77777777" w:rsidR="00394471" w:rsidRPr="00D27132" w:rsidRDefault="00394471" w:rsidP="00964CC4">
            <w:pPr>
              <w:pStyle w:val="TAL"/>
              <w:rPr>
                <w:sz w:val="16"/>
                <w:szCs w:val="16"/>
                <w:lang w:eastAsia="sv-SE"/>
              </w:rPr>
            </w:pPr>
            <w:r w:rsidRPr="00D27132">
              <w:rPr>
                <w:sz w:val="16"/>
                <w:szCs w:val="16"/>
                <w:lang w:eastAsia="sv-SE"/>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867898"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CD4F4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B687FB5" w14:textId="77777777" w:rsidR="00394471" w:rsidRPr="00D27132" w:rsidRDefault="00394471" w:rsidP="00964CC4">
            <w:pPr>
              <w:pStyle w:val="TAL"/>
              <w:rPr>
                <w:sz w:val="16"/>
                <w:szCs w:val="16"/>
                <w:lang w:eastAsia="sv-SE"/>
              </w:rPr>
            </w:pPr>
            <w:r w:rsidRPr="00D27132">
              <w:rPr>
                <w:sz w:val="16"/>
                <w:szCs w:val="16"/>
                <w:lang w:eastAsia="sv-SE"/>
              </w:rPr>
              <w:t>Clarification for absense of nr-NS-PmaxList IE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2F84641"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12C691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618134C"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A92533"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04E029" w14:textId="77777777" w:rsidR="00394471" w:rsidRPr="00D27132" w:rsidRDefault="00394471" w:rsidP="00964CC4">
            <w:pPr>
              <w:pStyle w:val="TAL"/>
              <w:rPr>
                <w:sz w:val="16"/>
                <w:szCs w:val="16"/>
                <w:lang w:eastAsia="sv-SE"/>
              </w:rPr>
            </w:pPr>
            <w:r w:rsidRPr="00D27132">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183513" w14:textId="77777777" w:rsidR="00394471" w:rsidRPr="00D27132" w:rsidRDefault="00394471" w:rsidP="00964CC4">
            <w:pPr>
              <w:pStyle w:val="TAL"/>
              <w:rPr>
                <w:sz w:val="16"/>
                <w:szCs w:val="16"/>
                <w:lang w:eastAsia="sv-SE"/>
              </w:rPr>
            </w:pPr>
            <w:r w:rsidRPr="00D27132">
              <w:rPr>
                <w:sz w:val="16"/>
                <w:szCs w:val="16"/>
                <w:lang w:eastAsia="sv-SE"/>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B8EBE0"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3DBF4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1DFC488" w14:textId="77777777" w:rsidR="00394471" w:rsidRPr="00D27132" w:rsidRDefault="00394471" w:rsidP="00964CC4">
            <w:pPr>
              <w:pStyle w:val="TAL"/>
              <w:rPr>
                <w:sz w:val="16"/>
                <w:szCs w:val="16"/>
                <w:lang w:eastAsia="sv-SE"/>
              </w:rPr>
            </w:pPr>
            <w:r w:rsidRPr="00D27132">
              <w:rPr>
                <w:sz w:val="16"/>
                <w:szCs w:val="16"/>
                <w:lang w:eastAsia="sv-SE"/>
              </w:rPr>
              <w:t>Clarification on paging in connected mode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0838906"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5F38FF9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FC7B2BA"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206594"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E5E111" w14:textId="77777777" w:rsidR="00394471" w:rsidRPr="00D27132" w:rsidRDefault="00394471" w:rsidP="00964CC4">
            <w:pPr>
              <w:pStyle w:val="TAL"/>
              <w:rPr>
                <w:sz w:val="16"/>
                <w:szCs w:val="16"/>
                <w:lang w:eastAsia="sv-SE"/>
              </w:rPr>
            </w:pPr>
            <w:r w:rsidRPr="00D27132">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F81E39" w14:textId="77777777" w:rsidR="00394471" w:rsidRPr="00D27132" w:rsidRDefault="00394471" w:rsidP="00964CC4">
            <w:pPr>
              <w:pStyle w:val="TAL"/>
              <w:rPr>
                <w:sz w:val="16"/>
                <w:szCs w:val="16"/>
                <w:lang w:eastAsia="sv-SE"/>
              </w:rPr>
            </w:pPr>
            <w:r w:rsidRPr="00D27132">
              <w:rPr>
                <w:sz w:val="16"/>
                <w:szCs w:val="16"/>
                <w:lang w:eastAsia="sv-SE"/>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AC2A66"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E3860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498FDC7" w14:textId="77777777" w:rsidR="00394471" w:rsidRPr="00D27132" w:rsidRDefault="00394471" w:rsidP="00964CC4">
            <w:pPr>
              <w:pStyle w:val="TAL"/>
              <w:rPr>
                <w:sz w:val="16"/>
                <w:szCs w:val="16"/>
                <w:lang w:eastAsia="sv-SE"/>
              </w:rPr>
            </w:pPr>
            <w:r w:rsidRPr="00D27132">
              <w:rPr>
                <w:sz w:val="16"/>
                <w:szCs w:val="16"/>
                <w:lang w:eastAsia="sv-SE"/>
              </w:rPr>
              <w:t>ASN.1 correction to fr-InfoListSCG in CG-Config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C4C8938"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54D49B6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8B1F9F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CEE506"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34F9C8" w14:textId="77777777" w:rsidR="00394471" w:rsidRPr="00D27132" w:rsidRDefault="00394471" w:rsidP="00964CC4">
            <w:pPr>
              <w:pStyle w:val="TAL"/>
              <w:rPr>
                <w:sz w:val="16"/>
                <w:szCs w:val="16"/>
                <w:lang w:eastAsia="sv-SE"/>
              </w:rPr>
            </w:pPr>
            <w:r w:rsidRPr="00D27132">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5F6F5B" w14:textId="77777777" w:rsidR="00394471" w:rsidRPr="00D27132" w:rsidRDefault="00394471" w:rsidP="00964CC4">
            <w:pPr>
              <w:pStyle w:val="TAL"/>
              <w:rPr>
                <w:sz w:val="16"/>
                <w:szCs w:val="16"/>
                <w:lang w:eastAsia="sv-SE"/>
              </w:rPr>
            </w:pPr>
            <w:r w:rsidRPr="00D27132">
              <w:rPr>
                <w:sz w:val="16"/>
                <w:szCs w:val="16"/>
                <w:lang w:eastAsia="sv-SE"/>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3FE014"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84605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B71CEB7" w14:textId="77777777" w:rsidR="00394471" w:rsidRPr="00D27132" w:rsidRDefault="00394471" w:rsidP="00964CC4">
            <w:pPr>
              <w:pStyle w:val="TAL"/>
              <w:rPr>
                <w:sz w:val="16"/>
                <w:szCs w:val="16"/>
                <w:lang w:eastAsia="sv-SE"/>
              </w:rPr>
            </w:pPr>
            <w:r w:rsidRPr="00D27132">
              <w:rPr>
                <w:sz w:val="16"/>
                <w:szCs w:val="16"/>
                <w:lang w:eastAsia="sv-SE"/>
              </w:rPr>
              <w:t>Update of L2 capability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81410C9"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707040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B59A017"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5F99FA"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A2DCF8" w14:textId="77777777" w:rsidR="00394471" w:rsidRPr="00D27132" w:rsidRDefault="00394471" w:rsidP="00964CC4">
            <w:pPr>
              <w:pStyle w:val="TAL"/>
              <w:rPr>
                <w:sz w:val="16"/>
                <w:szCs w:val="16"/>
                <w:lang w:eastAsia="sv-SE"/>
              </w:rPr>
            </w:pPr>
            <w:r w:rsidRPr="00D27132">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03E511" w14:textId="77777777" w:rsidR="00394471" w:rsidRPr="00D27132" w:rsidRDefault="00394471" w:rsidP="00964CC4">
            <w:pPr>
              <w:pStyle w:val="TAL"/>
              <w:rPr>
                <w:sz w:val="16"/>
                <w:szCs w:val="16"/>
                <w:lang w:eastAsia="sv-SE"/>
              </w:rPr>
            </w:pPr>
            <w:r w:rsidRPr="00D27132">
              <w:rPr>
                <w:sz w:val="16"/>
                <w:szCs w:val="16"/>
                <w:lang w:eastAsia="sv-SE"/>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77A840"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E687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67A15BD" w14:textId="77777777" w:rsidR="00394471" w:rsidRPr="00D27132" w:rsidRDefault="00394471" w:rsidP="00964CC4">
            <w:pPr>
              <w:pStyle w:val="TAL"/>
              <w:rPr>
                <w:sz w:val="16"/>
                <w:szCs w:val="16"/>
                <w:lang w:eastAsia="sv-SE"/>
              </w:rPr>
            </w:pPr>
            <w:r w:rsidRPr="00D27132">
              <w:rPr>
                <w:sz w:val="16"/>
                <w:szCs w:val="16"/>
                <w:lang w:eastAsia="sv-SE"/>
              </w:rPr>
              <w:t>Procedures for full config at RRCResume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4A0C736"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CD1BFC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332A78F"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52EE11"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83E933" w14:textId="77777777" w:rsidR="00394471" w:rsidRPr="00D27132" w:rsidRDefault="00394471" w:rsidP="00964CC4">
            <w:pPr>
              <w:pStyle w:val="TAL"/>
              <w:rPr>
                <w:sz w:val="16"/>
                <w:szCs w:val="16"/>
                <w:lang w:eastAsia="sv-SE"/>
              </w:rPr>
            </w:pPr>
            <w:r w:rsidRPr="00D27132">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96405E" w14:textId="77777777" w:rsidR="00394471" w:rsidRPr="00D27132" w:rsidRDefault="00394471" w:rsidP="00964CC4">
            <w:pPr>
              <w:pStyle w:val="TAL"/>
              <w:rPr>
                <w:sz w:val="16"/>
                <w:szCs w:val="16"/>
                <w:lang w:eastAsia="sv-SE"/>
              </w:rPr>
            </w:pPr>
            <w:r w:rsidRPr="00D27132">
              <w:rPr>
                <w:sz w:val="16"/>
                <w:szCs w:val="16"/>
                <w:lang w:eastAsia="sv-SE"/>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300CC6"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66CB5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7949AE7" w14:textId="77777777" w:rsidR="00394471" w:rsidRPr="00D27132" w:rsidRDefault="00394471" w:rsidP="00964CC4">
            <w:pPr>
              <w:pStyle w:val="TAL"/>
              <w:rPr>
                <w:sz w:val="16"/>
                <w:szCs w:val="16"/>
                <w:lang w:eastAsia="sv-SE"/>
              </w:rPr>
            </w:pPr>
            <w:r w:rsidRPr="00D27132">
              <w:rPr>
                <w:sz w:val="16"/>
                <w:szCs w:val="16"/>
                <w:lang w:eastAsia="sv-SE"/>
              </w:rPr>
              <w:t>Clarification of PDCP-Config field descriptions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B079452"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30A196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5B6A1F6"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703974"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58DDE0" w14:textId="77777777" w:rsidR="00394471" w:rsidRPr="00D27132" w:rsidRDefault="00394471" w:rsidP="00964CC4">
            <w:pPr>
              <w:pStyle w:val="TAL"/>
              <w:rPr>
                <w:sz w:val="16"/>
                <w:szCs w:val="16"/>
                <w:lang w:eastAsia="sv-SE"/>
              </w:rPr>
            </w:pPr>
            <w:r w:rsidRPr="00D27132">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49FD6" w14:textId="77777777" w:rsidR="00394471" w:rsidRPr="00D27132" w:rsidRDefault="00394471" w:rsidP="00964CC4">
            <w:pPr>
              <w:pStyle w:val="TAL"/>
              <w:rPr>
                <w:sz w:val="16"/>
                <w:szCs w:val="16"/>
                <w:lang w:eastAsia="sv-SE"/>
              </w:rPr>
            </w:pPr>
            <w:r w:rsidRPr="00D27132">
              <w:rPr>
                <w:sz w:val="16"/>
                <w:szCs w:val="16"/>
                <w:lang w:eastAsia="sv-SE"/>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496D4"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0B24C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A8F8186" w14:textId="77777777" w:rsidR="00394471" w:rsidRPr="00D27132" w:rsidRDefault="00394471" w:rsidP="00964CC4">
            <w:pPr>
              <w:pStyle w:val="TAL"/>
              <w:rPr>
                <w:sz w:val="16"/>
                <w:szCs w:val="16"/>
                <w:lang w:eastAsia="sv-SE"/>
              </w:rPr>
            </w:pPr>
            <w:r w:rsidRPr="00D27132">
              <w:rPr>
                <w:sz w:val="16"/>
                <w:szCs w:val="16"/>
                <w:lang w:eastAsia="sv-SE"/>
              </w:rPr>
              <w:t>UE Context handling during handover to 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E68BC3B"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C94E1B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57C27C2"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0DF394"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462DC9" w14:textId="77777777" w:rsidR="00394471" w:rsidRPr="00D27132" w:rsidRDefault="00394471" w:rsidP="00964CC4">
            <w:pPr>
              <w:pStyle w:val="TAL"/>
              <w:rPr>
                <w:sz w:val="16"/>
                <w:szCs w:val="16"/>
                <w:lang w:eastAsia="sv-SE"/>
              </w:rPr>
            </w:pPr>
            <w:r w:rsidRPr="00D27132">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575AA0" w14:textId="77777777" w:rsidR="00394471" w:rsidRPr="00D27132" w:rsidRDefault="00394471" w:rsidP="00964CC4">
            <w:pPr>
              <w:pStyle w:val="TAL"/>
              <w:rPr>
                <w:sz w:val="16"/>
                <w:szCs w:val="16"/>
                <w:lang w:eastAsia="sv-SE"/>
              </w:rPr>
            </w:pPr>
            <w:r w:rsidRPr="00D27132">
              <w:rPr>
                <w:sz w:val="16"/>
                <w:szCs w:val="16"/>
                <w:lang w:eastAsia="sv-SE"/>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3C8776"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25A3D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20A5C9F" w14:textId="77777777" w:rsidR="00394471" w:rsidRPr="00D27132" w:rsidRDefault="00394471" w:rsidP="00964CC4">
            <w:pPr>
              <w:pStyle w:val="TAL"/>
              <w:rPr>
                <w:sz w:val="16"/>
                <w:szCs w:val="16"/>
                <w:lang w:eastAsia="sv-SE"/>
              </w:rPr>
            </w:pPr>
            <w:r w:rsidRPr="00D27132">
              <w:rPr>
                <w:sz w:val="16"/>
                <w:szCs w:val="16"/>
                <w:lang w:eastAsia="sv-SE"/>
              </w:rPr>
              <w:t>[E255] CR to 38.331 on corrections related to CGI reporting timer T321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290157B"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F72D9A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6A498CD"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6D075"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F7E621" w14:textId="77777777" w:rsidR="00394471" w:rsidRPr="00D27132" w:rsidRDefault="00394471" w:rsidP="00964CC4">
            <w:pPr>
              <w:pStyle w:val="TAL"/>
              <w:rPr>
                <w:sz w:val="16"/>
                <w:szCs w:val="16"/>
                <w:lang w:eastAsia="sv-SE"/>
              </w:rPr>
            </w:pPr>
            <w:r w:rsidRPr="00D27132">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460B9" w14:textId="77777777" w:rsidR="00394471" w:rsidRPr="00D27132" w:rsidRDefault="00394471" w:rsidP="00964CC4">
            <w:pPr>
              <w:pStyle w:val="TAL"/>
              <w:rPr>
                <w:sz w:val="16"/>
                <w:szCs w:val="16"/>
                <w:lang w:eastAsia="sv-SE"/>
              </w:rPr>
            </w:pPr>
            <w:r w:rsidRPr="00D27132">
              <w:rPr>
                <w:sz w:val="16"/>
                <w:szCs w:val="16"/>
                <w:lang w:eastAsia="sv-SE"/>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3F5FCA"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4AA64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0D96F66" w14:textId="77777777" w:rsidR="00394471" w:rsidRPr="00D27132" w:rsidRDefault="00394471" w:rsidP="00964CC4">
            <w:pPr>
              <w:pStyle w:val="TAL"/>
              <w:rPr>
                <w:sz w:val="16"/>
                <w:szCs w:val="16"/>
                <w:lang w:eastAsia="sv-SE"/>
              </w:rPr>
            </w:pPr>
            <w:r w:rsidRPr="00D27132">
              <w:rPr>
                <w:sz w:val="16"/>
                <w:szCs w:val="16"/>
                <w:lang w:eastAsia="sv-SE"/>
              </w:rPr>
              <w:t>R2-1817981 CR to 38.331 on pendingRnaUpdate setting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09356BA"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5EA31D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4151C28"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E6283A"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A1F443" w14:textId="77777777" w:rsidR="00394471" w:rsidRPr="00D27132" w:rsidRDefault="00394471" w:rsidP="00964CC4">
            <w:pPr>
              <w:pStyle w:val="TAL"/>
              <w:rPr>
                <w:sz w:val="16"/>
                <w:szCs w:val="16"/>
                <w:lang w:eastAsia="sv-SE"/>
              </w:rPr>
            </w:pPr>
            <w:r w:rsidRPr="00D27132">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249B35" w14:textId="77777777" w:rsidR="00394471" w:rsidRPr="00D27132" w:rsidRDefault="00394471" w:rsidP="00964CC4">
            <w:pPr>
              <w:pStyle w:val="TAL"/>
              <w:rPr>
                <w:sz w:val="16"/>
                <w:szCs w:val="16"/>
                <w:lang w:eastAsia="sv-SE"/>
              </w:rPr>
            </w:pPr>
            <w:r w:rsidRPr="00D27132">
              <w:rPr>
                <w:sz w:val="16"/>
                <w:szCs w:val="16"/>
                <w:lang w:eastAsia="sv-SE"/>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633D89"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3C7F38"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CE96800" w14:textId="77777777" w:rsidR="00394471" w:rsidRPr="00D27132" w:rsidRDefault="00394471" w:rsidP="00964CC4">
            <w:pPr>
              <w:pStyle w:val="TAL"/>
              <w:rPr>
                <w:sz w:val="16"/>
                <w:szCs w:val="16"/>
                <w:lang w:eastAsia="sv-SE"/>
              </w:rPr>
            </w:pPr>
            <w:r w:rsidRPr="00D27132">
              <w:rPr>
                <w:sz w:val="16"/>
                <w:szCs w:val="16"/>
                <w:lang w:eastAsia="sv-SE"/>
              </w:rPr>
              <w:t>Introducing procedure for reporting RLC failures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147ADFA"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5C16643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4865BF8"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831DA6"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153A00" w14:textId="77777777" w:rsidR="00394471" w:rsidRPr="00D27132" w:rsidRDefault="00394471" w:rsidP="00964CC4">
            <w:pPr>
              <w:pStyle w:val="TAL"/>
              <w:rPr>
                <w:sz w:val="16"/>
                <w:szCs w:val="16"/>
                <w:lang w:eastAsia="sv-SE"/>
              </w:rPr>
            </w:pPr>
            <w:r w:rsidRPr="00D27132">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5F03E3" w14:textId="77777777" w:rsidR="00394471" w:rsidRPr="00D27132" w:rsidRDefault="00394471" w:rsidP="00964CC4">
            <w:pPr>
              <w:pStyle w:val="TAL"/>
              <w:rPr>
                <w:sz w:val="16"/>
                <w:szCs w:val="16"/>
                <w:lang w:eastAsia="sv-SE"/>
              </w:rPr>
            </w:pPr>
            <w:r w:rsidRPr="00D27132">
              <w:rPr>
                <w:sz w:val="16"/>
                <w:szCs w:val="16"/>
                <w:lang w:eastAsia="sv-SE"/>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251F44"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2D3AA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4303FC2" w14:textId="77777777" w:rsidR="00394471" w:rsidRPr="00D27132" w:rsidRDefault="00394471" w:rsidP="00964CC4">
            <w:pPr>
              <w:pStyle w:val="TAL"/>
              <w:rPr>
                <w:sz w:val="16"/>
                <w:szCs w:val="16"/>
                <w:lang w:eastAsia="sv-SE"/>
              </w:rPr>
            </w:pPr>
            <w:r w:rsidRPr="00D27132">
              <w:rPr>
                <w:sz w:val="16"/>
                <w:szCs w:val="16"/>
                <w:lang w:eastAsia="sv-SE"/>
              </w:rPr>
              <w:t>Correction of frequency band indication in MeasObjectNR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A0AD191"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54FB841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20F8931"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0EF645"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A63E6" w14:textId="77777777" w:rsidR="00394471" w:rsidRPr="00D27132" w:rsidRDefault="00394471" w:rsidP="00964CC4">
            <w:pPr>
              <w:pStyle w:val="TAL"/>
              <w:rPr>
                <w:sz w:val="16"/>
                <w:szCs w:val="16"/>
                <w:lang w:eastAsia="sv-SE"/>
              </w:rPr>
            </w:pPr>
            <w:r w:rsidRPr="00D27132">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A73630" w14:textId="77777777" w:rsidR="00394471" w:rsidRPr="00D27132" w:rsidRDefault="00394471" w:rsidP="00964CC4">
            <w:pPr>
              <w:pStyle w:val="TAL"/>
              <w:rPr>
                <w:sz w:val="16"/>
                <w:szCs w:val="16"/>
                <w:lang w:eastAsia="sv-SE"/>
              </w:rPr>
            </w:pPr>
            <w:r w:rsidRPr="00D27132">
              <w:rPr>
                <w:sz w:val="16"/>
                <w:szCs w:val="16"/>
                <w:lang w:eastAsia="sv-SE"/>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D69BCB"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2371B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ACF6C4E" w14:textId="77777777" w:rsidR="00394471" w:rsidRPr="00D27132" w:rsidRDefault="00394471" w:rsidP="00964CC4">
            <w:pPr>
              <w:pStyle w:val="TAL"/>
              <w:rPr>
                <w:sz w:val="16"/>
                <w:szCs w:val="16"/>
                <w:lang w:eastAsia="sv-SE"/>
              </w:rPr>
            </w:pPr>
            <w:r w:rsidRPr="00D27132">
              <w:rPr>
                <w:sz w:val="16"/>
                <w:szCs w:val="16"/>
                <w:lang w:eastAsia="sv-SE"/>
              </w:rPr>
              <w:t>RRC connection release triggered by upper layers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27A9D91"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21FB8E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0082E77"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EB7494"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43A71" w14:textId="77777777" w:rsidR="00394471" w:rsidRPr="00D27132" w:rsidRDefault="00394471" w:rsidP="00964CC4">
            <w:pPr>
              <w:pStyle w:val="TAL"/>
              <w:rPr>
                <w:sz w:val="16"/>
                <w:szCs w:val="16"/>
                <w:lang w:eastAsia="sv-SE"/>
              </w:rPr>
            </w:pPr>
            <w:r w:rsidRPr="00D27132">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A2D160" w14:textId="77777777" w:rsidR="00394471" w:rsidRPr="00D27132" w:rsidRDefault="00394471" w:rsidP="00964CC4">
            <w:pPr>
              <w:pStyle w:val="TAL"/>
              <w:rPr>
                <w:sz w:val="16"/>
                <w:szCs w:val="16"/>
                <w:lang w:eastAsia="sv-SE"/>
              </w:rPr>
            </w:pPr>
            <w:r w:rsidRPr="00D27132">
              <w:rPr>
                <w:sz w:val="16"/>
                <w:szCs w:val="16"/>
                <w:lang w:eastAsia="sv-SE"/>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471EEE"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A35C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86DD84C" w14:textId="77777777" w:rsidR="00394471" w:rsidRPr="00D27132" w:rsidRDefault="00394471" w:rsidP="00964CC4">
            <w:pPr>
              <w:pStyle w:val="TAL"/>
              <w:rPr>
                <w:sz w:val="16"/>
                <w:szCs w:val="16"/>
                <w:lang w:eastAsia="sv-SE"/>
              </w:rPr>
            </w:pPr>
            <w:r w:rsidRPr="00D27132">
              <w:rPr>
                <w:sz w:val="16"/>
                <w:szCs w:val="16"/>
                <w:lang w:eastAsia="sv-SE"/>
              </w:rPr>
              <w:t>Correction to configuration of measurement object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90FE70D"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C5196B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6059EA7"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A46EF8"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1F523" w14:textId="77777777" w:rsidR="00394471" w:rsidRPr="00D27132" w:rsidRDefault="00394471" w:rsidP="00964CC4">
            <w:pPr>
              <w:pStyle w:val="TAL"/>
              <w:rPr>
                <w:sz w:val="16"/>
                <w:szCs w:val="16"/>
                <w:lang w:eastAsia="sv-SE"/>
              </w:rPr>
            </w:pPr>
            <w:r w:rsidRPr="00D27132">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661FC6" w14:textId="77777777" w:rsidR="00394471" w:rsidRPr="00D27132" w:rsidRDefault="00394471" w:rsidP="00964CC4">
            <w:pPr>
              <w:pStyle w:val="TAL"/>
              <w:rPr>
                <w:sz w:val="16"/>
                <w:szCs w:val="16"/>
                <w:lang w:eastAsia="sv-SE"/>
              </w:rPr>
            </w:pPr>
            <w:r w:rsidRPr="00D27132">
              <w:rPr>
                <w:sz w:val="16"/>
                <w:szCs w:val="16"/>
                <w:lang w:eastAsia="sv-SE"/>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DDC386"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A2C84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5EAAC34" w14:textId="77777777" w:rsidR="00394471" w:rsidRPr="00D27132" w:rsidRDefault="00394471" w:rsidP="00964CC4">
            <w:pPr>
              <w:pStyle w:val="TAL"/>
              <w:rPr>
                <w:sz w:val="16"/>
                <w:szCs w:val="16"/>
                <w:lang w:eastAsia="sv-SE"/>
              </w:rPr>
            </w:pPr>
            <w:r w:rsidRPr="00D27132">
              <w:rPr>
                <w:sz w:val="16"/>
                <w:szCs w:val="16"/>
                <w:lang w:eastAsia="sv-SE"/>
              </w:rPr>
              <w:t>Correction to 38331 in SRS-Config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6DD2142"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BC3CF2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10F33EF"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828AC"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4D27F2" w14:textId="77777777" w:rsidR="00394471" w:rsidRPr="00D27132" w:rsidRDefault="00394471" w:rsidP="00964CC4">
            <w:pPr>
              <w:pStyle w:val="TAL"/>
              <w:rPr>
                <w:sz w:val="16"/>
                <w:szCs w:val="16"/>
                <w:lang w:eastAsia="sv-SE"/>
              </w:rPr>
            </w:pPr>
            <w:r w:rsidRPr="00D27132">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026A78" w14:textId="77777777" w:rsidR="00394471" w:rsidRPr="00D27132" w:rsidRDefault="00394471" w:rsidP="00964CC4">
            <w:pPr>
              <w:pStyle w:val="TAL"/>
              <w:rPr>
                <w:sz w:val="16"/>
                <w:szCs w:val="16"/>
                <w:lang w:eastAsia="sv-SE"/>
              </w:rPr>
            </w:pPr>
            <w:r w:rsidRPr="00D27132">
              <w:rPr>
                <w:sz w:val="16"/>
                <w:szCs w:val="16"/>
                <w:lang w:eastAsia="sv-SE"/>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BB6BAB"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1E2C28"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190B461" w14:textId="77777777" w:rsidR="00394471" w:rsidRPr="00D27132" w:rsidRDefault="00394471" w:rsidP="00964CC4">
            <w:pPr>
              <w:pStyle w:val="TAL"/>
              <w:rPr>
                <w:sz w:val="16"/>
                <w:szCs w:val="16"/>
                <w:lang w:eastAsia="sv-SE"/>
              </w:rPr>
            </w:pPr>
            <w:r w:rsidRPr="00D27132">
              <w:rPr>
                <w:sz w:val="16"/>
                <w:szCs w:val="16"/>
                <w:lang w:eastAsia="sv-SE"/>
              </w:rPr>
              <w:t>Correction for PowerControl-related issues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764A967"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563277D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1EED306"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E83"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F66F8F" w14:textId="77777777" w:rsidR="00394471" w:rsidRPr="00D27132" w:rsidRDefault="00394471" w:rsidP="00964CC4">
            <w:pPr>
              <w:pStyle w:val="TAL"/>
              <w:rPr>
                <w:sz w:val="16"/>
                <w:szCs w:val="16"/>
                <w:lang w:eastAsia="sv-SE"/>
              </w:rPr>
            </w:pPr>
            <w:r w:rsidRPr="00D27132">
              <w:rPr>
                <w:sz w:val="16"/>
                <w:szCs w:val="16"/>
                <w:lang w:eastAsia="sv-SE"/>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227DDE" w14:textId="77777777" w:rsidR="00394471" w:rsidRPr="00D27132" w:rsidRDefault="00394471" w:rsidP="00964CC4">
            <w:pPr>
              <w:pStyle w:val="TAL"/>
              <w:rPr>
                <w:sz w:val="16"/>
                <w:szCs w:val="16"/>
                <w:lang w:eastAsia="sv-SE"/>
              </w:rPr>
            </w:pPr>
            <w:r w:rsidRPr="00D27132">
              <w:rPr>
                <w:sz w:val="16"/>
                <w:szCs w:val="16"/>
                <w:lang w:eastAsia="sv-SE"/>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0437AFA" w14:textId="77777777" w:rsidR="00394471" w:rsidRPr="00D27132" w:rsidRDefault="00394471" w:rsidP="00964CC4">
            <w:pPr>
              <w:pStyle w:val="TAL"/>
              <w:rPr>
                <w:sz w:val="16"/>
                <w:szCs w:val="16"/>
                <w:lang w:eastAsia="sv-SE"/>
              </w:rPr>
            </w:pPr>
            <w:r w:rsidRPr="00D27132">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18DA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D352347" w14:textId="77777777" w:rsidR="00394471" w:rsidRPr="00D27132" w:rsidRDefault="00394471" w:rsidP="00964CC4">
            <w:pPr>
              <w:pStyle w:val="TAL"/>
              <w:rPr>
                <w:sz w:val="16"/>
                <w:szCs w:val="16"/>
                <w:lang w:eastAsia="sv-SE"/>
              </w:rPr>
            </w:pPr>
            <w:r w:rsidRPr="00D27132">
              <w:rPr>
                <w:sz w:val="16"/>
                <w:szCs w:val="16"/>
                <w:lang w:eastAsia="sv-SE"/>
              </w:rPr>
              <w:t>Inter-band EN-DC Configured Output Power requirements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A973754"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7D062B8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92D5E21"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811A11"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D1BE3D" w14:textId="77777777" w:rsidR="00394471" w:rsidRPr="00D27132" w:rsidRDefault="00394471" w:rsidP="00964CC4">
            <w:pPr>
              <w:pStyle w:val="TAL"/>
              <w:rPr>
                <w:sz w:val="16"/>
                <w:szCs w:val="16"/>
                <w:lang w:eastAsia="sv-SE"/>
              </w:rPr>
            </w:pPr>
            <w:r w:rsidRPr="00D27132">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7C0F9D" w14:textId="77777777" w:rsidR="00394471" w:rsidRPr="00D27132" w:rsidRDefault="00394471" w:rsidP="00964CC4">
            <w:pPr>
              <w:pStyle w:val="TAL"/>
              <w:rPr>
                <w:sz w:val="16"/>
                <w:szCs w:val="16"/>
                <w:lang w:eastAsia="sv-SE"/>
              </w:rPr>
            </w:pPr>
            <w:r w:rsidRPr="00D27132">
              <w:rPr>
                <w:sz w:val="16"/>
                <w:szCs w:val="16"/>
                <w:lang w:eastAsia="sv-SE"/>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FD19F"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9CDE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2EDDF08" w14:textId="77777777" w:rsidR="00394471" w:rsidRPr="00D27132" w:rsidRDefault="00394471" w:rsidP="00964CC4">
            <w:pPr>
              <w:pStyle w:val="TAL"/>
              <w:rPr>
                <w:sz w:val="16"/>
                <w:szCs w:val="16"/>
                <w:lang w:eastAsia="sv-SE"/>
              </w:rPr>
            </w:pPr>
            <w:r w:rsidRPr="00D27132">
              <w:rPr>
                <w:sz w:val="16"/>
                <w:szCs w:val="16"/>
                <w:lang w:eastAsia="sv-SE"/>
              </w:rPr>
              <w:t>E573 Configuration of SRB1 during Resume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A91F8E4"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0CDC27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0BFC42F"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D6347E"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A86B2A" w14:textId="77777777" w:rsidR="00394471" w:rsidRPr="00D27132" w:rsidRDefault="00394471" w:rsidP="00964CC4">
            <w:pPr>
              <w:pStyle w:val="TAL"/>
              <w:rPr>
                <w:sz w:val="16"/>
                <w:szCs w:val="16"/>
                <w:lang w:eastAsia="sv-SE"/>
              </w:rPr>
            </w:pPr>
            <w:r w:rsidRPr="00D27132">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23F63C" w14:textId="77777777" w:rsidR="00394471" w:rsidRPr="00D27132" w:rsidRDefault="00394471" w:rsidP="00964CC4">
            <w:pPr>
              <w:pStyle w:val="TAL"/>
              <w:rPr>
                <w:sz w:val="16"/>
                <w:szCs w:val="16"/>
                <w:lang w:eastAsia="sv-SE"/>
              </w:rPr>
            </w:pPr>
            <w:r w:rsidRPr="00D27132">
              <w:rPr>
                <w:sz w:val="16"/>
                <w:szCs w:val="16"/>
                <w:lang w:eastAsia="sv-SE"/>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AA3CAD"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E6B3B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B89E294" w14:textId="77777777" w:rsidR="00394471" w:rsidRPr="00D27132" w:rsidRDefault="00394471" w:rsidP="00964CC4">
            <w:pPr>
              <w:pStyle w:val="TAL"/>
              <w:rPr>
                <w:sz w:val="16"/>
                <w:szCs w:val="16"/>
                <w:lang w:eastAsia="sv-SE"/>
              </w:rPr>
            </w:pPr>
            <w:r w:rsidRPr="00D27132">
              <w:rPr>
                <w:sz w:val="16"/>
                <w:szCs w:val="16"/>
                <w:lang w:eastAsia="sv-SE"/>
              </w:rPr>
              <w:t>Triggers for abortion of RRC 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3C612D9"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151B63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0A9E21D"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5443AF"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B55F8C" w14:textId="77777777" w:rsidR="00394471" w:rsidRPr="00D27132" w:rsidRDefault="00394471" w:rsidP="00964CC4">
            <w:pPr>
              <w:pStyle w:val="TAL"/>
              <w:rPr>
                <w:sz w:val="16"/>
                <w:szCs w:val="16"/>
                <w:lang w:eastAsia="sv-SE"/>
              </w:rPr>
            </w:pPr>
            <w:r w:rsidRPr="00D27132">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1F68EE" w14:textId="77777777" w:rsidR="00394471" w:rsidRPr="00D27132" w:rsidRDefault="00394471" w:rsidP="00964CC4">
            <w:pPr>
              <w:pStyle w:val="TAL"/>
              <w:rPr>
                <w:sz w:val="16"/>
                <w:szCs w:val="16"/>
                <w:lang w:eastAsia="sv-SE"/>
              </w:rPr>
            </w:pPr>
            <w:r w:rsidRPr="00D27132">
              <w:rPr>
                <w:sz w:val="16"/>
                <w:szCs w:val="16"/>
                <w:lang w:eastAsia="sv-SE"/>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0961F4"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FFB24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E66D8BC" w14:textId="77777777" w:rsidR="00394471" w:rsidRPr="00D27132" w:rsidRDefault="00394471" w:rsidP="00964CC4">
            <w:pPr>
              <w:pStyle w:val="TAL"/>
              <w:rPr>
                <w:sz w:val="16"/>
                <w:szCs w:val="16"/>
                <w:lang w:eastAsia="sv-SE"/>
              </w:rPr>
            </w:pPr>
            <w:r w:rsidRPr="00D27132">
              <w:rPr>
                <w:sz w:val="16"/>
                <w:szCs w:val="16"/>
                <w:lang w:eastAsia="sv-SE"/>
              </w:rPr>
              <w:t>Correction on CN type indication for Redirection from NR to 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A956BB4"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E23D51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6C7AC41"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27F867"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71697F" w14:textId="77777777" w:rsidR="00394471" w:rsidRPr="00D27132" w:rsidRDefault="00394471" w:rsidP="00964CC4">
            <w:pPr>
              <w:pStyle w:val="TAL"/>
              <w:rPr>
                <w:sz w:val="16"/>
                <w:szCs w:val="16"/>
                <w:lang w:eastAsia="sv-SE"/>
              </w:rPr>
            </w:pPr>
            <w:r w:rsidRPr="00D27132">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E9246C" w14:textId="77777777" w:rsidR="00394471" w:rsidRPr="00D27132" w:rsidRDefault="00394471" w:rsidP="00964CC4">
            <w:pPr>
              <w:pStyle w:val="TAL"/>
              <w:rPr>
                <w:sz w:val="16"/>
                <w:szCs w:val="16"/>
                <w:lang w:eastAsia="sv-SE"/>
              </w:rPr>
            </w:pPr>
            <w:r w:rsidRPr="00D27132">
              <w:rPr>
                <w:sz w:val="16"/>
                <w:szCs w:val="16"/>
                <w:lang w:eastAsia="sv-SE"/>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723AC" w14:textId="77777777" w:rsidR="00394471" w:rsidRPr="00D27132" w:rsidRDefault="00394471" w:rsidP="00964CC4">
            <w:pPr>
              <w:pStyle w:val="TAL"/>
              <w:rPr>
                <w:sz w:val="16"/>
                <w:szCs w:val="16"/>
                <w:lang w:eastAsia="sv-SE"/>
              </w:rPr>
            </w:pPr>
            <w:r w:rsidRPr="00D27132">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90284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665AE0B" w14:textId="77777777" w:rsidR="00394471" w:rsidRPr="00D27132" w:rsidRDefault="00394471" w:rsidP="00964CC4">
            <w:pPr>
              <w:pStyle w:val="TAL"/>
              <w:rPr>
                <w:sz w:val="16"/>
                <w:szCs w:val="16"/>
                <w:lang w:eastAsia="sv-SE"/>
              </w:rPr>
            </w:pPr>
            <w:r w:rsidRPr="00D27132">
              <w:rPr>
                <w:sz w:val="16"/>
                <w:szCs w:val="16"/>
                <w:lang w:eastAsia="sv-SE"/>
              </w:rPr>
              <w:t>Miscellaneous minor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5D2AC2B"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AEF711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FB2F401"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478E9F"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755CF" w14:textId="77777777" w:rsidR="00394471" w:rsidRPr="00D27132" w:rsidRDefault="00394471" w:rsidP="00964CC4">
            <w:pPr>
              <w:pStyle w:val="TAL"/>
              <w:rPr>
                <w:sz w:val="16"/>
                <w:szCs w:val="16"/>
                <w:lang w:eastAsia="sv-SE"/>
              </w:rPr>
            </w:pPr>
            <w:r w:rsidRPr="00D27132">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E3BD32" w14:textId="77777777" w:rsidR="00394471" w:rsidRPr="00D27132" w:rsidRDefault="00394471" w:rsidP="00964CC4">
            <w:pPr>
              <w:pStyle w:val="TAL"/>
              <w:rPr>
                <w:sz w:val="16"/>
                <w:szCs w:val="16"/>
                <w:lang w:eastAsia="sv-SE"/>
              </w:rPr>
            </w:pPr>
            <w:r w:rsidRPr="00D27132">
              <w:rPr>
                <w:sz w:val="16"/>
                <w:szCs w:val="16"/>
                <w:lang w:eastAsia="sv-SE"/>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DDD638"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FFEE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B91EF8F" w14:textId="77777777" w:rsidR="00394471" w:rsidRPr="00D27132" w:rsidRDefault="00394471" w:rsidP="00964CC4">
            <w:pPr>
              <w:pStyle w:val="TAL"/>
              <w:rPr>
                <w:sz w:val="16"/>
                <w:szCs w:val="16"/>
                <w:lang w:eastAsia="sv-SE"/>
              </w:rPr>
            </w:pPr>
            <w:r w:rsidRPr="00D27132">
              <w:rPr>
                <w:sz w:val="16"/>
                <w:szCs w:val="16"/>
                <w:lang w:eastAsia="sv-SE"/>
              </w:rPr>
              <w:t>Invalidation of L1 parameter nrofCQIsPerReport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89FF10D"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B50431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ED25274"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B1F07A"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6344F9" w14:textId="77777777" w:rsidR="00394471" w:rsidRPr="00D27132" w:rsidRDefault="00394471" w:rsidP="00964CC4">
            <w:pPr>
              <w:pStyle w:val="TAL"/>
              <w:rPr>
                <w:sz w:val="16"/>
                <w:szCs w:val="16"/>
                <w:lang w:eastAsia="sv-SE"/>
              </w:rPr>
            </w:pPr>
            <w:r w:rsidRPr="00D27132">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59D755" w14:textId="77777777" w:rsidR="00394471" w:rsidRPr="00D27132" w:rsidRDefault="00394471" w:rsidP="00964CC4">
            <w:pPr>
              <w:pStyle w:val="TAL"/>
              <w:rPr>
                <w:sz w:val="16"/>
                <w:szCs w:val="16"/>
                <w:lang w:eastAsia="sv-SE"/>
              </w:rPr>
            </w:pPr>
            <w:r w:rsidRPr="00D27132">
              <w:rPr>
                <w:sz w:val="16"/>
                <w:szCs w:val="16"/>
                <w:lang w:eastAsia="sv-SE"/>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A6874F"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A1BAB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084D03B" w14:textId="77777777" w:rsidR="00394471" w:rsidRPr="00D27132" w:rsidRDefault="00394471" w:rsidP="00964CC4">
            <w:pPr>
              <w:pStyle w:val="TAL"/>
              <w:rPr>
                <w:sz w:val="16"/>
                <w:szCs w:val="16"/>
                <w:lang w:eastAsia="sv-SE"/>
              </w:rPr>
            </w:pPr>
            <w:r w:rsidRPr="00D27132">
              <w:rPr>
                <w:sz w:val="16"/>
                <w:szCs w:val="16"/>
                <w:lang w:eastAsia="sv-SE"/>
              </w:rPr>
              <w:t>Clarifications on RNA update and CN registration (N023)</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235216E"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DDFBB9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129AF4F"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370BCB"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CC3706" w14:textId="77777777" w:rsidR="00394471" w:rsidRPr="00D27132" w:rsidRDefault="00394471" w:rsidP="00964CC4">
            <w:pPr>
              <w:pStyle w:val="TAL"/>
              <w:rPr>
                <w:sz w:val="16"/>
                <w:szCs w:val="16"/>
                <w:lang w:eastAsia="sv-SE"/>
              </w:rPr>
            </w:pPr>
            <w:r w:rsidRPr="00D27132">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67C30A" w14:textId="77777777" w:rsidR="00394471" w:rsidRPr="00D27132" w:rsidRDefault="00394471" w:rsidP="00964CC4">
            <w:pPr>
              <w:pStyle w:val="TAL"/>
              <w:rPr>
                <w:sz w:val="16"/>
                <w:szCs w:val="16"/>
                <w:lang w:eastAsia="sv-SE"/>
              </w:rPr>
            </w:pPr>
            <w:r w:rsidRPr="00D27132">
              <w:rPr>
                <w:sz w:val="16"/>
                <w:szCs w:val="16"/>
                <w:lang w:eastAsia="sv-SE"/>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212A7"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82571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2545066" w14:textId="77777777" w:rsidR="00394471" w:rsidRPr="00D27132" w:rsidRDefault="00394471" w:rsidP="00964CC4">
            <w:pPr>
              <w:pStyle w:val="TAL"/>
              <w:rPr>
                <w:sz w:val="16"/>
                <w:szCs w:val="16"/>
                <w:lang w:eastAsia="sv-SE"/>
              </w:rPr>
            </w:pPr>
            <w:r w:rsidRPr="00D27132">
              <w:rPr>
                <w:sz w:val="16"/>
                <w:szCs w:val="16"/>
                <w:lang w:eastAsia="sv-SE"/>
              </w:rPr>
              <w:t>Missing optionality bit in CG-ConfigInfo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79D0543"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D3DCD0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B2DAC43"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365696"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A4A6EF" w14:textId="77777777" w:rsidR="00394471" w:rsidRPr="00D27132" w:rsidRDefault="00394471" w:rsidP="00964CC4">
            <w:pPr>
              <w:pStyle w:val="TAL"/>
              <w:rPr>
                <w:sz w:val="16"/>
                <w:szCs w:val="16"/>
                <w:lang w:eastAsia="sv-SE"/>
              </w:rPr>
            </w:pPr>
            <w:r w:rsidRPr="00D27132">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A514FD" w14:textId="77777777" w:rsidR="00394471" w:rsidRPr="00D27132" w:rsidRDefault="00394471" w:rsidP="00964CC4">
            <w:pPr>
              <w:pStyle w:val="TAL"/>
              <w:rPr>
                <w:sz w:val="16"/>
                <w:szCs w:val="16"/>
                <w:lang w:eastAsia="sv-SE"/>
              </w:rPr>
            </w:pPr>
            <w:r w:rsidRPr="00D27132">
              <w:rPr>
                <w:sz w:val="16"/>
                <w:szCs w:val="16"/>
                <w:lang w:eastAsia="sv-SE"/>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22F28C"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BFA70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2775392" w14:textId="77777777" w:rsidR="00394471" w:rsidRPr="00D27132" w:rsidRDefault="00394471" w:rsidP="00964CC4">
            <w:pPr>
              <w:pStyle w:val="TAL"/>
              <w:rPr>
                <w:sz w:val="16"/>
                <w:szCs w:val="16"/>
                <w:lang w:eastAsia="sv-SE"/>
              </w:rPr>
            </w:pPr>
            <w:r w:rsidRPr="00D27132">
              <w:rPr>
                <w:sz w:val="16"/>
                <w:szCs w:val="16"/>
                <w:lang w:eastAsia="sv-SE"/>
              </w:rPr>
              <w:t>Clarification for the implementation of UE feature list item 6-1 (BWP op1)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6CDB8F9"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633349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6EF2B3B"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5A5E4A"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DFE6EB" w14:textId="77777777" w:rsidR="00394471" w:rsidRPr="00D27132" w:rsidRDefault="00394471" w:rsidP="00964CC4">
            <w:pPr>
              <w:pStyle w:val="TAL"/>
              <w:rPr>
                <w:sz w:val="16"/>
                <w:szCs w:val="16"/>
                <w:lang w:eastAsia="sv-SE"/>
              </w:rPr>
            </w:pPr>
            <w:r w:rsidRPr="00D27132">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AA9B65" w14:textId="77777777" w:rsidR="00394471" w:rsidRPr="00D27132" w:rsidRDefault="00394471" w:rsidP="00964CC4">
            <w:pPr>
              <w:pStyle w:val="TAL"/>
              <w:rPr>
                <w:sz w:val="16"/>
                <w:szCs w:val="16"/>
                <w:lang w:eastAsia="sv-SE"/>
              </w:rPr>
            </w:pPr>
            <w:r w:rsidRPr="00D27132">
              <w:rPr>
                <w:sz w:val="16"/>
                <w:szCs w:val="16"/>
                <w:lang w:eastAsia="sv-SE"/>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182145"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C13B0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101F852" w14:textId="77777777" w:rsidR="00394471" w:rsidRPr="00D27132" w:rsidRDefault="00394471" w:rsidP="00964CC4">
            <w:pPr>
              <w:pStyle w:val="TAL"/>
              <w:rPr>
                <w:sz w:val="16"/>
                <w:szCs w:val="16"/>
                <w:lang w:eastAsia="sv-SE"/>
              </w:rPr>
            </w:pPr>
            <w:r w:rsidRPr="00D27132">
              <w:rPr>
                <w:sz w:val="16"/>
                <w:szCs w:val="16"/>
                <w:lang w:eastAsia="sv-SE"/>
              </w:rPr>
              <w:t>Clarification on ssb-PositionsInBurst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3A042E5"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56AB827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5765AC1"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847149"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FAC8D2" w14:textId="77777777" w:rsidR="00394471" w:rsidRPr="00D27132" w:rsidRDefault="00394471" w:rsidP="00964CC4">
            <w:pPr>
              <w:pStyle w:val="TAL"/>
              <w:rPr>
                <w:sz w:val="16"/>
                <w:szCs w:val="16"/>
                <w:lang w:eastAsia="sv-SE"/>
              </w:rPr>
            </w:pPr>
            <w:r w:rsidRPr="00D27132">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F70F2E" w14:textId="77777777" w:rsidR="00394471" w:rsidRPr="00D27132" w:rsidRDefault="00394471" w:rsidP="00964CC4">
            <w:pPr>
              <w:pStyle w:val="TAL"/>
              <w:rPr>
                <w:sz w:val="16"/>
                <w:szCs w:val="16"/>
                <w:lang w:eastAsia="sv-SE"/>
              </w:rPr>
            </w:pPr>
            <w:r w:rsidRPr="00D27132">
              <w:rPr>
                <w:sz w:val="16"/>
                <w:szCs w:val="16"/>
                <w:lang w:eastAsia="sv-SE"/>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0E5153"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52892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863CF18" w14:textId="77777777" w:rsidR="00394471" w:rsidRPr="00D27132" w:rsidRDefault="00394471" w:rsidP="00964CC4">
            <w:pPr>
              <w:pStyle w:val="TAL"/>
              <w:rPr>
                <w:sz w:val="16"/>
                <w:szCs w:val="16"/>
                <w:lang w:eastAsia="sv-SE"/>
              </w:rPr>
            </w:pPr>
            <w:r w:rsidRPr="00D27132">
              <w:rPr>
                <w:sz w:val="16"/>
                <w:szCs w:val="16"/>
                <w:lang w:eastAsia="sv-SE"/>
              </w:rPr>
              <w:t>Correction to commonControlResourceSet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80C9B38"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F33F4A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CB9083E"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7DF36A"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EFE886" w14:textId="77777777" w:rsidR="00394471" w:rsidRPr="00D27132" w:rsidRDefault="00394471" w:rsidP="00964CC4">
            <w:pPr>
              <w:pStyle w:val="TAL"/>
              <w:rPr>
                <w:sz w:val="16"/>
                <w:szCs w:val="16"/>
                <w:lang w:eastAsia="sv-SE"/>
              </w:rPr>
            </w:pPr>
            <w:r w:rsidRPr="00D27132">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B82D4D" w14:textId="77777777" w:rsidR="00394471" w:rsidRPr="00D27132" w:rsidRDefault="00394471" w:rsidP="00964CC4">
            <w:pPr>
              <w:pStyle w:val="TAL"/>
              <w:rPr>
                <w:sz w:val="16"/>
                <w:szCs w:val="16"/>
                <w:lang w:eastAsia="sv-SE"/>
              </w:rPr>
            </w:pPr>
            <w:r w:rsidRPr="00D27132">
              <w:rPr>
                <w:sz w:val="16"/>
                <w:szCs w:val="16"/>
                <w:lang w:eastAsia="sv-SE"/>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ECDE6"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1DABC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752AB43" w14:textId="77777777" w:rsidR="00394471" w:rsidRPr="00D27132" w:rsidRDefault="00394471" w:rsidP="00964CC4">
            <w:pPr>
              <w:pStyle w:val="TAL"/>
              <w:rPr>
                <w:sz w:val="16"/>
                <w:szCs w:val="16"/>
                <w:lang w:eastAsia="sv-SE"/>
              </w:rPr>
            </w:pPr>
            <w:r w:rsidRPr="00D27132">
              <w:rPr>
                <w:sz w:val="16"/>
                <w:szCs w:val="16"/>
                <w:lang w:eastAsia="sv-SE"/>
              </w:rPr>
              <w:t>Correction to TDD configuration in SIB1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980D9E4"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74F650B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73D183C"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D79BC7"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7FDCF0" w14:textId="77777777" w:rsidR="00394471" w:rsidRPr="00D27132" w:rsidRDefault="00394471" w:rsidP="00964CC4">
            <w:pPr>
              <w:pStyle w:val="TAL"/>
              <w:rPr>
                <w:sz w:val="16"/>
                <w:szCs w:val="16"/>
                <w:lang w:eastAsia="sv-SE"/>
              </w:rPr>
            </w:pPr>
            <w:r w:rsidRPr="00D27132">
              <w:rPr>
                <w:sz w:val="16"/>
                <w:szCs w:val="16"/>
                <w:lang w:eastAsia="sv-SE"/>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4BAD23" w14:textId="77777777" w:rsidR="00394471" w:rsidRPr="00D27132" w:rsidRDefault="00394471" w:rsidP="00964CC4">
            <w:pPr>
              <w:pStyle w:val="TAL"/>
              <w:rPr>
                <w:sz w:val="16"/>
                <w:szCs w:val="16"/>
                <w:lang w:eastAsia="sv-SE"/>
              </w:rPr>
            </w:pPr>
            <w:r w:rsidRPr="00D27132">
              <w:rPr>
                <w:sz w:val="16"/>
                <w:szCs w:val="16"/>
                <w:lang w:eastAsia="sv-SE"/>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3E22A2" w14:textId="77777777" w:rsidR="00394471" w:rsidRPr="00D27132" w:rsidRDefault="00394471" w:rsidP="00964CC4">
            <w:pPr>
              <w:pStyle w:val="TAL"/>
              <w:rPr>
                <w:sz w:val="16"/>
                <w:szCs w:val="16"/>
                <w:lang w:eastAsia="sv-SE"/>
              </w:rPr>
            </w:pPr>
            <w:r w:rsidRPr="00D27132">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371B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EDB97E" w14:textId="77777777" w:rsidR="00394471" w:rsidRPr="00D27132" w:rsidRDefault="00394471" w:rsidP="00964CC4">
            <w:pPr>
              <w:pStyle w:val="TAL"/>
              <w:rPr>
                <w:sz w:val="16"/>
                <w:szCs w:val="16"/>
                <w:lang w:eastAsia="sv-SE"/>
              </w:rPr>
            </w:pPr>
            <w:r w:rsidRPr="00D27132">
              <w:rPr>
                <w:sz w:val="16"/>
                <w:szCs w:val="16"/>
                <w:lang w:eastAsia="sv-SE"/>
              </w:rPr>
              <w:t>Clarification on handling of default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DF1EBF7"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11C20C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883BBED"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CD2A2B"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D7A0DE" w14:textId="77777777" w:rsidR="00394471" w:rsidRPr="00D27132" w:rsidRDefault="00394471" w:rsidP="00964CC4">
            <w:pPr>
              <w:pStyle w:val="TAL"/>
              <w:rPr>
                <w:sz w:val="16"/>
                <w:szCs w:val="16"/>
                <w:lang w:eastAsia="sv-SE"/>
              </w:rPr>
            </w:pPr>
            <w:r w:rsidRPr="00D27132">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43380C" w14:textId="77777777" w:rsidR="00394471" w:rsidRPr="00D27132" w:rsidRDefault="00394471" w:rsidP="00964CC4">
            <w:pPr>
              <w:pStyle w:val="TAL"/>
              <w:rPr>
                <w:sz w:val="16"/>
                <w:szCs w:val="16"/>
                <w:lang w:eastAsia="sv-SE"/>
              </w:rPr>
            </w:pPr>
            <w:r w:rsidRPr="00D27132">
              <w:rPr>
                <w:sz w:val="16"/>
                <w:szCs w:val="16"/>
                <w:lang w:eastAsia="sv-SE"/>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C9DE34"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5E536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1B32A9B" w14:textId="77777777" w:rsidR="00394471" w:rsidRPr="00D27132" w:rsidRDefault="00394471" w:rsidP="00964CC4">
            <w:pPr>
              <w:pStyle w:val="TAL"/>
              <w:rPr>
                <w:sz w:val="16"/>
                <w:szCs w:val="16"/>
                <w:lang w:eastAsia="sv-SE"/>
              </w:rPr>
            </w:pPr>
            <w:r w:rsidRPr="00D27132">
              <w:rPr>
                <w:sz w:val="16"/>
                <w:szCs w:val="16"/>
                <w:lang w:eastAsia="sv-SE"/>
              </w:rPr>
              <w:t>SRB3 integrity protection failure handling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1764405"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D1FC7F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F22252C"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F8C946"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4E61EE" w14:textId="77777777" w:rsidR="00394471" w:rsidRPr="00D27132" w:rsidRDefault="00394471" w:rsidP="00964CC4">
            <w:pPr>
              <w:pStyle w:val="TAL"/>
              <w:rPr>
                <w:sz w:val="16"/>
                <w:szCs w:val="16"/>
                <w:lang w:eastAsia="sv-SE"/>
              </w:rPr>
            </w:pPr>
            <w:r w:rsidRPr="00D27132">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0F9B03" w14:textId="77777777" w:rsidR="00394471" w:rsidRPr="00D27132" w:rsidRDefault="00394471" w:rsidP="00964CC4">
            <w:pPr>
              <w:pStyle w:val="TAL"/>
              <w:rPr>
                <w:sz w:val="16"/>
                <w:szCs w:val="16"/>
                <w:lang w:eastAsia="sv-SE"/>
              </w:rPr>
            </w:pPr>
            <w:r w:rsidRPr="00D27132">
              <w:rPr>
                <w:sz w:val="16"/>
                <w:szCs w:val="16"/>
                <w:lang w:eastAsia="sv-SE"/>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BA9ABB"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CECD3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2A3127F" w14:textId="77777777" w:rsidR="00394471" w:rsidRPr="00D27132" w:rsidRDefault="00394471" w:rsidP="00964CC4">
            <w:pPr>
              <w:pStyle w:val="TAL"/>
              <w:rPr>
                <w:sz w:val="16"/>
                <w:szCs w:val="16"/>
                <w:lang w:eastAsia="sv-SE"/>
              </w:rPr>
            </w:pPr>
            <w:r w:rsidRPr="00D27132">
              <w:rPr>
                <w:sz w:val="16"/>
                <w:szCs w:val="16"/>
                <w:lang w:eastAsia="sv-SE"/>
              </w:rPr>
              <w:t>Corrections to the field decriptions of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5093414"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D3517B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7476ABC"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D66885"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746EF7" w14:textId="77777777" w:rsidR="00394471" w:rsidRPr="00D27132" w:rsidRDefault="00394471" w:rsidP="00964CC4">
            <w:pPr>
              <w:pStyle w:val="TAL"/>
              <w:rPr>
                <w:sz w:val="16"/>
                <w:szCs w:val="16"/>
                <w:lang w:eastAsia="sv-SE"/>
              </w:rPr>
            </w:pPr>
            <w:r w:rsidRPr="00D27132">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D1B97F" w14:textId="77777777" w:rsidR="00394471" w:rsidRPr="00D27132" w:rsidRDefault="00394471" w:rsidP="00964CC4">
            <w:pPr>
              <w:pStyle w:val="TAL"/>
              <w:rPr>
                <w:sz w:val="16"/>
                <w:szCs w:val="16"/>
                <w:lang w:eastAsia="sv-SE"/>
              </w:rPr>
            </w:pPr>
            <w:r w:rsidRPr="00D27132">
              <w:rPr>
                <w:sz w:val="16"/>
                <w:szCs w:val="16"/>
                <w:lang w:eastAsia="sv-SE"/>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C606B8"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828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72966E4" w14:textId="77777777" w:rsidR="00394471" w:rsidRPr="00D27132" w:rsidRDefault="00394471" w:rsidP="00964CC4">
            <w:pPr>
              <w:pStyle w:val="TAL"/>
              <w:rPr>
                <w:sz w:val="16"/>
                <w:szCs w:val="16"/>
                <w:lang w:eastAsia="sv-SE"/>
              </w:rPr>
            </w:pPr>
            <w:r w:rsidRPr="00D27132">
              <w:rPr>
                <w:sz w:val="16"/>
                <w:szCs w:val="16"/>
                <w:lang w:eastAsia="sv-SE"/>
              </w:rPr>
              <w:t>Correction to SI provision in connected mode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A5D027B"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7E3DD40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8DC1BC1"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218538"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008178" w14:textId="77777777" w:rsidR="00394471" w:rsidRPr="00D27132" w:rsidRDefault="00394471" w:rsidP="00964CC4">
            <w:pPr>
              <w:pStyle w:val="TAL"/>
              <w:rPr>
                <w:sz w:val="16"/>
                <w:szCs w:val="16"/>
                <w:lang w:eastAsia="sv-SE"/>
              </w:rPr>
            </w:pPr>
            <w:r w:rsidRPr="00D27132">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73C76B" w14:textId="77777777" w:rsidR="00394471" w:rsidRPr="00D27132" w:rsidRDefault="00394471" w:rsidP="00964CC4">
            <w:pPr>
              <w:pStyle w:val="TAL"/>
              <w:rPr>
                <w:sz w:val="16"/>
                <w:szCs w:val="16"/>
                <w:lang w:eastAsia="sv-SE"/>
              </w:rPr>
            </w:pPr>
            <w:r w:rsidRPr="00D27132">
              <w:rPr>
                <w:sz w:val="16"/>
                <w:szCs w:val="16"/>
                <w:lang w:eastAsia="sv-SE"/>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B5F9C9"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3C6A6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6CB3F8C" w14:textId="77777777" w:rsidR="00394471" w:rsidRPr="00D27132" w:rsidRDefault="00394471" w:rsidP="00964CC4">
            <w:pPr>
              <w:pStyle w:val="TAL"/>
              <w:rPr>
                <w:sz w:val="16"/>
                <w:szCs w:val="16"/>
                <w:lang w:eastAsia="sv-SE"/>
              </w:rPr>
            </w:pPr>
            <w:r w:rsidRPr="00D27132">
              <w:rPr>
                <w:sz w:val="16"/>
                <w:szCs w:val="16"/>
                <w:lang w:eastAsia="sv-SE"/>
              </w:rPr>
              <w:t>PDCCH Monitoring Occasions in SI Window</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E51ABEF"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A50F64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4FAFE96"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057A43"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3037E8" w14:textId="77777777" w:rsidR="00394471" w:rsidRPr="00D27132" w:rsidRDefault="00394471" w:rsidP="00964CC4">
            <w:pPr>
              <w:pStyle w:val="TAL"/>
              <w:rPr>
                <w:sz w:val="16"/>
                <w:szCs w:val="16"/>
                <w:lang w:eastAsia="sv-SE"/>
              </w:rPr>
            </w:pPr>
            <w:r w:rsidRPr="00D27132">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DD7169" w14:textId="77777777" w:rsidR="00394471" w:rsidRPr="00D27132" w:rsidRDefault="00394471" w:rsidP="00964CC4">
            <w:pPr>
              <w:pStyle w:val="TAL"/>
              <w:rPr>
                <w:sz w:val="16"/>
                <w:szCs w:val="16"/>
                <w:lang w:eastAsia="sv-SE"/>
              </w:rPr>
            </w:pPr>
            <w:r w:rsidRPr="00D27132">
              <w:rPr>
                <w:sz w:val="16"/>
                <w:szCs w:val="16"/>
                <w:lang w:eastAsia="sv-SE"/>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54907A"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76F2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BB065BD" w14:textId="77777777" w:rsidR="00394471" w:rsidRPr="00D27132" w:rsidRDefault="00394471" w:rsidP="00964CC4">
            <w:pPr>
              <w:pStyle w:val="TAL"/>
              <w:rPr>
                <w:sz w:val="16"/>
                <w:szCs w:val="16"/>
                <w:lang w:eastAsia="sv-SE"/>
              </w:rPr>
            </w:pPr>
            <w:r w:rsidRPr="00D27132">
              <w:rPr>
                <w:sz w:val="16"/>
                <w:szCs w:val="16"/>
                <w:lang w:eastAsia="sv-SE"/>
              </w:rPr>
              <w:t>CR on SI Message Acquisition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93BE870"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120AA2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F055A69"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6A4CB3"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0D7812" w14:textId="77777777" w:rsidR="00394471" w:rsidRPr="00D27132" w:rsidRDefault="00394471" w:rsidP="00964CC4">
            <w:pPr>
              <w:pStyle w:val="TAL"/>
              <w:rPr>
                <w:sz w:val="16"/>
                <w:szCs w:val="16"/>
                <w:lang w:eastAsia="sv-SE"/>
              </w:rPr>
            </w:pPr>
            <w:r w:rsidRPr="00D27132">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C42CEB" w14:textId="77777777" w:rsidR="00394471" w:rsidRPr="00D27132" w:rsidRDefault="00394471" w:rsidP="00964CC4">
            <w:pPr>
              <w:pStyle w:val="TAL"/>
              <w:rPr>
                <w:sz w:val="16"/>
                <w:szCs w:val="16"/>
                <w:lang w:eastAsia="sv-SE"/>
              </w:rPr>
            </w:pPr>
            <w:r w:rsidRPr="00D27132">
              <w:rPr>
                <w:sz w:val="16"/>
                <w:szCs w:val="16"/>
                <w:lang w:eastAsia="sv-SE"/>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C202B"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6AE19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95C709C" w14:textId="77777777" w:rsidR="00394471" w:rsidRPr="00D27132" w:rsidRDefault="00394471" w:rsidP="00964CC4">
            <w:pPr>
              <w:pStyle w:val="TAL"/>
              <w:rPr>
                <w:sz w:val="16"/>
                <w:szCs w:val="16"/>
                <w:lang w:eastAsia="sv-SE"/>
              </w:rPr>
            </w:pPr>
            <w:r w:rsidRPr="00D27132">
              <w:rPr>
                <w:sz w:val="16"/>
                <w:szCs w:val="16"/>
                <w:lang w:eastAsia="sv-SE"/>
              </w:rPr>
              <w:t>Update of nas-SecurityParamFromNR according to LS from SA3</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A58F0F5"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FBDBA1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D2BF754"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BC1998"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2ED261" w14:textId="77777777" w:rsidR="00394471" w:rsidRPr="00D27132" w:rsidRDefault="00394471" w:rsidP="00964CC4">
            <w:pPr>
              <w:pStyle w:val="TAL"/>
              <w:rPr>
                <w:sz w:val="16"/>
                <w:szCs w:val="16"/>
                <w:lang w:eastAsia="sv-SE"/>
              </w:rPr>
            </w:pPr>
            <w:r w:rsidRPr="00D27132">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49BE3D" w14:textId="77777777" w:rsidR="00394471" w:rsidRPr="00D27132" w:rsidRDefault="00394471" w:rsidP="00964CC4">
            <w:pPr>
              <w:pStyle w:val="TAL"/>
              <w:rPr>
                <w:sz w:val="16"/>
                <w:szCs w:val="16"/>
                <w:lang w:eastAsia="sv-SE"/>
              </w:rPr>
            </w:pPr>
            <w:r w:rsidRPr="00D27132">
              <w:rPr>
                <w:sz w:val="16"/>
                <w:szCs w:val="16"/>
                <w:lang w:eastAsia="sv-SE"/>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13EC53"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5DEE8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994FB6D" w14:textId="77777777" w:rsidR="00394471" w:rsidRPr="00D27132" w:rsidRDefault="00394471" w:rsidP="00964CC4">
            <w:pPr>
              <w:pStyle w:val="TAL"/>
              <w:rPr>
                <w:sz w:val="16"/>
                <w:szCs w:val="16"/>
                <w:lang w:eastAsia="sv-SE"/>
              </w:rPr>
            </w:pPr>
            <w:r w:rsidRPr="00D27132">
              <w:rPr>
                <w:sz w:val="16"/>
                <w:szCs w:val="16"/>
                <w:lang w:eastAsia="sv-SE"/>
              </w:rPr>
              <w:t>Correction to Default MAC Cell Group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37E4F88"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8B2268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C991292"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A3B70"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770DB5" w14:textId="77777777" w:rsidR="00394471" w:rsidRPr="00D27132" w:rsidRDefault="00394471" w:rsidP="00964CC4">
            <w:pPr>
              <w:pStyle w:val="TAL"/>
              <w:rPr>
                <w:sz w:val="16"/>
                <w:szCs w:val="16"/>
                <w:lang w:eastAsia="sv-SE"/>
              </w:rPr>
            </w:pPr>
            <w:r w:rsidRPr="00D27132">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5A050" w14:textId="77777777" w:rsidR="00394471" w:rsidRPr="00D27132" w:rsidRDefault="00394471" w:rsidP="00964CC4">
            <w:pPr>
              <w:pStyle w:val="TAL"/>
              <w:rPr>
                <w:sz w:val="16"/>
                <w:szCs w:val="16"/>
                <w:lang w:eastAsia="sv-SE"/>
              </w:rPr>
            </w:pPr>
            <w:r w:rsidRPr="00D27132">
              <w:rPr>
                <w:sz w:val="16"/>
                <w:szCs w:val="16"/>
                <w:lang w:eastAsia="sv-SE"/>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F3E272"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4310E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4EC0718" w14:textId="77777777" w:rsidR="00394471" w:rsidRPr="00D27132" w:rsidRDefault="00394471" w:rsidP="00964CC4">
            <w:pPr>
              <w:pStyle w:val="TAL"/>
              <w:rPr>
                <w:sz w:val="16"/>
                <w:szCs w:val="16"/>
                <w:lang w:eastAsia="sv-SE"/>
              </w:rPr>
            </w:pPr>
            <w:r w:rsidRPr="00D27132">
              <w:rPr>
                <w:sz w:val="16"/>
                <w:szCs w:val="16"/>
                <w:lang w:eastAsia="sv-SE"/>
              </w:rPr>
              <w:t>Correction to missing field descriptions of PLMN Identity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DD8FEC1"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C6F979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57DD368"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23EAA4"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ED4F59" w14:textId="77777777" w:rsidR="00394471" w:rsidRPr="00D27132" w:rsidRDefault="00394471" w:rsidP="00964CC4">
            <w:pPr>
              <w:pStyle w:val="TAL"/>
              <w:rPr>
                <w:sz w:val="16"/>
                <w:szCs w:val="16"/>
                <w:lang w:eastAsia="sv-SE"/>
              </w:rPr>
            </w:pPr>
            <w:r w:rsidRPr="00D27132">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09E4E5" w14:textId="77777777" w:rsidR="00394471" w:rsidRPr="00D27132" w:rsidRDefault="00394471" w:rsidP="00964CC4">
            <w:pPr>
              <w:pStyle w:val="TAL"/>
              <w:rPr>
                <w:sz w:val="16"/>
                <w:szCs w:val="16"/>
                <w:lang w:eastAsia="sv-SE"/>
              </w:rPr>
            </w:pPr>
            <w:r w:rsidRPr="00D27132">
              <w:rPr>
                <w:sz w:val="16"/>
                <w:szCs w:val="16"/>
                <w:lang w:eastAsia="sv-SE"/>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9EFDB0"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76E9E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6F84020" w14:textId="77777777" w:rsidR="00394471" w:rsidRPr="00D27132" w:rsidRDefault="00394471" w:rsidP="00964CC4">
            <w:pPr>
              <w:pStyle w:val="TAL"/>
              <w:rPr>
                <w:sz w:val="16"/>
                <w:szCs w:val="16"/>
                <w:lang w:eastAsia="sv-SE"/>
              </w:rPr>
            </w:pPr>
            <w:r w:rsidRPr="00D27132">
              <w:rPr>
                <w:sz w:val="16"/>
                <w:szCs w:val="16"/>
                <w:lang w:eastAsia="sv-SE"/>
              </w:rPr>
              <w:t>Introducing PDCP suspend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CC0D31A"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8BE653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0173B2C"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45CD1F"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AD256" w14:textId="77777777" w:rsidR="00394471" w:rsidRPr="00D27132" w:rsidRDefault="00394471" w:rsidP="00964CC4">
            <w:pPr>
              <w:pStyle w:val="TAL"/>
              <w:rPr>
                <w:sz w:val="16"/>
                <w:szCs w:val="16"/>
                <w:lang w:eastAsia="sv-SE"/>
              </w:rPr>
            </w:pPr>
            <w:r w:rsidRPr="00D27132">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4104C" w14:textId="77777777" w:rsidR="00394471" w:rsidRPr="00D27132" w:rsidRDefault="00394471" w:rsidP="00964CC4">
            <w:pPr>
              <w:pStyle w:val="TAL"/>
              <w:rPr>
                <w:sz w:val="16"/>
                <w:szCs w:val="16"/>
                <w:lang w:eastAsia="sv-SE"/>
              </w:rPr>
            </w:pPr>
            <w:r w:rsidRPr="00D27132">
              <w:rPr>
                <w:sz w:val="16"/>
                <w:szCs w:val="16"/>
                <w:lang w:eastAsia="sv-SE"/>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B21264"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787DF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E862FD1" w14:textId="77777777" w:rsidR="00394471" w:rsidRPr="00D27132" w:rsidRDefault="00394471" w:rsidP="00964CC4">
            <w:pPr>
              <w:pStyle w:val="TAL"/>
              <w:rPr>
                <w:sz w:val="16"/>
                <w:szCs w:val="16"/>
                <w:lang w:eastAsia="sv-SE"/>
              </w:rPr>
            </w:pPr>
            <w:r w:rsidRPr="00D27132">
              <w:rPr>
                <w:sz w:val="16"/>
                <w:szCs w:val="16"/>
                <w:lang w:eastAsia="sv-SE"/>
              </w:rPr>
              <w:t>Correction to PDCP statusReportRequired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CE56E1E"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49A836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B3DD39D"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EBDF56"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3D403" w14:textId="77777777" w:rsidR="00394471" w:rsidRPr="00D27132" w:rsidRDefault="00394471" w:rsidP="00964CC4">
            <w:pPr>
              <w:pStyle w:val="TAL"/>
              <w:rPr>
                <w:sz w:val="16"/>
                <w:szCs w:val="16"/>
                <w:lang w:eastAsia="sv-SE"/>
              </w:rPr>
            </w:pPr>
            <w:r w:rsidRPr="00D27132">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4954E7" w14:textId="77777777" w:rsidR="00394471" w:rsidRPr="00D27132" w:rsidRDefault="00394471" w:rsidP="00964CC4">
            <w:pPr>
              <w:pStyle w:val="TAL"/>
              <w:rPr>
                <w:sz w:val="16"/>
                <w:szCs w:val="16"/>
                <w:lang w:eastAsia="sv-SE"/>
              </w:rPr>
            </w:pPr>
            <w:r w:rsidRPr="00D27132">
              <w:rPr>
                <w:sz w:val="16"/>
                <w:szCs w:val="16"/>
                <w:lang w:eastAsia="sv-SE"/>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4AE548"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4AB9F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0CC5AFE" w14:textId="77777777" w:rsidR="00394471" w:rsidRPr="00D27132" w:rsidRDefault="00394471" w:rsidP="00964CC4">
            <w:pPr>
              <w:pStyle w:val="TAL"/>
              <w:rPr>
                <w:sz w:val="16"/>
                <w:szCs w:val="16"/>
                <w:lang w:eastAsia="sv-SE"/>
              </w:rPr>
            </w:pPr>
            <w:r w:rsidRPr="00D27132">
              <w:rPr>
                <w:sz w:val="16"/>
                <w:szCs w:val="16"/>
                <w:lang w:eastAsia="sv-SE"/>
              </w:rPr>
              <w:t>CR to 38.331 on the ambiguity of targetCellIdentity in Resume/Reestablishment MAC-I calculation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ACBB990"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9617D2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6AF17AE"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2C0FDC"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690D63" w14:textId="77777777" w:rsidR="00394471" w:rsidRPr="00D27132" w:rsidRDefault="00394471" w:rsidP="00964CC4">
            <w:pPr>
              <w:pStyle w:val="TAL"/>
              <w:rPr>
                <w:sz w:val="16"/>
                <w:szCs w:val="16"/>
                <w:lang w:eastAsia="sv-SE"/>
              </w:rPr>
            </w:pPr>
            <w:r w:rsidRPr="00D27132">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337E15" w14:textId="77777777" w:rsidR="00394471" w:rsidRPr="00D27132" w:rsidRDefault="00394471" w:rsidP="00964CC4">
            <w:pPr>
              <w:pStyle w:val="TAL"/>
              <w:rPr>
                <w:sz w:val="16"/>
                <w:szCs w:val="16"/>
                <w:lang w:eastAsia="sv-SE"/>
              </w:rPr>
            </w:pPr>
            <w:r w:rsidRPr="00D27132">
              <w:rPr>
                <w:sz w:val="16"/>
                <w:szCs w:val="16"/>
                <w:lang w:eastAsia="sv-SE"/>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8D3C7"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61659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3823136" w14:textId="77777777" w:rsidR="00394471" w:rsidRPr="00D27132" w:rsidRDefault="00394471" w:rsidP="00964CC4">
            <w:pPr>
              <w:pStyle w:val="TAL"/>
              <w:rPr>
                <w:sz w:val="16"/>
                <w:szCs w:val="16"/>
                <w:lang w:eastAsia="sv-SE"/>
              </w:rPr>
            </w:pPr>
            <w:r w:rsidRPr="00D27132">
              <w:rPr>
                <w:sz w:val="16"/>
                <w:szCs w:val="16"/>
                <w:lang w:eastAsia="sv-SE"/>
              </w:rPr>
              <w:t>Corrections on P-Max description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4A6ADAB"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4EA8F2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C0AD060"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E8EE34"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07407F" w14:textId="77777777" w:rsidR="00394471" w:rsidRPr="00D27132" w:rsidRDefault="00394471" w:rsidP="00964CC4">
            <w:pPr>
              <w:pStyle w:val="TAL"/>
              <w:rPr>
                <w:sz w:val="16"/>
                <w:szCs w:val="16"/>
                <w:lang w:eastAsia="sv-SE"/>
              </w:rPr>
            </w:pPr>
            <w:r w:rsidRPr="00D27132">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20881" w14:textId="77777777" w:rsidR="00394471" w:rsidRPr="00D27132" w:rsidRDefault="00394471" w:rsidP="00964CC4">
            <w:pPr>
              <w:pStyle w:val="TAL"/>
              <w:rPr>
                <w:sz w:val="16"/>
                <w:szCs w:val="16"/>
                <w:lang w:eastAsia="sv-SE"/>
              </w:rPr>
            </w:pPr>
            <w:r w:rsidRPr="00D27132">
              <w:rPr>
                <w:sz w:val="16"/>
                <w:szCs w:val="16"/>
                <w:lang w:eastAsia="sv-SE"/>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4CF176"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D8295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2B6B09F" w14:textId="77777777" w:rsidR="00394471" w:rsidRPr="00D27132" w:rsidRDefault="00394471" w:rsidP="00964CC4">
            <w:pPr>
              <w:pStyle w:val="TAL"/>
              <w:rPr>
                <w:sz w:val="16"/>
                <w:szCs w:val="16"/>
                <w:lang w:eastAsia="sv-SE"/>
              </w:rPr>
            </w:pPr>
            <w:r w:rsidRPr="00D27132">
              <w:rPr>
                <w:sz w:val="16"/>
                <w:szCs w:val="16"/>
                <w:lang w:eastAsia="sv-SE"/>
              </w:rPr>
              <w:t>Clarification on Configuration of multiplePHR for EN-DC and NR-CA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5A27837"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FEA32E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5829558"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A84A6E"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3C225F" w14:textId="77777777" w:rsidR="00394471" w:rsidRPr="00D27132" w:rsidRDefault="00394471" w:rsidP="00964CC4">
            <w:pPr>
              <w:pStyle w:val="TAL"/>
              <w:rPr>
                <w:sz w:val="16"/>
                <w:szCs w:val="16"/>
                <w:lang w:eastAsia="sv-SE"/>
              </w:rPr>
            </w:pPr>
            <w:r w:rsidRPr="00D27132">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FF6A22" w14:textId="77777777" w:rsidR="00394471" w:rsidRPr="00D27132" w:rsidRDefault="00394471" w:rsidP="00964CC4">
            <w:pPr>
              <w:pStyle w:val="TAL"/>
              <w:rPr>
                <w:sz w:val="16"/>
                <w:szCs w:val="16"/>
                <w:lang w:eastAsia="sv-SE"/>
              </w:rPr>
            </w:pPr>
            <w:r w:rsidRPr="00D27132">
              <w:rPr>
                <w:sz w:val="16"/>
                <w:szCs w:val="16"/>
                <w:lang w:eastAsia="sv-SE"/>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976919"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A7E09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860BCAE" w14:textId="77777777" w:rsidR="00394471" w:rsidRPr="00D27132" w:rsidRDefault="00394471" w:rsidP="00964CC4">
            <w:pPr>
              <w:pStyle w:val="TAL"/>
              <w:rPr>
                <w:sz w:val="16"/>
                <w:szCs w:val="16"/>
                <w:lang w:eastAsia="sv-SE"/>
              </w:rPr>
            </w:pPr>
            <w:r w:rsidRPr="00D27132">
              <w:rPr>
                <w:sz w:val="16"/>
                <w:szCs w:val="16"/>
                <w:lang w:eastAsia="sv-SE"/>
              </w:rPr>
              <w:t>Correction on conditional presence of PCellOnly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2332A4B"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9C8F54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6AE749E"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BCC8E9"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7461B1" w14:textId="77777777" w:rsidR="00394471" w:rsidRPr="00D27132" w:rsidRDefault="00394471" w:rsidP="00964CC4">
            <w:pPr>
              <w:pStyle w:val="TAL"/>
              <w:rPr>
                <w:sz w:val="16"/>
                <w:szCs w:val="16"/>
                <w:lang w:eastAsia="sv-SE"/>
              </w:rPr>
            </w:pPr>
            <w:r w:rsidRPr="00D27132">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D4B559" w14:textId="77777777" w:rsidR="00394471" w:rsidRPr="00D27132" w:rsidRDefault="00394471" w:rsidP="00964CC4">
            <w:pPr>
              <w:pStyle w:val="TAL"/>
              <w:rPr>
                <w:sz w:val="16"/>
                <w:szCs w:val="16"/>
                <w:lang w:eastAsia="sv-SE"/>
              </w:rPr>
            </w:pPr>
            <w:r w:rsidRPr="00D27132">
              <w:rPr>
                <w:sz w:val="16"/>
                <w:szCs w:val="16"/>
                <w:lang w:eastAsia="sv-SE"/>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3DB620" w14:textId="77777777" w:rsidR="00394471" w:rsidRPr="00D27132" w:rsidRDefault="00394471" w:rsidP="00964CC4">
            <w:pPr>
              <w:pStyle w:val="TAL"/>
              <w:rPr>
                <w:sz w:val="16"/>
                <w:szCs w:val="16"/>
                <w:lang w:eastAsia="sv-SE"/>
              </w:rPr>
            </w:pPr>
            <w:r w:rsidRPr="00D27132">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80DC9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49A8995" w14:textId="77777777" w:rsidR="00394471" w:rsidRPr="00D27132" w:rsidRDefault="00394471" w:rsidP="00964CC4">
            <w:pPr>
              <w:pStyle w:val="TAL"/>
              <w:rPr>
                <w:sz w:val="16"/>
                <w:szCs w:val="16"/>
                <w:lang w:eastAsia="sv-SE"/>
              </w:rPr>
            </w:pPr>
            <w:r w:rsidRPr="00D27132">
              <w:rPr>
                <w:noProof/>
                <w:sz w:val="16"/>
                <w:szCs w:val="16"/>
                <w:lang w:eastAsia="sv-SE"/>
              </w:rPr>
              <w:t>Introduction of power boosting indicator for pi2BPSK waveform</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79CE9FA"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51EF20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D76C6B7"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B2221D"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D37EE4" w14:textId="77777777" w:rsidR="00394471" w:rsidRPr="00D27132" w:rsidRDefault="00394471" w:rsidP="00964CC4">
            <w:pPr>
              <w:pStyle w:val="TAL"/>
              <w:rPr>
                <w:sz w:val="16"/>
                <w:szCs w:val="16"/>
                <w:lang w:eastAsia="sv-SE"/>
              </w:rPr>
            </w:pPr>
            <w:r w:rsidRPr="00D27132">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B7A7D3" w14:textId="77777777" w:rsidR="00394471" w:rsidRPr="00D27132" w:rsidRDefault="00394471" w:rsidP="00964CC4">
            <w:pPr>
              <w:pStyle w:val="TAL"/>
              <w:rPr>
                <w:sz w:val="16"/>
                <w:szCs w:val="16"/>
                <w:lang w:eastAsia="sv-SE"/>
              </w:rPr>
            </w:pPr>
            <w:r w:rsidRPr="00D27132">
              <w:rPr>
                <w:sz w:val="16"/>
                <w:szCs w:val="16"/>
                <w:lang w:eastAsia="sv-SE"/>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AE2FEE"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71950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96FFA86" w14:textId="77777777" w:rsidR="00394471" w:rsidRPr="00D27132" w:rsidRDefault="00394471" w:rsidP="00964CC4">
            <w:pPr>
              <w:pStyle w:val="TAL"/>
              <w:rPr>
                <w:noProof/>
                <w:sz w:val="16"/>
                <w:szCs w:val="16"/>
                <w:lang w:eastAsia="sv-SE"/>
              </w:rPr>
            </w:pPr>
            <w:r w:rsidRPr="00D27132">
              <w:rPr>
                <w:noProof/>
                <w:sz w:val="16"/>
                <w:szCs w:val="16"/>
                <w:lang w:eastAsia="sv-SE"/>
              </w:rPr>
              <w:t>Correction on the allowedBC-ListMRDC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7EAC89D"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C4C0D3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F37927E"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FBBC19"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6BDA21" w14:textId="77777777" w:rsidR="00394471" w:rsidRPr="00D27132" w:rsidRDefault="00394471" w:rsidP="00964CC4">
            <w:pPr>
              <w:pStyle w:val="TAL"/>
              <w:rPr>
                <w:sz w:val="16"/>
                <w:szCs w:val="16"/>
                <w:lang w:eastAsia="sv-SE"/>
              </w:rPr>
            </w:pPr>
            <w:r w:rsidRPr="00D27132">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9C1608" w14:textId="77777777" w:rsidR="00394471" w:rsidRPr="00D27132" w:rsidRDefault="00394471" w:rsidP="00964CC4">
            <w:pPr>
              <w:pStyle w:val="TAL"/>
              <w:rPr>
                <w:sz w:val="16"/>
                <w:szCs w:val="16"/>
                <w:lang w:eastAsia="sv-SE"/>
              </w:rPr>
            </w:pPr>
            <w:r w:rsidRPr="00D27132">
              <w:rPr>
                <w:sz w:val="16"/>
                <w:szCs w:val="16"/>
                <w:lang w:eastAsia="sv-SE"/>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05F5EA"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B7F70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B8C023B" w14:textId="77777777" w:rsidR="00394471" w:rsidRPr="00D27132" w:rsidRDefault="00394471" w:rsidP="00964CC4">
            <w:pPr>
              <w:pStyle w:val="TAL"/>
              <w:rPr>
                <w:noProof/>
                <w:sz w:val="16"/>
                <w:szCs w:val="16"/>
                <w:lang w:eastAsia="sv-SE"/>
              </w:rPr>
            </w:pPr>
            <w:r w:rsidRPr="00D27132">
              <w:rPr>
                <w:noProof/>
                <w:sz w:val="16"/>
                <w:szCs w:val="16"/>
                <w:lang w:eastAsia="sv-SE"/>
              </w:rPr>
              <w:t>Removal of restriction on RB removal and addition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53E90F6"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2DD0EF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CA34394"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646DBD"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D2D7DB" w14:textId="77777777" w:rsidR="00394471" w:rsidRPr="00D27132" w:rsidRDefault="00394471" w:rsidP="00964CC4">
            <w:pPr>
              <w:pStyle w:val="TAL"/>
              <w:rPr>
                <w:sz w:val="16"/>
                <w:szCs w:val="16"/>
                <w:lang w:eastAsia="sv-SE"/>
              </w:rPr>
            </w:pPr>
            <w:r w:rsidRPr="00D27132">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AFD17D" w14:textId="77777777" w:rsidR="00394471" w:rsidRPr="00D27132" w:rsidRDefault="00394471" w:rsidP="00964CC4">
            <w:pPr>
              <w:pStyle w:val="TAL"/>
              <w:rPr>
                <w:sz w:val="16"/>
                <w:szCs w:val="16"/>
                <w:lang w:eastAsia="sv-SE"/>
              </w:rPr>
            </w:pPr>
            <w:r w:rsidRPr="00D27132">
              <w:rPr>
                <w:sz w:val="16"/>
                <w:szCs w:val="16"/>
                <w:lang w:eastAsia="sv-SE"/>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0475AA"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22B8A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D12937E" w14:textId="77777777" w:rsidR="00394471" w:rsidRPr="00D27132" w:rsidRDefault="00394471" w:rsidP="00964CC4">
            <w:pPr>
              <w:pStyle w:val="TAL"/>
              <w:rPr>
                <w:noProof/>
                <w:sz w:val="16"/>
                <w:szCs w:val="16"/>
                <w:lang w:eastAsia="sv-SE"/>
              </w:rPr>
            </w:pPr>
            <w:r w:rsidRPr="00D27132">
              <w:rPr>
                <w:noProof/>
                <w:sz w:val="16"/>
                <w:szCs w:val="16"/>
                <w:lang w:eastAsia="sv-SE"/>
              </w:rPr>
              <w:t>Correction to full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CB124C9"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E2E997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593A1F9"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B9A68C"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372193" w14:textId="77777777" w:rsidR="00394471" w:rsidRPr="00D27132" w:rsidRDefault="00394471" w:rsidP="00964CC4">
            <w:pPr>
              <w:pStyle w:val="TAL"/>
              <w:rPr>
                <w:sz w:val="16"/>
                <w:szCs w:val="16"/>
                <w:lang w:eastAsia="sv-SE"/>
              </w:rPr>
            </w:pPr>
            <w:r w:rsidRPr="00D27132">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0FE0A3" w14:textId="77777777" w:rsidR="00394471" w:rsidRPr="00D27132" w:rsidRDefault="00394471" w:rsidP="00964CC4">
            <w:pPr>
              <w:pStyle w:val="TAL"/>
              <w:rPr>
                <w:sz w:val="16"/>
                <w:szCs w:val="16"/>
                <w:lang w:eastAsia="sv-SE"/>
              </w:rPr>
            </w:pPr>
            <w:r w:rsidRPr="00D27132">
              <w:rPr>
                <w:sz w:val="16"/>
                <w:szCs w:val="16"/>
                <w:lang w:eastAsia="sv-SE"/>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29BE0F"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6D0E0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CC1094C" w14:textId="77777777" w:rsidR="00394471" w:rsidRPr="00D27132" w:rsidRDefault="00394471" w:rsidP="00964CC4">
            <w:pPr>
              <w:pStyle w:val="TAL"/>
              <w:rPr>
                <w:noProof/>
                <w:sz w:val="16"/>
                <w:szCs w:val="16"/>
                <w:lang w:eastAsia="sv-SE"/>
              </w:rPr>
            </w:pPr>
            <w:r w:rsidRPr="00D27132">
              <w:rPr>
                <w:noProof/>
                <w:sz w:val="16"/>
                <w:szCs w:val="16"/>
                <w:lang w:eastAsia="sv-SE"/>
              </w:rPr>
              <w:t>CR on MeasurementTimingConfiguration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48E9D20"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7CEA4E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CC3011E"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0E91ED"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00E326" w14:textId="77777777" w:rsidR="00394471" w:rsidRPr="00D27132" w:rsidRDefault="00394471" w:rsidP="00964CC4">
            <w:pPr>
              <w:pStyle w:val="TAL"/>
              <w:rPr>
                <w:sz w:val="16"/>
                <w:szCs w:val="16"/>
                <w:lang w:eastAsia="sv-SE"/>
              </w:rPr>
            </w:pPr>
            <w:r w:rsidRPr="00D27132">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170F89" w14:textId="77777777" w:rsidR="00394471" w:rsidRPr="00D27132" w:rsidRDefault="00394471" w:rsidP="00964CC4">
            <w:pPr>
              <w:pStyle w:val="TAL"/>
              <w:rPr>
                <w:sz w:val="16"/>
                <w:szCs w:val="16"/>
                <w:lang w:eastAsia="sv-SE"/>
              </w:rPr>
            </w:pPr>
            <w:r w:rsidRPr="00D27132">
              <w:rPr>
                <w:sz w:val="16"/>
                <w:szCs w:val="16"/>
                <w:lang w:eastAsia="sv-SE"/>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BBBD01"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4EBF1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3055BCC" w14:textId="77777777" w:rsidR="00394471" w:rsidRPr="00D27132" w:rsidRDefault="00394471" w:rsidP="00964CC4">
            <w:pPr>
              <w:pStyle w:val="TAL"/>
              <w:rPr>
                <w:noProof/>
                <w:sz w:val="16"/>
                <w:szCs w:val="16"/>
                <w:lang w:eastAsia="sv-SE"/>
              </w:rPr>
            </w:pPr>
            <w:r w:rsidRPr="00D27132">
              <w:rPr>
                <w:noProof/>
                <w:sz w:val="16"/>
                <w:szCs w:val="16"/>
                <w:lang w:eastAsia="sv-SE"/>
              </w:rPr>
              <w:t>Bandwidth configuration for initial BWP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F9F92C7"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CC27E1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D98E5C4"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B384B8"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F74BB5" w14:textId="77777777" w:rsidR="00394471" w:rsidRPr="00D27132" w:rsidRDefault="00394471" w:rsidP="00964CC4">
            <w:pPr>
              <w:pStyle w:val="TAL"/>
              <w:rPr>
                <w:sz w:val="16"/>
                <w:szCs w:val="16"/>
                <w:lang w:eastAsia="sv-SE"/>
              </w:rPr>
            </w:pPr>
            <w:r w:rsidRPr="00D27132">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200F75" w14:textId="77777777" w:rsidR="00394471" w:rsidRPr="00D27132" w:rsidRDefault="00394471" w:rsidP="00964CC4">
            <w:pPr>
              <w:pStyle w:val="TAL"/>
              <w:rPr>
                <w:sz w:val="16"/>
                <w:szCs w:val="16"/>
                <w:lang w:eastAsia="sv-SE"/>
              </w:rPr>
            </w:pPr>
            <w:r w:rsidRPr="00D27132">
              <w:rPr>
                <w:sz w:val="16"/>
                <w:szCs w:val="16"/>
                <w:lang w:eastAsia="sv-SE"/>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FDD7E5" w14:textId="77777777" w:rsidR="00394471" w:rsidRPr="00D27132" w:rsidRDefault="00394471" w:rsidP="00964CC4">
            <w:pPr>
              <w:pStyle w:val="TAL"/>
              <w:rPr>
                <w:sz w:val="16"/>
                <w:szCs w:val="16"/>
                <w:lang w:eastAsia="sv-SE"/>
              </w:rPr>
            </w:pPr>
            <w:r w:rsidRPr="00D27132">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501E3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1A51740" w14:textId="77777777" w:rsidR="00394471" w:rsidRPr="00D27132" w:rsidRDefault="00394471" w:rsidP="00964CC4">
            <w:pPr>
              <w:pStyle w:val="TAL"/>
              <w:rPr>
                <w:noProof/>
                <w:sz w:val="16"/>
                <w:szCs w:val="16"/>
                <w:lang w:eastAsia="sv-SE"/>
              </w:rPr>
            </w:pPr>
            <w:r w:rsidRPr="00D27132">
              <w:rPr>
                <w:noProof/>
                <w:sz w:val="16"/>
                <w:szCs w:val="16"/>
                <w:lang w:eastAsia="sv-SE"/>
              </w:rPr>
              <w:t>CORESET#0 configuration when SIB1 is not broadcast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579CD37"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2FC0C7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C6BFA4A"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DE318"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ADCD02" w14:textId="77777777" w:rsidR="00394471" w:rsidRPr="00D27132" w:rsidRDefault="00394471" w:rsidP="00964CC4">
            <w:pPr>
              <w:pStyle w:val="TAL"/>
              <w:rPr>
                <w:sz w:val="16"/>
                <w:szCs w:val="16"/>
                <w:lang w:eastAsia="sv-SE"/>
              </w:rPr>
            </w:pPr>
            <w:r w:rsidRPr="00D27132">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9EB5E5" w14:textId="77777777" w:rsidR="00394471" w:rsidRPr="00D27132" w:rsidRDefault="00394471" w:rsidP="00964CC4">
            <w:pPr>
              <w:pStyle w:val="TAL"/>
              <w:rPr>
                <w:sz w:val="16"/>
                <w:szCs w:val="16"/>
                <w:lang w:eastAsia="sv-SE"/>
              </w:rPr>
            </w:pPr>
            <w:r w:rsidRPr="00D27132">
              <w:rPr>
                <w:sz w:val="16"/>
                <w:szCs w:val="16"/>
                <w:lang w:eastAsia="sv-SE"/>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B4E8CF"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54262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E47FDDB" w14:textId="77777777" w:rsidR="00394471" w:rsidRPr="00D27132" w:rsidRDefault="00394471" w:rsidP="00964CC4">
            <w:pPr>
              <w:pStyle w:val="TAL"/>
              <w:rPr>
                <w:noProof/>
                <w:sz w:val="16"/>
                <w:szCs w:val="16"/>
                <w:lang w:eastAsia="sv-SE"/>
              </w:rPr>
            </w:pPr>
            <w:r w:rsidRPr="00D27132">
              <w:rPr>
                <w:noProof/>
                <w:sz w:val="16"/>
                <w:szCs w:val="16"/>
                <w:lang w:eastAsia="sv-SE"/>
              </w:rPr>
              <w:t>Correction on the behaviors with cell reselection while T302 is running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AE29F09"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6C3833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A75FB4E"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36B846"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484691" w14:textId="77777777" w:rsidR="00394471" w:rsidRPr="00D27132" w:rsidRDefault="00394471" w:rsidP="00964CC4">
            <w:pPr>
              <w:pStyle w:val="TAL"/>
              <w:rPr>
                <w:sz w:val="16"/>
                <w:szCs w:val="16"/>
                <w:lang w:eastAsia="sv-SE"/>
              </w:rPr>
            </w:pPr>
            <w:r w:rsidRPr="00D27132">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C833AB" w14:textId="77777777" w:rsidR="00394471" w:rsidRPr="00D27132" w:rsidRDefault="00394471" w:rsidP="00964CC4">
            <w:pPr>
              <w:pStyle w:val="TAL"/>
              <w:rPr>
                <w:sz w:val="16"/>
                <w:szCs w:val="16"/>
                <w:lang w:eastAsia="sv-SE"/>
              </w:rPr>
            </w:pPr>
            <w:r w:rsidRPr="00D27132">
              <w:rPr>
                <w:sz w:val="16"/>
                <w:szCs w:val="16"/>
                <w:lang w:eastAsia="sv-SE"/>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72FEDD"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A832A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8AC5715" w14:textId="77777777" w:rsidR="00394471" w:rsidRPr="00D27132" w:rsidRDefault="00394471" w:rsidP="00964CC4">
            <w:pPr>
              <w:pStyle w:val="TAL"/>
              <w:rPr>
                <w:noProof/>
                <w:sz w:val="16"/>
                <w:szCs w:val="16"/>
                <w:lang w:eastAsia="sv-SE"/>
              </w:rPr>
            </w:pPr>
            <w:r w:rsidRPr="00D27132">
              <w:rPr>
                <w:noProof/>
                <w:sz w:val="16"/>
                <w:szCs w:val="16"/>
                <w:lang w:eastAsia="sv-SE"/>
              </w:rPr>
              <w:t>Correction on SDAP reconfiguration handling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695AABB"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B66006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58D2F5F"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5EFBF2"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F441BE" w14:textId="77777777" w:rsidR="00394471" w:rsidRPr="00D27132" w:rsidRDefault="00394471" w:rsidP="00964CC4">
            <w:pPr>
              <w:pStyle w:val="TAL"/>
              <w:rPr>
                <w:sz w:val="16"/>
                <w:szCs w:val="16"/>
                <w:lang w:eastAsia="sv-SE"/>
              </w:rPr>
            </w:pPr>
            <w:r w:rsidRPr="00D27132">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8ACCCC" w14:textId="77777777" w:rsidR="00394471" w:rsidRPr="00D27132" w:rsidRDefault="00394471" w:rsidP="00964CC4">
            <w:pPr>
              <w:pStyle w:val="TAL"/>
              <w:rPr>
                <w:sz w:val="16"/>
                <w:szCs w:val="16"/>
                <w:lang w:eastAsia="sv-SE"/>
              </w:rPr>
            </w:pPr>
            <w:r w:rsidRPr="00D27132">
              <w:rPr>
                <w:sz w:val="16"/>
                <w:szCs w:val="16"/>
                <w:lang w:eastAsia="sv-SE"/>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DF7F7C"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2A759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EECF406" w14:textId="77777777" w:rsidR="00394471" w:rsidRPr="00D27132" w:rsidRDefault="00394471" w:rsidP="00964CC4">
            <w:pPr>
              <w:pStyle w:val="TAL"/>
              <w:rPr>
                <w:noProof/>
                <w:sz w:val="16"/>
                <w:szCs w:val="16"/>
                <w:lang w:eastAsia="sv-SE"/>
              </w:rPr>
            </w:pPr>
            <w:r w:rsidRPr="00D27132">
              <w:rPr>
                <w:noProof/>
                <w:sz w:val="16"/>
                <w:szCs w:val="16"/>
                <w:lang w:eastAsia="sv-SE"/>
              </w:rPr>
              <w:t>Clarification for the UE behaviour in camped normally and camped on any cell states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35A546F"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75E6BE9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329BC8B"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32ED87"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CEFD08" w14:textId="77777777" w:rsidR="00394471" w:rsidRPr="00D27132" w:rsidRDefault="00394471" w:rsidP="00964CC4">
            <w:pPr>
              <w:pStyle w:val="TAL"/>
              <w:rPr>
                <w:sz w:val="16"/>
                <w:szCs w:val="16"/>
                <w:lang w:eastAsia="sv-SE"/>
              </w:rPr>
            </w:pPr>
            <w:r w:rsidRPr="00D27132">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CDDD18" w14:textId="77777777" w:rsidR="00394471" w:rsidRPr="00D27132" w:rsidRDefault="00394471" w:rsidP="00964CC4">
            <w:pPr>
              <w:pStyle w:val="TAL"/>
              <w:rPr>
                <w:sz w:val="16"/>
                <w:szCs w:val="16"/>
                <w:lang w:eastAsia="sv-SE"/>
              </w:rPr>
            </w:pPr>
            <w:r w:rsidRPr="00D27132">
              <w:rPr>
                <w:sz w:val="16"/>
                <w:szCs w:val="16"/>
                <w:lang w:eastAsia="sv-SE"/>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A7BC9C"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FB6CC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38A2D9F" w14:textId="77777777" w:rsidR="00394471" w:rsidRPr="00D27132" w:rsidRDefault="00394471" w:rsidP="00964CC4">
            <w:pPr>
              <w:pStyle w:val="TAL"/>
              <w:rPr>
                <w:noProof/>
                <w:sz w:val="16"/>
                <w:szCs w:val="16"/>
                <w:lang w:eastAsia="sv-SE"/>
              </w:rPr>
            </w:pPr>
            <w:r w:rsidRPr="00D27132">
              <w:rPr>
                <w:noProof/>
                <w:sz w:val="16"/>
                <w:szCs w:val="16"/>
                <w:lang w:eastAsia="sv-SE"/>
              </w:rPr>
              <w:t>Correction to description of parameter Ns nAndPagingFrameOffset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705003B"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505AA07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02B451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060B60"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EF2610" w14:textId="77777777" w:rsidR="00394471" w:rsidRPr="00D27132" w:rsidRDefault="00394471" w:rsidP="00964CC4">
            <w:pPr>
              <w:pStyle w:val="TAL"/>
              <w:rPr>
                <w:sz w:val="16"/>
                <w:szCs w:val="16"/>
                <w:lang w:eastAsia="sv-SE"/>
              </w:rPr>
            </w:pPr>
            <w:r w:rsidRPr="00D27132">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93F287" w14:textId="77777777" w:rsidR="00394471" w:rsidRPr="00D27132" w:rsidRDefault="00394471" w:rsidP="00964CC4">
            <w:pPr>
              <w:pStyle w:val="TAL"/>
              <w:rPr>
                <w:sz w:val="16"/>
                <w:szCs w:val="16"/>
                <w:lang w:eastAsia="sv-SE"/>
              </w:rPr>
            </w:pPr>
            <w:r w:rsidRPr="00D27132">
              <w:rPr>
                <w:sz w:val="16"/>
                <w:szCs w:val="16"/>
                <w:lang w:eastAsia="sv-SE"/>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CC0029"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2ED39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0778E76" w14:textId="77777777" w:rsidR="00394471" w:rsidRPr="00D27132" w:rsidRDefault="00394471" w:rsidP="00964CC4">
            <w:pPr>
              <w:pStyle w:val="TAL"/>
              <w:rPr>
                <w:noProof/>
                <w:sz w:val="16"/>
                <w:szCs w:val="16"/>
                <w:lang w:eastAsia="sv-SE"/>
              </w:rPr>
            </w:pPr>
            <w:r w:rsidRPr="00D27132">
              <w:rPr>
                <w:noProof/>
                <w:sz w:val="16"/>
                <w:szCs w:val="16"/>
                <w:lang w:eastAsia="sv-SE"/>
              </w:rPr>
              <w:t>Correction to description of parameter 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5A11976"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AB29E8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FCB55A4"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A14EF0"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5E4FA4" w14:textId="77777777" w:rsidR="00394471" w:rsidRPr="00D27132" w:rsidRDefault="00394471" w:rsidP="00964CC4">
            <w:pPr>
              <w:pStyle w:val="TAL"/>
              <w:rPr>
                <w:sz w:val="16"/>
                <w:szCs w:val="16"/>
                <w:lang w:eastAsia="sv-SE"/>
              </w:rPr>
            </w:pPr>
            <w:r w:rsidRPr="00D27132">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220332" w14:textId="77777777" w:rsidR="00394471" w:rsidRPr="00D27132" w:rsidRDefault="00394471" w:rsidP="00964CC4">
            <w:pPr>
              <w:pStyle w:val="TAL"/>
              <w:rPr>
                <w:sz w:val="16"/>
                <w:szCs w:val="16"/>
                <w:lang w:eastAsia="sv-SE"/>
              </w:rPr>
            </w:pPr>
            <w:r w:rsidRPr="00D27132">
              <w:rPr>
                <w:sz w:val="16"/>
                <w:szCs w:val="16"/>
                <w:lang w:eastAsia="sv-SE"/>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E16CFA"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1EAE88"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C1A469D" w14:textId="77777777" w:rsidR="00394471" w:rsidRPr="00D27132" w:rsidRDefault="00394471" w:rsidP="00964CC4">
            <w:pPr>
              <w:pStyle w:val="TAL"/>
              <w:rPr>
                <w:noProof/>
                <w:sz w:val="16"/>
                <w:szCs w:val="16"/>
                <w:lang w:eastAsia="sv-SE"/>
              </w:rPr>
            </w:pPr>
            <w:r w:rsidRPr="00D27132">
              <w:rPr>
                <w:noProof/>
                <w:sz w:val="16"/>
                <w:szCs w:val="16"/>
                <w:lang w:eastAsia="sv-SE"/>
              </w:rPr>
              <w:t>CR on UE behaviour after SI Acquisition Failure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713B925"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3F7A36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1796676"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5C6B2D"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885A90" w14:textId="77777777" w:rsidR="00394471" w:rsidRPr="00D27132" w:rsidRDefault="00394471" w:rsidP="00964CC4">
            <w:pPr>
              <w:pStyle w:val="TAL"/>
              <w:rPr>
                <w:sz w:val="16"/>
                <w:szCs w:val="16"/>
                <w:lang w:eastAsia="sv-SE"/>
              </w:rPr>
            </w:pPr>
            <w:r w:rsidRPr="00D27132">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073B03" w14:textId="77777777" w:rsidR="00394471" w:rsidRPr="00D27132" w:rsidRDefault="00394471" w:rsidP="00964CC4">
            <w:pPr>
              <w:pStyle w:val="TAL"/>
              <w:rPr>
                <w:sz w:val="16"/>
                <w:szCs w:val="16"/>
                <w:lang w:eastAsia="sv-SE"/>
              </w:rPr>
            </w:pPr>
            <w:r w:rsidRPr="00D27132">
              <w:rPr>
                <w:sz w:val="16"/>
                <w:szCs w:val="16"/>
                <w:lang w:eastAsia="sv-SE"/>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6FCB71"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DC705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DCF701C" w14:textId="77777777" w:rsidR="00394471" w:rsidRPr="00D27132" w:rsidRDefault="00394471" w:rsidP="00964CC4">
            <w:pPr>
              <w:pStyle w:val="TAL"/>
              <w:rPr>
                <w:noProof/>
                <w:sz w:val="16"/>
                <w:szCs w:val="16"/>
                <w:lang w:eastAsia="sv-SE"/>
              </w:rPr>
            </w:pPr>
            <w:r w:rsidRPr="00D27132">
              <w:rPr>
                <w:noProof/>
                <w:sz w:val="16"/>
                <w:szCs w:val="16"/>
                <w:lang w:eastAsia="sv-SE"/>
              </w:rPr>
              <w:t>CR on PUCCH-ConfigCommon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A0CB138"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C3C100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E43D1F9"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DB2276"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C5DD03" w14:textId="77777777" w:rsidR="00394471" w:rsidRPr="00D27132" w:rsidRDefault="00394471" w:rsidP="00964CC4">
            <w:pPr>
              <w:pStyle w:val="TAL"/>
              <w:rPr>
                <w:sz w:val="16"/>
                <w:szCs w:val="16"/>
                <w:lang w:eastAsia="sv-SE"/>
              </w:rPr>
            </w:pPr>
            <w:r w:rsidRPr="00D27132">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BC9541" w14:textId="77777777" w:rsidR="00394471" w:rsidRPr="00D27132" w:rsidRDefault="00394471" w:rsidP="00964CC4">
            <w:pPr>
              <w:pStyle w:val="TAL"/>
              <w:rPr>
                <w:sz w:val="16"/>
                <w:szCs w:val="16"/>
                <w:lang w:eastAsia="sv-SE"/>
              </w:rPr>
            </w:pPr>
            <w:r w:rsidRPr="00D27132">
              <w:rPr>
                <w:sz w:val="16"/>
                <w:szCs w:val="16"/>
                <w:lang w:eastAsia="sv-SE"/>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6BE4C"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AF41B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479476C" w14:textId="77777777" w:rsidR="00394471" w:rsidRPr="00D27132" w:rsidRDefault="00394471" w:rsidP="00964CC4">
            <w:pPr>
              <w:pStyle w:val="TAL"/>
              <w:rPr>
                <w:noProof/>
                <w:sz w:val="16"/>
                <w:szCs w:val="16"/>
                <w:lang w:eastAsia="sv-SE"/>
              </w:rPr>
            </w:pPr>
            <w:r w:rsidRPr="00D27132">
              <w:rPr>
                <w:noProof/>
                <w:sz w:val="16"/>
                <w:szCs w:val="16"/>
                <w:lang w:eastAsia="sv-SE"/>
              </w:rPr>
              <w:t>Clarifications on receiving RRCReject without wait timer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BB5E5C2"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6263D0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740B4FD"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6C27D4"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40A24C" w14:textId="77777777" w:rsidR="00394471" w:rsidRPr="00D27132" w:rsidRDefault="00394471" w:rsidP="00964CC4">
            <w:pPr>
              <w:pStyle w:val="TAL"/>
              <w:rPr>
                <w:sz w:val="16"/>
                <w:szCs w:val="16"/>
                <w:lang w:eastAsia="sv-SE"/>
              </w:rPr>
            </w:pPr>
            <w:r w:rsidRPr="00D27132">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EEC84" w14:textId="77777777" w:rsidR="00394471" w:rsidRPr="00D27132" w:rsidRDefault="00394471" w:rsidP="00964CC4">
            <w:pPr>
              <w:pStyle w:val="TAL"/>
              <w:rPr>
                <w:sz w:val="16"/>
                <w:szCs w:val="16"/>
                <w:lang w:eastAsia="sv-SE"/>
              </w:rPr>
            </w:pPr>
            <w:r w:rsidRPr="00D27132">
              <w:rPr>
                <w:sz w:val="16"/>
                <w:szCs w:val="16"/>
                <w:lang w:eastAsia="sv-SE"/>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E4528E"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33FD9D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39404A9" w14:textId="77777777" w:rsidR="00394471" w:rsidRPr="00D27132" w:rsidRDefault="00394471" w:rsidP="00964CC4">
            <w:pPr>
              <w:pStyle w:val="TAL"/>
              <w:rPr>
                <w:noProof/>
                <w:sz w:val="16"/>
                <w:szCs w:val="16"/>
                <w:lang w:eastAsia="sv-SE"/>
              </w:rPr>
            </w:pPr>
            <w:r w:rsidRPr="00D27132">
              <w:rPr>
                <w:noProof/>
                <w:sz w:val="16"/>
                <w:szCs w:val="16"/>
                <w:lang w:eastAsia="sv-SE"/>
              </w:rPr>
              <w:t>CR on powerControlOffset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083AA3A"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839E5A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3FFF3BC"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3643FF"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DB592B" w14:textId="77777777" w:rsidR="00394471" w:rsidRPr="00D27132" w:rsidRDefault="00394471" w:rsidP="00964CC4">
            <w:pPr>
              <w:pStyle w:val="TAL"/>
              <w:rPr>
                <w:sz w:val="16"/>
                <w:szCs w:val="16"/>
                <w:lang w:eastAsia="sv-SE"/>
              </w:rPr>
            </w:pPr>
            <w:r w:rsidRPr="00D27132">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F87DB2" w14:textId="77777777" w:rsidR="00394471" w:rsidRPr="00D27132" w:rsidRDefault="00394471" w:rsidP="00964CC4">
            <w:pPr>
              <w:pStyle w:val="TAL"/>
              <w:rPr>
                <w:sz w:val="16"/>
                <w:szCs w:val="16"/>
                <w:lang w:eastAsia="sv-SE"/>
              </w:rPr>
            </w:pPr>
            <w:r w:rsidRPr="00D27132">
              <w:rPr>
                <w:sz w:val="16"/>
                <w:szCs w:val="16"/>
                <w:lang w:eastAsia="sv-SE"/>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FADC8C"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EBBA4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9552FD2" w14:textId="77777777" w:rsidR="00394471" w:rsidRPr="00D27132" w:rsidRDefault="00394471" w:rsidP="00964CC4">
            <w:pPr>
              <w:pStyle w:val="TAL"/>
              <w:rPr>
                <w:noProof/>
                <w:sz w:val="16"/>
                <w:szCs w:val="16"/>
                <w:lang w:eastAsia="sv-SE"/>
              </w:rPr>
            </w:pPr>
            <w:r w:rsidRPr="00D27132">
              <w:rPr>
                <w:noProof/>
                <w:sz w:val="16"/>
                <w:szCs w:val="16"/>
                <w:lang w:eastAsia="sv-SE"/>
              </w:rPr>
              <w:t>Correction to configuration of firstPDCCH-MonitoringOccasionOfPO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4186DD3"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A12272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02C4C1A"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7054C4"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70BC72" w14:textId="77777777" w:rsidR="00394471" w:rsidRPr="00D27132" w:rsidRDefault="00394471" w:rsidP="00964CC4">
            <w:pPr>
              <w:pStyle w:val="TAL"/>
              <w:rPr>
                <w:sz w:val="16"/>
                <w:szCs w:val="16"/>
                <w:lang w:eastAsia="sv-SE"/>
              </w:rPr>
            </w:pPr>
            <w:r w:rsidRPr="00D27132">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FA21B3" w14:textId="77777777" w:rsidR="00394471" w:rsidRPr="00D27132" w:rsidRDefault="00394471" w:rsidP="00964CC4">
            <w:pPr>
              <w:pStyle w:val="TAL"/>
              <w:rPr>
                <w:sz w:val="16"/>
                <w:szCs w:val="16"/>
                <w:lang w:eastAsia="sv-SE"/>
              </w:rPr>
            </w:pPr>
            <w:r w:rsidRPr="00D27132">
              <w:rPr>
                <w:sz w:val="16"/>
                <w:szCs w:val="16"/>
                <w:lang w:eastAsia="sv-SE"/>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EBCA62"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3C0034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84A36AC" w14:textId="77777777" w:rsidR="00394471" w:rsidRPr="00D27132" w:rsidRDefault="00394471" w:rsidP="00964CC4">
            <w:pPr>
              <w:pStyle w:val="TAL"/>
              <w:rPr>
                <w:noProof/>
                <w:sz w:val="16"/>
                <w:szCs w:val="16"/>
                <w:lang w:eastAsia="sv-SE"/>
              </w:rPr>
            </w:pPr>
            <w:r w:rsidRPr="00D27132">
              <w:rPr>
                <w:noProof/>
                <w:sz w:val="16"/>
                <w:szCs w:val="16"/>
                <w:lang w:eastAsia="sv-SE"/>
              </w:rPr>
              <w:t>R on PCCH-Config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2203EB2"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C63211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575D47E"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65DC3C"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BECA62" w14:textId="77777777" w:rsidR="00394471" w:rsidRPr="00D27132" w:rsidRDefault="00394471" w:rsidP="00964CC4">
            <w:pPr>
              <w:pStyle w:val="TAL"/>
              <w:rPr>
                <w:sz w:val="16"/>
                <w:szCs w:val="16"/>
                <w:lang w:eastAsia="sv-SE"/>
              </w:rPr>
            </w:pPr>
            <w:r w:rsidRPr="00D27132">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66CA3F" w14:textId="77777777" w:rsidR="00394471" w:rsidRPr="00D27132" w:rsidRDefault="00394471" w:rsidP="00964CC4">
            <w:pPr>
              <w:pStyle w:val="TAL"/>
              <w:rPr>
                <w:sz w:val="16"/>
                <w:szCs w:val="16"/>
                <w:lang w:eastAsia="sv-SE"/>
              </w:rPr>
            </w:pPr>
            <w:r w:rsidRPr="00D27132">
              <w:rPr>
                <w:sz w:val="16"/>
                <w:szCs w:val="16"/>
                <w:lang w:eastAsia="sv-SE"/>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9B903"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EB9808"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13452FC" w14:textId="77777777" w:rsidR="00394471" w:rsidRPr="00D27132" w:rsidRDefault="00394471" w:rsidP="00964CC4">
            <w:pPr>
              <w:pStyle w:val="TAL"/>
              <w:rPr>
                <w:noProof/>
                <w:sz w:val="16"/>
                <w:szCs w:val="16"/>
                <w:lang w:eastAsia="sv-SE"/>
              </w:rPr>
            </w:pPr>
            <w:r w:rsidRPr="00D27132">
              <w:rPr>
                <w:noProof/>
                <w:sz w:val="16"/>
                <w:szCs w:val="16"/>
                <w:lang w:eastAsia="sv-SE"/>
              </w:rPr>
              <w:t>Clarification to no barring configuration for Implicit UAC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F604C7D"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C16DA3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1F851DC"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691FBD"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F3860E" w14:textId="77777777" w:rsidR="00394471" w:rsidRPr="00D27132" w:rsidRDefault="00394471" w:rsidP="00964CC4">
            <w:pPr>
              <w:pStyle w:val="TAL"/>
              <w:rPr>
                <w:sz w:val="16"/>
                <w:szCs w:val="16"/>
                <w:lang w:eastAsia="sv-SE"/>
              </w:rPr>
            </w:pPr>
            <w:r w:rsidRPr="00D27132">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6A8C3F" w14:textId="77777777" w:rsidR="00394471" w:rsidRPr="00D27132" w:rsidRDefault="00394471" w:rsidP="00964CC4">
            <w:pPr>
              <w:pStyle w:val="TAL"/>
              <w:rPr>
                <w:sz w:val="16"/>
                <w:szCs w:val="16"/>
                <w:lang w:eastAsia="sv-SE"/>
              </w:rPr>
            </w:pPr>
            <w:r w:rsidRPr="00D27132">
              <w:rPr>
                <w:sz w:val="16"/>
                <w:szCs w:val="16"/>
                <w:lang w:eastAsia="sv-SE"/>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931977"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44B62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50C1044" w14:textId="77777777" w:rsidR="00394471" w:rsidRPr="00D27132" w:rsidRDefault="00394471" w:rsidP="00964CC4">
            <w:pPr>
              <w:pStyle w:val="TAL"/>
              <w:rPr>
                <w:noProof/>
                <w:sz w:val="16"/>
                <w:szCs w:val="16"/>
                <w:lang w:eastAsia="sv-SE"/>
              </w:rPr>
            </w:pPr>
            <w:r w:rsidRPr="00D27132">
              <w:rPr>
                <w:noProof/>
                <w:sz w:val="16"/>
                <w:szCs w:val="16"/>
                <w:lang w:eastAsia="sv-SE"/>
              </w:rPr>
              <w:t>Correction to Access Category and barring config determination for implicit access barring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AD8D957"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F22C74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3BF24E9"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F7D4E4"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AEE4ED" w14:textId="77777777" w:rsidR="00394471" w:rsidRPr="00D27132" w:rsidRDefault="00394471" w:rsidP="00964CC4">
            <w:pPr>
              <w:pStyle w:val="TAL"/>
              <w:rPr>
                <w:sz w:val="16"/>
                <w:szCs w:val="16"/>
                <w:lang w:eastAsia="sv-SE"/>
              </w:rPr>
            </w:pPr>
            <w:r w:rsidRPr="00D27132">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91377C" w14:textId="77777777" w:rsidR="00394471" w:rsidRPr="00D27132" w:rsidRDefault="00394471" w:rsidP="00964CC4">
            <w:pPr>
              <w:pStyle w:val="TAL"/>
              <w:rPr>
                <w:sz w:val="16"/>
                <w:szCs w:val="16"/>
                <w:lang w:eastAsia="sv-SE"/>
              </w:rPr>
            </w:pPr>
            <w:r w:rsidRPr="00D27132">
              <w:rPr>
                <w:sz w:val="16"/>
                <w:szCs w:val="16"/>
                <w:lang w:eastAsia="sv-SE"/>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A4C4B"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1D8E38"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0E5E44B" w14:textId="77777777" w:rsidR="00394471" w:rsidRPr="00D27132" w:rsidRDefault="00394471" w:rsidP="00964CC4">
            <w:pPr>
              <w:pStyle w:val="TAL"/>
              <w:rPr>
                <w:noProof/>
                <w:sz w:val="16"/>
                <w:szCs w:val="16"/>
                <w:lang w:eastAsia="sv-SE"/>
              </w:rPr>
            </w:pPr>
            <w:r w:rsidRPr="00D27132">
              <w:rPr>
                <w:noProof/>
                <w:sz w:val="16"/>
                <w:szCs w:val="16"/>
                <w:lang w:eastAsia="sv-SE"/>
              </w:rPr>
              <w:t>Per serving cell MIMO layer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E73E4F0"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5F7EEA2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443741D"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CA5268"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C81966" w14:textId="77777777" w:rsidR="00394471" w:rsidRPr="00D27132" w:rsidRDefault="00394471" w:rsidP="00964CC4">
            <w:pPr>
              <w:pStyle w:val="TAL"/>
              <w:rPr>
                <w:sz w:val="16"/>
                <w:szCs w:val="16"/>
                <w:lang w:eastAsia="sv-SE"/>
              </w:rPr>
            </w:pPr>
            <w:r w:rsidRPr="00D27132">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83520B" w14:textId="77777777" w:rsidR="00394471" w:rsidRPr="00D27132" w:rsidRDefault="00394471" w:rsidP="00964CC4">
            <w:pPr>
              <w:pStyle w:val="TAL"/>
              <w:rPr>
                <w:sz w:val="16"/>
                <w:szCs w:val="16"/>
                <w:lang w:eastAsia="sv-SE"/>
              </w:rPr>
            </w:pPr>
            <w:r w:rsidRPr="00D27132">
              <w:rPr>
                <w:sz w:val="16"/>
                <w:szCs w:val="16"/>
                <w:lang w:eastAsia="sv-SE"/>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EF50BA"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F8DC8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A3091FD" w14:textId="77777777" w:rsidR="00394471" w:rsidRPr="00D27132" w:rsidRDefault="00394471" w:rsidP="00964CC4">
            <w:pPr>
              <w:pStyle w:val="TAL"/>
              <w:rPr>
                <w:noProof/>
                <w:sz w:val="16"/>
                <w:szCs w:val="16"/>
                <w:lang w:eastAsia="sv-SE"/>
              </w:rPr>
            </w:pPr>
            <w:r w:rsidRPr="00D27132">
              <w:rPr>
                <w:noProof/>
                <w:sz w:val="16"/>
                <w:szCs w:val="16"/>
                <w:lang w:eastAsia="sv-SE"/>
              </w:rPr>
              <w:t>Correction to reconfiguration with sync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45D6F2E"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3C67C7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2E923EC"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13DB17"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C8F0B3" w14:textId="77777777" w:rsidR="00394471" w:rsidRPr="00D27132" w:rsidRDefault="00394471" w:rsidP="00964CC4">
            <w:pPr>
              <w:pStyle w:val="TAL"/>
              <w:rPr>
                <w:sz w:val="16"/>
                <w:szCs w:val="16"/>
                <w:lang w:eastAsia="sv-SE"/>
              </w:rPr>
            </w:pPr>
            <w:r w:rsidRPr="00D27132">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C6D9B8" w14:textId="77777777" w:rsidR="00394471" w:rsidRPr="00D27132" w:rsidRDefault="00394471" w:rsidP="00964CC4">
            <w:pPr>
              <w:pStyle w:val="TAL"/>
              <w:rPr>
                <w:sz w:val="16"/>
                <w:szCs w:val="16"/>
                <w:lang w:eastAsia="sv-SE"/>
              </w:rPr>
            </w:pPr>
            <w:r w:rsidRPr="00D27132">
              <w:rPr>
                <w:sz w:val="16"/>
                <w:szCs w:val="16"/>
                <w:lang w:eastAsia="sv-SE"/>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9B47C1"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1C7DC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711D36C" w14:textId="77777777" w:rsidR="00394471" w:rsidRPr="00D27132" w:rsidRDefault="00394471" w:rsidP="00964CC4">
            <w:pPr>
              <w:pStyle w:val="TAL"/>
              <w:rPr>
                <w:noProof/>
                <w:sz w:val="16"/>
                <w:szCs w:val="16"/>
                <w:lang w:eastAsia="sv-SE"/>
              </w:rPr>
            </w:pPr>
            <w:r w:rsidRPr="00D27132">
              <w:rPr>
                <w:noProof/>
                <w:sz w:val="16"/>
                <w:szCs w:val="16"/>
                <w:lang w:eastAsia="sv-SE"/>
              </w:rPr>
              <w:t>Correction for SSB power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1E89C71"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593CC43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0A17370"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D66ED8"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674889" w14:textId="77777777" w:rsidR="00394471" w:rsidRPr="00D27132" w:rsidRDefault="00394471" w:rsidP="00964CC4">
            <w:pPr>
              <w:pStyle w:val="TAL"/>
              <w:rPr>
                <w:sz w:val="16"/>
                <w:szCs w:val="16"/>
                <w:lang w:eastAsia="sv-SE"/>
              </w:rPr>
            </w:pPr>
            <w:r w:rsidRPr="00D27132">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56711B" w14:textId="77777777" w:rsidR="00394471" w:rsidRPr="00D27132" w:rsidRDefault="00394471" w:rsidP="00964CC4">
            <w:pPr>
              <w:pStyle w:val="TAL"/>
              <w:rPr>
                <w:sz w:val="16"/>
                <w:szCs w:val="16"/>
                <w:lang w:eastAsia="sv-SE"/>
              </w:rPr>
            </w:pPr>
            <w:r w:rsidRPr="00D27132">
              <w:rPr>
                <w:sz w:val="16"/>
                <w:szCs w:val="16"/>
                <w:lang w:eastAsia="sv-SE"/>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3E01A2"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D1823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A7C3936" w14:textId="77777777" w:rsidR="00394471" w:rsidRPr="00D27132" w:rsidRDefault="00394471" w:rsidP="00964CC4">
            <w:pPr>
              <w:pStyle w:val="TAL"/>
              <w:rPr>
                <w:noProof/>
                <w:sz w:val="16"/>
                <w:szCs w:val="16"/>
                <w:lang w:eastAsia="sv-SE"/>
              </w:rPr>
            </w:pPr>
            <w:r w:rsidRPr="00D27132">
              <w:rPr>
                <w:noProof/>
                <w:sz w:val="16"/>
                <w:szCs w:val="16"/>
                <w:lang w:eastAsia="sv-SE"/>
              </w:rPr>
              <w:t>Corrections on SearchSpace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AABBB49"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72D31B5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B409D58"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E0FC41"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3A27CB" w14:textId="77777777" w:rsidR="00394471" w:rsidRPr="00D27132" w:rsidRDefault="00394471" w:rsidP="00964CC4">
            <w:pPr>
              <w:pStyle w:val="TAL"/>
              <w:rPr>
                <w:sz w:val="16"/>
                <w:szCs w:val="16"/>
                <w:lang w:eastAsia="sv-SE"/>
              </w:rPr>
            </w:pPr>
            <w:r w:rsidRPr="00D27132">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15A350" w14:textId="77777777" w:rsidR="00394471" w:rsidRPr="00D27132" w:rsidRDefault="00394471" w:rsidP="00964CC4">
            <w:pPr>
              <w:pStyle w:val="TAL"/>
              <w:rPr>
                <w:sz w:val="16"/>
                <w:szCs w:val="16"/>
                <w:lang w:eastAsia="sv-SE"/>
              </w:rPr>
            </w:pPr>
            <w:r w:rsidRPr="00D27132">
              <w:rPr>
                <w:sz w:val="16"/>
                <w:szCs w:val="16"/>
                <w:lang w:eastAsia="sv-SE"/>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27049C"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E8B8A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6FFB7F4" w14:textId="77777777" w:rsidR="00394471" w:rsidRPr="00D27132" w:rsidRDefault="00394471" w:rsidP="00964CC4">
            <w:pPr>
              <w:pStyle w:val="TAL"/>
              <w:rPr>
                <w:noProof/>
                <w:sz w:val="16"/>
                <w:szCs w:val="16"/>
                <w:lang w:eastAsia="sv-SE"/>
              </w:rPr>
            </w:pPr>
            <w:r w:rsidRPr="00D27132">
              <w:rPr>
                <w:noProof/>
                <w:sz w:val="16"/>
                <w:szCs w:val="16"/>
                <w:lang w:eastAsia="sv-SE"/>
              </w:rPr>
              <w:t>Correction for TCI state in ControlResourceSet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B40DFB6"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F7BE44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7CBAFDE"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26AF64"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235DB5" w14:textId="77777777" w:rsidR="00394471" w:rsidRPr="00D27132" w:rsidRDefault="00394471" w:rsidP="00964CC4">
            <w:pPr>
              <w:pStyle w:val="TAL"/>
              <w:rPr>
                <w:sz w:val="16"/>
                <w:szCs w:val="16"/>
                <w:lang w:eastAsia="sv-SE"/>
              </w:rPr>
            </w:pPr>
            <w:r w:rsidRPr="00D27132">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CE9C14" w14:textId="77777777" w:rsidR="00394471" w:rsidRPr="00D27132" w:rsidRDefault="00394471" w:rsidP="00964CC4">
            <w:pPr>
              <w:pStyle w:val="TAL"/>
              <w:rPr>
                <w:sz w:val="16"/>
                <w:szCs w:val="16"/>
                <w:lang w:eastAsia="sv-SE"/>
              </w:rPr>
            </w:pPr>
            <w:r w:rsidRPr="00D27132">
              <w:rPr>
                <w:sz w:val="16"/>
                <w:szCs w:val="16"/>
                <w:lang w:eastAsia="sv-SE"/>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46955E"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9DD097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FC21884" w14:textId="77777777" w:rsidR="00394471" w:rsidRPr="00D27132" w:rsidRDefault="00394471" w:rsidP="00964CC4">
            <w:pPr>
              <w:pStyle w:val="TAL"/>
              <w:rPr>
                <w:noProof/>
                <w:sz w:val="16"/>
                <w:szCs w:val="16"/>
                <w:lang w:eastAsia="sv-SE"/>
              </w:rPr>
            </w:pPr>
            <w:r w:rsidRPr="00D27132">
              <w:rPr>
                <w:noProof/>
                <w:sz w:val="16"/>
                <w:szCs w:val="16"/>
                <w:lang w:eastAsia="sv-SE"/>
              </w:rPr>
              <w:t>CR for the optional configuration of subbandSize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4334F74"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C55A90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EF0D75A"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825896"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8D3181" w14:textId="77777777" w:rsidR="00394471" w:rsidRPr="00D27132" w:rsidRDefault="00394471" w:rsidP="00964CC4">
            <w:pPr>
              <w:pStyle w:val="TAL"/>
              <w:rPr>
                <w:sz w:val="16"/>
                <w:szCs w:val="16"/>
                <w:lang w:eastAsia="sv-SE"/>
              </w:rPr>
            </w:pPr>
            <w:r w:rsidRPr="00D27132">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B118D9" w14:textId="77777777" w:rsidR="00394471" w:rsidRPr="00D27132" w:rsidRDefault="00394471" w:rsidP="00964CC4">
            <w:pPr>
              <w:pStyle w:val="TAL"/>
              <w:rPr>
                <w:sz w:val="16"/>
                <w:szCs w:val="16"/>
                <w:lang w:eastAsia="sv-SE"/>
              </w:rPr>
            </w:pPr>
            <w:r w:rsidRPr="00D27132">
              <w:rPr>
                <w:sz w:val="16"/>
                <w:szCs w:val="16"/>
                <w:lang w:eastAsia="sv-SE"/>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1327C1"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E8F8A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098A525" w14:textId="77777777" w:rsidR="00394471" w:rsidRPr="00D27132" w:rsidRDefault="00394471" w:rsidP="00964CC4">
            <w:pPr>
              <w:pStyle w:val="TAL"/>
              <w:rPr>
                <w:noProof/>
                <w:sz w:val="16"/>
                <w:szCs w:val="16"/>
                <w:lang w:eastAsia="sv-SE"/>
              </w:rPr>
            </w:pPr>
            <w:r w:rsidRPr="00D27132">
              <w:rPr>
                <w:noProof/>
                <w:sz w:val="16"/>
                <w:szCs w:val="16"/>
                <w:lang w:eastAsia="sv-SE"/>
              </w:rPr>
              <w:t>Correction on ShortMAC-I description in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B043AEF"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5DDB1F2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D427950"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34D100"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42A5CC" w14:textId="77777777" w:rsidR="00394471" w:rsidRPr="00D27132" w:rsidRDefault="00394471" w:rsidP="00964CC4">
            <w:pPr>
              <w:pStyle w:val="TAL"/>
              <w:rPr>
                <w:sz w:val="16"/>
                <w:szCs w:val="16"/>
                <w:lang w:eastAsia="sv-SE"/>
              </w:rPr>
            </w:pPr>
            <w:r w:rsidRPr="00D27132">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DF50CF" w14:textId="77777777" w:rsidR="00394471" w:rsidRPr="00D27132" w:rsidRDefault="00394471" w:rsidP="00964CC4">
            <w:pPr>
              <w:pStyle w:val="TAL"/>
              <w:rPr>
                <w:sz w:val="16"/>
                <w:szCs w:val="16"/>
                <w:lang w:eastAsia="sv-SE"/>
              </w:rPr>
            </w:pPr>
            <w:r w:rsidRPr="00D27132">
              <w:rPr>
                <w:sz w:val="16"/>
                <w:szCs w:val="16"/>
                <w:lang w:eastAsia="sv-SE"/>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2BFCE7"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91EC6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F262380" w14:textId="77777777" w:rsidR="00394471" w:rsidRPr="00D27132" w:rsidRDefault="00394471" w:rsidP="00964CC4">
            <w:pPr>
              <w:pStyle w:val="TAL"/>
              <w:rPr>
                <w:noProof/>
                <w:sz w:val="16"/>
                <w:szCs w:val="16"/>
                <w:lang w:eastAsia="sv-SE"/>
              </w:rPr>
            </w:pPr>
            <w:r w:rsidRPr="00D27132">
              <w:rPr>
                <w:noProof/>
                <w:sz w:val="16"/>
                <w:szCs w:val="16"/>
                <w:lang w:eastAsia="sv-SE"/>
              </w:rPr>
              <w:t>CR to the field descriptions of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52CAC4F"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D55EAD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A45F2F4"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865CCC"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A2D600" w14:textId="77777777" w:rsidR="00394471" w:rsidRPr="00D27132" w:rsidRDefault="00394471" w:rsidP="00964CC4">
            <w:pPr>
              <w:pStyle w:val="TAL"/>
              <w:rPr>
                <w:sz w:val="16"/>
                <w:szCs w:val="16"/>
                <w:lang w:eastAsia="sv-SE"/>
              </w:rPr>
            </w:pPr>
            <w:r w:rsidRPr="00D27132">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F89A51" w14:textId="77777777" w:rsidR="00394471" w:rsidRPr="00D27132" w:rsidRDefault="00394471" w:rsidP="00964CC4">
            <w:pPr>
              <w:pStyle w:val="TAL"/>
              <w:rPr>
                <w:sz w:val="16"/>
                <w:szCs w:val="16"/>
                <w:lang w:eastAsia="sv-SE"/>
              </w:rPr>
            </w:pPr>
            <w:r w:rsidRPr="00D27132">
              <w:rPr>
                <w:sz w:val="16"/>
                <w:szCs w:val="16"/>
                <w:lang w:eastAsia="sv-SE"/>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44C082"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9A261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2B3817E" w14:textId="77777777" w:rsidR="00394471" w:rsidRPr="00D27132" w:rsidRDefault="00394471" w:rsidP="00964CC4">
            <w:pPr>
              <w:pStyle w:val="TAL"/>
              <w:rPr>
                <w:noProof/>
                <w:sz w:val="16"/>
                <w:szCs w:val="16"/>
                <w:lang w:eastAsia="sv-SE"/>
              </w:rPr>
            </w:pPr>
            <w:r w:rsidRPr="00D27132">
              <w:rPr>
                <w:noProof/>
                <w:sz w:val="16"/>
                <w:szCs w:val="16"/>
                <w:lang w:eastAsia="sv-SE"/>
              </w:rPr>
              <w:t xml:space="preserve">Clarification on SRB3 release </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B7B897B"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A7282C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41EBB3C"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0195B6"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D92157" w14:textId="77777777" w:rsidR="00394471" w:rsidRPr="00D27132" w:rsidRDefault="00394471" w:rsidP="00964CC4">
            <w:pPr>
              <w:pStyle w:val="TAL"/>
              <w:rPr>
                <w:sz w:val="16"/>
                <w:szCs w:val="16"/>
                <w:lang w:eastAsia="sv-SE"/>
              </w:rPr>
            </w:pPr>
            <w:r w:rsidRPr="00D27132">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E0BF41" w14:textId="77777777" w:rsidR="00394471" w:rsidRPr="00D27132" w:rsidRDefault="00394471" w:rsidP="00964CC4">
            <w:pPr>
              <w:pStyle w:val="TAL"/>
              <w:rPr>
                <w:sz w:val="16"/>
                <w:szCs w:val="16"/>
                <w:lang w:eastAsia="sv-SE"/>
              </w:rPr>
            </w:pPr>
            <w:r w:rsidRPr="00D27132">
              <w:rPr>
                <w:sz w:val="16"/>
                <w:szCs w:val="16"/>
                <w:lang w:eastAsia="sv-SE"/>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15E060"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4DB2D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7D1E427" w14:textId="77777777" w:rsidR="00394471" w:rsidRPr="00D27132" w:rsidRDefault="00394471" w:rsidP="00964CC4">
            <w:pPr>
              <w:pStyle w:val="TAL"/>
              <w:rPr>
                <w:noProof/>
                <w:sz w:val="16"/>
                <w:szCs w:val="16"/>
                <w:lang w:eastAsia="sv-SE"/>
              </w:rPr>
            </w:pPr>
            <w:r w:rsidRPr="00D27132">
              <w:rPr>
                <w:noProof/>
                <w:sz w:val="16"/>
                <w:szCs w:val="16"/>
                <w:lang w:eastAsia="sv-SE"/>
              </w:rPr>
              <w:t>Avoiding security risk for RLC UM bearers during termination point 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A2A790B"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6CAC15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60FAF5D"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C73690"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84F97E" w14:textId="77777777" w:rsidR="00394471" w:rsidRPr="00D27132" w:rsidRDefault="00394471" w:rsidP="00964CC4">
            <w:pPr>
              <w:pStyle w:val="TAL"/>
              <w:rPr>
                <w:sz w:val="16"/>
                <w:szCs w:val="16"/>
                <w:lang w:eastAsia="sv-SE"/>
              </w:rPr>
            </w:pPr>
            <w:r w:rsidRPr="00D27132">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64460B" w14:textId="77777777" w:rsidR="00394471" w:rsidRPr="00D27132" w:rsidRDefault="00394471" w:rsidP="00964CC4">
            <w:pPr>
              <w:pStyle w:val="TAL"/>
              <w:rPr>
                <w:sz w:val="16"/>
                <w:szCs w:val="16"/>
                <w:lang w:eastAsia="sv-SE"/>
              </w:rPr>
            </w:pPr>
            <w:r w:rsidRPr="00D27132">
              <w:rPr>
                <w:sz w:val="16"/>
                <w:szCs w:val="16"/>
                <w:lang w:eastAsia="sv-SE"/>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FE3B9"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2FEDD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1C570A8" w14:textId="77777777" w:rsidR="00394471" w:rsidRPr="00D27132" w:rsidRDefault="00394471" w:rsidP="00964CC4">
            <w:pPr>
              <w:pStyle w:val="TAL"/>
              <w:rPr>
                <w:noProof/>
                <w:sz w:val="16"/>
                <w:szCs w:val="16"/>
                <w:lang w:eastAsia="sv-SE"/>
              </w:rPr>
            </w:pPr>
            <w:r w:rsidRPr="00D27132">
              <w:rPr>
                <w:noProof/>
                <w:sz w:val="16"/>
                <w:szCs w:val="16"/>
                <w:lang w:eastAsia="sv-SE"/>
              </w:rPr>
              <w:t>MO configuration with SSB SCS for a given SSB frequency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E7FC58E"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378ECB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B67D7B0"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CA2D70"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3E0BDC" w14:textId="77777777" w:rsidR="00394471" w:rsidRPr="00D27132" w:rsidRDefault="00394471" w:rsidP="00964CC4">
            <w:pPr>
              <w:pStyle w:val="TAL"/>
              <w:rPr>
                <w:sz w:val="16"/>
                <w:szCs w:val="16"/>
                <w:lang w:eastAsia="sv-SE"/>
              </w:rPr>
            </w:pPr>
            <w:r w:rsidRPr="00D27132">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59DF99" w14:textId="77777777" w:rsidR="00394471" w:rsidRPr="00D27132" w:rsidRDefault="00394471" w:rsidP="00964CC4">
            <w:pPr>
              <w:pStyle w:val="TAL"/>
              <w:rPr>
                <w:sz w:val="16"/>
                <w:szCs w:val="16"/>
                <w:lang w:eastAsia="sv-SE"/>
              </w:rPr>
            </w:pPr>
            <w:r w:rsidRPr="00D27132">
              <w:rPr>
                <w:sz w:val="16"/>
                <w:szCs w:val="16"/>
                <w:lang w:eastAsia="sv-SE"/>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E3C0E8"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6C535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3C5AF8E" w14:textId="77777777" w:rsidR="00394471" w:rsidRPr="00D27132" w:rsidRDefault="00394471" w:rsidP="00964CC4">
            <w:pPr>
              <w:pStyle w:val="TAL"/>
              <w:rPr>
                <w:noProof/>
                <w:sz w:val="16"/>
                <w:szCs w:val="16"/>
                <w:lang w:eastAsia="sv-SE"/>
              </w:rPr>
            </w:pPr>
            <w:r w:rsidRPr="00D27132">
              <w:rPr>
                <w:noProof/>
                <w:sz w:val="16"/>
                <w:szCs w:val="16"/>
                <w:lang w:eastAsia="sv-SE"/>
              </w:rPr>
              <w:t>Barring alleviation for emergency service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1ECC61C"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69D8A1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11F4DA7"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F2D996"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9201C5" w14:textId="77777777" w:rsidR="00394471" w:rsidRPr="00D27132" w:rsidRDefault="00394471" w:rsidP="00964CC4">
            <w:pPr>
              <w:pStyle w:val="TAL"/>
              <w:rPr>
                <w:sz w:val="16"/>
                <w:szCs w:val="16"/>
                <w:lang w:eastAsia="sv-SE"/>
              </w:rPr>
            </w:pPr>
            <w:r w:rsidRPr="00D27132">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5AB7D5" w14:textId="77777777" w:rsidR="00394471" w:rsidRPr="00D27132" w:rsidRDefault="00394471" w:rsidP="00964CC4">
            <w:pPr>
              <w:pStyle w:val="TAL"/>
              <w:rPr>
                <w:sz w:val="16"/>
                <w:szCs w:val="16"/>
                <w:lang w:eastAsia="sv-SE"/>
              </w:rPr>
            </w:pPr>
            <w:r w:rsidRPr="00D27132">
              <w:rPr>
                <w:sz w:val="16"/>
                <w:szCs w:val="16"/>
                <w:lang w:eastAsia="sv-SE"/>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4B5B57"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FC074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EAFED35" w14:textId="77777777" w:rsidR="00394471" w:rsidRPr="00D27132" w:rsidRDefault="00394471" w:rsidP="00964CC4">
            <w:pPr>
              <w:pStyle w:val="TAL"/>
              <w:rPr>
                <w:noProof/>
                <w:sz w:val="16"/>
                <w:szCs w:val="16"/>
                <w:lang w:eastAsia="sv-SE"/>
              </w:rPr>
            </w:pPr>
            <w:r w:rsidRPr="00D27132">
              <w:rPr>
                <w:noProof/>
                <w:sz w:val="16"/>
                <w:szCs w:val="16"/>
                <w:lang w:eastAsia="sv-SE"/>
              </w:rPr>
              <w:t>Corrections for security configurations during setup of SRB1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E2BEFDB"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7A75F5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4C74CA1"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D37FC5"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D9AD1E" w14:textId="77777777" w:rsidR="00394471" w:rsidRPr="00D27132" w:rsidRDefault="00394471" w:rsidP="00964CC4">
            <w:pPr>
              <w:pStyle w:val="TAL"/>
              <w:rPr>
                <w:sz w:val="16"/>
                <w:szCs w:val="16"/>
                <w:lang w:eastAsia="sv-SE"/>
              </w:rPr>
            </w:pPr>
            <w:r w:rsidRPr="00D27132">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D317D0" w14:textId="77777777" w:rsidR="00394471" w:rsidRPr="00D27132" w:rsidRDefault="00394471" w:rsidP="00964CC4">
            <w:pPr>
              <w:pStyle w:val="TAL"/>
              <w:rPr>
                <w:sz w:val="16"/>
                <w:szCs w:val="16"/>
                <w:lang w:eastAsia="sv-SE"/>
              </w:rPr>
            </w:pPr>
            <w:r w:rsidRPr="00D27132">
              <w:rPr>
                <w:sz w:val="16"/>
                <w:szCs w:val="16"/>
                <w:lang w:eastAsia="sv-SE"/>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455E14"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37051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3CB7622" w14:textId="77777777" w:rsidR="00394471" w:rsidRPr="00D27132" w:rsidRDefault="00394471" w:rsidP="00964CC4">
            <w:pPr>
              <w:pStyle w:val="TAL"/>
              <w:rPr>
                <w:noProof/>
                <w:sz w:val="16"/>
                <w:szCs w:val="16"/>
                <w:lang w:eastAsia="sv-SE"/>
              </w:rPr>
            </w:pPr>
            <w:r w:rsidRPr="00D27132">
              <w:rPr>
                <w:noProof/>
                <w:sz w:val="16"/>
                <w:szCs w:val="16"/>
                <w:lang w:eastAsia="sv-SE"/>
              </w:rPr>
              <w:t>Clarification of UE behaviour when frequencyBandList is absent in SIB4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F7FDF54"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5B0B01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B01BE43"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ECDD83"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FAEE3E" w14:textId="77777777" w:rsidR="00394471" w:rsidRPr="00D27132" w:rsidRDefault="00394471" w:rsidP="00964CC4">
            <w:pPr>
              <w:pStyle w:val="TAL"/>
              <w:rPr>
                <w:sz w:val="16"/>
                <w:szCs w:val="16"/>
                <w:lang w:eastAsia="sv-SE"/>
              </w:rPr>
            </w:pPr>
            <w:r w:rsidRPr="00D27132">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92798C" w14:textId="77777777" w:rsidR="00394471" w:rsidRPr="00D27132" w:rsidRDefault="00394471" w:rsidP="00964CC4">
            <w:pPr>
              <w:pStyle w:val="TAL"/>
              <w:rPr>
                <w:sz w:val="16"/>
                <w:szCs w:val="16"/>
                <w:lang w:eastAsia="sv-SE"/>
              </w:rPr>
            </w:pPr>
            <w:r w:rsidRPr="00D27132">
              <w:rPr>
                <w:sz w:val="16"/>
                <w:szCs w:val="16"/>
                <w:lang w:eastAsia="sv-SE"/>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4DAC1A"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D03CC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1B8AE9C" w14:textId="77777777" w:rsidR="00394471" w:rsidRPr="00D27132" w:rsidRDefault="00394471" w:rsidP="00964CC4">
            <w:pPr>
              <w:pStyle w:val="TAL"/>
              <w:rPr>
                <w:noProof/>
                <w:sz w:val="16"/>
                <w:szCs w:val="16"/>
                <w:lang w:eastAsia="sv-SE"/>
              </w:rPr>
            </w:pPr>
            <w:r w:rsidRPr="00D27132">
              <w:rPr>
                <w:noProof/>
                <w:sz w:val="16"/>
                <w:szCs w:val="16"/>
                <w:lang w:eastAsia="sv-SE"/>
              </w:rPr>
              <w:t>Handling of missing fields in SIB1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50F4400"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56843E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65FE7AD"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47ADB7"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E02577" w14:textId="77777777" w:rsidR="00394471" w:rsidRPr="00D27132" w:rsidRDefault="00394471" w:rsidP="00964CC4">
            <w:pPr>
              <w:pStyle w:val="TAL"/>
              <w:rPr>
                <w:sz w:val="16"/>
                <w:szCs w:val="16"/>
                <w:lang w:eastAsia="sv-SE"/>
              </w:rPr>
            </w:pPr>
            <w:r w:rsidRPr="00D27132">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0A13DB" w14:textId="77777777" w:rsidR="00394471" w:rsidRPr="00D27132" w:rsidRDefault="00394471" w:rsidP="00964CC4">
            <w:pPr>
              <w:pStyle w:val="TAL"/>
              <w:rPr>
                <w:sz w:val="16"/>
                <w:szCs w:val="16"/>
                <w:lang w:eastAsia="sv-SE"/>
              </w:rPr>
            </w:pPr>
            <w:r w:rsidRPr="00D27132">
              <w:rPr>
                <w:sz w:val="16"/>
                <w:szCs w:val="16"/>
                <w:lang w:eastAsia="sv-SE"/>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A8994A"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0D98D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6ACDAE8" w14:textId="77777777" w:rsidR="00394471" w:rsidRPr="00D27132" w:rsidRDefault="00394471" w:rsidP="00964CC4">
            <w:pPr>
              <w:pStyle w:val="TAL"/>
              <w:rPr>
                <w:noProof/>
                <w:sz w:val="16"/>
                <w:szCs w:val="16"/>
                <w:lang w:eastAsia="sv-SE"/>
              </w:rPr>
            </w:pPr>
            <w:r w:rsidRPr="00D27132">
              <w:rPr>
                <w:noProof/>
                <w:sz w:val="16"/>
                <w:szCs w:val="16"/>
                <w:lang w:eastAsia="sv-SE"/>
              </w:rPr>
              <w:t>Correction to ControlResourceSetZero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0569A40"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9FD192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C0270D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AF426A"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93CEB2" w14:textId="77777777" w:rsidR="00394471" w:rsidRPr="00D27132" w:rsidRDefault="00394471" w:rsidP="00964CC4">
            <w:pPr>
              <w:pStyle w:val="TAL"/>
              <w:rPr>
                <w:sz w:val="16"/>
                <w:szCs w:val="16"/>
                <w:lang w:eastAsia="sv-SE"/>
              </w:rPr>
            </w:pPr>
            <w:r w:rsidRPr="00D27132">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6D7BF9" w14:textId="77777777" w:rsidR="00394471" w:rsidRPr="00D27132" w:rsidRDefault="00394471" w:rsidP="00964CC4">
            <w:pPr>
              <w:pStyle w:val="TAL"/>
              <w:rPr>
                <w:sz w:val="16"/>
                <w:szCs w:val="16"/>
                <w:lang w:eastAsia="sv-SE"/>
              </w:rPr>
            </w:pPr>
            <w:r w:rsidRPr="00D27132">
              <w:rPr>
                <w:sz w:val="16"/>
                <w:szCs w:val="16"/>
                <w:lang w:eastAsia="sv-SE"/>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39DC39"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C2253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31B6748" w14:textId="77777777" w:rsidR="00394471" w:rsidRPr="00D27132" w:rsidRDefault="00394471" w:rsidP="00964CC4">
            <w:pPr>
              <w:pStyle w:val="TAL"/>
              <w:rPr>
                <w:noProof/>
                <w:sz w:val="16"/>
                <w:szCs w:val="16"/>
                <w:lang w:eastAsia="sv-SE"/>
              </w:rPr>
            </w:pPr>
            <w:r w:rsidRPr="00D27132">
              <w:rPr>
                <w:noProof/>
                <w:sz w:val="16"/>
                <w:szCs w:val="16"/>
                <w:lang w:eastAsia="sv-SE"/>
              </w:rPr>
              <w:t>Full configuration for inter-RAT handover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D5611FF"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2DB156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DBA21B7"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AC46B1"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20CCA3" w14:textId="77777777" w:rsidR="00394471" w:rsidRPr="00D27132" w:rsidRDefault="00394471" w:rsidP="00964CC4">
            <w:pPr>
              <w:pStyle w:val="TAL"/>
              <w:rPr>
                <w:sz w:val="16"/>
                <w:szCs w:val="16"/>
                <w:lang w:eastAsia="sv-SE"/>
              </w:rPr>
            </w:pPr>
            <w:r w:rsidRPr="00D27132">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578F57" w14:textId="77777777" w:rsidR="00394471" w:rsidRPr="00D27132" w:rsidRDefault="00394471" w:rsidP="00964CC4">
            <w:pPr>
              <w:pStyle w:val="TAL"/>
              <w:rPr>
                <w:sz w:val="16"/>
                <w:szCs w:val="16"/>
                <w:lang w:eastAsia="sv-SE"/>
              </w:rPr>
            </w:pPr>
            <w:r w:rsidRPr="00D27132">
              <w:rPr>
                <w:sz w:val="16"/>
                <w:szCs w:val="16"/>
                <w:lang w:eastAsia="sv-SE"/>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22B57A"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198DDF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089167E" w14:textId="77777777" w:rsidR="00394471" w:rsidRPr="00D27132" w:rsidRDefault="00394471" w:rsidP="00964CC4">
            <w:pPr>
              <w:pStyle w:val="TAL"/>
              <w:rPr>
                <w:noProof/>
                <w:sz w:val="16"/>
                <w:szCs w:val="16"/>
                <w:lang w:eastAsia="sv-SE"/>
              </w:rPr>
            </w:pPr>
            <w:r w:rsidRPr="00D27132">
              <w:rPr>
                <w:noProof/>
                <w:sz w:val="16"/>
                <w:szCs w:val="16"/>
                <w:lang w:eastAsia="sv-SE"/>
              </w:rPr>
              <w:t>Corrections on number of RadioLinkMonitoringRS condifuration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630A29D"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473B65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9D135B7"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06556B"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07BC98" w14:textId="77777777" w:rsidR="00394471" w:rsidRPr="00D27132" w:rsidRDefault="00394471" w:rsidP="00964CC4">
            <w:pPr>
              <w:pStyle w:val="TAL"/>
              <w:rPr>
                <w:sz w:val="16"/>
                <w:szCs w:val="16"/>
                <w:lang w:eastAsia="sv-SE"/>
              </w:rPr>
            </w:pPr>
            <w:r w:rsidRPr="00D27132">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DADB13" w14:textId="77777777" w:rsidR="00394471" w:rsidRPr="00D27132" w:rsidRDefault="00394471" w:rsidP="00964CC4">
            <w:pPr>
              <w:pStyle w:val="TAL"/>
              <w:rPr>
                <w:sz w:val="16"/>
                <w:szCs w:val="16"/>
                <w:lang w:eastAsia="sv-SE"/>
              </w:rPr>
            </w:pPr>
            <w:r w:rsidRPr="00D27132">
              <w:rPr>
                <w:sz w:val="16"/>
                <w:szCs w:val="16"/>
                <w:lang w:eastAsia="sv-SE"/>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134928"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EA7AE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279643A" w14:textId="77777777" w:rsidR="00394471" w:rsidRPr="00D27132" w:rsidRDefault="00394471" w:rsidP="00964CC4">
            <w:pPr>
              <w:pStyle w:val="TAL"/>
              <w:rPr>
                <w:noProof/>
                <w:sz w:val="16"/>
                <w:szCs w:val="16"/>
                <w:lang w:eastAsia="sv-SE"/>
              </w:rPr>
            </w:pPr>
            <w:r w:rsidRPr="00D27132">
              <w:rPr>
                <w:noProof/>
                <w:sz w:val="16"/>
                <w:szCs w:val="16"/>
                <w:lang w:eastAsia="sv-SE"/>
              </w:rPr>
              <w:t>Clarification on phr-Type2OtherCell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606F863"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496197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62739A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DB2318"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DE1361" w14:textId="77777777" w:rsidR="00394471" w:rsidRPr="00D27132" w:rsidRDefault="00394471" w:rsidP="00964CC4">
            <w:pPr>
              <w:pStyle w:val="TAL"/>
              <w:rPr>
                <w:sz w:val="16"/>
                <w:szCs w:val="16"/>
                <w:lang w:eastAsia="sv-SE"/>
              </w:rPr>
            </w:pPr>
            <w:r w:rsidRPr="00D27132">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A4AE7" w14:textId="77777777" w:rsidR="00394471" w:rsidRPr="00D27132" w:rsidRDefault="00394471" w:rsidP="00964CC4">
            <w:pPr>
              <w:pStyle w:val="TAL"/>
              <w:rPr>
                <w:sz w:val="16"/>
                <w:szCs w:val="16"/>
                <w:lang w:eastAsia="sv-SE"/>
              </w:rPr>
            </w:pPr>
            <w:r w:rsidRPr="00D27132">
              <w:rPr>
                <w:sz w:val="16"/>
                <w:szCs w:val="16"/>
                <w:lang w:eastAsia="sv-SE"/>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385183"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9C076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5D3C039" w14:textId="77777777" w:rsidR="00394471" w:rsidRPr="00D27132" w:rsidRDefault="00394471" w:rsidP="00964CC4">
            <w:pPr>
              <w:pStyle w:val="TAL"/>
              <w:rPr>
                <w:noProof/>
                <w:sz w:val="16"/>
                <w:szCs w:val="16"/>
                <w:lang w:eastAsia="sv-SE"/>
              </w:rPr>
            </w:pPr>
            <w:r w:rsidRPr="00D27132">
              <w:rPr>
                <w:noProof/>
                <w:sz w:val="16"/>
                <w:szCs w:val="16"/>
                <w:lang w:eastAsia="sv-SE"/>
              </w:rPr>
              <w:t>Addition of PCI in MeasTiming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7821616"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7180226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D5CC5E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20DB34"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861ADA" w14:textId="77777777" w:rsidR="00394471" w:rsidRPr="00D27132" w:rsidRDefault="00394471" w:rsidP="00964CC4">
            <w:pPr>
              <w:pStyle w:val="TAL"/>
              <w:rPr>
                <w:sz w:val="16"/>
                <w:szCs w:val="16"/>
                <w:lang w:eastAsia="sv-SE"/>
              </w:rPr>
            </w:pPr>
            <w:r w:rsidRPr="00D27132">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C1098A" w14:textId="77777777" w:rsidR="00394471" w:rsidRPr="00D27132" w:rsidRDefault="00394471" w:rsidP="00964CC4">
            <w:pPr>
              <w:pStyle w:val="TAL"/>
              <w:rPr>
                <w:sz w:val="16"/>
                <w:szCs w:val="16"/>
                <w:lang w:eastAsia="sv-SE"/>
              </w:rPr>
            </w:pPr>
            <w:r w:rsidRPr="00D27132">
              <w:rPr>
                <w:sz w:val="16"/>
                <w:szCs w:val="16"/>
                <w:lang w:eastAsia="sv-SE"/>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97E600" w14:textId="77777777" w:rsidR="00394471" w:rsidRPr="00D27132" w:rsidRDefault="00394471" w:rsidP="00964CC4">
            <w:pPr>
              <w:pStyle w:val="TAL"/>
              <w:rPr>
                <w:sz w:val="16"/>
                <w:szCs w:val="16"/>
                <w:lang w:eastAsia="sv-SE"/>
              </w:rPr>
            </w:pPr>
            <w:r w:rsidRPr="00D27132">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5F530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70058BC" w14:textId="77777777" w:rsidR="00394471" w:rsidRPr="00D27132" w:rsidRDefault="00394471" w:rsidP="00964CC4">
            <w:pPr>
              <w:pStyle w:val="TAL"/>
              <w:rPr>
                <w:noProof/>
                <w:sz w:val="16"/>
                <w:szCs w:val="16"/>
                <w:lang w:eastAsia="sv-SE"/>
              </w:rPr>
            </w:pPr>
            <w:r w:rsidRPr="00D27132">
              <w:rPr>
                <w:noProof/>
                <w:sz w:val="16"/>
                <w:szCs w:val="16"/>
                <w:lang w:eastAsia="sv-SE"/>
              </w:rPr>
              <w:t>Clarifications to SIBs requiring request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358D214"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045FD8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BB5B5A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065321"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B0112C" w14:textId="77777777" w:rsidR="00394471" w:rsidRPr="00D27132" w:rsidRDefault="00394471" w:rsidP="00964CC4">
            <w:pPr>
              <w:pStyle w:val="TAL"/>
              <w:rPr>
                <w:sz w:val="16"/>
                <w:szCs w:val="16"/>
                <w:lang w:eastAsia="sv-SE"/>
              </w:rPr>
            </w:pPr>
            <w:r w:rsidRPr="00D27132">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8FAC51" w14:textId="77777777" w:rsidR="00394471" w:rsidRPr="00D27132" w:rsidRDefault="00394471" w:rsidP="00964CC4">
            <w:pPr>
              <w:pStyle w:val="TAL"/>
              <w:rPr>
                <w:sz w:val="16"/>
                <w:szCs w:val="16"/>
                <w:lang w:eastAsia="sv-SE"/>
              </w:rPr>
            </w:pPr>
            <w:r w:rsidRPr="00D27132">
              <w:rPr>
                <w:sz w:val="16"/>
                <w:szCs w:val="16"/>
                <w:lang w:eastAsia="sv-SE"/>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D23F0C"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C97BD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9A19238" w14:textId="77777777" w:rsidR="00394471" w:rsidRPr="00D27132" w:rsidRDefault="00394471" w:rsidP="00964CC4">
            <w:pPr>
              <w:pStyle w:val="TAL"/>
              <w:rPr>
                <w:noProof/>
                <w:sz w:val="16"/>
                <w:szCs w:val="16"/>
                <w:lang w:eastAsia="sv-SE"/>
              </w:rPr>
            </w:pPr>
            <w:r w:rsidRPr="00D27132">
              <w:rPr>
                <w:noProof/>
                <w:sz w:val="16"/>
                <w:szCs w:val="16"/>
                <w:lang w:eastAsia="sv-SE"/>
              </w:rPr>
              <w:t>Correction for support of initial downlink BWP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6734C62"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FFA3E5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81B16A7"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40E7DF"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0C42BC" w14:textId="77777777" w:rsidR="00394471" w:rsidRPr="00D27132" w:rsidRDefault="00394471" w:rsidP="00964CC4">
            <w:pPr>
              <w:pStyle w:val="TAL"/>
              <w:rPr>
                <w:sz w:val="16"/>
                <w:szCs w:val="16"/>
                <w:lang w:eastAsia="sv-SE"/>
              </w:rPr>
            </w:pPr>
            <w:r w:rsidRPr="00D27132">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68EF5A" w14:textId="77777777" w:rsidR="00394471" w:rsidRPr="00D27132" w:rsidRDefault="00394471" w:rsidP="00964CC4">
            <w:pPr>
              <w:pStyle w:val="TAL"/>
              <w:rPr>
                <w:sz w:val="16"/>
                <w:szCs w:val="16"/>
                <w:lang w:eastAsia="sv-SE"/>
              </w:rPr>
            </w:pPr>
            <w:r w:rsidRPr="00D27132">
              <w:rPr>
                <w:sz w:val="16"/>
                <w:szCs w:val="16"/>
                <w:lang w:eastAsia="sv-SE"/>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B32D5B"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FD7D8"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26866DD" w14:textId="77777777" w:rsidR="00394471" w:rsidRPr="00D27132" w:rsidRDefault="00394471" w:rsidP="00964CC4">
            <w:pPr>
              <w:pStyle w:val="TAL"/>
              <w:rPr>
                <w:noProof/>
                <w:sz w:val="16"/>
                <w:szCs w:val="16"/>
                <w:lang w:eastAsia="sv-SE"/>
              </w:rPr>
            </w:pPr>
            <w:r w:rsidRPr="00D27132">
              <w:rPr>
                <w:noProof/>
                <w:sz w:val="16"/>
                <w:szCs w:val="16"/>
                <w:lang w:eastAsia="sv-SE"/>
              </w:rPr>
              <w:t>Miscellaneous corrections related to idle mode SIBs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A3F0D9E"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65BF29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E375910"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0AE81"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134FBA" w14:textId="77777777" w:rsidR="00394471" w:rsidRPr="00D27132" w:rsidRDefault="00394471" w:rsidP="00964CC4">
            <w:pPr>
              <w:pStyle w:val="TAL"/>
              <w:rPr>
                <w:sz w:val="16"/>
                <w:szCs w:val="16"/>
                <w:lang w:eastAsia="sv-SE"/>
              </w:rPr>
            </w:pPr>
            <w:r w:rsidRPr="00D27132">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E64346" w14:textId="77777777" w:rsidR="00394471" w:rsidRPr="00D27132" w:rsidRDefault="00394471" w:rsidP="00964CC4">
            <w:pPr>
              <w:pStyle w:val="TAL"/>
              <w:rPr>
                <w:sz w:val="16"/>
                <w:szCs w:val="16"/>
                <w:lang w:eastAsia="sv-SE"/>
              </w:rPr>
            </w:pPr>
            <w:r w:rsidRPr="00D27132">
              <w:rPr>
                <w:sz w:val="16"/>
                <w:szCs w:val="16"/>
                <w:lang w:eastAsia="sv-SE"/>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AFB0D0"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1F1A58"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2426255" w14:textId="77777777" w:rsidR="00394471" w:rsidRPr="00D27132" w:rsidRDefault="00394471" w:rsidP="00964CC4">
            <w:pPr>
              <w:pStyle w:val="TAL"/>
              <w:rPr>
                <w:noProof/>
                <w:sz w:val="16"/>
                <w:szCs w:val="16"/>
                <w:lang w:eastAsia="sv-SE"/>
              </w:rPr>
            </w:pPr>
            <w:r w:rsidRPr="00D27132">
              <w:rPr>
                <w:noProof/>
                <w:sz w:val="16"/>
                <w:szCs w:val="16"/>
                <w:lang w:eastAsia="sv-SE"/>
              </w:rPr>
              <w:t>Correction for missing fields in SIB2 and SIB4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7C331D8"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433256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075D9B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DA23D"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B5BB74" w14:textId="77777777" w:rsidR="00394471" w:rsidRPr="00D27132" w:rsidRDefault="00394471" w:rsidP="00964CC4">
            <w:pPr>
              <w:pStyle w:val="TAL"/>
              <w:rPr>
                <w:sz w:val="16"/>
                <w:szCs w:val="16"/>
                <w:lang w:eastAsia="sv-SE"/>
              </w:rPr>
            </w:pPr>
            <w:r w:rsidRPr="00D27132">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E51AF3" w14:textId="77777777" w:rsidR="00394471" w:rsidRPr="00D27132" w:rsidRDefault="00394471" w:rsidP="00964CC4">
            <w:pPr>
              <w:pStyle w:val="TAL"/>
              <w:rPr>
                <w:sz w:val="16"/>
                <w:szCs w:val="16"/>
                <w:lang w:eastAsia="sv-SE"/>
              </w:rPr>
            </w:pPr>
            <w:r w:rsidRPr="00D27132">
              <w:rPr>
                <w:sz w:val="16"/>
                <w:szCs w:val="16"/>
                <w:lang w:eastAsia="sv-SE"/>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478C88"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E7165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6511F1C" w14:textId="77777777" w:rsidR="00394471" w:rsidRPr="00D27132" w:rsidRDefault="00394471" w:rsidP="00964CC4">
            <w:pPr>
              <w:pStyle w:val="TAL"/>
              <w:rPr>
                <w:noProof/>
                <w:sz w:val="16"/>
                <w:szCs w:val="16"/>
                <w:lang w:eastAsia="sv-SE"/>
              </w:rPr>
            </w:pPr>
            <w:r w:rsidRPr="00D27132">
              <w:rPr>
                <w:noProof/>
                <w:sz w:val="16"/>
                <w:szCs w:val="16"/>
                <w:lang w:eastAsia="sv-SE"/>
              </w:rPr>
              <w:t>Correction to Q-QualMin value range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12359A7"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DC82DE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92E89B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659B73"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097B8B" w14:textId="77777777" w:rsidR="00394471" w:rsidRPr="00D27132" w:rsidRDefault="00394471" w:rsidP="00964CC4">
            <w:pPr>
              <w:pStyle w:val="TAL"/>
              <w:rPr>
                <w:sz w:val="16"/>
                <w:szCs w:val="16"/>
                <w:lang w:eastAsia="sv-SE"/>
              </w:rPr>
            </w:pPr>
            <w:r w:rsidRPr="00D27132">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56B92" w14:textId="77777777" w:rsidR="00394471" w:rsidRPr="00D27132" w:rsidRDefault="00394471" w:rsidP="00964CC4">
            <w:pPr>
              <w:pStyle w:val="TAL"/>
              <w:rPr>
                <w:sz w:val="16"/>
                <w:szCs w:val="16"/>
                <w:lang w:eastAsia="sv-SE"/>
              </w:rPr>
            </w:pPr>
            <w:r w:rsidRPr="00D27132">
              <w:rPr>
                <w:sz w:val="16"/>
                <w:szCs w:val="16"/>
                <w:lang w:eastAsia="sv-SE"/>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8CA557"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AFEA9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BC8C4CD" w14:textId="77777777" w:rsidR="00394471" w:rsidRPr="00D27132" w:rsidRDefault="00394471" w:rsidP="00964CC4">
            <w:pPr>
              <w:pStyle w:val="TAL"/>
              <w:rPr>
                <w:noProof/>
                <w:sz w:val="16"/>
                <w:szCs w:val="16"/>
                <w:lang w:eastAsia="sv-SE"/>
              </w:rPr>
            </w:pPr>
            <w:r w:rsidRPr="00D27132">
              <w:rPr>
                <w:noProof/>
                <w:sz w:val="16"/>
                <w:szCs w:val="16"/>
                <w:lang w:eastAsia="sv-SE"/>
              </w:rPr>
              <w:t>Clarification of cell reselection during resume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032F404"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7F6A73D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39682DD"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2720BD"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E54D" w14:textId="77777777" w:rsidR="00394471" w:rsidRPr="00D27132" w:rsidRDefault="00394471" w:rsidP="00964CC4">
            <w:pPr>
              <w:pStyle w:val="TAL"/>
              <w:rPr>
                <w:sz w:val="16"/>
                <w:szCs w:val="16"/>
                <w:lang w:eastAsia="sv-SE"/>
              </w:rPr>
            </w:pPr>
            <w:r w:rsidRPr="00D27132">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AC915D" w14:textId="77777777" w:rsidR="00394471" w:rsidRPr="00D27132" w:rsidRDefault="00394471" w:rsidP="00964CC4">
            <w:pPr>
              <w:pStyle w:val="TAL"/>
              <w:rPr>
                <w:sz w:val="16"/>
                <w:szCs w:val="16"/>
                <w:lang w:eastAsia="sv-SE"/>
              </w:rPr>
            </w:pPr>
            <w:r w:rsidRPr="00D27132">
              <w:rPr>
                <w:sz w:val="16"/>
                <w:szCs w:val="16"/>
                <w:lang w:eastAsia="sv-SE"/>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51872F"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BBED3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F883A56" w14:textId="77777777" w:rsidR="00394471" w:rsidRPr="00D27132" w:rsidRDefault="00394471" w:rsidP="00964CC4">
            <w:pPr>
              <w:pStyle w:val="TAL"/>
              <w:rPr>
                <w:noProof/>
                <w:sz w:val="16"/>
                <w:szCs w:val="16"/>
                <w:lang w:eastAsia="sv-SE"/>
              </w:rPr>
            </w:pPr>
            <w:r w:rsidRPr="00D27132">
              <w:rPr>
                <w:noProof/>
                <w:sz w:val="16"/>
                <w:szCs w:val="16"/>
                <w:lang w:eastAsia="sv-SE"/>
              </w:rPr>
              <w:t>Determination of Access Identities for RRC-triggered Access Attempts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832C989"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1BB1BE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1EC0974"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338015"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C57069" w14:textId="77777777" w:rsidR="00394471" w:rsidRPr="00D27132" w:rsidRDefault="00394471" w:rsidP="00964CC4">
            <w:pPr>
              <w:pStyle w:val="TAL"/>
              <w:rPr>
                <w:sz w:val="16"/>
                <w:szCs w:val="16"/>
                <w:lang w:eastAsia="sv-SE"/>
              </w:rPr>
            </w:pPr>
            <w:r w:rsidRPr="00D27132">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762A43" w14:textId="77777777" w:rsidR="00394471" w:rsidRPr="00D27132" w:rsidRDefault="00394471" w:rsidP="00964CC4">
            <w:pPr>
              <w:pStyle w:val="TAL"/>
              <w:rPr>
                <w:sz w:val="16"/>
                <w:szCs w:val="16"/>
                <w:lang w:eastAsia="sv-SE"/>
              </w:rPr>
            </w:pPr>
            <w:r w:rsidRPr="00D27132">
              <w:rPr>
                <w:sz w:val="16"/>
                <w:szCs w:val="16"/>
                <w:lang w:eastAsia="sv-SE"/>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401611"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9B803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B918E80" w14:textId="77777777" w:rsidR="00394471" w:rsidRPr="00D27132" w:rsidRDefault="00394471" w:rsidP="00964CC4">
            <w:pPr>
              <w:pStyle w:val="TAL"/>
              <w:rPr>
                <w:noProof/>
                <w:sz w:val="16"/>
                <w:szCs w:val="16"/>
                <w:lang w:eastAsia="sv-SE"/>
              </w:rPr>
            </w:pPr>
            <w:r w:rsidRPr="00D27132">
              <w:rPr>
                <w:noProof/>
                <w:sz w:val="16"/>
                <w:szCs w:val="16"/>
                <w:lang w:eastAsia="sv-SE"/>
              </w:rPr>
              <w:t>CR to 38.331 on stopping of timer T390 upon reception of RRCRelease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A148EE8"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5D9D788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22AE4B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94C189"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D146B7" w14:textId="77777777" w:rsidR="00394471" w:rsidRPr="00D27132" w:rsidRDefault="00394471" w:rsidP="00964CC4">
            <w:pPr>
              <w:pStyle w:val="TAL"/>
              <w:rPr>
                <w:sz w:val="16"/>
                <w:szCs w:val="16"/>
                <w:lang w:eastAsia="sv-SE"/>
              </w:rPr>
            </w:pPr>
            <w:r w:rsidRPr="00D27132">
              <w:rPr>
                <w:sz w:val="16"/>
                <w:szCs w:val="16"/>
                <w:lang w:eastAsia="sv-SE"/>
              </w:rPr>
              <w:t>RP-182840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9298D3" w14:textId="77777777" w:rsidR="00394471" w:rsidRPr="00D27132" w:rsidRDefault="00394471" w:rsidP="00964CC4">
            <w:pPr>
              <w:pStyle w:val="TAL"/>
              <w:rPr>
                <w:sz w:val="16"/>
                <w:szCs w:val="16"/>
                <w:lang w:eastAsia="sv-SE"/>
              </w:rPr>
            </w:pPr>
            <w:r w:rsidRPr="00D27132">
              <w:rPr>
                <w:sz w:val="16"/>
                <w:szCs w:val="16"/>
                <w:lang w:eastAsia="sv-SE"/>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FDA5EE"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355A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38AD339" w14:textId="77777777" w:rsidR="00394471" w:rsidRPr="00D27132" w:rsidRDefault="00394471" w:rsidP="00964CC4">
            <w:pPr>
              <w:pStyle w:val="TAL"/>
              <w:rPr>
                <w:noProof/>
                <w:sz w:val="16"/>
                <w:szCs w:val="16"/>
                <w:lang w:eastAsia="sv-SE"/>
              </w:rPr>
            </w:pPr>
            <w:r w:rsidRPr="00D27132">
              <w:rPr>
                <w:noProof/>
                <w:sz w:val="16"/>
                <w:szCs w:val="16"/>
                <w:lang w:eastAsia="sv-SE"/>
              </w:rPr>
              <w:t>CR on MN/SN coordination for report CGI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FD5F178"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71033D5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D2607D7"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CEC6"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944B96" w14:textId="77777777" w:rsidR="00394471" w:rsidRPr="00D27132" w:rsidRDefault="00394471" w:rsidP="00964CC4">
            <w:pPr>
              <w:pStyle w:val="TAL"/>
              <w:rPr>
                <w:sz w:val="16"/>
                <w:szCs w:val="16"/>
                <w:lang w:eastAsia="sv-SE"/>
              </w:rPr>
            </w:pPr>
            <w:r w:rsidRPr="00D27132">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24822C" w14:textId="77777777" w:rsidR="00394471" w:rsidRPr="00D27132" w:rsidRDefault="00394471" w:rsidP="00964CC4">
            <w:pPr>
              <w:pStyle w:val="TAL"/>
              <w:rPr>
                <w:sz w:val="16"/>
                <w:szCs w:val="16"/>
                <w:lang w:eastAsia="sv-SE"/>
              </w:rPr>
            </w:pPr>
            <w:r w:rsidRPr="00D27132">
              <w:rPr>
                <w:sz w:val="16"/>
                <w:szCs w:val="16"/>
                <w:lang w:eastAsia="sv-SE"/>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A2B32B"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C042B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6CCA5B3" w14:textId="77777777" w:rsidR="00394471" w:rsidRPr="00D27132" w:rsidRDefault="00394471" w:rsidP="00964CC4">
            <w:pPr>
              <w:pStyle w:val="TAL"/>
              <w:rPr>
                <w:noProof/>
                <w:sz w:val="16"/>
                <w:szCs w:val="16"/>
                <w:lang w:eastAsia="sv-SE"/>
              </w:rPr>
            </w:pPr>
            <w:r w:rsidRPr="00D27132">
              <w:rPr>
                <w:noProof/>
                <w:sz w:val="16"/>
                <w:szCs w:val="16"/>
                <w:lang w:eastAsia="sv-SE"/>
              </w:rPr>
              <w:t>CR to 38.331 on aligning I-RNTI terminology in paging and SuspendConfig (Alt.2)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3FD8C7C"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ED9C86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4546F8C"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4811F8"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63535" w14:textId="77777777" w:rsidR="00394471" w:rsidRPr="00D27132" w:rsidRDefault="00394471" w:rsidP="00964CC4">
            <w:pPr>
              <w:pStyle w:val="TAL"/>
              <w:rPr>
                <w:sz w:val="16"/>
                <w:szCs w:val="16"/>
                <w:lang w:eastAsia="sv-SE"/>
              </w:rPr>
            </w:pPr>
            <w:r w:rsidRPr="00D27132">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93EB21" w14:textId="77777777" w:rsidR="00394471" w:rsidRPr="00D27132" w:rsidRDefault="00394471" w:rsidP="00964CC4">
            <w:pPr>
              <w:pStyle w:val="TAL"/>
              <w:rPr>
                <w:sz w:val="16"/>
                <w:szCs w:val="16"/>
                <w:lang w:eastAsia="sv-SE"/>
              </w:rPr>
            </w:pPr>
            <w:r w:rsidRPr="00D27132">
              <w:rPr>
                <w:sz w:val="16"/>
                <w:szCs w:val="16"/>
                <w:lang w:eastAsia="sv-SE"/>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AFFF4B"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E1C3D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6225EDB" w14:textId="77777777" w:rsidR="00394471" w:rsidRPr="00D27132" w:rsidRDefault="00394471" w:rsidP="00964CC4">
            <w:pPr>
              <w:pStyle w:val="TAL"/>
              <w:rPr>
                <w:noProof/>
                <w:sz w:val="16"/>
                <w:szCs w:val="16"/>
                <w:lang w:eastAsia="sv-SE"/>
              </w:rPr>
            </w:pPr>
            <w:r w:rsidRPr="00D27132">
              <w:rPr>
                <w:noProof/>
                <w:sz w:val="16"/>
                <w:szCs w:val="16"/>
                <w:lang w:eastAsia="sv-SE"/>
              </w:rPr>
              <w:t>CR to 38.331 on IRAT Cell reselection in RRC_INACTIVE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F9DABF0"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06828C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3E972A0"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DF5D35"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07A879" w14:textId="77777777" w:rsidR="00394471" w:rsidRPr="00D27132" w:rsidRDefault="00394471" w:rsidP="00964CC4">
            <w:pPr>
              <w:pStyle w:val="TAL"/>
              <w:rPr>
                <w:sz w:val="16"/>
                <w:szCs w:val="16"/>
                <w:lang w:eastAsia="sv-SE"/>
              </w:rPr>
            </w:pPr>
            <w:r w:rsidRPr="00D27132">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D70B38" w14:textId="77777777" w:rsidR="00394471" w:rsidRPr="00D27132" w:rsidRDefault="00394471" w:rsidP="00964CC4">
            <w:pPr>
              <w:pStyle w:val="TAL"/>
              <w:rPr>
                <w:sz w:val="16"/>
                <w:szCs w:val="16"/>
                <w:lang w:eastAsia="sv-SE"/>
              </w:rPr>
            </w:pPr>
            <w:r w:rsidRPr="00D27132">
              <w:rPr>
                <w:sz w:val="16"/>
                <w:szCs w:val="16"/>
                <w:lang w:eastAsia="sv-SE"/>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D60DFB"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E3173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9FEB2A8" w14:textId="77777777" w:rsidR="00394471" w:rsidRPr="00D27132" w:rsidRDefault="00394471" w:rsidP="00964CC4">
            <w:pPr>
              <w:pStyle w:val="TAL"/>
              <w:rPr>
                <w:noProof/>
                <w:sz w:val="16"/>
                <w:szCs w:val="16"/>
                <w:lang w:eastAsia="sv-SE"/>
              </w:rPr>
            </w:pPr>
            <w:r w:rsidRPr="00D27132">
              <w:rPr>
                <w:noProof/>
                <w:sz w:val="16"/>
                <w:szCs w:val="16"/>
                <w:lang w:eastAsia="sv-SE"/>
              </w:rPr>
              <w:t>CR for pendingRnaUpdate 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B18C5C7"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938C3F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6F03632"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5C244E"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E9C631" w14:textId="77777777" w:rsidR="00394471" w:rsidRPr="00D27132" w:rsidRDefault="00394471" w:rsidP="00964CC4">
            <w:pPr>
              <w:pStyle w:val="TAL"/>
              <w:rPr>
                <w:sz w:val="16"/>
                <w:szCs w:val="16"/>
                <w:lang w:eastAsia="sv-SE"/>
              </w:rPr>
            </w:pPr>
            <w:r w:rsidRPr="00D27132">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64F10A" w14:textId="77777777" w:rsidR="00394471" w:rsidRPr="00D27132" w:rsidRDefault="00394471" w:rsidP="00964CC4">
            <w:pPr>
              <w:pStyle w:val="TAL"/>
              <w:rPr>
                <w:sz w:val="16"/>
                <w:szCs w:val="16"/>
                <w:lang w:eastAsia="sv-SE"/>
              </w:rPr>
            </w:pPr>
            <w:r w:rsidRPr="00D27132">
              <w:rPr>
                <w:sz w:val="16"/>
                <w:szCs w:val="16"/>
                <w:lang w:eastAsia="sv-SE"/>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7FB8B2"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DD47A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D125D5C" w14:textId="77777777" w:rsidR="00394471" w:rsidRPr="00D27132" w:rsidRDefault="00394471" w:rsidP="00964CC4">
            <w:pPr>
              <w:pStyle w:val="TAL"/>
              <w:rPr>
                <w:noProof/>
                <w:sz w:val="16"/>
                <w:szCs w:val="16"/>
                <w:lang w:eastAsia="sv-SE"/>
              </w:rPr>
            </w:pPr>
            <w:r w:rsidRPr="00D27132">
              <w:rPr>
                <w:noProof/>
                <w:sz w:val="16"/>
                <w:szCs w:val="16"/>
                <w:lang w:eastAsia="sv-SE"/>
              </w:rPr>
              <w:t>Corrections on BWP ID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49452C9"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F7F518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1C361A8"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862BF8"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519CF2" w14:textId="77777777" w:rsidR="00394471" w:rsidRPr="00D27132" w:rsidRDefault="00394471" w:rsidP="00964CC4">
            <w:pPr>
              <w:pStyle w:val="TAL"/>
              <w:rPr>
                <w:sz w:val="16"/>
                <w:szCs w:val="16"/>
                <w:lang w:eastAsia="sv-SE"/>
              </w:rPr>
            </w:pPr>
            <w:r w:rsidRPr="00D27132">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FE9DD8" w14:textId="77777777" w:rsidR="00394471" w:rsidRPr="00D27132" w:rsidRDefault="00394471" w:rsidP="00964CC4">
            <w:pPr>
              <w:pStyle w:val="TAL"/>
              <w:rPr>
                <w:sz w:val="16"/>
                <w:szCs w:val="16"/>
                <w:lang w:eastAsia="sv-SE"/>
              </w:rPr>
            </w:pPr>
            <w:r w:rsidRPr="00D27132">
              <w:rPr>
                <w:sz w:val="16"/>
                <w:szCs w:val="16"/>
                <w:lang w:eastAsia="sv-SE"/>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FA4E92"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A50E7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4295D8C" w14:textId="77777777" w:rsidR="00394471" w:rsidRPr="00D27132" w:rsidRDefault="00394471" w:rsidP="00964CC4">
            <w:pPr>
              <w:pStyle w:val="TAL"/>
              <w:rPr>
                <w:noProof/>
                <w:sz w:val="16"/>
                <w:szCs w:val="16"/>
                <w:lang w:eastAsia="sv-SE"/>
              </w:rPr>
            </w:pPr>
            <w:r w:rsidRPr="00D27132">
              <w:rPr>
                <w:noProof/>
                <w:sz w:val="16"/>
                <w:szCs w:val="16"/>
                <w:lang w:eastAsia="sv-SE"/>
              </w:rPr>
              <w:t>Inter-frequency handover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1F6AE09"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F2CF80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266B196"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B78B4E"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7F192" w14:textId="77777777" w:rsidR="00394471" w:rsidRPr="00D27132" w:rsidRDefault="00394471" w:rsidP="00964CC4">
            <w:pPr>
              <w:pStyle w:val="TAL"/>
              <w:rPr>
                <w:sz w:val="16"/>
                <w:szCs w:val="16"/>
                <w:lang w:eastAsia="sv-SE"/>
              </w:rPr>
            </w:pPr>
            <w:r w:rsidRPr="00D27132">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AB74C2" w14:textId="77777777" w:rsidR="00394471" w:rsidRPr="00D27132" w:rsidRDefault="00394471" w:rsidP="00964CC4">
            <w:pPr>
              <w:pStyle w:val="TAL"/>
              <w:rPr>
                <w:sz w:val="16"/>
                <w:szCs w:val="16"/>
                <w:lang w:eastAsia="sv-SE"/>
              </w:rPr>
            </w:pPr>
            <w:r w:rsidRPr="00D27132">
              <w:rPr>
                <w:sz w:val="16"/>
                <w:szCs w:val="16"/>
                <w:lang w:eastAsia="sv-SE"/>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AB2719"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79DC8"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23CE83C" w14:textId="77777777" w:rsidR="00394471" w:rsidRPr="00D27132" w:rsidRDefault="00394471" w:rsidP="00964CC4">
            <w:pPr>
              <w:pStyle w:val="TAL"/>
              <w:rPr>
                <w:noProof/>
                <w:sz w:val="16"/>
                <w:szCs w:val="16"/>
                <w:lang w:eastAsia="sv-SE"/>
              </w:rPr>
            </w:pPr>
            <w:r w:rsidRPr="00D27132">
              <w:rPr>
                <w:noProof/>
                <w:sz w:val="16"/>
                <w:szCs w:val="16"/>
                <w:lang w:eastAsia="sv-SE"/>
              </w:rPr>
              <w:t>Search space configuration for DCI format 2_0 monitoring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5A612D3"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2E22A0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B32FF8E"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829F1D"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1EDBAD" w14:textId="77777777" w:rsidR="00394471" w:rsidRPr="00D27132" w:rsidRDefault="00394471" w:rsidP="00964CC4">
            <w:pPr>
              <w:pStyle w:val="TAL"/>
              <w:rPr>
                <w:sz w:val="16"/>
                <w:szCs w:val="16"/>
                <w:lang w:eastAsia="sv-SE"/>
              </w:rPr>
            </w:pPr>
            <w:r w:rsidRPr="00D27132">
              <w:rPr>
                <w:sz w:val="16"/>
                <w:szCs w:val="16"/>
                <w:lang w:eastAsia="sv-SE"/>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DE41E7" w14:textId="77777777" w:rsidR="00394471" w:rsidRPr="00D27132" w:rsidRDefault="00394471" w:rsidP="00964CC4">
            <w:pPr>
              <w:pStyle w:val="TAL"/>
              <w:rPr>
                <w:sz w:val="16"/>
                <w:szCs w:val="16"/>
                <w:lang w:eastAsia="sv-SE"/>
              </w:rPr>
            </w:pPr>
            <w:r w:rsidRPr="00D27132">
              <w:rPr>
                <w:sz w:val="16"/>
                <w:szCs w:val="16"/>
                <w:lang w:eastAsia="sv-SE"/>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9334C0"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5B911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CD97240" w14:textId="77777777" w:rsidR="00394471" w:rsidRPr="00D27132" w:rsidRDefault="00394471" w:rsidP="00964CC4">
            <w:pPr>
              <w:pStyle w:val="TAL"/>
              <w:rPr>
                <w:noProof/>
                <w:sz w:val="16"/>
                <w:szCs w:val="16"/>
                <w:lang w:eastAsia="sv-SE"/>
              </w:rPr>
            </w:pPr>
            <w:r w:rsidRPr="00D27132">
              <w:rPr>
                <w:noProof/>
                <w:sz w:val="16"/>
                <w:szCs w:val="16"/>
                <w:lang w:eastAsia="sv-SE"/>
              </w:rPr>
              <w:t>Correction on power headroom configuration exchange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D00CDC1"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6E8192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973EC66"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40B6F5"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B7ADCC" w14:textId="77777777" w:rsidR="00394471" w:rsidRPr="00D27132" w:rsidRDefault="00394471" w:rsidP="00964CC4">
            <w:pPr>
              <w:pStyle w:val="TAL"/>
              <w:rPr>
                <w:sz w:val="16"/>
                <w:szCs w:val="16"/>
                <w:lang w:eastAsia="sv-SE"/>
              </w:rPr>
            </w:pPr>
            <w:r w:rsidRPr="00D27132">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9327F4" w14:textId="77777777" w:rsidR="00394471" w:rsidRPr="00D27132" w:rsidRDefault="00394471" w:rsidP="00964CC4">
            <w:pPr>
              <w:pStyle w:val="TAL"/>
              <w:rPr>
                <w:sz w:val="16"/>
                <w:szCs w:val="16"/>
                <w:lang w:eastAsia="sv-SE"/>
              </w:rPr>
            </w:pPr>
            <w:r w:rsidRPr="00D27132">
              <w:rPr>
                <w:sz w:val="16"/>
                <w:szCs w:val="16"/>
                <w:lang w:eastAsia="sv-SE"/>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7081FF"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83802F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7D72DDF" w14:textId="77777777" w:rsidR="00394471" w:rsidRPr="00D27132" w:rsidRDefault="00394471" w:rsidP="00964CC4">
            <w:pPr>
              <w:pStyle w:val="TAL"/>
              <w:rPr>
                <w:noProof/>
                <w:sz w:val="16"/>
                <w:szCs w:val="16"/>
                <w:lang w:eastAsia="sv-SE"/>
              </w:rPr>
            </w:pPr>
            <w:r w:rsidRPr="00D27132">
              <w:rPr>
                <w:noProof/>
                <w:sz w:val="16"/>
                <w:szCs w:val="16"/>
                <w:lang w:eastAsia="sv-SE"/>
              </w:rPr>
              <w:t>UE capability on PA architecture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507CA49"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00EE40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11AB833"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19691A"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E1C590" w14:textId="77777777" w:rsidR="00394471" w:rsidRPr="00D27132" w:rsidRDefault="00394471" w:rsidP="00964CC4">
            <w:pPr>
              <w:pStyle w:val="TAL"/>
              <w:rPr>
                <w:sz w:val="16"/>
                <w:szCs w:val="16"/>
                <w:lang w:eastAsia="sv-SE"/>
              </w:rPr>
            </w:pPr>
            <w:r w:rsidRPr="00D27132">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650B37" w14:textId="77777777" w:rsidR="00394471" w:rsidRPr="00D27132" w:rsidRDefault="00394471" w:rsidP="00964CC4">
            <w:pPr>
              <w:pStyle w:val="TAL"/>
              <w:rPr>
                <w:sz w:val="16"/>
                <w:szCs w:val="16"/>
                <w:lang w:eastAsia="sv-SE"/>
              </w:rPr>
            </w:pPr>
            <w:r w:rsidRPr="00D27132">
              <w:rPr>
                <w:sz w:val="16"/>
                <w:szCs w:val="16"/>
                <w:lang w:eastAsia="sv-SE"/>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6C1805"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E245E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1A02002" w14:textId="77777777" w:rsidR="00394471" w:rsidRPr="00D27132" w:rsidRDefault="00394471" w:rsidP="00964CC4">
            <w:pPr>
              <w:pStyle w:val="TAL"/>
              <w:rPr>
                <w:noProof/>
                <w:sz w:val="16"/>
                <w:szCs w:val="16"/>
                <w:lang w:eastAsia="sv-SE"/>
              </w:rPr>
            </w:pPr>
            <w:r w:rsidRPr="00D27132">
              <w:rPr>
                <w:noProof/>
                <w:sz w:val="16"/>
                <w:szCs w:val="16"/>
                <w:lang w:eastAsia="sv-SE"/>
              </w:rPr>
              <w:t>CR on pdsch-TimeDomainAllocationList and pusch-TimeDomainAllocationList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6F8C0F3"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E354BD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64F7BEC"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1E539"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3A967" w14:textId="77777777" w:rsidR="00394471" w:rsidRPr="00D27132" w:rsidRDefault="00394471" w:rsidP="00964CC4">
            <w:pPr>
              <w:pStyle w:val="TAL"/>
              <w:rPr>
                <w:sz w:val="16"/>
                <w:szCs w:val="16"/>
                <w:lang w:eastAsia="sv-SE"/>
              </w:rPr>
            </w:pPr>
            <w:r w:rsidRPr="00D27132">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16AB43" w14:textId="77777777" w:rsidR="00394471" w:rsidRPr="00D27132" w:rsidRDefault="00394471" w:rsidP="00964CC4">
            <w:pPr>
              <w:pStyle w:val="TAL"/>
              <w:rPr>
                <w:sz w:val="16"/>
                <w:szCs w:val="16"/>
                <w:lang w:eastAsia="sv-SE"/>
              </w:rPr>
            </w:pPr>
            <w:r w:rsidRPr="00D27132">
              <w:rPr>
                <w:sz w:val="16"/>
                <w:szCs w:val="16"/>
                <w:lang w:eastAsia="sv-SE"/>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B4F0D3"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878D1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C3BAAC8" w14:textId="77777777" w:rsidR="00394471" w:rsidRPr="00D27132" w:rsidRDefault="00394471" w:rsidP="00964CC4">
            <w:pPr>
              <w:pStyle w:val="TAL"/>
              <w:rPr>
                <w:noProof/>
                <w:sz w:val="16"/>
                <w:szCs w:val="16"/>
                <w:lang w:eastAsia="sv-SE"/>
              </w:rPr>
            </w:pPr>
            <w:r w:rsidRPr="00D27132">
              <w:rPr>
                <w:noProof/>
                <w:sz w:val="16"/>
                <w:szCs w:val="16"/>
                <w:lang w:eastAsia="sv-SE"/>
              </w:rPr>
              <w:t>Correction on the SSB based RACH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81379D3"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7EAFA6B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DABA684"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1FD1F9"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C703E4" w14:textId="77777777" w:rsidR="00394471" w:rsidRPr="00D27132" w:rsidRDefault="00394471" w:rsidP="00964CC4">
            <w:pPr>
              <w:pStyle w:val="TAL"/>
              <w:rPr>
                <w:sz w:val="16"/>
                <w:szCs w:val="16"/>
                <w:lang w:eastAsia="sv-SE"/>
              </w:rPr>
            </w:pPr>
            <w:r w:rsidRPr="00D27132">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ED11C7" w14:textId="77777777" w:rsidR="00394471" w:rsidRPr="00D27132" w:rsidRDefault="00394471" w:rsidP="00964CC4">
            <w:pPr>
              <w:pStyle w:val="TAL"/>
              <w:rPr>
                <w:sz w:val="16"/>
                <w:szCs w:val="16"/>
                <w:lang w:eastAsia="sv-SE"/>
              </w:rPr>
            </w:pPr>
            <w:r w:rsidRPr="00D27132">
              <w:rPr>
                <w:sz w:val="16"/>
                <w:szCs w:val="16"/>
                <w:lang w:eastAsia="sv-SE"/>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CFD1DE"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9B2EB9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004032C" w14:textId="77777777" w:rsidR="00394471" w:rsidRPr="00D27132" w:rsidRDefault="00394471" w:rsidP="00964CC4">
            <w:pPr>
              <w:pStyle w:val="TAL"/>
              <w:rPr>
                <w:noProof/>
                <w:sz w:val="16"/>
                <w:szCs w:val="16"/>
                <w:lang w:eastAsia="sv-SE"/>
              </w:rPr>
            </w:pPr>
            <w:r w:rsidRPr="00D27132">
              <w:rPr>
                <w:noProof/>
                <w:sz w:val="16"/>
                <w:szCs w:val="16"/>
                <w:lang w:eastAsia="sv-SE"/>
              </w:rPr>
              <w:t>CR on starting bit of Format 2-3</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4FAA598"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08E5B1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39C776E"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9E77A1"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0059A" w14:textId="77777777" w:rsidR="00394471" w:rsidRPr="00D27132" w:rsidRDefault="00394471" w:rsidP="00964CC4">
            <w:pPr>
              <w:pStyle w:val="TAL"/>
              <w:rPr>
                <w:sz w:val="16"/>
                <w:szCs w:val="16"/>
                <w:lang w:eastAsia="sv-SE"/>
              </w:rPr>
            </w:pPr>
            <w:r w:rsidRPr="00D27132">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C39B91" w14:textId="77777777" w:rsidR="00394471" w:rsidRPr="00D27132" w:rsidRDefault="00394471" w:rsidP="00964CC4">
            <w:pPr>
              <w:pStyle w:val="TAL"/>
              <w:rPr>
                <w:sz w:val="16"/>
                <w:szCs w:val="16"/>
                <w:lang w:eastAsia="sv-SE"/>
              </w:rPr>
            </w:pPr>
            <w:r w:rsidRPr="00D27132">
              <w:rPr>
                <w:sz w:val="16"/>
                <w:szCs w:val="16"/>
                <w:lang w:eastAsia="sv-SE"/>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33F37A"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105514" w14:textId="77777777" w:rsidR="00394471" w:rsidRPr="00D27132" w:rsidRDefault="00394471" w:rsidP="00964CC4">
            <w:pPr>
              <w:pStyle w:val="TAL"/>
              <w:rPr>
                <w:sz w:val="16"/>
                <w:szCs w:val="16"/>
                <w:lang w:eastAsia="sv-SE"/>
              </w:rPr>
            </w:pPr>
            <w:r w:rsidRPr="00D27132">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89CBE39" w14:textId="77777777" w:rsidR="00394471" w:rsidRPr="00D27132" w:rsidRDefault="00394471" w:rsidP="00964CC4">
            <w:pPr>
              <w:pStyle w:val="TAL"/>
              <w:rPr>
                <w:noProof/>
                <w:sz w:val="16"/>
                <w:szCs w:val="16"/>
                <w:lang w:eastAsia="sv-SE"/>
              </w:rPr>
            </w:pPr>
            <w:r w:rsidRPr="00D27132">
              <w:rPr>
                <w:noProof/>
                <w:sz w:val="16"/>
                <w:szCs w:val="16"/>
                <w:lang w:eastAsia="sv-SE"/>
              </w:rPr>
              <w:t>CR on wait timer in RRC release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03A885F"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D3D167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0483147"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976109"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7273DA" w14:textId="77777777" w:rsidR="00394471" w:rsidRPr="00D27132" w:rsidRDefault="00394471" w:rsidP="00964CC4">
            <w:pPr>
              <w:pStyle w:val="TAL"/>
              <w:rPr>
                <w:sz w:val="16"/>
                <w:szCs w:val="16"/>
                <w:lang w:eastAsia="sv-SE"/>
              </w:rPr>
            </w:pPr>
            <w:r w:rsidRPr="00D27132">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D36D60" w14:textId="77777777" w:rsidR="00394471" w:rsidRPr="00D27132" w:rsidRDefault="00394471" w:rsidP="00964CC4">
            <w:pPr>
              <w:pStyle w:val="TAL"/>
              <w:rPr>
                <w:sz w:val="16"/>
                <w:szCs w:val="16"/>
                <w:lang w:eastAsia="sv-SE"/>
              </w:rPr>
            </w:pPr>
            <w:r w:rsidRPr="00D27132">
              <w:rPr>
                <w:sz w:val="16"/>
                <w:szCs w:val="16"/>
                <w:lang w:eastAsia="sv-SE"/>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17ED63"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FAF64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BC72A28" w14:textId="77777777" w:rsidR="00394471" w:rsidRPr="00D27132" w:rsidRDefault="00394471" w:rsidP="00964CC4">
            <w:pPr>
              <w:pStyle w:val="TAL"/>
              <w:rPr>
                <w:noProof/>
                <w:sz w:val="16"/>
                <w:szCs w:val="16"/>
                <w:lang w:eastAsia="sv-SE"/>
              </w:rPr>
            </w:pPr>
            <w:r w:rsidRPr="00D27132">
              <w:rPr>
                <w:noProof/>
                <w:sz w:val="16"/>
                <w:szCs w:val="16"/>
                <w:lang w:eastAsia="sv-SE"/>
              </w:rPr>
              <w:t>SCell release at RRC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2A91FFE"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3C0C62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B946A43"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BD76AA"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7E27EE" w14:textId="77777777" w:rsidR="00394471" w:rsidRPr="00D27132" w:rsidRDefault="00394471" w:rsidP="00964CC4">
            <w:pPr>
              <w:pStyle w:val="TAL"/>
              <w:rPr>
                <w:sz w:val="16"/>
                <w:szCs w:val="16"/>
                <w:lang w:eastAsia="sv-SE"/>
              </w:rPr>
            </w:pPr>
            <w:r w:rsidRPr="00D27132">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CEBCF0" w14:textId="77777777" w:rsidR="00394471" w:rsidRPr="00D27132" w:rsidRDefault="00394471" w:rsidP="00964CC4">
            <w:pPr>
              <w:pStyle w:val="TAL"/>
              <w:rPr>
                <w:sz w:val="16"/>
                <w:szCs w:val="16"/>
                <w:lang w:eastAsia="sv-SE"/>
              </w:rPr>
            </w:pPr>
            <w:r w:rsidRPr="00D27132">
              <w:rPr>
                <w:sz w:val="16"/>
                <w:szCs w:val="16"/>
                <w:lang w:eastAsia="sv-SE"/>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33171B"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0A516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7E2D515" w14:textId="77777777" w:rsidR="00394471" w:rsidRPr="00D27132" w:rsidRDefault="00394471" w:rsidP="00964CC4">
            <w:pPr>
              <w:pStyle w:val="TAL"/>
              <w:rPr>
                <w:noProof/>
                <w:sz w:val="16"/>
                <w:szCs w:val="16"/>
                <w:lang w:eastAsia="sv-SE"/>
              </w:rPr>
            </w:pPr>
            <w:r w:rsidRPr="00D27132">
              <w:rPr>
                <w:noProof/>
                <w:sz w:val="16"/>
                <w:szCs w:val="16"/>
                <w:lang w:eastAsia="sv-SE"/>
              </w:rPr>
              <w:t>Clean up of SRB1 terminology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4156496"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14D0BD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57EA314"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431918"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269DF6" w14:textId="77777777" w:rsidR="00394471" w:rsidRPr="00D27132" w:rsidRDefault="00394471" w:rsidP="00964CC4">
            <w:pPr>
              <w:pStyle w:val="TAL"/>
              <w:rPr>
                <w:sz w:val="16"/>
                <w:szCs w:val="16"/>
                <w:lang w:eastAsia="sv-SE"/>
              </w:rPr>
            </w:pPr>
            <w:r w:rsidRPr="00D27132">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86C3F4" w14:textId="77777777" w:rsidR="00394471" w:rsidRPr="00D27132" w:rsidRDefault="00394471" w:rsidP="00964CC4">
            <w:pPr>
              <w:pStyle w:val="TAL"/>
              <w:rPr>
                <w:sz w:val="16"/>
                <w:szCs w:val="16"/>
                <w:lang w:eastAsia="sv-SE"/>
              </w:rPr>
            </w:pPr>
            <w:r w:rsidRPr="00D27132">
              <w:rPr>
                <w:sz w:val="16"/>
                <w:szCs w:val="16"/>
                <w:lang w:eastAsia="sv-SE"/>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183C77"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D4460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68F0EC7" w14:textId="77777777" w:rsidR="00394471" w:rsidRPr="00D27132" w:rsidRDefault="00394471" w:rsidP="00964CC4">
            <w:pPr>
              <w:pStyle w:val="TAL"/>
              <w:rPr>
                <w:noProof/>
                <w:sz w:val="16"/>
                <w:szCs w:val="16"/>
                <w:lang w:eastAsia="sv-SE"/>
              </w:rPr>
            </w:pPr>
            <w:r w:rsidRPr="00D27132">
              <w:rPr>
                <w:noProof/>
                <w:sz w:val="16"/>
                <w:szCs w:val="16"/>
                <w:lang w:eastAsia="sv-SE"/>
              </w:rPr>
              <w:t>Correction on the size of PUCCH resource ID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936AB0E"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6C81AE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3CCAD3E"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1F17D1"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E15CCE" w14:textId="77777777" w:rsidR="00394471" w:rsidRPr="00D27132" w:rsidRDefault="00394471" w:rsidP="00964CC4">
            <w:pPr>
              <w:pStyle w:val="TAL"/>
              <w:rPr>
                <w:sz w:val="16"/>
                <w:szCs w:val="16"/>
                <w:lang w:eastAsia="sv-SE"/>
              </w:rPr>
            </w:pPr>
            <w:r w:rsidRPr="00D27132">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B2274C" w14:textId="77777777" w:rsidR="00394471" w:rsidRPr="00D27132" w:rsidRDefault="00394471" w:rsidP="00964CC4">
            <w:pPr>
              <w:pStyle w:val="TAL"/>
              <w:rPr>
                <w:sz w:val="16"/>
                <w:szCs w:val="16"/>
                <w:lang w:eastAsia="sv-SE"/>
              </w:rPr>
            </w:pPr>
            <w:r w:rsidRPr="00D27132">
              <w:rPr>
                <w:sz w:val="16"/>
                <w:szCs w:val="16"/>
                <w:lang w:eastAsia="sv-SE"/>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9A6DFF"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7A8BE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9551213" w14:textId="77777777" w:rsidR="00394471" w:rsidRPr="00D27132" w:rsidRDefault="00394471" w:rsidP="00964CC4">
            <w:pPr>
              <w:pStyle w:val="TAL"/>
              <w:rPr>
                <w:noProof/>
                <w:sz w:val="16"/>
                <w:szCs w:val="16"/>
                <w:lang w:eastAsia="sv-SE"/>
              </w:rPr>
            </w:pPr>
            <w:r w:rsidRPr="00D27132">
              <w:rPr>
                <w:noProof/>
                <w:sz w:val="16"/>
                <w:szCs w:val="16"/>
                <w:lang w:eastAsia="sv-SE"/>
              </w:rPr>
              <w:t>CR to 38.331 on Integrity Check failure at RRC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FA34CDA"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8350ED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5BC728B"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8336E9"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DE3827" w14:textId="77777777" w:rsidR="00394471" w:rsidRPr="00D27132" w:rsidRDefault="00394471" w:rsidP="00964CC4">
            <w:pPr>
              <w:pStyle w:val="TAL"/>
              <w:rPr>
                <w:sz w:val="16"/>
                <w:szCs w:val="16"/>
                <w:lang w:eastAsia="sv-SE"/>
              </w:rPr>
            </w:pPr>
            <w:r w:rsidRPr="00D27132">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1CE9CA" w14:textId="77777777" w:rsidR="00394471" w:rsidRPr="00D27132" w:rsidRDefault="00394471" w:rsidP="00964CC4">
            <w:pPr>
              <w:pStyle w:val="TAL"/>
              <w:rPr>
                <w:sz w:val="16"/>
                <w:szCs w:val="16"/>
                <w:lang w:eastAsia="sv-SE"/>
              </w:rPr>
            </w:pPr>
            <w:r w:rsidRPr="00D27132">
              <w:rPr>
                <w:sz w:val="16"/>
                <w:szCs w:val="16"/>
                <w:lang w:eastAsia="sv-SE"/>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41B802"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3D057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5074673" w14:textId="77777777" w:rsidR="00394471" w:rsidRPr="00D27132" w:rsidRDefault="00394471" w:rsidP="00964CC4">
            <w:pPr>
              <w:pStyle w:val="TAL"/>
              <w:rPr>
                <w:noProof/>
                <w:sz w:val="16"/>
                <w:szCs w:val="16"/>
                <w:lang w:eastAsia="sv-SE"/>
              </w:rPr>
            </w:pPr>
            <w:r w:rsidRPr="00D27132">
              <w:rPr>
                <w:noProof/>
                <w:sz w:val="16"/>
                <w:szCs w:val="16"/>
                <w:lang w:eastAsia="sv-SE"/>
              </w:rPr>
              <w:t>Correction on SI message acquisition timing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32687CF"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5EB0585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686B3F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B288C8"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64524" w14:textId="77777777" w:rsidR="00394471" w:rsidRPr="00D27132" w:rsidRDefault="00394471" w:rsidP="00964CC4">
            <w:pPr>
              <w:pStyle w:val="TAL"/>
              <w:rPr>
                <w:sz w:val="16"/>
                <w:szCs w:val="16"/>
                <w:lang w:eastAsia="sv-SE"/>
              </w:rPr>
            </w:pPr>
            <w:r w:rsidRPr="00D27132">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071972" w14:textId="77777777" w:rsidR="00394471" w:rsidRPr="00D27132" w:rsidRDefault="00394471" w:rsidP="00964CC4">
            <w:pPr>
              <w:pStyle w:val="TAL"/>
              <w:rPr>
                <w:sz w:val="16"/>
                <w:szCs w:val="16"/>
                <w:lang w:eastAsia="sv-SE"/>
              </w:rPr>
            </w:pPr>
            <w:r w:rsidRPr="00D27132">
              <w:rPr>
                <w:sz w:val="16"/>
                <w:szCs w:val="16"/>
                <w:lang w:eastAsia="sv-SE"/>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67FA0F"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F114E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6BA9FEF" w14:textId="77777777" w:rsidR="00394471" w:rsidRPr="00D27132" w:rsidRDefault="00394471" w:rsidP="00964CC4">
            <w:pPr>
              <w:pStyle w:val="TAL"/>
              <w:rPr>
                <w:noProof/>
                <w:sz w:val="16"/>
                <w:szCs w:val="16"/>
                <w:lang w:eastAsia="sv-SE"/>
              </w:rPr>
            </w:pPr>
            <w:r w:rsidRPr="00D27132">
              <w:rPr>
                <w:noProof/>
                <w:sz w:val="16"/>
                <w:szCs w:val="16"/>
                <w:lang w:eastAsia="sv-SE"/>
              </w:rPr>
              <w:t>Add t-ReselectionNR-SF in SIB2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0963D09"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631FEA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E3AB650"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70DC54"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C13E03" w14:textId="77777777" w:rsidR="00394471" w:rsidRPr="00D27132" w:rsidRDefault="00394471" w:rsidP="00964CC4">
            <w:pPr>
              <w:pStyle w:val="TAL"/>
              <w:rPr>
                <w:sz w:val="16"/>
                <w:szCs w:val="16"/>
                <w:lang w:eastAsia="sv-SE"/>
              </w:rPr>
            </w:pPr>
            <w:r w:rsidRPr="00D27132">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74B51B" w14:textId="77777777" w:rsidR="00394471" w:rsidRPr="00D27132" w:rsidRDefault="00394471" w:rsidP="00964CC4">
            <w:pPr>
              <w:pStyle w:val="TAL"/>
              <w:rPr>
                <w:sz w:val="16"/>
                <w:szCs w:val="16"/>
                <w:lang w:eastAsia="sv-SE"/>
              </w:rPr>
            </w:pPr>
            <w:r w:rsidRPr="00D27132">
              <w:rPr>
                <w:sz w:val="16"/>
                <w:szCs w:val="16"/>
                <w:lang w:eastAsia="sv-SE"/>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54B99B"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613F4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BC4998C" w14:textId="77777777" w:rsidR="00394471" w:rsidRPr="00D27132" w:rsidRDefault="00394471" w:rsidP="00964CC4">
            <w:pPr>
              <w:pStyle w:val="TAL"/>
              <w:rPr>
                <w:noProof/>
                <w:sz w:val="16"/>
                <w:szCs w:val="16"/>
                <w:lang w:eastAsia="sv-SE"/>
              </w:rPr>
            </w:pPr>
            <w:r w:rsidRPr="00D27132">
              <w:rPr>
                <w:noProof/>
                <w:sz w:val="16"/>
                <w:szCs w:val="16"/>
                <w:lang w:eastAsia="sv-SE"/>
              </w:rPr>
              <w:t>freqBandIndicatorNR correction in MultiFrequencyBandListNR-SIB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437024"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7AB774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70323F6"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875F4C"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5FB2A9" w14:textId="77777777" w:rsidR="00394471" w:rsidRPr="00D27132" w:rsidRDefault="00394471" w:rsidP="00964CC4">
            <w:pPr>
              <w:pStyle w:val="TAL"/>
              <w:rPr>
                <w:sz w:val="16"/>
                <w:szCs w:val="16"/>
                <w:lang w:eastAsia="sv-SE"/>
              </w:rPr>
            </w:pPr>
            <w:r w:rsidRPr="00D27132">
              <w:rPr>
                <w:sz w:val="16"/>
                <w:szCs w:val="16"/>
                <w:lang w:eastAsia="sv-SE"/>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55E53E" w14:textId="77777777" w:rsidR="00394471" w:rsidRPr="00D27132" w:rsidRDefault="00394471" w:rsidP="00964CC4">
            <w:pPr>
              <w:pStyle w:val="TAL"/>
              <w:rPr>
                <w:sz w:val="16"/>
                <w:szCs w:val="16"/>
                <w:lang w:eastAsia="sv-SE"/>
              </w:rPr>
            </w:pPr>
            <w:r w:rsidRPr="00D27132">
              <w:rPr>
                <w:sz w:val="16"/>
                <w:szCs w:val="16"/>
                <w:lang w:eastAsia="sv-SE"/>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8724A"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55309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B36C58F" w14:textId="77777777" w:rsidR="00394471" w:rsidRPr="00D27132" w:rsidRDefault="00394471" w:rsidP="00964CC4">
            <w:pPr>
              <w:pStyle w:val="TAL"/>
              <w:rPr>
                <w:noProof/>
                <w:sz w:val="16"/>
                <w:szCs w:val="16"/>
                <w:lang w:eastAsia="sv-SE"/>
              </w:rPr>
            </w:pPr>
            <w:r w:rsidRPr="00D27132">
              <w:rPr>
                <w:noProof/>
                <w:sz w:val="16"/>
                <w:szCs w:val="16"/>
                <w:lang w:eastAsia="sv-SE"/>
              </w:rPr>
              <w:t>Corrections to CellSelectionInfo in SIB1 and SIB4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F45E694"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97BA6E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80B015B"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3FECDB"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6E5D81" w14:textId="77777777" w:rsidR="00394471" w:rsidRPr="00D27132" w:rsidRDefault="00394471" w:rsidP="00964CC4">
            <w:pPr>
              <w:pStyle w:val="TAL"/>
              <w:rPr>
                <w:sz w:val="16"/>
                <w:szCs w:val="16"/>
                <w:lang w:eastAsia="sv-SE"/>
              </w:rPr>
            </w:pPr>
            <w:r w:rsidRPr="00D27132">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0616CB" w14:textId="77777777" w:rsidR="00394471" w:rsidRPr="00D27132" w:rsidRDefault="00394471" w:rsidP="00964CC4">
            <w:pPr>
              <w:pStyle w:val="TAL"/>
              <w:rPr>
                <w:sz w:val="16"/>
                <w:szCs w:val="16"/>
                <w:lang w:eastAsia="sv-SE"/>
              </w:rPr>
            </w:pPr>
            <w:r w:rsidRPr="00D27132">
              <w:rPr>
                <w:sz w:val="16"/>
                <w:szCs w:val="16"/>
                <w:lang w:eastAsia="sv-SE"/>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A57064"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D595E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EE49635" w14:textId="77777777" w:rsidR="00394471" w:rsidRPr="00D27132" w:rsidRDefault="00394471" w:rsidP="00964CC4">
            <w:pPr>
              <w:pStyle w:val="TAL"/>
              <w:rPr>
                <w:noProof/>
                <w:sz w:val="16"/>
                <w:szCs w:val="16"/>
                <w:lang w:eastAsia="sv-SE"/>
              </w:rPr>
            </w:pPr>
            <w:r w:rsidRPr="00D27132">
              <w:rPr>
                <w:noProof/>
                <w:sz w:val="16"/>
                <w:szCs w:val="16"/>
                <w:lang w:eastAsia="sv-SE"/>
              </w:rPr>
              <w:t>Correction on the field description of DRX timers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263608C"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1C5E0A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7BF2080"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4E7889"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72F5CA" w14:textId="77777777" w:rsidR="00394471" w:rsidRPr="00D27132" w:rsidRDefault="00394471" w:rsidP="00964CC4">
            <w:pPr>
              <w:pStyle w:val="TAL"/>
              <w:rPr>
                <w:sz w:val="16"/>
                <w:szCs w:val="16"/>
                <w:lang w:eastAsia="sv-SE"/>
              </w:rPr>
            </w:pPr>
            <w:r w:rsidRPr="00D27132">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4C0DF1" w14:textId="77777777" w:rsidR="00394471" w:rsidRPr="00D27132" w:rsidRDefault="00394471" w:rsidP="00964CC4">
            <w:pPr>
              <w:pStyle w:val="TAL"/>
              <w:rPr>
                <w:sz w:val="16"/>
                <w:szCs w:val="16"/>
                <w:lang w:eastAsia="sv-SE"/>
              </w:rPr>
            </w:pPr>
            <w:r w:rsidRPr="00D27132">
              <w:rPr>
                <w:sz w:val="16"/>
                <w:szCs w:val="16"/>
                <w:lang w:eastAsia="sv-SE"/>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BF9BEF"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9CE014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F14F33C" w14:textId="77777777" w:rsidR="00394471" w:rsidRPr="00D27132" w:rsidRDefault="00394471" w:rsidP="00964CC4">
            <w:pPr>
              <w:pStyle w:val="TAL"/>
              <w:rPr>
                <w:noProof/>
                <w:sz w:val="16"/>
                <w:szCs w:val="16"/>
                <w:lang w:eastAsia="sv-SE"/>
              </w:rPr>
            </w:pPr>
            <w:r w:rsidRPr="00D27132">
              <w:rPr>
                <w:noProof/>
                <w:sz w:val="16"/>
                <w:szCs w:val="16"/>
                <w:lang w:eastAsia="sv-SE"/>
              </w:rPr>
              <w:t>Correction on DC subcarrier usage in SetupComplete message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1C44632"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013944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F4937FE"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F601BD"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AD69CD" w14:textId="77777777" w:rsidR="00394471" w:rsidRPr="00D27132" w:rsidRDefault="00394471" w:rsidP="00964CC4">
            <w:pPr>
              <w:pStyle w:val="TAL"/>
              <w:rPr>
                <w:sz w:val="16"/>
                <w:szCs w:val="16"/>
                <w:lang w:eastAsia="sv-SE"/>
              </w:rPr>
            </w:pPr>
            <w:r w:rsidRPr="00D27132">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C0DBE0" w14:textId="77777777" w:rsidR="00394471" w:rsidRPr="00D27132" w:rsidRDefault="00394471" w:rsidP="00964CC4">
            <w:pPr>
              <w:pStyle w:val="TAL"/>
              <w:rPr>
                <w:sz w:val="16"/>
                <w:szCs w:val="16"/>
                <w:lang w:eastAsia="sv-SE"/>
              </w:rPr>
            </w:pPr>
            <w:r w:rsidRPr="00D27132">
              <w:rPr>
                <w:sz w:val="16"/>
                <w:szCs w:val="16"/>
                <w:lang w:eastAsia="sv-SE"/>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C00AB4"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67454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0D97CE0" w14:textId="77777777" w:rsidR="00394471" w:rsidRPr="00D27132" w:rsidRDefault="00394471" w:rsidP="00964CC4">
            <w:pPr>
              <w:pStyle w:val="TAL"/>
              <w:rPr>
                <w:noProof/>
                <w:sz w:val="16"/>
                <w:szCs w:val="16"/>
                <w:lang w:eastAsia="sv-SE"/>
              </w:rPr>
            </w:pPr>
            <w:r w:rsidRPr="00D27132">
              <w:rPr>
                <w:noProof/>
                <w:sz w:val="16"/>
                <w:szCs w:val="16"/>
                <w:lang w:eastAsia="sv-SE"/>
              </w:rPr>
              <w:t>Various carrier frequency definiton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298842D"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60D714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A2C5137"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349AA0"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1CB854" w14:textId="77777777" w:rsidR="00394471" w:rsidRPr="00D27132" w:rsidRDefault="00394471" w:rsidP="00964CC4">
            <w:pPr>
              <w:pStyle w:val="TAL"/>
              <w:rPr>
                <w:sz w:val="16"/>
                <w:szCs w:val="16"/>
                <w:lang w:eastAsia="sv-SE"/>
              </w:rPr>
            </w:pPr>
            <w:r w:rsidRPr="00D27132">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83DF0" w14:textId="77777777" w:rsidR="00394471" w:rsidRPr="00D27132" w:rsidRDefault="00394471" w:rsidP="00964CC4">
            <w:pPr>
              <w:pStyle w:val="TAL"/>
              <w:rPr>
                <w:sz w:val="16"/>
                <w:szCs w:val="16"/>
                <w:lang w:eastAsia="sv-SE"/>
              </w:rPr>
            </w:pPr>
            <w:r w:rsidRPr="00D27132">
              <w:rPr>
                <w:sz w:val="16"/>
                <w:szCs w:val="16"/>
                <w:lang w:eastAsia="sv-SE"/>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CD0EB5"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BA0C8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17F3132" w14:textId="77777777" w:rsidR="00394471" w:rsidRPr="00D27132" w:rsidRDefault="00394471" w:rsidP="00964CC4">
            <w:pPr>
              <w:pStyle w:val="TAL"/>
              <w:rPr>
                <w:noProof/>
                <w:sz w:val="16"/>
                <w:szCs w:val="16"/>
                <w:lang w:eastAsia="sv-SE"/>
              </w:rPr>
            </w:pPr>
            <w:r w:rsidRPr="00D27132">
              <w:rPr>
                <w:noProof/>
                <w:sz w:val="16"/>
                <w:szCs w:val="16"/>
                <w:lang w:eastAsia="sv-SE"/>
              </w:rPr>
              <w:t>CR on signaling contiguous and non-contiguous EN-DC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78F0DB3"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F0D302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CBEB3BE"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022D6F"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95B1A5" w14:textId="77777777" w:rsidR="00394471" w:rsidRPr="00D27132" w:rsidRDefault="00394471" w:rsidP="00964CC4">
            <w:pPr>
              <w:pStyle w:val="TAL"/>
              <w:rPr>
                <w:sz w:val="16"/>
                <w:szCs w:val="16"/>
                <w:lang w:eastAsia="sv-SE"/>
              </w:rPr>
            </w:pPr>
            <w:r w:rsidRPr="00D27132">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CCFB3B" w14:textId="77777777" w:rsidR="00394471" w:rsidRPr="00D27132" w:rsidRDefault="00394471" w:rsidP="00964CC4">
            <w:pPr>
              <w:pStyle w:val="TAL"/>
              <w:rPr>
                <w:sz w:val="16"/>
                <w:szCs w:val="16"/>
                <w:lang w:eastAsia="sv-SE"/>
              </w:rPr>
            </w:pPr>
            <w:r w:rsidRPr="00D27132">
              <w:rPr>
                <w:sz w:val="16"/>
                <w:szCs w:val="16"/>
                <w:lang w:eastAsia="sv-SE"/>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CEDCAD"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F4B55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4DC7715" w14:textId="77777777" w:rsidR="00394471" w:rsidRPr="00D27132" w:rsidRDefault="00394471" w:rsidP="00964CC4">
            <w:pPr>
              <w:pStyle w:val="TAL"/>
              <w:rPr>
                <w:noProof/>
                <w:sz w:val="16"/>
                <w:szCs w:val="16"/>
                <w:lang w:eastAsia="sv-SE"/>
              </w:rPr>
            </w:pPr>
            <w:r w:rsidRPr="00D27132">
              <w:rPr>
                <w:noProof/>
                <w:sz w:val="16"/>
                <w:szCs w:val="16"/>
                <w:lang w:eastAsia="sv-SE"/>
              </w:rPr>
              <w:t>Update of the usage of QCL type-C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8D1433C"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4CB359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7FC724C"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B9C7D1"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338095" w14:textId="77777777" w:rsidR="00394471" w:rsidRPr="00D27132" w:rsidRDefault="00394471" w:rsidP="00964CC4">
            <w:pPr>
              <w:pStyle w:val="TAL"/>
              <w:rPr>
                <w:sz w:val="16"/>
                <w:szCs w:val="16"/>
                <w:lang w:eastAsia="sv-SE"/>
              </w:rPr>
            </w:pPr>
            <w:r w:rsidRPr="00D27132">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D89DEE" w14:textId="77777777" w:rsidR="00394471" w:rsidRPr="00D27132" w:rsidRDefault="00394471" w:rsidP="00964CC4">
            <w:pPr>
              <w:pStyle w:val="TAL"/>
              <w:rPr>
                <w:sz w:val="16"/>
                <w:szCs w:val="16"/>
                <w:lang w:eastAsia="sv-SE"/>
              </w:rPr>
            </w:pPr>
            <w:r w:rsidRPr="00D27132">
              <w:rPr>
                <w:sz w:val="16"/>
                <w:szCs w:val="16"/>
                <w:lang w:eastAsia="sv-SE"/>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2FB072"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90B7F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1EF560D" w14:textId="77777777" w:rsidR="00394471" w:rsidRPr="00D27132" w:rsidRDefault="00394471" w:rsidP="00964CC4">
            <w:pPr>
              <w:pStyle w:val="TAL"/>
              <w:rPr>
                <w:noProof/>
                <w:sz w:val="16"/>
                <w:szCs w:val="16"/>
                <w:lang w:eastAsia="sv-SE"/>
              </w:rPr>
            </w:pPr>
            <w:r w:rsidRPr="00D27132">
              <w:rPr>
                <w:noProof/>
                <w:sz w:val="16"/>
                <w:szCs w:val="16"/>
                <w:lang w:eastAsia="sv-SE"/>
              </w:rPr>
              <w:t>Cleanup of references to L1 specifications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5C51534"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776AEC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2D4E469"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4B6D35"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A954A9" w14:textId="77777777" w:rsidR="00394471" w:rsidRPr="00D27132" w:rsidRDefault="00394471" w:rsidP="00964CC4">
            <w:pPr>
              <w:pStyle w:val="TAL"/>
              <w:rPr>
                <w:sz w:val="16"/>
                <w:szCs w:val="16"/>
                <w:lang w:eastAsia="sv-SE"/>
              </w:rPr>
            </w:pPr>
            <w:r w:rsidRPr="00D27132">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219908" w14:textId="77777777" w:rsidR="00394471" w:rsidRPr="00D27132" w:rsidRDefault="00394471" w:rsidP="00964CC4">
            <w:pPr>
              <w:pStyle w:val="TAL"/>
              <w:rPr>
                <w:sz w:val="16"/>
                <w:szCs w:val="16"/>
                <w:lang w:eastAsia="sv-SE"/>
              </w:rPr>
            </w:pPr>
            <w:r w:rsidRPr="00D27132">
              <w:rPr>
                <w:sz w:val="16"/>
                <w:szCs w:val="16"/>
                <w:lang w:eastAsia="sv-SE"/>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F8A63F"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E664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F776048" w14:textId="77777777" w:rsidR="00394471" w:rsidRPr="00D27132" w:rsidRDefault="00394471" w:rsidP="00964CC4">
            <w:pPr>
              <w:pStyle w:val="TAL"/>
              <w:rPr>
                <w:noProof/>
                <w:sz w:val="16"/>
                <w:szCs w:val="16"/>
                <w:lang w:eastAsia="sv-SE"/>
              </w:rPr>
            </w:pPr>
            <w:r w:rsidRPr="00D27132">
              <w:rPr>
                <w:noProof/>
                <w:sz w:val="16"/>
                <w:szCs w:val="16"/>
                <w:lang w:eastAsia="sv-SE"/>
              </w:rPr>
              <w:t>Correction of MeasResultEUTRA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1B5687F"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22CE22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F1BA537"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9E0D2A"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6BEA76" w14:textId="77777777" w:rsidR="00394471" w:rsidRPr="00D27132" w:rsidRDefault="00394471" w:rsidP="00964CC4">
            <w:pPr>
              <w:pStyle w:val="TAL"/>
              <w:rPr>
                <w:sz w:val="16"/>
                <w:szCs w:val="16"/>
                <w:lang w:eastAsia="sv-SE"/>
              </w:rPr>
            </w:pPr>
            <w:r w:rsidRPr="00D27132">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0E816B" w14:textId="77777777" w:rsidR="00394471" w:rsidRPr="00D27132" w:rsidRDefault="00394471" w:rsidP="00964CC4">
            <w:pPr>
              <w:pStyle w:val="TAL"/>
              <w:rPr>
                <w:sz w:val="16"/>
                <w:szCs w:val="16"/>
                <w:lang w:eastAsia="sv-SE"/>
              </w:rPr>
            </w:pPr>
            <w:r w:rsidRPr="00D27132">
              <w:rPr>
                <w:sz w:val="16"/>
                <w:szCs w:val="16"/>
                <w:lang w:eastAsia="sv-SE"/>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87A376"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96CB8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00B7FFE" w14:textId="77777777" w:rsidR="00394471" w:rsidRPr="00D27132" w:rsidRDefault="00394471" w:rsidP="00964CC4">
            <w:pPr>
              <w:pStyle w:val="TAL"/>
              <w:rPr>
                <w:noProof/>
                <w:sz w:val="16"/>
                <w:szCs w:val="16"/>
                <w:lang w:eastAsia="sv-SE"/>
              </w:rPr>
            </w:pPr>
            <w:r w:rsidRPr="00D27132">
              <w:rPr>
                <w:noProof/>
                <w:sz w:val="16"/>
                <w:szCs w:val="16"/>
                <w:lang w:eastAsia="sv-SE"/>
              </w:rPr>
              <w:t>Missing need code for refFreqCSI-RS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43A0DB7"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0BADAB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EED90C4"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7A6CA"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266954" w14:textId="77777777" w:rsidR="00394471" w:rsidRPr="00D27132" w:rsidRDefault="00394471" w:rsidP="00964CC4">
            <w:pPr>
              <w:pStyle w:val="TAL"/>
              <w:rPr>
                <w:sz w:val="16"/>
                <w:szCs w:val="16"/>
                <w:lang w:eastAsia="sv-SE"/>
              </w:rPr>
            </w:pPr>
            <w:r w:rsidRPr="00D27132">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A37C1B" w14:textId="77777777" w:rsidR="00394471" w:rsidRPr="00D27132" w:rsidRDefault="00394471" w:rsidP="00964CC4">
            <w:pPr>
              <w:pStyle w:val="TAL"/>
              <w:rPr>
                <w:sz w:val="16"/>
                <w:szCs w:val="16"/>
                <w:lang w:eastAsia="sv-SE"/>
              </w:rPr>
            </w:pPr>
            <w:r w:rsidRPr="00D27132">
              <w:rPr>
                <w:sz w:val="16"/>
                <w:szCs w:val="16"/>
                <w:lang w:eastAsia="sv-SE"/>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DCE151"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BC9B2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699AA0B" w14:textId="77777777" w:rsidR="00394471" w:rsidRPr="00D27132" w:rsidRDefault="00394471" w:rsidP="00964CC4">
            <w:pPr>
              <w:pStyle w:val="TAL"/>
              <w:rPr>
                <w:noProof/>
                <w:sz w:val="16"/>
                <w:szCs w:val="16"/>
                <w:lang w:eastAsia="sv-SE"/>
              </w:rPr>
            </w:pPr>
            <w:r w:rsidRPr="00D27132">
              <w:rPr>
                <w:noProof/>
                <w:sz w:val="16"/>
                <w:szCs w:val="16"/>
                <w:lang w:eastAsia="sv-SE"/>
              </w:rPr>
              <w:t>Missing procedure text in RRC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01D57B8"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548D6C6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B65E3D8"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E2A841"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5D890C" w14:textId="77777777" w:rsidR="00394471" w:rsidRPr="00D27132" w:rsidRDefault="00394471" w:rsidP="00964CC4">
            <w:pPr>
              <w:pStyle w:val="TAL"/>
              <w:rPr>
                <w:sz w:val="16"/>
                <w:szCs w:val="16"/>
                <w:lang w:eastAsia="sv-SE"/>
              </w:rPr>
            </w:pPr>
            <w:r w:rsidRPr="00D27132">
              <w:rPr>
                <w:sz w:val="16"/>
                <w:szCs w:val="16"/>
                <w:lang w:eastAsia="sv-SE"/>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5F7D7B" w14:textId="77777777" w:rsidR="00394471" w:rsidRPr="00D27132" w:rsidRDefault="00394471" w:rsidP="00964CC4">
            <w:pPr>
              <w:pStyle w:val="TAL"/>
              <w:rPr>
                <w:sz w:val="16"/>
                <w:szCs w:val="16"/>
                <w:lang w:eastAsia="sv-SE"/>
              </w:rPr>
            </w:pPr>
            <w:r w:rsidRPr="00D27132">
              <w:rPr>
                <w:sz w:val="16"/>
                <w:szCs w:val="16"/>
                <w:lang w:eastAsia="sv-SE"/>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5DB5A5"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0E4C3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A8F9D13" w14:textId="77777777" w:rsidR="00394471" w:rsidRPr="00D27132" w:rsidRDefault="00394471" w:rsidP="00964CC4">
            <w:pPr>
              <w:pStyle w:val="TAL"/>
              <w:rPr>
                <w:noProof/>
                <w:sz w:val="16"/>
                <w:szCs w:val="16"/>
                <w:lang w:eastAsia="sv-SE"/>
              </w:rPr>
            </w:pPr>
            <w:r w:rsidRPr="00D27132">
              <w:rPr>
                <w:noProof/>
                <w:sz w:val="16"/>
                <w:szCs w:val="16"/>
                <w:lang w:eastAsia="sv-SE"/>
              </w:rPr>
              <w:t>Correction to UE capability procedures in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2899E5E"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78D75A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08415EA"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4986D3"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C63E2A" w14:textId="77777777" w:rsidR="00394471" w:rsidRPr="00D27132" w:rsidRDefault="00394471" w:rsidP="00964CC4">
            <w:pPr>
              <w:pStyle w:val="TAL"/>
              <w:rPr>
                <w:sz w:val="16"/>
                <w:szCs w:val="16"/>
                <w:lang w:eastAsia="sv-SE"/>
              </w:rPr>
            </w:pPr>
            <w:r w:rsidRPr="00D27132">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4BD8A7" w14:textId="77777777" w:rsidR="00394471" w:rsidRPr="00D27132" w:rsidRDefault="00394471" w:rsidP="00964CC4">
            <w:pPr>
              <w:pStyle w:val="TAL"/>
              <w:rPr>
                <w:sz w:val="16"/>
                <w:szCs w:val="16"/>
                <w:lang w:eastAsia="sv-SE"/>
              </w:rPr>
            </w:pPr>
            <w:r w:rsidRPr="00D27132">
              <w:rPr>
                <w:sz w:val="16"/>
                <w:szCs w:val="16"/>
                <w:lang w:eastAsia="sv-SE"/>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C36133"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74B5E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7730044" w14:textId="77777777" w:rsidR="00394471" w:rsidRPr="00D27132" w:rsidRDefault="00394471" w:rsidP="00964CC4">
            <w:pPr>
              <w:pStyle w:val="TAL"/>
              <w:rPr>
                <w:noProof/>
                <w:sz w:val="16"/>
                <w:szCs w:val="16"/>
                <w:lang w:eastAsia="sv-SE"/>
              </w:rPr>
            </w:pPr>
            <w:r w:rsidRPr="00D27132">
              <w:rPr>
                <w:noProof/>
                <w:sz w:val="16"/>
                <w:szCs w:val="16"/>
                <w:lang w:eastAsia="sv-SE"/>
              </w:rPr>
              <w:t>Correction to aperiodicTriggeringOffset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1DDDDA9"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1BB238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8E6AE81"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C15EDC"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0E926" w14:textId="77777777" w:rsidR="00394471" w:rsidRPr="00D27132" w:rsidRDefault="00394471" w:rsidP="00964CC4">
            <w:pPr>
              <w:pStyle w:val="TAL"/>
              <w:rPr>
                <w:sz w:val="16"/>
                <w:szCs w:val="16"/>
                <w:lang w:eastAsia="sv-SE"/>
              </w:rPr>
            </w:pPr>
            <w:r w:rsidRPr="00D27132">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DD3EBC" w14:textId="77777777" w:rsidR="00394471" w:rsidRPr="00D27132" w:rsidRDefault="00394471" w:rsidP="00964CC4">
            <w:pPr>
              <w:pStyle w:val="TAL"/>
              <w:rPr>
                <w:sz w:val="16"/>
                <w:szCs w:val="16"/>
                <w:lang w:eastAsia="sv-SE"/>
              </w:rPr>
            </w:pPr>
            <w:r w:rsidRPr="00D27132">
              <w:rPr>
                <w:sz w:val="16"/>
                <w:szCs w:val="16"/>
                <w:lang w:eastAsia="sv-SE"/>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BC6360"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3D32B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FD066D5" w14:textId="77777777" w:rsidR="00394471" w:rsidRPr="00D27132" w:rsidRDefault="00394471" w:rsidP="00964CC4">
            <w:pPr>
              <w:pStyle w:val="TAL"/>
              <w:rPr>
                <w:noProof/>
                <w:sz w:val="16"/>
                <w:szCs w:val="16"/>
                <w:lang w:eastAsia="sv-SE"/>
              </w:rPr>
            </w:pPr>
            <w:r w:rsidRPr="00D27132">
              <w:rPr>
                <w:noProof/>
                <w:sz w:val="16"/>
                <w:szCs w:val="16"/>
                <w:lang w:eastAsia="sv-SE"/>
              </w:rPr>
              <w:t>CR to 38.331 on including serving cell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905E1FB"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FF00D4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34F384D"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2FD3A4"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D7032F" w14:textId="77777777" w:rsidR="00394471" w:rsidRPr="00D27132" w:rsidRDefault="00394471" w:rsidP="00964CC4">
            <w:pPr>
              <w:pStyle w:val="TAL"/>
              <w:rPr>
                <w:sz w:val="16"/>
                <w:szCs w:val="16"/>
                <w:lang w:eastAsia="sv-SE"/>
              </w:rPr>
            </w:pPr>
            <w:r w:rsidRPr="00D27132">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A1FC49" w14:textId="77777777" w:rsidR="00394471" w:rsidRPr="00D27132" w:rsidRDefault="00394471" w:rsidP="00964CC4">
            <w:pPr>
              <w:pStyle w:val="TAL"/>
              <w:rPr>
                <w:sz w:val="16"/>
                <w:szCs w:val="16"/>
                <w:lang w:eastAsia="sv-SE"/>
              </w:rPr>
            </w:pPr>
            <w:r w:rsidRPr="00D27132">
              <w:rPr>
                <w:sz w:val="16"/>
                <w:szCs w:val="16"/>
                <w:lang w:eastAsia="sv-SE"/>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587108"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F52B2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1846822" w14:textId="77777777" w:rsidR="00394471" w:rsidRPr="00D27132" w:rsidRDefault="00394471" w:rsidP="00964CC4">
            <w:pPr>
              <w:pStyle w:val="TAL"/>
              <w:rPr>
                <w:noProof/>
                <w:sz w:val="16"/>
                <w:szCs w:val="16"/>
                <w:lang w:eastAsia="sv-SE"/>
              </w:rPr>
            </w:pPr>
            <w:r w:rsidRPr="00D27132">
              <w:rPr>
                <w:noProof/>
                <w:sz w:val="16"/>
                <w:szCs w:val="16"/>
                <w:lang w:eastAsia="sv-SE"/>
              </w:rPr>
              <w:t>CR to 38.331 on associatedSSB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F9B9D58"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51E509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739AA71"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4C887F"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1D22A4" w14:textId="77777777" w:rsidR="00394471" w:rsidRPr="00D27132" w:rsidRDefault="00394471" w:rsidP="00964CC4">
            <w:pPr>
              <w:pStyle w:val="TAL"/>
              <w:rPr>
                <w:sz w:val="16"/>
                <w:szCs w:val="16"/>
                <w:lang w:eastAsia="sv-SE"/>
              </w:rPr>
            </w:pPr>
            <w:r w:rsidRPr="00D27132">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C6B164" w14:textId="77777777" w:rsidR="00394471" w:rsidRPr="00D27132" w:rsidRDefault="00394471" w:rsidP="00964CC4">
            <w:pPr>
              <w:pStyle w:val="TAL"/>
              <w:rPr>
                <w:sz w:val="16"/>
                <w:szCs w:val="16"/>
                <w:lang w:eastAsia="sv-SE"/>
              </w:rPr>
            </w:pPr>
            <w:r w:rsidRPr="00D27132">
              <w:rPr>
                <w:sz w:val="16"/>
                <w:szCs w:val="16"/>
                <w:lang w:eastAsia="sv-SE"/>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900B91"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188308"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A679D13" w14:textId="77777777" w:rsidR="00394471" w:rsidRPr="00D27132" w:rsidRDefault="00394471" w:rsidP="00964CC4">
            <w:pPr>
              <w:pStyle w:val="TAL"/>
              <w:rPr>
                <w:noProof/>
                <w:sz w:val="16"/>
                <w:szCs w:val="16"/>
                <w:lang w:eastAsia="sv-SE"/>
              </w:rPr>
            </w:pPr>
            <w:r w:rsidRPr="00D27132">
              <w:rPr>
                <w:noProof/>
                <w:sz w:val="16"/>
                <w:szCs w:val="16"/>
                <w:lang w:eastAsia="sv-SE"/>
              </w:rPr>
              <w:t>CR on 38.331 for RRCResumeRequest and RRCResumeRequest1 and protection of RRCResumeRequest1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401D391"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732735B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705C449"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47F6CB"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D38E28" w14:textId="77777777" w:rsidR="00394471" w:rsidRPr="00D27132" w:rsidRDefault="00394471" w:rsidP="00964CC4">
            <w:pPr>
              <w:pStyle w:val="TAL"/>
              <w:rPr>
                <w:sz w:val="16"/>
                <w:szCs w:val="16"/>
                <w:lang w:eastAsia="sv-SE"/>
              </w:rPr>
            </w:pPr>
            <w:r w:rsidRPr="00D27132">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016827" w14:textId="77777777" w:rsidR="00394471" w:rsidRPr="00D27132" w:rsidRDefault="00394471" w:rsidP="00964CC4">
            <w:pPr>
              <w:pStyle w:val="TAL"/>
              <w:rPr>
                <w:sz w:val="16"/>
                <w:szCs w:val="16"/>
                <w:lang w:eastAsia="sv-SE"/>
              </w:rPr>
            </w:pPr>
            <w:r w:rsidRPr="00D27132">
              <w:rPr>
                <w:sz w:val="16"/>
                <w:szCs w:val="16"/>
                <w:lang w:eastAsia="sv-SE"/>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056EEC"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7D038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3FD9AA0" w14:textId="77777777" w:rsidR="00394471" w:rsidRPr="00D27132" w:rsidRDefault="00394471" w:rsidP="00964CC4">
            <w:pPr>
              <w:pStyle w:val="TAL"/>
              <w:rPr>
                <w:noProof/>
                <w:sz w:val="16"/>
                <w:szCs w:val="16"/>
                <w:lang w:eastAsia="sv-SE"/>
              </w:rPr>
            </w:pPr>
            <w:r w:rsidRPr="00D27132">
              <w:rPr>
                <w:noProof/>
                <w:sz w:val="16"/>
                <w:szCs w:val="16"/>
                <w:lang w:eastAsia="sv-SE"/>
              </w:rPr>
              <w:t>Correction for reporting of NR serving cell measurements when rsType is missing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321CFA1"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45B5EA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244B2C7"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8B5B86"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431EB6" w14:textId="77777777" w:rsidR="00394471" w:rsidRPr="00D27132" w:rsidRDefault="00394471" w:rsidP="00964CC4">
            <w:pPr>
              <w:pStyle w:val="TAL"/>
              <w:rPr>
                <w:sz w:val="16"/>
                <w:szCs w:val="16"/>
                <w:lang w:eastAsia="sv-SE"/>
              </w:rPr>
            </w:pPr>
            <w:r w:rsidRPr="00D27132">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E0FB2" w14:textId="77777777" w:rsidR="00394471" w:rsidRPr="00D27132" w:rsidRDefault="00394471" w:rsidP="00964CC4">
            <w:pPr>
              <w:pStyle w:val="TAL"/>
              <w:rPr>
                <w:sz w:val="16"/>
                <w:szCs w:val="16"/>
                <w:lang w:eastAsia="sv-SE"/>
              </w:rPr>
            </w:pPr>
            <w:r w:rsidRPr="00D27132">
              <w:rPr>
                <w:sz w:val="16"/>
                <w:szCs w:val="16"/>
                <w:lang w:eastAsia="sv-SE"/>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AD08DE"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9E10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B7A7BBF" w14:textId="77777777" w:rsidR="00394471" w:rsidRPr="00D27132" w:rsidRDefault="00394471" w:rsidP="00964CC4">
            <w:pPr>
              <w:pStyle w:val="TAL"/>
              <w:rPr>
                <w:noProof/>
                <w:sz w:val="16"/>
                <w:szCs w:val="16"/>
                <w:lang w:eastAsia="sv-SE"/>
              </w:rPr>
            </w:pPr>
            <w:r w:rsidRPr="00D27132">
              <w:rPr>
                <w:noProof/>
                <w:sz w:val="16"/>
                <w:szCs w:val="16"/>
                <w:lang w:eastAsia="sv-SE"/>
              </w:rPr>
              <w:t>Clarification of the values for RangeToBestCell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4EA1CB0"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B4B940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04B4141"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131583"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2CED3A" w14:textId="77777777" w:rsidR="00394471" w:rsidRPr="00D27132" w:rsidRDefault="00394471" w:rsidP="00964CC4">
            <w:pPr>
              <w:pStyle w:val="TAL"/>
              <w:rPr>
                <w:sz w:val="16"/>
                <w:szCs w:val="16"/>
                <w:lang w:eastAsia="sv-SE"/>
              </w:rPr>
            </w:pPr>
            <w:r w:rsidRPr="00D27132">
              <w:rPr>
                <w:sz w:val="16"/>
                <w:szCs w:val="16"/>
                <w:lang w:eastAsia="sv-SE"/>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958B1D" w14:textId="77777777" w:rsidR="00394471" w:rsidRPr="00D27132" w:rsidRDefault="00394471" w:rsidP="00964CC4">
            <w:pPr>
              <w:pStyle w:val="TAL"/>
              <w:rPr>
                <w:sz w:val="16"/>
                <w:szCs w:val="16"/>
                <w:lang w:eastAsia="sv-SE"/>
              </w:rPr>
            </w:pPr>
            <w:r w:rsidRPr="00D27132">
              <w:rPr>
                <w:sz w:val="16"/>
                <w:szCs w:val="16"/>
                <w:lang w:eastAsia="sv-SE"/>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069520"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3D24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FF7C077" w14:textId="77777777" w:rsidR="00394471" w:rsidRPr="00D27132" w:rsidRDefault="00394471" w:rsidP="00964CC4">
            <w:pPr>
              <w:pStyle w:val="TAL"/>
              <w:rPr>
                <w:noProof/>
                <w:sz w:val="16"/>
                <w:szCs w:val="16"/>
                <w:lang w:eastAsia="sv-SE"/>
              </w:rPr>
            </w:pPr>
            <w:r w:rsidRPr="00D27132">
              <w:rPr>
                <w:noProof/>
                <w:sz w:val="16"/>
                <w:szCs w:val="16"/>
                <w:lang w:eastAsia="sv-SE"/>
              </w:rPr>
              <w:t>CR on handling of timer T380</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E9F9609"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594F0C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D7B0306"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2FCA48"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700279" w14:textId="77777777" w:rsidR="00394471" w:rsidRPr="00D27132" w:rsidRDefault="00394471" w:rsidP="00964CC4">
            <w:pPr>
              <w:pStyle w:val="TAL"/>
              <w:rPr>
                <w:sz w:val="16"/>
                <w:szCs w:val="16"/>
                <w:lang w:eastAsia="sv-SE"/>
              </w:rPr>
            </w:pPr>
            <w:r w:rsidRPr="00D27132">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1BBF64" w14:textId="77777777" w:rsidR="00394471" w:rsidRPr="00D27132" w:rsidRDefault="00394471" w:rsidP="00964CC4">
            <w:pPr>
              <w:pStyle w:val="TAL"/>
              <w:rPr>
                <w:sz w:val="16"/>
                <w:szCs w:val="16"/>
                <w:lang w:eastAsia="sv-SE"/>
              </w:rPr>
            </w:pPr>
            <w:r w:rsidRPr="00D27132">
              <w:rPr>
                <w:sz w:val="16"/>
                <w:szCs w:val="16"/>
                <w:lang w:eastAsia="sv-SE"/>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8A1439"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36D80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90B429D" w14:textId="77777777" w:rsidR="00394471" w:rsidRPr="00D27132" w:rsidRDefault="00394471" w:rsidP="00964CC4">
            <w:pPr>
              <w:pStyle w:val="TAL"/>
              <w:rPr>
                <w:noProof/>
                <w:sz w:val="16"/>
                <w:szCs w:val="16"/>
                <w:lang w:eastAsia="sv-SE"/>
              </w:rPr>
            </w:pPr>
            <w:r w:rsidRPr="00D27132">
              <w:rPr>
                <w:noProof/>
                <w:sz w:val="16"/>
                <w:szCs w:val="16"/>
                <w:lang w:eastAsia="sv-SE"/>
              </w:rPr>
              <w:t>CR on supporting signalling only connection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0075D5A"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5AAD99F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DE5ED2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C7664D"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AC8B36" w14:textId="77777777" w:rsidR="00394471" w:rsidRPr="00D27132" w:rsidRDefault="00394471" w:rsidP="00964CC4">
            <w:pPr>
              <w:pStyle w:val="TAL"/>
              <w:rPr>
                <w:sz w:val="16"/>
                <w:szCs w:val="16"/>
                <w:lang w:eastAsia="sv-SE"/>
              </w:rPr>
            </w:pPr>
            <w:r w:rsidRPr="00D27132">
              <w:rPr>
                <w:sz w:val="16"/>
                <w:szCs w:val="16"/>
                <w:lang w:eastAsia="sv-SE"/>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657E65" w14:textId="77777777" w:rsidR="00394471" w:rsidRPr="00D27132" w:rsidRDefault="00394471" w:rsidP="00964CC4">
            <w:pPr>
              <w:pStyle w:val="TAL"/>
              <w:rPr>
                <w:sz w:val="16"/>
                <w:szCs w:val="16"/>
                <w:lang w:eastAsia="sv-SE"/>
              </w:rPr>
            </w:pPr>
            <w:r w:rsidRPr="00D27132">
              <w:rPr>
                <w:sz w:val="16"/>
                <w:szCs w:val="16"/>
                <w:lang w:eastAsia="sv-SE"/>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AEB220"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F4296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BE51B99" w14:textId="77777777" w:rsidR="00394471" w:rsidRPr="00D27132" w:rsidRDefault="00394471" w:rsidP="00964CC4">
            <w:pPr>
              <w:pStyle w:val="TAL"/>
              <w:rPr>
                <w:noProof/>
                <w:sz w:val="16"/>
                <w:szCs w:val="16"/>
                <w:lang w:eastAsia="sv-SE"/>
              </w:rPr>
            </w:pPr>
            <w:r w:rsidRPr="00D27132">
              <w:rPr>
                <w:noProof/>
                <w:sz w:val="16"/>
                <w:szCs w:val="16"/>
                <w:lang w:eastAsia="sv-SE"/>
              </w:rPr>
              <w:t>Signalling introduction of SRS switching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F60ABDA"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5D62BD5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0F9904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08F98"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17C9B" w14:textId="77777777" w:rsidR="00394471" w:rsidRPr="00D27132" w:rsidRDefault="00394471" w:rsidP="00964CC4">
            <w:pPr>
              <w:pStyle w:val="TAL"/>
              <w:rPr>
                <w:sz w:val="16"/>
                <w:szCs w:val="16"/>
                <w:lang w:eastAsia="sv-SE"/>
              </w:rPr>
            </w:pPr>
            <w:r w:rsidRPr="00D27132">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861D99" w14:textId="77777777" w:rsidR="00394471" w:rsidRPr="00D27132" w:rsidRDefault="00394471" w:rsidP="00964CC4">
            <w:pPr>
              <w:pStyle w:val="TAL"/>
              <w:rPr>
                <w:sz w:val="16"/>
                <w:szCs w:val="16"/>
                <w:lang w:eastAsia="sv-SE"/>
              </w:rPr>
            </w:pPr>
            <w:r w:rsidRPr="00D27132">
              <w:rPr>
                <w:sz w:val="16"/>
                <w:szCs w:val="16"/>
                <w:lang w:eastAsia="sv-SE"/>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2A67E0"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3DFC86E" w14:textId="77777777" w:rsidR="00394471" w:rsidRPr="00D27132" w:rsidRDefault="00394471" w:rsidP="00964CC4">
            <w:pPr>
              <w:pStyle w:val="TAL"/>
              <w:rPr>
                <w:sz w:val="16"/>
                <w:szCs w:val="16"/>
                <w:lang w:eastAsia="sv-SE"/>
              </w:rPr>
            </w:pPr>
            <w:r w:rsidRPr="00D27132">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B18E574" w14:textId="77777777" w:rsidR="00394471" w:rsidRPr="00D27132" w:rsidRDefault="00394471" w:rsidP="00964CC4">
            <w:pPr>
              <w:pStyle w:val="TAL"/>
              <w:rPr>
                <w:noProof/>
                <w:sz w:val="16"/>
                <w:szCs w:val="16"/>
                <w:lang w:eastAsia="sv-SE"/>
              </w:rPr>
            </w:pPr>
            <w:r w:rsidRPr="00D27132">
              <w:rPr>
                <w:noProof/>
                <w:sz w:val="16"/>
                <w:szCs w:val="16"/>
                <w:lang w:eastAsia="sv-SE"/>
              </w:rPr>
              <w:t>CR on signalling introduction of UE overheating support in NR SA scenario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5273D2D"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6516CD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00786B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C79324"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648733" w14:textId="77777777" w:rsidR="00394471" w:rsidRPr="00D27132" w:rsidRDefault="00394471" w:rsidP="00964CC4">
            <w:pPr>
              <w:pStyle w:val="TAL"/>
              <w:rPr>
                <w:sz w:val="16"/>
                <w:szCs w:val="16"/>
                <w:lang w:eastAsia="sv-SE"/>
              </w:rPr>
            </w:pPr>
            <w:r w:rsidRPr="00D27132">
              <w:rPr>
                <w:sz w:val="16"/>
                <w:szCs w:val="16"/>
                <w:lang w:eastAsia="sv-SE"/>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36F12" w14:textId="77777777" w:rsidR="00394471" w:rsidRPr="00D27132" w:rsidRDefault="00394471" w:rsidP="00964CC4">
            <w:pPr>
              <w:pStyle w:val="TAL"/>
              <w:rPr>
                <w:sz w:val="16"/>
                <w:szCs w:val="16"/>
                <w:lang w:eastAsia="sv-SE"/>
              </w:rPr>
            </w:pPr>
            <w:r w:rsidRPr="00D27132">
              <w:rPr>
                <w:sz w:val="16"/>
                <w:szCs w:val="16"/>
                <w:lang w:eastAsia="sv-SE"/>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E8BA36" w14:textId="77777777" w:rsidR="00394471" w:rsidRPr="00D27132" w:rsidRDefault="00394471" w:rsidP="00964CC4">
            <w:pPr>
              <w:pStyle w:val="TAL"/>
              <w:rPr>
                <w:sz w:val="16"/>
                <w:szCs w:val="16"/>
                <w:lang w:eastAsia="sv-SE"/>
              </w:rPr>
            </w:pPr>
            <w:r w:rsidRPr="00D27132">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3C9E0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0886344" w14:textId="77777777" w:rsidR="00394471" w:rsidRPr="00D27132" w:rsidRDefault="00394471" w:rsidP="00964CC4">
            <w:pPr>
              <w:pStyle w:val="TAL"/>
              <w:rPr>
                <w:noProof/>
                <w:sz w:val="16"/>
                <w:szCs w:val="16"/>
                <w:lang w:eastAsia="sv-SE"/>
              </w:rPr>
            </w:pPr>
            <w:r w:rsidRPr="00D27132">
              <w:rPr>
                <w:noProof/>
                <w:sz w:val="16"/>
                <w:szCs w:val="16"/>
                <w:lang w:eastAsia="sv-SE"/>
              </w:rPr>
              <w:t>CR on SRS antenna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B54FBED"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E74CA6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CCA5C37"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405C1C"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21A6581" w14:textId="77777777" w:rsidR="00394471" w:rsidRPr="00D27132" w:rsidRDefault="00394471" w:rsidP="00964CC4">
            <w:pPr>
              <w:pStyle w:val="TAL"/>
              <w:rPr>
                <w:sz w:val="16"/>
                <w:szCs w:val="16"/>
                <w:lang w:eastAsia="sv-SE"/>
              </w:rPr>
            </w:pPr>
            <w:r w:rsidRPr="00D27132">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B4DCB5" w14:textId="77777777" w:rsidR="00394471" w:rsidRPr="00D27132" w:rsidRDefault="00394471" w:rsidP="00964CC4">
            <w:pPr>
              <w:pStyle w:val="TAL"/>
              <w:rPr>
                <w:sz w:val="16"/>
                <w:szCs w:val="16"/>
                <w:lang w:eastAsia="sv-SE"/>
              </w:rPr>
            </w:pPr>
            <w:r w:rsidRPr="00D27132">
              <w:rPr>
                <w:sz w:val="16"/>
                <w:szCs w:val="16"/>
                <w:lang w:eastAsia="sv-SE"/>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83D33C"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4B899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2E9B202" w14:textId="77777777" w:rsidR="00394471" w:rsidRPr="00D27132" w:rsidRDefault="00394471" w:rsidP="00964CC4">
            <w:pPr>
              <w:pStyle w:val="TAL"/>
              <w:rPr>
                <w:noProof/>
                <w:sz w:val="16"/>
                <w:szCs w:val="16"/>
                <w:lang w:eastAsia="sv-SE"/>
              </w:rPr>
            </w:pPr>
            <w:r w:rsidRPr="00D27132">
              <w:rPr>
                <w:noProof/>
                <w:sz w:val="16"/>
                <w:szCs w:val="16"/>
                <w:lang w:eastAsia="sv-SE"/>
              </w:rPr>
              <w:t>Correction to offsetToPointA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A5EB5E5"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730B32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1851AA6"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5C0E3F"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6CB8" w14:textId="77777777" w:rsidR="00394471" w:rsidRPr="00D27132" w:rsidRDefault="00394471" w:rsidP="00964CC4">
            <w:pPr>
              <w:pStyle w:val="TAL"/>
              <w:rPr>
                <w:sz w:val="16"/>
                <w:szCs w:val="16"/>
                <w:lang w:eastAsia="sv-SE"/>
              </w:rPr>
            </w:pPr>
            <w:r w:rsidRPr="00D27132">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A67C8D" w14:textId="77777777" w:rsidR="00394471" w:rsidRPr="00D27132" w:rsidRDefault="00394471" w:rsidP="00964CC4">
            <w:pPr>
              <w:pStyle w:val="TAL"/>
              <w:rPr>
                <w:sz w:val="16"/>
                <w:szCs w:val="16"/>
                <w:lang w:eastAsia="sv-SE"/>
              </w:rPr>
            </w:pPr>
            <w:r w:rsidRPr="00D27132">
              <w:rPr>
                <w:sz w:val="16"/>
                <w:szCs w:val="16"/>
                <w:lang w:eastAsia="sv-SE"/>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04FF6C"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C78FA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3DFB797" w14:textId="77777777" w:rsidR="00394471" w:rsidRPr="00D27132" w:rsidRDefault="00394471" w:rsidP="00964CC4">
            <w:pPr>
              <w:pStyle w:val="TAL"/>
              <w:rPr>
                <w:noProof/>
                <w:sz w:val="16"/>
                <w:szCs w:val="16"/>
                <w:lang w:eastAsia="sv-SE"/>
              </w:rPr>
            </w:pPr>
            <w:r w:rsidRPr="00D27132">
              <w:rPr>
                <w:noProof/>
                <w:sz w:val="16"/>
                <w:szCs w:val="16"/>
                <w:lang w:eastAsia="sv-SE"/>
              </w:rPr>
              <w:t>Correction to cell selection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892EA3A"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A7EBAB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254966F"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C08EC"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8F3573" w14:textId="77777777" w:rsidR="00394471" w:rsidRPr="00D27132" w:rsidRDefault="00394471" w:rsidP="00964CC4">
            <w:pPr>
              <w:pStyle w:val="TAL"/>
              <w:rPr>
                <w:sz w:val="16"/>
                <w:szCs w:val="16"/>
                <w:lang w:eastAsia="sv-SE"/>
              </w:rPr>
            </w:pPr>
            <w:r w:rsidRPr="00D27132">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02764F" w14:textId="77777777" w:rsidR="00394471" w:rsidRPr="00D27132" w:rsidRDefault="00394471" w:rsidP="00964CC4">
            <w:pPr>
              <w:pStyle w:val="TAL"/>
              <w:rPr>
                <w:sz w:val="16"/>
                <w:szCs w:val="16"/>
                <w:lang w:eastAsia="sv-SE"/>
              </w:rPr>
            </w:pPr>
            <w:r w:rsidRPr="00D27132">
              <w:rPr>
                <w:sz w:val="16"/>
                <w:szCs w:val="16"/>
                <w:lang w:eastAsia="sv-SE"/>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81A65D"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D82CA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636E275" w14:textId="77777777" w:rsidR="00394471" w:rsidRPr="00D27132" w:rsidRDefault="00394471" w:rsidP="00964CC4">
            <w:pPr>
              <w:pStyle w:val="TAL"/>
              <w:rPr>
                <w:noProof/>
                <w:sz w:val="16"/>
                <w:szCs w:val="16"/>
                <w:lang w:eastAsia="sv-SE"/>
              </w:rPr>
            </w:pPr>
            <w:r w:rsidRPr="00D27132">
              <w:rPr>
                <w:noProof/>
                <w:sz w:val="16"/>
                <w:szCs w:val="16"/>
                <w:lang w:eastAsia="sv-SE"/>
              </w:rPr>
              <w:t>CR to 38.331 on stopping T302 and UE related actions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29A74C7"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7705B54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ACD5F04"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C2C4D8"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064245" w14:textId="77777777" w:rsidR="00394471" w:rsidRPr="00D27132" w:rsidRDefault="00394471" w:rsidP="00964CC4">
            <w:pPr>
              <w:pStyle w:val="TAL"/>
              <w:rPr>
                <w:sz w:val="16"/>
                <w:szCs w:val="16"/>
                <w:lang w:eastAsia="sv-SE"/>
              </w:rPr>
            </w:pPr>
            <w:r w:rsidRPr="00D27132">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294CED" w14:textId="77777777" w:rsidR="00394471" w:rsidRPr="00D27132" w:rsidRDefault="00394471" w:rsidP="00964CC4">
            <w:pPr>
              <w:pStyle w:val="TAL"/>
              <w:rPr>
                <w:sz w:val="16"/>
                <w:szCs w:val="16"/>
                <w:lang w:eastAsia="sv-SE"/>
              </w:rPr>
            </w:pPr>
            <w:r w:rsidRPr="00D27132">
              <w:rPr>
                <w:sz w:val="16"/>
                <w:szCs w:val="16"/>
                <w:lang w:eastAsia="sv-SE"/>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78DD3D"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CC4F6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00E8E30" w14:textId="77777777" w:rsidR="00394471" w:rsidRPr="00D27132" w:rsidRDefault="00394471" w:rsidP="00964CC4">
            <w:pPr>
              <w:pStyle w:val="TAL"/>
              <w:rPr>
                <w:noProof/>
                <w:sz w:val="16"/>
                <w:szCs w:val="16"/>
                <w:lang w:eastAsia="sv-SE"/>
              </w:rPr>
            </w:pPr>
            <w:r w:rsidRPr="00D27132">
              <w:rPr>
                <w:noProof/>
                <w:sz w:val="16"/>
                <w:szCs w:val="16"/>
                <w:lang w:eastAsia="sv-SE"/>
              </w:rPr>
              <w:t>Correction on indication for user plane resource release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9719FA0"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5822DCB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1097F07"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5AF59A"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8CE86A" w14:textId="77777777" w:rsidR="00394471" w:rsidRPr="00D27132" w:rsidRDefault="00394471" w:rsidP="00964CC4">
            <w:pPr>
              <w:pStyle w:val="TAL"/>
              <w:rPr>
                <w:sz w:val="16"/>
                <w:szCs w:val="16"/>
                <w:lang w:eastAsia="sv-SE"/>
              </w:rPr>
            </w:pPr>
            <w:r w:rsidRPr="00D27132">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BD11AE" w14:textId="77777777" w:rsidR="00394471" w:rsidRPr="00D27132" w:rsidRDefault="00394471" w:rsidP="00964CC4">
            <w:pPr>
              <w:pStyle w:val="TAL"/>
              <w:rPr>
                <w:sz w:val="16"/>
                <w:szCs w:val="16"/>
                <w:lang w:eastAsia="sv-SE"/>
              </w:rPr>
            </w:pPr>
            <w:r w:rsidRPr="00D27132">
              <w:rPr>
                <w:sz w:val="16"/>
                <w:szCs w:val="16"/>
                <w:lang w:eastAsia="sv-SE"/>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5C44FD"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CF4C4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9AE9D6E" w14:textId="77777777" w:rsidR="00394471" w:rsidRPr="00D27132" w:rsidRDefault="00394471" w:rsidP="00964CC4">
            <w:pPr>
              <w:pStyle w:val="TAL"/>
              <w:rPr>
                <w:noProof/>
                <w:sz w:val="16"/>
                <w:szCs w:val="16"/>
                <w:lang w:eastAsia="sv-SE"/>
              </w:rPr>
            </w:pPr>
            <w:r w:rsidRPr="00D27132">
              <w:rPr>
                <w:noProof/>
                <w:sz w:val="16"/>
                <w:szCs w:val="16"/>
                <w:lang w:eastAsia="sv-SE"/>
              </w:rPr>
              <w:t>Correction on the terminology scg-ChangeFailure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ADA6A09"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4FEEAD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C7B606E"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2F3C05"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1E606A" w14:textId="77777777" w:rsidR="00394471" w:rsidRPr="00D27132" w:rsidRDefault="00394471" w:rsidP="00964CC4">
            <w:pPr>
              <w:pStyle w:val="TAL"/>
              <w:rPr>
                <w:sz w:val="16"/>
                <w:szCs w:val="16"/>
                <w:lang w:eastAsia="sv-SE"/>
              </w:rPr>
            </w:pPr>
            <w:r w:rsidRPr="00D27132">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6578C2" w14:textId="77777777" w:rsidR="00394471" w:rsidRPr="00D27132" w:rsidRDefault="00394471" w:rsidP="00964CC4">
            <w:pPr>
              <w:pStyle w:val="TAL"/>
              <w:rPr>
                <w:sz w:val="16"/>
                <w:szCs w:val="16"/>
                <w:lang w:eastAsia="sv-SE"/>
              </w:rPr>
            </w:pPr>
            <w:r w:rsidRPr="00D27132">
              <w:rPr>
                <w:sz w:val="16"/>
                <w:szCs w:val="16"/>
                <w:lang w:eastAsia="sv-SE"/>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D6716F"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CA89B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0110106" w14:textId="77777777" w:rsidR="00394471" w:rsidRPr="00D27132" w:rsidRDefault="00394471" w:rsidP="00964CC4">
            <w:pPr>
              <w:pStyle w:val="TAL"/>
              <w:rPr>
                <w:noProof/>
                <w:sz w:val="16"/>
                <w:szCs w:val="16"/>
                <w:lang w:eastAsia="sv-SE"/>
              </w:rPr>
            </w:pPr>
            <w:r w:rsidRPr="00D27132">
              <w:rPr>
                <w:noProof/>
                <w:sz w:val="16"/>
                <w:szCs w:val="16"/>
                <w:lang w:eastAsia="sv-SE"/>
              </w:rPr>
              <w:t>Correction on default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7612615"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9E33F1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2841393"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EF9D3C"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6FCE6E" w14:textId="77777777" w:rsidR="00394471" w:rsidRPr="00D27132" w:rsidRDefault="00394471" w:rsidP="00964CC4">
            <w:pPr>
              <w:pStyle w:val="TAL"/>
              <w:rPr>
                <w:sz w:val="16"/>
                <w:szCs w:val="16"/>
                <w:lang w:eastAsia="sv-SE"/>
              </w:rPr>
            </w:pPr>
            <w:r w:rsidRPr="00D27132">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4F3551" w14:textId="77777777" w:rsidR="00394471" w:rsidRPr="00D27132" w:rsidRDefault="00394471" w:rsidP="00964CC4">
            <w:pPr>
              <w:pStyle w:val="TAL"/>
              <w:rPr>
                <w:sz w:val="16"/>
                <w:szCs w:val="16"/>
                <w:lang w:eastAsia="sv-SE"/>
              </w:rPr>
            </w:pPr>
            <w:r w:rsidRPr="00D27132">
              <w:rPr>
                <w:sz w:val="16"/>
                <w:szCs w:val="16"/>
                <w:lang w:eastAsia="sv-SE"/>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BD38B8"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35D1F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CC4085A" w14:textId="77777777" w:rsidR="00394471" w:rsidRPr="00D27132" w:rsidRDefault="00394471" w:rsidP="00964CC4">
            <w:pPr>
              <w:pStyle w:val="TAL"/>
              <w:rPr>
                <w:noProof/>
                <w:sz w:val="16"/>
                <w:szCs w:val="16"/>
                <w:lang w:eastAsia="sv-SE"/>
              </w:rPr>
            </w:pPr>
            <w:r w:rsidRPr="00D27132">
              <w:rPr>
                <w:noProof/>
                <w:sz w:val="16"/>
                <w:szCs w:val="16"/>
                <w:lang w:eastAsia="sv-SE"/>
              </w:rPr>
              <w:t>Clarification of measurement object for beam reporting for NR cells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78163ED"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7C9A6F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DF6F29F"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C6A53D"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BDE928" w14:textId="77777777" w:rsidR="00394471" w:rsidRPr="00D27132" w:rsidRDefault="00394471" w:rsidP="00964CC4">
            <w:pPr>
              <w:pStyle w:val="TAL"/>
              <w:rPr>
                <w:sz w:val="16"/>
                <w:szCs w:val="16"/>
                <w:lang w:eastAsia="sv-SE"/>
              </w:rPr>
            </w:pPr>
            <w:r w:rsidRPr="00D27132">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A66EC3" w14:textId="77777777" w:rsidR="00394471" w:rsidRPr="00D27132" w:rsidRDefault="00394471" w:rsidP="00964CC4">
            <w:pPr>
              <w:pStyle w:val="TAL"/>
              <w:rPr>
                <w:sz w:val="16"/>
                <w:szCs w:val="16"/>
                <w:lang w:eastAsia="sv-SE"/>
              </w:rPr>
            </w:pPr>
            <w:r w:rsidRPr="00D27132">
              <w:rPr>
                <w:sz w:val="16"/>
                <w:szCs w:val="16"/>
                <w:lang w:eastAsia="sv-SE"/>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F3F066"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85A76C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18BCF11" w14:textId="77777777" w:rsidR="00394471" w:rsidRPr="00D27132" w:rsidRDefault="00394471" w:rsidP="00964CC4">
            <w:pPr>
              <w:pStyle w:val="TAL"/>
              <w:rPr>
                <w:noProof/>
                <w:sz w:val="16"/>
                <w:szCs w:val="16"/>
                <w:lang w:eastAsia="sv-SE"/>
              </w:rPr>
            </w:pPr>
            <w:r w:rsidRPr="00D27132">
              <w:rPr>
                <w:noProof/>
                <w:sz w:val="16"/>
                <w:szCs w:val="16"/>
                <w:lang w:eastAsia="sv-SE"/>
              </w:rPr>
              <w:t>CR to 38.331 on UE AS Context definition – Include suspendConfig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B93950C"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4990F0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E17B8CF"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19BDEE"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984069" w14:textId="77777777" w:rsidR="00394471" w:rsidRPr="00D27132" w:rsidRDefault="00394471" w:rsidP="00964CC4">
            <w:pPr>
              <w:pStyle w:val="TAL"/>
              <w:rPr>
                <w:sz w:val="16"/>
                <w:szCs w:val="16"/>
                <w:lang w:eastAsia="sv-SE"/>
              </w:rPr>
            </w:pPr>
            <w:r w:rsidRPr="00D27132">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EBB3D2" w14:textId="77777777" w:rsidR="00394471" w:rsidRPr="00D27132" w:rsidRDefault="00394471" w:rsidP="00964CC4">
            <w:pPr>
              <w:pStyle w:val="TAL"/>
              <w:rPr>
                <w:sz w:val="16"/>
                <w:szCs w:val="16"/>
                <w:lang w:eastAsia="sv-SE"/>
              </w:rPr>
            </w:pPr>
            <w:r w:rsidRPr="00D27132">
              <w:rPr>
                <w:sz w:val="16"/>
                <w:szCs w:val="16"/>
                <w:lang w:eastAsia="sv-SE"/>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5E3130"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91FD9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8BA78AC" w14:textId="77777777" w:rsidR="00394471" w:rsidRPr="00D27132" w:rsidRDefault="00394471" w:rsidP="00964CC4">
            <w:pPr>
              <w:pStyle w:val="TAL"/>
              <w:rPr>
                <w:noProof/>
                <w:sz w:val="16"/>
                <w:szCs w:val="16"/>
                <w:lang w:eastAsia="sv-SE"/>
              </w:rPr>
            </w:pPr>
            <w:r w:rsidRPr="00D27132">
              <w:rPr>
                <w:noProof/>
                <w:sz w:val="16"/>
                <w:szCs w:val="16"/>
                <w:lang w:eastAsia="sv-SE"/>
              </w:rPr>
              <w:t>CR to 38.331 on HO support in Setup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4B45120"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1B702A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EE1F6DB"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C7E056"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F62699" w14:textId="77777777" w:rsidR="00394471" w:rsidRPr="00D27132" w:rsidRDefault="00394471" w:rsidP="00964CC4">
            <w:pPr>
              <w:pStyle w:val="TAL"/>
              <w:rPr>
                <w:sz w:val="16"/>
                <w:szCs w:val="16"/>
                <w:lang w:eastAsia="sv-SE"/>
              </w:rPr>
            </w:pPr>
            <w:r w:rsidRPr="00D27132">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338FE1" w14:textId="77777777" w:rsidR="00394471" w:rsidRPr="00D27132" w:rsidRDefault="00394471" w:rsidP="00964CC4">
            <w:pPr>
              <w:pStyle w:val="TAL"/>
              <w:rPr>
                <w:sz w:val="16"/>
                <w:szCs w:val="16"/>
                <w:lang w:eastAsia="sv-SE"/>
              </w:rPr>
            </w:pPr>
            <w:r w:rsidRPr="00D27132">
              <w:rPr>
                <w:sz w:val="16"/>
                <w:szCs w:val="16"/>
                <w:lang w:eastAsia="sv-SE"/>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236B79"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DEFEC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4E057B4" w14:textId="77777777" w:rsidR="00394471" w:rsidRPr="00D27132" w:rsidRDefault="00394471" w:rsidP="00964CC4">
            <w:pPr>
              <w:pStyle w:val="TAL"/>
              <w:rPr>
                <w:noProof/>
                <w:sz w:val="16"/>
                <w:szCs w:val="16"/>
                <w:lang w:eastAsia="sv-SE"/>
              </w:rPr>
            </w:pPr>
            <w:r w:rsidRPr="00D27132">
              <w:rPr>
                <w:noProof/>
                <w:sz w:val="16"/>
                <w:szCs w:val="16"/>
                <w:lang w:eastAsia="sv-SE"/>
              </w:rPr>
              <w:t>CR on description of k0</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D917EB8"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913FF6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4EDA826"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58675D"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821F0B" w14:textId="77777777" w:rsidR="00394471" w:rsidRPr="00D27132" w:rsidRDefault="00394471" w:rsidP="00964CC4">
            <w:pPr>
              <w:pStyle w:val="TAL"/>
              <w:rPr>
                <w:sz w:val="16"/>
                <w:szCs w:val="16"/>
                <w:lang w:eastAsia="sv-SE"/>
              </w:rPr>
            </w:pPr>
            <w:r w:rsidRPr="00D27132">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EDD50B" w14:textId="77777777" w:rsidR="00394471" w:rsidRPr="00D27132" w:rsidRDefault="00394471" w:rsidP="00964CC4">
            <w:pPr>
              <w:pStyle w:val="TAL"/>
              <w:rPr>
                <w:sz w:val="16"/>
                <w:szCs w:val="16"/>
                <w:lang w:eastAsia="sv-SE"/>
              </w:rPr>
            </w:pPr>
            <w:r w:rsidRPr="00D27132">
              <w:rPr>
                <w:sz w:val="16"/>
                <w:szCs w:val="16"/>
                <w:lang w:eastAsia="sv-SE"/>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12DDFD"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DB085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2DB5B0E" w14:textId="77777777" w:rsidR="00394471" w:rsidRPr="00D27132" w:rsidRDefault="00394471" w:rsidP="00964CC4">
            <w:pPr>
              <w:pStyle w:val="TAL"/>
              <w:rPr>
                <w:noProof/>
                <w:sz w:val="16"/>
                <w:szCs w:val="16"/>
                <w:lang w:eastAsia="sv-SE"/>
              </w:rPr>
            </w:pPr>
            <w:r w:rsidRPr="00D27132">
              <w:rPr>
                <w:noProof/>
                <w:sz w:val="16"/>
                <w:szCs w:val="16"/>
                <w:lang w:eastAsia="sv-SE"/>
              </w:rPr>
              <w:t>CR to 38.331 on removing FFS of locationInfo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440E814"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30B3F2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F3954AE"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725746"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8AFDE2" w14:textId="77777777" w:rsidR="00394471" w:rsidRPr="00D27132" w:rsidRDefault="00394471" w:rsidP="00964CC4">
            <w:pPr>
              <w:pStyle w:val="TAL"/>
              <w:rPr>
                <w:sz w:val="16"/>
                <w:szCs w:val="16"/>
                <w:lang w:eastAsia="sv-SE"/>
              </w:rPr>
            </w:pPr>
            <w:r w:rsidRPr="00D27132">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3A9ED7" w14:textId="77777777" w:rsidR="00394471" w:rsidRPr="00D27132" w:rsidRDefault="00394471" w:rsidP="00964CC4">
            <w:pPr>
              <w:pStyle w:val="TAL"/>
              <w:rPr>
                <w:sz w:val="16"/>
                <w:szCs w:val="16"/>
                <w:lang w:eastAsia="sv-SE"/>
              </w:rPr>
            </w:pPr>
            <w:r w:rsidRPr="00D27132">
              <w:rPr>
                <w:sz w:val="16"/>
                <w:szCs w:val="16"/>
                <w:lang w:eastAsia="sv-SE"/>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EC92D8"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CA424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45EA260" w14:textId="77777777" w:rsidR="00394471" w:rsidRPr="00D27132" w:rsidRDefault="00394471" w:rsidP="00964CC4">
            <w:pPr>
              <w:pStyle w:val="TAL"/>
              <w:rPr>
                <w:noProof/>
                <w:sz w:val="16"/>
                <w:szCs w:val="16"/>
                <w:lang w:eastAsia="sv-SE"/>
              </w:rPr>
            </w:pPr>
            <w:r w:rsidRPr="00D27132">
              <w:rPr>
                <w:noProof/>
                <w:sz w:val="16"/>
                <w:szCs w:val="16"/>
                <w:lang w:eastAsia="sv-SE"/>
              </w:rPr>
              <w:t>Clarification on MIB Acquisition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D87EFE7"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8B0BA3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1823A33"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FF5C23"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7EB1F7" w14:textId="77777777" w:rsidR="00394471" w:rsidRPr="00D27132" w:rsidRDefault="00394471" w:rsidP="00964CC4">
            <w:pPr>
              <w:pStyle w:val="TAL"/>
              <w:rPr>
                <w:sz w:val="16"/>
                <w:szCs w:val="16"/>
                <w:lang w:eastAsia="sv-SE"/>
              </w:rPr>
            </w:pPr>
            <w:r w:rsidRPr="00D27132">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7E0A80" w14:textId="77777777" w:rsidR="00394471" w:rsidRPr="00D27132" w:rsidRDefault="00394471" w:rsidP="00964CC4">
            <w:pPr>
              <w:pStyle w:val="TAL"/>
              <w:rPr>
                <w:sz w:val="16"/>
                <w:szCs w:val="16"/>
                <w:lang w:eastAsia="sv-SE"/>
              </w:rPr>
            </w:pPr>
            <w:r w:rsidRPr="00D27132">
              <w:rPr>
                <w:sz w:val="16"/>
                <w:szCs w:val="16"/>
                <w:lang w:eastAsia="sv-SE"/>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65AC10"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86BA4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5A609AB" w14:textId="77777777" w:rsidR="00394471" w:rsidRPr="00D27132" w:rsidRDefault="00394471" w:rsidP="00964CC4">
            <w:pPr>
              <w:pStyle w:val="TAL"/>
              <w:rPr>
                <w:noProof/>
                <w:sz w:val="16"/>
                <w:szCs w:val="16"/>
                <w:lang w:eastAsia="sv-SE"/>
              </w:rPr>
            </w:pPr>
            <w:r w:rsidRPr="00D27132">
              <w:rPr>
                <w:noProof/>
                <w:sz w:val="16"/>
                <w:szCs w:val="16"/>
                <w:lang w:eastAsia="sv-SE"/>
              </w:rPr>
              <w:t>CR to 38331 on release after completion of inter-RAT HO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DCDBBF7"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E54377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EE48E6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379E4C"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088C6" w14:textId="77777777" w:rsidR="00394471" w:rsidRPr="00D27132" w:rsidRDefault="00394471" w:rsidP="00964CC4">
            <w:pPr>
              <w:pStyle w:val="TAL"/>
              <w:rPr>
                <w:sz w:val="16"/>
                <w:szCs w:val="16"/>
                <w:lang w:eastAsia="sv-SE"/>
              </w:rPr>
            </w:pPr>
            <w:r w:rsidRPr="00D27132">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4BF27E" w14:textId="77777777" w:rsidR="00394471" w:rsidRPr="00D27132" w:rsidRDefault="00394471" w:rsidP="00964CC4">
            <w:pPr>
              <w:pStyle w:val="TAL"/>
              <w:rPr>
                <w:sz w:val="16"/>
                <w:szCs w:val="16"/>
                <w:lang w:eastAsia="sv-SE"/>
              </w:rPr>
            </w:pPr>
            <w:r w:rsidRPr="00D27132">
              <w:rPr>
                <w:sz w:val="16"/>
                <w:szCs w:val="16"/>
                <w:lang w:eastAsia="sv-SE"/>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A28817"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4BBCA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4918539" w14:textId="77777777" w:rsidR="00394471" w:rsidRPr="00D27132" w:rsidRDefault="00394471" w:rsidP="00964CC4">
            <w:pPr>
              <w:pStyle w:val="TAL"/>
              <w:rPr>
                <w:noProof/>
                <w:sz w:val="16"/>
                <w:szCs w:val="16"/>
                <w:lang w:eastAsia="sv-SE"/>
              </w:rPr>
            </w:pPr>
            <w:r w:rsidRPr="00D27132">
              <w:rPr>
                <w:noProof/>
                <w:sz w:val="16"/>
                <w:szCs w:val="16"/>
                <w:lang w:eastAsia="sv-SE"/>
              </w:rPr>
              <w:t>CR to 38.331 on rbg-Size in PDSCH-Config, PUSCH-Config and ConfiguredGrantConfig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DB0AFC7"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5E95380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FE19A38"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E607B9"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C31296" w14:textId="77777777" w:rsidR="00394471" w:rsidRPr="00D27132" w:rsidRDefault="00394471" w:rsidP="00964CC4">
            <w:pPr>
              <w:pStyle w:val="TAL"/>
              <w:rPr>
                <w:sz w:val="16"/>
                <w:szCs w:val="16"/>
                <w:lang w:eastAsia="sv-SE"/>
              </w:rPr>
            </w:pPr>
            <w:r w:rsidRPr="00D27132">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ACB7D1" w14:textId="77777777" w:rsidR="00394471" w:rsidRPr="00D27132" w:rsidRDefault="00394471" w:rsidP="00964CC4">
            <w:pPr>
              <w:pStyle w:val="TAL"/>
              <w:rPr>
                <w:sz w:val="16"/>
                <w:szCs w:val="16"/>
                <w:lang w:eastAsia="sv-SE"/>
              </w:rPr>
            </w:pPr>
            <w:r w:rsidRPr="00D27132">
              <w:rPr>
                <w:sz w:val="16"/>
                <w:szCs w:val="16"/>
                <w:lang w:eastAsia="sv-SE"/>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14B707"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BE42C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115F30A" w14:textId="77777777" w:rsidR="00394471" w:rsidRPr="00D27132" w:rsidRDefault="00394471" w:rsidP="00964CC4">
            <w:pPr>
              <w:pStyle w:val="TAL"/>
              <w:rPr>
                <w:noProof/>
                <w:sz w:val="16"/>
                <w:szCs w:val="16"/>
                <w:lang w:eastAsia="sv-SE"/>
              </w:rPr>
            </w:pPr>
            <w:r w:rsidRPr="00D27132">
              <w:rPr>
                <w:noProof/>
                <w:sz w:val="16"/>
                <w:szCs w:val="16"/>
                <w:lang w:eastAsia="sv-SE"/>
              </w:rPr>
              <w:t>Advanced processing time configuration for PDSCH and PUSCH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219B081"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476110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D93456D"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DB3B1E"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77C38B" w14:textId="77777777" w:rsidR="00394471" w:rsidRPr="00D27132" w:rsidRDefault="00394471" w:rsidP="00964CC4">
            <w:pPr>
              <w:pStyle w:val="TAL"/>
              <w:rPr>
                <w:sz w:val="16"/>
                <w:szCs w:val="16"/>
                <w:lang w:eastAsia="sv-SE"/>
              </w:rPr>
            </w:pPr>
            <w:r w:rsidRPr="00D27132">
              <w:rPr>
                <w:sz w:val="16"/>
                <w:szCs w:val="16"/>
                <w:lang w:eastAsia="sv-SE"/>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57693" w14:textId="77777777" w:rsidR="00394471" w:rsidRPr="00D27132" w:rsidRDefault="00394471" w:rsidP="00964CC4">
            <w:pPr>
              <w:pStyle w:val="TAL"/>
              <w:rPr>
                <w:sz w:val="16"/>
                <w:szCs w:val="16"/>
                <w:lang w:eastAsia="sv-SE"/>
              </w:rPr>
            </w:pPr>
            <w:r w:rsidRPr="00D27132">
              <w:rPr>
                <w:sz w:val="16"/>
                <w:szCs w:val="16"/>
                <w:lang w:eastAsia="sv-SE"/>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F2BF65"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A53EF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46C4E55" w14:textId="77777777" w:rsidR="00394471" w:rsidRPr="00D27132" w:rsidRDefault="00394471" w:rsidP="00964CC4">
            <w:pPr>
              <w:pStyle w:val="TAL"/>
              <w:rPr>
                <w:noProof/>
                <w:sz w:val="16"/>
                <w:szCs w:val="16"/>
                <w:lang w:eastAsia="sv-SE"/>
              </w:rPr>
            </w:pPr>
            <w:r w:rsidRPr="00D27132">
              <w:rPr>
                <w:noProof/>
                <w:sz w:val="16"/>
                <w:szCs w:val="16"/>
                <w:lang w:eastAsia="sv-SE"/>
              </w:rPr>
              <w:t>UE specific channel bandwidth signaling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A060838"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5C1801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0790F38" w14:textId="77777777" w:rsidR="00394471" w:rsidRPr="00D27132" w:rsidRDefault="00394471" w:rsidP="00964CC4">
            <w:pPr>
              <w:pStyle w:val="TAL"/>
              <w:rPr>
                <w:sz w:val="16"/>
                <w:szCs w:val="16"/>
                <w:lang w:eastAsia="sv-SE"/>
              </w:rPr>
            </w:pPr>
            <w:r w:rsidRPr="00D27132">
              <w:rPr>
                <w:sz w:val="16"/>
                <w:szCs w:val="16"/>
                <w:lang w:eastAsia="sv-SE"/>
              </w:rPr>
              <w:t>03/2019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49959C"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FD5958" w14:textId="77777777" w:rsidR="00394471" w:rsidRPr="00D27132" w:rsidRDefault="00394471" w:rsidP="00964CC4">
            <w:pPr>
              <w:pStyle w:val="TAL"/>
              <w:rPr>
                <w:sz w:val="16"/>
                <w:szCs w:val="16"/>
                <w:lang w:eastAsia="sv-SE"/>
              </w:rPr>
            </w:pPr>
            <w:r w:rsidRPr="00D27132">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9317B" w14:textId="77777777" w:rsidR="00394471" w:rsidRPr="00D27132" w:rsidRDefault="00394471" w:rsidP="00964CC4">
            <w:pPr>
              <w:pStyle w:val="TAL"/>
              <w:rPr>
                <w:sz w:val="16"/>
                <w:szCs w:val="16"/>
                <w:lang w:eastAsia="sv-SE"/>
              </w:rPr>
            </w:pPr>
            <w:r w:rsidRPr="00D27132">
              <w:rPr>
                <w:sz w:val="16"/>
                <w:szCs w:val="16"/>
                <w:lang w:eastAsia="sv-SE"/>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CBEB1D" w14:textId="77777777" w:rsidR="00394471" w:rsidRPr="00D27132" w:rsidRDefault="00394471" w:rsidP="00964CC4">
            <w:pPr>
              <w:pStyle w:val="TAL"/>
              <w:rPr>
                <w:sz w:val="16"/>
                <w:szCs w:val="16"/>
                <w:lang w:eastAsia="sv-SE"/>
              </w:rPr>
            </w:pPr>
            <w:r w:rsidRPr="00D27132">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07908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54142F8" w14:textId="77777777" w:rsidR="00394471" w:rsidRPr="00D27132" w:rsidRDefault="00394471" w:rsidP="00964CC4">
            <w:pPr>
              <w:pStyle w:val="TAL"/>
              <w:rPr>
                <w:noProof/>
                <w:sz w:val="16"/>
                <w:szCs w:val="16"/>
                <w:lang w:eastAsia="sv-SE"/>
              </w:rPr>
            </w:pPr>
            <w:r w:rsidRPr="00D27132">
              <w:rPr>
                <w:noProof/>
                <w:sz w:val="16"/>
                <w:szCs w:val="16"/>
                <w:lang w:eastAsia="sv-SE"/>
              </w:rPr>
              <w:t>Clarification on hopping parameters for PUSCH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3B30487"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20A5E76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B5CC6E8"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477B1D"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4AD04A" w14:textId="77777777" w:rsidR="00394471" w:rsidRPr="00D27132" w:rsidRDefault="00394471" w:rsidP="00964CC4">
            <w:pPr>
              <w:pStyle w:val="TAL"/>
              <w:rPr>
                <w:sz w:val="16"/>
                <w:szCs w:val="16"/>
                <w:lang w:eastAsia="sv-SE"/>
              </w:rPr>
            </w:pPr>
            <w:r w:rsidRPr="00D27132">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258F09" w14:textId="77777777" w:rsidR="00394471" w:rsidRPr="00D27132" w:rsidRDefault="00394471" w:rsidP="00964CC4">
            <w:pPr>
              <w:pStyle w:val="TAL"/>
              <w:rPr>
                <w:sz w:val="16"/>
                <w:szCs w:val="16"/>
                <w:lang w:eastAsia="sv-SE"/>
              </w:rPr>
            </w:pPr>
            <w:r w:rsidRPr="00D27132">
              <w:rPr>
                <w:sz w:val="16"/>
                <w:szCs w:val="16"/>
                <w:lang w:eastAsia="sv-SE"/>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ED122D"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DF343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0E41DF2" w14:textId="77777777" w:rsidR="00394471" w:rsidRPr="00D27132" w:rsidRDefault="00394471" w:rsidP="00964CC4">
            <w:pPr>
              <w:pStyle w:val="TAL"/>
              <w:rPr>
                <w:noProof/>
                <w:sz w:val="16"/>
                <w:szCs w:val="16"/>
                <w:lang w:eastAsia="sv-SE"/>
              </w:rPr>
            </w:pPr>
            <w:r w:rsidRPr="00D27132">
              <w:rPr>
                <w:noProof/>
                <w:sz w:val="16"/>
                <w:szCs w:val="16"/>
                <w:lang w:eastAsia="sv-SE"/>
              </w:rPr>
              <w:t>Removal of creation of MCG MAC entity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A5D8435"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32BD050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7AB47D1"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EED7E6"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DD4429" w14:textId="77777777" w:rsidR="00394471" w:rsidRPr="00D27132" w:rsidRDefault="00394471" w:rsidP="00964CC4">
            <w:pPr>
              <w:pStyle w:val="TAL"/>
              <w:rPr>
                <w:sz w:val="16"/>
                <w:szCs w:val="16"/>
                <w:lang w:eastAsia="sv-SE"/>
              </w:rPr>
            </w:pPr>
            <w:r w:rsidRPr="00D27132">
              <w:rPr>
                <w:sz w:val="16"/>
                <w:szCs w:val="16"/>
                <w:lang w:eastAsia="sv-SE"/>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8C95D0" w14:textId="77777777" w:rsidR="00394471" w:rsidRPr="00D27132" w:rsidRDefault="00394471" w:rsidP="00964CC4">
            <w:pPr>
              <w:pStyle w:val="TAL"/>
              <w:rPr>
                <w:sz w:val="16"/>
                <w:szCs w:val="16"/>
                <w:lang w:eastAsia="sv-SE"/>
              </w:rPr>
            </w:pPr>
            <w:r w:rsidRPr="00D27132">
              <w:rPr>
                <w:sz w:val="16"/>
                <w:szCs w:val="16"/>
                <w:lang w:eastAsia="sv-SE"/>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5C19E3"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5A04B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072AB14" w14:textId="77777777" w:rsidR="00394471" w:rsidRPr="00D27132" w:rsidRDefault="00394471" w:rsidP="00964CC4">
            <w:pPr>
              <w:pStyle w:val="TAL"/>
              <w:rPr>
                <w:noProof/>
                <w:sz w:val="16"/>
                <w:szCs w:val="16"/>
                <w:lang w:eastAsia="sv-SE"/>
              </w:rPr>
            </w:pPr>
            <w:r w:rsidRPr="00D27132">
              <w:rPr>
                <w:noProof/>
                <w:sz w:val="16"/>
                <w:szCs w:val="16"/>
                <w:lang w:eastAsia="sv-SE"/>
              </w:rPr>
              <w:t>Capability for aperiodic CSI-RS triggering with different numerology between PDCCH and CSI-RS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A1A019F"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074CD6B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877D131"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A0F5E1"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05919B" w14:textId="77777777" w:rsidR="00394471" w:rsidRPr="00D27132" w:rsidRDefault="00394471" w:rsidP="00964CC4">
            <w:pPr>
              <w:pStyle w:val="TAL"/>
              <w:rPr>
                <w:sz w:val="16"/>
                <w:szCs w:val="16"/>
                <w:lang w:eastAsia="sv-SE"/>
              </w:rPr>
            </w:pPr>
            <w:r w:rsidRPr="00D27132">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AFAB1E" w14:textId="77777777" w:rsidR="00394471" w:rsidRPr="00D27132" w:rsidRDefault="00394471" w:rsidP="00964CC4">
            <w:pPr>
              <w:pStyle w:val="TAL"/>
              <w:rPr>
                <w:sz w:val="16"/>
                <w:szCs w:val="16"/>
                <w:lang w:eastAsia="sv-SE"/>
              </w:rPr>
            </w:pPr>
            <w:r w:rsidRPr="00D27132">
              <w:rPr>
                <w:sz w:val="16"/>
                <w:szCs w:val="16"/>
                <w:lang w:eastAsia="sv-SE"/>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448680"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E8A5D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E2F95BB" w14:textId="77777777" w:rsidR="00394471" w:rsidRPr="00D27132" w:rsidRDefault="00394471" w:rsidP="00964CC4">
            <w:pPr>
              <w:pStyle w:val="TAL"/>
              <w:rPr>
                <w:noProof/>
                <w:sz w:val="16"/>
                <w:szCs w:val="16"/>
                <w:lang w:eastAsia="sv-SE"/>
              </w:rPr>
            </w:pPr>
            <w:r w:rsidRPr="00D27132">
              <w:rPr>
                <w:noProof/>
                <w:sz w:val="16"/>
                <w:szCs w:val="16"/>
                <w:lang w:eastAsia="sv-SE"/>
              </w:rPr>
              <w:t>Correction on Mapping between SSBs and PDCCH Monitoring Occasions in SI Window</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28FF23D"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3BC2C7C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9D5178C"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F52821"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1164C3" w14:textId="77777777" w:rsidR="00394471" w:rsidRPr="00D27132" w:rsidRDefault="00394471" w:rsidP="00964CC4">
            <w:pPr>
              <w:pStyle w:val="TAL"/>
              <w:rPr>
                <w:sz w:val="16"/>
                <w:szCs w:val="16"/>
                <w:lang w:eastAsia="sv-SE"/>
              </w:rPr>
            </w:pPr>
            <w:r w:rsidRPr="00D27132">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53608A" w14:textId="77777777" w:rsidR="00394471" w:rsidRPr="00D27132" w:rsidRDefault="00394471" w:rsidP="00964CC4">
            <w:pPr>
              <w:pStyle w:val="TAL"/>
              <w:rPr>
                <w:sz w:val="16"/>
                <w:szCs w:val="16"/>
                <w:lang w:eastAsia="sv-SE"/>
              </w:rPr>
            </w:pPr>
            <w:r w:rsidRPr="00D27132">
              <w:rPr>
                <w:sz w:val="16"/>
                <w:szCs w:val="16"/>
                <w:lang w:eastAsia="sv-SE"/>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AB3D7C"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62B67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6FE7C72" w14:textId="77777777" w:rsidR="00394471" w:rsidRPr="00D27132" w:rsidRDefault="00394471" w:rsidP="00964CC4">
            <w:pPr>
              <w:pStyle w:val="TAL"/>
              <w:rPr>
                <w:noProof/>
                <w:sz w:val="16"/>
                <w:szCs w:val="16"/>
                <w:lang w:eastAsia="sv-SE"/>
              </w:rPr>
            </w:pPr>
            <w:r w:rsidRPr="00D27132">
              <w:rPr>
                <w:noProof/>
                <w:sz w:val="16"/>
                <w:szCs w:val="16"/>
                <w:lang w:eastAsia="sv-SE"/>
              </w:rPr>
              <w:t>Correction to SI Reqeust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BF9085E"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6C431CE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A77F284"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9F9323"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DC6FBE" w14:textId="77777777" w:rsidR="00394471" w:rsidRPr="00D27132" w:rsidRDefault="00394471" w:rsidP="00964CC4">
            <w:pPr>
              <w:pStyle w:val="TAL"/>
              <w:rPr>
                <w:sz w:val="16"/>
                <w:szCs w:val="16"/>
                <w:lang w:eastAsia="sv-SE"/>
              </w:rPr>
            </w:pPr>
            <w:r w:rsidRPr="00D27132">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B7B78B" w14:textId="77777777" w:rsidR="00394471" w:rsidRPr="00D27132" w:rsidRDefault="00394471" w:rsidP="00964CC4">
            <w:pPr>
              <w:pStyle w:val="TAL"/>
              <w:rPr>
                <w:sz w:val="16"/>
                <w:szCs w:val="16"/>
                <w:lang w:eastAsia="sv-SE"/>
              </w:rPr>
            </w:pPr>
            <w:r w:rsidRPr="00D27132">
              <w:rPr>
                <w:sz w:val="16"/>
                <w:szCs w:val="16"/>
                <w:lang w:eastAsia="sv-SE"/>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094270"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468EB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FDED084" w14:textId="77777777" w:rsidR="00394471" w:rsidRPr="00D27132" w:rsidRDefault="00394471" w:rsidP="00964CC4">
            <w:pPr>
              <w:pStyle w:val="TAL"/>
              <w:rPr>
                <w:noProof/>
                <w:sz w:val="16"/>
                <w:szCs w:val="16"/>
                <w:lang w:eastAsia="sv-SE"/>
              </w:rPr>
            </w:pPr>
            <w:r w:rsidRPr="00D27132">
              <w:rPr>
                <w:noProof/>
                <w:sz w:val="16"/>
                <w:szCs w:val="16"/>
                <w:lang w:eastAsia="sv-SE"/>
              </w:rPr>
              <w:t>CR to 38.331 on clarification of reportCGI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1F201FC"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3323ACF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5B99E04"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EFEB47"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21C4E1" w14:textId="77777777" w:rsidR="00394471" w:rsidRPr="00D27132" w:rsidRDefault="00394471" w:rsidP="00964CC4">
            <w:pPr>
              <w:pStyle w:val="TAL"/>
              <w:rPr>
                <w:sz w:val="16"/>
                <w:szCs w:val="16"/>
                <w:lang w:eastAsia="sv-SE"/>
              </w:rPr>
            </w:pPr>
            <w:r w:rsidRPr="00D27132">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CD86" w14:textId="77777777" w:rsidR="00394471" w:rsidRPr="00D27132" w:rsidRDefault="00394471" w:rsidP="00964CC4">
            <w:pPr>
              <w:pStyle w:val="TAL"/>
              <w:rPr>
                <w:sz w:val="16"/>
                <w:szCs w:val="16"/>
                <w:lang w:eastAsia="sv-SE"/>
              </w:rPr>
            </w:pPr>
            <w:r w:rsidRPr="00D27132">
              <w:rPr>
                <w:sz w:val="16"/>
                <w:szCs w:val="16"/>
                <w:lang w:eastAsia="sv-SE"/>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FB42BA"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3BCA7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6D3ED0F" w14:textId="77777777" w:rsidR="00394471" w:rsidRPr="00D27132" w:rsidRDefault="00394471" w:rsidP="00964CC4">
            <w:pPr>
              <w:pStyle w:val="TAL"/>
              <w:rPr>
                <w:noProof/>
                <w:sz w:val="16"/>
                <w:szCs w:val="16"/>
                <w:lang w:eastAsia="sv-SE"/>
              </w:rPr>
            </w:pPr>
            <w:r w:rsidRPr="00D27132">
              <w:rPr>
                <w:noProof/>
                <w:sz w:val="16"/>
                <w:szCs w:val="16"/>
                <w:lang w:eastAsia="sv-SE"/>
              </w:rPr>
              <w:t>Describing mandatory/optional information in inter-node RRC messages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B3A3582"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126F90D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AB07458"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6C5FA2"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9DB9DE" w14:textId="77777777" w:rsidR="00394471" w:rsidRPr="00D27132" w:rsidRDefault="00394471" w:rsidP="00964CC4">
            <w:pPr>
              <w:pStyle w:val="TAL"/>
              <w:rPr>
                <w:sz w:val="16"/>
                <w:szCs w:val="16"/>
                <w:lang w:eastAsia="sv-SE"/>
              </w:rPr>
            </w:pPr>
            <w:r w:rsidRPr="00D27132">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F068B2" w14:textId="77777777" w:rsidR="00394471" w:rsidRPr="00D27132" w:rsidRDefault="00394471" w:rsidP="00964CC4">
            <w:pPr>
              <w:pStyle w:val="TAL"/>
              <w:rPr>
                <w:sz w:val="16"/>
                <w:szCs w:val="16"/>
                <w:lang w:eastAsia="sv-SE"/>
              </w:rPr>
            </w:pPr>
            <w:r w:rsidRPr="00D27132">
              <w:rPr>
                <w:sz w:val="16"/>
                <w:szCs w:val="16"/>
                <w:lang w:eastAsia="sv-SE"/>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ED2FA2"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4931D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9090234" w14:textId="77777777" w:rsidR="00394471" w:rsidRPr="00D27132" w:rsidRDefault="00394471" w:rsidP="00964CC4">
            <w:pPr>
              <w:pStyle w:val="TAL"/>
              <w:rPr>
                <w:noProof/>
                <w:sz w:val="16"/>
                <w:szCs w:val="16"/>
                <w:lang w:eastAsia="sv-SE"/>
              </w:rPr>
            </w:pPr>
            <w:r w:rsidRPr="00D27132">
              <w:rPr>
                <w:noProof/>
                <w:sz w:val="16"/>
                <w:szCs w:val="16"/>
                <w:lang w:eastAsia="sv-SE"/>
              </w:rPr>
              <w:t>Search space configuration for cross carrier scheduling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9A678A8"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688C029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D151ADE"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4936A"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87F809" w14:textId="77777777" w:rsidR="00394471" w:rsidRPr="00D27132" w:rsidRDefault="00394471" w:rsidP="00964CC4">
            <w:pPr>
              <w:pStyle w:val="TAL"/>
              <w:rPr>
                <w:sz w:val="16"/>
                <w:szCs w:val="16"/>
                <w:lang w:eastAsia="sv-SE"/>
              </w:rPr>
            </w:pPr>
            <w:r w:rsidRPr="00D27132">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4369C0" w14:textId="77777777" w:rsidR="00394471" w:rsidRPr="00D27132" w:rsidRDefault="00394471" w:rsidP="00964CC4">
            <w:pPr>
              <w:pStyle w:val="TAL"/>
              <w:rPr>
                <w:sz w:val="16"/>
                <w:szCs w:val="16"/>
                <w:lang w:eastAsia="sv-SE"/>
              </w:rPr>
            </w:pPr>
            <w:r w:rsidRPr="00D27132">
              <w:rPr>
                <w:sz w:val="16"/>
                <w:szCs w:val="16"/>
                <w:lang w:eastAsia="sv-SE"/>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3CEDF4"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815F3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12E95F4" w14:textId="77777777" w:rsidR="00394471" w:rsidRPr="00D27132" w:rsidRDefault="00394471" w:rsidP="00964CC4">
            <w:pPr>
              <w:pStyle w:val="TAL"/>
              <w:rPr>
                <w:noProof/>
                <w:sz w:val="16"/>
                <w:szCs w:val="16"/>
                <w:lang w:eastAsia="sv-SE"/>
              </w:rPr>
            </w:pPr>
            <w:r w:rsidRPr="00D27132">
              <w:rPr>
                <w:noProof/>
                <w:sz w:val="16"/>
                <w:szCs w:val="16"/>
                <w:lang w:eastAsia="sv-SE"/>
              </w:rPr>
              <w:t>Clarification on FeatureSetCombinationId zero value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33B6485"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6330761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E4CC84D"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AD2390"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3A333E" w14:textId="77777777" w:rsidR="00394471" w:rsidRPr="00D27132" w:rsidRDefault="00394471" w:rsidP="00964CC4">
            <w:pPr>
              <w:pStyle w:val="TAL"/>
              <w:rPr>
                <w:sz w:val="16"/>
                <w:szCs w:val="16"/>
                <w:lang w:eastAsia="sv-SE"/>
              </w:rPr>
            </w:pPr>
            <w:r w:rsidRPr="00D27132">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CC8286" w14:textId="77777777" w:rsidR="00394471" w:rsidRPr="00D27132" w:rsidRDefault="00394471" w:rsidP="00964CC4">
            <w:pPr>
              <w:pStyle w:val="TAL"/>
              <w:rPr>
                <w:sz w:val="16"/>
                <w:szCs w:val="16"/>
                <w:lang w:eastAsia="sv-SE"/>
              </w:rPr>
            </w:pPr>
            <w:r w:rsidRPr="00D27132">
              <w:rPr>
                <w:sz w:val="16"/>
                <w:szCs w:val="16"/>
                <w:lang w:eastAsia="sv-SE"/>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B846F0"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86537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A3D7DE9" w14:textId="77777777" w:rsidR="00394471" w:rsidRPr="00D27132" w:rsidRDefault="00394471" w:rsidP="00964CC4">
            <w:pPr>
              <w:pStyle w:val="TAL"/>
              <w:rPr>
                <w:noProof/>
                <w:sz w:val="16"/>
                <w:szCs w:val="16"/>
                <w:lang w:eastAsia="sv-SE"/>
              </w:rPr>
            </w:pPr>
            <w:r w:rsidRPr="00D27132">
              <w:rPr>
                <w:noProof/>
                <w:sz w:val="16"/>
                <w:szCs w:val="16"/>
                <w:lang w:eastAsia="sv-SE"/>
              </w:rPr>
              <w:t>Clarification on UE Capability Request Filtering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4142086"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680380B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52F402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BCCBF2"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E8CA19" w14:textId="77777777" w:rsidR="00394471" w:rsidRPr="00D27132" w:rsidRDefault="00394471" w:rsidP="00964CC4">
            <w:pPr>
              <w:pStyle w:val="TAL"/>
              <w:rPr>
                <w:sz w:val="16"/>
                <w:szCs w:val="16"/>
                <w:lang w:eastAsia="sv-SE"/>
              </w:rPr>
            </w:pPr>
            <w:r w:rsidRPr="00D27132">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DE9FD" w14:textId="77777777" w:rsidR="00394471" w:rsidRPr="00D27132" w:rsidRDefault="00394471" w:rsidP="00964CC4">
            <w:pPr>
              <w:pStyle w:val="TAL"/>
              <w:rPr>
                <w:sz w:val="16"/>
                <w:szCs w:val="16"/>
                <w:lang w:eastAsia="sv-SE"/>
              </w:rPr>
            </w:pPr>
            <w:r w:rsidRPr="00D27132">
              <w:rPr>
                <w:sz w:val="16"/>
                <w:szCs w:val="16"/>
                <w:lang w:eastAsia="sv-SE"/>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65EA2"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0950E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270B462" w14:textId="77777777" w:rsidR="00394471" w:rsidRPr="00D27132" w:rsidRDefault="00394471" w:rsidP="00964CC4">
            <w:pPr>
              <w:pStyle w:val="TAL"/>
              <w:rPr>
                <w:noProof/>
                <w:sz w:val="16"/>
                <w:szCs w:val="16"/>
                <w:lang w:eastAsia="sv-SE"/>
              </w:rPr>
            </w:pPr>
            <w:r w:rsidRPr="00D27132">
              <w:rPr>
                <w:noProof/>
                <w:sz w:val="16"/>
                <w:szCs w:val="16"/>
                <w:lang w:eastAsia="sv-SE"/>
              </w:rPr>
              <w:t>Miscellaneous non-controversial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8C4FBF9"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6795586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96D8641"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C45809"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7224BD" w14:textId="77777777" w:rsidR="00394471" w:rsidRPr="00D27132" w:rsidRDefault="00394471" w:rsidP="00964CC4">
            <w:pPr>
              <w:pStyle w:val="TAL"/>
              <w:rPr>
                <w:sz w:val="16"/>
                <w:szCs w:val="16"/>
                <w:lang w:eastAsia="sv-SE"/>
              </w:rPr>
            </w:pPr>
            <w:r w:rsidRPr="00D27132">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F84DD5" w14:textId="77777777" w:rsidR="00394471" w:rsidRPr="00D27132" w:rsidRDefault="00394471" w:rsidP="00964CC4">
            <w:pPr>
              <w:pStyle w:val="TAL"/>
              <w:rPr>
                <w:sz w:val="16"/>
                <w:szCs w:val="16"/>
                <w:lang w:eastAsia="sv-SE"/>
              </w:rPr>
            </w:pPr>
            <w:r w:rsidRPr="00D27132">
              <w:rPr>
                <w:sz w:val="16"/>
                <w:szCs w:val="16"/>
                <w:lang w:eastAsia="sv-SE"/>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CEE93A"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D631D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5438BF4" w14:textId="77777777" w:rsidR="00394471" w:rsidRPr="00D27132" w:rsidRDefault="00394471" w:rsidP="00964CC4">
            <w:pPr>
              <w:pStyle w:val="TAL"/>
              <w:rPr>
                <w:noProof/>
                <w:sz w:val="16"/>
                <w:szCs w:val="16"/>
                <w:lang w:eastAsia="sv-SE"/>
              </w:rPr>
            </w:pPr>
            <w:r w:rsidRPr="00D27132">
              <w:rPr>
                <w:noProof/>
                <w:sz w:val="16"/>
                <w:szCs w:val="16"/>
                <w:lang w:eastAsia="sv-SE"/>
              </w:rPr>
              <w:t>CR to 38.331 on MAC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B5CF0F8"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262F5F7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76E0AAA"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9BF706"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605DCD" w14:textId="77777777" w:rsidR="00394471" w:rsidRPr="00D27132" w:rsidRDefault="00394471" w:rsidP="00964CC4">
            <w:pPr>
              <w:pStyle w:val="TAL"/>
              <w:rPr>
                <w:sz w:val="16"/>
                <w:szCs w:val="16"/>
                <w:lang w:eastAsia="sv-SE"/>
              </w:rPr>
            </w:pPr>
            <w:r w:rsidRPr="00D27132">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FB32ED" w14:textId="77777777" w:rsidR="00394471" w:rsidRPr="00D27132" w:rsidRDefault="00394471" w:rsidP="00964CC4">
            <w:pPr>
              <w:pStyle w:val="TAL"/>
              <w:rPr>
                <w:sz w:val="16"/>
                <w:szCs w:val="16"/>
                <w:lang w:eastAsia="sv-SE"/>
              </w:rPr>
            </w:pPr>
            <w:r w:rsidRPr="00D27132">
              <w:rPr>
                <w:sz w:val="16"/>
                <w:szCs w:val="16"/>
                <w:lang w:eastAsia="sv-SE"/>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DD8372"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85B9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3AFA6DF" w14:textId="77777777" w:rsidR="00394471" w:rsidRPr="00D27132" w:rsidRDefault="00394471" w:rsidP="00964CC4">
            <w:pPr>
              <w:pStyle w:val="TAL"/>
              <w:rPr>
                <w:noProof/>
                <w:sz w:val="16"/>
                <w:szCs w:val="16"/>
                <w:lang w:eastAsia="sv-SE"/>
              </w:rPr>
            </w:pPr>
            <w:r w:rsidRPr="00D27132">
              <w:rPr>
                <w:noProof/>
                <w:sz w:val="16"/>
                <w:szCs w:val="16"/>
                <w:lang w:eastAsia="sv-SE"/>
              </w:rPr>
              <w:t>Correction to SCG failiure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4A1971F"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5AD367B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26F5FCF"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B456B"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62DCB5" w14:textId="77777777" w:rsidR="00394471" w:rsidRPr="00D27132" w:rsidRDefault="00394471" w:rsidP="00964CC4">
            <w:pPr>
              <w:pStyle w:val="TAL"/>
              <w:rPr>
                <w:sz w:val="16"/>
                <w:szCs w:val="16"/>
                <w:lang w:eastAsia="sv-SE"/>
              </w:rPr>
            </w:pPr>
            <w:r w:rsidRPr="00D27132">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B9FD7C" w14:textId="77777777" w:rsidR="00394471" w:rsidRPr="00D27132" w:rsidRDefault="00394471" w:rsidP="00964CC4">
            <w:pPr>
              <w:pStyle w:val="TAL"/>
              <w:rPr>
                <w:sz w:val="16"/>
                <w:szCs w:val="16"/>
                <w:lang w:eastAsia="sv-SE"/>
              </w:rPr>
            </w:pPr>
            <w:r w:rsidRPr="00D27132">
              <w:rPr>
                <w:sz w:val="16"/>
                <w:szCs w:val="16"/>
                <w:lang w:eastAsia="sv-SE"/>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3E64C6"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ACDAF8"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3592A2B" w14:textId="77777777" w:rsidR="00394471" w:rsidRPr="00D27132" w:rsidRDefault="00394471" w:rsidP="00964CC4">
            <w:pPr>
              <w:pStyle w:val="TAL"/>
              <w:rPr>
                <w:noProof/>
                <w:sz w:val="16"/>
                <w:szCs w:val="16"/>
                <w:lang w:eastAsia="sv-SE"/>
              </w:rPr>
            </w:pPr>
            <w:r w:rsidRPr="00D27132">
              <w:rPr>
                <w:noProof/>
                <w:sz w:val="16"/>
                <w:szCs w:val="16"/>
                <w:lang w:eastAsia="sv-SE"/>
              </w:rPr>
              <w:t>Clarifying handling of parent and child IE need nodes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EB397CD"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0376CD6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B3DD16E"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986AE4"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495F1B" w14:textId="77777777" w:rsidR="00394471" w:rsidRPr="00D27132" w:rsidRDefault="00394471" w:rsidP="00964CC4">
            <w:pPr>
              <w:pStyle w:val="TAL"/>
              <w:rPr>
                <w:sz w:val="16"/>
                <w:szCs w:val="16"/>
                <w:lang w:eastAsia="sv-SE"/>
              </w:rPr>
            </w:pPr>
            <w:r w:rsidRPr="00D27132">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D26414" w14:textId="77777777" w:rsidR="00394471" w:rsidRPr="00D27132" w:rsidRDefault="00394471" w:rsidP="00964CC4">
            <w:pPr>
              <w:pStyle w:val="TAL"/>
              <w:rPr>
                <w:sz w:val="16"/>
                <w:szCs w:val="16"/>
                <w:lang w:eastAsia="sv-SE"/>
              </w:rPr>
            </w:pPr>
            <w:r w:rsidRPr="00D27132">
              <w:rPr>
                <w:sz w:val="16"/>
                <w:szCs w:val="16"/>
                <w:lang w:eastAsia="sv-SE"/>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5621DD"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5E09E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3ADDA7A" w14:textId="77777777" w:rsidR="00394471" w:rsidRPr="00D27132" w:rsidRDefault="00394471" w:rsidP="00964CC4">
            <w:pPr>
              <w:pStyle w:val="TAL"/>
              <w:rPr>
                <w:noProof/>
                <w:sz w:val="16"/>
                <w:szCs w:val="16"/>
                <w:lang w:eastAsia="sv-SE"/>
              </w:rPr>
            </w:pPr>
            <w:r w:rsidRPr="00D27132">
              <w:rPr>
                <w:noProof/>
                <w:sz w:val="16"/>
                <w:szCs w:val="16"/>
                <w:lang w:eastAsia="sv-SE"/>
              </w:rPr>
              <w:t>Clarification to channel bandwidth signalling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FA336B7"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2C831A6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FB25708"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C1C8B6"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3DE33A" w14:textId="77777777" w:rsidR="00394471" w:rsidRPr="00D27132" w:rsidRDefault="00394471" w:rsidP="00964CC4">
            <w:pPr>
              <w:pStyle w:val="TAL"/>
              <w:rPr>
                <w:sz w:val="16"/>
                <w:szCs w:val="16"/>
                <w:lang w:eastAsia="sv-SE"/>
              </w:rPr>
            </w:pPr>
            <w:r w:rsidRPr="00D27132">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324AD" w14:textId="77777777" w:rsidR="00394471" w:rsidRPr="00D27132" w:rsidRDefault="00394471" w:rsidP="00964CC4">
            <w:pPr>
              <w:pStyle w:val="TAL"/>
              <w:rPr>
                <w:sz w:val="16"/>
                <w:szCs w:val="16"/>
                <w:lang w:eastAsia="sv-SE"/>
              </w:rPr>
            </w:pPr>
            <w:r w:rsidRPr="00D27132">
              <w:rPr>
                <w:sz w:val="16"/>
                <w:szCs w:val="16"/>
                <w:lang w:eastAsia="sv-SE"/>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E2DD4F"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50FF1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F56AB3B" w14:textId="77777777" w:rsidR="00394471" w:rsidRPr="00D27132" w:rsidRDefault="00394471" w:rsidP="00964CC4">
            <w:pPr>
              <w:pStyle w:val="TAL"/>
              <w:rPr>
                <w:noProof/>
                <w:sz w:val="16"/>
                <w:szCs w:val="16"/>
                <w:lang w:eastAsia="sv-SE"/>
              </w:rPr>
            </w:pPr>
            <w:r w:rsidRPr="00D27132">
              <w:rPr>
                <w:noProof/>
                <w:sz w:val="16"/>
                <w:szCs w:val="16"/>
                <w:lang w:eastAsia="sv-SE"/>
              </w:rPr>
              <w:t>Clarifications to BWP configuration options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AF3F822"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0FD6B2F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C97AF9D"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38F29A"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BFCC3E" w14:textId="77777777" w:rsidR="00394471" w:rsidRPr="00D27132" w:rsidRDefault="00394471" w:rsidP="00964CC4">
            <w:pPr>
              <w:pStyle w:val="TAL"/>
              <w:rPr>
                <w:sz w:val="16"/>
                <w:szCs w:val="16"/>
                <w:lang w:eastAsia="sv-SE"/>
              </w:rPr>
            </w:pPr>
            <w:r w:rsidRPr="00D27132">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0B5F9C" w14:textId="77777777" w:rsidR="00394471" w:rsidRPr="00D27132" w:rsidRDefault="00394471" w:rsidP="00964CC4">
            <w:pPr>
              <w:pStyle w:val="TAL"/>
              <w:rPr>
                <w:sz w:val="16"/>
                <w:szCs w:val="16"/>
                <w:lang w:eastAsia="sv-SE"/>
              </w:rPr>
            </w:pPr>
            <w:r w:rsidRPr="00D27132">
              <w:rPr>
                <w:sz w:val="16"/>
                <w:szCs w:val="16"/>
                <w:lang w:eastAsia="sv-SE"/>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5FAB87"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443B4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2A3C9F9" w14:textId="77777777" w:rsidR="00394471" w:rsidRPr="00D27132" w:rsidRDefault="00394471" w:rsidP="00964CC4">
            <w:pPr>
              <w:pStyle w:val="TAL"/>
              <w:rPr>
                <w:noProof/>
                <w:sz w:val="16"/>
                <w:szCs w:val="16"/>
                <w:lang w:eastAsia="sv-SE"/>
              </w:rPr>
            </w:pPr>
            <w:r w:rsidRPr="00D27132">
              <w:rPr>
                <w:noProof/>
                <w:sz w:val="16"/>
                <w:szCs w:val="16"/>
                <w:lang w:eastAsia="sv-SE"/>
              </w:rPr>
              <w:t>Correction to EUTRA-MBSFN-SubframeConfig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0881692"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0A5318F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A9C4BA1"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0E252D"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B4DFFA" w14:textId="77777777" w:rsidR="00394471" w:rsidRPr="00D27132" w:rsidRDefault="00394471" w:rsidP="00964CC4">
            <w:pPr>
              <w:pStyle w:val="TAL"/>
              <w:rPr>
                <w:sz w:val="16"/>
                <w:szCs w:val="16"/>
                <w:lang w:eastAsia="sv-SE"/>
              </w:rPr>
            </w:pPr>
            <w:r w:rsidRPr="00D27132">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014F3E" w14:textId="77777777" w:rsidR="00394471" w:rsidRPr="00D27132" w:rsidRDefault="00394471" w:rsidP="00964CC4">
            <w:pPr>
              <w:pStyle w:val="TAL"/>
              <w:rPr>
                <w:sz w:val="16"/>
                <w:szCs w:val="16"/>
                <w:lang w:eastAsia="sv-SE"/>
              </w:rPr>
            </w:pPr>
            <w:r w:rsidRPr="00D27132">
              <w:rPr>
                <w:sz w:val="16"/>
                <w:szCs w:val="16"/>
                <w:lang w:eastAsia="sv-SE"/>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49B3B3"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7F9A0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94469F0" w14:textId="77777777" w:rsidR="00394471" w:rsidRPr="00D27132" w:rsidRDefault="00394471" w:rsidP="00964CC4">
            <w:pPr>
              <w:pStyle w:val="TAL"/>
              <w:rPr>
                <w:noProof/>
                <w:sz w:val="16"/>
                <w:szCs w:val="16"/>
                <w:lang w:eastAsia="sv-SE"/>
              </w:rPr>
            </w:pPr>
            <w:r w:rsidRPr="00D27132">
              <w:rPr>
                <w:noProof/>
                <w:sz w:val="16"/>
                <w:szCs w:val="16"/>
                <w:lang w:eastAsia="sv-SE"/>
              </w:rPr>
              <w:t>Clarification on dedicated serving cell configuration in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0A0F7E7"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4FA2F3C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0F23AA3"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C056CE"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CF03A4" w14:textId="77777777" w:rsidR="00394471" w:rsidRPr="00D27132" w:rsidRDefault="00394471" w:rsidP="00964CC4">
            <w:pPr>
              <w:pStyle w:val="TAL"/>
              <w:rPr>
                <w:sz w:val="16"/>
                <w:szCs w:val="16"/>
                <w:lang w:eastAsia="sv-SE"/>
              </w:rPr>
            </w:pPr>
            <w:r w:rsidRPr="00D27132">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CB6626" w14:textId="77777777" w:rsidR="00394471" w:rsidRPr="00D27132" w:rsidRDefault="00394471" w:rsidP="00964CC4">
            <w:pPr>
              <w:pStyle w:val="TAL"/>
              <w:rPr>
                <w:sz w:val="16"/>
                <w:szCs w:val="16"/>
                <w:lang w:eastAsia="sv-SE"/>
              </w:rPr>
            </w:pPr>
            <w:r w:rsidRPr="00D27132">
              <w:rPr>
                <w:sz w:val="16"/>
                <w:szCs w:val="16"/>
                <w:lang w:eastAsia="sv-SE"/>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1A82CA"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18680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55CD7D8" w14:textId="77777777" w:rsidR="00394471" w:rsidRPr="00D27132" w:rsidRDefault="00394471" w:rsidP="00964CC4">
            <w:pPr>
              <w:pStyle w:val="TAL"/>
              <w:rPr>
                <w:noProof/>
                <w:sz w:val="16"/>
                <w:szCs w:val="16"/>
                <w:lang w:eastAsia="sv-SE"/>
              </w:rPr>
            </w:pPr>
            <w:r w:rsidRPr="00D27132">
              <w:rPr>
                <w:noProof/>
                <w:sz w:val="16"/>
                <w:szCs w:val="16"/>
                <w:lang w:eastAsia="sv-SE"/>
              </w:rPr>
              <w:t>Clarification on the BWP id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5D175DB"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2AD3BC9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96DF87F"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E3019E"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C1F04E" w14:textId="77777777" w:rsidR="00394471" w:rsidRPr="00D27132" w:rsidRDefault="00394471" w:rsidP="00964CC4">
            <w:pPr>
              <w:pStyle w:val="TAL"/>
              <w:rPr>
                <w:sz w:val="16"/>
                <w:szCs w:val="16"/>
                <w:lang w:eastAsia="sv-SE"/>
              </w:rPr>
            </w:pPr>
            <w:r w:rsidRPr="00D27132">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2C9504" w14:textId="77777777" w:rsidR="00394471" w:rsidRPr="00D27132" w:rsidRDefault="00394471" w:rsidP="00964CC4">
            <w:pPr>
              <w:pStyle w:val="TAL"/>
              <w:rPr>
                <w:sz w:val="16"/>
                <w:szCs w:val="16"/>
                <w:lang w:eastAsia="sv-SE"/>
              </w:rPr>
            </w:pPr>
            <w:r w:rsidRPr="00D27132">
              <w:rPr>
                <w:sz w:val="16"/>
                <w:szCs w:val="16"/>
                <w:lang w:eastAsia="sv-SE"/>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5D622B"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8BE06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F2DBE3B" w14:textId="77777777" w:rsidR="00394471" w:rsidRPr="00D27132" w:rsidRDefault="00394471" w:rsidP="00964CC4">
            <w:pPr>
              <w:pStyle w:val="TAL"/>
              <w:rPr>
                <w:noProof/>
                <w:sz w:val="16"/>
                <w:szCs w:val="16"/>
                <w:lang w:eastAsia="sv-SE"/>
              </w:rPr>
            </w:pPr>
            <w:r w:rsidRPr="00D27132">
              <w:rPr>
                <w:noProof/>
                <w:sz w:val="16"/>
                <w:szCs w:val="16"/>
                <w:lang w:eastAsia="sv-SE"/>
              </w:rPr>
              <w:t>Upon entering a new PLMN which is in the list of EPLMNs in RRC INACTIVE state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8E7AC8F"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1C8630A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7F6FA79"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F3B2F8"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25CB15" w14:textId="77777777" w:rsidR="00394471" w:rsidRPr="00D27132" w:rsidRDefault="00394471" w:rsidP="00964CC4">
            <w:pPr>
              <w:pStyle w:val="TAL"/>
              <w:rPr>
                <w:sz w:val="16"/>
                <w:szCs w:val="16"/>
                <w:lang w:eastAsia="sv-SE"/>
              </w:rPr>
            </w:pPr>
            <w:r w:rsidRPr="00D27132">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ECA931" w14:textId="77777777" w:rsidR="00394471" w:rsidRPr="00D27132" w:rsidRDefault="00394471" w:rsidP="00964CC4">
            <w:pPr>
              <w:pStyle w:val="TAL"/>
              <w:rPr>
                <w:sz w:val="16"/>
                <w:szCs w:val="16"/>
                <w:lang w:eastAsia="sv-SE"/>
              </w:rPr>
            </w:pPr>
            <w:r w:rsidRPr="00D27132">
              <w:rPr>
                <w:sz w:val="16"/>
                <w:szCs w:val="16"/>
                <w:lang w:eastAsia="sv-SE"/>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2377FF"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BF382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D9BA5C" w14:textId="77777777" w:rsidR="00394471" w:rsidRPr="00D27132" w:rsidRDefault="00394471" w:rsidP="00964CC4">
            <w:pPr>
              <w:pStyle w:val="TAL"/>
              <w:rPr>
                <w:noProof/>
                <w:sz w:val="16"/>
                <w:szCs w:val="16"/>
                <w:lang w:eastAsia="sv-SE"/>
              </w:rPr>
            </w:pPr>
            <w:r w:rsidRPr="00D27132">
              <w:rPr>
                <w:noProof/>
                <w:sz w:val="16"/>
                <w:szCs w:val="16"/>
                <w:lang w:eastAsia="sv-SE"/>
              </w:rPr>
              <w:t>EUTRA UE capability filtering in NR UE capability enquiry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ECF29DF"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3D3AC94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305F63F"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C4BED4"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D9B317" w14:textId="77777777" w:rsidR="00394471" w:rsidRPr="00D27132" w:rsidRDefault="00394471" w:rsidP="00964CC4">
            <w:pPr>
              <w:pStyle w:val="TAL"/>
              <w:rPr>
                <w:sz w:val="16"/>
                <w:szCs w:val="16"/>
                <w:lang w:eastAsia="sv-SE"/>
              </w:rPr>
            </w:pPr>
            <w:r w:rsidRPr="00D27132">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B85EBB" w14:textId="77777777" w:rsidR="00394471" w:rsidRPr="00D27132" w:rsidRDefault="00394471" w:rsidP="00964CC4">
            <w:pPr>
              <w:pStyle w:val="TAL"/>
              <w:rPr>
                <w:sz w:val="16"/>
                <w:szCs w:val="16"/>
                <w:lang w:eastAsia="sv-SE"/>
              </w:rPr>
            </w:pPr>
            <w:r w:rsidRPr="00D27132">
              <w:rPr>
                <w:sz w:val="16"/>
                <w:szCs w:val="16"/>
                <w:lang w:eastAsia="sv-SE"/>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1722FE"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CA65C2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52A94B3" w14:textId="77777777" w:rsidR="00394471" w:rsidRPr="00D27132" w:rsidRDefault="00394471" w:rsidP="00964CC4">
            <w:pPr>
              <w:pStyle w:val="TAL"/>
              <w:rPr>
                <w:noProof/>
                <w:sz w:val="16"/>
                <w:szCs w:val="16"/>
                <w:lang w:eastAsia="sv-SE"/>
              </w:rPr>
            </w:pPr>
            <w:r w:rsidRPr="00D27132">
              <w:rPr>
                <w:noProof/>
                <w:sz w:val="16"/>
                <w:szCs w:val="16"/>
                <w:lang w:eastAsia="sv-SE"/>
              </w:rPr>
              <w:t>Correction to SIB1 transmission during handover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D97378C"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07E32D9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347A2D3"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3E34D2"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7D30A8" w14:textId="77777777" w:rsidR="00394471" w:rsidRPr="00D27132" w:rsidRDefault="00394471" w:rsidP="00964CC4">
            <w:pPr>
              <w:pStyle w:val="TAL"/>
              <w:rPr>
                <w:sz w:val="16"/>
                <w:szCs w:val="16"/>
                <w:lang w:eastAsia="sv-SE"/>
              </w:rPr>
            </w:pPr>
            <w:r w:rsidRPr="00D27132">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C08B1A" w14:textId="77777777" w:rsidR="00394471" w:rsidRPr="00D27132" w:rsidRDefault="00394471" w:rsidP="00964CC4">
            <w:pPr>
              <w:pStyle w:val="TAL"/>
              <w:rPr>
                <w:sz w:val="16"/>
                <w:szCs w:val="16"/>
                <w:lang w:eastAsia="sv-SE"/>
              </w:rPr>
            </w:pPr>
            <w:r w:rsidRPr="00D27132">
              <w:rPr>
                <w:sz w:val="16"/>
                <w:szCs w:val="16"/>
                <w:lang w:eastAsia="sv-SE"/>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537D8"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5C135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15DC698" w14:textId="77777777" w:rsidR="00394471" w:rsidRPr="00D27132" w:rsidRDefault="00394471" w:rsidP="00964CC4">
            <w:pPr>
              <w:pStyle w:val="TAL"/>
              <w:rPr>
                <w:noProof/>
                <w:sz w:val="16"/>
                <w:szCs w:val="16"/>
                <w:lang w:eastAsia="sv-SE"/>
              </w:rPr>
            </w:pPr>
            <w:r w:rsidRPr="00D27132">
              <w:rPr>
                <w:noProof/>
                <w:sz w:val="16"/>
                <w:szCs w:val="16"/>
                <w:lang w:eastAsia="sv-SE"/>
              </w:rPr>
              <w:t>Clarification to monitoring occasion of PWS notification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5988997"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3444D38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157C0A2"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85E018"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F2B902" w14:textId="77777777" w:rsidR="00394471" w:rsidRPr="00D27132" w:rsidRDefault="00394471" w:rsidP="00964CC4">
            <w:pPr>
              <w:pStyle w:val="TAL"/>
              <w:rPr>
                <w:sz w:val="16"/>
                <w:szCs w:val="16"/>
                <w:lang w:eastAsia="sv-SE"/>
              </w:rPr>
            </w:pPr>
            <w:r w:rsidRPr="00D27132">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B055B9" w14:textId="77777777" w:rsidR="00394471" w:rsidRPr="00D27132" w:rsidRDefault="00394471" w:rsidP="00964CC4">
            <w:pPr>
              <w:pStyle w:val="TAL"/>
              <w:rPr>
                <w:sz w:val="16"/>
                <w:szCs w:val="16"/>
                <w:lang w:eastAsia="sv-SE"/>
              </w:rPr>
            </w:pPr>
            <w:r w:rsidRPr="00D27132">
              <w:rPr>
                <w:sz w:val="16"/>
                <w:szCs w:val="16"/>
                <w:lang w:eastAsia="sv-SE"/>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D56570"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A13B4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66ADD9F" w14:textId="77777777" w:rsidR="00394471" w:rsidRPr="00D27132" w:rsidRDefault="00394471" w:rsidP="00964CC4">
            <w:pPr>
              <w:pStyle w:val="TAL"/>
              <w:rPr>
                <w:noProof/>
                <w:sz w:val="16"/>
                <w:szCs w:val="16"/>
                <w:lang w:eastAsia="sv-SE"/>
              </w:rPr>
            </w:pPr>
            <w:r w:rsidRPr="00D27132">
              <w:rPr>
                <w:noProof/>
                <w:sz w:val="16"/>
                <w:szCs w:val="16"/>
                <w:lang w:eastAsia="sv-SE"/>
              </w:rPr>
              <w:t>HandoverPreparationInformation for CU/DU</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CC4C84B"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2EFBC03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F743D5C"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62BF4D"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51AE63" w14:textId="77777777" w:rsidR="00394471" w:rsidRPr="00D27132" w:rsidRDefault="00394471" w:rsidP="00964CC4">
            <w:pPr>
              <w:pStyle w:val="TAL"/>
              <w:rPr>
                <w:sz w:val="16"/>
                <w:szCs w:val="16"/>
                <w:lang w:eastAsia="sv-SE"/>
              </w:rPr>
            </w:pPr>
            <w:r w:rsidRPr="00D27132">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9BD566" w14:textId="77777777" w:rsidR="00394471" w:rsidRPr="00D27132" w:rsidRDefault="00394471" w:rsidP="00964CC4">
            <w:pPr>
              <w:pStyle w:val="TAL"/>
              <w:rPr>
                <w:sz w:val="16"/>
                <w:szCs w:val="16"/>
                <w:lang w:eastAsia="sv-SE"/>
              </w:rPr>
            </w:pPr>
            <w:r w:rsidRPr="00D27132">
              <w:rPr>
                <w:sz w:val="16"/>
                <w:szCs w:val="16"/>
                <w:lang w:eastAsia="sv-SE"/>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565DD4"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5A7B9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7430C37" w14:textId="77777777" w:rsidR="00394471" w:rsidRPr="00D27132" w:rsidRDefault="00394471" w:rsidP="00964CC4">
            <w:pPr>
              <w:pStyle w:val="TAL"/>
              <w:rPr>
                <w:noProof/>
                <w:sz w:val="16"/>
                <w:szCs w:val="16"/>
                <w:lang w:eastAsia="sv-SE"/>
              </w:rPr>
            </w:pPr>
            <w:r w:rsidRPr="00D27132">
              <w:rPr>
                <w:noProof/>
                <w:sz w:val="16"/>
                <w:szCs w:val="16"/>
                <w:lang w:eastAsia="sv-SE"/>
              </w:rPr>
              <w:t>CR to introduce simultaneousRxDataSSB-DiffNumerology for NR SA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2389011"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5909354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B09778A"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3BAB26"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218541" w14:textId="77777777" w:rsidR="00394471" w:rsidRPr="00D27132" w:rsidRDefault="00394471" w:rsidP="00964CC4">
            <w:pPr>
              <w:pStyle w:val="TAL"/>
              <w:rPr>
                <w:sz w:val="16"/>
                <w:szCs w:val="16"/>
                <w:lang w:eastAsia="sv-SE"/>
              </w:rPr>
            </w:pPr>
            <w:r w:rsidRPr="00D27132">
              <w:rPr>
                <w:sz w:val="16"/>
                <w:szCs w:val="16"/>
                <w:lang w:eastAsia="sv-SE"/>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01EE25" w14:textId="77777777" w:rsidR="00394471" w:rsidRPr="00D27132" w:rsidRDefault="00394471" w:rsidP="00964CC4">
            <w:pPr>
              <w:pStyle w:val="TAL"/>
              <w:rPr>
                <w:sz w:val="16"/>
                <w:szCs w:val="16"/>
                <w:lang w:eastAsia="sv-SE"/>
              </w:rPr>
            </w:pPr>
            <w:r w:rsidRPr="00D27132">
              <w:rPr>
                <w:sz w:val="16"/>
                <w:szCs w:val="16"/>
                <w:lang w:eastAsia="sv-SE"/>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19F1FB"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6523A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8153546" w14:textId="77777777" w:rsidR="00394471" w:rsidRPr="00D27132" w:rsidRDefault="00394471" w:rsidP="00964CC4">
            <w:pPr>
              <w:pStyle w:val="TAL"/>
              <w:rPr>
                <w:noProof/>
                <w:sz w:val="16"/>
                <w:szCs w:val="16"/>
                <w:lang w:eastAsia="sv-SE"/>
              </w:rPr>
            </w:pPr>
            <w:r w:rsidRPr="00D27132">
              <w:rPr>
                <w:noProof/>
                <w:sz w:val="16"/>
                <w:szCs w:val="16"/>
                <w:lang w:eastAsia="sv-SE"/>
              </w:rPr>
              <w:t>Condition on integrity protection for DRB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0A9B173"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5D19103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14E0750"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7B6114"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480E03" w14:textId="77777777" w:rsidR="00394471" w:rsidRPr="00D27132" w:rsidRDefault="00394471" w:rsidP="00964CC4">
            <w:pPr>
              <w:pStyle w:val="TAL"/>
              <w:rPr>
                <w:sz w:val="16"/>
                <w:szCs w:val="16"/>
                <w:lang w:eastAsia="sv-SE"/>
              </w:rPr>
            </w:pPr>
            <w:r w:rsidRPr="00D27132">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4E6972" w14:textId="77777777" w:rsidR="00394471" w:rsidRPr="00D27132" w:rsidRDefault="00394471" w:rsidP="00964CC4">
            <w:pPr>
              <w:pStyle w:val="TAL"/>
              <w:rPr>
                <w:sz w:val="16"/>
                <w:szCs w:val="16"/>
                <w:lang w:eastAsia="sv-SE"/>
              </w:rPr>
            </w:pPr>
            <w:r w:rsidRPr="00D27132">
              <w:rPr>
                <w:sz w:val="16"/>
                <w:szCs w:val="16"/>
                <w:lang w:eastAsia="sv-SE"/>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302AE2"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1E9EC3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6185BE4" w14:textId="77777777" w:rsidR="00394471" w:rsidRPr="00D27132" w:rsidRDefault="00394471" w:rsidP="00964CC4">
            <w:pPr>
              <w:pStyle w:val="TAL"/>
              <w:rPr>
                <w:noProof/>
                <w:sz w:val="16"/>
                <w:szCs w:val="16"/>
                <w:lang w:eastAsia="sv-SE"/>
              </w:rPr>
            </w:pPr>
            <w:r w:rsidRPr="00D27132">
              <w:rPr>
                <w:noProof/>
                <w:sz w:val="16"/>
                <w:szCs w:val="16"/>
                <w:lang w:eastAsia="sv-SE"/>
              </w:rPr>
              <w:t>Handling on UE Inactive AS context upon resume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F8A061B"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0E713FC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58F5EED"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39813E"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FE484" w14:textId="77777777" w:rsidR="00394471" w:rsidRPr="00D27132" w:rsidRDefault="00394471" w:rsidP="00964CC4">
            <w:pPr>
              <w:pStyle w:val="TAL"/>
              <w:rPr>
                <w:sz w:val="16"/>
                <w:szCs w:val="16"/>
                <w:lang w:eastAsia="sv-SE"/>
              </w:rPr>
            </w:pPr>
            <w:r w:rsidRPr="00D27132">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8E703F" w14:textId="77777777" w:rsidR="00394471" w:rsidRPr="00D27132" w:rsidRDefault="00394471" w:rsidP="00964CC4">
            <w:pPr>
              <w:pStyle w:val="TAL"/>
              <w:rPr>
                <w:sz w:val="16"/>
                <w:szCs w:val="16"/>
                <w:lang w:eastAsia="sv-SE"/>
              </w:rPr>
            </w:pPr>
            <w:r w:rsidRPr="00D27132">
              <w:rPr>
                <w:sz w:val="16"/>
                <w:szCs w:val="16"/>
                <w:lang w:eastAsia="sv-SE"/>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7507FC"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C04C5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63DF1A3" w14:textId="77777777" w:rsidR="00394471" w:rsidRPr="00D27132" w:rsidRDefault="00394471" w:rsidP="00964CC4">
            <w:pPr>
              <w:pStyle w:val="TAL"/>
              <w:rPr>
                <w:noProof/>
                <w:sz w:val="16"/>
                <w:szCs w:val="16"/>
                <w:lang w:eastAsia="sv-SE"/>
              </w:rPr>
            </w:pPr>
            <w:r w:rsidRPr="00D27132">
              <w:rPr>
                <w:noProof/>
                <w:sz w:val="16"/>
                <w:szCs w:val="16"/>
                <w:lang w:eastAsia="sv-SE"/>
              </w:rPr>
              <w:t>Miscellaneous Corrections for INACTIVE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16BC4FF"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1FBBE24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9A7B624"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03538E"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A92535" w14:textId="77777777" w:rsidR="00394471" w:rsidRPr="00D27132" w:rsidRDefault="00394471" w:rsidP="00964CC4">
            <w:pPr>
              <w:pStyle w:val="TAL"/>
              <w:rPr>
                <w:sz w:val="16"/>
                <w:szCs w:val="16"/>
                <w:lang w:eastAsia="sv-SE"/>
              </w:rPr>
            </w:pPr>
            <w:r w:rsidRPr="00D27132">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054C0E" w14:textId="77777777" w:rsidR="00394471" w:rsidRPr="00D27132" w:rsidRDefault="00394471" w:rsidP="00964CC4">
            <w:pPr>
              <w:pStyle w:val="TAL"/>
              <w:rPr>
                <w:sz w:val="16"/>
                <w:szCs w:val="16"/>
                <w:lang w:eastAsia="sv-SE"/>
              </w:rPr>
            </w:pPr>
            <w:r w:rsidRPr="00D27132">
              <w:rPr>
                <w:sz w:val="16"/>
                <w:szCs w:val="16"/>
                <w:lang w:eastAsia="sv-SE"/>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37AD9"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CC8E6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B80E342" w14:textId="77777777" w:rsidR="00394471" w:rsidRPr="00D27132" w:rsidRDefault="00394471" w:rsidP="00964CC4">
            <w:pPr>
              <w:pStyle w:val="TAL"/>
              <w:rPr>
                <w:noProof/>
                <w:sz w:val="16"/>
                <w:szCs w:val="16"/>
                <w:lang w:eastAsia="sv-SE"/>
              </w:rPr>
            </w:pPr>
            <w:r w:rsidRPr="00D27132">
              <w:rPr>
                <w:noProof/>
                <w:sz w:val="16"/>
                <w:szCs w:val="16"/>
                <w:lang w:eastAsia="sv-SE"/>
              </w:rPr>
              <w:t>Correction on RRC processing delay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A9B37E4"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33BF98D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5E5477E"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F463FF"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AD0276" w14:textId="77777777" w:rsidR="00394471" w:rsidRPr="00D27132" w:rsidRDefault="00394471" w:rsidP="00964CC4">
            <w:pPr>
              <w:pStyle w:val="TAL"/>
              <w:rPr>
                <w:sz w:val="16"/>
                <w:szCs w:val="16"/>
                <w:lang w:eastAsia="sv-SE"/>
              </w:rPr>
            </w:pPr>
            <w:r w:rsidRPr="00D27132">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440DA8" w14:textId="77777777" w:rsidR="00394471" w:rsidRPr="00D27132" w:rsidRDefault="00394471" w:rsidP="00964CC4">
            <w:pPr>
              <w:pStyle w:val="TAL"/>
              <w:rPr>
                <w:sz w:val="16"/>
                <w:szCs w:val="16"/>
                <w:lang w:eastAsia="sv-SE"/>
              </w:rPr>
            </w:pPr>
            <w:r w:rsidRPr="00D27132">
              <w:rPr>
                <w:sz w:val="16"/>
                <w:szCs w:val="16"/>
                <w:lang w:eastAsia="sv-SE"/>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CCC6FE"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FAB36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0C12194" w14:textId="77777777" w:rsidR="00394471" w:rsidRPr="00D27132" w:rsidRDefault="00394471" w:rsidP="00964CC4">
            <w:pPr>
              <w:pStyle w:val="TAL"/>
              <w:rPr>
                <w:noProof/>
                <w:sz w:val="16"/>
                <w:szCs w:val="16"/>
                <w:lang w:eastAsia="sv-SE"/>
              </w:rPr>
            </w:pPr>
            <w:r w:rsidRPr="00D27132">
              <w:rPr>
                <w:noProof/>
                <w:sz w:val="16"/>
                <w:szCs w:val="16"/>
                <w:lang w:eastAsia="sv-SE"/>
              </w:rPr>
              <w:t>Dummify the ue-BeamLockFunction IE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C31F638"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0271D12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8562E91"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4543B1"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42E764" w14:textId="77777777" w:rsidR="00394471" w:rsidRPr="00D27132" w:rsidRDefault="00394471" w:rsidP="00964CC4">
            <w:pPr>
              <w:pStyle w:val="TAL"/>
              <w:rPr>
                <w:sz w:val="16"/>
                <w:szCs w:val="16"/>
                <w:lang w:eastAsia="sv-SE"/>
              </w:rPr>
            </w:pPr>
            <w:r w:rsidRPr="00D27132">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B3DE8A" w14:textId="77777777" w:rsidR="00394471" w:rsidRPr="00D27132" w:rsidRDefault="00394471" w:rsidP="00964CC4">
            <w:pPr>
              <w:pStyle w:val="TAL"/>
              <w:rPr>
                <w:sz w:val="16"/>
                <w:szCs w:val="16"/>
                <w:lang w:eastAsia="sv-SE"/>
              </w:rPr>
            </w:pPr>
            <w:r w:rsidRPr="00D27132">
              <w:rPr>
                <w:sz w:val="16"/>
                <w:szCs w:val="16"/>
                <w:lang w:eastAsia="sv-SE"/>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6D2D99"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7B1BC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9E568ED" w14:textId="77777777" w:rsidR="00394471" w:rsidRPr="00D27132" w:rsidRDefault="00394471" w:rsidP="00964CC4">
            <w:pPr>
              <w:pStyle w:val="TAL"/>
              <w:rPr>
                <w:noProof/>
                <w:sz w:val="16"/>
                <w:szCs w:val="16"/>
                <w:lang w:eastAsia="sv-SE"/>
              </w:rPr>
            </w:pPr>
            <w:r w:rsidRPr="00D27132">
              <w:rPr>
                <w:noProof/>
                <w:sz w:val="16"/>
                <w:szCs w:val="16"/>
                <w:lang w:eastAsia="sv-SE"/>
              </w:rPr>
              <w:t>Further update of Need codes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0F71873"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5B4C849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37111FD"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CC14CC"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468038" w14:textId="77777777" w:rsidR="00394471" w:rsidRPr="00D27132" w:rsidRDefault="00394471" w:rsidP="00964CC4">
            <w:pPr>
              <w:pStyle w:val="TAL"/>
              <w:rPr>
                <w:sz w:val="16"/>
                <w:szCs w:val="16"/>
                <w:lang w:eastAsia="sv-SE"/>
              </w:rPr>
            </w:pPr>
            <w:r w:rsidRPr="00D27132">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B1C154" w14:textId="77777777" w:rsidR="00394471" w:rsidRPr="00D27132" w:rsidRDefault="00394471" w:rsidP="00964CC4">
            <w:pPr>
              <w:pStyle w:val="TAL"/>
              <w:rPr>
                <w:sz w:val="16"/>
                <w:szCs w:val="16"/>
                <w:lang w:eastAsia="sv-SE"/>
              </w:rPr>
            </w:pPr>
            <w:r w:rsidRPr="00D27132">
              <w:rPr>
                <w:sz w:val="16"/>
                <w:szCs w:val="16"/>
                <w:lang w:eastAsia="sv-SE"/>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529D51"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69F23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37CD30A" w14:textId="77777777" w:rsidR="00394471" w:rsidRPr="00D27132" w:rsidRDefault="00394471" w:rsidP="00964CC4">
            <w:pPr>
              <w:pStyle w:val="TAL"/>
              <w:rPr>
                <w:noProof/>
                <w:sz w:val="16"/>
                <w:szCs w:val="16"/>
                <w:lang w:eastAsia="sv-SE"/>
              </w:rPr>
            </w:pPr>
            <w:r w:rsidRPr="00D27132">
              <w:rPr>
                <w:noProof/>
                <w:sz w:val="16"/>
                <w:szCs w:val="16"/>
                <w:lang w:eastAsia="sv-SE"/>
              </w:rPr>
              <w:t>Corrections to reestablishment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6B8D191"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0542917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1875153"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47A708"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DFBB7E" w14:textId="77777777" w:rsidR="00394471" w:rsidRPr="00D27132" w:rsidRDefault="00394471" w:rsidP="00964CC4">
            <w:pPr>
              <w:pStyle w:val="TAL"/>
              <w:rPr>
                <w:sz w:val="16"/>
                <w:szCs w:val="16"/>
                <w:lang w:eastAsia="sv-SE"/>
              </w:rPr>
            </w:pPr>
            <w:r w:rsidRPr="00D27132">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28A597" w14:textId="77777777" w:rsidR="00394471" w:rsidRPr="00D27132" w:rsidRDefault="00394471" w:rsidP="00964CC4">
            <w:pPr>
              <w:pStyle w:val="TAL"/>
              <w:rPr>
                <w:sz w:val="16"/>
                <w:szCs w:val="16"/>
                <w:lang w:eastAsia="sv-SE"/>
              </w:rPr>
            </w:pPr>
            <w:r w:rsidRPr="00D27132">
              <w:rPr>
                <w:sz w:val="16"/>
                <w:szCs w:val="16"/>
                <w:lang w:eastAsia="sv-SE"/>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65835F"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6DB47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EB13B14" w14:textId="77777777" w:rsidR="00394471" w:rsidRPr="00D27132" w:rsidRDefault="00394471" w:rsidP="00964CC4">
            <w:pPr>
              <w:pStyle w:val="TAL"/>
              <w:rPr>
                <w:noProof/>
                <w:sz w:val="16"/>
                <w:szCs w:val="16"/>
                <w:lang w:eastAsia="sv-SE"/>
              </w:rPr>
            </w:pPr>
            <w:r w:rsidRPr="00D27132">
              <w:rPr>
                <w:noProof/>
                <w:sz w:val="16"/>
                <w:szCs w:val="16"/>
                <w:lang w:eastAsia="sv-SE"/>
              </w:rPr>
              <w:t>CR on use of positioning measurement gaps for subframe and slot timing detection towards 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034663A"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0E30436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5D4611E"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9EADA4"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783C14" w14:textId="77777777" w:rsidR="00394471" w:rsidRPr="00D27132" w:rsidRDefault="00394471" w:rsidP="00964CC4">
            <w:pPr>
              <w:pStyle w:val="TAL"/>
              <w:rPr>
                <w:sz w:val="16"/>
                <w:szCs w:val="16"/>
                <w:lang w:eastAsia="sv-SE"/>
              </w:rPr>
            </w:pPr>
            <w:r w:rsidRPr="00D27132">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A59A65" w14:textId="77777777" w:rsidR="00394471" w:rsidRPr="00D27132" w:rsidRDefault="00394471" w:rsidP="00964CC4">
            <w:pPr>
              <w:pStyle w:val="TAL"/>
              <w:rPr>
                <w:sz w:val="16"/>
                <w:szCs w:val="16"/>
                <w:lang w:eastAsia="sv-SE"/>
              </w:rPr>
            </w:pPr>
            <w:r w:rsidRPr="00D27132">
              <w:rPr>
                <w:sz w:val="16"/>
                <w:szCs w:val="16"/>
                <w:lang w:eastAsia="sv-SE"/>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20C0F9"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97F7B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406C023" w14:textId="77777777" w:rsidR="00394471" w:rsidRPr="00D27132" w:rsidRDefault="00394471" w:rsidP="00964CC4">
            <w:pPr>
              <w:pStyle w:val="TAL"/>
              <w:rPr>
                <w:noProof/>
                <w:sz w:val="16"/>
                <w:szCs w:val="16"/>
                <w:lang w:eastAsia="sv-SE"/>
              </w:rPr>
            </w:pPr>
            <w:r w:rsidRPr="00D27132">
              <w:rPr>
                <w:noProof/>
                <w:sz w:val="16"/>
                <w:szCs w:val="16"/>
                <w:lang w:eastAsia="sv-SE"/>
              </w:rPr>
              <w:t>Barring alleviation when T302 or T390 is stopped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205A8F9"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729EE05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C95C1CB"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38759E"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050564" w14:textId="77777777" w:rsidR="00394471" w:rsidRPr="00D27132" w:rsidRDefault="00394471" w:rsidP="00964CC4">
            <w:pPr>
              <w:pStyle w:val="TAL"/>
              <w:rPr>
                <w:sz w:val="16"/>
                <w:szCs w:val="16"/>
                <w:lang w:eastAsia="sv-SE"/>
              </w:rPr>
            </w:pPr>
            <w:r w:rsidRPr="00D27132">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ACA2C0" w14:textId="77777777" w:rsidR="00394471" w:rsidRPr="00D27132" w:rsidRDefault="00394471" w:rsidP="00964CC4">
            <w:pPr>
              <w:pStyle w:val="TAL"/>
              <w:rPr>
                <w:sz w:val="16"/>
                <w:szCs w:val="16"/>
                <w:lang w:eastAsia="sv-SE"/>
              </w:rPr>
            </w:pPr>
            <w:r w:rsidRPr="00D27132">
              <w:rPr>
                <w:sz w:val="16"/>
                <w:szCs w:val="16"/>
                <w:lang w:eastAsia="sv-SE"/>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EC55EC"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AA9251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6009B7B" w14:textId="77777777" w:rsidR="00394471" w:rsidRPr="00D27132" w:rsidRDefault="00394471" w:rsidP="00964CC4">
            <w:pPr>
              <w:pStyle w:val="TAL"/>
              <w:rPr>
                <w:noProof/>
                <w:sz w:val="16"/>
                <w:szCs w:val="16"/>
                <w:lang w:eastAsia="sv-SE"/>
              </w:rPr>
            </w:pPr>
            <w:r w:rsidRPr="00D27132">
              <w:rPr>
                <w:noProof/>
                <w:sz w:val="16"/>
                <w:szCs w:val="16"/>
                <w:lang w:eastAsia="sv-SE"/>
              </w:rPr>
              <w:t>Correction on smtc configuration in NR SCell addition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0597309"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013D6A6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4110255"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34E9F"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BF823" w14:textId="77777777" w:rsidR="00394471" w:rsidRPr="00D27132" w:rsidRDefault="00394471" w:rsidP="00964CC4">
            <w:pPr>
              <w:pStyle w:val="TAL"/>
              <w:rPr>
                <w:sz w:val="16"/>
                <w:szCs w:val="16"/>
                <w:lang w:eastAsia="sv-SE"/>
              </w:rPr>
            </w:pPr>
            <w:r w:rsidRPr="00D27132">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AB3068" w14:textId="77777777" w:rsidR="00394471" w:rsidRPr="00D27132" w:rsidRDefault="00394471" w:rsidP="00964CC4">
            <w:pPr>
              <w:pStyle w:val="TAL"/>
              <w:rPr>
                <w:sz w:val="16"/>
                <w:szCs w:val="16"/>
                <w:lang w:eastAsia="sv-SE"/>
              </w:rPr>
            </w:pPr>
            <w:r w:rsidRPr="00D27132">
              <w:rPr>
                <w:sz w:val="16"/>
                <w:szCs w:val="16"/>
                <w:lang w:eastAsia="sv-SE"/>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6CC985"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7BAE9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DE57DF9" w14:textId="77777777" w:rsidR="00394471" w:rsidRPr="00D27132" w:rsidRDefault="00394471" w:rsidP="00964CC4">
            <w:pPr>
              <w:pStyle w:val="TAL"/>
              <w:rPr>
                <w:noProof/>
                <w:sz w:val="16"/>
                <w:szCs w:val="16"/>
                <w:lang w:eastAsia="sv-SE"/>
              </w:rPr>
            </w:pPr>
            <w:r w:rsidRPr="00D27132">
              <w:rPr>
                <w:noProof/>
                <w:sz w:val="16"/>
                <w:szCs w:val="16"/>
                <w:lang w:eastAsia="sv-SE"/>
              </w:rPr>
              <w:t>Correction on the configuration for transform preceding of PUSCH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81E660A"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795B342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C27799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70419E"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920C5F" w14:textId="77777777" w:rsidR="00394471" w:rsidRPr="00D27132" w:rsidRDefault="00394471" w:rsidP="00964CC4">
            <w:pPr>
              <w:pStyle w:val="TAL"/>
              <w:rPr>
                <w:sz w:val="16"/>
                <w:szCs w:val="16"/>
                <w:lang w:eastAsia="sv-SE"/>
              </w:rPr>
            </w:pPr>
            <w:r w:rsidRPr="00D27132">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F18306" w14:textId="77777777" w:rsidR="00394471" w:rsidRPr="00D27132" w:rsidRDefault="00394471" w:rsidP="00964CC4">
            <w:pPr>
              <w:pStyle w:val="TAL"/>
              <w:rPr>
                <w:sz w:val="16"/>
                <w:szCs w:val="16"/>
                <w:lang w:eastAsia="sv-SE"/>
              </w:rPr>
            </w:pPr>
            <w:r w:rsidRPr="00D27132">
              <w:rPr>
                <w:sz w:val="16"/>
                <w:szCs w:val="16"/>
                <w:lang w:eastAsia="sv-SE"/>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3C5718"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8E60C5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C74FAB2" w14:textId="77777777" w:rsidR="00394471" w:rsidRPr="00D27132" w:rsidRDefault="00394471" w:rsidP="00964CC4">
            <w:pPr>
              <w:pStyle w:val="TAL"/>
              <w:rPr>
                <w:noProof/>
                <w:sz w:val="16"/>
                <w:szCs w:val="16"/>
                <w:lang w:eastAsia="sv-SE"/>
              </w:rPr>
            </w:pPr>
            <w:r w:rsidRPr="00D27132">
              <w:rPr>
                <w:noProof/>
                <w:sz w:val="16"/>
                <w:szCs w:val="16"/>
                <w:lang w:eastAsia="sv-SE"/>
              </w:rPr>
              <w:t>Correction to Need Codes in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EC226E6"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7281F77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AEC738A"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1957F7"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50689D" w14:textId="77777777" w:rsidR="00394471" w:rsidRPr="00D27132" w:rsidRDefault="00394471" w:rsidP="00964CC4">
            <w:pPr>
              <w:pStyle w:val="TAL"/>
              <w:rPr>
                <w:sz w:val="16"/>
                <w:szCs w:val="16"/>
                <w:lang w:eastAsia="sv-SE"/>
              </w:rPr>
            </w:pPr>
            <w:r w:rsidRPr="00D27132">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CA0643" w14:textId="77777777" w:rsidR="00394471" w:rsidRPr="00D27132" w:rsidRDefault="00394471" w:rsidP="00964CC4">
            <w:pPr>
              <w:pStyle w:val="TAL"/>
              <w:rPr>
                <w:sz w:val="16"/>
                <w:szCs w:val="16"/>
                <w:lang w:eastAsia="sv-SE"/>
              </w:rPr>
            </w:pPr>
            <w:r w:rsidRPr="00D27132">
              <w:rPr>
                <w:sz w:val="16"/>
                <w:szCs w:val="16"/>
                <w:lang w:eastAsia="sv-SE"/>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5EE6CB"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C8EB4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CF64A5F" w14:textId="77777777" w:rsidR="00394471" w:rsidRPr="00D27132" w:rsidRDefault="00394471" w:rsidP="00964CC4">
            <w:pPr>
              <w:pStyle w:val="TAL"/>
              <w:rPr>
                <w:noProof/>
                <w:sz w:val="16"/>
                <w:szCs w:val="16"/>
                <w:lang w:eastAsia="sv-SE"/>
              </w:rPr>
            </w:pPr>
            <w:r w:rsidRPr="00D27132">
              <w:rPr>
                <w:noProof/>
                <w:sz w:val="16"/>
                <w:szCs w:val="16"/>
                <w:lang w:eastAsia="sv-SE"/>
              </w:rPr>
              <w:t>Corrections on drb-ContinueROHC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F9000F8"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6A91508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F008EF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96CAD"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4B05AE" w14:textId="77777777" w:rsidR="00394471" w:rsidRPr="00D27132" w:rsidRDefault="00394471" w:rsidP="00964CC4">
            <w:pPr>
              <w:pStyle w:val="TAL"/>
              <w:rPr>
                <w:sz w:val="16"/>
                <w:szCs w:val="16"/>
                <w:lang w:eastAsia="sv-SE"/>
              </w:rPr>
            </w:pPr>
            <w:r w:rsidRPr="00D27132">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25E66F" w14:textId="77777777" w:rsidR="00394471" w:rsidRPr="00D27132" w:rsidRDefault="00394471" w:rsidP="00964CC4">
            <w:pPr>
              <w:pStyle w:val="TAL"/>
              <w:rPr>
                <w:sz w:val="16"/>
                <w:szCs w:val="16"/>
                <w:lang w:eastAsia="sv-SE"/>
              </w:rPr>
            </w:pPr>
            <w:r w:rsidRPr="00D27132">
              <w:rPr>
                <w:sz w:val="16"/>
                <w:szCs w:val="16"/>
                <w:lang w:eastAsia="sv-SE"/>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0624D7"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010F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357AACC" w14:textId="77777777" w:rsidR="00394471" w:rsidRPr="00D27132" w:rsidRDefault="00394471" w:rsidP="00964CC4">
            <w:pPr>
              <w:pStyle w:val="TAL"/>
              <w:rPr>
                <w:noProof/>
                <w:sz w:val="16"/>
                <w:szCs w:val="16"/>
                <w:lang w:eastAsia="sv-SE"/>
              </w:rPr>
            </w:pPr>
            <w:r w:rsidRPr="00D27132">
              <w:rPr>
                <w:noProof/>
                <w:sz w:val="16"/>
                <w:szCs w:val="16"/>
                <w:lang w:eastAsia="sv-SE"/>
              </w:rPr>
              <w:t>Correction on outOfOrderDelivery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540307E"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01AD9EB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3CC17F3"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BFA03E"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7331A1" w14:textId="77777777" w:rsidR="00394471" w:rsidRPr="00D27132" w:rsidRDefault="00394471" w:rsidP="00964CC4">
            <w:pPr>
              <w:pStyle w:val="TAL"/>
              <w:rPr>
                <w:sz w:val="16"/>
                <w:szCs w:val="16"/>
                <w:lang w:eastAsia="sv-SE"/>
              </w:rPr>
            </w:pPr>
            <w:r w:rsidRPr="00D27132">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43D5CA" w14:textId="77777777" w:rsidR="00394471" w:rsidRPr="00D27132" w:rsidRDefault="00394471" w:rsidP="00964CC4">
            <w:pPr>
              <w:pStyle w:val="TAL"/>
              <w:rPr>
                <w:sz w:val="16"/>
                <w:szCs w:val="16"/>
                <w:lang w:eastAsia="sv-SE"/>
              </w:rPr>
            </w:pPr>
            <w:r w:rsidRPr="00D27132">
              <w:rPr>
                <w:sz w:val="16"/>
                <w:szCs w:val="16"/>
                <w:lang w:eastAsia="sv-SE"/>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6D7A3B"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F6E6B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4FE375F" w14:textId="77777777" w:rsidR="00394471" w:rsidRPr="00D27132" w:rsidRDefault="00394471" w:rsidP="00964CC4">
            <w:pPr>
              <w:pStyle w:val="TAL"/>
              <w:rPr>
                <w:noProof/>
                <w:sz w:val="16"/>
                <w:szCs w:val="16"/>
                <w:lang w:eastAsia="sv-SE"/>
              </w:rPr>
            </w:pPr>
            <w:r w:rsidRPr="00D27132">
              <w:rPr>
                <w:noProof/>
                <w:sz w:val="16"/>
                <w:szCs w:val="16"/>
                <w:lang w:eastAsia="sv-SE"/>
              </w:rPr>
              <w:t>Corrections on radio link failure related actions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79F347F"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08BE563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CAE9D41"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D3D175"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17563C" w14:textId="77777777" w:rsidR="00394471" w:rsidRPr="00D27132" w:rsidRDefault="00394471" w:rsidP="00964CC4">
            <w:pPr>
              <w:pStyle w:val="TAL"/>
              <w:rPr>
                <w:sz w:val="16"/>
                <w:szCs w:val="16"/>
                <w:lang w:eastAsia="sv-SE"/>
              </w:rPr>
            </w:pPr>
            <w:r w:rsidRPr="00D27132">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5428BF" w14:textId="77777777" w:rsidR="00394471" w:rsidRPr="00D27132" w:rsidRDefault="00394471" w:rsidP="00964CC4">
            <w:pPr>
              <w:pStyle w:val="TAL"/>
              <w:rPr>
                <w:sz w:val="16"/>
                <w:szCs w:val="16"/>
                <w:lang w:eastAsia="sv-SE"/>
              </w:rPr>
            </w:pPr>
            <w:r w:rsidRPr="00D27132">
              <w:rPr>
                <w:sz w:val="16"/>
                <w:szCs w:val="16"/>
                <w:lang w:eastAsia="sv-SE"/>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ABDEE9"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935AF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315E37D" w14:textId="77777777" w:rsidR="00394471" w:rsidRPr="00D27132" w:rsidRDefault="00394471" w:rsidP="00964CC4">
            <w:pPr>
              <w:pStyle w:val="TAL"/>
              <w:rPr>
                <w:noProof/>
                <w:sz w:val="16"/>
                <w:szCs w:val="16"/>
                <w:lang w:eastAsia="sv-SE"/>
              </w:rPr>
            </w:pPr>
            <w:r w:rsidRPr="00D27132">
              <w:rPr>
                <w:noProof/>
                <w:sz w:val="16"/>
                <w:szCs w:val="16"/>
                <w:lang w:eastAsia="sv-SE"/>
              </w:rPr>
              <w:t>Clarification for SIB validity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9C514DE"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72DEA5D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8FDBC4C"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2D53F4"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FA6ECA" w14:textId="77777777" w:rsidR="00394471" w:rsidRPr="00D27132" w:rsidRDefault="00394471" w:rsidP="00964CC4">
            <w:pPr>
              <w:pStyle w:val="TAL"/>
              <w:rPr>
                <w:sz w:val="16"/>
                <w:szCs w:val="16"/>
                <w:lang w:eastAsia="sv-SE"/>
              </w:rPr>
            </w:pPr>
            <w:r w:rsidRPr="00D27132">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79093B" w14:textId="77777777" w:rsidR="00394471" w:rsidRPr="00D27132" w:rsidRDefault="00394471" w:rsidP="00964CC4">
            <w:pPr>
              <w:pStyle w:val="TAL"/>
              <w:rPr>
                <w:sz w:val="16"/>
                <w:szCs w:val="16"/>
                <w:lang w:eastAsia="sv-SE"/>
              </w:rPr>
            </w:pPr>
            <w:r w:rsidRPr="00D27132">
              <w:rPr>
                <w:sz w:val="16"/>
                <w:szCs w:val="16"/>
                <w:lang w:eastAsia="sv-SE"/>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641213"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161D2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F680D44" w14:textId="77777777" w:rsidR="00394471" w:rsidRPr="00D27132" w:rsidRDefault="00394471" w:rsidP="00964CC4">
            <w:pPr>
              <w:pStyle w:val="TAL"/>
              <w:rPr>
                <w:noProof/>
                <w:sz w:val="16"/>
                <w:szCs w:val="16"/>
                <w:lang w:eastAsia="sv-SE"/>
              </w:rPr>
            </w:pPr>
            <w:r w:rsidRPr="00D27132">
              <w:rPr>
                <w:noProof/>
                <w:sz w:val="16"/>
                <w:szCs w:val="16"/>
                <w:lang w:eastAsia="sv-SE"/>
              </w:rPr>
              <w:t>Corrections to MFBI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5D1F631"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61639E5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28C31F8"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65D86D"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CA590" w14:textId="77777777" w:rsidR="00394471" w:rsidRPr="00D27132" w:rsidRDefault="00394471" w:rsidP="00964CC4">
            <w:pPr>
              <w:pStyle w:val="TAL"/>
              <w:rPr>
                <w:sz w:val="16"/>
                <w:szCs w:val="16"/>
                <w:lang w:eastAsia="sv-SE"/>
              </w:rPr>
            </w:pPr>
            <w:r w:rsidRPr="00D27132">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D86898" w14:textId="77777777" w:rsidR="00394471" w:rsidRPr="00D27132" w:rsidRDefault="00394471" w:rsidP="00964CC4">
            <w:pPr>
              <w:pStyle w:val="TAL"/>
              <w:rPr>
                <w:sz w:val="16"/>
                <w:szCs w:val="16"/>
                <w:lang w:eastAsia="sv-SE"/>
              </w:rPr>
            </w:pPr>
            <w:r w:rsidRPr="00D27132">
              <w:rPr>
                <w:sz w:val="16"/>
                <w:szCs w:val="16"/>
                <w:lang w:eastAsia="sv-SE"/>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315C8C"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B82BB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57208E9" w14:textId="77777777" w:rsidR="00394471" w:rsidRPr="00D27132" w:rsidRDefault="00394471" w:rsidP="00964CC4">
            <w:pPr>
              <w:pStyle w:val="TAL"/>
              <w:rPr>
                <w:noProof/>
                <w:sz w:val="16"/>
                <w:szCs w:val="16"/>
                <w:lang w:eastAsia="sv-SE"/>
              </w:rPr>
            </w:pPr>
            <w:r w:rsidRPr="00D27132">
              <w:rPr>
                <w:noProof/>
                <w:sz w:val="16"/>
                <w:szCs w:val="16"/>
                <w:lang w:eastAsia="sv-SE"/>
              </w:rPr>
              <w:t>CR on clarification on the description of NIA0</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2CCAF08"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700DE02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5BD9684"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4420EB"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AF9E7A" w14:textId="77777777" w:rsidR="00394471" w:rsidRPr="00D27132" w:rsidRDefault="00394471" w:rsidP="00964CC4">
            <w:pPr>
              <w:pStyle w:val="TAL"/>
              <w:rPr>
                <w:sz w:val="16"/>
                <w:szCs w:val="16"/>
                <w:lang w:eastAsia="sv-SE"/>
              </w:rPr>
            </w:pPr>
            <w:r w:rsidRPr="00D27132">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5F969E" w14:textId="77777777" w:rsidR="00394471" w:rsidRPr="00D27132" w:rsidRDefault="00394471" w:rsidP="00964CC4">
            <w:pPr>
              <w:pStyle w:val="TAL"/>
              <w:rPr>
                <w:sz w:val="16"/>
                <w:szCs w:val="16"/>
                <w:lang w:eastAsia="sv-SE"/>
              </w:rPr>
            </w:pPr>
            <w:r w:rsidRPr="00D27132">
              <w:rPr>
                <w:sz w:val="16"/>
                <w:szCs w:val="16"/>
                <w:lang w:eastAsia="sv-SE"/>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22259B"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098F0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9C14367" w14:textId="77777777" w:rsidR="00394471" w:rsidRPr="00D27132" w:rsidRDefault="00394471" w:rsidP="00964CC4">
            <w:pPr>
              <w:pStyle w:val="TAL"/>
              <w:rPr>
                <w:noProof/>
                <w:sz w:val="16"/>
                <w:szCs w:val="16"/>
                <w:lang w:eastAsia="sv-SE"/>
              </w:rPr>
            </w:pPr>
            <w:r w:rsidRPr="00D27132">
              <w:rPr>
                <w:noProof/>
                <w:sz w:val="16"/>
                <w:szCs w:val="16"/>
                <w:lang w:eastAsia="sv-SE"/>
              </w:rPr>
              <w:t>CR on the number of bits of downlink NAS COUNT value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643BF48"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7D9468E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F5E394C"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C90ABA"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D4D8D" w14:textId="77777777" w:rsidR="00394471" w:rsidRPr="00D27132" w:rsidRDefault="00394471" w:rsidP="00964CC4">
            <w:pPr>
              <w:pStyle w:val="TAL"/>
              <w:rPr>
                <w:sz w:val="16"/>
                <w:szCs w:val="16"/>
                <w:lang w:eastAsia="sv-SE"/>
              </w:rPr>
            </w:pPr>
            <w:r w:rsidRPr="00D27132">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84D4BE" w14:textId="77777777" w:rsidR="00394471" w:rsidRPr="00D27132" w:rsidRDefault="00394471" w:rsidP="00964CC4">
            <w:pPr>
              <w:pStyle w:val="TAL"/>
              <w:rPr>
                <w:sz w:val="16"/>
                <w:szCs w:val="16"/>
                <w:lang w:eastAsia="sv-SE"/>
              </w:rPr>
            </w:pPr>
            <w:r w:rsidRPr="00D27132">
              <w:rPr>
                <w:sz w:val="16"/>
                <w:szCs w:val="16"/>
                <w:lang w:eastAsia="sv-SE"/>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E2518A"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5F172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4078B28" w14:textId="77777777" w:rsidR="00394471" w:rsidRPr="00D27132" w:rsidRDefault="00394471" w:rsidP="00964CC4">
            <w:pPr>
              <w:pStyle w:val="TAL"/>
              <w:rPr>
                <w:noProof/>
                <w:sz w:val="16"/>
                <w:szCs w:val="16"/>
                <w:lang w:eastAsia="sv-SE"/>
              </w:rPr>
            </w:pPr>
            <w:r w:rsidRPr="00D27132">
              <w:rPr>
                <w:noProof/>
                <w:sz w:val="16"/>
                <w:szCs w:val="16"/>
                <w:lang w:eastAsia="sv-SE"/>
              </w:rPr>
              <w:t>CR to 38.331 for not supporting different quantities for thresholds in Event A5 and B2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0725785"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683C126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18A1D3F"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90C8EF"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796ADD" w14:textId="77777777" w:rsidR="00394471" w:rsidRPr="00D27132" w:rsidRDefault="00394471" w:rsidP="00964CC4">
            <w:pPr>
              <w:pStyle w:val="TAL"/>
              <w:rPr>
                <w:sz w:val="16"/>
                <w:szCs w:val="16"/>
                <w:lang w:eastAsia="sv-SE"/>
              </w:rPr>
            </w:pPr>
            <w:r w:rsidRPr="00D27132">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058BA9" w14:textId="77777777" w:rsidR="00394471" w:rsidRPr="00D27132" w:rsidRDefault="00394471" w:rsidP="00964CC4">
            <w:pPr>
              <w:pStyle w:val="TAL"/>
              <w:rPr>
                <w:sz w:val="16"/>
                <w:szCs w:val="16"/>
                <w:lang w:eastAsia="sv-SE"/>
              </w:rPr>
            </w:pPr>
            <w:r w:rsidRPr="00D27132">
              <w:rPr>
                <w:sz w:val="16"/>
                <w:szCs w:val="16"/>
                <w:lang w:eastAsia="sv-SE"/>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CB9108"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87DA6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9D2FB89" w14:textId="77777777" w:rsidR="00394471" w:rsidRPr="00D27132" w:rsidRDefault="00394471" w:rsidP="00964CC4">
            <w:pPr>
              <w:pStyle w:val="TAL"/>
              <w:rPr>
                <w:noProof/>
                <w:sz w:val="16"/>
                <w:szCs w:val="16"/>
                <w:lang w:eastAsia="sv-SE"/>
              </w:rPr>
            </w:pPr>
            <w:r w:rsidRPr="00D27132">
              <w:rPr>
                <w:noProof/>
                <w:sz w:val="16"/>
                <w:szCs w:val="16"/>
                <w:lang w:eastAsia="sv-SE"/>
              </w:rPr>
              <w:t>CR on SSB type indication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E088751"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4B21DC9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399F8EA"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EF1582"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18D04E" w14:textId="77777777" w:rsidR="00394471" w:rsidRPr="00D27132" w:rsidRDefault="00394471" w:rsidP="00964CC4">
            <w:pPr>
              <w:pStyle w:val="TAL"/>
              <w:rPr>
                <w:sz w:val="16"/>
                <w:szCs w:val="16"/>
                <w:lang w:eastAsia="sv-SE"/>
              </w:rPr>
            </w:pPr>
            <w:r w:rsidRPr="00D27132">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FBFD07" w14:textId="77777777" w:rsidR="00394471" w:rsidRPr="00D27132" w:rsidRDefault="00394471" w:rsidP="00964CC4">
            <w:pPr>
              <w:pStyle w:val="TAL"/>
              <w:rPr>
                <w:sz w:val="16"/>
                <w:szCs w:val="16"/>
                <w:lang w:eastAsia="sv-SE"/>
              </w:rPr>
            </w:pPr>
            <w:r w:rsidRPr="00D27132">
              <w:rPr>
                <w:sz w:val="16"/>
                <w:szCs w:val="16"/>
                <w:lang w:eastAsia="sv-SE"/>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26D455"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C82B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C207FE8" w14:textId="77777777" w:rsidR="00394471" w:rsidRPr="00D27132" w:rsidRDefault="00394471" w:rsidP="00964CC4">
            <w:pPr>
              <w:pStyle w:val="TAL"/>
              <w:rPr>
                <w:noProof/>
                <w:sz w:val="16"/>
                <w:szCs w:val="16"/>
                <w:lang w:eastAsia="sv-SE"/>
              </w:rPr>
            </w:pPr>
            <w:r w:rsidRPr="00D27132">
              <w:rPr>
                <w:noProof/>
                <w:sz w:val="16"/>
                <w:szCs w:val="16"/>
                <w:lang w:eastAsia="sv-SE"/>
              </w:rPr>
              <w:t>Correction for measurements of serving cells without SSB or without CSI-RS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5D79953"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608060D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D19A00B"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1DAF80"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E26B63" w14:textId="77777777" w:rsidR="00394471" w:rsidRPr="00D27132" w:rsidRDefault="00394471" w:rsidP="00964CC4">
            <w:pPr>
              <w:pStyle w:val="TAL"/>
              <w:rPr>
                <w:sz w:val="16"/>
                <w:szCs w:val="16"/>
                <w:lang w:eastAsia="sv-SE"/>
              </w:rPr>
            </w:pPr>
            <w:r w:rsidRPr="00D27132">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3E7D0B" w14:textId="77777777" w:rsidR="00394471" w:rsidRPr="00D27132" w:rsidRDefault="00394471" w:rsidP="00964CC4">
            <w:pPr>
              <w:pStyle w:val="TAL"/>
              <w:rPr>
                <w:sz w:val="16"/>
                <w:szCs w:val="16"/>
                <w:lang w:eastAsia="sv-SE"/>
              </w:rPr>
            </w:pPr>
            <w:r w:rsidRPr="00D27132">
              <w:rPr>
                <w:sz w:val="16"/>
                <w:szCs w:val="16"/>
                <w:lang w:eastAsia="sv-SE"/>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500529"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E2BA8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E1AB591" w14:textId="77777777" w:rsidR="00394471" w:rsidRPr="00D27132" w:rsidRDefault="00394471" w:rsidP="00964CC4">
            <w:pPr>
              <w:pStyle w:val="TAL"/>
              <w:rPr>
                <w:noProof/>
                <w:sz w:val="16"/>
                <w:szCs w:val="16"/>
                <w:lang w:eastAsia="sv-SE"/>
              </w:rPr>
            </w:pPr>
            <w:r w:rsidRPr="00D27132">
              <w:rPr>
                <w:noProof/>
                <w:sz w:val="16"/>
                <w:szCs w:val="16"/>
                <w:lang w:eastAsia="sv-SE"/>
              </w:rPr>
              <w:t>CR on introduction of UE assistance information in inter-node message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1B46480"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0D0D274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80FBF85"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33199F"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6ACD76" w14:textId="77777777" w:rsidR="00394471" w:rsidRPr="00D27132" w:rsidRDefault="00394471" w:rsidP="00964CC4">
            <w:pPr>
              <w:pStyle w:val="TAL"/>
              <w:rPr>
                <w:sz w:val="16"/>
                <w:szCs w:val="16"/>
                <w:lang w:eastAsia="sv-SE"/>
              </w:rPr>
            </w:pPr>
            <w:r w:rsidRPr="00D27132">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592CDD" w14:textId="77777777" w:rsidR="00394471" w:rsidRPr="00D27132" w:rsidRDefault="00394471" w:rsidP="00964CC4">
            <w:pPr>
              <w:pStyle w:val="TAL"/>
              <w:rPr>
                <w:sz w:val="16"/>
                <w:szCs w:val="16"/>
                <w:lang w:eastAsia="sv-SE"/>
              </w:rPr>
            </w:pPr>
            <w:r w:rsidRPr="00D27132">
              <w:rPr>
                <w:sz w:val="16"/>
                <w:szCs w:val="16"/>
                <w:lang w:eastAsia="sv-SE"/>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1B0402"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75A5F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16C6AB2" w14:textId="77777777" w:rsidR="00394471" w:rsidRPr="00D27132" w:rsidRDefault="00394471" w:rsidP="00964CC4">
            <w:pPr>
              <w:pStyle w:val="TAL"/>
              <w:rPr>
                <w:noProof/>
                <w:sz w:val="16"/>
                <w:szCs w:val="16"/>
                <w:lang w:eastAsia="sv-SE"/>
              </w:rPr>
            </w:pPr>
            <w:r w:rsidRPr="00D27132">
              <w:rPr>
                <w:noProof/>
                <w:sz w:val="16"/>
                <w:szCs w:val="16"/>
                <w:lang w:eastAsia="sv-SE"/>
              </w:rPr>
              <w:t>CR on description of SRS carrier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745D51A"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53E1372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CA7C1A1"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BC0F3C"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A15127" w14:textId="77777777" w:rsidR="00394471" w:rsidRPr="00D27132" w:rsidRDefault="00394471" w:rsidP="00964CC4">
            <w:pPr>
              <w:pStyle w:val="TAL"/>
              <w:rPr>
                <w:sz w:val="16"/>
                <w:szCs w:val="16"/>
                <w:lang w:eastAsia="sv-SE"/>
              </w:rPr>
            </w:pPr>
            <w:r w:rsidRPr="00D27132">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B335A2" w14:textId="77777777" w:rsidR="00394471" w:rsidRPr="00D27132" w:rsidRDefault="00394471" w:rsidP="00964CC4">
            <w:pPr>
              <w:pStyle w:val="TAL"/>
              <w:rPr>
                <w:sz w:val="16"/>
                <w:szCs w:val="16"/>
                <w:lang w:eastAsia="sv-SE"/>
              </w:rPr>
            </w:pPr>
            <w:r w:rsidRPr="00D27132">
              <w:rPr>
                <w:sz w:val="16"/>
                <w:szCs w:val="16"/>
                <w:lang w:eastAsia="sv-SE"/>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1D7A6B"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EE2A6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0DC4DA4" w14:textId="77777777" w:rsidR="00394471" w:rsidRPr="00D27132" w:rsidRDefault="00394471" w:rsidP="00964CC4">
            <w:pPr>
              <w:pStyle w:val="TAL"/>
              <w:rPr>
                <w:noProof/>
                <w:sz w:val="16"/>
                <w:szCs w:val="16"/>
                <w:lang w:eastAsia="sv-SE"/>
              </w:rPr>
            </w:pPr>
            <w:r w:rsidRPr="00D27132">
              <w:rPr>
                <w:noProof/>
                <w:sz w:val="16"/>
                <w:szCs w:val="16"/>
                <w:lang w:eastAsia="sv-SE"/>
              </w:rPr>
              <w:t>Clarification on the relation between CA configuration and supported featureset combination_Option1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E9B38DC"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128335D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20E7884"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21827"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D54C7D" w14:textId="77777777" w:rsidR="00394471" w:rsidRPr="00D27132" w:rsidRDefault="00394471" w:rsidP="00964CC4">
            <w:pPr>
              <w:pStyle w:val="TAL"/>
              <w:rPr>
                <w:sz w:val="16"/>
                <w:szCs w:val="16"/>
                <w:lang w:eastAsia="sv-SE"/>
              </w:rPr>
            </w:pPr>
            <w:r w:rsidRPr="00D27132">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E42A5A" w14:textId="77777777" w:rsidR="00394471" w:rsidRPr="00D27132" w:rsidRDefault="00394471" w:rsidP="00964CC4">
            <w:pPr>
              <w:pStyle w:val="TAL"/>
              <w:rPr>
                <w:sz w:val="16"/>
                <w:szCs w:val="16"/>
                <w:lang w:eastAsia="sv-SE"/>
              </w:rPr>
            </w:pPr>
            <w:r w:rsidRPr="00D27132">
              <w:rPr>
                <w:sz w:val="16"/>
                <w:szCs w:val="16"/>
                <w:lang w:eastAsia="sv-SE"/>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398B32"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9DE87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3EBD4E7" w14:textId="77777777" w:rsidR="00394471" w:rsidRPr="00D27132" w:rsidRDefault="00394471" w:rsidP="00964CC4">
            <w:pPr>
              <w:pStyle w:val="TAL"/>
              <w:rPr>
                <w:noProof/>
                <w:sz w:val="16"/>
                <w:szCs w:val="16"/>
                <w:lang w:eastAsia="sv-SE"/>
              </w:rPr>
            </w:pPr>
            <w:r w:rsidRPr="00D27132">
              <w:rPr>
                <w:noProof/>
                <w:sz w:val="16"/>
                <w:szCs w:val="16"/>
                <w:lang w:eastAsia="sv-SE"/>
              </w:rPr>
              <w:t>Unification of EN-DC terminology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9537A2E"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6BFD1C4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EB64291"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248201"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9C2539" w14:textId="77777777" w:rsidR="00394471" w:rsidRPr="00D27132" w:rsidRDefault="00394471" w:rsidP="00964CC4">
            <w:pPr>
              <w:pStyle w:val="TAL"/>
              <w:rPr>
                <w:sz w:val="16"/>
                <w:szCs w:val="16"/>
                <w:lang w:eastAsia="sv-SE"/>
              </w:rPr>
            </w:pPr>
            <w:r w:rsidRPr="00D27132">
              <w:rPr>
                <w:sz w:val="16"/>
                <w:szCs w:val="16"/>
                <w:lang w:eastAsia="sv-SE"/>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4CD2C5" w14:textId="77777777" w:rsidR="00394471" w:rsidRPr="00D27132" w:rsidRDefault="00394471" w:rsidP="00964CC4">
            <w:pPr>
              <w:pStyle w:val="TAL"/>
              <w:rPr>
                <w:sz w:val="16"/>
                <w:szCs w:val="16"/>
                <w:lang w:eastAsia="sv-SE"/>
              </w:rPr>
            </w:pPr>
            <w:r w:rsidRPr="00D27132">
              <w:rPr>
                <w:sz w:val="16"/>
                <w:szCs w:val="16"/>
                <w:lang w:eastAsia="sv-SE"/>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3ED251"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1745E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BE20FB4" w14:textId="77777777" w:rsidR="00394471" w:rsidRPr="00D27132" w:rsidRDefault="00394471" w:rsidP="00964CC4">
            <w:pPr>
              <w:pStyle w:val="TAL"/>
              <w:rPr>
                <w:noProof/>
                <w:sz w:val="16"/>
                <w:szCs w:val="16"/>
                <w:lang w:eastAsia="sv-SE"/>
              </w:rPr>
            </w:pPr>
            <w:r w:rsidRPr="00D27132">
              <w:rPr>
                <w:noProof/>
                <w:sz w:val="16"/>
                <w:szCs w:val="16"/>
                <w:lang w:eastAsia="sv-SE"/>
              </w:rPr>
              <w:t>PDCP re-establishment during SRB modification for EUTRA/5GC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A81433C"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7C64DEB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832B492"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462AB7"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E19AFA" w14:textId="77777777" w:rsidR="00394471" w:rsidRPr="00D27132" w:rsidRDefault="00394471" w:rsidP="00964CC4">
            <w:pPr>
              <w:pStyle w:val="TAL"/>
              <w:rPr>
                <w:sz w:val="16"/>
                <w:szCs w:val="16"/>
                <w:lang w:eastAsia="sv-SE"/>
              </w:rPr>
            </w:pPr>
            <w:r w:rsidRPr="00D27132">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034343" w14:textId="77777777" w:rsidR="00394471" w:rsidRPr="00D27132" w:rsidRDefault="00394471" w:rsidP="00964CC4">
            <w:pPr>
              <w:pStyle w:val="TAL"/>
              <w:rPr>
                <w:sz w:val="16"/>
                <w:szCs w:val="16"/>
                <w:lang w:eastAsia="sv-SE"/>
              </w:rPr>
            </w:pPr>
            <w:r w:rsidRPr="00D27132">
              <w:rPr>
                <w:sz w:val="16"/>
                <w:szCs w:val="16"/>
                <w:lang w:eastAsia="sv-SE"/>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381E09"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E4F7B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5FF1286" w14:textId="77777777" w:rsidR="00394471" w:rsidRPr="00D27132" w:rsidRDefault="00394471" w:rsidP="00964CC4">
            <w:pPr>
              <w:pStyle w:val="TAL"/>
              <w:rPr>
                <w:noProof/>
                <w:sz w:val="16"/>
                <w:szCs w:val="16"/>
                <w:lang w:eastAsia="sv-SE"/>
              </w:rPr>
            </w:pPr>
            <w:r w:rsidRPr="00D27132">
              <w:rPr>
                <w:noProof/>
                <w:sz w:val="16"/>
                <w:szCs w:val="16"/>
                <w:lang w:eastAsia="sv-SE"/>
              </w:rPr>
              <w:t>The support of drb-ContinueROHC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57674A0"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153AA7F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4C0DBFC"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C433BB"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0156F6" w14:textId="77777777" w:rsidR="00394471" w:rsidRPr="00D27132" w:rsidRDefault="00394471" w:rsidP="00964CC4">
            <w:pPr>
              <w:pStyle w:val="TAL"/>
              <w:rPr>
                <w:sz w:val="16"/>
                <w:szCs w:val="16"/>
                <w:lang w:eastAsia="sv-SE"/>
              </w:rPr>
            </w:pPr>
            <w:r w:rsidRPr="00D27132">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206E4" w14:textId="77777777" w:rsidR="00394471" w:rsidRPr="00D27132" w:rsidRDefault="00394471" w:rsidP="00964CC4">
            <w:pPr>
              <w:pStyle w:val="TAL"/>
              <w:rPr>
                <w:sz w:val="16"/>
                <w:szCs w:val="16"/>
                <w:lang w:eastAsia="sv-SE"/>
              </w:rPr>
            </w:pPr>
            <w:r w:rsidRPr="00D27132">
              <w:rPr>
                <w:sz w:val="16"/>
                <w:szCs w:val="16"/>
                <w:lang w:eastAsia="sv-SE"/>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7F2568"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CAD2B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A015D7D" w14:textId="77777777" w:rsidR="00394471" w:rsidRPr="00D27132" w:rsidRDefault="00394471" w:rsidP="00964CC4">
            <w:pPr>
              <w:pStyle w:val="TAL"/>
              <w:rPr>
                <w:noProof/>
                <w:sz w:val="16"/>
                <w:szCs w:val="16"/>
                <w:lang w:eastAsia="sv-SE"/>
              </w:rPr>
            </w:pPr>
            <w:r w:rsidRPr="00D27132">
              <w:rPr>
                <w:noProof/>
                <w:sz w:val="16"/>
                <w:szCs w:val="16"/>
                <w:lang w:eastAsia="sv-SE"/>
              </w:rPr>
              <w:t>Correction on PTRS port index</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16C5D0D"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72ED58F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64BA72D"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590C0B"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2FB94B" w14:textId="77777777" w:rsidR="00394471" w:rsidRPr="00D27132" w:rsidRDefault="00394471" w:rsidP="00964CC4">
            <w:pPr>
              <w:pStyle w:val="TAL"/>
              <w:rPr>
                <w:sz w:val="16"/>
                <w:szCs w:val="16"/>
                <w:lang w:eastAsia="sv-SE"/>
              </w:rPr>
            </w:pPr>
            <w:r w:rsidRPr="00D27132">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E44E08" w14:textId="77777777" w:rsidR="00394471" w:rsidRPr="00D27132" w:rsidRDefault="00394471" w:rsidP="00964CC4">
            <w:pPr>
              <w:pStyle w:val="TAL"/>
              <w:rPr>
                <w:sz w:val="16"/>
                <w:szCs w:val="16"/>
                <w:lang w:eastAsia="sv-SE"/>
              </w:rPr>
            </w:pPr>
            <w:r w:rsidRPr="00D27132">
              <w:rPr>
                <w:sz w:val="16"/>
                <w:szCs w:val="16"/>
                <w:lang w:eastAsia="sv-SE"/>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92764D"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1D1494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4F60D4E" w14:textId="77777777" w:rsidR="00394471" w:rsidRPr="00D27132" w:rsidRDefault="00394471" w:rsidP="00964CC4">
            <w:pPr>
              <w:pStyle w:val="TAL"/>
              <w:rPr>
                <w:noProof/>
                <w:sz w:val="16"/>
                <w:szCs w:val="16"/>
                <w:lang w:eastAsia="sv-SE"/>
              </w:rPr>
            </w:pPr>
            <w:r w:rsidRPr="00D27132">
              <w:rPr>
                <w:noProof/>
                <w:sz w:val="16"/>
                <w:szCs w:val="16"/>
                <w:lang w:eastAsia="sv-SE"/>
              </w:rPr>
              <w:t>CR on the supplementaryUplink and uplinkConfig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E692642"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748FDF3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679DA6A"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BCC549"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E964DF" w14:textId="77777777" w:rsidR="00394471" w:rsidRPr="00D27132" w:rsidRDefault="00394471" w:rsidP="00964CC4">
            <w:pPr>
              <w:pStyle w:val="TAL"/>
              <w:rPr>
                <w:sz w:val="16"/>
                <w:szCs w:val="16"/>
                <w:lang w:eastAsia="sv-SE"/>
              </w:rPr>
            </w:pPr>
            <w:r w:rsidRPr="00D27132">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CFB9AB" w14:textId="77777777" w:rsidR="00394471" w:rsidRPr="00D27132" w:rsidRDefault="00394471" w:rsidP="00964CC4">
            <w:pPr>
              <w:pStyle w:val="TAL"/>
              <w:rPr>
                <w:sz w:val="16"/>
                <w:szCs w:val="16"/>
                <w:lang w:eastAsia="sv-SE"/>
              </w:rPr>
            </w:pPr>
            <w:r w:rsidRPr="00D27132">
              <w:rPr>
                <w:sz w:val="16"/>
                <w:szCs w:val="16"/>
                <w:lang w:eastAsia="sv-SE"/>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2BC4C"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CE8E0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72B2A90" w14:textId="77777777" w:rsidR="00394471" w:rsidRPr="00D27132" w:rsidRDefault="00394471" w:rsidP="00964CC4">
            <w:pPr>
              <w:pStyle w:val="TAL"/>
              <w:rPr>
                <w:noProof/>
                <w:sz w:val="16"/>
                <w:szCs w:val="16"/>
                <w:lang w:eastAsia="sv-SE"/>
              </w:rPr>
            </w:pPr>
            <w:r w:rsidRPr="00D27132">
              <w:rPr>
                <w:noProof/>
                <w:sz w:val="16"/>
                <w:szCs w:val="16"/>
                <w:lang w:eastAsia="sv-SE"/>
              </w:rPr>
              <w:t>Correction on MIB acquisition upon Reconfiguration with Sync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E0C9A7F"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25A9A7C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E731C2B"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0C79B6"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A5F7A9" w14:textId="77777777" w:rsidR="00394471" w:rsidRPr="00D27132" w:rsidRDefault="00394471" w:rsidP="00964CC4">
            <w:pPr>
              <w:pStyle w:val="TAL"/>
              <w:rPr>
                <w:sz w:val="16"/>
                <w:szCs w:val="16"/>
                <w:lang w:eastAsia="sv-SE"/>
              </w:rPr>
            </w:pPr>
            <w:r w:rsidRPr="00D27132">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1ADF3D" w14:textId="77777777" w:rsidR="00394471" w:rsidRPr="00D27132" w:rsidRDefault="00394471" w:rsidP="00964CC4">
            <w:pPr>
              <w:pStyle w:val="TAL"/>
              <w:rPr>
                <w:sz w:val="16"/>
                <w:szCs w:val="16"/>
                <w:lang w:eastAsia="sv-SE"/>
              </w:rPr>
            </w:pPr>
            <w:r w:rsidRPr="00D27132">
              <w:rPr>
                <w:sz w:val="16"/>
                <w:szCs w:val="16"/>
                <w:lang w:eastAsia="sv-SE"/>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F326FC"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2B8D1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1D10C71" w14:textId="77777777" w:rsidR="00394471" w:rsidRPr="00D27132" w:rsidRDefault="00394471" w:rsidP="00964CC4">
            <w:pPr>
              <w:pStyle w:val="TAL"/>
              <w:rPr>
                <w:noProof/>
                <w:sz w:val="16"/>
                <w:szCs w:val="16"/>
                <w:lang w:eastAsia="sv-SE"/>
              </w:rPr>
            </w:pPr>
            <w:r w:rsidRPr="00D27132">
              <w:rPr>
                <w:noProof/>
                <w:sz w:val="16"/>
                <w:szCs w:val="16"/>
                <w:lang w:eastAsia="sv-SE"/>
              </w:rPr>
              <w:t>Qoffset for inter-RAT cell reselection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BD71768"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569DBB8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8966391"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76AF8E"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39BA6C" w14:textId="77777777" w:rsidR="00394471" w:rsidRPr="00D27132" w:rsidRDefault="00394471" w:rsidP="00964CC4">
            <w:pPr>
              <w:pStyle w:val="TAL"/>
              <w:rPr>
                <w:sz w:val="16"/>
                <w:szCs w:val="16"/>
                <w:lang w:eastAsia="sv-SE"/>
              </w:rPr>
            </w:pPr>
            <w:r w:rsidRPr="00D27132">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B180ED" w14:textId="77777777" w:rsidR="00394471" w:rsidRPr="00D27132" w:rsidRDefault="00394471" w:rsidP="00964CC4">
            <w:pPr>
              <w:pStyle w:val="TAL"/>
              <w:rPr>
                <w:sz w:val="16"/>
                <w:szCs w:val="16"/>
                <w:lang w:eastAsia="sv-SE"/>
              </w:rPr>
            </w:pPr>
            <w:r w:rsidRPr="00D27132">
              <w:rPr>
                <w:sz w:val="16"/>
                <w:szCs w:val="16"/>
                <w:lang w:eastAsia="sv-SE"/>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ABC6B7"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2F9F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56BC435" w14:textId="77777777" w:rsidR="00394471" w:rsidRPr="00D27132" w:rsidRDefault="00394471" w:rsidP="00964CC4">
            <w:pPr>
              <w:pStyle w:val="TAL"/>
              <w:rPr>
                <w:noProof/>
                <w:sz w:val="16"/>
                <w:szCs w:val="16"/>
                <w:lang w:eastAsia="sv-SE"/>
              </w:rPr>
            </w:pPr>
            <w:r w:rsidRPr="00D27132">
              <w:rPr>
                <w:noProof/>
                <w:sz w:val="16"/>
                <w:szCs w:val="16"/>
                <w:lang w:eastAsia="sv-SE"/>
              </w:rPr>
              <w:t>Correction on SI scheduling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253096F"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7162657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C30A3A0"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02330C"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6D525C" w14:textId="77777777" w:rsidR="00394471" w:rsidRPr="00D27132" w:rsidRDefault="00394471" w:rsidP="00964CC4">
            <w:pPr>
              <w:pStyle w:val="TAL"/>
              <w:rPr>
                <w:sz w:val="16"/>
                <w:szCs w:val="16"/>
                <w:lang w:eastAsia="sv-SE"/>
              </w:rPr>
            </w:pPr>
            <w:r w:rsidRPr="00D27132">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FD8F22" w14:textId="77777777" w:rsidR="00394471" w:rsidRPr="00D27132" w:rsidRDefault="00394471" w:rsidP="00964CC4">
            <w:pPr>
              <w:pStyle w:val="TAL"/>
              <w:rPr>
                <w:sz w:val="16"/>
                <w:szCs w:val="16"/>
                <w:lang w:eastAsia="sv-SE"/>
              </w:rPr>
            </w:pPr>
            <w:r w:rsidRPr="00D27132">
              <w:rPr>
                <w:sz w:val="16"/>
                <w:szCs w:val="16"/>
                <w:lang w:eastAsia="sv-SE"/>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68BAA3"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CCA3E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3B9BB73" w14:textId="77777777" w:rsidR="00394471" w:rsidRPr="00D27132" w:rsidRDefault="00394471" w:rsidP="00964CC4">
            <w:pPr>
              <w:pStyle w:val="TAL"/>
              <w:rPr>
                <w:noProof/>
                <w:sz w:val="16"/>
                <w:szCs w:val="16"/>
                <w:lang w:eastAsia="sv-SE"/>
              </w:rPr>
            </w:pPr>
            <w:r w:rsidRPr="00D27132">
              <w:rPr>
                <w:noProof/>
                <w:sz w:val="16"/>
                <w:szCs w:val="16"/>
                <w:lang w:eastAsia="sv-SE"/>
              </w:rPr>
              <w:t>Correction of uac-AccessCategory1-SelectionAssistanceInfo field description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7592161"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4DED221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6DBA7A0"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BA88DC"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210A54" w14:textId="77777777" w:rsidR="00394471" w:rsidRPr="00D27132" w:rsidRDefault="00394471" w:rsidP="00964CC4">
            <w:pPr>
              <w:pStyle w:val="TAL"/>
              <w:rPr>
                <w:sz w:val="16"/>
                <w:szCs w:val="16"/>
                <w:lang w:eastAsia="sv-SE"/>
              </w:rPr>
            </w:pPr>
            <w:r w:rsidRPr="00D27132">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96315F" w14:textId="77777777" w:rsidR="00394471" w:rsidRPr="00D27132" w:rsidRDefault="00394471" w:rsidP="00964CC4">
            <w:pPr>
              <w:pStyle w:val="TAL"/>
              <w:rPr>
                <w:sz w:val="16"/>
                <w:szCs w:val="16"/>
                <w:lang w:eastAsia="sv-SE"/>
              </w:rPr>
            </w:pPr>
            <w:r w:rsidRPr="00D27132">
              <w:rPr>
                <w:sz w:val="16"/>
                <w:szCs w:val="16"/>
                <w:lang w:eastAsia="sv-SE"/>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F10943"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FD440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C26AD15" w14:textId="77777777" w:rsidR="00394471" w:rsidRPr="00D27132" w:rsidRDefault="00394471" w:rsidP="00964CC4">
            <w:pPr>
              <w:pStyle w:val="TAL"/>
              <w:rPr>
                <w:noProof/>
                <w:sz w:val="16"/>
                <w:szCs w:val="16"/>
                <w:lang w:eastAsia="sv-SE"/>
              </w:rPr>
            </w:pPr>
            <w:r w:rsidRPr="00D27132">
              <w:rPr>
                <w:noProof/>
                <w:sz w:val="16"/>
                <w:szCs w:val="16"/>
                <w:lang w:eastAsia="sv-SE"/>
              </w:rPr>
              <w:t>Correction on going to RRC_IDLE upon inter-RAT cell reselection in RRC_INACTIVE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2CAECD9"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56F5130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D419D5B"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3E6D18"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EC2508" w14:textId="77777777" w:rsidR="00394471" w:rsidRPr="00D27132" w:rsidRDefault="00394471" w:rsidP="00964CC4">
            <w:pPr>
              <w:pStyle w:val="TAL"/>
              <w:rPr>
                <w:sz w:val="16"/>
                <w:szCs w:val="16"/>
                <w:lang w:eastAsia="sv-SE"/>
              </w:rPr>
            </w:pPr>
            <w:r w:rsidRPr="00D27132">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5592BB" w14:textId="77777777" w:rsidR="00394471" w:rsidRPr="00D27132" w:rsidRDefault="00394471" w:rsidP="00964CC4">
            <w:pPr>
              <w:pStyle w:val="TAL"/>
              <w:rPr>
                <w:sz w:val="16"/>
                <w:szCs w:val="16"/>
                <w:lang w:eastAsia="sv-SE"/>
              </w:rPr>
            </w:pPr>
            <w:r w:rsidRPr="00D27132">
              <w:rPr>
                <w:sz w:val="16"/>
                <w:szCs w:val="16"/>
                <w:lang w:eastAsia="sv-SE"/>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AB5EB"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51FC18"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4411962" w14:textId="77777777" w:rsidR="00394471" w:rsidRPr="00D27132" w:rsidRDefault="00394471" w:rsidP="00964CC4">
            <w:pPr>
              <w:pStyle w:val="TAL"/>
              <w:rPr>
                <w:noProof/>
                <w:sz w:val="16"/>
                <w:szCs w:val="16"/>
                <w:lang w:eastAsia="sv-SE"/>
              </w:rPr>
            </w:pPr>
            <w:r w:rsidRPr="00D27132">
              <w:rPr>
                <w:noProof/>
                <w:sz w:val="16"/>
                <w:szCs w:val="16"/>
                <w:lang w:eastAsia="sv-SE"/>
              </w:rPr>
              <w:t>Clarification on nrofSS-BlocksToAverage and absThreshSS-BlocksConsolidation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0779753"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7DBB231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2E714FD"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1CD88B"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AC33E5" w14:textId="77777777" w:rsidR="00394471" w:rsidRPr="00D27132" w:rsidRDefault="00394471" w:rsidP="00964CC4">
            <w:pPr>
              <w:pStyle w:val="TAL"/>
              <w:rPr>
                <w:sz w:val="16"/>
                <w:szCs w:val="16"/>
                <w:lang w:eastAsia="sv-SE"/>
              </w:rPr>
            </w:pPr>
            <w:r w:rsidRPr="00D27132">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4FCB81" w14:textId="77777777" w:rsidR="00394471" w:rsidRPr="00D27132" w:rsidRDefault="00394471" w:rsidP="00964CC4">
            <w:pPr>
              <w:pStyle w:val="TAL"/>
              <w:rPr>
                <w:sz w:val="16"/>
                <w:szCs w:val="16"/>
                <w:lang w:eastAsia="sv-SE"/>
              </w:rPr>
            </w:pPr>
            <w:r w:rsidRPr="00D27132">
              <w:rPr>
                <w:sz w:val="16"/>
                <w:szCs w:val="16"/>
                <w:lang w:eastAsia="sv-SE"/>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3F029C"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53E02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0CA3A70" w14:textId="77777777" w:rsidR="00394471" w:rsidRPr="00D27132" w:rsidRDefault="00394471" w:rsidP="00964CC4">
            <w:pPr>
              <w:pStyle w:val="TAL"/>
              <w:rPr>
                <w:noProof/>
                <w:sz w:val="16"/>
                <w:szCs w:val="16"/>
                <w:lang w:eastAsia="sv-SE"/>
              </w:rPr>
            </w:pPr>
            <w:r w:rsidRPr="00D27132">
              <w:rPr>
                <w:noProof/>
                <w:sz w:val="16"/>
                <w:szCs w:val="16"/>
                <w:lang w:eastAsia="sv-SE"/>
              </w:rPr>
              <w:t>Correction on compilation of featureSets for NR container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930BC79"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7D40225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F3DAE27"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4ED99F"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FF7F3C" w14:textId="77777777" w:rsidR="00394471" w:rsidRPr="00D27132" w:rsidRDefault="00394471" w:rsidP="00964CC4">
            <w:pPr>
              <w:pStyle w:val="TAL"/>
              <w:rPr>
                <w:sz w:val="16"/>
                <w:szCs w:val="16"/>
                <w:lang w:eastAsia="sv-SE"/>
              </w:rPr>
            </w:pPr>
            <w:r w:rsidRPr="00D27132">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C0C56F" w14:textId="77777777" w:rsidR="00394471" w:rsidRPr="00D27132" w:rsidRDefault="00394471" w:rsidP="00964CC4">
            <w:pPr>
              <w:pStyle w:val="TAL"/>
              <w:rPr>
                <w:sz w:val="16"/>
                <w:szCs w:val="16"/>
                <w:lang w:eastAsia="sv-SE"/>
              </w:rPr>
            </w:pPr>
            <w:r w:rsidRPr="00D27132">
              <w:rPr>
                <w:sz w:val="16"/>
                <w:szCs w:val="16"/>
                <w:lang w:eastAsia="sv-SE"/>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32CB5"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B6FF7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B7408D1" w14:textId="77777777" w:rsidR="00394471" w:rsidRPr="00D27132" w:rsidRDefault="00394471" w:rsidP="00964CC4">
            <w:pPr>
              <w:pStyle w:val="TAL"/>
              <w:rPr>
                <w:noProof/>
                <w:sz w:val="16"/>
                <w:szCs w:val="16"/>
                <w:lang w:eastAsia="sv-SE"/>
              </w:rPr>
            </w:pPr>
            <w:r w:rsidRPr="00D27132">
              <w:rPr>
                <w:noProof/>
                <w:sz w:val="16"/>
                <w:szCs w:val="16"/>
                <w:lang w:eastAsia="sv-SE"/>
              </w:rPr>
              <w:t>Enable and disable of security at DRB setup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D8332CA"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5D5C4BE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0720480"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237273"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EA7859" w14:textId="77777777" w:rsidR="00394471" w:rsidRPr="00D27132" w:rsidRDefault="00394471" w:rsidP="00964CC4">
            <w:pPr>
              <w:pStyle w:val="TAL"/>
              <w:rPr>
                <w:sz w:val="16"/>
                <w:szCs w:val="16"/>
                <w:lang w:eastAsia="sv-SE"/>
              </w:rPr>
            </w:pPr>
            <w:r w:rsidRPr="00D27132">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17CE9D" w14:textId="77777777" w:rsidR="00394471" w:rsidRPr="00D27132" w:rsidRDefault="00394471" w:rsidP="00964CC4">
            <w:pPr>
              <w:pStyle w:val="TAL"/>
              <w:rPr>
                <w:sz w:val="16"/>
                <w:szCs w:val="16"/>
                <w:lang w:eastAsia="sv-SE"/>
              </w:rPr>
            </w:pPr>
            <w:r w:rsidRPr="00D27132">
              <w:rPr>
                <w:sz w:val="16"/>
                <w:szCs w:val="16"/>
                <w:lang w:eastAsia="sv-SE"/>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5E468A"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C4C60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ED75E6" w14:textId="77777777" w:rsidR="00394471" w:rsidRPr="00D27132" w:rsidRDefault="00394471" w:rsidP="00964CC4">
            <w:pPr>
              <w:pStyle w:val="TAL"/>
              <w:rPr>
                <w:noProof/>
                <w:sz w:val="16"/>
                <w:szCs w:val="16"/>
                <w:lang w:eastAsia="sv-SE"/>
              </w:rPr>
            </w:pPr>
            <w:r w:rsidRPr="00D27132">
              <w:rPr>
                <w:noProof/>
                <w:sz w:val="16"/>
                <w:szCs w:val="16"/>
                <w:lang w:eastAsia="sv-SE"/>
              </w:rPr>
              <w:t>Clarification on TCI state ID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3D0D3DA"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724EA31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8D7CFFB"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29079"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7D45F3" w14:textId="77777777" w:rsidR="00394471" w:rsidRPr="00D27132" w:rsidRDefault="00394471" w:rsidP="00964CC4">
            <w:pPr>
              <w:pStyle w:val="TAL"/>
              <w:rPr>
                <w:sz w:val="16"/>
                <w:szCs w:val="16"/>
                <w:lang w:eastAsia="sv-SE"/>
              </w:rPr>
            </w:pPr>
            <w:r w:rsidRPr="00D27132">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F16CDE" w14:textId="77777777" w:rsidR="00394471" w:rsidRPr="00D27132" w:rsidRDefault="00394471" w:rsidP="00964CC4">
            <w:pPr>
              <w:pStyle w:val="TAL"/>
              <w:rPr>
                <w:sz w:val="16"/>
                <w:szCs w:val="16"/>
                <w:lang w:eastAsia="sv-SE"/>
              </w:rPr>
            </w:pPr>
            <w:r w:rsidRPr="00D27132">
              <w:rPr>
                <w:sz w:val="16"/>
                <w:szCs w:val="16"/>
                <w:lang w:eastAsia="sv-SE"/>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EA6892"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FBAA6C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69CA578" w14:textId="77777777" w:rsidR="00394471" w:rsidRPr="00D27132" w:rsidRDefault="00394471" w:rsidP="00964CC4">
            <w:pPr>
              <w:pStyle w:val="TAL"/>
              <w:rPr>
                <w:noProof/>
                <w:sz w:val="16"/>
                <w:szCs w:val="16"/>
                <w:lang w:eastAsia="sv-SE"/>
              </w:rPr>
            </w:pPr>
            <w:r w:rsidRPr="00D27132">
              <w:rPr>
                <w:noProof/>
                <w:sz w:val="16"/>
                <w:szCs w:val="16"/>
                <w:lang w:eastAsia="sv-SE"/>
              </w:rPr>
              <w:t>Clarification for random access on SUL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2848E29"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06442F9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DD4A923"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698BA3"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1EE9F2" w14:textId="77777777" w:rsidR="00394471" w:rsidRPr="00D27132" w:rsidRDefault="00394471" w:rsidP="00964CC4">
            <w:pPr>
              <w:pStyle w:val="TAL"/>
              <w:rPr>
                <w:sz w:val="16"/>
                <w:szCs w:val="16"/>
                <w:lang w:eastAsia="sv-SE"/>
              </w:rPr>
            </w:pPr>
            <w:r w:rsidRPr="00D27132">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01BAF5" w14:textId="77777777" w:rsidR="00394471" w:rsidRPr="00D27132" w:rsidRDefault="00394471" w:rsidP="00964CC4">
            <w:pPr>
              <w:pStyle w:val="TAL"/>
              <w:rPr>
                <w:sz w:val="16"/>
                <w:szCs w:val="16"/>
                <w:lang w:eastAsia="sv-SE"/>
              </w:rPr>
            </w:pPr>
            <w:r w:rsidRPr="00D27132">
              <w:rPr>
                <w:sz w:val="16"/>
                <w:szCs w:val="16"/>
                <w:lang w:eastAsia="sv-SE"/>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6E453D"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62EEE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774FC06" w14:textId="77777777" w:rsidR="00394471" w:rsidRPr="00D27132" w:rsidRDefault="00394471" w:rsidP="00964CC4">
            <w:pPr>
              <w:pStyle w:val="TAL"/>
              <w:rPr>
                <w:noProof/>
                <w:sz w:val="16"/>
                <w:szCs w:val="16"/>
                <w:lang w:eastAsia="sv-SE"/>
              </w:rPr>
            </w:pPr>
            <w:r w:rsidRPr="00D27132">
              <w:rPr>
                <w:noProof/>
                <w:sz w:val="16"/>
                <w:szCs w:val="16"/>
                <w:lang w:eastAsia="sv-SE"/>
              </w:rPr>
              <w:t>Correction on supportedBandwidthCombinationSetEUTRA-v1530 usage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DF54AD2"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2BE97BD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0E14F8E"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B59C74"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3FEBE0" w14:textId="77777777" w:rsidR="00394471" w:rsidRPr="00D27132" w:rsidRDefault="00394471" w:rsidP="00964CC4">
            <w:pPr>
              <w:pStyle w:val="TAL"/>
              <w:rPr>
                <w:sz w:val="16"/>
                <w:szCs w:val="16"/>
                <w:lang w:eastAsia="sv-SE"/>
              </w:rPr>
            </w:pPr>
            <w:r w:rsidRPr="00D27132">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48DE98" w14:textId="77777777" w:rsidR="00394471" w:rsidRPr="00D27132" w:rsidRDefault="00394471" w:rsidP="00964CC4">
            <w:pPr>
              <w:pStyle w:val="TAL"/>
              <w:rPr>
                <w:sz w:val="16"/>
                <w:szCs w:val="16"/>
                <w:lang w:eastAsia="sv-SE"/>
              </w:rPr>
            </w:pPr>
            <w:r w:rsidRPr="00D27132">
              <w:rPr>
                <w:sz w:val="16"/>
                <w:szCs w:val="16"/>
                <w:lang w:eastAsia="sv-SE"/>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904E8D"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224F3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744C7B8" w14:textId="77777777" w:rsidR="00394471" w:rsidRPr="00D27132" w:rsidRDefault="00394471" w:rsidP="00964CC4">
            <w:pPr>
              <w:pStyle w:val="TAL"/>
              <w:rPr>
                <w:noProof/>
                <w:sz w:val="16"/>
                <w:szCs w:val="16"/>
                <w:lang w:eastAsia="sv-SE"/>
              </w:rPr>
            </w:pPr>
            <w:r w:rsidRPr="00D27132">
              <w:rPr>
                <w:noProof/>
                <w:sz w:val="16"/>
                <w:szCs w:val="16"/>
                <w:lang w:eastAsia="sv-SE"/>
              </w:rPr>
              <w:t>CR on Processing delay requirements for RRC Resume procedures in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4AEAB2C"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6DAF0EB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740E489" w14:textId="77777777" w:rsidR="00394471" w:rsidRPr="00D27132" w:rsidRDefault="00394471" w:rsidP="00964CC4">
            <w:pPr>
              <w:pStyle w:val="TAL"/>
              <w:rPr>
                <w:sz w:val="16"/>
                <w:szCs w:val="16"/>
                <w:lang w:eastAsia="sv-SE"/>
              </w:rPr>
            </w:pPr>
            <w:r w:rsidRPr="00D27132">
              <w:rPr>
                <w:sz w:val="16"/>
                <w:szCs w:val="16"/>
                <w:lang w:eastAsia="sv-SE"/>
              </w:rPr>
              <w:t>04/2019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8C3828"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32EF2"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CE0A3" w14:textId="77777777" w:rsidR="00394471" w:rsidRPr="00D27132" w:rsidRDefault="00394471" w:rsidP="00964CC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82CE8A" w14:textId="77777777" w:rsidR="00394471" w:rsidRPr="00D27132" w:rsidRDefault="00394471" w:rsidP="00964CC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3A71C0" w14:textId="77777777" w:rsidR="00394471" w:rsidRPr="00D27132" w:rsidRDefault="00394471" w:rsidP="00964CC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32AC8FD" w14:textId="77777777" w:rsidR="00394471" w:rsidRPr="00D27132" w:rsidRDefault="00394471" w:rsidP="00964CC4">
            <w:pPr>
              <w:pStyle w:val="TAL"/>
              <w:rPr>
                <w:noProof/>
                <w:sz w:val="16"/>
                <w:szCs w:val="16"/>
                <w:lang w:eastAsia="sv-SE"/>
              </w:rPr>
            </w:pPr>
            <w:r w:rsidRPr="00D27132">
              <w:rPr>
                <w:noProof/>
                <w:sz w:val="16"/>
                <w:szCs w:val="16"/>
                <w:lang w:eastAsia="sv-SE"/>
              </w:rPr>
              <w:t>MCC: Formatting error correction (missing carriage return) in the end of clause 5.3.5.11.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B6D5DAA" w14:textId="77777777" w:rsidR="00394471" w:rsidRPr="00D27132" w:rsidRDefault="00394471" w:rsidP="00964CC4">
            <w:pPr>
              <w:pStyle w:val="TAC"/>
              <w:jc w:val="left"/>
              <w:rPr>
                <w:sz w:val="16"/>
                <w:szCs w:val="16"/>
                <w:lang w:eastAsia="sv-SE"/>
              </w:rPr>
            </w:pPr>
            <w:r w:rsidRPr="00D27132">
              <w:rPr>
                <w:sz w:val="16"/>
                <w:szCs w:val="16"/>
                <w:lang w:eastAsia="sv-SE"/>
              </w:rPr>
              <w:t>15.5.1</w:t>
            </w:r>
          </w:p>
        </w:tc>
      </w:tr>
      <w:tr w:rsidR="00D27132" w:rsidRPr="00D27132" w14:paraId="53871CB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FD5232D" w14:textId="77777777" w:rsidR="00394471" w:rsidRPr="00D27132" w:rsidRDefault="00394471" w:rsidP="00964CC4">
            <w:pPr>
              <w:pStyle w:val="TAL"/>
              <w:rPr>
                <w:sz w:val="16"/>
                <w:szCs w:val="16"/>
                <w:lang w:eastAsia="sv-SE"/>
              </w:rPr>
            </w:pPr>
            <w:r w:rsidRPr="00D27132">
              <w:rPr>
                <w:sz w:val="16"/>
                <w:szCs w:val="16"/>
                <w:lang w:eastAsia="sv-SE"/>
              </w:rPr>
              <w:t>06/2019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B3704E"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E83D06" w14:textId="77777777" w:rsidR="00394471" w:rsidRPr="00D27132" w:rsidRDefault="00394471" w:rsidP="00964CC4">
            <w:pPr>
              <w:pStyle w:val="TAL"/>
              <w:rPr>
                <w:sz w:val="16"/>
                <w:szCs w:val="16"/>
                <w:lang w:eastAsia="sv-SE"/>
              </w:rPr>
            </w:pPr>
            <w:r w:rsidRPr="00D27132">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9DD1A" w14:textId="77777777" w:rsidR="00394471" w:rsidRPr="00D27132" w:rsidRDefault="00394471" w:rsidP="00964CC4">
            <w:pPr>
              <w:pStyle w:val="TAL"/>
              <w:rPr>
                <w:sz w:val="16"/>
                <w:szCs w:val="16"/>
                <w:lang w:eastAsia="sv-SE"/>
              </w:rPr>
            </w:pPr>
            <w:r w:rsidRPr="00D27132">
              <w:rPr>
                <w:sz w:val="16"/>
                <w:szCs w:val="16"/>
                <w:lang w:eastAsia="sv-SE"/>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242B0C" w14:textId="77777777" w:rsidR="00394471" w:rsidRPr="00D27132" w:rsidRDefault="00394471" w:rsidP="00964CC4">
            <w:pPr>
              <w:pStyle w:val="TAL"/>
              <w:rPr>
                <w:sz w:val="16"/>
                <w:szCs w:val="16"/>
                <w:lang w:eastAsia="sv-SE"/>
              </w:rPr>
            </w:pPr>
            <w:r w:rsidRPr="00D27132">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946E4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156C054" w14:textId="77777777" w:rsidR="00394471" w:rsidRPr="00D27132" w:rsidRDefault="00394471" w:rsidP="00964CC4">
            <w:pPr>
              <w:pStyle w:val="TAL"/>
              <w:rPr>
                <w:noProof/>
                <w:sz w:val="16"/>
                <w:szCs w:val="16"/>
                <w:lang w:eastAsia="sv-SE"/>
              </w:rPr>
            </w:pPr>
            <w:r w:rsidRPr="00D27132">
              <w:rPr>
                <w:noProof/>
                <w:sz w:val="16"/>
                <w:szCs w:val="16"/>
                <w:lang w:eastAsia="sv-SE"/>
              </w:rPr>
              <w:t>Reconfig with sync terminology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81D3500"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01F155C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165588C"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02B1F3"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718EE0" w14:textId="77777777" w:rsidR="00394471" w:rsidRPr="00D27132" w:rsidRDefault="00394471" w:rsidP="00964CC4">
            <w:pPr>
              <w:pStyle w:val="TAL"/>
              <w:rPr>
                <w:sz w:val="16"/>
                <w:szCs w:val="16"/>
                <w:lang w:eastAsia="sv-SE"/>
              </w:rPr>
            </w:pPr>
            <w:r w:rsidRPr="00D27132">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82CCF4" w14:textId="77777777" w:rsidR="00394471" w:rsidRPr="00D27132" w:rsidRDefault="00394471" w:rsidP="00964CC4">
            <w:pPr>
              <w:pStyle w:val="TAL"/>
              <w:rPr>
                <w:sz w:val="16"/>
                <w:szCs w:val="16"/>
                <w:lang w:eastAsia="sv-SE"/>
              </w:rPr>
            </w:pPr>
            <w:r w:rsidRPr="00D27132">
              <w:rPr>
                <w:sz w:val="16"/>
                <w:szCs w:val="16"/>
                <w:lang w:eastAsia="sv-SE"/>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FD76DB" w14:textId="77777777" w:rsidR="00394471" w:rsidRPr="00D27132" w:rsidRDefault="00394471" w:rsidP="00964CC4">
            <w:pPr>
              <w:pStyle w:val="TAL"/>
              <w:rPr>
                <w:sz w:val="16"/>
                <w:szCs w:val="16"/>
                <w:lang w:eastAsia="sv-SE"/>
              </w:rPr>
            </w:pPr>
            <w:r w:rsidRPr="00D27132">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C5995D" w14:textId="77777777" w:rsidR="00394471" w:rsidRPr="00D27132" w:rsidRDefault="00394471" w:rsidP="00964CC4">
            <w:pPr>
              <w:pStyle w:val="TAL"/>
              <w:rPr>
                <w:sz w:val="16"/>
                <w:szCs w:val="16"/>
                <w:lang w:eastAsia="sv-SE"/>
              </w:rPr>
            </w:pPr>
            <w:r w:rsidRPr="00D27132">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E99242E" w14:textId="77777777" w:rsidR="00394471" w:rsidRPr="00D27132" w:rsidRDefault="00394471" w:rsidP="00964CC4">
            <w:pPr>
              <w:pStyle w:val="TAL"/>
              <w:rPr>
                <w:noProof/>
                <w:sz w:val="16"/>
                <w:szCs w:val="16"/>
                <w:lang w:eastAsia="sv-SE"/>
              </w:rPr>
            </w:pPr>
            <w:r w:rsidRPr="00D27132">
              <w:rPr>
                <w:noProof/>
                <w:sz w:val="16"/>
                <w:szCs w:val="16"/>
                <w:lang w:eastAsia="sv-SE"/>
              </w:rPr>
              <w:t>Introduction of late drop NGEN-DC, NE-DC and NR-DC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40DD6AB"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22334F6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274B692"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8CBB81"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024B1D" w14:textId="77777777" w:rsidR="00394471" w:rsidRPr="00D27132" w:rsidRDefault="00394471" w:rsidP="00964CC4">
            <w:pPr>
              <w:pStyle w:val="TAL"/>
              <w:rPr>
                <w:sz w:val="16"/>
                <w:szCs w:val="16"/>
                <w:lang w:eastAsia="sv-SE"/>
              </w:rPr>
            </w:pPr>
            <w:r w:rsidRPr="00D27132">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0845C5" w14:textId="77777777" w:rsidR="00394471" w:rsidRPr="00D27132" w:rsidRDefault="00394471" w:rsidP="00964CC4">
            <w:pPr>
              <w:pStyle w:val="TAL"/>
              <w:rPr>
                <w:sz w:val="16"/>
                <w:szCs w:val="16"/>
                <w:lang w:eastAsia="sv-SE"/>
              </w:rPr>
            </w:pPr>
            <w:r w:rsidRPr="00D27132">
              <w:rPr>
                <w:sz w:val="16"/>
                <w:szCs w:val="16"/>
                <w:lang w:eastAsia="sv-SE"/>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694CD1"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B4B4E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C8C1C76" w14:textId="77777777" w:rsidR="00394471" w:rsidRPr="00D27132" w:rsidRDefault="00394471" w:rsidP="00964CC4">
            <w:pPr>
              <w:pStyle w:val="TAL"/>
              <w:rPr>
                <w:noProof/>
                <w:sz w:val="16"/>
                <w:szCs w:val="16"/>
                <w:lang w:eastAsia="sv-SE"/>
              </w:rPr>
            </w:pPr>
            <w:r w:rsidRPr="00D27132">
              <w:rPr>
                <w:noProof/>
                <w:sz w:val="16"/>
                <w:szCs w:val="16"/>
                <w:lang w:eastAsia="sv-SE"/>
              </w:rPr>
              <w:t>Correction to the need code of some fields in SIB2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62CDD52"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458B75E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57A2099"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4162ED"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7CF3AB" w14:textId="77777777" w:rsidR="00394471" w:rsidRPr="00D27132" w:rsidRDefault="00394471" w:rsidP="00964CC4">
            <w:pPr>
              <w:pStyle w:val="TAL"/>
              <w:rPr>
                <w:sz w:val="16"/>
                <w:szCs w:val="16"/>
                <w:lang w:eastAsia="sv-SE"/>
              </w:rPr>
            </w:pPr>
            <w:r w:rsidRPr="00D27132">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CAB3C" w14:textId="77777777" w:rsidR="00394471" w:rsidRPr="00D27132" w:rsidRDefault="00394471" w:rsidP="00964CC4">
            <w:pPr>
              <w:pStyle w:val="TAL"/>
              <w:rPr>
                <w:sz w:val="16"/>
                <w:szCs w:val="16"/>
                <w:lang w:eastAsia="sv-SE"/>
              </w:rPr>
            </w:pPr>
            <w:r w:rsidRPr="00D27132">
              <w:rPr>
                <w:sz w:val="16"/>
                <w:szCs w:val="16"/>
                <w:lang w:eastAsia="sv-SE"/>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61D48B"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23B7B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64C559A" w14:textId="77777777" w:rsidR="00394471" w:rsidRPr="00D27132" w:rsidRDefault="00394471" w:rsidP="00964CC4">
            <w:pPr>
              <w:pStyle w:val="TAL"/>
              <w:rPr>
                <w:noProof/>
                <w:sz w:val="16"/>
                <w:szCs w:val="16"/>
                <w:lang w:eastAsia="sv-SE"/>
              </w:rPr>
            </w:pPr>
            <w:r w:rsidRPr="00D27132">
              <w:rPr>
                <w:noProof/>
                <w:sz w:val="16"/>
                <w:szCs w:val="16"/>
                <w:lang w:eastAsia="sv-SE"/>
              </w:rPr>
              <w:t>Clarification for handling of suspendConfig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97CD886"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0788191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236137B"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9607E3"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B95DC3" w14:textId="77777777" w:rsidR="00394471" w:rsidRPr="00D27132" w:rsidRDefault="00394471" w:rsidP="00964CC4">
            <w:pPr>
              <w:pStyle w:val="TAL"/>
              <w:rPr>
                <w:sz w:val="16"/>
                <w:szCs w:val="16"/>
                <w:lang w:eastAsia="sv-SE"/>
              </w:rPr>
            </w:pPr>
            <w:r w:rsidRPr="00D27132">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EFAEC" w14:textId="77777777" w:rsidR="00394471" w:rsidRPr="00D27132" w:rsidRDefault="00394471" w:rsidP="00964CC4">
            <w:pPr>
              <w:pStyle w:val="TAL"/>
              <w:rPr>
                <w:sz w:val="16"/>
                <w:szCs w:val="16"/>
                <w:lang w:eastAsia="sv-SE"/>
              </w:rPr>
            </w:pPr>
            <w:r w:rsidRPr="00D27132">
              <w:rPr>
                <w:sz w:val="16"/>
                <w:szCs w:val="16"/>
                <w:lang w:eastAsia="sv-SE"/>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FD1DF5"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72FAE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E101A8D" w14:textId="77777777" w:rsidR="00394471" w:rsidRPr="00D27132" w:rsidRDefault="00394471" w:rsidP="00964CC4">
            <w:pPr>
              <w:pStyle w:val="TAL"/>
              <w:rPr>
                <w:noProof/>
                <w:sz w:val="16"/>
                <w:szCs w:val="16"/>
                <w:lang w:eastAsia="sv-SE"/>
              </w:rPr>
            </w:pPr>
            <w:r w:rsidRPr="00D27132">
              <w:rPr>
                <w:noProof/>
                <w:sz w:val="16"/>
                <w:szCs w:val="16"/>
                <w:lang w:eastAsia="sv-SE"/>
              </w:rPr>
              <w:t>Reporting of serving cell and best neighbour cell and sorting of beam</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AD77AA1"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303B63B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B36DCA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BB919D"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CE0E8D" w14:textId="77777777" w:rsidR="00394471" w:rsidRPr="00D27132" w:rsidRDefault="00394471" w:rsidP="00964CC4">
            <w:pPr>
              <w:pStyle w:val="TAL"/>
              <w:rPr>
                <w:sz w:val="16"/>
                <w:szCs w:val="16"/>
                <w:lang w:eastAsia="sv-SE"/>
              </w:rPr>
            </w:pPr>
            <w:r w:rsidRPr="00D27132">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10FAE1" w14:textId="77777777" w:rsidR="00394471" w:rsidRPr="00D27132" w:rsidRDefault="00394471" w:rsidP="00964CC4">
            <w:pPr>
              <w:pStyle w:val="TAL"/>
              <w:rPr>
                <w:sz w:val="16"/>
                <w:szCs w:val="16"/>
                <w:lang w:eastAsia="sv-SE"/>
              </w:rPr>
            </w:pPr>
            <w:r w:rsidRPr="00D27132">
              <w:rPr>
                <w:sz w:val="16"/>
                <w:szCs w:val="16"/>
                <w:lang w:eastAsia="sv-SE"/>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758AC4"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595E5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98500FB" w14:textId="77777777" w:rsidR="00394471" w:rsidRPr="00D27132" w:rsidRDefault="00394471" w:rsidP="00964CC4">
            <w:pPr>
              <w:pStyle w:val="TAL"/>
              <w:rPr>
                <w:noProof/>
                <w:sz w:val="16"/>
                <w:szCs w:val="16"/>
                <w:lang w:eastAsia="sv-SE"/>
              </w:rPr>
            </w:pPr>
            <w:r w:rsidRPr="00D27132">
              <w:rPr>
                <w:noProof/>
                <w:sz w:val="16"/>
                <w:szCs w:val="16"/>
                <w:lang w:eastAsia="sv-SE"/>
              </w:rPr>
              <w:t>On T321 timer related informative text correction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E835AB4"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3471E24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16E13E9"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FED213"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CDE345" w14:textId="77777777" w:rsidR="00394471" w:rsidRPr="00D27132" w:rsidRDefault="00394471" w:rsidP="00964CC4">
            <w:pPr>
              <w:pStyle w:val="TAL"/>
              <w:rPr>
                <w:sz w:val="16"/>
                <w:szCs w:val="16"/>
                <w:lang w:eastAsia="sv-SE"/>
              </w:rPr>
            </w:pPr>
            <w:r w:rsidRPr="00D27132">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9482AB" w14:textId="77777777" w:rsidR="00394471" w:rsidRPr="00D27132" w:rsidRDefault="00394471" w:rsidP="00964CC4">
            <w:pPr>
              <w:pStyle w:val="TAL"/>
              <w:rPr>
                <w:sz w:val="16"/>
                <w:szCs w:val="16"/>
                <w:lang w:eastAsia="sv-SE"/>
              </w:rPr>
            </w:pPr>
            <w:r w:rsidRPr="00D27132">
              <w:rPr>
                <w:sz w:val="16"/>
                <w:szCs w:val="16"/>
                <w:lang w:eastAsia="sv-SE"/>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65A13B"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E71660" w14:textId="77777777" w:rsidR="00394471" w:rsidRPr="00D27132" w:rsidRDefault="00394471" w:rsidP="00964CC4">
            <w:pPr>
              <w:pStyle w:val="TAL"/>
              <w:rPr>
                <w:sz w:val="16"/>
                <w:szCs w:val="16"/>
                <w:lang w:eastAsia="sv-SE"/>
              </w:rPr>
            </w:pPr>
            <w:r w:rsidRPr="00D27132">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A520E5B" w14:textId="77777777" w:rsidR="00394471" w:rsidRPr="00D27132" w:rsidRDefault="00394471" w:rsidP="00964CC4">
            <w:pPr>
              <w:pStyle w:val="TAL"/>
              <w:rPr>
                <w:noProof/>
                <w:sz w:val="16"/>
                <w:szCs w:val="16"/>
                <w:lang w:eastAsia="sv-SE"/>
              </w:rPr>
            </w:pPr>
            <w:r w:rsidRPr="00D27132">
              <w:rPr>
                <w:noProof/>
                <w:sz w:val="16"/>
                <w:szCs w:val="16"/>
                <w:lang w:eastAsia="sv-SE"/>
              </w:rPr>
              <w:t>CR to direct current report for UL and SUL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8FD9CB6"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79485A3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002E137"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86B486"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C865B4" w14:textId="77777777" w:rsidR="00394471" w:rsidRPr="00D27132" w:rsidRDefault="00394471" w:rsidP="00964CC4">
            <w:pPr>
              <w:pStyle w:val="TAL"/>
              <w:rPr>
                <w:sz w:val="16"/>
                <w:szCs w:val="16"/>
                <w:lang w:eastAsia="sv-SE"/>
              </w:rPr>
            </w:pPr>
            <w:r w:rsidRPr="00D27132">
              <w:rPr>
                <w:sz w:val="16"/>
                <w:szCs w:val="16"/>
                <w:lang w:eastAsia="sv-SE"/>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F268E1" w14:textId="77777777" w:rsidR="00394471" w:rsidRPr="00D27132" w:rsidRDefault="00394471" w:rsidP="00964CC4">
            <w:pPr>
              <w:pStyle w:val="TAL"/>
              <w:rPr>
                <w:sz w:val="16"/>
                <w:szCs w:val="16"/>
                <w:lang w:eastAsia="sv-SE"/>
              </w:rPr>
            </w:pPr>
            <w:r w:rsidRPr="00D27132">
              <w:rPr>
                <w:sz w:val="16"/>
                <w:szCs w:val="16"/>
                <w:lang w:eastAsia="sv-SE"/>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AE6C50"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7DF41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80A8EBE" w14:textId="77777777" w:rsidR="00394471" w:rsidRPr="00D27132" w:rsidRDefault="00394471" w:rsidP="00964CC4">
            <w:pPr>
              <w:pStyle w:val="TAL"/>
              <w:rPr>
                <w:noProof/>
                <w:sz w:val="16"/>
                <w:szCs w:val="16"/>
                <w:lang w:eastAsia="sv-SE"/>
              </w:rPr>
            </w:pPr>
            <w:r w:rsidRPr="00D27132">
              <w:rPr>
                <w:noProof/>
                <w:sz w:val="16"/>
                <w:szCs w:val="16"/>
                <w:lang w:eastAsia="sv-SE"/>
              </w:rPr>
              <w:t>Correction on storing UE AS Inactive Context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812EE2F"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56A67E3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7BAB5D7"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DEF7AA"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CFE038" w14:textId="77777777" w:rsidR="00394471" w:rsidRPr="00D27132" w:rsidRDefault="00394471" w:rsidP="00964CC4">
            <w:pPr>
              <w:pStyle w:val="TAL"/>
              <w:rPr>
                <w:sz w:val="16"/>
                <w:szCs w:val="16"/>
                <w:lang w:eastAsia="sv-SE"/>
              </w:rPr>
            </w:pPr>
            <w:r w:rsidRPr="00D27132">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D9854F" w14:textId="77777777" w:rsidR="00394471" w:rsidRPr="00D27132" w:rsidRDefault="00394471" w:rsidP="00964CC4">
            <w:pPr>
              <w:pStyle w:val="TAL"/>
              <w:rPr>
                <w:sz w:val="16"/>
                <w:szCs w:val="16"/>
                <w:lang w:eastAsia="sv-SE"/>
              </w:rPr>
            </w:pPr>
            <w:r w:rsidRPr="00D27132">
              <w:rPr>
                <w:sz w:val="16"/>
                <w:szCs w:val="16"/>
                <w:lang w:eastAsia="sv-SE"/>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DBF92D"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32D4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D1C04D5" w14:textId="77777777" w:rsidR="00394471" w:rsidRPr="00D27132" w:rsidRDefault="00394471" w:rsidP="00964CC4">
            <w:pPr>
              <w:pStyle w:val="TAL"/>
              <w:rPr>
                <w:noProof/>
                <w:sz w:val="16"/>
                <w:szCs w:val="16"/>
                <w:lang w:eastAsia="sv-SE"/>
              </w:rPr>
            </w:pPr>
            <w:r w:rsidRPr="00D27132">
              <w:rPr>
                <w:noProof/>
                <w:sz w:val="16"/>
                <w:szCs w:val="16"/>
                <w:lang w:eastAsia="sv-SE"/>
              </w:rPr>
              <w:t>Correction on ReconfigurationWithSync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6F240A3"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0C68566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C44C505"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471DC6"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4DD6F3" w14:textId="77777777" w:rsidR="00394471" w:rsidRPr="00D27132" w:rsidRDefault="00394471" w:rsidP="00964CC4">
            <w:pPr>
              <w:pStyle w:val="TAL"/>
              <w:rPr>
                <w:sz w:val="16"/>
                <w:szCs w:val="16"/>
                <w:lang w:eastAsia="sv-SE"/>
              </w:rPr>
            </w:pPr>
            <w:r w:rsidRPr="00D27132">
              <w:rPr>
                <w:sz w:val="16"/>
                <w:szCs w:val="16"/>
                <w:lang w:eastAsia="sv-SE"/>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3BED97" w14:textId="77777777" w:rsidR="00394471" w:rsidRPr="00D27132" w:rsidRDefault="00394471" w:rsidP="00964CC4">
            <w:pPr>
              <w:pStyle w:val="TAL"/>
              <w:rPr>
                <w:sz w:val="16"/>
                <w:szCs w:val="16"/>
                <w:lang w:eastAsia="sv-SE"/>
              </w:rPr>
            </w:pPr>
            <w:r w:rsidRPr="00D27132">
              <w:rPr>
                <w:sz w:val="16"/>
                <w:szCs w:val="16"/>
                <w:lang w:eastAsia="sv-SE"/>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166E01"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7066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50CDEA2" w14:textId="77777777" w:rsidR="00394471" w:rsidRPr="00D27132" w:rsidRDefault="00394471" w:rsidP="00964CC4">
            <w:pPr>
              <w:pStyle w:val="TAL"/>
              <w:rPr>
                <w:noProof/>
                <w:sz w:val="16"/>
                <w:szCs w:val="16"/>
                <w:lang w:eastAsia="sv-SE"/>
              </w:rPr>
            </w:pPr>
            <w:r w:rsidRPr="00D27132">
              <w:rPr>
                <w:noProof/>
                <w:sz w:val="16"/>
                <w:szCs w:val="16"/>
                <w:lang w:eastAsia="sv-SE"/>
              </w:rPr>
              <w:t>Correction on Handover from NR to EUTRAN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9C59815"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2BB18A9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9C7F2DB"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BC86F0"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9174B0" w14:textId="77777777" w:rsidR="00394471" w:rsidRPr="00D27132" w:rsidRDefault="00394471" w:rsidP="00964CC4">
            <w:pPr>
              <w:pStyle w:val="TAL"/>
              <w:rPr>
                <w:sz w:val="16"/>
                <w:szCs w:val="16"/>
                <w:lang w:eastAsia="sv-SE"/>
              </w:rPr>
            </w:pPr>
            <w:r w:rsidRPr="00D27132">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365310" w14:textId="77777777" w:rsidR="00394471" w:rsidRPr="00D27132" w:rsidRDefault="00394471" w:rsidP="00964CC4">
            <w:pPr>
              <w:pStyle w:val="TAL"/>
              <w:rPr>
                <w:sz w:val="16"/>
                <w:szCs w:val="16"/>
                <w:lang w:eastAsia="sv-SE"/>
              </w:rPr>
            </w:pPr>
            <w:r w:rsidRPr="00D27132">
              <w:rPr>
                <w:sz w:val="16"/>
                <w:szCs w:val="16"/>
                <w:lang w:eastAsia="sv-SE"/>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1D5F75"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E3F2C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3E4BB7F" w14:textId="77777777" w:rsidR="00394471" w:rsidRPr="00D27132" w:rsidRDefault="00394471" w:rsidP="00964CC4">
            <w:pPr>
              <w:pStyle w:val="TAL"/>
              <w:rPr>
                <w:noProof/>
                <w:sz w:val="16"/>
                <w:szCs w:val="16"/>
                <w:lang w:eastAsia="sv-SE"/>
              </w:rPr>
            </w:pPr>
            <w:r w:rsidRPr="00D27132">
              <w:rPr>
                <w:noProof/>
                <w:sz w:val="16"/>
                <w:szCs w:val="16"/>
                <w:lang w:eastAsia="sv-SE"/>
              </w:rPr>
              <w:t>Introduction of additional UE capability on HARQ-ACK multiplexing on PUSCH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8F9A165"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7A89887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51F8A97"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14AFBA"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A6497C" w14:textId="77777777" w:rsidR="00394471" w:rsidRPr="00D27132" w:rsidRDefault="00394471" w:rsidP="00964CC4">
            <w:pPr>
              <w:pStyle w:val="TAL"/>
              <w:rPr>
                <w:sz w:val="16"/>
                <w:szCs w:val="16"/>
                <w:lang w:eastAsia="sv-SE"/>
              </w:rPr>
            </w:pPr>
            <w:r w:rsidRPr="00D27132">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E0EDC" w14:textId="77777777" w:rsidR="00394471" w:rsidRPr="00D27132" w:rsidRDefault="00394471" w:rsidP="00964CC4">
            <w:pPr>
              <w:pStyle w:val="TAL"/>
              <w:rPr>
                <w:sz w:val="16"/>
                <w:szCs w:val="16"/>
                <w:lang w:eastAsia="sv-SE"/>
              </w:rPr>
            </w:pPr>
            <w:r w:rsidRPr="00D27132">
              <w:rPr>
                <w:sz w:val="16"/>
                <w:szCs w:val="16"/>
                <w:lang w:eastAsia="sv-SE"/>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6CEE94"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989B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9F62008" w14:textId="77777777" w:rsidR="00394471" w:rsidRPr="00D27132" w:rsidRDefault="00394471" w:rsidP="00964CC4">
            <w:pPr>
              <w:pStyle w:val="TAL"/>
              <w:rPr>
                <w:noProof/>
                <w:sz w:val="16"/>
                <w:szCs w:val="16"/>
                <w:lang w:eastAsia="sv-SE"/>
              </w:rPr>
            </w:pPr>
            <w:r w:rsidRPr="00D27132">
              <w:rPr>
                <w:noProof/>
                <w:sz w:val="16"/>
                <w:szCs w:val="16"/>
                <w:lang w:eastAsia="sv-SE"/>
              </w:rPr>
              <w:t>Correction on bar indication of emergency service (access category 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2379CDD"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5233D4C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945810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73686B"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79B546" w14:textId="77777777" w:rsidR="00394471" w:rsidRPr="00D27132" w:rsidRDefault="00394471" w:rsidP="00964CC4">
            <w:pPr>
              <w:pStyle w:val="TAL"/>
              <w:rPr>
                <w:sz w:val="16"/>
                <w:szCs w:val="16"/>
                <w:lang w:eastAsia="sv-SE"/>
              </w:rPr>
            </w:pPr>
            <w:r w:rsidRPr="00D27132">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2C278F" w14:textId="77777777" w:rsidR="00394471" w:rsidRPr="00D27132" w:rsidRDefault="00394471" w:rsidP="00964CC4">
            <w:pPr>
              <w:pStyle w:val="TAL"/>
              <w:rPr>
                <w:sz w:val="16"/>
                <w:szCs w:val="16"/>
                <w:lang w:eastAsia="sv-SE"/>
              </w:rPr>
            </w:pPr>
            <w:r w:rsidRPr="00D27132">
              <w:rPr>
                <w:sz w:val="16"/>
                <w:szCs w:val="16"/>
                <w:lang w:eastAsia="sv-SE"/>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F6465B"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F5EDB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7AE94B3" w14:textId="77777777" w:rsidR="00394471" w:rsidRPr="00D27132" w:rsidRDefault="00394471" w:rsidP="00964CC4">
            <w:pPr>
              <w:pStyle w:val="TAL"/>
              <w:rPr>
                <w:noProof/>
                <w:sz w:val="16"/>
                <w:szCs w:val="16"/>
                <w:lang w:eastAsia="sv-SE"/>
              </w:rPr>
            </w:pPr>
            <w:r w:rsidRPr="00D27132">
              <w:rPr>
                <w:noProof/>
                <w:sz w:val="16"/>
                <w:szCs w:val="16"/>
                <w:lang w:eastAsia="sv-SE"/>
              </w:rPr>
              <w:t>Correction on UE configuration for RRC Resume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F8B6879"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01706DB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977BD93"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B088F7"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836065" w14:textId="77777777" w:rsidR="00394471" w:rsidRPr="00D27132" w:rsidRDefault="00394471" w:rsidP="00964CC4">
            <w:pPr>
              <w:pStyle w:val="TAL"/>
              <w:rPr>
                <w:sz w:val="16"/>
                <w:szCs w:val="16"/>
                <w:lang w:eastAsia="sv-SE"/>
              </w:rPr>
            </w:pPr>
            <w:r w:rsidRPr="00D27132">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15D57C" w14:textId="77777777" w:rsidR="00394471" w:rsidRPr="00D27132" w:rsidRDefault="00394471" w:rsidP="00964CC4">
            <w:pPr>
              <w:pStyle w:val="TAL"/>
              <w:rPr>
                <w:sz w:val="16"/>
                <w:szCs w:val="16"/>
                <w:lang w:eastAsia="sv-SE"/>
              </w:rPr>
            </w:pPr>
            <w:r w:rsidRPr="00D27132">
              <w:rPr>
                <w:sz w:val="16"/>
                <w:szCs w:val="16"/>
                <w:lang w:eastAsia="sv-SE"/>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ABEB3D"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6C39E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BF75733" w14:textId="77777777" w:rsidR="00394471" w:rsidRPr="00D27132" w:rsidRDefault="00394471" w:rsidP="00964CC4">
            <w:pPr>
              <w:pStyle w:val="TAL"/>
              <w:rPr>
                <w:noProof/>
                <w:sz w:val="16"/>
                <w:szCs w:val="16"/>
                <w:lang w:eastAsia="sv-SE"/>
              </w:rPr>
            </w:pPr>
            <w:r w:rsidRPr="00D27132">
              <w:rPr>
                <w:noProof/>
                <w:sz w:val="16"/>
                <w:szCs w:val="16"/>
                <w:lang w:eastAsia="sv-SE"/>
              </w:rPr>
              <w:t>RRC release with suspend configuration and inter-RAT redirection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AD8FD0B"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18C92F1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12D8302"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07BDCA"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08E06C" w14:textId="77777777" w:rsidR="00394471" w:rsidRPr="00D27132" w:rsidRDefault="00394471" w:rsidP="00964CC4">
            <w:pPr>
              <w:pStyle w:val="TAL"/>
              <w:rPr>
                <w:sz w:val="16"/>
                <w:szCs w:val="16"/>
                <w:lang w:eastAsia="sv-SE"/>
              </w:rPr>
            </w:pPr>
            <w:r w:rsidRPr="00D27132">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967A9B" w14:textId="77777777" w:rsidR="00394471" w:rsidRPr="00D27132" w:rsidRDefault="00394471" w:rsidP="00964CC4">
            <w:pPr>
              <w:pStyle w:val="TAL"/>
              <w:rPr>
                <w:sz w:val="16"/>
                <w:szCs w:val="16"/>
                <w:lang w:eastAsia="sv-SE"/>
              </w:rPr>
            </w:pPr>
            <w:r w:rsidRPr="00D27132">
              <w:rPr>
                <w:sz w:val="16"/>
                <w:szCs w:val="16"/>
                <w:lang w:eastAsia="sv-SE"/>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EA7164"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0CBE1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CE4DA4F" w14:textId="77777777" w:rsidR="00394471" w:rsidRPr="00D27132" w:rsidRDefault="00394471" w:rsidP="00964CC4">
            <w:pPr>
              <w:pStyle w:val="TAL"/>
              <w:rPr>
                <w:noProof/>
                <w:sz w:val="16"/>
                <w:szCs w:val="16"/>
                <w:lang w:eastAsia="sv-SE"/>
              </w:rPr>
            </w:pPr>
            <w:r w:rsidRPr="00D27132">
              <w:rPr>
                <w:noProof/>
                <w:sz w:val="16"/>
                <w:szCs w:val="16"/>
                <w:lang w:eastAsia="sv-SE"/>
              </w:rPr>
              <w:t>RRC Reconfiguration via SRB3 in EN-DC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297E8C3"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7083EEC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91FA22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9C9021"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521370" w14:textId="77777777" w:rsidR="00394471" w:rsidRPr="00D27132" w:rsidRDefault="00394471" w:rsidP="00964CC4">
            <w:pPr>
              <w:pStyle w:val="TAL"/>
              <w:rPr>
                <w:sz w:val="16"/>
                <w:szCs w:val="16"/>
                <w:lang w:eastAsia="sv-SE"/>
              </w:rPr>
            </w:pPr>
            <w:r w:rsidRPr="00D27132">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C0742D" w14:textId="77777777" w:rsidR="00394471" w:rsidRPr="00D27132" w:rsidRDefault="00394471" w:rsidP="00964CC4">
            <w:pPr>
              <w:pStyle w:val="TAL"/>
              <w:rPr>
                <w:sz w:val="16"/>
                <w:szCs w:val="16"/>
                <w:lang w:eastAsia="sv-SE"/>
              </w:rPr>
            </w:pPr>
            <w:r w:rsidRPr="00D27132">
              <w:rPr>
                <w:sz w:val="16"/>
                <w:szCs w:val="16"/>
                <w:lang w:eastAsia="sv-SE"/>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359693"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DE500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4B11972" w14:textId="77777777" w:rsidR="00394471" w:rsidRPr="00D27132" w:rsidRDefault="00394471" w:rsidP="00964CC4">
            <w:pPr>
              <w:pStyle w:val="TAL"/>
              <w:rPr>
                <w:noProof/>
                <w:sz w:val="16"/>
                <w:szCs w:val="16"/>
                <w:lang w:eastAsia="sv-SE"/>
              </w:rPr>
            </w:pPr>
            <w:r w:rsidRPr="00D27132">
              <w:rPr>
                <w:noProof/>
                <w:sz w:val="16"/>
                <w:szCs w:val="16"/>
                <w:lang w:eastAsia="sv-SE"/>
              </w:rPr>
              <w:t>Corrections on RLC bearer setup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92A22C0"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6EFA30C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06CFA27"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56F54"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4CB618" w14:textId="77777777" w:rsidR="00394471" w:rsidRPr="00D27132" w:rsidRDefault="00394471" w:rsidP="00964CC4">
            <w:pPr>
              <w:pStyle w:val="TAL"/>
              <w:rPr>
                <w:sz w:val="16"/>
                <w:szCs w:val="16"/>
                <w:lang w:eastAsia="sv-SE"/>
              </w:rPr>
            </w:pPr>
            <w:r w:rsidRPr="00D27132">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F2829F" w14:textId="77777777" w:rsidR="00394471" w:rsidRPr="00D27132" w:rsidRDefault="00394471" w:rsidP="00964CC4">
            <w:pPr>
              <w:pStyle w:val="TAL"/>
              <w:rPr>
                <w:sz w:val="16"/>
                <w:szCs w:val="16"/>
                <w:lang w:eastAsia="sv-SE"/>
              </w:rPr>
            </w:pPr>
            <w:r w:rsidRPr="00D27132">
              <w:rPr>
                <w:sz w:val="16"/>
                <w:szCs w:val="16"/>
                <w:lang w:eastAsia="sv-SE"/>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89E7AD"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89B07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14480AE" w14:textId="77777777" w:rsidR="00394471" w:rsidRPr="00D27132" w:rsidRDefault="00394471" w:rsidP="00964CC4">
            <w:pPr>
              <w:pStyle w:val="TAL"/>
              <w:rPr>
                <w:noProof/>
                <w:sz w:val="16"/>
                <w:szCs w:val="16"/>
                <w:lang w:eastAsia="sv-SE"/>
              </w:rPr>
            </w:pPr>
            <w:r w:rsidRPr="00D27132">
              <w:rPr>
                <w:noProof/>
                <w:sz w:val="16"/>
                <w:szCs w:val="16"/>
                <w:lang w:eastAsia="sv-SE"/>
              </w:rPr>
              <w:t>Clarification to Permitted MaxCID for ROHC and Uplink-Only ROHC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C0961CF"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6CBBA1E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F2EB97C"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8E8684"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CB3FD6" w14:textId="77777777" w:rsidR="00394471" w:rsidRPr="00D27132" w:rsidRDefault="00394471" w:rsidP="00964CC4">
            <w:pPr>
              <w:pStyle w:val="TAL"/>
              <w:rPr>
                <w:sz w:val="16"/>
                <w:szCs w:val="16"/>
                <w:lang w:eastAsia="sv-SE"/>
              </w:rPr>
            </w:pPr>
            <w:r w:rsidRPr="00D27132">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5CABF6" w14:textId="77777777" w:rsidR="00394471" w:rsidRPr="00D27132" w:rsidRDefault="00394471" w:rsidP="00964CC4">
            <w:pPr>
              <w:pStyle w:val="TAL"/>
              <w:rPr>
                <w:sz w:val="16"/>
                <w:szCs w:val="16"/>
                <w:lang w:eastAsia="sv-SE"/>
              </w:rPr>
            </w:pPr>
            <w:r w:rsidRPr="00D27132">
              <w:rPr>
                <w:sz w:val="16"/>
                <w:szCs w:val="16"/>
                <w:lang w:eastAsia="sv-SE"/>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DF78D"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4EA75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277EED5" w14:textId="77777777" w:rsidR="00394471" w:rsidRPr="00D27132" w:rsidRDefault="00394471" w:rsidP="00964CC4">
            <w:pPr>
              <w:pStyle w:val="TAL"/>
              <w:rPr>
                <w:noProof/>
                <w:sz w:val="16"/>
                <w:szCs w:val="16"/>
                <w:lang w:eastAsia="sv-SE"/>
              </w:rPr>
            </w:pPr>
            <w:r w:rsidRPr="00D27132">
              <w:rPr>
                <w:noProof/>
                <w:sz w:val="16"/>
                <w:szCs w:val="16"/>
                <w:lang w:eastAsia="sv-SE"/>
              </w:rPr>
              <w:t>Coordination of ROHC capability for MR-DC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E123D05"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17D4D23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53F5137"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1BA8A3"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214038" w14:textId="77777777" w:rsidR="00394471" w:rsidRPr="00D27132" w:rsidRDefault="00394471" w:rsidP="00964CC4">
            <w:pPr>
              <w:pStyle w:val="TAL"/>
              <w:rPr>
                <w:sz w:val="16"/>
                <w:szCs w:val="16"/>
                <w:lang w:eastAsia="sv-SE"/>
              </w:rPr>
            </w:pPr>
            <w:r w:rsidRPr="00D27132">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A9775C" w14:textId="77777777" w:rsidR="00394471" w:rsidRPr="00D27132" w:rsidRDefault="00394471" w:rsidP="00964CC4">
            <w:pPr>
              <w:pStyle w:val="TAL"/>
              <w:rPr>
                <w:sz w:val="16"/>
                <w:szCs w:val="16"/>
                <w:lang w:eastAsia="sv-SE"/>
              </w:rPr>
            </w:pPr>
            <w:r w:rsidRPr="00D27132">
              <w:rPr>
                <w:sz w:val="16"/>
                <w:szCs w:val="16"/>
                <w:lang w:eastAsia="sv-SE"/>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550E84"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91AAEC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FB0C7F0" w14:textId="77777777" w:rsidR="00394471" w:rsidRPr="00D27132" w:rsidRDefault="00394471" w:rsidP="00964CC4">
            <w:pPr>
              <w:pStyle w:val="TAL"/>
              <w:rPr>
                <w:noProof/>
                <w:sz w:val="16"/>
                <w:szCs w:val="16"/>
                <w:lang w:eastAsia="sv-SE"/>
              </w:rPr>
            </w:pPr>
            <w:r w:rsidRPr="00D27132">
              <w:rPr>
                <w:noProof/>
                <w:sz w:val="16"/>
                <w:szCs w:val="16"/>
                <w:lang w:eastAsia="sv-SE"/>
              </w:rPr>
              <w:t>Correction on the rlmInSyncOutOfSyncThreshold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BF31761"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011F58A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A92142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1BD32B"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80D88A" w14:textId="77777777" w:rsidR="00394471" w:rsidRPr="00D27132" w:rsidRDefault="00394471" w:rsidP="00964CC4">
            <w:pPr>
              <w:pStyle w:val="TAL"/>
              <w:rPr>
                <w:sz w:val="16"/>
                <w:szCs w:val="16"/>
                <w:lang w:eastAsia="sv-SE"/>
              </w:rPr>
            </w:pPr>
            <w:r w:rsidRPr="00D27132">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FFD749" w14:textId="77777777" w:rsidR="00394471" w:rsidRPr="00D27132" w:rsidRDefault="00394471" w:rsidP="00964CC4">
            <w:pPr>
              <w:pStyle w:val="TAL"/>
              <w:rPr>
                <w:sz w:val="16"/>
                <w:szCs w:val="16"/>
                <w:lang w:eastAsia="sv-SE"/>
              </w:rPr>
            </w:pPr>
            <w:r w:rsidRPr="00D27132">
              <w:rPr>
                <w:sz w:val="16"/>
                <w:szCs w:val="16"/>
                <w:lang w:eastAsia="sv-SE"/>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F2EB5B"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3BC1B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284A55E" w14:textId="77777777" w:rsidR="00394471" w:rsidRPr="00D27132" w:rsidRDefault="00394471" w:rsidP="00964CC4">
            <w:pPr>
              <w:pStyle w:val="TAL"/>
              <w:rPr>
                <w:noProof/>
                <w:sz w:val="16"/>
                <w:szCs w:val="16"/>
                <w:lang w:eastAsia="sv-SE"/>
              </w:rPr>
            </w:pPr>
            <w:r w:rsidRPr="00D27132">
              <w:rPr>
                <w:noProof/>
                <w:sz w:val="16"/>
                <w:szCs w:val="16"/>
                <w:lang w:eastAsia="sv-SE"/>
              </w:rPr>
              <w:t>Correction on description of tci-PresentInDCI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5C8BDA0"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645D0B2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A97C021"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B268D7"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6CBD95" w14:textId="77777777" w:rsidR="00394471" w:rsidRPr="00D27132" w:rsidRDefault="00394471" w:rsidP="00964CC4">
            <w:pPr>
              <w:pStyle w:val="TAL"/>
              <w:rPr>
                <w:sz w:val="16"/>
                <w:szCs w:val="16"/>
                <w:lang w:eastAsia="sv-SE"/>
              </w:rPr>
            </w:pPr>
            <w:r w:rsidRPr="00D27132">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B1EB89" w14:textId="77777777" w:rsidR="00394471" w:rsidRPr="00D27132" w:rsidRDefault="00394471" w:rsidP="00964CC4">
            <w:pPr>
              <w:pStyle w:val="TAL"/>
              <w:rPr>
                <w:sz w:val="16"/>
                <w:szCs w:val="16"/>
                <w:lang w:eastAsia="sv-SE"/>
              </w:rPr>
            </w:pPr>
            <w:r w:rsidRPr="00D27132">
              <w:rPr>
                <w:sz w:val="16"/>
                <w:szCs w:val="16"/>
                <w:lang w:eastAsia="sv-SE"/>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A5C63B"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B288C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136B8E6" w14:textId="77777777" w:rsidR="00394471" w:rsidRPr="00D27132" w:rsidRDefault="00394471" w:rsidP="00964CC4">
            <w:pPr>
              <w:pStyle w:val="TAL"/>
              <w:rPr>
                <w:noProof/>
                <w:sz w:val="16"/>
                <w:szCs w:val="16"/>
                <w:lang w:eastAsia="sv-SE"/>
              </w:rPr>
            </w:pPr>
            <w:r w:rsidRPr="00D27132">
              <w:rPr>
                <w:noProof/>
                <w:sz w:val="16"/>
                <w:szCs w:val="16"/>
                <w:lang w:eastAsia="sv-SE"/>
              </w:rPr>
              <w:t>RRC processing delay for UE capability transfer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B6031A2"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4D6A42C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0811E25"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6E68E0"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BA47BF" w14:textId="77777777" w:rsidR="00394471" w:rsidRPr="00D27132" w:rsidRDefault="00394471" w:rsidP="00964CC4">
            <w:pPr>
              <w:pStyle w:val="TAL"/>
              <w:rPr>
                <w:sz w:val="16"/>
                <w:szCs w:val="16"/>
                <w:lang w:eastAsia="sv-SE"/>
              </w:rPr>
            </w:pPr>
            <w:r w:rsidRPr="00D27132">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5F3338" w14:textId="77777777" w:rsidR="00394471" w:rsidRPr="00D27132" w:rsidRDefault="00394471" w:rsidP="00964CC4">
            <w:pPr>
              <w:pStyle w:val="TAL"/>
              <w:rPr>
                <w:sz w:val="16"/>
                <w:szCs w:val="16"/>
                <w:lang w:eastAsia="sv-SE"/>
              </w:rPr>
            </w:pPr>
            <w:r w:rsidRPr="00D27132">
              <w:rPr>
                <w:sz w:val="16"/>
                <w:szCs w:val="16"/>
                <w:lang w:eastAsia="sv-SE"/>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3CB41A"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D60B3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F79C2B5" w14:textId="77777777" w:rsidR="00394471" w:rsidRPr="00D27132" w:rsidRDefault="00394471" w:rsidP="00964CC4">
            <w:pPr>
              <w:pStyle w:val="TAL"/>
              <w:rPr>
                <w:noProof/>
                <w:sz w:val="16"/>
                <w:szCs w:val="16"/>
                <w:lang w:eastAsia="sv-SE"/>
              </w:rPr>
            </w:pPr>
            <w:r w:rsidRPr="00D27132">
              <w:rPr>
                <w:noProof/>
                <w:sz w:val="16"/>
                <w:szCs w:val="16"/>
                <w:lang w:eastAsia="sv-SE"/>
              </w:rPr>
              <w:t>Handling of SMTC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D2F5F5C"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77D59F0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091D8BE"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4A6D2"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F0B02A" w14:textId="77777777" w:rsidR="00394471" w:rsidRPr="00D27132" w:rsidRDefault="00394471" w:rsidP="00964CC4">
            <w:pPr>
              <w:pStyle w:val="TAL"/>
              <w:rPr>
                <w:sz w:val="16"/>
                <w:szCs w:val="16"/>
                <w:lang w:eastAsia="sv-SE"/>
              </w:rPr>
            </w:pPr>
            <w:r w:rsidRPr="00D27132">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A3139A" w14:textId="77777777" w:rsidR="00394471" w:rsidRPr="00D27132" w:rsidRDefault="00394471" w:rsidP="00964CC4">
            <w:pPr>
              <w:pStyle w:val="TAL"/>
              <w:rPr>
                <w:sz w:val="16"/>
                <w:szCs w:val="16"/>
                <w:lang w:eastAsia="sv-SE"/>
              </w:rPr>
            </w:pPr>
            <w:r w:rsidRPr="00D27132">
              <w:rPr>
                <w:sz w:val="16"/>
                <w:szCs w:val="16"/>
                <w:lang w:eastAsia="sv-SE"/>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33B457"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A4CB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77CE909" w14:textId="77777777" w:rsidR="00394471" w:rsidRPr="00D27132" w:rsidRDefault="00394471" w:rsidP="00964CC4">
            <w:pPr>
              <w:pStyle w:val="TAL"/>
              <w:rPr>
                <w:noProof/>
                <w:sz w:val="16"/>
                <w:szCs w:val="16"/>
                <w:lang w:eastAsia="sv-SE"/>
              </w:rPr>
            </w:pPr>
            <w:r w:rsidRPr="00D27132">
              <w:rPr>
                <w:noProof/>
                <w:sz w:val="16"/>
                <w:szCs w:val="16"/>
                <w:lang w:eastAsia="sv-SE"/>
              </w:rPr>
              <w:t>Clarification on filters used to generate FeatureSets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E04C3BA"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08D0C53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9426499"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1A1D11"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DA0D0F" w14:textId="77777777" w:rsidR="00394471" w:rsidRPr="00D27132" w:rsidRDefault="00394471" w:rsidP="00964CC4">
            <w:pPr>
              <w:pStyle w:val="TAL"/>
              <w:rPr>
                <w:sz w:val="16"/>
                <w:szCs w:val="16"/>
                <w:lang w:eastAsia="sv-SE"/>
              </w:rPr>
            </w:pPr>
            <w:r w:rsidRPr="00D27132">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33EA43" w14:textId="77777777" w:rsidR="00394471" w:rsidRPr="00D27132" w:rsidRDefault="00394471" w:rsidP="00964CC4">
            <w:pPr>
              <w:pStyle w:val="TAL"/>
              <w:rPr>
                <w:sz w:val="16"/>
                <w:szCs w:val="16"/>
                <w:lang w:eastAsia="sv-SE"/>
              </w:rPr>
            </w:pPr>
            <w:r w:rsidRPr="00D27132">
              <w:rPr>
                <w:sz w:val="16"/>
                <w:szCs w:val="16"/>
                <w:lang w:eastAsia="sv-SE"/>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AF093F"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0287E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F25B1B0" w14:textId="77777777" w:rsidR="00394471" w:rsidRPr="00D27132" w:rsidRDefault="00394471" w:rsidP="00964CC4">
            <w:pPr>
              <w:pStyle w:val="TAL"/>
              <w:rPr>
                <w:noProof/>
                <w:sz w:val="16"/>
                <w:szCs w:val="16"/>
                <w:lang w:eastAsia="sv-SE"/>
              </w:rPr>
            </w:pPr>
            <w:r w:rsidRPr="00D27132">
              <w:rPr>
                <w:noProof/>
                <w:sz w:val="16"/>
                <w:szCs w:val="16"/>
                <w:lang w:eastAsia="sv-SE"/>
              </w:rPr>
              <w:t>Correction of behavior for eutra-nr-only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41EB348"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4DE0A0F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C2ADD0B"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6ED7D3"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5A718C" w14:textId="77777777" w:rsidR="00394471" w:rsidRPr="00D27132" w:rsidRDefault="00394471" w:rsidP="00964CC4">
            <w:pPr>
              <w:pStyle w:val="TAL"/>
              <w:rPr>
                <w:sz w:val="16"/>
                <w:szCs w:val="16"/>
                <w:lang w:eastAsia="sv-SE"/>
              </w:rPr>
            </w:pPr>
            <w:r w:rsidRPr="00D27132">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C2F508" w14:textId="77777777" w:rsidR="00394471" w:rsidRPr="00D27132" w:rsidRDefault="00394471" w:rsidP="00964CC4">
            <w:pPr>
              <w:pStyle w:val="TAL"/>
              <w:rPr>
                <w:sz w:val="16"/>
                <w:szCs w:val="16"/>
                <w:lang w:eastAsia="sv-SE"/>
              </w:rPr>
            </w:pPr>
            <w:r w:rsidRPr="00D27132">
              <w:rPr>
                <w:sz w:val="16"/>
                <w:szCs w:val="16"/>
                <w:lang w:eastAsia="sv-SE"/>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F0069"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FF811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C07BA4D" w14:textId="77777777" w:rsidR="00394471" w:rsidRPr="00D27132" w:rsidRDefault="00394471" w:rsidP="00964CC4">
            <w:pPr>
              <w:pStyle w:val="TAL"/>
              <w:rPr>
                <w:noProof/>
                <w:sz w:val="16"/>
                <w:szCs w:val="16"/>
                <w:lang w:eastAsia="sv-SE"/>
              </w:rPr>
            </w:pPr>
            <w:r w:rsidRPr="00D27132">
              <w:rPr>
                <w:noProof/>
                <w:sz w:val="16"/>
                <w:szCs w:val="16"/>
                <w:lang w:eastAsia="sv-SE"/>
              </w:rPr>
              <w:t>Clarification on CSI-RS resource configuration in MO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F82F43D"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14F8401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D8B6D7C"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F3F468"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F402C3" w14:textId="77777777" w:rsidR="00394471" w:rsidRPr="00D27132" w:rsidRDefault="00394471" w:rsidP="00964CC4">
            <w:pPr>
              <w:pStyle w:val="TAL"/>
              <w:rPr>
                <w:sz w:val="16"/>
                <w:szCs w:val="16"/>
                <w:lang w:eastAsia="sv-SE"/>
              </w:rPr>
            </w:pPr>
            <w:r w:rsidRPr="00D27132">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1AC987" w14:textId="77777777" w:rsidR="00394471" w:rsidRPr="00D27132" w:rsidRDefault="00394471" w:rsidP="00964CC4">
            <w:pPr>
              <w:pStyle w:val="TAL"/>
              <w:rPr>
                <w:sz w:val="16"/>
                <w:szCs w:val="16"/>
                <w:lang w:eastAsia="sv-SE"/>
              </w:rPr>
            </w:pPr>
            <w:r w:rsidRPr="00D27132">
              <w:rPr>
                <w:sz w:val="16"/>
                <w:szCs w:val="16"/>
                <w:lang w:eastAsia="sv-SE"/>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B24651"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40581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480027B" w14:textId="77777777" w:rsidR="00394471" w:rsidRPr="00D27132" w:rsidRDefault="00394471" w:rsidP="00964CC4">
            <w:pPr>
              <w:pStyle w:val="TAL"/>
              <w:rPr>
                <w:noProof/>
                <w:sz w:val="16"/>
                <w:szCs w:val="16"/>
                <w:lang w:eastAsia="sv-SE"/>
              </w:rPr>
            </w:pPr>
            <w:r w:rsidRPr="00D27132">
              <w:rPr>
                <w:noProof/>
                <w:sz w:val="16"/>
                <w:szCs w:val="16"/>
                <w:lang w:eastAsia="sv-SE"/>
              </w:rPr>
              <w:t>Update on usage of Need codes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DEC1541"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4A0F73C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2BFBEB3"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0394AB"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6B5470" w14:textId="77777777" w:rsidR="00394471" w:rsidRPr="00D27132" w:rsidRDefault="00394471" w:rsidP="00964CC4">
            <w:pPr>
              <w:pStyle w:val="TAL"/>
              <w:rPr>
                <w:sz w:val="16"/>
                <w:szCs w:val="16"/>
                <w:lang w:eastAsia="sv-SE"/>
              </w:rPr>
            </w:pPr>
            <w:r w:rsidRPr="00D27132">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93313D" w14:textId="77777777" w:rsidR="00394471" w:rsidRPr="00D27132" w:rsidRDefault="00394471" w:rsidP="00964CC4">
            <w:pPr>
              <w:pStyle w:val="TAL"/>
              <w:rPr>
                <w:sz w:val="16"/>
                <w:szCs w:val="16"/>
                <w:lang w:eastAsia="sv-SE"/>
              </w:rPr>
            </w:pPr>
            <w:r w:rsidRPr="00D27132">
              <w:rPr>
                <w:sz w:val="16"/>
                <w:szCs w:val="16"/>
                <w:lang w:eastAsia="sv-SE"/>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D4E839"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DD9E4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D0F211A" w14:textId="77777777" w:rsidR="00394471" w:rsidRPr="00D27132" w:rsidRDefault="00394471" w:rsidP="00964CC4">
            <w:pPr>
              <w:pStyle w:val="TAL"/>
              <w:rPr>
                <w:noProof/>
                <w:sz w:val="16"/>
                <w:szCs w:val="16"/>
                <w:lang w:eastAsia="sv-SE"/>
              </w:rPr>
            </w:pPr>
            <w:r w:rsidRPr="00D27132">
              <w:rPr>
                <w:noProof/>
                <w:sz w:val="16"/>
                <w:szCs w:val="16"/>
                <w:lang w:eastAsia="sv-SE"/>
              </w:rPr>
              <w:t>Ignore additional fields in RRC Release message before security activation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875CB92"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71360D4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DDAA8E3"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8DDA64"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00492" w14:textId="77777777" w:rsidR="00394471" w:rsidRPr="00D27132" w:rsidRDefault="00394471" w:rsidP="00964CC4">
            <w:pPr>
              <w:pStyle w:val="TAL"/>
              <w:rPr>
                <w:sz w:val="16"/>
                <w:szCs w:val="16"/>
                <w:lang w:eastAsia="sv-SE"/>
              </w:rPr>
            </w:pPr>
            <w:r w:rsidRPr="00D27132">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BC317F" w14:textId="77777777" w:rsidR="00394471" w:rsidRPr="00D27132" w:rsidRDefault="00394471" w:rsidP="00964CC4">
            <w:pPr>
              <w:pStyle w:val="TAL"/>
              <w:rPr>
                <w:sz w:val="16"/>
                <w:szCs w:val="16"/>
                <w:lang w:eastAsia="sv-SE"/>
              </w:rPr>
            </w:pPr>
            <w:r w:rsidRPr="00D27132">
              <w:rPr>
                <w:sz w:val="16"/>
                <w:szCs w:val="16"/>
                <w:lang w:eastAsia="sv-SE"/>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C3DAE2"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B0F2C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D5EC4F6" w14:textId="77777777" w:rsidR="00394471" w:rsidRPr="00D27132" w:rsidRDefault="00394471" w:rsidP="00964CC4">
            <w:pPr>
              <w:pStyle w:val="TAL"/>
              <w:rPr>
                <w:noProof/>
                <w:sz w:val="16"/>
                <w:szCs w:val="16"/>
                <w:lang w:eastAsia="sv-SE"/>
              </w:rPr>
            </w:pPr>
            <w:r w:rsidRPr="00D27132">
              <w:rPr>
                <w:noProof/>
                <w:sz w:val="16"/>
                <w:szCs w:val="16"/>
                <w:lang w:eastAsia="sv-SE"/>
              </w:rPr>
              <w:t>Correction on use of Null algorithm for DRBs during emergency calls in LSM</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7B6F731"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4C77D9E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1A968DD"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28C61F"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4552F4" w14:textId="77777777" w:rsidR="00394471" w:rsidRPr="00D27132" w:rsidRDefault="00394471" w:rsidP="00964CC4">
            <w:pPr>
              <w:pStyle w:val="TAL"/>
              <w:rPr>
                <w:sz w:val="16"/>
                <w:szCs w:val="16"/>
                <w:lang w:eastAsia="sv-SE"/>
              </w:rPr>
            </w:pPr>
            <w:r w:rsidRPr="00D27132">
              <w:rPr>
                <w:sz w:val="16"/>
                <w:szCs w:val="16"/>
                <w:lang w:eastAsia="sv-SE"/>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8C1D41" w14:textId="77777777" w:rsidR="00394471" w:rsidRPr="00D27132" w:rsidRDefault="00394471" w:rsidP="00964CC4">
            <w:pPr>
              <w:pStyle w:val="TAL"/>
              <w:rPr>
                <w:sz w:val="16"/>
                <w:szCs w:val="16"/>
                <w:lang w:eastAsia="sv-SE"/>
              </w:rPr>
            </w:pPr>
            <w:r w:rsidRPr="00D27132">
              <w:rPr>
                <w:sz w:val="16"/>
                <w:szCs w:val="16"/>
                <w:lang w:eastAsia="sv-SE"/>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4B0C73"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829565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4E23B25" w14:textId="77777777" w:rsidR="00394471" w:rsidRPr="00D27132" w:rsidRDefault="00394471" w:rsidP="00964CC4">
            <w:pPr>
              <w:pStyle w:val="TAL"/>
              <w:rPr>
                <w:noProof/>
                <w:sz w:val="16"/>
                <w:szCs w:val="16"/>
                <w:lang w:eastAsia="sv-SE"/>
              </w:rPr>
            </w:pPr>
            <w:r w:rsidRPr="00D27132">
              <w:rPr>
                <w:noProof/>
                <w:sz w:val="16"/>
                <w:szCs w:val="16"/>
                <w:lang w:eastAsia="sv-SE"/>
              </w:rPr>
              <w:t>NR changes for FullConfig for Inter-RAT intra-system HO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603D7BA"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34AFB2A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CEE6861"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270A55"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C44873" w14:textId="77777777" w:rsidR="00394471" w:rsidRPr="00D27132" w:rsidRDefault="00394471" w:rsidP="00964CC4">
            <w:pPr>
              <w:pStyle w:val="TAL"/>
              <w:rPr>
                <w:sz w:val="16"/>
                <w:szCs w:val="16"/>
                <w:lang w:eastAsia="sv-SE"/>
              </w:rPr>
            </w:pPr>
            <w:r w:rsidRPr="00D27132">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1C615B" w14:textId="77777777" w:rsidR="00394471" w:rsidRPr="00D27132" w:rsidRDefault="00394471" w:rsidP="00964CC4">
            <w:pPr>
              <w:pStyle w:val="TAL"/>
              <w:rPr>
                <w:sz w:val="16"/>
                <w:szCs w:val="16"/>
                <w:lang w:eastAsia="sv-SE"/>
              </w:rPr>
            </w:pPr>
            <w:r w:rsidRPr="00D27132">
              <w:rPr>
                <w:sz w:val="16"/>
                <w:szCs w:val="16"/>
                <w:lang w:eastAsia="sv-SE"/>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CFCA61"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93E1C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7495069" w14:textId="77777777" w:rsidR="00394471" w:rsidRPr="00D27132" w:rsidRDefault="00394471" w:rsidP="00964CC4">
            <w:pPr>
              <w:pStyle w:val="TAL"/>
              <w:rPr>
                <w:noProof/>
                <w:sz w:val="16"/>
                <w:szCs w:val="16"/>
                <w:lang w:eastAsia="sv-SE"/>
              </w:rPr>
            </w:pPr>
            <w:r w:rsidRPr="00D27132">
              <w:rPr>
                <w:noProof/>
                <w:sz w:val="16"/>
                <w:szCs w:val="16"/>
                <w:lang w:eastAsia="sv-SE"/>
              </w:rPr>
              <w:t>Monitoring of short messages with multi-beams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29E79B4"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5959189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365765A"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7A31AF"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D1025B" w14:textId="77777777" w:rsidR="00394471" w:rsidRPr="00D27132" w:rsidRDefault="00394471" w:rsidP="00964CC4">
            <w:pPr>
              <w:pStyle w:val="TAL"/>
              <w:rPr>
                <w:sz w:val="16"/>
                <w:szCs w:val="16"/>
                <w:lang w:eastAsia="sv-SE"/>
              </w:rPr>
            </w:pPr>
            <w:r w:rsidRPr="00D27132">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543999" w14:textId="77777777" w:rsidR="00394471" w:rsidRPr="00D27132" w:rsidRDefault="00394471" w:rsidP="00964CC4">
            <w:pPr>
              <w:pStyle w:val="TAL"/>
              <w:rPr>
                <w:sz w:val="16"/>
                <w:szCs w:val="16"/>
                <w:lang w:eastAsia="sv-SE"/>
              </w:rPr>
            </w:pPr>
            <w:r w:rsidRPr="00D27132">
              <w:rPr>
                <w:sz w:val="16"/>
                <w:szCs w:val="16"/>
                <w:lang w:eastAsia="sv-SE"/>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326292"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C598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A034565" w14:textId="77777777" w:rsidR="00394471" w:rsidRPr="00D27132" w:rsidRDefault="00394471" w:rsidP="00964CC4">
            <w:pPr>
              <w:pStyle w:val="TAL"/>
              <w:rPr>
                <w:noProof/>
                <w:sz w:val="16"/>
                <w:szCs w:val="16"/>
                <w:lang w:eastAsia="sv-SE"/>
              </w:rPr>
            </w:pPr>
            <w:r w:rsidRPr="00D27132">
              <w:rPr>
                <w:noProof/>
                <w:sz w:val="16"/>
                <w:szCs w:val="16"/>
                <w:lang w:eastAsia="sv-SE"/>
              </w:rPr>
              <w:t>Clarification of commonControlResourceSet frequency reference point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A89F3C1"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4641986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A104A44"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DF981"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59ABCB" w14:textId="77777777" w:rsidR="00394471" w:rsidRPr="00D27132" w:rsidRDefault="00394471" w:rsidP="00964CC4">
            <w:pPr>
              <w:pStyle w:val="TAL"/>
              <w:rPr>
                <w:sz w:val="16"/>
                <w:szCs w:val="16"/>
                <w:lang w:eastAsia="sv-SE"/>
              </w:rPr>
            </w:pPr>
            <w:r w:rsidRPr="00D27132">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0742B" w14:textId="77777777" w:rsidR="00394471" w:rsidRPr="00D27132" w:rsidRDefault="00394471" w:rsidP="00964CC4">
            <w:pPr>
              <w:pStyle w:val="TAL"/>
              <w:rPr>
                <w:sz w:val="16"/>
                <w:szCs w:val="16"/>
                <w:lang w:eastAsia="sv-SE"/>
              </w:rPr>
            </w:pPr>
            <w:r w:rsidRPr="00D27132">
              <w:rPr>
                <w:sz w:val="16"/>
                <w:szCs w:val="16"/>
                <w:lang w:eastAsia="sv-SE"/>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158544"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A64DE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D078CB5" w14:textId="77777777" w:rsidR="00394471" w:rsidRPr="00D27132" w:rsidRDefault="00394471" w:rsidP="00964CC4">
            <w:pPr>
              <w:pStyle w:val="TAL"/>
              <w:rPr>
                <w:noProof/>
                <w:sz w:val="16"/>
                <w:szCs w:val="16"/>
                <w:lang w:eastAsia="sv-SE"/>
              </w:rPr>
            </w:pPr>
            <w:r w:rsidRPr="00D27132">
              <w:rPr>
                <w:noProof/>
                <w:sz w:val="16"/>
                <w:szCs w:val="16"/>
                <w:lang w:eastAsia="sv-SE"/>
              </w:rPr>
              <w:t>CR on capability of maxUplinkDutyCycle for FR2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5ADC3EA"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199920E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D80DB05"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5F37B8"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E94CB5" w14:textId="77777777" w:rsidR="00394471" w:rsidRPr="00D27132" w:rsidRDefault="00394471" w:rsidP="00964CC4">
            <w:pPr>
              <w:pStyle w:val="TAL"/>
              <w:rPr>
                <w:sz w:val="16"/>
                <w:szCs w:val="16"/>
                <w:lang w:eastAsia="sv-SE"/>
              </w:rPr>
            </w:pPr>
            <w:r w:rsidRPr="00D27132">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30A4CE" w14:textId="77777777" w:rsidR="00394471" w:rsidRPr="00D27132" w:rsidRDefault="00394471" w:rsidP="00964CC4">
            <w:pPr>
              <w:pStyle w:val="TAL"/>
              <w:rPr>
                <w:sz w:val="16"/>
                <w:szCs w:val="16"/>
                <w:lang w:eastAsia="sv-SE"/>
              </w:rPr>
            </w:pPr>
            <w:r w:rsidRPr="00D27132">
              <w:rPr>
                <w:sz w:val="16"/>
                <w:szCs w:val="16"/>
                <w:lang w:eastAsia="sv-SE"/>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2F3FA4"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A9310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0CA80BA" w14:textId="77777777" w:rsidR="00394471" w:rsidRPr="00D27132" w:rsidRDefault="00394471" w:rsidP="00964CC4">
            <w:pPr>
              <w:pStyle w:val="TAL"/>
              <w:rPr>
                <w:noProof/>
                <w:sz w:val="16"/>
                <w:szCs w:val="16"/>
                <w:lang w:eastAsia="sv-SE"/>
              </w:rPr>
            </w:pPr>
            <w:r w:rsidRPr="00D27132">
              <w:rPr>
                <w:noProof/>
                <w:sz w:val="16"/>
                <w:szCs w:val="16"/>
                <w:lang w:eastAsia="sv-SE"/>
              </w:rPr>
              <w:t>CR to subcarrierSpacing in RateMatchPattern and SCS-SpecificCarrier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3B95FB3"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01A8C4F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28F4330"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114E0B"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EBF262" w14:textId="77777777" w:rsidR="00394471" w:rsidRPr="00D27132" w:rsidRDefault="00394471" w:rsidP="00964CC4">
            <w:pPr>
              <w:pStyle w:val="TAL"/>
              <w:rPr>
                <w:sz w:val="16"/>
                <w:szCs w:val="16"/>
                <w:lang w:eastAsia="sv-SE"/>
              </w:rPr>
            </w:pPr>
            <w:r w:rsidRPr="00D27132">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BE7324" w14:textId="77777777" w:rsidR="00394471" w:rsidRPr="00D27132" w:rsidRDefault="00394471" w:rsidP="00964CC4">
            <w:pPr>
              <w:pStyle w:val="TAL"/>
              <w:rPr>
                <w:sz w:val="16"/>
                <w:szCs w:val="16"/>
                <w:lang w:eastAsia="sv-SE"/>
              </w:rPr>
            </w:pPr>
            <w:r w:rsidRPr="00D27132">
              <w:rPr>
                <w:sz w:val="16"/>
                <w:szCs w:val="16"/>
                <w:lang w:eastAsia="sv-SE"/>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54083D"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CCF60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2078400" w14:textId="77777777" w:rsidR="00394471" w:rsidRPr="00D27132" w:rsidRDefault="00394471" w:rsidP="00964CC4">
            <w:pPr>
              <w:pStyle w:val="TAL"/>
              <w:rPr>
                <w:noProof/>
                <w:sz w:val="16"/>
                <w:szCs w:val="16"/>
                <w:lang w:eastAsia="sv-SE"/>
              </w:rPr>
            </w:pPr>
            <w:r w:rsidRPr="00D27132">
              <w:rPr>
                <w:noProof/>
                <w:sz w:val="16"/>
                <w:szCs w:val="16"/>
                <w:lang w:eastAsia="sv-SE"/>
              </w:rPr>
              <w:t>CR on transferring common configuration during handover and SN 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55FA77A"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52AEA18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29A1DAA"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70D0FC"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0E2AC3" w14:textId="77777777" w:rsidR="00394471" w:rsidRPr="00D27132" w:rsidRDefault="00394471" w:rsidP="00964CC4">
            <w:pPr>
              <w:pStyle w:val="TAL"/>
              <w:rPr>
                <w:sz w:val="16"/>
                <w:szCs w:val="16"/>
                <w:lang w:eastAsia="sv-SE"/>
              </w:rPr>
            </w:pPr>
            <w:r w:rsidRPr="00D27132">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8B652A" w14:textId="77777777" w:rsidR="00394471" w:rsidRPr="00D27132" w:rsidRDefault="00394471" w:rsidP="00964CC4">
            <w:pPr>
              <w:pStyle w:val="TAL"/>
              <w:rPr>
                <w:sz w:val="16"/>
                <w:szCs w:val="16"/>
                <w:lang w:eastAsia="sv-SE"/>
              </w:rPr>
            </w:pPr>
            <w:r w:rsidRPr="00D27132">
              <w:rPr>
                <w:sz w:val="16"/>
                <w:szCs w:val="16"/>
                <w:lang w:eastAsia="sv-SE"/>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B4CC6E"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137F7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A0CBF9C" w14:textId="77777777" w:rsidR="00394471" w:rsidRPr="00D27132" w:rsidRDefault="00394471" w:rsidP="00964CC4">
            <w:pPr>
              <w:pStyle w:val="TAL"/>
              <w:rPr>
                <w:noProof/>
                <w:sz w:val="16"/>
                <w:szCs w:val="16"/>
                <w:lang w:eastAsia="sv-SE"/>
              </w:rPr>
            </w:pPr>
            <w:r w:rsidRPr="00D27132">
              <w:rPr>
                <w:noProof/>
                <w:sz w:val="16"/>
                <w:szCs w:val="16"/>
                <w:lang w:eastAsia="sv-SE"/>
              </w:rPr>
              <w:t>Correction to barring alleviation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61F87EF"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066E6D0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076CF39"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F86CC3"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715161" w14:textId="77777777" w:rsidR="00394471" w:rsidRPr="00D27132" w:rsidRDefault="00394471" w:rsidP="00964CC4">
            <w:pPr>
              <w:pStyle w:val="TAL"/>
              <w:rPr>
                <w:sz w:val="16"/>
                <w:szCs w:val="16"/>
                <w:lang w:eastAsia="sv-SE"/>
              </w:rPr>
            </w:pPr>
            <w:r w:rsidRPr="00D27132">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4BB639" w14:textId="77777777" w:rsidR="00394471" w:rsidRPr="00D27132" w:rsidRDefault="00394471" w:rsidP="00964CC4">
            <w:pPr>
              <w:pStyle w:val="TAL"/>
              <w:rPr>
                <w:sz w:val="16"/>
                <w:szCs w:val="16"/>
                <w:lang w:eastAsia="sv-SE"/>
              </w:rPr>
            </w:pPr>
            <w:r w:rsidRPr="00D27132">
              <w:rPr>
                <w:sz w:val="16"/>
                <w:szCs w:val="16"/>
                <w:lang w:eastAsia="sv-SE"/>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9AAD8E"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00FC6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BDEB5E8" w14:textId="77777777" w:rsidR="00394471" w:rsidRPr="00D27132" w:rsidRDefault="00394471" w:rsidP="00964CC4">
            <w:pPr>
              <w:pStyle w:val="TAL"/>
              <w:rPr>
                <w:noProof/>
                <w:sz w:val="16"/>
                <w:szCs w:val="16"/>
                <w:lang w:eastAsia="sv-SE"/>
              </w:rPr>
            </w:pPr>
            <w:r w:rsidRPr="00D27132">
              <w:rPr>
                <w:noProof/>
                <w:sz w:val="16"/>
                <w:szCs w:val="16"/>
                <w:lang w:eastAsia="sv-SE"/>
              </w:rPr>
              <w:t>UE behaviour on the cell without TAC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9F5669C"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3254D07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5587C47"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A4A37C"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2090E8" w14:textId="77777777" w:rsidR="00394471" w:rsidRPr="00D27132" w:rsidRDefault="00394471" w:rsidP="00964CC4">
            <w:pPr>
              <w:pStyle w:val="TAL"/>
              <w:rPr>
                <w:sz w:val="16"/>
                <w:szCs w:val="16"/>
                <w:lang w:eastAsia="sv-SE"/>
              </w:rPr>
            </w:pPr>
            <w:r w:rsidRPr="00D27132">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63EB58" w14:textId="77777777" w:rsidR="00394471" w:rsidRPr="00D27132" w:rsidRDefault="00394471" w:rsidP="00964CC4">
            <w:pPr>
              <w:pStyle w:val="TAL"/>
              <w:rPr>
                <w:sz w:val="16"/>
                <w:szCs w:val="16"/>
                <w:lang w:eastAsia="sv-SE"/>
              </w:rPr>
            </w:pPr>
            <w:r w:rsidRPr="00D27132">
              <w:rPr>
                <w:sz w:val="16"/>
                <w:szCs w:val="16"/>
                <w:lang w:eastAsia="sv-SE"/>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4891B9"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0B185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0B16292" w14:textId="77777777" w:rsidR="00394471" w:rsidRPr="00D27132" w:rsidRDefault="00394471" w:rsidP="00964CC4">
            <w:pPr>
              <w:pStyle w:val="TAL"/>
              <w:rPr>
                <w:noProof/>
                <w:sz w:val="16"/>
                <w:szCs w:val="16"/>
                <w:lang w:eastAsia="sv-SE"/>
              </w:rPr>
            </w:pPr>
            <w:r w:rsidRPr="00D27132">
              <w:rPr>
                <w:noProof/>
                <w:sz w:val="16"/>
                <w:szCs w:val="16"/>
                <w:lang w:eastAsia="sv-SE"/>
              </w:rPr>
              <w:t>Correction to RRC resume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01F783E"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294355A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ACD6ACB"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86F598"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8887D6" w14:textId="77777777" w:rsidR="00394471" w:rsidRPr="00D27132" w:rsidRDefault="00394471" w:rsidP="00964CC4">
            <w:pPr>
              <w:pStyle w:val="TAL"/>
              <w:rPr>
                <w:sz w:val="16"/>
                <w:szCs w:val="16"/>
                <w:lang w:eastAsia="sv-SE"/>
              </w:rPr>
            </w:pPr>
            <w:r w:rsidRPr="00D27132">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CFD863" w14:textId="77777777" w:rsidR="00394471" w:rsidRPr="00D27132" w:rsidRDefault="00394471" w:rsidP="00964CC4">
            <w:pPr>
              <w:pStyle w:val="TAL"/>
              <w:rPr>
                <w:sz w:val="16"/>
                <w:szCs w:val="16"/>
                <w:lang w:eastAsia="sv-SE"/>
              </w:rPr>
            </w:pPr>
            <w:r w:rsidRPr="00D27132">
              <w:rPr>
                <w:sz w:val="16"/>
                <w:szCs w:val="16"/>
                <w:lang w:eastAsia="sv-SE"/>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AD17EC"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7B76E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8E32CB" w14:textId="77777777" w:rsidR="00394471" w:rsidRPr="00D27132" w:rsidRDefault="00394471" w:rsidP="00964CC4">
            <w:pPr>
              <w:pStyle w:val="TAL"/>
              <w:rPr>
                <w:noProof/>
                <w:sz w:val="16"/>
                <w:szCs w:val="16"/>
                <w:lang w:eastAsia="sv-SE"/>
              </w:rPr>
            </w:pPr>
            <w:r w:rsidRPr="00D27132">
              <w:rPr>
                <w:noProof/>
                <w:sz w:val="16"/>
                <w:szCs w:val="16"/>
                <w:lang w:eastAsia="ko-KR"/>
              </w:rPr>
              <w:t>Corrections to inter-node messages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D3F87A4"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35060C5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739AE8E"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EA2A9F"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71CF9C" w14:textId="77777777" w:rsidR="00394471" w:rsidRPr="00D27132" w:rsidRDefault="00394471" w:rsidP="00964CC4">
            <w:pPr>
              <w:pStyle w:val="TAL"/>
              <w:rPr>
                <w:sz w:val="16"/>
                <w:szCs w:val="16"/>
                <w:lang w:eastAsia="sv-SE"/>
              </w:rPr>
            </w:pPr>
            <w:r w:rsidRPr="00D27132">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364FD7" w14:textId="77777777" w:rsidR="00394471" w:rsidRPr="00D27132" w:rsidRDefault="00394471" w:rsidP="00964CC4">
            <w:pPr>
              <w:pStyle w:val="TAL"/>
              <w:rPr>
                <w:sz w:val="16"/>
                <w:szCs w:val="16"/>
                <w:lang w:eastAsia="sv-SE"/>
              </w:rPr>
            </w:pPr>
            <w:r w:rsidRPr="00D27132">
              <w:rPr>
                <w:sz w:val="16"/>
                <w:szCs w:val="16"/>
                <w:lang w:eastAsia="sv-SE"/>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A1BF79"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3B730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AB8A6DD" w14:textId="77777777" w:rsidR="00394471" w:rsidRPr="00D27132" w:rsidRDefault="00394471" w:rsidP="00964CC4">
            <w:pPr>
              <w:pStyle w:val="TAL"/>
              <w:rPr>
                <w:noProof/>
                <w:sz w:val="16"/>
                <w:szCs w:val="16"/>
                <w:lang w:eastAsia="ko-KR"/>
              </w:rPr>
            </w:pPr>
            <w:r w:rsidRPr="00D27132">
              <w:rPr>
                <w:noProof/>
                <w:sz w:val="16"/>
                <w:szCs w:val="16"/>
                <w:lang w:eastAsia="ko-KR"/>
              </w:rPr>
              <w:t>Clarification on mandatory information in inter node RRC messages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8E64586"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0511C1B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413ED0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78D858"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1087A6" w14:textId="77777777" w:rsidR="00394471" w:rsidRPr="00D27132" w:rsidRDefault="00394471" w:rsidP="00964CC4">
            <w:pPr>
              <w:pStyle w:val="TAL"/>
              <w:rPr>
                <w:sz w:val="16"/>
                <w:szCs w:val="16"/>
                <w:lang w:eastAsia="sv-SE"/>
              </w:rPr>
            </w:pPr>
            <w:r w:rsidRPr="00D27132">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30E9C8" w14:textId="77777777" w:rsidR="00394471" w:rsidRPr="00D27132" w:rsidRDefault="00394471" w:rsidP="00964CC4">
            <w:pPr>
              <w:pStyle w:val="TAL"/>
              <w:rPr>
                <w:sz w:val="16"/>
                <w:szCs w:val="16"/>
                <w:lang w:eastAsia="sv-SE"/>
              </w:rPr>
            </w:pPr>
            <w:r w:rsidRPr="00D27132">
              <w:rPr>
                <w:sz w:val="16"/>
                <w:szCs w:val="16"/>
                <w:lang w:eastAsia="sv-SE"/>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858EE0"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6EC8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66D1059" w14:textId="77777777" w:rsidR="00394471" w:rsidRPr="00D27132" w:rsidRDefault="00394471" w:rsidP="00964CC4">
            <w:pPr>
              <w:pStyle w:val="TAL"/>
              <w:rPr>
                <w:noProof/>
                <w:sz w:val="16"/>
                <w:szCs w:val="16"/>
                <w:lang w:eastAsia="ko-KR"/>
              </w:rPr>
            </w:pPr>
            <w:r w:rsidRPr="00D27132">
              <w:rPr>
                <w:noProof/>
                <w:sz w:val="16"/>
                <w:szCs w:val="16"/>
                <w:lang w:eastAsia="ko-KR"/>
              </w:rPr>
              <w:t>Correction to PWS reception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118F23D"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20C1BC0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5413BC3"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9E56C0"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72ABFD" w14:textId="77777777" w:rsidR="00394471" w:rsidRPr="00D27132" w:rsidRDefault="00394471" w:rsidP="00964CC4">
            <w:pPr>
              <w:pStyle w:val="TAL"/>
              <w:rPr>
                <w:sz w:val="16"/>
                <w:szCs w:val="16"/>
                <w:lang w:eastAsia="sv-SE"/>
              </w:rPr>
            </w:pPr>
            <w:r w:rsidRPr="00D27132">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3CD125" w14:textId="77777777" w:rsidR="00394471" w:rsidRPr="00D27132" w:rsidRDefault="00394471" w:rsidP="00964CC4">
            <w:pPr>
              <w:pStyle w:val="TAL"/>
              <w:rPr>
                <w:sz w:val="16"/>
                <w:szCs w:val="16"/>
                <w:lang w:eastAsia="sv-SE"/>
              </w:rPr>
            </w:pPr>
            <w:r w:rsidRPr="00D27132">
              <w:rPr>
                <w:sz w:val="16"/>
                <w:szCs w:val="16"/>
                <w:lang w:eastAsia="sv-SE"/>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3046D1"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19999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5270622" w14:textId="77777777" w:rsidR="00394471" w:rsidRPr="00D27132" w:rsidRDefault="00394471" w:rsidP="00964CC4">
            <w:pPr>
              <w:pStyle w:val="TAL"/>
              <w:rPr>
                <w:noProof/>
                <w:sz w:val="16"/>
                <w:szCs w:val="16"/>
                <w:lang w:eastAsia="ko-KR"/>
              </w:rPr>
            </w:pPr>
            <w:r w:rsidRPr="00D27132">
              <w:rPr>
                <w:noProof/>
                <w:sz w:val="16"/>
                <w:szCs w:val="16"/>
                <w:lang w:eastAsia="ko-KR"/>
              </w:rPr>
              <w:t>Serving cell measurement handling with different rsType configuration scenarios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52327FC"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58F46D7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35704FA"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66B9A4"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BECCC15" w14:textId="77777777" w:rsidR="00394471" w:rsidRPr="00D27132" w:rsidRDefault="00394471" w:rsidP="00964CC4">
            <w:pPr>
              <w:pStyle w:val="TAL"/>
              <w:rPr>
                <w:sz w:val="16"/>
                <w:szCs w:val="16"/>
                <w:lang w:eastAsia="sv-SE"/>
              </w:rPr>
            </w:pPr>
            <w:r w:rsidRPr="00D27132">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5DECB7" w14:textId="77777777" w:rsidR="00394471" w:rsidRPr="00D27132" w:rsidRDefault="00394471" w:rsidP="00964CC4">
            <w:pPr>
              <w:pStyle w:val="TAL"/>
              <w:rPr>
                <w:sz w:val="16"/>
                <w:szCs w:val="16"/>
                <w:lang w:eastAsia="sv-SE"/>
              </w:rPr>
            </w:pPr>
            <w:r w:rsidRPr="00D27132">
              <w:rPr>
                <w:sz w:val="16"/>
                <w:szCs w:val="16"/>
                <w:lang w:eastAsia="sv-SE"/>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4EECF7"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E59A5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55E066C" w14:textId="77777777" w:rsidR="00394471" w:rsidRPr="00D27132" w:rsidRDefault="00394471" w:rsidP="00964CC4">
            <w:pPr>
              <w:pStyle w:val="TAL"/>
              <w:rPr>
                <w:noProof/>
                <w:sz w:val="16"/>
                <w:szCs w:val="16"/>
                <w:lang w:eastAsia="ko-KR"/>
              </w:rPr>
            </w:pPr>
            <w:r w:rsidRPr="00D27132">
              <w:rPr>
                <w:noProof/>
                <w:sz w:val="16"/>
                <w:szCs w:val="16"/>
                <w:lang w:eastAsia="ko-KR"/>
              </w:rPr>
              <w:t>On CGI reporting contents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3290D6B"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7060FA9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418D69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ED0D3D"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21A159" w14:textId="77777777" w:rsidR="00394471" w:rsidRPr="00D27132" w:rsidRDefault="00394471" w:rsidP="00964CC4">
            <w:pPr>
              <w:pStyle w:val="TAL"/>
              <w:rPr>
                <w:sz w:val="16"/>
                <w:szCs w:val="16"/>
                <w:lang w:eastAsia="sv-SE"/>
              </w:rPr>
            </w:pPr>
            <w:r w:rsidRPr="00D27132">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37920C" w14:textId="77777777" w:rsidR="00394471" w:rsidRPr="00D27132" w:rsidRDefault="00394471" w:rsidP="00964CC4">
            <w:pPr>
              <w:pStyle w:val="TAL"/>
              <w:rPr>
                <w:sz w:val="16"/>
                <w:szCs w:val="16"/>
                <w:lang w:eastAsia="sv-SE"/>
              </w:rPr>
            </w:pPr>
            <w:r w:rsidRPr="00D27132">
              <w:rPr>
                <w:sz w:val="16"/>
                <w:szCs w:val="16"/>
                <w:lang w:eastAsia="sv-SE"/>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EAB179"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A7440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CE89410" w14:textId="77777777" w:rsidR="00394471" w:rsidRPr="00D27132" w:rsidRDefault="00394471" w:rsidP="00964CC4">
            <w:pPr>
              <w:pStyle w:val="TAL"/>
              <w:rPr>
                <w:noProof/>
                <w:sz w:val="16"/>
                <w:szCs w:val="16"/>
                <w:lang w:eastAsia="ko-KR"/>
              </w:rPr>
            </w:pPr>
            <w:r w:rsidRPr="00D27132">
              <w:rPr>
                <w:noProof/>
                <w:sz w:val="16"/>
                <w:szCs w:val="16"/>
                <w:lang w:eastAsia="ko-KR"/>
              </w:rPr>
              <w:t>CR for 38.331 on security related corrections to UE and Network initiated RRC procedures to increase user's security and privacy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184D80B"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4724A2A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37AF9A1"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C76FEE"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1DBA28" w14:textId="77777777" w:rsidR="00394471" w:rsidRPr="00D27132" w:rsidRDefault="00394471" w:rsidP="00964CC4">
            <w:pPr>
              <w:pStyle w:val="TAL"/>
              <w:rPr>
                <w:sz w:val="16"/>
                <w:szCs w:val="16"/>
                <w:lang w:eastAsia="sv-SE"/>
              </w:rPr>
            </w:pPr>
            <w:r w:rsidRPr="00D27132">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7B48F4" w14:textId="77777777" w:rsidR="00394471" w:rsidRPr="00D27132" w:rsidRDefault="00394471" w:rsidP="00964CC4">
            <w:pPr>
              <w:pStyle w:val="TAL"/>
              <w:rPr>
                <w:sz w:val="16"/>
                <w:szCs w:val="16"/>
                <w:lang w:eastAsia="sv-SE"/>
              </w:rPr>
            </w:pPr>
            <w:r w:rsidRPr="00D27132">
              <w:rPr>
                <w:sz w:val="16"/>
                <w:szCs w:val="16"/>
                <w:lang w:eastAsia="sv-SE"/>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AA89DC"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77B93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109CD05" w14:textId="77777777" w:rsidR="00394471" w:rsidRPr="00D27132" w:rsidRDefault="00394471" w:rsidP="00964CC4">
            <w:pPr>
              <w:pStyle w:val="TAL"/>
              <w:rPr>
                <w:noProof/>
                <w:sz w:val="16"/>
                <w:szCs w:val="16"/>
                <w:lang w:eastAsia="ko-KR"/>
              </w:rPr>
            </w:pPr>
            <w:r w:rsidRPr="00D27132">
              <w:rPr>
                <w:noProof/>
                <w:sz w:val="16"/>
                <w:szCs w:val="16"/>
                <w:lang w:eastAsia="ko-KR"/>
              </w:rPr>
              <w:t>Correction on the issue with NCP and ECP for RateMatchPattern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00B28B0"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63562B8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381D6A2"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140223"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A2A0CE" w14:textId="77777777" w:rsidR="00394471" w:rsidRPr="00D27132" w:rsidRDefault="00394471" w:rsidP="00964CC4">
            <w:pPr>
              <w:pStyle w:val="TAL"/>
              <w:rPr>
                <w:sz w:val="16"/>
                <w:szCs w:val="16"/>
                <w:lang w:eastAsia="sv-SE"/>
              </w:rPr>
            </w:pPr>
            <w:r w:rsidRPr="00D27132">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FFB921" w14:textId="77777777" w:rsidR="00394471" w:rsidRPr="00D27132" w:rsidRDefault="00394471" w:rsidP="00964CC4">
            <w:pPr>
              <w:pStyle w:val="TAL"/>
              <w:rPr>
                <w:sz w:val="16"/>
                <w:szCs w:val="16"/>
                <w:lang w:eastAsia="sv-SE"/>
              </w:rPr>
            </w:pPr>
            <w:r w:rsidRPr="00D27132">
              <w:rPr>
                <w:sz w:val="16"/>
                <w:szCs w:val="16"/>
                <w:lang w:eastAsia="sv-SE"/>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6E0CF7"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F441C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48D9990" w14:textId="77777777" w:rsidR="00394471" w:rsidRPr="00D27132" w:rsidRDefault="00394471" w:rsidP="00964CC4">
            <w:pPr>
              <w:pStyle w:val="TAL"/>
              <w:rPr>
                <w:noProof/>
                <w:sz w:val="16"/>
                <w:szCs w:val="16"/>
                <w:lang w:eastAsia="ko-KR"/>
              </w:rPr>
            </w:pPr>
            <w:r w:rsidRPr="00D27132">
              <w:rPr>
                <w:noProof/>
                <w:sz w:val="16"/>
                <w:szCs w:val="16"/>
                <w:lang w:eastAsia="ko-KR"/>
              </w:rPr>
              <w:t>Security protection of RRC messages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748EA6E"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5896A56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BD05193"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D66074"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EF2EC" w14:textId="77777777" w:rsidR="00394471" w:rsidRPr="00D27132" w:rsidRDefault="00394471" w:rsidP="00964CC4">
            <w:pPr>
              <w:pStyle w:val="TAL"/>
              <w:rPr>
                <w:sz w:val="16"/>
                <w:szCs w:val="16"/>
                <w:lang w:eastAsia="sv-SE"/>
              </w:rPr>
            </w:pPr>
            <w:r w:rsidRPr="00D27132">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FA04BB" w14:textId="77777777" w:rsidR="00394471" w:rsidRPr="00D27132" w:rsidRDefault="00394471" w:rsidP="00964CC4">
            <w:pPr>
              <w:pStyle w:val="TAL"/>
              <w:rPr>
                <w:sz w:val="16"/>
                <w:szCs w:val="16"/>
                <w:lang w:eastAsia="sv-SE"/>
              </w:rPr>
            </w:pPr>
            <w:r w:rsidRPr="00D27132">
              <w:rPr>
                <w:sz w:val="16"/>
                <w:szCs w:val="16"/>
                <w:lang w:eastAsia="sv-SE"/>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943EDE"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3CA8A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32019D7" w14:textId="77777777" w:rsidR="00394471" w:rsidRPr="00D27132" w:rsidRDefault="00394471" w:rsidP="00964CC4">
            <w:pPr>
              <w:pStyle w:val="TAL"/>
              <w:rPr>
                <w:noProof/>
                <w:sz w:val="16"/>
                <w:szCs w:val="16"/>
                <w:lang w:eastAsia="ko-KR"/>
              </w:rPr>
            </w:pPr>
            <w:r w:rsidRPr="00D27132">
              <w:rPr>
                <w:noProof/>
                <w:sz w:val="16"/>
                <w:szCs w:val="16"/>
                <w:lang w:eastAsia="ko-KR"/>
              </w:rPr>
              <w:t>Introduction of a new NR band for LTE/NR spectrum sharing in Band 41/n41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18C25E5"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295E5EE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654006A"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A0AB7C"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DFB11A" w14:textId="77777777" w:rsidR="00394471" w:rsidRPr="00D27132" w:rsidRDefault="00394471" w:rsidP="00964CC4">
            <w:pPr>
              <w:pStyle w:val="TAL"/>
              <w:rPr>
                <w:sz w:val="16"/>
                <w:szCs w:val="16"/>
                <w:lang w:eastAsia="sv-SE"/>
              </w:rPr>
            </w:pPr>
            <w:r w:rsidRPr="00D27132">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9A126F" w14:textId="77777777" w:rsidR="00394471" w:rsidRPr="00D27132" w:rsidRDefault="00394471" w:rsidP="00964CC4">
            <w:pPr>
              <w:pStyle w:val="TAL"/>
              <w:rPr>
                <w:sz w:val="16"/>
                <w:szCs w:val="16"/>
                <w:lang w:eastAsia="sv-SE"/>
              </w:rPr>
            </w:pPr>
            <w:r w:rsidRPr="00D27132">
              <w:rPr>
                <w:sz w:val="16"/>
                <w:szCs w:val="16"/>
                <w:lang w:eastAsia="sv-SE"/>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C1D396"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DF023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E6531A8" w14:textId="77777777" w:rsidR="00394471" w:rsidRPr="00D27132" w:rsidRDefault="00394471" w:rsidP="00964CC4">
            <w:pPr>
              <w:pStyle w:val="TAL"/>
              <w:rPr>
                <w:noProof/>
                <w:sz w:val="16"/>
                <w:lang w:eastAsia="sv-SE"/>
              </w:rPr>
            </w:pPr>
            <w:r w:rsidRPr="00D27132">
              <w:rPr>
                <w:noProof/>
                <w:sz w:val="16"/>
                <w:lang w:eastAsia="sv-SE"/>
              </w:rPr>
              <w:t>Stop of T302 and T390 at reception of RRCRelease with waitTime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B2EB18D"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497FA17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46C180B"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E31A16"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6CB1C1" w14:textId="77777777" w:rsidR="00394471" w:rsidRPr="00D27132" w:rsidRDefault="00394471" w:rsidP="00964CC4">
            <w:pPr>
              <w:pStyle w:val="TAL"/>
              <w:rPr>
                <w:sz w:val="16"/>
                <w:szCs w:val="16"/>
                <w:lang w:eastAsia="sv-SE"/>
              </w:rPr>
            </w:pPr>
            <w:r w:rsidRPr="00D27132">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EC2B4E" w14:textId="77777777" w:rsidR="00394471" w:rsidRPr="00D27132" w:rsidRDefault="00394471" w:rsidP="00964CC4">
            <w:pPr>
              <w:pStyle w:val="TAL"/>
              <w:rPr>
                <w:sz w:val="16"/>
                <w:szCs w:val="16"/>
                <w:lang w:eastAsia="sv-SE"/>
              </w:rPr>
            </w:pPr>
            <w:r w:rsidRPr="00D27132">
              <w:rPr>
                <w:sz w:val="16"/>
                <w:szCs w:val="16"/>
                <w:lang w:eastAsia="sv-SE"/>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62248"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E00E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C960C43"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Restriction of piggybacking of NAS PDUs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3615ED4"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2DCB7B3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063144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0D8F6E"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444C2D" w14:textId="77777777" w:rsidR="00394471" w:rsidRPr="00D27132" w:rsidRDefault="00394471" w:rsidP="00964CC4">
            <w:pPr>
              <w:pStyle w:val="TAL"/>
              <w:rPr>
                <w:sz w:val="16"/>
                <w:szCs w:val="16"/>
                <w:lang w:eastAsia="sv-SE"/>
              </w:rPr>
            </w:pPr>
            <w:r w:rsidRPr="00D27132">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B0C53" w14:textId="77777777" w:rsidR="00394471" w:rsidRPr="00D27132" w:rsidRDefault="00394471" w:rsidP="00964CC4">
            <w:pPr>
              <w:pStyle w:val="TAL"/>
              <w:rPr>
                <w:sz w:val="16"/>
                <w:szCs w:val="16"/>
                <w:lang w:eastAsia="sv-SE"/>
              </w:rPr>
            </w:pPr>
            <w:r w:rsidRPr="00D27132">
              <w:rPr>
                <w:sz w:val="16"/>
                <w:szCs w:val="16"/>
                <w:lang w:eastAsia="sv-SE"/>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84ABEA"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C3E8B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AC414AA"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intra-band fallback behavior with FeatureSetsPerCC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F59A993"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6C2770F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242CEE9"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8A9FF"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6E5E19" w14:textId="77777777" w:rsidR="00394471" w:rsidRPr="00D27132" w:rsidRDefault="00394471" w:rsidP="00964CC4">
            <w:pPr>
              <w:pStyle w:val="TAL"/>
              <w:rPr>
                <w:sz w:val="16"/>
                <w:szCs w:val="16"/>
                <w:lang w:eastAsia="sv-SE"/>
              </w:rPr>
            </w:pPr>
            <w:r w:rsidRPr="00D27132">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1CC357" w14:textId="77777777" w:rsidR="00394471" w:rsidRPr="00D27132" w:rsidRDefault="00394471" w:rsidP="00964CC4">
            <w:pPr>
              <w:pStyle w:val="TAL"/>
              <w:rPr>
                <w:sz w:val="16"/>
                <w:szCs w:val="16"/>
                <w:lang w:eastAsia="sv-SE"/>
              </w:rPr>
            </w:pPr>
            <w:r w:rsidRPr="00D27132">
              <w:rPr>
                <w:sz w:val="16"/>
                <w:szCs w:val="16"/>
                <w:lang w:eastAsia="sv-SE"/>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ECDC6"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A917B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2FFD22D"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Removal of spurious requirement on consistency of feature set combination IDs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B2EC425"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2ED1CB8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025B668"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D3853C"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AAECEB" w14:textId="77777777" w:rsidR="00394471" w:rsidRPr="00D27132" w:rsidRDefault="00394471" w:rsidP="00964CC4">
            <w:pPr>
              <w:pStyle w:val="TAL"/>
              <w:rPr>
                <w:sz w:val="16"/>
                <w:szCs w:val="16"/>
                <w:lang w:eastAsia="sv-SE"/>
              </w:rPr>
            </w:pPr>
            <w:r w:rsidRPr="00D27132">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4FCDF5" w14:textId="77777777" w:rsidR="00394471" w:rsidRPr="00D27132" w:rsidRDefault="00394471" w:rsidP="00964CC4">
            <w:pPr>
              <w:pStyle w:val="TAL"/>
              <w:rPr>
                <w:sz w:val="16"/>
                <w:szCs w:val="16"/>
                <w:lang w:eastAsia="sv-SE"/>
              </w:rPr>
            </w:pPr>
            <w:r w:rsidRPr="00D27132">
              <w:rPr>
                <w:sz w:val="16"/>
                <w:szCs w:val="16"/>
                <w:lang w:eastAsia="sv-SE"/>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9D37FF"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7A258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CFF6BFD"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Miscellaneous non-controversial corrections Set II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DDE939E"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5838608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17A87B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B52065"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A87CEA" w14:textId="77777777" w:rsidR="00394471" w:rsidRPr="00D27132" w:rsidRDefault="00394471" w:rsidP="00964CC4">
            <w:pPr>
              <w:pStyle w:val="TAL"/>
              <w:rPr>
                <w:sz w:val="16"/>
                <w:szCs w:val="16"/>
                <w:lang w:eastAsia="sv-SE"/>
              </w:rPr>
            </w:pPr>
            <w:r w:rsidRPr="00D27132">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CCD5A7" w14:textId="77777777" w:rsidR="00394471" w:rsidRPr="00D27132" w:rsidRDefault="00394471" w:rsidP="00964CC4">
            <w:pPr>
              <w:pStyle w:val="TAL"/>
              <w:rPr>
                <w:sz w:val="16"/>
                <w:szCs w:val="16"/>
                <w:lang w:eastAsia="sv-SE"/>
              </w:rPr>
            </w:pPr>
            <w:r w:rsidRPr="00D27132">
              <w:rPr>
                <w:sz w:val="16"/>
                <w:szCs w:val="16"/>
                <w:lang w:eastAsia="sv-SE"/>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2D4DCB"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0E54C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BD6ABE3"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to configuration of security in RadioBearerConfig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58CDE49"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3E108F9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5DCC663"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B36A2F"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FD329D" w14:textId="77777777" w:rsidR="00394471" w:rsidRPr="00D27132" w:rsidRDefault="00394471" w:rsidP="00964CC4">
            <w:pPr>
              <w:pStyle w:val="TAL"/>
              <w:rPr>
                <w:sz w:val="16"/>
                <w:szCs w:val="16"/>
                <w:lang w:eastAsia="sv-SE"/>
              </w:rPr>
            </w:pPr>
            <w:r w:rsidRPr="00D27132">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8B8AF4" w14:textId="77777777" w:rsidR="00394471" w:rsidRPr="00D27132" w:rsidRDefault="00394471" w:rsidP="00964CC4">
            <w:pPr>
              <w:pStyle w:val="TAL"/>
              <w:rPr>
                <w:sz w:val="16"/>
                <w:szCs w:val="16"/>
                <w:lang w:eastAsia="sv-SE"/>
              </w:rPr>
            </w:pPr>
            <w:r w:rsidRPr="00D27132">
              <w:rPr>
                <w:sz w:val="16"/>
                <w:szCs w:val="16"/>
                <w:lang w:eastAsia="sv-SE"/>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E7BED"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C4D8E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BC33E9C"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CR to 38.331 on MeasurementTimingConfiguration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C45D532"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646BDF7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C60948E"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2FCE1F"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03607E" w14:textId="77777777" w:rsidR="00394471" w:rsidRPr="00D27132" w:rsidRDefault="00394471" w:rsidP="00964CC4">
            <w:pPr>
              <w:pStyle w:val="TAL"/>
              <w:rPr>
                <w:sz w:val="16"/>
                <w:szCs w:val="16"/>
                <w:lang w:eastAsia="sv-SE"/>
              </w:rPr>
            </w:pPr>
            <w:r w:rsidRPr="00D27132">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998475" w14:textId="77777777" w:rsidR="00394471" w:rsidRPr="00D27132" w:rsidRDefault="00394471" w:rsidP="00964CC4">
            <w:pPr>
              <w:pStyle w:val="TAL"/>
              <w:rPr>
                <w:sz w:val="16"/>
                <w:szCs w:val="16"/>
                <w:lang w:eastAsia="sv-SE"/>
              </w:rPr>
            </w:pPr>
            <w:r w:rsidRPr="00D27132">
              <w:rPr>
                <w:sz w:val="16"/>
                <w:szCs w:val="16"/>
                <w:lang w:eastAsia="sv-SE"/>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7B6FAB"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77D40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F0CFEE2"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to the description of subcarrierspacing usage in ServingCellConfigCommon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09AF9BE"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06209D3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968B239"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89EDF3"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7A7ACA" w14:textId="77777777" w:rsidR="00394471" w:rsidRPr="00D27132" w:rsidRDefault="00394471" w:rsidP="00964CC4">
            <w:pPr>
              <w:pStyle w:val="TAL"/>
              <w:rPr>
                <w:sz w:val="16"/>
                <w:szCs w:val="16"/>
                <w:lang w:eastAsia="sv-SE"/>
              </w:rPr>
            </w:pPr>
            <w:r w:rsidRPr="00D27132">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C5665B" w14:textId="77777777" w:rsidR="00394471" w:rsidRPr="00D27132" w:rsidRDefault="00394471" w:rsidP="00964CC4">
            <w:pPr>
              <w:pStyle w:val="TAL"/>
              <w:rPr>
                <w:sz w:val="16"/>
                <w:szCs w:val="16"/>
                <w:lang w:eastAsia="sv-SE"/>
              </w:rPr>
            </w:pPr>
            <w:r w:rsidRPr="00D27132">
              <w:rPr>
                <w:sz w:val="16"/>
                <w:szCs w:val="16"/>
                <w:lang w:eastAsia="sv-SE"/>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F49C23"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168D7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93E8C51"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38.331 Clarfication on multiple TA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F99B0CE"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6B55849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C3BFA4F"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FE6C70"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92BFF5" w14:textId="77777777" w:rsidR="00394471" w:rsidRPr="00D27132" w:rsidRDefault="00394471" w:rsidP="00964CC4">
            <w:pPr>
              <w:pStyle w:val="TAL"/>
              <w:rPr>
                <w:sz w:val="16"/>
                <w:szCs w:val="16"/>
                <w:lang w:eastAsia="sv-SE"/>
              </w:rPr>
            </w:pPr>
            <w:r w:rsidRPr="00D27132">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DAE77A" w14:textId="77777777" w:rsidR="00394471" w:rsidRPr="00D27132" w:rsidRDefault="00394471" w:rsidP="00964CC4">
            <w:pPr>
              <w:pStyle w:val="TAL"/>
              <w:rPr>
                <w:sz w:val="16"/>
                <w:szCs w:val="16"/>
                <w:lang w:eastAsia="sv-SE"/>
              </w:rPr>
            </w:pPr>
            <w:r w:rsidRPr="00D27132">
              <w:rPr>
                <w:sz w:val="16"/>
                <w:szCs w:val="16"/>
                <w:lang w:eastAsia="sv-SE"/>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F2C7B"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8A399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DCFED3C"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Set beamCorrespondenceCA dummy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CCCE40C"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5C41FA9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ACD5639"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71A4CB"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CBE2A7" w14:textId="77777777" w:rsidR="00394471" w:rsidRPr="00D27132" w:rsidRDefault="00394471" w:rsidP="00964CC4">
            <w:pPr>
              <w:pStyle w:val="TAL"/>
              <w:rPr>
                <w:sz w:val="16"/>
                <w:szCs w:val="16"/>
                <w:lang w:eastAsia="sv-SE"/>
              </w:rPr>
            </w:pPr>
            <w:r w:rsidRPr="00D27132">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C2F184" w14:textId="77777777" w:rsidR="00394471" w:rsidRPr="00D27132" w:rsidRDefault="00394471" w:rsidP="00964CC4">
            <w:pPr>
              <w:pStyle w:val="TAL"/>
              <w:rPr>
                <w:sz w:val="16"/>
                <w:szCs w:val="16"/>
                <w:lang w:eastAsia="sv-SE"/>
              </w:rPr>
            </w:pPr>
            <w:r w:rsidRPr="00D27132">
              <w:rPr>
                <w:sz w:val="16"/>
                <w:szCs w:val="16"/>
                <w:lang w:eastAsia="sv-SE"/>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B82E6B"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D9941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71217CE"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Measurement Report Triggering for Periodical Report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C282C8C"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24C9CD6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A370C8E"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E9890A"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3B1C3A" w14:textId="77777777" w:rsidR="00394471" w:rsidRPr="00D27132" w:rsidRDefault="00394471" w:rsidP="00964CC4">
            <w:pPr>
              <w:pStyle w:val="TAL"/>
              <w:rPr>
                <w:sz w:val="16"/>
                <w:szCs w:val="16"/>
                <w:lang w:eastAsia="sv-SE"/>
              </w:rPr>
            </w:pPr>
            <w:r w:rsidRPr="00D27132">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B69D83" w14:textId="77777777" w:rsidR="00394471" w:rsidRPr="00D27132" w:rsidRDefault="00394471" w:rsidP="00964CC4">
            <w:pPr>
              <w:pStyle w:val="TAL"/>
              <w:rPr>
                <w:sz w:val="16"/>
                <w:szCs w:val="16"/>
                <w:lang w:eastAsia="sv-SE"/>
              </w:rPr>
            </w:pPr>
            <w:r w:rsidRPr="00D27132">
              <w:rPr>
                <w:sz w:val="16"/>
                <w:szCs w:val="16"/>
                <w:lang w:eastAsia="sv-SE"/>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C56629"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ECF5E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CA1A16A"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PDCP duplication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FBA2FD4"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4C5989A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CDAC0B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1FF876"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8B818A" w14:textId="77777777" w:rsidR="00394471" w:rsidRPr="00D27132" w:rsidRDefault="00394471" w:rsidP="00964CC4">
            <w:pPr>
              <w:pStyle w:val="TAL"/>
              <w:rPr>
                <w:sz w:val="16"/>
                <w:szCs w:val="16"/>
                <w:lang w:eastAsia="sv-SE"/>
              </w:rPr>
            </w:pPr>
            <w:r w:rsidRPr="00D27132">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F5473B" w14:textId="77777777" w:rsidR="00394471" w:rsidRPr="00D27132" w:rsidRDefault="00394471" w:rsidP="00964CC4">
            <w:pPr>
              <w:pStyle w:val="TAL"/>
              <w:rPr>
                <w:sz w:val="16"/>
                <w:szCs w:val="16"/>
                <w:lang w:eastAsia="sv-SE"/>
              </w:rPr>
            </w:pPr>
            <w:r w:rsidRPr="00D27132">
              <w:rPr>
                <w:sz w:val="16"/>
                <w:szCs w:val="16"/>
                <w:lang w:eastAsia="sv-SE"/>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BA4978"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A172C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BBD5BF8"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BWP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A7DEF7D"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3E640A8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2033752"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6E023A"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58692D" w14:textId="77777777" w:rsidR="00394471" w:rsidRPr="00D27132" w:rsidRDefault="00394471" w:rsidP="00964CC4">
            <w:pPr>
              <w:pStyle w:val="TAL"/>
              <w:rPr>
                <w:sz w:val="16"/>
                <w:szCs w:val="16"/>
                <w:lang w:eastAsia="sv-SE"/>
              </w:rPr>
            </w:pPr>
            <w:r w:rsidRPr="00D27132">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C7B1CD" w14:textId="77777777" w:rsidR="00394471" w:rsidRPr="00D27132" w:rsidRDefault="00394471" w:rsidP="00964CC4">
            <w:pPr>
              <w:pStyle w:val="TAL"/>
              <w:rPr>
                <w:sz w:val="16"/>
                <w:szCs w:val="16"/>
                <w:lang w:eastAsia="sv-SE"/>
              </w:rPr>
            </w:pPr>
            <w:r w:rsidRPr="00D27132">
              <w:rPr>
                <w:sz w:val="16"/>
                <w:szCs w:val="16"/>
                <w:lang w:eastAsia="sv-SE"/>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FCBFC4"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355A82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821CECA"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configuration of pucch-ResourceCommon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40712AC"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44EE9DA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EF5BAA9"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06AD66"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371140" w14:textId="77777777" w:rsidR="00394471" w:rsidRPr="00D27132" w:rsidRDefault="00394471" w:rsidP="00964CC4">
            <w:pPr>
              <w:pStyle w:val="TAL"/>
              <w:rPr>
                <w:sz w:val="16"/>
                <w:szCs w:val="16"/>
                <w:lang w:eastAsia="sv-SE"/>
              </w:rPr>
            </w:pPr>
            <w:r w:rsidRPr="00D27132">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9D8D02" w14:textId="77777777" w:rsidR="00394471" w:rsidRPr="00D27132" w:rsidRDefault="00394471" w:rsidP="00964CC4">
            <w:pPr>
              <w:pStyle w:val="TAL"/>
              <w:rPr>
                <w:sz w:val="16"/>
                <w:szCs w:val="16"/>
                <w:lang w:eastAsia="sv-SE"/>
              </w:rPr>
            </w:pPr>
            <w:r w:rsidRPr="00D27132">
              <w:rPr>
                <w:sz w:val="16"/>
                <w:szCs w:val="16"/>
                <w:lang w:eastAsia="sv-SE"/>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374784"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BF58D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3C0DBD3"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Clarification of PUCCH reconfiguration on NR UL and SUL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8BDD059"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34E112F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1220547"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313BD3"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D0EEFC" w14:textId="77777777" w:rsidR="00394471" w:rsidRPr="00D27132" w:rsidRDefault="00394471" w:rsidP="00964CC4">
            <w:pPr>
              <w:pStyle w:val="TAL"/>
              <w:rPr>
                <w:sz w:val="16"/>
                <w:szCs w:val="16"/>
                <w:lang w:eastAsia="sv-SE"/>
              </w:rPr>
            </w:pPr>
            <w:r w:rsidRPr="00D27132">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D1183" w14:textId="77777777" w:rsidR="00394471" w:rsidRPr="00D27132" w:rsidRDefault="00394471" w:rsidP="00964CC4">
            <w:pPr>
              <w:pStyle w:val="TAL"/>
              <w:rPr>
                <w:sz w:val="16"/>
                <w:szCs w:val="16"/>
                <w:lang w:eastAsia="sv-SE"/>
              </w:rPr>
            </w:pPr>
            <w:r w:rsidRPr="00D27132">
              <w:rPr>
                <w:sz w:val="16"/>
                <w:szCs w:val="16"/>
                <w:lang w:eastAsia="sv-SE"/>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45B1DE"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C5855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5991F77"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initial BWP configuration in DownlinkConfigCommon and UplinkConfigCommon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E58EF4B"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2386B2C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9A29921"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D94E52"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9E76A3" w14:textId="77777777" w:rsidR="00394471" w:rsidRPr="00D27132" w:rsidRDefault="00394471" w:rsidP="00964CC4">
            <w:pPr>
              <w:pStyle w:val="TAL"/>
              <w:rPr>
                <w:sz w:val="16"/>
                <w:szCs w:val="16"/>
                <w:lang w:eastAsia="sv-SE"/>
              </w:rPr>
            </w:pPr>
            <w:r w:rsidRPr="00D27132">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39EC55" w14:textId="77777777" w:rsidR="00394471" w:rsidRPr="00D27132" w:rsidRDefault="00394471" w:rsidP="00964CC4">
            <w:pPr>
              <w:pStyle w:val="TAL"/>
              <w:rPr>
                <w:sz w:val="16"/>
                <w:szCs w:val="16"/>
                <w:lang w:eastAsia="sv-SE"/>
              </w:rPr>
            </w:pPr>
            <w:r w:rsidRPr="00D27132">
              <w:rPr>
                <w:sz w:val="16"/>
                <w:szCs w:val="16"/>
                <w:lang w:eastAsia="sv-SE"/>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2C5DA9"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11DBA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C23BB61"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PUCCH 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1D856CC"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68A5D5A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185D1B1"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CA32C5"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0A5D46" w14:textId="77777777" w:rsidR="00394471" w:rsidRPr="00D27132" w:rsidRDefault="00394471" w:rsidP="00964CC4">
            <w:pPr>
              <w:pStyle w:val="TAL"/>
              <w:rPr>
                <w:sz w:val="16"/>
                <w:szCs w:val="16"/>
                <w:lang w:eastAsia="sv-SE"/>
              </w:rPr>
            </w:pPr>
            <w:r w:rsidRPr="00D27132">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A9241F" w14:textId="77777777" w:rsidR="00394471" w:rsidRPr="00D27132" w:rsidRDefault="00394471" w:rsidP="00964CC4">
            <w:pPr>
              <w:pStyle w:val="TAL"/>
              <w:rPr>
                <w:sz w:val="16"/>
                <w:szCs w:val="16"/>
                <w:lang w:eastAsia="sv-SE"/>
              </w:rPr>
            </w:pPr>
            <w:r w:rsidRPr="00D27132">
              <w:rPr>
                <w:sz w:val="16"/>
                <w:szCs w:val="16"/>
                <w:lang w:eastAsia="sv-SE"/>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DBA41C"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33A0C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4AB2378"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the pdcp-Config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47C8922"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0BD4CE5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D038FFD"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B7A896"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CB6DDD" w14:textId="77777777" w:rsidR="00394471" w:rsidRPr="00D27132" w:rsidRDefault="00394471" w:rsidP="00964CC4">
            <w:pPr>
              <w:pStyle w:val="TAL"/>
              <w:rPr>
                <w:sz w:val="16"/>
                <w:szCs w:val="16"/>
                <w:lang w:eastAsia="sv-SE"/>
              </w:rPr>
            </w:pPr>
            <w:r w:rsidRPr="00D27132">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429C49" w14:textId="77777777" w:rsidR="00394471" w:rsidRPr="00D27132" w:rsidRDefault="00394471" w:rsidP="00964CC4">
            <w:pPr>
              <w:pStyle w:val="TAL"/>
              <w:rPr>
                <w:sz w:val="16"/>
                <w:szCs w:val="16"/>
                <w:lang w:eastAsia="sv-SE"/>
              </w:rPr>
            </w:pPr>
            <w:r w:rsidRPr="00D27132">
              <w:rPr>
                <w:sz w:val="16"/>
                <w:szCs w:val="16"/>
                <w:lang w:eastAsia="sv-SE"/>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729708"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18C0B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0A5BF70"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pathlossReferenceLinking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1AE03CF"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1080157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DFC33D9"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5DF9AB"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3FEAC3" w14:textId="77777777" w:rsidR="00394471" w:rsidRPr="00D27132" w:rsidRDefault="00394471" w:rsidP="00964CC4">
            <w:pPr>
              <w:pStyle w:val="TAL"/>
              <w:rPr>
                <w:sz w:val="16"/>
                <w:szCs w:val="16"/>
                <w:lang w:eastAsia="sv-SE"/>
              </w:rPr>
            </w:pPr>
            <w:r w:rsidRPr="00D27132">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1E2C48" w14:textId="77777777" w:rsidR="00394471" w:rsidRPr="00D27132" w:rsidRDefault="00394471" w:rsidP="00964CC4">
            <w:pPr>
              <w:pStyle w:val="TAL"/>
              <w:rPr>
                <w:sz w:val="16"/>
                <w:szCs w:val="16"/>
                <w:lang w:eastAsia="sv-SE"/>
              </w:rPr>
            </w:pPr>
            <w:r w:rsidRPr="00D27132">
              <w:rPr>
                <w:sz w:val="16"/>
                <w:szCs w:val="16"/>
                <w:lang w:eastAsia="sv-SE"/>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95A025"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2D8B0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73C42DE"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Clarification of dedicated priority handling from RRC_INACTIVE to RRC_IDLE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DDE3410"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4D01EF5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CC547C9"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5FA8A9"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BD62F8B" w14:textId="77777777" w:rsidR="00394471" w:rsidRPr="00D27132" w:rsidRDefault="00394471" w:rsidP="00964CC4">
            <w:pPr>
              <w:pStyle w:val="TAL"/>
              <w:rPr>
                <w:sz w:val="16"/>
                <w:szCs w:val="16"/>
                <w:lang w:eastAsia="sv-SE"/>
              </w:rPr>
            </w:pPr>
            <w:r w:rsidRPr="00D27132">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EA9A4C" w14:textId="77777777" w:rsidR="00394471" w:rsidRPr="00D27132" w:rsidRDefault="00394471" w:rsidP="00964CC4">
            <w:pPr>
              <w:pStyle w:val="TAL"/>
              <w:rPr>
                <w:sz w:val="16"/>
                <w:szCs w:val="16"/>
                <w:lang w:eastAsia="sv-SE"/>
              </w:rPr>
            </w:pPr>
            <w:r w:rsidRPr="00D27132">
              <w:rPr>
                <w:sz w:val="16"/>
                <w:szCs w:val="16"/>
                <w:lang w:eastAsia="sv-SE"/>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2E354A"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BF565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760F8A3"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Clarification on sending condition for mcg-RB-Config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E2F70AA"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13BE461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E48B92C"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F4A687"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A53ED8" w14:textId="77777777" w:rsidR="00394471" w:rsidRPr="00D27132" w:rsidRDefault="00394471" w:rsidP="00964CC4">
            <w:pPr>
              <w:pStyle w:val="TAL"/>
              <w:rPr>
                <w:sz w:val="16"/>
                <w:szCs w:val="16"/>
                <w:lang w:eastAsia="sv-SE"/>
              </w:rPr>
            </w:pPr>
            <w:r w:rsidRPr="00D27132">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68A7FA" w14:textId="77777777" w:rsidR="00394471" w:rsidRPr="00D27132" w:rsidRDefault="00394471" w:rsidP="00964CC4">
            <w:pPr>
              <w:pStyle w:val="TAL"/>
              <w:rPr>
                <w:sz w:val="16"/>
                <w:szCs w:val="16"/>
                <w:lang w:eastAsia="sv-SE"/>
              </w:rPr>
            </w:pPr>
            <w:r w:rsidRPr="00D27132">
              <w:rPr>
                <w:sz w:val="16"/>
                <w:szCs w:val="16"/>
                <w:lang w:eastAsia="sv-SE"/>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0114EA"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8C087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D2E4EB7"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Clarification of timing reference for CSI-RS resources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48EC23C"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4792B7D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593FFCF"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C949B2"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1CEC8E" w14:textId="77777777" w:rsidR="00394471" w:rsidRPr="00D27132" w:rsidRDefault="00394471" w:rsidP="00964CC4">
            <w:pPr>
              <w:pStyle w:val="TAL"/>
              <w:rPr>
                <w:sz w:val="16"/>
                <w:szCs w:val="16"/>
                <w:lang w:eastAsia="sv-SE"/>
              </w:rPr>
            </w:pPr>
            <w:r w:rsidRPr="00D27132">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ABFAF3" w14:textId="77777777" w:rsidR="00394471" w:rsidRPr="00D27132" w:rsidRDefault="00394471" w:rsidP="00964CC4">
            <w:pPr>
              <w:pStyle w:val="TAL"/>
              <w:rPr>
                <w:sz w:val="16"/>
                <w:szCs w:val="16"/>
                <w:lang w:eastAsia="sv-SE"/>
              </w:rPr>
            </w:pPr>
            <w:r w:rsidRPr="00D27132">
              <w:rPr>
                <w:sz w:val="16"/>
                <w:szCs w:val="16"/>
                <w:lang w:eastAsia="sv-SE"/>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C6FD51"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F0D96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8D0269E"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Setting of resumeCause for NAS triggered event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4666738"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4F5D3D2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2A4A865"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DD2858"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61A942" w14:textId="77777777" w:rsidR="00394471" w:rsidRPr="00D27132" w:rsidRDefault="00394471" w:rsidP="00964CC4">
            <w:pPr>
              <w:pStyle w:val="TAL"/>
              <w:rPr>
                <w:sz w:val="16"/>
                <w:szCs w:val="16"/>
                <w:lang w:eastAsia="sv-SE"/>
              </w:rPr>
            </w:pPr>
            <w:r w:rsidRPr="00D27132">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A73B64" w14:textId="77777777" w:rsidR="00394471" w:rsidRPr="00D27132" w:rsidRDefault="00394471" w:rsidP="00964CC4">
            <w:pPr>
              <w:pStyle w:val="TAL"/>
              <w:rPr>
                <w:sz w:val="16"/>
                <w:szCs w:val="16"/>
                <w:lang w:eastAsia="sv-SE"/>
              </w:rPr>
            </w:pPr>
            <w:r w:rsidRPr="00D27132">
              <w:rPr>
                <w:sz w:val="16"/>
                <w:szCs w:val="16"/>
                <w:lang w:eastAsia="sv-SE"/>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9E5341"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ECBBF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FF45E14"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UE capability signalling for FD-MIMO processing capabilities for EN-DC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CCA138F"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34DD2BC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700B439"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0ED67D"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471C7A" w14:textId="77777777" w:rsidR="00394471" w:rsidRPr="00D27132" w:rsidRDefault="00394471" w:rsidP="00964CC4">
            <w:pPr>
              <w:pStyle w:val="TAL"/>
              <w:rPr>
                <w:sz w:val="16"/>
                <w:szCs w:val="16"/>
                <w:lang w:eastAsia="sv-SE"/>
              </w:rPr>
            </w:pPr>
            <w:r w:rsidRPr="00D27132">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1C4E77" w14:textId="77777777" w:rsidR="00394471" w:rsidRPr="00D27132" w:rsidRDefault="00394471" w:rsidP="00964CC4">
            <w:pPr>
              <w:pStyle w:val="TAL"/>
              <w:rPr>
                <w:sz w:val="16"/>
                <w:szCs w:val="16"/>
                <w:lang w:eastAsia="sv-SE"/>
              </w:rPr>
            </w:pPr>
            <w:r w:rsidRPr="00D27132">
              <w:rPr>
                <w:sz w:val="16"/>
                <w:szCs w:val="16"/>
                <w:lang w:eastAsia="sv-SE"/>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FAD78D"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2C13C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7FF896E"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Modified UE capability on different numerologies within the same PUCCH group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14811BC"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7219CE2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3E5E410"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6B0112"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14DF6A" w14:textId="77777777" w:rsidR="00394471" w:rsidRPr="00D27132" w:rsidRDefault="00394471" w:rsidP="00964CC4">
            <w:pPr>
              <w:pStyle w:val="TAL"/>
              <w:rPr>
                <w:sz w:val="16"/>
                <w:szCs w:val="16"/>
                <w:lang w:eastAsia="sv-SE"/>
              </w:rPr>
            </w:pPr>
            <w:r w:rsidRPr="00D27132">
              <w:rPr>
                <w:sz w:val="16"/>
                <w:szCs w:val="16"/>
                <w:lang w:eastAsia="sv-SE"/>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BB11B" w14:textId="77777777" w:rsidR="00394471" w:rsidRPr="00D27132" w:rsidRDefault="00394471" w:rsidP="00964CC4">
            <w:pPr>
              <w:pStyle w:val="TAL"/>
              <w:rPr>
                <w:sz w:val="16"/>
                <w:szCs w:val="16"/>
                <w:lang w:eastAsia="sv-SE"/>
              </w:rPr>
            </w:pPr>
            <w:r w:rsidRPr="00D27132">
              <w:rPr>
                <w:sz w:val="16"/>
                <w:szCs w:val="16"/>
                <w:lang w:eastAsia="sv-SE"/>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566394"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36E78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35CF9D0"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Clarification to commonSearchSpaceList in PDCCH-ConfigCommon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0E87D41"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7A722D6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3076A97"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910AEF"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5D31C4" w14:textId="77777777" w:rsidR="00394471" w:rsidRPr="00D27132" w:rsidRDefault="00394471" w:rsidP="00964CC4">
            <w:pPr>
              <w:pStyle w:val="TAL"/>
              <w:rPr>
                <w:sz w:val="16"/>
                <w:szCs w:val="16"/>
                <w:lang w:eastAsia="sv-SE"/>
              </w:rPr>
            </w:pPr>
            <w:r w:rsidRPr="00D27132">
              <w:rPr>
                <w:sz w:val="16"/>
                <w:szCs w:val="16"/>
                <w:lang w:eastAsia="sv-SE"/>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4AF5DB" w14:textId="77777777" w:rsidR="00394471" w:rsidRPr="00D27132" w:rsidRDefault="00394471" w:rsidP="00964CC4">
            <w:pPr>
              <w:pStyle w:val="TAL"/>
              <w:rPr>
                <w:sz w:val="16"/>
                <w:szCs w:val="16"/>
                <w:lang w:eastAsia="sv-SE"/>
              </w:rPr>
            </w:pPr>
            <w:r w:rsidRPr="00D27132">
              <w:rPr>
                <w:sz w:val="16"/>
                <w:szCs w:val="16"/>
                <w:lang w:eastAsia="sv-SE"/>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C6C19B"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FE122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20A4605"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Removal of "Capability for aperiodic CSI-RS triggering with different numerology between PDCCH and CSI-RS"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F2CF2F9"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208D699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9446E1C" w14:textId="77777777" w:rsidR="00394471" w:rsidRPr="00D27132" w:rsidRDefault="00394471" w:rsidP="00964CC4">
            <w:pPr>
              <w:pStyle w:val="TAL"/>
              <w:rPr>
                <w:sz w:val="16"/>
                <w:szCs w:val="16"/>
                <w:lang w:eastAsia="sv-SE"/>
              </w:rPr>
            </w:pPr>
            <w:r w:rsidRPr="00D27132">
              <w:rPr>
                <w:sz w:val="16"/>
                <w:szCs w:val="16"/>
                <w:lang w:eastAsia="sv-SE"/>
              </w:rPr>
              <w:t>09/2019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40E9BD"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3A8AA" w14:textId="77777777" w:rsidR="00394471" w:rsidRPr="00D27132" w:rsidRDefault="00394471" w:rsidP="00964CC4">
            <w:pPr>
              <w:pStyle w:val="TAL"/>
              <w:rPr>
                <w:sz w:val="16"/>
                <w:szCs w:val="16"/>
                <w:lang w:eastAsia="sv-SE"/>
              </w:rPr>
            </w:pPr>
            <w:r w:rsidRPr="00D27132">
              <w:rPr>
                <w:sz w:val="16"/>
                <w:szCs w:val="16"/>
                <w:lang w:eastAsia="sv-SE"/>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7A53A7" w14:textId="77777777" w:rsidR="00394471" w:rsidRPr="00D27132" w:rsidRDefault="00394471" w:rsidP="00964CC4">
            <w:pPr>
              <w:pStyle w:val="TAL"/>
              <w:rPr>
                <w:sz w:val="16"/>
                <w:szCs w:val="16"/>
                <w:lang w:eastAsia="sv-SE"/>
              </w:rPr>
            </w:pPr>
            <w:r w:rsidRPr="00D27132">
              <w:rPr>
                <w:sz w:val="16"/>
                <w:szCs w:val="16"/>
                <w:lang w:eastAsia="sv-SE"/>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E81BF6"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859498" w14:textId="77777777" w:rsidR="00394471" w:rsidRPr="00D27132" w:rsidRDefault="00394471" w:rsidP="00964CC4">
            <w:pPr>
              <w:pStyle w:val="TAL"/>
              <w:rPr>
                <w:sz w:val="16"/>
                <w:szCs w:val="16"/>
                <w:lang w:eastAsia="sv-SE"/>
              </w:rPr>
            </w:pPr>
            <w:r w:rsidRPr="00D27132">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3A25818"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Additional capability signalling for 1024QAM support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61A787E"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4D4096A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C17B9D0"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404E1B"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015139" w14:textId="77777777" w:rsidR="00394471" w:rsidRPr="00D27132" w:rsidRDefault="00394471" w:rsidP="00964CC4">
            <w:pPr>
              <w:pStyle w:val="TAL"/>
              <w:rPr>
                <w:sz w:val="16"/>
                <w:szCs w:val="16"/>
                <w:lang w:eastAsia="sv-SE"/>
              </w:rPr>
            </w:pPr>
            <w:r w:rsidRPr="00D27132">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BBC" w14:textId="77777777" w:rsidR="00394471" w:rsidRPr="00D27132" w:rsidRDefault="00394471" w:rsidP="00964CC4">
            <w:pPr>
              <w:pStyle w:val="TAL"/>
              <w:rPr>
                <w:sz w:val="16"/>
                <w:szCs w:val="16"/>
                <w:lang w:eastAsia="sv-SE"/>
              </w:rPr>
            </w:pPr>
            <w:r w:rsidRPr="00D27132">
              <w:rPr>
                <w:sz w:val="16"/>
                <w:szCs w:val="16"/>
                <w:lang w:eastAsia="sv-SE"/>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E710DF"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7F0FF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894E945"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TDD-UL-DL-Config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3C5FB25"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4C24F53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1E15BB1"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75DE7"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2A677F" w14:textId="77777777" w:rsidR="00394471" w:rsidRPr="00D27132" w:rsidRDefault="00394471" w:rsidP="00964CC4">
            <w:pPr>
              <w:pStyle w:val="TAL"/>
              <w:rPr>
                <w:sz w:val="16"/>
                <w:szCs w:val="16"/>
                <w:lang w:eastAsia="sv-SE"/>
              </w:rPr>
            </w:pPr>
            <w:r w:rsidRPr="00D27132">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D14149" w14:textId="77777777" w:rsidR="00394471" w:rsidRPr="00D27132" w:rsidRDefault="00394471" w:rsidP="00964CC4">
            <w:pPr>
              <w:pStyle w:val="TAL"/>
              <w:rPr>
                <w:sz w:val="16"/>
                <w:szCs w:val="16"/>
                <w:lang w:eastAsia="sv-SE"/>
              </w:rPr>
            </w:pPr>
            <w:r w:rsidRPr="00D27132">
              <w:rPr>
                <w:sz w:val="16"/>
                <w:szCs w:val="16"/>
                <w:lang w:eastAsia="sv-SE"/>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C278AA"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9C085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BF9ECAB"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of the secondHopPRB Parameter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DF932F7"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40C9B34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0DFFD65"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08F14B"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1DAFC6" w14:textId="77777777" w:rsidR="00394471" w:rsidRPr="00D27132" w:rsidRDefault="00394471" w:rsidP="00964CC4">
            <w:pPr>
              <w:pStyle w:val="TAL"/>
              <w:rPr>
                <w:sz w:val="16"/>
                <w:szCs w:val="16"/>
                <w:lang w:eastAsia="sv-SE"/>
              </w:rPr>
            </w:pPr>
            <w:r w:rsidRPr="00D27132">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ED1D90" w14:textId="77777777" w:rsidR="00394471" w:rsidRPr="00D27132" w:rsidRDefault="00394471" w:rsidP="00964CC4">
            <w:pPr>
              <w:pStyle w:val="TAL"/>
              <w:rPr>
                <w:sz w:val="16"/>
                <w:szCs w:val="16"/>
                <w:lang w:eastAsia="sv-SE"/>
              </w:rPr>
            </w:pPr>
            <w:r w:rsidRPr="00D27132">
              <w:rPr>
                <w:sz w:val="16"/>
                <w:szCs w:val="16"/>
                <w:lang w:eastAsia="sv-SE"/>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9406F5"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BE98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E9BAC80"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RSRP reporting of SFTD measurement in NR-DC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5358205"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61A5605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4EFDD93"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141303"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2A464A" w14:textId="77777777" w:rsidR="00394471" w:rsidRPr="00D27132" w:rsidRDefault="00394471" w:rsidP="00964CC4">
            <w:pPr>
              <w:pStyle w:val="TAL"/>
              <w:rPr>
                <w:sz w:val="16"/>
                <w:szCs w:val="16"/>
                <w:lang w:eastAsia="sv-SE"/>
              </w:rPr>
            </w:pPr>
            <w:r w:rsidRPr="00D27132">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D74373" w14:textId="77777777" w:rsidR="00394471" w:rsidRPr="00D27132" w:rsidRDefault="00394471" w:rsidP="00964CC4">
            <w:pPr>
              <w:pStyle w:val="TAL"/>
              <w:rPr>
                <w:sz w:val="16"/>
                <w:szCs w:val="16"/>
                <w:lang w:eastAsia="sv-SE"/>
              </w:rPr>
            </w:pPr>
            <w:r w:rsidRPr="00D27132">
              <w:rPr>
                <w:sz w:val="16"/>
                <w:szCs w:val="16"/>
                <w:lang w:eastAsia="sv-SE"/>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435FF4"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C4F0E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45B9369"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Small Corrections for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832D86B"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7F6E973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06D6018"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0C2993"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A3B05D" w14:textId="77777777" w:rsidR="00394471" w:rsidRPr="00D27132" w:rsidRDefault="00394471" w:rsidP="00964CC4">
            <w:pPr>
              <w:pStyle w:val="TAL"/>
              <w:rPr>
                <w:sz w:val="16"/>
                <w:szCs w:val="16"/>
                <w:lang w:eastAsia="sv-SE"/>
              </w:rPr>
            </w:pPr>
            <w:r w:rsidRPr="00D27132">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B1AFF6" w14:textId="77777777" w:rsidR="00394471" w:rsidRPr="00D27132" w:rsidRDefault="00394471" w:rsidP="00964CC4">
            <w:pPr>
              <w:pStyle w:val="TAL"/>
              <w:rPr>
                <w:sz w:val="16"/>
                <w:szCs w:val="16"/>
                <w:lang w:eastAsia="sv-SE"/>
              </w:rPr>
            </w:pPr>
            <w:r w:rsidRPr="00D27132">
              <w:rPr>
                <w:sz w:val="16"/>
                <w:szCs w:val="16"/>
                <w:lang w:eastAsia="sv-SE"/>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B8317B"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4F0F9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2167191"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Corrections for Inter-node Messages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20FB3BA"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137A527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0AB54F2"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E6A473"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3FB621" w14:textId="77777777" w:rsidR="00394471" w:rsidRPr="00D27132" w:rsidRDefault="00394471" w:rsidP="00964CC4">
            <w:pPr>
              <w:pStyle w:val="TAL"/>
              <w:rPr>
                <w:sz w:val="16"/>
                <w:szCs w:val="16"/>
                <w:lang w:eastAsia="sv-SE"/>
              </w:rPr>
            </w:pPr>
            <w:r w:rsidRPr="00D27132">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3AEE7A" w14:textId="77777777" w:rsidR="00394471" w:rsidRPr="00D27132" w:rsidRDefault="00394471" w:rsidP="00964CC4">
            <w:pPr>
              <w:pStyle w:val="TAL"/>
              <w:rPr>
                <w:sz w:val="16"/>
                <w:szCs w:val="16"/>
                <w:lang w:eastAsia="sv-SE"/>
              </w:rPr>
            </w:pPr>
            <w:r w:rsidRPr="00D27132">
              <w:rPr>
                <w:sz w:val="16"/>
                <w:szCs w:val="16"/>
                <w:lang w:eastAsia="sv-SE"/>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B73AC"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F14D8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D38D950"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Clarification of Layer 3 Filtering for 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8F5A9A7"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15B6A36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6BAA78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B9A907"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965A37" w14:textId="77777777" w:rsidR="00394471" w:rsidRPr="00D27132" w:rsidRDefault="00394471" w:rsidP="00964CC4">
            <w:pPr>
              <w:pStyle w:val="TAL"/>
              <w:rPr>
                <w:sz w:val="16"/>
                <w:szCs w:val="16"/>
                <w:lang w:eastAsia="sv-SE"/>
              </w:rPr>
            </w:pPr>
            <w:r w:rsidRPr="00D27132">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0FE6AA" w14:textId="77777777" w:rsidR="00394471" w:rsidRPr="00D27132" w:rsidRDefault="00394471" w:rsidP="00964CC4">
            <w:pPr>
              <w:pStyle w:val="TAL"/>
              <w:rPr>
                <w:sz w:val="16"/>
                <w:szCs w:val="16"/>
                <w:lang w:eastAsia="sv-SE"/>
              </w:rPr>
            </w:pPr>
            <w:r w:rsidRPr="00D27132">
              <w:rPr>
                <w:sz w:val="16"/>
                <w:szCs w:val="16"/>
                <w:lang w:eastAsia="sv-SE"/>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10FD2B"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CD4CA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B02DAC3"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Clarification on FailureInformation report for NE-DC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78F7635"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0C1D48A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AA75939"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169908"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F979A8" w14:textId="77777777" w:rsidR="00394471" w:rsidRPr="00D27132" w:rsidRDefault="00394471" w:rsidP="00964CC4">
            <w:pPr>
              <w:pStyle w:val="TAL"/>
              <w:rPr>
                <w:sz w:val="16"/>
                <w:szCs w:val="16"/>
                <w:lang w:eastAsia="sv-SE"/>
              </w:rPr>
            </w:pPr>
            <w:r w:rsidRPr="00D27132">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BD133F" w14:textId="77777777" w:rsidR="00394471" w:rsidRPr="00D27132" w:rsidRDefault="00394471" w:rsidP="00964CC4">
            <w:pPr>
              <w:pStyle w:val="TAL"/>
              <w:rPr>
                <w:sz w:val="16"/>
                <w:szCs w:val="16"/>
                <w:lang w:eastAsia="sv-SE"/>
              </w:rPr>
            </w:pPr>
            <w:r w:rsidRPr="00D27132">
              <w:rPr>
                <w:sz w:val="16"/>
                <w:szCs w:val="16"/>
                <w:lang w:eastAsia="sv-SE"/>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984369"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5EDFB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9B9881D"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Clarification to fullConfig in 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DA77416"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684E97D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A78441E"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DA27DC"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381185" w14:textId="77777777" w:rsidR="00394471" w:rsidRPr="00D27132" w:rsidRDefault="00394471" w:rsidP="00964CC4">
            <w:pPr>
              <w:pStyle w:val="TAL"/>
              <w:rPr>
                <w:sz w:val="16"/>
                <w:szCs w:val="16"/>
                <w:lang w:eastAsia="sv-SE"/>
              </w:rPr>
            </w:pPr>
            <w:r w:rsidRPr="00D27132">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04D2B1" w14:textId="77777777" w:rsidR="00394471" w:rsidRPr="00D27132" w:rsidRDefault="00394471" w:rsidP="00964CC4">
            <w:pPr>
              <w:pStyle w:val="TAL"/>
              <w:rPr>
                <w:sz w:val="16"/>
                <w:szCs w:val="16"/>
                <w:lang w:eastAsia="sv-SE"/>
              </w:rPr>
            </w:pPr>
            <w:r w:rsidRPr="00D27132">
              <w:rPr>
                <w:sz w:val="16"/>
                <w:szCs w:val="16"/>
                <w:lang w:eastAsia="sv-SE"/>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138CB1"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94B9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8A535F9"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Updates for positioning measurement gaps for subframe and slot timing detection towards 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51456B1"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776C74B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A24279D"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108C53"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E42145" w14:textId="77777777" w:rsidR="00394471" w:rsidRPr="00D27132" w:rsidRDefault="00394471" w:rsidP="00964CC4">
            <w:pPr>
              <w:pStyle w:val="TAL"/>
              <w:rPr>
                <w:sz w:val="16"/>
                <w:szCs w:val="16"/>
                <w:lang w:eastAsia="sv-SE"/>
              </w:rPr>
            </w:pPr>
            <w:r w:rsidRPr="00D27132">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DD3B17" w14:textId="77777777" w:rsidR="00394471" w:rsidRPr="00D27132" w:rsidRDefault="00394471" w:rsidP="00964CC4">
            <w:pPr>
              <w:pStyle w:val="TAL"/>
              <w:rPr>
                <w:sz w:val="16"/>
                <w:szCs w:val="16"/>
                <w:lang w:eastAsia="sv-SE"/>
              </w:rPr>
            </w:pPr>
            <w:r w:rsidRPr="00D27132">
              <w:rPr>
                <w:sz w:val="16"/>
                <w:szCs w:val="16"/>
                <w:lang w:eastAsia="sv-SE"/>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30D832"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E2ACF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011448F"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Clarification for enabling of configured PUSCH frequency hopping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18005D5"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3C02928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6C6CDD4"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D2F1CA"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92BFEE" w14:textId="77777777" w:rsidR="00394471" w:rsidRPr="00D27132" w:rsidRDefault="00394471" w:rsidP="00964CC4">
            <w:pPr>
              <w:pStyle w:val="TAL"/>
              <w:rPr>
                <w:sz w:val="16"/>
                <w:szCs w:val="16"/>
                <w:lang w:eastAsia="sv-SE"/>
              </w:rPr>
            </w:pPr>
            <w:r w:rsidRPr="00D27132">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D9D65E" w14:textId="77777777" w:rsidR="00394471" w:rsidRPr="00D27132" w:rsidRDefault="00394471" w:rsidP="00964CC4">
            <w:pPr>
              <w:pStyle w:val="TAL"/>
              <w:rPr>
                <w:sz w:val="16"/>
                <w:szCs w:val="16"/>
                <w:lang w:eastAsia="sv-SE"/>
              </w:rPr>
            </w:pPr>
            <w:r w:rsidRPr="00D27132">
              <w:rPr>
                <w:sz w:val="16"/>
                <w:szCs w:val="16"/>
                <w:lang w:eastAsia="sv-SE"/>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01A3E0"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7F8860A" w14:textId="77777777" w:rsidR="00394471" w:rsidRPr="00D27132" w:rsidRDefault="00394471" w:rsidP="00964CC4">
            <w:pPr>
              <w:pStyle w:val="TAL"/>
              <w:rPr>
                <w:sz w:val="16"/>
                <w:szCs w:val="16"/>
                <w:lang w:eastAsia="sv-SE"/>
              </w:rPr>
            </w:pPr>
            <w:r w:rsidRPr="00D27132">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43B1A47"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Introduction of SFTD measurement to neighbour cells for NR SA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A6BFE2C"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165A59B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9BB6BBA"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20AAFE"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4CA5BF" w14:textId="77777777" w:rsidR="00394471" w:rsidRPr="00D27132" w:rsidRDefault="00394471" w:rsidP="00964CC4">
            <w:pPr>
              <w:pStyle w:val="TAL"/>
              <w:rPr>
                <w:sz w:val="16"/>
                <w:szCs w:val="16"/>
                <w:lang w:eastAsia="sv-SE"/>
              </w:rPr>
            </w:pPr>
            <w:r w:rsidRPr="00D27132">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7F5132" w14:textId="77777777" w:rsidR="00394471" w:rsidRPr="00D27132" w:rsidRDefault="00394471" w:rsidP="00964CC4">
            <w:pPr>
              <w:pStyle w:val="TAL"/>
              <w:rPr>
                <w:sz w:val="16"/>
                <w:szCs w:val="16"/>
                <w:lang w:eastAsia="sv-SE"/>
              </w:rPr>
            </w:pPr>
            <w:r w:rsidRPr="00D27132">
              <w:rPr>
                <w:sz w:val="16"/>
                <w:szCs w:val="16"/>
                <w:lang w:eastAsia="sv-SE"/>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5AEFF1"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3B39EE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CE4FB02"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Corrections to 38.331 on SI-schedulingInfo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77E60F5"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5EA8222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32FA81B"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50CE40"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05612B" w14:textId="77777777" w:rsidR="00394471" w:rsidRPr="00D27132" w:rsidRDefault="00394471" w:rsidP="00964CC4">
            <w:pPr>
              <w:pStyle w:val="TAL"/>
              <w:rPr>
                <w:sz w:val="16"/>
                <w:szCs w:val="16"/>
                <w:lang w:eastAsia="sv-SE"/>
              </w:rPr>
            </w:pPr>
            <w:r w:rsidRPr="00D27132">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6D621A" w14:textId="77777777" w:rsidR="00394471" w:rsidRPr="00D27132" w:rsidRDefault="00394471" w:rsidP="00964CC4">
            <w:pPr>
              <w:pStyle w:val="TAL"/>
              <w:rPr>
                <w:sz w:val="16"/>
                <w:szCs w:val="16"/>
                <w:lang w:eastAsia="sv-SE"/>
              </w:rPr>
            </w:pPr>
            <w:r w:rsidRPr="00D27132">
              <w:rPr>
                <w:sz w:val="16"/>
                <w:szCs w:val="16"/>
                <w:lang w:eastAsia="sv-SE"/>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92AC2"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CA078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58EAE18"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Clarification on SRB2 and DRB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DB9741C"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164CAA1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332ECAF"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AEF076"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4B8E25" w14:textId="77777777" w:rsidR="00394471" w:rsidRPr="00D27132" w:rsidRDefault="00394471" w:rsidP="00964CC4">
            <w:pPr>
              <w:pStyle w:val="TAL"/>
              <w:rPr>
                <w:sz w:val="16"/>
                <w:szCs w:val="16"/>
                <w:lang w:eastAsia="sv-SE"/>
              </w:rPr>
            </w:pPr>
            <w:r w:rsidRPr="00D27132">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9912E3" w14:textId="77777777" w:rsidR="00394471" w:rsidRPr="00D27132" w:rsidRDefault="00394471" w:rsidP="00964CC4">
            <w:pPr>
              <w:pStyle w:val="TAL"/>
              <w:rPr>
                <w:sz w:val="16"/>
                <w:szCs w:val="16"/>
                <w:lang w:eastAsia="sv-SE"/>
              </w:rPr>
            </w:pPr>
            <w:r w:rsidRPr="00D27132">
              <w:rPr>
                <w:sz w:val="16"/>
                <w:szCs w:val="16"/>
                <w:lang w:eastAsia="sv-SE"/>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764218"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D24BF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2B913E1"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PDU session release indication to upper layers during Full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13C6DC9"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6BE60A8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624ECD3"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9E194B"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3D2664" w14:textId="77777777" w:rsidR="00394471" w:rsidRPr="00D27132" w:rsidRDefault="00394471" w:rsidP="00964CC4">
            <w:pPr>
              <w:pStyle w:val="TAL"/>
              <w:rPr>
                <w:sz w:val="16"/>
                <w:szCs w:val="16"/>
                <w:lang w:eastAsia="sv-SE"/>
              </w:rPr>
            </w:pPr>
            <w:r w:rsidRPr="00D27132">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F6A37E" w14:textId="77777777" w:rsidR="00394471" w:rsidRPr="00D27132" w:rsidRDefault="00394471" w:rsidP="00964CC4">
            <w:pPr>
              <w:pStyle w:val="TAL"/>
              <w:rPr>
                <w:sz w:val="16"/>
                <w:szCs w:val="16"/>
                <w:lang w:eastAsia="sv-SE"/>
              </w:rPr>
            </w:pPr>
            <w:r w:rsidRPr="00D27132">
              <w:rPr>
                <w:sz w:val="16"/>
                <w:szCs w:val="16"/>
                <w:lang w:eastAsia="sv-SE"/>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EAF876"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4A789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E02369E"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Clarification on max payload of PUCCH-ResourceSet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5F6108F"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5143FF2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32EA8F1"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1425E7"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FEEE99" w14:textId="77777777" w:rsidR="00394471" w:rsidRPr="00D27132" w:rsidRDefault="00394471" w:rsidP="00964CC4">
            <w:pPr>
              <w:pStyle w:val="TAL"/>
              <w:rPr>
                <w:sz w:val="16"/>
                <w:szCs w:val="16"/>
                <w:lang w:eastAsia="sv-SE"/>
              </w:rPr>
            </w:pPr>
            <w:r w:rsidRPr="00D27132">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14620F" w14:textId="77777777" w:rsidR="00394471" w:rsidRPr="00D27132" w:rsidRDefault="00394471" w:rsidP="00964CC4">
            <w:pPr>
              <w:pStyle w:val="TAL"/>
              <w:rPr>
                <w:sz w:val="16"/>
                <w:szCs w:val="16"/>
                <w:lang w:eastAsia="sv-SE"/>
              </w:rPr>
            </w:pPr>
            <w:r w:rsidRPr="00D27132">
              <w:rPr>
                <w:sz w:val="16"/>
                <w:szCs w:val="16"/>
                <w:lang w:eastAsia="sv-SE"/>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2CAAB"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25C74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D5AE1BB"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Clarification on PUSCH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292B55A"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61025D5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8A17E7A"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7DD4FB"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605FAD" w14:textId="77777777" w:rsidR="00394471" w:rsidRPr="00D27132" w:rsidRDefault="00394471" w:rsidP="00964CC4">
            <w:pPr>
              <w:pStyle w:val="TAL"/>
              <w:rPr>
                <w:sz w:val="16"/>
                <w:szCs w:val="16"/>
                <w:lang w:eastAsia="sv-SE"/>
              </w:rPr>
            </w:pPr>
            <w:r w:rsidRPr="00D27132">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43360E" w14:textId="77777777" w:rsidR="00394471" w:rsidRPr="00D27132" w:rsidRDefault="00394471" w:rsidP="00964CC4">
            <w:pPr>
              <w:pStyle w:val="TAL"/>
              <w:rPr>
                <w:sz w:val="16"/>
                <w:szCs w:val="16"/>
                <w:lang w:eastAsia="sv-SE"/>
              </w:rPr>
            </w:pPr>
            <w:r w:rsidRPr="00D27132">
              <w:rPr>
                <w:sz w:val="16"/>
                <w:szCs w:val="16"/>
                <w:lang w:eastAsia="sv-SE"/>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7D987E"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4FF8B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50516FD"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of condition HO-toNR and HO-Conn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F4FBC94"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0E153B2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2C3E23E"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CB463B"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5219E0" w14:textId="77777777" w:rsidR="00394471" w:rsidRPr="00D27132" w:rsidRDefault="00394471" w:rsidP="00964CC4">
            <w:pPr>
              <w:pStyle w:val="TAL"/>
              <w:rPr>
                <w:sz w:val="16"/>
                <w:szCs w:val="16"/>
                <w:lang w:eastAsia="sv-SE"/>
              </w:rPr>
            </w:pPr>
            <w:r w:rsidRPr="00D27132">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B79B69" w14:textId="77777777" w:rsidR="00394471" w:rsidRPr="00D27132" w:rsidRDefault="00394471" w:rsidP="00964CC4">
            <w:pPr>
              <w:pStyle w:val="TAL"/>
              <w:rPr>
                <w:sz w:val="16"/>
                <w:szCs w:val="16"/>
                <w:lang w:eastAsia="sv-SE"/>
              </w:rPr>
            </w:pPr>
            <w:r w:rsidRPr="00D27132">
              <w:rPr>
                <w:sz w:val="16"/>
                <w:szCs w:val="16"/>
                <w:lang w:eastAsia="sv-SE"/>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D200B5"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71F97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07B4E26"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Clarifying UE capability freqHoppingPUCCH-F0-2 and freqHoppingPUCCH-F1-3-4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571E96F"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5B5C9F2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F8B8D0D"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AF20EA"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8E67C7" w14:textId="77777777" w:rsidR="00394471" w:rsidRPr="00D27132" w:rsidRDefault="00394471" w:rsidP="00964CC4">
            <w:pPr>
              <w:pStyle w:val="TAL"/>
              <w:rPr>
                <w:sz w:val="16"/>
                <w:szCs w:val="16"/>
                <w:lang w:eastAsia="sv-SE"/>
              </w:rPr>
            </w:pPr>
            <w:r w:rsidRPr="00D27132">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303507" w14:textId="77777777" w:rsidR="00394471" w:rsidRPr="00D27132" w:rsidRDefault="00394471" w:rsidP="00964CC4">
            <w:pPr>
              <w:pStyle w:val="TAL"/>
              <w:rPr>
                <w:sz w:val="16"/>
                <w:szCs w:val="16"/>
                <w:lang w:eastAsia="sv-SE"/>
              </w:rPr>
            </w:pPr>
            <w:r w:rsidRPr="00D27132">
              <w:rPr>
                <w:sz w:val="16"/>
                <w:szCs w:val="16"/>
                <w:lang w:eastAsia="sv-SE"/>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6F316C"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C7DAF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427402C"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Clarification on selectedBandCombination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0D58BAF"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445A5AE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B526833"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741583"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6A2A24" w14:textId="77777777" w:rsidR="00394471" w:rsidRPr="00D27132" w:rsidRDefault="00394471" w:rsidP="00964CC4">
            <w:pPr>
              <w:pStyle w:val="TAL"/>
              <w:rPr>
                <w:sz w:val="16"/>
                <w:szCs w:val="16"/>
                <w:lang w:eastAsia="sv-SE"/>
              </w:rPr>
            </w:pPr>
            <w:r w:rsidRPr="00D27132">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DF821E" w14:textId="77777777" w:rsidR="00394471" w:rsidRPr="00D27132" w:rsidRDefault="00394471" w:rsidP="00964CC4">
            <w:pPr>
              <w:pStyle w:val="TAL"/>
              <w:rPr>
                <w:sz w:val="16"/>
                <w:szCs w:val="16"/>
                <w:lang w:eastAsia="sv-SE"/>
              </w:rPr>
            </w:pPr>
            <w:r w:rsidRPr="00D27132">
              <w:rPr>
                <w:sz w:val="16"/>
                <w:szCs w:val="16"/>
                <w:lang w:eastAsia="sv-SE"/>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8F86F9"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39E2A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7B85B82"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Clarifying handling of information elements on the F1 interface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69B7166"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02F2C84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95E2BB4"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BF85CA"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7C515A" w14:textId="77777777" w:rsidR="00394471" w:rsidRPr="00D27132" w:rsidRDefault="00394471" w:rsidP="00964CC4">
            <w:pPr>
              <w:pStyle w:val="TAL"/>
              <w:rPr>
                <w:sz w:val="16"/>
                <w:szCs w:val="16"/>
                <w:lang w:eastAsia="sv-SE"/>
              </w:rPr>
            </w:pPr>
            <w:r w:rsidRPr="00D27132">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49C1A8" w14:textId="77777777" w:rsidR="00394471" w:rsidRPr="00D27132" w:rsidRDefault="00394471" w:rsidP="00964CC4">
            <w:pPr>
              <w:pStyle w:val="TAL"/>
              <w:rPr>
                <w:sz w:val="16"/>
                <w:szCs w:val="16"/>
                <w:lang w:eastAsia="sv-SE"/>
              </w:rPr>
            </w:pPr>
            <w:r w:rsidRPr="00D27132">
              <w:rPr>
                <w:sz w:val="16"/>
                <w:szCs w:val="16"/>
                <w:lang w:eastAsia="sv-SE"/>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9753AC"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71E14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1DB2027"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of field descriptions in UE-CapabilityRequestFilterCommon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E6D5215"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1FE3EC4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6F9D45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53B5D9"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B73FEB5" w14:textId="77777777" w:rsidR="00394471" w:rsidRPr="00D27132" w:rsidRDefault="00394471" w:rsidP="00964CC4">
            <w:pPr>
              <w:pStyle w:val="TAL"/>
              <w:rPr>
                <w:sz w:val="16"/>
                <w:szCs w:val="16"/>
                <w:lang w:eastAsia="sv-SE"/>
              </w:rPr>
            </w:pPr>
            <w:r w:rsidRPr="00D27132">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FF140E" w14:textId="77777777" w:rsidR="00394471" w:rsidRPr="00D27132" w:rsidRDefault="00394471" w:rsidP="00964CC4">
            <w:pPr>
              <w:pStyle w:val="TAL"/>
              <w:rPr>
                <w:sz w:val="16"/>
                <w:szCs w:val="16"/>
                <w:lang w:eastAsia="sv-SE"/>
              </w:rPr>
            </w:pPr>
            <w:r w:rsidRPr="00D27132">
              <w:rPr>
                <w:sz w:val="16"/>
                <w:szCs w:val="16"/>
                <w:lang w:eastAsia="sv-SE"/>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16708"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CA60D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9F113A2"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Clarification of ca-ParametersNR-forDC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8B024B"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43A388C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5EC7BDF"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58DB33"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DE0E6A" w14:textId="77777777" w:rsidR="00394471" w:rsidRPr="00D27132" w:rsidRDefault="00394471" w:rsidP="00964CC4">
            <w:pPr>
              <w:pStyle w:val="TAL"/>
              <w:rPr>
                <w:sz w:val="16"/>
                <w:szCs w:val="16"/>
                <w:lang w:eastAsia="sv-SE"/>
              </w:rPr>
            </w:pPr>
            <w:r w:rsidRPr="00D27132">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DBDF02" w14:textId="77777777" w:rsidR="00394471" w:rsidRPr="00D27132" w:rsidRDefault="00394471" w:rsidP="00964CC4">
            <w:pPr>
              <w:pStyle w:val="TAL"/>
              <w:rPr>
                <w:sz w:val="16"/>
                <w:szCs w:val="16"/>
                <w:lang w:eastAsia="sv-SE"/>
              </w:rPr>
            </w:pPr>
            <w:r w:rsidRPr="00D27132">
              <w:rPr>
                <w:sz w:val="16"/>
                <w:szCs w:val="16"/>
                <w:lang w:eastAsia="sv-SE"/>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073C27"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9B515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B8CB17A"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reestablishRLC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F816F9C"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55F363F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3C39468"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21509E"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E9A88" w14:textId="77777777" w:rsidR="00394471" w:rsidRPr="00D27132" w:rsidRDefault="00394471" w:rsidP="00964CC4">
            <w:pPr>
              <w:pStyle w:val="TAL"/>
              <w:rPr>
                <w:sz w:val="16"/>
                <w:szCs w:val="16"/>
                <w:lang w:eastAsia="sv-SE"/>
              </w:rPr>
            </w:pPr>
            <w:r w:rsidRPr="00D27132">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1B4B24" w14:textId="77777777" w:rsidR="00394471" w:rsidRPr="00D27132" w:rsidRDefault="00394471" w:rsidP="00964CC4">
            <w:pPr>
              <w:pStyle w:val="TAL"/>
              <w:rPr>
                <w:sz w:val="16"/>
                <w:szCs w:val="16"/>
                <w:lang w:eastAsia="sv-SE"/>
              </w:rPr>
            </w:pPr>
            <w:r w:rsidRPr="00D27132">
              <w:rPr>
                <w:sz w:val="16"/>
                <w:szCs w:val="16"/>
                <w:lang w:eastAsia="sv-SE"/>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1E87F6"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52A0B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FEC56BC"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SFTD measurement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8C8445D"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7B7DFB7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550210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0FD8E5"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008A74" w14:textId="77777777" w:rsidR="00394471" w:rsidRPr="00D27132" w:rsidRDefault="00394471" w:rsidP="00964CC4">
            <w:pPr>
              <w:pStyle w:val="TAL"/>
              <w:rPr>
                <w:sz w:val="16"/>
                <w:szCs w:val="16"/>
                <w:lang w:eastAsia="sv-SE"/>
              </w:rPr>
            </w:pPr>
            <w:r w:rsidRPr="00D27132">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C65FF" w14:textId="77777777" w:rsidR="00394471" w:rsidRPr="00D27132" w:rsidRDefault="00394471" w:rsidP="00964CC4">
            <w:pPr>
              <w:pStyle w:val="TAL"/>
              <w:rPr>
                <w:sz w:val="16"/>
                <w:szCs w:val="16"/>
                <w:lang w:eastAsia="sv-SE"/>
              </w:rPr>
            </w:pPr>
            <w:r w:rsidRPr="00D27132">
              <w:rPr>
                <w:sz w:val="16"/>
                <w:szCs w:val="16"/>
                <w:lang w:eastAsia="sv-SE"/>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71CA04"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5FE85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A608F25"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Handling of embedded RRC message in RRCReconfiguration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56053DD"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1724DE0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B249DDC"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C8B932"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757673" w14:textId="77777777" w:rsidR="00394471" w:rsidRPr="00D27132" w:rsidRDefault="00394471" w:rsidP="00964CC4">
            <w:pPr>
              <w:pStyle w:val="TAL"/>
              <w:rPr>
                <w:sz w:val="16"/>
                <w:szCs w:val="16"/>
                <w:lang w:eastAsia="sv-SE"/>
              </w:rPr>
            </w:pPr>
            <w:r w:rsidRPr="00D27132">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4DF7F7" w14:textId="77777777" w:rsidR="00394471" w:rsidRPr="00D27132" w:rsidRDefault="00394471" w:rsidP="00964CC4">
            <w:pPr>
              <w:pStyle w:val="TAL"/>
              <w:rPr>
                <w:sz w:val="16"/>
                <w:szCs w:val="16"/>
                <w:lang w:eastAsia="sv-SE"/>
              </w:rPr>
            </w:pPr>
            <w:r w:rsidRPr="00D27132">
              <w:rPr>
                <w:sz w:val="16"/>
                <w:szCs w:val="16"/>
                <w:lang w:eastAsia="sv-SE"/>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2E7E93"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BA779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68A9973"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Clarification on definition of PUSCH-Less SCell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E2D9E75"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512FFE9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C678C2F"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79E3C2"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23468A" w14:textId="77777777" w:rsidR="00394471" w:rsidRPr="00D27132" w:rsidRDefault="00394471" w:rsidP="00964CC4">
            <w:pPr>
              <w:pStyle w:val="TAL"/>
              <w:rPr>
                <w:sz w:val="16"/>
                <w:szCs w:val="16"/>
                <w:lang w:eastAsia="sv-SE"/>
              </w:rPr>
            </w:pPr>
            <w:r w:rsidRPr="00D27132">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561DC3" w14:textId="77777777" w:rsidR="00394471" w:rsidRPr="00D27132" w:rsidRDefault="00394471" w:rsidP="00964CC4">
            <w:pPr>
              <w:pStyle w:val="TAL"/>
              <w:rPr>
                <w:sz w:val="16"/>
                <w:szCs w:val="16"/>
                <w:lang w:eastAsia="sv-SE"/>
              </w:rPr>
            </w:pPr>
            <w:r w:rsidRPr="00D27132">
              <w:rPr>
                <w:sz w:val="16"/>
                <w:szCs w:val="16"/>
                <w:lang w:eastAsia="sv-SE"/>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C07E9B"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C5E61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E17C0E9"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non-critical extension for NRDC-Parameters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050A754"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022F0BD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9467564"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12604F"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058E83" w14:textId="77777777" w:rsidR="00394471" w:rsidRPr="00D27132" w:rsidRDefault="00394471" w:rsidP="00964CC4">
            <w:pPr>
              <w:pStyle w:val="TAL"/>
              <w:rPr>
                <w:sz w:val="16"/>
                <w:szCs w:val="16"/>
                <w:lang w:eastAsia="sv-SE"/>
              </w:rPr>
            </w:pPr>
            <w:r w:rsidRPr="00D27132">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39334B" w14:textId="77777777" w:rsidR="00394471" w:rsidRPr="00D27132" w:rsidRDefault="00394471" w:rsidP="00964CC4">
            <w:pPr>
              <w:pStyle w:val="TAL"/>
              <w:rPr>
                <w:sz w:val="16"/>
                <w:szCs w:val="16"/>
                <w:lang w:eastAsia="sv-SE"/>
              </w:rPr>
            </w:pPr>
            <w:r w:rsidRPr="00D27132">
              <w:rPr>
                <w:sz w:val="16"/>
                <w:szCs w:val="16"/>
                <w:lang w:eastAsia="sv-SE"/>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1C02D"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668F8"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455DE38"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UE actions upon going to RRC_IDLE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D3AC1F0"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5CE0F08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1E660D1"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1D1BBA"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BD8B55" w14:textId="77777777" w:rsidR="00394471" w:rsidRPr="00D27132" w:rsidRDefault="00394471" w:rsidP="00964CC4">
            <w:pPr>
              <w:pStyle w:val="TAL"/>
              <w:rPr>
                <w:sz w:val="16"/>
                <w:szCs w:val="16"/>
                <w:lang w:eastAsia="sv-SE"/>
              </w:rPr>
            </w:pPr>
            <w:r w:rsidRPr="00D27132">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9710C7" w14:textId="77777777" w:rsidR="00394471" w:rsidRPr="00D27132" w:rsidRDefault="00394471" w:rsidP="00964CC4">
            <w:pPr>
              <w:pStyle w:val="TAL"/>
              <w:rPr>
                <w:sz w:val="16"/>
                <w:szCs w:val="16"/>
                <w:lang w:eastAsia="sv-SE"/>
              </w:rPr>
            </w:pPr>
            <w:r w:rsidRPr="00D27132">
              <w:rPr>
                <w:sz w:val="16"/>
                <w:szCs w:val="16"/>
                <w:lang w:eastAsia="sv-SE"/>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6B4E0D"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89E258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613BAD0"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the acquisition of MIB and SIB1 for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DF28B8F"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229D8A5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C781D05"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FE2893"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676E7D" w14:textId="77777777" w:rsidR="00394471" w:rsidRPr="00D27132" w:rsidRDefault="00394471" w:rsidP="00964CC4">
            <w:pPr>
              <w:pStyle w:val="TAL"/>
              <w:rPr>
                <w:sz w:val="16"/>
                <w:szCs w:val="16"/>
                <w:lang w:eastAsia="sv-SE"/>
              </w:rPr>
            </w:pPr>
            <w:r w:rsidRPr="00D27132">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067824" w14:textId="77777777" w:rsidR="00394471" w:rsidRPr="00D27132" w:rsidRDefault="00394471" w:rsidP="00964CC4">
            <w:pPr>
              <w:pStyle w:val="TAL"/>
              <w:rPr>
                <w:sz w:val="16"/>
                <w:szCs w:val="16"/>
                <w:lang w:eastAsia="sv-SE"/>
              </w:rPr>
            </w:pPr>
            <w:r w:rsidRPr="00D27132">
              <w:rPr>
                <w:sz w:val="16"/>
                <w:szCs w:val="16"/>
                <w:lang w:eastAsia="sv-SE"/>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BE8E6"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62A81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5D6F003"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band selection in SIB1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1C2A0C0"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36FB02C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0D0117C"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3B742D"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4A9AF" w14:textId="77777777" w:rsidR="00394471" w:rsidRPr="00D27132" w:rsidRDefault="00394471" w:rsidP="00964CC4">
            <w:pPr>
              <w:pStyle w:val="TAL"/>
              <w:rPr>
                <w:sz w:val="16"/>
                <w:szCs w:val="16"/>
                <w:lang w:eastAsia="sv-SE"/>
              </w:rPr>
            </w:pPr>
            <w:r w:rsidRPr="00D27132">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4E4F0E" w14:textId="77777777" w:rsidR="00394471" w:rsidRPr="00D27132" w:rsidRDefault="00394471" w:rsidP="00964CC4">
            <w:pPr>
              <w:pStyle w:val="TAL"/>
              <w:rPr>
                <w:sz w:val="16"/>
                <w:szCs w:val="16"/>
                <w:lang w:eastAsia="sv-SE"/>
              </w:rPr>
            </w:pPr>
            <w:r w:rsidRPr="00D27132">
              <w:rPr>
                <w:sz w:val="16"/>
                <w:szCs w:val="16"/>
                <w:lang w:eastAsia="sv-SE"/>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3B9392"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99067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39975BF"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the actions uption reception of SIB2 and SIB4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146DF8E"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77DB3ED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6A6955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BBE68C"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86EAF" w14:textId="77777777" w:rsidR="00394471" w:rsidRPr="00D27132" w:rsidRDefault="00394471" w:rsidP="00964CC4">
            <w:pPr>
              <w:pStyle w:val="TAL"/>
              <w:rPr>
                <w:sz w:val="16"/>
                <w:szCs w:val="16"/>
                <w:lang w:eastAsia="sv-SE"/>
              </w:rPr>
            </w:pPr>
            <w:r w:rsidRPr="00D27132">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0B2A01" w14:textId="77777777" w:rsidR="00394471" w:rsidRPr="00D27132" w:rsidRDefault="00394471" w:rsidP="00964CC4">
            <w:pPr>
              <w:pStyle w:val="TAL"/>
              <w:rPr>
                <w:sz w:val="16"/>
                <w:szCs w:val="16"/>
                <w:lang w:eastAsia="sv-SE"/>
              </w:rPr>
            </w:pPr>
            <w:r w:rsidRPr="00D27132">
              <w:rPr>
                <w:sz w:val="16"/>
                <w:szCs w:val="16"/>
                <w:lang w:eastAsia="sv-SE"/>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576113"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3E15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E593687"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Miscellaneous non-controversial corrections Set III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F8DA40B"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72D11FC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106C042"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0A6B15"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BAECEF" w14:textId="77777777" w:rsidR="00394471" w:rsidRPr="00D27132" w:rsidRDefault="00394471" w:rsidP="00964CC4">
            <w:pPr>
              <w:pStyle w:val="TAL"/>
              <w:rPr>
                <w:sz w:val="16"/>
                <w:szCs w:val="16"/>
                <w:lang w:eastAsia="sv-SE"/>
              </w:rPr>
            </w:pPr>
            <w:r w:rsidRPr="00D27132">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203A4E" w14:textId="77777777" w:rsidR="00394471" w:rsidRPr="00D27132" w:rsidRDefault="00394471" w:rsidP="00964CC4">
            <w:pPr>
              <w:pStyle w:val="TAL"/>
              <w:rPr>
                <w:sz w:val="16"/>
                <w:szCs w:val="16"/>
                <w:lang w:eastAsia="sv-SE"/>
              </w:rPr>
            </w:pPr>
            <w:r w:rsidRPr="00D27132">
              <w:rPr>
                <w:sz w:val="16"/>
                <w:szCs w:val="16"/>
                <w:lang w:eastAsia="sv-SE"/>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69A5FD"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11CB1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BA894E3"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Channel Bandwidth validation upon SIB1 acquisition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D647B0A"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5F3F648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BBCD368"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072CF2"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543CE6" w14:textId="77777777" w:rsidR="00394471" w:rsidRPr="00D27132" w:rsidRDefault="00394471" w:rsidP="00964CC4">
            <w:pPr>
              <w:pStyle w:val="TAL"/>
              <w:rPr>
                <w:sz w:val="16"/>
                <w:szCs w:val="16"/>
                <w:lang w:eastAsia="sv-SE"/>
              </w:rPr>
            </w:pPr>
            <w:r w:rsidRPr="00D27132">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0F622" w14:textId="77777777" w:rsidR="00394471" w:rsidRPr="00D27132" w:rsidRDefault="00394471" w:rsidP="00964CC4">
            <w:pPr>
              <w:pStyle w:val="TAL"/>
              <w:rPr>
                <w:sz w:val="16"/>
                <w:szCs w:val="16"/>
                <w:lang w:eastAsia="sv-SE"/>
              </w:rPr>
            </w:pPr>
            <w:r w:rsidRPr="00D27132">
              <w:rPr>
                <w:sz w:val="16"/>
                <w:szCs w:val="16"/>
                <w:lang w:eastAsia="sv-SE"/>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DF4122"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D27378"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CA48C52"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of presence conditions for common PSCell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FA81BCD"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5236910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E00A62D"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F3CDFD"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321AE2" w14:textId="77777777" w:rsidR="00394471" w:rsidRPr="00D27132" w:rsidRDefault="00394471" w:rsidP="00964CC4">
            <w:pPr>
              <w:pStyle w:val="TAL"/>
              <w:rPr>
                <w:sz w:val="16"/>
                <w:szCs w:val="16"/>
                <w:lang w:eastAsia="sv-SE"/>
              </w:rPr>
            </w:pPr>
            <w:r w:rsidRPr="00D27132">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3E1DE0" w14:textId="77777777" w:rsidR="00394471" w:rsidRPr="00D27132" w:rsidRDefault="00394471" w:rsidP="00964CC4">
            <w:pPr>
              <w:pStyle w:val="TAL"/>
              <w:rPr>
                <w:sz w:val="16"/>
                <w:szCs w:val="16"/>
                <w:lang w:eastAsia="sv-SE"/>
              </w:rPr>
            </w:pPr>
            <w:r w:rsidRPr="00D27132">
              <w:rPr>
                <w:sz w:val="16"/>
                <w:szCs w:val="16"/>
                <w:lang w:eastAsia="sv-SE"/>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0D090C"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320CFB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CCCE4A9"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Release of unnecessary power restrictions upon RRC connection re-establishment in NE-DC and NR-DC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B6D111E"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2EB0918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26781F5"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F14C80"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10A2B0" w14:textId="77777777" w:rsidR="00394471" w:rsidRPr="00D27132" w:rsidRDefault="00394471" w:rsidP="00964CC4">
            <w:pPr>
              <w:pStyle w:val="TAL"/>
              <w:rPr>
                <w:sz w:val="16"/>
                <w:szCs w:val="16"/>
                <w:lang w:eastAsia="sv-SE"/>
              </w:rPr>
            </w:pPr>
            <w:r w:rsidRPr="00D27132">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3E321F" w14:textId="77777777" w:rsidR="00394471" w:rsidRPr="00D27132" w:rsidRDefault="00394471" w:rsidP="00964CC4">
            <w:pPr>
              <w:pStyle w:val="TAL"/>
              <w:rPr>
                <w:sz w:val="16"/>
                <w:szCs w:val="16"/>
                <w:lang w:eastAsia="sv-SE"/>
              </w:rPr>
            </w:pPr>
            <w:r w:rsidRPr="00D27132">
              <w:rPr>
                <w:sz w:val="16"/>
                <w:szCs w:val="16"/>
                <w:lang w:eastAsia="sv-SE"/>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15B697"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10A84E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B99D87A"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of field inclusion for inter-node message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812A77F"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4DA8339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6CC7C9A"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D50A7F"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0068DA" w14:textId="77777777" w:rsidR="00394471" w:rsidRPr="00D27132" w:rsidRDefault="00394471" w:rsidP="00964CC4">
            <w:pPr>
              <w:pStyle w:val="TAL"/>
              <w:rPr>
                <w:sz w:val="16"/>
                <w:szCs w:val="16"/>
                <w:lang w:eastAsia="sv-SE"/>
              </w:rPr>
            </w:pPr>
            <w:r w:rsidRPr="00D27132">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C34E4E" w14:textId="77777777" w:rsidR="00394471" w:rsidRPr="00D27132" w:rsidRDefault="00394471" w:rsidP="00964CC4">
            <w:pPr>
              <w:pStyle w:val="TAL"/>
              <w:rPr>
                <w:sz w:val="16"/>
                <w:szCs w:val="16"/>
                <w:lang w:eastAsia="sv-SE"/>
              </w:rPr>
            </w:pPr>
            <w:r w:rsidRPr="00D27132">
              <w:rPr>
                <w:sz w:val="16"/>
                <w:szCs w:val="16"/>
                <w:lang w:eastAsia="sv-SE"/>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A001BE"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6FB61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3A9183A"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SFTD measurement information in CG-ConfigInfo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9131F64"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62521A7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8D10AA4"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92120B"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CAE903" w14:textId="77777777" w:rsidR="00394471" w:rsidRPr="00D27132" w:rsidRDefault="00394471" w:rsidP="00964CC4">
            <w:pPr>
              <w:pStyle w:val="TAL"/>
              <w:rPr>
                <w:sz w:val="16"/>
                <w:szCs w:val="16"/>
                <w:lang w:eastAsia="sv-SE"/>
              </w:rPr>
            </w:pPr>
            <w:r w:rsidRPr="00D27132">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5A2110" w14:textId="77777777" w:rsidR="00394471" w:rsidRPr="00D27132" w:rsidRDefault="00394471" w:rsidP="00964CC4">
            <w:pPr>
              <w:pStyle w:val="TAL"/>
              <w:rPr>
                <w:sz w:val="16"/>
                <w:szCs w:val="16"/>
                <w:lang w:eastAsia="sv-SE"/>
              </w:rPr>
            </w:pPr>
            <w:r w:rsidRPr="00D27132">
              <w:rPr>
                <w:sz w:val="16"/>
                <w:szCs w:val="16"/>
                <w:lang w:eastAsia="sv-SE"/>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B317CA"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A463F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19BF4CB"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for UE context retrieval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70ABF1A"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26CE952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2CF29A5"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7D588F"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BB59F1" w14:textId="77777777" w:rsidR="00394471" w:rsidRPr="00D27132" w:rsidRDefault="00394471" w:rsidP="00964CC4">
            <w:pPr>
              <w:pStyle w:val="TAL"/>
              <w:rPr>
                <w:sz w:val="16"/>
                <w:szCs w:val="16"/>
                <w:lang w:eastAsia="sv-SE"/>
              </w:rPr>
            </w:pPr>
            <w:r w:rsidRPr="00D27132">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7643ED" w14:textId="77777777" w:rsidR="00394471" w:rsidRPr="00D27132" w:rsidRDefault="00394471" w:rsidP="00964CC4">
            <w:pPr>
              <w:pStyle w:val="TAL"/>
              <w:rPr>
                <w:sz w:val="16"/>
                <w:szCs w:val="16"/>
                <w:lang w:eastAsia="sv-SE"/>
              </w:rPr>
            </w:pPr>
            <w:r w:rsidRPr="00D27132">
              <w:rPr>
                <w:sz w:val="16"/>
                <w:szCs w:val="16"/>
                <w:lang w:eastAsia="sv-SE"/>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18989E"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A39DB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EE772A5"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CGI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025D7A4"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000BABC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E3CEC8E"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4BF94C"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A7C02A" w14:textId="77777777" w:rsidR="00394471" w:rsidRPr="00D27132" w:rsidRDefault="00394471" w:rsidP="00964CC4">
            <w:pPr>
              <w:pStyle w:val="TAL"/>
              <w:rPr>
                <w:sz w:val="16"/>
                <w:szCs w:val="16"/>
                <w:lang w:eastAsia="sv-SE"/>
              </w:rPr>
            </w:pPr>
            <w:r w:rsidRPr="00D27132">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3BFC9" w14:textId="77777777" w:rsidR="00394471" w:rsidRPr="00D27132" w:rsidRDefault="00394471" w:rsidP="00964CC4">
            <w:pPr>
              <w:pStyle w:val="TAL"/>
              <w:rPr>
                <w:sz w:val="16"/>
                <w:szCs w:val="16"/>
                <w:lang w:eastAsia="sv-SE"/>
              </w:rPr>
            </w:pPr>
            <w:r w:rsidRPr="00D27132">
              <w:rPr>
                <w:sz w:val="16"/>
                <w:szCs w:val="16"/>
                <w:lang w:eastAsia="sv-SE"/>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614228"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33E4F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5E3382F"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Corrections to SIB8 for CMAS geo-fencing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8EF5138"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649F3C6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AC9FAB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3F6E8"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43DAC7" w14:textId="77777777" w:rsidR="00394471" w:rsidRPr="00D27132" w:rsidRDefault="00394471" w:rsidP="00964CC4">
            <w:pPr>
              <w:pStyle w:val="TAL"/>
              <w:rPr>
                <w:sz w:val="16"/>
                <w:szCs w:val="16"/>
                <w:lang w:eastAsia="sv-SE"/>
              </w:rPr>
            </w:pPr>
            <w:r w:rsidRPr="00D27132">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2CDC7B" w14:textId="77777777" w:rsidR="00394471" w:rsidRPr="00D27132" w:rsidRDefault="00394471" w:rsidP="00964CC4">
            <w:pPr>
              <w:pStyle w:val="TAL"/>
              <w:rPr>
                <w:sz w:val="16"/>
                <w:szCs w:val="16"/>
                <w:lang w:eastAsia="sv-SE"/>
              </w:rPr>
            </w:pPr>
            <w:r w:rsidRPr="00D27132">
              <w:rPr>
                <w:sz w:val="16"/>
                <w:szCs w:val="16"/>
                <w:lang w:eastAsia="sv-SE"/>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1352DE"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5EF5F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20F3DE1"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Corrections on the condition of RBTermChange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DC5B435"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72AACB7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BDE265F"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2DF42"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EBAB29" w14:textId="77777777" w:rsidR="00394471" w:rsidRPr="00D27132" w:rsidRDefault="00394471" w:rsidP="00964CC4">
            <w:pPr>
              <w:pStyle w:val="TAL"/>
              <w:rPr>
                <w:sz w:val="16"/>
                <w:szCs w:val="16"/>
                <w:lang w:eastAsia="sv-SE"/>
              </w:rPr>
            </w:pPr>
            <w:r w:rsidRPr="00D27132">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1228FA" w14:textId="77777777" w:rsidR="00394471" w:rsidRPr="00D27132" w:rsidRDefault="00394471" w:rsidP="00964CC4">
            <w:pPr>
              <w:pStyle w:val="TAL"/>
              <w:rPr>
                <w:sz w:val="16"/>
                <w:szCs w:val="16"/>
                <w:lang w:eastAsia="sv-SE"/>
              </w:rPr>
            </w:pPr>
            <w:r w:rsidRPr="00D27132">
              <w:rPr>
                <w:sz w:val="16"/>
                <w:szCs w:val="16"/>
                <w:lang w:eastAsia="sv-SE"/>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BAB392"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87BD1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6DAEB0"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CR on clarification of aggregated bandwidth for overheating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DD36A88"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40F6A68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D4D12FD"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DE3D91"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ECAC5B" w14:textId="77777777" w:rsidR="00394471" w:rsidRPr="00D27132" w:rsidRDefault="00394471" w:rsidP="00964CC4">
            <w:pPr>
              <w:pStyle w:val="TAL"/>
              <w:rPr>
                <w:sz w:val="16"/>
                <w:szCs w:val="16"/>
                <w:lang w:eastAsia="sv-SE"/>
              </w:rPr>
            </w:pPr>
            <w:r w:rsidRPr="00D27132">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9D003F" w14:textId="77777777" w:rsidR="00394471" w:rsidRPr="00D27132" w:rsidRDefault="00394471" w:rsidP="00964CC4">
            <w:pPr>
              <w:pStyle w:val="TAL"/>
              <w:rPr>
                <w:sz w:val="16"/>
                <w:szCs w:val="16"/>
                <w:lang w:eastAsia="sv-SE"/>
              </w:rPr>
            </w:pPr>
            <w:r w:rsidRPr="00D27132">
              <w:rPr>
                <w:sz w:val="16"/>
                <w:szCs w:val="16"/>
                <w:lang w:eastAsia="sv-SE"/>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F148D"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6450B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E7A7BF6"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Clarification on the selectedBandEntriesMN - Understanding 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BF27EC9"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39A1DFC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15E99A0"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386525"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8D03FF" w14:textId="77777777" w:rsidR="00394471" w:rsidRPr="00D27132" w:rsidRDefault="00394471" w:rsidP="00964CC4">
            <w:pPr>
              <w:pStyle w:val="TAL"/>
              <w:rPr>
                <w:sz w:val="16"/>
                <w:szCs w:val="16"/>
                <w:lang w:eastAsia="sv-SE"/>
              </w:rPr>
            </w:pPr>
            <w:r w:rsidRPr="00D27132">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DF3962" w14:textId="77777777" w:rsidR="00394471" w:rsidRPr="00D27132" w:rsidRDefault="00394471" w:rsidP="00964CC4">
            <w:pPr>
              <w:pStyle w:val="TAL"/>
              <w:rPr>
                <w:sz w:val="16"/>
                <w:szCs w:val="16"/>
                <w:lang w:eastAsia="sv-SE"/>
              </w:rPr>
            </w:pPr>
            <w:r w:rsidRPr="00D27132">
              <w:rPr>
                <w:sz w:val="16"/>
                <w:szCs w:val="16"/>
                <w:lang w:eastAsia="sv-SE"/>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A94615"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2799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2301151"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RRC connection release indication after handover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9151A60"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689116C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2133F99"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B83B0"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7A5C5" w14:textId="77777777" w:rsidR="00394471" w:rsidRPr="00D27132" w:rsidRDefault="00394471" w:rsidP="00964CC4">
            <w:pPr>
              <w:pStyle w:val="TAL"/>
              <w:rPr>
                <w:sz w:val="16"/>
                <w:szCs w:val="16"/>
                <w:lang w:eastAsia="sv-SE"/>
              </w:rPr>
            </w:pPr>
            <w:r w:rsidRPr="00D27132">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1F3E33" w14:textId="77777777" w:rsidR="00394471" w:rsidRPr="00D27132" w:rsidRDefault="00394471" w:rsidP="00964CC4">
            <w:pPr>
              <w:pStyle w:val="TAL"/>
              <w:rPr>
                <w:sz w:val="16"/>
                <w:szCs w:val="16"/>
                <w:lang w:eastAsia="sv-SE"/>
              </w:rPr>
            </w:pPr>
            <w:r w:rsidRPr="00D27132">
              <w:rPr>
                <w:sz w:val="16"/>
                <w:szCs w:val="16"/>
                <w:lang w:eastAsia="sv-SE"/>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A1F6E0"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88F31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6E2EC83"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Corrections on SIB1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A981CAD"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726451C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1249D47"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B2685D"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5A7AC6" w14:textId="77777777" w:rsidR="00394471" w:rsidRPr="00D27132" w:rsidRDefault="00394471" w:rsidP="00964CC4">
            <w:pPr>
              <w:pStyle w:val="TAL"/>
              <w:rPr>
                <w:sz w:val="16"/>
                <w:szCs w:val="16"/>
                <w:lang w:eastAsia="sv-SE"/>
              </w:rPr>
            </w:pPr>
            <w:r w:rsidRPr="00D27132">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24C03D" w14:textId="77777777" w:rsidR="00394471" w:rsidRPr="00D27132" w:rsidRDefault="00394471" w:rsidP="00964CC4">
            <w:pPr>
              <w:pStyle w:val="TAL"/>
              <w:rPr>
                <w:sz w:val="16"/>
                <w:szCs w:val="16"/>
                <w:lang w:eastAsia="sv-SE"/>
              </w:rPr>
            </w:pPr>
            <w:r w:rsidRPr="00D27132">
              <w:rPr>
                <w:sz w:val="16"/>
                <w:szCs w:val="16"/>
                <w:lang w:eastAsia="sv-SE"/>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EFDADA"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AB85E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43BFAC8"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inter-RAT cell re-selection when UE is in RRC_IDLE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C108FAB"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4950553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DA179FD"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D191CA"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D2B2AC" w14:textId="77777777" w:rsidR="00394471" w:rsidRPr="00D27132" w:rsidRDefault="00394471" w:rsidP="00964CC4">
            <w:pPr>
              <w:pStyle w:val="TAL"/>
              <w:rPr>
                <w:sz w:val="16"/>
                <w:szCs w:val="16"/>
                <w:lang w:eastAsia="sv-SE"/>
              </w:rPr>
            </w:pPr>
            <w:r w:rsidRPr="00D27132">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1D447B" w14:textId="77777777" w:rsidR="00394471" w:rsidRPr="00D27132" w:rsidRDefault="00394471" w:rsidP="00964CC4">
            <w:pPr>
              <w:pStyle w:val="TAL"/>
              <w:rPr>
                <w:sz w:val="16"/>
                <w:szCs w:val="16"/>
                <w:lang w:eastAsia="sv-SE"/>
              </w:rPr>
            </w:pPr>
            <w:r w:rsidRPr="00D27132">
              <w:rPr>
                <w:sz w:val="16"/>
                <w:szCs w:val="16"/>
                <w:lang w:eastAsia="sv-SE"/>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D8EDE9"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2BEB9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3F91767"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maxMIMO-Layers for the normal uplink and the supplementary uplink_Option 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603C2AE"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7D8744E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9E20E2D"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469D1A"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05D699" w14:textId="77777777" w:rsidR="00394471" w:rsidRPr="00D27132" w:rsidRDefault="00394471" w:rsidP="00964CC4">
            <w:pPr>
              <w:pStyle w:val="TAL"/>
              <w:rPr>
                <w:sz w:val="16"/>
                <w:szCs w:val="16"/>
                <w:lang w:eastAsia="sv-SE"/>
              </w:rPr>
            </w:pPr>
            <w:r w:rsidRPr="00D27132">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06717D" w14:textId="77777777" w:rsidR="00394471" w:rsidRPr="00D27132" w:rsidRDefault="00394471" w:rsidP="00964CC4">
            <w:pPr>
              <w:pStyle w:val="TAL"/>
              <w:rPr>
                <w:sz w:val="16"/>
                <w:szCs w:val="16"/>
                <w:lang w:eastAsia="sv-SE"/>
              </w:rPr>
            </w:pPr>
            <w:r w:rsidRPr="00D27132">
              <w:rPr>
                <w:sz w:val="16"/>
                <w:szCs w:val="16"/>
                <w:lang w:eastAsia="sv-SE"/>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3CB44E"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DE03C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042E0C7"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overheating indication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0B5E7B8"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42E46F4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96A3518"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83ACF8"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8F5200" w14:textId="77777777" w:rsidR="00394471" w:rsidRPr="00D27132" w:rsidRDefault="00394471" w:rsidP="00964CC4">
            <w:pPr>
              <w:pStyle w:val="TAL"/>
              <w:rPr>
                <w:sz w:val="16"/>
                <w:szCs w:val="16"/>
                <w:lang w:eastAsia="sv-SE"/>
              </w:rPr>
            </w:pPr>
            <w:r w:rsidRPr="00D27132">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49B4C6" w14:textId="77777777" w:rsidR="00394471" w:rsidRPr="00D27132" w:rsidRDefault="00394471" w:rsidP="00964CC4">
            <w:pPr>
              <w:pStyle w:val="TAL"/>
              <w:rPr>
                <w:sz w:val="16"/>
                <w:szCs w:val="16"/>
                <w:lang w:eastAsia="sv-SE"/>
              </w:rPr>
            </w:pPr>
            <w:r w:rsidRPr="00D27132">
              <w:rPr>
                <w:sz w:val="16"/>
                <w:szCs w:val="16"/>
                <w:lang w:eastAsia="sv-SE"/>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A8E39F"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3146D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6779E84"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Handling lists other than AddMod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60903D3"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28A3C0C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08D9E0E"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F55FD1"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69C1DF" w14:textId="77777777" w:rsidR="00394471" w:rsidRPr="00D27132" w:rsidRDefault="00394471" w:rsidP="00964CC4">
            <w:pPr>
              <w:pStyle w:val="TAL"/>
              <w:rPr>
                <w:sz w:val="16"/>
                <w:szCs w:val="16"/>
                <w:lang w:eastAsia="sv-SE"/>
              </w:rPr>
            </w:pPr>
            <w:r w:rsidRPr="00D27132">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3F65E6" w14:textId="77777777" w:rsidR="00394471" w:rsidRPr="00D27132" w:rsidRDefault="00394471" w:rsidP="00964CC4">
            <w:pPr>
              <w:pStyle w:val="TAL"/>
              <w:rPr>
                <w:sz w:val="16"/>
                <w:szCs w:val="16"/>
                <w:lang w:eastAsia="sv-SE"/>
              </w:rPr>
            </w:pPr>
            <w:r w:rsidRPr="00D27132">
              <w:rPr>
                <w:sz w:val="16"/>
                <w:szCs w:val="16"/>
                <w:lang w:eastAsia="sv-SE"/>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34F2E3"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56A92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7A35FCF"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Releasing source cell ConfigCommon fields not present in target 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19F559A"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434BE1F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D273EE0"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3F423"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D9B79D" w14:textId="77777777" w:rsidR="00394471" w:rsidRPr="00D27132" w:rsidRDefault="00394471" w:rsidP="00964CC4">
            <w:pPr>
              <w:pStyle w:val="TAL"/>
              <w:rPr>
                <w:sz w:val="16"/>
                <w:szCs w:val="16"/>
                <w:lang w:eastAsia="sv-SE"/>
              </w:rPr>
            </w:pPr>
            <w:r w:rsidRPr="00D27132">
              <w:rPr>
                <w:sz w:val="16"/>
                <w:szCs w:val="16"/>
                <w:lang w:eastAsia="sv-SE"/>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65ADCA" w14:textId="77777777" w:rsidR="00394471" w:rsidRPr="00D27132" w:rsidRDefault="00394471" w:rsidP="00964CC4">
            <w:pPr>
              <w:pStyle w:val="TAL"/>
              <w:rPr>
                <w:sz w:val="16"/>
                <w:szCs w:val="16"/>
                <w:lang w:eastAsia="sv-SE"/>
              </w:rPr>
            </w:pPr>
            <w:r w:rsidRPr="00D27132">
              <w:rPr>
                <w:sz w:val="16"/>
                <w:szCs w:val="16"/>
                <w:lang w:eastAsia="sv-SE"/>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92194"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1A2D10" w14:textId="77777777" w:rsidR="00394471" w:rsidRPr="00D27132" w:rsidRDefault="00394471" w:rsidP="00964CC4">
            <w:pPr>
              <w:pStyle w:val="TAL"/>
              <w:rPr>
                <w:sz w:val="16"/>
                <w:szCs w:val="16"/>
                <w:lang w:eastAsia="sv-SE"/>
              </w:rPr>
            </w:pPr>
            <w:r w:rsidRPr="00D27132">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D3FBA37"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Introduction of UE capability for NR-DC with SFN synchronization between PCell and PSCell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0D7D67B"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43A7B5F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1285376" w14:textId="77777777" w:rsidR="00394471" w:rsidRPr="00D27132" w:rsidRDefault="00394471" w:rsidP="00964CC4">
            <w:pPr>
              <w:pStyle w:val="TAL"/>
              <w:rPr>
                <w:sz w:val="16"/>
                <w:szCs w:val="16"/>
                <w:lang w:eastAsia="sv-SE"/>
              </w:rPr>
            </w:pPr>
            <w:r w:rsidRPr="00D27132">
              <w:rPr>
                <w:sz w:val="16"/>
                <w:szCs w:val="16"/>
                <w:lang w:eastAsia="sv-SE"/>
              </w:rPr>
              <w:t>12/2019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16BF72"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BB2944" w14:textId="77777777" w:rsidR="00394471" w:rsidRPr="00D27132" w:rsidRDefault="00394471" w:rsidP="00964CC4">
            <w:pPr>
              <w:pStyle w:val="TAL"/>
              <w:rPr>
                <w:sz w:val="16"/>
                <w:szCs w:val="16"/>
                <w:lang w:eastAsia="sv-SE"/>
              </w:rPr>
            </w:pPr>
            <w:r w:rsidRPr="00D27132">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2B0007" w14:textId="77777777" w:rsidR="00394471" w:rsidRPr="00D27132" w:rsidRDefault="00394471" w:rsidP="00964CC4">
            <w:pPr>
              <w:pStyle w:val="TAL"/>
              <w:rPr>
                <w:sz w:val="16"/>
                <w:szCs w:val="16"/>
                <w:lang w:eastAsia="sv-SE"/>
              </w:rPr>
            </w:pPr>
            <w:r w:rsidRPr="00D27132">
              <w:rPr>
                <w:sz w:val="16"/>
                <w:szCs w:val="16"/>
                <w:lang w:eastAsia="sv-SE"/>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ACDCB7"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F9C3FF6" w14:textId="77777777" w:rsidR="00394471" w:rsidRPr="00D27132" w:rsidRDefault="00394471" w:rsidP="00964CC4">
            <w:pPr>
              <w:pStyle w:val="TAL"/>
              <w:rPr>
                <w:sz w:val="16"/>
                <w:szCs w:val="16"/>
                <w:lang w:eastAsia="sv-SE"/>
              </w:rPr>
            </w:pPr>
            <w:r w:rsidRPr="00D27132">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84E6DFF"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Security requirement for UE capability enquiry for 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3DEC13A"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3A8408D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3FDCF15"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FE0B22"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FDDB29" w14:textId="77777777" w:rsidR="00394471" w:rsidRPr="00D27132" w:rsidRDefault="00394471" w:rsidP="00964CC4">
            <w:pPr>
              <w:pStyle w:val="TAL"/>
              <w:rPr>
                <w:sz w:val="16"/>
                <w:szCs w:val="16"/>
                <w:lang w:eastAsia="sv-SE"/>
              </w:rPr>
            </w:pPr>
            <w:r w:rsidRPr="00D27132">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CD9C7E" w14:textId="77777777" w:rsidR="00394471" w:rsidRPr="00D27132" w:rsidRDefault="00394471" w:rsidP="00964CC4">
            <w:pPr>
              <w:pStyle w:val="TAL"/>
              <w:rPr>
                <w:sz w:val="16"/>
                <w:szCs w:val="16"/>
                <w:lang w:eastAsia="sv-SE"/>
              </w:rPr>
            </w:pPr>
            <w:r w:rsidRPr="00D27132">
              <w:rPr>
                <w:sz w:val="16"/>
                <w:szCs w:val="16"/>
                <w:lang w:eastAsia="sv-SE"/>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F97D7F"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3501E0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39C7817"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Corrections on CG-Config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4B7CEC4"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0BBB57F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653556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002695"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D51E22" w14:textId="77777777" w:rsidR="00394471" w:rsidRPr="00D27132" w:rsidRDefault="00394471" w:rsidP="00964CC4">
            <w:pPr>
              <w:pStyle w:val="TAL"/>
              <w:rPr>
                <w:sz w:val="16"/>
                <w:szCs w:val="16"/>
                <w:lang w:eastAsia="sv-SE"/>
              </w:rPr>
            </w:pPr>
            <w:r w:rsidRPr="00D27132">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F1EFDE" w14:textId="77777777" w:rsidR="00394471" w:rsidRPr="00D27132" w:rsidRDefault="00394471" w:rsidP="00964CC4">
            <w:pPr>
              <w:pStyle w:val="TAL"/>
              <w:rPr>
                <w:sz w:val="16"/>
                <w:szCs w:val="16"/>
                <w:lang w:eastAsia="sv-SE"/>
              </w:rPr>
            </w:pPr>
            <w:r w:rsidRPr="00D27132">
              <w:rPr>
                <w:sz w:val="16"/>
                <w:szCs w:val="16"/>
                <w:lang w:eastAsia="sv-SE"/>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8BF8AE"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D00DA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8A926AC"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CR to introduce timer for DRX based SFTD measurement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C3D6E3F"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5C4C30D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D2A093A"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B0CAE4"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6457FB" w14:textId="77777777" w:rsidR="00394471" w:rsidRPr="00D27132" w:rsidRDefault="00394471" w:rsidP="00964CC4">
            <w:pPr>
              <w:pStyle w:val="TAL"/>
              <w:rPr>
                <w:sz w:val="16"/>
                <w:szCs w:val="16"/>
                <w:lang w:eastAsia="sv-SE"/>
              </w:rPr>
            </w:pPr>
            <w:r w:rsidRPr="00D27132">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901923" w14:textId="77777777" w:rsidR="00394471" w:rsidRPr="00D27132" w:rsidRDefault="00394471" w:rsidP="00964CC4">
            <w:pPr>
              <w:pStyle w:val="TAL"/>
              <w:rPr>
                <w:sz w:val="16"/>
                <w:szCs w:val="16"/>
                <w:lang w:eastAsia="sv-SE"/>
              </w:rPr>
            </w:pPr>
            <w:r w:rsidRPr="00D27132">
              <w:rPr>
                <w:sz w:val="16"/>
                <w:szCs w:val="16"/>
                <w:lang w:eastAsia="sv-SE"/>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215591"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DC6D4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058E8DA"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absence of gapPurpose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DE9C58B"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68B2D8A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1FBD0DF"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8F07F"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7F3125" w14:textId="77777777" w:rsidR="00394471" w:rsidRPr="00D27132" w:rsidRDefault="00394471" w:rsidP="00964CC4">
            <w:pPr>
              <w:pStyle w:val="TAL"/>
              <w:rPr>
                <w:sz w:val="16"/>
                <w:szCs w:val="16"/>
                <w:lang w:eastAsia="sv-SE"/>
              </w:rPr>
            </w:pPr>
            <w:r w:rsidRPr="00D27132">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8D3FB1" w14:textId="77777777" w:rsidR="00394471" w:rsidRPr="00D27132" w:rsidRDefault="00394471" w:rsidP="00964CC4">
            <w:pPr>
              <w:pStyle w:val="TAL"/>
              <w:rPr>
                <w:sz w:val="16"/>
                <w:szCs w:val="16"/>
                <w:lang w:eastAsia="sv-SE"/>
              </w:rPr>
            </w:pPr>
            <w:r w:rsidRPr="00D27132">
              <w:rPr>
                <w:sz w:val="16"/>
                <w:szCs w:val="16"/>
                <w:lang w:eastAsia="sv-SE"/>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D14ED5"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C9F99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A785F16"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field description of cellReselectionInfoCommon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6E48AEF"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051EFFC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02E52BD"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8EEDA"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602B5D" w14:textId="77777777" w:rsidR="00394471" w:rsidRPr="00D27132" w:rsidRDefault="00394471" w:rsidP="00964CC4">
            <w:pPr>
              <w:pStyle w:val="TAL"/>
              <w:rPr>
                <w:sz w:val="16"/>
                <w:szCs w:val="16"/>
                <w:lang w:eastAsia="sv-SE"/>
              </w:rPr>
            </w:pPr>
            <w:r w:rsidRPr="00D27132">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6C6688" w14:textId="77777777" w:rsidR="00394471" w:rsidRPr="00D27132" w:rsidRDefault="00394471" w:rsidP="00964CC4">
            <w:pPr>
              <w:pStyle w:val="TAL"/>
              <w:rPr>
                <w:sz w:val="16"/>
                <w:szCs w:val="16"/>
                <w:lang w:eastAsia="sv-SE"/>
              </w:rPr>
            </w:pPr>
            <w:r w:rsidRPr="00D27132">
              <w:rPr>
                <w:sz w:val="16"/>
                <w:szCs w:val="16"/>
                <w:lang w:eastAsia="sv-SE"/>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A6176C"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DD3D8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68F810D"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Clarifying the alignment of capability filtering across LTE and NR in MR-DC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A568AFE"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10CF8C4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1463B8D"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6738AF"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F66EB5" w14:textId="77777777" w:rsidR="00394471" w:rsidRPr="00D27132" w:rsidRDefault="00394471" w:rsidP="00964CC4">
            <w:pPr>
              <w:pStyle w:val="TAL"/>
              <w:rPr>
                <w:sz w:val="16"/>
                <w:szCs w:val="16"/>
                <w:lang w:eastAsia="sv-SE"/>
              </w:rPr>
            </w:pPr>
            <w:r w:rsidRPr="00D27132">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020D7D" w14:textId="77777777" w:rsidR="00394471" w:rsidRPr="00D27132" w:rsidRDefault="00394471" w:rsidP="00964CC4">
            <w:pPr>
              <w:pStyle w:val="TAL"/>
              <w:rPr>
                <w:sz w:val="16"/>
                <w:szCs w:val="16"/>
                <w:lang w:eastAsia="sv-SE"/>
              </w:rPr>
            </w:pPr>
            <w:r w:rsidRPr="00D27132">
              <w:rPr>
                <w:sz w:val="16"/>
                <w:szCs w:val="16"/>
                <w:lang w:eastAsia="sv-SE"/>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CC584A"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63ED9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C9EAA79"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for P-Max in FR2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DFEBE18"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5A352B8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544D59D"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C39165"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ADB3B9" w14:textId="77777777" w:rsidR="00394471" w:rsidRPr="00D27132" w:rsidRDefault="00394471" w:rsidP="00964CC4">
            <w:pPr>
              <w:pStyle w:val="TAL"/>
              <w:rPr>
                <w:sz w:val="16"/>
                <w:szCs w:val="16"/>
                <w:lang w:eastAsia="sv-SE"/>
              </w:rPr>
            </w:pPr>
            <w:r w:rsidRPr="00D27132">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D4867D" w14:textId="77777777" w:rsidR="00394471" w:rsidRPr="00D27132" w:rsidRDefault="00394471" w:rsidP="00964CC4">
            <w:pPr>
              <w:pStyle w:val="TAL"/>
              <w:rPr>
                <w:sz w:val="16"/>
                <w:szCs w:val="16"/>
                <w:lang w:eastAsia="sv-SE"/>
              </w:rPr>
            </w:pPr>
            <w:r w:rsidRPr="00D27132">
              <w:rPr>
                <w:sz w:val="16"/>
                <w:szCs w:val="16"/>
                <w:lang w:eastAsia="sv-SE"/>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3851C8"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A666D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CC3D8EA"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frequency indication in SIB1 and SIB2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0655330"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61F9268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4D3EB1B"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F3777"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2F7CBD" w14:textId="77777777" w:rsidR="00394471" w:rsidRPr="00D27132" w:rsidRDefault="00394471" w:rsidP="00964CC4">
            <w:pPr>
              <w:pStyle w:val="TAL"/>
              <w:rPr>
                <w:sz w:val="16"/>
                <w:szCs w:val="16"/>
                <w:lang w:eastAsia="sv-SE"/>
              </w:rPr>
            </w:pPr>
            <w:r w:rsidRPr="00D27132">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D13473" w14:textId="77777777" w:rsidR="00394471" w:rsidRPr="00D27132" w:rsidRDefault="00394471" w:rsidP="00964CC4">
            <w:pPr>
              <w:pStyle w:val="TAL"/>
              <w:rPr>
                <w:sz w:val="16"/>
                <w:szCs w:val="16"/>
                <w:lang w:eastAsia="sv-SE"/>
              </w:rPr>
            </w:pPr>
            <w:r w:rsidRPr="00D27132">
              <w:rPr>
                <w:sz w:val="16"/>
                <w:szCs w:val="16"/>
                <w:lang w:eastAsia="sv-SE"/>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D61F28"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761348"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9CE6B27"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Handling of AS-Config in HandoverPreparationInformation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EF18146"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296DA75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E490468"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3AD60F"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32D3D7" w14:textId="77777777" w:rsidR="00394471" w:rsidRPr="00D27132" w:rsidRDefault="00394471" w:rsidP="00964CC4">
            <w:pPr>
              <w:pStyle w:val="TAL"/>
              <w:rPr>
                <w:sz w:val="16"/>
                <w:szCs w:val="16"/>
                <w:lang w:eastAsia="sv-SE"/>
              </w:rPr>
            </w:pPr>
            <w:r w:rsidRPr="00D27132">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5C981" w14:textId="77777777" w:rsidR="00394471" w:rsidRPr="00D27132" w:rsidRDefault="00394471" w:rsidP="00964CC4">
            <w:pPr>
              <w:pStyle w:val="TAL"/>
              <w:rPr>
                <w:sz w:val="16"/>
                <w:szCs w:val="16"/>
                <w:lang w:eastAsia="sv-SE"/>
              </w:rPr>
            </w:pPr>
            <w:r w:rsidRPr="00D27132">
              <w:rPr>
                <w:sz w:val="16"/>
                <w:szCs w:val="16"/>
                <w:lang w:eastAsia="sv-SE"/>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403101"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A4D6B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1CE2523"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Corrections on scg-RB-Config in CG-Config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C7396D0"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68311F0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EBA9A1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62F23"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3B0FFA" w14:textId="77777777" w:rsidR="00394471" w:rsidRPr="00D27132" w:rsidRDefault="00394471" w:rsidP="00964CC4">
            <w:pPr>
              <w:pStyle w:val="TAL"/>
              <w:rPr>
                <w:sz w:val="16"/>
                <w:szCs w:val="16"/>
                <w:lang w:eastAsia="sv-SE"/>
              </w:rPr>
            </w:pPr>
            <w:r w:rsidRPr="00D27132">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E0E7DA" w14:textId="77777777" w:rsidR="00394471" w:rsidRPr="00D27132" w:rsidRDefault="00394471" w:rsidP="00964CC4">
            <w:pPr>
              <w:pStyle w:val="TAL"/>
              <w:rPr>
                <w:sz w:val="16"/>
                <w:szCs w:val="16"/>
                <w:lang w:eastAsia="sv-SE"/>
              </w:rPr>
            </w:pPr>
            <w:r w:rsidRPr="00D27132">
              <w:rPr>
                <w:sz w:val="16"/>
                <w:szCs w:val="16"/>
                <w:lang w:eastAsia="sv-SE"/>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2B5DC1"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B87A8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0403B9E"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MCG measurements in SCGFailureInformation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B3C024E"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5E59354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F7F842A"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FE2371"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A253E8" w14:textId="77777777" w:rsidR="00394471" w:rsidRPr="00D27132" w:rsidRDefault="00394471" w:rsidP="00964CC4">
            <w:pPr>
              <w:pStyle w:val="TAL"/>
              <w:rPr>
                <w:sz w:val="16"/>
                <w:szCs w:val="16"/>
                <w:lang w:eastAsia="sv-SE"/>
              </w:rPr>
            </w:pPr>
            <w:r w:rsidRPr="00D27132">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79CB69" w14:textId="77777777" w:rsidR="00394471" w:rsidRPr="00D27132" w:rsidRDefault="00394471" w:rsidP="00964CC4">
            <w:pPr>
              <w:pStyle w:val="TAL"/>
              <w:rPr>
                <w:sz w:val="16"/>
                <w:szCs w:val="16"/>
                <w:lang w:eastAsia="sv-SE"/>
              </w:rPr>
            </w:pPr>
            <w:r w:rsidRPr="00D27132">
              <w:rPr>
                <w:sz w:val="16"/>
                <w:szCs w:val="16"/>
                <w:lang w:eastAsia="sv-SE"/>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7D7D11"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3F42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72B5E0D"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of SRB3 handling at full configuration (Alt2)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5C414A7"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72BB42A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F5E43EF"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60D873"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5CAF8F" w14:textId="77777777" w:rsidR="00394471" w:rsidRPr="00D27132" w:rsidRDefault="00394471" w:rsidP="00964CC4">
            <w:pPr>
              <w:pStyle w:val="TAL"/>
              <w:rPr>
                <w:sz w:val="16"/>
                <w:szCs w:val="16"/>
                <w:lang w:eastAsia="sv-SE"/>
              </w:rPr>
            </w:pPr>
            <w:r w:rsidRPr="00D27132">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7DD7C" w14:textId="77777777" w:rsidR="00394471" w:rsidRPr="00D27132" w:rsidRDefault="00394471" w:rsidP="00964CC4">
            <w:pPr>
              <w:pStyle w:val="TAL"/>
              <w:rPr>
                <w:sz w:val="16"/>
                <w:szCs w:val="16"/>
                <w:lang w:eastAsia="sv-SE"/>
              </w:rPr>
            </w:pPr>
            <w:r w:rsidRPr="00D27132">
              <w:rPr>
                <w:sz w:val="16"/>
                <w:szCs w:val="16"/>
                <w:lang w:eastAsia="sv-SE"/>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88C466"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1E35B8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A3B98D8"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to integrity protection in DRB addition and modification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B637CE5"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48B17C9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4F88B89"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0DC749"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A2FE0F" w14:textId="77777777" w:rsidR="00394471" w:rsidRPr="00D27132" w:rsidRDefault="00394471" w:rsidP="00964CC4">
            <w:pPr>
              <w:pStyle w:val="TAL"/>
              <w:rPr>
                <w:sz w:val="16"/>
                <w:szCs w:val="16"/>
                <w:lang w:eastAsia="sv-SE"/>
              </w:rPr>
            </w:pPr>
            <w:r w:rsidRPr="00D27132">
              <w:rPr>
                <w:sz w:val="16"/>
                <w:szCs w:val="16"/>
                <w:lang w:eastAsia="sv-SE"/>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F94451" w14:textId="77777777" w:rsidR="00394471" w:rsidRPr="00D27132" w:rsidRDefault="00394471" w:rsidP="00964CC4">
            <w:pPr>
              <w:pStyle w:val="TAL"/>
              <w:rPr>
                <w:sz w:val="16"/>
                <w:szCs w:val="16"/>
                <w:lang w:eastAsia="sv-SE"/>
              </w:rPr>
            </w:pPr>
            <w:r w:rsidRPr="00D27132">
              <w:rPr>
                <w:sz w:val="16"/>
                <w:szCs w:val="16"/>
                <w:lang w:eastAsia="sv-SE"/>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BE9A1C"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2B175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02B1F0E"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Miscellaneous non-controversial corrections Set IV</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1530346"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78AFD0D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C046E1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0030AA"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57A818" w14:textId="77777777" w:rsidR="00394471" w:rsidRPr="00D27132" w:rsidRDefault="00394471" w:rsidP="00964CC4">
            <w:pPr>
              <w:pStyle w:val="TAL"/>
              <w:rPr>
                <w:sz w:val="16"/>
                <w:szCs w:val="16"/>
                <w:lang w:eastAsia="sv-SE"/>
              </w:rPr>
            </w:pPr>
            <w:r w:rsidRPr="00D27132">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D8A5B8" w14:textId="77777777" w:rsidR="00394471" w:rsidRPr="00D27132" w:rsidRDefault="00394471" w:rsidP="00964CC4">
            <w:pPr>
              <w:pStyle w:val="TAL"/>
              <w:rPr>
                <w:sz w:val="16"/>
                <w:szCs w:val="16"/>
                <w:lang w:eastAsia="sv-SE"/>
              </w:rPr>
            </w:pPr>
            <w:r w:rsidRPr="00D27132">
              <w:rPr>
                <w:sz w:val="16"/>
                <w:szCs w:val="16"/>
                <w:lang w:eastAsia="sv-SE"/>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5A4734"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6A7B0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BFF3713"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Presence and absence of TAC in NR 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8F0CB30"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1B08E50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BECCC1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5E3027"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69F893" w14:textId="77777777" w:rsidR="00394471" w:rsidRPr="00D27132" w:rsidRDefault="00394471" w:rsidP="00964CC4">
            <w:pPr>
              <w:pStyle w:val="TAL"/>
              <w:rPr>
                <w:sz w:val="16"/>
                <w:szCs w:val="16"/>
                <w:lang w:eastAsia="sv-SE"/>
              </w:rPr>
            </w:pPr>
            <w:r w:rsidRPr="00D27132">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71DFEB" w14:textId="77777777" w:rsidR="00394471" w:rsidRPr="00D27132" w:rsidRDefault="00394471" w:rsidP="00964CC4">
            <w:pPr>
              <w:pStyle w:val="TAL"/>
              <w:rPr>
                <w:sz w:val="16"/>
                <w:szCs w:val="16"/>
                <w:lang w:eastAsia="sv-SE"/>
              </w:rPr>
            </w:pPr>
            <w:r w:rsidRPr="00D27132">
              <w:rPr>
                <w:sz w:val="16"/>
                <w:szCs w:val="16"/>
                <w:lang w:eastAsia="sv-SE"/>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A7FCE9" w14:textId="77777777" w:rsidR="00394471" w:rsidRPr="00D27132" w:rsidRDefault="00394471" w:rsidP="00964CC4">
            <w:pPr>
              <w:pStyle w:val="TAL"/>
              <w:rPr>
                <w:sz w:val="16"/>
                <w:szCs w:val="16"/>
                <w:lang w:eastAsia="sv-SE"/>
              </w:rPr>
            </w:pPr>
            <w:r w:rsidRPr="00D27132">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E358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077A546"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Security Algorithms for Radio Bearers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90C6198"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7596C5F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F470B18"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1717C"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B6CC0" w14:textId="77777777" w:rsidR="00394471" w:rsidRPr="00D27132" w:rsidRDefault="00394471" w:rsidP="00964CC4">
            <w:pPr>
              <w:pStyle w:val="TAL"/>
              <w:rPr>
                <w:sz w:val="16"/>
                <w:szCs w:val="16"/>
                <w:lang w:eastAsia="sv-SE"/>
              </w:rPr>
            </w:pPr>
            <w:r w:rsidRPr="00D27132">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7DF42" w14:textId="77777777" w:rsidR="00394471" w:rsidRPr="00D27132" w:rsidRDefault="00394471" w:rsidP="00964CC4">
            <w:pPr>
              <w:pStyle w:val="TAL"/>
              <w:rPr>
                <w:sz w:val="16"/>
                <w:szCs w:val="16"/>
                <w:lang w:eastAsia="sv-SE"/>
              </w:rPr>
            </w:pPr>
            <w:r w:rsidRPr="00D27132">
              <w:rPr>
                <w:sz w:val="16"/>
                <w:szCs w:val="16"/>
                <w:lang w:eastAsia="sv-SE"/>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FCDB30"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1B61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162D7A4"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the Msg3 based on demand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7F74ECC"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6D8675F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4369D6E"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425E0D"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1EF170" w14:textId="77777777" w:rsidR="00394471" w:rsidRPr="00D27132" w:rsidRDefault="00394471" w:rsidP="00964CC4">
            <w:pPr>
              <w:pStyle w:val="TAL"/>
              <w:rPr>
                <w:sz w:val="16"/>
                <w:szCs w:val="16"/>
                <w:lang w:eastAsia="sv-SE"/>
              </w:rPr>
            </w:pPr>
            <w:r w:rsidRPr="00D27132">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131ED" w14:textId="77777777" w:rsidR="00394471" w:rsidRPr="00D27132" w:rsidRDefault="00394471" w:rsidP="00964CC4">
            <w:pPr>
              <w:pStyle w:val="TAL"/>
              <w:rPr>
                <w:sz w:val="16"/>
                <w:szCs w:val="16"/>
                <w:lang w:eastAsia="sv-SE"/>
              </w:rPr>
            </w:pPr>
            <w:r w:rsidRPr="00D27132">
              <w:rPr>
                <w:sz w:val="16"/>
                <w:szCs w:val="16"/>
                <w:lang w:eastAsia="sv-SE"/>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851B94"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7FC55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6C3A7BA"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Clarification for aggregated bandwidth for overheating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B0658B8"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200D17B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A696185"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CF19D7"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1EFD81" w14:textId="77777777" w:rsidR="00394471" w:rsidRPr="00D27132" w:rsidRDefault="00394471" w:rsidP="00964CC4">
            <w:pPr>
              <w:pStyle w:val="TAL"/>
              <w:rPr>
                <w:sz w:val="16"/>
                <w:szCs w:val="16"/>
                <w:lang w:eastAsia="sv-SE"/>
              </w:rPr>
            </w:pPr>
            <w:r w:rsidRPr="00D27132">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F04B1A" w14:textId="77777777" w:rsidR="00394471" w:rsidRPr="00D27132" w:rsidRDefault="00394471" w:rsidP="00964CC4">
            <w:pPr>
              <w:pStyle w:val="TAL"/>
              <w:rPr>
                <w:sz w:val="16"/>
                <w:szCs w:val="16"/>
                <w:lang w:eastAsia="sv-SE"/>
              </w:rPr>
            </w:pPr>
            <w:r w:rsidRPr="00D27132">
              <w:rPr>
                <w:sz w:val="16"/>
                <w:szCs w:val="16"/>
                <w:lang w:eastAsia="sv-SE"/>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7E0D6C"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D5AE1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583A71B"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Clarification on the feature set report in EUTRAN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6AE840F"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4121937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1532FBB"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5ADC84"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CAAE03" w14:textId="77777777" w:rsidR="00394471" w:rsidRPr="00D27132" w:rsidRDefault="00394471" w:rsidP="00964CC4">
            <w:pPr>
              <w:pStyle w:val="TAL"/>
              <w:rPr>
                <w:sz w:val="16"/>
                <w:szCs w:val="16"/>
                <w:lang w:eastAsia="sv-SE"/>
              </w:rPr>
            </w:pPr>
            <w:r w:rsidRPr="00D27132">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827ECE" w14:textId="77777777" w:rsidR="00394471" w:rsidRPr="00D27132" w:rsidRDefault="00394471" w:rsidP="00964CC4">
            <w:pPr>
              <w:pStyle w:val="TAL"/>
              <w:rPr>
                <w:sz w:val="16"/>
                <w:szCs w:val="16"/>
                <w:lang w:eastAsia="sv-SE"/>
              </w:rPr>
            </w:pPr>
            <w:r w:rsidRPr="00D27132">
              <w:rPr>
                <w:sz w:val="16"/>
                <w:szCs w:val="16"/>
                <w:lang w:eastAsia="sv-SE"/>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479D3F"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C684FC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8C87F19"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CR to 38.331 on CGI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EC0AFB4"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136C501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023E911"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B11608"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A6F71D" w14:textId="77777777" w:rsidR="00394471" w:rsidRPr="00D27132" w:rsidRDefault="00394471" w:rsidP="00964CC4">
            <w:pPr>
              <w:pStyle w:val="TAL"/>
              <w:rPr>
                <w:sz w:val="16"/>
                <w:szCs w:val="16"/>
                <w:lang w:eastAsia="sv-SE"/>
              </w:rPr>
            </w:pPr>
            <w:r w:rsidRPr="00D27132">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62F4F1" w14:textId="77777777" w:rsidR="00394471" w:rsidRPr="00D27132" w:rsidRDefault="00394471" w:rsidP="00964CC4">
            <w:pPr>
              <w:pStyle w:val="TAL"/>
              <w:rPr>
                <w:sz w:val="16"/>
                <w:szCs w:val="16"/>
                <w:lang w:eastAsia="sv-SE"/>
              </w:rPr>
            </w:pPr>
            <w:r w:rsidRPr="00D27132">
              <w:rPr>
                <w:sz w:val="16"/>
                <w:szCs w:val="16"/>
                <w:lang w:eastAsia="sv-SE"/>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A07B"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28943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4CA831B"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Restoring SDAP and RoHC contexts during Resumption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8147229"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5BD7501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D491084"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B7E75"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FF1490" w14:textId="77777777" w:rsidR="00394471" w:rsidRPr="00D27132" w:rsidRDefault="00394471" w:rsidP="00964CC4">
            <w:pPr>
              <w:pStyle w:val="TAL"/>
              <w:rPr>
                <w:sz w:val="16"/>
                <w:szCs w:val="16"/>
                <w:lang w:eastAsia="sv-SE"/>
              </w:rPr>
            </w:pPr>
            <w:r w:rsidRPr="00D27132">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C4ABC9" w14:textId="77777777" w:rsidR="00394471" w:rsidRPr="00D27132" w:rsidRDefault="00394471" w:rsidP="00964CC4">
            <w:pPr>
              <w:pStyle w:val="TAL"/>
              <w:rPr>
                <w:sz w:val="16"/>
                <w:szCs w:val="16"/>
                <w:lang w:eastAsia="sv-SE"/>
              </w:rPr>
            </w:pPr>
            <w:r w:rsidRPr="00D27132">
              <w:rPr>
                <w:sz w:val="16"/>
                <w:szCs w:val="16"/>
                <w:lang w:eastAsia="sv-SE"/>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FEFED5"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830FC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9018D20"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Conditional presence on ue-CapabilityInfo and servCellIndexRangeSCG for inter-MN handover without SN 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B8FEF2B"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48F62FC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E2750FF"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5B4902"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0CD407" w14:textId="77777777" w:rsidR="00394471" w:rsidRPr="00D27132" w:rsidRDefault="00394471" w:rsidP="00964CC4">
            <w:pPr>
              <w:pStyle w:val="TAL"/>
              <w:rPr>
                <w:sz w:val="16"/>
                <w:szCs w:val="16"/>
                <w:lang w:eastAsia="sv-SE"/>
              </w:rPr>
            </w:pPr>
            <w:r w:rsidRPr="00D27132">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2EE596" w14:textId="77777777" w:rsidR="00394471" w:rsidRPr="00D27132" w:rsidRDefault="00394471" w:rsidP="00964CC4">
            <w:pPr>
              <w:pStyle w:val="TAL"/>
              <w:rPr>
                <w:sz w:val="16"/>
                <w:szCs w:val="16"/>
                <w:lang w:eastAsia="sv-SE"/>
              </w:rPr>
            </w:pPr>
            <w:r w:rsidRPr="00D27132">
              <w:rPr>
                <w:sz w:val="16"/>
                <w:szCs w:val="16"/>
                <w:lang w:eastAsia="sv-SE"/>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2A8B8D"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3874D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EE65289"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Configuration limitation for RRCRelease message in R15</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4F93F17"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1ABFBA2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79461CE"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78D443"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3B932" w14:textId="77777777" w:rsidR="00394471" w:rsidRPr="00D27132" w:rsidRDefault="00394471" w:rsidP="00964CC4">
            <w:pPr>
              <w:pStyle w:val="TAL"/>
              <w:rPr>
                <w:sz w:val="16"/>
                <w:szCs w:val="16"/>
                <w:lang w:eastAsia="sv-SE"/>
              </w:rPr>
            </w:pPr>
            <w:r w:rsidRPr="00D27132">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94AF79" w14:textId="77777777" w:rsidR="00394471" w:rsidRPr="00D27132" w:rsidRDefault="00394471" w:rsidP="00964CC4">
            <w:pPr>
              <w:pStyle w:val="TAL"/>
              <w:rPr>
                <w:sz w:val="16"/>
                <w:szCs w:val="16"/>
                <w:lang w:eastAsia="sv-SE"/>
              </w:rPr>
            </w:pPr>
            <w:r w:rsidRPr="00D27132">
              <w:rPr>
                <w:sz w:val="16"/>
                <w:szCs w:val="16"/>
                <w:lang w:eastAsia="sv-SE"/>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C8C8C"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48BDA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0A0DE54"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to AS security key update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67DFF81"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173F739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8562C22"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E801C0"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97DDB8" w14:textId="77777777" w:rsidR="00394471" w:rsidRPr="00D27132" w:rsidRDefault="00394471" w:rsidP="00964CC4">
            <w:pPr>
              <w:pStyle w:val="TAL"/>
              <w:rPr>
                <w:sz w:val="16"/>
                <w:szCs w:val="16"/>
                <w:lang w:eastAsia="sv-SE"/>
              </w:rPr>
            </w:pPr>
            <w:r w:rsidRPr="00D27132">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21B3CF" w14:textId="77777777" w:rsidR="00394471" w:rsidRPr="00D27132" w:rsidRDefault="00394471" w:rsidP="00964CC4">
            <w:pPr>
              <w:pStyle w:val="TAL"/>
              <w:rPr>
                <w:sz w:val="16"/>
                <w:szCs w:val="16"/>
                <w:lang w:eastAsia="sv-SE"/>
              </w:rPr>
            </w:pPr>
            <w:r w:rsidRPr="00D27132">
              <w:rPr>
                <w:sz w:val="16"/>
                <w:szCs w:val="16"/>
                <w:lang w:eastAsia="sv-SE"/>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FBEF7A"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1F0F1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9928AD1"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the condition of RBTermChange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5E46D3C"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7C62EF9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84109D7"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237596"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62FEB1" w14:textId="77777777" w:rsidR="00394471" w:rsidRPr="00D27132" w:rsidRDefault="00394471" w:rsidP="00964CC4">
            <w:pPr>
              <w:pStyle w:val="TAL"/>
              <w:rPr>
                <w:sz w:val="16"/>
                <w:szCs w:val="16"/>
                <w:lang w:eastAsia="sv-SE"/>
              </w:rPr>
            </w:pPr>
            <w:r w:rsidRPr="00D27132">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D1A83D" w14:textId="77777777" w:rsidR="00394471" w:rsidRPr="00D27132" w:rsidRDefault="00394471" w:rsidP="00964CC4">
            <w:pPr>
              <w:pStyle w:val="TAL"/>
              <w:rPr>
                <w:sz w:val="16"/>
                <w:szCs w:val="16"/>
                <w:lang w:eastAsia="sv-SE"/>
              </w:rPr>
            </w:pPr>
            <w:r w:rsidRPr="00D27132">
              <w:rPr>
                <w:sz w:val="16"/>
                <w:szCs w:val="16"/>
                <w:lang w:eastAsia="sv-SE"/>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300120"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3A8281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516600F"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the configuration of split SRB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66FDC4B"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32B934A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A8ED649"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BFABB9"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2BC620" w14:textId="77777777" w:rsidR="00394471" w:rsidRPr="00D27132" w:rsidRDefault="00394471" w:rsidP="00964CC4">
            <w:pPr>
              <w:pStyle w:val="TAL"/>
              <w:rPr>
                <w:sz w:val="16"/>
                <w:szCs w:val="16"/>
                <w:lang w:eastAsia="sv-SE"/>
              </w:rPr>
            </w:pPr>
            <w:r w:rsidRPr="00D27132">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5CA560" w14:textId="77777777" w:rsidR="00394471" w:rsidRPr="00D27132" w:rsidRDefault="00394471" w:rsidP="00964CC4">
            <w:pPr>
              <w:pStyle w:val="TAL"/>
              <w:rPr>
                <w:sz w:val="16"/>
                <w:szCs w:val="16"/>
                <w:lang w:eastAsia="sv-SE"/>
              </w:rPr>
            </w:pPr>
            <w:r w:rsidRPr="00D27132">
              <w:rPr>
                <w:sz w:val="16"/>
                <w:szCs w:val="16"/>
                <w:lang w:eastAsia="sv-SE"/>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410EFE"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E90C2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884F564"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camping conditions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FC6A51D"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58B4E7F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626EDD4"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7E7FBC"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F71F18" w14:textId="77777777" w:rsidR="00394471" w:rsidRPr="00D27132" w:rsidRDefault="00394471" w:rsidP="00964CC4">
            <w:pPr>
              <w:pStyle w:val="TAL"/>
              <w:rPr>
                <w:sz w:val="16"/>
                <w:szCs w:val="16"/>
                <w:lang w:eastAsia="sv-SE"/>
              </w:rPr>
            </w:pPr>
            <w:r w:rsidRPr="00D27132">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0C6B8" w14:textId="77777777" w:rsidR="00394471" w:rsidRPr="00D27132" w:rsidRDefault="00394471" w:rsidP="00964CC4">
            <w:pPr>
              <w:pStyle w:val="TAL"/>
              <w:rPr>
                <w:sz w:val="16"/>
                <w:szCs w:val="16"/>
                <w:lang w:eastAsia="sv-SE"/>
              </w:rPr>
            </w:pPr>
            <w:r w:rsidRPr="00D27132">
              <w:rPr>
                <w:sz w:val="16"/>
                <w:szCs w:val="16"/>
                <w:lang w:eastAsia="sv-SE"/>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844302"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0B661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6593DD3"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CORESET location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8A5B8F3"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0374F47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F33D695"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BBE286"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EE2B10" w14:textId="77777777" w:rsidR="00394471" w:rsidRPr="00D27132" w:rsidRDefault="00394471" w:rsidP="00964CC4">
            <w:pPr>
              <w:pStyle w:val="TAL"/>
              <w:rPr>
                <w:sz w:val="16"/>
                <w:szCs w:val="16"/>
                <w:lang w:eastAsia="sv-SE"/>
              </w:rPr>
            </w:pPr>
            <w:r w:rsidRPr="00D27132">
              <w:rPr>
                <w:sz w:val="16"/>
                <w:szCs w:val="16"/>
                <w:lang w:eastAsia="sv-SE"/>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F6CC5E" w14:textId="77777777" w:rsidR="00394471" w:rsidRPr="00D27132" w:rsidRDefault="00394471" w:rsidP="00964CC4">
            <w:pPr>
              <w:pStyle w:val="TAL"/>
              <w:rPr>
                <w:sz w:val="16"/>
                <w:szCs w:val="16"/>
                <w:lang w:eastAsia="sv-SE"/>
              </w:rPr>
            </w:pPr>
            <w:r w:rsidRPr="00D27132">
              <w:rPr>
                <w:sz w:val="16"/>
                <w:szCs w:val="16"/>
                <w:lang w:eastAsia="sv-SE"/>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0B1DE5"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86BBA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EDA9B63"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to key derivation for the UE configured with sk-counter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3880001"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531334A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8D250DE"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7528DD"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ADACC8" w14:textId="77777777" w:rsidR="00394471" w:rsidRPr="00D27132" w:rsidRDefault="00394471" w:rsidP="00964CC4">
            <w:pPr>
              <w:pStyle w:val="TAL"/>
              <w:rPr>
                <w:sz w:val="16"/>
                <w:szCs w:val="16"/>
                <w:lang w:eastAsia="sv-SE"/>
              </w:rPr>
            </w:pPr>
            <w:r w:rsidRPr="00D27132">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CA504A" w14:textId="77777777" w:rsidR="00394471" w:rsidRPr="00D27132" w:rsidRDefault="00394471" w:rsidP="00964CC4">
            <w:pPr>
              <w:pStyle w:val="TAL"/>
              <w:rPr>
                <w:sz w:val="16"/>
                <w:szCs w:val="16"/>
                <w:lang w:eastAsia="sv-SE"/>
              </w:rPr>
            </w:pPr>
            <w:r w:rsidRPr="00D27132">
              <w:rPr>
                <w:sz w:val="16"/>
                <w:szCs w:val="16"/>
                <w:lang w:eastAsia="sv-SE"/>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772CB4"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FFADF1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64E40C4"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the pre-condition for reconfiguration with sync of SCG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31761E4"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73B6F27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2D6E54C"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276229"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ED98A8" w14:textId="77777777" w:rsidR="00394471" w:rsidRPr="00D27132" w:rsidRDefault="00394471" w:rsidP="00964CC4">
            <w:pPr>
              <w:pStyle w:val="TAL"/>
              <w:rPr>
                <w:sz w:val="16"/>
                <w:szCs w:val="16"/>
                <w:lang w:eastAsia="sv-SE"/>
              </w:rPr>
            </w:pPr>
            <w:r w:rsidRPr="00D27132">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065619" w14:textId="77777777" w:rsidR="00394471" w:rsidRPr="00D27132" w:rsidRDefault="00394471" w:rsidP="00964CC4">
            <w:pPr>
              <w:pStyle w:val="TAL"/>
              <w:rPr>
                <w:sz w:val="16"/>
                <w:szCs w:val="16"/>
                <w:lang w:eastAsia="sv-SE"/>
              </w:rPr>
            </w:pPr>
            <w:r w:rsidRPr="00D27132">
              <w:rPr>
                <w:sz w:val="16"/>
                <w:szCs w:val="16"/>
                <w:lang w:eastAsia="sv-SE"/>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21DA98"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CBC71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A0CCD0"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AS-Config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6DE2825"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70BE7A5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C800BE7"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58CEF"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C9BDE" w14:textId="77777777" w:rsidR="00394471" w:rsidRPr="00D27132" w:rsidRDefault="00394471" w:rsidP="00964CC4">
            <w:pPr>
              <w:pStyle w:val="TAL"/>
              <w:rPr>
                <w:sz w:val="16"/>
                <w:szCs w:val="16"/>
                <w:lang w:eastAsia="sv-SE"/>
              </w:rPr>
            </w:pPr>
            <w:r w:rsidRPr="00D27132">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C474D4" w14:textId="77777777" w:rsidR="00394471" w:rsidRPr="00D27132" w:rsidRDefault="00394471" w:rsidP="00964CC4">
            <w:pPr>
              <w:pStyle w:val="TAL"/>
              <w:rPr>
                <w:sz w:val="16"/>
                <w:szCs w:val="16"/>
                <w:lang w:eastAsia="sv-SE"/>
              </w:rPr>
            </w:pPr>
            <w:r w:rsidRPr="00D27132">
              <w:rPr>
                <w:sz w:val="16"/>
                <w:szCs w:val="16"/>
                <w:lang w:eastAsia="sv-SE"/>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C2D968"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31B564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ACABAE9"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measurement reporting in NR-DC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E716F0F"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163D7F8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6698C3E"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35F892"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8DCEE7" w14:textId="77777777" w:rsidR="00394471" w:rsidRPr="00D27132" w:rsidRDefault="00394471" w:rsidP="00964CC4">
            <w:pPr>
              <w:pStyle w:val="TAL"/>
              <w:rPr>
                <w:sz w:val="16"/>
                <w:szCs w:val="16"/>
                <w:lang w:eastAsia="sv-SE"/>
              </w:rPr>
            </w:pPr>
            <w:r w:rsidRPr="00D27132">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77A44" w14:textId="77777777" w:rsidR="00394471" w:rsidRPr="00D27132" w:rsidRDefault="00394471" w:rsidP="00964CC4">
            <w:pPr>
              <w:pStyle w:val="TAL"/>
              <w:rPr>
                <w:sz w:val="16"/>
                <w:szCs w:val="16"/>
                <w:lang w:eastAsia="sv-SE"/>
              </w:rPr>
            </w:pPr>
            <w:r w:rsidRPr="00D27132">
              <w:rPr>
                <w:sz w:val="16"/>
                <w:szCs w:val="16"/>
                <w:lang w:eastAsia="sv-SE"/>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2A5068"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15B671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A8FD2B8"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SIB1 description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A93E177"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3D71AB1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0531EA9"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CC1C74"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C468F" w14:textId="77777777" w:rsidR="00394471" w:rsidRPr="00D27132" w:rsidRDefault="00394471" w:rsidP="00964CC4">
            <w:pPr>
              <w:pStyle w:val="TAL"/>
              <w:rPr>
                <w:sz w:val="16"/>
                <w:szCs w:val="16"/>
                <w:lang w:eastAsia="sv-SE"/>
              </w:rPr>
            </w:pPr>
            <w:r w:rsidRPr="00D27132">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DBD388" w14:textId="77777777" w:rsidR="00394471" w:rsidRPr="00D27132" w:rsidRDefault="00394471" w:rsidP="00964CC4">
            <w:pPr>
              <w:pStyle w:val="TAL"/>
              <w:rPr>
                <w:sz w:val="16"/>
                <w:szCs w:val="16"/>
                <w:lang w:eastAsia="sv-SE"/>
              </w:rPr>
            </w:pPr>
            <w:r w:rsidRPr="00D27132">
              <w:rPr>
                <w:sz w:val="16"/>
                <w:szCs w:val="16"/>
                <w:lang w:eastAsia="sv-SE"/>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4F04B7"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74A12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356D8EA"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to Feature Set Combination and Band combination list for NR-DC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5CC65FE"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35F6C50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CBCBDA9"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C4DA5A"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F9A65B" w14:textId="77777777" w:rsidR="00394471" w:rsidRPr="00D27132" w:rsidRDefault="00394471" w:rsidP="00964CC4">
            <w:pPr>
              <w:pStyle w:val="TAL"/>
              <w:rPr>
                <w:sz w:val="16"/>
                <w:szCs w:val="16"/>
                <w:lang w:eastAsia="sv-SE"/>
              </w:rPr>
            </w:pPr>
            <w:r w:rsidRPr="00D27132">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6FCE0C" w14:textId="77777777" w:rsidR="00394471" w:rsidRPr="00D27132" w:rsidRDefault="00394471" w:rsidP="00964CC4">
            <w:pPr>
              <w:pStyle w:val="TAL"/>
              <w:rPr>
                <w:sz w:val="16"/>
                <w:szCs w:val="16"/>
                <w:lang w:eastAsia="sv-SE"/>
              </w:rPr>
            </w:pPr>
            <w:r w:rsidRPr="00D27132">
              <w:rPr>
                <w:sz w:val="16"/>
                <w:szCs w:val="16"/>
                <w:lang w:eastAsia="sv-SE"/>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4065CC"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E08D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DF70A9C"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Security requirements for split PDU session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95ED3F9"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7E5CA8D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6F0B77D"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BC2779"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4350D5" w14:textId="77777777" w:rsidR="00394471" w:rsidRPr="00D27132" w:rsidRDefault="00394471" w:rsidP="00964CC4">
            <w:pPr>
              <w:pStyle w:val="TAL"/>
              <w:rPr>
                <w:sz w:val="16"/>
                <w:szCs w:val="16"/>
                <w:lang w:eastAsia="sv-SE"/>
              </w:rPr>
            </w:pPr>
            <w:r w:rsidRPr="00D27132">
              <w:rPr>
                <w:sz w:val="16"/>
                <w:szCs w:val="16"/>
                <w:lang w:eastAsia="sv-SE"/>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80C93B" w14:textId="77777777" w:rsidR="00394471" w:rsidRPr="00D27132" w:rsidRDefault="00394471" w:rsidP="00964CC4">
            <w:pPr>
              <w:pStyle w:val="TAL"/>
              <w:rPr>
                <w:sz w:val="16"/>
                <w:szCs w:val="16"/>
                <w:lang w:eastAsia="sv-SE"/>
              </w:rPr>
            </w:pPr>
            <w:r w:rsidRPr="00D27132">
              <w:rPr>
                <w:sz w:val="16"/>
                <w:szCs w:val="16"/>
                <w:lang w:eastAsia="sv-SE"/>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0B4ABB5"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2C1F5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DBB0541"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of UE assistance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AC54E60"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397D38C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3C54227"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879F20"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F030A4" w14:textId="77777777" w:rsidR="00394471" w:rsidRPr="00D27132" w:rsidRDefault="00394471" w:rsidP="00964CC4">
            <w:pPr>
              <w:pStyle w:val="TAL"/>
              <w:rPr>
                <w:sz w:val="16"/>
                <w:szCs w:val="16"/>
                <w:lang w:eastAsia="sv-SE"/>
              </w:rPr>
            </w:pPr>
            <w:r w:rsidRPr="00D27132">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86EF3F" w14:textId="77777777" w:rsidR="00394471" w:rsidRPr="00D27132" w:rsidRDefault="00394471" w:rsidP="00964CC4">
            <w:pPr>
              <w:pStyle w:val="TAL"/>
              <w:rPr>
                <w:sz w:val="16"/>
                <w:szCs w:val="16"/>
                <w:lang w:eastAsia="sv-SE"/>
              </w:rPr>
            </w:pPr>
            <w:r w:rsidRPr="00D27132">
              <w:rPr>
                <w:sz w:val="16"/>
                <w:szCs w:val="16"/>
                <w:lang w:eastAsia="sv-SE"/>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95503B"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33A32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906E018"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Clarification regarding inter-node transfer of UE capability containers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7CFC9CB"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5934768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3F70CF2"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868AC"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945045" w14:textId="77777777" w:rsidR="00394471" w:rsidRPr="00D27132" w:rsidRDefault="00394471" w:rsidP="00964CC4">
            <w:pPr>
              <w:pStyle w:val="TAL"/>
              <w:rPr>
                <w:sz w:val="16"/>
                <w:szCs w:val="16"/>
                <w:lang w:eastAsia="sv-SE"/>
              </w:rPr>
            </w:pPr>
            <w:r w:rsidRPr="00D27132">
              <w:rPr>
                <w:sz w:val="16"/>
                <w:szCs w:val="16"/>
                <w:lang w:eastAsia="sv-SE"/>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D85356" w14:textId="77777777" w:rsidR="00394471" w:rsidRPr="00D27132" w:rsidRDefault="00394471" w:rsidP="00964CC4">
            <w:pPr>
              <w:pStyle w:val="TAL"/>
              <w:rPr>
                <w:sz w:val="16"/>
                <w:szCs w:val="16"/>
                <w:lang w:eastAsia="sv-SE"/>
              </w:rPr>
            </w:pPr>
            <w:r w:rsidRPr="00D27132">
              <w:rPr>
                <w:sz w:val="16"/>
                <w:szCs w:val="16"/>
                <w:lang w:eastAsia="sv-SE"/>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01F624"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4C8C2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3A8D203"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NE-DC dynamic power sharing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E8D9907"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73EAB87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CB358AE" w14:textId="77777777" w:rsidR="00394471" w:rsidRPr="00D27132" w:rsidRDefault="00394471" w:rsidP="00964CC4">
            <w:pPr>
              <w:pStyle w:val="TAL"/>
              <w:rPr>
                <w:sz w:val="16"/>
                <w:szCs w:val="16"/>
                <w:lang w:eastAsia="sv-SE"/>
              </w:rPr>
            </w:pPr>
            <w:r w:rsidRPr="00D27132">
              <w:rPr>
                <w:sz w:val="16"/>
                <w:szCs w:val="16"/>
                <w:lang w:eastAsia="sv-SE"/>
              </w:rPr>
              <w:t>03/2020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5DE3EE"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FDD757" w14:textId="77777777" w:rsidR="00394471" w:rsidRPr="00D27132" w:rsidRDefault="00394471" w:rsidP="00964CC4">
            <w:pPr>
              <w:pStyle w:val="TAL"/>
              <w:rPr>
                <w:sz w:val="16"/>
                <w:szCs w:val="16"/>
                <w:lang w:eastAsia="sv-SE"/>
              </w:rPr>
            </w:pPr>
            <w:r w:rsidRPr="00D27132">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3AC8B9" w14:textId="77777777" w:rsidR="00394471" w:rsidRPr="00D27132" w:rsidRDefault="00394471" w:rsidP="00964CC4">
            <w:pPr>
              <w:pStyle w:val="TAL"/>
              <w:rPr>
                <w:sz w:val="16"/>
                <w:szCs w:val="16"/>
                <w:lang w:eastAsia="sv-SE"/>
              </w:rPr>
            </w:pPr>
            <w:r w:rsidRPr="00D27132">
              <w:rPr>
                <w:sz w:val="16"/>
                <w:szCs w:val="16"/>
                <w:lang w:eastAsia="sv-SE"/>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3329D0"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7EAC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156A272"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Corrections on maxMeasIdentitiesSCG-NR in MR-DC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3A2B445" w14:textId="77777777" w:rsidR="00394471" w:rsidRPr="00D27132" w:rsidRDefault="00394471" w:rsidP="00964CC4">
            <w:pPr>
              <w:pStyle w:val="TAC"/>
              <w:jc w:val="left"/>
              <w:rPr>
                <w:sz w:val="16"/>
                <w:szCs w:val="16"/>
                <w:lang w:eastAsia="sv-SE"/>
              </w:rPr>
            </w:pPr>
            <w:r w:rsidRPr="00D27132">
              <w:rPr>
                <w:sz w:val="16"/>
                <w:szCs w:val="16"/>
                <w:lang w:eastAsia="sv-SE"/>
              </w:rPr>
              <w:t>15.9.0</w:t>
            </w:r>
          </w:p>
        </w:tc>
      </w:tr>
      <w:tr w:rsidR="00D27132" w:rsidRPr="00D27132" w14:paraId="1FEEDCB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EB4BC87"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B1392B"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EB1452" w14:textId="77777777" w:rsidR="00394471" w:rsidRPr="00D27132" w:rsidRDefault="00394471" w:rsidP="00964CC4">
            <w:pPr>
              <w:pStyle w:val="TAL"/>
              <w:rPr>
                <w:sz w:val="16"/>
                <w:szCs w:val="16"/>
                <w:lang w:eastAsia="sv-SE"/>
              </w:rPr>
            </w:pPr>
            <w:r w:rsidRPr="00D27132">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73E45" w14:textId="77777777" w:rsidR="00394471" w:rsidRPr="00D27132" w:rsidRDefault="00394471" w:rsidP="00964CC4">
            <w:pPr>
              <w:pStyle w:val="TAL"/>
              <w:rPr>
                <w:sz w:val="16"/>
                <w:szCs w:val="16"/>
                <w:lang w:eastAsia="sv-SE"/>
              </w:rPr>
            </w:pPr>
            <w:r w:rsidRPr="00D27132">
              <w:rPr>
                <w:sz w:val="16"/>
                <w:szCs w:val="16"/>
                <w:lang w:eastAsia="sv-SE"/>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CA48C"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6173A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A9E19D1"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CR on BWCS for inter-ENDC BC with intra-ENDC BC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E514C74" w14:textId="77777777" w:rsidR="00394471" w:rsidRPr="00D27132" w:rsidRDefault="00394471" w:rsidP="00964CC4">
            <w:pPr>
              <w:pStyle w:val="TAC"/>
              <w:jc w:val="left"/>
              <w:rPr>
                <w:sz w:val="16"/>
                <w:szCs w:val="16"/>
                <w:lang w:eastAsia="sv-SE"/>
              </w:rPr>
            </w:pPr>
            <w:r w:rsidRPr="00D27132">
              <w:rPr>
                <w:sz w:val="16"/>
                <w:szCs w:val="16"/>
                <w:lang w:eastAsia="sv-SE"/>
              </w:rPr>
              <w:t>15.9.0</w:t>
            </w:r>
          </w:p>
        </w:tc>
      </w:tr>
      <w:tr w:rsidR="00D27132" w:rsidRPr="00D27132" w14:paraId="5F1A077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995A1B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697F0F"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3C4847" w14:textId="77777777" w:rsidR="00394471" w:rsidRPr="00D27132" w:rsidRDefault="00394471" w:rsidP="00964CC4">
            <w:pPr>
              <w:pStyle w:val="TAL"/>
              <w:rPr>
                <w:sz w:val="16"/>
                <w:szCs w:val="16"/>
                <w:lang w:eastAsia="sv-SE"/>
              </w:rPr>
            </w:pPr>
            <w:r w:rsidRPr="00D27132">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AD9FEF" w14:textId="77777777" w:rsidR="00394471" w:rsidRPr="00D27132" w:rsidRDefault="00394471" w:rsidP="00964CC4">
            <w:pPr>
              <w:pStyle w:val="TAL"/>
              <w:rPr>
                <w:sz w:val="16"/>
                <w:szCs w:val="16"/>
                <w:lang w:eastAsia="sv-SE"/>
              </w:rPr>
            </w:pPr>
            <w:r w:rsidRPr="00D27132">
              <w:rPr>
                <w:sz w:val="16"/>
                <w:szCs w:val="16"/>
                <w:lang w:eastAsia="sv-SE"/>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DD935B" w14:textId="77777777" w:rsidR="00394471" w:rsidRPr="00D27132" w:rsidRDefault="00394471" w:rsidP="00964CC4">
            <w:pPr>
              <w:pStyle w:val="TAL"/>
              <w:rPr>
                <w:sz w:val="16"/>
                <w:szCs w:val="16"/>
                <w:lang w:eastAsia="sv-SE"/>
              </w:rPr>
            </w:pPr>
            <w:r w:rsidRPr="00D27132">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6AC38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9DBF818"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CR to 38.331 on support of 70MHz channel bandwidth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6C999B1" w14:textId="77777777" w:rsidR="00394471" w:rsidRPr="00D27132" w:rsidRDefault="00394471" w:rsidP="00964CC4">
            <w:pPr>
              <w:pStyle w:val="TAC"/>
              <w:jc w:val="left"/>
              <w:rPr>
                <w:sz w:val="16"/>
                <w:szCs w:val="16"/>
                <w:lang w:eastAsia="sv-SE"/>
              </w:rPr>
            </w:pPr>
            <w:r w:rsidRPr="00D27132">
              <w:rPr>
                <w:sz w:val="16"/>
                <w:szCs w:val="16"/>
                <w:lang w:eastAsia="sv-SE"/>
              </w:rPr>
              <w:t>15.9.0</w:t>
            </w:r>
          </w:p>
        </w:tc>
      </w:tr>
      <w:tr w:rsidR="00D27132" w:rsidRPr="00D27132" w14:paraId="403F17B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49E7812"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70F15A"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E7E6FB" w14:textId="77777777" w:rsidR="00394471" w:rsidRPr="00D27132" w:rsidRDefault="00394471" w:rsidP="00964CC4">
            <w:pPr>
              <w:pStyle w:val="TAL"/>
              <w:rPr>
                <w:sz w:val="16"/>
                <w:szCs w:val="16"/>
                <w:lang w:eastAsia="sv-SE"/>
              </w:rPr>
            </w:pPr>
            <w:r w:rsidRPr="00D27132">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950A7F" w14:textId="77777777" w:rsidR="00394471" w:rsidRPr="00D27132" w:rsidRDefault="00394471" w:rsidP="00964CC4">
            <w:pPr>
              <w:pStyle w:val="TAL"/>
              <w:rPr>
                <w:sz w:val="16"/>
                <w:szCs w:val="16"/>
                <w:lang w:eastAsia="sv-SE"/>
              </w:rPr>
            </w:pPr>
            <w:r w:rsidRPr="00D27132">
              <w:rPr>
                <w:sz w:val="16"/>
                <w:szCs w:val="16"/>
                <w:lang w:eastAsia="sv-SE"/>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C05F6A"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191E9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5B7E385"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Clarification on the PLMN-IdentityInfoList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AA03C89" w14:textId="77777777" w:rsidR="00394471" w:rsidRPr="00D27132" w:rsidRDefault="00394471" w:rsidP="00964CC4">
            <w:pPr>
              <w:pStyle w:val="TAC"/>
              <w:jc w:val="left"/>
              <w:rPr>
                <w:sz w:val="16"/>
                <w:szCs w:val="16"/>
                <w:lang w:eastAsia="sv-SE"/>
              </w:rPr>
            </w:pPr>
            <w:r w:rsidRPr="00D27132">
              <w:rPr>
                <w:sz w:val="16"/>
                <w:szCs w:val="16"/>
                <w:lang w:eastAsia="sv-SE"/>
              </w:rPr>
              <w:t>15.9.0</w:t>
            </w:r>
          </w:p>
        </w:tc>
      </w:tr>
      <w:tr w:rsidR="00D27132" w:rsidRPr="00D27132" w14:paraId="100AFF0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F7E311B"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EC049"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938471" w14:textId="77777777" w:rsidR="00394471" w:rsidRPr="00D27132" w:rsidRDefault="00394471" w:rsidP="00964CC4">
            <w:pPr>
              <w:pStyle w:val="TAL"/>
              <w:rPr>
                <w:sz w:val="16"/>
                <w:szCs w:val="16"/>
                <w:lang w:eastAsia="sv-SE"/>
              </w:rPr>
            </w:pPr>
            <w:r w:rsidRPr="00D27132">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4CA750" w14:textId="77777777" w:rsidR="00394471" w:rsidRPr="00D27132" w:rsidRDefault="00394471" w:rsidP="00964CC4">
            <w:pPr>
              <w:pStyle w:val="TAL"/>
              <w:rPr>
                <w:sz w:val="16"/>
                <w:szCs w:val="16"/>
                <w:lang w:eastAsia="sv-SE"/>
              </w:rPr>
            </w:pPr>
            <w:r w:rsidRPr="00D27132">
              <w:rPr>
                <w:sz w:val="16"/>
                <w:szCs w:val="16"/>
                <w:lang w:eastAsia="sv-SE"/>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BB6DBF"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6E0F6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A50D1A8"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removal of NR-DC and NE-DC band combinations when capabilityRequestFilterCommon is absent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987F692" w14:textId="77777777" w:rsidR="00394471" w:rsidRPr="00D27132" w:rsidRDefault="00394471" w:rsidP="00964CC4">
            <w:pPr>
              <w:pStyle w:val="TAC"/>
              <w:jc w:val="left"/>
              <w:rPr>
                <w:sz w:val="16"/>
                <w:szCs w:val="16"/>
                <w:lang w:eastAsia="sv-SE"/>
              </w:rPr>
            </w:pPr>
            <w:r w:rsidRPr="00D27132">
              <w:rPr>
                <w:sz w:val="16"/>
                <w:szCs w:val="16"/>
                <w:lang w:eastAsia="sv-SE"/>
              </w:rPr>
              <w:t>15.9.0</w:t>
            </w:r>
          </w:p>
        </w:tc>
      </w:tr>
      <w:tr w:rsidR="00D27132" w:rsidRPr="00D27132" w14:paraId="698A9CC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0E68E08"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E37E41"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6F6A0A" w14:textId="77777777" w:rsidR="00394471" w:rsidRPr="00D27132" w:rsidRDefault="00394471" w:rsidP="00964CC4">
            <w:pPr>
              <w:pStyle w:val="TAL"/>
              <w:rPr>
                <w:sz w:val="16"/>
                <w:szCs w:val="16"/>
                <w:lang w:eastAsia="sv-SE"/>
              </w:rPr>
            </w:pPr>
            <w:r w:rsidRPr="00D27132">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43E729" w14:textId="77777777" w:rsidR="00394471" w:rsidRPr="00D27132" w:rsidRDefault="00394471" w:rsidP="00964CC4">
            <w:pPr>
              <w:pStyle w:val="TAL"/>
              <w:rPr>
                <w:sz w:val="16"/>
                <w:szCs w:val="16"/>
                <w:lang w:eastAsia="sv-SE"/>
              </w:rPr>
            </w:pPr>
            <w:r w:rsidRPr="00D27132">
              <w:rPr>
                <w:sz w:val="16"/>
                <w:szCs w:val="16"/>
                <w:lang w:eastAsia="sv-SE"/>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07EE87"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569AB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A79567C"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reporting of uplink TX direct current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BF7B93F" w14:textId="77777777" w:rsidR="00394471" w:rsidRPr="00D27132" w:rsidRDefault="00394471" w:rsidP="00964CC4">
            <w:pPr>
              <w:pStyle w:val="TAC"/>
              <w:jc w:val="left"/>
              <w:rPr>
                <w:sz w:val="16"/>
                <w:szCs w:val="16"/>
                <w:lang w:eastAsia="sv-SE"/>
              </w:rPr>
            </w:pPr>
            <w:r w:rsidRPr="00D27132">
              <w:rPr>
                <w:sz w:val="16"/>
                <w:szCs w:val="16"/>
                <w:lang w:eastAsia="sv-SE"/>
              </w:rPr>
              <w:t>15.9.0</w:t>
            </w:r>
          </w:p>
        </w:tc>
      </w:tr>
      <w:tr w:rsidR="00D27132" w:rsidRPr="00D27132" w14:paraId="1691F0C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5AE2224"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60855D"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E902CD" w14:textId="77777777" w:rsidR="00394471" w:rsidRPr="00D27132" w:rsidRDefault="00394471" w:rsidP="00964CC4">
            <w:pPr>
              <w:pStyle w:val="TAL"/>
              <w:rPr>
                <w:sz w:val="16"/>
                <w:szCs w:val="16"/>
                <w:lang w:eastAsia="sv-SE"/>
              </w:rPr>
            </w:pPr>
            <w:r w:rsidRPr="00D27132">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1D26EC" w14:textId="77777777" w:rsidR="00394471" w:rsidRPr="00D27132" w:rsidRDefault="00394471" w:rsidP="00964CC4">
            <w:pPr>
              <w:pStyle w:val="TAL"/>
              <w:rPr>
                <w:sz w:val="16"/>
                <w:szCs w:val="16"/>
                <w:lang w:eastAsia="sv-SE"/>
              </w:rPr>
            </w:pPr>
            <w:r w:rsidRPr="00D27132">
              <w:rPr>
                <w:sz w:val="16"/>
                <w:szCs w:val="16"/>
                <w:lang w:eastAsia="sv-SE"/>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6B0B45"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C203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58DE3FC"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Corrections to the Location measurement indication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F6FFEE2" w14:textId="77777777" w:rsidR="00394471" w:rsidRPr="00D27132" w:rsidRDefault="00394471" w:rsidP="00964CC4">
            <w:pPr>
              <w:pStyle w:val="TAC"/>
              <w:jc w:val="left"/>
              <w:rPr>
                <w:sz w:val="16"/>
                <w:szCs w:val="16"/>
                <w:lang w:eastAsia="sv-SE"/>
              </w:rPr>
            </w:pPr>
            <w:r w:rsidRPr="00D27132">
              <w:rPr>
                <w:sz w:val="16"/>
                <w:szCs w:val="16"/>
                <w:lang w:eastAsia="sv-SE"/>
              </w:rPr>
              <w:t>15.9.0</w:t>
            </w:r>
          </w:p>
        </w:tc>
      </w:tr>
      <w:tr w:rsidR="00D27132" w:rsidRPr="00D27132" w14:paraId="19CE6B9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7CDEEFB"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560F57"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9755B2" w14:textId="77777777" w:rsidR="00394471" w:rsidRPr="00D27132" w:rsidRDefault="00394471" w:rsidP="00964CC4">
            <w:pPr>
              <w:pStyle w:val="TAL"/>
              <w:rPr>
                <w:sz w:val="16"/>
                <w:szCs w:val="16"/>
                <w:lang w:eastAsia="sv-SE"/>
              </w:rPr>
            </w:pPr>
            <w:r w:rsidRPr="00D27132">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BF6662" w14:textId="77777777" w:rsidR="00394471" w:rsidRPr="00D27132" w:rsidRDefault="00394471" w:rsidP="00964CC4">
            <w:pPr>
              <w:pStyle w:val="TAL"/>
              <w:rPr>
                <w:sz w:val="16"/>
                <w:szCs w:val="16"/>
                <w:lang w:eastAsia="sv-SE"/>
              </w:rPr>
            </w:pPr>
            <w:r w:rsidRPr="00D27132">
              <w:rPr>
                <w:sz w:val="16"/>
                <w:szCs w:val="16"/>
                <w:lang w:eastAsia="sv-SE"/>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C77379"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A5D9C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EA1563A"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Introduction of provisions for late non-critical extensions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E75D738" w14:textId="77777777" w:rsidR="00394471" w:rsidRPr="00D27132" w:rsidRDefault="00394471" w:rsidP="00964CC4">
            <w:pPr>
              <w:pStyle w:val="TAC"/>
              <w:jc w:val="left"/>
              <w:rPr>
                <w:sz w:val="16"/>
                <w:szCs w:val="16"/>
                <w:lang w:eastAsia="sv-SE"/>
              </w:rPr>
            </w:pPr>
            <w:r w:rsidRPr="00D27132">
              <w:rPr>
                <w:sz w:val="16"/>
                <w:szCs w:val="16"/>
                <w:lang w:eastAsia="sv-SE"/>
              </w:rPr>
              <w:t>15.9.0</w:t>
            </w:r>
          </w:p>
        </w:tc>
      </w:tr>
      <w:tr w:rsidR="00D27132" w:rsidRPr="00D27132" w14:paraId="77F01CF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F0351EF"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6B06E1"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F3C365" w14:textId="77777777" w:rsidR="00394471" w:rsidRPr="00D27132" w:rsidRDefault="00394471" w:rsidP="00964CC4">
            <w:pPr>
              <w:pStyle w:val="TAL"/>
              <w:rPr>
                <w:sz w:val="16"/>
                <w:szCs w:val="16"/>
                <w:lang w:eastAsia="sv-SE"/>
              </w:rPr>
            </w:pPr>
            <w:r w:rsidRPr="00D27132">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9BFBD8" w14:textId="77777777" w:rsidR="00394471" w:rsidRPr="00D27132" w:rsidRDefault="00394471" w:rsidP="00964CC4">
            <w:pPr>
              <w:pStyle w:val="TAL"/>
              <w:rPr>
                <w:sz w:val="16"/>
                <w:szCs w:val="16"/>
                <w:lang w:eastAsia="sv-SE"/>
              </w:rPr>
            </w:pPr>
            <w:r w:rsidRPr="00D27132">
              <w:rPr>
                <w:sz w:val="16"/>
                <w:szCs w:val="16"/>
                <w:lang w:eastAsia="sv-SE"/>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195493"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E73B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339943C"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p-maxNR-FR1 for NE-DC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2F8A573" w14:textId="77777777" w:rsidR="00394471" w:rsidRPr="00D27132" w:rsidRDefault="00394471" w:rsidP="00964CC4">
            <w:pPr>
              <w:pStyle w:val="TAC"/>
              <w:jc w:val="left"/>
              <w:rPr>
                <w:sz w:val="16"/>
                <w:szCs w:val="16"/>
                <w:lang w:eastAsia="sv-SE"/>
              </w:rPr>
            </w:pPr>
            <w:r w:rsidRPr="00D27132">
              <w:rPr>
                <w:sz w:val="16"/>
                <w:szCs w:val="16"/>
                <w:lang w:eastAsia="sv-SE"/>
              </w:rPr>
              <w:t>15.9.0</w:t>
            </w:r>
          </w:p>
        </w:tc>
      </w:tr>
      <w:tr w:rsidR="00D27132" w:rsidRPr="00D27132" w14:paraId="6D65657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1934688"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05A859"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8291C" w14:textId="77777777" w:rsidR="00394471" w:rsidRPr="00D27132" w:rsidRDefault="00394471" w:rsidP="00964CC4">
            <w:pPr>
              <w:pStyle w:val="TAL"/>
              <w:rPr>
                <w:sz w:val="16"/>
                <w:szCs w:val="16"/>
                <w:lang w:eastAsia="sv-SE"/>
              </w:rPr>
            </w:pPr>
            <w:r w:rsidRPr="00D27132">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EDFBA7" w14:textId="77777777" w:rsidR="00394471" w:rsidRPr="00D27132" w:rsidRDefault="00394471" w:rsidP="00964CC4">
            <w:pPr>
              <w:pStyle w:val="TAL"/>
              <w:rPr>
                <w:sz w:val="16"/>
                <w:szCs w:val="16"/>
                <w:lang w:eastAsia="sv-SE"/>
              </w:rPr>
            </w:pPr>
            <w:r w:rsidRPr="00D27132">
              <w:rPr>
                <w:sz w:val="16"/>
                <w:szCs w:val="16"/>
                <w:lang w:eastAsia="sv-SE"/>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DBFF67"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E1BBB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FEAC574"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SFTD frequency list in INM</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CA5BD8C" w14:textId="77777777" w:rsidR="00394471" w:rsidRPr="00D27132" w:rsidRDefault="00394471" w:rsidP="00964CC4">
            <w:pPr>
              <w:pStyle w:val="TAC"/>
              <w:jc w:val="left"/>
              <w:rPr>
                <w:sz w:val="16"/>
                <w:szCs w:val="16"/>
                <w:lang w:eastAsia="sv-SE"/>
              </w:rPr>
            </w:pPr>
            <w:r w:rsidRPr="00D27132">
              <w:rPr>
                <w:sz w:val="16"/>
                <w:szCs w:val="16"/>
                <w:lang w:eastAsia="sv-SE"/>
              </w:rPr>
              <w:t>15.9.0</w:t>
            </w:r>
          </w:p>
        </w:tc>
      </w:tr>
      <w:tr w:rsidR="00D27132" w:rsidRPr="00D27132" w14:paraId="70026C2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5F39778"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06CACF"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F367A" w14:textId="77777777" w:rsidR="00394471" w:rsidRPr="00D27132" w:rsidRDefault="00394471" w:rsidP="00964CC4">
            <w:pPr>
              <w:pStyle w:val="TAL"/>
              <w:rPr>
                <w:sz w:val="16"/>
                <w:szCs w:val="16"/>
                <w:lang w:eastAsia="sv-SE"/>
              </w:rPr>
            </w:pPr>
            <w:r w:rsidRPr="00D27132">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F9A08A" w14:textId="77777777" w:rsidR="00394471" w:rsidRPr="00D27132" w:rsidRDefault="00394471" w:rsidP="00964CC4">
            <w:pPr>
              <w:pStyle w:val="TAL"/>
              <w:rPr>
                <w:sz w:val="16"/>
                <w:szCs w:val="16"/>
                <w:lang w:eastAsia="sv-SE"/>
              </w:rPr>
            </w:pPr>
            <w:r w:rsidRPr="00D27132">
              <w:rPr>
                <w:sz w:val="16"/>
                <w:szCs w:val="16"/>
                <w:lang w:eastAsia="sv-SE"/>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90AD25"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4F243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D2CCED6"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Miscellaneous non-controversial corrections Set V</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B07A99A" w14:textId="77777777" w:rsidR="00394471" w:rsidRPr="00D27132" w:rsidRDefault="00394471" w:rsidP="00964CC4">
            <w:pPr>
              <w:pStyle w:val="TAC"/>
              <w:jc w:val="left"/>
              <w:rPr>
                <w:sz w:val="16"/>
                <w:szCs w:val="16"/>
                <w:lang w:eastAsia="sv-SE"/>
              </w:rPr>
            </w:pPr>
            <w:r w:rsidRPr="00D27132">
              <w:rPr>
                <w:sz w:val="16"/>
                <w:szCs w:val="16"/>
                <w:lang w:eastAsia="sv-SE"/>
              </w:rPr>
              <w:t>15.9.0</w:t>
            </w:r>
          </w:p>
        </w:tc>
      </w:tr>
      <w:tr w:rsidR="00D27132" w:rsidRPr="00D27132" w14:paraId="2216CEC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7FD2F00"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0EA71"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2EC9EB" w14:textId="77777777" w:rsidR="00394471" w:rsidRPr="00D27132" w:rsidRDefault="00394471" w:rsidP="00964CC4">
            <w:pPr>
              <w:pStyle w:val="TAL"/>
              <w:rPr>
                <w:sz w:val="16"/>
                <w:szCs w:val="16"/>
                <w:lang w:eastAsia="sv-SE"/>
              </w:rPr>
            </w:pPr>
            <w:r w:rsidRPr="00D27132">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05002E" w14:textId="77777777" w:rsidR="00394471" w:rsidRPr="00D27132" w:rsidRDefault="00394471" w:rsidP="00964CC4">
            <w:pPr>
              <w:pStyle w:val="TAL"/>
              <w:rPr>
                <w:sz w:val="16"/>
                <w:szCs w:val="16"/>
                <w:lang w:eastAsia="sv-SE"/>
              </w:rPr>
            </w:pPr>
            <w:r w:rsidRPr="00D27132">
              <w:rPr>
                <w:sz w:val="16"/>
                <w:szCs w:val="16"/>
                <w:lang w:eastAsia="sv-SE"/>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E4CD51"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1A53F6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B7EBF0A"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Capability coordination for NE-DC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873EB4D" w14:textId="77777777" w:rsidR="00394471" w:rsidRPr="00D27132" w:rsidRDefault="00394471" w:rsidP="00964CC4">
            <w:pPr>
              <w:pStyle w:val="TAC"/>
              <w:jc w:val="left"/>
              <w:rPr>
                <w:sz w:val="16"/>
                <w:szCs w:val="16"/>
                <w:lang w:eastAsia="sv-SE"/>
              </w:rPr>
            </w:pPr>
            <w:r w:rsidRPr="00D27132">
              <w:rPr>
                <w:sz w:val="16"/>
                <w:szCs w:val="16"/>
                <w:lang w:eastAsia="sv-SE"/>
              </w:rPr>
              <w:t>15.9.0</w:t>
            </w:r>
          </w:p>
        </w:tc>
      </w:tr>
      <w:tr w:rsidR="00D27132" w:rsidRPr="00D27132" w14:paraId="0B36C04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008628A"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B940B1"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F3AA1B" w14:textId="77777777" w:rsidR="00394471" w:rsidRPr="00D27132" w:rsidRDefault="00394471" w:rsidP="00964CC4">
            <w:pPr>
              <w:pStyle w:val="TAL"/>
              <w:rPr>
                <w:sz w:val="16"/>
                <w:szCs w:val="16"/>
                <w:lang w:eastAsia="sv-SE"/>
              </w:rPr>
            </w:pPr>
            <w:r w:rsidRPr="00D27132">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D1A58E" w14:textId="77777777" w:rsidR="00394471" w:rsidRPr="00D27132" w:rsidRDefault="00394471" w:rsidP="00964CC4">
            <w:pPr>
              <w:pStyle w:val="TAL"/>
              <w:rPr>
                <w:sz w:val="16"/>
                <w:szCs w:val="16"/>
                <w:lang w:eastAsia="sv-SE"/>
              </w:rPr>
            </w:pPr>
            <w:r w:rsidRPr="00D27132">
              <w:rPr>
                <w:sz w:val="16"/>
                <w:szCs w:val="16"/>
                <w:lang w:eastAsia="sv-SE"/>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C8E09A"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D274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DB86C2A"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CR on fallback BC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71A68E4" w14:textId="77777777" w:rsidR="00394471" w:rsidRPr="00D27132" w:rsidRDefault="00394471" w:rsidP="00964CC4">
            <w:pPr>
              <w:pStyle w:val="TAC"/>
              <w:jc w:val="left"/>
              <w:rPr>
                <w:sz w:val="16"/>
                <w:szCs w:val="16"/>
                <w:lang w:eastAsia="sv-SE"/>
              </w:rPr>
            </w:pPr>
            <w:r w:rsidRPr="00D27132">
              <w:rPr>
                <w:sz w:val="16"/>
                <w:szCs w:val="16"/>
                <w:lang w:eastAsia="sv-SE"/>
              </w:rPr>
              <w:t>15.9.0</w:t>
            </w:r>
          </w:p>
        </w:tc>
      </w:tr>
      <w:tr w:rsidR="00D27132" w:rsidRPr="00D27132" w14:paraId="68AAF9B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E7C4322"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283E2E"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E6217B" w14:textId="77777777" w:rsidR="00394471" w:rsidRPr="00D27132" w:rsidRDefault="00394471" w:rsidP="00964CC4">
            <w:pPr>
              <w:pStyle w:val="TAL"/>
              <w:rPr>
                <w:sz w:val="16"/>
                <w:szCs w:val="16"/>
                <w:lang w:eastAsia="sv-SE"/>
              </w:rPr>
            </w:pPr>
            <w:r w:rsidRPr="00D27132">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9F636C" w14:textId="77777777" w:rsidR="00394471" w:rsidRPr="00D27132" w:rsidRDefault="00394471" w:rsidP="00964CC4">
            <w:pPr>
              <w:pStyle w:val="TAL"/>
              <w:rPr>
                <w:sz w:val="16"/>
                <w:szCs w:val="16"/>
                <w:lang w:eastAsia="sv-SE"/>
              </w:rPr>
            </w:pPr>
            <w:r w:rsidRPr="00D27132">
              <w:rPr>
                <w:sz w:val="16"/>
                <w:szCs w:val="16"/>
                <w:lang w:eastAsia="sv-SE"/>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B5E3E6"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4DB3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28A275D"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CR on overheating assistance reporting in handover case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91513F1" w14:textId="77777777" w:rsidR="00394471" w:rsidRPr="00D27132" w:rsidRDefault="00394471" w:rsidP="00964CC4">
            <w:pPr>
              <w:pStyle w:val="TAC"/>
              <w:jc w:val="left"/>
              <w:rPr>
                <w:sz w:val="16"/>
                <w:szCs w:val="16"/>
                <w:lang w:eastAsia="sv-SE"/>
              </w:rPr>
            </w:pPr>
            <w:r w:rsidRPr="00D27132">
              <w:rPr>
                <w:sz w:val="16"/>
                <w:szCs w:val="16"/>
                <w:lang w:eastAsia="sv-SE"/>
              </w:rPr>
              <w:t>15.9.0</w:t>
            </w:r>
          </w:p>
        </w:tc>
      </w:tr>
      <w:tr w:rsidR="00D27132" w:rsidRPr="00D27132" w14:paraId="4DE9114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23BA4CD"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2DF77B"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7C0D92" w14:textId="77777777" w:rsidR="00394471" w:rsidRPr="00D27132" w:rsidRDefault="00394471" w:rsidP="00964CC4">
            <w:pPr>
              <w:pStyle w:val="TAL"/>
              <w:rPr>
                <w:sz w:val="16"/>
                <w:szCs w:val="16"/>
                <w:lang w:eastAsia="sv-SE"/>
              </w:rPr>
            </w:pPr>
            <w:r w:rsidRPr="00D27132">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214307" w14:textId="77777777" w:rsidR="00394471" w:rsidRPr="00D27132" w:rsidRDefault="00394471" w:rsidP="00964CC4">
            <w:pPr>
              <w:pStyle w:val="TAL"/>
              <w:rPr>
                <w:sz w:val="16"/>
                <w:szCs w:val="16"/>
                <w:lang w:eastAsia="sv-SE"/>
              </w:rPr>
            </w:pPr>
            <w:r w:rsidRPr="00D27132">
              <w:rPr>
                <w:sz w:val="16"/>
                <w:szCs w:val="16"/>
                <w:lang w:eastAsia="sv-SE"/>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1524BC"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2EF4D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A7302CA"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NZP-CSI-RS-ResourceSet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93EEBCF" w14:textId="77777777" w:rsidR="00394471" w:rsidRPr="00D27132" w:rsidRDefault="00394471" w:rsidP="00964CC4">
            <w:pPr>
              <w:pStyle w:val="TAC"/>
              <w:jc w:val="left"/>
              <w:rPr>
                <w:sz w:val="16"/>
                <w:szCs w:val="16"/>
                <w:lang w:eastAsia="sv-SE"/>
              </w:rPr>
            </w:pPr>
            <w:r w:rsidRPr="00D27132">
              <w:rPr>
                <w:sz w:val="16"/>
                <w:szCs w:val="16"/>
                <w:lang w:eastAsia="sv-SE"/>
              </w:rPr>
              <w:t>15.9.0</w:t>
            </w:r>
          </w:p>
        </w:tc>
      </w:tr>
      <w:tr w:rsidR="00D27132" w:rsidRPr="00D27132" w14:paraId="090EB50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149C484"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04B401"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7A38BE" w14:textId="77777777" w:rsidR="00394471" w:rsidRPr="00D27132" w:rsidRDefault="00394471" w:rsidP="00964CC4">
            <w:pPr>
              <w:pStyle w:val="TAL"/>
              <w:rPr>
                <w:sz w:val="16"/>
                <w:szCs w:val="16"/>
                <w:lang w:eastAsia="sv-SE"/>
              </w:rPr>
            </w:pPr>
            <w:r w:rsidRPr="00D27132">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DFC711" w14:textId="77777777" w:rsidR="00394471" w:rsidRPr="00D27132" w:rsidRDefault="00394471" w:rsidP="00964CC4">
            <w:pPr>
              <w:pStyle w:val="TAL"/>
              <w:rPr>
                <w:sz w:val="16"/>
                <w:szCs w:val="16"/>
                <w:lang w:eastAsia="sv-SE"/>
              </w:rPr>
            </w:pPr>
            <w:r w:rsidRPr="00D27132">
              <w:rPr>
                <w:sz w:val="16"/>
                <w:szCs w:val="16"/>
                <w:lang w:eastAsia="sv-SE"/>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E4C34D"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25189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02C6A56"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UE capability of intra-band requirements for inter-band EN-DC/NE-DC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2F84228" w14:textId="77777777" w:rsidR="00394471" w:rsidRPr="00D27132" w:rsidRDefault="00394471" w:rsidP="00964CC4">
            <w:pPr>
              <w:pStyle w:val="TAC"/>
              <w:jc w:val="left"/>
              <w:rPr>
                <w:sz w:val="16"/>
                <w:szCs w:val="16"/>
                <w:lang w:eastAsia="sv-SE"/>
              </w:rPr>
            </w:pPr>
            <w:r w:rsidRPr="00D27132">
              <w:rPr>
                <w:sz w:val="16"/>
                <w:szCs w:val="16"/>
                <w:lang w:eastAsia="sv-SE"/>
              </w:rPr>
              <w:t>15.9.0</w:t>
            </w:r>
          </w:p>
        </w:tc>
      </w:tr>
      <w:tr w:rsidR="00D27132" w:rsidRPr="00D27132" w14:paraId="2CA13B0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4428AE2" w14:textId="77777777" w:rsidR="00394471" w:rsidRPr="00D27132" w:rsidRDefault="00394471" w:rsidP="00964CC4">
            <w:pPr>
              <w:pStyle w:val="TAL"/>
              <w:rPr>
                <w:sz w:val="16"/>
                <w:szCs w:val="16"/>
                <w:lang w:eastAsia="sv-SE"/>
              </w:rPr>
            </w:pPr>
            <w:r w:rsidRPr="00D27132">
              <w:rPr>
                <w:sz w:val="16"/>
                <w:szCs w:val="16"/>
                <w:lang w:eastAsia="sv-SE"/>
              </w:rPr>
              <w:t>03/2020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D6CE51"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B5DC4B" w14:textId="77777777" w:rsidR="00394471" w:rsidRPr="00D27132" w:rsidRDefault="00394471" w:rsidP="00964CC4">
            <w:pPr>
              <w:pStyle w:val="TAL"/>
              <w:rPr>
                <w:sz w:val="16"/>
                <w:szCs w:val="16"/>
                <w:lang w:eastAsia="sv-SE"/>
              </w:rPr>
            </w:pPr>
            <w:r w:rsidRPr="00D27132">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109C0" w14:textId="77777777" w:rsidR="00394471" w:rsidRPr="00D27132" w:rsidRDefault="00394471" w:rsidP="00964CC4">
            <w:pPr>
              <w:pStyle w:val="TAL"/>
              <w:rPr>
                <w:sz w:val="16"/>
                <w:szCs w:val="16"/>
                <w:lang w:eastAsia="sv-SE"/>
              </w:rPr>
            </w:pPr>
            <w:r w:rsidRPr="00D27132">
              <w:rPr>
                <w:sz w:val="16"/>
                <w:szCs w:val="16"/>
                <w:lang w:eastAsia="sv-SE"/>
              </w:rPr>
              <w:t>1141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700928"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1C076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A555D13"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usage of access category 2 for UAC for RNA update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7E08D7F"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2284CC3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0630324"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7C565E"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945" w14:textId="77777777" w:rsidR="00394471" w:rsidRPr="00D27132" w:rsidRDefault="00394471" w:rsidP="00964CC4">
            <w:pPr>
              <w:pStyle w:val="TAL"/>
              <w:rPr>
                <w:sz w:val="16"/>
                <w:szCs w:val="16"/>
                <w:lang w:eastAsia="sv-SE"/>
              </w:rPr>
            </w:pPr>
            <w:r w:rsidRPr="00D27132">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DDFCBB" w14:textId="77777777" w:rsidR="00394471" w:rsidRPr="00D27132" w:rsidRDefault="00394471" w:rsidP="00964CC4">
            <w:pPr>
              <w:pStyle w:val="TAL"/>
              <w:rPr>
                <w:sz w:val="16"/>
                <w:szCs w:val="16"/>
                <w:lang w:eastAsia="sv-SE"/>
              </w:rPr>
            </w:pPr>
            <w:r w:rsidRPr="00D27132">
              <w:rPr>
                <w:sz w:val="16"/>
                <w:szCs w:val="16"/>
                <w:lang w:eastAsia="sv-SE"/>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56268"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0D0CC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FAFA501"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NAS handling error of nas-Container for security key derivation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059DD1F"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4149F43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B9B7801"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579B45"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ECAF43" w14:textId="77777777" w:rsidR="00394471" w:rsidRPr="00D27132" w:rsidRDefault="00394471" w:rsidP="00964CC4">
            <w:pPr>
              <w:pStyle w:val="TAL"/>
              <w:rPr>
                <w:sz w:val="16"/>
                <w:szCs w:val="16"/>
                <w:lang w:eastAsia="sv-SE"/>
              </w:rPr>
            </w:pPr>
            <w:r w:rsidRPr="00D27132">
              <w:rPr>
                <w:sz w:val="16"/>
                <w:szCs w:val="16"/>
                <w:lang w:eastAsia="sv-SE"/>
              </w:rPr>
              <w:t>RP-200356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0C674C" w14:textId="77777777" w:rsidR="00394471" w:rsidRPr="00D27132" w:rsidRDefault="00394471" w:rsidP="00964CC4">
            <w:pPr>
              <w:pStyle w:val="TAL"/>
              <w:rPr>
                <w:sz w:val="16"/>
                <w:szCs w:val="16"/>
                <w:lang w:eastAsia="sv-SE"/>
              </w:rPr>
            </w:pPr>
            <w:r w:rsidRPr="00D27132">
              <w:rPr>
                <w:sz w:val="16"/>
                <w:szCs w:val="16"/>
                <w:lang w:eastAsia="sv-SE"/>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E38CCC"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9D652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33F1497"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CR on capability of maxUplinkDutyCycle for inter-band EN-DC PC2 UE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605A2F9"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6FE2679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D29BC17"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219259"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F851ED" w14:textId="77777777" w:rsidR="00394471" w:rsidRPr="00D27132" w:rsidRDefault="00394471" w:rsidP="00964CC4">
            <w:pPr>
              <w:pStyle w:val="TAL"/>
              <w:rPr>
                <w:sz w:val="16"/>
                <w:szCs w:val="16"/>
                <w:lang w:eastAsia="sv-SE"/>
              </w:rPr>
            </w:pPr>
            <w:r w:rsidRPr="00D27132">
              <w:rPr>
                <w:sz w:val="16"/>
                <w:szCs w:val="16"/>
                <w:lang w:eastAsia="sv-SE"/>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6BB2A8" w14:textId="77777777" w:rsidR="00394471" w:rsidRPr="00D27132" w:rsidRDefault="00394471" w:rsidP="00964CC4">
            <w:pPr>
              <w:pStyle w:val="TAL"/>
              <w:rPr>
                <w:sz w:val="16"/>
                <w:szCs w:val="16"/>
                <w:lang w:eastAsia="sv-SE"/>
              </w:rPr>
            </w:pPr>
            <w:r w:rsidRPr="00D27132">
              <w:rPr>
                <w:sz w:val="16"/>
                <w:szCs w:val="16"/>
                <w:lang w:eastAsia="sv-SE"/>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B1D4C4"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3C0EB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E0E3097"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Support of releasing UL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16AF915"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56726B6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BAC8782"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D7720D"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3F1ECF" w14:textId="77777777" w:rsidR="00394471" w:rsidRPr="00D27132" w:rsidRDefault="00394471" w:rsidP="00964CC4">
            <w:pPr>
              <w:pStyle w:val="TAL"/>
              <w:rPr>
                <w:sz w:val="16"/>
                <w:szCs w:val="16"/>
                <w:lang w:eastAsia="sv-SE"/>
              </w:rPr>
            </w:pPr>
            <w:r w:rsidRPr="00D27132">
              <w:rPr>
                <w:sz w:val="16"/>
                <w:szCs w:val="16"/>
                <w:lang w:eastAsia="sv-SE"/>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8DCCFC" w14:textId="77777777" w:rsidR="00394471" w:rsidRPr="00D27132" w:rsidRDefault="00394471" w:rsidP="00964CC4">
            <w:pPr>
              <w:pStyle w:val="TAL"/>
              <w:rPr>
                <w:sz w:val="16"/>
                <w:szCs w:val="16"/>
                <w:lang w:eastAsia="sv-SE"/>
              </w:rPr>
            </w:pPr>
            <w:r w:rsidRPr="00D27132">
              <w:rPr>
                <w:sz w:val="16"/>
                <w:szCs w:val="16"/>
                <w:lang w:eastAsia="sv-SE"/>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FD9499"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3A7C23" w14:textId="77777777" w:rsidR="00394471" w:rsidRPr="00D27132" w:rsidRDefault="00394471" w:rsidP="00964CC4">
            <w:pPr>
              <w:pStyle w:val="TAL"/>
              <w:rPr>
                <w:sz w:val="16"/>
                <w:szCs w:val="16"/>
                <w:lang w:eastAsia="sv-SE"/>
              </w:rPr>
            </w:pPr>
            <w:r w:rsidRPr="00D27132">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FB91A49"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Introduction of a second SMTC per frequency carrier in idle/inactive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B325EF9"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7172F69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E8FD689"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2650D5"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F80061" w14:textId="77777777" w:rsidR="00394471" w:rsidRPr="00D27132" w:rsidRDefault="00394471" w:rsidP="00964CC4">
            <w:pPr>
              <w:pStyle w:val="TAL"/>
              <w:rPr>
                <w:sz w:val="16"/>
                <w:szCs w:val="16"/>
                <w:lang w:eastAsia="sv-SE"/>
              </w:rPr>
            </w:pPr>
            <w:r w:rsidRPr="00D27132">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334C99" w14:textId="77777777" w:rsidR="00394471" w:rsidRPr="00D27132" w:rsidRDefault="00394471" w:rsidP="00964CC4">
            <w:pPr>
              <w:pStyle w:val="TAL"/>
              <w:rPr>
                <w:sz w:val="16"/>
                <w:szCs w:val="16"/>
                <w:lang w:eastAsia="sv-SE"/>
              </w:rPr>
            </w:pPr>
            <w:r w:rsidRPr="00D27132">
              <w:rPr>
                <w:sz w:val="16"/>
                <w:szCs w:val="16"/>
                <w:lang w:eastAsia="sv-SE"/>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0E6EBD"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BB0462" w14:textId="77777777" w:rsidR="00394471" w:rsidRPr="00D27132" w:rsidRDefault="00394471" w:rsidP="00964CC4">
            <w:pPr>
              <w:pStyle w:val="TAL"/>
              <w:rPr>
                <w:sz w:val="16"/>
                <w:szCs w:val="16"/>
                <w:lang w:eastAsia="sv-SE"/>
              </w:rPr>
            </w:pPr>
            <w:r w:rsidRPr="00D27132">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CA3CE2A"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Introduction of voice fallback indication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328DB54"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70EDAF4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26AC6DC"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5BD531"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0E8887" w14:textId="77777777" w:rsidR="00394471" w:rsidRPr="00D27132" w:rsidRDefault="00394471" w:rsidP="00964CC4">
            <w:pPr>
              <w:pStyle w:val="TAL"/>
              <w:rPr>
                <w:sz w:val="16"/>
                <w:szCs w:val="16"/>
                <w:lang w:eastAsia="sv-SE"/>
              </w:rPr>
            </w:pPr>
            <w:r w:rsidRPr="00D27132">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9860B6" w14:textId="77777777" w:rsidR="00394471" w:rsidRPr="00D27132" w:rsidRDefault="00394471" w:rsidP="00964CC4">
            <w:pPr>
              <w:pStyle w:val="TAL"/>
              <w:rPr>
                <w:sz w:val="16"/>
                <w:szCs w:val="16"/>
                <w:lang w:eastAsia="sv-SE"/>
              </w:rPr>
            </w:pPr>
            <w:r w:rsidRPr="00D27132">
              <w:rPr>
                <w:sz w:val="16"/>
                <w:szCs w:val="16"/>
                <w:lang w:eastAsia="sv-SE"/>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C2EC66"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F3ED6F" w14:textId="77777777" w:rsidR="00394471" w:rsidRPr="00D27132" w:rsidRDefault="00394471" w:rsidP="00964CC4">
            <w:pPr>
              <w:pStyle w:val="TAL"/>
              <w:rPr>
                <w:sz w:val="16"/>
                <w:szCs w:val="16"/>
                <w:lang w:eastAsia="sv-SE"/>
              </w:rPr>
            </w:pPr>
            <w:r w:rsidRPr="00D27132">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FE86FD9"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CR to 38.331 on CSI-RS inter-node message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317BE55"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4573C32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96AF084"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99E62C"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20073E" w14:textId="77777777" w:rsidR="00394471" w:rsidRPr="00D27132" w:rsidRDefault="00394471" w:rsidP="00964CC4">
            <w:pPr>
              <w:pStyle w:val="TAL"/>
              <w:rPr>
                <w:sz w:val="16"/>
                <w:szCs w:val="16"/>
                <w:lang w:eastAsia="sv-SE"/>
              </w:rPr>
            </w:pPr>
            <w:r w:rsidRPr="00D27132">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2A684" w14:textId="77777777" w:rsidR="00394471" w:rsidRPr="00D27132" w:rsidRDefault="00394471" w:rsidP="00964CC4">
            <w:pPr>
              <w:pStyle w:val="TAL"/>
              <w:rPr>
                <w:sz w:val="16"/>
                <w:szCs w:val="16"/>
                <w:lang w:eastAsia="sv-SE"/>
              </w:rPr>
            </w:pPr>
            <w:r w:rsidRPr="00D27132">
              <w:rPr>
                <w:sz w:val="16"/>
                <w:szCs w:val="16"/>
                <w:lang w:eastAsia="sv-SE"/>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7B23B7"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1616CB" w14:textId="77777777" w:rsidR="00394471" w:rsidRPr="00D27132" w:rsidRDefault="00394471" w:rsidP="00964CC4">
            <w:pPr>
              <w:pStyle w:val="TAL"/>
              <w:rPr>
                <w:sz w:val="16"/>
                <w:szCs w:val="16"/>
                <w:lang w:eastAsia="sv-SE"/>
              </w:rPr>
            </w:pPr>
            <w:r w:rsidRPr="00D27132">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F75587E"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PRACH prioritization parameters for MPS and MCS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3D09F16"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064FC97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512261B"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4C8E1C"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499C5" w14:textId="77777777" w:rsidR="00394471" w:rsidRPr="00D27132" w:rsidRDefault="00394471" w:rsidP="00964CC4">
            <w:pPr>
              <w:pStyle w:val="TAL"/>
              <w:rPr>
                <w:sz w:val="16"/>
                <w:szCs w:val="16"/>
                <w:lang w:eastAsia="sv-SE"/>
              </w:rPr>
            </w:pPr>
            <w:r w:rsidRPr="00D27132">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BBECFC" w14:textId="77777777" w:rsidR="00394471" w:rsidRPr="00D27132" w:rsidRDefault="00394471" w:rsidP="00964CC4">
            <w:pPr>
              <w:pStyle w:val="TAL"/>
              <w:rPr>
                <w:sz w:val="16"/>
                <w:szCs w:val="16"/>
                <w:lang w:eastAsia="sv-SE"/>
              </w:rPr>
            </w:pPr>
            <w:r w:rsidRPr="00D27132">
              <w:rPr>
                <w:sz w:val="16"/>
                <w:szCs w:val="16"/>
                <w:lang w:eastAsia="sv-SE"/>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7F7841"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35476D" w14:textId="77777777" w:rsidR="00394471" w:rsidRPr="00D27132" w:rsidRDefault="00394471" w:rsidP="00964CC4">
            <w:pPr>
              <w:pStyle w:val="TAL"/>
              <w:rPr>
                <w:sz w:val="16"/>
                <w:szCs w:val="16"/>
                <w:lang w:eastAsia="sv-SE"/>
              </w:rPr>
            </w:pPr>
            <w:r w:rsidRPr="00D27132">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D021D6D"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Introduction of downgraded configuration for SRS antenna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52FD01D"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3790619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DF1C243"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B655DC"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08CABD" w14:textId="77777777" w:rsidR="00394471" w:rsidRPr="00D27132" w:rsidRDefault="00394471" w:rsidP="00964CC4">
            <w:pPr>
              <w:pStyle w:val="TAL"/>
              <w:rPr>
                <w:sz w:val="16"/>
                <w:szCs w:val="16"/>
                <w:lang w:eastAsia="sv-SE"/>
              </w:rPr>
            </w:pPr>
            <w:r w:rsidRPr="00D27132">
              <w:rPr>
                <w:sz w:val="16"/>
                <w:szCs w:val="16"/>
                <w:lang w:eastAsia="sv-SE"/>
              </w:rPr>
              <w:t>RP-200355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68B34" w14:textId="77777777" w:rsidR="00394471" w:rsidRPr="00D27132" w:rsidRDefault="00394471" w:rsidP="00964CC4">
            <w:pPr>
              <w:pStyle w:val="TAL"/>
              <w:rPr>
                <w:sz w:val="16"/>
                <w:szCs w:val="16"/>
                <w:lang w:eastAsia="sv-SE"/>
              </w:rPr>
            </w:pPr>
            <w:r w:rsidRPr="00D27132">
              <w:rPr>
                <w:sz w:val="16"/>
                <w:szCs w:val="16"/>
                <w:lang w:eastAsia="sv-SE"/>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271BDD"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64BC30" w14:textId="77777777" w:rsidR="00394471" w:rsidRPr="00D27132" w:rsidRDefault="00394471" w:rsidP="00964CC4">
            <w:pPr>
              <w:pStyle w:val="TAL"/>
              <w:rPr>
                <w:sz w:val="16"/>
                <w:szCs w:val="16"/>
                <w:lang w:eastAsia="sv-SE"/>
              </w:rPr>
            </w:pPr>
            <w:r w:rsidRPr="00D27132">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9943B2D"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Introducing autonomous gap in CGI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6AF20F6"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191ABA1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8FDEC1A"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576509"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CBB79A" w14:textId="77777777" w:rsidR="00394471" w:rsidRPr="00D27132" w:rsidRDefault="00394471" w:rsidP="00964CC4">
            <w:pPr>
              <w:pStyle w:val="TAL"/>
              <w:rPr>
                <w:sz w:val="16"/>
                <w:szCs w:val="16"/>
                <w:lang w:eastAsia="sv-SE"/>
              </w:rPr>
            </w:pPr>
            <w:r w:rsidRPr="00D27132">
              <w:rPr>
                <w:sz w:val="16"/>
                <w:szCs w:val="16"/>
                <w:lang w:eastAsia="sv-SE"/>
              </w:rPr>
              <w:t>RP-200351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4F64AB" w14:textId="77777777" w:rsidR="00394471" w:rsidRPr="00D27132" w:rsidRDefault="00394471" w:rsidP="00964CC4">
            <w:pPr>
              <w:pStyle w:val="TAL"/>
              <w:rPr>
                <w:sz w:val="16"/>
                <w:szCs w:val="16"/>
                <w:lang w:eastAsia="sv-SE"/>
              </w:rPr>
            </w:pPr>
            <w:r w:rsidRPr="00D27132">
              <w:rPr>
                <w:sz w:val="16"/>
                <w:szCs w:val="16"/>
                <w:lang w:eastAsia="sv-SE"/>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D5AE30"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885EDF" w14:textId="77777777" w:rsidR="00394471" w:rsidRPr="00D27132" w:rsidRDefault="00394471" w:rsidP="00964CC4">
            <w:pPr>
              <w:pStyle w:val="TAL"/>
              <w:rPr>
                <w:sz w:val="16"/>
                <w:szCs w:val="16"/>
                <w:lang w:eastAsia="sv-SE"/>
              </w:rPr>
            </w:pPr>
            <w:r w:rsidRPr="00D27132">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7AC7F61"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Introduction of UECapabilityInformation segmentation in TS38.331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F9F9B6F"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5D605BC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161796B"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7BC3C9"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9531" w14:textId="77777777" w:rsidR="00394471" w:rsidRPr="00D27132" w:rsidRDefault="00394471" w:rsidP="00964CC4">
            <w:pPr>
              <w:pStyle w:val="TAL"/>
              <w:rPr>
                <w:sz w:val="16"/>
                <w:szCs w:val="16"/>
                <w:lang w:eastAsia="sv-SE"/>
              </w:rPr>
            </w:pPr>
            <w:r w:rsidRPr="00D27132">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F241DB" w14:textId="77777777" w:rsidR="00394471" w:rsidRPr="00D27132" w:rsidRDefault="00394471" w:rsidP="00964CC4">
            <w:pPr>
              <w:pStyle w:val="TAL"/>
              <w:rPr>
                <w:sz w:val="16"/>
                <w:szCs w:val="16"/>
                <w:lang w:eastAsia="sv-SE"/>
              </w:rPr>
            </w:pPr>
            <w:r w:rsidRPr="00D27132">
              <w:rPr>
                <w:sz w:val="16"/>
                <w:szCs w:val="16"/>
                <w:lang w:eastAsia="sv-SE"/>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D54C39"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D9DC21" w14:textId="77777777" w:rsidR="00394471" w:rsidRPr="00D27132" w:rsidRDefault="00394471" w:rsidP="00964CC4">
            <w:pPr>
              <w:pStyle w:val="TAL"/>
              <w:rPr>
                <w:sz w:val="16"/>
                <w:szCs w:val="16"/>
                <w:lang w:eastAsia="sv-SE"/>
              </w:rPr>
            </w:pPr>
            <w:r w:rsidRPr="00D27132">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2DECB63"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Introduction of NR IDC solution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82D4FEF"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206C591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4AE37A9"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9A4216"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E60ADA" w14:textId="77777777" w:rsidR="00394471" w:rsidRPr="00D27132" w:rsidRDefault="00394471" w:rsidP="00964CC4">
            <w:pPr>
              <w:pStyle w:val="TAL"/>
              <w:rPr>
                <w:sz w:val="16"/>
                <w:szCs w:val="16"/>
                <w:lang w:eastAsia="sv-SE"/>
              </w:rPr>
            </w:pPr>
            <w:r w:rsidRPr="00D27132">
              <w:rPr>
                <w:sz w:val="16"/>
                <w:szCs w:val="16"/>
                <w:lang w:eastAsia="sv-SE"/>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B2442" w14:textId="77777777" w:rsidR="00394471" w:rsidRPr="00D27132" w:rsidRDefault="00394471" w:rsidP="00964CC4">
            <w:pPr>
              <w:pStyle w:val="TAL"/>
              <w:rPr>
                <w:sz w:val="16"/>
                <w:szCs w:val="16"/>
                <w:lang w:eastAsia="sv-SE"/>
              </w:rPr>
            </w:pPr>
            <w:r w:rsidRPr="00D27132">
              <w:rPr>
                <w:sz w:val="16"/>
                <w:szCs w:val="16"/>
                <w:lang w:eastAsia="sv-SE"/>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EAFABA"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A18A10" w14:textId="77777777" w:rsidR="00394471" w:rsidRPr="00D27132" w:rsidRDefault="00394471" w:rsidP="00964CC4">
            <w:pPr>
              <w:pStyle w:val="TAL"/>
              <w:rPr>
                <w:sz w:val="16"/>
                <w:szCs w:val="16"/>
                <w:lang w:eastAsia="sv-SE"/>
              </w:rPr>
            </w:pPr>
            <w:r w:rsidRPr="00D27132">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A3A4F24"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Introduction of SRVCC from 5G to 3G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9FB1549"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4E573CC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7A219A5"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BED6CA"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42C2FF" w14:textId="77777777" w:rsidR="00394471" w:rsidRPr="00D27132" w:rsidRDefault="00394471" w:rsidP="00964CC4">
            <w:pPr>
              <w:pStyle w:val="TAL"/>
              <w:rPr>
                <w:sz w:val="16"/>
                <w:szCs w:val="16"/>
                <w:lang w:eastAsia="sv-SE"/>
              </w:rPr>
            </w:pPr>
            <w:r w:rsidRPr="00D27132">
              <w:rPr>
                <w:sz w:val="16"/>
                <w:szCs w:val="16"/>
                <w:lang w:eastAsia="sv-SE"/>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F92A5" w14:textId="77777777" w:rsidR="00394471" w:rsidRPr="00D27132" w:rsidRDefault="00394471" w:rsidP="00964CC4">
            <w:pPr>
              <w:pStyle w:val="TAL"/>
              <w:rPr>
                <w:sz w:val="16"/>
                <w:szCs w:val="16"/>
                <w:lang w:eastAsia="sv-SE"/>
              </w:rPr>
            </w:pPr>
            <w:r w:rsidRPr="00D27132">
              <w:rPr>
                <w:sz w:val="16"/>
                <w:szCs w:val="16"/>
                <w:lang w:eastAsia="sv-SE"/>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98DE5"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F56EBF" w14:textId="77777777" w:rsidR="00394471" w:rsidRPr="00D27132" w:rsidRDefault="00394471" w:rsidP="00964CC4">
            <w:pPr>
              <w:pStyle w:val="TAL"/>
              <w:rPr>
                <w:sz w:val="16"/>
                <w:szCs w:val="16"/>
                <w:lang w:eastAsia="sv-SE"/>
              </w:rPr>
            </w:pPr>
            <w:r w:rsidRPr="00D27132">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DA66615"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Introduction of on-demand SI procedure in RRC_CONNECTED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3A72585"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2C93540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3C27F00"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8ED008"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CFA31E" w14:textId="77777777" w:rsidR="00394471" w:rsidRPr="00D27132" w:rsidRDefault="00394471" w:rsidP="00964CC4">
            <w:pPr>
              <w:pStyle w:val="TAL"/>
              <w:rPr>
                <w:sz w:val="16"/>
                <w:szCs w:val="16"/>
                <w:lang w:eastAsia="sv-SE"/>
              </w:rPr>
            </w:pPr>
            <w:r w:rsidRPr="00D27132">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B17210" w14:textId="77777777" w:rsidR="00394471" w:rsidRPr="00D27132" w:rsidRDefault="00394471" w:rsidP="00964CC4">
            <w:pPr>
              <w:pStyle w:val="TAL"/>
              <w:rPr>
                <w:sz w:val="16"/>
                <w:szCs w:val="16"/>
                <w:lang w:eastAsia="sv-SE"/>
              </w:rPr>
            </w:pPr>
            <w:r w:rsidRPr="00D27132">
              <w:rPr>
                <w:sz w:val="16"/>
                <w:szCs w:val="16"/>
                <w:lang w:eastAsia="sv-SE"/>
              </w:rPr>
              <w:t>1465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71CA8D"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742491" w14:textId="77777777" w:rsidR="00394471" w:rsidRPr="00D27132" w:rsidRDefault="00394471" w:rsidP="00964CC4">
            <w:pPr>
              <w:pStyle w:val="TAL"/>
              <w:rPr>
                <w:sz w:val="16"/>
                <w:szCs w:val="16"/>
                <w:lang w:eastAsia="sv-SE"/>
              </w:rPr>
            </w:pPr>
            <w:r w:rsidRPr="00D27132">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0ABA1FF"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Introduction of DL RRC segmentation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3728CE1"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58259AB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B0B648A"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1CCD5C"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FF2A59" w14:textId="77777777" w:rsidR="00394471" w:rsidRPr="00D27132" w:rsidRDefault="00394471" w:rsidP="00964CC4">
            <w:pPr>
              <w:pStyle w:val="TAL"/>
              <w:rPr>
                <w:sz w:val="16"/>
                <w:szCs w:val="16"/>
                <w:lang w:eastAsia="sv-SE"/>
              </w:rPr>
            </w:pPr>
            <w:r w:rsidRPr="00D27132">
              <w:rPr>
                <w:sz w:val="16"/>
                <w:szCs w:val="16"/>
                <w:lang w:eastAsia="sv-SE"/>
              </w:rPr>
              <w:t>RP-200353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086FC6" w14:textId="77777777" w:rsidR="00394471" w:rsidRPr="00D27132" w:rsidRDefault="00394471" w:rsidP="00964CC4">
            <w:pPr>
              <w:pStyle w:val="TAL"/>
              <w:rPr>
                <w:sz w:val="16"/>
                <w:szCs w:val="16"/>
                <w:lang w:eastAsia="sv-SE"/>
              </w:rPr>
            </w:pPr>
            <w:r w:rsidRPr="00D27132">
              <w:rPr>
                <w:sz w:val="16"/>
                <w:szCs w:val="16"/>
                <w:lang w:eastAsia="sv-SE"/>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B4D7CC"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C770EC" w14:textId="77777777" w:rsidR="00394471" w:rsidRPr="00D27132" w:rsidRDefault="00394471" w:rsidP="00964CC4">
            <w:pPr>
              <w:pStyle w:val="TAL"/>
              <w:rPr>
                <w:sz w:val="16"/>
                <w:szCs w:val="16"/>
                <w:lang w:eastAsia="sv-SE"/>
              </w:rPr>
            </w:pPr>
            <w:r w:rsidRPr="00D27132">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643CFFA"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Introducing the support of Non-Public Networks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28E4CCF"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7DBC03E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5ADE9C0"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ED4137"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EBCC5A" w14:textId="77777777" w:rsidR="00394471" w:rsidRPr="00D27132" w:rsidRDefault="00394471" w:rsidP="00964CC4">
            <w:pPr>
              <w:pStyle w:val="TAL"/>
              <w:rPr>
                <w:sz w:val="16"/>
                <w:szCs w:val="16"/>
                <w:lang w:eastAsia="sv-SE"/>
              </w:rPr>
            </w:pPr>
            <w:r w:rsidRPr="00D27132">
              <w:rPr>
                <w:sz w:val="16"/>
                <w:szCs w:val="16"/>
                <w:lang w:eastAsia="sv-SE"/>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0B456D" w14:textId="77777777" w:rsidR="00394471" w:rsidRPr="00D27132" w:rsidRDefault="00394471" w:rsidP="00964CC4">
            <w:pPr>
              <w:pStyle w:val="TAL"/>
              <w:rPr>
                <w:sz w:val="16"/>
                <w:szCs w:val="16"/>
                <w:lang w:eastAsia="sv-SE"/>
              </w:rPr>
            </w:pPr>
            <w:r w:rsidRPr="00D27132">
              <w:rPr>
                <w:sz w:val="16"/>
                <w:szCs w:val="16"/>
                <w:lang w:eastAsia="sv-SE"/>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73514B"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9D42" w14:textId="77777777" w:rsidR="00394471" w:rsidRPr="00D27132" w:rsidRDefault="00394471" w:rsidP="00964CC4">
            <w:pPr>
              <w:pStyle w:val="TAL"/>
              <w:rPr>
                <w:sz w:val="16"/>
                <w:szCs w:val="16"/>
                <w:lang w:eastAsia="sv-SE"/>
              </w:rPr>
            </w:pPr>
            <w:r w:rsidRPr="00D27132">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557E636"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CR for 38.331 for Power Savings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8277B8F"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27EC396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0EE7E6D"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74D66B"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5290E6" w14:textId="77777777" w:rsidR="00394471" w:rsidRPr="00D27132" w:rsidRDefault="00394471" w:rsidP="00964CC4">
            <w:pPr>
              <w:pStyle w:val="TAL"/>
              <w:rPr>
                <w:sz w:val="16"/>
                <w:szCs w:val="16"/>
                <w:lang w:eastAsia="sv-SE"/>
              </w:rPr>
            </w:pPr>
            <w:r w:rsidRPr="00D27132">
              <w:rPr>
                <w:sz w:val="16"/>
                <w:szCs w:val="16"/>
                <w:lang w:eastAsia="sv-SE"/>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8DB315" w14:textId="77777777" w:rsidR="00394471" w:rsidRPr="00D27132" w:rsidRDefault="00394471" w:rsidP="00964CC4">
            <w:pPr>
              <w:pStyle w:val="TAL"/>
              <w:rPr>
                <w:sz w:val="16"/>
                <w:szCs w:val="16"/>
                <w:lang w:eastAsia="sv-SE"/>
              </w:rPr>
            </w:pPr>
            <w:r w:rsidRPr="00D27132">
              <w:rPr>
                <w:sz w:val="16"/>
                <w:szCs w:val="16"/>
                <w:lang w:eastAsia="sv-SE"/>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1BD2D7" w14:textId="77777777" w:rsidR="00394471" w:rsidRPr="00D27132" w:rsidRDefault="00394471" w:rsidP="00964CC4">
            <w:pPr>
              <w:pStyle w:val="TAL"/>
              <w:rPr>
                <w:sz w:val="16"/>
                <w:szCs w:val="16"/>
                <w:lang w:eastAsia="sv-SE"/>
              </w:rPr>
            </w:pPr>
            <w:r w:rsidRPr="00D27132">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747460" w14:textId="77777777" w:rsidR="00394471" w:rsidRPr="00D27132" w:rsidRDefault="00394471" w:rsidP="00964CC4">
            <w:pPr>
              <w:pStyle w:val="TAL"/>
              <w:rPr>
                <w:sz w:val="16"/>
                <w:szCs w:val="16"/>
                <w:lang w:eastAsia="sv-SE"/>
              </w:rPr>
            </w:pPr>
            <w:r w:rsidRPr="00D27132">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2A13A6E"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38.331 CR on Integrated Access and Backhaul for 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E4B403C"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5FAD66D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C6416A4"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C557B7"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C2BB8F" w14:textId="77777777" w:rsidR="00394471" w:rsidRPr="00D27132" w:rsidRDefault="00394471" w:rsidP="00964CC4">
            <w:pPr>
              <w:pStyle w:val="TAL"/>
              <w:rPr>
                <w:sz w:val="16"/>
                <w:szCs w:val="16"/>
                <w:lang w:eastAsia="sv-SE"/>
              </w:rPr>
            </w:pPr>
            <w:r w:rsidRPr="00D27132">
              <w:rPr>
                <w:sz w:val="16"/>
                <w:szCs w:val="16"/>
                <w:lang w:eastAsia="sv-SE"/>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A219A4" w14:textId="77777777" w:rsidR="00394471" w:rsidRPr="00D27132" w:rsidRDefault="00394471" w:rsidP="00964CC4">
            <w:pPr>
              <w:pStyle w:val="TAL"/>
              <w:rPr>
                <w:sz w:val="16"/>
                <w:szCs w:val="16"/>
                <w:lang w:eastAsia="sv-SE"/>
              </w:rPr>
            </w:pPr>
            <w:r w:rsidRPr="00D27132">
              <w:rPr>
                <w:sz w:val="16"/>
                <w:szCs w:val="16"/>
                <w:lang w:eastAsia="sv-SE"/>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BE875D"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5BCC03" w14:textId="77777777" w:rsidR="00394471" w:rsidRPr="00D27132" w:rsidRDefault="00394471" w:rsidP="00964CC4">
            <w:pPr>
              <w:pStyle w:val="TAL"/>
              <w:rPr>
                <w:sz w:val="16"/>
                <w:szCs w:val="16"/>
                <w:lang w:eastAsia="sv-SE"/>
              </w:rPr>
            </w:pPr>
            <w:r w:rsidRPr="00D27132">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9AE3EAC"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CR for 38.331 for CA&amp;DC enh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CA70D12"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5E11077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A505241"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7047E8"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833CE9" w14:textId="77777777" w:rsidR="00394471" w:rsidRPr="00D27132" w:rsidRDefault="00394471" w:rsidP="00964CC4">
            <w:pPr>
              <w:pStyle w:val="TAL"/>
              <w:rPr>
                <w:sz w:val="16"/>
                <w:szCs w:val="16"/>
                <w:lang w:eastAsia="sv-SE"/>
              </w:rPr>
            </w:pPr>
            <w:r w:rsidRPr="00D27132">
              <w:rPr>
                <w:sz w:val="16"/>
                <w:szCs w:val="16"/>
                <w:lang w:eastAsia="sv-SE"/>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C4A83D" w14:textId="77777777" w:rsidR="00394471" w:rsidRPr="00D27132" w:rsidRDefault="00394471" w:rsidP="00964CC4">
            <w:pPr>
              <w:pStyle w:val="TAL"/>
              <w:rPr>
                <w:sz w:val="16"/>
                <w:szCs w:val="16"/>
                <w:lang w:eastAsia="sv-SE"/>
              </w:rPr>
            </w:pPr>
            <w:r w:rsidRPr="00D27132">
              <w:rPr>
                <w:sz w:val="16"/>
                <w:szCs w:val="16"/>
                <w:lang w:eastAsia="sv-SE"/>
              </w:rPr>
              <w:t>1477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76EDB8"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8AA994" w14:textId="77777777" w:rsidR="00394471" w:rsidRPr="00D27132" w:rsidRDefault="00394471" w:rsidP="00964CC4">
            <w:pPr>
              <w:pStyle w:val="TAL"/>
              <w:rPr>
                <w:sz w:val="16"/>
                <w:szCs w:val="16"/>
                <w:lang w:eastAsia="sv-SE"/>
              </w:rPr>
            </w:pPr>
            <w:r w:rsidRPr="00D27132">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B985560"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Introduction of NR operation with Shared Spectrum Access in RRC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E103012"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1C1F68D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E5853C5"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9289DB"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BF4F80" w14:textId="77777777" w:rsidR="00394471" w:rsidRPr="00D27132" w:rsidRDefault="00394471" w:rsidP="00964CC4">
            <w:pPr>
              <w:pStyle w:val="TAL"/>
              <w:rPr>
                <w:sz w:val="16"/>
                <w:szCs w:val="16"/>
                <w:lang w:eastAsia="sv-SE"/>
              </w:rPr>
            </w:pPr>
            <w:r w:rsidRPr="00D27132">
              <w:rPr>
                <w:sz w:val="16"/>
                <w:szCs w:val="16"/>
                <w:lang w:eastAsia="sv-SE"/>
              </w:rPr>
              <w:t>RP-200347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59E380" w14:textId="77777777" w:rsidR="00394471" w:rsidRPr="00D27132" w:rsidRDefault="00394471" w:rsidP="00964CC4">
            <w:pPr>
              <w:pStyle w:val="TAL"/>
              <w:rPr>
                <w:sz w:val="16"/>
                <w:szCs w:val="16"/>
                <w:lang w:eastAsia="sv-SE"/>
              </w:rPr>
            </w:pPr>
            <w:r w:rsidRPr="00D27132">
              <w:rPr>
                <w:sz w:val="16"/>
                <w:szCs w:val="16"/>
                <w:lang w:eastAsia="sv-SE"/>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7984F5"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EE94BA" w14:textId="77777777" w:rsidR="00394471" w:rsidRPr="00D27132" w:rsidRDefault="00394471" w:rsidP="00964CC4">
            <w:pPr>
              <w:pStyle w:val="TAL"/>
              <w:rPr>
                <w:sz w:val="16"/>
                <w:szCs w:val="16"/>
                <w:lang w:eastAsia="sv-SE"/>
              </w:rPr>
            </w:pPr>
            <w:r w:rsidRPr="00D27132">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DCC88CC"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Introduction of NR mobility enhancement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AA8E328"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362A202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C06153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68A44B"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738579" w14:textId="77777777" w:rsidR="00394471" w:rsidRPr="00D27132" w:rsidRDefault="00394471" w:rsidP="00964CC4">
            <w:pPr>
              <w:pStyle w:val="TAL"/>
              <w:rPr>
                <w:sz w:val="16"/>
                <w:szCs w:val="16"/>
                <w:lang w:eastAsia="sv-SE"/>
              </w:rPr>
            </w:pPr>
            <w:r w:rsidRPr="00D27132">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D43D95" w14:textId="77777777" w:rsidR="00394471" w:rsidRPr="00D27132" w:rsidRDefault="00394471" w:rsidP="00964CC4">
            <w:pPr>
              <w:pStyle w:val="TAL"/>
              <w:rPr>
                <w:sz w:val="16"/>
                <w:szCs w:val="16"/>
                <w:lang w:eastAsia="sv-SE"/>
              </w:rPr>
            </w:pPr>
            <w:r w:rsidRPr="00D27132">
              <w:rPr>
                <w:sz w:val="16"/>
                <w:szCs w:val="16"/>
                <w:lang w:eastAsia="sv-SE"/>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4B7A0A"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57D51" w14:textId="77777777" w:rsidR="00394471" w:rsidRPr="00D27132" w:rsidRDefault="00394471" w:rsidP="00964CC4">
            <w:pPr>
              <w:pStyle w:val="TAL"/>
              <w:rPr>
                <w:sz w:val="16"/>
                <w:szCs w:val="16"/>
                <w:lang w:eastAsia="sv-SE"/>
              </w:rPr>
            </w:pPr>
            <w:r w:rsidRPr="00D27132">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FF5624A"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Introduction of additional RACH configurations for TDD FR1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3C8B73B"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2B6A1DD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91FA00E"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4BFB8D"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FE081F" w14:textId="77777777" w:rsidR="00394471" w:rsidRPr="00D27132" w:rsidRDefault="00394471" w:rsidP="00964CC4">
            <w:pPr>
              <w:pStyle w:val="TAL"/>
              <w:rPr>
                <w:sz w:val="16"/>
                <w:szCs w:val="16"/>
                <w:lang w:eastAsia="sv-SE"/>
              </w:rPr>
            </w:pPr>
            <w:r w:rsidRPr="00D27132">
              <w:rPr>
                <w:sz w:val="16"/>
                <w:szCs w:val="16"/>
                <w:lang w:eastAsia="sv-SE"/>
              </w:rPr>
              <w:t>RP-200343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8A5411" w14:textId="77777777" w:rsidR="00394471" w:rsidRPr="00D27132" w:rsidRDefault="00394471" w:rsidP="00964CC4">
            <w:pPr>
              <w:pStyle w:val="TAL"/>
              <w:rPr>
                <w:sz w:val="16"/>
                <w:szCs w:val="16"/>
                <w:lang w:eastAsia="sv-SE"/>
              </w:rPr>
            </w:pPr>
            <w:r w:rsidRPr="00D27132">
              <w:rPr>
                <w:sz w:val="16"/>
                <w:szCs w:val="16"/>
                <w:lang w:eastAsia="sv-SE"/>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C802F8"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26A210" w14:textId="77777777" w:rsidR="00394471" w:rsidRPr="00D27132" w:rsidRDefault="00394471" w:rsidP="00964CC4">
            <w:pPr>
              <w:pStyle w:val="TAL"/>
              <w:rPr>
                <w:sz w:val="16"/>
                <w:szCs w:val="16"/>
                <w:lang w:eastAsia="sv-SE"/>
              </w:rPr>
            </w:pPr>
            <w:r w:rsidRPr="00D27132">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823FB9B"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Introduction of NR eURLLC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7784134"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220CDD4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107928E"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E1612"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F18B20" w14:textId="77777777" w:rsidR="00394471" w:rsidRPr="00D27132" w:rsidRDefault="00394471" w:rsidP="00964CC4">
            <w:pPr>
              <w:pStyle w:val="TAL"/>
              <w:rPr>
                <w:sz w:val="16"/>
                <w:szCs w:val="16"/>
                <w:lang w:eastAsia="sv-SE"/>
              </w:rPr>
            </w:pPr>
            <w:r w:rsidRPr="00D27132">
              <w:rPr>
                <w:sz w:val="16"/>
                <w:szCs w:val="16"/>
                <w:lang w:eastAsia="sv-SE"/>
              </w:rPr>
              <w:t>RP-200354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733B9F" w14:textId="77777777" w:rsidR="00394471" w:rsidRPr="00D27132" w:rsidRDefault="00394471" w:rsidP="00964CC4">
            <w:pPr>
              <w:pStyle w:val="TAL"/>
              <w:rPr>
                <w:sz w:val="16"/>
                <w:szCs w:val="16"/>
                <w:lang w:eastAsia="sv-SE"/>
              </w:rPr>
            </w:pPr>
            <w:r w:rsidRPr="00D27132">
              <w:rPr>
                <w:sz w:val="16"/>
                <w:szCs w:val="16"/>
                <w:lang w:eastAsia="sv-SE"/>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C2F2F1"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EED986" w14:textId="77777777" w:rsidR="00394471" w:rsidRPr="00D27132" w:rsidRDefault="00394471" w:rsidP="00964CC4">
            <w:pPr>
              <w:pStyle w:val="TAL"/>
              <w:rPr>
                <w:sz w:val="16"/>
                <w:szCs w:val="16"/>
                <w:lang w:eastAsia="sv-SE"/>
              </w:rPr>
            </w:pPr>
            <w:r w:rsidRPr="00D27132">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21BB895"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CR for introducing MDT and SON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C84E9DF"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6AE5C44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2913798"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0E9D67"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B97ACB" w14:textId="77777777" w:rsidR="00394471" w:rsidRPr="00D27132" w:rsidRDefault="00394471" w:rsidP="00964CC4">
            <w:pPr>
              <w:pStyle w:val="TAL"/>
              <w:rPr>
                <w:sz w:val="16"/>
                <w:szCs w:val="16"/>
                <w:lang w:eastAsia="sv-SE"/>
              </w:rPr>
            </w:pPr>
            <w:r w:rsidRPr="00D27132">
              <w:rPr>
                <w:sz w:val="16"/>
                <w:szCs w:val="16"/>
                <w:lang w:eastAsia="sv-SE"/>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A899AE" w14:textId="77777777" w:rsidR="00394471" w:rsidRPr="00D27132" w:rsidRDefault="00394471" w:rsidP="00964CC4">
            <w:pPr>
              <w:pStyle w:val="TAL"/>
              <w:rPr>
                <w:sz w:val="16"/>
                <w:szCs w:val="16"/>
                <w:lang w:eastAsia="sv-SE"/>
              </w:rPr>
            </w:pPr>
            <w:r w:rsidRPr="00D27132">
              <w:rPr>
                <w:sz w:val="16"/>
                <w:szCs w:val="16"/>
                <w:lang w:eastAsia="sv-SE"/>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CA38B"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BAE495" w14:textId="77777777" w:rsidR="00394471" w:rsidRPr="00D27132" w:rsidRDefault="00394471" w:rsidP="00964CC4">
            <w:pPr>
              <w:pStyle w:val="TAL"/>
              <w:rPr>
                <w:b/>
                <w:bCs/>
                <w:sz w:val="16"/>
                <w:szCs w:val="16"/>
                <w:lang w:eastAsia="sv-SE"/>
              </w:rPr>
            </w:pPr>
            <w:r w:rsidRPr="00D27132">
              <w:rPr>
                <w:b/>
                <w:bCs/>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5E02735"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CR to 38.331 on DRX coordination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34CF87D"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672EC2F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BA6BA5F"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89060"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D77FC0" w14:textId="77777777" w:rsidR="00394471" w:rsidRPr="00D27132" w:rsidRDefault="00394471" w:rsidP="00964CC4">
            <w:pPr>
              <w:pStyle w:val="TAL"/>
              <w:rPr>
                <w:sz w:val="16"/>
                <w:szCs w:val="16"/>
                <w:lang w:eastAsia="sv-SE"/>
              </w:rPr>
            </w:pPr>
            <w:r w:rsidRPr="00D27132">
              <w:rPr>
                <w:sz w:val="16"/>
                <w:szCs w:val="16"/>
                <w:lang w:eastAsia="sv-SE"/>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4CD086" w14:textId="77777777" w:rsidR="00394471" w:rsidRPr="00D27132" w:rsidRDefault="00394471" w:rsidP="00964CC4">
            <w:pPr>
              <w:pStyle w:val="TAL"/>
              <w:rPr>
                <w:sz w:val="16"/>
                <w:szCs w:val="16"/>
                <w:lang w:eastAsia="sv-SE"/>
              </w:rPr>
            </w:pPr>
            <w:r w:rsidRPr="00D27132">
              <w:rPr>
                <w:sz w:val="16"/>
                <w:szCs w:val="16"/>
                <w:lang w:eastAsia="sv-SE"/>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E8948C"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7A00A" w14:textId="77777777" w:rsidR="00394471" w:rsidRPr="00D27132" w:rsidRDefault="00394471" w:rsidP="00964CC4">
            <w:pPr>
              <w:pStyle w:val="TAL"/>
              <w:rPr>
                <w:b/>
                <w:bCs/>
                <w:sz w:val="16"/>
                <w:szCs w:val="16"/>
                <w:lang w:eastAsia="sv-SE"/>
              </w:rPr>
            </w:pPr>
            <w:r w:rsidRPr="00D27132">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FE39007"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Introduction of 5G V2X with NR sidelink</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81921B4"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526DA97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7FA7000"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A7638D"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A2F0DE" w14:textId="77777777" w:rsidR="00394471" w:rsidRPr="00D27132" w:rsidRDefault="00394471" w:rsidP="00964CC4">
            <w:pPr>
              <w:pStyle w:val="TAL"/>
              <w:rPr>
                <w:sz w:val="16"/>
                <w:szCs w:val="16"/>
                <w:lang w:eastAsia="sv-SE"/>
              </w:rPr>
            </w:pPr>
            <w:r w:rsidRPr="00D27132">
              <w:rPr>
                <w:sz w:val="16"/>
                <w:szCs w:val="16"/>
                <w:lang w:eastAsia="sv-SE"/>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FF238E" w14:textId="77777777" w:rsidR="00394471" w:rsidRPr="00D27132" w:rsidRDefault="00394471" w:rsidP="00964CC4">
            <w:pPr>
              <w:pStyle w:val="TAL"/>
              <w:rPr>
                <w:sz w:val="16"/>
                <w:szCs w:val="16"/>
                <w:lang w:eastAsia="sv-SE"/>
              </w:rPr>
            </w:pPr>
            <w:r w:rsidRPr="00D27132">
              <w:rPr>
                <w:sz w:val="16"/>
                <w:szCs w:val="16"/>
                <w:lang w:eastAsia="sv-SE"/>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03CD30"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E372AB" w14:textId="77777777" w:rsidR="00394471" w:rsidRPr="00D27132" w:rsidRDefault="00394471" w:rsidP="00964CC4">
            <w:pPr>
              <w:pStyle w:val="TAL"/>
              <w:rPr>
                <w:b/>
                <w:bCs/>
                <w:sz w:val="16"/>
                <w:szCs w:val="16"/>
                <w:lang w:eastAsia="sv-SE"/>
              </w:rPr>
            </w:pPr>
            <w:r w:rsidRPr="00D27132">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DB2E7DB"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Introduction of CLI handling and RIM in TS38.331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3759F51"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23679CB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40BE9B0"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10F780"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F3DF49" w14:textId="77777777" w:rsidR="00394471" w:rsidRPr="00D27132" w:rsidRDefault="00394471" w:rsidP="00964CC4">
            <w:pPr>
              <w:pStyle w:val="TAL"/>
              <w:rPr>
                <w:sz w:val="16"/>
                <w:szCs w:val="16"/>
                <w:lang w:eastAsia="sv-SE"/>
              </w:rPr>
            </w:pPr>
            <w:r w:rsidRPr="00D27132">
              <w:rPr>
                <w:sz w:val="16"/>
                <w:szCs w:val="16"/>
                <w:lang w:eastAsia="sv-SE"/>
              </w:rPr>
              <w:t>RP-200352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E20A" w14:textId="77777777" w:rsidR="00394471" w:rsidRPr="00D27132" w:rsidRDefault="00394471" w:rsidP="00964CC4">
            <w:pPr>
              <w:pStyle w:val="TAL"/>
              <w:rPr>
                <w:sz w:val="16"/>
                <w:szCs w:val="16"/>
                <w:lang w:eastAsia="sv-SE"/>
              </w:rPr>
            </w:pPr>
            <w:r w:rsidRPr="00D27132">
              <w:rPr>
                <w:sz w:val="16"/>
                <w:szCs w:val="16"/>
                <w:lang w:eastAsia="sv-SE"/>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F1707A"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74BFCD" w14:textId="77777777" w:rsidR="00394471" w:rsidRPr="00D27132" w:rsidRDefault="00394471" w:rsidP="00964CC4">
            <w:pPr>
              <w:pStyle w:val="TAL"/>
              <w:rPr>
                <w:b/>
                <w:bCs/>
                <w:sz w:val="16"/>
                <w:szCs w:val="16"/>
                <w:lang w:eastAsia="sv-SE"/>
              </w:rPr>
            </w:pPr>
            <w:r w:rsidRPr="00D27132">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CEF0040"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Introduction of NR IIoT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7E97CDB"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52E1183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8F443C4"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D898E3"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DF868" w14:textId="77777777" w:rsidR="00394471" w:rsidRPr="00D27132" w:rsidRDefault="00394471" w:rsidP="00964CC4">
            <w:pPr>
              <w:pStyle w:val="TAL"/>
              <w:rPr>
                <w:sz w:val="16"/>
                <w:szCs w:val="16"/>
                <w:lang w:eastAsia="sv-SE"/>
              </w:rPr>
            </w:pPr>
            <w:r w:rsidRPr="00D27132">
              <w:rPr>
                <w:sz w:val="16"/>
                <w:szCs w:val="16"/>
                <w:lang w:eastAsia="sv-SE"/>
              </w:rPr>
              <w:t>RP-200342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DF939C" w14:textId="77777777" w:rsidR="00394471" w:rsidRPr="00D27132" w:rsidRDefault="00394471" w:rsidP="00964CC4">
            <w:pPr>
              <w:pStyle w:val="TAL"/>
              <w:rPr>
                <w:sz w:val="16"/>
                <w:szCs w:val="16"/>
                <w:lang w:eastAsia="sv-SE"/>
              </w:rPr>
            </w:pPr>
            <w:r w:rsidRPr="00D27132">
              <w:rPr>
                <w:sz w:val="16"/>
                <w:szCs w:val="16"/>
                <w:lang w:eastAsia="sv-SE"/>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2E9BBE"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199A38" w14:textId="77777777" w:rsidR="00394471" w:rsidRPr="00D27132" w:rsidRDefault="00394471" w:rsidP="00964CC4">
            <w:pPr>
              <w:pStyle w:val="TAL"/>
              <w:rPr>
                <w:b/>
                <w:bCs/>
                <w:sz w:val="16"/>
                <w:szCs w:val="16"/>
                <w:lang w:eastAsia="sv-SE"/>
              </w:rPr>
            </w:pPr>
            <w:r w:rsidRPr="00D27132">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A3E3A25"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Introduction of 2-step 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499B8B"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1C1975B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06B8FA3"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7231E3"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F0AADC" w14:textId="77777777" w:rsidR="00394471" w:rsidRPr="00D27132" w:rsidRDefault="00394471" w:rsidP="00964CC4">
            <w:pPr>
              <w:pStyle w:val="TAL"/>
              <w:rPr>
                <w:sz w:val="16"/>
                <w:szCs w:val="16"/>
                <w:lang w:eastAsia="sv-SE"/>
              </w:rPr>
            </w:pPr>
            <w:r w:rsidRPr="00D27132">
              <w:rPr>
                <w:sz w:val="16"/>
                <w:szCs w:val="16"/>
                <w:lang w:eastAsia="sv-SE"/>
              </w:rPr>
              <w:t>RP-200339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D761CA" w14:textId="77777777" w:rsidR="00394471" w:rsidRPr="00D27132" w:rsidRDefault="00394471" w:rsidP="00964CC4">
            <w:pPr>
              <w:pStyle w:val="TAL"/>
              <w:rPr>
                <w:sz w:val="16"/>
                <w:szCs w:val="16"/>
                <w:lang w:eastAsia="sv-SE"/>
              </w:rPr>
            </w:pPr>
            <w:r w:rsidRPr="00D27132">
              <w:rPr>
                <w:sz w:val="16"/>
                <w:szCs w:val="16"/>
                <w:lang w:eastAsia="sv-SE"/>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CF27C5"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35A2E8" w14:textId="77777777" w:rsidR="00394471" w:rsidRPr="00D27132" w:rsidRDefault="00394471" w:rsidP="00964CC4">
            <w:pPr>
              <w:pStyle w:val="TAL"/>
              <w:rPr>
                <w:b/>
                <w:bCs/>
                <w:sz w:val="16"/>
                <w:szCs w:val="16"/>
                <w:lang w:eastAsia="sv-SE"/>
              </w:rPr>
            </w:pPr>
            <w:r w:rsidRPr="00D27132">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EB77F50"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Introduction of MIMO enhancements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09C0285"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690C0B4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7C5DFAD"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229C6F"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D804B9" w14:textId="77777777" w:rsidR="00394471" w:rsidRPr="00D27132" w:rsidRDefault="00394471" w:rsidP="00964CC4">
            <w:pPr>
              <w:pStyle w:val="TAL"/>
              <w:rPr>
                <w:sz w:val="16"/>
                <w:szCs w:val="16"/>
                <w:lang w:eastAsia="sv-SE"/>
              </w:rPr>
            </w:pPr>
            <w:r w:rsidRPr="00D27132">
              <w:rPr>
                <w:sz w:val="16"/>
                <w:szCs w:val="16"/>
                <w:lang w:eastAsia="sv-SE"/>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3A021A" w14:textId="77777777" w:rsidR="00394471" w:rsidRPr="00D27132" w:rsidRDefault="00394471" w:rsidP="00964CC4">
            <w:pPr>
              <w:pStyle w:val="TAL"/>
              <w:rPr>
                <w:sz w:val="16"/>
                <w:szCs w:val="16"/>
                <w:lang w:eastAsia="sv-SE"/>
              </w:rPr>
            </w:pPr>
            <w:r w:rsidRPr="00D27132">
              <w:rPr>
                <w:sz w:val="16"/>
                <w:szCs w:val="16"/>
                <w:lang w:eastAsia="sv-SE"/>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6F7191"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64A483" w14:textId="77777777" w:rsidR="00394471" w:rsidRPr="00D27132" w:rsidRDefault="00394471" w:rsidP="00964CC4">
            <w:pPr>
              <w:pStyle w:val="TAL"/>
              <w:rPr>
                <w:b/>
                <w:bCs/>
                <w:sz w:val="16"/>
                <w:szCs w:val="16"/>
                <w:lang w:eastAsia="sv-SE"/>
              </w:rPr>
            </w:pPr>
            <w:r w:rsidRPr="00D27132">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7081173"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Recommended Bit Rate/Query for FLUS and MTSI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B925D23"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05ADABD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E19EE3A"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D4E078"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B41450" w14:textId="77777777" w:rsidR="00394471" w:rsidRPr="00D27132" w:rsidRDefault="00394471" w:rsidP="00964CC4">
            <w:pPr>
              <w:pStyle w:val="TAL"/>
              <w:rPr>
                <w:sz w:val="16"/>
                <w:szCs w:val="16"/>
                <w:lang w:eastAsia="sv-SE"/>
              </w:rPr>
            </w:pPr>
            <w:r w:rsidRPr="00D27132">
              <w:rPr>
                <w:sz w:val="16"/>
                <w:szCs w:val="16"/>
                <w:lang w:eastAsia="sv-SE"/>
              </w:rPr>
              <w:t>RP-200345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7C2E28" w14:textId="77777777" w:rsidR="00394471" w:rsidRPr="00D27132" w:rsidRDefault="00394471" w:rsidP="00964CC4">
            <w:pPr>
              <w:pStyle w:val="TAL"/>
              <w:rPr>
                <w:sz w:val="16"/>
                <w:szCs w:val="16"/>
                <w:lang w:eastAsia="sv-SE"/>
              </w:rPr>
            </w:pPr>
            <w:r w:rsidRPr="00D27132">
              <w:rPr>
                <w:sz w:val="16"/>
                <w:szCs w:val="16"/>
                <w:lang w:eastAsia="sv-SE"/>
              </w:rPr>
              <w:t>1504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03A05B"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82B8525" w14:textId="77777777" w:rsidR="00394471" w:rsidRPr="00D27132" w:rsidRDefault="00394471" w:rsidP="00964CC4">
            <w:pPr>
              <w:pStyle w:val="TAL"/>
              <w:rPr>
                <w:b/>
                <w:bCs/>
                <w:sz w:val="16"/>
                <w:szCs w:val="16"/>
                <w:lang w:eastAsia="sv-SE"/>
              </w:rPr>
            </w:pPr>
            <w:r w:rsidRPr="00D27132">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89FBE38"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Introduction of NR positioning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3516C1F"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2A95EF8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2A5407F"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84498" w14:textId="77777777" w:rsidR="00394471" w:rsidRPr="00D27132" w:rsidRDefault="00394471" w:rsidP="00964CC4">
            <w:pPr>
              <w:pStyle w:val="TAL"/>
              <w:rPr>
                <w:sz w:val="16"/>
                <w:szCs w:val="16"/>
              </w:rPr>
            </w:pPr>
            <w:r w:rsidRPr="00D27132">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5C49D1" w14:textId="77777777" w:rsidR="00394471" w:rsidRPr="00D27132" w:rsidRDefault="00394471" w:rsidP="00964CC4">
            <w:pPr>
              <w:pStyle w:val="TAL"/>
              <w:rPr>
                <w:sz w:val="16"/>
                <w:szCs w:val="16"/>
              </w:rPr>
            </w:pPr>
            <w:r w:rsidRPr="00D27132">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8C585" w14:textId="77777777" w:rsidR="00394471" w:rsidRPr="00D27132" w:rsidRDefault="00394471" w:rsidP="00964CC4">
            <w:pPr>
              <w:pStyle w:val="TAL"/>
              <w:rPr>
                <w:sz w:val="16"/>
                <w:szCs w:val="16"/>
              </w:rPr>
            </w:pPr>
            <w:r w:rsidRPr="00D27132">
              <w:rPr>
                <w:sz w:val="16"/>
                <w:szCs w:val="16"/>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0E5D0D"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49E7B" w14:textId="77777777" w:rsidR="00394471" w:rsidRPr="00D27132" w:rsidRDefault="00394471" w:rsidP="00964CC4">
            <w:pPr>
              <w:pStyle w:val="TAL"/>
              <w:rPr>
                <w:b/>
                <w:bCs/>
                <w:sz w:val="16"/>
                <w:szCs w:val="16"/>
              </w:rPr>
            </w:pPr>
            <w:r w:rsidRPr="00D27132">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109798"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Support of inter-RAT handover from NR to EN-DC in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69483ED" w14:textId="77777777" w:rsidR="00394471" w:rsidRPr="00D27132" w:rsidRDefault="00394471" w:rsidP="00964CC4">
            <w:pPr>
              <w:pStyle w:val="TAC"/>
              <w:jc w:val="left"/>
              <w:rPr>
                <w:sz w:val="16"/>
                <w:szCs w:val="16"/>
              </w:rPr>
            </w:pPr>
            <w:r w:rsidRPr="00D27132">
              <w:rPr>
                <w:sz w:val="16"/>
                <w:szCs w:val="16"/>
              </w:rPr>
              <w:t>16.0.0</w:t>
            </w:r>
          </w:p>
        </w:tc>
      </w:tr>
      <w:tr w:rsidR="00D27132" w:rsidRPr="00D27132" w14:paraId="0C22F5E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513762B" w14:textId="77777777" w:rsidR="00394471" w:rsidRPr="00D27132" w:rsidRDefault="00394471" w:rsidP="00964CC4">
            <w:pPr>
              <w:pStyle w:val="TAL"/>
              <w:rPr>
                <w:sz w:val="16"/>
                <w:szCs w:val="16"/>
              </w:rPr>
            </w:pPr>
            <w:r w:rsidRPr="00D27132">
              <w:rPr>
                <w:sz w:val="16"/>
                <w:szCs w:val="16"/>
              </w:rPr>
              <w:t>07/2020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9452E"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FF5B1" w14:textId="77777777" w:rsidR="00394471" w:rsidRPr="00D27132" w:rsidRDefault="00394471" w:rsidP="00964CC4">
            <w:pPr>
              <w:pStyle w:val="TAL"/>
              <w:rPr>
                <w:sz w:val="16"/>
                <w:szCs w:val="16"/>
              </w:rPr>
            </w:pPr>
            <w:r w:rsidRPr="00D27132">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4411" w14:textId="77777777" w:rsidR="00394471" w:rsidRPr="00D27132" w:rsidRDefault="00394471" w:rsidP="00964CC4">
            <w:pPr>
              <w:pStyle w:val="TAL"/>
              <w:rPr>
                <w:sz w:val="16"/>
                <w:szCs w:val="16"/>
              </w:rPr>
            </w:pPr>
            <w:r w:rsidRPr="00D27132">
              <w:rPr>
                <w:sz w:val="16"/>
                <w:szCs w:val="16"/>
              </w:rPr>
              <w:t>1290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6D25ED" w14:textId="77777777" w:rsidR="00394471" w:rsidRPr="00D27132" w:rsidRDefault="00394471" w:rsidP="00964CC4">
            <w:pPr>
              <w:pStyle w:val="TAL"/>
              <w:rPr>
                <w:sz w:val="16"/>
                <w:szCs w:val="16"/>
              </w:rPr>
            </w:pPr>
            <w:r w:rsidRPr="00D27132">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4E8B7" w14:textId="77777777" w:rsidR="00394471" w:rsidRPr="00D27132" w:rsidRDefault="00394471" w:rsidP="00964CC4">
            <w:pPr>
              <w:pStyle w:val="TAL"/>
              <w:rPr>
                <w:b/>
                <w:bCs/>
                <w:sz w:val="16"/>
                <w:szCs w:val="16"/>
              </w:rPr>
            </w:pPr>
            <w:r w:rsidRPr="00D27132">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A707272"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Missing reportAddNeighMeas in periodic measurement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6E36191"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7E20674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44187D9"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5683F"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7D1F9D" w14:textId="77777777" w:rsidR="00394471" w:rsidRPr="00D27132" w:rsidRDefault="00394471" w:rsidP="00964CC4">
            <w:pPr>
              <w:pStyle w:val="TAL"/>
              <w:rPr>
                <w:sz w:val="16"/>
                <w:szCs w:val="16"/>
              </w:rPr>
            </w:pPr>
            <w:r w:rsidRPr="00D27132">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32A4FF" w14:textId="77777777" w:rsidR="00394471" w:rsidRPr="00D27132" w:rsidRDefault="00394471" w:rsidP="00964CC4">
            <w:pPr>
              <w:pStyle w:val="TAL"/>
              <w:rPr>
                <w:sz w:val="16"/>
                <w:szCs w:val="16"/>
              </w:rPr>
            </w:pPr>
            <w:r w:rsidRPr="00D27132">
              <w:rPr>
                <w:sz w:val="16"/>
                <w:szCs w:val="16"/>
              </w:rPr>
              <w:t>1453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F0B81C" w14:textId="77777777" w:rsidR="00394471" w:rsidRPr="00D27132" w:rsidRDefault="00394471" w:rsidP="00964CC4">
            <w:pPr>
              <w:pStyle w:val="TAL"/>
              <w:rPr>
                <w:sz w:val="16"/>
                <w:szCs w:val="16"/>
              </w:rPr>
            </w:pPr>
            <w:r w:rsidRPr="00D27132">
              <w:rPr>
                <w:sz w:val="16"/>
                <w:szCs w:val="16"/>
              </w:rPr>
              <w:t>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D3CC30" w14:textId="77777777" w:rsidR="00394471" w:rsidRPr="00D27132" w:rsidRDefault="00394471" w:rsidP="00964CC4">
            <w:pPr>
              <w:pStyle w:val="TAL"/>
              <w:rPr>
                <w:b/>
                <w:bCs/>
                <w:sz w:val="16"/>
                <w:szCs w:val="16"/>
              </w:rPr>
            </w:pPr>
            <w:r w:rsidRPr="00D27132">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84D01E2"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Introduction of NeedForGap capability for NR measurement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4E4100"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0E1548B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C2602AD"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18D94"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11B5F" w14:textId="77777777" w:rsidR="00394471" w:rsidRPr="00D27132" w:rsidRDefault="00394471" w:rsidP="00964CC4">
            <w:pPr>
              <w:pStyle w:val="TAL"/>
              <w:rPr>
                <w:sz w:val="16"/>
                <w:szCs w:val="16"/>
              </w:rPr>
            </w:pPr>
            <w:r w:rsidRPr="00D27132">
              <w:rPr>
                <w:sz w:val="16"/>
                <w:szCs w:val="16"/>
              </w:rPr>
              <w:t>RP-201185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3AC42" w14:textId="77777777" w:rsidR="00394471" w:rsidRPr="00D27132" w:rsidRDefault="00394471" w:rsidP="00964CC4">
            <w:pPr>
              <w:pStyle w:val="TAL"/>
              <w:rPr>
                <w:sz w:val="16"/>
                <w:szCs w:val="16"/>
              </w:rPr>
            </w:pPr>
            <w:r w:rsidRPr="00D27132">
              <w:rPr>
                <w:sz w:val="16"/>
                <w:szCs w:val="16"/>
              </w:rPr>
              <w:t>1464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5421EB" w14:textId="77777777" w:rsidR="00394471" w:rsidRPr="00D27132" w:rsidRDefault="00394471" w:rsidP="00964CC4">
            <w:pPr>
              <w:pStyle w:val="TAL"/>
              <w:rPr>
                <w:sz w:val="16"/>
                <w:szCs w:val="16"/>
              </w:rPr>
            </w:pPr>
            <w:r w:rsidRPr="00D27132">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5F8DA" w14:textId="77777777" w:rsidR="00394471" w:rsidRPr="00D27132" w:rsidRDefault="00394471" w:rsidP="00964CC4">
            <w:pPr>
              <w:pStyle w:val="TAL"/>
              <w:rPr>
                <w:b/>
                <w:bCs/>
                <w:sz w:val="16"/>
                <w:szCs w:val="16"/>
              </w:rPr>
            </w:pPr>
            <w:r w:rsidRPr="00D27132">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948C426"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Introduction of signalling for high-speed train scenarios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799B082"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1A10494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1944882"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E98DE"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2B36DF" w14:textId="77777777" w:rsidR="00394471" w:rsidRPr="00D27132" w:rsidRDefault="00394471" w:rsidP="00964CC4">
            <w:pPr>
              <w:pStyle w:val="TAL"/>
              <w:rPr>
                <w:sz w:val="16"/>
                <w:szCs w:val="16"/>
              </w:rPr>
            </w:pPr>
            <w:r w:rsidRPr="00D27132">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4C1A9" w14:textId="77777777" w:rsidR="00394471" w:rsidRPr="00D27132" w:rsidRDefault="00394471" w:rsidP="00964CC4">
            <w:pPr>
              <w:pStyle w:val="TAL"/>
              <w:rPr>
                <w:sz w:val="16"/>
                <w:szCs w:val="16"/>
              </w:rPr>
            </w:pPr>
            <w:r w:rsidRPr="00D27132">
              <w:rPr>
                <w:sz w:val="16"/>
                <w:szCs w:val="16"/>
              </w:rPr>
              <w:t>1506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E63029"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25E79"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17F3009"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Corrections to PRACH prioritization procedure for MPS and MCS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7628835"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745208F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DD7CB2E"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AB239"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42120" w14:textId="77777777" w:rsidR="00394471" w:rsidRPr="00D27132" w:rsidRDefault="00394471" w:rsidP="00964CC4">
            <w:pPr>
              <w:pStyle w:val="TAL"/>
              <w:rPr>
                <w:sz w:val="16"/>
                <w:szCs w:val="16"/>
              </w:rPr>
            </w:pPr>
            <w:r w:rsidRPr="00D27132">
              <w:rPr>
                <w:sz w:val="16"/>
                <w:szCs w:val="16"/>
              </w:rPr>
              <w:t>RP-201182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7C275" w14:textId="77777777" w:rsidR="00394471" w:rsidRPr="00D27132" w:rsidRDefault="00394471" w:rsidP="00964CC4">
            <w:pPr>
              <w:pStyle w:val="TAL"/>
              <w:rPr>
                <w:sz w:val="16"/>
                <w:szCs w:val="16"/>
              </w:rPr>
            </w:pPr>
            <w:r w:rsidRPr="00D27132">
              <w:rPr>
                <w:sz w:val="16"/>
                <w:szCs w:val="16"/>
              </w:rPr>
              <w:t>1513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9BE9D4"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66565D"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00BFA4A"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Finalization of the support of Non-Public Networks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68DADD1"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069F1CE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A2E9DA3"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228CB"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3BE87" w14:textId="77777777" w:rsidR="00394471" w:rsidRPr="00D27132" w:rsidRDefault="00394471" w:rsidP="00964CC4">
            <w:pPr>
              <w:pStyle w:val="TAL"/>
              <w:rPr>
                <w:sz w:val="16"/>
                <w:szCs w:val="16"/>
              </w:rPr>
            </w:pPr>
            <w:r w:rsidRPr="00D27132">
              <w:rPr>
                <w:sz w:val="16"/>
                <w:szCs w:val="16"/>
              </w:rPr>
              <w:t>RP-201172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0FF29" w14:textId="77777777" w:rsidR="00394471" w:rsidRPr="00D27132" w:rsidRDefault="00394471" w:rsidP="00964CC4">
            <w:pPr>
              <w:pStyle w:val="TAL"/>
              <w:rPr>
                <w:sz w:val="16"/>
                <w:szCs w:val="16"/>
              </w:rPr>
            </w:pPr>
            <w:r w:rsidRPr="00D27132">
              <w:rPr>
                <w:sz w:val="16"/>
                <w:szCs w:val="16"/>
              </w:rPr>
              <w:t>1528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F991A0" w14:textId="77777777" w:rsidR="00394471" w:rsidRPr="00D27132" w:rsidRDefault="00394471" w:rsidP="00964CC4">
            <w:pPr>
              <w:pStyle w:val="TAL"/>
              <w:rPr>
                <w:sz w:val="16"/>
                <w:szCs w:val="16"/>
              </w:rPr>
            </w:pPr>
            <w:r w:rsidRPr="00D27132">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5476C6"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65D66FD"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Miscellaneous corrections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844E8AD"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72D1577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1256F1D"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47C29"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BBF573" w14:textId="77777777" w:rsidR="00394471" w:rsidRPr="00D27132" w:rsidRDefault="00394471" w:rsidP="00964CC4">
            <w:pPr>
              <w:pStyle w:val="TAL"/>
              <w:rPr>
                <w:sz w:val="16"/>
                <w:szCs w:val="16"/>
              </w:rPr>
            </w:pPr>
            <w:r w:rsidRPr="00D27132">
              <w:rPr>
                <w:sz w:val="16"/>
                <w:szCs w:val="16"/>
              </w:rPr>
              <w:t>RP-201174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444B3" w14:textId="77777777" w:rsidR="00394471" w:rsidRPr="00D27132" w:rsidRDefault="00394471" w:rsidP="00964CC4">
            <w:pPr>
              <w:pStyle w:val="TAL"/>
              <w:rPr>
                <w:sz w:val="16"/>
                <w:szCs w:val="16"/>
              </w:rPr>
            </w:pPr>
            <w:r w:rsidRPr="00D27132">
              <w:rPr>
                <w:sz w:val="16"/>
                <w:szCs w:val="16"/>
              </w:rPr>
              <w:t>1540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8C4DAF"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8D176E" w14:textId="77777777" w:rsidR="00394471" w:rsidRPr="00D27132" w:rsidRDefault="00394471" w:rsidP="00964CC4">
            <w:pPr>
              <w:pStyle w:val="TAL"/>
              <w:rPr>
                <w:b/>
                <w:bCs/>
                <w:sz w:val="16"/>
                <w:szCs w:val="16"/>
              </w:rPr>
            </w:pPr>
            <w:r w:rsidRPr="00D27132">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FC89D2C"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CR for 38.331 for Power Savings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E425C08"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5016401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415C27A"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2B689"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1750A" w14:textId="77777777" w:rsidR="00394471" w:rsidRPr="00D27132" w:rsidRDefault="00394471" w:rsidP="00964CC4">
            <w:pPr>
              <w:pStyle w:val="TAL"/>
              <w:rPr>
                <w:sz w:val="16"/>
                <w:szCs w:val="16"/>
              </w:rPr>
            </w:pPr>
            <w:r w:rsidRPr="00D27132">
              <w:rPr>
                <w:sz w:val="16"/>
                <w:szCs w:val="16"/>
              </w:rPr>
              <w:t>RP-201180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40794" w14:textId="77777777" w:rsidR="00394471" w:rsidRPr="00D27132" w:rsidRDefault="00394471" w:rsidP="00964CC4">
            <w:pPr>
              <w:pStyle w:val="TAL"/>
              <w:rPr>
                <w:sz w:val="16"/>
                <w:szCs w:val="16"/>
              </w:rPr>
            </w:pPr>
            <w:r w:rsidRPr="00D27132">
              <w:rPr>
                <w:sz w:val="16"/>
                <w:szCs w:val="16"/>
              </w:rPr>
              <w:t>1553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397DB" w14:textId="77777777" w:rsidR="00394471" w:rsidRPr="00D27132" w:rsidRDefault="00394471"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54CEE"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FC50BEC"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to transfer of UE capabilities at HO for RACS and minor ASN.1 correction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5671ED2"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00D8AA9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0A4CDF5"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DD432"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251BD" w14:textId="77777777" w:rsidR="00394471" w:rsidRPr="00D27132" w:rsidRDefault="00394471" w:rsidP="00964CC4">
            <w:pPr>
              <w:pStyle w:val="TAL"/>
              <w:rPr>
                <w:sz w:val="16"/>
                <w:szCs w:val="16"/>
              </w:rPr>
            </w:pPr>
            <w:r w:rsidRPr="00D27132">
              <w:rPr>
                <w:sz w:val="16"/>
                <w:szCs w:val="16"/>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6A137" w14:textId="77777777" w:rsidR="00394471" w:rsidRPr="00D27132" w:rsidRDefault="00394471" w:rsidP="00964CC4">
            <w:pPr>
              <w:pStyle w:val="TAL"/>
              <w:rPr>
                <w:sz w:val="16"/>
                <w:szCs w:val="16"/>
              </w:rPr>
            </w:pPr>
            <w:r w:rsidRPr="00D27132">
              <w:rPr>
                <w:sz w:val="16"/>
                <w:szCs w:val="16"/>
              </w:rPr>
              <w:t>1556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A3A800"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0ECDA"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3B53C5"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Clarification on avoiding keystream repeat due to COUNT reuse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109679D"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567AA46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315DB78"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1584C" w14:textId="77777777" w:rsidR="00394471" w:rsidRPr="00D27132" w:rsidRDefault="00394471" w:rsidP="00964CC4">
            <w:pPr>
              <w:pStyle w:val="TAL"/>
              <w:rPr>
                <w:sz w:val="16"/>
                <w:szCs w:val="16"/>
              </w:rPr>
            </w:pPr>
            <w:r w:rsidRPr="00D27132">
              <w:rPr>
                <w:sz w:val="16"/>
                <w:szCs w:val="16"/>
              </w:rPr>
              <w:t>RP</w:t>
            </w:r>
            <w:r w:rsidRPr="00D27132">
              <w:rPr>
                <w:rFonts w:eastAsiaTheme="minorEastAsia"/>
                <w:sz w:val="16"/>
                <w:szCs w:val="16"/>
              </w:rPr>
              <w:t>-</w:t>
            </w:r>
            <w:r w:rsidRPr="00D27132">
              <w:rPr>
                <w:sz w:val="16"/>
                <w:szCs w:val="16"/>
              </w:rPr>
              <w:t>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F52874" w14:textId="77777777" w:rsidR="00394471" w:rsidRPr="00D27132" w:rsidRDefault="00394471" w:rsidP="00964CC4">
            <w:pPr>
              <w:pStyle w:val="TAL"/>
              <w:rPr>
                <w:sz w:val="16"/>
                <w:szCs w:val="16"/>
              </w:rPr>
            </w:pPr>
            <w:r w:rsidRPr="00D27132">
              <w:rPr>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D94D9" w14:textId="77777777" w:rsidR="00394471" w:rsidRPr="00D27132" w:rsidRDefault="00394471" w:rsidP="00964CC4">
            <w:pPr>
              <w:pStyle w:val="TAL"/>
              <w:rPr>
                <w:sz w:val="16"/>
                <w:szCs w:val="16"/>
              </w:rPr>
            </w:pPr>
            <w:r w:rsidRPr="00D27132">
              <w:rPr>
                <w:sz w:val="16"/>
                <w:szCs w:val="16"/>
              </w:rPr>
              <w:t>1557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E43733"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68ECB"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B40F7D6"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CR for 38.331 on CA/DC Enhancements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6708A68"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6B0A6E7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A02D220"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3D804"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2C261" w14:textId="77777777" w:rsidR="00394471" w:rsidRPr="00D27132" w:rsidRDefault="00394471" w:rsidP="00964CC4">
            <w:pPr>
              <w:pStyle w:val="TAL"/>
              <w:rPr>
                <w:sz w:val="16"/>
                <w:szCs w:val="16"/>
              </w:rPr>
            </w:pPr>
            <w:r w:rsidRPr="00D27132">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7F487" w14:textId="77777777" w:rsidR="00394471" w:rsidRPr="00D27132" w:rsidRDefault="00394471" w:rsidP="00964CC4">
            <w:pPr>
              <w:pStyle w:val="TAL"/>
              <w:rPr>
                <w:sz w:val="16"/>
                <w:szCs w:val="16"/>
              </w:rPr>
            </w:pPr>
            <w:r w:rsidRPr="00D27132">
              <w:rPr>
                <w:sz w:val="16"/>
                <w:szCs w:val="16"/>
              </w:rPr>
              <w:t>1560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5CD175"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DC5D6E"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9F91C54"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SRS Capability report for SRS only Scell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4C0946B"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6E2FAFB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A3BA6EB"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F2BF6"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644C1" w14:textId="77777777" w:rsidR="00394471" w:rsidRPr="00D27132" w:rsidRDefault="00394471" w:rsidP="00964CC4">
            <w:pPr>
              <w:pStyle w:val="TAL"/>
              <w:rPr>
                <w:sz w:val="16"/>
                <w:szCs w:val="16"/>
              </w:rPr>
            </w:pPr>
            <w:r w:rsidRPr="00D27132">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83F10" w14:textId="77777777" w:rsidR="00394471" w:rsidRPr="00D27132" w:rsidRDefault="00394471" w:rsidP="00964CC4">
            <w:pPr>
              <w:pStyle w:val="TAL"/>
              <w:rPr>
                <w:sz w:val="16"/>
                <w:szCs w:val="16"/>
              </w:rPr>
            </w:pPr>
            <w:r w:rsidRPr="00D27132">
              <w:rPr>
                <w:sz w:val="16"/>
                <w:szCs w:val="16"/>
              </w:rPr>
              <w:t>1562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A7FCF6"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06A62"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51E1A6E"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to RequestedCapabilityCommon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EE8A5DB"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020CF35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6756570"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13EB2"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8F17AB" w14:textId="77777777" w:rsidR="00394471" w:rsidRPr="00D27132" w:rsidRDefault="00394471" w:rsidP="00964CC4">
            <w:pPr>
              <w:pStyle w:val="TAL"/>
              <w:rPr>
                <w:sz w:val="16"/>
                <w:szCs w:val="16"/>
              </w:rPr>
            </w:pPr>
            <w:r w:rsidRPr="00D27132">
              <w:rPr>
                <w:sz w:val="16"/>
                <w:szCs w:val="16"/>
              </w:rPr>
              <w:t>RP-201187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BCF44" w14:textId="77777777" w:rsidR="00394471" w:rsidRPr="00D27132" w:rsidRDefault="00394471" w:rsidP="00964CC4">
            <w:pPr>
              <w:pStyle w:val="TAL"/>
              <w:rPr>
                <w:sz w:val="16"/>
                <w:szCs w:val="16"/>
              </w:rPr>
            </w:pPr>
            <w:r w:rsidRPr="00D27132">
              <w:rPr>
                <w:sz w:val="16"/>
                <w:szCs w:val="16"/>
              </w:rPr>
              <w:t>1563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9B3CDF"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7AF056"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762C500"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R on introduction of BCS to asymmetric channel bandwidths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2C357D"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4A1D5A2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5E0E4B7"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B32795"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26D92" w14:textId="77777777" w:rsidR="00394471" w:rsidRPr="00D27132" w:rsidRDefault="00394471" w:rsidP="00964CC4">
            <w:pPr>
              <w:pStyle w:val="TAL"/>
              <w:rPr>
                <w:sz w:val="16"/>
                <w:szCs w:val="16"/>
              </w:rPr>
            </w:pPr>
            <w:r w:rsidRPr="00D27132">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27034" w14:textId="77777777" w:rsidR="00394471" w:rsidRPr="00D27132" w:rsidRDefault="00394471" w:rsidP="00964CC4">
            <w:pPr>
              <w:pStyle w:val="TAL"/>
              <w:rPr>
                <w:sz w:val="16"/>
                <w:szCs w:val="16"/>
              </w:rPr>
            </w:pPr>
            <w:r w:rsidRPr="00D27132">
              <w:rPr>
                <w:sz w:val="16"/>
                <w:szCs w:val="16"/>
              </w:rPr>
              <w:t>1568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073F9A"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1FC012"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3187D88"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PUCCH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D94A225"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6C06851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319708C"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FA2E5"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190495" w14:textId="77777777" w:rsidR="00394471" w:rsidRPr="00D27132" w:rsidRDefault="00394471" w:rsidP="00964CC4">
            <w:pPr>
              <w:pStyle w:val="TAL"/>
              <w:rPr>
                <w:sz w:val="16"/>
                <w:szCs w:val="16"/>
              </w:rPr>
            </w:pPr>
            <w:r w:rsidRPr="00D27132">
              <w:rPr>
                <w:sz w:val="16"/>
                <w:szCs w:val="16"/>
              </w:rPr>
              <w:t>RP-201176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1965C" w14:textId="77777777" w:rsidR="00394471" w:rsidRPr="00D27132" w:rsidRDefault="00394471" w:rsidP="00964CC4">
            <w:pPr>
              <w:pStyle w:val="TAL"/>
              <w:rPr>
                <w:sz w:val="16"/>
                <w:szCs w:val="16"/>
              </w:rPr>
            </w:pPr>
            <w:r w:rsidRPr="00D27132">
              <w:rPr>
                <w:sz w:val="16"/>
                <w:szCs w:val="16"/>
              </w:rPr>
              <w:t>1569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81ECCF" w14:textId="77777777" w:rsidR="00394471" w:rsidRPr="00D27132" w:rsidRDefault="00394471"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66B38B"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A029604"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Miscellaneous corrections to 38.331 for V2X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41EBF9"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466987E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12D0186"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A04BD1"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97E79" w14:textId="77777777" w:rsidR="00394471" w:rsidRPr="00D27132" w:rsidRDefault="00394471" w:rsidP="00964CC4">
            <w:pPr>
              <w:pStyle w:val="TAL"/>
              <w:rPr>
                <w:sz w:val="16"/>
                <w:szCs w:val="16"/>
              </w:rPr>
            </w:pPr>
            <w:r w:rsidRPr="00D27132">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5B0DD" w14:textId="77777777" w:rsidR="00394471" w:rsidRPr="00D27132" w:rsidRDefault="00394471" w:rsidP="00964CC4">
            <w:pPr>
              <w:pStyle w:val="TAL"/>
              <w:rPr>
                <w:sz w:val="16"/>
                <w:szCs w:val="16"/>
              </w:rPr>
            </w:pPr>
            <w:r w:rsidRPr="00D27132">
              <w:rPr>
                <w:sz w:val="16"/>
                <w:szCs w:val="16"/>
              </w:rPr>
              <w:t>1572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1EDE01"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7D6C2"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23696D6"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the need for reconfiguration with sync in (NG)EN-DC, NR-DC and NE-DC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4558B8"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276DF64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98F6289"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15C2"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839436" w14:textId="77777777" w:rsidR="00394471" w:rsidRPr="00D27132" w:rsidRDefault="00394471" w:rsidP="00964CC4">
            <w:pPr>
              <w:pStyle w:val="TAL"/>
              <w:rPr>
                <w:sz w:val="16"/>
                <w:szCs w:val="16"/>
              </w:rPr>
            </w:pPr>
            <w:r w:rsidRPr="00D27132">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9A247" w14:textId="77777777" w:rsidR="00394471" w:rsidRPr="00D27132" w:rsidRDefault="00394471" w:rsidP="00964CC4">
            <w:pPr>
              <w:pStyle w:val="TAL"/>
              <w:rPr>
                <w:sz w:val="16"/>
                <w:szCs w:val="16"/>
              </w:rPr>
            </w:pPr>
            <w:r w:rsidRPr="00D27132">
              <w:rPr>
                <w:sz w:val="16"/>
                <w:szCs w:val="16"/>
              </w:rPr>
              <w:t>1579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33C49"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9C82BB"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24FFAFA"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38331 CR(R16) on inter-RAT SFTD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15C27C1"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1A91405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08DA921"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E3EB1"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7CEC2" w14:textId="77777777" w:rsidR="00394471" w:rsidRPr="00D27132" w:rsidRDefault="00394471" w:rsidP="00964CC4">
            <w:pPr>
              <w:pStyle w:val="TAL"/>
              <w:rPr>
                <w:sz w:val="16"/>
                <w:szCs w:val="16"/>
              </w:rPr>
            </w:pPr>
            <w:r w:rsidRPr="00D27132">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3ED19" w14:textId="77777777" w:rsidR="00394471" w:rsidRPr="00D27132" w:rsidRDefault="00394471" w:rsidP="00964CC4">
            <w:pPr>
              <w:pStyle w:val="TAL"/>
              <w:rPr>
                <w:sz w:val="16"/>
                <w:szCs w:val="16"/>
              </w:rPr>
            </w:pPr>
            <w:r w:rsidRPr="00D27132">
              <w:rPr>
                <w:sz w:val="16"/>
                <w:szCs w:val="16"/>
              </w:rPr>
              <w:t>1587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4BC566"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E0DAC9"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F3606BE"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Clarification on pdcp-Duplication at RRC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6AD89EE"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609BFE3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15CF02A"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65073"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939C5" w14:textId="77777777" w:rsidR="00394471" w:rsidRPr="00D27132" w:rsidRDefault="00394471" w:rsidP="00964CC4">
            <w:pPr>
              <w:pStyle w:val="TAL"/>
              <w:rPr>
                <w:sz w:val="16"/>
                <w:szCs w:val="16"/>
              </w:rPr>
            </w:pPr>
            <w:r w:rsidRPr="00D27132">
              <w:rPr>
                <w:sz w:val="16"/>
                <w:szCs w:val="16"/>
              </w:rPr>
              <w:t>RP-201188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A2D48" w14:textId="77777777" w:rsidR="00394471" w:rsidRPr="00D27132" w:rsidRDefault="00394471" w:rsidP="00964CC4">
            <w:pPr>
              <w:pStyle w:val="TAL"/>
              <w:rPr>
                <w:sz w:val="16"/>
                <w:szCs w:val="16"/>
              </w:rPr>
            </w:pPr>
            <w:r w:rsidRPr="00D27132">
              <w:rPr>
                <w:sz w:val="16"/>
                <w:szCs w:val="16"/>
              </w:rPr>
              <w:t>1588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80085" w14:textId="77777777" w:rsidR="00394471" w:rsidRPr="00D27132" w:rsidRDefault="00394471"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D8AE3C"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9A0E4F4"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to RRC spec for eURLLC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C7C1E1D"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0F18E4A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B74B9AE"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43469"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B5EB6" w14:textId="77777777" w:rsidR="00394471" w:rsidRPr="00D27132" w:rsidRDefault="00394471" w:rsidP="00964CC4">
            <w:pPr>
              <w:pStyle w:val="TAL"/>
              <w:rPr>
                <w:sz w:val="16"/>
                <w:szCs w:val="16"/>
              </w:rPr>
            </w:pPr>
            <w:r w:rsidRPr="00D27132">
              <w:rPr>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D394C" w14:textId="77777777" w:rsidR="00394471" w:rsidRPr="00D27132" w:rsidRDefault="00394471" w:rsidP="00964CC4">
            <w:pPr>
              <w:pStyle w:val="TAL"/>
              <w:rPr>
                <w:sz w:val="16"/>
                <w:szCs w:val="16"/>
              </w:rPr>
            </w:pPr>
            <w:r w:rsidRPr="00D27132">
              <w:rPr>
                <w:sz w:val="16"/>
                <w:szCs w:val="16"/>
              </w:rPr>
              <w:t>1590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9BCF89" w14:textId="77777777" w:rsidR="00394471" w:rsidRPr="00D27132" w:rsidRDefault="00394471" w:rsidP="00964CC4">
            <w:pPr>
              <w:pStyle w:val="TAL"/>
              <w:rPr>
                <w:sz w:val="16"/>
                <w:szCs w:val="16"/>
              </w:rPr>
            </w:pPr>
            <w:r w:rsidRPr="00D27132">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573B7" w14:textId="77777777" w:rsidR="00394471" w:rsidRPr="00D27132" w:rsidRDefault="00394471" w:rsidP="00964CC4">
            <w:pPr>
              <w:pStyle w:val="TAL"/>
              <w:rPr>
                <w:b/>
                <w:bCs/>
                <w:sz w:val="16"/>
                <w:szCs w:val="16"/>
              </w:rPr>
            </w:pPr>
            <w:r w:rsidRPr="00D27132">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DE51D81"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Corrections to 38.331 for supporting IAB in NPN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9A9B887"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08FABCA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9083A00"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5E458"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35F5B7" w14:textId="77777777" w:rsidR="00394471" w:rsidRPr="00D27132" w:rsidRDefault="00394471" w:rsidP="00964CC4">
            <w:pPr>
              <w:pStyle w:val="TAL"/>
              <w:rPr>
                <w:sz w:val="16"/>
                <w:szCs w:val="16"/>
              </w:rPr>
            </w:pPr>
            <w:r w:rsidRPr="00D27132">
              <w:rPr>
                <w:sz w:val="16"/>
                <w:szCs w:val="16"/>
              </w:rPr>
              <w:t>RP-201177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0169D" w14:textId="77777777" w:rsidR="00394471" w:rsidRPr="00D27132" w:rsidRDefault="00394471" w:rsidP="00964CC4">
            <w:pPr>
              <w:pStyle w:val="TAL"/>
              <w:rPr>
                <w:sz w:val="16"/>
                <w:szCs w:val="16"/>
              </w:rPr>
            </w:pPr>
            <w:r w:rsidRPr="00D27132">
              <w:rPr>
                <w:sz w:val="16"/>
                <w:szCs w:val="16"/>
              </w:rPr>
              <w:t>1591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7A85"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393954"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A590C7B"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Corrections on NR mobility enhancements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54090AB"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75BAD52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6230B10"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1C7C"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8D9951" w14:textId="77777777" w:rsidR="00394471" w:rsidRPr="00D27132" w:rsidRDefault="00394471" w:rsidP="00964CC4">
            <w:pPr>
              <w:pStyle w:val="TAL"/>
              <w:rPr>
                <w:sz w:val="16"/>
                <w:szCs w:val="16"/>
              </w:rPr>
            </w:pPr>
            <w:r w:rsidRPr="00D27132">
              <w:rPr>
                <w:sz w:val="16"/>
                <w:szCs w:val="16"/>
              </w:rPr>
              <w:t>RP-201175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F6ADB" w14:textId="77777777" w:rsidR="00394471" w:rsidRPr="00D27132" w:rsidRDefault="00394471" w:rsidP="00964CC4">
            <w:pPr>
              <w:pStyle w:val="TAL"/>
              <w:rPr>
                <w:sz w:val="16"/>
                <w:szCs w:val="16"/>
              </w:rPr>
            </w:pPr>
            <w:r w:rsidRPr="00D27132">
              <w:rPr>
                <w:sz w:val="16"/>
                <w:szCs w:val="16"/>
              </w:rPr>
              <w:t>1592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F31067"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905C7" w14:textId="77777777" w:rsidR="00394471" w:rsidRPr="00D27132" w:rsidRDefault="00394471" w:rsidP="00964CC4">
            <w:pPr>
              <w:pStyle w:val="TAL"/>
              <w:rPr>
                <w:b/>
                <w:bCs/>
                <w:sz w:val="16"/>
                <w:szCs w:val="16"/>
              </w:rPr>
            </w:pPr>
            <w:r w:rsidRPr="00D27132">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AEF6C46"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Introduction of RRC Positioning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E19901F"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3C8643C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B90BFA5"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4DB82"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5D768" w14:textId="77777777" w:rsidR="00394471" w:rsidRPr="00D27132" w:rsidRDefault="00394471" w:rsidP="00964CC4">
            <w:pPr>
              <w:pStyle w:val="TAL"/>
              <w:rPr>
                <w:sz w:val="16"/>
                <w:szCs w:val="16"/>
              </w:rPr>
            </w:pPr>
            <w:r w:rsidRPr="00D27132">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67B4" w14:textId="77777777" w:rsidR="00394471" w:rsidRPr="00D27132" w:rsidRDefault="00394471" w:rsidP="00964CC4">
            <w:pPr>
              <w:pStyle w:val="TAL"/>
              <w:rPr>
                <w:sz w:val="16"/>
                <w:szCs w:val="16"/>
              </w:rPr>
            </w:pPr>
            <w:r w:rsidRPr="00D27132">
              <w:rPr>
                <w:sz w:val="16"/>
                <w:szCs w:val="16"/>
              </w:rPr>
              <w:t>1596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B843B3"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A05AA"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7882A37"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Band combination list for NE-DC (Cat-F)</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DC8698D"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2BE17B4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5E3F9CD"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F2D749"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9CCA2" w14:textId="77777777" w:rsidR="00394471" w:rsidRPr="00D27132" w:rsidRDefault="00394471" w:rsidP="00964CC4">
            <w:pPr>
              <w:pStyle w:val="TAL"/>
              <w:rPr>
                <w:sz w:val="16"/>
                <w:szCs w:val="16"/>
              </w:rPr>
            </w:pPr>
            <w:r w:rsidRPr="00D27132">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6C36C5" w14:textId="77777777" w:rsidR="00394471" w:rsidRPr="00D27132" w:rsidRDefault="00394471" w:rsidP="00964CC4">
            <w:pPr>
              <w:pStyle w:val="TAL"/>
              <w:rPr>
                <w:sz w:val="16"/>
                <w:szCs w:val="16"/>
              </w:rPr>
            </w:pPr>
            <w:r w:rsidRPr="00D27132">
              <w:rPr>
                <w:sz w:val="16"/>
                <w:szCs w:val="16"/>
              </w:rPr>
              <w:t>1599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7E0E31"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3337C"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90AF30A"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Avoiding security risk for RLC AM bearers during termination point change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1A9C0E"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39D19BA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4427955"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56A01"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05DB6" w14:textId="77777777" w:rsidR="00394471" w:rsidRPr="00D27132" w:rsidRDefault="00394471" w:rsidP="00964CC4">
            <w:pPr>
              <w:pStyle w:val="TAL"/>
              <w:rPr>
                <w:sz w:val="16"/>
                <w:szCs w:val="16"/>
              </w:rPr>
            </w:pPr>
            <w:r w:rsidRPr="00D27132">
              <w:rPr>
                <w:sz w:val="16"/>
                <w:szCs w:val="16"/>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7F58B" w14:textId="77777777" w:rsidR="00394471" w:rsidRPr="00D27132" w:rsidRDefault="00394471" w:rsidP="00964CC4">
            <w:pPr>
              <w:pStyle w:val="TAL"/>
              <w:rPr>
                <w:sz w:val="16"/>
                <w:szCs w:val="16"/>
              </w:rPr>
            </w:pPr>
            <w:r w:rsidRPr="00D27132">
              <w:rPr>
                <w:sz w:val="16"/>
                <w:szCs w:val="16"/>
              </w:rPr>
              <w:t>1602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E3BB06"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8AB3D0"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C211C36"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CR on SRS-CarrierSwitching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D4421CC"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611E7FD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94E0C65"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E62A6"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5B399F" w14:textId="77777777" w:rsidR="00394471" w:rsidRPr="00D27132" w:rsidRDefault="00394471" w:rsidP="00964CC4">
            <w:pPr>
              <w:pStyle w:val="TAL"/>
              <w:rPr>
                <w:sz w:val="16"/>
                <w:szCs w:val="16"/>
              </w:rPr>
            </w:pPr>
            <w:r w:rsidRPr="00D27132">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E4EE5" w14:textId="77777777" w:rsidR="00394471" w:rsidRPr="00D27132" w:rsidRDefault="00394471" w:rsidP="00964CC4">
            <w:pPr>
              <w:pStyle w:val="TAL"/>
              <w:rPr>
                <w:sz w:val="16"/>
                <w:szCs w:val="16"/>
              </w:rPr>
            </w:pPr>
            <w:r w:rsidRPr="00D27132">
              <w:rPr>
                <w:sz w:val="16"/>
                <w:szCs w:val="16"/>
              </w:rPr>
              <w:t>1603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E598A2"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D58FE"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AEBCF74"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CR on introduction of extended capabilities for NR-DC only BCs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3828469"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59E0808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A1C4BAD"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0187E"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88226" w14:textId="77777777" w:rsidR="00394471" w:rsidRPr="00D27132" w:rsidRDefault="00394471" w:rsidP="00964CC4">
            <w:pPr>
              <w:pStyle w:val="TAL"/>
              <w:rPr>
                <w:sz w:val="16"/>
                <w:szCs w:val="16"/>
              </w:rPr>
            </w:pPr>
            <w:r w:rsidRPr="00D27132">
              <w:rPr>
                <w:sz w:val="16"/>
                <w:szCs w:val="16"/>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5C69F" w14:textId="77777777" w:rsidR="00394471" w:rsidRPr="00D27132" w:rsidRDefault="00394471" w:rsidP="00964CC4">
            <w:pPr>
              <w:pStyle w:val="TAL"/>
              <w:rPr>
                <w:sz w:val="16"/>
                <w:szCs w:val="16"/>
              </w:rPr>
            </w:pPr>
            <w:r w:rsidRPr="00D27132">
              <w:rPr>
                <w:sz w:val="16"/>
                <w:szCs w:val="16"/>
              </w:rPr>
              <w:t>1614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517AEF"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5ED02"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C21276"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Clarification on the presence of ssb-perRACH-Occasion for the CSI-RS based CFRA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4AFD33"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7B7E913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4B03E5F"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58F3D"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4F101" w14:textId="77777777" w:rsidR="00394471" w:rsidRPr="00D27132" w:rsidRDefault="00394471" w:rsidP="00964CC4">
            <w:pPr>
              <w:pStyle w:val="TAL"/>
              <w:rPr>
                <w:sz w:val="16"/>
                <w:szCs w:val="16"/>
              </w:rPr>
            </w:pPr>
            <w:r w:rsidRPr="00D27132">
              <w:rPr>
                <w:sz w:val="16"/>
                <w:szCs w:val="16"/>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E5EAC" w14:textId="77777777" w:rsidR="00394471" w:rsidRPr="00D27132" w:rsidRDefault="00394471" w:rsidP="00964CC4">
            <w:pPr>
              <w:pStyle w:val="TAL"/>
              <w:rPr>
                <w:sz w:val="16"/>
                <w:szCs w:val="16"/>
              </w:rPr>
            </w:pPr>
            <w:r w:rsidRPr="00D27132">
              <w:rPr>
                <w:sz w:val="16"/>
                <w:szCs w:val="16"/>
              </w:rPr>
              <w:t>1624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2C5DF"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DF09A"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4B40FB2"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Clarification on the maxPUSCH-Duration for LCP Restriction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ACB1202"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72ED847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196F268"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E556C"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8001AD" w14:textId="77777777" w:rsidR="00394471" w:rsidRPr="00D27132" w:rsidRDefault="00394471" w:rsidP="00964CC4">
            <w:pPr>
              <w:pStyle w:val="TAL"/>
              <w:rPr>
                <w:sz w:val="16"/>
                <w:szCs w:val="16"/>
              </w:rPr>
            </w:pPr>
            <w:r w:rsidRPr="00D27132">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D23D7" w14:textId="77777777" w:rsidR="00394471" w:rsidRPr="00D27132" w:rsidRDefault="00394471" w:rsidP="00964CC4">
            <w:pPr>
              <w:pStyle w:val="TAL"/>
              <w:rPr>
                <w:sz w:val="16"/>
                <w:szCs w:val="16"/>
              </w:rPr>
            </w:pPr>
            <w:r w:rsidRPr="00D27132">
              <w:rPr>
                <w:sz w:val="16"/>
                <w:szCs w:val="16"/>
              </w:rPr>
              <w:t>1631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E4A859"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B55D7"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5B90E72"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Clarification for SIB6, SIB7 and SIB8 acquisition during a measurement gap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76BF046"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4FDD752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D00D887"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F652C"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591050" w14:textId="77777777" w:rsidR="00394471" w:rsidRPr="00D27132" w:rsidRDefault="00394471" w:rsidP="00964CC4">
            <w:pPr>
              <w:pStyle w:val="TAL"/>
              <w:rPr>
                <w:sz w:val="16"/>
                <w:szCs w:val="16"/>
              </w:rPr>
            </w:pPr>
            <w:r w:rsidRPr="00D27132">
              <w:rPr>
                <w:sz w:val="16"/>
                <w:szCs w:val="16"/>
              </w:rPr>
              <w:t>RP-201198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3CA46" w14:textId="77777777" w:rsidR="00394471" w:rsidRPr="00D27132" w:rsidRDefault="00394471" w:rsidP="00964CC4">
            <w:pPr>
              <w:pStyle w:val="TAL"/>
              <w:rPr>
                <w:sz w:val="16"/>
                <w:szCs w:val="16"/>
              </w:rPr>
            </w:pPr>
            <w:r w:rsidRPr="00D27132">
              <w:rPr>
                <w:sz w:val="16"/>
                <w:szCs w:val="16"/>
              </w:rPr>
              <w:t>1632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03808D"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675FA3" w14:textId="77777777" w:rsidR="00394471" w:rsidRPr="00D27132" w:rsidRDefault="00394471" w:rsidP="00964CC4">
            <w:pPr>
              <w:pStyle w:val="TAL"/>
              <w:rPr>
                <w:b/>
                <w:bCs/>
                <w:sz w:val="16"/>
                <w:szCs w:val="16"/>
              </w:rPr>
            </w:pPr>
            <w:r w:rsidRPr="00D27132">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2CCECD2"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Introduction of secondary DRX group CR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AA610BF"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39227A6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DE37C07"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A2137"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78FA72" w14:textId="77777777" w:rsidR="00394471" w:rsidRPr="00D27132" w:rsidRDefault="00394471" w:rsidP="00964CC4">
            <w:pPr>
              <w:pStyle w:val="TAL"/>
              <w:rPr>
                <w:sz w:val="16"/>
                <w:szCs w:val="16"/>
              </w:rPr>
            </w:pPr>
            <w:r w:rsidRPr="00D27132">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CBB7C" w14:textId="77777777" w:rsidR="00394471" w:rsidRPr="00D27132" w:rsidRDefault="00394471" w:rsidP="00964CC4">
            <w:pPr>
              <w:pStyle w:val="TAL"/>
              <w:rPr>
                <w:sz w:val="16"/>
                <w:szCs w:val="16"/>
              </w:rPr>
            </w:pPr>
            <w:r w:rsidRPr="00D27132">
              <w:rPr>
                <w:sz w:val="16"/>
                <w:szCs w:val="16"/>
              </w:rPr>
              <w:t>1634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21563F"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F66C55"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4A6AA41"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to CORESET and PDCCH TCI state release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8DE7459"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6BB5A8C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ABDEBB2"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813A8"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707F2" w14:textId="77777777" w:rsidR="00394471" w:rsidRPr="00D27132" w:rsidRDefault="00394471" w:rsidP="00964CC4">
            <w:pPr>
              <w:pStyle w:val="TAL"/>
              <w:rPr>
                <w:sz w:val="16"/>
                <w:szCs w:val="16"/>
              </w:rPr>
            </w:pPr>
            <w:r w:rsidRPr="00D27132">
              <w:rPr>
                <w:sz w:val="16"/>
                <w:szCs w:val="16"/>
              </w:rPr>
              <w:t>RP-201181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8A8AF" w14:textId="77777777" w:rsidR="00394471" w:rsidRPr="00D27132" w:rsidRDefault="00394471" w:rsidP="00964CC4">
            <w:pPr>
              <w:pStyle w:val="TAL"/>
              <w:rPr>
                <w:sz w:val="16"/>
                <w:szCs w:val="16"/>
              </w:rPr>
            </w:pPr>
            <w:r w:rsidRPr="00D27132">
              <w:rPr>
                <w:sz w:val="16"/>
                <w:szCs w:val="16"/>
              </w:rPr>
              <w:t>1641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DBE5EB"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101F85"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95FF2B"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of NR IIoT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6AE3E5"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078E3CF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31892F1"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9E750"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BBD801" w14:textId="77777777" w:rsidR="00394471" w:rsidRPr="00D27132" w:rsidRDefault="00394471" w:rsidP="00964CC4">
            <w:pPr>
              <w:pStyle w:val="TAL"/>
              <w:rPr>
                <w:sz w:val="16"/>
                <w:szCs w:val="16"/>
              </w:rPr>
            </w:pPr>
            <w:r w:rsidRPr="00D27132">
              <w:rPr>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866F" w14:textId="77777777" w:rsidR="00394471" w:rsidRPr="00D27132" w:rsidRDefault="00394471" w:rsidP="00964CC4">
            <w:pPr>
              <w:pStyle w:val="TAL"/>
              <w:rPr>
                <w:sz w:val="16"/>
                <w:szCs w:val="16"/>
              </w:rPr>
            </w:pPr>
            <w:r w:rsidRPr="00D27132">
              <w:rPr>
                <w:sz w:val="16"/>
                <w:szCs w:val="16"/>
              </w:rPr>
              <w:t>1644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45C12"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CC8E0"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AA304E7"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Clarification on release and addition of the uplink for SCell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AFFEF5B"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5FEEA43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6C4BCF1"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1701E"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737CC" w14:textId="77777777" w:rsidR="00394471" w:rsidRPr="00D27132" w:rsidRDefault="00394471" w:rsidP="00964CC4">
            <w:pPr>
              <w:pStyle w:val="TAL"/>
              <w:rPr>
                <w:sz w:val="16"/>
                <w:szCs w:val="16"/>
              </w:rPr>
            </w:pPr>
            <w:r w:rsidRPr="00D27132">
              <w:rPr>
                <w:sz w:val="16"/>
                <w:szCs w:val="16"/>
              </w:rPr>
              <w:t>RP-201189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43B32" w14:textId="77777777" w:rsidR="00394471" w:rsidRPr="00D27132" w:rsidRDefault="00394471" w:rsidP="00964CC4">
            <w:pPr>
              <w:pStyle w:val="TAL"/>
              <w:rPr>
                <w:sz w:val="16"/>
                <w:szCs w:val="16"/>
              </w:rPr>
            </w:pPr>
            <w:r w:rsidRPr="00D27132">
              <w:rPr>
                <w:sz w:val="16"/>
                <w:szCs w:val="16"/>
              </w:rPr>
              <w:t>1645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F957B"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E63886"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1132B6E"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CR on 38.331 for SRVCC from 5G to 3G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775DEBC"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0986795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11F5588"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1240B"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0611C" w14:textId="77777777" w:rsidR="00394471" w:rsidRPr="00D27132" w:rsidRDefault="00394471" w:rsidP="00964CC4">
            <w:pPr>
              <w:pStyle w:val="TAL"/>
              <w:rPr>
                <w:sz w:val="16"/>
                <w:szCs w:val="16"/>
              </w:rPr>
            </w:pPr>
            <w:r w:rsidRPr="00D27132">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A41F7" w14:textId="77777777" w:rsidR="00394471" w:rsidRPr="00D27132" w:rsidRDefault="00394471" w:rsidP="00964CC4">
            <w:pPr>
              <w:pStyle w:val="TAL"/>
              <w:rPr>
                <w:sz w:val="16"/>
                <w:szCs w:val="16"/>
              </w:rPr>
            </w:pPr>
            <w:r w:rsidRPr="00D27132">
              <w:rPr>
                <w:sz w:val="16"/>
                <w:szCs w:val="16"/>
              </w:rPr>
              <w:t>1649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D195EA"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713581"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A1E8DAD"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Ambiguity in fr1-fr2-Add-UE-NR-Capabilities parameter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2DEA68"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467847E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6E9C544"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18031"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DFC45F" w14:textId="77777777" w:rsidR="00394471" w:rsidRPr="00D27132" w:rsidRDefault="00394471" w:rsidP="00964CC4">
            <w:pPr>
              <w:pStyle w:val="TAL"/>
              <w:rPr>
                <w:sz w:val="16"/>
                <w:szCs w:val="16"/>
              </w:rPr>
            </w:pPr>
            <w:r w:rsidRPr="00D27132">
              <w:rPr>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D51EC" w14:textId="77777777" w:rsidR="00394471" w:rsidRPr="00D27132" w:rsidRDefault="00394471" w:rsidP="00964CC4">
            <w:pPr>
              <w:pStyle w:val="TAL"/>
              <w:rPr>
                <w:sz w:val="16"/>
                <w:szCs w:val="16"/>
              </w:rPr>
            </w:pPr>
            <w:r w:rsidRPr="00D27132">
              <w:rPr>
                <w:sz w:val="16"/>
                <w:szCs w:val="16"/>
              </w:rPr>
              <w:t>1656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BC834E"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06267F"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EFFA3D7"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to measurement coordination in MR-DC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03D3072"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1725563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F6A3AA4"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85468"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B07C7" w14:textId="77777777" w:rsidR="00394471" w:rsidRPr="00D27132" w:rsidRDefault="00394471" w:rsidP="00964CC4">
            <w:pPr>
              <w:pStyle w:val="TAL"/>
              <w:rPr>
                <w:sz w:val="16"/>
                <w:szCs w:val="16"/>
              </w:rPr>
            </w:pPr>
            <w:r w:rsidRPr="00D27132">
              <w:rPr>
                <w:sz w:val="16"/>
                <w:szCs w:val="16"/>
              </w:rPr>
              <w:t>RP-201176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629A5" w14:textId="77777777" w:rsidR="00394471" w:rsidRPr="00D27132" w:rsidRDefault="00394471" w:rsidP="00964CC4">
            <w:pPr>
              <w:pStyle w:val="TAL"/>
              <w:rPr>
                <w:sz w:val="16"/>
                <w:szCs w:val="16"/>
              </w:rPr>
            </w:pPr>
            <w:r w:rsidRPr="00D27132">
              <w:rPr>
                <w:sz w:val="16"/>
                <w:szCs w:val="16"/>
              </w:rPr>
              <w:t>1657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887C4C"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157C41"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24C7AD8"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Introduction of on-demand SIB(s) procedure in CONNECTED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B1170E8"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7CCA4DE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E693F0B"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45246"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F539FF" w14:textId="77777777" w:rsidR="00394471" w:rsidRPr="00D27132" w:rsidRDefault="00394471" w:rsidP="00964CC4">
            <w:pPr>
              <w:pStyle w:val="TAL"/>
              <w:rPr>
                <w:sz w:val="16"/>
                <w:szCs w:val="16"/>
              </w:rPr>
            </w:pPr>
            <w:r w:rsidRPr="00D27132">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BEBB24" w14:textId="77777777" w:rsidR="00394471" w:rsidRPr="00D27132" w:rsidRDefault="00394471" w:rsidP="00964CC4">
            <w:pPr>
              <w:pStyle w:val="TAL"/>
              <w:rPr>
                <w:sz w:val="16"/>
                <w:szCs w:val="16"/>
              </w:rPr>
            </w:pPr>
            <w:r w:rsidRPr="00D27132">
              <w:rPr>
                <w:sz w:val="16"/>
                <w:szCs w:val="16"/>
              </w:rPr>
              <w:t>1662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1DFCD7"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7996C1"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2992B00"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T310 handling during MobilityFromNR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9138460"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094A795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81CBBC9"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D18DE"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FA016" w14:textId="77777777" w:rsidR="00394471" w:rsidRPr="00D27132" w:rsidRDefault="00394471" w:rsidP="00964CC4">
            <w:pPr>
              <w:pStyle w:val="TAL"/>
              <w:rPr>
                <w:sz w:val="16"/>
                <w:szCs w:val="16"/>
              </w:rPr>
            </w:pPr>
            <w:r w:rsidRPr="00D27132">
              <w:rPr>
                <w:sz w:val="16"/>
                <w:szCs w:val="16"/>
              </w:rPr>
              <w:t>RP-201173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D68F8" w14:textId="77777777" w:rsidR="00394471" w:rsidRPr="00D27132" w:rsidRDefault="00394471" w:rsidP="00964CC4">
            <w:pPr>
              <w:pStyle w:val="TAL"/>
              <w:rPr>
                <w:sz w:val="16"/>
                <w:szCs w:val="16"/>
              </w:rPr>
            </w:pPr>
            <w:r w:rsidRPr="00D27132">
              <w:rPr>
                <w:sz w:val="16"/>
                <w:szCs w:val="16"/>
              </w:rPr>
              <w:t>1664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B0FCF0"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44CFF"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06A82E5"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Corrections for 2-step Random Access Type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12C3DC5"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22398CB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91E0974"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D4A81"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02CDF" w14:textId="77777777" w:rsidR="00394471" w:rsidRPr="00D27132" w:rsidRDefault="00394471" w:rsidP="00964CC4">
            <w:pPr>
              <w:pStyle w:val="TAL"/>
              <w:rPr>
                <w:sz w:val="16"/>
                <w:szCs w:val="16"/>
              </w:rPr>
            </w:pPr>
            <w:r w:rsidRPr="00D27132">
              <w:rPr>
                <w:sz w:val="16"/>
                <w:szCs w:val="16"/>
              </w:rPr>
              <w:t>RP-201216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66A6F" w14:textId="77777777" w:rsidR="00394471" w:rsidRPr="00D27132" w:rsidRDefault="00394471" w:rsidP="00964CC4">
            <w:pPr>
              <w:pStyle w:val="TAL"/>
              <w:rPr>
                <w:sz w:val="16"/>
                <w:szCs w:val="16"/>
              </w:rPr>
            </w:pPr>
            <w:r w:rsidRPr="00D27132">
              <w:rPr>
                <w:sz w:val="16"/>
                <w:szCs w:val="16"/>
              </w:rPr>
              <w:t>1665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EE153D"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1BB2C" w14:textId="77777777" w:rsidR="00394471" w:rsidRPr="00D27132" w:rsidRDefault="00394471" w:rsidP="00964CC4">
            <w:pPr>
              <w:pStyle w:val="TAL"/>
              <w:rPr>
                <w:b/>
                <w:bCs/>
                <w:sz w:val="16"/>
                <w:szCs w:val="16"/>
              </w:rPr>
            </w:pPr>
            <w:r w:rsidRPr="00D27132">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666641E"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Release-16 UE capabilities based on RAN1, RAN4 feature lists and RAN2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11BCAA3"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77E7530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4D8C0A6"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34FB2"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54861" w14:textId="77777777" w:rsidR="00394471" w:rsidRPr="00D27132" w:rsidRDefault="00394471" w:rsidP="00964CC4">
            <w:pPr>
              <w:pStyle w:val="TAL"/>
              <w:rPr>
                <w:sz w:val="16"/>
                <w:szCs w:val="16"/>
              </w:rPr>
            </w:pPr>
            <w:r w:rsidRPr="00D27132">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671D4" w14:textId="77777777" w:rsidR="00394471" w:rsidRPr="00D27132" w:rsidRDefault="00394471" w:rsidP="00964CC4">
            <w:pPr>
              <w:pStyle w:val="TAL"/>
              <w:rPr>
                <w:sz w:val="16"/>
                <w:szCs w:val="16"/>
              </w:rPr>
            </w:pPr>
            <w:r w:rsidRPr="00D27132">
              <w:rPr>
                <w:sz w:val="16"/>
                <w:szCs w:val="16"/>
              </w:rPr>
              <w:t>1666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A99B86"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C01E6C"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5BFEA9"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Miscellaneous ASN.1 review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34562AC"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457FDA2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069E927"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21EF5"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A9A24" w14:textId="77777777" w:rsidR="00394471" w:rsidRPr="00D27132" w:rsidRDefault="00394471" w:rsidP="00964CC4">
            <w:pPr>
              <w:pStyle w:val="TAL"/>
              <w:rPr>
                <w:sz w:val="16"/>
                <w:szCs w:val="16"/>
              </w:rPr>
            </w:pPr>
            <w:r w:rsidRPr="00D27132">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7FF9D" w14:textId="77777777" w:rsidR="00394471" w:rsidRPr="00D27132" w:rsidRDefault="00394471" w:rsidP="00964CC4">
            <w:pPr>
              <w:pStyle w:val="TAL"/>
              <w:rPr>
                <w:sz w:val="16"/>
                <w:szCs w:val="16"/>
              </w:rPr>
            </w:pPr>
            <w:r w:rsidRPr="00D27132">
              <w:rPr>
                <w:sz w:val="16"/>
                <w:szCs w:val="16"/>
              </w:rPr>
              <w:t>1668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A60E24"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94855"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AD8A2C5"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Miscellaneous non-controversial corrections Set V</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3E93AC2"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2825D09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4DFD990"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A3E48"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4293F" w14:textId="77777777" w:rsidR="00394471" w:rsidRPr="00D27132" w:rsidRDefault="00394471" w:rsidP="00964CC4">
            <w:pPr>
              <w:pStyle w:val="TAL"/>
              <w:rPr>
                <w:sz w:val="16"/>
                <w:szCs w:val="16"/>
              </w:rPr>
            </w:pPr>
            <w:r w:rsidRPr="00D27132">
              <w:rPr>
                <w:sz w:val="16"/>
                <w:szCs w:val="16"/>
              </w:rPr>
              <w:t>RP-201184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F2E9A" w14:textId="77777777" w:rsidR="00394471" w:rsidRPr="00D27132" w:rsidRDefault="00394471" w:rsidP="00964CC4">
            <w:pPr>
              <w:pStyle w:val="TAL"/>
              <w:rPr>
                <w:sz w:val="16"/>
                <w:szCs w:val="16"/>
              </w:rPr>
            </w:pPr>
            <w:r w:rsidRPr="00D27132">
              <w:rPr>
                <w:sz w:val="16"/>
                <w:szCs w:val="16"/>
              </w:rPr>
              <w:t>1669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BBA630" w14:textId="77777777" w:rsidR="00394471" w:rsidRPr="00D27132" w:rsidRDefault="00394471"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E3238D"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FD7C732"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Corrections on MDT and SON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4017D03"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3A363D0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DC08F18"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E5BD1"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55416F" w14:textId="77777777" w:rsidR="00394471" w:rsidRPr="00D27132" w:rsidRDefault="00394471" w:rsidP="00964CC4">
            <w:pPr>
              <w:pStyle w:val="TAL"/>
              <w:rPr>
                <w:sz w:val="16"/>
                <w:szCs w:val="16"/>
              </w:rPr>
            </w:pPr>
            <w:r w:rsidRPr="00D27132">
              <w:rPr>
                <w:sz w:val="16"/>
                <w:szCs w:val="16"/>
              </w:rPr>
              <w:t>RP-201190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BC175D" w14:textId="77777777" w:rsidR="00394471" w:rsidRPr="00D27132" w:rsidRDefault="00394471" w:rsidP="00964CC4">
            <w:pPr>
              <w:pStyle w:val="TAL"/>
              <w:rPr>
                <w:sz w:val="16"/>
                <w:szCs w:val="16"/>
              </w:rPr>
            </w:pPr>
            <w:r w:rsidRPr="00D27132">
              <w:rPr>
                <w:sz w:val="16"/>
                <w:szCs w:val="16"/>
              </w:rPr>
              <w:t>1670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D93508"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D4637A" w14:textId="77777777" w:rsidR="00394471" w:rsidRPr="00D27132" w:rsidRDefault="00394471" w:rsidP="00964CC4">
            <w:pPr>
              <w:pStyle w:val="TAL"/>
              <w:rPr>
                <w:b/>
                <w:bCs/>
                <w:sz w:val="16"/>
                <w:szCs w:val="16"/>
              </w:rPr>
            </w:pPr>
            <w:r w:rsidRPr="00D27132">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EF904A1"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Introduction of eCall over IMS for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2336F00"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0C804E2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DCFE9EB"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DB4F0"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3297E" w14:textId="77777777" w:rsidR="00394471" w:rsidRPr="00D27132" w:rsidRDefault="00394471" w:rsidP="00964CC4">
            <w:pPr>
              <w:pStyle w:val="TAL"/>
              <w:rPr>
                <w:sz w:val="16"/>
                <w:szCs w:val="16"/>
              </w:rPr>
            </w:pPr>
            <w:r w:rsidRPr="00D27132">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B7322" w14:textId="77777777" w:rsidR="00394471" w:rsidRPr="00D27132" w:rsidRDefault="00394471" w:rsidP="00964CC4">
            <w:pPr>
              <w:pStyle w:val="TAL"/>
              <w:rPr>
                <w:sz w:val="16"/>
                <w:szCs w:val="16"/>
              </w:rPr>
            </w:pPr>
            <w:r w:rsidRPr="00D27132">
              <w:rPr>
                <w:sz w:val="16"/>
                <w:szCs w:val="16"/>
              </w:rPr>
              <w:t>1671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7CA735"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277D83"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306DB97"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38.331 CR for overheating in (NG)EN-DC and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922F0E5"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15EC99B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142C0D4"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C4141"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05C50" w14:textId="77777777" w:rsidR="00394471" w:rsidRPr="00D27132" w:rsidRDefault="00394471" w:rsidP="00964CC4">
            <w:pPr>
              <w:pStyle w:val="TAL"/>
              <w:rPr>
                <w:sz w:val="16"/>
                <w:szCs w:val="16"/>
              </w:rPr>
            </w:pPr>
            <w:r w:rsidRPr="00D27132">
              <w:rPr>
                <w:sz w:val="16"/>
                <w:szCs w:val="16"/>
              </w:rPr>
              <w:t>RP-201186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25303" w14:textId="77777777" w:rsidR="00394471" w:rsidRPr="00D27132" w:rsidRDefault="00394471" w:rsidP="00964CC4">
            <w:pPr>
              <w:pStyle w:val="TAL"/>
              <w:rPr>
                <w:sz w:val="16"/>
                <w:szCs w:val="16"/>
              </w:rPr>
            </w:pPr>
            <w:r w:rsidRPr="00D27132">
              <w:rPr>
                <w:sz w:val="16"/>
                <w:szCs w:val="16"/>
              </w:rPr>
              <w:t>1673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A76DC8"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B8DBC" w14:textId="77777777" w:rsidR="00394471" w:rsidRPr="00D27132" w:rsidRDefault="00394471" w:rsidP="00964CC4">
            <w:pPr>
              <w:pStyle w:val="TAL"/>
              <w:rPr>
                <w:b/>
                <w:bCs/>
                <w:sz w:val="16"/>
                <w:szCs w:val="16"/>
              </w:rPr>
            </w:pPr>
            <w:r w:rsidRPr="00D27132">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3E95DB4"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Introduction of inter-frequency measurement without gap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ABCBEB2"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20731B5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0D0EBC6"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1E7EA"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AE5CF" w14:textId="77777777" w:rsidR="00394471" w:rsidRPr="00D27132" w:rsidRDefault="00394471" w:rsidP="00964CC4">
            <w:pPr>
              <w:pStyle w:val="TAL"/>
              <w:rPr>
                <w:sz w:val="16"/>
                <w:szCs w:val="16"/>
              </w:rPr>
            </w:pPr>
            <w:r w:rsidRPr="00D27132">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EFBF6" w14:textId="77777777" w:rsidR="00394471" w:rsidRPr="00D27132" w:rsidRDefault="00394471" w:rsidP="00964CC4">
            <w:pPr>
              <w:pStyle w:val="TAL"/>
              <w:rPr>
                <w:sz w:val="16"/>
                <w:szCs w:val="16"/>
              </w:rPr>
            </w:pPr>
            <w:r w:rsidRPr="00D27132">
              <w:rPr>
                <w:sz w:val="16"/>
                <w:szCs w:val="16"/>
              </w:rPr>
              <w:t>1682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84C3F6"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5EAC06"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9FA6575"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SRS antenna capability for carrier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612F5FA"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3D40FA0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AEC8FD3"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68CD5"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5B8E4" w14:textId="77777777" w:rsidR="00394471" w:rsidRPr="00D27132" w:rsidRDefault="00394471" w:rsidP="00964CC4">
            <w:pPr>
              <w:pStyle w:val="TAL"/>
              <w:rPr>
                <w:sz w:val="16"/>
                <w:szCs w:val="16"/>
              </w:rPr>
            </w:pPr>
            <w:r w:rsidRPr="00D27132">
              <w:rPr>
                <w:sz w:val="16"/>
                <w:szCs w:val="16"/>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30A27" w14:textId="77777777" w:rsidR="00394471" w:rsidRPr="00D27132" w:rsidRDefault="00394471" w:rsidP="00964CC4">
            <w:pPr>
              <w:pStyle w:val="TAL"/>
              <w:rPr>
                <w:sz w:val="16"/>
                <w:szCs w:val="16"/>
              </w:rPr>
            </w:pPr>
            <w:r w:rsidRPr="00D27132">
              <w:rPr>
                <w:sz w:val="16"/>
                <w:szCs w:val="16"/>
              </w:rPr>
              <w:t>1683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592F70"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7DE183"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84121F3"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UE Capability Enhancement for FR1(TDD/FDD) / FR2 CA and 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C04C6F"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1C5E405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0C548EC"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B3FCE"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B92EA" w14:textId="77777777" w:rsidR="00394471" w:rsidRPr="00D27132" w:rsidRDefault="00394471" w:rsidP="00964CC4">
            <w:pPr>
              <w:pStyle w:val="TAL"/>
              <w:rPr>
                <w:sz w:val="16"/>
                <w:szCs w:val="16"/>
              </w:rPr>
            </w:pPr>
            <w:r w:rsidRPr="00D27132">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FC826" w14:textId="77777777" w:rsidR="00394471" w:rsidRPr="00D27132" w:rsidRDefault="00394471" w:rsidP="00964CC4">
            <w:pPr>
              <w:pStyle w:val="TAL"/>
              <w:rPr>
                <w:sz w:val="16"/>
                <w:szCs w:val="16"/>
              </w:rPr>
            </w:pPr>
            <w:r w:rsidRPr="00D27132">
              <w:rPr>
                <w:sz w:val="16"/>
                <w:szCs w:val="16"/>
              </w:rPr>
              <w:t>1687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0E57A6"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454482"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1621AD3"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to re-sending UEAssistanceInformation upon reconfiguration w/ sync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BABE432"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05B2DE0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6D5F0FC"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AEF08"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0C692" w14:textId="77777777" w:rsidR="00394471" w:rsidRPr="00D27132" w:rsidRDefault="00394471" w:rsidP="00964CC4">
            <w:pPr>
              <w:pStyle w:val="TAL"/>
              <w:rPr>
                <w:sz w:val="16"/>
                <w:szCs w:val="16"/>
              </w:rPr>
            </w:pPr>
            <w:r w:rsidRPr="00D27132">
              <w:rPr>
                <w:sz w:val="16"/>
                <w:szCs w:val="16"/>
              </w:rPr>
              <w:t>RP-201170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E9F83" w14:textId="77777777" w:rsidR="00394471" w:rsidRPr="00D27132" w:rsidRDefault="00394471" w:rsidP="00964CC4">
            <w:pPr>
              <w:pStyle w:val="TAL"/>
              <w:rPr>
                <w:sz w:val="16"/>
                <w:szCs w:val="16"/>
              </w:rPr>
            </w:pPr>
            <w:r w:rsidRPr="00D27132">
              <w:rPr>
                <w:sz w:val="16"/>
                <w:szCs w:val="16"/>
              </w:rPr>
              <w:t>1696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CA4194" w14:textId="77777777" w:rsidR="00394471" w:rsidRPr="00D27132" w:rsidRDefault="00394471" w:rsidP="00964CC4">
            <w:pPr>
              <w:pStyle w:val="TAL"/>
              <w:rPr>
                <w:sz w:val="16"/>
                <w:szCs w:val="16"/>
              </w:rPr>
            </w:pPr>
            <w:r w:rsidRPr="00D27132">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28E33"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C5626A6"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eMIMO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0158C43"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0FC99E0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9FB82FD"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CE75A"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40717" w14:textId="77777777" w:rsidR="00394471" w:rsidRPr="00D27132" w:rsidRDefault="00394471" w:rsidP="00964CC4">
            <w:pPr>
              <w:pStyle w:val="TAL"/>
              <w:rPr>
                <w:sz w:val="16"/>
                <w:szCs w:val="16"/>
              </w:rPr>
            </w:pPr>
            <w:r w:rsidRPr="00D27132">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0DB50" w14:textId="77777777" w:rsidR="00394471" w:rsidRPr="00D27132" w:rsidRDefault="00394471" w:rsidP="00964CC4">
            <w:pPr>
              <w:pStyle w:val="TAL"/>
              <w:rPr>
                <w:sz w:val="16"/>
                <w:szCs w:val="16"/>
              </w:rPr>
            </w:pPr>
            <w:r w:rsidRPr="00D27132">
              <w:rPr>
                <w:sz w:val="16"/>
                <w:szCs w:val="16"/>
              </w:rPr>
              <w:t>1697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DA8F30"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B3F97C"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576C3BF"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Corrections to SIB1 Processing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840249E"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7706164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4BFA00C"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BC6BA"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834B" w14:textId="77777777" w:rsidR="00394471" w:rsidRPr="00D27132" w:rsidRDefault="00394471" w:rsidP="00964CC4">
            <w:pPr>
              <w:pStyle w:val="TAL"/>
              <w:rPr>
                <w:sz w:val="16"/>
                <w:szCs w:val="16"/>
              </w:rPr>
            </w:pPr>
            <w:r w:rsidRPr="00D27132">
              <w:rPr>
                <w:sz w:val="16"/>
                <w:szCs w:val="16"/>
              </w:rPr>
              <w:t>RP-201171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0B727" w14:textId="77777777" w:rsidR="00394471" w:rsidRPr="00D27132" w:rsidRDefault="00394471" w:rsidP="00964CC4">
            <w:pPr>
              <w:pStyle w:val="TAL"/>
              <w:rPr>
                <w:sz w:val="16"/>
                <w:szCs w:val="16"/>
              </w:rPr>
            </w:pPr>
            <w:r w:rsidRPr="00D27132">
              <w:rPr>
                <w:sz w:val="16"/>
                <w:szCs w:val="16"/>
              </w:rPr>
              <w:t>1700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3F2405"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5586EC"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925BA92"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Corrections for CLI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77322AC"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6FDD0AE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F908BA3"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9C5C2"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345946" w14:textId="77777777" w:rsidR="00394471" w:rsidRPr="00D27132" w:rsidRDefault="00394471" w:rsidP="00964CC4">
            <w:pPr>
              <w:pStyle w:val="TAL"/>
              <w:rPr>
                <w:sz w:val="16"/>
                <w:szCs w:val="16"/>
              </w:rPr>
            </w:pPr>
            <w:r w:rsidRPr="00D27132">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1BC4D" w14:textId="77777777" w:rsidR="00394471" w:rsidRPr="00D27132" w:rsidRDefault="00394471" w:rsidP="00964CC4">
            <w:pPr>
              <w:pStyle w:val="TAL"/>
              <w:rPr>
                <w:sz w:val="16"/>
                <w:szCs w:val="16"/>
              </w:rPr>
            </w:pPr>
            <w:r w:rsidRPr="00D27132">
              <w:rPr>
                <w:sz w:val="16"/>
                <w:szCs w:val="16"/>
              </w:rPr>
              <w:t>1703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B1C911"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7B44A6"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058C56"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MN-SN measurements coordination in INM</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3E5BEFF"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4E00BF1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DF96BE9"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D9180"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B3BCC3" w14:textId="77777777" w:rsidR="00394471" w:rsidRPr="00D27132" w:rsidRDefault="00394471" w:rsidP="00964CC4">
            <w:pPr>
              <w:pStyle w:val="TAL"/>
              <w:rPr>
                <w:sz w:val="16"/>
                <w:szCs w:val="16"/>
              </w:rPr>
            </w:pPr>
            <w:r w:rsidRPr="00D27132">
              <w:rPr>
                <w:sz w:val="16"/>
                <w:szCs w:val="16"/>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D2F79" w14:textId="77777777" w:rsidR="00394471" w:rsidRPr="00D27132" w:rsidRDefault="00394471" w:rsidP="00964CC4">
            <w:pPr>
              <w:pStyle w:val="TAL"/>
              <w:rPr>
                <w:sz w:val="16"/>
                <w:szCs w:val="16"/>
              </w:rPr>
            </w:pPr>
            <w:r w:rsidRPr="00D27132">
              <w:rPr>
                <w:sz w:val="16"/>
                <w:szCs w:val="16"/>
              </w:rPr>
              <w:t>1707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F31C5B"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3D961"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4071DB3"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SMTC Configuration for PSCell Addition for NR-DC (Option 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00B5677"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2FF5B0C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DAEAC9F"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10EC8"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0B8EA" w14:textId="77777777" w:rsidR="00394471" w:rsidRPr="00D27132" w:rsidRDefault="00394471" w:rsidP="00964CC4">
            <w:pPr>
              <w:pStyle w:val="TAL"/>
              <w:rPr>
                <w:sz w:val="16"/>
                <w:szCs w:val="16"/>
              </w:rPr>
            </w:pPr>
            <w:r w:rsidRPr="00D27132">
              <w:rPr>
                <w:sz w:val="16"/>
                <w:szCs w:val="16"/>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2D3EF" w14:textId="77777777" w:rsidR="00394471" w:rsidRPr="00D27132" w:rsidRDefault="00394471" w:rsidP="00964CC4">
            <w:pPr>
              <w:pStyle w:val="TAL"/>
              <w:rPr>
                <w:sz w:val="16"/>
                <w:szCs w:val="16"/>
              </w:rPr>
            </w:pPr>
            <w:r w:rsidRPr="00D27132">
              <w:rPr>
                <w:sz w:val="16"/>
                <w:szCs w:val="16"/>
              </w:rPr>
              <w:t>1711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893EA2"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349948"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9E91D20"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Introduction of CGI reporting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0F106A"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2B8EC92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F8B0539"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545A7D"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202DC7" w14:textId="77777777" w:rsidR="00394471" w:rsidRPr="00D27132" w:rsidRDefault="00394471" w:rsidP="00964CC4">
            <w:pPr>
              <w:pStyle w:val="TAL"/>
              <w:rPr>
                <w:sz w:val="16"/>
                <w:szCs w:val="16"/>
              </w:rPr>
            </w:pPr>
            <w:r w:rsidRPr="00D27132">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8DFE5" w14:textId="77777777" w:rsidR="00394471" w:rsidRPr="00D27132" w:rsidRDefault="00394471" w:rsidP="00964CC4">
            <w:pPr>
              <w:pStyle w:val="TAL"/>
              <w:rPr>
                <w:sz w:val="16"/>
                <w:szCs w:val="16"/>
              </w:rPr>
            </w:pPr>
            <w:r w:rsidRPr="00D27132">
              <w:rPr>
                <w:sz w:val="16"/>
                <w:szCs w:val="16"/>
              </w:rPr>
              <w:t>1716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021B4D"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DE1AE9" w14:textId="77777777" w:rsidR="00394471" w:rsidRPr="00D27132" w:rsidRDefault="00394471" w:rsidP="00964CC4">
            <w:pPr>
              <w:pStyle w:val="TAL"/>
              <w:rPr>
                <w:b/>
                <w:bCs/>
                <w:sz w:val="16"/>
                <w:szCs w:val="16"/>
              </w:rPr>
            </w:pPr>
            <w:r w:rsidRPr="00D27132">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7BB307C"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Aperiodic CSI-RS triggering with beam switching timing of 224 and 336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3400F10"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0BDF56E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FC6DB8B"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13432"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9C2DB2" w14:textId="77777777" w:rsidR="00394471" w:rsidRPr="00D27132" w:rsidRDefault="00394471" w:rsidP="00964CC4">
            <w:pPr>
              <w:pStyle w:val="TAL"/>
              <w:rPr>
                <w:sz w:val="16"/>
                <w:szCs w:val="16"/>
              </w:rPr>
            </w:pPr>
            <w:r w:rsidRPr="00D27132">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1BCBD" w14:textId="77777777" w:rsidR="00394471" w:rsidRPr="00D27132" w:rsidRDefault="00394471" w:rsidP="00964CC4">
            <w:pPr>
              <w:pStyle w:val="TAL"/>
              <w:rPr>
                <w:sz w:val="16"/>
                <w:szCs w:val="16"/>
              </w:rPr>
            </w:pPr>
            <w:r w:rsidRPr="00D27132">
              <w:rPr>
                <w:sz w:val="16"/>
                <w:szCs w:val="16"/>
              </w:rPr>
              <w:t>1717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02658B"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FE58E3" w14:textId="77777777" w:rsidR="00394471" w:rsidRPr="00D27132" w:rsidRDefault="00394471" w:rsidP="00964CC4">
            <w:pPr>
              <w:pStyle w:val="TAL"/>
              <w:rPr>
                <w:b/>
                <w:bCs/>
                <w:sz w:val="16"/>
                <w:szCs w:val="16"/>
              </w:rPr>
            </w:pPr>
            <w:r w:rsidRPr="00D27132">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EA50308"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Implementing confirmation of code block group based transmission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B7252CE"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0D3D3CE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216440D"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D4F8E"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21FA8F" w14:textId="77777777" w:rsidR="00394471" w:rsidRPr="00D27132" w:rsidRDefault="00394471" w:rsidP="00964CC4">
            <w:pPr>
              <w:pStyle w:val="TAL"/>
              <w:rPr>
                <w:sz w:val="16"/>
                <w:szCs w:val="16"/>
              </w:rPr>
            </w:pPr>
            <w:r w:rsidRPr="00D27132">
              <w:rPr>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64972" w14:textId="77777777" w:rsidR="00394471" w:rsidRPr="00D27132" w:rsidRDefault="00394471" w:rsidP="00964CC4">
            <w:pPr>
              <w:pStyle w:val="TAL"/>
              <w:rPr>
                <w:sz w:val="16"/>
                <w:szCs w:val="16"/>
              </w:rPr>
            </w:pPr>
            <w:r w:rsidRPr="00D27132">
              <w:rPr>
                <w:sz w:val="16"/>
                <w:szCs w:val="16"/>
              </w:rPr>
              <w:t>1718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8C59E2"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60E0CE"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9D3766"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to TS 38.331 for IAB WI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C63017F"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5248F7E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155521E"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BFC39"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4800CF" w14:textId="77777777" w:rsidR="00394471" w:rsidRPr="00D27132" w:rsidRDefault="00394471" w:rsidP="00964CC4">
            <w:pPr>
              <w:pStyle w:val="TAL"/>
              <w:rPr>
                <w:sz w:val="16"/>
                <w:szCs w:val="16"/>
              </w:rPr>
            </w:pPr>
            <w:r w:rsidRPr="00D27132">
              <w:rPr>
                <w:sz w:val="16"/>
                <w:szCs w:val="16"/>
              </w:rPr>
              <w:t>RP-201183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3CBEF" w14:textId="77777777" w:rsidR="00394471" w:rsidRPr="00D27132" w:rsidRDefault="00394471" w:rsidP="00964CC4">
            <w:pPr>
              <w:pStyle w:val="TAL"/>
              <w:rPr>
                <w:sz w:val="16"/>
                <w:szCs w:val="16"/>
              </w:rPr>
            </w:pPr>
            <w:r w:rsidRPr="00D27132">
              <w:rPr>
                <w:sz w:val="16"/>
                <w:szCs w:val="16"/>
              </w:rPr>
              <w:t>1719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C35548"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AB939C" w14:textId="77777777" w:rsidR="00394471" w:rsidRPr="00D27132" w:rsidRDefault="00394471" w:rsidP="00964CC4">
            <w:pPr>
              <w:pStyle w:val="TAL"/>
              <w:rPr>
                <w:b/>
                <w:bCs/>
                <w:sz w:val="16"/>
                <w:szCs w:val="16"/>
              </w:rPr>
            </w:pPr>
            <w:r w:rsidRPr="00D27132">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04A833E"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RRC configuration of supporting UL Tx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599A482"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7B95601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45B293D"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9FE93"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81914" w14:textId="77777777" w:rsidR="00394471" w:rsidRPr="00D27132" w:rsidRDefault="00394471" w:rsidP="00964CC4">
            <w:pPr>
              <w:pStyle w:val="TAL"/>
              <w:rPr>
                <w:sz w:val="16"/>
                <w:szCs w:val="16"/>
              </w:rPr>
            </w:pPr>
            <w:r w:rsidRPr="00D27132">
              <w:rPr>
                <w:sz w:val="16"/>
                <w:szCs w:val="16"/>
              </w:rPr>
              <w:t>RP-201183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6FFA4" w14:textId="77777777" w:rsidR="00394471" w:rsidRPr="00D27132" w:rsidRDefault="00394471" w:rsidP="00964CC4">
            <w:pPr>
              <w:pStyle w:val="TAL"/>
              <w:rPr>
                <w:sz w:val="16"/>
                <w:szCs w:val="16"/>
              </w:rPr>
            </w:pPr>
            <w:r w:rsidRPr="00D27132">
              <w:rPr>
                <w:sz w:val="16"/>
                <w:szCs w:val="16"/>
              </w:rPr>
              <w:t>1720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A9F538"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31397D" w14:textId="77777777" w:rsidR="00394471" w:rsidRPr="00D27132" w:rsidRDefault="00394471" w:rsidP="00964CC4">
            <w:pPr>
              <w:pStyle w:val="TAL"/>
              <w:rPr>
                <w:b/>
                <w:bCs/>
                <w:sz w:val="16"/>
                <w:szCs w:val="16"/>
              </w:rPr>
            </w:pPr>
            <w:r w:rsidRPr="00D27132">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9774993"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UE capability of supporting UL Tx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04E6C17"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4B5CDFA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C94DD07" w14:textId="77777777" w:rsidR="00394471" w:rsidRPr="00D27132" w:rsidRDefault="00394471" w:rsidP="00964CC4">
            <w:pPr>
              <w:pStyle w:val="TAL"/>
              <w:rPr>
                <w:sz w:val="16"/>
                <w:szCs w:val="16"/>
              </w:rPr>
            </w:pPr>
            <w:r w:rsidRPr="00D27132">
              <w:rPr>
                <w:sz w:val="16"/>
                <w:szCs w:val="16"/>
              </w:rPr>
              <w:t>09/2020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01AB3"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3D37F8" w14:textId="77777777" w:rsidR="00394471" w:rsidRPr="00D27132" w:rsidRDefault="00394471" w:rsidP="00964CC4">
            <w:pPr>
              <w:pStyle w:val="TAL"/>
              <w:rPr>
                <w:sz w:val="16"/>
                <w:szCs w:val="16"/>
              </w:rPr>
            </w:pPr>
            <w:r w:rsidRPr="00D27132">
              <w:rPr>
                <w:sz w:val="16"/>
                <w:szCs w:val="16"/>
              </w:rPr>
              <w:t>RP-201929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8F100" w14:textId="77777777" w:rsidR="00394471" w:rsidRPr="00D27132" w:rsidRDefault="00394471" w:rsidP="00964CC4">
            <w:pPr>
              <w:pStyle w:val="TAL"/>
              <w:rPr>
                <w:sz w:val="16"/>
                <w:szCs w:val="16"/>
              </w:rPr>
            </w:pPr>
            <w:r w:rsidRPr="00D27132">
              <w:rPr>
                <w:sz w:val="16"/>
                <w:szCs w:val="16"/>
              </w:rPr>
              <w:t>1533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2408E" w14:textId="77777777" w:rsidR="00394471" w:rsidRPr="00D27132" w:rsidRDefault="00394471"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5339DD"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7DFA88E" w14:textId="77777777" w:rsidR="00394471" w:rsidRPr="00D27132" w:rsidRDefault="00394471" w:rsidP="00964CC4">
            <w:pPr>
              <w:pStyle w:val="TAL"/>
              <w:rPr>
                <w:noProof/>
                <w:sz w:val="16"/>
                <w:szCs w:val="16"/>
                <w:lang w:eastAsia="ko-KR"/>
              </w:rPr>
            </w:pPr>
            <w:r w:rsidRPr="00D27132">
              <w:rPr>
                <w:noProof/>
                <w:sz w:val="16"/>
                <w:szCs w:val="16"/>
                <w:lang w:eastAsia="ko-KR"/>
              </w:rPr>
              <w:t>CLI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A521E2F" w14:textId="77777777" w:rsidR="00394471" w:rsidRPr="00D27132" w:rsidRDefault="00394471" w:rsidP="00964CC4">
            <w:pPr>
              <w:pStyle w:val="TAL"/>
              <w:rPr>
                <w:sz w:val="16"/>
                <w:szCs w:val="16"/>
              </w:rPr>
            </w:pPr>
            <w:r w:rsidRPr="00D27132">
              <w:rPr>
                <w:sz w:val="16"/>
                <w:szCs w:val="16"/>
              </w:rPr>
              <w:t>16.2.0</w:t>
            </w:r>
          </w:p>
        </w:tc>
      </w:tr>
      <w:tr w:rsidR="00D27132" w:rsidRPr="00D27132" w14:paraId="52E0329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4FD80DB"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53450"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F4CA57" w14:textId="77777777" w:rsidR="00394471" w:rsidRPr="00D27132" w:rsidRDefault="00394471" w:rsidP="00964CC4">
            <w:pPr>
              <w:pStyle w:val="TAL"/>
              <w:rPr>
                <w:sz w:val="16"/>
                <w:szCs w:val="16"/>
              </w:rPr>
            </w:pPr>
            <w:r w:rsidRPr="00D27132">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326F2" w14:textId="77777777" w:rsidR="00394471" w:rsidRPr="00D27132" w:rsidRDefault="00394471" w:rsidP="00964CC4">
            <w:pPr>
              <w:pStyle w:val="TAL"/>
              <w:rPr>
                <w:sz w:val="16"/>
                <w:szCs w:val="16"/>
              </w:rPr>
            </w:pPr>
            <w:r w:rsidRPr="00D27132">
              <w:rPr>
                <w:sz w:val="16"/>
                <w:szCs w:val="16"/>
              </w:rPr>
              <w:t>1737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FA0CB8"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C6E3F4"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224043F"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Corrections to failure type for MCGFailureInformation and SCGFailureInformation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AC3C16C"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19E1461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E0182F9"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A8C89"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E23D4" w14:textId="77777777" w:rsidR="00394471" w:rsidRPr="00D27132" w:rsidRDefault="00394471" w:rsidP="00964CC4">
            <w:pPr>
              <w:pStyle w:val="TAL"/>
              <w:rPr>
                <w:sz w:val="16"/>
                <w:szCs w:val="16"/>
              </w:rPr>
            </w:pPr>
            <w:r w:rsidRPr="00D27132">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187D5" w14:textId="77777777" w:rsidR="00394471" w:rsidRPr="00D27132" w:rsidRDefault="00394471" w:rsidP="00964CC4">
            <w:pPr>
              <w:pStyle w:val="TAL"/>
              <w:rPr>
                <w:sz w:val="16"/>
                <w:szCs w:val="16"/>
              </w:rPr>
            </w:pPr>
            <w:r w:rsidRPr="00D27132">
              <w:rPr>
                <w:sz w:val="16"/>
                <w:szCs w:val="16"/>
              </w:rPr>
              <w:t>1746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74CE1F"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1449A4"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A59CBE8"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Clarification on CG-ConfigInfo for NR-DC and NE-DC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1F04705"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1BF5BF4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24A8777"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BD964"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FA03B" w14:textId="77777777" w:rsidR="00394471" w:rsidRPr="00D27132" w:rsidRDefault="00394471" w:rsidP="00964CC4">
            <w:pPr>
              <w:pStyle w:val="TAL"/>
              <w:rPr>
                <w:sz w:val="16"/>
                <w:szCs w:val="16"/>
              </w:rPr>
            </w:pPr>
            <w:r w:rsidRPr="00D27132">
              <w:rPr>
                <w:sz w:val="16"/>
                <w:szCs w:val="16"/>
              </w:rPr>
              <w:t>RP-201963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2B52E" w14:textId="77777777" w:rsidR="00394471" w:rsidRPr="00D27132" w:rsidRDefault="00394471" w:rsidP="00964CC4">
            <w:pPr>
              <w:pStyle w:val="TAL"/>
              <w:rPr>
                <w:sz w:val="16"/>
                <w:szCs w:val="16"/>
              </w:rPr>
            </w:pPr>
            <w:r w:rsidRPr="00D27132">
              <w:rPr>
                <w:sz w:val="16"/>
                <w:szCs w:val="16"/>
              </w:rPr>
              <w:t>1747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6D4C99"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2084D4"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C94A24B"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Miscellaneous corrections for NR IIoT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D22D296"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4DDE703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DB8BBA6"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39E80"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4947A" w14:textId="77777777" w:rsidR="00394471" w:rsidRPr="00D27132" w:rsidRDefault="00394471" w:rsidP="00964CC4">
            <w:pPr>
              <w:pStyle w:val="TAL"/>
              <w:rPr>
                <w:sz w:val="16"/>
                <w:szCs w:val="16"/>
              </w:rPr>
            </w:pPr>
            <w:r w:rsidRPr="00D27132">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0EF74" w14:textId="77777777" w:rsidR="00394471" w:rsidRPr="00D27132" w:rsidRDefault="00394471" w:rsidP="00964CC4">
            <w:pPr>
              <w:pStyle w:val="TAL"/>
              <w:rPr>
                <w:sz w:val="16"/>
                <w:szCs w:val="16"/>
              </w:rPr>
            </w:pPr>
            <w:r w:rsidRPr="00D27132">
              <w:rPr>
                <w:sz w:val="16"/>
                <w:szCs w:val="16"/>
              </w:rPr>
              <w:t>1749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8EF49B"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4AB262"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9AA0570"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CR on SyncAndCellAdd condition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A9F5720"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77AC808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9846491"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13066A"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9CE06" w14:textId="77777777" w:rsidR="00394471" w:rsidRPr="00D27132" w:rsidRDefault="00394471" w:rsidP="00964CC4">
            <w:pPr>
              <w:pStyle w:val="TAL"/>
              <w:rPr>
                <w:sz w:val="16"/>
                <w:szCs w:val="16"/>
              </w:rPr>
            </w:pPr>
            <w:r w:rsidRPr="00D27132">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19AE3" w14:textId="77777777" w:rsidR="00394471" w:rsidRPr="00D27132" w:rsidRDefault="00394471" w:rsidP="00964CC4">
            <w:pPr>
              <w:pStyle w:val="TAL"/>
              <w:rPr>
                <w:sz w:val="16"/>
                <w:szCs w:val="16"/>
              </w:rPr>
            </w:pPr>
            <w:r w:rsidRPr="00D27132">
              <w:rPr>
                <w:sz w:val="16"/>
                <w:szCs w:val="16"/>
              </w:rPr>
              <w:t>1751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EFE716"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80EAB2"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1B86EE2"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CR to clarify UE behaviour after TAT expiry due to reconfigurationWithSync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B827AC4"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3181CFC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FCC9FC7"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A6730"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58ABC" w14:textId="77777777" w:rsidR="00394471" w:rsidRPr="00D27132" w:rsidRDefault="00394471" w:rsidP="00964CC4">
            <w:pPr>
              <w:pStyle w:val="TAL"/>
              <w:rPr>
                <w:sz w:val="16"/>
                <w:szCs w:val="16"/>
              </w:rPr>
            </w:pPr>
            <w:r w:rsidRPr="00D27132">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81028" w14:textId="77777777" w:rsidR="00394471" w:rsidRPr="00D27132" w:rsidRDefault="00394471" w:rsidP="00964CC4">
            <w:pPr>
              <w:pStyle w:val="TAL"/>
              <w:rPr>
                <w:sz w:val="16"/>
                <w:szCs w:val="16"/>
              </w:rPr>
            </w:pPr>
            <w:r w:rsidRPr="00D27132">
              <w:rPr>
                <w:sz w:val="16"/>
                <w:szCs w:val="16"/>
              </w:rPr>
              <w:t>1755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0C1C6"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468A7F"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83BDB25"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Handling of CPC in fast MCG recovery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B52C5F9"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13A146C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C0BE0F9"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2A3B2"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ECB71" w14:textId="77777777" w:rsidR="00394471" w:rsidRPr="00D27132" w:rsidRDefault="00394471" w:rsidP="00964CC4">
            <w:pPr>
              <w:pStyle w:val="TAL"/>
              <w:rPr>
                <w:sz w:val="16"/>
                <w:szCs w:val="16"/>
              </w:rPr>
            </w:pPr>
            <w:r w:rsidRPr="00D27132">
              <w:rPr>
                <w:sz w:val="16"/>
                <w:szCs w:val="16"/>
              </w:rPr>
              <w:t>RP-201986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F777A" w14:textId="77777777" w:rsidR="00394471" w:rsidRPr="00D27132" w:rsidRDefault="00394471" w:rsidP="00964CC4">
            <w:pPr>
              <w:pStyle w:val="TAL"/>
              <w:rPr>
                <w:sz w:val="16"/>
                <w:szCs w:val="16"/>
              </w:rPr>
            </w:pPr>
            <w:r w:rsidRPr="00D27132">
              <w:rPr>
                <w:sz w:val="16"/>
                <w:szCs w:val="16"/>
              </w:rPr>
              <w:t>1756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B783D2" w14:textId="77777777" w:rsidR="00394471" w:rsidRPr="00D27132" w:rsidRDefault="00394471" w:rsidP="00964CC4">
            <w:pPr>
              <w:pStyle w:val="TAL"/>
              <w:rPr>
                <w:sz w:val="16"/>
                <w:szCs w:val="16"/>
              </w:rPr>
            </w:pPr>
            <w:r w:rsidRPr="00D27132">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8FCEA" w14:textId="77777777" w:rsidR="00394471" w:rsidRPr="00D27132" w:rsidRDefault="00394471" w:rsidP="00964CC4">
            <w:pPr>
              <w:pStyle w:val="TAL"/>
              <w:rPr>
                <w:b/>
                <w:bCs/>
                <w:sz w:val="16"/>
                <w:szCs w:val="16"/>
              </w:rPr>
            </w:pPr>
            <w:r w:rsidRPr="00D27132">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01B4684"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Release-16 UE capabilities based on RAN1, RAN4 feature lists and RAN2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6D27EB"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3B2716E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D25030E"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303DA"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E7C53F" w14:textId="77777777" w:rsidR="00394471" w:rsidRPr="00D27132" w:rsidRDefault="00394471" w:rsidP="00964CC4">
            <w:pPr>
              <w:pStyle w:val="TAL"/>
              <w:rPr>
                <w:sz w:val="16"/>
                <w:szCs w:val="16"/>
              </w:rPr>
            </w:pPr>
            <w:r w:rsidRPr="00D27132">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6CFE3" w14:textId="77777777" w:rsidR="00394471" w:rsidRPr="00D27132" w:rsidRDefault="00394471" w:rsidP="00964CC4">
            <w:pPr>
              <w:pStyle w:val="TAL"/>
              <w:rPr>
                <w:sz w:val="16"/>
                <w:szCs w:val="16"/>
              </w:rPr>
            </w:pPr>
            <w:r w:rsidRPr="00D27132">
              <w:rPr>
                <w:sz w:val="16"/>
                <w:szCs w:val="16"/>
              </w:rPr>
              <w:t>1757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E214AC"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400931"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AD5645"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Minor corrections and update for RRC Positioning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BD37B1F"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4013ABF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5A55535"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2B72F"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A5340" w14:textId="77777777" w:rsidR="00394471" w:rsidRPr="00D27132" w:rsidRDefault="00394471" w:rsidP="00964CC4">
            <w:pPr>
              <w:pStyle w:val="TAL"/>
              <w:rPr>
                <w:sz w:val="16"/>
                <w:szCs w:val="16"/>
              </w:rPr>
            </w:pPr>
            <w:r w:rsidRPr="00D27132">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89B89" w14:textId="77777777" w:rsidR="00394471" w:rsidRPr="00D27132" w:rsidRDefault="00394471" w:rsidP="00964CC4">
            <w:pPr>
              <w:pStyle w:val="TAL"/>
              <w:rPr>
                <w:sz w:val="16"/>
                <w:szCs w:val="16"/>
              </w:rPr>
            </w:pPr>
            <w:r w:rsidRPr="00D27132">
              <w:rPr>
                <w:sz w:val="16"/>
                <w:szCs w:val="16"/>
              </w:rPr>
              <w:t>1764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53B614"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7CF8E7"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D659561"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the Cross Carrier Scheduling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D206D73"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2E0BB61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DBA1999"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4D2C1"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61D97" w14:textId="77777777" w:rsidR="00394471" w:rsidRPr="00D27132" w:rsidRDefault="00394471" w:rsidP="00964CC4">
            <w:pPr>
              <w:pStyle w:val="TAL"/>
              <w:rPr>
                <w:sz w:val="16"/>
                <w:szCs w:val="16"/>
              </w:rPr>
            </w:pPr>
            <w:r w:rsidRPr="00D27132">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9FDD9" w14:textId="77777777" w:rsidR="00394471" w:rsidRPr="00D27132" w:rsidRDefault="00394471" w:rsidP="00964CC4">
            <w:pPr>
              <w:pStyle w:val="TAL"/>
              <w:rPr>
                <w:sz w:val="16"/>
                <w:szCs w:val="16"/>
              </w:rPr>
            </w:pPr>
            <w:r w:rsidRPr="00D27132">
              <w:rPr>
                <w:sz w:val="16"/>
                <w:szCs w:val="16"/>
              </w:rPr>
              <w:t>1768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3C5F6D"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259A29"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97EE44"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the Configuration of sCellState for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E9C523C"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7D17C3D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2557895"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FB901"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94324" w14:textId="77777777" w:rsidR="00394471" w:rsidRPr="00D27132" w:rsidRDefault="00394471" w:rsidP="00964CC4">
            <w:pPr>
              <w:pStyle w:val="TAL"/>
              <w:rPr>
                <w:sz w:val="16"/>
                <w:szCs w:val="16"/>
              </w:rPr>
            </w:pPr>
            <w:r w:rsidRPr="00D27132">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18595" w14:textId="77777777" w:rsidR="00394471" w:rsidRPr="00D27132" w:rsidRDefault="00394471" w:rsidP="00964CC4">
            <w:pPr>
              <w:pStyle w:val="TAL"/>
              <w:rPr>
                <w:sz w:val="16"/>
                <w:szCs w:val="16"/>
              </w:rPr>
            </w:pPr>
            <w:r w:rsidRPr="00D27132">
              <w:rPr>
                <w:sz w:val="16"/>
                <w:szCs w:val="16"/>
              </w:rPr>
              <w:t>1771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AE863C"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609539"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3497510"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Minor Correction for Mobility Further Enhancement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1CB9FC"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0E9513C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3C14ABB"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C94D0"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5E832" w14:textId="77777777" w:rsidR="00394471" w:rsidRPr="00D27132" w:rsidRDefault="00394471" w:rsidP="00964CC4">
            <w:pPr>
              <w:pStyle w:val="TAL"/>
              <w:rPr>
                <w:sz w:val="16"/>
                <w:szCs w:val="16"/>
              </w:rPr>
            </w:pPr>
            <w:r w:rsidRPr="00D27132">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9B117" w14:textId="77777777" w:rsidR="00394471" w:rsidRPr="00D27132" w:rsidRDefault="00394471" w:rsidP="00964CC4">
            <w:pPr>
              <w:pStyle w:val="TAL"/>
              <w:rPr>
                <w:sz w:val="16"/>
                <w:szCs w:val="16"/>
              </w:rPr>
            </w:pPr>
            <w:r w:rsidRPr="00D27132">
              <w:rPr>
                <w:sz w:val="16"/>
                <w:szCs w:val="16"/>
              </w:rPr>
              <w:t>1779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BB7A9F"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C199B"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4EFBE5"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Corrections to acquisition of posSIB(s) in RRC_CONNECTED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223696"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67B9923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8237EF3"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9EDB8"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18395" w14:textId="77777777" w:rsidR="00394471" w:rsidRPr="00D27132" w:rsidRDefault="00394471" w:rsidP="00964CC4">
            <w:pPr>
              <w:pStyle w:val="TAL"/>
              <w:rPr>
                <w:sz w:val="16"/>
                <w:szCs w:val="16"/>
              </w:rPr>
            </w:pPr>
            <w:r w:rsidRPr="00D27132">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1DFDD" w14:textId="77777777" w:rsidR="00394471" w:rsidRPr="00D27132" w:rsidRDefault="00394471" w:rsidP="00964CC4">
            <w:pPr>
              <w:pStyle w:val="TAL"/>
              <w:rPr>
                <w:sz w:val="16"/>
                <w:szCs w:val="16"/>
              </w:rPr>
            </w:pPr>
            <w:r w:rsidRPr="00D27132">
              <w:rPr>
                <w:sz w:val="16"/>
                <w:szCs w:val="16"/>
              </w:rPr>
              <w:t>1781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C62157"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F9CA6A"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D72D1C"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Corrections to handing posSIB-MappingInfo in SIB1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BEA5486"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1570233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52B136F"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55FCA"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8B9C0" w14:textId="77777777" w:rsidR="00394471" w:rsidRPr="00D27132" w:rsidRDefault="00394471" w:rsidP="00964CC4">
            <w:pPr>
              <w:pStyle w:val="TAL"/>
              <w:rPr>
                <w:sz w:val="16"/>
                <w:szCs w:val="16"/>
              </w:rPr>
            </w:pPr>
            <w:r w:rsidRPr="00D27132">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4ACDD8" w14:textId="77777777" w:rsidR="00394471" w:rsidRPr="00D27132" w:rsidRDefault="00394471" w:rsidP="00964CC4">
            <w:pPr>
              <w:pStyle w:val="TAL"/>
              <w:rPr>
                <w:sz w:val="16"/>
                <w:szCs w:val="16"/>
              </w:rPr>
            </w:pPr>
            <w:r w:rsidRPr="00D27132">
              <w:rPr>
                <w:sz w:val="16"/>
                <w:szCs w:val="16"/>
              </w:rPr>
              <w:t>1787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C7C22A"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0B846"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65A284D"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SMTC Configuration for PSCell Addition and SN Change in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BC8E7C3"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388DACD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A03ED18"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B6BB6"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501595" w14:textId="77777777" w:rsidR="00394471" w:rsidRPr="00D27132" w:rsidRDefault="00394471" w:rsidP="00964CC4">
            <w:pPr>
              <w:pStyle w:val="TAL"/>
              <w:rPr>
                <w:sz w:val="16"/>
                <w:szCs w:val="16"/>
              </w:rPr>
            </w:pPr>
            <w:r w:rsidRPr="00D27132">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8E7A0" w14:textId="77777777" w:rsidR="00394471" w:rsidRPr="00D27132" w:rsidRDefault="00394471" w:rsidP="00964CC4">
            <w:pPr>
              <w:pStyle w:val="TAL"/>
              <w:rPr>
                <w:sz w:val="16"/>
                <w:szCs w:val="16"/>
              </w:rPr>
            </w:pPr>
            <w:r w:rsidRPr="00D27132">
              <w:rPr>
                <w:sz w:val="16"/>
                <w:szCs w:val="16"/>
              </w:rPr>
              <w:t>1794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BA8738"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23BA0"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6161927"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Corrections of RLF cause Signalling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8CFD791"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78DF476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E2BB148"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CEB73"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2181E2" w14:textId="77777777" w:rsidR="00394471" w:rsidRPr="00D27132" w:rsidRDefault="00394471" w:rsidP="00964CC4">
            <w:pPr>
              <w:pStyle w:val="TAL"/>
              <w:rPr>
                <w:sz w:val="16"/>
                <w:szCs w:val="16"/>
              </w:rPr>
            </w:pPr>
            <w:r w:rsidRPr="00D27132">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06C2D" w14:textId="77777777" w:rsidR="00394471" w:rsidRPr="00D27132" w:rsidRDefault="00394471" w:rsidP="00964CC4">
            <w:pPr>
              <w:pStyle w:val="TAL"/>
              <w:rPr>
                <w:sz w:val="16"/>
                <w:szCs w:val="16"/>
              </w:rPr>
            </w:pPr>
            <w:r w:rsidRPr="00D27132">
              <w:rPr>
                <w:sz w:val="16"/>
                <w:szCs w:val="16"/>
              </w:rPr>
              <w:t>1800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C2F993"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ED66B9"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E8ABDBF"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CR on the BandCombination (R16)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B9E097F"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4DB8B0B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8C3BE7F"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FD3E4"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0D626" w14:textId="77777777" w:rsidR="00394471" w:rsidRPr="00D27132" w:rsidRDefault="00394471" w:rsidP="00964CC4">
            <w:pPr>
              <w:pStyle w:val="TAL"/>
              <w:rPr>
                <w:sz w:val="16"/>
                <w:szCs w:val="16"/>
              </w:rPr>
            </w:pPr>
            <w:r w:rsidRPr="00D27132">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4679E" w14:textId="77777777" w:rsidR="00394471" w:rsidRPr="00D27132" w:rsidRDefault="00394471" w:rsidP="00964CC4">
            <w:pPr>
              <w:pStyle w:val="TAL"/>
              <w:rPr>
                <w:sz w:val="16"/>
                <w:szCs w:val="16"/>
              </w:rPr>
            </w:pPr>
            <w:r w:rsidRPr="00D27132">
              <w:rPr>
                <w:sz w:val="16"/>
                <w:szCs w:val="16"/>
              </w:rPr>
              <w:t>1803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C7DCF6"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4848F"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0E4ED2"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Adding enableDefaultBeamForCCS for cross-carrier scheduling with different SCS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EF2A535"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73CD6E0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15FCA0C"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71457"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4093F" w14:textId="77777777" w:rsidR="00394471" w:rsidRPr="00D27132" w:rsidRDefault="00394471" w:rsidP="00964CC4">
            <w:pPr>
              <w:pStyle w:val="TAL"/>
              <w:rPr>
                <w:sz w:val="16"/>
                <w:szCs w:val="16"/>
              </w:rPr>
            </w:pPr>
            <w:r w:rsidRPr="00D27132">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3A634" w14:textId="77777777" w:rsidR="00394471" w:rsidRPr="00D27132" w:rsidRDefault="00394471" w:rsidP="00964CC4">
            <w:pPr>
              <w:pStyle w:val="TAL"/>
              <w:rPr>
                <w:sz w:val="16"/>
                <w:szCs w:val="16"/>
              </w:rPr>
            </w:pPr>
            <w:r w:rsidRPr="00D27132">
              <w:rPr>
                <w:sz w:val="16"/>
                <w:szCs w:val="16"/>
              </w:rPr>
              <w:t>1810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1BFD71"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6CF1D"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ED45724"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cross-RAT V2X functionality in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31FBE1F"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2ECE362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B02AFF4"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4F10B"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3FFED3" w14:textId="77777777" w:rsidR="00394471" w:rsidRPr="00D27132" w:rsidRDefault="00394471" w:rsidP="00964CC4">
            <w:pPr>
              <w:pStyle w:val="TAL"/>
              <w:rPr>
                <w:sz w:val="16"/>
                <w:szCs w:val="16"/>
              </w:rPr>
            </w:pPr>
            <w:r w:rsidRPr="00D27132">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FB799" w14:textId="77777777" w:rsidR="00394471" w:rsidRPr="00D27132" w:rsidRDefault="00394471" w:rsidP="00964CC4">
            <w:pPr>
              <w:pStyle w:val="TAL"/>
              <w:rPr>
                <w:sz w:val="16"/>
                <w:szCs w:val="16"/>
              </w:rPr>
            </w:pPr>
            <w:r w:rsidRPr="00D27132">
              <w:rPr>
                <w:sz w:val="16"/>
                <w:szCs w:val="16"/>
              </w:rPr>
              <w:t>1818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D34557"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1815DD"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90B917B"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Time misalignment in DAPS DRB configuration (Alt.2)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BD8FF7D"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68EB6EB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800448B"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2622F"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8D8F2C" w14:textId="77777777" w:rsidR="00394471" w:rsidRPr="00D27132" w:rsidRDefault="00394471" w:rsidP="00964CC4">
            <w:pPr>
              <w:pStyle w:val="TAL"/>
              <w:rPr>
                <w:sz w:val="16"/>
                <w:szCs w:val="16"/>
              </w:rPr>
            </w:pPr>
            <w:r w:rsidRPr="00D27132">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A6C9E" w14:textId="77777777" w:rsidR="00394471" w:rsidRPr="00D27132" w:rsidRDefault="00394471" w:rsidP="00964CC4">
            <w:pPr>
              <w:pStyle w:val="TAL"/>
              <w:rPr>
                <w:sz w:val="16"/>
                <w:szCs w:val="16"/>
              </w:rPr>
            </w:pPr>
            <w:r w:rsidRPr="00D27132">
              <w:rPr>
                <w:sz w:val="16"/>
                <w:szCs w:val="16"/>
              </w:rPr>
              <w:t>1820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E5B6E0"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A5822D"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E7FA0CE"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Miscellaneous correction regarding on demand SIB in CONNECTED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1490257"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703D6FF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B0240CA"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7C4513"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2AC84" w14:textId="77777777" w:rsidR="00394471" w:rsidRPr="00D27132" w:rsidRDefault="00394471" w:rsidP="00964CC4">
            <w:pPr>
              <w:pStyle w:val="TAL"/>
              <w:rPr>
                <w:sz w:val="16"/>
                <w:szCs w:val="16"/>
              </w:rPr>
            </w:pPr>
            <w:r w:rsidRPr="00D27132">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109C9" w14:textId="77777777" w:rsidR="00394471" w:rsidRPr="00D27132" w:rsidRDefault="00394471" w:rsidP="00964CC4">
            <w:pPr>
              <w:pStyle w:val="TAL"/>
              <w:rPr>
                <w:sz w:val="16"/>
                <w:szCs w:val="16"/>
              </w:rPr>
            </w:pPr>
            <w:r w:rsidRPr="00D27132">
              <w:rPr>
                <w:sz w:val="16"/>
                <w:szCs w:val="16"/>
              </w:rPr>
              <w:t>1821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F148F2"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885F87"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C5A25E"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Redundant procedural text of on demand SIB in CONNECTED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CF2F8BE"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7D6704C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FFCE929"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9BE1C"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4F0785" w14:textId="77777777" w:rsidR="00394471" w:rsidRPr="00D27132" w:rsidRDefault="00394471" w:rsidP="00964CC4">
            <w:pPr>
              <w:pStyle w:val="TAL"/>
              <w:rPr>
                <w:sz w:val="16"/>
                <w:szCs w:val="16"/>
              </w:rPr>
            </w:pPr>
            <w:r w:rsidRPr="00D27132">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060DF" w14:textId="77777777" w:rsidR="00394471" w:rsidRPr="00D27132" w:rsidRDefault="00394471" w:rsidP="00964CC4">
            <w:pPr>
              <w:pStyle w:val="TAL"/>
              <w:rPr>
                <w:sz w:val="16"/>
                <w:szCs w:val="16"/>
              </w:rPr>
            </w:pPr>
            <w:r w:rsidRPr="00D27132">
              <w:rPr>
                <w:sz w:val="16"/>
                <w:szCs w:val="16"/>
              </w:rPr>
              <w:t>1823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0FF89"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881145"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E0B707C"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to field condition on refFR2ServCellAsyncCA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7E73EF4"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093F763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42F6D75"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704A2"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9A0AF" w14:textId="77777777" w:rsidR="00394471" w:rsidRPr="00D27132" w:rsidRDefault="00394471" w:rsidP="00964CC4">
            <w:pPr>
              <w:pStyle w:val="TAL"/>
              <w:rPr>
                <w:sz w:val="16"/>
                <w:szCs w:val="16"/>
              </w:rPr>
            </w:pPr>
            <w:r w:rsidRPr="00D27132">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60748" w14:textId="77777777" w:rsidR="00394471" w:rsidRPr="00D27132" w:rsidRDefault="00394471" w:rsidP="00964CC4">
            <w:pPr>
              <w:pStyle w:val="TAL"/>
              <w:rPr>
                <w:sz w:val="16"/>
                <w:szCs w:val="16"/>
              </w:rPr>
            </w:pPr>
            <w:r w:rsidRPr="00D27132">
              <w:rPr>
                <w:sz w:val="16"/>
                <w:szCs w:val="16"/>
              </w:rPr>
              <w:t>1836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F2275A"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DC8B7F"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E0853E"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Corrections to Conditional Reconfiguration triggering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A6469E6"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77C6831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2A8129F"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F3F64" w14:textId="77777777" w:rsidR="00394471" w:rsidRPr="00D27132" w:rsidRDefault="00394471" w:rsidP="00964CC4">
            <w:pPr>
              <w:pStyle w:val="TAL"/>
              <w:rPr>
                <w:rFonts w:eastAsiaTheme="minorEastAsia"/>
                <w:sz w:val="16"/>
                <w:szCs w:val="16"/>
              </w:rPr>
            </w:pPr>
            <w:r w:rsidRPr="00D27132">
              <w:rPr>
                <w:sz w:val="16"/>
                <w:szCs w:val="16"/>
              </w:rPr>
              <w:t>RP</w:t>
            </w:r>
            <w:r w:rsidRPr="00D27132">
              <w:rPr>
                <w:rFonts w:eastAsiaTheme="minorEastAsia"/>
                <w:sz w:val="16"/>
                <w:szCs w:val="16"/>
              </w:rPr>
              <w:t>-89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FD32A" w14:textId="77777777" w:rsidR="00394471" w:rsidRPr="00D27132" w:rsidRDefault="00394471" w:rsidP="00964CC4">
            <w:pPr>
              <w:pStyle w:val="TAL"/>
              <w:rPr>
                <w:sz w:val="16"/>
                <w:szCs w:val="16"/>
              </w:rPr>
            </w:pPr>
            <w:r w:rsidRPr="00D27132">
              <w:rPr>
                <w:sz w:val="16"/>
                <w:szCs w:val="16"/>
              </w:rPr>
              <w:t>RP-201921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4EB6B" w14:textId="77777777" w:rsidR="00394471" w:rsidRPr="00D27132" w:rsidRDefault="00394471" w:rsidP="00964CC4">
            <w:pPr>
              <w:pStyle w:val="TAL"/>
              <w:rPr>
                <w:sz w:val="16"/>
                <w:szCs w:val="16"/>
              </w:rPr>
            </w:pPr>
            <w:r w:rsidRPr="00D27132">
              <w:rPr>
                <w:sz w:val="16"/>
                <w:szCs w:val="16"/>
              </w:rPr>
              <w:t>1844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836B3" w14:textId="77777777" w:rsidR="00394471" w:rsidRPr="00D27132" w:rsidRDefault="00394471"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727CD"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B0EB4D7"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RRC clarficiations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E3CA658"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7FEF5A4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5A0E733"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24626"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DA099B" w14:textId="77777777" w:rsidR="00394471" w:rsidRPr="00D27132" w:rsidRDefault="00394471" w:rsidP="00964CC4">
            <w:pPr>
              <w:pStyle w:val="TAL"/>
              <w:rPr>
                <w:sz w:val="16"/>
                <w:szCs w:val="16"/>
              </w:rPr>
            </w:pPr>
            <w:r w:rsidRPr="00D27132">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F4511" w14:textId="77777777" w:rsidR="00394471" w:rsidRPr="00D27132" w:rsidRDefault="00394471" w:rsidP="00964CC4">
            <w:pPr>
              <w:pStyle w:val="TAL"/>
              <w:rPr>
                <w:sz w:val="16"/>
                <w:szCs w:val="16"/>
              </w:rPr>
            </w:pPr>
            <w:r w:rsidRPr="00D27132">
              <w:rPr>
                <w:sz w:val="16"/>
                <w:szCs w:val="16"/>
              </w:rPr>
              <w:t>1845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F97B23"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F5BF03"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DADB301"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Clarification on TS38.331 for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BB8E9D4"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2566C94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C6673B7"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1EFF3"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F0729" w14:textId="77777777" w:rsidR="00394471" w:rsidRPr="00D27132" w:rsidRDefault="00394471" w:rsidP="00964CC4">
            <w:pPr>
              <w:pStyle w:val="TAL"/>
              <w:rPr>
                <w:sz w:val="16"/>
                <w:szCs w:val="16"/>
              </w:rPr>
            </w:pPr>
            <w:r w:rsidRPr="00D27132">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2671D" w14:textId="77777777" w:rsidR="00394471" w:rsidRPr="00D27132" w:rsidRDefault="00394471" w:rsidP="00964CC4">
            <w:pPr>
              <w:pStyle w:val="TAL"/>
              <w:rPr>
                <w:sz w:val="16"/>
                <w:szCs w:val="16"/>
              </w:rPr>
            </w:pPr>
            <w:r w:rsidRPr="00D27132">
              <w:rPr>
                <w:sz w:val="16"/>
                <w:szCs w:val="16"/>
              </w:rPr>
              <w:t>1847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8ABEB7"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C36400"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8E00E99"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T312 handling during Mobility from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69CB8B4"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7328C36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344743E"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C6B5B"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F4D36" w14:textId="77777777" w:rsidR="00394471" w:rsidRPr="00D27132" w:rsidRDefault="00394471" w:rsidP="00964CC4">
            <w:pPr>
              <w:pStyle w:val="TAL"/>
              <w:rPr>
                <w:sz w:val="16"/>
                <w:szCs w:val="16"/>
              </w:rPr>
            </w:pPr>
            <w:r w:rsidRPr="00D27132">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1F193" w14:textId="77777777" w:rsidR="00394471" w:rsidRPr="00D27132" w:rsidRDefault="00394471" w:rsidP="00964CC4">
            <w:pPr>
              <w:pStyle w:val="TAL"/>
              <w:rPr>
                <w:sz w:val="16"/>
                <w:szCs w:val="16"/>
              </w:rPr>
            </w:pPr>
            <w:r w:rsidRPr="00D27132">
              <w:rPr>
                <w:sz w:val="16"/>
                <w:szCs w:val="16"/>
              </w:rPr>
              <w:t>1850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FD6FE5"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BA4F5B"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B82FB26"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Corretion on the RLF for NR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AE9B745"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622104F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DDE4C6B"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68FA5"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6180A2" w14:textId="77777777" w:rsidR="00394471" w:rsidRPr="00D27132" w:rsidRDefault="00394471" w:rsidP="00964CC4">
            <w:pPr>
              <w:pStyle w:val="TAL"/>
              <w:rPr>
                <w:sz w:val="16"/>
                <w:szCs w:val="16"/>
              </w:rPr>
            </w:pPr>
            <w:r w:rsidRPr="00D27132">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0C2EF" w14:textId="77777777" w:rsidR="00394471" w:rsidRPr="00D27132" w:rsidRDefault="00394471" w:rsidP="00964CC4">
            <w:pPr>
              <w:pStyle w:val="TAL"/>
              <w:rPr>
                <w:sz w:val="16"/>
                <w:szCs w:val="16"/>
              </w:rPr>
            </w:pPr>
            <w:r w:rsidRPr="00D27132">
              <w:rPr>
                <w:sz w:val="16"/>
                <w:szCs w:val="16"/>
              </w:rPr>
              <w:t>1852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931CDF"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76CE0"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0A8D3B9"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beamSwitchTiming values of 224 and 336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7CF2DE8"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715D2AC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7C8FA03"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BFCFC"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53CB9" w14:textId="77777777" w:rsidR="00394471" w:rsidRPr="00D27132" w:rsidRDefault="00394471" w:rsidP="00964CC4">
            <w:pPr>
              <w:pStyle w:val="TAL"/>
              <w:rPr>
                <w:sz w:val="16"/>
                <w:szCs w:val="16"/>
              </w:rPr>
            </w:pPr>
            <w:r w:rsidRPr="00D27132">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72B46" w14:textId="77777777" w:rsidR="00394471" w:rsidRPr="00D27132" w:rsidRDefault="00394471" w:rsidP="00964CC4">
            <w:pPr>
              <w:pStyle w:val="TAL"/>
              <w:rPr>
                <w:sz w:val="16"/>
                <w:szCs w:val="16"/>
              </w:rPr>
            </w:pPr>
            <w:r w:rsidRPr="00D27132">
              <w:rPr>
                <w:sz w:val="16"/>
                <w:szCs w:val="16"/>
              </w:rPr>
              <w:t>1861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3DA66"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EE36DA"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7BAFAB9"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RLF in source cell during DAPS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B316785"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444ECB2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E3E65B1"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FEBAD"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912469" w14:textId="77777777" w:rsidR="00394471" w:rsidRPr="00D27132" w:rsidRDefault="00394471" w:rsidP="00964CC4">
            <w:pPr>
              <w:pStyle w:val="TAL"/>
              <w:rPr>
                <w:sz w:val="16"/>
                <w:szCs w:val="16"/>
              </w:rPr>
            </w:pPr>
            <w:r w:rsidRPr="00D27132">
              <w:rPr>
                <w:sz w:val="16"/>
                <w:szCs w:val="16"/>
              </w:rPr>
              <w:t>RP-201929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EC4CE" w14:textId="77777777" w:rsidR="00394471" w:rsidRPr="00D27132" w:rsidRDefault="00394471" w:rsidP="00964CC4">
            <w:pPr>
              <w:pStyle w:val="TAL"/>
              <w:rPr>
                <w:sz w:val="16"/>
                <w:szCs w:val="16"/>
              </w:rPr>
            </w:pPr>
            <w:r w:rsidRPr="00D27132">
              <w:rPr>
                <w:sz w:val="16"/>
                <w:szCs w:val="16"/>
              </w:rPr>
              <w:t>1862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410C00"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760477"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D960002"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Misc. corrections CR for 38.331 for Power Savings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E8AF7BC"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7056BC3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DD55C0F"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975B5"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55474" w14:textId="77777777" w:rsidR="00394471" w:rsidRPr="00D27132" w:rsidRDefault="00394471" w:rsidP="00964CC4">
            <w:pPr>
              <w:pStyle w:val="TAL"/>
              <w:rPr>
                <w:sz w:val="16"/>
                <w:szCs w:val="16"/>
              </w:rPr>
            </w:pPr>
            <w:r w:rsidRPr="00D27132">
              <w:rPr>
                <w:sz w:val="16"/>
                <w:szCs w:val="16"/>
              </w:rPr>
              <w:t>RP-201920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5CCB9" w14:textId="77777777" w:rsidR="00394471" w:rsidRPr="00D27132" w:rsidRDefault="00394471" w:rsidP="00964CC4">
            <w:pPr>
              <w:pStyle w:val="TAL"/>
              <w:rPr>
                <w:sz w:val="16"/>
                <w:szCs w:val="16"/>
              </w:rPr>
            </w:pPr>
            <w:r w:rsidRPr="00D27132">
              <w:rPr>
                <w:sz w:val="16"/>
                <w:szCs w:val="16"/>
              </w:rPr>
              <w:t>1863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6B7BDE" w14:textId="77777777" w:rsidR="00394471" w:rsidRPr="00D27132" w:rsidRDefault="00394471"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BE95C"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8B4560C"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Miscellaneous eMIMO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955EC4A"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0F7BBBD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A800C42"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31E50"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8EB0D6" w14:textId="77777777" w:rsidR="00394471" w:rsidRPr="00D27132" w:rsidRDefault="00394471" w:rsidP="00964CC4">
            <w:pPr>
              <w:pStyle w:val="TAL"/>
              <w:rPr>
                <w:sz w:val="16"/>
                <w:szCs w:val="16"/>
              </w:rPr>
            </w:pPr>
            <w:r w:rsidRPr="00D27132">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2F069" w14:textId="77777777" w:rsidR="00394471" w:rsidRPr="00D27132" w:rsidRDefault="00394471" w:rsidP="00964CC4">
            <w:pPr>
              <w:pStyle w:val="TAL"/>
              <w:rPr>
                <w:sz w:val="16"/>
                <w:szCs w:val="16"/>
              </w:rPr>
            </w:pPr>
            <w:r w:rsidRPr="00D27132">
              <w:rPr>
                <w:sz w:val="16"/>
                <w:szCs w:val="16"/>
              </w:rPr>
              <w:t>1864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6DD0D8"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F1F377"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E1605F4"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Missing fields for Toffset coordination in INM</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DEF46CB"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7EE6D70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8E18504"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8AB7E"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7CDBA" w14:textId="77777777" w:rsidR="00394471" w:rsidRPr="00D27132" w:rsidRDefault="00394471" w:rsidP="00964CC4">
            <w:pPr>
              <w:pStyle w:val="TAL"/>
              <w:rPr>
                <w:sz w:val="16"/>
                <w:szCs w:val="16"/>
              </w:rPr>
            </w:pPr>
            <w:r w:rsidRPr="00D27132">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C20F4" w14:textId="77777777" w:rsidR="00394471" w:rsidRPr="00D27132" w:rsidRDefault="00394471" w:rsidP="00964CC4">
            <w:pPr>
              <w:pStyle w:val="TAL"/>
              <w:rPr>
                <w:sz w:val="16"/>
                <w:szCs w:val="16"/>
              </w:rPr>
            </w:pPr>
            <w:r w:rsidRPr="00D27132">
              <w:rPr>
                <w:sz w:val="16"/>
                <w:szCs w:val="16"/>
              </w:rPr>
              <w:t>1865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48F5F3"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045CB"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8524068"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Misc corrections for Rel-16 DCCA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67DB071"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4D95D34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8D36082"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A53EF"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E9A4" w14:textId="77777777" w:rsidR="00394471" w:rsidRPr="00D27132" w:rsidRDefault="00394471" w:rsidP="00964CC4">
            <w:pPr>
              <w:pStyle w:val="TAL"/>
              <w:rPr>
                <w:sz w:val="16"/>
                <w:szCs w:val="16"/>
              </w:rPr>
            </w:pPr>
            <w:r w:rsidRPr="00D27132">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A0F0B" w14:textId="77777777" w:rsidR="00394471" w:rsidRPr="00D27132" w:rsidRDefault="00394471" w:rsidP="00964CC4">
            <w:pPr>
              <w:pStyle w:val="TAL"/>
              <w:rPr>
                <w:sz w:val="16"/>
                <w:szCs w:val="16"/>
              </w:rPr>
            </w:pPr>
            <w:r w:rsidRPr="00D27132">
              <w:rPr>
                <w:sz w:val="16"/>
                <w:szCs w:val="16"/>
              </w:rPr>
              <w:t>1866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900A5C"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EA64CF"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2A1691"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of field description for Mobility Enhancments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6B08973"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593D9D3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7D6FDBF"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4FA4"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93CD1" w14:textId="77777777" w:rsidR="00394471" w:rsidRPr="00D27132" w:rsidRDefault="00394471" w:rsidP="00964CC4">
            <w:pPr>
              <w:pStyle w:val="TAL"/>
              <w:rPr>
                <w:sz w:val="16"/>
                <w:szCs w:val="16"/>
              </w:rPr>
            </w:pPr>
            <w:r w:rsidRPr="00D27132">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EE988" w14:textId="77777777" w:rsidR="00394471" w:rsidRPr="00D27132" w:rsidRDefault="00394471" w:rsidP="00964CC4">
            <w:pPr>
              <w:pStyle w:val="TAL"/>
              <w:rPr>
                <w:sz w:val="16"/>
                <w:szCs w:val="16"/>
              </w:rPr>
            </w:pPr>
            <w:r w:rsidRPr="00D27132">
              <w:rPr>
                <w:sz w:val="16"/>
                <w:szCs w:val="16"/>
              </w:rPr>
              <w:t>1868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E1C473"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3A3289"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6B1ABE7"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of description of CHO events for Mobility Enhancments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91C999A"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3292CCD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BC5DD0A"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BDA518"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73691A" w14:textId="77777777" w:rsidR="00394471" w:rsidRPr="00D27132" w:rsidRDefault="00394471" w:rsidP="00964CC4">
            <w:pPr>
              <w:pStyle w:val="TAL"/>
              <w:rPr>
                <w:sz w:val="16"/>
                <w:szCs w:val="16"/>
              </w:rPr>
            </w:pPr>
            <w:r w:rsidRPr="00D27132">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3ED0C" w14:textId="77777777" w:rsidR="00394471" w:rsidRPr="00D27132" w:rsidRDefault="00394471" w:rsidP="00964CC4">
            <w:pPr>
              <w:pStyle w:val="TAL"/>
              <w:rPr>
                <w:sz w:val="16"/>
                <w:szCs w:val="16"/>
              </w:rPr>
            </w:pPr>
            <w:r w:rsidRPr="00D27132">
              <w:rPr>
                <w:sz w:val="16"/>
                <w:szCs w:val="16"/>
              </w:rPr>
              <w:t>1869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F9E70F"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21479"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D78409F"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ASN.1 corrections to maintain backwards compatibility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953E55C"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345EF13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4C94CD1"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4B94D"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95B4D5" w14:textId="77777777" w:rsidR="00394471" w:rsidRPr="00D27132" w:rsidRDefault="00394471" w:rsidP="00964CC4">
            <w:pPr>
              <w:pStyle w:val="TAL"/>
              <w:rPr>
                <w:sz w:val="16"/>
                <w:szCs w:val="16"/>
              </w:rPr>
            </w:pPr>
            <w:r w:rsidRPr="00D27132">
              <w:rPr>
                <w:sz w:val="16"/>
                <w:szCs w:val="16"/>
              </w:rPr>
              <w:t>RP-201920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744F1" w14:textId="77777777" w:rsidR="00394471" w:rsidRPr="00D27132" w:rsidRDefault="00394471" w:rsidP="00964CC4">
            <w:pPr>
              <w:pStyle w:val="TAL"/>
              <w:rPr>
                <w:sz w:val="16"/>
                <w:szCs w:val="16"/>
              </w:rPr>
            </w:pPr>
            <w:r w:rsidRPr="00D27132">
              <w:rPr>
                <w:sz w:val="16"/>
                <w:szCs w:val="16"/>
              </w:rPr>
              <w:t>1870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2CAB2A"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AF4D63"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838B4B8"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Remaining ASN.1 review issues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279C3F2"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1DCB34D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95947DD"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6C48D"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4F11D7" w14:textId="77777777" w:rsidR="00394471" w:rsidRPr="00D27132" w:rsidRDefault="00394471" w:rsidP="00964CC4">
            <w:pPr>
              <w:pStyle w:val="TAL"/>
              <w:rPr>
                <w:sz w:val="16"/>
                <w:szCs w:val="16"/>
              </w:rPr>
            </w:pPr>
            <w:r w:rsidRPr="00D27132">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C3CEB" w14:textId="77777777" w:rsidR="00394471" w:rsidRPr="00D27132" w:rsidRDefault="00394471" w:rsidP="00964CC4">
            <w:pPr>
              <w:pStyle w:val="TAL"/>
              <w:rPr>
                <w:sz w:val="16"/>
                <w:szCs w:val="16"/>
              </w:rPr>
            </w:pPr>
            <w:r w:rsidRPr="00D27132">
              <w:rPr>
                <w:sz w:val="16"/>
                <w:szCs w:val="16"/>
              </w:rPr>
              <w:t>1872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9FF14"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6B77E9"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E3F0B8"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Miscellaneous non-controversial corrections Set VII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796C332"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3DFA5E5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7B740F3"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37521"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15E6F" w14:textId="77777777" w:rsidR="00394471" w:rsidRPr="00D27132" w:rsidRDefault="00394471" w:rsidP="00964CC4">
            <w:pPr>
              <w:pStyle w:val="TAL"/>
              <w:rPr>
                <w:sz w:val="16"/>
                <w:szCs w:val="16"/>
              </w:rPr>
            </w:pPr>
            <w:r w:rsidRPr="00D27132">
              <w:rPr>
                <w:sz w:val="16"/>
                <w:szCs w:val="16"/>
              </w:rPr>
              <w:t>RP-201925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0B472" w14:textId="77777777" w:rsidR="00394471" w:rsidRPr="00D27132" w:rsidRDefault="00394471" w:rsidP="00964CC4">
            <w:pPr>
              <w:pStyle w:val="TAL"/>
              <w:rPr>
                <w:sz w:val="16"/>
                <w:szCs w:val="16"/>
              </w:rPr>
            </w:pPr>
            <w:r w:rsidRPr="00D27132">
              <w:rPr>
                <w:sz w:val="16"/>
                <w:szCs w:val="16"/>
              </w:rPr>
              <w:t>1873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75772"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2AF0B" w14:textId="77777777" w:rsidR="00394471" w:rsidRPr="00D27132" w:rsidRDefault="00394471" w:rsidP="00964CC4">
            <w:pPr>
              <w:pStyle w:val="TAL"/>
              <w:rPr>
                <w:b/>
                <w:bCs/>
                <w:sz w:val="16"/>
                <w:szCs w:val="16"/>
              </w:rPr>
            </w:pPr>
            <w:r w:rsidRPr="00D27132">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C4211EF"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Introduction of MPE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DB6EEF8"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0560D76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902C716"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C84C4"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9E0AA7" w14:textId="77777777" w:rsidR="00394471" w:rsidRPr="00D27132" w:rsidRDefault="00394471" w:rsidP="00964CC4">
            <w:pPr>
              <w:pStyle w:val="TAL"/>
              <w:rPr>
                <w:sz w:val="16"/>
                <w:szCs w:val="16"/>
              </w:rPr>
            </w:pPr>
            <w:r w:rsidRPr="00D27132">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B6C08" w14:textId="77777777" w:rsidR="00394471" w:rsidRPr="00D27132" w:rsidRDefault="00394471" w:rsidP="00964CC4">
            <w:pPr>
              <w:pStyle w:val="TAL"/>
              <w:rPr>
                <w:sz w:val="16"/>
                <w:szCs w:val="16"/>
              </w:rPr>
            </w:pPr>
            <w:r w:rsidRPr="00D27132">
              <w:rPr>
                <w:sz w:val="16"/>
                <w:szCs w:val="16"/>
              </w:rPr>
              <w:t>1874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3C2DB3"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1E7BF"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3145B50"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Corrections to Mobility Enahncements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EFFC623"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1FEF70F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F35389A"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95B23"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BA3CD6" w14:textId="77777777" w:rsidR="00394471" w:rsidRPr="00D27132" w:rsidRDefault="00394471" w:rsidP="00964CC4">
            <w:pPr>
              <w:pStyle w:val="TAL"/>
              <w:rPr>
                <w:sz w:val="16"/>
                <w:szCs w:val="16"/>
              </w:rPr>
            </w:pPr>
            <w:r w:rsidRPr="00D27132">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C9F88" w14:textId="77777777" w:rsidR="00394471" w:rsidRPr="00D27132" w:rsidRDefault="00394471" w:rsidP="00964CC4">
            <w:pPr>
              <w:pStyle w:val="TAL"/>
              <w:rPr>
                <w:sz w:val="16"/>
                <w:szCs w:val="16"/>
              </w:rPr>
            </w:pPr>
            <w:r w:rsidRPr="00D27132">
              <w:rPr>
                <w:sz w:val="16"/>
                <w:szCs w:val="16"/>
              </w:rPr>
              <w:t>1878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40EA51"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9EAF6"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67A86C"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Clarification on scg-RB-Config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AB514E5"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679F0FF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FCE1437"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EA6350"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0CC07" w14:textId="77777777" w:rsidR="00394471" w:rsidRPr="00D27132" w:rsidRDefault="00394471" w:rsidP="00964CC4">
            <w:pPr>
              <w:pStyle w:val="TAL"/>
              <w:rPr>
                <w:sz w:val="16"/>
                <w:szCs w:val="16"/>
              </w:rPr>
            </w:pPr>
            <w:r w:rsidRPr="00D27132">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00BD2" w14:textId="77777777" w:rsidR="00394471" w:rsidRPr="00D27132" w:rsidRDefault="00394471" w:rsidP="00964CC4">
            <w:pPr>
              <w:pStyle w:val="TAL"/>
              <w:rPr>
                <w:sz w:val="16"/>
                <w:szCs w:val="16"/>
              </w:rPr>
            </w:pPr>
            <w:r w:rsidRPr="00D27132">
              <w:rPr>
                <w:sz w:val="16"/>
                <w:szCs w:val="16"/>
              </w:rPr>
              <w:t>1879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626AFB"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EE40A"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76F5110"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storing SCG configuration in UE INACTIVE AS context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85AF34"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4353728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C337747"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3B9C2"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A0E96" w14:textId="77777777" w:rsidR="00394471" w:rsidRPr="00D27132" w:rsidRDefault="00394471" w:rsidP="00964CC4">
            <w:pPr>
              <w:pStyle w:val="TAL"/>
              <w:rPr>
                <w:sz w:val="16"/>
                <w:szCs w:val="16"/>
              </w:rPr>
            </w:pPr>
            <w:r w:rsidRPr="00D27132">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E526D" w14:textId="77777777" w:rsidR="00394471" w:rsidRPr="00D27132" w:rsidRDefault="00394471" w:rsidP="00964CC4">
            <w:pPr>
              <w:pStyle w:val="TAL"/>
              <w:rPr>
                <w:sz w:val="16"/>
                <w:szCs w:val="16"/>
              </w:rPr>
            </w:pPr>
            <w:r w:rsidRPr="00D27132">
              <w:rPr>
                <w:sz w:val="16"/>
                <w:szCs w:val="16"/>
              </w:rPr>
              <w:t>1886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AD19CE"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3D77D"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B2EC695"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Timer handling upon initiation of RRC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C84F261"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76A2DE3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35E0959"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986C7"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46C6B" w14:textId="77777777" w:rsidR="00394471" w:rsidRPr="00D27132" w:rsidRDefault="00394471" w:rsidP="00964CC4">
            <w:pPr>
              <w:pStyle w:val="TAL"/>
              <w:rPr>
                <w:sz w:val="16"/>
                <w:szCs w:val="16"/>
              </w:rPr>
            </w:pPr>
            <w:r w:rsidRPr="00D27132">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FFC8C" w14:textId="77777777" w:rsidR="00394471" w:rsidRPr="00D27132" w:rsidRDefault="00394471" w:rsidP="00964CC4">
            <w:pPr>
              <w:pStyle w:val="TAL"/>
              <w:rPr>
                <w:sz w:val="16"/>
                <w:szCs w:val="16"/>
              </w:rPr>
            </w:pPr>
            <w:r w:rsidRPr="00D27132">
              <w:rPr>
                <w:sz w:val="16"/>
                <w:szCs w:val="16"/>
              </w:rPr>
              <w:t>1888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9838C4"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C669A2"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8CF28B1"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No support of DAPS HO for a CHO candidate 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E58FB06"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355B717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1348175"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74171"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66105" w14:textId="77777777" w:rsidR="00394471" w:rsidRPr="00D27132" w:rsidRDefault="00394471" w:rsidP="00964CC4">
            <w:pPr>
              <w:pStyle w:val="TAL"/>
              <w:rPr>
                <w:sz w:val="16"/>
                <w:szCs w:val="16"/>
              </w:rPr>
            </w:pPr>
            <w:r w:rsidRPr="00D27132">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4D5E7" w14:textId="77777777" w:rsidR="00394471" w:rsidRPr="00D27132" w:rsidRDefault="00394471" w:rsidP="00964CC4">
            <w:pPr>
              <w:pStyle w:val="TAL"/>
              <w:rPr>
                <w:sz w:val="16"/>
                <w:szCs w:val="16"/>
              </w:rPr>
            </w:pPr>
            <w:r w:rsidRPr="00D27132">
              <w:rPr>
                <w:sz w:val="16"/>
                <w:szCs w:val="16"/>
              </w:rPr>
              <w:t>1898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3EFDFF"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A2FBE0"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FA58ADB"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TS38.331 for CHO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CCCBC2A"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7A09644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01CFD1C"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DFF5"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6A8A1A" w14:textId="77777777" w:rsidR="00394471" w:rsidRPr="00D27132" w:rsidRDefault="00394471" w:rsidP="00964CC4">
            <w:pPr>
              <w:pStyle w:val="TAL"/>
              <w:rPr>
                <w:sz w:val="16"/>
                <w:szCs w:val="16"/>
              </w:rPr>
            </w:pPr>
            <w:r w:rsidRPr="00D27132">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0E7F4" w14:textId="77777777" w:rsidR="00394471" w:rsidRPr="00D27132" w:rsidRDefault="00394471" w:rsidP="00964CC4">
            <w:pPr>
              <w:pStyle w:val="TAL"/>
              <w:rPr>
                <w:sz w:val="16"/>
                <w:szCs w:val="16"/>
              </w:rPr>
            </w:pPr>
            <w:r w:rsidRPr="00D27132">
              <w:rPr>
                <w:sz w:val="16"/>
                <w:szCs w:val="16"/>
              </w:rPr>
              <w:t>1908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0F53AF"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0A2476"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7258C12"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UE assistance information transmission for handover case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67B7A22"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17E326E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5582632"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E2D7F"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E4391A" w14:textId="77777777" w:rsidR="00394471" w:rsidRPr="00D27132" w:rsidRDefault="00394471" w:rsidP="00964CC4">
            <w:pPr>
              <w:pStyle w:val="TAL"/>
              <w:rPr>
                <w:sz w:val="16"/>
                <w:szCs w:val="16"/>
              </w:rPr>
            </w:pPr>
            <w:r w:rsidRPr="00D27132">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F7DBA" w14:textId="77777777" w:rsidR="00394471" w:rsidRPr="00D27132" w:rsidRDefault="00394471" w:rsidP="00964CC4">
            <w:pPr>
              <w:pStyle w:val="TAL"/>
              <w:rPr>
                <w:sz w:val="16"/>
                <w:szCs w:val="16"/>
              </w:rPr>
            </w:pPr>
            <w:r w:rsidRPr="00D27132">
              <w:rPr>
                <w:sz w:val="16"/>
                <w:szCs w:val="16"/>
              </w:rPr>
              <w:t>1911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3715E6"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4FDD6A"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BEE0292"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the UE Capability presence upon SN addition and SN change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E59DCA"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15615DB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05726B6"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4C499"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A6E910" w14:textId="77777777" w:rsidR="00394471" w:rsidRPr="00D27132" w:rsidRDefault="00394471" w:rsidP="00964CC4">
            <w:pPr>
              <w:pStyle w:val="TAL"/>
              <w:rPr>
                <w:sz w:val="16"/>
                <w:szCs w:val="16"/>
              </w:rPr>
            </w:pPr>
            <w:r w:rsidRPr="00D27132">
              <w:rPr>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7FDFB" w14:textId="77777777" w:rsidR="00394471" w:rsidRPr="00D27132" w:rsidRDefault="00394471" w:rsidP="00964CC4">
            <w:pPr>
              <w:pStyle w:val="TAL"/>
              <w:rPr>
                <w:sz w:val="16"/>
                <w:szCs w:val="16"/>
              </w:rPr>
            </w:pPr>
            <w:r w:rsidRPr="00D27132">
              <w:rPr>
                <w:sz w:val="16"/>
                <w:szCs w:val="16"/>
              </w:rPr>
              <w:t>1924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E740A2"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A72E09"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89E0F65"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msgA-PUSCH-Config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2C186E9"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1F6E4A4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355948B"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06886"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268FDA" w14:textId="77777777" w:rsidR="00394471" w:rsidRPr="00D27132" w:rsidRDefault="00394471" w:rsidP="00964CC4">
            <w:pPr>
              <w:pStyle w:val="TAL"/>
              <w:rPr>
                <w:sz w:val="16"/>
                <w:szCs w:val="16"/>
              </w:rPr>
            </w:pPr>
            <w:r w:rsidRPr="00D27132">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9A0B8" w14:textId="77777777" w:rsidR="00394471" w:rsidRPr="00D27132" w:rsidRDefault="00394471" w:rsidP="00964CC4">
            <w:pPr>
              <w:pStyle w:val="TAL"/>
              <w:rPr>
                <w:sz w:val="16"/>
                <w:szCs w:val="16"/>
              </w:rPr>
            </w:pPr>
            <w:r w:rsidRPr="00D27132">
              <w:rPr>
                <w:sz w:val="16"/>
                <w:szCs w:val="16"/>
              </w:rPr>
              <w:t>1925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479CDE"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59CB51"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BD98DA8"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Introduction of PRS measurement gap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1C5ED2"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06BC791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5242ACE"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B16B3"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2A026" w14:textId="77777777" w:rsidR="00394471" w:rsidRPr="00D27132" w:rsidRDefault="00394471" w:rsidP="00964CC4">
            <w:pPr>
              <w:pStyle w:val="TAL"/>
              <w:rPr>
                <w:sz w:val="16"/>
                <w:szCs w:val="16"/>
              </w:rPr>
            </w:pPr>
            <w:r w:rsidRPr="00D27132">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6CAD1" w14:textId="77777777" w:rsidR="00394471" w:rsidRPr="00D27132" w:rsidRDefault="00394471" w:rsidP="00964CC4">
            <w:pPr>
              <w:pStyle w:val="TAL"/>
              <w:rPr>
                <w:sz w:val="16"/>
                <w:szCs w:val="16"/>
              </w:rPr>
            </w:pPr>
            <w:r w:rsidRPr="00D27132">
              <w:rPr>
                <w:sz w:val="16"/>
                <w:szCs w:val="16"/>
              </w:rPr>
              <w:t>1930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CF74E4"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C414CF"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5F3C10"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901D2F"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434535A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77DC86A"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E3D4E"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02DF62" w14:textId="77777777" w:rsidR="00394471" w:rsidRPr="00D27132" w:rsidRDefault="00394471" w:rsidP="00964CC4">
            <w:pPr>
              <w:pStyle w:val="TAL"/>
              <w:rPr>
                <w:sz w:val="16"/>
                <w:szCs w:val="16"/>
              </w:rPr>
            </w:pPr>
            <w:r w:rsidRPr="00D27132">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08ACA" w14:textId="77777777" w:rsidR="00394471" w:rsidRPr="00D27132" w:rsidRDefault="00394471" w:rsidP="00964CC4">
            <w:pPr>
              <w:pStyle w:val="TAL"/>
              <w:rPr>
                <w:sz w:val="16"/>
                <w:szCs w:val="16"/>
              </w:rPr>
            </w:pPr>
            <w:r w:rsidRPr="00D27132">
              <w:rPr>
                <w:sz w:val="16"/>
                <w:szCs w:val="16"/>
              </w:rPr>
              <w:t>1936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195F91"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742501"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FBC5D59"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NR CHO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855EBD5"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67D75EC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1290BE2"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9B55E"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FAFF1" w14:textId="77777777" w:rsidR="00394471" w:rsidRPr="00D27132" w:rsidRDefault="00394471" w:rsidP="00964CC4">
            <w:pPr>
              <w:pStyle w:val="TAL"/>
              <w:rPr>
                <w:sz w:val="16"/>
                <w:szCs w:val="16"/>
              </w:rPr>
            </w:pPr>
            <w:r w:rsidRPr="00D27132">
              <w:rPr>
                <w:sz w:val="16"/>
                <w:szCs w:val="16"/>
              </w:rPr>
              <w:t>RP-201929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D6D64" w14:textId="77777777" w:rsidR="00394471" w:rsidRPr="00D27132" w:rsidRDefault="00394471" w:rsidP="00964CC4">
            <w:pPr>
              <w:pStyle w:val="TAL"/>
              <w:rPr>
                <w:sz w:val="16"/>
                <w:szCs w:val="16"/>
              </w:rPr>
            </w:pPr>
            <w:r w:rsidRPr="00D27132">
              <w:rPr>
                <w:sz w:val="16"/>
                <w:szCs w:val="16"/>
              </w:rPr>
              <w:t>1937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1A820D"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FBF5B3"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0DD116"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Miscellaneous RRC corrections for NR eURLLC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F1AF28A"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4BFBFD2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C5C503C"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FA5F"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7C98D" w14:textId="77777777" w:rsidR="00394471" w:rsidRPr="00D27132" w:rsidRDefault="00394471" w:rsidP="00964CC4">
            <w:pPr>
              <w:pStyle w:val="TAL"/>
              <w:rPr>
                <w:sz w:val="16"/>
                <w:szCs w:val="16"/>
              </w:rPr>
            </w:pPr>
            <w:r w:rsidRPr="00D27132">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C2B86" w14:textId="77777777" w:rsidR="00394471" w:rsidRPr="00D27132" w:rsidRDefault="00394471" w:rsidP="00964CC4">
            <w:pPr>
              <w:pStyle w:val="TAL"/>
              <w:rPr>
                <w:sz w:val="16"/>
                <w:szCs w:val="16"/>
              </w:rPr>
            </w:pPr>
            <w:r w:rsidRPr="00D27132">
              <w:rPr>
                <w:sz w:val="16"/>
                <w:szCs w:val="16"/>
              </w:rPr>
              <w:t>1948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7E6C8E"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1731E4"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E1DB69"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HO from NR to 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AB1971"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74AD1F3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D2AEF93"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5954D"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D559C" w14:textId="77777777" w:rsidR="00394471" w:rsidRPr="00D27132" w:rsidRDefault="00394471" w:rsidP="00964CC4">
            <w:pPr>
              <w:pStyle w:val="TAL"/>
              <w:rPr>
                <w:sz w:val="16"/>
                <w:szCs w:val="16"/>
              </w:rPr>
            </w:pPr>
            <w:r w:rsidRPr="00D27132">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A02B5" w14:textId="77777777" w:rsidR="00394471" w:rsidRPr="00D27132" w:rsidRDefault="00394471" w:rsidP="00964CC4">
            <w:pPr>
              <w:pStyle w:val="TAL"/>
              <w:rPr>
                <w:sz w:val="16"/>
                <w:szCs w:val="16"/>
              </w:rPr>
            </w:pPr>
            <w:r w:rsidRPr="00D27132">
              <w:rPr>
                <w:sz w:val="16"/>
                <w:szCs w:val="16"/>
              </w:rPr>
              <w:t>1952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06CD11"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5F3EC"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99B6A0C"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Corrections on F1-C transfer path</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A400283"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7AA5685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094B4EA"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D46C1"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C03A78" w14:textId="77777777" w:rsidR="00394471" w:rsidRPr="00D27132" w:rsidRDefault="00394471" w:rsidP="00964CC4">
            <w:pPr>
              <w:pStyle w:val="TAL"/>
              <w:rPr>
                <w:sz w:val="16"/>
                <w:szCs w:val="16"/>
              </w:rPr>
            </w:pPr>
            <w:r w:rsidRPr="00D27132">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FFE0F" w14:textId="77777777" w:rsidR="00394471" w:rsidRPr="00D27132" w:rsidRDefault="00394471" w:rsidP="00964CC4">
            <w:pPr>
              <w:pStyle w:val="TAL"/>
              <w:rPr>
                <w:sz w:val="16"/>
                <w:szCs w:val="16"/>
              </w:rPr>
            </w:pPr>
            <w:r w:rsidRPr="00D27132">
              <w:rPr>
                <w:sz w:val="16"/>
                <w:szCs w:val="16"/>
              </w:rPr>
              <w:t>1954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1277F1"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02101"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B4F1600"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Corrections on default BH RLC channel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0BFAE8"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1BCA037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6A03462"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673BC"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2CEDD" w14:textId="77777777" w:rsidR="00394471" w:rsidRPr="00D27132" w:rsidRDefault="00394471" w:rsidP="00964CC4">
            <w:pPr>
              <w:pStyle w:val="TAL"/>
              <w:rPr>
                <w:sz w:val="16"/>
                <w:szCs w:val="16"/>
              </w:rPr>
            </w:pPr>
            <w:r w:rsidRPr="00D27132">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6A669" w14:textId="77777777" w:rsidR="00394471" w:rsidRPr="00D27132" w:rsidRDefault="00394471" w:rsidP="00964CC4">
            <w:pPr>
              <w:pStyle w:val="TAL"/>
              <w:rPr>
                <w:sz w:val="16"/>
                <w:szCs w:val="16"/>
              </w:rPr>
            </w:pPr>
            <w:r w:rsidRPr="00D27132">
              <w:rPr>
                <w:sz w:val="16"/>
                <w:szCs w:val="16"/>
              </w:rPr>
              <w:t>1955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FAF7D8"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2D57D"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C4E2D9"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the value range of BH-LogicalChannelIdentity-Ext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93F486B"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242B30E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FF2E656"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B3462"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953D7C" w14:textId="77777777" w:rsidR="00394471" w:rsidRPr="00D27132" w:rsidRDefault="00394471" w:rsidP="00964CC4">
            <w:pPr>
              <w:pStyle w:val="TAL"/>
              <w:rPr>
                <w:sz w:val="16"/>
                <w:szCs w:val="16"/>
              </w:rPr>
            </w:pPr>
            <w:r w:rsidRPr="00D27132">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4AC7D" w14:textId="77777777" w:rsidR="00394471" w:rsidRPr="00D27132" w:rsidRDefault="00394471" w:rsidP="00964CC4">
            <w:pPr>
              <w:pStyle w:val="TAL"/>
              <w:rPr>
                <w:sz w:val="16"/>
                <w:szCs w:val="16"/>
              </w:rPr>
            </w:pPr>
            <w:r w:rsidRPr="00D27132">
              <w:rPr>
                <w:sz w:val="16"/>
                <w:szCs w:val="16"/>
              </w:rPr>
              <w:t>1956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3A2D93"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3250A"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E0B2CC"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cellReservedForOperatorUse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937FE7F"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641486D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800F414"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06008"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90F8A8" w14:textId="77777777" w:rsidR="00394471" w:rsidRPr="00D27132" w:rsidRDefault="00394471" w:rsidP="00964CC4">
            <w:pPr>
              <w:pStyle w:val="TAL"/>
              <w:rPr>
                <w:sz w:val="16"/>
                <w:szCs w:val="16"/>
              </w:rPr>
            </w:pPr>
            <w:r w:rsidRPr="00D27132">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0387F" w14:textId="77777777" w:rsidR="00394471" w:rsidRPr="00D27132" w:rsidRDefault="00394471" w:rsidP="00964CC4">
            <w:pPr>
              <w:pStyle w:val="TAL"/>
              <w:rPr>
                <w:sz w:val="16"/>
                <w:szCs w:val="16"/>
              </w:rPr>
            </w:pPr>
            <w:r w:rsidRPr="00D27132">
              <w:rPr>
                <w:sz w:val="16"/>
                <w:szCs w:val="16"/>
              </w:rPr>
              <w:t>1957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A43687"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CC371"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F729D32"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SearchSpace configuration for IAB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B054429"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2AF0480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28533C2"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F4A8E"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C0275" w14:textId="77777777" w:rsidR="00394471" w:rsidRPr="00D27132" w:rsidRDefault="00394471" w:rsidP="00964CC4">
            <w:pPr>
              <w:pStyle w:val="TAL"/>
              <w:rPr>
                <w:sz w:val="16"/>
                <w:szCs w:val="16"/>
              </w:rPr>
            </w:pPr>
            <w:r w:rsidRPr="00D27132">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6F6F4" w14:textId="77777777" w:rsidR="00394471" w:rsidRPr="00D27132" w:rsidRDefault="00394471" w:rsidP="00964CC4">
            <w:pPr>
              <w:pStyle w:val="TAL"/>
              <w:rPr>
                <w:sz w:val="16"/>
                <w:szCs w:val="16"/>
              </w:rPr>
            </w:pPr>
            <w:r w:rsidRPr="00D27132">
              <w:rPr>
                <w:sz w:val="16"/>
                <w:szCs w:val="16"/>
              </w:rPr>
              <w:t>1958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CCE2D"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AE5E86"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F6D3424"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Corrections on the IAB-MT TDD resource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B760D7C"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00673E7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F0829A8"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2E833"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02C205" w14:textId="77777777" w:rsidR="00394471" w:rsidRPr="00D27132" w:rsidRDefault="00394471" w:rsidP="00964CC4">
            <w:pPr>
              <w:pStyle w:val="TAL"/>
              <w:rPr>
                <w:sz w:val="16"/>
                <w:szCs w:val="16"/>
              </w:rPr>
            </w:pPr>
            <w:r w:rsidRPr="00D27132">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A1D53" w14:textId="77777777" w:rsidR="00394471" w:rsidRPr="00D27132" w:rsidRDefault="00394471" w:rsidP="00964CC4">
            <w:pPr>
              <w:pStyle w:val="TAL"/>
              <w:rPr>
                <w:sz w:val="16"/>
                <w:szCs w:val="16"/>
              </w:rPr>
            </w:pPr>
            <w:r w:rsidRPr="00D27132">
              <w:rPr>
                <w:sz w:val="16"/>
                <w:szCs w:val="16"/>
              </w:rPr>
              <w:t>1961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A3B506" w14:textId="77777777" w:rsidR="00394471" w:rsidRPr="00D27132" w:rsidRDefault="00394471" w:rsidP="00964CC4">
            <w:pPr>
              <w:pStyle w:val="TAL"/>
              <w:rPr>
                <w:sz w:val="16"/>
                <w:szCs w:val="16"/>
              </w:rPr>
            </w:pPr>
            <w:r w:rsidRPr="00D27132">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645FAD" w14:textId="77777777" w:rsidR="00394471" w:rsidRPr="00D27132" w:rsidRDefault="00394471" w:rsidP="00964CC4">
            <w:pPr>
              <w:pStyle w:val="TAL"/>
              <w:rPr>
                <w:b/>
                <w:bCs/>
                <w:sz w:val="16"/>
                <w:szCs w:val="16"/>
              </w:rPr>
            </w:pPr>
            <w:r w:rsidRPr="00D27132">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B7480B"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CR for Early Implementation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F537974"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190FA22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3D44794"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AC545"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EBB5E" w14:textId="77777777" w:rsidR="00394471" w:rsidRPr="00D27132" w:rsidRDefault="00394471" w:rsidP="00964CC4">
            <w:pPr>
              <w:pStyle w:val="TAL"/>
              <w:rPr>
                <w:sz w:val="16"/>
                <w:szCs w:val="16"/>
              </w:rPr>
            </w:pPr>
            <w:r w:rsidRPr="00D27132">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6E641" w14:textId="77777777" w:rsidR="00394471" w:rsidRPr="00D27132" w:rsidRDefault="00394471" w:rsidP="00964CC4">
            <w:pPr>
              <w:pStyle w:val="TAL"/>
              <w:rPr>
                <w:sz w:val="16"/>
                <w:szCs w:val="16"/>
              </w:rPr>
            </w:pPr>
            <w:r w:rsidRPr="00D27132">
              <w:rPr>
                <w:sz w:val="16"/>
                <w:szCs w:val="16"/>
              </w:rPr>
              <w:t>1969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9C350A"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B89EB"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9D6A237"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CR on UE behavior with E-UTRA cell selection upon mobility from NR failure for enhanced EPS voice fallback</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A19C10C"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3458528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7CC4A40"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93FE8"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58C22" w14:textId="77777777" w:rsidR="00394471" w:rsidRPr="00D27132" w:rsidRDefault="00394471" w:rsidP="00964CC4">
            <w:pPr>
              <w:pStyle w:val="TAL"/>
              <w:rPr>
                <w:sz w:val="16"/>
                <w:szCs w:val="16"/>
              </w:rPr>
            </w:pPr>
            <w:r w:rsidRPr="00D27132">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DE0EB" w14:textId="77777777" w:rsidR="00394471" w:rsidRPr="00D27132" w:rsidRDefault="00394471" w:rsidP="00964CC4">
            <w:pPr>
              <w:pStyle w:val="TAL"/>
              <w:rPr>
                <w:sz w:val="16"/>
                <w:szCs w:val="16"/>
              </w:rPr>
            </w:pPr>
            <w:r w:rsidRPr="00D27132">
              <w:rPr>
                <w:sz w:val="16"/>
                <w:szCs w:val="16"/>
              </w:rPr>
              <w:t>1974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2A9F38"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AE6F6"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EB2702"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CR on drb-ContinueROHC for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44680C"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14BFF31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B63BBEC"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D1842"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9FC6" w14:textId="77777777" w:rsidR="00394471" w:rsidRPr="00D27132" w:rsidRDefault="00394471" w:rsidP="00964CC4">
            <w:pPr>
              <w:pStyle w:val="TAL"/>
              <w:rPr>
                <w:sz w:val="16"/>
                <w:szCs w:val="16"/>
              </w:rPr>
            </w:pPr>
            <w:r w:rsidRPr="00D27132">
              <w:rPr>
                <w:sz w:val="16"/>
                <w:szCs w:val="16"/>
              </w:rPr>
              <w:t>RP-201921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5C41" w14:textId="77777777" w:rsidR="00394471" w:rsidRPr="00D27132" w:rsidRDefault="00394471" w:rsidP="00964CC4">
            <w:pPr>
              <w:pStyle w:val="TAL"/>
              <w:rPr>
                <w:sz w:val="16"/>
                <w:szCs w:val="16"/>
              </w:rPr>
            </w:pPr>
            <w:r w:rsidRPr="00D27132">
              <w:rPr>
                <w:sz w:val="16"/>
                <w:szCs w:val="16"/>
              </w:rPr>
              <w:t>1976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DDD9D"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DBAC20"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567042C"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Miscellaneous corrections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C17B678"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242335C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2DC5BA5"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49092"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B23C0" w14:textId="77777777" w:rsidR="00394471" w:rsidRPr="00D27132" w:rsidRDefault="00394471" w:rsidP="00964CC4">
            <w:pPr>
              <w:pStyle w:val="TAL"/>
              <w:rPr>
                <w:sz w:val="16"/>
                <w:szCs w:val="16"/>
              </w:rPr>
            </w:pPr>
            <w:r w:rsidRPr="00D27132">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7808D" w14:textId="77777777" w:rsidR="00394471" w:rsidRPr="00D27132" w:rsidRDefault="00394471" w:rsidP="00964CC4">
            <w:pPr>
              <w:pStyle w:val="TAL"/>
              <w:rPr>
                <w:sz w:val="16"/>
                <w:szCs w:val="16"/>
              </w:rPr>
            </w:pPr>
            <w:r w:rsidRPr="00D27132">
              <w:rPr>
                <w:sz w:val="16"/>
                <w:szCs w:val="16"/>
              </w:rPr>
              <w:t>1979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4B682E"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88714"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292BFFD"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Reconfiguring RoHC and setting the drb-ContinueROHC simultaneously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2DC2FD2"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5614215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5D2C664"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1E5E3"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ACFD2B" w14:textId="77777777" w:rsidR="00394471" w:rsidRPr="00D27132" w:rsidRDefault="00394471" w:rsidP="00964CC4">
            <w:pPr>
              <w:pStyle w:val="TAL"/>
              <w:rPr>
                <w:sz w:val="16"/>
                <w:szCs w:val="16"/>
              </w:rPr>
            </w:pPr>
            <w:r w:rsidRPr="00D27132">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9544E" w14:textId="77777777" w:rsidR="00394471" w:rsidRPr="00D27132" w:rsidRDefault="00394471" w:rsidP="00964CC4">
            <w:pPr>
              <w:pStyle w:val="TAL"/>
              <w:rPr>
                <w:sz w:val="16"/>
                <w:szCs w:val="16"/>
              </w:rPr>
            </w:pPr>
            <w:r w:rsidRPr="00D27132">
              <w:rPr>
                <w:sz w:val="16"/>
                <w:szCs w:val="16"/>
              </w:rPr>
              <w:t>1986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40D94"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A9A70D"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E7A9814"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Clarification on the SRB configuration for fullConfig during RRC Resume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02928EE"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27EEC2D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D50734D"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4499B"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8AA16" w14:textId="77777777" w:rsidR="00394471" w:rsidRPr="00D27132" w:rsidRDefault="00394471" w:rsidP="00964CC4">
            <w:pPr>
              <w:pStyle w:val="TAL"/>
              <w:rPr>
                <w:sz w:val="16"/>
                <w:szCs w:val="16"/>
              </w:rPr>
            </w:pPr>
            <w:r w:rsidRPr="00D27132">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1BB53" w14:textId="77777777" w:rsidR="00394471" w:rsidRPr="00D27132" w:rsidRDefault="00394471" w:rsidP="00964CC4">
            <w:pPr>
              <w:pStyle w:val="TAL"/>
              <w:rPr>
                <w:sz w:val="16"/>
                <w:szCs w:val="16"/>
              </w:rPr>
            </w:pPr>
            <w:r w:rsidRPr="00D27132">
              <w:rPr>
                <w:sz w:val="16"/>
                <w:szCs w:val="16"/>
              </w:rPr>
              <w:t>1989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8C34DF"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5210F"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C621250"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field descrption of mrdc-SecondaryCellGroup in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9658D68"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79DFCEF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DB5C02C"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A1A73"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565AE" w14:textId="77777777" w:rsidR="00394471" w:rsidRPr="00D27132" w:rsidRDefault="00394471" w:rsidP="00964CC4">
            <w:pPr>
              <w:pStyle w:val="TAL"/>
              <w:rPr>
                <w:sz w:val="16"/>
                <w:szCs w:val="16"/>
              </w:rPr>
            </w:pPr>
            <w:r w:rsidRPr="00D27132">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A64A8" w14:textId="77777777" w:rsidR="00394471" w:rsidRPr="00D27132" w:rsidRDefault="00394471" w:rsidP="00964CC4">
            <w:pPr>
              <w:pStyle w:val="TAL"/>
              <w:rPr>
                <w:sz w:val="16"/>
                <w:szCs w:val="16"/>
              </w:rPr>
            </w:pPr>
            <w:r w:rsidRPr="00D27132">
              <w:rPr>
                <w:sz w:val="16"/>
                <w:szCs w:val="16"/>
              </w:rPr>
              <w:t>1991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044D77"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C7CD7"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FEDF6D5"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CR to 38.331 on SLSS ID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7232218"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2EEDD72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A13577C"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FF8CD"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8B89F" w14:textId="77777777" w:rsidR="00394471" w:rsidRPr="00D27132" w:rsidRDefault="00394471" w:rsidP="00964CC4">
            <w:pPr>
              <w:pStyle w:val="TAL"/>
              <w:rPr>
                <w:sz w:val="16"/>
                <w:szCs w:val="16"/>
              </w:rPr>
            </w:pPr>
            <w:r w:rsidRPr="00D27132">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982F" w14:textId="77777777" w:rsidR="00394471" w:rsidRPr="00D27132" w:rsidRDefault="00394471" w:rsidP="00964CC4">
            <w:pPr>
              <w:pStyle w:val="TAL"/>
              <w:rPr>
                <w:sz w:val="16"/>
                <w:szCs w:val="16"/>
              </w:rPr>
            </w:pPr>
            <w:r w:rsidRPr="00D27132">
              <w:rPr>
                <w:sz w:val="16"/>
                <w:szCs w:val="16"/>
              </w:rPr>
              <w:t>1992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5E168B"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93B9AB"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46D9F9"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RRC parameters for 5G V2X with NR sidelink</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624DAE1"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1847EE3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56314AE"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D558A"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77291" w14:textId="77777777" w:rsidR="00394471" w:rsidRPr="00D27132" w:rsidRDefault="00394471" w:rsidP="00964CC4">
            <w:pPr>
              <w:pStyle w:val="TAL"/>
              <w:rPr>
                <w:sz w:val="16"/>
                <w:szCs w:val="16"/>
              </w:rPr>
            </w:pPr>
            <w:r w:rsidRPr="00D27132">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2D9A6" w14:textId="77777777" w:rsidR="00394471" w:rsidRPr="00D27132" w:rsidRDefault="00394471" w:rsidP="00964CC4">
            <w:pPr>
              <w:pStyle w:val="TAL"/>
              <w:rPr>
                <w:sz w:val="16"/>
                <w:szCs w:val="16"/>
              </w:rPr>
            </w:pPr>
            <w:r w:rsidRPr="00D27132">
              <w:rPr>
                <w:sz w:val="16"/>
                <w:szCs w:val="16"/>
              </w:rPr>
              <w:t>1993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849F42"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DE5FD8"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A0FDC81"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HARQ ACK spatial bundling configurations for secondary PUCCH group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8AFE3B"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7BB1FC7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A8A39C1"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65411"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63D770" w14:textId="77777777" w:rsidR="00394471" w:rsidRPr="00D27132" w:rsidRDefault="00394471" w:rsidP="00964CC4">
            <w:pPr>
              <w:pStyle w:val="TAL"/>
              <w:rPr>
                <w:sz w:val="16"/>
                <w:szCs w:val="16"/>
              </w:rPr>
            </w:pPr>
            <w:r w:rsidRPr="00D27132">
              <w:rPr>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C8D32" w14:textId="77777777" w:rsidR="00394471" w:rsidRPr="00D27132" w:rsidRDefault="00394471" w:rsidP="00964CC4">
            <w:pPr>
              <w:pStyle w:val="TAL"/>
              <w:rPr>
                <w:sz w:val="16"/>
                <w:szCs w:val="16"/>
              </w:rPr>
            </w:pPr>
            <w:r w:rsidRPr="00D27132">
              <w:rPr>
                <w:sz w:val="16"/>
                <w:szCs w:val="16"/>
              </w:rPr>
              <w:t>1994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D1A921"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23B65"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BBD5473"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Update to IAB-MT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95DB9E9"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5D06D33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62FD68B"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8703"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642F3" w14:textId="77777777" w:rsidR="00394471" w:rsidRPr="00D27132" w:rsidRDefault="00394471" w:rsidP="00964CC4">
            <w:pPr>
              <w:pStyle w:val="TAL"/>
              <w:rPr>
                <w:sz w:val="16"/>
                <w:szCs w:val="16"/>
              </w:rPr>
            </w:pPr>
            <w:r w:rsidRPr="00D27132">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33B58" w14:textId="77777777" w:rsidR="00394471" w:rsidRPr="00D27132" w:rsidRDefault="00394471" w:rsidP="00964CC4">
            <w:pPr>
              <w:pStyle w:val="TAL"/>
              <w:rPr>
                <w:sz w:val="16"/>
                <w:szCs w:val="16"/>
              </w:rPr>
            </w:pPr>
            <w:r w:rsidRPr="00D27132">
              <w:rPr>
                <w:sz w:val="16"/>
                <w:szCs w:val="16"/>
              </w:rPr>
              <w:t>1995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787B5A"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212A7A"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7674AAF"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Adding notes for joint success and failure in crossRAT SL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A8F68A"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7BD5C86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9E2B375"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0B89B6"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AEEEC7" w14:textId="77777777" w:rsidR="00394471" w:rsidRPr="00D27132" w:rsidRDefault="00394471" w:rsidP="00964CC4">
            <w:pPr>
              <w:pStyle w:val="TAL"/>
              <w:rPr>
                <w:sz w:val="16"/>
                <w:szCs w:val="16"/>
              </w:rPr>
            </w:pPr>
            <w:r w:rsidRPr="00D27132">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AEBBB" w14:textId="77777777" w:rsidR="00394471" w:rsidRPr="00D27132" w:rsidRDefault="00394471" w:rsidP="00964CC4">
            <w:pPr>
              <w:pStyle w:val="TAL"/>
              <w:rPr>
                <w:sz w:val="16"/>
                <w:szCs w:val="16"/>
              </w:rPr>
            </w:pPr>
            <w:r w:rsidRPr="00D27132">
              <w:rPr>
                <w:sz w:val="16"/>
                <w:szCs w:val="16"/>
              </w:rPr>
              <w:t>1997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0261EA"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7326F3"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CAA030F"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Corrections on RAN1 related clarifications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1441491"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5F4D4F8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3760D6E"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E1218"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91A75" w14:textId="77777777" w:rsidR="00394471" w:rsidRPr="00D27132" w:rsidRDefault="00394471" w:rsidP="00964CC4">
            <w:pPr>
              <w:pStyle w:val="TAL"/>
              <w:rPr>
                <w:sz w:val="16"/>
                <w:szCs w:val="16"/>
              </w:rPr>
            </w:pPr>
            <w:r w:rsidRPr="00D27132">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8B82B" w14:textId="77777777" w:rsidR="00394471" w:rsidRPr="00D27132" w:rsidRDefault="00394471" w:rsidP="00964CC4">
            <w:pPr>
              <w:pStyle w:val="TAL"/>
              <w:rPr>
                <w:sz w:val="16"/>
                <w:szCs w:val="16"/>
              </w:rPr>
            </w:pPr>
            <w:r w:rsidRPr="00D27132">
              <w:rPr>
                <w:sz w:val="16"/>
                <w:szCs w:val="16"/>
              </w:rPr>
              <w:t>1998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7E3644"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F4B714" w14:textId="77777777" w:rsidR="00394471" w:rsidRPr="00D27132" w:rsidRDefault="00394471" w:rsidP="00964CC4">
            <w:pPr>
              <w:pStyle w:val="TAL"/>
              <w:rPr>
                <w:b/>
                <w:bCs/>
                <w:sz w:val="16"/>
                <w:szCs w:val="16"/>
              </w:rPr>
            </w:pPr>
            <w:r w:rsidRPr="00D27132">
              <w:rPr>
                <w:b/>
                <w:bCs/>
                <w:sz w:val="16"/>
                <w:szCs w:val="16"/>
              </w:rPr>
              <w:t>D</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B205528"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Editorial corrections on MDT and SON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26F9FAC"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618B6CF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3F15AF8"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B9CE8"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F4EB2" w14:textId="77777777" w:rsidR="00394471" w:rsidRPr="00D27132" w:rsidRDefault="00394471" w:rsidP="00964CC4">
            <w:pPr>
              <w:pStyle w:val="TAL"/>
              <w:rPr>
                <w:sz w:val="16"/>
                <w:szCs w:val="16"/>
              </w:rPr>
            </w:pPr>
            <w:r w:rsidRPr="00D27132">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AB10C" w14:textId="77777777" w:rsidR="00394471" w:rsidRPr="00D27132" w:rsidRDefault="00394471" w:rsidP="00964CC4">
            <w:pPr>
              <w:pStyle w:val="TAL"/>
              <w:rPr>
                <w:sz w:val="16"/>
                <w:szCs w:val="16"/>
              </w:rPr>
            </w:pPr>
            <w:r w:rsidRPr="00D27132">
              <w:rPr>
                <w:sz w:val="16"/>
                <w:szCs w:val="16"/>
              </w:rPr>
              <w:t>1999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E6DD8C"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CE1994"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B814D1"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to MDT features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D03456E"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3A2FBDC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CDF4D8A"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E87DD"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F163C" w14:textId="77777777" w:rsidR="00394471" w:rsidRPr="00D27132" w:rsidRDefault="00394471" w:rsidP="00964CC4">
            <w:pPr>
              <w:pStyle w:val="TAL"/>
              <w:rPr>
                <w:sz w:val="16"/>
                <w:szCs w:val="16"/>
              </w:rPr>
            </w:pPr>
            <w:r w:rsidRPr="00D27132">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4B351" w14:textId="77777777" w:rsidR="00394471" w:rsidRPr="00D27132" w:rsidRDefault="00394471" w:rsidP="00964CC4">
            <w:pPr>
              <w:pStyle w:val="TAL"/>
              <w:rPr>
                <w:sz w:val="16"/>
                <w:szCs w:val="16"/>
              </w:rPr>
            </w:pPr>
            <w:r w:rsidRPr="00D27132">
              <w:rPr>
                <w:sz w:val="16"/>
                <w:szCs w:val="16"/>
              </w:rPr>
              <w:t>2000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001B1F"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1D2EEF"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59E42EB"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to SON features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379FEC6"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15A742E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48F8E6C"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7A1FF"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EE8889" w14:textId="77777777" w:rsidR="00394471" w:rsidRPr="00D27132" w:rsidRDefault="00394471" w:rsidP="00964CC4">
            <w:pPr>
              <w:pStyle w:val="TAL"/>
              <w:rPr>
                <w:sz w:val="16"/>
                <w:szCs w:val="16"/>
              </w:rPr>
            </w:pPr>
            <w:r w:rsidRPr="00D27132">
              <w:rPr>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89B87" w14:textId="77777777" w:rsidR="00394471" w:rsidRPr="00D27132" w:rsidRDefault="00394471" w:rsidP="00964CC4">
            <w:pPr>
              <w:pStyle w:val="TAL"/>
              <w:rPr>
                <w:sz w:val="16"/>
                <w:szCs w:val="16"/>
              </w:rPr>
            </w:pPr>
            <w:r w:rsidRPr="00D27132">
              <w:rPr>
                <w:sz w:val="16"/>
                <w:szCs w:val="16"/>
              </w:rPr>
              <w:t>2001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7366E0"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3EA19A"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ACA5F18"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Corrections for NPNs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AF06DE"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2471A8E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CBE39A3"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B5F204"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124817" w14:textId="77777777" w:rsidR="00394471" w:rsidRPr="00D27132" w:rsidRDefault="00394471" w:rsidP="00964CC4">
            <w:pPr>
              <w:pStyle w:val="TAL"/>
              <w:rPr>
                <w:sz w:val="16"/>
                <w:szCs w:val="16"/>
              </w:rPr>
            </w:pPr>
            <w:r w:rsidRPr="00D27132">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45C84" w14:textId="77777777" w:rsidR="00394471" w:rsidRPr="00D27132" w:rsidRDefault="00394471" w:rsidP="00964CC4">
            <w:pPr>
              <w:pStyle w:val="TAL"/>
              <w:rPr>
                <w:sz w:val="16"/>
                <w:szCs w:val="16"/>
              </w:rPr>
            </w:pPr>
            <w:r w:rsidRPr="00D27132">
              <w:rPr>
                <w:sz w:val="16"/>
                <w:szCs w:val="16"/>
              </w:rPr>
              <w:t>2002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3E1CB4"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DFFCB0"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CED9080"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Clarification on UL and SL priority thresholds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CD70EA"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5E04F20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76AB031"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619B3"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4AFF6" w14:textId="77777777" w:rsidR="00394471" w:rsidRPr="00D27132" w:rsidRDefault="00394471" w:rsidP="00964CC4">
            <w:pPr>
              <w:pStyle w:val="TAL"/>
              <w:rPr>
                <w:sz w:val="16"/>
                <w:szCs w:val="16"/>
              </w:rPr>
            </w:pPr>
            <w:r w:rsidRPr="00D27132">
              <w:rPr>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F323B" w14:textId="77777777" w:rsidR="00394471" w:rsidRPr="00D27132" w:rsidRDefault="00394471" w:rsidP="00964CC4">
            <w:pPr>
              <w:pStyle w:val="TAL"/>
              <w:rPr>
                <w:sz w:val="16"/>
                <w:szCs w:val="16"/>
              </w:rPr>
            </w:pPr>
            <w:r w:rsidRPr="00D27132">
              <w:rPr>
                <w:sz w:val="16"/>
                <w:szCs w:val="16"/>
              </w:rPr>
              <w:t>2003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D6CE50"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59479"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30DD5C0"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Miscellaneous IAB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4CE00E4"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3F8C84B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EC525FE"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F775C"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2E874" w14:textId="77777777" w:rsidR="00394471" w:rsidRPr="00D27132" w:rsidRDefault="00394471" w:rsidP="00964CC4">
            <w:pPr>
              <w:pStyle w:val="TAL"/>
              <w:rPr>
                <w:sz w:val="16"/>
                <w:szCs w:val="16"/>
              </w:rPr>
            </w:pPr>
            <w:r w:rsidRPr="00D27132">
              <w:rPr>
                <w:sz w:val="16"/>
                <w:szCs w:val="16"/>
              </w:rPr>
              <w:t>RP-201962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C707F" w14:textId="77777777" w:rsidR="00394471" w:rsidRPr="00D27132" w:rsidRDefault="00394471" w:rsidP="00964CC4">
            <w:pPr>
              <w:pStyle w:val="TAL"/>
              <w:rPr>
                <w:sz w:val="16"/>
                <w:szCs w:val="16"/>
              </w:rPr>
            </w:pPr>
            <w:r w:rsidRPr="00D27132">
              <w:rPr>
                <w:sz w:val="16"/>
                <w:szCs w:val="16"/>
              </w:rPr>
              <w:t>2007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4A77B"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09F060"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65772C8"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Miscellaneous corrections on UL Tx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DB4FAD"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5CDCB80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CCBB3C0"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B95BA"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BFDA1" w14:textId="77777777" w:rsidR="00394471" w:rsidRPr="00D27132" w:rsidRDefault="00394471" w:rsidP="00964CC4">
            <w:pPr>
              <w:pStyle w:val="TAL"/>
              <w:rPr>
                <w:sz w:val="16"/>
                <w:szCs w:val="16"/>
              </w:rPr>
            </w:pPr>
            <w:r w:rsidRPr="00D27132">
              <w:rPr>
                <w:sz w:val="16"/>
                <w:szCs w:val="16"/>
              </w:rPr>
              <w:t>RP-201925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DC31B" w14:textId="77777777" w:rsidR="00394471" w:rsidRPr="00D27132" w:rsidRDefault="00394471" w:rsidP="00964CC4">
            <w:pPr>
              <w:pStyle w:val="TAL"/>
              <w:rPr>
                <w:sz w:val="16"/>
                <w:szCs w:val="16"/>
              </w:rPr>
            </w:pPr>
            <w:r w:rsidRPr="00D27132">
              <w:rPr>
                <w:sz w:val="16"/>
                <w:szCs w:val="16"/>
              </w:rPr>
              <w:t>2008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62D6CC"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D730D8" w14:textId="77777777" w:rsidR="00394471" w:rsidRPr="00D27132" w:rsidRDefault="00394471" w:rsidP="00964CC4">
            <w:pPr>
              <w:pStyle w:val="TAL"/>
              <w:rPr>
                <w:b/>
                <w:bCs/>
                <w:sz w:val="16"/>
                <w:szCs w:val="16"/>
              </w:rPr>
            </w:pPr>
            <w:r w:rsidRPr="00D27132">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579950E"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Configuration for uplink power boosting via suspended IBE requirements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57F19C"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45EE742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A8BB909"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64A5C"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9F9F31" w14:textId="77777777" w:rsidR="00394471" w:rsidRPr="00D27132" w:rsidRDefault="00394471" w:rsidP="00964CC4">
            <w:pPr>
              <w:pStyle w:val="TAL"/>
              <w:rPr>
                <w:sz w:val="16"/>
                <w:szCs w:val="16"/>
              </w:rPr>
            </w:pPr>
            <w:r w:rsidRPr="00D27132">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AC057" w14:textId="77777777" w:rsidR="00394471" w:rsidRPr="00D27132" w:rsidRDefault="00394471" w:rsidP="00964CC4">
            <w:pPr>
              <w:pStyle w:val="TAL"/>
              <w:rPr>
                <w:sz w:val="16"/>
                <w:szCs w:val="16"/>
              </w:rPr>
            </w:pPr>
            <w:r w:rsidRPr="00D27132">
              <w:rPr>
                <w:sz w:val="16"/>
                <w:szCs w:val="16"/>
              </w:rPr>
              <w:t>2009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A1A385"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AFDF6"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7BD7546"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NR-DC UE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A48CD08"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1DAF62A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7EA4073"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75E89"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B270AE" w14:textId="77777777" w:rsidR="00394471" w:rsidRPr="00D27132" w:rsidRDefault="00394471" w:rsidP="00964CC4">
            <w:pPr>
              <w:pStyle w:val="TAL"/>
              <w:rPr>
                <w:sz w:val="16"/>
                <w:szCs w:val="16"/>
              </w:rPr>
            </w:pPr>
            <w:r w:rsidRPr="00D27132">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9A4EC" w14:textId="77777777" w:rsidR="00394471" w:rsidRPr="00D27132" w:rsidRDefault="00394471" w:rsidP="00964CC4">
            <w:pPr>
              <w:pStyle w:val="TAL"/>
              <w:rPr>
                <w:sz w:val="16"/>
                <w:szCs w:val="16"/>
              </w:rPr>
            </w:pPr>
            <w:r w:rsidRPr="00D27132">
              <w:rPr>
                <w:sz w:val="16"/>
                <w:szCs w:val="16"/>
              </w:rPr>
              <w:t>2010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589FD1"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7E39B"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0E35A25"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the calculation of CG occasion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D06170E"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1D81FA6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351A825" w14:textId="576D532D" w:rsidR="009101B7" w:rsidRPr="00D27132" w:rsidRDefault="009101B7" w:rsidP="00964CC4">
            <w:pPr>
              <w:pStyle w:val="TAL"/>
              <w:rPr>
                <w:sz w:val="16"/>
                <w:szCs w:val="16"/>
              </w:rPr>
            </w:pPr>
            <w:r w:rsidRPr="00D27132">
              <w:rPr>
                <w:sz w:val="16"/>
                <w:szCs w:val="16"/>
              </w:rPr>
              <w:t>12/2020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C47E4" w14:textId="77777777" w:rsidR="009101B7" w:rsidRPr="00D27132" w:rsidRDefault="009101B7"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D55C" w14:textId="77777777" w:rsidR="009101B7" w:rsidRPr="00D27132" w:rsidRDefault="009101B7" w:rsidP="00964CC4">
            <w:pPr>
              <w:pStyle w:val="TAL"/>
              <w:rPr>
                <w:sz w:val="16"/>
                <w:szCs w:val="16"/>
              </w:rPr>
            </w:pPr>
            <w:r w:rsidRPr="00D27132">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C1AF7" w14:textId="77777777" w:rsidR="009101B7" w:rsidRPr="00D27132" w:rsidRDefault="009101B7" w:rsidP="00964CC4">
            <w:pPr>
              <w:pStyle w:val="TAL"/>
              <w:rPr>
                <w:sz w:val="16"/>
                <w:szCs w:val="16"/>
              </w:rPr>
            </w:pPr>
            <w:r w:rsidRPr="00D27132">
              <w:rPr>
                <w:sz w:val="16"/>
                <w:szCs w:val="16"/>
              </w:rPr>
              <w:t>1775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348FA" w14:textId="77777777" w:rsidR="009101B7" w:rsidRPr="00D27132" w:rsidRDefault="009101B7"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37117" w14:textId="77777777" w:rsidR="009101B7" w:rsidRPr="00D27132" w:rsidRDefault="009101B7"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F666A21" w14:textId="77777777" w:rsidR="009101B7" w:rsidRPr="00D27132" w:rsidRDefault="009101B7" w:rsidP="00964CC4">
            <w:pPr>
              <w:rPr>
                <w:rFonts w:ascii="Arial" w:hAnsi="Arial"/>
                <w:noProof/>
                <w:sz w:val="16"/>
                <w:szCs w:val="16"/>
                <w:lang w:eastAsia="ko-KR"/>
              </w:rPr>
            </w:pPr>
            <w:r w:rsidRPr="00D27132">
              <w:rPr>
                <w:rFonts w:ascii="Arial" w:hAnsi="Arial"/>
                <w:noProof/>
                <w:sz w:val="16"/>
                <w:szCs w:val="16"/>
                <w:lang w:eastAsia="ko-KR"/>
              </w:rPr>
              <w:t>NR CA additional spectrum emission requirements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702479C" w14:textId="77777777" w:rsidR="009101B7" w:rsidRPr="00D27132" w:rsidRDefault="009101B7" w:rsidP="00964CC4">
            <w:pPr>
              <w:pStyle w:val="TAC"/>
              <w:jc w:val="left"/>
              <w:rPr>
                <w:sz w:val="16"/>
                <w:szCs w:val="16"/>
              </w:rPr>
            </w:pPr>
            <w:r w:rsidRPr="00D27132">
              <w:rPr>
                <w:sz w:val="16"/>
                <w:szCs w:val="16"/>
              </w:rPr>
              <w:t>16.3.0</w:t>
            </w:r>
          </w:p>
        </w:tc>
      </w:tr>
      <w:tr w:rsidR="00D27132" w:rsidRPr="00D27132" w14:paraId="59BF895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EA5C92F" w14:textId="77777777" w:rsidR="00DD71AB" w:rsidRPr="00D27132" w:rsidRDefault="00DD71AB"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3F201" w14:textId="329EA04E" w:rsidR="00DD71AB" w:rsidRPr="00D27132" w:rsidRDefault="00DD71AB"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7F9B7" w14:textId="5C5D1003" w:rsidR="00DD71AB" w:rsidRPr="00D27132" w:rsidRDefault="00DD71AB" w:rsidP="00964CC4">
            <w:pPr>
              <w:pStyle w:val="TAL"/>
              <w:rPr>
                <w:sz w:val="16"/>
                <w:szCs w:val="16"/>
              </w:rPr>
            </w:pPr>
            <w:r w:rsidRPr="00D27132">
              <w:rPr>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3A3CA" w14:textId="27EF15A0" w:rsidR="00DD71AB" w:rsidRPr="00D27132" w:rsidRDefault="00DD71AB" w:rsidP="00964CC4">
            <w:pPr>
              <w:pStyle w:val="TAL"/>
              <w:rPr>
                <w:sz w:val="16"/>
                <w:szCs w:val="16"/>
              </w:rPr>
            </w:pPr>
            <w:r w:rsidRPr="00D27132">
              <w:rPr>
                <w:sz w:val="16"/>
                <w:szCs w:val="16"/>
              </w:rPr>
              <w:t>2017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AF7311" w14:textId="1A1D6A07" w:rsidR="00DD71AB" w:rsidRPr="00D27132" w:rsidRDefault="00DD71AB"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DE5F98" w14:textId="075CE360" w:rsidR="00DD71AB" w:rsidRPr="00D27132" w:rsidRDefault="00DD71AB" w:rsidP="00964CC4">
            <w:pPr>
              <w:pStyle w:val="TAL"/>
              <w:rPr>
                <w:b/>
                <w:bCs/>
                <w:sz w:val="16"/>
                <w:szCs w:val="16"/>
              </w:rPr>
            </w:pPr>
            <w:r w:rsidRPr="00D27132">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9060CFA" w14:textId="17D52FC1" w:rsidR="00DD71AB" w:rsidRPr="00D27132" w:rsidRDefault="00DD71AB" w:rsidP="00964CC4">
            <w:pPr>
              <w:rPr>
                <w:rFonts w:ascii="Arial" w:hAnsi="Arial"/>
                <w:noProof/>
                <w:sz w:val="16"/>
                <w:szCs w:val="16"/>
                <w:lang w:eastAsia="ko-KR"/>
              </w:rPr>
            </w:pPr>
            <w:r w:rsidRPr="00D27132">
              <w:rPr>
                <w:rFonts w:ascii="Arial" w:hAnsi="Arial"/>
                <w:noProof/>
                <w:sz w:val="16"/>
                <w:szCs w:val="16"/>
                <w:lang w:eastAsia="ko-KR"/>
              </w:rPr>
              <w:t>Configuration for directional collision handling between reference cell and other cell for half-duplex operation in 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82CCCF5" w14:textId="398228DE" w:rsidR="00DD71AB" w:rsidRPr="00D27132" w:rsidRDefault="00DD71AB" w:rsidP="00964CC4">
            <w:pPr>
              <w:pStyle w:val="TAC"/>
              <w:jc w:val="left"/>
              <w:rPr>
                <w:sz w:val="16"/>
                <w:szCs w:val="16"/>
              </w:rPr>
            </w:pPr>
            <w:r w:rsidRPr="00D27132">
              <w:rPr>
                <w:sz w:val="16"/>
                <w:szCs w:val="16"/>
              </w:rPr>
              <w:t>16.3.0</w:t>
            </w:r>
          </w:p>
        </w:tc>
      </w:tr>
      <w:tr w:rsidR="00D27132" w:rsidRPr="00D27132" w14:paraId="5AD77B7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4D4BF8C" w14:textId="77777777" w:rsidR="00EF5E42" w:rsidRPr="00D27132" w:rsidRDefault="00EF5E4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51442" w14:textId="73D6129D" w:rsidR="00EF5E42" w:rsidRPr="00D27132" w:rsidRDefault="00EF5E42"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A6FCDE" w14:textId="4092FBF5" w:rsidR="00EF5E42" w:rsidRPr="00D27132" w:rsidRDefault="00EF5E42" w:rsidP="00964CC4">
            <w:pPr>
              <w:pStyle w:val="TAL"/>
              <w:rPr>
                <w:sz w:val="16"/>
                <w:szCs w:val="16"/>
              </w:rPr>
            </w:pPr>
            <w:r w:rsidRPr="00D27132">
              <w:rPr>
                <w:sz w:val="16"/>
                <w:szCs w:val="16"/>
              </w:rPr>
              <w:t>RP-202773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FC923" w14:textId="163E13B1" w:rsidR="00EF5E42" w:rsidRPr="00D27132" w:rsidRDefault="00EF5E42" w:rsidP="00964CC4">
            <w:pPr>
              <w:pStyle w:val="TAL"/>
              <w:rPr>
                <w:sz w:val="16"/>
                <w:szCs w:val="16"/>
              </w:rPr>
            </w:pPr>
            <w:r w:rsidRPr="00D27132">
              <w:rPr>
                <w:sz w:val="16"/>
                <w:szCs w:val="16"/>
              </w:rPr>
              <w:t>2021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13FA30" w14:textId="6686196E" w:rsidR="00EF5E42" w:rsidRPr="00D27132" w:rsidRDefault="00EF5E42"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71DF4D" w14:textId="418A90A4" w:rsidR="00EF5E42" w:rsidRPr="00D27132" w:rsidRDefault="00EF5E42"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2905AF9" w14:textId="6A141ECB" w:rsidR="00EF5E42" w:rsidRPr="00D27132" w:rsidRDefault="00EF5E42" w:rsidP="00964CC4">
            <w:pPr>
              <w:rPr>
                <w:rFonts w:ascii="Arial" w:hAnsi="Arial"/>
                <w:noProof/>
                <w:sz w:val="16"/>
                <w:szCs w:val="16"/>
                <w:lang w:eastAsia="ko-KR"/>
              </w:rPr>
            </w:pPr>
            <w:r w:rsidRPr="00D27132">
              <w:rPr>
                <w:rFonts w:ascii="Arial" w:hAnsi="Arial"/>
                <w:noProof/>
                <w:sz w:val="16"/>
                <w:szCs w:val="16"/>
                <w:lang w:eastAsia="ko-KR"/>
              </w:rPr>
              <w:t>Clarification on referenceTimePreferenceReporting in RRC Reconfiguration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6FEDFAA" w14:textId="26D182E2" w:rsidR="00EF5E42" w:rsidRPr="00D27132" w:rsidRDefault="00EF5E42" w:rsidP="00964CC4">
            <w:pPr>
              <w:pStyle w:val="TAC"/>
              <w:jc w:val="left"/>
              <w:rPr>
                <w:sz w:val="16"/>
                <w:szCs w:val="16"/>
              </w:rPr>
            </w:pPr>
            <w:r w:rsidRPr="00D27132">
              <w:rPr>
                <w:sz w:val="16"/>
                <w:szCs w:val="16"/>
              </w:rPr>
              <w:t>16.3.0</w:t>
            </w:r>
          </w:p>
        </w:tc>
      </w:tr>
      <w:tr w:rsidR="00D27132" w:rsidRPr="00D27132" w14:paraId="143BAA4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6BB92A1" w14:textId="77777777" w:rsidR="00EF5E42" w:rsidRPr="00D27132" w:rsidRDefault="00EF5E4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50DEB" w14:textId="68933B66" w:rsidR="00EF5E42" w:rsidRPr="00D27132" w:rsidRDefault="00EF5E42"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3CBA2" w14:textId="2AA42A31" w:rsidR="00EF5E42" w:rsidRPr="00D27132" w:rsidRDefault="00EF5E42" w:rsidP="00964CC4">
            <w:pPr>
              <w:pStyle w:val="TAL"/>
              <w:rPr>
                <w:sz w:val="16"/>
                <w:szCs w:val="16"/>
              </w:rPr>
            </w:pPr>
            <w:r w:rsidRPr="00D27132">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7E8D4" w14:textId="7C2115CD" w:rsidR="00EF5E42" w:rsidRPr="00D27132" w:rsidRDefault="00EF5E42" w:rsidP="00964CC4">
            <w:pPr>
              <w:pStyle w:val="TAL"/>
              <w:rPr>
                <w:sz w:val="16"/>
                <w:szCs w:val="16"/>
              </w:rPr>
            </w:pPr>
            <w:r w:rsidRPr="00D27132">
              <w:rPr>
                <w:sz w:val="16"/>
                <w:szCs w:val="16"/>
              </w:rPr>
              <w:t>2029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BC0B33" w14:textId="1C4E6092" w:rsidR="00EF5E42" w:rsidRPr="00D27132" w:rsidRDefault="00EF5E42"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065281" w14:textId="05DB87B3" w:rsidR="00EF5E42" w:rsidRPr="00D27132" w:rsidRDefault="00EF5E42"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B981ACB" w14:textId="195EA575" w:rsidR="00EF5E42" w:rsidRPr="00D27132" w:rsidRDefault="00EF5E42" w:rsidP="00964CC4">
            <w:pPr>
              <w:rPr>
                <w:rFonts w:ascii="Arial" w:hAnsi="Arial"/>
                <w:noProof/>
                <w:sz w:val="16"/>
                <w:szCs w:val="16"/>
                <w:lang w:eastAsia="ko-KR"/>
              </w:rPr>
            </w:pPr>
            <w:r w:rsidRPr="00D27132">
              <w:rPr>
                <w:rFonts w:ascii="Arial" w:hAnsi="Arial"/>
                <w:noProof/>
                <w:sz w:val="16"/>
                <w:szCs w:val="16"/>
                <w:lang w:eastAsia="ko-KR"/>
              </w:rPr>
              <w:t>Correction on UAI during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548C85E" w14:textId="7731C429" w:rsidR="00EF5E42" w:rsidRPr="00D27132" w:rsidRDefault="00EF5E42" w:rsidP="00964CC4">
            <w:pPr>
              <w:pStyle w:val="TAC"/>
              <w:jc w:val="left"/>
              <w:rPr>
                <w:sz w:val="16"/>
                <w:szCs w:val="16"/>
              </w:rPr>
            </w:pPr>
            <w:r w:rsidRPr="00D27132">
              <w:rPr>
                <w:sz w:val="16"/>
                <w:szCs w:val="16"/>
              </w:rPr>
              <w:t>16.3.0</w:t>
            </w:r>
          </w:p>
        </w:tc>
      </w:tr>
      <w:tr w:rsidR="00D27132" w:rsidRPr="00D27132" w14:paraId="5B38A23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56D006F" w14:textId="77777777" w:rsidR="00EF5E42" w:rsidRPr="00D27132" w:rsidRDefault="00EF5E4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66277" w14:textId="77777777" w:rsidR="00EF5E42" w:rsidRPr="00D27132" w:rsidRDefault="00EF5E42"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EC354A" w14:textId="7FEB7130" w:rsidR="00EF5E42" w:rsidRPr="00D27132" w:rsidRDefault="00EF5E42" w:rsidP="00964CC4">
            <w:pPr>
              <w:pStyle w:val="TAL"/>
              <w:rPr>
                <w:sz w:val="16"/>
                <w:szCs w:val="16"/>
              </w:rPr>
            </w:pPr>
            <w:r w:rsidRPr="00D27132">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52B5B" w14:textId="77777777" w:rsidR="00EF5E42" w:rsidRPr="00D27132" w:rsidRDefault="00EF5E42" w:rsidP="00964CC4">
            <w:pPr>
              <w:pStyle w:val="TAL"/>
              <w:rPr>
                <w:sz w:val="16"/>
                <w:szCs w:val="16"/>
              </w:rPr>
            </w:pPr>
            <w:r w:rsidRPr="00D27132">
              <w:rPr>
                <w:sz w:val="16"/>
                <w:szCs w:val="16"/>
              </w:rPr>
              <w:t>2038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1D02E0" w14:textId="77777777" w:rsidR="00EF5E42" w:rsidRPr="00D27132" w:rsidRDefault="00EF5E42"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04036C" w14:textId="77777777" w:rsidR="00EF5E42" w:rsidRPr="00D27132" w:rsidRDefault="00EF5E42"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4041AFA" w14:textId="77777777" w:rsidR="00EF5E42" w:rsidRPr="00D27132" w:rsidRDefault="00EF5E42" w:rsidP="00964CC4">
            <w:pPr>
              <w:rPr>
                <w:rFonts w:ascii="Arial" w:hAnsi="Arial"/>
                <w:noProof/>
                <w:sz w:val="16"/>
                <w:szCs w:val="16"/>
                <w:lang w:eastAsia="ko-KR"/>
              </w:rPr>
            </w:pPr>
            <w:r w:rsidRPr="00D27132">
              <w:rPr>
                <w:rFonts w:ascii="Arial" w:hAnsi="Arial"/>
                <w:noProof/>
                <w:sz w:val="16"/>
                <w:szCs w:val="16"/>
                <w:lang w:eastAsia="ko-KR"/>
              </w:rPr>
              <w:t>Correction to PDSCH TDRA for DCI 1-2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8BD35E" w14:textId="77777777" w:rsidR="00EF5E42" w:rsidRPr="00D27132" w:rsidRDefault="00EF5E42" w:rsidP="00964CC4">
            <w:pPr>
              <w:pStyle w:val="TAC"/>
              <w:jc w:val="left"/>
              <w:rPr>
                <w:sz w:val="16"/>
                <w:szCs w:val="16"/>
              </w:rPr>
            </w:pPr>
            <w:r w:rsidRPr="00D27132">
              <w:rPr>
                <w:sz w:val="16"/>
                <w:szCs w:val="16"/>
              </w:rPr>
              <w:t>16.3.0</w:t>
            </w:r>
          </w:p>
        </w:tc>
      </w:tr>
      <w:tr w:rsidR="00D27132" w:rsidRPr="00D27132" w14:paraId="1EB90D0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71AC257" w14:textId="77777777" w:rsidR="002E0E79" w:rsidRPr="00D27132" w:rsidRDefault="002E0E79"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E4492" w14:textId="120B6C73" w:rsidR="002E0E79" w:rsidRPr="00D27132" w:rsidRDefault="002E0E79"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95B05" w14:textId="1CBFFD37" w:rsidR="002E0E79" w:rsidRPr="00D27132" w:rsidRDefault="002E0E79" w:rsidP="00964CC4">
            <w:pPr>
              <w:pStyle w:val="TAL"/>
              <w:rPr>
                <w:sz w:val="16"/>
                <w:szCs w:val="16"/>
              </w:rPr>
            </w:pPr>
            <w:r w:rsidRPr="00D27132">
              <w:rPr>
                <w:sz w:val="16"/>
                <w:szCs w:val="16"/>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5C1AF" w14:textId="0DB9C185" w:rsidR="002E0E79" w:rsidRPr="00D27132" w:rsidRDefault="002E0E79" w:rsidP="00964CC4">
            <w:pPr>
              <w:pStyle w:val="TAL"/>
              <w:rPr>
                <w:sz w:val="16"/>
                <w:szCs w:val="16"/>
              </w:rPr>
            </w:pPr>
            <w:r w:rsidRPr="00D27132">
              <w:rPr>
                <w:sz w:val="16"/>
                <w:szCs w:val="16"/>
              </w:rPr>
              <w:t>2040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441B81" w14:textId="2A41BE92" w:rsidR="002E0E79" w:rsidRPr="00D27132" w:rsidRDefault="002E0E79"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E02842" w14:textId="3738A3CF" w:rsidR="002E0E79" w:rsidRPr="00D27132" w:rsidRDefault="002E0E79"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5756AAE" w14:textId="54C513E3" w:rsidR="002E0E79" w:rsidRPr="00D27132" w:rsidRDefault="002E0E79" w:rsidP="00964CC4">
            <w:pPr>
              <w:rPr>
                <w:rFonts w:ascii="Arial" w:hAnsi="Arial"/>
                <w:noProof/>
                <w:sz w:val="16"/>
                <w:szCs w:val="16"/>
                <w:lang w:eastAsia="ko-KR"/>
              </w:rPr>
            </w:pPr>
            <w:r w:rsidRPr="00D27132">
              <w:rPr>
                <w:rFonts w:ascii="Arial" w:hAnsi="Arial"/>
                <w:noProof/>
                <w:sz w:val="16"/>
                <w:szCs w:val="16"/>
                <w:lang w:eastAsia="ko-KR"/>
              </w:rPr>
              <w:t>Correction for configuration of SRS Carrier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8A750C" w14:textId="3E37049A" w:rsidR="002E0E79" w:rsidRPr="00D27132" w:rsidRDefault="002E0E79" w:rsidP="00964CC4">
            <w:pPr>
              <w:pStyle w:val="TAC"/>
              <w:jc w:val="left"/>
              <w:rPr>
                <w:sz w:val="16"/>
                <w:szCs w:val="16"/>
              </w:rPr>
            </w:pPr>
            <w:r w:rsidRPr="00D27132">
              <w:rPr>
                <w:sz w:val="16"/>
                <w:szCs w:val="16"/>
              </w:rPr>
              <w:t>16.3.0</w:t>
            </w:r>
          </w:p>
        </w:tc>
      </w:tr>
      <w:tr w:rsidR="00D27132" w:rsidRPr="00D27132" w14:paraId="43C1742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2D2FCC6" w14:textId="77777777" w:rsidR="00763FBA" w:rsidRPr="00D27132" w:rsidRDefault="00763FBA"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7F717" w14:textId="77777777" w:rsidR="00763FBA" w:rsidRPr="00D27132" w:rsidRDefault="00763FBA"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F3248" w14:textId="77777777" w:rsidR="00763FBA" w:rsidRPr="00D27132" w:rsidRDefault="00763FBA" w:rsidP="00964CC4">
            <w:pPr>
              <w:pStyle w:val="TAL"/>
              <w:rPr>
                <w:sz w:val="16"/>
                <w:szCs w:val="16"/>
              </w:rPr>
            </w:pPr>
            <w:r w:rsidRPr="00D27132">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8C78C" w14:textId="77777777" w:rsidR="00763FBA" w:rsidRPr="00D27132" w:rsidRDefault="00763FBA" w:rsidP="00964CC4">
            <w:pPr>
              <w:pStyle w:val="TAL"/>
              <w:rPr>
                <w:sz w:val="16"/>
                <w:szCs w:val="16"/>
              </w:rPr>
            </w:pPr>
            <w:r w:rsidRPr="00D27132">
              <w:rPr>
                <w:sz w:val="16"/>
                <w:szCs w:val="16"/>
              </w:rPr>
              <w:t>2042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C4C6F" w14:textId="77777777" w:rsidR="00763FBA" w:rsidRPr="00D27132" w:rsidRDefault="00763FBA"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6CFA7E" w14:textId="77777777" w:rsidR="00763FBA" w:rsidRPr="00D27132" w:rsidRDefault="00763FBA"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7D28825" w14:textId="77777777" w:rsidR="00763FBA" w:rsidRPr="00D27132" w:rsidRDefault="00763FBA" w:rsidP="00964CC4">
            <w:pPr>
              <w:rPr>
                <w:rFonts w:ascii="Arial" w:hAnsi="Arial"/>
                <w:noProof/>
                <w:sz w:val="16"/>
                <w:szCs w:val="16"/>
                <w:lang w:eastAsia="ko-KR"/>
              </w:rPr>
            </w:pPr>
            <w:r w:rsidRPr="00D27132">
              <w:rPr>
                <w:rFonts w:ascii="Arial" w:hAnsi="Arial"/>
                <w:noProof/>
                <w:sz w:val="16"/>
                <w:szCs w:val="16"/>
                <w:lang w:eastAsia="ko-KR"/>
              </w:rPr>
              <w:t>Correction to NR-U Energy Detection Threshold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2BDBB27" w14:textId="77777777" w:rsidR="00763FBA" w:rsidRPr="00D27132" w:rsidRDefault="00763FBA" w:rsidP="00964CC4">
            <w:pPr>
              <w:pStyle w:val="TAC"/>
              <w:jc w:val="left"/>
              <w:rPr>
                <w:sz w:val="16"/>
                <w:szCs w:val="16"/>
              </w:rPr>
            </w:pPr>
            <w:r w:rsidRPr="00D27132">
              <w:rPr>
                <w:sz w:val="16"/>
                <w:szCs w:val="16"/>
              </w:rPr>
              <w:t>16.3.0</w:t>
            </w:r>
          </w:p>
        </w:tc>
      </w:tr>
      <w:tr w:rsidR="00D27132" w:rsidRPr="00D27132" w14:paraId="0B6F1C9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7A22223" w14:textId="77777777" w:rsidR="00D027C1" w:rsidRPr="00D27132" w:rsidRDefault="00D027C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4619E" w14:textId="044133B0" w:rsidR="00D027C1" w:rsidRPr="00D27132" w:rsidRDefault="00D027C1"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21E07C" w14:textId="0E810247" w:rsidR="00D027C1" w:rsidRPr="00D27132" w:rsidRDefault="00D027C1" w:rsidP="00964CC4">
            <w:pPr>
              <w:pStyle w:val="TAL"/>
              <w:rPr>
                <w:sz w:val="16"/>
                <w:szCs w:val="16"/>
              </w:rPr>
            </w:pPr>
            <w:r w:rsidRPr="00D27132">
              <w:rPr>
                <w:sz w:val="16"/>
                <w:szCs w:val="16"/>
              </w:rPr>
              <w:t>RP-202778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DD913" w14:textId="5BB804E5" w:rsidR="00D027C1" w:rsidRPr="00D27132" w:rsidRDefault="00D027C1" w:rsidP="00964CC4">
            <w:pPr>
              <w:pStyle w:val="TAL"/>
              <w:rPr>
                <w:sz w:val="16"/>
                <w:szCs w:val="16"/>
              </w:rPr>
            </w:pPr>
            <w:r w:rsidRPr="00D27132">
              <w:rPr>
                <w:sz w:val="16"/>
                <w:szCs w:val="16"/>
              </w:rPr>
              <w:t>2051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6D9A8C" w14:textId="3DA0BAAE" w:rsidR="00D027C1" w:rsidRPr="00D27132" w:rsidRDefault="00D027C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ED561" w14:textId="5A2677DB" w:rsidR="00D027C1" w:rsidRPr="00D27132" w:rsidRDefault="00D027C1" w:rsidP="00964CC4">
            <w:pPr>
              <w:pStyle w:val="TAL"/>
              <w:rPr>
                <w:b/>
                <w:bCs/>
                <w:sz w:val="16"/>
                <w:szCs w:val="16"/>
              </w:rPr>
            </w:pPr>
            <w:r w:rsidRPr="00D27132">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DCF95A" w14:textId="687D5D94" w:rsidR="00D027C1" w:rsidRPr="00D27132" w:rsidRDefault="00D027C1" w:rsidP="00964CC4">
            <w:pPr>
              <w:rPr>
                <w:rFonts w:ascii="Arial" w:hAnsi="Arial"/>
                <w:noProof/>
                <w:sz w:val="16"/>
                <w:szCs w:val="16"/>
                <w:lang w:eastAsia="ko-KR"/>
              </w:rPr>
            </w:pPr>
            <w:r w:rsidRPr="00D27132">
              <w:rPr>
                <w:rFonts w:ascii="Arial" w:hAnsi="Arial"/>
                <w:noProof/>
                <w:sz w:val="16"/>
                <w:szCs w:val="16"/>
                <w:lang w:eastAsia="ko-KR"/>
              </w:rPr>
              <w:t>Release-16 UE capabilities based on RAN1, RAN4 feature lists and RAN2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B56C923" w14:textId="4BA79FAF" w:rsidR="00D027C1" w:rsidRPr="00D27132" w:rsidRDefault="00D027C1" w:rsidP="00964CC4">
            <w:pPr>
              <w:pStyle w:val="TAC"/>
              <w:jc w:val="left"/>
              <w:rPr>
                <w:sz w:val="16"/>
                <w:szCs w:val="16"/>
              </w:rPr>
            </w:pPr>
            <w:r w:rsidRPr="00D27132">
              <w:rPr>
                <w:sz w:val="16"/>
                <w:szCs w:val="16"/>
              </w:rPr>
              <w:t>16.3.0</w:t>
            </w:r>
          </w:p>
        </w:tc>
      </w:tr>
      <w:tr w:rsidR="00D27132" w:rsidRPr="00D27132" w14:paraId="5FDDE15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0607000" w14:textId="77777777" w:rsidR="004D193B" w:rsidRPr="00D27132" w:rsidRDefault="004D193B"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581AB" w14:textId="2D450D30" w:rsidR="004D193B" w:rsidRPr="00D27132" w:rsidRDefault="004D193B"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C7CE0" w14:textId="702DF538" w:rsidR="004D193B" w:rsidRPr="00D27132" w:rsidRDefault="004D193B" w:rsidP="00964CC4">
            <w:pPr>
              <w:pStyle w:val="TAL"/>
              <w:rPr>
                <w:sz w:val="16"/>
                <w:szCs w:val="16"/>
              </w:rPr>
            </w:pPr>
            <w:r w:rsidRPr="00D27132">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F6BAC" w14:textId="6DB23D0B" w:rsidR="004D193B" w:rsidRPr="00D27132" w:rsidRDefault="004D193B" w:rsidP="00964CC4">
            <w:pPr>
              <w:pStyle w:val="TAL"/>
              <w:rPr>
                <w:sz w:val="16"/>
                <w:szCs w:val="16"/>
              </w:rPr>
            </w:pPr>
            <w:r w:rsidRPr="00D27132">
              <w:rPr>
                <w:sz w:val="16"/>
                <w:szCs w:val="16"/>
              </w:rPr>
              <w:t>2052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229E91" w14:textId="69DCD27E" w:rsidR="004D193B" w:rsidRPr="00D27132" w:rsidRDefault="004D193B"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2A0EE6" w14:textId="57842395" w:rsidR="004D193B" w:rsidRPr="00D27132" w:rsidRDefault="004D193B"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38A4885" w14:textId="6FA8CF18" w:rsidR="004D193B" w:rsidRPr="00D27132" w:rsidRDefault="004D193B" w:rsidP="00964CC4">
            <w:pPr>
              <w:rPr>
                <w:rFonts w:ascii="Arial" w:hAnsi="Arial"/>
                <w:noProof/>
                <w:sz w:val="16"/>
                <w:szCs w:val="16"/>
                <w:lang w:eastAsia="ko-KR"/>
              </w:rPr>
            </w:pPr>
            <w:r w:rsidRPr="00D27132">
              <w:rPr>
                <w:rFonts w:ascii="Arial" w:hAnsi="Arial"/>
                <w:noProof/>
                <w:sz w:val="16"/>
                <w:szCs w:val="16"/>
                <w:lang w:eastAsia="ko-KR"/>
              </w:rPr>
              <w:t>Correction of field description for ra-ResponseWindow</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B0D14A6" w14:textId="5362CCDE" w:rsidR="004D193B" w:rsidRPr="00D27132" w:rsidRDefault="004D193B" w:rsidP="00964CC4">
            <w:pPr>
              <w:pStyle w:val="TAC"/>
              <w:jc w:val="left"/>
              <w:rPr>
                <w:sz w:val="16"/>
                <w:szCs w:val="16"/>
              </w:rPr>
            </w:pPr>
            <w:r w:rsidRPr="00D27132">
              <w:rPr>
                <w:sz w:val="16"/>
                <w:szCs w:val="16"/>
              </w:rPr>
              <w:t>16.3.0</w:t>
            </w:r>
          </w:p>
        </w:tc>
      </w:tr>
      <w:tr w:rsidR="00D27132" w:rsidRPr="00D27132" w14:paraId="6D7135F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38ED541" w14:textId="77777777" w:rsidR="006013B9" w:rsidRPr="00D27132" w:rsidRDefault="006013B9"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7F18F" w14:textId="3AF87389" w:rsidR="006013B9" w:rsidRPr="00D27132" w:rsidRDefault="006013B9"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AD7B6" w14:textId="32D77033" w:rsidR="006013B9" w:rsidRPr="00D27132" w:rsidRDefault="006013B9" w:rsidP="00964CC4">
            <w:pPr>
              <w:pStyle w:val="TAL"/>
              <w:rPr>
                <w:sz w:val="16"/>
                <w:szCs w:val="16"/>
              </w:rPr>
            </w:pPr>
            <w:r w:rsidRPr="00D27132">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23602" w14:textId="217E45A8" w:rsidR="006013B9" w:rsidRPr="00D27132" w:rsidRDefault="006013B9" w:rsidP="00964CC4">
            <w:pPr>
              <w:pStyle w:val="TAL"/>
              <w:rPr>
                <w:sz w:val="16"/>
                <w:szCs w:val="16"/>
              </w:rPr>
            </w:pPr>
            <w:r w:rsidRPr="00D27132">
              <w:rPr>
                <w:sz w:val="16"/>
                <w:szCs w:val="16"/>
              </w:rPr>
              <w:t>2055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6EE336" w14:textId="159E9077" w:rsidR="006013B9" w:rsidRPr="00D27132" w:rsidRDefault="006013B9"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0F6B74" w14:textId="46A10271" w:rsidR="006013B9" w:rsidRPr="00D27132" w:rsidRDefault="006013B9"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79A1D01" w14:textId="1B9CC682" w:rsidR="006013B9" w:rsidRPr="00D27132" w:rsidRDefault="006013B9" w:rsidP="00964CC4">
            <w:pPr>
              <w:rPr>
                <w:rFonts w:ascii="Arial" w:hAnsi="Arial"/>
                <w:noProof/>
                <w:sz w:val="16"/>
                <w:szCs w:val="16"/>
                <w:lang w:eastAsia="ko-KR"/>
              </w:rPr>
            </w:pPr>
            <w:r w:rsidRPr="00D27132">
              <w:rPr>
                <w:rFonts w:ascii="Arial" w:hAnsi="Arial"/>
                <w:noProof/>
                <w:sz w:val="16"/>
                <w:szCs w:val="16"/>
                <w:lang w:eastAsia="ko-KR"/>
              </w:rPr>
              <w:t>Clarification on HARQ process sharing for CGs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E577D5D" w14:textId="11B98C0B" w:rsidR="006013B9" w:rsidRPr="00D27132" w:rsidRDefault="006013B9" w:rsidP="00964CC4">
            <w:pPr>
              <w:pStyle w:val="TAC"/>
              <w:jc w:val="left"/>
              <w:rPr>
                <w:sz w:val="16"/>
                <w:szCs w:val="16"/>
              </w:rPr>
            </w:pPr>
            <w:r w:rsidRPr="00D27132">
              <w:rPr>
                <w:sz w:val="16"/>
                <w:szCs w:val="16"/>
              </w:rPr>
              <w:t>16.3.0</w:t>
            </w:r>
          </w:p>
        </w:tc>
      </w:tr>
      <w:tr w:rsidR="00D27132" w:rsidRPr="00D27132" w14:paraId="263B2FA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C327B14" w14:textId="77777777" w:rsidR="00472FC5" w:rsidRPr="00D27132" w:rsidRDefault="00472FC5"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861D1" w14:textId="0E01A4AC" w:rsidR="00472FC5" w:rsidRPr="00D27132" w:rsidRDefault="00472FC5"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BD6790" w14:textId="50EF157A" w:rsidR="00472FC5" w:rsidRPr="00D27132" w:rsidRDefault="00472FC5" w:rsidP="00964CC4">
            <w:pPr>
              <w:pStyle w:val="TAL"/>
              <w:rPr>
                <w:sz w:val="16"/>
                <w:szCs w:val="16"/>
              </w:rPr>
            </w:pPr>
            <w:r w:rsidRPr="00D27132">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AFAF3" w14:textId="09647D77" w:rsidR="00472FC5" w:rsidRPr="00D27132" w:rsidRDefault="00472FC5" w:rsidP="00964CC4">
            <w:pPr>
              <w:pStyle w:val="TAL"/>
              <w:rPr>
                <w:sz w:val="16"/>
                <w:szCs w:val="16"/>
              </w:rPr>
            </w:pPr>
            <w:r w:rsidRPr="00D27132">
              <w:rPr>
                <w:sz w:val="16"/>
                <w:szCs w:val="16"/>
              </w:rPr>
              <w:t>2059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B9E4AB" w14:textId="4CC274C3" w:rsidR="00472FC5" w:rsidRPr="00D27132" w:rsidRDefault="00472FC5"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623ED" w14:textId="05170692" w:rsidR="00472FC5" w:rsidRPr="00D27132" w:rsidRDefault="00472FC5"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E1D1096" w14:textId="66A2A44D" w:rsidR="00472FC5" w:rsidRPr="00D27132" w:rsidRDefault="00472FC5" w:rsidP="00964CC4">
            <w:pPr>
              <w:rPr>
                <w:rFonts w:ascii="Arial" w:hAnsi="Arial"/>
                <w:noProof/>
                <w:sz w:val="16"/>
                <w:szCs w:val="16"/>
                <w:lang w:eastAsia="ko-KR"/>
              </w:rPr>
            </w:pPr>
            <w:r w:rsidRPr="00D27132">
              <w:rPr>
                <w:rFonts w:ascii="Arial" w:hAnsi="Arial"/>
                <w:noProof/>
                <w:sz w:val="16"/>
                <w:szCs w:val="16"/>
                <w:lang w:eastAsia="ko-KR"/>
              </w:rPr>
              <w:t>Corrections on the configurations of HARQ-ACK spatial bundling and CBG in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12545C" w14:textId="104EA258" w:rsidR="00472FC5" w:rsidRPr="00D27132" w:rsidRDefault="00472FC5" w:rsidP="00964CC4">
            <w:pPr>
              <w:pStyle w:val="TAC"/>
              <w:jc w:val="left"/>
              <w:rPr>
                <w:sz w:val="16"/>
                <w:szCs w:val="16"/>
              </w:rPr>
            </w:pPr>
            <w:r w:rsidRPr="00D27132">
              <w:rPr>
                <w:sz w:val="16"/>
                <w:szCs w:val="16"/>
              </w:rPr>
              <w:t>16.3.0</w:t>
            </w:r>
          </w:p>
        </w:tc>
      </w:tr>
      <w:tr w:rsidR="00D27132" w:rsidRPr="00D27132" w14:paraId="597C0EC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7913286" w14:textId="77777777" w:rsidR="004235FE" w:rsidRPr="00D27132" w:rsidRDefault="004235F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C2088" w14:textId="609F97AA" w:rsidR="004235FE" w:rsidRPr="00D27132" w:rsidRDefault="004235FE"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0A27" w14:textId="60FABC7E" w:rsidR="004235FE" w:rsidRPr="00D27132" w:rsidRDefault="004235FE" w:rsidP="00964CC4">
            <w:pPr>
              <w:pStyle w:val="TAL"/>
              <w:rPr>
                <w:sz w:val="16"/>
                <w:szCs w:val="16"/>
              </w:rPr>
            </w:pPr>
            <w:r w:rsidRPr="00D27132">
              <w:rPr>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740AC" w14:textId="5C0D2187" w:rsidR="004235FE" w:rsidRPr="00D27132" w:rsidRDefault="004235FE" w:rsidP="00964CC4">
            <w:pPr>
              <w:pStyle w:val="TAL"/>
              <w:rPr>
                <w:sz w:val="16"/>
                <w:szCs w:val="16"/>
              </w:rPr>
            </w:pPr>
            <w:r w:rsidRPr="00D27132">
              <w:rPr>
                <w:sz w:val="16"/>
                <w:szCs w:val="16"/>
              </w:rPr>
              <w:t>2061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903C3" w14:textId="3568D38A" w:rsidR="004235FE" w:rsidRPr="00D27132" w:rsidRDefault="004235FE"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F244A6" w14:textId="5DCF00BD" w:rsidR="004235FE" w:rsidRPr="00D27132" w:rsidRDefault="004235FE"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409B66" w14:textId="5C8B13F2" w:rsidR="004235FE" w:rsidRPr="00D27132" w:rsidRDefault="004235FE" w:rsidP="00964CC4">
            <w:pPr>
              <w:rPr>
                <w:rFonts w:ascii="Arial" w:hAnsi="Arial"/>
                <w:noProof/>
                <w:sz w:val="16"/>
                <w:szCs w:val="16"/>
                <w:lang w:eastAsia="ko-KR"/>
              </w:rPr>
            </w:pPr>
            <w:r w:rsidRPr="00D27132">
              <w:rPr>
                <w:rFonts w:ascii="Arial" w:hAnsi="Arial"/>
                <w:noProof/>
                <w:sz w:val="16"/>
                <w:szCs w:val="16"/>
                <w:lang w:eastAsia="ko-KR"/>
              </w:rPr>
              <w:t>Clarification on no support of CA, DC or multi-TRP with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0968513" w14:textId="63EC6EB5" w:rsidR="004235FE" w:rsidRPr="00D27132" w:rsidRDefault="004235FE" w:rsidP="00964CC4">
            <w:pPr>
              <w:pStyle w:val="TAC"/>
              <w:jc w:val="left"/>
              <w:rPr>
                <w:sz w:val="16"/>
                <w:szCs w:val="16"/>
              </w:rPr>
            </w:pPr>
            <w:r w:rsidRPr="00D27132">
              <w:rPr>
                <w:sz w:val="16"/>
                <w:szCs w:val="16"/>
              </w:rPr>
              <w:t>16.3.0</w:t>
            </w:r>
          </w:p>
        </w:tc>
      </w:tr>
      <w:tr w:rsidR="00D27132" w:rsidRPr="00D27132" w14:paraId="420817D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3F662FE" w14:textId="77777777" w:rsidR="007337FB" w:rsidRPr="00D27132" w:rsidRDefault="007337FB"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08D54" w14:textId="2F18093F" w:rsidR="007337FB" w:rsidRPr="00D27132" w:rsidRDefault="007337FB"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AAE4C" w14:textId="4C67C6DB" w:rsidR="007337FB" w:rsidRPr="00D27132" w:rsidRDefault="007337FB" w:rsidP="00964CC4">
            <w:pPr>
              <w:pStyle w:val="TAL"/>
              <w:rPr>
                <w:sz w:val="16"/>
                <w:szCs w:val="16"/>
              </w:rPr>
            </w:pPr>
            <w:r w:rsidRPr="00D27132">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D9133" w14:textId="5C05820C" w:rsidR="007337FB" w:rsidRPr="00D27132" w:rsidRDefault="007337FB" w:rsidP="00964CC4">
            <w:pPr>
              <w:pStyle w:val="TAL"/>
              <w:rPr>
                <w:sz w:val="16"/>
                <w:szCs w:val="16"/>
              </w:rPr>
            </w:pPr>
            <w:r w:rsidRPr="00D27132">
              <w:rPr>
                <w:sz w:val="16"/>
                <w:szCs w:val="16"/>
              </w:rPr>
              <w:t>2064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38011B" w14:textId="787EB5E5" w:rsidR="007337FB" w:rsidRPr="00D27132" w:rsidRDefault="007337FB"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F4FC4" w14:textId="19B803E4" w:rsidR="007337FB" w:rsidRPr="00D27132" w:rsidRDefault="007337FB"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1F3B557" w14:textId="4254321E" w:rsidR="007337FB" w:rsidRPr="00D27132" w:rsidRDefault="007337FB" w:rsidP="00964CC4">
            <w:pPr>
              <w:rPr>
                <w:rFonts w:ascii="Arial" w:hAnsi="Arial"/>
                <w:noProof/>
                <w:sz w:val="16"/>
                <w:szCs w:val="16"/>
                <w:lang w:eastAsia="ko-KR"/>
              </w:rPr>
            </w:pPr>
            <w:r w:rsidRPr="00D27132">
              <w:rPr>
                <w:rFonts w:ascii="Arial" w:hAnsi="Arial"/>
                <w:noProof/>
                <w:sz w:val="16"/>
                <w:szCs w:val="16"/>
                <w:lang w:eastAsia="ko-KR"/>
              </w:rPr>
              <w:t>Corrections on PDCP duplication capability for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80D214" w14:textId="36C56E13" w:rsidR="007337FB" w:rsidRPr="00D27132" w:rsidRDefault="007337FB" w:rsidP="00964CC4">
            <w:pPr>
              <w:pStyle w:val="TAC"/>
              <w:jc w:val="left"/>
              <w:rPr>
                <w:sz w:val="16"/>
                <w:szCs w:val="16"/>
              </w:rPr>
            </w:pPr>
            <w:r w:rsidRPr="00D27132">
              <w:rPr>
                <w:sz w:val="16"/>
                <w:szCs w:val="16"/>
              </w:rPr>
              <w:t>16.3.0</w:t>
            </w:r>
          </w:p>
        </w:tc>
      </w:tr>
      <w:tr w:rsidR="00D27132" w:rsidRPr="00D27132" w14:paraId="2D69807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CD090C1" w14:textId="77777777" w:rsidR="00506CA2" w:rsidRPr="00D27132" w:rsidRDefault="00506CA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E292C" w14:textId="672D6219" w:rsidR="00506CA2" w:rsidRPr="00D27132" w:rsidRDefault="00506CA2"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8E521A" w14:textId="536B131E" w:rsidR="00506CA2" w:rsidRPr="00D27132" w:rsidRDefault="00506CA2" w:rsidP="00964CC4">
            <w:pPr>
              <w:pStyle w:val="TAL"/>
              <w:rPr>
                <w:sz w:val="16"/>
                <w:szCs w:val="16"/>
              </w:rPr>
            </w:pPr>
            <w:r w:rsidRPr="00D27132">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09678" w14:textId="13EF0084" w:rsidR="00506CA2" w:rsidRPr="00D27132" w:rsidRDefault="00506CA2" w:rsidP="00964CC4">
            <w:pPr>
              <w:pStyle w:val="TAL"/>
              <w:rPr>
                <w:sz w:val="16"/>
                <w:szCs w:val="16"/>
              </w:rPr>
            </w:pPr>
            <w:r w:rsidRPr="00D27132">
              <w:rPr>
                <w:sz w:val="16"/>
                <w:szCs w:val="16"/>
              </w:rPr>
              <w:t>2066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C97082" w14:textId="252C3021" w:rsidR="00506CA2" w:rsidRPr="00D27132" w:rsidRDefault="00506CA2"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EDE8D2" w14:textId="5C8DC605" w:rsidR="00506CA2" w:rsidRPr="00D27132" w:rsidRDefault="00506CA2"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B097F9A" w14:textId="54A63AB0" w:rsidR="00506CA2" w:rsidRPr="00D27132" w:rsidRDefault="00506CA2" w:rsidP="00964CC4">
            <w:pPr>
              <w:rPr>
                <w:rFonts w:ascii="Arial" w:hAnsi="Arial"/>
                <w:noProof/>
                <w:sz w:val="16"/>
                <w:szCs w:val="16"/>
                <w:lang w:eastAsia="ko-KR"/>
              </w:rPr>
            </w:pPr>
            <w:r w:rsidRPr="00D27132">
              <w:rPr>
                <w:rFonts w:ascii="Arial" w:hAnsi="Arial"/>
                <w:noProof/>
                <w:sz w:val="16"/>
                <w:szCs w:val="16"/>
                <w:lang w:eastAsia="ko-KR"/>
              </w:rPr>
              <w:t>Clarification on SIB mapping to SI message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6712371" w14:textId="32A760E8" w:rsidR="00506CA2" w:rsidRPr="00D27132" w:rsidRDefault="00506CA2" w:rsidP="00964CC4">
            <w:pPr>
              <w:pStyle w:val="TAC"/>
              <w:jc w:val="left"/>
              <w:rPr>
                <w:sz w:val="16"/>
                <w:szCs w:val="16"/>
              </w:rPr>
            </w:pPr>
            <w:r w:rsidRPr="00D27132">
              <w:rPr>
                <w:sz w:val="16"/>
                <w:szCs w:val="16"/>
              </w:rPr>
              <w:t>16.3.0</w:t>
            </w:r>
          </w:p>
        </w:tc>
      </w:tr>
      <w:tr w:rsidR="00D27132" w:rsidRPr="00D27132" w14:paraId="4BAE8E4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C32A79A" w14:textId="77777777" w:rsidR="00261BA1" w:rsidRPr="00D27132" w:rsidRDefault="00261BA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4AD16" w14:textId="1E0F2B32" w:rsidR="00261BA1" w:rsidRPr="00D27132" w:rsidRDefault="00261BA1" w:rsidP="00261BA1">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125CB" w14:textId="5FBAC339" w:rsidR="00261BA1" w:rsidRPr="00D27132" w:rsidRDefault="00261BA1" w:rsidP="00964CC4">
            <w:pPr>
              <w:pStyle w:val="TAL"/>
              <w:rPr>
                <w:sz w:val="16"/>
                <w:szCs w:val="16"/>
              </w:rPr>
            </w:pPr>
            <w:r w:rsidRPr="00D27132">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3BFE1" w14:textId="6D57069A" w:rsidR="00261BA1" w:rsidRPr="00D27132" w:rsidRDefault="00261BA1" w:rsidP="00964CC4">
            <w:pPr>
              <w:pStyle w:val="TAL"/>
              <w:rPr>
                <w:sz w:val="16"/>
                <w:szCs w:val="16"/>
              </w:rPr>
            </w:pPr>
            <w:r w:rsidRPr="00D27132">
              <w:rPr>
                <w:sz w:val="16"/>
                <w:szCs w:val="16"/>
              </w:rPr>
              <w:t>2075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34DA21" w14:textId="6BDF7796" w:rsidR="00261BA1" w:rsidRPr="00D27132" w:rsidRDefault="00261BA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A0F118" w14:textId="41F38FA9" w:rsidR="00261BA1" w:rsidRPr="00D27132" w:rsidRDefault="00261BA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84DD5AC" w14:textId="545E8B32" w:rsidR="00261BA1" w:rsidRPr="00D27132" w:rsidRDefault="00261BA1" w:rsidP="00964CC4">
            <w:pPr>
              <w:rPr>
                <w:rFonts w:ascii="Arial" w:hAnsi="Arial"/>
                <w:noProof/>
                <w:sz w:val="16"/>
                <w:szCs w:val="16"/>
                <w:lang w:eastAsia="ko-KR"/>
              </w:rPr>
            </w:pPr>
            <w:r w:rsidRPr="00D27132">
              <w:rPr>
                <w:rFonts w:ascii="Arial" w:hAnsi="Arial"/>
                <w:noProof/>
                <w:sz w:val="16"/>
                <w:szCs w:val="16"/>
                <w:lang w:eastAsia="ko-KR"/>
              </w:rPr>
              <w:t>UE assistance information for DRX preference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D0B0AEB" w14:textId="378A5378" w:rsidR="00261BA1" w:rsidRPr="00D27132" w:rsidRDefault="00261BA1" w:rsidP="00964CC4">
            <w:pPr>
              <w:pStyle w:val="TAC"/>
              <w:jc w:val="left"/>
              <w:rPr>
                <w:sz w:val="16"/>
                <w:szCs w:val="16"/>
              </w:rPr>
            </w:pPr>
            <w:r w:rsidRPr="00D27132">
              <w:rPr>
                <w:sz w:val="16"/>
                <w:szCs w:val="16"/>
              </w:rPr>
              <w:t>16.3.0</w:t>
            </w:r>
          </w:p>
        </w:tc>
      </w:tr>
      <w:tr w:rsidR="00D27132" w:rsidRPr="00D27132" w14:paraId="5E99C73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504F582" w14:textId="32A562B4" w:rsidR="00261BA1" w:rsidRPr="00D27132" w:rsidRDefault="00261BA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B1F85" w14:textId="09610697" w:rsidR="00261BA1" w:rsidRPr="00D27132" w:rsidRDefault="00261BA1" w:rsidP="00261BA1">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04FA00" w14:textId="3E672F70" w:rsidR="00261BA1" w:rsidRPr="00D27132" w:rsidRDefault="00261BA1" w:rsidP="00964CC4">
            <w:pPr>
              <w:pStyle w:val="TAL"/>
              <w:rPr>
                <w:sz w:val="16"/>
                <w:szCs w:val="16"/>
              </w:rPr>
            </w:pPr>
            <w:r w:rsidRPr="00D27132">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78CD2" w14:textId="5E0736E6" w:rsidR="00261BA1" w:rsidRPr="00D27132" w:rsidRDefault="00261BA1" w:rsidP="00964CC4">
            <w:pPr>
              <w:pStyle w:val="TAL"/>
              <w:rPr>
                <w:sz w:val="16"/>
                <w:szCs w:val="16"/>
              </w:rPr>
            </w:pPr>
            <w:r w:rsidRPr="00D27132">
              <w:rPr>
                <w:sz w:val="16"/>
                <w:szCs w:val="16"/>
              </w:rPr>
              <w:t>2091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E21E51" w14:textId="30E11C1F" w:rsidR="00261BA1" w:rsidRPr="00D27132" w:rsidRDefault="00261BA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1F4F4" w14:textId="35E47D29" w:rsidR="00261BA1" w:rsidRPr="00D27132" w:rsidRDefault="00261BA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60EDADB" w14:textId="074A175F" w:rsidR="00261BA1" w:rsidRPr="00D27132" w:rsidRDefault="00261BA1" w:rsidP="00964CC4">
            <w:pPr>
              <w:rPr>
                <w:rFonts w:ascii="Arial" w:hAnsi="Arial"/>
                <w:noProof/>
                <w:sz w:val="16"/>
                <w:szCs w:val="16"/>
                <w:lang w:eastAsia="ko-KR"/>
              </w:rPr>
            </w:pPr>
            <w:r w:rsidRPr="00D27132">
              <w:rPr>
                <w:rFonts w:ascii="Arial" w:hAnsi="Arial"/>
                <w:noProof/>
                <w:sz w:val="16"/>
                <w:szCs w:val="16"/>
                <w:lang w:eastAsia="ko-KR"/>
              </w:rPr>
              <w:t>Miscellaneous corrections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2EECF76" w14:textId="6A0DF697" w:rsidR="00261BA1" w:rsidRPr="00D27132" w:rsidRDefault="00261BA1" w:rsidP="00964CC4">
            <w:pPr>
              <w:pStyle w:val="TAC"/>
              <w:jc w:val="left"/>
              <w:rPr>
                <w:sz w:val="16"/>
                <w:szCs w:val="16"/>
              </w:rPr>
            </w:pPr>
            <w:r w:rsidRPr="00D27132">
              <w:rPr>
                <w:sz w:val="16"/>
                <w:szCs w:val="16"/>
              </w:rPr>
              <w:t>16.3.0</w:t>
            </w:r>
          </w:p>
        </w:tc>
      </w:tr>
      <w:tr w:rsidR="00D27132" w:rsidRPr="00D27132" w14:paraId="3C46A1B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6D6AFDD" w14:textId="77777777" w:rsidR="00261BA1" w:rsidRPr="00D27132" w:rsidRDefault="00261BA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577F1" w14:textId="25782BAF" w:rsidR="00261BA1" w:rsidRPr="00D27132" w:rsidRDefault="00261BA1" w:rsidP="00261BA1">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73D67" w14:textId="017B5928" w:rsidR="00261BA1" w:rsidRPr="00D27132" w:rsidRDefault="00261BA1" w:rsidP="00964CC4">
            <w:pPr>
              <w:pStyle w:val="TAL"/>
              <w:rPr>
                <w:sz w:val="16"/>
                <w:szCs w:val="16"/>
              </w:rPr>
            </w:pPr>
            <w:r w:rsidRPr="00D27132">
              <w:rPr>
                <w:sz w:val="16"/>
                <w:szCs w:val="16"/>
              </w:rPr>
              <w:t>RP-202768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B84FC" w14:textId="3C99D58A" w:rsidR="00261BA1" w:rsidRPr="00D27132" w:rsidRDefault="00261BA1" w:rsidP="00964CC4">
            <w:pPr>
              <w:pStyle w:val="TAL"/>
              <w:rPr>
                <w:sz w:val="16"/>
                <w:szCs w:val="16"/>
              </w:rPr>
            </w:pPr>
            <w:r w:rsidRPr="00D27132">
              <w:rPr>
                <w:sz w:val="16"/>
                <w:szCs w:val="16"/>
              </w:rPr>
              <w:t>2107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9BF51" w14:textId="74A1F1E3" w:rsidR="00261BA1" w:rsidRPr="00D27132" w:rsidRDefault="00261BA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1D655D" w14:textId="03C97ABE" w:rsidR="00261BA1" w:rsidRPr="00D27132" w:rsidRDefault="00261BA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CC65995" w14:textId="17D7382E" w:rsidR="00261BA1" w:rsidRPr="00D27132" w:rsidRDefault="00261BA1" w:rsidP="00964CC4">
            <w:pPr>
              <w:rPr>
                <w:rFonts w:ascii="Arial" w:hAnsi="Arial"/>
                <w:noProof/>
                <w:sz w:val="16"/>
                <w:szCs w:val="16"/>
                <w:lang w:eastAsia="ko-KR"/>
              </w:rPr>
            </w:pPr>
            <w:r w:rsidRPr="00D27132">
              <w:rPr>
                <w:rFonts w:ascii="Arial" w:hAnsi="Arial"/>
                <w:noProof/>
                <w:sz w:val="16"/>
                <w:szCs w:val="16"/>
                <w:lang w:eastAsia="ko-KR"/>
              </w:rPr>
              <w:t>UE behaviour when UL 7.5KHz shift is not supported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06776D6" w14:textId="2392BA05" w:rsidR="00261BA1" w:rsidRPr="00D27132" w:rsidRDefault="00261BA1" w:rsidP="00964CC4">
            <w:pPr>
              <w:pStyle w:val="TAC"/>
              <w:jc w:val="left"/>
              <w:rPr>
                <w:sz w:val="16"/>
                <w:szCs w:val="16"/>
              </w:rPr>
            </w:pPr>
            <w:r w:rsidRPr="00D27132">
              <w:rPr>
                <w:sz w:val="16"/>
                <w:szCs w:val="16"/>
              </w:rPr>
              <w:t>16.3.0</w:t>
            </w:r>
          </w:p>
        </w:tc>
      </w:tr>
      <w:tr w:rsidR="00D27132" w:rsidRPr="00D27132" w14:paraId="2E6852B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F3D2E0E" w14:textId="77777777" w:rsidR="00F07930" w:rsidRPr="00D27132" w:rsidRDefault="00F07930"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CA8DA" w14:textId="2414CDD0" w:rsidR="00F07930" w:rsidRPr="00D27132" w:rsidRDefault="00F07930" w:rsidP="00261BA1">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67DE6" w14:textId="55F07F92" w:rsidR="00F07930" w:rsidRPr="00D27132" w:rsidRDefault="00F07930" w:rsidP="00964CC4">
            <w:pPr>
              <w:pStyle w:val="TAL"/>
              <w:rPr>
                <w:sz w:val="16"/>
                <w:szCs w:val="16"/>
              </w:rPr>
            </w:pPr>
            <w:r w:rsidRPr="00D27132">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98BE11" w14:textId="77583A82" w:rsidR="00F07930" w:rsidRPr="00D27132" w:rsidRDefault="00F07930" w:rsidP="00964CC4">
            <w:pPr>
              <w:pStyle w:val="TAL"/>
              <w:rPr>
                <w:sz w:val="16"/>
                <w:szCs w:val="16"/>
              </w:rPr>
            </w:pPr>
            <w:r w:rsidRPr="00D27132">
              <w:rPr>
                <w:sz w:val="16"/>
                <w:szCs w:val="16"/>
              </w:rPr>
              <w:t>2122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C06006" w14:textId="0EC9754E" w:rsidR="00F07930" w:rsidRPr="00D27132" w:rsidRDefault="00F07930"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30BBD2" w14:textId="61A5F059" w:rsidR="00F07930" w:rsidRPr="00D27132" w:rsidRDefault="00F07930"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EA221A8" w14:textId="28364269" w:rsidR="00F07930" w:rsidRPr="00D27132" w:rsidRDefault="00F07930" w:rsidP="00964CC4">
            <w:pPr>
              <w:rPr>
                <w:rFonts w:ascii="Arial" w:hAnsi="Arial"/>
                <w:noProof/>
                <w:sz w:val="16"/>
                <w:szCs w:val="16"/>
                <w:lang w:eastAsia="ko-KR"/>
              </w:rPr>
            </w:pPr>
            <w:r w:rsidRPr="00D27132">
              <w:rPr>
                <w:rFonts w:ascii="Arial" w:hAnsi="Arial"/>
                <w:noProof/>
                <w:sz w:val="16"/>
                <w:szCs w:val="16"/>
                <w:lang w:eastAsia="ko-KR"/>
              </w:rPr>
              <w:t>Correction on non-DRB for IAB-MT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F216FA" w14:textId="0D4B835B" w:rsidR="00F07930" w:rsidRPr="00D27132" w:rsidRDefault="00F07930" w:rsidP="00964CC4">
            <w:pPr>
              <w:pStyle w:val="TAC"/>
              <w:jc w:val="left"/>
              <w:rPr>
                <w:sz w:val="16"/>
                <w:szCs w:val="16"/>
              </w:rPr>
            </w:pPr>
            <w:r w:rsidRPr="00D27132">
              <w:rPr>
                <w:sz w:val="16"/>
                <w:szCs w:val="16"/>
              </w:rPr>
              <w:t>16.3.0</w:t>
            </w:r>
          </w:p>
        </w:tc>
      </w:tr>
      <w:tr w:rsidR="00D27132" w:rsidRPr="00D27132" w14:paraId="6CDD1C0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ABFA44A" w14:textId="77777777" w:rsidR="004506E6" w:rsidRPr="00D27132" w:rsidRDefault="004506E6"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E7BF5" w14:textId="6323958B" w:rsidR="004506E6" w:rsidRPr="00D27132" w:rsidRDefault="004506E6" w:rsidP="00261BA1">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62E02" w14:textId="22497395" w:rsidR="004506E6" w:rsidRPr="00D27132" w:rsidRDefault="004506E6" w:rsidP="00964CC4">
            <w:pPr>
              <w:pStyle w:val="TAL"/>
              <w:rPr>
                <w:sz w:val="16"/>
                <w:szCs w:val="16"/>
              </w:rPr>
            </w:pPr>
            <w:r w:rsidRPr="00D27132">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FF1ED" w14:textId="3FF98878" w:rsidR="004506E6" w:rsidRPr="00D27132" w:rsidRDefault="004506E6" w:rsidP="00964CC4">
            <w:pPr>
              <w:pStyle w:val="TAL"/>
              <w:rPr>
                <w:sz w:val="16"/>
                <w:szCs w:val="16"/>
              </w:rPr>
            </w:pPr>
            <w:r w:rsidRPr="00D27132">
              <w:rPr>
                <w:sz w:val="16"/>
                <w:szCs w:val="16"/>
              </w:rPr>
              <w:t>2124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C0B37E" w14:textId="62F5429A" w:rsidR="004506E6" w:rsidRPr="00D27132" w:rsidRDefault="004506E6"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B2AA91" w14:textId="7608F412" w:rsidR="004506E6" w:rsidRPr="00D27132" w:rsidRDefault="004506E6"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D46333A" w14:textId="32D1CBAA" w:rsidR="004506E6" w:rsidRPr="00D27132" w:rsidRDefault="004506E6" w:rsidP="00964CC4">
            <w:pPr>
              <w:rPr>
                <w:rFonts w:ascii="Arial" w:hAnsi="Arial"/>
                <w:noProof/>
                <w:sz w:val="16"/>
                <w:szCs w:val="16"/>
                <w:lang w:eastAsia="ko-KR"/>
              </w:rPr>
            </w:pPr>
            <w:r w:rsidRPr="00D27132">
              <w:rPr>
                <w:rFonts w:ascii="Arial" w:hAnsi="Arial"/>
                <w:noProof/>
                <w:sz w:val="16"/>
                <w:szCs w:val="16"/>
                <w:lang w:eastAsia="ko-KR"/>
              </w:rPr>
              <w:t>Corrections on BH RLC channel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927F489" w14:textId="3662EF22" w:rsidR="004506E6" w:rsidRPr="00D27132" w:rsidRDefault="004506E6" w:rsidP="00964CC4">
            <w:pPr>
              <w:pStyle w:val="TAC"/>
              <w:jc w:val="left"/>
              <w:rPr>
                <w:sz w:val="16"/>
                <w:szCs w:val="16"/>
              </w:rPr>
            </w:pPr>
            <w:r w:rsidRPr="00D27132">
              <w:rPr>
                <w:sz w:val="16"/>
                <w:szCs w:val="16"/>
              </w:rPr>
              <w:t>16.3.0</w:t>
            </w:r>
          </w:p>
        </w:tc>
      </w:tr>
      <w:tr w:rsidR="00D27132" w:rsidRPr="00D27132" w14:paraId="05910CF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B9EBFCB" w14:textId="77777777" w:rsidR="001B00AA" w:rsidRPr="00D27132" w:rsidRDefault="001B00AA"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0A955" w14:textId="50BEC421" w:rsidR="001B00AA" w:rsidRPr="00D27132" w:rsidRDefault="001B00AA" w:rsidP="00261BA1">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DD12DE" w14:textId="4FE4F97C" w:rsidR="001B00AA" w:rsidRPr="00D27132" w:rsidRDefault="001B00AA" w:rsidP="00964CC4">
            <w:pPr>
              <w:pStyle w:val="TAL"/>
              <w:rPr>
                <w:sz w:val="16"/>
                <w:szCs w:val="16"/>
              </w:rPr>
            </w:pPr>
            <w:r w:rsidRPr="00D27132">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9CB8D" w14:textId="4C7AA895" w:rsidR="001B00AA" w:rsidRPr="00D27132" w:rsidRDefault="001B00AA" w:rsidP="00964CC4">
            <w:pPr>
              <w:pStyle w:val="TAL"/>
              <w:rPr>
                <w:sz w:val="16"/>
                <w:szCs w:val="16"/>
              </w:rPr>
            </w:pPr>
            <w:r w:rsidRPr="00D27132">
              <w:rPr>
                <w:sz w:val="16"/>
                <w:szCs w:val="16"/>
              </w:rPr>
              <w:t>2125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72D88F" w14:textId="18A22E07" w:rsidR="001B00AA" w:rsidRPr="00D27132" w:rsidRDefault="001B00AA"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EAB4DA" w14:textId="20CC8A7A" w:rsidR="001B00AA" w:rsidRPr="00D27132" w:rsidRDefault="001B00AA"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28CCF1" w14:textId="6E6A34F2" w:rsidR="001B00AA" w:rsidRPr="00D27132" w:rsidRDefault="001B00AA" w:rsidP="00964CC4">
            <w:pPr>
              <w:rPr>
                <w:rFonts w:ascii="Arial" w:hAnsi="Arial"/>
                <w:noProof/>
                <w:sz w:val="16"/>
                <w:szCs w:val="16"/>
                <w:lang w:eastAsia="ko-KR"/>
              </w:rPr>
            </w:pPr>
            <w:r w:rsidRPr="00D27132">
              <w:rPr>
                <w:rFonts w:ascii="Arial" w:hAnsi="Arial"/>
                <w:noProof/>
                <w:sz w:val="16"/>
                <w:szCs w:val="16"/>
                <w:lang w:eastAsia="ko-KR"/>
              </w:rPr>
              <w:t>Corrections on RLF cause determination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A4AE070" w14:textId="078D0B52" w:rsidR="001B00AA" w:rsidRPr="00D27132" w:rsidRDefault="001B00AA" w:rsidP="00964CC4">
            <w:pPr>
              <w:pStyle w:val="TAC"/>
              <w:jc w:val="left"/>
              <w:rPr>
                <w:sz w:val="16"/>
                <w:szCs w:val="16"/>
              </w:rPr>
            </w:pPr>
            <w:r w:rsidRPr="00D27132">
              <w:rPr>
                <w:sz w:val="16"/>
                <w:szCs w:val="16"/>
              </w:rPr>
              <w:t>16.3.0</w:t>
            </w:r>
          </w:p>
        </w:tc>
      </w:tr>
      <w:tr w:rsidR="00D27132" w:rsidRPr="00D27132" w14:paraId="74830C4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A2A1BB3" w14:textId="77777777" w:rsidR="002B0B1C" w:rsidRPr="00D27132" w:rsidRDefault="002B0B1C"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58D19" w14:textId="74766807" w:rsidR="002B0B1C" w:rsidRPr="00D27132" w:rsidRDefault="002B0B1C" w:rsidP="00261BA1">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B2E793" w14:textId="5FDF25D6" w:rsidR="002B0B1C" w:rsidRPr="00D27132" w:rsidRDefault="002B0B1C" w:rsidP="00964CC4">
            <w:pPr>
              <w:pStyle w:val="TAL"/>
              <w:rPr>
                <w:sz w:val="16"/>
                <w:szCs w:val="16"/>
              </w:rPr>
            </w:pPr>
            <w:r w:rsidRPr="00D27132">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AD709" w14:textId="03548C8B" w:rsidR="002B0B1C" w:rsidRPr="00D27132" w:rsidRDefault="002B0B1C" w:rsidP="00964CC4">
            <w:pPr>
              <w:pStyle w:val="TAL"/>
              <w:rPr>
                <w:sz w:val="16"/>
                <w:szCs w:val="16"/>
              </w:rPr>
            </w:pPr>
            <w:r w:rsidRPr="00D27132">
              <w:rPr>
                <w:sz w:val="16"/>
                <w:szCs w:val="16"/>
              </w:rPr>
              <w:t>2130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C825A6" w14:textId="5DA05F2D" w:rsidR="002B0B1C" w:rsidRPr="00D27132" w:rsidRDefault="002B0B1C"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591FAF" w14:textId="6C702168" w:rsidR="002B0B1C" w:rsidRPr="00D27132" w:rsidRDefault="002B0B1C"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212FE7" w14:textId="3C4208A0" w:rsidR="002B0B1C" w:rsidRPr="00D27132" w:rsidRDefault="002B0B1C" w:rsidP="00964CC4">
            <w:pPr>
              <w:rPr>
                <w:rFonts w:ascii="Arial" w:hAnsi="Arial"/>
                <w:noProof/>
                <w:sz w:val="16"/>
                <w:szCs w:val="16"/>
                <w:lang w:eastAsia="ko-KR"/>
              </w:rPr>
            </w:pPr>
            <w:r w:rsidRPr="00D27132">
              <w:rPr>
                <w:rFonts w:ascii="Arial" w:hAnsi="Arial"/>
                <w:noProof/>
                <w:sz w:val="16"/>
                <w:szCs w:val="16"/>
                <w:lang w:eastAsia="ko-KR"/>
              </w:rPr>
              <w:t>Correction on uac-AccessCategory1-SelectionAssistanceInfo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23774A8" w14:textId="1891DD96" w:rsidR="002B0B1C" w:rsidRPr="00D27132" w:rsidRDefault="002B0B1C" w:rsidP="00964CC4">
            <w:pPr>
              <w:pStyle w:val="TAC"/>
              <w:jc w:val="left"/>
              <w:rPr>
                <w:sz w:val="16"/>
                <w:szCs w:val="16"/>
              </w:rPr>
            </w:pPr>
            <w:r w:rsidRPr="00D27132">
              <w:rPr>
                <w:sz w:val="16"/>
                <w:szCs w:val="16"/>
              </w:rPr>
              <w:t>16.3.0</w:t>
            </w:r>
          </w:p>
        </w:tc>
      </w:tr>
      <w:tr w:rsidR="00D27132" w:rsidRPr="00D27132" w14:paraId="180A7A2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C80DA8C" w14:textId="621B8723" w:rsidR="005033A2" w:rsidRPr="00D27132" w:rsidRDefault="005033A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D1648" w14:textId="45E9E43A" w:rsidR="005033A2" w:rsidRPr="00D27132" w:rsidRDefault="005033A2"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5CB7E1" w14:textId="13BA70DE" w:rsidR="005033A2" w:rsidRPr="00D27132" w:rsidRDefault="005033A2" w:rsidP="00964CC4">
            <w:pPr>
              <w:pStyle w:val="TAL"/>
              <w:rPr>
                <w:sz w:val="16"/>
                <w:szCs w:val="16"/>
              </w:rPr>
            </w:pPr>
            <w:r w:rsidRPr="00D27132">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6DF9F" w14:textId="030FFBA1" w:rsidR="005033A2" w:rsidRPr="00D27132" w:rsidRDefault="005033A2" w:rsidP="00964CC4">
            <w:pPr>
              <w:pStyle w:val="TAL"/>
              <w:rPr>
                <w:sz w:val="16"/>
                <w:szCs w:val="16"/>
              </w:rPr>
            </w:pPr>
            <w:r w:rsidRPr="00D27132">
              <w:rPr>
                <w:sz w:val="16"/>
                <w:szCs w:val="16"/>
              </w:rPr>
              <w:t>2134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BDA908" w14:textId="7E10423B" w:rsidR="005033A2" w:rsidRPr="00D27132" w:rsidRDefault="005033A2"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A82AD" w14:textId="36871540" w:rsidR="005033A2" w:rsidRPr="00D27132" w:rsidRDefault="005033A2"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4420D5" w14:textId="33693F94" w:rsidR="005033A2" w:rsidRPr="00D27132" w:rsidRDefault="005033A2" w:rsidP="00964CC4">
            <w:pPr>
              <w:rPr>
                <w:rFonts w:ascii="Arial" w:hAnsi="Arial"/>
                <w:noProof/>
                <w:sz w:val="16"/>
                <w:szCs w:val="16"/>
                <w:lang w:eastAsia="ko-KR"/>
              </w:rPr>
            </w:pPr>
            <w:r w:rsidRPr="00D27132">
              <w:rPr>
                <w:rFonts w:ascii="Arial" w:hAnsi="Arial"/>
                <w:noProof/>
                <w:sz w:val="16"/>
                <w:szCs w:val="16"/>
                <w:lang w:eastAsia="ko-KR"/>
              </w:rPr>
              <w:t>Miscellaneous non-controversial corrections Set VIII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AC5A21" w14:textId="15B2BCDF" w:rsidR="005033A2" w:rsidRPr="00D27132" w:rsidRDefault="005033A2" w:rsidP="00964CC4">
            <w:pPr>
              <w:pStyle w:val="TAC"/>
              <w:jc w:val="left"/>
              <w:rPr>
                <w:sz w:val="16"/>
                <w:szCs w:val="16"/>
              </w:rPr>
            </w:pPr>
            <w:r w:rsidRPr="00D27132">
              <w:rPr>
                <w:sz w:val="16"/>
                <w:szCs w:val="16"/>
              </w:rPr>
              <w:t>16.</w:t>
            </w:r>
            <w:r w:rsidR="009101B7" w:rsidRPr="00D27132">
              <w:rPr>
                <w:sz w:val="16"/>
                <w:szCs w:val="16"/>
              </w:rPr>
              <w:t>3</w:t>
            </w:r>
            <w:r w:rsidRPr="00D27132">
              <w:rPr>
                <w:sz w:val="16"/>
                <w:szCs w:val="16"/>
              </w:rPr>
              <w:t>.0</w:t>
            </w:r>
          </w:p>
        </w:tc>
      </w:tr>
      <w:tr w:rsidR="00D27132" w:rsidRPr="00D27132" w14:paraId="29B6512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DCDDD8D" w14:textId="77777777" w:rsidR="00A10F0E" w:rsidRPr="00D27132" w:rsidRDefault="00A10F0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933E0" w14:textId="5D0EB0F8" w:rsidR="00A10F0E" w:rsidRPr="00D27132" w:rsidRDefault="00A10F0E"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8076B" w14:textId="11814E3D" w:rsidR="00A10F0E" w:rsidRPr="00D27132" w:rsidRDefault="00A10F0E" w:rsidP="00964CC4">
            <w:pPr>
              <w:pStyle w:val="TAL"/>
              <w:rPr>
                <w:sz w:val="16"/>
                <w:szCs w:val="16"/>
              </w:rPr>
            </w:pPr>
            <w:r w:rsidRPr="00D27132">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17534" w14:textId="0D742DCC" w:rsidR="00A10F0E" w:rsidRPr="00D27132" w:rsidRDefault="00A10F0E" w:rsidP="00964CC4">
            <w:pPr>
              <w:pStyle w:val="TAL"/>
              <w:rPr>
                <w:sz w:val="16"/>
                <w:szCs w:val="16"/>
              </w:rPr>
            </w:pPr>
            <w:r w:rsidRPr="00D27132">
              <w:rPr>
                <w:sz w:val="16"/>
                <w:szCs w:val="16"/>
              </w:rPr>
              <w:t>2142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CA23DC" w14:textId="3D0DA58E" w:rsidR="00A10F0E" w:rsidRPr="00D27132" w:rsidRDefault="00A10F0E"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E6BD7" w14:textId="4F950623" w:rsidR="00A10F0E" w:rsidRPr="00D27132" w:rsidRDefault="00A10F0E"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30BE46F" w14:textId="401B2B68" w:rsidR="00A10F0E" w:rsidRPr="00D27132" w:rsidRDefault="00A10F0E" w:rsidP="00964CC4">
            <w:pPr>
              <w:rPr>
                <w:rFonts w:ascii="Arial" w:hAnsi="Arial"/>
                <w:noProof/>
                <w:sz w:val="16"/>
                <w:szCs w:val="16"/>
                <w:lang w:eastAsia="ko-KR"/>
              </w:rPr>
            </w:pPr>
            <w:r w:rsidRPr="00D27132">
              <w:rPr>
                <w:rFonts w:ascii="Arial" w:hAnsi="Arial"/>
                <w:noProof/>
                <w:sz w:val="16"/>
                <w:szCs w:val="16"/>
                <w:lang w:eastAsia="ko-KR"/>
              </w:rPr>
              <w:t>Correction on field description of configuredGrantConfigType2DeactivationStateList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A473B2F" w14:textId="10E1C513" w:rsidR="00A10F0E" w:rsidRPr="00D27132" w:rsidRDefault="00A10F0E" w:rsidP="00964CC4">
            <w:pPr>
              <w:pStyle w:val="TAC"/>
              <w:jc w:val="left"/>
              <w:rPr>
                <w:sz w:val="16"/>
                <w:szCs w:val="16"/>
              </w:rPr>
            </w:pPr>
            <w:r w:rsidRPr="00D27132">
              <w:rPr>
                <w:sz w:val="16"/>
                <w:szCs w:val="16"/>
              </w:rPr>
              <w:t>16.3.0</w:t>
            </w:r>
          </w:p>
        </w:tc>
      </w:tr>
      <w:tr w:rsidR="00D27132" w:rsidRPr="00D27132" w14:paraId="3001C45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531D023" w14:textId="77777777" w:rsidR="00A10F0E" w:rsidRPr="00D27132" w:rsidRDefault="00A10F0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A8065" w14:textId="6FC1C430" w:rsidR="00A10F0E" w:rsidRPr="00D27132" w:rsidRDefault="00A10F0E"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EC6694" w14:textId="1FB466EA" w:rsidR="00A10F0E" w:rsidRPr="00D27132" w:rsidRDefault="00A10F0E" w:rsidP="00964CC4">
            <w:pPr>
              <w:pStyle w:val="TAL"/>
              <w:rPr>
                <w:sz w:val="16"/>
                <w:szCs w:val="16"/>
              </w:rPr>
            </w:pPr>
            <w:r w:rsidRPr="00D27132">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2804F8" w14:textId="1F91E161" w:rsidR="00A10F0E" w:rsidRPr="00D27132" w:rsidRDefault="00A10F0E" w:rsidP="00964CC4">
            <w:pPr>
              <w:pStyle w:val="TAL"/>
              <w:rPr>
                <w:sz w:val="16"/>
                <w:szCs w:val="16"/>
              </w:rPr>
            </w:pPr>
            <w:r w:rsidRPr="00D27132">
              <w:rPr>
                <w:sz w:val="16"/>
                <w:szCs w:val="16"/>
              </w:rPr>
              <w:t>2145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5389B1" w14:textId="043918A7" w:rsidR="00A10F0E" w:rsidRPr="00D27132" w:rsidRDefault="00A10F0E"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61ED8" w14:textId="56CB902A" w:rsidR="00A10F0E" w:rsidRPr="00D27132" w:rsidRDefault="00A10F0E"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A6A329C" w14:textId="430948F4" w:rsidR="00A10F0E" w:rsidRPr="00D27132" w:rsidRDefault="00A10F0E" w:rsidP="00964CC4">
            <w:pPr>
              <w:rPr>
                <w:rFonts w:ascii="Arial" w:hAnsi="Arial"/>
                <w:noProof/>
                <w:sz w:val="16"/>
                <w:szCs w:val="16"/>
                <w:lang w:eastAsia="ko-KR"/>
              </w:rPr>
            </w:pPr>
            <w:r w:rsidRPr="00D27132">
              <w:rPr>
                <w:rFonts w:ascii="Arial" w:hAnsi="Arial"/>
                <w:noProof/>
                <w:sz w:val="16"/>
                <w:szCs w:val="16"/>
                <w:lang w:eastAsia="ko-KR"/>
              </w:rPr>
              <w:t>Correction on RRC state preference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7248B53" w14:textId="3FB38B3E" w:rsidR="00A10F0E" w:rsidRPr="00D27132" w:rsidRDefault="00A10F0E" w:rsidP="00964CC4">
            <w:pPr>
              <w:pStyle w:val="TAC"/>
              <w:jc w:val="left"/>
              <w:rPr>
                <w:sz w:val="16"/>
                <w:szCs w:val="16"/>
              </w:rPr>
            </w:pPr>
            <w:r w:rsidRPr="00D27132">
              <w:rPr>
                <w:sz w:val="16"/>
                <w:szCs w:val="16"/>
              </w:rPr>
              <w:t>16.3.0</w:t>
            </w:r>
          </w:p>
        </w:tc>
      </w:tr>
      <w:tr w:rsidR="00D27132" w:rsidRPr="00D27132" w14:paraId="7A86730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E96DDC9" w14:textId="77777777" w:rsidR="008735FB" w:rsidRPr="00D27132" w:rsidRDefault="008735FB"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745FB" w14:textId="545AE0CF" w:rsidR="008735FB" w:rsidRPr="00D27132" w:rsidRDefault="008735FB"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D47F7B" w14:textId="7C8D700D" w:rsidR="008735FB" w:rsidRPr="00D27132" w:rsidRDefault="008735FB" w:rsidP="00964CC4">
            <w:pPr>
              <w:pStyle w:val="TAL"/>
              <w:rPr>
                <w:sz w:val="16"/>
                <w:szCs w:val="16"/>
              </w:rPr>
            </w:pPr>
            <w:r w:rsidRPr="00D27132">
              <w:rPr>
                <w:sz w:val="16"/>
                <w:szCs w:val="16"/>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6E98" w14:textId="6A01A365" w:rsidR="008735FB" w:rsidRPr="00D27132" w:rsidRDefault="008735FB" w:rsidP="00964CC4">
            <w:pPr>
              <w:pStyle w:val="TAL"/>
              <w:rPr>
                <w:sz w:val="16"/>
                <w:szCs w:val="16"/>
              </w:rPr>
            </w:pPr>
            <w:r w:rsidRPr="00D27132">
              <w:rPr>
                <w:sz w:val="16"/>
                <w:szCs w:val="16"/>
              </w:rPr>
              <w:t>2146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3EA00C" w14:textId="7F65F9F1" w:rsidR="008735FB" w:rsidRPr="00D27132" w:rsidRDefault="008735FB"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8EDC9B" w14:textId="409F10AC" w:rsidR="008735FB" w:rsidRPr="00D27132" w:rsidRDefault="008735FB"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3B1DDAF" w14:textId="1DA90A06" w:rsidR="008735FB" w:rsidRPr="00D27132" w:rsidRDefault="008735FB" w:rsidP="00964CC4">
            <w:pPr>
              <w:rPr>
                <w:rFonts w:ascii="Arial" w:hAnsi="Arial"/>
                <w:noProof/>
                <w:sz w:val="16"/>
                <w:szCs w:val="16"/>
                <w:lang w:eastAsia="ko-KR"/>
              </w:rPr>
            </w:pPr>
            <w:r w:rsidRPr="00D27132">
              <w:rPr>
                <w:rFonts w:ascii="Arial" w:hAnsi="Arial"/>
                <w:noProof/>
                <w:sz w:val="16"/>
                <w:szCs w:val="16"/>
                <w:lang w:eastAsia="ko-KR"/>
              </w:rPr>
              <w:t>Clarifications for the common search space on the active BWP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9923EF7" w14:textId="5DC1018E" w:rsidR="008735FB" w:rsidRPr="00D27132" w:rsidRDefault="008735FB" w:rsidP="00964CC4">
            <w:pPr>
              <w:pStyle w:val="TAC"/>
              <w:jc w:val="left"/>
              <w:rPr>
                <w:sz w:val="16"/>
                <w:szCs w:val="16"/>
              </w:rPr>
            </w:pPr>
            <w:r w:rsidRPr="00D27132">
              <w:rPr>
                <w:sz w:val="16"/>
                <w:szCs w:val="16"/>
              </w:rPr>
              <w:t>16.3.0</w:t>
            </w:r>
          </w:p>
        </w:tc>
      </w:tr>
      <w:tr w:rsidR="00D27132" w:rsidRPr="00D27132" w14:paraId="1F2156C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31D7314" w14:textId="77777777" w:rsidR="00425E6C" w:rsidRPr="00D27132" w:rsidRDefault="00425E6C"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4BB13" w14:textId="0D8E8007" w:rsidR="00425E6C" w:rsidRPr="00D27132" w:rsidRDefault="00425E6C"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19CEED" w14:textId="44BF0398" w:rsidR="00425E6C" w:rsidRPr="00D27132" w:rsidRDefault="00425E6C" w:rsidP="00964CC4">
            <w:pPr>
              <w:pStyle w:val="TAL"/>
              <w:rPr>
                <w:sz w:val="16"/>
                <w:szCs w:val="16"/>
              </w:rPr>
            </w:pPr>
            <w:r w:rsidRPr="00D27132">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419DD" w14:textId="69EDECC4" w:rsidR="00425E6C" w:rsidRPr="00D27132" w:rsidRDefault="00425E6C" w:rsidP="00964CC4">
            <w:pPr>
              <w:pStyle w:val="TAL"/>
              <w:rPr>
                <w:sz w:val="16"/>
                <w:szCs w:val="16"/>
              </w:rPr>
            </w:pPr>
            <w:r w:rsidRPr="00D27132">
              <w:rPr>
                <w:sz w:val="16"/>
                <w:szCs w:val="16"/>
              </w:rPr>
              <w:t>2149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00FCDE" w14:textId="7268EA49" w:rsidR="00425E6C" w:rsidRPr="00D27132" w:rsidRDefault="00425E6C"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F1925D" w14:textId="10ACC5F5" w:rsidR="00425E6C" w:rsidRPr="00D27132" w:rsidRDefault="00425E6C"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A88B8BA" w14:textId="2480D4A2" w:rsidR="00425E6C" w:rsidRPr="00D27132" w:rsidRDefault="00425E6C" w:rsidP="00964CC4">
            <w:pPr>
              <w:rPr>
                <w:rFonts w:ascii="Arial" w:hAnsi="Arial"/>
                <w:noProof/>
                <w:sz w:val="16"/>
                <w:szCs w:val="16"/>
                <w:lang w:eastAsia="ko-KR"/>
              </w:rPr>
            </w:pPr>
            <w:r w:rsidRPr="00D27132">
              <w:rPr>
                <w:rFonts w:ascii="Arial" w:hAnsi="Arial"/>
                <w:noProof/>
                <w:sz w:val="16"/>
                <w:szCs w:val="16"/>
                <w:lang w:eastAsia="ko-KR"/>
              </w:rPr>
              <w:t>Corrections to 2-Step 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A238139" w14:textId="0121D2D6" w:rsidR="00425E6C" w:rsidRPr="00D27132" w:rsidRDefault="00425E6C" w:rsidP="00964CC4">
            <w:pPr>
              <w:pStyle w:val="TAC"/>
              <w:jc w:val="left"/>
              <w:rPr>
                <w:sz w:val="16"/>
                <w:szCs w:val="16"/>
              </w:rPr>
            </w:pPr>
            <w:r w:rsidRPr="00D27132">
              <w:rPr>
                <w:sz w:val="16"/>
                <w:szCs w:val="16"/>
              </w:rPr>
              <w:t>16.3.0</w:t>
            </w:r>
          </w:p>
        </w:tc>
      </w:tr>
      <w:tr w:rsidR="00D27132" w:rsidRPr="00D27132" w14:paraId="08C6C44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00AFB2F" w14:textId="77777777" w:rsidR="00C24974" w:rsidRPr="00D27132" w:rsidRDefault="00C24974"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2F44C" w14:textId="35AC220E" w:rsidR="00C24974" w:rsidRPr="00D27132" w:rsidRDefault="00C24974"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72C041" w14:textId="34E5DE16" w:rsidR="00C24974" w:rsidRPr="00D27132" w:rsidRDefault="00C24974" w:rsidP="00964CC4">
            <w:pPr>
              <w:pStyle w:val="TAL"/>
              <w:rPr>
                <w:sz w:val="16"/>
                <w:szCs w:val="16"/>
              </w:rPr>
            </w:pPr>
            <w:r w:rsidRPr="00D27132">
              <w:rPr>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663BE" w14:textId="49EE7743" w:rsidR="00C24974" w:rsidRPr="00D27132" w:rsidRDefault="00C24974" w:rsidP="00964CC4">
            <w:pPr>
              <w:pStyle w:val="TAL"/>
              <w:rPr>
                <w:sz w:val="16"/>
                <w:szCs w:val="16"/>
              </w:rPr>
            </w:pPr>
            <w:r w:rsidRPr="00D27132">
              <w:rPr>
                <w:sz w:val="16"/>
                <w:szCs w:val="16"/>
              </w:rPr>
              <w:t>2151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6D399B" w14:textId="5C621403" w:rsidR="00C24974" w:rsidRPr="00D27132" w:rsidRDefault="00C24974"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7B105" w14:textId="39A6ACA7" w:rsidR="00C24974" w:rsidRPr="00D27132" w:rsidRDefault="00C24974"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75EF220" w14:textId="06A0118A" w:rsidR="00C24974" w:rsidRPr="00D27132" w:rsidRDefault="00C24974" w:rsidP="00964CC4">
            <w:pPr>
              <w:rPr>
                <w:rFonts w:ascii="Arial" w:hAnsi="Arial"/>
                <w:noProof/>
                <w:sz w:val="16"/>
                <w:szCs w:val="16"/>
                <w:lang w:eastAsia="ko-KR"/>
              </w:rPr>
            </w:pPr>
            <w:r w:rsidRPr="00D27132">
              <w:rPr>
                <w:rFonts w:ascii="Arial" w:hAnsi="Arial"/>
                <w:noProof/>
                <w:sz w:val="16"/>
                <w:szCs w:val="16"/>
                <w:lang w:eastAsia="ko-KR"/>
              </w:rPr>
              <w:t>Discarding of stored DL RRC message segments when UE transitions to RRC_IDLE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7B6462" w14:textId="07BFC82D" w:rsidR="00C24974" w:rsidRPr="00D27132" w:rsidRDefault="00C24974" w:rsidP="00964CC4">
            <w:pPr>
              <w:pStyle w:val="TAC"/>
              <w:jc w:val="left"/>
              <w:rPr>
                <w:sz w:val="16"/>
                <w:szCs w:val="16"/>
              </w:rPr>
            </w:pPr>
            <w:r w:rsidRPr="00D27132">
              <w:rPr>
                <w:sz w:val="16"/>
                <w:szCs w:val="16"/>
              </w:rPr>
              <w:t>16.3.0</w:t>
            </w:r>
          </w:p>
        </w:tc>
      </w:tr>
      <w:tr w:rsidR="00D27132" w:rsidRPr="00D27132" w14:paraId="640E222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707FD90" w14:textId="77777777" w:rsidR="00AE0EEA" w:rsidRPr="00D27132" w:rsidRDefault="00AE0EEA"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76636" w14:textId="2E18B363" w:rsidR="00AE0EEA" w:rsidRPr="00D27132" w:rsidRDefault="00AE0EEA"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390AD9" w14:textId="650F179E" w:rsidR="00AE0EEA" w:rsidRPr="00D27132" w:rsidRDefault="00AE0EEA" w:rsidP="00964CC4">
            <w:pPr>
              <w:pStyle w:val="TAL"/>
              <w:rPr>
                <w:sz w:val="16"/>
                <w:szCs w:val="16"/>
              </w:rPr>
            </w:pPr>
            <w:r w:rsidRPr="00D27132">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1E986" w14:textId="44CB9B95" w:rsidR="00AE0EEA" w:rsidRPr="00D27132" w:rsidRDefault="00AE0EEA" w:rsidP="00964CC4">
            <w:pPr>
              <w:pStyle w:val="TAL"/>
              <w:rPr>
                <w:sz w:val="16"/>
                <w:szCs w:val="16"/>
              </w:rPr>
            </w:pPr>
            <w:r w:rsidRPr="00D27132">
              <w:rPr>
                <w:sz w:val="16"/>
                <w:szCs w:val="16"/>
              </w:rPr>
              <w:t>2159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48601E" w14:textId="75A67452" w:rsidR="00AE0EEA" w:rsidRPr="00D27132" w:rsidRDefault="00AE0EEA"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9C3FB5" w14:textId="0D8DEDA4" w:rsidR="00AE0EEA" w:rsidRPr="00D27132" w:rsidRDefault="00AE0EEA"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44D04E" w14:textId="1DFDDF30" w:rsidR="00AE0EEA" w:rsidRPr="00D27132" w:rsidRDefault="00AE0EEA" w:rsidP="00964CC4">
            <w:pPr>
              <w:rPr>
                <w:rFonts w:ascii="Arial" w:hAnsi="Arial"/>
                <w:noProof/>
                <w:sz w:val="16"/>
                <w:szCs w:val="16"/>
                <w:lang w:eastAsia="ko-KR"/>
              </w:rPr>
            </w:pPr>
            <w:r w:rsidRPr="00D27132">
              <w:rPr>
                <w:rFonts w:ascii="Arial" w:hAnsi="Arial"/>
                <w:noProof/>
                <w:sz w:val="16"/>
                <w:szCs w:val="16"/>
                <w:lang w:eastAsia="ko-KR"/>
              </w:rPr>
              <w:t>Correction on BFD resource on SCell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7F81A19" w14:textId="70A9159D" w:rsidR="00AE0EEA" w:rsidRPr="00D27132" w:rsidRDefault="00AE0EEA" w:rsidP="00964CC4">
            <w:pPr>
              <w:pStyle w:val="TAC"/>
              <w:jc w:val="left"/>
              <w:rPr>
                <w:sz w:val="16"/>
                <w:szCs w:val="16"/>
              </w:rPr>
            </w:pPr>
            <w:r w:rsidRPr="00D27132">
              <w:rPr>
                <w:sz w:val="16"/>
                <w:szCs w:val="16"/>
              </w:rPr>
              <w:t>16.3.0</w:t>
            </w:r>
          </w:p>
        </w:tc>
      </w:tr>
      <w:tr w:rsidR="00D27132" w:rsidRPr="00D27132" w14:paraId="7719A22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22839F7" w14:textId="77777777" w:rsidR="005E6CB4" w:rsidRPr="00D27132" w:rsidRDefault="005E6CB4"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492F2" w14:textId="35F7EAE5" w:rsidR="005E6CB4" w:rsidRPr="00D27132" w:rsidRDefault="005E6CB4"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C61C11" w14:textId="457E257C" w:rsidR="005E6CB4" w:rsidRPr="00D27132" w:rsidRDefault="005E6CB4" w:rsidP="00964CC4">
            <w:pPr>
              <w:pStyle w:val="TAL"/>
              <w:rPr>
                <w:sz w:val="16"/>
                <w:szCs w:val="16"/>
              </w:rPr>
            </w:pPr>
            <w:r w:rsidRPr="00D27132">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F7CF7" w14:textId="11A3C9F7" w:rsidR="005E6CB4" w:rsidRPr="00D27132" w:rsidRDefault="005E6CB4" w:rsidP="00964CC4">
            <w:pPr>
              <w:pStyle w:val="TAL"/>
              <w:rPr>
                <w:sz w:val="16"/>
                <w:szCs w:val="16"/>
              </w:rPr>
            </w:pPr>
            <w:r w:rsidRPr="00D27132">
              <w:rPr>
                <w:sz w:val="16"/>
                <w:szCs w:val="16"/>
              </w:rPr>
              <w:t>216</w:t>
            </w:r>
            <w:r w:rsidR="00CD0A6C" w:rsidRPr="00D27132">
              <w:rPr>
                <w:sz w:val="16"/>
                <w:szCs w:val="16"/>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D9B978" w14:textId="600B0295" w:rsidR="005E6CB4" w:rsidRPr="00D27132" w:rsidRDefault="005E6CB4"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ACEABD" w14:textId="3959D21D" w:rsidR="005E6CB4" w:rsidRPr="00D27132" w:rsidRDefault="005E6CB4"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FB62CB3" w14:textId="239E91A1" w:rsidR="005E6CB4" w:rsidRPr="00D27132" w:rsidRDefault="005E6CB4" w:rsidP="00964CC4">
            <w:pPr>
              <w:rPr>
                <w:rFonts w:ascii="Arial" w:hAnsi="Arial"/>
                <w:noProof/>
                <w:sz w:val="16"/>
                <w:szCs w:val="16"/>
                <w:lang w:eastAsia="ko-KR"/>
              </w:rPr>
            </w:pPr>
            <w:r w:rsidRPr="00D27132">
              <w:rPr>
                <w:rFonts w:ascii="Arial" w:hAnsi="Arial"/>
                <w:noProof/>
                <w:sz w:val="16"/>
                <w:szCs w:val="16"/>
                <w:lang w:eastAsia="ko-KR"/>
              </w:rPr>
              <w:t>Misc corrections for Rel-16 DCCA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ADDB947" w14:textId="10FF2999" w:rsidR="005E6CB4" w:rsidRPr="00D27132" w:rsidRDefault="005E6CB4" w:rsidP="00964CC4">
            <w:pPr>
              <w:pStyle w:val="TAC"/>
              <w:jc w:val="left"/>
              <w:rPr>
                <w:sz w:val="16"/>
                <w:szCs w:val="16"/>
              </w:rPr>
            </w:pPr>
            <w:r w:rsidRPr="00D27132">
              <w:rPr>
                <w:sz w:val="16"/>
                <w:szCs w:val="16"/>
              </w:rPr>
              <w:t>16.3.0</w:t>
            </w:r>
          </w:p>
        </w:tc>
      </w:tr>
      <w:tr w:rsidR="00D27132" w:rsidRPr="00D27132" w14:paraId="41F388E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77BDE75" w14:textId="77777777" w:rsidR="007A40DF" w:rsidRPr="00D27132" w:rsidRDefault="007A40DF"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20711" w14:textId="4FEAEC83" w:rsidR="007A40DF" w:rsidRPr="00D27132" w:rsidRDefault="007A40DF"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A60BD8" w14:textId="421D9BE2" w:rsidR="007A40DF" w:rsidRPr="00D27132" w:rsidRDefault="007A40DF" w:rsidP="00964CC4">
            <w:pPr>
              <w:pStyle w:val="TAL"/>
              <w:rPr>
                <w:sz w:val="16"/>
                <w:szCs w:val="16"/>
              </w:rPr>
            </w:pPr>
            <w:r w:rsidRPr="00D27132">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109D3" w14:textId="117D9870" w:rsidR="007A40DF" w:rsidRPr="00D27132" w:rsidRDefault="007A40DF" w:rsidP="00964CC4">
            <w:pPr>
              <w:pStyle w:val="TAL"/>
              <w:rPr>
                <w:sz w:val="16"/>
                <w:szCs w:val="16"/>
              </w:rPr>
            </w:pPr>
            <w:r w:rsidRPr="00D27132">
              <w:rPr>
                <w:sz w:val="16"/>
                <w:szCs w:val="16"/>
              </w:rPr>
              <w:t>2163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82D1DF" w14:textId="1A4DBC68" w:rsidR="007A40DF" w:rsidRPr="00D27132" w:rsidRDefault="007A40DF"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A3945" w14:textId="3341B2B4" w:rsidR="007A40DF" w:rsidRPr="00D27132" w:rsidRDefault="007A40DF"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F33DD0F" w14:textId="25AAE0C9" w:rsidR="007A40DF" w:rsidRPr="00D27132" w:rsidRDefault="007A40DF" w:rsidP="00964CC4">
            <w:pPr>
              <w:rPr>
                <w:rFonts w:ascii="Arial" w:hAnsi="Arial"/>
                <w:noProof/>
                <w:sz w:val="16"/>
                <w:szCs w:val="16"/>
                <w:lang w:eastAsia="ko-KR"/>
              </w:rPr>
            </w:pPr>
            <w:r w:rsidRPr="00D27132">
              <w:rPr>
                <w:rFonts w:ascii="Arial" w:hAnsi="Arial"/>
                <w:noProof/>
                <w:sz w:val="16"/>
                <w:szCs w:val="16"/>
                <w:lang w:eastAsia="ko-KR"/>
              </w:rPr>
              <w:t>Missing fields for Toffset coordination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3B49638" w14:textId="0F06BAAC" w:rsidR="007A40DF" w:rsidRPr="00D27132" w:rsidRDefault="007A40DF" w:rsidP="00964CC4">
            <w:pPr>
              <w:pStyle w:val="TAC"/>
              <w:jc w:val="left"/>
              <w:rPr>
                <w:sz w:val="16"/>
                <w:szCs w:val="16"/>
              </w:rPr>
            </w:pPr>
            <w:r w:rsidRPr="00D27132">
              <w:rPr>
                <w:sz w:val="16"/>
                <w:szCs w:val="16"/>
              </w:rPr>
              <w:t>16.3.0</w:t>
            </w:r>
          </w:p>
        </w:tc>
      </w:tr>
      <w:tr w:rsidR="00D27132" w:rsidRPr="00D27132" w14:paraId="26B06F6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3EEED45" w14:textId="77777777" w:rsidR="00845ECE" w:rsidRPr="00D27132" w:rsidRDefault="00845EC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14723" w14:textId="576E4C13" w:rsidR="00845ECE" w:rsidRPr="00D27132" w:rsidRDefault="00845ECE"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2BFBE" w14:textId="192D8879" w:rsidR="00845ECE" w:rsidRPr="00D27132" w:rsidRDefault="00845ECE" w:rsidP="00964CC4">
            <w:pPr>
              <w:pStyle w:val="TAL"/>
              <w:rPr>
                <w:sz w:val="16"/>
                <w:szCs w:val="16"/>
              </w:rPr>
            </w:pPr>
            <w:r w:rsidRPr="00D27132">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28E13" w14:textId="14C638CA" w:rsidR="00845ECE" w:rsidRPr="00D27132" w:rsidRDefault="00845ECE" w:rsidP="00964CC4">
            <w:pPr>
              <w:pStyle w:val="TAL"/>
              <w:rPr>
                <w:sz w:val="16"/>
                <w:szCs w:val="16"/>
              </w:rPr>
            </w:pPr>
            <w:r w:rsidRPr="00D27132">
              <w:rPr>
                <w:sz w:val="16"/>
                <w:szCs w:val="16"/>
              </w:rPr>
              <w:t>2166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7155A1" w14:textId="137D6B76" w:rsidR="00845ECE" w:rsidRPr="00D27132" w:rsidRDefault="00845ECE"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EF375" w14:textId="4D904BAF" w:rsidR="00845ECE" w:rsidRPr="00D27132" w:rsidRDefault="00845ECE"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FFE8D9F" w14:textId="719EB653" w:rsidR="00845ECE" w:rsidRPr="00D27132" w:rsidRDefault="00845ECE" w:rsidP="00964CC4">
            <w:pPr>
              <w:rPr>
                <w:rFonts w:ascii="Arial" w:hAnsi="Arial"/>
                <w:noProof/>
                <w:sz w:val="16"/>
                <w:szCs w:val="16"/>
                <w:lang w:eastAsia="ko-KR"/>
              </w:rPr>
            </w:pPr>
            <w:r w:rsidRPr="00D27132">
              <w:rPr>
                <w:rFonts w:ascii="Arial" w:hAnsi="Arial"/>
                <w:noProof/>
                <w:sz w:val="16"/>
                <w:szCs w:val="16"/>
                <w:lang w:eastAsia="ko-KR"/>
              </w:rPr>
              <w:t>Processing delay requirements for DLInformationTransferMRDC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38BD67F" w14:textId="03D950F2" w:rsidR="00845ECE" w:rsidRPr="00D27132" w:rsidRDefault="00845ECE" w:rsidP="00964CC4">
            <w:pPr>
              <w:pStyle w:val="TAC"/>
              <w:jc w:val="left"/>
              <w:rPr>
                <w:sz w:val="16"/>
                <w:szCs w:val="16"/>
              </w:rPr>
            </w:pPr>
            <w:r w:rsidRPr="00D27132">
              <w:rPr>
                <w:sz w:val="16"/>
                <w:szCs w:val="16"/>
              </w:rPr>
              <w:t>16.3.0</w:t>
            </w:r>
          </w:p>
        </w:tc>
      </w:tr>
      <w:tr w:rsidR="00D27132" w:rsidRPr="00D27132" w14:paraId="70181F1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4494484" w14:textId="77777777" w:rsidR="00845ECE" w:rsidRPr="00D27132" w:rsidRDefault="00845EC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627B7" w14:textId="1979FCFA" w:rsidR="00845ECE" w:rsidRPr="00D27132" w:rsidRDefault="00845ECE"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BE4DF3" w14:textId="4F519DDA" w:rsidR="00845ECE" w:rsidRPr="00D27132" w:rsidRDefault="00845ECE" w:rsidP="00964CC4">
            <w:pPr>
              <w:pStyle w:val="TAL"/>
              <w:rPr>
                <w:sz w:val="16"/>
                <w:szCs w:val="16"/>
              </w:rPr>
            </w:pPr>
            <w:r w:rsidRPr="00D27132">
              <w:rPr>
                <w:sz w:val="16"/>
                <w:szCs w:val="16"/>
              </w:rPr>
              <w:t>RP-202773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16580" w14:textId="1A550C69" w:rsidR="00845ECE" w:rsidRPr="00D27132" w:rsidRDefault="00845ECE" w:rsidP="00964CC4">
            <w:pPr>
              <w:pStyle w:val="TAL"/>
              <w:rPr>
                <w:sz w:val="16"/>
                <w:szCs w:val="16"/>
              </w:rPr>
            </w:pPr>
            <w:r w:rsidRPr="00D27132">
              <w:rPr>
                <w:sz w:val="16"/>
                <w:szCs w:val="16"/>
              </w:rPr>
              <w:t>2175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5FD403" w14:textId="4BC9DAFB" w:rsidR="00845ECE" w:rsidRPr="00D27132" w:rsidRDefault="00845ECE"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55623D" w14:textId="19E2A9ED" w:rsidR="00845ECE" w:rsidRPr="00D27132" w:rsidRDefault="00845ECE"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9A68E43" w14:textId="2A452B1C" w:rsidR="00845ECE" w:rsidRPr="00D27132" w:rsidRDefault="00845ECE" w:rsidP="00964CC4">
            <w:pPr>
              <w:rPr>
                <w:rFonts w:ascii="Arial" w:hAnsi="Arial"/>
                <w:noProof/>
                <w:sz w:val="16"/>
                <w:szCs w:val="16"/>
                <w:lang w:eastAsia="ko-KR"/>
              </w:rPr>
            </w:pPr>
            <w:r w:rsidRPr="00D27132">
              <w:rPr>
                <w:rFonts w:ascii="Arial" w:hAnsi="Arial"/>
                <w:noProof/>
                <w:sz w:val="16"/>
                <w:szCs w:val="16"/>
                <w:lang w:eastAsia="ko-KR"/>
              </w:rPr>
              <w:t>Correction regarding reconfigure EHC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5AC5A7B" w14:textId="1D822967" w:rsidR="00845ECE" w:rsidRPr="00D27132" w:rsidRDefault="00845ECE" w:rsidP="00964CC4">
            <w:pPr>
              <w:pStyle w:val="TAC"/>
              <w:jc w:val="left"/>
              <w:rPr>
                <w:sz w:val="16"/>
                <w:szCs w:val="16"/>
              </w:rPr>
            </w:pPr>
            <w:r w:rsidRPr="00D27132">
              <w:rPr>
                <w:sz w:val="16"/>
                <w:szCs w:val="16"/>
              </w:rPr>
              <w:t>16.3.0</w:t>
            </w:r>
          </w:p>
        </w:tc>
      </w:tr>
      <w:tr w:rsidR="00D27132" w:rsidRPr="00D27132" w14:paraId="3EA52E0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67A815B" w14:textId="77777777" w:rsidR="00845ECE" w:rsidRPr="00D27132" w:rsidRDefault="00845EC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16D9B" w14:textId="2D1B0224" w:rsidR="00845ECE" w:rsidRPr="00D27132" w:rsidRDefault="00845ECE"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69C36" w14:textId="6886B469" w:rsidR="00845ECE" w:rsidRPr="00D27132" w:rsidRDefault="00845ECE" w:rsidP="00964CC4">
            <w:pPr>
              <w:pStyle w:val="TAL"/>
              <w:rPr>
                <w:sz w:val="16"/>
                <w:szCs w:val="16"/>
              </w:rPr>
            </w:pPr>
            <w:r w:rsidRPr="00D27132">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3B9B4" w14:textId="7BB0BE22" w:rsidR="00845ECE" w:rsidRPr="00D27132" w:rsidRDefault="00845ECE" w:rsidP="00964CC4">
            <w:pPr>
              <w:pStyle w:val="TAL"/>
              <w:rPr>
                <w:sz w:val="16"/>
                <w:szCs w:val="16"/>
              </w:rPr>
            </w:pPr>
            <w:r w:rsidRPr="00D27132">
              <w:rPr>
                <w:sz w:val="16"/>
                <w:szCs w:val="16"/>
              </w:rPr>
              <w:t>2178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28126C" w14:textId="467B28AB" w:rsidR="00845ECE" w:rsidRPr="00D27132" w:rsidRDefault="00845ECE"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577F85" w14:textId="7DD40DF2" w:rsidR="00845ECE" w:rsidRPr="00D27132" w:rsidRDefault="00845ECE" w:rsidP="00964CC4">
            <w:pPr>
              <w:pStyle w:val="TAL"/>
              <w:rPr>
                <w:b/>
                <w:bCs/>
                <w:sz w:val="16"/>
                <w:szCs w:val="16"/>
              </w:rPr>
            </w:pPr>
            <w:r w:rsidRPr="00D27132">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3C3D355" w14:textId="535E7FC7" w:rsidR="00845ECE" w:rsidRPr="00D27132" w:rsidRDefault="00845ECE" w:rsidP="00964CC4">
            <w:pPr>
              <w:rPr>
                <w:rFonts w:ascii="Arial" w:hAnsi="Arial"/>
                <w:noProof/>
                <w:sz w:val="16"/>
                <w:szCs w:val="16"/>
                <w:lang w:eastAsia="ko-KR"/>
              </w:rPr>
            </w:pPr>
            <w:r w:rsidRPr="00D27132">
              <w:rPr>
                <w:rFonts w:ascii="Arial" w:hAnsi="Arial"/>
                <w:noProof/>
                <w:sz w:val="16"/>
                <w:szCs w:val="16"/>
                <w:lang w:eastAsia="ko-KR"/>
              </w:rPr>
              <w:t>Processing delay requirements for RRC resume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A8F1854" w14:textId="2D52E4A7" w:rsidR="00845ECE" w:rsidRPr="00D27132" w:rsidRDefault="00845ECE" w:rsidP="00964CC4">
            <w:pPr>
              <w:pStyle w:val="TAC"/>
              <w:jc w:val="left"/>
              <w:rPr>
                <w:sz w:val="16"/>
                <w:szCs w:val="16"/>
              </w:rPr>
            </w:pPr>
            <w:r w:rsidRPr="00D27132">
              <w:rPr>
                <w:sz w:val="16"/>
                <w:szCs w:val="16"/>
              </w:rPr>
              <w:t>16.3.0</w:t>
            </w:r>
          </w:p>
        </w:tc>
      </w:tr>
      <w:tr w:rsidR="00D27132" w:rsidRPr="00D27132" w14:paraId="28B6F3A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65C34F2" w14:textId="77777777" w:rsidR="00845ECE" w:rsidRPr="00D27132" w:rsidRDefault="00845EC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7EF9E" w14:textId="35CA766C" w:rsidR="00845ECE" w:rsidRPr="00D27132" w:rsidRDefault="00845ECE"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607A15" w14:textId="25BEA1A0" w:rsidR="00845ECE" w:rsidRPr="00D27132" w:rsidRDefault="00845ECE" w:rsidP="00964CC4">
            <w:pPr>
              <w:pStyle w:val="TAL"/>
              <w:rPr>
                <w:sz w:val="16"/>
                <w:szCs w:val="16"/>
              </w:rPr>
            </w:pPr>
            <w:r w:rsidRPr="00D27132">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850DF" w14:textId="105F54C5" w:rsidR="00845ECE" w:rsidRPr="00D27132" w:rsidRDefault="00845ECE" w:rsidP="00964CC4">
            <w:pPr>
              <w:pStyle w:val="TAL"/>
              <w:rPr>
                <w:sz w:val="16"/>
                <w:szCs w:val="16"/>
              </w:rPr>
            </w:pPr>
            <w:r w:rsidRPr="00D27132">
              <w:rPr>
                <w:sz w:val="16"/>
                <w:szCs w:val="16"/>
              </w:rPr>
              <w:t>2180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33B4E" w14:textId="3443CAAE" w:rsidR="00845ECE" w:rsidRPr="00D27132" w:rsidRDefault="00845ECE"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86CCF8" w14:textId="27C34922" w:rsidR="00845ECE" w:rsidRPr="00D27132" w:rsidRDefault="00845ECE"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721FB4" w14:textId="61EDA6BD" w:rsidR="00845ECE" w:rsidRPr="00D27132" w:rsidRDefault="00845ECE" w:rsidP="00964CC4">
            <w:pPr>
              <w:rPr>
                <w:rFonts w:ascii="Arial" w:hAnsi="Arial"/>
                <w:noProof/>
                <w:sz w:val="16"/>
                <w:szCs w:val="16"/>
                <w:lang w:eastAsia="ko-KR"/>
              </w:rPr>
            </w:pPr>
            <w:r w:rsidRPr="00D27132">
              <w:rPr>
                <w:rFonts w:ascii="Arial" w:hAnsi="Arial"/>
                <w:noProof/>
                <w:sz w:val="16"/>
                <w:szCs w:val="16"/>
                <w:lang w:eastAsia="ko-KR"/>
              </w:rPr>
              <w:t>Correction for fast MCG link recovery in (NG)EN-DC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36E9DF" w14:textId="551CA9B1" w:rsidR="00845ECE" w:rsidRPr="00D27132" w:rsidRDefault="00845ECE" w:rsidP="00964CC4">
            <w:pPr>
              <w:pStyle w:val="TAC"/>
              <w:jc w:val="left"/>
              <w:rPr>
                <w:sz w:val="16"/>
                <w:szCs w:val="16"/>
              </w:rPr>
            </w:pPr>
            <w:r w:rsidRPr="00D27132">
              <w:rPr>
                <w:sz w:val="16"/>
                <w:szCs w:val="16"/>
              </w:rPr>
              <w:t>16.3.0</w:t>
            </w:r>
          </w:p>
        </w:tc>
      </w:tr>
      <w:tr w:rsidR="00D27132" w:rsidRPr="00D27132" w14:paraId="38F7201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5764F76" w14:textId="77777777" w:rsidR="005257F2" w:rsidRPr="00D27132" w:rsidRDefault="005257F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32F31" w14:textId="2F44DB55" w:rsidR="005257F2" w:rsidRPr="00D27132" w:rsidRDefault="005257F2"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C65606" w14:textId="6080572B" w:rsidR="005257F2" w:rsidRPr="00D27132" w:rsidRDefault="005257F2" w:rsidP="00964CC4">
            <w:pPr>
              <w:pStyle w:val="TAL"/>
              <w:rPr>
                <w:sz w:val="16"/>
                <w:szCs w:val="16"/>
              </w:rPr>
            </w:pPr>
            <w:r w:rsidRPr="00D27132">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EFB40" w14:textId="331A3450" w:rsidR="005257F2" w:rsidRPr="00D27132" w:rsidRDefault="005257F2" w:rsidP="00964CC4">
            <w:pPr>
              <w:pStyle w:val="TAL"/>
              <w:rPr>
                <w:sz w:val="16"/>
                <w:szCs w:val="16"/>
              </w:rPr>
            </w:pPr>
            <w:r w:rsidRPr="00D27132">
              <w:rPr>
                <w:sz w:val="16"/>
                <w:szCs w:val="16"/>
              </w:rPr>
              <w:t>218</w:t>
            </w:r>
            <w:r w:rsidR="009B0C1E" w:rsidRPr="00D27132">
              <w:rPr>
                <w:sz w:val="16"/>
                <w:szCs w:val="16"/>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97C46" w14:textId="4F160ED8" w:rsidR="005257F2" w:rsidRPr="00D27132" w:rsidRDefault="005257F2"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0161D8" w14:textId="1C445880" w:rsidR="005257F2" w:rsidRPr="00D27132" w:rsidRDefault="005257F2"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E138232" w14:textId="2BEABD05" w:rsidR="005257F2" w:rsidRPr="00D27132" w:rsidRDefault="005257F2" w:rsidP="00964CC4">
            <w:pPr>
              <w:rPr>
                <w:rFonts w:ascii="Arial" w:hAnsi="Arial"/>
                <w:noProof/>
                <w:sz w:val="16"/>
                <w:szCs w:val="16"/>
                <w:lang w:eastAsia="ko-KR"/>
              </w:rPr>
            </w:pPr>
            <w:r w:rsidRPr="00D27132">
              <w:rPr>
                <w:rFonts w:ascii="Arial" w:hAnsi="Arial"/>
                <w:noProof/>
                <w:sz w:val="16"/>
                <w:szCs w:val="16"/>
                <w:lang w:eastAsia="ko-KR"/>
              </w:rPr>
              <w:t>Correction on HARQ ACK/NACK feedback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769321" w14:textId="4721D301" w:rsidR="005257F2" w:rsidRPr="00D27132" w:rsidRDefault="005257F2" w:rsidP="00964CC4">
            <w:pPr>
              <w:pStyle w:val="TAC"/>
              <w:jc w:val="left"/>
              <w:rPr>
                <w:sz w:val="16"/>
                <w:szCs w:val="16"/>
              </w:rPr>
            </w:pPr>
            <w:r w:rsidRPr="00D27132">
              <w:rPr>
                <w:sz w:val="16"/>
                <w:szCs w:val="16"/>
              </w:rPr>
              <w:t>16.3.0</w:t>
            </w:r>
          </w:p>
        </w:tc>
      </w:tr>
      <w:tr w:rsidR="00D27132" w:rsidRPr="00D27132" w14:paraId="704956C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7E88B3B" w14:textId="77777777" w:rsidR="009B0C1E" w:rsidRPr="00D27132" w:rsidRDefault="009B0C1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20B7B" w14:textId="296017C6" w:rsidR="009B0C1E" w:rsidRPr="00D27132" w:rsidRDefault="009B0C1E"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EF5E9A" w14:textId="0A3843DD" w:rsidR="009B0C1E" w:rsidRPr="00D27132" w:rsidRDefault="009B0C1E" w:rsidP="00964CC4">
            <w:pPr>
              <w:pStyle w:val="TAL"/>
              <w:rPr>
                <w:sz w:val="16"/>
                <w:szCs w:val="16"/>
              </w:rPr>
            </w:pPr>
            <w:r w:rsidRPr="00D27132">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D0999" w14:textId="4DECAF7E" w:rsidR="009B0C1E" w:rsidRPr="00D27132" w:rsidRDefault="009B0C1E" w:rsidP="00964CC4">
            <w:pPr>
              <w:pStyle w:val="TAL"/>
              <w:rPr>
                <w:sz w:val="16"/>
                <w:szCs w:val="16"/>
              </w:rPr>
            </w:pPr>
            <w:r w:rsidRPr="00D27132">
              <w:rPr>
                <w:sz w:val="16"/>
                <w:szCs w:val="16"/>
              </w:rPr>
              <w:t>2182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35E948" w14:textId="4B325F57" w:rsidR="009B0C1E" w:rsidRPr="00D27132" w:rsidRDefault="009B0C1E"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433990" w14:textId="42E20EA7" w:rsidR="009B0C1E" w:rsidRPr="00D27132" w:rsidRDefault="009B0C1E"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7040AF3" w14:textId="42203B4F" w:rsidR="009B0C1E" w:rsidRPr="00D27132" w:rsidRDefault="009B0C1E" w:rsidP="00964CC4">
            <w:pPr>
              <w:rPr>
                <w:rFonts w:ascii="Arial" w:hAnsi="Arial"/>
                <w:noProof/>
                <w:sz w:val="16"/>
                <w:szCs w:val="16"/>
                <w:lang w:eastAsia="ko-KR"/>
              </w:rPr>
            </w:pPr>
            <w:r w:rsidRPr="00D27132">
              <w:rPr>
                <w:rFonts w:ascii="Arial" w:hAnsi="Arial"/>
                <w:noProof/>
                <w:sz w:val="16"/>
                <w:szCs w:val="16"/>
                <w:lang w:eastAsia="ko-KR"/>
              </w:rPr>
              <w:t>Correction on slot based repetition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124EA9D" w14:textId="55990A93" w:rsidR="009B0C1E" w:rsidRPr="00D27132" w:rsidRDefault="009B0C1E" w:rsidP="00964CC4">
            <w:pPr>
              <w:pStyle w:val="TAC"/>
              <w:jc w:val="left"/>
              <w:rPr>
                <w:sz w:val="16"/>
                <w:szCs w:val="16"/>
              </w:rPr>
            </w:pPr>
            <w:r w:rsidRPr="00D27132">
              <w:rPr>
                <w:sz w:val="16"/>
                <w:szCs w:val="16"/>
              </w:rPr>
              <w:t>16.3.0</w:t>
            </w:r>
          </w:p>
        </w:tc>
      </w:tr>
      <w:tr w:rsidR="00D27132" w:rsidRPr="00D27132" w14:paraId="2DFB18E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D62817A" w14:textId="77777777" w:rsidR="00A27DAE" w:rsidRPr="00D27132" w:rsidRDefault="00A27DA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E04DC" w14:textId="2668ABEE" w:rsidR="00A27DAE" w:rsidRPr="00D27132" w:rsidRDefault="00A27DAE"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DD0FBD" w14:textId="43CB79AD" w:rsidR="00A27DAE" w:rsidRPr="00D27132" w:rsidRDefault="00A27DAE" w:rsidP="00964CC4">
            <w:pPr>
              <w:pStyle w:val="TAL"/>
              <w:rPr>
                <w:sz w:val="16"/>
                <w:szCs w:val="16"/>
              </w:rPr>
            </w:pPr>
            <w:r w:rsidRPr="00D27132">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198C2" w14:textId="00A6DF88" w:rsidR="00A27DAE" w:rsidRPr="00D27132" w:rsidRDefault="00A27DAE" w:rsidP="00964CC4">
            <w:pPr>
              <w:pStyle w:val="TAL"/>
              <w:rPr>
                <w:sz w:val="16"/>
                <w:szCs w:val="16"/>
              </w:rPr>
            </w:pPr>
            <w:r w:rsidRPr="00D27132">
              <w:rPr>
                <w:sz w:val="16"/>
                <w:szCs w:val="16"/>
              </w:rPr>
              <w:t>2184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3E0ED0" w14:textId="7B302FF8" w:rsidR="00A27DAE" w:rsidRPr="00D27132" w:rsidRDefault="00A27DAE"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B0E37" w14:textId="3AC40EF9" w:rsidR="00A27DAE" w:rsidRPr="00D27132" w:rsidRDefault="00A27DAE"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1ED26DB" w14:textId="39ABAEF1" w:rsidR="00A27DAE" w:rsidRPr="00D27132" w:rsidRDefault="00A27DAE" w:rsidP="00964CC4">
            <w:pPr>
              <w:rPr>
                <w:rFonts w:ascii="Arial" w:hAnsi="Arial"/>
                <w:noProof/>
                <w:sz w:val="16"/>
                <w:szCs w:val="16"/>
                <w:lang w:eastAsia="ko-KR"/>
              </w:rPr>
            </w:pPr>
            <w:r w:rsidRPr="00D27132">
              <w:rPr>
                <w:rFonts w:ascii="Arial" w:hAnsi="Arial"/>
                <w:noProof/>
                <w:sz w:val="16"/>
                <w:szCs w:val="16"/>
                <w:lang w:eastAsia="ko-KR"/>
              </w:rPr>
              <w:t>RRC Miscellaneous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1F84EFE" w14:textId="231D4B5F" w:rsidR="00A27DAE" w:rsidRPr="00D27132" w:rsidRDefault="00A27DAE" w:rsidP="00964CC4">
            <w:pPr>
              <w:pStyle w:val="TAC"/>
              <w:jc w:val="left"/>
              <w:rPr>
                <w:sz w:val="16"/>
                <w:szCs w:val="16"/>
              </w:rPr>
            </w:pPr>
            <w:r w:rsidRPr="00D27132">
              <w:rPr>
                <w:sz w:val="16"/>
                <w:szCs w:val="16"/>
              </w:rPr>
              <w:t>16.3.0</w:t>
            </w:r>
          </w:p>
        </w:tc>
      </w:tr>
      <w:tr w:rsidR="00D27132" w:rsidRPr="00D27132" w14:paraId="6EC7B94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49B5057" w14:textId="77777777" w:rsidR="001F0951" w:rsidRPr="00D27132" w:rsidRDefault="001F095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5D9AB" w14:textId="6C16F1E8" w:rsidR="001F0951" w:rsidRPr="00D27132" w:rsidRDefault="001F0951"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5C6613" w14:textId="3ADDCC9C" w:rsidR="001F0951" w:rsidRPr="00D27132" w:rsidRDefault="001F0951" w:rsidP="00964CC4">
            <w:pPr>
              <w:pStyle w:val="TAL"/>
              <w:rPr>
                <w:sz w:val="16"/>
                <w:szCs w:val="16"/>
              </w:rPr>
            </w:pPr>
            <w:r w:rsidRPr="00D27132">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4CD2D" w14:textId="71C36890" w:rsidR="001F0951" w:rsidRPr="00D27132" w:rsidRDefault="001F0951" w:rsidP="00964CC4">
            <w:pPr>
              <w:pStyle w:val="TAL"/>
              <w:rPr>
                <w:sz w:val="16"/>
                <w:szCs w:val="16"/>
              </w:rPr>
            </w:pPr>
            <w:r w:rsidRPr="00D27132">
              <w:rPr>
                <w:sz w:val="16"/>
                <w:szCs w:val="16"/>
              </w:rPr>
              <w:t>2192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03539" w14:textId="3039D60E" w:rsidR="001F0951" w:rsidRPr="00D27132" w:rsidRDefault="001F095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6D1E7" w14:textId="0FC85C4C" w:rsidR="001F0951" w:rsidRPr="00D27132" w:rsidRDefault="001F095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6AF710C" w14:textId="2F2F43BE" w:rsidR="001F0951" w:rsidRPr="00D27132" w:rsidRDefault="001F0951" w:rsidP="00964CC4">
            <w:pPr>
              <w:rPr>
                <w:rFonts w:ascii="Arial" w:hAnsi="Arial"/>
                <w:noProof/>
                <w:sz w:val="16"/>
                <w:szCs w:val="16"/>
                <w:lang w:eastAsia="ko-KR"/>
              </w:rPr>
            </w:pPr>
            <w:r w:rsidRPr="00D27132">
              <w:rPr>
                <w:rFonts w:ascii="Arial" w:hAnsi="Arial"/>
                <w:noProof/>
                <w:sz w:val="16"/>
                <w:szCs w:val="16"/>
                <w:lang w:eastAsia="ko-KR"/>
              </w:rPr>
              <w:t>Support of Rel-16 features for SCG in EN-DC and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390A2F0" w14:textId="4AD56A32" w:rsidR="001F0951" w:rsidRPr="00D27132" w:rsidRDefault="001F0951" w:rsidP="00964CC4">
            <w:pPr>
              <w:pStyle w:val="TAC"/>
              <w:jc w:val="left"/>
              <w:rPr>
                <w:sz w:val="16"/>
                <w:szCs w:val="16"/>
              </w:rPr>
            </w:pPr>
            <w:r w:rsidRPr="00D27132">
              <w:rPr>
                <w:sz w:val="16"/>
                <w:szCs w:val="16"/>
              </w:rPr>
              <w:t>16.3.0</w:t>
            </w:r>
          </w:p>
        </w:tc>
      </w:tr>
      <w:tr w:rsidR="00D27132" w:rsidRPr="00D27132" w14:paraId="46251D4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F4B58D5" w14:textId="77777777" w:rsidR="00B85B89" w:rsidRPr="00D27132" w:rsidRDefault="00B85B89"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BAFCE" w14:textId="5E1B2099" w:rsidR="00B85B89" w:rsidRPr="00D27132" w:rsidRDefault="00B85B89"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4562A" w14:textId="0B2BEE5B" w:rsidR="00B85B89" w:rsidRPr="00D27132" w:rsidRDefault="00B85B89" w:rsidP="00964CC4">
            <w:pPr>
              <w:pStyle w:val="TAL"/>
              <w:rPr>
                <w:sz w:val="16"/>
                <w:szCs w:val="16"/>
              </w:rPr>
            </w:pPr>
            <w:r w:rsidRPr="00D27132">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5A6B6B" w14:textId="75F64FDF" w:rsidR="00B85B89" w:rsidRPr="00D27132" w:rsidRDefault="00B85B89" w:rsidP="00964CC4">
            <w:pPr>
              <w:pStyle w:val="TAL"/>
              <w:rPr>
                <w:sz w:val="16"/>
                <w:szCs w:val="16"/>
              </w:rPr>
            </w:pPr>
            <w:r w:rsidRPr="00D27132">
              <w:rPr>
                <w:sz w:val="16"/>
                <w:szCs w:val="16"/>
              </w:rPr>
              <w:t>2198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D79967" w14:textId="0D16A503" w:rsidR="00B85B89" w:rsidRPr="00D27132" w:rsidRDefault="00B85B89"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24BA5F" w14:textId="3D4D046A" w:rsidR="00B85B89" w:rsidRPr="00D27132" w:rsidRDefault="00B85B89"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90E7998" w14:textId="0579B502" w:rsidR="00B85B89" w:rsidRPr="00D27132" w:rsidRDefault="00B85B89" w:rsidP="00964CC4">
            <w:pPr>
              <w:rPr>
                <w:rFonts w:ascii="Arial" w:hAnsi="Arial"/>
                <w:noProof/>
                <w:sz w:val="16"/>
                <w:szCs w:val="16"/>
                <w:lang w:eastAsia="ko-KR"/>
              </w:rPr>
            </w:pPr>
            <w:r w:rsidRPr="00D27132">
              <w:rPr>
                <w:rFonts w:ascii="Arial" w:hAnsi="Arial"/>
                <w:noProof/>
                <w:sz w:val="16"/>
                <w:szCs w:val="16"/>
                <w:lang w:eastAsia="ko-KR"/>
              </w:rPr>
              <w:t>Correction on acquisition of MIB and SIB1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B5BA711" w14:textId="1F408DD6" w:rsidR="00B85B89" w:rsidRPr="00D27132" w:rsidRDefault="00B85B89" w:rsidP="00964CC4">
            <w:pPr>
              <w:pStyle w:val="TAC"/>
              <w:jc w:val="left"/>
              <w:rPr>
                <w:sz w:val="16"/>
                <w:szCs w:val="16"/>
              </w:rPr>
            </w:pPr>
            <w:r w:rsidRPr="00D27132">
              <w:rPr>
                <w:sz w:val="16"/>
                <w:szCs w:val="16"/>
              </w:rPr>
              <w:t>16.3.0</w:t>
            </w:r>
          </w:p>
        </w:tc>
      </w:tr>
      <w:tr w:rsidR="00D27132" w:rsidRPr="00D27132" w14:paraId="43D432C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BE7B418" w14:textId="77777777" w:rsidR="00E54F44" w:rsidRPr="00D27132" w:rsidRDefault="00E54F44"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4DEDF" w14:textId="5E3D18F7" w:rsidR="00E54F44" w:rsidRPr="00D27132" w:rsidRDefault="00E54F44"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70F44" w14:textId="20AFD902" w:rsidR="00E54F44" w:rsidRPr="00D27132" w:rsidRDefault="00E54F44" w:rsidP="00964CC4">
            <w:pPr>
              <w:pStyle w:val="TAL"/>
              <w:rPr>
                <w:sz w:val="16"/>
                <w:szCs w:val="16"/>
              </w:rPr>
            </w:pPr>
            <w:r w:rsidRPr="00D27132">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18003" w14:textId="5E0D5230" w:rsidR="00E54F44" w:rsidRPr="00D27132" w:rsidRDefault="00E54F44" w:rsidP="00964CC4">
            <w:pPr>
              <w:pStyle w:val="TAL"/>
              <w:rPr>
                <w:sz w:val="16"/>
                <w:szCs w:val="16"/>
              </w:rPr>
            </w:pPr>
            <w:r w:rsidRPr="00D27132">
              <w:rPr>
                <w:sz w:val="16"/>
                <w:szCs w:val="16"/>
              </w:rPr>
              <w:t>2199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88EAE7" w14:textId="25976BD9" w:rsidR="00E54F44" w:rsidRPr="00D27132" w:rsidRDefault="00E54F44"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A8647A" w14:textId="5DCEA01D" w:rsidR="00E54F44" w:rsidRPr="00D27132" w:rsidRDefault="00E54F44"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0237DE0" w14:textId="758D4F63" w:rsidR="00E54F44" w:rsidRPr="00D27132" w:rsidRDefault="00E54F44" w:rsidP="00964CC4">
            <w:pPr>
              <w:rPr>
                <w:rFonts w:ascii="Arial" w:hAnsi="Arial"/>
                <w:noProof/>
                <w:sz w:val="16"/>
                <w:szCs w:val="16"/>
                <w:lang w:eastAsia="ko-KR"/>
              </w:rPr>
            </w:pPr>
            <w:r w:rsidRPr="00D27132">
              <w:rPr>
                <w:rFonts w:ascii="Arial" w:hAnsi="Arial"/>
                <w:noProof/>
                <w:sz w:val="16"/>
                <w:szCs w:val="16"/>
                <w:lang w:eastAsia="ko-KR"/>
              </w:rPr>
              <w:t>Correction on posSIB broadcastStatus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CA0E73E" w14:textId="41402FD9" w:rsidR="00E54F44" w:rsidRPr="00D27132" w:rsidRDefault="00E54F44" w:rsidP="00964CC4">
            <w:pPr>
              <w:pStyle w:val="TAC"/>
              <w:jc w:val="left"/>
              <w:rPr>
                <w:sz w:val="16"/>
                <w:szCs w:val="16"/>
              </w:rPr>
            </w:pPr>
            <w:r w:rsidRPr="00D27132">
              <w:rPr>
                <w:sz w:val="16"/>
                <w:szCs w:val="16"/>
              </w:rPr>
              <w:t>16.3.0</w:t>
            </w:r>
          </w:p>
        </w:tc>
      </w:tr>
      <w:tr w:rsidR="00D27132" w:rsidRPr="00D27132" w14:paraId="74AB5F2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B68BCE0" w14:textId="77777777" w:rsidR="00EF1C52" w:rsidRPr="00D27132" w:rsidRDefault="00EF1C5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2A455" w14:textId="555937FA" w:rsidR="00EF1C52" w:rsidRPr="00D27132" w:rsidRDefault="00EF1C52"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72B3F" w14:textId="3D66342D" w:rsidR="00EF1C52" w:rsidRPr="00D27132" w:rsidRDefault="00EF1C52" w:rsidP="00964CC4">
            <w:pPr>
              <w:pStyle w:val="TAL"/>
              <w:rPr>
                <w:sz w:val="16"/>
                <w:szCs w:val="16"/>
              </w:rPr>
            </w:pPr>
            <w:r w:rsidRPr="00D27132">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2C59C" w14:textId="137C3447" w:rsidR="00EF1C52" w:rsidRPr="00D27132" w:rsidRDefault="00EF1C52" w:rsidP="00964CC4">
            <w:pPr>
              <w:pStyle w:val="TAL"/>
              <w:rPr>
                <w:sz w:val="16"/>
                <w:szCs w:val="16"/>
              </w:rPr>
            </w:pPr>
            <w:r w:rsidRPr="00D27132">
              <w:rPr>
                <w:sz w:val="16"/>
                <w:szCs w:val="16"/>
              </w:rPr>
              <w:t>2215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3D493" w14:textId="1EEE3820" w:rsidR="00EF1C52" w:rsidRPr="00D27132" w:rsidRDefault="00EF1C52"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F029D" w14:textId="33EBDD2C" w:rsidR="00EF1C52" w:rsidRPr="00D27132" w:rsidRDefault="00EF1C52"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1C41A93" w14:textId="748259CF" w:rsidR="00EF1C52" w:rsidRPr="00D27132" w:rsidRDefault="00EF1C52" w:rsidP="00964CC4">
            <w:pPr>
              <w:rPr>
                <w:rFonts w:ascii="Arial" w:hAnsi="Arial"/>
                <w:noProof/>
                <w:sz w:val="16"/>
                <w:szCs w:val="16"/>
                <w:lang w:eastAsia="ko-KR"/>
              </w:rPr>
            </w:pPr>
            <w:r w:rsidRPr="00D27132">
              <w:rPr>
                <w:rFonts w:ascii="Arial" w:hAnsi="Arial"/>
                <w:noProof/>
                <w:sz w:val="16"/>
                <w:szCs w:val="16"/>
                <w:lang w:eastAsia="ko-KR"/>
              </w:rPr>
              <w:t>Clarification on SRVCC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B3C5591" w14:textId="3575EBEC" w:rsidR="00EF1C52" w:rsidRPr="00D27132" w:rsidRDefault="00EF1C52" w:rsidP="00964CC4">
            <w:pPr>
              <w:pStyle w:val="TAC"/>
              <w:jc w:val="left"/>
              <w:rPr>
                <w:sz w:val="16"/>
                <w:szCs w:val="16"/>
              </w:rPr>
            </w:pPr>
            <w:r w:rsidRPr="00D27132">
              <w:rPr>
                <w:sz w:val="16"/>
                <w:szCs w:val="16"/>
              </w:rPr>
              <w:t>16.3.0</w:t>
            </w:r>
          </w:p>
        </w:tc>
      </w:tr>
      <w:tr w:rsidR="00D27132" w:rsidRPr="00D27132" w14:paraId="08CA2DE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9548ADD" w14:textId="77777777" w:rsidR="008D2002" w:rsidRPr="00D27132" w:rsidRDefault="008D200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FF27E" w14:textId="2BDC728A" w:rsidR="008D2002" w:rsidRPr="00D27132" w:rsidRDefault="008D2002"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E673B5" w14:textId="317BF7D0" w:rsidR="008D2002" w:rsidRPr="00D27132" w:rsidRDefault="008D2002" w:rsidP="00964CC4">
            <w:pPr>
              <w:pStyle w:val="TAL"/>
              <w:rPr>
                <w:sz w:val="16"/>
                <w:szCs w:val="16"/>
              </w:rPr>
            </w:pPr>
            <w:r w:rsidRPr="00D27132">
              <w:rPr>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1DFD6" w14:textId="0F22F36E" w:rsidR="008D2002" w:rsidRPr="00D27132" w:rsidRDefault="008D2002" w:rsidP="00964CC4">
            <w:pPr>
              <w:pStyle w:val="TAL"/>
              <w:rPr>
                <w:sz w:val="16"/>
                <w:szCs w:val="16"/>
              </w:rPr>
            </w:pPr>
            <w:r w:rsidRPr="00D27132">
              <w:rPr>
                <w:sz w:val="16"/>
                <w:szCs w:val="16"/>
              </w:rPr>
              <w:t>2230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2502F6" w14:textId="4AE17E01" w:rsidR="008D2002" w:rsidRPr="00D27132" w:rsidRDefault="008D2002"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EF78B3" w14:textId="47ABCB4C" w:rsidR="008D2002" w:rsidRPr="00D27132" w:rsidRDefault="008D2002"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EF642FE" w14:textId="704B4C64" w:rsidR="008D2002" w:rsidRPr="00D27132" w:rsidRDefault="008D2002" w:rsidP="00964CC4">
            <w:pPr>
              <w:rPr>
                <w:rFonts w:ascii="Arial" w:hAnsi="Arial"/>
                <w:noProof/>
                <w:sz w:val="16"/>
                <w:szCs w:val="16"/>
                <w:lang w:eastAsia="ko-KR"/>
              </w:rPr>
            </w:pPr>
            <w:r w:rsidRPr="00D27132">
              <w:rPr>
                <w:rFonts w:ascii="Arial" w:hAnsi="Arial"/>
                <w:noProof/>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874ED8F" w14:textId="7D8116B6" w:rsidR="008D2002" w:rsidRPr="00D27132" w:rsidRDefault="008D2002" w:rsidP="00964CC4">
            <w:pPr>
              <w:pStyle w:val="TAC"/>
              <w:jc w:val="left"/>
              <w:rPr>
                <w:sz w:val="16"/>
                <w:szCs w:val="16"/>
              </w:rPr>
            </w:pPr>
            <w:r w:rsidRPr="00D27132">
              <w:rPr>
                <w:sz w:val="16"/>
                <w:szCs w:val="16"/>
              </w:rPr>
              <w:t>16.3.0</w:t>
            </w:r>
          </w:p>
        </w:tc>
      </w:tr>
      <w:tr w:rsidR="00D27132" w:rsidRPr="00D27132" w14:paraId="6FC2F3B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F8A6A99" w14:textId="77777777" w:rsidR="002E5C20" w:rsidRPr="00D27132" w:rsidRDefault="002E5C20"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873FB" w14:textId="4DD33339" w:rsidR="002E5C20" w:rsidRPr="00D27132" w:rsidRDefault="002E5C20"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F63C87" w14:textId="41CC004E" w:rsidR="002E5C20" w:rsidRPr="00D27132" w:rsidRDefault="002E5C20" w:rsidP="00964CC4">
            <w:pPr>
              <w:pStyle w:val="TAL"/>
              <w:rPr>
                <w:sz w:val="16"/>
                <w:szCs w:val="16"/>
              </w:rPr>
            </w:pPr>
            <w:r w:rsidRPr="00D27132">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CC070" w14:textId="4A13C1B5" w:rsidR="002E5C20" w:rsidRPr="00D27132" w:rsidRDefault="002E5C20" w:rsidP="00964CC4">
            <w:pPr>
              <w:pStyle w:val="TAL"/>
              <w:rPr>
                <w:sz w:val="16"/>
                <w:szCs w:val="16"/>
              </w:rPr>
            </w:pPr>
            <w:r w:rsidRPr="00D27132">
              <w:rPr>
                <w:sz w:val="16"/>
                <w:szCs w:val="16"/>
              </w:rPr>
              <w:t>2250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EF67C5" w14:textId="761C641F" w:rsidR="002E5C20" w:rsidRPr="00D27132" w:rsidRDefault="002E5C20"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CDDAA" w14:textId="3A39F246" w:rsidR="002E5C20" w:rsidRPr="00D27132" w:rsidRDefault="002E5C20" w:rsidP="00964CC4">
            <w:pPr>
              <w:pStyle w:val="TAL"/>
              <w:rPr>
                <w:b/>
                <w:bCs/>
                <w:sz w:val="16"/>
                <w:szCs w:val="16"/>
              </w:rPr>
            </w:pPr>
            <w:r w:rsidRPr="00D27132">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808837" w14:textId="532077C7" w:rsidR="002E5C20" w:rsidRPr="00D27132" w:rsidRDefault="002E5C20" w:rsidP="00964CC4">
            <w:pPr>
              <w:rPr>
                <w:rFonts w:ascii="Arial" w:hAnsi="Arial"/>
                <w:noProof/>
                <w:sz w:val="16"/>
                <w:szCs w:val="16"/>
                <w:lang w:eastAsia="ko-KR"/>
              </w:rPr>
            </w:pPr>
            <w:r w:rsidRPr="00D27132">
              <w:rPr>
                <w:rFonts w:ascii="Arial" w:hAnsi="Arial"/>
                <w:noProof/>
                <w:sz w:val="16"/>
                <w:szCs w:val="16"/>
                <w:lang w:eastAsia="ko-KR"/>
              </w:rPr>
              <w:t>38331 CR for CSI-RS-ResourceConfigMobility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AF68E6E" w14:textId="6259385E" w:rsidR="002E5C20" w:rsidRPr="00D27132" w:rsidRDefault="002E5C20" w:rsidP="00964CC4">
            <w:pPr>
              <w:pStyle w:val="TAC"/>
              <w:jc w:val="left"/>
              <w:rPr>
                <w:sz w:val="16"/>
                <w:szCs w:val="16"/>
              </w:rPr>
            </w:pPr>
            <w:r w:rsidRPr="00D27132">
              <w:rPr>
                <w:sz w:val="16"/>
                <w:szCs w:val="16"/>
              </w:rPr>
              <w:t>16.3.0</w:t>
            </w:r>
          </w:p>
        </w:tc>
      </w:tr>
      <w:tr w:rsidR="00D27132" w:rsidRPr="00D27132" w14:paraId="5D68BBC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8DFFD81" w14:textId="77777777" w:rsidR="002E5C20" w:rsidRPr="00D27132" w:rsidRDefault="002E5C20"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D1DEC" w14:textId="667E7CC1" w:rsidR="002E5C20" w:rsidRPr="00D27132" w:rsidRDefault="002E5C20"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1BB55" w14:textId="79A80DF8" w:rsidR="002E5C20" w:rsidRPr="00D27132" w:rsidRDefault="002E5C20" w:rsidP="00964CC4">
            <w:pPr>
              <w:pStyle w:val="TAL"/>
              <w:rPr>
                <w:sz w:val="16"/>
                <w:szCs w:val="16"/>
              </w:rPr>
            </w:pPr>
            <w:r w:rsidRPr="00D27132">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C6221" w14:textId="5622E134" w:rsidR="002E5C20" w:rsidRPr="00D27132" w:rsidRDefault="002E5C20" w:rsidP="00964CC4">
            <w:pPr>
              <w:pStyle w:val="TAL"/>
              <w:rPr>
                <w:sz w:val="16"/>
                <w:szCs w:val="16"/>
              </w:rPr>
            </w:pPr>
            <w:r w:rsidRPr="00D27132">
              <w:rPr>
                <w:sz w:val="16"/>
                <w:szCs w:val="16"/>
              </w:rPr>
              <w:t>2254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0D52F2" w14:textId="13267E21" w:rsidR="002E5C20" w:rsidRPr="00D27132" w:rsidRDefault="002E5C20"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3E847" w14:textId="46C18397" w:rsidR="002E5C20" w:rsidRPr="00D27132" w:rsidRDefault="002E5C20"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462C7E2" w14:textId="293847A0" w:rsidR="002E5C20" w:rsidRPr="00D27132" w:rsidRDefault="002E5C20" w:rsidP="00964CC4">
            <w:pPr>
              <w:rPr>
                <w:rFonts w:ascii="Arial" w:hAnsi="Arial"/>
                <w:noProof/>
                <w:sz w:val="16"/>
                <w:szCs w:val="16"/>
                <w:lang w:eastAsia="ko-KR"/>
              </w:rPr>
            </w:pPr>
            <w:r w:rsidRPr="00D27132">
              <w:rPr>
                <w:rFonts w:ascii="Arial" w:hAnsi="Arial"/>
                <w:noProof/>
                <w:sz w:val="16"/>
                <w:szCs w:val="16"/>
                <w:lang w:eastAsia="ko-KR"/>
              </w:rPr>
              <w:t>Correction on T321 for autonomous gap based CGI in FR2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C9AE5A4" w14:textId="7AD734A9" w:rsidR="002E5C20" w:rsidRPr="00D27132" w:rsidRDefault="002E5C20" w:rsidP="00964CC4">
            <w:pPr>
              <w:pStyle w:val="TAC"/>
              <w:jc w:val="left"/>
              <w:rPr>
                <w:sz w:val="16"/>
                <w:szCs w:val="16"/>
              </w:rPr>
            </w:pPr>
            <w:r w:rsidRPr="00D27132">
              <w:rPr>
                <w:sz w:val="16"/>
                <w:szCs w:val="16"/>
              </w:rPr>
              <w:t>16.3.0</w:t>
            </w:r>
          </w:p>
        </w:tc>
      </w:tr>
      <w:tr w:rsidR="00D27132" w:rsidRPr="00D27132" w14:paraId="65D5714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919226D" w14:textId="77777777" w:rsidR="00BF4B7C" w:rsidRPr="00D27132" w:rsidRDefault="00BF4B7C"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A9D5E" w14:textId="2191F4B8" w:rsidR="00BF4B7C" w:rsidRPr="00D27132" w:rsidRDefault="00BF4B7C"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83FD08" w14:textId="239CA511" w:rsidR="00BF4B7C" w:rsidRPr="00D27132" w:rsidRDefault="00BF4B7C" w:rsidP="00964CC4">
            <w:pPr>
              <w:pStyle w:val="TAL"/>
              <w:rPr>
                <w:sz w:val="16"/>
                <w:szCs w:val="16"/>
              </w:rPr>
            </w:pPr>
            <w:r w:rsidRPr="00D27132">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F0C99" w14:textId="7FE5DF3C" w:rsidR="00BF4B7C" w:rsidRPr="00D27132" w:rsidRDefault="00BF4B7C" w:rsidP="00964CC4">
            <w:pPr>
              <w:pStyle w:val="TAL"/>
              <w:rPr>
                <w:sz w:val="16"/>
                <w:szCs w:val="16"/>
              </w:rPr>
            </w:pPr>
            <w:r w:rsidRPr="00D27132">
              <w:rPr>
                <w:sz w:val="16"/>
                <w:szCs w:val="16"/>
              </w:rPr>
              <w:t>2265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32A9E" w14:textId="30B203C6" w:rsidR="00BF4B7C" w:rsidRPr="00D27132" w:rsidRDefault="00BF4B7C"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6AB7E" w14:textId="384789E3" w:rsidR="00BF4B7C" w:rsidRPr="00D27132" w:rsidRDefault="00BF4B7C"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E4DCE2D" w14:textId="3D3DF917" w:rsidR="00BF4B7C" w:rsidRPr="00D27132" w:rsidRDefault="00BF4B7C" w:rsidP="00964CC4">
            <w:pPr>
              <w:rPr>
                <w:rFonts w:ascii="Arial" w:hAnsi="Arial"/>
                <w:noProof/>
                <w:sz w:val="16"/>
                <w:szCs w:val="16"/>
                <w:lang w:eastAsia="ko-KR"/>
              </w:rPr>
            </w:pPr>
            <w:r w:rsidRPr="00D27132">
              <w:rPr>
                <w:rFonts w:ascii="Arial" w:hAnsi="Arial"/>
                <w:noProof/>
                <w:sz w:val="16"/>
                <w:szCs w:val="16"/>
                <w:lang w:eastAsia="ko-KR"/>
              </w:rPr>
              <w:t>Transmission suspension on BH RLC channel upon IAB-MT failure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9EB602D" w14:textId="29EE21D9" w:rsidR="00BF4B7C" w:rsidRPr="00D27132" w:rsidRDefault="00BF4B7C" w:rsidP="00964CC4">
            <w:pPr>
              <w:pStyle w:val="TAC"/>
              <w:jc w:val="left"/>
              <w:rPr>
                <w:sz w:val="16"/>
                <w:szCs w:val="16"/>
              </w:rPr>
            </w:pPr>
            <w:r w:rsidRPr="00D27132">
              <w:rPr>
                <w:sz w:val="16"/>
                <w:szCs w:val="16"/>
              </w:rPr>
              <w:t>16.3.0</w:t>
            </w:r>
          </w:p>
        </w:tc>
      </w:tr>
      <w:tr w:rsidR="00D27132" w:rsidRPr="00D27132" w14:paraId="18F5DA1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2D81807" w14:textId="77777777" w:rsidR="00A105BD" w:rsidRPr="00D27132" w:rsidRDefault="00A105BD"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EB04A" w14:textId="47E4A54C" w:rsidR="00A105BD" w:rsidRPr="00D27132" w:rsidRDefault="00A105BD"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5DE85C" w14:textId="61BCBA6C" w:rsidR="00A105BD" w:rsidRPr="00D27132" w:rsidRDefault="00A105BD" w:rsidP="00964CC4">
            <w:pPr>
              <w:pStyle w:val="TAL"/>
              <w:rPr>
                <w:sz w:val="16"/>
                <w:szCs w:val="16"/>
              </w:rPr>
            </w:pPr>
            <w:r w:rsidRPr="00D27132">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81DB0" w14:textId="6EE12C4D" w:rsidR="00A105BD" w:rsidRPr="00D27132" w:rsidRDefault="00A105BD" w:rsidP="00964CC4">
            <w:pPr>
              <w:pStyle w:val="TAL"/>
              <w:rPr>
                <w:sz w:val="16"/>
                <w:szCs w:val="16"/>
              </w:rPr>
            </w:pPr>
            <w:r w:rsidRPr="00D27132">
              <w:rPr>
                <w:sz w:val="16"/>
                <w:szCs w:val="16"/>
              </w:rPr>
              <w:t>2273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87C3F9" w14:textId="1DAFBC98" w:rsidR="00A105BD" w:rsidRPr="00D27132" w:rsidRDefault="00A105BD"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61BE5" w14:textId="3ADA1177" w:rsidR="00A105BD" w:rsidRPr="00D27132" w:rsidRDefault="00A105BD"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19045F" w14:textId="147CDACB" w:rsidR="00A105BD" w:rsidRPr="00D27132" w:rsidRDefault="00A105BD" w:rsidP="00964CC4">
            <w:pPr>
              <w:rPr>
                <w:rFonts w:ascii="Arial" w:hAnsi="Arial"/>
                <w:noProof/>
                <w:sz w:val="16"/>
                <w:szCs w:val="16"/>
                <w:lang w:eastAsia="ko-KR"/>
              </w:rPr>
            </w:pPr>
            <w:r w:rsidRPr="00D27132">
              <w:rPr>
                <w:rFonts w:ascii="Arial" w:hAnsi="Arial"/>
                <w:noProof/>
                <w:sz w:val="16"/>
                <w:szCs w:val="16"/>
                <w:lang w:eastAsia="ko-KR"/>
              </w:rPr>
              <w:t>CR on TS 38.331 for LCP restriction of configured grant type 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7C984BB" w14:textId="534E1071" w:rsidR="00A105BD" w:rsidRPr="00D27132" w:rsidRDefault="00A105BD" w:rsidP="00964CC4">
            <w:pPr>
              <w:pStyle w:val="TAC"/>
              <w:jc w:val="left"/>
              <w:rPr>
                <w:sz w:val="16"/>
                <w:szCs w:val="16"/>
              </w:rPr>
            </w:pPr>
            <w:r w:rsidRPr="00D27132">
              <w:rPr>
                <w:sz w:val="16"/>
                <w:szCs w:val="16"/>
              </w:rPr>
              <w:t>16.3.0</w:t>
            </w:r>
          </w:p>
        </w:tc>
      </w:tr>
      <w:tr w:rsidR="00D27132" w:rsidRPr="00D27132" w14:paraId="15F76A1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EC54AE1" w14:textId="77777777" w:rsidR="00A105BD" w:rsidRPr="00D27132" w:rsidRDefault="00A105BD"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69631" w14:textId="3931A600" w:rsidR="00A105BD" w:rsidRPr="00D27132" w:rsidRDefault="00A105BD"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4CCAC3" w14:textId="04D89C10" w:rsidR="00A105BD" w:rsidRPr="00D27132" w:rsidRDefault="00A105BD" w:rsidP="00964CC4">
            <w:pPr>
              <w:pStyle w:val="TAL"/>
              <w:rPr>
                <w:sz w:val="16"/>
                <w:szCs w:val="16"/>
              </w:rPr>
            </w:pPr>
            <w:r w:rsidRPr="00D27132">
              <w:rPr>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B8983" w14:textId="0D7A2CF6" w:rsidR="00A105BD" w:rsidRPr="00D27132" w:rsidRDefault="00A105BD" w:rsidP="00964CC4">
            <w:pPr>
              <w:pStyle w:val="TAL"/>
              <w:rPr>
                <w:sz w:val="16"/>
                <w:szCs w:val="16"/>
              </w:rPr>
            </w:pPr>
            <w:r w:rsidRPr="00D27132">
              <w:rPr>
                <w:sz w:val="16"/>
                <w:szCs w:val="16"/>
              </w:rPr>
              <w:t>2274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A724EE" w14:textId="738A6E01" w:rsidR="00A105BD" w:rsidRPr="00D27132" w:rsidRDefault="00A105BD"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409D18" w14:textId="79357C5B" w:rsidR="00A105BD" w:rsidRPr="00D27132" w:rsidRDefault="00A105BD"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D78B5F" w14:textId="54A16F1D" w:rsidR="00A105BD" w:rsidRPr="00D27132" w:rsidRDefault="00A105BD" w:rsidP="00964CC4">
            <w:pPr>
              <w:rPr>
                <w:rFonts w:ascii="Arial" w:hAnsi="Arial"/>
                <w:noProof/>
                <w:sz w:val="16"/>
                <w:szCs w:val="16"/>
                <w:lang w:eastAsia="ko-KR"/>
              </w:rPr>
            </w:pPr>
            <w:r w:rsidRPr="00D27132">
              <w:rPr>
                <w:rFonts w:ascii="Arial" w:hAnsi="Arial"/>
                <w:noProof/>
                <w:sz w:val="16"/>
                <w:szCs w:val="16"/>
                <w:lang w:eastAsia="ko-KR"/>
              </w:rPr>
              <w:t>Correction on RRC parameters for NR SL communication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20A7355" w14:textId="12689AF9" w:rsidR="00A105BD" w:rsidRPr="00D27132" w:rsidRDefault="00A105BD" w:rsidP="00964CC4">
            <w:pPr>
              <w:pStyle w:val="TAC"/>
              <w:jc w:val="left"/>
              <w:rPr>
                <w:sz w:val="16"/>
                <w:szCs w:val="16"/>
              </w:rPr>
            </w:pPr>
            <w:r w:rsidRPr="00D27132">
              <w:rPr>
                <w:sz w:val="16"/>
                <w:szCs w:val="16"/>
              </w:rPr>
              <w:t>16.3.0</w:t>
            </w:r>
          </w:p>
        </w:tc>
      </w:tr>
      <w:tr w:rsidR="00D27132" w:rsidRPr="00D27132" w14:paraId="07E871E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A1C65DA" w14:textId="77777777" w:rsidR="00A105BD" w:rsidRPr="00D27132" w:rsidRDefault="00A105BD"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C2133" w14:textId="2FC19987" w:rsidR="00A105BD" w:rsidRPr="00D27132" w:rsidRDefault="00A105BD"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2ACE4" w14:textId="75BD10EC" w:rsidR="00A105BD" w:rsidRPr="00D27132" w:rsidRDefault="00A105BD" w:rsidP="00964CC4">
            <w:pPr>
              <w:pStyle w:val="TAL"/>
              <w:rPr>
                <w:sz w:val="16"/>
                <w:szCs w:val="16"/>
              </w:rPr>
            </w:pPr>
            <w:r w:rsidRPr="00D27132">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FA157" w14:textId="7BCCC9C6" w:rsidR="00A105BD" w:rsidRPr="00D27132" w:rsidRDefault="00A105BD" w:rsidP="00964CC4">
            <w:pPr>
              <w:pStyle w:val="TAL"/>
              <w:rPr>
                <w:sz w:val="16"/>
                <w:szCs w:val="16"/>
              </w:rPr>
            </w:pPr>
            <w:r w:rsidRPr="00D27132">
              <w:rPr>
                <w:sz w:val="16"/>
                <w:szCs w:val="16"/>
              </w:rPr>
              <w:t>2276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5D397C" w14:textId="58DA7842" w:rsidR="00A105BD" w:rsidRPr="00D27132" w:rsidRDefault="00A105BD"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730A56" w14:textId="1CFBECEB" w:rsidR="00A105BD" w:rsidRPr="00D27132" w:rsidRDefault="00A105BD"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060593E" w14:textId="4CC07B00" w:rsidR="00A105BD" w:rsidRPr="00D27132" w:rsidRDefault="00A105BD" w:rsidP="00964CC4">
            <w:pPr>
              <w:rPr>
                <w:rFonts w:ascii="Arial" w:hAnsi="Arial"/>
                <w:noProof/>
                <w:sz w:val="16"/>
                <w:szCs w:val="16"/>
                <w:lang w:eastAsia="ko-KR"/>
              </w:rPr>
            </w:pPr>
            <w:r w:rsidRPr="00D27132">
              <w:rPr>
                <w:rFonts w:ascii="Arial" w:hAnsi="Arial"/>
                <w:noProof/>
                <w:sz w:val="16"/>
                <w:szCs w:val="16"/>
                <w:lang w:eastAsia="ko-KR"/>
              </w:rPr>
              <w:t>Introduction of capability bit for multi-CC simultaneous TCI activation with multi-TRP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B4C4464" w14:textId="5B06DDFA" w:rsidR="00A105BD" w:rsidRPr="00D27132" w:rsidRDefault="00A105BD" w:rsidP="00964CC4">
            <w:pPr>
              <w:pStyle w:val="TAC"/>
              <w:jc w:val="left"/>
              <w:rPr>
                <w:sz w:val="16"/>
                <w:szCs w:val="16"/>
              </w:rPr>
            </w:pPr>
            <w:r w:rsidRPr="00D27132">
              <w:rPr>
                <w:sz w:val="16"/>
                <w:szCs w:val="16"/>
              </w:rPr>
              <w:t>16.3.0</w:t>
            </w:r>
          </w:p>
        </w:tc>
      </w:tr>
      <w:tr w:rsidR="00D27132" w:rsidRPr="00D27132" w14:paraId="1DE1DFE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CD67D44" w14:textId="77777777" w:rsidR="00BB7950" w:rsidRPr="00D27132" w:rsidRDefault="00BB7950"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907379" w14:textId="693CB020" w:rsidR="00BB7950" w:rsidRPr="00D27132" w:rsidRDefault="00BB7950"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A8D4C" w14:textId="05100A32" w:rsidR="00BB7950" w:rsidRPr="00D27132" w:rsidRDefault="00BB7950" w:rsidP="00964CC4">
            <w:pPr>
              <w:pStyle w:val="TAL"/>
              <w:rPr>
                <w:sz w:val="16"/>
                <w:szCs w:val="16"/>
              </w:rPr>
            </w:pPr>
            <w:r w:rsidRPr="00D27132">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B7A20" w14:textId="143043C1" w:rsidR="00BB7950" w:rsidRPr="00D27132" w:rsidRDefault="00BB7950" w:rsidP="00964CC4">
            <w:pPr>
              <w:pStyle w:val="TAL"/>
              <w:rPr>
                <w:sz w:val="16"/>
                <w:szCs w:val="16"/>
              </w:rPr>
            </w:pPr>
            <w:r w:rsidRPr="00D27132">
              <w:rPr>
                <w:sz w:val="16"/>
                <w:szCs w:val="16"/>
              </w:rPr>
              <w:t>2277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88C51D" w14:textId="2FDEFB74" w:rsidR="00BB7950" w:rsidRPr="00D27132" w:rsidRDefault="00BB7950"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FEB8CF" w14:textId="7F05BC49" w:rsidR="00BB7950" w:rsidRPr="00D27132" w:rsidRDefault="00BB7950"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204BDC8" w14:textId="59CEBBE6" w:rsidR="00BB7950" w:rsidRPr="00D27132" w:rsidRDefault="00BB7950" w:rsidP="00964CC4">
            <w:pPr>
              <w:rPr>
                <w:rFonts w:ascii="Arial" w:hAnsi="Arial"/>
                <w:noProof/>
                <w:sz w:val="16"/>
                <w:szCs w:val="16"/>
                <w:lang w:eastAsia="ko-KR"/>
              </w:rPr>
            </w:pPr>
            <w:r w:rsidRPr="00D27132">
              <w:rPr>
                <w:rFonts w:ascii="Arial" w:hAnsi="Arial"/>
                <w:noProof/>
                <w:sz w:val="16"/>
                <w:szCs w:val="16"/>
                <w:lang w:eastAsia="ko-KR"/>
              </w:rPr>
              <w:t>Selecting index for PLMN, SNPN and UAC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AF180A9" w14:textId="56A8781E" w:rsidR="00BB7950" w:rsidRPr="00D27132" w:rsidRDefault="00BB7950" w:rsidP="00964CC4">
            <w:pPr>
              <w:pStyle w:val="TAC"/>
              <w:jc w:val="left"/>
              <w:rPr>
                <w:sz w:val="16"/>
                <w:szCs w:val="16"/>
              </w:rPr>
            </w:pPr>
            <w:r w:rsidRPr="00D27132">
              <w:rPr>
                <w:sz w:val="16"/>
                <w:szCs w:val="16"/>
              </w:rPr>
              <w:t>16.3.0</w:t>
            </w:r>
          </w:p>
        </w:tc>
      </w:tr>
      <w:tr w:rsidR="00D27132" w:rsidRPr="00D27132" w14:paraId="1401A91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B9AE29E" w14:textId="77777777" w:rsidR="00C077F0" w:rsidRPr="00D27132" w:rsidRDefault="00C077F0"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4892F" w14:textId="7EE94F9E" w:rsidR="00C077F0" w:rsidRPr="00D27132" w:rsidRDefault="00C077F0"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3FBC59" w14:textId="376387AE" w:rsidR="00C077F0" w:rsidRPr="00D27132" w:rsidRDefault="00C077F0" w:rsidP="00964CC4">
            <w:pPr>
              <w:pStyle w:val="TAL"/>
              <w:rPr>
                <w:sz w:val="16"/>
                <w:szCs w:val="16"/>
              </w:rPr>
            </w:pPr>
            <w:r w:rsidRPr="00D27132">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967F2" w14:textId="5A4BB1B3" w:rsidR="00C077F0" w:rsidRPr="00D27132" w:rsidRDefault="00C077F0" w:rsidP="00964CC4">
            <w:pPr>
              <w:pStyle w:val="TAL"/>
              <w:rPr>
                <w:sz w:val="16"/>
                <w:szCs w:val="16"/>
              </w:rPr>
            </w:pPr>
            <w:r w:rsidRPr="00D27132">
              <w:rPr>
                <w:sz w:val="16"/>
                <w:szCs w:val="16"/>
              </w:rPr>
              <w:t>2278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855893" w14:textId="24ED0C4D" w:rsidR="00C077F0" w:rsidRPr="00D27132" w:rsidRDefault="00C077F0"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3D8F2" w14:textId="34FDAB82" w:rsidR="00C077F0" w:rsidRPr="00D27132" w:rsidRDefault="00C077F0"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8C671B6" w14:textId="5FB6F2A8" w:rsidR="00C077F0" w:rsidRPr="00D27132" w:rsidRDefault="00C077F0" w:rsidP="00964CC4">
            <w:pPr>
              <w:rPr>
                <w:rFonts w:ascii="Arial" w:hAnsi="Arial"/>
                <w:noProof/>
                <w:sz w:val="16"/>
                <w:szCs w:val="16"/>
                <w:lang w:eastAsia="ko-KR"/>
              </w:rPr>
            </w:pPr>
            <w:r w:rsidRPr="00D27132">
              <w:rPr>
                <w:rFonts w:ascii="Arial" w:hAnsi="Arial"/>
                <w:noProof/>
                <w:sz w:val="16"/>
                <w:szCs w:val="16"/>
                <w:lang w:eastAsia="ko-KR"/>
              </w:rPr>
              <w:t>Positioning RRC updates for posSIB validity check and field description correction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0053CFD" w14:textId="36A003C3" w:rsidR="00C077F0" w:rsidRPr="00D27132" w:rsidRDefault="00C077F0" w:rsidP="00964CC4">
            <w:pPr>
              <w:pStyle w:val="TAC"/>
              <w:jc w:val="left"/>
              <w:rPr>
                <w:sz w:val="16"/>
                <w:szCs w:val="16"/>
              </w:rPr>
            </w:pPr>
            <w:r w:rsidRPr="00D27132">
              <w:rPr>
                <w:sz w:val="16"/>
                <w:szCs w:val="16"/>
              </w:rPr>
              <w:t>16.3.0</w:t>
            </w:r>
          </w:p>
        </w:tc>
      </w:tr>
      <w:tr w:rsidR="00D27132" w:rsidRPr="00D27132" w14:paraId="17367E2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CA1C6B6" w14:textId="77777777" w:rsidR="00F43C6B" w:rsidRPr="00D27132" w:rsidRDefault="00F43C6B"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123C3" w14:textId="10E556CD" w:rsidR="00F43C6B" w:rsidRPr="00D27132" w:rsidRDefault="00F43C6B"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D5BC0A" w14:textId="766255A6" w:rsidR="00F43C6B" w:rsidRPr="00D27132" w:rsidRDefault="00F43C6B" w:rsidP="00964CC4">
            <w:pPr>
              <w:pStyle w:val="TAL"/>
              <w:rPr>
                <w:sz w:val="16"/>
                <w:szCs w:val="16"/>
              </w:rPr>
            </w:pPr>
            <w:r w:rsidRPr="00D27132">
              <w:rPr>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BC16C" w14:textId="67683E57" w:rsidR="00F43C6B" w:rsidRPr="00D27132" w:rsidRDefault="00F43C6B" w:rsidP="00964CC4">
            <w:pPr>
              <w:pStyle w:val="TAL"/>
              <w:rPr>
                <w:sz w:val="16"/>
                <w:szCs w:val="16"/>
              </w:rPr>
            </w:pPr>
            <w:r w:rsidRPr="00D27132">
              <w:rPr>
                <w:sz w:val="16"/>
                <w:szCs w:val="16"/>
              </w:rPr>
              <w:t>2280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581464" w14:textId="4B41E5B4" w:rsidR="00F43C6B" w:rsidRPr="00D27132" w:rsidRDefault="00F43C6B"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131719" w14:textId="59670559" w:rsidR="00F43C6B" w:rsidRPr="00D27132" w:rsidRDefault="00F43C6B"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D69DA99" w14:textId="42AF797D" w:rsidR="00F43C6B" w:rsidRPr="00D27132" w:rsidRDefault="00F43C6B" w:rsidP="00964CC4">
            <w:pPr>
              <w:rPr>
                <w:rFonts w:ascii="Arial" w:hAnsi="Arial"/>
                <w:noProof/>
                <w:sz w:val="16"/>
                <w:szCs w:val="16"/>
                <w:lang w:eastAsia="ko-KR"/>
              </w:rPr>
            </w:pPr>
            <w:r w:rsidRPr="00D27132">
              <w:rPr>
                <w:rFonts w:ascii="Arial" w:hAnsi="Arial"/>
                <w:noProof/>
                <w:sz w:val="16"/>
                <w:szCs w:val="16"/>
                <w:lang w:eastAsia="ko-KR"/>
              </w:rPr>
              <w:t>Miscellaneous corrections for conditional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F3E21F" w14:textId="646B0E15" w:rsidR="00F43C6B" w:rsidRPr="00D27132" w:rsidRDefault="00F43C6B" w:rsidP="00964CC4">
            <w:pPr>
              <w:pStyle w:val="TAC"/>
              <w:jc w:val="left"/>
              <w:rPr>
                <w:sz w:val="16"/>
                <w:szCs w:val="16"/>
              </w:rPr>
            </w:pPr>
            <w:r w:rsidRPr="00D27132">
              <w:rPr>
                <w:sz w:val="16"/>
                <w:szCs w:val="16"/>
              </w:rPr>
              <w:t>16.3.0</w:t>
            </w:r>
          </w:p>
        </w:tc>
      </w:tr>
      <w:tr w:rsidR="00D27132" w:rsidRPr="00D27132" w14:paraId="063A6D1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35FB7BE" w14:textId="77777777" w:rsidR="00097556" w:rsidRPr="00D27132" w:rsidRDefault="00097556"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F2A7" w14:textId="72C105CB" w:rsidR="00097556" w:rsidRPr="00D27132" w:rsidRDefault="00097556" w:rsidP="006A5241">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21C99B" w14:textId="4BAF2D6B" w:rsidR="00097556" w:rsidRPr="00D27132" w:rsidRDefault="00097556" w:rsidP="00964CC4">
            <w:pPr>
              <w:pStyle w:val="TAL"/>
              <w:rPr>
                <w:sz w:val="16"/>
                <w:szCs w:val="16"/>
              </w:rPr>
            </w:pPr>
            <w:r w:rsidRPr="00D27132">
              <w:rPr>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03074" w14:textId="389E123F" w:rsidR="00097556" w:rsidRPr="00D27132" w:rsidRDefault="00097556" w:rsidP="00964CC4">
            <w:pPr>
              <w:pStyle w:val="TAL"/>
              <w:rPr>
                <w:sz w:val="16"/>
                <w:szCs w:val="16"/>
              </w:rPr>
            </w:pPr>
            <w:r w:rsidRPr="00D27132">
              <w:rPr>
                <w:sz w:val="16"/>
                <w:szCs w:val="16"/>
              </w:rPr>
              <w:t>2282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F9042" w14:textId="2C16FC6E" w:rsidR="00097556" w:rsidRPr="00D27132" w:rsidRDefault="00097556"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DFDB5" w14:textId="58DD265D" w:rsidR="00097556" w:rsidRPr="00D27132" w:rsidRDefault="00097556"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01AD867" w14:textId="4DE8EDCC" w:rsidR="00097556" w:rsidRPr="00D27132" w:rsidRDefault="00097556" w:rsidP="00964CC4">
            <w:pPr>
              <w:rPr>
                <w:rFonts w:ascii="Arial" w:hAnsi="Arial"/>
                <w:noProof/>
                <w:sz w:val="16"/>
                <w:szCs w:val="16"/>
                <w:lang w:eastAsia="ko-KR"/>
              </w:rPr>
            </w:pPr>
            <w:r w:rsidRPr="00D27132">
              <w:rPr>
                <w:rFonts w:ascii="Arial" w:hAnsi="Arial"/>
                <w:noProof/>
                <w:sz w:val="16"/>
                <w:szCs w:val="16"/>
                <w:lang w:eastAsia="ko-KR"/>
              </w:rPr>
              <w:t>Miscellaneous corrections for DAPS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ECC47B" w14:textId="496A5F0D" w:rsidR="00097556" w:rsidRPr="00D27132" w:rsidRDefault="00097556" w:rsidP="00964CC4">
            <w:pPr>
              <w:pStyle w:val="TAC"/>
              <w:jc w:val="left"/>
              <w:rPr>
                <w:sz w:val="16"/>
                <w:szCs w:val="16"/>
              </w:rPr>
            </w:pPr>
            <w:r w:rsidRPr="00D27132">
              <w:rPr>
                <w:sz w:val="16"/>
                <w:szCs w:val="16"/>
              </w:rPr>
              <w:t>16.3.0</w:t>
            </w:r>
          </w:p>
        </w:tc>
      </w:tr>
      <w:tr w:rsidR="00D27132" w:rsidRPr="00D27132" w14:paraId="1E80572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5305CCF" w14:textId="77777777" w:rsidR="006A5241" w:rsidRPr="00D27132" w:rsidRDefault="006A524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52700" w14:textId="242F86D6" w:rsidR="006A5241" w:rsidRPr="00D27132" w:rsidRDefault="006A5241" w:rsidP="006A5241">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5EE82" w14:textId="5DAFAA28" w:rsidR="006A5241" w:rsidRPr="00D27132" w:rsidRDefault="006A5241" w:rsidP="00964CC4">
            <w:pPr>
              <w:pStyle w:val="TAL"/>
              <w:rPr>
                <w:sz w:val="16"/>
                <w:szCs w:val="16"/>
              </w:rPr>
            </w:pPr>
            <w:r w:rsidRPr="00D27132">
              <w:rPr>
                <w:sz w:val="16"/>
                <w:szCs w:val="16"/>
              </w:rPr>
              <w:t>RP-202773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BE451" w14:textId="03C0E91E" w:rsidR="006A5241" w:rsidRPr="00D27132" w:rsidRDefault="006A5241" w:rsidP="00964CC4">
            <w:pPr>
              <w:pStyle w:val="TAL"/>
              <w:rPr>
                <w:sz w:val="16"/>
                <w:szCs w:val="16"/>
              </w:rPr>
            </w:pPr>
            <w:r w:rsidRPr="00D27132">
              <w:rPr>
                <w:sz w:val="16"/>
                <w:szCs w:val="16"/>
              </w:rPr>
              <w:t>2284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A2D143" w14:textId="65CDF56D" w:rsidR="006A5241" w:rsidRPr="00D27132" w:rsidRDefault="006A524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2EF60" w14:textId="13D6B029" w:rsidR="006A5241" w:rsidRPr="00D27132" w:rsidRDefault="006A524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FE60F69" w14:textId="43DFE29D" w:rsidR="006A5241" w:rsidRPr="00D27132" w:rsidRDefault="006A5241" w:rsidP="00964CC4">
            <w:pPr>
              <w:rPr>
                <w:rFonts w:ascii="Arial" w:hAnsi="Arial"/>
                <w:noProof/>
                <w:sz w:val="16"/>
                <w:szCs w:val="16"/>
                <w:lang w:eastAsia="ko-KR"/>
              </w:rPr>
            </w:pPr>
            <w:r w:rsidRPr="00D27132">
              <w:rPr>
                <w:rFonts w:ascii="Arial" w:hAnsi="Arial"/>
                <w:noProof/>
                <w:sz w:val="16"/>
                <w:szCs w:val="16"/>
                <w:lang w:eastAsia="ko-KR"/>
              </w:rPr>
              <w:t>Corrections for PDCP duplication introduced in IIoT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7EA31AB" w14:textId="7B92A771" w:rsidR="006A5241" w:rsidRPr="00D27132" w:rsidRDefault="006A5241" w:rsidP="00964CC4">
            <w:pPr>
              <w:pStyle w:val="TAC"/>
              <w:jc w:val="left"/>
              <w:rPr>
                <w:sz w:val="16"/>
                <w:szCs w:val="16"/>
              </w:rPr>
            </w:pPr>
            <w:r w:rsidRPr="00D27132">
              <w:rPr>
                <w:sz w:val="16"/>
                <w:szCs w:val="16"/>
              </w:rPr>
              <w:t>16.3.0</w:t>
            </w:r>
          </w:p>
        </w:tc>
      </w:tr>
      <w:tr w:rsidR="00D27132" w:rsidRPr="00D27132" w14:paraId="22B88DD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D326C25" w14:textId="77777777" w:rsidR="006A5241" w:rsidRPr="00D27132" w:rsidRDefault="006A524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B9DD5" w14:textId="6AD76A7F" w:rsidR="006A5241" w:rsidRPr="00D27132" w:rsidRDefault="006A5241" w:rsidP="006A5241">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92DEC7" w14:textId="538682CC" w:rsidR="006A5241" w:rsidRPr="00D27132" w:rsidRDefault="006A5241" w:rsidP="00964CC4">
            <w:pPr>
              <w:pStyle w:val="TAL"/>
              <w:rPr>
                <w:sz w:val="16"/>
                <w:szCs w:val="16"/>
              </w:rPr>
            </w:pPr>
            <w:r w:rsidRPr="00D27132">
              <w:rPr>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94F70" w14:textId="519CE866" w:rsidR="006A5241" w:rsidRPr="00D27132" w:rsidRDefault="006A5241" w:rsidP="00964CC4">
            <w:pPr>
              <w:pStyle w:val="TAL"/>
              <w:rPr>
                <w:sz w:val="16"/>
                <w:szCs w:val="16"/>
              </w:rPr>
            </w:pPr>
            <w:r w:rsidRPr="00D27132">
              <w:rPr>
                <w:sz w:val="16"/>
                <w:szCs w:val="16"/>
              </w:rPr>
              <w:t>2285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938AD" w14:textId="680C00B4" w:rsidR="006A5241" w:rsidRPr="00D27132" w:rsidRDefault="006A524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303F82" w14:textId="0D9C8A94" w:rsidR="006A5241" w:rsidRPr="00D27132" w:rsidRDefault="006A524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A011EF7" w14:textId="765D20DE" w:rsidR="006A5241" w:rsidRPr="00D27132" w:rsidRDefault="006A5241" w:rsidP="00964CC4">
            <w:pPr>
              <w:rPr>
                <w:rFonts w:ascii="Arial" w:hAnsi="Arial"/>
                <w:noProof/>
                <w:sz w:val="16"/>
                <w:szCs w:val="16"/>
                <w:lang w:eastAsia="ko-KR"/>
              </w:rPr>
            </w:pPr>
            <w:r w:rsidRPr="00D27132">
              <w:rPr>
                <w:rFonts w:ascii="Arial" w:hAnsi="Arial"/>
                <w:noProof/>
                <w:sz w:val="16"/>
                <w:szCs w:val="16"/>
                <w:lang w:eastAsia="ko-KR"/>
              </w:rPr>
              <w:t>Corrections on sidelink related RRC procedures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80DC12C" w14:textId="29B81BBC" w:rsidR="006A5241" w:rsidRPr="00D27132" w:rsidRDefault="006A5241" w:rsidP="00964CC4">
            <w:pPr>
              <w:pStyle w:val="TAC"/>
              <w:jc w:val="left"/>
              <w:rPr>
                <w:sz w:val="16"/>
                <w:szCs w:val="16"/>
              </w:rPr>
            </w:pPr>
            <w:r w:rsidRPr="00D27132">
              <w:rPr>
                <w:sz w:val="16"/>
                <w:szCs w:val="16"/>
              </w:rPr>
              <w:t>16.3.0</w:t>
            </w:r>
          </w:p>
        </w:tc>
      </w:tr>
      <w:tr w:rsidR="00D27132" w:rsidRPr="00D27132" w14:paraId="11E78CC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9260B18" w14:textId="77777777" w:rsidR="002E31BC" w:rsidRPr="00D27132" w:rsidRDefault="002E31BC"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4952" w14:textId="0803CFEE" w:rsidR="002E31BC" w:rsidRPr="00D27132" w:rsidRDefault="002E31BC" w:rsidP="006A5241">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DBD92" w14:textId="2B3A9010" w:rsidR="002E31BC" w:rsidRPr="00D27132" w:rsidRDefault="002E31BC" w:rsidP="00964CC4">
            <w:pPr>
              <w:pStyle w:val="TAL"/>
              <w:rPr>
                <w:sz w:val="16"/>
                <w:szCs w:val="16"/>
              </w:rPr>
            </w:pPr>
            <w:r w:rsidRPr="00D27132">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E660C" w14:textId="2B1156D0" w:rsidR="002E31BC" w:rsidRPr="00D27132" w:rsidRDefault="002E31BC" w:rsidP="00964CC4">
            <w:pPr>
              <w:pStyle w:val="TAL"/>
              <w:rPr>
                <w:sz w:val="16"/>
                <w:szCs w:val="16"/>
              </w:rPr>
            </w:pPr>
            <w:r w:rsidRPr="00D27132">
              <w:rPr>
                <w:sz w:val="16"/>
                <w:szCs w:val="16"/>
              </w:rPr>
              <w:t>2287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7DDCA9" w14:textId="6B560A85" w:rsidR="002E31BC" w:rsidRPr="00D27132" w:rsidRDefault="002E31BC"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871471" w14:textId="7FCF27F4" w:rsidR="002E31BC" w:rsidRPr="00D27132" w:rsidRDefault="002E31BC"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D27ECBF" w14:textId="0B8B7BA2" w:rsidR="002E31BC" w:rsidRPr="00D27132" w:rsidRDefault="002E31BC" w:rsidP="00964CC4">
            <w:pPr>
              <w:rPr>
                <w:rFonts w:ascii="Arial" w:hAnsi="Arial"/>
                <w:noProof/>
                <w:sz w:val="16"/>
                <w:szCs w:val="16"/>
                <w:lang w:eastAsia="ko-KR"/>
              </w:rPr>
            </w:pPr>
            <w:r w:rsidRPr="00D27132">
              <w:rPr>
                <w:rFonts w:ascii="Arial" w:hAnsi="Arial"/>
                <w:noProof/>
                <w:sz w:val="16"/>
                <w:szCs w:val="16"/>
                <w:lang w:eastAsia="ko-KR"/>
              </w:rPr>
              <w:t>Dummify UE capability of crossCarrierScheduling-OtherSCS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FB22FFC" w14:textId="0C3236BB" w:rsidR="002E31BC" w:rsidRPr="00D27132" w:rsidRDefault="002E31BC" w:rsidP="00964CC4">
            <w:pPr>
              <w:pStyle w:val="TAC"/>
              <w:jc w:val="left"/>
              <w:rPr>
                <w:sz w:val="16"/>
                <w:szCs w:val="16"/>
              </w:rPr>
            </w:pPr>
            <w:r w:rsidRPr="00D27132">
              <w:rPr>
                <w:sz w:val="16"/>
                <w:szCs w:val="16"/>
              </w:rPr>
              <w:t>16.3.0</w:t>
            </w:r>
          </w:p>
        </w:tc>
      </w:tr>
      <w:tr w:rsidR="00D27132" w:rsidRPr="00D27132" w14:paraId="3D63F06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8987991" w14:textId="77777777" w:rsidR="00424C1A" w:rsidRPr="00D27132" w:rsidRDefault="00424C1A"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C84DE" w14:textId="782C63AB" w:rsidR="00424C1A" w:rsidRPr="00D27132" w:rsidRDefault="00424C1A" w:rsidP="006A5241">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226A4" w14:textId="0B0764C0" w:rsidR="00424C1A" w:rsidRPr="00D27132" w:rsidRDefault="00424C1A" w:rsidP="00964CC4">
            <w:pPr>
              <w:pStyle w:val="TAL"/>
              <w:rPr>
                <w:sz w:val="16"/>
                <w:szCs w:val="16"/>
              </w:rPr>
            </w:pPr>
            <w:r w:rsidRPr="00D27132">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1544A" w14:textId="2949540B" w:rsidR="00424C1A" w:rsidRPr="00D27132" w:rsidRDefault="00424C1A" w:rsidP="00964CC4">
            <w:pPr>
              <w:pStyle w:val="TAL"/>
              <w:rPr>
                <w:sz w:val="16"/>
                <w:szCs w:val="16"/>
              </w:rPr>
            </w:pPr>
            <w:r w:rsidRPr="00D27132">
              <w:rPr>
                <w:sz w:val="16"/>
                <w:szCs w:val="16"/>
              </w:rPr>
              <w:t>2293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5B9E9B" w14:textId="682F890E" w:rsidR="00424C1A" w:rsidRPr="00D27132" w:rsidRDefault="00424C1A"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086BD" w14:textId="49FD8FC0" w:rsidR="00424C1A" w:rsidRPr="00D27132" w:rsidRDefault="00424C1A"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49DBFC1" w14:textId="7E30CD77" w:rsidR="00424C1A" w:rsidRPr="00D27132" w:rsidRDefault="00424C1A" w:rsidP="00964CC4">
            <w:pPr>
              <w:rPr>
                <w:rFonts w:ascii="Arial" w:hAnsi="Arial"/>
                <w:noProof/>
                <w:sz w:val="16"/>
                <w:szCs w:val="16"/>
                <w:lang w:eastAsia="ko-KR"/>
              </w:rPr>
            </w:pPr>
            <w:r w:rsidRPr="00D27132">
              <w:rPr>
                <w:rFonts w:ascii="Arial" w:hAnsi="Arial"/>
                <w:noProof/>
                <w:sz w:val="16"/>
                <w:szCs w:val="16"/>
                <w:lang w:eastAsia="ko-KR"/>
              </w:rPr>
              <w:t>RRC corrections on NR SON and MDT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2D20058" w14:textId="7F50225E" w:rsidR="00424C1A" w:rsidRPr="00D27132" w:rsidRDefault="00424C1A" w:rsidP="00964CC4">
            <w:pPr>
              <w:pStyle w:val="TAC"/>
              <w:jc w:val="left"/>
              <w:rPr>
                <w:sz w:val="16"/>
                <w:szCs w:val="16"/>
              </w:rPr>
            </w:pPr>
            <w:r w:rsidRPr="00D27132">
              <w:rPr>
                <w:sz w:val="16"/>
                <w:szCs w:val="16"/>
              </w:rPr>
              <w:t>16.3.0</w:t>
            </w:r>
          </w:p>
        </w:tc>
      </w:tr>
      <w:tr w:rsidR="00D27132" w:rsidRPr="00D27132" w14:paraId="21F0889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298F20F" w14:textId="77777777" w:rsidR="001A67E1" w:rsidRPr="00D27132" w:rsidRDefault="001A67E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B0D1A" w14:textId="282FA34A" w:rsidR="001A67E1" w:rsidRPr="00D27132" w:rsidRDefault="001A67E1" w:rsidP="006A5241">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28EC4" w14:textId="123689A4" w:rsidR="001A67E1" w:rsidRPr="00D27132" w:rsidRDefault="001A67E1" w:rsidP="00964CC4">
            <w:pPr>
              <w:pStyle w:val="TAL"/>
              <w:rPr>
                <w:sz w:val="16"/>
                <w:szCs w:val="16"/>
              </w:rPr>
            </w:pPr>
            <w:r w:rsidRPr="00D27132">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BB378" w14:textId="7A5CF3B2" w:rsidR="001A67E1" w:rsidRPr="00D27132" w:rsidRDefault="001A67E1" w:rsidP="00964CC4">
            <w:pPr>
              <w:pStyle w:val="TAL"/>
              <w:rPr>
                <w:sz w:val="16"/>
                <w:szCs w:val="16"/>
              </w:rPr>
            </w:pPr>
            <w:r w:rsidRPr="00D27132">
              <w:rPr>
                <w:sz w:val="16"/>
                <w:szCs w:val="16"/>
              </w:rPr>
              <w:t>2294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10DA42" w14:textId="550213C8" w:rsidR="001A67E1" w:rsidRPr="00D27132" w:rsidRDefault="001A67E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203BF" w14:textId="66D18DFE" w:rsidR="001A67E1" w:rsidRPr="00D27132" w:rsidRDefault="001A67E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7A69432" w14:textId="3ED1580F" w:rsidR="001A67E1" w:rsidRPr="00D27132" w:rsidRDefault="001A67E1" w:rsidP="00964CC4">
            <w:pPr>
              <w:rPr>
                <w:rFonts w:ascii="Arial" w:hAnsi="Arial"/>
                <w:noProof/>
                <w:sz w:val="16"/>
                <w:szCs w:val="16"/>
                <w:lang w:eastAsia="ko-KR"/>
              </w:rPr>
            </w:pPr>
            <w:r w:rsidRPr="00D27132">
              <w:rPr>
                <w:rFonts w:ascii="Arial" w:hAnsi="Arial"/>
                <w:noProof/>
                <w:sz w:val="16"/>
                <w:szCs w:val="16"/>
                <w:lang w:eastAsia="ko-KR"/>
              </w:rPr>
              <w:t>CR for Unaligned CA signalling in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C902BE3" w14:textId="2D61701B" w:rsidR="001A67E1" w:rsidRPr="00D27132" w:rsidRDefault="001A67E1" w:rsidP="00964CC4">
            <w:pPr>
              <w:pStyle w:val="TAC"/>
              <w:jc w:val="left"/>
              <w:rPr>
                <w:sz w:val="16"/>
                <w:szCs w:val="16"/>
              </w:rPr>
            </w:pPr>
            <w:r w:rsidRPr="00D27132">
              <w:rPr>
                <w:sz w:val="16"/>
                <w:szCs w:val="16"/>
              </w:rPr>
              <w:t>16.3.0</w:t>
            </w:r>
          </w:p>
        </w:tc>
      </w:tr>
      <w:tr w:rsidR="00D27132" w:rsidRPr="00D27132" w14:paraId="31A8597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041C2E0" w14:textId="77777777" w:rsidR="007E0276" w:rsidRPr="00D27132" w:rsidRDefault="007E0276"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DC96A" w14:textId="34680A22" w:rsidR="007E0276" w:rsidRPr="00D27132" w:rsidRDefault="007E0276" w:rsidP="006A5241">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4D0A1" w14:textId="03364BCB" w:rsidR="007E0276" w:rsidRPr="00D27132" w:rsidRDefault="007E0276" w:rsidP="00964CC4">
            <w:pPr>
              <w:pStyle w:val="TAL"/>
              <w:rPr>
                <w:sz w:val="16"/>
                <w:szCs w:val="16"/>
              </w:rPr>
            </w:pPr>
            <w:r w:rsidRPr="00D27132">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4AA9F" w14:textId="77C91912" w:rsidR="007E0276" w:rsidRPr="00D27132" w:rsidRDefault="007E0276" w:rsidP="00964CC4">
            <w:pPr>
              <w:pStyle w:val="TAL"/>
              <w:rPr>
                <w:sz w:val="16"/>
                <w:szCs w:val="16"/>
              </w:rPr>
            </w:pPr>
            <w:r w:rsidRPr="00D27132">
              <w:rPr>
                <w:sz w:val="16"/>
                <w:szCs w:val="16"/>
              </w:rPr>
              <w:t>2295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527273" w14:textId="7D6215BA" w:rsidR="007E0276" w:rsidRPr="00D27132" w:rsidRDefault="007E0276"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FD73B4" w14:textId="28B68DD0" w:rsidR="007E0276" w:rsidRPr="00D27132" w:rsidRDefault="007E0276"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64C96A2" w14:textId="0F35C1A7" w:rsidR="007E0276" w:rsidRPr="00D27132" w:rsidRDefault="007E0276" w:rsidP="00964CC4">
            <w:pPr>
              <w:rPr>
                <w:rFonts w:ascii="Arial" w:hAnsi="Arial"/>
                <w:noProof/>
                <w:sz w:val="16"/>
                <w:szCs w:val="16"/>
                <w:lang w:eastAsia="ko-KR"/>
              </w:rPr>
            </w:pPr>
            <w:r w:rsidRPr="00D27132">
              <w:rPr>
                <w:rFonts w:ascii="Arial" w:hAnsi="Arial"/>
                <w:noProof/>
                <w:sz w:val="16"/>
                <w:szCs w:val="16"/>
                <w:lang w:eastAsia="ko-KR"/>
              </w:rPr>
              <w:t>Name change of the UE capability for the extended RAR window monitoring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33BA150" w14:textId="5C9641FD" w:rsidR="007E0276" w:rsidRPr="00D27132" w:rsidRDefault="007E0276" w:rsidP="00964CC4">
            <w:pPr>
              <w:pStyle w:val="TAC"/>
              <w:jc w:val="left"/>
              <w:rPr>
                <w:sz w:val="16"/>
                <w:szCs w:val="16"/>
              </w:rPr>
            </w:pPr>
            <w:r w:rsidRPr="00D27132">
              <w:rPr>
                <w:sz w:val="16"/>
                <w:szCs w:val="16"/>
              </w:rPr>
              <w:t>16.3.0</w:t>
            </w:r>
          </w:p>
        </w:tc>
      </w:tr>
      <w:tr w:rsidR="00D27132" w:rsidRPr="00D27132" w14:paraId="4A38B68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84E59CC" w14:textId="77777777" w:rsidR="00C234AE" w:rsidRPr="00D27132" w:rsidRDefault="00C234A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7B63D" w14:textId="02B3C77C" w:rsidR="00C234AE" w:rsidRPr="00D27132" w:rsidRDefault="00C234AE" w:rsidP="006A5241">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76EE71" w14:textId="291FE723" w:rsidR="00C234AE" w:rsidRPr="00D27132" w:rsidRDefault="00C234AE" w:rsidP="00964CC4">
            <w:pPr>
              <w:pStyle w:val="TAL"/>
              <w:rPr>
                <w:sz w:val="16"/>
                <w:szCs w:val="16"/>
              </w:rPr>
            </w:pPr>
            <w:r w:rsidRPr="00D27132">
              <w:rPr>
                <w:sz w:val="16"/>
                <w:szCs w:val="16"/>
              </w:rPr>
              <w:t>RP-202884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A64C4D" w14:textId="0533FFAB" w:rsidR="00C234AE" w:rsidRPr="00D27132" w:rsidRDefault="00C234AE" w:rsidP="00964CC4">
            <w:pPr>
              <w:pStyle w:val="TAL"/>
              <w:rPr>
                <w:sz w:val="16"/>
                <w:szCs w:val="16"/>
              </w:rPr>
            </w:pPr>
            <w:r w:rsidRPr="00D27132">
              <w:rPr>
                <w:sz w:val="16"/>
                <w:szCs w:val="16"/>
              </w:rPr>
              <w:t>2297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CA0B5A" w14:textId="51D01FB0" w:rsidR="00C234AE" w:rsidRPr="00D27132" w:rsidRDefault="00C234AE"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224C64" w14:textId="3DE62E92" w:rsidR="00C234AE" w:rsidRPr="00D27132" w:rsidRDefault="00C234AE"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DD98A38" w14:textId="7098D9A1" w:rsidR="00C234AE" w:rsidRPr="00D27132" w:rsidRDefault="00C234AE" w:rsidP="00964CC4">
            <w:pPr>
              <w:rPr>
                <w:rFonts w:ascii="Arial" w:hAnsi="Arial"/>
                <w:noProof/>
                <w:sz w:val="16"/>
                <w:szCs w:val="16"/>
                <w:lang w:eastAsia="ko-KR"/>
              </w:rPr>
            </w:pPr>
            <w:r w:rsidRPr="00D27132">
              <w:rPr>
                <w:rFonts w:ascii="Arial" w:hAnsi="Arial"/>
                <w:noProof/>
                <w:sz w:val="16"/>
                <w:szCs w:val="16"/>
                <w:lang w:eastAsia="ko-KR"/>
              </w:rPr>
              <w:t>CR to 38.331 on handling of fallbacks for FR2 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9863C8" w14:textId="1CA119FD" w:rsidR="00C234AE" w:rsidRPr="00D27132" w:rsidRDefault="00C234AE" w:rsidP="00964CC4">
            <w:pPr>
              <w:pStyle w:val="TAC"/>
              <w:jc w:val="left"/>
              <w:rPr>
                <w:sz w:val="16"/>
                <w:szCs w:val="16"/>
              </w:rPr>
            </w:pPr>
            <w:r w:rsidRPr="00D27132">
              <w:rPr>
                <w:sz w:val="16"/>
                <w:szCs w:val="16"/>
              </w:rPr>
              <w:t>16.3.0</w:t>
            </w:r>
          </w:p>
        </w:tc>
      </w:tr>
      <w:tr w:rsidR="00D27132" w:rsidRPr="00D27132" w14:paraId="369DACE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BC0CD7D" w14:textId="5680C88B" w:rsidR="00AE078B" w:rsidRPr="00D27132" w:rsidRDefault="00AE078B" w:rsidP="00964CC4">
            <w:pPr>
              <w:pStyle w:val="TAL"/>
              <w:rPr>
                <w:sz w:val="16"/>
                <w:szCs w:val="16"/>
              </w:rPr>
            </w:pPr>
            <w:r w:rsidRPr="00D27132">
              <w:rPr>
                <w:sz w:val="16"/>
                <w:szCs w:val="16"/>
              </w:rPr>
              <w:t>01/2021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7EDCF" w14:textId="312833E2" w:rsidR="00AE078B" w:rsidRPr="00D27132" w:rsidRDefault="00AE078B" w:rsidP="006A5241">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AD6EC" w14:textId="77777777" w:rsidR="00AE078B" w:rsidRPr="00D27132" w:rsidRDefault="00AE078B"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3E277" w14:textId="77777777" w:rsidR="00AE078B" w:rsidRPr="00D27132" w:rsidRDefault="00AE078B" w:rsidP="00964CC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F3DB0D" w14:textId="77777777" w:rsidR="00AE078B" w:rsidRPr="00D27132" w:rsidRDefault="00AE078B" w:rsidP="00964CC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76A3F" w14:textId="77777777" w:rsidR="00AE078B" w:rsidRPr="00D27132" w:rsidRDefault="00AE078B" w:rsidP="00964CC4">
            <w:pPr>
              <w:pStyle w:val="TAL"/>
              <w:rPr>
                <w:b/>
                <w:bCs/>
                <w:sz w:val="16"/>
                <w:szCs w:val="16"/>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523DBA3" w14:textId="630E29C3" w:rsidR="00AE078B" w:rsidRPr="00D27132" w:rsidRDefault="00AE078B" w:rsidP="00964CC4">
            <w:pPr>
              <w:rPr>
                <w:rFonts w:ascii="Arial" w:hAnsi="Arial"/>
                <w:noProof/>
                <w:sz w:val="16"/>
                <w:szCs w:val="16"/>
                <w:lang w:eastAsia="ko-KR"/>
              </w:rPr>
            </w:pPr>
            <w:r w:rsidRPr="00D27132">
              <w:rPr>
                <w:rFonts w:ascii="Arial" w:hAnsi="Arial"/>
                <w:noProof/>
                <w:sz w:val="16"/>
                <w:szCs w:val="16"/>
                <w:lang w:eastAsia="ko-KR"/>
              </w:rPr>
              <w:t>Corrected the extension marker in type PosSchedulingInfo-r16 so that it passes ASN.1 syntax check</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BADD3A8" w14:textId="7C4A6492" w:rsidR="00AE078B" w:rsidRPr="00D27132" w:rsidRDefault="00AE078B" w:rsidP="00964CC4">
            <w:pPr>
              <w:pStyle w:val="TAC"/>
              <w:jc w:val="left"/>
              <w:rPr>
                <w:sz w:val="16"/>
                <w:szCs w:val="16"/>
              </w:rPr>
            </w:pPr>
            <w:r w:rsidRPr="00D27132">
              <w:rPr>
                <w:sz w:val="16"/>
                <w:szCs w:val="16"/>
              </w:rPr>
              <w:t>16.3.1</w:t>
            </w:r>
          </w:p>
        </w:tc>
      </w:tr>
      <w:tr w:rsidR="00D27132" w:rsidRPr="00D27132" w14:paraId="3C71277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CA8A3BD" w14:textId="369288A3" w:rsidR="00F027A6" w:rsidRPr="00D27132" w:rsidRDefault="00F027A6" w:rsidP="00964CC4">
            <w:pPr>
              <w:pStyle w:val="TAL"/>
              <w:rPr>
                <w:sz w:val="16"/>
                <w:szCs w:val="16"/>
              </w:rPr>
            </w:pPr>
            <w:r w:rsidRPr="00D27132">
              <w:rPr>
                <w:sz w:val="16"/>
                <w:szCs w:val="16"/>
              </w:rPr>
              <w:t>03/2021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E2E43" w14:textId="0AD2CA7F" w:rsidR="00F027A6" w:rsidRPr="00D27132" w:rsidRDefault="00F027A6"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61A30F" w14:textId="68AEFF08" w:rsidR="00F027A6" w:rsidRPr="00D27132" w:rsidRDefault="00F027A6" w:rsidP="00964CC4">
            <w:pPr>
              <w:pStyle w:val="TAL"/>
              <w:rPr>
                <w:sz w:val="16"/>
                <w:szCs w:val="16"/>
              </w:rPr>
            </w:pPr>
            <w:r w:rsidRPr="00D27132">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94906" w14:textId="3BAA3934" w:rsidR="00F027A6" w:rsidRPr="00D27132" w:rsidRDefault="00F027A6" w:rsidP="00964CC4">
            <w:pPr>
              <w:pStyle w:val="TAL"/>
              <w:rPr>
                <w:sz w:val="16"/>
                <w:szCs w:val="16"/>
              </w:rPr>
            </w:pPr>
            <w:r w:rsidRPr="00D27132">
              <w:rPr>
                <w:sz w:val="16"/>
                <w:szCs w:val="16"/>
              </w:rPr>
              <w:t>2034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332519" w14:textId="0C616652" w:rsidR="00F027A6" w:rsidRPr="00D27132" w:rsidRDefault="00F027A6"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31994" w14:textId="0F9F16E2" w:rsidR="00F027A6" w:rsidRPr="00D27132" w:rsidRDefault="00F027A6"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C993961" w14:textId="4DD8E5B4" w:rsidR="00F027A6" w:rsidRPr="00D27132" w:rsidRDefault="00F027A6" w:rsidP="00964CC4">
            <w:pPr>
              <w:rPr>
                <w:rFonts w:ascii="Arial" w:hAnsi="Arial"/>
                <w:noProof/>
                <w:sz w:val="16"/>
                <w:szCs w:val="16"/>
                <w:lang w:eastAsia="ko-KR"/>
              </w:rPr>
            </w:pPr>
            <w:r w:rsidRPr="00D27132">
              <w:rPr>
                <w:rFonts w:ascii="Arial" w:hAnsi="Arial"/>
                <w:noProof/>
                <w:sz w:val="16"/>
                <w:szCs w:val="16"/>
                <w:lang w:eastAsia="ko-KR"/>
              </w:rPr>
              <w:t>Corrections to acquisition of positioning SIBs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D3B0665" w14:textId="015C1720" w:rsidR="00F027A6" w:rsidRPr="00D27132" w:rsidRDefault="00F027A6" w:rsidP="00964CC4">
            <w:pPr>
              <w:pStyle w:val="TAC"/>
              <w:jc w:val="left"/>
              <w:rPr>
                <w:sz w:val="16"/>
                <w:szCs w:val="16"/>
              </w:rPr>
            </w:pPr>
            <w:r w:rsidRPr="00D27132">
              <w:rPr>
                <w:sz w:val="16"/>
                <w:szCs w:val="16"/>
              </w:rPr>
              <w:t>16.4.0</w:t>
            </w:r>
          </w:p>
        </w:tc>
      </w:tr>
      <w:tr w:rsidR="00D27132" w:rsidRPr="00D27132" w14:paraId="4E334D2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7F28BD5" w14:textId="77777777" w:rsidR="006E56E1" w:rsidRPr="00D27132" w:rsidRDefault="006E56E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B511B" w14:textId="3762E9F1" w:rsidR="006E56E1" w:rsidRPr="00D27132" w:rsidRDefault="006E56E1"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353D9" w14:textId="78F0BF32" w:rsidR="006E56E1" w:rsidRPr="00D27132" w:rsidRDefault="006E56E1" w:rsidP="00964CC4">
            <w:pPr>
              <w:pStyle w:val="TAL"/>
              <w:rPr>
                <w:sz w:val="16"/>
                <w:szCs w:val="16"/>
              </w:rPr>
            </w:pPr>
            <w:r w:rsidRPr="00D27132">
              <w:rPr>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479E8" w14:textId="424999DE" w:rsidR="006E56E1" w:rsidRPr="00D27132" w:rsidRDefault="006E56E1" w:rsidP="00964CC4">
            <w:pPr>
              <w:pStyle w:val="TAL"/>
              <w:rPr>
                <w:sz w:val="16"/>
                <w:szCs w:val="16"/>
              </w:rPr>
            </w:pPr>
            <w:r w:rsidRPr="00D27132">
              <w:rPr>
                <w:sz w:val="16"/>
                <w:szCs w:val="16"/>
              </w:rPr>
              <w:t>2036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59D77" w14:textId="74B4A23B" w:rsidR="006E56E1" w:rsidRPr="00D27132" w:rsidRDefault="006E56E1"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68C29" w14:textId="467E7308" w:rsidR="006E56E1" w:rsidRPr="00D27132" w:rsidRDefault="006E56E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4ABE7FF" w14:textId="4BB84613" w:rsidR="006E56E1" w:rsidRPr="00D27132" w:rsidRDefault="006E56E1" w:rsidP="00964CC4">
            <w:pPr>
              <w:rPr>
                <w:rFonts w:ascii="Arial" w:hAnsi="Arial"/>
                <w:noProof/>
                <w:sz w:val="16"/>
                <w:szCs w:val="16"/>
                <w:lang w:eastAsia="ko-KR"/>
              </w:rPr>
            </w:pPr>
            <w:r w:rsidRPr="00D27132">
              <w:rPr>
                <w:rFonts w:ascii="Arial" w:hAnsi="Arial"/>
                <w:noProof/>
                <w:sz w:val="16"/>
                <w:szCs w:val="16"/>
                <w:lang w:eastAsia="ko-KR"/>
              </w:rPr>
              <w:t>Clarification to usage of ConfigRestrictModReqSCG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1EFF914" w14:textId="1486A754" w:rsidR="006E56E1" w:rsidRPr="00D27132" w:rsidRDefault="006E56E1" w:rsidP="00964CC4">
            <w:pPr>
              <w:pStyle w:val="TAC"/>
              <w:jc w:val="left"/>
              <w:rPr>
                <w:sz w:val="16"/>
                <w:szCs w:val="16"/>
              </w:rPr>
            </w:pPr>
            <w:r w:rsidRPr="00D27132">
              <w:rPr>
                <w:sz w:val="16"/>
                <w:szCs w:val="16"/>
              </w:rPr>
              <w:t>16.4.0</w:t>
            </w:r>
          </w:p>
        </w:tc>
      </w:tr>
      <w:tr w:rsidR="00D27132" w:rsidRPr="00D27132" w14:paraId="4519C7E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C9153AE" w14:textId="77777777" w:rsidR="009D2125" w:rsidRPr="00D27132" w:rsidRDefault="009D2125"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3F5C7" w14:textId="4FF54977" w:rsidR="009D2125" w:rsidRPr="00D27132" w:rsidRDefault="009D2125"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8BCA4" w14:textId="252ED18A" w:rsidR="009D2125" w:rsidRPr="00D27132" w:rsidRDefault="009D2125" w:rsidP="00964CC4">
            <w:pPr>
              <w:pStyle w:val="TAL"/>
              <w:rPr>
                <w:sz w:val="16"/>
                <w:szCs w:val="16"/>
              </w:rPr>
            </w:pPr>
            <w:r w:rsidRPr="00D27132">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9C841" w14:textId="1BF049D9" w:rsidR="009D2125" w:rsidRPr="00D27132" w:rsidRDefault="009D2125" w:rsidP="00964CC4">
            <w:pPr>
              <w:pStyle w:val="TAL"/>
              <w:rPr>
                <w:sz w:val="16"/>
                <w:szCs w:val="16"/>
              </w:rPr>
            </w:pPr>
            <w:r w:rsidRPr="00D27132">
              <w:rPr>
                <w:sz w:val="16"/>
                <w:szCs w:val="16"/>
              </w:rPr>
              <w:t>2147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743603" w14:textId="05D87CCC" w:rsidR="009D2125" w:rsidRPr="00D27132" w:rsidRDefault="009D2125"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48E71C" w14:textId="5F7CC2B5" w:rsidR="009D2125" w:rsidRPr="00D27132" w:rsidRDefault="009D2125"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BD6E4BB" w14:textId="5D2CF439" w:rsidR="009D2125" w:rsidRPr="00D27132" w:rsidRDefault="009D2125" w:rsidP="00964CC4">
            <w:pPr>
              <w:rPr>
                <w:rFonts w:ascii="Arial" w:hAnsi="Arial"/>
                <w:noProof/>
                <w:sz w:val="16"/>
                <w:szCs w:val="16"/>
                <w:lang w:eastAsia="ko-KR"/>
              </w:rPr>
            </w:pPr>
            <w:r w:rsidRPr="00D27132">
              <w:rPr>
                <w:rFonts w:ascii="Arial" w:hAnsi="Arial"/>
                <w:noProof/>
                <w:sz w:val="16"/>
                <w:szCs w:val="16"/>
                <w:lang w:eastAsia="ko-KR"/>
              </w:rPr>
              <w:t>Clarification for aperiodic CSI and secondary DRX group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E119F51" w14:textId="15C7B53C" w:rsidR="009D2125" w:rsidRPr="00D27132" w:rsidRDefault="009D2125" w:rsidP="00964CC4">
            <w:pPr>
              <w:pStyle w:val="TAC"/>
              <w:jc w:val="left"/>
              <w:rPr>
                <w:sz w:val="16"/>
                <w:szCs w:val="16"/>
              </w:rPr>
            </w:pPr>
            <w:r w:rsidRPr="00D27132">
              <w:rPr>
                <w:sz w:val="16"/>
                <w:szCs w:val="16"/>
              </w:rPr>
              <w:t>16.4.0</w:t>
            </w:r>
          </w:p>
        </w:tc>
      </w:tr>
      <w:tr w:rsidR="00D27132" w:rsidRPr="00D27132" w14:paraId="594933A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6EAB29E" w14:textId="77777777" w:rsidR="00D12F48" w:rsidRPr="00D27132" w:rsidRDefault="00D12F48"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34671" w14:textId="4C015DB7" w:rsidR="00D12F48" w:rsidRPr="00D27132" w:rsidRDefault="00D12F48"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23E3C" w14:textId="31F8D262" w:rsidR="00D12F48" w:rsidRPr="00D27132" w:rsidRDefault="00D12F48" w:rsidP="00964CC4">
            <w:pPr>
              <w:pStyle w:val="TAL"/>
              <w:rPr>
                <w:sz w:val="16"/>
                <w:szCs w:val="16"/>
              </w:rPr>
            </w:pPr>
            <w:r w:rsidRPr="00D27132">
              <w:rPr>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4DD4" w14:textId="6E58F438" w:rsidR="00D12F48" w:rsidRPr="00D27132" w:rsidRDefault="00D12F48" w:rsidP="00964CC4">
            <w:pPr>
              <w:pStyle w:val="TAL"/>
              <w:rPr>
                <w:sz w:val="16"/>
                <w:szCs w:val="16"/>
              </w:rPr>
            </w:pPr>
            <w:r w:rsidRPr="00D27132">
              <w:rPr>
                <w:sz w:val="16"/>
                <w:szCs w:val="16"/>
              </w:rPr>
              <w:t>2237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68832D" w14:textId="68491A43" w:rsidR="00D12F48" w:rsidRPr="00D27132" w:rsidRDefault="00D12F48"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7D21ED" w14:textId="659FE231" w:rsidR="00D12F48" w:rsidRPr="00D27132" w:rsidRDefault="00D12F48"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A8B4CFF" w14:textId="7C7B4DF2" w:rsidR="00D12F48" w:rsidRPr="00D27132" w:rsidRDefault="00D12F48" w:rsidP="00964CC4">
            <w:pPr>
              <w:rPr>
                <w:rFonts w:ascii="Arial" w:hAnsi="Arial"/>
                <w:noProof/>
                <w:sz w:val="16"/>
                <w:szCs w:val="16"/>
                <w:lang w:eastAsia="ko-KR"/>
              </w:rPr>
            </w:pPr>
            <w:r w:rsidRPr="00D27132">
              <w:rPr>
                <w:rFonts w:ascii="Arial" w:hAnsi="Arial"/>
                <w:noProof/>
                <w:sz w:val="16"/>
                <w:szCs w:val="16"/>
                <w:lang w:eastAsia="ko-KR"/>
              </w:rPr>
              <w:t>Clarification on P-max in FrequencyInfoUL in FR2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D15D2EA" w14:textId="39DA36DA" w:rsidR="00D12F48" w:rsidRPr="00D27132" w:rsidRDefault="00D12F48" w:rsidP="00964CC4">
            <w:pPr>
              <w:pStyle w:val="TAC"/>
              <w:jc w:val="left"/>
              <w:rPr>
                <w:sz w:val="16"/>
                <w:szCs w:val="16"/>
              </w:rPr>
            </w:pPr>
            <w:r w:rsidRPr="00D27132">
              <w:rPr>
                <w:sz w:val="16"/>
                <w:szCs w:val="16"/>
              </w:rPr>
              <w:t>16.4.0</w:t>
            </w:r>
          </w:p>
        </w:tc>
      </w:tr>
      <w:tr w:rsidR="00D27132" w:rsidRPr="00D27132" w14:paraId="6CF80F9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0B29900" w14:textId="77777777" w:rsidR="00C95913" w:rsidRPr="00D27132" w:rsidRDefault="00C95913"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47D3B" w14:textId="5F9FD99E" w:rsidR="00C95913" w:rsidRPr="00D27132" w:rsidRDefault="00C95913"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4E705" w14:textId="0086E86B" w:rsidR="00C95913" w:rsidRPr="00D27132" w:rsidRDefault="00C95913" w:rsidP="00964CC4">
            <w:pPr>
              <w:pStyle w:val="TAL"/>
              <w:rPr>
                <w:sz w:val="16"/>
                <w:szCs w:val="16"/>
              </w:rPr>
            </w:pPr>
            <w:r w:rsidRPr="00D27132">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F998F" w14:textId="3C5D6B6C" w:rsidR="00C95913" w:rsidRPr="00D27132" w:rsidRDefault="00C95913" w:rsidP="00964CC4">
            <w:pPr>
              <w:pStyle w:val="TAL"/>
              <w:rPr>
                <w:sz w:val="16"/>
                <w:szCs w:val="16"/>
              </w:rPr>
            </w:pPr>
            <w:r w:rsidRPr="00D27132">
              <w:rPr>
                <w:sz w:val="16"/>
                <w:szCs w:val="16"/>
              </w:rPr>
              <w:t>2298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2EE9E" w14:textId="35C8366E" w:rsidR="00C95913" w:rsidRPr="00D27132" w:rsidRDefault="00C95913"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792447" w14:textId="201319A4" w:rsidR="00C95913" w:rsidRPr="00D27132" w:rsidRDefault="00C95913"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D717B73" w14:textId="059C05B2" w:rsidR="00C95913" w:rsidRPr="00D27132" w:rsidRDefault="00C95913" w:rsidP="00964CC4">
            <w:pPr>
              <w:rPr>
                <w:rFonts w:ascii="Arial" w:hAnsi="Arial"/>
                <w:noProof/>
                <w:sz w:val="16"/>
                <w:szCs w:val="16"/>
                <w:lang w:eastAsia="ko-KR"/>
              </w:rPr>
            </w:pPr>
            <w:r w:rsidRPr="00D27132">
              <w:rPr>
                <w:rFonts w:ascii="Arial" w:hAnsi="Arial"/>
                <w:noProof/>
                <w:sz w:val="16"/>
                <w:szCs w:val="16"/>
                <w:lang w:eastAsia="ko-KR"/>
              </w:rPr>
              <w:t>Correction on the Handling of Reconfiguration within RRC Resume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599EBCE" w14:textId="5D3FF4D4" w:rsidR="00C95913" w:rsidRPr="00D27132" w:rsidRDefault="00C95913" w:rsidP="00964CC4">
            <w:pPr>
              <w:pStyle w:val="TAC"/>
              <w:jc w:val="left"/>
              <w:rPr>
                <w:sz w:val="16"/>
                <w:szCs w:val="16"/>
              </w:rPr>
            </w:pPr>
            <w:r w:rsidRPr="00D27132">
              <w:rPr>
                <w:sz w:val="16"/>
                <w:szCs w:val="16"/>
              </w:rPr>
              <w:t>16.4.0</w:t>
            </w:r>
          </w:p>
        </w:tc>
      </w:tr>
      <w:tr w:rsidR="00D27132" w:rsidRPr="00D27132" w14:paraId="16CD134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9E6FEEB" w14:textId="77777777" w:rsidR="000B3FDE" w:rsidRPr="00D27132" w:rsidRDefault="000B3FD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E770E" w14:textId="75D8BFC1" w:rsidR="000B3FDE" w:rsidRPr="00D27132" w:rsidRDefault="000B3FDE"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A2D53" w14:textId="599C5D3E" w:rsidR="000B3FDE" w:rsidRPr="00D27132" w:rsidRDefault="000B3FDE" w:rsidP="00964CC4">
            <w:pPr>
              <w:pStyle w:val="TAL"/>
              <w:rPr>
                <w:sz w:val="16"/>
                <w:szCs w:val="16"/>
              </w:rPr>
            </w:pPr>
            <w:r w:rsidRPr="00D27132">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9AFCF" w14:textId="5ACD015F" w:rsidR="000B3FDE" w:rsidRPr="00D27132" w:rsidRDefault="000B3FDE" w:rsidP="00964CC4">
            <w:pPr>
              <w:pStyle w:val="TAL"/>
              <w:rPr>
                <w:sz w:val="16"/>
                <w:szCs w:val="16"/>
              </w:rPr>
            </w:pPr>
            <w:r w:rsidRPr="00D27132">
              <w:rPr>
                <w:sz w:val="16"/>
                <w:szCs w:val="16"/>
              </w:rPr>
              <w:t>2300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8A45D5" w14:textId="4CB1DD96" w:rsidR="000B3FDE" w:rsidRPr="00D27132" w:rsidRDefault="000B3FDE"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A5C79B" w14:textId="3A048662" w:rsidR="000B3FDE" w:rsidRPr="00D27132" w:rsidRDefault="000B3FDE"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BE76D3B" w14:textId="41096F73" w:rsidR="000B3FDE" w:rsidRPr="00D27132" w:rsidRDefault="000B3FDE" w:rsidP="00964CC4">
            <w:pPr>
              <w:rPr>
                <w:rFonts w:ascii="Arial" w:hAnsi="Arial"/>
                <w:noProof/>
                <w:sz w:val="16"/>
                <w:szCs w:val="16"/>
                <w:lang w:eastAsia="ko-KR"/>
              </w:rPr>
            </w:pPr>
            <w:r w:rsidRPr="00D27132">
              <w:rPr>
                <w:rFonts w:ascii="Arial" w:hAnsi="Arial"/>
                <w:noProof/>
                <w:sz w:val="16"/>
                <w:szCs w:val="16"/>
                <w:lang w:eastAsia="ko-KR"/>
              </w:rPr>
              <w:t>Clarification on Fast MCG Link Recovery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8566E2A" w14:textId="0C88AA5C" w:rsidR="000B3FDE" w:rsidRPr="00D27132" w:rsidRDefault="000B3FDE" w:rsidP="00964CC4">
            <w:pPr>
              <w:pStyle w:val="TAC"/>
              <w:jc w:val="left"/>
              <w:rPr>
                <w:sz w:val="16"/>
                <w:szCs w:val="16"/>
              </w:rPr>
            </w:pPr>
            <w:r w:rsidRPr="00D27132">
              <w:rPr>
                <w:sz w:val="16"/>
                <w:szCs w:val="16"/>
              </w:rPr>
              <w:t>16.4.0</w:t>
            </w:r>
          </w:p>
        </w:tc>
      </w:tr>
      <w:tr w:rsidR="00D27132" w:rsidRPr="00D27132" w14:paraId="489DDD1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79E861A" w14:textId="77777777" w:rsidR="00860870" w:rsidRPr="00D27132" w:rsidRDefault="00860870"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B98E5" w14:textId="1B184044" w:rsidR="00860870" w:rsidRPr="00D27132" w:rsidRDefault="00860870"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754FFF" w14:textId="3D62B503" w:rsidR="00860870" w:rsidRPr="00D27132" w:rsidRDefault="00860870" w:rsidP="00964CC4">
            <w:pPr>
              <w:pStyle w:val="TAL"/>
              <w:rPr>
                <w:sz w:val="16"/>
                <w:szCs w:val="16"/>
              </w:rPr>
            </w:pPr>
            <w:r w:rsidRPr="00D27132">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8ADC6D" w14:textId="47050C72" w:rsidR="00860870" w:rsidRPr="00D27132" w:rsidRDefault="00860870" w:rsidP="00964CC4">
            <w:pPr>
              <w:pStyle w:val="TAL"/>
              <w:rPr>
                <w:sz w:val="16"/>
                <w:szCs w:val="16"/>
              </w:rPr>
            </w:pPr>
            <w:r w:rsidRPr="00D27132">
              <w:rPr>
                <w:sz w:val="16"/>
                <w:szCs w:val="16"/>
              </w:rPr>
              <w:t>2301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3725EE" w14:textId="6DCB5B84" w:rsidR="00860870" w:rsidRPr="00D27132" w:rsidRDefault="00860870"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6D755" w14:textId="6C9C3491" w:rsidR="00860870" w:rsidRPr="00D27132" w:rsidRDefault="00860870"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D6F905F" w14:textId="4BEBD8EC" w:rsidR="00860870" w:rsidRPr="00D27132" w:rsidRDefault="00860870" w:rsidP="00964CC4">
            <w:pPr>
              <w:rPr>
                <w:rFonts w:ascii="Arial" w:hAnsi="Arial"/>
                <w:noProof/>
                <w:sz w:val="16"/>
                <w:szCs w:val="16"/>
                <w:lang w:eastAsia="ko-KR"/>
              </w:rPr>
            </w:pPr>
            <w:r w:rsidRPr="00D27132">
              <w:rPr>
                <w:rFonts w:ascii="Arial" w:hAnsi="Arial"/>
                <w:noProof/>
                <w:sz w:val="16"/>
                <w:szCs w:val="16"/>
                <w:lang w:eastAsia="ko-KR"/>
              </w:rPr>
              <w:t>CR on co-configuration of Rel-16 features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028B11" w14:textId="12E4DDE9" w:rsidR="00860870" w:rsidRPr="00D27132" w:rsidRDefault="00860870" w:rsidP="00964CC4">
            <w:pPr>
              <w:pStyle w:val="TAC"/>
              <w:jc w:val="left"/>
              <w:rPr>
                <w:sz w:val="16"/>
                <w:szCs w:val="16"/>
              </w:rPr>
            </w:pPr>
            <w:r w:rsidRPr="00D27132">
              <w:rPr>
                <w:sz w:val="16"/>
                <w:szCs w:val="16"/>
              </w:rPr>
              <w:t>16.4.0</w:t>
            </w:r>
          </w:p>
        </w:tc>
      </w:tr>
      <w:tr w:rsidR="00D27132" w:rsidRPr="00D27132" w14:paraId="7CFB2DC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6E81D83" w14:textId="77777777" w:rsidR="000035DE" w:rsidRPr="00D27132" w:rsidRDefault="000035D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0FF7D" w14:textId="673ADD77" w:rsidR="000035DE" w:rsidRPr="00D27132" w:rsidRDefault="000035DE"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60A2B" w14:textId="7D1924DF" w:rsidR="000035DE" w:rsidRPr="00D27132" w:rsidRDefault="000035DE" w:rsidP="00964CC4">
            <w:pPr>
              <w:pStyle w:val="TAL"/>
              <w:rPr>
                <w:sz w:val="16"/>
                <w:szCs w:val="16"/>
              </w:rPr>
            </w:pPr>
            <w:r w:rsidRPr="00D27132">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0F076" w14:textId="2BF485E5" w:rsidR="000035DE" w:rsidRPr="00D27132" w:rsidRDefault="000035DE" w:rsidP="00964CC4">
            <w:pPr>
              <w:pStyle w:val="TAL"/>
              <w:rPr>
                <w:sz w:val="16"/>
                <w:szCs w:val="16"/>
              </w:rPr>
            </w:pPr>
            <w:r w:rsidRPr="00D27132">
              <w:rPr>
                <w:sz w:val="16"/>
                <w:szCs w:val="16"/>
              </w:rPr>
              <w:t>2302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65AB5F" w14:textId="51611E76" w:rsidR="000035DE" w:rsidRPr="00D27132" w:rsidRDefault="000035DE"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6C2073" w14:textId="6E697F92" w:rsidR="000035DE" w:rsidRPr="00D27132" w:rsidRDefault="000035DE"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1259373" w14:textId="26ECFE52" w:rsidR="000035DE" w:rsidRPr="00D27132" w:rsidRDefault="000035DE" w:rsidP="00964CC4">
            <w:pPr>
              <w:rPr>
                <w:rFonts w:ascii="Arial" w:hAnsi="Arial"/>
                <w:noProof/>
                <w:sz w:val="16"/>
                <w:szCs w:val="16"/>
                <w:lang w:eastAsia="ko-KR"/>
              </w:rPr>
            </w:pPr>
            <w:r w:rsidRPr="00D27132">
              <w:rPr>
                <w:rFonts w:ascii="Arial" w:hAnsi="Arial"/>
                <w:noProof/>
                <w:sz w:val="16"/>
                <w:szCs w:val="16"/>
                <w:lang w:eastAsia="ko-KR"/>
              </w:rPr>
              <w:t>Correction on reset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9967B0B" w14:textId="017ABAFE" w:rsidR="000035DE" w:rsidRPr="00D27132" w:rsidRDefault="000035DE" w:rsidP="00964CC4">
            <w:pPr>
              <w:pStyle w:val="TAC"/>
              <w:jc w:val="left"/>
              <w:rPr>
                <w:sz w:val="16"/>
                <w:szCs w:val="16"/>
              </w:rPr>
            </w:pPr>
            <w:r w:rsidRPr="00D27132">
              <w:rPr>
                <w:sz w:val="16"/>
                <w:szCs w:val="16"/>
              </w:rPr>
              <w:t>16.4.0</w:t>
            </w:r>
          </w:p>
        </w:tc>
      </w:tr>
      <w:tr w:rsidR="00D27132" w:rsidRPr="00D27132" w14:paraId="52E316A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0AFD8FF" w14:textId="77777777" w:rsidR="009A6C07" w:rsidRPr="00D27132" w:rsidRDefault="009A6C07"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48362" w14:textId="67562A34" w:rsidR="009A6C07" w:rsidRPr="00D27132" w:rsidRDefault="009A6C07"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D10AC9" w14:textId="346E759E" w:rsidR="009A6C07" w:rsidRPr="00D27132" w:rsidRDefault="009A6C07" w:rsidP="00964CC4">
            <w:pPr>
              <w:pStyle w:val="TAL"/>
              <w:rPr>
                <w:sz w:val="16"/>
                <w:szCs w:val="16"/>
              </w:rPr>
            </w:pPr>
            <w:r w:rsidRPr="00D27132">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7A618" w14:textId="0F4147AB" w:rsidR="009A6C07" w:rsidRPr="00D27132" w:rsidRDefault="009A6C07" w:rsidP="00964CC4">
            <w:pPr>
              <w:pStyle w:val="TAL"/>
              <w:rPr>
                <w:sz w:val="16"/>
                <w:szCs w:val="16"/>
              </w:rPr>
            </w:pPr>
            <w:r w:rsidRPr="00D27132">
              <w:rPr>
                <w:sz w:val="16"/>
                <w:szCs w:val="16"/>
              </w:rPr>
              <w:t>2303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CBE832" w14:textId="3D7F4A0C" w:rsidR="009A6C07" w:rsidRPr="00D27132" w:rsidRDefault="009A6C07"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979B36" w14:textId="1AD3A16E" w:rsidR="009A6C07" w:rsidRPr="00D27132" w:rsidRDefault="009A6C07"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62A204F" w14:textId="300F1750" w:rsidR="009A6C07" w:rsidRPr="00D27132" w:rsidRDefault="009A6C07" w:rsidP="00964CC4">
            <w:pPr>
              <w:rPr>
                <w:rFonts w:ascii="Arial" w:hAnsi="Arial"/>
                <w:noProof/>
                <w:sz w:val="16"/>
                <w:szCs w:val="16"/>
                <w:lang w:eastAsia="ko-KR"/>
              </w:rPr>
            </w:pPr>
            <w:r w:rsidRPr="00D27132">
              <w:rPr>
                <w:rFonts w:ascii="Arial" w:hAnsi="Arial"/>
                <w:noProof/>
                <w:sz w:val="16"/>
                <w:szCs w:val="16"/>
                <w:lang w:eastAsia="ko-KR"/>
              </w:rPr>
              <w:t>Clarification on the inter-frequency operation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92671A7" w14:textId="01BEF399" w:rsidR="009A6C07" w:rsidRPr="00D27132" w:rsidRDefault="009A6C07" w:rsidP="00964CC4">
            <w:pPr>
              <w:pStyle w:val="TAC"/>
              <w:jc w:val="left"/>
              <w:rPr>
                <w:sz w:val="16"/>
                <w:szCs w:val="16"/>
              </w:rPr>
            </w:pPr>
            <w:r w:rsidRPr="00D27132">
              <w:rPr>
                <w:sz w:val="16"/>
                <w:szCs w:val="16"/>
              </w:rPr>
              <w:t>16.4.0</w:t>
            </w:r>
          </w:p>
        </w:tc>
      </w:tr>
      <w:tr w:rsidR="00D27132" w:rsidRPr="00D27132" w14:paraId="2A54E3E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39236AB" w14:textId="77777777" w:rsidR="00AC4225" w:rsidRPr="00D27132" w:rsidRDefault="00AC4225"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81138" w14:textId="53BD05D2" w:rsidR="00AC4225" w:rsidRPr="00D27132" w:rsidRDefault="00AC4225"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955AF" w14:textId="5C2CED51" w:rsidR="00AC4225" w:rsidRPr="00D27132" w:rsidRDefault="00AC4225" w:rsidP="00964CC4">
            <w:pPr>
              <w:pStyle w:val="TAL"/>
              <w:rPr>
                <w:sz w:val="16"/>
                <w:szCs w:val="16"/>
              </w:rPr>
            </w:pPr>
            <w:r w:rsidRPr="00D27132">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8C0DC" w14:textId="3C6A3894" w:rsidR="00AC4225" w:rsidRPr="00D27132" w:rsidRDefault="00AC4225" w:rsidP="00964CC4">
            <w:pPr>
              <w:pStyle w:val="TAL"/>
              <w:rPr>
                <w:sz w:val="16"/>
                <w:szCs w:val="16"/>
              </w:rPr>
            </w:pPr>
            <w:r w:rsidRPr="00D27132">
              <w:rPr>
                <w:sz w:val="16"/>
                <w:szCs w:val="16"/>
              </w:rPr>
              <w:t>2306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3BB128" w14:textId="742F0A92" w:rsidR="00AC4225" w:rsidRPr="00D27132" w:rsidRDefault="00AC4225"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08217A" w14:textId="728ACDF0" w:rsidR="00AC4225" w:rsidRPr="00D27132" w:rsidRDefault="00AC4225"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BF905E9" w14:textId="4CEF3FA3" w:rsidR="00AC4225" w:rsidRPr="00D27132" w:rsidRDefault="00AC4225" w:rsidP="00964CC4">
            <w:pPr>
              <w:rPr>
                <w:rFonts w:ascii="Arial" w:hAnsi="Arial"/>
                <w:noProof/>
                <w:sz w:val="16"/>
                <w:szCs w:val="16"/>
                <w:lang w:eastAsia="ko-KR"/>
              </w:rPr>
            </w:pPr>
            <w:r w:rsidRPr="00D27132">
              <w:rPr>
                <w:rFonts w:ascii="Arial" w:hAnsi="Arial"/>
                <w:noProof/>
                <w:sz w:val="16"/>
                <w:szCs w:val="16"/>
                <w:lang w:eastAsia="ko-KR"/>
              </w:rPr>
              <w:t>Correction on RSSI and channel occupancy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B648527" w14:textId="230BBCAF" w:rsidR="00AC4225" w:rsidRPr="00D27132" w:rsidRDefault="00AC4225" w:rsidP="00964CC4">
            <w:pPr>
              <w:pStyle w:val="TAC"/>
              <w:jc w:val="left"/>
              <w:rPr>
                <w:sz w:val="16"/>
                <w:szCs w:val="16"/>
              </w:rPr>
            </w:pPr>
            <w:r w:rsidRPr="00D27132">
              <w:rPr>
                <w:sz w:val="16"/>
                <w:szCs w:val="16"/>
              </w:rPr>
              <w:t>16.4.0</w:t>
            </w:r>
          </w:p>
        </w:tc>
      </w:tr>
      <w:tr w:rsidR="00D27132" w:rsidRPr="00D27132" w14:paraId="2A1B656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DAB77EE" w14:textId="77777777" w:rsidR="009E5356" w:rsidRPr="00D27132" w:rsidRDefault="009E5356"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4C4EB" w14:textId="19E798C6" w:rsidR="009E5356" w:rsidRPr="00D27132" w:rsidRDefault="009E5356"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354F1" w14:textId="3D75A2E8" w:rsidR="009E5356" w:rsidRPr="00D27132" w:rsidRDefault="009E5356" w:rsidP="00964CC4">
            <w:pPr>
              <w:pStyle w:val="TAL"/>
              <w:rPr>
                <w:sz w:val="16"/>
                <w:szCs w:val="16"/>
              </w:rPr>
            </w:pPr>
            <w:r w:rsidRPr="00D27132">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E9F35" w14:textId="0D48725C" w:rsidR="009E5356" w:rsidRPr="00D27132" w:rsidRDefault="009E5356" w:rsidP="00964CC4">
            <w:pPr>
              <w:pStyle w:val="TAL"/>
              <w:rPr>
                <w:sz w:val="16"/>
                <w:szCs w:val="16"/>
              </w:rPr>
            </w:pPr>
            <w:r w:rsidRPr="00D27132">
              <w:rPr>
                <w:sz w:val="16"/>
                <w:szCs w:val="16"/>
              </w:rPr>
              <w:t>2315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2E7F42" w14:textId="2F57E9E5" w:rsidR="009E5356" w:rsidRPr="00D27132" w:rsidRDefault="009E5356"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D4DA00" w14:textId="5D8D9A42" w:rsidR="009E5356" w:rsidRPr="00D27132" w:rsidRDefault="009E5356"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BBEF5D" w14:textId="677A3795" w:rsidR="009E5356" w:rsidRPr="00D27132" w:rsidRDefault="009E5356" w:rsidP="00964CC4">
            <w:pPr>
              <w:rPr>
                <w:rFonts w:ascii="Arial" w:hAnsi="Arial"/>
                <w:noProof/>
                <w:sz w:val="16"/>
                <w:szCs w:val="16"/>
                <w:lang w:eastAsia="ko-KR"/>
              </w:rPr>
            </w:pPr>
            <w:r w:rsidRPr="00D27132">
              <w:rPr>
                <w:rFonts w:ascii="Arial" w:hAnsi="Arial"/>
                <w:noProof/>
                <w:sz w:val="16"/>
                <w:szCs w:val="16"/>
                <w:lang w:eastAsia="ko-KR"/>
              </w:rPr>
              <w:t>Correction on value range of sl-ConfigIndexCG and sl-HARQ-ProcID-offset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8DAB9EB" w14:textId="2B2D48D0" w:rsidR="009E5356" w:rsidRPr="00D27132" w:rsidRDefault="009E5356" w:rsidP="00964CC4">
            <w:pPr>
              <w:pStyle w:val="TAC"/>
              <w:jc w:val="left"/>
              <w:rPr>
                <w:sz w:val="16"/>
                <w:szCs w:val="16"/>
              </w:rPr>
            </w:pPr>
            <w:r w:rsidRPr="00D27132">
              <w:rPr>
                <w:sz w:val="16"/>
                <w:szCs w:val="16"/>
              </w:rPr>
              <w:t>16.4.0</w:t>
            </w:r>
          </w:p>
        </w:tc>
      </w:tr>
      <w:tr w:rsidR="00D27132" w:rsidRPr="00D27132" w14:paraId="1C42B13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8C73B1A" w14:textId="77777777" w:rsidR="003971CE" w:rsidRPr="00D27132" w:rsidRDefault="003971C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33E3F" w14:textId="171BC85D" w:rsidR="003971CE" w:rsidRPr="00D27132" w:rsidRDefault="003971CE"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7BCA5" w14:textId="32321D34" w:rsidR="003971CE" w:rsidRPr="00D27132" w:rsidRDefault="003971CE" w:rsidP="00964CC4">
            <w:pPr>
              <w:pStyle w:val="TAL"/>
              <w:rPr>
                <w:sz w:val="16"/>
                <w:szCs w:val="16"/>
              </w:rPr>
            </w:pPr>
            <w:r w:rsidRPr="00D27132">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CE3E6" w14:textId="530C9188" w:rsidR="003971CE" w:rsidRPr="00D27132" w:rsidRDefault="003971CE" w:rsidP="00964CC4">
            <w:pPr>
              <w:pStyle w:val="TAL"/>
              <w:rPr>
                <w:sz w:val="16"/>
                <w:szCs w:val="16"/>
              </w:rPr>
            </w:pPr>
            <w:r w:rsidRPr="00D27132">
              <w:rPr>
                <w:sz w:val="16"/>
                <w:szCs w:val="16"/>
              </w:rPr>
              <w:t>2317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FFE637" w14:textId="43E9D668" w:rsidR="003971CE" w:rsidRPr="00D27132" w:rsidRDefault="003971CE"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FA8F8" w14:textId="1D983894" w:rsidR="003971CE" w:rsidRPr="00D27132" w:rsidRDefault="003971CE"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471F587" w14:textId="46620916" w:rsidR="003971CE" w:rsidRPr="00D27132" w:rsidRDefault="003971CE" w:rsidP="00964CC4">
            <w:pPr>
              <w:rPr>
                <w:rFonts w:ascii="Arial" w:hAnsi="Arial"/>
                <w:noProof/>
                <w:sz w:val="16"/>
                <w:szCs w:val="16"/>
                <w:lang w:eastAsia="ko-KR"/>
              </w:rPr>
            </w:pPr>
            <w:r w:rsidRPr="00D27132">
              <w:rPr>
                <w:rFonts w:ascii="Arial" w:hAnsi="Arial"/>
                <w:noProof/>
                <w:sz w:val="16"/>
                <w:szCs w:val="16"/>
                <w:lang w:eastAsia="ko-KR"/>
              </w:rPr>
              <w:t>Clarficiations on the required posSIB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2E5282A" w14:textId="3BB53850" w:rsidR="003971CE" w:rsidRPr="00D27132" w:rsidRDefault="003971CE" w:rsidP="00964CC4">
            <w:pPr>
              <w:pStyle w:val="TAC"/>
              <w:jc w:val="left"/>
              <w:rPr>
                <w:sz w:val="16"/>
                <w:szCs w:val="16"/>
              </w:rPr>
            </w:pPr>
            <w:r w:rsidRPr="00D27132">
              <w:rPr>
                <w:sz w:val="16"/>
                <w:szCs w:val="16"/>
              </w:rPr>
              <w:t>16.4.0</w:t>
            </w:r>
          </w:p>
        </w:tc>
      </w:tr>
      <w:tr w:rsidR="00D27132" w:rsidRPr="00D27132" w14:paraId="3DAEC80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741453F" w14:textId="77777777" w:rsidR="00941862" w:rsidRPr="00D27132" w:rsidRDefault="0094186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A895C" w14:textId="195FE2C6" w:rsidR="00941862" w:rsidRPr="00D27132" w:rsidRDefault="00941862"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44517C" w14:textId="142B52C2" w:rsidR="00941862" w:rsidRPr="00D27132" w:rsidRDefault="00941862" w:rsidP="00964CC4">
            <w:pPr>
              <w:pStyle w:val="TAL"/>
              <w:rPr>
                <w:sz w:val="16"/>
                <w:szCs w:val="16"/>
              </w:rPr>
            </w:pPr>
            <w:r w:rsidRPr="00D27132">
              <w:rPr>
                <w:sz w:val="16"/>
                <w:szCs w:val="16"/>
              </w:rPr>
              <w:t>RP-210697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6CB53" w14:textId="0FDE5984" w:rsidR="00941862" w:rsidRPr="00D27132" w:rsidRDefault="00941862" w:rsidP="00964CC4">
            <w:pPr>
              <w:pStyle w:val="TAL"/>
              <w:rPr>
                <w:sz w:val="16"/>
                <w:szCs w:val="16"/>
              </w:rPr>
            </w:pPr>
            <w:r w:rsidRPr="00D27132">
              <w:rPr>
                <w:sz w:val="16"/>
                <w:szCs w:val="16"/>
              </w:rPr>
              <w:t>2321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321B8" w14:textId="5133B6AC" w:rsidR="00941862" w:rsidRPr="00D27132" w:rsidRDefault="00941862"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915F57" w14:textId="014CF567" w:rsidR="00941862" w:rsidRPr="00D27132" w:rsidRDefault="00941862"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038219" w14:textId="7B3F8128" w:rsidR="00941862" w:rsidRPr="00D27132" w:rsidRDefault="00941862" w:rsidP="00964CC4">
            <w:pPr>
              <w:rPr>
                <w:rFonts w:ascii="Arial" w:hAnsi="Arial"/>
                <w:noProof/>
                <w:sz w:val="16"/>
                <w:szCs w:val="16"/>
                <w:lang w:eastAsia="ko-KR"/>
              </w:rPr>
            </w:pPr>
            <w:r w:rsidRPr="00D27132">
              <w:rPr>
                <w:rFonts w:ascii="Arial" w:hAnsi="Arial"/>
                <w:noProof/>
                <w:sz w:val="16"/>
                <w:szCs w:val="16"/>
                <w:lang w:eastAsia="ko-KR"/>
              </w:rPr>
              <w:t>UE capability of NR to UTRA-FDD CELL_DCH CS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FA2A55E" w14:textId="64DA8844" w:rsidR="00941862" w:rsidRPr="00D27132" w:rsidRDefault="00941862" w:rsidP="00964CC4">
            <w:pPr>
              <w:pStyle w:val="TAC"/>
              <w:jc w:val="left"/>
              <w:rPr>
                <w:sz w:val="16"/>
                <w:szCs w:val="16"/>
              </w:rPr>
            </w:pPr>
            <w:r w:rsidRPr="00D27132">
              <w:rPr>
                <w:sz w:val="16"/>
                <w:szCs w:val="16"/>
              </w:rPr>
              <w:t>16.4.0</w:t>
            </w:r>
          </w:p>
        </w:tc>
      </w:tr>
      <w:tr w:rsidR="00D27132" w:rsidRPr="00D27132" w14:paraId="6EA2F56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441CE9C" w14:textId="77777777" w:rsidR="008F17A9" w:rsidRPr="00D27132" w:rsidRDefault="008F17A9"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FEC3F" w14:textId="64E9F572" w:rsidR="008F17A9" w:rsidRPr="00D27132" w:rsidRDefault="008F17A9"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701DC" w14:textId="5C43D61B" w:rsidR="008F17A9" w:rsidRPr="00D27132" w:rsidRDefault="008F17A9" w:rsidP="00964CC4">
            <w:pPr>
              <w:pStyle w:val="TAL"/>
              <w:rPr>
                <w:sz w:val="16"/>
                <w:szCs w:val="16"/>
              </w:rPr>
            </w:pPr>
            <w:r w:rsidRPr="00D27132">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F07A6" w14:textId="2FAD5F61" w:rsidR="008F17A9" w:rsidRPr="00D27132" w:rsidRDefault="008F17A9" w:rsidP="00964CC4">
            <w:pPr>
              <w:pStyle w:val="TAL"/>
              <w:rPr>
                <w:sz w:val="16"/>
                <w:szCs w:val="16"/>
              </w:rPr>
            </w:pPr>
            <w:r w:rsidRPr="00D27132">
              <w:rPr>
                <w:sz w:val="16"/>
                <w:szCs w:val="16"/>
              </w:rPr>
              <w:t>2322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E54406" w14:textId="0F8D4A3B" w:rsidR="008F17A9" w:rsidRPr="00D27132" w:rsidRDefault="008F17A9"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6F5B84" w14:textId="38A12E09" w:rsidR="008F17A9" w:rsidRPr="00D27132" w:rsidRDefault="008F17A9"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916BFC7" w14:textId="0282FA47" w:rsidR="008F17A9" w:rsidRPr="00D27132" w:rsidRDefault="008F17A9" w:rsidP="00964CC4">
            <w:pPr>
              <w:rPr>
                <w:rFonts w:ascii="Arial" w:hAnsi="Arial"/>
                <w:noProof/>
                <w:sz w:val="16"/>
                <w:szCs w:val="16"/>
                <w:lang w:eastAsia="ko-KR"/>
              </w:rPr>
            </w:pPr>
            <w:r w:rsidRPr="00D27132">
              <w:rPr>
                <w:rFonts w:ascii="Arial" w:hAnsi="Arial"/>
                <w:noProof/>
                <w:sz w:val="16"/>
                <w:szCs w:val="16"/>
                <w:lang w:eastAsia="ko-KR"/>
              </w:rPr>
              <w:t>Corrections on posSIB validity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8C8138E" w14:textId="0F6B7C84" w:rsidR="008F17A9" w:rsidRPr="00D27132" w:rsidRDefault="008F17A9" w:rsidP="00964CC4">
            <w:pPr>
              <w:pStyle w:val="TAC"/>
              <w:jc w:val="left"/>
              <w:rPr>
                <w:sz w:val="16"/>
                <w:szCs w:val="16"/>
              </w:rPr>
            </w:pPr>
            <w:r w:rsidRPr="00D27132">
              <w:rPr>
                <w:sz w:val="16"/>
                <w:szCs w:val="16"/>
              </w:rPr>
              <w:t>16.4.0</w:t>
            </w:r>
          </w:p>
        </w:tc>
      </w:tr>
      <w:tr w:rsidR="00D27132" w:rsidRPr="00D27132" w14:paraId="6C17A44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C0A0C71" w14:textId="77777777" w:rsidR="00034A87" w:rsidRPr="00D27132" w:rsidRDefault="00034A87"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C0A4A" w14:textId="5F51C0CE" w:rsidR="00034A87" w:rsidRPr="00D27132" w:rsidRDefault="00034A87"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9E69" w14:textId="1A9E8575" w:rsidR="00034A87" w:rsidRPr="00D27132" w:rsidRDefault="00034A87" w:rsidP="00964CC4">
            <w:pPr>
              <w:pStyle w:val="TAL"/>
              <w:rPr>
                <w:sz w:val="16"/>
                <w:szCs w:val="16"/>
              </w:rPr>
            </w:pPr>
            <w:r w:rsidRPr="00D27132">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100B4" w14:textId="7D9A8D44" w:rsidR="00034A87" w:rsidRPr="00D27132" w:rsidRDefault="00034A87" w:rsidP="00964CC4">
            <w:pPr>
              <w:pStyle w:val="TAL"/>
              <w:rPr>
                <w:sz w:val="16"/>
                <w:szCs w:val="16"/>
              </w:rPr>
            </w:pPr>
            <w:r w:rsidRPr="00D27132">
              <w:rPr>
                <w:sz w:val="16"/>
                <w:szCs w:val="16"/>
              </w:rPr>
              <w:t>2325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D4DC12" w14:textId="2D2A5E98" w:rsidR="00034A87" w:rsidRPr="00D27132" w:rsidRDefault="00034A87"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0B80D7" w14:textId="4D7BAE7B" w:rsidR="00034A87" w:rsidRPr="00D27132" w:rsidRDefault="00034A87"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35AC44D" w14:textId="7E7A4F5E" w:rsidR="00034A87" w:rsidRPr="00D27132" w:rsidRDefault="00034A87" w:rsidP="00964CC4">
            <w:pPr>
              <w:rPr>
                <w:rFonts w:ascii="Arial" w:hAnsi="Arial"/>
                <w:noProof/>
                <w:sz w:val="16"/>
                <w:szCs w:val="16"/>
                <w:lang w:eastAsia="ko-KR"/>
              </w:rPr>
            </w:pPr>
            <w:r w:rsidRPr="00D27132">
              <w:rPr>
                <w:rFonts w:ascii="Arial" w:hAnsi="Arial"/>
                <w:noProof/>
                <w:sz w:val="16"/>
                <w:szCs w:val="16"/>
                <w:lang w:eastAsia="ko-KR"/>
              </w:rPr>
              <w:t>CR on 38.331 for power saving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C296BC1" w14:textId="78551CD7" w:rsidR="00034A87" w:rsidRPr="00D27132" w:rsidRDefault="00034A87" w:rsidP="00964CC4">
            <w:pPr>
              <w:pStyle w:val="TAC"/>
              <w:jc w:val="left"/>
              <w:rPr>
                <w:sz w:val="16"/>
                <w:szCs w:val="16"/>
              </w:rPr>
            </w:pPr>
            <w:r w:rsidRPr="00D27132">
              <w:rPr>
                <w:sz w:val="16"/>
                <w:szCs w:val="16"/>
              </w:rPr>
              <w:t>16.4.0</w:t>
            </w:r>
          </w:p>
        </w:tc>
      </w:tr>
      <w:tr w:rsidR="00D27132" w:rsidRPr="00D27132" w14:paraId="7379170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6127EDF" w14:textId="77777777" w:rsidR="00A10112" w:rsidRPr="00D27132" w:rsidRDefault="00A1011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9EBAF" w14:textId="78A1C951" w:rsidR="00A10112" w:rsidRPr="00D27132" w:rsidRDefault="00A10112"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F354AB" w14:textId="2D6908B0" w:rsidR="00A10112" w:rsidRPr="00D27132" w:rsidRDefault="00A10112" w:rsidP="00964CC4">
            <w:pPr>
              <w:pStyle w:val="TAL"/>
              <w:rPr>
                <w:sz w:val="16"/>
                <w:szCs w:val="16"/>
              </w:rPr>
            </w:pPr>
            <w:r w:rsidRPr="00D27132">
              <w:rPr>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3F186" w14:textId="6F021110" w:rsidR="00A10112" w:rsidRPr="00D27132" w:rsidRDefault="00A10112" w:rsidP="00964CC4">
            <w:pPr>
              <w:pStyle w:val="TAL"/>
              <w:rPr>
                <w:sz w:val="16"/>
                <w:szCs w:val="16"/>
              </w:rPr>
            </w:pPr>
            <w:r w:rsidRPr="00D27132">
              <w:rPr>
                <w:sz w:val="16"/>
                <w:szCs w:val="16"/>
              </w:rPr>
              <w:t>2333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56D82" w14:textId="7C27C88F" w:rsidR="00A10112" w:rsidRPr="00D27132" w:rsidRDefault="00A10112"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6E72B" w14:textId="0C71DD1B" w:rsidR="00A10112" w:rsidRPr="00D27132" w:rsidRDefault="00A10112"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5EF5FC0" w14:textId="4CB5AC3E" w:rsidR="00A10112" w:rsidRPr="00D27132" w:rsidRDefault="00A10112" w:rsidP="00964CC4">
            <w:pPr>
              <w:rPr>
                <w:rFonts w:ascii="Arial" w:hAnsi="Arial"/>
                <w:noProof/>
                <w:sz w:val="16"/>
                <w:szCs w:val="16"/>
                <w:lang w:eastAsia="ko-KR"/>
              </w:rPr>
            </w:pPr>
            <w:r w:rsidRPr="00D27132">
              <w:rPr>
                <w:rFonts w:ascii="Arial" w:hAnsi="Arial"/>
                <w:noProof/>
                <w:sz w:val="16"/>
                <w:szCs w:val="16"/>
                <w:lang w:eastAsia="ko-KR"/>
              </w:rPr>
              <w:t>CR on SyncAndCellAdd condition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B38F76F" w14:textId="763675E5" w:rsidR="00A10112" w:rsidRPr="00D27132" w:rsidRDefault="00A10112" w:rsidP="00964CC4">
            <w:pPr>
              <w:pStyle w:val="TAC"/>
              <w:jc w:val="left"/>
              <w:rPr>
                <w:sz w:val="16"/>
                <w:szCs w:val="16"/>
              </w:rPr>
            </w:pPr>
            <w:r w:rsidRPr="00D27132">
              <w:rPr>
                <w:sz w:val="16"/>
                <w:szCs w:val="16"/>
              </w:rPr>
              <w:t>16.4.0</w:t>
            </w:r>
          </w:p>
        </w:tc>
      </w:tr>
      <w:tr w:rsidR="00D27132" w:rsidRPr="00D27132" w14:paraId="7617DDD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CDECE7F" w14:textId="77777777" w:rsidR="00371A5F" w:rsidRPr="00D27132" w:rsidRDefault="00371A5F"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4A1F3" w14:textId="02F3B515" w:rsidR="00371A5F" w:rsidRPr="00D27132" w:rsidRDefault="00371A5F"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E5A985" w14:textId="1E765DB6" w:rsidR="00371A5F" w:rsidRPr="00D27132" w:rsidRDefault="00371A5F" w:rsidP="00964CC4">
            <w:pPr>
              <w:pStyle w:val="TAL"/>
              <w:rPr>
                <w:sz w:val="16"/>
                <w:szCs w:val="16"/>
              </w:rPr>
            </w:pPr>
            <w:r w:rsidRPr="00D27132">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4F64E" w14:textId="7B5AA66C" w:rsidR="00371A5F" w:rsidRPr="00D27132" w:rsidRDefault="00371A5F" w:rsidP="00964CC4">
            <w:pPr>
              <w:pStyle w:val="TAL"/>
              <w:rPr>
                <w:sz w:val="16"/>
                <w:szCs w:val="16"/>
              </w:rPr>
            </w:pPr>
            <w:r w:rsidRPr="00D27132">
              <w:rPr>
                <w:sz w:val="16"/>
                <w:szCs w:val="16"/>
              </w:rPr>
              <w:t>2341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8A07DE" w14:textId="686E2AB4" w:rsidR="00371A5F" w:rsidRPr="00D27132" w:rsidRDefault="00371A5F"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CC178" w14:textId="0987B217" w:rsidR="00371A5F" w:rsidRPr="00D27132" w:rsidRDefault="00371A5F"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F76C8C6" w14:textId="08BABF32" w:rsidR="00371A5F" w:rsidRPr="00D27132" w:rsidRDefault="00371A5F" w:rsidP="00964CC4">
            <w:pPr>
              <w:rPr>
                <w:rFonts w:ascii="Arial" w:hAnsi="Arial"/>
                <w:noProof/>
                <w:sz w:val="16"/>
                <w:szCs w:val="16"/>
                <w:lang w:eastAsia="ko-KR"/>
              </w:rPr>
            </w:pPr>
            <w:r w:rsidRPr="00D27132">
              <w:rPr>
                <w:rFonts w:ascii="Arial" w:hAnsi="Arial"/>
                <w:noProof/>
                <w:sz w:val="16"/>
                <w:szCs w:val="16"/>
                <w:lang w:eastAsia="ko-KR"/>
              </w:rPr>
              <w:t>RA report and Logged MDT Info extendibility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B0125E6" w14:textId="79582844" w:rsidR="00371A5F" w:rsidRPr="00D27132" w:rsidRDefault="00371A5F" w:rsidP="00964CC4">
            <w:pPr>
              <w:pStyle w:val="TAC"/>
              <w:jc w:val="left"/>
              <w:rPr>
                <w:sz w:val="16"/>
                <w:szCs w:val="16"/>
              </w:rPr>
            </w:pPr>
            <w:r w:rsidRPr="00D27132">
              <w:rPr>
                <w:sz w:val="16"/>
                <w:szCs w:val="16"/>
              </w:rPr>
              <w:t>16.4.0</w:t>
            </w:r>
          </w:p>
        </w:tc>
      </w:tr>
      <w:tr w:rsidR="00D27132" w:rsidRPr="00D27132" w14:paraId="6018AEE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547F64B" w14:textId="77777777" w:rsidR="0058107D" w:rsidRPr="00D27132" w:rsidRDefault="0058107D"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08C29" w14:textId="001BE26A" w:rsidR="0058107D" w:rsidRPr="00D27132" w:rsidRDefault="0058107D"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DF6E8" w14:textId="46984F40" w:rsidR="0058107D" w:rsidRPr="00D27132" w:rsidRDefault="0058107D" w:rsidP="00964CC4">
            <w:pPr>
              <w:pStyle w:val="TAL"/>
              <w:rPr>
                <w:sz w:val="16"/>
                <w:szCs w:val="16"/>
              </w:rPr>
            </w:pPr>
            <w:r w:rsidRPr="00D27132">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5FF57" w14:textId="1FF159C1" w:rsidR="0058107D" w:rsidRPr="00D27132" w:rsidRDefault="0058107D" w:rsidP="00964CC4">
            <w:pPr>
              <w:pStyle w:val="TAL"/>
              <w:rPr>
                <w:sz w:val="16"/>
                <w:szCs w:val="16"/>
              </w:rPr>
            </w:pPr>
            <w:r w:rsidRPr="00D27132">
              <w:rPr>
                <w:sz w:val="16"/>
                <w:szCs w:val="16"/>
              </w:rPr>
              <w:t>2346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A19D60" w14:textId="3A584589" w:rsidR="0058107D" w:rsidRPr="00D27132" w:rsidRDefault="0058107D"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F2D97" w14:textId="1F2C38D3" w:rsidR="0058107D" w:rsidRPr="00D27132" w:rsidRDefault="0058107D"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624B8CC" w14:textId="010D6E09" w:rsidR="0058107D" w:rsidRPr="00D27132" w:rsidRDefault="0058107D" w:rsidP="00964CC4">
            <w:pPr>
              <w:rPr>
                <w:rFonts w:ascii="Arial" w:hAnsi="Arial"/>
                <w:noProof/>
                <w:sz w:val="16"/>
                <w:szCs w:val="16"/>
                <w:lang w:eastAsia="ko-KR"/>
              </w:rPr>
            </w:pPr>
            <w:r w:rsidRPr="00D27132">
              <w:rPr>
                <w:rFonts w:ascii="Arial" w:hAnsi="Arial"/>
                <w:noProof/>
                <w:sz w:val="16"/>
                <w:szCs w:val="16"/>
                <w:lang w:eastAsia="ko-KR"/>
              </w:rPr>
              <w:t>Support of NUL and SUL during DAPS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9D233C4" w14:textId="72CEA9BF" w:rsidR="0058107D" w:rsidRPr="00D27132" w:rsidRDefault="0058107D" w:rsidP="00964CC4">
            <w:pPr>
              <w:pStyle w:val="TAC"/>
              <w:jc w:val="left"/>
              <w:rPr>
                <w:sz w:val="16"/>
                <w:szCs w:val="16"/>
              </w:rPr>
            </w:pPr>
            <w:r w:rsidRPr="00D27132">
              <w:rPr>
                <w:sz w:val="16"/>
                <w:szCs w:val="16"/>
              </w:rPr>
              <w:t>16.4.0</w:t>
            </w:r>
          </w:p>
        </w:tc>
      </w:tr>
      <w:tr w:rsidR="00D27132" w:rsidRPr="00D27132" w14:paraId="5A1D83D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6689996" w14:textId="77777777" w:rsidR="00EB0151" w:rsidRPr="00D27132" w:rsidRDefault="00EB015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8DCE5" w14:textId="7BB5B18F" w:rsidR="00EB0151" w:rsidRPr="00D27132" w:rsidRDefault="00EB0151"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9F0904" w14:textId="668C8E97" w:rsidR="00EB0151" w:rsidRPr="00D27132" w:rsidRDefault="00EB0151" w:rsidP="00964CC4">
            <w:pPr>
              <w:pStyle w:val="TAL"/>
              <w:rPr>
                <w:sz w:val="16"/>
                <w:szCs w:val="16"/>
              </w:rPr>
            </w:pPr>
            <w:r w:rsidRPr="00D27132">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9D7C2" w14:textId="42A50686" w:rsidR="00EB0151" w:rsidRPr="00D27132" w:rsidRDefault="00EB0151" w:rsidP="00964CC4">
            <w:pPr>
              <w:pStyle w:val="TAL"/>
              <w:rPr>
                <w:sz w:val="16"/>
                <w:szCs w:val="16"/>
              </w:rPr>
            </w:pPr>
            <w:r w:rsidRPr="00D27132">
              <w:rPr>
                <w:sz w:val="16"/>
                <w:szCs w:val="16"/>
              </w:rPr>
              <w:t>2360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7309B" w14:textId="4FF82882" w:rsidR="00EB0151" w:rsidRPr="00D27132" w:rsidRDefault="00EB015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058FD" w14:textId="7E36D74B" w:rsidR="00EB0151" w:rsidRPr="00D27132" w:rsidRDefault="00EB015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D02C1F9" w14:textId="55CCBCA7" w:rsidR="00EB0151" w:rsidRPr="00D27132" w:rsidRDefault="00EB0151" w:rsidP="00964CC4">
            <w:pPr>
              <w:rPr>
                <w:rFonts w:ascii="Arial" w:hAnsi="Arial"/>
                <w:noProof/>
                <w:sz w:val="16"/>
                <w:szCs w:val="16"/>
                <w:lang w:eastAsia="ko-KR"/>
              </w:rPr>
            </w:pPr>
            <w:r w:rsidRPr="00D27132">
              <w:rPr>
                <w:rFonts w:ascii="Arial" w:hAnsi="Arial"/>
                <w:noProof/>
                <w:sz w:val="16"/>
                <w:szCs w:val="16"/>
                <w:lang w:eastAsia="ko-KR"/>
              </w:rPr>
              <w:t>Clarification on NR-U RSSI measurement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D832B1" w14:textId="11AF6EA6" w:rsidR="00EB0151" w:rsidRPr="00D27132" w:rsidRDefault="00EB0151" w:rsidP="00964CC4">
            <w:pPr>
              <w:pStyle w:val="TAC"/>
              <w:jc w:val="left"/>
              <w:rPr>
                <w:sz w:val="16"/>
                <w:szCs w:val="16"/>
              </w:rPr>
            </w:pPr>
            <w:r w:rsidRPr="00D27132">
              <w:rPr>
                <w:sz w:val="16"/>
                <w:szCs w:val="16"/>
              </w:rPr>
              <w:t>16.4.0</w:t>
            </w:r>
          </w:p>
        </w:tc>
      </w:tr>
      <w:tr w:rsidR="00D27132" w:rsidRPr="00D27132" w14:paraId="0BE64AD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8767040" w14:textId="77777777" w:rsidR="00EB0151" w:rsidRPr="00D27132" w:rsidRDefault="00EB015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D2955" w14:textId="1080258E" w:rsidR="00EB0151" w:rsidRPr="00D27132" w:rsidRDefault="00EB0151"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E772CD" w14:textId="595DC67F" w:rsidR="00EB0151" w:rsidRPr="00D27132" w:rsidRDefault="00EB0151" w:rsidP="00964CC4">
            <w:pPr>
              <w:pStyle w:val="TAL"/>
              <w:rPr>
                <w:sz w:val="16"/>
                <w:szCs w:val="16"/>
              </w:rPr>
            </w:pPr>
            <w:r w:rsidRPr="00D27132">
              <w:rPr>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C02E8" w14:textId="5C3E32B3" w:rsidR="00EB0151" w:rsidRPr="00D27132" w:rsidRDefault="00EB0151" w:rsidP="00964CC4">
            <w:pPr>
              <w:pStyle w:val="TAL"/>
              <w:rPr>
                <w:sz w:val="16"/>
                <w:szCs w:val="16"/>
              </w:rPr>
            </w:pPr>
            <w:r w:rsidRPr="00D27132">
              <w:rPr>
                <w:sz w:val="16"/>
                <w:szCs w:val="16"/>
              </w:rPr>
              <w:t>2371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84F5B" w14:textId="592BD5BE" w:rsidR="00EB0151" w:rsidRPr="00D27132" w:rsidRDefault="00EB015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891E11" w14:textId="01B3B644" w:rsidR="00EB0151" w:rsidRPr="00D27132" w:rsidRDefault="00EB015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533B01" w14:textId="53825712" w:rsidR="00EB0151" w:rsidRPr="00D27132" w:rsidRDefault="00EB0151" w:rsidP="00964CC4">
            <w:pPr>
              <w:rPr>
                <w:rFonts w:ascii="Arial" w:hAnsi="Arial"/>
                <w:noProof/>
                <w:sz w:val="16"/>
                <w:szCs w:val="16"/>
                <w:lang w:eastAsia="ko-KR"/>
              </w:rPr>
            </w:pPr>
            <w:r w:rsidRPr="00D27132">
              <w:rPr>
                <w:rFonts w:ascii="Arial" w:hAnsi="Arial"/>
                <w:noProof/>
                <w:sz w:val="16"/>
                <w:szCs w:val="16"/>
                <w:lang w:eastAsia="ko-KR"/>
              </w:rPr>
              <w:t>Correction to measResultServingMOList impacting 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30B847C" w14:textId="10770FB3" w:rsidR="00EB0151" w:rsidRPr="00D27132" w:rsidRDefault="00EB0151" w:rsidP="00964CC4">
            <w:pPr>
              <w:pStyle w:val="TAC"/>
              <w:jc w:val="left"/>
              <w:rPr>
                <w:sz w:val="16"/>
                <w:szCs w:val="16"/>
              </w:rPr>
            </w:pPr>
            <w:r w:rsidRPr="00D27132">
              <w:rPr>
                <w:sz w:val="16"/>
                <w:szCs w:val="16"/>
              </w:rPr>
              <w:t>16.4.0</w:t>
            </w:r>
          </w:p>
        </w:tc>
      </w:tr>
      <w:tr w:rsidR="00D27132" w:rsidRPr="00D27132" w14:paraId="2FEF16F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5DCF9BE" w14:textId="77777777" w:rsidR="00A35872" w:rsidRPr="00D27132" w:rsidRDefault="00A35872" w:rsidP="0042681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59819" w14:textId="77777777" w:rsidR="00A35872" w:rsidRPr="00D27132" w:rsidRDefault="00A35872" w:rsidP="0042681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8BD68" w14:textId="77777777" w:rsidR="00A35872" w:rsidRPr="00D27132" w:rsidRDefault="00A35872" w:rsidP="00426811">
            <w:pPr>
              <w:pStyle w:val="TAL"/>
              <w:rPr>
                <w:sz w:val="16"/>
                <w:szCs w:val="16"/>
              </w:rPr>
            </w:pPr>
            <w:r w:rsidRPr="00D27132">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6F119" w14:textId="77777777" w:rsidR="00A35872" w:rsidRPr="00D27132" w:rsidRDefault="00A35872" w:rsidP="00426811">
            <w:pPr>
              <w:pStyle w:val="TAL"/>
              <w:rPr>
                <w:sz w:val="16"/>
                <w:szCs w:val="16"/>
              </w:rPr>
            </w:pPr>
            <w:r w:rsidRPr="00D27132">
              <w:rPr>
                <w:sz w:val="16"/>
                <w:szCs w:val="16"/>
              </w:rPr>
              <w:t>2377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C11A8" w14:textId="77777777" w:rsidR="00A35872" w:rsidRPr="00D27132" w:rsidRDefault="00A35872" w:rsidP="00426811">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6E1363" w14:textId="77777777" w:rsidR="00A35872" w:rsidRPr="00D27132" w:rsidRDefault="00A35872" w:rsidP="00426811">
            <w:pPr>
              <w:pStyle w:val="TAL"/>
              <w:rPr>
                <w:b/>
                <w:bCs/>
                <w:sz w:val="16"/>
                <w:szCs w:val="16"/>
              </w:rPr>
            </w:pPr>
            <w:r w:rsidRPr="00D27132">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9EAABBE" w14:textId="77777777" w:rsidR="00A35872" w:rsidRPr="00D27132" w:rsidRDefault="00A35872" w:rsidP="00426811">
            <w:pPr>
              <w:rPr>
                <w:rFonts w:ascii="Arial" w:hAnsi="Arial"/>
                <w:noProof/>
                <w:sz w:val="16"/>
                <w:szCs w:val="16"/>
                <w:lang w:eastAsia="ko-KR"/>
              </w:rPr>
            </w:pPr>
            <w:r w:rsidRPr="00D27132">
              <w:rPr>
                <w:rFonts w:ascii="Arial" w:hAnsi="Arial"/>
                <w:noProof/>
                <w:sz w:val="16"/>
                <w:szCs w:val="16"/>
                <w:lang w:eastAsia="ko-KR"/>
              </w:rPr>
              <w:t>Inter-node messaging for supporting intra-band EN-DC scenarios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ACB9A66" w14:textId="77777777" w:rsidR="00A35872" w:rsidRPr="00D27132" w:rsidRDefault="00A35872" w:rsidP="00426811">
            <w:pPr>
              <w:pStyle w:val="TAC"/>
              <w:jc w:val="left"/>
              <w:rPr>
                <w:sz w:val="16"/>
                <w:szCs w:val="16"/>
              </w:rPr>
            </w:pPr>
            <w:r w:rsidRPr="00D27132">
              <w:rPr>
                <w:sz w:val="16"/>
                <w:szCs w:val="16"/>
              </w:rPr>
              <w:t>16.4.0</w:t>
            </w:r>
          </w:p>
        </w:tc>
      </w:tr>
      <w:tr w:rsidR="00D27132" w:rsidRPr="00D27132" w14:paraId="57871A1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251E33F" w14:textId="77777777" w:rsidR="00A35872" w:rsidRPr="00D27132" w:rsidRDefault="00A35872" w:rsidP="0042681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79A9E" w14:textId="77777777" w:rsidR="00A35872" w:rsidRPr="00D27132" w:rsidRDefault="00A35872" w:rsidP="0042681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351C0" w14:textId="77777777" w:rsidR="00A35872" w:rsidRPr="00D27132" w:rsidRDefault="00A35872" w:rsidP="00426811">
            <w:pPr>
              <w:pStyle w:val="TAL"/>
              <w:rPr>
                <w:sz w:val="16"/>
                <w:szCs w:val="16"/>
              </w:rPr>
            </w:pPr>
            <w:r w:rsidRPr="00D27132">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425FE" w14:textId="77777777" w:rsidR="00A35872" w:rsidRPr="00D27132" w:rsidRDefault="00A35872" w:rsidP="00426811">
            <w:pPr>
              <w:pStyle w:val="TAL"/>
              <w:rPr>
                <w:sz w:val="16"/>
                <w:szCs w:val="16"/>
              </w:rPr>
            </w:pPr>
            <w:r w:rsidRPr="00D27132">
              <w:rPr>
                <w:sz w:val="16"/>
                <w:szCs w:val="16"/>
              </w:rPr>
              <w:t>2379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5242B0" w14:textId="77777777" w:rsidR="00A35872" w:rsidRPr="00D27132" w:rsidRDefault="00A35872" w:rsidP="00426811">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5235E" w14:textId="77777777" w:rsidR="00A35872" w:rsidRPr="00D27132" w:rsidRDefault="00A35872" w:rsidP="00426811">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BAA749" w14:textId="77777777" w:rsidR="00A35872" w:rsidRPr="00D27132" w:rsidRDefault="00A35872" w:rsidP="00426811">
            <w:pPr>
              <w:rPr>
                <w:rFonts w:ascii="Arial" w:hAnsi="Arial"/>
                <w:noProof/>
                <w:sz w:val="16"/>
                <w:szCs w:val="16"/>
                <w:lang w:eastAsia="ko-KR"/>
              </w:rPr>
            </w:pPr>
            <w:r w:rsidRPr="00D27132">
              <w:rPr>
                <w:rFonts w:ascii="Arial" w:hAnsi="Arial"/>
                <w:noProof/>
                <w:sz w:val="16"/>
                <w:szCs w:val="16"/>
                <w:lang w:eastAsia="ko-KR"/>
              </w:rPr>
              <w:t>Dummifying intraFreqMultiUL-TransmissionDAPS-r16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8B08910" w14:textId="77777777" w:rsidR="00A35872" w:rsidRPr="00D27132" w:rsidRDefault="00A35872" w:rsidP="00426811">
            <w:pPr>
              <w:pStyle w:val="TAC"/>
              <w:jc w:val="left"/>
              <w:rPr>
                <w:sz w:val="16"/>
                <w:szCs w:val="16"/>
              </w:rPr>
            </w:pPr>
            <w:r w:rsidRPr="00D27132">
              <w:rPr>
                <w:sz w:val="16"/>
                <w:szCs w:val="16"/>
              </w:rPr>
              <w:t>16.4.0</w:t>
            </w:r>
          </w:p>
        </w:tc>
      </w:tr>
      <w:tr w:rsidR="00D27132" w:rsidRPr="00D27132" w14:paraId="752ACA5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41B5EC9" w14:textId="77777777" w:rsidR="0058107D" w:rsidRPr="00D27132" w:rsidRDefault="0058107D" w:rsidP="00F04E2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03E2" w14:textId="77777777" w:rsidR="0058107D" w:rsidRPr="00D27132" w:rsidRDefault="0058107D" w:rsidP="00F04E24">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1DE26" w14:textId="77777777" w:rsidR="0058107D" w:rsidRPr="00D27132" w:rsidRDefault="0058107D" w:rsidP="00F04E24">
            <w:pPr>
              <w:pStyle w:val="TAL"/>
              <w:rPr>
                <w:sz w:val="16"/>
                <w:szCs w:val="16"/>
              </w:rPr>
            </w:pPr>
            <w:r w:rsidRPr="00D27132">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44B1F" w14:textId="77777777" w:rsidR="0058107D" w:rsidRPr="00D27132" w:rsidRDefault="0058107D" w:rsidP="00F04E24">
            <w:pPr>
              <w:pStyle w:val="TAL"/>
              <w:rPr>
                <w:sz w:val="16"/>
                <w:szCs w:val="16"/>
              </w:rPr>
            </w:pPr>
            <w:r w:rsidRPr="00D27132">
              <w:rPr>
                <w:sz w:val="16"/>
                <w:szCs w:val="16"/>
              </w:rPr>
              <w:t>2384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A2ACB7" w14:textId="77777777" w:rsidR="0058107D" w:rsidRPr="00D27132" w:rsidRDefault="0058107D" w:rsidP="00F04E2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C8DB1E" w14:textId="77777777" w:rsidR="0058107D" w:rsidRPr="00D27132" w:rsidRDefault="0058107D" w:rsidP="00F04E2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28B0AA7" w14:textId="77777777" w:rsidR="0058107D" w:rsidRPr="00D27132" w:rsidRDefault="0058107D" w:rsidP="00F04E24">
            <w:pPr>
              <w:rPr>
                <w:rFonts w:ascii="Arial" w:hAnsi="Arial"/>
                <w:noProof/>
                <w:sz w:val="16"/>
                <w:szCs w:val="16"/>
                <w:lang w:eastAsia="ko-KR"/>
              </w:rPr>
            </w:pPr>
            <w:r w:rsidRPr="00D27132">
              <w:rPr>
                <w:rFonts w:ascii="Arial" w:hAnsi="Arial"/>
                <w:noProof/>
                <w:sz w:val="16"/>
                <w:szCs w:val="16"/>
                <w:lang w:eastAsia="ko-KR"/>
              </w:rPr>
              <w:t>HARQ-ACK codebook configuration for secondary PUCCH group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B249310" w14:textId="77777777" w:rsidR="0058107D" w:rsidRPr="00D27132" w:rsidRDefault="0058107D" w:rsidP="00F04E24">
            <w:pPr>
              <w:pStyle w:val="TAC"/>
              <w:jc w:val="left"/>
              <w:rPr>
                <w:sz w:val="16"/>
                <w:szCs w:val="16"/>
              </w:rPr>
            </w:pPr>
            <w:r w:rsidRPr="00D27132">
              <w:rPr>
                <w:sz w:val="16"/>
                <w:szCs w:val="16"/>
              </w:rPr>
              <w:t>16.4.0</w:t>
            </w:r>
          </w:p>
        </w:tc>
      </w:tr>
      <w:tr w:rsidR="00D27132" w:rsidRPr="00D27132" w14:paraId="40EE9B9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E8DD544" w14:textId="77777777" w:rsidR="00CD6E5B" w:rsidRPr="00D27132" w:rsidRDefault="00CD6E5B" w:rsidP="00F04E2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B90C9" w14:textId="068DD5EE" w:rsidR="00CD6E5B" w:rsidRPr="00D27132" w:rsidRDefault="00CD6E5B" w:rsidP="00F04E24">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E24E4" w14:textId="30F4373F" w:rsidR="00CD6E5B" w:rsidRPr="00D27132" w:rsidRDefault="00CD6E5B" w:rsidP="00F04E24">
            <w:pPr>
              <w:pStyle w:val="TAL"/>
              <w:rPr>
                <w:sz w:val="16"/>
                <w:szCs w:val="16"/>
              </w:rPr>
            </w:pPr>
            <w:r w:rsidRPr="00D27132">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A2FAC" w14:textId="44289C8B" w:rsidR="00CD6E5B" w:rsidRPr="00D27132" w:rsidRDefault="00CD6E5B" w:rsidP="00F04E24">
            <w:pPr>
              <w:pStyle w:val="TAL"/>
              <w:rPr>
                <w:sz w:val="16"/>
                <w:szCs w:val="16"/>
              </w:rPr>
            </w:pPr>
            <w:r w:rsidRPr="00D27132">
              <w:rPr>
                <w:sz w:val="16"/>
                <w:szCs w:val="16"/>
              </w:rPr>
              <w:t>2385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13A216" w14:textId="2AB20E91" w:rsidR="00CD6E5B" w:rsidRPr="00D27132" w:rsidRDefault="00CD6E5B" w:rsidP="00F04E2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3E2692" w14:textId="3EABC221" w:rsidR="00CD6E5B" w:rsidRPr="00D27132" w:rsidRDefault="00CD6E5B" w:rsidP="00F04E2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35A7D31" w14:textId="0BB2966D" w:rsidR="00CD6E5B" w:rsidRPr="00D27132" w:rsidRDefault="00CD6E5B" w:rsidP="00F04E24">
            <w:pPr>
              <w:rPr>
                <w:rFonts w:ascii="Arial" w:hAnsi="Arial"/>
                <w:noProof/>
                <w:sz w:val="16"/>
                <w:szCs w:val="16"/>
                <w:lang w:eastAsia="ko-KR"/>
              </w:rPr>
            </w:pPr>
            <w:r w:rsidRPr="00D27132">
              <w:rPr>
                <w:rFonts w:ascii="Arial" w:hAnsi="Arial"/>
                <w:noProof/>
                <w:sz w:val="16"/>
                <w:szCs w:val="16"/>
                <w:lang w:eastAsia="ko-KR"/>
              </w:rPr>
              <w:t>Misc corrections for Rel-16 DCCA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1818595" w14:textId="3754F2E4" w:rsidR="00CD6E5B" w:rsidRPr="00D27132" w:rsidRDefault="00CD6E5B" w:rsidP="00F04E24">
            <w:pPr>
              <w:pStyle w:val="TAC"/>
              <w:jc w:val="left"/>
              <w:rPr>
                <w:sz w:val="16"/>
                <w:szCs w:val="16"/>
              </w:rPr>
            </w:pPr>
            <w:r w:rsidRPr="00D27132">
              <w:rPr>
                <w:sz w:val="16"/>
                <w:szCs w:val="16"/>
              </w:rPr>
              <w:t>16.4.0</w:t>
            </w:r>
          </w:p>
        </w:tc>
      </w:tr>
      <w:tr w:rsidR="00D27132" w:rsidRPr="00D27132" w14:paraId="1B7E0A2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90E59AA" w14:textId="77777777" w:rsidR="00110757" w:rsidRPr="00D27132" w:rsidRDefault="00110757" w:rsidP="00F04E2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27C8A" w14:textId="79EBF633" w:rsidR="00110757" w:rsidRPr="00D27132" w:rsidRDefault="00110757" w:rsidP="00F04E24">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C0934C" w14:textId="6C1132CD" w:rsidR="00110757" w:rsidRPr="00D27132" w:rsidRDefault="00110757" w:rsidP="00F04E24">
            <w:pPr>
              <w:pStyle w:val="TAL"/>
              <w:rPr>
                <w:sz w:val="16"/>
                <w:szCs w:val="16"/>
              </w:rPr>
            </w:pPr>
            <w:r w:rsidRPr="00D27132">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FAA4C" w14:textId="69D64453" w:rsidR="00110757" w:rsidRPr="00D27132" w:rsidRDefault="00110757" w:rsidP="00F04E24">
            <w:pPr>
              <w:pStyle w:val="TAL"/>
              <w:rPr>
                <w:sz w:val="16"/>
                <w:szCs w:val="16"/>
              </w:rPr>
            </w:pPr>
            <w:r w:rsidRPr="00D27132">
              <w:rPr>
                <w:sz w:val="16"/>
                <w:szCs w:val="16"/>
              </w:rPr>
              <w:t>2387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94D75D" w14:textId="3543587A" w:rsidR="00110757" w:rsidRPr="00D27132" w:rsidRDefault="00110757" w:rsidP="00F04E2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16D5A3" w14:textId="5E857677" w:rsidR="00110757" w:rsidRPr="00D27132" w:rsidRDefault="00110757" w:rsidP="00F04E2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0EB9A9" w14:textId="39D862B6" w:rsidR="00110757" w:rsidRPr="00D27132" w:rsidRDefault="00110757" w:rsidP="00F04E24">
            <w:pPr>
              <w:rPr>
                <w:rFonts w:ascii="Arial" w:hAnsi="Arial"/>
                <w:noProof/>
                <w:sz w:val="16"/>
                <w:szCs w:val="16"/>
                <w:lang w:eastAsia="ko-KR"/>
              </w:rPr>
            </w:pPr>
            <w:r w:rsidRPr="00D27132">
              <w:rPr>
                <w:rFonts w:ascii="Arial" w:hAnsi="Arial"/>
                <w:noProof/>
                <w:sz w:val="16"/>
                <w:szCs w:val="16"/>
                <w:lang w:eastAsia="ko-KR"/>
              </w:rPr>
              <w:t>RRC corrections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8F5745E" w14:textId="5EFF19DC" w:rsidR="00110757" w:rsidRPr="00D27132" w:rsidRDefault="00110757" w:rsidP="00F04E24">
            <w:pPr>
              <w:pStyle w:val="TAC"/>
              <w:jc w:val="left"/>
              <w:rPr>
                <w:sz w:val="16"/>
                <w:szCs w:val="16"/>
              </w:rPr>
            </w:pPr>
            <w:r w:rsidRPr="00D27132">
              <w:rPr>
                <w:sz w:val="16"/>
                <w:szCs w:val="16"/>
              </w:rPr>
              <w:t>16.4.0</w:t>
            </w:r>
          </w:p>
        </w:tc>
      </w:tr>
      <w:tr w:rsidR="00D27132" w:rsidRPr="00D27132" w14:paraId="78AEF79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96B4808" w14:textId="77777777" w:rsidR="00B0046E" w:rsidRPr="00D27132" w:rsidRDefault="00B0046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73C03" w14:textId="41B28BEC" w:rsidR="00B0046E" w:rsidRPr="00D27132" w:rsidRDefault="00B0046E"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62885" w14:textId="36AFC0BC" w:rsidR="00B0046E" w:rsidRPr="00D27132" w:rsidRDefault="00B0046E" w:rsidP="00964CC4">
            <w:pPr>
              <w:pStyle w:val="TAL"/>
              <w:rPr>
                <w:sz w:val="16"/>
                <w:szCs w:val="16"/>
              </w:rPr>
            </w:pPr>
            <w:r w:rsidRPr="00D27132">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D193C" w14:textId="6735886A" w:rsidR="00B0046E" w:rsidRPr="00D27132" w:rsidRDefault="00B0046E" w:rsidP="00964CC4">
            <w:pPr>
              <w:pStyle w:val="TAL"/>
              <w:rPr>
                <w:sz w:val="16"/>
                <w:szCs w:val="16"/>
              </w:rPr>
            </w:pPr>
            <w:r w:rsidRPr="00D27132">
              <w:rPr>
                <w:sz w:val="16"/>
                <w:szCs w:val="16"/>
              </w:rPr>
              <w:t>2391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4DDF00" w14:textId="3C582D54" w:rsidR="00B0046E" w:rsidRPr="00D27132" w:rsidRDefault="00B0046E"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0D26D" w14:textId="4872AD8A" w:rsidR="00B0046E" w:rsidRPr="00D27132" w:rsidRDefault="00B0046E"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04567C2" w14:textId="61934EAF" w:rsidR="00B0046E" w:rsidRPr="00D27132" w:rsidRDefault="00B0046E" w:rsidP="00964CC4">
            <w:pPr>
              <w:rPr>
                <w:rFonts w:ascii="Arial" w:hAnsi="Arial"/>
                <w:noProof/>
                <w:sz w:val="16"/>
                <w:szCs w:val="16"/>
                <w:lang w:eastAsia="ko-KR"/>
              </w:rPr>
            </w:pPr>
            <w:r w:rsidRPr="00D27132">
              <w:rPr>
                <w:rFonts w:ascii="Arial" w:hAnsi="Arial"/>
                <w:noProof/>
                <w:sz w:val="16"/>
                <w:szCs w:val="16"/>
                <w:lang w:eastAsia="ko-KR"/>
              </w:rPr>
              <w:t>Correction on SL configured grant type 1 validity under Uu RLF</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1AA2DE2" w14:textId="109AD531" w:rsidR="00B0046E" w:rsidRPr="00D27132" w:rsidRDefault="00B0046E" w:rsidP="00964CC4">
            <w:pPr>
              <w:pStyle w:val="TAC"/>
              <w:jc w:val="left"/>
              <w:rPr>
                <w:sz w:val="16"/>
                <w:szCs w:val="16"/>
              </w:rPr>
            </w:pPr>
            <w:r w:rsidRPr="00D27132">
              <w:rPr>
                <w:sz w:val="16"/>
                <w:szCs w:val="16"/>
              </w:rPr>
              <w:t>16.4.0</w:t>
            </w:r>
          </w:p>
        </w:tc>
      </w:tr>
      <w:tr w:rsidR="00D27132" w:rsidRPr="00D27132" w14:paraId="530D216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32234B1" w14:textId="77777777" w:rsidR="00DA2B62" w:rsidRPr="00D27132" w:rsidRDefault="00DA2B6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C2D49" w14:textId="76BC6391" w:rsidR="00DA2B62" w:rsidRPr="00D27132" w:rsidRDefault="00DA2B62"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723232" w14:textId="19F4E81E" w:rsidR="00DA2B62" w:rsidRPr="00D27132" w:rsidRDefault="00DA2B62" w:rsidP="00964CC4">
            <w:pPr>
              <w:pStyle w:val="TAL"/>
              <w:rPr>
                <w:sz w:val="16"/>
                <w:szCs w:val="16"/>
              </w:rPr>
            </w:pPr>
            <w:r w:rsidRPr="00D27132">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C8F7D" w14:textId="1637D3A5" w:rsidR="00DA2B62" w:rsidRPr="00D27132" w:rsidRDefault="00DA2B62" w:rsidP="00964CC4">
            <w:pPr>
              <w:pStyle w:val="TAL"/>
              <w:rPr>
                <w:sz w:val="16"/>
                <w:szCs w:val="16"/>
              </w:rPr>
            </w:pPr>
            <w:r w:rsidRPr="00D27132">
              <w:rPr>
                <w:sz w:val="16"/>
                <w:szCs w:val="16"/>
              </w:rPr>
              <w:t>2392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199AC1" w14:textId="743A59FD" w:rsidR="00DA2B62" w:rsidRPr="00D27132" w:rsidRDefault="00DA2B62"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52D121" w14:textId="617A934C" w:rsidR="00DA2B62" w:rsidRPr="00D27132" w:rsidRDefault="00DA2B62"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72DB1EF" w14:textId="189F1DCB" w:rsidR="00DA2B62" w:rsidRPr="00D27132" w:rsidRDefault="00DA2B62" w:rsidP="00964CC4">
            <w:pPr>
              <w:rPr>
                <w:rFonts w:ascii="Arial" w:hAnsi="Arial"/>
                <w:noProof/>
                <w:sz w:val="16"/>
                <w:szCs w:val="16"/>
                <w:lang w:eastAsia="ko-KR"/>
              </w:rPr>
            </w:pPr>
            <w:r w:rsidRPr="00D27132">
              <w:rPr>
                <w:rFonts w:ascii="Arial" w:hAnsi="Arial"/>
                <w:noProof/>
                <w:sz w:val="16"/>
                <w:szCs w:val="16"/>
                <w:lang w:eastAsia="ko-KR"/>
              </w:rPr>
              <w:t>Inability to comply with conditional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0FFA95" w14:textId="2B0A19CB" w:rsidR="00DA2B62" w:rsidRPr="00D27132" w:rsidRDefault="00DA2B62" w:rsidP="00964CC4">
            <w:pPr>
              <w:pStyle w:val="TAC"/>
              <w:jc w:val="left"/>
              <w:rPr>
                <w:sz w:val="16"/>
                <w:szCs w:val="16"/>
              </w:rPr>
            </w:pPr>
            <w:r w:rsidRPr="00D27132">
              <w:rPr>
                <w:sz w:val="16"/>
                <w:szCs w:val="16"/>
              </w:rPr>
              <w:t>16.4.0</w:t>
            </w:r>
          </w:p>
        </w:tc>
      </w:tr>
      <w:tr w:rsidR="00D27132" w:rsidRPr="00D27132" w14:paraId="0F5D32F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407D2C5" w14:textId="77777777" w:rsidR="00426811" w:rsidRPr="00D27132" w:rsidRDefault="0042681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DCB92" w14:textId="6E2FFFA8" w:rsidR="00426811" w:rsidRPr="00D27132" w:rsidRDefault="00426811"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7918E" w14:textId="61234E16" w:rsidR="00426811" w:rsidRPr="00D27132" w:rsidRDefault="00426811" w:rsidP="00964CC4">
            <w:pPr>
              <w:pStyle w:val="TAL"/>
              <w:rPr>
                <w:sz w:val="16"/>
                <w:szCs w:val="16"/>
              </w:rPr>
            </w:pPr>
            <w:r w:rsidRPr="00D27132">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7D59F" w14:textId="17A2076A" w:rsidR="00426811" w:rsidRPr="00D27132" w:rsidRDefault="00426811" w:rsidP="00964CC4">
            <w:pPr>
              <w:pStyle w:val="TAL"/>
              <w:rPr>
                <w:sz w:val="16"/>
                <w:szCs w:val="16"/>
              </w:rPr>
            </w:pPr>
            <w:r w:rsidRPr="00D27132">
              <w:rPr>
                <w:sz w:val="16"/>
                <w:szCs w:val="16"/>
              </w:rPr>
              <w:t>2398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5AF0DA" w14:textId="3E031B11" w:rsidR="00426811" w:rsidRPr="00D27132" w:rsidRDefault="0042681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D6CEF5" w14:textId="18321F70" w:rsidR="00426811" w:rsidRPr="00D27132" w:rsidRDefault="0042681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BCE7F32" w14:textId="02066EFE" w:rsidR="00426811" w:rsidRPr="00D27132" w:rsidRDefault="00426811" w:rsidP="00964CC4">
            <w:pPr>
              <w:rPr>
                <w:rFonts w:ascii="Arial" w:hAnsi="Arial"/>
                <w:noProof/>
                <w:sz w:val="16"/>
                <w:szCs w:val="16"/>
                <w:lang w:eastAsia="ko-KR"/>
              </w:rPr>
            </w:pPr>
            <w:r w:rsidRPr="00D27132">
              <w:rPr>
                <w:rFonts w:ascii="Arial" w:hAnsi="Arial"/>
                <w:noProof/>
                <w:sz w:val="16"/>
                <w:szCs w:val="16"/>
                <w:lang w:eastAsia="ko-KR"/>
              </w:rPr>
              <w:t>Miscellaneous corrections on IAB in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BF2741C" w14:textId="00BC5450" w:rsidR="00426811" w:rsidRPr="00D27132" w:rsidRDefault="00426811" w:rsidP="00964CC4">
            <w:pPr>
              <w:pStyle w:val="TAC"/>
              <w:jc w:val="left"/>
              <w:rPr>
                <w:sz w:val="16"/>
                <w:szCs w:val="16"/>
              </w:rPr>
            </w:pPr>
            <w:r w:rsidRPr="00D27132">
              <w:rPr>
                <w:sz w:val="16"/>
                <w:szCs w:val="16"/>
              </w:rPr>
              <w:t>16.4.0</w:t>
            </w:r>
          </w:p>
        </w:tc>
      </w:tr>
      <w:tr w:rsidR="00D27132" w:rsidRPr="00D27132" w14:paraId="3C1BE6D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8A66D50" w14:textId="77777777" w:rsidR="00142A9B" w:rsidRPr="00D27132" w:rsidRDefault="00142A9B"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C57EC" w14:textId="6227DF81" w:rsidR="00142A9B" w:rsidRPr="00D27132" w:rsidRDefault="00142A9B"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5EBF9" w14:textId="22FE4DDF" w:rsidR="00142A9B" w:rsidRPr="00D27132" w:rsidRDefault="00142A9B" w:rsidP="00964CC4">
            <w:pPr>
              <w:pStyle w:val="TAL"/>
              <w:rPr>
                <w:sz w:val="16"/>
                <w:szCs w:val="16"/>
              </w:rPr>
            </w:pPr>
            <w:r w:rsidRPr="00D27132">
              <w:rPr>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A973B" w14:textId="1111A32E" w:rsidR="00142A9B" w:rsidRPr="00D27132" w:rsidRDefault="00142A9B" w:rsidP="00964CC4">
            <w:pPr>
              <w:pStyle w:val="TAL"/>
              <w:rPr>
                <w:sz w:val="16"/>
                <w:szCs w:val="16"/>
              </w:rPr>
            </w:pPr>
            <w:r w:rsidRPr="00D27132">
              <w:rPr>
                <w:sz w:val="16"/>
                <w:szCs w:val="16"/>
              </w:rPr>
              <w:t>2400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48A239" w14:textId="59107171" w:rsidR="00142A9B" w:rsidRPr="00D27132" w:rsidRDefault="00142A9B"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46536" w14:textId="2AE9C1AB" w:rsidR="00142A9B" w:rsidRPr="00D27132" w:rsidRDefault="00142A9B"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B2B8FE0" w14:textId="0C2023E1" w:rsidR="00142A9B" w:rsidRPr="00D27132" w:rsidRDefault="00142A9B" w:rsidP="00964CC4">
            <w:pPr>
              <w:rPr>
                <w:rFonts w:ascii="Arial" w:hAnsi="Arial"/>
                <w:noProof/>
                <w:sz w:val="16"/>
                <w:szCs w:val="16"/>
                <w:lang w:eastAsia="ko-KR"/>
              </w:rPr>
            </w:pPr>
            <w:r w:rsidRPr="00D27132">
              <w:rPr>
                <w:rFonts w:ascii="Arial" w:hAnsi="Arial"/>
                <w:noProof/>
                <w:sz w:val="16"/>
                <w:szCs w:val="16"/>
                <w:lang w:eastAsia="ko-KR"/>
              </w:rPr>
              <w:t>Miscellaneous non-controversial corrections Set IX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13B543F" w14:textId="0632C223" w:rsidR="00142A9B" w:rsidRPr="00D27132" w:rsidRDefault="00142A9B" w:rsidP="00964CC4">
            <w:pPr>
              <w:pStyle w:val="TAC"/>
              <w:jc w:val="left"/>
              <w:rPr>
                <w:sz w:val="16"/>
                <w:szCs w:val="16"/>
              </w:rPr>
            </w:pPr>
            <w:r w:rsidRPr="00D27132">
              <w:rPr>
                <w:sz w:val="16"/>
                <w:szCs w:val="16"/>
              </w:rPr>
              <w:t>16.4.0</w:t>
            </w:r>
          </w:p>
        </w:tc>
      </w:tr>
      <w:tr w:rsidR="00D27132" w:rsidRPr="00D27132" w14:paraId="1B53DCC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9D43516" w14:textId="77777777" w:rsidR="001B58BA" w:rsidRPr="00D27132" w:rsidRDefault="001B58BA"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55A3E" w14:textId="452BBA5C" w:rsidR="001B58BA" w:rsidRPr="00D27132" w:rsidRDefault="001B58BA"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63E0C7" w14:textId="0591182D" w:rsidR="001B58BA" w:rsidRPr="00D27132" w:rsidRDefault="001B58BA" w:rsidP="00964CC4">
            <w:pPr>
              <w:pStyle w:val="TAL"/>
              <w:rPr>
                <w:sz w:val="16"/>
                <w:szCs w:val="16"/>
              </w:rPr>
            </w:pPr>
            <w:r w:rsidRPr="00D27132">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B30D7B" w14:textId="5B7BF363" w:rsidR="001B58BA" w:rsidRPr="00D27132" w:rsidRDefault="001B58BA" w:rsidP="00964CC4">
            <w:pPr>
              <w:pStyle w:val="TAL"/>
              <w:rPr>
                <w:sz w:val="16"/>
                <w:szCs w:val="16"/>
              </w:rPr>
            </w:pPr>
            <w:r w:rsidRPr="00D27132">
              <w:rPr>
                <w:sz w:val="16"/>
                <w:szCs w:val="16"/>
              </w:rPr>
              <w:t>2401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1903B3" w14:textId="3D350172" w:rsidR="001B58BA" w:rsidRPr="00D27132" w:rsidRDefault="001B58BA"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F9F9B" w14:textId="35853C25" w:rsidR="001B58BA" w:rsidRPr="00D27132" w:rsidRDefault="001B58BA"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98AABEB" w14:textId="29298441" w:rsidR="001B58BA" w:rsidRPr="00D27132" w:rsidRDefault="001B58BA" w:rsidP="00964CC4">
            <w:pPr>
              <w:rPr>
                <w:rFonts w:ascii="Arial" w:hAnsi="Arial"/>
                <w:noProof/>
                <w:sz w:val="16"/>
                <w:szCs w:val="16"/>
                <w:lang w:eastAsia="ko-KR"/>
              </w:rPr>
            </w:pPr>
            <w:r w:rsidRPr="00D27132">
              <w:rPr>
                <w:rFonts w:ascii="Arial" w:hAnsi="Arial"/>
                <w:noProof/>
                <w:sz w:val="16"/>
                <w:szCs w:val="16"/>
                <w:lang w:eastAsia="ko-KR"/>
              </w:rPr>
              <w:t>Correction on complete message at handover from NR to 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7F20918" w14:textId="6B40AE8E" w:rsidR="001B58BA" w:rsidRPr="00D27132" w:rsidRDefault="001B58BA" w:rsidP="00964CC4">
            <w:pPr>
              <w:pStyle w:val="TAC"/>
              <w:jc w:val="left"/>
              <w:rPr>
                <w:sz w:val="16"/>
                <w:szCs w:val="16"/>
              </w:rPr>
            </w:pPr>
            <w:r w:rsidRPr="00D27132">
              <w:rPr>
                <w:sz w:val="16"/>
                <w:szCs w:val="16"/>
              </w:rPr>
              <w:t>16.4.0</w:t>
            </w:r>
          </w:p>
        </w:tc>
      </w:tr>
      <w:tr w:rsidR="00D27132" w:rsidRPr="00D27132" w14:paraId="0116673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CDDF4A0" w14:textId="77777777" w:rsidR="00E4398E" w:rsidRPr="00D27132" w:rsidRDefault="00E4398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E7D96" w14:textId="6245FD64" w:rsidR="00E4398E" w:rsidRPr="00D27132" w:rsidRDefault="00E4398E"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24A6DA" w14:textId="31D4AF8F" w:rsidR="00E4398E" w:rsidRPr="00D27132" w:rsidRDefault="00E4398E" w:rsidP="00964CC4">
            <w:pPr>
              <w:pStyle w:val="TAL"/>
              <w:rPr>
                <w:sz w:val="16"/>
                <w:szCs w:val="16"/>
              </w:rPr>
            </w:pPr>
            <w:r w:rsidRPr="00D27132">
              <w:rPr>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1DE59" w14:textId="4E13397B" w:rsidR="00E4398E" w:rsidRPr="00D27132" w:rsidRDefault="00E4398E" w:rsidP="00964CC4">
            <w:pPr>
              <w:pStyle w:val="TAL"/>
              <w:rPr>
                <w:sz w:val="16"/>
                <w:szCs w:val="16"/>
              </w:rPr>
            </w:pPr>
            <w:r w:rsidRPr="00D27132">
              <w:rPr>
                <w:sz w:val="16"/>
                <w:szCs w:val="16"/>
              </w:rPr>
              <w:t>2402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5BDE69" w14:textId="21D64018" w:rsidR="00E4398E" w:rsidRPr="00D27132" w:rsidRDefault="00E4398E"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70596E" w14:textId="677EC9E8" w:rsidR="00E4398E" w:rsidRPr="00D27132" w:rsidRDefault="00E4398E"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223B165" w14:textId="23C6A12C" w:rsidR="00E4398E" w:rsidRPr="00D27132" w:rsidRDefault="00E4398E" w:rsidP="00964CC4">
            <w:pPr>
              <w:rPr>
                <w:rFonts w:ascii="Arial" w:hAnsi="Arial"/>
                <w:noProof/>
                <w:sz w:val="16"/>
                <w:szCs w:val="16"/>
                <w:lang w:eastAsia="ko-KR"/>
              </w:rPr>
            </w:pPr>
            <w:r w:rsidRPr="00D27132">
              <w:rPr>
                <w:rFonts w:ascii="Arial" w:hAnsi="Arial"/>
                <w:noProof/>
                <w:sz w:val="16"/>
                <w:szCs w:val="16"/>
                <w:lang w:eastAsia="ko-KR"/>
              </w:rPr>
              <w:t>Release with Redirect for connection resume triggered by NAS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E5940C4" w14:textId="08E3811E" w:rsidR="00E4398E" w:rsidRPr="00D27132" w:rsidRDefault="00E4398E" w:rsidP="00964CC4">
            <w:pPr>
              <w:pStyle w:val="TAC"/>
              <w:jc w:val="left"/>
              <w:rPr>
                <w:sz w:val="16"/>
                <w:szCs w:val="16"/>
              </w:rPr>
            </w:pPr>
            <w:r w:rsidRPr="00D27132">
              <w:rPr>
                <w:sz w:val="16"/>
                <w:szCs w:val="16"/>
              </w:rPr>
              <w:t>16.4.0</w:t>
            </w:r>
          </w:p>
        </w:tc>
      </w:tr>
      <w:tr w:rsidR="00D27132" w:rsidRPr="00D27132" w14:paraId="5F0EB6D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3CC6637" w14:textId="77777777" w:rsidR="00594CFE" w:rsidRPr="00D27132" w:rsidRDefault="00594CF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A22AD" w14:textId="1842815B" w:rsidR="00594CFE" w:rsidRPr="00D27132" w:rsidRDefault="00594CFE"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910064" w14:textId="7A9F5414" w:rsidR="00594CFE" w:rsidRPr="00D27132" w:rsidRDefault="00594CFE" w:rsidP="00964CC4">
            <w:pPr>
              <w:pStyle w:val="TAL"/>
              <w:rPr>
                <w:sz w:val="16"/>
                <w:szCs w:val="16"/>
              </w:rPr>
            </w:pPr>
            <w:r w:rsidRPr="00D27132">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8E95A" w14:textId="10DAEBD5" w:rsidR="00594CFE" w:rsidRPr="00D27132" w:rsidRDefault="00594CFE" w:rsidP="00964CC4">
            <w:pPr>
              <w:pStyle w:val="TAL"/>
              <w:rPr>
                <w:sz w:val="16"/>
                <w:szCs w:val="16"/>
              </w:rPr>
            </w:pPr>
            <w:r w:rsidRPr="00D27132">
              <w:rPr>
                <w:sz w:val="16"/>
                <w:szCs w:val="16"/>
              </w:rPr>
              <w:t>2404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ACE030" w14:textId="4C8CF4D9" w:rsidR="00594CFE" w:rsidRPr="00D27132" w:rsidRDefault="00594CFE"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2157A5" w14:textId="67B7DD72" w:rsidR="00594CFE" w:rsidRPr="00D27132" w:rsidRDefault="00594CFE"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F2C3659" w14:textId="667B8534" w:rsidR="00594CFE" w:rsidRPr="00D27132" w:rsidRDefault="00594CFE" w:rsidP="00964CC4">
            <w:pPr>
              <w:rPr>
                <w:rFonts w:ascii="Arial" w:hAnsi="Arial"/>
                <w:noProof/>
                <w:sz w:val="16"/>
                <w:szCs w:val="16"/>
                <w:lang w:eastAsia="ko-KR"/>
              </w:rPr>
            </w:pPr>
            <w:r w:rsidRPr="00D27132">
              <w:rPr>
                <w:rFonts w:ascii="Arial" w:hAnsi="Arial"/>
                <w:noProof/>
                <w:sz w:val="16"/>
                <w:szCs w:val="16"/>
                <w:lang w:eastAsia="ko-KR"/>
              </w:rPr>
              <w:t>Correction on the configuration of Type 1 configured grant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E2DD345" w14:textId="239198C6" w:rsidR="00594CFE" w:rsidRPr="00D27132" w:rsidRDefault="00594CFE" w:rsidP="00964CC4">
            <w:pPr>
              <w:pStyle w:val="TAC"/>
              <w:jc w:val="left"/>
              <w:rPr>
                <w:sz w:val="16"/>
                <w:szCs w:val="16"/>
              </w:rPr>
            </w:pPr>
            <w:r w:rsidRPr="00D27132">
              <w:rPr>
                <w:sz w:val="16"/>
                <w:szCs w:val="16"/>
              </w:rPr>
              <w:t>16.4.0</w:t>
            </w:r>
          </w:p>
        </w:tc>
      </w:tr>
      <w:tr w:rsidR="00D27132" w:rsidRPr="00D27132" w14:paraId="69F1F9D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46CBF9A" w14:textId="77777777" w:rsidR="0075167F" w:rsidRPr="00D27132" w:rsidRDefault="0075167F"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F57AE" w14:textId="37405BE2" w:rsidR="0075167F" w:rsidRPr="00D27132" w:rsidRDefault="0075167F"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374CB" w14:textId="23403F7C" w:rsidR="0075167F" w:rsidRPr="00D27132" w:rsidRDefault="0075167F" w:rsidP="00964CC4">
            <w:pPr>
              <w:pStyle w:val="TAL"/>
              <w:rPr>
                <w:sz w:val="16"/>
                <w:szCs w:val="16"/>
              </w:rPr>
            </w:pPr>
            <w:r w:rsidRPr="00D27132">
              <w:rPr>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46DA1" w14:textId="6561DAFD" w:rsidR="0075167F" w:rsidRPr="00D27132" w:rsidRDefault="0075167F" w:rsidP="00964CC4">
            <w:pPr>
              <w:pStyle w:val="TAL"/>
              <w:rPr>
                <w:sz w:val="16"/>
                <w:szCs w:val="16"/>
              </w:rPr>
            </w:pPr>
            <w:r w:rsidRPr="00D27132">
              <w:rPr>
                <w:sz w:val="16"/>
                <w:szCs w:val="16"/>
              </w:rPr>
              <w:t>2405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5EAA2F" w14:textId="5E922956" w:rsidR="0075167F" w:rsidRPr="00D27132" w:rsidRDefault="0075167F"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387BF" w14:textId="1BAB1DAC" w:rsidR="0075167F" w:rsidRPr="00D27132" w:rsidRDefault="0075167F"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6B667A" w14:textId="1D4F1037" w:rsidR="0075167F" w:rsidRPr="00D27132" w:rsidRDefault="0075167F" w:rsidP="00964CC4">
            <w:pPr>
              <w:rPr>
                <w:rFonts w:ascii="Arial" w:hAnsi="Arial"/>
                <w:noProof/>
                <w:sz w:val="16"/>
                <w:szCs w:val="16"/>
                <w:lang w:eastAsia="ko-KR"/>
              </w:rPr>
            </w:pPr>
            <w:r w:rsidRPr="00D27132">
              <w:rPr>
                <w:rFonts w:ascii="Arial" w:hAnsi="Arial"/>
                <w:noProof/>
                <w:sz w:val="16"/>
                <w:szCs w:val="16"/>
                <w:lang w:eastAsia="ko-KR"/>
              </w:rPr>
              <w:t>NR RRC processing time with segmentation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0474A16" w14:textId="38DD1D2B" w:rsidR="0075167F" w:rsidRPr="00D27132" w:rsidRDefault="0075167F" w:rsidP="00964CC4">
            <w:pPr>
              <w:pStyle w:val="TAC"/>
              <w:jc w:val="left"/>
              <w:rPr>
                <w:sz w:val="16"/>
                <w:szCs w:val="16"/>
              </w:rPr>
            </w:pPr>
            <w:r w:rsidRPr="00D27132">
              <w:rPr>
                <w:sz w:val="16"/>
                <w:szCs w:val="16"/>
              </w:rPr>
              <w:t>16.4.0</w:t>
            </w:r>
          </w:p>
        </w:tc>
      </w:tr>
      <w:tr w:rsidR="00D27132" w:rsidRPr="00D27132" w14:paraId="2EB4E12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B228212" w14:textId="77777777" w:rsidR="00D24B02" w:rsidRPr="00D27132" w:rsidRDefault="00D24B0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4AE41" w14:textId="13C92FA6" w:rsidR="00D24B02" w:rsidRPr="00D27132" w:rsidRDefault="00D24B02"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DB28E" w14:textId="604EA351" w:rsidR="00D24B02" w:rsidRPr="00D27132" w:rsidRDefault="00D24B02" w:rsidP="00964CC4">
            <w:pPr>
              <w:pStyle w:val="TAL"/>
              <w:rPr>
                <w:sz w:val="16"/>
                <w:szCs w:val="16"/>
              </w:rPr>
            </w:pPr>
            <w:r w:rsidRPr="00D27132">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7BB3E" w14:textId="1CBB7D04" w:rsidR="00D24B02" w:rsidRPr="00D27132" w:rsidRDefault="00D24B02" w:rsidP="00964CC4">
            <w:pPr>
              <w:pStyle w:val="TAL"/>
              <w:rPr>
                <w:sz w:val="16"/>
                <w:szCs w:val="16"/>
              </w:rPr>
            </w:pPr>
            <w:r w:rsidRPr="00D27132">
              <w:rPr>
                <w:sz w:val="16"/>
                <w:szCs w:val="16"/>
              </w:rPr>
              <w:t>2407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970235" w14:textId="50F75844" w:rsidR="00D24B02" w:rsidRPr="00D27132" w:rsidRDefault="00D24B02"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3C6612" w14:textId="1B624F21" w:rsidR="00D24B02" w:rsidRPr="00D27132" w:rsidRDefault="00D24B02"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A24B0EF" w14:textId="4F60A805" w:rsidR="00D24B02" w:rsidRPr="00D27132" w:rsidRDefault="00D24B02" w:rsidP="00964CC4">
            <w:pPr>
              <w:rPr>
                <w:rFonts w:ascii="Arial" w:hAnsi="Arial"/>
                <w:noProof/>
                <w:sz w:val="16"/>
                <w:szCs w:val="16"/>
                <w:lang w:eastAsia="ko-KR"/>
              </w:rPr>
            </w:pPr>
            <w:r w:rsidRPr="00D27132">
              <w:rPr>
                <w:rFonts w:ascii="Arial" w:hAnsi="Arial"/>
                <w:noProof/>
                <w:sz w:val="16"/>
                <w:szCs w:val="16"/>
                <w:lang w:eastAsia="ko-KR"/>
              </w:rPr>
              <w:t>Introduction of UE Capability and Configuration for SpCell BFR Enhancement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CA485FB" w14:textId="06352921" w:rsidR="00D24B02" w:rsidRPr="00D27132" w:rsidRDefault="00D24B02" w:rsidP="00964CC4">
            <w:pPr>
              <w:pStyle w:val="TAC"/>
              <w:jc w:val="left"/>
              <w:rPr>
                <w:sz w:val="16"/>
                <w:szCs w:val="16"/>
              </w:rPr>
            </w:pPr>
            <w:r w:rsidRPr="00D27132">
              <w:rPr>
                <w:sz w:val="16"/>
                <w:szCs w:val="16"/>
              </w:rPr>
              <w:t>16.4.0</w:t>
            </w:r>
          </w:p>
        </w:tc>
      </w:tr>
      <w:tr w:rsidR="00D27132" w:rsidRPr="00D27132" w14:paraId="01F620D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1530E9C" w14:textId="77777777" w:rsidR="00C5556C" w:rsidRPr="00D27132" w:rsidRDefault="00C5556C"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44FD6" w14:textId="2BED1D71" w:rsidR="00C5556C" w:rsidRPr="00D27132" w:rsidRDefault="00C5556C"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7A46E" w14:textId="0AB96D06" w:rsidR="00C5556C" w:rsidRPr="00D27132" w:rsidRDefault="00C5556C" w:rsidP="00964CC4">
            <w:pPr>
              <w:pStyle w:val="TAL"/>
              <w:rPr>
                <w:sz w:val="16"/>
                <w:szCs w:val="16"/>
              </w:rPr>
            </w:pPr>
            <w:r w:rsidRPr="00D27132">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BC1B7" w14:textId="3F4D8D7E" w:rsidR="00C5556C" w:rsidRPr="00D27132" w:rsidRDefault="00C5556C" w:rsidP="00964CC4">
            <w:pPr>
              <w:pStyle w:val="TAL"/>
              <w:rPr>
                <w:sz w:val="16"/>
                <w:szCs w:val="16"/>
              </w:rPr>
            </w:pPr>
            <w:r w:rsidRPr="00D27132">
              <w:rPr>
                <w:sz w:val="16"/>
                <w:szCs w:val="16"/>
              </w:rPr>
              <w:t>2414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35456" w14:textId="1D39F31E" w:rsidR="00C5556C" w:rsidRPr="00D27132" w:rsidRDefault="00C5556C"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D72C54" w14:textId="0371F18D" w:rsidR="00C5556C" w:rsidRPr="00D27132" w:rsidRDefault="00932C1E"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7CC581F" w14:textId="6B416DB7" w:rsidR="00C5556C" w:rsidRPr="00D27132" w:rsidRDefault="00C5556C" w:rsidP="00964CC4">
            <w:pPr>
              <w:rPr>
                <w:rFonts w:ascii="Arial" w:hAnsi="Arial"/>
                <w:noProof/>
                <w:sz w:val="16"/>
                <w:szCs w:val="16"/>
                <w:lang w:eastAsia="ko-KR"/>
              </w:rPr>
            </w:pPr>
            <w:r w:rsidRPr="00D27132">
              <w:rPr>
                <w:rFonts w:ascii="Arial" w:hAnsi="Arial"/>
                <w:noProof/>
                <w:sz w:val="16"/>
                <w:szCs w:val="16"/>
                <w:lang w:eastAsia="ko-KR"/>
              </w:rPr>
              <w:t>ASN.1 guidelines for extension of lists using ToAddMod structure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55D93A6" w14:textId="15C6A7F8" w:rsidR="00C5556C" w:rsidRPr="00D27132" w:rsidRDefault="00C5556C" w:rsidP="00964CC4">
            <w:pPr>
              <w:pStyle w:val="TAC"/>
              <w:jc w:val="left"/>
              <w:rPr>
                <w:sz w:val="16"/>
                <w:szCs w:val="16"/>
              </w:rPr>
            </w:pPr>
            <w:r w:rsidRPr="00D27132">
              <w:rPr>
                <w:sz w:val="16"/>
                <w:szCs w:val="16"/>
              </w:rPr>
              <w:t>16.4.0</w:t>
            </w:r>
          </w:p>
        </w:tc>
      </w:tr>
      <w:tr w:rsidR="00D27132" w:rsidRPr="00D27132" w14:paraId="266C642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6599379" w14:textId="77777777" w:rsidR="00537C02" w:rsidRPr="00D27132" w:rsidRDefault="00537C0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B504A" w14:textId="0516E84E" w:rsidR="00537C02" w:rsidRPr="00D27132" w:rsidRDefault="00537C02" w:rsidP="006A5241">
            <w:pPr>
              <w:pStyle w:val="TAL"/>
              <w:rPr>
                <w:sz w:val="16"/>
                <w:szCs w:val="16"/>
              </w:rPr>
            </w:pPr>
            <w:r w:rsidRPr="00D27132">
              <w:rPr>
                <w:sz w:val="16"/>
                <w:szCs w:val="16"/>
              </w:rPr>
              <w:t>RP</w:t>
            </w:r>
            <w:r w:rsidRPr="00D27132">
              <w:rPr>
                <w:rFonts w:eastAsiaTheme="minorEastAsia"/>
                <w:sz w:val="16"/>
                <w:szCs w:val="16"/>
              </w:rPr>
              <w:t>-</w:t>
            </w:r>
            <w:r w:rsidRPr="00D27132">
              <w:rPr>
                <w:sz w:val="16"/>
                <w:szCs w:val="16"/>
              </w:rPr>
              <w:t>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3FDBB" w14:textId="35EC09CB" w:rsidR="00537C02" w:rsidRPr="00D27132" w:rsidRDefault="00537C02" w:rsidP="00964CC4">
            <w:pPr>
              <w:pStyle w:val="TAL"/>
              <w:rPr>
                <w:sz w:val="16"/>
                <w:szCs w:val="16"/>
              </w:rPr>
            </w:pPr>
            <w:r w:rsidRPr="00D27132">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9900E" w14:textId="2E7D6C42" w:rsidR="00537C02" w:rsidRPr="00D27132" w:rsidRDefault="00537C02" w:rsidP="00964CC4">
            <w:pPr>
              <w:pStyle w:val="TAL"/>
              <w:rPr>
                <w:sz w:val="16"/>
                <w:szCs w:val="16"/>
              </w:rPr>
            </w:pPr>
            <w:r w:rsidRPr="00D27132">
              <w:rPr>
                <w:sz w:val="16"/>
                <w:szCs w:val="16"/>
              </w:rPr>
              <w:t>2417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82780" w14:textId="2B2956C9" w:rsidR="00537C02" w:rsidRPr="00D27132" w:rsidRDefault="00537C02"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203F1A" w14:textId="3782A4F6" w:rsidR="00537C02" w:rsidRPr="00D27132" w:rsidRDefault="00537C02"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521ADF9" w14:textId="1D163AF5" w:rsidR="00537C02" w:rsidRPr="00D27132" w:rsidRDefault="00537C02" w:rsidP="00964CC4">
            <w:pPr>
              <w:rPr>
                <w:rFonts w:ascii="Arial" w:hAnsi="Arial"/>
                <w:noProof/>
                <w:sz w:val="16"/>
                <w:szCs w:val="16"/>
                <w:lang w:eastAsia="ko-KR"/>
              </w:rPr>
            </w:pPr>
            <w:r w:rsidRPr="00D27132">
              <w:rPr>
                <w:rFonts w:ascii="Arial" w:hAnsi="Arial"/>
                <w:noProof/>
                <w:sz w:val="16"/>
                <w:szCs w:val="16"/>
                <w:lang w:eastAsia="ko-KR"/>
              </w:rPr>
              <w:t>Corrections for DAPS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81C0804" w14:textId="6BC2A592" w:rsidR="00537C02" w:rsidRPr="00D27132" w:rsidRDefault="00537C02" w:rsidP="00964CC4">
            <w:pPr>
              <w:pStyle w:val="TAC"/>
              <w:jc w:val="left"/>
              <w:rPr>
                <w:sz w:val="16"/>
                <w:szCs w:val="16"/>
              </w:rPr>
            </w:pPr>
            <w:r w:rsidRPr="00D27132">
              <w:rPr>
                <w:sz w:val="16"/>
                <w:szCs w:val="16"/>
              </w:rPr>
              <w:t>16.4.0</w:t>
            </w:r>
          </w:p>
        </w:tc>
      </w:tr>
      <w:tr w:rsidR="00D27132" w:rsidRPr="00D27132" w14:paraId="2509E86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119CABF" w14:textId="77777777" w:rsidR="008412DB" w:rsidRPr="00D27132" w:rsidRDefault="008412DB"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3D71A" w14:textId="12574FC1" w:rsidR="008412DB" w:rsidRPr="00D27132" w:rsidRDefault="008412DB"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DFF8DC" w14:textId="206DCA84" w:rsidR="008412DB" w:rsidRPr="00D27132" w:rsidRDefault="008412DB" w:rsidP="00964CC4">
            <w:pPr>
              <w:pStyle w:val="TAL"/>
              <w:rPr>
                <w:sz w:val="16"/>
                <w:szCs w:val="16"/>
              </w:rPr>
            </w:pPr>
            <w:r w:rsidRPr="00D27132">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BF6D" w14:textId="777DF66C" w:rsidR="008412DB" w:rsidRPr="00D27132" w:rsidRDefault="008412DB" w:rsidP="00964CC4">
            <w:pPr>
              <w:pStyle w:val="TAL"/>
              <w:rPr>
                <w:sz w:val="16"/>
                <w:szCs w:val="16"/>
              </w:rPr>
            </w:pPr>
            <w:r w:rsidRPr="00D27132">
              <w:rPr>
                <w:sz w:val="16"/>
                <w:szCs w:val="16"/>
              </w:rPr>
              <w:t>2418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6E9896" w14:textId="6202F250" w:rsidR="008412DB" w:rsidRPr="00D27132" w:rsidRDefault="008412DB"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E059C2" w14:textId="545F6D11" w:rsidR="008412DB" w:rsidRPr="00D27132" w:rsidRDefault="008412DB"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AE021D8" w14:textId="4EF91C88" w:rsidR="008412DB" w:rsidRPr="00D27132" w:rsidRDefault="008412DB" w:rsidP="00964CC4">
            <w:pPr>
              <w:rPr>
                <w:rFonts w:ascii="Arial" w:hAnsi="Arial"/>
                <w:noProof/>
                <w:sz w:val="16"/>
                <w:szCs w:val="16"/>
                <w:lang w:eastAsia="ko-KR"/>
              </w:rPr>
            </w:pPr>
            <w:r w:rsidRPr="00D27132">
              <w:rPr>
                <w:rFonts w:ascii="Arial" w:hAnsi="Arial"/>
                <w:noProof/>
                <w:sz w:val="16"/>
                <w:szCs w:val="16"/>
                <w:lang w:eastAsia="ko-KR"/>
              </w:rPr>
              <w:t>CR on measurement object modification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37F486A" w14:textId="12A40B09" w:rsidR="008412DB" w:rsidRPr="00D27132" w:rsidRDefault="008412DB" w:rsidP="00964CC4">
            <w:pPr>
              <w:pStyle w:val="TAC"/>
              <w:jc w:val="left"/>
              <w:rPr>
                <w:sz w:val="16"/>
                <w:szCs w:val="16"/>
              </w:rPr>
            </w:pPr>
            <w:r w:rsidRPr="00D27132">
              <w:rPr>
                <w:sz w:val="16"/>
                <w:szCs w:val="16"/>
              </w:rPr>
              <w:t>16.4.0</w:t>
            </w:r>
          </w:p>
        </w:tc>
      </w:tr>
      <w:tr w:rsidR="00D27132" w:rsidRPr="00D27132" w14:paraId="510CEBB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4DB107F" w14:textId="77777777" w:rsidR="00CC2C66" w:rsidRPr="00D27132" w:rsidRDefault="00CC2C66"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4C89B" w14:textId="3613931A" w:rsidR="00CC2C66" w:rsidRPr="00D27132" w:rsidRDefault="00CC2C66"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60AE70" w14:textId="175357D9" w:rsidR="00CC2C66" w:rsidRPr="00D27132" w:rsidRDefault="00CC2C66" w:rsidP="00964CC4">
            <w:pPr>
              <w:pStyle w:val="TAL"/>
              <w:rPr>
                <w:sz w:val="16"/>
                <w:szCs w:val="16"/>
              </w:rPr>
            </w:pPr>
            <w:r w:rsidRPr="00D27132">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0C726" w14:textId="392EA494" w:rsidR="00CC2C66" w:rsidRPr="00D27132" w:rsidRDefault="00CC2C66" w:rsidP="00964CC4">
            <w:pPr>
              <w:pStyle w:val="TAL"/>
              <w:rPr>
                <w:sz w:val="16"/>
                <w:szCs w:val="16"/>
              </w:rPr>
            </w:pPr>
            <w:r w:rsidRPr="00D27132">
              <w:rPr>
                <w:sz w:val="16"/>
                <w:szCs w:val="16"/>
              </w:rPr>
              <w:t>2419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B4A2B9" w14:textId="4B5F1C3E" w:rsidR="00CC2C66" w:rsidRPr="00D27132" w:rsidRDefault="00CC2C66"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433D" w14:textId="5E19AAF7" w:rsidR="00CC2C66" w:rsidRPr="00D27132" w:rsidRDefault="00CC2C66"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4C73F33" w14:textId="30DDE3F7" w:rsidR="00CC2C66" w:rsidRPr="00D27132" w:rsidRDefault="00CC2C66" w:rsidP="00964CC4">
            <w:pPr>
              <w:rPr>
                <w:rFonts w:ascii="Arial" w:hAnsi="Arial"/>
                <w:noProof/>
                <w:sz w:val="16"/>
                <w:szCs w:val="16"/>
                <w:lang w:eastAsia="ko-KR"/>
              </w:rPr>
            </w:pPr>
            <w:r w:rsidRPr="00D27132">
              <w:rPr>
                <w:rFonts w:ascii="Arial" w:hAnsi="Arial"/>
                <w:noProof/>
                <w:sz w:val="16"/>
                <w:szCs w:val="16"/>
                <w:lang w:eastAsia="ko-KR"/>
              </w:rPr>
              <w:t>Clarification on ULInformationTransferMRDC message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D0384E" w14:textId="218A93CD" w:rsidR="00CC2C66" w:rsidRPr="00D27132" w:rsidRDefault="00CC2C66" w:rsidP="00964CC4">
            <w:pPr>
              <w:pStyle w:val="TAC"/>
              <w:jc w:val="left"/>
              <w:rPr>
                <w:sz w:val="16"/>
                <w:szCs w:val="16"/>
              </w:rPr>
            </w:pPr>
            <w:r w:rsidRPr="00D27132">
              <w:rPr>
                <w:sz w:val="16"/>
                <w:szCs w:val="16"/>
              </w:rPr>
              <w:t>16.4.0</w:t>
            </w:r>
          </w:p>
        </w:tc>
      </w:tr>
      <w:tr w:rsidR="00D27132" w:rsidRPr="00D27132" w14:paraId="1980C88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1B5A4B5" w14:textId="77777777" w:rsidR="00CC2C66" w:rsidRPr="00D27132" w:rsidRDefault="00CC2C66"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C929E" w14:textId="612FC89A" w:rsidR="00CC2C66" w:rsidRPr="00D27132" w:rsidRDefault="00CC2C66"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116939" w14:textId="5227AE22" w:rsidR="00CC2C66" w:rsidRPr="00D27132" w:rsidRDefault="00CC2C66" w:rsidP="00964CC4">
            <w:pPr>
              <w:pStyle w:val="TAL"/>
              <w:rPr>
                <w:sz w:val="16"/>
                <w:szCs w:val="16"/>
              </w:rPr>
            </w:pPr>
            <w:r w:rsidRPr="00D27132">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EA7E4" w14:textId="10E39643" w:rsidR="00CC2C66" w:rsidRPr="00D27132" w:rsidRDefault="00CC2C66" w:rsidP="00964CC4">
            <w:pPr>
              <w:pStyle w:val="TAL"/>
              <w:rPr>
                <w:sz w:val="16"/>
                <w:szCs w:val="16"/>
              </w:rPr>
            </w:pPr>
            <w:r w:rsidRPr="00D27132">
              <w:rPr>
                <w:sz w:val="16"/>
                <w:szCs w:val="16"/>
              </w:rPr>
              <w:t>2422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7BBD27" w14:textId="2E12A719" w:rsidR="00CC2C66" w:rsidRPr="00D27132" w:rsidRDefault="00CC2C66"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146D84" w14:textId="78A6A629" w:rsidR="00CC2C66" w:rsidRPr="00D27132" w:rsidRDefault="00CC2C66"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0BA2D9B" w14:textId="04564256" w:rsidR="00CC2C66" w:rsidRPr="00D27132" w:rsidRDefault="00CC2C66" w:rsidP="00964CC4">
            <w:pPr>
              <w:rPr>
                <w:rFonts w:ascii="Arial" w:hAnsi="Arial"/>
                <w:noProof/>
                <w:sz w:val="16"/>
                <w:szCs w:val="16"/>
                <w:lang w:eastAsia="ko-KR"/>
              </w:rPr>
            </w:pPr>
            <w:r w:rsidRPr="00D27132">
              <w:rPr>
                <w:rFonts w:ascii="Arial" w:hAnsi="Arial"/>
                <w:noProof/>
                <w:sz w:val="16"/>
                <w:szCs w:val="16"/>
                <w:lang w:eastAsia="ko-KR"/>
              </w:rPr>
              <w:t>Clarification on sCellState configuration upon SCell modification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74662D" w14:textId="064A5761" w:rsidR="00CC2C66" w:rsidRPr="00D27132" w:rsidRDefault="00CC2C66" w:rsidP="00964CC4">
            <w:pPr>
              <w:pStyle w:val="TAC"/>
              <w:jc w:val="left"/>
              <w:rPr>
                <w:sz w:val="16"/>
                <w:szCs w:val="16"/>
              </w:rPr>
            </w:pPr>
            <w:r w:rsidRPr="00D27132">
              <w:rPr>
                <w:sz w:val="16"/>
                <w:szCs w:val="16"/>
              </w:rPr>
              <w:t>16.4.0</w:t>
            </w:r>
          </w:p>
        </w:tc>
      </w:tr>
      <w:tr w:rsidR="00D27132" w:rsidRPr="00D27132" w14:paraId="244E072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5DD2A8F" w14:textId="77777777" w:rsidR="008F1830" w:rsidRPr="00D27132" w:rsidRDefault="008F1830"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6745D" w14:textId="79E2799D" w:rsidR="008F1830" w:rsidRPr="00D27132" w:rsidRDefault="008F1830"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AC10A" w14:textId="7FA75F09" w:rsidR="008F1830" w:rsidRPr="00D27132" w:rsidRDefault="008F1830" w:rsidP="00964CC4">
            <w:pPr>
              <w:pStyle w:val="TAL"/>
              <w:rPr>
                <w:sz w:val="16"/>
                <w:szCs w:val="16"/>
              </w:rPr>
            </w:pPr>
            <w:r w:rsidRPr="00D27132">
              <w:rPr>
                <w:sz w:val="16"/>
                <w:szCs w:val="16"/>
              </w:rPr>
              <w:t>RP-210</w:t>
            </w:r>
            <w:r w:rsidR="008106B1" w:rsidRPr="00D27132">
              <w:rPr>
                <w:sz w:val="16"/>
                <w:szCs w:val="16"/>
              </w:rPr>
              <w:t>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C91BF" w14:textId="7FDE993E" w:rsidR="008F1830" w:rsidRPr="00D27132" w:rsidRDefault="008F1830" w:rsidP="00964CC4">
            <w:pPr>
              <w:pStyle w:val="TAL"/>
              <w:rPr>
                <w:sz w:val="16"/>
                <w:szCs w:val="16"/>
              </w:rPr>
            </w:pPr>
            <w:r w:rsidRPr="00D27132">
              <w:rPr>
                <w:sz w:val="16"/>
                <w:szCs w:val="16"/>
              </w:rPr>
              <w:t>2427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A02E2B" w14:textId="30A33170" w:rsidR="008F1830" w:rsidRPr="00D27132" w:rsidRDefault="008F1830"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80308" w14:textId="3B4D688D" w:rsidR="008F1830" w:rsidRPr="00D27132" w:rsidRDefault="008F1830"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7393AD2" w14:textId="294D163B" w:rsidR="008F1830" w:rsidRPr="00D27132" w:rsidRDefault="008F1830" w:rsidP="00964CC4">
            <w:pPr>
              <w:rPr>
                <w:rFonts w:ascii="Arial" w:hAnsi="Arial"/>
                <w:noProof/>
                <w:sz w:val="16"/>
                <w:szCs w:val="16"/>
                <w:lang w:eastAsia="ko-KR"/>
              </w:rPr>
            </w:pPr>
            <w:r w:rsidRPr="00D27132">
              <w:rPr>
                <w:rFonts w:ascii="Arial" w:hAnsi="Arial"/>
                <w:noProof/>
                <w:sz w:val="16"/>
                <w:szCs w:val="16"/>
                <w:lang w:eastAsia="ko-KR"/>
              </w:rPr>
              <w:t>Corrections on BAP address and default BAP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992803B" w14:textId="40B27C10" w:rsidR="008F1830" w:rsidRPr="00D27132" w:rsidRDefault="008F1830" w:rsidP="00964CC4">
            <w:pPr>
              <w:pStyle w:val="TAC"/>
              <w:jc w:val="left"/>
              <w:rPr>
                <w:sz w:val="16"/>
                <w:szCs w:val="16"/>
              </w:rPr>
            </w:pPr>
            <w:r w:rsidRPr="00D27132">
              <w:rPr>
                <w:sz w:val="16"/>
                <w:szCs w:val="16"/>
              </w:rPr>
              <w:t>16.4.0</w:t>
            </w:r>
          </w:p>
        </w:tc>
      </w:tr>
      <w:tr w:rsidR="00D27132" w:rsidRPr="00D27132" w14:paraId="56B4E1D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67B4FC8" w14:textId="77777777" w:rsidR="008106B1" w:rsidRPr="00D27132" w:rsidRDefault="008106B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08773" w14:textId="1A1DDA75" w:rsidR="008106B1" w:rsidRPr="00D27132" w:rsidRDefault="008106B1"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8E773" w14:textId="0BCC6108" w:rsidR="008106B1" w:rsidRPr="00D27132" w:rsidRDefault="008106B1" w:rsidP="00964CC4">
            <w:pPr>
              <w:pStyle w:val="TAL"/>
              <w:rPr>
                <w:sz w:val="16"/>
                <w:szCs w:val="16"/>
              </w:rPr>
            </w:pPr>
            <w:r w:rsidRPr="00D27132">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3E1BF" w14:textId="6F0DD997" w:rsidR="008106B1" w:rsidRPr="00D27132" w:rsidRDefault="008106B1" w:rsidP="00964CC4">
            <w:pPr>
              <w:pStyle w:val="TAL"/>
              <w:rPr>
                <w:sz w:val="16"/>
                <w:szCs w:val="16"/>
              </w:rPr>
            </w:pPr>
            <w:r w:rsidRPr="00D27132">
              <w:rPr>
                <w:sz w:val="16"/>
                <w:szCs w:val="16"/>
              </w:rPr>
              <w:t>2428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58345B" w14:textId="0161777C" w:rsidR="008106B1" w:rsidRPr="00D27132" w:rsidRDefault="008106B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D43FA" w14:textId="13318CD1" w:rsidR="008106B1" w:rsidRPr="00D27132" w:rsidRDefault="008106B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F859B26" w14:textId="6684D8E9" w:rsidR="008106B1" w:rsidRPr="00D27132" w:rsidRDefault="008106B1" w:rsidP="00964CC4">
            <w:pPr>
              <w:rPr>
                <w:rFonts w:ascii="Arial" w:hAnsi="Arial"/>
                <w:noProof/>
                <w:sz w:val="16"/>
                <w:szCs w:val="16"/>
                <w:lang w:eastAsia="ko-KR"/>
              </w:rPr>
            </w:pPr>
            <w:r w:rsidRPr="00D27132">
              <w:rPr>
                <w:rFonts w:ascii="Arial" w:hAnsi="Arial"/>
                <w:noProof/>
                <w:sz w:val="16"/>
                <w:szCs w:val="16"/>
                <w:lang w:eastAsia="ko-KR"/>
              </w:rPr>
              <w:t>Corrections on the default configuration with Need M</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39DC5AB" w14:textId="51B3C0CC" w:rsidR="008106B1" w:rsidRPr="00D27132" w:rsidRDefault="008106B1" w:rsidP="00964CC4">
            <w:pPr>
              <w:pStyle w:val="TAC"/>
              <w:jc w:val="left"/>
              <w:rPr>
                <w:sz w:val="16"/>
                <w:szCs w:val="16"/>
              </w:rPr>
            </w:pPr>
            <w:r w:rsidRPr="00D27132">
              <w:rPr>
                <w:sz w:val="16"/>
                <w:szCs w:val="16"/>
              </w:rPr>
              <w:t>16.4.0</w:t>
            </w:r>
          </w:p>
        </w:tc>
      </w:tr>
      <w:tr w:rsidR="00D27132" w:rsidRPr="00D27132" w14:paraId="3DC671D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2FCD43C" w14:textId="77777777" w:rsidR="00511C9F" w:rsidRPr="00D27132" w:rsidRDefault="00511C9F"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6C289" w14:textId="1A95171C" w:rsidR="00511C9F" w:rsidRPr="00D27132" w:rsidRDefault="00511C9F"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41D936" w14:textId="519CC9C5" w:rsidR="00511C9F" w:rsidRPr="00D27132" w:rsidRDefault="00511C9F" w:rsidP="00964CC4">
            <w:pPr>
              <w:pStyle w:val="TAL"/>
              <w:rPr>
                <w:sz w:val="16"/>
                <w:szCs w:val="16"/>
              </w:rPr>
            </w:pPr>
            <w:r w:rsidRPr="00D27132">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6DC7C" w14:textId="29730759" w:rsidR="00511C9F" w:rsidRPr="00D27132" w:rsidRDefault="00511C9F" w:rsidP="00964CC4">
            <w:pPr>
              <w:pStyle w:val="TAL"/>
              <w:rPr>
                <w:sz w:val="16"/>
                <w:szCs w:val="16"/>
              </w:rPr>
            </w:pPr>
            <w:r w:rsidRPr="00D27132">
              <w:rPr>
                <w:sz w:val="16"/>
                <w:szCs w:val="16"/>
              </w:rPr>
              <w:t>2429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B56228" w14:textId="08C070A4" w:rsidR="00511C9F" w:rsidRPr="00D27132" w:rsidRDefault="00511C9F"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835B98" w14:textId="14C79FF6" w:rsidR="00511C9F" w:rsidRPr="00D27132" w:rsidRDefault="00511C9F"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05D9F81" w14:textId="6F7D019E" w:rsidR="00511C9F" w:rsidRPr="00D27132" w:rsidRDefault="00511C9F" w:rsidP="00964CC4">
            <w:pPr>
              <w:rPr>
                <w:rFonts w:ascii="Arial" w:hAnsi="Arial"/>
                <w:noProof/>
                <w:sz w:val="16"/>
                <w:szCs w:val="16"/>
                <w:lang w:eastAsia="ko-KR"/>
              </w:rPr>
            </w:pPr>
            <w:r w:rsidRPr="00D27132">
              <w:rPr>
                <w:rFonts w:ascii="Arial" w:hAnsi="Arial"/>
                <w:noProof/>
                <w:sz w:val="16"/>
                <w:szCs w:val="16"/>
                <w:lang w:eastAsia="ko-KR"/>
              </w:rPr>
              <w:t>Corrections on NR MDT and SON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2BCBDB4" w14:textId="0E35D151" w:rsidR="00511C9F" w:rsidRPr="00D27132" w:rsidRDefault="00511C9F" w:rsidP="00964CC4">
            <w:pPr>
              <w:pStyle w:val="TAC"/>
              <w:jc w:val="left"/>
              <w:rPr>
                <w:sz w:val="16"/>
                <w:szCs w:val="16"/>
              </w:rPr>
            </w:pPr>
            <w:r w:rsidRPr="00D27132">
              <w:rPr>
                <w:sz w:val="16"/>
                <w:szCs w:val="16"/>
              </w:rPr>
              <w:t>16.4.0</w:t>
            </w:r>
          </w:p>
        </w:tc>
      </w:tr>
      <w:tr w:rsidR="00D27132" w:rsidRPr="00D27132" w14:paraId="0C66C16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545660F" w14:textId="77777777" w:rsidR="004B5C84" w:rsidRPr="00D27132" w:rsidRDefault="004B5C84"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91AB4" w14:textId="5F49C9ED" w:rsidR="004B5C84" w:rsidRPr="00D27132" w:rsidRDefault="004B5C84"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22948" w14:textId="77CF632F" w:rsidR="004B5C84" w:rsidRPr="00D27132" w:rsidRDefault="004B5C84" w:rsidP="00964CC4">
            <w:pPr>
              <w:pStyle w:val="TAL"/>
              <w:rPr>
                <w:sz w:val="16"/>
                <w:szCs w:val="16"/>
              </w:rPr>
            </w:pPr>
            <w:r w:rsidRPr="00D27132">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68A58" w14:textId="11B89603" w:rsidR="004B5C84" w:rsidRPr="00D27132" w:rsidRDefault="004B5C84" w:rsidP="00964CC4">
            <w:pPr>
              <w:pStyle w:val="TAL"/>
              <w:rPr>
                <w:sz w:val="16"/>
                <w:szCs w:val="16"/>
              </w:rPr>
            </w:pPr>
            <w:r w:rsidRPr="00D27132">
              <w:rPr>
                <w:sz w:val="16"/>
                <w:szCs w:val="16"/>
              </w:rPr>
              <w:t>2433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62DFC" w14:textId="3F7DB02D" w:rsidR="004B5C84" w:rsidRPr="00D27132" w:rsidRDefault="004B5C84"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AED220" w14:textId="0B77752E" w:rsidR="004B5C84" w:rsidRPr="00D27132" w:rsidRDefault="004B5C84"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BFC43C" w14:textId="621458F7" w:rsidR="004B5C84" w:rsidRPr="00D27132" w:rsidRDefault="004B5C84" w:rsidP="00964CC4">
            <w:pPr>
              <w:rPr>
                <w:rFonts w:ascii="Arial" w:hAnsi="Arial"/>
                <w:noProof/>
                <w:sz w:val="16"/>
                <w:szCs w:val="16"/>
                <w:lang w:eastAsia="ko-KR"/>
              </w:rPr>
            </w:pPr>
            <w:r w:rsidRPr="00D27132">
              <w:rPr>
                <w:rFonts w:ascii="Arial" w:hAnsi="Arial"/>
                <w:noProof/>
                <w:sz w:val="16"/>
                <w:szCs w:val="16"/>
                <w:lang w:eastAsia="ko-KR"/>
              </w:rPr>
              <w:t>Clarification for SIBs scheduled in posSchedulingInfoList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3D7E487" w14:textId="64E47743" w:rsidR="004B5C84" w:rsidRPr="00D27132" w:rsidRDefault="004B5C84" w:rsidP="00964CC4">
            <w:pPr>
              <w:pStyle w:val="TAC"/>
              <w:jc w:val="left"/>
              <w:rPr>
                <w:sz w:val="16"/>
                <w:szCs w:val="16"/>
              </w:rPr>
            </w:pPr>
            <w:r w:rsidRPr="00D27132">
              <w:rPr>
                <w:sz w:val="16"/>
                <w:szCs w:val="16"/>
              </w:rPr>
              <w:t>16.4.0</w:t>
            </w:r>
          </w:p>
        </w:tc>
      </w:tr>
      <w:tr w:rsidR="00D27132" w:rsidRPr="00D27132" w14:paraId="504F047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701CC40" w14:textId="77777777" w:rsidR="00F041FF" w:rsidRPr="00D27132" w:rsidRDefault="00F041FF"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59734" w14:textId="3C951177" w:rsidR="00F041FF" w:rsidRPr="00D27132" w:rsidRDefault="00F041FF"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68B93" w14:textId="449CCDBE" w:rsidR="00F041FF" w:rsidRPr="00D27132" w:rsidRDefault="00F041FF" w:rsidP="00964CC4">
            <w:pPr>
              <w:pStyle w:val="TAL"/>
              <w:rPr>
                <w:sz w:val="16"/>
                <w:szCs w:val="16"/>
              </w:rPr>
            </w:pPr>
            <w:r w:rsidRPr="00D27132">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A5262C" w14:textId="1F80477E" w:rsidR="00F041FF" w:rsidRPr="00D27132" w:rsidRDefault="00F041FF" w:rsidP="00964CC4">
            <w:pPr>
              <w:pStyle w:val="TAL"/>
              <w:rPr>
                <w:sz w:val="16"/>
                <w:szCs w:val="16"/>
              </w:rPr>
            </w:pPr>
            <w:r w:rsidRPr="00D27132">
              <w:rPr>
                <w:sz w:val="16"/>
                <w:szCs w:val="16"/>
              </w:rPr>
              <w:t>2436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B6406D" w14:textId="0D02B8B2" w:rsidR="00F041FF" w:rsidRPr="00D27132" w:rsidRDefault="00F041FF"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25DC2" w14:textId="1CC97DC0" w:rsidR="00F041FF" w:rsidRPr="00D27132" w:rsidRDefault="00F041FF"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1638BE2" w14:textId="7C31D1B7" w:rsidR="00F041FF" w:rsidRPr="00D27132" w:rsidRDefault="00F041FF" w:rsidP="00964CC4">
            <w:pPr>
              <w:rPr>
                <w:rFonts w:ascii="Arial" w:hAnsi="Arial"/>
                <w:noProof/>
                <w:sz w:val="16"/>
                <w:szCs w:val="16"/>
                <w:lang w:eastAsia="ko-KR"/>
              </w:rPr>
            </w:pPr>
            <w:r w:rsidRPr="00D27132">
              <w:rPr>
                <w:rFonts w:ascii="Arial" w:hAnsi="Arial"/>
                <w:noProof/>
                <w:sz w:val="16"/>
                <w:szCs w:val="16"/>
                <w:lang w:eastAsia="ko-KR"/>
              </w:rPr>
              <w:t>Correction on tci-PresentInDCI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2FA1D9F" w14:textId="5D3846E3" w:rsidR="00F041FF" w:rsidRPr="00D27132" w:rsidRDefault="00F041FF" w:rsidP="00964CC4">
            <w:pPr>
              <w:pStyle w:val="TAC"/>
              <w:jc w:val="left"/>
              <w:rPr>
                <w:sz w:val="16"/>
                <w:szCs w:val="16"/>
              </w:rPr>
            </w:pPr>
            <w:r w:rsidRPr="00D27132">
              <w:rPr>
                <w:sz w:val="16"/>
                <w:szCs w:val="16"/>
              </w:rPr>
              <w:t>16.4.0</w:t>
            </w:r>
          </w:p>
        </w:tc>
      </w:tr>
      <w:tr w:rsidR="00D27132" w:rsidRPr="00D27132" w14:paraId="3C8B2D9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60B8085" w14:textId="77777777" w:rsidR="006D4449" w:rsidRPr="00D27132" w:rsidRDefault="006D4449"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E3A98" w14:textId="48EAEF0C" w:rsidR="006D4449" w:rsidRPr="00D27132" w:rsidRDefault="006D4449"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AAF9D" w14:textId="5D26430E" w:rsidR="006D4449" w:rsidRPr="00D27132" w:rsidRDefault="006D4449" w:rsidP="00964CC4">
            <w:pPr>
              <w:pStyle w:val="TAL"/>
              <w:rPr>
                <w:sz w:val="16"/>
                <w:szCs w:val="16"/>
              </w:rPr>
            </w:pPr>
            <w:r w:rsidRPr="00D27132">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FDE12" w14:textId="7DD6AD52" w:rsidR="006D4449" w:rsidRPr="00D27132" w:rsidRDefault="006D4449" w:rsidP="00964CC4">
            <w:pPr>
              <w:pStyle w:val="TAL"/>
              <w:rPr>
                <w:sz w:val="16"/>
                <w:szCs w:val="16"/>
              </w:rPr>
            </w:pPr>
            <w:r w:rsidRPr="00D27132">
              <w:rPr>
                <w:sz w:val="16"/>
                <w:szCs w:val="16"/>
              </w:rPr>
              <w:t>2437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172FAF" w14:textId="0C1BCEA4" w:rsidR="006D4449" w:rsidRPr="00D27132" w:rsidRDefault="006D4449"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D0991" w14:textId="2E5F0030" w:rsidR="006D4449" w:rsidRPr="00D27132" w:rsidRDefault="006D4449"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FB4D3F9" w14:textId="36BD94F8" w:rsidR="006D4449" w:rsidRPr="00D27132" w:rsidRDefault="006D4449" w:rsidP="00964CC4">
            <w:pPr>
              <w:rPr>
                <w:rFonts w:ascii="Arial" w:hAnsi="Arial"/>
                <w:noProof/>
                <w:sz w:val="16"/>
                <w:szCs w:val="16"/>
                <w:lang w:eastAsia="ko-KR"/>
              </w:rPr>
            </w:pPr>
            <w:r w:rsidRPr="00D27132">
              <w:rPr>
                <w:rFonts w:ascii="Arial" w:hAnsi="Arial"/>
                <w:noProof/>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734B831" w14:textId="012E5183" w:rsidR="006D4449" w:rsidRPr="00D27132" w:rsidRDefault="006D4449" w:rsidP="00964CC4">
            <w:pPr>
              <w:pStyle w:val="TAC"/>
              <w:jc w:val="left"/>
              <w:rPr>
                <w:sz w:val="16"/>
                <w:szCs w:val="16"/>
              </w:rPr>
            </w:pPr>
            <w:r w:rsidRPr="00D27132">
              <w:rPr>
                <w:sz w:val="16"/>
                <w:szCs w:val="16"/>
              </w:rPr>
              <w:t>16.4.0</w:t>
            </w:r>
          </w:p>
        </w:tc>
      </w:tr>
      <w:tr w:rsidR="00D27132" w:rsidRPr="00D27132" w14:paraId="121C735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4DE0A26" w14:textId="77777777" w:rsidR="00B46FD6" w:rsidRPr="00D27132" w:rsidRDefault="00B46FD6"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82780" w14:textId="4FC43054" w:rsidR="00B46FD6" w:rsidRPr="00D27132" w:rsidRDefault="00B46FD6"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502F39" w14:textId="4B5812AF" w:rsidR="00B46FD6" w:rsidRPr="00D27132" w:rsidRDefault="00B46FD6" w:rsidP="00964CC4">
            <w:pPr>
              <w:pStyle w:val="TAL"/>
              <w:rPr>
                <w:sz w:val="16"/>
                <w:szCs w:val="16"/>
              </w:rPr>
            </w:pPr>
            <w:r w:rsidRPr="00D27132">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04965" w14:textId="700DE8F0" w:rsidR="00B46FD6" w:rsidRPr="00D27132" w:rsidRDefault="00B46FD6" w:rsidP="00964CC4">
            <w:pPr>
              <w:pStyle w:val="TAL"/>
              <w:rPr>
                <w:sz w:val="16"/>
                <w:szCs w:val="16"/>
              </w:rPr>
            </w:pPr>
            <w:r w:rsidRPr="00D27132">
              <w:rPr>
                <w:sz w:val="16"/>
                <w:szCs w:val="16"/>
              </w:rPr>
              <w:t>2440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7C5732" w14:textId="0CD6CE41" w:rsidR="00B46FD6" w:rsidRPr="00D27132" w:rsidRDefault="00B46FD6"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29F926" w14:textId="0A2516DC" w:rsidR="00B46FD6" w:rsidRPr="00D27132" w:rsidRDefault="00B46FD6"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47F46E" w14:textId="4D82415C" w:rsidR="00B46FD6" w:rsidRPr="00D27132" w:rsidRDefault="00B46FD6" w:rsidP="00964CC4">
            <w:pPr>
              <w:rPr>
                <w:rFonts w:ascii="Arial" w:hAnsi="Arial"/>
                <w:noProof/>
                <w:sz w:val="16"/>
                <w:szCs w:val="16"/>
                <w:lang w:eastAsia="ko-KR"/>
              </w:rPr>
            </w:pPr>
            <w:r w:rsidRPr="00D27132">
              <w:rPr>
                <w:rFonts w:ascii="Arial" w:hAnsi="Arial"/>
                <w:noProof/>
                <w:sz w:val="16"/>
                <w:szCs w:val="16"/>
                <w:lang w:eastAsia="ko-KR"/>
              </w:rPr>
              <w:t>Correction on C-RNTI replacement and conditions for 2-step 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97900B1" w14:textId="17C02E76" w:rsidR="00B46FD6" w:rsidRPr="00D27132" w:rsidRDefault="00B46FD6" w:rsidP="00964CC4">
            <w:pPr>
              <w:pStyle w:val="TAC"/>
              <w:jc w:val="left"/>
              <w:rPr>
                <w:sz w:val="16"/>
                <w:szCs w:val="16"/>
              </w:rPr>
            </w:pPr>
            <w:r w:rsidRPr="00D27132">
              <w:rPr>
                <w:sz w:val="16"/>
                <w:szCs w:val="16"/>
              </w:rPr>
              <w:t>16.4.0</w:t>
            </w:r>
          </w:p>
        </w:tc>
      </w:tr>
      <w:tr w:rsidR="00D27132" w:rsidRPr="00D27132" w14:paraId="31F06E1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712286C" w14:textId="77777777" w:rsidR="00966D25" w:rsidRPr="00D27132" w:rsidRDefault="00966D25"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56265" w14:textId="70FA7BA6" w:rsidR="00966D25" w:rsidRPr="00D27132" w:rsidRDefault="00966D25"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C8826" w14:textId="2270A6AB" w:rsidR="00966D25" w:rsidRPr="00D27132" w:rsidRDefault="00966D25" w:rsidP="00964CC4">
            <w:pPr>
              <w:pStyle w:val="TAL"/>
              <w:rPr>
                <w:sz w:val="16"/>
                <w:szCs w:val="16"/>
              </w:rPr>
            </w:pPr>
            <w:r w:rsidRPr="00D27132">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FC9E8" w14:textId="22EA5994" w:rsidR="00966D25" w:rsidRPr="00D27132" w:rsidRDefault="00966D25" w:rsidP="00964CC4">
            <w:pPr>
              <w:pStyle w:val="TAL"/>
              <w:rPr>
                <w:sz w:val="16"/>
                <w:szCs w:val="16"/>
              </w:rPr>
            </w:pPr>
            <w:r w:rsidRPr="00D27132">
              <w:rPr>
                <w:sz w:val="16"/>
                <w:szCs w:val="16"/>
              </w:rPr>
              <w:t>2445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B1BAA7" w14:textId="5DAD9C44" w:rsidR="00966D25" w:rsidRPr="00D27132" w:rsidRDefault="00966D25"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24567" w14:textId="0FB69704" w:rsidR="00966D25" w:rsidRPr="00D27132" w:rsidRDefault="00966D25"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03D44C0" w14:textId="3225043B" w:rsidR="00966D25" w:rsidRPr="00D27132" w:rsidRDefault="00966D25" w:rsidP="00964CC4">
            <w:pPr>
              <w:rPr>
                <w:rFonts w:ascii="Arial" w:hAnsi="Arial"/>
                <w:noProof/>
                <w:sz w:val="16"/>
                <w:szCs w:val="16"/>
                <w:lang w:eastAsia="ko-KR"/>
              </w:rPr>
            </w:pPr>
            <w:r w:rsidRPr="00D27132">
              <w:rPr>
                <w:rFonts w:ascii="Arial" w:hAnsi="Arial"/>
                <w:noProof/>
                <w:sz w:val="16"/>
                <w:szCs w:val="16"/>
                <w:lang w:eastAsia="ko-KR"/>
              </w:rPr>
              <w:t>Stop conditions of T320 in NR protocols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836CC4" w14:textId="155B88F9" w:rsidR="00966D25" w:rsidRPr="00D27132" w:rsidRDefault="00966D25" w:rsidP="00964CC4">
            <w:pPr>
              <w:pStyle w:val="TAC"/>
              <w:jc w:val="left"/>
              <w:rPr>
                <w:sz w:val="16"/>
                <w:szCs w:val="16"/>
              </w:rPr>
            </w:pPr>
            <w:r w:rsidRPr="00D27132">
              <w:rPr>
                <w:sz w:val="16"/>
                <w:szCs w:val="16"/>
              </w:rPr>
              <w:t>16.4.0</w:t>
            </w:r>
          </w:p>
        </w:tc>
      </w:tr>
      <w:tr w:rsidR="00D27132" w:rsidRPr="00D27132" w14:paraId="221A6B4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A367C1B" w14:textId="77777777" w:rsidR="00F26779" w:rsidRPr="00D27132" w:rsidRDefault="00F26779"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3F074" w14:textId="004FB56F" w:rsidR="00F26779" w:rsidRPr="00D27132" w:rsidRDefault="00F26779"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6C410B" w14:textId="1EA571E1" w:rsidR="00F26779" w:rsidRPr="00D27132" w:rsidRDefault="00F26779" w:rsidP="00964CC4">
            <w:pPr>
              <w:pStyle w:val="TAL"/>
              <w:rPr>
                <w:sz w:val="16"/>
                <w:szCs w:val="16"/>
              </w:rPr>
            </w:pPr>
            <w:r w:rsidRPr="00D27132">
              <w:rPr>
                <w:sz w:val="16"/>
                <w:szCs w:val="16"/>
              </w:rPr>
              <w:t>RP-210697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0837F5" w14:textId="05532D0E" w:rsidR="00F26779" w:rsidRPr="00D27132" w:rsidRDefault="00F26779" w:rsidP="00964CC4">
            <w:pPr>
              <w:pStyle w:val="TAL"/>
              <w:rPr>
                <w:sz w:val="16"/>
                <w:szCs w:val="16"/>
              </w:rPr>
            </w:pPr>
            <w:r w:rsidRPr="00D27132">
              <w:rPr>
                <w:sz w:val="16"/>
                <w:szCs w:val="16"/>
              </w:rPr>
              <w:t>2447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57A099" w14:textId="48C5F950" w:rsidR="00F26779" w:rsidRPr="00D27132" w:rsidRDefault="00F26779"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B8EB52" w14:textId="51D25688" w:rsidR="00F26779" w:rsidRPr="00D27132" w:rsidRDefault="00F26779"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28652E" w14:textId="168C15A8" w:rsidR="00F26779" w:rsidRPr="00D27132" w:rsidRDefault="00F26779" w:rsidP="00964CC4">
            <w:pPr>
              <w:rPr>
                <w:rFonts w:ascii="Arial" w:hAnsi="Arial"/>
                <w:noProof/>
                <w:sz w:val="16"/>
                <w:szCs w:val="16"/>
                <w:lang w:eastAsia="ko-KR"/>
              </w:rPr>
            </w:pPr>
            <w:r w:rsidRPr="00D27132">
              <w:rPr>
                <w:rFonts w:ascii="Arial" w:hAnsi="Arial"/>
                <w:noProof/>
                <w:sz w:val="16"/>
                <w:szCs w:val="16"/>
                <w:lang w:eastAsia="ko-KR"/>
              </w:rPr>
              <w:t>CR on the Capability of PUCCH Transmissions for HARQ-ACK-38331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7BE7EFC" w14:textId="1066EA64" w:rsidR="00F26779" w:rsidRPr="00D27132" w:rsidRDefault="00F26779" w:rsidP="00964CC4">
            <w:pPr>
              <w:pStyle w:val="TAC"/>
              <w:jc w:val="left"/>
              <w:rPr>
                <w:sz w:val="16"/>
                <w:szCs w:val="16"/>
              </w:rPr>
            </w:pPr>
            <w:r w:rsidRPr="00D27132">
              <w:rPr>
                <w:sz w:val="16"/>
                <w:szCs w:val="16"/>
              </w:rPr>
              <w:t>16.4.0</w:t>
            </w:r>
          </w:p>
        </w:tc>
      </w:tr>
      <w:tr w:rsidR="00D27132" w:rsidRPr="00D27132" w14:paraId="40602FF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D91C545" w14:textId="77777777" w:rsidR="00223A0E" w:rsidRPr="00D27132" w:rsidRDefault="00223A0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9DFBA" w14:textId="667751DA" w:rsidR="00223A0E" w:rsidRPr="00D27132" w:rsidRDefault="00223A0E"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18BF7A" w14:textId="7B4221FC" w:rsidR="00223A0E" w:rsidRPr="00D27132" w:rsidRDefault="00223A0E" w:rsidP="00964CC4">
            <w:pPr>
              <w:pStyle w:val="TAL"/>
              <w:rPr>
                <w:sz w:val="16"/>
                <w:szCs w:val="16"/>
              </w:rPr>
            </w:pPr>
            <w:r w:rsidRPr="00D27132">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6B484" w14:textId="0701E1E2" w:rsidR="00223A0E" w:rsidRPr="00D27132" w:rsidRDefault="00223A0E" w:rsidP="00964CC4">
            <w:pPr>
              <w:pStyle w:val="TAL"/>
              <w:rPr>
                <w:sz w:val="16"/>
                <w:szCs w:val="16"/>
              </w:rPr>
            </w:pPr>
            <w:r w:rsidRPr="00D27132">
              <w:rPr>
                <w:sz w:val="16"/>
                <w:szCs w:val="16"/>
              </w:rPr>
              <w:t>2448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F7F5E8" w14:textId="26D010BE" w:rsidR="00223A0E" w:rsidRPr="00D27132" w:rsidRDefault="00223A0E"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A1A9D6" w14:textId="6768CB88" w:rsidR="00223A0E" w:rsidRPr="00D27132" w:rsidRDefault="00223A0E"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8FD4798" w14:textId="7A7D4C35" w:rsidR="00223A0E" w:rsidRPr="00D27132" w:rsidRDefault="00223A0E" w:rsidP="00964CC4">
            <w:pPr>
              <w:rPr>
                <w:rFonts w:ascii="Arial" w:hAnsi="Arial"/>
                <w:noProof/>
                <w:sz w:val="16"/>
                <w:szCs w:val="16"/>
                <w:lang w:eastAsia="ko-KR"/>
              </w:rPr>
            </w:pPr>
            <w:r w:rsidRPr="00D27132">
              <w:rPr>
                <w:rFonts w:ascii="Arial" w:hAnsi="Arial"/>
                <w:noProof/>
                <w:sz w:val="16"/>
                <w:szCs w:val="16"/>
                <w:lang w:eastAsia="ko-KR"/>
              </w:rPr>
              <w:t>UTRA capabilities forwarding in handover preparation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7B04551" w14:textId="2EC9AFED" w:rsidR="00223A0E" w:rsidRPr="00D27132" w:rsidRDefault="00223A0E" w:rsidP="00964CC4">
            <w:pPr>
              <w:pStyle w:val="TAC"/>
              <w:jc w:val="left"/>
              <w:rPr>
                <w:sz w:val="16"/>
                <w:szCs w:val="16"/>
              </w:rPr>
            </w:pPr>
            <w:r w:rsidRPr="00D27132">
              <w:rPr>
                <w:sz w:val="16"/>
                <w:szCs w:val="16"/>
              </w:rPr>
              <w:t>16.4.0</w:t>
            </w:r>
          </w:p>
        </w:tc>
      </w:tr>
      <w:tr w:rsidR="00D27132" w:rsidRPr="00D27132" w14:paraId="30423E9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A754781" w14:textId="77777777" w:rsidR="00DE50F8" w:rsidRPr="00D27132" w:rsidRDefault="00DE50F8"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4F9ED" w14:textId="35A7810E" w:rsidR="00DE50F8" w:rsidRPr="00D27132" w:rsidRDefault="00DE50F8"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34DFAD" w14:textId="0AB0D142" w:rsidR="00DE50F8" w:rsidRPr="00D27132" w:rsidRDefault="00DE50F8" w:rsidP="00964CC4">
            <w:pPr>
              <w:pStyle w:val="TAL"/>
              <w:rPr>
                <w:sz w:val="16"/>
                <w:szCs w:val="16"/>
              </w:rPr>
            </w:pPr>
            <w:r w:rsidRPr="00D27132">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5BCF4" w14:textId="76005397" w:rsidR="00DE50F8" w:rsidRPr="00D27132" w:rsidRDefault="00DE50F8" w:rsidP="00964CC4">
            <w:pPr>
              <w:pStyle w:val="TAL"/>
              <w:rPr>
                <w:sz w:val="16"/>
                <w:szCs w:val="16"/>
              </w:rPr>
            </w:pPr>
            <w:r w:rsidRPr="00D27132">
              <w:rPr>
                <w:sz w:val="16"/>
                <w:szCs w:val="16"/>
              </w:rPr>
              <w:t>2449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DE8C99" w14:textId="4FA4973C" w:rsidR="00DE50F8" w:rsidRPr="00D27132" w:rsidRDefault="00DE50F8"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C486A5" w14:textId="5D45E516" w:rsidR="00DE50F8" w:rsidRPr="00D27132" w:rsidRDefault="00DE50F8"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D6E6991" w14:textId="2E302B1F" w:rsidR="00DE50F8" w:rsidRPr="00D27132" w:rsidRDefault="00DE50F8" w:rsidP="00964CC4">
            <w:pPr>
              <w:rPr>
                <w:rFonts w:ascii="Arial" w:hAnsi="Arial"/>
                <w:noProof/>
                <w:sz w:val="16"/>
                <w:szCs w:val="16"/>
                <w:lang w:eastAsia="ko-KR"/>
              </w:rPr>
            </w:pPr>
            <w:r w:rsidRPr="00D27132">
              <w:rPr>
                <w:rFonts w:ascii="Arial" w:hAnsi="Arial"/>
                <w:noProof/>
                <w:sz w:val="16"/>
                <w:szCs w:val="16"/>
                <w:lang w:eastAsia="ko-KR"/>
              </w:rPr>
              <w:t>Correction on SI window calculation for PosSIB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FD4C2CE" w14:textId="316FB610" w:rsidR="00DE50F8" w:rsidRPr="00D27132" w:rsidRDefault="00DE50F8" w:rsidP="00964CC4">
            <w:pPr>
              <w:pStyle w:val="TAC"/>
              <w:jc w:val="left"/>
              <w:rPr>
                <w:sz w:val="16"/>
                <w:szCs w:val="16"/>
              </w:rPr>
            </w:pPr>
            <w:r w:rsidRPr="00D27132">
              <w:rPr>
                <w:sz w:val="16"/>
                <w:szCs w:val="16"/>
              </w:rPr>
              <w:t>16.4.0</w:t>
            </w:r>
          </w:p>
        </w:tc>
      </w:tr>
      <w:tr w:rsidR="00D27132" w:rsidRPr="00D27132" w14:paraId="247610C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C5E15E0" w14:textId="77777777" w:rsidR="001F3C00" w:rsidRPr="00D27132" w:rsidRDefault="001F3C00"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9EF25" w14:textId="60088681" w:rsidR="001F3C00" w:rsidRPr="00D27132" w:rsidRDefault="001F3C00"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81DD4" w14:textId="79F06710" w:rsidR="001F3C00" w:rsidRPr="00D27132" w:rsidRDefault="001F3C00" w:rsidP="00964CC4">
            <w:pPr>
              <w:pStyle w:val="TAL"/>
              <w:rPr>
                <w:sz w:val="16"/>
                <w:szCs w:val="16"/>
              </w:rPr>
            </w:pPr>
            <w:r w:rsidRPr="00D27132">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D417C" w14:textId="02E69900" w:rsidR="001F3C00" w:rsidRPr="00D27132" w:rsidRDefault="001F3C00" w:rsidP="00964CC4">
            <w:pPr>
              <w:pStyle w:val="TAL"/>
              <w:rPr>
                <w:sz w:val="16"/>
                <w:szCs w:val="16"/>
              </w:rPr>
            </w:pPr>
            <w:r w:rsidRPr="00D27132">
              <w:rPr>
                <w:sz w:val="16"/>
                <w:szCs w:val="16"/>
              </w:rPr>
              <w:t>2450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C5E200" w14:textId="638843FA" w:rsidR="001F3C00" w:rsidRPr="00D27132" w:rsidRDefault="001F3C00"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BFD6F" w14:textId="7DA4C9C0" w:rsidR="001F3C00" w:rsidRPr="00D27132" w:rsidRDefault="001F3C00"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8B64039" w14:textId="2EAC625C" w:rsidR="001F3C00" w:rsidRPr="00D27132" w:rsidRDefault="001F3C00" w:rsidP="00964CC4">
            <w:pPr>
              <w:rPr>
                <w:rFonts w:ascii="Arial" w:hAnsi="Arial"/>
                <w:noProof/>
                <w:sz w:val="16"/>
                <w:szCs w:val="16"/>
                <w:lang w:eastAsia="ko-KR"/>
              </w:rPr>
            </w:pPr>
            <w:r w:rsidRPr="00D27132">
              <w:rPr>
                <w:rFonts w:ascii="Arial" w:hAnsi="Arial"/>
                <w:noProof/>
                <w:sz w:val="16"/>
                <w:szCs w:val="16"/>
                <w:lang w:eastAsia="ko-KR"/>
              </w:rPr>
              <w:t>[Post112-e][254][R16 MOB] Clarification of behaviour to avoid security risk in CHO based recovery after handover without key change failure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2CAADB0" w14:textId="3FD78727" w:rsidR="001F3C00" w:rsidRPr="00D27132" w:rsidRDefault="001F3C00" w:rsidP="00964CC4">
            <w:pPr>
              <w:pStyle w:val="TAC"/>
              <w:jc w:val="left"/>
              <w:rPr>
                <w:sz w:val="16"/>
                <w:szCs w:val="16"/>
              </w:rPr>
            </w:pPr>
            <w:r w:rsidRPr="00D27132">
              <w:rPr>
                <w:sz w:val="16"/>
                <w:szCs w:val="16"/>
              </w:rPr>
              <w:t>16.4.0</w:t>
            </w:r>
          </w:p>
        </w:tc>
      </w:tr>
      <w:tr w:rsidR="00D27132" w:rsidRPr="00D27132" w14:paraId="5B78417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B6B9173" w14:textId="77777777" w:rsidR="008A43F6" w:rsidRPr="00D27132" w:rsidRDefault="008A43F6"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7D8CC" w14:textId="27F194F3" w:rsidR="008A43F6" w:rsidRPr="00D27132" w:rsidRDefault="008A43F6"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4D2CA" w14:textId="1C1FECAD" w:rsidR="008A43F6" w:rsidRPr="00D27132" w:rsidRDefault="008A43F6" w:rsidP="00964CC4">
            <w:pPr>
              <w:pStyle w:val="TAL"/>
              <w:rPr>
                <w:sz w:val="16"/>
                <w:szCs w:val="16"/>
              </w:rPr>
            </w:pPr>
            <w:r w:rsidRPr="00D27132">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77090" w14:textId="4247F2B6" w:rsidR="008A43F6" w:rsidRPr="00D27132" w:rsidRDefault="008A43F6" w:rsidP="00964CC4">
            <w:pPr>
              <w:pStyle w:val="TAL"/>
              <w:rPr>
                <w:sz w:val="16"/>
                <w:szCs w:val="16"/>
              </w:rPr>
            </w:pPr>
            <w:r w:rsidRPr="00D27132">
              <w:rPr>
                <w:sz w:val="16"/>
                <w:szCs w:val="16"/>
              </w:rPr>
              <w:t>2457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4634B4" w14:textId="51A11ABB" w:rsidR="008A43F6" w:rsidRPr="00D27132" w:rsidRDefault="008A43F6"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0C8EB" w14:textId="66DA97CD" w:rsidR="008A43F6" w:rsidRPr="00D27132" w:rsidRDefault="008A43F6"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E0885A9" w14:textId="21490CFF" w:rsidR="008A43F6" w:rsidRPr="00D27132" w:rsidRDefault="008A43F6" w:rsidP="00964CC4">
            <w:pPr>
              <w:rPr>
                <w:rFonts w:ascii="Arial" w:hAnsi="Arial"/>
                <w:noProof/>
                <w:sz w:val="16"/>
                <w:szCs w:val="16"/>
                <w:lang w:eastAsia="ko-KR"/>
              </w:rPr>
            </w:pPr>
            <w:r w:rsidRPr="00D27132">
              <w:rPr>
                <w:rFonts w:ascii="Arial" w:hAnsi="Arial"/>
                <w:noProof/>
                <w:sz w:val="16"/>
                <w:szCs w:val="16"/>
                <w:lang w:eastAsia="ko-KR"/>
              </w:rPr>
              <w:t>Miscl corrections on SON and MDT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7FC7743" w14:textId="4EA5CAB9" w:rsidR="008A43F6" w:rsidRPr="00D27132" w:rsidRDefault="008A43F6" w:rsidP="00964CC4">
            <w:pPr>
              <w:pStyle w:val="TAC"/>
              <w:jc w:val="left"/>
              <w:rPr>
                <w:sz w:val="16"/>
                <w:szCs w:val="16"/>
              </w:rPr>
            </w:pPr>
            <w:r w:rsidRPr="00D27132">
              <w:rPr>
                <w:sz w:val="16"/>
                <w:szCs w:val="16"/>
              </w:rPr>
              <w:t>16.4.0</w:t>
            </w:r>
          </w:p>
        </w:tc>
      </w:tr>
      <w:tr w:rsidR="00D27132" w:rsidRPr="00D27132" w14:paraId="5A324BD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070D307" w14:textId="77777777" w:rsidR="00C7733B" w:rsidRPr="00D27132" w:rsidRDefault="00C7733B"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C8B6F" w14:textId="4B77A37E" w:rsidR="00C7733B" w:rsidRPr="00D27132" w:rsidRDefault="00C7733B"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5DFDA2" w14:textId="6BC3A1F3" w:rsidR="00C7733B" w:rsidRPr="00D27132" w:rsidRDefault="00C7733B" w:rsidP="00964CC4">
            <w:pPr>
              <w:pStyle w:val="TAL"/>
              <w:rPr>
                <w:sz w:val="16"/>
                <w:szCs w:val="16"/>
              </w:rPr>
            </w:pPr>
            <w:r w:rsidRPr="00D27132">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827A9" w14:textId="54585753" w:rsidR="00C7733B" w:rsidRPr="00D27132" w:rsidRDefault="00C7733B" w:rsidP="00964CC4">
            <w:pPr>
              <w:pStyle w:val="TAL"/>
              <w:rPr>
                <w:sz w:val="16"/>
                <w:szCs w:val="16"/>
              </w:rPr>
            </w:pPr>
            <w:r w:rsidRPr="00D27132">
              <w:rPr>
                <w:sz w:val="16"/>
                <w:szCs w:val="16"/>
              </w:rPr>
              <w:t>2458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766951" w14:textId="26F2EF21" w:rsidR="00C7733B" w:rsidRPr="00D27132" w:rsidRDefault="00C7733B"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B329FB" w14:textId="6EF4BC6C" w:rsidR="00C7733B" w:rsidRPr="00D27132" w:rsidRDefault="00C7733B"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05E6F0E" w14:textId="4F7E3611" w:rsidR="00C7733B" w:rsidRPr="00D27132" w:rsidRDefault="00C7733B" w:rsidP="00964CC4">
            <w:pPr>
              <w:rPr>
                <w:rFonts w:ascii="Arial" w:hAnsi="Arial"/>
                <w:noProof/>
                <w:sz w:val="16"/>
                <w:szCs w:val="16"/>
                <w:lang w:eastAsia="ko-KR"/>
              </w:rPr>
            </w:pPr>
            <w:r w:rsidRPr="00D27132">
              <w:rPr>
                <w:rFonts w:ascii="Arial" w:hAnsi="Arial"/>
                <w:noProof/>
                <w:sz w:val="16"/>
                <w:szCs w:val="16"/>
                <w:lang w:eastAsia="ko-KR"/>
              </w:rPr>
              <w:t>Correction to 38.331 on intra-frequency reselection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1D74301" w14:textId="321760A3" w:rsidR="00C7733B" w:rsidRPr="00D27132" w:rsidRDefault="003D538B" w:rsidP="00964CC4">
            <w:pPr>
              <w:pStyle w:val="TAC"/>
              <w:jc w:val="left"/>
              <w:rPr>
                <w:sz w:val="16"/>
                <w:szCs w:val="16"/>
              </w:rPr>
            </w:pPr>
            <w:r w:rsidRPr="00D27132">
              <w:rPr>
                <w:sz w:val="16"/>
                <w:szCs w:val="16"/>
              </w:rPr>
              <w:t>16.4.0</w:t>
            </w:r>
          </w:p>
        </w:tc>
      </w:tr>
      <w:tr w:rsidR="00D27132" w:rsidRPr="00D27132" w14:paraId="5269E2E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22F07DF" w14:textId="77777777" w:rsidR="003D538B" w:rsidRPr="00D27132" w:rsidRDefault="003D538B"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DD7F2" w14:textId="485F6EEA" w:rsidR="003D538B" w:rsidRPr="00D27132" w:rsidRDefault="003D538B"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6221F9" w14:textId="077092F3" w:rsidR="003D538B" w:rsidRPr="00D27132" w:rsidRDefault="003D538B" w:rsidP="00964CC4">
            <w:pPr>
              <w:pStyle w:val="TAL"/>
              <w:rPr>
                <w:sz w:val="16"/>
                <w:szCs w:val="16"/>
              </w:rPr>
            </w:pPr>
            <w:r w:rsidRPr="00D27132">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E3D1A" w14:textId="10AE2A7E" w:rsidR="003D538B" w:rsidRPr="00D27132" w:rsidRDefault="003D538B" w:rsidP="00964CC4">
            <w:pPr>
              <w:pStyle w:val="TAL"/>
              <w:rPr>
                <w:sz w:val="16"/>
                <w:szCs w:val="16"/>
              </w:rPr>
            </w:pPr>
            <w:r w:rsidRPr="00D27132">
              <w:rPr>
                <w:sz w:val="16"/>
                <w:szCs w:val="16"/>
              </w:rPr>
              <w:t>2460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3ADACC" w14:textId="0647FCF9" w:rsidR="003D538B" w:rsidRPr="00D27132" w:rsidRDefault="003D538B"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E8A179" w14:textId="13D91126" w:rsidR="003D538B" w:rsidRPr="00D27132" w:rsidRDefault="003D538B"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5875EE0" w14:textId="7957050B" w:rsidR="003D538B" w:rsidRPr="00D27132" w:rsidRDefault="003D538B" w:rsidP="00964CC4">
            <w:pPr>
              <w:rPr>
                <w:rFonts w:ascii="Arial" w:hAnsi="Arial"/>
                <w:noProof/>
                <w:sz w:val="16"/>
                <w:szCs w:val="16"/>
                <w:lang w:eastAsia="ko-KR"/>
              </w:rPr>
            </w:pPr>
            <w:r w:rsidRPr="00D27132">
              <w:rPr>
                <w:rFonts w:ascii="Arial" w:hAnsi="Arial"/>
                <w:noProof/>
                <w:sz w:val="16"/>
                <w:szCs w:val="16"/>
                <w:lang w:eastAsia="ko-KR"/>
              </w:rPr>
              <w:t>T400 expiry in timer table and protection of RRC messages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4F6888" w14:textId="448E4C76" w:rsidR="003D538B" w:rsidRPr="00D27132" w:rsidRDefault="003D538B" w:rsidP="00964CC4">
            <w:pPr>
              <w:pStyle w:val="TAC"/>
              <w:jc w:val="left"/>
              <w:rPr>
                <w:sz w:val="16"/>
                <w:szCs w:val="16"/>
              </w:rPr>
            </w:pPr>
            <w:r w:rsidRPr="00D27132">
              <w:rPr>
                <w:sz w:val="16"/>
                <w:szCs w:val="16"/>
              </w:rPr>
              <w:t>16.4.0</w:t>
            </w:r>
          </w:p>
        </w:tc>
      </w:tr>
      <w:tr w:rsidR="00D27132" w:rsidRPr="00D27132" w14:paraId="0834922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63F494B" w14:textId="77777777" w:rsidR="00231E55" w:rsidRPr="00D27132" w:rsidRDefault="00231E55"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B80E3" w14:textId="189723C4" w:rsidR="00231E55" w:rsidRPr="00D27132" w:rsidRDefault="00231E55"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C589C" w14:textId="51B02EAD" w:rsidR="00231E55" w:rsidRPr="00D27132" w:rsidRDefault="00231E55" w:rsidP="00964CC4">
            <w:pPr>
              <w:pStyle w:val="TAL"/>
              <w:rPr>
                <w:sz w:val="16"/>
                <w:szCs w:val="16"/>
              </w:rPr>
            </w:pPr>
            <w:r w:rsidRPr="00D27132">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031D6" w14:textId="606A24E1" w:rsidR="00231E55" w:rsidRPr="00D27132" w:rsidRDefault="00231E55" w:rsidP="00964CC4">
            <w:pPr>
              <w:pStyle w:val="TAL"/>
              <w:rPr>
                <w:sz w:val="16"/>
                <w:szCs w:val="16"/>
              </w:rPr>
            </w:pPr>
            <w:r w:rsidRPr="00D27132">
              <w:rPr>
                <w:sz w:val="16"/>
                <w:szCs w:val="16"/>
              </w:rPr>
              <w:t>2461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A4BE6C" w14:textId="61556400" w:rsidR="00231E55" w:rsidRPr="00D27132" w:rsidRDefault="00231E55"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2A33B6" w14:textId="7857438D" w:rsidR="00231E55" w:rsidRPr="00D27132" w:rsidRDefault="00231E55"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60EBE55" w14:textId="0F11985D" w:rsidR="00231E55" w:rsidRPr="00D27132" w:rsidRDefault="00231E55" w:rsidP="00964CC4">
            <w:pPr>
              <w:rPr>
                <w:rFonts w:ascii="Arial" w:hAnsi="Arial"/>
                <w:noProof/>
                <w:sz w:val="16"/>
                <w:szCs w:val="16"/>
                <w:lang w:eastAsia="ko-KR"/>
              </w:rPr>
            </w:pPr>
            <w:r w:rsidRPr="00D27132">
              <w:rPr>
                <w:rFonts w:ascii="Arial" w:hAnsi="Arial"/>
                <w:noProof/>
                <w:sz w:val="16"/>
                <w:szCs w:val="16"/>
                <w:lang w:eastAsia="ko-KR"/>
              </w:rPr>
              <w:t>Correction on NR Mobility Enhancement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EA8AE53" w14:textId="0E319C29" w:rsidR="00231E55" w:rsidRPr="00D27132" w:rsidRDefault="00231E55" w:rsidP="00964CC4">
            <w:pPr>
              <w:pStyle w:val="TAC"/>
              <w:jc w:val="left"/>
              <w:rPr>
                <w:sz w:val="16"/>
                <w:szCs w:val="16"/>
              </w:rPr>
            </w:pPr>
            <w:r w:rsidRPr="00D27132">
              <w:rPr>
                <w:sz w:val="16"/>
                <w:szCs w:val="16"/>
              </w:rPr>
              <w:t>16.4.0</w:t>
            </w:r>
          </w:p>
        </w:tc>
      </w:tr>
      <w:tr w:rsidR="00D27132" w:rsidRPr="00D27132" w14:paraId="116B311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885E261" w14:textId="77777777" w:rsidR="006267E2" w:rsidRPr="00D27132" w:rsidRDefault="006267E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A835F" w14:textId="7A0C6177" w:rsidR="006267E2" w:rsidRPr="00D27132" w:rsidRDefault="006267E2"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EAF12" w14:textId="67A5227B" w:rsidR="006267E2" w:rsidRPr="00D27132" w:rsidRDefault="006267E2" w:rsidP="00964CC4">
            <w:pPr>
              <w:pStyle w:val="TAL"/>
              <w:rPr>
                <w:sz w:val="16"/>
                <w:szCs w:val="16"/>
              </w:rPr>
            </w:pPr>
            <w:r w:rsidRPr="00D27132">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F4465" w14:textId="1B7D5EC2" w:rsidR="006267E2" w:rsidRPr="00D27132" w:rsidRDefault="006267E2" w:rsidP="00964CC4">
            <w:pPr>
              <w:pStyle w:val="TAL"/>
              <w:rPr>
                <w:sz w:val="16"/>
                <w:szCs w:val="16"/>
              </w:rPr>
            </w:pPr>
            <w:r w:rsidRPr="00D27132">
              <w:rPr>
                <w:sz w:val="16"/>
                <w:szCs w:val="16"/>
              </w:rPr>
              <w:t>2462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F9E19" w14:textId="1B7ED0E5" w:rsidR="006267E2" w:rsidRPr="00D27132" w:rsidRDefault="006267E2"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C102E4" w14:textId="181390F3" w:rsidR="006267E2" w:rsidRPr="00D27132" w:rsidRDefault="006267E2"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98CE8D" w14:textId="57537F4D" w:rsidR="006267E2" w:rsidRPr="00D27132" w:rsidRDefault="006267E2" w:rsidP="00964CC4">
            <w:pPr>
              <w:rPr>
                <w:rFonts w:ascii="Arial" w:hAnsi="Arial"/>
                <w:noProof/>
                <w:sz w:val="16"/>
                <w:szCs w:val="16"/>
                <w:lang w:eastAsia="ko-KR"/>
              </w:rPr>
            </w:pPr>
            <w:r w:rsidRPr="00D27132">
              <w:rPr>
                <w:rFonts w:ascii="Arial" w:hAnsi="Arial"/>
                <w:noProof/>
                <w:sz w:val="16"/>
                <w:szCs w:val="16"/>
                <w:lang w:eastAsia="ko-KR"/>
              </w:rPr>
              <w:t>CR on serving cell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538DC61" w14:textId="02E8B7EB" w:rsidR="006267E2" w:rsidRPr="00D27132" w:rsidRDefault="006267E2" w:rsidP="00964CC4">
            <w:pPr>
              <w:pStyle w:val="TAC"/>
              <w:jc w:val="left"/>
              <w:rPr>
                <w:sz w:val="16"/>
                <w:szCs w:val="16"/>
              </w:rPr>
            </w:pPr>
            <w:r w:rsidRPr="00D27132">
              <w:rPr>
                <w:sz w:val="16"/>
                <w:szCs w:val="16"/>
              </w:rPr>
              <w:t>16.4.0</w:t>
            </w:r>
          </w:p>
        </w:tc>
      </w:tr>
      <w:tr w:rsidR="00D27132" w:rsidRPr="00D27132" w14:paraId="66338D2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27D06B7" w14:textId="77777777" w:rsidR="00E13240" w:rsidRPr="00D27132" w:rsidRDefault="00E13240"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60C4" w14:textId="258788C3" w:rsidR="00E13240" w:rsidRPr="00D27132" w:rsidRDefault="00E13240"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80137" w14:textId="44A3F3D6" w:rsidR="00E13240" w:rsidRPr="00D27132" w:rsidRDefault="00E13240" w:rsidP="00964CC4">
            <w:pPr>
              <w:pStyle w:val="TAL"/>
              <w:rPr>
                <w:sz w:val="16"/>
                <w:szCs w:val="16"/>
              </w:rPr>
            </w:pPr>
            <w:r w:rsidRPr="00D27132">
              <w:rPr>
                <w:sz w:val="16"/>
                <w:szCs w:val="16"/>
              </w:rPr>
              <w:t>RP-210697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375CB" w14:textId="20DC5D1E" w:rsidR="00E13240" w:rsidRPr="00D27132" w:rsidRDefault="00E13240" w:rsidP="00964CC4">
            <w:pPr>
              <w:pStyle w:val="TAL"/>
              <w:rPr>
                <w:sz w:val="16"/>
                <w:szCs w:val="16"/>
              </w:rPr>
            </w:pPr>
            <w:r w:rsidRPr="00D27132">
              <w:rPr>
                <w:sz w:val="16"/>
                <w:szCs w:val="16"/>
              </w:rPr>
              <w:t>2463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2ACC47" w14:textId="2174C4E0" w:rsidR="00E13240" w:rsidRPr="00D27132" w:rsidRDefault="00E13240"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EBB056" w14:textId="6CE1A2F6" w:rsidR="00E13240" w:rsidRPr="00D27132" w:rsidRDefault="00E13240"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3D8A67C" w14:textId="09956C85" w:rsidR="00E13240" w:rsidRPr="00D27132" w:rsidRDefault="00E13240" w:rsidP="00964CC4">
            <w:pPr>
              <w:rPr>
                <w:rFonts w:ascii="Arial" w:hAnsi="Arial"/>
                <w:noProof/>
                <w:sz w:val="16"/>
                <w:szCs w:val="16"/>
                <w:lang w:eastAsia="ko-KR"/>
              </w:rPr>
            </w:pPr>
            <w:r w:rsidRPr="00D27132">
              <w:rPr>
                <w:rFonts w:ascii="Arial" w:hAnsi="Arial"/>
                <w:noProof/>
                <w:sz w:val="16"/>
                <w:szCs w:val="16"/>
                <w:lang w:eastAsia="ko-KR"/>
              </w:rPr>
              <w:t>Capability for dormant BWP switching of multiple SCells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977DBAE" w14:textId="3815CE02" w:rsidR="00E13240" w:rsidRPr="00D27132" w:rsidRDefault="00E13240" w:rsidP="00964CC4">
            <w:pPr>
              <w:pStyle w:val="TAC"/>
              <w:jc w:val="left"/>
              <w:rPr>
                <w:sz w:val="16"/>
                <w:szCs w:val="16"/>
              </w:rPr>
            </w:pPr>
            <w:r w:rsidRPr="00D27132">
              <w:rPr>
                <w:sz w:val="16"/>
                <w:szCs w:val="16"/>
              </w:rPr>
              <w:t>16.4.0</w:t>
            </w:r>
          </w:p>
        </w:tc>
      </w:tr>
      <w:tr w:rsidR="00D27132" w:rsidRPr="00D27132" w14:paraId="196A508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3DAB5CC" w14:textId="77777777" w:rsidR="005E7CB8" w:rsidRPr="00D27132" w:rsidRDefault="005E7CB8"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D368B" w14:textId="60112168" w:rsidR="005E7CB8" w:rsidRPr="00D27132" w:rsidRDefault="005E7CB8"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A22765" w14:textId="547155E1" w:rsidR="005E7CB8" w:rsidRPr="00D27132" w:rsidRDefault="005E7CB8" w:rsidP="00964CC4">
            <w:pPr>
              <w:pStyle w:val="TAL"/>
              <w:rPr>
                <w:sz w:val="16"/>
                <w:szCs w:val="16"/>
              </w:rPr>
            </w:pPr>
            <w:r w:rsidRPr="00D27132">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E30AC" w14:textId="2E8E8619" w:rsidR="005E7CB8" w:rsidRPr="00D27132" w:rsidRDefault="005E7CB8" w:rsidP="00964CC4">
            <w:pPr>
              <w:pStyle w:val="TAL"/>
              <w:rPr>
                <w:sz w:val="16"/>
                <w:szCs w:val="16"/>
              </w:rPr>
            </w:pPr>
            <w:r w:rsidRPr="00D27132">
              <w:rPr>
                <w:sz w:val="16"/>
                <w:szCs w:val="16"/>
              </w:rPr>
              <w:t>2466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2E0E4C" w14:textId="6527B3F7" w:rsidR="005E7CB8" w:rsidRPr="00D27132" w:rsidRDefault="005E7CB8"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77552" w14:textId="6EDFAF67" w:rsidR="005E7CB8" w:rsidRPr="00D27132" w:rsidRDefault="005E7CB8"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98C79FF" w14:textId="19BED33A" w:rsidR="005E7CB8" w:rsidRPr="00D27132" w:rsidRDefault="005E7CB8" w:rsidP="00964CC4">
            <w:pPr>
              <w:rPr>
                <w:rFonts w:ascii="Arial" w:hAnsi="Arial"/>
                <w:noProof/>
                <w:sz w:val="16"/>
                <w:szCs w:val="16"/>
                <w:lang w:eastAsia="ko-KR"/>
              </w:rPr>
            </w:pPr>
            <w:r w:rsidRPr="00D27132">
              <w:rPr>
                <w:rFonts w:ascii="Arial" w:hAnsi="Arial"/>
                <w:noProof/>
                <w:sz w:val="16"/>
                <w:szCs w:val="16"/>
                <w:lang w:eastAsia="ko-KR"/>
              </w:rPr>
              <w:t>Correction to PUSCH skipping with UCI without LCH-based prioritization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30EFBF" w14:textId="64A7021B" w:rsidR="005E7CB8" w:rsidRPr="00D27132" w:rsidRDefault="005E7CB8" w:rsidP="00964CC4">
            <w:pPr>
              <w:pStyle w:val="TAC"/>
              <w:jc w:val="left"/>
              <w:rPr>
                <w:sz w:val="16"/>
                <w:szCs w:val="16"/>
              </w:rPr>
            </w:pPr>
            <w:r w:rsidRPr="00D27132">
              <w:rPr>
                <w:sz w:val="16"/>
                <w:szCs w:val="16"/>
              </w:rPr>
              <w:t>16.4.0</w:t>
            </w:r>
          </w:p>
        </w:tc>
      </w:tr>
      <w:tr w:rsidR="00D27132" w:rsidRPr="00D27132" w14:paraId="5CBF47D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C1BA5CB" w14:textId="77777777" w:rsidR="006E301A" w:rsidRPr="00D27132" w:rsidRDefault="006E301A"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1D1D" w14:textId="5C6F4F8C" w:rsidR="006E301A" w:rsidRPr="00D27132" w:rsidRDefault="006E301A"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CD9622" w14:textId="6FBF3354" w:rsidR="006E301A" w:rsidRPr="00D27132" w:rsidRDefault="006E301A" w:rsidP="00964CC4">
            <w:pPr>
              <w:pStyle w:val="TAL"/>
              <w:rPr>
                <w:sz w:val="16"/>
                <w:szCs w:val="16"/>
              </w:rPr>
            </w:pPr>
            <w:r w:rsidRPr="00D27132">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583D2" w14:textId="50959F92" w:rsidR="006E301A" w:rsidRPr="00D27132" w:rsidRDefault="006E301A" w:rsidP="00964CC4">
            <w:pPr>
              <w:pStyle w:val="TAL"/>
              <w:rPr>
                <w:sz w:val="16"/>
                <w:szCs w:val="16"/>
              </w:rPr>
            </w:pPr>
            <w:r w:rsidRPr="00D27132">
              <w:rPr>
                <w:sz w:val="16"/>
                <w:szCs w:val="16"/>
              </w:rPr>
              <w:t>2467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9EF797" w14:textId="31651E25" w:rsidR="006E301A" w:rsidRPr="00D27132" w:rsidRDefault="006E301A"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8D2FB4" w14:textId="590FAB2A" w:rsidR="006E301A" w:rsidRPr="00D27132" w:rsidRDefault="006E301A"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36BC9AE" w14:textId="06E7C579" w:rsidR="006E301A" w:rsidRPr="00D27132" w:rsidRDefault="006E301A" w:rsidP="00964CC4">
            <w:pPr>
              <w:rPr>
                <w:rFonts w:ascii="Arial" w:hAnsi="Arial"/>
                <w:noProof/>
                <w:sz w:val="16"/>
                <w:szCs w:val="16"/>
                <w:lang w:eastAsia="ko-KR"/>
              </w:rPr>
            </w:pPr>
            <w:r w:rsidRPr="00D27132">
              <w:rPr>
                <w:rFonts w:ascii="Arial" w:hAnsi="Arial"/>
                <w:noProof/>
                <w:sz w:val="16"/>
                <w:szCs w:val="16"/>
                <w:lang w:eastAsia="ko-KR"/>
              </w:rPr>
              <w:t>Corrections on NR MDT and SON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9250861" w14:textId="70FED895" w:rsidR="006E301A" w:rsidRPr="00D27132" w:rsidRDefault="006E301A" w:rsidP="00964CC4">
            <w:pPr>
              <w:pStyle w:val="TAC"/>
              <w:jc w:val="left"/>
              <w:rPr>
                <w:sz w:val="16"/>
                <w:szCs w:val="16"/>
              </w:rPr>
            </w:pPr>
            <w:r w:rsidRPr="00D27132">
              <w:rPr>
                <w:sz w:val="16"/>
                <w:szCs w:val="16"/>
              </w:rPr>
              <w:t>16.4.0</w:t>
            </w:r>
          </w:p>
        </w:tc>
      </w:tr>
      <w:tr w:rsidR="00D27132" w:rsidRPr="00D27132" w14:paraId="20A96E4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50F994D" w14:textId="77777777" w:rsidR="00871C98" w:rsidRPr="00D27132" w:rsidRDefault="00871C98"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8F3B8" w14:textId="234A3624" w:rsidR="00871C98" w:rsidRPr="00D27132" w:rsidRDefault="00871C98"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A9E07" w14:textId="0096E94A" w:rsidR="00871C98" w:rsidRPr="00D27132" w:rsidRDefault="00871C98" w:rsidP="00964CC4">
            <w:pPr>
              <w:pStyle w:val="TAL"/>
              <w:rPr>
                <w:sz w:val="16"/>
                <w:szCs w:val="16"/>
              </w:rPr>
            </w:pPr>
            <w:r w:rsidRPr="00D27132">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D579F" w14:textId="40751576" w:rsidR="00871C98" w:rsidRPr="00D27132" w:rsidRDefault="00871C98" w:rsidP="00964CC4">
            <w:pPr>
              <w:pStyle w:val="TAL"/>
              <w:rPr>
                <w:sz w:val="16"/>
                <w:szCs w:val="16"/>
              </w:rPr>
            </w:pPr>
            <w:r w:rsidRPr="00D27132">
              <w:rPr>
                <w:sz w:val="16"/>
                <w:szCs w:val="16"/>
              </w:rPr>
              <w:t>2468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1760E0" w14:textId="0D68B38E" w:rsidR="00871C98" w:rsidRPr="00D27132" w:rsidRDefault="00871C98"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C63CB" w14:textId="7E3DED89" w:rsidR="00871C98" w:rsidRPr="00D27132" w:rsidRDefault="00871C98"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BD243B" w14:textId="036908D0" w:rsidR="00871C98" w:rsidRPr="00D27132" w:rsidRDefault="00871C98" w:rsidP="00964CC4">
            <w:pPr>
              <w:rPr>
                <w:rFonts w:ascii="Arial" w:hAnsi="Arial"/>
                <w:noProof/>
                <w:sz w:val="16"/>
                <w:szCs w:val="16"/>
                <w:lang w:eastAsia="ko-KR"/>
              </w:rPr>
            </w:pPr>
            <w:r w:rsidRPr="00D27132">
              <w:rPr>
                <w:rFonts w:ascii="Arial" w:hAnsi="Arial"/>
                <w:noProof/>
                <w:sz w:val="16"/>
                <w:szCs w:val="16"/>
                <w:lang w:eastAsia="ko-KR"/>
              </w:rPr>
              <w:t>Correction on inter-node signalling for DAPS UE capability coordination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923E231" w14:textId="4BF9B88D" w:rsidR="00871C98" w:rsidRPr="00D27132" w:rsidRDefault="00871C98" w:rsidP="00964CC4">
            <w:pPr>
              <w:pStyle w:val="TAC"/>
              <w:jc w:val="left"/>
              <w:rPr>
                <w:sz w:val="16"/>
                <w:szCs w:val="16"/>
              </w:rPr>
            </w:pPr>
            <w:r w:rsidRPr="00D27132">
              <w:rPr>
                <w:sz w:val="16"/>
                <w:szCs w:val="16"/>
              </w:rPr>
              <w:t>16.4.0</w:t>
            </w:r>
          </w:p>
        </w:tc>
      </w:tr>
      <w:tr w:rsidR="00D27132" w:rsidRPr="00D27132" w14:paraId="55C904A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6C7995D" w14:textId="77777777" w:rsidR="00C81D62" w:rsidRPr="00D27132" w:rsidRDefault="00C81D6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35302" w14:textId="289872CE" w:rsidR="00C81D62" w:rsidRPr="00D27132" w:rsidRDefault="00C81D62"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A465D7" w14:textId="3A3FF715" w:rsidR="00C81D62" w:rsidRPr="00D27132" w:rsidRDefault="00C81D62" w:rsidP="00964CC4">
            <w:pPr>
              <w:pStyle w:val="TAL"/>
              <w:rPr>
                <w:sz w:val="16"/>
                <w:szCs w:val="16"/>
              </w:rPr>
            </w:pPr>
            <w:r w:rsidRPr="00D27132">
              <w:rPr>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3DB71" w14:textId="367A840A" w:rsidR="00C81D62" w:rsidRPr="00D27132" w:rsidRDefault="00C81D62" w:rsidP="00964CC4">
            <w:pPr>
              <w:pStyle w:val="TAL"/>
              <w:rPr>
                <w:sz w:val="16"/>
                <w:szCs w:val="16"/>
              </w:rPr>
            </w:pPr>
            <w:r w:rsidRPr="00D27132">
              <w:rPr>
                <w:sz w:val="16"/>
                <w:szCs w:val="16"/>
              </w:rPr>
              <w:t>2469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66854D" w14:textId="438E40C7" w:rsidR="00C81D62" w:rsidRPr="00D27132" w:rsidRDefault="00C81D62"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148935" w14:textId="274858A5" w:rsidR="00C81D62" w:rsidRPr="00D27132" w:rsidRDefault="00C81D62"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8E06C80" w14:textId="26CABA91" w:rsidR="00C81D62" w:rsidRPr="00D27132" w:rsidRDefault="00C81D62" w:rsidP="00964CC4">
            <w:pPr>
              <w:rPr>
                <w:rFonts w:ascii="Arial" w:hAnsi="Arial"/>
                <w:noProof/>
                <w:sz w:val="16"/>
                <w:szCs w:val="16"/>
                <w:lang w:eastAsia="ko-KR"/>
              </w:rPr>
            </w:pPr>
            <w:r w:rsidRPr="00D27132">
              <w:rPr>
                <w:rFonts w:ascii="Arial" w:hAnsi="Arial"/>
                <w:noProof/>
                <w:sz w:val="16"/>
                <w:szCs w:val="16"/>
                <w:lang w:eastAsia="ko-KR"/>
              </w:rPr>
              <w:t>Dummy the capability bit v2x-EUTRA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4AF57D4" w14:textId="145CC81F" w:rsidR="00C81D62" w:rsidRPr="00D27132" w:rsidRDefault="00C81D62" w:rsidP="00964CC4">
            <w:pPr>
              <w:pStyle w:val="TAC"/>
              <w:jc w:val="left"/>
              <w:rPr>
                <w:sz w:val="16"/>
                <w:szCs w:val="16"/>
              </w:rPr>
            </w:pPr>
            <w:r w:rsidRPr="00D27132">
              <w:rPr>
                <w:sz w:val="16"/>
                <w:szCs w:val="16"/>
              </w:rPr>
              <w:t>16.4.0</w:t>
            </w:r>
          </w:p>
        </w:tc>
      </w:tr>
      <w:tr w:rsidR="00D27132" w:rsidRPr="00D27132" w14:paraId="3EDCA0D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14921DF" w14:textId="77777777" w:rsidR="00B323A7" w:rsidRPr="00D27132" w:rsidRDefault="00B323A7"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555EF" w14:textId="337C4B75" w:rsidR="00B323A7" w:rsidRPr="00D27132" w:rsidRDefault="00B323A7"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DE7748" w14:textId="7B2C21FE" w:rsidR="00B323A7" w:rsidRPr="00D27132" w:rsidRDefault="00B323A7" w:rsidP="00964CC4">
            <w:pPr>
              <w:pStyle w:val="TAL"/>
              <w:rPr>
                <w:sz w:val="16"/>
                <w:szCs w:val="16"/>
              </w:rPr>
            </w:pPr>
            <w:r w:rsidRPr="00D27132">
              <w:rPr>
                <w:sz w:val="16"/>
                <w:szCs w:val="16"/>
              </w:rPr>
              <w:t>RP-210630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2ED9A" w14:textId="65F9A165" w:rsidR="00B323A7" w:rsidRPr="00D27132" w:rsidRDefault="00B323A7" w:rsidP="00964CC4">
            <w:pPr>
              <w:pStyle w:val="TAL"/>
              <w:rPr>
                <w:sz w:val="16"/>
                <w:szCs w:val="16"/>
              </w:rPr>
            </w:pPr>
            <w:r w:rsidRPr="00D27132">
              <w:rPr>
                <w:sz w:val="16"/>
                <w:szCs w:val="16"/>
              </w:rPr>
              <w:t>2470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B2353D" w14:textId="18F6CDDF" w:rsidR="00B323A7" w:rsidRPr="00D27132" w:rsidRDefault="00B323A7"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14E95" w14:textId="3CD02E37" w:rsidR="00B323A7" w:rsidRPr="00D27132" w:rsidRDefault="00B323A7" w:rsidP="00964CC4">
            <w:pPr>
              <w:pStyle w:val="TAL"/>
              <w:rPr>
                <w:b/>
                <w:bCs/>
                <w:sz w:val="16"/>
                <w:szCs w:val="16"/>
              </w:rPr>
            </w:pPr>
            <w:r w:rsidRPr="00D27132">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62099C5" w14:textId="1572A6DF" w:rsidR="00B323A7" w:rsidRPr="00D27132" w:rsidRDefault="00B323A7" w:rsidP="00964CC4">
            <w:pPr>
              <w:rPr>
                <w:rFonts w:ascii="Arial" w:hAnsi="Arial"/>
                <w:noProof/>
                <w:sz w:val="16"/>
                <w:szCs w:val="16"/>
                <w:lang w:eastAsia="ko-KR"/>
              </w:rPr>
            </w:pPr>
            <w:r w:rsidRPr="00D27132">
              <w:rPr>
                <w:rFonts w:ascii="Arial" w:hAnsi="Arial"/>
                <w:noProof/>
                <w:sz w:val="16"/>
                <w:szCs w:val="16"/>
                <w:lang w:eastAsia="ko-KR"/>
              </w:rPr>
              <w:t>Release-16 UE capabilities based on updated RAN1 and RAN4 feature lists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BB80D21" w14:textId="18114D12" w:rsidR="00B323A7" w:rsidRPr="00D27132" w:rsidRDefault="00B323A7" w:rsidP="00964CC4">
            <w:pPr>
              <w:pStyle w:val="TAC"/>
              <w:jc w:val="left"/>
              <w:rPr>
                <w:sz w:val="16"/>
                <w:szCs w:val="16"/>
              </w:rPr>
            </w:pPr>
            <w:r w:rsidRPr="00D27132">
              <w:rPr>
                <w:sz w:val="16"/>
                <w:szCs w:val="16"/>
              </w:rPr>
              <w:t>16.4.0</w:t>
            </w:r>
          </w:p>
        </w:tc>
      </w:tr>
      <w:tr w:rsidR="00D27132" w:rsidRPr="00D27132" w14:paraId="719689F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EA88140" w14:textId="77777777" w:rsidR="00E46198" w:rsidRPr="00D27132" w:rsidRDefault="00E46198"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35B0E" w14:textId="101C447E" w:rsidR="00E46198" w:rsidRPr="00D27132" w:rsidRDefault="00E46198"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78E3A8" w14:textId="64489265" w:rsidR="00E46198" w:rsidRPr="00D27132" w:rsidRDefault="00E46198" w:rsidP="00964CC4">
            <w:pPr>
              <w:pStyle w:val="TAL"/>
              <w:rPr>
                <w:sz w:val="16"/>
                <w:szCs w:val="16"/>
              </w:rPr>
            </w:pPr>
            <w:r w:rsidRPr="00D27132">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26705" w14:textId="7B22CE77" w:rsidR="00E46198" w:rsidRPr="00D27132" w:rsidRDefault="00E46198" w:rsidP="00964CC4">
            <w:pPr>
              <w:pStyle w:val="TAL"/>
              <w:rPr>
                <w:sz w:val="16"/>
                <w:szCs w:val="16"/>
              </w:rPr>
            </w:pPr>
            <w:r w:rsidRPr="00D27132">
              <w:rPr>
                <w:sz w:val="16"/>
                <w:szCs w:val="16"/>
              </w:rPr>
              <w:t>2471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F6ED22" w14:textId="69DF00A9" w:rsidR="00E46198" w:rsidRPr="00D27132" w:rsidRDefault="00E46198"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3DB4F" w14:textId="2D525DE7" w:rsidR="00E46198" w:rsidRPr="00D27132" w:rsidRDefault="00E46198" w:rsidP="00964CC4">
            <w:pPr>
              <w:pStyle w:val="TAL"/>
              <w:rPr>
                <w:b/>
                <w:bCs/>
                <w:sz w:val="16"/>
                <w:szCs w:val="16"/>
              </w:rPr>
            </w:pPr>
            <w:r w:rsidRPr="00D27132">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A315B1D" w14:textId="3D7B8082" w:rsidR="00E46198" w:rsidRPr="00D27132" w:rsidRDefault="00E46198" w:rsidP="00964CC4">
            <w:pPr>
              <w:rPr>
                <w:rFonts w:ascii="Arial" w:hAnsi="Arial"/>
                <w:noProof/>
                <w:sz w:val="16"/>
                <w:szCs w:val="16"/>
                <w:lang w:eastAsia="ko-KR"/>
              </w:rPr>
            </w:pPr>
            <w:r w:rsidRPr="00D27132">
              <w:rPr>
                <w:rFonts w:ascii="Arial" w:hAnsi="Arial"/>
                <w:noProof/>
                <w:sz w:val="16"/>
                <w:szCs w:val="16"/>
                <w:lang w:eastAsia="ko-KR"/>
              </w:rPr>
              <w:t>Uplink Tx DC location reporting for two carrier uplink 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2813337" w14:textId="4C0D3542" w:rsidR="00E46198" w:rsidRPr="00D27132" w:rsidRDefault="00E46198" w:rsidP="00964CC4">
            <w:pPr>
              <w:pStyle w:val="TAC"/>
              <w:jc w:val="left"/>
              <w:rPr>
                <w:sz w:val="16"/>
                <w:szCs w:val="16"/>
              </w:rPr>
            </w:pPr>
            <w:r w:rsidRPr="00D27132">
              <w:rPr>
                <w:sz w:val="16"/>
                <w:szCs w:val="16"/>
              </w:rPr>
              <w:t>16.4.0</w:t>
            </w:r>
          </w:p>
        </w:tc>
      </w:tr>
      <w:tr w:rsidR="00D27132" w:rsidRPr="00D27132" w14:paraId="5552AA3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F167682" w14:textId="77777777" w:rsidR="000C2783" w:rsidRPr="00D27132" w:rsidRDefault="000C2783"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D38C3" w14:textId="1151A4F1" w:rsidR="000C2783" w:rsidRPr="00D27132" w:rsidRDefault="000C2783"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75B04" w14:textId="77777777" w:rsidR="000C2783" w:rsidRPr="00D27132" w:rsidRDefault="000C2783"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BA1E9" w14:textId="77777777" w:rsidR="000C2783" w:rsidRPr="00D27132" w:rsidRDefault="000C2783" w:rsidP="00964CC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BF526A" w14:textId="77777777" w:rsidR="000C2783" w:rsidRPr="00D27132" w:rsidRDefault="000C2783" w:rsidP="00964CC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9A67D" w14:textId="77777777" w:rsidR="000C2783" w:rsidRPr="00D27132" w:rsidRDefault="000C2783" w:rsidP="00964CC4">
            <w:pPr>
              <w:pStyle w:val="TAL"/>
              <w:rPr>
                <w:b/>
                <w:bCs/>
                <w:sz w:val="16"/>
                <w:szCs w:val="16"/>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F04FE87" w14:textId="1902D810" w:rsidR="000C2783" w:rsidRPr="00D27132" w:rsidRDefault="000C2783" w:rsidP="00964CC4">
            <w:pPr>
              <w:rPr>
                <w:rFonts w:ascii="Arial" w:hAnsi="Arial"/>
                <w:noProof/>
                <w:sz w:val="16"/>
                <w:szCs w:val="16"/>
                <w:lang w:eastAsia="ko-KR"/>
              </w:rPr>
            </w:pPr>
            <w:r w:rsidRPr="00D27132">
              <w:rPr>
                <w:rFonts w:ascii="Arial" w:hAnsi="Arial"/>
                <w:noProof/>
                <w:sz w:val="16"/>
                <w:szCs w:val="16"/>
                <w:lang w:eastAsia="ko-KR"/>
              </w:rPr>
              <w:t>MCC: replaced all "-v16xy" with "-v1640"</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DA530EC" w14:textId="01C67089" w:rsidR="000C2783" w:rsidRPr="00D27132" w:rsidRDefault="000C2783" w:rsidP="00964CC4">
            <w:pPr>
              <w:pStyle w:val="TAC"/>
              <w:jc w:val="left"/>
              <w:rPr>
                <w:sz w:val="16"/>
                <w:szCs w:val="16"/>
              </w:rPr>
            </w:pPr>
            <w:r w:rsidRPr="00D27132">
              <w:rPr>
                <w:sz w:val="16"/>
                <w:szCs w:val="16"/>
              </w:rPr>
              <w:t>16.4.1</w:t>
            </w:r>
          </w:p>
        </w:tc>
      </w:tr>
      <w:tr w:rsidR="00D27132" w:rsidRPr="00D27132" w14:paraId="299480C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830FB63" w14:textId="21276B5C" w:rsidR="00D15B0E" w:rsidRPr="00D27132" w:rsidRDefault="00D15B0E" w:rsidP="00964CC4">
            <w:pPr>
              <w:pStyle w:val="TAL"/>
              <w:rPr>
                <w:sz w:val="16"/>
                <w:szCs w:val="16"/>
              </w:rPr>
            </w:pPr>
            <w:r w:rsidRPr="00D27132">
              <w:rPr>
                <w:sz w:val="16"/>
                <w:szCs w:val="16"/>
              </w:rPr>
              <w:t>06/2021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8F6B5" w14:textId="0212EB89" w:rsidR="00D15B0E" w:rsidRPr="00D27132" w:rsidRDefault="00D15B0E"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D4D41" w14:textId="2E59EC23" w:rsidR="00D15B0E" w:rsidRPr="00D27132" w:rsidRDefault="00D15B0E" w:rsidP="00964CC4">
            <w:pPr>
              <w:pStyle w:val="TAL"/>
              <w:rPr>
                <w:sz w:val="16"/>
                <w:szCs w:val="16"/>
              </w:rPr>
            </w:pPr>
            <w:r w:rsidRPr="00D27132">
              <w:rPr>
                <w:sz w:val="16"/>
                <w:szCs w:val="16"/>
              </w:rPr>
              <w:t>RP-211487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985BD" w14:textId="5D977D2D" w:rsidR="00D15B0E" w:rsidRPr="00D27132" w:rsidRDefault="00D15B0E" w:rsidP="00964CC4">
            <w:pPr>
              <w:pStyle w:val="TAL"/>
              <w:rPr>
                <w:sz w:val="16"/>
                <w:szCs w:val="16"/>
              </w:rPr>
            </w:pPr>
            <w:r w:rsidRPr="00D27132">
              <w:rPr>
                <w:sz w:val="16"/>
                <w:szCs w:val="16"/>
              </w:rPr>
              <w:t>2413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C764E" w14:textId="372EBD74" w:rsidR="00D15B0E" w:rsidRPr="00D27132" w:rsidRDefault="00D15B0E" w:rsidP="00964CC4">
            <w:pPr>
              <w:pStyle w:val="TAL"/>
              <w:rPr>
                <w:sz w:val="16"/>
                <w:szCs w:val="16"/>
              </w:rPr>
            </w:pPr>
            <w:r w:rsidRPr="00D27132">
              <w:rPr>
                <w:sz w:val="16"/>
                <w:szCs w:val="16"/>
              </w:rPr>
              <w:t>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837596" w14:textId="036C5775" w:rsidR="00D15B0E" w:rsidRPr="00D27132" w:rsidRDefault="00D15B0E" w:rsidP="00964CC4">
            <w:pPr>
              <w:pStyle w:val="TAL"/>
              <w:rPr>
                <w:b/>
                <w:bCs/>
                <w:sz w:val="16"/>
                <w:szCs w:val="16"/>
              </w:rPr>
            </w:pPr>
            <w:r w:rsidRPr="00D27132">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E42E0DF" w14:textId="18CA3B7E" w:rsidR="00D15B0E" w:rsidRPr="00D27132" w:rsidRDefault="00D15B0E" w:rsidP="00964CC4">
            <w:pPr>
              <w:rPr>
                <w:rFonts w:ascii="Arial" w:hAnsi="Arial"/>
                <w:noProof/>
                <w:sz w:val="16"/>
                <w:szCs w:val="16"/>
                <w:lang w:eastAsia="ko-KR"/>
              </w:rPr>
            </w:pPr>
            <w:r w:rsidRPr="00D27132">
              <w:rPr>
                <w:rFonts w:ascii="Arial" w:hAnsi="Arial"/>
                <w:noProof/>
                <w:sz w:val="16"/>
                <w:szCs w:val="16"/>
                <w:lang w:eastAsia="ko-KR"/>
              </w:rPr>
              <w:t>Redirection with MPS Indication [Redirect_MPS_I]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6B99BA2" w14:textId="54D7B604" w:rsidR="00D15B0E" w:rsidRPr="00D27132" w:rsidRDefault="00D15B0E" w:rsidP="00964CC4">
            <w:pPr>
              <w:pStyle w:val="TAC"/>
              <w:jc w:val="left"/>
              <w:rPr>
                <w:sz w:val="16"/>
                <w:szCs w:val="16"/>
              </w:rPr>
            </w:pPr>
            <w:r w:rsidRPr="00D27132">
              <w:rPr>
                <w:sz w:val="16"/>
                <w:szCs w:val="16"/>
              </w:rPr>
              <w:t>16.5.0</w:t>
            </w:r>
          </w:p>
        </w:tc>
      </w:tr>
      <w:tr w:rsidR="00D27132" w:rsidRPr="00D27132" w14:paraId="38721C0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8216C64" w14:textId="77777777" w:rsidR="00774846" w:rsidRPr="00D27132" w:rsidRDefault="00774846"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7F698" w14:textId="1CA28786" w:rsidR="00774846" w:rsidRPr="00D27132" w:rsidRDefault="00774846"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BFCE2" w14:textId="14EF6015" w:rsidR="00774846" w:rsidRPr="00D27132" w:rsidRDefault="00774846" w:rsidP="00964CC4">
            <w:pPr>
              <w:pStyle w:val="TAL"/>
              <w:rPr>
                <w:sz w:val="16"/>
                <w:szCs w:val="16"/>
              </w:rPr>
            </w:pPr>
            <w:r w:rsidRPr="00D27132">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157DF" w14:textId="72C6FDD5" w:rsidR="00774846" w:rsidRPr="00D27132" w:rsidRDefault="00774846" w:rsidP="00964CC4">
            <w:pPr>
              <w:pStyle w:val="TAL"/>
              <w:rPr>
                <w:sz w:val="16"/>
                <w:szCs w:val="16"/>
              </w:rPr>
            </w:pPr>
            <w:r w:rsidRPr="00D27132">
              <w:rPr>
                <w:sz w:val="16"/>
                <w:szCs w:val="16"/>
              </w:rPr>
              <w:t>2475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4E3D3" w14:textId="352B3790" w:rsidR="00774846" w:rsidRPr="00D27132" w:rsidRDefault="00774846"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4D903" w14:textId="2ED26A33" w:rsidR="00774846" w:rsidRPr="00D27132" w:rsidRDefault="00774846"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FA62D3D" w14:textId="5AE51538" w:rsidR="00774846" w:rsidRPr="00D27132" w:rsidRDefault="00774846" w:rsidP="00964CC4">
            <w:pPr>
              <w:rPr>
                <w:rFonts w:ascii="Arial" w:hAnsi="Arial"/>
                <w:noProof/>
                <w:sz w:val="16"/>
                <w:szCs w:val="16"/>
                <w:lang w:eastAsia="ko-KR"/>
              </w:rPr>
            </w:pPr>
            <w:r w:rsidRPr="00D27132">
              <w:rPr>
                <w:rFonts w:ascii="Arial" w:hAnsi="Arial"/>
                <w:noProof/>
                <w:sz w:val="16"/>
                <w:szCs w:val="16"/>
                <w:lang w:eastAsia="ko-KR"/>
              </w:rPr>
              <w:t>Corrections to the UE action upon SIB1 reception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52285C2" w14:textId="57144BF2" w:rsidR="00774846" w:rsidRPr="00D27132" w:rsidRDefault="00774846" w:rsidP="00964CC4">
            <w:pPr>
              <w:pStyle w:val="TAC"/>
              <w:jc w:val="left"/>
              <w:rPr>
                <w:sz w:val="16"/>
                <w:szCs w:val="16"/>
              </w:rPr>
            </w:pPr>
            <w:r w:rsidRPr="00D27132">
              <w:rPr>
                <w:sz w:val="16"/>
                <w:szCs w:val="16"/>
              </w:rPr>
              <w:t>16.5.0</w:t>
            </w:r>
          </w:p>
        </w:tc>
      </w:tr>
      <w:tr w:rsidR="00D27132" w:rsidRPr="00D27132" w14:paraId="461D483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5A02303" w14:textId="77777777" w:rsidR="00EC7981" w:rsidRPr="00D27132" w:rsidRDefault="00EC798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C116B" w14:textId="77E8B57C" w:rsidR="00EC7981" w:rsidRPr="00D27132" w:rsidRDefault="00EC7981"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E4FBEE" w14:textId="6AFD4071" w:rsidR="00EC7981" w:rsidRPr="00D27132" w:rsidRDefault="00EC7981" w:rsidP="00964CC4">
            <w:pPr>
              <w:pStyle w:val="TAL"/>
              <w:rPr>
                <w:sz w:val="16"/>
                <w:szCs w:val="16"/>
              </w:rPr>
            </w:pPr>
            <w:r w:rsidRPr="00D27132">
              <w:rPr>
                <w:sz w:val="16"/>
                <w:szCs w:val="16"/>
              </w:rPr>
              <w:t>RP-2114</w:t>
            </w:r>
            <w:r w:rsidR="005F5C46" w:rsidRPr="00D27132">
              <w:rPr>
                <w:sz w:val="16"/>
                <w:szCs w:val="16"/>
              </w:rPr>
              <w:t>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1ACEF" w14:textId="6AE3A0BD" w:rsidR="00EC7981" w:rsidRPr="00D27132" w:rsidRDefault="00EC7981" w:rsidP="00964CC4">
            <w:pPr>
              <w:pStyle w:val="TAL"/>
              <w:rPr>
                <w:sz w:val="16"/>
                <w:szCs w:val="16"/>
              </w:rPr>
            </w:pPr>
            <w:r w:rsidRPr="00D27132">
              <w:rPr>
                <w:sz w:val="16"/>
                <w:szCs w:val="16"/>
              </w:rPr>
              <w:t>2477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740DA3" w14:textId="5E35602E" w:rsidR="00EC7981" w:rsidRPr="00D27132" w:rsidRDefault="00EC798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3C049F" w14:textId="605C213C" w:rsidR="00EC7981" w:rsidRPr="00D27132" w:rsidRDefault="00EC798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B8A42DF" w14:textId="29F18E01" w:rsidR="00EC7981" w:rsidRPr="00D27132" w:rsidRDefault="00EC7981" w:rsidP="00964CC4">
            <w:pPr>
              <w:rPr>
                <w:rFonts w:ascii="Arial" w:hAnsi="Arial"/>
                <w:noProof/>
                <w:sz w:val="16"/>
                <w:szCs w:val="16"/>
                <w:lang w:eastAsia="ko-KR"/>
              </w:rPr>
            </w:pPr>
            <w:r w:rsidRPr="00D27132">
              <w:rPr>
                <w:rFonts w:ascii="Arial" w:hAnsi="Arial"/>
                <w:noProof/>
                <w:sz w:val="16"/>
                <w:szCs w:val="16"/>
                <w:lang w:eastAsia="ko-KR"/>
              </w:rPr>
              <w:t>Correction on parameters of SL configured grant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2342933" w14:textId="35C96A11" w:rsidR="00EC7981" w:rsidRPr="00D27132" w:rsidRDefault="00EC7981" w:rsidP="00964CC4">
            <w:pPr>
              <w:pStyle w:val="TAC"/>
              <w:jc w:val="left"/>
              <w:rPr>
                <w:sz w:val="16"/>
                <w:szCs w:val="16"/>
              </w:rPr>
            </w:pPr>
            <w:r w:rsidRPr="00D27132">
              <w:rPr>
                <w:sz w:val="16"/>
                <w:szCs w:val="16"/>
              </w:rPr>
              <w:t>16.5.0</w:t>
            </w:r>
          </w:p>
        </w:tc>
      </w:tr>
      <w:tr w:rsidR="00D27132" w:rsidRPr="00D27132" w14:paraId="0F8A648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504C204" w14:textId="77777777" w:rsidR="00B477A2" w:rsidRPr="00D27132" w:rsidRDefault="00B477A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40413" w14:textId="3939BB91" w:rsidR="00B477A2" w:rsidRPr="00D27132" w:rsidRDefault="00B477A2"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D009B" w14:textId="20F65352" w:rsidR="00B477A2" w:rsidRPr="00D27132" w:rsidRDefault="00B477A2" w:rsidP="00964CC4">
            <w:pPr>
              <w:pStyle w:val="TAL"/>
              <w:rPr>
                <w:sz w:val="16"/>
                <w:szCs w:val="16"/>
              </w:rPr>
            </w:pPr>
            <w:r w:rsidRPr="00D27132">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CFA87" w14:textId="34EA9556" w:rsidR="00B477A2" w:rsidRPr="00D27132" w:rsidRDefault="00B477A2" w:rsidP="00964CC4">
            <w:pPr>
              <w:pStyle w:val="TAL"/>
              <w:rPr>
                <w:sz w:val="16"/>
                <w:szCs w:val="16"/>
              </w:rPr>
            </w:pPr>
            <w:r w:rsidRPr="00D27132">
              <w:rPr>
                <w:sz w:val="16"/>
                <w:szCs w:val="16"/>
              </w:rPr>
              <w:t>2490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E3CAB2" w14:textId="3AD6D570" w:rsidR="00B477A2" w:rsidRPr="00D27132" w:rsidRDefault="00B477A2"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4126A" w14:textId="19BE4CF8" w:rsidR="00B477A2" w:rsidRPr="00D27132" w:rsidRDefault="00B477A2"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0A35A47" w14:textId="2988477D" w:rsidR="00B477A2" w:rsidRPr="00D27132" w:rsidRDefault="00B477A2" w:rsidP="00964CC4">
            <w:pPr>
              <w:rPr>
                <w:rFonts w:ascii="Arial" w:hAnsi="Arial"/>
                <w:noProof/>
                <w:sz w:val="16"/>
                <w:szCs w:val="16"/>
                <w:lang w:eastAsia="ko-KR"/>
              </w:rPr>
            </w:pPr>
            <w:r w:rsidRPr="00D27132">
              <w:rPr>
                <w:rFonts w:ascii="Arial" w:hAnsi="Arial"/>
                <w:noProof/>
                <w:sz w:val="16"/>
                <w:szCs w:val="16"/>
                <w:lang w:eastAsia="ko-KR"/>
              </w:rPr>
              <w:t>Corrections on the descriptions of SRS-Config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5CB33AD" w14:textId="046C3533" w:rsidR="00B477A2" w:rsidRPr="00D27132" w:rsidRDefault="00B477A2" w:rsidP="00964CC4">
            <w:pPr>
              <w:pStyle w:val="TAC"/>
              <w:jc w:val="left"/>
              <w:rPr>
                <w:sz w:val="16"/>
                <w:szCs w:val="16"/>
              </w:rPr>
            </w:pPr>
            <w:r w:rsidRPr="00D27132">
              <w:rPr>
                <w:sz w:val="16"/>
                <w:szCs w:val="16"/>
              </w:rPr>
              <w:t>16.5.0</w:t>
            </w:r>
          </w:p>
        </w:tc>
      </w:tr>
      <w:tr w:rsidR="00D27132" w:rsidRPr="00D27132" w14:paraId="190FAC7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07AE9CF" w14:textId="77777777" w:rsidR="0023321B" w:rsidRPr="00D27132" w:rsidRDefault="0023321B"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6858A7" w14:textId="498CCD44" w:rsidR="0023321B" w:rsidRPr="00D27132" w:rsidRDefault="0023321B"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DF02E" w14:textId="1D0EC949" w:rsidR="0023321B" w:rsidRPr="00D27132" w:rsidRDefault="0023321B" w:rsidP="00964CC4">
            <w:pPr>
              <w:pStyle w:val="TAL"/>
              <w:rPr>
                <w:sz w:val="16"/>
                <w:szCs w:val="16"/>
              </w:rPr>
            </w:pPr>
            <w:r w:rsidRPr="00D27132">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41C09" w14:textId="658C5224" w:rsidR="0023321B" w:rsidRPr="00D27132" w:rsidRDefault="0023321B" w:rsidP="00964CC4">
            <w:pPr>
              <w:pStyle w:val="TAL"/>
              <w:rPr>
                <w:sz w:val="16"/>
                <w:szCs w:val="16"/>
              </w:rPr>
            </w:pPr>
            <w:r w:rsidRPr="00D27132">
              <w:rPr>
                <w:sz w:val="16"/>
                <w:szCs w:val="16"/>
              </w:rPr>
              <w:t>2494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43A8C" w14:textId="0B04B0F8" w:rsidR="0023321B" w:rsidRPr="00D27132" w:rsidRDefault="0023321B"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6C5F5" w14:textId="0C56A62D" w:rsidR="0023321B" w:rsidRPr="00D27132" w:rsidRDefault="0023321B"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3250B38" w14:textId="4C86C2B2" w:rsidR="0023321B" w:rsidRPr="00D27132" w:rsidRDefault="0023321B" w:rsidP="00964CC4">
            <w:pPr>
              <w:rPr>
                <w:rFonts w:ascii="Arial" w:hAnsi="Arial"/>
                <w:noProof/>
                <w:sz w:val="16"/>
                <w:szCs w:val="16"/>
                <w:lang w:eastAsia="ko-KR"/>
              </w:rPr>
            </w:pPr>
            <w:r w:rsidRPr="00D27132">
              <w:rPr>
                <w:rFonts w:ascii="Arial" w:hAnsi="Arial"/>
                <w:noProof/>
                <w:sz w:val="16"/>
                <w:szCs w:val="16"/>
                <w:lang w:eastAsia="ko-KR"/>
              </w:rPr>
              <w:t>Correction on T321 for autonomous gap based CGI reporting in LTE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F2C1433" w14:textId="6664BC89" w:rsidR="0023321B" w:rsidRPr="00D27132" w:rsidRDefault="0023321B" w:rsidP="00964CC4">
            <w:pPr>
              <w:pStyle w:val="TAC"/>
              <w:jc w:val="left"/>
              <w:rPr>
                <w:sz w:val="16"/>
                <w:szCs w:val="16"/>
              </w:rPr>
            </w:pPr>
            <w:r w:rsidRPr="00D27132">
              <w:rPr>
                <w:sz w:val="16"/>
                <w:szCs w:val="16"/>
              </w:rPr>
              <w:t>16.5.0</w:t>
            </w:r>
          </w:p>
        </w:tc>
      </w:tr>
      <w:tr w:rsidR="00D27132" w:rsidRPr="00D27132" w14:paraId="25E14BE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2A08F52" w14:textId="77777777" w:rsidR="00965958" w:rsidRPr="00D27132" w:rsidRDefault="00965958"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A73486" w14:textId="2BCC0447" w:rsidR="00965958" w:rsidRPr="00D27132" w:rsidRDefault="00965958"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6DC8F" w14:textId="2DD276C3" w:rsidR="00965958" w:rsidRPr="00D27132" w:rsidRDefault="00965958" w:rsidP="00964CC4">
            <w:pPr>
              <w:pStyle w:val="TAL"/>
              <w:rPr>
                <w:sz w:val="16"/>
                <w:szCs w:val="16"/>
              </w:rPr>
            </w:pPr>
            <w:r w:rsidRPr="00D27132">
              <w:rPr>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9838A8" w14:textId="3C9114C6" w:rsidR="00965958" w:rsidRPr="00D27132" w:rsidRDefault="00965958" w:rsidP="00964CC4">
            <w:pPr>
              <w:pStyle w:val="TAL"/>
              <w:rPr>
                <w:sz w:val="16"/>
                <w:szCs w:val="16"/>
              </w:rPr>
            </w:pPr>
            <w:r w:rsidRPr="00D27132">
              <w:rPr>
                <w:sz w:val="16"/>
                <w:szCs w:val="16"/>
              </w:rPr>
              <w:t>2496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275A7" w14:textId="3624CFF2" w:rsidR="00965958" w:rsidRPr="00D27132" w:rsidRDefault="00965958"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283B71" w14:textId="119DC70B" w:rsidR="00965958" w:rsidRPr="00D27132" w:rsidRDefault="00965958"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A7D4B99" w14:textId="01C8E087" w:rsidR="00965958" w:rsidRPr="00D27132" w:rsidRDefault="00965958" w:rsidP="00964CC4">
            <w:pPr>
              <w:rPr>
                <w:rFonts w:ascii="Arial" w:hAnsi="Arial"/>
                <w:noProof/>
                <w:sz w:val="16"/>
                <w:szCs w:val="16"/>
                <w:lang w:eastAsia="ko-KR"/>
              </w:rPr>
            </w:pPr>
            <w:r w:rsidRPr="00D27132">
              <w:rPr>
                <w:rFonts w:ascii="Arial" w:hAnsi="Arial"/>
                <w:noProof/>
                <w:sz w:val="16"/>
                <w:szCs w:val="16"/>
                <w:lang w:eastAsia="ko-KR"/>
              </w:rPr>
              <w:t>CR on RRC processing delay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C9F5A2" w14:textId="7563B43D" w:rsidR="00965958" w:rsidRPr="00D27132" w:rsidRDefault="00965958" w:rsidP="00964CC4">
            <w:pPr>
              <w:pStyle w:val="TAC"/>
              <w:jc w:val="left"/>
              <w:rPr>
                <w:sz w:val="16"/>
                <w:szCs w:val="16"/>
              </w:rPr>
            </w:pPr>
            <w:r w:rsidRPr="00D27132">
              <w:rPr>
                <w:sz w:val="16"/>
                <w:szCs w:val="16"/>
              </w:rPr>
              <w:t>16.5.0</w:t>
            </w:r>
          </w:p>
        </w:tc>
      </w:tr>
      <w:tr w:rsidR="00D27132" w:rsidRPr="00D27132" w14:paraId="295B783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17D1CDE" w14:textId="77777777" w:rsidR="00E655F3" w:rsidRPr="00D27132" w:rsidRDefault="00E655F3"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9538E" w14:textId="37A45C49" w:rsidR="00E655F3" w:rsidRPr="00D27132" w:rsidRDefault="00E655F3"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973F70" w14:textId="3E251F3A" w:rsidR="00E655F3" w:rsidRPr="00D27132" w:rsidRDefault="00E655F3" w:rsidP="00964CC4">
            <w:pPr>
              <w:pStyle w:val="TAL"/>
              <w:rPr>
                <w:sz w:val="16"/>
                <w:szCs w:val="16"/>
              </w:rPr>
            </w:pPr>
            <w:r w:rsidRPr="00D27132">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695ECA" w14:textId="22C21960" w:rsidR="00E655F3" w:rsidRPr="00D27132" w:rsidRDefault="00E655F3" w:rsidP="00964CC4">
            <w:pPr>
              <w:pStyle w:val="TAL"/>
              <w:rPr>
                <w:sz w:val="16"/>
                <w:szCs w:val="16"/>
              </w:rPr>
            </w:pPr>
            <w:r w:rsidRPr="00D27132">
              <w:rPr>
                <w:sz w:val="16"/>
                <w:szCs w:val="16"/>
              </w:rPr>
              <w:t>2502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664093" w14:textId="6540C2AB" w:rsidR="00E655F3" w:rsidRPr="00D27132" w:rsidRDefault="00E655F3"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C83565" w14:textId="648F030F" w:rsidR="00E655F3" w:rsidRPr="00D27132" w:rsidRDefault="00E655F3"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BB55668" w14:textId="2CB0B1B3" w:rsidR="00E655F3" w:rsidRPr="00D27132" w:rsidRDefault="00E655F3" w:rsidP="00964CC4">
            <w:pPr>
              <w:rPr>
                <w:rFonts w:ascii="Arial" w:hAnsi="Arial"/>
                <w:noProof/>
                <w:sz w:val="16"/>
                <w:szCs w:val="16"/>
                <w:lang w:eastAsia="ko-KR"/>
              </w:rPr>
            </w:pPr>
            <w:r w:rsidRPr="00D27132">
              <w:rPr>
                <w:rFonts w:ascii="Arial" w:hAnsi="Arial"/>
                <w:noProof/>
                <w:sz w:val="16"/>
                <w:szCs w:val="16"/>
                <w:lang w:eastAsia="ko-KR"/>
              </w:rPr>
              <w:t>CR on the configuration restriction on DCI format 0_2/1_2 for unlicensed band (Option 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6C0B138" w14:textId="1B2EBCDA" w:rsidR="00E655F3" w:rsidRPr="00D27132" w:rsidRDefault="00E655F3" w:rsidP="00964CC4">
            <w:pPr>
              <w:pStyle w:val="TAC"/>
              <w:jc w:val="left"/>
              <w:rPr>
                <w:sz w:val="16"/>
                <w:szCs w:val="16"/>
              </w:rPr>
            </w:pPr>
            <w:r w:rsidRPr="00D27132">
              <w:rPr>
                <w:sz w:val="16"/>
                <w:szCs w:val="16"/>
              </w:rPr>
              <w:t>16.5.0</w:t>
            </w:r>
          </w:p>
        </w:tc>
      </w:tr>
      <w:tr w:rsidR="00D27132" w:rsidRPr="00D27132" w14:paraId="51EB55F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4BC67F9" w14:textId="77777777" w:rsidR="00A940A7" w:rsidRPr="00D27132" w:rsidRDefault="00A940A7"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D8A6F" w14:textId="440FC281" w:rsidR="00A940A7" w:rsidRPr="00D27132" w:rsidRDefault="00A940A7"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48909" w14:textId="18BC63FF" w:rsidR="00A940A7" w:rsidRPr="00D27132" w:rsidRDefault="00A940A7" w:rsidP="00964CC4">
            <w:pPr>
              <w:pStyle w:val="TAL"/>
              <w:rPr>
                <w:sz w:val="16"/>
                <w:szCs w:val="16"/>
              </w:rPr>
            </w:pPr>
            <w:r w:rsidRPr="00D27132">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9E766" w14:textId="7D3DA7A0" w:rsidR="00A940A7" w:rsidRPr="00D27132" w:rsidRDefault="00A940A7" w:rsidP="00964CC4">
            <w:pPr>
              <w:pStyle w:val="TAL"/>
              <w:rPr>
                <w:sz w:val="16"/>
                <w:szCs w:val="16"/>
              </w:rPr>
            </w:pPr>
            <w:r w:rsidRPr="00D27132">
              <w:rPr>
                <w:sz w:val="16"/>
                <w:szCs w:val="16"/>
              </w:rPr>
              <w:t>2505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DF18AF" w14:textId="3ED8B0E8" w:rsidR="00A940A7" w:rsidRPr="00D27132" w:rsidRDefault="00A940A7"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2C952" w14:textId="5A06BE15" w:rsidR="00A940A7" w:rsidRPr="00D27132" w:rsidRDefault="00A940A7"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8B1F6CD" w14:textId="4B3CE815" w:rsidR="00A940A7" w:rsidRPr="00D27132" w:rsidRDefault="00A940A7" w:rsidP="00964CC4">
            <w:pPr>
              <w:rPr>
                <w:rFonts w:ascii="Arial" w:hAnsi="Arial"/>
                <w:noProof/>
                <w:sz w:val="16"/>
                <w:szCs w:val="16"/>
                <w:lang w:eastAsia="ko-KR"/>
              </w:rPr>
            </w:pPr>
            <w:r w:rsidRPr="00D27132">
              <w:rPr>
                <w:rFonts w:ascii="Arial" w:hAnsi="Arial"/>
                <w:noProof/>
                <w:sz w:val="16"/>
                <w:szCs w:val="16"/>
                <w:lang w:eastAsia="ko-KR"/>
              </w:rPr>
              <w:t>Correction on description of ssb-PositionsInBurst in ServingCellConfigCommonSIB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E55F02A" w14:textId="679CDA1E" w:rsidR="00A940A7" w:rsidRPr="00D27132" w:rsidRDefault="00A940A7" w:rsidP="00964CC4">
            <w:pPr>
              <w:pStyle w:val="TAC"/>
              <w:jc w:val="left"/>
              <w:rPr>
                <w:sz w:val="16"/>
                <w:szCs w:val="16"/>
              </w:rPr>
            </w:pPr>
            <w:r w:rsidRPr="00D27132">
              <w:rPr>
                <w:sz w:val="16"/>
                <w:szCs w:val="16"/>
              </w:rPr>
              <w:t>16.5.0</w:t>
            </w:r>
          </w:p>
        </w:tc>
      </w:tr>
      <w:tr w:rsidR="00D27132" w:rsidRPr="00D27132" w14:paraId="1FD80FD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F32E712" w14:textId="77777777" w:rsidR="00681B4D" w:rsidRPr="00D27132" w:rsidRDefault="00681B4D"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78A55" w14:textId="4411A9C2" w:rsidR="00681B4D" w:rsidRPr="00D27132" w:rsidRDefault="00681B4D"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2D530" w14:textId="69B5A680" w:rsidR="00681B4D" w:rsidRPr="00D27132" w:rsidRDefault="00681B4D" w:rsidP="00964CC4">
            <w:pPr>
              <w:pStyle w:val="TAL"/>
              <w:rPr>
                <w:sz w:val="16"/>
                <w:szCs w:val="16"/>
              </w:rPr>
            </w:pPr>
            <w:r w:rsidRPr="00D27132">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98B72" w14:textId="3B96EC09" w:rsidR="00681B4D" w:rsidRPr="00D27132" w:rsidRDefault="00681B4D" w:rsidP="00964CC4">
            <w:pPr>
              <w:pStyle w:val="TAL"/>
              <w:rPr>
                <w:sz w:val="16"/>
                <w:szCs w:val="16"/>
              </w:rPr>
            </w:pPr>
            <w:r w:rsidRPr="00D27132">
              <w:rPr>
                <w:sz w:val="16"/>
                <w:szCs w:val="16"/>
              </w:rPr>
              <w:t>2508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077BAB" w14:textId="5E1E6B92" w:rsidR="00681B4D" w:rsidRPr="00D27132" w:rsidRDefault="00681B4D"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200E22" w14:textId="6B030FA8" w:rsidR="00681B4D" w:rsidRPr="00D27132" w:rsidRDefault="00681B4D"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CB2557" w14:textId="0187FE98" w:rsidR="00681B4D" w:rsidRPr="00D27132" w:rsidRDefault="00681B4D" w:rsidP="00964CC4">
            <w:pPr>
              <w:rPr>
                <w:rFonts w:ascii="Arial" w:hAnsi="Arial"/>
                <w:noProof/>
                <w:sz w:val="16"/>
                <w:szCs w:val="16"/>
                <w:lang w:eastAsia="ko-KR"/>
              </w:rPr>
            </w:pPr>
            <w:r w:rsidRPr="00D27132">
              <w:rPr>
                <w:rFonts w:ascii="Arial" w:hAnsi="Arial"/>
                <w:noProof/>
                <w:sz w:val="16"/>
                <w:szCs w:val="16"/>
                <w:lang w:eastAsia="ko-KR"/>
              </w:rPr>
              <w:t>Correction on freqMonitorLocations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B643F2B" w14:textId="140AE043" w:rsidR="00681B4D" w:rsidRPr="00D27132" w:rsidRDefault="00681B4D" w:rsidP="00964CC4">
            <w:pPr>
              <w:pStyle w:val="TAC"/>
              <w:jc w:val="left"/>
              <w:rPr>
                <w:sz w:val="16"/>
                <w:szCs w:val="16"/>
              </w:rPr>
            </w:pPr>
            <w:r w:rsidRPr="00D27132">
              <w:rPr>
                <w:sz w:val="16"/>
                <w:szCs w:val="16"/>
              </w:rPr>
              <w:t>16.5.0</w:t>
            </w:r>
          </w:p>
        </w:tc>
      </w:tr>
      <w:tr w:rsidR="00D27132" w:rsidRPr="00D27132" w14:paraId="1252582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0C1CF1E" w14:textId="77777777" w:rsidR="00681B4D" w:rsidRPr="00D27132" w:rsidRDefault="00681B4D"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39FF9" w14:textId="10948982" w:rsidR="00681B4D" w:rsidRPr="00D27132" w:rsidRDefault="00681B4D"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CC06B" w14:textId="495BFCE5" w:rsidR="00681B4D" w:rsidRPr="00D27132" w:rsidRDefault="00681B4D" w:rsidP="00964CC4">
            <w:pPr>
              <w:pStyle w:val="TAL"/>
              <w:rPr>
                <w:sz w:val="16"/>
                <w:szCs w:val="16"/>
              </w:rPr>
            </w:pPr>
            <w:r w:rsidRPr="00D27132">
              <w:rPr>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E7BC0" w14:textId="14830F8B" w:rsidR="00681B4D" w:rsidRPr="00D27132" w:rsidRDefault="00681B4D" w:rsidP="00964CC4">
            <w:pPr>
              <w:pStyle w:val="TAL"/>
              <w:rPr>
                <w:sz w:val="16"/>
                <w:szCs w:val="16"/>
              </w:rPr>
            </w:pPr>
            <w:r w:rsidRPr="00D27132">
              <w:rPr>
                <w:sz w:val="16"/>
                <w:szCs w:val="16"/>
              </w:rPr>
              <w:t>2516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9E350A" w14:textId="1F7BFBEF" w:rsidR="00681B4D" w:rsidRPr="00D27132" w:rsidRDefault="00681B4D"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6594A0" w14:textId="05FBAB6F" w:rsidR="00681B4D" w:rsidRPr="00D27132" w:rsidRDefault="00681B4D"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903AFB7" w14:textId="1BF46F12" w:rsidR="00681B4D" w:rsidRPr="00D27132" w:rsidRDefault="00681B4D" w:rsidP="00964CC4">
            <w:pPr>
              <w:rPr>
                <w:rFonts w:ascii="Arial" w:hAnsi="Arial"/>
                <w:noProof/>
                <w:sz w:val="16"/>
                <w:szCs w:val="16"/>
                <w:lang w:eastAsia="ko-KR"/>
              </w:rPr>
            </w:pPr>
            <w:r w:rsidRPr="00D27132">
              <w:rPr>
                <w:rFonts w:ascii="Arial" w:hAnsi="Arial"/>
                <w:noProof/>
                <w:sz w:val="16"/>
                <w:szCs w:val="16"/>
                <w:lang w:eastAsia="ko-KR"/>
              </w:rPr>
              <w:t>Clean-up of INM procedure text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78E768" w14:textId="4CADEF81" w:rsidR="00681B4D" w:rsidRPr="00D27132" w:rsidRDefault="00681B4D" w:rsidP="00964CC4">
            <w:pPr>
              <w:pStyle w:val="TAC"/>
              <w:jc w:val="left"/>
              <w:rPr>
                <w:sz w:val="16"/>
                <w:szCs w:val="16"/>
              </w:rPr>
            </w:pPr>
            <w:r w:rsidRPr="00D27132">
              <w:rPr>
                <w:sz w:val="16"/>
                <w:szCs w:val="16"/>
              </w:rPr>
              <w:t>16.5.0</w:t>
            </w:r>
          </w:p>
        </w:tc>
      </w:tr>
      <w:tr w:rsidR="00D27132" w:rsidRPr="00D27132" w14:paraId="6450402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C412224" w14:textId="77777777" w:rsidR="00297A1D" w:rsidRPr="00D27132" w:rsidRDefault="00297A1D"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77926" w14:textId="4AF00D8C" w:rsidR="00297A1D" w:rsidRPr="00D27132" w:rsidRDefault="00297A1D"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F77E1" w14:textId="64EE8542" w:rsidR="00297A1D" w:rsidRPr="00D27132" w:rsidRDefault="00297A1D" w:rsidP="00964CC4">
            <w:pPr>
              <w:pStyle w:val="TAL"/>
              <w:rPr>
                <w:sz w:val="16"/>
                <w:szCs w:val="16"/>
              </w:rPr>
            </w:pPr>
            <w:r w:rsidRPr="00D27132">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6BABF" w14:textId="5E4FF84A" w:rsidR="00297A1D" w:rsidRPr="00D27132" w:rsidRDefault="00297A1D" w:rsidP="00964CC4">
            <w:pPr>
              <w:pStyle w:val="TAL"/>
              <w:rPr>
                <w:sz w:val="16"/>
                <w:szCs w:val="16"/>
              </w:rPr>
            </w:pPr>
            <w:r w:rsidRPr="00D27132">
              <w:rPr>
                <w:sz w:val="16"/>
                <w:szCs w:val="16"/>
              </w:rPr>
              <w:t>2519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D6FA37" w14:textId="29A4CCF6" w:rsidR="00297A1D" w:rsidRPr="00D27132" w:rsidRDefault="00297A1D"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FF1A" w14:textId="5DDA7656" w:rsidR="00297A1D" w:rsidRPr="00D27132" w:rsidRDefault="00297A1D"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0CC4A4F" w14:textId="05F9E710" w:rsidR="00297A1D" w:rsidRPr="00D27132" w:rsidRDefault="00297A1D" w:rsidP="00964CC4">
            <w:pPr>
              <w:rPr>
                <w:rFonts w:ascii="Arial" w:hAnsi="Arial"/>
                <w:noProof/>
                <w:sz w:val="16"/>
                <w:szCs w:val="16"/>
                <w:lang w:eastAsia="ko-KR"/>
              </w:rPr>
            </w:pPr>
            <w:r w:rsidRPr="00D27132">
              <w:rPr>
                <w:rFonts w:ascii="Arial" w:hAnsi="Arial"/>
                <w:noProof/>
                <w:sz w:val="16"/>
                <w:szCs w:val="16"/>
                <w:lang w:eastAsia="ko-KR"/>
              </w:rPr>
              <w:t>Miscellaneous non-controversial corrections Set 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84B8593" w14:textId="3F7FF619" w:rsidR="00297A1D" w:rsidRPr="00D27132" w:rsidRDefault="00297A1D" w:rsidP="00964CC4">
            <w:pPr>
              <w:pStyle w:val="TAC"/>
              <w:jc w:val="left"/>
              <w:rPr>
                <w:sz w:val="16"/>
                <w:szCs w:val="16"/>
              </w:rPr>
            </w:pPr>
            <w:r w:rsidRPr="00D27132">
              <w:rPr>
                <w:sz w:val="16"/>
                <w:szCs w:val="16"/>
              </w:rPr>
              <w:t>16.5.0</w:t>
            </w:r>
          </w:p>
        </w:tc>
      </w:tr>
      <w:tr w:rsidR="00D27132" w:rsidRPr="00D27132" w14:paraId="53B21F4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84B81B6" w14:textId="77777777" w:rsidR="00685C0F" w:rsidRPr="00D27132" w:rsidRDefault="00685C0F"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BFF21" w14:textId="038A38E0" w:rsidR="00685C0F" w:rsidRPr="00D27132" w:rsidRDefault="00685C0F"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3770ED" w14:textId="6FA409C2" w:rsidR="00685C0F" w:rsidRPr="00D27132" w:rsidRDefault="00685C0F" w:rsidP="00964CC4">
            <w:pPr>
              <w:pStyle w:val="TAL"/>
              <w:rPr>
                <w:sz w:val="16"/>
                <w:szCs w:val="16"/>
              </w:rPr>
            </w:pPr>
            <w:r w:rsidRPr="00D27132">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40911" w14:textId="7BBCB97B" w:rsidR="00685C0F" w:rsidRPr="00D27132" w:rsidRDefault="00685C0F" w:rsidP="00964CC4">
            <w:pPr>
              <w:pStyle w:val="TAL"/>
              <w:rPr>
                <w:sz w:val="16"/>
                <w:szCs w:val="16"/>
              </w:rPr>
            </w:pPr>
            <w:r w:rsidRPr="00D27132">
              <w:rPr>
                <w:sz w:val="16"/>
                <w:szCs w:val="16"/>
              </w:rPr>
              <w:t>2527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0CAA45" w14:textId="29869239" w:rsidR="00685C0F" w:rsidRPr="00D27132" w:rsidRDefault="00685C0F"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CCB6B" w14:textId="1B10AB7E" w:rsidR="00685C0F" w:rsidRPr="00D27132" w:rsidRDefault="00685C0F"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744A41C" w14:textId="6812C5C6" w:rsidR="00685C0F" w:rsidRPr="00D27132" w:rsidRDefault="00685C0F" w:rsidP="00964CC4">
            <w:pPr>
              <w:rPr>
                <w:rFonts w:ascii="Arial" w:hAnsi="Arial"/>
                <w:noProof/>
                <w:sz w:val="16"/>
                <w:szCs w:val="16"/>
                <w:lang w:eastAsia="ko-KR"/>
              </w:rPr>
            </w:pPr>
            <w:r w:rsidRPr="00D27132">
              <w:rPr>
                <w:rFonts w:ascii="Arial" w:hAnsi="Arial"/>
                <w:noProof/>
                <w:sz w:val="16"/>
                <w:szCs w:val="16"/>
                <w:lang w:eastAsia="ko-KR"/>
              </w:rPr>
              <w:t>Clarification on SCellIndex and servCellIndex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F5890A7" w14:textId="6561F239" w:rsidR="00685C0F" w:rsidRPr="00D27132" w:rsidRDefault="00685C0F" w:rsidP="00964CC4">
            <w:pPr>
              <w:pStyle w:val="TAC"/>
              <w:jc w:val="left"/>
              <w:rPr>
                <w:sz w:val="16"/>
                <w:szCs w:val="16"/>
              </w:rPr>
            </w:pPr>
            <w:r w:rsidRPr="00D27132">
              <w:rPr>
                <w:sz w:val="16"/>
                <w:szCs w:val="16"/>
              </w:rPr>
              <w:t>16.5.0</w:t>
            </w:r>
          </w:p>
        </w:tc>
      </w:tr>
      <w:tr w:rsidR="00D27132" w:rsidRPr="00D27132" w14:paraId="20DAC72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559D820" w14:textId="77777777" w:rsidR="001B7081" w:rsidRPr="00D27132" w:rsidRDefault="001B708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5197D" w14:textId="6FAB3534" w:rsidR="001B7081" w:rsidRPr="00D27132" w:rsidRDefault="001B7081"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FD6C3" w14:textId="1C91A53E" w:rsidR="001B7081" w:rsidRPr="00D27132" w:rsidRDefault="001B7081" w:rsidP="00964CC4">
            <w:pPr>
              <w:pStyle w:val="TAL"/>
              <w:rPr>
                <w:sz w:val="16"/>
                <w:szCs w:val="16"/>
              </w:rPr>
            </w:pPr>
            <w:r w:rsidRPr="00D27132">
              <w:rPr>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E9E2D" w14:textId="4CFC7AED" w:rsidR="001B7081" w:rsidRPr="00D27132" w:rsidRDefault="001B7081" w:rsidP="00964CC4">
            <w:pPr>
              <w:pStyle w:val="TAL"/>
              <w:rPr>
                <w:sz w:val="16"/>
                <w:szCs w:val="16"/>
              </w:rPr>
            </w:pPr>
            <w:r w:rsidRPr="00D27132">
              <w:rPr>
                <w:sz w:val="16"/>
                <w:szCs w:val="16"/>
              </w:rPr>
              <w:t>2531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570C0C" w14:textId="197D7110" w:rsidR="001B7081" w:rsidRPr="00D27132" w:rsidRDefault="001B708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6112F" w14:textId="732C7325" w:rsidR="001B7081" w:rsidRPr="00D27132" w:rsidRDefault="001B708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37E1656" w14:textId="4CF96D1B" w:rsidR="001B7081" w:rsidRPr="00D27132" w:rsidRDefault="001B7081" w:rsidP="00964CC4">
            <w:pPr>
              <w:rPr>
                <w:rFonts w:ascii="Arial" w:hAnsi="Arial"/>
                <w:noProof/>
                <w:sz w:val="16"/>
                <w:szCs w:val="16"/>
                <w:lang w:eastAsia="ko-KR"/>
              </w:rPr>
            </w:pPr>
            <w:r w:rsidRPr="00D27132">
              <w:rPr>
                <w:rFonts w:ascii="Arial" w:hAnsi="Arial"/>
                <w:noProof/>
                <w:sz w:val="16"/>
                <w:szCs w:val="16"/>
                <w:lang w:eastAsia="ko-KR"/>
              </w:rPr>
              <w:t>Correction on firstActiveDownlinkBWP-Id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72BA80D" w14:textId="64418278" w:rsidR="001B7081" w:rsidRPr="00D27132" w:rsidRDefault="001B7081" w:rsidP="00964CC4">
            <w:pPr>
              <w:pStyle w:val="TAC"/>
              <w:jc w:val="left"/>
              <w:rPr>
                <w:sz w:val="16"/>
                <w:szCs w:val="16"/>
              </w:rPr>
            </w:pPr>
            <w:r w:rsidRPr="00D27132">
              <w:rPr>
                <w:sz w:val="16"/>
                <w:szCs w:val="16"/>
              </w:rPr>
              <w:t>16.5.0</w:t>
            </w:r>
          </w:p>
        </w:tc>
      </w:tr>
      <w:tr w:rsidR="00D27132" w:rsidRPr="00D27132" w14:paraId="754F5FD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3F7DE49" w14:textId="77777777" w:rsidR="008F48B7" w:rsidRPr="00D27132" w:rsidRDefault="008F48B7"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77288" w14:textId="2C628509" w:rsidR="008F48B7" w:rsidRPr="00D27132" w:rsidRDefault="008F48B7"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91A759" w14:textId="0C9E3858" w:rsidR="008F48B7" w:rsidRPr="00D27132" w:rsidRDefault="008F48B7" w:rsidP="00964CC4">
            <w:pPr>
              <w:pStyle w:val="TAL"/>
              <w:rPr>
                <w:sz w:val="16"/>
                <w:szCs w:val="16"/>
              </w:rPr>
            </w:pPr>
            <w:r w:rsidRPr="00D27132">
              <w:rPr>
                <w:sz w:val="16"/>
                <w:szCs w:val="16"/>
              </w:rPr>
              <w:t>RP-2114</w:t>
            </w:r>
            <w:r w:rsidR="00836CAD" w:rsidRPr="00D27132">
              <w:rPr>
                <w:sz w:val="16"/>
                <w:szCs w:val="16"/>
              </w:rPr>
              <w:t>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DAFF0" w14:textId="2026D805" w:rsidR="008F48B7" w:rsidRPr="00D27132" w:rsidRDefault="008F48B7" w:rsidP="00964CC4">
            <w:pPr>
              <w:pStyle w:val="TAL"/>
              <w:rPr>
                <w:sz w:val="16"/>
                <w:szCs w:val="16"/>
              </w:rPr>
            </w:pPr>
            <w:r w:rsidRPr="00D27132">
              <w:rPr>
                <w:sz w:val="16"/>
                <w:szCs w:val="16"/>
              </w:rPr>
              <w:t>2534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E36346" w14:textId="6F8C051F" w:rsidR="008F48B7" w:rsidRPr="00D27132" w:rsidRDefault="008F48B7"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647382" w14:textId="25904A83" w:rsidR="008F48B7" w:rsidRPr="00D27132" w:rsidRDefault="008F48B7"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2B01E76" w14:textId="4FA03C7D" w:rsidR="008F48B7" w:rsidRPr="00D27132" w:rsidRDefault="008F48B7" w:rsidP="00964CC4">
            <w:pPr>
              <w:rPr>
                <w:rFonts w:ascii="Arial" w:hAnsi="Arial"/>
                <w:noProof/>
                <w:sz w:val="16"/>
                <w:szCs w:val="16"/>
                <w:lang w:eastAsia="ko-KR"/>
              </w:rPr>
            </w:pPr>
            <w:r w:rsidRPr="00D27132">
              <w:rPr>
                <w:rFonts w:ascii="Arial" w:hAnsi="Arial"/>
                <w:noProof/>
                <w:sz w:val="16"/>
                <w:szCs w:val="16"/>
                <w:lang w:eastAsia="ko-KR"/>
              </w:rPr>
              <w:t>Misc corrections for Rel-16 DCCA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98D85B5" w14:textId="13BB45ED" w:rsidR="008F48B7" w:rsidRPr="00D27132" w:rsidRDefault="008F48B7" w:rsidP="00964CC4">
            <w:pPr>
              <w:pStyle w:val="TAC"/>
              <w:jc w:val="left"/>
              <w:rPr>
                <w:sz w:val="16"/>
                <w:szCs w:val="16"/>
              </w:rPr>
            </w:pPr>
            <w:r w:rsidRPr="00D27132">
              <w:rPr>
                <w:sz w:val="16"/>
                <w:szCs w:val="16"/>
              </w:rPr>
              <w:t>16.5.0</w:t>
            </w:r>
          </w:p>
        </w:tc>
      </w:tr>
      <w:tr w:rsidR="00D27132" w:rsidRPr="00D27132" w14:paraId="4CC08C4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D3F4232" w14:textId="77777777" w:rsidR="00836CAD" w:rsidRPr="00D27132" w:rsidRDefault="00836CAD"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B3DEB" w14:textId="783617D8" w:rsidR="00836CAD" w:rsidRPr="00D27132" w:rsidRDefault="00836CAD"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364B1" w14:textId="55F3B594" w:rsidR="00836CAD" w:rsidRPr="00D27132" w:rsidRDefault="00836CAD" w:rsidP="00964CC4">
            <w:pPr>
              <w:pStyle w:val="TAL"/>
              <w:rPr>
                <w:sz w:val="16"/>
                <w:szCs w:val="16"/>
              </w:rPr>
            </w:pPr>
            <w:r w:rsidRPr="00D27132">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AD21D" w14:textId="6300EB1D" w:rsidR="00836CAD" w:rsidRPr="00D27132" w:rsidRDefault="00836CAD" w:rsidP="00964CC4">
            <w:pPr>
              <w:pStyle w:val="TAL"/>
              <w:rPr>
                <w:sz w:val="16"/>
                <w:szCs w:val="16"/>
              </w:rPr>
            </w:pPr>
            <w:r w:rsidRPr="00D27132">
              <w:rPr>
                <w:sz w:val="16"/>
                <w:szCs w:val="16"/>
              </w:rPr>
              <w:t>2540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7B6719" w14:textId="0878F645" w:rsidR="00836CAD" w:rsidRPr="00D27132" w:rsidRDefault="00836CAD"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2EE547" w14:textId="40890D3D" w:rsidR="00836CAD" w:rsidRPr="00D27132" w:rsidRDefault="00836CAD"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61E9B4D" w14:textId="72D7FE00" w:rsidR="00836CAD" w:rsidRPr="00D27132" w:rsidRDefault="00836CAD" w:rsidP="00964CC4">
            <w:pPr>
              <w:rPr>
                <w:rFonts w:ascii="Arial" w:hAnsi="Arial"/>
                <w:noProof/>
                <w:sz w:val="16"/>
                <w:szCs w:val="16"/>
                <w:lang w:eastAsia="ko-KR"/>
              </w:rPr>
            </w:pPr>
            <w:r w:rsidRPr="00D27132">
              <w:rPr>
                <w:rFonts w:ascii="Arial" w:hAnsi="Arial"/>
                <w:noProof/>
                <w:sz w:val="16"/>
                <w:szCs w:val="16"/>
                <w:lang w:eastAsia="ko-KR"/>
              </w:rPr>
              <w:t>Correction on failureType in FailureReportSCG-EUTRA and scgFailureInfoEUTRA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F38AFE4" w14:textId="1F43A205" w:rsidR="00836CAD" w:rsidRPr="00D27132" w:rsidRDefault="00836CAD" w:rsidP="00964CC4">
            <w:pPr>
              <w:pStyle w:val="TAC"/>
              <w:jc w:val="left"/>
              <w:rPr>
                <w:sz w:val="16"/>
                <w:szCs w:val="16"/>
              </w:rPr>
            </w:pPr>
            <w:r w:rsidRPr="00D27132">
              <w:rPr>
                <w:sz w:val="16"/>
                <w:szCs w:val="16"/>
              </w:rPr>
              <w:t>16.5.0</w:t>
            </w:r>
          </w:p>
        </w:tc>
      </w:tr>
      <w:tr w:rsidR="00D27132" w:rsidRPr="00D27132" w14:paraId="736EC33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72E962D" w14:textId="77777777" w:rsidR="00836CAD" w:rsidRPr="00D27132" w:rsidRDefault="00836CAD"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42612" w14:textId="6A7CD8EF" w:rsidR="00836CAD" w:rsidRPr="00D27132" w:rsidRDefault="00836CAD"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7565C5" w14:textId="76DB55B2" w:rsidR="00836CAD" w:rsidRPr="00D27132" w:rsidRDefault="00836CAD" w:rsidP="00964CC4">
            <w:pPr>
              <w:pStyle w:val="TAL"/>
              <w:rPr>
                <w:sz w:val="16"/>
                <w:szCs w:val="16"/>
              </w:rPr>
            </w:pPr>
            <w:r w:rsidRPr="00D27132">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DF941" w14:textId="780A8929" w:rsidR="00836CAD" w:rsidRPr="00D27132" w:rsidRDefault="00836CAD" w:rsidP="00964CC4">
            <w:pPr>
              <w:pStyle w:val="TAL"/>
              <w:rPr>
                <w:sz w:val="16"/>
                <w:szCs w:val="16"/>
              </w:rPr>
            </w:pPr>
            <w:r w:rsidRPr="00D27132">
              <w:rPr>
                <w:sz w:val="16"/>
                <w:szCs w:val="16"/>
              </w:rPr>
              <w:t>2543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DFFF6A" w14:textId="5886165D" w:rsidR="00836CAD" w:rsidRPr="00D27132" w:rsidRDefault="00836CAD"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66651" w14:textId="2CC9A432" w:rsidR="00836CAD" w:rsidRPr="00D27132" w:rsidRDefault="00836CAD"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9FFEFA" w14:textId="1801D021" w:rsidR="00836CAD" w:rsidRPr="00D27132" w:rsidRDefault="00836CAD" w:rsidP="00964CC4">
            <w:pPr>
              <w:rPr>
                <w:rFonts w:ascii="Arial" w:hAnsi="Arial"/>
                <w:noProof/>
                <w:sz w:val="16"/>
                <w:szCs w:val="16"/>
                <w:lang w:eastAsia="ko-KR"/>
              </w:rPr>
            </w:pPr>
            <w:r w:rsidRPr="00D27132">
              <w:rPr>
                <w:rFonts w:ascii="Arial" w:hAnsi="Arial"/>
                <w:noProof/>
                <w:sz w:val="16"/>
                <w:szCs w:val="16"/>
                <w:lang w:eastAsia="ko-KR"/>
              </w:rPr>
              <w:t>Clarification on NR SCG configuration within RRC Resume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059695" w14:textId="67101728" w:rsidR="00836CAD" w:rsidRPr="00D27132" w:rsidRDefault="00836CAD" w:rsidP="00964CC4">
            <w:pPr>
              <w:pStyle w:val="TAC"/>
              <w:jc w:val="left"/>
              <w:rPr>
                <w:sz w:val="16"/>
                <w:szCs w:val="16"/>
              </w:rPr>
            </w:pPr>
            <w:r w:rsidRPr="00D27132">
              <w:rPr>
                <w:sz w:val="16"/>
                <w:szCs w:val="16"/>
              </w:rPr>
              <w:t>16.5.0</w:t>
            </w:r>
          </w:p>
        </w:tc>
      </w:tr>
      <w:tr w:rsidR="00D27132" w:rsidRPr="00D27132" w14:paraId="129BEF5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4000F6A" w14:textId="77777777" w:rsidR="001B5589" w:rsidRPr="00D27132" w:rsidRDefault="001B5589"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C1952" w14:textId="6EE4ABBA" w:rsidR="001B5589" w:rsidRPr="00D27132" w:rsidRDefault="001B5589"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442107" w14:textId="59689B3A" w:rsidR="001B5589" w:rsidRPr="00D27132" w:rsidRDefault="001B5589" w:rsidP="00964CC4">
            <w:pPr>
              <w:pStyle w:val="TAL"/>
              <w:rPr>
                <w:sz w:val="16"/>
                <w:szCs w:val="16"/>
              </w:rPr>
            </w:pPr>
            <w:r w:rsidRPr="00D27132">
              <w:rPr>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3D2E7" w14:textId="481B1BCB" w:rsidR="001B5589" w:rsidRPr="00D27132" w:rsidRDefault="001B5589" w:rsidP="00964CC4">
            <w:pPr>
              <w:pStyle w:val="TAL"/>
              <w:rPr>
                <w:sz w:val="16"/>
                <w:szCs w:val="16"/>
              </w:rPr>
            </w:pPr>
            <w:r w:rsidRPr="00D27132">
              <w:rPr>
                <w:sz w:val="16"/>
                <w:szCs w:val="16"/>
              </w:rPr>
              <w:t>2550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AE94BA" w14:textId="70F9A4F3" w:rsidR="001B5589" w:rsidRPr="00D27132" w:rsidRDefault="001B5589"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8C6EDF" w14:textId="5746BD02" w:rsidR="001B5589" w:rsidRPr="00D27132" w:rsidRDefault="001B5589"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4864FE7" w14:textId="38434A15" w:rsidR="001B5589" w:rsidRPr="00D27132" w:rsidRDefault="001B5589" w:rsidP="00964CC4">
            <w:pPr>
              <w:rPr>
                <w:rFonts w:ascii="Arial" w:hAnsi="Arial"/>
                <w:noProof/>
                <w:sz w:val="16"/>
                <w:szCs w:val="16"/>
                <w:lang w:eastAsia="ko-KR"/>
              </w:rPr>
            </w:pPr>
            <w:r w:rsidRPr="00D27132">
              <w:rPr>
                <w:rFonts w:ascii="Arial" w:hAnsi="Arial"/>
                <w:noProof/>
                <w:sz w:val="16"/>
                <w:szCs w:val="16"/>
                <w:lang w:eastAsia="ko-KR"/>
              </w:rPr>
              <w:t>Clarification on SCS of active DL and UL BWP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FB44A88" w14:textId="4B7D3468" w:rsidR="001B5589" w:rsidRPr="00D27132" w:rsidRDefault="001B5589" w:rsidP="00964CC4">
            <w:pPr>
              <w:pStyle w:val="TAC"/>
              <w:jc w:val="left"/>
              <w:rPr>
                <w:sz w:val="16"/>
                <w:szCs w:val="16"/>
              </w:rPr>
            </w:pPr>
            <w:r w:rsidRPr="00D27132">
              <w:rPr>
                <w:sz w:val="16"/>
                <w:szCs w:val="16"/>
              </w:rPr>
              <w:t>16.5.0</w:t>
            </w:r>
          </w:p>
        </w:tc>
      </w:tr>
      <w:tr w:rsidR="00D27132" w:rsidRPr="00D27132" w14:paraId="2B24C3A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E5CD816" w14:textId="77777777" w:rsidR="004B73A1" w:rsidRPr="00D27132" w:rsidRDefault="004B73A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A7F69" w14:textId="496417E3" w:rsidR="004B73A1" w:rsidRPr="00D27132" w:rsidRDefault="004B73A1"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6BA8E" w14:textId="46947823" w:rsidR="004B73A1" w:rsidRPr="00D27132" w:rsidRDefault="004B73A1" w:rsidP="00964CC4">
            <w:pPr>
              <w:pStyle w:val="TAL"/>
              <w:rPr>
                <w:sz w:val="16"/>
                <w:szCs w:val="16"/>
              </w:rPr>
            </w:pPr>
            <w:r w:rsidRPr="00D27132">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FCA80" w14:textId="77C9ACBF" w:rsidR="004B73A1" w:rsidRPr="00D27132" w:rsidRDefault="004B73A1" w:rsidP="00964CC4">
            <w:pPr>
              <w:pStyle w:val="TAL"/>
              <w:rPr>
                <w:sz w:val="16"/>
                <w:szCs w:val="16"/>
              </w:rPr>
            </w:pPr>
            <w:r w:rsidRPr="00D27132">
              <w:rPr>
                <w:sz w:val="16"/>
                <w:szCs w:val="16"/>
              </w:rPr>
              <w:t>2551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488684" w14:textId="63A8F3F9" w:rsidR="004B73A1" w:rsidRPr="00D27132" w:rsidRDefault="004B73A1"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D2CBA" w14:textId="4149BD48" w:rsidR="004B73A1" w:rsidRPr="00D27132" w:rsidRDefault="004B73A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89ACF1" w14:textId="04E515BC" w:rsidR="004B73A1" w:rsidRPr="00D27132" w:rsidRDefault="004B73A1" w:rsidP="00964CC4">
            <w:pPr>
              <w:rPr>
                <w:rFonts w:ascii="Arial" w:hAnsi="Arial"/>
                <w:noProof/>
                <w:sz w:val="16"/>
                <w:szCs w:val="16"/>
                <w:lang w:eastAsia="ko-KR"/>
              </w:rPr>
            </w:pPr>
            <w:r w:rsidRPr="00D27132">
              <w:rPr>
                <w:rFonts w:ascii="Arial" w:hAnsi="Arial"/>
                <w:noProof/>
                <w:sz w:val="16"/>
                <w:szCs w:val="16"/>
                <w:lang w:eastAsia="ko-KR"/>
              </w:rPr>
              <w:t>Miscellaneous corrections on TS 38.331 for NR V2X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BC7D6F" w14:textId="6745A2BE" w:rsidR="004B73A1" w:rsidRPr="00D27132" w:rsidRDefault="000C0F63" w:rsidP="00964CC4">
            <w:pPr>
              <w:pStyle w:val="TAC"/>
              <w:jc w:val="left"/>
              <w:rPr>
                <w:sz w:val="16"/>
                <w:szCs w:val="16"/>
              </w:rPr>
            </w:pPr>
            <w:r w:rsidRPr="00D27132">
              <w:rPr>
                <w:sz w:val="16"/>
                <w:szCs w:val="16"/>
              </w:rPr>
              <w:t>16.5.0</w:t>
            </w:r>
          </w:p>
        </w:tc>
      </w:tr>
      <w:tr w:rsidR="00D27132" w:rsidRPr="00D27132" w14:paraId="05358D0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E70B78D" w14:textId="77777777" w:rsidR="005146CB" w:rsidRPr="00D27132" w:rsidRDefault="005146CB"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E777C" w14:textId="7486591E" w:rsidR="005146CB" w:rsidRPr="00D27132" w:rsidRDefault="005146CB"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AB307" w14:textId="5C723928" w:rsidR="005146CB" w:rsidRPr="00D27132" w:rsidRDefault="005146CB" w:rsidP="00964CC4">
            <w:pPr>
              <w:pStyle w:val="TAL"/>
              <w:rPr>
                <w:sz w:val="16"/>
                <w:szCs w:val="16"/>
              </w:rPr>
            </w:pPr>
            <w:r w:rsidRPr="00D27132">
              <w:rPr>
                <w:sz w:val="16"/>
                <w:szCs w:val="16"/>
              </w:rPr>
              <w:t>RP-2114</w:t>
            </w:r>
            <w:r w:rsidR="00E17086" w:rsidRPr="00D27132">
              <w:rPr>
                <w:sz w:val="16"/>
                <w:szCs w:val="16"/>
              </w:rPr>
              <w:t>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2EB5C" w14:textId="61A60854" w:rsidR="005146CB" w:rsidRPr="00D27132" w:rsidRDefault="005146CB" w:rsidP="00964CC4">
            <w:pPr>
              <w:pStyle w:val="TAL"/>
              <w:rPr>
                <w:sz w:val="16"/>
                <w:szCs w:val="16"/>
              </w:rPr>
            </w:pPr>
            <w:r w:rsidRPr="00D27132">
              <w:rPr>
                <w:sz w:val="16"/>
                <w:szCs w:val="16"/>
              </w:rPr>
              <w:t>2552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7BFDC3" w14:textId="5460C7F2" w:rsidR="005146CB" w:rsidRPr="00D27132" w:rsidRDefault="005146CB"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31DC6" w14:textId="76924ED7" w:rsidR="005146CB" w:rsidRPr="00D27132" w:rsidRDefault="005146CB"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559F931" w14:textId="2C3382F5" w:rsidR="005146CB" w:rsidRPr="00D27132" w:rsidRDefault="005146CB" w:rsidP="00964CC4">
            <w:pPr>
              <w:rPr>
                <w:rFonts w:ascii="Arial" w:hAnsi="Arial"/>
                <w:noProof/>
                <w:sz w:val="16"/>
                <w:szCs w:val="16"/>
                <w:lang w:eastAsia="ko-KR"/>
              </w:rPr>
            </w:pPr>
            <w:r w:rsidRPr="00D27132">
              <w:rPr>
                <w:rFonts w:ascii="Arial" w:hAnsi="Arial"/>
                <w:noProof/>
                <w:sz w:val="16"/>
                <w:szCs w:val="16"/>
                <w:lang w:eastAsia="ko-KR"/>
              </w:rPr>
              <w:t>Corrections on TS 38.331 from the latest RAN1 decisions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7B9927C" w14:textId="6CC60B01" w:rsidR="005146CB" w:rsidRPr="00D27132" w:rsidRDefault="005146CB" w:rsidP="00964CC4">
            <w:pPr>
              <w:pStyle w:val="TAC"/>
              <w:jc w:val="left"/>
              <w:rPr>
                <w:sz w:val="16"/>
                <w:szCs w:val="16"/>
              </w:rPr>
            </w:pPr>
            <w:r w:rsidRPr="00D27132">
              <w:rPr>
                <w:sz w:val="16"/>
                <w:szCs w:val="16"/>
              </w:rPr>
              <w:t>16.5.0</w:t>
            </w:r>
          </w:p>
        </w:tc>
      </w:tr>
      <w:tr w:rsidR="00D27132" w:rsidRPr="00D27132" w14:paraId="164E9CB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0468E5E" w14:textId="77777777" w:rsidR="0001248F" w:rsidRPr="00D27132" w:rsidRDefault="0001248F"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5C66" w14:textId="7AA97F5C" w:rsidR="0001248F" w:rsidRPr="00D27132" w:rsidRDefault="0001248F"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5B45C" w14:textId="6FBF772A" w:rsidR="0001248F" w:rsidRPr="00D27132" w:rsidRDefault="0001248F" w:rsidP="00964CC4">
            <w:pPr>
              <w:pStyle w:val="TAL"/>
              <w:rPr>
                <w:sz w:val="16"/>
                <w:szCs w:val="16"/>
              </w:rPr>
            </w:pPr>
            <w:r w:rsidRPr="00D27132">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94F846" w14:textId="5B9C3002" w:rsidR="0001248F" w:rsidRPr="00D27132" w:rsidRDefault="0001248F" w:rsidP="00964CC4">
            <w:pPr>
              <w:pStyle w:val="TAL"/>
              <w:rPr>
                <w:sz w:val="16"/>
                <w:szCs w:val="16"/>
              </w:rPr>
            </w:pPr>
            <w:r w:rsidRPr="00D27132">
              <w:rPr>
                <w:sz w:val="16"/>
                <w:szCs w:val="16"/>
              </w:rPr>
              <w:t>2556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0580E0" w14:textId="65D1C761" w:rsidR="0001248F" w:rsidRPr="00D27132" w:rsidRDefault="0001248F"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2DFD59" w14:textId="4D7ADD6C" w:rsidR="0001248F" w:rsidRPr="00D27132" w:rsidRDefault="0001248F"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65D0F5B" w14:textId="1A1C3DB7" w:rsidR="0001248F" w:rsidRPr="00D27132" w:rsidRDefault="0001248F" w:rsidP="00964CC4">
            <w:pPr>
              <w:rPr>
                <w:rFonts w:ascii="Arial" w:hAnsi="Arial"/>
                <w:noProof/>
                <w:sz w:val="16"/>
                <w:szCs w:val="16"/>
                <w:lang w:eastAsia="ko-KR"/>
              </w:rPr>
            </w:pPr>
            <w:r w:rsidRPr="00D27132">
              <w:rPr>
                <w:rFonts w:ascii="Arial" w:hAnsi="Arial"/>
                <w:noProof/>
                <w:sz w:val="16"/>
                <w:szCs w:val="16"/>
                <w:lang w:eastAsia="ko-KR"/>
              </w:rPr>
              <w:t>Clarification on RLC bearer handling in full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B22EF99" w14:textId="29016525" w:rsidR="0001248F" w:rsidRPr="00D27132" w:rsidRDefault="0001248F" w:rsidP="00964CC4">
            <w:pPr>
              <w:pStyle w:val="TAC"/>
              <w:jc w:val="left"/>
              <w:rPr>
                <w:sz w:val="16"/>
                <w:szCs w:val="16"/>
              </w:rPr>
            </w:pPr>
            <w:r w:rsidRPr="00D27132">
              <w:rPr>
                <w:sz w:val="16"/>
                <w:szCs w:val="16"/>
              </w:rPr>
              <w:t>16.5.0</w:t>
            </w:r>
          </w:p>
        </w:tc>
      </w:tr>
      <w:tr w:rsidR="00D27132" w:rsidRPr="00D27132" w14:paraId="5303B6B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35FF917" w14:textId="77777777" w:rsidR="002A61BB" w:rsidRPr="00D27132" w:rsidRDefault="002A61BB"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3A385" w14:textId="2D4F0F89" w:rsidR="002A61BB" w:rsidRPr="00D27132" w:rsidRDefault="002A61BB"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05200D" w14:textId="05CEA6C4" w:rsidR="002A61BB" w:rsidRPr="00D27132" w:rsidRDefault="002A61BB" w:rsidP="00964CC4">
            <w:pPr>
              <w:pStyle w:val="TAL"/>
              <w:rPr>
                <w:sz w:val="16"/>
                <w:szCs w:val="16"/>
              </w:rPr>
            </w:pPr>
            <w:r w:rsidRPr="00D27132">
              <w:rPr>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B5A6D" w14:textId="43353794" w:rsidR="002A61BB" w:rsidRPr="00D27132" w:rsidRDefault="002A61BB" w:rsidP="00964CC4">
            <w:pPr>
              <w:pStyle w:val="TAL"/>
              <w:rPr>
                <w:sz w:val="16"/>
                <w:szCs w:val="16"/>
              </w:rPr>
            </w:pPr>
            <w:r w:rsidRPr="00D27132">
              <w:rPr>
                <w:sz w:val="16"/>
                <w:szCs w:val="16"/>
              </w:rPr>
              <w:t>2557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90148" w14:textId="40632434" w:rsidR="002A61BB" w:rsidRPr="00D27132" w:rsidRDefault="002A61BB"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730064" w14:textId="629BFDB4" w:rsidR="002A61BB" w:rsidRPr="00D27132" w:rsidRDefault="002A61BB"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E30958" w14:textId="501CFAFF" w:rsidR="002A61BB" w:rsidRPr="00D27132" w:rsidRDefault="002A61BB" w:rsidP="00964CC4">
            <w:pPr>
              <w:rPr>
                <w:rFonts w:ascii="Arial" w:hAnsi="Arial"/>
                <w:noProof/>
                <w:sz w:val="16"/>
                <w:szCs w:val="16"/>
                <w:lang w:eastAsia="ko-KR"/>
              </w:rPr>
            </w:pPr>
            <w:r w:rsidRPr="00D27132">
              <w:rPr>
                <w:rFonts w:ascii="Arial" w:hAnsi="Arial"/>
                <w:noProof/>
                <w:sz w:val="16"/>
                <w:szCs w:val="16"/>
                <w:lang w:eastAsia="ko-KR"/>
              </w:rPr>
              <w:t>Miscellaenous corrections on BH RLC channel management for IAB-MT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CEA491D" w14:textId="309F748A" w:rsidR="002A61BB" w:rsidRPr="00D27132" w:rsidRDefault="002A61BB" w:rsidP="00964CC4">
            <w:pPr>
              <w:pStyle w:val="TAC"/>
              <w:jc w:val="left"/>
              <w:rPr>
                <w:sz w:val="16"/>
                <w:szCs w:val="16"/>
              </w:rPr>
            </w:pPr>
            <w:r w:rsidRPr="00D27132">
              <w:rPr>
                <w:sz w:val="16"/>
                <w:szCs w:val="16"/>
              </w:rPr>
              <w:t>16.5.0</w:t>
            </w:r>
          </w:p>
        </w:tc>
      </w:tr>
      <w:tr w:rsidR="00D27132" w:rsidRPr="00D27132" w14:paraId="36A72A9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99A66A5" w14:textId="77777777" w:rsidR="001317B3" w:rsidRPr="00D27132" w:rsidRDefault="001317B3"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0C8BE" w14:textId="75978862" w:rsidR="001317B3" w:rsidRPr="00D27132" w:rsidRDefault="001317B3"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20415" w14:textId="443ACBE7" w:rsidR="001317B3" w:rsidRPr="00D27132" w:rsidRDefault="001317B3" w:rsidP="00964CC4">
            <w:pPr>
              <w:pStyle w:val="TAL"/>
              <w:rPr>
                <w:sz w:val="16"/>
                <w:szCs w:val="16"/>
              </w:rPr>
            </w:pPr>
            <w:r w:rsidRPr="00D27132">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3520D" w14:textId="7293389C" w:rsidR="001317B3" w:rsidRPr="00D27132" w:rsidRDefault="001317B3" w:rsidP="00964CC4">
            <w:pPr>
              <w:pStyle w:val="TAL"/>
              <w:rPr>
                <w:sz w:val="16"/>
                <w:szCs w:val="16"/>
              </w:rPr>
            </w:pPr>
            <w:r w:rsidRPr="00D27132">
              <w:rPr>
                <w:sz w:val="16"/>
                <w:szCs w:val="16"/>
              </w:rPr>
              <w:t>2561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4F8DF2" w14:textId="5E3BFC92" w:rsidR="001317B3" w:rsidRPr="00D27132" w:rsidRDefault="001317B3"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0552DB" w14:textId="67A6204B" w:rsidR="001317B3" w:rsidRPr="00D27132" w:rsidRDefault="001317B3"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2488283" w14:textId="6346339C" w:rsidR="001317B3" w:rsidRPr="00D27132" w:rsidRDefault="001317B3" w:rsidP="00964CC4">
            <w:pPr>
              <w:rPr>
                <w:rFonts w:ascii="Arial" w:hAnsi="Arial"/>
                <w:noProof/>
                <w:sz w:val="16"/>
                <w:szCs w:val="16"/>
                <w:lang w:eastAsia="ko-KR"/>
              </w:rPr>
            </w:pPr>
            <w:r w:rsidRPr="00D27132">
              <w:rPr>
                <w:rFonts w:ascii="Arial" w:hAnsi="Arial"/>
                <w:noProof/>
                <w:sz w:val="16"/>
                <w:szCs w:val="16"/>
                <w:lang w:eastAsia="ko-KR"/>
              </w:rPr>
              <w:t>Correction on description of subCarrierSpacing in BWP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2C3A53E" w14:textId="6010287B" w:rsidR="001317B3" w:rsidRPr="00D27132" w:rsidRDefault="001317B3" w:rsidP="00964CC4">
            <w:pPr>
              <w:pStyle w:val="TAC"/>
              <w:jc w:val="left"/>
              <w:rPr>
                <w:sz w:val="16"/>
                <w:szCs w:val="16"/>
              </w:rPr>
            </w:pPr>
            <w:r w:rsidRPr="00D27132">
              <w:rPr>
                <w:sz w:val="16"/>
                <w:szCs w:val="16"/>
              </w:rPr>
              <w:t>16.5.0</w:t>
            </w:r>
          </w:p>
        </w:tc>
      </w:tr>
      <w:tr w:rsidR="00D27132" w:rsidRPr="00D27132" w14:paraId="0016BE4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066F83C" w14:textId="77777777" w:rsidR="00DC106F" w:rsidRPr="00D27132" w:rsidRDefault="00DC106F"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DB3B2" w14:textId="13053265" w:rsidR="00DC106F" w:rsidRPr="00D27132" w:rsidRDefault="00DC106F"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3795A" w14:textId="58438310" w:rsidR="00DC106F" w:rsidRPr="00D27132" w:rsidRDefault="00DC106F" w:rsidP="00964CC4">
            <w:pPr>
              <w:pStyle w:val="TAL"/>
              <w:rPr>
                <w:sz w:val="16"/>
                <w:szCs w:val="16"/>
              </w:rPr>
            </w:pPr>
            <w:r w:rsidRPr="00D27132">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330B4" w14:textId="1DE1A8D1" w:rsidR="00DC106F" w:rsidRPr="00D27132" w:rsidRDefault="00DC106F" w:rsidP="00964CC4">
            <w:pPr>
              <w:pStyle w:val="TAL"/>
              <w:rPr>
                <w:sz w:val="16"/>
                <w:szCs w:val="16"/>
              </w:rPr>
            </w:pPr>
            <w:r w:rsidRPr="00D27132">
              <w:rPr>
                <w:sz w:val="16"/>
                <w:szCs w:val="16"/>
              </w:rPr>
              <w:t>2562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F02AC2" w14:textId="703C8AD9" w:rsidR="00DC106F" w:rsidRPr="00D27132" w:rsidRDefault="00DC106F"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51E59" w14:textId="3C6CBF8D" w:rsidR="00DC106F" w:rsidRPr="00D27132" w:rsidRDefault="00DC106F"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38A0AA1" w14:textId="509AD1A1" w:rsidR="00DC106F" w:rsidRPr="00D27132" w:rsidRDefault="00DC106F" w:rsidP="00964CC4">
            <w:pPr>
              <w:rPr>
                <w:rFonts w:ascii="Arial" w:hAnsi="Arial"/>
                <w:noProof/>
                <w:sz w:val="16"/>
                <w:szCs w:val="16"/>
                <w:lang w:eastAsia="ko-KR"/>
              </w:rPr>
            </w:pPr>
            <w:r w:rsidRPr="00D27132">
              <w:rPr>
                <w:rFonts w:ascii="Arial" w:hAnsi="Arial"/>
                <w:noProof/>
                <w:sz w:val="16"/>
                <w:szCs w:val="16"/>
                <w:lang w:eastAsia="ko-KR"/>
              </w:rPr>
              <w:t>Correction on releasing referenceTimePreferenceReporting and sl-AssistanceConfigNR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C6BB93" w14:textId="67E47D96" w:rsidR="00DC106F" w:rsidRPr="00D27132" w:rsidRDefault="00DC106F" w:rsidP="00964CC4">
            <w:pPr>
              <w:pStyle w:val="TAC"/>
              <w:jc w:val="left"/>
              <w:rPr>
                <w:sz w:val="16"/>
                <w:szCs w:val="16"/>
              </w:rPr>
            </w:pPr>
            <w:r w:rsidRPr="00D27132">
              <w:rPr>
                <w:sz w:val="16"/>
                <w:szCs w:val="16"/>
              </w:rPr>
              <w:t>16.5.0</w:t>
            </w:r>
          </w:p>
        </w:tc>
      </w:tr>
      <w:tr w:rsidR="00D27132" w:rsidRPr="00D27132" w14:paraId="18FABBE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15D3E3E" w14:textId="77777777" w:rsidR="00DC106F" w:rsidRPr="00D27132" w:rsidRDefault="00DC106F"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9A3B2" w14:textId="6D462475" w:rsidR="00DC106F" w:rsidRPr="00D27132" w:rsidRDefault="00DC106F"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9AEF9" w14:textId="36F0A825" w:rsidR="00DC106F" w:rsidRPr="00D27132" w:rsidRDefault="00DC106F" w:rsidP="00964CC4">
            <w:pPr>
              <w:pStyle w:val="TAL"/>
              <w:rPr>
                <w:sz w:val="16"/>
                <w:szCs w:val="16"/>
              </w:rPr>
            </w:pPr>
            <w:r w:rsidRPr="00D27132">
              <w:rPr>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A28A0" w14:textId="55EA88D8" w:rsidR="00DC106F" w:rsidRPr="00D27132" w:rsidRDefault="00DC106F" w:rsidP="00964CC4">
            <w:pPr>
              <w:pStyle w:val="TAL"/>
              <w:rPr>
                <w:sz w:val="16"/>
                <w:szCs w:val="16"/>
              </w:rPr>
            </w:pPr>
            <w:r w:rsidRPr="00D27132">
              <w:rPr>
                <w:sz w:val="16"/>
                <w:szCs w:val="16"/>
              </w:rPr>
              <w:t>2564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35555E" w14:textId="6C1BF10A" w:rsidR="00DC106F" w:rsidRPr="00D27132" w:rsidRDefault="00DC106F"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18EFC8" w14:textId="449339E8" w:rsidR="00DC106F" w:rsidRPr="00D27132" w:rsidRDefault="00DC106F"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B3B66F" w14:textId="3BB003E7" w:rsidR="00DC106F" w:rsidRPr="00D27132" w:rsidRDefault="00DC106F" w:rsidP="00964CC4">
            <w:pPr>
              <w:rPr>
                <w:rFonts w:ascii="Arial" w:hAnsi="Arial"/>
                <w:noProof/>
                <w:sz w:val="16"/>
                <w:szCs w:val="16"/>
                <w:lang w:eastAsia="ko-KR"/>
              </w:rPr>
            </w:pPr>
            <w:r w:rsidRPr="00D27132">
              <w:rPr>
                <w:rFonts w:ascii="Arial" w:hAnsi="Arial"/>
                <w:noProof/>
                <w:sz w:val="16"/>
                <w:szCs w:val="16"/>
                <w:lang w:eastAsia="ko-KR"/>
              </w:rPr>
              <w:t>Correction on T325</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76A6D96" w14:textId="4ABF2A06" w:rsidR="00DC106F" w:rsidRPr="00D27132" w:rsidRDefault="00DC106F" w:rsidP="00964CC4">
            <w:pPr>
              <w:pStyle w:val="TAC"/>
              <w:jc w:val="left"/>
              <w:rPr>
                <w:sz w:val="16"/>
                <w:szCs w:val="16"/>
              </w:rPr>
            </w:pPr>
            <w:r w:rsidRPr="00D27132">
              <w:rPr>
                <w:sz w:val="16"/>
                <w:szCs w:val="16"/>
              </w:rPr>
              <w:t>16.5.0</w:t>
            </w:r>
          </w:p>
        </w:tc>
      </w:tr>
      <w:tr w:rsidR="00D27132" w:rsidRPr="00D27132" w14:paraId="573EBB7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1FA49ED" w14:textId="77777777" w:rsidR="000F6132" w:rsidRPr="00D27132" w:rsidRDefault="000F613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2BA2C" w14:textId="44205B52" w:rsidR="000F6132" w:rsidRPr="00D27132" w:rsidRDefault="000F6132"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DD2936" w14:textId="0333EEFE" w:rsidR="000F6132" w:rsidRPr="00D27132" w:rsidRDefault="000F6132" w:rsidP="00964CC4">
            <w:pPr>
              <w:pStyle w:val="TAL"/>
              <w:rPr>
                <w:sz w:val="16"/>
                <w:szCs w:val="16"/>
              </w:rPr>
            </w:pPr>
            <w:r w:rsidRPr="00D27132">
              <w:rPr>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82FDDF" w14:textId="4A1882FE" w:rsidR="000F6132" w:rsidRPr="00D27132" w:rsidRDefault="000F6132" w:rsidP="00964CC4">
            <w:pPr>
              <w:pStyle w:val="TAL"/>
              <w:rPr>
                <w:sz w:val="16"/>
                <w:szCs w:val="16"/>
              </w:rPr>
            </w:pPr>
            <w:r w:rsidRPr="00D27132">
              <w:rPr>
                <w:sz w:val="16"/>
                <w:szCs w:val="16"/>
              </w:rPr>
              <w:t>2565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2143A" w14:textId="296627B6" w:rsidR="000F6132" w:rsidRPr="00D27132" w:rsidRDefault="000F6132"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EC218" w14:textId="4F0E3800" w:rsidR="000F6132" w:rsidRPr="00D27132" w:rsidRDefault="000F6132"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C9086E" w14:textId="415FA1C5" w:rsidR="000F6132" w:rsidRPr="00D27132" w:rsidRDefault="000F6132" w:rsidP="00964CC4">
            <w:pPr>
              <w:rPr>
                <w:rFonts w:ascii="Arial" w:hAnsi="Arial"/>
                <w:noProof/>
                <w:sz w:val="16"/>
                <w:szCs w:val="16"/>
                <w:lang w:eastAsia="ko-KR"/>
              </w:rPr>
            </w:pPr>
            <w:r w:rsidRPr="00D27132">
              <w:rPr>
                <w:rFonts w:ascii="Arial" w:hAnsi="Arial"/>
                <w:noProof/>
                <w:sz w:val="16"/>
                <w:szCs w:val="16"/>
                <w:lang w:eastAsia="ko-KR"/>
              </w:rPr>
              <w:t>Full configuration for CHO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4554B84" w14:textId="479683B2" w:rsidR="000F6132" w:rsidRPr="00D27132" w:rsidRDefault="000F6132" w:rsidP="00964CC4">
            <w:pPr>
              <w:pStyle w:val="TAC"/>
              <w:jc w:val="left"/>
              <w:rPr>
                <w:sz w:val="16"/>
                <w:szCs w:val="16"/>
              </w:rPr>
            </w:pPr>
            <w:r w:rsidRPr="00D27132">
              <w:rPr>
                <w:sz w:val="16"/>
                <w:szCs w:val="16"/>
              </w:rPr>
              <w:t>16.5.0</w:t>
            </w:r>
          </w:p>
        </w:tc>
      </w:tr>
      <w:tr w:rsidR="00D27132" w:rsidRPr="00D27132" w14:paraId="7F0C3AA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89D1EDF" w14:textId="77777777" w:rsidR="000F6132" w:rsidRPr="00D27132" w:rsidRDefault="000F613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63124" w14:textId="5E60846B" w:rsidR="000F6132" w:rsidRPr="00D27132" w:rsidRDefault="000F6132"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83401" w14:textId="40B6DB8A" w:rsidR="000F6132" w:rsidRPr="00D27132" w:rsidRDefault="000F6132" w:rsidP="00964CC4">
            <w:pPr>
              <w:pStyle w:val="TAL"/>
              <w:rPr>
                <w:sz w:val="16"/>
                <w:szCs w:val="16"/>
              </w:rPr>
            </w:pPr>
            <w:r w:rsidRPr="00D27132">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FE301" w14:textId="049D9CAC" w:rsidR="000F6132" w:rsidRPr="00D27132" w:rsidRDefault="000F6132" w:rsidP="00964CC4">
            <w:pPr>
              <w:pStyle w:val="TAL"/>
              <w:rPr>
                <w:sz w:val="16"/>
                <w:szCs w:val="16"/>
              </w:rPr>
            </w:pPr>
            <w:r w:rsidRPr="00D27132">
              <w:rPr>
                <w:sz w:val="16"/>
                <w:szCs w:val="16"/>
              </w:rPr>
              <w:t>2567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472A2" w14:textId="1AB0A4AB" w:rsidR="000F6132" w:rsidRPr="00D27132" w:rsidRDefault="000F6132"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E7F74" w14:textId="7D7CCB33" w:rsidR="000F6132" w:rsidRPr="00D27132" w:rsidRDefault="000F6132"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5CC4D5F" w14:textId="3025A1A2" w:rsidR="000F6132" w:rsidRPr="00D27132" w:rsidRDefault="000F6132" w:rsidP="00964CC4">
            <w:pPr>
              <w:rPr>
                <w:rFonts w:ascii="Arial" w:hAnsi="Arial"/>
                <w:noProof/>
                <w:sz w:val="16"/>
                <w:szCs w:val="16"/>
                <w:lang w:eastAsia="ko-KR"/>
              </w:rPr>
            </w:pPr>
            <w:r w:rsidRPr="00D27132">
              <w:rPr>
                <w:rFonts w:ascii="Arial" w:hAnsi="Arial"/>
                <w:noProof/>
                <w:sz w:val="16"/>
                <w:szCs w:val="16"/>
                <w:lang w:eastAsia="ko-KR"/>
              </w:rPr>
              <w:t>Abortion of RRC connection resume handling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9C1133E" w14:textId="02D2C4B4" w:rsidR="000F6132" w:rsidRPr="00D27132" w:rsidRDefault="000F6132" w:rsidP="00964CC4">
            <w:pPr>
              <w:pStyle w:val="TAC"/>
              <w:jc w:val="left"/>
              <w:rPr>
                <w:sz w:val="16"/>
                <w:szCs w:val="16"/>
              </w:rPr>
            </w:pPr>
            <w:r w:rsidRPr="00D27132">
              <w:rPr>
                <w:sz w:val="16"/>
                <w:szCs w:val="16"/>
              </w:rPr>
              <w:t>16.5.0</w:t>
            </w:r>
          </w:p>
        </w:tc>
      </w:tr>
      <w:tr w:rsidR="00D27132" w:rsidRPr="00D27132" w14:paraId="75A4008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1380F19" w14:textId="77777777" w:rsidR="008C6670" w:rsidRPr="00D27132" w:rsidRDefault="008C6670"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82086" w14:textId="62786445" w:rsidR="008C6670" w:rsidRPr="00D27132" w:rsidRDefault="008C6670"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F4AAD7" w14:textId="2713B84A" w:rsidR="008C6670" w:rsidRPr="00D27132" w:rsidRDefault="008C6670" w:rsidP="00964CC4">
            <w:pPr>
              <w:pStyle w:val="TAL"/>
              <w:rPr>
                <w:sz w:val="16"/>
                <w:szCs w:val="16"/>
              </w:rPr>
            </w:pPr>
            <w:r w:rsidRPr="00D27132">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AE52E" w14:textId="23017604" w:rsidR="008C6670" w:rsidRPr="00D27132" w:rsidRDefault="008C6670" w:rsidP="00964CC4">
            <w:pPr>
              <w:pStyle w:val="TAL"/>
              <w:rPr>
                <w:sz w:val="16"/>
                <w:szCs w:val="16"/>
              </w:rPr>
            </w:pPr>
            <w:r w:rsidRPr="00D27132">
              <w:rPr>
                <w:sz w:val="16"/>
                <w:szCs w:val="16"/>
              </w:rPr>
              <w:t>2569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46DED8" w14:textId="1DF6BABA" w:rsidR="008C6670" w:rsidRPr="00D27132" w:rsidRDefault="008C6670"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FC2BC" w14:textId="70362717" w:rsidR="008C6670" w:rsidRPr="00D27132" w:rsidRDefault="008C6670"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73E7DF7" w14:textId="4DA7B8CC" w:rsidR="008C6670" w:rsidRPr="00D27132" w:rsidRDefault="008C6670" w:rsidP="00964CC4">
            <w:pPr>
              <w:rPr>
                <w:rFonts w:ascii="Arial" w:hAnsi="Arial"/>
                <w:noProof/>
                <w:sz w:val="16"/>
                <w:szCs w:val="16"/>
                <w:lang w:eastAsia="ko-KR"/>
              </w:rPr>
            </w:pPr>
            <w:r w:rsidRPr="00D27132">
              <w:rPr>
                <w:rFonts w:ascii="Arial" w:hAnsi="Arial"/>
                <w:noProof/>
                <w:sz w:val="16"/>
                <w:szCs w:val="16"/>
                <w:lang w:eastAsia="ko-KR"/>
              </w:rPr>
              <w:t>Transmission of UEAssistanceInformation or SidelinkUEInformationNR after conditional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3733424" w14:textId="6CF2599D" w:rsidR="008C6670" w:rsidRPr="00D27132" w:rsidRDefault="008C6670" w:rsidP="00964CC4">
            <w:pPr>
              <w:pStyle w:val="TAC"/>
              <w:jc w:val="left"/>
              <w:rPr>
                <w:sz w:val="16"/>
                <w:szCs w:val="16"/>
              </w:rPr>
            </w:pPr>
            <w:r w:rsidRPr="00D27132">
              <w:rPr>
                <w:sz w:val="16"/>
                <w:szCs w:val="16"/>
              </w:rPr>
              <w:t>16.5.0</w:t>
            </w:r>
          </w:p>
        </w:tc>
      </w:tr>
      <w:tr w:rsidR="00D27132" w:rsidRPr="00D27132" w14:paraId="2D64F7A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EA4CEDD" w14:textId="77777777" w:rsidR="008B319A" w:rsidRPr="00D27132" w:rsidRDefault="008B319A"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0C330" w14:textId="2D10EDAD" w:rsidR="008B319A" w:rsidRPr="00D27132" w:rsidRDefault="008B319A"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6CC62E" w14:textId="79A35A1C" w:rsidR="008B319A" w:rsidRPr="00D27132" w:rsidRDefault="008B319A" w:rsidP="00964CC4">
            <w:pPr>
              <w:pStyle w:val="TAL"/>
              <w:rPr>
                <w:sz w:val="16"/>
                <w:szCs w:val="16"/>
              </w:rPr>
            </w:pPr>
            <w:r w:rsidRPr="00D27132">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B9FF6" w14:textId="2CEBE47F" w:rsidR="008B319A" w:rsidRPr="00D27132" w:rsidRDefault="008B319A" w:rsidP="00964CC4">
            <w:pPr>
              <w:pStyle w:val="TAL"/>
              <w:rPr>
                <w:sz w:val="16"/>
                <w:szCs w:val="16"/>
              </w:rPr>
            </w:pPr>
            <w:r w:rsidRPr="00D27132">
              <w:rPr>
                <w:sz w:val="16"/>
                <w:szCs w:val="16"/>
              </w:rPr>
              <w:t>2572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3484A0" w14:textId="5D047A7B" w:rsidR="008B319A" w:rsidRPr="00D27132" w:rsidRDefault="008B319A"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0A319" w14:textId="05DFA0C6" w:rsidR="008B319A" w:rsidRPr="00D27132" w:rsidRDefault="008B319A"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00DE008" w14:textId="6CBCB758" w:rsidR="008B319A" w:rsidRPr="00D27132" w:rsidRDefault="008B319A" w:rsidP="00964CC4">
            <w:pPr>
              <w:rPr>
                <w:rFonts w:ascii="Arial" w:hAnsi="Arial"/>
                <w:noProof/>
                <w:sz w:val="16"/>
                <w:szCs w:val="16"/>
                <w:lang w:eastAsia="ko-KR"/>
              </w:rPr>
            </w:pPr>
            <w:r w:rsidRPr="00D27132">
              <w:rPr>
                <w:rFonts w:ascii="Arial" w:hAnsi="Arial"/>
                <w:noProof/>
                <w:sz w:val="16"/>
                <w:szCs w:val="16"/>
                <w:lang w:eastAsia="ko-KR"/>
              </w:rPr>
              <w:t>Clarification on SCellFrequencies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586699" w14:textId="09A46348" w:rsidR="008B319A" w:rsidRPr="00D27132" w:rsidRDefault="008B319A" w:rsidP="00964CC4">
            <w:pPr>
              <w:pStyle w:val="TAC"/>
              <w:jc w:val="left"/>
              <w:rPr>
                <w:sz w:val="16"/>
                <w:szCs w:val="16"/>
              </w:rPr>
            </w:pPr>
            <w:r w:rsidRPr="00D27132">
              <w:rPr>
                <w:sz w:val="16"/>
                <w:szCs w:val="16"/>
              </w:rPr>
              <w:t>16.5.0</w:t>
            </w:r>
          </w:p>
        </w:tc>
      </w:tr>
      <w:tr w:rsidR="00D27132" w:rsidRPr="00D27132" w14:paraId="6CB52B8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A17D2C9" w14:textId="77777777" w:rsidR="00556F12" w:rsidRPr="00D27132" w:rsidRDefault="00556F1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E4987" w14:textId="373B2528" w:rsidR="00556F12" w:rsidRPr="00D27132" w:rsidRDefault="00556F12"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579815" w14:textId="2CBDB096" w:rsidR="00556F12" w:rsidRPr="00D27132" w:rsidRDefault="00556F12" w:rsidP="00964CC4">
            <w:pPr>
              <w:pStyle w:val="TAL"/>
              <w:rPr>
                <w:sz w:val="16"/>
                <w:szCs w:val="16"/>
              </w:rPr>
            </w:pPr>
            <w:r w:rsidRPr="00D27132">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247E0" w14:textId="4F9A9A6C" w:rsidR="00556F12" w:rsidRPr="00D27132" w:rsidRDefault="00556F12" w:rsidP="00964CC4">
            <w:pPr>
              <w:pStyle w:val="TAL"/>
              <w:rPr>
                <w:sz w:val="16"/>
                <w:szCs w:val="16"/>
              </w:rPr>
            </w:pPr>
            <w:r w:rsidRPr="00D27132">
              <w:rPr>
                <w:sz w:val="16"/>
                <w:szCs w:val="16"/>
              </w:rPr>
              <w:t>2574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C4C17" w14:textId="6F706627" w:rsidR="00556F12" w:rsidRPr="00D27132" w:rsidRDefault="00556F12"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4007F8" w14:textId="680BA091" w:rsidR="00556F12" w:rsidRPr="00D27132" w:rsidRDefault="00556F12"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D7E6113" w14:textId="1973D4EC" w:rsidR="00556F12" w:rsidRPr="00D27132" w:rsidRDefault="00556F12" w:rsidP="00964CC4">
            <w:pPr>
              <w:rPr>
                <w:rFonts w:ascii="Arial" w:hAnsi="Arial"/>
                <w:noProof/>
                <w:sz w:val="16"/>
                <w:szCs w:val="16"/>
                <w:lang w:eastAsia="ko-KR"/>
              </w:rPr>
            </w:pPr>
            <w:r w:rsidRPr="00D27132">
              <w:rPr>
                <w:rFonts w:ascii="Arial" w:hAnsi="Arial"/>
                <w:noProof/>
                <w:sz w:val="16"/>
                <w:szCs w:val="16"/>
                <w:lang w:eastAsia="ko-KR"/>
              </w:rPr>
              <w:t>Correction for the positioning SI offset and clarification on mapping of posSIB to SI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5F07A6" w14:textId="18ACADE7" w:rsidR="00556F12" w:rsidRPr="00D27132" w:rsidRDefault="00556F12" w:rsidP="00964CC4">
            <w:pPr>
              <w:pStyle w:val="TAC"/>
              <w:jc w:val="left"/>
              <w:rPr>
                <w:sz w:val="16"/>
                <w:szCs w:val="16"/>
              </w:rPr>
            </w:pPr>
            <w:r w:rsidRPr="00D27132">
              <w:rPr>
                <w:sz w:val="16"/>
                <w:szCs w:val="16"/>
              </w:rPr>
              <w:t>16.5.0</w:t>
            </w:r>
          </w:p>
        </w:tc>
      </w:tr>
      <w:tr w:rsidR="00D27132" w:rsidRPr="00D27132" w14:paraId="3C1F641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9852518" w14:textId="77777777" w:rsidR="00D0130C" w:rsidRPr="00D27132" w:rsidRDefault="00D0130C"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CF133" w14:textId="6FAE1991" w:rsidR="00D0130C" w:rsidRPr="00D27132" w:rsidRDefault="00D0130C"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DF617" w14:textId="0554D589" w:rsidR="00D0130C" w:rsidRPr="00D27132" w:rsidRDefault="00D0130C" w:rsidP="00964CC4">
            <w:pPr>
              <w:pStyle w:val="TAL"/>
              <w:rPr>
                <w:sz w:val="16"/>
                <w:szCs w:val="16"/>
              </w:rPr>
            </w:pPr>
            <w:r w:rsidRPr="00D27132">
              <w:rPr>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68B8C" w14:textId="1116A5DB" w:rsidR="00D0130C" w:rsidRPr="00D27132" w:rsidRDefault="00D0130C" w:rsidP="00964CC4">
            <w:pPr>
              <w:pStyle w:val="TAL"/>
              <w:rPr>
                <w:sz w:val="16"/>
                <w:szCs w:val="16"/>
              </w:rPr>
            </w:pPr>
            <w:r w:rsidRPr="00D27132">
              <w:rPr>
                <w:sz w:val="16"/>
                <w:szCs w:val="16"/>
              </w:rPr>
              <w:t>2579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2466BB" w14:textId="5675886F" w:rsidR="00D0130C" w:rsidRPr="00D27132" w:rsidRDefault="00D0130C"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85EADB" w14:textId="7C60126F" w:rsidR="00D0130C" w:rsidRPr="00D27132" w:rsidRDefault="00D0130C"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C8F7BA6" w14:textId="0AD26F60" w:rsidR="00D0130C" w:rsidRPr="00D27132" w:rsidRDefault="00D0130C" w:rsidP="00964CC4">
            <w:pPr>
              <w:rPr>
                <w:rFonts w:ascii="Arial" w:hAnsi="Arial"/>
                <w:noProof/>
                <w:sz w:val="16"/>
                <w:szCs w:val="16"/>
                <w:lang w:eastAsia="ko-KR"/>
              </w:rPr>
            </w:pPr>
            <w:r w:rsidRPr="00D27132">
              <w:rPr>
                <w:rFonts w:ascii="Arial" w:hAnsi="Arial"/>
                <w:noProof/>
                <w:sz w:val="16"/>
                <w:szCs w:val="16"/>
                <w:lang w:eastAsia="ko-KR"/>
              </w:rPr>
              <w:t>UL Config Grant capability differentiation for FR1(TDD/FDD) / FR2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787499A" w14:textId="52994E9A" w:rsidR="00D0130C" w:rsidRPr="00D27132" w:rsidRDefault="00D0130C" w:rsidP="00964CC4">
            <w:pPr>
              <w:pStyle w:val="TAC"/>
              <w:jc w:val="left"/>
              <w:rPr>
                <w:sz w:val="16"/>
                <w:szCs w:val="16"/>
              </w:rPr>
            </w:pPr>
            <w:r w:rsidRPr="00D27132">
              <w:rPr>
                <w:sz w:val="16"/>
                <w:szCs w:val="16"/>
              </w:rPr>
              <w:t>16.5.0</w:t>
            </w:r>
          </w:p>
        </w:tc>
      </w:tr>
      <w:tr w:rsidR="00D27132" w:rsidRPr="00D27132" w14:paraId="2E7A8BD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1A144C2" w14:textId="77777777" w:rsidR="001B10B7" w:rsidRPr="00D27132" w:rsidRDefault="001B10B7"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7BAFD" w14:textId="0405DBD0" w:rsidR="001B10B7" w:rsidRPr="00D27132" w:rsidRDefault="001B10B7"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D6722" w14:textId="4401A82D" w:rsidR="001B10B7" w:rsidRPr="00D27132" w:rsidRDefault="001B10B7" w:rsidP="00964CC4">
            <w:pPr>
              <w:pStyle w:val="TAL"/>
              <w:rPr>
                <w:sz w:val="16"/>
                <w:szCs w:val="16"/>
              </w:rPr>
            </w:pPr>
            <w:r w:rsidRPr="00D27132">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A5A6C" w14:textId="72779F42" w:rsidR="001B10B7" w:rsidRPr="00D27132" w:rsidRDefault="001B10B7" w:rsidP="00964CC4">
            <w:pPr>
              <w:pStyle w:val="TAL"/>
              <w:rPr>
                <w:sz w:val="16"/>
                <w:szCs w:val="16"/>
              </w:rPr>
            </w:pPr>
            <w:r w:rsidRPr="00D27132">
              <w:rPr>
                <w:sz w:val="16"/>
                <w:szCs w:val="16"/>
              </w:rPr>
              <w:t>2580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CB9742" w14:textId="0DC2232E" w:rsidR="001B10B7" w:rsidRPr="00D27132" w:rsidRDefault="001B10B7"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69765" w14:textId="4AA3125F" w:rsidR="001B10B7" w:rsidRPr="00D27132" w:rsidRDefault="001B10B7"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59ABE0F" w14:textId="2CC6F263" w:rsidR="001B10B7" w:rsidRPr="00D27132" w:rsidRDefault="001B10B7" w:rsidP="00964CC4">
            <w:pPr>
              <w:rPr>
                <w:rFonts w:ascii="Arial" w:hAnsi="Arial"/>
                <w:noProof/>
                <w:sz w:val="16"/>
                <w:szCs w:val="16"/>
                <w:lang w:eastAsia="ko-KR"/>
              </w:rPr>
            </w:pPr>
            <w:r w:rsidRPr="00D27132">
              <w:rPr>
                <w:rFonts w:ascii="Arial" w:hAnsi="Arial"/>
                <w:noProof/>
                <w:sz w:val="16"/>
                <w:szCs w:val="16"/>
                <w:lang w:eastAsia="ko-KR"/>
              </w:rPr>
              <w:t>Corrections on the UE capability of indication on supporting the extension of SRSresourceID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79FA0D" w14:textId="48AEED3E" w:rsidR="001B10B7" w:rsidRPr="00D27132" w:rsidRDefault="001B10B7" w:rsidP="00964CC4">
            <w:pPr>
              <w:pStyle w:val="TAC"/>
              <w:jc w:val="left"/>
              <w:rPr>
                <w:sz w:val="16"/>
                <w:szCs w:val="16"/>
              </w:rPr>
            </w:pPr>
            <w:r w:rsidRPr="00D27132">
              <w:rPr>
                <w:sz w:val="16"/>
                <w:szCs w:val="16"/>
              </w:rPr>
              <w:t>16.5.0</w:t>
            </w:r>
          </w:p>
        </w:tc>
      </w:tr>
      <w:tr w:rsidR="00D27132" w:rsidRPr="00D27132" w14:paraId="3EEA78F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DFE8DD0" w14:textId="77777777" w:rsidR="00A6480F" w:rsidRPr="00D27132" w:rsidRDefault="00A6480F"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33603" w14:textId="05FEB1AB" w:rsidR="00A6480F" w:rsidRPr="00D27132" w:rsidRDefault="00A6480F"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8BD593" w14:textId="1A30112A" w:rsidR="00A6480F" w:rsidRPr="00D27132" w:rsidRDefault="00A6480F" w:rsidP="00964CC4">
            <w:pPr>
              <w:pStyle w:val="TAL"/>
              <w:rPr>
                <w:sz w:val="16"/>
                <w:szCs w:val="16"/>
              </w:rPr>
            </w:pPr>
            <w:r w:rsidRPr="00D27132">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D42FD" w14:textId="75A1C8C2" w:rsidR="00A6480F" w:rsidRPr="00D27132" w:rsidRDefault="00A6480F" w:rsidP="00964CC4">
            <w:pPr>
              <w:pStyle w:val="TAL"/>
              <w:rPr>
                <w:sz w:val="16"/>
                <w:szCs w:val="16"/>
              </w:rPr>
            </w:pPr>
            <w:r w:rsidRPr="00D27132">
              <w:rPr>
                <w:sz w:val="16"/>
                <w:szCs w:val="16"/>
              </w:rPr>
              <w:t>2581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4FD4E7" w14:textId="73B9A15D" w:rsidR="00A6480F" w:rsidRPr="00D27132" w:rsidRDefault="00A6480F"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A77877" w14:textId="0C43B542" w:rsidR="00A6480F" w:rsidRPr="00D27132" w:rsidRDefault="00A6480F"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0C518D8" w14:textId="4D4996F7" w:rsidR="00A6480F" w:rsidRPr="00D27132" w:rsidRDefault="00A6480F" w:rsidP="00964CC4">
            <w:pPr>
              <w:rPr>
                <w:rFonts w:ascii="Arial" w:hAnsi="Arial"/>
                <w:noProof/>
                <w:sz w:val="16"/>
                <w:szCs w:val="16"/>
                <w:lang w:eastAsia="ko-KR"/>
              </w:rPr>
            </w:pPr>
            <w:r w:rsidRPr="00D27132">
              <w:rPr>
                <w:rFonts w:ascii="Arial" w:hAnsi="Arial"/>
                <w:noProof/>
                <w:sz w:val="16"/>
                <w:szCs w:val="16"/>
                <w:lang w:eastAsia="ko-KR"/>
              </w:rPr>
              <w:t>Clarification on the initiation of RNA update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456BF01" w14:textId="697061C8" w:rsidR="00A6480F" w:rsidRPr="00D27132" w:rsidRDefault="00A6480F" w:rsidP="00964CC4">
            <w:pPr>
              <w:pStyle w:val="TAC"/>
              <w:jc w:val="left"/>
              <w:rPr>
                <w:sz w:val="16"/>
                <w:szCs w:val="16"/>
              </w:rPr>
            </w:pPr>
            <w:r w:rsidRPr="00D27132">
              <w:rPr>
                <w:sz w:val="16"/>
                <w:szCs w:val="16"/>
              </w:rPr>
              <w:t>16.5.0</w:t>
            </w:r>
          </w:p>
        </w:tc>
      </w:tr>
      <w:tr w:rsidR="00D27132" w:rsidRPr="00D27132" w14:paraId="1D9F837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5A34F03" w14:textId="77777777" w:rsidR="00101E4C" w:rsidRPr="00D27132" w:rsidRDefault="00101E4C"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B12E3" w14:textId="7E898EE7" w:rsidR="00101E4C" w:rsidRPr="00D27132" w:rsidRDefault="00101E4C"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05E6A" w14:textId="7BF3698E" w:rsidR="00101E4C" w:rsidRPr="00D27132" w:rsidRDefault="00101E4C" w:rsidP="00964CC4">
            <w:pPr>
              <w:pStyle w:val="TAL"/>
              <w:rPr>
                <w:sz w:val="16"/>
                <w:szCs w:val="16"/>
              </w:rPr>
            </w:pPr>
            <w:r w:rsidRPr="00D27132">
              <w:rPr>
                <w:sz w:val="16"/>
                <w:szCs w:val="16"/>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2DB15" w14:textId="7B98C2AD" w:rsidR="00101E4C" w:rsidRPr="00D27132" w:rsidRDefault="00101E4C" w:rsidP="00964CC4">
            <w:pPr>
              <w:pStyle w:val="TAL"/>
              <w:rPr>
                <w:sz w:val="16"/>
                <w:szCs w:val="16"/>
              </w:rPr>
            </w:pPr>
            <w:r w:rsidRPr="00D27132">
              <w:rPr>
                <w:sz w:val="16"/>
                <w:szCs w:val="16"/>
              </w:rPr>
              <w:t>2585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3B6E8D" w14:textId="2E7173F0" w:rsidR="00101E4C" w:rsidRPr="00D27132" w:rsidRDefault="00101E4C"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0CDA5C" w14:textId="0829B3A0" w:rsidR="00101E4C" w:rsidRPr="00D27132" w:rsidRDefault="00101E4C" w:rsidP="00964CC4">
            <w:pPr>
              <w:pStyle w:val="TAL"/>
              <w:rPr>
                <w:b/>
                <w:bCs/>
                <w:sz w:val="16"/>
                <w:szCs w:val="16"/>
              </w:rPr>
            </w:pPr>
            <w:r w:rsidRPr="00D27132">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21CBAC" w14:textId="280A7131" w:rsidR="00101E4C" w:rsidRPr="00D27132" w:rsidRDefault="00101E4C" w:rsidP="00964CC4">
            <w:pPr>
              <w:rPr>
                <w:rFonts w:ascii="Arial" w:hAnsi="Arial"/>
                <w:noProof/>
                <w:sz w:val="16"/>
                <w:szCs w:val="16"/>
                <w:lang w:eastAsia="ko-KR"/>
              </w:rPr>
            </w:pPr>
            <w:r w:rsidRPr="00D27132">
              <w:rPr>
                <w:rFonts w:ascii="Arial" w:hAnsi="Arial"/>
                <w:noProof/>
                <w:sz w:val="16"/>
                <w:szCs w:val="16"/>
                <w:lang w:eastAsia="ko-KR"/>
              </w:rPr>
              <w:t>Release-16 UE capabilities based on RAN1 and RAN4 feature lists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D8F4D91" w14:textId="72F4437C" w:rsidR="00101E4C" w:rsidRPr="00D27132" w:rsidRDefault="00101E4C" w:rsidP="00964CC4">
            <w:pPr>
              <w:pStyle w:val="TAC"/>
              <w:jc w:val="left"/>
              <w:rPr>
                <w:sz w:val="16"/>
                <w:szCs w:val="16"/>
              </w:rPr>
            </w:pPr>
            <w:r w:rsidRPr="00D27132">
              <w:rPr>
                <w:sz w:val="16"/>
                <w:szCs w:val="16"/>
              </w:rPr>
              <w:t>16.5.0</w:t>
            </w:r>
          </w:p>
        </w:tc>
      </w:tr>
      <w:tr w:rsidR="00D27132" w:rsidRPr="00D27132" w14:paraId="507948F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D7C63A8" w14:textId="77777777" w:rsidR="00AB4B93" w:rsidRPr="00D27132" w:rsidRDefault="00AB4B93"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830C0" w14:textId="66E9F610" w:rsidR="00AB4B93" w:rsidRPr="00D27132" w:rsidRDefault="00AB4B93"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42EE05" w14:textId="6A3B2963" w:rsidR="00AB4B93" w:rsidRPr="00D27132" w:rsidRDefault="00AB4B93" w:rsidP="00964CC4">
            <w:pPr>
              <w:pStyle w:val="TAL"/>
              <w:rPr>
                <w:sz w:val="16"/>
                <w:szCs w:val="16"/>
              </w:rPr>
            </w:pPr>
            <w:r w:rsidRPr="00D27132">
              <w:rPr>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21F77" w14:textId="189DC77F" w:rsidR="00AB4B93" w:rsidRPr="00D27132" w:rsidRDefault="00AB4B93" w:rsidP="00964CC4">
            <w:pPr>
              <w:pStyle w:val="TAL"/>
              <w:rPr>
                <w:sz w:val="16"/>
                <w:szCs w:val="16"/>
              </w:rPr>
            </w:pPr>
            <w:r w:rsidRPr="00D27132">
              <w:rPr>
                <w:sz w:val="16"/>
                <w:szCs w:val="16"/>
              </w:rPr>
              <w:t>2586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6DF66B" w14:textId="77FB1658" w:rsidR="00AB4B93" w:rsidRPr="00D27132" w:rsidRDefault="00AB4B93"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9326C9" w14:textId="76952B8C" w:rsidR="00AB4B93" w:rsidRPr="00D27132" w:rsidRDefault="00AB4B93"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C43C48A" w14:textId="351EB978" w:rsidR="00AB4B93" w:rsidRPr="00D27132" w:rsidRDefault="00AB4B93" w:rsidP="00964CC4">
            <w:pPr>
              <w:rPr>
                <w:rFonts w:ascii="Arial" w:hAnsi="Arial"/>
                <w:noProof/>
                <w:sz w:val="16"/>
                <w:szCs w:val="16"/>
                <w:lang w:eastAsia="ko-KR"/>
              </w:rPr>
            </w:pPr>
            <w:r w:rsidRPr="00D27132">
              <w:rPr>
                <w:rFonts w:ascii="Arial" w:hAnsi="Arial"/>
                <w:noProof/>
                <w:sz w:val="16"/>
                <w:szCs w:val="16"/>
                <w:lang w:eastAsia="ko-KR"/>
              </w:rPr>
              <w:t>Correction on repetition for L1-SINR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ED79B9B" w14:textId="74D97E5F" w:rsidR="00AB4B93" w:rsidRPr="00D27132" w:rsidRDefault="00AB4B93" w:rsidP="00964CC4">
            <w:pPr>
              <w:pStyle w:val="TAC"/>
              <w:jc w:val="left"/>
              <w:rPr>
                <w:sz w:val="16"/>
                <w:szCs w:val="16"/>
              </w:rPr>
            </w:pPr>
            <w:r w:rsidRPr="00D27132">
              <w:rPr>
                <w:sz w:val="16"/>
                <w:szCs w:val="16"/>
              </w:rPr>
              <w:t>16.5.0</w:t>
            </w:r>
          </w:p>
        </w:tc>
      </w:tr>
      <w:tr w:rsidR="00D27132" w:rsidRPr="00D27132" w14:paraId="0E6B770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3D8E255" w14:textId="77777777" w:rsidR="007436C4" w:rsidRPr="00D27132" w:rsidRDefault="007436C4"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FB01F" w14:textId="1BEA2093" w:rsidR="007436C4" w:rsidRPr="00D27132" w:rsidRDefault="007436C4"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C4558D" w14:textId="3A109F04" w:rsidR="007436C4" w:rsidRPr="00D27132" w:rsidRDefault="007436C4" w:rsidP="00964CC4">
            <w:pPr>
              <w:pStyle w:val="TAL"/>
              <w:rPr>
                <w:sz w:val="16"/>
                <w:szCs w:val="16"/>
              </w:rPr>
            </w:pPr>
            <w:r w:rsidRPr="00D27132">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2D637" w14:textId="70CF36B4" w:rsidR="007436C4" w:rsidRPr="00D27132" w:rsidRDefault="007436C4" w:rsidP="00964CC4">
            <w:pPr>
              <w:pStyle w:val="TAL"/>
              <w:rPr>
                <w:sz w:val="16"/>
                <w:szCs w:val="16"/>
              </w:rPr>
            </w:pPr>
            <w:r w:rsidRPr="00D27132">
              <w:rPr>
                <w:sz w:val="16"/>
                <w:szCs w:val="16"/>
              </w:rPr>
              <w:t>2590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B0ED92" w14:textId="587294AB" w:rsidR="007436C4" w:rsidRPr="00D27132" w:rsidRDefault="007436C4"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6E1F7" w14:textId="3EBE58EF" w:rsidR="007436C4" w:rsidRPr="00D27132" w:rsidRDefault="007436C4"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667982C" w14:textId="70D9E761" w:rsidR="007436C4" w:rsidRPr="00D27132" w:rsidRDefault="007436C4" w:rsidP="00964CC4">
            <w:pPr>
              <w:rPr>
                <w:rFonts w:ascii="Arial" w:hAnsi="Arial"/>
                <w:noProof/>
                <w:sz w:val="16"/>
                <w:szCs w:val="16"/>
                <w:lang w:eastAsia="ko-KR"/>
              </w:rPr>
            </w:pPr>
            <w:r w:rsidRPr="00D27132">
              <w:rPr>
                <w:rFonts w:ascii="Arial" w:hAnsi="Arial"/>
                <w:noProof/>
                <w:sz w:val="16"/>
                <w:szCs w:val="16"/>
                <w:lang w:eastAsia="ko-KR"/>
              </w:rPr>
              <w:t>Correction on reportSlotOffsetList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F45A8D9" w14:textId="0BE571DE" w:rsidR="007436C4" w:rsidRPr="00D27132" w:rsidRDefault="007436C4" w:rsidP="00964CC4">
            <w:pPr>
              <w:pStyle w:val="TAC"/>
              <w:jc w:val="left"/>
              <w:rPr>
                <w:sz w:val="16"/>
                <w:szCs w:val="16"/>
              </w:rPr>
            </w:pPr>
            <w:r w:rsidRPr="00D27132">
              <w:rPr>
                <w:sz w:val="16"/>
                <w:szCs w:val="16"/>
              </w:rPr>
              <w:t>16.5.0</w:t>
            </w:r>
          </w:p>
        </w:tc>
      </w:tr>
      <w:tr w:rsidR="00D27132" w:rsidRPr="00D27132" w14:paraId="58272F9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84C76F6" w14:textId="77777777" w:rsidR="00B82D3C" w:rsidRPr="00D27132" w:rsidRDefault="00B82D3C"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CA6E3" w14:textId="45E0A7CE" w:rsidR="00B82D3C" w:rsidRPr="00D27132" w:rsidRDefault="00B82D3C"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B4568" w14:textId="50A76F0C" w:rsidR="00B82D3C" w:rsidRPr="00D27132" w:rsidRDefault="00B82D3C" w:rsidP="00964CC4">
            <w:pPr>
              <w:pStyle w:val="TAL"/>
              <w:rPr>
                <w:sz w:val="16"/>
                <w:szCs w:val="16"/>
              </w:rPr>
            </w:pPr>
            <w:r w:rsidRPr="00D27132">
              <w:rPr>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272AF" w14:textId="0512F4BB" w:rsidR="00B82D3C" w:rsidRPr="00D27132" w:rsidRDefault="00B82D3C" w:rsidP="00964CC4">
            <w:pPr>
              <w:pStyle w:val="TAL"/>
              <w:rPr>
                <w:sz w:val="16"/>
                <w:szCs w:val="16"/>
              </w:rPr>
            </w:pPr>
            <w:r w:rsidRPr="00D27132">
              <w:rPr>
                <w:sz w:val="16"/>
                <w:szCs w:val="16"/>
              </w:rPr>
              <w:t>2598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367D7C" w14:textId="32E78EAC" w:rsidR="00B82D3C" w:rsidRPr="00D27132" w:rsidRDefault="00B82D3C"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8FD0D" w14:textId="799E8B3C" w:rsidR="00B82D3C" w:rsidRPr="00D27132" w:rsidRDefault="00B82D3C"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390B0FD" w14:textId="326EBFCF" w:rsidR="00B82D3C" w:rsidRPr="00D27132" w:rsidRDefault="00B82D3C" w:rsidP="00964CC4">
            <w:pPr>
              <w:rPr>
                <w:rFonts w:ascii="Arial" w:hAnsi="Arial"/>
                <w:noProof/>
                <w:sz w:val="16"/>
                <w:szCs w:val="16"/>
                <w:lang w:eastAsia="ko-KR"/>
              </w:rPr>
            </w:pPr>
            <w:r w:rsidRPr="00D27132">
              <w:rPr>
                <w:rFonts w:ascii="Arial" w:hAnsi="Arial"/>
                <w:noProof/>
                <w:sz w:val="16"/>
                <w:szCs w:val="16"/>
                <w:lang w:eastAsia="ko-KR"/>
              </w:rPr>
              <w:t>Clarification on the Timing Reference of PSCell SMTC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E2CEE0" w14:textId="10DDBD25" w:rsidR="00B82D3C" w:rsidRPr="00D27132" w:rsidRDefault="00B82D3C" w:rsidP="00964CC4">
            <w:pPr>
              <w:pStyle w:val="TAC"/>
              <w:jc w:val="left"/>
              <w:rPr>
                <w:sz w:val="16"/>
                <w:szCs w:val="16"/>
              </w:rPr>
            </w:pPr>
            <w:r w:rsidRPr="00D27132">
              <w:rPr>
                <w:sz w:val="16"/>
                <w:szCs w:val="16"/>
              </w:rPr>
              <w:t>16.5.0</w:t>
            </w:r>
          </w:p>
        </w:tc>
      </w:tr>
      <w:tr w:rsidR="00D27132" w:rsidRPr="00D27132" w14:paraId="2CF5FCE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8B37B61" w14:textId="77777777" w:rsidR="004B3FEB" w:rsidRPr="00D27132" w:rsidRDefault="004B3FEB"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122A4" w14:textId="60CB54E5" w:rsidR="004B3FEB" w:rsidRPr="00D27132" w:rsidRDefault="004B3FEB"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EA9E5C" w14:textId="2DDB8F58" w:rsidR="004B3FEB" w:rsidRPr="00D27132" w:rsidRDefault="004B3FEB" w:rsidP="00964CC4">
            <w:pPr>
              <w:pStyle w:val="TAL"/>
              <w:rPr>
                <w:sz w:val="16"/>
                <w:szCs w:val="16"/>
              </w:rPr>
            </w:pPr>
            <w:r w:rsidRPr="00D27132">
              <w:rPr>
                <w:sz w:val="16"/>
                <w:szCs w:val="16"/>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9EC6A" w14:textId="5F419EEF" w:rsidR="004B3FEB" w:rsidRPr="00D27132" w:rsidRDefault="004B3FEB" w:rsidP="00964CC4">
            <w:pPr>
              <w:pStyle w:val="TAL"/>
              <w:rPr>
                <w:sz w:val="16"/>
                <w:szCs w:val="16"/>
              </w:rPr>
            </w:pPr>
            <w:r w:rsidRPr="00D27132">
              <w:rPr>
                <w:sz w:val="16"/>
                <w:szCs w:val="16"/>
              </w:rPr>
              <w:t>2599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F72CD" w14:textId="499B6CC2" w:rsidR="004B3FEB" w:rsidRPr="00D27132" w:rsidRDefault="004B3FEB"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640992" w14:textId="5C4AB390" w:rsidR="004B3FEB" w:rsidRPr="00D27132" w:rsidRDefault="004B3FEB"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D023D9" w14:textId="704E4303" w:rsidR="004B3FEB" w:rsidRPr="00D27132" w:rsidRDefault="004B3FEB" w:rsidP="00964CC4">
            <w:pPr>
              <w:rPr>
                <w:rFonts w:ascii="Arial" w:hAnsi="Arial"/>
                <w:noProof/>
                <w:sz w:val="16"/>
                <w:szCs w:val="16"/>
                <w:lang w:eastAsia="ko-KR"/>
              </w:rPr>
            </w:pPr>
            <w:r w:rsidRPr="00D27132">
              <w:rPr>
                <w:rFonts w:ascii="Arial" w:hAnsi="Arial"/>
                <w:noProof/>
                <w:sz w:val="16"/>
                <w:szCs w:val="16"/>
                <w:lang w:eastAsia="ko-KR"/>
              </w:rPr>
              <w:t>Introduction of the intra-NR and inter-RAT HST Capabilities and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FBEE6A" w14:textId="06EC0007" w:rsidR="004B3FEB" w:rsidRPr="00D27132" w:rsidRDefault="004B3FEB" w:rsidP="00964CC4">
            <w:pPr>
              <w:pStyle w:val="TAC"/>
              <w:jc w:val="left"/>
              <w:rPr>
                <w:sz w:val="16"/>
                <w:szCs w:val="16"/>
              </w:rPr>
            </w:pPr>
            <w:r w:rsidRPr="00D27132">
              <w:rPr>
                <w:sz w:val="16"/>
                <w:szCs w:val="16"/>
              </w:rPr>
              <w:t>16.5.0</w:t>
            </w:r>
          </w:p>
        </w:tc>
      </w:tr>
      <w:tr w:rsidR="00D27132" w:rsidRPr="00D27132" w14:paraId="65FF012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7EFE338" w14:textId="77777777" w:rsidR="004545C1" w:rsidRPr="00D27132" w:rsidRDefault="004545C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CC691" w14:textId="7E3777D2" w:rsidR="004545C1" w:rsidRPr="00D27132" w:rsidRDefault="004545C1"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A7FBF" w14:textId="233C93D7" w:rsidR="004545C1" w:rsidRPr="00D27132" w:rsidRDefault="004545C1" w:rsidP="00964CC4">
            <w:pPr>
              <w:pStyle w:val="TAL"/>
              <w:rPr>
                <w:sz w:val="16"/>
                <w:szCs w:val="16"/>
              </w:rPr>
            </w:pPr>
            <w:r w:rsidRPr="00D27132">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37869" w14:textId="3ADB8CE3" w:rsidR="004545C1" w:rsidRPr="00D27132" w:rsidRDefault="004545C1" w:rsidP="00964CC4">
            <w:pPr>
              <w:pStyle w:val="TAL"/>
              <w:rPr>
                <w:sz w:val="16"/>
                <w:szCs w:val="16"/>
              </w:rPr>
            </w:pPr>
            <w:r w:rsidRPr="00D27132">
              <w:rPr>
                <w:sz w:val="16"/>
                <w:szCs w:val="16"/>
              </w:rPr>
              <w:t>2600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3F2C90" w14:textId="7AF0FE07" w:rsidR="004545C1" w:rsidRPr="00D27132" w:rsidRDefault="004545C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9D50AC" w14:textId="3B040C0B" w:rsidR="004545C1" w:rsidRPr="00D27132" w:rsidRDefault="004545C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72CD7CF" w14:textId="2DE0A7FE" w:rsidR="004545C1" w:rsidRPr="00D27132" w:rsidRDefault="004545C1" w:rsidP="00964CC4">
            <w:pPr>
              <w:rPr>
                <w:rFonts w:ascii="Arial" w:hAnsi="Arial"/>
                <w:noProof/>
                <w:sz w:val="16"/>
                <w:szCs w:val="16"/>
                <w:lang w:eastAsia="ko-KR"/>
              </w:rPr>
            </w:pPr>
            <w:r w:rsidRPr="00D27132">
              <w:rPr>
                <w:rFonts w:ascii="Arial" w:hAnsi="Arial"/>
                <w:noProof/>
                <w:sz w:val="16"/>
                <w:szCs w:val="16"/>
                <w:lang w:eastAsia="ko-KR"/>
              </w:rPr>
              <w:t>SSB-ToMeasure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E600DD2" w14:textId="1FAB656E" w:rsidR="004545C1" w:rsidRPr="00D27132" w:rsidRDefault="004545C1" w:rsidP="00964CC4">
            <w:pPr>
              <w:pStyle w:val="TAC"/>
              <w:jc w:val="left"/>
              <w:rPr>
                <w:sz w:val="16"/>
                <w:szCs w:val="16"/>
              </w:rPr>
            </w:pPr>
            <w:r w:rsidRPr="00D27132">
              <w:rPr>
                <w:sz w:val="16"/>
                <w:szCs w:val="16"/>
              </w:rPr>
              <w:t>16.5.0</w:t>
            </w:r>
          </w:p>
        </w:tc>
      </w:tr>
      <w:tr w:rsidR="00D27132" w:rsidRPr="00D27132" w14:paraId="17826E8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C9DC09B" w14:textId="77777777" w:rsidR="00A809D6" w:rsidRPr="00D27132" w:rsidRDefault="00A809D6"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2D80C" w14:textId="186F9DDA" w:rsidR="00A809D6" w:rsidRPr="00D27132" w:rsidRDefault="00A809D6"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5700C1" w14:textId="077B1A3F" w:rsidR="00A809D6" w:rsidRPr="00D27132" w:rsidRDefault="00A809D6" w:rsidP="00964CC4">
            <w:pPr>
              <w:pStyle w:val="TAL"/>
              <w:rPr>
                <w:sz w:val="16"/>
                <w:szCs w:val="16"/>
              </w:rPr>
            </w:pPr>
            <w:r w:rsidRPr="00D27132">
              <w:rPr>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AF07" w14:textId="0BFFA89D" w:rsidR="00A809D6" w:rsidRPr="00D27132" w:rsidRDefault="00A809D6" w:rsidP="00964CC4">
            <w:pPr>
              <w:pStyle w:val="TAL"/>
              <w:rPr>
                <w:sz w:val="16"/>
                <w:szCs w:val="16"/>
              </w:rPr>
            </w:pPr>
            <w:r w:rsidRPr="00D27132">
              <w:rPr>
                <w:sz w:val="16"/>
                <w:szCs w:val="16"/>
              </w:rPr>
              <w:t>2602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7B5AE4" w14:textId="0C1CDF19" w:rsidR="00A809D6" w:rsidRPr="00D27132" w:rsidRDefault="00A809D6"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5A8AE9" w14:textId="4C0D2579" w:rsidR="00A809D6" w:rsidRPr="00D27132" w:rsidRDefault="00A809D6"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08FDB51" w14:textId="300D686A" w:rsidR="00A809D6" w:rsidRPr="00D27132" w:rsidRDefault="00A809D6" w:rsidP="00964CC4">
            <w:pPr>
              <w:rPr>
                <w:rFonts w:ascii="Arial" w:hAnsi="Arial"/>
                <w:noProof/>
                <w:sz w:val="16"/>
                <w:szCs w:val="16"/>
                <w:lang w:eastAsia="ko-KR"/>
              </w:rPr>
            </w:pPr>
            <w:r w:rsidRPr="00D27132">
              <w:rPr>
                <w:rFonts w:ascii="Arial" w:hAnsi="Arial"/>
                <w:noProof/>
                <w:sz w:val="16"/>
                <w:szCs w:val="16"/>
                <w:lang w:eastAsia="ko-KR"/>
              </w:rPr>
              <w:t>Clarification on CGI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9DDA7FE" w14:textId="1297A948" w:rsidR="00A809D6" w:rsidRPr="00D27132" w:rsidRDefault="00A809D6" w:rsidP="00964CC4">
            <w:pPr>
              <w:pStyle w:val="TAC"/>
              <w:jc w:val="left"/>
              <w:rPr>
                <w:sz w:val="16"/>
                <w:szCs w:val="16"/>
              </w:rPr>
            </w:pPr>
            <w:r w:rsidRPr="00D27132">
              <w:rPr>
                <w:sz w:val="16"/>
                <w:szCs w:val="16"/>
              </w:rPr>
              <w:t>16.5.0</w:t>
            </w:r>
          </w:p>
        </w:tc>
      </w:tr>
      <w:tr w:rsidR="00D27132" w:rsidRPr="00D27132" w14:paraId="76CDBBF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A7030F1" w14:textId="77777777" w:rsidR="00985AB7" w:rsidRPr="00D27132" w:rsidRDefault="00985AB7"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271BA" w14:textId="1AE92740" w:rsidR="00985AB7" w:rsidRPr="00D27132" w:rsidRDefault="00985AB7"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1E727" w14:textId="36483CB1" w:rsidR="00985AB7" w:rsidRPr="00D27132" w:rsidRDefault="00985AB7" w:rsidP="00964CC4">
            <w:pPr>
              <w:pStyle w:val="TAL"/>
              <w:rPr>
                <w:sz w:val="16"/>
                <w:szCs w:val="16"/>
              </w:rPr>
            </w:pPr>
            <w:r w:rsidRPr="00D27132">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DA34D" w14:textId="2ECB11F5" w:rsidR="00985AB7" w:rsidRPr="00D27132" w:rsidRDefault="00985AB7" w:rsidP="00964CC4">
            <w:pPr>
              <w:pStyle w:val="TAL"/>
              <w:rPr>
                <w:sz w:val="16"/>
                <w:szCs w:val="16"/>
              </w:rPr>
            </w:pPr>
            <w:r w:rsidRPr="00D27132">
              <w:rPr>
                <w:sz w:val="16"/>
                <w:szCs w:val="16"/>
              </w:rPr>
              <w:t>2605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DE9C89" w14:textId="06190553" w:rsidR="00985AB7" w:rsidRPr="00D27132" w:rsidRDefault="00985AB7"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280C43" w14:textId="47C8319A" w:rsidR="00985AB7" w:rsidRPr="00D27132" w:rsidRDefault="00985AB7"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C6B2DAC" w14:textId="4F04489A" w:rsidR="00985AB7" w:rsidRPr="00D27132" w:rsidRDefault="00985AB7" w:rsidP="00964CC4">
            <w:pPr>
              <w:rPr>
                <w:rFonts w:ascii="Arial" w:hAnsi="Arial"/>
                <w:noProof/>
                <w:sz w:val="16"/>
                <w:szCs w:val="16"/>
                <w:lang w:eastAsia="ko-KR"/>
              </w:rPr>
            </w:pPr>
            <w:r w:rsidRPr="00D27132">
              <w:rPr>
                <w:rFonts w:ascii="Arial" w:hAnsi="Arial"/>
                <w:noProof/>
                <w:sz w:val="16"/>
                <w:szCs w:val="16"/>
                <w:lang w:eastAsia="ko-KR"/>
              </w:rPr>
              <w:t>Miscellaneous Corrections to the SNPN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6C3F654" w14:textId="31F981C7" w:rsidR="00985AB7" w:rsidRPr="00D27132" w:rsidRDefault="00985AB7" w:rsidP="00964CC4">
            <w:pPr>
              <w:pStyle w:val="TAC"/>
              <w:jc w:val="left"/>
              <w:rPr>
                <w:sz w:val="16"/>
                <w:szCs w:val="16"/>
              </w:rPr>
            </w:pPr>
            <w:r w:rsidRPr="00D27132">
              <w:rPr>
                <w:sz w:val="16"/>
                <w:szCs w:val="16"/>
              </w:rPr>
              <w:t>16.5.0</w:t>
            </w:r>
          </w:p>
        </w:tc>
      </w:tr>
      <w:tr w:rsidR="00D27132" w:rsidRPr="00D27132" w14:paraId="6E3A8AF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E6147AE" w14:textId="77777777" w:rsidR="00AB3D17" w:rsidRPr="00D27132" w:rsidRDefault="00AB3D17"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7A3BF" w14:textId="5231BDD4" w:rsidR="00AB3D17" w:rsidRPr="00D27132" w:rsidRDefault="00AB3D17"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19F72" w14:textId="19FBD5AE" w:rsidR="00AB3D17" w:rsidRPr="00D27132" w:rsidRDefault="00AB3D17" w:rsidP="00964CC4">
            <w:pPr>
              <w:pStyle w:val="TAL"/>
              <w:rPr>
                <w:sz w:val="16"/>
                <w:szCs w:val="16"/>
              </w:rPr>
            </w:pPr>
            <w:r w:rsidRPr="00D27132">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E8FB7" w14:textId="304159CC" w:rsidR="00AB3D17" w:rsidRPr="00D27132" w:rsidRDefault="00AB3D17" w:rsidP="00964CC4">
            <w:pPr>
              <w:pStyle w:val="TAL"/>
              <w:rPr>
                <w:sz w:val="16"/>
                <w:szCs w:val="16"/>
              </w:rPr>
            </w:pPr>
            <w:r w:rsidRPr="00D27132">
              <w:rPr>
                <w:sz w:val="16"/>
                <w:szCs w:val="16"/>
              </w:rPr>
              <w:t>2609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0C14E8" w14:textId="668B7E94" w:rsidR="00AB3D17" w:rsidRPr="00D27132" w:rsidRDefault="00AB3D17"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8ADAD0" w14:textId="66F72569" w:rsidR="00AB3D17" w:rsidRPr="00D27132" w:rsidRDefault="00AB3D17" w:rsidP="00964CC4">
            <w:pPr>
              <w:pStyle w:val="TAL"/>
              <w:rPr>
                <w:b/>
                <w:bCs/>
                <w:sz w:val="16"/>
                <w:szCs w:val="16"/>
              </w:rPr>
            </w:pPr>
            <w:r w:rsidRPr="00D27132">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3F93693" w14:textId="5D91DE35" w:rsidR="00AB3D17" w:rsidRPr="00D27132" w:rsidRDefault="00AB3D17" w:rsidP="00964CC4">
            <w:pPr>
              <w:rPr>
                <w:rFonts w:ascii="Arial" w:hAnsi="Arial"/>
                <w:noProof/>
                <w:sz w:val="16"/>
                <w:szCs w:val="16"/>
                <w:lang w:eastAsia="ko-KR"/>
              </w:rPr>
            </w:pPr>
            <w:r w:rsidRPr="00D27132">
              <w:rPr>
                <w:rFonts w:ascii="Arial" w:hAnsi="Arial"/>
                <w:noProof/>
                <w:sz w:val="16"/>
                <w:szCs w:val="16"/>
                <w:lang w:eastAsia="ko-KR"/>
              </w:rPr>
              <w:t>Adding 400 Mhz and 600 MHz frequency separation classes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AF9D83" w14:textId="4BCC8387" w:rsidR="00AB3D17" w:rsidRPr="00D27132" w:rsidRDefault="00AB3D17" w:rsidP="00964CC4">
            <w:pPr>
              <w:pStyle w:val="TAC"/>
              <w:jc w:val="left"/>
              <w:rPr>
                <w:sz w:val="16"/>
                <w:szCs w:val="16"/>
              </w:rPr>
            </w:pPr>
            <w:r w:rsidRPr="00D27132">
              <w:rPr>
                <w:sz w:val="16"/>
                <w:szCs w:val="16"/>
              </w:rPr>
              <w:t>16.5.0</w:t>
            </w:r>
          </w:p>
        </w:tc>
      </w:tr>
      <w:tr w:rsidR="00D27132" w:rsidRPr="00D27132" w14:paraId="6639328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C8BF22D" w14:textId="77777777" w:rsidR="007F7AC0" w:rsidRPr="00D27132" w:rsidRDefault="007F7AC0"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6A2A2" w14:textId="2BC26DF0" w:rsidR="007F7AC0" w:rsidRPr="00D27132" w:rsidRDefault="007F7AC0"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29E51D" w14:textId="56C19D91" w:rsidR="007F7AC0" w:rsidRPr="00D27132" w:rsidRDefault="007F7AC0" w:rsidP="00964CC4">
            <w:pPr>
              <w:pStyle w:val="TAL"/>
              <w:rPr>
                <w:sz w:val="16"/>
                <w:szCs w:val="16"/>
              </w:rPr>
            </w:pPr>
            <w:r w:rsidRPr="00D27132">
              <w:rPr>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74F38" w14:textId="1CABC377" w:rsidR="007F7AC0" w:rsidRPr="00D27132" w:rsidRDefault="007F7AC0" w:rsidP="00964CC4">
            <w:pPr>
              <w:pStyle w:val="TAL"/>
              <w:rPr>
                <w:sz w:val="16"/>
                <w:szCs w:val="16"/>
              </w:rPr>
            </w:pPr>
            <w:r w:rsidRPr="00D27132">
              <w:rPr>
                <w:sz w:val="16"/>
                <w:szCs w:val="16"/>
              </w:rPr>
              <w:t>2615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B6EE56" w14:textId="049D7E37" w:rsidR="007F7AC0" w:rsidRPr="00D27132" w:rsidRDefault="007F7AC0"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22EAA" w14:textId="12FE4CAB" w:rsidR="007F7AC0" w:rsidRPr="00D27132" w:rsidRDefault="007F7AC0"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024E5EF" w14:textId="3A7F36DB" w:rsidR="007F7AC0" w:rsidRPr="00D27132" w:rsidRDefault="007F7AC0" w:rsidP="00964CC4">
            <w:pPr>
              <w:rPr>
                <w:rFonts w:ascii="Arial" w:hAnsi="Arial"/>
                <w:noProof/>
                <w:sz w:val="16"/>
                <w:szCs w:val="16"/>
                <w:lang w:eastAsia="ko-KR"/>
              </w:rPr>
            </w:pPr>
            <w:r w:rsidRPr="00D27132">
              <w:rPr>
                <w:rFonts w:ascii="Arial" w:hAnsi="Arial"/>
                <w:noProof/>
                <w:sz w:val="16"/>
                <w:szCs w:val="16"/>
                <w:lang w:eastAsia="ko-KR"/>
              </w:rPr>
              <w:t>Correction on CrossCarrierSchedulingConfig Introduced by Two PUCCH Group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295C1D1" w14:textId="463AC5CD" w:rsidR="007F7AC0" w:rsidRPr="00D27132" w:rsidRDefault="007F7AC0" w:rsidP="00964CC4">
            <w:pPr>
              <w:pStyle w:val="TAC"/>
              <w:jc w:val="left"/>
              <w:rPr>
                <w:sz w:val="16"/>
                <w:szCs w:val="16"/>
              </w:rPr>
            </w:pPr>
            <w:r w:rsidRPr="00D27132">
              <w:rPr>
                <w:sz w:val="16"/>
                <w:szCs w:val="16"/>
              </w:rPr>
              <w:t>16.5.0</w:t>
            </w:r>
          </w:p>
        </w:tc>
      </w:tr>
      <w:tr w:rsidR="00D27132" w:rsidRPr="00D27132" w14:paraId="634F11E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90E454E" w14:textId="77777777" w:rsidR="00466B2E" w:rsidRPr="00D27132" w:rsidRDefault="00466B2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5C25C" w14:textId="4A805DCA" w:rsidR="00466B2E" w:rsidRPr="00D27132" w:rsidRDefault="00466B2E" w:rsidP="00466B2E">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E3B62" w14:textId="63982BDB" w:rsidR="00466B2E" w:rsidRPr="00D27132" w:rsidRDefault="00466B2E" w:rsidP="00964CC4">
            <w:pPr>
              <w:pStyle w:val="TAL"/>
              <w:rPr>
                <w:sz w:val="16"/>
                <w:szCs w:val="16"/>
              </w:rPr>
            </w:pPr>
            <w:r w:rsidRPr="00D27132">
              <w:rPr>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8F107" w14:textId="225A9521" w:rsidR="00466B2E" w:rsidRPr="00D27132" w:rsidRDefault="00466B2E" w:rsidP="00964CC4">
            <w:pPr>
              <w:pStyle w:val="TAL"/>
              <w:rPr>
                <w:sz w:val="16"/>
                <w:szCs w:val="16"/>
              </w:rPr>
            </w:pPr>
            <w:r w:rsidRPr="00D27132">
              <w:rPr>
                <w:sz w:val="16"/>
                <w:szCs w:val="16"/>
              </w:rPr>
              <w:t>2616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034586" w14:textId="0817D95A" w:rsidR="00466B2E" w:rsidRPr="00D27132" w:rsidRDefault="00466B2E"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8F176B" w14:textId="15F9F451" w:rsidR="00466B2E" w:rsidRPr="00D27132" w:rsidRDefault="00466B2E"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C8259BB" w14:textId="402E939A" w:rsidR="00466B2E" w:rsidRPr="00D27132" w:rsidRDefault="00466B2E" w:rsidP="00964CC4">
            <w:pPr>
              <w:rPr>
                <w:rFonts w:ascii="Arial" w:hAnsi="Arial"/>
                <w:noProof/>
                <w:sz w:val="16"/>
                <w:szCs w:val="16"/>
                <w:lang w:eastAsia="ko-KR"/>
              </w:rPr>
            </w:pPr>
            <w:r w:rsidRPr="00D27132">
              <w:rPr>
                <w:rFonts w:ascii="Arial" w:hAnsi="Arial"/>
                <w:noProof/>
                <w:sz w:val="16"/>
                <w:szCs w:val="16"/>
                <w:lang w:eastAsia="ko-KR"/>
              </w:rPr>
              <w:t>38.331 Correction on Failure Recovery via CHO for Inter-RAT Handover Failure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FB9506B" w14:textId="5C0BD7CE" w:rsidR="00466B2E" w:rsidRPr="00D27132" w:rsidRDefault="00466B2E" w:rsidP="00964CC4">
            <w:pPr>
              <w:pStyle w:val="TAC"/>
              <w:jc w:val="left"/>
              <w:rPr>
                <w:sz w:val="16"/>
                <w:szCs w:val="16"/>
              </w:rPr>
            </w:pPr>
            <w:r w:rsidRPr="00D27132">
              <w:rPr>
                <w:sz w:val="16"/>
                <w:szCs w:val="16"/>
              </w:rPr>
              <w:t>16.5.0</w:t>
            </w:r>
          </w:p>
        </w:tc>
      </w:tr>
      <w:tr w:rsidR="00D27132" w:rsidRPr="00D27132" w14:paraId="0520D90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8E4539A" w14:textId="77777777" w:rsidR="00235972" w:rsidRPr="00D27132" w:rsidRDefault="0023597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67F790" w14:textId="0BB2A321" w:rsidR="00235972" w:rsidRPr="00D27132" w:rsidRDefault="00235972" w:rsidP="00466B2E">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12721" w14:textId="3906F2AC" w:rsidR="00235972" w:rsidRPr="00D27132" w:rsidRDefault="00235972" w:rsidP="00964CC4">
            <w:pPr>
              <w:pStyle w:val="TAL"/>
              <w:rPr>
                <w:sz w:val="16"/>
                <w:szCs w:val="16"/>
              </w:rPr>
            </w:pPr>
            <w:r w:rsidRPr="00D27132">
              <w:rPr>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6F254" w14:textId="7D8B960D" w:rsidR="00235972" w:rsidRPr="00D27132" w:rsidRDefault="00235972" w:rsidP="00964CC4">
            <w:pPr>
              <w:pStyle w:val="TAL"/>
              <w:rPr>
                <w:sz w:val="16"/>
                <w:szCs w:val="16"/>
              </w:rPr>
            </w:pPr>
            <w:r w:rsidRPr="00D27132">
              <w:rPr>
                <w:sz w:val="16"/>
                <w:szCs w:val="16"/>
              </w:rPr>
              <w:t>2619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DB7C72" w14:textId="6F086562" w:rsidR="00235972" w:rsidRPr="00D27132" w:rsidRDefault="00235972"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420C09" w14:textId="302659C3" w:rsidR="00235972" w:rsidRPr="00D27132" w:rsidRDefault="00235972"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CD4A151" w14:textId="16622D0B" w:rsidR="00235972" w:rsidRPr="00D27132" w:rsidRDefault="00235972" w:rsidP="00964CC4">
            <w:pPr>
              <w:rPr>
                <w:rFonts w:ascii="Arial" w:hAnsi="Arial"/>
                <w:noProof/>
                <w:sz w:val="16"/>
                <w:szCs w:val="16"/>
                <w:lang w:eastAsia="ko-KR"/>
              </w:rPr>
            </w:pPr>
            <w:r w:rsidRPr="00D27132">
              <w:rPr>
                <w:rFonts w:ascii="Arial" w:hAnsi="Arial"/>
                <w:noProof/>
                <w:sz w:val="16"/>
                <w:szCs w:val="16"/>
                <w:lang w:eastAsia="ko-KR"/>
              </w:rPr>
              <w:t>Miscellaneous corrections on IAB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43D7791" w14:textId="027F796E" w:rsidR="00235972" w:rsidRPr="00D27132" w:rsidRDefault="00235972" w:rsidP="00964CC4">
            <w:pPr>
              <w:pStyle w:val="TAC"/>
              <w:jc w:val="left"/>
              <w:rPr>
                <w:sz w:val="16"/>
                <w:szCs w:val="16"/>
              </w:rPr>
            </w:pPr>
            <w:r w:rsidRPr="00D27132">
              <w:rPr>
                <w:sz w:val="16"/>
                <w:szCs w:val="16"/>
              </w:rPr>
              <w:t>16.5.0</w:t>
            </w:r>
          </w:p>
        </w:tc>
      </w:tr>
      <w:tr w:rsidR="00D27132" w:rsidRPr="00D27132" w14:paraId="2269941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A1772F4" w14:textId="77777777" w:rsidR="00342A63" w:rsidRPr="00D27132" w:rsidRDefault="00342A63"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1E34D" w14:textId="2701C172" w:rsidR="00342A63" w:rsidRPr="00D27132" w:rsidRDefault="00342A63" w:rsidP="00466B2E">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9B2CC" w14:textId="43C12DA9" w:rsidR="00342A63" w:rsidRPr="00D27132" w:rsidRDefault="00342A63" w:rsidP="00964CC4">
            <w:pPr>
              <w:pStyle w:val="TAL"/>
              <w:rPr>
                <w:sz w:val="16"/>
                <w:szCs w:val="16"/>
              </w:rPr>
            </w:pPr>
            <w:r w:rsidRPr="00D27132">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D344C" w14:textId="1BBCAADA" w:rsidR="00342A63" w:rsidRPr="00D27132" w:rsidRDefault="00342A63" w:rsidP="00964CC4">
            <w:pPr>
              <w:pStyle w:val="TAL"/>
              <w:rPr>
                <w:sz w:val="16"/>
                <w:szCs w:val="16"/>
              </w:rPr>
            </w:pPr>
            <w:r w:rsidRPr="00D27132">
              <w:rPr>
                <w:sz w:val="16"/>
                <w:szCs w:val="16"/>
              </w:rPr>
              <w:t>2626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7C0892" w14:textId="2FF327F1" w:rsidR="00342A63" w:rsidRPr="00D27132" w:rsidRDefault="00342A63"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1B563" w14:textId="1E500B9D" w:rsidR="00342A63" w:rsidRPr="00D27132" w:rsidRDefault="00342A63"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0786379" w14:textId="168D36CD" w:rsidR="00342A63" w:rsidRPr="00D27132" w:rsidRDefault="00342A63" w:rsidP="00964CC4">
            <w:pPr>
              <w:rPr>
                <w:rFonts w:ascii="Arial" w:hAnsi="Arial"/>
                <w:noProof/>
                <w:sz w:val="16"/>
                <w:szCs w:val="16"/>
                <w:lang w:eastAsia="ko-KR"/>
              </w:rPr>
            </w:pPr>
            <w:r w:rsidRPr="00D27132">
              <w:rPr>
                <w:rFonts w:ascii="Arial" w:hAnsi="Arial"/>
                <w:noProof/>
                <w:sz w:val="16"/>
                <w:szCs w:val="16"/>
                <w:lang w:eastAsia="ko-KR"/>
              </w:rPr>
              <w:t>Correction on RNA configuration for UE in SNPN access mode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58CB788" w14:textId="5EA8699B" w:rsidR="00342A63" w:rsidRPr="00D27132" w:rsidRDefault="00342A63" w:rsidP="00964CC4">
            <w:pPr>
              <w:pStyle w:val="TAC"/>
              <w:jc w:val="left"/>
              <w:rPr>
                <w:sz w:val="16"/>
                <w:szCs w:val="16"/>
              </w:rPr>
            </w:pPr>
            <w:r w:rsidRPr="00D27132">
              <w:rPr>
                <w:sz w:val="16"/>
                <w:szCs w:val="16"/>
              </w:rPr>
              <w:t>16.5.0</w:t>
            </w:r>
          </w:p>
        </w:tc>
      </w:tr>
      <w:tr w:rsidR="00D27132" w:rsidRPr="00D27132" w14:paraId="6A3D5D4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8B3F03E" w14:textId="77777777" w:rsidR="0058710F" w:rsidRPr="00D27132" w:rsidRDefault="0058710F"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43FAF" w14:textId="2462CD09" w:rsidR="0058710F" w:rsidRPr="00D27132" w:rsidRDefault="0058710F" w:rsidP="00466B2E">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DBE927" w14:textId="578C26C6" w:rsidR="0058710F" w:rsidRPr="00D27132" w:rsidRDefault="0058710F" w:rsidP="00964CC4">
            <w:pPr>
              <w:pStyle w:val="TAL"/>
              <w:rPr>
                <w:sz w:val="16"/>
                <w:szCs w:val="16"/>
              </w:rPr>
            </w:pPr>
            <w:r w:rsidRPr="00D27132">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C4912" w14:textId="5BA47339" w:rsidR="0058710F" w:rsidRPr="00D27132" w:rsidRDefault="0058710F" w:rsidP="00964CC4">
            <w:pPr>
              <w:pStyle w:val="TAL"/>
              <w:rPr>
                <w:sz w:val="16"/>
                <w:szCs w:val="16"/>
              </w:rPr>
            </w:pPr>
            <w:r w:rsidRPr="00D27132">
              <w:rPr>
                <w:sz w:val="16"/>
                <w:szCs w:val="16"/>
              </w:rPr>
              <w:t>2636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DC1175" w14:textId="4EE52D0B" w:rsidR="0058710F" w:rsidRPr="00D27132" w:rsidRDefault="0058710F"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667C7" w14:textId="48FDE8F2" w:rsidR="0058710F" w:rsidRPr="00D27132" w:rsidRDefault="0058710F"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61838EC" w14:textId="58C5D263" w:rsidR="0058710F" w:rsidRPr="00D27132" w:rsidRDefault="0058710F" w:rsidP="00964CC4">
            <w:pPr>
              <w:rPr>
                <w:rFonts w:ascii="Arial" w:hAnsi="Arial"/>
                <w:noProof/>
                <w:sz w:val="16"/>
                <w:szCs w:val="16"/>
                <w:lang w:eastAsia="ko-KR"/>
              </w:rPr>
            </w:pPr>
            <w:r w:rsidRPr="00D27132">
              <w:rPr>
                <w:rFonts w:ascii="Arial" w:hAnsi="Arial"/>
                <w:noProof/>
                <w:sz w:val="16"/>
                <w:szCs w:val="16"/>
                <w:lang w:eastAsia="ko-KR"/>
              </w:rPr>
              <w:t>Correction of Sidelink Configured Grant Type 1 Usage During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A4CAAB2" w14:textId="1B9D5E66" w:rsidR="0058710F" w:rsidRPr="00D27132" w:rsidRDefault="0058710F" w:rsidP="00964CC4">
            <w:pPr>
              <w:pStyle w:val="TAC"/>
              <w:jc w:val="left"/>
              <w:rPr>
                <w:sz w:val="16"/>
                <w:szCs w:val="16"/>
              </w:rPr>
            </w:pPr>
            <w:r w:rsidRPr="00D27132">
              <w:rPr>
                <w:sz w:val="16"/>
                <w:szCs w:val="16"/>
              </w:rPr>
              <w:t>16.5.0</w:t>
            </w:r>
          </w:p>
        </w:tc>
      </w:tr>
      <w:tr w:rsidR="00D27132" w:rsidRPr="00D27132" w14:paraId="2381A95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E73AC00" w14:textId="77777777" w:rsidR="005049D1" w:rsidRPr="00D27132" w:rsidRDefault="005049D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A608D" w14:textId="642E4171" w:rsidR="005049D1" w:rsidRPr="00D27132" w:rsidRDefault="005049D1" w:rsidP="00466B2E">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6F86F" w14:textId="669F7B7C" w:rsidR="005049D1" w:rsidRPr="00D27132" w:rsidRDefault="005049D1" w:rsidP="00964CC4">
            <w:pPr>
              <w:pStyle w:val="TAL"/>
              <w:rPr>
                <w:sz w:val="16"/>
                <w:szCs w:val="16"/>
              </w:rPr>
            </w:pPr>
            <w:r w:rsidRPr="00D27132">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593CA" w14:textId="33B24F22" w:rsidR="005049D1" w:rsidRPr="00D27132" w:rsidRDefault="005049D1" w:rsidP="00964CC4">
            <w:pPr>
              <w:pStyle w:val="TAL"/>
              <w:rPr>
                <w:sz w:val="16"/>
                <w:szCs w:val="16"/>
              </w:rPr>
            </w:pPr>
            <w:r w:rsidRPr="00D27132">
              <w:rPr>
                <w:sz w:val="16"/>
                <w:szCs w:val="16"/>
              </w:rPr>
              <w:t>2639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A38193" w14:textId="5A9289B1" w:rsidR="005049D1" w:rsidRPr="00D27132" w:rsidRDefault="005049D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ED267" w14:textId="42B929EF" w:rsidR="005049D1" w:rsidRPr="00D27132" w:rsidRDefault="005049D1" w:rsidP="00964CC4">
            <w:pPr>
              <w:pStyle w:val="TAL"/>
              <w:rPr>
                <w:sz w:val="16"/>
                <w:szCs w:val="16"/>
              </w:rPr>
            </w:pPr>
            <w:r w:rsidRPr="00D27132">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ECA5F69" w14:textId="4F0E0442" w:rsidR="005049D1" w:rsidRPr="00D27132" w:rsidRDefault="005049D1" w:rsidP="00964CC4">
            <w:pPr>
              <w:rPr>
                <w:rFonts w:ascii="Arial" w:hAnsi="Arial"/>
                <w:noProof/>
                <w:sz w:val="16"/>
                <w:szCs w:val="16"/>
                <w:lang w:eastAsia="ko-KR"/>
              </w:rPr>
            </w:pPr>
            <w:r w:rsidRPr="00D27132">
              <w:rPr>
                <w:rFonts w:ascii="Arial" w:hAnsi="Arial"/>
                <w:noProof/>
                <w:sz w:val="16"/>
                <w:szCs w:val="16"/>
                <w:lang w:eastAsia="ko-KR"/>
              </w:rPr>
              <w:t>Introduction of DL scheduling slot offset capabilities in UERadioPagingInformation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4BAF624" w14:textId="106FE590" w:rsidR="005049D1" w:rsidRPr="00D27132" w:rsidRDefault="005049D1" w:rsidP="00964CC4">
            <w:pPr>
              <w:pStyle w:val="TAC"/>
              <w:jc w:val="left"/>
              <w:rPr>
                <w:sz w:val="16"/>
                <w:szCs w:val="16"/>
              </w:rPr>
            </w:pPr>
            <w:r w:rsidRPr="00D27132">
              <w:rPr>
                <w:sz w:val="16"/>
                <w:szCs w:val="16"/>
              </w:rPr>
              <w:t>16.5.0</w:t>
            </w:r>
          </w:p>
        </w:tc>
      </w:tr>
      <w:tr w:rsidR="00D27132" w:rsidRPr="00D27132" w14:paraId="563685B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7D0719E" w14:textId="77777777" w:rsidR="00F95F79" w:rsidRPr="00D27132" w:rsidRDefault="00F95F79"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3864D" w14:textId="1B0645AC" w:rsidR="00F95F79" w:rsidRPr="00D27132" w:rsidRDefault="00F95F79" w:rsidP="00466B2E">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411E3" w14:textId="13643BCA" w:rsidR="00F95F79" w:rsidRPr="00D27132" w:rsidRDefault="00F95F79" w:rsidP="00964CC4">
            <w:pPr>
              <w:pStyle w:val="TAL"/>
              <w:rPr>
                <w:sz w:val="16"/>
                <w:szCs w:val="16"/>
              </w:rPr>
            </w:pPr>
            <w:r w:rsidRPr="00D27132">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F0A1C" w14:textId="1A2C289D" w:rsidR="00F95F79" w:rsidRPr="00D27132" w:rsidRDefault="00F95F79" w:rsidP="00964CC4">
            <w:pPr>
              <w:pStyle w:val="TAL"/>
              <w:rPr>
                <w:sz w:val="16"/>
                <w:szCs w:val="16"/>
              </w:rPr>
            </w:pPr>
            <w:r w:rsidRPr="00D27132">
              <w:rPr>
                <w:sz w:val="16"/>
                <w:szCs w:val="16"/>
              </w:rPr>
              <w:t>2644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038314" w14:textId="710A6F35" w:rsidR="00F95F79" w:rsidRPr="00D27132" w:rsidRDefault="00F95F79"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C864DD" w14:textId="385941FC" w:rsidR="00F95F79" w:rsidRPr="00D27132" w:rsidRDefault="00F95F79"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3D260E2" w14:textId="73AC04DF" w:rsidR="00F95F79" w:rsidRPr="00D27132" w:rsidRDefault="00F95F79" w:rsidP="00964CC4">
            <w:pPr>
              <w:rPr>
                <w:rFonts w:ascii="Arial" w:hAnsi="Arial"/>
                <w:noProof/>
                <w:sz w:val="16"/>
                <w:szCs w:val="16"/>
                <w:lang w:eastAsia="ko-KR"/>
              </w:rPr>
            </w:pPr>
            <w:r w:rsidRPr="00D27132">
              <w:rPr>
                <w:rFonts w:ascii="Arial" w:hAnsi="Arial"/>
                <w:noProof/>
                <w:sz w:val="16"/>
                <w:szCs w:val="16"/>
                <w:lang w:eastAsia="ko-KR"/>
              </w:rPr>
              <w:t>Clarifications on the TRP definition for positioning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8DB7579" w14:textId="7B97E7B1" w:rsidR="00F95F79" w:rsidRPr="00D27132" w:rsidRDefault="00F95F79" w:rsidP="00964CC4">
            <w:pPr>
              <w:pStyle w:val="TAC"/>
              <w:jc w:val="left"/>
              <w:rPr>
                <w:sz w:val="16"/>
                <w:szCs w:val="16"/>
              </w:rPr>
            </w:pPr>
            <w:r w:rsidRPr="00D27132">
              <w:rPr>
                <w:sz w:val="16"/>
                <w:szCs w:val="16"/>
              </w:rPr>
              <w:t>16.5.0</w:t>
            </w:r>
          </w:p>
        </w:tc>
      </w:tr>
      <w:tr w:rsidR="00D27132" w:rsidRPr="00D27132" w14:paraId="4B5B964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A42605B" w14:textId="77777777" w:rsidR="00074B98" w:rsidRPr="00D27132" w:rsidRDefault="00074B98"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766A3" w14:textId="4B8BDDD5" w:rsidR="00074B98" w:rsidRPr="00D27132" w:rsidRDefault="00074B98" w:rsidP="00466B2E">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A9646A" w14:textId="45AF932B" w:rsidR="00074B98" w:rsidRPr="00D27132" w:rsidRDefault="00074B98" w:rsidP="00964CC4">
            <w:pPr>
              <w:pStyle w:val="TAL"/>
              <w:rPr>
                <w:sz w:val="16"/>
                <w:szCs w:val="16"/>
              </w:rPr>
            </w:pPr>
            <w:r w:rsidRPr="00D27132">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E1140" w14:textId="6B2A7198" w:rsidR="00074B98" w:rsidRPr="00D27132" w:rsidRDefault="00074B98" w:rsidP="00964CC4">
            <w:pPr>
              <w:pStyle w:val="TAL"/>
              <w:rPr>
                <w:sz w:val="16"/>
                <w:szCs w:val="16"/>
              </w:rPr>
            </w:pPr>
            <w:r w:rsidRPr="00D27132">
              <w:rPr>
                <w:sz w:val="16"/>
                <w:szCs w:val="16"/>
              </w:rPr>
              <w:t>2647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687673" w14:textId="68D6D3AF" w:rsidR="00074B98" w:rsidRPr="00D27132" w:rsidRDefault="00074B98"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950E70" w14:textId="0A81F5D2" w:rsidR="00074B98" w:rsidRPr="00D27132" w:rsidRDefault="00074B98"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557D7C6" w14:textId="64BAF2BC" w:rsidR="00074B98" w:rsidRPr="00D27132" w:rsidRDefault="00074B98" w:rsidP="00964CC4">
            <w:pPr>
              <w:rPr>
                <w:rFonts w:ascii="Arial" w:hAnsi="Arial"/>
                <w:noProof/>
                <w:sz w:val="16"/>
                <w:szCs w:val="16"/>
                <w:lang w:eastAsia="ko-KR"/>
              </w:rPr>
            </w:pPr>
            <w:r w:rsidRPr="00D27132">
              <w:rPr>
                <w:rFonts w:ascii="Arial" w:hAnsi="Arial"/>
                <w:noProof/>
                <w:sz w:val="16"/>
                <w:szCs w:val="16"/>
                <w:lang w:eastAsia="ko-KR"/>
              </w:rPr>
              <w:t>Configuration of search spaces for scheduling SL transmissions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5FD8EC9" w14:textId="7D97DB81" w:rsidR="00074B98" w:rsidRPr="00D27132" w:rsidRDefault="00074B98" w:rsidP="00964CC4">
            <w:pPr>
              <w:pStyle w:val="TAC"/>
              <w:jc w:val="left"/>
              <w:rPr>
                <w:sz w:val="16"/>
                <w:szCs w:val="16"/>
              </w:rPr>
            </w:pPr>
            <w:r w:rsidRPr="00D27132">
              <w:rPr>
                <w:sz w:val="16"/>
                <w:szCs w:val="16"/>
              </w:rPr>
              <w:t>16.5.0</w:t>
            </w:r>
          </w:p>
        </w:tc>
      </w:tr>
      <w:tr w:rsidR="00D27132" w:rsidRPr="00D27132" w14:paraId="221B0F0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910DDFB" w14:textId="77777777" w:rsidR="002E75CD" w:rsidRPr="00D27132" w:rsidRDefault="002E75CD"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0A55A" w14:textId="4128E63B" w:rsidR="002E75CD" w:rsidRPr="00D27132" w:rsidRDefault="002E75CD" w:rsidP="00466B2E">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425E5" w14:textId="549E3483" w:rsidR="002E75CD" w:rsidRPr="00D27132" w:rsidRDefault="002E75CD" w:rsidP="00964CC4">
            <w:pPr>
              <w:pStyle w:val="TAL"/>
              <w:rPr>
                <w:sz w:val="16"/>
                <w:szCs w:val="16"/>
              </w:rPr>
            </w:pPr>
            <w:r w:rsidRPr="00D27132">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E7E83" w14:textId="2877EC2D" w:rsidR="002E75CD" w:rsidRPr="00D27132" w:rsidRDefault="002E75CD" w:rsidP="00964CC4">
            <w:pPr>
              <w:pStyle w:val="TAL"/>
              <w:rPr>
                <w:sz w:val="16"/>
                <w:szCs w:val="16"/>
              </w:rPr>
            </w:pPr>
            <w:r w:rsidRPr="00D27132">
              <w:rPr>
                <w:sz w:val="16"/>
                <w:szCs w:val="16"/>
              </w:rPr>
              <w:t>2652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A82389" w14:textId="77AA5F69" w:rsidR="002E75CD" w:rsidRPr="00D27132" w:rsidRDefault="002E75CD"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67FE3B" w14:textId="0AB2B477" w:rsidR="002E75CD" w:rsidRPr="00D27132" w:rsidRDefault="002E75CD"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9117DD" w14:textId="4538B306" w:rsidR="002E75CD" w:rsidRPr="00D27132" w:rsidRDefault="002E75CD" w:rsidP="00964CC4">
            <w:pPr>
              <w:rPr>
                <w:rFonts w:ascii="Arial" w:hAnsi="Arial"/>
                <w:noProof/>
                <w:sz w:val="16"/>
                <w:szCs w:val="16"/>
                <w:lang w:eastAsia="ko-KR"/>
              </w:rPr>
            </w:pPr>
            <w:r w:rsidRPr="00D27132">
              <w:rPr>
                <w:rFonts w:ascii="Arial" w:hAnsi="Arial"/>
                <w:noProof/>
                <w:sz w:val="16"/>
                <w:szCs w:val="16"/>
                <w:lang w:eastAsia="ko-KR"/>
              </w:rPr>
              <w:t>Correction on description of msg1-SubcarrierSpacing in RACH-ConfigCommon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C4D71FE" w14:textId="117A9255" w:rsidR="002E75CD" w:rsidRPr="00D27132" w:rsidRDefault="002E75CD" w:rsidP="00964CC4">
            <w:pPr>
              <w:pStyle w:val="TAC"/>
              <w:jc w:val="left"/>
              <w:rPr>
                <w:sz w:val="16"/>
                <w:szCs w:val="16"/>
              </w:rPr>
            </w:pPr>
            <w:r w:rsidRPr="00D27132">
              <w:rPr>
                <w:sz w:val="16"/>
                <w:szCs w:val="16"/>
              </w:rPr>
              <w:t>16.5.0</w:t>
            </w:r>
          </w:p>
        </w:tc>
      </w:tr>
      <w:tr w:rsidR="00D27132" w:rsidRPr="00D27132" w14:paraId="1922248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515509B" w14:textId="77777777" w:rsidR="002E75CD" w:rsidRPr="00D27132" w:rsidRDefault="002E75CD"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229EA" w14:textId="40924270" w:rsidR="002E75CD" w:rsidRPr="00D27132" w:rsidRDefault="002E75CD" w:rsidP="00466B2E">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EED85" w14:textId="6DA9290F" w:rsidR="002E75CD" w:rsidRPr="00D27132" w:rsidRDefault="002E75CD" w:rsidP="00964CC4">
            <w:pPr>
              <w:pStyle w:val="TAL"/>
              <w:rPr>
                <w:sz w:val="16"/>
                <w:szCs w:val="16"/>
              </w:rPr>
            </w:pPr>
            <w:r w:rsidRPr="00D27132">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AD65E" w14:textId="5DD3FC9D" w:rsidR="002E75CD" w:rsidRPr="00D27132" w:rsidRDefault="002E75CD" w:rsidP="00964CC4">
            <w:pPr>
              <w:pStyle w:val="TAL"/>
              <w:rPr>
                <w:sz w:val="16"/>
                <w:szCs w:val="16"/>
              </w:rPr>
            </w:pPr>
            <w:r w:rsidRPr="00D27132">
              <w:rPr>
                <w:sz w:val="16"/>
                <w:szCs w:val="16"/>
              </w:rPr>
              <w:t>2667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7E9FD4" w14:textId="44DE1B04" w:rsidR="002E75CD" w:rsidRPr="00D27132" w:rsidRDefault="002E75CD"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C64D05" w14:textId="365DF9CC" w:rsidR="002E75CD" w:rsidRPr="00D27132" w:rsidRDefault="002E75CD" w:rsidP="00964CC4">
            <w:pPr>
              <w:pStyle w:val="TAL"/>
              <w:rPr>
                <w:sz w:val="16"/>
                <w:szCs w:val="16"/>
              </w:rPr>
            </w:pPr>
            <w:r w:rsidRPr="00D27132">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E85C42E" w14:textId="790CBEFC" w:rsidR="002E75CD" w:rsidRPr="00D27132" w:rsidRDefault="002E75CD" w:rsidP="00964CC4">
            <w:pPr>
              <w:rPr>
                <w:rFonts w:ascii="Arial" w:hAnsi="Arial"/>
                <w:noProof/>
                <w:sz w:val="16"/>
                <w:szCs w:val="16"/>
                <w:lang w:eastAsia="ko-KR"/>
              </w:rPr>
            </w:pPr>
            <w:r w:rsidRPr="00D27132">
              <w:rPr>
                <w:rFonts w:ascii="Arial" w:hAnsi="Arial"/>
                <w:noProof/>
                <w:sz w:val="16"/>
                <w:szCs w:val="16"/>
                <w:lang w:eastAsia="ko-KR"/>
              </w:rPr>
              <w:t>Correction on flow remapping to an added DRB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CC41338" w14:textId="09344385" w:rsidR="002E75CD" w:rsidRPr="00D27132" w:rsidRDefault="002E75CD" w:rsidP="00964CC4">
            <w:pPr>
              <w:pStyle w:val="TAC"/>
              <w:jc w:val="left"/>
              <w:rPr>
                <w:sz w:val="16"/>
                <w:szCs w:val="16"/>
              </w:rPr>
            </w:pPr>
            <w:r w:rsidRPr="00D27132">
              <w:rPr>
                <w:sz w:val="16"/>
                <w:szCs w:val="16"/>
              </w:rPr>
              <w:t>16.5.0</w:t>
            </w:r>
          </w:p>
        </w:tc>
      </w:tr>
      <w:tr w:rsidR="00D27132" w:rsidRPr="00D27132" w14:paraId="2B14591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7487DE1" w14:textId="77777777" w:rsidR="00F13698" w:rsidRPr="00D27132" w:rsidRDefault="00F13698"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C4EF" w14:textId="0758C1C0" w:rsidR="00F13698" w:rsidRPr="00D27132" w:rsidRDefault="00F13698" w:rsidP="00466B2E">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CAE09" w14:textId="63DA235A" w:rsidR="00F13698" w:rsidRPr="00D27132" w:rsidRDefault="00F13698" w:rsidP="00964CC4">
            <w:pPr>
              <w:pStyle w:val="TAL"/>
              <w:rPr>
                <w:sz w:val="16"/>
                <w:szCs w:val="16"/>
              </w:rPr>
            </w:pPr>
            <w:r w:rsidRPr="00D27132">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D655D" w14:textId="1FF1D10D" w:rsidR="00F13698" w:rsidRPr="00D27132" w:rsidRDefault="00F13698" w:rsidP="00964CC4">
            <w:pPr>
              <w:pStyle w:val="TAL"/>
              <w:rPr>
                <w:sz w:val="16"/>
                <w:szCs w:val="16"/>
              </w:rPr>
            </w:pPr>
            <w:r w:rsidRPr="00D27132">
              <w:rPr>
                <w:sz w:val="16"/>
                <w:szCs w:val="16"/>
              </w:rPr>
              <w:t>2675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D68650" w14:textId="0CBC1995" w:rsidR="00F13698" w:rsidRPr="00D27132" w:rsidRDefault="00F13698"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EB89B2" w14:textId="3AE9BFCB" w:rsidR="00F13698" w:rsidRPr="00D27132" w:rsidRDefault="00F13698" w:rsidP="00964CC4">
            <w:pPr>
              <w:pStyle w:val="TAL"/>
              <w:rPr>
                <w:sz w:val="16"/>
                <w:szCs w:val="16"/>
              </w:rPr>
            </w:pPr>
            <w:r w:rsidRPr="00D27132">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E0E5B51" w14:textId="3CADAC88" w:rsidR="00F13698" w:rsidRPr="00D27132" w:rsidRDefault="00F13698" w:rsidP="00964CC4">
            <w:pPr>
              <w:rPr>
                <w:rFonts w:ascii="Arial" w:hAnsi="Arial"/>
                <w:noProof/>
                <w:sz w:val="16"/>
                <w:szCs w:val="16"/>
                <w:lang w:eastAsia="ko-KR"/>
              </w:rPr>
            </w:pPr>
            <w:r w:rsidRPr="00D27132">
              <w:rPr>
                <w:rFonts w:ascii="Arial" w:hAnsi="Arial"/>
                <w:noProof/>
                <w:sz w:val="16"/>
                <w:szCs w:val="16"/>
                <w:lang w:eastAsia="ko-KR"/>
              </w:rPr>
              <w:t>Clarification on the frequency deprioritisation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7D1EA3F" w14:textId="46423E62" w:rsidR="00F13698" w:rsidRPr="00D27132" w:rsidRDefault="00F13698" w:rsidP="00964CC4">
            <w:pPr>
              <w:pStyle w:val="TAC"/>
              <w:jc w:val="left"/>
              <w:rPr>
                <w:sz w:val="16"/>
                <w:szCs w:val="16"/>
              </w:rPr>
            </w:pPr>
            <w:r w:rsidRPr="00D27132">
              <w:rPr>
                <w:sz w:val="16"/>
                <w:szCs w:val="16"/>
              </w:rPr>
              <w:t>16.5.0</w:t>
            </w:r>
          </w:p>
        </w:tc>
      </w:tr>
      <w:tr w:rsidR="00D27132" w:rsidRPr="00D27132" w14:paraId="492FB6E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B311BD6" w14:textId="77777777" w:rsidR="00B66941" w:rsidRPr="00D27132" w:rsidRDefault="00B6694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5AA66" w14:textId="518DD099" w:rsidR="00B66941" w:rsidRPr="00D27132" w:rsidRDefault="00B66941" w:rsidP="00466B2E">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66D3BB" w14:textId="78AF10F8" w:rsidR="00B66941" w:rsidRPr="00D27132" w:rsidRDefault="00B66941" w:rsidP="00964CC4">
            <w:pPr>
              <w:pStyle w:val="TAL"/>
              <w:rPr>
                <w:sz w:val="16"/>
                <w:szCs w:val="16"/>
              </w:rPr>
            </w:pPr>
            <w:r w:rsidRPr="00D27132">
              <w:rPr>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5B47A" w14:textId="4ECCC223" w:rsidR="00B66941" w:rsidRPr="00D27132" w:rsidRDefault="00B66941" w:rsidP="00964CC4">
            <w:pPr>
              <w:pStyle w:val="TAL"/>
              <w:rPr>
                <w:sz w:val="16"/>
                <w:szCs w:val="16"/>
              </w:rPr>
            </w:pPr>
            <w:r w:rsidRPr="00D27132">
              <w:rPr>
                <w:sz w:val="16"/>
                <w:szCs w:val="16"/>
              </w:rPr>
              <w:t>2686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799CCA" w14:textId="20409B19" w:rsidR="00B66941" w:rsidRPr="00D27132" w:rsidRDefault="00B6694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0BD95" w14:textId="698AD483" w:rsidR="00B66941" w:rsidRPr="00D27132" w:rsidRDefault="00B66941" w:rsidP="00964CC4">
            <w:pPr>
              <w:pStyle w:val="TAL"/>
              <w:rPr>
                <w:sz w:val="16"/>
                <w:szCs w:val="16"/>
              </w:rPr>
            </w:pPr>
            <w:r w:rsidRPr="00D27132">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3F5F2EA" w14:textId="3FEE620B" w:rsidR="00B66941" w:rsidRPr="00D27132" w:rsidRDefault="00B66941" w:rsidP="00964CC4">
            <w:pPr>
              <w:rPr>
                <w:rFonts w:ascii="Arial" w:hAnsi="Arial"/>
                <w:noProof/>
                <w:sz w:val="16"/>
                <w:szCs w:val="16"/>
                <w:lang w:eastAsia="ko-KR"/>
              </w:rPr>
            </w:pPr>
            <w:r w:rsidRPr="00D27132">
              <w:rPr>
                <w:rFonts w:ascii="Arial" w:hAnsi="Arial"/>
                <w:noProof/>
                <w:sz w:val="16"/>
                <w:szCs w:val="16"/>
                <w:lang w:eastAsia="ko-KR"/>
              </w:rPr>
              <w:t>Correction on A-CSI trigger state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74E987" w14:textId="7E1B9F0A" w:rsidR="00B66941" w:rsidRPr="00D27132" w:rsidRDefault="00B66941" w:rsidP="00964CC4">
            <w:pPr>
              <w:pStyle w:val="TAC"/>
              <w:jc w:val="left"/>
              <w:rPr>
                <w:sz w:val="16"/>
                <w:szCs w:val="16"/>
              </w:rPr>
            </w:pPr>
            <w:r w:rsidRPr="00D27132">
              <w:rPr>
                <w:sz w:val="16"/>
                <w:szCs w:val="16"/>
              </w:rPr>
              <w:t>16.5.0</w:t>
            </w:r>
          </w:p>
        </w:tc>
      </w:tr>
      <w:tr w:rsidR="00D27132" w:rsidRPr="00D27132" w14:paraId="54B4AB8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56AEF00" w14:textId="77777777" w:rsidR="001B3E50" w:rsidRPr="00D27132" w:rsidRDefault="001B3E50"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FAF63" w14:textId="635BA513" w:rsidR="001B3E50" w:rsidRPr="00D27132" w:rsidRDefault="001B3E50" w:rsidP="00466B2E">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84162" w14:textId="51481FC5" w:rsidR="001B3E50" w:rsidRPr="00D27132" w:rsidRDefault="001B3E50" w:rsidP="00964CC4">
            <w:pPr>
              <w:pStyle w:val="TAL"/>
              <w:rPr>
                <w:sz w:val="16"/>
                <w:szCs w:val="16"/>
              </w:rPr>
            </w:pPr>
            <w:r w:rsidRPr="00D27132">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10CF7" w14:textId="78D36EBF" w:rsidR="001B3E50" w:rsidRPr="00D27132" w:rsidRDefault="001B3E50" w:rsidP="00964CC4">
            <w:pPr>
              <w:pStyle w:val="TAL"/>
              <w:rPr>
                <w:sz w:val="16"/>
                <w:szCs w:val="16"/>
              </w:rPr>
            </w:pPr>
            <w:r w:rsidRPr="00D27132">
              <w:rPr>
                <w:sz w:val="16"/>
                <w:szCs w:val="16"/>
              </w:rPr>
              <w:t>2690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6B3AB2" w14:textId="624C8A93" w:rsidR="001B3E50" w:rsidRPr="00D27132" w:rsidRDefault="001B3E50"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B785C5" w14:textId="2D6D068A" w:rsidR="001B3E50" w:rsidRPr="00D27132" w:rsidRDefault="001B3E50" w:rsidP="00964CC4">
            <w:pPr>
              <w:pStyle w:val="TAL"/>
              <w:rPr>
                <w:sz w:val="16"/>
                <w:szCs w:val="16"/>
              </w:rPr>
            </w:pPr>
            <w:r w:rsidRPr="00D27132">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193BEDD" w14:textId="03FECAEB" w:rsidR="001B3E50" w:rsidRPr="00D27132" w:rsidRDefault="001B3E50" w:rsidP="00964CC4">
            <w:pPr>
              <w:rPr>
                <w:rFonts w:ascii="Arial" w:hAnsi="Arial"/>
                <w:noProof/>
                <w:sz w:val="16"/>
                <w:szCs w:val="16"/>
                <w:lang w:eastAsia="ko-KR"/>
              </w:rPr>
            </w:pPr>
            <w:r w:rsidRPr="00D27132">
              <w:rPr>
                <w:rFonts w:ascii="Arial" w:hAnsi="Arial"/>
                <w:noProof/>
                <w:sz w:val="16"/>
                <w:szCs w:val="16"/>
                <w:lang w:eastAsia="ko-KR"/>
              </w:rPr>
              <w:t>RLC and PDCP Re-establishment upon RRC resume/reestablishment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C0E1E7E" w14:textId="0C0D6732" w:rsidR="001B3E50" w:rsidRPr="00D27132" w:rsidRDefault="001B3E50" w:rsidP="00964CC4">
            <w:pPr>
              <w:pStyle w:val="TAC"/>
              <w:jc w:val="left"/>
              <w:rPr>
                <w:sz w:val="16"/>
                <w:szCs w:val="16"/>
              </w:rPr>
            </w:pPr>
            <w:r w:rsidRPr="00D27132">
              <w:rPr>
                <w:sz w:val="16"/>
                <w:szCs w:val="16"/>
              </w:rPr>
              <w:t>16.5.0</w:t>
            </w:r>
          </w:p>
        </w:tc>
      </w:tr>
      <w:tr w:rsidR="00D27132" w:rsidRPr="00D27132" w14:paraId="50EC40E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D9B16A0" w14:textId="77777777" w:rsidR="003C321E" w:rsidRPr="00D27132" w:rsidRDefault="003C321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FAFA5" w14:textId="7A546F97" w:rsidR="003C321E" w:rsidRPr="00D27132" w:rsidRDefault="003C321E" w:rsidP="00466B2E">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23DA3" w14:textId="6CDED262" w:rsidR="003C321E" w:rsidRPr="00D27132" w:rsidRDefault="003C321E" w:rsidP="00964CC4">
            <w:pPr>
              <w:pStyle w:val="TAL"/>
              <w:rPr>
                <w:sz w:val="16"/>
                <w:szCs w:val="16"/>
              </w:rPr>
            </w:pPr>
            <w:r w:rsidRPr="00D27132">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350E2" w14:textId="05229811" w:rsidR="003C321E" w:rsidRPr="00D27132" w:rsidRDefault="003C321E" w:rsidP="00964CC4">
            <w:pPr>
              <w:pStyle w:val="TAL"/>
              <w:rPr>
                <w:sz w:val="16"/>
                <w:szCs w:val="16"/>
              </w:rPr>
            </w:pPr>
            <w:r w:rsidRPr="00D27132">
              <w:rPr>
                <w:sz w:val="16"/>
                <w:szCs w:val="16"/>
              </w:rPr>
              <w:t>2696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02D08E" w14:textId="52F4D5E6" w:rsidR="003C321E" w:rsidRPr="00D27132" w:rsidRDefault="003C321E"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7CB5A" w14:textId="3C804438" w:rsidR="003C321E" w:rsidRPr="00D27132" w:rsidRDefault="003C321E"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0110786" w14:textId="1F0A99DD" w:rsidR="003C321E" w:rsidRPr="00D27132" w:rsidRDefault="003C321E" w:rsidP="00964CC4">
            <w:pPr>
              <w:rPr>
                <w:rFonts w:ascii="Arial" w:hAnsi="Arial"/>
                <w:noProof/>
                <w:sz w:val="16"/>
                <w:szCs w:val="16"/>
                <w:lang w:eastAsia="ko-KR"/>
              </w:rPr>
            </w:pPr>
            <w:r w:rsidRPr="00D27132">
              <w:rPr>
                <w:rFonts w:ascii="Arial" w:hAnsi="Arial"/>
                <w:noProof/>
                <w:sz w:val="16"/>
                <w:szCs w:val="16"/>
                <w:lang w:eastAsia="ko-KR"/>
              </w:rPr>
              <w:t>CR on CGI reporting for NPN-only 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85A72A0" w14:textId="26A3ABC7" w:rsidR="003C321E" w:rsidRPr="00D27132" w:rsidRDefault="003C321E" w:rsidP="00964CC4">
            <w:pPr>
              <w:pStyle w:val="TAC"/>
              <w:jc w:val="left"/>
              <w:rPr>
                <w:sz w:val="16"/>
                <w:szCs w:val="16"/>
              </w:rPr>
            </w:pPr>
            <w:r w:rsidRPr="00D27132">
              <w:rPr>
                <w:sz w:val="16"/>
                <w:szCs w:val="16"/>
              </w:rPr>
              <w:t>16.5.0</w:t>
            </w:r>
          </w:p>
        </w:tc>
      </w:tr>
      <w:tr w:rsidR="00D27132" w:rsidRPr="00D27132" w14:paraId="1E1F2A4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ECEE741" w14:textId="77777777" w:rsidR="003C321E" w:rsidRPr="00D27132" w:rsidRDefault="003C321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A928F" w14:textId="03FC31F6" w:rsidR="003C321E" w:rsidRPr="00D27132" w:rsidRDefault="003C321E" w:rsidP="00466B2E">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57202" w14:textId="7241F267" w:rsidR="003C321E" w:rsidRPr="00D27132" w:rsidRDefault="003C321E" w:rsidP="00964CC4">
            <w:pPr>
              <w:pStyle w:val="TAL"/>
              <w:rPr>
                <w:sz w:val="16"/>
                <w:szCs w:val="16"/>
              </w:rPr>
            </w:pPr>
            <w:r w:rsidRPr="00D27132">
              <w:rPr>
                <w:sz w:val="16"/>
                <w:szCs w:val="16"/>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8C85" w14:textId="55C89436" w:rsidR="003C321E" w:rsidRPr="00D27132" w:rsidRDefault="003C321E" w:rsidP="00964CC4">
            <w:pPr>
              <w:pStyle w:val="TAL"/>
              <w:rPr>
                <w:sz w:val="16"/>
                <w:szCs w:val="16"/>
              </w:rPr>
            </w:pPr>
            <w:r w:rsidRPr="00D27132">
              <w:rPr>
                <w:sz w:val="16"/>
                <w:szCs w:val="16"/>
              </w:rPr>
              <w:t>2699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2A356" w14:textId="6CEC9C4A" w:rsidR="003C321E" w:rsidRPr="00D27132" w:rsidRDefault="003C321E"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C0C5A0" w14:textId="5105DBCA" w:rsidR="003C321E" w:rsidRPr="00D27132" w:rsidRDefault="003C321E" w:rsidP="00964CC4">
            <w:pPr>
              <w:pStyle w:val="TAL"/>
              <w:rPr>
                <w:sz w:val="16"/>
                <w:szCs w:val="16"/>
              </w:rPr>
            </w:pPr>
            <w:r w:rsidRPr="00D27132">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F6A6B7C" w14:textId="6B246C09" w:rsidR="003C321E" w:rsidRPr="00D27132" w:rsidRDefault="003C321E" w:rsidP="00964CC4">
            <w:pPr>
              <w:rPr>
                <w:rFonts w:ascii="Arial" w:hAnsi="Arial"/>
                <w:noProof/>
                <w:sz w:val="16"/>
                <w:szCs w:val="16"/>
                <w:lang w:eastAsia="ko-KR"/>
              </w:rPr>
            </w:pPr>
            <w:r w:rsidRPr="00D27132">
              <w:rPr>
                <w:rFonts w:ascii="Arial" w:hAnsi="Arial"/>
                <w:noProof/>
                <w:sz w:val="16"/>
                <w:szCs w:val="16"/>
                <w:lang w:eastAsia="ko-KR"/>
              </w:rPr>
              <w:t>Correction to ca-ParametersNR-ForDC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0AA3E28" w14:textId="5149F943" w:rsidR="003C321E" w:rsidRPr="00D27132" w:rsidRDefault="003C321E" w:rsidP="00964CC4">
            <w:pPr>
              <w:pStyle w:val="TAC"/>
              <w:jc w:val="left"/>
              <w:rPr>
                <w:sz w:val="16"/>
                <w:szCs w:val="16"/>
              </w:rPr>
            </w:pPr>
            <w:r w:rsidRPr="00D27132">
              <w:rPr>
                <w:sz w:val="16"/>
                <w:szCs w:val="16"/>
              </w:rPr>
              <w:t>16.5.0</w:t>
            </w:r>
          </w:p>
        </w:tc>
      </w:tr>
      <w:tr w:rsidR="00D27132" w:rsidRPr="00D27132" w14:paraId="5F54186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02ED836" w14:textId="77777777" w:rsidR="005F3346" w:rsidRPr="00D27132" w:rsidRDefault="005F3346"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972F9" w14:textId="561DBF75" w:rsidR="005F3346" w:rsidRPr="00D27132" w:rsidRDefault="005F3346" w:rsidP="00466B2E">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2C8EE6" w14:textId="4E5BC04E" w:rsidR="005F3346" w:rsidRPr="00D27132" w:rsidRDefault="005F3346" w:rsidP="00964CC4">
            <w:pPr>
              <w:pStyle w:val="TAL"/>
              <w:rPr>
                <w:sz w:val="16"/>
                <w:szCs w:val="16"/>
              </w:rPr>
            </w:pPr>
            <w:r w:rsidRPr="00D27132">
              <w:rPr>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30299" w14:textId="618F26D7" w:rsidR="005F3346" w:rsidRPr="00D27132" w:rsidRDefault="005F3346" w:rsidP="00964CC4">
            <w:pPr>
              <w:pStyle w:val="TAL"/>
              <w:rPr>
                <w:sz w:val="16"/>
                <w:szCs w:val="16"/>
              </w:rPr>
            </w:pPr>
            <w:r w:rsidRPr="00D27132">
              <w:rPr>
                <w:sz w:val="16"/>
                <w:szCs w:val="16"/>
              </w:rPr>
              <w:t>2700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37506B" w14:textId="15C434DC" w:rsidR="005F3346" w:rsidRPr="00D27132" w:rsidRDefault="005F3346"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14F27C" w14:textId="6D21FB58" w:rsidR="005F3346" w:rsidRPr="00D27132" w:rsidRDefault="005F3346"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7A7622D" w14:textId="7F07526A" w:rsidR="005F3346" w:rsidRPr="00D27132" w:rsidRDefault="005F3346" w:rsidP="00964CC4">
            <w:pPr>
              <w:rPr>
                <w:rFonts w:ascii="Arial" w:hAnsi="Arial"/>
                <w:noProof/>
                <w:sz w:val="16"/>
                <w:szCs w:val="16"/>
                <w:lang w:eastAsia="ko-KR"/>
              </w:rPr>
            </w:pPr>
            <w:r w:rsidRPr="00D27132">
              <w:rPr>
                <w:rFonts w:ascii="Arial" w:hAnsi="Arial"/>
                <w:noProof/>
                <w:sz w:val="16"/>
                <w:szCs w:val="16"/>
                <w:lang w:eastAsia="ko-KR"/>
              </w:rPr>
              <w:t>Clarification on non-coexistence of CHO and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B6E3E2D" w14:textId="514F8F2C" w:rsidR="005F3346" w:rsidRPr="00D27132" w:rsidRDefault="005F3346" w:rsidP="00964CC4">
            <w:pPr>
              <w:pStyle w:val="TAC"/>
              <w:jc w:val="left"/>
              <w:rPr>
                <w:sz w:val="16"/>
                <w:szCs w:val="16"/>
              </w:rPr>
            </w:pPr>
            <w:r w:rsidRPr="00D27132">
              <w:rPr>
                <w:sz w:val="16"/>
                <w:szCs w:val="16"/>
              </w:rPr>
              <w:t>16.5.0</w:t>
            </w:r>
          </w:p>
        </w:tc>
      </w:tr>
      <w:tr w:rsidR="00D27132" w:rsidRPr="00D27132" w14:paraId="2118CB0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357092F" w14:textId="77777777" w:rsidR="00BB1623" w:rsidRPr="00D27132" w:rsidRDefault="00BB1623"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84BA2" w14:textId="670EB7B6" w:rsidR="00BB1623" w:rsidRPr="00D27132" w:rsidRDefault="00BB1623" w:rsidP="00466B2E">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A4D7B" w14:textId="2EFEE370" w:rsidR="00BB1623" w:rsidRPr="00D27132" w:rsidRDefault="00BB1623" w:rsidP="00964CC4">
            <w:pPr>
              <w:pStyle w:val="TAL"/>
              <w:rPr>
                <w:sz w:val="16"/>
                <w:szCs w:val="16"/>
              </w:rPr>
            </w:pPr>
            <w:r w:rsidRPr="00D27132">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B5A66" w14:textId="1901CC47" w:rsidR="00BB1623" w:rsidRPr="00D27132" w:rsidRDefault="00BB1623" w:rsidP="00964CC4">
            <w:pPr>
              <w:pStyle w:val="TAL"/>
              <w:rPr>
                <w:sz w:val="16"/>
                <w:szCs w:val="16"/>
              </w:rPr>
            </w:pPr>
            <w:r w:rsidRPr="00D27132">
              <w:rPr>
                <w:sz w:val="16"/>
                <w:szCs w:val="16"/>
              </w:rPr>
              <w:t>2702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17D86B" w14:textId="750685FF" w:rsidR="00BB1623" w:rsidRPr="00D27132" w:rsidRDefault="00BB1623"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640C8" w14:textId="164F8F69" w:rsidR="00BB1623" w:rsidRPr="00D27132" w:rsidRDefault="00BB1623"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7803689" w14:textId="3A2D5290" w:rsidR="00BB1623" w:rsidRPr="00D27132" w:rsidRDefault="00BB1623" w:rsidP="00964CC4">
            <w:pPr>
              <w:rPr>
                <w:rFonts w:ascii="Arial" w:hAnsi="Arial"/>
                <w:noProof/>
                <w:sz w:val="16"/>
                <w:szCs w:val="16"/>
                <w:lang w:eastAsia="ko-KR"/>
              </w:rPr>
            </w:pPr>
            <w:r w:rsidRPr="00D27132">
              <w:rPr>
                <w:rFonts w:ascii="Arial" w:hAnsi="Arial"/>
                <w:noProof/>
                <w:sz w:val="16"/>
                <w:szCs w:val="16"/>
                <w:lang w:eastAsia="ko-KR"/>
              </w:rPr>
              <w:t>Extending number of cells for search space switching trigger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B9059A" w14:textId="26D6DC38" w:rsidR="00BB1623" w:rsidRPr="00D27132" w:rsidRDefault="00BB1623" w:rsidP="00964CC4">
            <w:pPr>
              <w:pStyle w:val="TAC"/>
              <w:jc w:val="left"/>
              <w:rPr>
                <w:sz w:val="16"/>
                <w:szCs w:val="16"/>
              </w:rPr>
            </w:pPr>
            <w:r w:rsidRPr="00D27132">
              <w:rPr>
                <w:sz w:val="16"/>
                <w:szCs w:val="16"/>
              </w:rPr>
              <w:t>16.5.0</w:t>
            </w:r>
          </w:p>
        </w:tc>
      </w:tr>
      <w:tr w:rsidR="00D27132" w:rsidRPr="00D27132" w14:paraId="75F9166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CF3F149" w14:textId="77777777" w:rsidR="007830B1" w:rsidRPr="00D27132" w:rsidRDefault="007830B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C4C31" w14:textId="33D2D433" w:rsidR="007830B1" w:rsidRPr="00D27132" w:rsidRDefault="007830B1" w:rsidP="00466B2E">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83E95E" w14:textId="78F8ED97" w:rsidR="007830B1" w:rsidRPr="00D27132" w:rsidRDefault="007830B1" w:rsidP="00964CC4">
            <w:pPr>
              <w:pStyle w:val="TAL"/>
              <w:rPr>
                <w:sz w:val="16"/>
                <w:szCs w:val="16"/>
              </w:rPr>
            </w:pPr>
            <w:r w:rsidRPr="00D27132">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9C6E67" w14:textId="073E800F" w:rsidR="007830B1" w:rsidRPr="00D27132" w:rsidRDefault="007830B1" w:rsidP="00964CC4">
            <w:pPr>
              <w:pStyle w:val="TAL"/>
              <w:rPr>
                <w:sz w:val="16"/>
                <w:szCs w:val="16"/>
              </w:rPr>
            </w:pPr>
            <w:r w:rsidRPr="00D27132">
              <w:rPr>
                <w:sz w:val="16"/>
                <w:szCs w:val="16"/>
              </w:rPr>
              <w:t>2703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442230" w14:textId="03C369F0" w:rsidR="007830B1" w:rsidRPr="00D27132" w:rsidRDefault="007830B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04AD4" w14:textId="7AC3CF49" w:rsidR="007830B1" w:rsidRPr="00D27132" w:rsidRDefault="007830B1" w:rsidP="00964CC4">
            <w:pPr>
              <w:pStyle w:val="TAL"/>
              <w:rPr>
                <w:sz w:val="16"/>
                <w:szCs w:val="16"/>
              </w:rPr>
            </w:pPr>
            <w:r w:rsidRPr="00D27132">
              <w:rPr>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AA3741D" w14:textId="009A593C" w:rsidR="007830B1" w:rsidRPr="00D27132" w:rsidRDefault="007830B1" w:rsidP="00964CC4">
            <w:pPr>
              <w:rPr>
                <w:rFonts w:ascii="Arial" w:hAnsi="Arial"/>
                <w:noProof/>
                <w:sz w:val="16"/>
                <w:szCs w:val="16"/>
                <w:lang w:eastAsia="ko-KR"/>
              </w:rPr>
            </w:pPr>
            <w:r w:rsidRPr="00D27132">
              <w:rPr>
                <w:rFonts w:ascii="Arial" w:hAnsi="Arial"/>
                <w:noProof/>
                <w:sz w:val="16"/>
                <w:szCs w:val="16"/>
                <w:lang w:eastAsia="ko-KR"/>
              </w:rPr>
              <w:t>NR-DC Cell Group capability filtering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BAA7938" w14:textId="54DB66C0" w:rsidR="007830B1" w:rsidRPr="00D27132" w:rsidRDefault="007830B1" w:rsidP="00964CC4">
            <w:pPr>
              <w:pStyle w:val="TAC"/>
              <w:jc w:val="left"/>
              <w:rPr>
                <w:sz w:val="16"/>
                <w:szCs w:val="16"/>
              </w:rPr>
            </w:pPr>
            <w:r w:rsidRPr="00D27132">
              <w:rPr>
                <w:sz w:val="16"/>
                <w:szCs w:val="16"/>
              </w:rPr>
              <w:t>16.5.0</w:t>
            </w:r>
          </w:p>
        </w:tc>
      </w:tr>
      <w:tr w:rsidR="00D27132" w:rsidRPr="00D27132" w14:paraId="4B7943C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624D768" w14:textId="77777777" w:rsidR="00B068D8" w:rsidRPr="00D27132" w:rsidRDefault="00B068D8"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891AA" w14:textId="42C4641F" w:rsidR="00B068D8" w:rsidRPr="00D27132" w:rsidRDefault="00B068D8" w:rsidP="00466B2E">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A8FB46" w14:textId="5897CD1B" w:rsidR="00B068D8" w:rsidRPr="00D27132" w:rsidRDefault="00B068D8" w:rsidP="00964CC4">
            <w:pPr>
              <w:pStyle w:val="TAL"/>
              <w:rPr>
                <w:sz w:val="16"/>
                <w:szCs w:val="16"/>
              </w:rPr>
            </w:pPr>
            <w:r w:rsidRPr="00D27132">
              <w:rPr>
                <w:sz w:val="16"/>
                <w:szCs w:val="16"/>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CA86F" w14:textId="177376A1" w:rsidR="00B068D8" w:rsidRPr="00D27132" w:rsidRDefault="00B068D8" w:rsidP="00964CC4">
            <w:pPr>
              <w:pStyle w:val="TAL"/>
              <w:rPr>
                <w:sz w:val="16"/>
                <w:szCs w:val="16"/>
              </w:rPr>
            </w:pPr>
            <w:r w:rsidRPr="00D27132">
              <w:rPr>
                <w:sz w:val="16"/>
                <w:szCs w:val="16"/>
              </w:rPr>
              <w:t>2705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969BD7" w14:textId="439AABF8" w:rsidR="00B068D8" w:rsidRPr="00D27132" w:rsidRDefault="00B068D8"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E56824" w14:textId="1FC42CC0" w:rsidR="00B068D8" w:rsidRPr="00D27132" w:rsidRDefault="00B068D8" w:rsidP="00964CC4">
            <w:pPr>
              <w:pStyle w:val="TAL"/>
              <w:rPr>
                <w:sz w:val="16"/>
                <w:szCs w:val="16"/>
              </w:rPr>
            </w:pPr>
            <w:r w:rsidRPr="00D27132">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4D8E92C" w14:textId="1BEC2163" w:rsidR="00B068D8" w:rsidRPr="00D27132" w:rsidRDefault="00B068D8" w:rsidP="00964CC4">
            <w:pPr>
              <w:rPr>
                <w:rFonts w:ascii="Arial" w:hAnsi="Arial"/>
                <w:noProof/>
                <w:sz w:val="16"/>
                <w:szCs w:val="16"/>
                <w:lang w:eastAsia="ko-KR"/>
              </w:rPr>
            </w:pPr>
            <w:r w:rsidRPr="00D27132">
              <w:rPr>
                <w:rFonts w:ascii="Arial" w:hAnsi="Arial"/>
                <w:noProof/>
                <w:sz w:val="16"/>
                <w:szCs w:val="16"/>
                <w:lang w:eastAsia="ko-KR"/>
              </w:rPr>
              <w:t>CR on the Fallback Band Combination Removing-R16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0760A64" w14:textId="73F1A420" w:rsidR="00B068D8" w:rsidRPr="00D27132" w:rsidRDefault="00B068D8" w:rsidP="00964CC4">
            <w:pPr>
              <w:pStyle w:val="TAC"/>
              <w:jc w:val="left"/>
              <w:rPr>
                <w:sz w:val="16"/>
                <w:szCs w:val="16"/>
              </w:rPr>
            </w:pPr>
            <w:r w:rsidRPr="00D27132">
              <w:rPr>
                <w:sz w:val="16"/>
                <w:szCs w:val="16"/>
              </w:rPr>
              <w:t>16.5.0</w:t>
            </w:r>
          </w:p>
        </w:tc>
      </w:tr>
      <w:tr w:rsidR="00D27132" w:rsidRPr="00D27132" w14:paraId="67D0E6B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753F77A" w14:textId="77777777" w:rsidR="004F495E" w:rsidRPr="00D27132" w:rsidRDefault="004F495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9FB94" w14:textId="62C23DD9" w:rsidR="004F495E" w:rsidRPr="00D27132" w:rsidRDefault="004F495E" w:rsidP="00466B2E">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54B23" w14:textId="77EB65E0" w:rsidR="004F495E" w:rsidRPr="00D27132" w:rsidRDefault="004F495E" w:rsidP="00964CC4">
            <w:pPr>
              <w:pStyle w:val="TAL"/>
              <w:rPr>
                <w:sz w:val="16"/>
                <w:szCs w:val="16"/>
              </w:rPr>
            </w:pPr>
            <w:r w:rsidRPr="00D27132">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60469F" w14:textId="08EA8F7E" w:rsidR="004F495E" w:rsidRPr="00D27132" w:rsidRDefault="004F495E" w:rsidP="00964CC4">
            <w:pPr>
              <w:pStyle w:val="TAL"/>
              <w:rPr>
                <w:sz w:val="16"/>
                <w:szCs w:val="16"/>
              </w:rPr>
            </w:pPr>
            <w:r w:rsidRPr="00D27132">
              <w:rPr>
                <w:sz w:val="16"/>
                <w:szCs w:val="16"/>
              </w:rPr>
              <w:t>2706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2117D" w14:textId="56DBE531" w:rsidR="004F495E" w:rsidRPr="00D27132" w:rsidRDefault="004F495E"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E5A613" w14:textId="37E349BD" w:rsidR="004F495E" w:rsidRPr="00D27132" w:rsidRDefault="004F495E"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621138E" w14:textId="654BA928" w:rsidR="004F495E" w:rsidRPr="00D27132" w:rsidRDefault="004F495E" w:rsidP="00964CC4">
            <w:pPr>
              <w:rPr>
                <w:rFonts w:ascii="Arial" w:hAnsi="Arial"/>
                <w:noProof/>
                <w:sz w:val="16"/>
                <w:szCs w:val="16"/>
                <w:lang w:eastAsia="ko-KR"/>
              </w:rPr>
            </w:pPr>
            <w:r w:rsidRPr="00D27132">
              <w:rPr>
                <w:rFonts w:ascii="Arial" w:hAnsi="Arial"/>
                <w:noProof/>
                <w:sz w:val="16"/>
                <w:szCs w:val="16"/>
                <w:lang w:eastAsia="ko-KR"/>
              </w:rPr>
              <w:t>SON-MDT Changes agreed in RAN2#114 meeting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F7D5C6" w14:textId="3B89AF16" w:rsidR="004F495E" w:rsidRPr="00D27132" w:rsidRDefault="004F495E" w:rsidP="00964CC4">
            <w:pPr>
              <w:pStyle w:val="TAC"/>
              <w:jc w:val="left"/>
              <w:rPr>
                <w:sz w:val="16"/>
                <w:szCs w:val="16"/>
              </w:rPr>
            </w:pPr>
            <w:r w:rsidRPr="00D27132">
              <w:rPr>
                <w:sz w:val="16"/>
                <w:szCs w:val="16"/>
              </w:rPr>
              <w:t>16.5.0</w:t>
            </w:r>
          </w:p>
        </w:tc>
      </w:tr>
      <w:tr w:rsidR="00D27132" w:rsidRPr="00D27132" w14:paraId="7FA47F1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3AEA121" w14:textId="781A7155" w:rsidR="001D7738" w:rsidRPr="00D27132" w:rsidRDefault="001D7738" w:rsidP="00964CC4">
            <w:pPr>
              <w:pStyle w:val="TAL"/>
              <w:rPr>
                <w:sz w:val="16"/>
                <w:szCs w:val="16"/>
              </w:rPr>
            </w:pPr>
            <w:r w:rsidRPr="00D27132">
              <w:rPr>
                <w:sz w:val="16"/>
                <w:szCs w:val="16"/>
              </w:rPr>
              <w:t>09/2021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85C02" w14:textId="2DBED873" w:rsidR="001D7738" w:rsidRPr="00D27132" w:rsidRDefault="001D7738"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E9D94" w14:textId="061BFC0A" w:rsidR="001D7738" w:rsidRPr="00D27132" w:rsidRDefault="001D7738" w:rsidP="00964CC4">
            <w:pPr>
              <w:pStyle w:val="TAL"/>
              <w:rPr>
                <w:sz w:val="16"/>
                <w:szCs w:val="16"/>
              </w:rPr>
            </w:pPr>
            <w:r w:rsidRPr="00D27132">
              <w:rPr>
                <w:sz w:val="16"/>
                <w:szCs w:val="16"/>
              </w:rPr>
              <w:t>RP-212444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02356" w14:textId="7FAE3DED" w:rsidR="001D7738" w:rsidRPr="00D27132" w:rsidRDefault="001D7738" w:rsidP="00964CC4">
            <w:pPr>
              <w:pStyle w:val="TAL"/>
              <w:rPr>
                <w:sz w:val="16"/>
                <w:szCs w:val="16"/>
              </w:rPr>
            </w:pPr>
            <w:r w:rsidRPr="00D27132">
              <w:rPr>
                <w:sz w:val="16"/>
                <w:szCs w:val="16"/>
              </w:rPr>
              <w:t>2708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287BA6" w14:textId="35B58B8E" w:rsidR="001D7738" w:rsidRPr="00D27132" w:rsidRDefault="001D7738"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C6E3D" w14:textId="10B78574" w:rsidR="001D7738" w:rsidRPr="00D27132" w:rsidRDefault="001D7738"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6BDF953" w14:textId="2ABB455D" w:rsidR="001D7738" w:rsidRPr="00D27132" w:rsidRDefault="001D7738" w:rsidP="00964CC4">
            <w:pPr>
              <w:rPr>
                <w:rFonts w:ascii="Arial" w:hAnsi="Arial"/>
                <w:noProof/>
                <w:sz w:val="16"/>
                <w:szCs w:val="16"/>
                <w:lang w:eastAsia="ko-KR"/>
              </w:rPr>
            </w:pPr>
            <w:r w:rsidRPr="00D27132">
              <w:rPr>
                <w:rFonts w:ascii="Arial" w:hAnsi="Arial"/>
                <w:noProof/>
                <w:sz w:val="16"/>
                <w:szCs w:val="16"/>
                <w:lang w:eastAsia="ko-KR"/>
              </w:rPr>
              <w:t>Correction on UL Skipping for PUSCH in Rel-16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128C7D" w14:textId="7E07AE19" w:rsidR="001D7738" w:rsidRPr="00D27132" w:rsidRDefault="001D7738" w:rsidP="00964CC4">
            <w:pPr>
              <w:pStyle w:val="TAC"/>
              <w:jc w:val="left"/>
              <w:rPr>
                <w:sz w:val="16"/>
                <w:szCs w:val="16"/>
              </w:rPr>
            </w:pPr>
            <w:r w:rsidRPr="00D27132">
              <w:rPr>
                <w:sz w:val="16"/>
                <w:szCs w:val="16"/>
              </w:rPr>
              <w:t>16.6.0</w:t>
            </w:r>
          </w:p>
        </w:tc>
      </w:tr>
      <w:tr w:rsidR="00D27132" w:rsidRPr="00D27132" w14:paraId="50BAB9B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5CBF51F" w14:textId="77777777" w:rsidR="00FB13FF" w:rsidRPr="00D27132" w:rsidRDefault="00FB13FF"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76714" w14:textId="5F1A4638" w:rsidR="00FB13FF" w:rsidRPr="00D27132" w:rsidRDefault="00FB13FF"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A2251" w14:textId="0ECDD7EF" w:rsidR="00FB13FF" w:rsidRPr="00D27132" w:rsidRDefault="00FB13FF" w:rsidP="00964CC4">
            <w:pPr>
              <w:pStyle w:val="TAL"/>
              <w:rPr>
                <w:sz w:val="16"/>
                <w:szCs w:val="16"/>
              </w:rPr>
            </w:pPr>
            <w:r w:rsidRPr="00D27132">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2BCE" w14:textId="655D9788" w:rsidR="00FB13FF" w:rsidRPr="00D27132" w:rsidRDefault="00FB13FF" w:rsidP="00964CC4">
            <w:pPr>
              <w:pStyle w:val="TAL"/>
              <w:rPr>
                <w:sz w:val="16"/>
                <w:szCs w:val="16"/>
              </w:rPr>
            </w:pPr>
            <w:r w:rsidRPr="00D27132">
              <w:rPr>
                <w:sz w:val="16"/>
                <w:szCs w:val="16"/>
              </w:rPr>
              <w:t>2709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C46862" w14:textId="2AC9A6CB" w:rsidR="00FB13FF" w:rsidRPr="00D27132" w:rsidRDefault="00FB13FF"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55CD4" w14:textId="7ADF4A4C" w:rsidR="00FB13FF" w:rsidRPr="00D27132" w:rsidRDefault="00FB13FF"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F271A10" w14:textId="5EABD580" w:rsidR="00FB13FF" w:rsidRPr="00D27132" w:rsidRDefault="00FB13FF" w:rsidP="00964CC4">
            <w:pPr>
              <w:rPr>
                <w:rFonts w:ascii="Arial" w:hAnsi="Arial"/>
                <w:noProof/>
                <w:sz w:val="16"/>
                <w:szCs w:val="16"/>
                <w:lang w:eastAsia="ko-KR"/>
              </w:rPr>
            </w:pPr>
            <w:r w:rsidRPr="00D27132">
              <w:rPr>
                <w:rFonts w:ascii="Arial" w:hAnsi="Arial"/>
                <w:noProof/>
                <w:sz w:val="16"/>
                <w:szCs w:val="16"/>
                <w:lang w:eastAsia="ko-KR"/>
              </w:rPr>
              <w:t>Corrections to SIB validity for NPN only 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A1FCAFB" w14:textId="5EFC92C0" w:rsidR="00FB13FF" w:rsidRPr="00D27132" w:rsidRDefault="00FB13FF" w:rsidP="00964CC4">
            <w:pPr>
              <w:pStyle w:val="TAC"/>
              <w:jc w:val="left"/>
              <w:rPr>
                <w:sz w:val="16"/>
                <w:szCs w:val="16"/>
              </w:rPr>
            </w:pPr>
            <w:r w:rsidRPr="00D27132">
              <w:rPr>
                <w:sz w:val="16"/>
                <w:szCs w:val="16"/>
              </w:rPr>
              <w:t>16.6.0</w:t>
            </w:r>
          </w:p>
        </w:tc>
      </w:tr>
      <w:tr w:rsidR="00D27132" w:rsidRPr="00D27132" w14:paraId="131A738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CD14B55" w14:textId="77777777" w:rsidR="00EB1818" w:rsidRPr="00D27132" w:rsidRDefault="00EB1818"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3A2C4" w14:textId="26BE1291" w:rsidR="00EB1818" w:rsidRPr="00D27132" w:rsidRDefault="00EB1818"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C81D75" w14:textId="5886B9FF" w:rsidR="00EB1818" w:rsidRPr="00D27132" w:rsidRDefault="00EB1818" w:rsidP="00964CC4">
            <w:pPr>
              <w:pStyle w:val="TAL"/>
              <w:rPr>
                <w:sz w:val="16"/>
                <w:szCs w:val="16"/>
              </w:rPr>
            </w:pPr>
            <w:r w:rsidRPr="00D27132">
              <w:rPr>
                <w:sz w:val="16"/>
                <w:szCs w:val="16"/>
              </w:rPr>
              <w:t>RP-212444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EECB1" w14:textId="5DF62E66" w:rsidR="00EB1818" w:rsidRPr="00D27132" w:rsidRDefault="00EB1818" w:rsidP="00964CC4">
            <w:pPr>
              <w:pStyle w:val="TAL"/>
              <w:rPr>
                <w:sz w:val="16"/>
                <w:szCs w:val="16"/>
              </w:rPr>
            </w:pPr>
            <w:r w:rsidRPr="00D27132">
              <w:rPr>
                <w:sz w:val="16"/>
                <w:szCs w:val="16"/>
              </w:rPr>
              <w:t>2714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6B1E4F" w14:textId="40B5B3C2" w:rsidR="00EB1818" w:rsidRPr="00D27132" w:rsidRDefault="00EB1818"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6BEFF" w14:textId="2B2CFDDB" w:rsidR="00EB1818" w:rsidRPr="00D27132" w:rsidRDefault="00EB1818"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C8A380B" w14:textId="468AD422" w:rsidR="00EB1818" w:rsidRPr="00D27132" w:rsidRDefault="00EB1818" w:rsidP="00964CC4">
            <w:pPr>
              <w:rPr>
                <w:rFonts w:ascii="Arial" w:hAnsi="Arial"/>
                <w:noProof/>
                <w:sz w:val="16"/>
                <w:szCs w:val="16"/>
                <w:lang w:eastAsia="ko-KR"/>
              </w:rPr>
            </w:pPr>
            <w:r w:rsidRPr="00D27132">
              <w:rPr>
                <w:rFonts w:ascii="Arial" w:hAnsi="Arial"/>
                <w:noProof/>
                <w:sz w:val="16"/>
                <w:szCs w:val="16"/>
                <w:lang w:eastAsia="ko-KR"/>
              </w:rPr>
              <w:t>Early implementation of eCall over IMS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94DE21" w14:textId="0F6DF5E1" w:rsidR="00EB1818" w:rsidRPr="00D27132" w:rsidRDefault="00EB1818" w:rsidP="00964CC4">
            <w:pPr>
              <w:pStyle w:val="TAC"/>
              <w:jc w:val="left"/>
              <w:rPr>
                <w:sz w:val="16"/>
                <w:szCs w:val="16"/>
              </w:rPr>
            </w:pPr>
            <w:r w:rsidRPr="00D27132">
              <w:rPr>
                <w:sz w:val="16"/>
                <w:szCs w:val="16"/>
              </w:rPr>
              <w:t>16.6.0</w:t>
            </w:r>
          </w:p>
        </w:tc>
      </w:tr>
      <w:tr w:rsidR="00D27132" w:rsidRPr="00D27132" w14:paraId="01C3B16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E3F57D8" w14:textId="77777777" w:rsidR="0054501B" w:rsidRPr="00D27132" w:rsidRDefault="0054501B"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9CBF6" w14:textId="61388FB8" w:rsidR="0054501B" w:rsidRPr="00D27132" w:rsidRDefault="0054501B"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B29C0B" w14:textId="48CC743D" w:rsidR="0054501B" w:rsidRPr="00D27132" w:rsidRDefault="0054501B" w:rsidP="00964CC4">
            <w:pPr>
              <w:pStyle w:val="TAL"/>
              <w:rPr>
                <w:sz w:val="16"/>
                <w:szCs w:val="16"/>
              </w:rPr>
            </w:pPr>
            <w:r w:rsidRPr="00D27132">
              <w:rPr>
                <w:sz w:val="16"/>
                <w:szCs w:val="16"/>
              </w:rPr>
              <w:t>RP-212441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93F9E" w14:textId="3F2F76AD" w:rsidR="0054501B" w:rsidRPr="00D27132" w:rsidRDefault="0054501B" w:rsidP="00964CC4">
            <w:pPr>
              <w:pStyle w:val="TAL"/>
              <w:rPr>
                <w:sz w:val="16"/>
                <w:szCs w:val="16"/>
              </w:rPr>
            </w:pPr>
            <w:r w:rsidRPr="00D27132">
              <w:rPr>
                <w:sz w:val="16"/>
                <w:szCs w:val="16"/>
              </w:rPr>
              <w:t>2715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AA6046" w14:textId="08A6A6F7" w:rsidR="0054501B" w:rsidRPr="00D27132" w:rsidRDefault="0054501B"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3C2909" w14:textId="0EEFF40B" w:rsidR="0054501B" w:rsidRPr="00D27132" w:rsidRDefault="0054501B"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6FEFC50" w14:textId="3B18B5D2" w:rsidR="0054501B" w:rsidRPr="00D27132" w:rsidRDefault="0054501B" w:rsidP="00964CC4">
            <w:pPr>
              <w:rPr>
                <w:rFonts w:ascii="Arial" w:hAnsi="Arial"/>
                <w:noProof/>
                <w:sz w:val="16"/>
                <w:szCs w:val="16"/>
                <w:lang w:eastAsia="ko-KR"/>
              </w:rPr>
            </w:pPr>
            <w:r w:rsidRPr="00D27132">
              <w:rPr>
                <w:rFonts w:ascii="Arial" w:hAnsi="Arial"/>
                <w:noProof/>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F224BD3" w14:textId="44FAD373" w:rsidR="0054501B" w:rsidRPr="00D27132" w:rsidRDefault="0054501B" w:rsidP="00964CC4">
            <w:pPr>
              <w:pStyle w:val="TAC"/>
              <w:jc w:val="left"/>
              <w:rPr>
                <w:sz w:val="16"/>
                <w:szCs w:val="16"/>
              </w:rPr>
            </w:pPr>
            <w:r w:rsidRPr="00D27132">
              <w:rPr>
                <w:sz w:val="16"/>
                <w:szCs w:val="16"/>
              </w:rPr>
              <w:t>16.6.0</w:t>
            </w:r>
          </w:p>
        </w:tc>
      </w:tr>
      <w:tr w:rsidR="00D27132" w:rsidRPr="00D27132" w14:paraId="1AC7604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A0631A4" w14:textId="77777777" w:rsidR="005E3854" w:rsidRPr="00D27132" w:rsidRDefault="005E3854"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B4BE0" w14:textId="06B39944" w:rsidR="005E3854" w:rsidRPr="00D27132" w:rsidRDefault="005E3854"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AAE69" w14:textId="43406C9E" w:rsidR="005E3854" w:rsidRPr="00D27132" w:rsidRDefault="005E3854" w:rsidP="00964CC4">
            <w:pPr>
              <w:pStyle w:val="TAL"/>
              <w:rPr>
                <w:sz w:val="16"/>
                <w:szCs w:val="16"/>
              </w:rPr>
            </w:pPr>
            <w:r w:rsidRPr="00D27132">
              <w:rPr>
                <w:sz w:val="16"/>
                <w:szCs w:val="16"/>
              </w:rPr>
              <w:t>RP-212443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CA6A" w14:textId="1DA8F3FE" w:rsidR="005E3854" w:rsidRPr="00D27132" w:rsidRDefault="005E3854" w:rsidP="00964CC4">
            <w:pPr>
              <w:pStyle w:val="TAL"/>
              <w:rPr>
                <w:sz w:val="16"/>
                <w:szCs w:val="16"/>
              </w:rPr>
            </w:pPr>
            <w:r w:rsidRPr="00D27132">
              <w:rPr>
                <w:sz w:val="16"/>
                <w:szCs w:val="16"/>
              </w:rPr>
              <w:t>2716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EF6EF" w14:textId="03DAD0E6" w:rsidR="005E3854" w:rsidRPr="00D27132" w:rsidRDefault="005E3854"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E41208" w14:textId="62BADE4D" w:rsidR="005E3854" w:rsidRPr="00D27132" w:rsidRDefault="005E3854"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1948344" w14:textId="340DDF37" w:rsidR="005E3854" w:rsidRPr="00D27132" w:rsidRDefault="005E3854" w:rsidP="00964CC4">
            <w:pPr>
              <w:rPr>
                <w:rFonts w:ascii="Arial" w:hAnsi="Arial"/>
                <w:noProof/>
                <w:sz w:val="16"/>
                <w:szCs w:val="16"/>
                <w:lang w:eastAsia="ko-KR"/>
              </w:rPr>
            </w:pPr>
            <w:r w:rsidRPr="00D27132">
              <w:rPr>
                <w:rFonts w:ascii="Arial" w:hAnsi="Arial"/>
                <w:noProof/>
                <w:sz w:val="16"/>
                <w:szCs w:val="16"/>
                <w:lang w:eastAsia="ko-KR"/>
              </w:rPr>
              <w:t>Corrections to intra-frequency cell reselection for MIB, SIB1 acquisition failure and TAC absence in SIB1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97C90AF" w14:textId="74422EA6" w:rsidR="005E3854" w:rsidRPr="00D27132" w:rsidRDefault="005E3854" w:rsidP="00964CC4">
            <w:pPr>
              <w:pStyle w:val="TAC"/>
              <w:jc w:val="left"/>
              <w:rPr>
                <w:sz w:val="16"/>
                <w:szCs w:val="16"/>
              </w:rPr>
            </w:pPr>
            <w:r w:rsidRPr="00D27132">
              <w:rPr>
                <w:sz w:val="16"/>
                <w:szCs w:val="16"/>
              </w:rPr>
              <w:t>16.6.0</w:t>
            </w:r>
          </w:p>
        </w:tc>
      </w:tr>
      <w:tr w:rsidR="00D27132" w:rsidRPr="00D27132" w14:paraId="56BAEE6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3F0E75C" w14:textId="77777777" w:rsidR="00F82957" w:rsidRPr="00D27132" w:rsidRDefault="00F82957"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86AAB" w14:textId="2631959F" w:rsidR="00F82957" w:rsidRPr="00D27132" w:rsidRDefault="00F82957"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10F71" w14:textId="22D6A98A" w:rsidR="00F82957" w:rsidRPr="00D27132" w:rsidRDefault="00F82957" w:rsidP="00964CC4">
            <w:pPr>
              <w:pStyle w:val="TAL"/>
              <w:rPr>
                <w:sz w:val="16"/>
                <w:szCs w:val="16"/>
              </w:rPr>
            </w:pPr>
            <w:r w:rsidRPr="00D27132">
              <w:rPr>
                <w:sz w:val="16"/>
                <w:szCs w:val="16"/>
              </w:rPr>
              <w:t>RP-2124</w:t>
            </w:r>
            <w:r w:rsidR="00495E8D" w:rsidRPr="00D27132">
              <w:rPr>
                <w:sz w:val="16"/>
                <w:szCs w:val="16"/>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3C7E" w14:textId="6274AB0A" w:rsidR="00F82957" w:rsidRPr="00D27132" w:rsidRDefault="00F82957" w:rsidP="00964CC4">
            <w:pPr>
              <w:pStyle w:val="TAL"/>
              <w:rPr>
                <w:sz w:val="16"/>
                <w:szCs w:val="16"/>
              </w:rPr>
            </w:pPr>
            <w:r w:rsidRPr="00D27132">
              <w:rPr>
                <w:sz w:val="16"/>
                <w:szCs w:val="16"/>
              </w:rPr>
              <w:t>2723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7F6A77" w14:textId="100F3787" w:rsidR="00F82957" w:rsidRPr="00D27132" w:rsidRDefault="00495E8D"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243604" w14:textId="2CC7DF1A" w:rsidR="00F82957" w:rsidRPr="00D27132" w:rsidRDefault="00495E8D"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3908AC" w14:textId="550484C8" w:rsidR="00F82957" w:rsidRPr="00D27132" w:rsidRDefault="00495E8D" w:rsidP="00964CC4">
            <w:pPr>
              <w:rPr>
                <w:rFonts w:ascii="Arial" w:hAnsi="Arial"/>
                <w:noProof/>
                <w:sz w:val="16"/>
                <w:szCs w:val="16"/>
                <w:lang w:eastAsia="ko-KR"/>
              </w:rPr>
            </w:pPr>
            <w:r w:rsidRPr="00D27132">
              <w:rPr>
                <w:rFonts w:ascii="Arial" w:hAnsi="Arial"/>
                <w:noProof/>
                <w:sz w:val="16"/>
                <w:szCs w:val="16"/>
                <w:lang w:eastAsia="ko-KR"/>
              </w:rPr>
              <w:t>Correction on TCI configuration for DCI format 1_2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D0EAACB" w14:textId="3A4C5183" w:rsidR="00F82957" w:rsidRPr="00D27132" w:rsidRDefault="00495E8D" w:rsidP="00964CC4">
            <w:pPr>
              <w:pStyle w:val="TAC"/>
              <w:jc w:val="left"/>
              <w:rPr>
                <w:sz w:val="16"/>
                <w:szCs w:val="16"/>
              </w:rPr>
            </w:pPr>
            <w:r w:rsidRPr="00D27132">
              <w:rPr>
                <w:sz w:val="16"/>
                <w:szCs w:val="16"/>
              </w:rPr>
              <w:t>16.6.0</w:t>
            </w:r>
          </w:p>
        </w:tc>
      </w:tr>
      <w:tr w:rsidR="00D27132" w:rsidRPr="00D27132" w14:paraId="4C3D7B9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9DE2B71" w14:textId="77777777" w:rsidR="00D26B85" w:rsidRPr="00D27132" w:rsidRDefault="00D26B85"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59273" w14:textId="09FA38DC" w:rsidR="00D26B85" w:rsidRPr="00D27132" w:rsidRDefault="00D26B85"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01E1E" w14:textId="558592F8" w:rsidR="00D26B85" w:rsidRPr="00D27132" w:rsidRDefault="00D26B85" w:rsidP="00964CC4">
            <w:pPr>
              <w:pStyle w:val="TAL"/>
              <w:rPr>
                <w:sz w:val="16"/>
                <w:szCs w:val="16"/>
              </w:rPr>
            </w:pPr>
            <w:r w:rsidRPr="00D27132">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044A9" w14:textId="2D30B18F" w:rsidR="00D26B85" w:rsidRPr="00D27132" w:rsidRDefault="00D26B85" w:rsidP="00964CC4">
            <w:pPr>
              <w:pStyle w:val="TAL"/>
              <w:rPr>
                <w:sz w:val="16"/>
                <w:szCs w:val="16"/>
              </w:rPr>
            </w:pPr>
            <w:r w:rsidRPr="00D27132">
              <w:rPr>
                <w:sz w:val="16"/>
                <w:szCs w:val="16"/>
              </w:rPr>
              <w:t>2728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E6C01D" w14:textId="3F0D54E0" w:rsidR="00D26B85" w:rsidRPr="00D27132" w:rsidRDefault="00D26B85"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6505A2" w14:textId="7A3703A2" w:rsidR="00D26B85" w:rsidRPr="00D27132" w:rsidRDefault="00D26B85"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095DD50" w14:textId="58F2A9B0" w:rsidR="00D26B85" w:rsidRPr="00D27132" w:rsidRDefault="00D26B85" w:rsidP="00964CC4">
            <w:pPr>
              <w:rPr>
                <w:rFonts w:ascii="Arial" w:hAnsi="Arial"/>
                <w:noProof/>
                <w:sz w:val="16"/>
                <w:szCs w:val="16"/>
                <w:lang w:eastAsia="ko-KR"/>
              </w:rPr>
            </w:pPr>
            <w:r w:rsidRPr="00D27132">
              <w:rPr>
                <w:rFonts w:ascii="Arial" w:hAnsi="Arial"/>
                <w:noProof/>
                <w:sz w:val="16"/>
                <w:szCs w:val="16"/>
                <w:lang w:eastAsia="ko-KR"/>
              </w:rPr>
              <w:t>Correction to description of p0-AlphaSets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0580827" w14:textId="7EF52643" w:rsidR="00D26B85" w:rsidRPr="00D27132" w:rsidRDefault="00D26B85" w:rsidP="00964CC4">
            <w:pPr>
              <w:pStyle w:val="TAC"/>
              <w:jc w:val="left"/>
              <w:rPr>
                <w:sz w:val="16"/>
                <w:szCs w:val="16"/>
              </w:rPr>
            </w:pPr>
            <w:r w:rsidRPr="00D27132">
              <w:rPr>
                <w:sz w:val="16"/>
                <w:szCs w:val="16"/>
              </w:rPr>
              <w:t>16.6.0</w:t>
            </w:r>
          </w:p>
        </w:tc>
      </w:tr>
      <w:tr w:rsidR="00D27132" w:rsidRPr="00D27132" w14:paraId="3ADEA7F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DC16B23" w14:textId="77777777" w:rsidR="0021390A" w:rsidRPr="00D27132" w:rsidRDefault="0021390A"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E605" w14:textId="5EB7B099" w:rsidR="0021390A" w:rsidRPr="00D27132" w:rsidRDefault="0021390A"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03285" w14:textId="61A9773B" w:rsidR="0021390A" w:rsidRPr="00D27132" w:rsidRDefault="0021390A" w:rsidP="00964CC4">
            <w:pPr>
              <w:pStyle w:val="TAL"/>
              <w:rPr>
                <w:sz w:val="16"/>
                <w:szCs w:val="16"/>
              </w:rPr>
            </w:pPr>
            <w:r w:rsidRPr="00D27132">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EF6F3" w14:textId="4B337A0B" w:rsidR="0021390A" w:rsidRPr="00D27132" w:rsidRDefault="0021390A" w:rsidP="00964CC4">
            <w:pPr>
              <w:pStyle w:val="TAL"/>
              <w:rPr>
                <w:sz w:val="16"/>
                <w:szCs w:val="16"/>
              </w:rPr>
            </w:pPr>
            <w:r w:rsidRPr="00D27132">
              <w:rPr>
                <w:sz w:val="16"/>
                <w:szCs w:val="16"/>
              </w:rPr>
              <w:t>2746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F4B1EC" w14:textId="362A2702" w:rsidR="0021390A" w:rsidRPr="00D27132" w:rsidRDefault="0021390A"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5AAF49" w14:textId="7B51763E" w:rsidR="0021390A" w:rsidRPr="00D27132" w:rsidRDefault="0021390A"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E034370" w14:textId="33C85F98" w:rsidR="0021390A" w:rsidRPr="00D27132" w:rsidRDefault="0021390A" w:rsidP="00964CC4">
            <w:pPr>
              <w:rPr>
                <w:rFonts w:ascii="Arial" w:hAnsi="Arial"/>
                <w:noProof/>
                <w:sz w:val="16"/>
                <w:szCs w:val="16"/>
                <w:lang w:eastAsia="ko-KR"/>
              </w:rPr>
            </w:pPr>
            <w:r w:rsidRPr="00D27132">
              <w:rPr>
                <w:rFonts w:ascii="Arial" w:hAnsi="Arial"/>
                <w:noProof/>
                <w:sz w:val="16"/>
                <w:szCs w:val="16"/>
                <w:lang w:eastAsia="ko-KR"/>
              </w:rPr>
              <w:t>Clarification on the NPN-IdentityInfoList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E3ED0D8" w14:textId="46999D8D" w:rsidR="0021390A" w:rsidRPr="00D27132" w:rsidRDefault="0021390A" w:rsidP="00964CC4">
            <w:pPr>
              <w:pStyle w:val="TAC"/>
              <w:jc w:val="left"/>
              <w:rPr>
                <w:sz w:val="16"/>
                <w:szCs w:val="16"/>
              </w:rPr>
            </w:pPr>
            <w:r w:rsidRPr="00D27132">
              <w:rPr>
                <w:sz w:val="16"/>
                <w:szCs w:val="16"/>
              </w:rPr>
              <w:t>16.6.0</w:t>
            </w:r>
          </w:p>
        </w:tc>
      </w:tr>
      <w:tr w:rsidR="00D27132" w:rsidRPr="00D27132" w14:paraId="2CB86CE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7F0A4C2" w14:textId="77777777" w:rsidR="00684C0C" w:rsidRPr="00D27132" w:rsidRDefault="00684C0C"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D6CFC" w14:textId="2CA2321C" w:rsidR="00684C0C" w:rsidRPr="00D27132" w:rsidRDefault="00684C0C"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7AD678" w14:textId="6ED8BF0E" w:rsidR="00684C0C" w:rsidRPr="00D27132" w:rsidRDefault="00684C0C" w:rsidP="00964CC4">
            <w:pPr>
              <w:pStyle w:val="TAL"/>
              <w:rPr>
                <w:sz w:val="16"/>
                <w:szCs w:val="16"/>
              </w:rPr>
            </w:pPr>
            <w:r w:rsidRPr="00D27132">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61AE" w14:textId="6ECA68E8" w:rsidR="00684C0C" w:rsidRPr="00D27132" w:rsidRDefault="00684C0C" w:rsidP="00964CC4">
            <w:pPr>
              <w:pStyle w:val="TAL"/>
              <w:rPr>
                <w:sz w:val="16"/>
                <w:szCs w:val="16"/>
              </w:rPr>
            </w:pPr>
            <w:r w:rsidRPr="00D27132">
              <w:rPr>
                <w:sz w:val="16"/>
                <w:szCs w:val="16"/>
              </w:rPr>
              <w:t>2752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EA30DE" w14:textId="154DD97A" w:rsidR="00684C0C" w:rsidRPr="00D27132" w:rsidRDefault="00684C0C"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619AA0" w14:textId="18A4F770" w:rsidR="00684C0C" w:rsidRPr="00D27132" w:rsidRDefault="00684C0C"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575CE22" w14:textId="6D35169F" w:rsidR="00684C0C" w:rsidRPr="00D27132" w:rsidRDefault="00684C0C" w:rsidP="00964CC4">
            <w:pPr>
              <w:rPr>
                <w:rFonts w:ascii="Arial" w:hAnsi="Arial"/>
                <w:noProof/>
                <w:sz w:val="16"/>
                <w:szCs w:val="16"/>
                <w:lang w:eastAsia="ko-KR"/>
              </w:rPr>
            </w:pPr>
            <w:r w:rsidRPr="00D27132">
              <w:rPr>
                <w:rFonts w:ascii="Arial" w:hAnsi="Arial"/>
                <w:noProof/>
                <w:sz w:val="16"/>
                <w:szCs w:val="16"/>
                <w:lang w:eastAsia="ko-KR"/>
              </w:rPr>
              <w:t>Modification of measId for conditional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371B84F" w14:textId="16F822F0" w:rsidR="00684C0C" w:rsidRPr="00D27132" w:rsidRDefault="00684C0C" w:rsidP="00964CC4">
            <w:pPr>
              <w:pStyle w:val="TAC"/>
              <w:jc w:val="left"/>
              <w:rPr>
                <w:sz w:val="16"/>
                <w:szCs w:val="16"/>
              </w:rPr>
            </w:pPr>
            <w:r w:rsidRPr="00D27132">
              <w:rPr>
                <w:sz w:val="16"/>
                <w:szCs w:val="16"/>
              </w:rPr>
              <w:t>16.6.0</w:t>
            </w:r>
          </w:p>
        </w:tc>
      </w:tr>
      <w:tr w:rsidR="00D27132" w:rsidRPr="00D27132" w14:paraId="6CC8ED3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8872DBE" w14:textId="77777777" w:rsidR="00684C0C" w:rsidRPr="00D27132" w:rsidRDefault="00684C0C"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28533" w14:textId="0E4EEEE4" w:rsidR="00684C0C" w:rsidRPr="00D27132" w:rsidRDefault="00684C0C"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CD1B1" w14:textId="42B463F1" w:rsidR="00684C0C" w:rsidRPr="00D27132" w:rsidRDefault="00684C0C" w:rsidP="00964CC4">
            <w:pPr>
              <w:pStyle w:val="TAL"/>
              <w:rPr>
                <w:sz w:val="16"/>
                <w:szCs w:val="16"/>
              </w:rPr>
            </w:pPr>
            <w:r w:rsidRPr="00D27132">
              <w:rPr>
                <w:sz w:val="16"/>
                <w:szCs w:val="16"/>
              </w:rPr>
              <w:t>RP-212443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536CF" w14:textId="12D658BF" w:rsidR="00684C0C" w:rsidRPr="00D27132" w:rsidRDefault="00684C0C" w:rsidP="00964CC4">
            <w:pPr>
              <w:pStyle w:val="TAL"/>
              <w:rPr>
                <w:sz w:val="16"/>
                <w:szCs w:val="16"/>
              </w:rPr>
            </w:pPr>
            <w:r w:rsidRPr="00D27132">
              <w:rPr>
                <w:sz w:val="16"/>
                <w:szCs w:val="16"/>
              </w:rPr>
              <w:t>2754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84964B" w14:textId="5FF3DDBD" w:rsidR="00684C0C" w:rsidRPr="00D27132" w:rsidRDefault="00684C0C"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866EB9" w14:textId="53F82E86" w:rsidR="00684C0C" w:rsidRPr="00D27132" w:rsidRDefault="00684C0C"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75280E0" w14:textId="04E51339" w:rsidR="00684C0C" w:rsidRPr="00D27132" w:rsidRDefault="00684C0C" w:rsidP="00964CC4">
            <w:pPr>
              <w:rPr>
                <w:rFonts w:ascii="Arial" w:hAnsi="Arial"/>
                <w:noProof/>
                <w:sz w:val="16"/>
                <w:szCs w:val="16"/>
                <w:lang w:eastAsia="ko-KR"/>
              </w:rPr>
            </w:pPr>
            <w:r w:rsidRPr="00D27132">
              <w:rPr>
                <w:rFonts w:ascii="Arial" w:hAnsi="Arial"/>
                <w:noProof/>
                <w:sz w:val="16"/>
                <w:szCs w:val="16"/>
                <w:lang w:eastAsia="ko-KR"/>
              </w:rPr>
              <w:t>MIB correction on subCarrierSpacingCommon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3271120" w14:textId="279BC310" w:rsidR="00684C0C" w:rsidRPr="00D27132" w:rsidRDefault="00684C0C" w:rsidP="00964CC4">
            <w:pPr>
              <w:pStyle w:val="TAC"/>
              <w:jc w:val="left"/>
              <w:rPr>
                <w:sz w:val="16"/>
                <w:szCs w:val="16"/>
              </w:rPr>
            </w:pPr>
            <w:r w:rsidRPr="00D27132">
              <w:rPr>
                <w:sz w:val="16"/>
                <w:szCs w:val="16"/>
              </w:rPr>
              <w:t>16.6.0</w:t>
            </w:r>
          </w:p>
        </w:tc>
      </w:tr>
      <w:tr w:rsidR="00D27132" w:rsidRPr="00D27132" w14:paraId="4110D18C"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6F389669" w14:textId="77777777" w:rsidR="00966F6C" w:rsidRPr="00D27132" w:rsidRDefault="00966F6C"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F291C" w14:textId="057CF882" w:rsidR="00966F6C" w:rsidRPr="00D27132" w:rsidRDefault="00966F6C"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917D3" w14:textId="4E3B16A0" w:rsidR="00966F6C" w:rsidRPr="00D27132" w:rsidRDefault="00966F6C" w:rsidP="00964CC4">
            <w:pPr>
              <w:pStyle w:val="TAL"/>
              <w:rPr>
                <w:sz w:val="16"/>
                <w:szCs w:val="16"/>
              </w:rPr>
            </w:pPr>
            <w:r w:rsidRPr="00D27132">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3CEC6" w14:textId="71BF0F9D" w:rsidR="00966F6C" w:rsidRPr="00D27132" w:rsidRDefault="00966F6C" w:rsidP="00964CC4">
            <w:pPr>
              <w:pStyle w:val="TAL"/>
              <w:rPr>
                <w:sz w:val="16"/>
                <w:szCs w:val="16"/>
              </w:rPr>
            </w:pPr>
            <w:r w:rsidRPr="00D27132">
              <w:rPr>
                <w:sz w:val="16"/>
                <w:szCs w:val="16"/>
              </w:rPr>
              <w:t>2760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04299" w14:textId="49C6F511" w:rsidR="00966F6C" w:rsidRPr="00D27132" w:rsidRDefault="00966F6C"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8791B1" w14:textId="70B470E7" w:rsidR="00966F6C" w:rsidRPr="00D27132" w:rsidRDefault="00966F6C"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DED1049" w14:textId="1E8ADBAB" w:rsidR="00966F6C" w:rsidRPr="00D27132" w:rsidRDefault="00966F6C" w:rsidP="00964CC4">
            <w:pPr>
              <w:rPr>
                <w:rFonts w:ascii="Arial" w:hAnsi="Arial"/>
                <w:noProof/>
                <w:sz w:val="16"/>
                <w:szCs w:val="16"/>
                <w:lang w:eastAsia="ko-KR"/>
              </w:rPr>
            </w:pPr>
            <w:r w:rsidRPr="00D27132">
              <w:rPr>
                <w:rFonts w:ascii="Arial" w:hAnsi="Arial"/>
                <w:noProof/>
                <w:sz w:val="16"/>
                <w:szCs w:val="16"/>
                <w:lang w:eastAsia="ko-KR"/>
              </w:rPr>
              <w:t>Correction to 38.331 on the field description of msgA-TransMax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A96AA52" w14:textId="3D77C11B" w:rsidR="00966F6C" w:rsidRPr="00D27132" w:rsidRDefault="00966F6C" w:rsidP="00964CC4">
            <w:pPr>
              <w:pStyle w:val="TAC"/>
              <w:jc w:val="left"/>
              <w:rPr>
                <w:sz w:val="16"/>
                <w:szCs w:val="16"/>
              </w:rPr>
            </w:pPr>
            <w:r w:rsidRPr="00D27132">
              <w:rPr>
                <w:sz w:val="16"/>
                <w:szCs w:val="16"/>
              </w:rPr>
              <w:t>16.6.0</w:t>
            </w:r>
          </w:p>
        </w:tc>
      </w:tr>
      <w:tr w:rsidR="00D27132" w:rsidRPr="00D27132" w14:paraId="770C6DC9"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4E4E5E55" w14:textId="77777777" w:rsidR="00A371DB" w:rsidRPr="00D27132" w:rsidRDefault="00A371DB"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5D299" w14:textId="471B9A88" w:rsidR="00A371DB" w:rsidRPr="00D27132" w:rsidRDefault="00A371DB"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ED0AC1" w14:textId="12A9C96A" w:rsidR="00A371DB" w:rsidRPr="00D27132" w:rsidRDefault="00A371DB" w:rsidP="00964CC4">
            <w:pPr>
              <w:pStyle w:val="TAL"/>
              <w:rPr>
                <w:sz w:val="16"/>
                <w:szCs w:val="16"/>
              </w:rPr>
            </w:pPr>
            <w:r w:rsidRPr="00D27132">
              <w:rPr>
                <w:sz w:val="16"/>
                <w:szCs w:val="16"/>
              </w:rPr>
              <w:t>RP-212440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C2596B" w14:textId="7C58023F" w:rsidR="00A371DB" w:rsidRPr="00D27132" w:rsidRDefault="00A371DB" w:rsidP="00964CC4">
            <w:pPr>
              <w:pStyle w:val="TAL"/>
              <w:rPr>
                <w:sz w:val="16"/>
                <w:szCs w:val="16"/>
              </w:rPr>
            </w:pPr>
            <w:r w:rsidRPr="00D27132">
              <w:rPr>
                <w:sz w:val="16"/>
                <w:szCs w:val="16"/>
              </w:rPr>
              <w:t>2763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ED2667" w14:textId="3DB418C7" w:rsidR="00A371DB" w:rsidRPr="00D27132" w:rsidRDefault="00A371DB"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E710A9" w14:textId="11F7498F" w:rsidR="00A371DB" w:rsidRPr="00D27132" w:rsidRDefault="00A371DB"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4771C08" w14:textId="308022A6" w:rsidR="00A371DB" w:rsidRPr="00D27132" w:rsidRDefault="00A371DB" w:rsidP="00964CC4">
            <w:pPr>
              <w:rPr>
                <w:rFonts w:ascii="Arial" w:hAnsi="Arial"/>
                <w:noProof/>
                <w:sz w:val="16"/>
                <w:szCs w:val="16"/>
                <w:lang w:eastAsia="ko-KR"/>
              </w:rPr>
            </w:pPr>
            <w:r w:rsidRPr="00D27132">
              <w:rPr>
                <w:rFonts w:ascii="Arial" w:hAnsi="Arial"/>
                <w:noProof/>
                <w:sz w:val="16"/>
                <w:szCs w:val="16"/>
                <w:lang w:eastAsia="ko-KR"/>
              </w:rPr>
              <w:t>Miscellaneous non-controversial corrections Set XI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87B2378" w14:textId="64D12F5A" w:rsidR="00A371DB" w:rsidRPr="00D27132" w:rsidRDefault="00A371DB" w:rsidP="00964CC4">
            <w:pPr>
              <w:pStyle w:val="TAC"/>
              <w:jc w:val="left"/>
              <w:rPr>
                <w:sz w:val="16"/>
                <w:szCs w:val="16"/>
              </w:rPr>
            </w:pPr>
            <w:r w:rsidRPr="00D27132">
              <w:rPr>
                <w:sz w:val="16"/>
                <w:szCs w:val="16"/>
              </w:rPr>
              <w:t>16.6.0</w:t>
            </w:r>
          </w:p>
        </w:tc>
      </w:tr>
      <w:tr w:rsidR="00D27132" w:rsidRPr="00D27132" w14:paraId="649EA104"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023A8707" w14:textId="77777777" w:rsidR="00477595" w:rsidRPr="00D27132" w:rsidRDefault="00477595"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ACE05" w14:textId="5B3334AC" w:rsidR="00477595" w:rsidRPr="00D27132" w:rsidRDefault="00477595"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9E4B52" w14:textId="03BDA0C2" w:rsidR="00477595" w:rsidRPr="00D27132" w:rsidRDefault="00477595" w:rsidP="00964CC4">
            <w:pPr>
              <w:pStyle w:val="TAL"/>
              <w:rPr>
                <w:sz w:val="16"/>
                <w:szCs w:val="16"/>
              </w:rPr>
            </w:pPr>
            <w:r w:rsidRPr="00D27132">
              <w:rPr>
                <w:sz w:val="16"/>
                <w:szCs w:val="16"/>
              </w:rPr>
              <w:t>RP-212441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C476E" w14:textId="60BAC7BC" w:rsidR="00477595" w:rsidRPr="00D27132" w:rsidRDefault="00477595" w:rsidP="00964CC4">
            <w:pPr>
              <w:pStyle w:val="TAL"/>
              <w:rPr>
                <w:sz w:val="16"/>
                <w:szCs w:val="16"/>
              </w:rPr>
            </w:pPr>
            <w:r w:rsidRPr="00D27132">
              <w:rPr>
                <w:sz w:val="16"/>
                <w:szCs w:val="16"/>
              </w:rPr>
              <w:t>2776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0D1B1B" w14:textId="6CBBCDA2" w:rsidR="00477595" w:rsidRPr="00D27132" w:rsidRDefault="00477595"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5B3F9" w14:textId="61C83DA7" w:rsidR="00477595" w:rsidRPr="00D27132" w:rsidRDefault="00477595"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7663723" w14:textId="76282549" w:rsidR="00477595" w:rsidRPr="00D27132" w:rsidRDefault="00477595" w:rsidP="00964CC4">
            <w:pPr>
              <w:rPr>
                <w:rFonts w:ascii="Arial" w:hAnsi="Arial"/>
                <w:noProof/>
                <w:sz w:val="16"/>
                <w:szCs w:val="16"/>
                <w:lang w:eastAsia="ko-KR"/>
              </w:rPr>
            </w:pPr>
            <w:r w:rsidRPr="00D27132">
              <w:rPr>
                <w:rFonts w:ascii="Arial" w:hAnsi="Arial"/>
                <w:noProof/>
                <w:sz w:val="16"/>
                <w:szCs w:val="16"/>
                <w:lang w:eastAsia="ko-KR"/>
              </w:rPr>
              <w:t>Corrections on RRC reconfiguration for fast MCG link recovery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75E3832" w14:textId="56002586" w:rsidR="00477595" w:rsidRPr="00D27132" w:rsidRDefault="00477595" w:rsidP="00964CC4">
            <w:pPr>
              <w:pStyle w:val="TAC"/>
              <w:jc w:val="left"/>
              <w:rPr>
                <w:sz w:val="16"/>
                <w:szCs w:val="16"/>
              </w:rPr>
            </w:pPr>
            <w:r w:rsidRPr="00D27132">
              <w:rPr>
                <w:sz w:val="16"/>
                <w:szCs w:val="16"/>
              </w:rPr>
              <w:t>16.6.0</w:t>
            </w:r>
          </w:p>
        </w:tc>
      </w:tr>
      <w:tr w:rsidR="00D27132" w:rsidRPr="00D27132" w14:paraId="0FEAF0AD"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2B0CBAA7" w14:textId="77777777" w:rsidR="004E6449" w:rsidRPr="00D27132" w:rsidRDefault="004E6449"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14FD1" w14:textId="63DD6BF5" w:rsidR="004E6449" w:rsidRPr="00D27132" w:rsidRDefault="004E6449"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FD2C8" w14:textId="1910CAA6" w:rsidR="004E6449" w:rsidRPr="00D27132" w:rsidRDefault="004E6449" w:rsidP="00964CC4">
            <w:pPr>
              <w:pStyle w:val="TAL"/>
              <w:rPr>
                <w:sz w:val="16"/>
                <w:szCs w:val="16"/>
              </w:rPr>
            </w:pPr>
            <w:r w:rsidRPr="00D27132">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5EB91" w14:textId="063B12EC" w:rsidR="004E6449" w:rsidRPr="00D27132" w:rsidRDefault="004E6449" w:rsidP="00964CC4">
            <w:pPr>
              <w:pStyle w:val="TAL"/>
              <w:rPr>
                <w:sz w:val="16"/>
                <w:szCs w:val="16"/>
              </w:rPr>
            </w:pPr>
            <w:r w:rsidRPr="00D27132">
              <w:rPr>
                <w:sz w:val="16"/>
                <w:szCs w:val="16"/>
              </w:rPr>
              <w:t>2777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AAFA43" w14:textId="341ACB11" w:rsidR="004E6449" w:rsidRPr="00D27132" w:rsidRDefault="004E6449"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4F94FD" w14:textId="233E9A40" w:rsidR="004E6449" w:rsidRPr="00D27132" w:rsidRDefault="004E6449"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7136DAD" w14:textId="27BD1E0F" w:rsidR="004E6449" w:rsidRPr="00D27132" w:rsidRDefault="004E6449" w:rsidP="00964CC4">
            <w:pPr>
              <w:rPr>
                <w:rFonts w:ascii="Arial" w:hAnsi="Arial"/>
                <w:noProof/>
                <w:sz w:val="16"/>
                <w:szCs w:val="16"/>
                <w:lang w:eastAsia="ko-KR"/>
              </w:rPr>
            </w:pPr>
            <w:r w:rsidRPr="00D27132">
              <w:rPr>
                <w:rFonts w:ascii="Arial" w:hAnsi="Arial"/>
                <w:noProof/>
                <w:sz w:val="16"/>
                <w:szCs w:val="16"/>
                <w:lang w:eastAsia="ko-KR"/>
              </w:rPr>
              <w:t>Correction on RepetitionSchemeConfig for eMIMO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F634F6E" w14:textId="30A80A35" w:rsidR="004E6449" w:rsidRPr="00D27132" w:rsidRDefault="004E6449" w:rsidP="00964CC4">
            <w:pPr>
              <w:pStyle w:val="TAC"/>
              <w:jc w:val="left"/>
              <w:rPr>
                <w:sz w:val="16"/>
                <w:szCs w:val="16"/>
              </w:rPr>
            </w:pPr>
            <w:r w:rsidRPr="00D27132">
              <w:rPr>
                <w:sz w:val="16"/>
                <w:szCs w:val="16"/>
              </w:rPr>
              <w:t>16.6.0</w:t>
            </w:r>
          </w:p>
        </w:tc>
      </w:tr>
      <w:tr w:rsidR="00D27132" w:rsidRPr="00D27132" w14:paraId="638F1B54"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68A3AC4D" w14:textId="77777777" w:rsidR="00B7696F" w:rsidRPr="00D27132" w:rsidRDefault="00B7696F"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607E5" w14:textId="619695FA" w:rsidR="00B7696F" w:rsidRPr="00D27132" w:rsidRDefault="00B7696F"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9DB0B" w14:textId="3052A9AA" w:rsidR="00B7696F" w:rsidRPr="00D27132" w:rsidRDefault="00B7696F" w:rsidP="00964CC4">
            <w:pPr>
              <w:pStyle w:val="TAL"/>
              <w:rPr>
                <w:sz w:val="16"/>
                <w:szCs w:val="16"/>
              </w:rPr>
            </w:pPr>
            <w:r w:rsidRPr="00D27132">
              <w:rPr>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522B1" w14:textId="49B087CB" w:rsidR="00B7696F" w:rsidRPr="00D27132" w:rsidRDefault="00B7696F" w:rsidP="00964CC4">
            <w:pPr>
              <w:pStyle w:val="TAL"/>
              <w:rPr>
                <w:sz w:val="16"/>
                <w:szCs w:val="16"/>
              </w:rPr>
            </w:pPr>
            <w:r w:rsidRPr="00D27132">
              <w:rPr>
                <w:sz w:val="16"/>
                <w:szCs w:val="16"/>
              </w:rPr>
              <w:t>2780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0B725" w14:textId="1456414E" w:rsidR="00B7696F" w:rsidRPr="00D27132" w:rsidRDefault="00B7696F"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5ECDEC" w14:textId="4C13F68C" w:rsidR="00B7696F" w:rsidRPr="00D27132" w:rsidRDefault="00B7696F" w:rsidP="00964CC4">
            <w:pPr>
              <w:pStyle w:val="TAL"/>
              <w:rPr>
                <w:sz w:val="16"/>
                <w:szCs w:val="16"/>
              </w:rPr>
            </w:pPr>
            <w:r w:rsidRPr="00D27132">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10EBB83" w14:textId="39B72E76" w:rsidR="00B7696F" w:rsidRPr="00D27132" w:rsidRDefault="00B7696F" w:rsidP="00964CC4">
            <w:pPr>
              <w:rPr>
                <w:rFonts w:ascii="Arial" w:hAnsi="Arial"/>
                <w:noProof/>
                <w:sz w:val="16"/>
                <w:szCs w:val="16"/>
                <w:lang w:eastAsia="ko-KR"/>
              </w:rPr>
            </w:pPr>
            <w:r w:rsidRPr="00D27132">
              <w:rPr>
                <w:rFonts w:ascii="Arial" w:hAnsi="Arial"/>
                <w:noProof/>
                <w:sz w:val="16"/>
                <w:szCs w:val="16"/>
                <w:lang w:eastAsia="ko-KR"/>
              </w:rPr>
              <w:t>Correction on fallback band combination for SUL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D3C7632" w14:textId="46D3DFA1" w:rsidR="00B7696F" w:rsidRPr="00D27132" w:rsidRDefault="00B7696F" w:rsidP="00964CC4">
            <w:pPr>
              <w:pStyle w:val="TAC"/>
              <w:jc w:val="left"/>
              <w:rPr>
                <w:sz w:val="16"/>
                <w:szCs w:val="16"/>
              </w:rPr>
            </w:pPr>
            <w:r w:rsidRPr="00D27132">
              <w:rPr>
                <w:sz w:val="16"/>
                <w:szCs w:val="16"/>
              </w:rPr>
              <w:t>16.6.0</w:t>
            </w:r>
          </w:p>
        </w:tc>
      </w:tr>
      <w:tr w:rsidR="00D27132" w:rsidRPr="00D27132" w14:paraId="063A4E33"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61CE6993" w14:textId="77777777" w:rsidR="00026599" w:rsidRPr="00D27132" w:rsidRDefault="00026599"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526AF" w14:textId="152F02DD" w:rsidR="00026599" w:rsidRPr="00D27132" w:rsidRDefault="00026599"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99F233" w14:textId="608ED316" w:rsidR="00026599" w:rsidRPr="00D27132" w:rsidRDefault="00026599" w:rsidP="00964CC4">
            <w:pPr>
              <w:pStyle w:val="TAL"/>
              <w:rPr>
                <w:sz w:val="16"/>
                <w:szCs w:val="16"/>
              </w:rPr>
            </w:pPr>
            <w:r w:rsidRPr="00D27132">
              <w:rPr>
                <w:sz w:val="16"/>
                <w:szCs w:val="16"/>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ED5435" w14:textId="511D0573" w:rsidR="00026599" w:rsidRPr="00D27132" w:rsidRDefault="00026599" w:rsidP="00964CC4">
            <w:pPr>
              <w:pStyle w:val="TAL"/>
              <w:rPr>
                <w:sz w:val="16"/>
                <w:szCs w:val="16"/>
              </w:rPr>
            </w:pPr>
            <w:r w:rsidRPr="00D27132">
              <w:rPr>
                <w:sz w:val="16"/>
                <w:szCs w:val="16"/>
              </w:rPr>
              <w:t>2785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C4729C" w14:textId="59815F1A" w:rsidR="00026599" w:rsidRPr="00D27132" w:rsidRDefault="00026599"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DA018" w14:textId="2AFAF793" w:rsidR="00026599" w:rsidRPr="00D27132" w:rsidRDefault="00026599"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4A36EE5" w14:textId="4B374EB3" w:rsidR="00026599" w:rsidRPr="00D27132" w:rsidRDefault="00026599" w:rsidP="00964CC4">
            <w:pPr>
              <w:rPr>
                <w:rFonts w:ascii="Arial" w:hAnsi="Arial"/>
                <w:noProof/>
                <w:sz w:val="16"/>
                <w:szCs w:val="16"/>
                <w:lang w:eastAsia="ko-KR"/>
              </w:rPr>
            </w:pPr>
            <w:r w:rsidRPr="00D27132">
              <w:rPr>
                <w:rFonts w:ascii="Arial" w:hAnsi="Arial"/>
                <w:noProof/>
                <w:sz w:val="16"/>
                <w:szCs w:val="16"/>
                <w:lang w:eastAsia="ko-KR"/>
              </w:rPr>
              <w:t>Clarification on RRC processing delay for HO from E-UTRA to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CE2072D" w14:textId="70DCD723" w:rsidR="00026599" w:rsidRPr="00D27132" w:rsidRDefault="00026599" w:rsidP="00964CC4">
            <w:pPr>
              <w:pStyle w:val="TAC"/>
              <w:jc w:val="left"/>
              <w:rPr>
                <w:sz w:val="16"/>
                <w:szCs w:val="16"/>
              </w:rPr>
            </w:pPr>
            <w:r w:rsidRPr="00D27132">
              <w:rPr>
                <w:sz w:val="16"/>
                <w:szCs w:val="16"/>
              </w:rPr>
              <w:t>16.6.0</w:t>
            </w:r>
          </w:p>
        </w:tc>
      </w:tr>
      <w:tr w:rsidR="00D27132" w:rsidRPr="00D27132" w14:paraId="0751D51F"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110189B3" w14:textId="77777777" w:rsidR="00026599" w:rsidRPr="00D27132" w:rsidRDefault="00026599"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C43DD" w14:textId="5E4F4E03" w:rsidR="00026599" w:rsidRPr="00D27132" w:rsidRDefault="00026599"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9432BB" w14:textId="05BC3FC1" w:rsidR="00026599" w:rsidRPr="00D27132" w:rsidRDefault="00026599" w:rsidP="00964CC4">
            <w:pPr>
              <w:pStyle w:val="TAL"/>
              <w:rPr>
                <w:sz w:val="16"/>
                <w:szCs w:val="16"/>
              </w:rPr>
            </w:pPr>
            <w:r w:rsidRPr="00D27132">
              <w:rPr>
                <w:sz w:val="16"/>
                <w:szCs w:val="16"/>
              </w:rPr>
              <w:t>RP-212443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AE151" w14:textId="433DD465" w:rsidR="00026599" w:rsidRPr="00D27132" w:rsidRDefault="00026599" w:rsidP="00964CC4">
            <w:pPr>
              <w:pStyle w:val="TAL"/>
              <w:rPr>
                <w:sz w:val="16"/>
                <w:szCs w:val="16"/>
              </w:rPr>
            </w:pPr>
            <w:r w:rsidRPr="00D27132">
              <w:rPr>
                <w:sz w:val="16"/>
                <w:szCs w:val="16"/>
              </w:rPr>
              <w:t>2789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529F6E" w14:textId="53585635" w:rsidR="00026599" w:rsidRPr="00D27132" w:rsidRDefault="00026599"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B26AA" w14:textId="0E45DC24" w:rsidR="00026599" w:rsidRPr="00D27132" w:rsidRDefault="00026599"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1C70A39" w14:textId="4633F79B" w:rsidR="00026599" w:rsidRPr="00D27132" w:rsidRDefault="00026599" w:rsidP="00964CC4">
            <w:pPr>
              <w:rPr>
                <w:rFonts w:ascii="Arial" w:hAnsi="Arial"/>
                <w:noProof/>
                <w:sz w:val="16"/>
                <w:szCs w:val="16"/>
                <w:lang w:eastAsia="ko-KR"/>
              </w:rPr>
            </w:pPr>
            <w:r w:rsidRPr="00D27132">
              <w:rPr>
                <w:rFonts w:ascii="Arial" w:hAnsi="Arial"/>
                <w:noProof/>
                <w:sz w:val="16"/>
                <w:szCs w:val="16"/>
                <w:lang w:eastAsia="ko-KR"/>
              </w:rPr>
              <w:t>CR for UE reporting Tx DC location info for the second PA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BDFE49A" w14:textId="0A1045D7" w:rsidR="00026599" w:rsidRPr="00D27132" w:rsidRDefault="00026599" w:rsidP="00964CC4">
            <w:pPr>
              <w:pStyle w:val="TAC"/>
              <w:jc w:val="left"/>
              <w:rPr>
                <w:sz w:val="16"/>
                <w:szCs w:val="16"/>
              </w:rPr>
            </w:pPr>
            <w:r w:rsidRPr="00D27132">
              <w:rPr>
                <w:sz w:val="16"/>
                <w:szCs w:val="16"/>
              </w:rPr>
              <w:t>16.6.0</w:t>
            </w:r>
          </w:p>
        </w:tc>
      </w:tr>
      <w:tr w:rsidR="00D27132" w:rsidRPr="00D27132" w14:paraId="477E11CE"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085142CD" w14:textId="77777777" w:rsidR="00751256" w:rsidRPr="00D27132" w:rsidRDefault="00751256"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C7037" w14:textId="3415173C" w:rsidR="00751256" w:rsidRPr="00D27132" w:rsidRDefault="00751256"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E9BB3C" w14:textId="6504F013" w:rsidR="00751256" w:rsidRPr="00D27132" w:rsidRDefault="00751256" w:rsidP="00964CC4">
            <w:pPr>
              <w:pStyle w:val="TAL"/>
              <w:rPr>
                <w:sz w:val="16"/>
                <w:szCs w:val="16"/>
              </w:rPr>
            </w:pPr>
            <w:r w:rsidRPr="00D27132">
              <w:rPr>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0AAB1" w14:textId="1A235983" w:rsidR="00751256" w:rsidRPr="00D27132" w:rsidRDefault="00751256" w:rsidP="00964CC4">
            <w:pPr>
              <w:pStyle w:val="TAL"/>
              <w:rPr>
                <w:sz w:val="16"/>
                <w:szCs w:val="16"/>
              </w:rPr>
            </w:pPr>
            <w:r w:rsidRPr="00D27132">
              <w:rPr>
                <w:sz w:val="16"/>
                <w:szCs w:val="16"/>
              </w:rPr>
              <w:t>2793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60FD21" w14:textId="5F91821F" w:rsidR="00751256" w:rsidRPr="00D27132" w:rsidRDefault="00751256"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B90A3" w14:textId="3C3A5F02" w:rsidR="00751256" w:rsidRPr="00D27132" w:rsidRDefault="007C796B" w:rsidP="00964CC4">
            <w:pPr>
              <w:pStyle w:val="TAL"/>
              <w:rPr>
                <w:sz w:val="16"/>
                <w:szCs w:val="16"/>
              </w:rPr>
            </w:pPr>
            <w:r w:rsidRPr="00D27132">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8489927" w14:textId="4795EF92" w:rsidR="00751256" w:rsidRPr="00D27132" w:rsidRDefault="00751256" w:rsidP="00964CC4">
            <w:pPr>
              <w:rPr>
                <w:rFonts w:ascii="Arial" w:hAnsi="Arial"/>
                <w:noProof/>
                <w:sz w:val="16"/>
                <w:szCs w:val="16"/>
                <w:lang w:eastAsia="ko-KR"/>
              </w:rPr>
            </w:pPr>
            <w:r w:rsidRPr="00D27132">
              <w:rPr>
                <w:rFonts w:ascii="Arial" w:hAnsi="Arial"/>
                <w:noProof/>
                <w:sz w:val="16"/>
                <w:szCs w:val="16"/>
                <w:lang w:eastAsia="ko-KR"/>
              </w:rPr>
              <w:t>Correction on inter-RAT measurement report triggering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4284222" w14:textId="552B8335" w:rsidR="00751256" w:rsidRPr="00D27132" w:rsidRDefault="00751256" w:rsidP="00964CC4">
            <w:pPr>
              <w:pStyle w:val="TAC"/>
              <w:jc w:val="left"/>
              <w:rPr>
                <w:sz w:val="16"/>
                <w:szCs w:val="16"/>
              </w:rPr>
            </w:pPr>
            <w:r w:rsidRPr="00D27132">
              <w:rPr>
                <w:sz w:val="16"/>
                <w:szCs w:val="16"/>
              </w:rPr>
              <w:t>16.6.0</w:t>
            </w:r>
          </w:p>
        </w:tc>
      </w:tr>
      <w:tr w:rsidR="00D27132" w:rsidRPr="00D27132" w14:paraId="1F6C118B"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618D783B" w14:textId="77777777" w:rsidR="00202837" w:rsidRPr="00D27132" w:rsidRDefault="00202837"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A6526" w14:textId="51F6BF6A" w:rsidR="00202837" w:rsidRPr="00D27132" w:rsidRDefault="00202837"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723FE" w14:textId="1F83EF91" w:rsidR="00202837" w:rsidRPr="00D27132" w:rsidRDefault="00202837" w:rsidP="00964CC4">
            <w:pPr>
              <w:pStyle w:val="TAL"/>
              <w:rPr>
                <w:sz w:val="16"/>
                <w:szCs w:val="16"/>
              </w:rPr>
            </w:pPr>
            <w:r w:rsidRPr="00D27132">
              <w:rPr>
                <w:sz w:val="16"/>
                <w:szCs w:val="16"/>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CA229" w14:textId="4D382C64" w:rsidR="00202837" w:rsidRPr="00D27132" w:rsidRDefault="00202837" w:rsidP="00964CC4">
            <w:pPr>
              <w:pStyle w:val="TAL"/>
              <w:rPr>
                <w:sz w:val="16"/>
                <w:szCs w:val="16"/>
              </w:rPr>
            </w:pPr>
            <w:r w:rsidRPr="00D27132">
              <w:rPr>
                <w:sz w:val="16"/>
                <w:szCs w:val="16"/>
              </w:rPr>
              <w:t>2799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75E566" w14:textId="6C4A8412" w:rsidR="00202837" w:rsidRPr="00D27132" w:rsidRDefault="00202837"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EE401D" w14:textId="74969593" w:rsidR="00202837" w:rsidRPr="00D27132" w:rsidRDefault="00202837" w:rsidP="00964CC4">
            <w:pPr>
              <w:pStyle w:val="TAL"/>
              <w:rPr>
                <w:sz w:val="16"/>
                <w:szCs w:val="16"/>
              </w:rPr>
            </w:pPr>
            <w:r w:rsidRPr="00D27132">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71E6C02" w14:textId="6EF43CE7" w:rsidR="00202837" w:rsidRPr="00D27132" w:rsidRDefault="00202837" w:rsidP="00964CC4">
            <w:pPr>
              <w:rPr>
                <w:rFonts w:ascii="Arial" w:hAnsi="Arial"/>
                <w:noProof/>
                <w:sz w:val="16"/>
                <w:szCs w:val="16"/>
                <w:lang w:eastAsia="ko-KR"/>
              </w:rPr>
            </w:pPr>
            <w:r w:rsidRPr="00D27132">
              <w:rPr>
                <w:rFonts w:ascii="Arial" w:hAnsi="Arial"/>
                <w:noProof/>
                <w:sz w:val="16"/>
                <w:szCs w:val="16"/>
                <w:lang w:eastAsia="ko-KR"/>
              </w:rPr>
              <w:t>Correction on reconfigurationWithSync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522498A" w14:textId="66298615" w:rsidR="00202837" w:rsidRPr="00D27132" w:rsidRDefault="00202837" w:rsidP="00964CC4">
            <w:pPr>
              <w:pStyle w:val="TAC"/>
              <w:jc w:val="left"/>
              <w:rPr>
                <w:sz w:val="16"/>
                <w:szCs w:val="16"/>
              </w:rPr>
            </w:pPr>
            <w:r w:rsidRPr="00D27132">
              <w:rPr>
                <w:sz w:val="16"/>
                <w:szCs w:val="16"/>
              </w:rPr>
              <w:t>16.6.0</w:t>
            </w:r>
          </w:p>
        </w:tc>
      </w:tr>
      <w:tr w:rsidR="00D27132" w:rsidRPr="00D27132" w14:paraId="4D475F2E"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1849F45B" w14:textId="77777777" w:rsidR="00202837" w:rsidRPr="00D27132" w:rsidRDefault="00202837"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FF523" w14:textId="130F707D" w:rsidR="00202837" w:rsidRPr="00D27132" w:rsidRDefault="00202837"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C34C2" w14:textId="6C91609E" w:rsidR="00202837" w:rsidRPr="00D27132" w:rsidRDefault="00202837" w:rsidP="00964CC4">
            <w:pPr>
              <w:pStyle w:val="TAL"/>
              <w:rPr>
                <w:sz w:val="16"/>
                <w:szCs w:val="16"/>
              </w:rPr>
            </w:pPr>
            <w:r w:rsidRPr="00D27132">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09F51" w14:textId="3E477724" w:rsidR="00202837" w:rsidRPr="00D27132" w:rsidRDefault="00202837" w:rsidP="00964CC4">
            <w:pPr>
              <w:pStyle w:val="TAL"/>
              <w:rPr>
                <w:sz w:val="16"/>
                <w:szCs w:val="16"/>
              </w:rPr>
            </w:pPr>
            <w:r w:rsidRPr="00D27132">
              <w:rPr>
                <w:sz w:val="16"/>
                <w:szCs w:val="16"/>
              </w:rPr>
              <w:t>2800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4C99AD" w14:textId="68A2ABA6" w:rsidR="00202837" w:rsidRPr="00D27132" w:rsidRDefault="00202837"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064FB" w14:textId="1D33878C" w:rsidR="00202837" w:rsidRPr="00D27132" w:rsidRDefault="00202837"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31EB093" w14:textId="4780A2FE" w:rsidR="00202837" w:rsidRPr="00D27132" w:rsidRDefault="00202837" w:rsidP="00964CC4">
            <w:pPr>
              <w:rPr>
                <w:rFonts w:ascii="Arial" w:hAnsi="Arial"/>
                <w:noProof/>
                <w:sz w:val="16"/>
                <w:szCs w:val="16"/>
                <w:lang w:eastAsia="ko-KR"/>
              </w:rPr>
            </w:pPr>
            <w:r w:rsidRPr="00D27132">
              <w:rPr>
                <w:rFonts w:ascii="Arial" w:hAnsi="Arial"/>
                <w:noProof/>
                <w:sz w:val="16"/>
                <w:szCs w:val="16"/>
                <w:lang w:eastAsia="ko-KR"/>
              </w:rPr>
              <w:t>Correction to DAPS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B68C482" w14:textId="6E3B3075" w:rsidR="00202837" w:rsidRPr="00D27132" w:rsidRDefault="00202837" w:rsidP="00964CC4">
            <w:pPr>
              <w:pStyle w:val="TAC"/>
              <w:jc w:val="left"/>
              <w:rPr>
                <w:sz w:val="16"/>
                <w:szCs w:val="16"/>
              </w:rPr>
            </w:pPr>
            <w:r w:rsidRPr="00D27132">
              <w:rPr>
                <w:sz w:val="16"/>
                <w:szCs w:val="16"/>
              </w:rPr>
              <w:t>16.6.0</w:t>
            </w:r>
          </w:p>
        </w:tc>
      </w:tr>
      <w:tr w:rsidR="00D27132" w:rsidRPr="00D27132" w14:paraId="1FF3D6C4"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75842BD4" w14:textId="77777777" w:rsidR="006B51C9" w:rsidRPr="00D27132" w:rsidRDefault="006B51C9"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24E30" w14:textId="70FA0EE5" w:rsidR="006B51C9" w:rsidRPr="00D27132" w:rsidRDefault="006B51C9"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CE701E" w14:textId="55D59526" w:rsidR="006B51C9" w:rsidRPr="00D27132" w:rsidRDefault="006B51C9" w:rsidP="00964CC4">
            <w:pPr>
              <w:pStyle w:val="TAL"/>
              <w:rPr>
                <w:sz w:val="16"/>
                <w:szCs w:val="16"/>
              </w:rPr>
            </w:pPr>
            <w:r w:rsidRPr="00D27132">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FD8DC" w14:textId="169016E1" w:rsidR="006B51C9" w:rsidRPr="00D27132" w:rsidRDefault="006B51C9" w:rsidP="00964CC4">
            <w:pPr>
              <w:pStyle w:val="TAL"/>
              <w:rPr>
                <w:sz w:val="16"/>
                <w:szCs w:val="16"/>
              </w:rPr>
            </w:pPr>
            <w:r w:rsidRPr="00D27132">
              <w:rPr>
                <w:sz w:val="16"/>
                <w:szCs w:val="16"/>
              </w:rPr>
              <w:t>2801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1F3EF9" w14:textId="645B5366" w:rsidR="006B51C9" w:rsidRPr="00D27132" w:rsidRDefault="006B51C9"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FA222" w14:textId="14715BB1" w:rsidR="006B51C9" w:rsidRPr="00D27132" w:rsidRDefault="006B51C9"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FBBDDB9" w14:textId="42EF2887" w:rsidR="006B51C9" w:rsidRPr="00D27132" w:rsidRDefault="006B51C9" w:rsidP="00964CC4">
            <w:pPr>
              <w:rPr>
                <w:rFonts w:ascii="Arial" w:hAnsi="Arial"/>
                <w:noProof/>
                <w:sz w:val="16"/>
                <w:szCs w:val="16"/>
                <w:lang w:eastAsia="ko-KR"/>
              </w:rPr>
            </w:pPr>
            <w:r w:rsidRPr="00D27132">
              <w:rPr>
                <w:rFonts w:ascii="Arial" w:hAnsi="Arial"/>
                <w:noProof/>
                <w:sz w:val="16"/>
                <w:szCs w:val="16"/>
                <w:lang w:eastAsia="ko-KR"/>
              </w:rPr>
              <w:t>Corrections to pdsch-HARQ-ACK-CodeBookList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535E736" w14:textId="1E85FBC3" w:rsidR="006B51C9" w:rsidRPr="00D27132" w:rsidRDefault="006B51C9" w:rsidP="00964CC4">
            <w:pPr>
              <w:pStyle w:val="TAC"/>
              <w:jc w:val="left"/>
              <w:rPr>
                <w:sz w:val="16"/>
                <w:szCs w:val="16"/>
              </w:rPr>
            </w:pPr>
            <w:r w:rsidRPr="00D27132">
              <w:rPr>
                <w:sz w:val="16"/>
                <w:szCs w:val="16"/>
              </w:rPr>
              <w:t>16.6.0</w:t>
            </w:r>
          </w:p>
        </w:tc>
      </w:tr>
      <w:tr w:rsidR="00D27132" w:rsidRPr="00D27132" w14:paraId="3232F8BA"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200EDD83" w14:textId="77777777" w:rsidR="00443A38" w:rsidRPr="00D27132" w:rsidRDefault="00443A38"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4A302" w14:textId="77D5A490" w:rsidR="00443A38" w:rsidRPr="00D27132" w:rsidRDefault="00443A38"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FE7B50" w14:textId="19DBB328" w:rsidR="00443A38" w:rsidRPr="00D27132" w:rsidRDefault="00443A38" w:rsidP="00964CC4">
            <w:pPr>
              <w:pStyle w:val="TAL"/>
              <w:rPr>
                <w:sz w:val="16"/>
                <w:szCs w:val="16"/>
              </w:rPr>
            </w:pPr>
            <w:r w:rsidRPr="00D27132">
              <w:rPr>
                <w:sz w:val="16"/>
                <w:szCs w:val="16"/>
              </w:rPr>
              <w:t>RP-2124</w:t>
            </w:r>
            <w:r w:rsidR="00EC6DA8" w:rsidRPr="00D27132">
              <w:rPr>
                <w:sz w:val="16"/>
                <w:szCs w:val="16"/>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D8202" w14:textId="6D7C3D81" w:rsidR="00443A38" w:rsidRPr="00D27132" w:rsidRDefault="00443A38" w:rsidP="00964CC4">
            <w:pPr>
              <w:pStyle w:val="TAL"/>
              <w:rPr>
                <w:sz w:val="16"/>
                <w:szCs w:val="16"/>
              </w:rPr>
            </w:pPr>
            <w:r w:rsidRPr="00D27132">
              <w:rPr>
                <w:sz w:val="16"/>
                <w:szCs w:val="16"/>
              </w:rPr>
              <w:t>2802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14751" w14:textId="20C95546" w:rsidR="00443A38" w:rsidRPr="00D27132" w:rsidRDefault="00443A38"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19B7EF" w14:textId="0DA6EE89" w:rsidR="00443A38" w:rsidRPr="00D27132" w:rsidRDefault="00443A38"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B20692" w14:textId="324AD67A" w:rsidR="00443A38" w:rsidRPr="00D27132" w:rsidRDefault="00443A38" w:rsidP="00964CC4">
            <w:pPr>
              <w:rPr>
                <w:rFonts w:ascii="Arial" w:hAnsi="Arial"/>
                <w:noProof/>
                <w:sz w:val="16"/>
                <w:szCs w:val="16"/>
                <w:lang w:eastAsia="ko-KR"/>
              </w:rPr>
            </w:pPr>
            <w:r w:rsidRPr="00D27132">
              <w:rPr>
                <w:rFonts w:ascii="Arial" w:hAnsi="Arial"/>
                <w:noProof/>
                <w:sz w:val="16"/>
                <w:szCs w:val="16"/>
                <w:lang w:eastAsia="ko-KR"/>
              </w:rPr>
              <w:t>SON-MDT Changes agreed in RAN2#115 meeting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7B2D21A" w14:textId="4CDC8772" w:rsidR="00443A38" w:rsidRPr="00D27132" w:rsidRDefault="00443A38" w:rsidP="00964CC4">
            <w:pPr>
              <w:pStyle w:val="TAC"/>
              <w:jc w:val="left"/>
              <w:rPr>
                <w:sz w:val="16"/>
                <w:szCs w:val="16"/>
              </w:rPr>
            </w:pPr>
            <w:r w:rsidRPr="00D27132">
              <w:rPr>
                <w:sz w:val="16"/>
                <w:szCs w:val="16"/>
              </w:rPr>
              <w:t>16.6.0</w:t>
            </w:r>
          </w:p>
        </w:tc>
      </w:tr>
      <w:tr w:rsidR="00D27132" w:rsidRPr="00D27132" w14:paraId="4F7909D5"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170576B8" w14:textId="77777777" w:rsidR="006C1F5E" w:rsidRPr="00D27132" w:rsidRDefault="006C1F5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83FE5" w14:textId="7F04C0A8" w:rsidR="006C1F5E" w:rsidRPr="00D27132" w:rsidRDefault="006C1F5E"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A7FFDF" w14:textId="370A7B41" w:rsidR="006C1F5E" w:rsidRPr="00D27132" w:rsidRDefault="006C1F5E" w:rsidP="00964CC4">
            <w:pPr>
              <w:pStyle w:val="TAL"/>
              <w:rPr>
                <w:sz w:val="16"/>
                <w:szCs w:val="16"/>
              </w:rPr>
            </w:pPr>
            <w:r w:rsidRPr="00D27132">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FD305" w14:textId="7995F998" w:rsidR="006C1F5E" w:rsidRPr="00D27132" w:rsidRDefault="006C1F5E" w:rsidP="00964CC4">
            <w:pPr>
              <w:pStyle w:val="TAL"/>
              <w:rPr>
                <w:sz w:val="16"/>
                <w:szCs w:val="16"/>
              </w:rPr>
            </w:pPr>
            <w:r w:rsidRPr="00D27132">
              <w:rPr>
                <w:sz w:val="16"/>
                <w:szCs w:val="16"/>
              </w:rPr>
              <w:t>2803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1F4BD2" w14:textId="2694F3A4" w:rsidR="006C1F5E" w:rsidRPr="00D27132" w:rsidRDefault="006C1F5E"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AC8B6F" w14:textId="3430541A" w:rsidR="006C1F5E" w:rsidRPr="00D27132" w:rsidRDefault="006C1F5E"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36DFA7D" w14:textId="0B4AC49B" w:rsidR="006C1F5E" w:rsidRPr="00D27132" w:rsidRDefault="006C1F5E" w:rsidP="00964CC4">
            <w:pPr>
              <w:rPr>
                <w:rFonts w:ascii="Arial" w:hAnsi="Arial"/>
                <w:noProof/>
                <w:sz w:val="16"/>
                <w:szCs w:val="16"/>
                <w:lang w:eastAsia="ko-KR"/>
              </w:rPr>
            </w:pPr>
            <w:r w:rsidRPr="00D27132">
              <w:rPr>
                <w:rFonts w:ascii="Arial" w:hAnsi="Arial"/>
                <w:noProof/>
                <w:sz w:val="16"/>
                <w:szCs w:val="16"/>
                <w:lang w:eastAsia="ko-KR"/>
              </w:rPr>
              <w:t>No support for CHO with SCG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D2F6D17" w14:textId="118BF0A2" w:rsidR="006C1F5E" w:rsidRPr="00D27132" w:rsidRDefault="006C1F5E" w:rsidP="00964CC4">
            <w:pPr>
              <w:pStyle w:val="TAC"/>
              <w:jc w:val="left"/>
              <w:rPr>
                <w:sz w:val="16"/>
                <w:szCs w:val="16"/>
              </w:rPr>
            </w:pPr>
            <w:r w:rsidRPr="00D27132">
              <w:rPr>
                <w:sz w:val="16"/>
                <w:szCs w:val="16"/>
              </w:rPr>
              <w:t>16.6.0</w:t>
            </w:r>
          </w:p>
        </w:tc>
      </w:tr>
      <w:tr w:rsidR="00D27132" w:rsidRPr="00D27132" w14:paraId="0A0F3BE5"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7DE0E8C7" w14:textId="77777777" w:rsidR="006C1F5E" w:rsidRPr="00D27132" w:rsidRDefault="006C1F5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F0571" w14:textId="4A291F20" w:rsidR="006C1F5E" w:rsidRPr="00D27132" w:rsidRDefault="006C1F5E"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0904C" w14:textId="27164F5C" w:rsidR="006C1F5E" w:rsidRPr="00D27132" w:rsidRDefault="006C1F5E" w:rsidP="00964CC4">
            <w:pPr>
              <w:pStyle w:val="TAL"/>
              <w:rPr>
                <w:sz w:val="16"/>
                <w:szCs w:val="16"/>
              </w:rPr>
            </w:pPr>
            <w:r w:rsidRPr="00D27132">
              <w:rPr>
                <w:sz w:val="16"/>
                <w:szCs w:val="16"/>
              </w:rPr>
              <w:t>RP-212440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CA20E" w14:textId="265BA7D8" w:rsidR="006C1F5E" w:rsidRPr="00D27132" w:rsidRDefault="006C1F5E" w:rsidP="00964CC4">
            <w:pPr>
              <w:pStyle w:val="TAL"/>
              <w:rPr>
                <w:sz w:val="16"/>
                <w:szCs w:val="16"/>
              </w:rPr>
            </w:pPr>
            <w:r w:rsidRPr="00D27132">
              <w:rPr>
                <w:sz w:val="16"/>
                <w:szCs w:val="16"/>
              </w:rPr>
              <w:t>2</w:t>
            </w:r>
            <w:r w:rsidR="007C796B" w:rsidRPr="00D27132">
              <w:rPr>
                <w:sz w:val="16"/>
                <w:szCs w:val="16"/>
              </w:rPr>
              <w:t>8</w:t>
            </w:r>
            <w:r w:rsidRPr="00D27132">
              <w:rPr>
                <w:sz w:val="16"/>
                <w:szCs w:val="16"/>
              </w:rPr>
              <w:t>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E1C2E2" w14:textId="44F29B51" w:rsidR="006C1F5E" w:rsidRPr="00D27132" w:rsidRDefault="006C1F5E"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FE431A" w14:textId="2A3D515D" w:rsidR="006C1F5E" w:rsidRPr="00D27132" w:rsidRDefault="006C1F5E"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C60FE9B" w14:textId="1979C14A" w:rsidR="006C1F5E" w:rsidRPr="00D27132" w:rsidRDefault="006C1F5E" w:rsidP="00964CC4">
            <w:pPr>
              <w:rPr>
                <w:rFonts w:ascii="Arial" w:hAnsi="Arial"/>
                <w:noProof/>
                <w:sz w:val="16"/>
                <w:szCs w:val="16"/>
                <w:lang w:eastAsia="ko-KR"/>
              </w:rPr>
            </w:pPr>
            <w:r w:rsidRPr="00D27132">
              <w:rPr>
                <w:rFonts w:ascii="Arial" w:hAnsi="Arial"/>
                <w:noProof/>
                <w:sz w:val="16"/>
                <w:szCs w:val="16"/>
                <w:lang w:eastAsia="ko-KR"/>
              </w:rPr>
              <w:t>CR to 38.331 on correcting Rel-15 failure type definition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014690F" w14:textId="7E51D9B9" w:rsidR="006C1F5E" w:rsidRPr="00D27132" w:rsidRDefault="006C1F5E" w:rsidP="00964CC4">
            <w:pPr>
              <w:pStyle w:val="TAC"/>
              <w:jc w:val="left"/>
              <w:rPr>
                <w:sz w:val="16"/>
                <w:szCs w:val="16"/>
              </w:rPr>
            </w:pPr>
            <w:r w:rsidRPr="00D27132">
              <w:rPr>
                <w:sz w:val="16"/>
                <w:szCs w:val="16"/>
              </w:rPr>
              <w:t>16.6.0</w:t>
            </w:r>
          </w:p>
        </w:tc>
      </w:tr>
      <w:tr w:rsidR="00D27132" w:rsidRPr="00D27132" w14:paraId="2CA9885E"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598D5232" w14:textId="77777777" w:rsidR="0047642A" w:rsidRPr="00D27132" w:rsidRDefault="0047642A"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71DA9" w14:textId="7B6589F5" w:rsidR="0047642A" w:rsidRPr="00D27132" w:rsidRDefault="0047642A"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59B08A" w14:textId="4575D165" w:rsidR="0047642A" w:rsidRPr="00D27132" w:rsidRDefault="0047642A" w:rsidP="00964CC4">
            <w:pPr>
              <w:pStyle w:val="TAL"/>
              <w:rPr>
                <w:sz w:val="16"/>
                <w:szCs w:val="16"/>
              </w:rPr>
            </w:pPr>
            <w:r w:rsidRPr="00D27132">
              <w:rPr>
                <w:sz w:val="16"/>
                <w:szCs w:val="16"/>
              </w:rPr>
              <w:t>RP-2124</w:t>
            </w:r>
            <w:r w:rsidR="00453958" w:rsidRPr="00D27132">
              <w:rPr>
                <w:sz w:val="16"/>
                <w:szCs w:val="16"/>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6774D" w14:textId="704ED0FD" w:rsidR="0047642A" w:rsidRPr="00D27132" w:rsidRDefault="0047642A" w:rsidP="00964CC4">
            <w:pPr>
              <w:pStyle w:val="TAL"/>
              <w:rPr>
                <w:sz w:val="16"/>
                <w:szCs w:val="16"/>
              </w:rPr>
            </w:pPr>
            <w:r w:rsidRPr="00D27132">
              <w:rPr>
                <w:sz w:val="16"/>
                <w:szCs w:val="16"/>
              </w:rPr>
              <w:t>2807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AB7E4C" w14:textId="0AD24210" w:rsidR="0047642A" w:rsidRPr="00D27132" w:rsidRDefault="0047642A"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18DB5C" w14:textId="58327D36" w:rsidR="0047642A" w:rsidRPr="00D27132" w:rsidRDefault="0047642A"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8A449A4" w14:textId="7DD05848" w:rsidR="0047642A" w:rsidRPr="00D27132" w:rsidRDefault="0047642A" w:rsidP="00964CC4">
            <w:pPr>
              <w:rPr>
                <w:rFonts w:ascii="Arial" w:hAnsi="Arial"/>
                <w:noProof/>
                <w:sz w:val="16"/>
                <w:szCs w:val="16"/>
                <w:lang w:eastAsia="ko-KR"/>
              </w:rPr>
            </w:pPr>
            <w:r w:rsidRPr="00D27132">
              <w:rPr>
                <w:rFonts w:ascii="Arial" w:hAnsi="Arial"/>
                <w:noProof/>
                <w:sz w:val="16"/>
                <w:szCs w:val="16"/>
                <w:lang w:eastAsia="ko-KR"/>
              </w:rPr>
              <w:t>Handling of candidateBeamRSListExt-v1610 (option A1)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A9DDAA" w14:textId="5E09E794" w:rsidR="0047642A" w:rsidRPr="00D27132" w:rsidRDefault="0047642A" w:rsidP="00964CC4">
            <w:pPr>
              <w:pStyle w:val="TAC"/>
              <w:jc w:val="left"/>
              <w:rPr>
                <w:sz w:val="16"/>
                <w:szCs w:val="16"/>
              </w:rPr>
            </w:pPr>
            <w:r w:rsidRPr="00D27132">
              <w:rPr>
                <w:sz w:val="16"/>
                <w:szCs w:val="16"/>
              </w:rPr>
              <w:t>16.6.0</w:t>
            </w:r>
          </w:p>
        </w:tc>
      </w:tr>
      <w:tr w:rsidR="00D27132" w:rsidRPr="00D27132" w14:paraId="709E4151"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7BF32AE5" w14:textId="77777777" w:rsidR="009D34CA" w:rsidRPr="00D27132" w:rsidRDefault="009D34CA"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18276" w14:textId="6377AD5A" w:rsidR="009D34CA" w:rsidRPr="00D27132" w:rsidRDefault="009D34CA"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B6B8AB" w14:textId="343C0A22" w:rsidR="009D34CA" w:rsidRPr="00D27132" w:rsidRDefault="009D34CA" w:rsidP="00964CC4">
            <w:pPr>
              <w:pStyle w:val="TAL"/>
              <w:rPr>
                <w:sz w:val="16"/>
                <w:szCs w:val="16"/>
              </w:rPr>
            </w:pPr>
            <w:r w:rsidRPr="00D27132">
              <w:rPr>
                <w:sz w:val="16"/>
                <w:szCs w:val="16"/>
              </w:rPr>
              <w:t>RP-212440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73CC1" w14:textId="5FB4A7E4" w:rsidR="009D34CA" w:rsidRPr="00D27132" w:rsidRDefault="009D34CA" w:rsidP="00964CC4">
            <w:pPr>
              <w:pStyle w:val="TAL"/>
              <w:rPr>
                <w:sz w:val="16"/>
                <w:szCs w:val="16"/>
              </w:rPr>
            </w:pPr>
            <w:r w:rsidRPr="00D27132">
              <w:rPr>
                <w:sz w:val="16"/>
                <w:szCs w:val="16"/>
              </w:rPr>
              <w:t>2808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42A0A3" w14:textId="6DE55F95" w:rsidR="009D34CA" w:rsidRPr="00D27132" w:rsidRDefault="009D34CA"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9760A" w14:textId="4998A7B9" w:rsidR="009D34CA" w:rsidRPr="00D27132" w:rsidRDefault="009D34CA"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AD23BF7" w14:textId="0EC584C8" w:rsidR="009D34CA" w:rsidRPr="00D27132" w:rsidRDefault="009D34CA" w:rsidP="00964CC4">
            <w:pPr>
              <w:rPr>
                <w:rFonts w:ascii="Arial" w:hAnsi="Arial"/>
                <w:noProof/>
                <w:sz w:val="16"/>
                <w:szCs w:val="16"/>
                <w:lang w:eastAsia="ko-KR"/>
              </w:rPr>
            </w:pPr>
            <w:r w:rsidRPr="00D27132">
              <w:rPr>
                <w:rFonts w:ascii="Arial" w:hAnsi="Arial"/>
                <w:noProof/>
                <w:sz w:val="16"/>
                <w:szCs w:val="16"/>
                <w:lang w:eastAsia="ko-KR"/>
              </w:rPr>
              <w:t>FR1/FR2 differentiation for enhanced UL grant skipping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E5366DE" w14:textId="2FC38672" w:rsidR="009D34CA" w:rsidRPr="00D27132" w:rsidRDefault="009D34CA" w:rsidP="00964CC4">
            <w:pPr>
              <w:pStyle w:val="TAC"/>
              <w:jc w:val="left"/>
              <w:rPr>
                <w:sz w:val="16"/>
                <w:szCs w:val="16"/>
              </w:rPr>
            </w:pPr>
            <w:r w:rsidRPr="00D27132">
              <w:rPr>
                <w:sz w:val="16"/>
                <w:szCs w:val="16"/>
              </w:rPr>
              <w:t>16.6.0</w:t>
            </w:r>
          </w:p>
        </w:tc>
      </w:tr>
      <w:tr w:rsidR="00D27132" w:rsidRPr="00D27132" w14:paraId="63259828"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5E6930E1" w14:textId="77777777" w:rsidR="00F13C82" w:rsidRPr="00D27132" w:rsidRDefault="00F13C8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50122" w14:textId="34692A8A" w:rsidR="00F13C82" w:rsidRPr="00D27132" w:rsidRDefault="00F13C82"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91D36" w14:textId="1308D7C6" w:rsidR="00F13C82" w:rsidRPr="00D27132" w:rsidRDefault="00F13C82" w:rsidP="00964CC4">
            <w:pPr>
              <w:pStyle w:val="TAL"/>
              <w:rPr>
                <w:sz w:val="16"/>
                <w:szCs w:val="16"/>
              </w:rPr>
            </w:pPr>
            <w:r w:rsidRPr="00D27132">
              <w:rPr>
                <w:sz w:val="16"/>
                <w:szCs w:val="16"/>
              </w:rPr>
              <w:t>RP-212598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292BC" w14:textId="0B11110E" w:rsidR="00F13C82" w:rsidRPr="00D27132" w:rsidRDefault="00F13C82" w:rsidP="00964CC4">
            <w:pPr>
              <w:pStyle w:val="TAL"/>
              <w:rPr>
                <w:sz w:val="16"/>
                <w:szCs w:val="16"/>
              </w:rPr>
            </w:pPr>
            <w:r w:rsidRPr="00D27132">
              <w:rPr>
                <w:sz w:val="16"/>
                <w:szCs w:val="16"/>
              </w:rPr>
              <w:t>2810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340258" w14:textId="28C7F930" w:rsidR="00F13C82" w:rsidRPr="00D27132" w:rsidRDefault="00F13C82"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AF830" w14:textId="1AAF7BA2" w:rsidR="00F13C82" w:rsidRPr="00D27132" w:rsidRDefault="00F13C82" w:rsidP="00964CC4">
            <w:pPr>
              <w:pStyle w:val="TAL"/>
              <w:rPr>
                <w:sz w:val="16"/>
                <w:szCs w:val="16"/>
              </w:rPr>
            </w:pPr>
            <w:r w:rsidRPr="00D27132">
              <w:rPr>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1FF3A0" w14:textId="420B99DE" w:rsidR="00F13C82" w:rsidRPr="00D27132" w:rsidRDefault="00F13C82" w:rsidP="00964CC4">
            <w:pPr>
              <w:rPr>
                <w:rFonts w:ascii="Arial" w:hAnsi="Arial"/>
                <w:noProof/>
                <w:sz w:val="16"/>
                <w:szCs w:val="16"/>
                <w:lang w:eastAsia="ko-KR"/>
              </w:rPr>
            </w:pPr>
            <w:r w:rsidRPr="00D27132">
              <w:rPr>
                <w:rFonts w:ascii="Arial" w:hAnsi="Arial"/>
                <w:noProof/>
                <w:sz w:val="16"/>
                <w:szCs w:val="16"/>
                <w:lang w:eastAsia="ko-KR"/>
              </w:rPr>
              <w:t>Distinguishing support of extended band n77</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0D1FEB8" w14:textId="644E73C0" w:rsidR="00F13C82" w:rsidRPr="00D27132" w:rsidRDefault="00F13C82" w:rsidP="00964CC4">
            <w:pPr>
              <w:pStyle w:val="TAC"/>
              <w:jc w:val="left"/>
              <w:rPr>
                <w:sz w:val="16"/>
                <w:szCs w:val="16"/>
              </w:rPr>
            </w:pPr>
            <w:r w:rsidRPr="00D27132">
              <w:rPr>
                <w:sz w:val="16"/>
                <w:szCs w:val="16"/>
              </w:rPr>
              <w:t>16.6.0</w:t>
            </w:r>
          </w:p>
        </w:tc>
      </w:tr>
      <w:tr w:rsidR="00D27132" w:rsidRPr="00D27132" w14:paraId="4818188F"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5C904104" w14:textId="215A17C6" w:rsidR="00204A0D" w:rsidRPr="00D27132" w:rsidRDefault="00204A0D" w:rsidP="00964CC4">
            <w:pPr>
              <w:pStyle w:val="TAL"/>
              <w:rPr>
                <w:sz w:val="16"/>
                <w:szCs w:val="16"/>
              </w:rPr>
            </w:pPr>
            <w:r w:rsidRPr="00D27132">
              <w:rPr>
                <w:sz w:val="16"/>
                <w:szCs w:val="16"/>
              </w:rPr>
              <w:t>12/2021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B0E59" w14:textId="15DA4495" w:rsidR="00204A0D" w:rsidRPr="00D27132" w:rsidRDefault="00204A0D" w:rsidP="00466B2E">
            <w:pPr>
              <w:pStyle w:val="TAL"/>
              <w:rPr>
                <w:sz w:val="16"/>
                <w:szCs w:val="16"/>
              </w:rPr>
            </w:pPr>
            <w:r w:rsidRPr="00D27132">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22248" w14:textId="4C104883" w:rsidR="00204A0D" w:rsidRPr="00D27132" w:rsidRDefault="00204A0D" w:rsidP="00964CC4">
            <w:pPr>
              <w:pStyle w:val="TAL"/>
              <w:rPr>
                <w:sz w:val="16"/>
                <w:szCs w:val="16"/>
              </w:rPr>
            </w:pPr>
            <w:r w:rsidRPr="00D27132">
              <w:rPr>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F59A" w14:textId="1AA7E1B5" w:rsidR="00204A0D" w:rsidRPr="00D27132" w:rsidRDefault="00204A0D" w:rsidP="00964CC4">
            <w:pPr>
              <w:pStyle w:val="TAL"/>
              <w:rPr>
                <w:sz w:val="16"/>
                <w:szCs w:val="16"/>
              </w:rPr>
            </w:pPr>
            <w:r w:rsidRPr="00D27132">
              <w:rPr>
                <w:sz w:val="16"/>
                <w:szCs w:val="16"/>
              </w:rPr>
              <w:t>2806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7FFFCB" w14:textId="0A4CDF6F" w:rsidR="00204A0D" w:rsidRPr="00D27132" w:rsidRDefault="00204A0D"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84E955" w14:textId="420ADEF2" w:rsidR="00204A0D" w:rsidRPr="00D27132" w:rsidRDefault="00204A0D" w:rsidP="00964CC4">
            <w:pPr>
              <w:pStyle w:val="TAL"/>
              <w:rPr>
                <w:sz w:val="16"/>
                <w:szCs w:val="16"/>
              </w:rPr>
            </w:pPr>
            <w:r w:rsidRPr="00D27132">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AF852DF" w14:textId="0E995E12" w:rsidR="00204A0D" w:rsidRPr="00D27132" w:rsidRDefault="00204A0D" w:rsidP="00964CC4">
            <w:pPr>
              <w:rPr>
                <w:rFonts w:ascii="Arial" w:hAnsi="Arial"/>
                <w:noProof/>
                <w:sz w:val="16"/>
                <w:szCs w:val="16"/>
                <w:lang w:eastAsia="ko-KR"/>
              </w:rPr>
            </w:pPr>
            <w:r w:rsidRPr="00D27132">
              <w:rPr>
                <w:rFonts w:ascii="Arial" w:hAnsi="Arial"/>
                <w:noProof/>
                <w:sz w:val="16"/>
                <w:szCs w:val="16"/>
                <w:lang w:eastAsia="ko-KR"/>
              </w:rPr>
              <w:t>Simultaneous Rx/Tx UE capability per band pair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3900B8F" w14:textId="58CFF3A7" w:rsidR="00204A0D" w:rsidRPr="00D27132" w:rsidRDefault="00204A0D" w:rsidP="00964CC4">
            <w:pPr>
              <w:pStyle w:val="TAC"/>
              <w:jc w:val="left"/>
              <w:rPr>
                <w:sz w:val="16"/>
                <w:szCs w:val="16"/>
              </w:rPr>
            </w:pPr>
            <w:r w:rsidRPr="00D27132">
              <w:rPr>
                <w:sz w:val="16"/>
                <w:szCs w:val="16"/>
              </w:rPr>
              <w:t>16.7.0</w:t>
            </w:r>
          </w:p>
        </w:tc>
      </w:tr>
      <w:tr w:rsidR="00D27132" w:rsidRPr="00D27132" w14:paraId="7516AEC4"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4A86DC3B" w14:textId="77777777" w:rsidR="003505FC" w:rsidRPr="00D27132" w:rsidRDefault="003505FC"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BBB121" w14:textId="11D41383" w:rsidR="003505FC" w:rsidRPr="00D27132" w:rsidRDefault="003505FC" w:rsidP="00466B2E">
            <w:pPr>
              <w:pStyle w:val="TAL"/>
              <w:rPr>
                <w:sz w:val="16"/>
                <w:szCs w:val="16"/>
              </w:rPr>
            </w:pPr>
            <w:r w:rsidRPr="00D27132">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8715D4" w14:textId="7153266F" w:rsidR="003505FC" w:rsidRPr="00D27132" w:rsidRDefault="003505FC" w:rsidP="00964CC4">
            <w:pPr>
              <w:pStyle w:val="TAL"/>
              <w:rPr>
                <w:sz w:val="16"/>
                <w:szCs w:val="16"/>
              </w:rPr>
            </w:pPr>
            <w:r w:rsidRPr="00D27132">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D53DD" w14:textId="361DE366" w:rsidR="003505FC" w:rsidRPr="00D27132" w:rsidRDefault="003505FC" w:rsidP="00964CC4">
            <w:pPr>
              <w:pStyle w:val="TAL"/>
              <w:rPr>
                <w:sz w:val="16"/>
                <w:szCs w:val="16"/>
              </w:rPr>
            </w:pPr>
            <w:r w:rsidRPr="00D27132">
              <w:rPr>
                <w:sz w:val="16"/>
                <w:szCs w:val="16"/>
              </w:rPr>
              <w:t>2814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6703B3" w14:textId="1FEA9523" w:rsidR="003505FC" w:rsidRPr="00D27132" w:rsidRDefault="003505FC"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05CFA1" w14:textId="2BE10A97" w:rsidR="003505FC" w:rsidRPr="00D27132" w:rsidRDefault="003505FC"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9FB3904" w14:textId="47E90FFE" w:rsidR="003505FC" w:rsidRPr="00D27132" w:rsidRDefault="003505FC" w:rsidP="00964CC4">
            <w:pPr>
              <w:rPr>
                <w:rFonts w:ascii="Arial" w:hAnsi="Arial"/>
                <w:noProof/>
                <w:sz w:val="16"/>
                <w:szCs w:val="16"/>
                <w:lang w:eastAsia="ko-KR"/>
              </w:rPr>
            </w:pPr>
            <w:r w:rsidRPr="00D27132">
              <w:rPr>
                <w:rFonts w:ascii="Arial" w:hAnsi="Arial"/>
                <w:noProof/>
                <w:sz w:val="16"/>
                <w:szCs w:val="16"/>
                <w:lang w:eastAsia="ko-KR"/>
              </w:rPr>
              <w:t>Correction on msgA-SubcarrierSpacing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5C72D02" w14:textId="60C85ACF" w:rsidR="003505FC" w:rsidRPr="00D27132" w:rsidRDefault="003505FC" w:rsidP="00964CC4">
            <w:pPr>
              <w:pStyle w:val="TAC"/>
              <w:jc w:val="left"/>
              <w:rPr>
                <w:sz w:val="16"/>
                <w:szCs w:val="16"/>
              </w:rPr>
            </w:pPr>
            <w:r w:rsidRPr="00D27132">
              <w:rPr>
                <w:sz w:val="16"/>
                <w:szCs w:val="16"/>
              </w:rPr>
              <w:t>16.7.0</w:t>
            </w:r>
          </w:p>
        </w:tc>
      </w:tr>
      <w:tr w:rsidR="00D27132" w:rsidRPr="00D27132" w14:paraId="3494FE9E"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133E48BF" w14:textId="77777777" w:rsidR="00114CB9" w:rsidRPr="00D27132" w:rsidRDefault="00114CB9"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985F3" w14:textId="60124246" w:rsidR="00114CB9" w:rsidRPr="00D27132" w:rsidRDefault="00114CB9" w:rsidP="00466B2E">
            <w:pPr>
              <w:pStyle w:val="TAL"/>
              <w:rPr>
                <w:sz w:val="16"/>
                <w:szCs w:val="16"/>
              </w:rPr>
            </w:pPr>
            <w:r w:rsidRPr="00D27132">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AED0" w14:textId="5C9AF0B3" w:rsidR="00114CB9" w:rsidRPr="00D27132" w:rsidRDefault="00114CB9" w:rsidP="00964CC4">
            <w:pPr>
              <w:pStyle w:val="TAL"/>
              <w:rPr>
                <w:sz w:val="16"/>
                <w:szCs w:val="16"/>
              </w:rPr>
            </w:pPr>
            <w:r w:rsidRPr="00D27132">
              <w:rPr>
                <w:sz w:val="16"/>
                <w:szCs w:val="16"/>
              </w:rPr>
              <w:t>RP-213342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36535" w14:textId="3374BC05" w:rsidR="00114CB9" w:rsidRPr="00D27132" w:rsidRDefault="00114CB9" w:rsidP="00964CC4">
            <w:pPr>
              <w:pStyle w:val="TAL"/>
              <w:rPr>
                <w:sz w:val="16"/>
                <w:szCs w:val="16"/>
              </w:rPr>
            </w:pPr>
            <w:r w:rsidRPr="00D27132">
              <w:rPr>
                <w:sz w:val="16"/>
                <w:szCs w:val="16"/>
              </w:rPr>
              <w:t>2815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CEA7FF" w14:textId="67A296D1" w:rsidR="00114CB9" w:rsidRPr="00D27132" w:rsidRDefault="00114CB9"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FEAAE" w14:textId="4778AB1F" w:rsidR="00114CB9" w:rsidRPr="00D27132" w:rsidRDefault="00114CB9"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7AAF797" w14:textId="690AE1C0" w:rsidR="00114CB9" w:rsidRPr="00D27132" w:rsidRDefault="00114CB9" w:rsidP="00964CC4">
            <w:pPr>
              <w:rPr>
                <w:rFonts w:ascii="Arial" w:hAnsi="Arial"/>
                <w:noProof/>
                <w:sz w:val="16"/>
                <w:szCs w:val="16"/>
                <w:lang w:eastAsia="ko-KR"/>
              </w:rPr>
            </w:pPr>
            <w:r w:rsidRPr="00D27132">
              <w:rPr>
                <w:rFonts w:ascii="Arial" w:hAnsi="Arial"/>
                <w:noProof/>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4E948A6" w14:textId="11B1BF28" w:rsidR="00114CB9" w:rsidRPr="00D27132" w:rsidRDefault="00114CB9" w:rsidP="00964CC4">
            <w:pPr>
              <w:pStyle w:val="TAC"/>
              <w:jc w:val="left"/>
              <w:rPr>
                <w:sz w:val="16"/>
                <w:szCs w:val="16"/>
              </w:rPr>
            </w:pPr>
            <w:r w:rsidRPr="00D27132">
              <w:rPr>
                <w:sz w:val="16"/>
                <w:szCs w:val="16"/>
              </w:rPr>
              <w:t>16.7.0</w:t>
            </w:r>
          </w:p>
        </w:tc>
      </w:tr>
      <w:tr w:rsidR="00D27132" w:rsidRPr="00D27132" w14:paraId="48663E41"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5A92C24B" w14:textId="77777777" w:rsidR="00701E3D" w:rsidRPr="00D27132" w:rsidRDefault="00701E3D"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48B17" w14:textId="2A7916FA" w:rsidR="00701E3D" w:rsidRPr="00D27132" w:rsidRDefault="00701E3D" w:rsidP="00466B2E">
            <w:pPr>
              <w:pStyle w:val="TAL"/>
              <w:rPr>
                <w:sz w:val="16"/>
                <w:szCs w:val="16"/>
              </w:rPr>
            </w:pPr>
            <w:r w:rsidRPr="00D27132">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8D503" w14:textId="10684657" w:rsidR="00701E3D" w:rsidRPr="00D27132" w:rsidRDefault="00701E3D" w:rsidP="00964CC4">
            <w:pPr>
              <w:pStyle w:val="TAL"/>
              <w:rPr>
                <w:sz w:val="16"/>
                <w:szCs w:val="16"/>
              </w:rPr>
            </w:pPr>
            <w:r w:rsidRPr="00D27132">
              <w:rPr>
                <w:sz w:val="16"/>
                <w:szCs w:val="16"/>
              </w:rPr>
              <w:t>RP-213342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09DE4" w14:textId="73BB5058" w:rsidR="00701E3D" w:rsidRPr="00D27132" w:rsidRDefault="00701E3D" w:rsidP="00964CC4">
            <w:pPr>
              <w:pStyle w:val="TAL"/>
              <w:rPr>
                <w:sz w:val="16"/>
                <w:szCs w:val="16"/>
              </w:rPr>
            </w:pPr>
            <w:r w:rsidRPr="00D27132">
              <w:rPr>
                <w:sz w:val="16"/>
                <w:szCs w:val="16"/>
              </w:rPr>
              <w:t>2817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D630CE" w14:textId="7586ECBF" w:rsidR="00701E3D" w:rsidRPr="00D27132" w:rsidRDefault="00701E3D"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1B4E23" w14:textId="677029FE" w:rsidR="00701E3D" w:rsidRPr="00D27132" w:rsidRDefault="00701E3D" w:rsidP="00964CC4">
            <w:pPr>
              <w:pStyle w:val="TAL"/>
              <w:rPr>
                <w:sz w:val="16"/>
                <w:szCs w:val="16"/>
              </w:rPr>
            </w:pPr>
            <w:r w:rsidRPr="00D27132">
              <w:rPr>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A9185EF" w14:textId="58804E05" w:rsidR="00701E3D" w:rsidRPr="00D27132" w:rsidRDefault="00701E3D" w:rsidP="00964CC4">
            <w:pPr>
              <w:rPr>
                <w:rFonts w:ascii="Arial" w:hAnsi="Arial"/>
                <w:noProof/>
                <w:sz w:val="16"/>
                <w:szCs w:val="16"/>
                <w:lang w:eastAsia="ko-KR"/>
              </w:rPr>
            </w:pPr>
            <w:r w:rsidRPr="00D27132">
              <w:rPr>
                <w:rFonts w:ascii="Arial" w:hAnsi="Arial"/>
                <w:noProof/>
                <w:sz w:val="16"/>
                <w:szCs w:val="16"/>
                <w:lang w:eastAsia="ko-KR"/>
              </w:rPr>
              <w:t>Duty cycle signalling for power class 1.5</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BCBE6E9" w14:textId="5F11F232" w:rsidR="00701E3D" w:rsidRPr="00D27132" w:rsidRDefault="00701E3D" w:rsidP="00964CC4">
            <w:pPr>
              <w:pStyle w:val="TAC"/>
              <w:jc w:val="left"/>
              <w:rPr>
                <w:sz w:val="16"/>
                <w:szCs w:val="16"/>
              </w:rPr>
            </w:pPr>
            <w:r w:rsidRPr="00D27132">
              <w:rPr>
                <w:sz w:val="16"/>
                <w:szCs w:val="16"/>
              </w:rPr>
              <w:t>16.7.0</w:t>
            </w:r>
          </w:p>
        </w:tc>
      </w:tr>
      <w:tr w:rsidR="00D27132" w:rsidRPr="00D27132" w14:paraId="00600743"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0EC884E9" w14:textId="77777777" w:rsidR="00334BA1" w:rsidRPr="00D27132" w:rsidRDefault="00334BA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F91D2" w14:textId="6F5941BE" w:rsidR="00334BA1" w:rsidRPr="00D27132" w:rsidRDefault="00334BA1" w:rsidP="00466B2E">
            <w:pPr>
              <w:pStyle w:val="TAL"/>
              <w:rPr>
                <w:sz w:val="16"/>
                <w:szCs w:val="16"/>
              </w:rPr>
            </w:pPr>
            <w:r w:rsidRPr="00D27132">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A0174" w14:textId="6AF77B2C" w:rsidR="00334BA1" w:rsidRPr="00D27132" w:rsidRDefault="00334BA1" w:rsidP="00964CC4">
            <w:pPr>
              <w:pStyle w:val="TAL"/>
              <w:rPr>
                <w:sz w:val="16"/>
                <w:szCs w:val="16"/>
              </w:rPr>
            </w:pPr>
            <w:r w:rsidRPr="00D27132">
              <w:rPr>
                <w:sz w:val="16"/>
                <w:szCs w:val="16"/>
              </w:rPr>
              <w:t>RP-213344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82A6" w14:textId="57C0D6E6" w:rsidR="00334BA1" w:rsidRPr="00D27132" w:rsidRDefault="00334BA1" w:rsidP="00964CC4">
            <w:pPr>
              <w:pStyle w:val="TAL"/>
              <w:rPr>
                <w:sz w:val="16"/>
                <w:szCs w:val="16"/>
              </w:rPr>
            </w:pPr>
            <w:r w:rsidRPr="00D27132">
              <w:rPr>
                <w:sz w:val="16"/>
                <w:szCs w:val="16"/>
              </w:rPr>
              <w:t>2819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CF0D66" w14:textId="2B32A8E8" w:rsidR="00334BA1" w:rsidRPr="00D27132" w:rsidRDefault="00334BA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41B588" w14:textId="161721A1" w:rsidR="00334BA1" w:rsidRPr="00D27132" w:rsidRDefault="00334BA1"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7DDF414" w14:textId="20FCDB1B" w:rsidR="00334BA1" w:rsidRPr="00D27132" w:rsidRDefault="00334BA1" w:rsidP="00964CC4">
            <w:pPr>
              <w:rPr>
                <w:rFonts w:ascii="Arial" w:hAnsi="Arial"/>
                <w:noProof/>
                <w:sz w:val="16"/>
                <w:szCs w:val="16"/>
                <w:lang w:eastAsia="ko-KR"/>
              </w:rPr>
            </w:pPr>
            <w:r w:rsidRPr="00D27132">
              <w:rPr>
                <w:rFonts w:ascii="Arial" w:hAnsi="Arial"/>
                <w:noProof/>
                <w:sz w:val="16"/>
                <w:szCs w:val="16"/>
                <w:lang w:eastAsia="ko-KR"/>
              </w:rPr>
              <w:t>Correction for default value of rb-offset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8E97CA9" w14:textId="176EBA08" w:rsidR="00334BA1" w:rsidRPr="00D27132" w:rsidRDefault="00334BA1" w:rsidP="00964CC4">
            <w:pPr>
              <w:pStyle w:val="TAC"/>
              <w:jc w:val="left"/>
              <w:rPr>
                <w:sz w:val="16"/>
                <w:szCs w:val="16"/>
              </w:rPr>
            </w:pPr>
            <w:r w:rsidRPr="00D27132">
              <w:rPr>
                <w:sz w:val="16"/>
                <w:szCs w:val="16"/>
              </w:rPr>
              <w:t>16.7.0</w:t>
            </w:r>
          </w:p>
        </w:tc>
      </w:tr>
      <w:tr w:rsidR="00D27132" w:rsidRPr="00D27132" w14:paraId="1C6A4862"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2F2A8E4F" w14:textId="77777777" w:rsidR="00A819B6" w:rsidRPr="00D27132" w:rsidRDefault="00A819B6"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23323" w14:textId="42E31D94" w:rsidR="00A819B6" w:rsidRPr="00D27132" w:rsidRDefault="00A819B6" w:rsidP="00466B2E">
            <w:pPr>
              <w:pStyle w:val="TAL"/>
              <w:rPr>
                <w:sz w:val="16"/>
                <w:szCs w:val="16"/>
              </w:rPr>
            </w:pPr>
            <w:r w:rsidRPr="00D27132">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906F4C" w14:textId="3605894D" w:rsidR="00A819B6" w:rsidRPr="00D27132" w:rsidRDefault="00A819B6" w:rsidP="00964CC4">
            <w:pPr>
              <w:pStyle w:val="TAL"/>
              <w:rPr>
                <w:sz w:val="16"/>
                <w:szCs w:val="16"/>
              </w:rPr>
            </w:pPr>
            <w:r w:rsidRPr="00D27132">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AAF8B" w14:textId="395E4EAE" w:rsidR="00A819B6" w:rsidRPr="00D27132" w:rsidRDefault="00A819B6" w:rsidP="00964CC4">
            <w:pPr>
              <w:pStyle w:val="TAL"/>
              <w:rPr>
                <w:sz w:val="16"/>
                <w:szCs w:val="16"/>
              </w:rPr>
            </w:pPr>
            <w:r w:rsidRPr="00D27132">
              <w:rPr>
                <w:sz w:val="16"/>
                <w:szCs w:val="16"/>
              </w:rPr>
              <w:t>2822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FD47EE" w14:textId="1628519E" w:rsidR="00A819B6" w:rsidRPr="00D27132" w:rsidRDefault="00A819B6"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BD4689" w14:textId="285E3DA8" w:rsidR="00A819B6" w:rsidRPr="00D27132" w:rsidRDefault="00A819B6"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E47BDC7" w14:textId="1355FDBE" w:rsidR="00A819B6" w:rsidRPr="00D27132" w:rsidRDefault="00A819B6" w:rsidP="00964CC4">
            <w:pPr>
              <w:rPr>
                <w:rFonts w:ascii="Arial" w:hAnsi="Arial"/>
                <w:noProof/>
                <w:sz w:val="16"/>
                <w:szCs w:val="16"/>
                <w:lang w:eastAsia="ko-KR"/>
              </w:rPr>
            </w:pPr>
            <w:r w:rsidRPr="00D27132">
              <w:rPr>
                <w:rFonts w:ascii="Arial" w:hAnsi="Arial"/>
                <w:noProof/>
                <w:sz w:val="16"/>
                <w:szCs w:val="16"/>
                <w:lang w:eastAsia="ko-KR"/>
              </w:rPr>
              <w:t>Correction on R16 UE capability of supportedSINR-meas-r16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1484420" w14:textId="092C29BD" w:rsidR="00A819B6" w:rsidRPr="00D27132" w:rsidRDefault="00A819B6" w:rsidP="00964CC4">
            <w:pPr>
              <w:pStyle w:val="TAC"/>
              <w:jc w:val="left"/>
              <w:rPr>
                <w:sz w:val="16"/>
                <w:szCs w:val="16"/>
              </w:rPr>
            </w:pPr>
            <w:r w:rsidRPr="00D27132">
              <w:rPr>
                <w:sz w:val="16"/>
                <w:szCs w:val="16"/>
              </w:rPr>
              <w:t>16.7.0</w:t>
            </w:r>
          </w:p>
        </w:tc>
      </w:tr>
      <w:tr w:rsidR="00D27132" w:rsidRPr="00D27132" w14:paraId="1313D172"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18DF6E13" w14:textId="77777777" w:rsidR="003407A3" w:rsidRPr="00D27132" w:rsidRDefault="003407A3"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E8826" w14:textId="16502950" w:rsidR="003407A3" w:rsidRPr="00D27132" w:rsidRDefault="003407A3" w:rsidP="00466B2E">
            <w:pPr>
              <w:pStyle w:val="TAL"/>
              <w:rPr>
                <w:sz w:val="16"/>
                <w:szCs w:val="16"/>
              </w:rPr>
            </w:pPr>
            <w:r w:rsidRPr="00D27132">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09EAF4" w14:textId="5F65E6B6" w:rsidR="003407A3" w:rsidRPr="00D27132" w:rsidRDefault="003407A3" w:rsidP="00964CC4">
            <w:pPr>
              <w:pStyle w:val="TAL"/>
              <w:rPr>
                <w:sz w:val="16"/>
                <w:szCs w:val="16"/>
              </w:rPr>
            </w:pPr>
            <w:r w:rsidRPr="00D27132">
              <w:rPr>
                <w:sz w:val="16"/>
                <w:szCs w:val="16"/>
              </w:rPr>
              <w:t>RP-21334</w:t>
            </w:r>
            <w:r w:rsidR="003F1734" w:rsidRPr="00D27132">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7619E" w14:textId="25F45AE9" w:rsidR="003407A3" w:rsidRPr="00D27132" w:rsidRDefault="003407A3" w:rsidP="00964CC4">
            <w:pPr>
              <w:pStyle w:val="TAL"/>
              <w:rPr>
                <w:sz w:val="16"/>
                <w:szCs w:val="16"/>
              </w:rPr>
            </w:pPr>
            <w:r w:rsidRPr="00D27132">
              <w:rPr>
                <w:sz w:val="16"/>
                <w:szCs w:val="16"/>
              </w:rPr>
              <w:t>2837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B8AF1C" w14:textId="1405076C" w:rsidR="003407A3" w:rsidRPr="00D27132" w:rsidRDefault="003407A3"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228E4E" w14:textId="068F85BB" w:rsidR="003407A3" w:rsidRPr="00D27132" w:rsidRDefault="003407A3"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4BA049A" w14:textId="6E44BB13" w:rsidR="003407A3" w:rsidRPr="00D27132" w:rsidRDefault="003F1734" w:rsidP="00964CC4">
            <w:pPr>
              <w:rPr>
                <w:rFonts w:ascii="Arial" w:hAnsi="Arial"/>
                <w:noProof/>
                <w:sz w:val="16"/>
                <w:szCs w:val="16"/>
                <w:lang w:eastAsia="ko-KR"/>
              </w:rPr>
            </w:pPr>
            <w:r w:rsidRPr="00D27132">
              <w:rPr>
                <w:rFonts w:ascii="Arial" w:hAnsi="Arial"/>
                <w:noProof/>
                <w:sz w:val="16"/>
                <w:szCs w:val="16"/>
                <w:lang w:eastAsia="ko-KR"/>
              </w:rPr>
              <w:t>Correction on description of absoluteFrequencySSB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F4F5F9D" w14:textId="6EEF295A" w:rsidR="003407A3" w:rsidRPr="00D27132" w:rsidRDefault="003F1734" w:rsidP="00964CC4">
            <w:pPr>
              <w:pStyle w:val="TAC"/>
              <w:jc w:val="left"/>
              <w:rPr>
                <w:sz w:val="16"/>
                <w:szCs w:val="16"/>
              </w:rPr>
            </w:pPr>
            <w:r w:rsidRPr="00D27132">
              <w:rPr>
                <w:sz w:val="16"/>
                <w:szCs w:val="16"/>
              </w:rPr>
              <w:t>16.7.0</w:t>
            </w:r>
          </w:p>
        </w:tc>
      </w:tr>
      <w:tr w:rsidR="00D27132" w:rsidRPr="00D27132" w14:paraId="4A933BA8"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4D26B87D" w14:textId="77777777" w:rsidR="00D95D61" w:rsidRPr="00D27132" w:rsidRDefault="00D95D6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0702B" w14:textId="22A85DDB" w:rsidR="00D95D61" w:rsidRPr="00D27132" w:rsidRDefault="00D95D61" w:rsidP="00466B2E">
            <w:pPr>
              <w:pStyle w:val="TAL"/>
              <w:rPr>
                <w:sz w:val="16"/>
                <w:szCs w:val="16"/>
              </w:rPr>
            </w:pPr>
            <w:r w:rsidRPr="00D27132">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5C1CE2" w14:textId="0F2849D8" w:rsidR="00D95D61" w:rsidRPr="00D27132" w:rsidRDefault="00D95D61" w:rsidP="00964CC4">
            <w:pPr>
              <w:pStyle w:val="TAL"/>
              <w:rPr>
                <w:sz w:val="16"/>
                <w:szCs w:val="16"/>
              </w:rPr>
            </w:pPr>
            <w:r w:rsidRPr="00D27132">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CB5DC" w14:textId="5A074855" w:rsidR="00D95D61" w:rsidRPr="00D27132" w:rsidRDefault="00D95D61" w:rsidP="00964CC4">
            <w:pPr>
              <w:pStyle w:val="TAL"/>
              <w:rPr>
                <w:sz w:val="16"/>
                <w:szCs w:val="16"/>
              </w:rPr>
            </w:pPr>
            <w:r w:rsidRPr="00D27132">
              <w:rPr>
                <w:sz w:val="16"/>
                <w:szCs w:val="16"/>
              </w:rPr>
              <w:t>2842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6995C3" w14:textId="3CDF37BC" w:rsidR="00D95D61" w:rsidRPr="00D27132" w:rsidRDefault="00D95D6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A30F57" w14:textId="0B0D5F84" w:rsidR="00D95D61" w:rsidRPr="00D27132" w:rsidRDefault="00D95D61"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A904A9A" w14:textId="361744E0" w:rsidR="00D95D61" w:rsidRPr="00D27132" w:rsidRDefault="00D95D61" w:rsidP="00964CC4">
            <w:pPr>
              <w:rPr>
                <w:rFonts w:ascii="Arial" w:hAnsi="Arial"/>
                <w:noProof/>
                <w:sz w:val="16"/>
                <w:szCs w:val="16"/>
                <w:lang w:eastAsia="ko-KR"/>
              </w:rPr>
            </w:pPr>
            <w:r w:rsidRPr="00D27132">
              <w:rPr>
                <w:rFonts w:ascii="Arial" w:hAnsi="Arial"/>
                <w:noProof/>
                <w:sz w:val="16"/>
                <w:szCs w:val="16"/>
                <w:lang w:eastAsia="ko-KR"/>
              </w:rPr>
              <w:t>Correction on condRRCReconfig field description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C8AF986" w14:textId="0570660E" w:rsidR="00D95D61" w:rsidRPr="00D27132" w:rsidRDefault="00D95D61" w:rsidP="00964CC4">
            <w:pPr>
              <w:pStyle w:val="TAC"/>
              <w:jc w:val="left"/>
              <w:rPr>
                <w:sz w:val="16"/>
                <w:szCs w:val="16"/>
              </w:rPr>
            </w:pPr>
            <w:r w:rsidRPr="00D27132">
              <w:rPr>
                <w:sz w:val="16"/>
                <w:szCs w:val="16"/>
              </w:rPr>
              <w:t>16.7.0</w:t>
            </w:r>
          </w:p>
        </w:tc>
      </w:tr>
      <w:tr w:rsidR="00D27132" w:rsidRPr="00D27132" w14:paraId="29D4CBDD"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4E592EE7" w14:textId="77777777" w:rsidR="00B05906" w:rsidRPr="00D27132" w:rsidRDefault="00B05906"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93194" w14:textId="2FC62F1C" w:rsidR="00B05906" w:rsidRPr="00D27132" w:rsidRDefault="00B05906" w:rsidP="00466B2E">
            <w:pPr>
              <w:pStyle w:val="TAL"/>
              <w:rPr>
                <w:sz w:val="16"/>
                <w:szCs w:val="16"/>
              </w:rPr>
            </w:pPr>
            <w:r w:rsidRPr="00D27132">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9FD68E" w14:textId="1F5D16A9" w:rsidR="00B05906" w:rsidRPr="00D27132" w:rsidRDefault="00B05906" w:rsidP="00964CC4">
            <w:pPr>
              <w:pStyle w:val="TAL"/>
              <w:rPr>
                <w:sz w:val="16"/>
                <w:szCs w:val="16"/>
              </w:rPr>
            </w:pPr>
            <w:r w:rsidRPr="00D27132">
              <w:rPr>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6CC9D" w14:textId="72A16D69" w:rsidR="00B05906" w:rsidRPr="00D27132" w:rsidRDefault="00B05906" w:rsidP="00964CC4">
            <w:pPr>
              <w:pStyle w:val="TAL"/>
              <w:rPr>
                <w:sz w:val="16"/>
                <w:szCs w:val="16"/>
              </w:rPr>
            </w:pPr>
            <w:r w:rsidRPr="00D27132">
              <w:rPr>
                <w:sz w:val="16"/>
                <w:szCs w:val="16"/>
              </w:rPr>
              <w:t>2844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14AABC" w14:textId="4C597F5F" w:rsidR="00B05906" w:rsidRPr="00D27132" w:rsidRDefault="00B05906"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69FFA" w14:textId="3BE1EE68" w:rsidR="00B05906" w:rsidRPr="00D27132" w:rsidRDefault="00B05906"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A93FDB4" w14:textId="0D8ECAA4" w:rsidR="00B05906" w:rsidRPr="00D27132" w:rsidRDefault="00B05906" w:rsidP="00964CC4">
            <w:pPr>
              <w:rPr>
                <w:rFonts w:ascii="Arial" w:hAnsi="Arial"/>
                <w:noProof/>
                <w:sz w:val="16"/>
                <w:szCs w:val="16"/>
                <w:lang w:eastAsia="ko-KR"/>
              </w:rPr>
            </w:pPr>
            <w:r w:rsidRPr="00D27132">
              <w:rPr>
                <w:rFonts w:ascii="Arial" w:hAnsi="Arial"/>
                <w:noProof/>
                <w:sz w:val="16"/>
                <w:szCs w:val="16"/>
                <w:lang w:eastAsia="ko-KR"/>
              </w:rPr>
              <w:t>Miscellaneous non-controversial corrections Set XII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A78DD77" w14:textId="6549AB0A" w:rsidR="00B05906" w:rsidRPr="00D27132" w:rsidRDefault="00B05906" w:rsidP="00964CC4">
            <w:pPr>
              <w:pStyle w:val="TAC"/>
              <w:jc w:val="left"/>
              <w:rPr>
                <w:sz w:val="16"/>
                <w:szCs w:val="16"/>
              </w:rPr>
            </w:pPr>
            <w:r w:rsidRPr="00D27132">
              <w:rPr>
                <w:sz w:val="16"/>
                <w:szCs w:val="16"/>
              </w:rPr>
              <w:t>16.7.0</w:t>
            </w:r>
          </w:p>
        </w:tc>
      </w:tr>
      <w:tr w:rsidR="00D27132" w:rsidRPr="00D27132" w14:paraId="45A8BC78"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35F7584A" w14:textId="77777777" w:rsidR="00617A5A" w:rsidRPr="00D27132" w:rsidRDefault="00617A5A"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2E1D3" w14:textId="553A5B4A" w:rsidR="00617A5A" w:rsidRPr="00D27132" w:rsidRDefault="00617A5A" w:rsidP="00466B2E">
            <w:pPr>
              <w:pStyle w:val="TAL"/>
              <w:rPr>
                <w:sz w:val="16"/>
                <w:szCs w:val="16"/>
              </w:rPr>
            </w:pPr>
            <w:r w:rsidRPr="00D27132">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9E5EC7" w14:textId="5AC86E98" w:rsidR="00617A5A" w:rsidRPr="00D27132" w:rsidRDefault="00617A5A" w:rsidP="00964CC4">
            <w:pPr>
              <w:pStyle w:val="TAL"/>
              <w:rPr>
                <w:sz w:val="16"/>
                <w:szCs w:val="16"/>
              </w:rPr>
            </w:pPr>
            <w:r w:rsidRPr="00D27132">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6CD56" w14:textId="50CC2EE1" w:rsidR="00617A5A" w:rsidRPr="00D27132" w:rsidRDefault="00617A5A" w:rsidP="00964CC4">
            <w:pPr>
              <w:pStyle w:val="TAL"/>
              <w:rPr>
                <w:sz w:val="16"/>
                <w:szCs w:val="16"/>
              </w:rPr>
            </w:pPr>
            <w:r w:rsidRPr="00D27132">
              <w:rPr>
                <w:sz w:val="16"/>
                <w:szCs w:val="16"/>
              </w:rPr>
              <w:t>2845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203C4E" w14:textId="100CB875" w:rsidR="00617A5A" w:rsidRPr="00D27132" w:rsidRDefault="00617A5A"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62A92" w14:textId="61DBE077" w:rsidR="00617A5A" w:rsidRPr="00D27132" w:rsidRDefault="00617A5A"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48BD94A" w14:textId="5F0B0458" w:rsidR="00617A5A" w:rsidRPr="00D27132" w:rsidRDefault="00617A5A" w:rsidP="00964CC4">
            <w:pPr>
              <w:rPr>
                <w:rFonts w:ascii="Arial" w:hAnsi="Arial"/>
                <w:noProof/>
                <w:sz w:val="16"/>
                <w:szCs w:val="16"/>
                <w:lang w:eastAsia="ko-KR"/>
              </w:rPr>
            </w:pPr>
            <w:r w:rsidRPr="00D27132">
              <w:rPr>
                <w:rFonts w:ascii="Arial" w:hAnsi="Arial"/>
                <w:noProof/>
                <w:sz w:val="16"/>
                <w:szCs w:val="16"/>
                <w:lang w:eastAsia="ko-KR"/>
              </w:rPr>
              <w:t>Correction to need code for drb-ContinueEHC-DL and drb-ContinueEHC-UL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41BB2D7" w14:textId="730C1D08" w:rsidR="00617A5A" w:rsidRPr="00D27132" w:rsidRDefault="00617A5A" w:rsidP="00964CC4">
            <w:pPr>
              <w:pStyle w:val="TAC"/>
              <w:jc w:val="left"/>
              <w:rPr>
                <w:sz w:val="16"/>
                <w:szCs w:val="16"/>
              </w:rPr>
            </w:pPr>
            <w:r w:rsidRPr="00D27132">
              <w:rPr>
                <w:sz w:val="16"/>
                <w:szCs w:val="16"/>
              </w:rPr>
              <w:t>16.7.0</w:t>
            </w:r>
          </w:p>
        </w:tc>
      </w:tr>
      <w:tr w:rsidR="00D27132" w:rsidRPr="00D27132" w14:paraId="19CB7612"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0D94951C" w14:textId="77777777" w:rsidR="00F70B03" w:rsidRPr="00D27132" w:rsidRDefault="00F70B03"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8FF88" w14:textId="1A008EE6" w:rsidR="00F70B03" w:rsidRPr="00D27132" w:rsidRDefault="00F70B03" w:rsidP="00466B2E">
            <w:pPr>
              <w:pStyle w:val="TAL"/>
              <w:rPr>
                <w:sz w:val="16"/>
                <w:szCs w:val="16"/>
              </w:rPr>
            </w:pPr>
            <w:r w:rsidRPr="00D27132">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CC42" w14:textId="3B39D5FF" w:rsidR="00F70B03" w:rsidRPr="00D27132" w:rsidRDefault="00F70B03" w:rsidP="00964CC4">
            <w:pPr>
              <w:pStyle w:val="TAL"/>
              <w:rPr>
                <w:sz w:val="16"/>
                <w:szCs w:val="16"/>
              </w:rPr>
            </w:pPr>
            <w:r w:rsidRPr="00D27132">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C0798" w14:textId="66AE6EAC" w:rsidR="00F70B03" w:rsidRPr="00D27132" w:rsidRDefault="00F70B03" w:rsidP="00964CC4">
            <w:pPr>
              <w:pStyle w:val="TAL"/>
              <w:rPr>
                <w:sz w:val="16"/>
                <w:szCs w:val="16"/>
              </w:rPr>
            </w:pPr>
            <w:r w:rsidRPr="00D27132">
              <w:rPr>
                <w:sz w:val="16"/>
                <w:szCs w:val="16"/>
              </w:rPr>
              <w:t>2849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AC49BA" w14:textId="5A14B20C" w:rsidR="00F70B03" w:rsidRPr="00D27132" w:rsidRDefault="00F70B03"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559E9" w14:textId="232D4276" w:rsidR="00F70B03" w:rsidRPr="00D27132" w:rsidRDefault="00F70B03"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5A7045C" w14:textId="137A00F2" w:rsidR="00F70B03" w:rsidRPr="00D27132" w:rsidRDefault="00F70B03" w:rsidP="00964CC4">
            <w:pPr>
              <w:rPr>
                <w:rFonts w:ascii="Arial" w:hAnsi="Arial"/>
                <w:noProof/>
                <w:sz w:val="16"/>
                <w:szCs w:val="16"/>
                <w:lang w:eastAsia="ko-KR"/>
              </w:rPr>
            </w:pPr>
            <w:r w:rsidRPr="00D27132">
              <w:rPr>
                <w:rFonts w:ascii="Arial" w:hAnsi="Arial"/>
                <w:noProof/>
                <w:sz w:val="16"/>
                <w:szCs w:val="16"/>
                <w:lang w:eastAsia="ko-KR"/>
              </w:rPr>
              <w:t>Extension of pathlossReferenceRSs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5EE030" w14:textId="075B0092" w:rsidR="00F70B03" w:rsidRPr="00D27132" w:rsidRDefault="00F70B03" w:rsidP="00964CC4">
            <w:pPr>
              <w:pStyle w:val="TAC"/>
              <w:jc w:val="left"/>
              <w:rPr>
                <w:sz w:val="16"/>
                <w:szCs w:val="16"/>
              </w:rPr>
            </w:pPr>
            <w:r w:rsidRPr="00D27132">
              <w:rPr>
                <w:sz w:val="16"/>
                <w:szCs w:val="16"/>
              </w:rPr>
              <w:t>16.7.0</w:t>
            </w:r>
          </w:p>
        </w:tc>
      </w:tr>
      <w:tr w:rsidR="00D27132" w:rsidRPr="00D27132" w14:paraId="7FDAAA86"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323B4857" w14:textId="77777777" w:rsidR="00A02C93" w:rsidRPr="00D27132" w:rsidRDefault="00A02C93"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30E98" w14:textId="651A6B6F" w:rsidR="00A02C93" w:rsidRPr="00D27132" w:rsidRDefault="00A02C93" w:rsidP="00466B2E">
            <w:pPr>
              <w:pStyle w:val="TAL"/>
              <w:rPr>
                <w:sz w:val="16"/>
                <w:szCs w:val="16"/>
              </w:rPr>
            </w:pPr>
            <w:r w:rsidRPr="00D27132">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3A0A8" w14:textId="2BB06230" w:rsidR="00A02C93" w:rsidRPr="00D27132" w:rsidRDefault="00A02C93" w:rsidP="00964CC4">
            <w:pPr>
              <w:pStyle w:val="TAL"/>
              <w:rPr>
                <w:sz w:val="16"/>
                <w:szCs w:val="16"/>
              </w:rPr>
            </w:pPr>
            <w:r w:rsidRPr="00D27132">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712CA" w14:textId="1E554BC0" w:rsidR="00A02C93" w:rsidRPr="00D27132" w:rsidRDefault="00A02C93" w:rsidP="00964CC4">
            <w:pPr>
              <w:pStyle w:val="TAL"/>
              <w:rPr>
                <w:sz w:val="16"/>
                <w:szCs w:val="16"/>
              </w:rPr>
            </w:pPr>
            <w:r w:rsidRPr="00D27132">
              <w:rPr>
                <w:sz w:val="16"/>
                <w:szCs w:val="16"/>
              </w:rPr>
              <w:t>2857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38AD58" w14:textId="2DE0A340" w:rsidR="00A02C93" w:rsidRPr="00D27132" w:rsidRDefault="00A02C93"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5EDA45" w14:textId="255028A4" w:rsidR="00A02C93" w:rsidRPr="00D27132" w:rsidRDefault="00A02C93"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E83F9D" w14:textId="0858E0B5" w:rsidR="00A02C93" w:rsidRPr="00D27132" w:rsidRDefault="00A02C93" w:rsidP="00964CC4">
            <w:pPr>
              <w:rPr>
                <w:rFonts w:ascii="Arial" w:hAnsi="Arial"/>
                <w:noProof/>
                <w:sz w:val="16"/>
                <w:szCs w:val="16"/>
                <w:lang w:eastAsia="ko-KR"/>
              </w:rPr>
            </w:pPr>
            <w:r w:rsidRPr="00D27132">
              <w:rPr>
                <w:rFonts w:ascii="Arial" w:hAnsi="Arial"/>
                <w:noProof/>
                <w:sz w:val="16"/>
                <w:szCs w:val="16"/>
                <w:lang w:eastAsia="ko-KR"/>
              </w:rPr>
              <w:t>Correction on supportNewDMRS-Port-r16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7DD4CDD" w14:textId="6DF5E1D3" w:rsidR="00A02C93" w:rsidRPr="00D27132" w:rsidRDefault="00A02C93" w:rsidP="00964CC4">
            <w:pPr>
              <w:pStyle w:val="TAC"/>
              <w:jc w:val="left"/>
              <w:rPr>
                <w:sz w:val="16"/>
                <w:szCs w:val="16"/>
              </w:rPr>
            </w:pPr>
            <w:r w:rsidRPr="00D27132">
              <w:rPr>
                <w:sz w:val="16"/>
                <w:szCs w:val="16"/>
              </w:rPr>
              <w:t>16.7.0</w:t>
            </w:r>
          </w:p>
        </w:tc>
      </w:tr>
      <w:tr w:rsidR="00D27132" w:rsidRPr="00D27132" w14:paraId="30A139C9"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1A1F815A" w14:textId="77777777" w:rsidR="00AF0F64" w:rsidRPr="00D27132" w:rsidRDefault="00AF0F64"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21351" w14:textId="3E40242B" w:rsidR="00AF0F64" w:rsidRPr="00D27132" w:rsidRDefault="00AF0F64" w:rsidP="00466B2E">
            <w:pPr>
              <w:pStyle w:val="TAL"/>
              <w:rPr>
                <w:sz w:val="16"/>
                <w:szCs w:val="16"/>
              </w:rPr>
            </w:pPr>
            <w:r w:rsidRPr="00D27132">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9BD80D" w14:textId="497A1C64" w:rsidR="00AF0F64" w:rsidRPr="00D27132" w:rsidRDefault="00AF0F64" w:rsidP="00964CC4">
            <w:pPr>
              <w:pStyle w:val="TAL"/>
              <w:rPr>
                <w:sz w:val="16"/>
                <w:szCs w:val="16"/>
              </w:rPr>
            </w:pPr>
            <w:r w:rsidRPr="00D27132">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C4B76" w14:textId="707A031E" w:rsidR="00AF0F64" w:rsidRPr="00D27132" w:rsidRDefault="00AF0F64" w:rsidP="00964CC4">
            <w:pPr>
              <w:pStyle w:val="TAL"/>
              <w:rPr>
                <w:sz w:val="16"/>
                <w:szCs w:val="16"/>
              </w:rPr>
            </w:pPr>
            <w:r w:rsidRPr="00D27132">
              <w:rPr>
                <w:sz w:val="16"/>
                <w:szCs w:val="16"/>
              </w:rPr>
              <w:t>2858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A78E16" w14:textId="37313320" w:rsidR="00AF0F64" w:rsidRPr="00D27132" w:rsidRDefault="00AF0F64"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2BFE1" w14:textId="0FFADBCB" w:rsidR="00AF0F64" w:rsidRPr="00D27132" w:rsidRDefault="00AF0F64"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587E510" w14:textId="5FF888BE" w:rsidR="00AF0F64" w:rsidRPr="00D27132" w:rsidRDefault="00AF0F64" w:rsidP="00964CC4">
            <w:pPr>
              <w:rPr>
                <w:rFonts w:ascii="Arial" w:hAnsi="Arial"/>
                <w:noProof/>
                <w:sz w:val="16"/>
                <w:szCs w:val="16"/>
                <w:lang w:eastAsia="ko-KR"/>
              </w:rPr>
            </w:pPr>
            <w:r w:rsidRPr="00D27132">
              <w:rPr>
                <w:rFonts w:ascii="Arial" w:hAnsi="Arial"/>
                <w:noProof/>
                <w:sz w:val="16"/>
                <w:szCs w:val="16"/>
                <w:lang w:eastAsia="ko-KR"/>
              </w:rPr>
              <w:t>Correction on pucch-SpatialRelationInfoId-v1610</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96B9E34" w14:textId="3F506350" w:rsidR="00AF0F64" w:rsidRPr="00D27132" w:rsidRDefault="00AF0F64" w:rsidP="00964CC4">
            <w:pPr>
              <w:pStyle w:val="TAC"/>
              <w:jc w:val="left"/>
              <w:rPr>
                <w:sz w:val="16"/>
                <w:szCs w:val="16"/>
              </w:rPr>
            </w:pPr>
            <w:r w:rsidRPr="00D27132">
              <w:rPr>
                <w:sz w:val="16"/>
                <w:szCs w:val="16"/>
              </w:rPr>
              <w:t>16.7.0</w:t>
            </w:r>
          </w:p>
        </w:tc>
      </w:tr>
      <w:tr w:rsidR="00D27132" w:rsidRPr="00D27132" w14:paraId="5D6F1D23"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692F663C" w14:textId="77777777" w:rsidR="00AF0F64" w:rsidRPr="00D27132" w:rsidRDefault="00AF0F64"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20268" w14:textId="1407EED9" w:rsidR="00AF0F64" w:rsidRPr="00D27132" w:rsidRDefault="00AF0F64" w:rsidP="00466B2E">
            <w:pPr>
              <w:pStyle w:val="TAL"/>
              <w:rPr>
                <w:sz w:val="16"/>
                <w:szCs w:val="16"/>
              </w:rPr>
            </w:pPr>
            <w:r w:rsidRPr="00D27132">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33E39" w14:textId="36DD00BD" w:rsidR="00AF0F64" w:rsidRPr="00D27132" w:rsidRDefault="00AF0F64" w:rsidP="00964CC4">
            <w:pPr>
              <w:pStyle w:val="TAL"/>
              <w:rPr>
                <w:sz w:val="16"/>
                <w:szCs w:val="16"/>
              </w:rPr>
            </w:pPr>
            <w:r w:rsidRPr="00D27132">
              <w:rPr>
                <w:sz w:val="16"/>
                <w:szCs w:val="16"/>
              </w:rPr>
              <w:t>RP-21334</w:t>
            </w:r>
            <w:r w:rsidR="00A4382C" w:rsidRPr="00D27132">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706DE" w14:textId="4F550032" w:rsidR="00AF0F64" w:rsidRPr="00D27132" w:rsidRDefault="00AF0F64" w:rsidP="00964CC4">
            <w:pPr>
              <w:pStyle w:val="TAL"/>
              <w:rPr>
                <w:sz w:val="16"/>
                <w:szCs w:val="16"/>
              </w:rPr>
            </w:pPr>
            <w:r w:rsidRPr="00D27132">
              <w:rPr>
                <w:sz w:val="16"/>
                <w:szCs w:val="16"/>
              </w:rPr>
              <w:t>2859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9F5DA5" w14:textId="0AF5656B" w:rsidR="00AF0F64" w:rsidRPr="00D27132" w:rsidRDefault="00AF0F64"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D86B78" w14:textId="034078E4" w:rsidR="00AF0F64" w:rsidRPr="00D27132" w:rsidRDefault="00AF0F64" w:rsidP="00964CC4">
            <w:pPr>
              <w:pStyle w:val="TAL"/>
              <w:rPr>
                <w:sz w:val="16"/>
                <w:szCs w:val="16"/>
              </w:rPr>
            </w:pPr>
            <w:r w:rsidRPr="00D27132">
              <w:rPr>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E9F9D0E" w14:textId="6EDE0FB1" w:rsidR="00AF0F64" w:rsidRPr="00D27132" w:rsidRDefault="00AF0F64" w:rsidP="00964CC4">
            <w:pPr>
              <w:rPr>
                <w:rFonts w:ascii="Arial" w:hAnsi="Arial"/>
                <w:noProof/>
                <w:sz w:val="16"/>
                <w:szCs w:val="16"/>
                <w:lang w:eastAsia="ko-KR"/>
              </w:rPr>
            </w:pPr>
            <w:r w:rsidRPr="00D27132">
              <w:rPr>
                <w:rFonts w:ascii="Arial" w:hAnsi="Arial"/>
                <w:noProof/>
                <w:sz w:val="16"/>
                <w:szCs w:val="16"/>
                <w:lang w:eastAsia="ko-KR"/>
              </w:rPr>
              <w:t>CR on 38.331 for introducing UE capability of txDiversity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C590058" w14:textId="194A57E6" w:rsidR="00AF0F64" w:rsidRPr="00D27132" w:rsidRDefault="00AF0F64" w:rsidP="00964CC4">
            <w:pPr>
              <w:pStyle w:val="TAC"/>
              <w:jc w:val="left"/>
              <w:rPr>
                <w:sz w:val="16"/>
                <w:szCs w:val="16"/>
              </w:rPr>
            </w:pPr>
            <w:r w:rsidRPr="00D27132">
              <w:rPr>
                <w:sz w:val="16"/>
                <w:szCs w:val="16"/>
              </w:rPr>
              <w:t>16.7.0</w:t>
            </w:r>
          </w:p>
        </w:tc>
      </w:tr>
      <w:tr w:rsidR="00D27132" w:rsidRPr="00D27132" w14:paraId="46E0AD27"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1A1F3D00" w14:textId="77777777" w:rsidR="00521DF3" w:rsidRPr="00D27132" w:rsidRDefault="00521DF3"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3DCA0" w14:textId="11A3E008" w:rsidR="00521DF3" w:rsidRPr="00D27132" w:rsidRDefault="00521DF3" w:rsidP="00466B2E">
            <w:pPr>
              <w:pStyle w:val="TAL"/>
              <w:rPr>
                <w:sz w:val="16"/>
                <w:szCs w:val="16"/>
              </w:rPr>
            </w:pPr>
            <w:r w:rsidRPr="00D27132">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E3C5BB" w14:textId="50ED2FBB" w:rsidR="00521DF3" w:rsidRPr="00D27132" w:rsidRDefault="00521DF3" w:rsidP="00964CC4">
            <w:pPr>
              <w:pStyle w:val="TAL"/>
              <w:rPr>
                <w:sz w:val="16"/>
                <w:szCs w:val="16"/>
              </w:rPr>
            </w:pPr>
            <w:r w:rsidRPr="00D27132">
              <w:rPr>
                <w:sz w:val="16"/>
                <w:szCs w:val="16"/>
              </w:rPr>
              <w:t>RP-213345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58E72" w14:textId="71429E20" w:rsidR="00521DF3" w:rsidRPr="00D27132" w:rsidRDefault="00521DF3" w:rsidP="00964CC4">
            <w:pPr>
              <w:pStyle w:val="TAL"/>
              <w:rPr>
                <w:sz w:val="16"/>
                <w:szCs w:val="16"/>
              </w:rPr>
            </w:pPr>
            <w:r w:rsidRPr="00D27132">
              <w:rPr>
                <w:sz w:val="16"/>
                <w:szCs w:val="16"/>
              </w:rPr>
              <w:t>2862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D67A63" w14:textId="58BB4B04" w:rsidR="00521DF3" w:rsidRPr="00D27132" w:rsidRDefault="00521DF3"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22130A" w14:textId="71234535" w:rsidR="00521DF3" w:rsidRPr="00D27132" w:rsidRDefault="00521DF3"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3412FD6" w14:textId="15B78A02" w:rsidR="00521DF3" w:rsidRPr="00D27132" w:rsidRDefault="00521DF3" w:rsidP="00964CC4">
            <w:pPr>
              <w:rPr>
                <w:rFonts w:ascii="Arial" w:hAnsi="Arial"/>
                <w:noProof/>
                <w:sz w:val="16"/>
                <w:szCs w:val="16"/>
                <w:lang w:eastAsia="ko-KR"/>
              </w:rPr>
            </w:pPr>
            <w:r w:rsidRPr="00D27132">
              <w:rPr>
                <w:rFonts w:ascii="Arial" w:hAnsi="Arial"/>
                <w:noProof/>
                <w:sz w:val="16"/>
                <w:szCs w:val="16"/>
                <w:lang w:eastAsia="ko-KR"/>
              </w:rPr>
              <w:t>CR on inter-frequency gapless measurement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6D51057" w14:textId="5E4C58AE" w:rsidR="00521DF3" w:rsidRPr="00D27132" w:rsidRDefault="00521DF3" w:rsidP="00964CC4">
            <w:pPr>
              <w:pStyle w:val="TAC"/>
              <w:jc w:val="left"/>
              <w:rPr>
                <w:sz w:val="16"/>
                <w:szCs w:val="16"/>
              </w:rPr>
            </w:pPr>
            <w:r w:rsidRPr="00D27132">
              <w:rPr>
                <w:sz w:val="16"/>
                <w:szCs w:val="16"/>
              </w:rPr>
              <w:t>16.7.0</w:t>
            </w:r>
          </w:p>
        </w:tc>
      </w:tr>
      <w:tr w:rsidR="00D27132" w:rsidRPr="00D27132" w14:paraId="5C28C54C"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683FA69D" w14:textId="77777777" w:rsidR="00034397" w:rsidRPr="00D27132" w:rsidRDefault="00034397"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7C288" w14:textId="7543165F" w:rsidR="00034397" w:rsidRPr="00D27132" w:rsidRDefault="00034397" w:rsidP="00034397">
            <w:pPr>
              <w:pStyle w:val="TAL"/>
              <w:rPr>
                <w:sz w:val="16"/>
                <w:szCs w:val="16"/>
              </w:rPr>
            </w:pPr>
            <w:r w:rsidRPr="00D27132">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1ECB21" w14:textId="21477E57" w:rsidR="00034397" w:rsidRPr="00D27132" w:rsidRDefault="00034397" w:rsidP="00964CC4">
            <w:pPr>
              <w:pStyle w:val="TAL"/>
              <w:rPr>
                <w:sz w:val="16"/>
                <w:szCs w:val="16"/>
              </w:rPr>
            </w:pPr>
            <w:r w:rsidRPr="00D27132">
              <w:rPr>
                <w:sz w:val="16"/>
                <w:szCs w:val="16"/>
              </w:rPr>
              <w:t>RP-213344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635DDF" w14:textId="63F6D5DA" w:rsidR="00034397" w:rsidRPr="00D27132" w:rsidRDefault="00034397" w:rsidP="00964CC4">
            <w:pPr>
              <w:pStyle w:val="TAL"/>
              <w:rPr>
                <w:sz w:val="16"/>
                <w:szCs w:val="16"/>
              </w:rPr>
            </w:pPr>
            <w:r w:rsidRPr="00D27132">
              <w:rPr>
                <w:sz w:val="16"/>
                <w:szCs w:val="16"/>
              </w:rPr>
              <w:t>2864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150648" w14:textId="0F76F28D" w:rsidR="00034397" w:rsidRPr="00D27132" w:rsidRDefault="00034397"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9EE2EE" w14:textId="6143C358" w:rsidR="00034397" w:rsidRPr="00D27132" w:rsidRDefault="00034397"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8749829" w14:textId="66CBD59E" w:rsidR="00034397" w:rsidRPr="00D27132" w:rsidRDefault="00034397" w:rsidP="00964CC4">
            <w:pPr>
              <w:rPr>
                <w:rFonts w:ascii="Arial" w:hAnsi="Arial"/>
                <w:noProof/>
                <w:sz w:val="16"/>
                <w:szCs w:val="16"/>
                <w:lang w:eastAsia="ko-KR"/>
              </w:rPr>
            </w:pPr>
            <w:r w:rsidRPr="00D27132">
              <w:rPr>
                <w:rFonts w:ascii="Arial" w:hAnsi="Arial"/>
                <w:noProof/>
                <w:sz w:val="16"/>
                <w:szCs w:val="16"/>
                <w:lang w:eastAsia="ko-KR"/>
              </w:rPr>
              <w:t>SON-MDT changes agreed in RAN</w:t>
            </w:r>
            <w:r w:rsidR="002372B3" w:rsidRPr="00D27132">
              <w:rPr>
                <w:rFonts w:ascii="Arial" w:hAnsi="Arial"/>
                <w:noProof/>
                <w:sz w:val="16"/>
                <w:szCs w:val="16"/>
                <w:lang w:eastAsia="ko-KR"/>
              </w:rPr>
              <w:t>2</w:t>
            </w:r>
            <w:r w:rsidRPr="00D27132">
              <w:rPr>
                <w:rFonts w:ascii="Arial" w:hAnsi="Arial"/>
                <w:noProof/>
                <w:sz w:val="16"/>
                <w:szCs w:val="16"/>
                <w:lang w:eastAsia="ko-KR"/>
              </w:rPr>
              <w:t>#116 meeting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BFE0C3F" w14:textId="6A74B075" w:rsidR="00034397" w:rsidRPr="00D27132" w:rsidRDefault="00034397" w:rsidP="00964CC4">
            <w:pPr>
              <w:pStyle w:val="TAC"/>
              <w:jc w:val="left"/>
              <w:rPr>
                <w:sz w:val="16"/>
                <w:szCs w:val="16"/>
              </w:rPr>
            </w:pPr>
            <w:r w:rsidRPr="00D27132">
              <w:rPr>
                <w:sz w:val="16"/>
                <w:szCs w:val="16"/>
              </w:rPr>
              <w:t>16.7.0</w:t>
            </w:r>
          </w:p>
        </w:tc>
      </w:tr>
      <w:bookmarkEnd w:id="2"/>
      <w:bookmarkEnd w:id="3"/>
      <w:bookmarkEnd w:id="4"/>
      <w:bookmarkEnd w:id="5"/>
      <w:bookmarkEnd w:id="6"/>
      <w:bookmarkEnd w:id="7"/>
      <w:bookmarkEnd w:id="8"/>
      <w:bookmarkEnd w:id="9"/>
      <w:bookmarkEnd w:id="10"/>
      <w:bookmarkEnd w:id="11"/>
      <w:bookmarkEnd w:id="12"/>
      <w:bookmarkEnd w:id="13"/>
    </w:tbl>
    <w:p w14:paraId="62174683" w14:textId="5FD969E4" w:rsidR="00AE631B" w:rsidRPr="00D27132" w:rsidRDefault="00AE631B" w:rsidP="00AE631B">
      <w:pPr>
        <w:rPr>
          <w:iCs/>
        </w:rPr>
      </w:pPr>
    </w:p>
    <w:sectPr w:rsidR="00AE631B" w:rsidRPr="00D27132" w:rsidSect="002C5D28">
      <w:headerReference w:type="default" r:id="rId27"/>
      <w:footerReference w:type="default" r:id="rId28"/>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A5E007" w14:textId="77777777" w:rsidR="003B50BF" w:rsidRDefault="003B50BF">
      <w:r>
        <w:separator/>
      </w:r>
    </w:p>
  </w:endnote>
  <w:endnote w:type="continuationSeparator" w:id="0">
    <w:p w14:paraId="45E58CDF" w14:textId="77777777" w:rsidR="003B50BF" w:rsidRDefault="003B50BF">
      <w:r>
        <w:continuationSeparator/>
      </w:r>
    </w:p>
  </w:endnote>
  <w:endnote w:type="continuationNotice" w:id="1">
    <w:p w14:paraId="290C8174" w14:textId="77777777" w:rsidR="003B50BF" w:rsidRDefault="003B50B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604020202020204"/>
    <w:charset w:val="00"/>
    <w:family w:val="swiss"/>
    <w:pitch w:val="variable"/>
    <w:sig w:usb0="E00022FF" w:usb1="C000205B" w:usb2="00000009" w:usb3="00000000" w:csb0="000001DF" w:csb1="00000000"/>
  </w:font>
  <w:font w:name="Consolas">
    <w:panose1 w:val="020B0609020204030204"/>
    <w:charset w:val="00"/>
    <w:family w:val="modern"/>
    <w:pitch w:val="fixed"/>
    <w:sig w:usb0="E10002FF" w:usb1="4000F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Yu Mincho">
    <w:altName w:val="游明朝"/>
    <w:panose1 w:val="02020400000000000000"/>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Calibri">
    <w:panose1 w:val="020F0502020204030204"/>
    <w:charset w:val="00"/>
    <w:family w:val="swiss"/>
    <w:pitch w:val="variable"/>
    <w:sig w:usb0="E0002AFF" w:usb1="C000ACFF" w:usb2="00000009" w:usb3="00000000" w:csb0="000001FF" w:csb1="00000000"/>
  </w:font>
  <w:font w:name="DotumChe">
    <w:panose1 w:val="020B0609000101010101"/>
    <w:charset w:val="81"/>
    <w:family w:val="modern"/>
    <w:pitch w:val="fixed"/>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 w:name="Times">
    <w:panose1 w:val="00000500000000020000"/>
    <w:charset w:val="00"/>
    <w:family w:val="auto"/>
    <w:pitch w:val="variable"/>
    <w:sig w:usb0="E00002FF" w:usb1="5000205A" w:usb2="00000000" w:usb3="00000000" w:csb0="0000019F" w:csb1="00000000"/>
  </w:font>
  <w:font w:name="MS PGothic">
    <w:panose1 w:val="020B0600070205080204"/>
    <w:charset w:val="80"/>
    <w:family w:val="swiss"/>
    <w:pitch w:val="variable"/>
    <w:sig w:usb0="E00002FF" w:usb1="6AC7FDFB" w:usb2="08000012" w:usb3="00000000" w:csb0="0002009F" w:csb1="00000000"/>
  </w:font>
  <w:font w:name="v4.2.0">
    <w:altName w:val="Times New Roman"/>
    <w:panose1 w:val="020B0604020202020204"/>
    <w:charset w:val="00"/>
    <w:family w:val="auto"/>
    <w:pitch w:val="default"/>
  </w:font>
  <w:font w:name="PMingLiU">
    <w:altName w:val="新細明體"/>
    <w:panose1 w:val="02020500000000000000"/>
    <w:charset w:val="88"/>
    <w:family w:val="roman"/>
    <w:pitch w:val="variable"/>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75843D" w14:textId="77777777" w:rsidR="00260471" w:rsidRDefault="0026047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12D9DB" w14:textId="77777777" w:rsidR="003B50BF" w:rsidRDefault="003B50BF">
      <w:r>
        <w:separator/>
      </w:r>
    </w:p>
  </w:footnote>
  <w:footnote w:type="continuationSeparator" w:id="0">
    <w:p w14:paraId="714161C4" w14:textId="77777777" w:rsidR="003B50BF" w:rsidRDefault="003B50BF">
      <w:r>
        <w:continuationSeparator/>
      </w:r>
    </w:p>
  </w:footnote>
  <w:footnote w:type="continuationNotice" w:id="1">
    <w:p w14:paraId="4F45E4E0" w14:textId="77777777" w:rsidR="003B50BF" w:rsidRDefault="003B50B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64B18C" w14:textId="77777777" w:rsidR="00260471" w:rsidRDefault="00260471" w:rsidP="00255542">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2A5E47" w14:textId="4DB26FB5" w:rsidR="00260471" w:rsidRPr="00AC4535" w:rsidRDefault="00260471" w:rsidP="00CA3ECC">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A1398">
      <w:rPr>
        <w:rFonts w:ascii="Arial" w:hAnsi="Arial" w:cs="Arial"/>
        <w:b/>
        <w:noProof/>
        <w:sz w:val="18"/>
        <w:szCs w:val="18"/>
      </w:rPr>
      <w:t>338</w:t>
    </w:r>
    <w:r>
      <w:rPr>
        <w:rFonts w:ascii="Arial" w:hAnsi="Arial" w:cs="Arial"/>
        <w:b/>
        <w:sz w:val="18"/>
        <w:szCs w:val="18"/>
      </w:rPr>
      <w:fldChar w:fldCharType="end"/>
    </w:r>
    <w:r>
      <w:ptab w:relativeTo="margin" w:alignment="right" w:leader="none"/>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611416" w14:textId="5A08265E" w:rsidR="00260471" w:rsidRDefault="00260471">
    <w:pPr>
      <w:framePr w:h="284" w:hRule="exact" w:wrap="around" w:vAnchor="text" w:hAnchor="margin" w:xAlign="right" w:y="1"/>
      <w:rPr>
        <w:rFonts w:ascii="Arial" w:hAnsi="Arial" w:cs="Arial"/>
        <w:b/>
        <w:sz w:val="18"/>
        <w:szCs w:val="18"/>
      </w:rPr>
    </w:pPr>
  </w:p>
  <w:p w14:paraId="7E4C60FC" w14:textId="1887ED43" w:rsidR="00260471" w:rsidRDefault="0026047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A1398">
      <w:rPr>
        <w:rFonts w:ascii="Arial" w:hAnsi="Arial" w:cs="Arial"/>
        <w:b/>
        <w:noProof/>
        <w:sz w:val="18"/>
        <w:szCs w:val="18"/>
      </w:rPr>
      <w:t>731</w:t>
    </w:r>
    <w:r>
      <w:rPr>
        <w:rFonts w:ascii="Arial" w:hAnsi="Arial" w:cs="Arial"/>
        <w:b/>
        <w:sz w:val="18"/>
        <w:szCs w:val="18"/>
      </w:rPr>
      <w:fldChar w:fldCharType="end"/>
    </w:r>
  </w:p>
  <w:p w14:paraId="5331B14F" w14:textId="05B4D3A5" w:rsidR="00260471" w:rsidRDefault="00260471">
    <w:pPr>
      <w:framePr w:h="284" w:hRule="exact" w:wrap="around" w:vAnchor="text" w:hAnchor="margin" w:y="7"/>
      <w:rPr>
        <w:rFonts w:ascii="Arial" w:hAnsi="Arial" w:cs="Arial"/>
        <w:b/>
        <w:sz w:val="18"/>
        <w:szCs w:val="18"/>
      </w:rPr>
    </w:pPr>
  </w:p>
  <w:p w14:paraId="346C1704" w14:textId="77777777" w:rsidR="00260471" w:rsidRDefault="00260471">
    <w:pPr>
      <w:pStyle w:val="Header"/>
    </w:pPr>
  </w:p>
  <w:p w14:paraId="31BBBCD6" w14:textId="77777777" w:rsidR="00260471" w:rsidRDefault="0026047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EC575C6"/>
    <w:multiLevelType w:val="singleLevel"/>
    <w:tmpl w:val="EEC575C6"/>
    <w:lvl w:ilvl="0">
      <w:start w:val="1"/>
      <w:numFmt w:val="decimal"/>
      <w:lvlText w:val="%1&gt;"/>
      <w:lvlJc w:val="left"/>
    </w:lvl>
  </w:abstractNum>
  <w:abstractNum w:abstractNumId="1" w15:restartNumberingAfterBreak="0">
    <w:nsid w:val="FFFFFF7F"/>
    <w:multiLevelType w:val="singleLevel"/>
    <w:tmpl w:val="7E0AAC64"/>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6B10A8A2"/>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3A6A491E"/>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3A6CBB90"/>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CCB4A5F8"/>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E1EA4DB8"/>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3DCAFDE6"/>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707165"/>
    <w:multiLevelType w:val="hybridMultilevel"/>
    <w:tmpl w:val="E8906BBC"/>
    <w:lvl w:ilvl="0" w:tplc="86C6C65A">
      <w:start w:val="9"/>
      <w:numFmt w:val="decimal"/>
      <w:lvlText w:val="%1."/>
      <w:lvlJc w:val="left"/>
      <w:pPr>
        <w:ind w:left="4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3A63908"/>
    <w:multiLevelType w:val="hybridMultilevel"/>
    <w:tmpl w:val="86E22210"/>
    <w:lvl w:ilvl="0" w:tplc="0B68F3B8">
      <w:start w:val="1"/>
      <w:numFmt w:val="decimal"/>
      <w:lvlText w:val="%1&gt;"/>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10" w15:restartNumberingAfterBreak="0">
    <w:nsid w:val="0C350ADB"/>
    <w:multiLevelType w:val="hybridMultilevel"/>
    <w:tmpl w:val="02945E10"/>
    <w:lvl w:ilvl="0" w:tplc="0BC85298">
      <w:numFmt w:val="bullet"/>
      <w:lvlText w:val="-"/>
      <w:lvlJc w:val="left"/>
      <w:pPr>
        <w:ind w:left="760" w:hanging="36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15:restartNumberingAfterBreak="0">
    <w:nsid w:val="0C4B3DE0"/>
    <w:multiLevelType w:val="hybridMultilevel"/>
    <w:tmpl w:val="E66A082E"/>
    <w:lvl w:ilvl="0" w:tplc="BEDCA2E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2" w15:restartNumberingAfterBreak="0">
    <w:nsid w:val="18F65C6F"/>
    <w:multiLevelType w:val="hybridMultilevel"/>
    <w:tmpl w:val="74C65A2E"/>
    <w:lvl w:ilvl="0" w:tplc="BF8A916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3" w15:restartNumberingAfterBreak="0">
    <w:nsid w:val="29D51D86"/>
    <w:multiLevelType w:val="hybridMultilevel"/>
    <w:tmpl w:val="86FAC6D0"/>
    <w:lvl w:ilvl="0" w:tplc="C07279DC">
      <w:start w:val="2021"/>
      <w:numFmt w:val="bullet"/>
      <w:lvlText w:val="-"/>
      <w:lvlJc w:val="left"/>
      <w:pPr>
        <w:ind w:left="460" w:hanging="360"/>
      </w:pPr>
      <w:rPr>
        <w:rFonts w:ascii="Arial" w:eastAsia="MS Mincho" w:hAnsi="Arial" w:cs="Arial" w:hint="default"/>
      </w:rPr>
    </w:lvl>
    <w:lvl w:ilvl="1" w:tplc="08090003">
      <w:start w:val="1"/>
      <w:numFmt w:val="bullet"/>
      <w:lvlText w:val="o"/>
      <w:lvlJc w:val="left"/>
      <w:pPr>
        <w:ind w:left="1180" w:hanging="360"/>
      </w:pPr>
      <w:rPr>
        <w:rFonts w:ascii="Courier New" w:hAnsi="Courier New" w:cs="Courier New" w:hint="default"/>
      </w:rPr>
    </w:lvl>
    <w:lvl w:ilvl="2" w:tplc="08090005">
      <w:start w:val="1"/>
      <w:numFmt w:val="bullet"/>
      <w:lvlText w:val=""/>
      <w:lvlJc w:val="left"/>
      <w:pPr>
        <w:ind w:left="1900" w:hanging="360"/>
      </w:pPr>
      <w:rPr>
        <w:rFonts w:ascii="Wingdings" w:hAnsi="Wingdings" w:hint="default"/>
      </w:rPr>
    </w:lvl>
    <w:lvl w:ilvl="3" w:tplc="08090001">
      <w:start w:val="1"/>
      <w:numFmt w:val="bullet"/>
      <w:lvlText w:val=""/>
      <w:lvlJc w:val="left"/>
      <w:pPr>
        <w:ind w:left="2620" w:hanging="360"/>
      </w:pPr>
      <w:rPr>
        <w:rFonts w:ascii="Symbol" w:hAnsi="Symbol" w:hint="default"/>
      </w:rPr>
    </w:lvl>
    <w:lvl w:ilvl="4" w:tplc="08090003">
      <w:start w:val="1"/>
      <w:numFmt w:val="bullet"/>
      <w:lvlText w:val="o"/>
      <w:lvlJc w:val="left"/>
      <w:pPr>
        <w:ind w:left="3340" w:hanging="360"/>
      </w:pPr>
      <w:rPr>
        <w:rFonts w:ascii="Courier New" w:hAnsi="Courier New" w:cs="Courier New" w:hint="default"/>
      </w:rPr>
    </w:lvl>
    <w:lvl w:ilvl="5" w:tplc="08090005">
      <w:start w:val="1"/>
      <w:numFmt w:val="bullet"/>
      <w:lvlText w:val=""/>
      <w:lvlJc w:val="left"/>
      <w:pPr>
        <w:ind w:left="4060" w:hanging="360"/>
      </w:pPr>
      <w:rPr>
        <w:rFonts w:ascii="Wingdings" w:hAnsi="Wingdings" w:hint="default"/>
      </w:rPr>
    </w:lvl>
    <w:lvl w:ilvl="6" w:tplc="08090001">
      <w:start w:val="1"/>
      <w:numFmt w:val="bullet"/>
      <w:lvlText w:val=""/>
      <w:lvlJc w:val="left"/>
      <w:pPr>
        <w:ind w:left="4780" w:hanging="360"/>
      </w:pPr>
      <w:rPr>
        <w:rFonts w:ascii="Symbol" w:hAnsi="Symbol" w:hint="default"/>
      </w:rPr>
    </w:lvl>
    <w:lvl w:ilvl="7" w:tplc="08090003">
      <w:start w:val="1"/>
      <w:numFmt w:val="bullet"/>
      <w:lvlText w:val="o"/>
      <w:lvlJc w:val="left"/>
      <w:pPr>
        <w:ind w:left="5500" w:hanging="360"/>
      </w:pPr>
      <w:rPr>
        <w:rFonts w:ascii="Courier New" w:hAnsi="Courier New" w:cs="Courier New" w:hint="default"/>
      </w:rPr>
    </w:lvl>
    <w:lvl w:ilvl="8" w:tplc="08090005">
      <w:start w:val="1"/>
      <w:numFmt w:val="bullet"/>
      <w:lvlText w:val=""/>
      <w:lvlJc w:val="left"/>
      <w:pPr>
        <w:ind w:left="6220" w:hanging="360"/>
      </w:pPr>
      <w:rPr>
        <w:rFonts w:ascii="Wingdings" w:hAnsi="Wingdings" w:hint="default"/>
      </w:rPr>
    </w:lvl>
  </w:abstractNum>
  <w:abstractNum w:abstractNumId="14" w15:restartNumberingAfterBreak="0">
    <w:nsid w:val="2D694DE3"/>
    <w:multiLevelType w:val="hybridMultilevel"/>
    <w:tmpl w:val="7CBE1DD8"/>
    <w:lvl w:ilvl="0" w:tplc="9720375E">
      <w:start w:val="1"/>
      <w:numFmt w:val="decimal"/>
      <w:lvlText w:val="%1)"/>
      <w:lvlJc w:val="left"/>
      <w:pPr>
        <w:ind w:left="460" w:hanging="360"/>
      </w:pPr>
    </w:lvl>
    <w:lvl w:ilvl="1" w:tplc="08090019">
      <w:start w:val="1"/>
      <w:numFmt w:val="lowerLetter"/>
      <w:lvlText w:val="%2."/>
      <w:lvlJc w:val="left"/>
      <w:pPr>
        <w:ind w:left="1180" w:hanging="360"/>
      </w:pPr>
    </w:lvl>
    <w:lvl w:ilvl="2" w:tplc="0809001B">
      <w:start w:val="1"/>
      <w:numFmt w:val="lowerRoman"/>
      <w:lvlText w:val="%3."/>
      <w:lvlJc w:val="right"/>
      <w:pPr>
        <w:ind w:left="1900" w:hanging="180"/>
      </w:pPr>
    </w:lvl>
    <w:lvl w:ilvl="3" w:tplc="0809000F">
      <w:start w:val="1"/>
      <w:numFmt w:val="decimal"/>
      <w:lvlText w:val="%4."/>
      <w:lvlJc w:val="left"/>
      <w:pPr>
        <w:ind w:left="2620" w:hanging="360"/>
      </w:pPr>
    </w:lvl>
    <w:lvl w:ilvl="4" w:tplc="08090019">
      <w:start w:val="1"/>
      <w:numFmt w:val="lowerLetter"/>
      <w:lvlText w:val="%5."/>
      <w:lvlJc w:val="left"/>
      <w:pPr>
        <w:ind w:left="3340" w:hanging="360"/>
      </w:pPr>
    </w:lvl>
    <w:lvl w:ilvl="5" w:tplc="0809001B">
      <w:start w:val="1"/>
      <w:numFmt w:val="lowerRoman"/>
      <w:lvlText w:val="%6."/>
      <w:lvlJc w:val="right"/>
      <w:pPr>
        <w:ind w:left="4060" w:hanging="180"/>
      </w:pPr>
    </w:lvl>
    <w:lvl w:ilvl="6" w:tplc="0809000F">
      <w:start w:val="1"/>
      <w:numFmt w:val="decimal"/>
      <w:lvlText w:val="%7."/>
      <w:lvlJc w:val="left"/>
      <w:pPr>
        <w:ind w:left="4780" w:hanging="360"/>
      </w:pPr>
    </w:lvl>
    <w:lvl w:ilvl="7" w:tplc="08090019">
      <w:start w:val="1"/>
      <w:numFmt w:val="lowerLetter"/>
      <w:lvlText w:val="%8."/>
      <w:lvlJc w:val="left"/>
      <w:pPr>
        <w:ind w:left="5500" w:hanging="360"/>
      </w:pPr>
    </w:lvl>
    <w:lvl w:ilvl="8" w:tplc="0809001B">
      <w:start w:val="1"/>
      <w:numFmt w:val="lowerRoman"/>
      <w:lvlText w:val="%9."/>
      <w:lvlJc w:val="right"/>
      <w:pPr>
        <w:ind w:left="6220" w:hanging="180"/>
      </w:pPr>
    </w:lvl>
  </w:abstractNum>
  <w:abstractNum w:abstractNumId="15" w15:restartNumberingAfterBreak="0">
    <w:nsid w:val="47E313BC"/>
    <w:multiLevelType w:val="hybridMultilevel"/>
    <w:tmpl w:val="44141CFA"/>
    <w:lvl w:ilvl="0" w:tplc="47921BAE">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16" w15:restartNumberingAfterBreak="0">
    <w:nsid w:val="5070283C"/>
    <w:multiLevelType w:val="multilevel"/>
    <w:tmpl w:val="9B8CF80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567F0646"/>
    <w:multiLevelType w:val="multilevel"/>
    <w:tmpl w:val="567F0646"/>
    <w:lvl w:ilvl="0">
      <w:numFmt w:val="bullet"/>
      <w:lvlText w:val="-"/>
      <w:lvlJc w:val="left"/>
      <w:pPr>
        <w:ind w:left="720" w:hanging="360"/>
      </w:pPr>
      <w:rPr>
        <w:rFonts w:ascii="Arial" w:eastAsia="MS Mincho"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577743EF"/>
    <w:multiLevelType w:val="hybridMultilevel"/>
    <w:tmpl w:val="7CBE1DD8"/>
    <w:lvl w:ilvl="0" w:tplc="9720375E">
      <w:start w:val="1"/>
      <w:numFmt w:val="decimal"/>
      <w:lvlText w:val="%1)"/>
      <w:lvlJc w:val="left"/>
      <w:pPr>
        <w:ind w:left="460" w:hanging="360"/>
      </w:pPr>
    </w:lvl>
    <w:lvl w:ilvl="1" w:tplc="08090019">
      <w:start w:val="1"/>
      <w:numFmt w:val="lowerLetter"/>
      <w:lvlText w:val="%2."/>
      <w:lvlJc w:val="left"/>
      <w:pPr>
        <w:ind w:left="1180" w:hanging="360"/>
      </w:pPr>
    </w:lvl>
    <w:lvl w:ilvl="2" w:tplc="0809001B">
      <w:start w:val="1"/>
      <w:numFmt w:val="lowerRoman"/>
      <w:lvlText w:val="%3."/>
      <w:lvlJc w:val="right"/>
      <w:pPr>
        <w:ind w:left="1900" w:hanging="180"/>
      </w:pPr>
    </w:lvl>
    <w:lvl w:ilvl="3" w:tplc="0809000F">
      <w:start w:val="1"/>
      <w:numFmt w:val="decimal"/>
      <w:lvlText w:val="%4."/>
      <w:lvlJc w:val="left"/>
      <w:pPr>
        <w:ind w:left="2620" w:hanging="360"/>
      </w:pPr>
    </w:lvl>
    <w:lvl w:ilvl="4" w:tplc="08090019">
      <w:start w:val="1"/>
      <w:numFmt w:val="lowerLetter"/>
      <w:lvlText w:val="%5."/>
      <w:lvlJc w:val="left"/>
      <w:pPr>
        <w:ind w:left="3340" w:hanging="360"/>
      </w:pPr>
    </w:lvl>
    <w:lvl w:ilvl="5" w:tplc="0809001B">
      <w:start w:val="1"/>
      <w:numFmt w:val="lowerRoman"/>
      <w:lvlText w:val="%6."/>
      <w:lvlJc w:val="right"/>
      <w:pPr>
        <w:ind w:left="4060" w:hanging="180"/>
      </w:pPr>
    </w:lvl>
    <w:lvl w:ilvl="6" w:tplc="0809000F">
      <w:start w:val="1"/>
      <w:numFmt w:val="decimal"/>
      <w:lvlText w:val="%7."/>
      <w:lvlJc w:val="left"/>
      <w:pPr>
        <w:ind w:left="4780" w:hanging="360"/>
      </w:pPr>
    </w:lvl>
    <w:lvl w:ilvl="7" w:tplc="08090019">
      <w:start w:val="1"/>
      <w:numFmt w:val="lowerLetter"/>
      <w:lvlText w:val="%8."/>
      <w:lvlJc w:val="left"/>
      <w:pPr>
        <w:ind w:left="5500" w:hanging="360"/>
      </w:pPr>
    </w:lvl>
    <w:lvl w:ilvl="8" w:tplc="0809001B">
      <w:start w:val="1"/>
      <w:numFmt w:val="lowerRoman"/>
      <w:lvlText w:val="%9."/>
      <w:lvlJc w:val="right"/>
      <w:pPr>
        <w:ind w:left="6220" w:hanging="180"/>
      </w:pPr>
    </w:lvl>
  </w:abstractNum>
  <w:abstractNum w:abstractNumId="19" w15:restartNumberingAfterBreak="0">
    <w:nsid w:val="633E123D"/>
    <w:multiLevelType w:val="hybridMultilevel"/>
    <w:tmpl w:val="9EE2DBF0"/>
    <w:lvl w:ilvl="0" w:tplc="2F4276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66F3560A"/>
    <w:multiLevelType w:val="hybridMultilevel"/>
    <w:tmpl w:val="1BC47172"/>
    <w:lvl w:ilvl="0" w:tplc="80FCADF6">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69AF2BAE"/>
    <w:multiLevelType w:val="hybridMultilevel"/>
    <w:tmpl w:val="B96AC29A"/>
    <w:lvl w:ilvl="0" w:tplc="F6F4B0D6">
      <w:start w:val="1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6E7009F9"/>
    <w:multiLevelType w:val="hybridMultilevel"/>
    <w:tmpl w:val="A16AF968"/>
    <w:lvl w:ilvl="0" w:tplc="0BDE8284">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7A7413A0"/>
    <w:multiLevelType w:val="hybridMultilevel"/>
    <w:tmpl w:val="88302182"/>
    <w:lvl w:ilvl="0" w:tplc="0809000F">
      <w:start w:val="3"/>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num w:numId="1">
    <w:abstractNumId w:val="0"/>
  </w:num>
  <w:num w:numId="2">
    <w:abstractNumId w:val="15"/>
  </w:num>
  <w:num w:numId="3">
    <w:abstractNumId w:val="19"/>
  </w:num>
  <w:num w:numId="4">
    <w:abstractNumId w:val="16"/>
  </w:num>
  <w:num w:numId="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7"/>
  </w:num>
  <w:num w:numId="8">
    <w:abstractNumId w:val="6"/>
  </w:num>
  <w:num w:numId="9">
    <w:abstractNumId w:val="5"/>
  </w:num>
  <w:num w:numId="10">
    <w:abstractNumId w:val="4"/>
  </w:num>
  <w:num w:numId="11">
    <w:abstractNumId w:val="3"/>
  </w:num>
  <w:num w:numId="12">
    <w:abstractNumId w:val="2"/>
  </w:num>
  <w:num w:numId="13">
    <w:abstractNumId w:val="1"/>
  </w:num>
  <w:num w:numId="14">
    <w:abstractNumId w:val="20"/>
  </w:num>
  <w:num w:numId="1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num>
  <w:num w:numId="17">
    <w:abstractNumId w:val="21"/>
  </w:num>
  <w:num w:numId="18">
    <w:abstractNumId w:val="11"/>
  </w:num>
  <w:num w:numId="19">
    <w:abstractNumId w:val="23"/>
  </w:num>
  <w:num w:numId="20">
    <w:abstractNumId w:val="12"/>
  </w:num>
  <w:num w:numId="21">
    <w:abstractNumId w:val="8"/>
  </w:num>
  <w:num w:numId="22">
    <w:abstractNumId w:val="22"/>
  </w:num>
  <w:num w:numId="23">
    <w:abstractNumId w:val="13"/>
  </w:num>
  <w:num w:numId="24">
    <w:abstractNumId w:val="10"/>
  </w:num>
  <w:num w:numId="2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7"/>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5">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4D3"/>
    <w:rsid w:val="000035DE"/>
    <w:rsid w:val="00003674"/>
    <w:rsid w:val="000037B0"/>
    <w:rsid w:val="00003CC1"/>
    <w:rsid w:val="00004679"/>
    <w:rsid w:val="000047A9"/>
    <w:rsid w:val="00004CCB"/>
    <w:rsid w:val="00004D24"/>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48F"/>
    <w:rsid w:val="000128BE"/>
    <w:rsid w:val="0001292F"/>
    <w:rsid w:val="00012B4E"/>
    <w:rsid w:val="00013757"/>
    <w:rsid w:val="000138A2"/>
    <w:rsid w:val="00013FCA"/>
    <w:rsid w:val="00014970"/>
    <w:rsid w:val="000149C7"/>
    <w:rsid w:val="00014E77"/>
    <w:rsid w:val="00015221"/>
    <w:rsid w:val="00015289"/>
    <w:rsid w:val="00015298"/>
    <w:rsid w:val="00015B6E"/>
    <w:rsid w:val="00015CA7"/>
    <w:rsid w:val="00015CFE"/>
    <w:rsid w:val="00015E1F"/>
    <w:rsid w:val="00016189"/>
    <w:rsid w:val="00016CEA"/>
    <w:rsid w:val="00017168"/>
    <w:rsid w:val="0001722F"/>
    <w:rsid w:val="00017449"/>
    <w:rsid w:val="00017EF7"/>
    <w:rsid w:val="0002199B"/>
    <w:rsid w:val="00021C07"/>
    <w:rsid w:val="00021E50"/>
    <w:rsid w:val="00021F61"/>
    <w:rsid w:val="00022071"/>
    <w:rsid w:val="00022435"/>
    <w:rsid w:val="00022E4A"/>
    <w:rsid w:val="00022EFB"/>
    <w:rsid w:val="0002308A"/>
    <w:rsid w:val="000230E5"/>
    <w:rsid w:val="0002335A"/>
    <w:rsid w:val="000235BA"/>
    <w:rsid w:val="00023A45"/>
    <w:rsid w:val="0002410C"/>
    <w:rsid w:val="000245C2"/>
    <w:rsid w:val="000247CD"/>
    <w:rsid w:val="00024A7F"/>
    <w:rsid w:val="00024E1A"/>
    <w:rsid w:val="00025B35"/>
    <w:rsid w:val="00025CD7"/>
    <w:rsid w:val="00025E2B"/>
    <w:rsid w:val="00025E83"/>
    <w:rsid w:val="00025E91"/>
    <w:rsid w:val="00025F12"/>
    <w:rsid w:val="00026599"/>
    <w:rsid w:val="00026AF1"/>
    <w:rsid w:val="000272D2"/>
    <w:rsid w:val="000273A0"/>
    <w:rsid w:val="000274FC"/>
    <w:rsid w:val="000303DD"/>
    <w:rsid w:val="000305EA"/>
    <w:rsid w:val="0003088B"/>
    <w:rsid w:val="00030C54"/>
    <w:rsid w:val="00030C76"/>
    <w:rsid w:val="00031180"/>
    <w:rsid w:val="00031281"/>
    <w:rsid w:val="000312A4"/>
    <w:rsid w:val="00031470"/>
    <w:rsid w:val="000319B6"/>
    <w:rsid w:val="00031DA8"/>
    <w:rsid w:val="00032209"/>
    <w:rsid w:val="00032340"/>
    <w:rsid w:val="0003265D"/>
    <w:rsid w:val="00032EE5"/>
    <w:rsid w:val="00032FE2"/>
    <w:rsid w:val="00033043"/>
    <w:rsid w:val="00033213"/>
    <w:rsid w:val="00033397"/>
    <w:rsid w:val="00033B0E"/>
    <w:rsid w:val="000342F6"/>
    <w:rsid w:val="00034397"/>
    <w:rsid w:val="0003439E"/>
    <w:rsid w:val="000343A5"/>
    <w:rsid w:val="0003441F"/>
    <w:rsid w:val="00034A87"/>
    <w:rsid w:val="0003508C"/>
    <w:rsid w:val="00035D25"/>
    <w:rsid w:val="0003639E"/>
    <w:rsid w:val="000363C1"/>
    <w:rsid w:val="0003677F"/>
    <w:rsid w:val="000368E6"/>
    <w:rsid w:val="00036A37"/>
    <w:rsid w:val="00036DE1"/>
    <w:rsid w:val="00036E50"/>
    <w:rsid w:val="0004001C"/>
    <w:rsid w:val="00040095"/>
    <w:rsid w:val="00040185"/>
    <w:rsid w:val="000406D5"/>
    <w:rsid w:val="00040CBF"/>
    <w:rsid w:val="00040DAA"/>
    <w:rsid w:val="00041435"/>
    <w:rsid w:val="00041938"/>
    <w:rsid w:val="00041BCA"/>
    <w:rsid w:val="00041EE7"/>
    <w:rsid w:val="00042159"/>
    <w:rsid w:val="00042E7A"/>
    <w:rsid w:val="00043408"/>
    <w:rsid w:val="0004359B"/>
    <w:rsid w:val="00043744"/>
    <w:rsid w:val="00043F81"/>
    <w:rsid w:val="00043F8D"/>
    <w:rsid w:val="000442E2"/>
    <w:rsid w:val="0004457B"/>
    <w:rsid w:val="00044AB8"/>
    <w:rsid w:val="00045391"/>
    <w:rsid w:val="00045D3C"/>
    <w:rsid w:val="00045EC0"/>
    <w:rsid w:val="0004615B"/>
    <w:rsid w:val="0004643E"/>
    <w:rsid w:val="00046C82"/>
    <w:rsid w:val="00046E54"/>
    <w:rsid w:val="0004715C"/>
    <w:rsid w:val="00050392"/>
    <w:rsid w:val="000504AE"/>
    <w:rsid w:val="00050563"/>
    <w:rsid w:val="00050C84"/>
    <w:rsid w:val="00050E39"/>
    <w:rsid w:val="00050EA3"/>
    <w:rsid w:val="000514F7"/>
    <w:rsid w:val="000517E2"/>
    <w:rsid w:val="000517F2"/>
    <w:rsid w:val="00051834"/>
    <w:rsid w:val="00051958"/>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832"/>
    <w:rsid w:val="00054A22"/>
    <w:rsid w:val="00055382"/>
    <w:rsid w:val="0005589D"/>
    <w:rsid w:val="000558E7"/>
    <w:rsid w:val="00055C34"/>
    <w:rsid w:val="00055D34"/>
    <w:rsid w:val="00055D57"/>
    <w:rsid w:val="00055DB7"/>
    <w:rsid w:val="00055DD7"/>
    <w:rsid w:val="00056235"/>
    <w:rsid w:val="000567AB"/>
    <w:rsid w:val="00056A4B"/>
    <w:rsid w:val="0005704D"/>
    <w:rsid w:val="00057356"/>
    <w:rsid w:val="00057574"/>
    <w:rsid w:val="00057659"/>
    <w:rsid w:val="000602A5"/>
    <w:rsid w:val="0006088A"/>
    <w:rsid w:val="000609B1"/>
    <w:rsid w:val="00060B35"/>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756"/>
    <w:rsid w:val="00064A52"/>
    <w:rsid w:val="00064A83"/>
    <w:rsid w:val="000655A6"/>
    <w:rsid w:val="000658FB"/>
    <w:rsid w:val="00065C74"/>
    <w:rsid w:val="00065CF7"/>
    <w:rsid w:val="00066123"/>
    <w:rsid w:val="000661D5"/>
    <w:rsid w:val="0006633D"/>
    <w:rsid w:val="00066645"/>
    <w:rsid w:val="00066ED6"/>
    <w:rsid w:val="00066F80"/>
    <w:rsid w:val="0006762C"/>
    <w:rsid w:val="00067669"/>
    <w:rsid w:val="000676BB"/>
    <w:rsid w:val="00067FD5"/>
    <w:rsid w:val="00070769"/>
    <w:rsid w:val="00070859"/>
    <w:rsid w:val="000708FF"/>
    <w:rsid w:val="00070947"/>
    <w:rsid w:val="00070B8B"/>
    <w:rsid w:val="0007103F"/>
    <w:rsid w:val="00071057"/>
    <w:rsid w:val="000710FB"/>
    <w:rsid w:val="0007117C"/>
    <w:rsid w:val="0007230C"/>
    <w:rsid w:val="00072316"/>
    <w:rsid w:val="0007255E"/>
    <w:rsid w:val="00072E90"/>
    <w:rsid w:val="00073246"/>
    <w:rsid w:val="0007351E"/>
    <w:rsid w:val="00073A65"/>
    <w:rsid w:val="00073C2B"/>
    <w:rsid w:val="00074553"/>
    <w:rsid w:val="00074B98"/>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ECD"/>
    <w:rsid w:val="00082F94"/>
    <w:rsid w:val="00082FD9"/>
    <w:rsid w:val="000834D1"/>
    <w:rsid w:val="0008350B"/>
    <w:rsid w:val="0008379B"/>
    <w:rsid w:val="00083B22"/>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6C9"/>
    <w:rsid w:val="00090708"/>
    <w:rsid w:val="00090C6C"/>
    <w:rsid w:val="00090DB8"/>
    <w:rsid w:val="00090DDE"/>
    <w:rsid w:val="00090F95"/>
    <w:rsid w:val="0009124F"/>
    <w:rsid w:val="00091300"/>
    <w:rsid w:val="000916F4"/>
    <w:rsid w:val="00091936"/>
    <w:rsid w:val="00091EC7"/>
    <w:rsid w:val="000920F6"/>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601"/>
    <w:rsid w:val="00096AC1"/>
    <w:rsid w:val="00096F06"/>
    <w:rsid w:val="00096FD5"/>
    <w:rsid w:val="00097024"/>
    <w:rsid w:val="00097470"/>
    <w:rsid w:val="00097556"/>
    <w:rsid w:val="00097892"/>
    <w:rsid w:val="000A03AD"/>
    <w:rsid w:val="000A0D34"/>
    <w:rsid w:val="000A1435"/>
    <w:rsid w:val="000A178F"/>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C30"/>
    <w:rsid w:val="000B1F8F"/>
    <w:rsid w:val="000B2274"/>
    <w:rsid w:val="000B242D"/>
    <w:rsid w:val="000B2588"/>
    <w:rsid w:val="000B29EC"/>
    <w:rsid w:val="000B2AC7"/>
    <w:rsid w:val="000B2C84"/>
    <w:rsid w:val="000B3477"/>
    <w:rsid w:val="000B37A8"/>
    <w:rsid w:val="000B39DA"/>
    <w:rsid w:val="000B39EE"/>
    <w:rsid w:val="000B3FDE"/>
    <w:rsid w:val="000B440A"/>
    <w:rsid w:val="000B4A46"/>
    <w:rsid w:val="000B5080"/>
    <w:rsid w:val="000B51AC"/>
    <w:rsid w:val="000B52FD"/>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63"/>
    <w:rsid w:val="000C019D"/>
    <w:rsid w:val="000C038A"/>
    <w:rsid w:val="000C0433"/>
    <w:rsid w:val="000C0529"/>
    <w:rsid w:val="000C053A"/>
    <w:rsid w:val="000C0B8E"/>
    <w:rsid w:val="000C0CD9"/>
    <w:rsid w:val="000C0F63"/>
    <w:rsid w:val="000C157F"/>
    <w:rsid w:val="000C17BC"/>
    <w:rsid w:val="000C183C"/>
    <w:rsid w:val="000C19B7"/>
    <w:rsid w:val="000C1D5C"/>
    <w:rsid w:val="000C2040"/>
    <w:rsid w:val="000C2783"/>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8F6"/>
    <w:rsid w:val="000C6AD6"/>
    <w:rsid w:val="000C6B6E"/>
    <w:rsid w:val="000C7315"/>
    <w:rsid w:val="000C7399"/>
    <w:rsid w:val="000C7493"/>
    <w:rsid w:val="000C75ED"/>
    <w:rsid w:val="000C7737"/>
    <w:rsid w:val="000C7810"/>
    <w:rsid w:val="000C7E28"/>
    <w:rsid w:val="000C7E4D"/>
    <w:rsid w:val="000D05BC"/>
    <w:rsid w:val="000D0986"/>
    <w:rsid w:val="000D110C"/>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6CA"/>
    <w:rsid w:val="000D679A"/>
    <w:rsid w:val="000D7A08"/>
    <w:rsid w:val="000D7F1B"/>
    <w:rsid w:val="000E08F8"/>
    <w:rsid w:val="000E0A21"/>
    <w:rsid w:val="000E0A42"/>
    <w:rsid w:val="000E0A9D"/>
    <w:rsid w:val="000E0B66"/>
    <w:rsid w:val="000E0E18"/>
    <w:rsid w:val="000E103A"/>
    <w:rsid w:val="000E12C3"/>
    <w:rsid w:val="000E15BF"/>
    <w:rsid w:val="000E1B79"/>
    <w:rsid w:val="000E1C3E"/>
    <w:rsid w:val="000E1CAF"/>
    <w:rsid w:val="000E1F40"/>
    <w:rsid w:val="000E24F4"/>
    <w:rsid w:val="000E2573"/>
    <w:rsid w:val="000E2948"/>
    <w:rsid w:val="000E2BBF"/>
    <w:rsid w:val="000E3300"/>
    <w:rsid w:val="000E3311"/>
    <w:rsid w:val="000E3546"/>
    <w:rsid w:val="000E35AE"/>
    <w:rsid w:val="000E35CC"/>
    <w:rsid w:val="000E35DC"/>
    <w:rsid w:val="000E363E"/>
    <w:rsid w:val="000E3647"/>
    <w:rsid w:val="000E378A"/>
    <w:rsid w:val="000E3BE6"/>
    <w:rsid w:val="000E3EAB"/>
    <w:rsid w:val="000E42F4"/>
    <w:rsid w:val="000E42F8"/>
    <w:rsid w:val="000E4A1F"/>
    <w:rsid w:val="000E4C11"/>
    <w:rsid w:val="000E550B"/>
    <w:rsid w:val="000E5A30"/>
    <w:rsid w:val="000E630F"/>
    <w:rsid w:val="000E66B3"/>
    <w:rsid w:val="000E69FD"/>
    <w:rsid w:val="000E6E48"/>
    <w:rsid w:val="000E759C"/>
    <w:rsid w:val="000E7942"/>
    <w:rsid w:val="000E7ABB"/>
    <w:rsid w:val="000E7B65"/>
    <w:rsid w:val="000E7C83"/>
    <w:rsid w:val="000F0741"/>
    <w:rsid w:val="000F07AB"/>
    <w:rsid w:val="000F0E47"/>
    <w:rsid w:val="000F17D5"/>
    <w:rsid w:val="000F1C87"/>
    <w:rsid w:val="000F1FAA"/>
    <w:rsid w:val="000F2958"/>
    <w:rsid w:val="000F2A63"/>
    <w:rsid w:val="000F2D94"/>
    <w:rsid w:val="000F33E0"/>
    <w:rsid w:val="000F3B47"/>
    <w:rsid w:val="000F3BD4"/>
    <w:rsid w:val="000F3E18"/>
    <w:rsid w:val="000F464D"/>
    <w:rsid w:val="000F46A5"/>
    <w:rsid w:val="000F48A5"/>
    <w:rsid w:val="000F4BF8"/>
    <w:rsid w:val="000F4E77"/>
    <w:rsid w:val="000F53E9"/>
    <w:rsid w:val="000F55B9"/>
    <w:rsid w:val="000F5A19"/>
    <w:rsid w:val="000F5B77"/>
    <w:rsid w:val="000F5D28"/>
    <w:rsid w:val="000F5EAE"/>
    <w:rsid w:val="000F6132"/>
    <w:rsid w:val="000F621E"/>
    <w:rsid w:val="000F62FB"/>
    <w:rsid w:val="000F689E"/>
    <w:rsid w:val="000F6936"/>
    <w:rsid w:val="000F6A00"/>
    <w:rsid w:val="000F6C17"/>
    <w:rsid w:val="000F76B1"/>
    <w:rsid w:val="00100085"/>
    <w:rsid w:val="00101062"/>
    <w:rsid w:val="001011DB"/>
    <w:rsid w:val="001012F6"/>
    <w:rsid w:val="00101705"/>
    <w:rsid w:val="001018E9"/>
    <w:rsid w:val="00101E4C"/>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757"/>
    <w:rsid w:val="0011084F"/>
    <w:rsid w:val="00110CBF"/>
    <w:rsid w:val="00110DBE"/>
    <w:rsid w:val="00111052"/>
    <w:rsid w:val="0011122D"/>
    <w:rsid w:val="001112BE"/>
    <w:rsid w:val="0011160A"/>
    <w:rsid w:val="0011168B"/>
    <w:rsid w:val="00111D52"/>
    <w:rsid w:val="00111D57"/>
    <w:rsid w:val="00112234"/>
    <w:rsid w:val="001125FA"/>
    <w:rsid w:val="0011358A"/>
    <w:rsid w:val="00113CDA"/>
    <w:rsid w:val="00113FED"/>
    <w:rsid w:val="001141C4"/>
    <w:rsid w:val="00114950"/>
    <w:rsid w:val="00114CB9"/>
    <w:rsid w:val="00114E60"/>
    <w:rsid w:val="00114E83"/>
    <w:rsid w:val="001151D7"/>
    <w:rsid w:val="00115BF0"/>
    <w:rsid w:val="00115F71"/>
    <w:rsid w:val="001161CF"/>
    <w:rsid w:val="00116356"/>
    <w:rsid w:val="00116A54"/>
    <w:rsid w:val="001175CD"/>
    <w:rsid w:val="00117EB2"/>
    <w:rsid w:val="00117F77"/>
    <w:rsid w:val="00120609"/>
    <w:rsid w:val="00121064"/>
    <w:rsid w:val="0012109E"/>
    <w:rsid w:val="00121239"/>
    <w:rsid w:val="0012187F"/>
    <w:rsid w:val="00121EE7"/>
    <w:rsid w:val="001224DE"/>
    <w:rsid w:val="00122531"/>
    <w:rsid w:val="001225C3"/>
    <w:rsid w:val="00122AE0"/>
    <w:rsid w:val="00122FA7"/>
    <w:rsid w:val="001231DA"/>
    <w:rsid w:val="00123AFB"/>
    <w:rsid w:val="00123E0B"/>
    <w:rsid w:val="00123FB4"/>
    <w:rsid w:val="00124159"/>
    <w:rsid w:val="00124BA1"/>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0EFC"/>
    <w:rsid w:val="0013171E"/>
    <w:rsid w:val="001317B3"/>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356"/>
    <w:rsid w:val="001364C9"/>
    <w:rsid w:val="001369AB"/>
    <w:rsid w:val="00136C31"/>
    <w:rsid w:val="00136C92"/>
    <w:rsid w:val="00136D43"/>
    <w:rsid w:val="001373DF"/>
    <w:rsid w:val="001374E8"/>
    <w:rsid w:val="0013784A"/>
    <w:rsid w:val="00137D3B"/>
    <w:rsid w:val="00137D47"/>
    <w:rsid w:val="00137F46"/>
    <w:rsid w:val="00140554"/>
    <w:rsid w:val="0014057C"/>
    <w:rsid w:val="00140A3E"/>
    <w:rsid w:val="00140BB7"/>
    <w:rsid w:val="00141293"/>
    <w:rsid w:val="00142286"/>
    <w:rsid w:val="001428F9"/>
    <w:rsid w:val="00142A88"/>
    <w:rsid w:val="00142A9B"/>
    <w:rsid w:val="00142DE5"/>
    <w:rsid w:val="00142F98"/>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04FE"/>
    <w:rsid w:val="001510A8"/>
    <w:rsid w:val="00151167"/>
    <w:rsid w:val="00151C9B"/>
    <w:rsid w:val="001524CD"/>
    <w:rsid w:val="00152629"/>
    <w:rsid w:val="00152721"/>
    <w:rsid w:val="001529DE"/>
    <w:rsid w:val="00152FD3"/>
    <w:rsid w:val="001535F2"/>
    <w:rsid w:val="00153734"/>
    <w:rsid w:val="0015389C"/>
    <w:rsid w:val="001539FC"/>
    <w:rsid w:val="001545F5"/>
    <w:rsid w:val="0015611D"/>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1A13"/>
    <w:rsid w:val="0016200C"/>
    <w:rsid w:val="0016246C"/>
    <w:rsid w:val="0016265E"/>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1F04"/>
    <w:rsid w:val="001726E5"/>
    <w:rsid w:val="0017275E"/>
    <w:rsid w:val="00172F28"/>
    <w:rsid w:val="001735AF"/>
    <w:rsid w:val="00173614"/>
    <w:rsid w:val="001737EE"/>
    <w:rsid w:val="00173E6D"/>
    <w:rsid w:val="00173EA3"/>
    <w:rsid w:val="001740C8"/>
    <w:rsid w:val="00174250"/>
    <w:rsid w:val="001744A2"/>
    <w:rsid w:val="00174658"/>
    <w:rsid w:val="00174857"/>
    <w:rsid w:val="0017493E"/>
    <w:rsid w:val="00174ABF"/>
    <w:rsid w:val="00174DEC"/>
    <w:rsid w:val="0017617E"/>
    <w:rsid w:val="001761CA"/>
    <w:rsid w:val="001764C3"/>
    <w:rsid w:val="00176AF3"/>
    <w:rsid w:val="00177724"/>
    <w:rsid w:val="001800E9"/>
    <w:rsid w:val="00180236"/>
    <w:rsid w:val="00180B6B"/>
    <w:rsid w:val="0018102B"/>
    <w:rsid w:val="0018131C"/>
    <w:rsid w:val="0018131E"/>
    <w:rsid w:val="001814A9"/>
    <w:rsid w:val="001817FB"/>
    <w:rsid w:val="001819A7"/>
    <w:rsid w:val="00181E1E"/>
    <w:rsid w:val="00181E95"/>
    <w:rsid w:val="0018209C"/>
    <w:rsid w:val="00183091"/>
    <w:rsid w:val="0018338F"/>
    <w:rsid w:val="001833DF"/>
    <w:rsid w:val="00183AA7"/>
    <w:rsid w:val="00184452"/>
    <w:rsid w:val="0018468A"/>
    <w:rsid w:val="00184936"/>
    <w:rsid w:val="00184CEE"/>
    <w:rsid w:val="00185666"/>
    <w:rsid w:val="001856CE"/>
    <w:rsid w:val="00185A10"/>
    <w:rsid w:val="00185C88"/>
    <w:rsid w:val="00185FD5"/>
    <w:rsid w:val="00186101"/>
    <w:rsid w:val="00186162"/>
    <w:rsid w:val="0018630F"/>
    <w:rsid w:val="001863B3"/>
    <w:rsid w:val="0018654E"/>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B1F"/>
    <w:rsid w:val="00196C4A"/>
    <w:rsid w:val="00196C86"/>
    <w:rsid w:val="00196EE9"/>
    <w:rsid w:val="001972C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76"/>
    <w:rsid w:val="001A26F8"/>
    <w:rsid w:val="001A34DD"/>
    <w:rsid w:val="001A3589"/>
    <w:rsid w:val="001A36D2"/>
    <w:rsid w:val="001A36DD"/>
    <w:rsid w:val="001A3A9F"/>
    <w:rsid w:val="001A3AF1"/>
    <w:rsid w:val="001A3BB9"/>
    <w:rsid w:val="001A3BE9"/>
    <w:rsid w:val="001A41DC"/>
    <w:rsid w:val="001A430F"/>
    <w:rsid w:val="001A486C"/>
    <w:rsid w:val="001A48C9"/>
    <w:rsid w:val="001A4F3B"/>
    <w:rsid w:val="001A542B"/>
    <w:rsid w:val="001A602F"/>
    <w:rsid w:val="001A66BA"/>
    <w:rsid w:val="001A67AD"/>
    <w:rsid w:val="001A67E1"/>
    <w:rsid w:val="001A6C1C"/>
    <w:rsid w:val="001A6F38"/>
    <w:rsid w:val="001A6FDE"/>
    <w:rsid w:val="001A7149"/>
    <w:rsid w:val="001A758B"/>
    <w:rsid w:val="001A7A74"/>
    <w:rsid w:val="001A7B27"/>
    <w:rsid w:val="001A7B60"/>
    <w:rsid w:val="001A7BBD"/>
    <w:rsid w:val="001A7CB1"/>
    <w:rsid w:val="001A7CCE"/>
    <w:rsid w:val="001A7D35"/>
    <w:rsid w:val="001A7FB2"/>
    <w:rsid w:val="001B00AA"/>
    <w:rsid w:val="001B0304"/>
    <w:rsid w:val="001B03E8"/>
    <w:rsid w:val="001B0D1A"/>
    <w:rsid w:val="001B0FFC"/>
    <w:rsid w:val="001B10B7"/>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3E50"/>
    <w:rsid w:val="001B41AA"/>
    <w:rsid w:val="001B458E"/>
    <w:rsid w:val="001B4C68"/>
    <w:rsid w:val="001B4E4E"/>
    <w:rsid w:val="001B4E8D"/>
    <w:rsid w:val="001B5059"/>
    <w:rsid w:val="001B52F0"/>
    <w:rsid w:val="001B53FF"/>
    <w:rsid w:val="001B5589"/>
    <w:rsid w:val="001B58BA"/>
    <w:rsid w:val="001B5BC4"/>
    <w:rsid w:val="001B62AA"/>
    <w:rsid w:val="001B6348"/>
    <w:rsid w:val="001B636C"/>
    <w:rsid w:val="001B64C3"/>
    <w:rsid w:val="001B651A"/>
    <w:rsid w:val="001B68AA"/>
    <w:rsid w:val="001B6CF0"/>
    <w:rsid w:val="001B6E3F"/>
    <w:rsid w:val="001B7081"/>
    <w:rsid w:val="001B7262"/>
    <w:rsid w:val="001B7936"/>
    <w:rsid w:val="001B7A65"/>
    <w:rsid w:val="001B7E77"/>
    <w:rsid w:val="001C0012"/>
    <w:rsid w:val="001C0147"/>
    <w:rsid w:val="001C0202"/>
    <w:rsid w:val="001C025A"/>
    <w:rsid w:val="001C0404"/>
    <w:rsid w:val="001C106A"/>
    <w:rsid w:val="001C1200"/>
    <w:rsid w:val="001C1214"/>
    <w:rsid w:val="001C1591"/>
    <w:rsid w:val="001C190F"/>
    <w:rsid w:val="001C193F"/>
    <w:rsid w:val="001C1BA2"/>
    <w:rsid w:val="001C1E29"/>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7"/>
    <w:rsid w:val="001C7BCD"/>
    <w:rsid w:val="001C7BD8"/>
    <w:rsid w:val="001D01BD"/>
    <w:rsid w:val="001D01EC"/>
    <w:rsid w:val="001D02C2"/>
    <w:rsid w:val="001D0791"/>
    <w:rsid w:val="001D0A7A"/>
    <w:rsid w:val="001D0B21"/>
    <w:rsid w:val="001D0C3B"/>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738"/>
    <w:rsid w:val="001D7B5B"/>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2D9A"/>
    <w:rsid w:val="001E30F8"/>
    <w:rsid w:val="001E312E"/>
    <w:rsid w:val="001E3594"/>
    <w:rsid w:val="001E3AA6"/>
    <w:rsid w:val="001E41F3"/>
    <w:rsid w:val="001E442F"/>
    <w:rsid w:val="001E47B7"/>
    <w:rsid w:val="001E4859"/>
    <w:rsid w:val="001E4D07"/>
    <w:rsid w:val="001E527E"/>
    <w:rsid w:val="001E5295"/>
    <w:rsid w:val="001E55C9"/>
    <w:rsid w:val="001E5A18"/>
    <w:rsid w:val="001E5C28"/>
    <w:rsid w:val="001E6324"/>
    <w:rsid w:val="001E633D"/>
    <w:rsid w:val="001E6434"/>
    <w:rsid w:val="001E644B"/>
    <w:rsid w:val="001E70EA"/>
    <w:rsid w:val="001E7440"/>
    <w:rsid w:val="001E7795"/>
    <w:rsid w:val="001F05B6"/>
    <w:rsid w:val="001F0951"/>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00"/>
    <w:rsid w:val="001F3C31"/>
    <w:rsid w:val="001F3F76"/>
    <w:rsid w:val="001F428A"/>
    <w:rsid w:val="001F4355"/>
    <w:rsid w:val="001F4958"/>
    <w:rsid w:val="001F4E6F"/>
    <w:rsid w:val="001F52ED"/>
    <w:rsid w:val="001F5E65"/>
    <w:rsid w:val="001F5F45"/>
    <w:rsid w:val="001F6158"/>
    <w:rsid w:val="001F631E"/>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BF8"/>
    <w:rsid w:val="00201F4E"/>
    <w:rsid w:val="00201F9D"/>
    <w:rsid w:val="00201FDD"/>
    <w:rsid w:val="002022B4"/>
    <w:rsid w:val="0020244B"/>
    <w:rsid w:val="002025E2"/>
    <w:rsid w:val="002026BC"/>
    <w:rsid w:val="00202837"/>
    <w:rsid w:val="00202884"/>
    <w:rsid w:val="002028CA"/>
    <w:rsid w:val="00202A12"/>
    <w:rsid w:val="00202A8B"/>
    <w:rsid w:val="00202AAA"/>
    <w:rsid w:val="00202D0F"/>
    <w:rsid w:val="00202FC5"/>
    <w:rsid w:val="00203772"/>
    <w:rsid w:val="00204481"/>
    <w:rsid w:val="00204698"/>
    <w:rsid w:val="002046A2"/>
    <w:rsid w:val="00204A0D"/>
    <w:rsid w:val="00204F24"/>
    <w:rsid w:val="00205CA0"/>
    <w:rsid w:val="00206E14"/>
    <w:rsid w:val="00207030"/>
    <w:rsid w:val="002070A4"/>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399"/>
    <w:rsid w:val="002124A2"/>
    <w:rsid w:val="0021290C"/>
    <w:rsid w:val="00212AA8"/>
    <w:rsid w:val="00212C36"/>
    <w:rsid w:val="0021328B"/>
    <w:rsid w:val="0021332D"/>
    <w:rsid w:val="0021390A"/>
    <w:rsid w:val="0021397E"/>
    <w:rsid w:val="00213BF4"/>
    <w:rsid w:val="00213D18"/>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8C0"/>
    <w:rsid w:val="00222A02"/>
    <w:rsid w:val="00223032"/>
    <w:rsid w:val="00223283"/>
    <w:rsid w:val="00223303"/>
    <w:rsid w:val="002234DF"/>
    <w:rsid w:val="002235B0"/>
    <w:rsid w:val="00223A0E"/>
    <w:rsid w:val="00223C3A"/>
    <w:rsid w:val="00224ADF"/>
    <w:rsid w:val="00224B3B"/>
    <w:rsid w:val="00224BAF"/>
    <w:rsid w:val="00224BCD"/>
    <w:rsid w:val="00225207"/>
    <w:rsid w:val="00225222"/>
    <w:rsid w:val="0022565C"/>
    <w:rsid w:val="00225B78"/>
    <w:rsid w:val="00225FDA"/>
    <w:rsid w:val="0022630A"/>
    <w:rsid w:val="0022647C"/>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1E55"/>
    <w:rsid w:val="00232046"/>
    <w:rsid w:val="002321C5"/>
    <w:rsid w:val="00232806"/>
    <w:rsid w:val="00233162"/>
    <w:rsid w:val="0023321B"/>
    <w:rsid w:val="0023334C"/>
    <w:rsid w:val="002346F6"/>
    <w:rsid w:val="002347A2"/>
    <w:rsid w:val="00234A78"/>
    <w:rsid w:val="00234B30"/>
    <w:rsid w:val="00234B44"/>
    <w:rsid w:val="00234C6C"/>
    <w:rsid w:val="00234FBB"/>
    <w:rsid w:val="00235256"/>
    <w:rsid w:val="00235972"/>
    <w:rsid w:val="00235A1F"/>
    <w:rsid w:val="00235B1E"/>
    <w:rsid w:val="00235CAB"/>
    <w:rsid w:val="00236428"/>
    <w:rsid w:val="00236AAE"/>
    <w:rsid w:val="00236B2C"/>
    <w:rsid w:val="002372B3"/>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BD1"/>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6B63"/>
    <w:rsid w:val="002475D9"/>
    <w:rsid w:val="00247A68"/>
    <w:rsid w:val="00247D0F"/>
    <w:rsid w:val="00247D84"/>
    <w:rsid w:val="00250632"/>
    <w:rsid w:val="002515B1"/>
    <w:rsid w:val="00251D93"/>
    <w:rsid w:val="002523B0"/>
    <w:rsid w:val="002527AD"/>
    <w:rsid w:val="0025298A"/>
    <w:rsid w:val="00252A4C"/>
    <w:rsid w:val="00252A82"/>
    <w:rsid w:val="00252E18"/>
    <w:rsid w:val="00253A3E"/>
    <w:rsid w:val="00253CCC"/>
    <w:rsid w:val="002543F5"/>
    <w:rsid w:val="00254797"/>
    <w:rsid w:val="00254C16"/>
    <w:rsid w:val="00254C1A"/>
    <w:rsid w:val="00254E44"/>
    <w:rsid w:val="00255542"/>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471"/>
    <w:rsid w:val="00260CBC"/>
    <w:rsid w:val="002612E5"/>
    <w:rsid w:val="00261A24"/>
    <w:rsid w:val="00261B30"/>
    <w:rsid w:val="00261BA1"/>
    <w:rsid w:val="00261C6E"/>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2C7"/>
    <w:rsid w:val="00266387"/>
    <w:rsid w:val="0026677E"/>
    <w:rsid w:val="00266975"/>
    <w:rsid w:val="00266C6E"/>
    <w:rsid w:val="00267154"/>
    <w:rsid w:val="00267C52"/>
    <w:rsid w:val="00267C76"/>
    <w:rsid w:val="00270504"/>
    <w:rsid w:val="00270789"/>
    <w:rsid w:val="00270D77"/>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2EDC"/>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A1D"/>
    <w:rsid w:val="00297C6F"/>
    <w:rsid w:val="00297EA8"/>
    <w:rsid w:val="002A01CC"/>
    <w:rsid w:val="002A02A7"/>
    <w:rsid w:val="002A0347"/>
    <w:rsid w:val="002A05A0"/>
    <w:rsid w:val="002A05DD"/>
    <w:rsid w:val="002A1321"/>
    <w:rsid w:val="002A13D5"/>
    <w:rsid w:val="002A21D2"/>
    <w:rsid w:val="002A23A6"/>
    <w:rsid w:val="002A2469"/>
    <w:rsid w:val="002A275F"/>
    <w:rsid w:val="002A2F29"/>
    <w:rsid w:val="002A304D"/>
    <w:rsid w:val="002A30AC"/>
    <w:rsid w:val="002A3190"/>
    <w:rsid w:val="002A31C1"/>
    <w:rsid w:val="002A35C6"/>
    <w:rsid w:val="002A3F27"/>
    <w:rsid w:val="002A3FD4"/>
    <w:rsid w:val="002A4B07"/>
    <w:rsid w:val="002A552F"/>
    <w:rsid w:val="002A5977"/>
    <w:rsid w:val="002A5CA2"/>
    <w:rsid w:val="002A61BB"/>
    <w:rsid w:val="002A63C1"/>
    <w:rsid w:val="002A653E"/>
    <w:rsid w:val="002A6B41"/>
    <w:rsid w:val="002A6B63"/>
    <w:rsid w:val="002A7346"/>
    <w:rsid w:val="002A740D"/>
    <w:rsid w:val="002A76EE"/>
    <w:rsid w:val="002A7ECB"/>
    <w:rsid w:val="002B01A7"/>
    <w:rsid w:val="002B0894"/>
    <w:rsid w:val="002B0A6E"/>
    <w:rsid w:val="002B0B1C"/>
    <w:rsid w:val="002B0C00"/>
    <w:rsid w:val="002B0F54"/>
    <w:rsid w:val="002B123D"/>
    <w:rsid w:val="002B127A"/>
    <w:rsid w:val="002B12D5"/>
    <w:rsid w:val="002B139E"/>
    <w:rsid w:val="002B198E"/>
    <w:rsid w:val="002B1AB8"/>
    <w:rsid w:val="002B208E"/>
    <w:rsid w:val="002B20A4"/>
    <w:rsid w:val="002B24B3"/>
    <w:rsid w:val="002B26CF"/>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4FE"/>
    <w:rsid w:val="002C0DD0"/>
    <w:rsid w:val="002C18F2"/>
    <w:rsid w:val="002C1F80"/>
    <w:rsid w:val="002C2442"/>
    <w:rsid w:val="002C2A0A"/>
    <w:rsid w:val="002C338F"/>
    <w:rsid w:val="002C3A6F"/>
    <w:rsid w:val="002C3D7C"/>
    <w:rsid w:val="002C3DEE"/>
    <w:rsid w:val="002C3ECF"/>
    <w:rsid w:val="002C4096"/>
    <w:rsid w:val="002C47BA"/>
    <w:rsid w:val="002C48ED"/>
    <w:rsid w:val="002C4E6C"/>
    <w:rsid w:val="002C5569"/>
    <w:rsid w:val="002C5C28"/>
    <w:rsid w:val="002C5D28"/>
    <w:rsid w:val="002C6342"/>
    <w:rsid w:val="002C692E"/>
    <w:rsid w:val="002C6986"/>
    <w:rsid w:val="002C6C9C"/>
    <w:rsid w:val="002C77C4"/>
    <w:rsid w:val="002C7965"/>
    <w:rsid w:val="002C7C40"/>
    <w:rsid w:val="002C7EBE"/>
    <w:rsid w:val="002C7EE3"/>
    <w:rsid w:val="002D0436"/>
    <w:rsid w:val="002D06C4"/>
    <w:rsid w:val="002D074E"/>
    <w:rsid w:val="002D0CE4"/>
    <w:rsid w:val="002D0F10"/>
    <w:rsid w:val="002D1829"/>
    <w:rsid w:val="002D1D04"/>
    <w:rsid w:val="002D1E8D"/>
    <w:rsid w:val="002D1FFD"/>
    <w:rsid w:val="002D20A7"/>
    <w:rsid w:val="002D2465"/>
    <w:rsid w:val="002D2763"/>
    <w:rsid w:val="002D2EA2"/>
    <w:rsid w:val="002D30F8"/>
    <w:rsid w:val="002D3111"/>
    <w:rsid w:val="002D355E"/>
    <w:rsid w:val="002D3658"/>
    <w:rsid w:val="002D3C20"/>
    <w:rsid w:val="002D3D12"/>
    <w:rsid w:val="002D3E8F"/>
    <w:rsid w:val="002D4290"/>
    <w:rsid w:val="002D4C15"/>
    <w:rsid w:val="002D4C1D"/>
    <w:rsid w:val="002D4CA4"/>
    <w:rsid w:val="002D4F5D"/>
    <w:rsid w:val="002D5080"/>
    <w:rsid w:val="002D5139"/>
    <w:rsid w:val="002D5191"/>
    <w:rsid w:val="002D5201"/>
    <w:rsid w:val="002D5B76"/>
    <w:rsid w:val="002D5DF1"/>
    <w:rsid w:val="002D5F64"/>
    <w:rsid w:val="002D612F"/>
    <w:rsid w:val="002D617A"/>
    <w:rsid w:val="002D6289"/>
    <w:rsid w:val="002D62F1"/>
    <w:rsid w:val="002D68E5"/>
    <w:rsid w:val="002D6983"/>
    <w:rsid w:val="002D6FE0"/>
    <w:rsid w:val="002D75BF"/>
    <w:rsid w:val="002D7C44"/>
    <w:rsid w:val="002D7E3A"/>
    <w:rsid w:val="002E03DA"/>
    <w:rsid w:val="002E071B"/>
    <w:rsid w:val="002E0846"/>
    <w:rsid w:val="002E0E79"/>
    <w:rsid w:val="002E0E90"/>
    <w:rsid w:val="002E10C4"/>
    <w:rsid w:val="002E25A2"/>
    <w:rsid w:val="002E282B"/>
    <w:rsid w:val="002E2F2C"/>
    <w:rsid w:val="002E31BC"/>
    <w:rsid w:val="002E3304"/>
    <w:rsid w:val="002E35E1"/>
    <w:rsid w:val="002E36F4"/>
    <w:rsid w:val="002E3A0A"/>
    <w:rsid w:val="002E3A1D"/>
    <w:rsid w:val="002E3B46"/>
    <w:rsid w:val="002E3D14"/>
    <w:rsid w:val="002E3EAD"/>
    <w:rsid w:val="002E4F26"/>
    <w:rsid w:val="002E530B"/>
    <w:rsid w:val="002E548B"/>
    <w:rsid w:val="002E58E4"/>
    <w:rsid w:val="002E596F"/>
    <w:rsid w:val="002E5B25"/>
    <w:rsid w:val="002E5C20"/>
    <w:rsid w:val="002E5C7B"/>
    <w:rsid w:val="002E5CA2"/>
    <w:rsid w:val="002E5E32"/>
    <w:rsid w:val="002E5E8F"/>
    <w:rsid w:val="002E6290"/>
    <w:rsid w:val="002E649D"/>
    <w:rsid w:val="002E6766"/>
    <w:rsid w:val="002E688F"/>
    <w:rsid w:val="002E6A89"/>
    <w:rsid w:val="002E6C95"/>
    <w:rsid w:val="002E75CD"/>
    <w:rsid w:val="002E76DD"/>
    <w:rsid w:val="002E7A83"/>
    <w:rsid w:val="002E7C4D"/>
    <w:rsid w:val="002E7E5F"/>
    <w:rsid w:val="002E7EAE"/>
    <w:rsid w:val="002F035A"/>
    <w:rsid w:val="002F036D"/>
    <w:rsid w:val="002F0374"/>
    <w:rsid w:val="002F085C"/>
    <w:rsid w:val="002F0D66"/>
    <w:rsid w:val="002F1292"/>
    <w:rsid w:val="002F13FD"/>
    <w:rsid w:val="002F14E4"/>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5E8A"/>
    <w:rsid w:val="002F6121"/>
    <w:rsid w:val="002F63E5"/>
    <w:rsid w:val="002F6868"/>
    <w:rsid w:val="002F7027"/>
    <w:rsid w:val="002F712A"/>
    <w:rsid w:val="002F773E"/>
    <w:rsid w:val="002F79E2"/>
    <w:rsid w:val="0030017D"/>
    <w:rsid w:val="00300380"/>
    <w:rsid w:val="003003E3"/>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BE9"/>
    <w:rsid w:val="00304F24"/>
    <w:rsid w:val="00305409"/>
    <w:rsid w:val="00305BF3"/>
    <w:rsid w:val="00305C17"/>
    <w:rsid w:val="0030618F"/>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A9C"/>
    <w:rsid w:val="00312C7E"/>
    <w:rsid w:val="00312FF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05A"/>
    <w:rsid w:val="003171F0"/>
    <w:rsid w:val="003172DC"/>
    <w:rsid w:val="00317B20"/>
    <w:rsid w:val="00317B47"/>
    <w:rsid w:val="00317CA5"/>
    <w:rsid w:val="00320A71"/>
    <w:rsid w:val="00320E84"/>
    <w:rsid w:val="003211B4"/>
    <w:rsid w:val="00321594"/>
    <w:rsid w:val="003215DE"/>
    <w:rsid w:val="00321A36"/>
    <w:rsid w:val="00321E23"/>
    <w:rsid w:val="0032285F"/>
    <w:rsid w:val="00322A22"/>
    <w:rsid w:val="00322BB6"/>
    <w:rsid w:val="00323467"/>
    <w:rsid w:val="00323BBF"/>
    <w:rsid w:val="00323CB2"/>
    <w:rsid w:val="0032467B"/>
    <w:rsid w:val="00324F8F"/>
    <w:rsid w:val="003251B1"/>
    <w:rsid w:val="003251EE"/>
    <w:rsid w:val="00325415"/>
    <w:rsid w:val="00325558"/>
    <w:rsid w:val="0032595C"/>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1BBB"/>
    <w:rsid w:val="00332131"/>
    <w:rsid w:val="003321BB"/>
    <w:rsid w:val="003322D8"/>
    <w:rsid w:val="003325EE"/>
    <w:rsid w:val="00332C5E"/>
    <w:rsid w:val="003334DB"/>
    <w:rsid w:val="00333A1F"/>
    <w:rsid w:val="00333A90"/>
    <w:rsid w:val="00333E7E"/>
    <w:rsid w:val="0033408E"/>
    <w:rsid w:val="00334A36"/>
    <w:rsid w:val="00334BA1"/>
    <w:rsid w:val="00335349"/>
    <w:rsid w:val="003359AD"/>
    <w:rsid w:val="00336ADE"/>
    <w:rsid w:val="00336DB3"/>
    <w:rsid w:val="00337153"/>
    <w:rsid w:val="003373AB"/>
    <w:rsid w:val="0033741D"/>
    <w:rsid w:val="0034019E"/>
    <w:rsid w:val="0034022A"/>
    <w:rsid w:val="00340444"/>
    <w:rsid w:val="003407A3"/>
    <w:rsid w:val="003417A7"/>
    <w:rsid w:val="00341EF5"/>
    <w:rsid w:val="003420D6"/>
    <w:rsid w:val="003422A5"/>
    <w:rsid w:val="00342A63"/>
    <w:rsid w:val="00342CF3"/>
    <w:rsid w:val="00343089"/>
    <w:rsid w:val="003430AD"/>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5FC"/>
    <w:rsid w:val="0035065D"/>
    <w:rsid w:val="00350AE9"/>
    <w:rsid w:val="003511E5"/>
    <w:rsid w:val="00351E96"/>
    <w:rsid w:val="00351F24"/>
    <w:rsid w:val="003520FB"/>
    <w:rsid w:val="00352401"/>
    <w:rsid w:val="00352648"/>
    <w:rsid w:val="003529C4"/>
    <w:rsid w:val="00352B51"/>
    <w:rsid w:val="00352D7B"/>
    <w:rsid w:val="00353514"/>
    <w:rsid w:val="00353D4C"/>
    <w:rsid w:val="00353E78"/>
    <w:rsid w:val="00354003"/>
    <w:rsid w:val="0035429D"/>
    <w:rsid w:val="00354355"/>
    <w:rsid w:val="003543D4"/>
    <w:rsid w:val="0035462D"/>
    <w:rsid w:val="00354B4D"/>
    <w:rsid w:val="00354C86"/>
    <w:rsid w:val="00354F59"/>
    <w:rsid w:val="00355250"/>
    <w:rsid w:val="003558BC"/>
    <w:rsid w:val="00355A98"/>
    <w:rsid w:val="00355BC6"/>
    <w:rsid w:val="00356088"/>
    <w:rsid w:val="003563B3"/>
    <w:rsid w:val="00357082"/>
    <w:rsid w:val="003571CD"/>
    <w:rsid w:val="00357343"/>
    <w:rsid w:val="0035743E"/>
    <w:rsid w:val="003574E6"/>
    <w:rsid w:val="0035783B"/>
    <w:rsid w:val="00360052"/>
    <w:rsid w:val="00360740"/>
    <w:rsid w:val="003609EF"/>
    <w:rsid w:val="00360E98"/>
    <w:rsid w:val="00360EDF"/>
    <w:rsid w:val="0036159E"/>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A5F"/>
    <w:rsid w:val="00371B0C"/>
    <w:rsid w:val="003724F6"/>
    <w:rsid w:val="0037274F"/>
    <w:rsid w:val="00372B5E"/>
    <w:rsid w:val="00372E8F"/>
    <w:rsid w:val="00372FE2"/>
    <w:rsid w:val="00373ADB"/>
    <w:rsid w:val="00373D40"/>
    <w:rsid w:val="003747E4"/>
    <w:rsid w:val="00374966"/>
    <w:rsid w:val="00374DD4"/>
    <w:rsid w:val="00374F9A"/>
    <w:rsid w:val="003752A2"/>
    <w:rsid w:val="0037540C"/>
    <w:rsid w:val="00375666"/>
    <w:rsid w:val="00375C80"/>
    <w:rsid w:val="00375E04"/>
    <w:rsid w:val="00375F2D"/>
    <w:rsid w:val="00376096"/>
    <w:rsid w:val="003761BC"/>
    <w:rsid w:val="003761C0"/>
    <w:rsid w:val="0037622B"/>
    <w:rsid w:val="00376568"/>
    <w:rsid w:val="0037684F"/>
    <w:rsid w:val="00376896"/>
    <w:rsid w:val="00376A5D"/>
    <w:rsid w:val="00376CC1"/>
    <w:rsid w:val="003770CA"/>
    <w:rsid w:val="00377703"/>
    <w:rsid w:val="00377733"/>
    <w:rsid w:val="00380142"/>
    <w:rsid w:val="003804C0"/>
    <w:rsid w:val="003807D8"/>
    <w:rsid w:val="00380B16"/>
    <w:rsid w:val="00380ECA"/>
    <w:rsid w:val="003812A4"/>
    <w:rsid w:val="00381355"/>
    <w:rsid w:val="00381778"/>
    <w:rsid w:val="003817FC"/>
    <w:rsid w:val="003819F7"/>
    <w:rsid w:val="00381C3A"/>
    <w:rsid w:val="00381C90"/>
    <w:rsid w:val="00381EF2"/>
    <w:rsid w:val="00381FA6"/>
    <w:rsid w:val="00382380"/>
    <w:rsid w:val="003831C7"/>
    <w:rsid w:val="0038355C"/>
    <w:rsid w:val="00383661"/>
    <w:rsid w:val="003837FF"/>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00B6"/>
    <w:rsid w:val="003913D3"/>
    <w:rsid w:val="00391656"/>
    <w:rsid w:val="00391778"/>
    <w:rsid w:val="00391D89"/>
    <w:rsid w:val="00392320"/>
    <w:rsid w:val="00392CDF"/>
    <w:rsid w:val="003932D3"/>
    <w:rsid w:val="0039330D"/>
    <w:rsid w:val="00393752"/>
    <w:rsid w:val="00393D31"/>
    <w:rsid w:val="00393D56"/>
    <w:rsid w:val="00393DB8"/>
    <w:rsid w:val="00394026"/>
    <w:rsid w:val="00394282"/>
    <w:rsid w:val="00394471"/>
    <w:rsid w:val="00394AFA"/>
    <w:rsid w:val="00394FCA"/>
    <w:rsid w:val="003957AA"/>
    <w:rsid w:val="003958A6"/>
    <w:rsid w:val="00395AF0"/>
    <w:rsid w:val="0039604A"/>
    <w:rsid w:val="0039637A"/>
    <w:rsid w:val="003964A2"/>
    <w:rsid w:val="003965E2"/>
    <w:rsid w:val="00396730"/>
    <w:rsid w:val="00396793"/>
    <w:rsid w:val="00396A88"/>
    <w:rsid w:val="00396D5C"/>
    <w:rsid w:val="003971CE"/>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42CD"/>
    <w:rsid w:val="003A5701"/>
    <w:rsid w:val="003A59A7"/>
    <w:rsid w:val="003A5D94"/>
    <w:rsid w:val="003A69E8"/>
    <w:rsid w:val="003A6C1A"/>
    <w:rsid w:val="003A76C8"/>
    <w:rsid w:val="003A77EF"/>
    <w:rsid w:val="003A79EA"/>
    <w:rsid w:val="003B0A41"/>
    <w:rsid w:val="003B0B04"/>
    <w:rsid w:val="003B0D79"/>
    <w:rsid w:val="003B0EB8"/>
    <w:rsid w:val="003B0F90"/>
    <w:rsid w:val="003B1201"/>
    <w:rsid w:val="003B159A"/>
    <w:rsid w:val="003B16CB"/>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50BF"/>
    <w:rsid w:val="003B6316"/>
    <w:rsid w:val="003B657B"/>
    <w:rsid w:val="003B68BB"/>
    <w:rsid w:val="003B6CBA"/>
    <w:rsid w:val="003B7147"/>
    <w:rsid w:val="003B7771"/>
    <w:rsid w:val="003B7C72"/>
    <w:rsid w:val="003B7DA0"/>
    <w:rsid w:val="003B7F99"/>
    <w:rsid w:val="003C0103"/>
    <w:rsid w:val="003C0215"/>
    <w:rsid w:val="003C03AB"/>
    <w:rsid w:val="003C0527"/>
    <w:rsid w:val="003C1064"/>
    <w:rsid w:val="003C1079"/>
    <w:rsid w:val="003C13F0"/>
    <w:rsid w:val="003C18D0"/>
    <w:rsid w:val="003C1C65"/>
    <w:rsid w:val="003C2504"/>
    <w:rsid w:val="003C291A"/>
    <w:rsid w:val="003C29C4"/>
    <w:rsid w:val="003C2AA1"/>
    <w:rsid w:val="003C321E"/>
    <w:rsid w:val="003C3380"/>
    <w:rsid w:val="003C3971"/>
    <w:rsid w:val="003C3EAD"/>
    <w:rsid w:val="003C4036"/>
    <w:rsid w:val="003C4051"/>
    <w:rsid w:val="003C4109"/>
    <w:rsid w:val="003C4421"/>
    <w:rsid w:val="003C461D"/>
    <w:rsid w:val="003C4AF6"/>
    <w:rsid w:val="003C4D06"/>
    <w:rsid w:val="003C4E8D"/>
    <w:rsid w:val="003C559D"/>
    <w:rsid w:val="003C5B02"/>
    <w:rsid w:val="003C5CC0"/>
    <w:rsid w:val="003C5EC8"/>
    <w:rsid w:val="003C625F"/>
    <w:rsid w:val="003C62ED"/>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9C4"/>
    <w:rsid w:val="003D1F28"/>
    <w:rsid w:val="003D212C"/>
    <w:rsid w:val="003D21D6"/>
    <w:rsid w:val="003D2265"/>
    <w:rsid w:val="003D26C9"/>
    <w:rsid w:val="003D2716"/>
    <w:rsid w:val="003D2F09"/>
    <w:rsid w:val="003D3D4C"/>
    <w:rsid w:val="003D3DAD"/>
    <w:rsid w:val="003D44C0"/>
    <w:rsid w:val="003D471A"/>
    <w:rsid w:val="003D475F"/>
    <w:rsid w:val="003D4F45"/>
    <w:rsid w:val="003D511D"/>
    <w:rsid w:val="003D51A3"/>
    <w:rsid w:val="003D538B"/>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8D2"/>
    <w:rsid w:val="003E2EAC"/>
    <w:rsid w:val="003E362E"/>
    <w:rsid w:val="003E3C2B"/>
    <w:rsid w:val="003E3DE1"/>
    <w:rsid w:val="003E4131"/>
    <w:rsid w:val="003E44DB"/>
    <w:rsid w:val="003E4673"/>
    <w:rsid w:val="003E4A5A"/>
    <w:rsid w:val="003E4C2A"/>
    <w:rsid w:val="003E5179"/>
    <w:rsid w:val="003E5807"/>
    <w:rsid w:val="003E5881"/>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734"/>
    <w:rsid w:val="003F1A73"/>
    <w:rsid w:val="003F1D66"/>
    <w:rsid w:val="003F1DD0"/>
    <w:rsid w:val="003F1F99"/>
    <w:rsid w:val="003F2147"/>
    <w:rsid w:val="003F2307"/>
    <w:rsid w:val="003F2974"/>
    <w:rsid w:val="003F2BD9"/>
    <w:rsid w:val="003F2E53"/>
    <w:rsid w:val="003F2EA6"/>
    <w:rsid w:val="003F33C5"/>
    <w:rsid w:val="003F368B"/>
    <w:rsid w:val="003F38A6"/>
    <w:rsid w:val="003F3F51"/>
    <w:rsid w:val="003F3FA6"/>
    <w:rsid w:val="003F44E8"/>
    <w:rsid w:val="003F4601"/>
    <w:rsid w:val="003F5A8C"/>
    <w:rsid w:val="003F5FFE"/>
    <w:rsid w:val="003F60E2"/>
    <w:rsid w:val="003F6104"/>
    <w:rsid w:val="003F6931"/>
    <w:rsid w:val="003F70C1"/>
    <w:rsid w:val="003F7236"/>
    <w:rsid w:val="003F7328"/>
    <w:rsid w:val="003F7595"/>
    <w:rsid w:val="003F78AD"/>
    <w:rsid w:val="003F7A2B"/>
    <w:rsid w:val="00400059"/>
    <w:rsid w:val="00400490"/>
    <w:rsid w:val="004008AC"/>
    <w:rsid w:val="00400A81"/>
    <w:rsid w:val="00400B6A"/>
    <w:rsid w:val="00400FD7"/>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06E85"/>
    <w:rsid w:val="004072AF"/>
    <w:rsid w:val="004072B1"/>
    <w:rsid w:val="00407F1E"/>
    <w:rsid w:val="00410371"/>
    <w:rsid w:val="00410C20"/>
    <w:rsid w:val="00411091"/>
    <w:rsid w:val="00411920"/>
    <w:rsid w:val="00411C2B"/>
    <w:rsid w:val="00411C38"/>
    <w:rsid w:val="00412444"/>
    <w:rsid w:val="004130DC"/>
    <w:rsid w:val="00413418"/>
    <w:rsid w:val="00413A89"/>
    <w:rsid w:val="00413BAE"/>
    <w:rsid w:val="00414713"/>
    <w:rsid w:val="004148CB"/>
    <w:rsid w:val="00414A36"/>
    <w:rsid w:val="00414A57"/>
    <w:rsid w:val="00414D7F"/>
    <w:rsid w:val="0041530A"/>
    <w:rsid w:val="004155DB"/>
    <w:rsid w:val="0041614D"/>
    <w:rsid w:val="0041622E"/>
    <w:rsid w:val="004165FF"/>
    <w:rsid w:val="00416A83"/>
    <w:rsid w:val="0041714A"/>
    <w:rsid w:val="00417158"/>
    <w:rsid w:val="0041773F"/>
    <w:rsid w:val="004178DA"/>
    <w:rsid w:val="00420141"/>
    <w:rsid w:val="00420300"/>
    <w:rsid w:val="0042031F"/>
    <w:rsid w:val="004209FD"/>
    <w:rsid w:val="00420BAA"/>
    <w:rsid w:val="00420C0A"/>
    <w:rsid w:val="00420C9F"/>
    <w:rsid w:val="00421120"/>
    <w:rsid w:val="00421351"/>
    <w:rsid w:val="004216C7"/>
    <w:rsid w:val="0042291C"/>
    <w:rsid w:val="004229D6"/>
    <w:rsid w:val="00422B2C"/>
    <w:rsid w:val="00422D0D"/>
    <w:rsid w:val="00423012"/>
    <w:rsid w:val="00423419"/>
    <w:rsid w:val="004235FE"/>
    <w:rsid w:val="00423797"/>
    <w:rsid w:val="004238AA"/>
    <w:rsid w:val="00423B1F"/>
    <w:rsid w:val="00423FD9"/>
    <w:rsid w:val="00423FDF"/>
    <w:rsid w:val="004240A6"/>
    <w:rsid w:val="004242F1"/>
    <w:rsid w:val="00424C1A"/>
    <w:rsid w:val="00424CD8"/>
    <w:rsid w:val="00424E91"/>
    <w:rsid w:val="00425498"/>
    <w:rsid w:val="004255C9"/>
    <w:rsid w:val="00425A53"/>
    <w:rsid w:val="00425B34"/>
    <w:rsid w:val="00425E6C"/>
    <w:rsid w:val="00426557"/>
    <w:rsid w:val="0042656A"/>
    <w:rsid w:val="00426811"/>
    <w:rsid w:val="00426D97"/>
    <w:rsid w:val="00426DB1"/>
    <w:rsid w:val="0042708A"/>
    <w:rsid w:val="00427153"/>
    <w:rsid w:val="00427382"/>
    <w:rsid w:val="00427530"/>
    <w:rsid w:val="00430179"/>
    <w:rsid w:val="004304DD"/>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752"/>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16D"/>
    <w:rsid w:val="00442498"/>
    <w:rsid w:val="004428C9"/>
    <w:rsid w:val="00442DB3"/>
    <w:rsid w:val="004430C5"/>
    <w:rsid w:val="0044317C"/>
    <w:rsid w:val="004434D3"/>
    <w:rsid w:val="00443A38"/>
    <w:rsid w:val="00443B03"/>
    <w:rsid w:val="00443F13"/>
    <w:rsid w:val="0044428E"/>
    <w:rsid w:val="004445C8"/>
    <w:rsid w:val="0044493A"/>
    <w:rsid w:val="00445018"/>
    <w:rsid w:val="0044525F"/>
    <w:rsid w:val="0044547B"/>
    <w:rsid w:val="00445BEA"/>
    <w:rsid w:val="0044602A"/>
    <w:rsid w:val="00446098"/>
    <w:rsid w:val="00446701"/>
    <w:rsid w:val="0044712E"/>
    <w:rsid w:val="00447472"/>
    <w:rsid w:val="004474AF"/>
    <w:rsid w:val="00447621"/>
    <w:rsid w:val="0044764F"/>
    <w:rsid w:val="00447723"/>
    <w:rsid w:val="004479A9"/>
    <w:rsid w:val="00447E60"/>
    <w:rsid w:val="004502B5"/>
    <w:rsid w:val="004506E6"/>
    <w:rsid w:val="0045079C"/>
    <w:rsid w:val="00450A66"/>
    <w:rsid w:val="00450E36"/>
    <w:rsid w:val="004511FF"/>
    <w:rsid w:val="0045163B"/>
    <w:rsid w:val="00451B0D"/>
    <w:rsid w:val="00451BC4"/>
    <w:rsid w:val="00451C19"/>
    <w:rsid w:val="00451CE1"/>
    <w:rsid w:val="00451FC1"/>
    <w:rsid w:val="00451FD2"/>
    <w:rsid w:val="004520B2"/>
    <w:rsid w:val="00452207"/>
    <w:rsid w:val="00452B2D"/>
    <w:rsid w:val="00452E1C"/>
    <w:rsid w:val="00452F1E"/>
    <w:rsid w:val="00452FF2"/>
    <w:rsid w:val="004535C7"/>
    <w:rsid w:val="00453805"/>
    <w:rsid w:val="00453806"/>
    <w:rsid w:val="00453958"/>
    <w:rsid w:val="00453B63"/>
    <w:rsid w:val="00453D45"/>
    <w:rsid w:val="00453E4B"/>
    <w:rsid w:val="0045411F"/>
    <w:rsid w:val="004545C1"/>
    <w:rsid w:val="00454684"/>
    <w:rsid w:val="00454689"/>
    <w:rsid w:val="00454AAC"/>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B73"/>
    <w:rsid w:val="00456CFD"/>
    <w:rsid w:val="00456D21"/>
    <w:rsid w:val="00457448"/>
    <w:rsid w:val="004576C2"/>
    <w:rsid w:val="00457755"/>
    <w:rsid w:val="00457BE4"/>
    <w:rsid w:val="00457C24"/>
    <w:rsid w:val="00457C6C"/>
    <w:rsid w:val="00457D20"/>
    <w:rsid w:val="00457FBA"/>
    <w:rsid w:val="00460047"/>
    <w:rsid w:val="004602FF"/>
    <w:rsid w:val="00460D58"/>
    <w:rsid w:val="004610DF"/>
    <w:rsid w:val="0046142F"/>
    <w:rsid w:val="004618AA"/>
    <w:rsid w:val="00461AAD"/>
    <w:rsid w:val="00462FC2"/>
    <w:rsid w:val="00463575"/>
    <w:rsid w:val="0046366C"/>
    <w:rsid w:val="00464090"/>
    <w:rsid w:val="00464863"/>
    <w:rsid w:val="0046497D"/>
    <w:rsid w:val="00464BB3"/>
    <w:rsid w:val="00465CAC"/>
    <w:rsid w:val="00465F2B"/>
    <w:rsid w:val="004660EE"/>
    <w:rsid w:val="004666C8"/>
    <w:rsid w:val="00466829"/>
    <w:rsid w:val="00466B2E"/>
    <w:rsid w:val="00467DB0"/>
    <w:rsid w:val="00467DF0"/>
    <w:rsid w:val="0047061C"/>
    <w:rsid w:val="00470752"/>
    <w:rsid w:val="00470836"/>
    <w:rsid w:val="00471512"/>
    <w:rsid w:val="004717B3"/>
    <w:rsid w:val="00472211"/>
    <w:rsid w:val="00472E50"/>
    <w:rsid w:val="00472F60"/>
    <w:rsid w:val="00472FC5"/>
    <w:rsid w:val="004730B9"/>
    <w:rsid w:val="0047376D"/>
    <w:rsid w:val="00473996"/>
    <w:rsid w:val="00473A03"/>
    <w:rsid w:val="00473A21"/>
    <w:rsid w:val="004743DF"/>
    <w:rsid w:val="004746D3"/>
    <w:rsid w:val="0047473A"/>
    <w:rsid w:val="00474F56"/>
    <w:rsid w:val="004752C9"/>
    <w:rsid w:val="0047549A"/>
    <w:rsid w:val="00475608"/>
    <w:rsid w:val="00475672"/>
    <w:rsid w:val="004758B6"/>
    <w:rsid w:val="00475A70"/>
    <w:rsid w:val="00475B6D"/>
    <w:rsid w:val="00475BBA"/>
    <w:rsid w:val="0047633D"/>
    <w:rsid w:val="0047642A"/>
    <w:rsid w:val="00476E60"/>
    <w:rsid w:val="00477595"/>
    <w:rsid w:val="004776A6"/>
    <w:rsid w:val="00477803"/>
    <w:rsid w:val="004803B8"/>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6C0"/>
    <w:rsid w:val="004837FA"/>
    <w:rsid w:val="00484037"/>
    <w:rsid w:val="004843C7"/>
    <w:rsid w:val="004846B3"/>
    <w:rsid w:val="00485068"/>
    <w:rsid w:val="00485C98"/>
    <w:rsid w:val="00485D09"/>
    <w:rsid w:val="00485E70"/>
    <w:rsid w:val="00485FD7"/>
    <w:rsid w:val="004861A8"/>
    <w:rsid w:val="004861FC"/>
    <w:rsid w:val="00486489"/>
    <w:rsid w:val="004864A7"/>
    <w:rsid w:val="004865AE"/>
    <w:rsid w:val="00486912"/>
    <w:rsid w:val="0048720C"/>
    <w:rsid w:val="0048738F"/>
    <w:rsid w:val="004879CC"/>
    <w:rsid w:val="00487B63"/>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44CA"/>
    <w:rsid w:val="0049491A"/>
    <w:rsid w:val="00494DE6"/>
    <w:rsid w:val="00494F73"/>
    <w:rsid w:val="00495535"/>
    <w:rsid w:val="00495594"/>
    <w:rsid w:val="00495C95"/>
    <w:rsid w:val="00495E8D"/>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654"/>
    <w:rsid w:val="004A5C7C"/>
    <w:rsid w:val="004A5D49"/>
    <w:rsid w:val="004A6670"/>
    <w:rsid w:val="004A6B4F"/>
    <w:rsid w:val="004A7206"/>
    <w:rsid w:val="004A74F6"/>
    <w:rsid w:val="004A760D"/>
    <w:rsid w:val="004A76DE"/>
    <w:rsid w:val="004A76EE"/>
    <w:rsid w:val="004A772D"/>
    <w:rsid w:val="004A773C"/>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3FEB"/>
    <w:rsid w:val="004B43B3"/>
    <w:rsid w:val="004B4557"/>
    <w:rsid w:val="004B466E"/>
    <w:rsid w:val="004B5177"/>
    <w:rsid w:val="004B54F3"/>
    <w:rsid w:val="004B5C13"/>
    <w:rsid w:val="004B5C84"/>
    <w:rsid w:val="004B5F1F"/>
    <w:rsid w:val="004B657C"/>
    <w:rsid w:val="004B6917"/>
    <w:rsid w:val="004B6C1B"/>
    <w:rsid w:val="004B6CCA"/>
    <w:rsid w:val="004B71F4"/>
    <w:rsid w:val="004B7237"/>
    <w:rsid w:val="004B73A1"/>
    <w:rsid w:val="004B742D"/>
    <w:rsid w:val="004B7454"/>
    <w:rsid w:val="004B74B3"/>
    <w:rsid w:val="004B75B7"/>
    <w:rsid w:val="004B799B"/>
    <w:rsid w:val="004B79CD"/>
    <w:rsid w:val="004B7FC4"/>
    <w:rsid w:val="004C062D"/>
    <w:rsid w:val="004C1163"/>
    <w:rsid w:val="004C1C90"/>
    <w:rsid w:val="004C1F1F"/>
    <w:rsid w:val="004C27A0"/>
    <w:rsid w:val="004C2A7F"/>
    <w:rsid w:val="004C2BB6"/>
    <w:rsid w:val="004C3142"/>
    <w:rsid w:val="004C32FD"/>
    <w:rsid w:val="004C34C2"/>
    <w:rsid w:val="004C400D"/>
    <w:rsid w:val="004C402F"/>
    <w:rsid w:val="004C4260"/>
    <w:rsid w:val="004C45F4"/>
    <w:rsid w:val="004C4837"/>
    <w:rsid w:val="004C4F0A"/>
    <w:rsid w:val="004C4F88"/>
    <w:rsid w:val="004C50BC"/>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93B"/>
    <w:rsid w:val="004D1F1C"/>
    <w:rsid w:val="004D2085"/>
    <w:rsid w:val="004D20CC"/>
    <w:rsid w:val="004D2B04"/>
    <w:rsid w:val="004D31F8"/>
    <w:rsid w:val="004D325C"/>
    <w:rsid w:val="004D34F2"/>
    <w:rsid w:val="004D3578"/>
    <w:rsid w:val="004D3F9B"/>
    <w:rsid w:val="004D41ED"/>
    <w:rsid w:val="004D452C"/>
    <w:rsid w:val="004D4E33"/>
    <w:rsid w:val="004D547F"/>
    <w:rsid w:val="004D5609"/>
    <w:rsid w:val="004D5912"/>
    <w:rsid w:val="004D5B47"/>
    <w:rsid w:val="004D6332"/>
    <w:rsid w:val="004D6711"/>
    <w:rsid w:val="004D6A32"/>
    <w:rsid w:val="004D6D72"/>
    <w:rsid w:val="004D7F79"/>
    <w:rsid w:val="004E010F"/>
    <w:rsid w:val="004E025D"/>
    <w:rsid w:val="004E057B"/>
    <w:rsid w:val="004E0686"/>
    <w:rsid w:val="004E0D77"/>
    <w:rsid w:val="004E1433"/>
    <w:rsid w:val="004E16B4"/>
    <w:rsid w:val="004E17FA"/>
    <w:rsid w:val="004E194E"/>
    <w:rsid w:val="004E213A"/>
    <w:rsid w:val="004E2351"/>
    <w:rsid w:val="004E2519"/>
    <w:rsid w:val="004E29F9"/>
    <w:rsid w:val="004E2B20"/>
    <w:rsid w:val="004E2C72"/>
    <w:rsid w:val="004E2EF6"/>
    <w:rsid w:val="004E32F3"/>
    <w:rsid w:val="004E37F4"/>
    <w:rsid w:val="004E3C8D"/>
    <w:rsid w:val="004E3CAD"/>
    <w:rsid w:val="004E3EA1"/>
    <w:rsid w:val="004E4076"/>
    <w:rsid w:val="004E40C7"/>
    <w:rsid w:val="004E4465"/>
    <w:rsid w:val="004E4F70"/>
    <w:rsid w:val="004E52CE"/>
    <w:rsid w:val="004E5637"/>
    <w:rsid w:val="004E57A5"/>
    <w:rsid w:val="004E5C46"/>
    <w:rsid w:val="004E6127"/>
    <w:rsid w:val="004E63B5"/>
    <w:rsid w:val="004E6415"/>
    <w:rsid w:val="004E6449"/>
    <w:rsid w:val="004E682C"/>
    <w:rsid w:val="004E69F3"/>
    <w:rsid w:val="004E6AD5"/>
    <w:rsid w:val="004E6B12"/>
    <w:rsid w:val="004E7039"/>
    <w:rsid w:val="004E74CC"/>
    <w:rsid w:val="004E7DAF"/>
    <w:rsid w:val="004E7DC2"/>
    <w:rsid w:val="004E7E0A"/>
    <w:rsid w:val="004F0634"/>
    <w:rsid w:val="004F07B4"/>
    <w:rsid w:val="004F087A"/>
    <w:rsid w:val="004F0F11"/>
    <w:rsid w:val="004F17E1"/>
    <w:rsid w:val="004F1D65"/>
    <w:rsid w:val="004F1F85"/>
    <w:rsid w:val="004F210F"/>
    <w:rsid w:val="004F24D3"/>
    <w:rsid w:val="004F26E6"/>
    <w:rsid w:val="004F278C"/>
    <w:rsid w:val="004F295D"/>
    <w:rsid w:val="004F2BA7"/>
    <w:rsid w:val="004F2DF6"/>
    <w:rsid w:val="004F2ECC"/>
    <w:rsid w:val="004F315D"/>
    <w:rsid w:val="004F32CD"/>
    <w:rsid w:val="004F3584"/>
    <w:rsid w:val="004F3899"/>
    <w:rsid w:val="004F3AC3"/>
    <w:rsid w:val="004F3BC4"/>
    <w:rsid w:val="004F3DBD"/>
    <w:rsid w:val="004F4584"/>
    <w:rsid w:val="004F46B0"/>
    <w:rsid w:val="004F495E"/>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19"/>
    <w:rsid w:val="00501761"/>
    <w:rsid w:val="00501768"/>
    <w:rsid w:val="0050191D"/>
    <w:rsid w:val="00502B5E"/>
    <w:rsid w:val="00502CD7"/>
    <w:rsid w:val="00503156"/>
    <w:rsid w:val="005033A2"/>
    <w:rsid w:val="00503619"/>
    <w:rsid w:val="00503DE4"/>
    <w:rsid w:val="005044B0"/>
    <w:rsid w:val="0050476D"/>
    <w:rsid w:val="005049A8"/>
    <w:rsid w:val="005049D1"/>
    <w:rsid w:val="005049D2"/>
    <w:rsid w:val="00504E98"/>
    <w:rsid w:val="005051A8"/>
    <w:rsid w:val="00505293"/>
    <w:rsid w:val="005056AC"/>
    <w:rsid w:val="00505B08"/>
    <w:rsid w:val="00506181"/>
    <w:rsid w:val="00506521"/>
    <w:rsid w:val="00506937"/>
    <w:rsid w:val="00506CA2"/>
    <w:rsid w:val="00506DAC"/>
    <w:rsid w:val="005104B0"/>
    <w:rsid w:val="0051102B"/>
    <w:rsid w:val="00511ADC"/>
    <w:rsid w:val="00511BBF"/>
    <w:rsid w:val="00511C9F"/>
    <w:rsid w:val="0051203C"/>
    <w:rsid w:val="00512376"/>
    <w:rsid w:val="00512440"/>
    <w:rsid w:val="0051265D"/>
    <w:rsid w:val="00512A60"/>
    <w:rsid w:val="00512B13"/>
    <w:rsid w:val="00512F65"/>
    <w:rsid w:val="005130E5"/>
    <w:rsid w:val="0051325E"/>
    <w:rsid w:val="00513354"/>
    <w:rsid w:val="0051336A"/>
    <w:rsid w:val="00513A78"/>
    <w:rsid w:val="00513ACE"/>
    <w:rsid w:val="005146CB"/>
    <w:rsid w:val="005147BF"/>
    <w:rsid w:val="005147DB"/>
    <w:rsid w:val="0051483F"/>
    <w:rsid w:val="00514A9A"/>
    <w:rsid w:val="00514D8F"/>
    <w:rsid w:val="00514DC2"/>
    <w:rsid w:val="0051526C"/>
    <w:rsid w:val="005153AC"/>
    <w:rsid w:val="005153DD"/>
    <w:rsid w:val="0051580D"/>
    <w:rsid w:val="00515C53"/>
    <w:rsid w:val="00515DB6"/>
    <w:rsid w:val="005165F8"/>
    <w:rsid w:val="00516D49"/>
    <w:rsid w:val="005170FF"/>
    <w:rsid w:val="0051771F"/>
    <w:rsid w:val="00517842"/>
    <w:rsid w:val="00517A33"/>
    <w:rsid w:val="005202F9"/>
    <w:rsid w:val="00521795"/>
    <w:rsid w:val="00521B34"/>
    <w:rsid w:val="00521BB2"/>
    <w:rsid w:val="00521DF3"/>
    <w:rsid w:val="00521E39"/>
    <w:rsid w:val="00521FFF"/>
    <w:rsid w:val="0052237C"/>
    <w:rsid w:val="00522428"/>
    <w:rsid w:val="00522FA4"/>
    <w:rsid w:val="00523700"/>
    <w:rsid w:val="00523792"/>
    <w:rsid w:val="00523D7C"/>
    <w:rsid w:val="005241ED"/>
    <w:rsid w:val="0052427F"/>
    <w:rsid w:val="0052494B"/>
    <w:rsid w:val="00524FA3"/>
    <w:rsid w:val="005256A7"/>
    <w:rsid w:val="00525702"/>
    <w:rsid w:val="005257F2"/>
    <w:rsid w:val="00525B68"/>
    <w:rsid w:val="0052653C"/>
    <w:rsid w:val="00526801"/>
    <w:rsid w:val="00526873"/>
    <w:rsid w:val="00526C9C"/>
    <w:rsid w:val="00526FA0"/>
    <w:rsid w:val="00527A43"/>
    <w:rsid w:val="00527E37"/>
    <w:rsid w:val="00527FF9"/>
    <w:rsid w:val="00530118"/>
    <w:rsid w:val="00530259"/>
    <w:rsid w:val="00530474"/>
    <w:rsid w:val="005306CC"/>
    <w:rsid w:val="005309E8"/>
    <w:rsid w:val="00530E2F"/>
    <w:rsid w:val="00530E88"/>
    <w:rsid w:val="00530F49"/>
    <w:rsid w:val="00531663"/>
    <w:rsid w:val="00531A7F"/>
    <w:rsid w:val="00531BE6"/>
    <w:rsid w:val="00531CB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791"/>
    <w:rsid w:val="005379E3"/>
    <w:rsid w:val="00537B5D"/>
    <w:rsid w:val="00537C02"/>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01B"/>
    <w:rsid w:val="00545244"/>
    <w:rsid w:val="0054543F"/>
    <w:rsid w:val="00545D0D"/>
    <w:rsid w:val="00545D6A"/>
    <w:rsid w:val="00546243"/>
    <w:rsid w:val="00546434"/>
    <w:rsid w:val="00546521"/>
    <w:rsid w:val="005467D1"/>
    <w:rsid w:val="005468AB"/>
    <w:rsid w:val="00546A15"/>
    <w:rsid w:val="00546B26"/>
    <w:rsid w:val="00546C58"/>
    <w:rsid w:val="00546DB3"/>
    <w:rsid w:val="00547111"/>
    <w:rsid w:val="00547599"/>
    <w:rsid w:val="005478BE"/>
    <w:rsid w:val="00550202"/>
    <w:rsid w:val="00550625"/>
    <w:rsid w:val="00550677"/>
    <w:rsid w:val="00550A88"/>
    <w:rsid w:val="00550ABA"/>
    <w:rsid w:val="00550DF2"/>
    <w:rsid w:val="00550F20"/>
    <w:rsid w:val="00551BB2"/>
    <w:rsid w:val="00551D21"/>
    <w:rsid w:val="00552190"/>
    <w:rsid w:val="005521A9"/>
    <w:rsid w:val="005521FB"/>
    <w:rsid w:val="00552715"/>
    <w:rsid w:val="00552D11"/>
    <w:rsid w:val="00552E60"/>
    <w:rsid w:val="00552E79"/>
    <w:rsid w:val="00552EC2"/>
    <w:rsid w:val="00553416"/>
    <w:rsid w:val="005537D7"/>
    <w:rsid w:val="00553D42"/>
    <w:rsid w:val="00553F8F"/>
    <w:rsid w:val="0055412D"/>
    <w:rsid w:val="0055457B"/>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6F12"/>
    <w:rsid w:val="00557171"/>
    <w:rsid w:val="005578B8"/>
    <w:rsid w:val="00557BB7"/>
    <w:rsid w:val="00557C49"/>
    <w:rsid w:val="00560F98"/>
    <w:rsid w:val="005611F8"/>
    <w:rsid w:val="0056184F"/>
    <w:rsid w:val="005619BE"/>
    <w:rsid w:val="00562385"/>
    <w:rsid w:val="00562A4B"/>
    <w:rsid w:val="00562BE4"/>
    <w:rsid w:val="00562EDF"/>
    <w:rsid w:val="00562F69"/>
    <w:rsid w:val="005631A8"/>
    <w:rsid w:val="005632A4"/>
    <w:rsid w:val="0056354E"/>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002"/>
    <w:rsid w:val="00566CBF"/>
    <w:rsid w:val="00566DE9"/>
    <w:rsid w:val="00566FC6"/>
    <w:rsid w:val="00567203"/>
    <w:rsid w:val="0056720D"/>
    <w:rsid w:val="005677B0"/>
    <w:rsid w:val="005679A9"/>
    <w:rsid w:val="005701B4"/>
    <w:rsid w:val="0057028F"/>
    <w:rsid w:val="005718FE"/>
    <w:rsid w:val="00572139"/>
    <w:rsid w:val="00572216"/>
    <w:rsid w:val="005724A1"/>
    <w:rsid w:val="005724F0"/>
    <w:rsid w:val="00572610"/>
    <w:rsid w:val="0057283C"/>
    <w:rsid w:val="00572D29"/>
    <w:rsid w:val="0057317B"/>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07D"/>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667"/>
    <w:rsid w:val="00585761"/>
    <w:rsid w:val="00585C59"/>
    <w:rsid w:val="00585F03"/>
    <w:rsid w:val="0058647A"/>
    <w:rsid w:val="00586BD5"/>
    <w:rsid w:val="00587021"/>
    <w:rsid w:val="00587066"/>
    <w:rsid w:val="0058710F"/>
    <w:rsid w:val="00587309"/>
    <w:rsid w:val="0058751A"/>
    <w:rsid w:val="00587919"/>
    <w:rsid w:val="00587A9A"/>
    <w:rsid w:val="00587D44"/>
    <w:rsid w:val="00587D92"/>
    <w:rsid w:val="00591390"/>
    <w:rsid w:val="005919FC"/>
    <w:rsid w:val="00591A63"/>
    <w:rsid w:val="00591F08"/>
    <w:rsid w:val="00592217"/>
    <w:rsid w:val="00592637"/>
    <w:rsid w:val="0059296D"/>
    <w:rsid w:val="00592D74"/>
    <w:rsid w:val="00593172"/>
    <w:rsid w:val="0059348D"/>
    <w:rsid w:val="00593B8B"/>
    <w:rsid w:val="00594006"/>
    <w:rsid w:val="005945DF"/>
    <w:rsid w:val="0059492A"/>
    <w:rsid w:val="00594BEC"/>
    <w:rsid w:val="00594CFE"/>
    <w:rsid w:val="0059506F"/>
    <w:rsid w:val="005950D3"/>
    <w:rsid w:val="0059511A"/>
    <w:rsid w:val="0059515A"/>
    <w:rsid w:val="0059545F"/>
    <w:rsid w:val="005957F8"/>
    <w:rsid w:val="005959F9"/>
    <w:rsid w:val="00595BFB"/>
    <w:rsid w:val="005963BF"/>
    <w:rsid w:val="00596CFE"/>
    <w:rsid w:val="00597317"/>
    <w:rsid w:val="005975C3"/>
    <w:rsid w:val="00597A3E"/>
    <w:rsid w:val="00597F58"/>
    <w:rsid w:val="005A0340"/>
    <w:rsid w:val="005A0446"/>
    <w:rsid w:val="005A0778"/>
    <w:rsid w:val="005A0C82"/>
    <w:rsid w:val="005A1135"/>
    <w:rsid w:val="005A13FA"/>
    <w:rsid w:val="005A14E9"/>
    <w:rsid w:val="005A157F"/>
    <w:rsid w:val="005A1880"/>
    <w:rsid w:val="005A1B5F"/>
    <w:rsid w:val="005A294A"/>
    <w:rsid w:val="005A2FB5"/>
    <w:rsid w:val="005A3024"/>
    <w:rsid w:val="005A341B"/>
    <w:rsid w:val="005A360C"/>
    <w:rsid w:val="005A365E"/>
    <w:rsid w:val="005A3F46"/>
    <w:rsid w:val="005A4839"/>
    <w:rsid w:val="005A54E7"/>
    <w:rsid w:val="005A58C2"/>
    <w:rsid w:val="005A590C"/>
    <w:rsid w:val="005A6121"/>
    <w:rsid w:val="005A6154"/>
    <w:rsid w:val="005A6232"/>
    <w:rsid w:val="005A648E"/>
    <w:rsid w:val="005A6597"/>
    <w:rsid w:val="005A6689"/>
    <w:rsid w:val="005A6755"/>
    <w:rsid w:val="005A6A16"/>
    <w:rsid w:val="005A6BD1"/>
    <w:rsid w:val="005A6E02"/>
    <w:rsid w:val="005A6EE2"/>
    <w:rsid w:val="005A7456"/>
    <w:rsid w:val="005A75F1"/>
    <w:rsid w:val="005A76F6"/>
    <w:rsid w:val="005A774D"/>
    <w:rsid w:val="005A7E0F"/>
    <w:rsid w:val="005B029F"/>
    <w:rsid w:val="005B031D"/>
    <w:rsid w:val="005B07EB"/>
    <w:rsid w:val="005B0DF5"/>
    <w:rsid w:val="005B176B"/>
    <w:rsid w:val="005B1853"/>
    <w:rsid w:val="005B1887"/>
    <w:rsid w:val="005B1A6E"/>
    <w:rsid w:val="005B2805"/>
    <w:rsid w:val="005B2868"/>
    <w:rsid w:val="005B2F9B"/>
    <w:rsid w:val="005B3090"/>
    <w:rsid w:val="005B31C7"/>
    <w:rsid w:val="005B40F3"/>
    <w:rsid w:val="005B453F"/>
    <w:rsid w:val="005B459C"/>
    <w:rsid w:val="005B4760"/>
    <w:rsid w:val="005B5912"/>
    <w:rsid w:val="005B5CAE"/>
    <w:rsid w:val="005B5FCF"/>
    <w:rsid w:val="005B6238"/>
    <w:rsid w:val="005B636F"/>
    <w:rsid w:val="005B64F3"/>
    <w:rsid w:val="005B6EB6"/>
    <w:rsid w:val="005B75F2"/>
    <w:rsid w:val="005B765C"/>
    <w:rsid w:val="005B79D1"/>
    <w:rsid w:val="005B7A33"/>
    <w:rsid w:val="005C0244"/>
    <w:rsid w:val="005C1006"/>
    <w:rsid w:val="005C1093"/>
    <w:rsid w:val="005C13E2"/>
    <w:rsid w:val="005C1535"/>
    <w:rsid w:val="005C1AA2"/>
    <w:rsid w:val="005C200F"/>
    <w:rsid w:val="005C21BD"/>
    <w:rsid w:val="005C2BB4"/>
    <w:rsid w:val="005C3527"/>
    <w:rsid w:val="005C3DEF"/>
    <w:rsid w:val="005C454E"/>
    <w:rsid w:val="005C4BA4"/>
    <w:rsid w:val="005C4C47"/>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30D"/>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854"/>
    <w:rsid w:val="005E3ACD"/>
    <w:rsid w:val="005E3F9B"/>
    <w:rsid w:val="005E4109"/>
    <w:rsid w:val="005E46D4"/>
    <w:rsid w:val="005E4834"/>
    <w:rsid w:val="005E536F"/>
    <w:rsid w:val="005E5612"/>
    <w:rsid w:val="005E56ED"/>
    <w:rsid w:val="005E574F"/>
    <w:rsid w:val="005E5A98"/>
    <w:rsid w:val="005E5D7D"/>
    <w:rsid w:val="005E6193"/>
    <w:rsid w:val="005E697D"/>
    <w:rsid w:val="005E6CB4"/>
    <w:rsid w:val="005E7100"/>
    <w:rsid w:val="005E7324"/>
    <w:rsid w:val="005E748D"/>
    <w:rsid w:val="005E795D"/>
    <w:rsid w:val="005E7B0D"/>
    <w:rsid w:val="005E7CB8"/>
    <w:rsid w:val="005F076A"/>
    <w:rsid w:val="005F09FB"/>
    <w:rsid w:val="005F0DBA"/>
    <w:rsid w:val="005F0F79"/>
    <w:rsid w:val="005F11B8"/>
    <w:rsid w:val="005F1372"/>
    <w:rsid w:val="005F208D"/>
    <w:rsid w:val="005F274E"/>
    <w:rsid w:val="005F2AA2"/>
    <w:rsid w:val="005F2EA3"/>
    <w:rsid w:val="005F2EE4"/>
    <w:rsid w:val="005F306D"/>
    <w:rsid w:val="005F3235"/>
    <w:rsid w:val="005F3346"/>
    <w:rsid w:val="005F3874"/>
    <w:rsid w:val="005F3ACD"/>
    <w:rsid w:val="005F3D28"/>
    <w:rsid w:val="005F3E76"/>
    <w:rsid w:val="005F4180"/>
    <w:rsid w:val="005F41A9"/>
    <w:rsid w:val="005F47D3"/>
    <w:rsid w:val="005F5085"/>
    <w:rsid w:val="005F5086"/>
    <w:rsid w:val="005F5300"/>
    <w:rsid w:val="005F55C3"/>
    <w:rsid w:val="005F560D"/>
    <w:rsid w:val="005F5643"/>
    <w:rsid w:val="005F5995"/>
    <w:rsid w:val="005F5B42"/>
    <w:rsid w:val="005F5BD4"/>
    <w:rsid w:val="005F5C46"/>
    <w:rsid w:val="005F6030"/>
    <w:rsid w:val="005F6531"/>
    <w:rsid w:val="005F6601"/>
    <w:rsid w:val="005F687D"/>
    <w:rsid w:val="005F70EE"/>
    <w:rsid w:val="005F7664"/>
    <w:rsid w:val="005F79E9"/>
    <w:rsid w:val="005F7FB4"/>
    <w:rsid w:val="006003BE"/>
    <w:rsid w:val="0060077C"/>
    <w:rsid w:val="006007B8"/>
    <w:rsid w:val="00600B95"/>
    <w:rsid w:val="00600D0C"/>
    <w:rsid w:val="00600DD5"/>
    <w:rsid w:val="00600E18"/>
    <w:rsid w:val="00601248"/>
    <w:rsid w:val="006013B9"/>
    <w:rsid w:val="006014D7"/>
    <w:rsid w:val="0060194C"/>
    <w:rsid w:val="00601E0E"/>
    <w:rsid w:val="00601F43"/>
    <w:rsid w:val="0060200E"/>
    <w:rsid w:val="006021E9"/>
    <w:rsid w:val="006026A7"/>
    <w:rsid w:val="00602975"/>
    <w:rsid w:val="00602A22"/>
    <w:rsid w:val="00603019"/>
    <w:rsid w:val="00603168"/>
    <w:rsid w:val="0060325B"/>
    <w:rsid w:val="006032F0"/>
    <w:rsid w:val="006036F8"/>
    <w:rsid w:val="006038E4"/>
    <w:rsid w:val="006039BF"/>
    <w:rsid w:val="00603E80"/>
    <w:rsid w:val="0060408F"/>
    <w:rsid w:val="006046DE"/>
    <w:rsid w:val="00604FA4"/>
    <w:rsid w:val="00605473"/>
    <w:rsid w:val="006057AB"/>
    <w:rsid w:val="00605B61"/>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4B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05B"/>
    <w:rsid w:val="006171DA"/>
    <w:rsid w:val="00617242"/>
    <w:rsid w:val="006175BF"/>
    <w:rsid w:val="00617A5A"/>
    <w:rsid w:val="00617C2A"/>
    <w:rsid w:val="006204D3"/>
    <w:rsid w:val="00620502"/>
    <w:rsid w:val="00620672"/>
    <w:rsid w:val="00620ACC"/>
    <w:rsid w:val="00621188"/>
    <w:rsid w:val="006212CF"/>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7E2"/>
    <w:rsid w:val="00626840"/>
    <w:rsid w:val="006269C7"/>
    <w:rsid w:val="00626C51"/>
    <w:rsid w:val="00627125"/>
    <w:rsid w:val="00627366"/>
    <w:rsid w:val="0062772A"/>
    <w:rsid w:val="00627C5C"/>
    <w:rsid w:val="00630AEB"/>
    <w:rsid w:val="006310C0"/>
    <w:rsid w:val="00631453"/>
    <w:rsid w:val="00631567"/>
    <w:rsid w:val="006319D4"/>
    <w:rsid w:val="00631C3C"/>
    <w:rsid w:val="00631C40"/>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489"/>
    <w:rsid w:val="00635B3E"/>
    <w:rsid w:val="0063657C"/>
    <w:rsid w:val="0063695E"/>
    <w:rsid w:val="00636E10"/>
    <w:rsid w:val="00636EF5"/>
    <w:rsid w:val="00636FF1"/>
    <w:rsid w:val="00637260"/>
    <w:rsid w:val="0063790B"/>
    <w:rsid w:val="00637B51"/>
    <w:rsid w:val="00637CE7"/>
    <w:rsid w:val="006402C6"/>
    <w:rsid w:val="00640386"/>
    <w:rsid w:val="0064055B"/>
    <w:rsid w:val="006406DD"/>
    <w:rsid w:val="0064098F"/>
    <w:rsid w:val="00640DF1"/>
    <w:rsid w:val="00641419"/>
    <w:rsid w:val="006415A4"/>
    <w:rsid w:val="00641A9A"/>
    <w:rsid w:val="00641D06"/>
    <w:rsid w:val="0064218B"/>
    <w:rsid w:val="006425AF"/>
    <w:rsid w:val="00642675"/>
    <w:rsid w:val="00642AAC"/>
    <w:rsid w:val="00642B9D"/>
    <w:rsid w:val="00642E87"/>
    <w:rsid w:val="00642F81"/>
    <w:rsid w:val="00643530"/>
    <w:rsid w:val="00643639"/>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1A2"/>
    <w:rsid w:val="0065163B"/>
    <w:rsid w:val="006516AF"/>
    <w:rsid w:val="006519D7"/>
    <w:rsid w:val="00651EAF"/>
    <w:rsid w:val="006525F4"/>
    <w:rsid w:val="0065260A"/>
    <w:rsid w:val="006529E5"/>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134"/>
    <w:rsid w:val="006562C0"/>
    <w:rsid w:val="00656F4B"/>
    <w:rsid w:val="0065724E"/>
    <w:rsid w:val="00657409"/>
    <w:rsid w:val="006574C0"/>
    <w:rsid w:val="00660249"/>
    <w:rsid w:val="006604E9"/>
    <w:rsid w:val="0066094D"/>
    <w:rsid w:val="00660B3B"/>
    <w:rsid w:val="00660EE4"/>
    <w:rsid w:val="00660F39"/>
    <w:rsid w:val="006616E5"/>
    <w:rsid w:val="00662153"/>
    <w:rsid w:val="00662241"/>
    <w:rsid w:val="006624AD"/>
    <w:rsid w:val="0066272C"/>
    <w:rsid w:val="00662940"/>
    <w:rsid w:val="00662B32"/>
    <w:rsid w:val="00662E4C"/>
    <w:rsid w:val="00662FA9"/>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3D0"/>
    <w:rsid w:val="00667475"/>
    <w:rsid w:val="00667585"/>
    <w:rsid w:val="00667A1B"/>
    <w:rsid w:val="006706BD"/>
    <w:rsid w:val="0067075F"/>
    <w:rsid w:val="006707B6"/>
    <w:rsid w:val="00671041"/>
    <w:rsid w:val="006712EC"/>
    <w:rsid w:val="00671579"/>
    <w:rsid w:val="006715D6"/>
    <w:rsid w:val="006717DA"/>
    <w:rsid w:val="00672B6C"/>
    <w:rsid w:val="00672BA4"/>
    <w:rsid w:val="00672CD8"/>
    <w:rsid w:val="00672D73"/>
    <w:rsid w:val="00672D8F"/>
    <w:rsid w:val="006733FE"/>
    <w:rsid w:val="00673430"/>
    <w:rsid w:val="006736A8"/>
    <w:rsid w:val="006738BD"/>
    <w:rsid w:val="006739E8"/>
    <w:rsid w:val="00673BED"/>
    <w:rsid w:val="00674808"/>
    <w:rsid w:val="006749B5"/>
    <w:rsid w:val="00674B4B"/>
    <w:rsid w:val="00674E9C"/>
    <w:rsid w:val="00674FA3"/>
    <w:rsid w:val="0067508E"/>
    <w:rsid w:val="0067544C"/>
    <w:rsid w:val="0067582E"/>
    <w:rsid w:val="0067590F"/>
    <w:rsid w:val="0067626C"/>
    <w:rsid w:val="00676B2E"/>
    <w:rsid w:val="00677085"/>
    <w:rsid w:val="0067745A"/>
    <w:rsid w:val="006777F8"/>
    <w:rsid w:val="00677B52"/>
    <w:rsid w:val="00677EBA"/>
    <w:rsid w:val="00677F3F"/>
    <w:rsid w:val="00680382"/>
    <w:rsid w:val="00680C8A"/>
    <w:rsid w:val="00680EB5"/>
    <w:rsid w:val="0068103A"/>
    <w:rsid w:val="006811AE"/>
    <w:rsid w:val="00681236"/>
    <w:rsid w:val="00681B4D"/>
    <w:rsid w:val="00681CB7"/>
    <w:rsid w:val="006823E8"/>
    <w:rsid w:val="006823ED"/>
    <w:rsid w:val="006826F6"/>
    <w:rsid w:val="00682F1B"/>
    <w:rsid w:val="0068377A"/>
    <w:rsid w:val="006837EA"/>
    <w:rsid w:val="006838B3"/>
    <w:rsid w:val="00683BCE"/>
    <w:rsid w:val="00683D36"/>
    <w:rsid w:val="00683DE4"/>
    <w:rsid w:val="00683F5C"/>
    <w:rsid w:val="0068404B"/>
    <w:rsid w:val="0068461E"/>
    <w:rsid w:val="00684949"/>
    <w:rsid w:val="00684C0C"/>
    <w:rsid w:val="00684C3A"/>
    <w:rsid w:val="00684DA3"/>
    <w:rsid w:val="00684FF9"/>
    <w:rsid w:val="0068569C"/>
    <w:rsid w:val="0068592E"/>
    <w:rsid w:val="00685C0F"/>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169"/>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6E"/>
    <w:rsid w:val="006A34A4"/>
    <w:rsid w:val="006A381D"/>
    <w:rsid w:val="006A3949"/>
    <w:rsid w:val="006A3C9D"/>
    <w:rsid w:val="006A3D85"/>
    <w:rsid w:val="006A4939"/>
    <w:rsid w:val="006A4CD5"/>
    <w:rsid w:val="006A5241"/>
    <w:rsid w:val="006A5467"/>
    <w:rsid w:val="006A5A1C"/>
    <w:rsid w:val="006A5D5D"/>
    <w:rsid w:val="006A5DCC"/>
    <w:rsid w:val="006A6032"/>
    <w:rsid w:val="006A6205"/>
    <w:rsid w:val="006A6830"/>
    <w:rsid w:val="006A6CE6"/>
    <w:rsid w:val="006A6DF6"/>
    <w:rsid w:val="006A6E01"/>
    <w:rsid w:val="006A7824"/>
    <w:rsid w:val="006A7B22"/>
    <w:rsid w:val="006B002A"/>
    <w:rsid w:val="006B00D1"/>
    <w:rsid w:val="006B0171"/>
    <w:rsid w:val="006B04E5"/>
    <w:rsid w:val="006B09C0"/>
    <w:rsid w:val="006B0DE8"/>
    <w:rsid w:val="006B1007"/>
    <w:rsid w:val="006B10BF"/>
    <w:rsid w:val="006B16CB"/>
    <w:rsid w:val="006B1DDE"/>
    <w:rsid w:val="006B2AC3"/>
    <w:rsid w:val="006B2ADD"/>
    <w:rsid w:val="006B3213"/>
    <w:rsid w:val="006B3DF2"/>
    <w:rsid w:val="006B40B7"/>
    <w:rsid w:val="006B460E"/>
    <w:rsid w:val="006B46FB"/>
    <w:rsid w:val="006B51C9"/>
    <w:rsid w:val="006B559A"/>
    <w:rsid w:val="006B578A"/>
    <w:rsid w:val="006B5AEC"/>
    <w:rsid w:val="006B5B5D"/>
    <w:rsid w:val="006B5DED"/>
    <w:rsid w:val="006B6031"/>
    <w:rsid w:val="006B67C4"/>
    <w:rsid w:val="006B6A6E"/>
    <w:rsid w:val="006B6F48"/>
    <w:rsid w:val="006B6F6E"/>
    <w:rsid w:val="006B6F76"/>
    <w:rsid w:val="006B700B"/>
    <w:rsid w:val="006B74F4"/>
    <w:rsid w:val="006B75A5"/>
    <w:rsid w:val="006B78C9"/>
    <w:rsid w:val="006B7E62"/>
    <w:rsid w:val="006C0035"/>
    <w:rsid w:val="006C0381"/>
    <w:rsid w:val="006C062B"/>
    <w:rsid w:val="006C09B4"/>
    <w:rsid w:val="006C0D81"/>
    <w:rsid w:val="006C1079"/>
    <w:rsid w:val="006C12BE"/>
    <w:rsid w:val="006C1F5E"/>
    <w:rsid w:val="006C2372"/>
    <w:rsid w:val="006C2B50"/>
    <w:rsid w:val="006C3236"/>
    <w:rsid w:val="006C332A"/>
    <w:rsid w:val="006C3863"/>
    <w:rsid w:val="006C3B3A"/>
    <w:rsid w:val="006C3B4F"/>
    <w:rsid w:val="006C3B86"/>
    <w:rsid w:val="006C3E81"/>
    <w:rsid w:val="006C4090"/>
    <w:rsid w:val="006C453B"/>
    <w:rsid w:val="006C4541"/>
    <w:rsid w:val="006C4F1D"/>
    <w:rsid w:val="006C51F9"/>
    <w:rsid w:val="006C580E"/>
    <w:rsid w:val="006C6189"/>
    <w:rsid w:val="006C62FA"/>
    <w:rsid w:val="006C6721"/>
    <w:rsid w:val="006C7164"/>
    <w:rsid w:val="006C74E4"/>
    <w:rsid w:val="006C7750"/>
    <w:rsid w:val="006C79A6"/>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449"/>
    <w:rsid w:val="006D46FD"/>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01A"/>
    <w:rsid w:val="006E3190"/>
    <w:rsid w:val="006E3431"/>
    <w:rsid w:val="006E36DF"/>
    <w:rsid w:val="006E3CEB"/>
    <w:rsid w:val="006E3E20"/>
    <w:rsid w:val="006E448D"/>
    <w:rsid w:val="006E47D2"/>
    <w:rsid w:val="006E4DE4"/>
    <w:rsid w:val="006E56E1"/>
    <w:rsid w:val="006E5956"/>
    <w:rsid w:val="006E59F3"/>
    <w:rsid w:val="006E5C0F"/>
    <w:rsid w:val="006E5CDC"/>
    <w:rsid w:val="006E5EB2"/>
    <w:rsid w:val="006E6E73"/>
    <w:rsid w:val="006E7AA4"/>
    <w:rsid w:val="006F00D7"/>
    <w:rsid w:val="006F0AFD"/>
    <w:rsid w:val="006F115B"/>
    <w:rsid w:val="006F1378"/>
    <w:rsid w:val="006F13B3"/>
    <w:rsid w:val="006F1488"/>
    <w:rsid w:val="006F18F2"/>
    <w:rsid w:val="006F1C10"/>
    <w:rsid w:val="006F1F3D"/>
    <w:rsid w:val="006F2064"/>
    <w:rsid w:val="006F2254"/>
    <w:rsid w:val="006F257B"/>
    <w:rsid w:val="006F28D5"/>
    <w:rsid w:val="006F3074"/>
    <w:rsid w:val="006F30CE"/>
    <w:rsid w:val="006F3B6C"/>
    <w:rsid w:val="006F3DCB"/>
    <w:rsid w:val="006F45CC"/>
    <w:rsid w:val="006F460D"/>
    <w:rsid w:val="006F46A8"/>
    <w:rsid w:val="006F4758"/>
    <w:rsid w:val="006F4DD4"/>
    <w:rsid w:val="006F51C2"/>
    <w:rsid w:val="006F56D3"/>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19B"/>
    <w:rsid w:val="007002F8"/>
    <w:rsid w:val="007007B2"/>
    <w:rsid w:val="00700970"/>
    <w:rsid w:val="00700ACE"/>
    <w:rsid w:val="00700D7D"/>
    <w:rsid w:val="00700E2E"/>
    <w:rsid w:val="00701A18"/>
    <w:rsid w:val="00701E3D"/>
    <w:rsid w:val="00702014"/>
    <w:rsid w:val="0070204A"/>
    <w:rsid w:val="007022BF"/>
    <w:rsid w:val="00702390"/>
    <w:rsid w:val="007025A0"/>
    <w:rsid w:val="0070265A"/>
    <w:rsid w:val="00702C81"/>
    <w:rsid w:val="00703205"/>
    <w:rsid w:val="007032CD"/>
    <w:rsid w:val="0070354C"/>
    <w:rsid w:val="007037D4"/>
    <w:rsid w:val="00703F3B"/>
    <w:rsid w:val="007047A2"/>
    <w:rsid w:val="007047BC"/>
    <w:rsid w:val="007047F0"/>
    <w:rsid w:val="00704927"/>
    <w:rsid w:val="00704B74"/>
    <w:rsid w:val="00704E42"/>
    <w:rsid w:val="00704E4D"/>
    <w:rsid w:val="00704E53"/>
    <w:rsid w:val="0070538C"/>
    <w:rsid w:val="0070568F"/>
    <w:rsid w:val="00705FB1"/>
    <w:rsid w:val="0070619F"/>
    <w:rsid w:val="00706D38"/>
    <w:rsid w:val="00706FBC"/>
    <w:rsid w:val="007077F1"/>
    <w:rsid w:val="00707DA5"/>
    <w:rsid w:val="00707F04"/>
    <w:rsid w:val="00707F19"/>
    <w:rsid w:val="00707F79"/>
    <w:rsid w:val="00707FA4"/>
    <w:rsid w:val="00710192"/>
    <w:rsid w:val="00710895"/>
    <w:rsid w:val="00710F36"/>
    <w:rsid w:val="00710F69"/>
    <w:rsid w:val="00710FC7"/>
    <w:rsid w:val="007111DB"/>
    <w:rsid w:val="00711253"/>
    <w:rsid w:val="007116C7"/>
    <w:rsid w:val="00711EE4"/>
    <w:rsid w:val="00712038"/>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2B"/>
    <w:rsid w:val="007201D1"/>
    <w:rsid w:val="00720BB4"/>
    <w:rsid w:val="007211EB"/>
    <w:rsid w:val="0072146F"/>
    <w:rsid w:val="00721756"/>
    <w:rsid w:val="00721C2A"/>
    <w:rsid w:val="00721E62"/>
    <w:rsid w:val="0072293C"/>
    <w:rsid w:val="00722AC8"/>
    <w:rsid w:val="0072363E"/>
    <w:rsid w:val="00723F09"/>
    <w:rsid w:val="00723F15"/>
    <w:rsid w:val="007240C2"/>
    <w:rsid w:val="0072414F"/>
    <w:rsid w:val="007244F3"/>
    <w:rsid w:val="00724836"/>
    <w:rsid w:val="00724EEC"/>
    <w:rsid w:val="0072501F"/>
    <w:rsid w:val="007253E1"/>
    <w:rsid w:val="00725468"/>
    <w:rsid w:val="00725889"/>
    <w:rsid w:val="00725D6F"/>
    <w:rsid w:val="00725FCC"/>
    <w:rsid w:val="00726053"/>
    <w:rsid w:val="00726C27"/>
    <w:rsid w:val="00726EC6"/>
    <w:rsid w:val="00727A45"/>
    <w:rsid w:val="00727B2E"/>
    <w:rsid w:val="00730223"/>
    <w:rsid w:val="00730293"/>
    <w:rsid w:val="00730393"/>
    <w:rsid w:val="007303F0"/>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7FB"/>
    <w:rsid w:val="00733C0E"/>
    <w:rsid w:val="0073427C"/>
    <w:rsid w:val="007348B5"/>
    <w:rsid w:val="00734A5B"/>
    <w:rsid w:val="007352F9"/>
    <w:rsid w:val="007356B7"/>
    <w:rsid w:val="00735710"/>
    <w:rsid w:val="00735799"/>
    <w:rsid w:val="00735A9B"/>
    <w:rsid w:val="00735E33"/>
    <w:rsid w:val="00735E51"/>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26BE"/>
    <w:rsid w:val="00742EBC"/>
    <w:rsid w:val="0074330C"/>
    <w:rsid w:val="007436C4"/>
    <w:rsid w:val="00743B12"/>
    <w:rsid w:val="00743B27"/>
    <w:rsid w:val="00743E9C"/>
    <w:rsid w:val="0074442C"/>
    <w:rsid w:val="0074461F"/>
    <w:rsid w:val="007446AA"/>
    <w:rsid w:val="00744894"/>
    <w:rsid w:val="00744CEE"/>
    <w:rsid w:val="00744E76"/>
    <w:rsid w:val="00745083"/>
    <w:rsid w:val="00745573"/>
    <w:rsid w:val="0074560F"/>
    <w:rsid w:val="007456E7"/>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256"/>
    <w:rsid w:val="00751333"/>
    <w:rsid w:val="00751419"/>
    <w:rsid w:val="00751563"/>
    <w:rsid w:val="0075160F"/>
    <w:rsid w:val="0075167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76E"/>
    <w:rsid w:val="00762908"/>
    <w:rsid w:val="00762C33"/>
    <w:rsid w:val="007630B7"/>
    <w:rsid w:val="0076340C"/>
    <w:rsid w:val="007636AC"/>
    <w:rsid w:val="0076378A"/>
    <w:rsid w:val="00763F8F"/>
    <w:rsid w:val="00763FBA"/>
    <w:rsid w:val="007647E4"/>
    <w:rsid w:val="007649EF"/>
    <w:rsid w:val="00764C79"/>
    <w:rsid w:val="00764FDA"/>
    <w:rsid w:val="007654B9"/>
    <w:rsid w:val="007655DC"/>
    <w:rsid w:val="00765904"/>
    <w:rsid w:val="007659E4"/>
    <w:rsid w:val="00765DA8"/>
    <w:rsid w:val="00765DC8"/>
    <w:rsid w:val="00765EE2"/>
    <w:rsid w:val="00766818"/>
    <w:rsid w:val="0076684E"/>
    <w:rsid w:val="00767455"/>
    <w:rsid w:val="00767BC9"/>
    <w:rsid w:val="007703A5"/>
    <w:rsid w:val="00770CAF"/>
    <w:rsid w:val="00770E52"/>
    <w:rsid w:val="00770F44"/>
    <w:rsid w:val="0077109F"/>
    <w:rsid w:val="007712F3"/>
    <w:rsid w:val="00771501"/>
    <w:rsid w:val="0077185C"/>
    <w:rsid w:val="007718A6"/>
    <w:rsid w:val="00771ADC"/>
    <w:rsid w:val="00771CC1"/>
    <w:rsid w:val="00772198"/>
    <w:rsid w:val="0077225C"/>
    <w:rsid w:val="00772635"/>
    <w:rsid w:val="007728B6"/>
    <w:rsid w:val="00772CF9"/>
    <w:rsid w:val="0077324F"/>
    <w:rsid w:val="00773424"/>
    <w:rsid w:val="00773775"/>
    <w:rsid w:val="00773B3F"/>
    <w:rsid w:val="0077453B"/>
    <w:rsid w:val="00774846"/>
    <w:rsid w:val="00774C28"/>
    <w:rsid w:val="00774C99"/>
    <w:rsid w:val="00774CEA"/>
    <w:rsid w:val="007753A5"/>
    <w:rsid w:val="00775638"/>
    <w:rsid w:val="00775A18"/>
    <w:rsid w:val="00775B0E"/>
    <w:rsid w:val="00775C99"/>
    <w:rsid w:val="00775D36"/>
    <w:rsid w:val="00775E03"/>
    <w:rsid w:val="007764E6"/>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66E"/>
    <w:rsid w:val="00782EC2"/>
    <w:rsid w:val="007830B1"/>
    <w:rsid w:val="00783751"/>
    <w:rsid w:val="00783A4E"/>
    <w:rsid w:val="00783AAA"/>
    <w:rsid w:val="0078421B"/>
    <w:rsid w:val="007849CF"/>
    <w:rsid w:val="00784AA2"/>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1C6A"/>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1F16"/>
    <w:rsid w:val="007A209B"/>
    <w:rsid w:val="007A22B6"/>
    <w:rsid w:val="007A29D9"/>
    <w:rsid w:val="007A2B5C"/>
    <w:rsid w:val="007A2DA2"/>
    <w:rsid w:val="007A2F38"/>
    <w:rsid w:val="007A343C"/>
    <w:rsid w:val="007A36C9"/>
    <w:rsid w:val="007A40DF"/>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1DEE"/>
    <w:rsid w:val="007B23DF"/>
    <w:rsid w:val="007B25C5"/>
    <w:rsid w:val="007B2767"/>
    <w:rsid w:val="007B2802"/>
    <w:rsid w:val="007B2A8E"/>
    <w:rsid w:val="007B2AD3"/>
    <w:rsid w:val="007B2B00"/>
    <w:rsid w:val="007B2EF0"/>
    <w:rsid w:val="007B3716"/>
    <w:rsid w:val="007B410B"/>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030"/>
    <w:rsid w:val="007B7548"/>
    <w:rsid w:val="007B7A97"/>
    <w:rsid w:val="007B7BE4"/>
    <w:rsid w:val="007C041E"/>
    <w:rsid w:val="007C069B"/>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1C"/>
    <w:rsid w:val="007C3AC0"/>
    <w:rsid w:val="007C3E3C"/>
    <w:rsid w:val="007C42F1"/>
    <w:rsid w:val="007C4674"/>
    <w:rsid w:val="007C49E0"/>
    <w:rsid w:val="007C5126"/>
    <w:rsid w:val="007C559F"/>
    <w:rsid w:val="007C598E"/>
    <w:rsid w:val="007C5BFA"/>
    <w:rsid w:val="007C6146"/>
    <w:rsid w:val="007C61D1"/>
    <w:rsid w:val="007C62A6"/>
    <w:rsid w:val="007C6721"/>
    <w:rsid w:val="007C67E9"/>
    <w:rsid w:val="007C6C47"/>
    <w:rsid w:val="007C7343"/>
    <w:rsid w:val="007C765F"/>
    <w:rsid w:val="007C796B"/>
    <w:rsid w:val="007C7A23"/>
    <w:rsid w:val="007C7DF0"/>
    <w:rsid w:val="007D04DA"/>
    <w:rsid w:val="007D07CD"/>
    <w:rsid w:val="007D09CE"/>
    <w:rsid w:val="007D09E6"/>
    <w:rsid w:val="007D15A7"/>
    <w:rsid w:val="007D1883"/>
    <w:rsid w:val="007D1A85"/>
    <w:rsid w:val="007D27A6"/>
    <w:rsid w:val="007D28AC"/>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6F3E"/>
    <w:rsid w:val="007D7039"/>
    <w:rsid w:val="007D731C"/>
    <w:rsid w:val="007D740B"/>
    <w:rsid w:val="007D7810"/>
    <w:rsid w:val="007D788B"/>
    <w:rsid w:val="007D7B3A"/>
    <w:rsid w:val="007D7BA9"/>
    <w:rsid w:val="007D7C07"/>
    <w:rsid w:val="007D7F35"/>
    <w:rsid w:val="007E005A"/>
    <w:rsid w:val="007E0276"/>
    <w:rsid w:val="007E02E7"/>
    <w:rsid w:val="007E0303"/>
    <w:rsid w:val="007E03FE"/>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83E"/>
    <w:rsid w:val="007F29E9"/>
    <w:rsid w:val="007F2C27"/>
    <w:rsid w:val="007F2D64"/>
    <w:rsid w:val="007F3120"/>
    <w:rsid w:val="007F4238"/>
    <w:rsid w:val="007F436E"/>
    <w:rsid w:val="007F48E3"/>
    <w:rsid w:val="007F4955"/>
    <w:rsid w:val="007F4D82"/>
    <w:rsid w:val="007F519E"/>
    <w:rsid w:val="007F5636"/>
    <w:rsid w:val="007F576E"/>
    <w:rsid w:val="007F5DF4"/>
    <w:rsid w:val="007F6086"/>
    <w:rsid w:val="007F6112"/>
    <w:rsid w:val="007F61E7"/>
    <w:rsid w:val="007F6B36"/>
    <w:rsid w:val="007F6B6A"/>
    <w:rsid w:val="007F700D"/>
    <w:rsid w:val="007F7259"/>
    <w:rsid w:val="007F78C2"/>
    <w:rsid w:val="007F7AC0"/>
    <w:rsid w:val="007F7CAF"/>
    <w:rsid w:val="008001C5"/>
    <w:rsid w:val="00800545"/>
    <w:rsid w:val="008005D9"/>
    <w:rsid w:val="00800749"/>
    <w:rsid w:val="00800A64"/>
    <w:rsid w:val="00800E33"/>
    <w:rsid w:val="008015E3"/>
    <w:rsid w:val="008016A9"/>
    <w:rsid w:val="0080171C"/>
    <w:rsid w:val="00801B02"/>
    <w:rsid w:val="00801B26"/>
    <w:rsid w:val="00801B56"/>
    <w:rsid w:val="0080222F"/>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56F"/>
    <w:rsid w:val="00805BE1"/>
    <w:rsid w:val="0080631D"/>
    <w:rsid w:val="00806886"/>
    <w:rsid w:val="00806E16"/>
    <w:rsid w:val="00806EBE"/>
    <w:rsid w:val="00807297"/>
    <w:rsid w:val="00807486"/>
    <w:rsid w:val="00807AF4"/>
    <w:rsid w:val="00807BCC"/>
    <w:rsid w:val="00807BDA"/>
    <w:rsid w:val="00807C54"/>
    <w:rsid w:val="008101F5"/>
    <w:rsid w:val="008102FB"/>
    <w:rsid w:val="0081056C"/>
    <w:rsid w:val="008106B1"/>
    <w:rsid w:val="00810BE3"/>
    <w:rsid w:val="00810C0E"/>
    <w:rsid w:val="00811345"/>
    <w:rsid w:val="00811538"/>
    <w:rsid w:val="008118E9"/>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664"/>
    <w:rsid w:val="00815721"/>
    <w:rsid w:val="008159CB"/>
    <w:rsid w:val="00815A80"/>
    <w:rsid w:val="00815AB2"/>
    <w:rsid w:val="00815B18"/>
    <w:rsid w:val="00815B50"/>
    <w:rsid w:val="00815D60"/>
    <w:rsid w:val="00815E57"/>
    <w:rsid w:val="00815E6F"/>
    <w:rsid w:val="00815F66"/>
    <w:rsid w:val="00815FFD"/>
    <w:rsid w:val="008161AD"/>
    <w:rsid w:val="008161BB"/>
    <w:rsid w:val="008162DC"/>
    <w:rsid w:val="0081672B"/>
    <w:rsid w:val="00817194"/>
    <w:rsid w:val="00817603"/>
    <w:rsid w:val="00820039"/>
    <w:rsid w:val="0082057C"/>
    <w:rsid w:val="00820D6A"/>
    <w:rsid w:val="00820EC0"/>
    <w:rsid w:val="0082120F"/>
    <w:rsid w:val="00821442"/>
    <w:rsid w:val="00821509"/>
    <w:rsid w:val="008215CA"/>
    <w:rsid w:val="00821D5C"/>
    <w:rsid w:val="00821F3E"/>
    <w:rsid w:val="00822846"/>
    <w:rsid w:val="00822971"/>
    <w:rsid w:val="00823096"/>
    <w:rsid w:val="00823247"/>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0EA"/>
    <w:rsid w:val="0082655E"/>
    <w:rsid w:val="0082690B"/>
    <w:rsid w:val="00826F33"/>
    <w:rsid w:val="00827428"/>
    <w:rsid w:val="008279FA"/>
    <w:rsid w:val="00830849"/>
    <w:rsid w:val="00830929"/>
    <w:rsid w:val="00830D78"/>
    <w:rsid w:val="00830FCD"/>
    <w:rsid w:val="008315D0"/>
    <w:rsid w:val="00831DAC"/>
    <w:rsid w:val="008320DD"/>
    <w:rsid w:val="00832171"/>
    <w:rsid w:val="0083231B"/>
    <w:rsid w:val="008325C2"/>
    <w:rsid w:val="00832700"/>
    <w:rsid w:val="008329A9"/>
    <w:rsid w:val="00832BE4"/>
    <w:rsid w:val="00832DA8"/>
    <w:rsid w:val="008331FD"/>
    <w:rsid w:val="00833252"/>
    <w:rsid w:val="008332AE"/>
    <w:rsid w:val="00833458"/>
    <w:rsid w:val="00833659"/>
    <w:rsid w:val="0083386C"/>
    <w:rsid w:val="00833A34"/>
    <w:rsid w:val="00834086"/>
    <w:rsid w:val="0083432A"/>
    <w:rsid w:val="0083448B"/>
    <w:rsid w:val="00834AED"/>
    <w:rsid w:val="00834CA8"/>
    <w:rsid w:val="00834FD4"/>
    <w:rsid w:val="008352E5"/>
    <w:rsid w:val="008353B6"/>
    <w:rsid w:val="00835756"/>
    <w:rsid w:val="00835786"/>
    <w:rsid w:val="00835C66"/>
    <w:rsid w:val="008360C0"/>
    <w:rsid w:val="008360F8"/>
    <w:rsid w:val="00836131"/>
    <w:rsid w:val="008362C4"/>
    <w:rsid w:val="0083630C"/>
    <w:rsid w:val="00836535"/>
    <w:rsid w:val="00836554"/>
    <w:rsid w:val="008368B3"/>
    <w:rsid w:val="00836CAD"/>
    <w:rsid w:val="008372A1"/>
    <w:rsid w:val="00837488"/>
    <w:rsid w:val="008375F8"/>
    <w:rsid w:val="00837C2C"/>
    <w:rsid w:val="00837C45"/>
    <w:rsid w:val="00837C52"/>
    <w:rsid w:val="00837DB7"/>
    <w:rsid w:val="008401FF"/>
    <w:rsid w:val="0084080D"/>
    <w:rsid w:val="00840AA0"/>
    <w:rsid w:val="00840F94"/>
    <w:rsid w:val="008412D9"/>
    <w:rsid w:val="008412DB"/>
    <w:rsid w:val="008417D6"/>
    <w:rsid w:val="00841BCD"/>
    <w:rsid w:val="00841D95"/>
    <w:rsid w:val="00841F0F"/>
    <w:rsid w:val="00842724"/>
    <w:rsid w:val="00842766"/>
    <w:rsid w:val="00842893"/>
    <w:rsid w:val="008429BC"/>
    <w:rsid w:val="00842B18"/>
    <w:rsid w:val="00842B39"/>
    <w:rsid w:val="00843537"/>
    <w:rsid w:val="00843656"/>
    <w:rsid w:val="00843E55"/>
    <w:rsid w:val="0084447A"/>
    <w:rsid w:val="0084473C"/>
    <w:rsid w:val="00844B7F"/>
    <w:rsid w:val="00844F25"/>
    <w:rsid w:val="00845198"/>
    <w:rsid w:val="0084534D"/>
    <w:rsid w:val="00845929"/>
    <w:rsid w:val="00845ECE"/>
    <w:rsid w:val="008462E0"/>
    <w:rsid w:val="008464A3"/>
    <w:rsid w:val="0084660F"/>
    <w:rsid w:val="00846F0C"/>
    <w:rsid w:val="0084713B"/>
    <w:rsid w:val="008471BB"/>
    <w:rsid w:val="00847376"/>
    <w:rsid w:val="00847614"/>
    <w:rsid w:val="00847D00"/>
    <w:rsid w:val="00847D25"/>
    <w:rsid w:val="00847E08"/>
    <w:rsid w:val="00847EEE"/>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A8F"/>
    <w:rsid w:val="00857C48"/>
    <w:rsid w:val="00857D9A"/>
    <w:rsid w:val="0086019C"/>
    <w:rsid w:val="008601CC"/>
    <w:rsid w:val="0086030A"/>
    <w:rsid w:val="0086063B"/>
    <w:rsid w:val="00860870"/>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DA4"/>
    <w:rsid w:val="00865E4F"/>
    <w:rsid w:val="00866253"/>
    <w:rsid w:val="00866836"/>
    <w:rsid w:val="00866880"/>
    <w:rsid w:val="008671D3"/>
    <w:rsid w:val="00867902"/>
    <w:rsid w:val="00867923"/>
    <w:rsid w:val="0087057B"/>
    <w:rsid w:val="00870E8A"/>
    <w:rsid w:val="00870EE7"/>
    <w:rsid w:val="00871284"/>
    <w:rsid w:val="00871484"/>
    <w:rsid w:val="008716D0"/>
    <w:rsid w:val="00871C98"/>
    <w:rsid w:val="00871FB4"/>
    <w:rsid w:val="00872CF4"/>
    <w:rsid w:val="008734ED"/>
    <w:rsid w:val="00873585"/>
    <w:rsid w:val="008735FB"/>
    <w:rsid w:val="00873690"/>
    <w:rsid w:val="008736EC"/>
    <w:rsid w:val="008738CA"/>
    <w:rsid w:val="00873E76"/>
    <w:rsid w:val="008740B7"/>
    <w:rsid w:val="008745D7"/>
    <w:rsid w:val="008745FD"/>
    <w:rsid w:val="0087491B"/>
    <w:rsid w:val="00874A47"/>
    <w:rsid w:val="008758A1"/>
    <w:rsid w:val="00875AA6"/>
    <w:rsid w:val="00875E37"/>
    <w:rsid w:val="008768CA"/>
    <w:rsid w:val="00876F9E"/>
    <w:rsid w:val="008770D5"/>
    <w:rsid w:val="008772D0"/>
    <w:rsid w:val="00877884"/>
    <w:rsid w:val="00877B6D"/>
    <w:rsid w:val="00877E1C"/>
    <w:rsid w:val="00877E66"/>
    <w:rsid w:val="0088019A"/>
    <w:rsid w:val="008802A3"/>
    <w:rsid w:val="00880677"/>
    <w:rsid w:val="0088083E"/>
    <w:rsid w:val="00880898"/>
    <w:rsid w:val="00882262"/>
    <w:rsid w:val="0088227B"/>
    <w:rsid w:val="0088240E"/>
    <w:rsid w:val="0088245B"/>
    <w:rsid w:val="008825B6"/>
    <w:rsid w:val="00882803"/>
    <w:rsid w:val="00882C28"/>
    <w:rsid w:val="00884383"/>
    <w:rsid w:val="00885C77"/>
    <w:rsid w:val="008860DC"/>
    <w:rsid w:val="008874E0"/>
    <w:rsid w:val="00887637"/>
    <w:rsid w:val="00887801"/>
    <w:rsid w:val="00887F85"/>
    <w:rsid w:val="00890426"/>
    <w:rsid w:val="0089042B"/>
    <w:rsid w:val="00890671"/>
    <w:rsid w:val="00890814"/>
    <w:rsid w:val="008909C0"/>
    <w:rsid w:val="008911A3"/>
    <w:rsid w:val="008911E3"/>
    <w:rsid w:val="0089125A"/>
    <w:rsid w:val="00891B28"/>
    <w:rsid w:val="0089201F"/>
    <w:rsid w:val="008921C9"/>
    <w:rsid w:val="0089276C"/>
    <w:rsid w:val="00892E82"/>
    <w:rsid w:val="008936FE"/>
    <w:rsid w:val="00893790"/>
    <w:rsid w:val="0089385F"/>
    <w:rsid w:val="00893CAB"/>
    <w:rsid w:val="00893E16"/>
    <w:rsid w:val="00893EC7"/>
    <w:rsid w:val="00893FCD"/>
    <w:rsid w:val="00894397"/>
    <w:rsid w:val="008947A4"/>
    <w:rsid w:val="00894859"/>
    <w:rsid w:val="008948DD"/>
    <w:rsid w:val="00894B5E"/>
    <w:rsid w:val="0089550E"/>
    <w:rsid w:val="00895660"/>
    <w:rsid w:val="00895830"/>
    <w:rsid w:val="00895B09"/>
    <w:rsid w:val="00895D3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3F6"/>
    <w:rsid w:val="008A4482"/>
    <w:rsid w:val="008A45A6"/>
    <w:rsid w:val="008A481B"/>
    <w:rsid w:val="008A4A00"/>
    <w:rsid w:val="008A4B4A"/>
    <w:rsid w:val="008A4D0A"/>
    <w:rsid w:val="008A4ECE"/>
    <w:rsid w:val="008A5266"/>
    <w:rsid w:val="008A621D"/>
    <w:rsid w:val="008A628B"/>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319A"/>
    <w:rsid w:val="008B4056"/>
    <w:rsid w:val="008B4216"/>
    <w:rsid w:val="008B4612"/>
    <w:rsid w:val="008B4954"/>
    <w:rsid w:val="008B4CC3"/>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E8D"/>
    <w:rsid w:val="008C0F07"/>
    <w:rsid w:val="008C11B7"/>
    <w:rsid w:val="008C1713"/>
    <w:rsid w:val="008C1A0D"/>
    <w:rsid w:val="008C1DA5"/>
    <w:rsid w:val="008C1DAF"/>
    <w:rsid w:val="008C20B3"/>
    <w:rsid w:val="008C2507"/>
    <w:rsid w:val="008C250F"/>
    <w:rsid w:val="008C26D6"/>
    <w:rsid w:val="008C2805"/>
    <w:rsid w:val="008C2BE0"/>
    <w:rsid w:val="008C2C93"/>
    <w:rsid w:val="008C332E"/>
    <w:rsid w:val="008C3431"/>
    <w:rsid w:val="008C3493"/>
    <w:rsid w:val="008C3528"/>
    <w:rsid w:val="008C35D4"/>
    <w:rsid w:val="008C386B"/>
    <w:rsid w:val="008C395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6507"/>
    <w:rsid w:val="008C6670"/>
    <w:rsid w:val="008C709C"/>
    <w:rsid w:val="008C7E72"/>
    <w:rsid w:val="008C7F5F"/>
    <w:rsid w:val="008D0220"/>
    <w:rsid w:val="008D02F5"/>
    <w:rsid w:val="008D0C8F"/>
    <w:rsid w:val="008D0F94"/>
    <w:rsid w:val="008D102D"/>
    <w:rsid w:val="008D1525"/>
    <w:rsid w:val="008D196F"/>
    <w:rsid w:val="008D1BC6"/>
    <w:rsid w:val="008D1D07"/>
    <w:rsid w:val="008D1F9A"/>
    <w:rsid w:val="008D2002"/>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5B8"/>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490A"/>
    <w:rsid w:val="008E4C89"/>
    <w:rsid w:val="008E510A"/>
    <w:rsid w:val="008E515B"/>
    <w:rsid w:val="008E528F"/>
    <w:rsid w:val="008E5BC2"/>
    <w:rsid w:val="008E6052"/>
    <w:rsid w:val="008E652E"/>
    <w:rsid w:val="008E66B7"/>
    <w:rsid w:val="008E6833"/>
    <w:rsid w:val="008E6C0F"/>
    <w:rsid w:val="008E6F1E"/>
    <w:rsid w:val="008E6F5B"/>
    <w:rsid w:val="008E70B3"/>
    <w:rsid w:val="008E7114"/>
    <w:rsid w:val="008E7920"/>
    <w:rsid w:val="008E7A78"/>
    <w:rsid w:val="008E7BF6"/>
    <w:rsid w:val="008E7C1A"/>
    <w:rsid w:val="008E7C41"/>
    <w:rsid w:val="008E7DF3"/>
    <w:rsid w:val="008F0D03"/>
    <w:rsid w:val="008F0DD4"/>
    <w:rsid w:val="008F11C5"/>
    <w:rsid w:val="008F17A9"/>
    <w:rsid w:val="008F1816"/>
    <w:rsid w:val="008F1830"/>
    <w:rsid w:val="008F29E5"/>
    <w:rsid w:val="008F2C3F"/>
    <w:rsid w:val="008F2DEA"/>
    <w:rsid w:val="008F3062"/>
    <w:rsid w:val="008F33EC"/>
    <w:rsid w:val="008F36A1"/>
    <w:rsid w:val="008F3E5D"/>
    <w:rsid w:val="008F4771"/>
    <w:rsid w:val="008F48B7"/>
    <w:rsid w:val="008F4A12"/>
    <w:rsid w:val="008F4F81"/>
    <w:rsid w:val="008F5247"/>
    <w:rsid w:val="008F55DE"/>
    <w:rsid w:val="008F5A11"/>
    <w:rsid w:val="008F6495"/>
    <w:rsid w:val="008F65EF"/>
    <w:rsid w:val="008F67AD"/>
    <w:rsid w:val="008F686C"/>
    <w:rsid w:val="008F6C11"/>
    <w:rsid w:val="008F770F"/>
    <w:rsid w:val="009000BD"/>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3B4"/>
    <w:rsid w:val="009048BA"/>
    <w:rsid w:val="00904C0C"/>
    <w:rsid w:val="009051B2"/>
    <w:rsid w:val="0090531B"/>
    <w:rsid w:val="0090584C"/>
    <w:rsid w:val="00905A7F"/>
    <w:rsid w:val="00906145"/>
    <w:rsid w:val="00906154"/>
    <w:rsid w:val="00906476"/>
    <w:rsid w:val="00906C2E"/>
    <w:rsid w:val="00906DA6"/>
    <w:rsid w:val="00906E84"/>
    <w:rsid w:val="00907069"/>
    <w:rsid w:val="009101B7"/>
    <w:rsid w:val="00910395"/>
    <w:rsid w:val="00910745"/>
    <w:rsid w:val="0091081F"/>
    <w:rsid w:val="00910A4C"/>
    <w:rsid w:val="00910AD8"/>
    <w:rsid w:val="00910AE7"/>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5E60"/>
    <w:rsid w:val="00926569"/>
    <w:rsid w:val="009268E6"/>
    <w:rsid w:val="009269CE"/>
    <w:rsid w:val="00926AC0"/>
    <w:rsid w:val="00926C63"/>
    <w:rsid w:val="00926FA9"/>
    <w:rsid w:val="009273D3"/>
    <w:rsid w:val="0092754A"/>
    <w:rsid w:val="009276D9"/>
    <w:rsid w:val="009277CC"/>
    <w:rsid w:val="009277CD"/>
    <w:rsid w:val="009278F1"/>
    <w:rsid w:val="00927964"/>
    <w:rsid w:val="00927C94"/>
    <w:rsid w:val="00927EB8"/>
    <w:rsid w:val="00930221"/>
    <w:rsid w:val="00930C64"/>
    <w:rsid w:val="009315ED"/>
    <w:rsid w:val="00931814"/>
    <w:rsid w:val="00931DE7"/>
    <w:rsid w:val="00931E8A"/>
    <w:rsid w:val="00931FBB"/>
    <w:rsid w:val="0093227C"/>
    <w:rsid w:val="0093228A"/>
    <w:rsid w:val="009328E9"/>
    <w:rsid w:val="00932C1E"/>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420"/>
    <w:rsid w:val="009366EF"/>
    <w:rsid w:val="009368E9"/>
    <w:rsid w:val="00936B14"/>
    <w:rsid w:val="00936FD3"/>
    <w:rsid w:val="009371F0"/>
    <w:rsid w:val="0093731A"/>
    <w:rsid w:val="00937700"/>
    <w:rsid w:val="00937A47"/>
    <w:rsid w:val="00937AAB"/>
    <w:rsid w:val="00937D2B"/>
    <w:rsid w:val="0094005E"/>
    <w:rsid w:val="009407AA"/>
    <w:rsid w:val="00940D38"/>
    <w:rsid w:val="00940DBD"/>
    <w:rsid w:val="00940E87"/>
    <w:rsid w:val="00941358"/>
    <w:rsid w:val="009416E5"/>
    <w:rsid w:val="0094183D"/>
    <w:rsid w:val="00941862"/>
    <w:rsid w:val="00941AD9"/>
    <w:rsid w:val="009423B4"/>
    <w:rsid w:val="00942EC2"/>
    <w:rsid w:val="0094315A"/>
    <w:rsid w:val="009434FD"/>
    <w:rsid w:val="0094351E"/>
    <w:rsid w:val="009435B1"/>
    <w:rsid w:val="009438BB"/>
    <w:rsid w:val="00943BD8"/>
    <w:rsid w:val="00944151"/>
    <w:rsid w:val="009442F3"/>
    <w:rsid w:val="009449E1"/>
    <w:rsid w:val="00944BB0"/>
    <w:rsid w:val="00944DE6"/>
    <w:rsid w:val="00944DF1"/>
    <w:rsid w:val="00944E2E"/>
    <w:rsid w:val="009452F3"/>
    <w:rsid w:val="00945613"/>
    <w:rsid w:val="00945C28"/>
    <w:rsid w:val="00945C97"/>
    <w:rsid w:val="00945E6C"/>
    <w:rsid w:val="009463BF"/>
    <w:rsid w:val="00946752"/>
    <w:rsid w:val="00947057"/>
    <w:rsid w:val="0094786D"/>
    <w:rsid w:val="00947961"/>
    <w:rsid w:val="00947C23"/>
    <w:rsid w:val="00947DD3"/>
    <w:rsid w:val="00947FDF"/>
    <w:rsid w:val="009502B7"/>
    <w:rsid w:val="0095046B"/>
    <w:rsid w:val="009504BC"/>
    <w:rsid w:val="009508B2"/>
    <w:rsid w:val="009508DC"/>
    <w:rsid w:val="0095097C"/>
    <w:rsid w:val="00950C68"/>
    <w:rsid w:val="00950D33"/>
    <w:rsid w:val="009519AB"/>
    <w:rsid w:val="00951F55"/>
    <w:rsid w:val="00952047"/>
    <w:rsid w:val="009523E3"/>
    <w:rsid w:val="00952495"/>
    <w:rsid w:val="0095252F"/>
    <w:rsid w:val="0095256D"/>
    <w:rsid w:val="00952A4E"/>
    <w:rsid w:val="00952B9A"/>
    <w:rsid w:val="00952DD5"/>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E19"/>
    <w:rsid w:val="00956F6D"/>
    <w:rsid w:val="009571FD"/>
    <w:rsid w:val="00957561"/>
    <w:rsid w:val="00957711"/>
    <w:rsid w:val="00957F64"/>
    <w:rsid w:val="00960020"/>
    <w:rsid w:val="00960041"/>
    <w:rsid w:val="009601C7"/>
    <w:rsid w:val="00960229"/>
    <w:rsid w:val="0096141A"/>
    <w:rsid w:val="0096148E"/>
    <w:rsid w:val="0096177C"/>
    <w:rsid w:val="00961C14"/>
    <w:rsid w:val="00961FF8"/>
    <w:rsid w:val="009623B3"/>
    <w:rsid w:val="009625F8"/>
    <w:rsid w:val="00962711"/>
    <w:rsid w:val="00962B61"/>
    <w:rsid w:val="00963233"/>
    <w:rsid w:val="009632DB"/>
    <w:rsid w:val="0096338D"/>
    <w:rsid w:val="0096341C"/>
    <w:rsid w:val="009634A0"/>
    <w:rsid w:val="009635D9"/>
    <w:rsid w:val="00963E3C"/>
    <w:rsid w:val="0096427B"/>
    <w:rsid w:val="00964B09"/>
    <w:rsid w:val="00964B29"/>
    <w:rsid w:val="00964CC4"/>
    <w:rsid w:val="00964E94"/>
    <w:rsid w:val="0096519C"/>
    <w:rsid w:val="00965958"/>
    <w:rsid w:val="0096599D"/>
    <w:rsid w:val="009659F7"/>
    <w:rsid w:val="00965BE3"/>
    <w:rsid w:val="00965FC1"/>
    <w:rsid w:val="0096637B"/>
    <w:rsid w:val="009663B3"/>
    <w:rsid w:val="00966B27"/>
    <w:rsid w:val="00966D25"/>
    <w:rsid w:val="00966F6C"/>
    <w:rsid w:val="00966FEB"/>
    <w:rsid w:val="00967173"/>
    <w:rsid w:val="0096729E"/>
    <w:rsid w:val="00967529"/>
    <w:rsid w:val="009677F8"/>
    <w:rsid w:val="00967E96"/>
    <w:rsid w:val="009700AF"/>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3DE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CE9"/>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5AB7"/>
    <w:rsid w:val="00986076"/>
    <w:rsid w:val="009862AE"/>
    <w:rsid w:val="009870CB"/>
    <w:rsid w:val="00987475"/>
    <w:rsid w:val="00987DA4"/>
    <w:rsid w:val="00990196"/>
    <w:rsid w:val="00990ABB"/>
    <w:rsid w:val="00990B4D"/>
    <w:rsid w:val="00990B99"/>
    <w:rsid w:val="00991687"/>
    <w:rsid w:val="00991B1F"/>
    <w:rsid w:val="00991B88"/>
    <w:rsid w:val="00991BDA"/>
    <w:rsid w:val="00991C63"/>
    <w:rsid w:val="00991CDA"/>
    <w:rsid w:val="00991F86"/>
    <w:rsid w:val="009921C2"/>
    <w:rsid w:val="00992207"/>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6FCB"/>
    <w:rsid w:val="0099778E"/>
    <w:rsid w:val="0099792E"/>
    <w:rsid w:val="00997B26"/>
    <w:rsid w:val="00997C32"/>
    <w:rsid w:val="00997CFE"/>
    <w:rsid w:val="00997EFD"/>
    <w:rsid w:val="009A011E"/>
    <w:rsid w:val="009A01D5"/>
    <w:rsid w:val="009A0322"/>
    <w:rsid w:val="009A0623"/>
    <w:rsid w:val="009A07EC"/>
    <w:rsid w:val="009A091F"/>
    <w:rsid w:val="009A0AE9"/>
    <w:rsid w:val="009A13DD"/>
    <w:rsid w:val="009A189C"/>
    <w:rsid w:val="009A199D"/>
    <w:rsid w:val="009A2678"/>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C07"/>
    <w:rsid w:val="009A6D4F"/>
    <w:rsid w:val="009A712E"/>
    <w:rsid w:val="009A7317"/>
    <w:rsid w:val="009A75EA"/>
    <w:rsid w:val="009A7883"/>
    <w:rsid w:val="009A7AB8"/>
    <w:rsid w:val="009A7D94"/>
    <w:rsid w:val="009A7DA7"/>
    <w:rsid w:val="009B04C2"/>
    <w:rsid w:val="009B090E"/>
    <w:rsid w:val="009B0C1E"/>
    <w:rsid w:val="009B0D8A"/>
    <w:rsid w:val="009B0FDB"/>
    <w:rsid w:val="009B0FE8"/>
    <w:rsid w:val="009B2407"/>
    <w:rsid w:val="009B2DAC"/>
    <w:rsid w:val="009B3442"/>
    <w:rsid w:val="009B3F1B"/>
    <w:rsid w:val="009B3F56"/>
    <w:rsid w:val="009B3F8E"/>
    <w:rsid w:val="009B4231"/>
    <w:rsid w:val="009B45F3"/>
    <w:rsid w:val="009B48D7"/>
    <w:rsid w:val="009B4BDC"/>
    <w:rsid w:val="009B4D3E"/>
    <w:rsid w:val="009B4D6A"/>
    <w:rsid w:val="009B5033"/>
    <w:rsid w:val="009B53D0"/>
    <w:rsid w:val="009B5704"/>
    <w:rsid w:val="009B5950"/>
    <w:rsid w:val="009B610D"/>
    <w:rsid w:val="009B63FD"/>
    <w:rsid w:val="009B6740"/>
    <w:rsid w:val="009B6A79"/>
    <w:rsid w:val="009B6CF0"/>
    <w:rsid w:val="009B701A"/>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17"/>
    <w:rsid w:val="009C70E7"/>
    <w:rsid w:val="009C724A"/>
    <w:rsid w:val="009C7385"/>
    <w:rsid w:val="009C79C4"/>
    <w:rsid w:val="009C7C48"/>
    <w:rsid w:val="009D0937"/>
    <w:rsid w:val="009D0C11"/>
    <w:rsid w:val="009D0D6C"/>
    <w:rsid w:val="009D12B9"/>
    <w:rsid w:val="009D13FF"/>
    <w:rsid w:val="009D152A"/>
    <w:rsid w:val="009D1754"/>
    <w:rsid w:val="009D2125"/>
    <w:rsid w:val="009D2CC4"/>
    <w:rsid w:val="009D34CA"/>
    <w:rsid w:val="009D3A62"/>
    <w:rsid w:val="009D3D6B"/>
    <w:rsid w:val="009D3F5C"/>
    <w:rsid w:val="009D3FBF"/>
    <w:rsid w:val="009D4163"/>
    <w:rsid w:val="009D438E"/>
    <w:rsid w:val="009D4FF3"/>
    <w:rsid w:val="009D5013"/>
    <w:rsid w:val="009D545E"/>
    <w:rsid w:val="009D583B"/>
    <w:rsid w:val="009D5BF2"/>
    <w:rsid w:val="009D5C4C"/>
    <w:rsid w:val="009D60D0"/>
    <w:rsid w:val="009D60F8"/>
    <w:rsid w:val="009D6187"/>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645"/>
    <w:rsid w:val="009E36F6"/>
    <w:rsid w:val="009E389F"/>
    <w:rsid w:val="009E3EDD"/>
    <w:rsid w:val="009E3EF9"/>
    <w:rsid w:val="009E4003"/>
    <w:rsid w:val="009E47E5"/>
    <w:rsid w:val="009E4B60"/>
    <w:rsid w:val="009E4F72"/>
    <w:rsid w:val="009E5356"/>
    <w:rsid w:val="009E5401"/>
    <w:rsid w:val="009E5857"/>
    <w:rsid w:val="009E58F6"/>
    <w:rsid w:val="009E5ABF"/>
    <w:rsid w:val="009E5ACB"/>
    <w:rsid w:val="009E5EDF"/>
    <w:rsid w:val="009E6306"/>
    <w:rsid w:val="009E671D"/>
    <w:rsid w:val="009E68BC"/>
    <w:rsid w:val="009E6B6F"/>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979"/>
    <w:rsid w:val="009F6FD2"/>
    <w:rsid w:val="009F71DE"/>
    <w:rsid w:val="009F7216"/>
    <w:rsid w:val="009F734F"/>
    <w:rsid w:val="009F7D46"/>
    <w:rsid w:val="009F7D76"/>
    <w:rsid w:val="009F7E99"/>
    <w:rsid w:val="00A0018D"/>
    <w:rsid w:val="00A00350"/>
    <w:rsid w:val="00A0050A"/>
    <w:rsid w:val="00A01449"/>
    <w:rsid w:val="00A01970"/>
    <w:rsid w:val="00A019C2"/>
    <w:rsid w:val="00A01AC1"/>
    <w:rsid w:val="00A023B6"/>
    <w:rsid w:val="00A0244D"/>
    <w:rsid w:val="00A0248C"/>
    <w:rsid w:val="00A02512"/>
    <w:rsid w:val="00A025A6"/>
    <w:rsid w:val="00A028FD"/>
    <w:rsid w:val="00A02C93"/>
    <w:rsid w:val="00A02E0D"/>
    <w:rsid w:val="00A0306A"/>
    <w:rsid w:val="00A03875"/>
    <w:rsid w:val="00A03DAC"/>
    <w:rsid w:val="00A041FD"/>
    <w:rsid w:val="00A047D1"/>
    <w:rsid w:val="00A04875"/>
    <w:rsid w:val="00A04B0D"/>
    <w:rsid w:val="00A04BB4"/>
    <w:rsid w:val="00A055FF"/>
    <w:rsid w:val="00A0567F"/>
    <w:rsid w:val="00A0594D"/>
    <w:rsid w:val="00A059CF"/>
    <w:rsid w:val="00A05D69"/>
    <w:rsid w:val="00A05F4D"/>
    <w:rsid w:val="00A06462"/>
    <w:rsid w:val="00A0660C"/>
    <w:rsid w:val="00A06874"/>
    <w:rsid w:val="00A06B34"/>
    <w:rsid w:val="00A06D2A"/>
    <w:rsid w:val="00A06D50"/>
    <w:rsid w:val="00A06E1A"/>
    <w:rsid w:val="00A073C9"/>
    <w:rsid w:val="00A073E5"/>
    <w:rsid w:val="00A079B1"/>
    <w:rsid w:val="00A10081"/>
    <w:rsid w:val="00A10112"/>
    <w:rsid w:val="00A101AC"/>
    <w:rsid w:val="00A103A1"/>
    <w:rsid w:val="00A10476"/>
    <w:rsid w:val="00A1056C"/>
    <w:rsid w:val="00A1057E"/>
    <w:rsid w:val="00A105BD"/>
    <w:rsid w:val="00A10704"/>
    <w:rsid w:val="00A10AE9"/>
    <w:rsid w:val="00A10B70"/>
    <w:rsid w:val="00A10CB7"/>
    <w:rsid w:val="00A10D61"/>
    <w:rsid w:val="00A10D89"/>
    <w:rsid w:val="00A10F02"/>
    <w:rsid w:val="00A10F0E"/>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4749"/>
    <w:rsid w:val="00A15077"/>
    <w:rsid w:val="00A156CD"/>
    <w:rsid w:val="00A159B9"/>
    <w:rsid w:val="00A15CE2"/>
    <w:rsid w:val="00A15F8A"/>
    <w:rsid w:val="00A160B9"/>
    <w:rsid w:val="00A164B4"/>
    <w:rsid w:val="00A166D4"/>
    <w:rsid w:val="00A168F4"/>
    <w:rsid w:val="00A16C6D"/>
    <w:rsid w:val="00A16D92"/>
    <w:rsid w:val="00A16DD7"/>
    <w:rsid w:val="00A16E4E"/>
    <w:rsid w:val="00A1722D"/>
    <w:rsid w:val="00A17AB4"/>
    <w:rsid w:val="00A17E13"/>
    <w:rsid w:val="00A17EE6"/>
    <w:rsid w:val="00A202B4"/>
    <w:rsid w:val="00A205C6"/>
    <w:rsid w:val="00A20E10"/>
    <w:rsid w:val="00A21604"/>
    <w:rsid w:val="00A21C0F"/>
    <w:rsid w:val="00A21D78"/>
    <w:rsid w:val="00A21EC5"/>
    <w:rsid w:val="00A22159"/>
    <w:rsid w:val="00A222D9"/>
    <w:rsid w:val="00A22317"/>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DAE"/>
    <w:rsid w:val="00A27E28"/>
    <w:rsid w:val="00A27E96"/>
    <w:rsid w:val="00A3063E"/>
    <w:rsid w:val="00A309F6"/>
    <w:rsid w:val="00A30BAB"/>
    <w:rsid w:val="00A31BD7"/>
    <w:rsid w:val="00A32082"/>
    <w:rsid w:val="00A322E9"/>
    <w:rsid w:val="00A3230B"/>
    <w:rsid w:val="00A3277A"/>
    <w:rsid w:val="00A334B6"/>
    <w:rsid w:val="00A3351E"/>
    <w:rsid w:val="00A33B84"/>
    <w:rsid w:val="00A340A1"/>
    <w:rsid w:val="00A34147"/>
    <w:rsid w:val="00A34354"/>
    <w:rsid w:val="00A34490"/>
    <w:rsid w:val="00A34F98"/>
    <w:rsid w:val="00A35465"/>
    <w:rsid w:val="00A35872"/>
    <w:rsid w:val="00A35D6A"/>
    <w:rsid w:val="00A3663A"/>
    <w:rsid w:val="00A367BA"/>
    <w:rsid w:val="00A36C6A"/>
    <w:rsid w:val="00A37003"/>
    <w:rsid w:val="00A371DB"/>
    <w:rsid w:val="00A3761A"/>
    <w:rsid w:val="00A376E5"/>
    <w:rsid w:val="00A4071C"/>
    <w:rsid w:val="00A40D98"/>
    <w:rsid w:val="00A41267"/>
    <w:rsid w:val="00A41598"/>
    <w:rsid w:val="00A41620"/>
    <w:rsid w:val="00A416EC"/>
    <w:rsid w:val="00A41A61"/>
    <w:rsid w:val="00A41ABA"/>
    <w:rsid w:val="00A41BDE"/>
    <w:rsid w:val="00A41EE9"/>
    <w:rsid w:val="00A420E6"/>
    <w:rsid w:val="00A428DC"/>
    <w:rsid w:val="00A42A2B"/>
    <w:rsid w:val="00A430A3"/>
    <w:rsid w:val="00A433BE"/>
    <w:rsid w:val="00A434B6"/>
    <w:rsid w:val="00A4382C"/>
    <w:rsid w:val="00A43A19"/>
    <w:rsid w:val="00A43BB1"/>
    <w:rsid w:val="00A43BE3"/>
    <w:rsid w:val="00A43E0E"/>
    <w:rsid w:val="00A44188"/>
    <w:rsid w:val="00A4429F"/>
    <w:rsid w:val="00A447FD"/>
    <w:rsid w:val="00A44837"/>
    <w:rsid w:val="00A44F71"/>
    <w:rsid w:val="00A450EE"/>
    <w:rsid w:val="00A45158"/>
    <w:rsid w:val="00A4532C"/>
    <w:rsid w:val="00A454A4"/>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0B2"/>
    <w:rsid w:val="00A5623C"/>
    <w:rsid w:val="00A568F0"/>
    <w:rsid w:val="00A569FF"/>
    <w:rsid w:val="00A56CF0"/>
    <w:rsid w:val="00A57128"/>
    <w:rsid w:val="00A57624"/>
    <w:rsid w:val="00A57D1B"/>
    <w:rsid w:val="00A57DC1"/>
    <w:rsid w:val="00A60555"/>
    <w:rsid w:val="00A61252"/>
    <w:rsid w:val="00A61287"/>
    <w:rsid w:val="00A617A2"/>
    <w:rsid w:val="00A61B30"/>
    <w:rsid w:val="00A61BCA"/>
    <w:rsid w:val="00A61BEC"/>
    <w:rsid w:val="00A6219C"/>
    <w:rsid w:val="00A621CB"/>
    <w:rsid w:val="00A6221F"/>
    <w:rsid w:val="00A62812"/>
    <w:rsid w:val="00A62952"/>
    <w:rsid w:val="00A62A55"/>
    <w:rsid w:val="00A62A79"/>
    <w:rsid w:val="00A63028"/>
    <w:rsid w:val="00A6318C"/>
    <w:rsid w:val="00A635B4"/>
    <w:rsid w:val="00A63985"/>
    <w:rsid w:val="00A63B3A"/>
    <w:rsid w:val="00A63C90"/>
    <w:rsid w:val="00A63DD5"/>
    <w:rsid w:val="00A64469"/>
    <w:rsid w:val="00A64504"/>
    <w:rsid w:val="00A647F3"/>
    <w:rsid w:val="00A6480F"/>
    <w:rsid w:val="00A64A41"/>
    <w:rsid w:val="00A64D6C"/>
    <w:rsid w:val="00A6512C"/>
    <w:rsid w:val="00A65E28"/>
    <w:rsid w:val="00A65F84"/>
    <w:rsid w:val="00A660FC"/>
    <w:rsid w:val="00A6666C"/>
    <w:rsid w:val="00A6687D"/>
    <w:rsid w:val="00A66ABB"/>
    <w:rsid w:val="00A701B8"/>
    <w:rsid w:val="00A7025A"/>
    <w:rsid w:val="00A71191"/>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4D15"/>
    <w:rsid w:val="00A7541E"/>
    <w:rsid w:val="00A75B41"/>
    <w:rsid w:val="00A75F19"/>
    <w:rsid w:val="00A76001"/>
    <w:rsid w:val="00A760E6"/>
    <w:rsid w:val="00A7671C"/>
    <w:rsid w:val="00A76D3B"/>
    <w:rsid w:val="00A76D6E"/>
    <w:rsid w:val="00A76FAB"/>
    <w:rsid w:val="00A7717B"/>
    <w:rsid w:val="00A771AB"/>
    <w:rsid w:val="00A775A5"/>
    <w:rsid w:val="00A77710"/>
    <w:rsid w:val="00A77A70"/>
    <w:rsid w:val="00A77B5F"/>
    <w:rsid w:val="00A77C70"/>
    <w:rsid w:val="00A805B1"/>
    <w:rsid w:val="00A809D6"/>
    <w:rsid w:val="00A80CF8"/>
    <w:rsid w:val="00A813E1"/>
    <w:rsid w:val="00A819B6"/>
    <w:rsid w:val="00A81B5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6E3"/>
    <w:rsid w:val="00A85D0E"/>
    <w:rsid w:val="00A85D44"/>
    <w:rsid w:val="00A86108"/>
    <w:rsid w:val="00A862D2"/>
    <w:rsid w:val="00A86D57"/>
    <w:rsid w:val="00A87238"/>
    <w:rsid w:val="00A87336"/>
    <w:rsid w:val="00A87402"/>
    <w:rsid w:val="00A87522"/>
    <w:rsid w:val="00A87557"/>
    <w:rsid w:val="00A8757C"/>
    <w:rsid w:val="00A87AA6"/>
    <w:rsid w:val="00A87DF2"/>
    <w:rsid w:val="00A9009C"/>
    <w:rsid w:val="00A90934"/>
    <w:rsid w:val="00A910B7"/>
    <w:rsid w:val="00A91270"/>
    <w:rsid w:val="00A91316"/>
    <w:rsid w:val="00A913B4"/>
    <w:rsid w:val="00A91791"/>
    <w:rsid w:val="00A91A78"/>
    <w:rsid w:val="00A91E08"/>
    <w:rsid w:val="00A91E8C"/>
    <w:rsid w:val="00A9289F"/>
    <w:rsid w:val="00A92B3E"/>
    <w:rsid w:val="00A92EC3"/>
    <w:rsid w:val="00A938BB"/>
    <w:rsid w:val="00A940A7"/>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1C2"/>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A7B65"/>
    <w:rsid w:val="00AB021A"/>
    <w:rsid w:val="00AB02D4"/>
    <w:rsid w:val="00AB0822"/>
    <w:rsid w:val="00AB09DC"/>
    <w:rsid w:val="00AB0B44"/>
    <w:rsid w:val="00AB0C9A"/>
    <w:rsid w:val="00AB0EBE"/>
    <w:rsid w:val="00AB0FD6"/>
    <w:rsid w:val="00AB12A4"/>
    <w:rsid w:val="00AB1A0A"/>
    <w:rsid w:val="00AB1ED7"/>
    <w:rsid w:val="00AB1EF9"/>
    <w:rsid w:val="00AB25F7"/>
    <w:rsid w:val="00AB2B20"/>
    <w:rsid w:val="00AB2B6F"/>
    <w:rsid w:val="00AB2BD3"/>
    <w:rsid w:val="00AB2C27"/>
    <w:rsid w:val="00AB2C3A"/>
    <w:rsid w:val="00AB2D51"/>
    <w:rsid w:val="00AB2DBE"/>
    <w:rsid w:val="00AB303E"/>
    <w:rsid w:val="00AB335D"/>
    <w:rsid w:val="00AB35DD"/>
    <w:rsid w:val="00AB3A4E"/>
    <w:rsid w:val="00AB3A75"/>
    <w:rsid w:val="00AB3AF8"/>
    <w:rsid w:val="00AB3D17"/>
    <w:rsid w:val="00AB3D32"/>
    <w:rsid w:val="00AB3E57"/>
    <w:rsid w:val="00AB3E67"/>
    <w:rsid w:val="00AB4436"/>
    <w:rsid w:val="00AB4850"/>
    <w:rsid w:val="00AB4B93"/>
    <w:rsid w:val="00AB5496"/>
    <w:rsid w:val="00AB594A"/>
    <w:rsid w:val="00AB595D"/>
    <w:rsid w:val="00AB599E"/>
    <w:rsid w:val="00AB6D2B"/>
    <w:rsid w:val="00AB6D43"/>
    <w:rsid w:val="00AB77CA"/>
    <w:rsid w:val="00AB7AA0"/>
    <w:rsid w:val="00AB7FBA"/>
    <w:rsid w:val="00AC0125"/>
    <w:rsid w:val="00AC05E5"/>
    <w:rsid w:val="00AC06B7"/>
    <w:rsid w:val="00AC0770"/>
    <w:rsid w:val="00AC0E39"/>
    <w:rsid w:val="00AC14FA"/>
    <w:rsid w:val="00AC15D7"/>
    <w:rsid w:val="00AC1BAC"/>
    <w:rsid w:val="00AC1C5B"/>
    <w:rsid w:val="00AC22CD"/>
    <w:rsid w:val="00AC2FED"/>
    <w:rsid w:val="00AC301B"/>
    <w:rsid w:val="00AC34B0"/>
    <w:rsid w:val="00AC411A"/>
    <w:rsid w:val="00AC4225"/>
    <w:rsid w:val="00AC44BA"/>
    <w:rsid w:val="00AC48B1"/>
    <w:rsid w:val="00AC4CB6"/>
    <w:rsid w:val="00AC56CB"/>
    <w:rsid w:val="00AC5820"/>
    <w:rsid w:val="00AC62A4"/>
    <w:rsid w:val="00AC6DB4"/>
    <w:rsid w:val="00AC79E9"/>
    <w:rsid w:val="00AC7AC5"/>
    <w:rsid w:val="00AD0B29"/>
    <w:rsid w:val="00AD1CD8"/>
    <w:rsid w:val="00AD213E"/>
    <w:rsid w:val="00AD2B46"/>
    <w:rsid w:val="00AD304D"/>
    <w:rsid w:val="00AD3551"/>
    <w:rsid w:val="00AD36F1"/>
    <w:rsid w:val="00AD378E"/>
    <w:rsid w:val="00AD382F"/>
    <w:rsid w:val="00AD3CE1"/>
    <w:rsid w:val="00AD4DCD"/>
    <w:rsid w:val="00AD529E"/>
    <w:rsid w:val="00AD5452"/>
    <w:rsid w:val="00AD54C6"/>
    <w:rsid w:val="00AD54CE"/>
    <w:rsid w:val="00AD5666"/>
    <w:rsid w:val="00AD5AD4"/>
    <w:rsid w:val="00AD5F83"/>
    <w:rsid w:val="00AD6272"/>
    <w:rsid w:val="00AD63D6"/>
    <w:rsid w:val="00AD6645"/>
    <w:rsid w:val="00AD6E26"/>
    <w:rsid w:val="00AD73C5"/>
    <w:rsid w:val="00AD7E03"/>
    <w:rsid w:val="00AE078B"/>
    <w:rsid w:val="00AE07F4"/>
    <w:rsid w:val="00AE0A2C"/>
    <w:rsid w:val="00AE0AF2"/>
    <w:rsid w:val="00AE0B12"/>
    <w:rsid w:val="00AE0B27"/>
    <w:rsid w:val="00AE0EEA"/>
    <w:rsid w:val="00AE11FC"/>
    <w:rsid w:val="00AE14F4"/>
    <w:rsid w:val="00AE16D1"/>
    <w:rsid w:val="00AE241A"/>
    <w:rsid w:val="00AE2A13"/>
    <w:rsid w:val="00AE2C48"/>
    <w:rsid w:val="00AE2CF2"/>
    <w:rsid w:val="00AE2E3E"/>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0F64"/>
    <w:rsid w:val="00AF148A"/>
    <w:rsid w:val="00AF19DA"/>
    <w:rsid w:val="00AF264C"/>
    <w:rsid w:val="00AF2964"/>
    <w:rsid w:val="00AF2AD1"/>
    <w:rsid w:val="00AF313D"/>
    <w:rsid w:val="00AF346A"/>
    <w:rsid w:val="00AF370A"/>
    <w:rsid w:val="00AF393F"/>
    <w:rsid w:val="00AF4428"/>
    <w:rsid w:val="00AF4A2E"/>
    <w:rsid w:val="00AF4B03"/>
    <w:rsid w:val="00AF4DF1"/>
    <w:rsid w:val="00AF4E3D"/>
    <w:rsid w:val="00AF4EB1"/>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6E"/>
    <w:rsid w:val="00B0049E"/>
    <w:rsid w:val="00B00B7C"/>
    <w:rsid w:val="00B017D2"/>
    <w:rsid w:val="00B01E27"/>
    <w:rsid w:val="00B02590"/>
    <w:rsid w:val="00B0261A"/>
    <w:rsid w:val="00B026F5"/>
    <w:rsid w:val="00B02898"/>
    <w:rsid w:val="00B02D7A"/>
    <w:rsid w:val="00B03017"/>
    <w:rsid w:val="00B03207"/>
    <w:rsid w:val="00B03363"/>
    <w:rsid w:val="00B0381B"/>
    <w:rsid w:val="00B0386E"/>
    <w:rsid w:val="00B03BB5"/>
    <w:rsid w:val="00B03D5E"/>
    <w:rsid w:val="00B03E67"/>
    <w:rsid w:val="00B04F8D"/>
    <w:rsid w:val="00B05005"/>
    <w:rsid w:val="00B05643"/>
    <w:rsid w:val="00B0577B"/>
    <w:rsid w:val="00B05906"/>
    <w:rsid w:val="00B05AE9"/>
    <w:rsid w:val="00B05B02"/>
    <w:rsid w:val="00B05BA8"/>
    <w:rsid w:val="00B05D12"/>
    <w:rsid w:val="00B05DCB"/>
    <w:rsid w:val="00B05EF8"/>
    <w:rsid w:val="00B05F21"/>
    <w:rsid w:val="00B0638A"/>
    <w:rsid w:val="00B06656"/>
    <w:rsid w:val="00B06713"/>
    <w:rsid w:val="00B068D8"/>
    <w:rsid w:val="00B069E4"/>
    <w:rsid w:val="00B07642"/>
    <w:rsid w:val="00B076D1"/>
    <w:rsid w:val="00B1064C"/>
    <w:rsid w:val="00B10A4E"/>
    <w:rsid w:val="00B10DBE"/>
    <w:rsid w:val="00B10E6F"/>
    <w:rsid w:val="00B10F92"/>
    <w:rsid w:val="00B1124D"/>
    <w:rsid w:val="00B11449"/>
    <w:rsid w:val="00B11D20"/>
    <w:rsid w:val="00B1249E"/>
    <w:rsid w:val="00B124BB"/>
    <w:rsid w:val="00B1277A"/>
    <w:rsid w:val="00B130ED"/>
    <w:rsid w:val="00B137E6"/>
    <w:rsid w:val="00B14D54"/>
    <w:rsid w:val="00B14E3D"/>
    <w:rsid w:val="00B15449"/>
    <w:rsid w:val="00B15835"/>
    <w:rsid w:val="00B15CA9"/>
    <w:rsid w:val="00B1617A"/>
    <w:rsid w:val="00B1655A"/>
    <w:rsid w:val="00B167F0"/>
    <w:rsid w:val="00B16B78"/>
    <w:rsid w:val="00B170C1"/>
    <w:rsid w:val="00B171FE"/>
    <w:rsid w:val="00B1742E"/>
    <w:rsid w:val="00B17453"/>
    <w:rsid w:val="00B17DDF"/>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24B"/>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110"/>
    <w:rsid w:val="00B32222"/>
    <w:rsid w:val="00B32259"/>
    <w:rsid w:val="00B3225E"/>
    <w:rsid w:val="00B323A7"/>
    <w:rsid w:val="00B329AD"/>
    <w:rsid w:val="00B32DDA"/>
    <w:rsid w:val="00B33116"/>
    <w:rsid w:val="00B33815"/>
    <w:rsid w:val="00B33D62"/>
    <w:rsid w:val="00B343AF"/>
    <w:rsid w:val="00B35BC0"/>
    <w:rsid w:val="00B35D98"/>
    <w:rsid w:val="00B36260"/>
    <w:rsid w:val="00B36437"/>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6FD6"/>
    <w:rsid w:val="00B473FE"/>
    <w:rsid w:val="00B4754F"/>
    <w:rsid w:val="00B4766D"/>
    <w:rsid w:val="00B477A2"/>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5A01"/>
    <w:rsid w:val="00B562A1"/>
    <w:rsid w:val="00B56FAB"/>
    <w:rsid w:val="00B573E7"/>
    <w:rsid w:val="00B576C0"/>
    <w:rsid w:val="00B57BBF"/>
    <w:rsid w:val="00B57E4D"/>
    <w:rsid w:val="00B6016D"/>
    <w:rsid w:val="00B6028F"/>
    <w:rsid w:val="00B60781"/>
    <w:rsid w:val="00B607AD"/>
    <w:rsid w:val="00B608A4"/>
    <w:rsid w:val="00B6098C"/>
    <w:rsid w:val="00B61397"/>
    <w:rsid w:val="00B615D9"/>
    <w:rsid w:val="00B61610"/>
    <w:rsid w:val="00B61728"/>
    <w:rsid w:val="00B61B9C"/>
    <w:rsid w:val="00B62172"/>
    <w:rsid w:val="00B622BF"/>
    <w:rsid w:val="00B62EB7"/>
    <w:rsid w:val="00B62EDF"/>
    <w:rsid w:val="00B63051"/>
    <w:rsid w:val="00B635F0"/>
    <w:rsid w:val="00B63C3D"/>
    <w:rsid w:val="00B63F36"/>
    <w:rsid w:val="00B6406A"/>
    <w:rsid w:val="00B644E7"/>
    <w:rsid w:val="00B64AD0"/>
    <w:rsid w:val="00B6517A"/>
    <w:rsid w:val="00B65228"/>
    <w:rsid w:val="00B659D1"/>
    <w:rsid w:val="00B65A49"/>
    <w:rsid w:val="00B65C4C"/>
    <w:rsid w:val="00B65E0A"/>
    <w:rsid w:val="00B65ECF"/>
    <w:rsid w:val="00B65F70"/>
    <w:rsid w:val="00B65F94"/>
    <w:rsid w:val="00B665F8"/>
    <w:rsid w:val="00B66693"/>
    <w:rsid w:val="00B66717"/>
    <w:rsid w:val="00B66757"/>
    <w:rsid w:val="00B66941"/>
    <w:rsid w:val="00B66FA4"/>
    <w:rsid w:val="00B67223"/>
    <w:rsid w:val="00B67480"/>
    <w:rsid w:val="00B67B97"/>
    <w:rsid w:val="00B67CF6"/>
    <w:rsid w:val="00B67CFF"/>
    <w:rsid w:val="00B702B9"/>
    <w:rsid w:val="00B70873"/>
    <w:rsid w:val="00B70F83"/>
    <w:rsid w:val="00B71198"/>
    <w:rsid w:val="00B71E30"/>
    <w:rsid w:val="00B71F6B"/>
    <w:rsid w:val="00B72C7C"/>
    <w:rsid w:val="00B72F71"/>
    <w:rsid w:val="00B72F79"/>
    <w:rsid w:val="00B736C4"/>
    <w:rsid w:val="00B73A0F"/>
    <w:rsid w:val="00B73F49"/>
    <w:rsid w:val="00B74637"/>
    <w:rsid w:val="00B749FC"/>
    <w:rsid w:val="00B74A60"/>
    <w:rsid w:val="00B74C51"/>
    <w:rsid w:val="00B750A4"/>
    <w:rsid w:val="00B7544A"/>
    <w:rsid w:val="00B754CA"/>
    <w:rsid w:val="00B75A68"/>
    <w:rsid w:val="00B75B0A"/>
    <w:rsid w:val="00B75DF1"/>
    <w:rsid w:val="00B76126"/>
    <w:rsid w:val="00B76210"/>
    <w:rsid w:val="00B76386"/>
    <w:rsid w:val="00B765B4"/>
    <w:rsid w:val="00B7667A"/>
    <w:rsid w:val="00B76787"/>
    <w:rsid w:val="00B7696F"/>
    <w:rsid w:val="00B77309"/>
    <w:rsid w:val="00B77D7F"/>
    <w:rsid w:val="00B77F03"/>
    <w:rsid w:val="00B80009"/>
    <w:rsid w:val="00B800A6"/>
    <w:rsid w:val="00B803E0"/>
    <w:rsid w:val="00B80D01"/>
    <w:rsid w:val="00B810B8"/>
    <w:rsid w:val="00B812B4"/>
    <w:rsid w:val="00B81FB0"/>
    <w:rsid w:val="00B824D7"/>
    <w:rsid w:val="00B82A2C"/>
    <w:rsid w:val="00B82D3C"/>
    <w:rsid w:val="00B82F34"/>
    <w:rsid w:val="00B82FC4"/>
    <w:rsid w:val="00B83600"/>
    <w:rsid w:val="00B83BB2"/>
    <w:rsid w:val="00B84ABC"/>
    <w:rsid w:val="00B84FAE"/>
    <w:rsid w:val="00B850F6"/>
    <w:rsid w:val="00B853F1"/>
    <w:rsid w:val="00B856B9"/>
    <w:rsid w:val="00B85B50"/>
    <w:rsid w:val="00B85B89"/>
    <w:rsid w:val="00B85D9B"/>
    <w:rsid w:val="00B86103"/>
    <w:rsid w:val="00B86243"/>
    <w:rsid w:val="00B864A3"/>
    <w:rsid w:val="00B86514"/>
    <w:rsid w:val="00B86A21"/>
    <w:rsid w:val="00B86B20"/>
    <w:rsid w:val="00B87516"/>
    <w:rsid w:val="00B8776F"/>
    <w:rsid w:val="00B9028E"/>
    <w:rsid w:val="00B90517"/>
    <w:rsid w:val="00B90708"/>
    <w:rsid w:val="00B90930"/>
    <w:rsid w:val="00B90E19"/>
    <w:rsid w:val="00B90EE6"/>
    <w:rsid w:val="00B91D30"/>
    <w:rsid w:val="00B91EDE"/>
    <w:rsid w:val="00B924F7"/>
    <w:rsid w:val="00B93140"/>
    <w:rsid w:val="00B932C9"/>
    <w:rsid w:val="00B9338B"/>
    <w:rsid w:val="00B93F62"/>
    <w:rsid w:val="00B9400B"/>
    <w:rsid w:val="00B9450B"/>
    <w:rsid w:val="00B945E6"/>
    <w:rsid w:val="00B9466E"/>
    <w:rsid w:val="00B9469A"/>
    <w:rsid w:val="00B948CD"/>
    <w:rsid w:val="00B949E3"/>
    <w:rsid w:val="00B94D7F"/>
    <w:rsid w:val="00B95035"/>
    <w:rsid w:val="00B9548B"/>
    <w:rsid w:val="00B958FE"/>
    <w:rsid w:val="00B95A63"/>
    <w:rsid w:val="00B95F84"/>
    <w:rsid w:val="00B963A6"/>
    <w:rsid w:val="00B968C8"/>
    <w:rsid w:val="00B96D43"/>
    <w:rsid w:val="00B972B7"/>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19A2"/>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615"/>
    <w:rsid w:val="00BB0756"/>
    <w:rsid w:val="00BB09BA"/>
    <w:rsid w:val="00BB0CCC"/>
    <w:rsid w:val="00BB1335"/>
    <w:rsid w:val="00BB1623"/>
    <w:rsid w:val="00BB1D7F"/>
    <w:rsid w:val="00BB1ED0"/>
    <w:rsid w:val="00BB20BF"/>
    <w:rsid w:val="00BB2A5A"/>
    <w:rsid w:val="00BB37BB"/>
    <w:rsid w:val="00BB3BAE"/>
    <w:rsid w:val="00BB3E45"/>
    <w:rsid w:val="00BB3F90"/>
    <w:rsid w:val="00BB4D21"/>
    <w:rsid w:val="00BB518D"/>
    <w:rsid w:val="00BB5337"/>
    <w:rsid w:val="00BB5522"/>
    <w:rsid w:val="00BB55B8"/>
    <w:rsid w:val="00BB5CDA"/>
    <w:rsid w:val="00BB5DFC"/>
    <w:rsid w:val="00BB6924"/>
    <w:rsid w:val="00BB6BE9"/>
    <w:rsid w:val="00BB6C03"/>
    <w:rsid w:val="00BB6D5A"/>
    <w:rsid w:val="00BB6FED"/>
    <w:rsid w:val="00BB7644"/>
    <w:rsid w:val="00BB7950"/>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6A5"/>
    <w:rsid w:val="00BC7B5D"/>
    <w:rsid w:val="00BC7E6C"/>
    <w:rsid w:val="00BC7FB1"/>
    <w:rsid w:val="00BD0695"/>
    <w:rsid w:val="00BD072B"/>
    <w:rsid w:val="00BD0859"/>
    <w:rsid w:val="00BD08B5"/>
    <w:rsid w:val="00BD093D"/>
    <w:rsid w:val="00BD0D9A"/>
    <w:rsid w:val="00BD0EC5"/>
    <w:rsid w:val="00BD108E"/>
    <w:rsid w:val="00BD10DE"/>
    <w:rsid w:val="00BD124B"/>
    <w:rsid w:val="00BD171E"/>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8B6"/>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898"/>
    <w:rsid w:val="00BE2BC2"/>
    <w:rsid w:val="00BE2F36"/>
    <w:rsid w:val="00BE34D2"/>
    <w:rsid w:val="00BE393D"/>
    <w:rsid w:val="00BE4094"/>
    <w:rsid w:val="00BE40E9"/>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7C6"/>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B7C"/>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0B5C"/>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4F0"/>
    <w:rsid w:val="00C05D77"/>
    <w:rsid w:val="00C05E32"/>
    <w:rsid w:val="00C061F3"/>
    <w:rsid w:val="00C06796"/>
    <w:rsid w:val="00C067B4"/>
    <w:rsid w:val="00C06A86"/>
    <w:rsid w:val="00C06DF8"/>
    <w:rsid w:val="00C071F7"/>
    <w:rsid w:val="00C0728A"/>
    <w:rsid w:val="00C072E8"/>
    <w:rsid w:val="00C075EA"/>
    <w:rsid w:val="00C077F0"/>
    <w:rsid w:val="00C0787B"/>
    <w:rsid w:val="00C07CD1"/>
    <w:rsid w:val="00C10ABD"/>
    <w:rsid w:val="00C10AF0"/>
    <w:rsid w:val="00C10C51"/>
    <w:rsid w:val="00C10E71"/>
    <w:rsid w:val="00C10F3F"/>
    <w:rsid w:val="00C112AA"/>
    <w:rsid w:val="00C1178E"/>
    <w:rsid w:val="00C11B59"/>
    <w:rsid w:val="00C11EA6"/>
    <w:rsid w:val="00C1268B"/>
    <w:rsid w:val="00C12D91"/>
    <w:rsid w:val="00C137E0"/>
    <w:rsid w:val="00C1392F"/>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13E"/>
    <w:rsid w:val="00C203D0"/>
    <w:rsid w:val="00C20627"/>
    <w:rsid w:val="00C206AA"/>
    <w:rsid w:val="00C2150C"/>
    <w:rsid w:val="00C21547"/>
    <w:rsid w:val="00C21922"/>
    <w:rsid w:val="00C219B0"/>
    <w:rsid w:val="00C2209C"/>
    <w:rsid w:val="00C22AA9"/>
    <w:rsid w:val="00C22FFF"/>
    <w:rsid w:val="00C23301"/>
    <w:rsid w:val="00C234AE"/>
    <w:rsid w:val="00C247D2"/>
    <w:rsid w:val="00C24974"/>
    <w:rsid w:val="00C251AD"/>
    <w:rsid w:val="00C251B2"/>
    <w:rsid w:val="00C25F2D"/>
    <w:rsid w:val="00C26013"/>
    <w:rsid w:val="00C26039"/>
    <w:rsid w:val="00C260AA"/>
    <w:rsid w:val="00C261BF"/>
    <w:rsid w:val="00C266AA"/>
    <w:rsid w:val="00C26872"/>
    <w:rsid w:val="00C27684"/>
    <w:rsid w:val="00C279B1"/>
    <w:rsid w:val="00C27A8B"/>
    <w:rsid w:val="00C27B38"/>
    <w:rsid w:val="00C27D2F"/>
    <w:rsid w:val="00C27EB0"/>
    <w:rsid w:val="00C30141"/>
    <w:rsid w:val="00C307B1"/>
    <w:rsid w:val="00C30A85"/>
    <w:rsid w:val="00C30DEF"/>
    <w:rsid w:val="00C30E08"/>
    <w:rsid w:val="00C310D1"/>
    <w:rsid w:val="00C31116"/>
    <w:rsid w:val="00C31931"/>
    <w:rsid w:val="00C31B99"/>
    <w:rsid w:val="00C31D0B"/>
    <w:rsid w:val="00C32402"/>
    <w:rsid w:val="00C32413"/>
    <w:rsid w:val="00C32524"/>
    <w:rsid w:val="00C3284E"/>
    <w:rsid w:val="00C328C6"/>
    <w:rsid w:val="00C32A24"/>
    <w:rsid w:val="00C32D7A"/>
    <w:rsid w:val="00C33079"/>
    <w:rsid w:val="00C3312D"/>
    <w:rsid w:val="00C333D0"/>
    <w:rsid w:val="00C33593"/>
    <w:rsid w:val="00C3365E"/>
    <w:rsid w:val="00C336FE"/>
    <w:rsid w:val="00C33C16"/>
    <w:rsid w:val="00C346DD"/>
    <w:rsid w:val="00C34F05"/>
    <w:rsid w:val="00C35282"/>
    <w:rsid w:val="00C35FD7"/>
    <w:rsid w:val="00C362F9"/>
    <w:rsid w:val="00C36A51"/>
    <w:rsid w:val="00C36D07"/>
    <w:rsid w:val="00C36FE5"/>
    <w:rsid w:val="00C37589"/>
    <w:rsid w:val="00C37639"/>
    <w:rsid w:val="00C376F5"/>
    <w:rsid w:val="00C37B0B"/>
    <w:rsid w:val="00C37B58"/>
    <w:rsid w:val="00C40098"/>
    <w:rsid w:val="00C40406"/>
    <w:rsid w:val="00C40478"/>
    <w:rsid w:val="00C40510"/>
    <w:rsid w:val="00C405AD"/>
    <w:rsid w:val="00C40AFD"/>
    <w:rsid w:val="00C40D82"/>
    <w:rsid w:val="00C4103E"/>
    <w:rsid w:val="00C412D4"/>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2D0"/>
    <w:rsid w:val="00C45D75"/>
    <w:rsid w:val="00C45E03"/>
    <w:rsid w:val="00C462B9"/>
    <w:rsid w:val="00C466A2"/>
    <w:rsid w:val="00C46B25"/>
    <w:rsid w:val="00C46C9C"/>
    <w:rsid w:val="00C47353"/>
    <w:rsid w:val="00C4764E"/>
    <w:rsid w:val="00C47A9C"/>
    <w:rsid w:val="00C47DE0"/>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079"/>
    <w:rsid w:val="00C552A8"/>
    <w:rsid w:val="00C5553E"/>
    <w:rsid w:val="00C5556C"/>
    <w:rsid w:val="00C557E0"/>
    <w:rsid w:val="00C5585D"/>
    <w:rsid w:val="00C558E2"/>
    <w:rsid w:val="00C55AE3"/>
    <w:rsid w:val="00C55B1B"/>
    <w:rsid w:val="00C56305"/>
    <w:rsid w:val="00C56635"/>
    <w:rsid w:val="00C566C3"/>
    <w:rsid w:val="00C56828"/>
    <w:rsid w:val="00C56D4A"/>
    <w:rsid w:val="00C56E6C"/>
    <w:rsid w:val="00C5705E"/>
    <w:rsid w:val="00C574E9"/>
    <w:rsid w:val="00C5780D"/>
    <w:rsid w:val="00C5795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AAC"/>
    <w:rsid w:val="00C71CE9"/>
    <w:rsid w:val="00C71D5A"/>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602"/>
    <w:rsid w:val="00C76A2D"/>
    <w:rsid w:val="00C76ADD"/>
    <w:rsid w:val="00C76B35"/>
    <w:rsid w:val="00C7717E"/>
    <w:rsid w:val="00C7733B"/>
    <w:rsid w:val="00C776C3"/>
    <w:rsid w:val="00C77B61"/>
    <w:rsid w:val="00C77D6A"/>
    <w:rsid w:val="00C80432"/>
    <w:rsid w:val="00C80525"/>
    <w:rsid w:val="00C80612"/>
    <w:rsid w:val="00C8097C"/>
    <w:rsid w:val="00C80C1B"/>
    <w:rsid w:val="00C80CFA"/>
    <w:rsid w:val="00C80F9C"/>
    <w:rsid w:val="00C81056"/>
    <w:rsid w:val="00C813A9"/>
    <w:rsid w:val="00C8180B"/>
    <w:rsid w:val="00C81D62"/>
    <w:rsid w:val="00C81E54"/>
    <w:rsid w:val="00C82252"/>
    <w:rsid w:val="00C822AA"/>
    <w:rsid w:val="00C82550"/>
    <w:rsid w:val="00C8256E"/>
    <w:rsid w:val="00C825DD"/>
    <w:rsid w:val="00C82CE0"/>
    <w:rsid w:val="00C82DD7"/>
    <w:rsid w:val="00C82E1B"/>
    <w:rsid w:val="00C830C8"/>
    <w:rsid w:val="00C83185"/>
    <w:rsid w:val="00C83188"/>
    <w:rsid w:val="00C8338F"/>
    <w:rsid w:val="00C835D6"/>
    <w:rsid w:val="00C83C24"/>
    <w:rsid w:val="00C83D56"/>
    <w:rsid w:val="00C841C6"/>
    <w:rsid w:val="00C84659"/>
    <w:rsid w:val="00C846E5"/>
    <w:rsid w:val="00C84E91"/>
    <w:rsid w:val="00C86958"/>
    <w:rsid w:val="00C86B40"/>
    <w:rsid w:val="00C86BF0"/>
    <w:rsid w:val="00C86C58"/>
    <w:rsid w:val="00C86D4E"/>
    <w:rsid w:val="00C86FBE"/>
    <w:rsid w:val="00C87163"/>
    <w:rsid w:val="00C875F9"/>
    <w:rsid w:val="00C876FE"/>
    <w:rsid w:val="00C87C47"/>
    <w:rsid w:val="00C87DCB"/>
    <w:rsid w:val="00C90149"/>
    <w:rsid w:val="00C904A7"/>
    <w:rsid w:val="00C90D4F"/>
    <w:rsid w:val="00C90D75"/>
    <w:rsid w:val="00C90E43"/>
    <w:rsid w:val="00C910C4"/>
    <w:rsid w:val="00C9138F"/>
    <w:rsid w:val="00C9154C"/>
    <w:rsid w:val="00C917AC"/>
    <w:rsid w:val="00C91C6A"/>
    <w:rsid w:val="00C922EC"/>
    <w:rsid w:val="00C9244C"/>
    <w:rsid w:val="00C92A69"/>
    <w:rsid w:val="00C92C93"/>
    <w:rsid w:val="00C92DEA"/>
    <w:rsid w:val="00C931B9"/>
    <w:rsid w:val="00C931CD"/>
    <w:rsid w:val="00C935BB"/>
    <w:rsid w:val="00C93947"/>
    <w:rsid w:val="00C93F40"/>
    <w:rsid w:val="00C94252"/>
    <w:rsid w:val="00C945DB"/>
    <w:rsid w:val="00C94AF6"/>
    <w:rsid w:val="00C94B21"/>
    <w:rsid w:val="00C958E8"/>
    <w:rsid w:val="00C95913"/>
    <w:rsid w:val="00C95985"/>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ECC"/>
    <w:rsid w:val="00CA3F26"/>
    <w:rsid w:val="00CA45C0"/>
    <w:rsid w:val="00CA4A7D"/>
    <w:rsid w:val="00CA505E"/>
    <w:rsid w:val="00CA5296"/>
    <w:rsid w:val="00CA5298"/>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210A"/>
    <w:rsid w:val="00CC241D"/>
    <w:rsid w:val="00CC2B06"/>
    <w:rsid w:val="00CC2C66"/>
    <w:rsid w:val="00CC2D8D"/>
    <w:rsid w:val="00CC3129"/>
    <w:rsid w:val="00CC35F5"/>
    <w:rsid w:val="00CC35F6"/>
    <w:rsid w:val="00CC3F51"/>
    <w:rsid w:val="00CC412D"/>
    <w:rsid w:val="00CC452B"/>
    <w:rsid w:val="00CC4846"/>
    <w:rsid w:val="00CC4885"/>
    <w:rsid w:val="00CC5026"/>
    <w:rsid w:val="00CC5340"/>
    <w:rsid w:val="00CC59D3"/>
    <w:rsid w:val="00CC5ECB"/>
    <w:rsid w:val="00CC5F2A"/>
    <w:rsid w:val="00CC6124"/>
    <w:rsid w:val="00CC63CC"/>
    <w:rsid w:val="00CC6448"/>
    <w:rsid w:val="00CC64AC"/>
    <w:rsid w:val="00CC68D0"/>
    <w:rsid w:val="00CC6CC2"/>
    <w:rsid w:val="00CC6D2A"/>
    <w:rsid w:val="00CC6E76"/>
    <w:rsid w:val="00CC71F8"/>
    <w:rsid w:val="00CC76F1"/>
    <w:rsid w:val="00CC76F6"/>
    <w:rsid w:val="00CC7766"/>
    <w:rsid w:val="00CC77E6"/>
    <w:rsid w:val="00CC7944"/>
    <w:rsid w:val="00CC7B52"/>
    <w:rsid w:val="00CC7D69"/>
    <w:rsid w:val="00CD01FD"/>
    <w:rsid w:val="00CD0649"/>
    <w:rsid w:val="00CD0869"/>
    <w:rsid w:val="00CD0902"/>
    <w:rsid w:val="00CD0A6C"/>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6E5B"/>
    <w:rsid w:val="00CD7731"/>
    <w:rsid w:val="00CD7785"/>
    <w:rsid w:val="00CD77D9"/>
    <w:rsid w:val="00CD783F"/>
    <w:rsid w:val="00CD7A8E"/>
    <w:rsid w:val="00CE00AC"/>
    <w:rsid w:val="00CE00FD"/>
    <w:rsid w:val="00CE031B"/>
    <w:rsid w:val="00CE0D9E"/>
    <w:rsid w:val="00CE0E19"/>
    <w:rsid w:val="00CE0E6D"/>
    <w:rsid w:val="00CE0FF8"/>
    <w:rsid w:val="00CE14D4"/>
    <w:rsid w:val="00CE1C9B"/>
    <w:rsid w:val="00CE1F7B"/>
    <w:rsid w:val="00CE1F81"/>
    <w:rsid w:val="00CE28B8"/>
    <w:rsid w:val="00CE37B3"/>
    <w:rsid w:val="00CE3869"/>
    <w:rsid w:val="00CE4211"/>
    <w:rsid w:val="00CE42E4"/>
    <w:rsid w:val="00CE4714"/>
    <w:rsid w:val="00CE489A"/>
    <w:rsid w:val="00CE5523"/>
    <w:rsid w:val="00CE5660"/>
    <w:rsid w:val="00CE59C2"/>
    <w:rsid w:val="00CE6070"/>
    <w:rsid w:val="00CE61A7"/>
    <w:rsid w:val="00CE695E"/>
    <w:rsid w:val="00CE6A17"/>
    <w:rsid w:val="00CE6D64"/>
    <w:rsid w:val="00CE70F6"/>
    <w:rsid w:val="00CE7104"/>
    <w:rsid w:val="00CE780C"/>
    <w:rsid w:val="00CE7BB5"/>
    <w:rsid w:val="00CE7BC0"/>
    <w:rsid w:val="00CE7F57"/>
    <w:rsid w:val="00CE7F7D"/>
    <w:rsid w:val="00CF004C"/>
    <w:rsid w:val="00CF036E"/>
    <w:rsid w:val="00CF06C2"/>
    <w:rsid w:val="00CF0799"/>
    <w:rsid w:val="00CF100B"/>
    <w:rsid w:val="00CF1A9C"/>
    <w:rsid w:val="00CF1C31"/>
    <w:rsid w:val="00CF1DC5"/>
    <w:rsid w:val="00CF1F0A"/>
    <w:rsid w:val="00CF2053"/>
    <w:rsid w:val="00CF20DC"/>
    <w:rsid w:val="00CF22B9"/>
    <w:rsid w:val="00CF2788"/>
    <w:rsid w:val="00CF2CDD"/>
    <w:rsid w:val="00CF2D6D"/>
    <w:rsid w:val="00CF2DF7"/>
    <w:rsid w:val="00CF2F2F"/>
    <w:rsid w:val="00CF3448"/>
    <w:rsid w:val="00CF37EA"/>
    <w:rsid w:val="00CF3B6E"/>
    <w:rsid w:val="00CF3C0C"/>
    <w:rsid w:val="00CF4441"/>
    <w:rsid w:val="00CF44E8"/>
    <w:rsid w:val="00CF49D8"/>
    <w:rsid w:val="00CF50F3"/>
    <w:rsid w:val="00CF51EB"/>
    <w:rsid w:val="00CF5308"/>
    <w:rsid w:val="00CF5897"/>
    <w:rsid w:val="00CF6103"/>
    <w:rsid w:val="00CF6189"/>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30C"/>
    <w:rsid w:val="00D01579"/>
    <w:rsid w:val="00D01BD6"/>
    <w:rsid w:val="00D021B7"/>
    <w:rsid w:val="00D02484"/>
    <w:rsid w:val="00D027C1"/>
    <w:rsid w:val="00D02B97"/>
    <w:rsid w:val="00D02B9D"/>
    <w:rsid w:val="00D02ED1"/>
    <w:rsid w:val="00D02F0D"/>
    <w:rsid w:val="00D031B8"/>
    <w:rsid w:val="00D03321"/>
    <w:rsid w:val="00D0368B"/>
    <w:rsid w:val="00D03CBB"/>
    <w:rsid w:val="00D03EC6"/>
    <w:rsid w:val="00D03F9A"/>
    <w:rsid w:val="00D0429C"/>
    <w:rsid w:val="00D042A8"/>
    <w:rsid w:val="00D04305"/>
    <w:rsid w:val="00D0495F"/>
    <w:rsid w:val="00D04BA7"/>
    <w:rsid w:val="00D04DD9"/>
    <w:rsid w:val="00D04E21"/>
    <w:rsid w:val="00D05C8A"/>
    <w:rsid w:val="00D05CEE"/>
    <w:rsid w:val="00D063EE"/>
    <w:rsid w:val="00D0658E"/>
    <w:rsid w:val="00D06794"/>
    <w:rsid w:val="00D06D51"/>
    <w:rsid w:val="00D071FB"/>
    <w:rsid w:val="00D07309"/>
    <w:rsid w:val="00D0751A"/>
    <w:rsid w:val="00D07730"/>
    <w:rsid w:val="00D07A78"/>
    <w:rsid w:val="00D1012C"/>
    <w:rsid w:val="00D10663"/>
    <w:rsid w:val="00D10753"/>
    <w:rsid w:val="00D110CB"/>
    <w:rsid w:val="00D11315"/>
    <w:rsid w:val="00D11572"/>
    <w:rsid w:val="00D11671"/>
    <w:rsid w:val="00D1184A"/>
    <w:rsid w:val="00D11C71"/>
    <w:rsid w:val="00D123EB"/>
    <w:rsid w:val="00D124CF"/>
    <w:rsid w:val="00D1256A"/>
    <w:rsid w:val="00D125F0"/>
    <w:rsid w:val="00D12814"/>
    <w:rsid w:val="00D128C0"/>
    <w:rsid w:val="00D12CC0"/>
    <w:rsid w:val="00D12F48"/>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5B0E"/>
    <w:rsid w:val="00D16325"/>
    <w:rsid w:val="00D167AF"/>
    <w:rsid w:val="00D17095"/>
    <w:rsid w:val="00D17885"/>
    <w:rsid w:val="00D1794C"/>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7A0"/>
    <w:rsid w:val="00D24991"/>
    <w:rsid w:val="00D24A76"/>
    <w:rsid w:val="00D24B02"/>
    <w:rsid w:val="00D25104"/>
    <w:rsid w:val="00D25347"/>
    <w:rsid w:val="00D25421"/>
    <w:rsid w:val="00D25473"/>
    <w:rsid w:val="00D25A50"/>
    <w:rsid w:val="00D25ABA"/>
    <w:rsid w:val="00D261F3"/>
    <w:rsid w:val="00D26B85"/>
    <w:rsid w:val="00D27132"/>
    <w:rsid w:val="00D2719B"/>
    <w:rsid w:val="00D277CB"/>
    <w:rsid w:val="00D27CEE"/>
    <w:rsid w:val="00D30216"/>
    <w:rsid w:val="00D305DE"/>
    <w:rsid w:val="00D30BD0"/>
    <w:rsid w:val="00D31441"/>
    <w:rsid w:val="00D31582"/>
    <w:rsid w:val="00D3187F"/>
    <w:rsid w:val="00D31965"/>
    <w:rsid w:val="00D3256E"/>
    <w:rsid w:val="00D327C4"/>
    <w:rsid w:val="00D3283B"/>
    <w:rsid w:val="00D32E38"/>
    <w:rsid w:val="00D3316C"/>
    <w:rsid w:val="00D333E6"/>
    <w:rsid w:val="00D333FD"/>
    <w:rsid w:val="00D335FC"/>
    <w:rsid w:val="00D33EE5"/>
    <w:rsid w:val="00D34170"/>
    <w:rsid w:val="00D346CB"/>
    <w:rsid w:val="00D34D5E"/>
    <w:rsid w:val="00D34DEC"/>
    <w:rsid w:val="00D353EE"/>
    <w:rsid w:val="00D354FF"/>
    <w:rsid w:val="00D35574"/>
    <w:rsid w:val="00D3565C"/>
    <w:rsid w:val="00D35699"/>
    <w:rsid w:val="00D35946"/>
    <w:rsid w:val="00D35C2C"/>
    <w:rsid w:val="00D35CA3"/>
    <w:rsid w:val="00D35DA1"/>
    <w:rsid w:val="00D35E69"/>
    <w:rsid w:val="00D36825"/>
    <w:rsid w:val="00D36A10"/>
    <w:rsid w:val="00D36A12"/>
    <w:rsid w:val="00D36A2F"/>
    <w:rsid w:val="00D37104"/>
    <w:rsid w:val="00D37AA6"/>
    <w:rsid w:val="00D402FB"/>
    <w:rsid w:val="00D40389"/>
    <w:rsid w:val="00D40589"/>
    <w:rsid w:val="00D40774"/>
    <w:rsid w:val="00D40A26"/>
    <w:rsid w:val="00D40B2D"/>
    <w:rsid w:val="00D40F8B"/>
    <w:rsid w:val="00D415A2"/>
    <w:rsid w:val="00D41C4E"/>
    <w:rsid w:val="00D4309D"/>
    <w:rsid w:val="00D43131"/>
    <w:rsid w:val="00D43F84"/>
    <w:rsid w:val="00D43F9C"/>
    <w:rsid w:val="00D445D9"/>
    <w:rsid w:val="00D44667"/>
    <w:rsid w:val="00D44CC3"/>
    <w:rsid w:val="00D4502A"/>
    <w:rsid w:val="00D4580E"/>
    <w:rsid w:val="00D45909"/>
    <w:rsid w:val="00D45B02"/>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1FC9"/>
    <w:rsid w:val="00D52415"/>
    <w:rsid w:val="00D5282B"/>
    <w:rsid w:val="00D537C9"/>
    <w:rsid w:val="00D53B0C"/>
    <w:rsid w:val="00D54451"/>
    <w:rsid w:val="00D54570"/>
    <w:rsid w:val="00D5486B"/>
    <w:rsid w:val="00D548BF"/>
    <w:rsid w:val="00D54A28"/>
    <w:rsid w:val="00D54AD0"/>
    <w:rsid w:val="00D5572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DF2"/>
    <w:rsid w:val="00D61EDB"/>
    <w:rsid w:val="00D620B4"/>
    <w:rsid w:val="00D6230A"/>
    <w:rsid w:val="00D628C8"/>
    <w:rsid w:val="00D62C62"/>
    <w:rsid w:val="00D63432"/>
    <w:rsid w:val="00D63949"/>
    <w:rsid w:val="00D63A82"/>
    <w:rsid w:val="00D64201"/>
    <w:rsid w:val="00D644D8"/>
    <w:rsid w:val="00D649D6"/>
    <w:rsid w:val="00D653C6"/>
    <w:rsid w:val="00D65B34"/>
    <w:rsid w:val="00D65C69"/>
    <w:rsid w:val="00D65DCB"/>
    <w:rsid w:val="00D65E17"/>
    <w:rsid w:val="00D66729"/>
    <w:rsid w:val="00D66916"/>
    <w:rsid w:val="00D66B4B"/>
    <w:rsid w:val="00D66C11"/>
    <w:rsid w:val="00D66C8D"/>
    <w:rsid w:val="00D67202"/>
    <w:rsid w:val="00D6776F"/>
    <w:rsid w:val="00D67A0B"/>
    <w:rsid w:val="00D70148"/>
    <w:rsid w:val="00D70239"/>
    <w:rsid w:val="00D7058C"/>
    <w:rsid w:val="00D71350"/>
    <w:rsid w:val="00D71AAD"/>
    <w:rsid w:val="00D71CF8"/>
    <w:rsid w:val="00D7298D"/>
    <w:rsid w:val="00D732A9"/>
    <w:rsid w:val="00D736CA"/>
    <w:rsid w:val="00D738D6"/>
    <w:rsid w:val="00D73A37"/>
    <w:rsid w:val="00D74250"/>
    <w:rsid w:val="00D74479"/>
    <w:rsid w:val="00D74962"/>
    <w:rsid w:val="00D749A0"/>
    <w:rsid w:val="00D74A5B"/>
    <w:rsid w:val="00D74D5C"/>
    <w:rsid w:val="00D74E22"/>
    <w:rsid w:val="00D74F91"/>
    <w:rsid w:val="00D754ED"/>
    <w:rsid w:val="00D7552F"/>
    <w:rsid w:val="00D755EB"/>
    <w:rsid w:val="00D760A4"/>
    <w:rsid w:val="00D7651B"/>
    <w:rsid w:val="00D7680F"/>
    <w:rsid w:val="00D76C68"/>
    <w:rsid w:val="00D76C92"/>
    <w:rsid w:val="00D770EC"/>
    <w:rsid w:val="00D7729D"/>
    <w:rsid w:val="00D77392"/>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286"/>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734"/>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4D79"/>
    <w:rsid w:val="00D9510C"/>
    <w:rsid w:val="00D952A7"/>
    <w:rsid w:val="00D9540C"/>
    <w:rsid w:val="00D95A5F"/>
    <w:rsid w:val="00D95D3A"/>
    <w:rsid w:val="00D95D61"/>
    <w:rsid w:val="00D95F10"/>
    <w:rsid w:val="00D961B3"/>
    <w:rsid w:val="00D962EE"/>
    <w:rsid w:val="00D966C3"/>
    <w:rsid w:val="00D96C74"/>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B49"/>
    <w:rsid w:val="00DA2B62"/>
    <w:rsid w:val="00DA2CEA"/>
    <w:rsid w:val="00DA2DD4"/>
    <w:rsid w:val="00DA2DD8"/>
    <w:rsid w:val="00DA3B12"/>
    <w:rsid w:val="00DA3B83"/>
    <w:rsid w:val="00DA3D2E"/>
    <w:rsid w:val="00DA441C"/>
    <w:rsid w:val="00DA455C"/>
    <w:rsid w:val="00DA46AC"/>
    <w:rsid w:val="00DA4BD8"/>
    <w:rsid w:val="00DA4D23"/>
    <w:rsid w:val="00DA4FAD"/>
    <w:rsid w:val="00DA5708"/>
    <w:rsid w:val="00DA589A"/>
    <w:rsid w:val="00DA5FE6"/>
    <w:rsid w:val="00DA69E9"/>
    <w:rsid w:val="00DA69F2"/>
    <w:rsid w:val="00DA6C9C"/>
    <w:rsid w:val="00DA6DA9"/>
    <w:rsid w:val="00DA6DDD"/>
    <w:rsid w:val="00DA73EC"/>
    <w:rsid w:val="00DA748E"/>
    <w:rsid w:val="00DA7885"/>
    <w:rsid w:val="00DA7A03"/>
    <w:rsid w:val="00DB0440"/>
    <w:rsid w:val="00DB04D5"/>
    <w:rsid w:val="00DB0D42"/>
    <w:rsid w:val="00DB0EB9"/>
    <w:rsid w:val="00DB15D1"/>
    <w:rsid w:val="00DB1634"/>
    <w:rsid w:val="00DB1818"/>
    <w:rsid w:val="00DB1AB4"/>
    <w:rsid w:val="00DB1B41"/>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EED"/>
    <w:rsid w:val="00DB6F3A"/>
    <w:rsid w:val="00DB70A4"/>
    <w:rsid w:val="00DB7370"/>
    <w:rsid w:val="00DB7438"/>
    <w:rsid w:val="00DB7913"/>
    <w:rsid w:val="00DB7B37"/>
    <w:rsid w:val="00DB7BB2"/>
    <w:rsid w:val="00DB7C8C"/>
    <w:rsid w:val="00DB7EB4"/>
    <w:rsid w:val="00DC02CD"/>
    <w:rsid w:val="00DC053B"/>
    <w:rsid w:val="00DC08B6"/>
    <w:rsid w:val="00DC0DB9"/>
    <w:rsid w:val="00DC0E48"/>
    <w:rsid w:val="00DC0F28"/>
    <w:rsid w:val="00DC106F"/>
    <w:rsid w:val="00DC1461"/>
    <w:rsid w:val="00DC154D"/>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258"/>
    <w:rsid w:val="00DC7271"/>
    <w:rsid w:val="00DC757F"/>
    <w:rsid w:val="00DC7DDD"/>
    <w:rsid w:val="00DD032A"/>
    <w:rsid w:val="00DD0693"/>
    <w:rsid w:val="00DD0A4E"/>
    <w:rsid w:val="00DD0A5B"/>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1AB"/>
    <w:rsid w:val="00DD7419"/>
    <w:rsid w:val="00DD7F45"/>
    <w:rsid w:val="00DD7F80"/>
    <w:rsid w:val="00DE0DC2"/>
    <w:rsid w:val="00DE0F4E"/>
    <w:rsid w:val="00DE12ED"/>
    <w:rsid w:val="00DE1C5A"/>
    <w:rsid w:val="00DE1D16"/>
    <w:rsid w:val="00DE2343"/>
    <w:rsid w:val="00DE269E"/>
    <w:rsid w:val="00DE2B35"/>
    <w:rsid w:val="00DE2B68"/>
    <w:rsid w:val="00DE31E6"/>
    <w:rsid w:val="00DE34CF"/>
    <w:rsid w:val="00DE3824"/>
    <w:rsid w:val="00DE3A3E"/>
    <w:rsid w:val="00DE3BBB"/>
    <w:rsid w:val="00DE3C49"/>
    <w:rsid w:val="00DE4160"/>
    <w:rsid w:val="00DE4182"/>
    <w:rsid w:val="00DE4E4B"/>
    <w:rsid w:val="00DE50F8"/>
    <w:rsid w:val="00DE5341"/>
    <w:rsid w:val="00DE53F0"/>
    <w:rsid w:val="00DE53FB"/>
    <w:rsid w:val="00DE577F"/>
    <w:rsid w:val="00DE5C3C"/>
    <w:rsid w:val="00DE5D29"/>
    <w:rsid w:val="00DE5F96"/>
    <w:rsid w:val="00DE67D1"/>
    <w:rsid w:val="00DE69DA"/>
    <w:rsid w:val="00DE6D01"/>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B17"/>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9BD"/>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888"/>
    <w:rsid w:val="00E05B94"/>
    <w:rsid w:val="00E05FEE"/>
    <w:rsid w:val="00E06190"/>
    <w:rsid w:val="00E0636F"/>
    <w:rsid w:val="00E06E03"/>
    <w:rsid w:val="00E06FED"/>
    <w:rsid w:val="00E0749B"/>
    <w:rsid w:val="00E07580"/>
    <w:rsid w:val="00E0771C"/>
    <w:rsid w:val="00E07AE3"/>
    <w:rsid w:val="00E07F01"/>
    <w:rsid w:val="00E10296"/>
    <w:rsid w:val="00E104A2"/>
    <w:rsid w:val="00E10FD3"/>
    <w:rsid w:val="00E110C7"/>
    <w:rsid w:val="00E11620"/>
    <w:rsid w:val="00E11671"/>
    <w:rsid w:val="00E1205C"/>
    <w:rsid w:val="00E120A8"/>
    <w:rsid w:val="00E12DB9"/>
    <w:rsid w:val="00E1305A"/>
    <w:rsid w:val="00E130E4"/>
    <w:rsid w:val="00E13240"/>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086"/>
    <w:rsid w:val="00E171AE"/>
    <w:rsid w:val="00E173D2"/>
    <w:rsid w:val="00E1744A"/>
    <w:rsid w:val="00E17B81"/>
    <w:rsid w:val="00E17DDB"/>
    <w:rsid w:val="00E2020E"/>
    <w:rsid w:val="00E204FB"/>
    <w:rsid w:val="00E20559"/>
    <w:rsid w:val="00E20DC1"/>
    <w:rsid w:val="00E20DF4"/>
    <w:rsid w:val="00E2160A"/>
    <w:rsid w:val="00E220EC"/>
    <w:rsid w:val="00E221ED"/>
    <w:rsid w:val="00E22251"/>
    <w:rsid w:val="00E222F3"/>
    <w:rsid w:val="00E2239B"/>
    <w:rsid w:val="00E226F5"/>
    <w:rsid w:val="00E229E4"/>
    <w:rsid w:val="00E22AA5"/>
    <w:rsid w:val="00E22C95"/>
    <w:rsid w:val="00E22D57"/>
    <w:rsid w:val="00E22EFE"/>
    <w:rsid w:val="00E23297"/>
    <w:rsid w:val="00E232FF"/>
    <w:rsid w:val="00E234E6"/>
    <w:rsid w:val="00E23515"/>
    <w:rsid w:val="00E236ED"/>
    <w:rsid w:val="00E23D49"/>
    <w:rsid w:val="00E24011"/>
    <w:rsid w:val="00E2456C"/>
    <w:rsid w:val="00E245E4"/>
    <w:rsid w:val="00E24B22"/>
    <w:rsid w:val="00E24DA3"/>
    <w:rsid w:val="00E25043"/>
    <w:rsid w:val="00E2539C"/>
    <w:rsid w:val="00E25424"/>
    <w:rsid w:val="00E266B2"/>
    <w:rsid w:val="00E26A41"/>
    <w:rsid w:val="00E275BA"/>
    <w:rsid w:val="00E278F0"/>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98E"/>
    <w:rsid w:val="00E43A1A"/>
    <w:rsid w:val="00E442A3"/>
    <w:rsid w:val="00E444BB"/>
    <w:rsid w:val="00E44C45"/>
    <w:rsid w:val="00E450C1"/>
    <w:rsid w:val="00E4551D"/>
    <w:rsid w:val="00E456E7"/>
    <w:rsid w:val="00E45DDE"/>
    <w:rsid w:val="00E46198"/>
    <w:rsid w:val="00E46286"/>
    <w:rsid w:val="00E462D5"/>
    <w:rsid w:val="00E46380"/>
    <w:rsid w:val="00E46778"/>
    <w:rsid w:val="00E46B79"/>
    <w:rsid w:val="00E47C97"/>
    <w:rsid w:val="00E501D6"/>
    <w:rsid w:val="00E50322"/>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4F44"/>
    <w:rsid w:val="00E55798"/>
    <w:rsid w:val="00E55A9F"/>
    <w:rsid w:val="00E562A1"/>
    <w:rsid w:val="00E566D2"/>
    <w:rsid w:val="00E57839"/>
    <w:rsid w:val="00E57A08"/>
    <w:rsid w:val="00E57A8A"/>
    <w:rsid w:val="00E57F1D"/>
    <w:rsid w:val="00E57F32"/>
    <w:rsid w:val="00E57FC9"/>
    <w:rsid w:val="00E6004F"/>
    <w:rsid w:val="00E6094B"/>
    <w:rsid w:val="00E60AB7"/>
    <w:rsid w:val="00E60ADD"/>
    <w:rsid w:val="00E60C35"/>
    <w:rsid w:val="00E60CE2"/>
    <w:rsid w:val="00E60D55"/>
    <w:rsid w:val="00E60DA5"/>
    <w:rsid w:val="00E60F1F"/>
    <w:rsid w:val="00E61184"/>
    <w:rsid w:val="00E6144A"/>
    <w:rsid w:val="00E6172A"/>
    <w:rsid w:val="00E61E5A"/>
    <w:rsid w:val="00E621CD"/>
    <w:rsid w:val="00E6306E"/>
    <w:rsid w:val="00E6337F"/>
    <w:rsid w:val="00E63816"/>
    <w:rsid w:val="00E638F1"/>
    <w:rsid w:val="00E63AF4"/>
    <w:rsid w:val="00E63B43"/>
    <w:rsid w:val="00E63C49"/>
    <w:rsid w:val="00E63CB2"/>
    <w:rsid w:val="00E64DDF"/>
    <w:rsid w:val="00E6516C"/>
    <w:rsid w:val="00E6551E"/>
    <w:rsid w:val="00E655F3"/>
    <w:rsid w:val="00E65946"/>
    <w:rsid w:val="00E65C25"/>
    <w:rsid w:val="00E65E7C"/>
    <w:rsid w:val="00E65EDA"/>
    <w:rsid w:val="00E65F58"/>
    <w:rsid w:val="00E662B4"/>
    <w:rsid w:val="00E66A24"/>
    <w:rsid w:val="00E66AB3"/>
    <w:rsid w:val="00E66CC2"/>
    <w:rsid w:val="00E6700D"/>
    <w:rsid w:val="00E670C7"/>
    <w:rsid w:val="00E6748B"/>
    <w:rsid w:val="00E676B0"/>
    <w:rsid w:val="00E679DD"/>
    <w:rsid w:val="00E67BE7"/>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4751"/>
    <w:rsid w:val="00E75029"/>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2CCA"/>
    <w:rsid w:val="00E83224"/>
    <w:rsid w:val="00E8388A"/>
    <w:rsid w:val="00E83B06"/>
    <w:rsid w:val="00E83B92"/>
    <w:rsid w:val="00E83F8A"/>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1A71"/>
    <w:rsid w:val="00E92072"/>
    <w:rsid w:val="00E92222"/>
    <w:rsid w:val="00E9232A"/>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EA0"/>
    <w:rsid w:val="00E9619D"/>
    <w:rsid w:val="00E969A0"/>
    <w:rsid w:val="00E96A66"/>
    <w:rsid w:val="00E96F0B"/>
    <w:rsid w:val="00E97069"/>
    <w:rsid w:val="00E9711D"/>
    <w:rsid w:val="00E9728E"/>
    <w:rsid w:val="00E975D7"/>
    <w:rsid w:val="00E97640"/>
    <w:rsid w:val="00E977AE"/>
    <w:rsid w:val="00E979BE"/>
    <w:rsid w:val="00E97B67"/>
    <w:rsid w:val="00EA09FD"/>
    <w:rsid w:val="00EA0A15"/>
    <w:rsid w:val="00EA10B3"/>
    <w:rsid w:val="00EA138B"/>
    <w:rsid w:val="00EA14A2"/>
    <w:rsid w:val="00EA1A0C"/>
    <w:rsid w:val="00EA1F7F"/>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151"/>
    <w:rsid w:val="00EB0348"/>
    <w:rsid w:val="00EB035B"/>
    <w:rsid w:val="00EB0564"/>
    <w:rsid w:val="00EB09B7"/>
    <w:rsid w:val="00EB09C0"/>
    <w:rsid w:val="00EB0D97"/>
    <w:rsid w:val="00EB15A6"/>
    <w:rsid w:val="00EB1818"/>
    <w:rsid w:val="00EB2026"/>
    <w:rsid w:val="00EB23F3"/>
    <w:rsid w:val="00EB27CC"/>
    <w:rsid w:val="00EB2B36"/>
    <w:rsid w:val="00EB2D68"/>
    <w:rsid w:val="00EB2E81"/>
    <w:rsid w:val="00EB3136"/>
    <w:rsid w:val="00EB3651"/>
    <w:rsid w:val="00EB38EC"/>
    <w:rsid w:val="00EB39F3"/>
    <w:rsid w:val="00EB433E"/>
    <w:rsid w:val="00EB4CDE"/>
    <w:rsid w:val="00EB4F68"/>
    <w:rsid w:val="00EB5475"/>
    <w:rsid w:val="00EB56D0"/>
    <w:rsid w:val="00EB57A4"/>
    <w:rsid w:val="00EB5F3A"/>
    <w:rsid w:val="00EB5FA1"/>
    <w:rsid w:val="00EB61F4"/>
    <w:rsid w:val="00EB631D"/>
    <w:rsid w:val="00EB6A2A"/>
    <w:rsid w:val="00EB6D84"/>
    <w:rsid w:val="00EB6EAA"/>
    <w:rsid w:val="00EB6F77"/>
    <w:rsid w:val="00EB6FF2"/>
    <w:rsid w:val="00EB7062"/>
    <w:rsid w:val="00EB74E6"/>
    <w:rsid w:val="00EB757A"/>
    <w:rsid w:val="00EB7C97"/>
    <w:rsid w:val="00EB7EF7"/>
    <w:rsid w:val="00EC002C"/>
    <w:rsid w:val="00EC00D3"/>
    <w:rsid w:val="00EC01A8"/>
    <w:rsid w:val="00EC0414"/>
    <w:rsid w:val="00EC044A"/>
    <w:rsid w:val="00EC0773"/>
    <w:rsid w:val="00EC0EFF"/>
    <w:rsid w:val="00EC1562"/>
    <w:rsid w:val="00EC1943"/>
    <w:rsid w:val="00EC1A67"/>
    <w:rsid w:val="00EC1A97"/>
    <w:rsid w:val="00EC1C23"/>
    <w:rsid w:val="00EC1E27"/>
    <w:rsid w:val="00EC2096"/>
    <w:rsid w:val="00EC25FD"/>
    <w:rsid w:val="00EC2972"/>
    <w:rsid w:val="00EC2A60"/>
    <w:rsid w:val="00EC2A9B"/>
    <w:rsid w:val="00EC3099"/>
    <w:rsid w:val="00EC3623"/>
    <w:rsid w:val="00EC461E"/>
    <w:rsid w:val="00EC4A18"/>
    <w:rsid w:val="00EC4A25"/>
    <w:rsid w:val="00EC4C7F"/>
    <w:rsid w:val="00EC4EC2"/>
    <w:rsid w:val="00EC4FE7"/>
    <w:rsid w:val="00EC574E"/>
    <w:rsid w:val="00EC57B9"/>
    <w:rsid w:val="00EC57E1"/>
    <w:rsid w:val="00EC61B4"/>
    <w:rsid w:val="00EC69AD"/>
    <w:rsid w:val="00EC6C08"/>
    <w:rsid w:val="00EC6CDC"/>
    <w:rsid w:val="00EC6DA8"/>
    <w:rsid w:val="00EC6E1B"/>
    <w:rsid w:val="00EC701B"/>
    <w:rsid w:val="00EC70B5"/>
    <w:rsid w:val="00EC71CA"/>
    <w:rsid w:val="00EC74D2"/>
    <w:rsid w:val="00EC75A8"/>
    <w:rsid w:val="00EC7981"/>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261F"/>
    <w:rsid w:val="00ED3178"/>
    <w:rsid w:val="00ED3444"/>
    <w:rsid w:val="00ED3470"/>
    <w:rsid w:val="00ED394F"/>
    <w:rsid w:val="00ED3CBD"/>
    <w:rsid w:val="00ED3F68"/>
    <w:rsid w:val="00ED41F6"/>
    <w:rsid w:val="00ED426E"/>
    <w:rsid w:val="00ED42FD"/>
    <w:rsid w:val="00ED4B79"/>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D7DF7"/>
    <w:rsid w:val="00EE05BB"/>
    <w:rsid w:val="00EE08AB"/>
    <w:rsid w:val="00EE0C60"/>
    <w:rsid w:val="00EE0D2F"/>
    <w:rsid w:val="00EE1144"/>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4C48"/>
    <w:rsid w:val="00EE50F0"/>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C52"/>
    <w:rsid w:val="00EF1E6B"/>
    <w:rsid w:val="00EF2174"/>
    <w:rsid w:val="00EF2507"/>
    <w:rsid w:val="00EF2B75"/>
    <w:rsid w:val="00EF2B93"/>
    <w:rsid w:val="00EF2C1B"/>
    <w:rsid w:val="00EF2CB7"/>
    <w:rsid w:val="00EF33DC"/>
    <w:rsid w:val="00EF3550"/>
    <w:rsid w:val="00EF3687"/>
    <w:rsid w:val="00EF37E7"/>
    <w:rsid w:val="00EF3936"/>
    <w:rsid w:val="00EF464A"/>
    <w:rsid w:val="00EF493A"/>
    <w:rsid w:val="00EF4CBB"/>
    <w:rsid w:val="00EF5305"/>
    <w:rsid w:val="00EF57E3"/>
    <w:rsid w:val="00EF5D0B"/>
    <w:rsid w:val="00EF5D18"/>
    <w:rsid w:val="00EF5D40"/>
    <w:rsid w:val="00EF5E42"/>
    <w:rsid w:val="00EF65E9"/>
    <w:rsid w:val="00EF6711"/>
    <w:rsid w:val="00EF7069"/>
    <w:rsid w:val="00F005BF"/>
    <w:rsid w:val="00F00616"/>
    <w:rsid w:val="00F00622"/>
    <w:rsid w:val="00F0108D"/>
    <w:rsid w:val="00F01311"/>
    <w:rsid w:val="00F01AB4"/>
    <w:rsid w:val="00F01AC1"/>
    <w:rsid w:val="00F020BE"/>
    <w:rsid w:val="00F02197"/>
    <w:rsid w:val="00F025A2"/>
    <w:rsid w:val="00F027A6"/>
    <w:rsid w:val="00F0282F"/>
    <w:rsid w:val="00F02F33"/>
    <w:rsid w:val="00F035DF"/>
    <w:rsid w:val="00F0362C"/>
    <w:rsid w:val="00F03820"/>
    <w:rsid w:val="00F041FF"/>
    <w:rsid w:val="00F044C8"/>
    <w:rsid w:val="00F0454E"/>
    <w:rsid w:val="00F04712"/>
    <w:rsid w:val="00F04A80"/>
    <w:rsid w:val="00F04B55"/>
    <w:rsid w:val="00F04E24"/>
    <w:rsid w:val="00F04EBC"/>
    <w:rsid w:val="00F05563"/>
    <w:rsid w:val="00F055FB"/>
    <w:rsid w:val="00F058AA"/>
    <w:rsid w:val="00F05926"/>
    <w:rsid w:val="00F05AB3"/>
    <w:rsid w:val="00F05C0B"/>
    <w:rsid w:val="00F05CE0"/>
    <w:rsid w:val="00F05D47"/>
    <w:rsid w:val="00F05F2F"/>
    <w:rsid w:val="00F05F8B"/>
    <w:rsid w:val="00F0633F"/>
    <w:rsid w:val="00F0650C"/>
    <w:rsid w:val="00F06AD4"/>
    <w:rsid w:val="00F06CC8"/>
    <w:rsid w:val="00F06EC2"/>
    <w:rsid w:val="00F07930"/>
    <w:rsid w:val="00F07C3E"/>
    <w:rsid w:val="00F07C86"/>
    <w:rsid w:val="00F07D6C"/>
    <w:rsid w:val="00F10643"/>
    <w:rsid w:val="00F10BD4"/>
    <w:rsid w:val="00F10F56"/>
    <w:rsid w:val="00F116FD"/>
    <w:rsid w:val="00F12349"/>
    <w:rsid w:val="00F12481"/>
    <w:rsid w:val="00F124E0"/>
    <w:rsid w:val="00F12649"/>
    <w:rsid w:val="00F127F8"/>
    <w:rsid w:val="00F129AB"/>
    <w:rsid w:val="00F12ACB"/>
    <w:rsid w:val="00F12D19"/>
    <w:rsid w:val="00F13133"/>
    <w:rsid w:val="00F132C1"/>
    <w:rsid w:val="00F13698"/>
    <w:rsid w:val="00F1391E"/>
    <w:rsid w:val="00F13C82"/>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572"/>
    <w:rsid w:val="00F20897"/>
    <w:rsid w:val="00F20915"/>
    <w:rsid w:val="00F20B97"/>
    <w:rsid w:val="00F20CE6"/>
    <w:rsid w:val="00F212FE"/>
    <w:rsid w:val="00F213BD"/>
    <w:rsid w:val="00F213CF"/>
    <w:rsid w:val="00F213E2"/>
    <w:rsid w:val="00F2142C"/>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779"/>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0F2D"/>
    <w:rsid w:val="00F31188"/>
    <w:rsid w:val="00F31924"/>
    <w:rsid w:val="00F32056"/>
    <w:rsid w:val="00F32106"/>
    <w:rsid w:val="00F325C9"/>
    <w:rsid w:val="00F32766"/>
    <w:rsid w:val="00F32828"/>
    <w:rsid w:val="00F329CC"/>
    <w:rsid w:val="00F32A8A"/>
    <w:rsid w:val="00F32FB8"/>
    <w:rsid w:val="00F33625"/>
    <w:rsid w:val="00F3376B"/>
    <w:rsid w:val="00F33F22"/>
    <w:rsid w:val="00F340F7"/>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96A"/>
    <w:rsid w:val="00F43846"/>
    <w:rsid w:val="00F43C6B"/>
    <w:rsid w:val="00F43D0B"/>
    <w:rsid w:val="00F44447"/>
    <w:rsid w:val="00F4455D"/>
    <w:rsid w:val="00F44768"/>
    <w:rsid w:val="00F447E9"/>
    <w:rsid w:val="00F4500D"/>
    <w:rsid w:val="00F45382"/>
    <w:rsid w:val="00F453AD"/>
    <w:rsid w:val="00F456F6"/>
    <w:rsid w:val="00F45F7F"/>
    <w:rsid w:val="00F4614C"/>
    <w:rsid w:val="00F46976"/>
    <w:rsid w:val="00F46A64"/>
    <w:rsid w:val="00F46B51"/>
    <w:rsid w:val="00F46DEF"/>
    <w:rsid w:val="00F472D5"/>
    <w:rsid w:val="00F473A4"/>
    <w:rsid w:val="00F47A5B"/>
    <w:rsid w:val="00F47D57"/>
    <w:rsid w:val="00F47DEE"/>
    <w:rsid w:val="00F5009D"/>
    <w:rsid w:val="00F507BF"/>
    <w:rsid w:val="00F50DC8"/>
    <w:rsid w:val="00F50E2F"/>
    <w:rsid w:val="00F510B4"/>
    <w:rsid w:val="00F51188"/>
    <w:rsid w:val="00F5169A"/>
    <w:rsid w:val="00F51ABD"/>
    <w:rsid w:val="00F51D1E"/>
    <w:rsid w:val="00F51DB5"/>
    <w:rsid w:val="00F51F52"/>
    <w:rsid w:val="00F521F2"/>
    <w:rsid w:val="00F52879"/>
    <w:rsid w:val="00F52968"/>
    <w:rsid w:val="00F52D01"/>
    <w:rsid w:val="00F52D88"/>
    <w:rsid w:val="00F52E04"/>
    <w:rsid w:val="00F53198"/>
    <w:rsid w:val="00F531F9"/>
    <w:rsid w:val="00F5320D"/>
    <w:rsid w:val="00F535A7"/>
    <w:rsid w:val="00F537AA"/>
    <w:rsid w:val="00F537EB"/>
    <w:rsid w:val="00F543B5"/>
    <w:rsid w:val="00F54431"/>
    <w:rsid w:val="00F54480"/>
    <w:rsid w:val="00F545A1"/>
    <w:rsid w:val="00F54DA7"/>
    <w:rsid w:val="00F54F25"/>
    <w:rsid w:val="00F551FF"/>
    <w:rsid w:val="00F558BD"/>
    <w:rsid w:val="00F55985"/>
    <w:rsid w:val="00F55C6F"/>
    <w:rsid w:val="00F55CBB"/>
    <w:rsid w:val="00F5639D"/>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9D2"/>
    <w:rsid w:val="00F61C91"/>
    <w:rsid w:val="00F61F2B"/>
    <w:rsid w:val="00F61FA1"/>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390"/>
    <w:rsid w:val="00F67409"/>
    <w:rsid w:val="00F67CC8"/>
    <w:rsid w:val="00F67D6B"/>
    <w:rsid w:val="00F67ECE"/>
    <w:rsid w:val="00F67F50"/>
    <w:rsid w:val="00F67F68"/>
    <w:rsid w:val="00F7054F"/>
    <w:rsid w:val="00F705FE"/>
    <w:rsid w:val="00F70964"/>
    <w:rsid w:val="00F70B03"/>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4"/>
    <w:rsid w:val="00F7525F"/>
    <w:rsid w:val="00F7589F"/>
    <w:rsid w:val="00F7591E"/>
    <w:rsid w:val="00F76AC2"/>
    <w:rsid w:val="00F76F87"/>
    <w:rsid w:val="00F771F2"/>
    <w:rsid w:val="00F77C87"/>
    <w:rsid w:val="00F77D16"/>
    <w:rsid w:val="00F80317"/>
    <w:rsid w:val="00F80AFB"/>
    <w:rsid w:val="00F80BEF"/>
    <w:rsid w:val="00F80F1C"/>
    <w:rsid w:val="00F81182"/>
    <w:rsid w:val="00F8179F"/>
    <w:rsid w:val="00F81FD9"/>
    <w:rsid w:val="00F8210C"/>
    <w:rsid w:val="00F82345"/>
    <w:rsid w:val="00F82536"/>
    <w:rsid w:val="00F82957"/>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6816"/>
    <w:rsid w:val="00F87268"/>
    <w:rsid w:val="00F87AE6"/>
    <w:rsid w:val="00F87BE6"/>
    <w:rsid w:val="00F87DA8"/>
    <w:rsid w:val="00F900CC"/>
    <w:rsid w:val="00F90182"/>
    <w:rsid w:val="00F903D8"/>
    <w:rsid w:val="00F909A1"/>
    <w:rsid w:val="00F909E4"/>
    <w:rsid w:val="00F90B93"/>
    <w:rsid w:val="00F90DBC"/>
    <w:rsid w:val="00F90E73"/>
    <w:rsid w:val="00F91065"/>
    <w:rsid w:val="00F911A1"/>
    <w:rsid w:val="00F913CE"/>
    <w:rsid w:val="00F915E8"/>
    <w:rsid w:val="00F9176D"/>
    <w:rsid w:val="00F9178A"/>
    <w:rsid w:val="00F92213"/>
    <w:rsid w:val="00F9279E"/>
    <w:rsid w:val="00F92A3B"/>
    <w:rsid w:val="00F93181"/>
    <w:rsid w:val="00F9395C"/>
    <w:rsid w:val="00F93DD5"/>
    <w:rsid w:val="00F94149"/>
    <w:rsid w:val="00F9426C"/>
    <w:rsid w:val="00F944C0"/>
    <w:rsid w:val="00F946CB"/>
    <w:rsid w:val="00F94986"/>
    <w:rsid w:val="00F949E1"/>
    <w:rsid w:val="00F94D2B"/>
    <w:rsid w:val="00F94F82"/>
    <w:rsid w:val="00F94FBA"/>
    <w:rsid w:val="00F94FBB"/>
    <w:rsid w:val="00F95080"/>
    <w:rsid w:val="00F95508"/>
    <w:rsid w:val="00F95B0A"/>
    <w:rsid w:val="00F95F2F"/>
    <w:rsid w:val="00F95F79"/>
    <w:rsid w:val="00F9644A"/>
    <w:rsid w:val="00F9656E"/>
    <w:rsid w:val="00F96C44"/>
    <w:rsid w:val="00F96FBB"/>
    <w:rsid w:val="00F97210"/>
    <w:rsid w:val="00F97D30"/>
    <w:rsid w:val="00FA0237"/>
    <w:rsid w:val="00FA0341"/>
    <w:rsid w:val="00FA04DC"/>
    <w:rsid w:val="00FA0635"/>
    <w:rsid w:val="00FA0732"/>
    <w:rsid w:val="00FA0C29"/>
    <w:rsid w:val="00FA0D15"/>
    <w:rsid w:val="00FA1266"/>
    <w:rsid w:val="00FA1398"/>
    <w:rsid w:val="00FA17E2"/>
    <w:rsid w:val="00FA1B7B"/>
    <w:rsid w:val="00FA1D56"/>
    <w:rsid w:val="00FA1E41"/>
    <w:rsid w:val="00FA1E54"/>
    <w:rsid w:val="00FA2264"/>
    <w:rsid w:val="00FA248F"/>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2FE"/>
    <w:rsid w:val="00FA66D3"/>
    <w:rsid w:val="00FA676B"/>
    <w:rsid w:val="00FA68B6"/>
    <w:rsid w:val="00FA69F7"/>
    <w:rsid w:val="00FA6F15"/>
    <w:rsid w:val="00FA71D1"/>
    <w:rsid w:val="00FA7647"/>
    <w:rsid w:val="00FA7C0E"/>
    <w:rsid w:val="00FA7C97"/>
    <w:rsid w:val="00FB04AA"/>
    <w:rsid w:val="00FB0AF7"/>
    <w:rsid w:val="00FB1031"/>
    <w:rsid w:val="00FB11CF"/>
    <w:rsid w:val="00FB13FF"/>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564"/>
    <w:rsid w:val="00FC2B87"/>
    <w:rsid w:val="00FC312F"/>
    <w:rsid w:val="00FC344C"/>
    <w:rsid w:val="00FC36BD"/>
    <w:rsid w:val="00FC3C86"/>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4AF"/>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4F2"/>
    <w:rsid w:val="00FE0713"/>
    <w:rsid w:val="00FE0904"/>
    <w:rsid w:val="00FE090E"/>
    <w:rsid w:val="00FE0C6D"/>
    <w:rsid w:val="00FE0CA0"/>
    <w:rsid w:val="00FE0D9C"/>
    <w:rsid w:val="00FE10B4"/>
    <w:rsid w:val="00FE1356"/>
    <w:rsid w:val="00FE17FD"/>
    <w:rsid w:val="00FE1AF6"/>
    <w:rsid w:val="00FE1F6F"/>
    <w:rsid w:val="00FE2099"/>
    <w:rsid w:val="00FE2592"/>
    <w:rsid w:val="00FE259D"/>
    <w:rsid w:val="00FE2A35"/>
    <w:rsid w:val="00FE2A47"/>
    <w:rsid w:val="00FE31CC"/>
    <w:rsid w:val="00FE35C1"/>
    <w:rsid w:val="00FE36FA"/>
    <w:rsid w:val="00FE3929"/>
    <w:rsid w:val="00FE3A66"/>
    <w:rsid w:val="00FE3C6D"/>
    <w:rsid w:val="00FE3FA3"/>
    <w:rsid w:val="00FE4074"/>
    <w:rsid w:val="00FE43CD"/>
    <w:rsid w:val="00FE44AD"/>
    <w:rsid w:val="00FE4869"/>
    <w:rsid w:val="00FE5334"/>
    <w:rsid w:val="00FE5675"/>
    <w:rsid w:val="00FE57F7"/>
    <w:rsid w:val="00FE5B9E"/>
    <w:rsid w:val="00FE5FE8"/>
    <w:rsid w:val="00FE6560"/>
    <w:rsid w:val="00FE6582"/>
    <w:rsid w:val="00FE6D6A"/>
    <w:rsid w:val="00FF00F4"/>
    <w:rsid w:val="00FF01A1"/>
    <w:rsid w:val="00FF0461"/>
    <w:rsid w:val="00FF057C"/>
    <w:rsid w:val="00FF0922"/>
    <w:rsid w:val="00FF0CE5"/>
    <w:rsid w:val="00FF0CF1"/>
    <w:rsid w:val="00FF153F"/>
    <w:rsid w:val="00FF190C"/>
    <w:rsid w:val="00FF1A1D"/>
    <w:rsid w:val="00FF1AD0"/>
    <w:rsid w:val="00FF20B7"/>
    <w:rsid w:val="00FF27A4"/>
    <w:rsid w:val="00FF2AA2"/>
    <w:rsid w:val="00FF2BAB"/>
    <w:rsid w:val="00FF2D01"/>
    <w:rsid w:val="00FF2E18"/>
    <w:rsid w:val="00FF30FB"/>
    <w:rsid w:val="00FF3292"/>
    <w:rsid w:val="00FF3501"/>
    <w:rsid w:val="00FF4184"/>
    <w:rsid w:val="00FF41CE"/>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5">
      <v:textbox inset="5.85pt,.7pt,5.85pt,.7pt"/>
    </o:shapedefaults>
    <o:shapelayout v:ext="edit">
      <o:idmap v:ext="edit" data="2"/>
    </o:shapelayout>
  </w:shapeDefaults>
  <w:decimalSymbol w:val=","/>
  <w:listSeparator w:val=","/>
  <w14:docId w14:val="4C1AC1DE"/>
  <w15:chartTrackingRefBased/>
  <w15:docId w15:val="{6E824DB8-76C6-4CFC-8075-1DE51B253E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lsdException w:name="Body Text" w:locked="0" w:qFormat="1"/>
    <w:lsdException w:name="Subtitle" w:qFormat="1"/>
    <w:lsdException w:name="Hyperlink" w:locked="0" w:qFormat="1"/>
    <w:lsdException w:name="FollowedHyperlink" w:locked="0"/>
    <w:lsdException w:name="Strong" w:locked="0" w:uiPriority="22" w:qFormat="1"/>
    <w:lsdException w:name="Emphasis" w:locked="0" w:uiPriority="20" w:qFormat="1"/>
    <w:lsdException w:name="Document Map" w:locked="0" w:qFormat="1"/>
    <w:lsdException w:name="Plain Text" w:locked="0" w:qFormat="1"/>
    <w:lsdException w:name="HTML Top of Form" w:locked="0"/>
    <w:lsdException w:name="HTML Bottom of Form" w:locked="0"/>
    <w:lsdException w:name="Normal (Web)" w:locked="0" w:qFormat="1"/>
    <w:lsdException w:name="HTML Code" w:locked="0" w:uiPriority="99" w:qFormat="1"/>
    <w:lsdException w:name="HTML Keyboard" w:semiHidden="1" w:unhideWhenUsed="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semiHidden="1" w:unhideWhenUsed="1"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531CB6"/>
    <w:rPr>
      <w:rFonts w:eastAsia="Times New Roman"/>
      <w:sz w:val="24"/>
      <w:szCs w:val="24"/>
      <w:lang w:val="en-SE" w:eastAsia="ja-JP"/>
    </w:rPr>
  </w:style>
  <w:style w:type="paragraph" w:styleId="Heading1">
    <w:name w:val="heading 1"/>
    <w:next w:val="Normal"/>
    <w:link w:val="Heading1Char"/>
    <w:qFormat/>
    <w:rsid w:val="000F3B4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rsid w:val="000F3B47"/>
    <w:pPr>
      <w:pBdr>
        <w:top w:val="none" w:sz="0" w:space="0" w:color="auto"/>
      </w:pBdr>
      <w:spacing w:before="180"/>
      <w:outlineLvl w:val="1"/>
    </w:pPr>
    <w:rPr>
      <w:sz w:val="32"/>
    </w:rPr>
  </w:style>
  <w:style w:type="paragraph" w:styleId="Heading3">
    <w:name w:val="heading 3"/>
    <w:basedOn w:val="Heading2"/>
    <w:next w:val="Normal"/>
    <w:link w:val="Heading3Char"/>
    <w:qFormat/>
    <w:rsid w:val="000F3B47"/>
    <w:pPr>
      <w:spacing w:before="120"/>
      <w:outlineLvl w:val="2"/>
    </w:pPr>
    <w:rPr>
      <w:sz w:val="28"/>
    </w:rPr>
  </w:style>
  <w:style w:type="paragraph" w:styleId="Heading4">
    <w:name w:val="heading 4"/>
    <w:basedOn w:val="Heading3"/>
    <w:next w:val="Normal"/>
    <w:link w:val="Heading4Char"/>
    <w:qFormat/>
    <w:rsid w:val="000F3B47"/>
    <w:pPr>
      <w:ind w:left="1418" w:hanging="1418"/>
      <w:outlineLvl w:val="3"/>
    </w:pPr>
    <w:rPr>
      <w:sz w:val="24"/>
    </w:rPr>
  </w:style>
  <w:style w:type="paragraph" w:styleId="Heading5">
    <w:name w:val="heading 5"/>
    <w:basedOn w:val="Heading4"/>
    <w:next w:val="Normal"/>
    <w:link w:val="Heading5Char"/>
    <w:qFormat/>
    <w:rsid w:val="000F3B47"/>
    <w:pPr>
      <w:ind w:left="1701" w:hanging="1701"/>
      <w:outlineLvl w:val="4"/>
    </w:pPr>
    <w:rPr>
      <w:sz w:val="22"/>
    </w:rPr>
  </w:style>
  <w:style w:type="paragraph" w:styleId="Heading6">
    <w:name w:val="heading 6"/>
    <w:basedOn w:val="H6"/>
    <w:next w:val="Normal"/>
    <w:link w:val="Heading6Char"/>
    <w:qFormat/>
    <w:rsid w:val="000F3B47"/>
    <w:pPr>
      <w:outlineLvl w:val="5"/>
    </w:pPr>
  </w:style>
  <w:style w:type="paragraph" w:styleId="Heading7">
    <w:name w:val="heading 7"/>
    <w:basedOn w:val="H6"/>
    <w:next w:val="Normal"/>
    <w:link w:val="Heading7Char"/>
    <w:qFormat/>
    <w:rsid w:val="000F3B47"/>
    <w:pPr>
      <w:outlineLvl w:val="6"/>
    </w:pPr>
  </w:style>
  <w:style w:type="paragraph" w:styleId="Heading8">
    <w:name w:val="heading 8"/>
    <w:basedOn w:val="Heading1"/>
    <w:next w:val="Normal"/>
    <w:link w:val="Heading8Char"/>
    <w:qFormat/>
    <w:rsid w:val="000F3B47"/>
    <w:pPr>
      <w:ind w:left="0" w:firstLine="0"/>
      <w:outlineLvl w:val="7"/>
    </w:pPr>
  </w:style>
  <w:style w:type="paragraph" w:styleId="Heading9">
    <w:name w:val="heading 9"/>
    <w:basedOn w:val="Heading8"/>
    <w:next w:val="Normal"/>
    <w:link w:val="Heading9Char"/>
    <w:qFormat/>
    <w:rsid w:val="000F3B4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val="en-GB" w:eastAsia="ja-JP"/>
    </w:rPr>
  </w:style>
  <w:style w:type="character" w:customStyle="1" w:styleId="Heading2Char">
    <w:name w:val="Heading 2 Char"/>
    <w:link w:val="Heading2"/>
    <w:rsid w:val="003958A6"/>
    <w:rPr>
      <w:rFonts w:ascii="Arial" w:eastAsia="Times New Roman" w:hAnsi="Arial"/>
      <w:sz w:val="32"/>
      <w:lang w:val="en-GB" w:eastAsia="ja-JP"/>
    </w:rPr>
  </w:style>
  <w:style w:type="character" w:customStyle="1" w:styleId="Heading3Char">
    <w:name w:val="Heading 3 Char"/>
    <w:link w:val="Heading3"/>
    <w:qFormat/>
    <w:rsid w:val="003958A6"/>
    <w:rPr>
      <w:rFonts w:ascii="Arial" w:eastAsia="Times New Roman" w:hAnsi="Arial"/>
      <w:sz w:val="28"/>
      <w:lang w:val="en-GB" w:eastAsia="ja-JP"/>
    </w:rPr>
  </w:style>
  <w:style w:type="character" w:customStyle="1" w:styleId="Heading4Char">
    <w:name w:val="Heading 4 Char"/>
    <w:link w:val="Heading4"/>
    <w:qFormat/>
    <w:locked/>
    <w:rsid w:val="003958A6"/>
    <w:rPr>
      <w:rFonts w:ascii="Arial" w:eastAsia="Times New Roman" w:hAnsi="Arial"/>
      <w:sz w:val="24"/>
      <w:lang w:val="en-GB" w:eastAsia="ja-JP"/>
    </w:rPr>
  </w:style>
  <w:style w:type="character" w:customStyle="1" w:styleId="Heading5Char">
    <w:name w:val="Heading 5 Char"/>
    <w:link w:val="Heading5"/>
    <w:qFormat/>
    <w:rsid w:val="003958A6"/>
    <w:rPr>
      <w:rFonts w:ascii="Arial" w:eastAsia="Times New Roman" w:hAnsi="Arial"/>
      <w:sz w:val="22"/>
      <w:lang w:val="en-GB" w:eastAsia="ja-JP"/>
    </w:rPr>
  </w:style>
  <w:style w:type="paragraph" w:customStyle="1" w:styleId="H6">
    <w:name w:val="H6"/>
    <w:basedOn w:val="Heading5"/>
    <w:next w:val="Normal"/>
    <w:rsid w:val="000F3B47"/>
    <w:pPr>
      <w:ind w:left="1985" w:hanging="1985"/>
      <w:outlineLvl w:val="9"/>
    </w:pPr>
    <w:rPr>
      <w:sz w:val="20"/>
    </w:rPr>
  </w:style>
  <w:style w:type="character" w:customStyle="1" w:styleId="Heading6Char">
    <w:name w:val="Heading 6 Char"/>
    <w:link w:val="Heading6"/>
    <w:qFormat/>
    <w:rsid w:val="003958A6"/>
    <w:rPr>
      <w:rFonts w:ascii="Arial" w:eastAsia="Times New Roman" w:hAnsi="Arial"/>
      <w:lang w:val="en-GB" w:eastAsia="ja-JP"/>
    </w:rPr>
  </w:style>
  <w:style w:type="character" w:customStyle="1" w:styleId="Heading7Char">
    <w:name w:val="Heading 7 Char"/>
    <w:link w:val="Heading7"/>
    <w:rsid w:val="003958A6"/>
    <w:rPr>
      <w:rFonts w:ascii="Arial" w:eastAsia="Times New Roman" w:hAnsi="Arial"/>
      <w:lang w:val="en-GB" w:eastAsia="ja-JP"/>
    </w:rPr>
  </w:style>
  <w:style w:type="character" w:customStyle="1" w:styleId="Heading8Char">
    <w:name w:val="Heading 8 Char"/>
    <w:link w:val="Heading8"/>
    <w:rsid w:val="003958A6"/>
    <w:rPr>
      <w:rFonts w:ascii="Arial" w:eastAsia="Times New Roman" w:hAnsi="Arial"/>
      <w:sz w:val="36"/>
      <w:lang w:val="en-GB" w:eastAsia="ja-JP"/>
    </w:rPr>
  </w:style>
  <w:style w:type="character" w:customStyle="1" w:styleId="Heading9Char">
    <w:name w:val="Heading 9 Char"/>
    <w:link w:val="Heading9"/>
    <w:rsid w:val="003958A6"/>
    <w:rPr>
      <w:rFonts w:ascii="Arial" w:eastAsia="Times New Roman" w:hAnsi="Arial"/>
      <w:sz w:val="36"/>
      <w:lang w:val="en-GB" w:eastAsia="ja-JP"/>
    </w:rPr>
  </w:style>
  <w:style w:type="paragraph" w:styleId="TOC9">
    <w:name w:val="toc 9"/>
    <w:basedOn w:val="TOC8"/>
    <w:uiPriority w:val="39"/>
    <w:rsid w:val="000F3B47"/>
    <w:pPr>
      <w:ind w:left="1418" w:hanging="1418"/>
    </w:pPr>
  </w:style>
  <w:style w:type="paragraph" w:styleId="TOC8">
    <w:name w:val="toc 8"/>
    <w:basedOn w:val="TOC1"/>
    <w:uiPriority w:val="39"/>
    <w:rsid w:val="000F3B47"/>
    <w:pPr>
      <w:spacing w:before="180"/>
      <w:ind w:left="2693" w:hanging="2693"/>
    </w:pPr>
    <w:rPr>
      <w:b/>
    </w:rPr>
  </w:style>
  <w:style w:type="paragraph" w:styleId="TOC1">
    <w:name w:val="toc 1"/>
    <w:uiPriority w:val="39"/>
    <w:rsid w:val="000F3B4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0F3B47"/>
    <w:pPr>
      <w:keepLines/>
      <w:tabs>
        <w:tab w:val="center" w:pos="4536"/>
        <w:tab w:val="right" w:pos="9072"/>
      </w:tabs>
      <w:overflowPunct w:val="0"/>
      <w:autoSpaceDE w:val="0"/>
      <w:autoSpaceDN w:val="0"/>
      <w:adjustRightInd w:val="0"/>
      <w:spacing w:after="180"/>
      <w:textAlignment w:val="baseline"/>
    </w:pPr>
    <w:rPr>
      <w:noProof/>
      <w:sz w:val="20"/>
      <w:szCs w:val="20"/>
      <w:lang w:val="en-GB"/>
    </w:rPr>
  </w:style>
  <w:style w:type="character" w:customStyle="1" w:styleId="ZGSM">
    <w:name w:val="ZGSM"/>
    <w:rsid w:val="000F3B47"/>
  </w:style>
  <w:style w:type="paragraph" w:styleId="Header">
    <w:name w:val="header"/>
    <w:link w:val="HeaderChar"/>
    <w:rsid w:val="000F3B47"/>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HeaderChar">
    <w:name w:val="Header Char"/>
    <w:link w:val="Header"/>
    <w:rsid w:val="003958A6"/>
    <w:rPr>
      <w:rFonts w:ascii="Arial" w:eastAsia="Times New Roman" w:hAnsi="Arial"/>
      <w:b/>
      <w:noProof/>
      <w:sz w:val="18"/>
      <w:lang w:val="en-GB" w:eastAsia="ja-JP"/>
    </w:rPr>
  </w:style>
  <w:style w:type="paragraph" w:customStyle="1" w:styleId="ZD">
    <w:name w:val="ZD"/>
    <w:rsid w:val="000F3B4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0F3B47"/>
    <w:pPr>
      <w:ind w:left="1701" w:hanging="1701"/>
    </w:pPr>
  </w:style>
  <w:style w:type="paragraph" w:styleId="TOC4">
    <w:name w:val="toc 4"/>
    <w:basedOn w:val="TOC3"/>
    <w:uiPriority w:val="39"/>
    <w:rsid w:val="000F3B47"/>
    <w:pPr>
      <w:ind w:left="1418" w:hanging="1418"/>
    </w:pPr>
  </w:style>
  <w:style w:type="paragraph" w:styleId="TOC3">
    <w:name w:val="toc 3"/>
    <w:basedOn w:val="TOC2"/>
    <w:uiPriority w:val="39"/>
    <w:rsid w:val="000F3B47"/>
    <w:pPr>
      <w:ind w:left="1134" w:hanging="1134"/>
    </w:pPr>
  </w:style>
  <w:style w:type="paragraph" w:styleId="TOC2">
    <w:name w:val="toc 2"/>
    <w:basedOn w:val="TOC1"/>
    <w:uiPriority w:val="39"/>
    <w:rsid w:val="000F3B47"/>
    <w:pPr>
      <w:keepNext w:val="0"/>
      <w:spacing w:before="0"/>
      <w:ind w:left="851" w:hanging="851"/>
    </w:pPr>
    <w:rPr>
      <w:sz w:val="20"/>
    </w:rPr>
  </w:style>
  <w:style w:type="paragraph" w:styleId="Footer">
    <w:name w:val="footer"/>
    <w:basedOn w:val="Header"/>
    <w:link w:val="FooterChar"/>
    <w:rsid w:val="000F3B47"/>
    <w:pPr>
      <w:jc w:val="center"/>
    </w:pPr>
    <w:rPr>
      <w:i/>
    </w:rPr>
  </w:style>
  <w:style w:type="character" w:customStyle="1" w:styleId="FooterChar">
    <w:name w:val="Footer Char"/>
    <w:link w:val="Footer"/>
    <w:rsid w:val="003958A6"/>
    <w:rPr>
      <w:rFonts w:ascii="Arial" w:eastAsia="Times New Roman" w:hAnsi="Arial"/>
      <w:b/>
      <w:i/>
      <w:noProof/>
      <w:sz w:val="18"/>
      <w:lang w:val="en-GB" w:eastAsia="ja-JP"/>
    </w:rPr>
  </w:style>
  <w:style w:type="paragraph" w:customStyle="1" w:styleId="TT">
    <w:name w:val="TT"/>
    <w:basedOn w:val="Heading1"/>
    <w:next w:val="Normal"/>
    <w:rsid w:val="000F3B47"/>
    <w:pPr>
      <w:outlineLvl w:val="9"/>
    </w:pPr>
  </w:style>
  <w:style w:type="paragraph" w:customStyle="1" w:styleId="NO">
    <w:name w:val="NO"/>
    <w:basedOn w:val="Normal"/>
    <w:link w:val="NOChar"/>
    <w:qFormat/>
    <w:rsid w:val="000F3B47"/>
    <w:pPr>
      <w:keepLines/>
      <w:overflowPunct w:val="0"/>
      <w:autoSpaceDE w:val="0"/>
      <w:autoSpaceDN w:val="0"/>
      <w:adjustRightInd w:val="0"/>
      <w:spacing w:after="180"/>
      <w:ind w:left="1135" w:hanging="851"/>
      <w:textAlignment w:val="baseline"/>
    </w:pPr>
    <w:rPr>
      <w:sz w:val="20"/>
      <w:szCs w:val="20"/>
      <w:lang w:val="en-GB"/>
    </w:rPr>
  </w:style>
  <w:style w:type="character" w:customStyle="1" w:styleId="NOChar">
    <w:name w:val="NO Char"/>
    <w:link w:val="NO"/>
    <w:qFormat/>
    <w:rsid w:val="003958A6"/>
    <w:rPr>
      <w:rFonts w:eastAsia="Times New Roman"/>
      <w:lang w:val="en-GB" w:eastAsia="ja-JP"/>
    </w:rPr>
  </w:style>
  <w:style w:type="paragraph" w:customStyle="1" w:styleId="PL">
    <w:name w:val="PL"/>
    <w:link w:val="PLChar"/>
    <w:qFormat/>
    <w:rsid w:val="00D31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D31965"/>
    <w:rPr>
      <w:rFonts w:ascii="Courier New" w:eastAsia="Times New Roman" w:hAnsi="Courier New"/>
      <w:noProof/>
      <w:sz w:val="16"/>
      <w:shd w:val="clear" w:color="auto" w:fill="E6E6E6"/>
      <w:lang w:val="en-GB" w:eastAsia="en-GB"/>
    </w:rPr>
  </w:style>
  <w:style w:type="paragraph" w:customStyle="1" w:styleId="TAR">
    <w:name w:val="TAR"/>
    <w:basedOn w:val="TAL"/>
    <w:rsid w:val="000F3B47"/>
    <w:pPr>
      <w:jc w:val="right"/>
    </w:pPr>
  </w:style>
  <w:style w:type="paragraph" w:customStyle="1" w:styleId="TAL">
    <w:name w:val="TAL"/>
    <w:basedOn w:val="Normal"/>
    <w:link w:val="TALCar"/>
    <w:qFormat/>
    <w:rsid w:val="000F3B47"/>
    <w:pPr>
      <w:keepNext/>
      <w:keepLines/>
      <w:overflowPunct w:val="0"/>
      <w:autoSpaceDE w:val="0"/>
      <w:autoSpaceDN w:val="0"/>
      <w:adjustRightInd w:val="0"/>
      <w:textAlignment w:val="baseline"/>
    </w:pPr>
    <w:rPr>
      <w:rFonts w:ascii="Arial" w:hAnsi="Arial"/>
      <w:sz w:val="18"/>
      <w:szCs w:val="20"/>
      <w:lang w:val="en-GB"/>
    </w:rPr>
  </w:style>
  <w:style w:type="character" w:customStyle="1" w:styleId="TALCar">
    <w:name w:val="TAL Car"/>
    <w:link w:val="TAL"/>
    <w:qFormat/>
    <w:rsid w:val="003958A6"/>
    <w:rPr>
      <w:rFonts w:ascii="Arial" w:eastAsia="Times New Roman" w:hAnsi="Arial"/>
      <w:sz w:val="18"/>
      <w:lang w:val="en-GB" w:eastAsia="ja-JP"/>
    </w:rPr>
  </w:style>
  <w:style w:type="paragraph" w:customStyle="1" w:styleId="TAH">
    <w:name w:val="TAH"/>
    <w:basedOn w:val="TAC"/>
    <w:link w:val="TAHCar"/>
    <w:qFormat/>
    <w:rsid w:val="000F3B47"/>
    <w:rPr>
      <w:b/>
    </w:rPr>
  </w:style>
  <w:style w:type="paragraph" w:customStyle="1" w:styleId="TAC">
    <w:name w:val="TAC"/>
    <w:basedOn w:val="TAL"/>
    <w:link w:val="TACChar"/>
    <w:rsid w:val="000F3B47"/>
    <w:pPr>
      <w:jc w:val="center"/>
    </w:pPr>
  </w:style>
  <w:style w:type="character" w:customStyle="1" w:styleId="TACChar">
    <w:name w:val="TAC Char"/>
    <w:link w:val="TAC"/>
    <w:qFormat/>
    <w:locked/>
    <w:rsid w:val="00032340"/>
    <w:rPr>
      <w:rFonts w:ascii="Arial" w:eastAsia="Times New Roman" w:hAnsi="Arial"/>
      <w:sz w:val="18"/>
      <w:lang w:val="en-GB" w:eastAsia="ja-JP"/>
    </w:rPr>
  </w:style>
  <w:style w:type="character" w:customStyle="1" w:styleId="TAHCar">
    <w:name w:val="TAH Car"/>
    <w:link w:val="TAH"/>
    <w:qFormat/>
    <w:locked/>
    <w:rsid w:val="003958A6"/>
    <w:rPr>
      <w:rFonts w:ascii="Arial" w:eastAsia="Times New Roman" w:hAnsi="Arial"/>
      <w:b/>
      <w:sz w:val="18"/>
      <w:lang w:val="en-GB" w:eastAsia="ja-JP"/>
    </w:rPr>
  </w:style>
  <w:style w:type="paragraph" w:customStyle="1" w:styleId="LD">
    <w:name w:val="LD"/>
    <w:rsid w:val="000F3B47"/>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rsid w:val="000F3B47"/>
    <w:pPr>
      <w:keepLines/>
      <w:overflowPunct w:val="0"/>
      <w:autoSpaceDE w:val="0"/>
      <w:autoSpaceDN w:val="0"/>
      <w:adjustRightInd w:val="0"/>
      <w:spacing w:after="180"/>
      <w:ind w:left="1702" w:hanging="1418"/>
      <w:textAlignment w:val="baseline"/>
    </w:pPr>
    <w:rPr>
      <w:sz w:val="20"/>
      <w:szCs w:val="20"/>
      <w:lang w:val="en-GB"/>
    </w:rPr>
  </w:style>
  <w:style w:type="paragraph" w:customStyle="1" w:styleId="FP">
    <w:name w:val="FP"/>
    <w:basedOn w:val="Normal"/>
    <w:rsid w:val="000F3B47"/>
    <w:pPr>
      <w:overflowPunct w:val="0"/>
      <w:autoSpaceDE w:val="0"/>
      <w:autoSpaceDN w:val="0"/>
      <w:adjustRightInd w:val="0"/>
      <w:textAlignment w:val="baseline"/>
    </w:pPr>
    <w:rPr>
      <w:sz w:val="20"/>
      <w:szCs w:val="20"/>
      <w:lang w:val="en-GB"/>
    </w:rPr>
  </w:style>
  <w:style w:type="paragraph" w:customStyle="1" w:styleId="EW">
    <w:name w:val="EW"/>
    <w:basedOn w:val="EX"/>
    <w:rsid w:val="000F3B47"/>
    <w:pPr>
      <w:spacing w:after="0"/>
    </w:pPr>
  </w:style>
  <w:style w:type="paragraph" w:customStyle="1" w:styleId="B1">
    <w:name w:val="B1"/>
    <w:basedOn w:val="List"/>
    <w:link w:val="B1Char1"/>
    <w:qFormat/>
    <w:rsid w:val="000F3B47"/>
  </w:style>
  <w:style w:type="paragraph" w:styleId="List">
    <w:name w:val="List"/>
    <w:basedOn w:val="Normal"/>
    <w:rsid w:val="000F3B47"/>
    <w:pPr>
      <w:overflowPunct w:val="0"/>
      <w:autoSpaceDE w:val="0"/>
      <w:autoSpaceDN w:val="0"/>
      <w:adjustRightInd w:val="0"/>
      <w:spacing w:after="180"/>
      <w:ind w:left="568" w:hanging="284"/>
      <w:textAlignment w:val="baseline"/>
    </w:pPr>
    <w:rPr>
      <w:sz w:val="20"/>
      <w:szCs w:val="20"/>
      <w:lang w:val="en-GB"/>
    </w:rPr>
  </w:style>
  <w:style w:type="character" w:customStyle="1" w:styleId="B1Char1">
    <w:name w:val="B1 Char1"/>
    <w:link w:val="B1"/>
    <w:qFormat/>
    <w:rsid w:val="003958A6"/>
    <w:rPr>
      <w:rFonts w:eastAsia="Times New Roman"/>
      <w:lang w:val="en-GB" w:eastAsia="ja-JP"/>
    </w:rPr>
  </w:style>
  <w:style w:type="paragraph" w:styleId="TOC6">
    <w:name w:val="toc 6"/>
    <w:basedOn w:val="TOC5"/>
    <w:next w:val="Normal"/>
    <w:uiPriority w:val="39"/>
    <w:rsid w:val="000F3B47"/>
    <w:pPr>
      <w:ind w:left="1985" w:hanging="1985"/>
    </w:pPr>
  </w:style>
  <w:style w:type="paragraph" w:styleId="TOC7">
    <w:name w:val="toc 7"/>
    <w:basedOn w:val="TOC6"/>
    <w:next w:val="Normal"/>
    <w:uiPriority w:val="39"/>
    <w:rsid w:val="000F3B47"/>
    <w:pPr>
      <w:ind w:left="2268" w:hanging="2268"/>
    </w:pPr>
  </w:style>
  <w:style w:type="paragraph" w:customStyle="1" w:styleId="EditorsNote">
    <w:name w:val="Editor's Note"/>
    <w:basedOn w:val="NO"/>
    <w:link w:val="EditorsNoteChar"/>
    <w:qFormat/>
    <w:rsid w:val="000F3B47"/>
    <w:rPr>
      <w:color w:val="FF0000"/>
    </w:rPr>
  </w:style>
  <w:style w:type="character" w:customStyle="1" w:styleId="EditorsNoteChar">
    <w:name w:val="Editor's Note Char"/>
    <w:aliases w:val="EN Char"/>
    <w:link w:val="EditorsNote"/>
    <w:qFormat/>
    <w:rsid w:val="003958A6"/>
    <w:rPr>
      <w:rFonts w:eastAsia="Times New Roman"/>
      <w:color w:val="FF0000"/>
      <w:lang w:val="en-GB" w:eastAsia="ja-JP"/>
    </w:rPr>
  </w:style>
  <w:style w:type="paragraph" w:customStyle="1" w:styleId="TH">
    <w:name w:val="TH"/>
    <w:basedOn w:val="Normal"/>
    <w:link w:val="THChar"/>
    <w:qFormat/>
    <w:rsid w:val="000F3B47"/>
    <w:pPr>
      <w:keepNext/>
      <w:keepLines/>
      <w:overflowPunct w:val="0"/>
      <w:autoSpaceDE w:val="0"/>
      <w:autoSpaceDN w:val="0"/>
      <w:adjustRightInd w:val="0"/>
      <w:spacing w:before="60" w:after="180"/>
      <w:jc w:val="center"/>
      <w:textAlignment w:val="baseline"/>
    </w:pPr>
    <w:rPr>
      <w:rFonts w:ascii="Arial" w:hAnsi="Arial"/>
      <w:b/>
      <w:sz w:val="20"/>
      <w:szCs w:val="20"/>
      <w:lang w:val="en-GB"/>
    </w:rPr>
  </w:style>
  <w:style w:type="character" w:customStyle="1" w:styleId="THChar">
    <w:name w:val="TH Char"/>
    <w:link w:val="TH"/>
    <w:qFormat/>
    <w:rsid w:val="003958A6"/>
    <w:rPr>
      <w:rFonts w:ascii="Arial" w:eastAsia="Times New Roman" w:hAnsi="Arial"/>
      <w:b/>
      <w:lang w:val="en-GB" w:eastAsia="ja-JP"/>
    </w:rPr>
  </w:style>
  <w:style w:type="paragraph" w:customStyle="1" w:styleId="ZA">
    <w:name w:val="ZA"/>
    <w:rsid w:val="000F3B4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0F3B4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0F3B4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0F3B4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0F3B47"/>
    <w:pPr>
      <w:ind w:left="851" w:hanging="851"/>
    </w:pPr>
  </w:style>
  <w:style w:type="paragraph" w:customStyle="1" w:styleId="ZH">
    <w:name w:val="ZH"/>
    <w:rsid w:val="000F3B4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F3B47"/>
    <w:pPr>
      <w:keepNext w:val="0"/>
      <w:spacing w:before="0" w:after="240"/>
    </w:pPr>
  </w:style>
  <w:style w:type="character" w:customStyle="1" w:styleId="TFChar">
    <w:name w:val="TF Char"/>
    <w:link w:val="TF"/>
    <w:qFormat/>
    <w:rsid w:val="003958A6"/>
    <w:rPr>
      <w:rFonts w:ascii="Arial" w:eastAsia="Times New Roman" w:hAnsi="Arial"/>
      <w:b/>
      <w:lang w:val="en-GB" w:eastAsia="ja-JP"/>
    </w:rPr>
  </w:style>
  <w:style w:type="paragraph" w:customStyle="1" w:styleId="ZG">
    <w:name w:val="ZG"/>
    <w:rsid w:val="000F3B4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0F3B47"/>
  </w:style>
  <w:style w:type="paragraph" w:styleId="List2">
    <w:name w:val="List 2"/>
    <w:basedOn w:val="List"/>
    <w:rsid w:val="000F3B47"/>
    <w:pPr>
      <w:ind w:left="851"/>
    </w:pPr>
  </w:style>
  <w:style w:type="character" w:customStyle="1" w:styleId="B2Char">
    <w:name w:val="B2 Char"/>
    <w:link w:val="B2"/>
    <w:qFormat/>
    <w:rsid w:val="003958A6"/>
    <w:rPr>
      <w:rFonts w:eastAsia="Times New Roman"/>
      <w:lang w:val="en-GB" w:eastAsia="ja-JP"/>
    </w:rPr>
  </w:style>
  <w:style w:type="paragraph" w:customStyle="1" w:styleId="B3">
    <w:name w:val="B3"/>
    <w:basedOn w:val="List3"/>
    <w:link w:val="B3Char2"/>
    <w:qFormat/>
    <w:rsid w:val="000F3B47"/>
  </w:style>
  <w:style w:type="paragraph" w:styleId="List3">
    <w:name w:val="List 3"/>
    <w:basedOn w:val="List2"/>
    <w:rsid w:val="000F3B47"/>
    <w:pPr>
      <w:ind w:left="1135"/>
    </w:pPr>
  </w:style>
  <w:style w:type="character" w:customStyle="1" w:styleId="B3Char2">
    <w:name w:val="B3 Char2"/>
    <w:link w:val="B3"/>
    <w:qFormat/>
    <w:rsid w:val="003958A6"/>
    <w:rPr>
      <w:rFonts w:eastAsia="Times New Roman"/>
      <w:lang w:val="en-GB" w:eastAsia="ja-JP"/>
    </w:rPr>
  </w:style>
  <w:style w:type="paragraph" w:customStyle="1" w:styleId="B4">
    <w:name w:val="B4"/>
    <w:basedOn w:val="List4"/>
    <w:link w:val="B4Char"/>
    <w:qFormat/>
    <w:rsid w:val="000F3B47"/>
  </w:style>
  <w:style w:type="paragraph" w:styleId="List4">
    <w:name w:val="List 4"/>
    <w:basedOn w:val="List3"/>
    <w:qFormat/>
    <w:rsid w:val="000F3B47"/>
    <w:pPr>
      <w:ind w:left="1418"/>
    </w:pPr>
  </w:style>
  <w:style w:type="character" w:customStyle="1" w:styleId="B4Char">
    <w:name w:val="B4 Char"/>
    <w:link w:val="B4"/>
    <w:qFormat/>
    <w:rsid w:val="003958A6"/>
    <w:rPr>
      <w:rFonts w:eastAsia="Times New Roman"/>
      <w:lang w:val="en-GB" w:eastAsia="ja-JP"/>
    </w:rPr>
  </w:style>
  <w:style w:type="paragraph" w:customStyle="1" w:styleId="B5">
    <w:name w:val="B5"/>
    <w:basedOn w:val="List5"/>
    <w:link w:val="B5Char"/>
    <w:rsid w:val="000F3B47"/>
  </w:style>
  <w:style w:type="paragraph" w:styleId="List5">
    <w:name w:val="List 5"/>
    <w:basedOn w:val="List4"/>
    <w:rsid w:val="000F3B47"/>
    <w:pPr>
      <w:ind w:left="1702"/>
    </w:pPr>
  </w:style>
  <w:style w:type="character" w:customStyle="1" w:styleId="B5Char">
    <w:name w:val="B5 Char"/>
    <w:link w:val="B5"/>
    <w:qFormat/>
    <w:rsid w:val="003958A6"/>
    <w:rPr>
      <w:rFonts w:eastAsia="Times New Roman"/>
      <w:lang w:val="en-GB" w:eastAsia="ja-JP"/>
    </w:rPr>
  </w:style>
  <w:style w:type="paragraph" w:styleId="Index2">
    <w:name w:val="index 2"/>
    <w:basedOn w:val="Index1"/>
    <w:rsid w:val="000F3B47"/>
    <w:pPr>
      <w:ind w:left="284"/>
    </w:pPr>
  </w:style>
  <w:style w:type="paragraph" w:styleId="Index1">
    <w:name w:val="index 1"/>
    <w:basedOn w:val="Normal"/>
    <w:rsid w:val="000F3B47"/>
    <w:pPr>
      <w:keepLines/>
      <w:overflowPunct w:val="0"/>
      <w:autoSpaceDE w:val="0"/>
      <w:autoSpaceDN w:val="0"/>
      <w:adjustRightInd w:val="0"/>
      <w:textAlignment w:val="baseline"/>
    </w:pPr>
    <w:rPr>
      <w:sz w:val="20"/>
      <w:szCs w:val="20"/>
      <w:lang w:val="en-GB"/>
    </w:rPr>
  </w:style>
  <w:style w:type="paragraph" w:styleId="ListNumber2">
    <w:name w:val="List Number 2"/>
    <w:basedOn w:val="ListNumber"/>
    <w:rsid w:val="000F3B47"/>
    <w:pPr>
      <w:ind w:left="851"/>
    </w:pPr>
  </w:style>
  <w:style w:type="paragraph" w:styleId="ListNumber">
    <w:name w:val="List Number"/>
    <w:basedOn w:val="List"/>
    <w:rsid w:val="000F3B47"/>
  </w:style>
  <w:style w:type="character" w:styleId="FootnoteReference">
    <w:name w:val="footnote reference"/>
    <w:basedOn w:val="DefaultParagraphFont"/>
    <w:rsid w:val="000F3B47"/>
    <w:rPr>
      <w:b/>
      <w:position w:val="6"/>
      <w:sz w:val="16"/>
    </w:rPr>
  </w:style>
  <w:style w:type="paragraph" w:styleId="FootnoteText">
    <w:name w:val="footnote text"/>
    <w:basedOn w:val="Normal"/>
    <w:link w:val="FootnoteTextChar"/>
    <w:rsid w:val="000F3B47"/>
    <w:pPr>
      <w:keepLines/>
      <w:overflowPunct w:val="0"/>
      <w:autoSpaceDE w:val="0"/>
      <w:autoSpaceDN w:val="0"/>
      <w:adjustRightInd w:val="0"/>
      <w:ind w:left="454" w:hanging="454"/>
      <w:textAlignment w:val="baseline"/>
    </w:pPr>
    <w:rPr>
      <w:sz w:val="16"/>
      <w:szCs w:val="20"/>
      <w:lang w:val="en-GB"/>
    </w:rPr>
  </w:style>
  <w:style w:type="character" w:customStyle="1" w:styleId="FootnoteTextChar">
    <w:name w:val="Footnote Text Char"/>
    <w:link w:val="FootnoteText"/>
    <w:rsid w:val="003958A6"/>
    <w:rPr>
      <w:rFonts w:eastAsia="Times New Roman"/>
      <w:sz w:val="16"/>
      <w:lang w:val="en-GB" w:eastAsia="ja-JP"/>
    </w:rPr>
  </w:style>
  <w:style w:type="paragraph" w:styleId="ListBullet2">
    <w:name w:val="List Bullet 2"/>
    <w:basedOn w:val="ListBullet"/>
    <w:rsid w:val="000F3B47"/>
    <w:pPr>
      <w:ind w:left="851"/>
    </w:pPr>
  </w:style>
  <w:style w:type="paragraph" w:styleId="ListBullet">
    <w:name w:val="List Bullet"/>
    <w:basedOn w:val="List"/>
    <w:rsid w:val="000F3B47"/>
  </w:style>
  <w:style w:type="paragraph" w:styleId="ListBullet3">
    <w:name w:val="List Bullet 3"/>
    <w:basedOn w:val="ListBullet2"/>
    <w:rsid w:val="000F3B47"/>
    <w:pPr>
      <w:ind w:left="1135"/>
    </w:pPr>
  </w:style>
  <w:style w:type="paragraph" w:styleId="ListBullet4">
    <w:name w:val="List Bullet 4"/>
    <w:basedOn w:val="ListBullet3"/>
    <w:rsid w:val="000F3B47"/>
    <w:pPr>
      <w:ind w:left="1418"/>
    </w:pPr>
  </w:style>
  <w:style w:type="paragraph" w:styleId="ListBullet5">
    <w:name w:val="List Bullet 5"/>
    <w:basedOn w:val="ListBullet4"/>
    <w:rsid w:val="000F3B47"/>
    <w:pPr>
      <w:ind w:left="1702"/>
    </w:pPr>
  </w:style>
  <w:style w:type="paragraph" w:customStyle="1" w:styleId="B6">
    <w:name w:val="B6"/>
    <w:basedOn w:val="B5"/>
    <w:link w:val="B6Char"/>
    <w:qFormat/>
    <w:rsid w:val="003C4E8D"/>
    <w:pPr>
      <w:ind w:left="1985"/>
    </w:pPr>
    <w:rPr>
      <w:lang w:val="en-US"/>
    </w:rPr>
  </w:style>
  <w:style w:type="character" w:customStyle="1" w:styleId="B6Char">
    <w:name w:val="B6 Char"/>
    <w:link w:val="B6"/>
    <w:qFormat/>
    <w:rsid w:val="003C4E8D"/>
    <w:rPr>
      <w:rFonts w:eastAsia="Times New Roman"/>
      <w:lang w:val="en-US" w:eastAsia="ja-JP"/>
    </w:rPr>
  </w:style>
  <w:style w:type="paragraph" w:customStyle="1" w:styleId="B7">
    <w:name w:val="B7"/>
    <w:basedOn w:val="B6"/>
    <w:link w:val="B7Char"/>
    <w:qFormat/>
    <w:rsid w:val="003958A6"/>
    <w:pPr>
      <w:ind w:left="2269"/>
    </w:pPr>
  </w:style>
  <w:style w:type="character" w:customStyle="1" w:styleId="B7Char">
    <w:name w:val="B7 Char"/>
    <w:link w:val="B7"/>
    <w:qFormat/>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0F3B47"/>
    <w:pPr>
      <w:spacing w:after="0"/>
    </w:pPr>
  </w:style>
  <w:style w:type="paragraph" w:customStyle="1" w:styleId="NF">
    <w:name w:val="NF"/>
    <w:basedOn w:val="NO"/>
    <w:rsid w:val="000F3B47"/>
    <w:pPr>
      <w:keepNext/>
      <w:spacing w:after="0"/>
    </w:pPr>
    <w:rPr>
      <w:rFonts w:ascii="Arial" w:hAnsi="Arial"/>
      <w:sz w:val="18"/>
    </w:rPr>
  </w:style>
  <w:style w:type="paragraph" w:customStyle="1" w:styleId="ZTD">
    <w:name w:val="ZTD"/>
    <w:basedOn w:val="ZB"/>
    <w:rsid w:val="000F3B47"/>
    <w:pPr>
      <w:framePr w:hRule="auto" w:wrap="notBeside" w:y="852"/>
    </w:pPr>
    <w:rPr>
      <w:i w:val="0"/>
      <w:sz w:val="40"/>
    </w:rPr>
  </w:style>
  <w:style w:type="paragraph" w:customStyle="1" w:styleId="ZV">
    <w:name w:val="ZV"/>
    <w:basedOn w:val="ZU"/>
    <w:qFormat/>
    <w:rsid w:val="000F3B47"/>
    <w:pPr>
      <w:framePr w:wrap="notBeside" w:y="16161"/>
    </w:pPr>
  </w:style>
  <w:style w:type="paragraph" w:customStyle="1" w:styleId="B9">
    <w:name w:val="B9"/>
    <w:basedOn w:val="B8"/>
    <w:qFormat/>
    <w:rsid w:val="007B25C5"/>
    <w:pPr>
      <w:ind w:left="2836"/>
    </w:pPr>
  </w:style>
  <w:style w:type="paragraph" w:customStyle="1" w:styleId="B10">
    <w:name w:val="B10"/>
    <w:basedOn w:val="B5"/>
    <w:link w:val="B10Char"/>
    <w:qFormat/>
    <w:rsid w:val="001E6324"/>
    <w:pPr>
      <w:ind w:left="3119"/>
    </w:pPr>
  </w:style>
  <w:style w:type="character" w:customStyle="1" w:styleId="B10Char">
    <w:name w:val="B10 Char"/>
    <w:basedOn w:val="B5Char"/>
    <w:link w:val="B10"/>
    <w:rsid w:val="001E6324"/>
    <w:rPr>
      <w:rFonts w:eastAsia="Times New Roman"/>
      <w:lang w:val="en-GB" w:eastAsia="ja-JP"/>
    </w:rPr>
  </w:style>
  <w:style w:type="character" w:customStyle="1" w:styleId="EXChar">
    <w:name w:val="EX Char"/>
    <w:link w:val="EX"/>
    <w:qFormat/>
    <w:locked/>
    <w:rsid w:val="00EC2A9B"/>
    <w:rPr>
      <w:rFonts w:eastAsia="Times New Roman"/>
      <w:lang w:val="en-GB" w:eastAsia="ja-JP"/>
    </w:rPr>
  </w:style>
  <w:style w:type="paragraph" w:styleId="BalloonText">
    <w:name w:val="Balloon Text"/>
    <w:basedOn w:val="Normal"/>
    <w:link w:val="BalloonTextChar"/>
    <w:semiHidden/>
    <w:unhideWhenUsed/>
    <w:qFormat/>
    <w:rsid w:val="0055457B"/>
    <w:pPr>
      <w:overflowPunct w:val="0"/>
      <w:autoSpaceDE w:val="0"/>
      <w:autoSpaceDN w:val="0"/>
      <w:adjustRightInd w:val="0"/>
      <w:textAlignment w:val="baseline"/>
    </w:pPr>
    <w:rPr>
      <w:rFonts w:ascii="Segoe UI" w:hAnsi="Segoe UI" w:cs="Segoe UI"/>
      <w:sz w:val="18"/>
      <w:szCs w:val="18"/>
      <w:lang w:val="en-GB"/>
    </w:rPr>
  </w:style>
  <w:style w:type="character" w:customStyle="1" w:styleId="BalloonTextChar">
    <w:name w:val="Balloon Text Char"/>
    <w:basedOn w:val="DefaultParagraphFont"/>
    <w:link w:val="BalloonText"/>
    <w:semiHidden/>
    <w:rsid w:val="0055457B"/>
    <w:rPr>
      <w:rFonts w:ascii="Segoe UI" w:eastAsia="Times New Roman" w:hAnsi="Segoe UI" w:cs="Segoe UI"/>
      <w:sz w:val="18"/>
      <w:szCs w:val="18"/>
      <w:lang w:val="en-GB" w:eastAsia="ja-JP"/>
    </w:rPr>
  </w:style>
  <w:style w:type="paragraph" w:customStyle="1" w:styleId="CRCoverPage">
    <w:name w:val="CR Cover Page"/>
    <w:link w:val="CRCoverPageZchn"/>
    <w:qFormat/>
    <w:rsid w:val="00394471"/>
    <w:pPr>
      <w:spacing w:after="120"/>
    </w:pPr>
    <w:rPr>
      <w:rFonts w:ascii="Arial" w:eastAsia="Times New Roman" w:hAnsi="Arial"/>
      <w:lang w:val="en-GB" w:eastAsia="en-US"/>
    </w:rPr>
  </w:style>
  <w:style w:type="character" w:styleId="Hyperlink">
    <w:name w:val="Hyperlink"/>
    <w:rsid w:val="00394471"/>
    <w:rPr>
      <w:color w:val="0000FF"/>
      <w:u w:val="single"/>
    </w:rPr>
  </w:style>
  <w:style w:type="character" w:customStyle="1" w:styleId="CRCoverPageZchn">
    <w:name w:val="CR Cover Page Zchn"/>
    <w:link w:val="CRCoverPage"/>
    <w:qFormat/>
    <w:locked/>
    <w:rsid w:val="00394471"/>
    <w:rPr>
      <w:rFonts w:ascii="Arial" w:eastAsia="Times New Roman" w:hAnsi="Arial"/>
      <w:lang w:val="en-GB" w:eastAsia="en-US"/>
    </w:rPr>
  </w:style>
  <w:style w:type="character" w:styleId="CommentReference">
    <w:name w:val="annotation reference"/>
    <w:basedOn w:val="DefaultParagraphFont"/>
    <w:qFormat/>
    <w:rsid w:val="00394471"/>
    <w:rPr>
      <w:sz w:val="16"/>
      <w:szCs w:val="16"/>
    </w:rPr>
  </w:style>
  <w:style w:type="paragraph" w:styleId="CommentText">
    <w:name w:val="annotation text"/>
    <w:basedOn w:val="Normal"/>
    <w:link w:val="CommentTextChar"/>
    <w:uiPriority w:val="99"/>
    <w:qFormat/>
    <w:rsid w:val="00394471"/>
    <w:pPr>
      <w:overflowPunct w:val="0"/>
      <w:autoSpaceDE w:val="0"/>
      <w:autoSpaceDN w:val="0"/>
      <w:adjustRightInd w:val="0"/>
      <w:spacing w:after="180"/>
      <w:textAlignment w:val="baseline"/>
    </w:pPr>
    <w:rPr>
      <w:sz w:val="20"/>
      <w:szCs w:val="20"/>
      <w:lang w:val="en-GB"/>
    </w:rPr>
  </w:style>
  <w:style w:type="character" w:customStyle="1" w:styleId="CommentTextChar">
    <w:name w:val="Comment Text Char"/>
    <w:basedOn w:val="DefaultParagraphFont"/>
    <w:link w:val="CommentText"/>
    <w:uiPriority w:val="99"/>
    <w:qFormat/>
    <w:rsid w:val="00394471"/>
    <w:rPr>
      <w:rFonts w:eastAsia="Times New Roman"/>
      <w:lang w:val="en-GB" w:eastAsia="ja-JP"/>
    </w:rPr>
  </w:style>
  <w:style w:type="paragraph" w:styleId="CommentSubject">
    <w:name w:val="annotation subject"/>
    <w:basedOn w:val="CommentText"/>
    <w:next w:val="CommentText"/>
    <w:link w:val="CommentSubjectChar"/>
    <w:qFormat/>
    <w:rsid w:val="00394471"/>
    <w:rPr>
      <w:b/>
      <w:bCs/>
    </w:rPr>
  </w:style>
  <w:style w:type="character" w:customStyle="1" w:styleId="CommentSubjectChar">
    <w:name w:val="Comment Subject Char"/>
    <w:basedOn w:val="CommentTextChar"/>
    <w:link w:val="CommentSubject"/>
    <w:rsid w:val="00394471"/>
    <w:rPr>
      <w:rFonts w:eastAsia="Times New Roman"/>
      <w:b/>
      <w:bCs/>
      <w:lang w:val="en-GB" w:eastAsia="ja-JP"/>
    </w:rPr>
  </w:style>
  <w:style w:type="paragraph" w:styleId="ListParagraph">
    <w:name w:val="List Paragraph"/>
    <w:basedOn w:val="Normal"/>
    <w:uiPriority w:val="34"/>
    <w:qFormat/>
    <w:rsid w:val="00394471"/>
    <w:pPr>
      <w:overflowPunct w:val="0"/>
      <w:autoSpaceDE w:val="0"/>
      <w:autoSpaceDN w:val="0"/>
      <w:adjustRightInd w:val="0"/>
      <w:spacing w:after="180"/>
      <w:ind w:left="720"/>
      <w:contextualSpacing/>
      <w:textAlignment w:val="baseline"/>
    </w:pPr>
    <w:rPr>
      <w:sz w:val="20"/>
      <w:szCs w:val="20"/>
      <w:lang w:val="en-GB"/>
    </w:rPr>
  </w:style>
  <w:style w:type="character" w:customStyle="1" w:styleId="B3Char">
    <w:name w:val="B3 Char"/>
    <w:rsid w:val="004506E6"/>
    <w:rPr>
      <w:rFonts w:ascii="Times New Roman" w:hAnsi="Times New Roman"/>
      <w:lang w:val="en-GB" w:eastAsia="en-US"/>
    </w:rPr>
  </w:style>
  <w:style w:type="character" w:customStyle="1" w:styleId="B1Char">
    <w:name w:val="B1 Char"/>
    <w:rsid w:val="00C24974"/>
    <w:rPr>
      <w:rFonts w:ascii="Times New Roman" w:hAnsi="Times New Roman"/>
      <w:lang w:val="en-GB" w:eastAsia="en-US"/>
    </w:rPr>
  </w:style>
  <w:style w:type="table" w:styleId="TableGrid">
    <w:name w:val="Table Grid"/>
    <w:basedOn w:val="TableNormal"/>
    <w:uiPriority w:val="39"/>
    <w:qFormat/>
    <w:rsid w:val="008D2002"/>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nhideWhenUsed/>
    <w:qFormat/>
    <w:rsid w:val="00A10112"/>
    <w:pPr>
      <w:overflowPunct w:val="0"/>
      <w:autoSpaceDE w:val="0"/>
      <w:autoSpaceDN w:val="0"/>
      <w:adjustRightInd w:val="0"/>
      <w:spacing w:before="100" w:beforeAutospacing="1" w:after="100" w:afterAutospacing="1" w:line="259" w:lineRule="auto"/>
      <w:textAlignment w:val="baseline"/>
    </w:pPr>
    <w:rPr>
      <w:lang w:val="en-GB" w:eastAsia="en-GB"/>
    </w:rPr>
  </w:style>
  <w:style w:type="character" w:styleId="Emphasis">
    <w:name w:val="Emphasis"/>
    <w:basedOn w:val="DefaultParagraphFont"/>
    <w:uiPriority w:val="20"/>
    <w:qFormat/>
    <w:rsid w:val="003C62ED"/>
    <w:rPr>
      <w:i/>
      <w:iCs/>
    </w:rPr>
  </w:style>
  <w:style w:type="character" w:customStyle="1" w:styleId="TALChar">
    <w:name w:val="TAL Char"/>
    <w:qFormat/>
    <w:rsid w:val="00871C98"/>
    <w:rPr>
      <w:rFonts w:ascii="Arial" w:hAnsi="Arial"/>
      <w:sz w:val="18"/>
      <w:lang w:val="en-GB" w:eastAsia="en-US" w:bidi="ar-SA"/>
    </w:rPr>
  </w:style>
  <w:style w:type="character" w:customStyle="1" w:styleId="normaltextrun">
    <w:name w:val="normaltextrun"/>
    <w:basedOn w:val="DefaultParagraphFont"/>
    <w:rsid w:val="00774846"/>
  </w:style>
  <w:style w:type="character" w:customStyle="1" w:styleId="CharChar3">
    <w:name w:val="Char Char3"/>
    <w:rsid w:val="00A6480F"/>
    <w:rPr>
      <w:rFonts w:ascii="Courier New" w:hAnsi="Courier New"/>
      <w:lang w:val="nb-NO"/>
    </w:rPr>
  </w:style>
  <w:style w:type="character" w:customStyle="1" w:styleId="apple-converted-space">
    <w:name w:val="apple-converted-space"/>
    <w:basedOn w:val="DefaultParagraphFont"/>
    <w:rsid w:val="00CC5F2A"/>
  </w:style>
  <w:style w:type="character" w:customStyle="1" w:styleId="codeChar">
    <w:name w:val="code Char"/>
    <w:basedOn w:val="DefaultParagraphFont"/>
    <w:link w:val="code"/>
    <w:locked/>
    <w:rsid w:val="00A30BAB"/>
    <w:rPr>
      <w:rFonts w:ascii="Consolas" w:hAnsi="Consolas"/>
      <w:shd w:val="clear" w:color="auto" w:fill="E7E6E6"/>
    </w:rPr>
  </w:style>
  <w:style w:type="paragraph" w:customStyle="1" w:styleId="code">
    <w:name w:val="code"/>
    <w:basedOn w:val="Normal"/>
    <w:link w:val="codeChar"/>
    <w:rsid w:val="00A30BAB"/>
    <w:pPr>
      <w:shd w:val="clear" w:color="auto" w:fill="E7E6E6"/>
    </w:pPr>
    <w:rPr>
      <w:rFonts w:ascii="Consolas" w:eastAsia="Batang" w:hAnsi="Consolas"/>
      <w:sz w:val="20"/>
      <w:szCs w:val="20"/>
      <w:lang w:val="sv-SE" w:eastAsia="sv-S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41965">
      <w:bodyDiv w:val="1"/>
      <w:marLeft w:val="0"/>
      <w:marRight w:val="0"/>
      <w:marTop w:val="0"/>
      <w:marBottom w:val="0"/>
      <w:divBdr>
        <w:top w:val="none" w:sz="0" w:space="0" w:color="auto"/>
        <w:left w:val="none" w:sz="0" w:space="0" w:color="auto"/>
        <w:bottom w:val="none" w:sz="0" w:space="0" w:color="auto"/>
        <w:right w:val="none" w:sz="0" w:space="0" w:color="auto"/>
      </w:divBdr>
    </w:div>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14771967">
      <w:bodyDiv w:val="1"/>
      <w:marLeft w:val="0"/>
      <w:marRight w:val="0"/>
      <w:marTop w:val="0"/>
      <w:marBottom w:val="0"/>
      <w:divBdr>
        <w:top w:val="none" w:sz="0" w:space="0" w:color="auto"/>
        <w:left w:val="none" w:sz="0" w:space="0" w:color="auto"/>
        <w:bottom w:val="none" w:sz="0" w:space="0" w:color="auto"/>
        <w:right w:val="none" w:sz="0" w:space="0" w:color="auto"/>
      </w:divBdr>
    </w:div>
    <w:div w:id="15545566">
      <w:bodyDiv w:val="1"/>
      <w:marLeft w:val="0"/>
      <w:marRight w:val="0"/>
      <w:marTop w:val="0"/>
      <w:marBottom w:val="0"/>
      <w:divBdr>
        <w:top w:val="none" w:sz="0" w:space="0" w:color="auto"/>
        <w:left w:val="none" w:sz="0" w:space="0" w:color="auto"/>
        <w:bottom w:val="none" w:sz="0" w:space="0" w:color="auto"/>
        <w:right w:val="none" w:sz="0" w:space="0" w:color="auto"/>
      </w:divBdr>
    </w:div>
    <w:div w:id="18743949">
      <w:bodyDiv w:val="1"/>
      <w:marLeft w:val="0"/>
      <w:marRight w:val="0"/>
      <w:marTop w:val="0"/>
      <w:marBottom w:val="0"/>
      <w:divBdr>
        <w:top w:val="none" w:sz="0" w:space="0" w:color="auto"/>
        <w:left w:val="none" w:sz="0" w:space="0" w:color="auto"/>
        <w:bottom w:val="none" w:sz="0" w:space="0" w:color="auto"/>
        <w:right w:val="none" w:sz="0" w:space="0" w:color="auto"/>
      </w:divBdr>
    </w:div>
    <w:div w:id="21640176">
      <w:bodyDiv w:val="1"/>
      <w:marLeft w:val="0"/>
      <w:marRight w:val="0"/>
      <w:marTop w:val="0"/>
      <w:marBottom w:val="0"/>
      <w:divBdr>
        <w:top w:val="none" w:sz="0" w:space="0" w:color="auto"/>
        <w:left w:val="none" w:sz="0" w:space="0" w:color="auto"/>
        <w:bottom w:val="none" w:sz="0" w:space="0" w:color="auto"/>
        <w:right w:val="none" w:sz="0" w:space="0" w:color="auto"/>
      </w:divBdr>
    </w:div>
    <w:div w:id="29308765">
      <w:bodyDiv w:val="1"/>
      <w:marLeft w:val="0"/>
      <w:marRight w:val="0"/>
      <w:marTop w:val="0"/>
      <w:marBottom w:val="0"/>
      <w:divBdr>
        <w:top w:val="none" w:sz="0" w:space="0" w:color="auto"/>
        <w:left w:val="none" w:sz="0" w:space="0" w:color="auto"/>
        <w:bottom w:val="none" w:sz="0" w:space="0" w:color="auto"/>
        <w:right w:val="none" w:sz="0" w:space="0" w:color="auto"/>
      </w:divBdr>
    </w:div>
    <w:div w:id="29425996">
      <w:bodyDiv w:val="1"/>
      <w:marLeft w:val="0"/>
      <w:marRight w:val="0"/>
      <w:marTop w:val="0"/>
      <w:marBottom w:val="0"/>
      <w:divBdr>
        <w:top w:val="none" w:sz="0" w:space="0" w:color="auto"/>
        <w:left w:val="none" w:sz="0" w:space="0" w:color="auto"/>
        <w:bottom w:val="none" w:sz="0" w:space="0" w:color="auto"/>
        <w:right w:val="none" w:sz="0" w:space="0" w:color="auto"/>
      </w:divBdr>
    </w:div>
    <w:div w:id="30737066">
      <w:bodyDiv w:val="1"/>
      <w:marLeft w:val="0"/>
      <w:marRight w:val="0"/>
      <w:marTop w:val="0"/>
      <w:marBottom w:val="0"/>
      <w:divBdr>
        <w:top w:val="none" w:sz="0" w:space="0" w:color="auto"/>
        <w:left w:val="none" w:sz="0" w:space="0" w:color="auto"/>
        <w:bottom w:val="none" w:sz="0" w:space="0" w:color="auto"/>
        <w:right w:val="none" w:sz="0" w:space="0" w:color="auto"/>
      </w:divBdr>
    </w:div>
    <w:div w:id="32581216">
      <w:bodyDiv w:val="1"/>
      <w:marLeft w:val="0"/>
      <w:marRight w:val="0"/>
      <w:marTop w:val="0"/>
      <w:marBottom w:val="0"/>
      <w:divBdr>
        <w:top w:val="none" w:sz="0" w:space="0" w:color="auto"/>
        <w:left w:val="none" w:sz="0" w:space="0" w:color="auto"/>
        <w:bottom w:val="none" w:sz="0" w:space="0" w:color="auto"/>
        <w:right w:val="none" w:sz="0" w:space="0" w:color="auto"/>
      </w:divBdr>
    </w:div>
    <w:div w:id="40133557">
      <w:bodyDiv w:val="1"/>
      <w:marLeft w:val="0"/>
      <w:marRight w:val="0"/>
      <w:marTop w:val="0"/>
      <w:marBottom w:val="0"/>
      <w:divBdr>
        <w:top w:val="none" w:sz="0" w:space="0" w:color="auto"/>
        <w:left w:val="none" w:sz="0" w:space="0" w:color="auto"/>
        <w:bottom w:val="none" w:sz="0" w:space="0" w:color="auto"/>
        <w:right w:val="none" w:sz="0" w:space="0" w:color="auto"/>
      </w:divBdr>
    </w:div>
    <w:div w:id="46078442">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7917148">
      <w:bodyDiv w:val="1"/>
      <w:marLeft w:val="0"/>
      <w:marRight w:val="0"/>
      <w:marTop w:val="0"/>
      <w:marBottom w:val="0"/>
      <w:divBdr>
        <w:top w:val="none" w:sz="0" w:space="0" w:color="auto"/>
        <w:left w:val="none" w:sz="0" w:space="0" w:color="auto"/>
        <w:bottom w:val="none" w:sz="0" w:space="0" w:color="auto"/>
        <w:right w:val="none" w:sz="0" w:space="0" w:color="auto"/>
      </w:divBdr>
    </w:div>
    <w:div w:id="48115446">
      <w:bodyDiv w:val="1"/>
      <w:marLeft w:val="0"/>
      <w:marRight w:val="0"/>
      <w:marTop w:val="0"/>
      <w:marBottom w:val="0"/>
      <w:divBdr>
        <w:top w:val="none" w:sz="0" w:space="0" w:color="auto"/>
        <w:left w:val="none" w:sz="0" w:space="0" w:color="auto"/>
        <w:bottom w:val="none" w:sz="0" w:space="0" w:color="auto"/>
        <w:right w:val="none" w:sz="0" w:space="0" w:color="auto"/>
      </w:divBdr>
    </w:div>
    <w:div w:id="48844217">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50809448">
      <w:bodyDiv w:val="1"/>
      <w:marLeft w:val="0"/>
      <w:marRight w:val="0"/>
      <w:marTop w:val="0"/>
      <w:marBottom w:val="0"/>
      <w:divBdr>
        <w:top w:val="none" w:sz="0" w:space="0" w:color="auto"/>
        <w:left w:val="none" w:sz="0" w:space="0" w:color="auto"/>
        <w:bottom w:val="none" w:sz="0" w:space="0" w:color="auto"/>
        <w:right w:val="none" w:sz="0" w:space="0" w:color="auto"/>
      </w:divBdr>
    </w:div>
    <w:div w:id="59134612">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0907706">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65492650">
      <w:bodyDiv w:val="1"/>
      <w:marLeft w:val="0"/>
      <w:marRight w:val="0"/>
      <w:marTop w:val="0"/>
      <w:marBottom w:val="0"/>
      <w:divBdr>
        <w:top w:val="none" w:sz="0" w:space="0" w:color="auto"/>
        <w:left w:val="none" w:sz="0" w:space="0" w:color="auto"/>
        <w:bottom w:val="none" w:sz="0" w:space="0" w:color="auto"/>
        <w:right w:val="none" w:sz="0" w:space="0" w:color="auto"/>
      </w:divBdr>
    </w:div>
    <w:div w:id="87428582">
      <w:bodyDiv w:val="1"/>
      <w:marLeft w:val="0"/>
      <w:marRight w:val="0"/>
      <w:marTop w:val="0"/>
      <w:marBottom w:val="0"/>
      <w:divBdr>
        <w:top w:val="none" w:sz="0" w:space="0" w:color="auto"/>
        <w:left w:val="none" w:sz="0" w:space="0" w:color="auto"/>
        <w:bottom w:val="none" w:sz="0" w:space="0" w:color="auto"/>
        <w:right w:val="none" w:sz="0" w:space="0" w:color="auto"/>
      </w:divBdr>
    </w:div>
    <w:div w:id="91632307">
      <w:bodyDiv w:val="1"/>
      <w:marLeft w:val="0"/>
      <w:marRight w:val="0"/>
      <w:marTop w:val="0"/>
      <w:marBottom w:val="0"/>
      <w:divBdr>
        <w:top w:val="none" w:sz="0" w:space="0" w:color="auto"/>
        <w:left w:val="none" w:sz="0" w:space="0" w:color="auto"/>
        <w:bottom w:val="none" w:sz="0" w:space="0" w:color="auto"/>
        <w:right w:val="none" w:sz="0" w:space="0" w:color="auto"/>
      </w:divBdr>
    </w:div>
    <w:div w:id="92171695">
      <w:bodyDiv w:val="1"/>
      <w:marLeft w:val="0"/>
      <w:marRight w:val="0"/>
      <w:marTop w:val="0"/>
      <w:marBottom w:val="0"/>
      <w:divBdr>
        <w:top w:val="none" w:sz="0" w:space="0" w:color="auto"/>
        <w:left w:val="none" w:sz="0" w:space="0" w:color="auto"/>
        <w:bottom w:val="none" w:sz="0" w:space="0" w:color="auto"/>
        <w:right w:val="none" w:sz="0" w:space="0" w:color="auto"/>
      </w:divBdr>
    </w:div>
    <w:div w:id="98524663">
      <w:bodyDiv w:val="1"/>
      <w:marLeft w:val="0"/>
      <w:marRight w:val="0"/>
      <w:marTop w:val="0"/>
      <w:marBottom w:val="0"/>
      <w:divBdr>
        <w:top w:val="none" w:sz="0" w:space="0" w:color="auto"/>
        <w:left w:val="none" w:sz="0" w:space="0" w:color="auto"/>
        <w:bottom w:val="none" w:sz="0" w:space="0" w:color="auto"/>
        <w:right w:val="none" w:sz="0" w:space="0" w:color="auto"/>
      </w:divBdr>
    </w:div>
    <w:div w:id="100537505">
      <w:bodyDiv w:val="1"/>
      <w:marLeft w:val="0"/>
      <w:marRight w:val="0"/>
      <w:marTop w:val="0"/>
      <w:marBottom w:val="0"/>
      <w:divBdr>
        <w:top w:val="none" w:sz="0" w:space="0" w:color="auto"/>
        <w:left w:val="none" w:sz="0" w:space="0" w:color="auto"/>
        <w:bottom w:val="none" w:sz="0" w:space="0" w:color="auto"/>
        <w:right w:val="none" w:sz="0" w:space="0" w:color="auto"/>
      </w:divBdr>
    </w:div>
    <w:div w:id="101000309">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07553394">
      <w:bodyDiv w:val="1"/>
      <w:marLeft w:val="0"/>
      <w:marRight w:val="0"/>
      <w:marTop w:val="0"/>
      <w:marBottom w:val="0"/>
      <w:divBdr>
        <w:top w:val="none" w:sz="0" w:space="0" w:color="auto"/>
        <w:left w:val="none" w:sz="0" w:space="0" w:color="auto"/>
        <w:bottom w:val="none" w:sz="0" w:space="0" w:color="auto"/>
        <w:right w:val="none" w:sz="0" w:space="0" w:color="auto"/>
      </w:divBdr>
    </w:div>
    <w:div w:id="108356500">
      <w:bodyDiv w:val="1"/>
      <w:marLeft w:val="0"/>
      <w:marRight w:val="0"/>
      <w:marTop w:val="0"/>
      <w:marBottom w:val="0"/>
      <w:divBdr>
        <w:top w:val="none" w:sz="0" w:space="0" w:color="auto"/>
        <w:left w:val="none" w:sz="0" w:space="0" w:color="auto"/>
        <w:bottom w:val="none" w:sz="0" w:space="0" w:color="auto"/>
        <w:right w:val="none" w:sz="0" w:space="0" w:color="auto"/>
      </w:divBdr>
    </w:div>
    <w:div w:id="113016432">
      <w:bodyDiv w:val="1"/>
      <w:marLeft w:val="0"/>
      <w:marRight w:val="0"/>
      <w:marTop w:val="0"/>
      <w:marBottom w:val="0"/>
      <w:divBdr>
        <w:top w:val="none" w:sz="0" w:space="0" w:color="auto"/>
        <w:left w:val="none" w:sz="0" w:space="0" w:color="auto"/>
        <w:bottom w:val="none" w:sz="0" w:space="0" w:color="auto"/>
        <w:right w:val="none" w:sz="0" w:space="0" w:color="auto"/>
      </w:divBdr>
    </w:div>
    <w:div w:id="115489006">
      <w:bodyDiv w:val="1"/>
      <w:marLeft w:val="0"/>
      <w:marRight w:val="0"/>
      <w:marTop w:val="0"/>
      <w:marBottom w:val="0"/>
      <w:divBdr>
        <w:top w:val="none" w:sz="0" w:space="0" w:color="auto"/>
        <w:left w:val="none" w:sz="0" w:space="0" w:color="auto"/>
        <w:bottom w:val="none" w:sz="0" w:space="0" w:color="auto"/>
        <w:right w:val="none" w:sz="0" w:space="0" w:color="auto"/>
      </w:divBdr>
    </w:div>
    <w:div w:id="120340847">
      <w:bodyDiv w:val="1"/>
      <w:marLeft w:val="0"/>
      <w:marRight w:val="0"/>
      <w:marTop w:val="0"/>
      <w:marBottom w:val="0"/>
      <w:divBdr>
        <w:top w:val="none" w:sz="0" w:space="0" w:color="auto"/>
        <w:left w:val="none" w:sz="0" w:space="0" w:color="auto"/>
        <w:bottom w:val="none" w:sz="0" w:space="0" w:color="auto"/>
        <w:right w:val="none" w:sz="0" w:space="0" w:color="auto"/>
      </w:divBdr>
    </w:div>
    <w:div w:id="121733080">
      <w:bodyDiv w:val="1"/>
      <w:marLeft w:val="0"/>
      <w:marRight w:val="0"/>
      <w:marTop w:val="0"/>
      <w:marBottom w:val="0"/>
      <w:divBdr>
        <w:top w:val="none" w:sz="0" w:space="0" w:color="auto"/>
        <w:left w:val="none" w:sz="0" w:space="0" w:color="auto"/>
        <w:bottom w:val="none" w:sz="0" w:space="0" w:color="auto"/>
        <w:right w:val="none" w:sz="0" w:space="0" w:color="auto"/>
      </w:divBdr>
    </w:div>
    <w:div w:id="133640437">
      <w:bodyDiv w:val="1"/>
      <w:marLeft w:val="0"/>
      <w:marRight w:val="0"/>
      <w:marTop w:val="0"/>
      <w:marBottom w:val="0"/>
      <w:divBdr>
        <w:top w:val="none" w:sz="0" w:space="0" w:color="auto"/>
        <w:left w:val="none" w:sz="0" w:space="0" w:color="auto"/>
        <w:bottom w:val="none" w:sz="0" w:space="0" w:color="auto"/>
        <w:right w:val="none" w:sz="0" w:space="0" w:color="auto"/>
      </w:divBdr>
    </w:div>
    <w:div w:id="139002792">
      <w:bodyDiv w:val="1"/>
      <w:marLeft w:val="0"/>
      <w:marRight w:val="0"/>
      <w:marTop w:val="0"/>
      <w:marBottom w:val="0"/>
      <w:divBdr>
        <w:top w:val="none" w:sz="0" w:space="0" w:color="auto"/>
        <w:left w:val="none" w:sz="0" w:space="0" w:color="auto"/>
        <w:bottom w:val="none" w:sz="0" w:space="0" w:color="auto"/>
        <w:right w:val="none" w:sz="0" w:space="0" w:color="auto"/>
      </w:divBdr>
    </w:div>
    <w:div w:id="142352509">
      <w:bodyDiv w:val="1"/>
      <w:marLeft w:val="0"/>
      <w:marRight w:val="0"/>
      <w:marTop w:val="0"/>
      <w:marBottom w:val="0"/>
      <w:divBdr>
        <w:top w:val="none" w:sz="0" w:space="0" w:color="auto"/>
        <w:left w:val="none" w:sz="0" w:space="0" w:color="auto"/>
        <w:bottom w:val="none" w:sz="0" w:space="0" w:color="auto"/>
        <w:right w:val="none" w:sz="0" w:space="0" w:color="auto"/>
      </w:divBdr>
    </w:div>
    <w:div w:id="146478534">
      <w:bodyDiv w:val="1"/>
      <w:marLeft w:val="0"/>
      <w:marRight w:val="0"/>
      <w:marTop w:val="0"/>
      <w:marBottom w:val="0"/>
      <w:divBdr>
        <w:top w:val="none" w:sz="0" w:space="0" w:color="auto"/>
        <w:left w:val="none" w:sz="0" w:space="0" w:color="auto"/>
        <w:bottom w:val="none" w:sz="0" w:space="0" w:color="auto"/>
        <w:right w:val="none" w:sz="0" w:space="0" w:color="auto"/>
      </w:divBdr>
    </w:div>
    <w:div w:id="146560006">
      <w:bodyDiv w:val="1"/>
      <w:marLeft w:val="0"/>
      <w:marRight w:val="0"/>
      <w:marTop w:val="0"/>
      <w:marBottom w:val="0"/>
      <w:divBdr>
        <w:top w:val="none" w:sz="0" w:space="0" w:color="auto"/>
        <w:left w:val="none" w:sz="0" w:space="0" w:color="auto"/>
        <w:bottom w:val="none" w:sz="0" w:space="0" w:color="auto"/>
        <w:right w:val="none" w:sz="0" w:space="0" w:color="auto"/>
      </w:divBdr>
    </w:div>
    <w:div w:id="146635807">
      <w:bodyDiv w:val="1"/>
      <w:marLeft w:val="0"/>
      <w:marRight w:val="0"/>
      <w:marTop w:val="0"/>
      <w:marBottom w:val="0"/>
      <w:divBdr>
        <w:top w:val="none" w:sz="0" w:space="0" w:color="auto"/>
        <w:left w:val="none" w:sz="0" w:space="0" w:color="auto"/>
        <w:bottom w:val="none" w:sz="0" w:space="0" w:color="auto"/>
        <w:right w:val="none" w:sz="0" w:space="0" w:color="auto"/>
      </w:divBdr>
    </w:div>
    <w:div w:id="149947900">
      <w:bodyDiv w:val="1"/>
      <w:marLeft w:val="0"/>
      <w:marRight w:val="0"/>
      <w:marTop w:val="0"/>
      <w:marBottom w:val="0"/>
      <w:divBdr>
        <w:top w:val="none" w:sz="0" w:space="0" w:color="auto"/>
        <w:left w:val="none" w:sz="0" w:space="0" w:color="auto"/>
        <w:bottom w:val="none" w:sz="0" w:space="0" w:color="auto"/>
        <w:right w:val="none" w:sz="0" w:space="0" w:color="auto"/>
      </w:divBdr>
    </w:div>
    <w:div w:id="152186176">
      <w:bodyDiv w:val="1"/>
      <w:marLeft w:val="0"/>
      <w:marRight w:val="0"/>
      <w:marTop w:val="0"/>
      <w:marBottom w:val="0"/>
      <w:divBdr>
        <w:top w:val="none" w:sz="0" w:space="0" w:color="auto"/>
        <w:left w:val="none" w:sz="0" w:space="0" w:color="auto"/>
        <w:bottom w:val="none" w:sz="0" w:space="0" w:color="auto"/>
        <w:right w:val="none" w:sz="0" w:space="0" w:color="auto"/>
      </w:divBdr>
    </w:div>
    <w:div w:id="156920336">
      <w:bodyDiv w:val="1"/>
      <w:marLeft w:val="0"/>
      <w:marRight w:val="0"/>
      <w:marTop w:val="0"/>
      <w:marBottom w:val="0"/>
      <w:divBdr>
        <w:top w:val="none" w:sz="0" w:space="0" w:color="auto"/>
        <w:left w:val="none" w:sz="0" w:space="0" w:color="auto"/>
        <w:bottom w:val="none" w:sz="0" w:space="0" w:color="auto"/>
        <w:right w:val="none" w:sz="0" w:space="0" w:color="auto"/>
      </w:divBdr>
    </w:div>
    <w:div w:id="157963323">
      <w:bodyDiv w:val="1"/>
      <w:marLeft w:val="0"/>
      <w:marRight w:val="0"/>
      <w:marTop w:val="0"/>
      <w:marBottom w:val="0"/>
      <w:divBdr>
        <w:top w:val="none" w:sz="0" w:space="0" w:color="auto"/>
        <w:left w:val="none" w:sz="0" w:space="0" w:color="auto"/>
        <w:bottom w:val="none" w:sz="0" w:space="0" w:color="auto"/>
        <w:right w:val="none" w:sz="0" w:space="0" w:color="auto"/>
      </w:divBdr>
    </w:div>
    <w:div w:id="159085514">
      <w:bodyDiv w:val="1"/>
      <w:marLeft w:val="0"/>
      <w:marRight w:val="0"/>
      <w:marTop w:val="0"/>
      <w:marBottom w:val="0"/>
      <w:divBdr>
        <w:top w:val="none" w:sz="0" w:space="0" w:color="auto"/>
        <w:left w:val="none" w:sz="0" w:space="0" w:color="auto"/>
        <w:bottom w:val="none" w:sz="0" w:space="0" w:color="auto"/>
        <w:right w:val="none" w:sz="0" w:space="0" w:color="auto"/>
      </w:divBdr>
    </w:div>
    <w:div w:id="166142823">
      <w:bodyDiv w:val="1"/>
      <w:marLeft w:val="0"/>
      <w:marRight w:val="0"/>
      <w:marTop w:val="0"/>
      <w:marBottom w:val="0"/>
      <w:divBdr>
        <w:top w:val="none" w:sz="0" w:space="0" w:color="auto"/>
        <w:left w:val="none" w:sz="0" w:space="0" w:color="auto"/>
        <w:bottom w:val="none" w:sz="0" w:space="0" w:color="auto"/>
        <w:right w:val="none" w:sz="0" w:space="0" w:color="auto"/>
      </w:divBdr>
    </w:div>
    <w:div w:id="166218859">
      <w:bodyDiv w:val="1"/>
      <w:marLeft w:val="0"/>
      <w:marRight w:val="0"/>
      <w:marTop w:val="0"/>
      <w:marBottom w:val="0"/>
      <w:divBdr>
        <w:top w:val="none" w:sz="0" w:space="0" w:color="auto"/>
        <w:left w:val="none" w:sz="0" w:space="0" w:color="auto"/>
        <w:bottom w:val="none" w:sz="0" w:space="0" w:color="auto"/>
        <w:right w:val="none" w:sz="0" w:space="0" w:color="auto"/>
      </w:divBdr>
    </w:div>
    <w:div w:id="169952568">
      <w:bodyDiv w:val="1"/>
      <w:marLeft w:val="0"/>
      <w:marRight w:val="0"/>
      <w:marTop w:val="0"/>
      <w:marBottom w:val="0"/>
      <w:divBdr>
        <w:top w:val="none" w:sz="0" w:space="0" w:color="auto"/>
        <w:left w:val="none" w:sz="0" w:space="0" w:color="auto"/>
        <w:bottom w:val="none" w:sz="0" w:space="0" w:color="auto"/>
        <w:right w:val="none" w:sz="0" w:space="0" w:color="auto"/>
      </w:divBdr>
    </w:div>
    <w:div w:id="170460373">
      <w:bodyDiv w:val="1"/>
      <w:marLeft w:val="0"/>
      <w:marRight w:val="0"/>
      <w:marTop w:val="0"/>
      <w:marBottom w:val="0"/>
      <w:divBdr>
        <w:top w:val="none" w:sz="0" w:space="0" w:color="auto"/>
        <w:left w:val="none" w:sz="0" w:space="0" w:color="auto"/>
        <w:bottom w:val="none" w:sz="0" w:space="0" w:color="auto"/>
        <w:right w:val="none" w:sz="0" w:space="0" w:color="auto"/>
      </w:divBdr>
    </w:div>
    <w:div w:id="172912974">
      <w:bodyDiv w:val="1"/>
      <w:marLeft w:val="0"/>
      <w:marRight w:val="0"/>
      <w:marTop w:val="0"/>
      <w:marBottom w:val="0"/>
      <w:divBdr>
        <w:top w:val="none" w:sz="0" w:space="0" w:color="auto"/>
        <w:left w:val="none" w:sz="0" w:space="0" w:color="auto"/>
        <w:bottom w:val="none" w:sz="0" w:space="0" w:color="auto"/>
        <w:right w:val="none" w:sz="0" w:space="0" w:color="auto"/>
      </w:divBdr>
    </w:div>
    <w:div w:id="176431076">
      <w:bodyDiv w:val="1"/>
      <w:marLeft w:val="0"/>
      <w:marRight w:val="0"/>
      <w:marTop w:val="0"/>
      <w:marBottom w:val="0"/>
      <w:divBdr>
        <w:top w:val="none" w:sz="0" w:space="0" w:color="auto"/>
        <w:left w:val="none" w:sz="0" w:space="0" w:color="auto"/>
        <w:bottom w:val="none" w:sz="0" w:space="0" w:color="auto"/>
        <w:right w:val="none" w:sz="0" w:space="0" w:color="auto"/>
      </w:divBdr>
    </w:div>
    <w:div w:id="176575715">
      <w:bodyDiv w:val="1"/>
      <w:marLeft w:val="0"/>
      <w:marRight w:val="0"/>
      <w:marTop w:val="0"/>
      <w:marBottom w:val="0"/>
      <w:divBdr>
        <w:top w:val="none" w:sz="0" w:space="0" w:color="auto"/>
        <w:left w:val="none" w:sz="0" w:space="0" w:color="auto"/>
        <w:bottom w:val="none" w:sz="0" w:space="0" w:color="auto"/>
        <w:right w:val="none" w:sz="0" w:space="0" w:color="auto"/>
      </w:divBdr>
    </w:div>
    <w:div w:id="176891155">
      <w:bodyDiv w:val="1"/>
      <w:marLeft w:val="0"/>
      <w:marRight w:val="0"/>
      <w:marTop w:val="0"/>
      <w:marBottom w:val="0"/>
      <w:divBdr>
        <w:top w:val="none" w:sz="0" w:space="0" w:color="auto"/>
        <w:left w:val="none" w:sz="0" w:space="0" w:color="auto"/>
        <w:bottom w:val="none" w:sz="0" w:space="0" w:color="auto"/>
        <w:right w:val="none" w:sz="0" w:space="0" w:color="auto"/>
      </w:divBdr>
    </w:div>
    <w:div w:id="191764973">
      <w:bodyDiv w:val="1"/>
      <w:marLeft w:val="0"/>
      <w:marRight w:val="0"/>
      <w:marTop w:val="0"/>
      <w:marBottom w:val="0"/>
      <w:divBdr>
        <w:top w:val="none" w:sz="0" w:space="0" w:color="auto"/>
        <w:left w:val="none" w:sz="0" w:space="0" w:color="auto"/>
        <w:bottom w:val="none" w:sz="0" w:space="0" w:color="auto"/>
        <w:right w:val="none" w:sz="0" w:space="0" w:color="auto"/>
      </w:divBdr>
    </w:div>
    <w:div w:id="194925868">
      <w:bodyDiv w:val="1"/>
      <w:marLeft w:val="0"/>
      <w:marRight w:val="0"/>
      <w:marTop w:val="0"/>
      <w:marBottom w:val="0"/>
      <w:divBdr>
        <w:top w:val="none" w:sz="0" w:space="0" w:color="auto"/>
        <w:left w:val="none" w:sz="0" w:space="0" w:color="auto"/>
        <w:bottom w:val="none" w:sz="0" w:space="0" w:color="auto"/>
        <w:right w:val="none" w:sz="0" w:space="0" w:color="auto"/>
      </w:divBdr>
    </w:div>
    <w:div w:id="198788654">
      <w:bodyDiv w:val="1"/>
      <w:marLeft w:val="0"/>
      <w:marRight w:val="0"/>
      <w:marTop w:val="0"/>
      <w:marBottom w:val="0"/>
      <w:divBdr>
        <w:top w:val="none" w:sz="0" w:space="0" w:color="auto"/>
        <w:left w:val="none" w:sz="0" w:space="0" w:color="auto"/>
        <w:bottom w:val="none" w:sz="0" w:space="0" w:color="auto"/>
        <w:right w:val="none" w:sz="0" w:space="0" w:color="auto"/>
      </w:divBdr>
    </w:div>
    <w:div w:id="202064324">
      <w:bodyDiv w:val="1"/>
      <w:marLeft w:val="0"/>
      <w:marRight w:val="0"/>
      <w:marTop w:val="0"/>
      <w:marBottom w:val="0"/>
      <w:divBdr>
        <w:top w:val="none" w:sz="0" w:space="0" w:color="auto"/>
        <w:left w:val="none" w:sz="0" w:space="0" w:color="auto"/>
        <w:bottom w:val="none" w:sz="0" w:space="0" w:color="auto"/>
        <w:right w:val="none" w:sz="0" w:space="0" w:color="auto"/>
      </w:divBdr>
    </w:div>
    <w:div w:id="203255667">
      <w:bodyDiv w:val="1"/>
      <w:marLeft w:val="0"/>
      <w:marRight w:val="0"/>
      <w:marTop w:val="0"/>
      <w:marBottom w:val="0"/>
      <w:divBdr>
        <w:top w:val="none" w:sz="0" w:space="0" w:color="auto"/>
        <w:left w:val="none" w:sz="0" w:space="0" w:color="auto"/>
        <w:bottom w:val="none" w:sz="0" w:space="0" w:color="auto"/>
        <w:right w:val="none" w:sz="0" w:space="0" w:color="auto"/>
      </w:divBdr>
    </w:div>
    <w:div w:id="203829757">
      <w:bodyDiv w:val="1"/>
      <w:marLeft w:val="0"/>
      <w:marRight w:val="0"/>
      <w:marTop w:val="0"/>
      <w:marBottom w:val="0"/>
      <w:divBdr>
        <w:top w:val="none" w:sz="0" w:space="0" w:color="auto"/>
        <w:left w:val="none" w:sz="0" w:space="0" w:color="auto"/>
        <w:bottom w:val="none" w:sz="0" w:space="0" w:color="auto"/>
        <w:right w:val="none" w:sz="0" w:space="0" w:color="auto"/>
      </w:divBdr>
    </w:div>
    <w:div w:id="204830928">
      <w:bodyDiv w:val="1"/>
      <w:marLeft w:val="0"/>
      <w:marRight w:val="0"/>
      <w:marTop w:val="0"/>
      <w:marBottom w:val="0"/>
      <w:divBdr>
        <w:top w:val="none" w:sz="0" w:space="0" w:color="auto"/>
        <w:left w:val="none" w:sz="0" w:space="0" w:color="auto"/>
        <w:bottom w:val="none" w:sz="0" w:space="0" w:color="auto"/>
        <w:right w:val="none" w:sz="0" w:space="0" w:color="auto"/>
      </w:divBdr>
    </w:div>
    <w:div w:id="206453649">
      <w:bodyDiv w:val="1"/>
      <w:marLeft w:val="0"/>
      <w:marRight w:val="0"/>
      <w:marTop w:val="0"/>
      <w:marBottom w:val="0"/>
      <w:divBdr>
        <w:top w:val="none" w:sz="0" w:space="0" w:color="auto"/>
        <w:left w:val="none" w:sz="0" w:space="0" w:color="auto"/>
        <w:bottom w:val="none" w:sz="0" w:space="0" w:color="auto"/>
        <w:right w:val="none" w:sz="0" w:space="0" w:color="auto"/>
      </w:divBdr>
    </w:div>
    <w:div w:id="210729829">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19481045">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2370717">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31702312">
      <w:bodyDiv w:val="1"/>
      <w:marLeft w:val="0"/>
      <w:marRight w:val="0"/>
      <w:marTop w:val="0"/>
      <w:marBottom w:val="0"/>
      <w:divBdr>
        <w:top w:val="none" w:sz="0" w:space="0" w:color="auto"/>
        <w:left w:val="none" w:sz="0" w:space="0" w:color="auto"/>
        <w:bottom w:val="none" w:sz="0" w:space="0" w:color="auto"/>
        <w:right w:val="none" w:sz="0" w:space="0" w:color="auto"/>
      </w:divBdr>
    </w:div>
    <w:div w:id="234315228">
      <w:bodyDiv w:val="1"/>
      <w:marLeft w:val="0"/>
      <w:marRight w:val="0"/>
      <w:marTop w:val="0"/>
      <w:marBottom w:val="0"/>
      <w:divBdr>
        <w:top w:val="none" w:sz="0" w:space="0" w:color="auto"/>
        <w:left w:val="none" w:sz="0" w:space="0" w:color="auto"/>
        <w:bottom w:val="none" w:sz="0" w:space="0" w:color="auto"/>
        <w:right w:val="none" w:sz="0" w:space="0" w:color="auto"/>
      </w:divBdr>
    </w:div>
    <w:div w:id="234822448">
      <w:bodyDiv w:val="1"/>
      <w:marLeft w:val="0"/>
      <w:marRight w:val="0"/>
      <w:marTop w:val="0"/>
      <w:marBottom w:val="0"/>
      <w:divBdr>
        <w:top w:val="none" w:sz="0" w:space="0" w:color="auto"/>
        <w:left w:val="none" w:sz="0" w:space="0" w:color="auto"/>
        <w:bottom w:val="none" w:sz="0" w:space="0" w:color="auto"/>
        <w:right w:val="none" w:sz="0" w:space="0" w:color="auto"/>
      </w:divBdr>
    </w:div>
    <w:div w:id="243801367">
      <w:bodyDiv w:val="1"/>
      <w:marLeft w:val="0"/>
      <w:marRight w:val="0"/>
      <w:marTop w:val="0"/>
      <w:marBottom w:val="0"/>
      <w:divBdr>
        <w:top w:val="none" w:sz="0" w:space="0" w:color="auto"/>
        <w:left w:val="none" w:sz="0" w:space="0" w:color="auto"/>
        <w:bottom w:val="none" w:sz="0" w:space="0" w:color="auto"/>
        <w:right w:val="none" w:sz="0" w:space="0" w:color="auto"/>
      </w:divBdr>
    </w:div>
    <w:div w:id="244269847">
      <w:bodyDiv w:val="1"/>
      <w:marLeft w:val="0"/>
      <w:marRight w:val="0"/>
      <w:marTop w:val="0"/>
      <w:marBottom w:val="0"/>
      <w:divBdr>
        <w:top w:val="none" w:sz="0" w:space="0" w:color="auto"/>
        <w:left w:val="none" w:sz="0" w:space="0" w:color="auto"/>
        <w:bottom w:val="none" w:sz="0" w:space="0" w:color="auto"/>
        <w:right w:val="none" w:sz="0" w:space="0" w:color="auto"/>
      </w:divBdr>
    </w:div>
    <w:div w:id="245725731">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55214492">
      <w:bodyDiv w:val="1"/>
      <w:marLeft w:val="0"/>
      <w:marRight w:val="0"/>
      <w:marTop w:val="0"/>
      <w:marBottom w:val="0"/>
      <w:divBdr>
        <w:top w:val="none" w:sz="0" w:space="0" w:color="auto"/>
        <w:left w:val="none" w:sz="0" w:space="0" w:color="auto"/>
        <w:bottom w:val="none" w:sz="0" w:space="0" w:color="auto"/>
        <w:right w:val="none" w:sz="0" w:space="0" w:color="auto"/>
      </w:divBdr>
    </w:div>
    <w:div w:id="258949355">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64072736">
      <w:bodyDiv w:val="1"/>
      <w:marLeft w:val="0"/>
      <w:marRight w:val="0"/>
      <w:marTop w:val="0"/>
      <w:marBottom w:val="0"/>
      <w:divBdr>
        <w:top w:val="none" w:sz="0" w:space="0" w:color="auto"/>
        <w:left w:val="none" w:sz="0" w:space="0" w:color="auto"/>
        <w:bottom w:val="none" w:sz="0" w:space="0" w:color="auto"/>
        <w:right w:val="none" w:sz="0" w:space="0" w:color="auto"/>
      </w:divBdr>
    </w:div>
    <w:div w:id="267856798">
      <w:bodyDiv w:val="1"/>
      <w:marLeft w:val="0"/>
      <w:marRight w:val="0"/>
      <w:marTop w:val="0"/>
      <w:marBottom w:val="0"/>
      <w:divBdr>
        <w:top w:val="none" w:sz="0" w:space="0" w:color="auto"/>
        <w:left w:val="none" w:sz="0" w:space="0" w:color="auto"/>
        <w:bottom w:val="none" w:sz="0" w:space="0" w:color="auto"/>
        <w:right w:val="none" w:sz="0" w:space="0" w:color="auto"/>
      </w:divBdr>
    </w:div>
    <w:div w:id="269050178">
      <w:bodyDiv w:val="1"/>
      <w:marLeft w:val="0"/>
      <w:marRight w:val="0"/>
      <w:marTop w:val="0"/>
      <w:marBottom w:val="0"/>
      <w:divBdr>
        <w:top w:val="none" w:sz="0" w:space="0" w:color="auto"/>
        <w:left w:val="none" w:sz="0" w:space="0" w:color="auto"/>
        <w:bottom w:val="none" w:sz="0" w:space="0" w:color="auto"/>
        <w:right w:val="none" w:sz="0" w:space="0" w:color="auto"/>
      </w:divBdr>
    </w:div>
    <w:div w:id="277565983">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85702939">
      <w:bodyDiv w:val="1"/>
      <w:marLeft w:val="0"/>
      <w:marRight w:val="0"/>
      <w:marTop w:val="0"/>
      <w:marBottom w:val="0"/>
      <w:divBdr>
        <w:top w:val="none" w:sz="0" w:space="0" w:color="auto"/>
        <w:left w:val="none" w:sz="0" w:space="0" w:color="auto"/>
        <w:bottom w:val="none" w:sz="0" w:space="0" w:color="auto"/>
        <w:right w:val="none" w:sz="0" w:space="0" w:color="auto"/>
      </w:divBdr>
    </w:div>
    <w:div w:id="288165437">
      <w:bodyDiv w:val="1"/>
      <w:marLeft w:val="0"/>
      <w:marRight w:val="0"/>
      <w:marTop w:val="0"/>
      <w:marBottom w:val="0"/>
      <w:divBdr>
        <w:top w:val="none" w:sz="0" w:space="0" w:color="auto"/>
        <w:left w:val="none" w:sz="0" w:space="0" w:color="auto"/>
        <w:bottom w:val="none" w:sz="0" w:space="0" w:color="auto"/>
        <w:right w:val="none" w:sz="0" w:space="0" w:color="auto"/>
      </w:divBdr>
    </w:div>
    <w:div w:id="290863354">
      <w:bodyDiv w:val="1"/>
      <w:marLeft w:val="0"/>
      <w:marRight w:val="0"/>
      <w:marTop w:val="0"/>
      <w:marBottom w:val="0"/>
      <w:divBdr>
        <w:top w:val="none" w:sz="0" w:space="0" w:color="auto"/>
        <w:left w:val="none" w:sz="0" w:space="0" w:color="auto"/>
        <w:bottom w:val="none" w:sz="0" w:space="0" w:color="auto"/>
        <w:right w:val="none" w:sz="0" w:space="0" w:color="auto"/>
      </w:divBdr>
    </w:div>
    <w:div w:id="291718947">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00119494">
      <w:bodyDiv w:val="1"/>
      <w:marLeft w:val="0"/>
      <w:marRight w:val="0"/>
      <w:marTop w:val="0"/>
      <w:marBottom w:val="0"/>
      <w:divBdr>
        <w:top w:val="none" w:sz="0" w:space="0" w:color="auto"/>
        <w:left w:val="none" w:sz="0" w:space="0" w:color="auto"/>
        <w:bottom w:val="none" w:sz="0" w:space="0" w:color="auto"/>
        <w:right w:val="none" w:sz="0" w:space="0" w:color="auto"/>
      </w:divBdr>
    </w:div>
    <w:div w:id="300575278">
      <w:bodyDiv w:val="1"/>
      <w:marLeft w:val="0"/>
      <w:marRight w:val="0"/>
      <w:marTop w:val="0"/>
      <w:marBottom w:val="0"/>
      <w:divBdr>
        <w:top w:val="none" w:sz="0" w:space="0" w:color="auto"/>
        <w:left w:val="none" w:sz="0" w:space="0" w:color="auto"/>
        <w:bottom w:val="none" w:sz="0" w:space="0" w:color="auto"/>
        <w:right w:val="none" w:sz="0" w:space="0" w:color="auto"/>
      </w:divBdr>
    </w:div>
    <w:div w:id="303119789">
      <w:bodyDiv w:val="1"/>
      <w:marLeft w:val="0"/>
      <w:marRight w:val="0"/>
      <w:marTop w:val="0"/>
      <w:marBottom w:val="0"/>
      <w:divBdr>
        <w:top w:val="none" w:sz="0" w:space="0" w:color="auto"/>
        <w:left w:val="none" w:sz="0" w:space="0" w:color="auto"/>
        <w:bottom w:val="none" w:sz="0" w:space="0" w:color="auto"/>
        <w:right w:val="none" w:sz="0" w:space="0" w:color="auto"/>
      </w:divBdr>
    </w:div>
    <w:div w:id="305861210">
      <w:bodyDiv w:val="1"/>
      <w:marLeft w:val="0"/>
      <w:marRight w:val="0"/>
      <w:marTop w:val="0"/>
      <w:marBottom w:val="0"/>
      <w:divBdr>
        <w:top w:val="none" w:sz="0" w:space="0" w:color="auto"/>
        <w:left w:val="none" w:sz="0" w:space="0" w:color="auto"/>
        <w:bottom w:val="none" w:sz="0" w:space="0" w:color="auto"/>
        <w:right w:val="none" w:sz="0" w:space="0" w:color="auto"/>
      </w:divBdr>
    </w:div>
    <w:div w:id="306476923">
      <w:bodyDiv w:val="1"/>
      <w:marLeft w:val="0"/>
      <w:marRight w:val="0"/>
      <w:marTop w:val="0"/>
      <w:marBottom w:val="0"/>
      <w:divBdr>
        <w:top w:val="none" w:sz="0" w:space="0" w:color="auto"/>
        <w:left w:val="none" w:sz="0" w:space="0" w:color="auto"/>
        <w:bottom w:val="none" w:sz="0" w:space="0" w:color="auto"/>
        <w:right w:val="none" w:sz="0" w:space="0" w:color="auto"/>
      </w:divBdr>
    </w:div>
    <w:div w:id="307170317">
      <w:bodyDiv w:val="1"/>
      <w:marLeft w:val="0"/>
      <w:marRight w:val="0"/>
      <w:marTop w:val="0"/>
      <w:marBottom w:val="0"/>
      <w:divBdr>
        <w:top w:val="none" w:sz="0" w:space="0" w:color="auto"/>
        <w:left w:val="none" w:sz="0" w:space="0" w:color="auto"/>
        <w:bottom w:val="none" w:sz="0" w:space="0" w:color="auto"/>
        <w:right w:val="none" w:sz="0" w:space="0" w:color="auto"/>
      </w:divBdr>
    </w:div>
    <w:div w:id="307592654">
      <w:bodyDiv w:val="1"/>
      <w:marLeft w:val="0"/>
      <w:marRight w:val="0"/>
      <w:marTop w:val="0"/>
      <w:marBottom w:val="0"/>
      <w:divBdr>
        <w:top w:val="none" w:sz="0" w:space="0" w:color="auto"/>
        <w:left w:val="none" w:sz="0" w:space="0" w:color="auto"/>
        <w:bottom w:val="none" w:sz="0" w:space="0" w:color="auto"/>
        <w:right w:val="none" w:sz="0" w:space="0" w:color="auto"/>
      </w:divBdr>
    </w:div>
    <w:div w:id="311719947">
      <w:bodyDiv w:val="1"/>
      <w:marLeft w:val="0"/>
      <w:marRight w:val="0"/>
      <w:marTop w:val="0"/>
      <w:marBottom w:val="0"/>
      <w:divBdr>
        <w:top w:val="none" w:sz="0" w:space="0" w:color="auto"/>
        <w:left w:val="none" w:sz="0" w:space="0" w:color="auto"/>
        <w:bottom w:val="none" w:sz="0" w:space="0" w:color="auto"/>
        <w:right w:val="none" w:sz="0" w:space="0" w:color="auto"/>
      </w:divBdr>
    </w:div>
    <w:div w:id="314574290">
      <w:bodyDiv w:val="1"/>
      <w:marLeft w:val="0"/>
      <w:marRight w:val="0"/>
      <w:marTop w:val="0"/>
      <w:marBottom w:val="0"/>
      <w:divBdr>
        <w:top w:val="none" w:sz="0" w:space="0" w:color="auto"/>
        <w:left w:val="none" w:sz="0" w:space="0" w:color="auto"/>
        <w:bottom w:val="none" w:sz="0" w:space="0" w:color="auto"/>
        <w:right w:val="none" w:sz="0" w:space="0" w:color="auto"/>
      </w:divBdr>
    </w:div>
    <w:div w:id="315039970">
      <w:bodyDiv w:val="1"/>
      <w:marLeft w:val="0"/>
      <w:marRight w:val="0"/>
      <w:marTop w:val="0"/>
      <w:marBottom w:val="0"/>
      <w:divBdr>
        <w:top w:val="none" w:sz="0" w:space="0" w:color="auto"/>
        <w:left w:val="none" w:sz="0" w:space="0" w:color="auto"/>
        <w:bottom w:val="none" w:sz="0" w:space="0" w:color="auto"/>
        <w:right w:val="none" w:sz="0" w:space="0" w:color="auto"/>
      </w:divBdr>
    </w:div>
    <w:div w:id="321205898">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326906958">
      <w:bodyDiv w:val="1"/>
      <w:marLeft w:val="0"/>
      <w:marRight w:val="0"/>
      <w:marTop w:val="0"/>
      <w:marBottom w:val="0"/>
      <w:divBdr>
        <w:top w:val="none" w:sz="0" w:space="0" w:color="auto"/>
        <w:left w:val="none" w:sz="0" w:space="0" w:color="auto"/>
        <w:bottom w:val="none" w:sz="0" w:space="0" w:color="auto"/>
        <w:right w:val="none" w:sz="0" w:space="0" w:color="auto"/>
      </w:divBdr>
    </w:div>
    <w:div w:id="330723222">
      <w:bodyDiv w:val="1"/>
      <w:marLeft w:val="0"/>
      <w:marRight w:val="0"/>
      <w:marTop w:val="0"/>
      <w:marBottom w:val="0"/>
      <w:divBdr>
        <w:top w:val="none" w:sz="0" w:space="0" w:color="auto"/>
        <w:left w:val="none" w:sz="0" w:space="0" w:color="auto"/>
        <w:bottom w:val="none" w:sz="0" w:space="0" w:color="auto"/>
        <w:right w:val="none" w:sz="0" w:space="0" w:color="auto"/>
      </w:divBdr>
    </w:div>
    <w:div w:id="331103547">
      <w:bodyDiv w:val="1"/>
      <w:marLeft w:val="0"/>
      <w:marRight w:val="0"/>
      <w:marTop w:val="0"/>
      <w:marBottom w:val="0"/>
      <w:divBdr>
        <w:top w:val="none" w:sz="0" w:space="0" w:color="auto"/>
        <w:left w:val="none" w:sz="0" w:space="0" w:color="auto"/>
        <w:bottom w:val="none" w:sz="0" w:space="0" w:color="auto"/>
        <w:right w:val="none" w:sz="0" w:space="0" w:color="auto"/>
      </w:divBdr>
    </w:div>
    <w:div w:id="337389831">
      <w:bodyDiv w:val="1"/>
      <w:marLeft w:val="0"/>
      <w:marRight w:val="0"/>
      <w:marTop w:val="0"/>
      <w:marBottom w:val="0"/>
      <w:divBdr>
        <w:top w:val="none" w:sz="0" w:space="0" w:color="auto"/>
        <w:left w:val="none" w:sz="0" w:space="0" w:color="auto"/>
        <w:bottom w:val="none" w:sz="0" w:space="0" w:color="auto"/>
        <w:right w:val="none" w:sz="0" w:space="0" w:color="auto"/>
      </w:divBdr>
    </w:div>
    <w:div w:id="338234692">
      <w:bodyDiv w:val="1"/>
      <w:marLeft w:val="0"/>
      <w:marRight w:val="0"/>
      <w:marTop w:val="0"/>
      <w:marBottom w:val="0"/>
      <w:divBdr>
        <w:top w:val="none" w:sz="0" w:space="0" w:color="auto"/>
        <w:left w:val="none" w:sz="0" w:space="0" w:color="auto"/>
        <w:bottom w:val="none" w:sz="0" w:space="0" w:color="auto"/>
        <w:right w:val="none" w:sz="0" w:space="0" w:color="auto"/>
      </w:divBdr>
    </w:div>
    <w:div w:id="339281851">
      <w:bodyDiv w:val="1"/>
      <w:marLeft w:val="0"/>
      <w:marRight w:val="0"/>
      <w:marTop w:val="0"/>
      <w:marBottom w:val="0"/>
      <w:divBdr>
        <w:top w:val="none" w:sz="0" w:space="0" w:color="auto"/>
        <w:left w:val="none" w:sz="0" w:space="0" w:color="auto"/>
        <w:bottom w:val="none" w:sz="0" w:space="0" w:color="auto"/>
        <w:right w:val="none" w:sz="0" w:space="0" w:color="auto"/>
      </w:divBdr>
    </w:div>
    <w:div w:id="340164444">
      <w:bodyDiv w:val="1"/>
      <w:marLeft w:val="0"/>
      <w:marRight w:val="0"/>
      <w:marTop w:val="0"/>
      <w:marBottom w:val="0"/>
      <w:divBdr>
        <w:top w:val="none" w:sz="0" w:space="0" w:color="auto"/>
        <w:left w:val="none" w:sz="0" w:space="0" w:color="auto"/>
        <w:bottom w:val="none" w:sz="0" w:space="0" w:color="auto"/>
        <w:right w:val="none" w:sz="0" w:space="0" w:color="auto"/>
      </w:divBdr>
    </w:div>
    <w:div w:id="343363598">
      <w:bodyDiv w:val="1"/>
      <w:marLeft w:val="0"/>
      <w:marRight w:val="0"/>
      <w:marTop w:val="0"/>
      <w:marBottom w:val="0"/>
      <w:divBdr>
        <w:top w:val="none" w:sz="0" w:space="0" w:color="auto"/>
        <w:left w:val="none" w:sz="0" w:space="0" w:color="auto"/>
        <w:bottom w:val="none" w:sz="0" w:space="0" w:color="auto"/>
        <w:right w:val="none" w:sz="0" w:space="0" w:color="auto"/>
      </w:divBdr>
    </w:div>
    <w:div w:id="344095030">
      <w:bodyDiv w:val="1"/>
      <w:marLeft w:val="0"/>
      <w:marRight w:val="0"/>
      <w:marTop w:val="0"/>
      <w:marBottom w:val="0"/>
      <w:divBdr>
        <w:top w:val="none" w:sz="0" w:space="0" w:color="auto"/>
        <w:left w:val="none" w:sz="0" w:space="0" w:color="auto"/>
        <w:bottom w:val="none" w:sz="0" w:space="0" w:color="auto"/>
        <w:right w:val="none" w:sz="0" w:space="0" w:color="auto"/>
      </w:divBdr>
    </w:div>
    <w:div w:id="347415644">
      <w:bodyDiv w:val="1"/>
      <w:marLeft w:val="0"/>
      <w:marRight w:val="0"/>
      <w:marTop w:val="0"/>
      <w:marBottom w:val="0"/>
      <w:divBdr>
        <w:top w:val="none" w:sz="0" w:space="0" w:color="auto"/>
        <w:left w:val="none" w:sz="0" w:space="0" w:color="auto"/>
        <w:bottom w:val="none" w:sz="0" w:space="0" w:color="auto"/>
        <w:right w:val="none" w:sz="0" w:space="0" w:color="auto"/>
      </w:divBdr>
    </w:div>
    <w:div w:id="351885329">
      <w:bodyDiv w:val="1"/>
      <w:marLeft w:val="0"/>
      <w:marRight w:val="0"/>
      <w:marTop w:val="0"/>
      <w:marBottom w:val="0"/>
      <w:divBdr>
        <w:top w:val="none" w:sz="0" w:space="0" w:color="auto"/>
        <w:left w:val="none" w:sz="0" w:space="0" w:color="auto"/>
        <w:bottom w:val="none" w:sz="0" w:space="0" w:color="auto"/>
        <w:right w:val="none" w:sz="0" w:space="0" w:color="auto"/>
      </w:divBdr>
    </w:div>
    <w:div w:id="356200953">
      <w:bodyDiv w:val="1"/>
      <w:marLeft w:val="0"/>
      <w:marRight w:val="0"/>
      <w:marTop w:val="0"/>
      <w:marBottom w:val="0"/>
      <w:divBdr>
        <w:top w:val="none" w:sz="0" w:space="0" w:color="auto"/>
        <w:left w:val="none" w:sz="0" w:space="0" w:color="auto"/>
        <w:bottom w:val="none" w:sz="0" w:space="0" w:color="auto"/>
        <w:right w:val="none" w:sz="0" w:space="0" w:color="auto"/>
      </w:divBdr>
    </w:div>
    <w:div w:id="358512139">
      <w:bodyDiv w:val="1"/>
      <w:marLeft w:val="0"/>
      <w:marRight w:val="0"/>
      <w:marTop w:val="0"/>
      <w:marBottom w:val="0"/>
      <w:divBdr>
        <w:top w:val="none" w:sz="0" w:space="0" w:color="auto"/>
        <w:left w:val="none" w:sz="0" w:space="0" w:color="auto"/>
        <w:bottom w:val="none" w:sz="0" w:space="0" w:color="auto"/>
        <w:right w:val="none" w:sz="0" w:space="0" w:color="auto"/>
      </w:divBdr>
    </w:div>
    <w:div w:id="360281189">
      <w:bodyDiv w:val="1"/>
      <w:marLeft w:val="0"/>
      <w:marRight w:val="0"/>
      <w:marTop w:val="0"/>
      <w:marBottom w:val="0"/>
      <w:divBdr>
        <w:top w:val="none" w:sz="0" w:space="0" w:color="auto"/>
        <w:left w:val="none" w:sz="0" w:space="0" w:color="auto"/>
        <w:bottom w:val="none" w:sz="0" w:space="0" w:color="auto"/>
        <w:right w:val="none" w:sz="0" w:space="0" w:color="auto"/>
      </w:divBdr>
    </w:div>
    <w:div w:id="374040892">
      <w:bodyDiv w:val="1"/>
      <w:marLeft w:val="0"/>
      <w:marRight w:val="0"/>
      <w:marTop w:val="0"/>
      <w:marBottom w:val="0"/>
      <w:divBdr>
        <w:top w:val="none" w:sz="0" w:space="0" w:color="auto"/>
        <w:left w:val="none" w:sz="0" w:space="0" w:color="auto"/>
        <w:bottom w:val="none" w:sz="0" w:space="0" w:color="auto"/>
        <w:right w:val="none" w:sz="0" w:space="0" w:color="auto"/>
      </w:divBdr>
    </w:div>
    <w:div w:id="386881294">
      <w:bodyDiv w:val="1"/>
      <w:marLeft w:val="0"/>
      <w:marRight w:val="0"/>
      <w:marTop w:val="0"/>
      <w:marBottom w:val="0"/>
      <w:divBdr>
        <w:top w:val="none" w:sz="0" w:space="0" w:color="auto"/>
        <w:left w:val="none" w:sz="0" w:space="0" w:color="auto"/>
        <w:bottom w:val="none" w:sz="0" w:space="0" w:color="auto"/>
        <w:right w:val="none" w:sz="0" w:space="0" w:color="auto"/>
      </w:divBdr>
    </w:div>
    <w:div w:id="389963505">
      <w:bodyDiv w:val="1"/>
      <w:marLeft w:val="0"/>
      <w:marRight w:val="0"/>
      <w:marTop w:val="0"/>
      <w:marBottom w:val="0"/>
      <w:divBdr>
        <w:top w:val="none" w:sz="0" w:space="0" w:color="auto"/>
        <w:left w:val="none" w:sz="0" w:space="0" w:color="auto"/>
        <w:bottom w:val="none" w:sz="0" w:space="0" w:color="auto"/>
        <w:right w:val="none" w:sz="0" w:space="0" w:color="auto"/>
      </w:divBdr>
    </w:div>
    <w:div w:id="391465375">
      <w:bodyDiv w:val="1"/>
      <w:marLeft w:val="0"/>
      <w:marRight w:val="0"/>
      <w:marTop w:val="0"/>
      <w:marBottom w:val="0"/>
      <w:divBdr>
        <w:top w:val="none" w:sz="0" w:space="0" w:color="auto"/>
        <w:left w:val="none" w:sz="0" w:space="0" w:color="auto"/>
        <w:bottom w:val="none" w:sz="0" w:space="0" w:color="auto"/>
        <w:right w:val="none" w:sz="0" w:space="0" w:color="auto"/>
      </w:divBdr>
    </w:div>
    <w:div w:id="393240589">
      <w:bodyDiv w:val="1"/>
      <w:marLeft w:val="0"/>
      <w:marRight w:val="0"/>
      <w:marTop w:val="0"/>
      <w:marBottom w:val="0"/>
      <w:divBdr>
        <w:top w:val="none" w:sz="0" w:space="0" w:color="auto"/>
        <w:left w:val="none" w:sz="0" w:space="0" w:color="auto"/>
        <w:bottom w:val="none" w:sz="0" w:space="0" w:color="auto"/>
        <w:right w:val="none" w:sz="0" w:space="0" w:color="auto"/>
      </w:divBdr>
    </w:div>
    <w:div w:id="400952027">
      <w:bodyDiv w:val="1"/>
      <w:marLeft w:val="0"/>
      <w:marRight w:val="0"/>
      <w:marTop w:val="0"/>
      <w:marBottom w:val="0"/>
      <w:divBdr>
        <w:top w:val="none" w:sz="0" w:space="0" w:color="auto"/>
        <w:left w:val="none" w:sz="0" w:space="0" w:color="auto"/>
        <w:bottom w:val="none" w:sz="0" w:space="0" w:color="auto"/>
        <w:right w:val="none" w:sz="0" w:space="0" w:color="auto"/>
      </w:divBdr>
    </w:div>
    <w:div w:id="400954250">
      <w:bodyDiv w:val="1"/>
      <w:marLeft w:val="0"/>
      <w:marRight w:val="0"/>
      <w:marTop w:val="0"/>
      <w:marBottom w:val="0"/>
      <w:divBdr>
        <w:top w:val="none" w:sz="0" w:space="0" w:color="auto"/>
        <w:left w:val="none" w:sz="0" w:space="0" w:color="auto"/>
        <w:bottom w:val="none" w:sz="0" w:space="0" w:color="auto"/>
        <w:right w:val="none" w:sz="0" w:space="0" w:color="auto"/>
      </w:divBdr>
    </w:div>
    <w:div w:id="405734685">
      <w:bodyDiv w:val="1"/>
      <w:marLeft w:val="0"/>
      <w:marRight w:val="0"/>
      <w:marTop w:val="0"/>
      <w:marBottom w:val="0"/>
      <w:divBdr>
        <w:top w:val="none" w:sz="0" w:space="0" w:color="auto"/>
        <w:left w:val="none" w:sz="0" w:space="0" w:color="auto"/>
        <w:bottom w:val="none" w:sz="0" w:space="0" w:color="auto"/>
        <w:right w:val="none" w:sz="0" w:space="0" w:color="auto"/>
      </w:divBdr>
    </w:div>
    <w:div w:id="409079618">
      <w:bodyDiv w:val="1"/>
      <w:marLeft w:val="0"/>
      <w:marRight w:val="0"/>
      <w:marTop w:val="0"/>
      <w:marBottom w:val="0"/>
      <w:divBdr>
        <w:top w:val="none" w:sz="0" w:space="0" w:color="auto"/>
        <w:left w:val="none" w:sz="0" w:space="0" w:color="auto"/>
        <w:bottom w:val="none" w:sz="0" w:space="0" w:color="auto"/>
        <w:right w:val="none" w:sz="0" w:space="0" w:color="auto"/>
      </w:divBdr>
    </w:div>
    <w:div w:id="417479310">
      <w:bodyDiv w:val="1"/>
      <w:marLeft w:val="0"/>
      <w:marRight w:val="0"/>
      <w:marTop w:val="0"/>
      <w:marBottom w:val="0"/>
      <w:divBdr>
        <w:top w:val="none" w:sz="0" w:space="0" w:color="auto"/>
        <w:left w:val="none" w:sz="0" w:space="0" w:color="auto"/>
        <w:bottom w:val="none" w:sz="0" w:space="0" w:color="auto"/>
        <w:right w:val="none" w:sz="0" w:space="0" w:color="auto"/>
      </w:divBdr>
    </w:div>
    <w:div w:id="419718595">
      <w:bodyDiv w:val="1"/>
      <w:marLeft w:val="0"/>
      <w:marRight w:val="0"/>
      <w:marTop w:val="0"/>
      <w:marBottom w:val="0"/>
      <w:divBdr>
        <w:top w:val="none" w:sz="0" w:space="0" w:color="auto"/>
        <w:left w:val="none" w:sz="0" w:space="0" w:color="auto"/>
        <w:bottom w:val="none" w:sz="0" w:space="0" w:color="auto"/>
        <w:right w:val="none" w:sz="0" w:space="0" w:color="auto"/>
      </w:divBdr>
    </w:div>
    <w:div w:id="421798666">
      <w:bodyDiv w:val="1"/>
      <w:marLeft w:val="0"/>
      <w:marRight w:val="0"/>
      <w:marTop w:val="0"/>
      <w:marBottom w:val="0"/>
      <w:divBdr>
        <w:top w:val="none" w:sz="0" w:space="0" w:color="auto"/>
        <w:left w:val="none" w:sz="0" w:space="0" w:color="auto"/>
        <w:bottom w:val="none" w:sz="0" w:space="0" w:color="auto"/>
        <w:right w:val="none" w:sz="0" w:space="0" w:color="auto"/>
      </w:divBdr>
    </w:div>
    <w:div w:id="430661599">
      <w:bodyDiv w:val="1"/>
      <w:marLeft w:val="0"/>
      <w:marRight w:val="0"/>
      <w:marTop w:val="0"/>
      <w:marBottom w:val="0"/>
      <w:divBdr>
        <w:top w:val="none" w:sz="0" w:space="0" w:color="auto"/>
        <w:left w:val="none" w:sz="0" w:space="0" w:color="auto"/>
        <w:bottom w:val="none" w:sz="0" w:space="0" w:color="auto"/>
        <w:right w:val="none" w:sz="0" w:space="0" w:color="auto"/>
      </w:divBdr>
    </w:div>
    <w:div w:id="432868404">
      <w:bodyDiv w:val="1"/>
      <w:marLeft w:val="0"/>
      <w:marRight w:val="0"/>
      <w:marTop w:val="0"/>
      <w:marBottom w:val="0"/>
      <w:divBdr>
        <w:top w:val="none" w:sz="0" w:space="0" w:color="auto"/>
        <w:left w:val="none" w:sz="0" w:space="0" w:color="auto"/>
        <w:bottom w:val="none" w:sz="0" w:space="0" w:color="auto"/>
        <w:right w:val="none" w:sz="0" w:space="0" w:color="auto"/>
      </w:divBdr>
    </w:div>
    <w:div w:id="437061808">
      <w:bodyDiv w:val="1"/>
      <w:marLeft w:val="0"/>
      <w:marRight w:val="0"/>
      <w:marTop w:val="0"/>
      <w:marBottom w:val="0"/>
      <w:divBdr>
        <w:top w:val="none" w:sz="0" w:space="0" w:color="auto"/>
        <w:left w:val="none" w:sz="0" w:space="0" w:color="auto"/>
        <w:bottom w:val="none" w:sz="0" w:space="0" w:color="auto"/>
        <w:right w:val="none" w:sz="0" w:space="0" w:color="auto"/>
      </w:divBdr>
    </w:div>
    <w:div w:id="437146456">
      <w:bodyDiv w:val="1"/>
      <w:marLeft w:val="0"/>
      <w:marRight w:val="0"/>
      <w:marTop w:val="0"/>
      <w:marBottom w:val="0"/>
      <w:divBdr>
        <w:top w:val="none" w:sz="0" w:space="0" w:color="auto"/>
        <w:left w:val="none" w:sz="0" w:space="0" w:color="auto"/>
        <w:bottom w:val="none" w:sz="0" w:space="0" w:color="auto"/>
        <w:right w:val="none" w:sz="0" w:space="0" w:color="auto"/>
      </w:divBdr>
    </w:div>
    <w:div w:id="438376968">
      <w:bodyDiv w:val="1"/>
      <w:marLeft w:val="0"/>
      <w:marRight w:val="0"/>
      <w:marTop w:val="0"/>
      <w:marBottom w:val="0"/>
      <w:divBdr>
        <w:top w:val="none" w:sz="0" w:space="0" w:color="auto"/>
        <w:left w:val="none" w:sz="0" w:space="0" w:color="auto"/>
        <w:bottom w:val="none" w:sz="0" w:space="0" w:color="auto"/>
        <w:right w:val="none" w:sz="0" w:space="0" w:color="auto"/>
      </w:divBdr>
    </w:div>
    <w:div w:id="445973767">
      <w:bodyDiv w:val="1"/>
      <w:marLeft w:val="0"/>
      <w:marRight w:val="0"/>
      <w:marTop w:val="0"/>
      <w:marBottom w:val="0"/>
      <w:divBdr>
        <w:top w:val="none" w:sz="0" w:space="0" w:color="auto"/>
        <w:left w:val="none" w:sz="0" w:space="0" w:color="auto"/>
        <w:bottom w:val="none" w:sz="0" w:space="0" w:color="auto"/>
        <w:right w:val="none" w:sz="0" w:space="0" w:color="auto"/>
      </w:divBdr>
    </w:div>
    <w:div w:id="446898819">
      <w:bodyDiv w:val="1"/>
      <w:marLeft w:val="0"/>
      <w:marRight w:val="0"/>
      <w:marTop w:val="0"/>
      <w:marBottom w:val="0"/>
      <w:divBdr>
        <w:top w:val="none" w:sz="0" w:space="0" w:color="auto"/>
        <w:left w:val="none" w:sz="0" w:space="0" w:color="auto"/>
        <w:bottom w:val="none" w:sz="0" w:space="0" w:color="auto"/>
        <w:right w:val="none" w:sz="0" w:space="0" w:color="auto"/>
      </w:divBdr>
    </w:div>
    <w:div w:id="447044057">
      <w:bodyDiv w:val="1"/>
      <w:marLeft w:val="0"/>
      <w:marRight w:val="0"/>
      <w:marTop w:val="0"/>
      <w:marBottom w:val="0"/>
      <w:divBdr>
        <w:top w:val="none" w:sz="0" w:space="0" w:color="auto"/>
        <w:left w:val="none" w:sz="0" w:space="0" w:color="auto"/>
        <w:bottom w:val="none" w:sz="0" w:space="0" w:color="auto"/>
        <w:right w:val="none" w:sz="0" w:space="0" w:color="auto"/>
      </w:divBdr>
    </w:div>
    <w:div w:id="448471653">
      <w:bodyDiv w:val="1"/>
      <w:marLeft w:val="0"/>
      <w:marRight w:val="0"/>
      <w:marTop w:val="0"/>
      <w:marBottom w:val="0"/>
      <w:divBdr>
        <w:top w:val="none" w:sz="0" w:space="0" w:color="auto"/>
        <w:left w:val="none" w:sz="0" w:space="0" w:color="auto"/>
        <w:bottom w:val="none" w:sz="0" w:space="0" w:color="auto"/>
        <w:right w:val="none" w:sz="0" w:space="0" w:color="auto"/>
      </w:divBdr>
    </w:div>
    <w:div w:id="452602214">
      <w:bodyDiv w:val="1"/>
      <w:marLeft w:val="0"/>
      <w:marRight w:val="0"/>
      <w:marTop w:val="0"/>
      <w:marBottom w:val="0"/>
      <w:divBdr>
        <w:top w:val="none" w:sz="0" w:space="0" w:color="auto"/>
        <w:left w:val="none" w:sz="0" w:space="0" w:color="auto"/>
        <w:bottom w:val="none" w:sz="0" w:space="0" w:color="auto"/>
        <w:right w:val="none" w:sz="0" w:space="0" w:color="auto"/>
      </w:divBdr>
    </w:div>
    <w:div w:id="454375603">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466362110">
      <w:bodyDiv w:val="1"/>
      <w:marLeft w:val="0"/>
      <w:marRight w:val="0"/>
      <w:marTop w:val="0"/>
      <w:marBottom w:val="0"/>
      <w:divBdr>
        <w:top w:val="none" w:sz="0" w:space="0" w:color="auto"/>
        <w:left w:val="none" w:sz="0" w:space="0" w:color="auto"/>
        <w:bottom w:val="none" w:sz="0" w:space="0" w:color="auto"/>
        <w:right w:val="none" w:sz="0" w:space="0" w:color="auto"/>
      </w:divBdr>
    </w:div>
    <w:div w:id="467626013">
      <w:bodyDiv w:val="1"/>
      <w:marLeft w:val="0"/>
      <w:marRight w:val="0"/>
      <w:marTop w:val="0"/>
      <w:marBottom w:val="0"/>
      <w:divBdr>
        <w:top w:val="none" w:sz="0" w:space="0" w:color="auto"/>
        <w:left w:val="none" w:sz="0" w:space="0" w:color="auto"/>
        <w:bottom w:val="none" w:sz="0" w:space="0" w:color="auto"/>
        <w:right w:val="none" w:sz="0" w:space="0" w:color="auto"/>
      </w:divBdr>
    </w:div>
    <w:div w:id="475610304">
      <w:bodyDiv w:val="1"/>
      <w:marLeft w:val="0"/>
      <w:marRight w:val="0"/>
      <w:marTop w:val="0"/>
      <w:marBottom w:val="0"/>
      <w:divBdr>
        <w:top w:val="none" w:sz="0" w:space="0" w:color="auto"/>
        <w:left w:val="none" w:sz="0" w:space="0" w:color="auto"/>
        <w:bottom w:val="none" w:sz="0" w:space="0" w:color="auto"/>
        <w:right w:val="none" w:sz="0" w:space="0" w:color="auto"/>
      </w:divBdr>
    </w:div>
    <w:div w:id="476148940">
      <w:bodyDiv w:val="1"/>
      <w:marLeft w:val="0"/>
      <w:marRight w:val="0"/>
      <w:marTop w:val="0"/>
      <w:marBottom w:val="0"/>
      <w:divBdr>
        <w:top w:val="none" w:sz="0" w:space="0" w:color="auto"/>
        <w:left w:val="none" w:sz="0" w:space="0" w:color="auto"/>
        <w:bottom w:val="none" w:sz="0" w:space="0" w:color="auto"/>
        <w:right w:val="none" w:sz="0" w:space="0" w:color="auto"/>
      </w:divBdr>
    </w:div>
    <w:div w:id="476801269">
      <w:bodyDiv w:val="1"/>
      <w:marLeft w:val="0"/>
      <w:marRight w:val="0"/>
      <w:marTop w:val="0"/>
      <w:marBottom w:val="0"/>
      <w:divBdr>
        <w:top w:val="none" w:sz="0" w:space="0" w:color="auto"/>
        <w:left w:val="none" w:sz="0" w:space="0" w:color="auto"/>
        <w:bottom w:val="none" w:sz="0" w:space="0" w:color="auto"/>
        <w:right w:val="none" w:sz="0" w:space="0" w:color="auto"/>
      </w:divBdr>
    </w:div>
    <w:div w:id="479618635">
      <w:bodyDiv w:val="1"/>
      <w:marLeft w:val="0"/>
      <w:marRight w:val="0"/>
      <w:marTop w:val="0"/>
      <w:marBottom w:val="0"/>
      <w:divBdr>
        <w:top w:val="none" w:sz="0" w:space="0" w:color="auto"/>
        <w:left w:val="none" w:sz="0" w:space="0" w:color="auto"/>
        <w:bottom w:val="none" w:sz="0" w:space="0" w:color="auto"/>
        <w:right w:val="none" w:sz="0" w:space="0" w:color="auto"/>
      </w:divBdr>
    </w:div>
    <w:div w:id="484586597">
      <w:bodyDiv w:val="1"/>
      <w:marLeft w:val="0"/>
      <w:marRight w:val="0"/>
      <w:marTop w:val="0"/>
      <w:marBottom w:val="0"/>
      <w:divBdr>
        <w:top w:val="none" w:sz="0" w:space="0" w:color="auto"/>
        <w:left w:val="none" w:sz="0" w:space="0" w:color="auto"/>
        <w:bottom w:val="none" w:sz="0" w:space="0" w:color="auto"/>
        <w:right w:val="none" w:sz="0" w:space="0" w:color="auto"/>
      </w:divBdr>
    </w:div>
    <w:div w:id="486744510">
      <w:bodyDiv w:val="1"/>
      <w:marLeft w:val="0"/>
      <w:marRight w:val="0"/>
      <w:marTop w:val="0"/>
      <w:marBottom w:val="0"/>
      <w:divBdr>
        <w:top w:val="none" w:sz="0" w:space="0" w:color="auto"/>
        <w:left w:val="none" w:sz="0" w:space="0" w:color="auto"/>
        <w:bottom w:val="none" w:sz="0" w:space="0" w:color="auto"/>
        <w:right w:val="none" w:sz="0" w:space="0" w:color="auto"/>
      </w:divBdr>
    </w:div>
    <w:div w:id="495386784">
      <w:bodyDiv w:val="1"/>
      <w:marLeft w:val="0"/>
      <w:marRight w:val="0"/>
      <w:marTop w:val="0"/>
      <w:marBottom w:val="0"/>
      <w:divBdr>
        <w:top w:val="none" w:sz="0" w:space="0" w:color="auto"/>
        <w:left w:val="none" w:sz="0" w:space="0" w:color="auto"/>
        <w:bottom w:val="none" w:sz="0" w:space="0" w:color="auto"/>
        <w:right w:val="none" w:sz="0" w:space="0" w:color="auto"/>
      </w:divBdr>
    </w:div>
    <w:div w:id="498692931">
      <w:bodyDiv w:val="1"/>
      <w:marLeft w:val="0"/>
      <w:marRight w:val="0"/>
      <w:marTop w:val="0"/>
      <w:marBottom w:val="0"/>
      <w:divBdr>
        <w:top w:val="none" w:sz="0" w:space="0" w:color="auto"/>
        <w:left w:val="none" w:sz="0" w:space="0" w:color="auto"/>
        <w:bottom w:val="none" w:sz="0" w:space="0" w:color="auto"/>
        <w:right w:val="none" w:sz="0" w:space="0" w:color="auto"/>
      </w:divBdr>
    </w:div>
    <w:div w:id="502207656">
      <w:bodyDiv w:val="1"/>
      <w:marLeft w:val="0"/>
      <w:marRight w:val="0"/>
      <w:marTop w:val="0"/>
      <w:marBottom w:val="0"/>
      <w:divBdr>
        <w:top w:val="none" w:sz="0" w:space="0" w:color="auto"/>
        <w:left w:val="none" w:sz="0" w:space="0" w:color="auto"/>
        <w:bottom w:val="none" w:sz="0" w:space="0" w:color="auto"/>
        <w:right w:val="none" w:sz="0" w:space="0" w:color="auto"/>
      </w:divBdr>
    </w:div>
    <w:div w:id="505634452">
      <w:bodyDiv w:val="1"/>
      <w:marLeft w:val="0"/>
      <w:marRight w:val="0"/>
      <w:marTop w:val="0"/>
      <w:marBottom w:val="0"/>
      <w:divBdr>
        <w:top w:val="none" w:sz="0" w:space="0" w:color="auto"/>
        <w:left w:val="none" w:sz="0" w:space="0" w:color="auto"/>
        <w:bottom w:val="none" w:sz="0" w:space="0" w:color="auto"/>
        <w:right w:val="none" w:sz="0" w:space="0" w:color="auto"/>
      </w:divBdr>
    </w:div>
    <w:div w:id="509179348">
      <w:bodyDiv w:val="1"/>
      <w:marLeft w:val="0"/>
      <w:marRight w:val="0"/>
      <w:marTop w:val="0"/>
      <w:marBottom w:val="0"/>
      <w:divBdr>
        <w:top w:val="none" w:sz="0" w:space="0" w:color="auto"/>
        <w:left w:val="none" w:sz="0" w:space="0" w:color="auto"/>
        <w:bottom w:val="none" w:sz="0" w:space="0" w:color="auto"/>
        <w:right w:val="none" w:sz="0" w:space="0" w:color="auto"/>
      </w:divBdr>
    </w:div>
    <w:div w:id="510803959">
      <w:bodyDiv w:val="1"/>
      <w:marLeft w:val="0"/>
      <w:marRight w:val="0"/>
      <w:marTop w:val="0"/>
      <w:marBottom w:val="0"/>
      <w:divBdr>
        <w:top w:val="none" w:sz="0" w:space="0" w:color="auto"/>
        <w:left w:val="none" w:sz="0" w:space="0" w:color="auto"/>
        <w:bottom w:val="none" w:sz="0" w:space="0" w:color="auto"/>
        <w:right w:val="none" w:sz="0" w:space="0" w:color="auto"/>
      </w:divBdr>
    </w:div>
    <w:div w:id="513498566">
      <w:bodyDiv w:val="1"/>
      <w:marLeft w:val="0"/>
      <w:marRight w:val="0"/>
      <w:marTop w:val="0"/>
      <w:marBottom w:val="0"/>
      <w:divBdr>
        <w:top w:val="none" w:sz="0" w:space="0" w:color="auto"/>
        <w:left w:val="none" w:sz="0" w:space="0" w:color="auto"/>
        <w:bottom w:val="none" w:sz="0" w:space="0" w:color="auto"/>
        <w:right w:val="none" w:sz="0" w:space="0" w:color="auto"/>
      </w:divBdr>
    </w:div>
    <w:div w:id="514078252">
      <w:bodyDiv w:val="1"/>
      <w:marLeft w:val="0"/>
      <w:marRight w:val="0"/>
      <w:marTop w:val="0"/>
      <w:marBottom w:val="0"/>
      <w:divBdr>
        <w:top w:val="none" w:sz="0" w:space="0" w:color="auto"/>
        <w:left w:val="none" w:sz="0" w:space="0" w:color="auto"/>
        <w:bottom w:val="none" w:sz="0" w:space="0" w:color="auto"/>
        <w:right w:val="none" w:sz="0" w:space="0" w:color="auto"/>
      </w:divBdr>
    </w:div>
    <w:div w:id="515926618">
      <w:bodyDiv w:val="1"/>
      <w:marLeft w:val="0"/>
      <w:marRight w:val="0"/>
      <w:marTop w:val="0"/>
      <w:marBottom w:val="0"/>
      <w:divBdr>
        <w:top w:val="none" w:sz="0" w:space="0" w:color="auto"/>
        <w:left w:val="none" w:sz="0" w:space="0" w:color="auto"/>
        <w:bottom w:val="none" w:sz="0" w:space="0" w:color="auto"/>
        <w:right w:val="none" w:sz="0" w:space="0" w:color="auto"/>
      </w:divBdr>
    </w:div>
    <w:div w:id="528832558">
      <w:bodyDiv w:val="1"/>
      <w:marLeft w:val="0"/>
      <w:marRight w:val="0"/>
      <w:marTop w:val="0"/>
      <w:marBottom w:val="0"/>
      <w:divBdr>
        <w:top w:val="none" w:sz="0" w:space="0" w:color="auto"/>
        <w:left w:val="none" w:sz="0" w:space="0" w:color="auto"/>
        <w:bottom w:val="none" w:sz="0" w:space="0" w:color="auto"/>
        <w:right w:val="none" w:sz="0" w:space="0" w:color="auto"/>
      </w:divBdr>
    </w:div>
    <w:div w:id="529148568">
      <w:bodyDiv w:val="1"/>
      <w:marLeft w:val="0"/>
      <w:marRight w:val="0"/>
      <w:marTop w:val="0"/>
      <w:marBottom w:val="0"/>
      <w:divBdr>
        <w:top w:val="none" w:sz="0" w:space="0" w:color="auto"/>
        <w:left w:val="none" w:sz="0" w:space="0" w:color="auto"/>
        <w:bottom w:val="none" w:sz="0" w:space="0" w:color="auto"/>
        <w:right w:val="none" w:sz="0" w:space="0" w:color="auto"/>
      </w:divBdr>
    </w:div>
    <w:div w:id="538705957">
      <w:bodyDiv w:val="1"/>
      <w:marLeft w:val="0"/>
      <w:marRight w:val="0"/>
      <w:marTop w:val="0"/>
      <w:marBottom w:val="0"/>
      <w:divBdr>
        <w:top w:val="none" w:sz="0" w:space="0" w:color="auto"/>
        <w:left w:val="none" w:sz="0" w:space="0" w:color="auto"/>
        <w:bottom w:val="none" w:sz="0" w:space="0" w:color="auto"/>
        <w:right w:val="none" w:sz="0" w:space="0" w:color="auto"/>
      </w:divBdr>
    </w:div>
    <w:div w:id="541211813">
      <w:bodyDiv w:val="1"/>
      <w:marLeft w:val="0"/>
      <w:marRight w:val="0"/>
      <w:marTop w:val="0"/>
      <w:marBottom w:val="0"/>
      <w:divBdr>
        <w:top w:val="none" w:sz="0" w:space="0" w:color="auto"/>
        <w:left w:val="none" w:sz="0" w:space="0" w:color="auto"/>
        <w:bottom w:val="none" w:sz="0" w:space="0" w:color="auto"/>
        <w:right w:val="none" w:sz="0" w:space="0" w:color="auto"/>
      </w:divBdr>
    </w:div>
    <w:div w:id="542056058">
      <w:bodyDiv w:val="1"/>
      <w:marLeft w:val="0"/>
      <w:marRight w:val="0"/>
      <w:marTop w:val="0"/>
      <w:marBottom w:val="0"/>
      <w:divBdr>
        <w:top w:val="none" w:sz="0" w:space="0" w:color="auto"/>
        <w:left w:val="none" w:sz="0" w:space="0" w:color="auto"/>
        <w:bottom w:val="none" w:sz="0" w:space="0" w:color="auto"/>
        <w:right w:val="none" w:sz="0" w:space="0" w:color="auto"/>
      </w:divBdr>
    </w:div>
    <w:div w:id="546379455">
      <w:bodyDiv w:val="1"/>
      <w:marLeft w:val="0"/>
      <w:marRight w:val="0"/>
      <w:marTop w:val="0"/>
      <w:marBottom w:val="0"/>
      <w:divBdr>
        <w:top w:val="none" w:sz="0" w:space="0" w:color="auto"/>
        <w:left w:val="none" w:sz="0" w:space="0" w:color="auto"/>
        <w:bottom w:val="none" w:sz="0" w:space="0" w:color="auto"/>
        <w:right w:val="none" w:sz="0" w:space="0" w:color="auto"/>
      </w:divBdr>
    </w:div>
    <w:div w:id="548035220">
      <w:bodyDiv w:val="1"/>
      <w:marLeft w:val="0"/>
      <w:marRight w:val="0"/>
      <w:marTop w:val="0"/>
      <w:marBottom w:val="0"/>
      <w:divBdr>
        <w:top w:val="none" w:sz="0" w:space="0" w:color="auto"/>
        <w:left w:val="none" w:sz="0" w:space="0" w:color="auto"/>
        <w:bottom w:val="none" w:sz="0" w:space="0" w:color="auto"/>
        <w:right w:val="none" w:sz="0" w:space="0" w:color="auto"/>
      </w:divBdr>
    </w:div>
    <w:div w:id="549540296">
      <w:bodyDiv w:val="1"/>
      <w:marLeft w:val="0"/>
      <w:marRight w:val="0"/>
      <w:marTop w:val="0"/>
      <w:marBottom w:val="0"/>
      <w:divBdr>
        <w:top w:val="none" w:sz="0" w:space="0" w:color="auto"/>
        <w:left w:val="none" w:sz="0" w:space="0" w:color="auto"/>
        <w:bottom w:val="none" w:sz="0" w:space="0" w:color="auto"/>
        <w:right w:val="none" w:sz="0" w:space="0" w:color="auto"/>
      </w:divBdr>
    </w:div>
    <w:div w:id="555891731">
      <w:bodyDiv w:val="1"/>
      <w:marLeft w:val="0"/>
      <w:marRight w:val="0"/>
      <w:marTop w:val="0"/>
      <w:marBottom w:val="0"/>
      <w:divBdr>
        <w:top w:val="none" w:sz="0" w:space="0" w:color="auto"/>
        <w:left w:val="none" w:sz="0" w:space="0" w:color="auto"/>
        <w:bottom w:val="none" w:sz="0" w:space="0" w:color="auto"/>
        <w:right w:val="none" w:sz="0" w:space="0" w:color="auto"/>
      </w:divBdr>
    </w:div>
    <w:div w:id="558974436">
      <w:bodyDiv w:val="1"/>
      <w:marLeft w:val="0"/>
      <w:marRight w:val="0"/>
      <w:marTop w:val="0"/>
      <w:marBottom w:val="0"/>
      <w:divBdr>
        <w:top w:val="none" w:sz="0" w:space="0" w:color="auto"/>
        <w:left w:val="none" w:sz="0" w:space="0" w:color="auto"/>
        <w:bottom w:val="none" w:sz="0" w:space="0" w:color="auto"/>
        <w:right w:val="none" w:sz="0" w:space="0" w:color="auto"/>
      </w:divBdr>
    </w:div>
    <w:div w:id="561986864">
      <w:bodyDiv w:val="1"/>
      <w:marLeft w:val="0"/>
      <w:marRight w:val="0"/>
      <w:marTop w:val="0"/>
      <w:marBottom w:val="0"/>
      <w:divBdr>
        <w:top w:val="none" w:sz="0" w:space="0" w:color="auto"/>
        <w:left w:val="none" w:sz="0" w:space="0" w:color="auto"/>
        <w:bottom w:val="none" w:sz="0" w:space="0" w:color="auto"/>
        <w:right w:val="none" w:sz="0" w:space="0" w:color="auto"/>
      </w:divBdr>
    </w:div>
    <w:div w:id="562565654">
      <w:bodyDiv w:val="1"/>
      <w:marLeft w:val="0"/>
      <w:marRight w:val="0"/>
      <w:marTop w:val="0"/>
      <w:marBottom w:val="0"/>
      <w:divBdr>
        <w:top w:val="none" w:sz="0" w:space="0" w:color="auto"/>
        <w:left w:val="none" w:sz="0" w:space="0" w:color="auto"/>
        <w:bottom w:val="none" w:sz="0" w:space="0" w:color="auto"/>
        <w:right w:val="none" w:sz="0" w:space="0" w:color="auto"/>
      </w:divBdr>
    </w:div>
    <w:div w:id="562912381">
      <w:bodyDiv w:val="1"/>
      <w:marLeft w:val="0"/>
      <w:marRight w:val="0"/>
      <w:marTop w:val="0"/>
      <w:marBottom w:val="0"/>
      <w:divBdr>
        <w:top w:val="none" w:sz="0" w:space="0" w:color="auto"/>
        <w:left w:val="none" w:sz="0" w:space="0" w:color="auto"/>
        <w:bottom w:val="none" w:sz="0" w:space="0" w:color="auto"/>
        <w:right w:val="none" w:sz="0" w:space="0" w:color="auto"/>
      </w:divBdr>
    </w:div>
    <w:div w:id="56538607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289230">
      <w:bodyDiv w:val="1"/>
      <w:marLeft w:val="0"/>
      <w:marRight w:val="0"/>
      <w:marTop w:val="0"/>
      <w:marBottom w:val="0"/>
      <w:divBdr>
        <w:top w:val="none" w:sz="0" w:space="0" w:color="auto"/>
        <w:left w:val="none" w:sz="0" w:space="0" w:color="auto"/>
        <w:bottom w:val="none" w:sz="0" w:space="0" w:color="auto"/>
        <w:right w:val="none" w:sz="0" w:space="0" w:color="auto"/>
      </w:divBdr>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587272361">
      <w:bodyDiv w:val="1"/>
      <w:marLeft w:val="0"/>
      <w:marRight w:val="0"/>
      <w:marTop w:val="0"/>
      <w:marBottom w:val="0"/>
      <w:divBdr>
        <w:top w:val="none" w:sz="0" w:space="0" w:color="auto"/>
        <w:left w:val="none" w:sz="0" w:space="0" w:color="auto"/>
        <w:bottom w:val="none" w:sz="0" w:space="0" w:color="auto"/>
        <w:right w:val="none" w:sz="0" w:space="0" w:color="auto"/>
      </w:divBdr>
    </w:div>
    <w:div w:id="590436961">
      <w:bodyDiv w:val="1"/>
      <w:marLeft w:val="0"/>
      <w:marRight w:val="0"/>
      <w:marTop w:val="0"/>
      <w:marBottom w:val="0"/>
      <w:divBdr>
        <w:top w:val="none" w:sz="0" w:space="0" w:color="auto"/>
        <w:left w:val="none" w:sz="0" w:space="0" w:color="auto"/>
        <w:bottom w:val="none" w:sz="0" w:space="0" w:color="auto"/>
        <w:right w:val="none" w:sz="0" w:space="0" w:color="auto"/>
      </w:divBdr>
    </w:div>
    <w:div w:id="593364858">
      <w:bodyDiv w:val="1"/>
      <w:marLeft w:val="0"/>
      <w:marRight w:val="0"/>
      <w:marTop w:val="0"/>
      <w:marBottom w:val="0"/>
      <w:divBdr>
        <w:top w:val="none" w:sz="0" w:space="0" w:color="auto"/>
        <w:left w:val="none" w:sz="0" w:space="0" w:color="auto"/>
        <w:bottom w:val="none" w:sz="0" w:space="0" w:color="auto"/>
        <w:right w:val="none" w:sz="0" w:space="0" w:color="auto"/>
      </w:divBdr>
    </w:div>
    <w:div w:id="595552978">
      <w:bodyDiv w:val="1"/>
      <w:marLeft w:val="0"/>
      <w:marRight w:val="0"/>
      <w:marTop w:val="0"/>
      <w:marBottom w:val="0"/>
      <w:divBdr>
        <w:top w:val="none" w:sz="0" w:space="0" w:color="auto"/>
        <w:left w:val="none" w:sz="0" w:space="0" w:color="auto"/>
        <w:bottom w:val="none" w:sz="0" w:space="0" w:color="auto"/>
        <w:right w:val="none" w:sz="0" w:space="0" w:color="auto"/>
      </w:divBdr>
    </w:div>
    <w:div w:id="600840631">
      <w:bodyDiv w:val="1"/>
      <w:marLeft w:val="0"/>
      <w:marRight w:val="0"/>
      <w:marTop w:val="0"/>
      <w:marBottom w:val="0"/>
      <w:divBdr>
        <w:top w:val="none" w:sz="0" w:space="0" w:color="auto"/>
        <w:left w:val="none" w:sz="0" w:space="0" w:color="auto"/>
        <w:bottom w:val="none" w:sz="0" w:space="0" w:color="auto"/>
        <w:right w:val="none" w:sz="0" w:space="0" w:color="auto"/>
      </w:divBdr>
    </w:div>
    <w:div w:id="601186845">
      <w:bodyDiv w:val="1"/>
      <w:marLeft w:val="0"/>
      <w:marRight w:val="0"/>
      <w:marTop w:val="0"/>
      <w:marBottom w:val="0"/>
      <w:divBdr>
        <w:top w:val="none" w:sz="0" w:space="0" w:color="auto"/>
        <w:left w:val="none" w:sz="0" w:space="0" w:color="auto"/>
        <w:bottom w:val="none" w:sz="0" w:space="0" w:color="auto"/>
        <w:right w:val="none" w:sz="0" w:space="0" w:color="auto"/>
      </w:divBdr>
    </w:div>
    <w:div w:id="601453029">
      <w:bodyDiv w:val="1"/>
      <w:marLeft w:val="0"/>
      <w:marRight w:val="0"/>
      <w:marTop w:val="0"/>
      <w:marBottom w:val="0"/>
      <w:divBdr>
        <w:top w:val="none" w:sz="0" w:space="0" w:color="auto"/>
        <w:left w:val="none" w:sz="0" w:space="0" w:color="auto"/>
        <w:bottom w:val="none" w:sz="0" w:space="0" w:color="auto"/>
        <w:right w:val="none" w:sz="0" w:space="0" w:color="auto"/>
      </w:divBdr>
    </w:div>
    <w:div w:id="609052549">
      <w:bodyDiv w:val="1"/>
      <w:marLeft w:val="0"/>
      <w:marRight w:val="0"/>
      <w:marTop w:val="0"/>
      <w:marBottom w:val="0"/>
      <w:divBdr>
        <w:top w:val="none" w:sz="0" w:space="0" w:color="auto"/>
        <w:left w:val="none" w:sz="0" w:space="0" w:color="auto"/>
        <w:bottom w:val="none" w:sz="0" w:space="0" w:color="auto"/>
        <w:right w:val="none" w:sz="0" w:space="0" w:color="auto"/>
      </w:divBdr>
    </w:div>
    <w:div w:id="612202170">
      <w:bodyDiv w:val="1"/>
      <w:marLeft w:val="0"/>
      <w:marRight w:val="0"/>
      <w:marTop w:val="0"/>
      <w:marBottom w:val="0"/>
      <w:divBdr>
        <w:top w:val="none" w:sz="0" w:space="0" w:color="auto"/>
        <w:left w:val="none" w:sz="0" w:space="0" w:color="auto"/>
        <w:bottom w:val="none" w:sz="0" w:space="0" w:color="auto"/>
        <w:right w:val="none" w:sz="0" w:space="0" w:color="auto"/>
      </w:divBdr>
    </w:div>
    <w:div w:id="613295178">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641948">
      <w:bodyDiv w:val="1"/>
      <w:marLeft w:val="0"/>
      <w:marRight w:val="0"/>
      <w:marTop w:val="0"/>
      <w:marBottom w:val="0"/>
      <w:divBdr>
        <w:top w:val="none" w:sz="0" w:space="0" w:color="auto"/>
        <w:left w:val="none" w:sz="0" w:space="0" w:color="auto"/>
        <w:bottom w:val="none" w:sz="0" w:space="0" w:color="auto"/>
        <w:right w:val="none" w:sz="0" w:space="0" w:color="auto"/>
      </w:divBdr>
    </w:div>
    <w:div w:id="617950793">
      <w:bodyDiv w:val="1"/>
      <w:marLeft w:val="0"/>
      <w:marRight w:val="0"/>
      <w:marTop w:val="0"/>
      <w:marBottom w:val="0"/>
      <w:divBdr>
        <w:top w:val="none" w:sz="0" w:space="0" w:color="auto"/>
        <w:left w:val="none" w:sz="0" w:space="0" w:color="auto"/>
        <w:bottom w:val="none" w:sz="0" w:space="0" w:color="auto"/>
        <w:right w:val="none" w:sz="0" w:space="0" w:color="auto"/>
      </w:divBdr>
    </w:div>
    <w:div w:id="618486838">
      <w:bodyDiv w:val="1"/>
      <w:marLeft w:val="0"/>
      <w:marRight w:val="0"/>
      <w:marTop w:val="0"/>
      <w:marBottom w:val="0"/>
      <w:divBdr>
        <w:top w:val="none" w:sz="0" w:space="0" w:color="auto"/>
        <w:left w:val="none" w:sz="0" w:space="0" w:color="auto"/>
        <w:bottom w:val="none" w:sz="0" w:space="0" w:color="auto"/>
        <w:right w:val="none" w:sz="0" w:space="0" w:color="auto"/>
      </w:divBdr>
    </w:div>
    <w:div w:id="619801555">
      <w:bodyDiv w:val="1"/>
      <w:marLeft w:val="0"/>
      <w:marRight w:val="0"/>
      <w:marTop w:val="0"/>
      <w:marBottom w:val="0"/>
      <w:divBdr>
        <w:top w:val="none" w:sz="0" w:space="0" w:color="auto"/>
        <w:left w:val="none" w:sz="0" w:space="0" w:color="auto"/>
        <w:bottom w:val="none" w:sz="0" w:space="0" w:color="auto"/>
        <w:right w:val="none" w:sz="0" w:space="0" w:color="auto"/>
      </w:divBdr>
    </w:div>
    <w:div w:id="624778467">
      <w:bodyDiv w:val="1"/>
      <w:marLeft w:val="0"/>
      <w:marRight w:val="0"/>
      <w:marTop w:val="0"/>
      <w:marBottom w:val="0"/>
      <w:divBdr>
        <w:top w:val="none" w:sz="0" w:space="0" w:color="auto"/>
        <w:left w:val="none" w:sz="0" w:space="0" w:color="auto"/>
        <w:bottom w:val="none" w:sz="0" w:space="0" w:color="auto"/>
        <w:right w:val="none" w:sz="0" w:space="0" w:color="auto"/>
      </w:divBdr>
    </w:div>
    <w:div w:id="625433052">
      <w:bodyDiv w:val="1"/>
      <w:marLeft w:val="0"/>
      <w:marRight w:val="0"/>
      <w:marTop w:val="0"/>
      <w:marBottom w:val="0"/>
      <w:divBdr>
        <w:top w:val="none" w:sz="0" w:space="0" w:color="auto"/>
        <w:left w:val="none" w:sz="0" w:space="0" w:color="auto"/>
        <w:bottom w:val="none" w:sz="0" w:space="0" w:color="auto"/>
        <w:right w:val="none" w:sz="0" w:space="0" w:color="auto"/>
      </w:divBdr>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48827169">
      <w:bodyDiv w:val="1"/>
      <w:marLeft w:val="0"/>
      <w:marRight w:val="0"/>
      <w:marTop w:val="0"/>
      <w:marBottom w:val="0"/>
      <w:divBdr>
        <w:top w:val="none" w:sz="0" w:space="0" w:color="auto"/>
        <w:left w:val="none" w:sz="0" w:space="0" w:color="auto"/>
        <w:bottom w:val="none" w:sz="0" w:space="0" w:color="auto"/>
        <w:right w:val="none" w:sz="0" w:space="0" w:color="auto"/>
      </w:divBdr>
    </w:div>
    <w:div w:id="650018546">
      <w:bodyDiv w:val="1"/>
      <w:marLeft w:val="0"/>
      <w:marRight w:val="0"/>
      <w:marTop w:val="0"/>
      <w:marBottom w:val="0"/>
      <w:divBdr>
        <w:top w:val="none" w:sz="0" w:space="0" w:color="auto"/>
        <w:left w:val="none" w:sz="0" w:space="0" w:color="auto"/>
        <w:bottom w:val="none" w:sz="0" w:space="0" w:color="auto"/>
        <w:right w:val="none" w:sz="0" w:space="0" w:color="auto"/>
      </w:divBdr>
    </w:div>
    <w:div w:id="650328767">
      <w:bodyDiv w:val="1"/>
      <w:marLeft w:val="0"/>
      <w:marRight w:val="0"/>
      <w:marTop w:val="0"/>
      <w:marBottom w:val="0"/>
      <w:divBdr>
        <w:top w:val="none" w:sz="0" w:space="0" w:color="auto"/>
        <w:left w:val="none" w:sz="0" w:space="0" w:color="auto"/>
        <w:bottom w:val="none" w:sz="0" w:space="0" w:color="auto"/>
        <w:right w:val="none" w:sz="0" w:space="0" w:color="auto"/>
      </w:divBdr>
    </w:div>
    <w:div w:id="652223692">
      <w:bodyDiv w:val="1"/>
      <w:marLeft w:val="0"/>
      <w:marRight w:val="0"/>
      <w:marTop w:val="0"/>
      <w:marBottom w:val="0"/>
      <w:divBdr>
        <w:top w:val="none" w:sz="0" w:space="0" w:color="auto"/>
        <w:left w:val="none" w:sz="0" w:space="0" w:color="auto"/>
        <w:bottom w:val="none" w:sz="0" w:space="0" w:color="auto"/>
        <w:right w:val="none" w:sz="0" w:space="0" w:color="auto"/>
      </w:divBdr>
    </w:div>
    <w:div w:id="655691195">
      <w:bodyDiv w:val="1"/>
      <w:marLeft w:val="0"/>
      <w:marRight w:val="0"/>
      <w:marTop w:val="0"/>
      <w:marBottom w:val="0"/>
      <w:divBdr>
        <w:top w:val="none" w:sz="0" w:space="0" w:color="auto"/>
        <w:left w:val="none" w:sz="0" w:space="0" w:color="auto"/>
        <w:bottom w:val="none" w:sz="0" w:space="0" w:color="auto"/>
        <w:right w:val="none" w:sz="0" w:space="0" w:color="auto"/>
      </w:divBdr>
    </w:div>
    <w:div w:id="658459572">
      <w:bodyDiv w:val="1"/>
      <w:marLeft w:val="0"/>
      <w:marRight w:val="0"/>
      <w:marTop w:val="0"/>
      <w:marBottom w:val="0"/>
      <w:divBdr>
        <w:top w:val="none" w:sz="0" w:space="0" w:color="auto"/>
        <w:left w:val="none" w:sz="0" w:space="0" w:color="auto"/>
        <w:bottom w:val="none" w:sz="0" w:space="0" w:color="auto"/>
        <w:right w:val="none" w:sz="0" w:space="0" w:color="auto"/>
      </w:divBdr>
    </w:div>
    <w:div w:id="659425630">
      <w:bodyDiv w:val="1"/>
      <w:marLeft w:val="0"/>
      <w:marRight w:val="0"/>
      <w:marTop w:val="0"/>
      <w:marBottom w:val="0"/>
      <w:divBdr>
        <w:top w:val="none" w:sz="0" w:space="0" w:color="auto"/>
        <w:left w:val="none" w:sz="0" w:space="0" w:color="auto"/>
        <w:bottom w:val="none" w:sz="0" w:space="0" w:color="auto"/>
        <w:right w:val="none" w:sz="0" w:space="0" w:color="auto"/>
      </w:divBdr>
    </w:div>
    <w:div w:id="660894227">
      <w:bodyDiv w:val="1"/>
      <w:marLeft w:val="0"/>
      <w:marRight w:val="0"/>
      <w:marTop w:val="0"/>
      <w:marBottom w:val="0"/>
      <w:divBdr>
        <w:top w:val="none" w:sz="0" w:space="0" w:color="auto"/>
        <w:left w:val="none" w:sz="0" w:space="0" w:color="auto"/>
        <w:bottom w:val="none" w:sz="0" w:space="0" w:color="auto"/>
        <w:right w:val="none" w:sz="0" w:space="0" w:color="auto"/>
      </w:divBdr>
    </w:div>
    <w:div w:id="661011955">
      <w:bodyDiv w:val="1"/>
      <w:marLeft w:val="0"/>
      <w:marRight w:val="0"/>
      <w:marTop w:val="0"/>
      <w:marBottom w:val="0"/>
      <w:divBdr>
        <w:top w:val="none" w:sz="0" w:space="0" w:color="auto"/>
        <w:left w:val="none" w:sz="0" w:space="0" w:color="auto"/>
        <w:bottom w:val="none" w:sz="0" w:space="0" w:color="auto"/>
        <w:right w:val="none" w:sz="0" w:space="0" w:color="auto"/>
      </w:divBdr>
    </w:div>
    <w:div w:id="661273334">
      <w:bodyDiv w:val="1"/>
      <w:marLeft w:val="0"/>
      <w:marRight w:val="0"/>
      <w:marTop w:val="0"/>
      <w:marBottom w:val="0"/>
      <w:divBdr>
        <w:top w:val="none" w:sz="0" w:space="0" w:color="auto"/>
        <w:left w:val="none" w:sz="0" w:space="0" w:color="auto"/>
        <w:bottom w:val="none" w:sz="0" w:space="0" w:color="auto"/>
        <w:right w:val="none" w:sz="0" w:space="0" w:color="auto"/>
      </w:divBdr>
    </w:div>
    <w:div w:id="663439388">
      <w:bodyDiv w:val="1"/>
      <w:marLeft w:val="0"/>
      <w:marRight w:val="0"/>
      <w:marTop w:val="0"/>
      <w:marBottom w:val="0"/>
      <w:divBdr>
        <w:top w:val="none" w:sz="0" w:space="0" w:color="auto"/>
        <w:left w:val="none" w:sz="0" w:space="0" w:color="auto"/>
        <w:bottom w:val="none" w:sz="0" w:space="0" w:color="auto"/>
        <w:right w:val="none" w:sz="0" w:space="0" w:color="auto"/>
      </w:divBdr>
    </w:div>
    <w:div w:id="670567013">
      <w:bodyDiv w:val="1"/>
      <w:marLeft w:val="0"/>
      <w:marRight w:val="0"/>
      <w:marTop w:val="0"/>
      <w:marBottom w:val="0"/>
      <w:divBdr>
        <w:top w:val="none" w:sz="0" w:space="0" w:color="auto"/>
        <w:left w:val="none" w:sz="0" w:space="0" w:color="auto"/>
        <w:bottom w:val="none" w:sz="0" w:space="0" w:color="auto"/>
        <w:right w:val="none" w:sz="0" w:space="0" w:color="auto"/>
      </w:divBdr>
    </w:div>
    <w:div w:id="675183413">
      <w:bodyDiv w:val="1"/>
      <w:marLeft w:val="0"/>
      <w:marRight w:val="0"/>
      <w:marTop w:val="0"/>
      <w:marBottom w:val="0"/>
      <w:divBdr>
        <w:top w:val="none" w:sz="0" w:space="0" w:color="auto"/>
        <w:left w:val="none" w:sz="0" w:space="0" w:color="auto"/>
        <w:bottom w:val="none" w:sz="0" w:space="0" w:color="auto"/>
        <w:right w:val="none" w:sz="0" w:space="0" w:color="auto"/>
      </w:divBdr>
    </w:div>
    <w:div w:id="676925376">
      <w:bodyDiv w:val="1"/>
      <w:marLeft w:val="0"/>
      <w:marRight w:val="0"/>
      <w:marTop w:val="0"/>
      <w:marBottom w:val="0"/>
      <w:divBdr>
        <w:top w:val="none" w:sz="0" w:space="0" w:color="auto"/>
        <w:left w:val="none" w:sz="0" w:space="0" w:color="auto"/>
        <w:bottom w:val="none" w:sz="0" w:space="0" w:color="auto"/>
        <w:right w:val="none" w:sz="0" w:space="0" w:color="auto"/>
      </w:divBdr>
    </w:div>
    <w:div w:id="678046702">
      <w:bodyDiv w:val="1"/>
      <w:marLeft w:val="0"/>
      <w:marRight w:val="0"/>
      <w:marTop w:val="0"/>
      <w:marBottom w:val="0"/>
      <w:divBdr>
        <w:top w:val="none" w:sz="0" w:space="0" w:color="auto"/>
        <w:left w:val="none" w:sz="0" w:space="0" w:color="auto"/>
        <w:bottom w:val="none" w:sz="0" w:space="0" w:color="auto"/>
        <w:right w:val="none" w:sz="0" w:space="0" w:color="auto"/>
      </w:divBdr>
    </w:div>
    <w:div w:id="678386176">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88024762">
      <w:bodyDiv w:val="1"/>
      <w:marLeft w:val="0"/>
      <w:marRight w:val="0"/>
      <w:marTop w:val="0"/>
      <w:marBottom w:val="0"/>
      <w:divBdr>
        <w:top w:val="none" w:sz="0" w:space="0" w:color="auto"/>
        <w:left w:val="none" w:sz="0" w:space="0" w:color="auto"/>
        <w:bottom w:val="none" w:sz="0" w:space="0" w:color="auto"/>
        <w:right w:val="none" w:sz="0" w:space="0" w:color="auto"/>
      </w:divBdr>
    </w:div>
    <w:div w:id="688677609">
      <w:bodyDiv w:val="1"/>
      <w:marLeft w:val="0"/>
      <w:marRight w:val="0"/>
      <w:marTop w:val="0"/>
      <w:marBottom w:val="0"/>
      <w:divBdr>
        <w:top w:val="none" w:sz="0" w:space="0" w:color="auto"/>
        <w:left w:val="none" w:sz="0" w:space="0" w:color="auto"/>
        <w:bottom w:val="none" w:sz="0" w:space="0" w:color="auto"/>
        <w:right w:val="none" w:sz="0" w:space="0" w:color="auto"/>
      </w:divBdr>
    </w:div>
    <w:div w:id="690256209">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699824110">
      <w:bodyDiv w:val="1"/>
      <w:marLeft w:val="0"/>
      <w:marRight w:val="0"/>
      <w:marTop w:val="0"/>
      <w:marBottom w:val="0"/>
      <w:divBdr>
        <w:top w:val="none" w:sz="0" w:space="0" w:color="auto"/>
        <w:left w:val="none" w:sz="0" w:space="0" w:color="auto"/>
        <w:bottom w:val="none" w:sz="0" w:space="0" w:color="auto"/>
        <w:right w:val="none" w:sz="0" w:space="0" w:color="auto"/>
      </w:divBdr>
    </w:div>
    <w:div w:id="709770049">
      <w:bodyDiv w:val="1"/>
      <w:marLeft w:val="0"/>
      <w:marRight w:val="0"/>
      <w:marTop w:val="0"/>
      <w:marBottom w:val="0"/>
      <w:divBdr>
        <w:top w:val="none" w:sz="0" w:space="0" w:color="auto"/>
        <w:left w:val="none" w:sz="0" w:space="0" w:color="auto"/>
        <w:bottom w:val="none" w:sz="0" w:space="0" w:color="auto"/>
        <w:right w:val="none" w:sz="0" w:space="0" w:color="auto"/>
      </w:divBdr>
    </w:div>
    <w:div w:id="714163091">
      <w:bodyDiv w:val="1"/>
      <w:marLeft w:val="0"/>
      <w:marRight w:val="0"/>
      <w:marTop w:val="0"/>
      <w:marBottom w:val="0"/>
      <w:divBdr>
        <w:top w:val="none" w:sz="0" w:space="0" w:color="auto"/>
        <w:left w:val="none" w:sz="0" w:space="0" w:color="auto"/>
        <w:bottom w:val="none" w:sz="0" w:space="0" w:color="auto"/>
        <w:right w:val="none" w:sz="0" w:space="0" w:color="auto"/>
      </w:divBdr>
    </w:div>
    <w:div w:id="725374387">
      <w:bodyDiv w:val="1"/>
      <w:marLeft w:val="0"/>
      <w:marRight w:val="0"/>
      <w:marTop w:val="0"/>
      <w:marBottom w:val="0"/>
      <w:divBdr>
        <w:top w:val="none" w:sz="0" w:space="0" w:color="auto"/>
        <w:left w:val="none" w:sz="0" w:space="0" w:color="auto"/>
        <w:bottom w:val="none" w:sz="0" w:space="0" w:color="auto"/>
        <w:right w:val="none" w:sz="0" w:space="0" w:color="auto"/>
      </w:divBdr>
    </w:div>
    <w:div w:id="729691672">
      <w:bodyDiv w:val="1"/>
      <w:marLeft w:val="0"/>
      <w:marRight w:val="0"/>
      <w:marTop w:val="0"/>
      <w:marBottom w:val="0"/>
      <w:divBdr>
        <w:top w:val="none" w:sz="0" w:space="0" w:color="auto"/>
        <w:left w:val="none" w:sz="0" w:space="0" w:color="auto"/>
        <w:bottom w:val="none" w:sz="0" w:space="0" w:color="auto"/>
        <w:right w:val="none" w:sz="0" w:space="0" w:color="auto"/>
      </w:divBdr>
    </w:div>
    <w:div w:id="732850329">
      <w:bodyDiv w:val="1"/>
      <w:marLeft w:val="0"/>
      <w:marRight w:val="0"/>
      <w:marTop w:val="0"/>
      <w:marBottom w:val="0"/>
      <w:divBdr>
        <w:top w:val="none" w:sz="0" w:space="0" w:color="auto"/>
        <w:left w:val="none" w:sz="0" w:space="0" w:color="auto"/>
        <w:bottom w:val="none" w:sz="0" w:space="0" w:color="auto"/>
        <w:right w:val="none" w:sz="0" w:space="0" w:color="auto"/>
      </w:divBdr>
    </w:div>
    <w:div w:id="743114131">
      <w:bodyDiv w:val="1"/>
      <w:marLeft w:val="0"/>
      <w:marRight w:val="0"/>
      <w:marTop w:val="0"/>
      <w:marBottom w:val="0"/>
      <w:divBdr>
        <w:top w:val="none" w:sz="0" w:space="0" w:color="auto"/>
        <w:left w:val="none" w:sz="0" w:space="0" w:color="auto"/>
        <w:bottom w:val="none" w:sz="0" w:space="0" w:color="auto"/>
        <w:right w:val="none" w:sz="0" w:space="0" w:color="auto"/>
      </w:divBdr>
    </w:div>
    <w:div w:id="74495689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02022">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50195546">
      <w:bodyDiv w:val="1"/>
      <w:marLeft w:val="0"/>
      <w:marRight w:val="0"/>
      <w:marTop w:val="0"/>
      <w:marBottom w:val="0"/>
      <w:divBdr>
        <w:top w:val="none" w:sz="0" w:space="0" w:color="auto"/>
        <w:left w:val="none" w:sz="0" w:space="0" w:color="auto"/>
        <w:bottom w:val="none" w:sz="0" w:space="0" w:color="auto"/>
        <w:right w:val="none" w:sz="0" w:space="0" w:color="auto"/>
      </w:divBdr>
    </w:div>
    <w:div w:id="751512481">
      <w:bodyDiv w:val="1"/>
      <w:marLeft w:val="0"/>
      <w:marRight w:val="0"/>
      <w:marTop w:val="0"/>
      <w:marBottom w:val="0"/>
      <w:divBdr>
        <w:top w:val="none" w:sz="0" w:space="0" w:color="auto"/>
        <w:left w:val="none" w:sz="0" w:space="0" w:color="auto"/>
        <w:bottom w:val="none" w:sz="0" w:space="0" w:color="auto"/>
        <w:right w:val="none" w:sz="0" w:space="0" w:color="auto"/>
      </w:divBdr>
    </w:div>
    <w:div w:id="754320365">
      <w:bodyDiv w:val="1"/>
      <w:marLeft w:val="0"/>
      <w:marRight w:val="0"/>
      <w:marTop w:val="0"/>
      <w:marBottom w:val="0"/>
      <w:divBdr>
        <w:top w:val="none" w:sz="0" w:space="0" w:color="auto"/>
        <w:left w:val="none" w:sz="0" w:space="0" w:color="auto"/>
        <w:bottom w:val="none" w:sz="0" w:space="0" w:color="auto"/>
        <w:right w:val="none" w:sz="0" w:space="0" w:color="auto"/>
      </w:divBdr>
    </w:div>
    <w:div w:id="755439375">
      <w:bodyDiv w:val="1"/>
      <w:marLeft w:val="0"/>
      <w:marRight w:val="0"/>
      <w:marTop w:val="0"/>
      <w:marBottom w:val="0"/>
      <w:divBdr>
        <w:top w:val="none" w:sz="0" w:space="0" w:color="auto"/>
        <w:left w:val="none" w:sz="0" w:space="0" w:color="auto"/>
        <w:bottom w:val="none" w:sz="0" w:space="0" w:color="auto"/>
        <w:right w:val="none" w:sz="0" w:space="0" w:color="auto"/>
      </w:divBdr>
    </w:div>
    <w:div w:id="756899858">
      <w:bodyDiv w:val="1"/>
      <w:marLeft w:val="0"/>
      <w:marRight w:val="0"/>
      <w:marTop w:val="0"/>
      <w:marBottom w:val="0"/>
      <w:divBdr>
        <w:top w:val="none" w:sz="0" w:space="0" w:color="auto"/>
        <w:left w:val="none" w:sz="0" w:space="0" w:color="auto"/>
        <w:bottom w:val="none" w:sz="0" w:space="0" w:color="auto"/>
        <w:right w:val="none" w:sz="0" w:space="0" w:color="auto"/>
      </w:divBdr>
    </w:div>
    <w:div w:id="757016536">
      <w:bodyDiv w:val="1"/>
      <w:marLeft w:val="0"/>
      <w:marRight w:val="0"/>
      <w:marTop w:val="0"/>
      <w:marBottom w:val="0"/>
      <w:divBdr>
        <w:top w:val="none" w:sz="0" w:space="0" w:color="auto"/>
        <w:left w:val="none" w:sz="0" w:space="0" w:color="auto"/>
        <w:bottom w:val="none" w:sz="0" w:space="0" w:color="auto"/>
        <w:right w:val="none" w:sz="0" w:space="0" w:color="auto"/>
      </w:divBdr>
    </w:div>
    <w:div w:id="758520672">
      <w:bodyDiv w:val="1"/>
      <w:marLeft w:val="0"/>
      <w:marRight w:val="0"/>
      <w:marTop w:val="0"/>
      <w:marBottom w:val="0"/>
      <w:divBdr>
        <w:top w:val="none" w:sz="0" w:space="0" w:color="auto"/>
        <w:left w:val="none" w:sz="0" w:space="0" w:color="auto"/>
        <w:bottom w:val="none" w:sz="0" w:space="0" w:color="auto"/>
        <w:right w:val="none" w:sz="0" w:space="0" w:color="auto"/>
      </w:divBdr>
    </w:div>
    <w:div w:id="764813866">
      <w:bodyDiv w:val="1"/>
      <w:marLeft w:val="0"/>
      <w:marRight w:val="0"/>
      <w:marTop w:val="0"/>
      <w:marBottom w:val="0"/>
      <w:divBdr>
        <w:top w:val="none" w:sz="0" w:space="0" w:color="auto"/>
        <w:left w:val="none" w:sz="0" w:space="0" w:color="auto"/>
        <w:bottom w:val="none" w:sz="0" w:space="0" w:color="auto"/>
        <w:right w:val="none" w:sz="0" w:space="0" w:color="auto"/>
      </w:divBdr>
    </w:div>
    <w:div w:id="765804329">
      <w:bodyDiv w:val="1"/>
      <w:marLeft w:val="0"/>
      <w:marRight w:val="0"/>
      <w:marTop w:val="0"/>
      <w:marBottom w:val="0"/>
      <w:divBdr>
        <w:top w:val="none" w:sz="0" w:space="0" w:color="auto"/>
        <w:left w:val="none" w:sz="0" w:space="0" w:color="auto"/>
        <w:bottom w:val="none" w:sz="0" w:space="0" w:color="auto"/>
        <w:right w:val="none" w:sz="0" w:space="0" w:color="auto"/>
      </w:divBdr>
    </w:div>
    <w:div w:id="769469205">
      <w:bodyDiv w:val="1"/>
      <w:marLeft w:val="0"/>
      <w:marRight w:val="0"/>
      <w:marTop w:val="0"/>
      <w:marBottom w:val="0"/>
      <w:divBdr>
        <w:top w:val="none" w:sz="0" w:space="0" w:color="auto"/>
        <w:left w:val="none" w:sz="0" w:space="0" w:color="auto"/>
        <w:bottom w:val="none" w:sz="0" w:space="0" w:color="auto"/>
        <w:right w:val="none" w:sz="0" w:space="0" w:color="auto"/>
      </w:divBdr>
    </w:div>
    <w:div w:id="772432228">
      <w:bodyDiv w:val="1"/>
      <w:marLeft w:val="0"/>
      <w:marRight w:val="0"/>
      <w:marTop w:val="0"/>
      <w:marBottom w:val="0"/>
      <w:divBdr>
        <w:top w:val="none" w:sz="0" w:space="0" w:color="auto"/>
        <w:left w:val="none" w:sz="0" w:space="0" w:color="auto"/>
        <w:bottom w:val="none" w:sz="0" w:space="0" w:color="auto"/>
        <w:right w:val="none" w:sz="0" w:space="0" w:color="auto"/>
      </w:divBdr>
    </w:div>
    <w:div w:id="776678788">
      <w:bodyDiv w:val="1"/>
      <w:marLeft w:val="0"/>
      <w:marRight w:val="0"/>
      <w:marTop w:val="0"/>
      <w:marBottom w:val="0"/>
      <w:divBdr>
        <w:top w:val="none" w:sz="0" w:space="0" w:color="auto"/>
        <w:left w:val="none" w:sz="0" w:space="0" w:color="auto"/>
        <w:bottom w:val="none" w:sz="0" w:space="0" w:color="auto"/>
        <w:right w:val="none" w:sz="0" w:space="0" w:color="auto"/>
      </w:divBdr>
    </w:div>
    <w:div w:id="780760939">
      <w:bodyDiv w:val="1"/>
      <w:marLeft w:val="0"/>
      <w:marRight w:val="0"/>
      <w:marTop w:val="0"/>
      <w:marBottom w:val="0"/>
      <w:divBdr>
        <w:top w:val="none" w:sz="0" w:space="0" w:color="auto"/>
        <w:left w:val="none" w:sz="0" w:space="0" w:color="auto"/>
        <w:bottom w:val="none" w:sz="0" w:space="0" w:color="auto"/>
        <w:right w:val="none" w:sz="0" w:space="0" w:color="auto"/>
      </w:divBdr>
    </w:div>
    <w:div w:id="780880516">
      <w:bodyDiv w:val="1"/>
      <w:marLeft w:val="0"/>
      <w:marRight w:val="0"/>
      <w:marTop w:val="0"/>
      <w:marBottom w:val="0"/>
      <w:divBdr>
        <w:top w:val="none" w:sz="0" w:space="0" w:color="auto"/>
        <w:left w:val="none" w:sz="0" w:space="0" w:color="auto"/>
        <w:bottom w:val="none" w:sz="0" w:space="0" w:color="auto"/>
        <w:right w:val="none" w:sz="0" w:space="0" w:color="auto"/>
      </w:divBdr>
    </w:div>
    <w:div w:id="785658750">
      <w:bodyDiv w:val="1"/>
      <w:marLeft w:val="0"/>
      <w:marRight w:val="0"/>
      <w:marTop w:val="0"/>
      <w:marBottom w:val="0"/>
      <w:divBdr>
        <w:top w:val="none" w:sz="0" w:space="0" w:color="auto"/>
        <w:left w:val="none" w:sz="0" w:space="0" w:color="auto"/>
        <w:bottom w:val="none" w:sz="0" w:space="0" w:color="auto"/>
        <w:right w:val="none" w:sz="0" w:space="0" w:color="auto"/>
      </w:divBdr>
    </w:div>
    <w:div w:id="786311996">
      <w:bodyDiv w:val="1"/>
      <w:marLeft w:val="0"/>
      <w:marRight w:val="0"/>
      <w:marTop w:val="0"/>
      <w:marBottom w:val="0"/>
      <w:divBdr>
        <w:top w:val="none" w:sz="0" w:space="0" w:color="auto"/>
        <w:left w:val="none" w:sz="0" w:space="0" w:color="auto"/>
        <w:bottom w:val="none" w:sz="0" w:space="0" w:color="auto"/>
        <w:right w:val="none" w:sz="0" w:space="0" w:color="auto"/>
      </w:divBdr>
    </w:div>
    <w:div w:id="786967334">
      <w:bodyDiv w:val="1"/>
      <w:marLeft w:val="0"/>
      <w:marRight w:val="0"/>
      <w:marTop w:val="0"/>
      <w:marBottom w:val="0"/>
      <w:divBdr>
        <w:top w:val="none" w:sz="0" w:space="0" w:color="auto"/>
        <w:left w:val="none" w:sz="0" w:space="0" w:color="auto"/>
        <w:bottom w:val="none" w:sz="0" w:space="0" w:color="auto"/>
        <w:right w:val="none" w:sz="0" w:space="0" w:color="auto"/>
      </w:divBdr>
    </w:div>
    <w:div w:id="788160808">
      <w:bodyDiv w:val="1"/>
      <w:marLeft w:val="0"/>
      <w:marRight w:val="0"/>
      <w:marTop w:val="0"/>
      <w:marBottom w:val="0"/>
      <w:divBdr>
        <w:top w:val="none" w:sz="0" w:space="0" w:color="auto"/>
        <w:left w:val="none" w:sz="0" w:space="0" w:color="auto"/>
        <w:bottom w:val="none" w:sz="0" w:space="0" w:color="auto"/>
        <w:right w:val="none" w:sz="0" w:space="0" w:color="auto"/>
      </w:divBdr>
    </w:div>
    <w:div w:id="789250589">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796337740">
      <w:bodyDiv w:val="1"/>
      <w:marLeft w:val="0"/>
      <w:marRight w:val="0"/>
      <w:marTop w:val="0"/>
      <w:marBottom w:val="0"/>
      <w:divBdr>
        <w:top w:val="none" w:sz="0" w:space="0" w:color="auto"/>
        <w:left w:val="none" w:sz="0" w:space="0" w:color="auto"/>
        <w:bottom w:val="none" w:sz="0" w:space="0" w:color="auto"/>
        <w:right w:val="none" w:sz="0" w:space="0" w:color="auto"/>
      </w:divBdr>
    </w:div>
    <w:div w:id="799299876">
      <w:bodyDiv w:val="1"/>
      <w:marLeft w:val="0"/>
      <w:marRight w:val="0"/>
      <w:marTop w:val="0"/>
      <w:marBottom w:val="0"/>
      <w:divBdr>
        <w:top w:val="none" w:sz="0" w:space="0" w:color="auto"/>
        <w:left w:val="none" w:sz="0" w:space="0" w:color="auto"/>
        <w:bottom w:val="none" w:sz="0" w:space="0" w:color="auto"/>
        <w:right w:val="none" w:sz="0" w:space="0" w:color="auto"/>
      </w:divBdr>
    </w:div>
    <w:div w:id="799420684">
      <w:bodyDiv w:val="1"/>
      <w:marLeft w:val="0"/>
      <w:marRight w:val="0"/>
      <w:marTop w:val="0"/>
      <w:marBottom w:val="0"/>
      <w:divBdr>
        <w:top w:val="none" w:sz="0" w:space="0" w:color="auto"/>
        <w:left w:val="none" w:sz="0" w:space="0" w:color="auto"/>
        <w:bottom w:val="none" w:sz="0" w:space="0" w:color="auto"/>
        <w:right w:val="none" w:sz="0" w:space="0" w:color="auto"/>
      </w:divBdr>
    </w:div>
    <w:div w:id="801269820">
      <w:bodyDiv w:val="1"/>
      <w:marLeft w:val="0"/>
      <w:marRight w:val="0"/>
      <w:marTop w:val="0"/>
      <w:marBottom w:val="0"/>
      <w:divBdr>
        <w:top w:val="none" w:sz="0" w:space="0" w:color="auto"/>
        <w:left w:val="none" w:sz="0" w:space="0" w:color="auto"/>
        <w:bottom w:val="none" w:sz="0" w:space="0" w:color="auto"/>
        <w:right w:val="none" w:sz="0" w:space="0" w:color="auto"/>
      </w:divBdr>
    </w:div>
    <w:div w:id="810485726">
      <w:bodyDiv w:val="1"/>
      <w:marLeft w:val="0"/>
      <w:marRight w:val="0"/>
      <w:marTop w:val="0"/>
      <w:marBottom w:val="0"/>
      <w:divBdr>
        <w:top w:val="none" w:sz="0" w:space="0" w:color="auto"/>
        <w:left w:val="none" w:sz="0" w:space="0" w:color="auto"/>
        <w:bottom w:val="none" w:sz="0" w:space="0" w:color="auto"/>
        <w:right w:val="none" w:sz="0" w:space="0" w:color="auto"/>
      </w:divBdr>
    </w:div>
    <w:div w:id="810555851">
      <w:bodyDiv w:val="1"/>
      <w:marLeft w:val="0"/>
      <w:marRight w:val="0"/>
      <w:marTop w:val="0"/>
      <w:marBottom w:val="0"/>
      <w:divBdr>
        <w:top w:val="none" w:sz="0" w:space="0" w:color="auto"/>
        <w:left w:val="none" w:sz="0" w:space="0" w:color="auto"/>
        <w:bottom w:val="none" w:sz="0" w:space="0" w:color="auto"/>
        <w:right w:val="none" w:sz="0" w:space="0" w:color="auto"/>
      </w:divBdr>
    </w:div>
    <w:div w:id="811407806">
      <w:bodyDiv w:val="1"/>
      <w:marLeft w:val="0"/>
      <w:marRight w:val="0"/>
      <w:marTop w:val="0"/>
      <w:marBottom w:val="0"/>
      <w:divBdr>
        <w:top w:val="none" w:sz="0" w:space="0" w:color="auto"/>
        <w:left w:val="none" w:sz="0" w:space="0" w:color="auto"/>
        <w:bottom w:val="none" w:sz="0" w:space="0" w:color="auto"/>
        <w:right w:val="none" w:sz="0" w:space="0" w:color="auto"/>
      </w:divBdr>
    </w:div>
    <w:div w:id="813909777">
      <w:bodyDiv w:val="1"/>
      <w:marLeft w:val="0"/>
      <w:marRight w:val="0"/>
      <w:marTop w:val="0"/>
      <w:marBottom w:val="0"/>
      <w:divBdr>
        <w:top w:val="none" w:sz="0" w:space="0" w:color="auto"/>
        <w:left w:val="none" w:sz="0" w:space="0" w:color="auto"/>
        <w:bottom w:val="none" w:sz="0" w:space="0" w:color="auto"/>
        <w:right w:val="none" w:sz="0" w:space="0" w:color="auto"/>
      </w:divBdr>
    </w:div>
    <w:div w:id="816141309">
      <w:bodyDiv w:val="1"/>
      <w:marLeft w:val="0"/>
      <w:marRight w:val="0"/>
      <w:marTop w:val="0"/>
      <w:marBottom w:val="0"/>
      <w:divBdr>
        <w:top w:val="none" w:sz="0" w:space="0" w:color="auto"/>
        <w:left w:val="none" w:sz="0" w:space="0" w:color="auto"/>
        <w:bottom w:val="none" w:sz="0" w:space="0" w:color="auto"/>
        <w:right w:val="none" w:sz="0" w:space="0" w:color="auto"/>
      </w:divBdr>
    </w:div>
    <w:div w:id="818037975">
      <w:bodyDiv w:val="1"/>
      <w:marLeft w:val="0"/>
      <w:marRight w:val="0"/>
      <w:marTop w:val="0"/>
      <w:marBottom w:val="0"/>
      <w:divBdr>
        <w:top w:val="none" w:sz="0" w:space="0" w:color="auto"/>
        <w:left w:val="none" w:sz="0" w:space="0" w:color="auto"/>
        <w:bottom w:val="none" w:sz="0" w:space="0" w:color="auto"/>
        <w:right w:val="none" w:sz="0" w:space="0" w:color="auto"/>
      </w:divBdr>
    </w:div>
    <w:div w:id="818959413">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21698877">
      <w:bodyDiv w:val="1"/>
      <w:marLeft w:val="0"/>
      <w:marRight w:val="0"/>
      <w:marTop w:val="0"/>
      <w:marBottom w:val="0"/>
      <w:divBdr>
        <w:top w:val="none" w:sz="0" w:space="0" w:color="auto"/>
        <w:left w:val="none" w:sz="0" w:space="0" w:color="auto"/>
        <w:bottom w:val="none" w:sz="0" w:space="0" w:color="auto"/>
        <w:right w:val="none" w:sz="0" w:space="0" w:color="auto"/>
      </w:divBdr>
    </w:div>
    <w:div w:id="827744158">
      <w:bodyDiv w:val="1"/>
      <w:marLeft w:val="0"/>
      <w:marRight w:val="0"/>
      <w:marTop w:val="0"/>
      <w:marBottom w:val="0"/>
      <w:divBdr>
        <w:top w:val="none" w:sz="0" w:space="0" w:color="auto"/>
        <w:left w:val="none" w:sz="0" w:space="0" w:color="auto"/>
        <w:bottom w:val="none" w:sz="0" w:space="0" w:color="auto"/>
        <w:right w:val="none" w:sz="0" w:space="0" w:color="auto"/>
      </w:divBdr>
    </w:div>
    <w:div w:id="830175187">
      <w:bodyDiv w:val="1"/>
      <w:marLeft w:val="0"/>
      <w:marRight w:val="0"/>
      <w:marTop w:val="0"/>
      <w:marBottom w:val="0"/>
      <w:divBdr>
        <w:top w:val="none" w:sz="0" w:space="0" w:color="auto"/>
        <w:left w:val="none" w:sz="0" w:space="0" w:color="auto"/>
        <w:bottom w:val="none" w:sz="0" w:space="0" w:color="auto"/>
        <w:right w:val="none" w:sz="0" w:space="0" w:color="auto"/>
      </w:divBdr>
    </w:div>
    <w:div w:id="834417754">
      <w:bodyDiv w:val="1"/>
      <w:marLeft w:val="0"/>
      <w:marRight w:val="0"/>
      <w:marTop w:val="0"/>
      <w:marBottom w:val="0"/>
      <w:divBdr>
        <w:top w:val="none" w:sz="0" w:space="0" w:color="auto"/>
        <w:left w:val="none" w:sz="0" w:space="0" w:color="auto"/>
        <w:bottom w:val="none" w:sz="0" w:space="0" w:color="auto"/>
        <w:right w:val="none" w:sz="0" w:space="0" w:color="auto"/>
      </w:divBdr>
    </w:div>
    <w:div w:id="838888885">
      <w:bodyDiv w:val="1"/>
      <w:marLeft w:val="0"/>
      <w:marRight w:val="0"/>
      <w:marTop w:val="0"/>
      <w:marBottom w:val="0"/>
      <w:divBdr>
        <w:top w:val="none" w:sz="0" w:space="0" w:color="auto"/>
        <w:left w:val="none" w:sz="0" w:space="0" w:color="auto"/>
        <w:bottom w:val="none" w:sz="0" w:space="0" w:color="auto"/>
        <w:right w:val="none" w:sz="0" w:space="0" w:color="auto"/>
      </w:divBdr>
    </w:div>
    <w:div w:id="843589802">
      <w:bodyDiv w:val="1"/>
      <w:marLeft w:val="0"/>
      <w:marRight w:val="0"/>
      <w:marTop w:val="0"/>
      <w:marBottom w:val="0"/>
      <w:divBdr>
        <w:top w:val="none" w:sz="0" w:space="0" w:color="auto"/>
        <w:left w:val="none" w:sz="0" w:space="0" w:color="auto"/>
        <w:bottom w:val="none" w:sz="0" w:space="0" w:color="auto"/>
        <w:right w:val="none" w:sz="0" w:space="0" w:color="auto"/>
      </w:divBdr>
    </w:div>
    <w:div w:id="854616326">
      <w:bodyDiv w:val="1"/>
      <w:marLeft w:val="0"/>
      <w:marRight w:val="0"/>
      <w:marTop w:val="0"/>
      <w:marBottom w:val="0"/>
      <w:divBdr>
        <w:top w:val="none" w:sz="0" w:space="0" w:color="auto"/>
        <w:left w:val="none" w:sz="0" w:space="0" w:color="auto"/>
        <w:bottom w:val="none" w:sz="0" w:space="0" w:color="auto"/>
        <w:right w:val="none" w:sz="0" w:space="0" w:color="auto"/>
      </w:divBdr>
    </w:div>
    <w:div w:id="855462790">
      <w:bodyDiv w:val="1"/>
      <w:marLeft w:val="0"/>
      <w:marRight w:val="0"/>
      <w:marTop w:val="0"/>
      <w:marBottom w:val="0"/>
      <w:divBdr>
        <w:top w:val="none" w:sz="0" w:space="0" w:color="auto"/>
        <w:left w:val="none" w:sz="0" w:space="0" w:color="auto"/>
        <w:bottom w:val="none" w:sz="0" w:space="0" w:color="auto"/>
        <w:right w:val="none" w:sz="0" w:space="0" w:color="auto"/>
      </w:divBdr>
    </w:div>
    <w:div w:id="855966249">
      <w:bodyDiv w:val="1"/>
      <w:marLeft w:val="0"/>
      <w:marRight w:val="0"/>
      <w:marTop w:val="0"/>
      <w:marBottom w:val="0"/>
      <w:divBdr>
        <w:top w:val="none" w:sz="0" w:space="0" w:color="auto"/>
        <w:left w:val="none" w:sz="0" w:space="0" w:color="auto"/>
        <w:bottom w:val="none" w:sz="0" w:space="0" w:color="auto"/>
        <w:right w:val="none" w:sz="0" w:space="0" w:color="auto"/>
      </w:divBdr>
    </w:div>
    <w:div w:id="858277930">
      <w:bodyDiv w:val="1"/>
      <w:marLeft w:val="0"/>
      <w:marRight w:val="0"/>
      <w:marTop w:val="0"/>
      <w:marBottom w:val="0"/>
      <w:divBdr>
        <w:top w:val="none" w:sz="0" w:space="0" w:color="auto"/>
        <w:left w:val="none" w:sz="0" w:space="0" w:color="auto"/>
        <w:bottom w:val="none" w:sz="0" w:space="0" w:color="auto"/>
        <w:right w:val="none" w:sz="0" w:space="0" w:color="auto"/>
      </w:divBdr>
    </w:div>
    <w:div w:id="858592560">
      <w:bodyDiv w:val="1"/>
      <w:marLeft w:val="0"/>
      <w:marRight w:val="0"/>
      <w:marTop w:val="0"/>
      <w:marBottom w:val="0"/>
      <w:divBdr>
        <w:top w:val="none" w:sz="0" w:space="0" w:color="auto"/>
        <w:left w:val="none" w:sz="0" w:space="0" w:color="auto"/>
        <w:bottom w:val="none" w:sz="0" w:space="0" w:color="auto"/>
        <w:right w:val="none" w:sz="0" w:space="0" w:color="auto"/>
      </w:divBdr>
    </w:div>
    <w:div w:id="858933707">
      <w:bodyDiv w:val="1"/>
      <w:marLeft w:val="0"/>
      <w:marRight w:val="0"/>
      <w:marTop w:val="0"/>
      <w:marBottom w:val="0"/>
      <w:divBdr>
        <w:top w:val="none" w:sz="0" w:space="0" w:color="auto"/>
        <w:left w:val="none" w:sz="0" w:space="0" w:color="auto"/>
        <w:bottom w:val="none" w:sz="0" w:space="0" w:color="auto"/>
        <w:right w:val="none" w:sz="0" w:space="0" w:color="auto"/>
      </w:divBdr>
    </w:div>
    <w:div w:id="861937548">
      <w:bodyDiv w:val="1"/>
      <w:marLeft w:val="0"/>
      <w:marRight w:val="0"/>
      <w:marTop w:val="0"/>
      <w:marBottom w:val="0"/>
      <w:divBdr>
        <w:top w:val="none" w:sz="0" w:space="0" w:color="auto"/>
        <w:left w:val="none" w:sz="0" w:space="0" w:color="auto"/>
        <w:bottom w:val="none" w:sz="0" w:space="0" w:color="auto"/>
        <w:right w:val="none" w:sz="0" w:space="0" w:color="auto"/>
      </w:divBdr>
    </w:div>
    <w:div w:id="864832756">
      <w:bodyDiv w:val="1"/>
      <w:marLeft w:val="0"/>
      <w:marRight w:val="0"/>
      <w:marTop w:val="0"/>
      <w:marBottom w:val="0"/>
      <w:divBdr>
        <w:top w:val="none" w:sz="0" w:space="0" w:color="auto"/>
        <w:left w:val="none" w:sz="0" w:space="0" w:color="auto"/>
        <w:bottom w:val="none" w:sz="0" w:space="0" w:color="auto"/>
        <w:right w:val="none" w:sz="0" w:space="0" w:color="auto"/>
      </w:divBdr>
    </w:div>
    <w:div w:id="866335431">
      <w:bodyDiv w:val="1"/>
      <w:marLeft w:val="0"/>
      <w:marRight w:val="0"/>
      <w:marTop w:val="0"/>
      <w:marBottom w:val="0"/>
      <w:divBdr>
        <w:top w:val="none" w:sz="0" w:space="0" w:color="auto"/>
        <w:left w:val="none" w:sz="0" w:space="0" w:color="auto"/>
        <w:bottom w:val="none" w:sz="0" w:space="0" w:color="auto"/>
        <w:right w:val="none" w:sz="0" w:space="0" w:color="auto"/>
      </w:divBdr>
    </w:div>
    <w:div w:id="866795482">
      <w:bodyDiv w:val="1"/>
      <w:marLeft w:val="0"/>
      <w:marRight w:val="0"/>
      <w:marTop w:val="0"/>
      <w:marBottom w:val="0"/>
      <w:divBdr>
        <w:top w:val="none" w:sz="0" w:space="0" w:color="auto"/>
        <w:left w:val="none" w:sz="0" w:space="0" w:color="auto"/>
        <w:bottom w:val="none" w:sz="0" w:space="0" w:color="auto"/>
        <w:right w:val="none" w:sz="0" w:space="0" w:color="auto"/>
      </w:divBdr>
    </w:div>
    <w:div w:id="867647969">
      <w:bodyDiv w:val="1"/>
      <w:marLeft w:val="0"/>
      <w:marRight w:val="0"/>
      <w:marTop w:val="0"/>
      <w:marBottom w:val="0"/>
      <w:divBdr>
        <w:top w:val="none" w:sz="0" w:space="0" w:color="auto"/>
        <w:left w:val="none" w:sz="0" w:space="0" w:color="auto"/>
        <w:bottom w:val="none" w:sz="0" w:space="0" w:color="auto"/>
        <w:right w:val="none" w:sz="0" w:space="0" w:color="auto"/>
      </w:divBdr>
    </w:div>
    <w:div w:id="869343221">
      <w:bodyDiv w:val="1"/>
      <w:marLeft w:val="0"/>
      <w:marRight w:val="0"/>
      <w:marTop w:val="0"/>
      <w:marBottom w:val="0"/>
      <w:divBdr>
        <w:top w:val="none" w:sz="0" w:space="0" w:color="auto"/>
        <w:left w:val="none" w:sz="0" w:space="0" w:color="auto"/>
        <w:bottom w:val="none" w:sz="0" w:space="0" w:color="auto"/>
        <w:right w:val="none" w:sz="0" w:space="0" w:color="auto"/>
      </w:divBdr>
    </w:div>
    <w:div w:id="870915975">
      <w:bodyDiv w:val="1"/>
      <w:marLeft w:val="0"/>
      <w:marRight w:val="0"/>
      <w:marTop w:val="0"/>
      <w:marBottom w:val="0"/>
      <w:divBdr>
        <w:top w:val="none" w:sz="0" w:space="0" w:color="auto"/>
        <w:left w:val="none" w:sz="0" w:space="0" w:color="auto"/>
        <w:bottom w:val="none" w:sz="0" w:space="0" w:color="auto"/>
        <w:right w:val="none" w:sz="0" w:space="0" w:color="auto"/>
      </w:divBdr>
    </w:div>
    <w:div w:id="872889233">
      <w:bodyDiv w:val="1"/>
      <w:marLeft w:val="0"/>
      <w:marRight w:val="0"/>
      <w:marTop w:val="0"/>
      <w:marBottom w:val="0"/>
      <w:divBdr>
        <w:top w:val="none" w:sz="0" w:space="0" w:color="auto"/>
        <w:left w:val="none" w:sz="0" w:space="0" w:color="auto"/>
        <w:bottom w:val="none" w:sz="0" w:space="0" w:color="auto"/>
        <w:right w:val="none" w:sz="0" w:space="0" w:color="auto"/>
      </w:divBdr>
    </w:div>
    <w:div w:id="874079595">
      <w:bodyDiv w:val="1"/>
      <w:marLeft w:val="0"/>
      <w:marRight w:val="0"/>
      <w:marTop w:val="0"/>
      <w:marBottom w:val="0"/>
      <w:divBdr>
        <w:top w:val="none" w:sz="0" w:space="0" w:color="auto"/>
        <w:left w:val="none" w:sz="0" w:space="0" w:color="auto"/>
        <w:bottom w:val="none" w:sz="0" w:space="0" w:color="auto"/>
        <w:right w:val="none" w:sz="0" w:space="0" w:color="auto"/>
      </w:divBdr>
    </w:div>
    <w:div w:id="876820219">
      <w:bodyDiv w:val="1"/>
      <w:marLeft w:val="0"/>
      <w:marRight w:val="0"/>
      <w:marTop w:val="0"/>
      <w:marBottom w:val="0"/>
      <w:divBdr>
        <w:top w:val="none" w:sz="0" w:space="0" w:color="auto"/>
        <w:left w:val="none" w:sz="0" w:space="0" w:color="auto"/>
        <w:bottom w:val="none" w:sz="0" w:space="0" w:color="auto"/>
        <w:right w:val="none" w:sz="0" w:space="0" w:color="auto"/>
      </w:divBdr>
    </w:div>
    <w:div w:id="879124711">
      <w:bodyDiv w:val="1"/>
      <w:marLeft w:val="0"/>
      <w:marRight w:val="0"/>
      <w:marTop w:val="0"/>
      <w:marBottom w:val="0"/>
      <w:divBdr>
        <w:top w:val="none" w:sz="0" w:space="0" w:color="auto"/>
        <w:left w:val="none" w:sz="0" w:space="0" w:color="auto"/>
        <w:bottom w:val="none" w:sz="0" w:space="0" w:color="auto"/>
        <w:right w:val="none" w:sz="0" w:space="0" w:color="auto"/>
      </w:divBdr>
    </w:div>
    <w:div w:id="885604617">
      <w:bodyDiv w:val="1"/>
      <w:marLeft w:val="0"/>
      <w:marRight w:val="0"/>
      <w:marTop w:val="0"/>
      <w:marBottom w:val="0"/>
      <w:divBdr>
        <w:top w:val="none" w:sz="0" w:space="0" w:color="auto"/>
        <w:left w:val="none" w:sz="0" w:space="0" w:color="auto"/>
        <w:bottom w:val="none" w:sz="0" w:space="0" w:color="auto"/>
        <w:right w:val="none" w:sz="0" w:space="0" w:color="auto"/>
      </w:divBdr>
    </w:div>
    <w:div w:id="886188781">
      <w:bodyDiv w:val="1"/>
      <w:marLeft w:val="0"/>
      <w:marRight w:val="0"/>
      <w:marTop w:val="0"/>
      <w:marBottom w:val="0"/>
      <w:divBdr>
        <w:top w:val="none" w:sz="0" w:space="0" w:color="auto"/>
        <w:left w:val="none" w:sz="0" w:space="0" w:color="auto"/>
        <w:bottom w:val="none" w:sz="0" w:space="0" w:color="auto"/>
        <w:right w:val="none" w:sz="0" w:space="0" w:color="auto"/>
      </w:divBdr>
    </w:div>
    <w:div w:id="888148245">
      <w:bodyDiv w:val="1"/>
      <w:marLeft w:val="0"/>
      <w:marRight w:val="0"/>
      <w:marTop w:val="0"/>
      <w:marBottom w:val="0"/>
      <w:divBdr>
        <w:top w:val="none" w:sz="0" w:space="0" w:color="auto"/>
        <w:left w:val="none" w:sz="0" w:space="0" w:color="auto"/>
        <w:bottom w:val="none" w:sz="0" w:space="0" w:color="auto"/>
        <w:right w:val="none" w:sz="0" w:space="0" w:color="auto"/>
      </w:divBdr>
    </w:div>
    <w:div w:id="888760244">
      <w:bodyDiv w:val="1"/>
      <w:marLeft w:val="0"/>
      <w:marRight w:val="0"/>
      <w:marTop w:val="0"/>
      <w:marBottom w:val="0"/>
      <w:divBdr>
        <w:top w:val="none" w:sz="0" w:space="0" w:color="auto"/>
        <w:left w:val="none" w:sz="0" w:space="0" w:color="auto"/>
        <w:bottom w:val="none" w:sz="0" w:space="0" w:color="auto"/>
        <w:right w:val="none" w:sz="0" w:space="0" w:color="auto"/>
      </w:divBdr>
    </w:div>
    <w:div w:id="889194583">
      <w:bodyDiv w:val="1"/>
      <w:marLeft w:val="0"/>
      <w:marRight w:val="0"/>
      <w:marTop w:val="0"/>
      <w:marBottom w:val="0"/>
      <w:divBdr>
        <w:top w:val="none" w:sz="0" w:space="0" w:color="auto"/>
        <w:left w:val="none" w:sz="0" w:space="0" w:color="auto"/>
        <w:bottom w:val="none" w:sz="0" w:space="0" w:color="auto"/>
        <w:right w:val="none" w:sz="0" w:space="0" w:color="auto"/>
      </w:divBdr>
    </w:div>
    <w:div w:id="905258682">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07804714">
      <w:bodyDiv w:val="1"/>
      <w:marLeft w:val="0"/>
      <w:marRight w:val="0"/>
      <w:marTop w:val="0"/>
      <w:marBottom w:val="0"/>
      <w:divBdr>
        <w:top w:val="none" w:sz="0" w:space="0" w:color="auto"/>
        <w:left w:val="none" w:sz="0" w:space="0" w:color="auto"/>
        <w:bottom w:val="none" w:sz="0" w:space="0" w:color="auto"/>
        <w:right w:val="none" w:sz="0" w:space="0" w:color="auto"/>
      </w:divBdr>
    </w:div>
    <w:div w:id="910314631">
      <w:bodyDiv w:val="1"/>
      <w:marLeft w:val="0"/>
      <w:marRight w:val="0"/>
      <w:marTop w:val="0"/>
      <w:marBottom w:val="0"/>
      <w:divBdr>
        <w:top w:val="none" w:sz="0" w:space="0" w:color="auto"/>
        <w:left w:val="none" w:sz="0" w:space="0" w:color="auto"/>
        <w:bottom w:val="none" w:sz="0" w:space="0" w:color="auto"/>
        <w:right w:val="none" w:sz="0" w:space="0" w:color="auto"/>
      </w:divBdr>
    </w:div>
    <w:div w:id="913779461">
      <w:bodyDiv w:val="1"/>
      <w:marLeft w:val="0"/>
      <w:marRight w:val="0"/>
      <w:marTop w:val="0"/>
      <w:marBottom w:val="0"/>
      <w:divBdr>
        <w:top w:val="none" w:sz="0" w:space="0" w:color="auto"/>
        <w:left w:val="none" w:sz="0" w:space="0" w:color="auto"/>
        <w:bottom w:val="none" w:sz="0" w:space="0" w:color="auto"/>
        <w:right w:val="none" w:sz="0" w:space="0" w:color="auto"/>
      </w:divBdr>
    </w:div>
    <w:div w:id="913781979">
      <w:bodyDiv w:val="1"/>
      <w:marLeft w:val="0"/>
      <w:marRight w:val="0"/>
      <w:marTop w:val="0"/>
      <w:marBottom w:val="0"/>
      <w:divBdr>
        <w:top w:val="none" w:sz="0" w:space="0" w:color="auto"/>
        <w:left w:val="none" w:sz="0" w:space="0" w:color="auto"/>
        <w:bottom w:val="none" w:sz="0" w:space="0" w:color="auto"/>
        <w:right w:val="none" w:sz="0" w:space="0" w:color="auto"/>
      </w:divBdr>
    </w:div>
    <w:div w:id="913784823">
      <w:bodyDiv w:val="1"/>
      <w:marLeft w:val="0"/>
      <w:marRight w:val="0"/>
      <w:marTop w:val="0"/>
      <w:marBottom w:val="0"/>
      <w:divBdr>
        <w:top w:val="none" w:sz="0" w:space="0" w:color="auto"/>
        <w:left w:val="none" w:sz="0" w:space="0" w:color="auto"/>
        <w:bottom w:val="none" w:sz="0" w:space="0" w:color="auto"/>
        <w:right w:val="none" w:sz="0" w:space="0" w:color="auto"/>
      </w:divBdr>
    </w:div>
    <w:div w:id="915021010">
      <w:bodyDiv w:val="1"/>
      <w:marLeft w:val="0"/>
      <w:marRight w:val="0"/>
      <w:marTop w:val="0"/>
      <w:marBottom w:val="0"/>
      <w:divBdr>
        <w:top w:val="none" w:sz="0" w:space="0" w:color="auto"/>
        <w:left w:val="none" w:sz="0" w:space="0" w:color="auto"/>
        <w:bottom w:val="none" w:sz="0" w:space="0" w:color="auto"/>
        <w:right w:val="none" w:sz="0" w:space="0" w:color="auto"/>
      </w:divBdr>
    </w:div>
    <w:div w:id="916406165">
      <w:bodyDiv w:val="1"/>
      <w:marLeft w:val="0"/>
      <w:marRight w:val="0"/>
      <w:marTop w:val="0"/>
      <w:marBottom w:val="0"/>
      <w:divBdr>
        <w:top w:val="none" w:sz="0" w:space="0" w:color="auto"/>
        <w:left w:val="none" w:sz="0" w:space="0" w:color="auto"/>
        <w:bottom w:val="none" w:sz="0" w:space="0" w:color="auto"/>
        <w:right w:val="none" w:sz="0" w:space="0" w:color="auto"/>
      </w:divBdr>
    </w:div>
    <w:div w:id="916985465">
      <w:bodyDiv w:val="1"/>
      <w:marLeft w:val="0"/>
      <w:marRight w:val="0"/>
      <w:marTop w:val="0"/>
      <w:marBottom w:val="0"/>
      <w:divBdr>
        <w:top w:val="none" w:sz="0" w:space="0" w:color="auto"/>
        <w:left w:val="none" w:sz="0" w:space="0" w:color="auto"/>
        <w:bottom w:val="none" w:sz="0" w:space="0" w:color="auto"/>
        <w:right w:val="none" w:sz="0" w:space="0" w:color="auto"/>
      </w:divBdr>
    </w:div>
    <w:div w:id="917248425">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1987750">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5770556">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28153040">
      <w:bodyDiv w:val="1"/>
      <w:marLeft w:val="0"/>
      <w:marRight w:val="0"/>
      <w:marTop w:val="0"/>
      <w:marBottom w:val="0"/>
      <w:divBdr>
        <w:top w:val="none" w:sz="0" w:space="0" w:color="auto"/>
        <w:left w:val="none" w:sz="0" w:space="0" w:color="auto"/>
        <w:bottom w:val="none" w:sz="0" w:space="0" w:color="auto"/>
        <w:right w:val="none" w:sz="0" w:space="0" w:color="auto"/>
      </w:divBdr>
    </w:div>
    <w:div w:id="928539725">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38027134">
      <w:bodyDiv w:val="1"/>
      <w:marLeft w:val="0"/>
      <w:marRight w:val="0"/>
      <w:marTop w:val="0"/>
      <w:marBottom w:val="0"/>
      <w:divBdr>
        <w:top w:val="none" w:sz="0" w:space="0" w:color="auto"/>
        <w:left w:val="none" w:sz="0" w:space="0" w:color="auto"/>
        <w:bottom w:val="none" w:sz="0" w:space="0" w:color="auto"/>
        <w:right w:val="none" w:sz="0" w:space="0" w:color="auto"/>
      </w:divBdr>
    </w:div>
    <w:div w:id="940334995">
      <w:bodyDiv w:val="1"/>
      <w:marLeft w:val="0"/>
      <w:marRight w:val="0"/>
      <w:marTop w:val="0"/>
      <w:marBottom w:val="0"/>
      <w:divBdr>
        <w:top w:val="none" w:sz="0" w:space="0" w:color="auto"/>
        <w:left w:val="none" w:sz="0" w:space="0" w:color="auto"/>
        <w:bottom w:val="none" w:sz="0" w:space="0" w:color="auto"/>
        <w:right w:val="none" w:sz="0" w:space="0" w:color="auto"/>
      </w:divBdr>
    </w:div>
    <w:div w:id="942417344">
      <w:bodyDiv w:val="1"/>
      <w:marLeft w:val="0"/>
      <w:marRight w:val="0"/>
      <w:marTop w:val="0"/>
      <w:marBottom w:val="0"/>
      <w:divBdr>
        <w:top w:val="none" w:sz="0" w:space="0" w:color="auto"/>
        <w:left w:val="none" w:sz="0" w:space="0" w:color="auto"/>
        <w:bottom w:val="none" w:sz="0" w:space="0" w:color="auto"/>
        <w:right w:val="none" w:sz="0" w:space="0" w:color="auto"/>
      </w:divBdr>
    </w:div>
    <w:div w:id="944732548">
      <w:bodyDiv w:val="1"/>
      <w:marLeft w:val="0"/>
      <w:marRight w:val="0"/>
      <w:marTop w:val="0"/>
      <w:marBottom w:val="0"/>
      <w:divBdr>
        <w:top w:val="none" w:sz="0" w:space="0" w:color="auto"/>
        <w:left w:val="none" w:sz="0" w:space="0" w:color="auto"/>
        <w:bottom w:val="none" w:sz="0" w:space="0" w:color="auto"/>
        <w:right w:val="none" w:sz="0" w:space="0" w:color="auto"/>
      </w:divBdr>
    </w:div>
    <w:div w:id="947809745">
      <w:bodyDiv w:val="1"/>
      <w:marLeft w:val="0"/>
      <w:marRight w:val="0"/>
      <w:marTop w:val="0"/>
      <w:marBottom w:val="0"/>
      <w:divBdr>
        <w:top w:val="none" w:sz="0" w:space="0" w:color="auto"/>
        <w:left w:val="none" w:sz="0" w:space="0" w:color="auto"/>
        <w:bottom w:val="none" w:sz="0" w:space="0" w:color="auto"/>
        <w:right w:val="none" w:sz="0" w:space="0" w:color="auto"/>
      </w:divBdr>
    </w:div>
    <w:div w:id="95251673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54363035">
      <w:bodyDiv w:val="1"/>
      <w:marLeft w:val="0"/>
      <w:marRight w:val="0"/>
      <w:marTop w:val="0"/>
      <w:marBottom w:val="0"/>
      <w:divBdr>
        <w:top w:val="none" w:sz="0" w:space="0" w:color="auto"/>
        <w:left w:val="none" w:sz="0" w:space="0" w:color="auto"/>
        <w:bottom w:val="none" w:sz="0" w:space="0" w:color="auto"/>
        <w:right w:val="none" w:sz="0" w:space="0" w:color="auto"/>
      </w:divBdr>
    </w:div>
    <w:div w:id="956912789">
      <w:bodyDiv w:val="1"/>
      <w:marLeft w:val="0"/>
      <w:marRight w:val="0"/>
      <w:marTop w:val="0"/>
      <w:marBottom w:val="0"/>
      <w:divBdr>
        <w:top w:val="none" w:sz="0" w:space="0" w:color="auto"/>
        <w:left w:val="none" w:sz="0" w:space="0" w:color="auto"/>
        <w:bottom w:val="none" w:sz="0" w:space="0" w:color="auto"/>
        <w:right w:val="none" w:sz="0" w:space="0" w:color="auto"/>
      </w:divBdr>
    </w:div>
    <w:div w:id="957756196">
      <w:bodyDiv w:val="1"/>
      <w:marLeft w:val="0"/>
      <w:marRight w:val="0"/>
      <w:marTop w:val="0"/>
      <w:marBottom w:val="0"/>
      <w:divBdr>
        <w:top w:val="none" w:sz="0" w:space="0" w:color="auto"/>
        <w:left w:val="none" w:sz="0" w:space="0" w:color="auto"/>
        <w:bottom w:val="none" w:sz="0" w:space="0" w:color="auto"/>
        <w:right w:val="none" w:sz="0" w:space="0" w:color="auto"/>
      </w:divBdr>
    </w:div>
    <w:div w:id="962730138">
      <w:bodyDiv w:val="1"/>
      <w:marLeft w:val="0"/>
      <w:marRight w:val="0"/>
      <w:marTop w:val="0"/>
      <w:marBottom w:val="0"/>
      <w:divBdr>
        <w:top w:val="none" w:sz="0" w:space="0" w:color="auto"/>
        <w:left w:val="none" w:sz="0" w:space="0" w:color="auto"/>
        <w:bottom w:val="none" w:sz="0" w:space="0" w:color="auto"/>
        <w:right w:val="none" w:sz="0" w:space="0" w:color="auto"/>
      </w:divBdr>
    </w:div>
    <w:div w:id="962996927">
      <w:bodyDiv w:val="1"/>
      <w:marLeft w:val="0"/>
      <w:marRight w:val="0"/>
      <w:marTop w:val="0"/>
      <w:marBottom w:val="0"/>
      <w:divBdr>
        <w:top w:val="none" w:sz="0" w:space="0" w:color="auto"/>
        <w:left w:val="none" w:sz="0" w:space="0" w:color="auto"/>
        <w:bottom w:val="none" w:sz="0" w:space="0" w:color="auto"/>
        <w:right w:val="none" w:sz="0" w:space="0" w:color="auto"/>
      </w:divBdr>
    </w:div>
    <w:div w:id="963120563">
      <w:bodyDiv w:val="1"/>
      <w:marLeft w:val="0"/>
      <w:marRight w:val="0"/>
      <w:marTop w:val="0"/>
      <w:marBottom w:val="0"/>
      <w:divBdr>
        <w:top w:val="none" w:sz="0" w:space="0" w:color="auto"/>
        <w:left w:val="none" w:sz="0" w:space="0" w:color="auto"/>
        <w:bottom w:val="none" w:sz="0" w:space="0" w:color="auto"/>
        <w:right w:val="none" w:sz="0" w:space="0" w:color="auto"/>
      </w:divBdr>
    </w:div>
    <w:div w:id="965476944">
      <w:bodyDiv w:val="1"/>
      <w:marLeft w:val="0"/>
      <w:marRight w:val="0"/>
      <w:marTop w:val="0"/>
      <w:marBottom w:val="0"/>
      <w:divBdr>
        <w:top w:val="none" w:sz="0" w:space="0" w:color="auto"/>
        <w:left w:val="none" w:sz="0" w:space="0" w:color="auto"/>
        <w:bottom w:val="none" w:sz="0" w:space="0" w:color="auto"/>
        <w:right w:val="none" w:sz="0" w:space="0" w:color="auto"/>
      </w:divBdr>
    </w:div>
    <w:div w:id="968978309">
      <w:bodyDiv w:val="1"/>
      <w:marLeft w:val="0"/>
      <w:marRight w:val="0"/>
      <w:marTop w:val="0"/>
      <w:marBottom w:val="0"/>
      <w:divBdr>
        <w:top w:val="none" w:sz="0" w:space="0" w:color="auto"/>
        <w:left w:val="none" w:sz="0" w:space="0" w:color="auto"/>
        <w:bottom w:val="none" w:sz="0" w:space="0" w:color="auto"/>
        <w:right w:val="none" w:sz="0" w:space="0" w:color="auto"/>
      </w:divBdr>
    </w:div>
    <w:div w:id="969093524">
      <w:bodyDiv w:val="1"/>
      <w:marLeft w:val="0"/>
      <w:marRight w:val="0"/>
      <w:marTop w:val="0"/>
      <w:marBottom w:val="0"/>
      <w:divBdr>
        <w:top w:val="none" w:sz="0" w:space="0" w:color="auto"/>
        <w:left w:val="none" w:sz="0" w:space="0" w:color="auto"/>
        <w:bottom w:val="none" w:sz="0" w:space="0" w:color="auto"/>
        <w:right w:val="none" w:sz="0" w:space="0" w:color="auto"/>
      </w:divBdr>
    </w:div>
    <w:div w:id="970399473">
      <w:bodyDiv w:val="1"/>
      <w:marLeft w:val="0"/>
      <w:marRight w:val="0"/>
      <w:marTop w:val="0"/>
      <w:marBottom w:val="0"/>
      <w:divBdr>
        <w:top w:val="none" w:sz="0" w:space="0" w:color="auto"/>
        <w:left w:val="none" w:sz="0" w:space="0" w:color="auto"/>
        <w:bottom w:val="none" w:sz="0" w:space="0" w:color="auto"/>
        <w:right w:val="none" w:sz="0" w:space="0" w:color="auto"/>
      </w:divBdr>
    </w:div>
    <w:div w:id="971639733">
      <w:bodyDiv w:val="1"/>
      <w:marLeft w:val="0"/>
      <w:marRight w:val="0"/>
      <w:marTop w:val="0"/>
      <w:marBottom w:val="0"/>
      <w:divBdr>
        <w:top w:val="none" w:sz="0" w:space="0" w:color="auto"/>
        <w:left w:val="none" w:sz="0" w:space="0" w:color="auto"/>
        <w:bottom w:val="none" w:sz="0" w:space="0" w:color="auto"/>
        <w:right w:val="none" w:sz="0" w:space="0" w:color="auto"/>
      </w:divBdr>
    </w:div>
    <w:div w:id="972905869">
      <w:bodyDiv w:val="1"/>
      <w:marLeft w:val="0"/>
      <w:marRight w:val="0"/>
      <w:marTop w:val="0"/>
      <w:marBottom w:val="0"/>
      <w:divBdr>
        <w:top w:val="none" w:sz="0" w:space="0" w:color="auto"/>
        <w:left w:val="none" w:sz="0" w:space="0" w:color="auto"/>
        <w:bottom w:val="none" w:sz="0" w:space="0" w:color="auto"/>
        <w:right w:val="none" w:sz="0" w:space="0" w:color="auto"/>
      </w:divBdr>
    </w:div>
    <w:div w:id="975643231">
      <w:bodyDiv w:val="1"/>
      <w:marLeft w:val="0"/>
      <w:marRight w:val="0"/>
      <w:marTop w:val="0"/>
      <w:marBottom w:val="0"/>
      <w:divBdr>
        <w:top w:val="none" w:sz="0" w:space="0" w:color="auto"/>
        <w:left w:val="none" w:sz="0" w:space="0" w:color="auto"/>
        <w:bottom w:val="none" w:sz="0" w:space="0" w:color="auto"/>
        <w:right w:val="none" w:sz="0" w:space="0" w:color="auto"/>
      </w:divBdr>
    </w:div>
    <w:div w:id="978001303">
      <w:bodyDiv w:val="1"/>
      <w:marLeft w:val="0"/>
      <w:marRight w:val="0"/>
      <w:marTop w:val="0"/>
      <w:marBottom w:val="0"/>
      <w:divBdr>
        <w:top w:val="none" w:sz="0" w:space="0" w:color="auto"/>
        <w:left w:val="none" w:sz="0" w:space="0" w:color="auto"/>
        <w:bottom w:val="none" w:sz="0" w:space="0" w:color="auto"/>
        <w:right w:val="none" w:sz="0" w:space="0" w:color="auto"/>
      </w:divBdr>
    </w:div>
    <w:div w:id="984554379">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3024067">
      <w:bodyDiv w:val="1"/>
      <w:marLeft w:val="0"/>
      <w:marRight w:val="0"/>
      <w:marTop w:val="0"/>
      <w:marBottom w:val="0"/>
      <w:divBdr>
        <w:top w:val="none" w:sz="0" w:space="0" w:color="auto"/>
        <w:left w:val="none" w:sz="0" w:space="0" w:color="auto"/>
        <w:bottom w:val="none" w:sz="0" w:space="0" w:color="auto"/>
        <w:right w:val="none" w:sz="0" w:space="0" w:color="auto"/>
      </w:divBdr>
    </w:div>
    <w:div w:id="993951484">
      <w:bodyDiv w:val="1"/>
      <w:marLeft w:val="0"/>
      <w:marRight w:val="0"/>
      <w:marTop w:val="0"/>
      <w:marBottom w:val="0"/>
      <w:divBdr>
        <w:top w:val="none" w:sz="0" w:space="0" w:color="auto"/>
        <w:left w:val="none" w:sz="0" w:space="0" w:color="auto"/>
        <w:bottom w:val="none" w:sz="0" w:space="0" w:color="auto"/>
        <w:right w:val="none" w:sz="0" w:space="0" w:color="auto"/>
      </w:divBdr>
    </w:div>
    <w:div w:id="994140684">
      <w:bodyDiv w:val="1"/>
      <w:marLeft w:val="0"/>
      <w:marRight w:val="0"/>
      <w:marTop w:val="0"/>
      <w:marBottom w:val="0"/>
      <w:divBdr>
        <w:top w:val="none" w:sz="0" w:space="0" w:color="auto"/>
        <w:left w:val="none" w:sz="0" w:space="0" w:color="auto"/>
        <w:bottom w:val="none" w:sz="0" w:space="0" w:color="auto"/>
        <w:right w:val="none" w:sz="0" w:space="0" w:color="auto"/>
      </w:divBdr>
    </w:div>
    <w:div w:id="996344490">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998849896">
      <w:bodyDiv w:val="1"/>
      <w:marLeft w:val="0"/>
      <w:marRight w:val="0"/>
      <w:marTop w:val="0"/>
      <w:marBottom w:val="0"/>
      <w:divBdr>
        <w:top w:val="none" w:sz="0" w:space="0" w:color="auto"/>
        <w:left w:val="none" w:sz="0" w:space="0" w:color="auto"/>
        <w:bottom w:val="none" w:sz="0" w:space="0" w:color="auto"/>
        <w:right w:val="none" w:sz="0" w:space="0" w:color="auto"/>
      </w:divBdr>
    </w:div>
    <w:div w:id="1001591172">
      <w:bodyDiv w:val="1"/>
      <w:marLeft w:val="0"/>
      <w:marRight w:val="0"/>
      <w:marTop w:val="0"/>
      <w:marBottom w:val="0"/>
      <w:divBdr>
        <w:top w:val="none" w:sz="0" w:space="0" w:color="auto"/>
        <w:left w:val="none" w:sz="0" w:space="0" w:color="auto"/>
        <w:bottom w:val="none" w:sz="0" w:space="0" w:color="auto"/>
        <w:right w:val="none" w:sz="0" w:space="0" w:color="auto"/>
      </w:divBdr>
    </w:div>
    <w:div w:id="1011640478">
      <w:bodyDiv w:val="1"/>
      <w:marLeft w:val="0"/>
      <w:marRight w:val="0"/>
      <w:marTop w:val="0"/>
      <w:marBottom w:val="0"/>
      <w:divBdr>
        <w:top w:val="none" w:sz="0" w:space="0" w:color="auto"/>
        <w:left w:val="none" w:sz="0" w:space="0" w:color="auto"/>
        <w:bottom w:val="none" w:sz="0" w:space="0" w:color="auto"/>
        <w:right w:val="none" w:sz="0" w:space="0" w:color="auto"/>
      </w:divBdr>
    </w:div>
    <w:div w:id="1011759847">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18579569">
      <w:bodyDiv w:val="1"/>
      <w:marLeft w:val="0"/>
      <w:marRight w:val="0"/>
      <w:marTop w:val="0"/>
      <w:marBottom w:val="0"/>
      <w:divBdr>
        <w:top w:val="none" w:sz="0" w:space="0" w:color="auto"/>
        <w:left w:val="none" w:sz="0" w:space="0" w:color="auto"/>
        <w:bottom w:val="none" w:sz="0" w:space="0" w:color="auto"/>
        <w:right w:val="none" w:sz="0" w:space="0" w:color="auto"/>
      </w:divBdr>
    </w:div>
    <w:div w:id="1020090332">
      <w:bodyDiv w:val="1"/>
      <w:marLeft w:val="0"/>
      <w:marRight w:val="0"/>
      <w:marTop w:val="0"/>
      <w:marBottom w:val="0"/>
      <w:divBdr>
        <w:top w:val="none" w:sz="0" w:space="0" w:color="auto"/>
        <w:left w:val="none" w:sz="0" w:space="0" w:color="auto"/>
        <w:bottom w:val="none" w:sz="0" w:space="0" w:color="auto"/>
        <w:right w:val="none" w:sz="0" w:space="0" w:color="auto"/>
      </w:divBdr>
    </w:div>
    <w:div w:id="1020624613">
      <w:bodyDiv w:val="1"/>
      <w:marLeft w:val="0"/>
      <w:marRight w:val="0"/>
      <w:marTop w:val="0"/>
      <w:marBottom w:val="0"/>
      <w:divBdr>
        <w:top w:val="none" w:sz="0" w:space="0" w:color="auto"/>
        <w:left w:val="none" w:sz="0" w:space="0" w:color="auto"/>
        <w:bottom w:val="none" w:sz="0" w:space="0" w:color="auto"/>
        <w:right w:val="none" w:sz="0" w:space="0" w:color="auto"/>
      </w:divBdr>
    </w:div>
    <w:div w:id="1023747699">
      <w:bodyDiv w:val="1"/>
      <w:marLeft w:val="0"/>
      <w:marRight w:val="0"/>
      <w:marTop w:val="0"/>
      <w:marBottom w:val="0"/>
      <w:divBdr>
        <w:top w:val="none" w:sz="0" w:space="0" w:color="auto"/>
        <w:left w:val="none" w:sz="0" w:space="0" w:color="auto"/>
        <w:bottom w:val="none" w:sz="0" w:space="0" w:color="auto"/>
        <w:right w:val="none" w:sz="0" w:space="0" w:color="auto"/>
      </w:divBdr>
    </w:div>
    <w:div w:id="1025984694">
      <w:bodyDiv w:val="1"/>
      <w:marLeft w:val="0"/>
      <w:marRight w:val="0"/>
      <w:marTop w:val="0"/>
      <w:marBottom w:val="0"/>
      <w:divBdr>
        <w:top w:val="none" w:sz="0" w:space="0" w:color="auto"/>
        <w:left w:val="none" w:sz="0" w:space="0" w:color="auto"/>
        <w:bottom w:val="none" w:sz="0" w:space="0" w:color="auto"/>
        <w:right w:val="none" w:sz="0" w:space="0" w:color="auto"/>
      </w:divBdr>
    </w:div>
    <w:div w:id="1028917332">
      <w:bodyDiv w:val="1"/>
      <w:marLeft w:val="0"/>
      <w:marRight w:val="0"/>
      <w:marTop w:val="0"/>
      <w:marBottom w:val="0"/>
      <w:divBdr>
        <w:top w:val="none" w:sz="0" w:space="0" w:color="auto"/>
        <w:left w:val="none" w:sz="0" w:space="0" w:color="auto"/>
        <w:bottom w:val="none" w:sz="0" w:space="0" w:color="auto"/>
        <w:right w:val="none" w:sz="0" w:space="0" w:color="auto"/>
      </w:divBdr>
    </w:div>
    <w:div w:id="1041052271">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51927176">
      <w:bodyDiv w:val="1"/>
      <w:marLeft w:val="0"/>
      <w:marRight w:val="0"/>
      <w:marTop w:val="0"/>
      <w:marBottom w:val="0"/>
      <w:divBdr>
        <w:top w:val="none" w:sz="0" w:space="0" w:color="auto"/>
        <w:left w:val="none" w:sz="0" w:space="0" w:color="auto"/>
        <w:bottom w:val="none" w:sz="0" w:space="0" w:color="auto"/>
        <w:right w:val="none" w:sz="0" w:space="0" w:color="auto"/>
      </w:divBdr>
    </w:div>
    <w:div w:id="1052465043">
      <w:bodyDiv w:val="1"/>
      <w:marLeft w:val="0"/>
      <w:marRight w:val="0"/>
      <w:marTop w:val="0"/>
      <w:marBottom w:val="0"/>
      <w:divBdr>
        <w:top w:val="none" w:sz="0" w:space="0" w:color="auto"/>
        <w:left w:val="none" w:sz="0" w:space="0" w:color="auto"/>
        <w:bottom w:val="none" w:sz="0" w:space="0" w:color="auto"/>
        <w:right w:val="none" w:sz="0" w:space="0" w:color="auto"/>
      </w:divBdr>
    </w:div>
    <w:div w:id="1061098397">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67194257">
      <w:bodyDiv w:val="1"/>
      <w:marLeft w:val="0"/>
      <w:marRight w:val="0"/>
      <w:marTop w:val="0"/>
      <w:marBottom w:val="0"/>
      <w:divBdr>
        <w:top w:val="none" w:sz="0" w:space="0" w:color="auto"/>
        <w:left w:val="none" w:sz="0" w:space="0" w:color="auto"/>
        <w:bottom w:val="none" w:sz="0" w:space="0" w:color="auto"/>
        <w:right w:val="none" w:sz="0" w:space="0" w:color="auto"/>
      </w:divBdr>
    </w:div>
    <w:div w:id="1083336789">
      <w:bodyDiv w:val="1"/>
      <w:marLeft w:val="0"/>
      <w:marRight w:val="0"/>
      <w:marTop w:val="0"/>
      <w:marBottom w:val="0"/>
      <w:divBdr>
        <w:top w:val="none" w:sz="0" w:space="0" w:color="auto"/>
        <w:left w:val="none" w:sz="0" w:space="0" w:color="auto"/>
        <w:bottom w:val="none" w:sz="0" w:space="0" w:color="auto"/>
        <w:right w:val="none" w:sz="0" w:space="0" w:color="auto"/>
      </w:divBdr>
    </w:div>
    <w:div w:id="1084037879">
      <w:bodyDiv w:val="1"/>
      <w:marLeft w:val="0"/>
      <w:marRight w:val="0"/>
      <w:marTop w:val="0"/>
      <w:marBottom w:val="0"/>
      <w:divBdr>
        <w:top w:val="none" w:sz="0" w:space="0" w:color="auto"/>
        <w:left w:val="none" w:sz="0" w:space="0" w:color="auto"/>
        <w:bottom w:val="none" w:sz="0" w:space="0" w:color="auto"/>
        <w:right w:val="none" w:sz="0" w:space="0" w:color="auto"/>
      </w:divBdr>
    </w:div>
    <w:div w:id="1089233609">
      <w:bodyDiv w:val="1"/>
      <w:marLeft w:val="0"/>
      <w:marRight w:val="0"/>
      <w:marTop w:val="0"/>
      <w:marBottom w:val="0"/>
      <w:divBdr>
        <w:top w:val="none" w:sz="0" w:space="0" w:color="auto"/>
        <w:left w:val="none" w:sz="0" w:space="0" w:color="auto"/>
        <w:bottom w:val="none" w:sz="0" w:space="0" w:color="auto"/>
        <w:right w:val="none" w:sz="0" w:space="0" w:color="auto"/>
      </w:divBdr>
    </w:div>
    <w:div w:id="1089548606">
      <w:bodyDiv w:val="1"/>
      <w:marLeft w:val="0"/>
      <w:marRight w:val="0"/>
      <w:marTop w:val="0"/>
      <w:marBottom w:val="0"/>
      <w:divBdr>
        <w:top w:val="none" w:sz="0" w:space="0" w:color="auto"/>
        <w:left w:val="none" w:sz="0" w:space="0" w:color="auto"/>
        <w:bottom w:val="none" w:sz="0" w:space="0" w:color="auto"/>
        <w:right w:val="none" w:sz="0" w:space="0" w:color="auto"/>
      </w:divBdr>
    </w:div>
    <w:div w:id="1093554238">
      <w:bodyDiv w:val="1"/>
      <w:marLeft w:val="0"/>
      <w:marRight w:val="0"/>
      <w:marTop w:val="0"/>
      <w:marBottom w:val="0"/>
      <w:divBdr>
        <w:top w:val="none" w:sz="0" w:space="0" w:color="auto"/>
        <w:left w:val="none" w:sz="0" w:space="0" w:color="auto"/>
        <w:bottom w:val="none" w:sz="0" w:space="0" w:color="auto"/>
        <w:right w:val="none" w:sz="0" w:space="0" w:color="auto"/>
      </w:divBdr>
    </w:div>
    <w:div w:id="1097366428">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01487823">
      <w:bodyDiv w:val="1"/>
      <w:marLeft w:val="0"/>
      <w:marRight w:val="0"/>
      <w:marTop w:val="0"/>
      <w:marBottom w:val="0"/>
      <w:divBdr>
        <w:top w:val="none" w:sz="0" w:space="0" w:color="auto"/>
        <w:left w:val="none" w:sz="0" w:space="0" w:color="auto"/>
        <w:bottom w:val="none" w:sz="0" w:space="0" w:color="auto"/>
        <w:right w:val="none" w:sz="0" w:space="0" w:color="auto"/>
      </w:divBdr>
    </w:div>
    <w:div w:id="1106005585">
      <w:bodyDiv w:val="1"/>
      <w:marLeft w:val="0"/>
      <w:marRight w:val="0"/>
      <w:marTop w:val="0"/>
      <w:marBottom w:val="0"/>
      <w:divBdr>
        <w:top w:val="none" w:sz="0" w:space="0" w:color="auto"/>
        <w:left w:val="none" w:sz="0" w:space="0" w:color="auto"/>
        <w:bottom w:val="none" w:sz="0" w:space="0" w:color="auto"/>
        <w:right w:val="none" w:sz="0" w:space="0" w:color="auto"/>
      </w:divBdr>
    </w:div>
    <w:div w:id="1108548429">
      <w:bodyDiv w:val="1"/>
      <w:marLeft w:val="0"/>
      <w:marRight w:val="0"/>
      <w:marTop w:val="0"/>
      <w:marBottom w:val="0"/>
      <w:divBdr>
        <w:top w:val="none" w:sz="0" w:space="0" w:color="auto"/>
        <w:left w:val="none" w:sz="0" w:space="0" w:color="auto"/>
        <w:bottom w:val="none" w:sz="0" w:space="0" w:color="auto"/>
        <w:right w:val="none" w:sz="0" w:space="0" w:color="auto"/>
      </w:divBdr>
    </w:div>
    <w:div w:id="1110513330">
      <w:bodyDiv w:val="1"/>
      <w:marLeft w:val="0"/>
      <w:marRight w:val="0"/>
      <w:marTop w:val="0"/>
      <w:marBottom w:val="0"/>
      <w:divBdr>
        <w:top w:val="none" w:sz="0" w:space="0" w:color="auto"/>
        <w:left w:val="none" w:sz="0" w:space="0" w:color="auto"/>
        <w:bottom w:val="none" w:sz="0" w:space="0" w:color="auto"/>
        <w:right w:val="none" w:sz="0" w:space="0" w:color="auto"/>
      </w:divBdr>
    </w:div>
    <w:div w:id="1112869764">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24688300">
      <w:bodyDiv w:val="1"/>
      <w:marLeft w:val="0"/>
      <w:marRight w:val="0"/>
      <w:marTop w:val="0"/>
      <w:marBottom w:val="0"/>
      <w:divBdr>
        <w:top w:val="none" w:sz="0" w:space="0" w:color="auto"/>
        <w:left w:val="none" w:sz="0" w:space="0" w:color="auto"/>
        <w:bottom w:val="none" w:sz="0" w:space="0" w:color="auto"/>
        <w:right w:val="none" w:sz="0" w:space="0" w:color="auto"/>
      </w:divBdr>
    </w:div>
    <w:div w:id="1127242911">
      <w:bodyDiv w:val="1"/>
      <w:marLeft w:val="0"/>
      <w:marRight w:val="0"/>
      <w:marTop w:val="0"/>
      <w:marBottom w:val="0"/>
      <w:divBdr>
        <w:top w:val="none" w:sz="0" w:space="0" w:color="auto"/>
        <w:left w:val="none" w:sz="0" w:space="0" w:color="auto"/>
        <w:bottom w:val="none" w:sz="0" w:space="0" w:color="auto"/>
        <w:right w:val="none" w:sz="0" w:space="0" w:color="auto"/>
      </w:divBdr>
    </w:div>
    <w:div w:id="1127351694">
      <w:bodyDiv w:val="1"/>
      <w:marLeft w:val="0"/>
      <w:marRight w:val="0"/>
      <w:marTop w:val="0"/>
      <w:marBottom w:val="0"/>
      <w:divBdr>
        <w:top w:val="none" w:sz="0" w:space="0" w:color="auto"/>
        <w:left w:val="none" w:sz="0" w:space="0" w:color="auto"/>
        <w:bottom w:val="none" w:sz="0" w:space="0" w:color="auto"/>
        <w:right w:val="none" w:sz="0" w:space="0" w:color="auto"/>
      </w:divBdr>
    </w:div>
    <w:div w:id="1127354893">
      <w:bodyDiv w:val="1"/>
      <w:marLeft w:val="0"/>
      <w:marRight w:val="0"/>
      <w:marTop w:val="0"/>
      <w:marBottom w:val="0"/>
      <w:divBdr>
        <w:top w:val="none" w:sz="0" w:space="0" w:color="auto"/>
        <w:left w:val="none" w:sz="0" w:space="0" w:color="auto"/>
        <w:bottom w:val="none" w:sz="0" w:space="0" w:color="auto"/>
        <w:right w:val="none" w:sz="0" w:space="0" w:color="auto"/>
      </w:divBdr>
    </w:div>
    <w:div w:id="1132283021">
      <w:bodyDiv w:val="1"/>
      <w:marLeft w:val="0"/>
      <w:marRight w:val="0"/>
      <w:marTop w:val="0"/>
      <w:marBottom w:val="0"/>
      <w:divBdr>
        <w:top w:val="none" w:sz="0" w:space="0" w:color="auto"/>
        <w:left w:val="none" w:sz="0" w:space="0" w:color="auto"/>
        <w:bottom w:val="none" w:sz="0" w:space="0" w:color="auto"/>
        <w:right w:val="none" w:sz="0" w:space="0" w:color="auto"/>
      </w:divBdr>
    </w:div>
    <w:div w:id="1133525333">
      <w:bodyDiv w:val="1"/>
      <w:marLeft w:val="0"/>
      <w:marRight w:val="0"/>
      <w:marTop w:val="0"/>
      <w:marBottom w:val="0"/>
      <w:divBdr>
        <w:top w:val="none" w:sz="0" w:space="0" w:color="auto"/>
        <w:left w:val="none" w:sz="0" w:space="0" w:color="auto"/>
        <w:bottom w:val="none" w:sz="0" w:space="0" w:color="auto"/>
        <w:right w:val="none" w:sz="0" w:space="0" w:color="auto"/>
      </w:divBdr>
    </w:div>
    <w:div w:id="1133714003">
      <w:bodyDiv w:val="1"/>
      <w:marLeft w:val="0"/>
      <w:marRight w:val="0"/>
      <w:marTop w:val="0"/>
      <w:marBottom w:val="0"/>
      <w:divBdr>
        <w:top w:val="none" w:sz="0" w:space="0" w:color="auto"/>
        <w:left w:val="none" w:sz="0" w:space="0" w:color="auto"/>
        <w:bottom w:val="none" w:sz="0" w:space="0" w:color="auto"/>
        <w:right w:val="none" w:sz="0" w:space="0" w:color="auto"/>
      </w:divBdr>
    </w:div>
    <w:div w:id="1135831711">
      <w:bodyDiv w:val="1"/>
      <w:marLeft w:val="0"/>
      <w:marRight w:val="0"/>
      <w:marTop w:val="0"/>
      <w:marBottom w:val="0"/>
      <w:divBdr>
        <w:top w:val="none" w:sz="0" w:space="0" w:color="auto"/>
        <w:left w:val="none" w:sz="0" w:space="0" w:color="auto"/>
        <w:bottom w:val="none" w:sz="0" w:space="0" w:color="auto"/>
        <w:right w:val="none" w:sz="0" w:space="0" w:color="auto"/>
      </w:divBdr>
    </w:div>
    <w:div w:id="1138762524">
      <w:bodyDiv w:val="1"/>
      <w:marLeft w:val="0"/>
      <w:marRight w:val="0"/>
      <w:marTop w:val="0"/>
      <w:marBottom w:val="0"/>
      <w:divBdr>
        <w:top w:val="none" w:sz="0" w:space="0" w:color="auto"/>
        <w:left w:val="none" w:sz="0" w:space="0" w:color="auto"/>
        <w:bottom w:val="none" w:sz="0" w:space="0" w:color="auto"/>
        <w:right w:val="none" w:sz="0" w:space="0" w:color="auto"/>
      </w:divBdr>
    </w:div>
    <w:div w:id="1139032382">
      <w:bodyDiv w:val="1"/>
      <w:marLeft w:val="0"/>
      <w:marRight w:val="0"/>
      <w:marTop w:val="0"/>
      <w:marBottom w:val="0"/>
      <w:divBdr>
        <w:top w:val="none" w:sz="0" w:space="0" w:color="auto"/>
        <w:left w:val="none" w:sz="0" w:space="0" w:color="auto"/>
        <w:bottom w:val="none" w:sz="0" w:space="0" w:color="auto"/>
        <w:right w:val="none" w:sz="0" w:space="0" w:color="auto"/>
      </w:divBdr>
    </w:div>
    <w:div w:id="1139764989">
      <w:bodyDiv w:val="1"/>
      <w:marLeft w:val="0"/>
      <w:marRight w:val="0"/>
      <w:marTop w:val="0"/>
      <w:marBottom w:val="0"/>
      <w:divBdr>
        <w:top w:val="none" w:sz="0" w:space="0" w:color="auto"/>
        <w:left w:val="none" w:sz="0" w:space="0" w:color="auto"/>
        <w:bottom w:val="none" w:sz="0" w:space="0" w:color="auto"/>
        <w:right w:val="none" w:sz="0" w:space="0" w:color="auto"/>
      </w:divBdr>
    </w:div>
    <w:div w:id="1143961271">
      <w:bodyDiv w:val="1"/>
      <w:marLeft w:val="0"/>
      <w:marRight w:val="0"/>
      <w:marTop w:val="0"/>
      <w:marBottom w:val="0"/>
      <w:divBdr>
        <w:top w:val="none" w:sz="0" w:space="0" w:color="auto"/>
        <w:left w:val="none" w:sz="0" w:space="0" w:color="auto"/>
        <w:bottom w:val="none" w:sz="0" w:space="0" w:color="auto"/>
        <w:right w:val="none" w:sz="0" w:space="0" w:color="auto"/>
      </w:divBdr>
    </w:div>
    <w:div w:id="1146555023">
      <w:bodyDiv w:val="1"/>
      <w:marLeft w:val="0"/>
      <w:marRight w:val="0"/>
      <w:marTop w:val="0"/>
      <w:marBottom w:val="0"/>
      <w:divBdr>
        <w:top w:val="none" w:sz="0" w:space="0" w:color="auto"/>
        <w:left w:val="none" w:sz="0" w:space="0" w:color="auto"/>
        <w:bottom w:val="none" w:sz="0" w:space="0" w:color="auto"/>
        <w:right w:val="none" w:sz="0" w:space="0" w:color="auto"/>
      </w:divBdr>
    </w:div>
    <w:div w:id="1152525234">
      <w:bodyDiv w:val="1"/>
      <w:marLeft w:val="0"/>
      <w:marRight w:val="0"/>
      <w:marTop w:val="0"/>
      <w:marBottom w:val="0"/>
      <w:divBdr>
        <w:top w:val="none" w:sz="0" w:space="0" w:color="auto"/>
        <w:left w:val="none" w:sz="0" w:space="0" w:color="auto"/>
        <w:bottom w:val="none" w:sz="0" w:space="0" w:color="auto"/>
        <w:right w:val="none" w:sz="0" w:space="0" w:color="auto"/>
      </w:divBdr>
    </w:div>
    <w:div w:id="1164131077">
      <w:bodyDiv w:val="1"/>
      <w:marLeft w:val="0"/>
      <w:marRight w:val="0"/>
      <w:marTop w:val="0"/>
      <w:marBottom w:val="0"/>
      <w:divBdr>
        <w:top w:val="none" w:sz="0" w:space="0" w:color="auto"/>
        <w:left w:val="none" w:sz="0" w:space="0" w:color="auto"/>
        <w:bottom w:val="none" w:sz="0" w:space="0" w:color="auto"/>
        <w:right w:val="none" w:sz="0" w:space="0" w:color="auto"/>
      </w:divBdr>
    </w:div>
    <w:div w:id="1165052253">
      <w:bodyDiv w:val="1"/>
      <w:marLeft w:val="0"/>
      <w:marRight w:val="0"/>
      <w:marTop w:val="0"/>
      <w:marBottom w:val="0"/>
      <w:divBdr>
        <w:top w:val="none" w:sz="0" w:space="0" w:color="auto"/>
        <w:left w:val="none" w:sz="0" w:space="0" w:color="auto"/>
        <w:bottom w:val="none" w:sz="0" w:space="0" w:color="auto"/>
        <w:right w:val="none" w:sz="0" w:space="0" w:color="auto"/>
      </w:divBdr>
    </w:div>
    <w:div w:id="1179663892">
      <w:bodyDiv w:val="1"/>
      <w:marLeft w:val="0"/>
      <w:marRight w:val="0"/>
      <w:marTop w:val="0"/>
      <w:marBottom w:val="0"/>
      <w:divBdr>
        <w:top w:val="none" w:sz="0" w:space="0" w:color="auto"/>
        <w:left w:val="none" w:sz="0" w:space="0" w:color="auto"/>
        <w:bottom w:val="none" w:sz="0" w:space="0" w:color="auto"/>
        <w:right w:val="none" w:sz="0" w:space="0" w:color="auto"/>
      </w:divBdr>
    </w:div>
    <w:div w:id="1185484356">
      <w:bodyDiv w:val="1"/>
      <w:marLeft w:val="0"/>
      <w:marRight w:val="0"/>
      <w:marTop w:val="0"/>
      <w:marBottom w:val="0"/>
      <w:divBdr>
        <w:top w:val="none" w:sz="0" w:space="0" w:color="auto"/>
        <w:left w:val="none" w:sz="0" w:space="0" w:color="auto"/>
        <w:bottom w:val="none" w:sz="0" w:space="0" w:color="auto"/>
        <w:right w:val="none" w:sz="0" w:space="0" w:color="auto"/>
      </w:divBdr>
    </w:div>
    <w:div w:id="1188717920">
      <w:bodyDiv w:val="1"/>
      <w:marLeft w:val="0"/>
      <w:marRight w:val="0"/>
      <w:marTop w:val="0"/>
      <w:marBottom w:val="0"/>
      <w:divBdr>
        <w:top w:val="none" w:sz="0" w:space="0" w:color="auto"/>
        <w:left w:val="none" w:sz="0" w:space="0" w:color="auto"/>
        <w:bottom w:val="none" w:sz="0" w:space="0" w:color="auto"/>
        <w:right w:val="none" w:sz="0" w:space="0" w:color="auto"/>
      </w:divBdr>
    </w:div>
    <w:div w:id="1191842799">
      <w:bodyDiv w:val="1"/>
      <w:marLeft w:val="0"/>
      <w:marRight w:val="0"/>
      <w:marTop w:val="0"/>
      <w:marBottom w:val="0"/>
      <w:divBdr>
        <w:top w:val="none" w:sz="0" w:space="0" w:color="auto"/>
        <w:left w:val="none" w:sz="0" w:space="0" w:color="auto"/>
        <w:bottom w:val="none" w:sz="0" w:space="0" w:color="auto"/>
        <w:right w:val="none" w:sz="0" w:space="0" w:color="auto"/>
      </w:divBdr>
    </w:div>
    <w:div w:id="1201825343">
      <w:bodyDiv w:val="1"/>
      <w:marLeft w:val="0"/>
      <w:marRight w:val="0"/>
      <w:marTop w:val="0"/>
      <w:marBottom w:val="0"/>
      <w:divBdr>
        <w:top w:val="none" w:sz="0" w:space="0" w:color="auto"/>
        <w:left w:val="none" w:sz="0" w:space="0" w:color="auto"/>
        <w:bottom w:val="none" w:sz="0" w:space="0" w:color="auto"/>
        <w:right w:val="none" w:sz="0" w:space="0" w:color="auto"/>
      </w:divBdr>
    </w:div>
    <w:div w:id="1203715862">
      <w:bodyDiv w:val="1"/>
      <w:marLeft w:val="0"/>
      <w:marRight w:val="0"/>
      <w:marTop w:val="0"/>
      <w:marBottom w:val="0"/>
      <w:divBdr>
        <w:top w:val="none" w:sz="0" w:space="0" w:color="auto"/>
        <w:left w:val="none" w:sz="0" w:space="0" w:color="auto"/>
        <w:bottom w:val="none" w:sz="0" w:space="0" w:color="auto"/>
        <w:right w:val="none" w:sz="0" w:space="0" w:color="auto"/>
      </w:divBdr>
    </w:div>
    <w:div w:id="1204252517">
      <w:bodyDiv w:val="1"/>
      <w:marLeft w:val="0"/>
      <w:marRight w:val="0"/>
      <w:marTop w:val="0"/>
      <w:marBottom w:val="0"/>
      <w:divBdr>
        <w:top w:val="none" w:sz="0" w:space="0" w:color="auto"/>
        <w:left w:val="none" w:sz="0" w:space="0" w:color="auto"/>
        <w:bottom w:val="none" w:sz="0" w:space="0" w:color="auto"/>
        <w:right w:val="none" w:sz="0" w:space="0" w:color="auto"/>
      </w:divBdr>
    </w:div>
    <w:div w:id="1205871144">
      <w:bodyDiv w:val="1"/>
      <w:marLeft w:val="0"/>
      <w:marRight w:val="0"/>
      <w:marTop w:val="0"/>
      <w:marBottom w:val="0"/>
      <w:divBdr>
        <w:top w:val="none" w:sz="0" w:space="0" w:color="auto"/>
        <w:left w:val="none" w:sz="0" w:space="0" w:color="auto"/>
        <w:bottom w:val="none" w:sz="0" w:space="0" w:color="auto"/>
        <w:right w:val="none" w:sz="0" w:space="0" w:color="auto"/>
      </w:divBdr>
    </w:div>
    <w:div w:id="1212113274">
      <w:bodyDiv w:val="1"/>
      <w:marLeft w:val="0"/>
      <w:marRight w:val="0"/>
      <w:marTop w:val="0"/>
      <w:marBottom w:val="0"/>
      <w:divBdr>
        <w:top w:val="none" w:sz="0" w:space="0" w:color="auto"/>
        <w:left w:val="none" w:sz="0" w:space="0" w:color="auto"/>
        <w:bottom w:val="none" w:sz="0" w:space="0" w:color="auto"/>
        <w:right w:val="none" w:sz="0" w:space="0" w:color="auto"/>
      </w:divBdr>
    </w:div>
    <w:div w:id="1212883395">
      <w:bodyDiv w:val="1"/>
      <w:marLeft w:val="0"/>
      <w:marRight w:val="0"/>
      <w:marTop w:val="0"/>
      <w:marBottom w:val="0"/>
      <w:divBdr>
        <w:top w:val="none" w:sz="0" w:space="0" w:color="auto"/>
        <w:left w:val="none" w:sz="0" w:space="0" w:color="auto"/>
        <w:bottom w:val="none" w:sz="0" w:space="0" w:color="auto"/>
        <w:right w:val="none" w:sz="0" w:space="0" w:color="auto"/>
      </w:divBdr>
    </w:div>
    <w:div w:id="1217161727">
      <w:bodyDiv w:val="1"/>
      <w:marLeft w:val="0"/>
      <w:marRight w:val="0"/>
      <w:marTop w:val="0"/>
      <w:marBottom w:val="0"/>
      <w:divBdr>
        <w:top w:val="none" w:sz="0" w:space="0" w:color="auto"/>
        <w:left w:val="none" w:sz="0" w:space="0" w:color="auto"/>
        <w:bottom w:val="none" w:sz="0" w:space="0" w:color="auto"/>
        <w:right w:val="none" w:sz="0" w:space="0" w:color="auto"/>
      </w:divBdr>
    </w:div>
    <w:div w:id="1227060900">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41519653">
      <w:bodyDiv w:val="1"/>
      <w:marLeft w:val="0"/>
      <w:marRight w:val="0"/>
      <w:marTop w:val="0"/>
      <w:marBottom w:val="0"/>
      <w:divBdr>
        <w:top w:val="none" w:sz="0" w:space="0" w:color="auto"/>
        <w:left w:val="none" w:sz="0" w:space="0" w:color="auto"/>
        <w:bottom w:val="none" w:sz="0" w:space="0" w:color="auto"/>
        <w:right w:val="none" w:sz="0" w:space="0" w:color="auto"/>
      </w:divBdr>
    </w:div>
    <w:div w:id="1242911840">
      <w:bodyDiv w:val="1"/>
      <w:marLeft w:val="0"/>
      <w:marRight w:val="0"/>
      <w:marTop w:val="0"/>
      <w:marBottom w:val="0"/>
      <w:divBdr>
        <w:top w:val="none" w:sz="0" w:space="0" w:color="auto"/>
        <w:left w:val="none" w:sz="0" w:space="0" w:color="auto"/>
        <w:bottom w:val="none" w:sz="0" w:space="0" w:color="auto"/>
        <w:right w:val="none" w:sz="0" w:space="0" w:color="auto"/>
      </w:divBdr>
    </w:div>
    <w:div w:id="1247837047">
      <w:bodyDiv w:val="1"/>
      <w:marLeft w:val="0"/>
      <w:marRight w:val="0"/>
      <w:marTop w:val="0"/>
      <w:marBottom w:val="0"/>
      <w:divBdr>
        <w:top w:val="none" w:sz="0" w:space="0" w:color="auto"/>
        <w:left w:val="none" w:sz="0" w:space="0" w:color="auto"/>
        <w:bottom w:val="none" w:sz="0" w:space="0" w:color="auto"/>
        <w:right w:val="none" w:sz="0" w:space="0" w:color="auto"/>
      </w:divBdr>
    </w:div>
    <w:div w:id="1250233473">
      <w:bodyDiv w:val="1"/>
      <w:marLeft w:val="0"/>
      <w:marRight w:val="0"/>
      <w:marTop w:val="0"/>
      <w:marBottom w:val="0"/>
      <w:divBdr>
        <w:top w:val="none" w:sz="0" w:space="0" w:color="auto"/>
        <w:left w:val="none" w:sz="0" w:space="0" w:color="auto"/>
        <w:bottom w:val="none" w:sz="0" w:space="0" w:color="auto"/>
        <w:right w:val="none" w:sz="0" w:space="0" w:color="auto"/>
      </w:divBdr>
    </w:div>
    <w:div w:id="1254630643">
      <w:bodyDiv w:val="1"/>
      <w:marLeft w:val="0"/>
      <w:marRight w:val="0"/>
      <w:marTop w:val="0"/>
      <w:marBottom w:val="0"/>
      <w:divBdr>
        <w:top w:val="none" w:sz="0" w:space="0" w:color="auto"/>
        <w:left w:val="none" w:sz="0" w:space="0" w:color="auto"/>
        <w:bottom w:val="none" w:sz="0" w:space="0" w:color="auto"/>
        <w:right w:val="none" w:sz="0" w:space="0" w:color="auto"/>
      </w:divBdr>
    </w:div>
    <w:div w:id="1255211502">
      <w:bodyDiv w:val="1"/>
      <w:marLeft w:val="0"/>
      <w:marRight w:val="0"/>
      <w:marTop w:val="0"/>
      <w:marBottom w:val="0"/>
      <w:divBdr>
        <w:top w:val="none" w:sz="0" w:space="0" w:color="auto"/>
        <w:left w:val="none" w:sz="0" w:space="0" w:color="auto"/>
        <w:bottom w:val="none" w:sz="0" w:space="0" w:color="auto"/>
        <w:right w:val="none" w:sz="0" w:space="0" w:color="auto"/>
      </w:divBdr>
    </w:div>
    <w:div w:id="1258557056">
      <w:bodyDiv w:val="1"/>
      <w:marLeft w:val="0"/>
      <w:marRight w:val="0"/>
      <w:marTop w:val="0"/>
      <w:marBottom w:val="0"/>
      <w:divBdr>
        <w:top w:val="none" w:sz="0" w:space="0" w:color="auto"/>
        <w:left w:val="none" w:sz="0" w:space="0" w:color="auto"/>
        <w:bottom w:val="none" w:sz="0" w:space="0" w:color="auto"/>
        <w:right w:val="none" w:sz="0" w:space="0" w:color="auto"/>
      </w:divBdr>
    </w:div>
    <w:div w:id="1259286609">
      <w:bodyDiv w:val="1"/>
      <w:marLeft w:val="0"/>
      <w:marRight w:val="0"/>
      <w:marTop w:val="0"/>
      <w:marBottom w:val="0"/>
      <w:divBdr>
        <w:top w:val="none" w:sz="0" w:space="0" w:color="auto"/>
        <w:left w:val="none" w:sz="0" w:space="0" w:color="auto"/>
        <w:bottom w:val="none" w:sz="0" w:space="0" w:color="auto"/>
        <w:right w:val="none" w:sz="0" w:space="0" w:color="auto"/>
      </w:divBdr>
    </w:div>
    <w:div w:id="126179309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271863154">
      <w:bodyDiv w:val="1"/>
      <w:marLeft w:val="0"/>
      <w:marRight w:val="0"/>
      <w:marTop w:val="0"/>
      <w:marBottom w:val="0"/>
      <w:divBdr>
        <w:top w:val="none" w:sz="0" w:space="0" w:color="auto"/>
        <w:left w:val="none" w:sz="0" w:space="0" w:color="auto"/>
        <w:bottom w:val="none" w:sz="0" w:space="0" w:color="auto"/>
        <w:right w:val="none" w:sz="0" w:space="0" w:color="auto"/>
      </w:divBdr>
    </w:div>
    <w:div w:id="1272322984">
      <w:bodyDiv w:val="1"/>
      <w:marLeft w:val="0"/>
      <w:marRight w:val="0"/>
      <w:marTop w:val="0"/>
      <w:marBottom w:val="0"/>
      <w:divBdr>
        <w:top w:val="none" w:sz="0" w:space="0" w:color="auto"/>
        <w:left w:val="none" w:sz="0" w:space="0" w:color="auto"/>
        <w:bottom w:val="none" w:sz="0" w:space="0" w:color="auto"/>
        <w:right w:val="none" w:sz="0" w:space="0" w:color="auto"/>
      </w:divBdr>
    </w:div>
    <w:div w:id="1275164758">
      <w:bodyDiv w:val="1"/>
      <w:marLeft w:val="0"/>
      <w:marRight w:val="0"/>
      <w:marTop w:val="0"/>
      <w:marBottom w:val="0"/>
      <w:divBdr>
        <w:top w:val="none" w:sz="0" w:space="0" w:color="auto"/>
        <w:left w:val="none" w:sz="0" w:space="0" w:color="auto"/>
        <w:bottom w:val="none" w:sz="0" w:space="0" w:color="auto"/>
        <w:right w:val="none" w:sz="0" w:space="0" w:color="auto"/>
      </w:divBdr>
    </w:div>
    <w:div w:id="1286080772">
      <w:bodyDiv w:val="1"/>
      <w:marLeft w:val="0"/>
      <w:marRight w:val="0"/>
      <w:marTop w:val="0"/>
      <w:marBottom w:val="0"/>
      <w:divBdr>
        <w:top w:val="none" w:sz="0" w:space="0" w:color="auto"/>
        <w:left w:val="none" w:sz="0" w:space="0" w:color="auto"/>
        <w:bottom w:val="none" w:sz="0" w:space="0" w:color="auto"/>
        <w:right w:val="none" w:sz="0" w:space="0" w:color="auto"/>
      </w:divBdr>
    </w:div>
    <w:div w:id="1293174824">
      <w:bodyDiv w:val="1"/>
      <w:marLeft w:val="0"/>
      <w:marRight w:val="0"/>
      <w:marTop w:val="0"/>
      <w:marBottom w:val="0"/>
      <w:divBdr>
        <w:top w:val="none" w:sz="0" w:space="0" w:color="auto"/>
        <w:left w:val="none" w:sz="0" w:space="0" w:color="auto"/>
        <w:bottom w:val="none" w:sz="0" w:space="0" w:color="auto"/>
        <w:right w:val="none" w:sz="0" w:space="0" w:color="auto"/>
      </w:divBdr>
    </w:div>
    <w:div w:id="1295598912">
      <w:bodyDiv w:val="1"/>
      <w:marLeft w:val="0"/>
      <w:marRight w:val="0"/>
      <w:marTop w:val="0"/>
      <w:marBottom w:val="0"/>
      <w:divBdr>
        <w:top w:val="none" w:sz="0" w:space="0" w:color="auto"/>
        <w:left w:val="none" w:sz="0" w:space="0" w:color="auto"/>
        <w:bottom w:val="none" w:sz="0" w:space="0" w:color="auto"/>
        <w:right w:val="none" w:sz="0" w:space="0" w:color="auto"/>
      </w:divBdr>
    </w:div>
    <w:div w:id="1296374773">
      <w:bodyDiv w:val="1"/>
      <w:marLeft w:val="0"/>
      <w:marRight w:val="0"/>
      <w:marTop w:val="0"/>
      <w:marBottom w:val="0"/>
      <w:divBdr>
        <w:top w:val="none" w:sz="0" w:space="0" w:color="auto"/>
        <w:left w:val="none" w:sz="0" w:space="0" w:color="auto"/>
        <w:bottom w:val="none" w:sz="0" w:space="0" w:color="auto"/>
        <w:right w:val="none" w:sz="0" w:space="0" w:color="auto"/>
      </w:divBdr>
    </w:div>
    <w:div w:id="1297448484">
      <w:bodyDiv w:val="1"/>
      <w:marLeft w:val="0"/>
      <w:marRight w:val="0"/>
      <w:marTop w:val="0"/>
      <w:marBottom w:val="0"/>
      <w:divBdr>
        <w:top w:val="none" w:sz="0" w:space="0" w:color="auto"/>
        <w:left w:val="none" w:sz="0" w:space="0" w:color="auto"/>
        <w:bottom w:val="none" w:sz="0" w:space="0" w:color="auto"/>
        <w:right w:val="none" w:sz="0" w:space="0" w:color="auto"/>
      </w:divBdr>
    </w:div>
    <w:div w:id="1299796666">
      <w:bodyDiv w:val="1"/>
      <w:marLeft w:val="0"/>
      <w:marRight w:val="0"/>
      <w:marTop w:val="0"/>
      <w:marBottom w:val="0"/>
      <w:divBdr>
        <w:top w:val="none" w:sz="0" w:space="0" w:color="auto"/>
        <w:left w:val="none" w:sz="0" w:space="0" w:color="auto"/>
        <w:bottom w:val="none" w:sz="0" w:space="0" w:color="auto"/>
        <w:right w:val="none" w:sz="0" w:space="0" w:color="auto"/>
      </w:divBdr>
    </w:div>
    <w:div w:id="1301885387">
      <w:bodyDiv w:val="1"/>
      <w:marLeft w:val="0"/>
      <w:marRight w:val="0"/>
      <w:marTop w:val="0"/>
      <w:marBottom w:val="0"/>
      <w:divBdr>
        <w:top w:val="none" w:sz="0" w:space="0" w:color="auto"/>
        <w:left w:val="none" w:sz="0" w:space="0" w:color="auto"/>
        <w:bottom w:val="none" w:sz="0" w:space="0" w:color="auto"/>
        <w:right w:val="none" w:sz="0" w:space="0" w:color="auto"/>
      </w:divBdr>
    </w:div>
    <w:div w:id="1302541148">
      <w:bodyDiv w:val="1"/>
      <w:marLeft w:val="0"/>
      <w:marRight w:val="0"/>
      <w:marTop w:val="0"/>
      <w:marBottom w:val="0"/>
      <w:divBdr>
        <w:top w:val="none" w:sz="0" w:space="0" w:color="auto"/>
        <w:left w:val="none" w:sz="0" w:space="0" w:color="auto"/>
        <w:bottom w:val="none" w:sz="0" w:space="0" w:color="auto"/>
        <w:right w:val="none" w:sz="0" w:space="0" w:color="auto"/>
      </w:divBdr>
    </w:div>
    <w:div w:id="1306009317">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1059182">
      <w:bodyDiv w:val="1"/>
      <w:marLeft w:val="0"/>
      <w:marRight w:val="0"/>
      <w:marTop w:val="0"/>
      <w:marBottom w:val="0"/>
      <w:divBdr>
        <w:top w:val="none" w:sz="0" w:space="0" w:color="auto"/>
        <w:left w:val="none" w:sz="0" w:space="0" w:color="auto"/>
        <w:bottom w:val="none" w:sz="0" w:space="0" w:color="auto"/>
        <w:right w:val="none" w:sz="0" w:space="0" w:color="auto"/>
      </w:divBdr>
    </w:div>
    <w:div w:id="1315913205">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23002256">
      <w:bodyDiv w:val="1"/>
      <w:marLeft w:val="0"/>
      <w:marRight w:val="0"/>
      <w:marTop w:val="0"/>
      <w:marBottom w:val="0"/>
      <w:divBdr>
        <w:top w:val="none" w:sz="0" w:space="0" w:color="auto"/>
        <w:left w:val="none" w:sz="0" w:space="0" w:color="auto"/>
        <w:bottom w:val="none" w:sz="0" w:space="0" w:color="auto"/>
        <w:right w:val="none" w:sz="0" w:space="0" w:color="auto"/>
      </w:divBdr>
    </w:div>
    <w:div w:id="1323047591">
      <w:bodyDiv w:val="1"/>
      <w:marLeft w:val="0"/>
      <w:marRight w:val="0"/>
      <w:marTop w:val="0"/>
      <w:marBottom w:val="0"/>
      <w:divBdr>
        <w:top w:val="none" w:sz="0" w:space="0" w:color="auto"/>
        <w:left w:val="none" w:sz="0" w:space="0" w:color="auto"/>
        <w:bottom w:val="none" w:sz="0" w:space="0" w:color="auto"/>
        <w:right w:val="none" w:sz="0" w:space="0" w:color="auto"/>
      </w:divBdr>
    </w:div>
    <w:div w:id="1326473881">
      <w:bodyDiv w:val="1"/>
      <w:marLeft w:val="0"/>
      <w:marRight w:val="0"/>
      <w:marTop w:val="0"/>
      <w:marBottom w:val="0"/>
      <w:divBdr>
        <w:top w:val="none" w:sz="0" w:space="0" w:color="auto"/>
        <w:left w:val="none" w:sz="0" w:space="0" w:color="auto"/>
        <w:bottom w:val="none" w:sz="0" w:space="0" w:color="auto"/>
        <w:right w:val="none" w:sz="0" w:space="0" w:color="auto"/>
      </w:divBdr>
    </w:div>
    <w:div w:id="1330520368">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3534363">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35187995">
      <w:bodyDiv w:val="1"/>
      <w:marLeft w:val="0"/>
      <w:marRight w:val="0"/>
      <w:marTop w:val="0"/>
      <w:marBottom w:val="0"/>
      <w:divBdr>
        <w:top w:val="none" w:sz="0" w:space="0" w:color="auto"/>
        <w:left w:val="none" w:sz="0" w:space="0" w:color="auto"/>
        <w:bottom w:val="none" w:sz="0" w:space="0" w:color="auto"/>
        <w:right w:val="none" w:sz="0" w:space="0" w:color="auto"/>
      </w:divBdr>
    </w:div>
    <w:div w:id="1339891397">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6811093">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59743089">
      <w:bodyDiv w:val="1"/>
      <w:marLeft w:val="0"/>
      <w:marRight w:val="0"/>
      <w:marTop w:val="0"/>
      <w:marBottom w:val="0"/>
      <w:divBdr>
        <w:top w:val="none" w:sz="0" w:space="0" w:color="auto"/>
        <w:left w:val="none" w:sz="0" w:space="0" w:color="auto"/>
        <w:bottom w:val="none" w:sz="0" w:space="0" w:color="auto"/>
        <w:right w:val="none" w:sz="0" w:space="0" w:color="auto"/>
      </w:divBdr>
    </w:div>
    <w:div w:id="1361083639">
      <w:bodyDiv w:val="1"/>
      <w:marLeft w:val="0"/>
      <w:marRight w:val="0"/>
      <w:marTop w:val="0"/>
      <w:marBottom w:val="0"/>
      <w:divBdr>
        <w:top w:val="none" w:sz="0" w:space="0" w:color="auto"/>
        <w:left w:val="none" w:sz="0" w:space="0" w:color="auto"/>
        <w:bottom w:val="none" w:sz="0" w:space="0" w:color="auto"/>
        <w:right w:val="none" w:sz="0" w:space="0" w:color="auto"/>
      </w:divBdr>
    </w:div>
    <w:div w:id="1361857023">
      <w:bodyDiv w:val="1"/>
      <w:marLeft w:val="0"/>
      <w:marRight w:val="0"/>
      <w:marTop w:val="0"/>
      <w:marBottom w:val="0"/>
      <w:divBdr>
        <w:top w:val="none" w:sz="0" w:space="0" w:color="auto"/>
        <w:left w:val="none" w:sz="0" w:space="0" w:color="auto"/>
        <w:bottom w:val="none" w:sz="0" w:space="0" w:color="auto"/>
        <w:right w:val="none" w:sz="0" w:space="0" w:color="auto"/>
      </w:divBdr>
    </w:div>
    <w:div w:id="1362394928">
      <w:bodyDiv w:val="1"/>
      <w:marLeft w:val="0"/>
      <w:marRight w:val="0"/>
      <w:marTop w:val="0"/>
      <w:marBottom w:val="0"/>
      <w:divBdr>
        <w:top w:val="none" w:sz="0" w:space="0" w:color="auto"/>
        <w:left w:val="none" w:sz="0" w:space="0" w:color="auto"/>
        <w:bottom w:val="none" w:sz="0" w:space="0" w:color="auto"/>
        <w:right w:val="none" w:sz="0" w:space="0" w:color="auto"/>
      </w:divBdr>
    </w:div>
    <w:div w:id="1371807736">
      <w:bodyDiv w:val="1"/>
      <w:marLeft w:val="0"/>
      <w:marRight w:val="0"/>
      <w:marTop w:val="0"/>
      <w:marBottom w:val="0"/>
      <w:divBdr>
        <w:top w:val="none" w:sz="0" w:space="0" w:color="auto"/>
        <w:left w:val="none" w:sz="0" w:space="0" w:color="auto"/>
        <w:bottom w:val="none" w:sz="0" w:space="0" w:color="auto"/>
        <w:right w:val="none" w:sz="0" w:space="0" w:color="auto"/>
      </w:divBdr>
    </w:div>
    <w:div w:id="1373069007">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376782759">
      <w:bodyDiv w:val="1"/>
      <w:marLeft w:val="0"/>
      <w:marRight w:val="0"/>
      <w:marTop w:val="0"/>
      <w:marBottom w:val="0"/>
      <w:divBdr>
        <w:top w:val="none" w:sz="0" w:space="0" w:color="auto"/>
        <w:left w:val="none" w:sz="0" w:space="0" w:color="auto"/>
        <w:bottom w:val="none" w:sz="0" w:space="0" w:color="auto"/>
        <w:right w:val="none" w:sz="0" w:space="0" w:color="auto"/>
      </w:divBdr>
    </w:div>
    <w:div w:id="1380741919">
      <w:bodyDiv w:val="1"/>
      <w:marLeft w:val="0"/>
      <w:marRight w:val="0"/>
      <w:marTop w:val="0"/>
      <w:marBottom w:val="0"/>
      <w:divBdr>
        <w:top w:val="none" w:sz="0" w:space="0" w:color="auto"/>
        <w:left w:val="none" w:sz="0" w:space="0" w:color="auto"/>
        <w:bottom w:val="none" w:sz="0" w:space="0" w:color="auto"/>
        <w:right w:val="none" w:sz="0" w:space="0" w:color="auto"/>
      </w:divBdr>
    </w:div>
    <w:div w:id="1385565634">
      <w:bodyDiv w:val="1"/>
      <w:marLeft w:val="0"/>
      <w:marRight w:val="0"/>
      <w:marTop w:val="0"/>
      <w:marBottom w:val="0"/>
      <w:divBdr>
        <w:top w:val="none" w:sz="0" w:space="0" w:color="auto"/>
        <w:left w:val="none" w:sz="0" w:space="0" w:color="auto"/>
        <w:bottom w:val="none" w:sz="0" w:space="0" w:color="auto"/>
        <w:right w:val="none" w:sz="0" w:space="0" w:color="auto"/>
      </w:divBdr>
    </w:div>
    <w:div w:id="1387678295">
      <w:bodyDiv w:val="1"/>
      <w:marLeft w:val="0"/>
      <w:marRight w:val="0"/>
      <w:marTop w:val="0"/>
      <w:marBottom w:val="0"/>
      <w:divBdr>
        <w:top w:val="none" w:sz="0" w:space="0" w:color="auto"/>
        <w:left w:val="none" w:sz="0" w:space="0" w:color="auto"/>
        <w:bottom w:val="none" w:sz="0" w:space="0" w:color="auto"/>
        <w:right w:val="none" w:sz="0" w:space="0" w:color="auto"/>
      </w:divBdr>
    </w:div>
    <w:div w:id="1398481871">
      <w:bodyDiv w:val="1"/>
      <w:marLeft w:val="0"/>
      <w:marRight w:val="0"/>
      <w:marTop w:val="0"/>
      <w:marBottom w:val="0"/>
      <w:divBdr>
        <w:top w:val="none" w:sz="0" w:space="0" w:color="auto"/>
        <w:left w:val="none" w:sz="0" w:space="0" w:color="auto"/>
        <w:bottom w:val="none" w:sz="0" w:space="0" w:color="auto"/>
        <w:right w:val="none" w:sz="0" w:space="0" w:color="auto"/>
      </w:divBdr>
    </w:div>
    <w:div w:id="1400058549">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06800685">
      <w:bodyDiv w:val="1"/>
      <w:marLeft w:val="0"/>
      <w:marRight w:val="0"/>
      <w:marTop w:val="0"/>
      <w:marBottom w:val="0"/>
      <w:divBdr>
        <w:top w:val="none" w:sz="0" w:space="0" w:color="auto"/>
        <w:left w:val="none" w:sz="0" w:space="0" w:color="auto"/>
        <w:bottom w:val="none" w:sz="0" w:space="0" w:color="auto"/>
        <w:right w:val="none" w:sz="0" w:space="0" w:color="auto"/>
      </w:divBdr>
    </w:div>
    <w:div w:id="1406882046">
      <w:bodyDiv w:val="1"/>
      <w:marLeft w:val="0"/>
      <w:marRight w:val="0"/>
      <w:marTop w:val="0"/>
      <w:marBottom w:val="0"/>
      <w:divBdr>
        <w:top w:val="none" w:sz="0" w:space="0" w:color="auto"/>
        <w:left w:val="none" w:sz="0" w:space="0" w:color="auto"/>
        <w:bottom w:val="none" w:sz="0" w:space="0" w:color="auto"/>
        <w:right w:val="none" w:sz="0" w:space="0" w:color="auto"/>
      </w:divBdr>
    </w:div>
    <w:div w:id="1407872400">
      <w:bodyDiv w:val="1"/>
      <w:marLeft w:val="0"/>
      <w:marRight w:val="0"/>
      <w:marTop w:val="0"/>
      <w:marBottom w:val="0"/>
      <w:divBdr>
        <w:top w:val="none" w:sz="0" w:space="0" w:color="auto"/>
        <w:left w:val="none" w:sz="0" w:space="0" w:color="auto"/>
        <w:bottom w:val="none" w:sz="0" w:space="0" w:color="auto"/>
        <w:right w:val="none" w:sz="0" w:space="0" w:color="auto"/>
      </w:divBdr>
    </w:div>
    <w:div w:id="1411122435">
      <w:bodyDiv w:val="1"/>
      <w:marLeft w:val="0"/>
      <w:marRight w:val="0"/>
      <w:marTop w:val="0"/>
      <w:marBottom w:val="0"/>
      <w:divBdr>
        <w:top w:val="none" w:sz="0" w:space="0" w:color="auto"/>
        <w:left w:val="none" w:sz="0" w:space="0" w:color="auto"/>
        <w:bottom w:val="none" w:sz="0" w:space="0" w:color="auto"/>
        <w:right w:val="none" w:sz="0" w:space="0" w:color="auto"/>
      </w:divBdr>
    </w:div>
    <w:div w:id="1420565363">
      <w:bodyDiv w:val="1"/>
      <w:marLeft w:val="0"/>
      <w:marRight w:val="0"/>
      <w:marTop w:val="0"/>
      <w:marBottom w:val="0"/>
      <w:divBdr>
        <w:top w:val="none" w:sz="0" w:space="0" w:color="auto"/>
        <w:left w:val="none" w:sz="0" w:space="0" w:color="auto"/>
        <w:bottom w:val="none" w:sz="0" w:space="0" w:color="auto"/>
        <w:right w:val="none" w:sz="0" w:space="0" w:color="auto"/>
      </w:divBdr>
    </w:div>
    <w:div w:id="1421290967">
      <w:bodyDiv w:val="1"/>
      <w:marLeft w:val="0"/>
      <w:marRight w:val="0"/>
      <w:marTop w:val="0"/>
      <w:marBottom w:val="0"/>
      <w:divBdr>
        <w:top w:val="none" w:sz="0" w:space="0" w:color="auto"/>
        <w:left w:val="none" w:sz="0" w:space="0" w:color="auto"/>
        <w:bottom w:val="none" w:sz="0" w:space="0" w:color="auto"/>
        <w:right w:val="none" w:sz="0" w:space="0" w:color="auto"/>
      </w:divBdr>
    </w:div>
    <w:div w:id="1422530620">
      <w:bodyDiv w:val="1"/>
      <w:marLeft w:val="0"/>
      <w:marRight w:val="0"/>
      <w:marTop w:val="0"/>
      <w:marBottom w:val="0"/>
      <w:divBdr>
        <w:top w:val="none" w:sz="0" w:space="0" w:color="auto"/>
        <w:left w:val="none" w:sz="0" w:space="0" w:color="auto"/>
        <w:bottom w:val="none" w:sz="0" w:space="0" w:color="auto"/>
        <w:right w:val="none" w:sz="0" w:space="0" w:color="auto"/>
      </w:divBdr>
    </w:div>
    <w:div w:id="1424951690">
      <w:bodyDiv w:val="1"/>
      <w:marLeft w:val="0"/>
      <w:marRight w:val="0"/>
      <w:marTop w:val="0"/>
      <w:marBottom w:val="0"/>
      <w:divBdr>
        <w:top w:val="none" w:sz="0" w:space="0" w:color="auto"/>
        <w:left w:val="none" w:sz="0" w:space="0" w:color="auto"/>
        <w:bottom w:val="none" w:sz="0" w:space="0" w:color="auto"/>
        <w:right w:val="none" w:sz="0" w:space="0" w:color="auto"/>
      </w:divBdr>
    </w:div>
    <w:div w:id="1426030105">
      <w:bodyDiv w:val="1"/>
      <w:marLeft w:val="0"/>
      <w:marRight w:val="0"/>
      <w:marTop w:val="0"/>
      <w:marBottom w:val="0"/>
      <w:divBdr>
        <w:top w:val="none" w:sz="0" w:space="0" w:color="auto"/>
        <w:left w:val="none" w:sz="0" w:space="0" w:color="auto"/>
        <w:bottom w:val="none" w:sz="0" w:space="0" w:color="auto"/>
        <w:right w:val="none" w:sz="0" w:space="0" w:color="auto"/>
      </w:divBdr>
    </w:div>
    <w:div w:id="142661365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28387294">
      <w:bodyDiv w:val="1"/>
      <w:marLeft w:val="0"/>
      <w:marRight w:val="0"/>
      <w:marTop w:val="0"/>
      <w:marBottom w:val="0"/>
      <w:divBdr>
        <w:top w:val="none" w:sz="0" w:space="0" w:color="auto"/>
        <w:left w:val="none" w:sz="0" w:space="0" w:color="auto"/>
        <w:bottom w:val="none" w:sz="0" w:space="0" w:color="auto"/>
        <w:right w:val="none" w:sz="0" w:space="0" w:color="auto"/>
      </w:divBdr>
    </w:div>
    <w:div w:id="1431121716">
      <w:bodyDiv w:val="1"/>
      <w:marLeft w:val="0"/>
      <w:marRight w:val="0"/>
      <w:marTop w:val="0"/>
      <w:marBottom w:val="0"/>
      <w:divBdr>
        <w:top w:val="none" w:sz="0" w:space="0" w:color="auto"/>
        <w:left w:val="none" w:sz="0" w:space="0" w:color="auto"/>
        <w:bottom w:val="none" w:sz="0" w:space="0" w:color="auto"/>
        <w:right w:val="none" w:sz="0" w:space="0" w:color="auto"/>
      </w:divBdr>
    </w:div>
    <w:div w:id="1437359372">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1299217">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4889355">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472673936">
      <w:bodyDiv w:val="1"/>
      <w:marLeft w:val="0"/>
      <w:marRight w:val="0"/>
      <w:marTop w:val="0"/>
      <w:marBottom w:val="0"/>
      <w:divBdr>
        <w:top w:val="none" w:sz="0" w:space="0" w:color="auto"/>
        <w:left w:val="none" w:sz="0" w:space="0" w:color="auto"/>
        <w:bottom w:val="none" w:sz="0" w:space="0" w:color="auto"/>
        <w:right w:val="none" w:sz="0" w:space="0" w:color="auto"/>
      </w:divBdr>
    </w:div>
    <w:div w:id="1473980909">
      <w:bodyDiv w:val="1"/>
      <w:marLeft w:val="0"/>
      <w:marRight w:val="0"/>
      <w:marTop w:val="0"/>
      <w:marBottom w:val="0"/>
      <w:divBdr>
        <w:top w:val="none" w:sz="0" w:space="0" w:color="auto"/>
        <w:left w:val="none" w:sz="0" w:space="0" w:color="auto"/>
        <w:bottom w:val="none" w:sz="0" w:space="0" w:color="auto"/>
        <w:right w:val="none" w:sz="0" w:space="0" w:color="auto"/>
      </w:divBdr>
    </w:div>
    <w:div w:id="1475902687">
      <w:bodyDiv w:val="1"/>
      <w:marLeft w:val="0"/>
      <w:marRight w:val="0"/>
      <w:marTop w:val="0"/>
      <w:marBottom w:val="0"/>
      <w:divBdr>
        <w:top w:val="none" w:sz="0" w:space="0" w:color="auto"/>
        <w:left w:val="none" w:sz="0" w:space="0" w:color="auto"/>
        <w:bottom w:val="none" w:sz="0" w:space="0" w:color="auto"/>
        <w:right w:val="none" w:sz="0" w:space="0" w:color="auto"/>
      </w:divBdr>
    </w:div>
    <w:div w:id="1489244865">
      <w:bodyDiv w:val="1"/>
      <w:marLeft w:val="0"/>
      <w:marRight w:val="0"/>
      <w:marTop w:val="0"/>
      <w:marBottom w:val="0"/>
      <w:divBdr>
        <w:top w:val="none" w:sz="0" w:space="0" w:color="auto"/>
        <w:left w:val="none" w:sz="0" w:space="0" w:color="auto"/>
        <w:bottom w:val="none" w:sz="0" w:space="0" w:color="auto"/>
        <w:right w:val="none" w:sz="0" w:space="0" w:color="auto"/>
      </w:divBdr>
    </w:div>
    <w:div w:id="1492867845">
      <w:bodyDiv w:val="1"/>
      <w:marLeft w:val="0"/>
      <w:marRight w:val="0"/>
      <w:marTop w:val="0"/>
      <w:marBottom w:val="0"/>
      <w:divBdr>
        <w:top w:val="none" w:sz="0" w:space="0" w:color="auto"/>
        <w:left w:val="none" w:sz="0" w:space="0" w:color="auto"/>
        <w:bottom w:val="none" w:sz="0" w:space="0" w:color="auto"/>
        <w:right w:val="none" w:sz="0" w:space="0" w:color="auto"/>
      </w:divBdr>
    </w:div>
    <w:div w:id="1500390734">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03156291">
      <w:bodyDiv w:val="1"/>
      <w:marLeft w:val="0"/>
      <w:marRight w:val="0"/>
      <w:marTop w:val="0"/>
      <w:marBottom w:val="0"/>
      <w:divBdr>
        <w:top w:val="none" w:sz="0" w:space="0" w:color="auto"/>
        <w:left w:val="none" w:sz="0" w:space="0" w:color="auto"/>
        <w:bottom w:val="none" w:sz="0" w:space="0" w:color="auto"/>
        <w:right w:val="none" w:sz="0" w:space="0" w:color="auto"/>
      </w:divBdr>
    </w:div>
    <w:div w:id="1505316293">
      <w:bodyDiv w:val="1"/>
      <w:marLeft w:val="0"/>
      <w:marRight w:val="0"/>
      <w:marTop w:val="0"/>
      <w:marBottom w:val="0"/>
      <w:divBdr>
        <w:top w:val="none" w:sz="0" w:space="0" w:color="auto"/>
        <w:left w:val="none" w:sz="0" w:space="0" w:color="auto"/>
        <w:bottom w:val="none" w:sz="0" w:space="0" w:color="auto"/>
        <w:right w:val="none" w:sz="0" w:space="0" w:color="auto"/>
      </w:divBdr>
    </w:div>
    <w:div w:id="1511406252">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24829125">
      <w:bodyDiv w:val="1"/>
      <w:marLeft w:val="0"/>
      <w:marRight w:val="0"/>
      <w:marTop w:val="0"/>
      <w:marBottom w:val="0"/>
      <w:divBdr>
        <w:top w:val="none" w:sz="0" w:space="0" w:color="auto"/>
        <w:left w:val="none" w:sz="0" w:space="0" w:color="auto"/>
        <w:bottom w:val="none" w:sz="0" w:space="0" w:color="auto"/>
        <w:right w:val="none" w:sz="0" w:space="0" w:color="auto"/>
      </w:divBdr>
    </w:div>
    <w:div w:id="1533032767">
      <w:bodyDiv w:val="1"/>
      <w:marLeft w:val="0"/>
      <w:marRight w:val="0"/>
      <w:marTop w:val="0"/>
      <w:marBottom w:val="0"/>
      <w:divBdr>
        <w:top w:val="none" w:sz="0" w:space="0" w:color="auto"/>
        <w:left w:val="none" w:sz="0" w:space="0" w:color="auto"/>
        <w:bottom w:val="none" w:sz="0" w:space="0" w:color="auto"/>
        <w:right w:val="none" w:sz="0" w:space="0" w:color="auto"/>
      </w:divBdr>
    </w:div>
    <w:div w:id="1533692386">
      <w:bodyDiv w:val="1"/>
      <w:marLeft w:val="0"/>
      <w:marRight w:val="0"/>
      <w:marTop w:val="0"/>
      <w:marBottom w:val="0"/>
      <w:divBdr>
        <w:top w:val="none" w:sz="0" w:space="0" w:color="auto"/>
        <w:left w:val="none" w:sz="0" w:space="0" w:color="auto"/>
        <w:bottom w:val="none" w:sz="0" w:space="0" w:color="auto"/>
        <w:right w:val="none" w:sz="0" w:space="0" w:color="auto"/>
      </w:divBdr>
    </w:div>
    <w:div w:id="1537768871">
      <w:bodyDiv w:val="1"/>
      <w:marLeft w:val="0"/>
      <w:marRight w:val="0"/>
      <w:marTop w:val="0"/>
      <w:marBottom w:val="0"/>
      <w:divBdr>
        <w:top w:val="none" w:sz="0" w:space="0" w:color="auto"/>
        <w:left w:val="none" w:sz="0" w:space="0" w:color="auto"/>
        <w:bottom w:val="none" w:sz="0" w:space="0" w:color="auto"/>
        <w:right w:val="none" w:sz="0" w:space="0" w:color="auto"/>
      </w:divBdr>
    </w:div>
    <w:div w:id="1542130630">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46941466">
      <w:bodyDiv w:val="1"/>
      <w:marLeft w:val="0"/>
      <w:marRight w:val="0"/>
      <w:marTop w:val="0"/>
      <w:marBottom w:val="0"/>
      <w:divBdr>
        <w:top w:val="none" w:sz="0" w:space="0" w:color="auto"/>
        <w:left w:val="none" w:sz="0" w:space="0" w:color="auto"/>
        <w:bottom w:val="none" w:sz="0" w:space="0" w:color="auto"/>
        <w:right w:val="none" w:sz="0" w:space="0" w:color="auto"/>
      </w:divBdr>
    </w:div>
    <w:div w:id="1549797104">
      <w:bodyDiv w:val="1"/>
      <w:marLeft w:val="0"/>
      <w:marRight w:val="0"/>
      <w:marTop w:val="0"/>
      <w:marBottom w:val="0"/>
      <w:divBdr>
        <w:top w:val="none" w:sz="0" w:space="0" w:color="auto"/>
        <w:left w:val="none" w:sz="0" w:space="0" w:color="auto"/>
        <w:bottom w:val="none" w:sz="0" w:space="0" w:color="auto"/>
        <w:right w:val="none" w:sz="0" w:space="0" w:color="auto"/>
      </w:divBdr>
    </w:div>
    <w:div w:id="1550729084">
      <w:bodyDiv w:val="1"/>
      <w:marLeft w:val="0"/>
      <w:marRight w:val="0"/>
      <w:marTop w:val="0"/>
      <w:marBottom w:val="0"/>
      <w:divBdr>
        <w:top w:val="none" w:sz="0" w:space="0" w:color="auto"/>
        <w:left w:val="none" w:sz="0" w:space="0" w:color="auto"/>
        <w:bottom w:val="none" w:sz="0" w:space="0" w:color="auto"/>
        <w:right w:val="none" w:sz="0" w:space="0" w:color="auto"/>
      </w:divBdr>
    </w:div>
    <w:div w:id="1555459643">
      <w:bodyDiv w:val="1"/>
      <w:marLeft w:val="0"/>
      <w:marRight w:val="0"/>
      <w:marTop w:val="0"/>
      <w:marBottom w:val="0"/>
      <w:divBdr>
        <w:top w:val="none" w:sz="0" w:space="0" w:color="auto"/>
        <w:left w:val="none" w:sz="0" w:space="0" w:color="auto"/>
        <w:bottom w:val="none" w:sz="0" w:space="0" w:color="auto"/>
        <w:right w:val="none" w:sz="0" w:space="0" w:color="auto"/>
      </w:divBdr>
    </w:div>
    <w:div w:id="1558201118">
      <w:bodyDiv w:val="1"/>
      <w:marLeft w:val="0"/>
      <w:marRight w:val="0"/>
      <w:marTop w:val="0"/>
      <w:marBottom w:val="0"/>
      <w:divBdr>
        <w:top w:val="none" w:sz="0" w:space="0" w:color="auto"/>
        <w:left w:val="none" w:sz="0" w:space="0" w:color="auto"/>
        <w:bottom w:val="none" w:sz="0" w:space="0" w:color="auto"/>
        <w:right w:val="none" w:sz="0" w:space="0" w:color="auto"/>
      </w:divBdr>
    </w:div>
    <w:div w:id="1559321343">
      <w:bodyDiv w:val="1"/>
      <w:marLeft w:val="0"/>
      <w:marRight w:val="0"/>
      <w:marTop w:val="0"/>
      <w:marBottom w:val="0"/>
      <w:divBdr>
        <w:top w:val="none" w:sz="0" w:space="0" w:color="auto"/>
        <w:left w:val="none" w:sz="0" w:space="0" w:color="auto"/>
        <w:bottom w:val="none" w:sz="0" w:space="0" w:color="auto"/>
        <w:right w:val="none" w:sz="0" w:space="0" w:color="auto"/>
      </w:divBdr>
    </w:div>
    <w:div w:id="1559441027">
      <w:bodyDiv w:val="1"/>
      <w:marLeft w:val="0"/>
      <w:marRight w:val="0"/>
      <w:marTop w:val="0"/>
      <w:marBottom w:val="0"/>
      <w:divBdr>
        <w:top w:val="none" w:sz="0" w:space="0" w:color="auto"/>
        <w:left w:val="none" w:sz="0" w:space="0" w:color="auto"/>
        <w:bottom w:val="none" w:sz="0" w:space="0" w:color="auto"/>
        <w:right w:val="none" w:sz="0" w:space="0" w:color="auto"/>
      </w:divBdr>
    </w:div>
    <w:div w:id="1560969130">
      <w:bodyDiv w:val="1"/>
      <w:marLeft w:val="0"/>
      <w:marRight w:val="0"/>
      <w:marTop w:val="0"/>
      <w:marBottom w:val="0"/>
      <w:divBdr>
        <w:top w:val="none" w:sz="0" w:space="0" w:color="auto"/>
        <w:left w:val="none" w:sz="0" w:space="0" w:color="auto"/>
        <w:bottom w:val="none" w:sz="0" w:space="0" w:color="auto"/>
        <w:right w:val="none" w:sz="0" w:space="0" w:color="auto"/>
      </w:divBdr>
    </w:div>
    <w:div w:id="1561015098">
      <w:bodyDiv w:val="1"/>
      <w:marLeft w:val="0"/>
      <w:marRight w:val="0"/>
      <w:marTop w:val="0"/>
      <w:marBottom w:val="0"/>
      <w:divBdr>
        <w:top w:val="none" w:sz="0" w:space="0" w:color="auto"/>
        <w:left w:val="none" w:sz="0" w:space="0" w:color="auto"/>
        <w:bottom w:val="none" w:sz="0" w:space="0" w:color="auto"/>
        <w:right w:val="none" w:sz="0" w:space="0" w:color="auto"/>
      </w:divBdr>
    </w:div>
    <w:div w:id="1562522950">
      <w:bodyDiv w:val="1"/>
      <w:marLeft w:val="0"/>
      <w:marRight w:val="0"/>
      <w:marTop w:val="0"/>
      <w:marBottom w:val="0"/>
      <w:divBdr>
        <w:top w:val="none" w:sz="0" w:space="0" w:color="auto"/>
        <w:left w:val="none" w:sz="0" w:space="0" w:color="auto"/>
        <w:bottom w:val="none" w:sz="0" w:space="0" w:color="auto"/>
        <w:right w:val="none" w:sz="0" w:space="0" w:color="auto"/>
      </w:divBdr>
    </w:div>
    <w:div w:id="1563756692">
      <w:bodyDiv w:val="1"/>
      <w:marLeft w:val="0"/>
      <w:marRight w:val="0"/>
      <w:marTop w:val="0"/>
      <w:marBottom w:val="0"/>
      <w:divBdr>
        <w:top w:val="none" w:sz="0" w:space="0" w:color="auto"/>
        <w:left w:val="none" w:sz="0" w:space="0" w:color="auto"/>
        <w:bottom w:val="none" w:sz="0" w:space="0" w:color="auto"/>
        <w:right w:val="none" w:sz="0" w:space="0" w:color="auto"/>
      </w:divBdr>
    </w:div>
    <w:div w:id="1567447840">
      <w:bodyDiv w:val="1"/>
      <w:marLeft w:val="0"/>
      <w:marRight w:val="0"/>
      <w:marTop w:val="0"/>
      <w:marBottom w:val="0"/>
      <w:divBdr>
        <w:top w:val="none" w:sz="0" w:space="0" w:color="auto"/>
        <w:left w:val="none" w:sz="0" w:space="0" w:color="auto"/>
        <w:bottom w:val="none" w:sz="0" w:space="0" w:color="auto"/>
        <w:right w:val="none" w:sz="0" w:space="0" w:color="auto"/>
      </w:divBdr>
    </w:div>
    <w:div w:id="1569074652">
      <w:bodyDiv w:val="1"/>
      <w:marLeft w:val="0"/>
      <w:marRight w:val="0"/>
      <w:marTop w:val="0"/>
      <w:marBottom w:val="0"/>
      <w:divBdr>
        <w:top w:val="none" w:sz="0" w:space="0" w:color="auto"/>
        <w:left w:val="none" w:sz="0" w:space="0" w:color="auto"/>
        <w:bottom w:val="none" w:sz="0" w:space="0" w:color="auto"/>
        <w:right w:val="none" w:sz="0" w:space="0" w:color="auto"/>
      </w:divBdr>
    </w:div>
    <w:div w:id="1574465450">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81255944">
      <w:bodyDiv w:val="1"/>
      <w:marLeft w:val="0"/>
      <w:marRight w:val="0"/>
      <w:marTop w:val="0"/>
      <w:marBottom w:val="0"/>
      <w:divBdr>
        <w:top w:val="none" w:sz="0" w:space="0" w:color="auto"/>
        <w:left w:val="none" w:sz="0" w:space="0" w:color="auto"/>
        <w:bottom w:val="none" w:sz="0" w:space="0" w:color="auto"/>
        <w:right w:val="none" w:sz="0" w:space="0" w:color="auto"/>
      </w:divBdr>
    </w:div>
    <w:div w:id="1588072930">
      <w:bodyDiv w:val="1"/>
      <w:marLeft w:val="0"/>
      <w:marRight w:val="0"/>
      <w:marTop w:val="0"/>
      <w:marBottom w:val="0"/>
      <w:divBdr>
        <w:top w:val="none" w:sz="0" w:space="0" w:color="auto"/>
        <w:left w:val="none" w:sz="0" w:space="0" w:color="auto"/>
        <w:bottom w:val="none" w:sz="0" w:space="0" w:color="auto"/>
        <w:right w:val="none" w:sz="0" w:space="0" w:color="auto"/>
      </w:divBdr>
    </w:div>
    <w:div w:id="1594969399">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599174234">
      <w:bodyDiv w:val="1"/>
      <w:marLeft w:val="0"/>
      <w:marRight w:val="0"/>
      <w:marTop w:val="0"/>
      <w:marBottom w:val="0"/>
      <w:divBdr>
        <w:top w:val="none" w:sz="0" w:space="0" w:color="auto"/>
        <w:left w:val="none" w:sz="0" w:space="0" w:color="auto"/>
        <w:bottom w:val="none" w:sz="0" w:space="0" w:color="auto"/>
        <w:right w:val="none" w:sz="0" w:space="0" w:color="auto"/>
      </w:divBdr>
    </w:div>
    <w:div w:id="1599830617">
      <w:bodyDiv w:val="1"/>
      <w:marLeft w:val="0"/>
      <w:marRight w:val="0"/>
      <w:marTop w:val="0"/>
      <w:marBottom w:val="0"/>
      <w:divBdr>
        <w:top w:val="none" w:sz="0" w:space="0" w:color="auto"/>
        <w:left w:val="none" w:sz="0" w:space="0" w:color="auto"/>
        <w:bottom w:val="none" w:sz="0" w:space="0" w:color="auto"/>
        <w:right w:val="none" w:sz="0" w:space="0" w:color="auto"/>
      </w:divBdr>
    </w:div>
    <w:div w:id="1600678533">
      <w:bodyDiv w:val="1"/>
      <w:marLeft w:val="0"/>
      <w:marRight w:val="0"/>
      <w:marTop w:val="0"/>
      <w:marBottom w:val="0"/>
      <w:divBdr>
        <w:top w:val="none" w:sz="0" w:space="0" w:color="auto"/>
        <w:left w:val="none" w:sz="0" w:space="0" w:color="auto"/>
        <w:bottom w:val="none" w:sz="0" w:space="0" w:color="auto"/>
        <w:right w:val="none" w:sz="0" w:space="0" w:color="auto"/>
      </w:divBdr>
    </w:div>
    <w:div w:id="160460449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09268296">
      <w:bodyDiv w:val="1"/>
      <w:marLeft w:val="0"/>
      <w:marRight w:val="0"/>
      <w:marTop w:val="0"/>
      <w:marBottom w:val="0"/>
      <w:divBdr>
        <w:top w:val="none" w:sz="0" w:space="0" w:color="auto"/>
        <w:left w:val="none" w:sz="0" w:space="0" w:color="auto"/>
        <w:bottom w:val="none" w:sz="0" w:space="0" w:color="auto"/>
        <w:right w:val="none" w:sz="0" w:space="0" w:color="auto"/>
      </w:divBdr>
    </w:div>
    <w:div w:id="1610427870">
      <w:bodyDiv w:val="1"/>
      <w:marLeft w:val="0"/>
      <w:marRight w:val="0"/>
      <w:marTop w:val="0"/>
      <w:marBottom w:val="0"/>
      <w:divBdr>
        <w:top w:val="none" w:sz="0" w:space="0" w:color="auto"/>
        <w:left w:val="none" w:sz="0" w:space="0" w:color="auto"/>
        <w:bottom w:val="none" w:sz="0" w:space="0" w:color="auto"/>
        <w:right w:val="none" w:sz="0" w:space="0" w:color="auto"/>
      </w:divBdr>
    </w:div>
    <w:div w:id="1610821161">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20910433">
      <w:bodyDiv w:val="1"/>
      <w:marLeft w:val="0"/>
      <w:marRight w:val="0"/>
      <w:marTop w:val="0"/>
      <w:marBottom w:val="0"/>
      <w:divBdr>
        <w:top w:val="none" w:sz="0" w:space="0" w:color="auto"/>
        <w:left w:val="none" w:sz="0" w:space="0" w:color="auto"/>
        <w:bottom w:val="none" w:sz="0" w:space="0" w:color="auto"/>
        <w:right w:val="none" w:sz="0" w:space="0" w:color="auto"/>
      </w:divBdr>
    </w:div>
    <w:div w:id="1628510614">
      <w:bodyDiv w:val="1"/>
      <w:marLeft w:val="0"/>
      <w:marRight w:val="0"/>
      <w:marTop w:val="0"/>
      <w:marBottom w:val="0"/>
      <w:divBdr>
        <w:top w:val="none" w:sz="0" w:space="0" w:color="auto"/>
        <w:left w:val="none" w:sz="0" w:space="0" w:color="auto"/>
        <w:bottom w:val="none" w:sz="0" w:space="0" w:color="auto"/>
        <w:right w:val="none" w:sz="0" w:space="0" w:color="auto"/>
      </w:divBdr>
    </w:div>
    <w:div w:id="1629555147">
      <w:bodyDiv w:val="1"/>
      <w:marLeft w:val="0"/>
      <w:marRight w:val="0"/>
      <w:marTop w:val="0"/>
      <w:marBottom w:val="0"/>
      <w:divBdr>
        <w:top w:val="none" w:sz="0" w:space="0" w:color="auto"/>
        <w:left w:val="none" w:sz="0" w:space="0" w:color="auto"/>
        <w:bottom w:val="none" w:sz="0" w:space="0" w:color="auto"/>
        <w:right w:val="none" w:sz="0" w:space="0" w:color="auto"/>
      </w:divBdr>
    </w:div>
    <w:div w:id="1637491386">
      <w:bodyDiv w:val="1"/>
      <w:marLeft w:val="0"/>
      <w:marRight w:val="0"/>
      <w:marTop w:val="0"/>
      <w:marBottom w:val="0"/>
      <w:divBdr>
        <w:top w:val="none" w:sz="0" w:space="0" w:color="auto"/>
        <w:left w:val="none" w:sz="0" w:space="0" w:color="auto"/>
        <w:bottom w:val="none" w:sz="0" w:space="0" w:color="auto"/>
        <w:right w:val="none" w:sz="0" w:space="0" w:color="auto"/>
      </w:divBdr>
    </w:div>
    <w:div w:id="1638680255">
      <w:bodyDiv w:val="1"/>
      <w:marLeft w:val="0"/>
      <w:marRight w:val="0"/>
      <w:marTop w:val="0"/>
      <w:marBottom w:val="0"/>
      <w:divBdr>
        <w:top w:val="none" w:sz="0" w:space="0" w:color="auto"/>
        <w:left w:val="none" w:sz="0" w:space="0" w:color="auto"/>
        <w:bottom w:val="none" w:sz="0" w:space="0" w:color="auto"/>
        <w:right w:val="none" w:sz="0" w:space="0" w:color="auto"/>
      </w:divBdr>
    </w:div>
    <w:div w:id="1642340418">
      <w:bodyDiv w:val="1"/>
      <w:marLeft w:val="0"/>
      <w:marRight w:val="0"/>
      <w:marTop w:val="0"/>
      <w:marBottom w:val="0"/>
      <w:divBdr>
        <w:top w:val="none" w:sz="0" w:space="0" w:color="auto"/>
        <w:left w:val="none" w:sz="0" w:space="0" w:color="auto"/>
        <w:bottom w:val="none" w:sz="0" w:space="0" w:color="auto"/>
        <w:right w:val="none" w:sz="0" w:space="0" w:color="auto"/>
      </w:divBdr>
    </w:div>
    <w:div w:id="1643345926">
      <w:bodyDiv w:val="1"/>
      <w:marLeft w:val="0"/>
      <w:marRight w:val="0"/>
      <w:marTop w:val="0"/>
      <w:marBottom w:val="0"/>
      <w:divBdr>
        <w:top w:val="none" w:sz="0" w:space="0" w:color="auto"/>
        <w:left w:val="none" w:sz="0" w:space="0" w:color="auto"/>
        <w:bottom w:val="none" w:sz="0" w:space="0" w:color="auto"/>
        <w:right w:val="none" w:sz="0" w:space="0" w:color="auto"/>
      </w:divBdr>
    </w:div>
    <w:div w:id="1650357046">
      <w:bodyDiv w:val="1"/>
      <w:marLeft w:val="0"/>
      <w:marRight w:val="0"/>
      <w:marTop w:val="0"/>
      <w:marBottom w:val="0"/>
      <w:divBdr>
        <w:top w:val="none" w:sz="0" w:space="0" w:color="auto"/>
        <w:left w:val="none" w:sz="0" w:space="0" w:color="auto"/>
        <w:bottom w:val="none" w:sz="0" w:space="0" w:color="auto"/>
        <w:right w:val="none" w:sz="0" w:space="0" w:color="auto"/>
      </w:divBdr>
    </w:div>
    <w:div w:id="1652563503">
      <w:bodyDiv w:val="1"/>
      <w:marLeft w:val="0"/>
      <w:marRight w:val="0"/>
      <w:marTop w:val="0"/>
      <w:marBottom w:val="0"/>
      <w:divBdr>
        <w:top w:val="none" w:sz="0" w:space="0" w:color="auto"/>
        <w:left w:val="none" w:sz="0" w:space="0" w:color="auto"/>
        <w:bottom w:val="none" w:sz="0" w:space="0" w:color="auto"/>
        <w:right w:val="none" w:sz="0" w:space="0" w:color="auto"/>
      </w:divBdr>
    </w:div>
    <w:div w:id="1654871668">
      <w:bodyDiv w:val="1"/>
      <w:marLeft w:val="0"/>
      <w:marRight w:val="0"/>
      <w:marTop w:val="0"/>
      <w:marBottom w:val="0"/>
      <w:divBdr>
        <w:top w:val="none" w:sz="0" w:space="0" w:color="auto"/>
        <w:left w:val="none" w:sz="0" w:space="0" w:color="auto"/>
        <w:bottom w:val="none" w:sz="0" w:space="0" w:color="auto"/>
        <w:right w:val="none" w:sz="0" w:space="0" w:color="auto"/>
      </w:divBdr>
    </w:div>
    <w:div w:id="1658878437">
      <w:bodyDiv w:val="1"/>
      <w:marLeft w:val="0"/>
      <w:marRight w:val="0"/>
      <w:marTop w:val="0"/>
      <w:marBottom w:val="0"/>
      <w:divBdr>
        <w:top w:val="none" w:sz="0" w:space="0" w:color="auto"/>
        <w:left w:val="none" w:sz="0" w:space="0" w:color="auto"/>
        <w:bottom w:val="none" w:sz="0" w:space="0" w:color="auto"/>
        <w:right w:val="none" w:sz="0" w:space="0" w:color="auto"/>
      </w:divBdr>
    </w:div>
    <w:div w:id="1660186067">
      <w:bodyDiv w:val="1"/>
      <w:marLeft w:val="0"/>
      <w:marRight w:val="0"/>
      <w:marTop w:val="0"/>
      <w:marBottom w:val="0"/>
      <w:divBdr>
        <w:top w:val="none" w:sz="0" w:space="0" w:color="auto"/>
        <w:left w:val="none" w:sz="0" w:space="0" w:color="auto"/>
        <w:bottom w:val="none" w:sz="0" w:space="0" w:color="auto"/>
        <w:right w:val="none" w:sz="0" w:space="0" w:color="auto"/>
      </w:divBdr>
    </w:div>
    <w:div w:id="1664241489">
      <w:bodyDiv w:val="1"/>
      <w:marLeft w:val="0"/>
      <w:marRight w:val="0"/>
      <w:marTop w:val="0"/>
      <w:marBottom w:val="0"/>
      <w:divBdr>
        <w:top w:val="none" w:sz="0" w:space="0" w:color="auto"/>
        <w:left w:val="none" w:sz="0" w:space="0" w:color="auto"/>
        <w:bottom w:val="none" w:sz="0" w:space="0" w:color="auto"/>
        <w:right w:val="none" w:sz="0" w:space="0" w:color="auto"/>
      </w:divBdr>
    </w:div>
    <w:div w:id="1675186662">
      <w:bodyDiv w:val="1"/>
      <w:marLeft w:val="0"/>
      <w:marRight w:val="0"/>
      <w:marTop w:val="0"/>
      <w:marBottom w:val="0"/>
      <w:divBdr>
        <w:top w:val="none" w:sz="0" w:space="0" w:color="auto"/>
        <w:left w:val="none" w:sz="0" w:space="0" w:color="auto"/>
        <w:bottom w:val="none" w:sz="0" w:space="0" w:color="auto"/>
        <w:right w:val="none" w:sz="0" w:space="0" w:color="auto"/>
      </w:divBdr>
    </w:div>
    <w:div w:id="1682392968">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684630023">
      <w:bodyDiv w:val="1"/>
      <w:marLeft w:val="0"/>
      <w:marRight w:val="0"/>
      <w:marTop w:val="0"/>
      <w:marBottom w:val="0"/>
      <w:divBdr>
        <w:top w:val="none" w:sz="0" w:space="0" w:color="auto"/>
        <w:left w:val="none" w:sz="0" w:space="0" w:color="auto"/>
        <w:bottom w:val="none" w:sz="0" w:space="0" w:color="auto"/>
        <w:right w:val="none" w:sz="0" w:space="0" w:color="auto"/>
      </w:divBdr>
    </w:div>
    <w:div w:id="1688558920">
      <w:bodyDiv w:val="1"/>
      <w:marLeft w:val="0"/>
      <w:marRight w:val="0"/>
      <w:marTop w:val="0"/>
      <w:marBottom w:val="0"/>
      <w:divBdr>
        <w:top w:val="none" w:sz="0" w:space="0" w:color="auto"/>
        <w:left w:val="none" w:sz="0" w:space="0" w:color="auto"/>
        <w:bottom w:val="none" w:sz="0" w:space="0" w:color="auto"/>
        <w:right w:val="none" w:sz="0" w:space="0" w:color="auto"/>
      </w:divBdr>
    </w:div>
    <w:div w:id="1691104899">
      <w:bodyDiv w:val="1"/>
      <w:marLeft w:val="0"/>
      <w:marRight w:val="0"/>
      <w:marTop w:val="0"/>
      <w:marBottom w:val="0"/>
      <w:divBdr>
        <w:top w:val="none" w:sz="0" w:space="0" w:color="auto"/>
        <w:left w:val="none" w:sz="0" w:space="0" w:color="auto"/>
        <w:bottom w:val="none" w:sz="0" w:space="0" w:color="auto"/>
        <w:right w:val="none" w:sz="0" w:space="0" w:color="auto"/>
      </w:divBdr>
    </w:div>
    <w:div w:id="1691758363">
      <w:bodyDiv w:val="1"/>
      <w:marLeft w:val="0"/>
      <w:marRight w:val="0"/>
      <w:marTop w:val="0"/>
      <w:marBottom w:val="0"/>
      <w:divBdr>
        <w:top w:val="none" w:sz="0" w:space="0" w:color="auto"/>
        <w:left w:val="none" w:sz="0" w:space="0" w:color="auto"/>
        <w:bottom w:val="none" w:sz="0" w:space="0" w:color="auto"/>
        <w:right w:val="none" w:sz="0" w:space="0" w:color="auto"/>
      </w:divBdr>
    </w:div>
    <w:div w:id="1693606597">
      <w:bodyDiv w:val="1"/>
      <w:marLeft w:val="0"/>
      <w:marRight w:val="0"/>
      <w:marTop w:val="0"/>
      <w:marBottom w:val="0"/>
      <w:divBdr>
        <w:top w:val="none" w:sz="0" w:space="0" w:color="auto"/>
        <w:left w:val="none" w:sz="0" w:space="0" w:color="auto"/>
        <w:bottom w:val="none" w:sz="0" w:space="0" w:color="auto"/>
        <w:right w:val="none" w:sz="0" w:space="0" w:color="auto"/>
      </w:divBdr>
    </w:div>
    <w:div w:id="1695839660">
      <w:bodyDiv w:val="1"/>
      <w:marLeft w:val="0"/>
      <w:marRight w:val="0"/>
      <w:marTop w:val="0"/>
      <w:marBottom w:val="0"/>
      <w:divBdr>
        <w:top w:val="none" w:sz="0" w:space="0" w:color="auto"/>
        <w:left w:val="none" w:sz="0" w:space="0" w:color="auto"/>
        <w:bottom w:val="none" w:sz="0" w:space="0" w:color="auto"/>
        <w:right w:val="none" w:sz="0" w:space="0" w:color="auto"/>
      </w:divBdr>
    </w:div>
    <w:div w:id="1703088565">
      <w:bodyDiv w:val="1"/>
      <w:marLeft w:val="0"/>
      <w:marRight w:val="0"/>
      <w:marTop w:val="0"/>
      <w:marBottom w:val="0"/>
      <w:divBdr>
        <w:top w:val="none" w:sz="0" w:space="0" w:color="auto"/>
        <w:left w:val="none" w:sz="0" w:space="0" w:color="auto"/>
        <w:bottom w:val="none" w:sz="0" w:space="0" w:color="auto"/>
        <w:right w:val="none" w:sz="0" w:space="0" w:color="auto"/>
      </w:divBdr>
    </w:div>
    <w:div w:id="1704015459">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06909672">
      <w:bodyDiv w:val="1"/>
      <w:marLeft w:val="0"/>
      <w:marRight w:val="0"/>
      <w:marTop w:val="0"/>
      <w:marBottom w:val="0"/>
      <w:divBdr>
        <w:top w:val="none" w:sz="0" w:space="0" w:color="auto"/>
        <w:left w:val="none" w:sz="0" w:space="0" w:color="auto"/>
        <w:bottom w:val="none" w:sz="0" w:space="0" w:color="auto"/>
        <w:right w:val="none" w:sz="0" w:space="0" w:color="auto"/>
      </w:divBdr>
    </w:div>
    <w:div w:id="1713531463">
      <w:bodyDiv w:val="1"/>
      <w:marLeft w:val="0"/>
      <w:marRight w:val="0"/>
      <w:marTop w:val="0"/>
      <w:marBottom w:val="0"/>
      <w:divBdr>
        <w:top w:val="none" w:sz="0" w:space="0" w:color="auto"/>
        <w:left w:val="none" w:sz="0" w:space="0" w:color="auto"/>
        <w:bottom w:val="none" w:sz="0" w:space="0" w:color="auto"/>
        <w:right w:val="none" w:sz="0" w:space="0" w:color="auto"/>
      </w:divBdr>
    </w:div>
    <w:div w:id="1714961964">
      <w:bodyDiv w:val="1"/>
      <w:marLeft w:val="0"/>
      <w:marRight w:val="0"/>
      <w:marTop w:val="0"/>
      <w:marBottom w:val="0"/>
      <w:divBdr>
        <w:top w:val="none" w:sz="0" w:space="0" w:color="auto"/>
        <w:left w:val="none" w:sz="0" w:space="0" w:color="auto"/>
        <w:bottom w:val="none" w:sz="0" w:space="0" w:color="auto"/>
        <w:right w:val="none" w:sz="0" w:space="0" w:color="auto"/>
      </w:divBdr>
    </w:div>
    <w:div w:id="1715737913">
      <w:bodyDiv w:val="1"/>
      <w:marLeft w:val="0"/>
      <w:marRight w:val="0"/>
      <w:marTop w:val="0"/>
      <w:marBottom w:val="0"/>
      <w:divBdr>
        <w:top w:val="none" w:sz="0" w:space="0" w:color="auto"/>
        <w:left w:val="none" w:sz="0" w:space="0" w:color="auto"/>
        <w:bottom w:val="none" w:sz="0" w:space="0" w:color="auto"/>
        <w:right w:val="none" w:sz="0" w:space="0" w:color="auto"/>
      </w:divBdr>
    </w:div>
    <w:div w:id="1722943102">
      <w:bodyDiv w:val="1"/>
      <w:marLeft w:val="0"/>
      <w:marRight w:val="0"/>
      <w:marTop w:val="0"/>
      <w:marBottom w:val="0"/>
      <w:divBdr>
        <w:top w:val="none" w:sz="0" w:space="0" w:color="auto"/>
        <w:left w:val="none" w:sz="0" w:space="0" w:color="auto"/>
        <w:bottom w:val="none" w:sz="0" w:space="0" w:color="auto"/>
        <w:right w:val="none" w:sz="0" w:space="0" w:color="auto"/>
      </w:divBdr>
    </w:div>
    <w:div w:id="1723670556">
      <w:bodyDiv w:val="1"/>
      <w:marLeft w:val="0"/>
      <w:marRight w:val="0"/>
      <w:marTop w:val="0"/>
      <w:marBottom w:val="0"/>
      <w:divBdr>
        <w:top w:val="none" w:sz="0" w:space="0" w:color="auto"/>
        <w:left w:val="none" w:sz="0" w:space="0" w:color="auto"/>
        <w:bottom w:val="none" w:sz="0" w:space="0" w:color="auto"/>
        <w:right w:val="none" w:sz="0" w:space="0" w:color="auto"/>
      </w:divBdr>
    </w:div>
    <w:div w:id="1724480997">
      <w:bodyDiv w:val="1"/>
      <w:marLeft w:val="0"/>
      <w:marRight w:val="0"/>
      <w:marTop w:val="0"/>
      <w:marBottom w:val="0"/>
      <w:divBdr>
        <w:top w:val="none" w:sz="0" w:space="0" w:color="auto"/>
        <w:left w:val="none" w:sz="0" w:space="0" w:color="auto"/>
        <w:bottom w:val="none" w:sz="0" w:space="0" w:color="auto"/>
        <w:right w:val="none" w:sz="0" w:space="0" w:color="auto"/>
      </w:divBdr>
    </w:div>
    <w:div w:id="1724794273">
      <w:bodyDiv w:val="1"/>
      <w:marLeft w:val="0"/>
      <w:marRight w:val="0"/>
      <w:marTop w:val="0"/>
      <w:marBottom w:val="0"/>
      <w:divBdr>
        <w:top w:val="none" w:sz="0" w:space="0" w:color="auto"/>
        <w:left w:val="none" w:sz="0" w:space="0" w:color="auto"/>
        <w:bottom w:val="none" w:sz="0" w:space="0" w:color="auto"/>
        <w:right w:val="none" w:sz="0" w:space="0" w:color="auto"/>
      </w:divBdr>
    </w:div>
    <w:div w:id="1728842975">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3459351">
      <w:bodyDiv w:val="1"/>
      <w:marLeft w:val="0"/>
      <w:marRight w:val="0"/>
      <w:marTop w:val="0"/>
      <w:marBottom w:val="0"/>
      <w:divBdr>
        <w:top w:val="none" w:sz="0" w:space="0" w:color="auto"/>
        <w:left w:val="none" w:sz="0" w:space="0" w:color="auto"/>
        <w:bottom w:val="none" w:sz="0" w:space="0" w:color="auto"/>
        <w:right w:val="none" w:sz="0" w:space="0" w:color="auto"/>
      </w:divBdr>
    </w:div>
    <w:div w:id="1734232659">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39741797">
      <w:bodyDiv w:val="1"/>
      <w:marLeft w:val="0"/>
      <w:marRight w:val="0"/>
      <w:marTop w:val="0"/>
      <w:marBottom w:val="0"/>
      <w:divBdr>
        <w:top w:val="none" w:sz="0" w:space="0" w:color="auto"/>
        <w:left w:val="none" w:sz="0" w:space="0" w:color="auto"/>
        <w:bottom w:val="none" w:sz="0" w:space="0" w:color="auto"/>
        <w:right w:val="none" w:sz="0" w:space="0" w:color="auto"/>
      </w:divBdr>
    </w:div>
    <w:div w:id="1744713956">
      <w:bodyDiv w:val="1"/>
      <w:marLeft w:val="0"/>
      <w:marRight w:val="0"/>
      <w:marTop w:val="0"/>
      <w:marBottom w:val="0"/>
      <w:divBdr>
        <w:top w:val="none" w:sz="0" w:space="0" w:color="auto"/>
        <w:left w:val="none" w:sz="0" w:space="0" w:color="auto"/>
        <w:bottom w:val="none" w:sz="0" w:space="0" w:color="auto"/>
        <w:right w:val="none" w:sz="0" w:space="0" w:color="auto"/>
      </w:divBdr>
    </w:div>
    <w:div w:id="1746801603">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51997452">
      <w:bodyDiv w:val="1"/>
      <w:marLeft w:val="0"/>
      <w:marRight w:val="0"/>
      <w:marTop w:val="0"/>
      <w:marBottom w:val="0"/>
      <w:divBdr>
        <w:top w:val="none" w:sz="0" w:space="0" w:color="auto"/>
        <w:left w:val="none" w:sz="0" w:space="0" w:color="auto"/>
        <w:bottom w:val="none" w:sz="0" w:space="0" w:color="auto"/>
        <w:right w:val="none" w:sz="0" w:space="0" w:color="auto"/>
      </w:divBdr>
    </w:div>
    <w:div w:id="1754471940">
      <w:bodyDiv w:val="1"/>
      <w:marLeft w:val="0"/>
      <w:marRight w:val="0"/>
      <w:marTop w:val="0"/>
      <w:marBottom w:val="0"/>
      <w:divBdr>
        <w:top w:val="none" w:sz="0" w:space="0" w:color="auto"/>
        <w:left w:val="none" w:sz="0" w:space="0" w:color="auto"/>
        <w:bottom w:val="none" w:sz="0" w:space="0" w:color="auto"/>
        <w:right w:val="none" w:sz="0" w:space="0" w:color="auto"/>
      </w:divBdr>
    </w:div>
    <w:div w:id="1755932364">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62992154">
      <w:bodyDiv w:val="1"/>
      <w:marLeft w:val="0"/>
      <w:marRight w:val="0"/>
      <w:marTop w:val="0"/>
      <w:marBottom w:val="0"/>
      <w:divBdr>
        <w:top w:val="none" w:sz="0" w:space="0" w:color="auto"/>
        <w:left w:val="none" w:sz="0" w:space="0" w:color="auto"/>
        <w:bottom w:val="none" w:sz="0" w:space="0" w:color="auto"/>
        <w:right w:val="none" w:sz="0" w:space="0" w:color="auto"/>
      </w:divBdr>
    </w:div>
    <w:div w:id="1767919673">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778909787">
      <w:bodyDiv w:val="1"/>
      <w:marLeft w:val="0"/>
      <w:marRight w:val="0"/>
      <w:marTop w:val="0"/>
      <w:marBottom w:val="0"/>
      <w:divBdr>
        <w:top w:val="none" w:sz="0" w:space="0" w:color="auto"/>
        <w:left w:val="none" w:sz="0" w:space="0" w:color="auto"/>
        <w:bottom w:val="none" w:sz="0" w:space="0" w:color="auto"/>
        <w:right w:val="none" w:sz="0" w:space="0" w:color="auto"/>
      </w:divBdr>
    </w:div>
    <w:div w:id="1779131117">
      <w:bodyDiv w:val="1"/>
      <w:marLeft w:val="0"/>
      <w:marRight w:val="0"/>
      <w:marTop w:val="0"/>
      <w:marBottom w:val="0"/>
      <w:divBdr>
        <w:top w:val="none" w:sz="0" w:space="0" w:color="auto"/>
        <w:left w:val="none" w:sz="0" w:space="0" w:color="auto"/>
        <w:bottom w:val="none" w:sz="0" w:space="0" w:color="auto"/>
        <w:right w:val="none" w:sz="0" w:space="0" w:color="auto"/>
      </w:divBdr>
    </w:div>
    <w:div w:id="1780298267">
      <w:bodyDiv w:val="1"/>
      <w:marLeft w:val="0"/>
      <w:marRight w:val="0"/>
      <w:marTop w:val="0"/>
      <w:marBottom w:val="0"/>
      <w:divBdr>
        <w:top w:val="none" w:sz="0" w:space="0" w:color="auto"/>
        <w:left w:val="none" w:sz="0" w:space="0" w:color="auto"/>
        <w:bottom w:val="none" w:sz="0" w:space="0" w:color="auto"/>
        <w:right w:val="none" w:sz="0" w:space="0" w:color="auto"/>
      </w:divBdr>
    </w:div>
    <w:div w:id="1781029818">
      <w:bodyDiv w:val="1"/>
      <w:marLeft w:val="0"/>
      <w:marRight w:val="0"/>
      <w:marTop w:val="0"/>
      <w:marBottom w:val="0"/>
      <w:divBdr>
        <w:top w:val="none" w:sz="0" w:space="0" w:color="auto"/>
        <w:left w:val="none" w:sz="0" w:space="0" w:color="auto"/>
        <w:bottom w:val="none" w:sz="0" w:space="0" w:color="auto"/>
        <w:right w:val="none" w:sz="0" w:space="0" w:color="auto"/>
      </w:divBdr>
    </w:div>
    <w:div w:id="1786654641">
      <w:bodyDiv w:val="1"/>
      <w:marLeft w:val="0"/>
      <w:marRight w:val="0"/>
      <w:marTop w:val="0"/>
      <w:marBottom w:val="0"/>
      <w:divBdr>
        <w:top w:val="none" w:sz="0" w:space="0" w:color="auto"/>
        <w:left w:val="none" w:sz="0" w:space="0" w:color="auto"/>
        <w:bottom w:val="none" w:sz="0" w:space="0" w:color="auto"/>
        <w:right w:val="none" w:sz="0" w:space="0" w:color="auto"/>
      </w:divBdr>
    </w:div>
    <w:div w:id="1796294411">
      <w:bodyDiv w:val="1"/>
      <w:marLeft w:val="0"/>
      <w:marRight w:val="0"/>
      <w:marTop w:val="0"/>
      <w:marBottom w:val="0"/>
      <w:divBdr>
        <w:top w:val="none" w:sz="0" w:space="0" w:color="auto"/>
        <w:left w:val="none" w:sz="0" w:space="0" w:color="auto"/>
        <w:bottom w:val="none" w:sz="0" w:space="0" w:color="auto"/>
        <w:right w:val="none" w:sz="0" w:space="0" w:color="auto"/>
      </w:divBdr>
    </w:div>
    <w:div w:id="1800537041">
      <w:bodyDiv w:val="1"/>
      <w:marLeft w:val="0"/>
      <w:marRight w:val="0"/>
      <w:marTop w:val="0"/>
      <w:marBottom w:val="0"/>
      <w:divBdr>
        <w:top w:val="none" w:sz="0" w:space="0" w:color="auto"/>
        <w:left w:val="none" w:sz="0" w:space="0" w:color="auto"/>
        <w:bottom w:val="none" w:sz="0" w:space="0" w:color="auto"/>
        <w:right w:val="none" w:sz="0" w:space="0" w:color="auto"/>
      </w:divBdr>
    </w:div>
    <w:div w:id="1801917206">
      <w:bodyDiv w:val="1"/>
      <w:marLeft w:val="0"/>
      <w:marRight w:val="0"/>
      <w:marTop w:val="0"/>
      <w:marBottom w:val="0"/>
      <w:divBdr>
        <w:top w:val="none" w:sz="0" w:space="0" w:color="auto"/>
        <w:left w:val="none" w:sz="0" w:space="0" w:color="auto"/>
        <w:bottom w:val="none" w:sz="0" w:space="0" w:color="auto"/>
        <w:right w:val="none" w:sz="0" w:space="0" w:color="auto"/>
      </w:divBdr>
    </w:div>
    <w:div w:id="1809394499">
      <w:bodyDiv w:val="1"/>
      <w:marLeft w:val="0"/>
      <w:marRight w:val="0"/>
      <w:marTop w:val="0"/>
      <w:marBottom w:val="0"/>
      <w:divBdr>
        <w:top w:val="none" w:sz="0" w:space="0" w:color="auto"/>
        <w:left w:val="none" w:sz="0" w:space="0" w:color="auto"/>
        <w:bottom w:val="none" w:sz="0" w:space="0" w:color="auto"/>
        <w:right w:val="none" w:sz="0" w:space="0" w:color="auto"/>
      </w:divBdr>
    </w:div>
    <w:div w:id="1810367079">
      <w:bodyDiv w:val="1"/>
      <w:marLeft w:val="0"/>
      <w:marRight w:val="0"/>
      <w:marTop w:val="0"/>
      <w:marBottom w:val="0"/>
      <w:divBdr>
        <w:top w:val="none" w:sz="0" w:space="0" w:color="auto"/>
        <w:left w:val="none" w:sz="0" w:space="0" w:color="auto"/>
        <w:bottom w:val="none" w:sz="0" w:space="0" w:color="auto"/>
        <w:right w:val="none" w:sz="0" w:space="0" w:color="auto"/>
      </w:divBdr>
    </w:div>
    <w:div w:id="1810631218">
      <w:bodyDiv w:val="1"/>
      <w:marLeft w:val="0"/>
      <w:marRight w:val="0"/>
      <w:marTop w:val="0"/>
      <w:marBottom w:val="0"/>
      <w:divBdr>
        <w:top w:val="none" w:sz="0" w:space="0" w:color="auto"/>
        <w:left w:val="none" w:sz="0" w:space="0" w:color="auto"/>
        <w:bottom w:val="none" w:sz="0" w:space="0" w:color="auto"/>
        <w:right w:val="none" w:sz="0" w:space="0" w:color="auto"/>
      </w:divBdr>
    </w:div>
    <w:div w:id="1812096963">
      <w:bodyDiv w:val="1"/>
      <w:marLeft w:val="0"/>
      <w:marRight w:val="0"/>
      <w:marTop w:val="0"/>
      <w:marBottom w:val="0"/>
      <w:divBdr>
        <w:top w:val="none" w:sz="0" w:space="0" w:color="auto"/>
        <w:left w:val="none" w:sz="0" w:space="0" w:color="auto"/>
        <w:bottom w:val="none" w:sz="0" w:space="0" w:color="auto"/>
        <w:right w:val="none" w:sz="0" w:space="0" w:color="auto"/>
      </w:divBdr>
    </w:div>
    <w:div w:id="1821918659">
      <w:bodyDiv w:val="1"/>
      <w:marLeft w:val="0"/>
      <w:marRight w:val="0"/>
      <w:marTop w:val="0"/>
      <w:marBottom w:val="0"/>
      <w:divBdr>
        <w:top w:val="none" w:sz="0" w:space="0" w:color="auto"/>
        <w:left w:val="none" w:sz="0" w:space="0" w:color="auto"/>
        <w:bottom w:val="none" w:sz="0" w:space="0" w:color="auto"/>
        <w:right w:val="none" w:sz="0" w:space="0" w:color="auto"/>
      </w:divBdr>
    </w:div>
    <w:div w:id="1822457774">
      <w:bodyDiv w:val="1"/>
      <w:marLeft w:val="0"/>
      <w:marRight w:val="0"/>
      <w:marTop w:val="0"/>
      <w:marBottom w:val="0"/>
      <w:divBdr>
        <w:top w:val="none" w:sz="0" w:space="0" w:color="auto"/>
        <w:left w:val="none" w:sz="0" w:space="0" w:color="auto"/>
        <w:bottom w:val="none" w:sz="0" w:space="0" w:color="auto"/>
        <w:right w:val="none" w:sz="0" w:space="0" w:color="auto"/>
      </w:divBdr>
    </w:div>
    <w:div w:id="1826046659">
      <w:bodyDiv w:val="1"/>
      <w:marLeft w:val="0"/>
      <w:marRight w:val="0"/>
      <w:marTop w:val="0"/>
      <w:marBottom w:val="0"/>
      <w:divBdr>
        <w:top w:val="none" w:sz="0" w:space="0" w:color="auto"/>
        <w:left w:val="none" w:sz="0" w:space="0" w:color="auto"/>
        <w:bottom w:val="none" w:sz="0" w:space="0" w:color="auto"/>
        <w:right w:val="none" w:sz="0" w:space="0" w:color="auto"/>
      </w:divBdr>
    </w:div>
    <w:div w:id="1830094603">
      <w:bodyDiv w:val="1"/>
      <w:marLeft w:val="0"/>
      <w:marRight w:val="0"/>
      <w:marTop w:val="0"/>
      <w:marBottom w:val="0"/>
      <w:divBdr>
        <w:top w:val="none" w:sz="0" w:space="0" w:color="auto"/>
        <w:left w:val="none" w:sz="0" w:space="0" w:color="auto"/>
        <w:bottom w:val="none" w:sz="0" w:space="0" w:color="auto"/>
        <w:right w:val="none" w:sz="0" w:space="0" w:color="auto"/>
      </w:divBdr>
    </w:div>
    <w:div w:id="1832679389">
      <w:bodyDiv w:val="1"/>
      <w:marLeft w:val="0"/>
      <w:marRight w:val="0"/>
      <w:marTop w:val="0"/>
      <w:marBottom w:val="0"/>
      <w:divBdr>
        <w:top w:val="none" w:sz="0" w:space="0" w:color="auto"/>
        <w:left w:val="none" w:sz="0" w:space="0" w:color="auto"/>
        <w:bottom w:val="none" w:sz="0" w:space="0" w:color="auto"/>
        <w:right w:val="none" w:sz="0" w:space="0" w:color="auto"/>
      </w:divBdr>
    </w:div>
    <w:div w:id="1835142431">
      <w:bodyDiv w:val="1"/>
      <w:marLeft w:val="0"/>
      <w:marRight w:val="0"/>
      <w:marTop w:val="0"/>
      <w:marBottom w:val="0"/>
      <w:divBdr>
        <w:top w:val="none" w:sz="0" w:space="0" w:color="auto"/>
        <w:left w:val="none" w:sz="0" w:space="0" w:color="auto"/>
        <w:bottom w:val="none" w:sz="0" w:space="0" w:color="auto"/>
        <w:right w:val="none" w:sz="0" w:space="0" w:color="auto"/>
      </w:divBdr>
    </w:div>
    <w:div w:id="1839539174">
      <w:bodyDiv w:val="1"/>
      <w:marLeft w:val="0"/>
      <w:marRight w:val="0"/>
      <w:marTop w:val="0"/>
      <w:marBottom w:val="0"/>
      <w:divBdr>
        <w:top w:val="none" w:sz="0" w:space="0" w:color="auto"/>
        <w:left w:val="none" w:sz="0" w:space="0" w:color="auto"/>
        <w:bottom w:val="none" w:sz="0" w:space="0" w:color="auto"/>
        <w:right w:val="none" w:sz="0" w:space="0" w:color="auto"/>
      </w:divBdr>
    </w:div>
    <w:div w:id="1842308285">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49365475">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3715524">
      <w:bodyDiv w:val="1"/>
      <w:marLeft w:val="0"/>
      <w:marRight w:val="0"/>
      <w:marTop w:val="0"/>
      <w:marBottom w:val="0"/>
      <w:divBdr>
        <w:top w:val="none" w:sz="0" w:space="0" w:color="auto"/>
        <w:left w:val="none" w:sz="0" w:space="0" w:color="auto"/>
        <w:bottom w:val="none" w:sz="0" w:space="0" w:color="auto"/>
        <w:right w:val="none" w:sz="0" w:space="0" w:color="auto"/>
      </w:divBdr>
    </w:div>
    <w:div w:id="1855026758">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864324969">
      <w:bodyDiv w:val="1"/>
      <w:marLeft w:val="0"/>
      <w:marRight w:val="0"/>
      <w:marTop w:val="0"/>
      <w:marBottom w:val="0"/>
      <w:divBdr>
        <w:top w:val="none" w:sz="0" w:space="0" w:color="auto"/>
        <w:left w:val="none" w:sz="0" w:space="0" w:color="auto"/>
        <w:bottom w:val="none" w:sz="0" w:space="0" w:color="auto"/>
        <w:right w:val="none" w:sz="0" w:space="0" w:color="auto"/>
      </w:divBdr>
    </w:div>
    <w:div w:id="1864512504">
      <w:bodyDiv w:val="1"/>
      <w:marLeft w:val="0"/>
      <w:marRight w:val="0"/>
      <w:marTop w:val="0"/>
      <w:marBottom w:val="0"/>
      <w:divBdr>
        <w:top w:val="none" w:sz="0" w:space="0" w:color="auto"/>
        <w:left w:val="none" w:sz="0" w:space="0" w:color="auto"/>
        <w:bottom w:val="none" w:sz="0" w:space="0" w:color="auto"/>
        <w:right w:val="none" w:sz="0" w:space="0" w:color="auto"/>
      </w:divBdr>
    </w:div>
    <w:div w:id="1865678940">
      <w:bodyDiv w:val="1"/>
      <w:marLeft w:val="0"/>
      <w:marRight w:val="0"/>
      <w:marTop w:val="0"/>
      <w:marBottom w:val="0"/>
      <w:divBdr>
        <w:top w:val="none" w:sz="0" w:space="0" w:color="auto"/>
        <w:left w:val="none" w:sz="0" w:space="0" w:color="auto"/>
        <w:bottom w:val="none" w:sz="0" w:space="0" w:color="auto"/>
        <w:right w:val="none" w:sz="0" w:space="0" w:color="auto"/>
      </w:divBdr>
    </w:div>
    <w:div w:id="1868326583">
      <w:bodyDiv w:val="1"/>
      <w:marLeft w:val="0"/>
      <w:marRight w:val="0"/>
      <w:marTop w:val="0"/>
      <w:marBottom w:val="0"/>
      <w:divBdr>
        <w:top w:val="none" w:sz="0" w:space="0" w:color="auto"/>
        <w:left w:val="none" w:sz="0" w:space="0" w:color="auto"/>
        <w:bottom w:val="none" w:sz="0" w:space="0" w:color="auto"/>
        <w:right w:val="none" w:sz="0" w:space="0" w:color="auto"/>
      </w:divBdr>
    </w:div>
    <w:div w:id="1868371274">
      <w:bodyDiv w:val="1"/>
      <w:marLeft w:val="0"/>
      <w:marRight w:val="0"/>
      <w:marTop w:val="0"/>
      <w:marBottom w:val="0"/>
      <w:divBdr>
        <w:top w:val="none" w:sz="0" w:space="0" w:color="auto"/>
        <w:left w:val="none" w:sz="0" w:space="0" w:color="auto"/>
        <w:bottom w:val="none" w:sz="0" w:space="0" w:color="auto"/>
        <w:right w:val="none" w:sz="0" w:space="0" w:color="auto"/>
      </w:divBdr>
    </w:div>
    <w:div w:id="1870096986">
      <w:bodyDiv w:val="1"/>
      <w:marLeft w:val="0"/>
      <w:marRight w:val="0"/>
      <w:marTop w:val="0"/>
      <w:marBottom w:val="0"/>
      <w:divBdr>
        <w:top w:val="none" w:sz="0" w:space="0" w:color="auto"/>
        <w:left w:val="none" w:sz="0" w:space="0" w:color="auto"/>
        <w:bottom w:val="none" w:sz="0" w:space="0" w:color="auto"/>
        <w:right w:val="none" w:sz="0" w:space="0" w:color="auto"/>
      </w:divBdr>
    </w:div>
    <w:div w:id="1876114550">
      <w:bodyDiv w:val="1"/>
      <w:marLeft w:val="0"/>
      <w:marRight w:val="0"/>
      <w:marTop w:val="0"/>
      <w:marBottom w:val="0"/>
      <w:divBdr>
        <w:top w:val="none" w:sz="0" w:space="0" w:color="auto"/>
        <w:left w:val="none" w:sz="0" w:space="0" w:color="auto"/>
        <w:bottom w:val="none" w:sz="0" w:space="0" w:color="auto"/>
        <w:right w:val="none" w:sz="0" w:space="0" w:color="auto"/>
      </w:divBdr>
    </w:div>
    <w:div w:id="1880897708">
      <w:bodyDiv w:val="1"/>
      <w:marLeft w:val="0"/>
      <w:marRight w:val="0"/>
      <w:marTop w:val="0"/>
      <w:marBottom w:val="0"/>
      <w:divBdr>
        <w:top w:val="none" w:sz="0" w:space="0" w:color="auto"/>
        <w:left w:val="none" w:sz="0" w:space="0" w:color="auto"/>
        <w:bottom w:val="none" w:sz="0" w:space="0" w:color="auto"/>
        <w:right w:val="none" w:sz="0" w:space="0" w:color="auto"/>
      </w:divBdr>
    </w:div>
    <w:div w:id="1886020100">
      <w:bodyDiv w:val="1"/>
      <w:marLeft w:val="0"/>
      <w:marRight w:val="0"/>
      <w:marTop w:val="0"/>
      <w:marBottom w:val="0"/>
      <w:divBdr>
        <w:top w:val="none" w:sz="0" w:space="0" w:color="auto"/>
        <w:left w:val="none" w:sz="0" w:space="0" w:color="auto"/>
        <w:bottom w:val="none" w:sz="0" w:space="0" w:color="auto"/>
        <w:right w:val="none" w:sz="0" w:space="0" w:color="auto"/>
      </w:divBdr>
    </w:div>
    <w:div w:id="1889414262">
      <w:bodyDiv w:val="1"/>
      <w:marLeft w:val="0"/>
      <w:marRight w:val="0"/>
      <w:marTop w:val="0"/>
      <w:marBottom w:val="0"/>
      <w:divBdr>
        <w:top w:val="none" w:sz="0" w:space="0" w:color="auto"/>
        <w:left w:val="none" w:sz="0" w:space="0" w:color="auto"/>
        <w:bottom w:val="none" w:sz="0" w:space="0" w:color="auto"/>
        <w:right w:val="none" w:sz="0" w:space="0" w:color="auto"/>
      </w:divBdr>
    </w:div>
    <w:div w:id="1892687633">
      <w:bodyDiv w:val="1"/>
      <w:marLeft w:val="0"/>
      <w:marRight w:val="0"/>
      <w:marTop w:val="0"/>
      <w:marBottom w:val="0"/>
      <w:divBdr>
        <w:top w:val="none" w:sz="0" w:space="0" w:color="auto"/>
        <w:left w:val="none" w:sz="0" w:space="0" w:color="auto"/>
        <w:bottom w:val="none" w:sz="0" w:space="0" w:color="auto"/>
        <w:right w:val="none" w:sz="0" w:space="0" w:color="auto"/>
      </w:divBdr>
    </w:div>
    <w:div w:id="1903445758">
      <w:bodyDiv w:val="1"/>
      <w:marLeft w:val="0"/>
      <w:marRight w:val="0"/>
      <w:marTop w:val="0"/>
      <w:marBottom w:val="0"/>
      <w:divBdr>
        <w:top w:val="none" w:sz="0" w:space="0" w:color="auto"/>
        <w:left w:val="none" w:sz="0" w:space="0" w:color="auto"/>
        <w:bottom w:val="none" w:sz="0" w:space="0" w:color="auto"/>
        <w:right w:val="none" w:sz="0" w:space="0" w:color="auto"/>
      </w:divBdr>
    </w:div>
    <w:div w:id="1903448536">
      <w:bodyDiv w:val="1"/>
      <w:marLeft w:val="0"/>
      <w:marRight w:val="0"/>
      <w:marTop w:val="0"/>
      <w:marBottom w:val="0"/>
      <w:divBdr>
        <w:top w:val="none" w:sz="0" w:space="0" w:color="auto"/>
        <w:left w:val="none" w:sz="0" w:space="0" w:color="auto"/>
        <w:bottom w:val="none" w:sz="0" w:space="0" w:color="auto"/>
        <w:right w:val="none" w:sz="0" w:space="0" w:color="auto"/>
      </w:divBdr>
    </w:div>
    <w:div w:id="1904678465">
      <w:bodyDiv w:val="1"/>
      <w:marLeft w:val="0"/>
      <w:marRight w:val="0"/>
      <w:marTop w:val="0"/>
      <w:marBottom w:val="0"/>
      <w:divBdr>
        <w:top w:val="none" w:sz="0" w:space="0" w:color="auto"/>
        <w:left w:val="none" w:sz="0" w:space="0" w:color="auto"/>
        <w:bottom w:val="none" w:sz="0" w:space="0" w:color="auto"/>
        <w:right w:val="none" w:sz="0" w:space="0" w:color="auto"/>
      </w:divBdr>
    </w:div>
    <w:div w:id="1906182758">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0193614">
      <w:bodyDiv w:val="1"/>
      <w:marLeft w:val="0"/>
      <w:marRight w:val="0"/>
      <w:marTop w:val="0"/>
      <w:marBottom w:val="0"/>
      <w:divBdr>
        <w:top w:val="none" w:sz="0" w:space="0" w:color="auto"/>
        <w:left w:val="none" w:sz="0" w:space="0" w:color="auto"/>
        <w:bottom w:val="none" w:sz="0" w:space="0" w:color="auto"/>
        <w:right w:val="none" w:sz="0" w:space="0" w:color="auto"/>
      </w:divBdr>
    </w:div>
    <w:div w:id="1914898462">
      <w:bodyDiv w:val="1"/>
      <w:marLeft w:val="0"/>
      <w:marRight w:val="0"/>
      <w:marTop w:val="0"/>
      <w:marBottom w:val="0"/>
      <w:divBdr>
        <w:top w:val="none" w:sz="0" w:space="0" w:color="auto"/>
        <w:left w:val="none" w:sz="0" w:space="0" w:color="auto"/>
        <w:bottom w:val="none" w:sz="0" w:space="0" w:color="auto"/>
        <w:right w:val="none" w:sz="0" w:space="0" w:color="auto"/>
      </w:divBdr>
    </w:div>
    <w:div w:id="1916626766">
      <w:bodyDiv w:val="1"/>
      <w:marLeft w:val="0"/>
      <w:marRight w:val="0"/>
      <w:marTop w:val="0"/>
      <w:marBottom w:val="0"/>
      <w:divBdr>
        <w:top w:val="none" w:sz="0" w:space="0" w:color="auto"/>
        <w:left w:val="none" w:sz="0" w:space="0" w:color="auto"/>
        <w:bottom w:val="none" w:sz="0" w:space="0" w:color="auto"/>
        <w:right w:val="none" w:sz="0" w:space="0" w:color="auto"/>
      </w:divBdr>
    </w:div>
    <w:div w:id="1918395593">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24726981">
      <w:bodyDiv w:val="1"/>
      <w:marLeft w:val="0"/>
      <w:marRight w:val="0"/>
      <w:marTop w:val="0"/>
      <w:marBottom w:val="0"/>
      <w:divBdr>
        <w:top w:val="none" w:sz="0" w:space="0" w:color="auto"/>
        <w:left w:val="none" w:sz="0" w:space="0" w:color="auto"/>
        <w:bottom w:val="none" w:sz="0" w:space="0" w:color="auto"/>
        <w:right w:val="none" w:sz="0" w:space="0" w:color="auto"/>
      </w:divBdr>
    </w:div>
    <w:div w:id="1927685540">
      <w:bodyDiv w:val="1"/>
      <w:marLeft w:val="0"/>
      <w:marRight w:val="0"/>
      <w:marTop w:val="0"/>
      <w:marBottom w:val="0"/>
      <w:divBdr>
        <w:top w:val="none" w:sz="0" w:space="0" w:color="auto"/>
        <w:left w:val="none" w:sz="0" w:space="0" w:color="auto"/>
        <w:bottom w:val="none" w:sz="0" w:space="0" w:color="auto"/>
        <w:right w:val="none" w:sz="0" w:space="0" w:color="auto"/>
      </w:divBdr>
    </w:div>
    <w:div w:id="1928883043">
      <w:bodyDiv w:val="1"/>
      <w:marLeft w:val="0"/>
      <w:marRight w:val="0"/>
      <w:marTop w:val="0"/>
      <w:marBottom w:val="0"/>
      <w:divBdr>
        <w:top w:val="none" w:sz="0" w:space="0" w:color="auto"/>
        <w:left w:val="none" w:sz="0" w:space="0" w:color="auto"/>
        <w:bottom w:val="none" w:sz="0" w:space="0" w:color="auto"/>
        <w:right w:val="none" w:sz="0" w:space="0" w:color="auto"/>
      </w:divBdr>
    </w:div>
    <w:div w:id="1929389886">
      <w:bodyDiv w:val="1"/>
      <w:marLeft w:val="0"/>
      <w:marRight w:val="0"/>
      <w:marTop w:val="0"/>
      <w:marBottom w:val="0"/>
      <w:divBdr>
        <w:top w:val="none" w:sz="0" w:space="0" w:color="auto"/>
        <w:left w:val="none" w:sz="0" w:space="0" w:color="auto"/>
        <w:bottom w:val="none" w:sz="0" w:space="0" w:color="auto"/>
        <w:right w:val="none" w:sz="0" w:space="0" w:color="auto"/>
      </w:divBdr>
    </w:div>
    <w:div w:id="1930698982">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39285565">
      <w:bodyDiv w:val="1"/>
      <w:marLeft w:val="0"/>
      <w:marRight w:val="0"/>
      <w:marTop w:val="0"/>
      <w:marBottom w:val="0"/>
      <w:divBdr>
        <w:top w:val="none" w:sz="0" w:space="0" w:color="auto"/>
        <w:left w:val="none" w:sz="0" w:space="0" w:color="auto"/>
        <w:bottom w:val="none" w:sz="0" w:space="0" w:color="auto"/>
        <w:right w:val="none" w:sz="0" w:space="0" w:color="auto"/>
      </w:divBdr>
    </w:div>
    <w:div w:id="1948808722">
      <w:bodyDiv w:val="1"/>
      <w:marLeft w:val="0"/>
      <w:marRight w:val="0"/>
      <w:marTop w:val="0"/>
      <w:marBottom w:val="0"/>
      <w:divBdr>
        <w:top w:val="none" w:sz="0" w:space="0" w:color="auto"/>
        <w:left w:val="none" w:sz="0" w:space="0" w:color="auto"/>
        <w:bottom w:val="none" w:sz="0" w:space="0" w:color="auto"/>
        <w:right w:val="none" w:sz="0" w:space="0" w:color="auto"/>
      </w:divBdr>
    </w:div>
    <w:div w:id="1951429702">
      <w:bodyDiv w:val="1"/>
      <w:marLeft w:val="0"/>
      <w:marRight w:val="0"/>
      <w:marTop w:val="0"/>
      <w:marBottom w:val="0"/>
      <w:divBdr>
        <w:top w:val="none" w:sz="0" w:space="0" w:color="auto"/>
        <w:left w:val="none" w:sz="0" w:space="0" w:color="auto"/>
        <w:bottom w:val="none" w:sz="0" w:space="0" w:color="auto"/>
        <w:right w:val="none" w:sz="0" w:space="0" w:color="auto"/>
      </w:divBdr>
    </w:div>
    <w:div w:id="1951662919">
      <w:bodyDiv w:val="1"/>
      <w:marLeft w:val="0"/>
      <w:marRight w:val="0"/>
      <w:marTop w:val="0"/>
      <w:marBottom w:val="0"/>
      <w:divBdr>
        <w:top w:val="none" w:sz="0" w:space="0" w:color="auto"/>
        <w:left w:val="none" w:sz="0" w:space="0" w:color="auto"/>
        <w:bottom w:val="none" w:sz="0" w:space="0" w:color="auto"/>
        <w:right w:val="none" w:sz="0" w:space="0" w:color="auto"/>
      </w:divBdr>
    </w:div>
    <w:div w:id="1953631998">
      <w:bodyDiv w:val="1"/>
      <w:marLeft w:val="0"/>
      <w:marRight w:val="0"/>
      <w:marTop w:val="0"/>
      <w:marBottom w:val="0"/>
      <w:divBdr>
        <w:top w:val="none" w:sz="0" w:space="0" w:color="auto"/>
        <w:left w:val="none" w:sz="0" w:space="0" w:color="auto"/>
        <w:bottom w:val="none" w:sz="0" w:space="0" w:color="auto"/>
        <w:right w:val="none" w:sz="0" w:space="0" w:color="auto"/>
      </w:divBdr>
    </w:div>
    <w:div w:id="1958756802">
      <w:bodyDiv w:val="1"/>
      <w:marLeft w:val="0"/>
      <w:marRight w:val="0"/>
      <w:marTop w:val="0"/>
      <w:marBottom w:val="0"/>
      <w:divBdr>
        <w:top w:val="none" w:sz="0" w:space="0" w:color="auto"/>
        <w:left w:val="none" w:sz="0" w:space="0" w:color="auto"/>
        <w:bottom w:val="none" w:sz="0" w:space="0" w:color="auto"/>
        <w:right w:val="none" w:sz="0" w:space="0" w:color="auto"/>
      </w:divBdr>
    </w:div>
    <w:div w:id="1960799624">
      <w:bodyDiv w:val="1"/>
      <w:marLeft w:val="0"/>
      <w:marRight w:val="0"/>
      <w:marTop w:val="0"/>
      <w:marBottom w:val="0"/>
      <w:divBdr>
        <w:top w:val="none" w:sz="0" w:space="0" w:color="auto"/>
        <w:left w:val="none" w:sz="0" w:space="0" w:color="auto"/>
        <w:bottom w:val="none" w:sz="0" w:space="0" w:color="auto"/>
        <w:right w:val="none" w:sz="0" w:space="0" w:color="auto"/>
      </w:divBdr>
    </w:div>
    <w:div w:id="1962346924">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69043409">
      <w:bodyDiv w:val="1"/>
      <w:marLeft w:val="0"/>
      <w:marRight w:val="0"/>
      <w:marTop w:val="0"/>
      <w:marBottom w:val="0"/>
      <w:divBdr>
        <w:top w:val="none" w:sz="0" w:space="0" w:color="auto"/>
        <w:left w:val="none" w:sz="0" w:space="0" w:color="auto"/>
        <w:bottom w:val="none" w:sz="0" w:space="0" w:color="auto"/>
        <w:right w:val="none" w:sz="0" w:space="0" w:color="auto"/>
      </w:divBdr>
    </w:div>
    <w:div w:id="1971980446">
      <w:bodyDiv w:val="1"/>
      <w:marLeft w:val="0"/>
      <w:marRight w:val="0"/>
      <w:marTop w:val="0"/>
      <w:marBottom w:val="0"/>
      <w:divBdr>
        <w:top w:val="none" w:sz="0" w:space="0" w:color="auto"/>
        <w:left w:val="none" w:sz="0" w:space="0" w:color="auto"/>
        <w:bottom w:val="none" w:sz="0" w:space="0" w:color="auto"/>
        <w:right w:val="none" w:sz="0" w:space="0" w:color="auto"/>
      </w:divBdr>
    </w:div>
    <w:div w:id="1972128656">
      <w:bodyDiv w:val="1"/>
      <w:marLeft w:val="0"/>
      <w:marRight w:val="0"/>
      <w:marTop w:val="0"/>
      <w:marBottom w:val="0"/>
      <w:divBdr>
        <w:top w:val="none" w:sz="0" w:space="0" w:color="auto"/>
        <w:left w:val="none" w:sz="0" w:space="0" w:color="auto"/>
        <w:bottom w:val="none" w:sz="0" w:space="0" w:color="auto"/>
        <w:right w:val="none" w:sz="0" w:space="0" w:color="auto"/>
      </w:divBdr>
    </w:div>
    <w:div w:id="1976837790">
      <w:bodyDiv w:val="1"/>
      <w:marLeft w:val="0"/>
      <w:marRight w:val="0"/>
      <w:marTop w:val="0"/>
      <w:marBottom w:val="0"/>
      <w:divBdr>
        <w:top w:val="none" w:sz="0" w:space="0" w:color="auto"/>
        <w:left w:val="none" w:sz="0" w:space="0" w:color="auto"/>
        <w:bottom w:val="none" w:sz="0" w:space="0" w:color="auto"/>
        <w:right w:val="none" w:sz="0" w:space="0" w:color="auto"/>
      </w:divBdr>
    </w:div>
    <w:div w:id="1976908681">
      <w:bodyDiv w:val="1"/>
      <w:marLeft w:val="0"/>
      <w:marRight w:val="0"/>
      <w:marTop w:val="0"/>
      <w:marBottom w:val="0"/>
      <w:divBdr>
        <w:top w:val="none" w:sz="0" w:space="0" w:color="auto"/>
        <w:left w:val="none" w:sz="0" w:space="0" w:color="auto"/>
        <w:bottom w:val="none" w:sz="0" w:space="0" w:color="auto"/>
        <w:right w:val="none" w:sz="0" w:space="0" w:color="auto"/>
      </w:divBdr>
    </w:div>
    <w:div w:id="1977951720">
      <w:bodyDiv w:val="1"/>
      <w:marLeft w:val="0"/>
      <w:marRight w:val="0"/>
      <w:marTop w:val="0"/>
      <w:marBottom w:val="0"/>
      <w:divBdr>
        <w:top w:val="none" w:sz="0" w:space="0" w:color="auto"/>
        <w:left w:val="none" w:sz="0" w:space="0" w:color="auto"/>
        <w:bottom w:val="none" w:sz="0" w:space="0" w:color="auto"/>
        <w:right w:val="none" w:sz="0" w:space="0" w:color="auto"/>
      </w:divBdr>
    </w:div>
    <w:div w:id="1982882437">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09140313">
      <w:bodyDiv w:val="1"/>
      <w:marLeft w:val="0"/>
      <w:marRight w:val="0"/>
      <w:marTop w:val="0"/>
      <w:marBottom w:val="0"/>
      <w:divBdr>
        <w:top w:val="none" w:sz="0" w:space="0" w:color="auto"/>
        <w:left w:val="none" w:sz="0" w:space="0" w:color="auto"/>
        <w:bottom w:val="none" w:sz="0" w:space="0" w:color="auto"/>
        <w:right w:val="none" w:sz="0" w:space="0" w:color="auto"/>
      </w:divBdr>
    </w:div>
    <w:div w:id="2013026445">
      <w:bodyDiv w:val="1"/>
      <w:marLeft w:val="0"/>
      <w:marRight w:val="0"/>
      <w:marTop w:val="0"/>
      <w:marBottom w:val="0"/>
      <w:divBdr>
        <w:top w:val="none" w:sz="0" w:space="0" w:color="auto"/>
        <w:left w:val="none" w:sz="0" w:space="0" w:color="auto"/>
        <w:bottom w:val="none" w:sz="0" w:space="0" w:color="auto"/>
        <w:right w:val="none" w:sz="0" w:space="0" w:color="auto"/>
      </w:divBdr>
    </w:div>
    <w:div w:id="2013990049">
      <w:bodyDiv w:val="1"/>
      <w:marLeft w:val="0"/>
      <w:marRight w:val="0"/>
      <w:marTop w:val="0"/>
      <w:marBottom w:val="0"/>
      <w:divBdr>
        <w:top w:val="none" w:sz="0" w:space="0" w:color="auto"/>
        <w:left w:val="none" w:sz="0" w:space="0" w:color="auto"/>
        <w:bottom w:val="none" w:sz="0" w:space="0" w:color="auto"/>
        <w:right w:val="none" w:sz="0" w:space="0" w:color="auto"/>
      </w:divBdr>
    </w:div>
    <w:div w:id="2019304417">
      <w:bodyDiv w:val="1"/>
      <w:marLeft w:val="0"/>
      <w:marRight w:val="0"/>
      <w:marTop w:val="0"/>
      <w:marBottom w:val="0"/>
      <w:divBdr>
        <w:top w:val="none" w:sz="0" w:space="0" w:color="auto"/>
        <w:left w:val="none" w:sz="0" w:space="0" w:color="auto"/>
        <w:bottom w:val="none" w:sz="0" w:space="0" w:color="auto"/>
        <w:right w:val="none" w:sz="0" w:space="0" w:color="auto"/>
      </w:divBdr>
    </w:div>
    <w:div w:id="2020085626">
      <w:bodyDiv w:val="1"/>
      <w:marLeft w:val="0"/>
      <w:marRight w:val="0"/>
      <w:marTop w:val="0"/>
      <w:marBottom w:val="0"/>
      <w:divBdr>
        <w:top w:val="none" w:sz="0" w:space="0" w:color="auto"/>
        <w:left w:val="none" w:sz="0" w:space="0" w:color="auto"/>
        <w:bottom w:val="none" w:sz="0" w:space="0" w:color="auto"/>
        <w:right w:val="none" w:sz="0" w:space="0" w:color="auto"/>
      </w:divBdr>
    </w:div>
    <w:div w:id="2022773413">
      <w:bodyDiv w:val="1"/>
      <w:marLeft w:val="0"/>
      <w:marRight w:val="0"/>
      <w:marTop w:val="0"/>
      <w:marBottom w:val="0"/>
      <w:divBdr>
        <w:top w:val="none" w:sz="0" w:space="0" w:color="auto"/>
        <w:left w:val="none" w:sz="0" w:space="0" w:color="auto"/>
        <w:bottom w:val="none" w:sz="0" w:space="0" w:color="auto"/>
        <w:right w:val="none" w:sz="0" w:space="0" w:color="auto"/>
      </w:divBdr>
    </w:div>
    <w:div w:id="2024866771">
      <w:bodyDiv w:val="1"/>
      <w:marLeft w:val="0"/>
      <w:marRight w:val="0"/>
      <w:marTop w:val="0"/>
      <w:marBottom w:val="0"/>
      <w:divBdr>
        <w:top w:val="none" w:sz="0" w:space="0" w:color="auto"/>
        <w:left w:val="none" w:sz="0" w:space="0" w:color="auto"/>
        <w:bottom w:val="none" w:sz="0" w:space="0" w:color="auto"/>
        <w:right w:val="none" w:sz="0" w:space="0" w:color="auto"/>
      </w:divBdr>
    </w:div>
    <w:div w:id="2032492551">
      <w:bodyDiv w:val="1"/>
      <w:marLeft w:val="0"/>
      <w:marRight w:val="0"/>
      <w:marTop w:val="0"/>
      <w:marBottom w:val="0"/>
      <w:divBdr>
        <w:top w:val="none" w:sz="0" w:space="0" w:color="auto"/>
        <w:left w:val="none" w:sz="0" w:space="0" w:color="auto"/>
        <w:bottom w:val="none" w:sz="0" w:space="0" w:color="auto"/>
        <w:right w:val="none" w:sz="0" w:space="0" w:color="auto"/>
      </w:divBdr>
    </w:div>
    <w:div w:id="2033873583">
      <w:bodyDiv w:val="1"/>
      <w:marLeft w:val="0"/>
      <w:marRight w:val="0"/>
      <w:marTop w:val="0"/>
      <w:marBottom w:val="0"/>
      <w:divBdr>
        <w:top w:val="none" w:sz="0" w:space="0" w:color="auto"/>
        <w:left w:val="none" w:sz="0" w:space="0" w:color="auto"/>
        <w:bottom w:val="none" w:sz="0" w:space="0" w:color="auto"/>
        <w:right w:val="none" w:sz="0" w:space="0" w:color="auto"/>
      </w:divBdr>
    </w:div>
    <w:div w:id="2036929919">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41662767">
      <w:bodyDiv w:val="1"/>
      <w:marLeft w:val="0"/>
      <w:marRight w:val="0"/>
      <w:marTop w:val="0"/>
      <w:marBottom w:val="0"/>
      <w:divBdr>
        <w:top w:val="none" w:sz="0" w:space="0" w:color="auto"/>
        <w:left w:val="none" w:sz="0" w:space="0" w:color="auto"/>
        <w:bottom w:val="none" w:sz="0" w:space="0" w:color="auto"/>
        <w:right w:val="none" w:sz="0" w:space="0" w:color="auto"/>
      </w:divBdr>
    </w:div>
    <w:div w:id="2043675405">
      <w:bodyDiv w:val="1"/>
      <w:marLeft w:val="0"/>
      <w:marRight w:val="0"/>
      <w:marTop w:val="0"/>
      <w:marBottom w:val="0"/>
      <w:divBdr>
        <w:top w:val="none" w:sz="0" w:space="0" w:color="auto"/>
        <w:left w:val="none" w:sz="0" w:space="0" w:color="auto"/>
        <w:bottom w:val="none" w:sz="0" w:space="0" w:color="auto"/>
        <w:right w:val="none" w:sz="0" w:space="0" w:color="auto"/>
      </w:divBdr>
    </w:div>
    <w:div w:id="2045209380">
      <w:bodyDiv w:val="1"/>
      <w:marLeft w:val="0"/>
      <w:marRight w:val="0"/>
      <w:marTop w:val="0"/>
      <w:marBottom w:val="0"/>
      <w:divBdr>
        <w:top w:val="none" w:sz="0" w:space="0" w:color="auto"/>
        <w:left w:val="none" w:sz="0" w:space="0" w:color="auto"/>
        <w:bottom w:val="none" w:sz="0" w:space="0" w:color="auto"/>
        <w:right w:val="none" w:sz="0" w:space="0" w:color="auto"/>
      </w:divBdr>
    </w:div>
    <w:div w:id="2051492750">
      <w:bodyDiv w:val="1"/>
      <w:marLeft w:val="0"/>
      <w:marRight w:val="0"/>
      <w:marTop w:val="0"/>
      <w:marBottom w:val="0"/>
      <w:divBdr>
        <w:top w:val="none" w:sz="0" w:space="0" w:color="auto"/>
        <w:left w:val="none" w:sz="0" w:space="0" w:color="auto"/>
        <w:bottom w:val="none" w:sz="0" w:space="0" w:color="auto"/>
        <w:right w:val="none" w:sz="0" w:space="0" w:color="auto"/>
      </w:divBdr>
    </w:div>
    <w:div w:id="2055885037">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6487274">
      <w:bodyDiv w:val="1"/>
      <w:marLeft w:val="0"/>
      <w:marRight w:val="0"/>
      <w:marTop w:val="0"/>
      <w:marBottom w:val="0"/>
      <w:divBdr>
        <w:top w:val="none" w:sz="0" w:space="0" w:color="auto"/>
        <w:left w:val="none" w:sz="0" w:space="0" w:color="auto"/>
        <w:bottom w:val="none" w:sz="0" w:space="0" w:color="auto"/>
        <w:right w:val="none" w:sz="0" w:space="0" w:color="auto"/>
      </w:divBdr>
    </w:div>
    <w:div w:id="2067365508">
      <w:bodyDiv w:val="1"/>
      <w:marLeft w:val="0"/>
      <w:marRight w:val="0"/>
      <w:marTop w:val="0"/>
      <w:marBottom w:val="0"/>
      <w:divBdr>
        <w:top w:val="none" w:sz="0" w:space="0" w:color="auto"/>
        <w:left w:val="none" w:sz="0" w:space="0" w:color="auto"/>
        <w:bottom w:val="none" w:sz="0" w:space="0" w:color="auto"/>
        <w:right w:val="none" w:sz="0" w:space="0" w:color="auto"/>
      </w:divBdr>
    </w:div>
    <w:div w:id="2068337775">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6991750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78240070">
      <w:bodyDiv w:val="1"/>
      <w:marLeft w:val="0"/>
      <w:marRight w:val="0"/>
      <w:marTop w:val="0"/>
      <w:marBottom w:val="0"/>
      <w:divBdr>
        <w:top w:val="none" w:sz="0" w:space="0" w:color="auto"/>
        <w:left w:val="none" w:sz="0" w:space="0" w:color="auto"/>
        <w:bottom w:val="none" w:sz="0" w:space="0" w:color="auto"/>
        <w:right w:val="none" w:sz="0" w:space="0" w:color="auto"/>
      </w:divBdr>
    </w:div>
    <w:div w:id="2080010152">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09855802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4721101">
      <w:bodyDiv w:val="1"/>
      <w:marLeft w:val="0"/>
      <w:marRight w:val="0"/>
      <w:marTop w:val="0"/>
      <w:marBottom w:val="0"/>
      <w:divBdr>
        <w:top w:val="none" w:sz="0" w:space="0" w:color="auto"/>
        <w:left w:val="none" w:sz="0" w:space="0" w:color="auto"/>
        <w:bottom w:val="none" w:sz="0" w:space="0" w:color="auto"/>
        <w:right w:val="none" w:sz="0" w:space="0" w:color="auto"/>
      </w:divBdr>
    </w:div>
    <w:div w:id="2107454372">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0546381">
      <w:bodyDiv w:val="1"/>
      <w:marLeft w:val="0"/>
      <w:marRight w:val="0"/>
      <w:marTop w:val="0"/>
      <w:marBottom w:val="0"/>
      <w:divBdr>
        <w:top w:val="none" w:sz="0" w:space="0" w:color="auto"/>
        <w:left w:val="none" w:sz="0" w:space="0" w:color="auto"/>
        <w:bottom w:val="none" w:sz="0" w:space="0" w:color="auto"/>
        <w:right w:val="none" w:sz="0" w:space="0" w:color="auto"/>
      </w:divBdr>
    </w:div>
    <w:div w:id="2114938824">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15780746">
      <w:bodyDiv w:val="1"/>
      <w:marLeft w:val="0"/>
      <w:marRight w:val="0"/>
      <w:marTop w:val="0"/>
      <w:marBottom w:val="0"/>
      <w:divBdr>
        <w:top w:val="none" w:sz="0" w:space="0" w:color="auto"/>
        <w:left w:val="none" w:sz="0" w:space="0" w:color="auto"/>
        <w:bottom w:val="none" w:sz="0" w:space="0" w:color="auto"/>
        <w:right w:val="none" w:sz="0" w:space="0" w:color="auto"/>
      </w:divBdr>
    </w:div>
    <w:div w:id="2116292764">
      <w:bodyDiv w:val="1"/>
      <w:marLeft w:val="0"/>
      <w:marRight w:val="0"/>
      <w:marTop w:val="0"/>
      <w:marBottom w:val="0"/>
      <w:divBdr>
        <w:top w:val="none" w:sz="0" w:space="0" w:color="auto"/>
        <w:left w:val="none" w:sz="0" w:space="0" w:color="auto"/>
        <w:bottom w:val="none" w:sz="0" w:space="0" w:color="auto"/>
        <w:right w:val="none" w:sz="0" w:space="0" w:color="auto"/>
      </w:divBdr>
    </w:div>
    <w:div w:id="212049294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24419406">
      <w:bodyDiv w:val="1"/>
      <w:marLeft w:val="0"/>
      <w:marRight w:val="0"/>
      <w:marTop w:val="0"/>
      <w:marBottom w:val="0"/>
      <w:divBdr>
        <w:top w:val="none" w:sz="0" w:space="0" w:color="auto"/>
        <w:left w:val="none" w:sz="0" w:space="0" w:color="auto"/>
        <w:bottom w:val="none" w:sz="0" w:space="0" w:color="auto"/>
        <w:right w:val="none" w:sz="0" w:space="0" w:color="auto"/>
      </w:divBdr>
    </w:div>
    <w:div w:id="2130006770">
      <w:bodyDiv w:val="1"/>
      <w:marLeft w:val="0"/>
      <w:marRight w:val="0"/>
      <w:marTop w:val="0"/>
      <w:marBottom w:val="0"/>
      <w:divBdr>
        <w:top w:val="none" w:sz="0" w:space="0" w:color="auto"/>
        <w:left w:val="none" w:sz="0" w:space="0" w:color="auto"/>
        <w:bottom w:val="none" w:sz="0" w:space="0" w:color="auto"/>
        <w:right w:val="none" w:sz="0" w:space="0" w:color="auto"/>
      </w:divBdr>
    </w:div>
    <w:div w:id="2130278380">
      <w:bodyDiv w:val="1"/>
      <w:marLeft w:val="0"/>
      <w:marRight w:val="0"/>
      <w:marTop w:val="0"/>
      <w:marBottom w:val="0"/>
      <w:divBdr>
        <w:top w:val="none" w:sz="0" w:space="0" w:color="auto"/>
        <w:left w:val="none" w:sz="0" w:space="0" w:color="auto"/>
        <w:bottom w:val="none" w:sz="0" w:space="0" w:color="auto"/>
        <w:right w:val="none" w:sz="0" w:space="0" w:color="auto"/>
      </w:divBdr>
    </w:div>
    <w:div w:id="2132892647">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1416371">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3gpp.org/ftp/Specs/html-info/21900.htm" TargetMode="External"/><Relationship Id="rId18" Type="http://schemas.openxmlformats.org/officeDocument/2006/relationships/image" Target="media/image2.wmf"/><Relationship Id="rId26" Type="http://schemas.openxmlformats.org/officeDocument/2006/relationships/package" Target="embeddings/Microsoft_Visio_Drawing1.vsdx"/><Relationship Id="rId3" Type="http://schemas.openxmlformats.org/officeDocument/2006/relationships/customXml" Target="../customXml/item3.xml"/><Relationship Id="rId21" Type="http://schemas.openxmlformats.org/officeDocument/2006/relationships/image" Target="media/image4.emf"/><Relationship Id="rId7" Type="http://schemas.openxmlformats.org/officeDocument/2006/relationships/settings" Target="settings.xml"/><Relationship Id="rId12" Type="http://schemas.openxmlformats.org/officeDocument/2006/relationships/hyperlink" Target="http://www.3gpp.org/Change-Requests" TargetMode="External"/><Relationship Id="rId17" Type="http://schemas.openxmlformats.org/officeDocument/2006/relationships/oleObject" Target="embeddings/oleObject1.bin"/><Relationship Id="rId25" Type="http://schemas.openxmlformats.org/officeDocument/2006/relationships/image" Target="media/image6.emf"/><Relationship Id="rId2" Type="http://schemas.openxmlformats.org/officeDocument/2006/relationships/customXml" Target="../customXml/item2.xml"/><Relationship Id="rId16" Type="http://schemas.openxmlformats.org/officeDocument/2006/relationships/image" Target="media/image1.wmf"/><Relationship Id="rId20" Type="http://schemas.openxmlformats.org/officeDocument/2006/relationships/oleObject" Target="embeddings/oleObject2.bin"/><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package" Target="embeddings/Microsoft_Visio_Drawing.vsdx"/><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5.emf"/><Relationship Id="rId28"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3.w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oleObject" Target="embeddings/Microsoft_Visio_2003-2010_Drawing.vsd"/><Relationship Id="rId27" Type="http://schemas.openxmlformats.org/officeDocument/2006/relationships/header" Target="header3.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7" ma:contentTypeDescription="Create a new document." ma:contentTypeScope="" ma:versionID="e095ca369c297b516c2edc3b4e4eed57">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18a2c12685b6f0600d082f95b142e57"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02B65CC-C8B4-47AE-8E54-428D780748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9A98C2B-6315-4138-B240-886798D3ED5A}">
  <ds:schemaRefs>
    <ds:schemaRef ds:uri="http://schemas.microsoft.com/office/2006/metadata/properties"/>
    <ds:schemaRef ds:uri="http://schemas.microsoft.com/office/infopath/2007/PartnerControls"/>
    <ds:schemaRef ds:uri="2f282d3b-eb4a-4b09-b61f-b9593442e286"/>
    <ds:schemaRef ds:uri="http://schemas.microsoft.com/sharepoint/v3"/>
  </ds:schemaRefs>
</ds:datastoreItem>
</file>

<file path=customXml/itemProps3.xml><?xml version="1.0" encoding="utf-8"?>
<ds:datastoreItem xmlns:ds="http://schemas.openxmlformats.org/officeDocument/2006/customXml" ds:itemID="{E1E2D17F-BFB6-48F5-B27A-3EE35B451781}">
  <ds:schemaRefs>
    <ds:schemaRef ds:uri="http://schemas.microsoft.com/sharepoint/v3/contenttype/forms"/>
  </ds:schemaRefs>
</ds:datastoreItem>
</file>

<file path=customXml/itemProps4.xml><?xml version="1.0" encoding="utf-8"?>
<ds:datastoreItem xmlns:ds="http://schemas.openxmlformats.org/officeDocument/2006/customXml" ds:itemID="{FEF12157-6236-43DD-9EA4-AD110882BD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C:\Users\Korhonen\AppData\Roaming\Microsoft\Templates\3gpp_70.dot</Template>
  <TotalTime>0</TotalTime>
  <Pages>29</Pages>
  <Words>266509</Words>
  <Characters>1519105</Characters>
  <Application>Microsoft Office Word</Application>
  <DocSecurity>0</DocSecurity>
  <Lines>12659</Lines>
  <Paragraphs>3564</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1782050</CharactersWithSpaces>
  <SharedDoc>false</SharedDoc>
  <HyperlinkBase/>
  <HLinks>
    <vt:vector size="18" baseType="variant">
      <vt:variant>
        <vt:i4>2031686</vt:i4>
      </vt:variant>
      <vt:variant>
        <vt:i4>12</vt:i4>
      </vt:variant>
      <vt:variant>
        <vt:i4>0</vt:i4>
      </vt:variant>
      <vt:variant>
        <vt:i4>5</vt:i4>
      </vt:variant>
      <vt:variant>
        <vt:lpwstr>http://www.3gpp.org/ftp/Specs/html-info/21900.htm</vt:lpwstr>
      </vt:variant>
      <vt:variant>
        <vt:lpwstr/>
      </vt:variant>
      <vt:variant>
        <vt:i4>6946916</vt:i4>
      </vt:variant>
      <vt:variant>
        <vt:i4>9</vt:i4>
      </vt:variant>
      <vt:variant>
        <vt:i4>0</vt:i4>
      </vt:variant>
      <vt:variant>
        <vt:i4>5</vt:i4>
      </vt:variant>
      <vt:variant>
        <vt:lpwstr>http://www.3gpp.org/Change-Requests</vt:lpwstr>
      </vt:variant>
      <vt:variant>
        <vt:lpwstr/>
      </vt:variant>
      <vt:variant>
        <vt:i4>6553706</vt:i4>
      </vt:variant>
      <vt:variant>
        <vt:i4>6</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16)</dc:subject>
  <dc:creator>MCC Support</dc:creator>
  <cp:keywords/>
  <dc:description/>
  <cp:lastModifiedBy>Ericsson v2</cp:lastModifiedBy>
  <cp:revision>2</cp:revision>
  <cp:lastPrinted>2017-05-08T19:55:00Z</cp:lastPrinted>
  <dcterms:created xsi:type="dcterms:W3CDTF">2022-02-18T20:52:00Z</dcterms:created>
  <dcterms:modified xsi:type="dcterms:W3CDTF">2022-02-18T20:52:00Z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